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8F0CE" w14:textId="5FCA9C1B" w:rsidR="00332179" w:rsidRDefault="00332179" w:rsidP="00332179">
      <w:pPr>
        <w:pStyle w:val="CRCoverPage"/>
        <w:tabs>
          <w:tab w:val="right" w:pos="9639"/>
        </w:tabs>
        <w:spacing w:after="0"/>
        <w:rPr>
          <w:b/>
          <w:i/>
          <w:noProof/>
          <w:sz w:val="28"/>
        </w:rPr>
      </w:pPr>
      <w:bookmarkStart w:id="0" w:name="_Hlk115336391"/>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r w:rsidRPr="00535C2D">
        <w:rPr>
          <w:b/>
          <w:noProof/>
          <w:sz w:val="24"/>
        </w:rPr>
        <w:t>3GPP TSG-RAN WG4 Meeting #110bis</w:t>
      </w:r>
      <w:r>
        <w:rPr>
          <w:b/>
          <w:i/>
          <w:noProof/>
          <w:sz w:val="28"/>
        </w:rPr>
        <w:tab/>
      </w:r>
      <w:fldSimple w:instr=" DOCPROPERTY  Tdoc#  \* MERGEFORMAT ">
        <w:r w:rsidR="008D2E35" w:rsidRPr="008D2E35">
          <w:rPr>
            <w:b/>
            <w:i/>
            <w:noProof/>
            <w:sz w:val="28"/>
          </w:rPr>
          <w:t>R4-240</w:t>
        </w:r>
      </w:fldSimple>
      <w:r w:rsidR="00CC4168">
        <w:rPr>
          <w:b/>
          <w:i/>
          <w:noProof/>
          <w:sz w:val="28"/>
        </w:rPr>
        <w:t>6653</w:t>
      </w:r>
    </w:p>
    <w:p w14:paraId="4CEB02A3" w14:textId="1C0B0398" w:rsidR="00332179" w:rsidRDefault="00D40EFF" w:rsidP="00332179">
      <w:pPr>
        <w:pStyle w:val="CRCoverPage"/>
        <w:outlineLvl w:val="0"/>
        <w:rPr>
          <w:b/>
          <w:noProof/>
          <w:sz w:val="24"/>
        </w:rPr>
      </w:pPr>
      <w:r w:rsidRPr="00D40EFF">
        <w:rPr>
          <w:rFonts w:eastAsia="Arial" w:cs="Arial"/>
          <w:b/>
          <w:color w:val="00000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179" w14:paraId="646CD8E2" w14:textId="77777777" w:rsidTr="00340063">
        <w:tc>
          <w:tcPr>
            <w:tcW w:w="9641" w:type="dxa"/>
            <w:gridSpan w:val="9"/>
            <w:tcBorders>
              <w:top w:val="single" w:sz="4" w:space="0" w:color="auto"/>
              <w:left w:val="single" w:sz="4" w:space="0" w:color="auto"/>
              <w:right w:val="single" w:sz="4" w:space="0" w:color="auto"/>
            </w:tcBorders>
          </w:tcPr>
          <w:p w14:paraId="6ED109AB" w14:textId="77777777" w:rsidR="00332179" w:rsidRDefault="00332179" w:rsidP="00340063">
            <w:pPr>
              <w:pStyle w:val="CRCoverPage"/>
              <w:spacing w:after="0"/>
              <w:jc w:val="right"/>
              <w:rPr>
                <w:i/>
                <w:noProof/>
              </w:rPr>
            </w:pPr>
            <w:r>
              <w:rPr>
                <w:i/>
                <w:noProof/>
                <w:sz w:val="14"/>
              </w:rPr>
              <w:t>CR-Form-v12.3</w:t>
            </w:r>
          </w:p>
        </w:tc>
      </w:tr>
      <w:tr w:rsidR="00332179" w14:paraId="4AEA1810" w14:textId="77777777" w:rsidTr="00340063">
        <w:tc>
          <w:tcPr>
            <w:tcW w:w="9641" w:type="dxa"/>
            <w:gridSpan w:val="9"/>
            <w:tcBorders>
              <w:left w:val="single" w:sz="4" w:space="0" w:color="auto"/>
              <w:right w:val="single" w:sz="4" w:space="0" w:color="auto"/>
            </w:tcBorders>
          </w:tcPr>
          <w:p w14:paraId="3EC9485E" w14:textId="580A5AAB" w:rsidR="00332179" w:rsidRDefault="00D40EFF" w:rsidP="00340063">
            <w:pPr>
              <w:pStyle w:val="CRCoverPage"/>
              <w:spacing w:after="0"/>
              <w:jc w:val="center"/>
              <w:rPr>
                <w:noProof/>
              </w:rPr>
            </w:pPr>
            <w:r>
              <w:rPr>
                <w:b/>
                <w:noProof/>
                <w:sz w:val="32"/>
              </w:rPr>
              <w:t xml:space="preserve">DRAFT </w:t>
            </w:r>
            <w:r w:rsidR="00332179">
              <w:rPr>
                <w:b/>
                <w:noProof/>
                <w:sz w:val="32"/>
              </w:rPr>
              <w:t>CHANGE REQUEST</w:t>
            </w:r>
          </w:p>
        </w:tc>
      </w:tr>
      <w:tr w:rsidR="00332179" w14:paraId="40609569" w14:textId="77777777" w:rsidTr="00340063">
        <w:tc>
          <w:tcPr>
            <w:tcW w:w="9641" w:type="dxa"/>
            <w:gridSpan w:val="9"/>
            <w:tcBorders>
              <w:left w:val="single" w:sz="4" w:space="0" w:color="auto"/>
              <w:right w:val="single" w:sz="4" w:space="0" w:color="auto"/>
            </w:tcBorders>
          </w:tcPr>
          <w:p w14:paraId="11A9F675" w14:textId="77777777" w:rsidR="00332179" w:rsidRDefault="00332179" w:rsidP="00340063">
            <w:pPr>
              <w:pStyle w:val="CRCoverPage"/>
              <w:spacing w:after="0"/>
              <w:rPr>
                <w:noProof/>
                <w:sz w:val="8"/>
                <w:szCs w:val="8"/>
              </w:rPr>
            </w:pPr>
          </w:p>
        </w:tc>
      </w:tr>
      <w:tr w:rsidR="00332179" w14:paraId="0A04043A" w14:textId="77777777" w:rsidTr="00340063">
        <w:tc>
          <w:tcPr>
            <w:tcW w:w="142" w:type="dxa"/>
            <w:tcBorders>
              <w:left w:val="single" w:sz="4" w:space="0" w:color="auto"/>
            </w:tcBorders>
          </w:tcPr>
          <w:p w14:paraId="5450ABBE" w14:textId="77777777" w:rsidR="00332179" w:rsidRDefault="00332179" w:rsidP="00340063">
            <w:pPr>
              <w:pStyle w:val="CRCoverPage"/>
              <w:spacing w:after="0"/>
              <w:jc w:val="right"/>
              <w:rPr>
                <w:noProof/>
              </w:rPr>
            </w:pPr>
          </w:p>
        </w:tc>
        <w:tc>
          <w:tcPr>
            <w:tcW w:w="1559" w:type="dxa"/>
            <w:shd w:val="pct30" w:color="FFFF00" w:fill="auto"/>
          </w:tcPr>
          <w:p w14:paraId="35D9869E" w14:textId="77777777" w:rsidR="00332179" w:rsidRPr="00410371" w:rsidRDefault="00332179" w:rsidP="00340063">
            <w:pPr>
              <w:pStyle w:val="CRCoverPage"/>
              <w:spacing w:after="0"/>
              <w:jc w:val="right"/>
              <w:rPr>
                <w:b/>
                <w:noProof/>
                <w:sz w:val="28"/>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38.101-3</w:t>
            </w:r>
            <w:r>
              <w:rPr>
                <w:b/>
                <w:noProof/>
                <w:sz w:val="28"/>
                <w:lang w:eastAsia="fr-FR"/>
              </w:rPr>
              <w:fldChar w:fldCharType="end"/>
            </w:r>
          </w:p>
        </w:tc>
        <w:tc>
          <w:tcPr>
            <w:tcW w:w="709" w:type="dxa"/>
          </w:tcPr>
          <w:p w14:paraId="750E3921" w14:textId="77777777" w:rsidR="00332179" w:rsidRDefault="00332179" w:rsidP="00340063">
            <w:pPr>
              <w:pStyle w:val="CRCoverPage"/>
              <w:spacing w:after="0"/>
              <w:jc w:val="center"/>
              <w:rPr>
                <w:noProof/>
              </w:rPr>
            </w:pPr>
            <w:r>
              <w:rPr>
                <w:b/>
                <w:noProof/>
                <w:sz w:val="28"/>
              </w:rPr>
              <w:t>CR</w:t>
            </w:r>
          </w:p>
        </w:tc>
        <w:tc>
          <w:tcPr>
            <w:tcW w:w="1276" w:type="dxa"/>
            <w:shd w:val="pct30" w:color="FFFF00" w:fill="auto"/>
          </w:tcPr>
          <w:p w14:paraId="3DB2B01C" w14:textId="60F3A4B8" w:rsidR="00332179" w:rsidRPr="00410371" w:rsidRDefault="00332179" w:rsidP="00340063">
            <w:pPr>
              <w:pStyle w:val="CRCoverPage"/>
              <w:spacing w:after="0"/>
              <w:rPr>
                <w:noProof/>
              </w:rPr>
            </w:pPr>
          </w:p>
        </w:tc>
        <w:tc>
          <w:tcPr>
            <w:tcW w:w="709" w:type="dxa"/>
          </w:tcPr>
          <w:p w14:paraId="0B1AE53C" w14:textId="77777777" w:rsidR="00332179" w:rsidRDefault="00332179" w:rsidP="00340063">
            <w:pPr>
              <w:pStyle w:val="CRCoverPage"/>
              <w:tabs>
                <w:tab w:val="right" w:pos="625"/>
              </w:tabs>
              <w:spacing w:after="0"/>
              <w:jc w:val="center"/>
              <w:rPr>
                <w:noProof/>
              </w:rPr>
            </w:pPr>
            <w:r>
              <w:rPr>
                <w:b/>
                <w:bCs/>
                <w:noProof/>
                <w:sz w:val="28"/>
              </w:rPr>
              <w:t>rev</w:t>
            </w:r>
          </w:p>
        </w:tc>
        <w:tc>
          <w:tcPr>
            <w:tcW w:w="992" w:type="dxa"/>
            <w:shd w:val="pct30" w:color="FFFF00" w:fill="auto"/>
          </w:tcPr>
          <w:p w14:paraId="21D8F814" w14:textId="1BE468A7" w:rsidR="00332179" w:rsidRPr="00410371" w:rsidRDefault="00000000" w:rsidP="00340063">
            <w:pPr>
              <w:pStyle w:val="CRCoverPage"/>
              <w:spacing w:after="0"/>
              <w:jc w:val="center"/>
              <w:rPr>
                <w:b/>
                <w:noProof/>
              </w:rPr>
            </w:pPr>
            <w:fldSimple w:instr=" DOCPROPERTY  Revision  \* MERGEFORMAT ">
              <w:r w:rsidR="000B5034">
                <w:rPr>
                  <w:b/>
                  <w:noProof/>
                  <w:sz w:val="28"/>
                </w:rPr>
                <w:t>-</w:t>
              </w:r>
            </w:fldSimple>
          </w:p>
        </w:tc>
        <w:tc>
          <w:tcPr>
            <w:tcW w:w="2410" w:type="dxa"/>
          </w:tcPr>
          <w:p w14:paraId="1BB1E378" w14:textId="77777777" w:rsidR="00332179" w:rsidRDefault="00332179" w:rsidP="003400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04205" w14:textId="14480803" w:rsidR="00332179" w:rsidRPr="00410371" w:rsidRDefault="00332179" w:rsidP="00340063">
            <w:pPr>
              <w:pStyle w:val="CRCoverPage"/>
              <w:spacing w:after="0"/>
              <w:jc w:val="center"/>
              <w:rPr>
                <w:noProof/>
                <w:sz w:val="28"/>
              </w:rPr>
            </w:pPr>
            <w:r>
              <w:fldChar w:fldCharType="begin"/>
            </w:r>
            <w:r>
              <w:instrText xml:space="preserve"> DOCPROPERTY "Version"</w:instrText>
            </w:r>
            <w:r>
              <w:fldChar w:fldCharType="separate"/>
            </w:r>
            <w:r>
              <w:rPr>
                <w:rFonts w:eastAsia="Arial" w:cs="Arial"/>
                <w:b/>
                <w:color w:val="000000"/>
                <w:sz w:val="28"/>
                <w:szCs w:val="28"/>
              </w:rPr>
              <w:t>18.</w:t>
            </w:r>
            <w:r>
              <w:rPr>
                <w:rFonts w:eastAsia="游明朝" w:cs="Arial" w:hint="eastAsia"/>
                <w:b/>
                <w:color w:val="000000"/>
                <w:sz w:val="28"/>
                <w:szCs w:val="28"/>
                <w:lang w:eastAsia="ja-JP"/>
              </w:rPr>
              <w:t>5</w:t>
            </w:r>
            <w:r>
              <w:rPr>
                <w:rFonts w:eastAsia="Arial" w:cs="Arial"/>
                <w:b/>
                <w:color w:val="000000"/>
                <w:sz w:val="28"/>
                <w:szCs w:val="28"/>
              </w:rPr>
              <w:t>.</w:t>
            </w:r>
            <w:r w:rsidR="00A921E4">
              <w:rPr>
                <w:rFonts w:eastAsia="Arial" w:cs="Arial"/>
                <w:b/>
                <w:color w:val="000000"/>
                <w:sz w:val="28"/>
                <w:szCs w:val="28"/>
              </w:rPr>
              <w:t>1</w:t>
            </w:r>
            <w:r>
              <w:fldChar w:fldCharType="end"/>
            </w:r>
          </w:p>
        </w:tc>
        <w:tc>
          <w:tcPr>
            <w:tcW w:w="143" w:type="dxa"/>
            <w:tcBorders>
              <w:right w:val="single" w:sz="4" w:space="0" w:color="auto"/>
            </w:tcBorders>
          </w:tcPr>
          <w:p w14:paraId="77A181F8" w14:textId="77777777" w:rsidR="00332179" w:rsidRDefault="00332179" w:rsidP="00340063">
            <w:pPr>
              <w:pStyle w:val="CRCoverPage"/>
              <w:spacing w:after="0"/>
              <w:rPr>
                <w:noProof/>
              </w:rPr>
            </w:pPr>
          </w:p>
        </w:tc>
      </w:tr>
      <w:tr w:rsidR="00332179" w14:paraId="70D42DC4" w14:textId="77777777" w:rsidTr="00340063">
        <w:tc>
          <w:tcPr>
            <w:tcW w:w="9641" w:type="dxa"/>
            <w:gridSpan w:val="9"/>
            <w:tcBorders>
              <w:left w:val="single" w:sz="4" w:space="0" w:color="auto"/>
              <w:right w:val="single" w:sz="4" w:space="0" w:color="auto"/>
            </w:tcBorders>
          </w:tcPr>
          <w:p w14:paraId="5722E5BB" w14:textId="77777777" w:rsidR="00332179" w:rsidRDefault="00332179" w:rsidP="00340063">
            <w:pPr>
              <w:pStyle w:val="CRCoverPage"/>
              <w:spacing w:after="0"/>
              <w:rPr>
                <w:noProof/>
              </w:rPr>
            </w:pPr>
          </w:p>
        </w:tc>
      </w:tr>
      <w:tr w:rsidR="00332179" w14:paraId="12E3FA19" w14:textId="77777777" w:rsidTr="00340063">
        <w:tc>
          <w:tcPr>
            <w:tcW w:w="9641" w:type="dxa"/>
            <w:gridSpan w:val="9"/>
            <w:tcBorders>
              <w:top w:val="single" w:sz="4" w:space="0" w:color="auto"/>
            </w:tcBorders>
          </w:tcPr>
          <w:p w14:paraId="16ECBB8E" w14:textId="77777777" w:rsidR="00332179" w:rsidRPr="00F25D98" w:rsidRDefault="00332179" w:rsidP="00340063">
            <w:pPr>
              <w:pStyle w:val="CRCoverPage"/>
              <w:spacing w:after="0"/>
              <w:jc w:val="center"/>
              <w:rPr>
                <w:rFonts w:cs="Arial"/>
                <w:i/>
                <w:noProof/>
              </w:rPr>
            </w:pPr>
            <w:r w:rsidRPr="00F25D98">
              <w:rPr>
                <w:rFonts w:cs="Arial"/>
                <w:i/>
                <w:noProof/>
              </w:rPr>
              <w:t xml:space="preserve">For </w:t>
            </w:r>
            <w:hyperlink r:id="rId7"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2"/>
                  <w:rFonts w:cs="Arial"/>
                  <w:i/>
                  <w:noProof/>
                </w:rPr>
                <w:t>http://www.3gpp.org/Change-Requests</w:t>
              </w:r>
            </w:hyperlink>
            <w:r w:rsidRPr="00F25D98">
              <w:rPr>
                <w:rFonts w:cs="Arial"/>
                <w:i/>
                <w:noProof/>
              </w:rPr>
              <w:t>.</w:t>
            </w:r>
          </w:p>
        </w:tc>
      </w:tr>
      <w:tr w:rsidR="00332179" w14:paraId="0F61A80B" w14:textId="77777777" w:rsidTr="00340063">
        <w:tc>
          <w:tcPr>
            <w:tcW w:w="9641" w:type="dxa"/>
            <w:gridSpan w:val="9"/>
          </w:tcPr>
          <w:p w14:paraId="4EFE5DCF" w14:textId="77777777" w:rsidR="00332179" w:rsidRDefault="00332179" w:rsidP="00340063">
            <w:pPr>
              <w:pStyle w:val="CRCoverPage"/>
              <w:spacing w:after="0"/>
              <w:rPr>
                <w:noProof/>
                <w:sz w:val="8"/>
                <w:szCs w:val="8"/>
              </w:rPr>
            </w:pPr>
          </w:p>
        </w:tc>
      </w:tr>
    </w:tbl>
    <w:p w14:paraId="3078594E" w14:textId="77777777" w:rsidR="00332179" w:rsidRDefault="00332179" w:rsidP="003321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179" w14:paraId="4150C09C" w14:textId="77777777" w:rsidTr="00340063">
        <w:tc>
          <w:tcPr>
            <w:tcW w:w="2835" w:type="dxa"/>
          </w:tcPr>
          <w:p w14:paraId="1406DEBA" w14:textId="77777777" w:rsidR="00332179" w:rsidRDefault="00332179" w:rsidP="00340063">
            <w:pPr>
              <w:pStyle w:val="CRCoverPage"/>
              <w:tabs>
                <w:tab w:val="right" w:pos="2751"/>
              </w:tabs>
              <w:spacing w:after="0"/>
              <w:rPr>
                <w:b/>
                <w:i/>
                <w:noProof/>
              </w:rPr>
            </w:pPr>
            <w:r>
              <w:rPr>
                <w:b/>
                <w:i/>
                <w:noProof/>
              </w:rPr>
              <w:t>Proposed change affects:</w:t>
            </w:r>
          </w:p>
        </w:tc>
        <w:tc>
          <w:tcPr>
            <w:tcW w:w="1418" w:type="dxa"/>
          </w:tcPr>
          <w:p w14:paraId="669B53CB" w14:textId="77777777" w:rsidR="00332179" w:rsidRDefault="00332179" w:rsidP="00340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A84DC" w14:textId="77777777" w:rsidR="00332179" w:rsidRDefault="00332179" w:rsidP="00340063">
            <w:pPr>
              <w:pStyle w:val="CRCoverPage"/>
              <w:spacing w:after="0"/>
              <w:jc w:val="center"/>
              <w:rPr>
                <w:b/>
                <w:caps/>
                <w:noProof/>
              </w:rPr>
            </w:pPr>
          </w:p>
        </w:tc>
        <w:tc>
          <w:tcPr>
            <w:tcW w:w="709" w:type="dxa"/>
            <w:tcBorders>
              <w:left w:val="single" w:sz="4" w:space="0" w:color="auto"/>
            </w:tcBorders>
          </w:tcPr>
          <w:p w14:paraId="12F7DE44" w14:textId="77777777" w:rsidR="00332179" w:rsidRDefault="00332179" w:rsidP="00340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6915F" w14:textId="77777777" w:rsidR="00332179" w:rsidRPr="00535C2D" w:rsidRDefault="00332179"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5ED3CBF7" w14:textId="77777777" w:rsidR="00332179" w:rsidRDefault="00332179" w:rsidP="00340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4B67E" w14:textId="77777777" w:rsidR="00332179" w:rsidRDefault="00332179" w:rsidP="00340063">
            <w:pPr>
              <w:pStyle w:val="CRCoverPage"/>
              <w:spacing w:after="0"/>
              <w:jc w:val="center"/>
              <w:rPr>
                <w:b/>
                <w:caps/>
                <w:noProof/>
              </w:rPr>
            </w:pPr>
          </w:p>
        </w:tc>
        <w:tc>
          <w:tcPr>
            <w:tcW w:w="1418" w:type="dxa"/>
            <w:tcBorders>
              <w:left w:val="nil"/>
            </w:tcBorders>
          </w:tcPr>
          <w:p w14:paraId="2D19F1F7" w14:textId="77777777" w:rsidR="00332179" w:rsidRDefault="00332179" w:rsidP="00340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463AD" w14:textId="77777777" w:rsidR="00332179" w:rsidRDefault="00332179" w:rsidP="00340063">
            <w:pPr>
              <w:pStyle w:val="CRCoverPage"/>
              <w:spacing w:after="0"/>
              <w:jc w:val="center"/>
              <w:rPr>
                <w:b/>
                <w:bCs/>
                <w:caps/>
                <w:noProof/>
              </w:rPr>
            </w:pPr>
          </w:p>
        </w:tc>
      </w:tr>
    </w:tbl>
    <w:p w14:paraId="51F9F591" w14:textId="77777777" w:rsidR="00332179" w:rsidRDefault="00332179" w:rsidP="003321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179" w14:paraId="49A2A7F2" w14:textId="77777777" w:rsidTr="00340063">
        <w:tc>
          <w:tcPr>
            <w:tcW w:w="9640" w:type="dxa"/>
            <w:gridSpan w:val="11"/>
          </w:tcPr>
          <w:p w14:paraId="7D4E8DCB" w14:textId="77777777" w:rsidR="00332179" w:rsidRDefault="00332179" w:rsidP="00340063">
            <w:pPr>
              <w:pStyle w:val="CRCoverPage"/>
              <w:spacing w:after="0"/>
              <w:rPr>
                <w:noProof/>
                <w:sz w:val="8"/>
                <w:szCs w:val="8"/>
              </w:rPr>
            </w:pPr>
          </w:p>
        </w:tc>
      </w:tr>
      <w:tr w:rsidR="00332179" w14:paraId="21B43E5A" w14:textId="77777777" w:rsidTr="00340063">
        <w:tc>
          <w:tcPr>
            <w:tcW w:w="1843" w:type="dxa"/>
            <w:tcBorders>
              <w:top w:val="single" w:sz="4" w:space="0" w:color="auto"/>
              <w:left w:val="single" w:sz="4" w:space="0" w:color="auto"/>
            </w:tcBorders>
          </w:tcPr>
          <w:p w14:paraId="0011CADB" w14:textId="77777777" w:rsidR="00332179" w:rsidRDefault="00332179" w:rsidP="003321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9FE22A" w14:textId="2BC2F6B8" w:rsidR="00332179" w:rsidRDefault="00332179" w:rsidP="00332179">
            <w:pPr>
              <w:pStyle w:val="CRCoverPage"/>
              <w:spacing w:after="0"/>
              <w:ind w:left="100"/>
              <w:rPr>
                <w:noProof/>
              </w:rPr>
            </w:pPr>
            <w:r w:rsidRPr="00355846">
              <w:rPr>
                <w:lang w:eastAsia="fr-FR"/>
              </w:rPr>
              <w:t>Draft</w:t>
            </w:r>
            <w:r>
              <w:rPr>
                <w:lang w:eastAsia="fr-FR"/>
              </w:rPr>
              <w:t xml:space="preserve"> </w:t>
            </w:r>
            <w:r w:rsidRPr="00355846">
              <w:rPr>
                <w:lang w:eastAsia="fr-FR"/>
              </w:rPr>
              <w:t>CR</w:t>
            </w:r>
            <w:r>
              <w:rPr>
                <w:lang w:eastAsia="fr-FR"/>
              </w:rPr>
              <w:t xml:space="preserve"> for TS</w:t>
            </w:r>
            <w:r w:rsidRPr="00355846">
              <w:rPr>
                <w:lang w:eastAsia="fr-FR"/>
              </w:rPr>
              <w:t xml:space="preserve">38.101-3 </w:t>
            </w:r>
            <w:r>
              <w:t>ENDC for FR1 xBLTE2BNR</w:t>
            </w:r>
            <w:r>
              <w:rPr>
                <w:rFonts w:asciiTheme="minorEastAsia" w:eastAsiaTheme="minorEastAsia" w:hAnsiTheme="minorEastAsia"/>
                <w:lang w:eastAsia="ja-JP"/>
              </w:rPr>
              <w:t xml:space="preserve"> </w:t>
            </w:r>
          </w:p>
        </w:tc>
      </w:tr>
      <w:tr w:rsidR="00332179" w14:paraId="42AD2529" w14:textId="77777777" w:rsidTr="00340063">
        <w:tc>
          <w:tcPr>
            <w:tcW w:w="1843" w:type="dxa"/>
            <w:tcBorders>
              <w:left w:val="single" w:sz="4" w:space="0" w:color="auto"/>
            </w:tcBorders>
          </w:tcPr>
          <w:p w14:paraId="1AC8C2B0" w14:textId="77777777" w:rsidR="00332179" w:rsidRDefault="00332179" w:rsidP="00332179">
            <w:pPr>
              <w:pStyle w:val="CRCoverPage"/>
              <w:spacing w:after="0"/>
              <w:rPr>
                <w:b/>
                <w:i/>
                <w:noProof/>
                <w:sz w:val="8"/>
                <w:szCs w:val="8"/>
              </w:rPr>
            </w:pPr>
          </w:p>
        </w:tc>
        <w:tc>
          <w:tcPr>
            <w:tcW w:w="7797" w:type="dxa"/>
            <w:gridSpan w:val="10"/>
            <w:tcBorders>
              <w:right w:val="single" w:sz="4" w:space="0" w:color="auto"/>
            </w:tcBorders>
          </w:tcPr>
          <w:p w14:paraId="22E19210" w14:textId="77777777" w:rsidR="00332179" w:rsidRDefault="00332179" w:rsidP="00332179">
            <w:pPr>
              <w:pStyle w:val="CRCoverPage"/>
              <w:spacing w:after="0"/>
              <w:rPr>
                <w:noProof/>
                <w:sz w:val="8"/>
                <w:szCs w:val="8"/>
              </w:rPr>
            </w:pPr>
          </w:p>
        </w:tc>
      </w:tr>
      <w:tr w:rsidR="00332179" w14:paraId="4792911D" w14:textId="77777777" w:rsidTr="00340063">
        <w:tc>
          <w:tcPr>
            <w:tcW w:w="1843" w:type="dxa"/>
            <w:tcBorders>
              <w:left w:val="single" w:sz="4" w:space="0" w:color="auto"/>
            </w:tcBorders>
          </w:tcPr>
          <w:p w14:paraId="07777C53" w14:textId="77777777" w:rsidR="00332179" w:rsidRDefault="00332179" w:rsidP="003321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93B3F" w14:textId="4998E668" w:rsidR="00332179" w:rsidRDefault="00332179" w:rsidP="00332179">
            <w:pPr>
              <w:pStyle w:val="CRCoverPage"/>
              <w:spacing w:after="0"/>
              <w:ind w:left="100"/>
              <w:rPr>
                <w:noProof/>
              </w:rPr>
            </w:pPr>
            <w:r>
              <w:rPr>
                <w:noProof/>
              </w:rPr>
              <w:t>Softbank Corp.</w:t>
            </w:r>
          </w:p>
        </w:tc>
      </w:tr>
      <w:tr w:rsidR="00332179" w14:paraId="2DE05E56" w14:textId="77777777" w:rsidTr="00340063">
        <w:tc>
          <w:tcPr>
            <w:tcW w:w="1843" w:type="dxa"/>
            <w:tcBorders>
              <w:left w:val="single" w:sz="4" w:space="0" w:color="auto"/>
            </w:tcBorders>
          </w:tcPr>
          <w:p w14:paraId="5CD5EC56" w14:textId="77777777" w:rsidR="00332179" w:rsidRDefault="00332179" w:rsidP="003321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D8812D" w14:textId="747F6F64" w:rsidR="00332179" w:rsidRDefault="00332179" w:rsidP="00332179">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332179" w14:paraId="7FC177B1" w14:textId="77777777" w:rsidTr="00340063">
        <w:tc>
          <w:tcPr>
            <w:tcW w:w="1843" w:type="dxa"/>
            <w:tcBorders>
              <w:left w:val="single" w:sz="4" w:space="0" w:color="auto"/>
            </w:tcBorders>
          </w:tcPr>
          <w:p w14:paraId="138FCB8F" w14:textId="77777777" w:rsidR="00332179" w:rsidRDefault="00332179" w:rsidP="00332179">
            <w:pPr>
              <w:pStyle w:val="CRCoverPage"/>
              <w:spacing w:after="0"/>
              <w:rPr>
                <w:b/>
                <w:i/>
                <w:noProof/>
                <w:sz w:val="8"/>
                <w:szCs w:val="8"/>
              </w:rPr>
            </w:pPr>
          </w:p>
        </w:tc>
        <w:tc>
          <w:tcPr>
            <w:tcW w:w="7797" w:type="dxa"/>
            <w:gridSpan w:val="10"/>
            <w:tcBorders>
              <w:right w:val="single" w:sz="4" w:space="0" w:color="auto"/>
            </w:tcBorders>
          </w:tcPr>
          <w:p w14:paraId="0E80D6EA" w14:textId="77777777" w:rsidR="00332179" w:rsidRDefault="00332179" w:rsidP="00332179">
            <w:pPr>
              <w:pStyle w:val="CRCoverPage"/>
              <w:spacing w:after="0"/>
              <w:rPr>
                <w:noProof/>
                <w:sz w:val="8"/>
                <w:szCs w:val="8"/>
              </w:rPr>
            </w:pPr>
          </w:p>
        </w:tc>
      </w:tr>
      <w:tr w:rsidR="00332179" w14:paraId="4BBF1EDA" w14:textId="77777777" w:rsidTr="00340063">
        <w:tc>
          <w:tcPr>
            <w:tcW w:w="1843" w:type="dxa"/>
            <w:tcBorders>
              <w:left w:val="single" w:sz="4" w:space="0" w:color="auto"/>
            </w:tcBorders>
          </w:tcPr>
          <w:p w14:paraId="3C19B358" w14:textId="77777777" w:rsidR="00332179" w:rsidRDefault="00332179" w:rsidP="00332179">
            <w:pPr>
              <w:pStyle w:val="CRCoverPage"/>
              <w:tabs>
                <w:tab w:val="right" w:pos="1759"/>
              </w:tabs>
              <w:spacing w:after="0"/>
              <w:rPr>
                <w:b/>
                <w:i/>
                <w:noProof/>
              </w:rPr>
            </w:pPr>
            <w:r>
              <w:rPr>
                <w:b/>
                <w:i/>
                <w:noProof/>
              </w:rPr>
              <w:t>Work item code:</w:t>
            </w:r>
          </w:p>
        </w:tc>
        <w:tc>
          <w:tcPr>
            <w:tcW w:w="3686" w:type="dxa"/>
            <w:gridSpan w:val="5"/>
            <w:shd w:val="pct30" w:color="FFFF00" w:fill="auto"/>
          </w:tcPr>
          <w:p w14:paraId="4101FC21" w14:textId="7AE59871" w:rsidR="00332179" w:rsidRDefault="00332179" w:rsidP="00332179">
            <w:pPr>
              <w:pStyle w:val="CRCoverPage"/>
              <w:spacing w:after="0"/>
              <w:ind w:left="100"/>
              <w:rPr>
                <w:noProof/>
              </w:rPr>
            </w:pPr>
            <w:r w:rsidRPr="0097129E">
              <w:t>DC_R18_</w:t>
            </w:r>
            <w:r>
              <w:t>x</w:t>
            </w:r>
            <w:r w:rsidRPr="0097129E">
              <w:t>BLTE_</w:t>
            </w:r>
            <w:r>
              <w:t>2</w:t>
            </w:r>
            <w:r w:rsidRPr="0097129E">
              <w:t>BNR_</w:t>
            </w:r>
            <w:r>
              <w:t>y</w:t>
            </w:r>
            <w:r w:rsidRPr="0097129E">
              <w:t>DL2UL</w:t>
            </w:r>
          </w:p>
        </w:tc>
        <w:tc>
          <w:tcPr>
            <w:tcW w:w="567" w:type="dxa"/>
            <w:tcBorders>
              <w:left w:val="nil"/>
            </w:tcBorders>
          </w:tcPr>
          <w:p w14:paraId="04324A92" w14:textId="77777777" w:rsidR="00332179" w:rsidRDefault="00332179" w:rsidP="00332179">
            <w:pPr>
              <w:pStyle w:val="CRCoverPage"/>
              <w:spacing w:after="0"/>
              <w:ind w:right="100"/>
              <w:rPr>
                <w:noProof/>
              </w:rPr>
            </w:pPr>
          </w:p>
        </w:tc>
        <w:tc>
          <w:tcPr>
            <w:tcW w:w="1417" w:type="dxa"/>
            <w:gridSpan w:val="3"/>
            <w:tcBorders>
              <w:left w:val="nil"/>
            </w:tcBorders>
          </w:tcPr>
          <w:p w14:paraId="18636895" w14:textId="77777777" w:rsidR="00332179" w:rsidRDefault="00332179" w:rsidP="003321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AFCFAE" w14:textId="29F48BB4" w:rsidR="00332179" w:rsidRDefault="00000000" w:rsidP="00332179">
            <w:pPr>
              <w:pStyle w:val="CRCoverPage"/>
              <w:spacing w:after="0"/>
              <w:ind w:left="100"/>
              <w:rPr>
                <w:noProof/>
              </w:rPr>
            </w:pPr>
            <w:fldSimple w:instr=" DOCPROPERTY  ResDate  \* MERGEFORMAT "/>
            <w:r w:rsidR="000B5034">
              <w:rPr>
                <w:noProof/>
              </w:rPr>
              <w:t>2024-04-0</w:t>
            </w:r>
            <w:r w:rsidR="008D2E35">
              <w:rPr>
                <w:noProof/>
              </w:rPr>
              <w:t>5</w:t>
            </w:r>
          </w:p>
        </w:tc>
      </w:tr>
      <w:tr w:rsidR="00332179" w14:paraId="3049073F" w14:textId="77777777" w:rsidTr="00340063">
        <w:tc>
          <w:tcPr>
            <w:tcW w:w="1843" w:type="dxa"/>
            <w:tcBorders>
              <w:left w:val="single" w:sz="4" w:space="0" w:color="auto"/>
            </w:tcBorders>
          </w:tcPr>
          <w:p w14:paraId="7E0F6676" w14:textId="77777777" w:rsidR="00332179" w:rsidRDefault="00332179" w:rsidP="00332179">
            <w:pPr>
              <w:pStyle w:val="CRCoverPage"/>
              <w:spacing w:after="0"/>
              <w:rPr>
                <w:b/>
                <w:i/>
                <w:noProof/>
                <w:sz w:val="8"/>
                <w:szCs w:val="8"/>
              </w:rPr>
            </w:pPr>
          </w:p>
        </w:tc>
        <w:tc>
          <w:tcPr>
            <w:tcW w:w="1986" w:type="dxa"/>
            <w:gridSpan w:val="4"/>
          </w:tcPr>
          <w:p w14:paraId="2FDAB1D5" w14:textId="77777777" w:rsidR="00332179" w:rsidRDefault="00332179" w:rsidP="00332179">
            <w:pPr>
              <w:pStyle w:val="CRCoverPage"/>
              <w:spacing w:after="0"/>
              <w:rPr>
                <w:noProof/>
                <w:sz w:val="8"/>
                <w:szCs w:val="8"/>
              </w:rPr>
            </w:pPr>
          </w:p>
        </w:tc>
        <w:tc>
          <w:tcPr>
            <w:tcW w:w="2267" w:type="dxa"/>
            <w:gridSpan w:val="2"/>
          </w:tcPr>
          <w:p w14:paraId="73E500AF" w14:textId="77777777" w:rsidR="00332179" w:rsidRDefault="00332179" w:rsidP="00332179">
            <w:pPr>
              <w:pStyle w:val="CRCoverPage"/>
              <w:spacing w:after="0"/>
              <w:rPr>
                <w:noProof/>
                <w:sz w:val="8"/>
                <w:szCs w:val="8"/>
              </w:rPr>
            </w:pPr>
          </w:p>
        </w:tc>
        <w:tc>
          <w:tcPr>
            <w:tcW w:w="1417" w:type="dxa"/>
            <w:gridSpan w:val="3"/>
          </w:tcPr>
          <w:p w14:paraId="33581E47" w14:textId="77777777" w:rsidR="00332179" w:rsidRDefault="00332179" w:rsidP="00332179">
            <w:pPr>
              <w:pStyle w:val="CRCoverPage"/>
              <w:spacing w:after="0"/>
              <w:rPr>
                <w:noProof/>
                <w:sz w:val="8"/>
                <w:szCs w:val="8"/>
              </w:rPr>
            </w:pPr>
          </w:p>
        </w:tc>
        <w:tc>
          <w:tcPr>
            <w:tcW w:w="2127" w:type="dxa"/>
            <w:tcBorders>
              <w:right w:val="single" w:sz="4" w:space="0" w:color="auto"/>
            </w:tcBorders>
          </w:tcPr>
          <w:p w14:paraId="568E686D" w14:textId="77777777" w:rsidR="00332179" w:rsidRDefault="00332179" w:rsidP="00332179">
            <w:pPr>
              <w:pStyle w:val="CRCoverPage"/>
              <w:spacing w:after="0"/>
              <w:rPr>
                <w:noProof/>
                <w:sz w:val="8"/>
                <w:szCs w:val="8"/>
              </w:rPr>
            </w:pPr>
          </w:p>
        </w:tc>
      </w:tr>
      <w:tr w:rsidR="00332179" w14:paraId="6B4892C5" w14:textId="77777777" w:rsidTr="00340063">
        <w:trPr>
          <w:cantSplit/>
        </w:trPr>
        <w:tc>
          <w:tcPr>
            <w:tcW w:w="1843" w:type="dxa"/>
            <w:tcBorders>
              <w:left w:val="single" w:sz="4" w:space="0" w:color="auto"/>
            </w:tcBorders>
          </w:tcPr>
          <w:p w14:paraId="7CA7DA11" w14:textId="77777777" w:rsidR="00332179" w:rsidRDefault="00332179" w:rsidP="00332179">
            <w:pPr>
              <w:pStyle w:val="CRCoverPage"/>
              <w:tabs>
                <w:tab w:val="right" w:pos="1759"/>
              </w:tabs>
              <w:spacing w:after="0"/>
              <w:rPr>
                <w:b/>
                <w:i/>
                <w:noProof/>
              </w:rPr>
            </w:pPr>
            <w:r>
              <w:rPr>
                <w:b/>
                <w:i/>
                <w:noProof/>
              </w:rPr>
              <w:t>Category:</w:t>
            </w:r>
          </w:p>
        </w:tc>
        <w:tc>
          <w:tcPr>
            <w:tcW w:w="851" w:type="dxa"/>
            <w:shd w:val="pct30" w:color="FFFF00" w:fill="auto"/>
          </w:tcPr>
          <w:p w14:paraId="4E65CABE" w14:textId="77777777" w:rsidR="00332179" w:rsidRDefault="00332179" w:rsidP="00332179">
            <w:pPr>
              <w:pStyle w:val="CRCoverPage"/>
              <w:spacing w:after="0"/>
              <w:ind w:left="100" w:right="-609"/>
              <w:rPr>
                <w:b/>
                <w:noProof/>
              </w:rPr>
            </w:pPr>
            <w:r>
              <w:t>B</w:t>
            </w:r>
          </w:p>
        </w:tc>
        <w:tc>
          <w:tcPr>
            <w:tcW w:w="3402" w:type="dxa"/>
            <w:gridSpan w:val="5"/>
            <w:tcBorders>
              <w:left w:val="nil"/>
            </w:tcBorders>
          </w:tcPr>
          <w:p w14:paraId="321FAB93" w14:textId="77777777" w:rsidR="00332179" w:rsidRDefault="00332179" w:rsidP="00332179">
            <w:pPr>
              <w:pStyle w:val="CRCoverPage"/>
              <w:spacing w:after="0"/>
              <w:rPr>
                <w:noProof/>
              </w:rPr>
            </w:pPr>
          </w:p>
        </w:tc>
        <w:tc>
          <w:tcPr>
            <w:tcW w:w="1417" w:type="dxa"/>
            <w:gridSpan w:val="3"/>
            <w:tcBorders>
              <w:left w:val="nil"/>
            </w:tcBorders>
          </w:tcPr>
          <w:p w14:paraId="0405E3FF" w14:textId="77777777" w:rsidR="00332179" w:rsidRDefault="00332179" w:rsidP="003321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86CF3" w14:textId="77777777" w:rsidR="00332179" w:rsidRDefault="00332179" w:rsidP="00332179">
            <w:pPr>
              <w:pStyle w:val="CRCoverPage"/>
              <w:spacing w:after="0"/>
              <w:ind w:left="100"/>
              <w:rPr>
                <w:noProof/>
              </w:rPr>
            </w:pPr>
            <w:r w:rsidRPr="00535C2D">
              <w:t>Rel-18</w:t>
            </w:r>
          </w:p>
        </w:tc>
      </w:tr>
      <w:tr w:rsidR="00332179" w14:paraId="0EB7FCB0" w14:textId="77777777" w:rsidTr="00340063">
        <w:tc>
          <w:tcPr>
            <w:tcW w:w="1843" w:type="dxa"/>
            <w:tcBorders>
              <w:left w:val="single" w:sz="4" w:space="0" w:color="auto"/>
              <w:bottom w:val="single" w:sz="4" w:space="0" w:color="auto"/>
            </w:tcBorders>
          </w:tcPr>
          <w:p w14:paraId="5A33905E" w14:textId="77777777" w:rsidR="00332179" w:rsidRDefault="00332179" w:rsidP="00332179">
            <w:pPr>
              <w:pStyle w:val="CRCoverPage"/>
              <w:spacing w:after="0"/>
              <w:rPr>
                <w:b/>
                <w:i/>
                <w:noProof/>
              </w:rPr>
            </w:pPr>
          </w:p>
        </w:tc>
        <w:tc>
          <w:tcPr>
            <w:tcW w:w="4677" w:type="dxa"/>
            <w:gridSpan w:val="8"/>
            <w:tcBorders>
              <w:bottom w:val="single" w:sz="4" w:space="0" w:color="auto"/>
            </w:tcBorders>
          </w:tcPr>
          <w:p w14:paraId="07364948" w14:textId="77777777" w:rsidR="00332179" w:rsidRDefault="00332179" w:rsidP="003321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60E8C" w14:textId="77777777" w:rsidR="00332179" w:rsidRDefault="00332179" w:rsidP="00332179">
            <w:pPr>
              <w:pStyle w:val="CRCoverPage"/>
              <w:rPr>
                <w:noProof/>
              </w:rPr>
            </w:pPr>
            <w:r>
              <w:rPr>
                <w:noProof/>
                <w:sz w:val="18"/>
              </w:rPr>
              <w:t>Detailed explanations of the above categories can</w:t>
            </w:r>
            <w:r>
              <w:rPr>
                <w:noProof/>
                <w:sz w:val="18"/>
              </w:rPr>
              <w:br/>
              <w:t xml:space="preserve">be found in 3GPP </w:t>
            </w:r>
            <w:hyperlink r:id="rId9"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2588DDF6" w14:textId="77777777" w:rsidR="00332179" w:rsidRPr="007C2097" w:rsidRDefault="00332179" w:rsidP="003321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2179" w14:paraId="6C9AEB1A" w14:textId="77777777" w:rsidTr="00340063">
        <w:tc>
          <w:tcPr>
            <w:tcW w:w="1843" w:type="dxa"/>
          </w:tcPr>
          <w:p w14:paraId="4365A901" w14:textId="77777777" w:rsidR="00332179" w:rsidRDefault="00332179" w:rsidP="00332179">
            <w:pPr>
              <w:pStyle w:val="CRCoverPage"/>
              <w:spacing w:after="0"/>
              <w:rPr>
                <w:b/>
                <w:i/>
                <w:noProof/>
                <w:sz w:val="8"/>
                <w:szCs w:val="8"/>
              </w:rPr>
            </w:pPr>
          </w:p>
        </w:tc>
        <w:tc>
          <w:tcPr>
            <w:tcW w:w="7797" w:type="dxa"/>
            <w:gridSpan w:val="10"/>
          </w:tcPr>
          <w:p w14:paraId="2E1166A1" w14:textId="77777777" w:rsidR="00332179" w:rsidRDefault="00332179" w:rsidP="00332179">
            <w:pPr>
              <w:pStyle w:val="CRCoverPage"/>
              <w:spacing w:after="0"/>
              <w:rPr>
                <w:noProof/>
                <w:sz w:val="8"/>
                <w:szCs w:val="8"/>
              </w:rPr>
            </w:pPr>
          </w:p>
        </w:tc>
      </w:tr>
      <w:tr w:rsidR="00332179" w14:paraId="0B845AB6" w14:textId="77777777" w:rsidTr="00340063">
        <w:tc>
          <w:tcPr>
            <w:tcW w:w="2694" w:type="dxa"/>
            <w:gridSpan w:val="2"/>
            <w:tcBorders>
              <w:top w:val="single" w:sz="4" w:space="0" w:color="auto"/>
              <w:left w:val="single" w:sz="4" w:space="0" w:color="auto"/>
            </w:tcBorders>
          </w:tcPr>
          <w:p w14:paraId="0E3A42A1" w14:textId="77777777" w:rsidR="00332179" w:rsidRDefault="00332179" w:rsidP="003321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75DEC" w14:textId="64BBF4C6" w:rsidR="00A921E4" w:rsidRDefault="00A921E4" w:rsidP="00332179">
            <w:pPr>
              <w:pStyle w:val="CRCoverPage"/>
              <w:spacing w:after="0"/>
              <w:ind w:left="100"/>
            </w:pPr>
            <w:r w:rsidRPr="00A921E4">
              <w:t>Inter-band EN-DC configurations within FR1 (</w:t>
            </w:r>
            <w:r>
              <w:t>Three</w:t>
            </w:r>
            <w:r w:rsidRPr="00A921E4">
              <w:t xml:space="preserve"> bands) as follows</w:t>
            </w:r>
          </w:p>
          <w:p w14:paraId="07C72297" w14:textId="10177443" w:rsidR="00A921E4" w:rsidRPr="00A921E4" w:rsidRDefault="00A921E4" w:rsidP="00A921E4">
            <w:pPr>
              <w:pStyle w:val="CRCoverPage"/>
              <w:numPr>
                <w:ilvl w:val="0"/>
                <w:numId w:val="23"/>
              </w:numPr>
              <w:spacing w:after="0"/>
              <w:rPr>
                <w:rFonts w:eastAsiaTheme="minorEastAsia"/>
                <w:lang w:eastAsia="ja-JP"/>
              </w:rPr>
            </w:pPr>
            <w:r w:rsidRPr="00B82BFF">
              <w:rPr>
                <w:rFonts w:eastAsiaTheme="minorEastAsia"/>
                <w:lang w:eastAsia="ja-JP"/>
              </w:rPr>
              <w:t>DC_8</w:t>
            </w:r>
            <w:r>
              <w:rPr>
                <w:rFonts w:eastAsiaTheme="minorEastAsia"/>
                <w:lang w:eastAsia="ja-JP"/>
              </w:rPr>
              <w:t>B</w:t>
            </w:r>
            <w:r w:rsidRPr="00B82BFF">
              <w:rPr>
                <w:rFonts w:eastAsiaTheme="minorEastAsia"/>
                <w:lang w:eastAsia="ja-JP"/>
              </w:rPr>
              <w:t>-1A_n</w:t>
            </w:r>
            <w:r>
              <w:rPr>
                <w:rFonts w:eastAsiaTheme="minorEastAsia"/>
                <w:lang w:eastAsia="ja-JP"/>
              </w:rPr>
              <w:t>77</w:t>
            </w:r>
            <w:r w:rsidRPr="00B82BFF">
              <w:rPr>
                <w:rFonts w:eastAsiaTheme="minorEastAsia"/>
                <w:lang w:eastAsia="ja-JP"/>
              </w:rPr>
              <w:t>A</w:t>
            </w:r>
          </w:p>
          <w:p w14:paraId="65794252" w14:textId="4F4AE885" w:rsidR="00332179" w:rsidRDefault="00332179" w:rsidP="00332179">
            <w:pPr>
              <w:pStyle w:val="CRCoverPage"/>
              <w:spacing w:after="0"/>
              <w:ind w:left="100"/>
            </w:pPr>
            <w:r w:rsidRPr="00B82BFF">
              <w:t>Inter-band EN-DC configurations within FR1 (four bands)</w:t>
            </w:r>
            <w:r w:rsidRPr="0041530E">
              <w:t xml:space="preserve"> </w:t>
            </w:r>
            <w:r>
              <w:t>as follows.</w:t>
            </w:r>
          </w:p>
          <w:p w14:paraId="06BA7591" w14:textId="5BF88276" w:rsidR="00332179" w:rsidRDefault="00332179" w:rsidP="00A921E4">
            <w:pPr>
              <w:pStyle w:val="CRCoverPage"/>
              <w:numPr>
                <w:ilvl w:val="0"/>
                <w:numId w:val="23"/>
              </w:numPr>
              <w:spacing w:after="0"/>
              <w:rPr>
                <w:rFonts w:eastAsiaTheme="minorEastAsia"/>
                <w:lang w:eastAsia="ja-JP"/>
              </w:rPr>
            </w:pPr>
            <w:r w:rsidRPr="00B82BFF">
              <w:rPr>
                <w:rFonts w:eastAsiaTheme="minorEastAsia"/>
                <w:lang w:eastAsia="ja-JP"/>
              </w:rPr>
              <w:t>DC_3A-8A_n1A-n77A</w:t>
            </w:r>
          </w:p>
          <w:p w14:paraId="64F0F8C4" w14:textId="2F597206" w:rsidR="00332179" w:rsidRDefault="00332179" w:rsidP="00A921E4">
            <w:pPr>
              <w:pStyle w:val="CRCoverPage"/>
              <w:numPr>
                <w:ilvl w:val="0"/>
                <w:numId w:val="23"/>
              </w:numPr>
              <w:spacing w:after="0"/>
              <w:rPr>
                <w:noProof/>
              </w:rPr>
            </w:pPr>
            <w:r w:rsidRPr="00B82BFF">
              <w:rPr>
                <w:rFonts w:eastAsiaTheme="minorEastAsia"/>
                <w:lang w:eastAsia="ja-JP"/>
              </w:rPr>
              <w:t>DC_3A-8B_n1A-n77A</w:t>
            </w:r>
          </w:p>
        </w:tc>
      </w:tr>
      <w:tr w:rsidR="00332179" w14:paraId="6898D31F" w14:textId="77777777" w:rsidTr="00340063">
        <w:tc>
          <w:tcPr>
            <w:tcW w:w="2694" w:type="dxa"/>
            <w:gridSpan w:val="2"/>
            <w:tcBorders>
              <w:left w:val="single" w:sz="4" w:space="0" w:color="auto"/>
            </w:tcBorders>
          </w:tcPr>
          <w:p w14:paraId="6F98B3FB" w14:textId="77777777" w:rsidR="00332179" w:rsidRDefault="00332179" w:rsidP="00332179">
            <w:pPr>
              <w:pStyle w:val="CRCoverPage"/>
              <w:spacing w:after="0"/>
              <w:rPr>
                <w:b/>
                <w:i/>
                <w:noProof/>
                <w:sz w:val="8"/>
                <w:szCs w:val="8"/>
              </w:rPr>
            </w:pPr>
          </w:p>
        </w:tc>
        <w:tc>
          <w:tcPr>
            <w:tcW w:w="6946" w:type="dxa"/>
            <w:gridSpan w:val="9"/>
            <w:tcBorders>
              <w:right w:val="single" w:sz="4" w:space="0" w:color="auto"/>
            </w:tcBorders>
          </w:tcPr>
          <w:p w14:paraId="503DA968" w14:textId="77777777" w:rsidR="00332179" w:rsidRDefault="00332179" w:rsidP="00332179">
            <w:pPr>
              <w:pStyle w:val="CRCoverPage"/>
              <w:spacing w:after="0"/>
              <w:rPr>
                <w:noProof/>
                <w:sz w:val="8"/>
                <w:szCs w:val="8"/>
              </w:rPr>
            </w:pPr>
          </w:p>
        </w:tc>
      </w:tr>
      <w:tr w:rsidR="00332179" w14:paraId="385C56A7" w14:textId="77777777" w:rsidTr="00340063">
        <w:tc>
          <w:tcPr>
            <w:tcW w:w="2694" w:type="dxa"/>
            <w:gridSpan w:val="2"/>
            <w:tcBorders>
              <w:left w:val="single" w:sz="4" w:space="0" w:color="auto"/>
            </w:tcBorders>
          </w:tcPr>
          <w:p w14:paraId="49E82C05" w14:textId="77777777" w:rsidR="00332179" w:rsidRDefault="00332179" w:rsidP="003321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D9AE6" w14:textId="1E0D10BA" w:rsidR="00332179" w:rsidRDefault="00332179" w:rsidP="00332179">
            <w:pPr>
              <w:pStyle w:val="CRCoverPage"/>
              <w:spacing w:after="0"/>
              <w:ind w:left="100"/>
              <w:rPr>
                <w:noProof/>
              </w:rPr>
            </w:pPr>
            <w:r>
              <w:t xml:space="preserve">Added the requested </w:t>
            </w:r>
            <w:r w:rsidRPr="0041530E">
              <w:t>Inter-band EN-DC</w:t>
            </w:r>
            <w:r>
              <w:t xml:space="preserve"> combinations</w:t>
            </w:r>
            <w:r>
              <w:rPr>
                <w:noProof/>
              </w:rPr>
              <w:t>.</w:t>
            </w:r>
          </w:p>
        </w:tc>
      </w:tr>
      <w:tr w:rsidR="00332179" w14:paraId="1C7CF8B0" w14:textId="77777777" w:rsidTr="00340063">
        <w:tc>
          <w:tcPr>
            <w:tcW w:w="2694" w:type="dxa"/>
            <w:gridSpan w:val="2"/>
            <w:tcBorders>
              <w:left w:val="single" w:sz="4" w:space="0" w:color="auto"/>
            </w:tcBorders>
          </w:tcPr>
          <w:p w14:paraId="49750A20" w14:textId="77777777" w:rsidR="00332179" w:rsidRDefault="00332179" w:rsidP="00332179">
            <w:pPr>
              <w:pStyle w:val="CRCoverPage"/>
              <w:spacing w:after="0"/>
              <w:rPr>
                <w:b/>
                <w:i/>
                <w:noProof/>
                <w:sz w:val="8"/>
                <w:szCs w:val="8"/>
              </w:rPr>
            </w:pPr>
          </w:p>
        </w:tc>
        <w:tc>
          <w:tcPr>
            <w:tcW w:w="6946" w:type="dxa"/>
            <w:gridSpan w:val="9"/>
            <w:tcBorders>
              <w:right w:val="single" w:sz="4" w:space="0" w:color="auto"/>
            </w:tcBorders>
          </w:tcPr>
          <w:p w14:paraId="2A125614" w14:textId="77777777" w:rsidR="00332179" w:rsidRDefault="00332179" w:rsidP="00332179">
            <w:pPr>
              <w:pStyle w:val="CRCoverPage"/>
              <w:spacing w:after="0"/>
              <w:rPr>
                <w:noProof/>
                <w:sz w:val="8"/>
                <w:szCs w:val="8"/>
              </w:rPr>
            </w:pPr>
          </w:p>
        </w:tc>
      </w:tr>
      <w:tr w:rsidR="00332179" w14:paraId="32E594CE" w14:textId="77777777" w:rsidTr="00340063">
        <w:tc>
          <w:tcPr>
            <w:tcW w:w="2694" w:type="dxa"/>
            <w:gridSpan w:val="2"/>
            <w:tcBorders>
              <w:left w:val="single" w:sz="4" w:space="0" w:color="auto"/>
              <w:bottom w:val="single" w:sz="4" w:space="0" w:color="auto"/>
            </w:tcBorders>
          </w:tcPr>
          <w:p w14:paraId="015D2CFE" w14:textId="77777777" w:rsidR="00332179" w:rsidRDefault="00332179" w:rsidP="003321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B076" w14:textId="2EA672E4" w:rsidR="00332179" w:rsidRDefault="00332179" w:rsidP="00332179">
            <w:pPr>
              <w:pStyle w:val="CRCoverPage"/>
              <w:spacing w:after="0"/>
              <w:ind w:left="100"/>
              <w:rPr>
                <w:noProof/>
              </w:rPr>
            </w:pPr>
            <w:r w:rsidRPr="009D78ED">
              <w:rPr>
                <w:noProof/>
              </w:rPr>
              <w:t>Proposed CA/DC are not supported properly.</w:t>
            </w:r>
            <w:r>
              <w:rPr>
                <w:noProof/>
                <w:lang w:eastAsia="fr-FR"/>
              </w:rPr>
              <w:t xml:space="preserve"> </w:t>
            </w:r>
          </w:p>
        </w:tc>
      </w:tr>
      <w:tr w:rsidR="00332179" w14:paraId="3F4A2E56" w14:textId="77777777" w:rsidTr="00340063">
        <w:tc>
          <w:tcPr>
            <w:tcW w:w="2694" w:type="dxa"/>
            <w:gridSpan w:val="2"/>
          </w:tcPr>
          <w:p w14:paraId="2C8A8478" w14:textId="77777777" w:rsidR="00332179" w:rsidRDefault="00332179" w:rsidP="00332179">
            <w:pPr>
              <w:pStyle w:val="CRCoverPage"/>
              <w:spacing w:after="0"/>
              <w:rPr>
                <w:b/>
                <w:i/>
                <w:noProof/>
                <w:sz w:val="8"/>
                <w:szCs w:val="8"/>
              </w:rPr>
            </w:pPr>
          </w:p>
        </w:tc>
        <w:tc>
          <w:tcPr>
            <w:tcW w:w="6946" w:type="dxa"/>
            <w:gridSpan w:val="9"/>
          </w:tcPr>
          <w:p w14:paraId="5908BD12" w14:textId="77777777" w:rsidR="00332179" w:rsidRDefault="00332179" w:rsidP="00332179">
            <w:pPr>
              <w:pStyle w:val="CRCoverPage"/>
              <w:spacing w:after="0"/>
              <w:rPr>
                <w:noProof/>
                <w:sz w:val="8"/>
                <w:szCs w:val="8"/>
              </w:rPr>
            </w:pPr>
          </w:p>
        </w:tc>
      </w:tr>
      <w:tr w:rsidR="00332179" w14:paraId="2CF4D535" w14:textId="77777777" w:rsidTr="00340063">
        <w:tc>
          <w:tcPr>
            <w:tcW w:w="2694" w:type="dxa"/>
            <w:gridSpan w:val="2"/>
            <w:tcBorders>
              <w:top w:val="single" w:sz="4" w:space="0" w:color="auto"/>
              <w:left w:val="single" w:sz="4" w:space="0" w:color="auto"/>
            </w:tcBorders>
          </w:tcPr>
          <w:p w14:paraId="1BE06812" w14:textId="77777777" w:rsidR="00332179" w:rsidRDefault="00332179" w:rsidP="003321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208E62" w14:textId="77777777" w:rsidR="00926919" w:rsidRDefault="00332179" w:rsidP="00F06712">
            <w:pPr>
              <w:pStyle w:val="CRCoverPage"/>
              <w:spacing w:after="0"/>
              <w:ind w:left="100"/>
              <w:rPr>
                <w:rFonts w:eastAsiaTheme="minorEastAsia"/>
                <w:noProof/>
                <w:lang w:eastAsia="ja-JP"/>
              </w:rPr>
            </w:pPr>
            <w:r w:rsidRPr="00FD0538">
              <w:rPr>
                <w:noProof/>
              </w:rPr>
              <w:t>5.5B.4.</w:t>
            </w:r>
            <w:r>
              <w:rPr>
                <w:noProof/>
              </w:rPr>
              <w:t>3</w:t>
            </w:r>
            <w:r w:rsidR="00F06712">
              <w:rPr>
                <w:noProof/>
              </w:rPr>
              <w:t xml:space="preserve"> </w:t>
            </w:r>
            <w:r>
              <w:rPr>
                <w:rFonts w:eastAsiaTheme="minorEastAsia" w:hint="eastAsia"/>
                <w:noProof/>
                <w:lang w:eastAsia="ja-JP"/>
              </w:rPr>
              <w:t>T</w:t>
            </w:r>
            <w:r>
              <w:rPr>
                <w:rFonts w:eastAsiaTheme="minorEastAsia"/>
                <w:noProof/>
                <w:lang w:eastAsia="ja-JP"/>
              </w:rPr>
              <w:t>able 5.5B.4.3-1</w:t>
            </w:r>
          </w:p>
          <w:p w14:paraId="59F909B0" w14:textId="7441B902" w:rsidR="00D00866" w:rsidRDefault="00D00866" w:rsidP="00F06712">
            <w:pPr>
              <w:pStyle w:val="CRCoverPage"/>
              <w:spacing w:after="0"/>
              <w:ind w:left="100"/>
              <w:rPr>
                <w:rFonts w:eastAsiaTheme="minorEastAsia"/>
                <w:noProof/>
                <w:lang w:eastAsia="ja-JP"/>
              </w:rPr>
            </w:pPr>
            <w:r w:rsidRPr="00D00866">
              <w:rPr>
                <w:rFonts w:eastAsiaTheme="minorEastAsia"/>
                <w:noProof/>
                <w:lang w:eastAsia="ja-JP"/>
              </w:rPr>
              <w:t>6.2B.4.2.3.3</w:t>
            </w:r>
            <w:r>
              <w:rPr>
                <w:rFonts w:eastAsiaTheme="minorEastAsia" w:hint="eastAsia"/>
                <w:noProof/>
                <w:lang w:eastAsia="ja-JP"/>
              </w:rPr>
              <w:t xml:space="preserve"> </w:t>
            </w:r>
            <w:r w:rsidRPr="00D00866">
              <w:rPr>
                <w:rFonts w:eastAsiaTheme="minorEastAsia"/>
                <w:noProof/>
                <w:lang w:eastAsia="ja-JP"/>
              </w:rPr>
              <w:t>Table 6.2B.4.2.3.3-1</w:t>
            </w:r>
          </w:p>
          <w:p w14:paraId="1C9155C1" w14:textId="77777777" w:rsidR="003265C2" w:rsidRDefault="00D00866" w:rsidP="00F06712">
            <w:pPr>
              <w:pStyle w:val="CRCoverPage"/>
              <w:spacing w:after="0"/>
              <w:ind w:left="100"/>
              <w:rPr>
                <w:noProof/>
              </w:rPr>
            </w:pPr>
            <w:r w:rsidRPr="00D00866">
              <w:rPr>
                <w:rFonts w:eastAsiaTheme="minorEastAsia"/>
                <w:noProof/>
                <w:lang w:eastAsia="ja-JP"/>
              </w:rPr>
              <w:t>7.3B.3.3.3</w:t>
            </w:r>
            <w:r w:rsidR="00F06712">
              <w:rPr>
                <w:rFonts w:eastAsiaTheme="minorEastAsia"/>
                <w:noProof/>
                <w:lang w:eastAsia="ja-JP"/>
              </w:rPr>
              <w:t xml:space="preserve"> </w:t>
            </w:r>
            <w:r w:rsidRPr="00D00866">
              <w:rPr>
                <w:noProof/>
              </w:rPr>
              <w:t>Table 7.3B.3.3.3-1</w:t>
            </w:r>
          </w:p>
          <w:p w14:paraId="61419B6F" w14:textId="2BDC0A50" w:rsidR="00D00866" w:rsidRDefault="00D00866" w:rsidP="00F06712">
            <w:pPr>
              <w:pStyle w:val="CRCoverPage"/>
              <w:spacing w:after="0"/>
              <w:ind w:left="100"/>
              <w:rPr>
                <w:noProof/>
              </w:rPr>
            </w:pPr>
            <w:r w:rsidRPr="00D00866">
              <w:rPr>
                <w:noProof/>
              </w:rPr>
              <w:t>7.3B.2.3.5.2</w:t>
            </w:r>
            <w:r>
              <w:rPr>
                <w:noProof/>
              </w:rPr>
              <w:t xml:space="preserve"> </w:t>
            </w:r>
            <w:r w:rsidRPr="00D00866">
              <w:rPr>
                <w:noProof/>
              </w:rPr>
              <w:t>Table 7.3B.2.3.5.2-1</w:t>
            </w:r>
          </w:p>
        </w:tc>
      </w:tr>
      <w:tr w:rsidR="00332179" w14:paraId="1B3DFE98" w14:textId="77777777" w:rsidTr="00340063">
        <w:tc>
          <w:tcPr>
            <w:tcW w:w="2694" w:type="dxa"/>
            <w:gridSpan w:val="2"/>
            <w:tcBorders>
              <w:left w:val="single" w:sz="4" w:space="0" w:color="auto"/>
            </w:tcBorders>
          </w:tcPr>
          <w:p w14:paraId="47A40A9A" w14:textId="77777777" w:rsidR="00332179" w:rsidRDefault="00332179" w:rsidP="00332179">
            <w:pPr>
              <w:pStyle w:val="CRCoverPage"/>
              <w:spacing w:after="0"/>
              <w:rPr>
                <w:b/>
                <w:i/>
                <w:noProof/>
                <w:sz w:val="8"/>
                <w:szCs w:val="8"/>
              </w:rPr>
            </w:pPr>
          </w:p>
        </w:tc>
        <w:tc>
          <w:tcPr>
            <w:tcW w:w="6946" w:type="dxa"/>
            <w:gridSpan w:val="9"/>
            <w:tcBorders>
              <w:right w:val="single" w:sz="4" w:space="0" w:color="auto"/>
            </w:tcBorders>
          </w:tcPr>
          <w:p w14:paraId="7B378032" w14:textId="77777777" w:rsidR="00332179" w:rsidRDefault="00332179" w:rsidP="00332179">
            <w:pPr>
              <w:pStyle w:val="CRCoverPage"/>
              <w:spacing w:after="0"/>
              <w:rPr>
                <w:noProof/>
                <w:sz w:val="8"/>
                <w:szCs w:val="8"/>
              </w:rPr>
            </w:pPr>
          </w:p>
        </w:tc>
      </w:tr>
      <w:tr w:rsidR="00332179" w14:paraId="446E05B4" w14:textId="77777777" w:rsidTr="00340063">
        <w:tc>
          <w:tcPr>
            <w:tcW w:w="2694" w:type="dxa"/>
            <w:gridSpan w:val="2"/>
            <w:tcBorders>
              <w:left w:val="single" w:sz="4" w:space="0" w:color="auto"/>
            </w:tcBorders>
          </w:tcPr>
          <w:p w14:paraId="345CCD95" w14:textId="77777777" w:rsidR="00332179" w:rsidRDefault="00332179" w:rsidP="003321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7A817" w14:textId="77777777" w:rsidR="00332179" w:rsidRDefault="00332179" w:rsidP="003321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867D3" w14:textId="77777777" w:rsidR="00332179" w:rsidRDefault="00332179" w:rsidP="00332179">
            <w:pPr>
              <w:pStyle w:val="CRCoverPage"/>
              <w:spacing w:after="0"/>
              <w:jc w:val="center"/>
              <w:rPr>
                <w:b/>
                <w:caps/>
                <w:noProof/>
              </w:rPr>
            </w:pPr>
            <w:r>
              <w:rPr>
                <w:b/>
                <w:caps/>
                <w:noProof/>
              </w:rPr>
              <w:t>N</w:t>
            </w:r>
          </w:p>
        </w:tc>
        <w:tc>
          <w:tcPr>
            <w:tcW w:w="2977" w:type="dxa"/>
            <w:gridSpan w:val="4"/>
          </w:tcPr>
          <w:p w14:paraId="3483F1F4" w14:textId="77777777" w:rsidR="00332179" w:rsidRDefault="00332179" w:rsidP="003321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5F17C" w14:textId="77777777" w:rsidR="00332179" w:rsidRDefault="00332179" w:rsidP="00332179">
            <w:pPr>
              <w:pStyle w:val="CRCoverPage"/>
              <w:spacing w:after="0"/>
              <w:ind w:left="99"/>
              <w:rPr>
                <w:noProof/>
              </w:rPr>
            </w:pPr>
          </w:p>
        </w:tc>
      </w:tr>
      <w:tr w:rsidR="00332179" w14:paraId="73C665A5" w14:textId="77777777" w:rsidTr="00340063">
        <w:tc>
          <w:tcPr>
            <w:tcW w:w="2694" w:type="dxa"/>
            <w:gridSpan w:val="2"/>
            <w:tcBorders>
              <w:left w:val="single" w:sz="4" w:space="0" w:color="auto"/>
            </w:tcBorders>
          </w:tcPr>
          <w:p w14:paraId="4BDD9432" w14:textId="77777777" w:rsidR="00332179" w:rsidRDefault="00332179" w:rsidP="003321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B18C9" w14:textId="77777777" w:rsidR="00332179" w:rsidRDefault="00332179" w:rsidP="00332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2899A" w14:textId="77777777" w:rsidR="00332179" w:rsidRPr="00535C2D" w:rsidRDefault="00332179" w:rsidP="00332179">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58A57D5C" w14:textId="77777777" w:rsidR="00332179" w:rsidRDefault="00332179" w:rsidP="003321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16E6" w14:textId="77777777" w:rsidR="00332179" w:rsidRDefault="00332179" w:rsidP="00332179">
            <w:pPr>
              <w:pStyle w:val="CRCoverPage"/>
              <w:spacing w:after="0"/>
              <w:ind w:left="99"/>
              <w:rPr>
                <w:noProof/>
              </w:rPr>
            </w:pPr>
            <w:r>
              <w:rPr>
                <w:noProof/>
              </w:rPr>
              <w:t xml:space="preserve">TS/TR ... CR ... </w:t>
            </w:r>
          </w:p>
        </w:tc>
      </w:tr>
      <w:tr w:rsidR="00332179" w14:paraId="27DF9E5A" w14:textId="77777777" w:rsidTr="00340063">
        <w:tc>
          <w:tcPr>
            <w:tcW w:w="2694" w:type="dxa"/>
            <w:gridSpan w:val="2"/>
            <w:tcBorders>
              <w:left w:val="single" w:sz="4" w:space="0" w:color="auto"/>
            </w:tcBorders>
          </w:tcPr>
          <w:p w14:paraId="1D3660F5" w14:textId="77777777" w:rsidR="00332179" w:rsidRDefault="00332179" w:rsidP="003321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4DC7" w14:textId="77777777" w:rsidR="00332179" w:rsidRDefault="00332179" w:rsidP="00332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E9CAB" w14:textId="77777777" w:rsidR="00332179" w:rsidRPr="00535C2D" w:rsidRDefault="00332179" w:rsidP="00332179">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252D09A4" w14:textId="77777777" w:rsidR="00332179" w:rsidRDefault="00332179" w:rsidP="003321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790EC" w14:textId="77777777" w:rsidR="00332179" w:rsidRDefault="00332179" w:rsidP="00332179">
            <w:pPr>
              <w:pStyle w:val="CRCoverPage"/>
              <w:spacing w:after="0"/>
              <w:ind w:left="99"/>
              <w:rPr>
                <w:noProof/>
              </w:rPr>
            </w:pPr>
            <w:r>
              <w:rPr>
                <w:noProof/>
              </w:rPr>
              <w:t xml:space="preserve">TS/TR ... CR ... </w:t>
            </w:r>
          </w:p>
        </w:tc>
      </w:tr>
      <w:tr w:rsidR="00332179" w14:paraId="6AD1E48E" w14:textId="77777777" w:rsidTr="00340063">
        <w:tc>
          <w:tcPr>
            <w:tcW w:w="2694" w:type="dxa"/>
            <w:gridSpan w:val="2"/>
            <w:tcBorders>
              <w:left w:val="single" w:sz="4" w:space="0" w:color="auto"/>
            </w:tcBorders>
          </w:tcPr>
          <w:p w14:paraId="48CABCC2" w14:textId="77777777" w:rsidR="00332179" w:rsidRDefault="00332179" w:rsidP="003321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8450E" w14:textId="77777777" w:rsidR="00332179" w:rsidRDefault="00332179" w:rsidP="003321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DF71D" w14:textId="77777777" w:rsidR="00332179" w:rsidRPr="00535C2D" w:rsidRDefault="00332179" w:rsidP="00332179">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003DE2E3" w14:textId="77777777" w:rsidR="00332179" w:rsidRDefault="00332179" w:rsidP="003321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5DFA7" w14:textId="77777777" w:rsidR="00332179" w:rsidRDefault="00332179" w:rsidP="00332179">
            <w:pPr>
              <w:pStyle w:val="CRCoverPage"/>
              <w:spacing w:after="0"/>
              <w:ind w:left="99"/>
              <w:rPr>
                <w:noProof/>
              </w:rPr>
            </w:pPr>
            <w:r>
              <w:rPr>
                <w:noProof/>
              </w:rPr>
              <w:t xml:space="preserve">TS/TR ... CR ... </w:t>
            </w:r>
          </w:p>
        </w:tc>
      </w:tr>
      <w:tr w:rsidR="00332179" w14:paraId="65260AFC" w14:textId="77777777" w:rsidTr="00340063">
        <w:tc>
          <w:tcPr>
            <w:tcW w:w="2694" w:type="dxa"/>
            <w:gridSpan w:val="2"/>
            <w:tcBorders>
              <w:left w:val="single" w:sz="4" w:space="0" w:color="auto"/>
            </w:tcBorders>
          </w:tcPr>
          <w:p w14:paraId="113A107A" w14:textId="77777777" w:rsidR="00332179" w:rsidRDefault="00332179" w:rsidP="00332179">
            <w:pPr>
              <w:pStyle w:val="CRCoverPage"/>
              <w:spacing w:after="0"/>
              <w:rPr>
                <w:b/>
                <w:i/>
                <w:noProof/>
              </w:rPr>
            </w:pPr>
          </w:p>
        </w:tc>
        <w:tc>
          <w:tcPr>
            <w:tcW w:w="6946" w:type="dxa"/>
            <w:gridSpan w:val="9"/>
            <w:tcBorders>
              <w:right w:val="single" w:sz="4" w:space="0" w:color="auto"/>
            </w:tcBorders>
          </w:tcPr>
          <w:p w14:paraId="7B96D994" w14:textId="77777777" w:rsidR="00332179" w:rsidRDefault="00332179" w:rsidP="00332179">
            <w:pPr>
              <w:pStyle w:val="CRCoverPage"/>
              <w:spacing w:after="0"/>
              <w:rPr>
                <w:noProof/>
              </w:rPr>
            </w:pPr>
          </w:p>
        </w:tc>
      </w:tr>
      <w:tr w:rsidR="00332179" w14:paraId="52176412" w14:textId="77777777" w:rsidTr="00340063">
        <w:tc>
          <w:tcPr>
            <w:tcW w:w="2694" w:type="dxa"/>
            <w:gridSpan w:val="2"/>
            <w:tcBorders>
              <w:left w:val="single" w:sz="4" w:space="0" w:color="auto"/>
              <w:bottom w:val="single" w:sz="4" w:space="0" w:color="auto"/>
            </w:tcBorders>
          </w:tcPr>
          <w:p w14:paraId="7F804813" w14:textId="77777777" w:rsidR="00332179" w:rsidRDefault="00332179" w:rsidP="003321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59FBA2" w14:textId="77777777" w:rsidR="00332179" w:rsidRDefault="00332179" w:rsidP="00332179">
            <w:pPr>
              <w:pStyle w:val="CRCoverPage"/>
              <w:spacing w:after="0"/>
              <w:ind w:left="100"/>
              <w:rPr>
                <w:noProof/>
              </w:rPr>
            </w:pPr>
          </w:p>
        </w:tc>
      </w:tr>
      <w:tr w:rsidR="00332179" w:rsidRPr="008863B9" w14:paraId="1122B31A" w14:textId="77777777" w:rsidTr="00340063">
        <w:tc>
          <w:tcPr>
            <w:tcW w:w="2694" w:type="dxa"/>
            <w:gridSpan w:val="2"/>
            <w:tcBorders>
              <w:top w:val="single" w:sz="4" w:space="0" w:color="auto"/>
              <w:bottom w:val="single" w:sz="4" w:space="0" w:color="auto"/>
            </w:tcBorders>
          </w:tcPr>
          <w:p w14:paraId="6666E7DE" w14:textId="77777777" w:rsidR="00332179" w:rsidRPr="008863B9" w:rsidRDefault="00332179" w:rsidP="003321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A2DFB" w14:textId="77777777" w:rsidR="00332179" w:rsidRPr="008863B9" w:rsidRDefault="00332179" w:rsidP="00332179">
            <w:pPr>
              <w:pStyle w:val="CRCoverPage"/>
              <w:spacing w:after="0"/>
              <w:ind w:left="100"/>
              <w:rPr>
                <w:noProof/>
                <w:sz w:val="8"/>
                <w:szCs w:val="8"/>
              </w:rPr>
            </w:pPr>
          </w:p>
        </w:tc>
      </w:tr>
      <w:tr w:rsidR="00332179" w14:paraId="22410D87" w14:textId="77777777" w:rsidTr="00340063">
        <w:tc>
          <w:tcPr>
            <w:tcW w:w="2694" w:type="dxa"/>
            <w:gridSpan w:val="2"/>
            <w:tcBorders>
              <w:top w:val="single" w:sz="4" w:space="0" w:color="auto"/>
              <w:left w:val="single" w:sz="4" w:space="0" w:color="auto"/>
              <w:bottom w:val="single" w:sz="4" w:space="0" w:color="auto"/>
            </w:tcBorders>
          </w:tcPr>
          <w:p w14:paraId="7B3DB9C5" w14:textId="77777777" w:rsidR="00332179" w:rsidRDefault="00332179" w:rsidP="003321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CA5CB" w14:textId="77777777" w:rsidR="00332179" w:rsidRDefault="00332179" w:rsidP="00332179">
            <w:pPr>
              <w:pStyle w:val="CRCoverPage"/>
              <w:spacing w:after="0"/>
              <w:ind w:left="100"/>
              <w:rPr>
                <w:noProof/>
              </w:rPr>
            </w:pPr>
          </w:p>
        </w:tc>
      </w:tr>
    </w:tbl>
    <w:p w14:paraId="34B0B109" w14:textId="77777777" w:rsidR="00332179" w:rsidRDefault="00332179" w:rsidP="00332179">
      <w:pPr>
        <w:pBdr>
          <w:top w:val="nil"/>
          <w:left w:val="nil"/>
          <w:bottom w:val="nil"/>
          <w:right w:val="nil"/>
          <w:between w:val="nil"/>
        </w:pBdr>
        <w:tabs>
          <w:tab w:val="right" w:pos="9639"/>
        </w:tabs>
        <w:spacing w:after="0"/>
        <w:rPr>
          <w:rFonts w:ascii="Arial" w:eastAsia="Arial" w:hAnsi="Arial" w:cs="Arial"/>
          <w:b/>
          <w:color w:val="000000"/>
          <w:sz w:val="24"/>
          <w:szCs w:val="24"/>
        </w:rPr>
      </w:pPr>
    </w:p>
    <w:p w14:paraId="79847A90" w14:textId="77777777" w:rsidR="00332179" w:rsidRDefault="00332179" w:rsidP="00332179">
      <w:pPr>
        <w:spacing w:after="0"/>
        <w:rPr>
          <w:rFonts w:ascii="Arial" w:eastAsia="Arial" w:hAnsi="Arial" w:cs="Arial"/>
          <w:b/>
          <w:color w:val="000000"/>
          <w:sz w:val="24"/>
          <w:szCs w:val="24"/>
        </w:rPr>
      </w:pPr>
      <w:r>
        <w:rPr>
          <w:rFonts w:ascii="Arial" w:eastAsia="Arial" w:hAnsi="Arial" w:cs="Arial"/>
          <w:b/>
          <w:color w:val="000000"/>
          <w:sz w:val="24"/>
          <w:szCs w:val="24"/>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0835BB" w14:textId="77777777" w:rsidR="00C31A1D" w:rsidRPr="00F00C98" w:rsidRDefault="00C31A1D" w:rsidP="00F00C9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p>
    <w:p w14:paraId="3001FCF5" w14:textId="77777777" w:rsidR="00C31A1D" w:rsidRDefault="00C31A1D" w:rsidP="00C31A1D"/>
    <w:p w14:paraId="174D915B" w14:textId="77777777" w:rsidR="00C31A1D" w:rsidRPr="00EF5447" w:rsidRDefault="00C31A1D" w:rsidP="00C31A1D">
      <w:bookmarkStart w:id="24" w:name="_Toc21351524"/>
      <w:bookmarkStart w:id="25" w:name="_Toc29807106"/>
      <w:bookmarkStart w:id="26" w:name="_Toc36648820"/>
      <w:bookmarkStart w:id="27" w:name="_Toc36651545"/>
      <w:bookmarkStart w:id="28" w:name="_Toc37256479"/>
      <w:bookmarkStart w:id="29" w:name="_Toc37256820"/>
      <w:bookmarkStart w:id="30" w:name="_Toc45890517"/>
      <w:bookmarkStart w:id="31" w:name="_Toc45891741"/>
      <w:bookmarkStart w:id="32" w:name="_Toc45892151"/>
      <w:bookmarkStart w:id="33" w:name="_Toc45892561"/>
      <w:bookmarkStart w:id="34" w:name="_Toc52352974"/>
      <w:bookmarkStart w:id="35" w:name="_Toc53174797"/>
      <w:bookmarkStart w:id="36" w:name="_Toc61378103"/>
      <w:bookmarkStart w:id="37" w:name="_Toc61378578"/>
      <w:bookmarkStart w:id="38" w:name="_Toc67953767"/>
      <w:bookmarkStart w:id="39" w:name="_Toc68733433"/>
      <w:bookmarkStart w:id="40" w:name="_Toc68784749"/>
      <w:bookmarkStart w:id="41" w:name="_Toc76736705"/>
      <w:bookmarkStart w:id="42" w:name="_Toc77241117"/>
      <w:bookmarkStart w:id="43" w:name="_Toc77241622"/>
      <w:bookmarkStart w:id="44" w:name="_Toc83742998"/>
      <w:bookmarkStart w:id="45" w:name="_Toc83909519"/>
      <w:bookmarkStart w:id="46" w:name="_Toc91071486"/>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042C662F" w14:textId="77777777" w:rsidR="00831C2E" w:rsidRDefault="00831C2E" w:rsidP="00831C2E">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3658D82A" w14:textId="77777777" w:rsidR="00831C2E" w:rsidRDefault="00831C2E" w:rsidP="00831C2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31C2E" w:rsidRPr="00100AE1" w14:paraId="4788A9B2" w14:textId="77777777" w:rsidTr="00675792">
        <w:trPr>
          <w:trHeight w:val="187"/>
          <w:tblHeader/>
          <w:jc w:val="center"/>
        </w:trPr>
        <w:tc>
          <w:tcPr>
            <w:tcW w:w="3397" w:type="dxa"/>
            <w:shd w:val="clear" w:color="auto" w:fill="auto"/>
            <w:hideMark/>
          </w:tcPr>
          <w:p w14:paraId="09699ADA"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33665DA2"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922F1C8" w14:textId="77777777" w:rsidR="00831C2E" w:rsidRPr="0024034C" w:rsidRDefault="00831C2E" w:rsidP="00675792">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CA26F01" w14:textId="77777777" w:rsidR="00831C2E" w:rsidRPr="0024034C" w:rsidRDefault="00831C2E" w:rsidP="00675792">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E896231" w14:textId="77777777" w:rsidR="00831C2E" w:rsidRPr="0024034C" w:rsidRDefault="00831C2E" w:rsidP="00675792">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31C2E" w:rsidRPr="0024034C" w14:paraId="6C668F55" w14:textId="77777777" w:rsidTr="00675792">
        <w:trPr>
          <w:trHeight w:val="187"/>
          <w:jc w:val="center"/>
        </w:trPr>
        <w:tc>
          <w:tcPr>
            <w:tcW w:w="3397" w:type="dxa"/>
            <w:shd w:val="clear" w:color="auto" w:fill="auto"/>
            <w:noWrap/>
            <w:vAlign w:val="center"/>
          </w:tcPr>
          <w:p w14:paraId="60E2FED5" w14:textId="77777777" w:rsidR="00831C2E" w:rsidRPr="0024034C" w:rsidRDefault="00831C2E" w:rsidP="00675792">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7F57242A" w14:textId="77777777" w:rsidR="00831C2E" w:rsidRPr="00A73B74" w:rsidRDefault="00831C2E" w:rsidP="0067579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4D1369F3" w14:textId="77777777" w:rsidR="00831C2E" w:rsidRPr="00A73B74" w:rsidRDefault="00831C2E" w:rsidP="0067579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7CD47181" w14:textId="77777777" w:rsidR="00831C2E" w:rsidRPr="00A73B74" w:rsidRDefault="00831C2E" w:rsidP="00675792">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7D136715" w14:textId="77777777" w:rsidR="00831C2E" w:rsidRPr="0024034C" w:rsidRDefault="00831C2E" w:rsidP="00675792">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831C2E" w:rsidRPr="0024034C" w14:paraId="4395543C" w14:textId="77777777" w:rsidTr="00675792">
        <w:trPr>
          <w:trHeight w:val="187"/>
          <w:jc w:val="center"/>
        </w:trPr>
        <w:tc>
          <w:tcPr>
            <w:tcW w:w="3397" w:type="dxa"/>
            <w:shd w:val="clear" w:color="auto" w:fill="auto"/>
            <w:noWrap/>
          </w:tcPr>
          <w:p w14:paraId="35958FB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5B71F3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D367D7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78264E"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26263A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31C2E" w:rsidRPr="0024034C" w14:paraId="057BE83E" w14:textId="77777777" w:rsidTr="00675792">
        <w:trPr>
          <w:trHeight w:val="187"/>
          <w:jc w:val="center"/>
        </w:trPr>
        <w:tc>
          <w:tcPr>
            <w:tcW w:w="3397" w:type="dxa"/>
            <w:shd w:val="clear" w:color="auto" w:fill="auto"/>
            <w:noWrap/>
          </w:tcPr>
          <w:p w14:paraId="52CD4A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8B1EB6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C9F87C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F28EF8E"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07AE3A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31C2E" w:rsidRPr="0024034C" w14:paraId="254B7D51" w14:textId="77777777" w:rsidTr="00675792">
        <w:trPr>
          <w:trHeight w:val="187"/>
          <w:jc w:val="center"/>
        </w:trPr>
        <w:tc>
          <w:tcPr>
            <w:tcW w:w="3397" w:type="dxa"/>
            <w:shd w:val="clear" w:color="auto" w:fill="auto"/>
            <w:noWrap/>
          </w:tcPr>
          <w:p w14:paraId="7D8947F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69A07C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E2A523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8A0BC6F"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969A77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31C2E" w14:paraId="104750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35F85" w14:textId="77777777" w:rsidR="00831C2E" w:rsidRDefault="00831C2E" w:rsidP="00675792">
            <w:pPr>
              <w:keepNext/>
              <w:keepLines/>
              <w:spacing w:after="0"/>
              <w:jc w:val="center"/>
              <w:rPr>
                <w:rFonts w:ascii="Arial" w:hAnsi="Arial"/>
                <w:sz w:val="18"/>
              </w:rPr>
            </w:pPr>
            <w:r w:rsidRPr="009C30A9">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6E445C03" w14:textId="77777777" w:rsidR="00831C2E" w:rsidRPr="009C30A9" w:rsidRDefault="00831C2E" w:rsidP="00675792">
            <w:pPr>
              <w:keepNext/>
              <w:keepLines/>
              <w:spacing w:after="0"/>
              <w:jc w:val="center"/>
              <w:rPr>
                <w:rFonts w:ascii="Arial" w:hAnsi="Arial"/>
                <w:sz w:val="18"/>
              </w:rPr>
            </w:pPr>
            <w:r w:rsidRPr="009C30A9">
              <w:rPr>
                <w:rFonts w:ascii="Arial" w:hAnsi="Arial"/>
                <w:sz w:val="18"/>
              </w:rPr>
              <w:t>DC_1A_n28A</w:t>
            </w:r>
          </w:p>
          <w:p w14:paraId="4F8AD21B" w14:textId="77777777" w:rsidR="00831C2E" w:rsidRPr="009C30A9" w:rsidRDefault="00831C2E" w:rsidP="00675792">
            <w:pPr>
              <w:keepNext/>
              <w:keepLines/>
              <w:spacing w:after="0"/>
              <w:jc w:val="center"/>
              <w:rPr>
                <w:rFonts w:ascii="Arial" w:hAnsi="Arial"/>
                <w:sz w:val="18"/>
              </w:rPr>
            </w:pPr>
            <w:r w:rsidRPr="009C30A9">
              <w:rPr>
                <w:rFonts w:ascii="Arial" w:hAnsi="Arial"/>
                <w:sz w:val="18"/>
              </w:rPr>
              <w:t>DC_3A_n28A</w:t>
            </w:r>
          </w:p>
          <w:p w14:paraId="1BAB28C2" w14:textId="77777777" w:rsidR="00831C2E" w:rsidRDefault="00831C2E" w:rsidP="00675792">
            <w:pPr>
              <w:keepNext/>
              <w:keepLines/>
              <w:spacing w:after="0"/>
              <w:jc w:val="center"/>
              <w:rPr>
                <w:rFonts w:ascii="Arial" w:hAnsi="Arial"/>
                <w:sz w:val="18"/>
              </w:rPr>
            </w:pPr>
            <w:r w:rsidRPr="009C30A9">
              <w:rPr>
                <w:rFonts w:ascii="Arial" w:hAnsi="Arial"/>
                <w:sz w:val="18"/>
              </w:rPr>
              <w:t>DC_5A_n28A</w:t>
            </w:r>
          </w:p>
        </w:tc>
      </w:tr>
      <w:tr w:rsidR="00831C2E" w:rsidRPr="0024034C" w14:paraId="440D611E" w14:textId="77777777" w:rsidTr="00675792">
        <w:trPr>
          <w:trHeight w:val="187"/>
          <w:jc w:val="center"/>
        </w:trPr>
        <w:tc>
          <w:tcPr>
            <w:tcW w:w="3397" w:type="dxa"/>
            <w:shd w:val="clear" w:color="auto" w:fill="auto"/>
            <w:noWrap/>
          </w:tcPr>
          <w:p w14:paraId="1AF67645" w14:textId="77777777" w:rsidR="00831C2E" w:rsidRPr="0024034C" w:rsidRDefault="00831C2E" w:rsidP="00675792">
            <w:pPr>
              <w:keepNext/>
              <w:keepLines/>
              <w:spacing w:after="0"/>
              <w:jc w:val="center"/>
              <w:rPr>
                <w:rFonts w:ascii="Arial" w:hAnsi="Arial"/>
                <w:sz w:val="18"/>
              </w:rPr>
            </w:pPr>
            <w:r>
              <w:rPr>
                <w:rFonts w:ascii="Arial" w:eastAsia="游明朝" w:hAnsi="Arial" w:cs="Arial" w:hint="cs"/>
                <w:sz w:val="18"/>
                <w:lang w:eastAsia="ja-JP"/>
              </w:rPr>
              <w:t>D</w:t>
            </w:r>
            <w:r>
              <w:rPr>
                <w:rFonts w:ascii="Arial" w:eastAsia="游明朝" w:hAnsi="Arial" w:cs="Arial"/>
                <w:sz w:val="18"/>
                <w:lang w:eastAsia="ja-JP"/>
              </w:rPr>
              <w:t>C_1A-3A-5A_n40A</w:t>
            </w:r>
          </w:p>
        </w:tc>
        <w:tc>
          <w:tcPr>
            <w:tcW w:w="3686" w:type="dxa"/>
          </w:tcPr>
          <w:p w14:paraId="7C24072F" w14:textId="77777777" w:rsidR="00831C2E" w:rsidRDefault="00831C2E" w:rsidP="00675792">
            <w:pPr>
              <w:keepNext/>
              <w:keepLines/>
              <w:spacing w:after="0"/>
              <w:jc w:val="center"/>
              <w:rPr>
                <w:rFonts w:ascii="Arial" w:hAnsi="Arial"/>
                <w:sz w:val="18"/>
              </w:rPr>
            </w:pPr>
            <w:r>
              <w:rPr>
                <w:rFonts w:ascii="Arial" w:hAnsi="Arial"/>
                <w:sz w:val="18"/>
              </w:rPr>
              <w:t>DC_1A_n40A</w:t>
            </w:r>
          </w:p>
          <w:p w14:paraId="0D349947" w14:textId="77777777" w:rsidR="00831C2E" w:rsidRDefault="00831C2E" w:rsidP="00675792">
            <w:pPr>
              <w:keepNext/>
              <w:keepLines/>
              <w:spacing w:after="0"/>
              <w:jc w:val="center"/>
              <w:rPr>
                <w:rFonts w:ascii="Arial" w:hAnsi="Arial"/>
                <w:sz w:val="18"/>
              </w:rPr>
            </w:pPr>
            <w:r>
              <w:rPr>
                <w:rFonts w:ascii="Arial" w:hAnsi="Arial"/>
                <w:sz w:val="18"/>
              </w:rPr>
              <w:t>DC_3A_n40A</w:t>
            </w:r>
          </w:p>
          <w:p w14:paraId="35E8EE5E" w14:textId="77777777" w:rsidR="00831C2E" w:rsidRPr="0024034C" w:rsidRDefault="00831C2E" w:rsidP="00675792">
            <w:pPr>
              <w:keepNext/>
              <w:keepLines/>
              <w:spacing w:after="0"/>
              <w:jc w:val="center"/>
              <w:rPr>
                <w:rFonts w:ascii="Arial" w:hAnsi="Arial"/>
                <w:sz w:val="18"/>
              </w:rPr>
            </w:pPr>
            <w:r>
              <w:rPr>
                <w:rFonts w:ascii="Arial" w:hAnsi="Arial"/>
                <w:sz w:val="18"/>
              </w:rPr>
              <w:t>DC_5A_n40A</w:t>
            </w:r>
          </w:p>
        </w:tc>
      </w:tr>
      <w:tr w:rsidR="00831C2E" w:rsidRPr="0024034C" w14:paraId="0C2BC3EB" w14:textId="77777777" w:rsidTr="00675792">
        <w:trPr>
          <w:trHeight w:val="187"/>
          <w:jc w:val="center"/>
        </w:trPr>
        <w:tc>
          <w:tcPr>
            <w:tcW w:w="3397" w:type="dxa"/>
            <w:shd w:val="clear" w:color="auto" w:fill="auto"/>
            <w:noWrap/>
          </w:tcPr>
          <w:p w14:paraId="505394FD" w14:textId="77777777" w:rsidR="00831C2E" w:rsidRPr="0024034C" w:rsidRDefault="00831C2E" w:rsidP="00675792">
            <w:pPr>
              <w:keepNext/>
              <w:keepLines/>
              <w:spacing w:after="0"/>
              <w:jc w:val="center"/>
              <w:rPr>
                <w:rFonts w:ascii="Arial" w:hAnsi="Arial"/>
                <w:sz w:val="18"/>
              </w:rPr>
            </w:pPr>
            <w:r w:rsidRPr="008258B3">
              <w:rPr>
                <w:rFonts w:ascii="Arial" w:hAnsi="Arial"/>
                <w:sz w:val="18"/>
              </w:rPr>
              <w:t>DC_1A-3A_n5A-n40A</w:t>
            </w:r>
          </w:p>
        </w:tc>
        <w:tc>
          <w:tcPr>
            <w:tcW w:w="3686" w:type="dxa"/>
          </w:tcPr>
          <w:p w14:paraId="318786A0" w14:textId="77777777" w:rsidR="00831C2E" w:rsidRDefault="00831C2E" w:rsidP="0067579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744845D"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DC_1A_n40A</w:t>
            </w:r>
          </w:p>
          <w:p w14:paraId="5A96AE43"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DC_3A_n5A</w:t>
            </w:r>
          </w:p>
          <w:p w14:paraId="61A82F4F" w14:textId="77777777" w:rsidR="00831C2E" w:rsidRPr="0024034C" w:rsidRDefault="00831C2E" w:rsidP="00675792">
            <w:pPr>
              <w:keepNext/>
              <w:keepLines/>
              <w:spacing w:after="0"/>
              <w:jc w:val="center"/>
              <w:rPr>
                <w:rFonts w:ascii="Arial" w:hAnsi="Arial"/>
                <w:sz w:val="18"/>
              </w:rPr>
            </w:pPr>
            <w:r>
              <w:rPr>
                <w:rFonts w:ascii="Arial" w:hAnsi="Arial"/>
                <w:sz w:val="18"/>
                <w:lang w:eastAsia="zh-CN"/>
              </w:rPr>
              <w:t>DC_3A_n40A</w:t>
            </w:r>
          </w:p>
        </w:tc>
      </w:tr>
      <w:tr w:rsidR="00831C2E" w:rsidRPr="0024034C" w14:paraId="22C2C84F" w14:textId="77777777" w:rsidTr="00675792">
        <w:trPr>
          <w:trHeight w:val="187"/>
          <w:jc w:val="center"/>
        </w:trPr>
        <w:tc>
          <w:tcPr>
            <w:tcW w:w="3397" w:type="dxa"/>
            <w:shd w:val="clear" w:color="auto" w:fill="auto"/>
            <w:noWrap/>
          </w:tcPr>
          <w:p w14:paraId="0607B629"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70E407AD"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DC_1A-3A-5A_n77(3A)</w:t>
            </w:r>
          </w:p>
          <w:p w14:paraId="77076E4E"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731FAD47"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47823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5C4B5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31C2E" w:rsidRPr="0024034C" w14:paraId="10EDAA14" w14:textId="77777777" w:rsidTr="00675792">
        <w:trPr>
          <w:trHeight w:val="187"/>
          <w:jc w:val="center"/>
        </w:trPr>
        <w:tc>
          <w:tcPr>
            <w:tcW w:w="3397" w:type="dxa"/>
            <w:shd w:val="clear" w:color="auto" w:fill="auto"/>
            <w:noWrap/>
          </w:tcPr>
          <w:p w14:paraId="258B3CAB"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9A327E9" w14:textId="77777777" w:rsidR="00831C2E" w:rsidRPr="0024034C" w:rsidRDefault="00831C2E" w:rsidP="00675792">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33F13E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DC_1A-3C-5A_n78A</w:t>
            </w:r>
          </w:p>
          <w:p w14:paraId="15EB3AD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DC_1A-1A-3A-5A_n78A</w:t>
            </w:r>
          </w:p>
          <w:p w14:paraId="7C3E281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7950B9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2BE9946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3AEF7F2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tc>
      </w:tr>
      <w:tr w:rsidR="00831C2E" w:rsidRPr="0024034C" w14:paraId="6E6FDE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2698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9B6421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012707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E70F4E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DC_5A_n78A</w:t>
            </w:r>
          </w:p>
        </w:tc>
      </w:tr>
      <w:tr w:rsidR="00831C2E" w:rsidRPr="0024034C" w14:paraId="38A815E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65CF0" w14:textId="77777777" w:rsidR="00831C2E" w:rsidRPr="0024034C" w:rsidRDefault="00831C2E" w:rsidP="0067579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31837A1"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31B1088"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055DA64"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DC_5A_n78A</w:t>
            </w:r>
          </w:p>
        </w:tc>
      </w:tr>
      <w:tr w:rsidR="00831C2E" w:rsidRPr="0024034C" w14:paraId="50C3D3DD" w14:textId="77777777" w:rsidTr="00675792">
        <w:trPr>
          <w:trHeight w:val="187"/>
          <w:jc w:val="center"/>
        </w:trPr>
        <w:tc>
          <w:tcPr>
            <w:tcW w:w="3397" w:type="dxa"/>
            <w:shd w:val="clear" w:color="auto" w:fill="auto"/>
            <w:noWrap/>
          </w:tcPr>
          <w:p w14:paraId="235C4AA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26A7DFE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1464DF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DC_1A_n5A</w:t>
            </w:r>
          </w:p>
          <w:p w14:paraId="512A699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632132F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DC_3A_n5A</w:t>
            </w:r>
          </w:p>
          <w:p w14:paraId="0BAD5CF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DC_3A_n78A</w:t>
            </w:r>
          </w:p>
          <w:p w14:paraId="14D52A4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DC_3C_n78A</w:t>
            </w:r>
          </w:p>
        </w:tc>
      </w:tr>
      <w:tr w:rsidR="00831C2E" w:rsidRPr="0024034C" w14:paraId="2145E6B9" w14:textId="77777777" w:rsidTr="00675792">
        <w:trPr>
          <w:trHeight w:val="187"/>
          <w:jc w:val="center"/>
        </w:trPr>
        <w:tc>
          <w:tcPr>
            <w:tcW w:w="3397" w:type="dxa"/>
            <w:shd w:val="clear" w:color="auto" w:fill="auto"/>
            <w:noWrap/>
          </w:tcPr>
          <w:p w14:paraId="03A3989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6224B8D"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CB92082"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521159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31C2E" w:rsidRPr="0024034C" w14:paraId="3A2B89F1" w14:textId="77777777" w:rsidTr="00675792">
        <w:trPr>
          <w:trHeight w:val="187"/>
          <w:jc w:val="center"/>
        </w:trPr>
        <w:tc>
          <w:tcPr>
            <w:tcW w:w="3397" w:type="dxa"/>
            <w:shd w:val="clear" w:color="auto" w:fill="auto"/>
            <w:noWrap/>
          </w:tcPr>
          <w:p w14:paraId="11B108C6" w14:textId="77777777" w:rsidR="00831C2E" w:rsidRPr="0024034C" w:rsidRDefault="00831C2E" w:rsidP="0067579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FAA44EF" w14:textId="77777777" w:rsidR="00831C2E" w:rsidRDefault="00831C2E" w:rsidP="00675792">
            <w:pPr>
              <w:keepNext/>
              <w:keepLines/>
              <w:spacing w:after="0"/>
              <w:jc w:val="center"/>
              <w:rPr>
                <w:rFonts w:ascii="Arial" w:hAnsi="Arial"/>
                <w:noProof/>
                <w:sz w:val="18"/>
                <w:lang w:eastAsia="zh-CN"/>
              </w:rPr>
            </w:pPr>
            <w:r>
              <w:rPr>
                <w:rFonts w:ascii="Arial" w:hAnsi="Arial"/>
                <w:noProof/>
                <w:sz w:val="18"/>
                <w:lang w:eastAsia="zh-CN"/>
              </w:rPr>
              <w:t>DC_1A_n1A</w:t>
            </w:r>
          </w:p>
          <w:p w14:paraId="522356B8" w14:textId="77777777" w:rsidR="00831C2E" w:rsidRDefault="00831C2E" w:rsidP="00675792">
            <w:pPr>
              <w:keepNext/>
              <w:keepLines/>
              <w:spacing w:after="0"/>
              <w:jc w:val="center"/>
              <w:rPr>
                <w:rFonts w:ascii="Arial" w:hAnsi="Arial"/>
                <w:noProof/>
                <w:sz w:val="18"/>
                <w:lang w:eastAsia="zh-CN"/>
              </w:rPr>
            </w:pPr>
            <w:r>
              <w:rPr>
                <w:rFonts w:ascii="Arial" w:hAnsi="Arial"/>
                <w:noProof/>
                <w:sz w:val="18"/>
                <w:lang w:eastAsia="zh-CN"/>
              </w:rPr>
              <w:t>DC_3A_n1A</w:t>
            </w:r>
          </w:p>
          <w:p w14:paraId="30C2BF24" w14:textId="77777777" w:rsidR="00831C2E" w:rsidRPr="0024034C" w:rsidRDefault="00831C2E" w:rsidP="00675792">
            <w:pPr>
              <w:keepNext/>
              <w:keepLines/>
              <w:spacing w:after="0"/>
              <w:jc w:val="center"/>
              <w:rPr>
                <w:rFonts w:ascii="Arial" w:hAnsi="Arial"/>
                <w:sz w:val="18"/>
                <w:lang w:eastAsia="zh-CN"/>
              </w:rPr>
            </w:pPr>
            <w:r>
              <w:rPr>
                <w:rFonts w:ascii="Arial" w:hAnsi="Arial"/>
                <w:noProof/>
                <w:sz w:val="18"/>
                <w:lang w:eastAsia="zh-CN"/>
              </w:rPr>
              <w:t>DC_7A_n1A</w:t>
            </w:r>
          </w:p>
        </w:tc>
      </w:tr>
      <w:tr w:rsidR="00831C2E" w:rsidRPr="0024034C" w14:paraId="56CB96C4" w14:textId="77777777" w:rsidTr="00675792">
        <w:trPr>
          <w:trHeight w:val="187"/>
          <w:jc w:val="center"/>
        </w:trPr>
        <w:tc>
          <w:tcPr>
            <w:tcW w:w="3397" w:type="dxa"/>
            <w:shd w:val="clear" w:color="auto" w:fill="auto"/>
            <w:noWrap/>
          </w:tcPr>
          <w:p w14:paraId="3357AF6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DC_1A-3A-7A_n3A</w:t>
            </w:r>
          </w:p>
          <w:p w14:paraId="45F1D060"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8D3BC4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1DEBD67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B8FCD80"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31C2E" w:rsidRPr="0024034C" w14:paraId="7B3079EB" w14:textId="77777777" w:rsidTr="00675792">
        <w:trPr>
          <w:trHeight w:val="187"/>
          <w:jc w:val="center"/>
        </w:trPr>
        <w:tc>
          <w:tcPr>
            <w:tcW w:w="3397" w:type="dxa"/>
            <w:shd w:val="clear" w:color="auto" w:fill="auto"/>
            <w:noWrap/>
          </w:tcPr>
          <w:p w14:paraId="5B63D35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DC_1A-3A-7A_n5A</w:t>
            </w:r>
          </w:p>
          <w:p w14:paraId="1FB081C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DC_1A-3A-7C_n5A</w:t>
            </w:r>
          </w:p>
          <w:p w14:paraId="516FBE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DC_1A-3C-7A_n5A</w:t>
            </w:r>
          </w:p>
          <w:p w14:paraId="46DFD37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13C02D2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DC_1A_n5A</w:t>
            </w:r>
          </w:p>
          <w:p w14:paraId="4E9148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DC_3A_n5A</w:t>
            </w:r>
          </w:p>
          <w:p w14:paraId="36A392B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DC_7A_n5A</w:t>
            </w:r>
          </w:p>
          <w:p w14:paraId="3C3FEB3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DC_7C_n5A</w:t>
            </w:r>
          </w:p>
        </w:tc>
      </w:tr>
      <w:tr w:rsidR="00831C2E" w:rsidRPr="0024034C" w14:paraId="41F2ACA6" w14:textId="77777777" w:rsidTr="00675792">
        <w:trPr>
          <w:trHeight w:val="187"/>
          <w:jc w:val="center"/>
        </w:trPr>
        <w:tc>
          <w:tcPr>
            <w:tcW w:w="3397" w:type="dxa"/>
            <w:shd w:val="clear" w:color="auto" w:fill="auto"/>
            <w:noWrap/>
          </w:tcPr>
          <w:p w14:paraId="0DC228C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DC_1A-3A-7A_n7A</w:t>
            </w:r>
          </w:p>
          <w:p w14:paraId="6CA23BA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6D7FAD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46BFF84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4DA4AFA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31C2E" w:rsidRPr="0024034C" w14:paraId="3E97ECC8" w14:textId="77777777" w:rsidTr="00675792">
        <w:trPr>
          <w:trHeight w:val="187"/>
          <w:jc w:val="center"/>
        </w:trPr>
        <w:tc>
          <w:tcPr>
            <w:tcW w:w="3397" w:type="dxa"/>
            <w:shd w:val="clear" w:color="auto" w:fill="auto"/>
            <w:noWrap/>
          </w:tcPr>
          <w:p w14:paraId="15D62B2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DC_1A-1A-3A-7A_n7A</w:t>
            </w:r>
          </w:p>
          <w:p w14:paraId="54416E2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DC_1A-1A-3C-7A_n7A</w:t>
            </w:r>
          </w:p>
          <w:p w14:paraId="6D2A92F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DC_1A-3A-3A-7A_n7A</w:t>
            </w:r>
          </w:p>
          <w:p w14:paraId="1556248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4C3BAB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03DFB5E3"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3851750C"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DC_3C_n7A</w:t>
            </w:r>
          </w:p>
          <w:p w14:paraId="28040DF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31C2E" w:rsidRPr="0024034C" w14:paraId="3F099FC0" w14:textId="77777777" w:rsidTr="00675792">
        <w:trPr>
          <w:trHeight w:val="187"/>
          <w:jc w:val="center"/>
        </w:trPr>
        <w:tc>
          <w:tcPr>
            <w:tcW w:w="3397" w:type="dxa"/>
            <w:shd w:val="clear" w:color="auto" w:fill="auto"/>
            <w:noWrap/>
          </w:tcPr>
          <w:p w14:paraId="656395C3"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38754344" w14:textId="77777777" w:rsidR="00831C2E" w:rsidRPr="0024034C" w:rsidRDefault="00831C2E" w:rsidP="0067579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5A250FD"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831C2E" w:rsidRPr="0024034C" w14:paraId="46830693" w14:textId="77777777" w:rsidTr="00675792">
        <w:trPr>
          <w:trHeight w:val="187"/>
          <w:jc w:val="center"/>
        </w:trPr>
        <w:tc>
          <w:tcPr>
            <w:tcW w:w="3397" w:type="dxa"/>
            <w:shd w:val="clear" w:color="auto" w:fill="auto"/>
            <w:noWrap/>
          </w:tcPr>
          <w:p w14:paraId="6F42582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F3D7E8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52AF1B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B87743C"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31C2E" w:rsidRPr="0024034C" w14:paraId="0A24C911" w14:textId="77777777" w:rsidTr="00675792">
        <w:trPr>
          <w:trHeight w:val="187"/>
          <w:jc w:val="center"/>
        </w:trPr>
        <w:tc>
          <w:tcPr>
            <w:tcW w:w="3397" w:type="dxa"/>
            <w:shd w:val="clear" w:color="auto" w:fill="auto"/>
            <w:noWrap/>
          </w:tcPr>
          <w:p w14:paraId="2BA01B15" w14:textId="77777777" w:rsidR="00831C2E" w:rsidRDefault="00831C2E" w:rsidP="00675792">
            <w:pPr>
              <w:keepNext/>
              <w:keepLines/>
              <w:spacing w:after="0"/>
              <w:jc w:val="center"/>
              <w:rPr>
                <w:rFonts w:ascii="Arial" w:hAnsi="Arial" w:cs="Arial"/>
                <w:sz w:val="18"/>
                <w:lang w:eastAsia="ja-JP"/>
              </w:rPr>
            </w:pPr>
            <w:r>
              <w:rPr>
                <w:rFonts w:ascii="Arial" w:hAnsi="Arial" w:cs="Arial"/>
                <w:sz w:val="18"/>
                <w:lang w:eastAsia="ja-JP"/>
              </w:rPr>
              <w:t>DC_1A-3A-7A_n26A</w:t>
            </w:r>
          </w:p>
          <w:p w14:paraId="383BBAC3" w14:textId="77777777" w:rsidR="00831C2E" w:rsidRDefault="00831C2E" w:rsidP="00675792">
            <w:pPr>
              <w:keepNext/>
              <w:keepLines/>
              <w:spacing w:after="0"/>
              <w:jc w:val="center"/>
              <w:rPr>
                <w:rFonts w:ascii="Arial" w:hAnsi="Arial" w:cs="Arial"/>
                <w:sz w:val="18"/>
                <w:lang w:eastAsia="ja-JP"/>
              </w:rPr>
            </w:pPr>
            <w:r>
              <w:rPr>
                <w:rFonts w:ascii="Arial" w:hAnsi="Arial" w:cs="Arial"/>
                <w:sz w:val="18"/>
                <w:lang w:eastAsia="ja-JP"/>
              </w:rPr>
              <w:t>DC_1A-3A-7C_n26A</w:t>
            </w:r>
          </w:p>
          <w:p w14:paraId="6678A547" w14:textId="77777777" w:rsidR="00831C2E" w:rsidRDefault="00831C2E" w:rsidP="00675792">
            <w:pPr>
              <w:keepNext/>
              <w:keepLines/>
              <w:spacing w:after="0"/>
              <w:jc w:val="center"/>
              <w:rPr>
                <w:rFonts w:ascii="Arial" w:hAnsi="Arial" w:cs="Arial"/>
                <w:sz w:val="18"/>
                <w:lang w:eastAsia="ja-JP"/>
              </w:rPr>
            </w:pPr>
            <w:r>
              <w:rPr>
                <w:rFonts w:ascii="Arial" w:hAnsi="Arial" w:cs="Arial"/>
                <w:sz w:val="18"/>
                <w:lang w:eastAsia="ja-JP"/>
              </w:rPr>
              <w:t>DC_1A-3C-7A_n26A</w:t>
            </w:r>
          </w:p>
          <w:p w14:paraId="3D6977D9" w14:textId="77777777" w:rsidR="00831C2E" w:rsidRPr="0024034C" w:rsidRDefault="00831C2E" w:rsidP="0067579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12279E9F"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DC_1A_n26A</w:t>
            </w:r>
          </w:p>
          <w:p w14:paraId="14FCE4A0"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DC_3A_n26A</w:t>
            </w:r>
          </w:p>
          <w:p w14:paraId="44DB7DB4"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DC_3C_n26A</w:t>
            </w:r>
          </w:p>
          <w:p w14:paraId="33724958"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DC_7A_n26A</w:t>
            </w:r>
          </w:p>
          <w:p w14:paraId="42747E79"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DC_7C_n26A</w:t>
            </w:r>
          </w:p>
        </w:tc>
      </w:tr>
      <w:tr w:rsidR="00831C2E" w:rsidRPr="0024034C" w14:paraId="2FE0FC79" w14:textId="77777777" w:rsidTr="00675792">
        <w:trPr>
          <w:trHeight w:val="187"/>
          <w:jc w:val="center"/>
        </w:trPr>
        <w:tc>
          <w:tcPr>
            <w:tcW w:w="3397" w:type="dxa"/>
            <w:shd w:val="clear" w:color="auto" w:fill="auto"/>
            <w:noWrap/>
          </w:tcPr>
          <w:p w14:paraId="4042543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DC_1A-3A-7A_n28A</w:t>
            </w:r>
          </w:p>
          <w:p w14:paraId="4BA67171"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DC_1A-3A-7C_n28A</w:t>
            </w:r>
          </w:p>
          <w:p w14:paraId="4B5AC841"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DC_1A-3C-7A_n28A</w:t>
            </w:r>
          </w:p>
          <w:p w14:paraId="74C13509" w14:textId="77777777" w:rsidR="00831C2E" w:rsidRPr="0024034C" w:rsidRDefault="00831C2E" w:rsidP="00675792">
            <w:pPr>
              <w:keepLines/>
              <w:spacing w:after="0"/>
              <w:jc w:val="center"/>
              <w:rPr>
                <w:rFonts w:ascii="Arial" w:hAnsi="Arial"/>
                <w:noProof/>
                <w:sz w:val="18"/>
              </w:rPr>
            </w:pPr>
            <w:r w:rsidRPr="0024034C">
              <w:rPr>
                <w:rFonts w:ascii="Arial" w:hAnsi="Arial"/>
                <w:noProof/>
                <w:sz w:val="18"/>
              </w:rPr>
              <w:t>DC_1A-3C-7C_n28A</w:t>
            </w:r>
          </w:p>
        </w:tc>
        <w:tc>
          <w:tcPr>
            <w:tcW w:w="3686" w:type="dxa"/>
          </w:tcPr>
          <w:p w14:paraId="331C88C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68B88439" w14:textId="77777777" w:rsidR="00831C2E" w:rsidRPr="00944E72"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09B56C8E" w14:textId="77777777" w:rsidR="00831C2E" w:rsidRPr="0024034C" w:rsidRDefault="00831C2E" w:rsidP="00675792">
            <w:pPr>
              <w:keepNext/>
              <w:keepLines/>
              <w:spacing w:after="0"/>
              <w:jc w:val="center"/>
              <w:rPr>
                <w:rFonts w:ascii="Arial" w:hAnsi="Arial"/>
                <w:sz w:val="18"/>
                <w:lang w:eastAsia="fi-FI"/>
              </w:rPr>
            </w:pPr>
            <w:r w:rsidRPr="00944E72">
              <w:rPr>
                <w:rFonts w:ascii="Arial" w:hAnsi="Arial"/>
                <w:sz w:val="18"/>
                <w:lang w:eastAsia="fi-FI"/>
              </w:rPr>
              <w:t>DC_3C_n28A</w:t>
            </w:r>
          </w:p>
          <w:p w14:paraId="101242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DC_7A_n28A</w:t>
            </w:r>
          </w:p>
          <w:p w14:paraId="277ADF9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DC_7C_n28A</w:t>
            </w:r>
          </w:p>
        </w:tc>
      </w:tr>
      <w:tr w:rsidR="00831C2E" w14:paraId="315D407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28C84" w14:textId="77777777" w:rsidR="00831C2E" w:rsidRDefault="00831C2E" w:rsidP="00675792">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451586A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65DAD728" w14:textId="77777777" w:rsidR="00831C2E" w:rsidRPr="00944E72"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177CFF5D"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DC_7A_n28A</w:t>
            </w:r>
          </w:p>
        </w:tc>
      </w:tr>
      <w:tr w:rsidR="00831C2E" w:rsidRPr="0024034C" w14:paraId="780E9AD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FF3F8"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4BF54E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B28D34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283ED8FC" w14:textId="77777777" w:rsidR="00831C2E" w:rsidRPr="00456687"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0E17153D" w14:textId="77777777" w:rsidR="00831C2E" w:rsidRPr="0024034C" w:rsidRDefault="00831C2E" w:rsidP="00675792">
            <w:pPr>
              <w:keepNext/>
              <w:keepLines/>
              <w:spacing w:after="0"/>
              <w:jc w:val="center"/>
              <w:rPr>
                <w:rFonts w:ascii="Arial" w:hAnsi="Arial"/>
                <w:sz w:val="18"/>
                <w:lang w:eastAsia="fi-FI"/>
              </w:rPr>
            </w:pPr>
            <w:r w:rsidRPr="00456687">
              <w:rPr>
                <w:rFonts w:ascii="Arial" w:hAnsi="Arial"/>
                <w:sz w:val="18"/>
                <w:lang w:eastAsia="fi-FI"/>
              </w:rPr>
              <w:t>DC_3C_n28A</w:t>
            </w:r>
          </w:p>
          <w:p w14:paraId="269688E6" w14:textId="77777777" w:rsidR="00831C2E" w:rsidRPr="0024034C" w:rsidRDefault="00831C2E" w:rsidP="00675792">
            <w:pPr>
              <w:keepNext/>
              <w:keepLines/>
              <w:spacing w:after="0"/>
              <w:jc w:val="center"/>
              <w:rPr>
                <w:rFonts w:ascii="Arial" w:hAnsi="Arial"/>
                <w:sz w:val="18"/>
                <w:lang w:eastAsia="fi-FI"/>
              </w:rPr>
            </w:pPr>
            <w:r w:rsidRPr="0084589C">
              <w:rPr>
                <w:rFonts w:ascii="Arial" w:hAnsi="Arial"/>
                <w:sz w:val="18"/>
                <w:lang w:eastAsia="fi-FI"/>
              </w:rPr>
              <w:t>DC_7A_n28A</w:t>
            </w:r>
          </w:p>
        </w:tc>
      </w:tr>
      <w:tr w:rsidR="00831C2E" w:rsidRPr="0024034C" w14:paraId="77F2AF95" w14:textId="77777777" w:rsidTr="00675792">
        <w:trPr>
          <w:trHeight w:val="187"/>
          <w:jc w:val="center"/>
        </w:trPr>
        <w:tc>
          <w:tcPr>
            <w:tcW w:w="3397" w:type="dxa"/>
            <w:shd w:val="clear" w:color="auto" w:fill="auto"/>
            <w:noWrap/>
          </w:tcPr>
          <w:p w14:paraId="63565E2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0365EAF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31C2E" w:rsidRPr="0024034C" w14:paraId="303F27F1" w14:textId="77777777" w:rsidTr="00675792">
        <w:trPr>
          <w:trHeight w:val="187"/>
          <w:jc w:val="center"/>
        </w:trPr>
        <w:tc>
          <w:tcPr>
            <w:tcW w:w="3397" w:type="dxa"/>
            <w:shd w:val="clear" w:color="auto" w:fill="auto"/>
            <w:noWrap/>
          </w:tcPr>
          <w:p w14:paraId="3446E26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1E67C22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DC_1A_n40A</w:t>
            </w:r>
          </w:p>
          <w:p w14:paraId="0D9082B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DC_3A_n40A</w:t>
            </w:r>
          </w:p>
          <w:p w14:paraId="7BF2E4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DC_7A_n40A</w:t>
            </w:r>
          </w:p>
        </w:tc>
      </w:tr>
      <w:tr w:rsidR="00831C2E" w:rsidRPr="0024034C" w14:paraId="15E516A3" w14:textId="77777777" w:rsidTr="00675792">
        <w:trPr>
          <w:trHeight w:val="187"/>
          <w:jc w:val="center"/>
        </w:trPr>
        <w:tc>
          <w:tcPr>
            <w:tcW w:w="3397" w:type="dxa"/>
            <w:shd w:val="clear" w:color="auto" w:fill="auto"/>
            <w:noWrap/>
          </w:tcPr>
          <w:p w14:paraId="01EC2265" w14:textId="77777777" w:rsidR="00831C2E" w:rsidRPr="0024034C" w:rsidRDefault="00831C2E" w:rsidP="00675792">
            <w:pPr>
              <w:keepNext/>
              <w:keepLines/>
              <w:spacing w:after="0"/>
              <w:jc w:val="center"/>
              <w:rPr>
                <w:rFonts w:ascii="Arial" w:hAnsi="Arial"/>
                <w:sz w:val="18"/>
                <w:lang w:eastAsia="fi-FI"/>
              </w:rPr>
            </w:pPr>
            <w:r>
              <w:rPr>
                <w:rFonts w:ascii="Arial" w:hAnsi="Arial"/>
                <w:sz w:val="18"/>
              </w:rPr>
              <w:t>DC_1A-3A-7A-7A_n40A</w:t>
            </w:r>
          </w:p>
        </w:tc>
        <w:tc>
          <w:tcPr>
            <w:tcW w:w="3686" w:type="dxa"/>
          </w:tcPr>
          <w:p w14:paraId="5AF02800"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A3B6164"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141E8E" w14:textId="77777777" w:rsidR="00831C2E" w:rsidRPr="0024034C" w:rsidRDefault="00831C2E" w:rsidP="00675792">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831C2E" w:rsidRPr="0024034C" w14:paraId="7604EEEB" w14:textId="77777777" w:rsidTr="00675792">
        <w:trPr>
          <w:trHeight w:val="187"/>
          <w:jc w:val="center"/>
        </w:trPr>
        <w:tc>
          <w:tcPr>
            <w:tcW w:w="3397" w:type="dxa"/>
            <w:shd w:val="clear" w:color="auto" w:fill="auto"/>
            <w:noWrap/>
          </w:tcPr>
          <w:p w14:paraId="10A23805"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3A4BD243"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CE21E5"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F701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31C2E" w:rsidRPr="0024034C" w14:paraId="1427688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EB13F"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DC_1A-3A-7A_n77(2A)</w:t>
            </w:r>
          </w:p>
          <w:p w14:paraId="03F28BBE"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AE7A0F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315D167"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0F61CB"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76C70E6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E1332B"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874E0B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DCF1F8"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53B80C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3973C1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817324"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p w14:paraId="7A2B1C8B"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2F2F2FC"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D609C5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5B8E6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4EDCF9D5" w14:textId="77777777" w:rsidTr="00675792">
        <w:trPr>
          <w:trHeight w:val="187"/>
          <w:jc w:val="center"/>
        </w:trPr>
        <w:tc>
          <w:tcPr>
            <w:tcW w:w="3397" w:type="dxa"/>
            <w:shd w:val="clear" w:color="auto" w:fill="auto"/>
            <w:noWrap/>
          </w:tcPr>
          <w:p w14:paraId="28E5F14F"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8673AD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B492D76"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161DC29" w14:textId="77777777" w:rsidR="00831C2E" w:rsidRPr="0024034C" w:rsidRDefault="00831C2E" w:rsidP="00675792">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247F7F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E01C9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758BDD2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1AF252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DC_3C_n78A</w:t>
            </w:r>
          </w:p>
          <w:p w14:paraId="07317E9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10D1775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DC_7C_n78A</w:t>
            </w:r>
          </w:p>
        </w:tc>
      </w:tr>
      <w:tr w:rsidR="00831C2E" w:rsidRPr="0024034C" w14:paraId="3A991A9B" w14:textId="77777777" w:rsidTr="00675792">
        <w:trPr>
          <w:trHeight w:val="187"/>
          <w:jc w:val="center"/>
        </w:trPr>
        <w:tc>
          <w:tcPr>
            <w:tcW w:w="3397" w:type="dxa"/>
            <w:shd w:val="clear" w:color="auto" w:fill="auto"/>
            <w:noWrap/>
          </w:tcPr>
          <w:p w14:paraId="0E69526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798BBE3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010E358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928503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1FC82426" w14:textId="77777777" w:rsidTr="00675792">
        <w:trPr>
          <w:trHeight w:val="187"/>
          <w:jc w:val="center"/>
        </w:trPr>
        <w:tc>
          <w:tcPr>
            <w:tcW w:w="3397" w:type="dxa"/>
            <w:shd w:val="clear" w:color="auto" w:fill="auto"/>
            <w:noWrap/>
          </w:tcPr>
          <w:p w14:paraId="1E9E712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F66E5C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98A585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B6ADE69" w14:textId="77777777" w:rsidR="00831C2E" w:rsidRPr="0024034C" w:rsidRDefault="00831C2E" w:rsidP="00675792">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DE34AD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3BA2AB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80477F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E7AB99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52D8EB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31C2E" w:rsidRPr="0024034C" w14:paraId="37F9BCE3" w14:textId="77777777" w:rsidTr="00675792">
        <w:trPr>
          <w:trHeight w:val="187"/>
          <w:jc w:val="center"/>
        </w:trPr>
        <w:tc>
          <w:tcPr>
            <w:tcW w:w="3397" w:type="dxa"/>
            <w:shd w:val="clear" w:color="auto" w:fill="auto"/>
            <w:noWrap/>
          </w:tcPr>
          <w:p w14:paraId="5C1F8558" w14:textId="77777777" w:rsidR="00831C2E" w:rsidRPr="0024034C" w:rsidRDefault="00831C2E" w:rsidP="0067579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404B5C02" w14:textId="77777777" w:rsidR="00831C2E" w:rsidRDefault="00831C2E" w:rsidP="00675792">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61586CE" w14:textId="77777777" w:rsidR="00831C2E" w:rsidRDefault="00831C2E" w:rsidP="00675792">
            <w:pPr>
              <w:keepNext/>
              <w:keepLines/>
              <w:spacing w:after="0" w:line="256" w:lineRule="auto"/>
              <w:jc w:val="center"/>
              <w:rPr>
                <w:rFonts w:ascii="Arial" w:eastAsia="游明朝" w:hAnsi="Arial" w:cs="Arial"/>
                <w:kern w:val="2"/>
                <w:sz w:val="18"/>
                <w:lang w:val="en-US" w:eastAsia="ja-JP"/>
              </w:rPr>
            </w:pPr>
            <w:r>
              <w:rPr>
                <w:rFonts w:ascii="Arial" w:eastAsia="游明朝" w:hAnsi="Arial" w:cs="Arial"/>
                <w:kern w:val="2"/>
                <w:sz w:val="18"/>
                <w:lang w:val="en-US" w:eastAsia="ja-JP"/>
              </w:rPr>
              <w:t>DC_3A_n78A</w:t>
            </w:r>
          </w:p>
          <w:p w14:paraId="22E14AA7" w14:textId="77777777" w:rsidR="00831C2E" w:rsidRPr="0024034C" w:rsidRDefault="00831C2E" w:rsidP="00675792">
            <w:pPr>
              <w:keepNext/>
              <w:keepLines/>
              <w:spacing w:after="0"/>
              <w:jc w:val="center"/>
              <w:rPr>
                <w:rFonts w:ascii="Arial" w:hAnsi="Arial" w:cs="Arial"/>
                <w:sz w:val="18"/>
                <w:lang w:eastAsia="ja-JP"/>
              </w:rPr>
            </w:pPr>
            <w:r>
              <w:rPr>
                <w:rFonts w:ascii="Arial" w:eastAsia="游明朝" w:hAnsi="Arial" w:cs="Arial"/>
                <w:kern w:val="2"/>
                <w:sz w:val="18"/>
                <w:lang w:val="en-US" w:eastAsia="ja-JP"/>
              </w:rPr>
              <w:t>DC_7A_n78A</w:t>
            </w:r>
          </w:p>
        </w:tc>
      </w:tr>
      <w:tr w:rsidR="00831C2E" w:rsidRPr="0024034C" w14:paraId="1E4501B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D0309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7E5392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FCE18E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09F672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31C2E" w14:paraId="6C9A3C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05679" w14:textId="77777777" w:rsidR="00831C2E"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2E23D3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C5452D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9FA9106" w14:textId="77777777" w:rsidR="00831C2E"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31C2E" w:rsidRPr="0024034C" w14:paraId="596C8BB7" w14:textId="77777777" w:rsidTr="00675792">
        <w:trPr>
          <w:trHeight w:val="187"/>
          <w:jc w:val="center"/>
        </w:trPr>
        <w:tc>
          <w:tcPr>
            <w:tcW w:w="3397" w:type="dxa"/>
            <w:shd w:val="clear" w:color="auto" w:fill="auto"/>
            <w:noWrap/>
          </w:tcPr>
          <w:p w14:paraId="741FBD83"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0B64900"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C1B22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DC_1A_n7A</w:t>
            </w:r>
          </w:p>
          <w:p w14:paraId="680B17C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0C9B3A2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DC_3A_n7A</w:t>
            </w:r>
          </w:p>
          <w:p w14:paraId="3A11D6D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tc>
      </w:tr>
      <w:tr w:rsidR="00831C2E" w:rsidRPr="0024034C" w14:paraId="1DE0E4AD" w14:textId="77777777" w:rsidTr="00675792">
        <w:trPr>
          <w:trHeight w:val="187"/>
          <w:jc w:val="center"/>
        </w:trPr>
        <w:tc>
          <w:tcPr>
            <w:tcW w:w="3397" w:type="dxa"/>
            <w:shd w:val="clear" w:color="auto" w:fill="auto"/>
            <w:noWrap/>
          </w:tcPr>
          <w:p w14:paraId="3438C47F"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0D70DE3"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553C777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DC_1A_n7A</w:t>
            </w:r>
          </w:p>
          <w:p w14:paraId="0BBFB3F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54682F0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DC_3A_n7A</w:t>
            </w:r>
          </w:p>
          <w:p w14:paraId="3BE1C62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5F7BF4D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DC_3C_n7A</w:t>
            </w:r>
          </w:p>
          <w:p w14:paraId="316C2C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DC_3C_n78A</w:t>
            </w:r>
          </w:p>
        </w:tc>
      </w:tr>
      <w:tr w:rsidR="00831C2E" w:rsidRPr="0024034C" w14:paraId="76FC6427" w14:textId="77777777" w:rsidTr="00675792">
        <w:trPr>
          <w:trHeight w:val="187"/>
          <w:jc w:val="center"/>
        </w:trPr>
        <w:tc>
          <w:tcPr>
            <w:tcW w:w="3397" w:type="dxa"/>
            <w:shd w:val="clear" w:color="auto" w:fill="auto"/>
            <w:noWrap/>
          </w:tcPr>
          <w:p w14:paraId="57B1912B"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21B1408" w14:textId="77777777" w:rsidR="00831C2E" w:rsidRPr="0024034C" w:rsidRDefault="00831C2E" w:rsidP="00675792">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3DC68F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DC_1A_n7A</w:t>
            </w:r>
          </w:p>
          <w:p w14:paraId="69B2F74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1C5909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DC_3A_n7A</w:t>
            </w:r>
          </w:p>
          <w:p w14:paraId="634918B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064539B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DC_3C_n7A</w:t>
            </w:r>
          </w:p>
          <w:p w14:paraId="28C3B4D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DC_3C_n78A</w:t>
            </w:r>
          </w:p>
        </w:tc>
      </w:tr>
      <w:tr w:rsidR="00831C2E" w:rsidRPr="0024034C" w14:paraId="2D62533D" w14:textId="77777777" w:rsidTr="00675792">
        <w:trPr>
          <w:trHeight w:val="187"/>
          <w:jc w:val="center"/>
        </w:trPr>
        <w:tc>
          <w:tcPr>
            <w:tcW w:w="3397" w:type="dxa"/>
            <w:shd w:val="clear" w:color="auto" w:fill="auto"/>
            <w:noWrap/>
          </w:tcPr>
          <w:p w14:paraId="4B9B2F24"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B6C6567"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287AD46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B33E8F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617CE1E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0EF3787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5E815AD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0205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5B860AB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054F4A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63A880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6B8CE03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601CF" w14:textId="77777777" w:rsidR="00831C2E" w:rsidRPr="0024034C" w:rsidRDefault="00831C2E" w:rsidP="0067579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7001BAB"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A32552D"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7FA61F5"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14:paraId="63DB7E4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1E975" w14:textId="77777777" w:rsidR="00831C2E" w:rsidRDefault="00831C2E" w:rsidP="00675792">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10E5FAC2"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1D1A25E"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24ECB56" w14:textId="77777777" w:rsidR="00831C2E" w:rsidRDefault="00831C2E" w:rsidP="0067579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831C2E" w14:paraId="3A15A88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75F8C" w14:textId="77777777" w:rsidR="00831C2E" w:rsidRDefault="00831C2E" w:rsidP="00675792">
            <w:pPr>
              <w:keepNext/>
              <w:keepLines/>
              <w:spacing w:after="0"/>
              <w:jc w:val="center"/>
              <w:rPr>
                <w:rFonts w:ascii="Arial" w:hAnsi="Arial" w:cs="Arial"/>
                <w:kern w:val="2"/>
                <w:sz w:val="18"/>
                <w:lang w:val="fr-FR" w:eastAsia="ja-JP"/>
              </w:rPr>
            </w:pPr>
            <w:r>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2697931" w14:textId="77777777" w:rsidR="00831C2E" w:rsidRPr="003914D0" w:rsidRDefault="00831C2E" w:rsidP="00675792">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35B260A" w14:textId="77777777" w:rsidR="00831C2E" w:rsidRPr="003914D0" w:rsidRDefault="00831C2E" w:rsidP="00675792">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ACF3449" w14:textId="77777777" w:rsidR="00831C2E" w:rsidRDefault="00831C2E" w:rsidP="00675792">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831C2E" w14:paraId="4D1FF78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E9B2E"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3BC41BA3"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D6513A7"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59AFECE5" w14:textId="77777777" w:rsidR="00831C2E" w:rsidRDefault="00831C2E" w:rsidP="00675792">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831C2E" w:rsidRPr="0024034C" w14:paraId="78E036D3" w14:textId="77777777" w:rsidTr="00675792">
        <w:trPr>
          <w:trHeight w:val="187"/>
          <w:jc w:val="center"/>
        </w:trPr>
        <w:tc>
          <w:tcPr>
            <w:tcW w:w="3397" w:type="dxa"/>
            <w:shd w:val="clear" w:color="auto" w:fill="auto"/>
            <w:noWrap/>
          </w:tcPr>
          <w:p w14:paraId="5E67532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CECDA1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6577EB5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DC_3A_n28A</w:t>
            </w:r>
          </w:p>
          <w:p w14:paraId="448D396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DC_8A_n28A</w:t>
            </w:r>
          </w:p>
        </w:tc>
      </w:tr>
      <w:tr w:rsidR="00831C2E" w:rsidRPr="0024034C" w14:paraId="3E67BDAC" w14:textId="77777777" w:rsidTr="00675792">
        <w:trPr>
          <w:trHeight w:val="187"/>
          <w:jc w:val="center"/>
        </w:trPr>
        <w:tc>
          <w:tcPr>
            <w:tcW w:w="3397" w:type="dxa"/>
            <w:shd w:val="clear" w:color="auto" w:fill="auto"/>
            <w:noWrap/>
          </w:tcPr>
          <w:p w14:paraId="4CA43A02"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5352343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13AA2BD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261061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F3272AC"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DC_3C_n77A</w:t>
            </w:r>
          </w:p>
          <w:p w14:paraId="2D6608A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831C2E" w:rsidRPr="0024034C" w14:paraId="2398EA77" w14:textId="77777777" w:rsidTr="00675792">
        <w:trPr>
          <w:trHeight w:val="187"/>
          <w:jc w:val="center"/>
        </w:trPr>
        <w:tc>
          <w:tcPr>
            <w:tcW w:w="3397" w:type="dxa"/>
            <w:shd w:val="clear" w:color="auto" w:fill="auto"/>
            <w:noWrap/>
          </w:tcPr>
          <w:p w14:paraId="2CE44DB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D875F32"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D5BCD9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25EAFE3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4326333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DC_3C_n77A</w:t>
            </w:r>
          </w:p>
          <w:p w14:paraId="2B88365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831C2E" w:rsidRPr="0024034C" w14:paraId="5EFCAA51" w14:textId="77777777" w:rsidTr="00675792">
        <w:trPr>
          <w:trHeight w:val="187"/>
          <w:jc w:val="center"/>
        </w:trPr>
        <w:tc>
          <w:tcPr>
            <w:tcW w:w="3397" w:type="dxa"/>
            <w:shd w:val="clear" w:color="auto" w:fill="auto"/>
            <w:noWrap/>
          </w:tcPr>
          <w:p w14:paraId="3C67A8AE" w14:textId="77777777" w:rsidR="00831C2E" w:rsidRDefault="00831C2E" w:rsidP="00675792">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6FBEDFB1" w14:textId="77777777" w:rsidR="00831C2E" w:rsidRPr="0024034C" w:rsidRDefault="00831C2E" w:rsidP="00675792">
            <w:pPr>
              <w:keepNext/>
              <w:keepLines/>
              <w:spacing w:after="0"/>
              <w:jc w:val="center"/>
              <w:rPr>
                <w:rFonts w:ascii="Arial" w:hAnsi="Arial"/>
                <w:sz w:val="18"/>
              </w:rPr>
            </w:pPr>
          </w:p>
        </w:tc>
        <w:tc>
          <w:tcPr>
            <w:tcW w:w="3686" w:type="dxa"/>
          </w:tcPr>
          <w:p w14:paraId="08988A42"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31C2E" w:rsidRPr="0024034C" w14:paraId="526431E8" w14:textId="77777777" w:rsidTr="00675792">
        <w:trPr>
          <w:trHeight w:val="187"/>
          <w:jc w:val="center"/>
        </w:trPr>
        <w:tc>
          <w:tcPr>
            <w:tcW w:w="3397" w:type="dxa"/>
            <w:shd w:val="clear" w:color="auto" w:fill="auto"/>
            <w:noWrap/>
          </w:tcPr>
          <w:p w14:paraId="1E1EC2F0"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t>DC_1A_n3A-n8A-n77(2A)</w:t>
            </w:r>
          </w:p>
        </w:tc>
        <w:tc>
          <w:tcPr>
            <w:tcW w:w="3686" w:type="dxa"/>
          </w:tcPr>
          <w:p w14:paraId="1D293F0A"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831C2E" w:rsidRPr="0024034C" w14:paraId="337BF35E" w14:textId="77777777" w:rsidTr="00675792">
        <w:trPr>
          <w:trHeight w:val="187"/>
          <w:jc w:val="center"/>
        </w:trPr>
        <w:tc>
          <w:tcPr>
            <w:tcW w:w="3397" w:type="dxa"/>
            <w:shd w:val="clear" w:color="auto" w:fill="auto"/>
            <w:noWrap/>
          </w:tcPr>
          <w:p w14:paraId="68DB71DD"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5AC0A4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413C55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DC_3A_n77A</w:t>
            </w:r>
          </w:p>
          <w:p w14:paraId="3587BD7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tc>
      </w:tr>
      <w:tr w:rsidR="00831C2E" w:rsidRPr="0024034C" w14:paraId="4B051C3B" w14:textId="77777777" w:rsidTr="00675792">
        <w:trPr>
          <w:trHeight w:val="187"/>
          <w:jc w:val="center"/>
        </w:trPr>
        <w:tc>
          <w:tcPr>
            <w:tcW w:w="3397" w:type="dxa"/>
            <w:shd w:val="clear" w:color="auto" w:fill="auto"/>
            <w:noWrap/>
          </w:tcPr>
          <w:p w14:paraId="35342A07"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2D3D0FF5"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A99F370"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F1CC377"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D83736A"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6EF726A" w14:textId="77777777" w:rsidR="00831C2E" w:rsidRPr="0024034C" w:rsidRDefault="00831C2E" w:rsidP="00675792">
            <w:pPr>
              <w:keepNext/>
              <w:keepLines/>
              <w:spacing w:after="0"/>
              <w:jc w:val="center"/>
              <w:rPr>
                <w:rFonts w:ascii="Arial" w:hAnsi="Arial"/>
                <w:sz w:val="18"/>
              </w:rPr>
            </w:pPr>
            <w:r>
              <w:rPr>
                <w:rFonts w:ascii="Arial" w:hAnsi="Arial" w:cs="Arial"/>
                <w:color w:val="000000"/>
                <w:sz w:val="18"/>
                <w:szCs w:val="18"/>
              </w:rPr>
              <w:t>DC_3A_n77A</w:t>
            </w:r>
          </w:p>
        </w:tc>
      </w:tr>
      <w:tr w:rsidR="00831C2E" w:rsidRPr="0024034C" w14:paraId="1EC7C216" w14:textId="77777777" w:rsidTr="00675792">
        <w:trPr>
          <w:trHeight w:val="187"/>
          <w:jc w:val="center"/>
        </w:trPr>
        <w:tc>
          <w:tcPr>
            <w:tcW w:w="3397" w:type="dxa"/>
            <w:shd w:val="clear" w:color="auto" w:fill="auto"/>
            <w:noWrap/>
          </w:tcPr>
          <w:p w14:paraId="1E18E77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C74868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5D5937F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2C4D98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4DA890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831C2E" w:rsidRPr="0024034C" w14:paraId="380BD39E" w14:textId="77777777" w:rsidTr="00675792">
        <w:trPr>
          <w:trHeight w:val="187"/>
          <w:jc w:val="center"/>
        </w:trPr>
        <w:tc>
          <w:tcPr>
            <w:tcW w:w="3397" w:type="dxa"/>
            <w:shd w:val="clear" w:color="auto" w:fill="auto"/>
            <w:noWrap/>
          </w:tcPr>
          <w:p w14:paraId="706D9916" w14:textId="77777777" w:rsidR="00831C2E" w:rsidRPr="000822B3"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3796CBB1" w14:textId="77777777" w:rsidR="00831C2E" w:rsidRPr="0024034C" w:rsidRDefault="00831C2E" w:rsidP="00675792">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F1111F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CEA90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DB6C76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831C2E" w:rsidRPr="0024034C" w14:paraId="62675594" w14:textId="77777777" w:rsidTr="00675792">
        <w:trPr>
          <w:trHeight w:val="187"/>
          <w:jc w:val="center"/>
        </w:trPr>
        <w:tc>
          <w:tcPr>
            <w:tcW w:w="3397" w:type="dxa"/>
            <w:shd w:val="clear" w:color="auto" w:fill="auto"/>
            <w:noWrap/>
            <w:vAlign w:val="center"/>
          </w:tcPr>
          <w:p w14:paraId="38C2262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0B3E39C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hint="eastAsia"/>
                <w:sz w:val="18"/>
                <w:lang w:eastAsia="ko-KR"/>
              </w:rPr>
              <w:t>DC_1A_n8A</w:t>
            </w:r>
          </w:p>
          <w:p w14:paraId="6D3C379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p>
          <w:p w14:paraId="3A2CF4E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DC_3A_n8A</w:t>
            </w:r>
          </w:p>
          <w:p w14:paraId="69BBBDA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p>
        </w:tc>
      </w:tr>
      <w:tr w:rsidR="00831C2E" w:rsidRPr="0024034C" w14:paraId="7BBA9C30" w14:textId="77777777" w:rsidTr="00675792">
        <w:trPr>
          <w:trHeight w:val="187"/>
          <w:jc w:val="center"/>
        </w:trPr>
        <w:tc>
          <w:tcPr>
            <w:tcW w:w="3397" w:type="dxa"/>
            <w:shd w:val="clear" w:color="auto" w:fill="auto"/>
            <w:noWrap/>
          </w:tcPr>
          <w:p w14:paraId="314B0B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2705D7B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26315EA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DC_3A_n79A</w:t>
            </w:r>
          </w:p>
          <w:p w14:paraId="4F07DD1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DC_8A_n79A</w:t>
            </w:r>
          </w:p>
        </w:tc>
      </w:tr>
      <w:tr w:rsidR="00831C2E" w:rsidRPr="0024034C" w14:paraId="75D125E6" w14:textId="77777777" w:rsidTr="00675792">
        <w:trPr>
          <w:trHeight w:val="187"/>
          <w:jc w:val="center"/>
        </w:trPr>
        <w:tc>
          <w:tcPr>
            <w:tcW w:w="3397" w:type="dxa"/>
            <w:shd w:val="clear" w:color="auto" w:fill="auto"/>
            <w:noWrap/>
          </w:tcPr>
          <w:p w14:paraId="4106EAE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16E775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45E5DD4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DC_3A_n28A</w:t>
            </w:r>
          </w:p>
          <w:p w14:paraId="1E6723B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DC_11A_n28A</w:t>
            </w:r>
          </w:p>
        </w:tc>
      </w:tr>
      <w:tr w:rsidR="00831C2E" w:rsidRPr="0024034C" w14:paraId="03A90800" w14:textId="77777777" w:rsidTr="00675792">
        <w:trPr>
          <w:trHeight w:val="187"/>
          <w:jc w:val="center"/>
        </w:trPr>
        <w:tc>
          <w:tcPr>
            <w:tcW w:w="3397" w:type="dxa"/>
            <w:shd w:val="clear" w:color="auto" w:fill="auto"/>
            <w:noWrap/>
          </w:tcPr>
          <w:p w14:paraId="73A7D84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920C8A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49BF673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DC_3A_n77A</w:t>
            </w:r>
          </w:p>
          <w:p w14:paraId="4EE6B48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DC_11A_n77A</w:t>
            </w:r>
          </w:p>
        </w:tc>
      </w:tr>
      <w:tr w:rsidR="00831C2E" w:rsidRPr="0024034C" w14:paraId="7846F11B" w14:textId="77777777" w:rsidTr="00675792">
        <w:trPr>
          <w:trHeight w:val="187"/>
          <w:jc w:val="center"/>
        </w:trPr>
        <w:tc>
          <w:tcPr>
            <w:tcW w:w="3397" w:type="dxa"/>
            <w:shd w:val="clear" w:color="auto" w:fill="auto"/>
            <w:noWrap/>
          </w:tcPr>
          <w:p w14:paraId="06A490C4" w14:textId="77777777" w:rsidR="00831C2E" w:rsidRPr="0024034C" w:rsidRDefault="00831C2E" w:rsidP="00675792">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2525B7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C8C8B4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16C8C82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DC_3A_n77A</w:t>
            </w:r>
          </w:p>
          <w:p w14:paraId="2FB2C54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DC_11A_n77A</w:t>
            </w:r>
          </w:p>
        </w:tc>
      </w:tr>
      <w:tr w:rsidR="00831C2E" w:rsidRPr="0024034C" w14:paraId="0C9C7FD9" w14:textId="77777777" w:rsidTr="00675792">
        <w:trPr>
          <w:trHeight w:val="187"/>
          <w:jc w:val="center"/>
        </w:trPr>
        <w:tc>
          <w:tcPr>
            <w:tcW w:w="3397" w:type="dxa"/>
            <w:shd w:val="clear" w:color="auto" w:fill="auto"/>
            <w:noWrap/>
          </w:tcPr>
          <w:p w14:paraId="549CA17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7EBAB27"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711A4E0" w14:textId="77777777" w:rsidR="00831C2E" w:rsidRPr="0024034C" w:rsidRDefault="00831C2E" w:rsidP="0067579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AEEF793"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lang w:val="fi-FI" w:eastAsia="zh-CN"/>
              </w:rPr>
              <w:t>DC_18A_n3A</w:t>
            </w:r>
          </w:p>
        </w:tc>
      </w:tr>
      <w:tr w:rsidR="00831C2E" w:rsidRPr="0024034C" w14:paraId="2A61E8A5" w14:textId="77777777" w:rsidTr="00675792">
        <w:trPr>
          <w:trHeight w:val="187"/>
          <w:jc w:val="center"/>
        </w:trPr>
        <w:tc>
          <w:tcPr>
            <w:tcW w:w="3397" w:type="dxa"/>
            <w:shd w:val="clear" w:color="auto" w:fill="auto"/>
            <w:noWrap/>
          </w:tcPr>
          <w:p w14:paraId="6AE15935"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283AFE"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C6BFC1D"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5B3B63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31C2E" w:rsidRPr="0024034C" w14:paraId="5518CEC9" w14:textId="77777777" w:rsidTr="00675792">
        <w:trPr>
          <w:trHeight w:val="187"/>
          <w:jc w:val="center"/>
        </w:trPr>
        <w:tc>
          <w:tcPr>
            <w:tcW w:w="3397" w:type="dxa"/>
            <w:shd w:val="clear" w:color="auto" w:fill="auto"/>
            <w:noWrap/>
          </w:tcPr>
          <w:p w14:paraId="0926D02C"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10CCD60"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32FA7DA"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6473713"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31C2E" w:rsidRPr="0024034C" w14:paraId="521997A5" w14:textId="77777777" w:rsidTr="00675792">
        <w:trPr>
          <w:trHeight w:val="187"/>
          <w:jc w:val="center"/>
        </w:trPr>
        <w:tc>
          <w:tcPr>
            <w:tcW w:w="3397" w:type="dxa"/>
            <w:shd w:val="clear" w:color="auto" w:fill="auto"/>
            <w:noWrap/>
          </w:tcPr>
          <w:p w14:paraId="33C1CAA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2C88A6D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p>
          <w:p w14:paraId="117539B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p>
          <w:p w14:paraId="59349A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DC_18A_n77A</w:t>
            </w:r>
          </w:p>
        </w:tc>
      </w:tr>
      <w:tr w:rsidR="00831C2E" w:rsidRPr="0024034C" w14:paraId="32F23B7A" w14:textId="77777777" w:rsidTr="00675792">
        <w:trPr>
          <w:trHeight w:val="187"/>
          <w:jc w:val="center"/>
        </w:trPr>
        <w:tc>
          <w:tcPr>
            <w:tcW w:w="3397" w:type="dxa"/>
            <w:shd w:val="clear" w:color="auto" w:fill="auto"/>
            <w:noWrap/>
          </w:tcPr>
          <w:p w14:paraId="3ADB63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D94F3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p>
          <w:p w14:paraId="263E35C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p>
          <w:p w14:paraId="3BA1381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DC_18A_n77A</w:t>
            </w:r>
          </w:p>
        </w:tc>
      </w:tr>
      <w:tr w:rsidR="00831C2E" w:rsidRPr="0024034C" w14:paraId="46263B45" w14:textId="77777777" w:rsidTr="00675792">
        <w:trPr>
          <w:trHeight w:val="187"/>
          <w:jc w:val="center"/>
        </w:trPr>
        <w:tc>
          <w:tcPr>
            <w:tcW w:w="3397" w:type="dxa"/>
            <w:shd w:val="clear" w:color="auto" w:fill="auto"/>
            <w:noWrap/>
          </w:tcPr>
          <w:p w14:paraId="11E07EB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C6A836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D3F09F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066E079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DC_18A_n78A</w:t>
            </w:r>
          </w:p>
        </w:tc>
      </w:tr>
      <w:tr w:rsidR="00831C2E" w:rsidRPr="0024034C" w14:paraId="0156D0E7" w14:textId="77777777" w:rsidTr="00675792">
        <w:trPr>
          <w:trHeight w:val="187"/>
          <w:jc w:val="center"/>
        </w:trPr>
        <w:tc>
          <w:tcPr>
            <w:tcW w:w="3397" w:type="dxa"/>
            <w:shd w:val="clear" w:color="auto" w:fill="auto"/>
            <w:noWrap/>
          </w:tcPr>
          <w:p w14:paraId="43BC92D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45B2F7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2938690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742317D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DC_18A_n78A</w:t>
            </w:r>
          </w:p>
        </w:tc>
      </w:tr>
      <w:tr w:rsidR="00831C2E" w:rsidRPr="0024034C" w14:paraId="32B9B8C5" w14:textId="77777777" w:rsidTr="00675792">
        <w:trPr>
          <w:trHeight w:val="187"/>
          <w:jc w:val="center"/>
        </w:trPr>
        <w:tc>
          <w:tcPr>
            <w:tcW w:w="3397" w:type="dxa"/>
            <w:shd w:val="clear" w:color="auto" w:fill="auto"/>
            <w:noWrap/>
          </w:tcPr>
          <w:p w14:paraId="7A98E52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69B6AE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DC_1A_n79A</w:t>
            </w:r>
          </w:p>
          <w:p w14:paraId="2360D04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DC_3A_n79A</w:t>
            </w:r>
          </w:p>
          <w:p w14:paraId="5421E0C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DC_18A_n79A</w:t>
            </w:r>
          </w:p>
        </w:tc>
      </w:tr>
      <w:tr w:rsidR="00831C2E" w:rsidRPr="0024034C" w14:paraId="1A2C3B70" w14:textId="77777777" w:rsidTr="00675792">
        <w:trPr>
          <w:trHeight w:val="187"/>
          <w:jc w:val="center"/>
        </w:trPr>
        <w:tc>
          <w:tcPr>
            <w:tcW w:w="3397" w:type="dxa"/>
            <w:shd w:val="clear" w:color="auto" w:fill="auto"/>
            <w:noWrap/>
          </w:tcPr>
          <w:p w14:paraId="19F21C0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782B31A7"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2C1CDB7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6A1B369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10B50E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831C2E" w:rsidRPr="0024034C" w14:paraId="451DD54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0F907"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8E440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p>
          <w:p w14:paraId="3CD3B8A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p>
          <w:p w14:paraId="215E98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DC_19A_n77A</w:t>
            </w:r>
          </w:p>
        </w:tc>
      </w:tr>
      <w:tr w:rsidR="00831C2E" w:rsidRPr="0024034C" w14:paraId="4CFE5917" w14:textId="77777777" w:rsidTr="00675792">
        <w:trPr>
          <w:trHeight w:val="187"/>
          <w:jc w:val="center"/>
        </w:trPr>
        <w:tc>
          <w:tcPr>
            <w:tcW w:w="3397" w:type="dxa"/>
            <w:shd w:val="clear" w:color="auto" w:fill="auto"/>
            <w:noWrap/>
          </w:tcPr>
          <w:p w14:paraId="248ADC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7E3CFB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49964A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BB62A8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689BC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831C2E" w:rsidRPr="0024034C" w14:paraId="08CBA52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CA251"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DBEAE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78CF3B7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412A249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DC_19A_n78A</w:t>
            </w:r>
          </w:p>
        </w:tc>
      </w:tr>
      <w:tr w:rsidR="00831C2E" w:rsidRPr="0024034C" w14:paraId="2F3AD598" w14:textId="77777777" w:rsidTr="00675792">
        <w:trPr>
          <w:trHeight w:val="187"/>
          <w:jc w:val="center"/>
        </w:trPr>
        <w:tc>
          <w:tcPr>
            <w:tcW w:w="3397" w:type="dxa"/>
            <w:shd w:val="clear" w:color="auto" w:fill="auto"/>
            <w:noWrap/>
          </w:tcPr>
          <w:p w14:paraId="078AB3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6F1F125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60F46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6312A33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5D0BF82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831C2E" w14:paraId="36A951F0" w14:textId="77777777" w:rsidTr="00675792">
        <w:trPr>
          <w:trHeight w:val="187"/>
          <w:jc w:val="center"/>
        </w:trPr>
        <w:tc>
          <w:tcPr>
            <w:tcW w:w="3397" w:type="dxa"/>
            <w:shd w:val="clear" w:color="auto" w:fill="auto"/>
            <w:noWrap/>
          </w:tcPr>
          <w:p w14:paraId="7F20E641"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C2E5B1A"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969C84B"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A35A28A"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831C2E" w:rsidRPr="0024034C" w14:paraId="26E0968C" w14:textId="77777777" w:rsidTr="00675792">
        <w:trPr>
          <w:trHeight w:val="187"/>
          <w:jc w:val="center"/>
        </w:trPr>
        <w:tc>
          <w:tcPr>
            <w:tcW w:w="3397" w:type="dxa"/>
            <w:shd w:val="clear" w:color="auto" w:fill="auto"/>
            <w:noWrap/>
          </w:tcPr>
          <w:p w14:paraId="18B93ACF" w14:textId="77777777" w:rsidR="00831C2E" w:rsidRPr="0024034C" w:rsidRDefault="00831C2E" w:rsidP="0067579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1511C9C7"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676A212" w14:textId="77777777" w:rsidR="00831C2E" w:rsidRDefault="00831C2E" w:rsidP="0067579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0347104" w14:textId="77777777" w:rsidR="00831C2E" w:rsidRPr="0024034C" w:rsidRDefault="00831C2E" w:rsidP="0067579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831C2E" w:rsidRPr="0024034C" w14:paraId="1224614A" w14:textId="77777777" w:rsidTr="00675792">
        <w:trPr>
          <w:trHeight w:val="187"/>
          <w:jc w:val="center"/>
        </w:trPr>
        <w:tc>
          <w:tcPr>
            <w:tcW w:w="3397" w:type="dxa"/>
            <w:shd w:val="clear" w:color="auto" w:fill="auto"/>
            <w:noWrap/>
          </w:tcPr>
          <w:p w14:paraId="10FC488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976804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31C2E" w:rsidRPr="0024034C" w14:paraId="405A154A" w14:textId="77777777" w:rsidTr="00675792">
        <w:trPr>
          <w:trHeight w:val="187"/>
          <w:jc w:val="center"/>
        </w:trPr>
        <w:tc>
          <w:tcPr>
            <w:tcW w:w="3397" w:type="dxa"/>
            <w:shd w:val="clear" w:color="auto" w:fill="auto"/>
            <w:noWrap/>
          </w:tcPr>
          <w:p w14:paraId="18B515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6076DA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6066D7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FA176D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31C2E" w:rsidRPr="0024034C" w14:paraId="3703EC2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F8E46"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331FD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FE3852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767832E2" w14:textId="77777777" w:rsidR="00831C2E" w:rsidRPr="002A4603"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7C4502C1" w14:textId="77777777" w:rsidR="00831C2E" w:rsidRPr="0024034C" w:rsidRDefault="00831C2E" w:rsidP="00675792">
            <w:pPr>
              <w:keepNext/>
              <w:keepLines/>
              <w:spacing w:after="0"/>
              <w:jc w:val="center"/>
              <w:rPr>
                <w:rFonts w:ascii="Arial" w:hAnsi="Arial"/>
                <w:sz w:val="18"/>
                <w:lang w:eastAsia="fi-FI"/>
              </w:rPr>
            </w:pPr>
            <w:r w:rsidRPr="002A4603">
              <w:rPr>
                <w:rFonts w:ascii="Arial" w:hAnsi="Arial"/>
                <w:sz w:val="18"/>
                <w:lang w:eastAsia="fi-FI"/>
              </w:rPr>
              <w:t>DC_3C_n28A</w:t>
            </w:r>
          </w:p>
          <w:p w14:paraId="7E87B3A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DC_20A_n28A</w:t>
            </w:r>
          </w:p>
        </w:tc>
      </w:tr>
      <w:tr w:rsidR="00831C2E" w:rsidRPr="0024034C" w14:paraId="1C2A16EA" w14:textId="77777777" w:rsidTr="00675792">
        <w:trPr>
          <w:trHeight w:val="187"/>
          <w:jc w:val="center"/>
        </w:trPr>
        <w:tc>
          <w:tcPr>
            <w:tcW w:w="3397" w:type="dxa"/>
            <w:shd w:val="clear" w:color="auto" w:fill="auto"/>
            <w:noWrap/>
          </w:tcPr>
          <w:p w14:paraId="2C876FF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2DED109"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906279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31C2E" w:rsidRPr="0024034C" w14:paraId="680259D0" w14:textId="77777777" w:rsidTr="00675792">
        <w:trPr>
          <w:trHeight w:val="187"/>
          <w:jc w:val="center"/>
        </w:trPr>
        <w:tc>
          <w:tcPr>
            <w:tcW w:w="3397" w:type="dxa"/>
            <w:shd w:val="clear" w:color="auto" w:fill="auto"/>
            <w:noWrap/>
          </w:tcPr>
          <w:p w14:paraId="15BDCBE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DC_1A-3A-20A_n41A</w:t>
            </w:r>
          </w:p>
          <w:p w14:paraId="2D45106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D93EA7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DC_1A_n41A</w:t>
            </w:r>
          </w:p>
          <w:p w14:paraId="3E96619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DC_3A_n41A</w:t>
            </w:r>
          </w:p>
          <w:p w14:paraId="2A29FA6D" w14:textId="77777777" w:rsidR="00831C2E" w:rsidRPr="0024034C" w:rsidRDefault="00831C2E" w:rsidP="00675792">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7790004" w14:textId="77777777" w:rsidR="00831C2E" w:rsidRPr="0024034C" w:rsidRDefault="00831C2E" w:rsidP="00675792">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31C2E" w:rsidRPr="0024034C" w14:paraId="0427E5EE" w14:textId="77777777" w:rsidTr="00675792">
        <w:trPr>
          <w:trHeight w:val="187"/>
          <w:jc w:val="center"/>
        </w:trPr>
        <w:tc>
          <w:tcPr>
            <w:tcW w:w="3397" w:type="dxa"/>
            <w:shd w:val="clear" w:color="auto" w:fill="auto"/>
            <w:noWrap/>
          </w:tcPr>
          <w:p w14:paraId="3D3C81E4"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554FCE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1C28F1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FF9927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3474E95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DC_20A_n78A</w:t>
            </w:r>
          </w:p>
        </w:tc>
      </w:tr>
      <w:tr w:rsidR="00831C2E" w:rsidRPr="006C3235" w14:paraId="40251EA0" w14:textId="77777777" w:rsidTr="00675792">
        <w:trPr>
          <w:trHeight w:val="187"/>
          <w:jc w:val="center"/>
        </w:trPr>
        <w:tc>
          <w:tcPr>
            <w:tcW w:w="3397" w:type="dxa"/>
            <w:shd w:val="clear" w:color="auto" w:fill="auto"/>
            <w:noWrap/>
          </w:tcPr>
          <w:p w14:paraId="09AC8799"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3ADAAB89"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DC_1A_n78A</w:t>
            </w:r>
          </w:p>
          <w:p w14:paraId="71F36E06"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DC_3A_n78A</w:t>
            </w:r>
          </w:p>
          <w:p w14:paraId="22D0D26B"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DC_20A_n78A</w:t>
            </w:r>
          </w:p>
        </w:tc>
      </w:tr>
      <w:tr w:rsidR="00831C2E" w:rsidRPr="006C3235" w14:paraId="697D48F9" w14:textId="77777777" w:rsidTr="00675792">
        <w:trPr>
          <w:trHeight w:val="187"/>
          <w:jc w:val="center"/>
        </w:trPr>
        <w:tc>
          <w:tcPr>
            <w:tcW w:w="3397" w:type="dxa"/>
            <w:shd w:val="clear" w:color="auto" w:fill="auto"/>
            <w:noWrap/>
          </w:tcPr>
          <w:p w14:paraId="6B14AC1A"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131B4255"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DC_1A_n78A</w:t>
            </w:r>
          </w:p>
          <w:p w14:paraId="17CC651D"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DC_3A_n78A</w:t>
            </w:r>
          </w:p>
          <w:p w14:paraId="174FBFC9" w14:textId="77777777" w:rsidR="00831C2E" w:rsidRPr="006C3235" w:rsidRDefault="00831C2E" w:rsidP="00675792">
            <w:pPr>
              <w:keepNext/>
              <w:keepLines/>
              <w:spacing w:after="0"/>
              <w:jc w:val="center"/>
              <w:rPr>
                <w:rFonts w:ascii="Arial" w:hAnsi="Arial"/>
                <w:sz w:val="18"/>
                <w:lang w:eastAsia="fi-FI"/>
              </w:rPr>
            </w:pPr>
            <w:r w:rsidRPr="006C3235">
              <w:rPr>
                <w:rFonts w:ascii="Arial" w:hAnsi="Arial"/>
                <w:sz w:val="18"/>
                <w:lang w:eastAsia="fi-FI"/>
              </w:rPr>
              <w:t>DC_20A_n78A</w:t>
            </w:r>
          </w:p>
        </w:tc>
      </w:tr>
      <w:tr w:rsidR="00831C2E" w:rsidRPr="0024034C" w14:paraId="1CBDB342" w14:textId="77777777" w:rsidTr="00675792">
        <w:trPr>
          <w:trHeight w:val="187"/>
          <w:jc w:val="center"/>
        </w:trPr>
        <w:tc>
          <w:tcPr>
            <w:tcW w:w="3397" w:type="dxa"/>
            <w:shd w:val="clear" w:color="auto" w:fill="auto"/>
            <w:noWrap/>
          </w:tcPr>
          <w:p w14:paraId="0665793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DE6DC2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C98F3C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32CDD05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DC_20A_n78A</w:t>
            </w:r>
          </w:p>
        </w:tc>
      </w:tr>
      <w:tr w:rsidR="00831C2E" w:rsidRPr="0024034C" w14:paraId="41D00C16" w14:textId="77777777" w:rsidTr="00675792">
        <w:trPr>
          <w:trHeight w:val="187"/>
          <w:jc w:val="center"/>
        </w:trPr>
        <w:tc>
          <w:tcPr>
            <w:tcW w:w="3397" w:type="dxa"/>
            <w:shd w:val="clear" w:color="auto" w:fill="auto"/>
            <w:noWrap/>
          </w:tcPr>
          <w:p w14:paraId="349299C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772361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36CF4B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5F5875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7570E6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831C2E" w:rsidRPr="0024034C" w14:paraId="66AE82F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C8833"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B1EF1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382CE6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D9FCDF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831C2E" w:rsidRPr="0024034C" w14:paraId="52E647B9" w14:textId="77777777" w:rsidTr="00675792">
        <w:trPr>
          <w:trHeight w:val="187"/>
          <w:jc w:val="center"/>
        </w:trPr>
        <w:tc>
          <w:tcPr>
            <w:tcW w:w="3397" w:type="dxa"/>
            <w:shd w:val="clear" w:color="auto" w:fill="auto"/>
            <w:noWrap/>
          </w:tcPr>
          <w:p w14:paraId="4FE2CA3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4A75932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B9BF9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9B9703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A12161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831C2E" w:rsidRPr="0024034C" w14:paraId="05D8BD8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A561A"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A611B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10367E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AB53C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831C2E" w:rsidRPr="0024034C" w14:paraId="31725FB7" w14:textId="77777777" w:rsidTr="00675792">
        <w:trPr>
          <w:trHeight w:val="187"/>
          <w:jc w:val="center"/>
        </w:trPr>
        <w:tc>
          <w:tcPr>
            <w:tcW w:w="3397" w:type="dxa"/>
            <w:shd w:val="clear" w:color="auto" w:fill="auto"/>
            <w:noWrap/>
          </w:tcPr>
          <w:p w14:paraId="66EBE1C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02413AD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B7A9EF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4A30922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446352F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831C2E" w:rsidRPr="0024034C" w14:paraId="37141007" w14:textId="77777777" w:rsidTr="00675792">
        <w:trPr>
          <w:trHeight w:val="187"/>
          <w:jc w:val="center"/>
        </w:trPr>
        <w:tc>
          <w:tcPr>
            <w:tcW w:w="3397" w:type="dxa"/>
            <w:shd w:val="clear" w:color="auto" w:fill="auto"/>
            <w:noWrap/>
          </w:tcPr>
          <w:p w14:paraId="0BCEB9BD"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DC_1A-3A-26A_n78A</w:t>
            </w:r>
          </w:p>
          <w:p w14:paraId="14B83B5D"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7ACA1EFF"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31C2E" w:rsidRPr="0024034C" w14:paraId="45553120" w14:textId="77777777" w:rsidTr="00675792">
        <w:trPr>
          <w:trHeight w:val="187"/>
          <w:jc w:val="center"/>
        </w:trPr>
        <w:tc>
          <w:tcPr>
            <w:tcW w:w="3397" w:type="dxa"/>
            <w:shd w:val="clear" w:color="auto" w:fill="auto"/>
            <w:noWrap/>
          </w:tcPr>
          <w:p w14:paraId="17B7ABE5"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C4A3160"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831C2E" w:rsidRPr="0024034C" w14:paraId="5A5B8786" w14:textId="77777777" w:rsidTr="00675792">
        <w:trPr>
          <w:trHeight w:val="187"/>
          <w:jc w:val="center"/>
        </w:trPr>
        <w:tc>
          <w:tcPr>
            <w:tcW w:w="3397" w:type="dxa"/>
            <w:shd w:val="clear" w:color="auto" w:fill="auto"/>
            <w:noWrap/>
          </w:tcPr>
          <w:p w14:paraId="704A7F33"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74FEBAEA" w14:textId="77777777" w:rsidR="00831C2E" w:rsidRPr="00010BA6" w:rsidRDefault="00831C2E" w:rsidP="00675792">
            <w:pPr>
              <w:keepNext/>
              <w:keepLines/>
              <w:spacing w:after="0"/>
              <w:jc w:val="center"/>
              <w:rPr>
                <w:rFonts w:ascii="Arial" w:hAnsi="Arial"/>
                <w:sz w:val="18"/>
                <w:lang w:eastAsia="fi-FI"/>
              </w:rPr>
            </w:pPr>
            <w:r w:rsidRPr="00010BA6">
              <w:rPr>
                <w:rFonts w:ascii="Arial" w:hAnsi="Arial"/>
                <w:sz w:val="18"/>
                <w:lang w:eastAsia="fi-FI"/>
              </w:rPr>
              <w:t>DC_1A_n78A</w:t>
            </w:r>
          </w:p>
          <w:p w14:paraId="6B5598B8" w14:textId="77777777" w:rsidR="00831C2E" w:rsidRPr="00010BA6" w:rsidRDefault="00831C2E" w:rsidP="00675792">
            <w:pPr>
              <w:keepNext/>
              <w:keepLines/>
              <w:spacing w:after="0"/>
              <w:jc w:val="center"/>
              <w:rPr>
                <w:rFonts w:ascii="Arial" w:hAnsi="Arial"/>
                <w:sz w:val="18"/>
                <w:lang w:eastAsia="fi-FI"/>
              </w:rPr>
            </w:pPr>
            <w:r w:rsidRPr="00010BA6">
              <w:rPr>
                <w:rFonts w:ascii="Arial" w:hAnsi="Arial"/>
                <w:sz w:val="18"/>
                <w:lang w:eastAsia="fi-FI"/>
              </w:rPr>
              <w:t>DC_3A_n78A</w:t>
            </w:r>
          </w:p>
          <w:p w14:paraId="4DD0B278" w14:textId="77777777" w:rsidR="00831C2E" w:rsidRDefault="00831C2E" w:rsidP="00675792">
            <w:pPr>
              <w:keepNext/>
              <w:keepLines/>
              <w:spacing w:after="0"/>
              <w:jc w:val="center"/>
              <w:rPr>
                <w:rFonts w:ascii="Arial" w:hAnsi="Arial"/>
                <w:sz w:val="18"/>
                <w:lang w:eastAsia="fi-FI"/>
              </w:rPr>
            </w:pPr>
            <w:r w:rsidRPr="00010BA6">
              <w:rPr>
                <w:rFonts w:ascii="Arial" w:hAnsi="Arial"/>
                <w:sz w:val="18"/>
                <w:lang w:eastAsia="fi-FI"/>
              </w:rPr>
              <w:t>DC_26A_n78A</w:t>
            </w:r>
          </w:p>
        </w:tc>
      </w:tr>
      <w:tr w:rsidR="00831C2E" w:rsidRPr="0024034C" w14:paraId="6BB8BAC4" w14:textId="77777777" w:rsidTr="00675792">
        <w:trPr>
          <w:trHeight w:val="187"/>
          <w:jc w:val="center"/>
        </w:trPr>
        <w:tc>
          <w:tcPr>
            <w:tcW w:w="3397" w:type="dxa"/>
            <w:shd w:val="clear" w:color="auto" w:fill="auto"/>
            <w:noWrap/>
          </w:tcPr>
          <w:p w14:paraId="046B0908"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9463A38" w14:textId="77777777" w:rsidR="00831C2E" w:rsidRPr="006C5C93" w:rsidRDefault="00831C2E" w:rsidP="00675792">
            <w:pPr>
              <w:keepNext/>
              <w:keepLines/>
              <w:spacing w:after="0"/>
              <w:jc w:val="center"/>
              <w:rPr>
                <w:lang w:eastAsia="fi-FI"/>
              </w:rPr>
            </w:pPr>
            <w:r w:rsidRPr="006C5C93">
              <w:rPr>
                <w:rFonts w:ascii="Arial" w:hAnsi="Arial"/>
                <w:sz w:val="18"/>
                <w:lang w:eastAsia="fi-FI"/>
              </w:rPr>
              <w:t>DC_1A_n26A</w:t>
            </w:r>
          </w:p>
          <w:p w14:paraId="363446AB" w14:textId="77777777" w:rsidR="00831C2E" w:rsidRPr="006C5C93" w:rsidRDefault="00831C2E" w:rsidP="00675792">
            <w:pPr>
              <w:keepNext/>
              <w:keepLines/>
              <w:spacing w:after="0"/>
              <w:jc w:val="center"/>
              <w:rPr>
                <w:lang w:eastAsia="fi-FI"/>
              </w:rPr>
            </w:pPr>
            <w:r w:rsidRPr="006C5C93">
              <w:rPr>
                <w:rFonts w:ascii="Arial" w:hAnsi="Arial"/>
                <w:sz w:val="18"/>
                <w:lang w:eastAsia="fi-FI"/>
              </w:rPr>
              <w:t>DC_1A_n78A</w:t>
            </w:r>
          </w:p>
          <w:p w14:paraId="0E87DD2C" w14:textId="77777777" w:rsidR="00831C2E" w:rsidRPr="006C5C93" w:rsidRDefault="00831C2E" w:rsidP="00675792">
            <w:pPr>
              <w:keepNext/>
              <w:keepLines/>
              <w:spacing w:after="0"/>
              <w:jc w:val="center"/>
              <w:rPr>
                <w:lang w:eastAsia="fi-FI"/>
              </w:rPr>
            </w:pPr>
            <w:r w:rsidRPr="006C5C93">
              <w:rPr>
                <w:rFonts w:ascii="Arial" w:hAnsi="Arial"/>
                <w:sz w:val="18"/>
                <w:lang w:eastAsia="fi-FI"/>
              </w:rPr>
              <w:t>DC_3A_n26A</w:t>
            </w:r>
          </w:p>
          <w:p w14:paraId="0D3CACAA"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DC_3A_n78A</w:t>
            </w:r>
          </w:p>
        </w:tc>
      </w:tr>
      <w:tr w:rsidR="00831C2E" w:rsidRPr="0024034C" w14:paraId="67FF8E96" w14:textId="77777777" w:rsidTr="00675792">
        <w:trPr>
          <w:trHeight w:val="187"/>
          <w:jc w:val="center"/>
        </w:trPr>
        <w:tc>
          <w:tcPr>
            <w:tcW w:w="3397" w:type="dxa"/>
            <w:shd w:val="clear" w:color="auto" w:fill="auto"/>
            <w:noWrap/>
          </w:tcPr>
          <w:p w14:paraId="28E1D635"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AE38365" w14:textId="77777777" w:rsidR="00831C2E" w:rsidRDefault="00831C2E" w:rsidP="00675792">
            <w:pPr>
              <w:pStyle w:val="TAC"/>
              <w:rPr>
                <w:lang w:eastAsia="fi-FI"/>
              </w:rPr>
            </w:pPr>
            <w:r>
              <w:rPr>
                <w:lang w:eastAsia="fi-FI"/>
              </w:rPr>
              <w:t>DC_1A_n26A</w:t>
            </w:r>
          </w:p>
          <w:p w14:paraId="0534B939" w14:textId="77777777" w:rsidR="00831C2E" w:rsidRDefault="00831C2E" w:rsidP="00675792">
            <w:pPr>
              <w:pStyle w:val="TAC"/>
              <w:rPr>
                <w:lang w:eastAsia="fi-FI"/>
              </w:rPr>
            </w:pPr>
            <w:r>
              <w:rPr>
                <w:lang w:eastAsia="fi-FI"/>
              </w:rPr>
              <w:t>DC_1A_n78A</w:t>
            </w:r>
          </w:p>
          <w:p w14:paraId="52B2792D" w14:textId="77777777" w:rsidR="00831C2E" w:rsidRDefault="00831C2E" w:rsidP="00675792">
            <w:pPr>
              <w:pStyle w:val="TAC"/>
              <w:rPr>
                <w:lang w:eastAsia="fi-FI"/>
              </w:rPr>
            </w:pPr>
            <w:r>
              <w:rPr>
                <w:lang w:eastAsia="fi-FI"/>
              </w:rPr>
              <w:t>DC_3A_n26A</w:t>
            </w:r>
          </w:p>
          <w:p w14:paraId="23DF9967" w14:textId="77777777" w:rsidR="00831C2E" w:rsidRDefault="00831C2E" w:rsidP="00675792">
            <w:pPr>
              <w:pStyle w:val="TAC"/>
              <w:rPr>
                <w:lang w:eastAsia="fi-FI"/>
              </w:rPr>
            </w:pPr>
            <w:r>
              <w:rPr>
                <w:lang w:eastAsia="fi-FI"/>
              </w:rPr>
              <w:t>DC_3C_n26A</w:t>
            </w:r>
          </w:p>
          <w:p w14:paraId="540CC707" w14:textId="77777777" w:rsidR="00831C2E" w:rsidRDefault="00831C2E" w:rsidP="00675792">
            <w:pPr>
              <w:pStyle w:val="TAC"/>
              <w:rPr>
                <w:lang w:eastAsia="fi-FI"/>
              </w:rPr>
            </w:pPr>
            <w:r>
              <w:rPr>
                <w:lang w:eastAsia="fi-FI"/>
              </w:rPr>
              <w:t>DC_3A_n78A</w:t>
            </w:r>
          </w:p>
          <w:p w14:paraId="093C43BE"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DC_3C_n78A</w:t>
            </w:r>
          </w:p>
        </w:tc>
      </w:tr>
      <w:tr w:rsidR="00831C2E" w:rsidRPr="0024034C" w14:paraId="059960A9" w14:textId="77777777" w:rsidTr="00675792">
        <w:trPr>
          <w:trHeight w:val="187"/>
          <w:jc w:val="center"/>
        </w:trPr>
        <w:tc>
          <w:tcPr>
            <w:tcW w:w="3397" w:type="dxa"/>
            <w:shd w:val="clear" w:color="auto" w:fill="auto"/>
            <w:noWrap/>
          </w:tcPr>
          <w:p w14:paraId="520E040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EBD843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47852B1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AD3ACC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DC_28A_n3A</w:t>
            </w:r>
          </w:p>
        </w:tc>
      </w:tr>
      <w:tr w:rsidR="00831C2E" w:rsidRPr="0024034C" w14:paraId="250B57CF" w14:textId="77777777" w:rsidTr="00675792">
        <w:trPr>
          <w:trHeight w:val="187"/>
          <w:jc w:val="center"/>
        </w:trPr>
        <w:tc>
          <w:tcPr>
            <w:tcW w:w="3397" w:type="dxa"/>
            <w:shd w:val="clear" w:color="auto" w:fill="auto"/>
            <w:noWrap/>
          </w:tcPr>
          <w:p w14:paraId="681DF69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DC_1A-3A-28A_n5A</w:t>
            </w:r>
          </w:p>
          <w:p w14:paraId="608A6F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9E552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DC_1A_n5A</w:t>
            </w:r>
          </w:p>
          <w:p w14:paraId="2D87C0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DC_3A_n5A</w:t>
            </w:r>
          </w:p>
          <w:p w14:paraId="4BF22F3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DC_28A_n5A</w:t>
            </w:r>
          </w:p>
        </w:tc>
      </w:tr>
      <w:tr w:rsidR="00831C2E" w:rsidRPr="0024034C" w14:paraId="2FFE4ED0" w14:textId="77777777" w:rsidTr="00675792">
        <w:trPr>
          <w:trHeight w:val="187"/>
          <w:jc w:val="center"/>
        </w:trPr>
        <w:tc>
          <w:tcPr>
            <w:tcW w:w="3397" w:type="dxa"/>
            <w:shd w:val="clear" w:color="auto" w:fill="auto"/>
            <w:noWrap/>
          </w:tcPr>
          <w:p w14:paraId="3F34647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DC_1A-3A-28A_n7A</w:t>
            </w:r>
          </w:p>
          <w:p w14:paraId="57FEC8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DC_1A-3C-28A_n7A</w:t>
            </w:r>
          </w:p>
          <w:p w14:paraId="6460A03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DC_1A-3A-28A_n7B</w:t>
            </w:r>
          </w:p>
          <w:p w14:paraId="69EF336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893AC9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7451033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62F4E6B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DC_3C_n7A</w:t>
            </w:r>
          </w:p>
          <w:p w14:paraId="6844BC7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7CB889FA" w14:textId="77777777" w:rsidTr="00675792">
        <w:trPr>
          <w:trHeight w:val="187"/>
          <w:jc w:val="center"/>
        </w:trPr>
        <w:tc>
          <w:tcPr>
            <w:tcW w:w="3397" w:type="dxa"/>
            <w:shd w:val="clear" w:color="auto" w:fill="auto"/>
            <w:noWrap/>
          </w:tcPr>
          <w:p w14:paraId="4A223C8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DC_1A-3A-3A-28A_n7A</w:t>
            </w:r>
          </w:p>
          <w:p w14:paraId="1E79056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23CFF0CB"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7B556912"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16ACC2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0106B67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245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DC_1A-1A-3A-28A_n7A</w:t>
            </w:r>
          </w:p>
          <w:p w14:paraId="5C82939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DC_1A-1A-3C-28A_n7A</w:t>
            </w:r>
          </w:p>
          <w:p w14:paraId="1864637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DC_1A-1A-3A-28A_n7B</w:t>
            </w:r>
          </w:p>
          <w:p w14:paraId="5E47B54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000131D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DC_1A_n7A</w:t>
            </w:r>
          </w:p>
          <w:p w14:paraId="48E2CE6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DC_3A_n7A</w:t>
            </w:r>
          </w:p>
          <w:p w14:paraId="40159E4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DC_3C_n7A</w:t>
            </w:r>
          </w:p>
          <w:p w14:paraId="18654B4E"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31C2E" w:rsidRPr="0024034C" w14:paraId="0C7368B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1F55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DC_1A-1A-3A-3A-28A_n7A</w:t>
            </w:r>
          </w:p>
          <w:p w14:paraId="6F7E51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C0B0A6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DC_1A_n7A</w:t>
            </w:r>
          </w:p>
          <w:p w14:paraId="2E9AE13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DC_3A_n7A</w:t>
            </w:r>
          </w:p>
          <w:p w14:paraId="06BEE5F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DC_3C_n7A</w:t>
            </w:r>
          </w:p>
          <w:p w14:paraId="64899058"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31C2E" w:rsidRPr="0024034C" w14:paraId="7B4A202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853223"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AE133A6"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7C870CFE"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DC_3A_n38A</w:t>
            </w:r>
          </w:p>
          <w:p w14:paraId="640A541F" w14:textId="77777777" w:rsidR="00831C2E" w:rsidRPr="0024034C" w:rsidRDefault="00831C2E" w:rsidP="00675792">
            <w:pPr>
              <w:keepNext/>
              <w:keepLines/>
              <w:spacing w:after="0"/>
              <w:jc w:val="center"/>
              <w:rPr>
                <w:rFonts w:ascii="Arial" w:hAnsi="Arial"/>
                <w:sz w:val="18"/>
                <w:lang w:eastAsia="zh-CN"/>
              </w:rPr>
            </w:pPr>
            <w:r>
              <w:rPr>
                <w:rFonts w:ascii="Arial" w:eastAsia="ＭＳ 明朝" w:hAnsi="Arial" w:cs="Arial"/>
                <w:sz w:val="18"/>
                <w:lang w:eastAsia="ja-JP"/>
              </w:rPr>
              <w:t>DC_28A_n38A</w:t>
            </w:r>
          </w:p>
        </w:tc>
      </w:tr>
      <w:tr w:rsidR="00831C2E" w:rsidRPr="0024034C" w14:paraId="45C9607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11BF0"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3C59AC04"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DC_1A_n28A</w:t>
            </w:r>
          </w:p>
          <w:p w14:paraId="5728E986"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DC_3A_n28A</w:t>
            </w:r>
          </w:p>
          <w:p w14:paraId="57938BE0" w14:textId="77777777" w:rsidR="00831C2E" w:rsidRDefault="00831C2E" w:rsidP="00675792">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5269F42E" w14:textId="77777777" w:rsidR="00831C2E" w:rsidRPr="0024034C" w:rsidRDefault="00831C2E" w:rsidP="00675792">
            <w:pPr>
              <w:keepNext/>
              <w:keepLines/>
              <w:spacing w:after="0"/>
              <w:jc w:val="center"/>
              <w:rPr>
                <w:rFonts w:ascii="Arial" w:hAnsi="Arial"/>
                <w:sz w:val="18"/>
                <w:lang w:eastAsia="zh-CN"/>
              </w:rPr>
            </w:pPr>
            <w:r>
              <w:rPr>
                <w:rFonts w:ascii="Arial" w:eastAsia="ＭＳ 明朝" w:hAnsi="Arial" w:cs="Arial"/>
                <w:sz w:val="18"/>
                <w:lang w:eastAsia="ja-JP"/>
              </w:rPr>
              <w:t>DC_3A_n38A</w:t>
            </w:r>
          </w:p>
        </w:tc>
      </w:tr>
      <w:tr w:rsidR="00831C2E" w:rsidRPr="0024034C" w14:paraId="3AD26C2A" w14:textId="77777777" w:rsidTr="00675792">
        <w:trPr>
          <w:trHeight w:val="187"/>
          <w:jc w:val="center"/>
        </w:trPr>
        <w:tc>
          <w:tcPr>
            <w:tcW w:w="3397" w:type="dxa"/>
            <w:shd w:val="clear" w:color="auto" w:fill="auto"/>
            <w:noWrap/>
          </w:tcPr>
          <w:p w14:paraId="5986108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73471A5"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01F88AAE"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36ECF07B" w14:textId="77777777" w:rsidR="00831C2E" w:rsidRPr="0024034C" w:rsidRDefault="00831C2E" w:rsidP="00675792">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831C2E" w:rsidRPr="0024034C" w14:paraId="502E101F" w14:textId="77777777" w:rsidTr="00675792">
        <w:trPr>
          <w:trHeight w:val="187"/>
          <w:jc w:val="center"/>
        </w:trPr>
        <w:tc>
          <w:tcPr>
            <w:tcW w:w="3397" w:type="dxa"/>
            <w:shd w:val="clear" w:color="auto" w:fill="auto"/>
            <w:noWrap/>
          </w:tcPr>
          <w:p w14:paraId="358C4AB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21A546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27259132"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73FFC7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CC517C8" w14:textId="77777777" w:rsidR="00831C2E" w:rsidRPr="0024034C" w:rsidRDefault="00831C2E" w:rsidP="00675792">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5B6BC3BC" w14:textId="77777777" w:rsidTr="00675792">
        <w:trPr>
          <w:trHeight w:val="187"/>
          <w:jc w:val="center"/>
        </w:trPr>
        <w:tc>
          <w:tcPr>
            <w:tcW w:w="3397" w:type="dxa"/>
            <w:shd w:val="clear" w:color="auto" w:fill="auto"/>
            <w:noWrap/>
          </w:tcPr>
          <w:p w14:paraId="122D658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729BE372" w14:textId="77777777" w:rsidR="00831C2E" w:rsidRPr="0024034C" w:rsidRDefault="00831C2E" w:rsidP="0067579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171879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31C2E" w:rsidRPr="0024034C" w14:paraId="31D1D954" w14:textId="77777777" w:rsidTr="00675792">
        <w:trPr>
          <w:trHeight w:val="187"/>
          <w:jc w:val="center"/>
        </w:trPr>
        <w:tc>
          <w:tcPr>
            <w:tcW w:w="3397" w:type="dxa"/>
            <w:shd w:val="clear" w:color="auto" w:fill="auto"/>
            <w:noWrap/>
          </w:tcPr>
          <w:p w14:paraId="5040E44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4816D19" w14:textId="77777777" w:rsidR="00831C2E" w:rsidRPr="0024034C" w:rsidRDefault="00831C2E" w:rsidP="0067579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4434FF7" w14:textId="77777777" w:rsidR="00831C2E" w:rsidRDefault="00831C2E" w:rsidP="00675792">
            <w:pPr>
              <w:keepNext/>
              <w:keepLines/>
              <w:spacing w:after="0"/>
              <w:jc w:val="center"/>
              <w:rPr>
                <w:rFonts w:ascii="Arial" w:hAnsi="Arial"/>
                <w:sz w:val="18"/>
                <w:lang w:eastAsia="zh-CN"/>
              </w:rPr>
            </w:pPr>
            <w:r w:rsidRPr="0024034C">
              <w:rPr>
                <w:rFonts w:ascii="Arial" w:hAnsi="Arial"/>
                <w:sz w:val="18"/>
                <w:lang w:eastAsia="zh-CN"/>
              </w:rPr>
              <w:t>DC_3A_n28A</w:t>
            </w:r>
          </w:p>
          <w:p w14:paraId="355FA88C" w14:textId="77777777" w:rsidR="00831C2E" w:rsidRPr="0024034C" w:rsidRDefault="00831C2E" w:rsidP="00675792">
            <w:pPr>
              <w:keepNext/>
              <w:keepLines/>
              <w:spacing w:after="0"/>
              <w:jc w:val="center"/>
              <w:rPr>
                <w:rFonts w:ascii="Arial" w:hAnsi="Arial"/>
                <w:sz w:val="18"/>
                <w:lang w:eastAsia="zh-CN"/>
              </w:rPr>
            </w:pPr>
            <w:r w:rsidRPr="001D46DC">
              <w:rPr>
                <w:rFonts w:ascii="Arial" w:hAnsi="Arial"/>
                <w:sz w:val="18"/>
                <w:lang w:eastAsia="zh-CN"/>
              </w:rPr>
              <w:t>DC_3C_n28A</w:t>
            </w:r>
          </w:p>
        </w:tc>
      </w:tr>
      <w:tr w:rsidR="00831C2E" w:rsidRPr="0024034C" w14:paraId="3701FE85" w14:textId="77777777" w:rsidTr="00675792">
        <w:trPr>
          <w:trHeight w:val="187"/>
          <w:jc w:val="center"/>
        </w:trPr>
        <w:tc>
          <w:tcPr>
            <w:tcW w:w="3397" w:type="dxa"/>
            <w:shd w:val="clear" w:color="auto" w:fill="auto"/>
            <w:noWrap/>
          </w:tcPr>
          <w:p w14:paraId="5A8B368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29B75F5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D149F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DC_1A_n77A</w:t>
            </w:r>
          </w:p>
          <w:p w14:paraId="4A0FA63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DC_3A_n77A</w:t>
            </w:r>
          </w:p>
          <w:p w14:paraId="5568F81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DC_28A_n77A</w:t>
            </w:r>
          </w:p>
        </w:tc>
      </w:tr>
      <w:tr w:rsidR="00831C2E" w:rsidRPr="0024034C" w14:paraId="63B9496B" w14:textId="77777777" w:rsidTr="00675792">
        <w:trPr>
          <w:trHeight w:val="187"/>
          <w:jc w:val="center"/>
        </w:trPr>
        <w:tc>
          <w:tcPr>
            <w:tcW w:w="3397" w:type="dxa"/>
            <w:shd w:val="clear" w:color="auto" w:fill="auto"/>
            <w:noWrap/>
          </w:tcPr>
          <w:p w14:paraId="628DF35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ABCD480"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9311D6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C4299D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215A72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31C2E" w:rsidRPr="0024034C" w14:paraId="6A810558" w14:textId="77777777" w:rsidTr="00675792">
        <w:trPr>
          <w:trHeight w:val="187"/>
          <w:jc w:val="center"/>
        </w:trPr>
        <w:tc>
          <w:tcPr>
            <w:tcW w:w="3397" w:type="dxa"/>
            <w:shd w:val="clear" w:color="auto" w:fill="auto"/>
            <w:noWrap/>
          </w:tcPr>
          <w:p w14:paraId="5642830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0AAB39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FB852D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4FCC2B"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95845F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31C2E" w:rsidRPr="0024034C" w14:paraId="46E0C77D" w14:textId="77777777" w:rsidTr="00675792">
        <w:trPr>
          <w:trHeight w:val="187"/>
          <w:jc w:val="center"/>
        </w:trPr>
        <w:tc>
          <w:tcPr>
            <w:tcW w:w="3397" w:type="dxa"/>
            <w:shd w:val="clear" w:color="auto" w:fill="auto"/>
            <w:noWrap/>
          </w:tcPr>
          <w:p w14:paraId="72B7016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1BD6644"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A09322C"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DD6720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31C2E" w:rsidRPr="0024034C" w14:paraId="45C7D9AA" w14:textId="77777777" w:rsidTr="00675792">
        <w:trPr>
          <w:trHeight w:val="187"/>
          <w:jc w:val="center"/>
        </w:trPr>
        <w:tc>
          <w:tcPr>
            <w:tcW w:w="3397" w:type="dxa"/>
            <w:shd w:val="clear" w:color="auto" w:fill="auto"/>
            <w:noWrap/>
          </w:tcPr>
          <w:p w14:paraId="3851DD8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7AD4D94"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E85FB10"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4FD558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831C2E" w:rsidRPr="0024034C" w14:paraId="22A61168" w14:textId="77777777" w:rsidTr="00675792">
        <w:trPr>
          <w:trHeight w:val="187"/>
          <w:jc w:val="center"/>
        </w:trPr>
        <w:tc>
          <w:tcPr>
            <w:tcW w:w="3397" w:type="dxa"/>
            <w:shd w:val="clear" w:color="auto" w:fill="auto"/>
            <w:noWrap/>
          </w:tcPr>
          <w:p w14:paraId="1EF627A0"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45AE8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EA7016D" w14:textId="77777777" w:rsidR="00831C2E" w:rsidRPr="0024034C" w:rsidRDefault="00831C2E" w:rsidP="00675792">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37EE7BF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DC_1A-1A-3A-28A_n78A</w:t>
            </w:r>
          </w:p>
          <w:p w14:paraId="531612CF"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DC_1A-1A-3C-28A_n78A</w:t>
            </w:r>
          </w:p>
          <w:p w14:paraId="10DC80DE"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76488D2D" w14:textId="77777777" w:rsidR="00831C2E" w:rsidRPr="0024034C" w:rsidRDefault="00831C2E" w:rsidP="00675792">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85CF0F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0094B95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64977D1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DC_28A_n78A</w:t>
            </w:r>
          </w:p>
        </w:tc>
      </w:tr>
      <w:tr w:rsidR="00831C2E" w:rsidRPr="00F95C69" w14:paraId="75A7D245" w14:textId="77777777" w:rsidTr="00675792">
        <w:trPr>
          <w:trHeight w:val="187"/>
          <w:jc w:val="center"/>
        </w:trPr>
        <w:tc>
          <w:tcPr>
            <w:tcW w:w="3397" w:type="dxa"/>
            <w:shd w:val="clear" w:color="auto" w:fill="auto"/>
            <w:noWrap/>
          </w:tcPr>
          <w:p w14:paraId="57F67701" w14:textId="77777777" w:rsidR="00831C2E" w:rsidRPr="00F95C69" w:rsidRDefault="00831C2E" w:rsidP="00675792">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2540525B" w14:textId="77777777" w:rsidR="00831C2E" w:rsidRPr="00F95C69" w:rsidRDefault="00831C2E" w:rsidP="00675792">
            <w:pPr>
              <w:keepNext/>
              <w:keepLines/>
              <w:spacing w:after="0"/>
              <w:jc w:val="center"/>
              <w:rPr>
                <w:rFonts w:ascii="Arial" w:hAnsi="Arial"/>
                <w:sz w:val="18"/>
                <w:lang w:eastAsia="fi-FI"/>
              </w:rPr>
            </w:pPr>
            <w:r w:rsidRPr="00F95C69">
              <w:rPr>
                <w:rFonts w:ascii="Arial" w:hAnsi="Arial"/>
                <w:sz w:val="18"/>
                <w:lang w:eastAsia="fi-FI"/>
              </w:rPr>
              <w:t>DC_1A_n78A</w:t>
            </w:r>
          </w:p>
          <w:p w14:paraId="2FA4439A" w14:textId="77777777" w:rsidR="00831C2E" w:rsidRPr="00F95C69" w:rsidRDefault="00831C2E" w:rsidP="00675792">
            <w:pPr>
              <w:keepNext/>
              <w:keepLines/>
              <w:spacing w:after="0"/>
              <w:jc w:val="center"/>
              <w:rPr>
                <w:rFonts w:ascii="Arial" w:hAnsi="Arial"/>
                <w:sz w:val="18"/>
                <w:lang w:eastAsia="fi-FI"/>
              </w:rPr>
            </w:pPr>
            <w:r w:rsidRPr="00F95C69">
              <w:rPr>
                <w:rFonts w:ascii="Arial" w:hAnsi="Arial"/>
                <w:sz w:val="18"/>
                <w:lang w:eastAsia="fi-FI"/>
              </w:rPr>
              <w:t>DC_3A_n78A</w:t>
            </w:r>
          </w:p>
          <w:p w14:paraId="4BC23CEB" w14:textId="77777777" w:rsidR="00831C2E" w:rsidRPr="00F95C69" w:rsidRDefault="00831C2E" w:rsidP="00675792">
            <w:pPr>
              <w:keepNext/>
              <w:keepLines/>
              <w:spacing w:after="0"/>
              <w:jc w:val="center"/>
              <w:rPr>
                <w:rFonts w:ascii="Arial" w:hAnsi="Arial"/>
                <w:sz w:val="18"/>
                <w:lang w:eastAsia="fi-FI"/>
              </w:rPr>
            </w:pPr>
            <w:r w:rsidRPr="00F95C69">
              <w:rPr>
                <w:rFonts w:ascii="Arial" w:hAnsi="Arial"/>
                <w:sz w:val="18"/>
                <w:lang w:eastAsia="fi-FI"/>
              </w:rPr>
              <w:t>DC_28A_n78A</w:t>
            </w:r>
          </w:p>
        </w:tc>
      </w:tr>
      <w:tr w:rsidR="00831C2E" w:rsidRPr="0024034C" w14:paraId="502BEBF8" w14:textId="77777777" w:rsidTr="00675792">
        <w:trPr>
          <w:trHeight w:val="187"/>
          <w:jc w:val="center"/>
        </w:trPr>
        <w:tc>
          <w:tcPr>
            <w:tcW w:w="3397" w:type="dxa"/>
            <w:shd w:val="clear" w:color="auto" w:fill="auto"/>
            <w:noWrap/>
          </w:tcPr>
          <w:p w14:paraId="423A852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A13B63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143000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DC_1A_n79A</w:t>
            </w:r>
          </w:p>
          <w:p w14:paraId="4265CDE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DC_3A_n79A</w:t>
            </w:r>
          </w:p>
          <w:p w14:paraId="56993FA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DC_28A_n79A</w:t>
            </w:r>
          </w:p>
        </w:tc>
      </w:tr>
      <w:tr w:rsidR="00831C2E" w:rsidRPr="0024034C" w14:paraId="59421359" w14:textId="77777777" w:rsidTr="00675792">
        <w:trPr>
          <w:trHeight w:val="187"/>
          <w:jc w:val="center"/>
        </w:trPr>
        <w:tc>
          <w:tcPr>
            <w:tcW w:w="3397" w:type="dxa"/>
            <w:shd w:val="clear" w:color="auto" w:fill="auto"/>
            <w:noWrap/>
            <w:vAlign w:val="center"/>
          </w:tcPr>
          <w:p w14:paraId="40085E10" w14:textId="77777777" w:rsidR="00831C2E" w:rsidRPr="0024034C" w:rsidRDefault="00831C2E" w:rsidP="00675792">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C0D64E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E4CAA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C3E851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5848DD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831C2E" w:rsidRPr="0024034C" w14:paraId="38DB228A" w14:textId="77777777" w:rsidTr="00675792">
        <w:trPr>
          <w:trHeight w:val="187"/>
          <w:jc w:val="center"/>
        </w:trPr>
        <w:tc>
          <w:tcPr>
            <w:tcW w:w="3397" w:type="dxa"/>
            <w:shd w:val="clear" w:color="auto" w:fill="auto"/>
            <w:noWrap/>
            <w:vAlign w:val="center"/>
          </w:tcPr>
          <w:p w14:paraId="56ED178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0AD2402"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D4B4BDF"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CAAA07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31C2E" w:rsidRPr="0024034C" w14:paraId="3402CFDF" w14:textId="77777777" w:rsidTr="00675792">
        <w:trPr>
          <w:trHeight w:val="187"/>
          <w:jc w:val="center"/>
        </w:trPr>
        <w:tc>
          <w:tcPr>
            <w:tcW w:w="3397" w:type="dxa"/>
            <w:shd w:val="clear" w:color="auto" w:fill="auto"/>
            <w:noWrap/>
          </w:tcPr>
          <w:p w14:paraId="49C8E737"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B5B1614"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06AC2B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ABD1BA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3DADDD1" w14:textId="77777777" w:rsidR="00831C2E"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E7C4FF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1214F461"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8EFD673"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31C2E" w:rsidRPr="0024034C" w14:paraId="780A680B" w14:textId="77777777" w:rsidTr="00675792">
        <w:trPr>
          <w:trHeight w:val="187"/>
          <w:jc w:val="center"/>
        </w:trPr>
        <w:tc>
          <w:tcPr>
            <w:tcW w:w="3397" w:type="dxa"/>
            <w:shd w:val="clear" w:color="auto" w:fill="auto"/>
            <w:noWrap/>
          </w:tcPr>
          <w:p w14:paraId="6AED6C89"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3169AB66"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DE123A0"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20741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5133ED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E5EDB28"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31C2E" w:rsidRPr="0024034C" w14:paraId="1B8AE949" w14:textId="77777777" w:rsidTr="00675792">
        <w:trPr>
          <w:trHeight w:val="187"/>
          <w:jc w:val="center"/>
        </w:trPr>
        <w:tc>
          <w:tcPr>
            <w:tcW w:w="3397" w:type="dxa"/>
            <w:shd w:val="clear" w:color="auto" w:fill="auto"/>
            <w:noWrap/>
          </w:tcPr>
          <w:p w14:paraId="42465805" w14:textId="77777777" w:rsidR="00831C2E" w:rsidRPr="0024034C" w:rsidRDefault="00831C2E" w:rsidP="00675792">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FAB928F"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4222A27" w14:textId="77777777" w:rsidR="00831C2E" w:rsidRPr="0024034C" w:rsidRDefault="00831C2E" w:rsidP="00675792">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DB7E877" w14:textId="77777777" w:rsidR="00831C2E" w:rsidRPr="00342BB9" w:rsidRDefault="00831C2E" w:rsidP="00675792">
            <w:pPr>
              <w:keepNext/>
              <w:keepLines/>
              <w:spacing w:after="0"/>
              <w:jc w:val="center"/>
              <w:rPr>
                <w:rFonts w:ascii="Arial" w:hAnsi="Arial"/>
                <w:sz w:val="18"/>
                <w:lang w:eastAsia="zh-CN"/>
              </w:rPr>
            </w:pPr>
            <w:r w:rsidRPr="0024034C">
              <w:rPr>
                <w:rFonts w:ascii="Arial" w:hAnsi="Arial" w:hint="cs"/>
                <w:sz w:val="18"/>
                <w:lang w:eastAsia="zh-CN"/>
              </w:rPr>
              <w:t>DC_3A_n28A</w:t>
            </w:r>
          </w:p>
          <w:p w14:paraId="135E1651" w14:textId="77777777" w:rsidR="00831C2E" w:rsidRPr="0024034C" w:rsidRDefault="00831C2E" w:rsidP="00675792">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831C2E" w:rsidRPr="0024034C" w14:paraId="19E5C96A" w14:textId="77777777" w:rsidTr="00675792">
        <w:trPr>
          <w:trHeight w:val="187"/>
          <w:jc w:val="center"/>
        </w:trPr>
        <w:tc>
          <w:tcPr>
            <w:tcW w:w="3397" w:type="dxa"/>
            <w:shd w:val="clear" w:color="auto" w:fill="auto"/>
            <w:noWrap/>
          </w:tcPr>
          <w:p w14:paraId="3B24506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DC_1A-3A-32A_n78A</w:t>
            </w:r>
          </w:p>
          <w:p w14:paraId="7B2DC38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5B2134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99E4A8"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31C2E" w:rsidRPr="0024034C" w14:paraId="6B07B2C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CACD2"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72EA87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4400BAB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DC_3A_n78A</w:t>
            </w:r>
          </w:p>
        </w:tc>
      </w:tr>
      <w:tr w:rsidR="00831C2E" w:rsidRPr="0024034C" w14:paraId="6362D0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627441"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912B41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946F7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285D5A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31C2E" w:rsidRPr="0024034C" w14:paraId="371B7317" w14:textId="77777777" w:rsidTr="00675792">
        <w:trPr>
          <w:trHeight w:val="187"/>
          <w:jc w:val="center"/>
        </w:trPr>
        <w:tc>
          <w:tcPr>
            <w:tcW w:w="3397" w:type="dxa"/>
            <w:shd w:val="clear" w:color="auto" w:fill="auto"/>
            <w:noWrap/>
          </w:tcPr>
          <w:p w14:paraId="60F8923D"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B0F299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FBA7FBC" w14:textId="77777777" w:rsidR="00831C2E" w:rsidRPr="0024034C"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0C323E4" w14:textId="77777777" w:rsidR="00831C2E" w:rsidRPr="0024034C"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944BE71" w14:textId="77777777" w:rsidR="00831C2E" w:rsidRPr="0024034C"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D4ABC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31C2E" w:rsidRPr="0024034C" w14:paraId="1073B212" w14:textId="77777777" w:rsidTr="00675792">
        <w:trPr>
          <w:trHeight w:val="187"/>
          <w:jc w:val="center"/>
        </w:trPr>
        <w:tc>
          <w:tcPr>
            <w:tcW w:w="3397" w:type="dxa"/>
            <w:shd w:val="clear" w:color="auto" w:fill="auto"/>
            <w:noWrap/>
          </w:tcPr>
          <w:p w14:paraId="331B1598" w14:textId="77777777" w:rsidR="00831C2E" w:rsidRPr="0024034C" w:rsidRDefault="00831C2E" w:rsidP="00675792">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11832B3" w14:textId="77777777" w:rsidR="00831C2E" w:rsidRPr="0024034C" w:rsidRDefault="00831C2E" w:rsidP="0067579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85DC5A3" w14:textId="77777777" w:rsidR="00831C2E" w:rsidRPr="0024034C" w:rsidRDefault="00831C2E" w:rsidP="00675792">
            <w:pPr>
              <w:spacing w:after="0"/>
              <w:jc w:val="center"/>
              <w:rPr>
                <w:rFonts w:ascii="Arial" w:hAnsi="Arial" w:cs="Arial"/>
                <w:color w:val="000000"/>
                <w:sz w:val="18"/>
                <w:szCs w:val="18"/>
              </w:rPr>
            </w:pPr>
            <w:r w:rsidRPr="0024034C">
              <w:rPr>
                <w:lang w:val="en-US" w:eastAsia="zh-CN"/>
              </w:rPr>
              <w:t>DC_3A_n78A</w:t>
            </w:r>
          </w:p>
        </w:tc>
      </w:tr>
      <w:tr w:rsidR="00831C2E" w:rsidRPr="0024034C" w14:paraId="3042C067" w14:textId="77777777" w:rsidTr="00675792">
        <w:trPr>
          <w:trHeight w:val="187"/>
          <w:jc w:val="center"/>
        </w:trPr>
        <w:tc>
          <w:tcPr>
            <w:tcW w:w="3397" w:type="dxa"/>
            <w:shd w:val="clear" w:color="auto" w:fill="auto"/>
            <w:noWrap/>
          </w:tcPr>
          <w:p w14:paraId="41830454" w14:textId="77777777" w:rsidR="00831C2E" w:rsidRDefault="00831C2E" w:rsidP="00675792">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A49CF4C" w14:textId="77777777" w:rsidR="00831C2E" w:rsidRPr="0024034C" w:rsidRDefault="00831C2E" w:rsidP="00675792">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5CA28D12" w14:textId="77777777" w:rsidR="00831C2E" w:rsidRPr="0024034C" w:rsidRDefault="00831C2E" w:rsidP="00675792">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30ACC0B" w14:textId="77777777" w:rsidR="00831C2E" w:rsidRPr="0024034C" w:rsidRDefault="00831C2E" w:rsidP="00675792">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31C2E" w:rsidRPr="0024034C" w14:paraId="1EAE6BAC" w14:textId="77777777" w:rsidTr="00675792">
        <w:trPr>
          <w:trHeight w:val="187"/>
          <w:jc w:val="center"/>
        </w:trPr>
        <w:tc>
          <w:tcPr>
            <w:tcW w:w="3397" w:type="dxa"/>
            <w:shd w:val="clear" w:color="auto" w:fill="auto"/>
            <w:noWrap/>
          </w:tcPr>
          <w:p w14:paraId="0BDBF34E"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011C08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41459BC" w14:textId="77777777" w:rsidR="00831C2E" w:rsidRDefault="00831C2E" w:rsidP="00675792">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6BC32E7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9DAEC7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DC_3A_n78A</w:t>
            </w:r>
          </w:p>
        </w:tc>
      </w:tr>
      <w:tr w:rsidR="00831C2E" w:rsidRPr="0024034C" w14:paraId="32DA1E3D" w14:textId="77777777" w:rsidTr="00675792">
        <w:trPr>
          <w:trHeight w:val="187"/>
          <w:jc w:val="center"/>
        </w:trPr>
        <w:tc>
          <w:tcPr>
            <w:tcW w:w="3397" w:type="dxa"/>
            <w:shd w:val="clear" w:color="auto" w:fill="auto"/>
            <w:noWrap/>
          </w:tcPr>
          <w:p w14:paraId="2465622E" w14:textId="77777777" w:rsidR="00831C2E" w:rsidRPr="0024034C" w:rsidRDefault="00831C2E" w:rsidP="00675792">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0743721" w14:textId="77777777" w:rsidR="00831C2E" w:rsidRPr="002E0097" w:rsidRDefault="00831C2E" w:rsidP="00675792">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573E492" w14:textId="77777777" w:rsidR="00831C2E" w:rsidRPr="002E0097" w:rsidRDefault="00831C2E" w:rsidP="00675792">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A14B159" w14:textId="77777777" w:rsidR="00831C2E" w:rsidRPr="002E0097" w:rsidRDefault="00831C2E" w:rsidP="00675792">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6E463EB" w14:textId="77777777" w:rsidR="00831C2E" w:rsidRPr="0024034C" w:rsidRDefault="00831C2E" w:rsidP="00675792">
            <w:pPr>
              <w:keepNext/>
              <w:keepLines/>
              <w:spacing w:after="0"/>
              <w:jc w:val="center"/>
              <w:rPr>
                <w:rFonts w:ascii="Arial" w:hAnsi="Arial"/>
                <w:sz w:val="18"/>
              </w:rPr>
            </w:pPr>
            <w:r w:rsidRPr="002E0097">
              <w:rPr>
                <w:rFonts w:ascii="Arial" w:hAnsi="Arial"/>
                <w:sz w:val="18"/>
                <w:lang w:val="en-US" w:eastAsia="zh-CN"/>
              </w:rPr>
              <w:t>DC_38A_n78A</w:t>
            </w:r>
          </w:p>
        </w:tc>
      </w:tr>
      <w:tr w:rsidR="00831C2E" w:rsidRPr="002E0097" w14:paraId="3812A5D6" w14:textId="77777777" w:rsidTr="00675792">
        <w:trPr>
          <w:trHeight w:val="187"/>
          <w:jc w:val="center"/>
        </w:trPr>
        <w:tc>
          <w:tcPr>
            <w:tcW w:w="3397" w:type="dxa"/>
            <w:shd w:val="clear" w:color="auto" w:fill="auto"/>
            <w:noWrap/>
          </w:tcPr>
          <w:p w14:paraId="74C6EB57" w14:textId="77777777" w:rsidR="00831C2E" w:rsidRPr="002E0097" w:rsidRDefault="00831C2E" w:rsidP="0067579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0E3F5900" w14:textId="77777777" w:rsidR="00831C2E" w:rsidRPr="00470EA5" w:rsidRDefault="00831C2E" w:rsidP="00675792">
            <w:pPr>
              <w:pStyle w:val="TAC"/>
              <w:rPr>
                <w:lang w:val="en-US" w:eastAsia="zh-CN"/>
              </w:rPr>
            </w:pPr>
            <w:r w:rsidRPr="00470EA5">
              <w:rPr>
                <w:lang w:val="en-US" w:eastAsia="zh-CN"/>
              </w:rPr>
              <w:t>DC_1A_n40A</w:t>
            </w:r>
          </w:p>
          <w:p w14:paraId="2F461A29" w14:textId="77777777" w:rsidR="00831C2E" w:rsidRPr="00470EA5" w:rsidRDefault="00831C2E" w:rsidP="00675792">
            <w:pPr>
              <w:pStyle w:val="TAC"/>
              <w:rPr>
                <w:lang w:val="en-US" w:eastAsia="zh-CN"/>
              </w:rPr>
            </w:pPr>
            <w:r w:rsidRPr="00470EA5">
              <w:rPr>
                <w:lang w:val="en-US" w:eastAsia="zh-CN"/>
              </w:rPr>
              <w:t>DC_1A_n77A</w:t>
            </w:r>
          </w:p>
          <w:p w14:paraId="2F666379" w14:textId="77777777" w:rsidR="00831C2E" w:rsidRPr="00470EA5" w:rsidRDefault="00831C2E" w:rsidP="00675792">
            <w:pPr>
              <w:pStyle w:val="TAC"/>
              <w:rPr>
                <w:lang w:val="en-US" w:eastAsia="zh-CN"/>
              </w:rPr>
            </w:pPr>
            <w:r w:rsidRPr="00470EA5">
              <w:rPr>
                <w:lang w:val="en-US" w:eastAsia="zh-CN"/>
              </w:rPr>
              <w:t>DC_3A_n40A</w:t>
            </w:r>
          </w:p>
          <w:p w14:paraId="0602E4DD" w14:textId="77777777" w:rsidR="00831C2E" w:rsidRPr="002E0097" w:rsidRDefault="00831C2E" w:rsidP="0067579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31C2E" w:rsidRPr="002E0097" w14:paraId="49B76871" w14:textId="77777777" w:rsidTr="00675792">
        <w:trPr>
          <w:trHeight w:val="187"/>
          <w:jc w:val="center"/>
        </w:trPr>
        <w:tc>
          <w:tcPr>
            <w:tcW w:w="3397" w:type="dxa"/>
            <w:shd w:val="clear" w:color="auto" w:fill="auto"/>
            <w:noWrap/>
          </w:tcPr>
          <w:p w14:paraId="3E70DB62" w14:textId="77777777" w:rsidR="00831C2E" w:rsidRPr="002E0097" w:rsidRDefault="00831C2E" w:rsidP="00675792">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0A9D13E0" w14:textId="77777777" w:rsidR="00831C2E" w:rsidRPr="00470EA5" w:rsidRDefault="00831C2E" w:rsidP="00675792">
            <w:pPr>
              <w:pStyle w:val="TAC"/>
              <w:rPr>
                <w:lang w:val="en-US" w:eastAsia="zh-CN"/>
              </w:rPr>
            </w:pPr>
            <w:r w:rsidRPr="00470EA5">
              <w:rPr>
                <w:lang w:val="en-US" w:eastAsia="zh-CN"/>
              </w:rPr>
              <w:t>DC_1A_n40A</w:t>
            </w:r>
          </w:p>
          <w:p w14:paraId="4710209D" w14:textId="77777777" w:rsidR="00831C2E" w:rsidRPr="00470EA5" w:rsidRDefault="00831C2E" w:rsidP="00675792">
            <w:pPr>
              <w:pStyle w:val="TAC"/>
              <w:rPr>
                <w:lang w:val="en-US" w:eastAsia="zh-CN"/>
              </w:rPr>
            </w:pPr>
            <w:r w:rsidRPr="00470EA5">
              <w:rPr>
                <w:lang w:val="en-US" w:eastAsia="zh-CN"/>
              </w:rPr>
              <w:t>DC_1A_n77A</w:t>
            </w:r>
          </w:p>
          <w:p w14:paraId="50BFEF44" w14:textId="77777777" w:rsidR="00831C2E" w:rsidRPr="00470EA5" w:rsidRDefault="00831C2E" w:rsidP="00675792">
            <w:pPr>
              <w:pStyle w:val="TAC"/>
              <w:rPr>
                <w:lang w:val="en-US" w:eastAsia="zh-CN"/>
              </w:rPr>
            </w:pPr>
            <w:r w:rsidRPr="00470EA5">
              <w:rPr>
                <w:lang w:val="en-US" w:eastAsia="zh-CN"/>
              </w:rPr>
              <w:t>DC_3A_n40A</w:t>
            </w:r>
          </w:p>
          <w:p w14:paraId="6E4AE170" w14:textId="77777777" w:rsidR="00831C2E" w:rsidRPr="002E0097" w:rsidRDefault="00831C2E" w:rsidP="00675792">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831C2E" w:rsidRPr="0024034C" w14:paraId="39688EA4" w14:textId="77777777" w:rsidTr="00675792">
        <w:trPr>
          <w:trHeight w:val="187"/>
          <w:jc w:val="center"/>
        </w:trPr>
        <w:tc>
          <w:tcPr>
            <w:tcW w:w="3397" w:type="dxa"/>
            <w:shd w:val="clear" w:color="auto" w:fill="auto"/>
            <w:noWrap/>
          </w:tcPr>
          <w:p w14:paraId="1C2EA07A" w14:textId="77777777" w:rsidR="00831C2E"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3CF319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7EAEAD2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E355A3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FD3519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8EDE49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DC_3A_n78A</w:t>
            </w:r>
          </w:p>
        </w:tc>
      </w:tr>
      <w:tr w:rsidR="00831C2E" w:rsidRPr="0024034C" w14:paraId="68BDBB70" w14:textId="77777777" w:rsidTr="00675792">
        <w:trPr>
          <w:trHeight w:val="187"/>
          <w:jc w:val="center"/>
        </w:trPr>
        <w:tc>
          <w:tcPr>
            <w:tcW w:w="3397" w:type="dxa"/>
            <w:shd w:val="clear" w:color="auto" w:fill="auto"/>
            <w:noWrap/>
          </w:tcPr>
          <w:p w14:paraId="7B34EC1C"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852F9C4"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24496F6"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60557F"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BCEC3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3D5995C7" w14:textId="77777777" w:rsidTr="00675792">
        <w:trPr>
          <w:trHeight w:val="187"/>
          <w:jc w:val="center"/>
        </w:trPr>
        <w:tc>
          <w:tcPr>
            <w:tcW w:w="3397" w:type="dxa"/>
            <w:shd w:val="clear" w:color="auto" w:fill="auto"/>
            <w:noWrap/>
          </w:tcPr>
          <w:p w14:paraId="51CC94E6" w14:textId="77777777" w:rsidR="00831C2E" w:rsidRPr="0024034C" w:rsidRDefault="00831C2E" w:rsidP="00675792">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07913E5" w14:textId="77777777" w:rsidR="00831C2E" w:rsidRPr="0090485F" w:rsidRDefault="00831C2E" w:rsidP="00675792">
            <w:pPr>
              <w:keepNext/>
              <w:keepLines/>
              <w:spacing w:after="0"/>
              <w:jc w:val="center"/>
              <w:rPr>
                <w:rFonts w:ascii="Arial" w:hAnsi="Arial"/>
                <w:sz w:val="18"/>
                <w:lang w:eastAsia="fi-FI"/>
              </w:rPr>
            </w:pPr>
            <w:r w:rsidRPr="0090485F">
              <w:rPr>
                <w:rFonts w:ascii="Arial" w:hAnsi="Arial"/>
                <w:sz w:val="18"/>
                <w:lang w:eastAsia="fi-FI"/>
              </w:rPr>
              <w:t>DC_1A_n40A</w:t>
            </w:r>
          </w:p>
          <w:p w14:paraId="2FFD17F3" w14:textId="77777777" w:rsidR="00831C2E" w:rsidRPr="0090485F" w:rsidRDefault="00831C2E" w:rsidP="00675792">
            <w:pPr>
              <w:keepNext/>
              <w:keepLines/>
              <w:spacing w:after="0"/>
              <w:jc w:val="center"/>
              <w:rPr>
                <w:rFonts w:ascii="Arial" w:hAnsi="Arial"/>
                <w:sz w:val="18"/>
                <w:lang w:eastAsia="fi-FI"/>
              </w:rPr>
            </w:pPr>
            <w:r w:rsidRPr="0090485F">
              <w:rPr>
                <w:rFonts w:ascii="Arial" w:hAnsi="Arial"/>
                <w:sz w:val="18"/>
                <w:lang w:eastAsia="fi-FI"/>
              </w:rPr>
              <w:t>DC_1A_n105A</w:t>
            </w:r>
          </w:p>
          <w:p w14:paraId="1B8CA45D" w14:textId="77777777" w:rsidR="00831C2E" w:rsidRPr="0090485F" w:rsidRDefault="00831C2E" w:rsidP="00675792">
            <w:pPr>
              <w:keepNext/>
              <w:keepLines/>
              <w:spacing w:after="0"/>
              <w:jc w:val="center"/>
              <w:rPr>
                <w:rFonts w:ascii="Arial" w:hAnsi="Arial"/>
                <w:sz w:val="18"/>
                <w:lang w:eastAsia="fi-FI"/>
              </w:rPr>
            </w:pPr>
            <w:r w:rsidRPr="0090485F">
              <w:rPr>
                <w:rFonts w:ascii="Arial" w:hAnsi="Arial"/>
                <w:sz w:val="18"/>
                <w:lang w:eastAsia="fi-FI"/>
              </w:rPr>
              <w:t>DC_3A_n40A</w:t>
            </w:r>
          </w:p>
          <w:p w14:paraId="7D8A4A84" w14:textId="77777777" w:rsidR="00831C2E" w:rsidRPr="0024034C" w:rsidRDefault="00831C2E" w:rsidP="00675792">
            <w:pPr>
              <w:keepNext/>
              <w:keepLines/>
              <w:spacing w:after="0"/>
              <w:jc w:val="center"/>
              <w:rPr>
                <w:rFonts w:ascii="Arial" w:hAnsi="Arial"/>
                <w:sz w:val="18"/>
                <w:lang w:eastAsia="fi-FI"/>
              </w:rPr>
            </w:pPr>
            <w:r w:rsidRPr="0090485F">
              <w:rPr>
                <w:rFonts w:ascii="Arial" w:hAnsi="Arial"/>
                <w:sz w:val="18"/>
                <w:lang w:eastAsia="fi-FI"/>
              </w:rPr>
              <w:t>DC_3A_n105A</w:t>
            </w:r>
          </w:p>
        </w:tc>
      </w:tr>
      <w:tr w:rsidR="00831C2E" w:rsidRPr="0024034C" w14:paraId="4CF73F0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3B575"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4E50BE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206011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5B65CD3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DC_3A_n78A</w:t>
            </w:r>
          </w:p>
          <w:p w14:paraId="6B7D9CD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DC_40A_n78A</w:t>
            </w:r>
          </w:p>
        </w:tc>
      </w:tr>
      <w:tr w:rsidR="00831C2E" w:rsidRPr="0024034C" w14:paraId="3275CB13" w14:textId="77777777" w:rsidTr="00675792">
        <w:trPr>
          <w:trHeight w:val="187"/>
          <w:jc w:val="center"/>
        </w:trPr>
        <w:tc>
          <w:tcPr>
            <w:tcW w:w="3397" w:type="dxa"/>
            <w:shd w:val="clear" w:color="auto" w:fill="auto"/>
            <w:noWrap/>
          </w:tcPr>
          <w:p w14:paraId="443A7FE8"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349CB3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106A27A"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693E874" w14:textId="77777777" w:rsidR="00831C2E" w:rsidRPr="0024034C" w:rsidRDefault="00831C2E" w:rsidP="00675792">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3498495"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67004D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31C2E" w:rsidRPr="0024034C" w14:paraId="0FE90969" w14:textId="77777777" w:rsidTr="00675792">
        <w:trPr>
          <w:trHeight w:val="187"/>
          <w:jc w:val="center"/>
        </w:trPr>
        <w:tc>
          <w:tcPr>
            <w:tcW w:w="3397" w:type="dxa"/>
            <w:shd w:val="clear" w:color="auto" w:fill="auto"/>
            <w:noWrap/>
          </w:tcPr>
          <w:p w14:paraId="6BFC691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59C69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8238FB5"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74CBCDD"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5F64746" w14:textId="77777777" w:rsidR="00831C2E" w:rsidRPr="0024034C" w:rsidRDefault="00831C2E" w:rsidP="00675792">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4190BD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31C2E" w:rsidRPr="0024034C" w14:paraId="1E4415CE" w14:textId="77777777" w:rsidTr="00675792">
        <w:trPr>
          <w:trHeight w:val="187"/>
          <w:jc w:val="center"/>
        </w:trPr>
        <w:tc>
          <w:tcPr>
            <w:tcW w:w="3397" w:type="dxa"/>
            <w:shd w:val="clear" w:color="auto" w:fill="auto"/>
            <w:noWrap/>
          </w:tcPr>
          <w:p w14:paraId="7A1AB8B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E2E2251" w14:textId="77777777" w:rsidR="00831C2E" w:rsidRPr="0024034C" w:rsidRDefault="00831C2E" w:rsidP="00675792">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AE780C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31C2E" w:rsidRPr="0024034C" w14:paraId="550FA0B2" w14:textId="77777777" w:rsidTr="00675792">
        <w:trPr>
          <w:trHeight w:val="187"/>
          <w:jc w:val="center"/>
        </w:trPr>
        <w:tc>
          <w:tcPr>
            <w:tcW w:w="3397" w:type="dxa"/>
            <w:shd w:val="clear" w:color="auto" w:fill="auto"/>
            <w:noWrap/>
          </w:tcPr>
          <w:p w14:paraId="35054CA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759EA0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3F73B5B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31C2E" w:rsidRPr="0024034C" w14:paraId="51529E81" w14:textId="77777777" w:rsidTr="00675792">
        <w:trPr>
          <w:trHeight w:val="187"/>
          <w:jc w:val="center"/>
        </w:trPr>
        <w:tc>
          <w:tcPr>
            <w:tcW w:w="3397" w:type="dxa"/>
            <w:shd w:val="clear" w:color="auto" w:fill="auto"/>
            <w:noWrap/>
          </w:tcPr>
          <w:p w14:paraId="5394BDB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C3F8C7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7CFBBF4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0E562F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B12F18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0C99B2C"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31C2E" w:rsidRPr="0024034C" w14:paraId="43D345F9" w14:textId="77777777" w:rsidTr="00675792">
        <w:trPr>
          <w:trHeight w:val="187"/>
          <w:jc w:val="center"/>
        </w:trPr>
        <w:tc>
          <w:tcPr>
            <w:tcW w:w="3397" w:type="dxa"/>
            <w:shd w:val="clear" w:color="auto" w:fill="auto"/>
            <w:noWrap/>
          </w:tcPr>
          <w:p w14:paraId="6997AB8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A9D531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089271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8AC9A4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A8881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C79B2F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31C2E" w:rsidRPr="0024034C" w14:paraId="6C55DC6A" w14:textId="77777777" w:rsidTr="00675792">
        <w:trPr>
          <w:trHeight w:val="187"/>
          <w:jc w:val="center"/>
        </w:trPr>
        <w:tc>
          <w:tcPr>
            <w:tcW w:w="3397" w:type="dxa"/>
            <w:shd w:val="clear" w:color="auto" w:fill="auto"/>
            <w:noWrap/>
          </w:tcPr>
          <w:p w14:paraId="1B302A7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1D8E16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84B262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603467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6B301B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31C2E" w:rsidRPr="0024034C" w14:paraId="624090F3" w14:textId="77777777" w:rsidTr="00675792">
        <w:trPr>
          <w:trHeight w:val="187"/>
          <w:jc w:val="center"/>
        </w:trPr>
        <w:tc>
          <w:tcPr>
            <w:tcW w:w="3397" w:type="dxa"/>
            <w:shd w:val="clear" w:color="auto" w:fill="auto"/>
            <w:noWrap/>
          </w:tcPr>
          <w:p w14:paraId="34F5AFE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DC_1A-3A_n41A-n77(2A)</w:t>
            </w:r>
          </w:p>
        </w:tc>
        <w:tc>
          <w:tcPr>
            <w:tcW w:w="3686" w:type="dxa"/>
          </w:tcPr>
          <w:p w14:paraId="506A82F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12E36B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4F5B1D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0B386A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31C2E" w:rsidRPr="0024034C" w14:paraId="6E5B922D" w14:textId="77777777" w:rsidTr="00675792">
        <w:trPr>
          <w:trHeight w:val="187"/>
          <w:jc w:val="center"/>
        </w:trPr>
        <w:tc>
          <w:tcPr>
            <w:tcW w:w="3397" w:type="dxa"/>
            <w:shd w:val="clear" w:color="auto" w:fill="auto"/>
            <w:noWrap/>
          </w:tcPr>
          <w:p w14:paraId="6205988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BB9ACF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D2C65F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B510C2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F4BF00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F446821"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31C2E" w:rsidRPr="0024034C" w14:paraId="043C348E" w14:textId="77777777" w:rsidTr="00675792">
        <w:trPr>
          <w:trHeight w:val="187"/>
          <w:jc w:val="center"/>
        </w:trPr>
        <w:tc>
          <w:tcPr>
            <w:tcW w:w="3397" w:type="dxa"/>
            <w:shd w:val="clear" w:color="auto" w:fill="auto"/>
            <w:noWrap/>
          </w:tcPr>
          <w:p w14:paraId="4A03C088" w14:textId="77777777" w:rsidR="00831C2E" w:rsidRPr="0024034C" w:rsidRDefault="00831C2E" w:rsidP="00675792">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CFE08BC"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8A1DA4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43FC8A8"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E01C054" w14:textId="77777777" w:rsidR="00831C2E" w:rsidRPr="0024034C" w:rsidRDefault="00831C2E" w:rsidP="00675792">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31C2E" w:rsidRPr="0024034C" w14:paraId="0CCEB9C9" w14:textId="77777777" w:rsidTr="00675792">
        <w:trPr>
          <w:trHeight w:val="187"/>
          <w:jc w:val="center"/>
        </w:trPr>
        <w:tc>
          <w:tcPr>
            <w:tcW w:w="3397" w:type="dxa"/>
            <w:shd w:val="clear" w:color="auto" w:fill="auto"/>
            <w:noWrap/>
          </w:tcPr>
          <w:p w14:paraId="14B8DD7E"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315DD3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8D3D0BB"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0FB82A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4BD0300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31C2E" w:rsidRPr="0024034C" w14:paraId="070797CB" w14:textId="77777777" w:rsidTr="00675792">
        <w:trPr>
          <w:trHeight w:val="187"/>
          <w:jc w:val="center"/>
        </w:trPr>
        <w:tc>
          <w:tcPr>
            <w:tcW w:w="3397" w:type="dxa"/>
            <w:shd w:val="clear" w:color="auto" w:fill="auto"/>
            <w:noWrap/>
          </w:tcPr>
          <w:p w14:paraId="71BA190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B5F068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78AFD0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A18E88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89D62B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8E151B0"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31C2E" w:rsidRPr="0024034C" w14:paraId="2440E2CA" w14:textId="77777777" w:rsidTr="00675792">
        <w:trPr>
          <w:trHeight w:val="187"/>
          <w:jc w:val="center"/>
        </w:trPr>
        <w:tc>
          <w:tcPr>
            <w:tcW w:w="3397" w:type="dxa"/>
            <w:shd w:val="clear" w:color="auto" w:fill="auto"/>
            <w:noWrap/>
          </w:tcPr>
          <w:p w14:paraId="49570BD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B6DAFF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A054CE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865465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04939F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31C2E" w:rsidRPr="0024034C" w14:paraId="5CE593C8" w14:textId="77777777" w:rsidTr="00675792">
        <w:trPr>
          <w:trHeight w:val="187"/>
          <w:jc w:val="center"/>
        </w:trPr>
        <w:tc>
          <w:tcPr>
            <w:tcW w:w="3397" w:type="dxa"/>
            <w:shd w:val="clear" w:color="auto" w:fill="auto"/>
            <w:noWrap/>
          </w:tcPr>
          <w:p w14:paraId="68492C1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A2E080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2F62CC3" w14:textId="77777777" w:rsidR="00831C2E" w:rsidRPr="0024034C" w:rsidRDefault="00831C2E" w:rsidP="00675792">
            <w:pPr>
              <w:keepNext/>
              <w:keepLines/>
              <w:spacing w:after="0"/>
              <w:jc w:val="center"/>
              <w:rPr>
                <w:rFonts w:ascii="Arial" w:hAnsi="Arial"/>
                <w:sz w:val="18"/>
                <w:lang w:val="fi-FI"/>
              </w:rPr>
            </w:pPr>
            <w:r w:rsidRPr="0024034C">
              <w:rPr>
                <w:rFonts w:ascii="Arial" w:hAnsi="Arial"/>
                <w:sz w:val="18"/>
                <w:lang w:val="fi-FI"/>
              </w:rPr>
              <w:t>DC_1A_n28A</w:t>
            </w:r>
          </w:p>
          <w:p w14:paraId="29200E3B" w14:textId="77777777" w:rsidR="00831C2E" w:rsidRPr="0024034C" w:rsidRDefault="00831C2E" w:rsidP="00675792">
            <w:pPr>
              <w:keepNext/>
              <w:keepLines/>
              <w:spacing w:after="0"/>
              <w:jc w:val="center"/>
              <w:rPr>
                <w:rFonts w:ascii="Arial" w:hAnsi="Arial"/>
                <w:sz w:val="18"/>
                <w:lang w:val="fi-FI"/>
              </w:rPr>
            </w:pPr>
            <w:r w:rsidRPr="0024034C">
              <w:rPr>
                <w:rFonts w:ascii="Arial" w:hAnsi="Arial"/>
                <w:sz w:val="18"/>
                <w:lang w:val="fi-FI"/>
              </w:rPr>
              <w:t>DC_3A_n28A</w:t>
            </w:r>
          </w:p>
          <w:p w14:paraId="4DCEBBA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p w14:paraId="0F020E2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DC_42C_n28A</w:t>
            </w:r>
          </w:p>
        </w:tc>
      </w:tr>
      <w:tr w:rsidR="00831C2E" w:rsidRPr="0024034C" w:rsidDel="00522FC8" w14:paraId="33B74BD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34089"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0AFC2A6" w14:textId="77777777" w:rsidR="00831C2E" w:rsidRPr="0024034C" w:rsidRDefault="00831C2E" w:rsidP="00675792">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1CB565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10BB063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71EA4CEF"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966EA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5A20B471"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831C2E" w:rsidRPr="0024034C" w:rsidDel="00522FC8" w14:paraId="76D9E47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5231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067FF4B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5DC9FC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BEB243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31C2E" w:rsidRPr="0024034C" w:rsidDel="00522FC8" w14:paraId="07E7D1A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DAA4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2D1B318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746DA1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4428542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A30584B"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BB81B1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30F37BF9"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831C2E" w:rsidRPr="0024034C" w:rsidDel="00522FC8" w14:paraId="13E74E0C" w14:textId="77777777" w:rsidTr="00675792">
        <w:trPr>
          <w:trHeight w:val="187"/>
          <w:jc w:val="center"/>
        </w:trPr>
        <w:tc>
          <w:tcPr>
            <w:tcW w:w="3397" w:type="dxa"/>
            <w:shd w:val="clear" w:color="auto" w:fill="auto"/>
            <w:noWrap/>
          </w:tcPr>
          <w:p w14:paraId="6362D77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1F114B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78B3E56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28747A1C"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77D47FC"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3C3F50C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40AF85F" w14:textId="77777777" w:rsidR="00831C2E" w:rsidRPr="0024034C" w:rsidDel="00522FC8"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831C2E" w:rsidRPr="0024034C" w14:paraId="1F1B305F" w14:textId="77777777" w:rsidTr="00675792">
        <w:trPr>
          <w:trHeight w:val="187"/>
          <w:jc w:val="center"/>
        </w:trPr>
        <w:tc>
          <w:tcPr>
            <w:tcW w:w="3397" w:type="dxa"/>
            <w:shd w:val="clear" w:color="auto" w:fill="auto"/>
            <w:noWrap/>
          </w:tcPr>
          <w:p w14:paraId="2BA9EDAA" w14:textId="77777777" w:rsidR="00831C2E" w:rsidRDefault="00831C2E" w:rsidP="00675792">
            <w:pPr>
              <w:keepNext/>
              <w:keepLines/>
              <w:spacing w:after="0"/>
              <w:jc w:val="center"/>
              <w:rPr>
                <w:rFonts w:ascii="Arial" w:hAnsi="Arial"/>
                <w:sz w:val="18"/>
                <w:lang w:eastAsia="ja-JP"/>
              </w:rPr>
            </w:pPr>
            <w:r w:rsidRPr="00592F9E">
              <w:rPr>
                <w:rFonts w:ascii="Arial" w:hAnsi="Arial"/>
                <w:sz w:val="18"/>
                <w:lang w:eastAsia="ja-JP"/>
              </w:rPr>
              <w:t>DC_1A-3A_n75A-n78A</w:t>
            </w:r>
          </w:p>
          <w:p w14:paraId="310F5B4A" w14:textId="77777777" w:rsidR="00831C2E" w:rsidRPr="0024034C" w:rsidRDefault="00831C2E" w:rsidP="00675792">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52DF921" w14:textId="77777777" w:rsidR="00831C2E" w:rsidRPr="00592F9E" w:rsidRDefault="00831C2E" w:rsidP="00675792">
            <w:pPr>
              <w:keepNext/>
              <w:keepLines/>
              <w:spacing w:after="0"/>
              <w:jc w:val="center"/>
              <w:rPr>
                <w:rFonts w:ascii="Arial" w:hAnsi="Arial"/>
                <w:sz w:val="18"/>
                <w:lang w:eastAsia="ja-JP"/>
              </w:rPr>
            </w:pPr>
            <w:r w:rsidRPr="00592F9E">
              <w:rPr>
                <w:rFonts w:ascii="Arial" w:hAnsi="Arial"/>
                <w:sz w:val="18"/>
                <w:lang w:eastAsia="ja-JP"/>
              </w:rPr>
              <w:t>DC_1A_n78A</w:t>
            </w:r>
          </w:p>
          <w:p w14:paraId="3FBB3943" w14:textId="77777777" w:rsidR="00831C2E" w:rsidRDefault="00831C2E" w:rsidP="00675792">
            <w:pPr>
              <w:keepNext/>
              <w:keepLines/>
              <w:spacing w:after="0"/>
              <w:jc w:val="center"/>
              <w:rPr>
                <w:rFonts w:ascii="Arial" w:hAnsi="Arial"/>
                <w:sz w:val="18"/>
                <w:lang w:eastAsia="ja-JP"/>
              </w:rPr>
            </w:pPr>
            <w:r w:rsidRPr="00592F9E">
              <w:rPr>
                <w:rFonts w:ascii="Arial" w:hAnsi="Arial"/>
                <w:sz w:val="18"/>
                <w:lang w:eastAsia="ja-JP"/>
              </w:rPr>
              <w:t>DC_3A_n78A</w:t>
            </w:r>
          </w:p>
          <w:p w14:paraId="0C9083C1" w14:textId="77777777" w:rsidR="00831C2E" w:rsidRPr="0024034C" w:rsidRDefault="00831C2E" w:rsidP="00675792">
            <w:pPr>
              <w:keepNext/>
              <w:keepLines/>
              <w:spacing w:after="0"/>
              <w:jc w:val="center"/>
              <w:rPr>
                <w:rFonts w:ascii="Arial" w:hAnsi="Arial"/>
                <w:sz w:val="18"/>
                <w:lang w:eastAsia="ja-JP"/>
              </w:rPr>
            </w:pPr>
            <w:r w:rsidRPr="005F4FAF">
              <w:rPr>
                <w:rFonts w:ascii="Arial" w:hAnsi="Arial"/>
                <w:sz w:val="18"/>
                <w:lang w:eastAsia="ja-JP"/>
              </w:rPr>
              <w:t>DC_3C_n78A</w:t>
            </w:r>
          </w:p>
        </w:tc>
      </w:tr>
      <w:tr w:rsidR="00831C2E" w:rsidRPr="0024034C" w:rsidDel="00522FC8" w14:paraId="21276094" w14:textId="77777777" w:rsidTr="00675792">
        <w:trPr>
          <w:trHeight w:val="187"/>
          <w:jc w:val="center"/>
        </w:trPr>
        <w:tc>
          <w:tcPr>
            <w:tcW w:w="3397" w:type="dxa"/>
            <w:shd w:val="clear" w:color="auto" w:fill="auto"/>
            <w:noWrap/>
          </w:tcPr>
          <w:p w14:paraId="711B7B4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46548F8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351243DF"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8C28D18"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AAB855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831C2E" w:rsidRPr="0024034C" w14:paraId="0FD482C3" w14:textId="77777777" w:rsidTr="00675792">
        <w:trPr>
          <w:trHeight w:val="187"/>
          <w:jc w:val="center"/>
        </w:trPr>
        <w:tc>
          <w:tcPr>
            <w:tcW w:w="3397" w:type="dxa"/>
            <w:shd w:val="clear" w:color="auto" w:fill="auto"/>
            <w:noWrap/>
          </w:tcPr>
          <w:p w14:paraId="7EB0DEE9" w14:textId="77777777" w:rsidR="00831C2E" w:rsidRDefault="00831C2E" w:rsidP="00675792">
            <w:pPr>
              <w:keepNext/>
              <w:keepLines/>
              <w:spacing w:after="0"/>
              <w:jc w:val="center"/>
              <w:rPr>
                <w:rFonts w:ascii="Arial" w:hAnsi="Arial" w:cs="Arial"/>
                <w:sz w:val="18"/>
                <w:lang w:eastAsia="ko-KR"/>
              </w:rPr>
            </w:pPr>
            <w:r>
              <w:rPr>
                <w:rFonts w:ascii="Arial" w:hAnsi="Arial" w:cs="Arial"/>
                <w:sz w:val="18"/>
                <w:lang w:eastAsia="ko-KR"/>
              </w:rPr>
              <w:t>DC_1A-(n)3AA-n77A</w:t>
            </w:r>
          </w:p>
          <w:p w14:paraId="626485FB" w14:textId="77777777" w:rsidR="00831C2E" w:rsidRPr="0024034C" w:rsidRDefault="00831C2E" w:rsidP="0067579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4574D968" w14:textId="77777777" w:rsidR="00831C2E" w:rsidRDefault="00831C2E" w:rsidP="00675792">
            <w:pPr>
              <w:keepNext/>
              <w:keepLines/>
              <w:spacing w:after="0"/>
              <w:jc w:val="center"/>
              <w:rPr>
                <w:rFonts w:ascii="Arial" w:hAnsi="Arial"/>
                <w:sz w:val="18"/>
                <w:lang w:eastAsia="ko-KR"/>
              </w:rPr>
            </w:pPr>
            <w:r w:rsidRPr="00431116">
              <w:rPr>
                <w:rFonts w:ascii="Arial" w:hAnsi="Arial"/>
                <w:sz w:val="18"/>
                <w:lang w:eastAsia="ko-KR"/>
              </w:rPr>
              <w:t>DC_1A_n3A</w:t>
            </w:r>
          </w:p>
          <w:p w14:paraId="2EC541D9" w14:textId="77777777" w:rsidR="00831C2E" w:rsidRDefault="00831C2E" w:rsidP="00675792">
            <w:pPr>
              <w:keepNext/>
              <w:keepLines/>
              <w:spacing w:after="0"/>
              <w:jc w:val="center"/>
              <w:rPr>
                <w:rFonts w:ascii="Arial" w:hAnsi="Arial"/>
                <w:sz w:val="18"/>
                <w:lang w:eastAsia="ko-KR"/>
              </w:rPr>
            </w:pPr>
            <w:r w:rsidRPr="00431116">
              <w:rPr>
                <w:rFonts w:ascii="Arial" w:hAnsi="Arial"/>
                <w:sz w:val="18"/>
                <w:lang w:eastAsia="ko-KR"/>
              </w:rPr>
              <w:t>DC_1A_n77A</w:t>
            </w:r>
          </w:p>
          <w:p w14:paraId="607BFE38" w14:textId="77777777" w:rsidR="00831C2E" w:rsidRPr="0024034C" w:rsidRDefault="00831C2E" w:rsidP="00675792">
            <w:pPr>
              <w:keepNext/>
              <w:keepLines/>
              <w:spacing w:after="0"/>
              <w:jc w:val="center"/>
              <w:rPr>
                <w:rFonts w:ascii="Arial" w:hAnsi="Arial"/>
                <w:sz w:val="18"/>
                <w:lang w:eastAsia="ko-KR"/>
              </w:rPr>
            </w:pPr>
            <w:r w:rsidRPr="00431116">
              <w:rPr>
                <w:rFonts w:ascii="Arial" w:hAnsi="Arial"/>
                <w:sz w:val="18"/>
                <w:lang w:eastAsia="ko-KR"/>
              </w:rPr>
              <w:t>DC_3A_n77A</w:t>
            </w:r>
          </w:p>
        </w:tc>
      </w:tr>
      <w:tr w:rsidR="00831C2E" w:rsidRPr="0024034C" w14:paraId="7D87E14A" w14:textId="77777777" w:rsidTr="00675792">
        <w:trPr>
          <w:trHeight w:val="187"/>
          <w:jc w:val="center"/>
        </w:trPr>
        <w:tc>
          <w:tcPr>
            <w:tcW w:w="3397" w:type="dxa"/>
            <w:shd w:val="clear" w:color="auto" w:fill="auto"/>
            <w:noWrap/>
          </w:tcPr>
          <w:p w14:paraId="66A93334"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41E2CDC"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4AB94AB"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573261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31C2E" w:rsidRPr="0024034C" w:rsidDel="00522FC8" w14:paraId="46F72467" w14:textId="77777777" w:rsidTr="00675792">
        <w:trPr>
          <w:trHeight w:val="187"/>
          <w:jc w:val="center"/>
        </w:trPr>
        <w:tc>
          <w:tcPr>
            <w:tcW w:w="3397" w:type="dxa"/>
            <w:shd w:val="clear" w:color="auto" w:fill="auto"/>
            <w:noWrap/>
          </w:tcPr>
          <w:p w14:paraId="60DADDE6"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477FB0DF"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8B13F92"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2E06E6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31C2E" w:rsidRPr="0024034C" w:rsidDel="00522FC8" w14:paraId="4BC34EB1" w14:textId="77777777" w:rsidTr="00675792">
        <w:trPr>
          <w:trHeight w:val="187"/>
          <w:jc w:val="center"/>
        </w:trPr>
        <w:tc>
          <w:tcPr>
            <w:tcW w:w="3397" w:type="dxa"/>
            <w:shd w:val="clear" w:color="auto" w:fill="auto"/>
            <w:noWrap/>
          </w:tcPr>
          <w:p w14:paraId="123C60D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315C787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43855A7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DEBA79F"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048A614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831C2E" w:rsidRPr="0024034C" w14:paraId="5FD01345" w14:textId="77777777" w:rsidTr="00675792">
        <w:trPr>
          <w:trHeight w:val="187"/>
          <w:jc w:val="center"/>
        </w:trPr>
        <w:tc>
          <w:tcPr>
            <w:tcW w:w="3397" w:type="dxa"/>
            <w:shd w:val="clear" w:color="auto" w:fill="auto"/>
            <w:noWrap/>
          </w:tcPr>
          <w:p w14:paraId="1EAEAAFA"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2DE20805" w14:textId="77777777" w:rsidR="00831C2E" w:rsidRPr="00C03A6E" w:rsidRDefault="00831C2E" w:rsidP="00675792">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535A816E" w14:textId="77777777" w:rsidR="00831C2E" w:rsidRPr="00E70257" w:rsidRDefault="00831C2E" w:rsidP="00675792">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52243C17" w14:textId="77777777" w:rsidR="00831C2E" w:rsidRPr="00A43941" w:rsidRDefault="00831C2E" w:rsidP="00675792">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322241B" w14:textId="77777777" w:rsidR="00831C2E" w:rsidRPr="0024034C" w:rsidRDefault="00831C2E" w:rsidP="00675792">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831C2E" w:rsidRPr="0024034C" w:rsidDel="00522FC8" w14:paraId="477CD236" w14:textId="77777777" w:rsidTr="00675792">
        <w:trPr>
          <w:trHeight w:val="187"/>
          <w:jc w:val="center"/>
        </w:trPr>
        <w:tc>
          <w:tcPr>
            <w:tcW w:w="3397" w:type="dxa"/>
            <w:shd w:val="clear" w:color="auto" w:fill="auto"/>
            <w:noWrap/>
          </w:tcPr>
          <w:p w14:paraId="4C803AB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6E5A94D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DC_1A_n78A</w:t>
            </w:r>
          </w:p>
          <w:p w14:paraId="240BF13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DC_1A_n80A</w:t>
            </w:r>
          </w:p>
          <w:p w14:paraId="7930A19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DC_3A_n78A</w:t>
            </w:r>
          </w:p>
          <w:p w14:paraId="59B31D6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31C2E" w14:paraId="38CEDC8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945E0" w14:textId="77777777" w:rsidR="00831C2E" w:rsidRDefault="00831C2E" w:rsidP="00675792">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051A5734" w14:textId="77777777" w:rsidR="00831C2E" w:rsidRPr="00CD2E3D" w:rsidRDefault="00831C2E" w:rsidP="00675792">
            <w:pPr>
              <w:keepNext/>
              <w:keepLines/>
              <w:spacing w:after="0"/>
              <w:jc w:val="center"/>
              <w:rPr>
                <w:rFonts w:ascii="Arial" w:hAnsi="Arial"/>
                <w:sz w:val="18"/>
              </w:rPr>
            </w:pPr>
            <w:r w:rsidRPr="00CD2E3D">
              <w:rPr>
                <w:rFonts w:ascii="Arial" w:hAnsi="Arial"/>
                <w:sz w:val="18"/>
              </w:rPr>
              <w:t>DC_1A_n28A</w:t>
            </w:r>
          </w:p>
          <w:p w14:paraId="5E901B8A" w14:textId="77777777" w:rsidR="00831C2E" w:rsidRPr="00CD2E3D" w:rsidRDefault="00831C2E" w:rsidP="00675792">
            <w:pPr>
              <w:keepNext/>
              <w:keepLines/>
              <w:spacing w:after="0"/>
              <w:jc w:val="center"/>
              <w:rPr>
                <w:rFonts w:ascii="Arial" w:hAnsi="Arial"/>
                <w:sz w:val="18"/>
              </w:rPr>
            </w:pPr>
            <w:r w:rsidRPr="00CD2E3D">
              <w:rPr>
                <w:rFonts w:ascii="Arial" w:hAnsi="Arial"/>
                <w:sz w:val="18"/>
              </w:rPr>
              <w:t>DC_5A_n28A</w:t>
            </w:r>
          </w:p>
          <w:p w14:paraId="597D5912" w14:textId="77777777" w:rsidR="00831C2E" w:rsidRDefault="00831C2E" w:rsidP="00675792">
            <w:pPr>
              <w:keepNext/>
              <w:keepLines/>
              <w:spacing w:after="0"/>
              <w:jc w:val="center"/>
              <w:rPr>
                <w:rFonts w:ascii="Arial" w:hAnsi="Arial" w:cs="Arial"/>
                <w:sz w:val="18"/>
                <w:szCs w:val="18"/>
              </w:rPr>
            </w:pPr>
            <w:r w:rsidRPr="00CD2E3D">
              <w:rPr>
                <w:rFonts w:ascii="Arial" w:hAnsi="Arial"/>
                <w:sz w:val="18"/>
              </w:rPr>
              <w:t>DC_7A_n28A</w:t>
            </w:r>
          </w:p>
        </w:tc>
      </w:tr>
      <w:tr w:rsidR="00831C2E" w:rsidRPr="0024034C" w14:paraId="515CDAE3" w14:textId="77777777" w:rsidTr="00675792">
        <w:trPr>
          <w:trHeight w:val="187"/>
          <w:jc w:val="center"/>
        </w:trPr>
        <w:tc>
          <w:tcPr>
            <w:tcW w:w="3397" w:type="dxa"/>
            <w:shd w:val="clear" w:color="auto" w:fill="auto"/>
            <w:noWrap/>
          </w:tcPr>
          <w:p w14:paraId="72EE4050" w14:textId="77777777" w:rsidR="00831C2E" w:rsidRPr="0024034C" w:rsidRDefault="00831C2E" w:rsidP="0067579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39263C24"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ADE0D52"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3B1A6E9" w14:textId="77777777" w:rsidR="00831C2E" w:rsidRPr="0024034C" w:rsidRDefault="00831C2E" w:rsidP="0067579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31C2E" w:rsidRPr="0024034C" w14:paraId="2C419F1D" w14:textId="77777777" w:rsidTr="00675792">
        <w:trPr>
          <w:trHeight w:val="187"/>
          <w:jc w:val="center"/>
        </w:trPr>
        <w:tc>
          <w:tcPr>
            <w:tcW w:w="3397" w:type="dxa"/>
            <w:shd w:val="clear" w:color="auto" w:fill="auto"/>
            <w:noWrap/>
          </w:tcPr>
          <w:p w14:paraId="724610AD" w14:textId="77777777" w:rsidR="00831C2E" w:rsidRPr="0024034C" w:rsidRDefault="00831C2E" w:rsidP="00675792">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04FAB15D"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7301A6"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712EE01" w14:textId="77777777" w:rsidR="00831C2E" w:rsidRPr="0024034C" w:rsidRDefault="00831C2E" w:rsidP="00675792">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831C2E" w:rsidRPr="0024034C" w14:paraId="64D81D6E" w14:textId="77777777" w:rsidTr="00675792">
        <w:trPr>
          <w:trHeight w:val="187"/>
          <w:jc w:val="center"/>
        </w:trPr>
        <w:tc>
          <w:tcPr>
            <w:tcW w:w="3397" w:type="dxa"/>
            <w:shd w:val="clear" w:color="auto" w:fill="auto"/>
            <w:noWrap/>
          </w:tcPr>
          <w:p w14:paraId="6C81F406"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t>DC_1A-5A-7A_n77A</w:t>
            </w:r>
          </w:p>
        </w:tc>
        <w:tc>
          <w:tcPr>
            <w:tcW w:w="3686" w:type="dxa"/>
          </w:tcPr>
          <w:p w14:paraId="507B77E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BB2A338"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2C62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31C2E" w:rsidRPr="0024034C" w14:paraId="11A5100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DEAA3"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p w14:paraId="2F4F5BB6"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27E2F8F"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DF33DA5"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909B5D"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481932E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3F2AC"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09617114"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A3BAF67"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EC509E3"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2358FA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21E1D"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p w14:paraId="7709E45F"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518B064C"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D7D8021"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2A948C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4AEA2772" w14:textId="77777777" w:rsidTr="00675792">
        <w:trPr>
          <w:trHeight w:val="187"/>
          <w:jc w:val="center"/>
        </w:trPr>
        <w:tc>
          <w:tcPr>
            <w:tcW w:w="3397" w:type="dxa"/>
            <w:shd w:val="clear" w:color="auto" w:fill="auto"/>
            <w:noWrap/>
          </w:tcPr>
          <w:p w14:paraId="27A1A4D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DC_1A-5A-7A_n78A</w:t>
            </w:r>
          </w:p>
          <w:p w14:paraId="7F3C7E6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DC_1A-5A-7A_n78C</w:t>
            </w:r>
          </w:p>
          <w:p w14:paraId="4ECB04A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D7E21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4ACEA95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7543F3B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58C79C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82A71"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280E55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5EB7F4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067F32A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38228EF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A72F8" w14:textId="77777777" w:rsidR="00831C2E" w:rsidRPr="0024034C" w:rsidRDefault="00831C2E" w:rsidP="0067579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DA989F4"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C1E4B33"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137E394"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rsidRPr="0024034C" w14:paraId="4841F70E" w14:textId="77777777" w:rsidTr="00675792">
        <w:trPr>
          <w:trHeight w:val="187"/>
          <w:jc w:val="center"/>
        </w:trPr>
        <w:tc>
          <w:tcPr>
            <w:tcW w:w="3397" w:type="dxa"/>
            <w:shd w:val="clear" w:color="auto" w:fill="auto"/>
            <w:noWrap/>
          </w:tcPr>
          <w:p w14:paraId="20D275C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DC_1A-5A-7A-7A_n78A</w:t>
            </w:r>
          </w:p>
          <w:p w14:paraId="44FD8FB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E8018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23456EA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39B3F81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6266AFE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FA65C"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5E8DDB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03374E0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7BB824B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67E56B0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77B6F2" w14:textId="77777777" w:rsidR="00831C2E" w:rsidRPr="0024034C" w:rsidRDefault="00831C2E" w:rsidP="0067579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3B21CF5"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30DC1F1"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1D5F358"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rsidRPr="000851E6" w14:paraId="58C9D28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7F99B" w14:textId="77777777" w:rsidR="00831C2E" w:rsidRDefault="00831C2E" w:rsidP="00675792">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4F3F9822" w14:textId="77777777" w:rsidR="00831C2E" w:rsidRPr="00100AE1" w:rsidRDefault="00831C2E" w:rsidP="00675792">
            <w:pPr>
              <w:pStyle w:val="TAC"/>
              <w:rPr>
                <w:kern w:val="2"/>
                <w:lang w:val="en-US" w:eastAsia="fi-FI"/>
              </w:rPr>
            </w:pPr>
            <w:r w:rsidRPr="00100AE1">
              <w:rPr>
                <w:kern w:val="2"/>
                <w:lang w:val="en-US" w:eastAsia="fi-FI"/>
              </w:rPr>
              <w:t>DC_1A_n28A</w:t>
            </w:r>
          </w:p>
          <w:p w14:paraId="55BC2E9C" w14:textId="77777777" w:rsidR="00831C2E" w:rsidRPr="000F17FA" w:rsidRDefault="00831C2E" w:rsidP="00675792">
            <w:pPr>
              <w:pStyle w:val="TAC"/>
              <w:rPr>
                <w:kern w:val="2"/>
                <w:lang w:val="en-US" w:eastAsia="fi-FI"/>
              </w:rPr>
            </w:pPr>
            <w:r w:rsidRPr="000F17FA">
              <w:rPr>
                <w:kern w:val="2"/>
                <w:lang w:val="en-US" w:eastAsia="fi-FI"/>
              </w:rPr>
              <w:t>DC_1A_n78A</w:t>
            </w:r>
          </w:p>
          <w:p w14:paraId="2F5503D8" w14:textId="77777777" w:rsidR="00831C2E" w:rsidRPr="00C23931" w:rsidRDefault="00831C2E" w:rsidP="00675792">
            <w:pPr>
              <w:pStyle w:val="TAC"/>
              <w:rPr>
                <w:kern w:val="2"/>
                <w:lang w:val="en-US" w:eastAsia="fi-FI"/>
              </w:rPr>
            </w:pPr>
            <w:r w:rsidRPr="00C23931">
              <w:rPr>
                <w:kern w:val="2"/>
                <w:lang w:val="en-US" w:eastAsia="fi-FI"/>
              </w:rPr>
              <w:t>DC_5A_n28A</w:t>
            </w:r>
          </w:p>
          <w:p w14:paraId="6B8141E5" w14:textId="77777777" w:rsidR="00831C2E" w:rsidRPr="00FD5799" w:rsidRDefault="00831C2E" w:rsidP="00675792">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831C2E" w14:paraId="2DF5698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9E1A8C" w14:textId="77777777" w:rsidR="00831C2E" w:rsidRDefault="00831C2E" w:rsidP="0067579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96D4BB8" w14:textId="77777777" w:rsidR="00831C2E" w:rsidRPr="00470EA5" w:rsidRDefault="00831C2E" w:rsidP="00675792">
            <w:pPr>
              <w:pStyle w:val="TAC"/>
              <w:rPr>
                <w:kern w:val="2"/>
                <w:lang w:val="en-US" w:eastAsia="fi-FI"/>
              </w:rPr>
            </w:pPr>
            <w:r w:rsidRPr="00470EA5">
              <w:rPr>
                <w:kern w:val="2"/>
                <w:lang w:val="en-US" w:eastAsia="fi-FI"/>
              </w:rPr>
              <w:t>DC_1A_n40A</w:t>
            </w:r>
          </w:p>
          <w:p w14:paraId="30FEAA09" w14:textId="77777777" w:rsidR="00831C2E" w:rsidRPr="00470EA5" w:rsidRDefault="00831C2E" w:rsidP="00675792">
            <w:pPr>
              <w:pStyle w:val="TAC"/>
              <w:rPr>
                <w:kern w:val="2"/>
                <w:lang w:val="en-US" w:eastAsia="fi-FI"/>
              </w:rPr>
            </w:pPr>
            <w:r w:rsidRPr="00470EA5">
              <w:rPr>
                <w:kern w:val="2"/>
                <w:lang w:val="en-US" w:eastAsia="fi-FI"/>
              </w:rPr>
              <w:t>DC_1A_n77A</w:t>
            </w:r>
          </w:p>
          <w:p w14:paraId="34CDED18" w14:textId="77777777" w:rsidR="00831C2E" w:rsidRPr="00470EA5" w:rsidRDefault="00831C2E" w:rsidP="00675792">
            <w:pPr>
              <w:pStyle w:val="TAC"/>
              <w:rPr>
                <w:kern w:val="2"/>
                <w:lang w:val="en-US" w:eastAsia="fi-FI"/>
              </w:rPr>
            </w:pPr>
            <w:r w:rsidRPr="00470EA5">
              <w:rPr>
                <w:kern w:val="2"/>
                <w:lang w:val="en-US" w:eastAsia="fi-FI"/>
              </w:rPr>
              <w:t>DC_5A_n40A</w:t>
            </w:r>
          </w:p>
          <w:p w14:paraId="5B0D72AE" w14:textId="77777777" w:rsidR="00831C2E" w:rsidRDefault="00831C2E" w:rsidP="0067579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31C2E" w14:paraId="564F3E6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F5F74" w14:textId="77777777" w:rsidR="00831C2E" w:rsidRDefault="00831C2E" w:rsidP="00675792">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65DAA14" w14:textId="77777777" w:rsidR="00831C2E" w:rsidRPr="00470EA5" w:rsidRDefault="00831C2E" w:rsidP="00675792">
            <w:pPr>
              <w:pStyle w:val="TAC"/>
              <w:rPr>
                <w:kern w:val="2"/>
                <w:lang w:val="en-US" w:eastAsia="fi-FI"/>
              </w:rPr>
            </w:pPr>
            <w:r w:rsidRPr="00470EA5">
              <w:rPr>
                <w:kern w:val="2"/>
                <w:lang w:val="en-US" w:eastAsia="fi-FI"/>
              </w:rPr>
              <w:t>DC_1A_n40A</w:t>
            </w:r>
          </w:p>
          <w:p w14:paraId="725278EF" w14:textId="77777777" w:rsidR="00831C2E" w:rsidRPr="00470EA5" w:rsidRDefault="00831C2E" w:rsidP="00675792">
            <w:pPr>
              <w:pStyle w:val="TAC"/>
              <w:rPr>
                <w:kern w:val="2"/>
                <w:lang w:val="en-US" w:eastAsia="fi-FI"/>
              </w:rPr>
            </w:pPr>
            <w:r w:rsidRPr="00470EA5">
              <w:rPr>
                <w:kern w:val="2"/>
                <w:lang w:val="en-US" w:eastAsia="fi-FI"/>
              </w:rPr>
              <w:t>DC_1A_n77A</w:t>
            </w:r>
          </w:p>
          <w:p w14:paraId="60F66774" w14:textId="77777777" w:rsidR="00831C2E" w:rsidRPr="00470EA5" w:rsidRDefault="00831C2E" w:rsidP="00675792">
            <w:pPr>
              <w:pStyle w:val="TAC"/>
              <w:rPr>
                <w:kern w:val="2"/>
                <w:lang w:val="en-US" w:eastAsia="fi-FI"/>
              </w:rPr>
            </w:pPr>
            <w:r w:rsidRPr="00470EA5">
              <w:rPr>
                <w:kern w:val="2"/>
                <w:lang w:val="en-US" w:eastAsia="fi-FI"/>
              </w:rPr>
              <w:t>DC_5A_n40A</w:t>
            </w:r>
          </w:p>
          <w:p w14:paraId="67EBA614" w14:textId="77777777" w:rsidR="00831C2E" w:rsidRDefault="00831C2E" w:rsidP="0067579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31C2E" w:rsidRPr="0091025F" w14:paraId="6C0DAA9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A0043" w14:textId="77777777" w:rsidR="00831C2E" w:rsidRPr="00470EA5" w:rsidRDefault="00831C2E" w:rsidP="00675792">
            <w:pPr>
              <w:pStyle w:val="TAC"/>
              <w:rPr>
                <w:kern w:val="2"/>
                <w:lang w:val="en-US" w:eastAsia="fi-FI"/>
              </w:rPr>
            </w:pPr>
            <w:r w:rsidRPr="00470EA5">
              <w:rPr>
                <w:kern w:val="2"/>
                <w:lang w:val="en-US" w:eastAsia="fi-FI"/>
              </w:rPr>
              <w:t>DC_1A-5A_n40A-n78A</w:t>
            </w:r>
          </w:p>
          <w:p w14:paraId="3588D412" w14:textId="77777777" w:rsidR="00831C2E" w:rsidRPr="00470EA5" w:rsidRDefault="00831C2E" w:rsidP="00675792">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5D3C8630" w14:textId="77777777" w:rsidR="00831C2E" w:rsidRPr="00470EA5" w:rsidRDefault="00831C2E" w:rsidP="00675792">
            <w:pPr>
              <w:pStyle w:val="TAC"/>
              <w:rPr>
                <w:kern w:val="2"/>
                <w:lang w:val="en-US" w:eastAsia="fi-FI"/>
              </w:rPr>
            </w:pPr>
            <w:r w:rsidRPr="00470EA5">
              <w:rPr>
                <w:kern w:val="2"/>
                <w:lang w:val="en-US" w:eastAsia="fi-FI"/>
              </w:rPr>
              <w:t>DC_1A_n40A</w:t>
            </w:r>
          </w:p>
          <w:p w14:paraId="75F4BC7F" w14:textId="77777777" w:rsidR="00831C2E" w:rsidRPr="00470EA5" w:rsidRDefault="00831C2E" w:rsidP="00675792">
            <w:pPr>
              <w:pStyle w:val="TAC"/>
              <w:rPr>
                <w:kern w:val="2"/>
                <w:lang w:val="en-US" w:eastAsia="fi-FI"/>
              </w:rPr>
            </w:pPr>
            <w:r w:rsidRPr="00470EA5">
              <w:rPr>
                <w:kern w:val="2"/>
                <w:lang w:val="en-US" w:eastAsia="fi-FI"/>
              </w:rPr>
              <w:t>DC_1A_n78A</w:t>
            </w:r>
          </w:p>
          <w:p w14:paraId="48F044E7" w14:textId="77777777" w:rsidR="00831C2E" w:rsidRPr="00470EA5" w:rsidRDefault="00831C2E" w:rsidP="00675792">
            <w:pPr>
              <w:pStyle w:val="TAC"/>
              <w:rPr>
                <w:kern w:val="2"/>
                <w:lang w:val="en-US" w:eastAsia="fi-FI"/>
              </w:rPr>
            </w:pPr>
            <w:r w:rsidRPr="00470EA5">
              <w:rPr>
                <w:kern w:val="2"/>
                <w:lang w:val="en-US" w:eastAsia="fi-FI"/>
              </w:rPr>
              <w:t>DC_5A_n40A</w:t>
            </w:r>
          </w:p>
          <w:p w14:paraId="449039FE" w14:textId="77777777" w:rsidR="00831C2E" w:rsidRPr="0091025F" w:rsidRDefault="00831C2E" w:rsidP="00675792">
            <w:pPr>
              <w:pStyle w:val="TAC"/>
              <w:rPr>
                <w:kern w:val="2"/>
                <w:lang w:val="en-US" w:eastAsia="fi-FI"/>
              </w:rPr>
            </w:pPr>
            <w:r w:rsidRPr="00470EA5">
              <w:rPr>
                <w:kern w:val="2"/>
                <w:lang w:val="en-US" w:eastAsia="fi-FI"/>
              </w:rPr>
              <w:t>DC_5A_n78A</w:t>
            </w:r>
          </w:p>
        </w:tc>
      </w:tr>
      <w:tr w:rsidR="00831C2E" w:rsidRPr="0024034C" w14:paraId="31F1DBBE" w14:textId="77777777" w:rsidTr="00675792">
        <w:trPr>
          <w:trHeight w:val="187"/>
          <w:jc w:val="center"/>
        </w:trPr>
        <w:tc>
          <w:tcPr>
            <w:tcW w:w="3397" w:type="dxa"/>
            <w:shd w:val="clear" w:color="auto" w:fill="auto"/>
            <w:noWrap/>
          </w:tcPr>
          <w:p w14:paraId="6355B96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AB72CFD"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045CE10"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0FF01B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31C2E" w:rsidRPr="0024034C" w14:paraId="3F8B64E3" w14:textId="77777777" w:rsidTr="00675792">
        <w:trPr>
          <w:trHeight w:val="187"/>
          <w:jc w:val="center"/>
        </w:trPr>
        <w:tc>
          <w:tcPr>
            <w:tcW w:w="3397" w:type="dxa"/>
            <w:shd w:val="clear" w:color="auto" w:fill="auto"/>
            <w:noWrap/>
            <w:vAlign w:val="center"/>
          </w:tcPr>
          <w:p w14:paraId="2687D115"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36CC9ED"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31C2E" w:rsidRPr="0024034C" w14:paraId="008EE83A" w14:textId="77777777" w:rsidTr="00675792">
        <w:trPr>
          <w:trHeight w:val="187"/>
          <w:jc w:val="center"/>
        </w:trPr>
        <w:tc>
          <w:tcPr>
            <w:tcW w:w="3397" w:type="dxa"/>
            <w:shd w:val="clear" w:color="auto" w:fill="auto"/>
            <w:noWrap/>
          </w:tcPr>
          <w:p w14:paraId="61AA1F7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DC_1A-7A_n3A-n78A</w:t>
            </w:r>
          </w:p>
          <w:p w14:paraId="56872C78"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AC1CF9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1844843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179198C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DC_7A_n3A</w:t>
            </w:r>
          </w:p>
          <w:p w14:paraId="479E35B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DC_7C_n3A</w:t>
            </w:r>
          </w:p>
          <w:p w14:paraId="1B7EEB1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6F0DD41A"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31C2E" w:rsidRPr="0024034C" w14:paraId="0D120531" w14:textId="77777777" w:rsidTr="00675792">
        <w:trPr>
          <w:trHeight w:val="187"/>
          <w:jc w:val="center"/>
        </w:trPr>
        <w:tc>
          <w:tcPr>
            <w:tcW w:w="3397" w:type="dxa"/>
            <w:shd w:val="clear" w:color="auto" w:fill="auto"/>
            <w:noWrap/>
          </w:tcPr>
          <w:p w14:paraId="056FB97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2A29B24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1CA9937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308BEB5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02D0C21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DC_7A_n3A</w:t>
            </w:r>
          </w:p>
          <w:p w14:paraId="1DB294C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DC_7C_n3A</w:t>
            </w:r>
          </w:p>
          <w:p w14:paraId="6702832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666D603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DC_7C_n78A</w:t>
            </w:r>
          </w:p>
        </w:tc>
      </w:tr>
      <w:tr w:rsidR="00831C2E" w:rsidRPr="0024034C" w14:paraId="40564707" w14:textId="77777777" w:rsidTr="00675792">
        <w:trPr>
          <w:trHeight w:val="187"/>
          <w:jc w:val="center"/>
        </w:trPr>
        <w:tc>
          <w:tcPr>
            <w:tcW w:w="3397" w:type="dxa"/>
            <w:shd w:val="clear" w:color="auto" w:fill="auto"/>
            <w:noWrap/>
          </w:tcPr>
          <w:p w14:paraId="075DD40A" w14:textId="77777777" w:rsidR="00831C2E" w:rsidRPr="0024034C" w:rsidRDefault="00831C2E" w:rsidP="00675792">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359C2FB1" w14:textId="77777777" w:rsidR="00831C2E" w:rsidRDefault="00831C2E" w:rsidP="0067579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3DE6BA6"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DC_1A_n40A</w:t>
            </w:r>
          </w:p>
          <w:p w14:paraId="46D48AAF"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DC_7A_n5A</w:t>
            </w:r>
          </w:p>
          <w:p w14:paraId="62D92B12" w14:textId="77777777" w:rsidR="00831C2E" w:rsidRPr="0024034C" w:rsidRDefault="00831C2E" w:rsidP="00675792">
            <w:pPr>
              <w:keepNext/>
              <w:keepLines/>
              <w:spacing w:after="0"/>
              <w:jc w:val="center"/>
              <w:rPr>
                <w:rFonts w:ascii="Arial" w:hAnsi="Arial"/>
                <w:sz w:val="18"/>
                <w:lang w:eastAsia="zh-CN"/>
              </w:rPr>
            </w:pPr>
            <w:r>
              <w:rPr>
                <w:rFonts w:ascii="Arial" w:hAnsi="Arial"/>
                <w:sz w:val="18"/>
                <w:lang w:eastAsia="zh-CN"/>
              </w:rPr>
              <w:t>DC_7A_n40A</w:t>
            </w:r>
          </w:p>
        </w:tc>
      </w:tr>
      <w:tr w:rsidR="00831C2E" w:rsidRPr="0024034C" w14:paraId="70AFD677" w14:textId="77777777" w:rsidTr="00675792">
        <w:trPr>
          <w:trHeight w:val="187"/>
          <w:jc w:val="center"/>
        </w:trPr>
        <w:tc>
          <w:tcPr>
            <w:tcW w:w="3397" w:type="dxa"/>
            <w:shd w:val="clear" w:color="auto" w:fill="auto"/>
            <w:noWrap/>
          </w:tcPr>
          <w:p w14:paraId="48EFAA3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DC_1A-7A_n5A-n78A</w:t>
            </w:r>
          </w:p>
          <w:p w14:paraId="2D60DAB1"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77B2775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DC_1A_n5A</w:t>
            </w:r>
          </w:p>
          <w:p w14:paraId="14982F0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2D51CA4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DC_7A_n5A</w:t>
            </w:r>
          </w:p>
          <w:p w14:paraId="35CA0DB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237CEBF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DC_7C_n5A</w:t>
            </w:r>
          </w:p>
          <w:p w14:paraId="0A761FD5"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31C2E" w:rsidRPr="0024034C" w14:paraId="6846DDCC" w14:textId="77777777" w:rsidTr="00675792">
        <w:trPr>
          <w:trHeight w:val="187"/>
          <w:jc w:val="center"/>
        </w:trPr>
        <w:tc>
          <w:tcPr>
            <w:tcW w:w="3397" w:type="dxa"/>
            <w:shd w:val="clear" w:color="auto" w:fill="auto"/>
            <w:noWrap/>
            <w:vAlign w:val="center"/>
          </w:tcPr>
          <w:p w14:paraId="24C373E4"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941B197"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31C2E" w:rsidRPr="0024034C" w14:paraId="4D109F39" w14:textId="77777777" w:rsidTr="00675792">
        <w:trPr>
          <w:trHeight w:val="187"/>
          <w:jc w:val="center"/>
        </w:trPr>
        <w:tc>
          <w:tcPr>
            <w:tcW w:w="3397" w:type="dxa"/>
            <w:shd w:val="clear" w:color="auto" w:fill="auto"/>
            <w:noWrap/>
          </w:tcPr>
          <w:p w14:paraId="01B7C35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01CD871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4C571A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5A6DA4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31C2E" w:rsidRPr="0024034C" w14:paraId="096A4979" w14:textId="77777777" w:rsidTr="00675792">
        <w:trPr>
          <w:trHeight w:val="187"/>
          <w:jc w:val="center"/>
        </w:trPr>
        <w:tc>
          <w:tcPr>
            <w:tcW w:w="3397" w:type="dxa"/>
            <w:shd w:val="clear" w:color="auto" w:fill="auto"/>
            <w:noWrap/>
          </w:tcPr>
          <w:p w14:paraId="11B927D9"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73A7705"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DC_1A_n7A</w:t>
            </w:r>
          </w:p>
          <w:p w14:paraId="68F49D5B"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DC_7A_n7A</w:t>
            </w:r>
          </w:p>
          <w:p w14:paraId="0B45A226" w14:textId="77777777" w:rsidR="00831C2E" w:rsidRPr="0024034C" w:rsidRDefault="00831C2E" w:rsidP="00675792">
            <w:pPr>
              <w:keepNext/>
              <w:keepLines/>
              <w:spacing w:after="0"/>
              <w:jc w:val="center"/>
              <w:rPr>
                <w:rFonts w:ascii="Arial" w:hAnsi="Arial"/>
                <w:sz w:val="18"/>
                <w:lang w:eastAsia="fi-FI"/>
              </w:rPr>
            </w:pPr>
            <w:r w:rsidRPr="009731F3">
              <w:rPr>
                <w:rFonts w:ascii="Arial" w:hAnsi="Arial"/>
                <w:sz w:val="18"/>
                <w:lang w:eastAsia="fi-FI"/>
              </w:rPr>
              <w:t>DC_8A_n7A</w:t>
            </w:r>
          </w:p>
        </w:tc>
      </w:tr>
      <w:tr w:rsidR="00831C2E" w:rsidRPr="0024034C" w14:paraId="5C74F5EF" w14:textId="77777777" w:rsidTr="00675792">
        <w:trPr>
          <w:trHeight w:val="187"/>
          <w:jc w:val="center"/>
        </w:trPr>
        <w:tc>
          <w:tcPr>
            <w:tcW w:w="3397" w:type="dxa"/>
            <w:shd w:val="clear" w:color="auto" w:fill="auto"/>
            <w:noWrap/>
          </w:tcPr>
          <w:p w14:paraId="4D916D3D"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F18A589"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F935395" w14:textId="77777777" w:rsidR="00831C2E"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61FA5AA9" w14:textId="77777777" w:rsidR="00831C2E" w:rsidRPr="0024034C" w:rsidRDefault="00831C2E" w:rsidP="00675792">
            <w:pPr>
              <w:keepNext/>
              <w:keepLines/>
              <w:spacing w:after="0"/>
              <w:jc w:val="center"/>
              <w:rPr>
                <w:rFonts w:ascii="Arial" w:hAnsi="Arial"/>
                <w:sz w:val="18"/>
                <w:lang w:eastAsia="fi-FI"/>
              </w:rPr>
            </w:pPr>
            <w:r>
              <w:rPr>
                <w:rFonts w:ascii="Arial" w:hAnsi="Arial" w:cs="Arial"/>
                <w:color w:val="000000"/>
                <w:sz w:val="18"/>
                <w:szCs w:val="18"/>
              </w:rPr>
              <w:t>DC_8A_n20A</w:t>
            </w:r>
          </w:p>
        </w:tc>
      </w:tr>
      <w:tr w:rsidR="00831C2E" w:rsidRPr="0024034C" w14:paraId="7152C012" w14:textId="77777777" w:rsidTr="00675792">
        <w:trPr>
          <w:trHeight w:val="187"/>
          <w:jc w:val="center"/>
        </w:trPr>
        <w:tc>
          <w:tcPr>
            <w:tcW w:w="3397" w:type="dxa"/>
            <w:shd w:val="clear" w:color="auto" w:fill="auto"/>
            <w:noWrap/>
          </w:tcPr>
          <w:p w14:paraId="0E0BCB4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58273DA"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8A36536"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F6E9B9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31C2E" w14:paraId="0C4037B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F6DCD" w14:textId="77777777" w:rsidR="00831C2E"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543FD4F"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C597D23"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022A5D2" w14:textId="77777777" w:rsidR="00831C2E"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831C2E" w:rsidRPr="0024034C" w14:paraId="2C774EFE" w14:textId="77777777" w:rsidTr="00675792">
        <w:trPr>
          <w:trHeight w:val="187"/>
          <w:jc w:val="center"/>
        </w:trPr>
        <w:tc>
          <w:tcPr>
            <w:tcW w:w="3397" w:type="dxa"/>
            <w:shd w:val="clear" w:color="auto" w:fill="auto"/>
            <w:noWrap/>
          </w:tcPr>
          <w:p w14:paraId="16A72E52" w14:textId="77777777" w:rsidR="00831C2E" w:rsidRPr="0024034C" w:rsidRDefault="00831C2E" w:rsidP="00675792">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6A8BF6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2C3B46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ED838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ADC9CC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31C2E" w:rsidRPr="0024034C" w14:paraId="7D42F3A0" w14:textId="77777777" w:rsidTr="00675792">
        <w:trPr>
          <w:trHeight w:val="187"/>
          <w:jc w:val="center"/>
        </w:trPr>
        <w:tc>
          <w:tcPr>
            <w:tcW w:w="3397" w:type="dxa"/>
            <w:shd w:val="clear" w:color="auto" w:fill="auto"/>
            <w:noWrap/>
          </w:tcPr>
          <w:p w14:paraId="781E31DF" w14:textId="77777777" w:rsidR="00831C2E"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396C42C8" w14:textId="77777777" w:rsidR="00831C2E" w:rsidRPr="0024034C" w:rsidRDefault="00831C2E" w:rsidP="00675792">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094AB56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21E9DA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3B92794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31C2E" w:rsidRPr="0024034C" w14:paraId="0F4F5EC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93DBC"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8120B7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374EE0F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6818826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DC_8A_n78A</w:t>
            </w:r>
          </w:p>
        </w:tc>
      </w:tr>
      <w:tr w:rsidR="00831C2E" w:rsidRPr="0024034C" w14:paraId="5EEBF8C4" w14:textId="77777777" w:rsidTr="00675792">
        <w:trPr>
          <w:trHeight w:val="187"/>
          <w:jc w:val="center"/>
        </w:trPr>
        <w:tc>
          <w:tcPr>
            <w:tcW w:w="3397" w:type="dxa"/>
            <w:shd w:val="clear" w:color="auto" w:fill="auto"/>
            <w:noWrap/>
          </w:tcPr>
          <w:p w14:paraId="72F36BA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F74E4F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427FC94B"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B5A10B2"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93F5D5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31C2E" w:rsidRPr="0024034C" w14:paraId="0ABBB329" w14:textId="77777777" w:rsidTr="00675792">
        <w:trPr>
          <w:trHeight w:val="187"/>
          <w:jc w:val="center"/>
        </w:trPr>
        <w:tc>
          <w:tcPr>
            <w:tcW w:w="3397" w:type="dxa"/>
            <w:shd w:val="clear" w:color="auto" w:fill="auto"/>
            <w:noWrap/>
          </w:tcPr>
          <w:p w14:paraId="1DB35936"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4723693"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CA46398"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98D8EEB"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6B098E7"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FE68CF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31C2E" w:rsidRPr="0024034C" w14:paraId="2A558A86" w14:textId="77777777" w:rsidTr="00675792">
        <w:trPr>
          <w:trHeight w:val="187"/>
          <w:jc w:val="center"/>
        </w:trPr>
        <w:tc>
          <w:tcPr>
            <w:tcW w:w="3397" w:type="dxa"/>
            <w:shd w:val="clear" w:color="auto" w:fill="auto"/>
            <w:noWrap/>
          </w:tcPr>
          <w:p w14:paraId="5DD4D8ED" w14:textId="77777777" w:rsidR="00831C2E" w:rsidRPr="0024034C" w:rsidRDefault="00831C2E" w:rsidP="00675792">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992DC4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21A7ED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D81DF04" w14:textId="77777777" w:rsidR="00831C2E" w:rsidRPr="0024034C" w:rsidRDefault="00831C2E" w:rsidP="00675792">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31C2E" w:rsidRPr="0024034C" w14:paraId="25CEF48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00A1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27F5B1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DC_1A_n28A</w:t>
            </w:r>
          </w:p>
          <w:p w14:paraId="5AD723B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DC_7A_n28A</w:t>
            </w:r>
          </w:p>
          <w:p w14:paraId="0A8184C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DC_20A_n28A</w:t>
            </w:r>
          </w:p>
        </w:tc>
      </w:tr>
      <w:tr w:rsidR="00831C2E" w:rsidRPr="0024034C" w14:paraId="5BB67BEE" w14:textId="77777777" w:rsidTr="00675792">
        <w:trPr>
          <w:trHeight w:val="187"/>
          <w:jc w:val="center"/>
        </w:trPr>
        <w:tc>
          <w:tcPr>
            <w:tcW w:w="3397" w:type="dxa"/>
            <w:shd w:val="clear" w:color="auto" w:fill="auto"/>
            <w:noWrap/>
          </w:tcPr>
          <w:p w14:paraId="0F88722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09127F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31C2E" w:rsidRPr="0024034C" w14:paraId="68F0508D" w14:textId="77777777" w:rsidTr="00675792">
        <w:trPr>
          <w:trHeight w:val="187"/>
          <w:jc w:val="center"/>
        </w:trPr>
        <w:tc>
          <w:tcPr>
            <w:tcW w:w="3397" w:type="dxa"/>
            <w:shd w:val="clear" w:color="auto" w:fill="auto"/>
            <w:noWrap/>
          </w:tcPr>
          <w:p w14:paraId="02BD2D76"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E85B83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AF8361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7F3F54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3B9BF41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DC_20A_n78A</w:t>
            </w:r>
          </w:p>
        </w:tc>
      </w:tr>
      <w:tr w:rsidR="00831C2E" w:rsidRPr="008903CB" w14:paraId="5D9224FA" w14:textId="77777777" w:rsidTr="00675792">
        <w:trPr>
          <w:trHeight w:val="187"/>
          <w:jc w:val="center"/>
        </w:trPr>
        <w:tc>
          <w:tcPr>
            <w:tcW w:w="3397" w:type="dxa"/>
            <w:shd w:val="clear" w:color="auto" w:fill="auto"/>
            <w:noWrap/>
          </w:tcPr>
          <w:p w14:paraId="664F1985"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0392FD87"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DC_1A_n78A</w:t>
            </w:r>
          </w:p>
          <w:p w14:paraId="3914E156"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DC_7A_n78A</w:t>
            </w:r>
          </w:p>
          <w:p w14:paraId="71156A0B"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DC_20A_n78A</w:t>
            </w:r>
          </w:p>
        </w:tc>
      </w:tr>
      <w:tr w:rsidR="00831C2E" w:rsidRPr="008903CB" w14:paraId="6FAD633D" w14:textId="77777777" w:rsidTr="00675792">
        <w:trPr>
          <w:trHeight w:val="187"/>
          <w:jc w:val="center"/>
        </w:trPr>
        <w:tc>
          <w:tcPr>
            <w:tcW w:w="3397" w:type="dxa"/>
            <w:shd w:val="clear" w:color="auto" w:fill="auto"/>
            <w:noWrap/>
          </w:tcPr>
          <w:p w14:paraId="4AA163C3"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2C7CFA9F"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DC_1A_n78A</w:t>
            </w:r>
          </w:p>
          <w:p w14:paraId="51A763E0"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DC_7A_n78A</w:t>
            </w:r>
          </w:p>
          <w:p w14:paraId="1DAF7878" w14:textId="77777777" w:rsidR="00831C2E" w:rsidRPr="008903CB" w:rsidRDefault="00831C2E" w:rsidP="00675792">
            <w:pPr>
              <w:keepNext/>
              <w:keepLines/>
              <w:spacing w:after="0"/>
              <w:jc w:val="center"/>
              <w:rPr>
                <w:rFonts w:ascii="Arial" w:hAnsi="Arial"/>
                <w:sz w:val="18"/>
                <w:lang w:eastAsia="fi-FI"/>
              </w:rPr>
            </w:pPr>
            <w:r w:rsidRPr="008903CB">
              <w:rPr>
                <w:rFonts w:ascii="Arial" w:hAnsi="Arial"/>
                <w:sz w:val="18"/>
                <w:lang w:eastAsia="fi-FI"/>
              </w:rPr>
              <w:t>DC_20A_n78A</w:t>
            </w:r>
          </w:p>
        </w:tc>
      </w:tr>
      <w:tr w:rsidR="00831C2E" w:rsidRPr="0024034C" w14:paraId="3DFEDDE5" w14:textId="77777777" w:rsidTr="00675792">
        <w:trPr>
          <w:trHeight w:val="187"/>
          <w:jc w:val="center"/>
        </w:trPr>
        <w:tc>
          <w:tcPr>
            <w:tcW w:w="3397" w:type="dxa"/>
            <w:shd w:val="clear" w:color="auto" w:fill="auto"/>
            <w:noWrap/>
          </w:tcPr>
          <w:p w14:paraId="69C51E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A332B0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28073A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386CB8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DC_20A_n78A</w:t>
            </w:r>
          </w:p>
        </w:tc>
      </w:tr>
      <w:tr w:rsidR="00831C2E" w:rsidRPr="0024034C" w14:paraId="7FD8AB2F" w14:textId="77777777" w:rsidTr="00675792">
        <w:trPr>
          <w:trHeight w:val="187"/>
          <w:jc w:val="center"/>
        </w:trPr>
        <w:tc>
          <w:tcPr>
            <w:tcW w:w="3397" w:type="dxa"/>
            <w:shd w:val="clear" w:color="auto" w:fill="auto"/>
            <w:noWrap/>
          </w:tcPr>
          <w:p w14:paraId="759381D0"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6E810C8"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831C2E" w14:paraId="1EA8B740" w14:textId="77777777" w:rsidTr="00675792">
        <w:trPr>
          <w:trHeight w:val="187"/>
          <w:jc w:val="center"/>
        </w:trPr>
        <w:tc>
          <w:tcPr>
            <w:tcW w:w="3397" w:type="dxa"/>
            <w:shd w:val="clear" w:color="auto" w:fill="auto"/>
            <w:noWrap/>
          </w:tcPr>
          <w:p w14:paraId="362C24CF" w14:textId="77777777" w:rsidR="00831C2E" w:rsidRDefault="00831C2E" w:rsidP="00675792">
            <w:pPr>
              <w:keepNext/>
              <w:keepLines/>
              <w:spacing w:after="0"/>
              <w:jc w:val="center"/>
              <w:rPr>
                <w:rFonts w:ascii="Arial" w:hAnsi="Arial"/>
                <w:sz w:val="18"/>
                <w:lang w:val="fi-FI" w:eastAsia="fi-FI"/>
              </w:rPr>
            </w:pPr>
            <w:r>
              <w:rPr>
                <w:rFonts w:ascii="Arial" w:hAnsi="Arial"/>
                <w:sz w:val="18"/>
                <w:lang w:val="fi-FI" w:eastAsia="fi-FI"/>
              </w:rPr>
              <w:t>DC_1A-7A-26A_n78(2A)</w:t>
            </w:r>
          </w:p>
          <w:p w14:paraId="568CE10E" w14:textId="77777777" w:rsidR="00831C2E" w:rsidRDefault="00831C2E" w:rsidP="0067579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5A2B757"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DC_1A_n78A</w:t>
            </w:r>
          </w:p>
          <w:p w14:paraId="7E607BF6"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DC_7A_n78A</w:t>
            </w:r>
          </w:p>
          <w:p w14:paraId="56809A35" w14:textId="77777777" w:rsidR="00831C2E" w:rsidRDefault="00831C2E" w:rsidP="00675792">
            <w:pPr>
              <w:keepNext/>
              <w:keepLines/>
              <w:spacing w:after="0"/>
              <w:jc w:val="center"/>
              <w:rPr>
                <w:rFonts w:ascii="Arial" w:hAnsi="Arial"/>
                <w:sz w:val="18"/>
                <w:lang w:eastAsia="ja-JP"/>
              </w:rPr>
            </w:pPr>
            <w:r>
              <w:rPr>
                <w:rFonts w:ascii="Arial" w:hAnsi="Arial"/>
                <w:sz w:val="18"/>
                <w:lang w:eastAsia="fi-FI"/>
              </w:rPr>
              <w:t>DC_26A_n78A</w:t>
            </w:r>
          </w:p>
        </w:tc>
      </w:tr>
      <w:tr w:rsidR="00831C2E" w:rsidRPr="0024034C" w14:paraId="7DA34778" w14:textId="77777777" w:rsidTr="00675792">
        <w:trPr>
          <w:trHeight w:val="187"/>
          <w:jc w:val="center"/>
        </w:trPr>
        <w:tc>
          <w:tcPr>
            <w:tcW w:w="3397" w:type="dxa"/>
            <w:shd w:val="clear" w:color="auto" w:fill="auto"/>
            <w:noWrap/>
          </w:tcPr>
          <w:p w14:paraId="498ADD7A"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F5F793E" w14:textId="77777777" w:rsidR="00831C2E" w:rsidRPr="006C5C93" w:rsidRDefault="00831C2E" w:rsidP="00675792">
            <w:pPr>
              <w:keepNext/>
              <w:keepLines/>
              <w:spacing w:after="0"/>
              <w:jc w:val="center"/>
              <w:rPr>
                <w:lang w:eastAsia="fi-FI"/>
              </w:rPr>
            </w:pPr>
            <w:r w:rsidRPr="006C5C93">
              <w:rPr>
                <w:rFonts w:ascii="Arial" w:hAnsi="Arial"/>
                <w:sz w:val="18"/>
                <w:lang w:eastAsia="fi-FI"/>
              </w:rPr>
              <w:t>DC_1A_n26A</w:t>
            </w:r>
          </w:p>
          <w:p w14:paraId="3CBB3D41" w14:textId="77777777" w:rsidR="00831C2E" w:rsidRPr="006C5C93" w:rsidRDefault="00831C2E" w:rsidP="00675792">
            <w:pPr>
              <w:keepNext/>
              <w:keepLines/>
              <w:spacing w:after="0"/>
              <w:jc w:val="center"/>
              <w:rPr>
                <w:lang w:eastAsia="fi-FI"/>
              </w:rPr>
            </w:pPr>
            <w:r w:rsidRPr="006C5C93">
              <w:rPr>
                <w:rFonts w:ascii="Arial" w:hAnsi="Arial"/>
                <w:sz w:val="18"/>
                <w:lang w:eastAsia="fi-FI"/>
              </w:rPr>
              <w:t>DC_1A_n78A</w:t>
            </w:r>
          </w:p>
          <w:p w14:paraId="7629B8A8" w14:textId="77777777" w:rsidR="00831C2E" w:rsidRPr="006C5C93" w:rsidRDefault="00831C2E" w:rsidP="00675792">
            <w:pPr>
              <w:keepNext/>
              <w:keepLines/>
              <w:spacing w:after="0"/>
              <w:jc w:val="center"/>
              <w:rPr>
                <w:lang w:eastAsia="fi-FI"/>
              </w:rPr>
            </w:pPr>
            <w:r w:rsidRPr="006C5C93">
              <w:rPr>
                <w:rFonts w:ascii="Arial" w:hAnsi="Arial"/>
                <w:sz w:val="18"/>
                <w:lang w:eastAsia="fi-FI"/>
              </w:rPr>
              <w:t>DC_7A_n26A</w:t>
            </w:r>
          </w:p>
          <w:p w14:paraId="399E0143"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DC_7A_n78A</w:t>
            </w:r>
          </w:p>
        </w:tc>
      </w:tr>
      <w:tr w:rsidR="00831C2E" w:rsidRPr="0024034C" w14:paraId="1705267B" w14:textId="77777777" w:rsidTr="00675792">
        <w:trPr>
          <w:trHeight w:val="187"/>
          <w:jc w:val="center"/>
        </w:trPr>
        <w:tc>
          <w:tcPr>
            <w:tcW w:w="3397" w:type="dxa"/>
            <w:shd w:val="clear" w:color="auto" w:fill="auto"/>
            <w:noWrap/>
          </w:tcPr>
          <w:p w14:paraId="7BF9C884"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388E6EF5" w14:textId="77777777" w:rsidR="00831C2E" w:rsidRDefault="00831C2E" w:rsidP="00675792">
            <w:pPr>
              <w:pStyle w:val="TAC"/>
              <w:rPr>
                <w:lang w:eastAsia="fi-FI"/>
              </w:rPr>
            </w:pPr>
            <w:r>
              <w:rPr>
                <w:lang w:eastAsia="fi-FI"/>
              </w:rPr>
              <w:t>DC_1A_n26A</w:t>
            </w:r>
          </w:p>
          <w:p w14:paraId="4B438259" w14:textId="77777777" w:rsidR="00831C2E" w:rsidRDefault="00831C2E" w:rsidP="00675792">
            <w:pPr>
              <w:pStyle w:val="TAC"/>
              <w:rPr>
                <w:lang w:eastAsia="fi-FI"/>
              </w:rPr>
            </w:pPr>
            <w:r>
              <w:rPr>
                <w:lang w:eastAsia="fi-FI"/>
              </w:rPr>
              <w:t>DC_1A_n78A</w:t>
            </w:r>
          </w:p>
          <w:p w14:paraId="77EC65E6" w14:textId="77777777" w:rsidR="00831C2E" w:rsidRDefault="00831C2E" w:rsidP="00675792">
            <w:pPr>
              <w:pStyle w:val="TAC"/>
              <w:rPr>
                <w:lang w:eastAsia="fi-FI"/>
              </w:rPr>
            </w:pPr>
            <w:r>
              <w:rPr>
                <w:lang w:eastAsia="fi-FI"/>
              </w:rPr>
              <w:t>DC_7A_n26A</w:t>
            </w:r>
          </w:p>
          <w:p w14:paraId="430E1307" w14:textId="77777777" w:rsidR="00831C2E" w:rsidRDefault="00831C2E" w:rsidP="00675792">
            <w:pPr>
              <w:pStyle w:val="TAC"/>
              <w:rPr>
                <w:lang w:eastAsia="fi-FI"/>
              </w:rPr>
            </w:pPr>
            <w:r>
              <w:rPr>
                <w:lang w:eastAsia="fi-FI"/>
              </w:rPr>
              <w:t>DC_7C_n26A</w:t>
            </w:r>
          </w:p>
          <w:p w14:paraId="0DFCD1BB" w14:textId="77777777" w:rsidR="00831C2E" w:rsidRDefault="00831C2E" w:rsidP="00675792">
            <w:pPr>
              <w:pStyle w:val="TAC"/>
              <w:rPr>
                <w:lang w:eastAsia="fi-FI"/>
              </w:rPr>
            </w:pPr>
            <w:r>
              <w:rPr>
                <w:lang w:eastAsia="fi-FI"/>
              </w:rPr>
              <w:t>DC_7A_n78A</w:t>
            </w:r>
          </w:p>
          <w:p w14:paraId="3706B2C6" w14:textId="77777777" w:rsidR="00831C2E" w:rsidRPr="0024034C" w:rsidRDefault="00831C2E" w:rsidP="00675792">
            <w:pPr>
              <w:keepNext/>
              <w:keepLines/>
              <w:spacing w:after="0"/>
              <w:jc w:val="center"/>
              <w:rPr>
                <w:rFonts w:ascii="Arial" w:hAnsi="Arial"/>
                <w:sz w:val="18"/>
                <w:lang w:eastAsia="fi-FI"/>
              </w:rPr>
            </w:pPr>
            <w:r w:rsidRPr="005902F6">
              <w:rPr>
                <w:rFonts w:ascii="Arial" w:hAnsi="Arial"/>
                <w:sz w:val="18"/>
                <w:lang w:eastAsia="fi-FI"/>
              </w:rPr>
              <w:t>DC_7C_n78A</w:t>
            </w:r>
          </w:p>
        </w:tc>
      </w:tr>
      <w:tr w:rsidR="00831C2E" w:rsidRPr="0024034C" w14:paraId="6B032119" w14:textId="77777777" w:rsidTr="00675792">
        <w:trPr>
          <w:trHeight w:val="187"/>
          <w:jc w:val="center"/>
        </w:trPr>
        <w:tc>
          <w:tcPr>
            <w:tcW w:w="3397" w:type="dxa"/>
            <w:shd w:val="clear" w:color="auto" w:fill="auto"/>
            <w:noWrap/>
          </w:tcPr>
          <w:p w14:paraId="3BA1FA46"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00B351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901394E"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F003FC7"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79B71FC"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170AF5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31C2E" w:rsidRPr="0024034C" w14:paraId="629BA166" w14:textId="77777777" w:rsidTr="00675792">
        <w:trPr>
          <w:trHeight w:val="187"/>
          <w:jc w:val="center"/>
        </w:trPr>
        <w:tc>
          <w:tcPr>
            <w:tcW w:w="3397" w:type="dxa"/>
            <w:shd w:val="clear" w:color="auto" w:fill="auto"/>
            <w:noWrap/>
          </w:tcPr>
          <w:p w14:paraId="7219B86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DC_1A-7A-28A_n5A</w:t>
            </w:r>
          </w:p>
          <w:p w14:paraId="5FC394F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D37A4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DC_1A_n5A</w:t>
            </w:r>
          </w:p>
          <w:p w14:paraId="0ABAF03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DC_7A_n5A</w:t>
            </w:r>
          </w:p>
          <w:p w14:paraId="409F605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DC_7C_n5A</w:t>
            </w:r>
          </w:p>
          <w:p w14:paraId="3D4030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DC_28A_n5A</w:t>
            </w:r>
          </w:p>
        </w:tc>
      </w:tr>
      <w:tr w:rsidR="00831C2E" w:rsidRPr="0024034C" w14:paraId="4F56DFBB" w14:textId="77777777" w:rsidTr="00675792">
        <w:trPr>
          <w:trHeight w:val="187"/>
          <w:jc w:val="center"/>
        </w:trPr>
        <w:tc>
          <w:tcPr>
            <w:tcW w:w="3397" w:type="dxa"/>
            <w:shd w:val="clear" w:color="auto" w:fill="auto"/>
            <w:noWrap/>
          </w:tcPr>
          <w:p w14:paraId="078BA9D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40034A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66F12C2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D36EE0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2D039AB9" w14:textId="77777777" w:rsidTr="00675792">
        <w:trPr>
          <w:trHeight w:val="187"/>
          <w:jc w:val="center"/>
        </w:trPr>
        <w:tc>
          <w:tcPr>
            <w:tcW w:w="3397" w:type="dxa"/>
            <w:shd w:val="clear" w:color="auto" w:fill="auto"/>
            <w:noWrap/>
          </w:tcPr>
          <w:p w14:paraId="52D1EA9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A208A2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DC_1A_n7A</w:t>
            </w:r>
          </w:p>
          <w:p w14:paraId="2D60CCF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5A3EE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1ABA5C1A" w14:textId="77777777" w:rsidTr="00675792">
        <w:trPr>
          <w:trHeight w:val="187"/>
          <w:jc w:val="center"/>
        </w:trPr>
        <w:tc>
          <w:tcPr>
            <w:tcW w:w="3397" w:type="dxa"/>
            <w:shd w:val="clear" w:color="auto" w:fill="auto"/>
            <w:noWrap/>
          </w:tcPr>
          <w:p w14:paraId="7E537CA7"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3E1FD84" w14:textId="77777777" w:rsidR="00831C2E" w:rsidRDefault="00831C2E" w:rsidP="00675792">
            <w:pPr>
              <w:keepNext/>
              <w:keepLines/>
              <w:spacing w:after="0"/>
              <w:jc w:val="center"/>
              <w:rPr>
                <w:rFonts w:ascii="Arial" w:hAnsi="Arial"/>
                <w:sz w:val="18"/>
                <w:lang w:eastAsia="zh-TW"/>
              </w:rPr>
            </w:pPr>
            <w:r>
              <w:rPr>
                <w:rFonts w:ascii="Arial" w:hAnsi="Arial"/>
                <w:sz w:val="18"/>
                <w:lang w:eastAsia="zh-TW"/>
              </w:rPr>
              <w:t>DC_1A_n20A</w:t>
            </w:r>
          </w:p>
          <w:p w14:paraId="6FC78BB0" w14:textId="77777777" w:rsidR="00831C2E" w:rsidRDefault="00831C2E" w:rsidP="00675792">
            <w:pPr>
              <w:keepNext/>
              <w:keepLines/>
              <w:spacing w:after="0"/>
              <w:jc w:val="center"/>
              <w:rPr>
                <w:rFonts w:ascii="Arial" w:hAnsi="Arial"/>
                <w:sz w:val="18"/>
                <w:lang w:eastAsia="zh-TW"/>
              </w:rPr>
            </w:pPr>
            <w:r>
              <w:rPr>
                <w:rFonts w:ascii="Arial" w:hAnsi="Arial"/>
                <w:sz w:val="18"/>
                <w:lang w:eastAsia="zh-TW"/>
              </w:rPr>
              <w:t>DC_7A_n20A</w:t>
            </w:r>
          </w:p>
          <w:p w14:paraId="5546DDDD"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zh-TW"/>
              </w:rPr>
              <w:t>DC_28A_n20A</w:t>
            </w:r>
          </w:p>
        </w:tc>
      </w:tr>
      <w:tr w:rsidR="00831C2E" w:rsidRPr="0024034C" w14:paraId="68C91688" w14:textId="77777777" w:rsidTr="00675792">
        <w:trPr>
          <w:trHeight w:val="187"/>
          <w:jc w:val="center"/>
        </w:trPr>
        <w:tc>
          <w:tcPr>
            <w:tcW w:w="3397" w:type="dxa"/>
            <w:shd w:val="clear" w:color="auto" w:fill="auto"/>
            <w:noWrap/>
          </w:tcPr>
          <w:p w14:paraId="7A6C0BBC"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1E0B37A4"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2F624A4C"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831C2E" w:rsidRPr="0024034C" w14:paraId="7E476C99" w14:textId="77777777" w:rsidTr="00675792">
        <w:trPr>
          <w:trHeight w:val="187"/>
          <w:jc w:val="center"/>
        </w:trPr>
        <w:tc>
          <w:tcPr>
            <w:tcW w:w="3397" w:type="dxa"/>
            <w:shd w:val="clear" w:color="auto" w:fill="auto"/>
            <w:noWrap/>
          </w:tcPr>
          <w:p w14:paraId="05723FD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B07EC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DC_1A_n40A</w:t>
            </w:r>
          </w:p>
          <w:p w14:paraId="49FC68B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DC_7A_n40A</w:t>
            </w:r>
          </w:p>
          <w:p w14:paraId="734A23AC"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DC_28A_n40A</w:t>
            </w:r>
          </w:p>
        </w:tc>
      </w:tr>
      <w:tr w:rsidR="00831C2E" w:rsidRPr="0024034C" w14:paraId="25623754" w14:textId="77777777" w:rsidTr="00675792">
        <w:trPr>
          <w:trHeight w:val="187"/>
          <w:jc w:val="center"/>
        </w:trPr>
        <w:tc>
          <w:tcPr>
            <w:tcW w:w="3397" w:type="dxa"/>
            <w:shd w:val="clear" w:color="auto" w:fill="auto"/>
            <w:noWrap/>
          </w:tcPr>
          <w:p w14:paraId="151E382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DC_1A-7A-28A_n78A</w:t>
            </w:r>
          </w:p>
          <w:p w14:paraId="435DBCF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E260B9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1496A55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725221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DC_7C_n78A</w:t>
            </w:r>
          </w:p>
          <w:p w14:paraId="53EC255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DC_28A_n78A</w:t>
            </w:r>
          </w:p>
        </w:tc>
      </w:tr>
      <w:tr w:rsidR="00831C2E" w:rsidRPr="0024034C" w14:paraId="6F9BBB12" w14:textId="77777777" w:rsidTr="00675792">
        <w:trPr>
          <w:trHeight w:val="187"/>
          <w:jc w:val="center"/>
        </w:trPr>
        <w:tc>
          <w:tcPr>
            <w:tcW w:w="3397" w:type="dxa"/>
            <w:shd w:val="clear" w:color="auto" w:fill="auto"/>
            <w:noWrap/>
          </w:tcPr>
          <w:p w14:paraId="43F1637D" w14:textId="77777777" w:rsidR="00831C2E" w:rsidRDefault="00831C2E" w:rsidP="00675792">
            <w:pPr>
              <w:keepNext/>
              <w:keepLines/>
              <w:spacing w:after="0"/>
              <w:jc w:val="center"/>
              <w:rPr>
                <w:rFonts w:ascii="Arial" w:hAnsi="Arial"/>
                <w:bCs/>
                <w:sz w:val="18"/>
                <w:lang w:eastAsia="ja-JP"/>
              </w:rPr>
            </w:pPr>
            <w:r>
              <w:rPr>
                <w:rFonts w:ascii="Arial" w:hAnsi="Arial"/>
                <w:bCs/>
                <w:sz w:val="18"/>
                <w:lang w:eastAsia="ja-JP"/>
              </w:rPr>
              <w:t>DC_1A-7A-28A_n78(2A)</w:t>
            </w:r>
          </w:p>
          <w:p w14:paraId="1E828150" w14:textId="77777777" w:rsidR="00831C2E" w:rsidRPr="0024034C" w:rsidRDefault="00831C2E" w:rsidP="0067579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FA797CF"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DC_1A_n78A</w:t>
            </w:r>
          </w:p>
          <w:p w14:paraId="2B778717"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DC_7A_n78A</w:t>
            </w:r>
          </w:p>
          <w:p w14:paraId="23863B40"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DC_28A_n78A</w:t>
            </w:r>
          </w:p>
        </w:tc>
      </w:tr>
      <w:tr w:rsidR="00831C2E" w:rsidRPr="0024034C" w14:paraId="1A883285" w14:textId="77777777" w:rsidTr="00675792">
        <w:trPr>
          <w:trHeight w:val="187"/>
          <w:jc w:val="center"/>
        </w:trPr>
        <w:tc>
          <w:tcPr>
            <w:tcW w:w="3397" w:type="dxa"/>
            <w:shd w:val="clear" w:color="auto" w:fill="auto"/>
            <w:noWrap/>
          </w:tcPr>
          <w:p w14:paraId="4464A3E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3F123F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DC_1A_n78A</w:t>
            </w:r>
          </w:p>
          <w:p w14:paraId="34FCCFE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p w14:paraId="61BFEA3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DC_28A_n78A</w:t>
            </w:r>
          </w:p>
        </w:tc>
      </w:tr>
      <w:tr w:rsidR="00831C2E" w:rsidRPr="0024034C" w14:paraId="1D03B3D7" w14:textId="77777777" w:rsidTr="00675792">
        <w:trPr>
          <w:trHeight w:val="187"/>
          <w:jc w:val="center"/>
        </w:trPr>
        <w:tc>
          <w:tcPr>
            <w:tcW w:w="3397" w:type="dxa"/>
            <w:shd w:val="clear" w:color="auto" w:fill="auto"/>
            <w:noWrap/>
          </w:tcPr>
          <w:p w14:paraId="7606CE30"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E20F84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1E1AAE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DC_1A_n28A</w:t>
            </w:r>
          </w:p>
          <w:p w14:paraId="596694D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p>
          <w:p w14:paraId="4F69FBE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DC_7A_n28A</w:t>
            </w:r>
          </w:p>
          <w:p w14:paraId="2FF11B3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DC_7A_n78A</w:t>
            </w:r>
          </w:p>
          <w:p w14:paraId="4FAEE2F4"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DC_7C_n28A</w:t>
            </w:r>
          </w:p>
          <w:p w14:paraId="034584C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ko-KR"/>
              </w:rPr>
              <w:t>DC_7C_n78A</w:t>
            </w:r>
          </w:p>
        </w:tc>
      </w:tr>
      <w:tr w:rsidR="00831C2E" w:rsidRPr="0024034C" w14:paraId="31FF1720" w14:textId="77777777" w:rsidTr="00675792">
        <w:trPr>
          <w:trHeight w:val="187"/>
          <w:jc w:val="center"/>
        </w:trPr>
        <w:tc>
          <w:tcPr>
            <w:tcW w:w="3397" w:type="dxa"/>
            <w:shd w:val="clear" w:color="auto" w:fill="auto"/>
            <w:noWrap/>
          </w:tcPr>
          <w:p w14:paraId="32170804" w14:textId="77777777" w:rsidR="00831C2E" w:rsidRDefault="00831C2E" w:rsidP="00675792">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389B41D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738C9E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18A5F6F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DC_7A_n3A</w:t>
            </w:r>
          </w:p>
        </w:tc>
      </w:tr>
      <w:tr w:rsidR="00831C2E" w:rsidRPr="0024034C" w14:paraId="678925B3" w14:textId="77777777" w:rsidTr="00675792">
        <w:trPr>
          <w:trHeight w:val="187"/>
          <w:jc w:val="center"/>
        </w:trPr>
        <w:tc>
          <w:tcPr>
            <w:tcW w:w="3397" w:type="dxa"/>
            <w:shd w:val="clear" w:color="auto" w:fill="auto"/>
            <w:noWrap/>
          </w:tcPr>
          <w:p w14:paraId="2226FA7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C63B13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DC_1A_n8A</w:t>
            </w:r>
          </w:p>
          <w:p w14:paraId="2793AE0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DC_7A_n8A</w:t>
            </w:r>
          </w:p>
        </w:tc>
      </w:tr>
      <w:tr w:rsidR="00831C2E" w:rsidRPr="0024034C" w14:paraId="05E1E653" w14:textId="77777777" w:rsidTr="00675792">
        <w:trPr>
          <w:trHeight w:val="187"/>
          <w:jc w:val="center"/>
        </w:trPr>
        <w:tc>
          <w:tcPr>
            <w:tcW w:w="3397" w:type="dxa"/>
            <w:shd w:val="clear" w:color="auto" w:fill="auto"/>
            <w:noWrap/>
          </w:tcPr>
          <w:p w14:paraId="1378435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7BBDEA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4D59B78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DC_7A_n28A</w:t>
            </w:r>
          </w:p>
        </w:tc>
      </w:tr>
      <w:tr w:rsidR="00831C2E" w:rsidRPr="0024034C" w14:paraId="1B9FE02C" w14:textId="77777777" w:rsidTr="00675792">
        <w:trPr>
          <w:trHeight w:val="187"/>
          <w:jc w:val="center"/>
        </w:trPr>
        <w:tc>
          <w:tcPr>
            <w:tcW w:w="3397" w:type="dxa"/>
            <w:shd w:val="clear" w:color="auto" w:fill="auto"/>
            <w:noWrap/>
          </w:tcPr>
          <w:p w14:paraId="464DA77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C1D50C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7BAFA02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p>
        </w:tc>
      </w:tr>
      <w:tr w:rsidR="00831C2E" w:rsidRPr="0024034C" w14:paraId="5B5B1BF6" w14:textId="77777777" w:rsidTr="00675792">
        <w:trPr>
          <w:trHeight w:val="187"/>
          <w:jc w:val="center"/>
        </w:trPr>
        <w:tc>
          <w:tcPr>
            <w:tcW w:w="3397" w:type="dxa"/>
            <w:shd w:val="clear" w:color="auto" w:fill="auto"/>
            <w:noWrap/>
          </w:tcPr>
          <w:p w14:paraId="5F67AFF4"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7D617C8"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31C2E" w:rsidRPr="0024034C" w14:paraId="4A6C07A2" w14:textId="77777777" w:rsidTr="00675792">
        <w:trPr>
          <w:trHeight w:val="187"/>
          <w:jc w:val="center"/>
        </w:trPr>
        <w:tc>
          <w:tcPr>
            <w:tcW w:w="3397" w:type="dxa"/>
            <w:shd w:val="clear" w:color="auto" w:fill="auto"/>
            <w:noWrap/>
          </w:tcPr>
          <w:p w14:paraId="514C9112"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1663E2D"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sz w:val="18"/>
              </w:rPr>
              <w:t>DC_1A_n8A</w:t>
            </w:r>
          </w:p>
        </w:tc>
      </w:tr>
      <w:tr w:rsidR="00831C2E" w:rsidRPr="0024034C" w14:paraId="046CD1B9" w14:textId="77777777" w:rsidTr="00675792">
        <w:trPr>
          <w:trHeight w:val="187"/>
          <w:jc w:val="center"/>
        </w:trPr>
        <w:tc>
          <w:tcPr>
            <w:tcW w:w="3397" w:type="dxa"/>
            <w:shd w:val="clear" w:color="auto" w:fill="auto"/>
            <w:noWrap/>
          </w:tcPr>
          <w:p w14:paraId="2D6DB00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4073AEF"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DC_1A_n28A</w:t>
            </w:r>
          </w:p>
        </w:tc>
      </w:tr>
      <w:tr w:rsidR="00831C2E" w:rsidRPr="0024034C" w14:paraId="7693C3E5" w14:textId="77777777" w:rsidTr="00675792">
        <w:trPr>
          <w:trHeight w:val="187"/>
          <w:jc w:val="center"/>
        </w:trPr>
        <w:tc>
          <w:tcPr>
            <w:tcW w:w="3397" w:type="dxa"/>
            <w:shd w:val="clear" w:color="auto" w:fill="auto"/>
            <w:noWrap/>
          </w:tcPr>
          <w:p w14:paraId="5DB6531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69E6BA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31C2E" w:rsidRPr="00470EA5" w14:paraId="384CD546" w14:textId="77777777" w:rsidTr="00675792">
        <w:trPr>
          <w:trHeight w:val="187"/>
          <w:jc w:val="center"/>
        </w:trPr>
        <w:tc>
          <w:tcPr>
            <w:tcW w:w="3397" w:type="dxa"/>
            <w:shd w:val="clear" w:color="auto" w:fill="auto"/>
            <w:noWrap/>
          </w:tcPr>
          <w:p w14:paraId="1DCF222D" w14:textId="77777777" w:rsidR="00831C2E" w:rsidRPr="0024034C" w:rsidRDefault="00831C2E" w:rsidP="0067579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2E5EE719" w14:textId="77777777" w:rsidR="00831C2E" w:rsidRPr="00470EA5" w:rsidRDefault="00831C2E" w:rsidP="00675792">
            <w:pPr>
              <w:pStyle w:val="TAC"/>
              <w:spacing w:line="256" w:lineRule="auto"/>
            </w:pPr>
            <w:r w:rsidRPr="00470EA5">
              <w:t>DC_1A_n40A</w:t>
            </w:r>
          </w:p>
          <w:p w14:paraId="09D48041" w14:textId="77777777" w:rsidR="00831C2E" w:rsidRPr="00470EA5" w:rsidRDefault="00831C2E" w:rsidP="00675792">
            <w:pPr>
              <w:pStyle w:val="TAC"/>
              <w:spacing w:line="256" w:lineRule="auto"/>
            </w:pPr>
            <w:r w:rsidRPr="00470EA5">
              <w:t>DC_1A_n77A</w:t>
            </w:r>
          </w:p>
          <w:p w14:paraId="3848ECBE" w14:textId="77777777" w:rsidR="00831C2E" w:rsidRPr="00470EA5" w:rsidRDefault="00831C2E" w:rsidP="00675792">
            <w:pPr>
              <w:pStyle w:val="TAC"/>
              <w:spacing w:line="256" w:lineRule="auto"/>
            </w:pPr>
            <w:r w:rsidRPr="00470EA5">
              <w:t>DC_7A_n40A</w:t>
            </w:r>
          </w:p>
          <w:p w14:paraId="60AF1887" w14:textId="77777777" w:rsidR="00831C2E" w:rsidRPr="00470EA5" w:rsidRDefault="00831C2E" w:rsidP="00675792">
            <w:pPr>
              <w:keepNext/>
              <w:keepLines/>
              <w:spacing w:after="0"/>
              <w:jc w:val="center"/>
              <w:rPr>
                <w:rFonts w:ascii="Arial" w:hAnsi="Arial"/>
                <w:sz w:val="18"/>
              </w:rPr>
            </w:pPr>
            <w:r w:rsidRPr="00470EA5">
              <w:rPr>
                <w:rFonts w:ascii="Arial" w:hAnsi="Arial"/>
                <w:sz w:val="18"/>
              </w:rPr>
              <w:t>DC_7A_n77A</w:t>
            </w:r>
          </w:p>
        </w:tc>
      </w:tr>
      <w:tr w:rsidR="00831C2E" w:rsidRPr="00470EA5" w14:paraId="77950BD1" w14:textId="77777777" w:rsidTr="00675792">
        <w:trPr>
          <w:trHeight w:val="187"/>
          <w:jc w:val="center"/>
        </w:trPr>
        <w:tc>
          <w:tcPr>
            <w:tcW w:w="3397" w:type="dxa"/>
            <w:shd w:val="clear" w:color="auto" w:fill="auto"/>
            <w:noWrap/>
          </w:tcPr>
          <w:p w14:paraId="769EBD49" w14:textId="77777777" w:rsidR="00831C2E" w:rsidRPr="0024034C" w:rsidRDefault="00831C2E" w:rsidP="0067579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42D09813" w14:textId="77777777" w:rsidR="00831C2E" w:rsidRPr="00470EA5" w:rsidRDefault="00831C2E" w:rsidP="00675792">
            <w:pPr>
              <w:pStyle w:val="TAC"/>
              <w:spacing w:line="256" w:lineRule="auto"/>
            </w:pPr>
            <w:r w:rsidRPr="00470EA5">
              <w:t>DC_1A_n40A</w:t>
            </w:r>
          </w:p>
          <w:p w14:paraId="5766E2CC" w14:textId="77777777" w:rsidR="00831C2E" w:rsidRPr="00470EA5" w:rsidRDefault="00831C2E" w:rsidP="00675792">
            <w:pPr>
              <w:pStyle w:val="TAC"/>
              <w:spacing w:line="256" w:lineRule="auto"/>
            </w:pPr>
            <w:r w:rsidRPr="00470EA5">
              <w:t>DC_1A_n77A</w:t>
            </w:r>
          </w:p>
          <w:p w14:paraId="21179A68" w14:textId="77777777" w:rsidR="00831C2E" w:rsidRPr="00470EA5" w:rsidRDefault="00831C2E" w:rsidP="00675792">
            <w:pPr>
              <w:pStyle w:val="TAC"/>
              <w:spacing w:line="256" w:lineRule="auto"/>
            </w:pPr>
            <w:r w:rsidRPr="00470EA5">
              <w:t>DC_7A_n40A</w:t>
            </w:r>
          </w:p>
          <w:p w14:paraId="218B49A5" w14:textId="77777777" w:rsidR="00831C2E" w:rsidRPr="00470EA5" w:rsidRDefault="00831C2E" w:rsidP="00675792">
            <w:pPr>
              <w:keepNext/>
              <w:keepLines/>
              <w:spacing w:after="0"/>
              <w:jc w:val="center"/>
              <w:rPr>
                <w:rFonts w:ascii="Arial" w:hAnsi="Arial"/>
                <w:sz w:val="18"/>
              </w:rPr>
            </w:pPr>
            <w:r w:rsidRPr="00470EA5">
              <w:rPr>
                <w:rFonts w:ascii="Arial" w:hAnsi="Arial"/>
                <w:sz w:val="18"/>
              </w:rPr>
              <w:t>DC_7A_n77A</w:t>
            </w:r>
          </w:p>
        </w:tc>
      </w:tr>
      <w:tr w:rsidR="00831C2E" w:rsidRPr="00470EA5" w14:paraId="1707F094" w14:textId="77777777" w:rsidTr="00675792">
        <w:trPr>
          <w:trHeight w:val="187"/>
          <w:jc w:val="center"/>
        </w:trPr>
        <w:tc>
          <w:tcPr>
            <w:tcW w:w="3397" w:type="dxa"/>
            <w:shd w:val="clear" w:color="auto" w:fill="auto"/>
            <w:noWrap/>
          </w:tcPr>
          <w:p w14:paraId="2BF338B4" w14:textId="77777777" w:rsidR="00831C2E" w:rsidRPr="00470EA5" w:rsidRDefault="00831C2E" w:rsidP="00675792">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CD31AE6" w14:textId="77777777" w:rsidR="00831C2E" w:rsidRPr="00470EA5" w:rsidRDefault="00831C2E" w:rsidP="00675792">
            <w:pPr>
              <w:pStyle w:val="TAC"/>
              <w:spacing w:line="256" w:lineRule="auto"/>
            </w:pPr>
            <w:r w:rsidRPr="00470EA5">
              <w:t>DC_1A_n40A</w:t>
            </w:r>
          </w:p>
          <w:p w14:paraId="39BBA44D" w14:textId="77777777" w:rsidR="00831C2E" w:rsidRPr="00470EA5" w:rsidRDefault="00831C2E" w:rsidP="00675792">
            <w:pPr>
              <w:pStyle w:val="TAC"/>
              <w:spacing w:line="256" w:lineRule="auto"/>
            </w:pPr>
            <w:r w:rsidRPr="00470EA5">
              <w:t>DC_1A_n77A</w:t>
            </w:r>
          </w:p>
          <w:p w14:paraId="6E9AE108" w14:textId="77777777" w:rsidR="00831C2E" w:rsidRPr="00470EA5" w:rsidRDefault="00831C2E" w:rsidP="00675792">
            <w:pPr>
              <w:pStyle w:val="TAC"/>
              <w:spacing w:line="256" w:lineRule="auto"/>
            </w:pPr>
            <w:r w:rsidRPr="00470EA5">
              <w:t>DC_7A_n40A</w:t>
            </w:r>
          </w:p>
          <w:p w14:paraId="46B7DF8D" w14:textId="77777777" w:rsidR="00831C2E" w:rsidRPr="00470EA5" w:rsidRDefault="00831C2E" w:rsidP="00675792">
            <w:pPr>
              <w:pStyle w:val="TAC"/>
              <w:spacing w:line="256" w:lineRule="auto"/>
            </w:pPr>
            <w:r w:rsidRPr="00470EA5">
              <w:t>DC_7A_n77A</w:t>
            </w:r>
          </w:p>
        </w:tc>
      </w:tr>
      <w:tr w:rsidR="00831C2E" w:rsidRPr="00470EA5" w14:paraId="1DC0BC02" w14:textId="77777777" w:rsidTr="00675792">
        <w:trPr>
          <w:trHeight w:val="187"/>
          <w:jc w:val="center"/>
        </w:trPr>
        <w:tc>
          <w:tcPr>
            <w:tcW w:w="3397" w:type="dxa"/>
            <w:shd w:val="clear" w:color="auto" w:fill="auto"/>
            <w:noWrap/>
          </w:tcPr>
          <w:p w14:paraId="26A514C4" w14:textId="77777777" w:rsidR="00831C2E" w:rsidRPr="00470EA5" w:rsidRDefault="00831C2E" w:rsidP="00675792">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261A631E" w14:textId="77777777" w:rsidR="00831C2E" w:rsidRPr="00470EA5" w:rsidRDefault="00831C2E" w:rsidP="00675792">
            <w:pPr>
              <w:pStyle w:val="TAC"/>
              <w:spacing w:line="256" w:lineRule="auto"/>
            </w:pPr>
            <w:r w:rsidRPr="00470EA5">
              <w:t>DC_1A_n40A</w:t>
            </w:r>
          </w:p>
          <w:p w14:paraId="5D594D6A" w14:textId="77777777" w:rsidR="00831C2E" w:rsidRPr="00470EA5" w:rsidRDefault="00831C2E" w:rsidP="00675792">
            <w:pPr>
              <w:pStyle w:val="TAC"/>
              <w:spacing w:line="256" w:lineRule="auto"/>
            </w:pPr>
            <w:r w:rsidRPr="00470EA5">
              <w:t>DC_1A_n77A</w:t>
            </w:r>
          </w:p>
          <w:p w14:paraId="45FBBB57" w14:textId="77777777" w:rsidR="00831C2E" w:rsidRPr="00470EA5" w:rsidRDefault="00831C2E" w:rsidP="00675792">
            <w:pPr>
              <w:pStyle w:val="TAC"/>
              <w:spacing w:line="256" w:lineRule="auto"/>
            </w:pPr>
            <w:r w:rsidRPr="00470EA5">
              <w:t>DC_7A_n40A</w:t>
            </w:r>
          </w:p>
          <w:p w14:paraId="654EDEA8" w14:textId="77777777" w:rsidR="00831C2E" w:rsidRPr="00470EA5" w:rsidRDefault="00831C2E" w:rsidP="00675792">
            <w:pPr>
              <w:pStyle w:val="TAC"/>
              <w:spacing w:line="256" w:lineRule="auto"/>
            </w:pPr>
            <w:r w:rsidRPr="00470EA5">
              <w:t>DC_7A_n77A</w:t>
            </w:r>
          </w:p>
        </w:tc>
      </w:tr>
      <w:tr w:rsidR="00831C2E" w:rsidRPr="0024034C" w14:paraId="42569918" w14:textId="77777777" w:rsidTr="00675792">
        <w:trPr>
          <w:trHeight w:val="187"/>
          <w:jc w:val="center"/>
        </w:trPr>
        <w:tc>
          <w:tcPr>
            <w:tcW w:w="3397" w:type="dxa"/>
            <w:shd w:val="clear" w:color="auto" w:fill="auto"/>
            <w:noWrap/>
          </w:tcPr>
          <w:p w14:paraId="05F95E90" w14:textId="77777777" w:rsidR="00831C2E" w:rsidRPr="0024034C" w:rsidRDefault="00831C2E" w:rsidP="00675792">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AAD78E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C031CE9"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791A4C"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6F28EA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27AB3286" w14:textId="77777777" w:rsidTr="00675792">
        <w:trPr>
          <w:trHeight w:val="187"/>
          <w:jc w:val="center"/>
        </w:trPr>
        <w:tc>
          <w:tcPr>
            <w:tcW w:w="3397" w:type="dxa"/>
            <w:shd w:val="clear" w:color="auto" w:fill="auto"/>
            <w:noWrap/>
          </w:tcPr>
          <w:p w14:paraId="0F3C090F" w14:textId="77777777" w:rsidR="00831C2E" w:rsidRPr="0024034C" w:rsidRDefault="00831C2E" w:rsidP="00675792">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D34480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9BC54F7"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145D73"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51D6D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5700331D" w14:textId="77777777" w:rsidTr="00675792">
        <w:trPr>
          <w:trHeight w:val="187"/>
          <w:jc w:val="center"/>
        </w:trPr>
        <w:tc>
          <w:tcPr>
            <w:tcW w:w="3397" w:type="dxa"/>
            <w:shd w:val="clear" w:color="auto" w:fill="auto"/>
            <w:noWrap/>
          </w:tcPr>
          <w:p w14:paraId="6DBDF84C" w14:textId="77777777" w:rsidR="00831C2E" w:rsidRDefault="00831C2E" w:rsidP="00675792">
            <w:pPr>
              <w:keepNext/>
              <w:keepLines/>
              <w:spacing w:after="0"/>
              <w:jc w:val="center"/>
              <w:rPr>
                <w:rFonts w:ascii="Arial" w:hAnsi="Arial"/>
                <w:sz w:val="18"/>
              </w:rPr>
            </w:pPr>
            <w:r w:rsidRPr="0024034C">
              <w:rPr>
                <w:rFonts w:ascii="Arial" w:hAnsi="Arial"/>
                <w:sz w:val="18"/>
              </w:rPr>
              <w:t>DC_1A-7A_n40A-n78A</w:t>
            </w:r>
          </w:p>
          <w:p w14:paraId="2BEB6F9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0225215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DC_1A_n40A</w:t>
            </w:r>
          </w:p>
          <w:p w14:paraId="657BE7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5D5A159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DC_7A_n40A</w:t>
            </w:r>
          </w:p>
          <w:p w14:paraId="63FC095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DC_7A_n78A</w:t>
            </w:r>
          </w:p>
        </w:tc>
      </w:tr>
      <w:tr w:rsidR="00831C2E" w:rsidRPr="0024034C" w14:paraId="2461BF19" w14:textId="77777777" w:rsidTr="00675792">
        <w:trPr>
          <w:trHeight w:val="187"/>
          <w:jc w:val="center"/>
        </w:trPr>
        <w:tc>
          <w:tcPr>
            <w:tcW w:w="3397" w:type="dxa"/>
            <w:shd w:val="clear" w:color="auto" w:fill="auto"/>
            <w:noWrap/>
          </w:tcPr>
          <w:p w14:paraId="3DB5C2D1" w14:textId="77777777" w:rsidR="00831C2E" w:rsidRDefault="00831C2E" w:rsidP="0067579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0FF994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8A7177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DC_1A_n40A</w:t>
            </w:r>
          </w:p>
          <w:p w14:paraId="6D3C540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3E70520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DC_7A_n40A</w:t>
            </w:r>
          </w:p>
          <w:p w14:paraId="7607CD7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p>
        </w:tc>
      </w:tr>
      <w:tr w:rsidR="00831C2E" w:rsidRPr="0024034C" w14:paraId="1F8E7F6D" w14:textId="77777777" w:rsidTr="00675792">
        <w:trPr>
          <w:trHeight w:val="187"/>
          <w:jc w:val="center"/>
        </w:trPr>
        <w:tc>
          <w:tcPr>
            <w:tcW w:w="3397" w:type="dxa"/>
            <w:shd w:val="clear" w:color="auto" w:fill="auto"/>
            <w:noWrap/>
          </w:tcPr>
          <w:p w14:paraId="54ECE18C" w14:textId="77777777" w:rsidR="00831C2E" w:rsidRPr="0024034C" w:rsidRDefault="00831C2E" w:rsidP="00675792">
            <w:pPr>
              <w:keepNext/>
              <w:keepLines/>
              <w:spacing w:after="0"/>
              <w:jc w:val="center"/>
              <w:rPr>
                <w:rFonts w:ascii="Arial" w:hAnsi="Arial"/>
                <w:sz w:val="18"/>
              </w:rPr>
            </w:pPr>
            <w:r w:rsidRPr="0090485F">
              <w:rPr>
                <w:rFonts w:ascii="Arial" w:hAnsi="Arial"/>
                <w:sz w:val="18"/>
              </w:rPr>
              <w:t>DC_1A-7A_n40A-n105A</w:t>
            </w:r>
          </w:p>
        </w:tc>
        <w:tc>
          <w:tcPr>
            <w:tcW w:w="3686" w:type="dxa"/>
          </w:tcPr>
          <w:p w14:paraId="1E958BEE" w14:textId="77777777" w:rsidR="00831C2E" w:rsidRPr="0090485F" w:rsidRDefault="00831C2E" w:rsidP="00675792">
            <w:pPr>
              <w:keepNext/>
              <w:keepLines/>
              <w:spacing w:after="0"/>
              <w:jc w:val="center"/>
              <w:rPr>
                <w:rFonts w:ascii="Arial" w:hAnsi="Arial"/>
                <w:sz w:val="18"/>
              </w:rPr>
            </w:pPr>
            <w:r w:rsidRPr="0090485F">
              <w:rPr>
                <w:rFonts w:ascii="Arial" w:hAnsi="Arial"/>
                <w:sz w:val="18"/>
              </w:rPr>
              <w:t>DC_1A_n40A</w:t>
            </w:r>
          </w:p>
          <w:p w14:paraId="6A25FBA8" w14:textId="77777777" w:rsidR="00831C2E" w:rsidRPr="0090485F" w:rsidRDefault="00831C2E" w:rsidP="00675792">
            <w:pPr>
              <w:keepNext/>
              <w:keepLines/>
              <w:spacing w:after="0"/>
              <w:jc w:val="center"/>
              <w:rPr>
                <w:rFonts w:ascii="Arial" w:hAnsi="Arial"/>
                <w:sz w:val="18"/>
              </w:rPr>
            </w:pPr>
            <w:r w:rsidRPr="0090485F">
              <w:rPr>
                <w:rFonts w:ascii="Arial" w:hAnsi="Arial"/>
                <w:sz w:val="18"/>
              </w:rPr>
              <w:t>DC_1A_n105A</w:t>
            </w:r>
          </w:p>
          <w:p w14:paraId="4E343FD6" w14:textId="77777777" w:rsidR="00831C2E" w:rsidRPr="0090485F" w:rsidRDefault="00831C2E" w:rsidP="00675792">
            <w:pPr>
              <w:keepNext/>
              <w:keepLines/>
              <w:spacing w:after="0"/>
              <w:jc w:val="center"/>
              <w:rPr>
                <w:rFonts w:ascii="Arial" w:hAnsi="Arial"/>
                <w:sz w:val="18"/>
              </w:rPr>
            </w:pPr>
            <w:r w:rsidRPr="0090485F">
              <w:rPr>
                <w:rFonts w:ascii="Arial" w:hAnsi="Arial"/>
                <w:sz w:val="18"/>
              </w:rPr>
              <w:t>DC_7A_n40A</w:t>
            </w:r>
          </w:p>
          <w:p w14:paraId="4581CC7C" w14:textId="77777777" w:rsidR="00831C2E" w:rsidRPr="0024034C" w:rsidRDefault="00831C2E" w:rsidP="00675792">
            <w:pPr>
              <w:keepNext/>
              <w:keepLines/>
              <w:spacing w:after="0"/>
              <w:jc w:val="center"/>
              <w:rPr>
                <w:rFonts w:ascii="Arial" w:hAnsi="Arial"/>
                <w:sz w:val="18"/>
              </w:rPr>
            </w:pPr>
            <w:r w:rsidRPr="0090485F">
              <w:rPr>
                <w:rFonts w:ascii="Arial" w:hAnsi="Arial"/>
                <w:sz w:val="18"/>
              </w:rPr>
              <w:t>DC_7A_n105A</w:t>
            </w:r>
          </w:p>
        </w:tc>
      </w:tr>
      <w:tr w:rsidR="00831C2E" w:rsidRPr="0024034C" w14:paraId="5D544FA4" w14:textId="77777777" w:rsidTr="00675792">
        <w:trPr>
          <w:trHeight w:val="187"/>
          <w:jc w:val="center"/>
        </w:trPr>
        <w:tc>
          <w:tcPr>
            <w:tcW w:w="3397" w:type="dxa"/>
            <w:shd w:val="clear" w:color="auto" w:fill="auto"/>
            <w:noWrap/>
          </w:tcPr>
          <w:p w14:paraId="38BB2BED" w14:textId="77777777" w:rsidR="00831C2E" w:rsidRPr="0024034C" w:rsidRDefault="00831C2E" w:rsidP="00675792">
            <w:pPr>
              <w:keepNext/>
              <w:keepLines/>
              <w:spacing w:after="0"/>
              <w:jc w:val="center"/>
              <w:rPr>
                <w:rFonts w:ascii="Arial" w:hAnsi="Arial"/>
                <w:sz w:val="18"/>
              </w:rPr>
            </w:pPr>
            <w:r w:rsidRPr="002F0398">
              <w:rPr>
                <w:rFonts w:ascii="Arial" w:hAnsi="Arial"/>
                <w:sz w:val="18"/>
              </w:rPr>
              <w:t>DC_1A-7A_n75A-n78A</w:t>
            </w:r>
          </w:p>
        </w:tc>
        <w:tc>
          <w:tcPr>
            <w:tcW w:w="3686" w:type="dxa"/>
          </w:tcPr>
          <w:p w14:paraId="7F90E6D4" w14:textId="77777777" w:rsidR="00831C2E" w:rsidRPr="002F0398" w:rsidRDefault="00831C2E" w:rsidP="00675792">
            <w:pPr>
              <w:keepNext/>
              <w:keepLines/>
              <w:spacing w:after="0"/>
              <w:jc w:val="center"/>
              <w:rPr>
                <w:rFonts w:ascii="Arial" w:hAnsi="Arial"/>
                <w:sz w:val="18"/>
              </w:rPr>
            </w:pPr>
            <w:r w:rsidRPr="002F0398">
              <w:rPr>
                <w:rFonts w:ascii="Arial" w:hAnsi="Arial"/>
                <w:sz w:val="18"/>
              </w:rPr>
              <w:t>DC_1A_n78A</w:t>
            </w:r>
          </w:p>
          <w:p w14:paraId="74F45B02" w14:textId="77777777" w:rsidR="00831C2E" w:rsidRPr="0024034C" w:rsidRDefault="00831C2E" w:rsidP="00675792">
            <w:pPr>
              <w:keepNext/>
              <w:keepLines/>
              <w:spacing w:after="0"/>
              <w:jc w:val="center"/>
              <w:rPr>
                <w:rFonts w:ascii="Arial" w:hAnsi="Arial"/>
                <w:sz w:val="18"/>
              </w:rPr>
            </w:pPr>
            <w:r w:rsidRPr="002F0398">
              <w:rPr>
                <w:rFonts w:ascii="Arial" w:hAnsi="Arial"/>
                <w:sz w:val="18"/>
              </w:rPr>
              <w:t>DC_7A_n78A</w:t>
            </w:r>
          </w:p>
        </w:tc>
      </w:tr>
      <w:tr w:rsidR="00831C2E" w:rsidRPr="002F0398" w14:paraId="1BC8F5F5" w14:textId="77777777" w:rsidTr="00675792">
        <w:trPr>
          <w:trHeight w:val="187"/>
          <w:jc w:val="center"/>
        </w:trPr>
        <w:tc>
          <w:tcPr>
            <w:tcW w:w="3397" w:type="dxa"/>
            <w:shd w:val="clear" w:color="auto" w:fill="auto"/>
            <w:noWrap/>
          </w:tcPr>
          <w:p w14:paraId="0680206C" w14:textId="77777777" w:rsidR="00831C2E" w:rsidRPr="002F0398" w:rsidRDefault="00831C2E" w:rsidP="00675792">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7C687A8A" w14:textId="77777777" w:rsidR="00831C2E" w:rsidRDefault="00831C2E" w:rsidP="00675792">
            <w:pPr>
              <w:keepNext/>
              <w:keepLines/>
              <w:spacing w:after="0"/>
              <w:jc w:val="center"/>
              <w:rPr>
                <w:rFonts w:ascii="Arial" w:hAnsi="Arial"/>
                <w:sz w:val="18"/>
              </w:rPr>
            </w:pPr>
            <w:r w:rsidRPr="002F0398">
              <w:rPr>
                <w:rFonts w:ascii="Arial" w:hAnsi="Arial"/>
                <w:sz w:val="18"/>
              </w:rPr>
              <w:t>DC_1A_n78A</w:t>
            </w:r>
          </w:p>
          <w:p w14:paraId="4F31FFE3" w14:textId="77777777" w:rsidR="00831C2E" w:rsidRPr="002F0398" w:rsidRDefault="00831C2E" w:rsidP="00675792">
            <w:pPr>
              <w:keepNext/>
              <w:keepLines/>
              <w:spacing w:after="0"/>
              <w:jc w:val="center"/>
              <w:rPr>
                <w:rFonts w:ascii="Arial" w:hAnsi="Arial"/>
                <w:sz w:val="18"/>
              </w:rPr>
            </w:pPr>
            <w:r>
              <w:rPr>
                <w:rFonts w:ascii="Arial" w:hAnsi="Arial"/>
                <w:sz w:val="18"/>
              </w:rPr>
              <w:t>DC_1A_n105A</w:t>
            </w:r>
          </w:p>
          <w:p w14:paraId="4C3275C4" w14:textId="77777777" w:rsidR="00831C2E" w:rsidRDefault="00831C2E" w:rsidP="00675792">
            <w:pPr>
              <w:keepNext/>
              <w:keepLines/>
              <w:spacing w:after="0"/>
              <w:jc w:val="center"/>
              <w:rPr>
                <w:rFonts w:ascii="Arial" w:hAnsi="Arial"/>
                <w:sz w:val="18"/>
              </w:rPr>
            </w:pPr>
            <w:r w:rsidRPr="002F0398">
              <w:rPr>
                <w:rFonts w:ascii="Arial" w:hAnsi="Arial"/>
                <w:sz w:val="18"/>
              </w:rPr>
              <w:t>DC_7A_n78A</w:t>
            </w:r>
          </w:p>
          <w:p w14:paraId="46DCB2ED" w14:textId="77777777" w:rsidR="00831C2E" w:rsidRPr="002F0398" w:rsidRDefault="00831C2E" w:rsidP="00675792">
            <w:pPr>
              <w:keepNext/>
              <w:keepLines/>
              <w:spacing w:after="0"/>
              <w:jc w:val="center"/>
              <w:rPr>
                <w:rFonts w:ascii="Arial" w:hAnsi="Arial"/>
                <w:sz w:val="18"/>
              </w:rPr>
            </w:pPr>
            <w:r>
              <w:rPr>
                <w:rFonts w:ascii="Arial" w:hAnsi="Arial"/>
                <w:sz w:val="18"/>
              </w:rPr>
              <w:t>DC_7A_n105A</w:t>
            </w:r>
          </w:p>
        </w:tc>
      </w:tr>
      <w:tr w:rsidR="00831C2E" w:rsidRPr="0024034C" w14:paraId="2292B2A0" w14:textId="77777777" w:rsidTr="00675792">
        <w:trPr>
          <w:trHeight w:val="187"/>
          <w:jc w:val="center"/>
        </w:trPr>
        <w:tc>
          <w:tcPr>
            <w:tcW w:w="3397" w:type="dxa"/>
            <w:shd w:val="clear" w:color="auto" w:fill="auto"/>
            <w:noWrap/>
          </w:tcPr>
          <w:p w14:paraId="079072E7" w14:textId="77777777" w:rsidR="00831C2E" w:rsidRPr="002F0398" w:rsidRDefault="00831C2E" w:rsidP="00675792">
            <w:pPr>
              <w:spacing w:after="0"/>
              <w:jc w:val="center"/>
              <w:rPr>
                <w:rFonts w:ascii="Arial" w:hAnsi="Arial"/>
                <w:sz w:val="18"/>
              </w:rPr>
            </w:pPr>
            <w:r>
              <w:rPr>
                <w:rFonts w:ascii="Arial" w:hAnsi="Arial" w:cs="Arial"/>
                <w:color w:val="000000"/>
                <w:sz w:val="18"/>
                <w:szCs w:val="18"/>
              </w:rPr>
              <w:t>DC_1A-8A-(n)3AA</w:t>
            </w:r>
          </w:p>
        </w:tc>
        <w:tc>
          <w:tcPr>
            <w:tcW w:w="3686" w:type="dxa"/>
          </w:tcPr>
          <w:p w14:paraId="4B94B28D" w14:textId="77777777" w:rsidR="00831C2E" w:rsidRPr="002F0398" w:rsidRDefault="00831C2E" w:rsidP="0067579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831C2E" w:rsidRPr="0024034C" w14:paraId="3FD6A32C" w14:textId="77777777" w:rsidTr="00675792">
        <w:trPr>
          <w:trHeight w:val="187"/>
          <w:jc w:val="center"/>
        </w:trPr>
        <w:tc>
          <w:tcPr>
            <w:tcW w:w="3397" w:type="dxa"/>
            <w:shd w:val="clear" w:color="auto" w:fill="auto"/>
            <w:noWrap/>
          </w:tcPr>
          <w:p w14:paraId="70DB711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DC_1A-8A_n3A-n28A</w:t>
            </w:r>
          </w:p>
        </w:tc>
        <w:tc>
          <w:tcPr>
            <w:tcW w:w="3686" w:type="dxa"/>
          </w:tcPr>
          <w:p w14:paraId="2D8DD4A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3523A9C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3434864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5E10A6A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DC_8A_n28A</w:t>
            </w:r>
          </w:p>
        </w:tc>
      </w:tr>
      <w:tr w:rsidR="00831C2E" w:rsidRPr="0024034C" w14:paraId="4835B536" w14:textId="77777777" w:rsidTr="00675792">
        <w:trPr>
          <w:trHeight w:val="187"/>
          <w:jc w:val="center"/>
        </w:trPr>
        <w:tc>
          <w:tcPr>
            <w:tcW w:w="3397" w:type="dxa"/>
            <w:shd w:val="clear" w:color="auto" w:fill="auto"/>
            <w:noWrap/>
          </w:tcPr>
          <w:p w14:paraId="283E998A" w14:textId="77777777" w:rsidR="00831C2E" w:rsidRDefault="00831C2E" w:rsidP="00675792">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049512B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65FB7FD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7C64765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351D68A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4445E38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tc>
      </w:tr>
      <w:tr w:rsidR="00831C2E" w:rsidRPr="0024034C" w14:paraId="4A4440D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5C14B"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3852A9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56BEF21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65A281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7BC18625"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DC_8A_n77A</w:t>
            </w:r>
          </w:p>
        </w:tc>
      </w:tr>
      <w:tr w:rsidR="00831C2E" w:rsidRPr="0024034C" w14:paraId="3A3A1698" w14:textId="77777777" w:rsidTr="00675792">
        <w:trPr>
          <w:trHeight w:val="187"/>
          <w:jc w:val="center"/>
        </w:trPr>
        <w:tc>
          <w:tcPr>
            <w:tcW w:w="3397" w:type="dxa"/>
            <w:shd w:val="clear" w:color="auto" w:fill="auto"/>
            <w:noWrap/>
            <w:vAlign w:val="center"/>
          </w:tcPr>
          <w:p w14:paraId="37783446"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197A35C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06EC12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3F5D50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8FA6D25"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zh-CN"/>
              </w:rPr>
              <w:t>DC_8A_n79A</w:t>
            </w:r>
          </w:p>
        </w:tc>
      </w:tr>
      <w:tr w:rsidR="00831C2E" w:rsidRPr="0024034C" w14:paraId="41A9787C" w14:textId="77777777" w:rsidTr="00675792">
        <w:trPr>
          <w:trHeight w:val="187"/>
          <w:jc w:val="center"/>
        </w:trPr>
        <w:tc>
          <w:tcPr>
            <w:tcW w:w="3397" w:type="dxa"/>
            <w:shd w:val="clear" w:color="auto" w:fill="auto"/>
            <w:noWrap/>
          </w:tcPr>
          <w:p w14:paraId="6181A7E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61304D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62AE51B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548306D2"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831C2E" w:rsidRPr="0024034C" w14:paraId="400F2719" w14:textId="77777777" w:rsidTr="00675792">
        <w:trPr>
          <w:trHeight w:val="187"/>
          <w:jc w:val="center"/>
        </w:trPr>
        <w:tc>
          <w:tcPr>
            <w:tcW w:w="3397" w:type="dxa"/>
            <w:shd w:val="clear" w:color="auto" w:fill="auto"/>
            <w:noWrap/>
          </w:tcPr>
          <w:p w14:paraId="1D8010D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51352E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61618F9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DC_8A_n28A</w:t>
            </w:r>
          </w:p>
          <w:p w14:paraId="76CD610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DC_11A_n28A</w:t>
            </w:r>
          </w:p>
        </w:tc>
      </w:tr>
      <w:tr w:rsidR="00831C2E" w:rsidRPr="0024034C" w14:paraId="3BED949E" w14:textId="77777777" w:rsidTr="00675792">
        <w:trPr>
          <w:trHeight w:val="187"/>
          <w:jc w:val="center"/>
        </w:trPr>
        <w:tc>
          <w:tcPr>
            <w:tcW w:w="3397" w:type="dxa"/>
            <w:shd w:val="clear" w:color="auto" w:fill="auto"/>
            <w:noWrap/>
          </w:tcPr>
          <w:p w14:paraId="205BCBB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CA2F8F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1335A1C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p w14:paraId="0B8D0460"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DC_11A_n77A</w:t>
            </w:r>
          </w:p>
        </w:tc>
      </w:tr>
      <w:tr w:rsidR="00831C2E" w:rsidRPr="0024034C" w14:paraId="7D4B8031" w14:textId="77777777" w:rsidTr="00675792">
        <w:trPr>
          <w:trHeight w:val="187"/>
          <w:jc w:val="center"/>
        </w:trPr>
        <w:tc>
          <w:tcPr>
            <w:tcW w:w="3397" w:type="dxa"/>
            <w:shd w:val="clear" w:color="auto" w:fill="auto"/>
            <w:noWrap/>
          </w:tcPr>
          <w:p w14:paraId="246B3EA7"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14F4A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9EC2B2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143FB9B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p w14:paraId="6BC4F08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DC_11A_n77A</w:t>
            </w:r>
          </w:p>
        </w:tc>
      </w:tr>
      <w:tr w:rsidR="00831C2E" w:rsidRPr="0024034C" w14:paraId="4323A3C4" w14:textId="77777777" w:rsidTr="00675792">
        <w:trPr>
          <w:trHeight w:val="187"/>
          <w:jc w:val="center"/>
        </w:trPr>
        <w:tc>
          <w:tcPr>
            <w:tcW w:w="3397" w:type="dxa"/>
            <w:shd w:val="clear" w:color="auto" w:fill="auto"/>
            <w:noWrap/>
          </w:tcPr>
          <w:p w14:paraId="5481D76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1431712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47CE736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DC_8A_n78A</w:t>
            </w:r>
          </w:p>
          <w:p w14:paraId="562E23E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DC_11A_n78A</w:t>
            </w:r>
          </w:p>
        </w:tc>
      </w:tr>
      <w:tr w:rsidR="00831C2E" w:rsidRPr="0024034C" w14:paraId="050EE72A" w14:textId="77777777" w:rsidTr="00675792">
        <w:trPr>
          <w:trHeight w:val="187"/>
          <w:jc w:val="center"/>
        </w:trPr>
        <w:tc>
          <w:tcPr>
            <w:tcW w:w="3397" w:type="dxa"/>
            <w:shd w:val="clear" w:color="auto" w:fill="auto"/>
            <w:noWrap/>
          </w:tcPr>
          <w:p w14:paraId="494E6A0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047320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26568D4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DC_8A_n79A</w:t>
            </w:r>
          </w:p>
          <w:p w14:paraId="6175F39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DC_11A_n79A</w:t>
            </w:r>
          </w:p>
        </w:tc>
      </w:tr>
      <w:tr w:rsidR="00831C2E" w:rsidRPr="0024034C" w14:paraId="22FAAC04" w14:textId="77777777" w:rsidTr="00675792">
        <w:trPr>
          <w:trHeight w:val="187"/>
          <w:jc w:val="center"/>
        </w:trPr>
        <w:tc>
          <w:tcPr>
            <w:tcW w:w="3397" w:type="dxa"/>
            <w:shd w:val="clear" w:color="auto" w:fill="auto"/>
            <w:noWrap/>
          </w:tcPr>
          <w:p w14:paraId="27C6DAA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12BFDCF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658CB97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62B3B38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DC_20A_n3A</w:t>
            </w:r>
          </w:p>
        </w:tc>
      </w:tr>
      <w:tr w:rsidR="00831C2E" w:rsidRPr="0024034C" w14:paraId="418689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5DFDC"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789BC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0A13984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DC_8A_n28A</w:t>
            </w:r>
          </w:p>
          <w:p w14:paraId="2CC5F64C"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sz w:val="18"/>
              </w:rPr>
              <w:t>DC_20A_n28A</w:t>
            </w:r>
          </w:p>
        </w:tc>
      </w:tr>
      <w:tr w:rsidR="00831C2E" w:rsidRPr="0024034C" w14:paraId="0ED32A5E" w14:textId="77777777" w:rsidTr="00675792">
        <w:trPr>
          <w:trHeight w:val="187"/>
          <w:jc w:val="center"/>
        </w:trPr>
        <w:tc>
          <w:tcPr>
            <w:tcW w:w="3397" w:type="dxa"/>
            <w:shd w:val="clear" w:color="auto" w:fill="auto"/>
            <w:noWrap/>
          </w:tcPr>
          <w:p w14:paraId="6165BAB6"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6B8B6C1"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747CD66"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89FA03E"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831C2E" w:rsidRPr="0024034C" w14:paraId="2EBFDA92" w14:textId="77777777" w:rsidTr="00675792">
        <w:trPr>
          <w:trHeight w:val="187"/>
          <w:jc w:val="center"/>
        </w:trPr>
        <w:tc>
          <w:tcPr>
            <w:tcW w:w="3397" w:type="dxa"/>
            <w:shd w:val="clear" w:color="auto" w:fill="auto"/>
            <w:noWrap/>
          </w:tcPr>
          <w:p w14:paraId="560D025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C1F5AD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69EC830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316C9C9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rPr>
              <w:t>DC_28A_n3A</w:t>
            </w:r>
          </w:p>
        </w:tc>
      </w:tr>
      <w:tr w:rsidR="00831C2E" w:rsidRPr="0024034C" w14:paraId="5426D2B3" w14:textId="77777777" w:rsidTr="00675792">
        <w:trPr>
          <w:trHeight w:val="187"/>
          <w:jc w:val="center"/>
        </w:trPr>
        <w:tc>
          <w:tcPr>
            <w:tcW w:w="3397" w:type="dxa"/>
            <w:shd w:val="clear" w:color="auto" w:fill="auto"/>
            <w:noWrap/>
          </w:tcPr>
          <w:p w14:paraId="1130CFBC"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89E17B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400BF1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BAEC51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ACCF6D9"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31C2E" w:rsidRPr="0024034C" w14:paraId="147E255D" w14:textId="77777777" w:rsidTr="00675792">
        <w:trPr>
          <w:trHeight w:val="187"/>
          <w:jc w:val="center"/>
        </w:trPr>
        <w:tc>
          <w:tcPr>
            <w:tcW w:w="3397" w:type="dxa"/>
            <w:shd w:val="clear" w:color="auto" w:fill="auto"/>
            <w:noWrap/>
          </w:tcPr>
          <w:p w14:paraId="706DFE35"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6BE27A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803D07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56131C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CC09E1A"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31C2E" w:rsidRPr="0024034C" w14:paraId="228A587F" w14:textId="77777777" w:rsidTr="00675792">
        <w:trPr>
          <w:trHeight w:val="187"/>
          <w:jc w:val="center"/>
        </w:trPr>
        <w:tc>
          <w:tcPr>
            <w:tcW w:w="3397" w:type="dxa"/>
            <w:shd w:val="clear" w:color="auto" w:fill="auto"/>
            <w:noWrap/>
            <w:vAlign w:val="center"/>
          </w:tcPr>
          <w:p w14:paraId="466C131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B24221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743C4E3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DC_8A_n78A</w:t>
            </w:r>
          </w:p>
          <w:p w14:paraId="4891F5AA"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DC_28A_n78A</w:t>
            </w:r>
          </w:p>
        </w:tc>
      </w:tr>
      <w:tr w:rsidR="00831C2E" w:rsidRPr="0024034C" w14:paraId="4FC5A338" w14:textId="77777777" w:rsidTr="00675792">
        <w:trPr>
          <w:trHeight w:val="187"/>
          <w:jc w:val="center"/>
        </w:trPr>
        <w:tc>
          <w:tcPr>
            <w:tcW w:w="3397" w:type="dxa"/>
            <w:shd w:val="clear" w:color="auto" w:fill="auto"/>
            <w:noWrap/>
            <w:vAlign w:val="center"/>
          </w:tcPr>
          <w:p w14:paraId="3071BC88"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165A705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DC_1A_n28A</w:t>
            </w:r>
          </w:p>
          <w:p w14:paraId="2693B52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DC_1A_n78A</w:t>
            </w:r>
          </w:p>
          <w:p w14:paraId="0B98ADC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DC_8A_n28A</w:t>
            </w:r>
          </w:p>
          <w:p w14:paraId="7B5039C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31C2E" w:rsidRPr="0024034C" w14:paraId="39936FB4" w14:textId="77777777" w:rsidTr="00675792">
        <w:trPr>
          <w:trHeight w:val="187"/>
          <w:jc w:val="center"/>
        </w:trPr>
        <w:tc>
          <w:tcPr>
            <w:tcW w:w="3397" w:type="dxa"/>
            <w:shd w:val="clear" w:color="auto" w:fill="auto"/>
            <w:noWrap/>
          </w:tcPr>
          <w:p w14:paraId="6C13750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17D9E0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0B236E0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DC_1A_n79A</w:t>
            </w:r>
          </w:p>
          <w:p w14:paraId="693F9D1C"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87B345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DC_8A_n79A</w:t>
            </w:r>
          </w:p>
        </w:tc>
      </w:tr>
      <w:tr w:rsidR="00831C2E" w:rsidRPr="0024034C" w14:paraId="1CBFDBAD" w14:textId="77777777" w:rsidTr="00675792">
        <w:trPr>
          <w:trHeight w:val="187"/>
          <w:jc w:val="center"/>
        </w:trPr>
        <w:tc>
          <w:tcPr>
            <w:tcW w:w="3397" w:type="dxa"/>
            <w:shd w:val="clear" w:color="auto" w:fill="auto"/>
            <w:noWrap/>
          </w:tcPr>
          <w:p w14:paraId="6831298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112F1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0EC4536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DC_8A_n3A</w:t>
            </w:r>
          </w:p>
        </w:tc>
      </w:tr>
      <w:tr w:rsidR="00831C2E" w:rsidRPr="0024034C" w14:paraId="07F63DDE" w14:textId="77777777" w:rsidTr="00675792">
        <w:trPr>
          <w:trHeight w:val="187"/>
          <w:jc w:val="center"/>
        </w:trPr>
        <w:tc>
          <w:tcPr>
            <w:tcW w:w="3397" w:type="dxa"/>
            <w:shd w:val="clear" w:color="auto" w:fill="auto"/>
            <w:noWrap/>
          </w:tcPr>
          <w:p w14:paraId="075B461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39D2D8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4FE7BAC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DC_8A_n78A</w:t>
            </w:r>
          </w:p>
        </w:tc>
      </w:tr>
      <w:tr w:rsidR="00831C2E" w:rsidRPr="0024034C" w14:paraId="009188BB" w14:textId="77777777" w:rsidTr="00675792">
        <w:trPr>
          <w:trHeight w:val="187"/>
          <w:jc w:val="center"/>
        </w:trPr>
        <w:tc>
          <w:tcPr>
            <w:tcW w:w="3397" w:type="dxa"/>
            <w:shd w:val="clear" w:color="auto" w:fill="auto"/>
            <w:noWrap/>
          </w:tcPr>
          <w:p w14:paraId="0CB016A3" w14:textId="77777777" w:rsidR="00831C2E" w:rsidRPr="0024034C" w:rsidRDefault="00831C2E" w:rsidP="00675792">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A612C6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DC_1A_n40A</w:t>
            </w:r>
          </w:p>
          <w:p w14:paraId="5CF1464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DC_1A_n78A</w:t>
            </w:r>
          </w:p>
          <w:p w14:paraId="2F2304D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DC_8A_n40A</w:t>
            </w:r>
          </w:p>
          <w:p w14:paraId="6D7D722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DC_8A_n78A</w:t>
            </w:r>
          </w:p>
        </w:tc>
      </w:tr>
      <w:tr w:rsidR="00831C2E" w:rsidRPr="0024034C" w14:paraId="6DD2D943" w14:textId="77777777" w:rsidTr="00675792">
        <w:trPr>
          <w:trHeight w:val="187"/>
          <w:jc w:val="center"/>
        </w:trPr>
        <w:tc>
          <w:tcPr>
            <w:tcW w:w="3397" w:type="dxa"/>
            <w:shd w:val="clear" w:color="auto" w:fill="auto"/>
            <w:noWrap/>
          </w:tcPr>
          <w:p w14:paraId="6A372EE5"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20EF38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2A1CD19"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4461B5D"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0948C2F" w14:textId="77777777" w:rsidR="00831C2E" w:rsidRPr="0024034C" w:rsidRDefault="00831C2E" w:rsidP="0067579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31C2E" w:rsidRPr="0024034C" w14:paraId="1BB0C8AB" w14:textId="77777777" w:rsidTr="00675792">
        <w:trPr>
          <w:trHeight w:val="187"/>
          <w:jc w:val="center"/>
        </w:trPr>
        <w:tc>
          <w:tcPr>
            <w:tcW w:w="3397" w:type="dxa"/>
            <w:shd w:val="clear" w:color="auto" w:fill="auto"/>
            <w:noWrap/>
          </w:tcPr>
          <w:p w14:paraId="4CE5D8A6"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8B5352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DC_1A-8A-40C_n78(2A)</w:t>
            </w:r>
          </w:p>
        </w:tc>
        <w:tc>
          <w:tcPr>
            <w:tcW w:w="3686" w:type="dxa"/>
          </w:tcPr>
          <w:p w14:paraId="4AC481F1"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B9C88C"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54FA66F" w14:textId="77777777" w:rsidR="00831C2E" w:rsidRPr="0024034C" w:rsidRDefault="00831C2E" w:rsidP="00675792">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31C2E" w:rsidRPr="0024034C" w14:paraId="1F9A3664" w14:textId="77777777" w:rsidTr="00675792">
        <w:trPr>
          <w:trHeight w:val="187"/>
          <w:jc w:val="center"/>
        </w:trPr>
        <w:tc>
          <w:tcPr>
            <w:tcW w:w="3397" w:type="dxa"/>
            <w:shd w:val="clear" w:color="auto" w:fill="auto"/>
            <w:noWrap/>
            <w:vAlign w:val="center"/>
          </w:tcPr>
          <w:p w14:paraId="680F0184" w14:textId="77777777" w:rsidR="00831C2E" w:rsidRPr="0024034C" w:rsidRDefault="00831C2E" w:rsidP="00675792">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2BA040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539BA5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22AF6D9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DC_8A_n3A</w:t>
            </w:r>
          </w:p>
          <w:p w14:paraId="3F0CBBC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DC_42A_n3A</w:t>
            </w:r>
          </w:p>
          <w:p w14:paraId="668BE34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DC_42C_n3A</w:t>
            </w:r>
          </w:p>
        </w:tc>
      </w:tr>
      <w:tr w:rsidR="00831C2E" w:rsidRPr="0024034C" w14:paraId="1EEDDFAD" w14:textId="77777777" w:rsidTr="00675792">
        <w:trPr>
          <w:trHeight w:val="187"/>
          <w:jc w:val="center"/>
        </w:trPr>
        <w:tc>
          <w:tcPr>
            <w:tcW w:w="3397" w:type="dxa"/>
            <w:shd w:val="clear" w:color="auto" w:fill="auto"/>
            <w:noWrap/>
          </w:tcPr>
          <w:p w14:paraId="7A2564E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79C01A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6F9201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1E50EED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DC_8A_n28A</w:t>
            </w:r>
          </w:p>
          <w:p w14:paraId="21E6A750"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8AD644E" w14:textId="77777777" w:rsidR="00831C2E" w:rsidRPr="0024034C" w:rsidRDefault="00831C2E" w:rsidP="00675792">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831C2E" w:rsidRPr="0024034C" w14:paraId="464EEAC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AB36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DB27D04"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72FE8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2D9B9FD1"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831C2E" w:rsidRPr="0024034C" w14:paraId="7BD5F64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24DB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3BCCC8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D006AA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0409823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DC_8A_n77A</w:t>
            </w:r>
          </w:p>
        </w:tc>
      </w:tr>
      <w:tr w:rsidR="00831C2E" w:rsidRPr="0024034C" w14:paraId="2FC40CA5" w14:textId="77777777" w:rsidTr="00675792">
        <w:trPr>
          <w:trHeight w:val="187"/>
          <w:jc w:val="center"/>
        </w:trPr>
        <w:tc>
          <w:tcPr>
            <w:tcW w:w="3397" w:type="dxa"/>
            <w:shd w:val="clear" w:color="auto" w:fill="auto"/>
            <w:noWrap/>
            <w:vAlign w:val="center"/>
          </w:tcPr>
          <w:p w14:paraId="5A563B17"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DC_1A-8A_n77A-n79A</w:t>
            </w:r>
          </w:p>
          <w:p w14:paraId="3925C2D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8B071A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404A1FB"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0C6E85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9CBF00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zh-CN"/>
              </w:rPr>
              <w:t>DC_8A_n79A</w:t>
            </w:r>
          </w:p>
        </w:tc>
      </w:tr>
      <w:tr w:rsidR="00831C2E" w:rsidRPr="0024034C" w14:paraId="608943BC" w14:textId="77777777" w:rsidTr="00675792">
        <w:trPr>
          <w:trHeight w:val="187"/>
          <w:jc w:val="center"/>
        </w:trPr>
        <w:tc>
          <w:tcPr>
            <w:tcW w:w="3397" w:type="dxa"/>
            <w:shd w:val="clear" w:color="auto" w:fill="auto"/>
            <w:noWrap/>
          </w:tcPr>
          <w:p w14:paraId="0F25D017"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8ACB40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DC_1A_n3A</w:t>
            </w:r>
          </w:p>
          <w:p w14:paraId="54838127"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DC_1A_n28A</w:t>
            </w:r>
          </w:p>
          <w:p w14:paraId="53FEA4BC"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DC_11A_n3A</w:t>
            </w:r>
          </w:p>
          <w:p w14:paraId="6B02ABE4"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DC_11A_n28A</w:t>
            </w:r>
          </w:p>
        </w:tc>
      </w:tr>
      <w:tr w:rsidR="00831C2E" w:rsidRPr="0024034C" w14:paraId="6120F8F5" w14:textId="77777777" w:rsidTr="00675792">
        <w:trPr>
          <w:trHeight w:val="187"/>
          <w:jc w:val="center"/>
        </w:trPr>
        <w:tc>
          <w:tcPr>
            <w:tcW w:w="3397" w:type="dxa"/>
            <w:shd w:val="clear" w:color="auto" w:fill="auto"/>
            <w:noWrap/>
          </w:tcPr>
          <w:p w14:paraId="0CF8718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227B63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3886069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08B89C7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DC_11A_n3A</w:t>
            </w:r>
          </w:p>
          <w:p w14:paraId="2D5641A4"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DC_11A_n77A</w:t>
            </w:r>
          </w:p>
        </w:tc>
      </w:tr>
      <w:tr w:rsidR="00831C2E" w:rsidRPr="0024034C" w14:paraId="167E829A" w14:textId="77777777" w:rsidTr="00675792">
        <w:trPr>
          <w:trHeight w:val="187"/>
          <w:jc w:val="center"/>
        </w:trPr>
        <w:tc>
          <w:tcPr>
            <w:tcW w:w="3397" w:type="dxa"/>
            <w:shd w:val="clear" w:color="auto" w:fill="auto"/>
            <w:noWrap/>
          </w:tcPr>
          <w:p w14:paraId="48FBBAA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C35595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25B2087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39FAD82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DC_11A_n3A</w:t>
            </w:r>
          </w:p>
          <w:p w14:paraId="674328BB"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DC_11A_n77A</w:t>
            </w:r>
          </w:p>
        </w:tc>
      </w:tr>
      <w:tr w:rsidR="00831C2E" w:rsidRPr="0024034C" w14:paraId="6361A1BF" w14:textId="77777777" w:rsidTr="00675792">
        <w:trPr>
          <w:trHeight w:val="187"/>
          <w:jc w:val="center"/>
        </w:trPr>
        <w:tc>
          <w:tcPr>
            <w:tcW w:w="3397" w:type="dxa"/>
            <w:shd w:val="clear" w:color="auto" w:fill="auto"/>
            <w:noWrap/>
          </w:tcPr>
          <w:p w14:paraId="0E64FA4E"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2E34A3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74A21B0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09F4DF7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22CFFE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DC_11A_n79A</w:t>
            </w:r>
          </w:p>
        </w:tc>
      </w:tr>
      <w:tr w:rsidR="00831C2E" w:rsidRPr="0024034C" w14:paraId="1F911CB5" w14:textId="77777777" w:rsidTr="00675792">
        <w:trPr>
          <w:trHeight w:val="187"/>
          <w:jc w:val="center"/>
        </w:trPr>
        <w:tc>
          <w:tcPr>
            <w:tcW w:w="3397" w:type="dxa"/>
            <w:shd w:val="clear" w:color="auto" w:fill="auto"/>
            <w:noWrap/>
          </w:tcPr>
          <w:p w14:paraId="33870703" w14:textId="77777777" w:rsidR="00831C2E" w:rsidRPr="0024034C" w:rsidRDefault="00831C2E" w:rsidP="00675792">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5E24C3C6"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37759EC"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54C1882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831C2E" w:rsidRPr="0024034C" w14:paraId="0387E97E" w14:textId="77777777" w:rsidTr="00675792">
        <w:trPr>
          <w:trHeight w:val="187"/>
          <w:jc w:val="center"/>
        </w:trPr>
        <w:tc>
          <w:tcPr>
            <w:tcW w:w="3397" w:type="dxa"/>
            <w:shd w:val="clear" w:color="auto" w:fill="auto"/>
            <w:noWrap/>
          </w:tcPr>
          <w:p w14:paraId="1D070BBF"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325A568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EB594F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71FA19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831C2E" w:rsidRPr="0024034C" w14:paraId="6D3F6006" w14:textId="77777777" w:rsidTr="00675792">
        <w:trPr>
          <w:trHeight w:val="187"/>
          <w:jc w:val="center"/>
        </w:trPr>
        <w:tc>
          <w:tcPr>
            <w:tcW w:w="3397" w:type="dxa"/>
            <w:shd w:val="clear" w:color="auto" w:fill="auto"/>
            <w:noWrap/>
          </w:tcPr>
          <w:p w14:paraId="10153801"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19123EC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C002067"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BE7F8C4"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831C2E" w:rsidRPr="0024034C" w14:paraId="7774F5E1" w14:textId="77777777" w:rsidTr="00675792">
        <w:trPr>
          <w:trHeight w:val="187"/>
          <w:jc w:val="center"/>
        </w:trPr>
        <w:tc>
          <w:tcPr>
            <w:tcW w:w="3397" w:type="dxa"/>
            <w:shd w:val="clear" w:color="auto" w:fill="auto"/>
            <w:noWrap/>
          </w:tcPr>
          <w:p w14:paraId="3353CACE"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09807C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36FD11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3B5FB43"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31C2E" w:rsidRPr="0024034C" w14:paraId="15349E6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9AFF3"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7AFD6D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FD0EC1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CFDF1D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31C2E" w:rsidRPr="0024034C" w14:paraId="7B1CC719" w14:textId="77777777" w:rsidTr="00675792">
        <w:trPr>
          <w:trHeight w:val="187"/>
          <w:jc w:val="center"/>
        </w:trPr>
        <w:tc>
          <w:tcPr>
            <w:tcW w:w="3397" w:type="dxa"/>
            <w:shd w:val="clear" w:color="auto" w:fill="auto"/>
            <w:noWrap/>
          </w:tcPr>
          <w:p w14:paraId="1EACA2B7"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FEB182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0A698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F80612C"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31C2E" w:rsidRPr="0024034C" w14:paraId="7910979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EFC80"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BF97C1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D19492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E193B9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31C2E" w:rsidRPr="0024034C" w14:paraId="1B81585E" w14:textId="77777777" w:rsidTr="00675792">
        <w:trPr>
          <w:trHeight w:val="187"/>
          <w:jc w:val="center"/>
        </w:trPr>
        <w:tc>
          <w:tcPr>
            <w:tcW w:w="3397" w:type="dxa"/>
            <w:shd w:val="clear" w:color="auto" w:fill="auto"/>
            <w:noWrap/>
          </w:tcPr>
          <w:p w14:paraId="0C94D72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50F7FF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DC_1A_n28A</w:t>
            </w:r>
          </w:p>
          <w:p w14:paraId="7EABE29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231FC05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DC_11A_n28A</w:t>
            </w:r>
          </w:p>
          <w:p w14:paraId="1422F0E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DC_11A_n77A</w:t>
            </w:r>
          </w:p>
        </w:tc>
      </w:tr>
      <w:tr w:rsidR="00831C2E" w:rsidRPr="0024034C" w14:paraId="5988363F" w14:textId="77777777" w:rsidTr="00675792">
        <w:trPr>
          <w:trHeight w:val="187"/>
          <w:jc w:val="center"/>
        </w:trPr>
        <w:tc>
          <w:tcPr>
            <w:tcW w:w="3397" w:type="dxa"/>
            <w:shd w:val="clear" w:color="auto" w:fill="auto"/>
            <w:noWrap/>
          </w:tcPr>
          <w:p w14:paraId="4C27BE5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BBD6E7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DC_1A_n28A</w:t>
            </w:r>
          </w:p>
          <w:p w14:paraId="1D44805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67FB3AC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DC_11A_n28A</w:t>
            </w:r>
          </w:p>
          <w:p w14:paraId="2C0BBE1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DC_11A_n77A</w:t>
            </w:r>
          </w:p>
        </w:tc>
      </w:tr>
      <w:tr w:rsidR="00831C2E" w:rsidRPr="0024034C" w14:paraId="63A9B597" w14:textId="77777777" w:rsidTr="00675792">
        <w:trPr>
          <w:trHeight w:val="187"/>
          <w:jc w:val="center"/>
        </w:trPr>
        <w:tc>
          <w:tcPr>
            <w:tcW w:w="3397" w:type="dxa"/>
            <w:shd w:val="clear" w:color="auto" w:fill="auto"/>
            <w:noWrap/>
          </w:tcPr>
          <w:p w14:paraId="5995EA13"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741B6E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F130AF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7897BAE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FE9493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DC_11A_n79A</w:t>
            </w:r>
          </w:p>
        </w:tc>
      </w:tr>
      <w:tr w:rsidR="00831C2E" w:rsidRPr="0024034C" w14:paraId="5458286D" w14:textId="77777777" w:rsidTr="00675792">
        <w:trPr>
          <w:trHeight w:val="187"/>
          <w:jc w:val="center"/>
        </w:trPr>
        <w:tc>
          <w:tcPr>
            <w:tcW w:w="3397" w:type="dxa"/>
            <w:shd w:val="clear" w:color="auto" w:fill="auto"/>
            <w:noWrap/>
          </w:tcPr>
          <w:p w14:paraId="00A8452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DC_1A-11A_n77(2A)-n79A</w:t>
            </w:r>
          </w:p>
        </w:tc>
        <w:tc>
          <w:tcPr>
            <w:tcW w:w="3686" w:type="dxa"/>
          </w:tcPr>
          <w:p w14:paraId="52711D0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873F3D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735EFB1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D375B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DC_11A_n79A</w:t>
            </w:r>
          </w:p>
        </w:tc>
      </w:tr>
      <w:tr w:rsidR="00831C2E" w:rsidRPr="0024034C" w14:paraId="38FEE76E" w14:textId="77777777" w:rsidTr="00675792">
        <w:trPr>
          <w:trHeight w:val="187"/>
          <w:jc w:val="center"/>
        </w:trPr>
        <w:tc>
          <w:tcPr>
            <w:tcW w:w="3397" w:type="dxa"/>
            <w:shd w:val="clear" w:color="auto" w:fill="auto"/>
            <w:noWrap/>
          </w:tcPr>
          <w:p w14:paraId="5513BED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18DA88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DC_1A_n3A</w:t>
            </w:r>
          </w:p>
          <w:p w14:paraId="628836FC"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EB254D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3A6E6AA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1C09D8F3" w14:textId="77777777" w:rsidTr="00675792">
        <w:trPr>
          <w:trHeight w:val="187"/>
          <w:jc w:val="center"/>
        </w:trPr>
        <w:tc>
          <w:tcPr>
            <w:tcW w:w="3397" w:type="dxa"/>
            <w:shd w:val="clear" w:color="auto" w:fill="auto"/>
            <w:noWrap/>
          </w:tcPr>
          <w:p w14:paraId="2601417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DC_1A-18A_n3A-n77A</w:t>
            </w:r>
          </w:p>
        </w:tc>
        <w:tc>
          <w:tcPr>
            <w:tcW w:w="3686" w:type="dxa"/>
          </w:tcPr>
          <w:p w14:paraId="1939A8FC" w14:textId="77777777" w:rsidR="00831C2E" w:rsidRPr="0024034C" w:rsidRDefault="00831C2E" w:rsidP="00675792">
            <w:pPr>
              <w:keepNext/>
              <w:keepLines/>
              <w:spacing w:after="0"/>
              <w:jc w:val="center"/>
              <w:rPr>
                <w:rFonts w:ascii="Arial" w:hAnsi="Arial"/>
                <w:bCs/>
                <w:sz w:val="18"/>
                <w:lang w:eastAsia="ko-KR"/>
              </w:rPr>
            </w:pPr>
            <w:r w:rsidRPr="0024034C">
              <w:rPr>
                <w:rFonts w:ascii="Arial" w:hAnsi="Arial"/>
                <w:bCs/>
                <w:sz w:val="18"/>
                <w:lang w:eastAsia="ko-KR"/>
              </w:rPr>
              <w:t>DC_1A_n3A</w:t>
            </w:r>
          </w:p>
          <w:p w14:paraId="54147FD9" w14:textId="77777777" w:rsidR="00831C2E" w:rsidRPr="0024034C" w:rsidRDefault="00831C2E" w:rsidP="00675792">
            <w:pPr>
              <w:keepNext/>
              <w:keepLines/>
              <w:spacing w:after="0"/>
              <w:jc w:val="center"/>
              <w:rPr>
                <w:rFonts w:ascii="Arial" w:hAnsi="Arial"/>
                <w:bCs/>
                <w:sz w:val="18"/>
                <w:lang w:eastAsia="ko-KR"/>
              </w:rPr>
            </w:pPr>
            <w:r w:rsidRPr="0024034C">
              <w:rPr>
                <w:rFonts w:ascii="Arial" w:hAnsi="Arial"/>
                <w:bCs/>
                <w:sz w:val="18"/>
                <w:lang w:eastAsia="ko-KR"/>
              </w:rPr>
              <w:t>DC_1A_n77A</w:t>
            </w:r>
          </w:p>
          <w:p w14:paraId="3179796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DC_18A_n3A</w:t>
            </w:r>
          </w:p>
          <w:p w14:paraId="1C34436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DC_18A_n77A</w:t>
            </w:r>
          </w:p>
        </w:tc>
      </w:tr>
      <w:tr w:rsidR="00831C2E" w:rsidRPr="0024034C" w14:paraId="01BFB3D7" w14:textId="77777777" w:rsidTr="00675792">
        <w:trPr>
          <w:trHeight w:val="187"/>
          <w:jc w:val="center"/>
        </w:trPr>
        <w:tc>
          <w:tcPr>
            <w:tcW w:w="3397" w:type="dxa"/>
            <w:shd w:val="clear" w:color="auto" w:fill="auto"/>
            <w:noWrap/>
          </w:tcPr>
          <w:p w14:paraId="40D4ADA8"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A16D588"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DC_1A_n3A</w:t>
            </w:r>
          </w:p>
          <w:p w14:paraId="190A9189"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DC_1A_n78A</w:t>
            </w:r>
          </w:p>
          <w:p w14:paraId="457DE10D"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DC_18A_n3A</w:t>
            </w:r>
          </w:p>
          <w:p w14:paraId="092F96FA" w14:textId="77777777" w:rsidR="00831C2E" w:rsidRPr="0024034C" w:rsidRDefault="00831C2E" w:rsidP="00675792">
            <w:pPr>
              <w:keepNext/>
              <w:keepLines/>
              <w:spacing w:after="0"/>
              <w:jc w:val="center"/>
              <w:rPr>
                <w:rFonts w:ascii="Arial" w:hAnsi="Arial"/>
                <w:sz w:val="18"/>
                <w:szCs w:val="18"/>
                <w:lang w:eastAsia="ja-JP"/>
              </w:rPr>
            </w:pPr>
            <w:r w:rsidRPr="0024034C">
              <w:rPr>
                <w:rFonts w:ascii="Arial" w:hAnsi="Arial" w:cs="Arial"/>
                <w:sz w:val="18"/>
              </w:rPr>
              <w:t>DC_18A_n78A</w:t>
            </w:r>
          </w:p>
        </w:tc>
      </w:tr>
      <w:tr w:rsidR="00831C2E" w:rsidRPr="0024034C" w14:paraId="0EC3FDC8" w14:textId="77777777" w:rsidTr="00675792">
        <w:trPr>
          <w:trHeight w:val="187"/>
          <w:jc w:val="center"/>
        </w:trPr>
        <w:tc>
          <w:tcPr>
            <w:tcW w:w="3397" w:type="dxa"/>
            <w:shd w:val="clear" w:color="auto" w:fill="auto"/>
            <w:noWrap/>
          </w:tcPr>
          <w:p w14:paraId="3262E95E"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79F7FB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5CF33B50"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A374FD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6FFCF64"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29164C09" w14:textId="77777777" w:rsidTr="00675792">
        <w:trPr>
          <w:trHeight w:val="187"/>
          <w:jc w:val="center"/>
        </w:trPr>
        <w:tc>
          <w:tcPr>
            <w:tcW w:w="3397" w:type="dxa"/>
            <w:shd w:val="clear" w:color="auto" w:fill="auto"/>
            <w:noWrap/>
          </w:tcPr>
          <w:p w14:paraId="0FEB9BF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CCA9F4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44C629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17037B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831C2E" w:rsidRPr="0024034C" w14:paraId="3A89C93B" w14:textId="77777777" w:rsidTr="00675792">
        <w:trPr>
          <w:trHeight w:val="187"/>
          <w:jc w:val="center"/>
        </w:trPr>
        <w:tc>
          <w:tcPr>
            <w:tcW w:w="3397" w:type="dxa"/>
            <w:shd w:val="clear" w:color="auto" w:fill="auto"/>
            <w:noWrap/>
          </w:tcPr>
          <w:p w14:paraId="576FC5F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60A869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0CDB5F33"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6DFEE7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CCE56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724EBB7C" w14:textId="77777777" w:rsidTr="00675792">
        <w:trPr>
          <w:trHeight w:val="187"/>
          <w:jc w:val="center"/>
        </w:trPr>
        <w:tc>
          <w:tcPr>
            <w:tcW w:w="3397" w:type="dxa"/>
            <w:shd w:val="clear" w:color="auto" w:fill="auto"/>
            <w:noWrap/>
          </w:tcPr>
          <w:p w14:paraId="52F9BF5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22E3D7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52F8649B"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E38638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44E137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41D5B8DD" w14:textId="77777777" w:rsidTr="00675792">
        <w:trPr>
          <w:trHeight w:val="187"/>
          <w:jc w:val="center"/>
        </w:trPr>
        <w:tc>
          <w:tcPr>
            <w:tcW w:w="3397" w:type="dxa"/>
            <w:shd w:val="clear" w:color="auto" w:fill="auto"/>
            <w:noWrap/>
          </w:tcPr>
          <w:p w14:paraId="517B87D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B1756C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9695DC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7A3E447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831C2E" w:rsidRPr="0024034C" w14:paraId="4A51C5EE" w14:textId="77777777" w:rsidTr="00675792">
        <w:trPr>
          <w:trHeight w:val="187"/>
          <w:jc w:val="center"/>
        </w:trPr>
        <w:tc>
          <w:tcPr>
            <w:tcW w:w="3397" w:type="dxa"/>
            <w:shd w:val="clear" w:color="auto" w:fill="auto"/>
            <w:noWrap/>
          </w:tcPr>
          <w:p w14:paraId="3F21C72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DE13CD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14E6F31F"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B09B3E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47248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6E49CA00" w14:textId="77777777" w:rsidTr="00675792">
        <w:trPr>
          <w:trHeight w:val="187"/>
          <w:jc w:val="center"/>
        </w:trPr>
        <w:tc>
          <w:tcPr>
            <w:tcW w:w="3397" w:type="dxa"/>
            <w:shd w:val="clear" w:color="auto" w:fill="auto"/>
            <w:noWrap/>
          </w:tcPr>
          <w:p w14:paraId="3E2328B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5DD7B2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7CCA4102"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62CF29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564923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49FDCE7A" w14:textId="77777777" w:rsidTr="00675792">
        <w:trPr>
          <w:trHeight w:val="187"/>
          <w:jc w:val="center"/>
        </w:trPr>
        <w:tc>
          <w:tcPr>
            <w:tcW w:w="3397" w:type="dxa"/>
            <w:shd w:val="clear" w:color="auto" w:fill="auto"/>
            <w:noWrap/>
          </w:tcPr>
          <w:p w14:paraId="1FD75E8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4525D0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C886C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5E8407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831C2E" w:rsidRPr="0024034C" w14:paraId="27E88256" w14:textId="77777777" w:rsidTr="00675792">
        <w:trPr>
          <w:trHeight w:val="187"/>
          <w:jc w:val="center"/>
        </w:trPr>
        <w:tc>
          <w:tcPr>
            <w:tcW w:w="3397" w:type="dxa"/>
            <w:shd w:val="clear" w:color="auto" w:fill="auto"/>
            <w:noWrap/>
          </w:tcPr>
          <w:p w14:paraId="28E6EF7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E7D9D9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412AEB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BC6C4E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37BD05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FF57DD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831C2E" w:rsidRPr="0024034C" w14:paraId="79231C4A" w14:textId="77777777" w:rsidTr="00675792">
        <w:trPr>
          <w:trHeight w:val="187"/>
          <w:jc w:val="center"/>
        </w:trPr>
        <w:tc>
          <w:tcPr>
            <w:tcW w:w="3397" w:type="dxa"/>
            <w:shd w:val="clear" w:color="auto" w:fill="auto"/>
            <w:noWrap/>
          </w:tcPr>
          <w:p w14:paraId="1DDCD4B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BD84DA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428318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501A9F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BE1538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E4F094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831C2E" w:rsidRPr="0024034C" w14:paraId="567AD5B0" w14:textId="77777777" w:rsidTr="00675792">
        <w:trPr>
          <w:trHeight w:val="187"/>
          <w:jc w:val="center"/>
        </w:trPr>
        <w:tc>
          <w:tcPr>
            <w:tcW w:w="3397" w:type="dxa"/>
            <w:shd w:val="clear" w:color="auto" w:fill="auto"/>
            <w:noWrap/>
          </w:tcPr>
          <w:p w14:paraId="530131A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6FD9B2F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DC_1A_n41A</w:t>
            </w:r>
          </w:p>
          <w:p w14:paraId="0DB2D65E"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0D68FB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25448D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65360236" w14:textId="77777777" w:rsidTr="00675792">
        <w:trPr>
          <w:trHeight w:val="187"/>
          <w:jc w:val="center"/>
        </w:trPr>
        <w:tc>
          <w:tcPr>
            <w:tcW w:w="3397" w:type="dxa"/>
            <w:shd w:val="clear" w:color="auto" w:fill="auto"/>
            <w:noWrap/>
          </w:tcPr>
          <w:p w14:paraId="4164B7A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FE5442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DC_1A_n41A</w:t>
            </w:r>
          </w:p>
          <w:p w14:paraId="29753E07"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1D9578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A00A13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3EEECE41" w14:textId="77777777" w:rsidTr="00675792">
        <w:trPr>
          <w:trHeight w:val="187"/>
          <w:jc w:val="center"/>
        </w:trPr>
        <w:tc>
          <w:tcPr>
            <w:tcW w:w="3397" w:type="dxa"/>
            <w:shd w:val="clear" w:color="auto" w:fill="auto"/>
            <w:noWrap/>
          </w:tcPr>
          <w:p w14:paraId="63FFD12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807581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7CCC9BB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07F92E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93286E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26DF22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831C2E" w:rsidRPr="0024034C" w14:paraId="686FBC4D" w14:textId="77777777" w:rsidTr="00675792">
        <w:trPr>
          <w:trHeight w:val="187"/>
          <w:jc w:val="center"/>
        </w:trPr>
        <w:tc>
          <w:tcPr>
            <w:tcW w:w="3397" w:type="dxa"/>
            <w:shd w:val="clear" w:color="auto" w:fill="auto"/>
            <w:noWrap/>
          </w:tcPr>
          <w:p w14:paraId="6A6B6D8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3655ACA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DC_1A_n41A</w:t>
            </w:r>
          </w:p>
          <w:p w14:paraId="0FCE8AD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DC_18A_n41A</w:t>
            </w:r>
          </w:p>
          <w:p w14:paraId="01B14F1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A332DC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31C2E" w:rsidRPr="0024034C" w14:paraId="59E8B595" w14:textId="77777777" w:rsidTr="00675792">
        <w:trPr>
          <w:trHeight w:val="187"/>
          <w:jc w:val="center"/>
        </w:trPr>
        <w:tc>
          <w:tcPr>
            <w:tcW w:w="3397" w:type="dxa"/>
            <w:shd w:val="clear" w:color="auto" w:fill="auto"/>
            <w:noWrap/>
          </w:tcPr>
          <w:p w14:paraId="2197CFB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808BD2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DC_1A_n41A</w:t>
            </w:r>
          </w:p>
          <w:p w14:paraId="624C7B6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DC_18A_n41A</w:t>
            </w:r>
          </w:p>
          <w:p w14:paraId="2B27AF4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C7D31B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31C2E" w:rsidRPr="0024034C" w14:paraId="6C561BF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B043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32ECD0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7CBE8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DA6A00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31C2E" w:rsidRPr="0024034C" w14:paraId="07EFBB3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B8A0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46B0A7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7DE5A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DE010C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31C2E" w:rsidRPr="0024034C" w14:paraId="16A8DC6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D230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DC_1A-18A-42A_n79A</w:t>
            </w:r>
          </w:p>
          <w:p w14:paraId="2E66011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A457E2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705054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31C2E" w:rsidRPr="0024034C" w14:paraId="0212BD3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BF9E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374F5D1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AB27E4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2CA3B54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1F6F0B5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831C2E" w:rsidRPr="0024034C" w14:paraId="328E283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1615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E30EEB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36431A0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DC_19A_n77A</w:t>
            </w:r>
          </w:p>
          <w:p w14:paraId="474B65D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DC_21A_n77A</w:t>
            </w:r>
          </w:p>
        </w:tc>
      </w:tr>
      <w:tr w:rsidR="00831C2E" w:rsidRPr="0024034C" w14:paraId="6780B2E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9BAA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146A1EAA" w14:textId="77777777" w:rsidR="00831C2E" w:rsidRPr="0084589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627279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6727934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744A753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831C2E" w:rsidRPr="0024034C" w14:paraId="5B68A62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CFB0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D17EA1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DC_1A_n78A</w:t>
            </w:r>
          </w:p>
          <w:p w14:paraId="597CD31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DC_19A_n78A</w:t>
            </w:r>
          </w:p>
          <w:p w14:paraId="24BC006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DC_21A_n78A</w:t>
            </w:r>
          </w:p>
        </w:tc>
      </w:tr>
      <w:tr w:rsidR="00831C2E" w:rsidRPr="0024034C" w14:paraId="28548F3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B9A4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301AB41E" w14:textId="77777777" w:rsidR="00831C2E" w:rsidRPr="0084589C" w:rsidRDefault="00831C2E" w:rsidP="00675792">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7CB55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4A44DD2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4EE4531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831C2E" w:rsidRPr="0024034C" w14:paraId="7C50AFD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07267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605B9C3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3585B7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65DA1C8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85114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AF5A1E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831C2E" w:rsidRPr="0024034C" w14:paraId="39D99DC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5FF2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FC967E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CA5189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64AD076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01332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12148FB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831C2E" w:rsidRPr="0024034C" w14:paraId="12560A58" w14:textId="77777777" w:rsidTr="00675792">
        <w:trPr>
          <w:trHeight w:val="187"/>
          <w:jc w:val="center"/>
        </w:trPr>
        <w:tc>
          <w:tcPr>
            <w:tcW w:w="3397" w:type="dxa"/>
            <w:shd w:val="clear" w:color="auto" w:fill="auto"/>
            <w:noWrap/>
          </w:tcPr>
          <w:p w14:paraId="6C865CF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79A8633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DC_1A-19A-42A_n79C</w:t>
            </w:r>
          </w:p>
          <w:p w14:paraId="4BF4055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6B7D76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4739F5E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59BBAB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831C2E" w:rsidRPr="0024034C" w14:paraId="405B3646" w14:textId="77777777" w:rsidTr="00675792">
        <w:trPr>
          <w:trHeight w:val="187"/>
          <w:jc w:val="center"/>
        </w:trPr>
        <w:tc>
          <w:tcPr>
            <w:tcW w:w="3397" w:type="dxa"/>
            <w:shd w:val="clear" w:color="auto" w:fill="auto"/>
            <w:noWrap/>
          </w:tcPr>
          <w:p w14:paraId="09D796FB"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2EC7D9D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43FC47CC"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831C2E" w:rsidRPr="0024034C" w14:paraId="42205DC4" w14:textId="77777777" w:rsidTr="00675792">
        <w:trPr>
          <w:trHeight w:val="187"/>
          <w:jc w:val="center"/>
        </w:trPr>
        <w:tc>
          <w:tcPr>
            <w:tcW w:w="3397" w:type="dxa"/>
            <w:shd w:val="clear" w:color="auto" w:fill="auto"/>
            <w:noWrap/>
          </w:tcPr>
          <w:p w14:paraId="063DFB1E"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12D75FA7"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6B7D5485"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831C2E" w:rsidRPr="0024034C" w14:paraId="515AEC8F" w14:textId="77777777" w:rsidTr="00675792">
        <w:trPr>
          <w:trHeight w:val="187"/>
          <w:jc w:val="center"/>
        </w:trPr>
        <w:tc>
          <w:tcPr>
            <w:tcW w:w="3397" w:type="dxa"/>
            <w:shd w:val="clear" w:color="auto" w:fill="auto"/>
            <w:noWrap/>
          </w:tcPr>
          <w:p w14:paraId="6EB9EDF5" w14:textId="77777777" w:rsidR="00831C2E" w:rsidRPr="0024034C" w:rsidRDefault="00831C2E" w:rsidP="00675792">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t>DC_1A-20A_n3A-n38A</w:t>
            </w:r>
          </w:p>
        </w:tc>
        <w:tc>
          <w:tcPr>
            <w:tcW w:w="3686" w:type="dxa"/>
          </w:tcPr>
          <w:p w14:paraId="6DEAD45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4E06BF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09AA74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810A37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831C2E" w:rsidRPr="0024034C" w14:paraId="24299DAA" w14:textId="77777777" w:rsidTr="00675792">
        <w:trPr>
          <w:trHeight w:val="187"/>
          <w:jc w:val="center"/>
        </w:trPr>
        <w:tc>
          <w:tcPr>
            <w:tcW w:w="3397" w:type="dxa"/>
            <w:shd w:val="clear" w:color="auto" w:fill="auto"/>
            <w:noWrap/>
          </w:tcPr>
          <w:p w14:paraId="283200DE" w14:textId="77777777" w:rsidR="00831C2E" w:rsidRPr="0024034C" w:rsidRDefault="00831C2E" w:rsidP="00675792">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DC_1A-20A_n3A-n78A</w:t>
            </w:r>
          </w:p>
        </w:tc>
        <w:tc>
          <w:tcPr>
            <w:tcW w:w="3686" w:type="dxa"/>
          </w:tcPr>
          <w:p w14:paraId="2158131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AE186B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FAE6A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C6EDD3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31C2E" w:rsidRPr="0024034C" w14:paraId="60BFEA60" w14:textId="77777777" w:rsidTr="00675792">
        <w:trPr>
          <w:trHeight w:val="187"/>
          <w:jc w:val="center"/>
        </w:trPr>
        <w:tc>
          <w:tcPr>
            <w:tcW w:w="3397" w:type="dxa"/>
            <w:shd w:val="clear" w:color="auto" w:fill="auto"/>
            <w:noWrap/>
          </w:tcPr>
          <w:p w14:paraId="6B9240F2" w14:textId="77777777" w:rsidR="00831C2E" w:rsidRPr="0024034C" w:rsidRDefault="00831C2E" w:rsidP="00675792">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64D27AF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9C4946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57ED7A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E23715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31C2E" w:rsidRPr="0024034C" w14:paraId="7463DCAD" w14:textId="77777777" w:rsidTr="00675792">
        <w:trPr>
          <w:trHeight w:val="187"/>
          <w:jc w:val="center"/>
        </w:trPr>
        <w:tc>
          <w:tcPr>
            <w:tcW w:w="3397" w:type="dxa"/>
            <w:shd w:val="clear" w:color="auto" w:fill="auto"/>
            <w:noWrap/>
          </w:tcPr>
          <w:p w14:paraId="3D8F41B6" w14:textId="77777777" w:rsidR="00831C2E" w:rsidRPr="0024034C" w:rsidRDefault="00831C2E" w:rsidP="00675792">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3BD8BEF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52371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BB9F54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6803C9D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31C2E" w:rsidRPr="0024034C" w14:paraId="45E5F158" w14:textId="77777777" w:rsidTr="00675792">
        <w:trPr>
          <w:trHeight w:val="187"/>
          <w:jc w:val="center"/>
        </w:trPr>
        <w:tc>
          <w:tcPr>
            <w:tcW w:w="3397" w:type="dxa"/>
            <w:shd w:val="clear" w:color="auto" w:fill="auto"/>
            <w:noWrap/>
          </w:tcPr>
          <w:p w14:paraId="3615DE4C" w14:textId="77777777" w:rsidR="00831C2E" w:rsidRPr="0024034C" w:rsidRDefault="00831C2E" w:rsidP="00675792">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FFDD0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DC_1A_n3A</w:t>
            </w:r>
          </w:p>
          <w:p w14:paraId="4731654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DC_20A_n3A</w:t>
            </w:r>
          </w:p>
          <w:p w14:paraId="4D07F8F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DC_28A_n3A</w:t>
            </w:r>
          </w:p>
        </w:tc>
      </w:tr>
      <w:tr w:rsidR="00831C2E" w:rsidRPr="0024034C" w14:paraId="5DE6C05F" w14:textId="77777777" w:rsidTr="00675792">
        <w:trPr>
          <w:trHeight w:val="187"/>
          <w:jc w:val="center"/>
        </w:trPr>
        <w:tc>
          <w:tcPr>
            <w:tcW w:w="3397" w:type="dxa"/>
            <w:shd w:val="clear" w:color="auto" w:fill="auto"/>
            <w:noWrap/>
          </w:tcPr>
          <w:p w14:paraId="216894D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423983C" w14:textId="77777777" w:rsidR="00831C2E" w:rsidRPr="0024034C" w:rsidRDefault="00831C2E" w:rsidP="00675792">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494073F"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zh-CN"/>
              </w:rPr>
              <w:t>DC_20A_n28A</w:t>
            </w:r>
          </w:p>
        </w:tc>
      </w:tr>
      <w:tr w:rsidR="00831C2E" w:rsidRPr="0024034C" w14:paraId="3597EDDE" w14:textId="77777777" w:rsidTr="00675792">
        <w:trPr>
          <w:trHeight w:val="187"/>
          <w:jc w:val="center"/>
        </w:trPr>
        <w:tc>
          <w:tcPr>
            <w:tcW w:w="3397" w:type="dxa"/>
            <w:shd w:val="clear" w:color="auto" w:fill="auto"/>
            <w:noWrap/>
          </w:tcPr>
          <w:p w14:paraId="786ED71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F3ECB1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37016E7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DC_20A_n78A</w:t>
            </w:r>
          </w:p>
          <w:p w14:paraId="4CF6DD6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DC_28A_n78A</w:t>
            </w:r>
          </w:p>
        </w:tc>
      </w:tr>
      <w:tr w:rsidR="00831C2E" w:rsidRPr="0024034C" w14:paraId="1B04FDA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D1B64" w14:textId="77777777" w:rsidR="00831C2E" w:rsidRPr="0024034C" w:rsidRDefault="00831C2E" w:rsidP="00675792">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060989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4CA4A0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867D0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5766B73" w14:textId="77777777" w:rsidR="00831C2E" w:rsidRPr="0024034C" w:rsidRDefault="00831C2E" w:rsidP="00675792">
            <w:pPr>
              <w:keepNext/>
              <w:keepLines/>
              <w:spacing w:after="0"/>
              <w:jc w:val="center"/>
              <w:rPr>
                <w:rFonts w:ascii="Arial" w:hAnsi="Arial"/>
                <w:sz w:val="18"/>
              </w:rPr>
            </w:pPr>
            <w:r w:rsidRPr="0024034C">
              <w:rPr>
                <w:rFonts w:ascii="Arial" w:eastAsia="Malgun Gothic" w:hAnsi="Arial"/>
                <w:sz w:val="18"/>
                <w:lang w:eastAsia="ko-KR"/>
              </w:rPr>
              <w:t>DC_20A_n78A</w:t>
            </w:r>
          </w:p>
        </w:tc>
      </w:tr>
      <w:tr w:rsidR="00831C2E" w:rsidRPr="0024034C" w14:paraId="0291616B" w14:textId="77777777" w:rsidTr="00675792">
        <w:trPr>
          <w:trHeight w:val="187"/>
          <w:jc w:val="center"/>
        </w:trPr>
        <w:tc>
          <w:tcPr>
            <w:tcW w:w="3397" w:type="dxa"/>
            <w:shd w:val="clear" w:color="auto" w:fill="auto"/>
            <w:noWrap/>
          </w:tcPr>
          <w:p w14:paraId="2984F36C"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C7B4FB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51AD5B38"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831C2E" w:rsidRPr="0024034C" w14:paraId="5577D912" w14:textId="77777777" w:rsidTr="00675792">
        <w:trPr>
          <w:trHeight w:val="187"/>
          <w:jc w:val="center"/>
        </w:trPr>
        <w:tc>
          <w:tcPr>
            <w:tcW w:w="3397" w:type="dxa"/>
            <w:shd w:val="clear" w:color="auto" w:fill="auto"/>
            <w:noWrap/>
          </w:tcPr>
          <w:p w14:paraId="1E52F2D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F3A884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DC_1A_n8A</w:t>
            </w:r>
          </w:p>
          <w:p w14:paraId="338A234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DC_20A_n8A</w:t>
            </w:r>
          </w:p>
        </w:tc>
      </w:tr>
      <w:tr w:rsidR="00831C2E" w:rsidRPr="0024034C" w14:paraId="362347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F5A8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AD203A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25E3FB0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DC_20A_n28A</w:t>
            </w:r>
          </w:p>
        </w:tc>
      </w:tr>
      <w:tr w:rsidR="00831C2E" w:rsidRPr="0024034C" w14:paraId="0253FB46" w14:textId="77777777" w:rsidTr="00675792">
        <w:trPr>
          <w:trHeight w:val="187"/>
          <w:jc w:val="center"/>
        </w:trPr>
        <w:tc>
          <w:tcPr>
            <w:tcW w:w="3397" w:type="dxa"/>
            <w:shd w:val="clear" w:color="auto" w:fill="auto"/>
            <w:noWrap/>
          </w:tcPr>
          <w:p w14:paraId="028AB13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DBCDF8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71D7E40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DC_20A_n78A</w:t>
            </w:r>
          </w:p>
        </w:tc>
      </w:tr>
      <w:tr w:rsidR="00831C2E" w:rsidRPr="0024034C" w14:paraId="56C71CB3" w14:textId="77777777" w:rsidTr="00675792">
        <w:trPr>
          <w:trHeight w:val="187"/>
          <w:jc w:val="center"/>
        </w:trPr>
        <w:tc>
          <w:tcPr>
            <w:tcW w:w="3397" w:type="dxa"/>
            <w:shd w:val="clear" w:color="auto" w:fill="auto"/>
            <w:noWrap/>
          </w:tcPr>
          <w:p w14:paraId="6ADB635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D7F5301" w14:textId="77777777" w:rsidR="00831C2E" w:rsidRPr="0024034C" w:rsidRDefault="00831C2E" w:rsidP="00675792">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8A040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831C2E" w:rsidRPr="0024034C" w14:paraId="0B020C75" w14:textId="77777777" w:rsidTr="00675792">
        <w:trPr>
          <w:trHeight w:val="187"/>
          <w:jc w:val="center"/>
        </w:trPr>
        <w:tc>
          <w:tcPr>
            <w:tcW w:w="3397" w:type="dxa"/>
            <w:shd w:val="clear" w:color="auto" w:fill="auto"/>
            <w:noWrap/>
          </w:tcPr>
          <w:p w14:paraId="2FA4EC46"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65090CD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73DDAD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831C2E" w:rsidRPr="0024034C" w14:paraId="68DCF5AD" w14:textId="77777777" w:rsidTr="00675792">
        <w:trPr>
          <w:trHeight w:val="187"/>
          <w:jc w:val="center"/>
        </w:trPr>
        <w:tc>
          <w:tcPr>
            <w:tcW w:w="3397" w:type="dxa"/>
            <w:shd w:val="clear" w:color="auto" w:fill="auto"/>
            <w:noWrap/>
          </w:tcPr>
          <w:p w14:paraId="68A49282"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C95734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DC_1A_n8A</w:t>
            </w:r>
          </w:p>
          <w:p w14:paraId="5C74FDE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DC_20A_n8A</w:t>
            </w:r>
          </w:p>
          <w:p w14:paraId="0F3E6CB4"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sz w:val="18"/>
              </w:rPr>
              <w:t>DC_38A_n8A</w:t>
            </w:r>
          </w:p>
        </w:tc>
      </w:tr>
      <w:tr w:rsidR="00831C2E" w:rsidRPr="0024034C" w14:paraId="668F9A1C" w14:textId="77777777" w:rsidTr="00675792">
        <w:trPr>
          <w:trHeight w:val="187"/>
          <w:jc w:val="center"/>
        </w:trPr>
        <w:tc>
          <w:tcPr>
            <w:tcW w:w="3397" w:type="dxa"/>
            <w:shd w:val="clear" w:color="auto" w:fill="auto"/>
            <w:noWrap/>
          </w:tcPr>
          <w:p w14:paraId="7FC9E83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FDE047A"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35ECA9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31C2E" w:rsidRPr="0024034C" w14:paraId="6950DED6" w14:textId="77777777" w:rsidTr="00675792">
        <w:trPr>
          <w:trHeight w:val="187"/>
          <w:jc w:val="center"/>
        </w:trPr>
        <w:tc>
          <w:tcPr>
            <w:tcW w:w="3397" w:type="dxa"/>
            <w:shd w:val="clear" w:color="auto" w:fill="auto"/>
            <w:noWrap/>
          </w:tcPr>
          <w:p w14:paraId="2E182367"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F12EA3A"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3B09BAC"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31C2E" w:rsidRPr="0024034C" w14:paraId="6B7A953D" w14:textId="77777777" w:rsidTr="00675792">
        <w:trPr>
          <w:trHeight w:val="187"/>
          <w:jc w:val="center"/>
        </w:trPr>
        <w:tc>
          <w:tcPr>
            <w:tcW w:w="3397" w:type="dxa"/>
            <w:shd w:val="clear" w:color="auto" w:fill="auto"/>
            <w:noWrap/>
          </w:tcPr>
          <w:p w14:paraId="5E81B146"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07ABC19"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F8ED39C"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5590148"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292F980"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31C2E" w:rsidRPr="0024034C" w14:paraId="084F3E63" w14:textId="77777777" w:rsidTr="00675792">
        <w:trPr>
          <w:trHeight w:val="187"/>
          <w:jc w:val="center"/>
        </w:trPr>
        <w:tc>
          <w:tcPr>
            <w:tcW w:w="3397" w:type="dxa"/>
            <w:shd w:val="clear" w:color="auto" w:fill="auto"/>
            <w:noWrap/>
          </w:tcPr>
          <w:p w14:paraId="58BC3B05" w14:textId="77777777" w:rsidR="00831C2E" w:rsidRPr="0024034C" w:rsidRDefault="00831C2E" w:rsidP="00675792">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8312461"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04D76DB" w14:textId="77777777" w:rsidR="00831C2E" w:rsidRPr="0024034C" w:rsidRDefault="00831C2E" w:rsidP="00675792">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6D56C53" w14:textId="77777777" w:rsidR="00831C2E" w:rsidRPr="0024034C" w:rsidRDefault="00831C2E" w:rsidP="00675792">
            <w:pPr>
              <w:keepNext/>
              <w:keepLines/>
              <w:spacing w:after="0"/>
              <w:jc w:val="center"/>
              <w:rPr>
                <w:rFonts w:ascii="Arial" w:hAnsi="Arial"/>
                <w:sz w:val="18"/>
                <w:lang w:eastAsia="en-GB"/>
              </w:rPr>
            </w:pPr>
            <w:r w:rsidRPr="0024034C">
              <w:rPr>
                <w:rFonts w:ascii="Arial" w:hAnsi="Arial"/>
                <w:sz w:val="18"/>
                <w:lang w:eastAsia="en-GB"/>
              </w:rPr>
              <w:t>DC_20A_n78A</w:t>
            </w:r>
          </w:p>
          <w:p w14:paraId="54A991E7"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831C2E" w:rsidRPr="0024034C" w14:paraId="67EDF403" w14:textId="77777777" w:rsidTr="00675792">
        <w:trPr>
          <w:trHeight w:val="187"/>
          <w:jc w:val="center"/>
        </w:trPr>
        <w:tc>
          <w:tcPr>
            <w:tcW w:w="3397" w:type="dxa"/>
            <w:shd w:val="clear" w:color="auto" w:fill="auto"/>
            <w:noWrap/>
          </w:tcPr>
          <w:p w14:paraId="63190BEB"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52EB19CD"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049A8BD"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4DB1747"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418D69C" w14:textId="77777777" w:rsidR="00831C2E" w:rsidRPr="0024034C" w:rsidRDefault="00831C2E" w:rsidP="00675792">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31C2E" w:rsidRPr="0024034C" w14:paraId="0B3D8BF9" w14:textId="77777777" w:rsidTr="00675792">
        <w:trPr>
          <w:trHeight w:val="187"/>
          <w:jc w:val="center"/>
        </w:trPr>
        <w:tc>
          <w:tcPr>
            <w:tcW w:w="3397" w:type="dxa"/>
            <w:shd w:val="clear" w:color="auto" w:fill="auto"/>
            <w:noWrap/>
          </w:tcPr>
          <w:p w14:paraId="2EB7130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061914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A0FA1F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DC_21A_n77A</w:t>
            </w:r>
          </w:p>
          <w:p w14:paraId="44C66C8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DC_28A_n77A</w:t>
            </w:r>
          </w:p>
        </w:tc>
      </w:tr>
      <w:tr w:rsidR="00831C2E" w:rsidRPr="0024034C" w14:paraId="0305F868" w14:textId="77777777" w:rsidTr="00675792">
        <w:trPr>
          <w:trHeight w:val="187"/>
          <w:jc w:val="center"/>
        </w:trPr>
        <w:tc>
          <w:tcPr>
            <w:tcW w:w="3397" w:type="dxa"/>
            <w:shd w:val="clear" w:color="auto" w:fill="auto"/>
            <w:noWrap/>
            <w:vAlign w:val="center"/>
          </w:tcPr>
          <w:p w14:paraId="532F93A4"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633FDFA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4740B2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2DC5F7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47F81B"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31C2E" w:rsidRPr="0024034C" w14:paraId="0F7F408B" w14:textId="77777777" w:rsidTr="00675792">
        <w:trPr>
          <w:trHeight w:val="187"/>
          <w:jc w:val="center"/>
        </w:trPr>
        <w:tc>
          <w:tcPr>
            <w:tcW w:w="3397" w:type="dxa"/>
            <w:shd w:val="clear" w:color="auto" w:fill="auto"/>
            <w:noWrap/>
          </w:tcPr>
          <w:p w14:paraId="1717640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7654DD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046908A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DC_21A_n78A</w:t>
            </w:r>
          </w:p>
          <w:p w14:paraId="4C7DC1C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DC_28A_n78A</w:t>
            </w:r>
          </w:p>
        </w:tc>
      </w:tr>
      <w:tr w:rsidR="00831C2E" w:rsidRPr="0024034C" w14:paraId="209EF2FE" w14:textId="77777777" w:rsidTr="00675792">
        <w:trPr>
          <w:trHeight w:val="187"/>
          <w:jc w:val="center"/>
        </w:trPr>
        <w:tc>
          <w:tcPr>
            <w:tcW w:w="3397" w:type="dxa"/>
            <w:shd w:val="clear" w:color="auto" w:fill="auto"/>
            <w:noWrap/>
            <w:vAlign w:val="center"/>
          </w:tcPr>
          <w:p w14:paraId="1FDBBAC9"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B9983E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B65979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37687C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543AF0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31C2E" w:rsidRPr="0024034C" w14:paraId="542479E2" w14:textId="77777777" w:rsidTr="00675792">
        <w:trPr>
          <w:trHeight w:val="187"/>
          <w:jc w:val="center"/>
        </w:trPr>
        <w:tc>
          <w:tcPr>
            <w:tcW w:w="3397" w:type="dxa"/>
            <w:shd w:val="clear" w:color="auto" w:fill="auto"/>
            <w:noWrap/>
          </w:tcPr>
          <w:p w14:paraId="0CDCC46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C66895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54B0A39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DC_21A_n79A</w:t>
            </w:r>
          </w:p>
          <w:p w14:paraId="17813D9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DC_28A_n79A</w:t>
            </w:r>
          </w:p>
        </w:tc>
      </w:tr>
      <w:tr w:rsidR="00831C2E" w:rsidRPr="0024034C" w14:paraId="44A6CE71" w14:textId="77777777" w:rsidTr="00675792">
        <w:trPr>
          <w:trHeight w:val="187"/>
          <w:jc w:val="center"/>
        </w:trPr>
        <w:tc>
          <w:tcPr>
            <w:tcW w:w="3397" w:type="dxa"/>
            <w:shd w:val="clear" w:color="auto" w:fill="auto"/>
            <w:noWrap/>
            <w:vAlign w:val="center"/>
          </w:tcPr>
          <w:p w14:paraId="1664BD81"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1C6AEA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E26ACE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CC5211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946300"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31C2E" w:rsidRPr="0024034C" w14:paraId="3D95668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A9DE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1F99042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C42414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24D0636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982D30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AE7184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9C0A8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734BCA1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831C2E" w:rsidRPr="0024034C" w14:paraId="7A952A9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8AC7C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21EA70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CFACF4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CEE837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535B68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8A76A13"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9D345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0EEECF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831C2E" w:rsidRPr="0024034C" w14:paraId="467608F6" w14:textId="77777777" w:rsidTr="00675792">
        <w:trPr>
          <w:trHeight w:val="187"/>
          <w:jc w:val="center"/>
        </w:trPr>
        <w:tc>
          <w:tcPr>
            <w:tcW w:w="3397" w:type="dxa"/>
            <w:shd w:val="clear" w:color="auto" w:fill="auto"/>
            <w:noWrap/>
          </w:tcPr>
          <w:p w14:paraId="4790224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7F809B0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DC_1A-21A-42A_n79C</w:t>
            </w:r>
          </w:p>
          <w:p w14:paraId="03C8E23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4C9C381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01FD25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FD46E1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38FCA6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0E53F8A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831C2E" w:rsidRPr="0024034C" w14:paraId="400FE827" w14:textId="77777777" w:rsidTr="00675792">
        <w:trPr>
          <w:trHeight w:val="187"/>
          <w:jc w:val="center"/>
        </w:trPr>
        <w:tc>
          <w:tcPr>
            <w:tcW w:w="3397" w:type="dxa"/>
            <w:shd w:val="clear" w:color="auto" w:fill="auto"/>
            <w:noWrap/>
          </w:tcPr>
          <w:p w14:paraId="3942A25B"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C5B407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63C60DE5"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831C2E" w:rsidRPr="0024034C" w14:paraId="039AF687" w14:textId="77777777" w:rsidTr="00675792">
        <w:trPr>
          <w:trHeight w:val="187"/>
          <w:jc w:val="center"/>
        </w:trPr>
        <w:tc>
          <w:tcPr>
            <w:tcW w:w="3397" w:type="dxa"/>
            <w:shd w:val="clear" w:color="auto" w:fill="auto"/>
            <w:noWrap/>
          </w:tcPr>
          <w:p w14:paraId="3D49F17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58C13F24"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08A02AE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831C2E" w:rsidRPr="0024034C" w14:paraId="1B2D4C57" w14:textId="77777777" w:rsidTr="00675792">
        <w:trPr>
          <w:trHeight w:val="187"/>
          <w:jc w:val="center"/>
        </w:trPr>
        <w:tc>
          <w:tcPr>
            <w:tcW w:w="3397" w:type="dxa"/>
            <w:shd w:val="clear" w:color="auto" w:fill="auto"/>
            <w:noWrap/>
          </w:tcPr>
          <w:p w14:paraId="6AF05043"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2044158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EFA80D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831C2E" w:rsidRPr="0024034C" w14:paraId="6F141F33" w14:textId="77777777" w:rsidTr="00675792">
        <w:trPr>
          <w:trHeight w:val="187"/>
          <w:jc w:val="center"/>
        </w:trPr>
        <w:tc>
          <w:tcPr>
            <w:tcW w:w="3397" w:type="dxa"/>
            <w:shd w:val="clear" w:color="auto" w:fill="auto"/>
            <w:noWrap/>
          </w:tcPr>
          <w:p w14:paraId="33D65AE1"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1694932"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DC_1A_n3A</w:t>
            </w:r>
          </w:p>
          <w:p w14:paraId="7F29ECBC"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DC_1A_n78A</w:t>
            </w:r>
          </w:p>
          <w:p w14:paraId="066BE5E1" w14:textId="77777777" w:rsidR="00831C2E" w:rsidRPr="0024034C" w:rsidRDefault="00831C2E" w:rsidP="00675792">
            <w:pPr>
              <w:keepNext/>
              <w:keepLines/>
              <w:spacing w:after="0"/>
              <w:jc w:val="center"/>
              <w:rPr>
                <w:rFonts w:ascii="Arial" w:hAnsi="Arial" w:cs="Arial"/>
                <w:sz w:val="18"/>
              </w:rPr>
            </w:pPr>
            <w:r w:rsidRPr="0024034C">
              <w:rPr>
                <w:rFonts w:ascii="Arial" w:hAnsi="Arial" w:cs="Arial"/>
                <w:sz w:val="18"/>
              </w:rPr>
              <w:t>DC_28A_n3A</w:t>
            </w:r>
          </w:p>
          <w:p w14:paraId="745EACB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rPr>
              <w:t>DC_28A_n78A</w:t>
            </w:r>
          </w:p>
        </w:tc>
      </w:tr>
      <w:tr w:rsidR="00831C2E" w:rsidRPr="0024034C" w14:paraId="1E9A3F63" w14:textId="77777777" w:rsidTr="00675792">
        <w:trPr>
          <w:trHeight w:val="187"/>
          <w:jc w:val="center"/>
        </w:trPr>
        <w:tc>
          <w:tcPr>
            <w:tcW w:w="3397" w:type="dxa"/>
            <w:shd w:val="clear" w:color="auto" w:fill="auto"/>
            <w:noWrap/>
          </w:tcPr>
          <w:p w14:paraId="71FDCF27" w14:textId="77777777" w:rsidR="00831C2E" w:rsidRPr="0024034C" w:rsidRDefault="00831C2E" w:rsidP="00675792">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100ED1A" w14:textId="77777777" w:rsidR="00831C2E" w:rsidRDefault="00831C2E" w:rsidP="00675792">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B94C182" w14:textId="77777777" w:rsidR="00831C2E" w:rsidRDefault="00831C2E" w:rsidP="00675792">
            <w:pPr>
              <w:keepNext/>
              <w:keepLines/>
              <w:spacing w:after="0"/>
              <w:jc w:val="center"/>
              <w:rPr>
                <w:rFonts w:ascii="Arial" w:hAnsi="Arial" w:cs="Arial"/>
                <w:sz w:val="18"/>
                <w:lang w:eastAsia="zh-CN"/>
              </w:rPr>
            </w:pPr>
            <w:r>
              <w:rPr>
                <w:rFonts w:ascii="Arial" w:hAnsi="Arial" w:cs="Arial"/>
                <w:sz w:val="18"/>
                <w:lang w:eastAsia="zh-CN"/>
              </w:rPr>
              <w:t>DC_1A_n40A</w:t>
            </w:r>
          </w:p>
          <w:p w14:paraId="64D06181" w14:textId="77777777" w:rsidR="00831C2E" w:rsidRDefault="00831C2E" w:rsidP="00675792">
            <w:pPr>
              <w:keepNext/>
              <w:keepLines/>
              <w:spacing w:after="0"/>
              <w:jc w:val="center"/>
              <w:rPr>
                <w:rFonts w:ascii="Arial" w:hAnsi="Arial" w:cs="Arial"/>
                <w:sz w:val="18"/>
                <w:lang w:eastAsia="zh-CN"/>
              </w:rPr>
            </w:pPr>
            <w:r>
              <w:rPr>
                <w:rFonts w:ascii="Arial" w:hAnsi="Arial" w:cs="Arial"/>
                <w:sz w:val="18"/>
                <w:lang w:eastAsia="zh-CN"/>
              </w:rPr>
              <w:t>DC_28A_n5A</w:t>
            </w:r>
          </w:p>
          <w:p w14:paraId="2939846E" w14:textId="77777777" w:rsidR="00831C2E" w:rsidRPr="0024034C" w:rsidRDefault="00831C2E" w:rsidP="00675792">
            <w:pPr>
              <w:keepNext/>
              <w:keepLines/>
              <w:spacing w:after="0"/>
              <w:jc w:val="center"/>
              <w:rPr>
                <w:rFonts w:ascii="Arial" w:hAnsi="Arial" w:cs="Arial"/>
                <w:sz w:val="18"/>
              </w:rPr>
            </w:pPr>
            <w:r>
              <w:rPr>
                <w:rFonts w:ascii="Arial" w:hAnsi="Arial" w:cs="Arial"/>
                <w:sz w:val="18"/>
                <w:lang w:eastAsia="zh-CN"/>
              </w:rPr>
              <w:t>DC_28A_n40A</w:t>
            </w:r>
          </w:p>
        </w:tc>
      </w:tr>
      <w:tr w:rsidR="00831C2E" w:rsidRPr="0024034C" w14:paraId="525DE1AF" w14:textId="77777777" w:rsidTr="00675792">
        <w:trPr>
          <w:trHeight w:val="187"/>
          <w:jc w:val="center"/>
        </w:trPr>
        <w:tc>
          <w:tcPr>
            <w:tcW w:w="3397" w:type="dxa"/>
            <w:shd w:val="clear" w:color="auto" w:fill="auto"/>
            <w:noWrap/>
          </w:tcPr>
          <w:p w14:paraId="1E7E8120"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762C590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E60486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EC719D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7375FA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831C2E" w:rsidRPr="0024034C" w14:paraId="35E352AC" w14:textId="77777777" w:rsidTr="00675792">
        <w:trPr>
          <w:trHeight w:val="187"/>
          <w:jc w:val="center"/>
        </w:trPr>
        <w:tc>
          <w:tcPr>
            <w:tcW w:w="3397" w:type="dxa"/>
            <w:shd w:val="clear" w:color="auto" w:fill="auto"/>
            <w:noWrap/>
          </w:tcPr>
          <w:p w14:paraId="76A7EA1C" w14:textId="77777777" w:rsidR="00831C2E" w:rsidRPr="0024034C" w:rsidRDefault="00831C2E" w:rsidP="0067579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22CD37D3" w14:textId="77777777" w:rsidR="00831C2E" w:rsidRPr="0024034C" w:rsidRDefault="00831C2E" w:rsidP="0067579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831C2E" w:rsidRPr="0024034C" w14:paraId="13213C1B" w14:textId="77777777" w:rsidTr="00675792">
        <w:trPr>
          <w:trHeight w:val="187"/>
          <w:jc w:val="center"/>
        </w:trPr>
        <w:tc>
          <w:tcPr>
            <w:tcW w:w="3397" w:type="dxa"/>
            <w:shd w:val="clear" w:color="auto" w:fill="auto"/>
            <w:noWrap/>
          </w:tcPr>
          <w:p w14:paraId="6CE7731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63714B2"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A21B454"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A0FAED1"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6B2598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31C2E" w:rsidRPr="0024034C" w14:paraId="400B1AE6" w14:textId="77777777" w:rsidTr="00675792">
        <w:trPr>
          <w:trHeight w:val="187"/>
          <w:jc w:val="center"/>
        </w:trPr>
        <w:tc>
          <w:tcPr>
            <w:tcW w:w="3397" w:type="dxa"/>
            <w:shd w:val="clear" w:color="auto" w:fill="auto"/>
            <w:noWrap/>
          </w:tcPr>
          <w:p w14:paraId="7D0B83CA" w14:textId="77777777" w:rsidR="00831C2E" w:rsidRPr="0024034C" w:rsidRDefault="00831C2E" w:rsidP="00675792">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DCBCE20"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EAF7146"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B99677E"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724172E"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E9A015A"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53291AB"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31C2E" w:rsidRPr="0024034C" w14:paraId="24B4A521" w14:textId="77777777" w:rsidTr="00675792">
        <w:trPr>
          <w:trHeight w:val="187"/>
          <w:jc w:val="center"/>
        </w:trPr>
        <w:tc>
          <w:tcPr>
            <w:tcW w:w="3397" w:type="dxa"/>
            <w:shd w:val="clear" w:color="auto" w:fill="auto"/>
            <w:noWrap/>
          </w:tcPr>
          <w:p w14:paraId="0513B1D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F9B29A0" w14:textId="77777777" w:rsidR="00831C2E" w:rsidRPr="0024034C" w:rsidRDefault="00831C2E" w:rsidP="00675792">
            <w:pPr>
              <w:keepNext/>
              <w:keepLines/>
              <w:spacing w:after="0"/>
              <w:jc w:val="center"/>
              <w:rPr>
                <w:rFonts w:ascii="Arial" w:hAnsi="Arial"/>
                <w:bCs/>
                <w:sz w:val="18"/>
              </w:rPr>
            </w:pPr>
            <w:r w:rsidRPr="0024034C">
              <w:rPr>
                <w:rFonts w:ascii="Arial" w:hAnsi="Arial"/>
                <w:sz w:val="18"/>
              </w:rPr>
              <w:t>DC_1A_n3A</w:t>
            </w:r>
          </w:p>
          <w:p w14:paraId="5E98BDC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bCs/>
                <w:sz w:val="18"/>
              </w:rPr>
              <w:t>DC_28A_n3A</w:t>
            </w:r>
          </w:p>
        </w:tc>
      </w:tr>
      <w:tr w:rsidR="00831C2E" w:rsidRPr="0024034C" w14:paraId="0BF6CDC0" w14:textId="77777777" w:rsidTr="00675792">
        <w:trPr>
          <w:trHeight w:val="187"/>
          <w:jc w:val="center"/>
        </w:trPr>
        <w:tc>
          <w:tcPr>
            <w:tcW w:w="3397" w:type="dxa"/>
            <w:shd w:val="clear" w:color="auto" w:fill="auto"/>
            <w:noWrap/>
          </w:tcPr>
          <w:p w14:paraId="412F9AC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A52DD6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DC_1A-28A-40C_n78A</w:t>
            </w:r>
          </w:p>
        </w:tc>
        <w:tc>
          <w:tcPr>
            <w:tcW w:w="3686" w:type="dxa"/>
          </w:tcPr>
          <w:p w14:paraId="380488F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074FB0"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088D241"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0D0FE3F4" w14:textId="77777777" w:rsidTr="00675792">
        <w:trPr>
          <w:trHeight w:val="187"/>
          <w:jc w:val="center"/>
        </w:trPr>
        <w:tc>
          <w:tcPr>
            <w:tcW w:w="3397" w:type="dxa"/>
            <w:shd w:val="clear" w:color="auto" w:fill="auto"/>
            <w:noWrap/>
          </w:tcPr>
          <w:p w14:paraId="163FF2D4"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2E536BB5"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5157DD8A"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2DAC85B"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0E452101"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31C2E" w:rsidRPr="0024034C" w14:paraId="65D00E45" w14:textId="77777777" w:rsidTr="00675792">
        <w:trPr>
          <w:trHeight w:val="187"/>
          <w:jc w:val="center"/>
        </w:trPr>
        <w:tc>
          <w:tcPr>
            <w:tcW w:w="3397" w:type="dxa"/>
            <w:shd w:val="clear" w:color="auto" w:fill="auto"/>
            <w:noWrap/>
          </w:tcPr>
          <w:p w14:paraId="35A8D125"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86C598D"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FB43948"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0066ECD" w14:textId="77777777" w:rsidR="00831C2E" w:rsidRPr="0024034C" w:rsidRDefault="00831C2E" w:rsidP="00675792">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1D57AAD" w14:textId="77777777" w:rsidR="00831C2E" w:rsidRPr="0024034C" w:rsidRDefault="00831C2E" w:rsidP="00675792">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31C2E" w:rsidRPr="0024034C" w14:paraId="3F5F4E4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05B95"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386604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527AB01"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DD815D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CA8FB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6F8BC5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DC_28A_n77A</w:t>
            </w:r>
          </w:p>
        </w:tc>
      </w:tr>
      <w:tr w:rsidR="00831C2E" w:rsidRPr="0024034C" w14:paraId="79C8BD8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A8B1A"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4C73CB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A70EAE8" w14:textId="77777777" w:rsidR="00831C2E" w:rsidRPr="0024034C" w:rsidRDefault="00831C2E" w:rsidP="00675792">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8F0A97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A2E6C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1B7BDC8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DC_28A_n78A</w:t>
            </w:r>
          </w:p>
        </w:tc>
      </w:tr>
      <w:tr w:rsidR="00831C2E" w:rsidRPr="0024034C" w14:paraId="7ECCDA51" w14:textId="77777777" w:rsidTr="00675792">
        <w:trPr>
          <w:trHeight w:val="187"/>
          <w:jc w:val="center"/>
        </w:trPr>
        <w:tc>
          <w:tcPr>
            <w:tcW w:w="3397" w:type="dxa"/>
            <w:shd w:val="clear" w:color="auto" w:fill="auto"/>
            <w:noWrap/>
          </w:tcPr>
          <w:p w14:paraId="251CAA2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DC_1A-28A-42A_n79A</w:t>
            </w:r>
          </w:p>
          <w:p w14:paraId="57B7A1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DC_1A-28A-42A_n79C</w:t>
            </w:r>
          </w:p>
          <w:p w14:paraId="3AA8AE95"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43E505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DC_1A-28A-42C_n79C</w:t>
            </w:r>
          </w:p>
        </w:tc>
        <w:tc>
          <w:tcPr>
            <w:tcW w:w="3686" w:type="dxa"/>
          </w:tcPr>
          <w:p w14:paraId="159CD4A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3C96C33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DC_28A_n79A</w:t>
            </w:r>
          </w:p>
        </w:tc>
      </w:tr>
      <w:tr w:rsidR="00831C2E" w:rsidRPr="0024034C" w14:paraId="0B120491" w14:textId="77777777" w:rsidTr="00675792">
        <w:trPr>
          <w:trHeight w:val="187"/>
          <w:jc w:val="center"/>
        </w:trPr>
        <w:tc>
          <w:tcPr>
            <w:tcW w:w="3397" w:type="dxa"/>
            <w:shd w:val="clear" w:color="auto" w:fill="auto"/>
            <w:noWrap/>
          </w:tcPr>
          <w:p w14:paraId="13E0497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E7028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FC282D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2358C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31C2E" w:rsidRPr="0024034C" w14:paraId="49B1EBCF" w14:textId="77777777" w:rsidTr="00675792">
        <w:trPr>
          <w:trHeight w:val="187"/>
          <w:jc w:val="center"/>
        </w:trPr>
        <w:tc>
          <w:tcPr>
            <w:tcW w:w="3397" w:type="dxa"/>
            <w:shd w:val="clear" w:color="auto" w:fill="auto"/>
            <w:noWrap/>
            <w:vAlign w:val="center"/>
          </w:tcPr>
          <w:p w14:paraId="4D45F7B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03D9E9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26FA09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613858C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tc>
      </w:tr>
      <w:tr w:rsidR="00831C2E" w:rsidRPr="0024034C" w14:paraId="42B7F2A3" w14:textId="77777777" w:rsidTr="00675792">
        <w:trPr>
          <w:trHeight w:val="187"/>
          <w:jc w:val="center"/>
        </w:trPr>
        <w:tc>
          <w:tcPr>
            <w:tcW w:w="3397" w:type="dxa"/>
            <w:shd w:val="clear" w:color="auto" w:fill="auto"/>
            <w:noWrap/>
            <w:vAlign w:val="center"/>
          </w:tcPr>
          <w:p w14:paraId="49B03C2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900FA8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05984D7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3EE06CB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tc>
      </w:tr>
      <w:tr w:rsidR="00831C2E" w:rsidRPr="0024034C" w14:paraId="08BC89CA" w14:textId="77777777" w:rsidTr="00675792">
        <w:trPr>
          <w:trHeight w:val="187"/>
          <w:jc w:val="center"/>
        </w:trPr>
        <w:tc>
          <w:tcPr>
            <w:tcW w:w="3397" w:type="dxa"/>
            <w:shd w:val="clear" w:color="auto" w:fill="auto"/>
            <w:noWrap/>
          </w:tcPr>
          <w:p w14:paraId="25E4339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E9C735C" w14:textId="77777777" w:rsidR="00831C2E" w:rsidRPr="0024034C" w:rsidRDefault="00831C2E" w:rsidP="00675792">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3027727" w14:textId="77777777" w:rsidR="00831C2E" w:rsidRPr="0024034C" w:rsidRDefault="00831C2E" w:rsidP="00675792">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0A1C7C4" w14:textId="77777777" w:rsidR="00831C2E" w:rsidRPr="0024034C" w:rsidRDefault="00831C2E" w:rsidP="00675792">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97997A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31C2E" w:rsidRPr="005902F6" w14:paraId="4825F35B" w14:textId="77777777" w:rsidTr="00675792">
        <w:trPr>
          <w:trHeight w:val="187"/>
          <w:jc w:val="center"/>
        </w:trPr>
        <w:tc>
          <w:tcPr>
            <w:tcW w:w="3397" w:type="dxa"/>
            <w:shd w:val="clear" w:color="auto" w:fill="auto"/>
            <w:noWrap/>
          </w:tcPr>
          <w:p w14:paraId="43FEB7DD" w14:textId="77777777" w:rsidR="00831C2E" w:rsidRPr="0024034C" w:rsidRDefault="00831C2E" w:rsidP="00675792">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DE07CF1" w14:textId="77777777" w:rsidR="00831C2E" w:rsidRPr="005902F6" w:rsidRDefault="00831C2E" w:rsidP="00675792">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831C2E" w:rsidRPr="0024034C" w14:paraId="2D324C29" w14:textId="77777777" w:rsidTr="00675792">
        <w:trPr>
          <w:trHeight w:val="187"/>
          <w:jc w:val="center"/>
        </w:trPr>
        <w:tc>
          <w:tcPr>
            <w:tcW w:w="3397" w:type="dxa"/>
            <w:shd w:val="clear" w:color="auto" w:fill="auto"/>
            <w:noWrap/>
          </w:tcPr>
          <w:p w14:paraId="72F5C0AC" w14:textId="77777777" w:rsidR="00831C2E" w:rsidRPr="0024034C" w:rsidRDefault="00831C2E" w:rsidP="00675792">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8ED85C9" w14:textId="77777777" w:rsidR="00831C2E" w:rsidRPr="00877CC8" w:rsidRDefault="00831C2E" w:rsidP="0067579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B32613D" w14:textId="77777777" w:rsidR="00831C2E" w:rsidRDefault="00831C2E" w:rsidP="00675792">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6C9263E" w14:textId="77777777" w:rsidR="00831C2E" w:rsidRPr="00877CC8" w:rsidRDefault="00831C2E" w:rsidP="00675792">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DCD047F" w14:textId="77777777" w:rsidR="00831C2E" w:rsidRPr="0024034C" w:rsidRDefault="00831C2E" w:rsidP="00675792">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1C2E" w:rsidRPr="0024034C" w14:paraId="663DBCA3" w14:textId="77777777" w:rsidTr="00675792">
        <w:trPr>
          <w:trHeight w:val="187"/>
          <w:jc w:val="center"/>
        </w:trPr>
        <w:tc>
          <w:tcPr>
            <w:tcW w:w="3397" w:type="dxa"/>
            <w:shd w:val="clear" w:color="auto" w:fill="auto"/>
            <w:noWrap/>
          </w:tcPr>
          <w:p w14:paraId="7DA09A6E" w14:textId="77777777" w:rsidR="00831C2E" w:rsidRPr="00EC24FB" w:rsidRDefault="00831C2E" w:rsidP="00675792">
            <w:pPr>
              <w:keepNext/>
              <w:keepLines/>
              <w:spacing w:after="0"/>
              <w:jc w:val="center"/>
              <w:rPr>
                <w:rFonts w:ascii="Arial" w:hAnsi="Arial"/>
                <w:sz w:val="18"/>
                <w:lang w:eastAsia="fi-FI"/>
              </w:rPr>
            </w:pPr>
            <w:r>
              <w:rPr>
                <w:rFonts w:ascii="Arial" w:hAnsi="Arial"/>
                <w:sz w:val="18"/>
                <w:lang w:eastAsia="fi-FI"/>
              </w:rPr>
              <w:t>DC_1A_n40A-n78A-n105A</w:t>
            </w:r>
          </w:p>
        </w:tc>
        <w:tc>
          <w:tcPr>
            <w:tcW w:w="3686" w:type="dxa"/>
          </w:tcPr>
          <w:p w14:paraId="1551707D"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DC_1A_n40A</w:t>
            </w:r>
          </w:p>
          <w:p w14:paraId="70552F11"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DC_1A_n78A</w:t>
            </w:r>
          </w:p>
          <w:p w14:paraId="0EFBA035" w14:textId="77777777" w:rsidR="00831C2E" w:rsidRPr="00877CC8" w:rsidRDefault="00831C2E" w:rsidP="00675792">
            <w:pPr>
              <w:keepNext/>
              <w:keepLines/>
              <w:spacing w:after="0"/>
              <w:jc w:val="center"/>
              <w:rPr>
                <w:rFonts w:ascii="Arial" w:hAnsi="Arial"/>
                <w:sz w:val="18"/>
                <w:lang w:eastAsia="fi-FI"/>
              </w:rPr>
            </w:pPr>
            <w:r>
              <w:rPr>
                <w:rFonts w:ascii="Arial" w:hAnsi="Arial"/>
                <w:sz w:val="18"/>
                <w:lang w:eastAsia="fi-FI"/>
              </w:rPr>
              <w:t>DC_1A_n105A</w:t>
            </w:r>
          </w:p>
        </w:tc>
      </w:tr>
      <w:tr w:rsidR="00831C2E" w:rsidRPr="0024034C" w14:paraId="24191DD4" w14:textId="77777777" w:rsidTr="00675792">
        <w:trPr>
          <w:trHeight w:val="187"/>
          <w:jc w:val="center"/>
        </w:trPr>
        <w:tc>
          <w:tcPr>
            <w:tcW w:w="3397" w:type="dxa"/>
            <w:shd w:val="clear" w:color="auto" w:fill="auto"/>
            <w:noWrap/>
          </w:tcPr>
          <w:p w14:paraId="697A999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DC_1A-41A_n3A-n77A</w:t>
            </w:r>
          </w:p>
        </w:tc>
        <w:tc>
          <w:tcPr>
            <w:tcW w:w="3686" w:type="dxa"/>
          </w:tcPr>
          <w:p w14:paraId="1F62668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D03555B" w14:textId="77777777" w:rsidR="00831C2E" w:rsidRPr="0024034C" w:rsidRDefault="00831C2E" w:rsidP="0067579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3EE4C8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DC_41A_n3A</w:t>
            </w:r>
          </w:p>
          <w:p w14:paraId="07FA303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tc>
      </w:tr>
      <w:tr w:rsidR="00831C2E" w:rsidRPr="0024034C" w14:paraId="143FF12F" w14:textId="77777777" w:rsidTr="00675792">
        <w:trPr>
          <w:trHeight w:val="187"/>
          <w:jc w:val="center"/>
        </w:trPr>
        <w:tc>
          <w:tcPr>
            <w:tcW w:w="3397" w:type="dxa"/>
            <w:shd w:val="clear" w:color="auto" w:fill="auto"/>
            <w:noWrap/>
          </w:tcPr>
          <w:p w14:paraId="729A120C"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BB353D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DC_41A_n3A</w:t>
            </w:r>
          </w:p>
          <w:p w14:paraId="49A528B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p w14:paraId="6017CFB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DC_41C_n3A</w:t>
            </w:r>
          </w:p>
          <w:p w14:paraId="0C898F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DC_41C_n77A</w:t>
            </w:r>
          </w:p>
        </w:tc>
      </w:tr>
      <w:tr w:rsidR="00831C2E" w:rsidRPr="0024034C" w14:paraId="7118648E" w14:textId="77777777" w:rsidTr="00675792">
        <w:trPr>
          <w:trHeight w:val="187"/>
          <w:jc w:val="center"/>
        </w:trPr>
        <w:tc>
          <w:tcPr>
            <w:tcW w:w="3397" w:type="dxa"/>
            <w:shd w:val="clear" w:color="auto" w:fill="auto"/>
            <w:noWrap/>
          </w:tcPr>
          <w:p w14:paraId="7414470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DC_1A-41A_n3A-n78A</w:t>
            </w:r>
          </w:p>
        </w:tc>
        <w:tc>
          <w:tcPr>
            <w:tcW w:w="3686" w:type="dxa"/>
          </w:tcPr>
          <w:p w14:paraId="48F6B9A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C3D264B" w14:textId="77777777" w:rsidR="00831C2E" w:rsidRPr="0024034C" w:rsidRDefault="00831C2E" w:rsidP="00675792">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0F2D0E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DC_41A_n3A</w:t>
            </w:r>
          </w:p>
          <w:p w14:paraId="4E46117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tc>
      </w:tr>
      <w:tr w:rsidR="00831C2E" w:rsidRPr="0024034C" w14:paraId="204D9ACC" w14:textId="77777777" w:rsidTr="00675792">
        <w:trPr>
          <w:trHeight w:val="187"/>
          <w:jc w:val="center"/>
        </w:trPr>
        <w:tc>
          <w:tcPr>
            <w:tcW w:w="3397" w:type="dxa"/>
            <w:shd w:val="clear" w:color="auto" w:fill="auto"/>
            <w:noWrap/>
          </w:tcPr>
          <w:p w14:paraId="4FD69E7C"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78AE17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DC_41A_n3A</w:t>
            </w:r>
          </w:p>
          <w:p w14:paraId="25F8C46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p w14:paraId="5393C7E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DC_41C_n3A</w:t>
            </w:r>
          </w:p>
          <w:p w14:paraId="67681DD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DC_41C_n78A</w:t>
            </w:r>
          </w:p>
        </w:tc>
      </w:tr>
      <w:tr w:rsidR="00831C2E" w:rsidRPr="0024034C" w14:paraId="74B358F8" w14:textId="77777777" w:rsidTr="00675792">
        <w:trPr>
          <w:trHeight w:val="187"/>
          <w:jc w:val="center"/>
        </w:trPr>
        <w:tc>
          <w:tcPr>
            <w:tcW w:w="3397" w:type="dxa"/>
            <w:shd w:val="clear" w:color="auto" w:fill="auto"/>
            <w:noWrap/>
          </w:tcPr>
          <w:p w14:paraId="5C3847D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76290B1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DC_1A_n28A</w:t>
            </w:r>
          </w:p>
          <w:p w14:paraId="1F9BB1EC" w14:textId="77777777" w:rsidR="00831C2E" w:rsidRPr="0024034C" w:rsidRDefault="00831C2E" w:rsidP="00675792">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3057DAE"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831C2E" w:rsidRPr="0024034C" w14:paraId="1ECC1D0F" w14:textId="77777777" w:rsidTr="00675792">
        <w:trPr>
          <w:trHeight w:val="187"/>
          <w:jc w:val="center"/>
        </w:trPr>
        <w:tc>
          <w:tcPr>
            <w:tcW w:w="3397" w:type="dxa"/>
            <w:shd w:val="clear" w:color="auto" w:fill="auto"/>
            <w:noWrap/>
          </w:tcPr>
          <w:p w14:paraId="1F691D5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DC_1A-41A_n28A-n77A</w:t>
            </w:r>
          </w:p>
        </w:tc>
        <w:tc>
          <w:tcPr>
            <w:tcW w:w="3686" w:type="dxa"/>
          </w:tcPr>
          <w:p w14:paraId="1E97D7E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424229A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F44039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DC_41A_n28A</w:t>
            </w:r>
          </w:p>
          <w:p w14:paraId="6F4AAC9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tc>
      </w:tr>
      <w:tr w:rsidR="00831C2E" w:rsidRPr="0024034C" w14:paraId="297AC9AC" w14:textId="77777777" w:rsidTr="00675792">
        <w:trPr>
          <w:trHeight w:val="187"/>
          <w:jc w:val="center"/>
        </w:trPr>
        <w:tc>
          <w:tcPr>
            <w:tcW w:w="3397" w:type="dxa"/>
            <w:shd w:val="clear" w:color="auto" w:fill="auto"/>
            <w:noWrap/>
          </w:tcPr>
          <w:p w14:paraId="17839A33"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EBF508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7C80EEC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955612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DC_41A_n28A</w:t>
            </w:r>
          </w:p>
          <w:p w14:paraId="5B7CB74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p w14:paraId="5A8F51B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DC_41C_n28A</w:t>
            </w:r>
          </w:p>
          <w:p w14:paraId="473DD0A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DC_41C_n77A</w:t>
            </w:r>
          </w:p>
        </w:tc>
      </w:tr>
      <w:tr w:rsidR="00831C2E" w:rsidRPr="0024034C" w14:paraId="6233BC9D" w14:textId="77777777" w:rsidTr="00675792">
        <w:trPr>
          <w:trHeight w:val="187"/>
          <w:jc w:val="center"/>
        </w:trPr>
        <w:tc>
          <w:tcPr>
            <w:tcW w:w="3397" w:type="dxa"/>
            <w:shd w:val="clear" w:color="auto" w:fill="auto"/>
            <w:noWrap/>
          </w:tcPr>
          <w:p w14:paraId="6697A30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DC_1A-41A_n28A-n78A</w:t>
            </w:r>
          </w:p>
        </w:tc>
        <w:tc>
          <w:tcPr>
            <w:tcW w:w="3686" w:type="dxa"/>
          </w:tcPr>
          <w:p w14:paraId="625516D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7559CF6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117797F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DC_41A_n28A</w:t>
            </w:r>
          </w:p>
          <w:p w14:paraId="340C981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tc>
      </w:tr>
      <w:tr w:rsidR="00831C2E" w:rsidRPr="0024034C" w14:paraId="54256BD4" w14:textId="77777777" w:rsidTr="00675792">
        <w:trPr>
          <w:trHeight w:val="187"/>
          <w:jc w:val="center"/>
        </w:trPr>
        <w:tc>
          <w:tcPr>
            <w:tcW w:w="3397" w:type="dxa"/>
            <w:shd w:val="clear" w:color="auto" w:fill="auto"/>
            <w:noWrap/>
          </w:tcPr>
          <w:p w14:paraId="75D7C273"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714BB9C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0123C9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54F296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DC_41A_n28A</w:t>
            </w:r>
          </w:p>
          <w:p w14:paraId="79788F7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p w14:paraId="2125DB3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DC_41C_n28A</w:t>
            </w:r>
          </w:p>
          <w:p w14:paraId="4456E1E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DC_41C_n78A</w:t>
            </w:r>
          </w:p>
        </w:tc>
      </w:tr>
      <w:tr w:rsidR="00831C2E" w:rsidRPr="0024034C" w14:paraId="12025CD8" w14:textId="77777777" w:rsidTr="00675792">
        <w:trPr>
          <w:trHeight w:val="187"/>
          <w:jc w:val="center"/>
        </w:trPr>
        <w:tc>
          <w:tcPr>
            <w:tcW w:w="3397" w:type="dxa"/>
            <w:shd w:val="clear" w:color="auto" w:fill="auto"/>
            <w:noWrap/>
          </w:tcPr>
          <w:p w14:paraId="3AA6891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1E638D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81F186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BF8C74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31C2E" w:rsidRPr="0024034C" w14:paraId="45377771" w14:textId="77777777" w:rsidTr="00675792">
        <w:trPr>
          <w:trHeight w:val="187"/>
          <w:jc w:val="center"/>
        </w:trPr>
        <w:tc>
          <w:tcPr>
            <w:tcW w:w="3397" w:type="dxa"/>
            <w:shd w:val="clear" w:color="auto" w:fill="auto"/>
            <w:noWrap/>
          </w:tcPr>
          <w:p w14:paraId="7FB080C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149B9A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64D1B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ACEA90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31C2E" w:rsidRPr="0024034C" w14:paraId="429F19BB" w14:textId="77777777" w:rsidTr="00675792">
        <w:trPr>
          <w:trHeight w:val="187"/>
          <w:jc w:val="center"/>
        </w:trPr>
        <w:tc>
          <w:tcPr>
            <w:tcW w:w="3397" w:type="dxa"/>
            <w:shd w:val="clear" w:color="auto" w:fill="auto"/>
            <w:noWrap/>
          </w:tcPr>
          <w:p w14:paraId="7BEDF43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72BF4E8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30347BD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DC_1A_n28A</w:t>
            </w:r>
          </w:p>
          <w:p w14:paraId="687ED49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DC_42A_n3A</w:t>
            </w:r>
          </w:p>
          <w:p w14:paraId="64AFAD7A"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DC_42A_n28A</w:t>
            </w:r>
          </w:p>
        </w:tc>
      </w:tr>
      <w:tr w:rsidR="00831C2E" w:rsidRPr="0024034C" w14:paraId="6347A8FF" w14:textId="77777777" w:rsidTr="00675792">
        <w:trPr>
          <w:trHeight w:val="187"/>
          <w:jc w:val="center"/>
        </w:trPr>
        <w:tc>
          <w:tcPr>
            <w:tcW w:w="3397" w:type="dxa"/>
            <w:shd w:val="clear" w:color="auto" w:fill="auto"/>
            <w:noWrap/>
          </w:tcPr>
          <w:p w14:paraId="6CAAF0C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4E4C87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07EAFE3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DC_1A_n28A</w:t>
            </w:r>
          </w:p>
          <w:p w14:paraId="5D26F8A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DC_42A_n3A</w:t>
            </w:r>
          </w:p>
          <w:p w14:paraId="3B1E818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DC_42A_n28A</w:t>
            </w:r>
          </w:p>
          <w:p w14:paraId="1C5CD85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DC_42C_n3A</w:t>
            </w:r>
          </w:p>
          <w:p w14:paraId="30E52EF8"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DC_42C_n28A</w:t>
            </w:r>
          </w:p>
        </w:tc>
      </w:tr>
      <w:tr w:rsidR="00831C2E" w:rsidRPr="0024034C" w14:paraId="18798A6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2B34B9"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92813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5A74C77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4D14226D"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DC_42A_n3A</w:t>
            </w:r>
          </w:p>
        </w:tc>
      </w:tr>
      <w:tr w:rsidR="00831C2E" w:rsidRPr="0024034C" w14:paraId="4E1FD77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FBDAF"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BDC866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761C7D6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3E0482E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DC_42A_n3A</w:t>
            </w:r>
          </w:p>
        </w:tc>
      </w:tr>
      <w:tr w:rsidR="00831C2E" w:rsidRPr="0024034C" w14:paraId="5CCB418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9A3631"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1DCB9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73185F3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090A528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DC_42A_n3A</w:t>
            </w:r>
          </w:p>
          <w:p w14:paraId="6C0D7EED"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DC_42C_n3A</w:t>
            </w:r>
          </w:p>
        </w:tc>
      </w:tr>
      <w:tr w:rsidR="00831C2E" w:rsidRPr="0024034C" w14:paraId="34F62D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DECEC"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9716D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DC_1A_n3A</w:t>
            </w:r>
          </w:p>
          <w:p w14:paraId="2C55035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DC_1A_n77A</w:t>
            </w:r>
          </w:p>
          <w:p w14:paraId="546CE48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DC_42A_n3A</w:t>
            </w:r>
          </w:p>
          <w:p w14:paraId="708838C1"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ja-JP"/>
              </w:rPr>
              <w:t>DC_42C_n3A</w:t>
            </w:r>
          </w:p>
        </w:tc>
      </w:tr>
      <w:tr w:rsidR="00831C2E" w:rsidRPr="0024034C" w14:paraId="30256AD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C2FC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D1502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04FD2C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7FA3209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tc>
      </w:tr>
      <w:tr w:rsidR="00831C2E" w:rsidRPr="0024034C" w14:paraId="01B1FE6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807FD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B61F3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27D985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5ED738F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tc>
      </w:tr>
      <w:tr w:rsidR="00831C2E" w:rsidRPr="0024034C" w14:paraId="7441AFB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8991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96F17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56BB0DD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610FE61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p w14:paraId="39FB2ED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DC_42C_n28A</w:t>
            </w:r>
          </w:p>
        </w:tc>
      </w:tr>
      <w:tr w:rsidR="00831C2E" w:rsidRPr="0024034C" w14:paraId="79ABA3F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E309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9A93C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DC_1A_n28A</w:t>
            </w:r>
          </w:p>
          <w:p w14:paraId="3524165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447A6B7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DC_42A_n28A</w:t>
            </w:r>
          </w:p>
          <w:p w14:paraId="277975D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DC_42C_n28A</w:t>
            </w:r>
          </w:p>
        </w:tc>
      </w:tr>
      <w:tr w:rsidR="00831C2E" w:rsidRPr="0024034C" w14:paraId="3734E2D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EC85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A17E09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1108CF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2FC1CA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E4B68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5D3AE37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tc>
      </w:tr>
      <w:tr w:rsidR="00831C2E" w:rsidRPr="0024034C" w14:paraId="48E374E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FE63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85FB31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66041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DC_1A_n77A</w:t>
            </w:r>
          </w:p>
          <w:p w14:paraId="56B7166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DC_41A_n77A</w:t>
            </w:r>
          </w:p>
        </w:tc>
      </w:tr>
      <w:tr w:rsidR="00831C2E" w:rsidRPr="0024034C" w14:paraId="3ADCC1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811E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5A3211C"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E39FB5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116D614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3A8F2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DC_1A_n78A</w:t>
            </w:r>
          </w:p>
          <w:p w14:paraId="5D91BBC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DC_41A_n78A</w:t>
            </w:r>
          </w:p>
        </w:tc>
      </w:tr>
      <w:tr w:rsidR="00831C2E" w:rsidRPr="0024034C" w14:paraId="5C89DA0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AEFC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DC_1A-41A-42A_n79A</w:t>
            </w:r>
          </w:p>
          <w:p w14:paraId="389EBD6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DC_1A-41A-42C_n79A</w:t>
            </w:r>
          </w:p>
          <w:p w14:paraId="3CD5E7A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DC_1A-41C-42A_n79A</w:t>
            </w:r>
          </w:p>
          <w:p w14:paraId="7524981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7EC249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DC_1A_n79A</w:t>
            </w:r>
          </w:p>
          <w:p w14:paraId="59458EF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DC_41A_n79A</w:t>
            </w:r>
          </w:p>
        </w:tc>
      </w:tr>
      <w:tr w:rsidR="00831C2E" w:rsidRPr="0024034C" w14:paraId="5B26A7D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EA2B3"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28348A8A"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2B39DF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3FC09BD2"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831C2E" w:rsidRPr="0024034C" w14:paraId="4743FC3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030C05" w14:textId="77777777" w:rsidR="00831C2E" w:rsidRPr="0024034C" w:rsidRDefault="00831C2E" w:rsidP="00675792">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10F11F3E"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D48581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2B67C6D7"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831C2E" w:rsidRPr="0024034C" w14:paraId="0BC88EB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2EFF0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3FB7D5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DC_2A_n28A</w:t>
            </w:r>
          </w:p>
          <w:p w14:paraId="0204A13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DC_4A_n28A</w:t>
            </w:r>
          </w:p>
          <w:p w14:paraId="06A890D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DC_7A_n28A</w:t>
            </w:r>
          </w:p>
        </w:tc>
      </w:tr>
      <w:tr w:rsidR="00831C2E" w:rsidRPr="0024034C" w14:paraId="10F9916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83627" w14:textId="77777777" w:rsidR="00831C2E" w:rsidRDefault="00831C2E" w:rsidP="00675792">
            <w:pPr>
              <w:keepNext/>
              <w:keepLines/>
              <w:spacing w:after="0"/>
              <w:jc w:val="center"/>
              <w:rPr>
                <w:rFonts w:ascii="Arial" w:hAnsi="Arial"/>
                <w:sz w:val="18"/>
                <w:lang w:eastAsia="ja-JP"/>
              </w:rPr>
            </w:pPr>
            <w:r>
              <w:rPr>
                <w:rFonts w:ascii="Arial" w:hAnsi="Arial"/>
                <w:sz w:val="18"/>
                <w:lang w:eastAsia="ja-JP"/>
              </w:rPr>
              <w:t>DC_2A-4A-7A_n78A</w:t>
            </w:r>
          </w:p>
          <w:p w14:paraId="43E2306A"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76838EF" w14:textId="77777777" w:rsidR="00831C2E" w:rsidRPr="0035458D" w:rsidRDefault="00831C2E" w:rsidP="00675792">
            <w:pPr>
              <w:keepNext/>
              <w:keepLines/>
              <w:spacing w:after="0"/>
              <w:jc w:val="center"/>
              <w:rPr>
                <w:rFonts w:ascii="Arial" w:hAnsi="Arial"/>
                <w:sz w:val="18"/>
                <w:lang w:eastAsia="ja-JP"/>
              </w:rPr>
            </w:pPr>
            <w:r w:rsidRPr="0035458D">
              <w:rPr>
                <w:rFonts w:ascii="Arial" w:hAnsi="Arial"/>
                <w:sz w:val="18"/>
                <w:lang w:eastAsia="ja-JP"/>
              </w:rPr>
              <w:t>DC_2A_n78A</w:t>
            </w:r>
          </w:p>
          <w:p w14:paraId="545D0E47" w14:textId="77777777" w:rsidR="00831C2E" w:rsidRPr="0024034C" w:rsidRDefault="00831C2E" w:rsidP="00675792">
            <w:pPr>
              <w:keepNext/>
              <w:keepLines/>
              <w:spacing w:after="0"/>
              <w:jc w:val="center"/>
              <w:rPr>
                <w:rFonts w:ascii="Arial" w:hAnsi="Arial"/>
                <w:sz w:val="18"/>
                <w:lang w:eastAsia="ja-JP"/>
              </w:rPr>
            </w:pPr>
            <w:r w:rsidRPr="0035458D">
              <w:rPr>
                <w:rFonts w:ascii="Arial" w:hAnsi="Arial"/>
                <w:sz w:val="18"/>
                <w:lang w:eastAsia="ja-JP"/>
              </w:rPr>
              <w:t>DC_4A_n78A</w:t>
            </w:r>
          </w:p>
        </w:tc>
      </w:tr>
      <w:tr w:rsidR="00831C2E" w:rsidRPr="0035458D" w14:paraId="7AE18E6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B4367" w14:textId="77777777" w:rsidR="00831C2E" w:rsidRDefault="00831C2E" w:rsidP="00675792">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F65A859"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09F847AF"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DC_2A_n41A</w:t>
            </w:r>
          </w:p>
          <w:p w14:paraId="14E2C6E4"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DC_5A_n2A</w:t>
            </w:r>
          </w:p>
          <w:p w14:paraId="5AF4C2C9" w14:textId="77777777" w:rsidR="00831C2E" w:rsidRPr="0035458D" w:rsidRDefault="00831C2E" w:rsidP="00675792">
            <w:pPr>
              <w:keepNext/>
              <w:keepLines/>
              <w:spacing w:after="0"/>
              <w:jc w:val="center"/>
              <w:rPr>
                <w:rFonts w:ascii="Arial" w:hAnsi="Arial"/>
                <w:sz w:val="18"/>
                <w:lang w:eastAsia="ja-JP"/>
              </w:rPr>
            </w:pPr>
            <w:r w:rsidRPr="004964CB">
              <w:rPr>
                <w:rFonts w:ascii="Arial" w:hAnsi="Arial"/>
                <w:sz w:val="18"/>
                <w:lang w:eastAsia="ja-JP"/>
              </w:rPr>
              <w:t>DC_5A_n41A</w:t>
            </w:r>
          </w:p>
        </w:tc>
      </w:tr>
      <w:tr w:rsidR="00831C2E" w:rsidRPr="0035458D" w14:paraId="508BE74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220401" w14:textId="77777777" w:rsidR="00831C2E" w:rsidRDefault="00831C2E" w:rsidP="00675792">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6005F86"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175D6442"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DC_2A_n66A</w:t>
            </w:r>
          </w:p>
          <w:p w14:paraId="74DC03E0"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DC_5A_n2A</w:t>
            </w:r>
          </w:p>
          <w:p w14:paraId="378DA8A7" w14:textId="77777777" w:rsidR="00831C2E" w:rsidRPr="0035458D" w:rsidRDefault="00831C2E" w:rsidP="00675792">
            <w:pPr>
              <w:keepNext/>
              <w:keepLines/>
              <w:spacing w:after="0"/>
              <w:jc w:val="center"/>
              <w:rPr>
                <w:rFonts w:ascii="Arial" w:hAnsi="Arial"/>
                <w:sz w:val="18"/>
                <w:lang w:eastAsia="ja-JP"/>
              </w:rPr>
            </w:pPr>
            <w:r w:rsidRPr="00260D49">
              <w:rPr>
                <w:rFonts w:ascii="Arial" w:hAnsi="Arial"/>
                <w:sz w:val="18"/>
                <w:lang w:eastAsia="ja-JP"/>
              </w:rPr>
              <w:t>DC_5A_n66A</w:t>
            </w:r>
          </w:p>
        </w:tc>
      </w:tr>
      <w:tr w:rsidR="00831C2E" w:rsidRPr="0024034C" w14:paraId="68A45A78" w14:textId="77777777" w:rsidTr="00675792">
        <w:trPr>
          <w:trHeight w:val="187"/>
          <w:jc w:val="center"/>
        </w:trPr>
        <w:tc>
          <w:tcPr>
            <w:tcW w:w="3397" w:type="dxa"/>
            <w:shd w:val="clear" w:color="auto" w:fill="auto"/>
            <w:noWrap/>
            <w:vAlign w:val="center"/>
          </w:tcPr>
          <w:p w14:paraId="223596F8"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DC_2A-5A_n2A-n77A</w:t>
            </w:r>
          </w:p>
          <w:p w14:paraId="7CED76B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CEF52E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DC_2A_n77A</w:t>
            </w:r>
          </w:p>
          <w:p w14:paraId="444BF8E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DC_5A_n2A</w:t>
            </w:r>
          </w:p>
          <w:p w14:paraId="31997EDB"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831C2E" w:rsidRPr="0024034C" w14:paraId="6FF7DF10" w14:textId="77777777" w:rsidTr="00675792">
        <w:trPr>
          <w:trHeight w:val="187"/>
          <w:jc w:val="center"/>
        </w:trPr>
        <w:tc>
          <w:tcPr>
            <w:tcW w:w="3397" w:type="dxa"/>
            <w:shd w:val="clear" w:color="auto" w:fill="auto"/>
            <w:noWrap/>
          </w:tcPr>
          <w:p w14:paraId="042F8F4E"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F99516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7D5448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DC_2A_n78A</w:t>
            </w:r>
          </w:p>
          <w:p w14:paraId="3BB37E0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DC_5A_n78A</w:t>
            </w:r>
          </w:p>
        </w:tc>
      </w:tr>
      <w:tr w:rsidR="00831C2E" w:rsidRPr="0024034C" w14:paraId="6BD56128" w14:textId="77777777" w:rsidTr="00675792">
        <w:trPr>
          <w:trHeight w:val="187"/>
          <w:jc w:val="center"/>
        </w:trPr>
        <w:tc>
          <w:tcPr>
            <w:tcW w:w="3397" w:type="dxa"/>
            <w:shd w:val="clear" w:color="auto" w:fill="auto"/>
            <w:noWrap/>
            <w:vAlign w:val="center"/>
          </w:tcPr>
          <w:p w14:paraId="13354BF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DC_2A-5A_n5A-n77A</w:t>
            </w:r>
          </w:p>
          <w:p w14:paraId="7EAF426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492574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D2C440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63B4BB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831C2E" w:rsidRPr="0024034C" w14:paraId="25205926" w14:textId="77777777" w:rsidTr="00675792">
        <w:trPr>
          <w:trHeight w:val="187"/>
          <w:jc w:val="center"/>
        </w:trPr>
        <w:tc>
          <w:tcPr>
            <w:tcW w:w="3397" w:type="dxa"/>
            <w:shd w:val="clear" w:color="auto" w:fill="auto"/>
            <w:noWrap/>
          </w:tcPr>
          <w:p w14:paraId="73FD310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34E5F7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DC_5A_n2A</w:t>
            </w:r>
          </w:p>
          <w:p w14:paraId="00B1193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zh-CN"/>
              </w:rPr>
              <w:t>DC_7A_n2A</w:t>
            </w:r>
          </w:p>
        </w:tc>
      </w:tr>
      <w:tr w:rsidR="00831C2E" w:rsidRPr="0024034C" w14:paraId="755F3AE6" w14:textId="77777777" w:rsidTr="00675792">
        <w:trPr>
          <w:trHeight w:val="187"/>
          <w:jc w:val="center"/>
        </w:trPr>
        <w:tc>
          <w:tcPr>
            <w:tcW w:w="3397" w:type="dxa"/>
            <w:shd w:val="clear" w:color="auto" w:fill="auto"/>
            <w:noWrap/>
          </w:tcPr>
          <w:p w14:paraId="6508D34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E9F4E23"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0855AFF"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700D10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831C2E" w:rsidRPr="0024034C" w14:paraId="0885A9DE" w14:textId="77777777" w:rsidTr="00675792">
        <w:trPr>
          <w:trHeight w:val="187"/>
          <w:jc w:val="center"/>
        </w:trPr>
        <w:tc>
          <w:tcPr>
            <w:tcW w:w="3397" w:type="dxa"/>
            <w:shd w:val="clear" w:color="auto" w:fill="auto"/>
            <w:noWrap/>
          </w:tcPr>
          <w:p w14:paraId="61638F7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DC_2A-5A-7A_n66A</w:t>
            </w:r>
          </w:p>
          <w:p w14:paraId="43831F65"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8583FC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DC_2A_n66A</w:t>
            </w:r>
          </w:p>
          <w:p w14:paraId="0C92B5B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DC_5A_n66A</w:t>
            </w:r>
          </w:p>
          <w:p w14:paraId="7351145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DC_7A_n66A</w:t>
            </w:r>
          </w:p>
        </w:tc>
      </w:tr>
      <w:tr w:rsidR="00831C2E" w:rsidRPr="0009015E" w14:paraId="112501B9" w14:textId="77777777" w:rsidTr="00675792">
        <w:trPr>
          <w:trHeight w:val="187"/>
          <w:jc w:val="center"/>
        </w:trPr>
        <w:tc>
          <w:tcPr>
            <w:tcW w:w="3397" w:type="dxa"/>
            <w:shd w:val="clear" w:color="auto" w:fill="auto"/>
            <w:noWrap/>
          </w:tcPr>
          <w:p w14:paraId="0AD26AEA"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455C4E80"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DC_2A_n77A</w:t>
            </w:r>
          </w:p>
          <w:p w14:paraId="013C66E3"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DC_5A_n77A</w:t>
            </w:r>
          </w:p>
          <w:p w14:paraId="0543B28A"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DC_7A_n77A</w:t>
            </w:r>
          </w:p>
        </w:tc>
      </w:tr>
      <w:tr w:rsidR="00831C2E" w:rsidRPr="0009015E" w14:paraId="69494853" w14:textId="77777777" w:rsidTr="00675792">
        <w:trPr>
          <w:trHeight w:val="187"/>
          <w:jc w:val="center"/>
        </w:trPr>
        <w:tc>
          <w:tcPr>
            <w:tcW w:w="3397" w:type="dxa"/>
            <w:shd w:val="clear" w:color="auto" w:fill="auto"/>
            <w:noWrap/>
          </w:tcPr>
          <w:p w14:paraId="53BFCDE9"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004B4AF5"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DC_2A_n77A</w:t>
            </w:r>
          </w:p>
          <w:p w14:paraId="6387407D"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DC_5A_n77A</w:t>
            </w:r>
          </w:p>
          <w:p w14:paraId="56C1F10C" w14:textId="77777777" w:rsidR="00831C2E" w:rsidRPr="0009015E" w:rsidRDefault="00831C2E" w:rsidP="00675792">
            <w:pPr>
              <w:keepNext/>
              <w:keepLines/>
              <w:spacing w:after="0"/>
              <w:jc w:val="center"/>
              <w:rPr>
                <w:rFonts w:ascii="Arial" w:hAnsi="Arial"/>
                <w:color w:val="000000"/>
                <w:sz w:val="18"/>
              </w:rPr>
            </w:pPr>
            <w:r w:rsidRPr="0009015E">
              <w:rPr>
                <w:rFonts w:ascii="Arial" w:hAnsi="Arial"/>
                <w:color w:val="000000"/>
                <w:sz w:val="18"/>
              </w:rPr>
              <w:t>DC_7A_n77A</w:t>
            </w:r>
          </w:p>
        </w:tc>
      </w:tr>
      <w:tr w:rsidR="00831C2E" w:rsidRPr="0024034C" w14:paraId="180982D7" w14:textId="77777777" w:rsidTr="00675792">
        <w:trPr>
          <w:trHeight w:val="187"/>
          <w:jc w:val="center"/>
        </w:trPr>
        <w:tc>
          <w:tcPr>
            <w:tcW w:w="3397" w:type="dxa"/>
            <w:shd w:val="clear" w:color="auto" w:fill="auto"/>
            <w:noWrap/>
          </w:tcPr>
          <w:p w14:paraId="3B6898BB"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36B80C16" w14:textId="77777777" w:rsidR="00831C2E" w:rsidRPr="0024034C" w:rsidRDefault="00831C2E" w:rsidP="00675792">
            <w:pPr>
              <w:keepNext/>
              <w:keepLines/>
              <w:spacing w:after="0"/>
              <w:jc w:val="center"/>
              <w:rPr>
                <w:rFonts w:ascii="Arial" w:hAnsi="Arial"/>
                <w:color w:val="000000"/>
                <w:sz w:val="18"/>
              </w:rPr>
            </w:pPr>
            <w:r w:rsidRPr="0024034C">
              <w:rPr>
                <w:rFonts w:ascii="Arial" w:hAnsi="Arial"/>
                <w:color w:val="000000"/>
                <w:sz w:val="18"/>
              </w:rPr>
              <w:t>DC_2A_n78A</w:t>
            </w:r>
          </w:p>
          <w:p w14:paraId="4DB46CC7" w14:textId="77777777" w:rsidR="00831C2E" w:rsidRPr="0024034C" w:rsidRDefault="00831C2E" w:rsidP="00675792">
            <w:pPr>
              <w:keepNext/>
              <w:keepLines/>
              <w:spacing w:after="0"/>
              <w:jc w:val="center"/>
              <w:rPr>
                <w:rFonts w:ascii="Arial" w:hAnsi="Arial"/>
                <w:color w:val="000000"/>
                <w:sz w:val="18"/>
              </w:rPr>
            </w:pPr>
            <w:r w:rsidRPr="0024034C">
              <w:rPr>
                <w:rFonts w:ascii="Arial" w:hAnsi="Arial"/>
                <w:color w:val="000000"/>
                <w:sz w:val="18"/>
              </w:rPr>
              <w:t>DC_5A_n78A</w:t>
            </w:r>
          </w:p>
          <w:p w14:paraId="1DBDDE6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color w:val="000000"/>
                <w:sz w:val="18"/>
              </w:rPr>
              <w:t>DC_7A_n78A</w:t>
            </w:r>
          </w:p>
        </w:tc>
      </w:tr>
      <w:tr w:rsidR="00831C2E" w:rsidRPr="0024034C" w14:paraId="4A30E632" w14:textId="77777777" w:rsidTr="00675792">
        <w:trPr>
          <w:trHeight w:val="187"/>
          <w:jc w:val="center"/>
        </w:trPr>
        <w:tc>
          <w:tcPr>
            <w:tcW w:w="3397" w:type="dxa"/>
            <w:shd w:val="clear" w:color="auto" w:fill="auto"/>
            <w:noWrap/>
          </w:tcPr>
          <w:p w14:paraId="3FED23C9"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78299E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857227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DC_2A_n66A</w:t>
            </w:r>
          </w:p>
          <w:p w14:paraId="01D2DAA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DC_5A_n66A</w:t>
            </w:r>
          </w:p>
          <w:p w14:paraId="111ABF7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DC_7A_n66A</w:t>
            </w:r>
          </w:p>
        </w:tc>
      </w:tr>
      <w:tr w:rsidR="00831C2E" w14:paraId="5CB0EF9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BD717" w14:textId="77777777" w:rsidR="00831C2E" w:rsidRDefault="00831C2E" w:rsidP="00675792">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68777FC5" w14:textId="77777777" w:rsidR="00831C2E" w:rsidRDefault="00831C2E" w:rsidP="00675792">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B6D906B"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DC_2A_n66A</w:t>
            </w:r>
          </w:p>
          <w:p w14:paraId="454A2945"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DC_5A_n66A</w:t>
            </w:r>
          </w:p>
          <w:p w14:paraId="491E1215"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DC_7A_n66A</w:t>
            </w:r>
          </w:p>
          <w:p w14:paraId="21A89D8D"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831C2E" w14:paraId="279883B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4EECB" w14:textId="77777777" w:rsidR="00831C2E" w:rsidRDefault="00831C2E" w:rsidP="00675792">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BA9A14A"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DC_2A_n66A</w:t>
            </w:r>
          </w:p>
          <w:p w14:paraId="059D4890"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DC_5A_n66A</w:t>
            </w:r>
          </w:p>
          <w:p w14:paraId="7DF56405"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DC_7A_n66A</w:t>
            </w:r>
          </w:p>
          <w:p w14:paraId="4A0B1E5C" w14:textId="77777777" w:rsidR="00831C2E" w:rsidRDefault="00831C2E" w:rsidP="00675792">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831C2E" w:rsidRPr="00E3337F" w14:paraId="6B5AE4F4" w14:textId="77777777" w:rsidTr="00675792">
        <w:trPr>
          <w:trHeight w:val="187"/>
          <w:jc w:val="center"/>
        </w:trPr>
        <w:tc>
          <w:tcPr>
            <w:tcW w:w="3397" w:type="dxa"/>
            <w:shd w:val="clear" w:color="auto" w:fill="auto"/>
            <w:noWrap/>
          </w:tcPr>
          <w:p w14:paraId="2101EA96" w14:textId="77777777" w:rsidR="00831C2E" w:rsidRPr="00E3337F" w:rsidRDefault="00831C2E" w:rsidP="00675792">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61912D92" w14:textId="77777777" w:rsidR="00831C2E" w:rsidRPr="00E3337F" w:rsidRDefault="00831C2E" w:rsidP="00675792">
            <w:pPr>
              <w:keepNext/>
              <w:keepLines/>
              <w:spacing w:after="0"/>
              <w:jc w:val="center"/>
              <w:rPr>
                <w:rFonts w:ascii="Arial" w:hAnsi="Arial"/>
                <w:sz w:val="18"/>
                <w:lang w:eastAsia="ja-JP"/>
              </w:rPr>
            </w:pPr>
            <w:r w:rsidRPr="00E3337F">
              <w:rPr>
                <w:rFonts w:ascii="Arial" w:hAnsi="Arial"/>
                <w:sz w:val="18"/>
                <w:lang w:eastAsia="ja-JP"/>
              </w:rPr>
              <w:t>DC_2A_n78A</w:t>
            </w:r>
          </w:p>
          <w:p w14:paraId="198E12E8" w14:textId="77777777" w:rsidR="00831C2E" w:rsidRPr="00E3337F" w:rsidRDefault="00831C2E" w:rsidP="00675792">
            <w:pPr>
              <w:keepNext/>
              <w:keepLines/>
              <w:spacing w:after="0"/>
              <w:jc w:val="center"/>
              <w:rPr>
                <w:rFonts w:ascii="Arial" w:hAnsi="Arial"/>
                <w:sz w:val="18"/>
                <w:lang w:eastAsia="ja-JP"/>
              </w:rPr>
            </w:pPr>
            <w:r w:rsidRPr="00E3337F">
              <w:rPr>
                <w:rFonts w:ascii="Arial" w:hAnsi="Arial"/>
                <w:sz w:val="18"/>
                <w:lang w:eastAsia="ja-JP"/>
              </w:rPr>
              <w:t>DC_5A_n78A</w:t>
            </w:r>
          </w:p>
          <w:p w14:paraId="7A781217" w14:textId="77777777" w:rsidR="00831C2E" w:rsidRPr="00E3337F" w:rsidRDefault="00831C2E" w:rsidP="00675792">
            <w:pPr>
              <w:keepNext/>
              <w:keepLines/>
              <w:spacing w:after="0"/>
              <w:jc w:val="center"/>
              <w:rPr>
                <w:rFonts w:ascii="Arial" w:hAnsi="Arial"/>
                <w:sz w:val="18"/>
                <w:lang w:eastAsia="ja-JP"/>
              </w:rPr>
            </w:pPr>
            <w:r w:rsidRPr="00E3337F">
              <w:rPr>
                <w:rFonts w:ascii="Arial" w:hAnsi="Arial"/>
                <w:sz w:val="18"/>
                <w:lang w:eastAsia="ja-JP"/>
              </w:rPr>
              <w:t>DC_7A_n78A</w:t>
            </w:r>
          </w:p>
        </w:tc>
      </w:tr>
      <w:tr w:rsidR="00831C2E" w:rsidRPr="0024034C" w14:paraId="77BAC610" w14:textId="77777777" w:rsidTr="00675792">
        <w:trPr>
          <w:trHeight w:val="187"/>
          <w:jc w:val="center"/>
        </w:trPr>
        <w:tc>
          <w:tcPr>
            <w:tcW w:w="3397" w:type="dxa"/>
            <w:shd w:val="clear" w:color="auto" w:fill="auto"/>
            <w:noWrap/>
          </w:tcPr>
          <w:p w14:paraId="190E545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5C720A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DC_5A_n12A</w:t>
            </w:r>
          </w:p>
          <w:p w14:paraId="533D126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DC_2A_n12A</w:t>
            </w:r>
          </w:p>
          <w:p w14:paraId="68F7711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31C2E" w:rsidRPr="0024034C" w14:paraId="0FDFD5ED" w14:textId="77777777" w:rsidTr="00675792">
        <w:trPr>
          <w:trHeight w:val="187"/>
          <w:jc w:val="center"/>
        </w:trPr>
        <w:tc>
          <w:tcPr>
            <w:tcW w:w="3397" w:type="dxa"/>
            <w:shd w:val="clear" w:color="auto" w:fill="auto"/>
            <w:noWrap/>
          </w:tcPr>
          <w:p w14:paraId="534D48ED" w14:textId="77777777" w:rsidR="00831C2E" w:rsidRPr="0024034C" w:rsidRDefault="00831C2E" w:rsidP="00675792">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56F38257"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DC_2A_n41A</w:t>
            </w:r>
          </w:p>
          <w:p w14:paraId="56DC2011"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DC_2A_n66A</w:t>
            </w:r>
          </w:p>
          <w:p w14:paraId="55C70B8F" w14:textId="77777777" w:rsidR="00831C2E" w:rsidRPr="004964CB" w:rsidRDefault="00831C2E" w:rsidP="00675792">
            <w:pPr>
              <w:keepNext/>
              <w:keepLines/>
              <w:spacing w:after="0"/>
              <w:jc w:val="center"/>
              <w:rPr>
                <w:rFonts w:ascii="Arial" w:hAnsi="Arial"/>
                <w:sz w:val="18"/>
                <w:lang w:eastAsia="ja-JP"/>
              </w:rPr>
            </w:pPr>
            <w:r w:rsidRPr="004964CB">
              <w:rPr>
                <w:rFonts w:ascii="Arial" w:hAnsi="Arial"/>
                <w:sz w:val="18"/>
                <w:lang w:eastAsia="ja-JP"/>
              </w:rPr>
              <w:t>DC_5A_n41A</w:t>
            </w:r>
          </w:p>
          <w:p w14:paraId="50134F8E" w14:textId="77777777" w:rsidR="00831C2E" w:rsidRPr="0024034C" w:rsidRDefault="00831C2E" w:rsidP="00675792">
            <w:pPr>
              <w:keepNext/>
              <w:keepLines/>
              <w:spacing w:after="0"/>
              <w:jc w:val="center"/>
              <w:rPr>
                <w:rFonts w:ascii="Arial" w:hAnsi="Arial"/>
                <w:sz w:val="18"/>
                <w:lang w:eastAsia="ja-JP"/>
              </w:rPr>
            </w:pPr>
            <w:r w:rsidRPr="004964CB">
              <w:rPr>
                <w:rFonts w:ascii="Arial" w:hAnsi="Arial"/>
                <w:sz w:val="18"/>
                <w:lang w:eastAsia="ja-JP"/>
              </w:rPr>
              <w:t>DC_5A_n66A</w:t>
            </w:r>
          </w:p>
        </w:tc>
      </w:tr>
      <w:tr w:rsidR="00831C2E" w:rsidRPr="0024034C" w14:paraId="26A6E41F" w14:textId="77777777" w:rsidTr="00675792">
        <w:trPr>
          <w:trHeight w:val="187"/>
          <w:jc w:val="center"/>
        </w:trPr>
        <w:tc>
          <w:tcPr>
            <w:tcW w:w="3397" w:type="dxa"/>
            <w:shd w:val="clear" w:color="auto" w:fill="auto"/>
            <w:noWrap/>
          </w:tcPr>
          <w:p w14:paraId="191EA8B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483A154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DC_2A_n5A</w:t>
            </w:r>
          </w:p>
          <w:p w14:paraId="774ECDC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DC_12A_n5A</w:t>
            </w:r>
          </w:p>
          <w:p w14:paraId="25396A1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831C2E" w:rsidRPr="0024034C" w14:paraId="287C8377" w14:textId="77777777" w:rsidTr="00675792">
        <w:trPr>
          <w:trHeight w:val="187"/>
          <w:jc w:val="center"/>
        </w:trPr>
        <w:tc>
          <w:tcPr>
            <w:tcW w:w="3397" w:type="dxa"/>
            <w:shd w:val="clear" w:color="auto" w:fill="auto"/>
            <w:noWrap/>
          </w:tcPr>
          <w:p w14:paraId="6B8A39D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0DA29B4"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C7E993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DC_5A_n2A</w:t>
            </w:r>
          </w:p>
          <w:p w14:paraId="5FC876A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831C2E" w:rsidRPr="0024034C" w14:paraId="38FB3610" w14:textId="77777777" w:rsidTr="00675792">
        <w:trPr>
          <w:trHeight w:val="187"/>
          <w:jc w:val="center"/>
        </w:trPr>
        <w:tc>
          <w:tcPr>
            <w:tcW w:w="3397" w:type="dxa"/>
            <w:shd w:val="clear" w:color="auto" w:fill="auto"/>
            <w:noWrap/>
          </w:tcPr>
          <w:p w14:paraId="4BCC38C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4AC2919"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0BB1A45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831C2E" w:rsidRPr="0024034C" w14:paraId="26A92388" w14:textId="77777777" w:rsidTr="00675792">
        <w:trPr>
          <w:trHeight w:val="187"/>
          <w:jc w:val="center"/>
        </w:trPr>
        <w:tc>
          <w:tcPr>
            <w:tcW w:w="3397" w:type="dxa"/>
            <w:shd w:val="clear" w:color="auto" w:fill="auto"/>
            <w:noWrap/>
          </w:tcPr>
          <w:p w14:paraId="1855D91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075C93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31B5A4A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DC_5A_n66A</w:t>
            </w:r>
          </w:p>
          <w:p w14:paraId="207AEB7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31C2E" w:rsidRPr="0024034C" w14:paraId="72B3FE3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4DB51"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81E942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0825B0C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DC_5A_n66A</w:t>
            </w:r>
          </w:p>
          <w:p w14:paraId="28FC50C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DC_30A_n66A</w:t>
            </w:r>
          </w:p>
        </w:tc>
      </w:tr>
      <w:tr w:rsidR="00831C2E" w:rsidRPr="0024034C" w14:paraId="4EB06000" w14:textId="77777777" w:rsidTr="00675792">
        <w:trPr>
          <w:trHeight w:val="187"/>
          <w:jc w:val="center"/>
        </w:trPr>
        <w:tc>
          <w:tcPr>
            <w:tcW w:w="3397" w:type="dxa"/>
            <w:shd w:val="clear" w:color="auto" w:fill="auto"/>
            <w:noWrap/>
          </w:tcPr>
          <w:p w14:paraId="7E2C83F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CCF312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39CCB2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12B77C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B9F05D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831C2E" w:rsidRPr="0024034C" w14:paraId="160BD9C4" w14:textId="77777777" w:rsidTr="00675792">
        <w:trPr>
          <w:trHeight w:val="187"/>
          <w:jc w:val="center"/>
        </w:trPr>
        <w:tc>
          <w:tcPr>
            <w:tcW w:w="3397" w:type="dxa"/>
            <w:shd w:val="clear" w:color="auto" w:fill="auto"/>
            <w:noWrap/>
          </w:tcPr>
          <w:p w14:paraId="5F5FB7BD"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618C265"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EE69CBF" w14:textId="77777777" w:rsidR="00831C2E" w:rsidRDefault="00831C2E" w:rsidP="0067579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0180F32"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831C2E" w:rsidRPr="0024034C" w14:paraId="61BB1D7F" w14:textId="77777777" w:rsidTr="00675792">
        <w:trPr>
          <w:trHeight w:val="187"/>
          <w:jc w:val="center"/>
        </w:trPr>
        <w:tc>
          <w:tcPr>
            <w:tcW w:w="3397" w:type="dxa"/>
            <w:shd w:val="clear" w:color="auto" w:fill="auto"/>
            <w:noWrap/>
          </w:tcPr>
          <w:p w14:paraId="5FADFD8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0E52A1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28DB29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1082D3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831C2E" w:rsidRPr="0024034C" w14:paraId="1E2943E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789D8" w14:textId="77777777" w:rsidR="00831C2E" w:rsidRPr="0024034C" w:rsidRDefault="00831C2E" w:rsidP="00675792">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920153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EDA881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0A4B60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9E7D6D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31C2E" w:rsidRPr="0024034C" w14:paraId="61181632" w14:textId="77777777" w:rsidTr="00675792">
        <w:trPr>
          <w:trHeight w:val="187"/>
          <w:jc w:val="center"/>
        </w:trPr>
        <w:tc>
          <w:tcPr>
            <w:tcW w:w="3397" w:type="dxa"/>
            <w:shd w:val="clear" w:color="auto" w:fill="auto"/>
            <w:noWrap/>
          </w:tcPr>
          <w:p w14:paraId="301EDA4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DC_2A-5A-66A_n2A</w:t>
            </w:r>
          </w:p>
          <w:p w14:paraId="2AA9663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FC3D05B"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61D149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DC_5A_n2A</w:t>
            </w:r>
          </w:p>
          <w:p w14:paraId="34ACB7E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3A289D22" w14:textId="77777777" w:rsidTr="00675792">
        <w:trPr>
          <w:trHeight w:val="187"/>
          <w:jc w:val="center"/>
        </w:trPr>
        <w:tc>
          <w:tcPr>
            <w:tcW w:w="3397" w:type="dxa"/>
            <w:shd w:val="clear" w:color="auto" w:fill="auto"/>
            <w:noWrap/>
          </w:tcPr>
          <w:p w14:paraId="741870F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8B3077A"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732B97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DC_5A_n2A</w:t>
            </w:r>
          </w:p>
          <w:p w14:paraId="30013A5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2CC87A0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106A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DC_2A-5A-66A-66A_n2A</w:t>
            </w:r>
          </w:p>
          <w:p w14:paraId="650924A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AD13C9F"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80F5A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DC_5A_n2A</w:t>
            </w:r>
          </w:p>
          <w:p w14:paraId="4012D02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4D6206E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F37AA"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70740A9"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C486D4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DC_5A_n2A</w:t>
            </w:r>
          </w:p>
          <w:p w14:paraId="119648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02E73357" w14:textId="77777777" w:rsidTr="00675792">
        <w:trPr>
          <w:trHeight w:val="187"/>
          <w:jc w:val="center"/>
        </w:trPr>
        <w:tc>
          <w:tcPr>
            <w:tcW w:w="3397" w:type="dxa"/>
            <w:shd w:val="clear" w:color="auto" w:fill="auto"/>
            <w:noWrap/>
          </w:tcPr>
          <w:p w14:paraId="44AE8DF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789780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6FCF687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5A3DE531" w14:textId="77777777" w:rsidTr="00675792">
        <w:trPr>
          <w:trHeight w:val="187"/>
          <w:jc w:val="center"/>
        </w:trPr>
        <w:tc>
          <w:tcPr>
            <w:tcW w:w="3397" w:type="dxa"/>
            <w:shd w:val="clear" w:color="auto" w:fill="auto"/>
            <w:noWrap/>
          </w:tcPr>
          <w:p w14:paraId="7AA9343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84446B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E59E89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7F62899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E62F1"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58767EB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54E8BB3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1594157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63012"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9AEC28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2069CAC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429667C9" w14:textId="77777777" w:rsidTr="00675792">
        <w:trPr>
          <w:trHeight w:val="187"/>
          <w:jc w:val="center"/>
        </w:trPr>
        <w:tc>
          <w:tcPr>
            <w:tcW w:w="3397" w:type="dxa"/>
            <w:shd w:val="clear" w:color="auto" w:fill="auto"/>
            <w:noWrap/>
          </w:tcPr>
          <w:p w14:paraId="6D078D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5C2E47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DC_2A_n7A</w:t>
            </w:r>
          </w:p>
          <w:p w14:paraId="30C3416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DC_5A_n7A</w:t>
            </w:r>
          </w:p>
          <w:p w14:paraId="4DB20C8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DC_66A_n7A</w:t>
            </w:r>
          </w:p>
        </w:tc>
      </w:tr>
      <w:tr w:rsidR="00831C2E" w:rsidRPr="0024034C" w14:paraId="40C8C33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86955"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68D972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DC_2A_n7A</w:t>
            </w:r>
          </w:p>
          <w:p w14:paraId="00EC92A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DC_5A_n7A</w:t>
            </w:r>
          </w:p>
          <w:p w14:paraId="0EC1EDB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DC_66A_n7A</w:t>
            </w:r>
          </w:p>
        </w:tc>
      </w:tr>
      <w:tr w:rsidR="00831C2E" w:rsidRPr="0024034C" w14:paraId="551724D3" w14:textId="77777777" w:rsidTr="00675792">
        <w:trPr>
          <w:trHeight w:val="187"/>
          <w:jc w:val="center"/>
        </w:trPr>
        <w:tc>
          <w:tcPr>
            <w:tcW w:w="3397" w:type="dxa"/>
            <w:shd w:val="clear" w:color="auto" w:fill="auto"/>
            <w:noWrap/>
          </w:tcPr>
          <w:p w14:paraId="70F7175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247903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E73802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007C4D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831C2E" w:rsidRPr="0024034C" w14:paraId="25785370" w14:textId="77777777" w:rsidTr="00675792">
        <w:trPr>
          <w:trHeight w:val="187"/>
          <w:jc w:val="center"/>
        </w:trPr>
        <w:tc>
          <w:tcPr>
            <w:tcW w:w="3397" w:type="dxa"/>
            <w:shd w:val="clear" w:color="auto" w:fill="auto"/>
            <w:noWrap/>
          </w:tcPr>
          <w:p w14:paraId="73EC9FB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7B94E3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AFA2FC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B07CE0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14190E7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5C8A1"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88E934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B47C2E"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70CE0C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22F94DE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D881C"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96B649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7FE436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CA4C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14:paraId="72FA384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DEC22" w14:textId="77777777" w:rsidR="00831C2E" w:rsidRPr="00100AE1" w:rsidRDefault="00831C2E" w:rsidP="00675792">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69C8B90E" w14:textId="77777777" w:rsidR="00831C2E" w:rsidRPr="00100AE1" w:rsidRDefault="00831C2E" w:rsidP="00675792">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4702CB8" w14:textId="77777777" w:rsidR="00831C2E" w:rsidRPr="0049174D" w:rsidRDefault="00831C2E" w:rsidP="00675792">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E70787D" w14:textId="77777777" w:rsidR="00831C2E" w:rsidRPr="0049174D" w:rsidRDefault="00831C2E" w:rsidP="00675792">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BCB57F5" w14:textId="77777777" w:rsidR="00831C2E" w:rsidRDefault="00831C2E" w:rsidP="00675792">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831C2E" w:rsidRPr="0024034C" w14:paraId="2F948442" w14:textId="77777777" w:rsidTr="00675792">
        <w:trPr>
          <w:trHeight w:val="187"/>
          <w:jc w:val="center"/>
        </w:trPr>
        <w:tc>
          <w:tcPr>
            <w:tcW w:w="3397" w:type="dxa"/>
            <w:shd w:val="clear" w:color="auto" w:fill="auto"/>
            <w:noWrap/>
          </w:tcPr>
          <w:p w14:paraId="044DF9C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E72FB4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5C1E223D"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B146364"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835B60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831C2E" w:rsidRPr="0024034C" w14:paraId="228ADDE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2926B"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DC_2A-5A-66A-66A_n48A</w:t>
            </w:r>
          </w:p>
          <w:p w14:paraId="4AD806C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C8926DB"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4A49799"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9587B9D"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831C2E" w:rsidRPr="0024034C" w14:paraId="189CEE2D" w14:textId="77777777" w:rsidTr="00675792">
        <w:trPr>
          <w:trHeight w:val="187"/>
          <w:jc w:val="center"/>
        </w:trPr>
        <w:tc>
          <w:tcPr>
            <w:tcW w:w="3397" w:type="dxa"/>
            <w:shd w:val="clear" w:color="auto" w:fill="auto"/>
            <w:noWrap/>
          </w:tcPr>
          <w:p w14:paraId="446F8C4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6667EA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51693BB"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DC_2A_n66A</w:t>
            </w:r>
          </w:p>
          <w:p w14:paraId="6E2E417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DC_5A_n66A</w:t>
            </w:r>
          </w:p>
          <w:p w14:paraId="7F91D4C8"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31C2E" w14:paraId="42413A6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9EF04" w14:textId="77777777" w:rsidR="00831C2E" w:rsidRDefault="00831C2E" w:rsidP="00675792">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16034EE9" w14:textId="77777777" w:rsidR="00831C2E" w:rsidRDefault="00831C2E" w:rsidP="00675792">
            <w:pPr>
              <w:keepNext/>
              <w:keepLines/>
              <w:spacing w:after="0"/>
              <w:jc w:val="center"/>
              <w:rPr>
                <w:rFonts w:ascii="Arial" w:hAnsi="Arial"/>
                <w:sz w:val="18"/>
              </w:rPr>
            </w:pPr>
            <w:r>
              <w:rPr>
                <w:rFonts w:ascii="Arial" w:hAnsi="Arial"/>
                <w:sz w:val="18"/>
              </w:rPr>
              <w:t>DC_2A_n66A</w:t>
            </w:r>
          </w:p>
          <w:p w14:paraId="17F70E0C" w14:textId="77777777" w:rsidR="00831C2E" w:rsidRDefault="00831C2E" w:rsidP="00675792">
            <w:pPr>
              <w:keepNext/>
              <w:keepLines/>
              <w:spacing w:after="0"/>
              <w:jc w:val="center"/>
              <w:rPr>
                <w:rFonts w:ascii="Arial" w:hAnsi="Arial"/>
                <w:sz w:val="18"/>
              </w:rPr>
            </w:pPr>
            <w:r w:rsidRPr="0042787F">
              <w:rPr>
                <w:rFonts w:ascii="Arial" w:hAnsi="Arial"/>
                <w:sz w:val="18"/>
              </w:rPr>
              <w:t>DC_5A_n66A</w:t>
            </w:r>
          </w:p>
          <w:p w14:paraId="7BE2AE2F" w14:textId="77777777" w:rsidR="00831C2E" w:rsidRDefault="00831C2E" w:rsidP="0067579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831C2E" w14:paraId="06DB33A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99E70" w14:textId="77777777" w:rsidR="00831C2E" w:rsidRDefault="00831C2E" w:rsidP="00675792">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DF00A8C" w14:textId="77777777" w:rsidR="00831C2E" w:rsidRDefault="00831C2E" w:rsidP="00675792">
            <w:pPr>
              <w:keepNext/>
              <w:keepLines/>
              <w:spacing w:after="0"/>
              <w:jc w:val="center"/>
              <w:rPr>
                <w:rFonts w:ascii="Arial" w:hAnsi="Arial"/>
                <w:sz w:val="18"/>
              </w:rPr>
            </w:pPr>
            <w:r>
              <w:rPr>
                <w:rFonts w:ascii="Arial" w:hAnsi="Arial"/>
                <w:sz w:val="18"/>
              </w:rPr>
              <w:t>DC_2A_n66A</w:t>
            </w:r>
          </w:p>
          <w:p w14:paraId="7CD19138" w14:textId="77777777" w:rsidR="00831C2E" w:rsidRDefault="00831C2E" w:rsidP="00675792">
            <w:pPr>
              <w:keepNext/>
              <w:keepLines/>
              <w:spacing w:after="0"/>
              <w:jc w:val="center"/>
              <w:rPr>
                <w:rFonts w:ascii="Arial" w:hAnsi="Arial"/>
                <w:sz w:val="18"/>
              </w:rPr>
            </w:pPr>
            <w:r w:rsidRPr="0042787F">
              <w:rPr>
                <w:rFonts w:ascii="Arial" w:hAnsi="Arial"/>
                <w:sz w:val="18"/>
              </w:rPr>
              <w:t>DC_5A_n66A</w:t>
            </w:r>
          </w:p>
          <w:p w14:paraId="0EBD14FF" w14:textId="77777777" w:rsidR="00831C2E" w:rsidRDefault="00831C2E" w:rsidP="00675792">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831C2E" w:rsidRPr="0024034C" w14:paraId="5D70E0AE" w14:textId="77777777" w:rsidTr="00675792">
        <w:trPr>
          <w:trHeight w:val="187"/>
          <w:jc w:val="center"/>
        </w:trPr>
        <w:tc>
          <w:tcPr>
            <w:tcW w:w="3397" w:type="dxa"/>
            <w:shd w:val="clear" w:color="auto" w:fill="auto"/>
            <w:noWrap/>
          </w:tcPr>
          <w:p w14:paraId="225996A4"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1F4C68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671F92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rsidRPr="0024034C" w14:paraId="42BAA9B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848EE"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1C2A4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32DE51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rsidRPr="0024034C" w14:paraId="65D6AA3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D2C1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DC_2A-5A-66A-66A_n66A</w:t>
            </w:r>
          </w:p>
          <w:p w14:paraId="2A61560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32F3FE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6B3ABE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14:paraId="279EC86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DC098" w14:textId="77777777" w:rsidR="00831C2E" w:rsidRDefault="00831C2E" w:rsidP="00675792">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7CE290A2" w14:textId="77777777" w:rsidR="00831C2E" w:rsidRDefault="00831C2E" w:rsidP="00675792">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1AD39C27"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431A3D0A"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60A47D4D" w14:textId="77777777" w:rsidR="00831C2E" w:rsidRDefault="00831C2E" w:rsidP="0067579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167D68E"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831C2E" w14:paraId="759DFA7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7BB1FA" w14:textId="77777777" w:rsidR="00831C2E" w:rsidRDefault="00831C2E" w:rsidP="00675792">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51677606"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0927927C"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4E2B4B67" w14:textId="77777777" w:rsidR="00831C2E" w:rsidRDefault="00831C2E" w:rsidP="00675792">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6DF89CA3" w14:textId="77777777" w:rsidR="00831C2E" w:rsidRDefault="00831C2E" w:rsidP="00675792">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831C2E" w:rsidRPr="0024034C" w14:paraId="70E4B2F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EC51B"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DFC6BD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C2A29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rsidRPr="0024034C" w14:paraId="5A73683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21FA6"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1C74D11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861228" w14:textId="77777777" w:rsidR="00831C2E" w:rsidRPr="0084589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31C2E" w:rsidRPr="0024034C" w14:paraId="61262DA8" w14:textId="77777777" w:rsidTr="00675792">
        <w:trPr>
          <w:trHeight w:val="187"/>
          <w:jc w:val="center"/>
        </w:trPr>
        <w:tc>
          <w:tcPr>
            <w:tcW w:w="3397" w:type="dxa"/>
            <w:shd w:val="clear" w:color="auto" w:fill="auto"/>
            <w:noWrap/>
          </w:tcPr>
          <w:p w14:paraId="1871DE1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3622FE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48D5CF45"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4D7D760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24034C" w14:paraId="2CAF920C" w14:textId="77777777" w:rsidTr="00675792">
        <w:trPr>
          <w:trHeight w:val="187"/>
          <w:jc w:val="center"/>
        </w:trPr>
        <w:tc>
          <w:tcPr>
            <w:tcW w:w="3397" w:type="dxa"/>
            <w:shd w:val="clear" w:color="auto" w:fill="auto"/>
            <w:noWrap/>
          </w:tcPr>
          <w:p w14:paraId="10B25F93"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609403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BF0CE6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02B122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F63EF48"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7DF6EE6"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51AE744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31C2E" w:rsidRPr="0024034C" w14:paraId="61AD3371" w14:textId="77777777" w:rsidTr="00675792">
        <w:trPr>
          <w:trHeight w:val="187"/>
          <w:jc w:val="center"/>
        </w:trPr>
        <w:tc>
          <w:tcPr>
            <w:tcW w:w="3397" w:type="dxa"/>
            <w:shd w:val="clear" w:color="auto" w:fill="auto"/>
            <w:noWrap/>
          </w:tcPr>
          <w:p w14:paraId="6682B06C"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3EB705D0"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E66C998" w14:textId="77777777" w:rsidR="00831C2E" w:rsidRDefault="00831C2E" w:rsidP="00675792">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8507535"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831C2E" w:rsidRPr="0024034C" w14:paraId="5393EAE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B50F0"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7CEDB0"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CB7655C"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2B84DF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31C2E" w:rsidRPr="0024034C" w14:paraId="5C49A5D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66DA9"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C9E7E0"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7D16367"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6DF36E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31C2E" w:rsidRPr="0024034C" w14:paraId="3D03DB2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B065D"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74DFE38A"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DC_2A_n78A</w:t>
            </w:r>
          </w:p>
          <w:p w14:paraId="4C292975"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DC_5A_n78A</w:t>
            </w:r>
          </w:p>
          <w:p w14:paraId="62283EF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831C2E" w:rsidRPr="009B3862" w14:paraId="535D6E8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A3536" w14:textId="77777777" w:rsidR="00831C2E" w:rsidRPr="009B3862" w:rsidRDefault="00831C2E" w:rsidP="00675792">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34D8499C" w14:textId="77777777" w:rsidR="00831C2E" w:rsidRPr="009B3862" w:rsidRDefault="00831C2E" w:rsidP="00675792">
            <w:pPr>
              <w:keepNext/>
              <w:keepLines/>
              <w:spacing w:after="0"/>
              <w:jc w:val="center"/>
              <w:rPr>
                <w:rFonts w:ascii="Arial" w:hAnsi="Arial" w:cs="Arial"/>
                <w:b/>
                <w:sz w:val="18"/>
                <w:szCs w:val="18"/>
              </w:rPr>
            </w:pPr>
            <w:r w:rsidRPr="009B3862">
              <w:rPr>
                <w:rFonts w:ascii="Arial" w:hAnsi="Arial" w:cs="Arial"/>
                <w:sz w:val="18"/>
                <w:szCs w:val="18"/>
              </w:rPr>
              <w:t>DC_2A_n78A</w:t>
            </w:r>
          </w:p>
          <w:p w14:paraId="688CBC36" w14:textId="77777777" w:rsidR="00831C2E" w:rsidRPr="009B3862" w:rsidRDefault="00831C2E" w:rsidP="00675792">
            <w:pPr>
              <w:keepNext/>
              <w:keepLines/>
              <w:spacing w:after="0"/>
              <w:jc w:val="center"/>
              <w:rPr>
                <w:rFonts w:ascii="Arial" w:hAnsi="Arial" w:cs="Arial"/>
                <w:b/>
                <w:sz w:val="18"/>
                <w:szCs w:val="18"/>
              </w:rPr>
            </w:pPr>
            <w:r w:rsidRPr="009B3862">
              <w:rPr>
                <w:rFonts w:ascii="Arial" w:hAnsi="Arial" w:cs="Arial"/>
                <w:sz w:val="18"/>
                <w:szCs w:val="18"/>
              </w:rPr>
              <w:t>DC_5A_n78A</w:t>
            </w:r>
          </w:p>
          <w:p w14:paraId="7A1D5BF3" w14:textId="77777777" w:rsidR="00831C2E" w:rsidRPr="009B3862" w:rsidRDefault="00831C2E" w:rsidP="00675792">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831C2E" w:rsidRPr="0024034C" w14:paraId="1751D4D8" w14:textId="77777777" w:rsidTr="00675792">
        <w:trPr>
          <w:trHeight w:val="187"/>
          <w:jc w:val="center"/>
        </w:trPr>
        <w:tc>
          <w:tcPr>
            <w:tcW w:w="3397" w:type="dxa"/>
            <w:shd w:val="clear" w:color="auto" w:fill="auto"/>
            <w:noWrap/>
            <w:vAlign w:val="center"/>
          </w:tcPr>
          <w:p w14:paraId="4266885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DC_2A-5A_n66A-n77A</w:t>
            </w:r>
          </w:p>
          <w:p w14:paraId="7288394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F0A5F4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F6758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9074ED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868CB7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831C2E" w:rsidRPr="0024034C" w14:paraId="6900C34B" w14:textId="77777777" w:rsidTr="00675792">
        <w:trPr>
          <w:trHeight w:val="187"/>
          <w:jc w:val="center"/>
        </w:trPr>
        <w:tc>
          <w:tcPr>
            <w:tcW w:w="3397" w:type="dxa"/>
            <w:shd w:val="clear" w:color="auto" w:fill="auto"/>
            <w:noWrap/>
          </w:tcPr>
          <w:p w14:paraId="395F22AF"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1C2609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831C2E" w:rsidRPr="0024034C" w14:paraId="5A2E5B40" w14:textId="77777777" w:rsidTr="00675792">
        <w:trPr>
          <w:trHeight w:val="187"/>
          <w:jc w:val="center"/>
        </w:trPr>
        <w:tc>
          <w:tcPr>
            <w:tcW w:w="3397" w:type="dxa"/>
            <w:shd w:val="clear" w:color="auto" w:fill="auto"/>
            <w:noWrap/>
            <w:vAlign w:val="center"/>
          </w:tcPr>
          <w:p w14:paraId="5D50FBCC" w14:textId="77777777" w:rsidR="00831C2E" w:rsidRPr="0024034C" w:rsidRDefault="00831C2E" w:rsidP="0067579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6D89C00" w14:textId="77777777" w:rsidR="00831C2E" w:rsidRPr="0078180B" w:rsidRDefault="00831C2E" w:rsidP="0067579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3EE56C24" w14:textId="77777777" w:rsidR="00831C2E" w:rsidRPr="0078180B" w:rsidRDefault="00831C2E" w:rsidP="00675792">
            <w:pPr>
              <w:keepNext/>
              <w:keepLines/>
              <w:spacing w:after="0"/>
              <w:jc w:val="center"/>
              <w:rPr>
                <w:rFonts w:ascii="Arial" w:hAnsi="Arial"/>
                <w:sz w:val="18"/>
              </w:rPr>
            </w:pPr>
            <w:r w:rsidRPr="0078180B">
              <w:rPr>
                <w:rFonts w:ascii="Arial" w:hAnsi="Arial"/>
                <w:sz w:val="18"/>
              </w:rPr>
              <w:t>DC_2A_n66A</w:t>
            </w:r>
          </w:p>
          <w:p w14:paraId="02726724" w14:textId="77777777" w:rsidR="00831C2E" w:rsidRPr="0078180B" w:rsidRDefault="00831C2E" w:rsidP="00675792">
            <w:pPr>
              <w:keepNext/>
              <w:keepLines/>
              <w:spacing w:after="0"/>
              <w:jc w:val="center"/>
              <w:rPr>
                <w:rFonts w:ascii="Arial" w:hAnsi="Arial"/>
                <w:sz w:val="18"/>
              </w:rPr>
            </w:pPr>
            <w:r w:rsidRPr="0078180B">
              <w:rPr>
                <w:rFonts w:ascii="Arial" w:hAnsi="Arial"/>
                <w:sz w:val="18"/>
              </w:rPr>
              <w:t>DC_7A_n2A</w:t>
            </w:r>
          </w:p>
          <w:p w14:paraId="79EB7D2F" w14:textId="77777777" w:rsidR="00831C2E" w:rsidRPr="0024034C" w:rsidRDefault="00831C2E" w:rsidP="00675792">
            <w:pPr>
              <w:keepNext/>
              <w:keepLines/>
              <w:spacing w:after="0"/>
              <w:jc w:val="center"/>
              <w:rPr>
                <w:rFonts w:ascii="Arial" w:hAnsi="Arial"/>
                <w:sz w:val="18"/>
              </w:rPr>
            </w:pPr>
            <w:r w:rsidRPr="0078180B">
              <w:rPr>
                <w:rFonts w:ascii="Arial" w:hAnsi="Arial"/>
                <w:sz w:val="18"/>
              </w:rPr>
              <w:t>DC_7A_n66A</w:t>
            </w:r>
          </w:p>
        </w:tc>
      </w:tr>
      <w:tr w:rsidR="00831C2E" w:rsidRPr="0024034C" w14:paraId="73489BDD" w14:textId="77777777" w:rsidTr="00675792">
        <w:trPr>
          <w:trHeight w:val="187"/>
          <w:jc w:val="center"/>
        </w:trPr>
        <w:tc>
          <w:tcPr>
            <w:tcW w:w="3397" w:type="dxa"/>
            <w:shd w:val="clear" w:color="auto" w:fill="auto"/>
            <w:noWrap/>
            <w:vAlign w:val="center"/>
          </w:tcPr>
          <w:p w14:paraId="3F6F9BAA" w14:textId="77777777" w:rsidR="00831C2E" w:rsidRPr="0024034C" w:rsidRDefault="00831C2E" w:rsidP="00675792">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37B39470" w14:textId="77777777" w:rsidR="00831C2E" w:rsidRPr="00260D49" w:rsidRDefault="00831C2E" w:rsidP="00675792">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7F5251B1" w14:textId="77777777" w:rsidR="00831C2E" w:rsidRPr="0078180B" w:rsidRDefault="00831C2E" w:rsidP="00675792">
            <w:pPr>
              <w:keepNext/>
              <w:keepLines/>
              <w:spacing w:after="0"/>
              <w:jc w:val="center"/>
              <w:rPr>
                <w:rFonts w:ascii="Arial" w:hAnsi="Arial"/>
                <w:sz w:val="18"/>
              </w:rPr>
            </w:pPr>
            <w:r w:rsidRPr="0078180B">
              <w:rPr>
                <w:rFonts w:ascii="Arial" w:hAnsi="Arial"/>
                <w:sz w:val="18"/>
              </w:rPr>
              <w:t>DC_2A_n66A</w:t>
            </w:r>
          </w:p>
          <w:p w14:paraId="1414FEAC" w14:textId="77777777" w:rsidR="00831C2E" w:rsidRPr="0078180B" w:rsidRDefault="00831C2E" w:rsidP="00675792">
            <w:pPr>
              <w:keepNext/>
              <w:keepLines/>
              <w:spacing w:after="0"/>
              <w:jc w:val="center"/>
              <w:rPr>
                <w:rFonts w:ascii="Arial" w:hAnsi="Arial"/>
                <w:sz w:val="18"/>
              </w:rPr>
            </w:pPr>
            <w:r w:rsidRPr="0078180B">
              <w:rPr>
                <w:rFonts w:ascii="Arial" w:hAnsi="Arial"/>
                <w:sz w:val="18"/>
              </w:rPr>
              <w:t>DC_7A_n2A</w:t>
            </w:r>
          </w:p>
          <w:p w14:paraId="047ABA45" w14:textId="77777777" w:rsidR="00831C2E" w:rsidRPr="0024034C" w:rsidRDefault="00831C2E" w:rsidP="00675792">
            <w:pPr>
              <w:keepNext/>
              <w:keepLines/>
              <w:spacing w:after="0"/>
              <w:jc w:val="center"/>
              <w:rPr>
                <w:rFonts w:ascii="Arial" w:hAnsi="Arial"/>
                <w:sz w:val="18"/>
              </w:rPr>
            </w:pPr>
            <w:r w:rsidRPr="0078180B">
              <w:rPr>
                <w:rFonts w:ascii="Arial" w:hAnsi="Arial"/>
                <w:sz w:val="18"/>
              </w:rPr>
              <w:t>DC_7A_n66A</w:t>
            </w:r>
          </w:p>
        </w:tc>
      </w:tr>
      <w:tr w:rsidR="00831C2E" w:rsidRPr="0024034C" w14:paraId="13B8EBBC" w14:textId="77777777" w:rsidTr="00675792">
        <w:trPr>
          <w:trHeight w:val="187"/>
          <w:jc w:val="center"/>
        </w:trPr>
        <w:tc>
          <w:tcPr>
            <w:tcW w:w="3397" w:type="dxa"/>
            <w:shd w:val="clear" w:color="auto" w:fill="auto"/>
            <w:noWrap/>
            <w:vAlign w:val="center"/>
          </w:tcPr>
          <w:p w14:paraId="43907355" w14:textId="77777777" w:rsidR="00831C2E" w:rsidRPr="0024034C" w:rsidRDefault="00831C2E" w:rsidP="00675792">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7A55C13" w14:textId="77777777" w:rsidR="00831C2E" w:rsidRPr="00C721E1" w:rsidRDefault="00831C2E" w:rsidP="00675792">
            <w:pPr>
              <w:keepNext/>
              <w:keepLines/>
              <w:spacing w:after="0"/>
              <w:jc w:val="center"/>
              <w:rPr>
                <w:rFonts w:ascii="Arial" w:hAnsi="Arial"/>
                <w:sz w:val="18"/>
              </w:rPr>
            </w:pPr>
            <w:r w:rsidRPr="00C721E1">
              <w:rPr>
                <w:rFonts w:ascii="Arial" w:hAnsi="Arial"/>
                <w:sz w:val="18"/>
              </w:rPr>
              <w:t>DC_2A_n71A</w:t>
            </w:r>
          </w:p>
          <w:p w14:paraId="3DC9F05C" w14:textId="77777777" w:rsidR="00831C2E" w:rsidRPr="00C721E1" w:rsidRDefault="00831C2E" w:rsidP="00675792">
            <w:pPr>
              <w:keepNext/>
              <w:keepLines/>
              <w:spacing w:after="0"/>
              <w:jc w:val="center"/>
              <w:rPr>
                <w:rFonts w:ascii="Arial" w:hAnsi="Arial"/>
                <w:sz w:val="18"/>
              </w:rPr>
            </w:pPr>
            <w:r w:rsidRPr="00C721E1">
              <w:rPr>
                <w:rFonts w:ascii="Arial" w:hAnsi="Arial"/>
                <w:sz w:val="18"/>
              </w:rPr>
              <w:t>DC_7A_n2A</w:t>
            </w:r>
          </w:p>
          <w:p w14:paraId="0716E0C0" w14:textId="77777777" w:rsidR="00831C2E" w:rsidRPr="0024034C" w:rsidRDefault="00831C2E" w:rsidP="00675792">
            <w:pPr>
              <w:keepNext/>
              <w:keepLines/>
              <w:spacing w:after="0"/>
              <w:jc w:val="center"/>
              <w:rPr>
                <w:rFonts w:ascii="Arial" w:hAnsi="Arial"/>
                <w:sz w:val="18"/>
              </w:rPr>
            </w:pPr>
            <w:r w:rsidRPr="00C721E1">
              <w:rPr>
                <w:rFonts w:ascii="Arial" w:hAnsi="Arial"/>
                <w:sz w:val="18"/>
              </w:rPr>
              <w:t>DC_7A_n71A</w:t>
            </w:r>
          </w:p>
        </w:tc>
      </w:tr>
      <w:tr w:rsidR="00831C2E" w:rsidRPr="00C721E1" w14:paraId="1D86C510" w14:textId="77777777" w:rsidTr="00675792">
        <w:trPr>
          <w:trHeight w:val="187"/>
          <w:jc w:val="center"/>
        </w:trPr>
        <w:tc>
          <w:tcPr>
            <w:tcW w:w="3397" w:type="dxa"/>
            <w:shd w:val="clear" w:color="auto" w:fill="auto"/>
            <w:noWrap/>
            <w:vAlign w:val="center"/>
          </w:tcPr>
          <w:p w14:paraId="383857CD" w14:textId="77777777" w:rsidR="00831C2E" w:rsidRPr="003F04B0" w:rsidRDefault="00831C2E" w:rsidP="00675792">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48D1868" w14:textId="77777777" w:rsidR="00831C2E" w:rsidRPr="005D0BD0" w:rsidRDefault="00831C2E" w:rsidP="0067579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EE2BD2" w14:textId="77777777" w:rsidR="00831C2E" w:rsidRPr="0054739D" w:rsidRDefault="00831C2E" w:rsidP="00675792">
            <w:pPr>
              <w:keepNext/>
              <w:keepLines/>
              <w:spacing w:after="0"/>
              <w:jc w:val="center"/>
              <w:rPr>
                <w:rFonts w:ascii="Arial" w:hAnsi="Arial"/>
                <w:sz w:val="18"/>
              </w:rPr>
            </w:pPr>
            <w:r w:rsidRPr="0054739D">
              <w:rPr>
                <w:rFonts w:ascii="Arial" w:hAnsi="Arial"/>
                <w:sz w:val="18"/>
              </w:rPr>
              <w:t>DC_2A_n77A</w:t>
            </w:r>
          </w:p>
          <w:p w14:paraId="3313C931" w14:textId="77777777" w:rsidR="00831C2E" w:rsidRPr="0054739D" w:rsidRDefault="00831C2E" w:rsidP="00675792">
            <w:pPr>
              <w:keepNext/>
              <w:keepLines/>
              <w:spacing w:after="0"/>
              <w:jc w:val="center"/>
              <w:rPr>
                <w:rFonts w:ascii="Arial" w:hAnsi="Arial"/>
                <w:sz w:val="18"/>
              </w:rPr>
            </w:pPr>
            <w:r w:rsidRPr="0054739D">
              <w:rPr>
                <w:rFonts w:ascii="Arial" w:hAnsi="Arial"/>
                <w:sz w:val="18"/>
              </w:rPr>
              <w:t>DC_7A_n2A</w:t>
            </w:r>
          </w:p>
          <w:p w14:paraId="191A3598" w14:textId="77777777" w:rsidR="00831C2E" w:rsidRPr="00C721E1" w:rsidRDefault="00831C2E" w:rsidP="00675792">
            <w:pPr>
              <w:keepNext/>
              <w:keepLines/>
              <w:spacing w:after="0"/>
              <w:jc w:val="center"/>
              <w:rPr>
                <w:rFonts w:ascii="Arial" w:hAnsi="Arial"/>
                <w:sz w:val="18"/>
              </w:rPr>
            </w:pPr>
            <w:r w:rsidRPr="0054739D">
              <w:rPr>
                <w:rFonts w:ascii="Arial" w:hAnsi="Arial"/>
                <w:sz w:val="18"/>
              </w:rPr>
              <w:t>DC_7A_n77A</w:t>
            </w:r>
          </w:p>
        </w:tc>
      </w:tr>
      <w:tr w:rsidR="00831C2E" w:rsidRPr="0024034C" w14:paraId="546B1F6C" w14:textId="77777777" w:rsidTr="00675792">
        <w:trPr>
          <w:trHeight w:val="187"/>
          <w:jc w:val="center"/>
        </w:trPr>
        <w:tc>
          <w:tcPr>
            <w:tcW w:w="3397" w:type="dxa"/>
            <w:shd w:val="clear" w:color="auto" w:fill="auto"/>
            <w:noWrap/>
            <w:vAlign w:val="center"/>
          </w:tcPr>
          <w:p w14:paraId="5642BD2B"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596009F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831C2E" w:rsidRPr="0024034C" w14:paraId="5B90F065" w14:textId="77777777" w:rsidTr="00675792">
        <w:trPr>
          <w:trHeight w:val="187"/>
          <w:jc w:val="center"/>
        </w:trPr>
        <w:tc>
          <w:tcPr>
            <w:tcW w:w="3397" w:type="dxa"/>
            <w:shd w:val="clear" w:color="auto" w:fill="auto"/>
            <w:noWrap/>
          </w:tcPr>
          <w:p w14:paraId="2CA1522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3D91C1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DC_7A_n2A</w:t>
            </w:r>
          </w:p>
          <w:p w14:paraId="7B17CFE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DC_12A_n2A</w:t>
            </w:r>
          </w:p>
        </w:tc>
      </w:tr>
      <w:tr w:rsidR="00831C2E" w:rsidRPr="0024034C" w14:paraId="134C315F" w14:textId="77777777" w:rsidTr="00675792">
        <w:trPr>
          <w:trHeight w:val="187"/>
          <w:jc w:val="center"/>
        </w:trPr>
        <w:tc>
          <w:tcPr>
            <w:tcW w:w="3397" w:type="dxa"/>
            <w:shd w:val="clear" w:color="auto" w:fill="auto"/>
            <w:noWrap/>
          </w:tcPr>
          <w:p w14:paraId="6263342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2D561E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1F191C8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DC_7A_n66A</w:t>
            </w:r>
          </w:p>
          <w:p w14:paraId="21674EF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DC_12A_n66A</w:t>
            </w:r>
          </w:p>
        </w:tc>
      </w:tr>
      <w:tr w:rsidR="00831C2E" w:rsidRPr="0024034C" w14:paraId="6AADB59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EB75E" w14:textId="77777777" w:rsidR="00831C2E" w:rsidRPr="0024034C" w:rsidRDefault="00831C2E" w:rsidP="0067579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89D714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7B0FB2C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DC_7A_n66A</w:t>
            </w:r>
          </w:p>
          <w:p w14:paraId="244AF53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DC_12A_n66A</w:t>
            </w:r>
          </w:p>
        </w:tc>
      </w:tr>
      <w:tr w:rsidR="00831C2E" w:rsidRPr="009203F3" w14:paraId="3A9D1F4B" w14:textId="77777777" w:rsidTr="00675792">
        <w:trPr>
          <w:trHeight w:val="187"/>
          <w:jc w:val="center"/>
        </w:trPr>
        <w:tc>
          <w:tcPr>
            <w:tcW w:w="3397" w:type="dxa"/>
            <w:shd w:val="clear" w:color="auto" w:fill="auto"/>
            <w:noWrap/>
          </w:tcPr>
          <w:p w14:paraId="251D2D31" w14:textId="77777777" w:rsidR="00831C2E" w:rsidRPr="009203F3" w:rsidRDefault="00831C2E" w:rsidP="00675792">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6B5B6C84" w14:textId="77777777" w:rsidR="00831C2E" w:rsidRPr="009203F3" w:rsidRDefault="00831C2E" w:rsidP="00675792">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2D5EFB3E" w14:textId="77777777" w:rsidR="00831C2E" w:rsidRPr="009203F3" w:rsidRDefault="00831C2E" w:rsidP="00675792">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2FD93398" w14:textId="77777777" w:rsidR="00831C2E" w:rsidRPr="009203F3" w:rsidRDefault="00831C2E" w:rsidP="00675792">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831C2E" w:rsidRPr="009203F3" w14:paraId="190D0F62" w14:textId="77777777" w:rsidTr="00675792">
        <w:trPr>
          <w:trHeight w:val="187"/>
          <w:jc w:val="center"/>
        </w:trPr>
        <w:tc>
          <w:tcPr>
            <w:tcW w:w="3397" w:type="dxa"/>
            <w:shd w:val="clear" w:color="auto" w:fill="auto"/>
            <w:noWrap/>
          </w:tcPr>
          <w:p w14:paraId="38C64841" w14:textId="77777777" w:rsidR="00831C2E" w:rsidRPr="009203F3" w:rsidRDefault="00831C2E" w:rsidP="00675792">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29CEAE72" w14:textId="77777777" w:rsidR="00831C2E" w:rsidRPr="004964CB" w:rsidRDefault="00831C2E" w:rsidP="00675792">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7907142B" w14:textId="77777777" w:rsidR="00831C2E" w:rsidRPr="004964CB" w:rsidRDefault="00831C2E" w:rsidP="00675792">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1F9D9DC6" w14:textId="77777777" w:rsidR="00831C2E" w:rsidRPr="004964CB" w:rsidRDefault="00831C2E" w:rsidP="00675792">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7CBA7AFC" w14:textId="77777777" w:rsidR="00831C2E" w:rsidRPr="009203F3" w:rsidRDefault="00831C2E" w:rsidP="00675792">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831C2E" w14:paraId="363F8F7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13E391" w14:textId="77777777" w:rsidR="00831C2E" w:rsidRDefault="00831C2E" w:rsidP="00675792">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070DF7AA" w14:textId="77777777" w:rsidR="00831C2E" w:rsidRPr="00BF7003" w:rsidRDefault="00831C2E" w:rsidP="00675792">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3DE2DAE6" w14:textId="77777777" w:rsidR="00831C2E" w:rsidRPr="00BF7003" w:rsidRDefault="00831C2E" w:rsidP="00675792">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2F46E7D" w14:textId="77777777" w:rsidR="00831C2E" w:rsidRDefault="00831C2E" w:rsidP="00675792">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831C2E" w:rsidRPr="0024034C" w14:paraId="7C518203" w14:textId="77777777" w:rsidTr="00675792">
        <w:trPr>
          <w:trHeight w:val="187"/>
          <w:jc w:val="center"/>
        </w:trPr>
        <w:tc>
          <w:tcPr>
            <w:tcW w:w="3397" w:type="dxa"/>
            <w:shd w:val="clear" w:color="auto" w:fill="auto"/>
            <w:noWrap/>
          </w:tcPr>
          <w:p w14:paraId="3F6EE0A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BAE4C0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08A67F3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766ADA9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831C2E" w:rsidRPr="0024034C" w14:paraId="7FAA9F5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5AA4B" w14:textId="77777777" w:rsidR="00831C2E" w:rsidRPr="0024034C" w:rsidRDefault="00831C2E" w:rsidP="0067579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492ED2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03A1500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5E8717D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DC_12A_n78A</w:t>
            </w:r>
          </w:p>
        </w:tc>
      </w:tr>
      <w:tr w:rsidR="00831C2E" w:rsidRPr="00E57F48" w14:paraId="0CC2BD4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0DA8D" w14:textId="77777777" w:rsidR="00831C2E" w:rsidRPr="00E57F48" w:rsidRDefault="00831C2E" w:rsidP="00675792">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4EBD215F" w14:textId="77777777" w:rsidR="00831C2E" w:rsidRPr="00E57F48" w:rsidRDefault="00831C2E" w:rsidP="00675792">
            <w:pPr>
              <w:keepNext/>
              <w:keepLines/>
              <w:spacing w:after="0"/>
              <w:jc w:val="center"/>
              <w:rPr>
                <w:rFonts w:ascii="Arial" w:hAnsi="Arial"/>
                <w:color w:val="000000"/>
                <w:sz w:val="18"/>
              </w:rPr>
            </w:pPr>
            <w:r w:rsidRPr="00E57F48">
              <w:rPr>
                <w:rFonts w:ascii="Arial" w:hAnsi="Arial"/>
                <w:color w:val="000000"/>
                <w:sz w:val="18"/>
              </w:rPr>
              <w:t>DC_2A_n78A</w:t>
            </w:r>
          </w:p>
          <w:p w14:paraId="48B624A9" w14:textId="77777777" w:rsidR="00831C2E" w:rsidRPr="00E57F48" w:rsidRDefault="00831C2E" w:rsidP="00675792">
            <w:pPr>
              <w:keepNext/>
              <w:keepLines/>
              <w:spacing w:after="0"/>
              <w:jc w:val="center"/>
              <w:rPr>
                <w:rFonts w:ascii="Arial" w:hAnsi="Arial"/>
                <w:color w:val="000000"/>
                <w:sz w:val="18"/>
              </w:rPr>
            </w:pPr>
            <w:r w:rsidRPr="00E57F48">
              <w:rPr>
                <w:rFonts w:ascii="Arial" w:hAnsi="Arial"/>
                <w:color w:val="000000"/>
                <w:sz w:val="18"/>
              </w:rPr>
              <w:t>DC_7A_n78A</w:t>
            </w:r>
          </w:p>
          <w:p w14:paraId="0EA9377F" w14:textId="77777777" w:rsidR="00831C2E" w:rsidRPr="00E57F48" w:rsidRDefault="00831C2E" w:rsidP="00675792">
            <w:pPr>
              <w:keepNext/>
              <w:keepLines/>
              <w:spacing w:after="0"/>
              <w:jc w:val="center"/>
              <w:rPr>
                <w:rFonts w:ascii="Arial" w:hAnsi="Arial"/>
                <w:color w:val="000000"/>
                <w:sz w:val="18"/>
              </w:rPr>
            </w:pPr>
            <w:r w:rsidRPr="00E57F48">
              <w:rPr>
                <w:rFonts w:ascii="Arial" w:hAnsi="Arial"/>
                <w:color w:val="000000"/>
                <w:sz w:val="18"/>
              </w:rPr>
              <w:t>DC_12A_n78A</w:t>
            </w:r>
          </w:p>
        </w:tc>
      </w:tr>
      <w:tr w:rsidR="00831C2E" w:rsidRPr="0024034C" w14:paraId="399456B7" w14:textId="77777777" w:rsidTr="00675792">
        <w:trPr>
          <w:trHeight w:val="187"/>
          <w:jc w:val="center"/>
        </w:trPr>
        <w:tc>
          <w:tcPr>
            <w:tcW w:w="3397" w:type="dxa"/>
            <w:shd w:val="clear" w:color="auto" w:fill="auto"/>
            <w:noWrap/>
            <w:vAlign w:val="center"/>
          </w:tcPr>
          <w:p w14:paraId="25E44B3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225A76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31C2E" w:rsidRPr="0024034C" w14:paraId="64FE3B53" w14:textId="77777777" w:rsidTr="00675792">
        <w:trPr>
          <w:trHeight w:val="187"/>
          <w:jc w:val="center"/>
        </w:trPr>
        <w:tc>
          <w:tcPr>
            <w:tcW w:w="3397" w:type="dxa"/>
            <w:shd w:val="clear" w:color="auto" w:fill="auto"/>
            <w:noWrap/>
            <w:vAlign w:val="center"/>
          </w:tcPr>
          <w:p w14:paraId="0ACF6FB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2FD930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31C2E" w:rsidRPr="0024034C" w14:paraId="4087CDA6" w14:textId="77777777" w:rsidTr="00675792">
        <w:trPr>
          <w:trHeight w:val="187"/>
          <w:jc w:val="center"/>
        </w:trPr>
        <w:tc>
          <w:tcPr>
            <w:tcW w:w="3397" w:type="dxa"/>
            <w:shd w:val="clear" w:color="auto" w:fill="auto"/>
            <w:noWrap/>
            <w:vAlign w:val="center"/>
          </w:tcPr>
          <w:p w14:paraId="0836B972"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674F92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31C2E" w:rsidRPr="0024034C" w14:paraId="6906CEF4" w14:textId="77777777" w:rsidTr="00675792">
        <w:trPr>
          <w:trHeight w:val="187"/>
          <w:jc w:val="center"/>
        </w:trPr>
        <w:tc>
          <w:tcPr>
            <w:tcW w:w="3397" w:type="dxa"/>
            <w:shd w:val="clear" w:color="auto" w:fill="auto"/>
            <w:noWrap/>
          </w:tcPr>
          <w:p w14:paraId="34E929C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FF4944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4E9519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EBF9F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E1C9C7"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DC_13A_n66A</w:t>
            </w:r>
          </w:p>
        </w:tc>
      </w:tr>
      <w:tr w:rsidR="00831C2E" w14:paraId="580A7E4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E438D"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0B25B0F"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555BF1F7"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35E6E51"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18BAF9B6" w14:textId="77777777" w:rsidR="00831C2E" w:rsidRDefault="00831C2E" w:rsidP="00675792">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831C2E" w:rsidRPr="0024034C" w14:paraId="6708972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A53DD"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C900D5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5D9EF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BA794E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31C2E" w:rsidRPr="0024034C" w14:paraId="39B170D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C3572"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6BB34A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E097A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126D47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31C2E" w:rsidRPr="0024034C" w14:paraId="0D7CEB61" w14:textId="77777777" w:rsidTr="00675792">
        <w:trPr>
          <w:trHeight w:val="187"/>
          <w:jc w:val="center"/>
        </w:trPr>
        <w:tc>
          <w:tcPr>
            <w:tcW w:w="3397" w:type="dxa"/>
            <w:shd w:val="clear" w:color="auto" w:fill="auto"/>
            <w:noWrap/>
          </w:tcPr>
          <w:p w14:paraId="67427D8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CD6C8A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DCD7B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4C0C3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31C2E" w:rsidRPr="0024034C" w14:paraId="1422288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E9C9E"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4AB0B9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0E8E13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116009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31C2E" w:rsidRPr="0024034C" w14:paraId="3EFC879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79A44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EA0EEF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31C2E" w:rsidRPr="0024034C" w14:paraId="5C9C5A3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E9BFF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A7604A1"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31C2E" w:rsidRPr="0024034C" w14:paraId="46C50CF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3F00D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D105622"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31C2E" w:rsidRPr="0024034C" w14:paraId="77E27814" w14:textId="77777777" w:rsidTr="00675792">
        <w:trPr>
          <w:trHeight w:val="187"/>
          <w:jc w:val="center"/>
        </w:trPr>
        <w:tc>
          <w:tcPr>
            <w:tcW w:w="3397" w:type="dxa"/>
            <w:shd w:val="clear" w:color="auto" w:fill="auto"/>
            <w:noWrap/>
          </w:tcPr>
          <w:p w14:paraId="108F9642"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F8427BB"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BF53542"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908F66C"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DC_28A_n7A</w:t>
            </w:r>
          </w:p>
        </w:tc>
      </w:tr>
      <w:tr w:rsidR="00831C2E" w:rsidRPr="0024034C" w14:paraId="2F94C388" w14:textId="77777777" w:rsidTr="00675792">
        <w:trPr>
          <w:trHeight w:val="187"/>
          <w:jc w:val="center"/>
        </w:trPr>
        <w:tc>
          <w:tcPr>
            <w:tcW w:w="3397" w:type="dxa"/>
            <w:shd w:val="clear" w:color="auto" w:fill="auto"/>
            <w:noWrap/>
          </w:tcPr>
          <w:p w14:paraId="4625983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B4D670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37714DE"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A687CDD"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58AF98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831C2E" w:rsidRPr="0024034C" w14:paraId="2239037C" w14:textId="77777777" w:rsidTr="00675792">
        <w:trPr>
          <w:trHeight w:val="187"/>
          <w:jc w:val="center"/>
        </w:trPr>
        <w:tc>
          <w:tcPr>
            <w:tcW w:w="3397" w:type="dxa"/>
            <w:shd w:val="clear" w:color="auto" w:fill="auto"/>
            <w:noWrap/>
          </w:tcPr>
          <w:p w14:paraId="791E176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DC_2A-7A-28A_n78A</w:t>
            </w:r>
          </w:p>
          <w:p w14:paraId="127523A3"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32E4EDDF" w14:textId="77777777" w:rsidR="00831C2E" w:rsidRPr="0024034C"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3864CB2"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831C2E" w:rsidRPr="0024034C" w14:paraId="230D5656" w14:textId="77777777" w:rsidTr="00675792">
        <w:trPr>
          <w:trHeight w:val="187"/>
          <w:jc w:val="center"/>
        </w:trPr>
        <w:tc>
          <w:tcPr>
            <w:tcW w:w="3397" w:type="dxa"/>
            <w:shd w:val="clear" w:color="auto" w:fill="auto"/>
            <w:noWrap/>
          </w:tcPr>
          <w:p w14:paraId="004776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5089A26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4B28FC2D" w14:textId="77777777" w:rsidR="00831C2E" w:rsidRPr="00B21D1F" w:rsidRDefault="00831C2E" w:rsidP="00675792">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7E5F24A2" w14:textId="77777777" w:rsidR="00831C2E" w:rsidRPr="0024034C" w:rsidRDefault="00831C2E" w:rsidP="00675792">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831C2E" w:rsidRPr="0024034C" w14:paraId="1E4702E2" w14:textId="77777777" w:rsidTr="00675792">
        <w:trPr>
          <w:trHeight w:val="187"/>
          <w:jc w:val="center"/>
        </w:trPr>
        <w:tc>
          <w:tcPr>
            <w:tcW w:w="3397" w:type="dxa"/>
            <w:shd w:val="clear" w:color="auto" w:fill="auto"/>
            <w:noWrap/>
          </w:tcPr>
          <w:p w14:paraId="51B5E1E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49A851C1"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955361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DC_2A_n38A</w:t>
            </w:r>
          </w:p>
          <w:p w14:paraId="350946E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FF111DC" w14:textId="77777777" w:rsidR="00831C2E" w:rsidRPr="0024034C" w:rsidRDefault="00831C2E" w:rsidP="00675792">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31C2E" w:rsidRPr="0024034C" w14:paraId="41AF636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66967"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9464AF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DC_2A_n38A</w:t>
            </w:r>
          </w:p>
          <w:p w14:paraId="38B6C890"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739063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31C2E" w:rsidRPr="0024034C" w14:paraId="421FAD3D" w14:textId="77777777" w:rsidTr="00675792">
        <w:trPr>
          <w:trHeight w:val="187"/>
          <w:jc w:val="center"/>
        </w:trPr>
        <w:tc>
          <w:tcPr>
            <w:tcW w:w="3397" w:type="dxa"/>
            <w:shd w:val="clear" w:color="auto" w:fill="auto"/>
            <w:noWrap/>
          </w:tcPr>
          <w:p w14:paraId="0084A1CA"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DC_2A-7A-29A_n78A</w:t>
            </w:r>
          </w:p>
          <w:p w14:paraId="7B3F672B" w14:textId="77777777" w:rsidR="00831C2E" w:rsidRPr="0084589C" w:rsidRDefault="00831C2E" w:rsidP="00675792">
            <w:pPr>
              <w:keepNext/>
              <w:keepLines/>
              <w:spacing w:after="0"/>
              <w:jc w:val="center"/>
              <w:rPr>
                <w:rFonts w:ascii="Arial" w:hAnsi="Arial"/>
                <w:sz w:val="18"/>
              </w:rPr>
            </w:pPr>
            <w:r w:rsidRPr="0024034C">
              <w:rPr>
                <w:rFonts w:ascii="Arial" w:eastAsia="游明朝" w:hAnsi="Arial" w:cs="Arial"/>
                <w:sz w:val="18"/>
                <w:lang w:val="en-US" w:eastAsia="ja-JP"/>
              </w:rPr>
              <w:t>DC_2A-7C-29A_n78A</w:t>
            </w:r>
          </w:p>
        </w:tc>
        <w:tc>
          <w:tcPr>
            <w:tcW w:w="3686" w:type="dxa"/>
          </w:tcPr>
          <w:p w14:paraId="4A65E3F1"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1E67B94"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DC_7A_n78A</w:t>
            </w:r>
          </w:p>
        </w:tc>
      </w:tr>
      <w:tr w:rsidR="00831C2E" w:rsidRPr="0024034C" w14:paraId="4B07971E" w14:textId="77777777" w:rsidTr="00675792">
        <w:trPr>
          <w:trHeight w:val="187"/>
          <w:jc w:val="center"/>
        </w:trPr>
        <w:tc>
          <w:tcPr>
            <w:tcW w:w="3397" w:type="dxa"/>
            <w:shd w:val="clear" w:color="auto" w:fill="auto"/>
            <w:noWrap/>
          </w:tcPr>
          <w:p w14:paraId="5445DA25" w14:textId="77777777" w:rsidR="00831C2E" w:rsidRPr="0024034C" w:rsidRDefault="00831C2E" w:rsidP="00675792">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16CEA73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0F2BB49"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DC_7A_n78A</w:t>
            </w:r>
          </w:p>
        </w:tc>
      </w:tr>
      <w:tr w:rsidR="00831C2E" w:rsidRPr="0024034C" w14:paraId="21962F2E" w14:textId="77777777" w:rsidTr="00675792">
        <w:trPr>
          <w:trHeight w:val="187"/>
          <w:jc w:val="center"/>
        </w:trPr>
        <w:tc>
          <w:tcPr>
            <w:tcW w:w="3397" w:type="dxa"/>
            <w:shd w:val="clear" w:color="auto" w:fill="auto"/>
            <w:noWrap/>
          </w:tcPr>
          <w:p w14:paraId="7D3D2B31" w14:textId="77777777" w:rsidR="00831C2E" w:rsidRDefault="00831C2E" w:rsidP="00675792">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2EAEFA14" w14:textId="77777777" w:rsidR="00831C2E" w:rsidRPr="0024034C" w:rsidRDefault="00831C2E" w:rsidP="00675792">
            <w:pPr>
              <w:keepNext/>
              <w:keepLines/>
              <w:spacing w:after="0"/>
              <w:jc w:val="center"/>
              <w:rPr>
                <w:rFonts w:ascii="Arial" w:eastAsia="游明朝"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09BC8DBD" w14:textId="77777777" w:rsidR="00831C2E" w:rsidRPr="0024034C" w:rsidRDefault="00831C2E" w:rsidP="00675792">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831C2E" w:rsidRPr="0024034C" w14:paraId="3971BDAD" w14:textId="77777777" w:rsidTr="00675792">
        <w:trPr>
          <w:trHeight w:val="187"/>
          <w:jc w:val="center"/>
        </w:trPr>
        <w:tc>
          <w:tcPr>
            <w:tcW w:w="3397" w:type="dxa"/>
            <w:shd w:val="clear" w:color="auto" w:fill="auto"/>
            <w:noWrap/>
          </w:tcPr>
          <w:p w14:paraId="199CAEF0"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AEFDBA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ECA141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831C2E" w:rsidRPr="0024034C" w14:paraId="313447A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67155" w14:textId="77777777" w:rsidR="00831C2E" w:rsidRPr="0024034C" w:rsidRDefault="00831C2E" w:rsidP="00675792">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FB6C1C3" w14:textId="77777777" w:rsidR="00831C2E" w:rsidRPr="0024034C" w:rsidRDefault="00831C2E" w:rsidP="0067579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831C2E" w:rsidRPr="0024034C" w14:paraId="30EB73D5" w14:textId="77777777" w:rsidTr="00675792">
        <w:trPr>
          <w:trHeight w:val="187"/>
          <w:jc w:val="center"/>
        </w:trPr>
        <w:tc>
          <w:tcPr>
            <w:tcW w:w="3397" w:type="dxa"/>
            <w:shd w:val="clear" w:color="auto" w:fill="auto"/>
            <w:noWrap/>
          </w:tcPr>
          <w:p w14:paraId="3DADCE8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FD7CF8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DC_7A_n2A</w:t>
            </w:r>
          </w:p>
          <w:p w14:paraId="25405AE3"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31C2E" w:rsidRPr="0024034C" w14:paraId="10A284C5" w14:textId="77777777" w:rsidTr="00675792">
        <w:trPr>
          <w:trHeight w:val="187"/>
          <w:jc w:val="center"/>
        </w:trPr>
        <w:tc>
          <w:tcPr>
            <w:tcW w:w="3397" w:type="dxa"/>
            <w:shd w:val="clear" w:color="auto" w:fill="auto"/>
            <w:noWrap/>
          </w:tcPr>
          <w:p w14:paraId="53C78327"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7FF41AA"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686F013" w14:textId="77777777" w:rsidR="00831C2E" w:rsidRPr="0024034C" w:rsidRDefault="00831C2E" w:rsidP="0067579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1B4D02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831C2E" w:rsidRPr="0024034C" w14:paraId="3BD794B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C452C"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8867E07"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A9DB299" w14:textId="77777777" w:rsidR="00831C2E" w:rsidRPr="0024034C" w:rsidRDefault="00831C2E" w:rsidP="00675792">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ED9928A" w14:textId="77777777" w:rsidR="00831C2E" w:rsidRPr="0024034C" w:rsidRDefault="00831C2E" w:rsidP="00675792">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31C2E" w:rsidRPr="0024034C" w14:paraId="7A26A00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22A58" w14:textId="77777777" w:rsidR="00831C2E" w:rsidRPr="0024034C" w:rsidRDefault="00831C2E" w:rsidP="00675792">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2ECF4C55" w14:textId="77777777" w:rsidR="00831C2E" w:rsidRPr="000C4FE9" w:rsidRDefault="00831C2E" w:rsidP="00675792">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61B034F7" w14:textId="77777777" w:rsidR="00831C2E" w:rsidRDefault="00831C2E" w:rsidP="00675792">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3FECCAA3" w14:textId="77777777" w:rsidR="00831C2E" w:rsidRPr="0024034C" w:rsidRDefault="00831C2E" w:rsidP="00675792">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831C2E" w:rsidRPr="0024034C" w14:paraId="5FCBA048" w14:textId="77777777" w:rsidTr="00675792">
        <w:trPr>
          <w:trHeight w:val="187"/>
          <w:jc w:val="center"/>
        </w:trPr>
        <w:tc>
          <w:tcPr>
            <w:tcW w:w="3397" w:type="dxa"/>
            <w:shd w:val="clear" w:color="auto" w:fill="auto"/>
            <w:noWrap/>
          </w:tcPr>
          <w:p w14:paraId="36D75F47"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F6EFC2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31C2E" w:rsidRPr="0024034C" w14:paraId="374F5A99" w14:textId="77777777" w:rsidTr="00675792">
        <w:trPr>
          <w:trHeight w:val="187"/>
          <w:jc w:val="center"/>
        </w:trPr>
        <w:tc>
          <w:tcPr>
            <w:tcW w:w="3397" w:type="dxa"/>
            <w:shd w:val="clear" w:color="auto" w:fill="auto"/>
            <w:noWrap/>
          </w:tcPr>
          <w:p w14:paraId="21D0D4C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37FC25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31C2E" w:rsidRPr="0024034C" w14:paraId="4B5D3732" w14:textId="77777777" w:rsidTr="00675792">
        <w:trPr>
          <w:trHeight w:val="187"/>
          <w:jc w:val="center"/>
        </w:trPr>
        <w:tc>
          <w:tcPr>
            <w:tcW w:w="3397" w:type="dxa"/>
            <w:shd w:val="clear" w:color="auto" w:fill="auto"/>
            <w:noWrap/>
          </w:tcPr>
          <w:p w14:paraId="7A5374F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EBC5D8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31C2E" w:rsidRPr="0024034C" w14:paraId="29AE96F3" w14:textId="77777777" w:rsidTr="00675792">
        <w:trPr>
          <w:trHeight w:val="187"/>
          <w:jc w:val="center"/>
        </w:trPr>
        <w:tc>
          <w:tcPr>
            <w:tcW w:w="3397" w:type="dxa"/>
            <w:shd w:val="clear" w:color="auto" w:fill="auto"/>
            <w:noWrap/>
          </w:tcPr>
          <w:p w14:paraId="521B5EB1"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F0C8AD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F37FC9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1E28254"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831C2E" w:rsidRPr="0024034C" w14:paraId="3A9E1B6C" w14:textId="77777777" w:rsidTr="00675792">
        <w:trPr>
          <w:trHeight w:val="187"/>
          <w:jc w:val="center"/>
        </w:trPr>
        <w:tc>
          <w:tcPr>
            <w:tcW w:w="3397" w:type="dxa"/>
            <w:shd w:val="clear" w:color="auto" w:fill="auto"/>
            <w:noWrap/>
          </w:tcPr>
          <w:p w14:paraId="29E1B83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3655BA4" w14:textId="77777777" w:rsidR="00831C2E" w:rsidRPr="0024034C" w:rsidRDefault="00831C2E" w:rsidP="00675792">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727982D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831C2E" w:rsidRPr="0024034C" w14:paraId="1D47320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ECE7B"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7943321" w14:textId="77777777" w:rsidR="00831C2E" w:rsidRPr="0024034C" w:rsidRDefault="00831C2E" w:rsidP="00675792">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7B7A48C9" w14:textId="77777777" w:rsidR="00831C2E" w:rsidRPr="0024034C" w:rsidRDefault="00831C2E" w:rsidP="00675792">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831C2E" w:rsidRPr="0024034C" w14:paraId="4E53E11A" w14:textId="77777777" w:rsidTr="00675792">
        <w:trPr>
          <w:trHeight w:val="187"/>
          <w:jc w:val="center"/>
        </w:trPr>
        <w:tc>
          <w:tcPr>
            <w:tcW w:w="3397" w:type="dxa"/>
            <w:shd w:val="clear" w:color="auto" w:fill="auto"/>
            <w:noWrap/>
          </w:tcPr>
          <w:p w14:paraId="4F56ABF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4B107E92"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2D47E5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FF4DC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58CA41"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31C2E" w14:paraId="1311AED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F72D9" w14:textId="77777777" w:rsidR="00831C2E" w:rsidRDefault="00831C2E" w:rsidP="00675792">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7159E7D" w14:textId="77777777" w:rsidR="00831C2E" w:rsidRDefault="00831C2E" w:rsidP="00675792">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36DE8F8" w14:textId="77777777" w:rsidR="00831C2E" w:rsidRDefault="00831C2E" w:rsidP="00675792">
            <w:pPr>
              <w:keepNext/>
              <w:keepLines/>
              <w:spacing w:after="0"/>
              <w:jc w:val="center"/>
              <w:rPr>
                <w:rFonts w:ascii="Arial" w:hAnsi="Arial" w:cs="Arial"/>
                <w:sz w:val="18"/>
                <w:szCs w:val="18"/>
              </w:rPr>
            </w:pPr>
            <w:r w:rsidRPr="00762487">
              <w:rPr>
                <w:rFonts w:ascii="Arial" w:hAnsi="Arial" w:cs="Arial"/>
                <w:sz w:val="18"/>
                <w:szCs w:val="18"/>
              </w:rPr>
              <w:t>DC_2A_n66A</w:t>
            </w:r>
          </w:p>
          <w:p w14:paraId="3A8F4E7B" w14:textId="77777777" w:rsidR="00831C2E" w:rsidRDefault="00831C2E" w:rsidP="00675792">
            <w:pPr>
              <w:keepNext/>
              <w:keepLines/>
              <w:spacing w:after="0"/>
              <w:jc w:val="center"/>
              <w:rPr>
                <w:rFonts w:ascii="Arial" w:hAnsi="Arial" w:cs="Arial"/>
                <w:sz w:val="18"/>
                <w:szCs w:val="18"/>
              </w:rPr>
            </w:pPr>
            <w:r w:rsidRPr="00762487">
              <w:rPr>
                <w:rFonts w:ascii="Arial" w:hAnsi="Arial" w:cs="Arial"/>
                <w:sz w:val="18"/>
                <w:szCs w:val="18"/>
              </w:rPr>
              <w:t>DC_7A_n66A</w:t>
            </w:r>
          </w:p>
          <w:p w14:paraId="26C29D1A" w14:textId="77777777" w:rsidR="00831C2E" w:rsidRDefault="00831C2E" w:rsidP="0067579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831C2E" w14:paraId="16B5206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C162A" w14:textId="77777777" w:rsidR="00831C2E" w:rsidRDefault="00831C2E" w:rsidP="00675792">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59B105D" w14:textId="77777777" w:rsidR="00831C2E" w:rsidRDefault="00831C2E" w:rsidP="00675792">
            <w:pPr>
              <w:keepNext/>
              <w:keepLines/>
              <w:spacing w:after="0"/>
              <w:jc w:val="center"/>
              <w:rPr>
                <w:rFonts w:ascii="Arial" w:hAnsi="Arial" w:cs="Arial"/>
                <w:sz w:val="18"/>
                <w:szCs w:val="18"/>
              </w:rPr>
            </w:pPr>
            <w:r w:rsidRPr="00762487">
              <w:rPr>
                <w:rFonts w:ascii="Arial" w:hAnsi="Arial" w:cs="Arial"/>
                <w:sz w:val="18"/>
                <w:szCs w:val="18"/>
              </w:rPr>
              <w:t>DC_2A_n66A</w:t>
            </w:r>
          </w:p>
          <w:p w14:paraId="38CFA816" w14:textId="77777777" w:rsidR="00831C2E" w:rsidRDefault="00831C2E" w:rsidP="00675792">
            <w:pPr>
              <w:keepNext/>
              <w:keepLines/>
              <w:spacing w:after="0"/>
              <w:jc w:val="center"/>
              <w:rPr>
                <w:rFonts w:ascii="Arial" w:hAnsi="Arial" w:cs="Arial"/>
                <w:sz w:val="18"/>
                <w:szCs w:val="18"/>
              </w:rPr>
            </w:pPr>
            <w:r w:rsidRPr="00762487">
              <w:rPr>
                <w:rFonts w:ascii="Arial" w:hAnsi="Arial" w:cs="Arial"/>
                <w:sz w:val="18"/>
                <w:szCs w:val="18"/>
              </w:rPr>
              <w:t>DC_7A_n66A</w:t>
            </w:r>
          </w:p>
          <w:p w14:paraId="117027D7" w14:textId="77777777" w:rsidR="00831C2E" w:rsidRDefault="00831C2E" w:rsidP="00675792">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831C2E" w:rsidRPr="0024034C" w14:paraId="1A3185B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8B2DC"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BE2788B"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371F1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FAFE6A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31C2E" w:rsidRPr="0024034C" w14:paraId="12B8602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2A11A"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94B5F6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98B18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DFC5E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31C2E" w14:paraId="20C38B1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C755B" w14:textId="77777777" w:rsidR="00831C2E" w:rsidRDefault="00831C2E" w:rsidP="00675792">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E3EF3B4"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501843D0"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DEE737B"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4FD10542"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831C2E" w14:paraId="777D42E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B0011" w14:textId="77777777" w:rsidR="00831C2E" w:rsidRDefault="00831C2E" w:rsidP="00675792">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08FE4D71"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EEDA38C"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DA7EDE1"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4E5D972C" w14:textId="77777777" w:rsidR="00831C2E" w:rsidRDefault="00831C2E" w:rsidP="00675792">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831C2E" w:rsidRPr="0024034C" w14:paraId="7D0F291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D9D66"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D0C0C2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239F8B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06B30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31C2E" w:rsidRPr="0024034C" w14:paraId="3EC84D71" w14:textId="77777777" w:rsidTr="00675792">
        <w:trPr>
          <w:trHeight w:val="187"/>
          <w:jc w:val="center"/>
        </w:trPr>
        <w:tc>
          <w:tcPr>
            <w:tcW w:w="3397" w:type="dxa"/>
            <w:shd w:val="clear" w:color="auto" w:fill="auto"/>
            <w:noWrap/>
          </w:tcPr>
          <w:p w14:paraId="49A8933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323F3C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754AFFFD"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594B74A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24034C" w14:paraId="3EE5FC1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FC929"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0E4ECF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69633C48"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1F0C88B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470EA5" w14:paraId="64A0CE94" w14:textId="77777777" w:rsidTr="00675792">
        <w:trPr>
          <w:trHeight w:val="187"/>
          <w:jc w:val="center"/>
        </w:trPr>
        <w:tc>
          <w:tcPr>
            <w:tcW w:w="3397" w:type="dxa"/>
            <w:shd w:val="clear" w:color="auto" w:fill="auto"/>
            <w:noWrap/>
          </w:tcPr>
          <w:p w14:paraId="18050B39" w14:textId="77777777" w:rsidR="00831C2E" w:rsidRPr="00470EA5" w:rsidRDefault="00831C2E" w:rsidP="00675792">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48C4FC5" w14:textId="77777777" w:rsidR="00831C2E" w:rsidRPr="00CA0B24" w:rsidRDefault="00831C2E" w:rsidP="00675792">
            <w:pPr>
              <w:keepNext/>
              <w:keepLines/>
              <w:spacing w:after="0"/>
              <w:jc w:val="center"/>
              <w:rPr>
                <w:rFonts w:ascii="Arial" w:hAnsi="Arial"/>
                <w:noProof/>
                <w:sz w:val="18"/>
              </w:rPr>
            </w:pPr>
            <w:r w:rsidRPr="00CA0B24">
              <w:rPr>
                <w:rFonts w:ascii="Arial" w:hAnsi="Arial"/>
                <w:noProof/>
                <w:sz w:val="18"/>
              </w:rPr>
              <w:t>DC_2A_n66A</w:t>
            </w:r>
          </w:p>
          <w:p w14:paraId="65DCE5AC" w14:textId="77777777" w:rsidR="00831C2E" w:rsidRPr="00CA0B24" w:rsidRDefault="00831C2E" w:rsidP="00675792">
            <w:pPr>
              <w:keepNext/>
              <w:keepLines/>
              <w:spacing w:after="0"/>
              <w:jc w:val="center"/>
              <w:rPr>
                <w:rFonts w:ascii="Arial" w:hAnsi="Arial"/>
                <w:noProof/>
                <w:sz w:val="18"/>
              </w:rPr>
            </w:pPr>
            <w:r w:rsidRPr="00CA0B24">
              <w:rPr>
                <w:rFonts w:ascii="Arial" w:hAnsi="Arial"/>
                <w:noProof/>
                <w:sz w:val="18"/>
              </w:rPr>
              <w:t>DC_2A_n71A</w:t>
            </w:r>
          </w:p>
          <w:p w14:paraId="6663DEA9" w14:textId="77777777" w:rsidR="00831C2E" w:rsidRPr="00CA0B24" w:rsidRDefault="00831C2E" w:rsidP="00675792">
            <w:pPr>
              <w:keepNext/>
              <w:keepLines/>
              <w:spacing w:after="0"/>
              <w:jc w:val="center"/>
              <w:rPr>
                <w:rFonts w:ascii="Arial" w:hAnsi="Arial"/>
                <w:noProof/>
                <w:sz w:val="18"/>
              </w:rPr>
            </w:pPr>
            <w:r w:rsidRPr="00CA0B24">
              <w:rPr>
                <w:rFonts w:ascii="Arial" w:hAnsi="Arial"/>
                <w:noProof/>
                <w:sz w:val="18"/>
              </w:rPr>
              <w:t>DC_7A_n66A</w:t>
            </w:r>
          </w:p>
          <w:p w14:paraId="2061D7CE" w14:textId="77777777" w:rsidR="00831C2E" w:rsidRPr="00470EA5" w:rsidRDefault="00831C2E" w:rsidP="00675792">
            <w:pPr>
              <w:keepNext/>
              <w:keepLines/>
              <w:spacing w:after="0"/>
              <w:jc w:val="center"/>
              <w:rPr>
                <w:rFonts w:ascii="Arial" w:hAnsi="Arial"/>
                <w:noProof/>
                <w:sz w:val="18"/>
                <w:lang w:val="fr-FR"/>
              </w:rPr>
            </w:pPr>
            <w:r w:rsidRPr="00470EA5">
              <w:rPr>
                <w:rFonts w:ascii="Arial" w:hAnsi="Arial"/>
                <w:noProof/>
                <w:sz w:val="18"/>
                <w:lang w:val="fr-FR"/>
              </w:rPr>
              <w:t>DC_7A_n71A</w:t>
            </w:r>
          </w:p>
        </w:tc>
      </w:tr>
      <w:tr w:rsidR="00831C2E" w:rsidRPr="0024034C" w14:paraId="4EE239A3" w14:textId="77777777" w:rsidTr="00675792">
        <w:trPr>
          <w:trHeight w:val="187"/>
          <w:jc w:val="center"/>
        </w:trPr>
        <w:tc>
          <w:tcPr>
            <w:tcW w:w="3397" w:type="dxa"/>
            <w:shd w:val="clear" w:color="auto" w:fill="auto"/>
            <w:noWrap/>
          </w:tcPr>
          <w:p w14:paraId="0821EE51" w14:textId="77777777" w:rsidR="00831C2E" w:rsidRPr="0024034C" w:rsidRDefault="00831C2E" w:rsidP="00675792">
            <w:pPr>
              <w:keepNext/>
              <w:keepLines/>
              <w:spacing w:after="0"/>
              <w:jc w:val="center"/>
              <w:rPr>
                <w:rFonts w:ascii="Arial" w:hAnsi="Arial"/>
                <w:b/>
                <w:sz w:val="18"/>
              </w:rPr>
            </w:pPr>
            <w:r w:rsidRPr="0024034C">
              <w:rPr>
                <w:rFonts w:ascii="Arial" w:hAnsi="Arial"/>
                <w:sz w:val="18"/>
                <w:lang w:eastAsia="fi-FI"/>
              </w:rPr>
              <w:t>DC_2A-7A-66A_n77A</w:t>
            </w:r>
          </w:p>
          <w:p w14:paraId="18C05825" w14:textId="77777777" w:rsidR="00831C2E" w:rsidRPr="0024034C" w:rsidRDefault="00831C2E" w:rsidP="00675792">
            <w:pPr>
              <w:keepNext/>
              <w:keepLines/>
              <w:spacing w:after="0"/>
              <w:jc w:val="center"/>
              <w:rPr>
                <w:rFonts w:ascii="Arial" w:hAnsi="Arial"/>
                <w:b/>
                <w:sz w:val="18"/>
              </w:rPr>
            </w:pPr>
            <w:r w:rsidRPr="0024034C">
              <w:rPr>
                <w:rFonts w:ascii="Arial" w:hAnsi="Arial"/>
                <w:sz w:val="18"/>
              </w:rPr>
              <w:t>DC_2A-7C-66A_n77A</w:t>
            </w:r>
          </w:p>
        </w:tc>
        <w:tc>
          <w:tcPr>
            <w:tcW w:w="3686" w:type="dxa"/>
          </w:tcPr>
          <w:p w14:paraId="26023831"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E3284D8"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31F328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831C2E" w:rsidRPr="0024034C" w14:paraId="2B4D154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9FED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DC_2A-7A-66A_n77(2A)</w:t>
            </w:r>
          </w:p>
          <w:p w14:paraId="7B41D1F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272117D3"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9BAF87"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EA99885"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31C2E" w:rsidRPr="0024034C" w14:paraId="03982DB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66BBC"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DCFD973"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9D5D58F"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B6EC56A"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31C2E" w:rsidRPr="0024034C" w14:paraId="5F3C890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F1795"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3D86EE5"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12310C5"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9474C08"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31C2E" w:rsidRPr="0024034C" w14:paraId="0B795811" w14:textId="77777777" w:rsidTr="00675792">
        <w:trPr>
          <w:trHeight w:val="187"/>
          <w:jc w:val="center"/>
        </w:trPr>
        <w:tc>
          <w:tcPr>
            <w:tcW w:w="3397" w:type="dxa"/>
            <w:shd w:val="clear" w:color="auto" w:fill="auto"/>
            <w:noWrap/>
          </w:tcPr>
          <w:p w14:paraId="30628FC4"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0321616"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C863990" w14:textId="77777777" w:rsidR="00831C2E" w:rsidRPr="0024034C" w:rsidRDefault="00831C2E" w:rsidP="00675792">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45B0E8C"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DC_2A_n66A</w:t>
            </w:r>
          </w:p>
          <w:p w14:paraId="2449E468"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DC_7A_n66A</w:t>
            </w:r>
          </w:p>
          <w:p w14:paraId="41CC3190" w14:textId="77777777" w:rsidR="00831C2E" w:rsidRPr="0024034C" w:rsidRDefault="00831C2E" w:rsidP="00675792">
            <w:pPr>
              <w:keepNext/>
              <w:keepLines/>
              <w:spacing w:after="0"/>
              <w:jc w:val="center"/>
              <w:rPr>
                <w:rFonts w:ascii="Arial" w:eastAsia="DengXian" w:hAnsi="Arial" w:cs="Arial"/>
                <w:sz w:val="18"/>
              </w:rPr>
            </w:pPr>
            <w:r w:rsidRPr="0024034C">
              <w:rPr>
                <w:rFonts w:ascii="Arial" w:eastAsia="DengXian" w:hAnsi="Arial" w:cs="Arial"/>
                <w:sz w:val="18"/>
              </w:rPr>
              <w:t>DC_2A_n77A</w:t>
            </w:r>
          </w:p>
          <w:p w14:paraId="51963B9A" w14:textId="77777777" w:rsidR="00831C2E" w:rsidRPr="0024034C" w:rsidRDefault="00831C2E" w:rsidP="00675792">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831C2E" w:rsidRPr="0024034C" w14:paraId="6AAB67E7" w14:textId="77777777" w:rsidTr="00675792">
        <w:trPr>
          <w:trHeight w:val="187"/>
          <w:jc w:val="center"/>
        </w:trPr>
        <w:tc>
          <w:tcPr>
            <w:tcW w:w="3397" w:type="dxa"/>
            <w:shd w:val="clear" w:color="auto" w:fill="auto"/>
            <w:noWrap/>
          </w:tcPr>
          <w:p w14:paraId="493444D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7541BC9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75EC56C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6C8EDA1"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550DFED"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197B417E" w14:textId="77777777" w:rsidTr="00675792">
        <w:trPr>
          <w:trHeight w:val="187"/>
          <w:jc w:val="center"/>
        </w:trPr>
        <w:tc>
          <w:tcPr>
            <w:tcW w:w="3397" w:type="dxa"/>
            <w:shd w:val="clear" w:color="auto" w:fill="auto"/>
            <w:noWrap/>
          </w:tcPr>
          <w:p w14:paraId="4CBDFCD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F99512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7CAC32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8AD3FF4"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31C2E" w:rsidRPr="0024034C" w14:paraId="04AA69CE" w14:textId="77777777" w:rsidTr="00675792">
        <w:trPr>
          <w:trHeight w:val="187"/>
          <w:jc w:val="center"/>
        </w:trPr>
        <w:tc>
          <w:tcPr>
            <w:tcW w:w="3397" w:type="dxa"/>
            <w:shd w:val="clear" w:color="auto" w:fill="auto"/>
            <w:noWrap/>
          </w:tcPr>
          <w:p w14:paraId="288C4E0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99B02F2"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ACCB6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A84721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61932D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C0708C"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831C2E" w:rsidRPr="0024034C" w14:paraId="2730F65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9A72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3F7D65AB"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8B2324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40A45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5EE6F50"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02EA7C9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7AD92" w14:textId="77777777" w:rsidR="00831C2E" w:rsidRPr="0024034C" w:rsidRDefault="00831C2E" w:rsidP="00675792">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7A697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32CF99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F70A76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D3943B" w14:textId="77777777" w:rsidR="00831C2E" w:rsidRPr="0024034C" w:rsidRDefault="00831C2E" w:rsidP="00675792">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831C2E" w:rsidRPr="0024034C" w14:paraId="2FB48813" w14:textId="77777777" w:rsidTr="00675792">
        <w:trPr>
          <w:trHeight w:val="187"/>
          <w:jc w:val="center"/>
        </w:trPr>
        <w:tc>
          <w:tcPr>
            <w:tcW w:w="3397" w:type="dxa"/>
            <w:shd w:val="clear" w:color="auto" w:fill="auto"/>
            <w:noWrap/>
          </w:tcPr>
          <w:p w14:paraId="78BB836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4CADD81F"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44900D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FB2214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5DA5AD5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5197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793EDEE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BF9C9E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8C3DDD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D23489E"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110CF15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8AC1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59EDD58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4247ABA"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684E246"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2E973D1"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0E41AD3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37D55"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D3C00D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1F9259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E2360B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831C2E" w:rsidRPr="0024034C" w14:paraId="7CF34E1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FBA75"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2C0BDF1"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43C387"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B11159"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31C2E" w:rsidRPr="0024034C" w14:paraId="6DFF4EB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86CA7" w14:textId="77777777" w:rsidR="00831C2E" w:rsidRPr="0024034C" w:rsidRDefault="00831C2E" w:rsidP="00675792">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73D0C7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C145493"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2FD645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31C2E" w:rsidRPr="0024034C" w14:paraId="6FEE5E49" w14:textId="77777777" w:rsidTr="00675792">
        <w:trPr>
          <w:trHeight w:val="187"/>
          <w:jc w:val="center"/>
        </w:trPr>
        <w:tc>
          <w:tcPr>
            <w:tcW w:w="3397" w:type="dxa"/>
            <w:shd w:val="clear" w:color="auto" w:fill="auto"/>
            <w:noWrap/>
          </w:tcPr>
          <w:p w14:paraId="767CD9D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EBEE37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DC_7A_n2A</w:t>
            </w:r>
          </w:p>
          <w:p w14:paraId="6C28AFD5"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831C2E" w:rsidRPr="0024034C" w14:paraId="1F89FC37" w14:textId="77777777" w:rsidTr="00675792">
        <w:trPr>
          <w:trHeight w:val="187"/>
          <w:jc w:val="center"/>
        </w:trPr>
        <w:tc>
          <w:tcPr>
            <w:tcW w:w="3397" w:type="dxa"/>
            <w:shd w:val="clear" w:color="auto" w:fill="auto"/>
            <w:noWrap/>
          </w:tcPr>
          <w:p w14:paraId="26A4038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D28AA0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1C10F4F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DC_7A_n66A</w:t>
            </w:r>
          </w:p>
          <w:p w14:paraId="51936B5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DC_71A_n66A</w:t>
            </w:r>
          </w:p>
        </w:tc>
      </w:tr>
      <w:tr w:rsidR="00831C2E" w:rsidRPr="0024034C" w14:paraId="6228316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D9D61" w14:textId="77777777" w:rsidR="00831C2E" w:rsidRPr="0024034C" w:rsidRDefault="00831C2E" w:rsidP="00675792">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AB4C1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1E92A42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DC_7A_n66A</w:t>
            </w:r>
          </w:p>
          <w:p w14:paraId="7AB08D4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DC_71A_n66A</w:t>
            </w:r>
          </w:p>
        </w:tc>
      </w:tr>
      <w:tr w:rsidR="00831C2E" w:rsidRPr="00F0233B" w14:paraId="17AF089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C5C8A" w14:textId="77777777" w:rsidR="00831C2E" w:rsidRPr="00F0233B" w:rsidRDefault="00831C2E" w:rsidP="00675792">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7E76FA56" w14:textId="77777777" w:rsidR="00831C2E" w:rsidRPr="00F0233B" w:rsidRDefault="00831C2E" w:rsidP="00675792">
            <w:pPr>
              <w:keepNext/>
              <w:keepLines/>
              <w:spacing w:after="0"/>
              <w:jc w:val="center"/>
              <w:rPr>
                <w:rFonts w:ascii="Arial" w:hAnsi="Arial"/>
                <w:sz w:val="18"/>
                <w:lang w:eastAsia="zh-CN"/>
              </w:rPr>
            </w:pPr>
            <w:r w:rsidRPr="00F0233B">
              <w:rPr>
                <w:rFonts w:ascii="Arial" w:hAnsi="Arial"/>
                <w:sz w:val="18"/>
                <w:lang w:eastAsia="zh-CN"/>
              </w:rPr>
              <w:t>DC_2A_n77A</w:t>
            </w:r>
          </w:p>
          <w:p w14:paraId="356EBE23" w14:textId="77777777" w:rsidR="00831C2E" w:rsidRPr="00F0233B" w:rsidRDefault="00831C2E" w:rsidP="00675792">
            <w:pPr>
              <w:keepNext/>
              <w:keepLines/>
              <w:spacing w:after="0"/>
              <w:jc w:val="center"/>
              <w:rPr>
                <w:rFonts w:ascii="Arial" w:hAnsi="Arial"/>
                <w:sz w:val="18"/>
                <w:lang w:eastAsia="zh-CN"/>
              </w:rPr>
            </w:pPr>
            <w:r w:rsidRPr="00F0233B">
              <w:rPr>
                <w:rFonts w:ascii="Arial" w:hAnsi="Arial"/>
                <w:sz w:val="18"/>
                <w:lang w:eastAsia="zh-CN"/>
              </w:rPr>
              <w:t>DC_7A_n77A</w:t>
            </w:r>
          </w:p>
          <w:p w14:paraId="74811928" w14:textId="77777777" w:rsidR="00831C2E" w:rsidRPr="00F0233B" w:rsidRDefault="00831C2E" w:rsidP="00675792">
            <w:pPr>
              <w:keepNext/>
              <w:keepLines/>
              <w:spacing w:after="0"/>
              <w:jc w:val="center"/>
              <w:rPr>
                <w:rFonts w:ascii="Arial" w:hAnsi="Arial"/>
                <w:sz w:val="18"/>
                <w:lang w:eastAsia="zh-CN"/>
              </w:rPr>
            </w:pPr>
            <w:r w:rsidRPr="00F0233B">
              <w:rPr>
                <w:rFonts w:ascii="Arial" w:hAnsi="Arial"/>
                <w:sz w:val="18"/>
                <w:lang w:eastAsia="zh-CN"/>
              </w:rPr>
              <w:t>DC_71A_n77A</w:t>
            </w:r>
          </w:p>
        </w:tc>
      </w:tr>
      <w:tr w:rsidR="00831C2E" w14:paraId="6C7407B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89864" w14:textId="77777777" w:rsidR="00831C2E" w:rsidRDefault="00831C2E" w:rsidP="00675792">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62AF584" w14:textId="77777777" w:rsidR="00831C2E" w:rsidRPr="00B72436" w:rsidRDefault="00831C2E" w:rsidP="00675792">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1919A3D8" w14:textId="77777777" w:rsidR="00831C2E" w:rsidRPr="00B72436" w:rsidRDefault="00831C2E" w:rsidP="00675792">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7AF559C" w14:textId="77777777" w:rsidR="00831C2E" w:rsidRDefault="00831C2E" w:rsidP="00675792">
            <w:pPr>
              <w:keepNext/>
              <w:keepLines/>
              <w:spacing w:after="0"/>
              <w:jc w:val="center"/>
              <w:rPr>
                <w:rFonts w:ascii="Arial" w:hAnsi="Arial"/>
                <w:sz w:val="18"/>
                <w:lang w:eastAsia="zh-CN"/>
              </w:rPr>
            </w:pPr>
            <w:r w:rsidRPr="00B72436">
              <w:rPr>
                <w:rFonts w:ascii="Arial" w:hAnsi="Arial"/>
                <w:sz w:val="18"/>
                <w:lang w:eastAsia="zh-CN"/>
              </w:rPr>
              <w:t>DC_71A_n77A</w:t>
            </w:r>
          </w:p>
        </w:tc>
      </w:tr>
      <w:tr w:rsidR="00831C2E" w:rsidRPr="0024034C" w14:paraId="686EADF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96468" w14:textId="77777777" w:rsidR="00831C2E" w:rsidRPr="0024034C" w:rsidRDefault="00831C2E" w:rsidP="00675792">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26DAABF" w14:textId="77777777" w:rsidR="00831C2E" w:rsidRPr="0016560D" w:rsidRDefault="00831C2E" w:rsidP="00675792">
            <w:pPr>
              <w:keepNext/>
              <w:keepLines/>
              <w:spacing w:after="0"/>
              <w:jc w:val="center"/>
              <w:rPr>
                <w:rFonts w:ascii="Arial" w:hAnsi="Arial"/>
                <w:sz w:val="18"/>
                <w:lang w:eastAsia="zh-CN"/>
              </w:rPr>
            </w:pPr>
            <w:r w:rsidRPr="0016560D">
              <w:rPr>
                <w:rFonts w:ascii="Arial" w:hAnsi="Arial"/>
                <w:sz w:val="18"/>
                <w:lang w:eastAsia="zh-CN"/>
              </w:rPr>
              <w:t>DC_2A_n71A</w:t>
            </w:r>
          </w:p>
          <w:p w14:paraId="143C275F" w14:textId="77777777" w:rsidR="00831C2E" w:rsidRPr="0016560D" w:rsidRDefault="00831C2E" w:rsidP="00675792">
            <w:pPr>
              <w:keepNext/>
              <w:keepLines/>
              <w:spacing w:after="0"/>
              <w:jc w:val="center"/>
              <w:rPr>
                <w:rFonts w:ascii="Arial" w:hAnsi="Arial"/>
                <w:sz w:val="18"/>
                <w:lang w:eastAsia="zh-CN"/>
              </w:rPr>
            </w:pPr>
            <w:r w:rsidRPr="0016560D">
              <w:rPr>
                <w:rFonts w:ascii="Arial" w:hAnsi="Arial"/>
                <w:sz w:val="18"/>
                <w:lang w:eastAsia="zh-CN"/>
              </w:rPr>
              <w:t>DC_2A_n77A</w:t>
            </w:r>
          </w:p>
          <w:p w14:paraId="62BF3403" w14:textId="77777777" w:rsidR="00831C2E" w:rsidRPr="0016560D" w:rsidRDefault="00831C2E" w:rsidP="00675792">
            <w:pPr>
              <w:keepNext/>
              <w:keepLines/>
              <w:spacing w:after="0"/>
              <w:jc w:val="center"/>
              <w:rPr>
                <w:rFonts w:ascii="Arial" w:hAnsi="Arial"/>
                <w:sz w:val="18"/>
                <w:lang w:eastAsia="zh-CN"/>
              </w:rPr>
            </w:pPr>
            <w:r w:rsidRPr="0016560D">
              <w:rPr>
                <w:rFonts w:ascii="Arial" w:hAnsi="Arial"/>
                <w:sz w:val="18"/>
                <w:lang w:eastAsia="zh-CN"/>
              </w:rPr>
              <w:t>DC_7A_n71A</w:t>
            </w:r>
          </w:p>
          <w:p w14:paraId="5C3B4263" w14:textId="77777777" w:rsidR="00831C2E" w:rsidRPr="0024034C" w:rsidRDefault="00831C2E" w:rsidP="00675792">
            <w:pPr>
              <w:keepNext/>
              <w:keepLines/>
              <w:spacing w:after="0"/>
              <w:jc w:val="center"/>
              <w:rPr>
                <w:rFonts w:ascii="Arial" w:hAnsi="Arial"/>
                <w:sz w:val="18"/>
                <w:lang w:eastAsia="zh-CN"/>
              </w:rPr>
            </w:pPr>
            <w:r w:rsidRPr="0016560D">
              <w:rPr>
                <w:rFonts w:ascii="Arial" w:hAnsi="Arial"/>
                <w:sz w:val="18"/>
                <w:lang w:eastAsia="zh-CN"/>
              </w:rPr>
              <w:t>DC_7A_n77A</w:t>
            </w:r>
          </w:p>
        </w:tc>
      </w:tr>
      <w:tr w:rsidR="00831C2E" w:rsidRPr="0024034C" w14:paraId="4D2B7D5E" w14:textId="77777777" w:rsidTr="00675792">
        <w:trPr>
          <w:trHeight w:val="187"/>
          <w:jc w:val="center"/>
        </w:trPr>
        <w:tc>
          <w:tcPr>
            <w:tcW w:w="3397" w:type="dxa"/>
            <w:shd w:val="clear" w:color="auto" w:fill="auto"/>
            <w:noWrap/>
          </w:tcPr>
          <w:p w14:paraId="79160E4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5E2E1F7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2A7B080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4CF0CE6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DC_71A_n78A</w:t>
            </w:r>
          </w:p>
        </w:tc>
      </w:tr>
      <w:tr w:rsidR="00831C2E" w:rsidRPr="0024034C" w14:paraId="2FD09F9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55638"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879585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123FE69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DC_7A_n78A</w:t>
            </w:r>
          </w:p>
          <w:p w14:paraId="387D090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DC_71A_n78A</w:t>
            </w:r>
          </w:p>
        </w:tc>
      </w:tr>
      <w:tr w:rsidR="00831C2E" w:rsidRPr="00D61F82" w14:paraId="031E527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777B0" w14:textId="77777777" w:rsidR="00831C2E" w:rsidRPr="00D61F82" w:rsidRDefault="00831C2E" w:rsidP="00675792">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7507833C" w14:textId="77777777" w:rsidR="00831C2E" w:rsidRPr="00D61F82" w:rsidRDefault="00831C2E" w:rsidP="00675792">
            <w:pPr>
              <w:keepNext/>
              <w:keepLines/>
              <w:spacing w:after="0"/>
              <w:jc w:val="center"/>
              <w:rPr>
                <w:rFonts w:ascii="Arial" w:hAnsi="Arial"/>
                <w:sz w:val="18"/>
              </w:rPr>
            </w:pPr>
            <w:r w:rsidRPr="00D61F82">
              <w:rPr>
                <w:rFonts w:ascii="Arial" w:hAnsi="Arial"/>
                <w:sz w:val="18"/>
              </w:rPr>
              <w:t>DC_2A_n78A</w:t>
            </w:r>
          </w:p>
          <w:p w14:paraId="3C428F01" w14:textId="77777777" w:rsidR="00831C2E" w:rsidRPr="00D61F82" w:rsidRDefault="00831C2E" w:rsidP="00675792">
            <w:pPr>
              <w:keepNext/>
              <w:keepLines/>
              <w:spacing w:after="0"/>
              <w:jc w:val="center"/>
              <w:rPr>
                <w:rFonts w:ascii="Arial" w:hAnsi="Arial"/>
                <w:sz w:val="18"/>
              </w:rPr>
            </w:pPr>
            <w:r w:rsidRPr="00D61F82">
              <w:rPr>
                <w:rFonts w:ascii="Arial" w:hAnsi="Arial"/>
                <w:sz w:val="18"/>
              </w:rPr>
              <w:t>DC_7A_n78A</w:t>
            </w:r>
          </w:p>
          <w:p w14:paraId="6074FD17" w14:textId="77777777" w:rsidR="00831C2E" w:rsidRPr="00D61F82" w:rsidRDefault="00831C2E" w:rsidP="00675792">
            <w:pPr>
              <w:keepNext/>
              <w:keepLines/>
              <w:spacing w:after="0"/>
              <w:jc w:val="center"/>
              <w:rPr>
                <w:rFonts w:ascii="Arial" w:hAnsi="Arial"/>
                <w:sz w:val="18"/>
              </w:rPr>
            </w:pPr>
            <w:r w:rsidRPr="00D61F82">
              <w:rPr>
                <w:rFonts w:ascii="Arial" w:hAnsi="Arial"/>
                <w:sz w:val="18"/>
              </w:rPr>
              <w:t>DC_71A_n78A</w:t>
            </w:r>
          </w:p>
        </w:tc>
      </w:tr>
      <w:tr w:rsidR="00831C2E" w:rsidRPr="0024034C" w14:paraId="3917EBD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F7E45"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DABF66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75D3A03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04417" w14:textId="77777777" w:rsidR="00831C2E" w:rsidRPr="00C40E83" w:rsidRDefault="00831C2E" w:rsidP="00675792">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C011926" w14:textId="77777777" w:rsidR="00831C2E" w:rsidRPr="008F2DC8" w:rsidRDefault="00831C2E" w:rsidP="00675792">
            <w:pPr>
              <w:keepNext/>
              <w:keepLines/>
              <w:spacing w:after="0"/>
              <w:jc w:val="center"/>
              <w:rPr>
                <w:rFonts w:ascii="Arial" w:hAnsi="Arial" w:cs="Arial"/>
                <w:sz w:val="18"/>
                <w:szCs w:val="18"/>
              </w:rPr>
            </w:pPr>
            <w:r w:rsidRPr="008F2DC8">
              <w:rPr>
                <w:rFonts w:ascii="Arial" w:hAnsi="Arial" w:cs="Arial"/>
                <w:sz w:val="18"/>
                <w:szCs w:val="18"/>
              </w:rPr>
              <w:t>DC_2A_n41A</w:t>
            </w:r>
          </w:p>
          <w:p w14:paraId="712E84C5" w14:textId="77777777" w:rsidR="00831C2E" w:rsidRPr="008F2DC8" w:rsidRDefault="00831C2E" w:rsidP="00675792">
            <w:pPr>
              <w:keepNext/>
              <w:keepLines/>
              <w:spacing w:after="0"/>
              <w:jc w:val="center"/>
              <w:rPr>
                <w:rFonts w:ascii="Arial" w:hAnsi="Arial" w:cs="Arial"/>
                <w:sz w:val="18"/>
                <w:szCs w:val="18"/>
              </w:rPr>
            </w:pPr>
            <w:r w:rsidRPr="008F2DC8">
              <w:rPr>
                <w:rFonts w:ascii="Arial" w:hAnsi="Arial" w:cs="Arial"/>
                <w:sz w:val="18"/>
                <w:szCs w:val="18"/>
              </w:rPr>
              <w:t>DC_12A_n2A</w:t>
            </w:r>
          </w:p>
          <w:p w14:paraId="20A85BBA" w14:textId="77777777" w:rsidR="00831C2E" w:rsidRPr="0024034C" w:rsidRDefault="00831C2E" w:rsidP="00675792">
            <w:pPr>
              <w:keepNext/>
              <w:keepLines/>
              <w:spacing w:after="0"/>
              <w:jc w:val="center"/>
              <w:rPr>
                <w:rFonts w:ascii="Arial" w:hAnsi="Arial" w:cs="Arial"/>
                <w:sz w:val="18"/>
                <w:szCs w:val="18"/>
              </w:rPr>
            </w:pPr>
            <w:r w:rsidRPr="008F2DC8">
              <w:rPr>
                <w:rFonts w:ascii="Arial" w:hAnsi="Arial" w:cs="Arial"/>
                <w:sz w:val="18"/>
                <w:szCs w:val="18"/>
              </w:rPr>
              <w:t>DC_12A_n41A</w:t>
            </w:r>
          </w:p>
        </w:tc>
      </w:tr>
      <w:tr w:rsidR="00831C2E" w:rsidRPr="008F2DC8" w14:paraId="64B3467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77B22" w14:textId="77777777" w:rsidR="00831C2E" w:rsidRPr="00443DC8" w:rsidRDefault="00831C2E" w:rsidP="00675792">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63FBB711" w14:textId="77777777" w:rsidR="00831C2E" w:rsidRPr="00260D49" w:rsidRDefault="00831C2E" w:rsidP="0067579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AAB00B6" w14:textId="77777777" w:rsidR="00831C2E" w:rsidRPr="00661CF2" w:rsidRDefault="00831C2E" w:rsidP="00675792">
            <w:pPr>
              <w:keepNext/>
              <w:keepLines/>
              <w:spacing w:after="0"/>
              <w:jc w:val="center"/>
              <w:rPr>
                <w:rFonts w:ascii="Arial" w:hAnsi="Arial" w:cs="Arial"/>
                <w:sz w:val="18"/>
                <w:szCs w:val="18"/>
              </w:rPr>
            </w:pPr>
            <w:r w:rsidRPr="00661CF2">
              <w:rPr>
                <w:rFonts w:ascii="Arial" w:hAnsi="Arial" w:cs="Arial"/>
                <w:sz w:val="18"/>
                <w:szCs w:val="18"/>
              </w:rPr>
              <w:t>DC_2A_n66A</w:t>
            </w:r>
          </w:p>
          <w:p w14:paraId="1D47116C" w14:textId="77777777" w:rsidR="00831C2E" w:rsidRPr="00661CF2" w:rsidRDefault="00831C2E" w:rsidP="00675792">
            <w:pPr>
              <w:keepNext/>
              <w:keepLines/>
              <w:spacing w:after="0"/>
              <w:jc w:val="center"/>
              <w:rPr>
                <w:rFonts w:ascii="Arial" w:hAnsi="Arial" w:cs="Arial"/>
                <w:sz w:val="18"/>
                <w:szCs w:val="18"/>
              </w:rPr>
            </w:pPr>
            <w:r w:rsidRPr="00661CF2">
              <w:rPr>
                <w:rFonts w:ascii="Arial" w:hAnsi="Arial" w:cs="Arial"/>
                <w:sz w:val="18"/>
                <w:szCs w:val="18"/>
              </w:rPr>
              <w:t>DC_12A_n2A</w:t>
            </w:r>
          </w:p>
          <w:p w14:paraId="4A7424C4" w14:textId="77777777" w:rsidR="00831C2E" w:rsidRPr="008F2DC8" w:rsidRDefault="00831C2E" w:rsidP="00675792">
            <w:pPr>
              <w:keepNext/>
              <w:keepLines/>
              <w:spacing w:after="0"/>
              <w:jc w:val="center"/>
              <w:rPr>
                <w:rFonts w:ascii="Arial" w:hAnsi="Arial" w:cs="Arial"/>
                <w:sz w:val="18"/>
                <w:szCs w:val="18"/>
              </w:rPr>
            </w:pPr>
            <w:r w:rsidRPr="00661CF2">
              <w:rPr>
                <w:rFonts w:ascii="Arial" w:hAnsi="Arial" w:cs="Arial"/>
                <w:sz w:val="18"/>
                <w:szCs w:val="18"/>
              </w:rPr>
              <w:t>DC_12A_n66A</w:t>
            </w:r>
          </w:p>
        </w:tc>
      </w:tr>
      <w:tr w:rsidR="00831C2E" w:rsidRPr="008F2DC8" w14:paraId="2B8370B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27C0C" w14:textId="77777777" w:rsidR="00831C2E" w:rsidRPr="00443DC8" w:rsidRDefault="00831C2E" w:rsidP="00675792">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07DC323" w14:textId="77777777" w:rsidR="00831C2E" w:rsidRPr="00260D49" w:rsidRDefault="00831C2E" w:rsidP="00675792">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43B3C2F9" w14:textId="77777777" w:rsidR="00831C2E" w:rsidRPr="004B13CF" w:rsidRDefault="00831C2E" w:rsidP="00675792">
            <w:pPr>
              <w:keepNext/>
              <w:keepLines/>
              <w:spacing w:after="0"/>
              <w:jc w:val="center"/>
              <w:rPr>
                <w:rFonts w:ascii="Arial" w:hAnsi="Arial" w:cs="Arial"/>
                <w:sz w:val="18"/>
                <w:szCs w:val="18"/>
              </w:rPr>
            </w:pPr>
            <w:r w:rsidRPr="004B13CF">
              <w:rPr>
                <w:rFonts w:ascii="Arial" w:hAnsi="Arial" w:cs="Arial"/>
                <w:sz w:val="18"/>
                <w:szCs w:val="18"/>
              </w:rPr>
              <w:t>DC_2A_n77A</w:t>
            </w:r>
          </w:p>
          <w:p w14:paraId="624B9934" w14:textId="77777777" w:rsidR="00831C2E" w:rsidRPr="004B13CF" w:rsidRDefault="00831C2E" w:rsidP="00675792">
            <w:pPr>
              <w:keepNext/>
              <w:keepLines/>
              <w:spacing w:after="0"/>
              <w:jc w:val="center"/>
              <w:rPr>
                <w:rFonts w:ascii="Arial" w:hAnsi="Arial" w:cs="Arial"/>
                <w:sz w:val="18"/>
                <w:szCs w:val="18"/>
              </w:rPr>
            </w:pPr>
            <w:r w:rsidRPr="004B13CF">
              <w:rPr>
                <w:rFonts w:ascii="Arial" w:hAnsi="Arial" w:cs="Arial"/>
                <w:sz w:val="18"/>
                <w:szCs w:val="18"/>
              </w:rPr>
              <w:t>DC_12A_n2A</w:t>
            </w:r>
          </w:p>
          <w:p w14:paraId="09415C6D" w14:textId="77777777" w:rsidR="00831C2E" w:rsidRPr="008F2DC8" w:rsidRDefault="00831C2E" w:rsidP="00675792">
            <w:pPr>
              <w:keepNext/>
              <w:keepLines/>
              <w:spacing w:after="0"/>
              <w:jc w:val="center"/>
              <w:rPr>
                <w:rFonts w:ascii="Arial" w:hAnsi="Arial" w:cs="Arial"/>
                <w:sz w:val="18"/>
                <w:szCs w:val="18"/>
              </w:rPr>
            </w:pPr>
            <w:r w:rsidRPr="004B13CF">
              <w:rPr>
                <w:rFonts w:ascii="Arial" w:hAnsi="Arial" w:cs="Arial"/>
                <w:sz w:val="18"/>
                <w:szCs w:val="18"/>
              </w:rPr>
              <w:t>DC_12A_n77A</w:t>
            </w:r>
          </w:p>
        </w:tc>
      </w:tr>
      <w:tr w:rsidR="00831C2E" w:rsidRPr="0024034C" w14:paraId="0694314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87313"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9B3822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16702EAB" w14:textId="77777777" w:rsidTr="00675792">
        <w:trPr>
          <w:trHeight w:val="187"/>
          <w:jc w:val="center"/>
        </w:trPr>
        <w:tc>
          <w:tcPr>
            <w:tcW w:w="3397" w:type="dxa"/>
            <w:shd w:val="clear" w:color="auto" w:fill="auto"/>
            <w:noWrap/>
          </w:tcPr>
          <w:p w14:paraId="7E339CAD"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1D0E8CE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DC_12A_n2A</w:t>
            </w:r>
          </w:p>
          <w:p w14:paraId="5240AE6B"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831C2E" w:rsidRPr="0024034C" w14:paraId="2E273F47" w14:textId="77777777" w:rsidTr="00675792">
        <w:trPr>
          <w:trHeight w:val="187"/>
          <w:jc w:val="center"/>
        </w:trPr>
        <w:tc>
          <w:tcPr>
            <w:tcW w:w="3397" w:type="dxa"/>
            <w:shd w:val="clear" w:color="auto" w:fill="auto"/>
            <w:noWrap/>
          </w:tcPr>
          <w:p w14:paraId="68BB09E5" w14:textId="77777777" w:rsidR="00831C2E" w:rsidRPr="0024034C" w:rsidRDefault="00831C2E" w:rsidP="00675792">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6A7783BC" w14:textId="77777777" w:rsidR="00831C2E" w:rsidRPr="007A50BC" w:rsidRDefault="00831C2E" w:rsidP="00675792">
            <w:pPr>
              <w:keepNext/>
              <w:keepLines/>
              <w:spacing w:after="0"/>
              <w:jc w:val="center"/>
              <w:rPr>
                <w:rFonts w:ascii="Arial" w:hAnsi="Arial"/>
                <w:sz w:val="18"/>
                <w:lang w:eastAsia="fi-FI"/>
              </w:rPr>
            </w:pPr>
            <w:r w:rsidRPr="007A50BC">
              <w:rPr>
                <w:rFonts w:ascii="Arial" w:hAnsi="Arial"/>
                <w:sz w:val="18"/>
                <w:lang w:eastAsia="fi-FI"/>
              </w:rPr>
              <w:t>DC_2A_n41A</w:t>
            </w:r>
          </w:p>
          <w:p w14:paraId="0605B292" w14:textId="77777777" w:rsidR="00831C2E" w:rsidRPr="007A50BC" w:rsidRDefault="00831C2E" w:rsidP="00675792">
            <w:pPr>
              <w:keepNext/>
              <w:keepLines/>
              <w:spacing w:after="0"/>
              <w:jc w:val="center"/>
              <w:rPr>
                <w:rFonts w:ascii="Arial" w:hAnsi="Arial"/>
                <w:sz w:val="18"/>
                <w:lang w:eastAsia="fi-FI"/>
              </w:rPr>
            </w:pPr>
            <w:r w:rsidRPr="007A50BC">
              <w:rPr>
                <w:rFonts w:ascii="Arial" w:hAnsi="Arial"/>
                <w:sz w:val="18"/>
                <w:lang w:eastAsia="fi-FI"/>
              </w:rPr>
              <w:t>DC_2A_n66A</w:t>
            </w:r>
          </w:p>
          <w:p w14:paraId="23A03467" w14:textId="77777777" w:rsidR="00831C2E" w:rsidRPr="007A50BC" w:rsidRDefault="00831C2E" w:rsidP="00675792">
            <w:pPr>
              <w:keepNext/>
              <w:keepLines/>
              <w:spacing w:after="0"/>
              <w:jc w:val="center"/>
              <w:rPr>
                <w:rFonts w:ascii="Arial" w:hAnsi="Arial"/>
                <w:sz w:val="18"/>
                <w:lang w:eastAsia="fi-FI"/>
              </w:rPr>
            </w:pPr>
            <w:r w:rsidRPr="007A50BC">
              <w:rPr>
                <w:rFonts w:ascii="Arial" w:hAnsi="Arial"/>
                <w:sz w:val="18"/>
                <w:lang w:eastAsia="fi-FI"/>
              </w:rPr>
              <w:t>DC_12A_n41A</w:t>
            </w:r>
          </w:p>
          <w:p w14:paraId="54071115" w14:textId="77777777" w:rsidR="00831C2E" w:rsidRPr="0024034C" w:rsidRDefault="00831C2E" w:rsidP="00675792">
            <w:pPr>
              <w:keepNext/>
              <w:keepLines/>
              <w:spacing w:after="0"/>
              <w:jc w:val="center"/>
              <w:rPr>
                <w:rFonts w:ascii="Arial" w:hAnsi="Arial"/>
                <w:sz w:val="18"/>
                <w:lang w:eastAsia="fi-FI"/>
              </w:rPr>
            </w:pPr>
            <w:r w:rsidRPr="007A50BC">
              <w:rPr>
                <w:rFonts w:ascii="Arial" w:hAnsi="Arial"/>
                <w:sz w:val="18"/>
                <w:lang w:eastAsia="fi-FI"/>
              </w:rPr>
              <w:t>DC_12A_n66A</w:t>
            </w:r>
          </w:p>
        </w:tc>
      </w:tr>
      <w:tr w:rsidR="00831C2E" w:rsidRPr="0024034C" w14:paraId="0A1BD99E" w14:textId="77777777" w:rsidTr="00675792">
        <w:trPr>
          <w:trHeight w:val="187"/>
          <w:jc w:val="center"/>
        </w:trPr>
        <w:tc>
          <w:tcPr>
            <w:tcW w:w="3397" w:type="dxa"/>
            <w:shd w:val="clear" w:color="auto" w:fill="auto"/>
            <w:noWrap/>
          </w:tcPr>
          <w:p w14:paraId="32B348CE"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22FCE1A7"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A697CD6"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BE70E49"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831C2E" w:rsidRPr="0024034C" w14:paraId="1882B499" w14:textId="77777777" w:rsidTr="00675792">
        <w:trPr>
          <w:trHeight w:val="187"/>
          <w:jc w:val="center"/>
        </w:trPr>
        <w:tc>
          <w:tcPr>
            <w:tcW w:w="3397" w:type="dxa"/>
            <w:shd w:val="clear" w:color="auto" w:fill="auto"/>
            <w:noWrap/>
          </w:tcPr>
          <w:p w14:paraId="697846BB"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463E66F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004B2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D4FC69A"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831C2E" w:rsidRPr="0024034C" w14:paraId="2A9C5A05" w14:textId="77777777" w:rsidTr="00675792">
        <w:trPr>
          <w:trHeight w:val="187"/>
          <w:jc w:val="center"/>
        </w:trPr>
        <w:tc>
          <w:tcPr>
            <w:tcW w:w="3397" w:type="dxa"/>
            <w:shd w:val="clear" w:color="auto" w:fill="auto"/>
            <w:noWrap/>
          </w:tcPr>
          <w:p w14:paraId="69572354" w14:textId="77777777" w:rsidR="00831C2E" w:rsidRPr="0024034C" w:rsidRDefault="00831C2E" w:rsidP="00675792">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4EF32DDF"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6233B47A"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749F9ECF" w14:textId="77777777" w:rsidR="00831C2E" w:rsidRPr="0024034C" w:rsidRDefault="00831C2E" w:rsidP="00675792">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831C2E" w:rsidRPr="0024034C" w14:paraId="40041C4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63E2B" w14:textId="77777777" w:rsidR="00831C2E" w:rsidRPr="0024034C" w:rsidRDefault="00831C2E" w:rsidP="00675792">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AFBD4FA"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2A268776"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23279176"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831C2E" w:rsidRPr="0024034C" w14:paraId="050682F8" w14:textId="77777777" w:rsidTr="00675792">
        <w:trPr>
          <w:trHeight w:val="187"/>
          <w:jc w:val="center"/>
        </w:trPr>
        <w:tc>
          <w:tcPr>
            <w:tcW w:w="3397" w:type="dxa"/>
            <w:shd w:val="clear" w:color="auto" w:fill="auto"/>
            <w:noWrap/>
          </w:tcPr>
          <w:p w14:paraId="78BEBE4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4896200D"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2587B8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788881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BDAD412"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31C2E" w:rsidRPr="0024034C" w14:paraId="79E4128D" w14:textId="77777777" w:rsidTr="00675792">
        <w:trPr>
          <w:trHeight w:val="187"/>
          <w:jc w:val="center"/>
        </w:trPr>
        <w:tc>
          <w:tcPr>
            <w:tcW w:w="3397" w:type="dxa"/>
            <w:shd w:val="clear" w:color="auto" w:fill="auto"/>
            <w:noWrap/>
          </w:tcPr>
          <w:p w14:paraId="65DB220F"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22B67B9B"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DB0C133" w14:textId="77777777" w:rsidR="00831C2E" w:rsidRDefault="00831C2E" w:rsidP="00675792">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10F09DD8"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831C2E" w:rsidRPr="0024034C" w14:paraId="67D446B8" w14:textId="77777777" w:rsidTr="00675792">
        <w:trPr>
          <w:trHeight w:val="187"/>
          <w:jc w:val="center"/>
        </w:trPr>
        <w:tc>
          <w:tcPr>
            <w:tcW w:w="3397" w:type="dxa"/>
            <w:shd w:val="clear" w:color="auto" w:fill="auto"/>
            <w:noWrap/>
          </w:tcPr>
          <w:p w14:paraId="3DA89612"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07920B4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DC_12A_n2A</w:t>
            </w:r>
          </w:p>
          <w:p w14:paraId="08C77B5D"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31C2E" w:rsidRPr="0024034C" w14:paraId="06E2DDBA" w14:textId="77777777" w:rsidTr="00675792">
        <w:trPr>
          <w:trHeight w:val="187"/>
          <w:jc w:val="center"/>
        </w:trPr>
        <w:tc>
          <w:tcPr>
            <w:tcW w:w="3397" w:type="dxa"/>
            <w:shd w:val="clear" w:color="auto" w:fill="auto"/>
            <w:noWrap/>
          </w:tcPr>
          <w:p w14:paraId="55A9F9ED"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DC_2A-12A-66A-66A_n2A</w:t>
            </w:r>
          </w:p>
        </w:tc>
        <w:tc>
          <w:tcPr>
            <w:tcW w:w="3686" w:type="dxa"/>
          </w:tcPr>
          <w:p w14:paraId="74E5E75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DC_12A_n2A</w:t>
            </w:r>
          </w:p>
          <w:p w14:paraId="32E7EFAF"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31C2E" w:rsidRPr="0024034C" w14:paraId="1656CBFE" w14:textId="77777777" w:rsidTr="00675792">
        <w:trPr>
          <w:trHeight w:val="187"/>
          <w:jc w:val="center"/>
        </w:trPr>
        <w:tc>
          <w:tcPr>
            <w:tcW w:w="3397" w:type="dxa"/>
            <w:shd w:val="clear" w:color="auto" w:fill="auto"/>
            <w:noWrap/>
          </w:tcPr>
          <w:p w14:paraId="4860D12E" w14:textId="77777777" w:rsidR="00831C2E" w:rsidRPr="0024034C" w:rsidRDefault="00831C2E" w:rsidP="00675792">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4545BCC9" w14:textId="77777777" w:rsidR="00831C2E" w:rsidRPr="006D2640" w:rsidRDefault="00831C2E" w:rsidP="00675792">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1F683427" w14:textId="77777777" w:rsidR="00831C2E" w:rsidRPr="006D2640" w:rsidRDefault="00831C2E" w:rsidP="00675792">
            <w:pPr>
              <w:keepNext/>
              <w:keepLines/>
              <w:spacing w:after="0"/>
              <w:jc w:val="center"/>
              <w:rPr>
                <w:rFonts w:ascii="Arial" w:hAnsi="Arial"/>
                <w:sz w:val="18"/>
                <w:lang w:eastAsia="fi-FI"/>
              </w:rPr>
            </w:pPr>
            <w:r w:rsidRPr="006D2640">
              <w:rPr>
                <w:rFonts w:ascii="Arial" w:hAnsi="Arial"/>
                <w:sz w:val="18"/>
                <w:lang w:eastAsia="fi-FI"/>
              </w:rPr>
              <w:t>DC_12A_n7A</w:t>
            </w:r>
          </w:p>
          <w:p w14:paraId="7BA57A6E" w14:textId="77777777" w:rsidR="00831C2E" w:rsidRPr="0024034C" w:rsidRDefault="00831C2E" w:rsidP="00675792">
            <w:pPr>
              <w:keepNext/>
              <w:keepLines/>
              <w:spacing w:after="0"/>
              <w:jc w:val="center"/>
              <w:rPr>
                <w:rFonts w:ascii="Arial" w:hAnsi="Arial"/>
                <w:sz w:val="18"/>
                <w:lang w:eastAsia="fi-FI"/>
              </w:rPr>
            </w:pPr>
            <w:r w:rsidRPr="006D2640">
              <w:rPr>
                <w:rFonts w:ascii="Arial" w:hAnsi="Arial"/>
                <w:sz w:val="18"/>
                <w:lang w:eastAsia="fi-FI"/>
              </w:rPr>
              <w:t>DC_66A_n7A</w:t>
            </w:r>
          </w:p>
        </w:tc>
      </w:tr>
      <w:tr w:rsidR="00831C2E" w:rsidRPr="0024034C" w14:paraId="6F57C456" w14:textId="77777777" w:rsidTr="00675792">
        <w:trPr>
          <w:trHeight w:val="187"/>
          <w:jc w:val="center"/>
        </w:trPr>
        <w:tc>
          <w:tcPr>
            <w:tcW w:w="3397" w:type="dxa"/>
            <w:shd w:val="clear" w:color="auto" w:fill="auto"/>
            <w:noWrap/>
          </w:tcPr>
          <w:p w14:paraId="1ADC96D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B932EC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7875D05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DC_12A_n30A</w:t>
            </w:r>
          </w:p>
          <w:p w14:paraId="5AC5BFB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385EDC3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40BAF"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D10F68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4ECEEE4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DC_12A_n30A</w:t>
            </w:r>
          </w:p>
          <w:p w14:paraId="739864C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132CDC4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407F9"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9229FF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305EBB2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DC_12A_n30A</w:t>
            </w:r>
          </w:p>
          <w:p w14:paraId="3D3E1EB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31D714D7" w14:textId="77777777" w:rsidTr="00675792">
        <w:trPr>
          <w:trHeight w:val="187"/>
          <w:jc w:val="center"/>
        </w:trPr>
        <w:tc>
          <w:tcPr>
            <w:tcW w:w="3397" w:type="dxa"/>
            <w:shd w:val="clear" w:color="auto" w:fill="auto"/>
            <w:noWrap/>
          </w:tcPr>
          <w:p w14:paraId="3B0C21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B71200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1DE690A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DC_12A_n41A</w:t>
            </w:r>
          </w:p>
          <w:p w14:paraId="3147FD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DC_66A_n41A</w:t>
            </w:r>
          </w:p>
        </w:tc>
      </w:tr>
      <w:tr w:rsidR="00831C2E" w:rsidRPr="0024034C" w14:paraId="7FB512E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7574C"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2ECB443"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4DCC23E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DC_12A_n41A</w:t>
            </w:r>
          </w:p>
          <w:p w14:paraId="2B8A9CF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DC_66A_n41A</w:t>
            </w:r>
          </w:p>
        </w:tc>
      </w:tr>
      <w:tr w:rsidR="00831C2E" w:rsidRPr="0024034C" w14:paraId="2749A89F" w14:textId="77777777" w:rsidTr="00675792">
        <w:trPr>
          <w:trHeight w:val="187"/>
          <w:jc w:val="center"/>
        </w:trPr>
        <w:tc>
          <w:tcPr>
            <w:tcW w:w="3397" w:type="dxa"/>
            <w:shd w:val="clear" w:color="auto" w:fill="auto"/>
            <w:noWrap/>
          </w:tcPr>
          <w:p w14:paraId="60A36AA8"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83F8C2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DC_2A_n66A</w:t>
            </w:r>
          </w:p>
          <w:p w14:paraId="38F11EFE"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DC_12A_n66A</w:t>
            </w:r>
          </w:p>
          <w:p w14:paraId="153EDA4E"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31C2E" w14:paraId="6626DFF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69DC6" w14:textId="77777777" w:rsidR="00831C2E" w:rsidRDefault="00831C2E" w:rsidP="00675792">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76F8FBD" w14:textId="77777777" w:rsidR="00831C2E" w:rsidRDefault="00831C2E" w:rsidP="00675792">
            <w:pPr>
              <w:keepNext/>
              <w:keepLines/>
              <w:spacing w:after="0"/>
              <w:jc w:val="center"/>
              <w:rPr>
                <w:rFonts w:ascii="Arial" w:hAnsi="Arial" w:cs="Arial"/>
                <w:sz w:val="18"/>
                <w:szCs w:val="18"/>
              </w:rPr>
            </w:pPr>
            <w:r w:rsidRPr="00E668CC">
              <w:rPr>
                <w:rFonts w:ascii="Arial" w:hAnsi="Arial" w:cs="Arial"/>
                <w:sz w:val="18"/>
                <w:szCs w:val="18"/>
              </w:rPr>
              <w:t>DC_2A_n66A</w:t>
            </w:r>
          </w:p>
          <w:p w14:paraId="0DEA4B8F" w14:textId="77777777" w:rsidR="00831C2E" w:rsidRDefault="00831C2E" w:rsidP="00675792">
            <w:pPr>
              <w:keepNext/>
              <w:keepLines/>
              <w:spacing w:after="0"/>
              <w:jc w:val="center"/>
              <w:rPr>
                <w:rFonts w:ascii="Arial" w:hAnsi="Arial" w:cs="Arial"/>
                <w:sz w:val="18"/>
                <w:szCs w:val="18"/>
              </w:rPr>
            </w:pPr>
            <w:r w:rsidRPr="00E668CC">
              <w:rPr>
                <w:rFonts w:ascii="Arial" w:hAnsi="Arial" w:cs="Arial"/>
                <w:sz w:val="18"/>
                <w:szCs w:val="18"/>
              </w:rPr>
              <w:t>DC_12A_n66A</w:t>
            </w:r>
          </w:p>
          <w:p w14:paraId="70617733" w14:textId="77777777" w:rsidR="00831C2E" w:rsidRDefault="00831C2E" w:rsidP="0067579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831C2E" w14:paraId="4AC1B45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6A7A5D" w14:textId="77777777" w:rsidR="00831C2E" w:rsidRDefault="00831C2E" w:rsidP="00675792">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BE5431D" w14:textId="77777777" w:rsidR="00831C2E" w:rsidRDefault="00831C2E" w:rsidP="00675792">
            <w:pPr>
              <w:keepNext/>
              <w:keepLines/>
              <w:spacing w:after="0"/>
              <w:jc w:val="center"/>
              <w:rPr>
                <w:rFonts w:ascii="Arial" w:hAnsi="Arial" w:cs="Arial"/>
                <w:sz w:val="18"/>
                <w:szCs w:val="18"/>
              </w:rPr>
            </w:pPr>
            <w:r w:rsidRPr="00E668CC">
              <w:rPr>
                <w:rFonts w:ascii="Arial" w:hAnsi="Arial" w:cs="Arial"/>
                <w:sz w:val="18"/>
                <w:szCs w:val="18"/>
              </w:rPr>
              <w:t>DC_2A_n66A</w:t>
            </w:r>
          </w:p>
          <w:p w14:paraId="454C76CB" w14:textId="77777777" w:rsidR="00831C2E" w:rsidRDefault="00831C2E" w:rsidP="00675792">
            <w:pPr>
              <w:keepNext/>
              <w:keepLines/>
              <w:spacing w:after="0"/>
              <w:jc w:val="center"/>
              <w:rPr>
                <w:rFonts w:ascii="Arial" w:hAnsi="Arial" w:cs="Arial"/>
                <w:sz w:val="18"/>
                <w:szCs w:val="18"/>
              </w:rPr>
            </w:pPr>
            <w:r w:rsidRPr="00E668CC">
              <w:rPr>
                <w:rFonts w:ascii="Arial" w:hAnsi="Arial" w:cs="Arial"/>
                <w:sz w:val="18"/>
                <w:szCs w:val="18"/>
              </w:rPr>
              <w:t>DC_12A_n66A</w:t>
            </w:r>
          </w:p>
          <w:p w14:paraId="2176199F" w14:textId="77777777" w:rsidR="00831C2E" w:rsidRDefault="00831C2E" w:rsidP="00675792">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831C2E" w:rsidRPr="0024034C" w14:paraId="00724D19" w14:textId="77777777" w:rsidTr="00675792">
        <w:trPr>
          <w:trHeight w:val="187"/>
          <w:jc w:val="center"/>
        </w:trPr>
        <w:tc>
          <w:tcPr>
            <w:tcW w:w="3397" w:type="dxa"/>
            <w:shd w:val="clear" w:color="auto" w:fill="auto"/>
            <w:noWrap/>
          </w:tcPr>
          <w:p w14:paraId="04313831"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F45728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DC_2A_n66A</w:t>
            </w:r>
          </w:p>
          <w:p w14:paraId="5648D21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DC_12A_n66A</w:t>
            </w:r>
          </w:p>
          <w:p w14:paraId="42B04C77"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31C2E" w:rsidRPr="0024034C" w14:paraId="7442D842" w14:textId="77777777" w:rsidTr="00675792">
        <w:trPr>
          <w:trHeight w:val="187"/>
          <w:jc w:val="center"/>
        </w:trPr>
        <w:tc>
          <w:tcPr>
            <w:tcW w:w="3397" w:type="dxa"/>
            <w:shd w:val="clear" w:color="auto" w:fill="auto"/>
            <w:noWrap/>
          </w:tcPr>
          <w:p w14:paraId="3C045FB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ED8F30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3F143E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9C6599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67046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021303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31C2E" w:rsidRPr="0024034C" w14:paraId="1DB8E0E8" w14:textId="77777777" w:rsidTr="00675792">
        <w:trPr>
          <w:trHeight w:val="187"/>
          <w:jc w:val="center"/>
        </w:trPr>
        <w:tc>
          <w:tcPr>
            <w:tcW w:w="3397" w:type="dxa"/>
            <w:shd w:val="clear" w:color="auto" w:fill="auto"/>
            <w:noWrap/>
          </w:tcPr>
          <w:p w14:paraId="436F63F9"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35B1503"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841C77D" w14:textId="77777777" w:rsidR="00831C2E" w:rsidRDefault="00831C2E" w:rsidP="00675792">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E8EF77B"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831C2E" w14:paraId="3F794CC1" w14:textId="77777777" w:rsidTr="00675792">
        <w:trPr>
          <w:trHeight w:val="187"/>
          <w:jc w:val="center"/>
        </w:trPr>
        <w:tc>
          <w:tcPr>
            <w:tcW w:w="3397" w:type="dxa"/>
            <w:shd w:val="clear" w:color="auto" w:fill="auto"/>
            <w:noWrap/>
          </w:tcPr>
          <w:p w14:paraId="5898F919" w14:textId="77777777" w:rsidR="00831C2E" w:rsidRDefault="00831C2E" w:rsidP="00675792">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F992598" w14:textId="77777777" w:rsidR="00831C2E" w:rsidRPr="000126E5" w:rsidRDefault="00831C2E" w:rsidP="00675792">
            <w:pPr>
              <w:keepNext/>
              <w:keepLines/>
              <w:spacing w:after="0"/>
              <w:jc w:val="center"/>
              <w:rPr>
                <w:rFonts w:ascii="Arial" w:hAnsi="Arial"/>
                <w:sz w:val="18"/>
                <w:lang w:eastAsia="zh-CN"/>
              </w:rPr>
            </w:pPr>
            <w:r w:rsidRPr="000126E5">
              <w:rPr>
                <w:rFonts w:ascii="Arial" w:hAnsi="Arial"/>
                <w:sz w:val="18"/>
                <w:lang w:eastAsia="zh-CN"/>
              </w:rPr>
              <w:t>DC_2A_n66A</w:t>
            </w:r>
          </w:p>
          <w:p w14:paraId="31443F8A" w14:textId="77777777" w:rsidR="00831C2E" w:rsidRPr="000126E5" w:rsidRDefault="00831C2E" w:rsidP="00675792">
            <w:pPr>
              <w:keepNext/>
              <w:keepLines/>
              <w:spacing w:after="0"/>
              <w:jc w:val="center"/>
              <w:rPr>
                <w:rFonts w:ascii="Arial" w:hAnsi="Arial"/>
                <w:sz w:val="18"/>
                <w:lang w:eastAsia="zh-CN"/>
              </w:rPr>
            </w:pPr>
            <w:r w:rsidRPr="000126E5">
              <w:rPr>
                <w:rFonts w:ascii="Arial" w:hAnsi="Arial"/>
                <w:sz w:val="18"/>
                <w:lang w:eastAsia="zh-CN"/>
              </w:rPr>
              <w:t>DC_2A_n77A</w:t>
            </w:r>
          </w:p>
          <w:p w14:paraId="22466CC6" w14:textId="77777777" w:rsidR="00831C2E" w:rsidRPr="000126E5" w:rsidRDefault="00831C2E" w:rsidP="00675792">
            <w:pPr>
              <w:keepNext/>
              <w:keepLines/>
              <w:spacing w:after="0"/>
              <w:jc w:val="center"/>
              <w:rPr>
                <w:rFonts w:ascii="Arial" w:hAnsi="Arial"/>
                <w:sz w:val="18"/>
                <w:lang w:eastAsia="zh-CN"/>
              </w:rPr>
            </w:pPr>
            <w:r w:rsidRPr="000126E5">
              <w:rPr>
                <w:rFonts w:ascii="Arial" w:hAnsi="Arial"/>
                <w:sz w:val="18"/>
                <w:lang w:eastAsia="zh-CN"/>
              </w:rPr>
              <w:t>DC_12A_n66A</w:t>
            </w:r>
          </w:p>
          <w:p w14:paraId="02C7A107" w14:textId="77777777" w:rsidR="00831C2E" w:rsidRDefault="00831C2E" w:rsidP="00675792">
            <w:pPr>
              <w:keepNext/>
              <w:keepLines/>
              <w:spacing w:after="0"/>
              <w:jc w:val="center"/>
              <w:rPr>
                <w:rFonts w:ascii="Arial" w:hAnsi="Arial"/>
                <w:sz w:val="18"/>
                <w:lang w:val="en-US"/>
              </w:rPr>
            </w:pPr>
            <w:r w:rsidRPr="000126E5">
              <w:rPr>
                <w:rFonts w:ascii="Arial" w:hAnsi="Arial"/>
                <w:sz w:val="18"/>
                <w:lang w:eastAsia="zh-CN"/>
              </w:rPr>
              <w:t>DC_12A_n77A</w:t>
            </w:r>
          </w:p>
        </w:tc>
      </w:tr>
      <w:tr w:rsidR="00831C2E" w:rsidRPr="0024034C" w14:paraId="40362F3C" w14:textId="77777777" w:rsidTr="00675792">
        <w:trPr>
          <w:trHeight w:val="187"/>
          <w:jc w:val="center"/>
        </w:trPr>
        <w:tc>
          <w:tcPr>
            <w:tcW w:w="3397" w:type="dxa"/>
            <w:shd w:val="clear" w:color="auto" w:fill="auto"/>
            <w:noWrap/>
          </w:tcPr>
          <w:p w14:paraId="2B825F5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3901AD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0A62979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DC_12A_n78A</w:t>
            </w:r>
          </w:p>
          <w:p w14:paraId="035DCAB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DC_66A_n78A</w:t>
            </w:r>
          </w:p>
        </w:tc>
      </w:tr>
      <w:tr w:rsidR="00831C2E" w:rsidRPr="0024034C" w14:paraId="160E120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EF473"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DB4CFF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DC_2A_n78A</w:t>
            </w:r>
          </w:p>
          <w:p w14:paraId="0C9A4D9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DC_12A_n78A</w:t>
            </w:r>
          </w:p>
          <w:p w14:paraId="16A0133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DC_66A_n78A</w:t>
            </w:r>
          </w:p>
        </w:tc>
      </w:tr>
      <w:tr w:rsidR="00831C2E" w:rsidRPr="0078166A" w14:paraId="7A71FD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56EDB" w14:textId="77777777" w:rsidR="00831C2E" w:rsidRPr="0078166A" w:rsidRDefault="00831C2E" w:rsidP="00675792">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B0A8DC3" w14:textId="77777777" w:rsidR="00831C2E" w:rsidRPr="0078166A" w:rsidRDefault="00831C2E" w:rsidP="00675792">
            <w:pPr>
              <w:keepNext/>
              <w:keepLines/>
              <w:spacing w:after="0"/>
              <w:jc w:val="center"/>
              <w:rPr>
                <w:rFonts w:ascii="Arial" w:hAnsi="Arial"/>
                <w:sz w:val="18"/>
              </w:rPr>
            </w:pPr>
            <w:r w:rsidRPr="0078166A">
              <w:rPr>
                <w:rFonts w:ascii="Arial" w:hAnsi="Arial"/>
                <w:sz w:val="18"/>
              </w:rPr>
              <w:t>DC_2A_n78A</w:t>
            </w:r>
          </w:p>
          <w:p w14:paraId="5EED799C" w14:textId="77777777" w:rsidR="00831C2E" w:rsidRPr="0078166A" w:rsidRDefault="00831C2E" w:rsidP="00675792">
            <w:pPr>
              <w:keepNext/>
              <w:keepLines/>
              <w:spacing w:after="0"/>
              <w:jc w:val="center"/>
              <w:rPr>
                <w:rFonts w:ascii="Arial" w:hAnsi="Arial"/>
                <w:sz w:val="18"/>
              </w:rPr>
            </w:pPr>
            <w:r w:rsidRPr="0078166A">
              <w:rPr>
                <w:rFonts w:ascii="Arial" w:hAnsi="Arial"/>
                <w:sz w:val="18"/>
              </w:rPr>
              <w:t>DC_12A_n78A</w:t>
            </w:r>
          </w:p>
          <w:p w14:paraId="575F349B" w14:textId="77777777" w:rsidR="00831C2E" w:rsidRPr="0078166A" w:rsidRDefault="00831C2E" w:rsidP="00675792">
            <w:pPr>
              <w:keepNext/>
              <w:keepLines/>
              <w:spacing w:after="0"/>
              <w:jc w:val="center"/>
              <w:rPr>
                <w:rFonts w:ascii="Arial" w:hAnsi="Arial"/>
                <w:sz w:val="18"/>
              </w:rPr>
            </w:pPr>
            <w:r w:rsidRPr="0078166A">
              <w:rPr>
                <w:rFonts w:ascii="Arial" w:hAnsi="Arial"/>
                <w:sz w:val="18"/>
              </w:rPr>
              <w:t>DC_66A_n78A</w:t>
            </w:r>
          </w:p>
        </w:tc>
      </w:tr>
      <w:tr w:rsidR="00831C2E" w:rsidRPr="0024034C" w14:paraId="7DC3E29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5B24C"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565CF0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831C2E" w:rsidRPr="0024034C" w14:paraId="7C265CEB" w14:textId="77777777" w:rsidTr="00675792">
        <w:trPr>
          <w:trHeight w:val="187"/>
          <w:jc w:val="center"/>
        </w:trPr>
        <w:tc>
          <w:tcPr>
            <w:tcW w:w="3397" w:type="dxa"/>
            <w:shd w:val="clear" w:color="auto" w:fill="auto"/>
            <w:noWrap/>
            <w:vAlign w:val="center"/>
          </w:tcPr>
          <w:p w14:paraId="5ED96BD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DC_2A-13A_n2A-n77A</w:t>
            </w:r>
          </w:p>
          <w:p w14:paraId="5609EF3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562A0277"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DC_2A_n77A</w:t>
            </w:r>
          </w:p>
          <w:p w14:paraId="24AD7D0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DC_13A_n2A</w:t>
            </w:r>
          </w:p>
          <w:p w14:paraId="2EA146D0"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831C2E" w:rsidRPr="0024034C" w14:paraId="62CB7DB4" w14:textId="77777777" w:rsidTr="00675792">
        <w:trPr>
          <w:trHeight w:val="187"/>
          <w:jc w:val="center"/>
        </w:trPr>
        <w:tc>
          <w:tcPr>
            <w:tcW w:w="3397" w:type="dxa"/>
            <w:shd w:val="clear" w:color="auto" w:fill="auto"/>
            <w:noWrap/>
            <w:vAlign w:val="center"/>
          </w:tcPr>
          <w:p w14:paraId="66C7AEE3" w14:textId="77777777" w:rsidR="00831C2E" w:rsidRPr="0024034C" w:rsidRDefault="00831C2E" w:rsidP="00675792">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58D1CB3" w14:textId="77777777" w:rsidR="00831C2E" w:rsidRPr="0024034C" w:rsidRDefault="00831C2E" w:rsidP="00675792">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192B786"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49767DF"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DC_2A_n5A</w:t>
            </w:r>
          </w:p>
          <w:p w14:paraId="4F78A7D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31C2E" w:rsidRPr="0024034C" w14:paraId="23A2913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24EBD"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4B3752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831C2E" w:rsidRPr="0024034C" w14:paraId="36F40EE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8E2D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013040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8D998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747402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3752B41"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6109259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831C2E" w:rsidRPr="0024034C" w14:paraId="4BD7C072" w14:textId="77777777" w:rsidTr="00675792">
        <w:trPr>
          <w:trHeight w:val="187"/>
          <w:jc w:val="center"/>
        </w:trPr>
        <w:tc>
          <w:tcPr>
            <w:tcW w:w="3397" w:type="dxa"/>
            <w:shd w:val="clear" w:color="auto" w:fill="auto"/>
            <w:noWrap/>
          </w:tcPr>
          <w:p w14:paraId="4BECE08D"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96F6E3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DC_13A_n2A</w:t>
            </w:r>
          </w:p>
          <w:p w14:paraId="22E5256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rPr>
              <w:t>DC_66A_n2A</w:t>
            </w:r>
          </w:p>
        </w:tc>
      </w:tr>
      <w:tr w:rsidR="00831C2E" w:rsidRPr="0024034C" w14:paraId="05C01481" w14:textId="77777777" w:rsidTr="00675792">
        <w:trPr>
          <w:trHeight w:val="187"/>
          <w:jc w:val="center"/>
        </w:trPr>
        <w:tc>
          <w:tcPr>
            <w:tcW w:w="3397" w:type="dxa"/>
            <w:shd w:val="clear" w:color="auto" w:fill="auto"/>
            <w:noWrap/>
          </w:tcPr>
          <w:p w14:paraId="2EFEB6D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7CB8753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DC_13A_n2A</w:t>
            </w:r>
          </w:p>
          <w:p w14:paraId="4B75EADE"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rPr>
              <w:t>DC_66A_n2A</w:t>
            </w:r>
          </w:p>
        </w:tc>
      </w:tr>
      <w:tr w:rsidR="00831C2E" w:rsidRPr="0024034C" w14:paraId="00DA84B7" w14:textId="77777777" w:rsidTr="00675792">
        <w:trPr>
          <w:trHeight w:val="187"/>
          <w:jc w:val="center"/>
        </w:trPr>
        <w:tc>
          <w:tcPr>
            <w:tcW w:w="3397" w:type="dxa"/>
            <w:shd w:val="clear" w:color="auto" w:fill="auto"/>
            <w:noWrap/>
          </w:tcPr>
          <w:p w14:paraId="34DF41C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3EB298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1FA4659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DC_66A_n5A</w:t>
            </w:r>
          </w:p>
        </w:tc>
      </w:tr>
      <w:tr w:rsidR="00831C2E" w:rsidRPr="0024034C" w14:paraId="5D65D79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203B2"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5F4ABB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66D626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1F38D3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E6EB"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503932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6530E11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218A9BA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51702"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3F0916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F05EE0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4498FFF5" w14:textId="77777777" w:rsidTr="00675792">
        <w:trPr>
          <w:trHeight w:val="187"/>
          <w:jc w:val="center"/>
        </w:trPr>
        <w:tc>
          <w:tcPr>
            <w:tcW w:w="3397" w:type="dxa"/>
            <w:shd w:val="clear" w:color="auto" w:fill="auto"/>
            <w:noWrap/>
          </w:tcPr>
          <w:p w14:paraId="5D82263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DC_2A-13A-66A_n48A</w:t>
            </w:r>
          </w:p>
          <w:p w14:paraId="6500EFE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001898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DC_2A_n48A</w:t>
            </w:r>
          </w:p>
          <w:p w14:paraId="0604E00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DC_13A_n48A</w:t>
            </w:r>
          </w:p>
          <w:p w14:paraId="0412141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DC_66A_n48A</w:t>
            </w:r>
          </w:p>
        </w:tc>
      </w:tr>
      <w:tr w:rsidR="00831C2E" w:rsidRPr="0024034C" w14:paraId="62EBD3CC" w14:textId="77777777" w:rsidTr="00675792">
        <w:trPr>
          <w:trHeight w:val="187"/>
          <w:jc w:val="center"/>
        </w:trPr>
        <w:tc>
          <w:tcPr>
            <w:tcW w:w="3397" w:type="dxa"/>
            <w:shd w:val="clear" w:color="auto" w:fill="auto"/>
            <w:noWrap/>
          </w:tcPr>
          <w:p w14:paraId="3CA038C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DC_2A-13A-66A-66A_n48A</w:t>
            </w:r>
          </w:p>
          <w:p w14:paraId="69AF6E9A"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A3306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DC_2A_n48A</w:t>
            </w:r>
          </w:p>
          <w:p w14:paraId="6283AC3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DC_13A_n48A</w:t>
            </w:r>
          </w:p>
          <w:p w14:paraId="7072106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DC_66A_n48A</w:t>
            </w:r>
          </w:p>
        </w:tc>
      </w:tr>
      <w:tr w:rsidR="00831C2E" w:rsidRPr="0024034C" w14:paraId="67643858" w14:textId="77777777" w:rsidTr="00675792">
        <w:trPr>
          <w:trHeight w:val="187"/>
          <w:jc w:val="center"/>
        </w:trPr>
        <w:tc>
          <w:tcPr>
            <w:tcW w:w="3397" w:type="dxa"/>
            <w:shd w:val="clear" w:color="auto" w:fill="auto"/>
            <w:noWrap/>
          </w:tcPr>
          <w:p w14:paraId="0C29228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DC_2A-13A-66A_n66A</w:t>
            </w:r>
          </w:p>
          <w:p w14:paraId="211EAB0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DC_2A-2A-13A-66A_n66A</w:t>
            </w:r>
          </w:p>
          <w:p w14:paraId="3094DDE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DC_2A-13A-66A-66A_n66A</w:t>
            </w:r>
          </w:p>
          <w:p w14:paraId="5A129C85"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170B88D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DC_2A_n66A</w:t>
            </w:r>
          </w:p>
          <w:p w14:paraId="308D50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DC_13A_n66A</w:t>
            </w:r>
          </w:p>
          <w:p w14:paraId="3856721B" w14:textId="77777777" w:rsidR="00831C2E" w:rsidRPr="0024034C" w:rsidRDefault="00831C2E" w:rsidP="00675792">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31C2E" w14:paraId="145051C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26D33" w14:textId="77777777" w:rsidR="00831C2E" w:rsidRDefault="00831C2E" w:rsidP="00675792">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5B40037"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DC_2A_n66A</w:t>
            </w:r>
          </w:p>
          <w:p w14:paraId="25790AC9"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DC_13A_n66A</w:t>
            </w:r>
          </w:p>
          <w:p w14:paraId="2F9F7B77"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831C2E" w14:paraId="51917E0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E3F6B"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02B3DCF1"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DC_2A_n66A</w:t>
            </w:r>
          </w:p>
          <w:p w14:paraId="492FC0B3"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DC_13A_n66A</w:t>
            </w:r>
          </w:p>
          <w:p w14:paraId="480060E1" w14:textId="77777777" w:rsidR="00831C2E" w:rsidRDefault="00831C2E" w:rsidP="00675792">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831C2E" w14:paraId="10A7F95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36F8" w14:textId="77777777" w:rsidR="00831C2E" w:rsidRDefault="00831C2E" w:rsidP="00675792">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4F5A7ED" w14:textId="77777777" w:rsidR="00831C2E" w:rsidRDefault="00831C2E" w:rsidP="00675792">
            <w:pPr>
              <w:keepNext/>
              <w:keepLines/>
              <w:spacing w:after="0"/>
              <w:jc w:val="center"/>
              <w:rPr>
                <w:rFonts w:ascii="Arial" w:hAnsi="Arial" w:cs="Arial"/>
                <w:sz w:val="18"/>
                <w:szCs w:val="18"/>
              </w:rPr>
            </w:pPr>
            <w:r w:rsidRPr="00DD4AE1">
              <w:rPr>
                <w:rFonts w:ascii="Arial" w:hAnsi="Arial"/>
                <w:sz w:val="18"/>
                <w:lang w:eastAsia="fi-FI"/>
              </w:rPr>
              <w:t>DC_2A_n66A</w:t>
            </w:r>
          </w:p>
          <w:p w14:paraId="3F381526" w14:textId="77777777" w:rsidR="00831C2E" w:rsidRDefault="00831C2E" w:rsidP="00675792">
            <w:pPr>
              <w:keepNext/>
              <w:keepLines/>
              <w:spacing w:after="0"/>
              <w:jc w:val="center"/>
              <w:rPr>
                <w:rFonts w:ascii="Arial" w:hAnsi="Arial" w:cs="Arial"/>
                <w:sz w:val="18"/>
                <w:szCs w:val="18"/>
              </w:rPr>
            </w:pPr>
            <w:r w:rsidRPr="00DD4AE1">
              <w:rPr>
                <w:rFonts w:ascii="Arial" w:hAnsi="Arial"/>
                <w:sz w:val="18"/>
                <w:lang w:eastAsia="fi-FI"/>
              </w:rPr>
              <w:t>DC_13A_n66A</w:t>
            </w:r>
          </w:p>
          <w:p w14:paraId="65903BC7"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9522D7D"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831C2E" w14:paraId="2D0C635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54BC9"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70914F2" w14:textId="77777777" w:rsidR="00831C2E" w:rsidRDefault="00831C2E" w:rsidP="00675792">
            <w:pPr>
              <w:keepNext/>
              <w:keepLines/>
              <w:spacing w:after="0"/>
              <w:jc w:val="center"/>
              <w:rPr>
                <w:rFonts w:ascii="Arial" w:hAnsi="Arial" w:cs="Arial"/>
                <w:sz w:val="18"/>
                <w:szCs w:val="18"/>
              </w:rPr>
            </w:pPr>
            <w:r w:rsidRPr="00DD4AE1">
              <w:rPr>
                <w:rFonts w:ascii="Arial" w:hAnsi="Arial"/>
                <w:sz w:val="18"/>
                <w:lang w:eastAsia="fi-FI"/>
              </w:rPr>
              <w:t>DC_2A_n66A</w:t>
            </w:r>
          </w:p>
          <w:p w14:paraId="227540DD" w14:textId="77777777" w:rsidR="00831C2E" w:rsidRDefault="00831C2E" w:rsidP="00675792">
            <w:pPr>
              <w:keepNext/>
              <w:keepLines/>
              <w:spacing w:after="0"/>
              <w:jc w:val="center"/>
              <w:rPr>
                <w:rFonts w:ascii="Arial" w:hAnsi="Arial" w:cs="Arial"/>
                <w:sz w:val="18"/>
                <w:szCs w:val="18"/>
              </w:rPr>
            </w:pPr>
            <w:r w:rsidRPr="00DD4AE1">
              <w:rPr>
                <w:rFonts w:ascii="Arial" w:hAnsi="Arial"/>
                <w:sz w:val="18"/>
                <w:lang w:eastAsia="fi-FI"/>
              </w:rPr>
              <w:t>DC_13A_n66A</w:t>
            </w:r>
          </w:p>
          <w:p w14:paraId="07461390"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6693469" w14:textId="77777777" w:rsidR="00831C2E" w:rsidRDefault="00831C2E" w:rsidP="00675792">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831C2E" w:rsidRPr="0024034C" w14:paraId="785A37FE" w14:textId="77777777" w:rsidTr="00675792">
        <w:trPr>
          <w:trHeight w:val="187"/>
          <w:jc w:val="center"/>
        </w:trPr>
        <w:tc>
          <w:tcPr>
            <w:tcW w:w="3397" w:type="dxa"/>
            <w:shd w:val="clear" w:color="auto" w:fill="auto"/>
            <w:noWrap/>
          </w:tcPr>
          <w:p w14:paraId="4F4C714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2A274C1"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6D65E04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DC_13A_n66A</w:t>
            </w:r>
          </w:p>
        </w:tc>
      </w:tr>
      <w:tr w:rsidR="00831C2E" w:rsidRPr="0024034C" w14:paraId="6FEF94D7" w14:textId="77777777" w:rsidTr="00675792">
        <w:trPr>
          <w:trHeight w:val="187"/>
          <w:jc w:val="center"/>
        </w:trPr>
        <w:tc>
          <w:tcPr>
            <w:tcW w:w="3397" w:type="dxa"/>
            <w:shd w:val="clear" w:color="auto" w:fill="auto"/>
            <w:noWrap/>
          </w:tcPr>
          <w:p w14:paraId="382305A2"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329BE32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1663E1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A67BF0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DC_2A-2A-13A-66A-66A_n77A</w:t>
            </w:r>
          </w:p>
          <w:p w14:paraId="291974B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509FA19E"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07FE05"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A8D491"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31C2E" w:rsidRPr="0024034C" w14:paraId="479E991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DF7F6"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F8E7BF2"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35DC1C"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4A1F4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31C2E" w:rsidRPr="0024034C" w14:paraId="7DFD446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31CCF"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54FFCD"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2E623B4"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1F48E2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31C2E" w:rsidRPr="0024034C" w14:paraId="00826745" w14:textId="77777777" w:rsidTr="00675792">
        <w:trPr>
          <w:trHeight w:val="187"/>
          <w:jc w:val="center"/>
        </w:trPr>
        <w:tc>
          <w:tcPr>
            <w:tcW w:w="3397" w:type="dxa"/>
            <w:shd w:val="clear" w:color="auto" w:fill="auto"/>
            <w:noWrap/>
          </w:tcPr>
          <w:p w14:paraId="78352682"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2A13515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225850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46C228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DC_2A_n66A</w:t>
            </w:r>
          </w:p>
          <w:p w14:paraId="33753A2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34400D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DC_13A_n66A</w:t>
            </w:r>
          </w:p>
          <w:p w14:paraId="52E0434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31C2E" w:rsidRPr="0024034C" w14:paraId="6AC82D09" w14:textId="77777777" w:rsidTr="00675792">
        <w:trPr>
          <w:trHeight w:val="187"/>
          <w:jc w:val="center"/>
        </w:trPr>
        <w:tc>
          <w:tcPr>
            <w:tcW w:w="3397" w:type="dxa"/>
            <w:shd w:val="clear" w:color="auto" w:fill="auto"/>
            <w:noWrap/>
          </w:tcPr>
          <w:p w14:paraId="25C07F6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4E59619" w14:textId="77777777" w:rsidR="00831C2E" w:rsidRPr="0024034C" w:rsidRDefault="00831C2E" w:rsidP="00675792">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6BC1B1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DC_14A_n2A</w:t>
            </w:r>
          </w:p>
          <w:p w14:paraId="0967B645"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DC_30A_n2A</w:t>
            </w:r>
          </w:p>
        </w:tc>
      </w:tr>
      <w:tr w:rsidR="00831C2E" w:rsidRPr="0024034C" w14:paraId="74A5B435" w14:textId="77777777" w:rsidTr="00675792">
        <w:trPr>
          <w:trHeight w:val="187"/>
          <w:jc w:val="center"/>
        </w:trPr>
        <w:tc>
          <w:tcPr>
            <w:tcW w:w="3397" w:type="dxa"/>
            <w:shd w:val="clear" w:color="auto" w:fill="auto"/>
            <w:noWrap/>
          </w:tcPr>
          <w:p w14:paraId="1C74A66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220D29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003C2A3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DC_14A_n66A</w:t>
            </w:r>
          </w:p>
          <w:p w14:paraId="1F2CA31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DC_30A_n66A</w:t>
            </w:r>
          </w:p>
          <w:p w14:paraId="0E79E07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831C2E" w:rsidRPr="0024034C" w14:paraId="0C72242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F5A2E"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633532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3A0AD59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DC_14A_n66A</w:t>
            </w:r>
          </w:p>
          <w:p w14:paraId="4CB0DF7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DC_30A_n66A</w:t>
            </w:r>
          </w:p>
          <w:p w14:paraId="3878C6DF"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831C2E" w:rsidRPr="0024034C" w14:paraId="13AA0144" w14:textId="77777777" w:rsidTr="00675792">
        <w:trPr>
          <w:trHeight w:val="187"/>
          <w:jc w:val="center"/>
        </w:trPr>
        <w:tc>
          <w:tcPr>
            <w:tcW w:w="3397" w:type="dxa"/>
            <w:shd w:val="clear" w:color="auto" w:fill="auto"/>
            <w:noWrap/>
          </w:tcPr>
          <w:p w14:paraId="11E24038"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FC6597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763221D" w14:textId="77777777" w:rsidR="00831C2E" w:rsidRPr="0024034C" w:rsidRDefault="00831C2E" w:rsidP="00675792">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20A459"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C4DE72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31C2E" w:rsidRPr="0024034C" w14:paraId="2ECBE2B7" w14:textId="77777777" w:rsidTr="00675792">
        <w:trPr>
          <w:trHeight w:val="187"/>
          <w:jc w:val="center"/>
        </w:trPr>
        <w:tc>
          <w:tcPr>
            <w:tcW w:w="3397" w:type="dxa"/>
            <w:shd w:val="clear" w:color="auto" w:fill="auto"/>
            <w:noWrap/>
          </w:tcPr>
          <w:p w14:paraId="7BFF3A5B" w14:textId="77777777" w:rsidR="00831C2E" w:rsidRPr="0024034C" w:rsidRDefault="00831C2E" w:rsidP="00675792">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96EBF28"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8A80C03" w14:textId="77777777" w:rsidR="00831C2E" w:rsidRDefault="00831C2E" w:rsidP="0067579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1E1CEEA" w14:textId="77777777" w:rsidR="00831C2E" w:rsidRPr="0024034C" w:rsidRDefault="00831C2E" w:rsidP="00675792">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831C2E" w:rsidRPr="0024034C" w14:paraId="52A8FB9C" w14:textId="77777777" w:rsidTr="00675792">
        <w:trPr>
          <w:trHeight w:val="187"/>
          <w:jc w:val="center"/>
        </w:trPr>
        <w:tc>
          <w:tcPr>
            <w:tcW w:w="3397" w:type="dxa"/>
            <w:shd w:val="clear" w:color="auto" w:fill="auto"/>
            <w:noWrap/>
          </w:tcPr>
          <w:p w14:paraId="5EC55C0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46922D5"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606A237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62E051A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4CC4859E" w14:textId="77777777" w:rsidTr="00675792">
        <w:trPr>
          <w:trHeight w:val="187"/>
          <w:jc w:val="center"/>
        </w:trPr>
        <w:tc>
          <w:tcPr>
            <w:tcW w:w="3397" w:type="dxa"/>
            <w:shd w:val="clear" w:color="auto" w:fill="auto"/>
            <w:noWrap/>
          </w:tcPr>
          <w:p w14:paraId="37C973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4657477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D5CE18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DC_14A_n2A</w:t>
            </w:r>
          </w:p>
          <w:p w14:paraId="0F445D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DC_66A_n2A</w:t>
            </w:r>
          </w:p>
        </w:tc>
      </w:tr>
      <w:tr w:rsidR="00831C2E" w:rsidRPr="0024034C" w14:paraId="0DA13744" w14:textId="77777777" w:rsidTr="00675792">
        <w:trPr>
          <w:trHeight w:val="187"/>
          <w:jc w:val="center"/>
        </w:trPr>
        <w:tc>
          <w:tcPr>
            <w:tcW w:w="3397" w:type="dxa"/>
            <w:shd w:val="clear" w:color="auto" w:fill="auto"/>
            <w:noWrap/>
          </w:tcPr>
          <w:p w14:paraId="2A46D11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9D15A1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6F7B122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DC_14A_n30A</w:t>
            </w:r>
          </w:p>
          <w:p w14:paraId="5F7459A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4EBE6E6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1D104"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84C71D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47B790B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DC_14A_n30A</w:t>
            </w:r>
          </w:p>
          <w:p w14:paraId="6838310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34A5BF1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E4579"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4DC2D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DC_2A_n30A</w:t>
            </w:r>
          </w:p>
          <w:p w14:paraId="2DDA46B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DC_14A_n30A</w:t>
            </w:r>
          </w:p>
          <w:p w14:paraId="29D6E89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DC_66A_n30A</w:t>
            </w:r>
          </w:p>
        </w:tc>
      </w:tr>
      <w:tr w:rsidR="00831C2E" w:rsidRPr="0024034C" w14:paraId="499B6049" w14:textId="77777777" w:rsidTr="00675792">
        <w:trPr>
          <w:trHeight w:val="187"/>
          <w:jc w:val="center"/>
        </w:trPr>
        <w:tc>
          <w:tcPr>
            <w:tcW w:w="3397" w:type="dxa"/>
            <w:shd w:val="clear" w:color="auto" w:fill="auto"/>
            <w:noWrap/>
          </w:tcPr>
          <w:p w14:paraId="55A0FE8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1C51F9E2"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0FEC0F59"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6E157E4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31C2E" w:rsidRPr="0024034C" w14:paraId="57C01A49" w14:textId="77777777" w:rsidTr="00675792">
        <w:trPr>
          <w:trHeight w:val="187"/>
          <w:jc w:val="center"/>
        </w:trPr>
        <w:tc>
          <w:tcPr>
            <w:tcW w:w="3397" w:type="dxa"/>
            <w:shd w:val="clear" w:color="auto" w:fill="auto"/>
            <w:noWrap/>
          </w:tcPr>
          <w:p w14:paraId="68C9A45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1AB36771"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6F9423D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21305F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31C2E" w:rsidRPr="0024034C" w14:paraId="1EFAF4A3" w14:textId="77777777" w:rsidTr="00675792">
        <w:trPr>
          <w:trHeight w:val="187"/>
          <w:jc w:val="center"/>
        </w:trPr>
        <w:tc>
          <w:tcPr>
            <w:tcW w:w="3397" w:type="dxa"/>
            <w:shd w:val="clear" w:color="auto" w:fill="auto"/>
            <w:noWrap/>
          </w:tcPr>
          <w:p w14:paraId="7FBD53A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D3F5EE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32781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D93985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47A77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1EFFE4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31C2E" w:rsidRPr="0024034C" w14:paraId="4929CE2A" w14:textId="77777777" w:rsidTr="00675792">
        <w:trPr>
          <w:trHeight w:val="187"/>
          <w:jc w:val="center"/>
        </w:trPr>
        <w:tc>
          <w:tcPr>
            <w:tcW w:w="3397" w:type="dxa"/>
            <w:shd w:val="clear" w:color="auto" w:fill="auto"/>
            <w:noWrap/>
          </w:tcPr>
          <w:p w14:paraId="1C87DB06"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2EA2570"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BAAEC45" w14:textId="77777777" w:rsidR="00831C2E" w:rsidRDefault="00831C2E" w:rsidP="00675792">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736B77C" w14:textId="77777777" w:rsidR="00831C2E" w:rsidRPr="0024034C" w:rsidRDefault="00831C2E" w:rsidP="00675792">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831C2E" w:rsidRPr="0024034C" w14:paraId="58697CC6" w14:textId="77777777" w:rsidTr="00675792">
        <w:trPr>
          <w:trHeight w:val="187"/>
          <w:jc w:val="center"/>
        </w:trPr>
        <w:tc>
          <w:tcPr>
            <w:tcW w:w="3397" w:type="dxa"/>
            <w:shd w:val="clear" w:color="auto" w:fill="auto"/>
            <w:noWrap/>
          </w:tcPr>
          <w:p w14:paraId="63D6EAF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701BB8F"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8853A03"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A0F4F7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831C2E" w:rsidRPr="0024034C" w14:paraId="23680DAC" w14:textId="77777777" w:rsidTr="00675792">
        <w:trPr>
          <w:trHeight w:val="187"/>
          <w:jc w:val="center"/>
        </w:trPr>
        <w:tc>
          <w:tcPr>
            <w:tcW w:w="3397" w:type="dxa"/>
            <w:shd w:val="clear" w:color="auto" w:fill="auto"/>
            <w:noWrap/>
          </w:tcPr>
          <w:p w14:paraId="61E4964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9657C7B"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56542FD"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8C7C89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831C2E" w:rsidRPr="0024034C" w14:paraId="1B57D565" w14:textId="77777777" w:rsidTr="00675792">
        <w:trPr>
          <w:trHeight w:val="187"/>
          <w:jc w:val="center"/>
        </w:trPr>
        <w:tc>
          <w:tcPr>
            <w:tcW w:w="3397" w:type="dxa"/>
            <w:shd w:val="clear" w:color="auto" w:fill="auto"/>
            <w:noWrap/>
          </w:tcPr>
          <w:p w14:paraId="69E142D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01CE3DA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01EDED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831C2E" w:rsidRPr="0024034C" w14:paraId="06A2A789" w14:textId="77777777" w:rsidTr="00675792">
        <w:trPr>
          <w:trHeight w:val="187"/>
          <w:jc w:val="center"/>
        </w:trPr>
        <w:tc>
          <w:tcPr>
            <w:tcW w:w="3397" w:type="dxa"/>
            <w:shd w:val="clear" w:color="auto" w:fill="auto"/>
            <w:noWrap/>
          </w:tcPr>
          <w:p w14:paraId="13A254C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59AAB3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29A6FF73"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31C2E" w:rsidRPr="0024034C" w14:paraId="4EF4C98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1F48F"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B0FD7D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DC_2A_n66A</w:t>
            </w:r>
          </w:p>
          <w:p w14:paraId="39D8D87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DC_30A_n66A</w:t>
            </w:r>
          </w:p>
        </w:tc>
      </w:tr>
      <w:tr w:rsidR="00831C2E" w:rsidRPr="0024034C" w14:paraId="2CB82D6F" w14:textId="77777777" w:rsidTr="00675792">
        <w:trPr>
          <w:trHeight w:val="187"/>
          <w:jc w:val="center"/>
        </w:trPr>
        <w:tc>
          <w:tcPr>
            <w:tcW w:w="3397" w:type="dxa"/>
            <w:shd w:val="clear" w:color="auto" w:fill="auto"/>
            <w:noWrap/>
          </w:tcPr>
          <w:p w14:paraId="1FE5509D"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3B524C7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F4C11E6" w14:textId="77777777" w:rsidR="00831C2E" w:rsidRPr="0024034C" w:rsidRDefault="00831C2E" w:rsidP="00675792">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45785E4"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31C2E" w:rsidRPr="0024034C" w14:paraId="78C64739" w14:textId="77777777" w:rsidTr="00675792">
        <w:trPr>
          <w:trHeight w:val="187"/>
          <w:jc w:val="center"/>
        </w:trPr>
        <w:tc>
          <w:tcPr>
            <w:tcW w:w="3397" w:type="dxa"/>
            <w:shd w:val="clear" w:color="auto" w:fill="auto"/>
            <w:noWrap/>
          </w:tcPr>
          <w:p w14:paraId="30B3B83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79AFEFD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D91430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31C2E" w:rsidRPr="0024034C" w14:paraId="710974FE" w14:textId="77777777" w:rsidTr="00675792">
        <w:trPr>
          <w:trHeight w:val="187"/>
          <w:jc w:val="center"/>
        </w:trPr>
        <w:tc>
          <w:tcPr>
            <w:tcW w:w="3397" w:type="dxa"/>
            <w:shd w:val="clear" w:color="auto" w:fill="auto"/>
            <w:noWrap/>
          </w:tcPr>
          <w:p w14:paraId="69A75F7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5078CD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DB2D7B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31C2E" w:rsidRPr="0024034C" w14:paraId="709856D4" w14:textId="77777777" w:rsidTr="00675792">
        <w:trPr>
          <w:trHeight w:val="187"/>
          <w:jc w:val="center"/>
        </w:trPr>
        <w:tc>
          <w:tcPr>
            <w:tcW w:w="3397" w:type="dxa"/>
            <w:shd w:val="clear" w:color="auto" w:fill="auto"/>
            <w:noWrap/>
          </w:tcPr>
          <w:p w14:paraId="12DA305C"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77DE51B"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CB12AE"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62A9FAA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7F702"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6DBC21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7B1FFA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6CDB9E8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15646" w14:textId="77777777" w:rsidR="00831C2E" w:rsidRPr="0024034C" w:rsidRDefault="00831C2E" w:rsidP="00675792">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457761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A5A7F8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31C2E" w:rsidRPr="0024034C" w14:paraId="48C96BBB" w14:textId="77777777" w:rsidTr="00675792">
        <w:trPr>
          <w:trHeight w:val="187"/>
          <w:jc w:val="center"/>
        </w:trPr>
        <w:tc>
          <w:tcPr>
            <w:tcW w:w="3397" w:type="dxa"/>
            <w:shd w:val="clear" w:color="auto" w:fill="auto"/>
            <w:noWrap/>
          </w:tcPr>
          <w:p w14:paraId="405DB99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6A5F587"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7C918C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31C2E" w14:paraId="07CA407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36B70D" w14:textId="77777777" w:rsidR="00831C2E" w:rsidRDefault="00831C2E" w:rsidP="00675792">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381970EC" w14:textId="77777777" w:rsidR="00831C2E" w:rsidRDefault="00831C2E" w:rsidP="0067579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30DE9AC" w14:textId="77777777" w:rsidR="00831C2E" w:rsidRDefault="00831C2E" w:rsidP="0067579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831C2E" w14:paraId="4B649D7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77B3A" w14:textId="77777777" w:rsidR="00831C2E" w:rsidRDefault="00831C2E" w:rsidP="00675792">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20DF5F27" w14:textId="77777777" w:rsidR="00831C2E" w:rsidRDefault="00831C2E" w:rsidP="00675792">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452110B" w14:textId="77777777" w:rsidR="00831C2E" w:rsidRDefault="00831C2E" w:rsidP="00675792">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831C2E" w:rsidRPr="0024034C" w14:paraId="76030CC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A19EC" w14:textId="77777777" w:rsidR="00831C2E" w:rsidRPr="0024034C" w:rsidRDefault="00831C2E" w:rsidP="00675792">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EC17350"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E719236"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31C2E" w:rsidRPr="0024034C" w14:paraId="367B4C38" w14:textId="77777777" w:rsidTr="00675792">
        <w:trPr>
          <w:trHeight w:val="187"/>
          <w:jc w:val="center"/>
        </w:trPr>
        <w:tc>
          <w:tcPr>
            <w:tcW w:w="3397" w:type="dxa"/>
            <w:shd w:val="clear" w:color="auto" w:fill="auto"/>
            <w:noWrap/>
          </w:tcPr>
          <w:p w14:paraId="6E0D8B4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8A5E98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FDCBAC"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831C2E" w:rsidRPr="0024034C" w14:paraId="0010FF5F" w14:textId="77777777" w:rsidTr="00675792">
        <w:trPr>
          <w:trHeight w:val="187"/>
          <w:jc w:val="center"/>
        </w:trPr>
        <w:tc>
          <w:tcPr>
            <w:tcW w:w="3397" w:type="dxa"/>
            <w:shd w:val="clear" w:color="auto" w:fill="auto"/>
            <w:noWrap/>
          </w:tcPr>
          <w:p w14:paraId="3327C5CE"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7DC31ED" w14:textId="77777777" w:rsidR="00831C2E" w:rsidRPr="0024034C" w:rsidRDefault="00831C2E" w:rsidP="00675792">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75740C83"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0B1C8938" w14:textId="77777777" w:rsidTr="00675792">
        <w:trPr>
          <w:trHeight w:val="187"/>
          <w:jc w:val="center"/>
        </w:trPr>
        <w:tc>
          <w:tcPr>
            <w:tcW w:w="3397" w:type="dxa"/>
            <w:shd w:val="clear" w:color="auto" w:fill="auto"/>
            <w:noWrap/>
          </w:tcPr>
          <w:p w14:paraId="272183B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DC_2A-30A-(n)5AA</w:t>
            </w:r>
          </w:p>
          <w:p w14:paraId="4BC65FF7"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45C6A7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DC_2A_n5A</w:t>
            </w:r>
          </w:p>
          <w:p w14:paraId="386D01A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DC_30A_n5A</w:t>
            </w:r>
          </w:p>
          <w:p w14:paraId="48E4C313"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31C2E" w:rsidRPr="0024034C" w14:paraId="7E472D8E" w14:textId="77777777" w:rsidTr="00675792">
        <w:trPr>
          <w:trHeight w:val="187"/>
          <w:jc w:val="center"/>
        </w:trPr>
        <w:tc>
          <w:tcPr>
            <w:tcW w:w="3397" w:type="dxa"/>
            <w:shd w:val="clear" w:color="auto" w:fill="auto"/>
            <w:noWrap/>
          </w:tcPr>
          <w:p w14:paraId="60C8F09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7C313D2"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1DC2AE5"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666513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31C2E" w:rsidRPr="0024034C" w14:paraId="11185522" w14:textId="77777777" w:rsidTr="00675792">
        <w:trPr>
          <w:trHeight w:val="187"/>
          <w:jc w:val="center"/>
        </w:trPr>
        <w:tc>
          <w:tcPr>
            <w:tcW w:w="3397" w:type="dxa"/>
            <w:shd w:val="clear" w:color="auto" w:fill="auto"/>
            <w:noWrap/>
          </w:tcPr>
          <w:p w14:paraId="0BAB9AB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15B61AE"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9BF2C13"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60AA2E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31C2E" w:rsidRPr="0024034C" w14:paraId="774CB42D" w14:textId="77777777" w:rsidTr="00675792">
        <w:trPr>
          <w:trHeight w:val="187"/>
          <w:jc w:val="center"/>
        </w:trPr>
        <w:tc>
          <w:tcPr>
            <w:tcW w:w="3397" w:type="dxa"/>
            <w:shd w:val="clear" w:color="auto" w:fill="auto"/>
            <w:noWrap/>
          </w:tcPr>
          <w:p w14:paraId="6D86AB54"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267954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3AD67DA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DC_30A_n5A</w:t>
            </w:r>
          </w:p>
          <w:p w14:paraId="519FB76D"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DC_66A_n5A</w:t>
            </w:r>
          </w:p>
        </w:tc>
      </w:tr>
      <w:tr w:rsidR="00831C2E" w:rsidRPr="0024034C" w14:paraId="2893B85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90B8C"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42CD4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6E4CA2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DC_30A_n5A</w:t>
            </w:r>
          </w:p>
          <w:p w14:paraId="422BE24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7A0078C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3F4EA"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6A792E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65BB258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DC_30A_n5A</w:t>
            </w:r>
          </w:p>
          <w:p w14:paraId="579B405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DC_66A_n5A</w:t>
            </w:r>
          </w:p>
        </w:tc>
      </w:tr>
      <w:tr w:rsidR="00831C2E" w:rsidRPr="0024034C" w14:paraId="038EE614" w14:textId="77777777" w:rsidTr="00675792">
        <w:trPr>
          <w:trHeight w:val="187"/>
          <w:jc w:val="center"/>
        </w:trPr>
        <w:tc>
          <w:tcPr>
            <w:tcW w:w="3397" w:type="dxa"/>
            <w:shd w:val="clear" w:color="auto" w:fill="auto"/>
            <w:noWrap/>
          </w:tcPr>
          <w:p w14:paraId="7F26AAC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972ACE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DC_2A_n66A</w:t>
            </w:r>
          </w:p>
          <w:p w14:paraId="0F60B3B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DC_30A_n66A</w:t>
            </w:r>
          </w:p>
          <w:p w14:paraId="0BDB9FD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31C2E" w:rsidRPr="0024034C" w14:paraId="5EE89F4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D35E1" w14:textId="77777777" w:rsidR="00831C2E" w:rsidRPr="0024034C" w:rsidRDefault="00831C2E" w:rsidP="00675792">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7A8BD73"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DC_2A_n66A</w:t>
            </w:r>
          </w:p>
          <w:p w14:paraId="0F78ADE9"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DC_30A_n66A</w:t>
            </w:r>
          </w:p>
          <w:p w14:paraId="23B481E9"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31C2E" w:rsidRPr="0024034C" w14:paraId="32CB9723" w14:textId="77777777" w:rsidTr="00675792">
        <w:trPr>
          <w:trHeight w:val="187"/>
          <w:jc w:val="center"/>
        </w:trPr>
        <w:tc>
          <w:tcPr>
            <w:tcW w:w="3397" w:type="dxa"/>
            <w:shd w:val="clear" w:color="auto" w:fill="auto"/>
            <w:noWrap/>
          </w:tcPr>
          <w:p w14:paraId="1D348779"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33DE468"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8702D23"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280A33D"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C030798" w14:textId="77777777" w:rsidR="00831C2E" w:rsidRPr="0024034C" w:rsidRDefault="00831C2E" w:rsidP="00675792">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B47210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31C2E" w:rsidRPr="0024034C" w14:paraId="47184B27" w14:textId="77777777" w:rsidTr="00675792">
        <w:trPr>
          <w:trHeight w:val="187"/>
          <w:jc w:val="center"/>
        </w:trPr>
        <w:tc>
          <w:tcPr>
            <w:tcW w:w="3397" w:type="dxa"/>
            <w:shd w:val="clear" w:color="auto" w:fill="auto"/>
            <w:noWrap/>
          </w:tcPr>
          <w:p w14:paraId="4771E205" w14:textId="77777777" w:rsidR="00831C2E" w:rsidRPr="0024034C" w:rsidRDefault="00831C2E" w:rsidP="00675792">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76F8BE84" w14:textId="77777777" w:rsidR="00831C2E" w:rsidRDefault="00831C2E" w:rsidP="00675792">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FB1D2F4" w14:textId="77777777" w:rsidR="00831C2E" w:rsidRDefault="00831C2E" w:rsidP="00675792">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3F69E01" w14:textId="77777777" w:rsidR="00831C2E" w:rsidRPr="0024034C" w:rsidRDefault="00831C2E" w:rsidP="00675792">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831C2E" w:rsidRPr="0024034C" w14:paraId="5746B574" w14:textId="77777777" w:rsidTr="00675792">
        <w:trPr>
          <w:trHeight w:val="187"/>
          <w:jc w:val="center"/>
        </w:trPr>
        <w:tc>
          <w:tcPr>
            <w:tcW w:w="3397" w:type="dxa"/>
            <w:shd w:val="clear" w:color="auto" w:fill="auto"/>
            <w:noWrap/>
          </w:tcPr>
          <w:p w14:paraId="0A07F941"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EF1DD2C"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4FBEC16B" w14:textId="77777777" w:rsidR="00831C2E" w:rsidRPr="0024034C" w:rsidRDefault="00831C2E" w:rsidP="00675792">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640EF70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D2749CB"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831C2E" w:rsidRPr="0024034C" w14:paraId="69690556" w14:textId="77777777" w:rsidTr="00675792">
        <w:trPr>
          <w:trHeight w:val="187"/>
          <w:jc w:val="center"/>
        </w:trPr>
        <w:tc>
          <w:tcPr>
            <w:tcW w:w="3397" w:type="dxa"/>
            <w:shd w:val="clear" w:color="auto" w:fill="auto"/>
            <w:noWrap/>
          </w:tcPr>
          <w:p w14:paraId="4EAC12A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DC_2A-46A_n41A-n71A</w:t>
            </w:r>
          </w:p>
          <w:p w14:paraId="3A53B57B"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DC_2A-46C_n41A-n71A</w:t>
            </w:r>
          </w:p>
          <w:p w14:paraId="3866075A" w14:textId="77777777" w:rsidR="00831C2E" w:rsidRPr="0024034C" w:rsidRDefault="00831C2E" w:rsidP="00675792">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34CF1A"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DC_2A_n41A</w:t>
            </w:r>
          </w:p>
          <w:p w14:paraId="2DF9F64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831C2E" w:rsidRPr="0024034C" w14:paraId="2440B186" w14:textId="77777777" w:rsidTr="00675792">
        <w:trPr>
          <w:trHeight w:val="187"/>
          <w:jc w:val="center"/>
        </w:trPr>
        <w:tc>
          <w:tcPr>
            <w:tcW w:w="3397" w:type="dxa"/>
            <w:shd w:val="clear" w:color="auto" w:fill="auto"/>
            <w:noWrap/>
          </w:tcPr>
          <w:p w14:paraId="7CFE9964"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DC_2A-46A_n41(2A)-n71A</w:t>
            </w:r>
          </w:p>
          <w:p w14:paraId="4E4F99C6"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DC_2A-46C_n41(2A)-n71A</w:t>
            </w:r>
          </w:p>
          <w:p w14:paraId="5ECB11E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F7B9880"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DC_2A_n41A</w:t>
            </w:r>
          </w:p>
          <w:p w14:paraId="33963374"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DC_2A_n71A</w:t>
            </w:r>
          </w:p>
        </w:tc>
      </w:tr>
      <w:tr w:rsidR="00831C2E" w:rsidRPr="0024034C" w14:paraId="2EA73DEA" w14:textId="77777777" w:rsidTr="00675792">
        <w:trPr>
          <w:trHeight w:val="187"/>
          <w:jc w:val="center"/>
        </w:trPr>
        <w:tc>
          <w:tcPr>
            <w:tcW w:w="3397" w:type="dxa"/>
            <w:shd w:val="clear" w:color="auto" w:fill="auto"/>
            <w:noWrap/>
          </w:tcPr>
          <w:p w14:paraId="60E726FD"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1ECF926D"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1C312343"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242275A4" w14:textId="77777777" w:rsidR="00831C2E" w:rsidRPr="0024034C" w:rsidRDefault="00831C2E" w:rsidP="00675792">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5907E62D"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F161EC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831C2E" w:rsidRPr="0024034C" w14:paraId="55F46AA0" w14:textId="77777777" w:rsidTr="00675792">
        <w:trPr>
          <w:trHeight w:val="187"/>
          <w:jc w:val="center"/>
        </w:trPr>
        <w:tc>
          <w:tcPr>
            <w:tcW w:w="3397" w:type="dxa"/>
            <w:shd w:val="clear" w:color="auto" w:fill="auto"/>
            <w:noWrap/>
          </w:tcPr>
          <w:p w14:paraId="60FF056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DC_2A-46A-48A_n5A</w:t>
            </w:r>
          </w:p>
          <w:p w14:paraId="327E767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DC_2A-46C-48A_n5A</w:t>
            </w:r>
          </w:p>
          <w:p w14:paraId="3893825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DC_2A-46D-48A_n5A</w:t>
            </w:r>
          </w:p>
          <w:p w14:paraId="0DFCAFB5"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31ED73A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DC_2A_n5A</w:t>
            </w:r>
          </w:p>
          <w:p w14:paraId="7D7A3FF4"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eastAsia="fi-FI"/>
              </w:rPr>
              <w:t>DC_48A_n5A</w:t>
            </w:r>
          </w:p>
        </w:tc>
      </w:tr>
      <w:tr w:rsidR="00831C2E" w:rsidRPr="0024034C" w14:paraId="4D8190C9" w14:textId="77777777" w:rsidTr="00675792">
        <w:trPr>
          <w:trHeight w:val="187"/>
          <w:jc w:val="center"/>
        </w:trPr>
        <w:tc>
          <w:tcPr>
            <w:tcW w:w="3397" w:type="dxa"/>
            <w:shd w:val="clear" w:color="auto" w:fill="auto"/>
            <w:noWrap/>
          </w:tcPr>
          <w:p w14:paraId="1CAB670D" w14:textId="77777777" w:rsidR="00831C2E" w:rsidRPr="0024034C" w:rsidRDefault="00831C2E" w:rsidP="0067579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69D18EA" w14:textId="77777777" w:rsidR="00831C2E" w:rsidRPr="0024034C" w:rsidRDefault="00831C2E" w:rsidP="0067579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03D1B5E2" w14:textId="77777777" w:rsidR="00831C2E" w:rsidRPr="0024034C" w:rsidRDefault="00831C2E" w:rsidP="00675792">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F3B4FBB"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16E8E5A"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957EF3B"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sz w:val="18"/>
                <w:lang w:eastAsia="fi-FI"/>
              </w:rPr>
              <w:t>DC_48A_n66A</w:t>
            </w:r>
          </w:p>
        </w:tc>
      </w:tr>
      <w:tr w:rsidR="00831C2E" w:rsidRPr="0024034C" w14:paraId="43DEEC9E" w14:textId="77777777" w:rsidTr="00675792">
        <w:trPr>
          <w:trHeight w:val="187"/>
          <w:jc w:val="center"/>
        </w:trPr>
        <w:tc>
          <w:tcPr>
            <w:tcW w:w="3397" w:type="dxa"/>
            <w:shd w:val="clear" w:color="auto" w:fill="auto"/>
            <w:noWrap/>
          </w:tcPr>
          <w:p w14:paraId="7E9C4D80" w14:textId="77777777" w:rsidR="00831C2E" w:rsidRPr="0024034C" w:rsidRDefault="00831C2E" w:rsidP="00675792">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D562993" w14:textId="77777777" w:rsidR="00831C2E" w:rsidRPr="0024034C" w:rsidRDefault="00831C2E" w:rsidP="00675792">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D85D2D3" w14:textId="77777777" w:rsidR="00831C2E" w:rsidRPr="0024034C" w:rsidRDefault="00831C2E" w:rsidP="00675792">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1F5F47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DC_2A_n5A</w:t>
            </w:r>
          </w:p>
          <w:p w14:paraId="23B0775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DC_66A_n5A</w:t>
            </w:r>
          </w:p>
        </w:tc>
      </w:tr>
      <w:tr w:rsidR="00831C2E" w:rsidRPr="0024034C" w14:paraId="05AC7AAB" w14:textId="77777777" w:rsidTr="00675792">
        <w:trPr>
          <w:trHeight w:val="187"/>
          <w:jc w:val="center"/>
        </w:trPr>
        <w:tc>
          <w:tcPr>
            <w:tcW w:w="3397" w:type="dxa"/>
            <w:shd w:val="clear" w:color="auto" w:fill="auto"/>
            <w:noWrap/>
          </w:tcPr>
          <w:p w14:paraId="5A28431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55A28D1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80B8CFC" w14:textId="77777777" w:rsidR="00831C2E" w:rsidRPr="0024034C" w:rsidDel="00FE2337" w:rsidRDefault="00831C2E" w:rsidP="00675792">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E2C9363"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F1F0FC3" w14:textId="77777777" w:rsidR="00831C2E" w:rsidRPr="0024034C" w:rsidDel="00FE2337" w:rsidRDefault="00831C2E" w:rsidP="00675792">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831C2E" w:rsidRPr="0024034C" w14:paraId="430B896C" w14:textId="77777777" w:rsidTr="00675792">
        <w:trPr>
          <w:trHeight w:val="187"/>
          <w:jc w:val="center"/>
        </w:trPr>
        <w:tc>
          <w:tcPr>
            <w:tcW w:w="3397" w:type="dxa"/>
            <w:shd w:val="clear" w:color="auto" w:fill="auto"/>
            <w:noWrap/>
          </w:tcPr>
          <w:p w14:paraId="44EAA8E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DC_2A-46A-66A_n41(2A)</w:t>
            </w:r>
          </w:p>
          <w:p w14:paraId="795E2A8F"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DC_2A-46C-66A_n41(2A)</w:t>
            </w:r>
          </w:p>
          <w:p w14:paraId="2C93BA32"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A5AC89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47CDF3B7"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DC_66A_n41A</w:t>
            </w:r>
          </w:p>
        </w:tc>
      </w:tr>
      <w:tr w:rsidR="00831C2E" w:rsidRPr="0024034C" w14:paraId="5E296D38" w14:textId="77777777" w:rsidTr="00675792">
        <w:trPr>
          <w:trHeight w:val="187"/>
          <w:jc w:val="center"/>
        </w:trPr>
        <w:tc>
          <w:tcPr>
            <w:tcW w:w="3397" w:type="dxa"/>
            <w:shd w:val="clear" w:color="auto" w:fill="auto"/>
            <w:noWrap/>
          </w:tcPr>
          <w:p w14:paraId="2CA3DB30"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1C89F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2E4C3A8" w14:textId="77777777" w:rsidR="00831C2E" w:rsidRPr="0024034C" w:rsidDel="00FE2337" w:rsidRDefault="00831C2E" w:rsidP="00675792">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2D32ED7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5CC6AC9" w14:textId="77777777" w:rsidR="00831C2E" w:rsidRPr="0024034C" w:rsidDel="00FE2337" w:rsidRDefault="00831C2E" w:rsidP="00675792">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831C2E" w:rsidRPr="0024034C" w14:paraId="5319FB77" w14:textId="77777777" w:rsidTr="00675792">
        <w:trPr>
          <w:trHeight w:val="187"/>
          <w:jc w:val="center"/>
        </w:trPr>
        <w:tc>
          <w:tcPr>
            <w:tcW w:w="3397" w:type="dxa"/>
            <w:shd w:val="clear" w:color="auto" w:fill="auto"/>
            <w:noWrap/>
          </w:tcPr>
          <w:p w14:paraId="764FF32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42F278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DC_2A_n5A</w:t>
            </w:r>
          </w:p>
          <w:p w14:paraId="500B7D11"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DC_48A_n5A</w:t>
            </w:r>
          </w:p>
          <w:p w14:paraId="63C9E31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831C2E" w:rsidRPr="0024034C" w14:paraId="0ACF2BF2" w14:textId="77777777" w:rsidTr="00675792">
        <w:trPr>
          <w:trHeight w:val="187"/>
          <w:jc w:val="center"/>
        </w:trPr>
        <w:tc>
          <w:tcPr>
            <w:tcW w:w="3397" w:type="dxa"/>
            <w:shd w:val="clear" w:color="auto" w:fill="auto"/>
            <w:noWrap/>
          </w:tcPr>
          <w:p w14:paraId="26D0E5B7"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DC_2A-46A_n66A-n71A</w:t>
            </w:r>
          </w:p>
          <w:p w14:paraId="37095D05"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DC_2A-46C_n66A-n71A</w:t>
            </w:r>
          </w:p>
          <w:p w14:paraId="7D4263DA"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6FD96A2" w14:textId="77777777" w:rsidR="00831C2E" w:rsidRPr="0024034C" w:rsidRDefault="00831C2E" w:rsidP="00675792">
            <w:pPr>
              <w:keepNext/>
              <w:keepLines/>
              <w:spacing w:after="0"/>
              <w:jc w:val="center"/>
              <w:rPr>
                <w:rFonts w:ascii="Arial" w:hAnsi="Arial"/>
                <w:noProof/>
                <w:sz w:val="18"/>
              </w:rPr>
            </w:pPr>
            <w:r w:rsidRPr="0024034C">
              <w:rPr>
                <w:rFonts w:ascii="Arial" w:hAnsi="Arial"/>
                <w:noProof/>
                <w:sz w:val="18"/>
              </w:rPr>
              <w:t>DC_2A_n66A</w:t>
            </w:r>
          </w:p>
          <w:p w14:paraId="7988A92D"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noProof/>
                <w:sz w:val="18"/>
              </w:rPr>
              <w:t>DC_2A_n71A</w:t>
            </w:r>
          </w:p>
        </w:tc>
      </w:tr>
      <w:tr w:rsidR="00831C2E" w:rsidRPr="0024034C" w14:paraId="276F876F" w14:textId="77777777" w:rsidTr="00675792">
        <w:trPr>
          <w:trHeight w:val="187"/>
          <w:jc w:val="center"/>
        </w:trPr>
        <w:tc>
          <w:tcPr>
            <w:tcW w:w="3397" w:type="dxa"/>
            <w:shd w:val="clear" w:color="auto" w:fill="auto"/>
            <w:noWrap/>
          </w:tcPr>
          <w:p w14:paraId="48D59B7C" w14:textId="77777777" w:rsidR="00831C2E" w:rsidRPr="0024034C" w:rsidRDefault="00831C2E" w:rsidP="00675792">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5BAC33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DC_2A_n48A</w:t>
            </w:r>
          </w:p>
          <w:p w14:paraId="28DF95F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DC_2A_n66A</w:t>
            </w:r>
          </w:p>
          <w:p w14:paraId="24889958" w14:textId="77777777" w:rsidR="00831C2E" w:rsidRPr="0024034C" w:rsidRDefault="00831C2E" w:rsidP="00675792">
            <w:pPr>
              <w:keepNext/>
              <w:keepLines/>
              <w:spacing w:after="0"/>
              <w:jc w:val="center"/>
              <w:rPr>
                <w:rFonts w:ascii="Arial" w:hAnsi="Arial"/>
                <w:noProof/>
                <w:sz w:val="18"/>
              </w:rPr>
            </w:pPr>
            <w:r w:rsidRPr="0024034C">
              <w:rPr>
                <w:rFonts w:ascii="Arial" w:hAnsi="Arial"/>
                <w:sz w:val="18"/>
                <w:lang w:eastAsia="ja-JP"/>
              </w:rPr>
              <w:t>DC_48A_n66A</w:t>
            </w:r>
          </w:p>
        </w:tc>
      </w:tr>
      <w:tr w:rsidR="00831C2E" w:rsidRPr="0024034C" w14:paraId="47617E97" w14:textId="77777777" w:rsidTr="00675792">
        <w:trPr>
          <w:trHeight w:val="187"/>
          <w:jc w:val="center"/>
        </w:trPr>
        <w:tc>
          <w:tcPr>
            <w:tcW w:w="3397" w:type="dxa"/>
            <w:shd w:val="clear" w:color="auto" w:fill="auto"/>
            <w:noWrap/>
          </w:tcPr>
          <w:p w14:paraId="7CAB6538"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56570283"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63084E74"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50B6A370" w14:textId="77777777" w:rsidR="00831C2E" w:rsidRPr="0024034C" w:rsidRDefault="00831C2E" w:rsidP="00675792">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09A8DDBA"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E4EDA79"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2202CC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831C2E" w:rsidRPr="0024034C" w14:paraId="4979374D" w14:textId="77777777" w:rsidTr="00675792">
        <w:trPr>
          <w:trHeight w:val="187"/>
          <w:jc w:val="center"/>
        </w:trPr>
        <w:tc>
          <w:tcPr>
            <w:tcW w:w="3397" w:type="dxa"/>
            <w:shd w:val="clear" w:color="auto" w:fill="auto"/>
            <w:noWrap/>
          </w:tcPr>
          <w:p w14:paraId="0242539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58D1DB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1BAFF15"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DD8992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831C2E" w:rsidRPr="0024034C" w14:paraId="6F40C6C8" w14:textId="77777777" w:rsidTr="00675792">
        <w:trPr>
          <w:trHeight w:val="187"/>
          <w:jc w:val="center"/>
        </w:trPr>
        <w:tc>
          <w:tcPr>
            <w:tcW w:w="3397" w:type="dxa"/>
            <w:shd w:val="clear" w:color="auto" w:fill="auto"/>
            <w:noWrap/>
          </w:tcPr>
          <w:p w14:paraId="4A4B6AA6"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A474ECD"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CA6E8EA"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1A4215B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44752C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831C2E" w:rsidRPr="0024034C" w14:paraId="1109DD66" w14:textId="77777777" w:rsidTr="00675792">
        <w:trPr>
          <w:trHeight w:val="187"/>
          <w:jc w:val="center"/>
        </w:trPr>
        <w:tc>
          <w:tcPr>
            <w:tcW w:w="3397" w:type="dxa"/>
            <w:shd w:val="clear" w:color="auto" w:fill="auto"/>
            <w:noWrap/>
          </w:tcPr>
          <w:p w14:paraId="2316E2F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DDE6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6F199929"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4415BD3E"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831C2E" w:rsidRPr="0024034C" w14:paraId="70787CCC" w14:textId="77777777" w:rsidTr="00675792">
        <w:trPr>
          <w:trHeight w:val="187"/>
          <w:jc w:val="center"/>
        </w:trPr>
        <w:tc>
          <w:tcPr>
            <w:tcW w:w="3397" w:type="dxa"/>
            <w:shd w:val="clear" w:color="auto" w:fill="auto"/>
            <w:noWrap/>
          </w:tcPr>
          <w:p w14:paraId="427F5EC8"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2B63F87F"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3540F1CF"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17896B97"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0DF14E16" w14:textId="77777777" w:rsidR="00831C2E" w:rsidRPr="0024034C" w:rsidRDefault="00831C2E" w:rsidP="00675792">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D4D4761"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18B8469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831C2E" w:rsidRPr="0024034C" w14:paraId="6A8A60EC" w14:textId="77777777" w:rsidTr="00675792">
        <w:trPr>
          <w:trHeight w:val="187"/>
          <w:jc w:val="center"/>
        </w:trPr>
        <w:tc>
          <w:tcPr>
            <w:tcW w:w="3397" w:type="dxa"/>
            <w:shd w:val="clear" w:color="auto" w:fill="auto"/>
            <w:noWrap/>
          </w:tcPr>
          <w:p w14:paraId="59588090"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49083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13CD72D6"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4BBB467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24034C" w14:paraId="26F5E8E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531F2"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74A068E"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DEA2FCF"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38D0D8"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B0D4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CD8BB3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193DBD8"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065A84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31C2E" w:rsidRPr="00745CAF" w14:paraId="05F141B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51E2B" w14:textId="77777777" w:rsidR="00831C2E" w:rsidRPr="0024034C" w:rsidRDefault="00831C2E" w:rsidP="00675792">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50932432" w14:textId="77777777" w:rsidR="00831C2E" w:rsidRPr="00260D49" w:rsidRDefault="00831C2E" w:rsidP="00675792">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37E0846E" w14:textId="77777777" w:rsidR="00831C2E" w:rsidRPr="00264DAF" w:rsidRDefault="00831C2E" w:rsidP="00675792">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3B4549E0" w14:textId="77777777" w:rsidR="00831C2E" w:rsidRPr="00264DAF" w:rsidRDefault="00831C2E" w:rsidP="00675792">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6C2FEF03" w14:textId="77777777" w:rsidR="00831C2E" w:rsidRPr="00260D49" w:rsidRDefault="00831C2E" w:rsidP="00675792">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831C2E" w:rsidRPr="00260D49" w14:paraId="4F51920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324F6" w14:textId="77777777" w:rsidR="00831C2E" w:rsidRPr="00363BE7" w:rsidRDefault="00831C2E" w:rsidP="00675792">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435DA12C" w14:textId="77777777" w:rsidR="00831C2E" w:rsidRPr="00230434" w:rsidRDefault="00831C2E" w:rsidP="00675792">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79FCEA79" w14:textId="77777777" w:rsidR="00831C2E" w:rsidRPr="00230434" w:rsidRDefault="00831C2E" w:rsidP="00675792">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76BC2DD2" w14:textId="77777777" w:rsidR="00831C2E" w:rsidRPr="00230434" w:rsidRDefault="00831C2E" w:rsidP="00675792">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2C36D9E3" w14:textId="77777777" w:rsidR="00831C2E" w:rsidRPr="00260D49" w:rsidRDefault="00831C2E" w:rsidP="00675792">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831C2E" w:rsidRPr="00470EA5" w14:paraId="2408862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C426F" w14:textId="77777777" w:rsidR="00831C2E" w:rsidRPr="0024034C"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96D43A9" w14:textId="77777777" w:rsidR="00831C2E" w:rsidRPr="00470EA5"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FC99218" w14:textId="77777777" w:rsidR="00831C2E" w:rsidRPr="00470EA5"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22F68B8C" w14:textId="77777777" w:rsidR="00831C2E" w:rsidRPr="00470EA5"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675431D4" w14:textId="77777777" w:rsidR="00831C2E" w:rsidRPr="00470EA5" w:rsidRDefault="00831C2E" w:rsidP="00675792">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831C2E" w:rsidRPr="0024034C" w14:paraId="5681F6EC" w14:textId="77777777" w:rsidTr="00675792">
        <w:trPr>
          <w:trHeight w:val="187"/>
          <w:jc w:val="center"/>
        </w:trPr>
        <w:tc>
          <w:tcPr>
            <w:tcW w:w="3397" w:type="dxa"/>
            <w:shd w:val="clear" w:color="auto" w:fill="auto"/>
            <w:noWrap/>
            <w:vAlign w:val="center"/>
          </w:tcPr>
          <w:p w14:paraId="760F74D6"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DC_2A-66A_n2A-n77A</w:t>
            </w:r>
          </w:p>
          <w:p w14:paraId="4A021A72"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DBD660C"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DC_2A_n77A</w:t>
            </w:r>
          </w:p>
          <w:p w14:paraId="7600C40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DC_66A_n2A</w:t>
            </w:r>
          </w:p>
          <w:p w14:paraId="166C5EE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rPr>
              <w:t>DC_66A_n77A</w:t>
            </w:r>
          </w:p>
        </w:tc>
      </w:tr>
      <w:tr w:rsidR="00831C2E" w:rsidRPr="0024034C" w14:paraId="2A6C7C46" w14:textId="77777777" w:rsidTr="00675792">
        <w:trPr>
          <w:trHeight w:val="187"/>
          <w:jc w:val="center"/>
        </w:trPr>
        <w:tc>
          <w:tcPr>
            <w:tcW w:w="3397" w:type="dxa"/>
            <w:shd w:val="clear" w:color="auto" w:fill="auto"/>
            <w:noWrap/>
            <w:vAlign w:val="center"/>
          </w:tcPr>
          <w:p w14:paraId="52EA9340" w14:textId="77777777" w:rsidR="00831C2E" w:rsidRPr="0024034C" w:rsidRDefault="00831C2E" w:rsidP="00675792">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C1FDE16"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DC_2A_n77A</w:t>
            </w:r>
          </w:p>
          <w:p w14:paraId="3D97B1AF"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DC_66A_n2A</w:t>
            </w:r>
          </w:p>
          <w:p w14:paraId="7F88492F"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DC_66A_n77A</w:t>
            </w:r>
          </w:p>
        </w:tc>
      </w:tr>
      <w:tr w:rsidR="00831C2E" w:rsidRPr="0024034C" w14:paraId="0E8491EA" w14:textId="77777777" w:rsidTr="00675792">
        <w:trPr>
          <w:trHeight w:val="187"/>
          <w:jc w:val="center"/>
        </w:trPr>
        <w:tc>
          <w:tcPr>
            <w:tcW w:w="3397" w:type="dxa"/>
            <w:shd w:val="clear" w:color="auto" w:fill="auto"/>
            <w:noWrap/>
          </w:tcPr>
          <w:p w14:paraId="1EE847FF"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DC_2A-66A-(n)5AA</w:t>
            </w:r>
          </w:p>
          <w:p w14:paraId="501ECED0"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DC_2A-2A-66A-(n)5AA</w:t>
            </w:r>
          </w:p>
          <w:p w14:paraId="48F0DED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BA20A2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DC_2A_n5A</w:t>
            </w:r>
          </w:p>
          <w:p w14:paraId="726BE2B6"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DC_66A_n5A</w:t>
            </w:r>
          </w:p>
          <w:p w14:paraId="2FE565F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31C2E" w:rsidRPr="0024034C" w14:paraId="5F50A8B9" w14:textId="77777777" w:rsidTr="00675792">
        <w:trPr>
          <w:trHeight w:val="187"/>
          <w:jc w:val="center"/>
        </w:trPr>
        <w:tc>
          <w:tcPr>
            <w:tcW w:w="3397" w:type="dxa"/>
            <w:shd w:val="clear" w:color="auto" w:fill="auto"/>
            <w:noWrap/>
          </w:tcPr>
          <w:p w14:paraId="0EDE7CCD" w14:textId="77777777" w:rsidR="00831C2E" w:rsidRPr="0024034C" w:rsidRDefault="00831C2E" w:rsidP="00675792">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668032"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31C2E" w:rsidRPr="0024034C" w14:paraId="09DC7360" w14:textId="77777777" w:rsidTr="00675792">
        <w:trPr>
          <w:trHeight w:val="187"/>
          <w:jc w:val="center"/>
        </w:trPr>
        <w:tc>
          <w:tcPr>
            <w:tcW w:w="3397" w:type="dxa"/>
            <w:shd w:val="clear" w:color="auto" w:fill="auto"/>
            <w:noWrap/>
          </w:tcPr>
          <w:p w14:paraId="3465A1A4"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9F6E1A7"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F3B8BA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A6A34A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773BFF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DC_2A_n5A</w:t>
            </w:r>
          </w:p>
          <w:p w14:paraId="4E984EE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16FA02"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DC_5A_n77A</w:t>
            </w:r>
          </w:p>
          <w:p w14:paraId="40820AA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DC_66A_n5A</w:t>
            </w:r>
          </w:p>
          <w:p w14:paraId="57DE652E"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31C2E" w:rsidRPr="0024034C" w14:paraId="126584A3" w14:textId="77777777" w:rsidTr="00675792">
        <w:trPr>
          <w:trHeight w:val="187"/>
          <w:jc w:val="center"/>
        </w:trPr>
        <w:tc>
          <w:tcPr>
            <w:tcW w:w="3397" w:type="dxa"/>
            <w:shd w:val="clear" w:color="auto" w:fill="auto"/>
            <w:noWrap/>
            <w:vAlign w:val="center"/>
          </w:tcPr>
          <w:p w14:paraId="6942DF4C" w14:textId="77777777" w:rsidR="00831C2E" w:rsidRPr="0024034C" w:rsidRDefault="00831C2E" w:rsidP="00675792">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57D5401"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DC_2A_n12A</w:t>
            </w:r>
          </w:p>
          <w:p w14:paraId="740C8BB1"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DC_2A_n77A</w:t>
            </w:r>
          </w:p>
          <w:p w14:paraId="205803A2"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DC_66A_n12A</w:t>
            </w:r>
          </w:p>
          <w:p w14:paraId="6B901AEA" w14:textId="77777777" w:rsidR="00831C2E" w:rsidRPr="0024034C" w:rsidRDefault="00831C2E" w:rsidP="00675792">
            <w:pPr>
              <w:keepNext/>
              <w:keepLines/>
              <w:spacing w:after="0"/>
              <w:jc w:val="center"/>
              <w:rPr>
                <w:rFonts w:ascii="Arial" w:hAnsi="Arial"/>
                <w:sz w:val="18"/>
                <w:lang w:eastAsia="ja-JP"/>
              </w:rPr>
            </w:pPr>
            <w:r w:rsidRPr="00260D49">
              <w:rPr>
                <w:rFonts w:ascii="Arial" w:hAnsi="Arial"/>
                <w:sz w:val="18"/>
                <w:lang w:eastAsia="ja-JP"/>
              </w:rPr>
              <w:t>DC_66A_n77A</w:t>
            </w:r>
          </w:p>
        </w:tc>
      </w:tr>
      <w:tr w:rsidR="00831C2E" w:rsidRPr="0024034C" w14:paraId="58BD8144" w14:textId="77777777" w:rsidTr="00675792">
        <w:trPr>
          <w:trHeight w:val="187"/>
          <w:jc w:val="center"/>
        </w:trPr>
        <w:tc>
          <w:tcPr>
            <w:tcW w:w="3397" w:type="dxa"/>
            <w:shd w:val="clear" w:color="auto" w:fill="auto"/>
            <w:noWrap/>
            <w:vAlign w:val="center"/>
          </w:tcPr>
          <w:p w14:paraId="5B9E1DFB" w14:textId="77777777" w:rsidR="00831C2E" w:rsidRPr="0024034C" w:rsidRDefault="00831C2E" w:rsidP="00675792">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5BF10BEF"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DC_2A_n12A</w:t>
            </w:r>
          </w:p>
          <w:p w14:paraId="4963C34A"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DC_2A_n78A</w:t>
            </w:r>
          </w:p>
          <w:p w14:paraId="1347C434" w14:textId="77777777" w:rsidR="00831C2E" w:rsidRPr="00260D49" w:rsidRDefault="00831C2E" w:rsidP="00675792">
            <w:pPr>
              <w:keepNext/>
              <w:keepLines/>
              <w:spacing w:after="0"/>
              <w:jc w:val="center"/>
              <w:rPr>
                <w:rFonts w:ascii="Arial" w:hAnsi="Arial"/>
                <w:sz w:val="18"/>
                <w:lang w:eastAsia="ja-JP"/>
              </w:rPr>
            </w:pPr>
            <w:r w:rsidRPr="00260D49">
              <w:rPr>
                <w:rFonts w:ascii="Arial" w:hAnsi="Arial"/>
                <w:sz w:val="18"/>
                <w:lang w:eastAsia="ja-JP"/>
              </w:rPr>
              <w:t>DC_66A_n12A</w:t>
            </w:r>
          </w:p>
          <w:p w14:paraId="433EBBF5" w14:textId="77777777" w:rsidR="00831C2E" w:rsidRPr="0024034C" w:rsidRDefault="00831C2E" w:rsidP="00675792">
            <w:pPr>
              <w:keepNext/>
              <w:keepLines/>
              <w:spacing w:after="0"/>
              <w:jc w:val="center"/>
              <w:rPr>
                <w:rFonts w:ascii="Arial" w:hAnsi="Arial"/>
                <w:sz w:val="18"/>
                <w:lang w:eastAsia="ja-JP"/>
              </w:rPr>
            </w:pPr>
            <w:r w:rsidRPr="00260D49">
              <w:rPr>
                <w:rFonts w:ascii="Arial" w:hAnsi="Arial"/>
                <w:sz w:val="18"/>
                <w:lang w:eastAsia="ja-JP"/>
              </w:rPr>
              <w:t>DC_66A_n78A</w:t>
            </w:r>
          </w:p>
        </w:tc>
      </w:tr>
      <w:tr w:rsidR="00831C2E" w:rsidRPr="0024034C" w14:paraId="5B736EAC" w14:textId="77777777" w:rsidTr="00675792">
        <w:trPr>
          <w:trHeight w:val="187"/>
          <w:jc w:val="center"/>
        </w:trPr>
        <w:tc>
          <w:tcPr>
            <w:tcW w:w="3397" w:type="dxa"/>
            <w:shd w:val="clear" w:color="auto" w:fill="auto"/>
            <w:noWrap/>
            <w:vAlign w:val="center"/>
          </w:tcPr>
          <w:p w14:paraId="7914F0AE"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3624164"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831C2E" w:rsidRPr="0024034C" w14:paraId="2B727E62" w14:textId="77777777" w:rsidTr="00675792">
        <w:trPr>
          <w:trHeight w:val="187"/>
          <w:jc w:val="center"/>
        </w:trPr>
        <w:tc>
          <w:tcPr>
            <w:tcW w:w="3397" w:type="dxa"/>
            <w:shd w:val="clear" w:color="auto" w:fill="auto"/>
            <w:noWrap/>
          </w:tcPr>
          <w:p w14:paraId="7669920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4B14E73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BF6475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21C0789"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859E35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831C2E" w:rsidRPr="0024034C" w14:paraId="78897D8C" w14:textId="77777777" w:rsidTr="00675792">
        <w:trPr>
          <w:trHeight w:val="187"/>
          <w:jc w:val="center"/>
        </w:trPr>
        <w:tc>
          <w:tcPr>
            <w:tcW w:w="3397" w:type="dxa"/>
            <w:shd w:val="clear" w:color="auto" w:fill="auto"/>
            <w:noWrap/>
          </w:tcPr>
          <w:p w14:paraId="62673510" w14:textId="77777777" w:rsidR="00831C2E" w:rsidRPr="0024034C" w:rsidRDefault="00831C2E" w:rsidP="00675792">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C6BA13F" w14:textId="77777777" w:rsidR="00831C2E" w:rsidRPr="00470EA5" w:rsidRDefault="00831C2E" w:rsidP="00675792">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815C015" w14:textId="77777777" w:rsidR="00831C2E" w:rsidRPr="00470EA5" w:rsidRDefault="00831C2E" w:rsidP="00675792">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576C96F" w14:textId="77777777" w:rsidR="00831C2E" w:rsidRPr="00470EA5" w:rsidRDefault="00831C2E" w:rsidP="00675792">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91A7F11" w14:textId="77777777" w:rsidR="00831C2E" w:rsidRPr="0024034C" w:rsidRDefault="00831C2E" w:rsidP="00675792">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831C2E" w:rsidRPr="00470EA5" w14:paraId="06E2A961" w14:textId="77777777" w:rsidTr="00675792">
        <w:trPr>
          <w:trHeight w:val="187"/>
          <w:jc w:val="center"/>
        </w:trPr>
        <w:tc>
          <w:tcPr>
            <w:tcW w:w="3397" w:type="dxa"/>
            <w:shd w:val="clear" w:color="auto" w:fill="auto"/>
            <w:noWrap/>
          </w:tcPr>
          <w:p w14:paraId="4DA263E9" w14:textId="77777777" w:rsidR="00831C2E" w:rsidRPr="00470EA5" w:rsidRDefault="00831C2E" w:rsidP="00675792">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69DFCBD1" w14:textId="77777777" w:rsidR="00831C2E" w:rsidRDefault="00831C2E" w:rsidP="00675792">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499AF987" w14:textId="77777777" w:rsidR="00831C2E" w:rsidRDefault="00831C2E" w:rsidP="00675792">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59637966" w14:textId="77777777" w:rsidR="00831C2E" w:rsidRDefault="00831C2E" w:rsidP="00675792">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58351139" w14:textId="77777777" w:rsidR="00831C2E" w:rsidRPr="00470EA5" w:rsidRDefault="00831C2E" w:rsidP="00675792">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831C2E" w:rsidRPr="0024034C" w14:paraId="082E9FDE" w14:textId="77777777" w:rsidTr="00675792">
        <w:trPr>
          <w:trHeight w:val="187"/>
          <w:jc w:val="center"/>
        </w:trPr>
        <w:tc>
          <w:tcPr>
            <w:tcW w:w="3397" w:type="dxa"/>
            <w:shd w:val="clear" w:color="auto" w:fill="auto"/>
            <w:noWrap/>
          </w:tcPr>
          <w:p w14:paraId="4088906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218B90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197F13D1"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3B27FD5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31C2E" w:rsidRPr="0024034C" w14:paraId="4D2E44F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7B008"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4E91F7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3E67E155"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323C44F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31C2E" w:rsidRPr="0024034C" w14:paraId="02CEF313" w14:textId="77777777" w:rsidTr="00675792">
        <w:trPr>
          <w:trHeight w:val="187"/>
          <w:jc w:val="center"/>
        </w:trPr>
        <w:tc>
          <w:tcPr>
            <w:tcW w:w="3397" w:type="dxa"/>
            <w:shd w:val="clear" w:color="auto" w:fill="auto"/>
            <w:noWrap/>
          </w:tcPr>
          <w:p w14:paraId="0319A3E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09B0E641"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627DF43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DC_66A_n41A</w:t>
            </w:r>
          </w:p>
          <w:p w14:paraId="150F30C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CN"/>
              </w:rPr>
              <w:t>DC_71A_n41A</w:t>
            </w:r>
          </w:p>
        </w:tc>
      </w:tr>
      <w:tr w:rsidR="00831C2E" w:rsidRPr="0024034C" w14:paraId="1467BC5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FDCE5" w14:textId="77777777" w:rsidR="00831C2E" w:rsidRPr="0024034C" w:rsidRDefault="00831C2E" w:rsidP="00675792">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ADA117E"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DC_2A_n41A</w:t>
            </w:r>
          </w:p>
          <w:p w14:paraId="6ADDC026"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DC_66A_n41A</w:t>
            </w:r>
          </w:p>
          <w:p w14:paraId="5821668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DC_71A_n41A</w:t>
            </w:r>
          </w:p>
        </w:tc>
      </w:tr>
      <w:tr w:rsidR="00831C2E" w:rsidRPr="0024034C" w14:paraId="4828789F" w14:textId="77777777" w:rsidTr="00675792">
        <w:trPr>
          <w:trHeight w:val="187"/>
          <w:jc w:val="center"/>
        </w:trPr>
        <w:tc>
          <w:tcPr>
            <w:tcW w:w="3397" w:type="dxa"/>
            <w:shd w:val="clear" w:color="auto" w:fill="auto"/>
            <w:noWrap/>
          </w:tcPr>
          <w:p w14:paraId="6AB100E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237CEA6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0A391949"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4B8BAAE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831C2E" w:rsidRPr="0024034C" w14:paraId="3ACA5ABE" w14:textId="77777777" w:rsidTr="00675792">
        <w:trPr>
          <w:trHeight w:val="187"/>
          <w:jc w:val="center"/>
        </w:trPr>
        <w:tc>
          <w:tcPr>
            <w:tcW w:w="3397" w:type="dxa"/>
            <w:shd w:val="clear" w:color="auto" w:fill="auto"/>
            <w:noWrap/>
          </w:tcPr>
          <w:p w14:paraId="53A84CA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A912A75"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DC_2A_n71A</w:t>
            </w:r>
          </w:p>
          <w:p w14:paraId="2E16C6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831C2E" w:rsidRPr="00022139" w14:paraId="1AB046A5" w14:textId="77777777" w:rsidTr="00675792">
        <w:trPr>
          <w:trHeight w:val="187"/>
          <w:jc w:val="center"/>
        </w:trPr>
        <w:tc>
          <w:tcPr>
            <w:tcW w:w="3397" w:type="dxa"/>
            <w:shd w:val="clear" w:color="auto" w:fill="auto"/>
            <w:noWrap/>
          </w:tcPr>
          <w:p w14:paraId="00080BFC" w14:textId="77777777" w:rsidR="00831C2E" w:rsidRPr="00022139" w:rsidRDefault="00831C2E" w:rsidP="00675792">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4FC077AC" w14:textId="77777777" w:rsidR="00831C2E" w:rsidRPr="00022139" w:rsidRDefault="00831C2E" w:rsidP="00675792">
            <w:pPr>
              <w:keepNext/>
              <w:keepLines/>
              <w:spacing w:after="0"/>
              <w:jc w:val="center"/>
              <w:rPr>
                <w:rFonts w:ascii="Arial" w:hAnsi="Arial"/>
                <w:sz w:val="18"/>
                <w:lang w:eastAsia="fi-FI"/>
              </w:rPr>
            </w:pPr>
            <w:r w:rsidRPr="00022139">
              <w:rPr>
                <w:rFonts w:ascii="Arial" w:hAnsi="Arial"/>
                <w:sz w:val="18"/>
                <w:lang w:eastAsia="fi-FI"/>
              </w:rPr>
              <w:t>DC_2A_n77A</w:t>
            </w:r>
          </w:p>
          <w:p w14:paraId="25BBD302" w14:textId="77777777" w:rsidR="00831C2E" w:rsidRPr="00022139" w:rsidRDefault="00831C2E" w:rsidP="00675792">
            <w:pPr>
              <w:keepNext/>
              <w:keepLines/>
              <w:spacing w:after="0"/>
              <w:jc w:val="center"/>
              <w:rPr>
                <w:rFonts w:ascii="Arial" w:hAnsi="Arial"/>
                <w:sz w:val="18"/>
                <w:lang w:eastAsia="fi-FI"/>
              </w:rPr>
            </w:pPr>
            <w:r w:rsidRPr="00022139">
              <w:rPr>
                <w:rFonts w:ascii="Arial" w:hAnsi="Arial"/>
                <w:sz w:val="18"/>
                <w:lang w:eastAsia="fi-FI"/>
              </w:rPr>
              <w:t>DC_66A_n77A</w:t>
            </w:r>
          </w:p>
          <w:p w14:paraId="319ACCD1" w14:textId="77777777" w:rsidR="00831C2E" w:rsidRPr="00022139" w:rsidRDefault="00831C2E" w:rsidP="00675792">
            <w:pPr>
              <w:keepNext/>
              <w:keepLines/>
              <w:spacing w:after="0"/>
              <w:jc w:val="center"/>
              <w:rPr>
                <w:rFonts w:ascii="Arial" w:hAnsi="Arial"/>
                <w:sz w:val="18"/>
                <w:lang w:eastAsia="fi-FI"/>
              </w:rPr>
            </w:pPr>
            <w:r w:rsidRPr="00022139">
              <w:rPr>
                <w:rFonts w:ascii="Arial" w:hAnsi="Arial"/>
                <w:sz w:val="18"/>
                <w:lang w:eastAsia="fi-FI"/>
              </w:rPr>
              <w:t>DC_71A_n77A</w:t>
            </w:r>
          </w:p>
        </w:tc>
      </w:tr>
      <w:tr w:rsidR="00831C2E" w14:paraId="31093DA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2DDD0" w14:textId="77777777" w:rsidR="00831C2E" w:rsidRDefault="00831C2E" w:rsidP="00675792">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58546567" w14:textId="77777777" w:rsidR="00831C2E" w:rsidRPr="00012D58" w:rsidRDefault="00831C2E" w:rsidP="00675792">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8C30F8A" w14:textId="77777777" w:rsidR="00831C2E" w:rsidRPr="00012D58" w:rsidRDefault="00831C2E" w:rsidP="00675792">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2E37E2EC" w14:textId="77777777" w:rsidR="00831C2E" w:rsidRDefault="00831C2E" w:rsidP="00675792">
            <w:pPr>
              <w:keepNext/>
              <w:keepLines/>
              <w:spacing w:after="0"/>
              <w:jc w:val="center"/>
              <w:rPr>
                <w:rFonts w:ascii="Arial" w:hAnsi="Arial"/>
                <w:sz w:val="18"/>
                <w:lang w:eastAsia="fi-FI"/>
              </w:rPr>
            </w:pPr>
            <w:r w:rsidRPr="00012D58">
              <w:rPr>
                <w:rFonts w:ascii="Arial" w:hAnsi="Arial"/>
                <w:sz w:val="18"/>
                <w:lang w:eastAsia="fi-FI"/>
              </w:rPr>
              <w:t>DC_71A_n77A</w:t>
            </w:r>
          </w:p>
        </w:tc>
      </w:tr>
      <w:tr w:rsidR="00831C2E" w:rsidRPr="0024034C" w14:paraId="29D2C684" w14:textId="77777777" w:rsidTr="00675792">
        <w:trPr>
          <w:trHeight w:val="187"/>
          <w:jc w:val="center"/>
        </w:trPr>
        <w:tc>
          <w:tcPr>
            <w:tcW w:w="3397" w:type="dxa"/>
            <w:shd w:val="clear" w:color="auto" w:fill="auto"/>
            <w:noWrap/>
          </w:tcPr>
          <w:p w14:paraId="4A8EA879" w14:textId="77777777" w:rsidR="00831C2E" w:rsidRPr="00470EA5" w:rsidRDefault="00831C2E" w:rsidP="00675792">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DE21960" w14:textId="77777777" w:rsidR="00831C2E" w:rsidRPr="00C721E1" w:rsidRDefault="00831C2E" w:rsidP="0067579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5F45589" w14:textId="77777777" w:rsidR="00831C2E" w:rsidRPr="00C721E1" w:rsidRDefault="00831C2E" w:rsidP="00675792">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4982448E" w14:textId="77777777" w:rsidR="00831C2E" w:rsidRPr="00C721E1" w:rsidRDefault="00831C2E" w:rsidP="0067579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258CE8FC" w14:textId="77777777" w:rsidR="00831C2E" w:rsidRPr="0024034C" w:rsidRDefault="00831C2E" w:rsidP="00675792">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831C2E" w:rsidRPr="0024034C" w14:paraId="7DC55833" w14:textId="77777777" w:rsidTr="00675792">
        <w:trPr>
          <w:trHeight w:val="187"/>
          <w:jc w:val="center"/>
        </w:trPr>
        <w:tc>
          <w:tcPr>
            <w:tcW w:w="3397" w:type="dxa"/>
            <w:shd w:val="clear" w:color="auto" w:fill="auto"/>
            <w:noWrap/>
          </w:tcPr>
          <w:p w14:paraId="16168DE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7A4F53A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5048FAFE"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1AD1CD8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31C2E" w:rsidRPr="0024034C" w14:paraId="18516B1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59F48"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1C4C3F49"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34249ADA"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7B55740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31C2E" w:rsidRPr="00B93E1D" w14:paraId="7D93A0A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71C78" w14:textId="77777777" w:rsidR="00831C2E" w:rsidRPr="00B93E1D" w:rsidRDefault="00831C2E" w:rsidP="00675792">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085BCE69" w14:textId="77777777" w:rsidR="00831C2E" w:rsidRPr="00B93E1D" w:rsidRDefault="00831C2E" w:rsidP="00675792">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450A4911" w14:textId="77777777" w:rsidR="00831C2E" w:rsidRPr="00B93E1D" w:rsidRDefault="00831C2E" w:rsidP="00675792">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36A1F07C" w14:textId="77777777" w:rsidR="00831C2E" w:rsidRPr="00B93E1D" w:rsidRDefault="00831C2E" w:rsidP="00675792">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831C2E" w:rsidRPr="0024034C" w14:paraId="6778AEDB" w14:textId="77777777" w:rsidTr="00675792">
        <w:trPr>
          <w:trHeight w:val="187"/>
          <w:jc w:val="center"/>
        </w:trPr>
        <w:tc>
          <w:tcPr>
            <w:tcW w:w="3397" w:type="dxa"/>
            <w:shd w:val="clear" w:color="auto" w:fill="auto"/>
            <w:noWrap/>
          </w:tcPr>
          <w:p w14:paraId="23883909"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C00D1A1"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676F2A5"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C475FA9"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92DA75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DC_(n)71AA</w:t>
            </w:r>
          </w:p>
        </w:tc>
      </w:tr>
      <w:tr w:rsidR="00831C2E" w:rsidRPr="0024034C" w14:paraId="64877893" w14:textId="77777777" w:rsidTr="00675792">
        <w:trPr>
          <w:trHeight w:val="187"/>
          <w:jc w:val="center"/>
        </w:trPr>
        <w:tc>
          <w:tcPr>
            <w:tcW w:w="3397" w:type="dxa"/>
            <w:shd w:val="clear" w:color="auto" w:fill="auto"/>
            <w:noWrap/>
          </w:tcPr>
          <w:p w14:paraId="1BD8FF12"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EBE2483"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F8BA0AA"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A9F62F6"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FA462F7"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0757146" w14:textId="77777777" w:rsidR="00831C2E" w:rsidRPr="0024034C" w:rsidRDefault="00831C2E" w:rsidP="00675792">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831C2E" w:rsidRPr="0024034C" w14:paraId="6E20D2A7" w14:textId="77777777" w:rsidTr="00675792">
        <w:trPr>
          <w:trHeight w:val="187"/>
          <w:jc w:val="center"/>
        </w:trPr>
        <w:tc>
          <w:tcPr>
            <w:tcW w:w="3397" w:type="dxa"/>
            <w:shd w:val="clear" w:color="auto" w:fill="auto"/>
            <w:noWrap/>
          </w:tcPr>
          <w:p w14:paraId="3C2979D7"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E34102A"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E5CD3AE"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A318B6F"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9BEF745"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831C2E" w:rsidRPr="0024034C" w14:paraId="2A20E6D5" w14:textId="77777777" w:rsidTr="00675792">
        <w:trPr>
          <w:trHeight w:val="187"/>
          <w:jc w:val="center"/>
        </w:trPr>
        <w:tc>
          <w:tcPr>
            <w:tcW w:w="3397" w:type="dxa"/>
            <w:shd w:val="clear" w:color="auto" w:fill="auto"/>
            <w:noWrap/>
          </w:tcPr>
          <w:p w14:paraId="7C3E4088"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B3EA8F3" w14:textId="77777777" w:rsidR="00831C2E" w:rsidRPr="0024034C" w:rsidRDefault="00831C2E" w:rsidP="00675792">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2DE462BF"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DAD059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61BC414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E212F51"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831C2E" w:rsidRPr="0024034C" w14:paraId="133B6CD9" w14:textId="77777777" w:rsidTr="00675792">
        <w:trPr>
          <w:trHeight w:val="187"/>
          <w:jc w:val="center"/>
        </w:trPr>
        <w:tc>
          <w:tcPr>
            <w:tcW w:w="3397" w:type="dxa"/>
            <w:shd w:val="clear" w:color="auto" w:fill="auto"/>
            <w:noWrap/>
          </w:tcPr>
          <w:p w14:paraId="4B4439E4" w14:textId="77777777" w:rsidR="00831C2E" w:rsidRPr="0024034C" w:rsidRDefault="00831C2E" w:rsidP="00675792">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136DC8B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5BA6CC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BECB72A" w14:textId="77777777" w:rsidR="00831C2E" w:rsidRPr="0024034C" w:rsidRDefault="00831C2E" w:rsidP="00675792">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831C2E" w:rsidRPr="0024034C" w14:paraId="034CA1B8" w14:textId="77777777" w:rsidTr="00675792">
        <w:trPr>
          <w:trHeight w:val="187"/>
          <w:jc w:val="center"/>
        </w:trPr>
        <w:tc>
          <w:tcPr>
            <w:tcW w:w="3397" w:type="dxa"/>
            <w:shd w:val="clear" w:color="auto" w:fill="auto"/>
            <w:noWrap/>
          </w:tcPr>
          <w:p w14:paraId="69CB893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05BC84A"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DC_66A_n2A</w:t>
            </w:r>
          </w:p>
          <w:p w14:paraId="1C1F996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CN"/>
              </w:rPr>
              <w:t>DC_71A_n2A</w:t>
            </w:r>
          </w:p>
        </w:tc>
      </w:tr>
      <w:tr w:rsidR="00831C2E" w:rsidRPr="0024034C" w14:paraId="53DA160E" w14:textId="77777777" w:rsidTr="00675792">
        <w:trPr>
          <w:trHeight w:val="187"/>
          <w:jc w:val="center"/>
        </w:trPr>
        <w:tc>
          <w:tcPr>
            <w:tcW w:w="3397" w:type="dxa"/>
            <w:shd w:val="clear" w:color="auto" w:fill="auto"/>
            <w:noWrap/>
          </w:tcPr>
          <w:p w14:paraId="2DE4C42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3C45910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31C2E" w:rsidRPr="0024034C" w14:paraId="7B927566" w14:textId="77777777" w:rsidTr="00675792">
        <w:trPr>
          <w:trHeight w:val="187"/>
          <w:jc w:val="center"/>
        </w:trPr>
        <w:tc>
          <w:tcPr>
            <w:tcW w:w="3397" w:type="dxa"/>
            <w:shd w:val="clear" w:color="auto" w:fill="auto"/>
            <w:noWrap/>
          </w:tcPr>
          <w:p w14:paraId="708D06BA" w14:textId="77777777" w:rsidR="00831C2E" w:rsidRPr="00C40E83" w:rsidRDefault="00831C2E" w:rsidP="00675792">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6D480022" w14:textId="77777777" w:rsidR="00831C2E" w:rsidRPr="008F2DC8" w:rsidRDefault="00831C2E" w:rsidP="00675792">
            <w:pPr>
              <w:keepNext/>
              <w:keepLines/>
              <w:spacing w:after="0"/>
              <w:jc w:val="center"/>
              <w:rPr>
                <w:rFonts w:ascii="Arial" w:hAnsi="Arial" w:cs="Arial"/>
                <w:sz w:val="18"/>
                <w:szCs w:val="18"/>
              </w:rPr>
            </w:pPr>
            <w:r w:rsidRPr="008F2DC8">
              <w:rPr>
                <w:rFonts w:ascii="Arial" w:hAnsi="Arial" w:cs="Arial"/>
                <w:sz w:val="18"/>
                <w:szCs w:val="18"/>
              </w:rPr>
              <w:t>DC_2A_n41A</w:t>
            </w:r>
          </w:p>
          <w:p w14:paraId="7E3A0E36" w14:textId="77777777" w:rsidR="00831C2E" w:rsidRPr="008F2DC8" w:rsidRDefault="00831C2E" w:rsidP="00675792">
            <w:pPr>
              <w:keepNext/>
              <w:keepLines/>
              <w:spacing w:after="0"/>
              <w:jc w:val="center"/>
              <w:rPr>
                <w:rFonts w:ascii="Arial" w:hAnsi="Arial" w:cs="Arial"/>
                <w:sz w:val="18"/>
                <w:szCs w:val="18"/>
              </w:rPr>
            </w:pPr>
            <w:r w:rsidRPr="008F2DC8">
              <w:rPr>
                <w:rFonts w:ascii="Arial" w:hAnsi="Arial" w:cs="Arial"/>
                <w:sz w:val="18"/>
                <w:szCs w:val="18"/>
              </w:rPr>
              <w:t>DC_71A_n2A</w:t>
            </w:r>
          </w:p>
          <w:p w14:paraId="1440232F" w14:textId="77777777" w:rsidR="00831C2E" w:rsidRPr="0024034C" w:rsidRDefault="00831C2E" w:rsidP="00675792">
            <w:pPr>
              <w:keepNext/>
              <w:keepLines/>
              <w:spacing w:after="0"/>
              <w:jc w:val="center"/>
              <w:rPr>
                <w:rFonts w:ascii="Arial" w:hAnsi="Arial" w:cs="Arial"/>
                <w:sz w:val="18"/>
                <w:szCs w:val="18"/>
              </w:rPr>
            </w:pPr>
            <w:r w:rsidRPr="008F2DC8">
              <w:rPr>
                <w:rFonts w:ascii="Arial" w:hAnsi="Arial" w:cs="Arial"/>
                <w:sz w:val="18"/>
                <w:szCs w:val="18"/>
              </w:rPr>
              <w:t>DC_71A_n41A</w:t>
            </w:r>
          </w:p>
        </w:tc>
      </w:tr>
      <w:tr w:rsidR="00831C2E" w:rsidRPr="008F2DC8" w14:paraId="34BA92B5" w14:textId="77777777" w:rsidTr="00675792">
        <w:trPr>
          <w:trHeight w:val="187"/>
          <w:jc w:val="center"/>
        </w:trPr>
        <w:tc>
          <w:tcPr>
            <w:tcW w:w="3397" w:type="dxa"/>
            <w:shd w:val="clear" w:color="auto" w:fill="auto"/>
            <w:noWrap/>
          </w:tcPr>
          <w:p w14:paraId="3CAEB427" w14:textId="77777777" w:rsidR="00831C2E" w:rsidRPr="00B0786F" w:rsidRDefault="00831C2E" w:rsidP="00675792">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5421DCD" w14:textId="77777777" w:rsidR="00831C2E" w:rsidRPr="005D0BD0" w:rsidRDefault="00831C2E" w:rsidP="0067579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47E0EF3" w14:textId="77777777" w:rsidR="00831C2E" w:rsidRPr="00A90EB8" w:rsidRDefault="00831C2E" w:rsidP="00675792">
            <w:pPr>
              <w:keepNext/>
              <w:keepLines/>
              <w:spacing w:after="0"/>
              <w:jc w:val="center"/>
              <w:rPr>
                <w:rFonts w:ascii="Arial" w:hAnsi="Arial" w:cs="Arial"/>
                <w:sz w:val="18"/>
                <w:szCs w:val="18"/>
              </w:rPr>
            </w:pPr>
            <w:r w:rsidRPr="00A90EB8">
              <w:rPr>
                <w:rFonts w:ascii="Arial" w:hAnsi="Arial" w:cs="Arial"/>
                <w:sz w:val="18"/>
                <w:szCs w:val="18"/>
              </w:rPr>
              <w:t>DC_2A_n66A</w:t>
            </w:r>
          </w:p>
          <w:p w14:paraId="13105314" w14:textId="77777777" w:rsidR="00831C2E" w:rsidRPr="00A90EB8" w:rsidRDefault="00831C2E" w:rsidP="00675792">
            <w:pPr>
              <w:keepNext/>
              <w:keepLines/>
              <w:spacing w:after="0"/>
              <w:jc w:val="center"/>
              <w:rPr>
                <w:rFonts w:ascii="Arial" w:hAnsi="Arial" w:cs="Arial"/>
                <w:sz w:val="18"/>
                <w:szCs w:val="18"/>
              </w:rPr>
            </w:pPr>
            <w:r w:rsidRPr="00A90EB8">
              <w:rPr>
                <w:rFonts w:ascii="Arial" w:hAnsi="Arial" w:cs="Arial"/>
                <w:sz w:val="18"/>
                <w:szCs w:val="18"/>
              </w:rPr>
              <w:t>DC_71A_n2A</w:t>
            </w:r>
          </w:p>
          <w:p w14:paraId="744FCEB9" w14:textId="77777777" w:rsidR="00831C2E" w:rsidRPr="008F2DC8" w:rsidRDefault="00831C2E" w:rsidP="00675792">
            <w:pPr>
              <w:keepNext/>
              <w:keepLines/>
              <w:spacing w:after="0"/>
              <w:jc w:val="center"/>
              <w:rPr>
                <w:rFonts w:ascii="Arial" w:hAnsi="Arial" w:cs="Arial"/>
                <w:sz w:val="18"/>
                <w:szCs w:val="18"/>
              </w:rPr>
            </w:pPr>
            <w:r w:rsidRPr="00A90EB8">
              <w:rPr>
                <w:rFonts w:ascii="Arial" w:hAnsi="Arial" w:cs="Arial"/>
                <w:sz w:val="18"/>
                <w:szCs w:val="18"/>
              </w:rPr>
              <w:t>DC_71A_n66A</w:t>
            </w:r>
          </w:p>
        </w:tc>
      </w:tr>
      <w:tr w:rsidR="00831C2E" w:rsidRPr="008F2DC8" w14:paraId="78F3AD7F" w14:textId="77777777" w:rsidTr="00675792">
        <w:trPr>
          <w:trHeight w:val="187"/>
          <w:jc w:val="center"/>
        </w:trPr>
        <w:tc>
          <w:tcPr>
            <w:tcW w:w="3397" w:type="dxa"/>
            <w:shd w:val="clear" w:color="auto" w:fill="auto"/>
            <w:noWrap/>
          </w:tcPr>
          <w:p w14:paraId="749AFB33" w14:textId="77777777" w:rsidR="00831C2E" w:rsidRPr="00B0786F" w:rsidRDefault="00831C2E" w:rsidP="00675792">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78A3BE5F" w14:textId="77777777" w:rsidR="00831C2E" w:rsidRPr="005D0BD0" w:rsidRDefault="00831C2E" w:rsidP="00675792">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CCB439D" w14:textId="77777777" w:rsidR="00831C2E" w:rsidRPr="003B6CB3" w:rsidRDefault="00831C2E" w:rsidP="00675792">
            <w:pPr>
              <w:keepNext/>
              <w:keepLines/>
              <w:spacing w:after="0"/>
              <w:jc w:val="center"/>
              <w:rPr>
                <w:rFonts w:ascii="Arial" w:hAnsi="Arial" w:cs="Arial"/>
                <w:sz w:val="18"/>
                <w:szCs w:val="18"/>
              </w:rPr>
            </w:pPr>
            <w:r w:rsidRPr="003B6CB3">
              <w:rPr>
                <w:rFonts w:ascii="Arial" w:hAnsi="Arial" w:cs="Arial"/>
                <w:sz w:val="18"/>
                <w:szCs w:val="18"/>
              </w:rPr>
              <w:t>DC_2A_n77A</w:t>
            </w:r>
          </w:p>
          <w:p w14:paraId="5CEDB6AD" w14:textId="77777777" w:rsidR="00831C2E" w:rsidRPr="003B6CB3" w:rsidRDefault="00831C2E" w:rsidP="00675792">
            <w:pPr>
              <w:keepNext/>
              <w:keepLines/>
              <w:spacing w:after="0"/>
              <w:jc w:val="center"/>
              <w:rPr>
                <w:rFonts w:ascii="Arial" w:hAnsi="Arial" w:cs="Arial"/>
                <w:sz w:val="18"/>
                <w:szCs w:val="18"/>
              </w:rPr>
            </w:pPr>
            <w:r w:rsidRPr="003B6CB3">
              <w:rPr>
                <w:rFonts w:ascii="Arial" w:hAnsi="Arial" w:cs="Arial"/>
                <w:sz w:val="18"/>
                <w:szCs w:val="18"/>
              </w:rPr>
              <w:t>DC_71A_n2A</w:t>
            </w:r>
          </w:p>
          <w:p w14:paraId="2685E01E" w14:textId="77777777" w:rsidR="00831C2E" w:rsidRPr="008F2DC8" w:rsidRDefault="00831C2E" w:rsidP="00675792">
            <w:pPr>
              <w:keepNext/>
              <w:keepLines/>
              <w:spacing w:after="0"/>
              <w:jc w:val="center"/>
              <w:rPr>
                <w:rFonts w:ascii="Arial" w:hAnsi="Arial" w:cs="Arial"/>
                <w:sz w:val="18"/>
                <w:szCs w:val="18"/>
              </w:rPr>
            </w:pPr>
            <w:r w:rsidRPr="003B6CB3">
              <w:rPr>
                <w:rFonts w:ascii="Arial" w:hAnsi="Arial" w:cs="Arial"/>
                <w:sz w:val="18"/>
                <w:szCs w:val="18"/>
              </w:rPr>
              <w:t>DC_71A_n77A</w:t>
            </w:r>
          </w:p>
        </w:tc>
      </w:tr>
      <w:tr w:rsidR="00831C2E" w:rsidRPr="0024034C" w14:paraId="4C5380E0" w14:textId="77777777" w:rsidTr="00675792">
        <w:trPr>
          <w:trHeight w:val="187"/>
          <w:jc w:val="center"/>
        </w:trPr>
        <w:tc>
          <w:tcPr>
            <w:tcW w:w="3397" w:type="dxa"/>
            <w:shd w:val="clear" w:color="auto" w:fill="auto"/>
            <w:noWrap/>
          </w:tcPr>
          <w:p w14:paraId="3753CFBB"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55516AC"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712E3B68" w14:textId="77777777" w:rsidTr="00675792">
        <w:trPr>
          <w:trHeight w:val="187"/>
          <w:jc w:val="center"/>
        </w:trPr>
        <w:tc>
          <w:tcPr>
            <w:tcW w:w="3397" w:type="dxa"/>
            <w:shd w:val="clear" w:color="auto" w:fill="auto"/>
            <w:noWrap/>
          </w:tcPr>
          <w:p w14:paraId="3A83FAA6" w14:textId="77777777" w:rsidR="00831C2E" w:rsidRPr="0024034C" w:rsidRDefault="00831C2E" w:rsidP="00675792">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74339402" w14:textId="77777777" w:rsidR="00831C2E" w:rsidRPr="0036091C" w:rsidRDefault="00831C2E" w:rsidP="00675792">
            <w:pPr>
              <w:keepNext/>
              <w:keepLines/>
              <w:spacing w:after="0"/>
              <w:jc w:val="center"/>
              <w:rPr>
                <w:rFonts w:ascii="Arial" w:hAnsi="Arial" w:cs="Arial"/>
                <w:sz w:val="18"/>
                <w:szCs w:val="18"/>
              </w:rPr>
            </w:pPr>
            <w:r w:rsidRPr="0036091C">
              <w:rPr>
                <w:rFonts w:ascii="Arial" w:hAnsi="Arial" w:cs="Arial"/>
                <w:sz w:val="18"/>
                <w:szCs w:val="18"/>
              </w:rPr>
              <w:t>DC_2A_n41A</w:t>
            </w:r>
          </w:p>
          <w:p w14:paraId="79C20B88" w14:textId="77777777" w:rsidR="00831C2E" w:rsidRPr="0036091C" w:rsidRDefault="00831C2E" w:rsidP="00675792">
            <w:pPr>
              <w:keepNext/>
              <w:keepLines/>
              <w:spacing w:after="0"/>
              <w:jc w:val="center"/>
              <w:rPr>
                <w:rFonts w:ascii="Arial" w:hAnsi="Arial" w:cs="Arial"/>
                <w:sz w:val="18"/>
                <w:szCs w:val="18"/>
              </w:rPr>
            </w:pPr>
            <w:r w:rsidRPr="0036091C">
              <w:rPr>
                <w:rFonts w:ascii="Arial" w:hAnsi="Arial" w:cs="Arial"/>
                <w:sz w:val="18"/>
                <w:szCs w:val="18"/>
              </w:rPr>
              <w:t>DC_2A_n66A</w:t>
            </w:r>
          </w:p>
          <w:p w14:paraId="24415585" w14:textId="77777777" w:rsidR="00831C2E" w:rsidRPr="0036091C" w:rsidRDefault="00831C2E" w:rsidP="00675792">
            <w:pPr>
              <w:keepNext/>
              <w:keepLines/>
              <w:spacing w:after="0"/>
              <w:jc w:val="center"/>
              <w:rPr>
                <w:rFonts w:ascii="Arial" w:hAnsi="Arial" w:cs="Arial"/>
                <w:sz w:val="18"/>
                <w:szCs w:val="18"/>
              </w:rPr>
            </w:pPr>
            <w:r w:rsidRPr="0036091C">
              <w:rPr>
                <w:rFonts w:ascii="Arial" w:hAnsi="Arial" w:cs="Arial"/>
                <w:sz w:val="18"/>
                <w:szCs w:val="18"/>
              </w:rPr>
              <w:t>DC_71A_n41A</w:t>
            </w:r>
          </w:p>
          <w:p w14:paraId="797AA58E" w14:textId="77777777" w:rsidR="00831C2E" w:rsidRPr="0024034C" w:rsidRDefault="00831C2E" w:rsidP="00675792">
            <w:pPr>
              <w:keepNext/>
              <w:keepLines/>
              <w:spacing w:after="0"/>
              <w:jc w:val="center"/>
              <w:rPr>
                <w:rFonts w:ascii="Arial" w:hAnsi="Arial" w:cs="Arial"/>
                <w:sz w:val="18"/>
                <w:szCs w:val="18"/>
              </w:rPr>
            </w:pPr>
            <w:r w:rsidRPr="0036091C">
              <w:rPr>
                <w:rFonts w:ascii="Arial" w:hAnsi="Arial" w:cs="Arial"/>
                <w:sz w:val="18"/>
                <w:szCs w:val="18"/>
              </w:rPr>
              <w:t>DC_71A_n66A</w:t>
            </w:r>
          </w:p>
        </w:tc>
      </w:tr>
      <w:tr w:rsidR="00831C2E" w:rsidRPr="0024034C" w14:paraId="2BB05690" w14:textId="77777777" w:rsidTr="00675792">
        <w:trPr>
          <w:trHeight w:val="187"/>
          <w:jc w:val="center"/>
        </w:trPr>
        <w:tc>
          <w:tcPr>
            <w:tcW w:w="3397" w:type="dxa"/>
            <w:shd w:val="clear" w:color="auto" w:fill="auto"/>
            <w:noWrap/>
          </w:tcPr>
          <w:p w14:paraId="15AA0AAE" w14:textId="77777777" w:rsidR="00831C2E" w:rsidRPr="0024034C" w:rsidRDefault="00831C2E" w:rsidP="00675792">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37687F77" w14:textId="77777777" w:rsidR="00831C2E" w:rsidRPr="00E90525" w:rsidRDefault="00831C2E" w:rsidP="00675792">
            <w:pPr>
              <w:keepNext/>
              <w:keepLines/>
              <w:spacing w:after="0"/>
              <w:jc w:val="center"/>
              <w:rPr>
                <w:rFonts w:ascii="Arial" w:hAnsi="Arial" w:cs="Arial"/>
                <w:sz w:val="18"/>
                <w:szCs w:val="18"/>
              </w:rPr>
            </w:pPr>
            <w:r w:rsidRPr="00E90525">
              <w:rPr>
                <w:rFonts w:ascii="Arial" w:hAnsi="Arial" w:cs="Arial"/>
                <w:sz w:val="18"/>
                <w:szCs w:val="18"/>
              </w:rPr>
              <w:t>DC_2A_n66A</w:t>
            </w:r>
          </w:p>
          <w:p w14:paraId="3EEED24B" w14:textId="77777777" w:rsidR="00831C2E" w:rsidRPr="00E90525" w:rsidRDefault="00831C2E" w:rsidP="00675792">
            <w:pPr>
              <w:keepNext/>
              <w:keepLines/>
              <w:spacing w:after="0"/>
              <w:jc w:val="center"/>
              <w:rPr>
                <w:rFonts w:ascii="Arial" w:hAnsi="Arial" w:cs="Arial"/>
                <w:sz w:val="18"/>
                <w:szCs w:val="18"/>
              </w:rPr>
            </w:pPr>
            <w:r w:rsidRPr="00E90525">
              <w:rPr>
                <w:rFonts w:ascii="Arial" w:hAnsi="Arial" w:cs="Arial"/>
                <w:sz w:val="18"/>
                <w:szCs w:val="18"/>
              </w:rPr>
              <w:t>DC_2A_n77A</w:t>
            </w:r>
          </w:p>
          <w:p w14:paraId="6B066DD2" w14:textId="77777777" w:rsidR="00831C2E" w:rsidRPr="00E90525" w:rsidRDefault="00831C2E" w:rsidP="00675792">
            <w:pPr>
              <w:keepNext/>
              <w:keepLines/>
              <w:spacing w:after="0"/>
              <w:jc w:val="center"/>
              <w:rPr>
                <w:rFonts w:ascii="Arial" w:hAnsi="Arial" w:cs="Arial"/>
                <w:sz w:val="18"/>
                <w:szCs w:val="18"/>
              </w:rPr>
            </w:pPr>
            <w:r w:rsidRPr="00E90525">
              <w:rPr>
                <w:rFonts w:ascii="Arial" w:hAnsi="Arial" w:cs="Arial"/>
                <w:sz w:val="18"/>
                <w:szCs w:val="18"/>
              </w:rPr>
              <w:t>DC_71A_n66A</w:t>
            </w:r>
          </w:p>
          <w:p w14:paraId="70B004AD" w14:textId="77777777" w:rsidR="00831C2E" w:rsidRPr="0024034C" w:rsidRDefault="00831C2E" w:rsidP="00675792">
            <w:pPr>
              <w:keepNext/>
              <w:keepLines/>
              <w:spacing w:after="0"/>
              <w:jc w:val="center"/>
              <w:rPr>
                <w:rFonts w:ascii="Arial" w:hAnsi="Arial" w:cs="Arial"/>
                <w:sz w:val="18"/>
                <w:szCs w:val="18"/>
              </w:rPr>
            </w:pPr>
            <w:r w:rsidRPr="00E90525">
              <w:rPr>
                <w:rFonts w:ascii="Arial" w:hAnsi="Arial" w:cs="Arial"/>
                <w:sz w:val="18"/>
                <w:szCs w:val="18"/>
              </w:rPr>
              <w:t>DC_71A_n77A</w:t>
            </w:r>
          </w:p>
        </w:tc>
      </w:tr>
      <w:tr w:rsidR="00831C2E" w:rsidRPr="0024034C" w14:paraId="36B2D65C" w14:textId="77777777" w:rsidTr="00675792">
        <w:trPr>
          <w:trHeight w:val="187"/>
          <w:jc w:val="center"/>
        </w:trPr>
        <w:tc>
          <w:tcPr>
            <w:tcW w:w="3397" w:type="dxa"/>
            <w:shd w:val="clear" w:color="auto" w:fill="auto"/>
            <w:noWrap/>
          </w:tcPr>
          <w:p w14:paraId="26F59394" w14:textId="77777777" w:rsidR="00831C2E" w:rsidRPr="0024034C" w:rsidRDefault="00831C2E" w:rsidP="00675792">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62B5042"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31C2E" w:rsidRPr="0024034C" w14:paraId="02A1C6E8" w14:textId="77777777" w:rsidTr="00675792">
        <w:trPr>
          <w:trHeight w:val="187"/>
          <w:jc w:val="center"/>
        </w:trPr>
        <w:tc>
          <w:tcPr>
            <w:tcW w:w="3397" w:type="dxa"/>
            <w:shd w:val="clear" w:color="auto" w:fill="auto"/>
            <w:noWrap/>
            <w:vAlign w:val="center"/>
          </w:tcPr>
          <w:p w14:paraId="05D64DDC" w14:textId="77777777" w:rsidR="00831C2E" w:rsidRPr="0024034C" w:rsidRDefault="00831C2E" w:rsidP="00675792">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9759A8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DC_3A_n1A</w:t>
            </w:r>
          </w:p>
          <w:p w14:paraId="7FB53FC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DC_3A_n8A</w:t>
            </w:r>
          </w:p>
          <w:p w14:paraId="675D556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31C2E" w:rsidRPr="0024034C" w14:paraId="1C23FA9A" w14:textId="77777777" w:rsidTr="00675792">
        <w:trPr>
          <w:trHeight w:val="187"/>
          <w:jc w:val="center"/>
        </w:trPr>
        <w:tc>
          <w:tcPr>
            <w:tcW w:w="3397" w:type="dxa"/>
            <w:shd w:val="clear" w:color="auto" w:fill="auto"/>
            <w:noWrap/>
            <w:vAlign w:val="center"/>
          </w:tcPr>
          <w:p w14:paraId="13586323" w14:textId="77777777" w:rsidR="00831C2E" w:rsidRPr="0024034C" w:rsidRDefault="00831C2E" w:rsidP="00675792">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0DFF9A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DC_3A_n1A</w:t>
            </w:r>
          </w:p>
          <w:p w14:paraId="6B7A4906"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DC_3A_n8A</w:t>
            </w:r>
          </w:p>
          <w:p w14:paraId="4D50499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31C2E" w:rsidRPr="0024034C" w14:paraId="2FA2263D" w14:textId="77777777" w:rsidTr="00675792">
        <w:trPr>
          <w:trHeight w:val="187"/>
          <w:jc w:val="center"/>
        </w:trPr>
        <w:tc>
          <w:tcPr>
            <w:tcW w:w="3397" w:type="dxa"/>
            <w:shd w:val="clear" w:color="auto" w:fill="auto"/>
            <w:noWrap/>
            <w:vAlign w:val="center"/>
          </w:tcPr>
          <w:p w14:paraId="2B51AA22" w14:textId="77777777" w:rsidR="00831C2E" w:rsidRDefault="00831C2E" w:rsidP="00675792">
            <w:pPr>
              <w:keepNext/>
              <w:keepLines/>
              <w:spacing w:after="0"/>
              <w:jc w:val="center"/>
              <w:rPr>
                <w:rFonts w:ascii="Arial" w:hAnsi="Arial"/>
                <w:sz w:val="18"/>
              </w:rPr>
            </w:pPr>
            <w:r>
              <w:rPr>
                <w:rFonts w:ascii="Arial" w:hAnsi="Arial"/>
                <w:sz w:val="18"/>
              </w:rPr>
              <w:t>DC_3A_n1A-n28A-n75A</w:t>
            </w:r>
          </w:p>
          <w:p w14:paraId="76F89910" w14:textId="77777777" w:rsidR="00831C2E" w:rsidRPr="0024034C" w:rsidRDefault="00831C2E" w:rsidP="00675792">
            <w:pPr>
              <w:keepNext/>
              <w:keepLines/>
              <w:spacing w:after="0"/>
              <w:jc w:val="center"/>
              <w:rPr>
                <w:rFonts w:ascii="Arial" w:hAnsi="Arial"/>
                <w:sz w:val="18"/>
              </w:rPr>
            </w:pPr>
            <w:r>
              <w:rPr>
                <w:rFonts w:ascii="Arial" w:hAnsi="Arial"/>
                <w:sz w:val="18"/>
                <w:lang w:eastAsia="ja-JP"/>
              </w:rPr>
              <w:t>DC_3C_n1A-n28A-n75A</w:t>
            </w:r>
          </w:p>
        </w:tc>
        <w:tc>
          <w:tcPr>
            <w:tcW w:w="3686" w:type="dxa"/>
            <w:vAlign w:val="center"/>
          </w:tcPr>
          <w:p w14:paraId="3A14FC4A" w14:textId="77777777" w:rsidR="00831C2E" w:rsidRDefault="00831C2E" w:rsidP="00675792">
            <w:pPr>
              <w:spacing w:after="0"/>
              <w:jc w:val="center"/>
              <w:rPr>
                <w:rFonts w:ascii="Arial" w:hAnsi="Arial"/>
                <w:sz w:val="18"/>
              </w:rPr>
            </w:pPr>
            <w:r>
              <w:rPr>
                <w:rFonts w:ascii="Arial" w:hAnsi="Arial"/>
                <w:sz w:val="18"/>
              </w:rPr>
              <w:t>DC_3A_n1A</w:t>
            </w:r>
          </w:p>
          <w:p w14:paraId="521F77ED" w14:textId="77777777" w:rsidR="00831C2E" w:rsidRDefault="00831C2E" w:rsidP="00675792">
            <w:pPr>
              <w:keepNext/>
              <w:keepLines/>
              <w:spacing w:after="0"/>
              <w:jc w:val="center"/>
              <w:rPr>
                <w:rFonts w:ascii="Arial" w:hAnsi="Arial"/>
                <w:sz w:val="18"/>
              </w:rPr>
            </w:pPr>
            <w:r>
              <w:rPr>
                <w:rFonts w:ascii="Arial" w:hAnsi="Arial"/>
                <w:sz w:val="18"/>
                <w:lang w:eastAsia="ja-JP"/>
              </w:rPr>
              <w:t>DC_3C_n1A</w:t>
            </w:r>
          </w:p>
          <w:p w14:paraId="1C489F29" w14:textId="77777777" w:rsidR="00831C2E" w:rsidRDefault="00831C2E" w:rsidP="00675792">
            <w:pPr>
              <w:keepNext/>
              <w:keepLines/>
              <w:spacing w:after="0"/>
              <w:jc w:val="center"/>
              <w:rPr>
                <w:rFonts w:ascii="Arial" w:hAnsi="Arial"/>
                <w:sz w:val="18"/>
              </w:rPr>
            </w:pPr>
            <w:r>
              <w:rPr>
                <w:rFonts w:ascii="Arial" w:hAnsi="Arial"/>
                <w:sz w:val="18"/>
              </w:rPr>
              <w:t>DC_3A_n28A</w:t>
            </w:r>
          </w:p>
          <w:p w14:paraId="290E9621" w14:textId="77777777" w:rsidR="00831C2E" w:rsidRPr="0024034C" w:rsidRDefault="00831C2E" w:rsidP="00675792">
            <w:pPr>
              <w:keepNext/>
              <w:keepLines/>
              <w:spacing w:after="0"/>
              <w:jc w:val="center"/>
              <w:rPr>
                <w:rFonts w:ascii="Arial" w:hAnsi="Arial"/>
                <w:sz w:val="18"/>
              </w:rPr>
            </w:pPr>
            <w:r>
              <w:rPr>
                <w:rFonts w:ascii="Arial" w:hAnsi="Arial"/>
                <w:sz w:val="18"/>
                <w:lang w:eastAsia="ja-JP"/>
              </w:rPr>
              <w:t>DC_3C_n28A</w:t>
            </w:r>
          </w:p>
        </w:tc>
      </w:tr>
      <w:tr w:rsidR="00831C2E" w:rsidRPr="0024034C" w14:paraId="2DB8AD7E" w14:textId="77777777" w:rsidTr="00675792">
        <w:trPr>
          <w:trHeight w:val="187"/>
          <w:jc w:val="center"/>
        </w:trPr>
        <w:tc>
          <w:tcPr>
            <w:tcW w:w="3397" w:type="dxa"/>
            <w:shd w:val="clear" w:color="auto" w:fill="auto"/>
            <w:noWrap/>
            <w:vAlign w:val="center"/>
          </w:tcPr>
          <w:p w14:paraId="7AA1B91D" w14:textId="77777777" w:rsidR="00831C2E" w:rsidRPr="0024034C" w:rsidRDefault="00831C2E" w:rsidP="00675792">
            <w:pPr>
              <w:keepNext/>
              <w:keepLines/>
              <w:spacing w:after="0"/>
              <w:jc w:val="center"/>
              <w:rPr>
                <w:rFonts w:ascii="Arial" w:eastAsia="ＭＳ 明朝" w:hAnsi="Arial" w:cs="Arial"/>
                <w:sz w:val="18"/>
                <w:lang w:eastAsia="zh-CN"/>
              </w:rPr>
            </w:pPr>
            <w:r w:rsidRPr="0024034C">
              <w:rPr>
                <w:rFonts w:ascii="Arial" w:hAnsi="Arial"/>
                <w:sz w:val="18"/>
                <w:lang w:eastAsia="ja-JP"/>
              </w:rPr>
              <w:t>DC_3A_n1A-n40A-n78A</w:t>
            </w:r>
          </w:p>
        </w:tc>
        <w:tc>
          <w:tcPr>
            <w:tcW w:w="3686" w:type="dxa"/>
            <w:vAlign w:val="center"/>
          </w:tcPr>
          <w:p w14:paraId="29478E4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DC_3A_n1A</w:t>
            </w:r>
          </w:p>
          <w:p w14:paraId="39297C9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DC_3A_n40A</w:t>
            </w:r>
          </w:p>
          <w:p w14:paraId="079D0440"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831C2E" w:rsidRPr="0024034C" w14:paraId="545EF8D1" w14:textId="77777777" w:rsidTr="00675792">
        <w:trPr>
          <w:trHeight w:val="187"/>
          <w:jc w:val="center"/>
        </w:trPr>
        <w:tc>
          <w:tcPr>
            <w:tcW w:w="3397" w:type="dxa"/>
            <w:shd w:val="clear" w:color="auto" w:fill="auto"/>
            <w:noWrap/>
            <w:vAlign w:val="center"/>
          </w:tcPr>
          <w:p w14:paraId="20E494FD" w14:textId="77777777" w:rsidR="00831C2E" w:rsidRDefault="00831C2E" w:rsidP="00675792">
            <w:pPr>
              <w:keepNext/>
              <w:keepLines/>
              <w:spacing w:after="0"/>
              <w:jc w:val="center"/>
              <w:rPr>
                <w:rFonts w:ascii="Arial" w:hAnsi="Arial"/>
                <w:sz w:val="18"/>
                <w:lang w:val="en-US" w:eastAsia="ja-JP"/>
              </w:rPr>
            </w:pPr>
            <w:r>
              <w:rPr>
                <w:rFonts w:ascii="Arial" w:hAnsi="Arial"/>
                <w:sz w:val="18"/>
                <w:lang w:val="en-US" w:eastAsia="ja-JP"/>
              </w:rPr>
              <w:t>DC_3A_n1A-n75A-n78A</w:t>
            </w:r>
          </w:p>
          <w:p w14:paraId="7C347C0F"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DC_3C_n1A-n75A-n78A</w:t>
            </w:r>
          </w:p>
        </w:tc>
        <w:tc>
          <w:tcPr>
            <w:tcW w:w="3686" w:type="dxa"/>
            <w:vAlign w:val="center"/>
          </w:tcPr>
          <w:p w14:paraId="0488369A" w14:textId="77777777" w:rsidR="00831C2E" w:rsidRDefault="00831C2E" w:rsidP="00675792">
            <w:pPr>
              <w:keepNext/>
              <w:keepLines/>
              <w:spacing w:after="0"/>
              <w:jc w:val="center"/>
              <w:rPr>
                <w:rFonts w:ascii="Arial" w:hAnsi="Arial"/>
                <w:sz w:val="18"/>
                <w:lang w:eastAsia="ja-JP"/>
              </w:rPr>
            </w:pPr>
            <w:r>
              <w:rPr>
                <w:rFonts w:ascii="Arial" w:hAnsi="Arial"/>
                <w:sz w:val="18"/>
                <w:lang w:eastAsia="ja-JP"/>
              </w:rPr>
              <w:t>DC_3A_n1A</w:t>
            </w:r>
          </w:p>
          <w:p w14:paraId="78A35BD4" w14:textId="77777777" w:rsidR="00831C2E" w:rsidRDefault="00831C2E" w:rsidP="00675792">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2E06C276"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831C2E" w:rsidRPr="0024034C" w14:paraId="3699E2EC" w14:textId="77777777" w:rsidTr="00675792">
        <w:trPr>
          <w:trHeight w:val="187"/>
          <w:jc w:val="center"/>
        </w:trPr>
        <w:tc>
          <w:tcPr>
            <w:tcW w:w="3397" w:type="dxa"/>
            <w:shd w:val="clear" w:color="auto" w:fill="auto"/>
            <w:noWrap/>
          </w:tcPr>
          <w:p w14:paraId="5A7C3C7F" w14:textId="77777777" w:rsidR="00831C2E" w:rsidRPr="0024034C" w:rsidRDefault="00831C2E" w:rsidP="00675792">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6B29B46B"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9FB565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A2D4AC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831C2E" w:rsidRPr="0024034C" w14:paraId="7C6D0000" w14:textId="77777777" w:rsidTr="00675792">
        <w:trPr>
          <w:trHeight w:val="187"/>
          <w:jc w:val="center"/>
        </w:trPr>
        <w:tc>
          <w:tcPr>
            <w:tcW w:w="3397" w:type="dxa"/>
            <w:shd w:val="clear" w:color="auto" w:fill="auto"/>
            <w:noWrap/>
            <w:vAlign w:val="center"/>
          </w:tcPr>
          <w:p w14:paraId="48A347A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B01D725"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DC_3A_n1A</w:t>
            </w:r>
          </w:p>
          <w:p w14:paraId="50A786B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45E850B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DC_3A_n79A</w:t>
            </w:r>
          </w:p>
        </w:tc>
      </w:tr>
      <w:tr w:rsidR="00831C2E" w14:paraId="00670D0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5EE71" w14:textId="77777777" w:rsidR="00831C2E" w:rsidRDefault="00831C2E" w:rsidP="00675792">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04B95B5E" w14:textId="77777777" w:rsidR="00831C2E" w:rsidRPr="004B4FDF" w:rsidRDefault="00831C2E" w:rsidP="00675792">
            <w:pPr>
              <w:keepNext/>
              <w:keepLines/>
              <w:spacing w:after="0"/>
              <w:jc w:val="center"/>
              <w:rPr>
                <w:rFonts w:ascii="Arial" w:hAnsi="Arial"/>
                <w:sz w:val="18"/>
              </w:rPr>
            </w:pPr>
            <w:r w:rsidRPr="004B4FDF">
              <w:rPr>
                <w:rFonts w:ascii="Arial" w:hAnsi="Arial"/>
                <w:sz w:val="18"/>
              </w:rPr>
              <w:t>DC_3A_n28A</w:t>
            </w:r>
          </w:p>
          <w:p w14:paraId="55F2D16E" w14:textId="77777777" w:rsidR="00831C2E" w:rsidRPr="004B4FDF" w:rsidRDefault="00831C2E" w:rsidP="00675792">
            <w:pPr>
              <w:keepNext/>
              <w:keepLines/>
              <w:spacing w:after="0"/>
              <w:jc w:val="center"/>
              <w:rPr>
                <w:rFonts w:ascii="Arial" w:hAnsi="Arial"/>
                <w:sz w:val="18"/>
              </w:rPr>
            </w:pPr>
            <w:r w:rsidRPr="004B4FDF">
              <w:rPr>
                <w:rFonts w:ascii="Arial" w:hAnsi="Arial"/>
                <w:sz w:val="18"/>
              </w:rPr>
              <w:t>DC_5A_n28A</w:t>
            </w:r>
          </w:p>
          <w:p w14:paraId="5F595036" w14:textId="77777777" w:rsidR="00831C2E" w:rsidRDefault="00831C2E" w:rsidP="00675792">
            <w:pPr>
              <w:keepNext/>
              <w:keepLines/>
              <w:spacing w:after="0"/>
              <w:jc w:val="center"/>
              <w:rPr>
                <w:rFonts w:ascii="Arial" w:hAnsi="Arial"/>
                <w:sz w:val="18"/>
              </w:rPr>
            </w:pPr>
            <w:r w:rsidRPr="004B4FDF">
              <w:rPr>
                <w:rFonts w:ascii="Arial" w:hAnsi="Arial"/>
                <w:sz w:val="18"/>
              </w:rPr>
              <w:t>DC_7A_n28A</w:t>
            </w:r>
          </w:p>
        </w:tc>
      </w:tr>
      <w:tr w:rsidR="00831C2E" w:rsidRPr="0024034C" w14:paraId="48DA03CF" w14:textId="77777777" w:rsidTr="00675792">
        <w:trPr>
          <w:trHeight w:val="187"/>
          <w:jc w:val="center"/>
        </w:trPr>
        <w:tc>
          <w:tcPr>
            <w:tcW w:w="3397" w:type="dxa"/>
            <w:shd w:val="clear" w:color="auto" w:fill="auto"/>
            <w:noWrap/>
          </w:tcPr>
          <w:p w14:paraId="0C6A6343" w14:textId="77777777" w:rsidR="00831C2E" w:rsidRPr="0024034C" w:rsidRDefault="00831C2E" w:rsidP="00675792">
            <w:pPr>
              <w:keepNext/>
              <w:keepLines/>
              <w:spacing w:after="0"/>
              <w:jc w:val="center"/>
              <w:rPr>
                <w:rFonts w:ascii="Arial" w:hAnsi="Arial"/>
                <w:sz w:val="18"/>
              </w:rPr>
            </w:pPr>
            <w:r>
              <w:rPr>
                <w:rFonts w:ascii="Arial" w:hAnsi="Arial" w:cs="Arial"/>
                <w:sz w:val="18"/>
              </w:rPr>
              <w:t>DC_3A-5A-7A_n40A</w:t>
            </w:r>
          </w:p>
        </w:tc>
        <w:tc>
          <w:tcPr>
            <w:tcW w:w="3686" w:type="dxa"/>
          </w:tcPr>
          <w:p w14:paraId="686EC5E6"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CAAF87C"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60BAC33" w14:textId="77777777" w:rsidR="00831C2E" w:rsidRPr="0024034C"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1C2E" w:rsidRPr="0024034C" w14:paraId="7D851E47" w14:textId="77777777" w:rsidTr="00675792">
        <w:trPr>
          <w:trHeight w:val="187"/>
          <w:jc w:val="center"/>
        </w:trPr>
        <w:tc>
          <w:tcPr>
            <w:tcW w:w="3397" w:type="dxa"/>
            <w:shd w:val="clear" w:color="auto" w:fill="auto"/>
            <w:noWrap/>
          </w:tcPr>
          <w:p w14:paraId="6ED0E986" w14:textId="77777777" w:rsidR="00831C2E" w:rsidRPr="0024034C" w:rsidRDefault="00831C2E" w:rsidP="00675792">
            <w:pPr>
              <w:keepNext/>
              <w:keepLines/>
              <w:spacing w:after="0"/>
              <w:jc w:val="center"/>
              <w:rPr>
                <w:rFonts w:ascii="Arial" w:hAnsi="Arial"/>
                <w:sz w:val="18"/>
              </w:rPr>
            </w:pPr>
            <w:r>
              <w:rPr>
                <w:rFonts w:ascii="Arial" w:hAnsi="Arial" w:cs="Arial"/>
                <w:sz w:val="18"/>
              </w:rPr>
              <w:t>DC_3A-5A-7A-7A_n40A</w:t>
            </w:r>
          </w:p>
        </w:tc>
        <w:tc>
          <w:tcPr>
            <w:tcW w:w="3686" w:type="dxa"/>
          </w:tcPr>
          <w:p w14:paraId="5F9BA4E7"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112090F" w14:textId="77777777" w:rsidR="00831C2E"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F267CE" w14:textId="77777777" w:rsidR="00831C2E" w:rsidRPr="0024034C" w:rsidRDefault="00831C2E" w:rsidP="00675792">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31C2E" w:rsidRPr="0024034C" w14:paraId="1C834133" w14:textId="77777777" w:rsidTr="00675792">
        <w:trPr>
          <w:trHeight w:val="187"/>
          <w:jc w:val="center"/>
        </w:trPr>
        <w:tc>
          <w:tcPr>
            <w:tcW w:w="3397" w:type="dxa"/>
            <w:shd w:val="clear" w:color="auto" w:fill="auto"/>
            <w:noWrap/>
          </w:tcPr>
          <w:p w14:paraId="76E77ED4" w14:textId="77777777" w:rsidR="00831C2E" w:rsidRPr="0024034C" w:rsidRDefault="00831C2E" w:rsidP="00675792">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29F980BB"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CC473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ED42B0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31C2E" w:rsidRPr="0024034C" w14:paraId="3483B23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907F5"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p w14:paraId="42633851"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73744E1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E3EFCA"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72FDE8"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735EC6A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857B9" w14:textId="77777777" w:rsidR="00831C2E" w:rsidRPr="0024034C"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72A1E16"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D10F94"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04F7596"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5FF55D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788E7" w14:textId="77777777" w:rsidR="00831C2E" w:rsidRDefault="00831C2E" w:rsidP="00675792">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p w14:paraId="544BBB31" w14:textId="77777777" w:rsidR="00831C2E" w:rsidRPr="0024034C" w:rsidRDefault="00831C2E" w:rsidP="00675792">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8592642"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F1D9B8E"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DE54783" w14:textId="77777777" w:rsidR="00831C2E" w:rsidRPr="0024034C" w:rsidRDefault="00831C2E" w:rsidP="00675792">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31C2E" w:rsidRPr="0024034C" w14:paraId="04F5535D" w14:textId="77777777" w:rsidTr="00675792">
        <w:trPr>
          <w:trHeight w:val="187"/>
          <w:jc w:val="center"/>
        </w:trPr>
        <w:tc>
          <w:tcPr>
            <w:tcW w:w="3397" w:type="dxa"/>
            <w:shd w:val="clear" w:color="auto" w:fill="auto"/>
            <w:noWrap/>
          </w:tcPr>
          <w:p w14:paraId="631F732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891870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DC_3C-5A-7A_n78A</w:t>
            </w:r>
          </w:p>
          <w:p w14:paraId="11F59B3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650630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24F2BE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0F853956"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831C2E" w:rsidRPr="0024034C" w14:paraId="1FDCD6E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BD653"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9AA093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6B2F6AE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1523F78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0E8124B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C5CD6" w14:textId="77777777" w:rsidR="00831C2E" w:rsidRPr="0024034C" w:rsidRDefault="00831C2E" w:rsidP="0067579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EF27B8D"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77A82CC"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1F8BD41"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rsidRPr="0024034C" w14:paraId="2316DA6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AE3AB"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DC_3A-5A-7A-7A_n78A</w:t>
            </w:r>
          </w:p>
          <w:p w14:paraId="1EACC06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45E32D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0CD152E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55651D0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6C5678B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65560" w14:textId="77777777" w:rsidR="00831C2E" w:rsidRPr="0024034C" w:rsidRDefault="00831C2E" w:rsidP="00675792">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59C60C2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DC_3A_n78A</w:t>
            </w:r>
          </w:p>
          <w:p w14:paraId="1DCE256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DC_5A_n78A</w:t>
            </w:r>
          </w:p>
          <w:p w14:paraId="087E322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DC_7A_n78A</w:t>
            </w:r>
          </w:p>
        </w:tc>
      </w:tr>
      <w:tr w:rsidR="00831C2E" w:rsidRPr="0024034C" w14:paraId="48B7200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255C1" w14:textId="77777777" w:rsidR="00831C2E" w:rsidRPr="0024034C" w:rsidRDefault="00831C2E" w:rsidP="0067579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380B363"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B6EDAD9" w14:textId="77777777" w:rsidR="00831C2E" w:rsidRDefault="00831C2E" w:rsidP="00675792">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CE704D" w14:textId="77777777" w:rsidR="00831C2E" w:rsidRPr="0024034C" w:rsidRDefault="00831C2E" w:rsidP="00675792">
            <w:pPr>
              <w:keepNext/>
              <w:keepLines/>
              <w:spacing w:after="0"/>
              <w:jc w:val="center"/>
              <w:rPr>
                <w:rFonts w:ascii="Arial" w:hAnsi="Arial"/>
                <w:sz w:val="18"/>
                <w:lang w:eastAsia="fi-FI"/>
              </w:rPr>
            </w:pPr>
            <w:r>
              <w:rPr>
                <w:rFonts w:ascii="Arial" w:hAnsi="Arial"/>
                <w:kern w:val="2"/>
                <w:sz w:val="18"/>
                <w:lang w:val="en-US" w:eastAsia="fi-FI"/>
              </w:rPr>
              <w:t>DC_7A_n78A</w:t>
            </w:r>
          </w:p>
        </w:tc>
      </w:tr>
      <w:tr w:rsidR="00831C2E" w:rsidRPr="000851E6" w14:paraId="6F19107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46F28" w14:textId="77777777" w:rsidR="00831C2E" w:rsidRDefault="00831C2E" w:rsidP="00675792">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2639175E" w14:textId="77777777" w:rsidR="00831C2E" w:rsidRPr="00FD5799" w:rsidRDefault="00831C2E" w:rsidP="00675792">
            <w:pPr>
              <w:pStyle w:val="TAC"/>
              <w:rPr>
                <w:rFonts w:cs="Arial"/>
                <w:kern w:val="2"/>
                <w:lang w:val="en-US" w:eastAsia="zh-CN"/>
              </w:rPr>
            </w:pPr>
            <w:r w:rsidRPr="00FD5799">
              <w:rPr>
                <w:rFonts w:cs="Arial"/>
                <w:kern w:val="2"/>
                <w:lang w:val="en-US" w:eastAsia="zh-CN"/>
              </w:rPr>
              <w:t>DC_3A_n28A</w:t>
            </w:r>
          </w:p>
          <w:p w14:paraId="77422FB6" w14:textId="77777777" w:rsidR="00831C2E" w:rsidRPr="00FD5799" w:rsidRDefault="00831C2E" w:rsidP="00675792">
            <w:pPr>
              <w:pStyle w:val="TAC"/>
              <w:rPr>
                <w:rFonts w:cs="Arial"/>
                <w:kern w:val="2"/>
                <w:lang w:val="en-US" w:eastAsia="zh-CN"/>
              </w:rPr>
            </w:pPr>
            <w:r w:rsidRPr="00FD5799">
              <w:rPr>
                <w:rFonts w:cs="Arial"/>
                <w:kern w:val="2"/>
                <w:lang w:val="en-US" w:eastAsia="zh-CN"/>
              </w:rPr>
              <w:t>DC_3A_n78A</w:t>
            </w:r>
          </w:p>
          <w:p w14:paraId="412D4CA8" w14:textId="77777777" w:rsidR="00831C2E" w:rsidRPr="00FD5799" w:rsidRDefault="00831C2E" w:rsidP="00675792">
            <w:pPr>
              <w:pStyle w:val="TAC"/>
              <w:rPr>
                <w:rFonts w:cs="Arial"/>
                <w:kern w:val="2"/>
                <w:lang w:val="en-US" w:eastAsia="zh-CN"/>
              </w:rPr>
            </w:pPr>
            <w:r w:rsidRPr="00FD5799">
              <w:rPr>
                <w:rFonts w:cs="Arial"/>
                <w:kern w:val="2"/>
                <w:lang w:val="en-US" w:eastAsia="zh-CN"/>
              </w:rPr>
              <w:t>DC_5A_n28A</w:t>
            </w:r>
          </w:p>
          <w:p w14:paraId="01E2A679" w14:textId="77777777" w:rsidR="00831C2E" w:rsidRPr="00FD5799" w:rsidRDefault="00831C2E" w:rsidP="00675792">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831C2E" w14:paraId="1E1D0D4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9EBB8" w14:textId="77777777" w:rsidR="00831C2E" w:rsidRDefault="00831C2E" w:rsidP="0067579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EF4C2B1" w14:textId="77777777" w:rsidR="00831C2E" w:rsidRPr="00470EA5" w:rsidRDefault="00831C2E" w:rsidP="00675792">
            <w:pPr>
              <w:pStyle w:val="TAC"/>
              <w:rPr>
                <w:kern w:val="2"/>
                <w:lang w:val="en-US" w:eastAsia="fi-FI"/>
              </w:rPr>
            </w:pPr>
            <w:r w:rsidRPr="00470EA5">
              <w:rPr>
                <w:kern w:val="2"/>
                <w:lang w:val="en-US" w:eastAsia="fi-FI"/>
              </w:rPr>
              <w:t>DC_3A_n40A</w:t>
            </w:r>
          </w:p>
          <w:p w14:paraId="4EDDD9C4" w14:textId="77777777" w:rsidR="00831C2E" w:rsidRPr="00470EA5" w:rsidRDefault="00831C2E" w:rsidP="00675792">
            <w:pPr>
              <w:pStyle w:val="TAC"/>
              <w:rPr>
                <w:kern w:val="2"/>
                <w:lang w:val="en-US" w:eastAsia="fi-FI"/>
              </w:rPr>
            </w:pPr>
            <w:r w:rsidRPr="00470EA5">
              <w:rPr>
                <w:kern w:val="2"/>
                <w:lang w:val="en-US" w:eastAsia="fi-FI"/>
              </w:rPr>
              <w:t>DC_3A_n77A</w:t>
            </w:r>
          </w:p>
          <w:p w14:paraId="2FF80966" w14:textId="77777777" w:rsidR="00831C2E" w:rsidRPr="00470EA5" w:rsidRDefault="00831C2E" w:rsidP="00675792">
            <w:pPr>
              <w:pStyle w:val="TAC"/>
              <w:rPr>
                <w:kern w:val="2"/>
                <w:lang w:val="en-US" w:eastAsia="fi-FI"/>
              </w:rPr>
            </w:pPr>
            <w:r w:rsidRPr="00470EA5">
              <w:rPr>
                <w:kern w:val="2"/>
                <w:lang w:val="en-US" w:eastAsia="fi-FI"/>
              </w:rPr>
              <w:t>DC_5A_n40A</w:t>
            </w:r>
          </w:p>
          <w:p w14:paraId="598D55AF" w14:textId="77777777" w:rsidR="00831C2E" w:rsidRDefault="00831C2E" w:rsidP="0067579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31C2E" w14:paraId="353839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93AD3E" w14:textId="77777777" w:rsidR="00831C2E" w:rsidRDefault="00831C2E" w:rsidP="00675792">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4B6A09CD" w14:textId="77777777" w:rsidR="00831C2E" w:rsidRPr="00470EA5" w:rsidRDefault="00831C2E" w:rsidP="00675792">
            <w:pPr>
              <w:pStyle w:val="TAC"/>
              <w:rPr>
                <w:kern w:val="2"/>
                <w:lang w:val="en-US" w:eastAsia="fi-FI"/>
              </w:rPr>
            </w:pPr>
            <w:r w:rsidRPr="00470EA5">
              <w:rPr>
                <w:kern w:val="2"/>
                <w:lang w:val="en-US" w:eastAsia="fi-FI"/>
              </w:rPr>
              <w:t>DC_3A_n40A</w:t>
            </w:r>
          </w:p>
          <w:p w14:paraId="3E06D4FD" w14:textId="77777777" w:rsidR="00831C2E" w:rsidRPr="00470EA5" w:rsidRDefault="00831C2E" w:rsidP="00675792">
            <w:pPr>
              <w:pStyle w:val="TAC"/>
              <w:rPr>
                <w:kern w:val="2"/>
                <w:lang w:val="en-US" w:eastAsia="fi-FI"/>
              </w:rPr>
            </w:pPr>
            <w:r w:rsidRPr="00470EA5">
              <w:rPr>
                <w:kern w:val="2"/>
                <w:lang w:val="en-US" w:eastAsia="fi-FI"/>
              </w:rPr>
              <w:t>DC_3A_n77A</w:t>
            </w:r>
          </w:p>
          <w:p w14:paraId="2725CDBF" w14:textId="77777777" w:rsidR="00831C2E" w:rsidRPr="00470EA5" w:rsidRDefault="00831C2E" w:rsidP="00675792">
            <w:pPr>
              <w:pStyle w:val="TAC"/>
              <w:rPr>
                <w:kern w:val="2"/>
                <w:lang w:val="en-US" w:eastAsia="fi-FI"/>
              </w:rPr>
            </w:pPr>
            <w:r w:rsidRPr="00470EA5">
              <w:rPr>
                <w:kern w:val="2"/>
                <w:lang w:val="en-US" w:eastAsia="fi-FI"/>
              </w:rPr>
              <w:t>DC_5A_n40A</w:t>
            </w:r>
          </w:p>
          <w:p w14:paraId="7052D813" w14:textId="77777777" w:rsidR="00831C2E" w:rsidRDefault="00831C2E" w:rsidP="00675792">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831C2E" w:rsidRPr="00470EA5" w14:paraId="6BBF374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132A5" w14:textId="77777777" w:rsidR="00831C2E" w:rsidRPr="00470EA5" w:rsidRDefault="00831C2E" w:rsidP="00675792">
            <w:pPr>
              <w:keepNext/>
              <w:keepLines/>
              <w:spacing w:after="0"/>
              <w:jc w:val="center"/>
              <w:rPr>
                <w:lang w:eastAsia="ja-JP"/>
              </w:rPr>
            </w:pPr>
            <w:r w:rsidRPr="00470EA5">
              <w:rPr>
                <w:rFonts w:ascii="Arial" w:hAnsi="Arial"/>
                <w:sz w:val="18"/>
                <w:lang w:eastAsia="ja-JP"/>
              </w:rPr>
              <w:t>DC_3A-5A_n40A-n78A</w:t>
            </w:r>
          </w:p>
          <w:p w14:paraId="33D0CFD7" w14:textId="77777777" w:rsidR="00831C2E" w:rsidRPr="00470EA5" w:rsidRDefault="00831C2E" w:rsidP="00675792">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6CC23428" w14:textId="77777777" w:rsidR="00831C2E" w:rsidRPr="00470EA5" w:rsidRDefault="00831C2E" w:rsidP="00675792">
            <w:pPr>
              <w:keepNext/>
              <w:keepLines/>
              <w:spacing w:after="0"/>
              <w:jc w:val="center"/>
              <w:rPr>
                <w:lang w:eastAsia="ja-JP"/>
              </w:rPr>
            </w:pPr>
            <w:r w:rsidRPr="00470EA5">
              <w:rPr>
                <w:rFonts w:ascii="Arial" w:hAnsi="Arial"/>
                <w:sz w:val="18"/>
                <w:lang w:eastAsia="ja-JP"/>
              </w:rPr>
              <w:t>DC_3A_n40A</w:t>
            </w:r>
          </w:p>
          <w:p w14:paraId="7157E68D" w14:textId="77777777" w:rsidR="00831C2E" w:rsidRPr="00470EA5" w:rsidRDefault="00831C2E" w:rsidP="00675792">
            <w:pPr>
              <w:keepNext/>
              <w:keepLines/>
              <w:spacing w:after="0"/>
              <w:jc w:val="center"/>
              <w:rPr>
                <w:lang w:eastAsia="ja-JP"/>
              </w:rPr>
            </w:pPr>
            <w:r w:rsidRPr="00470EA5">
              <w:rPr>
                <w:rFonts w:ascii="Arial" w:hAnsi="Arial"/>
                <w:sz w:val="18"/>
                <w:lang w:eastAsia="ja-JP"/>
              </w:rPr>
              <w:t>DC_3A_n78A</w:t>
            </w:r>
          </w:p>
          <w:p w14:paraId="5434B186" w14:textId="77777777" w:rsidR="00831C2E" w:rsidRPr="00470EA5" w:rsidRDefault="00831C2E" w:rsidP="00675792">
            <w:pPr>
              <w:keepNext/>
              <w:keepLines/>
              <w:spacing w:after="0"/>
              <w:jc w:val="center"/>
              <w:rPr>
                <w:lang w:eastAsia="ja-JP"/>
              </w:rPr>
            </w:pPr>
            <w:r w:rsidRPr="00470EA5">
              <w:rPr>
                <w:rFonts w:ascii="Arial" w:hAnsi="Arial"/>
                <w:sz w:val="18"/>
                <w:lang w:eastAsia="ja-JP"/>
              </w:rPr>
              <w:t>DC_5A_n40A</w:t>
            </w:r>
          </w:p>
          <w:p w14:paraId="048B36BA" w14:textId="77777777" w:rsidR="00831C2E" w:rsidRPr="00470EA5" w:rsidRDefault="00831C2E" w:rsidP="00675792">
            <w:pPr>
              <w:keepNext/>
              <w:keepLines/>
              <w:spacing w:after="0"/>
              <w:jc w:val="center"/>
              <w:rPr>
                <w:lang w:eastAsia="ja-JP"/>
              </w:rPr>
            </w:pPr>
            <w:r w:rsidRPr="00470EA5">
              <w:rPr>
                <w:rFonts w:ascii="Arial" w:hAnsi="Arial"/>
                <w:sz w:val="18"/>
                <w:lang w:eastAsia="ja-JP"/>
              </w:rPr>
              <w:t>DC_5A_n78A</w:t>
            </w:r>
          </w:p>
        </w:tc>
      </w:tr>
      <w:tr w:rsidR="00831C2E" w:rsidRPr="0024034C" w14:paraId="63FD2E8D" w14:textId="77777777" w:rsidTr="00675792">
        <w:trPr>
          <w:trHeight w:val="187"/>
          <w:jc w:val="center"/>
        </w:trPr>
        <w:tc>
          <w:tcPr>
            <w:tcW w:w="3397" w:type="dxa"/>
            <w:shd w:val="clear" w:color="auto" w:fill="auto"/>
            <w:noWrap/>
            <w:vAlign w:val="center"/>
          </w:tcPr>
          <w:p w14:paraId="21B8004D"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AF0404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DC_3A_n5A</w:t>
            </w:r>
          </w:p>
          <w:p w14:paraId="5DDF718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DC_3A_n40A</w:t>
            </w:r>
          </w:p>
          <w:p w14:paraId="60136B03"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831C2E" w:rsidRPr="0024034C" w14:paraId="302AF454" w14:textId="77777777" w:rsidTr="00675792">
        <w:trPr>
          <w:trHeight w:val="187"/>
          <w:jc w:val="center"/>
        </w:trPr>
        <w:tc>
          <w:tcPr>
            <w:tcW w:w="3397" w:type="dxa"/>
            <w:shd w:val="clear" w:color="auto" w:fill="auto"/>
            <w:noWrap/>
            <w:vAlign w:val="center"/>
          </w:tcPr>
          <w:p w14:paraId="02EFB69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13D3AEA"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509FE59"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B6F76E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E32065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831C2E" w:rsidRPr="0024034C" w14:paraId="4B12804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C0C7C"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A7E64F"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03B48E0"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67B3F5"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E6F9E22"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31C2E" w:rsidRPr="0024034C" w14:paraId="0EE48D7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CFFC6F"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40399"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FDAACD1"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324BC85"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361180E"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31C2E" w:rsidRPr="0024034C" w14:paraId="214E4CB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146A98"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4A2AED"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35D9A8B"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8FE952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9AD882F"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31C2E" w:rsidRPr="0024034C" w14:paraId="455F09D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0DF11" w14:textId="77777777" w:rsidR="00831C2E" w:rsidRDefault="00831C2E" w:rsidP="00675792">
            <w:pPr>
              <w:keepNext/>
              <w:keepLines/>
              <w:spacing w:after="0"/>
              <w:jc w:val="center"/>
              <w:rPr>
                <w:rFonts w:ascii="Arial" w:hAnsi="Arial"/>
                <w:sz w:val="18"/>
                <w:lang w:eastAsia="ja-JP"/>
              </w:rPr>
            </w:pPr>
            <w:r w:rsidRPr="004F0407">
              <w:rPr>
                <w:rFonts w:ascii="Arial" w:hAnsi="Arial"/>
                <w:sz w:val="18"/>
                <w:lang w:eastAsia="ja-JP"/>
              </w:rPr>
              <w:t>DC_3A-7A_n1A-n28A</w:t>
            </w:r>
          </w:p>
          <w:p w14:paraId="74DA74ED" w14:textId="77777777" w:rsidR="00831C2E" w:rsidRPr="0024034C" w:rsidRDefault="00831C2E" w:rsidP="00675792">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BC49B8F" w14:textId="77777777" w:rsidR="00831C2E" w:rsidRPr="004F0407" w:rsidRDefault="00831C2E" w:rsidP="00675792">
            <w:pPr>
              <w:keepNext/>
              <w:keepLines/>
              <w:spacing w:after="0"/>
              <w:jc w:val="center"/>
              <w:rPr>
                <w:rFonts w:ascii="Arial" w:hAnsi="Arial"/>
                <w:sz w:val="18"/>
                <w:lang w:eastAsia="fi-FI"/>
              </w:rPr>
            </w:pPr>
            <w:r w:rsidRPr="004F0407">
              <w:rPr>
                <w:rFonts w:ascii="Arial" w:hAnsi="Arial"/>
                <w:sz w:val="18"/>
                <w:lang w:eastAsia="fi-FI"/>
              </w:rPr>
              <w:t>DC_3A_n1A</w:t>
            </w:r>
          </w:p>
          <w:p w14:paraId="4090B9B5" w14:textId="77777777" w:rsidR="00831C2E" w:rsidRDefault="00831C2E" w:rsidP="00675792">
            <w:pPr>
              <w:keepNext/>
              <w:keepLines/>
              <w:spacing w:after="0"/>
              <w:jc w:val="center"/>
              <w:rPr>
                <w:rFonts w:ascii="Arial" w:hAnsi="Arial"/>
                <w:sz w:val="18"/>
                <w:lang w:eastAsia="fi-FI"/>
              </w:rPr>
            </w:pPr>
            <w:r w:rsidRPr="004F0407">
              <w:rPr>
                <w:rFonts w:ascii="Arial" w:hAnsi="Arial"/>
                <w:sz w:val="18"/>
                <w:lang w:eastAsia="fi-FI"/>
              </w:rPr>
              <w:t>DC_3A_n28A</w:t>
            </w:r>
          </w:p>
          <w:p w14:paraId="0B3118DE" w14:textId="77777777" w:rsidR="00831C2E" w:rsidRPr="004F0407" w:rsidRDefault="00831C2E" w:rsidP="00675792">
            <w:pPr>
              <w:keepNext/>
              <w:keepLines/>
              <w:spacing w:after="0"/>
              <w:jc w:val="center"/>
              <w:rPr>
                <w:rFonts w:ascii="Arial" w:hAnsi="Arial"/>
                <w:sz w:val="18"/>
                <w:lang w:eastAsia="fi-FI"/>
              </w:rPr>
            </w:pPr>
            <w:r w:rsidRPr="004F0407">
              <w:rPr>
                <w:rFonts w:ascii="Arial" w:hAnsi="Arial"/>
                <w:sz w:val="18"/>
                <w:lang w:eastAsia="fi-FI"/>
              </w:rPr>
              <w:t>DC_3C_n1A</w:t>
            </w:r>
          </w:p>
          <w:p w14:paraId="7593B464" w14:textId="77777777" w:rsidR="00831C2E" w:rsidRPr="004F0407" w:rsidRDefault="00831C2E" w:rsidP="00675792">
            <w:pPr>
              <w:keepNext/>
              <w:keepLines/>
              <w:spacing w:after="0"/>
              <w:jc w:val="center"/>
              <w:rPr>
                <w:rFonts w:ascii="Arial" w:hAnsi="Arial"/>
                <w:sz w:val="18"/>
                <w:lang w:eastAsia="fi-FI"/>
              </w:rPr>
            </w:pPr>
            <w:r w:rsidRPr="004F0407">
              <w:rPr>
                <w:rFonts w:ascii="Arial" w:hAnsi="Arial"/>
                <w:sz w:val="18"/>
                <w:lang w:eastAsia="fi-FI"/>
              </w:rPr>
              <w:t>DC_7A_n1A</w:t>
            </w:r>
          </w:p>
          <w:p w14:paraId="3E7C65ED" w14:textId="77777777" w:rsidR="00831C2E" w:rsidRPr="0024034C" w:rsidRDefault="00831C2E" w:rsidP="00675792">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831C2E" w:rsidRPr="0024034C" w14:paraId="10AA96D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967A7" w14:textId="77777777" w:rsidR="00831C2E" w:rsidRDefault="00831C2E" w:rsidP="00675792">
            <w:pPr>
              <w:keepNext/>
              <w:keepLines/>
              <w:spacing w:after="0"/>
              <w:jc w:val="center"/>
              <w:rPr>
                <w:rFonts w:ascii="Arial" w:hAnsi="Arial"/>
                <w:sz w:val="18"/>
                <w:lang w:eastAsia="ko-KR"/>
              </w:rPr>
            </w:pPr>
            <w:r w:rsidRPr="004F443F">
              <w:rPr>
                <w:rFonts w:ascii="Arial" w:hAnsi="Arial"/>
                <w:sz w:val="18"/>
                <w:lang w:eastAsia="ko-KR"/>
              </w:rPr>
              <w:t>DC_3A-7C_n1A-n28A</w:t>
            </w:r>
          </w:p>
          <w:p w14:paraId="05DA56C0" w14:textId="77777777" w:rsidR="00831C2E" w:rsidRPr="0024034C" w:rsidRDefault="00831C2E" w:rsidP="00675792">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43EB880"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DC_3A_n1A</w:t>
            </w:r>
          </w:p>
          <w:p w14:paraId="1538DB8C" w14:textId="77777777" w:rsidR="00831C2E" w:rsidRDefault="00831C2E" w:rsidP="00675792">
            <w:pPr>
              <w:keepNext/>
              <w:keepLines/>
              <w:spacing w:after="0"/>
              <w:jc w:val="center"/>
              <w:rPr>
                <w:rFonts w:ascii="Arial" w:hAnsi="Arial"/>
                <w:sz w:val="18"/>
                <w:lang w:eastAsia="ko-KR"/>
              </w:rPr>
            </w:pPr>
            <w:r w:rsidRPr="00BD0E4B">
              <w:rPr>
                <w:rFonts w:ascii="Arial" w:hAnsi="Arial"/>
                <w:sz w:val="18"/>
                <w:lang w:eastAsia="ko-KR"/>
              </w:rPr>
              <w:t>DC_3A_n28A</w:t>
            </w:r>
          </w:p>
          <w:p w14:paraId="414B438E"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DC_3C_n1A</w:t>
            </w:r>
          </w:p>
          <w:p w14:paraId="7F6B732D"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DC_7A_n1A</w:t>
            </w:r>
          </w:p>
          <w:p w14:paraId="582E8852"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DC_7A_n28A</w:t>
            </w:r>
          </w:p>
          <w:p w14:paraId="0C309F1D" w14:textId="77777777" w:rsidR="00831C2E" w:rsidRPr="00BD0E4B" w:rsidRDefault="00831C2E" w:rsidP="00675792">
            <w:pPr>
              <w:keepNext/>
              <w:keepLines/>
              <w:spacing w:after="0"/>
              <w:jc w:val="center"/>
              <w:rPr>
                <w:rFonts w:ascii="Arial" w:hAnsi="Arial"/>
                <w:sz w:val="18"/>
                <w:lang w:eastAsia="ko-KR"/>
              </w:rPr>
            </w:pPr>
            <w:r w:rsidRPr="00BD0E4B">
              <w:rPr>
                <w:rFonts w:ascii="Arial" w:hAnsi="Arial"/>
                <w:sz w:val="18"/>
                <w:lang w:eastAsia="ko-KR"/>
              </w:rPr>
              <w:t>DC_7C_n1A</w:t>
            </w:r>
          </w:p>
          <w:p w14:paraId="4054CF89" w14:textId="77777777" w:rsidR="00831C2E" w:rsidRPr="0024034C" w:rsidRDefault="00831C2E" w:rsidP="00675792">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831C2E" w:rsidRPr="0024034C" w14:paraId="5A012051" w14:textId="77777777" w:rsidTr="00675792">
        <w:trPr>
          <w:trHeight w:val="187"/>
          <w:jc w:val="center"/>
        </w:trPr>
        <w:tc>
          <w:tcPr>
            <w:tcW w:w="3397" w:type="dxa"/>
            <w:shd w:val="clear" w:color="auto" w:fill="auto"/>
            <w:noWrap/>
          </w:tcPr>
          <w:p w14:paraId="7B6A327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341ED01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DC_3A_n1A</w:t>
            </w:r>
          </w:p>
          <w:p w14:paraId="1D2168C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DC_3A_n40A</w:t>
            </w:r>
          </w:p>
          <w:p w14:paraId="25BE830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DC_7A_n1A</w:t>
            </w:r>
          </w:p>
          <w:p w14:paraId="18B45A8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DC_7A_n40A</w:t>
            </w:r>
          </w:p>
        </w:tc>
      </w:tr>
      <w:tr w:rsidR="00831C2E" w:rsidRPr="0024034C" w14:paraId="4ACD8C80" w14:textId="77777777" w:rsidTr="00675792">
        <w:trPr>
          <w:trHeight w:val="187"/>
          <w:jc w:val="center"/>
        </w:trPr>
        <w:tc>
          <w:tcPr>
            <w:tcW w:w="3397" w:type="dxa"/>
            <w:shd w:val="clear" w:color="auto" w:fill="auto"/>
            <w:noWrap/>
          </w:tcPr>
          <w:p w14:paraId="78419D4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83B0B6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C303B6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41642DAB"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DC_3C_n1A</w:t>
            </w:r>
          </w:p>
          <w:p w14:paraId="3B38E2FF"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0691D5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DC_3C_n78A</w:t>
            </w:r>
          </w:p>
          <w:p w14:paraId="2B9852A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0DA695CD"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831C2E" w:rsidRPr="0024034C" w14:paraId="48BC6438" w14:textId="77777777" w:rsidTr="00675792">
        <w:trPr>
          <w:trHeight w:val="187"/>
          <w:jc w:val="center"/>
        </w:trPr>
        <w:tc>
          <w:tcPr>
            <w:tcW w:w="3397" w:type="dxa"/>
            <w:shd w:val="clear" w:color="auto" w:fill="auto"/>
            <w:noWrap/>
          </w:tcPr>
          <w:p w14:paraId="4A93D8B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24EE2353"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5ECDF32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1DF519DF"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DC_3C_n1A</w:t>
            </w:r>
          </w:p>
          <w:p w14:paraId="5EEE5487"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p>
          <w:p w14:paraId="782DBB0C"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DC_3C_n78A</w:t>
            </w:r>
          </w:p>
          <w:p w14:paraId="0D6DACCE"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438B0E9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DC_7A_n78A</w:t>
            </w:r>
          </w:p>
        </w:tc>
      </w:tr>
      <w:tr w:rsidR="00831C2E" w:rsidRPr="0024034C" w14:paraId="7201BDA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D813F" w14:textId="77777777" w:rsidR="00831C2E" w:rsidRPr="0024034C" w:rsidRDefault="00831C2E" w:rsidP="00675792">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43443F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44208B7D"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F9400B2"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5BEB6EAD" w14:textId="77777777" w:rsidR="00831C2E" w:rsidRPr="00357C8E" w:rsidRDefault="00831C2E" w:rsidP="0067579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31C2E" w:rsidRPr="0024034C" w14:paraId="21F8E29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D5DBEE" w14:textId="77777777" w:rsidR="00831C2E" w:rsidRPr="0024034C" w:rsidRDefault="00831C2E" w:rsidP="00675792">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26303B6"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5B925D8B"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91B843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4FAC59AB" w14:textId="77777777" w:rsidR="00831C2E" w:rsidRPr="00357C8E" w:rsidRDefault="00831C2E" w:rsidP="0067579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31C2E" w:rsidRPr="0024034C" w14:paraId="2A51C6B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9A327"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6950960"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DC_3A_n1A</w:t>
            </w:r>
          </w:p>
          <w:p w14:paraId="5E958B87"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A16AA36"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DC_7A_n1A</w:t>
            </w:r>
          </w:p>
          <w:p w14:paraId="428CB03C" w14:textId="77777777" w:rsidR="00831C2E" w:rsidRPr="00357C8E" w:rsidRDefault="00831C2E" w:rsidP="00675792">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831C2E" w:rsidRPr="0024034C" w14:paraId="67DD30FE" w14:textId="77777777" w:rsidTr="00675792">
        <w:trPr>
          <w:trHeight w:val="187"/>
          <w:jc w:val="center"/>
        </w:trPr>
        <w:tc>
          <w:tcPr>
            <w:tcW w:w="3397" w:type="dxa"/>
            <w:shd w:val="clear" w:color="auto" w:fill="auto"/>
            <w:noWrap/>
          </w:tcPr>
          <w:p w14:paraId="1E420B71"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DC_3A-7C_n1A-n78A</w:t>
            </w:r>
          </w:p>
          <w:p w14:paraId="66BDAC2A"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582B75A"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52C0C758"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48AC5808"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16B9F550"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7704BFB2"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0C3B145E"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518901A3"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1010997E" w14:textId="77777777" w:rsidR="00831C2E" w:rsidRPr="0024034C" w:rsidRDefault="00831C2E" w:rsidP="00675792">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831C2E" w:rsidRPr="0024034C" w14:paraId="2055C528" w14:textId="77777777" w:rsidTr="00675792">
        <w:trPr>
          <w:trHeight w:val="187"/>
          <w:jc w:val="center"/>
        </w:trPr>
        <w:tc>
          <w:tcPr>
            <w:tcW w:w="3397" w:type="dxa"/>
            <w:shd w:val="clear" w:color="auto" w:fill="auto"/>
            <w:noWrap/>
          </w:tcPr>
          <w:p w14:paraId="2BAD5F4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52D3349" w14:textId="77777777" w:rsidR="00831C2E" w:rsidRPr="0024034C" w:rsidRDefault="00831C2E" w:rsidP="00675792">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215411A"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246F4429"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5B9697D5"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3B4BB666"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62A12FBC"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5CB1207A"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1237D8B7"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0381A9A5" w14:textId="77777777" w:rsidR="00831C2E" w:rsidRPr="0024034C" w:rsidRDefault="00831C2E" w:rsidP="00675792">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DC_7C_n78A</w:t>
            </w:r>
          </w:p>
        </w:tc>
      </w:tr>
      <w:tr w:rsidR="00831C2E" w:rsidRPr="0024034C" w:rsidDel="00E07672" w14:paraId="745EF37E" w14:textId="77777777" w:rsidTr="00675792">
        <w:trPr>
          <w:trHeight w:val="187"/>
          <w:jc w:val="center"/>
        </w:trPr>
        <w:tc>
          <w:tcPr>
            <w:tcW w:w="3397" w:type="dxa"/>
            <w:shd w:val="clear" w:color="auto" w:fill="auto"/>
            <w:noWrap/>
          </w:tcPr>
          <w:p w14:paraId="15795B70" w14:textId="77777777" w:rsidR="00831C2E" w:rsidRPr="0024034C" w:rsidDel="00E07672" w:rsidRDefault="00831C2E" w:rsidP="00675792">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BB58B3C"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EAB7BCD"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3B93CD2" w14:textId="77777777" w:rsidR="00831C2E" w:rsidRPr="0024034C" w:rsidDel="00E07672" w:rsidRDefault="00831C2E" w:rsidP="00675792">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31C2E" w:rsidRPr="0024034C" w14:paraId="0685C785" w14:textId="77777777" w:rsidTr="00675792">
        <w:trPr>
          <w:trHeight w:val="187"/>
          <w:jc w:val="center"/>
        </w:trPr>
        <w:tc>
          <w:tcPr>
            <w:tcW w:w="3397" w:type="dxa"/>
            <w:shd w:val="clear" w:color="auto" w:fill="auto"/>
            <w:noWrap/>
          </w:tcPr>
          <w:p w14:paraId="79B0133E" w14:textId="77777777" w:rsidR="00831C2E" w:rsidRPr="0024034C" w:rsidRDefault="00831C2E" w:rsidP="00675792">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2DF3612" w14:textId="77777777" w:rsidR="00831C2E" w:rsidRPr="005902F6" w:rsidRDefault="00831C2E" w:rsidP="00675792">
            <w:pPr>
              <w:pStyle w:val="TAC"/>
              <w:rPr>
                <w:noProof/>
                <w:kern w:val="2"/>
                <w:lang w:eastAsia="zh-CN"/>
              </w:rPr>
            </w:pPr>
            <w:r w:rsidRPr="005902F6">
              <w:rPr>
                <w:noProof/>
                <w:kern w:val="2"/>
                <w:lang w:eastAsia="zh-CN"/>
              </w:rPr>
              <w:t>DC_3A_n1A</w:t>
            </w:r>
          </w:p>
          <w:p w14:paraId="782A36D0" w14:textId="77777777" w:rsidR="00831C2E" w:rsidRPr="0024034C" w:rsidRDefault="00831C2E" w:rsidP="0067579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831C2E" w:rsidRPr="0024034C" w14:paraId="1940AFA3" w14:textId="77777777" w:rsidTr="00675792">
        <w:trPr>
          <w:trHeight w:val="187"/>
          <w:jc w:val="center"/>
        </w:trPr>
        <w:tc>
          <w:tcPr>
            <w:tcW w:w="3397" w:type="dxa"/>
            <w:shd w:val="clear" w:color="auto" w:fill="auto"/>
            <w:noWrap/>
          </w:tcPr>
          <w:p w14:paraId="5543F9D4" w14:textId="77777777" w:rsidR="00831C2E" w:rsidRPr="0024034C" w:rsidRDefault="00831C2E" w:rsidP="00675792">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BD422EB" w14:textId="77777777" w:rsidR="00831C2E" w:rsidRPr="005902F6" w:rsidRDefault="00831C2E" w:rsidP="00675792">
            <w:pPr>
              <w:pStyle w:val="TAC"/>
              <w:rPr>
                <w:noProof/>
                <w:kern w:val="2"/>
                <w:lang w:eastAsia="zh-CN"/>
              </w:rPr>
            </w:pPr>
            <w:r w:rsidRPr="005902F6">
              <w:rPr>
                <w:noProof/>
                <w:kern w:val="2"/>
                <w:lang w:eastAsia="zh-CN"/>
              </w:rPr>
              <w:t>DC_3C_n1A</w:t>
            </w:r>
          </w:p>
          <w:p w14:paraId="044C503D" w14:textId="77777777" w:rsidR="00831C2E" w:rsidRPr="005902F6" w:rsidRDefault="00831C2E" w:rsidP="00675792">
            <w:pPr>
              <w:pStyle w:val="TAC"/>
              <w:rPr>
                <w:noProof/>
                <w:kern w:val="2"/>
                <w:lang w:eastAsia="zh-CN"/>
              </w:rPr>
            </w:pPr>
            <w:r w:rsidRPr="005902F6">
              <w:rPr>
                <w:noProof/>
                <w:kern w:val="2"/>
                <w:lang w:eastAsia="zh-CN"/>
              </w:rPr>
              <w:t>DC_3A_n1A</w:t>
            </w:r>
          </w:p>
          <w:p w14:paraId="7EAEF6D8" w14:textId="77777777" w:rsidR="00831C2E" w:rsidRPr="0024034C" w:rsidRDefault="00831C2E" w:rsidP="00675792">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831C2E" w:rsidRPr="0024034C" w14:paraId="2A033192" w14:textId="77777777" w:rsidTr="00675792">
        <w:trPr>
          <w:trHeight w:val="187"/>
          <w:jc w:val="center"/>
        </w:trPr>
        <w:tc>
          <w:tcPr>
            <w:tcW w:w="3397" w:type="dxa"/>
            <w:shd w:val="clear" w:color="auto" w:fill="auto"/>
            <w:noWrap/>
            <w:vAlign w:val="center"/>
          </w:tcPr>
          <w:p w14:paraId="619EBABB"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16E92D1"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831C2E" w:rsidRPr="0024034C" w14:paraId="7218DD12" w14:textId="77777777" w:rsidTr="00675792">
        <w:trPr>
          <w:trHeight w:val="187"/>
          <w:jc w:val="center"/>
        </w:trPr>
        <w:tc>
          <w:tcPr>
            <w:tcW w:w="3397" w:type="dxa"/>
            <w:shd w:val="clear" w:color="auto" w:fill="auto"/>
            <w:noWrap/>
            <w:vAlign w:val="center"/>
          </w:tcPr>
          <w:p w14:paraId="5791791E"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2E04DE4"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831C2E" w:rsidRPr="0024034C" w14:paraId="7AD58109" w14:textId="77777777" w:rsidTr="00675792">
        <w:trPr>
          <w:trHeight w:val="187"/>
          <w:jc w:val="center"/>
        </w:trPr>
        <w:tc>
          <w:tcPr>
            <w:tcW w:w="3397" w:type="dxa"/>
            <w:shd w:val="clear" w:color="auto" w:fill="auto"/>
            <w:noWrap/>
            <w:vAlign w:val="center"/>
          </w:tcPr>
          <w:p w14:paraId="3EE5F30D" w14:textId="77777777" w:rsidR="00831C2E" w:rsidRPr="0024034C" w:rsidRDefault="00831C2E" w:rsidP="00675792">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16AA1FB4" w14:textId="77777777" w:rsidR="00831C2E" w:rsidRDefault="00831C2E" w:rsidP="0067579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78EF809" w14:textId="77777777" w:rsidR="00831C2E" w:rsidRDefault="00831C2E" w:rsidP="0067579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2CE3B39" w14:textId="77777777" w:rsidR="00831C2E" w:rsidRDefault="00831C2E" w:rsidP="00675792">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CC2DE43" w14:textId="77777777" w:rsidR="00831C2E" w:rsidRPr="0024034C" w:rsidRDefault="00831C2E" w:rsidP="00675792">
            <w:pPr>
              <w:keepNext/>
              <w:keepLines/>
              <w:spacing w:after="0"/>
              <w:jc w:val="center"/>
              <w:rPr>
                <w:rFonts w:ascii="Arial" w:hAnsi="Arial" w:cs="Arial"/>
                <w:sz w:val="18"/>
                <w:szCs w:val="18"/>
              </w:rPr>
            </w:pPr>
            <w:r>
              <w:rPr>
                <w:rFonts w:ascii="Arial" w:hAnsi="Arial" w:cs="Arial"/>
                <w:sz w:val="18"/>
                <w:szCs w:val="18"/>
                <w:lang w:eastAsia="zh-CN"/>
              </w:rPr>
              <w:t>DC_7A_n40A</w:t>
            </w:r>
          </w:p>
        </w:tc>
      </w:tr>
      <w:tr w:rsidR="00831C2E" w:rsidRPr="0024034C" w:rsidDel="00E07672" w14:paraId="56C95616" w14:textId="77777777" w:rsidTr="00675792">
        <w:trPr>
          <w:trHeight w:val="187"/>
          <w:jc w:val="center"/>
        </w:trPr>
        <w:tc>
          <w:tcPr>
            <w:tcW w:w="3397" w:type="dxa"/>
            <w:shd w:val="clear" w:color="auto" w:fill="auto"/>
            <w:noWrap/>
          </w:tcPr>
          <w:p w14:paraId="6BC4282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F458A54"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9D8A5D7"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75EDD1B"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D5530E5"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841A418"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094123EF"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30C3B01"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27404B2A"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8904DC4"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3044B4C" w14:textId="77777777" w:rsidR="00831C2E" w:rsidRPr="0024034C" w:rsidRDefault="00831C2E" w:rsidP="00675792">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831C2E" w:rsidRPr="0024034C" w:rsidDel="00E07672" w14:paraId="6FBE96AC" w14:textId="77777777" w:rsidTr="00675792">
        <w:trPr>
          <w:trHeight w:val="187"/>
          <w:jc w:val="center"/>
        </w:trPr>
        <w:tc>
          <w:tcPr>
            <w:tcW w:w="3397" w:type="dxa"/>
            <w:shd w:val="clear" w:color="auto" w:fill="auto"/>
            <w:noWrap/>
          </w:tcPr>
          <w:p w14:paraId="04F85BA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6E17926"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2F19253"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876D1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70FDA0"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31C2E" w:rsidRPr="0024034C" w14:paraId="6AD0C50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7437C" w14:textId="77777777" w:rsidR="00831C2E" w:rsidRPr="0024034C" w:rsidRDefault="00831C2E" w:rsidP="00675792">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D4E7C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6CBACC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AF598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0B7692"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31C2E" w:rsidRPr="0024034C" w:rsidDel="00E07672" w14:paraId="0A433902" w14:textId="77777777" w:rsidTr="00675792">
        <w:trPr>
          <w:trHeight w:val="187"/>
          <w:jc w:val="center"/>
        </w:trPr>
        <w:tc>
          <w:tcPr>
            <w:tcW w:w="3397" w:type="dxa"/>
            <w:shd w:val="clear" w:color="auto" w:fill="auto"/>
            <w:noWrap/>
          </w:tcPr>
          <w:p w14:paraId="6622D53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15B543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BA674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519939F"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140F968"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4ACB891"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1314579" w14:textId="77777777" w:rsidR="00831C2E" w:rsidRPr="0024034C" w:rsidRDefault="00831C2E" w:rsidP="00675792">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31C2E" w:rsidRPr="0024034C" w:rsidDel="00E07672" w14:paraId="0D173A5E" w14:textId="77777777" w:rsidTr="00675792">
        <w:trPr>
          <w:trHeight w:val="187"/>
          <w:jc w:val="center"/>
        </w:trPr>
        <w:tc>
          <w:tcPr>
            <w:tcW w:w="3397" w:type="dxa"/>
            <w:shd w:val="clear" w:color="auto" w:fill="auto"/>
            <w:noWrap/>
          </w:tcPr>
          <w:p w14:paraId="4FEEB38E"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36B206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FC71D1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4B4812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DC_3A_n1A</w:t>
            </w:r>
          </w:p>
          <w:p w14:paraId="7BCBA80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DC_3C_n1A</w:t>
            </w:r>
          </w:p>
          <w:p w14:paraId="4EFA263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D9876EC"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31C2E" w:rsidRPr="0024034C" w:rsidDel="00E07672" w14:paraId="2F93A541" w14:textId="77777777" w:rsidTr="00675792">
        <w:trPr>
          <w:trHeight w:val="187"/>
          <w:jc w:val="center"/>
        </w:trPr>
        <w:tc>
          <w:tcPr>
            <w:tcW w:w="3397" w:type="dxa"/>
            <w:shd w:val="clear" w:color="auto" w:fill="auto"/>
            <w:noWrap/>
          </w:tcPr>
          <w:p w14:paraId="4F26DAB9" w14:textId="77777777" w:rsidR="00831C2E"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0A1DC5A"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C8F26C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DC_3A_n1A</w:t>
            </w:r>
          </w:p>
          <w:p w14:paraId="1AD0C34B"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E0E3E5" w14:textId="77777777" w:rsidR="00831C2E" w:rsidRPr="0024034C" w:rsidRDefault="00831C2E" w:rsidP="00675792">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31C2E" w:rsidRPr="0024034C" w14:paraId="7F88A1A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77904" w14:textId="77777777" w:rsidR="00831C2E" w:rsidRPr="008F05BB" w:rsidRDefault="00831C2E" w:rsidP="00675792">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412A7674" w14:textId="77777777" w:rsidR="00831C2E" w:rsidRPr="008F05BB" w:rsidRDefault="00831C2E" w:rsidP="00675792">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50F1E7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DC_3A_n1A</w:t>
            </w:r>
          </w:p>
          <w:p w14:paraId="0010FC1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6A4136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31C2E" w:rsidRPr="0024034C" w14:paraId="51CC611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F0965" w14:textId="77777777" w:rsidR="00831C2E" w:rsidRPr="008F05BB" w:rsidRDefault="00831C2E" w:rsidP="00675792">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51082D4D" w14:textId="77777777" w:rsidR="00831C2E" w:rsidRPr="008F05BB" w:rsidRDefault="00831C2E" w:rsidP="00675792">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1BEB2F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DC_3A_n1A</w:t>
            </w:r>
          </w:p>
          <w:p w14:paraId="4BE5BA2D"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7242C82"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31C2E" w14:paraId="13156BC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5EF2C" w14:textId="77777777" w:rsidR="00831C2E" w:rsidRDefault="00831C2E" w:rsidP="00675792">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66A544D2"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6D4E2452" w14:textId="77777777" w:rsidR="00831C2E" w:rsidRPr="0024034C" w:rsidRDefault="00831C2E" w:rsidP="00675792">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69D45D8A" w14:textId="77777777" w:rsidR="00831C2E" w:rsidRDefault="00831C2E" w:rsidP="00675792">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831C2E" w:rsidRPr="0024034C" w:rsidDel="00E07672" w14:paraId="30CE5808" w14:textId="77777777" w:rsidTr="00675792">
        <w:trPr>
          <w:trHeight w:val="187"/>
          <w:jc w:val="center"/>
        </w:trPr>
        <w:tc>
          <w:tcPr>
            <w:tcW w:w="3397" w:type="dxa"/>
            <w:shd w:val="clear" w:color="auto" w:fill="auto"/>
            <w:noWrap/>
          </w:tcPr>
          <w:p w14:paraId="37D543D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0B980A3D"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2CD810D"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0DCC71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831C2E" w14:paraId="4249A03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3F7DB" w14:textId="77777777" w:rsidR="00831C2E"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541886CE"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BF860D5"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2A7969C" w14:textId="77777777" w:rsidR="00831C2E"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831C2E" w:rsidRPr="0024034C" w:rsidDel="00E07672" w14:paraId="1E101318" w14:textId="77777777" w:rsidTr="00675792">
        <w:trPr>
          <w:trHeight w:val="187"/>
          <w:jc w:val="center"/>
        </w:trPr>
        <w:tc>
          <w:tcPr>
            <w:tcW w:w="3397" w:type="dxa"/>
            <w:shd w:val="clear" w:color="auto" w:fill="auto"/>
            <w:noWrap/>
          </w:tcPr>
          <w:p w14:paraId="1D94F52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68E1E27" w14:textId="77777777" w:rsidR="00831C2E" w:rsidRPr="0024034C" w:rsidRDefault="00831C2E" w:rsidP="00675792">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527AC7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831C2E" w:rsidRPr="0024034C" w:rsidDel="00E07672" w14:paraId="6A5D6A9B" w14:textId="77777777" w:rsidTr="00675792">
        <w:trPr>
          <w:trHeight w:val="187"/>
          <w:jc w:val="center"/>
        </w:trPr>
        <w:tc>
          <w:tcPr>
            <w:tcW w:w="3397" w:type="dxa"/>
            <w:shd w:val="clear" w:color="auto" w:fill="auto"/>
            <w:noWrap/>
          </w:tcPr>
          <w:p w14:paraId="69B94C9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4BC4B0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DC_3A_n77A</w:t>
            </w:r>
          </w:p>
          <w:p w14:paraId="4695E21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F0E8050"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831C2E" w:rsidRPr="0024034C" w:rsidDel="00E07672" w14:paraId="6900C818" w14:textId="77777777" w:rsidTr="00675792">
        <w:trPr>
          <w:trHeight w:val="187"/>
          <w:jc w:val="center"/>
        </w:trPr>
        <w:tc>
          <w:tcPr>
            <w:tcW w:w="3397" w:type="dxa"/>
            <w:shd w:val="clear" w:color="auto" w:fill="auto"/>
            <w:noWrap/>
          </w:tcPr>
          <w:p w14:paraId="1CCFABBB"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65FBDC3B" w14:textId="77777777" w:rsidR="00831C2E" w:rsidRDefault="00831C2E" w:rsidP="0067579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0A3C9F39" w14:textId="77777777" w:rsidR="00831C2E" w:rsidRPr="0024034C" w:rsidRDefault="00831C2E" w:rsidP="0067579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52B514BD"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7E977FF"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zh-TW"/>
              </w:rPr>
              <w:t>DC_3C_n78A</w:t>
            </w:r>
          </w:p>
          <w:p w14:paraId="22AD233E"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672DBE70"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0EFC260" w14:textId="77777777" w:rsidR="00831C2E" w:rsidRPr="0024034C" w:rsidRDefault="00831C2E" w:rsidP="00675792">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31C2E" w:rsidRPr="0024034C" w14:paraId="5D4222B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93E26" w14:textId="77777777" w:rsidR="00831C2E" w:rsidRPr="0024034C" w:rsidRDefault="00831C2E" w:rsidP="00675792">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3A2143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DC_3A_n78A,</w:t>
            </w:r>
          </w:p>
          <w:p w14:paraId="1BED743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F9048B4" w14:textId="77777777" w:rsidR="00831C2E" w:rsidRPr="0024034C" w:rsidRDefault="00831C2E" w:rsidP="00675792">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831C2E" w:rsidRPr="0024034C" w:rsidDel="00E07672" w14:paraId="68CF792E" w14:textId="77777777" w:rsidTr="00675792">
        <w:trPr>
          <w:trHeight w:val="187"/>
          <w:jc w:val="center"/>
        </w:trPr>
        <w:tc>
          <w:tcPr>
            <w:tcW w:w="3397" w:type="dxa"/>
            <w:shd w:val="clear" w:color="auto" w:fill="auto"/>
            <w:noWrap/>
          </w:tcPr>
          <w:p w14:paraId="4D3AB41A"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601C1951"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31042A6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7DB22BC"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CD0490E"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D8F9838" w14:textId="77777777" w:rsidR="00831C2E" w:rsidRPr="0024034C" w:rsidRDefault="00831C2E" w:rsidP="0067579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31C2E" w:rsidRPr="0024034C" w14:paraId="58041C6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8B592" w14:textId="77777777" w:rsidR="00831C2E" w:rsidRDefault="00831C2E" w:rsidP="00675792">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E0A9668" w14:textId="77777777" w:rsidR="00831C2E" w:rsidRPr="0084589C" w:rsidRDefault="00831C2E" w:rsidP="00675792">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38CAB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8C53AB2"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169C0AA"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111194B" w14:textId="77777777" w:rsidR="00831C2E" w:rsidRPr="0024034C" w:rsidRDefault="00831C2E" w:rsidP="0067579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31C2E" w:rsidRPr="0024034C" w14:paraId="01A33C1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354B2" w14:textId="77777777" w:rsidR="00831C2E" w:rsidRDefault="00831C2E" w:rsidP="00675792">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094F4FF" w14:textId="77777777" w:rsidR="00831C2E" w:rsidRPr="0084589C" w:rsidRDefault="00831C2E" w:rsidP="00675792">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87CDA6"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DE9528A"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B104E13" w14:textId="77777777" w:rsidR="00831C2E" w:rsidRDefault="00831C2E" w:rsidP="00675792">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B9015DB" w14:textId="77777777" w:rsidR="00831C2E" w:rsidRPr="0024034C" w:rsidRDefault="00831C2E" w:rsidP="00675792">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831C2E" w:rsidRPr="0024034C" w14:paraId="2B5F4BF7" w14:textId="77777777" w:rsidTr="00675792">
        <w:trPr>
          <w:trHeight w:val="187"/>
          <w:jc w:val="center"/>
        </w:trPr>
        <w:tc>
          <w:tcPr>
            <w:tcW w:w="3397" w:type="dxa"/>
            <w:shd w:val="clear" w:color="auto" w:fill="auto"/>
            <w:noWrap/>
            <w:vAlign w:val="center"/>
          </w:tcPr>
          <w:p w14:paraId="6E4412E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4496AAC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3232900"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56E8DD7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E85BAE2"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831C2E" w:rsidRPr="0024034C" w14:paraId="040B516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F210BC"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78B325"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7D6AC9"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176716A"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7E9EBE4"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31C2E" w:rsidRPr="0024034C" w14:paraId="0DFA8E4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E0859"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31FD1"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5785477"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44D3446"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0DB0925"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31C2E" w:rsidRPr="0024034C" w14:paraId="3ABF6F8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304E32"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34B44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F5A32C"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281A779" w14:textId="77777777" w:rsidR="00831C2E" w:rsidRPr="0024034C" w:rsidRDefault="00831C2E" w:rsidP="00675792">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302BAA7" w14:textId="77777777" w:rsidR="00831C2E" w:rsidRPr="0024034C" w:rsidRDefault="00831C2E" w:rsidP="00675792">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31C2E" w:rsidRPr="0024034C" w:rsidDel="00E07672" w14:paraId="6CE70631" w14:textId="77777777" w:rsidTr="00675792">
        <w:trPr>
          <w:trHeight w:val="187"/>
          <w:jc w:val="center"/>
        </w:trPr>
        <w:tc>
          <w:tcPr>
            <w:tcW w:w="3397" w:type="dxa"/>
            <w:shd w:val="clear" w:color="auto" w:fill="auto"/>
            <w:noWrap/>
          </w:tcPr>
          <w:p w14:paraId="5D25BC12"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DC_3A-7A-20A_n1A</w:t>
            </w:r>
          </w:p>
          <w:p w14:paraId="0BACE35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DC_3C-7A-20A_n1A</w:t>
            </w:r>
          </w:p>
          <w:p w14:paraId="0299800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DC_3A-7C-20A_n1A</w:t>
            </w:r>
          </w:p>
          <w:p w14:paraId="55D1721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5F11FB1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4FDAE7C4"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BFA237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62E8CB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2D8A963"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31C2E" w:rsidRPr="0024034C" w14:paraId="204622ED" w14:textId="77777777" w:rsidTr="00675792">
        <w:trPr>
          <w:trHeight w:val="187"/>
          <w:jc w:val="center"/>
        </w:trPr>
        <w:tc>
          <w:tcPr>
            <w:tcW w:w="3397" w:type="dxa"/>
            <w:shd w:val="clear" w:color="auto" w:fill="auto"/>
            <w:noWrap/>
          </w:tcPr>
          <w:p w14:paraId="75E56DB9"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7DAF5002"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DC_3A_n3A</w:t>
            </w:r>
          </w:p>
          <w:p w14:paraId="499D5C08"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DC_7A_n3A</w:t>
            </w:r>
          </w:p>
          <w:p w14:paraId="34E069C3" w14:textId="77777777" w:rsidR="00831C2E" w:rsidRPr="0024034C" w:rsidRDefault="00831C2E" w:rsidP="00675792">
            <w:pPr>
              <w:keepNext/>
              <w:keepLines/>
              <w:spacing w:after="0"/>
              <w:jc w:val="center"/>
              <w:rPr>
                <w:rFonts w:ascii="Arial" w:hAnsi="Arial"/>
                <w:sz w:val="18"/>
                <w:lang w:eastAsia="fi-FI"/>
              </w:rPr>
            </w:pPr>
            <w:r>
              <w:rPr>
                <w:rFonts w:ascii="Arial" w:hAnsi="Arial"/>
                <w:sz w:val="18"/>
                <w:lang w:eastAsia="fi-FI"/>
              </w:rPr>
              <w:t>DC_20A_n3A</w:t>
            </w:r>
          </w:p>
        </w:tc>
      </w:tr>
      <w:tr w:rsidR="00831C2E" w:rsidRPr="0024034C" w:rsidDel="00E07672" w14:paraId="7EDEE401" w14:textId="77777777" w:rsidTr="00675792">
        <w:trPr>
          <w:trHeight w:val="187"/>
          <w:jc w:val="center"/>
        </w:trPr>
        <w:tc>
          <w:tcPr>
            <w:tcW w:w="3397" w:type="dxa"/>
            <w:shd w:val="clear" w:color="auto" w:fill="auto"/>
            <w:noWrap/>
          </w:tcPr>
          <w:p w14:paraId="3DB6A3B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2B326C8"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DE379D5"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AC5BC8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31C2E" w:rsidRPr="0024034C" w14:paraId="223BF56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DDED74" w14:textId="77777777" w:rsidR="00831C2E" w:rsidRPr="0024034C" w:rsidRDefault="00831C2E" w:rsidP="00675792">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7EB54FB"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A27F2DC"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DC_3A_n28A</w:t>
            </w:r>
          </w:p>
          <w:p w14:paraId="399C94F3" w14:textId="77777777" w:rsidR="00831C2E" w:rsidRPr="00624EC7" w:rsidRDefault="00831C2E" w:rsidP="00675792">
            <w:pPr>
              <w:keepNext/>
              <w:keepLines/>
              <w:spacing w:after="0"/>
              <w:jc w:val="center"/>
              <w:rPr>
                <w:rFonts w:ascii="Arial" w:hAnsi="Arial"/>
                <w:sz w:val="18"/>
                <w:lang w:eastAsia="fi-FI"/>
              </w:rPr>
            </w:pPr>
            <w:r w:rsidRPr="0024034C">
              <w:rPr>
                <w:rFonts w:ascii="Arial" w:hAnsi="Arial"/>
                <w:sz w:val="18"/>
                <w:lang w:eastAsia="fi-FI"/>
              </w:rPr>
              <w:t>DC_7A_n28A</w:t>
            </w:r>
          </w:p>
          <w:p w14:paraId="470AFC81" w14:textId="77777777" w:rsidR="00831C2E" w:rsidRPr="0024034C" w:rsidRDefault="00831C2E" w:rsidP="00675792">
            <w:pPr>
              <w:keepNext/>
              <w:keepLines/>
              <w:spacing w:after="0"/>
              <w:jc w:val="center"/>
              <w:rPr>
                <w:rFonts w:ascii="Arial" w:hAnsi="Arial"/>
                <w:sz w:val="18"/>
                <w:lang w:eastAsia="fi-FI"/>
              </w:rPr>
            </w:pPr>
            <w:r w:rsidRPr="00624EC7">
              <w:rPr>
                <w:rFonts w:ascii="Arial" w:hAnsi="Arial"/>
                <w:sz w:val="18"/>
                <w:lang w:eastAsia="fi-FI"/>
              </w:rPr>
              <w:t>DC_3C_n28A</w:t>
            </w:r>
          </w:p>
          <w:p w14:paraId="0B85AC9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DC_20A_n28A</w:t>
            </w:r>
          </w:p>
        </w:tc>
      </w:tr>
      <w:tr w:rsidR="00831C2E" w:rsidRPr="0024034C" w14:paraId="0901FE49" w14:textId="77777777" w:rsidTr="00675792">
        <w:trPr>
          <w:trHeight w:val="187"/>
          <w:jc w:val="center"/>
        </w:trPr>
        <w:tc>
          <w:tcPr>
            <w:tcW w:w="3397" w:type="dxa"/>
            <w:shd w:val="clear" w:color="auto" w:fill="auto"/>
            <w:noWrap/>
          </w:tcPr>
          <w:p w14:paraId="714144C1"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FF79AF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831C2E" w:rsidRPr="0024034C" w14:paraId="6A2D82EA" w14:textId="77777777" w:rsidTr="00675792">
        <w:trPr>
          <w:trHeight w:val="187"/>
          <w:jc w:val="center"/>
        </w:trPr>
        <w:tc>
          <w:tcPr>
            <w:tcW w:w="3397" w:type="dxa"/>
            <w:shd w:val="clear" w:color="auto" w:fill="auto"/>
            <w:noWrap/>
          </w:tcPr>
          <w:p w14:paraId="2C84DB50" w14:textId="77777777" w:rsidR="00831C2E" w:rsidRPr="0024034C" w:rsidRDefault="00831C2E" w:rsidP="00675792">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FDE46A7" w14:textId="77777777" w:rsidR="00831C2E" w:rsidRDefault="00831C2E" w:rsidP="00675792">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D49768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6549DEA"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073AEC6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DC_3C_n78A</w:t>
            </w:r>
          </w:p>
          <w:p w14:paraId="7A8D0A4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DC_20A_n78A</w:t>
            </w:r>
          </w:p>
          <w:p w14:paraId="0FD14415"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DC_7A_n78A</w:t>
            </w:r>
          </w:p>
        </w:tc>
      </w:tr>
      <w:tr w:rsidR="00831C2E" w:rsidRPr="004830A0" w14:paraId="5874499D" w14:textId="77777777" w:rsidTr="00675792">
        <w:trPr>
          <w:trHeight w:val="187"/>
          <w:jc w:val="center"/>
        </w:trPr>
        <w:tc>
          <w:tcPr>
            <w:tcW w:w="3397" w:type="dxa"/>
            <w:shd w:val="clear" w:color="auto" w:fill="auto"/>
            <w:noWrap/>
          </w:tcPr>
          <w:p w14:paraId="6F042811"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D8204F2"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DC_3A_n78A</w:t>
            </w:r>
          </w:p>
          <w:p w14:paraId="500479A0"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DC_7A_n78A</w:t>
            </w:r>
          </w:p>
          <w:p w14:paraId="56BAD46D"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DC_20A_n78A</w:t>
            </w:r>
          </w:p>
        </w:tc>
      </w:tr>
      <w:tr w:rsidR="00831C2E" w:rsidRPr="004830A0" w14:paraId="353B172B" w14:textId="77777777" w:rsidTr="00675792">
        <w:trPr>
          <w:trHeight w:val="187"/>
          <w:jc w:val="center"/>
        </w:trPr>
        <w:tc>
          <w:tcPr>
            <w:tcW w:w="3397" w:type="dxa"/>
            <w:shd w:val="clear" w:color="auto" w:fill="auto"/>
            <w:noWrap/>
          </w:tcPr>
          <w:p w14:paraId="0038FB15"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25050F73"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DC_3A_n78A</w:t>
            </w:r>
          </w:p>
          <w:p w14:paraId="4E2E78CF"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DC_7A_n78A</w:t>
            </w:r>
          </w:p>
          <w:p w14:paraId="67DD70BE" w14:textId="77777777" w:rsidR="00831C2E" w:rsidRPr="004830A0" w:rsidRDefault="00831C2E" w:rsidP="00675792">
            <w:pPr>
              <w:keepNext/>
              <w:keepLines/>
              <w:spacing w:after="0"/>
              <w:jc w:val="center"/>
              <w:rPr>
                <w:rFonts w:ascii="Arial" w:hAnsi="Arial"/>
                <w:sz w:val="18"/>
              </w:rPr>
            </w:pPr>
            <w:r w:rsidRPr="004830A0">
              <w:rPr>
                <w:rFonts w:ascii="Arial" w:hAnsi="Arial"/>
                <w:sz w:val="18"/>
              </w:rPr>
              <w:t>DC_20A_n78A</w:t>
            </w:r>
          </w:p>
        </w:tc>
      </w:tr>
      <w:tr w:rsidR="00831C2E" w:rsidRPr="0024034C" w14:paraId="2E8EBB40" w14:textId="77777777" w:rsidTr="00675792">
        <w:trPr>
          <w:trHeight w:val="187"/>
          <w:jc w:val="center"/>
        </w:trPr>
        <w:tc>
          <w:tcPr>
            <w:tcW w:w="3397" w:type="dxa"/>
            <w:shd w:val="clear" w:color="auto" w:fill="auto"/>
            <w:noWrap/>
          </w:tcPr>
          <w:p w14:paraId="36F4A6E9"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DC_3A-7A-20A_n78(2A)</w:t>
            </w:r>
          </w:p>
        </w:tc>
        <w:tc>
          <w:tcPr>
            <w:tcW w:w="3686" w:type="dxa"/>
          </w:tcPr>
          <w:p w14:paraId="62B40DC3"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3080D8DE"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p>
          <w:p w14:paraId="5A0C8D1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DC_20A_n78A</w:t>
            </w:r>
          </w:p>
        </w:tc>
      </w:tr>
      <w:tr w:rsidR="00831C2E" w:rsidRPr="0024034C" w14:paraId="3EBE4CA0" w14:textId="77777777" w:rsidTr="00675792">
        <w:trPr>
          <w:trHeight w:val="187"/>
          <w:jc w:val="center"/>
        </w:trPr>
        <w:tc>
          <w:tcPr>
            <w:tcW w:w="3397" w:type="dxa"/>
            <w:shd w:val="clear" w:color="auto" w:fill="auto"/>
            <w:noWrap/>
          </w:tcPr>
          <w:p w14:paraId="34B249B0" w14:textId="77777777" w:rsidR="00831C2E" w:rsidRPr="0024034C" w:rsidRDefault="00831C2E" w:rsidP="0067579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6C1AAB2" w14:textId="77777777" w:rsidR="00831C2E" w:rsidRPr="0024034C" w:rsidRDefault="00831C2E" w:rsidP="0067579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831C2E" w14:paraId="4FCB3556" w14:textId="77777777" w:rsidTr="00675792">
        <w:trPr>
          <w:trHeight w:val="187"/>
          <w:jc w:val="center"/>
        </w:trPr>
        <w:tc>
          <w:tcPr>
            <w:tcW w:w="3397" w:type="dxa"/>
            <w:shd w:val="clear" w:color="auto" w:fill="auto"/>
            <w:noWrap/>
          </w:tcPr>
          <w:p w14:paraId="258E676D" w14:textId="77777777" w:rsidR="00831C2E" w:rsidRDefault="00831C2E" w:rsidP="00675792">
            <w:pPr>
              <w:keepNext/>
              <w:keepLines/>
              <w:spacing w:after="0"/>
              <w:jc w:val="center"/>
              <w:rPr>
                <w:rFonts w:ascii="Arial" w:hAnsi="Arial"/>
                <w:sz w:val="18"/>
                <w:lang w:eastAsia="zh-CN"/>
              </w:rPr>
            </w:pPr>
            <w:r>
              <w:rPr>
                <w:rFonts w:ascii="Arial" w:hAnsi="Arial"/>
                <w:sz w:val="18"/>
                <w:lang w:eastAsia="zh-CN"/>
              </w:rPr>
              <w:t>DC_3A-7A-26A_n78(2A)</w:t>
            </w:r>
          </w:p>
          <w:p w14:paraId="63227725" w14:textId="77777777" w:rsidR="00831C2E" w:rsidRDefault="00831C2E" w:rsidP="00675792">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C41A946" w14:textId="77777777" w:rsidR="00831C2E" w:rsidRDefault="00831C2E" w:rsidP="00675792">
            <w:pPr>
              <w:keepNext/>
              <w:keepLines/>
              <w:spacing w:after="0"/>
              <w:jc w:val="center"/>
              <w:rPr>
                <w:rFonts w:ascii="Arial" w:hAnsi="Arial"/>
                <w:sz w:val="18"/>
              </w:rPr>
            </w:pPr>
            <w:r>
              <w:rPr>
                <w:rFonts w:ascii="Arial" w:hAnsi="Arial"/>
                <w:sz w:val="18"/>
              </w:rPr>
              <w:t>DC_3A_n78A</w:t>
            </w:r>
          </w:p>
          <w:p w14:paraId="3E07AC4F" w14:textId="77777777" w:rsidR="00831C2E" w:rsidRDefault="00831C2E" w:rsidP="00675792">
            <w:pPr>
              <w:keepNext/>
              <w:keepLines/>
              <w:spacing w:after="0"/>
              <w:jc w:val="center"/>
              <w:rPr>
                <w:rFonts w:ascii="Arial" w:hAnsi="Arial"/>
                <w:sz w:val="18"/>
              </w:rPr>
            </w:pPr>
            <w:r>
              <w:rPr>
                <w:rFonts w:ascii="Arial" w:hAnsi="Arial"/>
                <w:sz w:val="18"/>
              </w:rPr>
              <w:t>DC_7A_n78A</w:t>
            </w:r>
          </w:p>
          <w:p w14:paraId="476A3049" w14:textId="77777777" w:rsidR="00831C2E" w:rsidRDefault="00831C2E" w:rsidP="00675792">
            <w:pPr>
              <w:keepNext/>
              <w:keepLines/>
              <w:spacing w:after="0"/>
              <w:jc w:val="center"/>
              <w:rPr>
                <w:rFonts w:ascii="Arial" w:hAnsi="Arial"/>
                <w:sz w:val="18"/>
                <w:lang w:eastAsia="zh-TW"/>
              </w:rPr>
            </w:pPr>
            <w:r>
              <w:rPr>
                <w:rFonts w:ascii="Arial" w:hAnsi="Arial"/>
                <w:sz w:val="18"/>
              </w:rPr>
              <w:t>DC_26A_n78A</w:t>
            </w:r>
          </w:p>
        </w:tc>
      </w:tr>
      <w:tr w:rsidR="00831C2E" w:rsidRPr="0024034C" w14:paraId="379841D0" w14:textId="77777777" w:rsidTr="00675792">
        <w:trPr>
          <w:trHeight w:val="187"/>
          <w:jc w:val="center"/>
        </w:trPr>
        <w:tc>
          <w:tcPr>
            <w:tcW w:w="3397" w:type="dxa"/>
            <w:shd w:val="clear" w:color="auto" w:fill="auto"/>
            <w:noWrap/>
          </w:tcPr>
          <w:p w14:paraId="41CA15C2" w14:textId="77777777" w:rsidR="00831C2E" w:rsidRPr="0024034C" w:rsidRDefault="00831C2E" w:rsidP="00675792">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0B19470"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831C2E" w:rsidRPr="0024034C" w14:paraId="258EBE35" w14:textId="77777777" w:rsidTr="00675792">
        <w:trPr>
          <w:trHeight w:val="187"/>
          <w:jc w:val="center"/>
        </w:trPr>
        <w:tc>
          <w:tcPr>
            <w:tcW w:w="3397" w:type="dxa"/>
            <w:shd w:val="clear" w:color="auto" w:fill="auto"/>
            <w:noWrap/>
          </w:tcPr>
          <w:p w14:paraId="67219A15" w14:textId="77777777" w:rsidR="00831C2E" w:rsidRDefault="00831C2E" w:rsidP="00675792">
            <w:pPr>
              <w:keepNext/>
              <w:keepLines/>
              <w:spacing w:after="0"/>
              <w:jc w:val="center"/>
              <w:rPr>
                <w:rFonts w:ascii="Arial" w:hAnsi="Arial"/>
                <w:sz w:val="18"/>
                <w:lang w:eastAsia="zh-CN"/>
              </w:rPr>
            </w:pPr>
            <w:r w:rsidRPr="00BA62F7">
              <w:rPr>
                <w:rFonts w:ascii="Arial" w:hAnsi="Arial"/>
                <w:sz w:val="18"/>
                <w:lang w:eastAsia="zh-CN"/>
              </w:rPr>
              <w:t>DC_3C-7A-26A_n78(2A)</w:t>
            </w:r>
          </w:p>
          <w:p w14:paraId="0F2114EA" w14:textId="77777777" w:rsidR="00831C2E" w:rsidRPr="003F09CB" w:rsidRDefault="00831C2E" w:rsidP="00675792">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032BFD19" w14:textId="77777777" w:rsidR="00831C2E" w:rsidRPr="00BA62F7" w:rsidRDefault="00831C2E" w:rsidP="00675792">
            <w:pPr>
              <w:keepNext/>
              <w:keepLines/>
              <w:spacing w:after="0"/>
              <w:jc w:val="center"/>
              <w:rPr>
                <w:rFonts w:ascii="Arial" w:hAnsi="Arial"/>
                <w:sz w:val="18"/>
              </w:rPr>
            </w:pPr>
            <w:r w:rsidRPr="00BA62F7">
              <w:rPr>
                <w:rFonts w:ascii="Arial" w:hAnsi="Arial"/>
                <w:sz w:val="18"/>
              </w:rPr>
              <w:t>DC_3A_n78A</w:t>
            </w:r>
          </w:p>
          <w:p w14:paraId="49996260" w14:textId="77777777" w:rsidR="00831C2E" w:rsidRPr="00BA62F7" w:rsidRDefault="00831C2E" w:rsidP="00675792">
            <w:pPr>
              <w:keepNext/>
              <w:keepLines/>
              <w:spacing w:after="0"/>
              <w:jc w:val="center"/>
              <w:rPr>
                <w:rFonts w:ascii="Arial" w:hAnsi="Arial"/>
                <w:sz w:val="18"/>
              </w:rPr>
            </w:pPr>
            <w:r w:rsidRPr="00BA62F7">
              <w:rPr>
                <w:rFonts w:ascii="Arial" w:hAnsi="Arial"/>
                <w:sz w:val="18"/>
              </w:rPr>
              <w:t>DC_7A_n78A</w:t>
            </w:r>
          </w:p>
          <w:p w14:paraId="1C5FE2DB" w14:textId="77777777" w:rsidR="00831C2E" w:rsidRPr="005902F6" w:rsidRDefault="00831C2E" w:rsidP="00675792">
            <w:pPr>
              <w:keepNext/>
              <w:keepLines/>
              <w:spacing w:after="0"/>
              <w:jc w:val="center"/>
              <w:rPr>
                <w:rFonts w:ascii="Arial" w:hAnsi="Arial"/>
                <w:sz w:val="18"/>
              </w:rPr>
            </w:pPr>
            <w:r w:rsidRPr="00BA62F7">
              <w:rPr>
                <w:rFonts w:ascii="Arial" w:hAnsi="Arial"/>
                <w:sz w:val="18"/>
              </w:rPr>
              <w:t>DC_26A_n78A</w:t>
            </w:r>
          </w:p>
        </w:tc>
      </w:tr>
      <w:tr w:rsidR="00831C2E" w:rsidRPr="0024034C" w14:paraId="5AA2B333" w14:textId="77777777" w:rsidTr="00675792">
        <w:trPr>
          <w:trHeight w:val="187"/>
          <w:jc w:val="center"/>
        </w:trPr>
        <w:tc>
          <w:tcPr>
            <w:tcW w:w="3397" w:type="dxa"/>
            <w:shd w:val="clear" w:color="auto" w:fill="auto"/>
            <w:noWrap/>
          </w:tcPr>
          <w:p w14:paraId="7023B824"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255C2275"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831C2E" w:rsidRPr="0024034C" w14:paraId="08A97096" w14:textId="77777777" w:rsidTr="00675792">
        <w:trPr>
          <w:trHeight w:val="187"/>
          <w:jc w:val="center"/>
        </w:trPr>
        <w:tc>
          <w:tcPr>
            <w:tcW w:w="3397" w:type="dxa"/>
            <w:shd w:val="clear" w:color="auto" w:fill="auto"/>
            <w:noWrap/>
          </w:tcPr>
          <w:p w14:paraId="2EC19D6B" w14:textId="77777777" w:rsidR="00831C2E" w:rsidRPr="0024034C" w:rsidRDefault="00831C2E" w:rsidP="00675792">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54C0EF4E"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831C2E" w:rsidRPr="0024034C" w14:paraId="10935A00" w14:textId="77777777" w:rsidTr="00675792">
        <w:trPr>
          <w:trHeight w:val="187"/>
          <w:jc w:val="center"/>
        </w:trPr>
        <w:tc>
          <w:tcPr>
            <w:tcW w:w="3397" w:type="dxa"/>
            <w:shd w:val="clear" w:color="auto" w:fill="auto"/>
            <w:noWrap/>
          </w:tcPr>
          <w:p w14:paraId="6750D786"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23690FE4" w14:textId="77777777" w:rsidR="00831C2E" w:rsidRPr="0024034C" w:rsidRDefault="00831C2E" w:rsidP="00675792">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831C2E" w:rsidRPr="0024034C" w14:paraId="5AD81D40" w14:textId="77777777" w:rsidTr="00675792">
        <w:trPr>
          <w:trHeight w:val="187"/>
          <w:jc w:val="center"/>
        </w:trPr>
        <w:tc>
          <w:tcPr>
            <w:tcW w:w="3397" w:type="dxa"/>
            <w:shd w:val="clear" w:color="auto" w:fill="auto"/>
            <w:noWrap/>
          </w:tcPr>
          <w:p w14:paraId="7FF06001"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39FF46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A7119B8"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FF4880E"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33143D41"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A7EBAFC"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DC_28A_n1A</w:t>
            </w:r>
          </w:p>
        </w:tc>
      </w:tr>
      <w:tr w:rsidR="00831C2E" w:rsidRPr="0024034C" w14:paraId="21EB484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719EF"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FDABF10"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5E0AF78"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7B83C39"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831C2E" w:rsidRPr="0024034C" w14:paraId="5A9F7D83" w14:textId="77777777" w:rsidTr="00675792">
        <w:trPr>
          <w:trHeight w:val="187"/>
          <w:jc w:val="center"/>
        </w:trPr>
        <w:tc>
          <w:tcPr>
            <w:tcW w:w="3397" w:type="dxa"/>
            <w:shd w:val="clear" w:color="auto" w:fill="auto"/>
            <w:noWrap/>
          </w:tcPr>
          <w:p w14:paraId="5A417389"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DC_3A-7A-28A_n3A</w:t>
            </w:r>
          </w:p>
          <w:p w14:paraId="1BFA2623"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695DE9C"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E89F4F8"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DC_7A_n3A</w:t>
            </w:r>
          </w:p>
          <w:p w14:paraId="2D878FF5" w14:textId="77777777" w:rsidR="00831C2E" w:rsidRPr="0024034C" w:rsidRDefault="00831C2E" w:rsidP="00675792">
            <w:pPr>
              <w:keepNext/>
              <w:keepLines/>
              <w:spacing w:after="0"/>
              <w:jc w:val="center"/>
              <w:rPr>
                <w:rFonts w:ascii="Arial" w:hAnsi="Arial"/>
                <w:sz w:val="18"/>
                <w:lang w:eastAsia="zh-CN"/>
              </w:rPr>
            </w:pPr>
            <w:r w:rsidRPr="0024034C">
              <w:rPr>
                <w:rFonts w:ascii="Arial" w:hAnsi="Arial"/>
                <w:sz w:val="18"/>
                <w:lang w:eastAsia="zh-CN"/>
              </w:rPr>
              <w:t>DC_7C_n3A</w:t>
            </w:r>
          </w:p>
          <w:p w14:paraId="44AA76E1"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831C2E" w:rsidRPr="0024034C" w14:paraId="2BB39D8D" w14:textId="77777777" w:rsidTr="00675792">
        <w:trPr>
          <w:trHeight w:val="187"/>
          <w:jc w:val="center"/>
        </w:trPr>
        <w:tc>
          <w:tcPr>
            <w:tcW w:w="3397" w:type="dxa"/>
            <w:shd w:val="clear" w:color="auto" w:fill="auto"/>
            <w:noWrap/>
          </w:tcPr>
          <w:p w14:paraId="339EFA62"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DC_3A-7A-28A_n5A</w:t>
            </w:r>
          </w:p>
          <w:p w14:paraId="74F85BBD"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76E44F34"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DC_3C-7A-28A_n5A</w:t>
            </w:r>
          </w:p>
          <w:p w14:paraId="2FBF6D4F"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DD14D6F"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DC_3A_n5A</w:t>
            </w:r>
          </w:p>
          <w:p w14:paraId="41947E14"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DC_7A_n5A</w:t>
            </w:r>
          </w:p>
          <w:p w14:paraId="78B5AE89"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DC_7C_n5A</w:t>
            </w:r>
          </w:p>
          <w:p w14:paraId="6CF5C5D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DC_28A_n5A</w:t>
            </w:r>
          </w:p>
        </w:tc>
      </w:tr>
      <w:tr w:rsidR="00831C2E" w:rsidRPr="0024034C" w14:paraId="78A156F2" w14:textId="77777777" w:rsidTr="00675792">
        <w:trPr>
          <w:trHeight w:val="187"/>
          <w:jc w:val="center"/>
        </w:trPr>
        <w:tc>
          <w:tcPr>
            <w:tcW w:w="3397" w:type="dxa"/>
            <w:shd w:val="clear" w:color="auto" w:fill="auto"/>
            <w:noWrap/>
          </w:tcPr>
          <w:p w14:paraId="24AFF8F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DC_3A-7A-28A_n7A</w:t>
            </w:r>
          </w:p>
          <w:p w14:paraId="0DEF3EA1"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2E42559F"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41DB71E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DC_3C_n7A</w:t>
            </w:r>
          </w:p>
          <w:p w14:paraId="1AAD8D27"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F0CC9AB"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5FFF96B5" w14:textId="77777777" w:rsidTr="00675792">
        <w:trPr>
          <w:trHeight w:val="187"/>
          <w:jc w:val="center"/>
        </w:trPr>
        <w:tc>
          <w:tcPr>
            <w:tcW w:w="3397" w:type="dxa"/>
            <w:shd w:val="clear" w:color="auto" w:fill="auto"/>
            <w:noWrap/>
          </w:tcPr>
          <w:p w14:paraId="60917A19" w14:textId="77777777" w:rsidR="00831C2E" w:rsidRPr="0024034C" w:rsidRDefault="00831C2E" w:rsidP="00675792">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4805F868"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DC_3A_n7A</w:t>
            </w:r>
          </w:p>
          <w:p w14:paraId="28179A21"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80B07E"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zh-TW"/>
              </w:rPr>
              <w:t>DC_28A_n7A</w:t>
            </w:r>
          </w:p>
        </w:tc>
      </w:tr>
      <w:tr w:rsidR="00831C2E" w:rsidRPr="0024034C" w14:paraId="1EF69CAB" w14:textId="77777777" w:rsidTr="00675792">
        <w:trPr>
          <w:trHeight w:val="187"/>
          <w:jc w:val="center"/>
        </w:trPr>
        <w:tc>
          <w:tcPr>
            <w:tcW w:w="3397" w:type="dxa"/>
            <w:shd w:val="clear" w:color="auto" w:fill="auto"/>
            <w:noWrap/>
          </w:tcPr>
          <w:p w14:paraId="6B457BC9" w14:textId="77777777" w:rsidR="00831C2E" w:rsidRPr="0024034C" w:rsidRDefault="00831C2E" w:rsidP="00675792">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63AACCA6" w14:textId="77777777" w:rsidR="00831C2E" w:rsidRDefault="00831C2E" w:rsidP="0067579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A79D53F" w14:textId="77777777" w:rsidR="00831C2E" w:rsidRPr="0024034C" w:rsidRDefault="00831C2E" w:rsidP="0067579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831C2E" w:rsidRPr="0024034C" w14:paraId="47F9DFE0" w14:textId="77777777" w:rsidTr="00675792">
        <w:trPr>
          <w:trHeight w:val="187"/>
          <w:jc w:val="center"/>
        </w:trPr>
        <w:tc>
          <w:tcPr>
            <w:tcW w:w="3397" w:type="dxa"/>
            <w:shd w:val="clear" w:color="auto" w:fill="auto"/>
            <w:noWrap/>
          </w:tcPr>
          <w:p w14:paraId="75E50A3C"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EC68FE3"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DC_3A_n40A</w:t>
            </w:r>
          </w:p>
          <w:p w14:paraId="528AED7A"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eastAsia="fi-FI"/>
              </w:rPr>
              <w:t>DC_7A_n40A</w:t>
            </w:r>
          </w:p>
          <w:p w14:paraId="36C53E75" w14:textId="77777777" w:rsidR="00831C2E" w:rsidRPr="0024034C" w:rsidRDefault="00831C2E" w:rsidP="00675792">
            <w:pPr>
              <w:keepNext/>
              <w:keepLines/>
              <w:spacing w:after="0"/>
              <w:jc w:val="center"/>
              <w:rPr>
                <w:rFonts w:ascii="Arial" w:hAnsi="Arial"/>
                <w:sz w:val="18"/>
                <w:lang w:eastAsia="zh-TW"/>
              </w:rPr>
            </w:pPr>
            <w:r w:rsidRPr="0024034C">
              <w:rPr>
                <w:rFonts w:ascii="Arial" w:hAnsi="Arial"/>
                <w:sz w:val="18"/>
                <w:lang w:eastAsia="fi-FI"/>
              </w:rPr>
              <w:t>DC_28A_n40A</w:t>
            </w:r>
          </w:p>
        </w:tc>
      </w:tr>
      <w:tr w:rsidR="00831C2E" w:rsidRPr="0024034C" w14:paraId="2EE5C39C" w14:textId="77777777" w:rsidTr="00675792">
        <w:trPr>
          <w:trHeight w:val="187"/>
          <w:jc w:val="center"/>
        </w:trPr>
        <w:tc>
          <w:tcPr>
            <w:tcW w:w="3397" w:type="dxa"/>
            <w:shd w:val="clear" w:color="auto" w:fill="auto"/>
            <w:noWrap/>
          </w:tcPr>
          <w:p w14:paraId="580E784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E283453" w14:textId="77777777" w:rsidR="00831C2E" w:rsidRPr="0024034C" w:rsidRDefault="00831C2E" w:rsidP="00675792">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76C1E68" w14:textId="77777777" w:rsidR="00831C2E" w:rsidRPr="0024034C" w:rsidRDefault="00831C2E" w:rsidP="00675792">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9D755D8" w14:textId="77777777" w:rsidR="00831C2E" w:rsidRPr="0024034C" w:rsidRDefault="00831C2E" w:rsidP="00675792">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505260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1916776"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23AF03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A1D1E81" w14:textId="77777777" w:rsidR="00831C2E" w:rsidRPr="0024034C" w:rsidRDefault="00831C2E" w:rsidP="00675792">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A28162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831C2E" w:rsidRPr="0024034C" w14:paraId="3F6F1188" w14:textId="77777777" w:rsidTr="00675792">
        <w:trPr>
          <w:trHeight w:val="187"/>
          <w:jc w:val="center"/>
        </w:trPr>
        <w:tc>
          <w:tcPr>
            <w:tcW w:w="3397" w:type="dxa"/>
            <w:shd w:val="clear" w:color="auto" w:fill="auto"/>
            <w:noWrap/>
          </w:tcPr>
          <w:p w14:paraId="3F8E066C" w14:textId="77777777" w:rsidR="00831C2E" w:rsidRDefault="00831C2E" w:rsidP="00675792">
            <w:pPr>
              <w:keepNext/>
              <w:keepLines/>
              <w:spacing w:after="0"/>
              <w:jc w:val="center"/>
              <w:rPr>
                <w:rFonts w:ascii="Arial" w:hAnsi="Arial"/>
                <w:bCs/>
                <w:sz w:val="18"/>
                <w:lang w:eastAsia="ja-JP"/>
              </w:rPr>
            </w:pPr>
            <w:r>
              <w:rPr>
                <w:rFonts w:ascii="Arial" w:hAnsi="Arial"/>
                <w:bCs/>
                <w:sz w:val="18"/>
                <w:lang w:eastAsia="ja-JP"/>
              </w:rPr>
              <w:t>DC_3A-7A-28A_n78(2A)</w:t>
            </w:r>
          </w:p>
          <w:p w14:paraId="46993367" w14:textId="77777777" w:rsidR="00831C2E" w:rsidRDefault="00831C2E" w:rsidP="00675792">
            <w:pPr>
              <w:keepNext/>
              <w:keepLines/>
              <w:spacing w:after="0"/>
              <w:jc w:val="center"/>
              <w:rPr>
                <w:rFonts w:ascii="Arial" w:hAnsi="Arial"/>
                <w:bCs/>
                <w:sz w:val="18"/>
                <w:lang w:eastAsia="ja-JP"/>
              </w:rPr>
            </w:pPr>
            <w:r>
              <w:rPr>
                <w:rFonts w:ascii="Arial" w:hAnsi="Arial"/>
                <w:bCs/>
                <w:sz w:val="18"/>
                <w:lang w:eastAsia="ja-JP"/>
              </w:rPr>
              <w:t>DC_3A-7C-28A_n78(2A)</w:t>
            </w:r>
          </w:p>
          <w:p w14:paraId="7E55CBE8" w14:textId="77777777" w:rsidR="00831C2E" w:rsidRDefault="00831C2E" w:rsidP="00675792">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C7C8D26" w14:textId="77777777" w:rsidR="00831C2E" w:rsidRPr="0024034C" w:rsidRDefault="00831C2E" w:rsidP="00675792">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113FCD0A" w14:textId="77777777" w:rsidR="00831C2E" w:rsidRDefault="00831C2E" w:rsidP="00675792">
            <w:pPr>
              <w:keepNext/>
              <w:keepLines/>
              <w:spacing w:after="0"/>
              <w:jc w:val="center"/>
              <w:rPr>
                <w:rFonts w:ascii="Arial" w:hAnsi="Arial"/>
                <w:sz w:val="18"/>
              </w:rPr>
            </w:pPr>
            <w:r>
              <w:rPr>
                <w:rFonts w:ascii="Arial" w:hAnsi="Arial"/>
                <w:sz w:val="18"/>
              </w:rPr>
              <w:t>DC_3A_n78A</w:t>
            </w:r>
          </w:p>
          <w:p w14:paraId="57A9B121" w14:textId="77777777" w:rsidR="00831C2E" w:rsidRDefault="00831C2E" w:rsidP="00675792">
            <w:pPr>
              <w:keepNext/>
              <w:keepLines/>
              <w:spacing w:after="0"/>
              <w:jc w:val="center"/>
              <w:rPr>
                <w:rFonts w:ascii="Arial" w:hAnsi="Arial"/>
                <w:sz w:val="18"/>
              </w:rPr>
            </w:pPr>
            <w:r>
              <w:rPr>
                <w:rFonts w:ascii="Arial" w:hAnsi="Arial"/>
                <w:sz w:val="18"/>
              </w:rPr>
              <w:t>DC_7A_n78A</w:t>
            </w:r>
          </w:p>
          <w:p w14:paraId="23FD172E" w14:textId="77777777" w:rsidR="00831C2E" w:rsidRPr="0024034C" w:rsidRDefault="00831C2E" w:rsidP="00675792">
            <w:pPr>
              <w:keepNext/>
              <w:keepLines/>
              <w:spacing w:after="0"/>
              <w:jc w:val="center"/>
              <w:rPr>
                <w:rFonts w:ascii="Arial" w:hAnsi="Arial"/>
                <w:sz w:val="18"/>
              </w:rPr>
            </w:pPr>
            <w:r>
              <w:rPr>
                <w:rFonts w:ascii="Arial" w:hAnsi="Arial"/>
                <w:sz w:val="18"/>
              </w:rPr>
              <w:t>DC_28A_n78A</w:t>
            </w:r>
          </w:p>
        </w:tc>
      </w:tr>
      <w:tr w:rsidR="00831C2E" w:rsidRPr="0024034C" w14:paraId="43B35755" w14:textId="77777777" w:rsidTr="00675792">
        <w:trPr>
          <w:trHeight w:val="187"/>
          <w:jc w:val="center"/>
        </w:trPr>
        <w:tc>
          <w:tcPr>
            <w:tcW w:w="3397" w:type="dxa"/>
            <w:shd w:val="clear" w:color="auto" w:fill="auto"/>
            <w:noWrap/>
          </w:tcPr>
          <w:p w14:paraId="230075BC" w14:textId="77777777" w:rsidR="00831C2E" w:rsidRPr="0024034C" w:rsidRDefault="00831C2E" w:rsidP="00675792">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3B1734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9A05DA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835E155"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612318E" w14:textId="77777777" w:rsidR="00831C2E"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303C67D"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2E28233"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6A9C1BB"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97A0FA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AB7690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9446EC9"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15ACE90" w14:textId="77777777" w:rsidR="00831C2E" w:rsidRPr="0024034C" w:rsidRDefault="00831C2E" w:rsidP="00675792">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831C2E" w:rsidRPr="0024034C" w14:paraId="491DCA80" w14:textId="77777777" w:rsidTr="00675792">
        <w:trPr>
          <w:trHeight w:val="187"/>
          <w:jc w:val="center"/>
        </w:trPr>
        <w:tc>
          <w:tcPr>
            <w:tcW w:w="3397" w:type="dxa"/>
            <w:shd w:val="clear" w:color="auto" w:fill="auto"/>
            <w:noWrap/>
          </w:tcPr>
          <w:p w14:paraId="522A3CCE" w14:textId="77777777" w:rsidR="00831C2E" w:rsidRDefault="00831C2E" w:rsidP="00675792">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396B9E60" w14:textId="77777777" w:rsidR="00831C2E" w:rsidRPr="0024034C" w:rsidRDefault="00831C2E" w:rsidP="00675792">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70A7A628" w14:textId="77777777" w:rsidR="00831C2E" w:rsidRDefault="00831C2E" w:rsidP="00675792">
            <w:pPr>
              <w:keepNext/>
              <w:keepLines/>
              <w:spacing w:after="0"/>
              <w:jc w:val="center"/>
              <w:rPr>
                <w:rFonts w:ascii="Arial" w:hAnsi="Arial"/>
                <w:sz w:val="18"/>
              </w:rPr>
            </w:pPr>
            <w:r w:rsidRPr="0024034C">
              <w:rPr>
                <w:rFonts w:ascii="Arial" w:hAnsi="Arial"/>
                <w:sz w:val="18"/>
              </w:rPr>
              <w:t>DC_3A_n1A</w:t>
            </w:r>
          </w:p>
          <w:p w14:paraId="6A9E5233" w14:textId="77777777" w:rsidR="00831C2E" w:rsidRPr="0024034C" w:rsidRDefault="00831C2E" w:rsidP="00675792">
            <w:pPr>
              <w:keepNext/>
              <w:keepLines/>
              <w:spacing w:after="0"/>
              <w:jc w:val="center"/>
              <w:rPr>
                <w:rFonts w:ascii="Arial" w:hAnsi="Arial"/>
                <w:sz w:val="18"/>
              </w:rPr>
            </w:pPr>
            <w:r>
              <w:rPr>
                <w:rFonts w:ascii="Arial" w:hAnsi="Arial"/>
                <w:sz w:val="18"/>
              </w:rPr>
              <w:t>DC_3C_n1A</w:t>
            </w:r>
          </w:p>
          <w:p w14:paraId="56C4708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DC_7A_n1A</w:t>
            </w:r>
          </w:p>
        </w:tc>
      </w:tr>
      <w:tr w:rsidR="00831C2E" w:rsidRPr="0024034C" w14:paraId="70312DF9" w14:textId="77777777" w:rsidTr="00675792">
        <w:trPr>
          <w:trHeight w:val="187"/>
          <w:jc w:val="center"/>
        </w:trPr>
        <w:tc>
          <w:tcPr>
            <w:tcW w:w="3397" w:type="dxa"/>
            <w:shd w:val="clear" w:color="auto" w:fill="auto"/>
            <w:noWrap/>
          </w:tcPr>
          <w:p w14:paraId="16EE7A14"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5CE021E" w14:textId="77777777" w:rsidR="00831C2E" w:rsidRPr="0024034C" w:rsidRDefault="00831C2E" w:rsidP="00675792">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B342338" w14:textId="77777777" w:rsidR="00831C2E" w:rsidRPr="00AA61BA" w:rsidRDefault="00831C2E" w:rsidP="00675792">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A3811E1" w14:textId="77777777" w:rsidR="00831C2E" w:rsidRPr="0024034C" w:rsidRDefault="00831C2E" w:rsidP="00675792">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5412CC37" w14:textId="77777777" w:rsidR="00831C2E" w:rsidRPr="0024034C" w:rsidRDefault="00831C2E" w:rsidP="00675792">
            <w:pPr>
              <w:keepNext/>
              <w:keepLines/>
              <w:spacing w:after="0"/>
              <w:jc w:val="center"/>
              <w:rPr>
                <w:rFonts w:ascii="Arial" w:hAnsi="Arial"/>
                <w:sz w:val="18"/>
              </w:rPr>
            </w:pPr>
            <w:r w:rsidRPr="0024034C">
              <w:rPr>
                <w:rFonts w:ascii="Arial" w:hAnsi="Arial" w:cs="Arial"/>
                <w:color w:val="000000"/>
                <w:sz w:val="18"/>
                <w:szCs w:val="18"/>
              </w:rPr>
              <w:t>DC_7A_n28A</w:t>
            </w:r>
          </w:p>
        </w:tc>
      </w:tr>
      <w:tr w:rsidR="00831C2E" w:rsidRPr="0024034C" w14:paraId="5E832BB4" w14:textId="77777777" w:rsidTr="00675792">
        <w:trPr>
          <w:trHeight w:val="187"/>
          <w:jc w:val="center"/>
        </w:trPr>
        <w:tc>
          <w:tcPr>
            <w:tcW w:w="3397" w:type="dxa"/>
            <w:shd w:val="clear" w:color="auto" w:fill="auto"/>
            <w:noWrap/>
          </w:tcPr>
          <w:p w14:paraId="29BD9B0D" w14:textId="77777777" w:rsidR="00831C2E" w:rsidRPr="0024034C" w:rsidRDefault="00831C2E" w:rsidP="00675792">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9F20348" w14:textId="77777777" w:rsidR="00831C2E" w:rsidRPr="0024034C" w:rsidRDefault="00831C2E" w:rsidP="00675792">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474DEE4"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12977C5D"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DC_3C_n78A</w:t>
            </w:r>
          </w:p>
          <w:p w14:paraId="588AC3B7"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rPr>
              <w:t>DC_7A_n78A</w:t>
            </w:r>
          </w:p>
        </w:tc>
      </w:tr>
      <w:tr w:rsidR="00831C2E" w:rsidRPr="0024034C" w14:paraId="32B47FF5" w14:textId="77777777" w:rsidTr="00675792">
        <w:trPr>
          <w:trHeight w:val="187"/>
          <w:jc w:val="center"/>
        </w:trPr>
        <w:tc>
          <w:tcPr>
            <w:tcW w:w="3397" w:type="dxa"/>
            <w:shd w:val="clear" w:color="auto" w:fill="auto"/>
            <w:noWrap/>
          </w:tcPr>
          <w:p w14:paraId="69308BA1" w14:textId="77777777" w:rsidR="00831C2E" w:rsidRPr="0024034C" w:rsidRDefault="00831C2E" w:rsidP="00675792">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6698745"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9770523" w14:textId="77777777" w:rsidR="00831C2E" w:rsidRPr="00942221" w:rsidRDefault="00831C2E" w:rsidP="00675792">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60CC37F" w14:textId="77777777" w:rsidR="00831C2E" w:rsidRPr="0024034C" w:rsidRDefault="00831C2E" w:rsidP="00675792">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831C2E" w:rsidRPr="0024034C" w14:paraId="0271E8A7" w14:textId="77777777" w:rsidTr="00675792">
        <w:trPr>
          <w:trHeight w:val="187"/>
          <w:jc w:val="center"/>
        </w:trPr>
        <w:tc>
          <w:tcPr>
            <w:tcW w:w="3397" w:type="dxa"/>
            <w:shd w:val="clear" w:color="auto" w:fill="auto"/>
            <w:noWrap/>
            <w:vAlign w:val="center"/>
          </w:tcPr>
          <w:p w14:paraId="519DA2E9" w14:textId="77777777" w:rsidR="00831C2E" w:rsidRDefault="00831C2E" w:rsidP="00675792">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277F945F" w14:textId="77777777" w:rsidR="00831C2E" w:rsidRPr="0024034C" w:rsidRDefault="00831C2E" w:rsidP="0067579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646BBE2D" w14:textId="77777777" w:rsidR="00831C2E" w:rsidRDefault="00831C2E" w:rsidP="0067579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146BB0FF" w14:textId="77777777" w:rsidR="00831C2E" w:rsidRPr="0024034C" w:rsidRDefault="00831C2E" w:rsidP="0067579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831C2E" w:rsidRPr="0024034C" w14:paraId="76890481" w14:textId="77777777" w:rsidTr="00675792">
        <w:trPr>
          <w:trHeight w:val="187"/>
          <w:jc w:val="center"/>
        </w:trPr>
        <w:tc>
          <w:tcPr>
            <w:tcW w:w="3397" w:type="dxa"/>
            <w:shd w:val="clear" w:color="auto" w:fill="auto"/>
            <w:noWrap/>
          </w:tcPr>
          <w:p w14:paraId="66F7031E" w14:textId="77777777" w:rsidR="00831C2E" w:rsidRPr="0024034C" w:rsidRDefault="00831C2E" w:rsidP="00675792">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D3F7570" w14:textId="77777777" w:rsidR="00831C2E" w:rsidRPr="0024034C" w:rsidRDefault="00831C2E" w:rsidP="00675792">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831C2E" w:rsidRPr="0024034C" w14:paraId="000523A6" w14:textId="77777777" w:rsidTr="00675792">
        <w:trPr>
          <w:trHeight w:val="187"/>
          <w:jc w:val="center"/>
        </w:trPr>
        <w:tc>
          <w:tcPr>
            <w:tcW w:w="3397" w:type="dxa"/>
            <w:shd w:val="clear" w:color="auto" w:fill="auto"/>
            <w:noWrap/>
          </w:tcPr>
          <w:p w14:paraId="017EB943"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DC_3A-7A-40A_n1A</w:t>
            </w:r>
          </w:p>
          <w:p w14:paraId="7595DE22"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177B14C"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7D961B0" w14:textId="77777777" w:rsidR="00831C2E" w:rsidRPr="0024034C" w:rsidRDefault="00831C2E" w:rsidP="00675792">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98575CE" w14:textId="77777777" w:rsidR="00831C2E" w:rsidRPr="0024034C" w:rsidRDefault="00831C2E" w:rsidP="00675792">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31C2E" w:rsidRPr="00470EA5" w14:paraId="34AAEC22" w14:textId="77777777" w:rsidTr="00675792">
        <w:trPr>
          <w:trHeight w:val="187"/>
          <w:jc w:val="center"/>
        </w:trPr>
        <w:tc>
          <w:tcPr>
            <w:tcW w:w="3397" w:type="dxa"/>
            <w:shd w:val="clear" w:color="auto" w:fill="auto"/>
            <w:noWrap/>
          </w:tcPr>
          <w:p w14:paraId="6035598A" w14:textId="77777777" w:rsidR="00831C2E" w:rsidRPr="0024034C" w:rsidRDefault="00831C2E" w:rsidP="00675792">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79B8F2D9" w14:textId="77777777" w:rsidR="00831C2E" w:rsidRPr="00470EA5" w:rsidRDefault="00831C2E" w:rsidP="00675792">
            <w:pPr>
              <w:pStyle w:val="TAC"/>
              <w:rPr>
                <w:lang w:val="en-US" w:eastAsia="ja-JP"/>
              </w:rPr>
            </w:pPr>
            <w:r w:rsidRPr="00470EA5">
              <w:rPr>
                <w:lang w:val="en-US" w:eastAsia="ja-JP"/>
              </w:rPr>
              <w:t>DC_3A_n40A</w:t>
            </w:r>
          </w:p>
          <w:p w14:paraId="4749763A" w14:textId="77777777" w:rsidR="00831C2E" w:rsidRPr="00470EA5" w:rsidRDefault="00831C2E" w:rsidP="00675792">
            <w:pPr>
              <w:pStyle w:val="TAC"/>
              <w:rPr>
                <w:lang w:val="en-US" w:eastAsia="ja-JP"/>
              </w:rPr>
            </w:pPr>
            <w:r w:rsidRPr="00470EA5">
              <w:rPr>
                <w:lang w:val="en-US" w:eastAsia="ja-JP"/>
              </w:rPr>
              <w:t>DC_3A_n77A</w:t>
            </w:r>
          </w:p>
          <w:p w14:paraId="68497199" w14:textId="77777777" w:rsidR="00831C2E" w:rsidRPr="00470EA5" w:rsidRDefault="00831C2E" w:rsidP="00675792">
            <w:pPr>
              <w:pStyle w:val="TAC"/>
              <w:rPr>
                <w:lang w:val="en-US" w:eastAsia="ja-JP"/>
              </w:rPr>
            </w:pPr>
            <w:r w:rsidRPr="00470EA5">
              <w:rPr>
                <w:lang w:val="en-US" w:eastAsia="ja-JP"/>
              </w:rPr>
              <w:t>DC_7A_n40A</w:t>
            </w:r>
          </w:p>
          <w:p w14:paraId="6497F550" w14:textId="77777777" w:rsidR="00831C2E" w:rsidRPr="00470EA5" w:rsidRDefault="00831C2E" w:rsidP="0067579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831C2E" w:rsidRPr="00470EA5" w14:paraId="2ED37782" w14:textId="77777777" w:rsidTr="00675792">
        <w:trPr>
          <w:trHeight w:val="187"/>
          <w:jc w:val="center"/>
        </w:trPr>
        <w:tc>
          <w:tcPr>
            <w:tcW w:w="3397" w:type="dxa"/>
            <w:shd w:val="clear" w:color="auto" w:fill="auto"/>
            <w:noWrap/>
          </w:tcPr>
          <w:p w14:paraId="1C31A7AD" w14:textId="77777777" w:rsidR="00831C2E" w:rsidRPr="00470EA5" w:rsidRDefault="00831C2E" w:rsidP="0067579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37FA4ABA" w14:textId="77777777" w:rsidR="00831C2E" w:rsidRPr="00470EA5" w:rsidRDefault="00831C2E" w:rsidP="00675792">
            <w:pPr>
              <w:pStyle w:val="TAC"/>
              <w:rPr>
                <w:lang w:val="en-US" w:eastAsia="ja-JP"/>
              </w:rPr>
            </w:pPr>
            <w:r w:rsidRPr="00470EA5">
              <w:rPr>
                <w:lang w:val="en-US" w:eastAsia="ja-JP"/>
              </w:rPr>
              <w:t>DC_3A_n40A</w:t>
            </w:r>
          </w:p>
          <w:p w14:paraId="181181DD" w14:textId="77777777" w:rsidR="00831C2E" w:rsidRPr="00470EA5" w:rsidRDefault="00831C2E" w:rsidP="00675792">
            <w:pPr>
              <w:pStyle w:val="TAC"/>
              <w:rPr>
                <w:lang w:val="en-US" w:eastAsia="ja-JP"/>
              </w:rPr>
            </w:pPr>
            <w:r w:rsidRPr="00470EA5">
              <w:rPr>
                <w:lang w:val="en-US" w:eastAsia="ja-JP"/>
              </w:rPr>
              <w:t>DC_3A_n77A</w:t>
            </w:r>
          </w:p>
          <w:p w14:paraId="72AFA8EA" w14:textId="77777777" w:rsidR="00831C2E" w:rsidRPr="00470EA5" w:rsidRDefault="00831C2E" w:rsidP="00675792">
            <w:pPr>
              <w:pStyle w:val="TAC"/>
              <w:rPr>
                <w:lang w:val="en-US" w:eastAsia="ja-JP"/>
              </w:rPr>
            </w:pPr>
            <w:r w:rsidRPr="00470EA5">
              <w:rPr>
                <w:lang w:val="en-US" w:eastAsia="ja-JP"/>
              </w:rPr>
              <w:t>DC_7A_n40A</w:t>
            </w:r>
          </w:p>
          <w:p w14:paraId="57F00A99" w14:textId="77777777" w:rsidR="00831C2E" w:rsidRPr="00470EA5" w:rsidRDefault="00831C2E" w:rsidP="00675792">
            <w:pPr>
              <w:pStyle w:val="TAC"/>
              <w:rPr>
                <w:lang w:val="en-US" w:eastAsia="ja-JP"/>
              </w:rPr>
            </w:pPr>
            <w:r w:rsidRPr="00260D49">
              <w:rPr>
                <w:lang w:val="en-US" w:eastAsia="ja-JP"/>
              </w:rPr>
              <w:t>DC_7A_n77A</w:t>
            </w:r>
          </w:p>
        </w:tc>
      </w:tr>
      <w:tr w:rsidR="00831C2E" w:rsidRPr="00470EA5" w14:paraId="12D4E3FF" w14:textId="77777777" w:rsidTr="00675792">
        <w:trPr>
          <w:trHeight w:val="187"/>
          <w:jc w:val="center"/>
        </w:trPr>
        <w:tc>
          <w:tcPr>
            <w:tcW w:w="3397" w:type="dxa"/>
            <w:shd w:val="clear" w:color="auto" w:fill="auto"/>
            <w:noWrap/>
          </w:tcPr>
          <w:p w14:paraId="019C8D99" w14:textId="77777777" w:rsidR="00831C2E" w:rsidRPr="00470EA5" w:rsidRDefault="00831C2E" w:rsidP="00675792">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6DF0D21D" w14:textId="77777777" w:rsidR="00831C2E" w:rsidRPr="00470EA5" w:rsidRDefault="00831C2E" w:rsidP="00675792">
            <w:pPr>
              <w:pStyle w:val="TAC"/>
              <w:rPr>
                <w:lang w:val="en-US" w:eastAsia="ja-JP"/>
              </w:rPr>
            </w:pPr>
            <w:r w:rsidRPr="00470EA5">
              <w:rPr>
                <w:lang w:val="en-US" w:eastAsia="ja-JP"/>
              </w:rPr>
              <w:t>DC_3A_n40A</w:t>
            </w:r>
          </w:p>
          <w:p w14:paraId="4AB990D5" w14:textId="77777777" w:rsidR="00831C2E" w:rsidRPr="00470EA5" w:rsidRDefault="00831C2E" w:rsidP="00675792">
            <w:pPr>
              <w:pStyle w:val="TAC"/>
              <w:rPr>
                <w:lang w:val="en-US" w:eastAsia="ja-JP"/>
              </w:rPr>
            </w:pPr>
            <w:r w:rsidRPr="00470EA5">
              <w:rPr>
                <w:lang w:val="en-US" w:eastAsia="ja-JP"/>
              </w:rPr>
              <w:t>DC_3A_n77A</w:t>
            </w:r>
          </w:p>
          <w:p w14:paraId="4BF608C8" w14:textId="77777777" w:rsidR="00831C2E" w:rsidRPr="00470EA5" w:rsidRDefault="00831C2E" w:rsidP="00675792">
            <w:pPr>
              <w:pStyle w:val="TAC"/>
              <w:rPr>
                <w:lang w:val="en-US" w:eastAsia="ja-JP"/>
              </w:rPr>
            </w:pPr>
            <w:r w:rsidRPr="00470EA5">
              <w:rPr>
                <w:lang w:val="en-US" w:eastAsia="ja-JP"/>
              </w:rPr>
              <w:t>DC_7A_n40A</w:t>
            </w:r>
          </w:p>
          <w:p w14:paraId="38BBAC7C" w14:textId="77777777" w:rsidR="00831C2E" w:rsidRPr="00470EA5" w:rsidRDefault="00831C2E" w:rsidP="00675792">
            <w:pPr>
              <w:pStyle w:val="TAC"/>
              <w:rPr>
                <w:lang w:val="en-US" w:eastAsia="ja-JP"/>
              </w:rPr>
            </w:pPr>
            <w:r w:rsidRPr="00260D49">
              <w:rPr>
                <w:lang w:val="en-US" w:eastAsia="ja-JP"/>
              </w:rPr>
              <w:t>DC_7A_n77A</w:t>
            </w:r>
          </w:p>
        </w:tc>
      </w:tr>
      <w:tr w:rsidR="00831C2E" w:rsidRPr="00470EA5" w14:paraId="31F05A34" w14:textId="77777777" w:rsidTr="00675792">
        <w:trPr>
          <w:trHeight w:val="187"/>
          <w:jc w:val="center"/>
        </w:trPr>
        <w:tc>
          <w:tcPr>
            <w:tcW w:w="3397" w:type="dxa"/>
            <w:shd w:val="clear" w:color="auto" w:fill="auto"/>
            <w:noWrap/>
          </w:tcPr>
          <w:p w14:paraId="0C3B640A" w14:textId="77777777" w:rsidR="00831C2E" w:rsidRPr="0024034C" w:rsidRDefault="00831C2E" w:rsidP="00675792">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5D798229" w14:textId="77777777" w:rsidR="00831C2E" w:rsidRPr="00470EA5" w:rsidRDefault="00831C2E" w:rsidP="00675792">
            <w:pPr>
              <w:pStyle w:val="TAC"/>
              <w:rPr>
                <w:lang w:val="en-US" w:eastAsia="ja-JP"/>
              </w:rPr>
            </w:pPr>
            <w:r w:rsidRPr="00470EA5">
              <w:rPr>
                <w:lang w:val="en-US" w:eastAsia="ja-JP"/>
              </w:rPr>
              <w:t>DC_3A_n40A</w:t>
            </w:r>
          </w:p>
          <w:p w14:paraId="19835762" w14:textId="77777777" w:rsidR="00831C2E" w:rsidRPr="00470EA5" w:rsidRDefault="00831C2E" w:rsidP="00675792">
            <w:pPr>
              <w:pStyle w:val="TAC"/>
              <w:rPr>
                <w:lang w:val="en-US" w:eastAsia="ja-JP"/>
              </w:rPr>
            </w:pPr>
            <w:r w:rsidRPr="00470EA5">
              <w:rPr>
                <w:lang w:val="en-US" w:eastAsia="ja-JP"/>
              </w:rPr>
              <w:t>DC_3A_n77A</w:t>
            </w:r>
          </w:p>
          <w:p w14:paraId="5EBC0113" w14:textId="77777777" w:rsidR="00831C2E" w:rsidRPr="00470EA5" w:rsidRDefault="00831C2E" w:rsidP="00675792">
            <w:pPr>
              <w:pStyle w:val="TAC"/>
              <w:rPr>
                <w:lang w:val="en-US" w:eastAsia="ja-JP"/>
              </w:rPr>
            </w:pPr>
            <w:r w:rsidRPr="00470EA5">
              <w:rPr>
                <w:lang w:val="en-US" w:eastAsia="ja-JP"/>
              </w:rPr>
              <w:t>DC_7A_n40A</w:t>
            </w:r>
          </w:p>
          <w:p w14:paraId="6D8211C3" w14:textId="77777777" w:rsidR="00831C2E" w:rsidRPr="00470EA5" w:rsidRDefault="00831C2E" w:rsidP="00675792">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831C2E" w:rsidRPr="0024034C" w14:paraId="788499D2" w14:textId="77777777" w:rsidTr="00675792">
        <w:trPr>
          <w:trHeight w:val="187"/>
          <w:jc w:val="center"/>
        </w:trPr>
        <w:tc>
          <w:tcPr>
            <w:tcW w:w="3397" w:type="dxa"/>
            <w:shd w:val="clear" w:color="auto" w:fill="auto"/>
            <w:noWrap/>
          </w:tcPr>
          <w:p w14:paraId="6CC15A2D"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0AD4FA8"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3D5BBAC"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8D6E94"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D80D57"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01E78158" w14:textId="77777777" w:rsidTr="00675792">
        <w:trPr>
          <w:trHeight w:val="187"/>
          <w:jc w:val="center"/>
        </w:trPr>
        <w:tc>
          <w:tcPr>
            <w:tcW w:w="3397" w:type="dxa"/>
            <w:shd w:val="clear" w:color="auto" w:fill="auto"/>
            <w:noWrap/>
          </w:tcPr>
          <w:p w14:paraId="120DF79E" w14:textId="77777777" w:rsidR="00831C2E" w:rsidRPr="0024034C" w:rsidRDefault="00831C2E" w:rsidP="00675792">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CE1124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87429A" w14:textId="77777777" w:rsidR="00831C2E" w:rsidRPr="0024034C" w:rsidRDefault="00831C2E" w:rsidP="00675792">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12DDBE" w14:textId="77777777" w:rsidR="00831C2E" w:rsidRPr="0024034C" w:rsidRDefault="00831C2E" w:rsidP="00675792">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7D1AD06"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187D689A" w14:textId="77777777" w:rsidTr="00675792">
        <w:trPr>
          <w:trHeight w:val="187"/>
          <w:jc w:val="center"/>
        </w:trPr>
        <w:tc>
          <w:tcPr>
            <w:tcW w:w="3397" w:type="dxa"/>
            <w:shd w:val="clear" w:color="auto" w:fill="auto"/>
            <w:noWrap/>
          </w:tcPr>
          <w:p w14:paraId="2959CF5B" w14:textId="77777777" w:rsidR="00831C2E" w:rsidRDefault="00831C2E" w:rsidP="00675792">
            <w:pPr>
              <w:keepNext/>
              <w:keepLines/>
              <w:spacing w:after="0"/>
              <w:jc w:val="center"/>
              <w:rPr>
                <w:rFonts w:ascii="Arial" w:hAnsi="Arial"/>
                <w:sz w:val="18"/>
              </w:rPr>
            </w:pPr>
            <w:r w:rsidRPr="0024034C">
              <w:rPr>
                <w:rFonts w:ascii="Arial" w:hAnsi="Arial"/>
                <w:sz w:val="18"/>
              </w:rPr>
              <w:t>DC_3A-7A_n40A-n78A</w:t>
            </w:r>
          </w:p>
          <w:p w14:paraId="7574AD59" w14:textId="77777777" w:rsidR="00831C2E" w:rsidRPr="0024034C" w:rsidRDefault="00831C2E" w:rsidP="00675792">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182B37A1"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DC_3A_n40A</w:t>
            </w:r>
          </w:p>
          <w:p w14:paraId="4D01DE8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5BC39080"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DC_7A_n40A</w:t>
            </w:r>
          </w:p>
          <w:p w14:paraId="788B7110"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sz w:val="18"/>
              </w:rPr>
              <w:t>DC_7A_n78A</w:t>
            </w:r>
          </w:p>
        </w:tc>
      </w:tr>
      <w:tr w:rsidR="00831C2E" w:rsidRPr="0024034C" w14:paraId="7735F46B" w14:textId="77777777" w:rsidTr="00675792">
        <w:trPr>
          <w:trHeight w:val="187"/>
          <w:jc w:val="center"/>
        </w:trPr>
        <w:tc>
          <w:tcPr>
            <w:tcW w:w="3397" w:type="dxa"/>
            <w:shd w:val="clear" w:color="auto" w:fill="auto"/>
            <w:noWrap/>
          </w:tcPr>
          <w:p w14:paraId="1E22A41B" w14:textId="77777777" w:rsidR="00831C2E" w:rsidRDefault="00831C2E" w:rsidP="0067579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31FE503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4580E7F"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DC_3A_n40A</w:t>
            </w:r>
          </w:p>
          <w:p w14:paraId="4130E0AC"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DC_3A_n78A</w:t>
            </w:r>
          </w:p>
          <w:p w14:paraId="0B280BB7"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DC_7A_n40A</w:t>
            </w:r>
          </w:p>
          <w:p w14:paraId="1A562E2B" w14:textId="77777777" w:rsidR="00831C2E" w:rsidRPr="0024034C" w:rsidRDefault="00831C2E" w:rsidP="00675792">
            <w:pPr>
              <w:keepNext/>
              <w:keepLines/>
              <w:spacing w:after="0"/>
              <w:jc w:val="center"/>
              <w:rPr>
                <w:rFonts w:ascii="Arial" w:hAnsi="Arial"/>
                <w:sz w:val="18"/>
              </w:rPr>
            </w:pPr>
            <w:r w:rsidRPr="0024034C">
              <w:rPr>
                <w:rFonts w:ascii="Arial" w:hAnsi="Arial"/>
                <w:sz w:val="18"/>
              </w:rPr>
              <w:t>DC_7A_n78A</w:t>
            </w:r>
          </w:p>
        </w:tc>
      </w:tr>
      <w:tr w:rsidR="00831C2E" w:rsidRPr="0024034C" w14:paraId="56C8C218" w14:textId="77777777" w:rsidTr="00675792">
        <w:trPr>
          <w:trHeight w:val="187"/>
          <w:jc w:val="center"/>
        </w:trPr>
        <w:tc>
          <w:tcPr>
            <w:tcW w:w="3397" w:type="dxa"/>
            <w:shd w:val="clear" w:color="auto" w:fill="auto"/>
            <w:noWrap/>
          </w:tcPr>
          <w:p w14:paraId="6BEEB40A" w14:textId="77777777" w:rsidR="00831C2E" w:rsidRPr="0024034C" w:rsidRDefault="00831C2E" w:rsidP="00675792">
            <w:pPr>
              <w:keepNext/>
              <w:keepLines/>
              <w:spacing w:after="0"/>
              <w:jc w:val="center"/>
              <w:rPr>
                <w:rFonts w:ascii="Arial" w:hAnsi="Arial"/>
                <w:sz w:val="18"/>
              </w:rPr>
            </w:pPr>
            <w:r w:rsidRPr="0090485F">
              <w:rPr>
                <w:rFonts w:ascii="Arial" w:hAnsi="Arial"/>
                <w:sz w:val="18"/>
              </w:rPr>
              <w:t>DC_3A-7A_n40A-n105A</w:t>
            </w:r>
          </w:p>
        </w:tc>
        <w:tc>
          <w:tcPr>
            <w:tcW w:w="3686" w:type="dxa"/>
          </w:tcPr>
          <w:p w14:paraId="3F7DD78C" w14:textId="77777777" w:rsidR="00831C2E" w:rsidRPr="0090485F" w:rsidRDefault="00831C2E" w:rsidP="00675792">
            <w:pPr>
              <w:keepNext/>
              <w:keepLines/>
              <w:tabs>
                <w:tab w:val="left" w:pos="2655"/>
              </w:tabs>
              <w:spacing w:after="0"/>
              <w:jc w:val="center"/>
              <w:rPr>
                <w:rFonts w:ascii="Arial" w:hAnsi="Arial"/>
                <w:sz w:val="18"/>
              </w:rPr>
            </w:pPr>
            <w:r w:rsidRPr="0090485F">
              <w:rPr>
                <w:rFonts w:ascii="Arial" w:hAnsi="Arial"/>
                <w:sz w:val="18"/>
              </w:rPr>
              <w:t>DC_3A_n40A</w:t>
            </w:r>
          </w:p>
          <w:p w14:paraId="59C2EFB2" w14:textId="77777777" w:rsidR="00831C2E" w:rsidRPr="0090485F" w:rsidRDefault="00831C2E" w:rsidP="00675792">
            <w:pPr>
              <w:keepNext/>
              <w:keepLines/>
              <w:tabs>
                <w:tab w:val="left" w:pos="2655"/>
              </w:tabs>
              <w:spacing w:after="0"/>
              <w:jc w:val="center"/>
              <w:rPr>
                <w:rFonts w:ascii="Arial" w:hAnsi="Arial"/>
                <w:sz w:val="18"/>
              </w:rPr>
            </w:pPr>
            <w:r w:rsidRPr="0090485F">
              <w:rPr>
                <w:rFonts w:ascii="Arial" w:hAnsi="Arial"/>
                <w:sz w:val="18"/>
              </w:rPr>
              <w:t>DC_3A_n105A</w:t>
            </w:r>
          </w:p>
          <w:p w14:paraId="267277B3" w14:textId="77777777" w:rsidR="00831C2E" w:rsidRPr="0090485F" w:rsidRDefault="00831C2E" w:rsidP="00675792">
            <w:pPr>
              <w:keepNext/>
              <w:keepLines/>
              <w:tabs>
                <w:tab w:val="left" w:pos="2655"/>
              </w:tabs>
              <w:spacing w:after="0"/>
              <w:jc w:val="center"/>
              <w:rPr>
                <w:rFonts w:ascii="Arial" w:hAnsi="Arial"/>
                <w:sz w:val="18"/>
              </w:rPr>
            </w:pPr>
            <w:r w:rsidRPr="0090485F">
              <w:rPr>
                <w:rFonts w:ascii="Arial" w:hAnsi="Arial"/>
                <w:sz w:val="18"/>
              </w:rPr>
              <w:t>DC_7A_n40A</w:t>
            </w:r>
          </w:p>
          <w:p w14:paraId="1066E76C" w14:textId="77777777" w:rsidR="00831C2E" w:rsidRPr="0024034C" w:rsidRDefault="00831C2E" w:rsidP="00675792">
            <w:pPr>
              <w:keepNext/>
              <w:keepLines/>
              <w:spacing w:after="0"/>
              <w:jc w:val="center"/>
              <w:rPr>
                <w:rFonts w:ascii="Arial" w:hAnsi="Arial"/>
                <w:sz w:val="18"/>
              </w:rPr>
            </w:pPr>
            <w:r w:rsidRPr="0090485F">
              <w:rPr>
                <w:rFonts w:ascii="Arial" w:hAnsi="Arial"/>
                <w:sz w:val="18"/>
              </w:rPr>
              <w:t>DC_7A_n105A</w:t>
            </w:r>
          </w:p>
        </w:tc>
      </w:tr>
      <w:tr w:rsidR="00831C2E" w:rsidRPr="0024034C" w14:paraId="2372913F" w14:textId="77777777" w:rsidTr="00675792">
        <w:trPr>
          <w:trHeight w:val="187"/>
          <w:jc w:val="center"/>
        </w:trPr>
        <w:tc>
          <w:tcPr>
            <w:tcW w:w="3397" w:type="dxa"/>
            <w:shd w:val="clear" w:color="auto" w:fill="auto"/>
            <w:noWrap/>
          </w:tcPr>
          <w:p w14:paraId="6ECB04D5" w14:textId="77777777" w:rsidR="00831C2E" w:rsidRDefault="00831C2E" w:rsidP="00675792">
            <w:pPr>
              <w:keepNext/>
              <w:keepLines/>
              <w:spacing w:after="0"/>
              <w:jc w:val="center"/>
              <w:rPr>
                <w:rFonts w:ascii="Arial" w:hAnsi="Arial"/>
                <w:sz w:val="18"/>
              </w:rPr>
            </w:pPr>
            <w:r w:rsidRPr="00F02211">
              <w:rPr>
                <w:rFonts w:ascii="Arial" w:hAnsi="Arial"/>
                <w:sz w:val="18"/>
              </w:rPr>
              <w:t>DC_3A-7A_n75A-n78A</w:t>
            </w:r>
          </w:p>
          <w:p w14:paraId="7D8551B7" w14:textId="77777777" w:rsidR="00831C2E" w:rsidRPr="0024034C" w:rsidRDefault="00831C2E" w:rsidP="00675792">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7E9CE0DF" w14:textId="77777777" w:rsidR="00831C2E" w:rsidRDefault="00831C2E" w:rsidP="00675792">
            <w:pPr>
              <w:keepNext/>
              <w:keepLines/>
              <w:spacing w:after="0"/>
              <w:jc w:val="center"/>
              <w:rPr>
                <w:rFonts w:ascii="Arial" w:hAnsi="Arial"/>
                <w:sz w:val="18"/>
              </w:rPr>
            </w:pPr>
            <w:r w:rsidRPr="00F02211">
              <w:rPr>
                <w:rFonts w:ascii="Arial" w:hAnsi="Arial"/>
                <w:sz w:val="18"/>
              </w:rPr>
              <w:t>DC_3A_n78A</w:t>
            </w:r>
          </w:p>
          <w:p w14:paraId="636BD3E7" w14:textId="77777777" w:rsidR="00831C2E" w:rsidRPr="00F02211" w:rsidRDefault="00831C2E" w:rsidP="00675792">
            <w:pPr>
              <w:keepNext/>
              <w:keepLines/>
              <w:spacing w:after="0"/>
              <w:jc w:val="center"/>
              <w:rPr>
                <w:rFonts w:ascii="Arial" w:hAnsi="Arial"/>
                <w:sz w:val="18"/>
              </w:rPr>
            </w:pPr>
            <w:r w:rsidRPr="005F4FAF">
              <w:rPr>
                <w:rFonts w:ascii="Arial" w:hAnsi="Arial"/>
                <w:sz w:val="18"/>
              </w:rPr>
              <w:t>DC_3C_n78A</w:t>
            </w:r>
          </w:p>
          <w:p w14:paraId="3AAD3FBA" w14:textId="77777777" w:rsidR="00831C2E" w:rsidRPr="0024034C" w:rsidRDefault="00831C2E" w:rsidP="00675792">
            <w:pPr>
              <w:keepNext/>
              <w:keepLines/>
              <w:spacing w:after="0"/>
              <w:jc w:val="center"/>
              <w:rPr>
                <w:rFonts w:ascii="Arial" w:hAnsi="Arial"/>
                <w:sz w:val="18"/>
              </w:rPr>
            </w:pPr>
            <w:r w:rsidRPr="00F02211">
              <w:rPr>
                <w:rFonts w:ascii="Arial" w:hAnsi="Arial"/>
                <w:sz w:val="18"/>
              </w:rPr>
              <w:t>DC_7A_n78A</w:t>
            </w:r>
          </w:p>
        </w:tc>
      </w:tr>
      <w:tr w:rsidR="00831C2E" w:rsidRPr="00F02211" w14:paraId="0C98874E" w14:textId="77777777" w:rsidTr="00675792">
        <w:trPr>
          <w:trHeight w:val="187"/>
          <w:jc w:val="center"/>
        </w:trPr>
        <w:tc>
          <w:tcPr>
            <w:tcW w:w="3397" w:type="dxa"/>
            <w:shd w:val="clear" w:color="auto" w:fill="auto"/>
            <w:noWrap/>
          </w:tcPr>
          <w:p w14:paraId="7D3AED15"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8A63E9B" w14:textId="77777777" w:rsidR="00831C2E" w:rsidRDefault="00831C2E" w:rsidP="0067579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CBCA36F" w14:textId="77777777" w:rsidR="00831C2E" w:rsidRDefault="00831C2E" w:rsidP="0067579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BD6E570" w14:textId="77777777" w:rsidR="00831C2E" w:rsidRDefault="00831C2E" w:rsidP="0067579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2E2CED4E"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831C2E" w:rsidRPr="00F02211" w14:paraId="33894E2F" w14:textId="77777777" w:rsidTr="00675792">
        <w:trPr>
          <w:trHeight w:val="187"/>
          <w:jc w:val="center"/>
        </w:trPr>
        <w:tc>
          <w:tcPr>
            <w:tcW w:w="3397" w:type="dxa"/>
            <w:shd w:val="clear" w:color="auto" w:fill="auto"/>
            <w:noWrap/>
          </w:tcPr>
          <w:p w14:paraId="528B7721"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B6604E1" w14:textId="77777777" w:rsidR="00831C2E" w:rsidRDefault="00831C2E" w:rsidP="0067579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3D6080D" w14:textId="77777777" w:rsidR="00831C2E" w:rsidRDefault="00831C2E" w:rsidP="0067579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4FFAC2B" w14:textId="77777777" w:rsidR="00831C2E" w:rsidRDefault="00831C2E" w:rsidP="0067579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F7CD878"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831C2E" w:rsidRPr="00F02211" w14:paraId="40A049A2" w14:textId="77777777" w:rsidTr="00675792">
        <w:trPr>
          <w:trHeight w:val="187"/>
          <w:jc w:val="center"/>
        </w:trPr>
        <w:tc>
          <w:tcPr>
            <w:tcW w:w="3397" w:type="dxa"/>
            <w:shd w:val="clear" w:color="auto" w:fill="auto"/>
            <w:noWrap/>
          </w:tcPr>
          <w:p w14:paraId="35892BB4"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A5E6EEE" w14:textId="77777777" w:rsidR="00831C2E" w:rsidRDefault="00831C2E" w:rsidP="0067579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3D298CC" w14:textId="77777777" w:rsidR="00831C2E" w:rsidRDefault="00831C2E" w:rsidP="0067579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13C9903" w14:textId="77777777" w:rsidR="00831C2E" w:rsidRDefault="00831C2E" w:rsidP="0067579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CC6C5D6"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831C2E" w:rsidRPr="00F02211" w14:paraId="5075D683" w14:textId="77777777" w:rsidTr="00675792">
        <w:trPr>
          <w:trHeight w:val="187"/>
          <w:jc w:val="center"/>
        </w:trPr>
        <w:tc>
          <w:tcPr>
            <w:tcW w:w="3397" w:type="dxa"/>
            <w:shd w:val="clear" w:color="auto" w:fill="auto"/>
            <w:noWrap/>
          </w:tcPr>
          <w:p w14:paraId="6035953E"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2AB5554" w14:textId="77777777" w:rsidR="00831C2E" w:rsidRDefault="00831C2E" w:rsidP="00675792">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1F516EA" w14:textId="77777777" w:rsidR="00831C2E" w:rsidRDefault="00831C2E" w:rsidP="00675792">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27CC69C" w14:textId="77777777" w:rsidR="00831C2E" w:rsidRDefault="00831C2E" w:rsidP="00675792">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7DC109A"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831C2E" w:rsidRPr="00F02211" w14:paraId="681E967E" w14:textId="77777777" w:rsidTr="00675792">
        <w:trPr>
          <w:trHeight w:val="187"/>
          <w:jc w:val="center"/>
        </w:trPr>
        <w:tc>
          <w:tcPr>
            <w:tcW w:w="3397" w:type="dxa"/>
            <w:shd w:val="clear" w:color="auto" w:fill="auto"/>
            <w:noWrap/>
          </w:tcPr>
          <w:p w14:paraId="53B32F16"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1C22547B" w14:textId="77777777" w:rsidR="00831C2E" w:rsidRDefault="00831C2E" w:rsidP="00675792">
            <w:pPr>
              <w:keepNext/>
              <w:keepLines/>
              <w:spacing w:after="0"/>
              <w:jc w:val="center"/>
              <w:rPr>
                <w:rFonts w:ascii="Arial" w:hAnsi="Arial"/>
                <w:sz w:val="18"/>
              </w:rPr>
            </w:pPr>
            <w:r w:rsidRPr="00F02211">
              <w:rPr>
                <w:rFonts w:ascii="Arial" w:hAnsi="Arial"/>
                <w:sz w:val="18"/>
              </w:rPr>
              <w:t>DC_3A_n78A</w:t>
            </w:r>
          </w:p>
          <w:p w14:paraId="6C0FC554" w14:textId="77777777" w:rsidR="00831C2E" w:rsidRPr="00F02211" w:rsidRDefault="00831C2E" w:rsidP="00675792">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34120EC5" w14:textId="77777777" w:rsidR="00831C2E" w:rsidRDefault="00831C2E" w:rsidP="00675792">
            <w:pPr>
              <w:keepNext/>
              <w:keepLines/>
              <w:spacing w:after="0"/>
              <w:jc w:val="center"/>
              <w:rPr>
                <w:rFonts w:ascii="Arial" w:hAnsi="Arial"/>
                <w:sz w:val="18"/>
              </w:rPr>
            </w:pPr>
            <w:r w:rsidRPr="00F02211">
              <w:rPr>
                <w:rFonts w:ascii="Arial" w:hAnsi="Arial"/>
                <w:sz w:val="18"/>
              </w:rPr>
              <w:t>DC_7A_n78A</w:t>
            </w:r>
          </w:p>
          <w:p w14:paraId="33CD5ABB" w14:textId="77777777" w:rsidR="00831C2E" w:rsidRPr="00F02211" w:rsidRDefault="00831C2E" w:rsidP="00675792">
            <w:pPr>
              <w:keepNext/>
              <w:keepLines/>
              <w:spacing w:after="0"/>
              <w:jc w:val="center"/>
              <w:rPr>
                <w:rFonts w:ascii="Arial" w:hAnsi="Arial"/>
                <w:sz w:val="18"/>
              </w:rPr>
            </w:pPr>
            <w:r>
              <w:rPr>
                <w:rFonts w:ascii="Arial" w:hAnsi="Arial"/>
                <w:sz w:val="18"/>
              </w:rPr>
              <w:t>DC_7A_n105A</w:t>
            </w:r>
          </w:p>
        </w:tc>
      </w:tr>
      <w:tr w:rsidR="00831C2E" w:rsidRPr="0024034C" w14:paraId="56DC84E5" w14:textId="77777777" w:rsidTr="00675792">
        <w:trPr>
          <w:trHeight w:val="187"/>
          <w:jc w:val="center"/>
        </w:trPr>
        <w:tc>
          <w:tcPr>
            <w:tcW w:w="3397" w:type="dxa"/>
            <w:shd w:val="clear" w:color="auto" w:fill="auto"/>
            <w:noWrap/>
          </w:tcPr>
          <w:p w14:paraId="78804273" w14:textId="77777777" w:rsidR="00831C2E" w:rsidRPr="0024034C" w:rsidRDefault="00831C2E" w:rsidP="00675792">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B823E72" w14:textId="77777777" w:rsidR="00831C2E" w:rsidRPr="0024034C" w:rsidRDefault="00831C2E" w:rsidP="00675792">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7EA2813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DC_3A_n78A</w:t>
            </w:r>
          </w:p>
          <w:p w14:paraId="3B44FBAB"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077A85C"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szCs w:val="18"/>
              </w:rPr>
              <w:t>DC_7A_n78A</w:t>
            </w:r>
          </w:p>
          <w:p w14:paraId="6982B812" w14:textId="77777777" w:rsidR="00831C2E" w:rsidRPr="0024034C" w:rsidRDefault="00831C2E" w:rsidP="00675792">
            <w:pPr>
              <w:keepNext/>
              <w:keepLines/>
              <w:spacing w:after="0"/>
              <w:jc w:val="center"/>
              <w:rPr>
                <w:rFonts w:ascii="Arial" w:hAnsi="Arial"/>
                <w:sz w:val="18"/>
                <w:lang w:eastAsia="fi-FI"/>
              </w:rPr>
            </w:pPr>
            <w:r w:rsidRPr="0024034C">
              <w:rPr>
                <w:rFonts w:ascii="Arial" w:hAnsi="Arial" w:cs="Arial"/>
                <w:sz w:val="18"/>
                <w:szCs w:val="18"/>
              </w:rPr>
              <w:t>DC_7A_n80A</w:t>
            </w:r>
          </w:p>
        </w:tc>
      </w:tr>
      <w:tr w:rsidR="00831C2E" w:rsidRPr="0024034C" w14:paraId="31073C89" w14:textId="77777777" w:rsidTr="00675792">
        <w:trPr>
          <w:trHeight w:val="187"/>
          <w:jc w:val="center"/>
        </w:trPr>
        <w:tc>
          <w:tcPr>
            <w:tcW w:w="3397" w:type="dxa"/>
            <w:shd w:val="clear" w:color="auto" w:fill="auto"/>
            <w:noWrap/>
            <w:vAlign w:val="center"/>
          </w:tcPr>
          <w:p w14:paraId="64E336C8" w14:textId="77777777" w:rsidR="00831C2E" w:rsidRPr="0024034C" w:rsidRDefault="00831C2E" w:rsidP="0067579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BB97E94"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639F180"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7F2672F"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96D4BF1"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831C2E" w:rsidRPr="0024034C" w14:paraId="3710B3B0" w14:textId="77777777" w:rsidTr="00675792">
        <w:trPr>
          <w:trHeight w:val="187"/>
          <w:jc w:val="center"/>
        </w:trPr>
        <w:tc>
          <w:tcPr>
            <w:tcW w:w="3397" w:type="dxa"/>
            <w:shd w:val="clear" w:color="auto" w:fill="auto"/>
            <w:noWrap/>
            <w:vAlign w:val="center"/>
          </w:tcPr>
          <w:p w14:paraId="7DAA2164" w14:textId="77777777" w:rsidR="00831C2E" w:rsidRPr="0024034C" w:rsidRDefault="00831C2E" w:rsidP="00675792">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2D0006E"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0AD1C42"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C21CE79" w14:textId="77777777" w:rsidR="00831C2E" w:rsidRPr="0024034C" w:rsidRDefault="00831C2E" w:rsidP="00675792">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7FAAECD" w14:textId="77777777" w:rsidR="00831C2E" w:rsidRPr="0024034C" w:rsidRDefault="00831C2E" w:rsidP="00675792">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831C2E" w:rsidRPr="0024034C" w14:paraId="4F31BDBA" w14:textId="77777777" w:rsidTr="00675792">
        <w:trPr>
          <w:trHeight w:val="187"/>
          <w:jc w:val="center"/>
          <w:ins w:id="47" w:author="大石 雅人(SB ﾃｸﾉﾛｼﾞｰﾕﾆｯﾄ統括)" w:date="2024-04-04T20:48:00Z"/>
        </w:trPr>
        <w:tc>
          <w:tcPr>
            <w:tcW w:w="3397" w:type="dxa"/>
            <w:shd w:val="clear" w:color="auto" w:fill="auto"/>
            <w:noWrap/>
            <w:vAlign w:val="center"/>
          </w:tcPr>
          <w:p w14:paraId="4BCF36A6" w14:textId="77777777" w:rsidR="00831C2E" w:rsidRDefault="00831C2E" w:rsidP="00831C2E">
            <w:pPr>
              <w:keepNext/>
              <w:keepLines/>
              <w:spacing w:after="0"/>
              <w:jc w:val="center"/>
              <w:rPr>
                <w:ins w:id="48" w:author="大石 雅人(SB ﾃｸﾉﾛｼﾞｰﾕﾆｯﾄ統括)" w:date="2024-04-04T20:48:00Z"/>
                <w:rFonts w:ascii="Arial" w:hAnsi="Arial" w:cs="Arial"/>
                <w:sz w:val="18"/>
                <w:lang w:eastAsia="ja-JP"/>
              </w:rPr>
            </w:pPr>
            <w:ins w:id="49" w:author="大石 雅人(SB ﾃｸﾉﾛｼﾞｰﾕﾆｯﾄ統括)" w:date="2024-04-04T20:48:00Z">
              <w:r w:rsidRPr="0009249F">
                <w:rPr>
                  <w:rFonts w:ascii="Arial" w:hAnsi="Arial" w:cs="Arial"/>
                  <w:sz w:val="18"/>
                  <w:lang w:eastAsia="ja-JP"/>
                </w:rPr>
                <w:t>DC_3A-8A_n1A-n77A</w:t>
              </w:r>
            </w:ins>
          </w:p>
          <w:p w14:paraId="1AD521C6" w14:textId="67704DE0" w:rsidR="00831C2E" w:rsidRPr="0024034C" w:rsidRDefault="00831C2E" w:rsidP="00831C2E">
            <w:pPr>
              <w:keepNext/>
              <w:keepLines/>
              <w:spacing w:after="0"/>
              <w:jc w:val="center"/>
              <w:rPr>
                <w:ins w:id="50" w:author="大石 雅人(SB ﾃｸﾉﾛｼﾞｰﾕﾆｯﾄ統括)" w:date="2024-04-04T20:48:00Z"/>
                <w:rFonts w:ascii="Arial" w:hAnsi="Arial" w:cs="Arial"/>
                <w:sz w:val="18"/>
                <w:lang w:eastAsia="ja-JP"/>
              </w:rPr>
            </w:pPr>
            <w:ins w:id="51" w:author="大石 雅人(SB ﾃｸﾉﾛｼﾞｰﾕﾆｯﾄ統括)" w:date="2024-04-04T20:48:00Z">
              <w:r w:rsidRPr="0009249F">
                <w:rPr>
                  <w:rFonts w:ascii="Arial" w:hAnsi="Arial" w:cs="Arial"/>
                  <w:sz w:val="18"/>
                  <w:lang w:eastAsia="ja-JP"/>
                </w:rPr>
                <w:t>DC_3A-8B_n1A-n77A</w:t>
              </w:r>
            </w:ins>
          </w:p>
        </w:tc>
        <w:tc>
          <w:tcPr>
            <w:tcW w:w="3686" w:type="dxa"/>
            <w:vAlign w:val="center"/>
          </w:tcPr>
          <w:p w14:paraId="5A6886D4" w14:textId="77777777" w:rsidR="00831C2E" w:rsidRPr="0009249F" w:rsidRDefault="00831C2E" w:rsidP="00831C2E">
            <w:pPr>
              <w:keepNext/>
              <w:keepLines/>
              <w:spacing w:after="0"/>
              <w:ind w:leftChars="90" w:left="180"/>
              <w:jc w:val="center"/>
              <w:rPr>
                <w:ins w:id="52" w:author="大石 雅人(SB ﾃｸﾉﾛｼﾞｰﾕﾆｯﾄ統括)" w:date="2024-04-04T20:48:00Z"/>
                <w:rFonts w:ascii="Arial" w:hAnsi="Arial" w:cs="Arial"/>
                <w:sz w:val="18"/>
                <w:lang w:eastAsia="ja-JP"/>
              </w:rPr>
            </w:pPr>
            <w:ins w:id="53" w:author="大石 雅人(SB ﾃｸﾉﾛｼﾞｰﾕﾆｯﾄ統括)" w:date="2024-04-04T20:48:00Z">
              <w:r w:rsidRPr="0009249F">
                <w:rPr>
                  <w:rFonts w:ascii="Arial" w:hAnsi="Arial" w:cs="Arial"/>
                  <w:sz w:val="18"/>
                  <w:lang w:eastAsia="ja-JP"/>
                </w:rPr>
                <w:t>DC_3A_n1A</w:t>
              </w:r>
            </w:ins>
          </w:p>
          <w:p w14:paraId="770967E7" w14:textId="77777777" w:rsidR="00831C2E" w:rsidRPr="0009249F" w:rsidRDefault="00831C2E" w:rsidP="00831C2E">
            <w:pPr>
              <w:keepNext/>
              <w:keepLines/>
              <w:spacing w:after="0"/>
              <w:ind w:leftChars="90" w:left="180"/>
              <w:jc w:val="center"/>
              <w:rPr>
                <w:ins w:id="54" w:author="大石 雅人(SB ﾃｸﾉﾛｼﾞｰﾕﾆｯﾄ統括)" w:date="2024-04-04T20:48:00Z"/>
                <w:rFonts w:ascii="Arial" w:hAnsi="Arial" w:cs="Arial"/>
                <w:sz w:val="18"/>
                <w:lang w:eastAsia="ja-JP"/>
              </w:rPr>
            </w:pPr>
            <w:ins w:id="55" w:author="大石 雅人(SB ﾃｸﾉﾛｼﾞｰﾕﾆｯﾄ統括)" w:date="2024-04-04T20:48:00Z">
              <w:r w:rsidRPr="0009249F">
                <w:rPr>
                  <w:rFonts w:ascii="Arial" w:hAnsi="Arial" w:cs="Arial"/>
                  <w:sz w:val="18"/>
                  <w:lang w:eastAsia="ja-JP"/>
                </w:rPr>
                <w:t>DC_3A_n77A</w:t>
              </w:r>
            </w:ins>
          </w:p>
          <w:p w14:paraId="3EE3F08B" w14:textId="77777777" w:rsidR="00831C2E" w:rsidRPr="0009249F" w:rsidRDefault="00831C2E" w:rsidP="00831C2E">
            <w:pPr>
              <w:keepNext/>
              <w:keepLines/>
              <w:spacing w:after="0"/>
              <w:ind w:leftChars="90" w:left="180"/>
              <w:jc w:val="center"/>
              <w:rPr>
                <w:ins w:id="56" w:author="大石 雅人(SB ﾃｸﾉﾛｼﾞｰﾕﾆｯﾄ統括)" w:date="2024-04-04T20:48:00Z"/>
                <w:rFonts w:ascii="Arial" w:hAnsi="Arial" w:cs="Arial"/>
                <w:sz w:val="18"/>
                <w:lang w:eastAsia="ja-JP"/>
              </w:rPr>
            </w:pPr>
            <w:ins w:id="57" w:author="大石 雅人(SB ﾃｸﾉﾛｼﾞｰﾕﾆｯﾄ統括)" w:date="2024-04-04T20:48:00Z">
              <w:r w:rsidRPr="0009249F">
                <w:rPr>
                  <w:rFonts w:ascii="Arial" w:hAnsi="Arial" w:cs="Arial"/>
                  <w:sz w:val="18"/>
                  <w:lang w:eastAsia="ja-JP"/>
                </w:rPr>
                <w:t>DC_8A_n1A</w:t>
              </w:r>
            </w:ins>
          </w:p>
          <w:p w14:paraId="7D7D68FD" w14:textId="498FE66D" w:rsidR="00831C2E" w:rsidRPr="0024034C" w:rsidRDefault="00831C2E" w:rsidP="00831C2E">
            <w:pPr>
              <w:keepNext/>
              <w:keepLines/>
              <w:spacing w:after="0"/>
              <w:jc w:val="center"/>
              <w:rPr>
                <w:ins w:id="58" w:author="大石 雅人(SB ﾃｸﾉﾛｼﾞｰﾕﾆｯﾄ統括)" w:date="2024-04-04T20:48:00Z"/>
                <w:rFonts w:ascii="Arial" w:hAnsi="Arial" w:cs="Arial"/>
                <w:sz w:val="18"/>
                <w:lang w:eastAsia="ja-JP"/>
              </w:rPr>
            </w:pPr>
            <w:ins w:id="59" w:author="大石 雅人(SB ﾃｸﾉﾛｼﾞｰﾕﾆｯﾄ統括)" w:date="2024-04-04T20:48:00Z">
              <w:r w:rsidRPr="0009249F">
                <w:rPr>
                  <w:rFonts w:ascii="Arial" w:hAnsi="Arial" w:cs="Arial"/>
                  <w:sz w:val="18"/>
                  <w:lang w:eastAsia="ja-JP"/>
                </w:rPr>
                <w:t>DC_8A_n77A</w:t>
              </w:r>
            </w:ins>
          </w:p>
        </w:tc>
      </w:tr>
      <w:tr w:rsidR="00831C2E" w:rsidRPr="0024034C" w14:paraId="41A02F9C" w14:textId="77777777" w:rsidTr="00675792">
        <w:trPr>
          <w:trHeight w:val="187"/>
          <w:jc w:val="center"/>
        </w:trPr>
        <w:tc>
          <w:tcPr>
            <w:tcW w:w="3397" w:type="dxa"/>
            <w:shd w:val="clear" w:color="auto" w:fill="auto"/>
            <w:noWrap/>
          </w:tcPr>
          <w:p w14:paraId="16CA4256" w14:textId="77777777" w:rsidR="00831C2E" w:rsidRDefault="00831C2E" w:rsidP="00831C2E">
            <w:pPr>
              <w:keepNext/>
              <w:keepLines/>
              <w:spacing w:after="0"/>
              <w:jc w:val="center"/>
              <w:rPr>
                <w:rFonts w:ascii="Arial" w:hAnsi="Arial"/>
                <w:sz w:val="18"/>
                <w:vertAlign w:val="superscript"/>
                <w:lang w:eastAsia="fi-FI"/>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685F894C"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FD5799">
              <w:rPr>
                <w:rFonts w:ascii="Arial" w:eastAsia="ＭＳ 明朝" w:hAnsi="Arial" w:cs="Arial"/>
                <w:sz w:val="18"/>
                <w:szCs w:val="18"/>
              </w:rPr>
              <w:t>8B</w:t>
            </w:r>
            <w:r w:rsidRPr="0024034C">
              <w:rPr>
                <w:rFonts w:ascii="Arial" w:eastAsia="ＭＳ 明朝" w:hAnsi="Arial" w:cs="Arial"/>
                <w:sz w:val="18"/>
                <w:szCs w:val="18"/>
              </w:rPr>
              <w:t>_n1A-n78A</w:t>
            </w:r>
            <w:r w:rsidRPr="00FD5799">
              <w:rPr>
                <w:rFonts w:ascii="Arial" w:eastAsia="ＭＳ 明朝" w:hAnsi="Arial" w:cs="Arial"/>
                <w:sz w:val="18"/>
                <w:szCs w:val="18"/>
                <w:vertAlign w:val="superscript"/>
              </w:rPr>
              <w:t>2</w:t>
            </w:r>
          </w:p>
        </w:tc>
        <w:tc>
          <w:tcPr>
            <w:tcW w:w="3686" w:type="dxa"/>
          </w:tcPr>
          <w:p w14:paraId="34232152"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2C2122B"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A3FCB1F"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C603362" w14:textId="77777777" w:rsidR="00831C2E" w:rsidRPr="0024034C" w:rsidRDefault="00831C2E" w:rsidP="00831C2E">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831C2E" w:rsidRPr="0024034C" w14:paraId="673225D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F5B00" w14:textId="77777777" w:rsidR="00831C2E" w:rsidRDefault="00831C2E" w:rsidP="00831C2E">
            <w:pPr>
              <w:keepNext/>
              <w:keepLines/>
              <w:spacing w:after="0"/>
              <w:jc w:val="center"/>
              <w:rPr>
                <w:rFonts w:ascii="Arial" w:hAnsi="Arial"/>
                <w:sz w:val="18"/>
                <w:vertAlign w:val="superscript"/>
                <w:lang w:eastAsia="fi-FI"/>
              </w:rPr>
            </w:pPr>
            <w:r w:rsidRPr="008F05BB">
              <w:rPr>
                <w:rFonts w:ascii="Arial" w:eastAsia="ＭＳ 明朝" w:hAnsi="Arial" w:cs="Arial"/>
                <w:sz w:val="18"/>
                <w:szCs w:val="18"/>
                <w:lang w:val="en-US"/>
              </w:rPr>
              <w:t>DC_3A-</w:t>
            </w:r>
            <w:r w:rsidRPr="008F05BB">
              <w:rPr>
                <w:rFonts w:ascii="Arial" w:hAnsi="Arial" w:cs="Arial"/>
                <w:sz w:val="18"/>
                <w:szCs w:val="18"/>
                <w:lang w:val="en-US" w:eastAsia="zh-TW"/>
              </w:rPr>
              <w:t>3A-8</w:t>
            </w:r>
            <w:r w:rsidRPr="008F05BB">
              <w:rPr>
                <w:rFonts w:ascii="Arial" w:eastAsia="ＭＳ 明朝"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3462D4FC" w14:textId="77777777" w:rsidR="00831C2E" w:rsidRPr="008F05BB" w:rsidRDefault="00831C2E" w:rsidP="00831C2E">
            <w:pPr>
              <w:keepNext/>
              <w:keepLines/>
              <w:spacing w:after="0"/>
              <w:jc w:val="center"/>
              <w:rPr>
                <w:rFonts w:ascii="Arial" w:eastAsia="ＭＳ 明朝" w:hAnsi="Arial" w:cs="Arial"/>
                <w:sz w:val="18"/>
                <w:szCs w:val="18"/>
                <w:lang w:val="en-US"/>
              </w:rPr>
            </w:pPr>
            <w:r w:rsidRPr="008F05BB">
              <w:rPr>
                <w:rFonts w:ascii="Arial" w:eastAsia="ＭＳ 明朝" w:hAnsi="Arial" w:cs="Arial"/>
                <w:sz w:val="18"/>
                <w:szCs w:val="18"/>
                <w:lang w:val="en-US"/>
              </w:rPr>
              <w:t>DC_3A-</w:t>
            </w:r>
            <w:r w:rsidRPr="00FD5799">
              <w:rPr>
                <w:rFonts w:ascii="Arial" w:eastAsia="ＭＳ 明朝" w:hAnsi="Arial" w:cs="Arial"/>
                <w:sz w:val="18"/>
                <w:szCs w:val="18"/>
                <w:lang w:val="en-US"/>
              </w:rPr>
              <w:t>3A-8B</w:t>
            </w:r>
            <w:r w:rsidRPr="008F05BB">
              <w:rPr>
                <w:rFonts w:ascii="Arial" w:eastAsia="ＭＳ 明朝" w:hAnsi="Arial" w:cs="Arial"/>
                <w:sz w:val="18"/>
                <w:szCs w:val="18"/>
                <w:lang w:val="en-US"/>
              </w:rPr>
              <w:t>_n1A-n78A</w:t>
            </w:r>
            <w:r w:rsidRPr="00FD5799">
              <w:rPr>
                <w:rFonts w:ascii="Arial" w:eastAsia="ＭＳ 明朝"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E91940C"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1E97BA8"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3539BA11"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2A3F672" w14:textId="77777777" w:rsidR="00831C2E" w:rsidRPr="00FA4F74" w:rsidRDefault="00831C2E" w:rsidP="00831C2E">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831C2E" w:rsidRPr="0024034C" w14:paraId="1B85D8A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28C51" w14:textId="77777777" w:rsidR="00831C2E" w:rsidRDefault="00831C2E" w:rsidP="00831C2E">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532DB66C" w14:textId="77777777" w:rsidR="00831C2E" w:rsidRPr="0084589C" w:rsidRDefault="00831C2E" w:rsidP="00831C2E">
            <w:pPr>
              <w:keepNext/>
              <w:keepLines/>
              <w:spacing w:after="0"/>
              <w:jc w:val="center"/>
              <w:rPr>
                <w:rFonts w:ascii="Arial" w:eastAsia="ＭＳ 明朝"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BBC3384" w14:textId="77777777" w:rsidR="00831C2E" w:rsidRPr="00AA1017" w:rsidRDefault="00831C2E" w:rsidP="00831C2E">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1E11001C" w14:textId="77777777" w:rsidR="00831C2E" w:rsidRDefault="00831C2E" w:rsidP="00831C2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D3DEBA5" w14:textId="77777777" w:rsidR="00831C2E" w:rsidRPr="0024034C" w:rsidRDefault="00831C2E" w:rsidP="00831C2E">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831C2E" w:rsidRPr="0024034C" w14:paraId="4F2F61D0" w14:textId="77777777" w:rsidTr="00675792">
        <w:trPr>
          <w:trHeight w:val="187"/>
          <w:jc w:val="center"/>
        </w:trPr>
        <w:tc>
          <w:tcPr>
            <w:tcW w:w="3397" w:type="dxa"/>
            <w:shd w:val="clear" w:color="auto" w:fill="auto"/>
            <w:noWrap/>
          </w:tcPr>
          <w:p w14:paraId="78D48176"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B77781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0145E2B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DC_8A_n28A</w:t>
            </w:r>
          </w:p>
          <w:p w14:paraId="71186032"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831C2E" w:rsidRPr="0024034C" w14:paraId="7D29C5EA" w14:textId="77777777" w:rsidTr="00675792">
        <w:trPr>
          <w:trHeight w:val="187"/>
          <w:jc w:val="center"/>
        </w:trPr>
        <w:tc>
          <w:tcPr>
            <w:tcW w:w="3397" w:type="dxa"/>
            <w:shd w:val="clear" w:color="auto" w:fill="auto"/>
            <w:noWrap/>
          </w:tcPr>
          <w:p w14:paraId="67C8537C"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379D9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6FA609D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DC_8A_n77A</w:t>
            </w:r>
          </w:p>
          <w:p w14:paraId="4FD36DD8"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31C2E" w:rsidRPr="0024034C" w14:paraId="09F34039" w14:textId="77777777" w:rsidTr="00675792">
        <w:trPr>
          <w:trHeight w:val="187"/>
          <w:jc w:val="center"/>
        </w:trPr>
        <w:tc>
          <w:tcPr>
            <w:tcW w:w="3397" w:type="dxa"/>
            <w:shd w:val="clear" w:color="auto" w:fill="auto"/>
            <w:noWrap/>
          </w:tcPr>
          <w:p w14:paraId="469AA907" w14:textId="77777777" w:rsidR="00831C2E" w:rsidRPr="0024034C" w:rsidRDefault="00831C2E" w:rsidP="00831C2E">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65357AC"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36572B1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491BECE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DC_8A_n77A</w:t>
            </w:r>
          </w:p>
          <w:p w14:paraId="4F5BA5C4"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31C2E" w:rsidRPr="0024034C" w14:paraId="3B115192" w14:textId="77777777" w:rsidTr="00675792">
        <w:trPr>
          <w:trHeight w:val="187"/>
          <w:jc w:val="center"/>
        </w:trPr>
        <w:tc>
          <w:tcPr>
            <w:tcW w:w="3397" w:type="dxa"/>
            <w:shd w:val="clear" w:color="auto" w:fill="auto"/>
            <w:noWrap/>
          </w:tcPr>
          <w:p w14:paraId="53F39363"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26A1E2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DC_3A_n1A</w:t>
            </w:r>
          </w:p>
          <w:p w14:paraId="7C1361D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DC_8A_n1A</w:t>
            </w:r>
          </w:p>
          <w:p w14:paraId="0E9D13E8"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DC_20A_n1A</w:t>
            </w:r>
          </w:p>
        </w:tc>
      </w:tr>
      <w:tr w:rsidR="00831C2E" w:rsidRPr="0024034C" w14:paraId="551A58BE" w14:textId="77777777" w:rsidTr="00675792">
        <w:trPr>
          <w:trHeight w:val="187"/>
          <w:jc w:val="center"/>
        </w:trPr>
        <w:tc>
          <w:tcPr>
            <w:tcW w:w="3397" w:type="dxa"/>
            <w:shd w:val="clear" w:color="auto" w:fill="auto"/>
            <w:noWrap/>
          </w:tcPr>
          <w:p w14:paraId="227320E9" w14:textId="77777777" w:rsidR="00831C2E" w:rsidRDefault="00831C2E" w:rsidP="00831C2E">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5C26070" w14:textId="77777777" w:rsidR="00831C2E" w:rsidRPr="0024034C" w:rsidRDefault="00831C2E" w:rsidP="00831C2E">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CFA81B3" w14:textId="77777777" w:rsidR="00831C2E" w:rsidRDefault="00831C2E" w:rsidP="00831C2E">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14EA823" w14:textId="77777777" w:rsidR="00831C2E" w:rsidRPr="001730F1" w:rsidRDefault="00831C2E" w:rsidP="00831C2E">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1952726" w14:textId="77777777" w:rsidR="00831C2E" w:rsidRPr="001730F1" w:rsidRDefault="00831C2E" w:rsidP="00831C2E">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20BADE1" w14:textId="77777777" w:rsidR="00831C2E" w:rsidRPr="0024034C" w:rsidRDefault="00831C2E" w:rsidP="00831C2E">
            <w:pPr>
              <w:keepNext/>
              <w:keepLines/>
              <w:spacing w:after="0"/>
              <w:jc w:val="center"/>
              <w:rPr>
                <w:rFonts w:ascii="Arial" w:hAnsi="Arial"/>
                <w:sz w:val="18"/>
              </w:rPr>
            </w:pPr>
            <w:r w:rsidRPr="001730F1">
              <w:rPr>
                <w:rFonts w:ascii="Arial" w:hAnsi="Arial"/>
                <w:sz w:val="18"/>
                <w:szCs w:val="18"/>
                <w:lang w:eastAsia="ja-JP"/>
              </w:rPr>
              <w:t>DC_20A_n28A</w:t>
            </w:r>
          </w:p>
        </w:tc>
      </w:tr>
      <w:tr w:rsidR="00831C2E" w:rsidRPr="0024034C" w14:paraId="30E1862E" w14:textId="77777777" w:rsidTr="00675792">
        <w:trPr>
          <w:trHeight w:val="187"/>
          <w:jc w:val="center"/>
        </w:trPr>
        <w:tc>
          <w:tcPr>
            <w:tcW w:w="3397" w:type="dxa"/>
            <w:shd w:val="clear" w:color="auto" w:fill="auto"/>
            <w:noWrap/>
          </w:tcPr>
          <w:p w14:paraId="6ECB6037"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B370D1A"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9FE604E"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EC1839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831C2E" w:rsidRPr="0024034C" w14:paraId="70D3C307" w14:textId="77777777" w:rsidTr="00675792">
        <w:trPr>
          <w:trHeight w:val="187"/>
          <w:jc w:val="center"/>
        </w:trPr>
        <w:tc>
          <w:tcPr>
            <w:tcW w:w="3397" w:type="dxa"/>
            <w:shd w:val="clear" w:color="auto" w:fill="auto"/>
            <w:noWrap/>
          </w:tcPr>
          <w:p w14:paraId="56E55C24"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380CAB38"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9114A86"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764E5F4"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4D66B00"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31C2E" w:rsidRPr="0024034C" w14:paraId="5F365CEA" w14:textId="77777777" w:rsidTr="00675792">
        <w:trPr>
          <w:trHeight w:val="187"/>
          <w:jc w:val="center"/>
        </w:trPr>
        <w:tc>
          <w:tcPr>
            <w:tcW w:w="3397" w:type="dxa"/>
            <w:shd w:val="clear" w:color="auto" w:fill="auto"/>
            <w:noWrap/>
          </w:tcPr>
          <w:p w14:paraId="06EDD031"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6C58A9F6"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07D2B1F"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CEBF556"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32FE379"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31C2E" w:rsidRPr="0024034C" w14:paraId="3199E96F" w14:textId="77777777" w:rsidTr="00675792">
        <w:trPr>
          <w:trHeight w:val="187"/>
          <w:jc w:val="center"/>
        </w:trPr>
        <w:tc>
          <w:tcPr>
            <w:tcW w:w="3397" w:type="dxa"/>
            <w:shd w:val="clear" w:color="auto" w:fill="auto"/>
            <w:noWrap/>
            <w:vAlign w:val="center"/>
          </w:tcPr>
          <w:p w14:paraId="4397738C"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43899F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DC_3A_n78A</w:t>
            </w:r>
          </w:p>
          <w:p w14:paraId="2A77D6A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DC_8A_n78A</w:t>
            </w:r>
          </w:p>
          <w:p w14:paraId="52736FEE"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sz w:val="18"/>
              </w:rPr>
              <w:t>DC_28A_n78A</w:t>
            </w:r>
          </w:p>
        </w:tc>
      </w:tr>
      <w:tr w:rsidR="00831C2E" w:rsidRPr="0024034C" w14:paraId="16B29459" w14:textId="77777777" w:rsidTr="00675792">
        <w:trPr>
          <w:trHeight w:val="187"/>
          <w:jc w:val="center"/>
        </w:trPr>
        <w:tc>
          <w:tcPr>
            <w:tcW w:w="3397" w:type="dxa"/>
            <w:shd w:val="clear" w:color="auto" w:fill="auto"/>
            <w:noWrap/>
            <w:vAlign w:val="center"/>
          </w:tcPr>
          <w:p w14:paraId="789D175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D958AD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DC_3A_n28A</w:t>
            </w:r>
          </w:p>
          <w:p w14:paraId="2CFD6940"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DC_3A_n78A</w:t>
            </w:r>
          </w:p>
          <w:p w14:paraId="10BB86BB"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DC_8A_n28A</w:t>
            </w:r>
          </w:p>
          <w:p w14:paraId="052C7C8B"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31C2E" w:rsidRPr="0024034C" w14:paraId="766C80D3" w14:textId="77777777" w:rsidTr="00675792">
        <w:trPr>
          <w:trHeight w:val="187"/>
          <w:jc w:val="center"/>
        </w:trPr>
        <w:tc>
          <w:tcPr>
            <w:tcW w:w="3397" w:type="dxa"/>
            <w:shd w:val="clear" w:color="auto" w:fill="auto"/>
            <w:noWrap/>
            <w:vAlign w:val="center"/>
          </w:tcPr>
          <w:p w14:paraId="5BF1E87B"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6A70A1D4"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DC_3A_n1A</w:t>
            </w:r>
          </w:p>
          <w:p w14:paraId="7DFD3879"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DC_8A_n1A</w:t>
            </w:r>
          </w:p>
        </w:tc>
      </w:tr>
      <w:tr w:rsidR="00831C2E" w:rsidRPr="0024034C" w14:paraId="4936BBD6" w14:textId="77777777" w:rsidTr="00675792">
        <w:trPr>
          <w:trHeight w:val="187"/>
          <w:jc w:val="center"/>
        </w:trPr>
        <w:tc>
          <w:tcPr>
            <w:tcW w:w="3397" w:type="dxa"/>
            <w:shd w:val="clear" w:color="auto" w:fill="auto"/>
            <w:noWrap/>
          </w:tcPr>
          <w:p w14:paraId="3B971D0F" w14:textId="77777777" w:rsidR="00831C2E" w:rsidRPr="0024034C" w:rsidRDefault="00831C2E" w:rsidP="00831C2E">
            <w:pPr>
              <w:keepNext/>
              <w:keepLines/>
              <w:spacing w:after="0"/>
              <w:jc w:val="center"/>
              <w:rPr>
                <w:rFonts w:ascii="Arial" w:hAnsi="Arial"/>
                <w:sz w:val="18"/>
                <w:lang w:eastAsia="fr-FR"/>
              </w:rPr>
            </w:pPr>
            <w:r w:rsidRPr="0024034C">
              <w:rPr>
                <w:rFonts w:ascii="Arial" w:hAnsi="Arial"/>
                <w:sz w:val="18"/>
                <w:lang w:eastAsia="fr-FR"/>
              </w:rPr>
              <w:t>DC_3A-8A-32A_n28A</w:t>
            </w:r>
          </w:p>
          <w:p w14:paraId="2F428C69"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711685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61DBD2E6"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t>DC_8A_n28A</w:t>
            </w:r>
          </w:p>
        </w:tc>
      </w:tr>
      <w:tr w:rsidR="00831C2E" w:rsidRPr="0024034C" w14:paraId="2B9B15EE" w14:textId="77777777" w:rsidTr="00675792">
        <w:trPr>
          <w:trHeight w:val="187"/>
          <w:jc w:val="center"/>
        </w:trPr>
        <w:tc>
          <w:tcPr>
            <w:tcW w:w="3397" w:type="dxa"/>
            <w:shd w:val="clear" w:color="auto" w:fill="auto"/>
            <w:noWrap/>
            <w:vAlign w:val="center"/>
          </w:tcPr>
          <w:p w14:paraId="53D0EB5D"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0E23AD6"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DC_3A_n78A</w:t>
            </w:r>
          </w:p>
          <w:p w14:paraId="51F7D45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DC_8A_n78A</w:t>
            </w:r>
          </w:p>
        </w:tc>
      </w:tr>
      <w:tr w:rsidR="00831C2E" w:rsidRPr="0024034C" w14:paraId="02C32526" w14:textId="77777777" w:rsidTr="00675792">
        <w:trPr>
          <w:trHeight w:val="187"/>
          <w:jc w:val="center"/>
        </w:trPr>
        <w:tc>
          <w:tcPr>
            <w:tcW w:w="3397" w:type="dxa"/>
            <w:shd w:val="clear" w:color="auto" w:fill="auto"/>
            <w:noWrap/>
          </w:tcPr>
          <w:p w14:paraId="77A527FF" w14:textId="77777777" w:rsidR="00831C2E" w:rsidRDefault="00831C2E" w:rsidP="00831C2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5FC47FE" w14:textId="77777777" w:rsidR="00831C2E" w:rsidRPr="0024034C" w:rsidRDefault="00831C2E" w:rsidP="00831C2E">
            <w:pPr>
              <w:keepNext/>
              <w:keepLines/>
              <w:spacing w:after="0"/>
              <w:jc w:val="center"/>
              <w:rPr>
                <w:rFonts w:ascii="Arial" w:hAnsi="Arial"/>
                <w:sz w:val="18"/>
                <w:lang w:eastAsia="zh-TW"/>
              </w:rPr>
            </w:pPr>
          </w:p>
        </w:tc>
        <w:tc>
          <w:tcPr>
            <w:tcW w:w="3686" w:type="dxa"/>
          </w:tcPr>
          <w:p w14:paraId="0A62938C" w14:textId="77777777" w:rsidR="00831C2E" w:rsidRPr="0024034C" w:rsidRDefault="00831C2E" w:rsidP="00831C2E">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831C2E" w:rsidRPr="0024034C" w14:paraId="76828C7B" w14:textId="77777777" w:rsidTr="00675792">
        <w:trPr>
          <w:trHeight w:val="187"/>
          <w:jc w:val="center"/>
        </w:trPr>
        <w:tc>
          <w:tcPr>
            <w:tcW w:w="3397" w:type="dxa"/>
            <w:shd w:val="clear" w:color="auto" w:fill="auto"/>
            <w:noWrap/>
          </w:tcPr>
          <w:p w14:paraId="1374DAA1" w14:textId="77777777" w:rsidR="00831C2E" w:rsidRPr="0024034C" w:rsidRDefault="00831C2E" w:rsidP="00831C2E">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4F4125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DC_3A_n40A</w:t>
            </w:r>
          </w:p>
          <w:p w14:paraId="2270081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3EF24F1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DC_8A_n40A</w:t>
            </w:r>
          </w:p>
          <w:p w14:paraId="70CFFF5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DC_8A_n78A</w:t>
            </w:r>
          </w:p>
        </w:tc>
      </w:tr>
      <w:tr w:rsidR="00831C2E" w:rsidRPr="0024034C" w14:paraId="3779EE8C" w14:textId="77777777" w:rsidTr="00675792">
        <w:trPr>
          <w:trHeight w:val="187"/>
          <w:jc w:val="center"/>
        </w:trPr>
        <w:tc>
          <w:tcPr>
            <w:tcW w:w="3397" w:type="dxa"/>
            <w:shd w:val="clear" w:color="auto" w:fill="auto"/>
            <w:noWrap/>
          </w:tcPr>
          <w:p w14:paraId="09544498"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DC_3A-8A-40A_n1A</w:t>
            </w:r>
          </w:p>
          <w:p w14:paraId="00D8431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392112A"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5A922E5"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4AC77B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831C2E" w:rsidRPr="0024034C" w14:paraId="76719020" w14:textId="77777777" w:rsidTr="00675792">
        <w:trPr>
          <w:trHeight w:val="187"/>
          <w:jc w:val="center"/>
        </w:trPr>
        <w:tc>
          <w:tcPr>
            <w:tcW w:w="3397" w:type="dxa"/>
            <w:shd w:val="clear" w:color="auto" w:fill="auto"/>
            <w:noWrap/>
          </w:tcPr>
          <w:p w14:paraId="5BC143EF" w14:textId="77777777" w:rsidR="00831C2E" w:rsidRPr="0024034C" w:rsidRDefault="00831C2E" w:rsidP="00831C2E">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0581A6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6EF93DC0" w14:textId="77777777" w:rsidR="00831C2E" w:rsidRPr="0024034C" w:rsidRDefault="00831C2E" w:rsidP="00831C2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AC2DD44" w14:textId="77777777" w:rsidR="00831C2E" w:rsidRPr="0024034C" w:rsidRDefault="00831C2E" w:rsidP="00831C2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0AF76E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31C2E" w:rsidRPr="0024034C" w14:paraId="0A6DF38D" w14:textId="77777777" w:rsidTr="00675792">
        <w:trPr>
          <w:trHeight w:val="187"/>
          <w:jc w:val="center"/>
        </w:trPr>
        <w:tc>
          <w:tcPr>
            <w:tcW w:w="3397" w:type="dxa"/>
            <w:shd w:val="clear" w:color="auto" w:fill="auto"/>
            <w:noWrap/>
          </w:tcPr>
          <w:p w14:paraId="7DB30066" w14:textId="77777777" w:rsidR="00831C2E" w:rsidRPr="0024034C" w:rsidRDefault="00831C2E" w:rsidP="00831C2E">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7235518"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184664B" w14:textId="77777777" w:rsidR="00831C2E" w:rsidRPr="0024034C" w:rsidRDefault="00831C2E" w:rsidP="00831C2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F55064A" w14:textId="77777777" w:rsidR="00831C2E" w:rsidRPr="0024034C" w:rsidRDefault="00831C2E" w:rsidP="00831C2E">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BDF23D2" w14:textId="77777777" w:rsidR="00831C2E" w:rsidRPr="0024034C" w:rsidRDefault="00831C2E" w:rsidP="00831C2E">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31C2E" w:rsidRPr="0024034C" w14:paraId="11A59256" w14:textId="77777777" w:rsidTr="00675792">
        <w:trPr>
          <w:trHeight w:val="187"/>
          <w:jc w:val="center"/>
        </w:trPr>
        <w:tc>
          <w:tcPr>
            <w:tcW w:w="3397" w:type="dxa"/>
            <w:shd w:val="clear" w:color="auto" w:fill="auto"/>
            <w:noWrap/>
          </w:tcPr>
          <w:p w14:paraId="37252DE8" w14:textId="77777777" w:rsidR="00831C2E"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285EF446" w14:textId="77777777" w:rsidR="00831C2E" w:rsidRPr="0024034C" w:rsidRDefault="00831C2E" w:rsidP="00831C2E">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5DCDF6D9" w14:textId="77777777" w:rsidR="00831C2E" w:rsidRPr="0024034C" w:rsidRDefault="00831C2E" w:rsidP="00831C2E">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183BF5E" w14:textId="77777777" w:rsidR="00831C2E" w:rsidRPr="0024034C" w:rsidRDefault="00831C2E" w:rsidP="00831C2E">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6515F7F" w14:textId="77777777" w:rsidR="00831C2E" w:rsidRPr="0024034C" w:rsidRDefault="00831C2E" w:rsidP="00831C2E">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AC98FFC" w14:textId="77777777" w:rsidR="00831C2E" w:rsidRPr="0024034C" w:rsidRDefault="00831C2E" w:rsidP="00831C2E">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831C2E" w:rsidRPr="0024034C" w14:paraId="139D9AD4" w14:textId="77777777" w:rsidTr="00675792">
        <w:trPr>
          <w:trHeight w:val="187"/>
          <w:jc w:val="center"/>
        </w:trPr>
        <w:tc>
          <w:tcPr>
            <w:tcW w:w="3397" w:type="dxa"/>
            <w:shd w:val="clear" w:color="auto" w:fill="auto"/>
            <w:noWrap/>
          </w:tcPr>
          <w:p w14:paraId="17EBB447"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86FC2C3" w14:textId="77777777" w:rsidR="00831C2E" w:rsidRPr="0024034C" w:rsidRDefault="00831C2E" w:rsidP="00831C2E">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028F8ACF"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7CCE41D"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582039"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1D92CEE" w14:textId="77777777" w:rsidR="00831C2E" w:rsidRPr="0024034C" w:rsidRDefault="00831C2E" w:rsidP="00831C2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831C2E" w:rsidRPr="0024034C" w14:paraId="57A09580" w14:textId="77777777" w:rsidTr="00675792">
        <w:trPr>
          <w:trHeight w:val="187"/>
          <w:jc w:val="center"/>
        </w:trPr>
        <w:tc>
          <w:tcPr>
            <w:tcW w:w="3397" w:type="dxa"/>
            <w:shd w:val="clear" w:color="auto" w:fill="auto"/>
            <w:noWrap/>
          </w:tcPr>
          <w:p w14:paraId="20496DDE"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3C088FA0" w14:textId="77777777" w:rsidR="00831C2E" w:rsidRPr="0024034C" w:rsidRDefault="00831C2E" w:rsidP="00831C2E">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F7ACCE2"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512D930"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F22CD2C"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525D671" w14:textId="77777777" w:rsidR="00831C2E" w:rsidRPr="0024034C" w:rsidRDefault="00831C2E" w:rsidP="00831C2E">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831C2E" w:rsidRPr="0024034C" w14:paraId="36AF31FC" w14:textId="77777777" w:rsidTr="00675792">
        <w:trPr>
          <w:trHeight w:val="187"/>
          <w:jc w:val="center"/>
        </w:trPr>
        <w:tc>
          <w:tcPr>
            <w:tcW w:w="3397" w:type="dxa"/>
            <w:shd w:val="clear" w:color="auto" w:fill="auto"/>
            <w:noWrap/>
          </w:tcPr>
          <w:p w14:paraId="46943148"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DC_3A-8A-41A_n78A</w:t>
            </w:r>
          </w:p>
          <w:p w14:paraId="3E337292" w14:textId="77777777" w:rsidR="00831C2E" w:rsidRPr="0024034C" w:rsidRDefault="00831C2E" w:rsidP="00831C2E">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6BF1597"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DC_3A_n78A</w:t>
            </w:r>
          </w:p>
          <w:p w14:paraId="7BAC37CA"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DC_8A_n78A</w:t>
            </w:r>
          </w:p>
          <w:p w14:paraId="18E53CD7"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DC_41A_n78A</w:t>
            </w:r>
          </w:p>
          <w:p w14:paraId="2D5BD2B5" w14:textId="77777777" w:rsidR="00831C2E" w:rsidRPr="0024034C" w:rsidRDefault="00831C2E" w:rsidP="00831C2E">
            <w:pPr>
              <w:keepNext/>
              <w:keepLines/>
              <w:spacing w:after="0"/>
              <w:jc w:val="center"/>
              <w:rPr>
                <w:rFonts w:ascii="Arial" w:hAnsi="Arial" w:cs="Arial"/>
                <w:sz w:val="18"/>
                <w:lang w:val="x-none" w:eastAsia="ja-JP"/>
              </w:rPr>
            </w:pPr>
            <w:r>
              <w:rPr>
                <w:rFonts w:ascii="Arial" w:hAnsi="Arial"/>
                <w:sz w:val="18"/>
                <w:lang w:eastAsia="zh-CN"/>
              </w:rPr>
              <w:t>DC_41C_n78A</w:t>
            </w:r>
          </w:p>
        </w:tc>
      </w:tr>
      <w:tr w:rsidR="00831C2E" w:rsidRPr="0024034C" w14:paraId="360A92AF" w14:textId="77777777" w:rsidTr="00675792">
        <w:trPr>
          <w:trHeight w:val="187"/>
          <w:jc w:val="center"/>
        </w:trPr>
        <w:tc>
          <w:tcPr>
            <w:tcW w:w="3397" w:type="dxa"/>
            <w:shd w:val="clear" w:color="auto" w:fill="auto"/>
            <w:noWrap/>
          </w:tcPr>
          <w:p w14:paraId="7A1D6E47"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DC_3A-3A-8A-41A_n78A</w:t>
            </w:r>
          </w:p>
          <w:p w14:paraId="561CA2E9" w14:textId="77777777" w:rsidR="00831C2E" w:rsidRPr="0024034C" w:rsidRDefault="00831C2E" w:rsidP="00831C2E">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3A2AE12"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DC_3A_n78A</w:t>
            </w:r>
          </w:p>
          <w:p w14:paraId="32FCB1D2"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DC_8A_n78A</w:t>
            </w:r>
          </w:p>
          <w:p w14:paraId="233E917E"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DC_41A_n78A</w:t>
            </w:r>
          </w:p>
          <w:p w14:paraId="32605E33" w14:textId="77777777" w:rsidR="00831C2E" w:rsidRPr="0024034C" w:rsidRDefault="00831C2E" w:rsidP="00831C2E">
            <w:pPr>
              <w:keepNext/>
              <w:keepLines/>
              <w:spacing w:after="0"/>
              <w:jc w:val="center"/>
              <w:rPr>
                <w:rFonts w:ascii="Arial" w:hAnsi="Arial" w:cs="Arial"/>
                <w:sz w:val="18"/>
                <w:lang w:val="x-none" w:eastAsia="ja-JP"/>
              </w:rPr>
            </w:pPr>
            <w:r>
              <w:rPr>
                <w:rFonts w:ascii="Arial" w:hAnsi="Arial"/>
                <w:sz w:val="18"/>
                <w:lang w:eastAsia="zh-CN"/>
              </w:rPr>
              <w:t>DC_41C_n78A</w:t>
            </w:r>
          </w:p>
        </w:tc>
      </w:tr>
      <w:tr w:rsidR="00831C2E" w14:paraId="759FC65B" w14:textId="77777777" w:rsidTr="00675792">
        <w:trPr>
          <w:trHeight w:val="187"/>
          <w:jc w:val="center"/>
        </w:trPr>
        <w:tc>
          <w:tcPr>
            <w:tcW w:w="3397" w:type="dxa"/>
            <w:shd w:val="clear" w:color="auto" w:fill="auto"/>
            <w:noWrap/>
          </w:tcPr>
          <w:p w14:paraId="4EAA1A57" w14:textId="77777777" w:rsidR="00831C2E" w:rsidRDefault="00831C2E" w:rsidP="00831C2E">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6EC1627B" w14:textId="77777777" w:rsidR="00831C2E" w:rsidRDefault="00831C2E" w:rsidP="00831C2E">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0BEBF196" w14:textId="77777777" w:rsidR="00831C2E" w:rsidRDefault="00831C2E" w:rsidP="00831C2E">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831C2E" w:rsidRPr="0024034C" w14:paraId="1F70468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897A1D" w14:textId="77777777" w:rsidR="00831C2E" w:rsidRPr="0024034C" w:rsidRDefault="00831C2E" w:rsidP="00831C2E">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6E1E511F"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C1B010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53026F2F"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DC_8A_n77A</w:t>
            </w:r>
          </w:p>
        </w:tc>
      </w:tr>
      <w:tr w:rsidR="00831C2E" w:rsidRPr="0024034C" w14:paraId="3096FC38" w14:textId="77777777" w:rsidTr="00675792">
        <w:trPr>
          <w:trHeight w:val="187"/>
          <w:jc w:val="center"/>
        </w:trPr>
        <w:tc>
          <w:tcPr>
            <w:tcW w:w="3397" w:type="dxa"/>
            <w:shd w:val="clear" w:color="auto" w:fill="auto"/>
            <w:noWrap/>
          </w:tcPr>
          <w:p w14:paraId="314E647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770DE4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00C3AB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DC_3A_n79A</w:t>
            </w:r>
          </w:p>
          <w:p w14:paraId="603527B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240876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DC_8A_n79A</w:t>
            </w:r>
          </w:p>
        </w:tc>
      </w:tr>
      <w:tr w:rsidR="00831C2E" w:rsidRPr="0024034C" w14:paraId="511BED34" w14:textId="77777777" w:rsidTr="00675792">
        <w:trPr>
          <w:trHeight w:val="187"/>
          <w:jc w:val="center"/>
        </w:trPr>
        <w:tc>
          <w:tcPr>
            <w:tcW w:w="3397" w:type="dxa"/>
            <w:shd w:val="clear" w:color="auto" w:fill="auto"/>
            <w:noWrap/>
          </w:tcPr>
          <w:p w14:paraId="2B56B19C"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7E8692A"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DC_3A_n78A</w:t>
            </w:r>
          </w:p>
          <w:p w14:paraId="6A1752A3"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CA2403"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DC_8A_n78A</w:t>
            </w:r>
          </w:p>
          <w:p w14:paraId="34D4570A"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rPr>
              <w:t>DC_8A_n80A</w:t>
            </w:r>
          </w:p>
        </w:tc>
      </w:tr>
      <w:tr w:rsidR="00831C2E" w:rsidRPr="0024034C" w14:paraId="1A306915" w14:textId="77777777" w:rsidTr="00675792">
        <w:trPr>
          <w:trHeight w:val="187"/>
          <w:jc w:val="center"/>
        </w:trPr>
        <w:tc>
          <w:tcPr>
            <w:tcW w:w="3397" w:type="dxa"/>
            <w:shd w:val="clear" w:color="auto" w:fill="auto"/>
            <w:noWrap/>
          </w:tcPr>
          <w:p w14:paraId="3767C42D"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2DDB57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DC_3A_n28A</w:t>
            </w:r>
          </w:p>
          <w:p w14:paraId="2E88264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DC_3A_n77A</w:t>
            </w:r>
          </w:p>
          <w:p w14:paraId="3831F9B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DC_11A_n28A</w:t>
            </w:r>
          </w:p>
          <w:p w14:paraId="7044CB19"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lang w:eastAsia="ja-JP"/>
              </w:rPr>
              <w:t>DC_11A_n77A</w:t>
            </w:r>
          </w:p>
        </w:tc>
      </w:tr>
      <w:tr w:rsidR="00831C2E" w:rsidRPr="0024034C" w14:paraId="476DAB8E" w14:textId="77777777" w:rsidTr="00675792">
        <w:trPr>
          <w:trHeight w:val="187"/>
          <w:jc w:val="center"/>
        </w:trPr>
        <w:tc>
          <w:tcPr>
            <w:tcW w:w="3397" w:type="dxa"/>
            <w:shd w:val="clear" w:color="auto" w:fill="auto"/>
            <w:noWrap/>
          </w:tcPr>
          <w:p w14:paraId="4E3C0CCA"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0C38A2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DC_3A_n28A</w:t>
            </w:r>
          </w:p>
          <w:p w14:paraId="189711A5"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DC_3A_n77A</w:t>
            </w:r>
          </w:p>
          <w:p w14:paraId="768CB1F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DC_11A_n28A</w:t>
            </w:r>
          </w:p>
          <w:p w14:paraId="0E9363F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DC_11A_n77A</w:t>
            </w:r>
          </w:p>
        </w:tc>
      </w:tr>
      <w:tr w:rsidR="00831C2E" w:rsidRPr="0024034C" w14:paraId="24E70663" w14:textId="77777777" w:rsidTr="00675792">
        <w:trPr>
          <w:trHeight w:val="187"/>
          <w:jc w:val="center"/>
        </w:trPr>
        <w:tc>
          <w:tcPr>
            <w:tcW w:w="3397" w:type="dxa"/>
            <w:shd w:val="clear" w:color="auto" w:fill="auto"/>
            <w:noWrap/>
          </w:tcPr>
          <w:p w14:paraId="555B375C"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276796EB" w14:textId="77777777" w:rsidR="00831C2E" w:rsidRPr="0024034C" w:rsidRDefault="00831C2E" w:rsidP="00831C2E">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4C158EAF"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720FBD3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0D9F709"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32A63B2D" w14:textId="77777777" w:rsidTr="00675792">
        <w:trPr>
          <w:trHeight w:val="187"/>
          <w:jc w:val="center"/>
        </w:trPr>
        <w:tc>
          <w:tcPr>
            <w:tcW w:w="3397" w:type="dxa"/>
            <w:shd w:val="clear" w:color="auto" w:fill="auto"/>
            <w:noWrap/>
          </w:tcPr>
          <w:p w14:paraId="4DECCFF1"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10F23170" w14:textId="77777777" w:rsidR="00831C2E" w:rsidRPr="0024034C" w:rsidRDefault="00831C2E" w:rsidP="00831C2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65F43D8" w14:textId="77777777" w:rsidR="00831C2E" w:rsidRPr="0024034C" w:rsidRDefault="00831C2E" w:rsidP="00831C2E">
            <w:pPr>
              <w:keepNext/>
              <w:keepLines/>
              <w:spacing w:after="0"/>
              <w:jc w:val="center"/>
              <w:rPr>
                <w:rFonts w:ascii="Arial" w:hAnsi="Arial"/>
                <w:sz w:val="18"/>
                <w:szCs w:val="16"/>
                <w:lang w:eastAsia="zh-CN"/>
              </w:rPr>
            </w:pPr>
            <w:r w:rsidRPr="0024034C">
              <w:rPr>
                <w:rFonts w:ascii="Arial" w:hAnsi="Arial"/>
                <w:sz w:val="18"/>
                <w:szCs w:val="16"/>
              </w:rPr>
              <w:t>DC_3A_n77A</w:t>
            </w:r>
          </w:p>
          <w:p w14:paraId="7FBA8B1C"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277A29D" w14:textId="77777777" w:rsidR="00831C2E" w:rsidRPr="0024034C" w:rsidRDefault="00831C2E" w:rsidP="00831C2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831C2E" w:rsidRPr="0024034C" w14:paraId="3097C8BD" w14:textId="77777777" w:rsidTr="00675792">
        <w:trPr>
          <w:trHeight w:val="187"/>
          <w:jc w:val="center"/>
        </w:trPr>
        <w:tc>
          <w:tcPr>
            <w:tcW w:w="3397" w:type="dxa"/>
            <w:shd w:val="clear" w:color="auto" w:fill="auto"/>
            <w:noWrap/>
          </w:tcPr>
          <w:p w14:paraId="2E38F488"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5A09CE4F" w14:textId="77777777" w:rsidR="00831C2E" w:rsidRPr="0024034C" w:rsidRDefault="00831C2E" w:rsidP="00831C2E">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53CA2C9" w14:textId="77777777" w:rsidR="00831C2E" w:rsidRPr="0024034C" w:rsidRDefault="00831C2E" w:rsidP="00831C2E">
            <w:pPr>
              <w:keepNext/>
              <w:keepLines/>
              <w:spacing w:after="0"/>
              <w:jc w:val="center"/>
              <w:rPr>
                <w:rFonts w:ascii="Arial" w:hAnsi="Arial"/>
                <w:sz w:val="18"/>
                <w:szCs w:val="16"/>
                <w:lang w:eastAsia="zh-CN"/>
              </w:rPr>
            </w:pPr>
            <w:r w:rsidRPr="0024034C">
              <w:rPr>
                <w:rFonts w:ascii="Arial" w:hAnsi="Arial"/>
                <w:sz w:val="18"/>
                <w:szCs w:val="16"/>
              </w:rPr>
              <w:t>DC_3A_n78A</w:t>
            </w:r>
          </w:p>
          <w:p w14:paraId="423DDD0D"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A560201" w14:textId="77777777" w:rsidR="00831C2E" w:rsidRPr="0024034C" w:rsidRDefault="00831C2E" w:rsidP="00831C2E">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831C2E" w:rsidRPr="0024034C" w14:paraId="24AC154A" w14:textId="77777777" w:rsidTr="00675792">
        <w:trPr>
          <w:trHeight w:val="187"/>
          <w:jc w:val="center"/>
        </w:trPr>
        <w:tc>
          <w:tcPr>
            <w:tcW w:w="3397" w:type="dxa"/>
            <w:shd w:val="clear" w:color="auto" w:fill="auto"/>
            <w:noWrap/>
          </w:tcPr>
          <w:p w14:paraId="49FCD579"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396627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3B4D45F4"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E8174B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7683AFE"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31C2E" w:rsidRPr="0024034C" w14:paraId="24C78765" w14:textId="77777777" w:rsidTr="00675792">
        <w:trPr>
          <w:trHeight w:val="187"/>
          <w:jc w:val="center"/>
        </w:trPr>
        <w:tc>
          <w:tcPr>
            <w:tcW w:w="3397" w:type="dxa"/>
            <w:shd w:val="clear" w:color="auto" w:fill="auto"/>
            <w:noWrap/>
          </w:tcPr>
          <w:p w14:paraId="78B98AC0"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10CE3E9"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6690145E"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06A593A"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EDEDC5"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6B60694A" w14:textId="77777777" w:rsidTr="00675792">
        <w:trPr>
          <w:trHeight w:val="187"/>
          <w:jc w:val="center"/>
        </w:trPr>
        <w:tc>
          <w:tcPr>
            <w:tcW w:w="3397" w:type="dxa"/>
            <w:shd w:val="clear" w:color="auto" w:fill="auto"/>
            <w:noWrap/>
          </w:tcPr>
          <w:p w14:paraId="15A1E597"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EF198A9"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157A7E30"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747B56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5071293"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21C6AD7D" w14:textId="77777777" w:rsidTr="00675792">
        <w:trPr>
          <w:trHeight w:val="187"/>
          <w:jc w:val="center"/>
        </w:trPr>
        <w:tc>
          <w:tcPr>
            <w:tcW w:w="3397" w:type="dxa"/>
            <w:shd w:val="clear" w:color="auto" w:fill="auto"/>
            <w:noWrap/>
          </w:tcPr>
          <w:p w14:paraId="6CB43E8E"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59D0C56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39319E9D"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F9ECE9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6863BA"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79F34C79" w14:textId="77777777" w:rsidTr="00675792">
        <w:trPr>
          <w:trHeight w:val="187"/>
          <w:jc w:val="center"/>
        </w:trPr>
        <w:tc>
          <w:tcPr>
            <w:tcW w:w="3397" w:type="dxa"/>
            <w:shd w:val="clear" w:color="auto" w:fill="auto"/>
            <w:noWrap/>
          </w:tcPr>
          <w:p w14:paraId="5DFA62DC"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AF729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DC_3A_n28A</w:t>
            </w:r>
          </w:p>
          <w:p w14:paraId="0ACB7DBF"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BA3C40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A430DD"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0F8CF19E" w14:textId="77777777" w:rsidTr="00675792">
        <w:trPr>
          <w:trHeight w:val="187"/>
          <w:jc w:val="center"/>
        </w:trPr>
        <w:tc>
          <w:tcPr>
            <w:tcW w:w="3397" w:type="dxa"/>
            <w:shd w:val="clear" w:color="auto" w:fill="auto"/>
            <w:noWrap/>
          </w:tcPr>
          <w:p w14:paraId="05C9B506"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26324C6C"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DC_3A_n41A</w:t>
            </w:r>
          </w:p>
          <w:p w14:paraId="72AA8946"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3612B8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1D0BA6F"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6051F964" w14:textId="77777777" w:rsidTr="00675792">
        <w:trPr>
          <w:trHeight w:val="187"/>
          <w:jc w:val="center"/>
        </w:trPr>
        <w:tc>
          <w:tcPr>
            <w:tcW w:w="3397" w:type="dxa"/>
            <w:shd w:val="clear" w:color="auto" w:fill="auto"/>
            <w:noWrap/>
          </w:tcPr>
          <w:p w14:paraId="2D1E043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394158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DC_3A_n41A</w:t>
            </w:r>
          </w:p>
          <w:p w14:paraId="1309F52B"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00F3D7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3B6366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31C2E" w:rsidRPr="0024034C" w14:paraId="32C5EC57" w14:textId="77777777" w:rsidTr="00675792">
        <w:trPr>
          <w:trHeight w:val="187"/>
          <w:jc w:val="center"/>
        </w:trPr>
        <w:tc>
          <w:tcPr>
            <w:tcW w:w="3397" w:type="dxa"/>
            <w:shd w:val="clear" w:color="auto" w:fill="auto"/>
            <w:noWrap/>
          </w:tcPr>
          <w:p w14:paraId="43D94EFD"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B81BB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DC_3A_n41A</w:t>
            </w:r>
          </w:p>
          <w:p w14:paraId="6C0B690F"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CCA45C9"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6E3F8A0"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4A33249E" w14:textId="77777777" w:rsidTr="00675792">
        <w:trPr>
          <w:trHeight w:val="187"/>
          <w:jc w:val="center"/>
        </w:trPr>
        <w:tc>
          <w:tcPr>
            <w:tcW w:w="3397" w:type="dxa"/>
            <w:shd w:val="clear" w:color="auto" w:fill="auto"/>
            <w:noWrap/>
          </w:tcPr>
          <w:p w14:paraId="6E0893C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A193E4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DC_3A_n41A</w:t>
            </w:r>
          </w:p>
          <w:p w14:paraId="15766097"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96448E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74EEEF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31C2E" w:rsidRPr="0024034C" w14:paraId="6D0BB82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0B0E5" w14:textId="77777777" w:rsidR="00831C2E" w:rsidRPr="0024034C" w:rsidRDefault="00831C2E" w:rsidP="00831C2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65EFF75"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7B032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1B35766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31C2E" w:rsidRPr="0024034C" w14:paraId="3879E8F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40070" w14:textId="77777777" w:rsidR="00831C2E" w:rsidRPr="0024034C" w:rsidRDefault="00831C2E" w:rsidP="00831C2E">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FB1ADEB"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E69D32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CD5931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31C2E" w:rsidRPr="0024034C" w14:paraId="6A0B0184" w14:textId="77777777" w:rsidTr="00675792">
        <w:trPr>
          <w:trHeight w:val="187"/>
          <w:jc w:val="center"/>
        </w:trPr>
        <w:tc>
          <w:tcPr>
            <w:tcW w:w="3397" w:type="dxa"/>
            <w:shd w:val="clear" w:color="auto" w:fill="auto"/>
            <w:noWrap/>
          </w:tcPr>
          <w:p w14:paraId="37EA803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DC_3A-18A-42A_n79A</w:t>
            </w:r>
          </w:p>
          <w:p w14:paraId="3A452122"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914F1D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38D97F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31C2E" w:rsidRPr="0024034C" w14:paraId="28095F0F" w14:textId="77777777" w:rsidTr="00675792">
        <w:trPr>
          <w:trHeight w:val="187"/>
          <w:jc w:val="center"/>
        </w:trPr>
        <w:tc>
          <w:tcPr>
            <w:tcW w:w="3397" w:type="dxa"/>
            <w:shd w:val="clear" w:color="auto" w:fill="auto"/>
            <w:noWrap/>
          </w:tcPr>
          <w:p w14:paraId="434626A7"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545BE9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0FAE8719"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DC_3A_n77A</w:t>
            </w:r>
          </w:p>
          <w:p w14:paraId="3581798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DC_19A_n1A</w:t>
            </w:r>
          </w:p>
          <w:p w14:paraId="431F6F9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DC_19A_n77A</w:t>
            </w:r>
          </w:p>
        </w:tc>
      </w:tr>
      <w:tr w:rsidR="00831C2E" w:rsidRPr="0024034C" w14:paraId="2A89EA47" w14:textId="77777777" w:rsidTr="00675792">
        <w:trPr>
          <w:trHeight w:val="187"/>
          <w:jc w:val="center"/>
        </w:trPr>
        <w:tc>
          <w:tcPr>
            <w:tcW w:w="3397" w:type="dxa"/>
            <w:shd w:val="clear" w:color="auto" w:fill="auto"/>
            <w:noWrap/>
          </w:tcPr>
          <w:p w14:paraId="0A907C7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402EB8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5F12197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DC_3A_n78A</w:t>
            </w:r>
          </w:p>
          <w:p w14:paraId="5466F2D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DC_19A_n1A</w:t>
            </w:r>
          </w:p>
          <w:p w14:paraId="0C80214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DC_19A_n78A</w:t>
            </w:r>
          </w:p>
        </w:tc>
      </w:tr>
      <w:tr w:rsidR="00831C2E" w:rsidRPr="0024034C" w14:paraId="33D6E814" w14:textId="77777777" w:rsidTr="00675792">
        <w:trPr>
          <w:trHeight w:val="187"/>
          <w:jc w:val="center"/>
        </w:trPr>
        <w:tc>
          <w:tcPr>
            <w:tcW w:w="3397" w:type="dxa"/>
            <w:shd w:val="clear" w:color="auto" w:fill="auto"/>
            <w:noWrap/>
          </w:tcPr>
          <w:p w14:paraId="07ED69D5"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3A01C12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705BFEE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DC_3A_n79A</w:t>
            </w:r>
          </w:p>
          <w:p w14:paraId="144E1EC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DC_19A_n1A</w:t>
            </w:r>
          </w:p>
          <w:p w14:paraId="13FEDFA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DC_19A_n79A</w:t>
            </w:r>
          </w:p>
        </w:tc>
      </w:tr>
      <w:tr w:rsidR="00831C2E" w:rsidRPr="0024034C" w14:paraId="7324A95C" w14:textId="77777777" w:rsidTr="00675792">
        <w:trPr>
          <w:trHeight w:val="187"/>
          <w:jc w:val="center"/>
        </w:trPr>
        <w:tc>
          <w:tcPr>
            <w:tcW w:w="3397" w:type="dxa"/>
            <w:shd w:val="clear" w:color="auto" w:fill="auto"/>
            <w:noWrap/>
          </w:tcPr>
          <w:p w14:paraId="56921C0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E49634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072598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DC_3A_n77A</w:t>
            </w:r>
          </w:p>
          <w:p w14:paraId="5DE0AB5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DC_19A_n77A</w:t>
            </w:r>
          </w:p>
          <w:p w14:paraId="0F19FDA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DC_21A_n77A</w:t>
            </w:r>
          </w:p>
        </w:tc>
      </w:tr>
      <w:tr w:rsidR="00831C2E" w:rsidRPr="0024034C" w14:paraId="5B8C0AEB" w14:textId="77777777" w:rsidTr="00675792">
        <w:trPr>
          <w:trHeight w:val="187"/>
          <w:jc w:val="center"/>
        </w:trPr>
        <w:tc>
          <w:tcPr>
            <w:tcW w:w="3397" w:type="dxa"/>
            <w:shd w:val="clear" w:color="auto" w:fill="auto"/>
            <w:noWrap/>
          </w:tcPr>
          <w:p w14:paraId="6082296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C7A4AEC"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A99340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DC_3A_n78A</w:t>
            </w:r>
          </w:p>
          <w:p w14:paraId="626DA06C"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DC_19A_n78A</w:t>
            </w:r>
          </w:p>
          <w:p w14:paraId="22B02BC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DC_21A_n78A</w:t>
            </w:r>
          </w:p>
        </w:tc>
      </w:tr>
      <w:tr w:rsidR="00831C2E" w:rsidRPr="0024034C" w14:paraId="31C4BA33" w14:textId="77777777" w:rsidTr="00675792">
        <w:trPr>
          <w:trHeight w:val="187"/>
          <w:jc w:val="center"/>
        </w:trPr>
        <w:tc>
          <w:tcPr>
            <w:tcW w:w="3397" w:type="dxa"/>
            <w:shd w:val="clear" w:color="auto" w:fill="auto"/>
            <w:noWrap/>
          </w:tcPr>
          <w:p w14:paraId="268BB7DC"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919284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52AC57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DC_3A_n79A</w:t>
            </w:r>
          </w:p>
          <w:p w14:paraId="44E7583A"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DC_19A_n79A</w:t>
            </w:r>
          </w:p>
          <w:p w14:paraId="7A3080A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DC_21A_n79A</w:t>
            </w:r>
          </w:p>
        </w:tc>
      </w:tr>
      <w:tr w:rsidR="00831C2E" w:rsidRPr="0024034C" w14:paraId="51FA8DD3" w14:textId="77777777" w:rsidTr="00675792">
        <w:trPr>
          <w:trHeight w:val="187"/>
          <w:jc w:val="center"/>
        </w:trPr>
        <w:tc>
          <w:tcPr>
            <w:tcW w:w="3397" w:type="dxa"/>
            <w:shd w:val="clear" w:color="auto" w:fill="auto"/>
            <w:noWrap/>
          </w:tcPr>
          <w:p w14:paraId="6327F21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E7F6C1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4961B0D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DC_3A_n1A</w:t>
            </w:r>
          </w:p>
          <w:p w14:paraId="43CA6B8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DC_19A_n1A</w:t>
            </w:r>
          </w:p>
          <w:p w14:paraId="478B9C5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831C2E" w:rsidRPr="0024034C" w14:paraId="0F73C15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1FC30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2189A22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81FB938"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4117282"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C62C4E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428F6C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8F61B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51A3AEB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831C2E" w:rsidRPr="0024034C" w14:paraId="24A6F48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CDCD7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04F854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5B7C53D"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6167898"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71D59B6"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C0783C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57D31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2F49289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831C2E" w:rsidRPr="0024034C" w14:paraId="518AA2A5" w14:textId="77777777" w:rsidTr="00675792">
        <w:trPr>
          <w:trHeight w:val="187"/>
          <w:jc w:val="center"/>
        </w:trPr>
        <w:tc>
          <w:tcPr>
            <w:tcW w:w="3397" w:type="dxa"/>
            <w:shd w:val="clear" w:color="auto" w:fill="auto"/>
            <w:noWrap/>
          </w:tcPr>
          <w:p w14:paraId="33FFF0C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7CC4E74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8EA22C1"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39441F5B" w14:textId="77777777" w:rsidR="00831C2E" w:rsidRPr="0024034C" w:rsidRDefault="00831C2E" w:rsidP="00831C2E">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0573A65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40C1785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5931F9B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6D46D5F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831C2E" w:rsidRPr="0024034C" w14:paraId="29910B6C" w14:textId="77777777" w:rsidTr="00675792">
        <w:trPr>
          <w:trHeight w:val="187"/>
          <w:jc w:val="center"/>
        </w:trPr>
        <w:tc>
          <w:tcPr>
            <w:tcW w:w="3397" w:type="dxa"/>
            <w:shd w:val="clear" w:color="auto" w:fill="auto"/>
            <w:noWrap/>
          </w:tcPr>
          <w:p w14:paraId="4E8E65FD"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47EB70C7"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E52624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831C2E" w:rsidRPr="0024034C" w14:paraId="2D21A6D0" w14:textId="77777777" w:rsidTr="00675792">
        <w:trPr>
          <w:trHeight w:val="187"/>
          <w:jc w:val="center"/>
        </w:trPr>
        <w:tc>
          <w:tcPr>
            <w:tcW w:w="3397" w:type="dxa"/>
            <w:shd w:val="clear" w:color="auto" w:fill="auto"/>
            <w:noWrap/>
          </w:tcPr>
          <w:p w14:paraId="3C6FE89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2C3B48E5"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96830B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831C2E" w:rsidRPr="0024034C" w14:paraId="09ABC227" w14:textId="77777777" w:rsidTr="00675792">
        <w:trPr>
          <w:trHeight w:val="187"/>
          <w:jc w:val="center"/>
        </w:trPr>
        <w:tc>
          <w:tcPr>
            <w:tcW w:w="3397" w:type="dxa"/>
            <w:shd w:val="clear" w:color="auto" w:fill="auto"/>
            <w:noWrap/>
          </w:tcPr>
          <w:p w14:paraId="7F09343A"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F259DE4"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1270162"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06CC000"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70EB111"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31C2E" w:rsidRPr="0024034C" w14:paraId="256B5A6F" w14:textId="77777777" w:rsidTr="00675792">
        <w:trPr>
          <w:trHeight w:val="187"/>
          <w:jc w:val="center"/>
        </w:trPr>
        <w:tc>
          <w:tcPr>
            <w:tcW w:w="3397" w:type="dxa"/>
            <w:shd w:val="clear" w:color="auto" w:fill="auto"/>
            <w:noWrap/>
          </w:tcPr>
          <w:p w14:paraId="1D441814"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85C7CCC"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F2C8D86"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B3E51B5"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0D14254"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6EA657C"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9441F23"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31C2E" w:rsidRPr="0024034C" w14:paraId="104116C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90A33"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891102"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DC_3A_n1A</w:t>
            </w:r>
          </w:p>
          <w:p w14:paraId="5D5E4255"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DC_3A_n28A</w:t>
            </w:r>
          </w:p>
          <w:p w14:paraId="04239119"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DC_20A_n1A</w:t>
            </w:r>
          </w:p>
          <w:p w14:paraId="638213D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31C2E" w:rsidRPr="0024034C" w14:paraId="0AD90B5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146036" w14:textId="77777777" w:rsidR="00831C2E" w:rsidRPr="0024034C" w:rsidRDefault="00831C2E" w:rsidP="00831C2E">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BBB1C3"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DC_3A_n1A</w:t>
            </w:r>
          </w:p>
          <w:p w14:paraId="4F9F5DE1" w14:textId="77777777" w:rsidR="00831C2E" w:rsidRDefault="00831C2E" w:rsidP="00831C2E">
            <w:pPr>
              <w:keepNext/>
              <w:keepLines/>
              <w:spacing w:after="0"/>
              <w:jc w:val="center"/>
              <w:rPr>
                <w:rFonts w:ascii="Arial" w:hAnsi="Arial" w:cs="Arial"/>
                <w:sz w:val="18"/>
              </w:rPr>
            </w:pPr>
            <w:r w:rsidRPr="0024034C">
              <w:rPr>
                <w:rFonts w:ascii="Arial" w:hAnsi="Arial" w:cs="Arial"/>
                <w:sz w:val="18"/>
              </w:rPr>
              <w:t>DC_3A_n28A</w:t>
            </w:r>
          </w:p>
          <w:p w14:paraId="2FE16AFD"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5D2351D"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DC_20A_n1A</w:t>
            </w:r>
          </w:p>
          <w:p w14:paraId="1C4C8522"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rPr>
              <w:t>DC_3C_n1A</w:t>
            </w:r>
          </w:p>
          <w:p w14:paraId="3E9C3CE6" w14:textId="77777777" w:rsidR="00831C2E" w:rsidRPr="0024034C" w:rsidRDefault="00831C2E" w:rsidP="00831C2E">
            <w:pPr>
              <w:keepNext/>
              <w:keepLines/>
              <w:spacing w:after="0"/>
              <w:jc w:val="center"/>
              <w:rPr>
                <w:rFonts w:ascii="Arial" w:hAnsi="Arial"/>
                <w:sz w:val="18"/>
              </w:rPr>
            </w:pPr>
            <w:r w:rsidRPr="0024034C">
              <w:rPr>
                <w:rFonts w:ascii="Arial" w:hAnsi="Arial" w:cs="Arial"/>
                <w:sz w:val="18"/>
              </w:rPr>
              <w:t>DC_20A_n28A</w:t>
            </w:r>
          </w:p>
        </w:tc>
      </w:tr>
      <w:tr w:rsidR="00831C2E" w:rsidRPr="00C128FC" w14:paraId="701E313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4BC88" w14:textId="77777777" w:rsidR="00831C2E" w:rsidRPr="005902F6" w:rsidRDefault="00831C2E" w:rsidP="00831C2E">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C118286" w14:textId="77777777" w:rsidR="00831C2E" w:rsidRPr="005902F6" w:rsidRDefault="00831C2E" w:rsidP="00831C2E">
            <w:pPr>
              <w:pStyle w:val="TAC"/>
            </w:pPr>
            <w:r w:rsidRPr="005902F6">
              <w:t>DC_3A_n1A</w:t>
            </w:r>
          </w:p>
          <w:p w14:paraId="06C935B6" w14:textId="77777777" w:rsidR="00831C2E" w:rsidRPr="00C128FC" w:rsidRDefault="00831C2E" w:rsidP="00831C2E">
            <w:pPr>
              <w:keepNext/>
              <w:keepLines/>
              <w:spacing w:after="0"/>
              <w:jc w:val="center"/>
              <w:rPr>
                <w:rFonts w:ascii="Arial" w:hAnsi="Arial"/>
                <w:sz w:val="18"/>
              </w:rPr>
            </w:pPr>
            <w:r w:rsidRPr="005902F6">
              <w:rPr>
                <w:rFonts w:ascii="Arial" w:hAnsi="Arial"/>
                <w:sz w:val="18"/>
              </w:rPr>
              <w:t>DC_20A_n1A</w:t>
            </w:r>
          </w:p>
        </w:tc>
      </w:tr>
      <w:tr w:rsidR="00831C2E" w:rsidRPr="00C128FC" w14:paraId="710D78B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535B0E" w14:textId="77777777" w:rsidR="00831C2E" w:rsidRPr="005902F6" w:rsidRDefault="00831C2E" w:rsidP="00831C2E">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5D911F7" w14:textId="77777777" w:rsidR="00831C2E" w:rsidRPr="005902F6" w:rsidRDefault="00831C2E" w:rsidP="00831C2E">
            <w:pPr>
              <w:pStyle w:val="TAC"/>
            </w:pPr>
            <w:r w:rsidRPr="005902F6">
              <w:t>DC_3A_n1A</w:t>
            </w:r>
          </w:p>
          <w:p w14:paraId="7392D717" w14:textId="77777777" w:rsidR="00831C2E" w:rsidRPr="005902F6" w:rsidRDefault="00831C2E" w:rsidP="00831C2E">
            <w:pPr>
              <w:pStyle w:val="TAC"/>
            </w:pPr>
            <w:r w:rsidRPr="005902F6">
              <w:t>DC_3C_n1A</w:t>
            </w:r>
          </w:p>
          <w:p w14:paraId="63528D8E" w14:textId="77777777" w:rsidR="00831C2E" w:rsidRPr="00C128FC" w:rsidRDefault="00831C2E" w:rsidP="00831C2E">
            <w:pPr>
              <w:keepNext/>
              <w:keepLines/>
              <w:spacing w:after="0"/>
              <w:jc w:val="center"/>
              <w:rPr>
                <w:rFonts w:ascii="Arial" w:hAnsi="Arial"/>
                <w:sz w:val="18"/>
              </w:rPr>
            </w:pPr>
            <w:r w:rsidRPr="005902F6">
              <w:rPr>
                <w:rFonts w:ascii="Arial" w:hAnsi="Arial"/>
                <w:sz w:val="18"/>
              </w:rPr>
              <w:t>DC_20A_n1A</w:t>
            </w:r>
          </w:p>
        </w:tc>
      </w:tr>
      <w:tr w:rsidR="00831C2E" w:rsidRPr="0024034C" w14:paraId="6FF9A61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C250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DC_3A-20A_n1A-n78A</w:t>
            </w:r>
          </w:p>
          <w:p w14:paraId="14852170"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260796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DC_3A_n1A</w:t>
            </w:r>
          </w:p>
          <w:p w14:paraId="5A1DB18A"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030EE86"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03B5A0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31C2E" w:rsidRPr="0024034C" w14:paraId="30254F3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5C19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5C13DE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DC_3A_n1A</w:t>
            </w:r>
          </w:p>
          <w:p w14:paraId="116FFA7F"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E9832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C5823D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2C62BD7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DC_3C_n1A</w:t>
            </w:r>
          </w:p>
          <w:p w14:paraId="630ACB47" w14:textId="77777777" w:rsidR="00831C2E" w:rsidRPr="0024034C" w:rsidRDefault="00831C2E" w:rsidP="00831C2E">
            <w:pPr>
              <w:keepNext/>
              <w:keepLines/>
              <w:spacing w:after="0"/>
              <w:jc w:val="center"/>
              <w:rPr>
                <w:rFonts w:ascii="Arial" w:hAnsi="Arial" w:cs="Arial"/>
                <w:sz w:val="18"/>
              </w:rPr>
            </w:pPr>
            <w:r w:rsidRPr="0024034C">
              <w:rPr>
                <w:rFonts w:ascii="Arial" w:hAnsi="Arial"/>
                <w:sz w:val="18"/>
                <w:lang w:eastAsia="zh-CN"/>
              </w:rPr>
              <w:t>DC_3C_n78A</w:t>
            </w:r>
          </w:p>
        </w:tc>
      </w:tr>
      <w:tr w:rsidR="00831C2E" w:rsidRPr="0024034C" w14:paraId="6B30A0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CC474" w14:textId="77777777" w:rsidR="00831C2E" w:rsidRPr="0024034C" w:rsidRDefault="00831C2E" w:rsidP="00831C2E">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5BE956F4" w14:textId="77777777" w:rsidR="00831C2E" w:rsidRDefault="00831C2E" w:rsidP="00831C2E">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21B9AD0D" w14:textId="77777777" w:rsidR="00831C2E" w:rsidRPr="0024034C" w:rsidRDefault="00831C2E" w:rsidP="00831C2E">
            <w:pPr>
              <w:keepNext/>
              <w:keepLines/>
              <w:spacing w:after="0"/>
              <w:jc w:val="center"/>
              <w:rPr>
                <w:rFonts w:ascii="Arial" w:hAnsi="Arial"/>
                <w:sz w:val="18"/>
                <w:lang w:eastAsia="zh-CN"/>
              </w:rPr>
            </w:pPr>
            <w:r w:rsidRPr="005012AC">
              <w:rPr>
                <w:rFonts w:ascii="Arial" w:hAnsi="Arial"/>
                <w:sz w:val="18"/>
                <w:lang w:eastAsia="zh-CN"/>
              </w:rPr>
              <w:t>DC_20A_n3A</w:t>
            </w:r>
          </w:p>
        </w:tc>
      </w:tr>
      <w:tr w:rsidR="00831C2E" w:rsidRPr="0024034C" w14:paraId="2633AB5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88DFC7"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4FDBA85"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4E9695E"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97C0819"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64F95D4" w14:textId="77777777" w:rsidR="00831C2E" w:rsidRPr="0024034C" w:rsidRDefault="00831C2E" w:rsidP="00831C2E">
            <w:pPr>
              <w:keepNext/>
              <w:keepLines/>
              <w:spacing w:after="0"/>
              <w:jc w:val="center"/>
              <w:rPr>
                <w:rFonts w:ascii="Arial" w:hAnsi="Arial" w:cs="Arial"/>
                <w:sz w:val="18"/>
              </w:rPr>
            </w:pPr>
            <w:r w:rsidRPr="0024034C">
              <w:rPr>
                <w:rFonts w:ascii="Arial" w:hAnsi="Arial" w:cs="Arial"/>
                <w:sz w:val="18"/>
                <w:lang w:eastAsia="zh-CN"/>
              </w:rPr>
              <w:t>DC_20A_n28A</w:t>
            </w:r>
          </w:p>
        </w:tc>
      </w:tr>
      <w:tr w:rsidR="00831C2E" w:rsidRPr="0024034C" w14:paraId="24BACA9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069AB"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D2288C7"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0E63B51"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B7E8A88"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0958A21"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3E0DE3E"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831C2E" w:rsidRPr="0024034C" w14:paraId="360B9BC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FAC312"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B1A5691"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77C807"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4175BC"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C4E61D3"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31C2E" w:rsidRPr="0024034C" w14:paraId="46AF4CFA" w14:textId="77777777" w:rsidTr="00675792">
        <w:trPr>
          <w:trHeight w:val="187"/>
          <w:jc w:val="center"/>
        </w:trPr>
        <w:tc>
          <w:tcPr>
            <w:tcW w:w="3397" w:type="dxa"/>
            <w:shd w:val="clear" w:color="auto" w:fill="auto"/>
            <w:noWrap/>
          </w:tcPr>
          <w:p w14:paraId="766480CD" w14:textId="77777777" w:rsidR="00831C2E" w:rsidRPr="0024034C" w:rsidRDefault="00831C2E" w:rsidP="00831C2E">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8AE324F"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DCCC1AA"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32E5CBD"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4A8B187"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31C2E" w:rsidRPr="0024034C" w14:paraId="1BC4A056" w14:textId="77777777" w:rsidTr="00675792">
        <w:trPr>
          <w:trHeight w:val="187"/>
          <w:jc w:val="center"/>
        </w:trPr>
        <w:tc>
          <w:tcPr>
            <w:tcW w:w="3397" w:type="dxa"/>
            <w:shd w:val="clear" w:color="auto" w:fill="auto"/>
            <w:noWrap/>
          </w:tcPr>
          <w:p w14:paraId="4E28F0DB" w14:textId="77777777" w:rsidR="00831C2E" w:rsidRPr="0024034C" w:rsidRDefault="00831C2E" w:rsidP="00831C2E">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13ACD9D4"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92D4C71"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9DA6E42"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831C2E" w:rsidRPr="0024034C" w14:paraId="2F897764" w14:textId="77777777" w:rsidTr="00675792">
        <w:trPr>
          <w:trHeight w:val="187"/>
          <w:jc w:val="center"/>
        </w:trPr>
        <w:tc>
          <w:tcPr>
            <w:tcW w:w="3397" w:type="dxa"/>
            <w:shd w:val="clear" w:color="auto" w:fill="auto"/>
            <w:noWrap/>
          </w:tcPr>
          <w:p w14:paraId="6147CC38" w14:textId="77777777" w:rsidR="00831C2E" w:rsidRPr="0024034C" w:rsidRDefault="00831C2E" w:rsidP="00831C2E">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A727D67" w14:textId="77777777" w:rsidR="00831C2E" w:rsidRPr="0024034C" w:rsidRDefault="00831C2E" w:rsidP="00831C2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54191F7"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31C2E" w:rsidRPr="0024034C" w14:paraId="3C6D8E32" w14:textId="77777777" w:rsidTr="00675792">
        <w:trPr>
          <w:trHeight w:val="187"/>
          <w:jc w:val="center"/>
        </w:trPr>
        <w:tc>
          <w:tcPr>
            <w:tcW w:w="3397" w:type="dxa"/>
            <w:shd w:val="clear" w:color="auto" w:fill="auto"/>
            <w:noWrap/>
          </w:tcPr>
          <w:p w14:paraId="47B5F5D1" w14:textId="77777777" w:rsidR="00831C2E" w:rsidRPr="0024034C" w:rsidRDefault="00831C2E" w:rsidP="00831C2E">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2AA43F80"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DC_20A_n28A</w:t>
            </w:r>
          </w:p>
          <w:p w14:paraId="7A24CC8A" w14:textId="77777777" w:rsidR="00831C2E" w:rsidRDefault="00831C2E" w:rsidP="00831C2E">
            <w:pPr>
              <w:keepNext/>
              <w:keepLines/>
              <w:spacing w:after="0"/>
              <w:jc w:val="center"/>
              <w:rPr>
                <w:rFonts w:ascii="Arial" w:hAnsi="Arial"/>
                <w:sz w:val="18"/>
                <w:lang w:eastAsia="zh-TW"/>
              </w:rPr>
            </w:pPr>
            <w:r w:rsidRPr="0024034C">
              <w:rPr>
                <w:rFonts w:ascii="Arial" w:hAnsi="Arial"/>
                <w:sz w:val="18"/>
                <w:lang w:eastAsia="zh-TW"/>
              </w:rPr>
              <w:t>DC_3A_n28A</w:t>
            </w:r>
          </w:p>
          <w:p w14:paraId="70C7CF6D" w14:textId="77777777" w:rsidR="00831C2E" w:rsidRPr="0024034C" w:rsidRDefault="00831C2E" w:rsidP="00831C2E">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831C2E" w:rsidRPr="0024034C" w14:paraId="2AF3CF6D" w14:textId="77777777" w:rsidTr="00675792">
        <w:trPr>
          <w:trHeight w:val="187"/>
          <w:jc w:val="center"/>
        </w:trPr>
        <w:tc>
          <w:tcPr>
            <w:tcW w:w="3397" w:type="dxa"/>
            <w:shd w:val="clear" w:color="auto" w:fill="auto"/>
            <w:noWrap/>
          </w:tcPr>
          <w:p w14:paraId="51F4E8E8"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B97F6D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DC_3A_n78A</w:t>
            </w:r>
          </w:p>
          <w:p w14:paraId="4FE5081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DC_20A_n78A</w:t>
            </w:r>
          </w:p>
          <w:p w14:paraId="20745BD5"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DC_28A_n78A</w:t>
            </w:r>
          </w:p>
        </w:tc>
      </w:tr>
      <w:tr w:rsidR="00831C2E" w:rsidRPr="00924207" w14:paraId="0D6FD2D7" w14:textId="77777777" w:rsidTr="00675792">
        <w:trPr>
          <w:trHeight w:val="187"/>
          <w:jc w:val="center"/>
        </w:trPr>
        <w:tc>
          <w:tcPr>
            <w:tcW w:w="3397" w:type="dxa"/>
            <w:shd w:val="clear" w:color="auto" w:fill="auto"/>
            <w:noWrap/>
          </w:tcPr>
          <w:p w14:paraId="6669424A" w14:textId="77777777" w:rsidR="00831C2E" w:rsidRPr="00924207" w:rsidRDefault="00831C2E" w:rsidP="00831C2E">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6F210BD6" w14:textId="77777777" w:rsidR="00831C2E" w:rsidRPr="00924207" w:rsidRDefault="00831C2E" w:rsidP="00831C2E">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61D013B7" w14:textId="77777777" w:rsidR="00831C2E" w:rsidRPr="00924207" w:rsidRDefault="00831C2E" w:rsidP="00831C2E">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069140CE" w14:textId="77777777" w:rsidR="00831C2E" w:rsidRPr="00924207" w:rsidRDefault="00831C2E" w:rsidP="00831C2E">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831C2E" w:rsidRPr="0024034C" w14:paraId="7B70600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F837D5" w14:textId="77777777" w:rsidR="00831C2E" w:rsidRPr="0024034C" w:rsidRDefault="00831C2E" w:rsidP="00831C2E">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E82A2EB"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4B10896" w14:textId="77777777" w:rsidR="00831C2E"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36A315AB" w14:textId="77777777" w:rsidR="00831C2E" w:rsidRPr="0024034C" w:rsidRDefault="00831C2E" w:rsidP="00831C2E">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9831D49"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6073D08"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EBD28A1"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9CCA8B1"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831C2E" w:rsidRPr="0024034C" w14:paraId="799F11D1" w14:textId="77777777" w:rsidTr="00675792">
        <w:trPr>
          <w:trHeight w:val="187"/>
          <w:jc w:val="center"/>
        </w:trPr>
        <w:tc>
          <w:tcPr>
            <w:tcW w:w="3397" w:type="dxa"/>
            <w:shd w:val="clear" w:color="auto" w:fill="auto"/>
            <w:noWrap/>
          </w:tcPr>
          <w:p w14:paraId="21218CB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DC_3A-20A-32A_n1A</w:t>
            </w:r>
          </w:p>
          <w:p w14:paraId="1F20391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23B4E2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2831C805"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DC_3C_n1A</w:t>
            </w:r>
          </w:p>
          <w:p w14:paraId="18D334D8"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831C2E" w:rsidRPr="0024034C" w14:paraId="45954051" w14:textId="77777777" w:rsidTr="00675792">
        <w:trPr>
          <w:trHeight w:val="187"/>
          <w:jc w:val="center"/>
        </w:trPr>
        <w:tc>
          <w:tcPr>
            <w:tcW w:w="3397" w:type="dxa"/>
            <w:shd w:val="clear" w:color="auto" w:fill="auto"/>
            <w:noWrap/>
          </w:tcPr>
          <w:p w14:paraId="667B667A" w14:textId="77777777" w:rsidR="00831C2E" w:rsidRPr="0024034C" w:rsidRDefault="00831C2E" w:rsidP="00831C2E">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717315C" w14:textId="77777777" w:rsidR="00831C2E" w:rsidRDefault="00831C2E" w:rsidP="00831C2E">
            <w:pPr>
              <w:spacing w:after="0"/>
              <w:jc w:val="center"/>
              <w:rPr>
                <w:rFonts w:ascii="Arial" w:hAnsi="Arial" w:cs="Arial"/>
                <w:color w:val="000000"/>
                <w:sz w:val="18"/>
                <w:szCs w:val="18"/>
              </w:rPr>
            </w:pPr>
            <w:r>
              <w:rPr>
                <w:rFonts w:ascii="Arial" w:hAnsi="Arial" w:cs="Arial"/>
                <w:color w:val="000000"/>
                <w:sz w:val="18"/>
                <w:szCs w:val="18"/>
              </w:rPr>
              <w:t>DC_3A_n7A</w:t>
            </w:r>
          </w:p>
          <w:p w14:paraId="3FCD647F" w14:textId="77777777" w:rsidR="00831C2E" w:rsidRPr="0024034C" w:rsidRDefault="00831C2E" w:rsidP="00831C2E">
            <w:pPr>
              <w:keepNext/>
              <w:keepLines/>
              <w:spacing w:after="0"/>
              <w:jc w:val="center"/>
              <w:rPr>
                <w:rFonts w:ascii="Arial" w:hAnsi="Arial"/>
                <w:sz w:val="18"/>
                <w:lang w:eastAsia="ja-JP"/>
              </w:rPr>
            </w:pPr>
            <w:r>
              <w:rPr>
                <w:rFonts w:ascii="Arial" w:hAnsi="Arial" w:cs="Arial"/>
                <w:color w:val="000000"/>
                <w:sz w:val="18"/>
                <w:szCs w:val="18"/>
              </w:rPr>
              <w:t>DC_20A_n7A</w:t>
            </w:r>
          </w:p>
        </w:tc>
      </w:tr>
      <w:tr w:rsidR="00831C2E" w:rsidRPr="0024034C" w14:paraId="4F5202F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137A6" w14:textId="77777777" w:rsidR="00831C2E" w:rsidRPr="0024034C" w:rsidRDefault="00831C2E" w:rsidP="00831C2E">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A50951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73D577" w14:textId="77777777" w:rsidR="00831C2E" w:rsidRDefault="00831C2E" w:rsidP="00831C2E">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36D10EB9" w14:textId="77777777" w:rsidR="00831C2E" w:rsidRPr="0024034C" w:rsidRDefault="00831C2E" w:rsidP="00831C2E">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0D2E968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831C2E" w:rsidRPr="0024034C" w14:paraId="6D30B739" w14:textId="77777777" w:rsidTr="00675792">
        <w:trPr>
          <w:trHeight w:val="187"/>
          <w:jc w:val="center"/>
        </w:trPr>
        <w:tc>
          <w:tcPr>
            <w:tcW w:w="3397" w:type="dxa"/>
            <w:shd w:val="clear" w:color="auto" w:fill="auto"/>
            <w:noWrap/>
          </w:tcPr>
          <w:p w14:paraId="1848F84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26A86C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DC_3A_n78A</w:t>
            </w:r>
          </w:p>
          <w:p w14:paraId="0BC0595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DC_20A_n78A</w:t>
            </w:r>
          </w:p>
        </w:tc>
      </w:tr>
      <w:tr w:rsidR="00831C2E" w:rsidRPr="0024034C" w14:paraId="50535B7C" w14:textId="77777777" w:rsidTr="00675792">
        <w:trPr>
          <w:trHeight w:val="187"/>
          <w:jc w:val="center"/>
        </w:trPr>
        <w:tc>
          <w:tcPr>
            <w:tcW w:w="3397" w:type="dxa"/>
            <w:shd w:val="clear" w:color="auto" w:fill="auto"/>
            <w:noWrap/>
          </w:tcPr>
          <w:p w14:paraId="00F1E445" w14:textId="77777777" w:rsidR="00831C2E"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5ACEE788" w14:textId="77777777" w:rsidR="00831C2E" w:rsidRPr="0024034C" w:rsidRDefault="00831C2E" w:rsidP="00831C2E">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E953CA6" w14:textId="77777777" w:rsidR="00831C2E"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E44955B"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382290DC" w14:textId="77777777" w:rsidR="00831C2E"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11C28BB" w14:textId="77777777" w:rsidR="00831C2E" w:rsidRPr="0024034C" w:rsidRDefault="00831C2E" w:rsidP="00831C2E">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831C2E" w:rsidRPr="0024034C" w14:paraId="6FE2B8D4" w14:textId="77777777" w:rsidTr="00675792">
        <w:trPr>
          <w:trHeight w:val="187"/>
          <w:jc w:val="center"/>
        </w:trPr>
        <w:tc>
          <w:tcPr>
            <w:tcW w:w="3397" w:type="dxa"/>
            <w:shd w:val="clear" w:color="auto" w:fill="auto"/>
            <w:noWrap/>
          </w:tcPr>
          <w:p w14:paraId="28E97DD0"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08C5F45"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42F9137"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31C2E" w:rsidRPr="0024034C" w14:paraId="124676C8" w14:textId="77777777" w:rsidTr="00675792">
        <w:trPr>
          <w:trHeight w:val="187"/>
          <w:jc w:val="center"/>
        </w:trPr>
        <w:tc>
          <w:tcPr>
            <w:tcW w:w="3397" w:type="dxa"/>
            <w:shd w:val="clear" w:color="auto" w:fill="auto"/>
            <w:noWrap/>
          </w:tcPr>
          <w:p w14:paraId="67D992A7"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0DBF167"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0C8C300" w14:textId="77777777" w:rsidR="00831C2E" w:rsidRPr="0024034C" w:rsidRDefault="00831C2E" w:rsidP="00831C2E">
            <w:pPr>
              <w:keepNext/>
              <w:keepLines/>
              <w:spacing w:after="0"/>
              <w:jc w:val="center"/>
              <w:rPr>
                <w:rFonts w:ascii="Arial" w:hAnsi="Arial" w:cs="Arial"/>
                <w:sz w:val="18"/>
                <w:szCs w:val="22"/>
              </w:rPr>
            </w:pPr>
            <w:r w:rsidRPr="0024034C">
              <w:rPr>
                <w:rFonts w:ascii="Arial" w:hAnsi="Arial" w:cs="Arial"/>
                <w:sz w:val="18"/>
                <w:szCs w:val="22"/>
              </w:rPr>
              <w:t>DC_20A_n78A</w:t>
            </w:r>
          </w:p>
          <w:p w14:paraId="20EDB4E3" w14:textId="77777777" w:rsidR="00831C2E" w:rsidRPr="0024034C" w:rsidRDefault="00831C2E" w:rsidP="00831C2E">
            <w:pPr>
              <w:keepNext/>
              <w:keepLines/>
              <w:spacing w:after="0"/>
              <w:jc w:val="center"/>
              <w:rPr>
                <w:rFonts w:ascii="Arial" w:hAnsi="Arial" w:cs="Arial"/>
                <w:sz w:val="18"/>
                <w:szCs w:val="22"/>
              </w:rPr>
            </w:pPr>
            <w:r w:rsidRPr="0024034C">
              <w:rPr>
                <w:rFonts w:ascii="Arial" w:hAnsi="Arial" w:cs="Arial"/>
                <w:sz w:val="18"/>
                <w:szCs w:val="22"/>
              </w:rPr>
              <w:t>DC_3A_n38A</w:t>
            </w:r>
          </w:p>
          <w:p w14:paraId="5A4132CB"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831C2E" w:rsidRPr="0024034C" w14:paraId="5816BC97" w14:textId="77777777" w:rsidTr="00675792">
        <w:trPr>
          <w:trHeight w:val="187"/>
          <w:jc w:val="center"/>
        </w:trPr>
        <w:tc>
          <w:tcPr>
            <w:tcW w:w="3397" w:type="dxa"/>
            <w:shd w:val="clear" w:color="auto" w:fill="auto"/>
            <w:noWrap/>
          </w:tcPr>
          <w:p w14:paraId="344792C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DC_3A-20A-40A_n78A</w:t>
            </w:r>
          </w:p>
          <w:p w14:paraId="38D59D27"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5FAACF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2CCB859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DC_20A_n78A</w:t>
            </w:r>
          </w:p>
          <w:p w14:paraId="16D081F8"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31C2E" w:rsidRPr="0024034C" w14:paraId="6CF28E90" w14:textId="77777777" w:rsidTr="00675792">
        <w:trPr>
          <w:trHeight w:val="187"/>
          <w:jc w:val="center"/>
        </w:trPr>
        <w:tc>
          <w:tcPr>
            <w:tcW w:w="3397" w:type="dxa"/>
            <w:shd w:val="clear" w:color="auto" w:fill="auto"/>
            <w:noWrap/>
          </w:tcPr>
          <w:p w14:paraId="7B4DE13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DC_3A-20A-40A_n78(2A)</w:t>
            </w:r>
          </w:p>
          <w:p w14:paraId="75C5FE8D"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47C365E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2E2A14E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DC_20A_n78A</w:t>
            </w:r>
          </w:p>
          <w:p w14:paraId="1F71D484"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31C2E" w:rsidRPr="0024034C" w14:paraId="2E8605F9" w14:textId="77777777" w:rsidTr="00675792">
        <w:trPr>
          <w:trHeight w:val="187"/>
          <w:jc w:val="center"/>
        </w:trPr>
        <w:tc>
          <w:tcPr>
            <w:tcW w:w="3397" w:type="dxa"/>
            <w:shd w:val="clear" w:color="auto" w:fill="auto"/>
            <w:noWrap/>
          </w:tcPr>
          <w:p w14:paraId="30541683"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4F05E28" w14:textId="77777777" w:rsidR="00831C2E" w:rsidRPr="0024034C" w:rsidRDefault="00831C2E" w:rsidP="00831C2E">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3458F1B5"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3D8A0A"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7AE580F0"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1907930" w14:textId="77777777" w:rsidR="00831C2E" w:rsidRPr="0024034C" w:rsidRDefault="00831C2E" w:rsidP="00831C2E">
            <w:pPr>
              <w:keepNext/>
              <w:keepLines/>
              <w:spacing w:after="0"/>
              <w:jc w:val="center"/>
              <w:rPr>
                <w:rFonts w:ascii="Arial" w:hAnsi="Arial"/>
                <w:sz w:val="18"/>
                <w:lang w:eastAsia="zh-CN"/>
              </w:rPr>
            </w:pPr>
            <w:r>
              <w:rPr>
                <w:rFonts w:ascii="Arial" w:hAnsi="Arial" w:cs="Arial"/>
                <w:sz w:val="18"/>
                <w:szCs w:val="18"/>
                <w:lang w:eastAsia="ja-JP"/>
              </w:rPr>
              <w:t>DC_41C_n1A</w:t>
            </w:r>
          </w:p>
        </w:tc>
      </w:tr>
      <w:tr w:rsidR="00831C2E" w:rsidRPr="0024034C" w14:paraId="3E71DC47" w14:textId="77777777" w:rsidTr="00675792">
        <w:trPr>
          <w:trHeight w:val="187"/>
          <w:jc w:val="center"/>
        </w:trPr>
        <w:tc>
          <w:tcPr>
            <w:tcW w:w="3397" w:type="dxa"/>
            <w:shd w:val="clear" w:color="auto" w:fill="auto"/>
            <w:noWrap/>
          </w:tcPr>
          <w:p w14:paraId="669FEBA2"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01F9F50" w14:textId="77777777" w:rsidR="00831C2E" w:rsidRPr="0024034C" w:rsidRDefault="00831C2E" w:rsidP="00831C2E">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782F8465"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1F709B5"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D3C37B4" w14:textId="77777777" w:rsidR="00831C2E" w:rsidRDefault="00831C2E" w:rsidP="00831C2E">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A31AACA" w14:textId="77777777" w:rsidR="00831C2E" w:rsidRPr="0024034C" w:rsidRDefault="00831C2E" w:rsidP="00831C2E">
            <w:pPr>
              <w:keepNext/>
              <w:keepLines/>
              <w:spacing w:after="0"/>
              <w:jc w:val="center"/>
              <w:rPr>
                <w:rFonts w:ascii="Arial" w:hAnsi="Arial"/>
                <w:sz w:val="18"/>
                <w:lang w:eastAsia="zh-CN"/>
              </w:rPr>
            </w:pPr>
            <w:r>
              <w:rPr>
                <w:rFonts w:ascii="Arial" w:hAnsi="Arial" w:cs="Arial"/>
                <w:sz w:val="18"/>
                <w:szCs w:val="18"/>
                <w:lang w:eastAsia="ja-JP"/>
              </w:rPr>
              <w:t>DC_41C_n1A</w:t>
            </w:r>
          </w:p>
        </w:tc>
      </w:tr>
      <w:tr w:rsidR="00831C2E" w:rsidRPr="0024034C" w14:paraId="7F36AC7C" w14:textId="77777777" w:rsidTr="00675792">
        <w:trPr>
          <w:trHeight w:val="187"/>
          <w:jc w:val="center"/>
        </w:trPr>
        <w:tc>
          <w:tcPr>
            <w:tcW w:w="3397" w:type="dxa"/>
            <w:shd w:val="clear" w:color="auto" w:fill="auto"/>
            <w:noWrap/>
          </w:tcPr>
          <w:p w14:paraId="311C61EA"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8E52AD8"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AA97C54" w14:textId="77777777" w:rsidR="00831C2E" w:rsidRPr="0024034C" w:rsidRDefault="00831C2E" w:rsidP="00831C2E">
            <w:pPr>
              <w:keepNext/>
              <w:keepLines/>
              <w:spacing w:after="0"/>
              <w:jc w:val="center"/>
              <w:rPr>
                <w:rFonts w:ascii="Arial" w:hAnsi="Arial" w:cs="Arial"/>
                <w:sz w:val="18"/>
                <w:szCs w:val="22"/>
              </w:rPr>
            </w:pPr>
            <w:r w:rsidRPr="0024034C">
              <w:rPr>
                <w:rFonts w:ascii="Arial" w:hAnsi="Arial" w:cs="Arial"/>
                <w:sz w:val="18"/>
                <w:szCs w:val="22"/>
              </w:rPr>
              <w:t>DC_3A_n78A</w:t>
            </w:r>
          </w:p>
          <w:p w14:paraId="531396E1" w14:textId="77777777" w:rsidR="00831C2E" w:rsidRPr="0024034C" w:rsidRDefault="00831C2E" w:rsidP="00831C2E">
            <w:pPr>
              <w:keepNext/>
              <w:keepLines/>
              <w:spacing w:after="0"/>
              <w:jc w:val="center"/>
              <w:rPr>
                <w:rFonts w:ascii="Arial" w:hAnsi="Arial" w:cs="Arial"/>
                <w:sz w:val="18"/>
                <w:szCs w:val="22"/>
              </w:rPr>
            </w:pPr>
            <w:r w:rsidRPr="0024034C">
              <w:rPr>
                <w:rFonts w:ascii="Arial" w:hAnsi="Arial" w:cs="Arial"/>
                <w:sz w:val="18"/>
                <w:szCs w:val="22"/>
              </w:rPr>
              <w:t>DC_20A_n41A</w:t>
            </w:r>
          </w:p>
          <w:p w14:paraId="31901306" w14:textId="77777777" w:rsidR="00831C2E" w:rsidRPr="0024034C" w:rsidRDefault="00831C2E" w:rsidP="00831C2E">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831C2E" w:rsidRPr="0024034C" w14:paraId="2CF5D57B" w14:textId="77777777" w:rsidTr="00675792">
        <w:trPr>
          <w:trHeight w:val="187"/>
          <w:jc w:val="center"/>
        </w:trPr>
        <w:tc>
          <w:tcPr>
            <w:tcW w:w="3397" w:type="dxa"/>
            <w:shd w:val="clear" w:color="auto" w:fill="auto"/>
            <w:noWrap/>
          </w:tcPr>
          <w:p w14:paraId="6F84130B"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8DB92E5"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5A9F2572"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66C607B"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6BE0EE6"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44E5A94"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831C2E" w:rsidRPr="0024034C" w14:paraId="18475AE3" w14:textId="77777777" w:rsidTr="00675792">
        <w:trPr>
          <w:trHeight w:val="187"/>
          <w:jc w:val="center"/>
        </w:trPr>
        <w:tc>
          <w:tcPr>
            <w:tcW w:w="3397" w:type="dxa"/>
            <w:shd w:val="clear" w:color="auto" w:fill="auto"/>
            <w:noWrap/>
          </w:tcPr>
          <w:p w14:paraId="6E0B90DE"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CC195E6"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9A07F22"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5D3A0860"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6604097" w14:textId="77777777" w:rsidR="00831C2E"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59AA20C" w14:textId="77777777" w:rsidR="00831C2E" w:rsidRPr="0024034C" w:rsidRDefault="00831C2E" w:rsidP="00831C2E">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831C2E" w14:paraId="3A458793" w14:textId="77777777" w:rsidTr="00675792">
        <w:trPr>
          <w:trHeight w:val="187"/>
          <w:jc w:val="center"/>
        </w:trPr>
        <w:tc>
          <w:tcPr>
            <w:tcW w:w="3397" w:type="dxa"/>
            <w:shd w:val="clear" w:color="auto" w:fill="auto"/>
            <w:noWrap/>
          </w:tcPr>
          <w:p w14:paraId="0476769C" w14:textId="77777777" w:rsidR="00831C2E" w:rsidRDefault="00831C2E" w:rsidP="00831C2E">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4FB0DE5E" w14:textId="77777777" w:rsidR="00831C2E" w:rsidRDefault="00831C2E" w:rsidP="00831C2E">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4F4F8F9E" w14:textId="77777777" w:rsidR="00831C2E" w:rsidRDefault="00831C2E" w:rsidP="00831C2E">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831C2E" w:rsidRPr="0024034C" w14:paraId="2D5AE421" w14:textId="77777777" w:rsidTr="00675792">
        <w:trPr>
          <w:trHeight w:val="187"/>
          <w:jc w:val="center"/>
        </w:trPr>
        <w:tc>
          <w:tcPr>
            <w:tcW w:w="3397" w:type="dxa"/>
            <w:shd w:val="clear" w:color="auto" w:fill="auto"/>
            <w:noWrap/>
          </w:tcPr>
          <w:p w14:paraId="186EF0D1"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319304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85F0AE3"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DC_3A_n78A</w:t>
            </w:r>
          </w:p>
          <w:p w14:paraId="61316554"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F09309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DC_20A_n78A</w:t>
            </w:r>
          </w:p>
          <w:p w14:paraId="5E98F77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831C2E" w:rsidRPr="0024034C" w14:paraId="363ABF9D" w14:textId="77777777" w:rsidTr="00675792">
        <w:trPr>
          <w:trHeight w:val="187"/>
          <w:jc w:val="center"/>
        </w:trPr>
        <w:tc>
          <w:tcPr>
            <w:tcW w:w="3397" w:type="dxa"/>
            <w:shd w:val="clear" w:color="auto" w:fill="auto"/>
            <w:noWrap/>
            <w:vAlign w:val="center"/>
          </w:tcPr>
          <w:p w14:paraId="12EE938B"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59EEEE5"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D3FB843"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08C997D"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CE91E43"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31C2E" w:rsidRPr="0024034C" w14:paraId="234E50F6" w14:textId="77777777" w:rsidTr="00675792">
        <w:trPr>
          <w:trHeight w:val="187"/>
          <w:jc w:val="center"/>
        </w:trPr>
        <w:tc>
          <w:tcPr>
            <w:tcW w:w="3397" w:type="dxa"/>
            <w:shd w:val="clear" w:color="auto" w:fill="auto"/>
            <w:noWrap/>
            <w:vAlign w:val="center"/>
          </w:tcPr>
          <w:p w14:paraId="06D5CA9F"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2CAEE68"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E28F1E8"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3D5413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7340FC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31C2E" w:rsidRPr="0024034C" w14:paraId="1550D948" w14:textId="77777777" w:rsidTr="00675792">
        <w:trPr>
          <w:trHeight w:val="187"/>
          <w:jc w:val="center"/>
        </w:trPr>
        <w:tc>
          <w:tcPr>
            <w:tcW w:w="3397" w:type="dxa"/>
            <w:shd w:val="clear" w:color="auto" w:fill="auto"/>
            <w:noWrap/>
            <w:vAlign w:val="center"/>
          </w:tcPr>
          <w:p w14:paraId="0E84B706"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46E29DD"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148BE1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EB1DBD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4B8C44"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31C2E" w:rsidRPr="0024034C" w14:paraId="6CE8A07A" w14:textId="77777777" w:rsidTr="00675792">
        <w:trPr>
          <w:trHeight w:val="187"/>
          <w:jc w:val="center"/>
        </w:trPr>
        <w:tc>
          <w:tcPr>
            <w:tcW w:w="3397" w:type="dxa"/>
            <w:shd w:val="clear" w:color="auto" w:fill="auto"/>
            <w:noWrap/>
          </w:tcPr>
          <w:p w14:paraId="59AC6B0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693F85D" w14:textId="77777777" w:rsidR="00831C2E" w:rsidRPr="0024034C" w:rsidRDefault="00831C2E" w:rsidP="00831C2E">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5ABE06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DC_3A_n1A</w:t>
            </w:r>
          </w:p>
          <w:p w14:paraId="1DCD8AD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DC_21A_n1A</w:t>
            </w:r>
          </w:p>
          <w:p w14:paraId="7155353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831C2E" w:rsidRPr="0024034C" w14:paraId="43C68F90" w14:textId="77777777" w:rsidTr="00675792">
        <w:trPr>
          <w:trHeight w:val="187"/>
          <w:jc w:val="center"/>
        </w:trPr>
        <w:tc>
          <w:tcPr>
            <w:tcW w:w="3397" w:type="dxa"/>
            <w:shd w:val="clear" w:color="auto" w:fill="auto"/>
            <w:noWrap/>
          </w:tcPr>
          <w:p w14:paraId="33616C6C"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B8927B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17C4EE4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DC_3A_n77A</w:t>
            </w:r>
          </w:p>
          <w:p w14:paraId="78F5AAA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DC_21A_n1A</w:t>
            </w:r>
          </w:p>
          <w:p w14:paraId="03A09D7E" w14:textId="77777777" w:rsidR="00831C2E" w:rsidRPr="0024034C" w:rsidRDefault="00831C2E" w:rsidP="00831C2E">
            <w:pPr>
              <w:keepNext/>
              <w:keepLines/>
              <w:spacing w:after="0"/>
              <w:jc w:val="center"/>
              <w:rPr>
                <w:rFonts w:ascii="Arial" w:hAnsi="Arial"/>
                <w:sz w:val="18"/>
                <w:szCs w:val="18"/>
              </w:rPr>
            </w:pPr>
            <w:r w:rsidRPr="0024034C">
              <w:rPr>
                <w:rFonts w:ascii="Arial" w:hAnsi="Arial"/>
                <w:sz w:val="18"/>
                <w:lang w:eastAsia="ja-JP"/>
              </w:rPr>
              <w:t>DC_21A_n77A</w:t>
            </w:r>
          </w:p>
        </w:tc>
      </w:tr>
      <w:tr w:rsidR="00831C2E" w:rsidRPr="0024034C" w14:paraId="26295E39" w14:textId="77777777" w:rsidTr="00675792">
        <w:trPr>
          <w:trHeight w:val="187"/>
          <w:jc w:val="center"/>
        </w:trPr>
        <w:tc>
          <w:tcPr>
            <w:tcW w:w="3397" w:type="dxa"/>
            <w:shd w:val="clear" w:color="auto" w:fill="auto"/>
            <w:noWrap/>
          </w:tcPr>
          <w:p w14:paraId="337E6845"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372FA8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3D02EB1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DC_3A_n78A</w:t>
            </w:r>
          </w:p>
          <w:p w14:paraId="34025CA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DC_21A_n1A</w:t>
            </w:r>
          </w:p>
          <w:p w14:paraId="59A83C97" w14:textId="77777777" w:rsidR="00831C2E" w:rsidRPr="0024034C" w:rsidRDefault="00831C2E" w:rsidP="00831C2E">
            <w:pPr>
              <w:keepNext/>
              <w:keepLines/>
              <w:spacing w:after="0"/>
              <w:jc w:val="center"/>
              <w:rPr>
                <w:rFonts w:ascii="Arial" w:hAnsi="Arial"/>
                <w:sz w:val="18"/>
                <w:szCs w:val="18"/>
              </w:rPr>
            </w:pPr>
            <w:r w:rsidRPr="0024034C">
              <w:rPr>
                <w:rFonts w:ascii="Arial" w:hAnsi="Arial"/>
                <w:sz w:val="18"/>
                <w:lang w:eastAsia="ja-JP"/>
              </w:rPr>
              <w:t>DC_21A_n78A</w:t>
            </w:r>
          </w:p>
        </w:tc>
      </w:tr>
      <w:tr w:rsidR="00831C2E" w:rsidRPr="0024034C" w14:paraId="793C1FFF" w14:textId="77777777" w:rsidTr="00675792">
        <w:trPr>
          <w:trHeight w:val="187"/>
          <w:jc w:val="center"/>
        </w:trPr>
        <w:tc>
          <w:tcPr>
            <w:tcW w:w="3397" w:type="dxa"/>
            <w:shd w:val="clear" w:color="auto" w:fill="auto"/>
            <w:noWrap/>
          </w:tcPr>
          <w:p w14:paraId="1C1083BB" w14:textId="77777777" w:rsidR="00831C2E" w:rsidRPr="0024034C" w:rsidRDefault="00831C2E" w:rsidP="00831C2E">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09A5A4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7C870CB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DC_3A_n79A</w:t>
            </w:r>
          </w:p>
          <w:p w14:paraId="6400CDE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DC_21A_n1A</w:t>
            </w:r>
          </w:p>
          <w:p w14:paraId="0DE7307F" w14:textId="77777777" w:rsidR="00831C2E" w:rsidRPr="0024034C" w:rsidRDefault="00831C2E" w:rsidP="00831C2E">
            <w:pPr>
              <w:keepNext/>
              <w:keepLines/>
              <w:spacing w:after="0"/>
              <w:jc w:val="center"/>
              <w:rPr>
                <w:rFonts w:ascii="Arial" w:hAnsi="Arial"/>
                <w:sz w:val="18"/>
                <w:szCs w:val="18"/>
              </w:rPr>
            </w:pPr>
            <w:r w:rsidRPr="0024034C">
              <w:rPr>
                <w:rFonts w:ascii="Arial" w:hAnsi="Arial"/>
                <w:sz w:val="18"/>
                <w:lang w:eastAsia="ja-JP"/>
              </w:rPr>
              <w:t>DC_21A_n79A</w:t>
            </w:r>
          </w:p>
        </w:tc>
      </w:tr>
      <w:tr w:rsidR="00831C2E" w:rsidRPr="0024034C" w14:paraId="2825217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46BC1"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8C6972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05A20E1D"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5041892"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92F6F0E"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2BC45A02"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BDC430"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591C2786"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831C2E" w:rsidRPr="0024034C" w14:paraId="01E22CC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818748"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B2F9FB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D0ED8B1"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D9BD464"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E2FF53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0DF269B"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D8EA2A"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B9C2FCB"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831C2E" w:rsidRPr="0024034C" w14:paraId="4ADDC2ED" w14:textId="77777777" w:rsidTr="00675792">
        <w:trPr>
          <w:trHeight w:val="187"/>
          <w:jc w:val="center"/>
        </w:trPr>
        <w:tc>
          <w:tcPr>
            <w:tcW w:w="3397" w:type="dxa"/>
            <w:shd w:val="clear" w:color="auto" w:fill="auto"/>
            <w:noWrap/>
          </w:tcPr>
          <w:p w14:paraId="5CDBAFD1"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72F4DE9C"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70CF6EA"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7694CBF"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DB1F7C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F7B7691"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1E807A76"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41E6B5EB"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831C2E" w:rsidRPr="0024034C" w14:paraId="5FCD5002" w14:textId="77777777" w:rsidTr="00675792">
        <w:trPr>
          <w:trHeight w:val="187"/>
          <w:jc w:val="center"/>
        </w:trPr>
        <w:tc>
          <w:tcPr>
            <w:tcW w:w="3397" w:type="dxa"/>
            <w:shd w:val="clear" w:color="auto" w:fill="auto"/>
            <w:noWrap/>
          </w:tcPr>
          <w:p w14:paraId="388BCDA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65E1593"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426E9D4A"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28950783"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784DE81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831C2E" w:rsidRPr="0024034C" w14:paraId="29EC6E7C" w14:textId="77777777" w:rsidTr="00675792">
        <w:trPr>
          <w:trHeight w:val="187"/>
          <w:jc w:val="center"/>
        </w:trPr>
        <w:tc>
          <w:tcPr>
            <w:tcW w:w="3397" w:type="dxa"/>
            <w:shd w:val="clear" w:color="auto" w:fill="auto"/>
            <w:noWrap/>
          </w:tcPr>
          <w:p w14:paraId="6283499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61AB497F"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32F81F4"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09927EF"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1E9DE1C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831C2E" w:rsidRPr="0024034C" w14:paraId="3DEC5784" w14:textId="77777777" w:rsidTr="00675792">
        <w:trPr>
          <w:trHeight w:val="187"/>
          <w:jc w:val="center"/>
        </w:trPr>
        <w:tc>
          <w:tcPr>
            <w:tcW w:w="3397" w:type="dxa"/>
            <w:shd w:val="clear" w:color="auto" w:fill="auto"/>
            <w:noWrap/>
          </w:tcPr>
          <w:p w14:paraId="6E574BEF"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2608F53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40B39C97"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DC_3A_n40A</w:t>
            </w:r>
          </w:p>
          <w:p w14:paraId="458B186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DC_28A_n1A</w:t>
            </w:r>
          </w:p>
          <w:p w14:paraId="0433450B"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ja-JP"/>
              </w:rPr>
              <w:t>DC_28A_n40A</w:t>
            </w:r>
          </w:p>
        </w:tc>
      </w:tr>
      <w:tr w:rsidR="00831C2E" w:rsidRPr="0024034C" w14:paraId="6A4994A9" w14:textId="77777777" w:rsidTr="00675792">
        <w:trPr>
          <w:trHeight w:val="187"/>
          <w:jc w:val="center"/>
        </w:trPr>
        <w:tc>
          <w:tcPr>
            <w:tcW w:w="3397" w:type="dxa"/>
            <w:shd w:val="clear" w:color="auto" w:fill="auto"/>
            <w:noWrap/>
            <w:vAlign w:val="center"/>
          </w:tcPr>
          <w:p w14:paraId="2EE6365A"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0BFD48A"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831C2E" w:rsidRPr="0024034C" w14:paraId="67C6D6FB" w14:textId="77777777" w:rsidTr="00675792">
        <w:trPr>
          <w:trHeight w:val="187"/>
          <w:jc w:val="center"/>
        </w:trPr>
        <w:tc>
          <w:tcPr>
            <w:tcW w:w="3397" w:type="dxa"/>
            <w:shd w:val="clear" w:color="auto" w:fill="auto"/>
            <w:noWrap/>
            <w:vAlign w:val="center"/>
          </w:tcPr>
          <w:p w14:paraId="23D9122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599943B2"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831C2E" w:rsidRPr="0024034C" w14:paraId="5C75964B" w14:textId="77777777" w:rsidTr="00675792">
        <w:trPr>
          <w:trHeight w:val="187"/>
          <w:jc w:val="center"/>
        </w:trPr>
        <w:tc>
          <w:tcPr>
            <w:tcW w:w="3397" w:type="dxa"/>
            <w:shd w:val="clear" w:color="auto" w:fill="auto"/>
            <w:noWrap/>
            <w:vAlign w:val="center"/>
          </w:tcPr>
          <w:p w14:paraId="52325AC9" w14:textId="77777777" w:rsidR="00831C2E" w:rsidRPr="0024034C" w:rsidRDefault="00831C2E" w:rsidP="00831C2E">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0D1B7AB" w14:textId="77777777" w:rsidR="00831C2E" w:rsidRDefault="00831C2E" w:rsidP="00831C2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3880157B" w14:textId="77777777" w:rsidR="00831C2E" w:rsidRDefault="00831C2E" w:rsidP="00831C2E">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4C4DAFD" w14:textId="77777777" w:rsidR="00831C2E" w:rsidRDefault="00831C2E" w:rsidP="00831C2E">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2F11E471" w14:textId="77777777" w:rsidR="00831C2E" w:rsidRPr="0024034C" w:rsidRDefault="00831C2E" w:rsidP="00831C2E">
            <w:pPr>
              <w:keepNext/>
              <w:keepLines/>
              <w:spacing w:after="0"/>
              <w:jc w:val="center"/>
              <w:rPr>
                <w:rFonts w:ascii="Arial" w:hAnsi="Arial" w:cs="Arial"/>
                <w:sz w:val="18"/>
                <w:szCs w:val="18"/>
              </w:rPr>
            </w:pPr>
            <w:r>
              <w:rPr>
                <w:rFonts w:ascii="Arial" w:hAnsi="Arial" w:cs="Arial"/>
                <w:sz w:val="18"/>
                <w:szCs w:val="18"/>
                <w:lang w:eastAsia="zh-CN"/>
              </w:rPr>
              <w:t>DC_28A_n40A</w:t>
            </w:r>
          </w:p>
        </w:tc>
      </w:tr>
      <w:tr w:rsidR="00831C2E" w:rsidRPr="0024034C" w14:paraId="17BAB17B" w14:textId="77777777" w:rsidTr="00675792">
        <w:trPr>
          <w:trHeight w:val="187"/>
          <w:jc w:val="center"/>
        </w:trPr>
        <w:tc>
          <w:tcPr>
            <w:tcW w:w="3397" w:type="dxa"/>
            <w:shd w:val="clear" w:color="auto" w:fill="auto"/>
            <w:noWrap/>
          </w:tcPr>
          <w:p w14:paraId="2613B3E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CE8A982"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4BBDA3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DC_3A_n5A</w:t>
            </w:r>
          </w:p>
          <w:p w14:paraId="15AF185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7946A45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DC_3C_n78A</w:t>
            </w:r>
          </w:p>
          <w:p w14:paraId="261A8CEC"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DC_28A_n5A</w:t>
            </w:r>
          </w:p>
          <w:p w14:paraId="639CF6F3"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zh-CN"/>
              </w:rPr>
              <w:t>DC_28A_n78A</w:t>
            </w:r>
          </w:p>
        </w:tc>
      </w:tr>
      <w:tr w:rsidR="00831C2E" w:rsidRPr="0024034C" w14:paraId="09067A62" w14:textId="77777777" w:rsidTr="00675792">
        <w:trPr>
          <w:trHeight w:val="187"/>
          <w:jc w:val="center"/>
        </w:trPr>
        <w:tc>
          <w:tcPr>
            <w:tcW w:w="3397" w:type="dxa"/>
            <w:shd w:val="clear" w:color="auto" w:fill="auto"/>
            <w:noWrap/>
          </w:tcPr>
          <w:p w14:paraId="7037700E"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DC_3A-28A-(n)7AA</w:t>
            </w:r>
          </w:p>
          <w:p w14:paraId="19D2C804" w14:textId="77777777" w:rsidR="00831C2E" w:rsidRPr="0024034C" w:rsidRDefault="00831C2E" w:rsidP="00831C2E">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6500FE7" w14:textId="77777777" w:rsidR="00831C2E" w:rsidRDefault="00831C2E" w:rsidP="00831C2E">
            <w:pPr>
              <w:keepNext/>
              <w:keepLines/>
              <w:spacing w:after="0"/>
              <w:jc w:val="center"/>
              <w:rPr>
                <w:rFonts w:ascii="Arial" w:hAnsi="Arial"/>
                <w:sz w:val="18"/>
                <w:lang w:eastAsia="zh-CN"/>
              </w:rPr>
            </w:pPr>
            <w:r>
              <w:rPr>
                <w:rFonts w:ascii="Arial" w:hAnsi="Arial"/>
                <w:sz w:val="18"/>
                <w:lang w:eastAsia="zh-CN"/>
              </w:rPr>
              <w:t>DC_3A_n7A</w:t>
            </w:r>
          </w:p>
          <w:p w14:paraId="087EF194" w14:textId="77777777" w:rsidR="00831C2E" w:rsidRPr="0024034C" w:rsidRDefault="00831C2E" w:rsidP="00831C2E">
            <w:pPr>
              <w:keepNext/>
              <w:keepLines/>
              <w:spacing w:after="0"/>
              <w:jc w:val="center"/>
              <w:rPr>
                <w:rFonts w:ascii="Arial" w:hAnsi="Arial"/>
                <w:sz w:val="18"/>
                <w:lang w:eastAsia="zh-CN"/>
              </w:rPr>
            </w:pPr>
            <w:r>
              <w:rPr>
                <w:rFonts w:ascii="Arial" w:hAnsi="Arial"/>
                <w:sz w:val="18"/>
                <w:lang w:eastAsia="zh-CN"/>
              </w:rPr>
              <w:t>DC_28A_n7A</w:t>
            </w:r>
          </w:p>
        </w:tc>
      </w:tr>
      <w:tr w:rsidR="00831C2E" w:rsidRPr="0024034C" w14:paraId="585DC552" w14:textId="77777777" w:rsidTr="00675792">
        <w:trPr>
          <w:trHeight w:val="187"/>
          <w:jc w:val="center"/>
        </w:trPr>
        <w:tc>
          <w:tcPr>
            <w:tcW w:w="3397" w:type="dxa"/>
            <w:shd w:val="clear" w:color="auto" w:fill="auto"/>
            <w:noWrap/>
          </w:tcPr>
          <w:p w14:paraId="5891BD3E" w14:textId="77777777" w:rsidR="00831C2E" w:rsidRPr="0024034C" w:rsidRDefault="00831C2E" w:rsidP="00831C2E">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A15E3D7"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D293A8"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778B17"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E1FE33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831C2E" w:rsidRPr="0024034C" w14:paraId="344E5DB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7C81D" w14:textId="77777777" w:rsidR="00831C2E" w:rsidRPr="0024034C" w:rsidRDefault="00831C2E" w:rsidP="00831C2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874B489"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03EC7D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385FF77"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6A64915" w14:textId="77777777" w:rsidR="00831C2E" w:rsidRPr="0024034C" w:rsidRDefault="00831C2E" w:rsidP="00831C2E">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831C2E" w:rsidRPr="0024034C" w14:paraId="754D3E7D" w14:textId="77777777" w:rsidTr="00675792">
        <w:trPr>
          <w:trHeight w:val="187"/>
          <w:jc w:val="center"/>
        </w:trPr>
        <w:tc>
          <w:tcPr>
            <w:tcW w:w="3397" w:type="dxa"/>
            <w:shd w:val="clear" w:color="auto" w:fill="auto"/>
            <w:noWrap/>
          </w:tcPr>
          <w:p w14:paraId="3D6EA421" w14:textId="77777777" w:rsidR="00831C2E" w:rsidRPr="0024034C" w:rsidRDefault="00831C2E" w:rsidP="00831C2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89B4D9E"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8FD991D"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3E7CAE6"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5F9978"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48F681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C99DA01"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31C2E" w:rsidRPr="0024034C" w14:paraId="27B3EE4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3315B" w14:textId="77777777" w:rsidR="00831C2E" w:rsidRPr="0024034C" w:rsidRDefault="00831C2E" w:rsidP="00831C2E">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B6931ED"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ACF79C"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FA40372"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251C3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4B7F76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09AA4DF"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31C2E" w:rsidRPr="0024034C" w14:paraId="26B0CFB5" w14:textId="77777777" w:rsidTr="00675792">
        <w:trPr>
          <w:trHeight w:val="187"/>
          <w:jc w:val="center"/>
        </w:trPr>
        <w:tc>
          <w:tcPr>
            <w:tcW w:w="3397" w:type="dxa"/>
            <w:shd w:val="clear" w:color="auto" w:fill="auto"/>
            <w:noWrap/>
          </w:tcPr>
          <w:p w14:paraId="3CC90FE1" w14:textId="77777777" w:rsidR="00831C2E" w:rsidRPr="0024034C" w:rsidRDefault="00831C2E" w:rsidP="00831C2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8730EC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10A61D9"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658AA3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2868E11"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F0501B6"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E1F6D4C"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31C2E" w:rsidRPr="0024034C" w14:paraId="57F51E73" w14:textId="77777777" w:rsidTr="00675792">
        <w:trPr>
          <w:trHeight w:val="187"/>
          <w:jc w:val="center"/>
        </w:trPr>
        <w:tc>
          <w:tcPr>
            <w:tcW w:w="3397" w:type="dxa"/>
            <w:shd w:val="clear" w:color="auto" w:fill="auto"/>
            <w:noWrap/>
          </w:tcPr>
          <w:p w14:paraId="681D1716" w14:textId="77777777" w:rsidR="00831C2E" w:rsidRPr="0024034C" w:rsidRDefault="00831C2E" w:rsidP="00831C2E">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F0B9A02"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B201199"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84FF060"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DC56BE5"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9C8DB93"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99C76C2"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284E0F1"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EB6700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31C2E" w:rsidRPr="0024034C" w14:paraId="09BF28AD" w14:textId="77777777" w:rsidTr="00675792">
        <w:trPr>
          <w:trHeight w:val="187"/>
          <w:jc w:val="center"/>
        </w:trPr>
        <w:tc>
          <w:tcPr>
            <w:tcW w:w="3397" w:type="dxa"/>
            <w:shd w:val="clear" w:color="auto" w:fill="auto"/>
            <w:noWrap/>
          </w:tcPr>
          <w:p w14:paraId="719E146A" w14:textId="77777777" w:rsidR="00831C2E" w:rsidRPr="0024034C" w:rsidRDefault="00831C2E" w:rsidP="00831C2E">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58822343" w14:textId="77777777" w:rsidR="00831C2E" w:rsidRPr="0024034C" w:rsidRDefault="00831C2E" w:rsidP="00831C2E">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38FABD1" w14:textId="77777777" w:rsidR="00831C2E" w:rsidRPr="0024034C" w:rsidRDefault="00831C2E" w:rsidP="00831C2E">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831C2E" w:rsidRPr="0024034C" w14:paraId="52330F1C" w14:textId="77777777" w:rsidTr="00675792">
        <w:trPr>
          <w:trHeight w:val="187"/>
          <w:jc w:val="center"/>
        </w:trPr>
        <w:tc>
          <w:tcPr>
            <w:tcW w:w="3397" w:type="dxa"/>
            <w:shd w:val="clear" w:color="auto" w:fill="auto"/>
            <w:noWrap/>
          </w:tcPr>
          <w:p w14:paraId="05882DB9"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44EC08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C3C452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366BD2" w14:textId="77777777" w:rsidR="00831C2E" w:rsidRPr="0024034C" w:rsidRDefault="00831C2E" w:rsidP="00831C2E">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5D3320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1EA87F31" w14:textId="77777777" w:rsidTr="00675792">
        <w:trPr>
          <w:trHeight w:val="187"/>
          <w:jc w:val="center"/>
        </w:trPr>
        <w:tc>
          <w:tcPr>
            <w:tcW w:w="3397" w:type="dxa"/>
            <w:shd w:val="clear" w:color="auto" w:fill="auto"/>
            <w:noWrap/>
          </w:tcPr>
          <w:p w14:paraId="0BD7737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6375BBA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36ADCA1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442DCF6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C7BA65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DC_28A_n78A</w:t>
            </w:r>
          </w:p>
        </w:tc>
      </w:tr>
      <w:tr w:rsidR="00831C2E" w:rsidRPr="0024034C" w14:paraId="60E9CCEC" w14:textId="77777777" w:rsidTr="00675792">
        <w:trPr>
          <w:trHeight w:val="187"/>
          <w:jc w:val="center"/>
        </w:trPr>
        <w:tc>
          <w:tcPr>
            <w:tcW w:w="3397" w:type="dxa"/>
            <w:shd w:val="clear" w:color="auto" w:fill="auto"/>
            <w:noWrap/>
          </w:tcPr>
          <w:p w14:paraId="412447C1"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7E17F7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DC_3A_n40A</w:t>
            </w:r>
          </w:p>
          <w:p w14:paraId="10E4F07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DC_3A_n78A</w:t>
            </w:r>
          </w:p>
          <w:p w14:paraId="39E91FE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DC_28A_n40A</w:t>
            </w:r>
          </w:p>
          <w:p w14:paraId="3F7AB11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DC_28A_n78A</w:t>
            </w:r>
          </w:p>
        </w:tc>
      </w:tr>
      <w:tr w:rsidR="00831C2E" w:rsidRPr="0024034C" w14:paraId="23E9183A" w14:textId="77777777" w:rsidTr="00675792">
        <w:trPr>
          <w:trHeight w:val="187"/>
          <w:jc w:val="center"/>
        </w:trPr>
        <w:tc>
          <w:tcPr>
            <w:tcW w:w="3397" w:type="dxa"/>
            <w:shd w:val="clear" w:color="auto" w:fill="auto"/>
            <w:noWrap/>
          </w:tcPr>
          <w:p w14:paraId="046771B3" w14:textId="77777777" w:rsidR="00831C2E" w:rsidRPr="0024034C" w:rsidRDefault="00831C2E" w:rsidP="00831C2E">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0F818C17" w14:textId="77777777" w:rsidR="00831C2E" w:rsidRPr="009112DC" w:rsidRDefault="00831C2E" w:rsidP="00831C2E">
            <w:pPr>
              <w:keepNext/>
              <w:keepLines/>
              <w:spacing w:after="0"/>
              <w:jc w:val="center"/>
              <w:rPr>
                <w:rFonts w:ascii="Arial" w:hAnsi="Arial"/>
                <w:sz w:val="18"/>
                <w:lang w:eastAsia="zh-CN"/>
              </w:rPr>
            </w:pPr>
            <w:r w:rsidRPr="009112DC">
              <w:rPr>
                <w:rFonts w:ascii="Arial" w:hAnsi="Arial"/>
                <w:sz w:val="18"/>
                <w:lang w:eastAsia="zh-CN"/>
              </w:rPr>
              <w:t>DC_3A_n41A</w:t>
            </w:r>
          </w:p>
          <w:p w14:paraId="77E7FA56" w14:textId="77777777" w:rsidR="00831C2E" w:rsidRPr="009112DC" w:rsidRDefault="00831C2E" w:rsidP="00831C2E">
            <w:pPr>
              <w:keepNext/>
              <w:keepLines/>
              <w:spacing w:after="0"/>
              <w:jc w:val="center"/>
              <w:rPr>
                <w:rFonts w:ascii="Arial" w:hAnsi="Arial"/>
                <w:sz w:val="18"/>
                <w:lang w:eastAsia="zh-CN"/>
              </w:rPr>
            </w:pPr>
            <w:r w:rsidRPr="009112DC">
              <w:rPr>
                <w:rFonts w:ascii="Arial" w:hAnsi="Arial"/>
                <w:sz w:val="18"/>
                <w:lang w:eastAsia="zh-CN"/>
              </w:rPr>
              <w:t>DC_28A_n41A</w:t>
            </w:r>
          </w:p>
          <w:p w14:paraId="197BA6FC" w14:textId="77777777" w:rsidR="00831C2E" w:rsidRPr="009112DC" w:rsidRDefault="00831C2E" w:rsidP="00831C2E">
            <w:pPr>
              <w:keepNext/>
              <w:keepLines/>
              <w:spacing w:after="0"/>
              <w:jc w:val="center"/>
              <w:rPr>
                <w:rFonts w:ascii="Arial" w:hAnsi="Arial"/>
                <w:sz w:val="18"/>
                <w:lang w:eastAsia="zh-CN"/>
              </w:rPr>
            </w:pPr>
            <w:r w:rsidRPr="009112DC">
              <w:rPr>
                <w:rFonts w:ascii="Arial" w:hAnsi="Arial"/>
                <w:sz w:val="18"/>
                <w:lang w:eastAsia="zh-CN"/>
              </w:rPr>
              <w:t>DC_3A_n77A</w:t>
            </w:r>
          </w:p>
          <w:p w14:paraId="37C1E132" w14:textId="77777777" w:rsidR="00831C2E" w:rsidRPr="0024034C" w:rsidRDefault="00831C2E" w:rsidP="00831C2E">
            <w:pPr>
              <w:keepNext/>
              <w:keepLines/>
              <w:spacing w:after="0"/>
              <w:jc w:val="center"/>
              <w:rPr>
                <w:rFonts w:ascii="Arial" w:hAnsi="Arial"/>
                <w:sz w:val="18"/>
                <w:lang w:eastAsia="zh-CN"/>
              </w:rPr>
            </w:pPr>
            <w:r w:rsidRPr="009112DC">
              <w:rPr>
                <w:rFonts w:ascii="Arial" w:hAnsi="Arial"/>
                <w:sz w:val="18"/>
                <w:lang w:eastAsia="zh-CN"/>
              </w:rPr>
              <w:t>DC_28A_n77A</w:t>
            </w:r>
          </w:p>
        </w:tc>
      </w:tr>
      <w:tr w:rsidR="00831C2E" w:rsidRPr="0024034C" w14:paraId="7EAC412E" w14:textId="77777777" w:rsidTr="00675792">
        <w:trPr>
          <w:trHeight w:val="187"/>
          <w:jc w:val="center"/>
        </w:trPr>
        <w:tc>
          <w:tcPr>
            <w:tcW w:w="3397" w:type="dxa"/>
            <w:shd w:val="clear" w:color="auto" w:fill="auto"/>
            <w:noWrap/>
          </w:tcPr>
          <w:p w14:paraId="40533379"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2EA90F5"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BC7E55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EB6086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86C5FE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0A82BFB"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831C2E" w:rsidRPr="0024034C" w14:paraId="2943E7D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4D6B70" w14:textId="77777777" w:rsidR="00831C2E" w:rsidRPr="0024034C" w:rsidRDefault="00831C2E" w:rsidP="00831C2E">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21F668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9AE1847" w14:textId="77777777" w:rsidR="00831C2E" w:rsidRPr="0024034C" w:rsidRDefault="00831C2E" w:rsidP="00831C2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76E6023B"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F0893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DC_3A_n77A</w:t>
            </w:r>
          </w:p>
          <w:p w14:paraId="56CD9E6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DC_28A_n77A</w:t>
            </w:r>
          </w:p>
        </w:tc>
      </w:tr>
      <w:tr w:rsidR="00831C2E" w:rsidRPr="0024034C" w14:paraId="46F4070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2AD1A" w14:textId="77777777" w:rsidR="00831C2E" w:rsidRPr="0024034C" w:rsidRDefault="00831C2E" w:rsidP="00831C2E">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657918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087745D6" w14:textId="77777777" w:rsidR="00831C2E" w:rsidRPr="0024034C" w:rsidRDefault="00831C2E" w:rsidP="00831C2E">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2BEC90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330AC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DC_3A_n78A</w:t>
            </w:r>
          </w:p>
          <w:p w14:paraId="5D314A1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DC_28A_n78A</w:t>
            </w:r>
          </w:p>
        </w:tc>
      </w:tr>
      <w:tr w:rsidR="00831C2E" w:rsidRPr="0024034C" w14:paraId="4B7F6EED" w14:textId="77777777" w:rsidTr="00675792">
        <w:trPr>
          <w:trHeight w:val="187"/>
          <w:jc w:val="center"/>
        </w:trPr>
        <w:tc>
          <w:tcPr>
            <w:tcW w:w="3397" w:type="dxa"/>
            <w:shd w:val="clear" w:color="auto" w:fill="auto"/>
            <w:noWrap/>
          </w:tcPr>
          <w:p w14:paraId="1ABDA97A"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DC_3A-28A-42A_n79A</w:t>
            </w:r>
          </w:p>
          <w:p w14:paraId="791B6750"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DC_3A-28A-42A_n79C</w:t>
            </w:r>
          </w:p>
          <w:p w14:paraId="2B575888"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50EC259C"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E6BA11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DC_3A_n79A</w:t>
            </w:r>
          </w:p>
          <w:p w14:paraId="5210043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fi-FI"/>
              </w:rPr>
              <w:t>DC_28A_n79A</w:t>
            </w:r>
          </w:p>
        </w:tc>
      </w:tr>
      <w:tr w:rsidR="00831C2E" w:rsidRPr="0024034C" w14:paraId="3DAFC7D7" w14:textId="77777777" w:rsidTr="00675792">
        <w:trPr>
          <w:trHeight w:val="187"/>
          <w:jc w:val="center"/>
        </w:trPr>
        <w:tc>
          <w:tcPr>
            <w:tcW w:w="3397" w:type="dxa"/>
            <w:shd w:val="clear" w:color="auto" w:fill="auto"/>
            <w:noWrap/>
            <w:vAlign w:val="center"/>
          </w:tcPr>
          <w:p w14:paraId="72CF60F9"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t>DC_3A_n28A-n77A-n79A</w:t>
            </w:r>
          </w:p>
        </w:tc>
        <w:tc>
          <w:tcPr>
            <w:tcW w:w="3686" w:type="dxa"/>
            <w:vAlign w:val="center"/>
          </w:tcPr>
          <w:p w14:paraId="18C8195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4F819D4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3A7BE292"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sz w:val="18"/>
              </w:rPr>
              <w:t>DC_3A_n79A</w:t>
            </w:r>
          </w:p>
        </w:tc>
      </w:tr>
      <w:tr w:rsidR="00831C2E" w:rsidRPr="0024034C" w14:paraId="35E5CB96" w14:textId="77777777" w:rsidTr="00675792">
        <w:trPr>
          <w:trHeight w:val="187"/>
          <w:jc w:val="center"/>
        </w:trPr>
        <w:tc>
          <w:tcPr>
            <w:tcW w:w="3397" w:type="dxa"/>
            <w:shd w:val="clear" w:color="auto" w:fill="auto"/>
            <w:noWrap/>
            <w:vAlign w:val="center"/>
          </w:tcPr>
          <w:p w14:paraId="1B9263EA"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A0FD58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2C80A8B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ED53F2F"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sz w:val="18"/>
              </w:rPr>
              <w:t>DC_3A_n79A</w:t>
            </w:r>
          </w:p>
        </w:tc>
      </w:tr>
      <w:tr w:rsidR="00831C2E" w:rsidRPr="0024034C" w14:paraId="3B64E3D1" w14:textId="77777777" w:rsidTr="00675792">
        <w:trPr>
          <w:trHeight w:val="187"/>
          <w:jc w:val="center"/>
        </w:trPr>
        <w:tc>
          <w:tcPr>
            <w:tcW w:w="3397" w:type="dxa"/>
            <w:shd w:val="clear" w:color="auto" w:fill="auto"/>
            <w:noWrap/>
          </w:tcPr>
          <w:p w14:paraId="4BC00758" w14:textId="77777777" w:rsidR="00831C2E" w:rsidRPr="0024034C" w:rsidRDefault="00831C2E" w:rsidP="00831C2E">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0E68A3F" w14:textId="77777777" w:rsidR="00831C2E" w:rsidRPr="0024034C" w:rsidRDefault="00831C2E" w:rsidP="00831C2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7524D1B" w14:textId="77777777" w:rsidR="00831C2E" w:rsidRPr="0024034C" w:rsidRDefault="00831C2E" w:rsidP="00831C2E">
            <w:pPr>
              <w:keepNext/>
              <w:keepLines/>
              <w:spacing w:after="0"/>
              <w:jc w:val="center"/>
              <w:rPr>
                <w:rFonts w:ascii="Arial" w:hAnsi="Arial"/>
                <w:sz w:val="18"/>
              </w:rPr>
            </w:pPr>
            <w:r w:rsidRPr="0024034C">
              <w:rPr>
                <w:rFonts w:ascii="Arial" w:hAnsi="Arial" w:cs="Arial"/>
                <w:sz w:val="18"/>
                <w:lang w:eastAsia="zh-CN"/>
              </w:rPr>
              <w:t>DC_3A_n28A</w:t>
            </w:r>
          </w:p>
        </w:tc>
      </w:tr>
      <w:tr w:rsidR="00831C2E" w:rsidRPr="0024034C" w14:paraId="0E69711E" w14:textId="77777777" w:rsidTr="00675792">
        <w:trPr>
          <w:trHeight w:val="187"/>
          <w:jc w:val="center"/>
        </w:trPr>
        <w:tc>
          <w:tcPr>
            <w:tcW w:w="3397" w:type="dxa"/>
            <w:shd w:val="clear" w:color="auto" w:fill="auto"/>
            <w:noWrap/>
          </w:tcPr>
          <w:p w14:paraId="2884AF0E"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53C75AB"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DC_3A_n1A</w:t>
            </w:r>
          </w:p>
          <w:p w14:paraId="7B7AE2D4" w14:textId="77777777" w:rsidR="00831C2E" w:rsidRDefault="00831C2E" w:rsidP="00831C2E">
            <w:pPr>
              <w:keepNext/>
              <w:keepLines/>
              <w:spacing w:after="0"/>
              <w:jc w:val="center"/>
              <w:rPr>
                <w:rFonts w:ascii="Arial" w:hAnsi="Arial"/>
                <w:sz w:val="18"/>
                <w:lang w:eastAsia="zh-TW"/>
              </w:rPr>
            </w:pPr>
            <w:r w:rsidRPr="0024034C">
              <w:rPr>
                <w:rFonts w:ascii="Arial" w:hAnsi="Arial"/>
                <w:sz w:val="18"/>
                <w:lang w:eastAsia="zh-TW"/>
              </w:rPr>
              <w:t>DC_3A_n28A</w:t>
            </w:r>
          </w:p>
          <w:p w14:paraId="345CEAAF"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BA4053A"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TW"/>
              </w:rPr>
              <w:t>DC_3C_n1A</w:t>
            </w:r>
          </w:p>
        </w:tc>
      </w:tr>
      <w:tr w:rsidR="00831C2E" w:rsidRPr="0024034C" w14:paraId="528306BF" w14:textId="77777777" w:rsidTr="00675792">
        <w:trPr>
          <w:trHeight w:val="187"/>
          <w:jc w:val="center"/>
        </w:trPr>
        <w:tc>
          <w:tcPr>
            <w:tcW w:w="3397" w:type="dxa"/>
            <w:shd w:val="clear" w:color="auto" w:fill="auto"/>
            <w:noWrap/>
          </w:tcPr>
          <w:p w14:paraId="7E2546DD" w14:textId="77777777" w:rsidR="00831C2E" w:rsidRDefault="00831C2E" w:rsidP="00831C2E">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71C8A9C" w14:textId="77777777" w:rsidR="00831C2E" w:rsidRPr="0024034C" w:rsidRDefault="00831C2E" w:rsidP="00831C2E">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CFE8C78" w14:textId="77777777" w:rsidR="00831C2E" w:rsidRPr="00570339" w:rsidRDefault="00831C2E" w:rsidP="00831C2E">
            <w:pPr>
              <w:keepNext/>
              <w:keepLines/>
              <w:spacing w:after="0"/>
              <w:jc w:val="center"/>
              <w:rPr>
                <w:rFonts w:ascii="Arial" w:hAnsi="Arial"/>
                <w:sz w:val="18"/>
                <w:lang w:eastAsia="zh-TW"/>
              </w:rPr>
            </w:pPr>
            <w:r w:rsidRPr="00570339">
              <w:rPr>
                <w:rFonts w:ascii="Arial" w:hAnsi="Arial"/>
                <w:sz w:val="18"/>
                <w:lang w:eastAsia="zh-TW"/>
              </w:rPr>
              <w:t>DC_3A_n1A</w:t>
            </w:r>
          </w:p>
          <w:p w14:paraId="6C5F8C91" w14:textId="77777777" w:rsidR="00831C2E" w:rsidRDefault="00831C2E" w:rsidP="00831C2E">
            <w:pPr>
              <w:keepNext/>
              <w:keepLines/>
              <w:spacing w:after="0"/>
              <w:jc w:val="center"/>
              <w:rPr>
                <w:rFonts w:ascii="Arial" w:hAnsi="Arial"/>
                <w:sz w:val="18"/>
                <w:lang w:eastAsia="zh-TW"/>
              </w:rPr>
            </w:pPr>
            <w:r w:rsidRPr="00570339">
              <w:rPr>
                <w:rFonts w:ascii="Arial" w:hAnsi="Arial"/>
                <w:sz w:val="18"/>
                <w:lang w:eastAsia="zh-TW"/>
              </w:rPr>
              <w:t>DC_3A_n78A</w:t>
            </w:r>
          </w:p>
          <w:p w14:paraId="28A080A0" w14:textId="77777777" w:rsidR="00831C2E" w:rsidRPr="00570339" w:rsidRDefault="00831C2E" w:rsidP="00831C2E">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0734DF9" w14:textId="77777777" w:rsidR="00831C2E" w:rsidRPr="0024034C" w:rsidRDefault="00831C2E" w:rsidP="00831C2E">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831C2E" w:rsidRPr="00570339" w14:paraId="2560EED5" w14:textId="77777777" w:rsidTr="00675792">
        <w:trPr>
          <w:trHeight w:val="187"/>
          <w:jc w:val="center"/>
        </w:trPr>
        <w:tc>
          <w:tcPr>
            <w:tcW w:w="3397" w:type="dxa"/>
            <w:shd w:val="clear" w:color="auto" w:fill="auto"/>
            <w:noWrap/>
            <w:vAlign w:val="center"/>
          </w:tcPr>
          <w:p w14:paraId="07A6BD8F" w14:textId="77777777" w:rsidR="00831C2E" w:rsidRPr="00570339" w:rsidRDefault="00831C2E" w:rsidP="00831C2E">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22C2C735" w14:textId="77777777" w:rsidR="00831C2E" w:rsidRPr="00570339" w:rsidRDefault="00831C2E" w:rsidP="00831C2E">
            <w:pPr>
              <w:keepNext/>
              <w:keepLines/>
              <w:spacing w:after="0"/>
              <w:jc w:val="center"/>
              <w:rPr>
                <w:rFonts w:ascii="Arial" w:hAnsi="Arial"/>
                <w:sz w:val="18"/>
                <w:lang w:eastAsia="zh-TW"/>
              </w:rPr>
            </w:pPr>
            <w:r w:rsidRPr="00470EA5">
              <w:rPr>
                <w:rFonts w:ascii="Arial" w:hAnsi="Arial"/>
                <w:sz w:val="18"/>
                <w:lang w:eastAsia="zh-TW"/>
              </w:rPr>
              <w:t>DC_3A_n78A</w:t>
            </w:r>
          </w:p>
        </w:tc>
      </w:tr>
      <w:tr w:rsidR="00831C2E" w:rsidRPr="0024034C" w14:paraId="2F761653" w14:textId="77777777" w:rsidTr="00675792">
        <w:trPr>
          <w:trHeight w:val="187"/>
          <w:jc w:val="center"/>
        </w:trPr>
        <w:tc>
          <w:tcPr>
            <w:tcW w:w="3397" w:type="dxa"/>
            <w:shd w:val="clear" w:color="auto" w:fill="auto"/>
            <w:noWrap/>
          </w:tcPr>
          <w:p w14:paraId="12B72C29" w14:textId="77777777" w:rsidR="00831C2E" w:rsidRPr="0024034C" w:rsidRDefault="00831C2E" w:rsidP="00831C2E">
            <w:pPr>
              <w:keepNext/>
              <w:keepLines/>
              <w:spacing w:after="0"/>
              <w:jc w:val="center"/>
              <w:rPr>
                <w:rFonts w:ascii="Arial" w:hAnsi="Arial"/>
                <w:b/>
                <w:sz w:val="18"/>
                <w:lang w:val="fi-FI" w:eastAsia="fi-FI"/>
              </w:rPr>
            </w:pPr>
            <w:r w:rsidRPr="0024034C">
              <w:rPr>
                <w:rFonts w:ascii="Arial" w:hAnsi="Arial"/>
                <w:sz w:val="18"/>
                <w:lang w:val="fi-FI" w:eastAsia="fi-FI"/>
              </w:rPr>
              <w:t>DC_3A-32A-38A_n28A</w:t>
            </w:r>
          </w:p>
          <w:p w14:paraId="1825DF03" w14:textId="77777777" w:rsidR="00831C2E" w:rsidRPr="0024034C" w:rsidRDefault="00831C2E" w:rsidP="00831C2E">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7FE93FD1" w14:textId="77777777" w:rsidR="00831C2E" w:rsidRPr="0024034C" w:rsidRDefault="00831C2E" w:rsidP="00831C2E">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2422AF0" w14:textId="77777777" w:rsidR="00831C2E" w:rsidRPr="0024034C" w:rsidRDefault="00831C2E" w:rsidP="00831C2E">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831C2E" w:rsidRPr="0024034C" w14:paraId="5C049AB9" w14:textId="77777777" w:rsidTr="00675792">
        <w:trPr>
          <w:trHeight w:val="187"/>
          <w:jc w:val="center"/>
        </w:trPr>
        <w:tc>
          <w:tcPr>
            <w:tcW w:w="3397" w:type="dxa"/>
            <w:shd w:val="clear" w:color="auto" w:fill="auto"/>
            <w:noWrap/>
          </w:tcPr>
          <w:p w14:paraId="60433F86" w14:textId="77777777" w:rsidR="00831C2E" w:rsidRPr="0024034C" w:rsidRDefault="00831C2E" w:rsidP="00831C2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EE8DB90" w14:textId="77777777" w:rsidR="00831C2E" w:rsidRPr="00877CC8" w:rsidRDefault="00831C2E" w:rsidP="00831C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63BDBA9" w14:textId="77777777" w:rsidR="00831C2E" w:rsidRDefault="00831C2E" w:rsidP="00831C2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166ACA7" w14:textId="77777777" w:rsidR="00831C2E" w:rsidRPr="00877CC8" w:rsidRDefault="00831C2E" w:rsidP="00831C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AFA365F" w14:textId="77777777" w:rsidR="00831C2E" w:rsidRPr="0024034C" w:rsidRDefault="00831C2E" w:rsidP="00831C2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1C2E" w:rsidRPr="0024034C" w14:paraId="2A09BB17" w14:textId="77777777" w:rsidTr="00675792">
        <w:trPr>
          <w:trHeight w:val="187"/>
          <w:jc w:val="center"/>
        </w:trPr>
        <w:tc>
          <w:tcPr>
            <w:tcW w:w="3397" w:type="dxa"/>
            <w:shd w:val="clear" w:color="auto" w:fill="auto"/>
            <w:noWrap/>
          </w:tcPr>
          <w:p w14:paraId="37B09E99" w14:textId="77777777" w:rsidR="00831C2E" w:rsidRPr="0024034C" w:rsidRDefault="00831C2E" w:rsidP="00831C2E">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DC122EF" w14:textId="77777777" w:rsidR="00831C2E" w:rsidRDefault="00831C2E" w:rsidP="00831C2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565EC03" w14:textId="77777777" w:rsidR="00831C2E" w:rsidRPr="00877CC8" w:rsidRDefault="00831C2E" w:rsidP="00831C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21C09FA" w14:textId="77777777" w:rsidR="00831C2E" w:rsidRDefault="00831C2E" w:rsidP="00831C2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8B7A253" w14:textId="77777777" w:rsidR="00831C2E" w:rsidRPr="00877CC8" w:rsidRDefault="00831C2E" w:rsidP="00831C2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7DB1035" w14:textId="77777777" w:rsidR="00831C2E" w:rsidRPr="0024034C" w:rsidRDefault="00831C2E" w:rsidP="00831C2E">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31C2E" w:rsidRPr="0024034C" w14:paraId="24A7B55B" w14:textId="77777777" w:rsidTr="00675792">
        <w:trPr>
          <w:trHeight w:val="187"/>
          <w:jc w:val="center"/>
        </w:trPr>
        <w:tc>
          <w:tcPr>
            <w:tcW w:w="3397" w:type="dxa"/>
            <w:shd w:val="clear" w:color="auto" w:fill="auto"/>
            <w:noWrap/>
            <w:vAlign w:val="center"/>
          </w:tcPr>
          <w:p w14:paraId="525B2251" w14:textId="77777777" w:rsidR="00831C2E" w:rsidRPr="0024034C" w:rsidRDefault="00831C2E" w:rsidP="00831C2E">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0D4069C7"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B269D6E" w14:textId="77777777" w:rsidR="00831C2E" w:rsidRPr="0024034C" w:rsidRDefault="00831C2E" w:rsidP="00831C2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3727043"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849720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31C2E" w:rsidRPr="0024034C" w14:paraId="1DC7823F" w14:textId="77777777" w:rsidTr="00675792">
        <w:trPr>
          <w:trHeight w:val="187"/>
          <w:jc w:val="center"/>
        </w:trPr>
        <w:tc>
          <w:tcPr>
            <w:tcW w:w="3397" w:type="dxa"/>
            <w:shd w:val="clear" w:color="auto" w:fill="auto"/>
            <w:noWrap/>
            <w:vAlign w:val="center"/>
          </w:tcPr>
          <w:p w14:paraId="50E53CD9" w14:textId="77777777" w:rsidR="00831C2E" w:rsidRPr="0024034C" w:rsidRDefault="00831C2E" w:rsidP="00831C2E">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055C340A"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D4529FE" w14:textId="77777777" w:rsidR="00831C2E" w:rsidRPr="0024034C" w:rsidRDefault="00831C2E" w:rsidP="00831C2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168BE41"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A579A4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31C2E" w:rsidRPr="0024034C" w14:paraId="2A2C2217" w14:textId="77777777" w:rsidTr="00675792">
        <w:trPr>
          <w:trHeight w:val="187"/>
          <w:jc w:val="center"/>
        </w:trPr>
        <w:tc>
          <w:tcPr>
            <w:tcW w:w="3397" w:type="dxa"/>
            <w:shd w:val="clear" w:color="auto" w:fill="auto"/>
            <w:noWrap/>
            <w:vAlign w:val="center"/>
          </w:tcPr>
          <w:p w14:paraId="09DC718C" w14:textId="77777777" w:rsidR="00831C2E" w:rsidRPr="0024034C" w:rsidRDefault="00831C2E" w:rsidP="00831C2E">
            <w:pPr>
              <w:keepNext/>
              <w:keepLines/>
              <w:spacing w:after="0"/>
              <w:jc w:val="center"/>
              <w:rPr>
                <w:rFonts w:ascii="Arial" w:eastAsia="ＭＳ 明朝" w:hAnsi="Arial" w:cs="Arial"/>
                <w:bCs/>
                <w:sz w:val="18"/>
                <w:szCs w:val="18"/>
              </w:rPr>
            </w:pPr>
            <w:r>
              <w:rPr>
                <w:rFonts w:ascii="Arial" w:hAnsi="Arial" w:cs="Arial" w:hint="eastAsia"/>
                <w:bCs/>
                <w:sz w:val="18"/>
                <w:szCs w:val="18"/>
              </w:rPr>
              <w:t>DC_3A_n40A-n41A-n79A</w:t>
            </w:r>
          </w:p>
        </w:tc>
        <w:tc>
          <w:tcPr>
            <w:tcW w:w="3686" w:type="dxa"/>
            <w:vAlign w:val="center"/>
          </w:tcPr>
          <w:p w14:paraId="68FCC659"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45230E7"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02AEF54" w14:textId="77777777" w:rsidR="00831C2E" w:rsidRPr="0024034C" w:rsidRDefault="00831C2E" w:rsidP="00831C2E">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831C2E" w:rsidRPr="0024034C" w14:paraId="299183AF" w14:textId="77777777" w:rsidTr="00675792">
        <w:trPr>
          <w:trHeight w:val="187"/>
          <w:jc w:val="center"/>
        </w:trPr>
        <w:tc>
          <w:tcPr>
            <w:tcW w:w="3397" w:type="dxa"/>
            <w:shd w:val="clear" w:color="auto" w:fill="auto"/>
            <w:noWrap/>
            <w:vAlign w:val="center"/>
          </w:tcPr>
          <w:p w14:paraId="7A248526" w14:textId="77777777" w:rsidR="00831C2E" w:rsidRDefault="00831C2E" w:rsidP="00831C2E">
            <w:pPr>
              <w:keepNext/>
              <w:keepLines/>
              <w:spacing w:after="0"/>
              <w:jc w:val="center"/>
              <w:rPr>
                <w:rFonts w:ascii="Arial" w:hAnsi="Arial" w:cs="Arial"/>
                <w:bCs/>
                <w:sz w:val="18"/>
                <w:szCs w:val="18"/>
              </w:rPr>
            </w:pPr>
            <w:r>
              <w:rPr>
                <w:rFonts w:ascii="Arial" w:hAnsi="Arial" w:cs="Arial"/>
                <w:bCs/>
                <w:sz w:val="18"/>
                <w:szCs w:val="18"/>
              </w:rPr>
              <w:t>DC_3A_n40A-n78A-n105A</w:t>
            </w:r>
          </w:p>
        </w:tc>
        <w:tc>
          <w:tcPr>
            <w:tcW w:w="3686" w:type="dxa"/>
            <w:vAlign w:val="center"/>
          </w:tcPr>
          <w:p w14:paraId="6614F6DE"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4D4F8A6C"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F7E4106"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831C2E" w:rsidRPr="0024034C" w14:paraId="34BEA64B" w14:textId="77777777" w:rsidTr="00675792">
        <w:trPr>
          <w:trHeight w:val="187"/>
          <w:jc w:val="center"/>
        </w:trPr>
        <w:tc>
          <w:tcPr>
            <w:tcW w:w="3397" w:type="dxa"/>
            <w:shd w:val="clear" w:color="auto" w:fill="auto"/>
            <w:noWrap/>
            <w:vAlign w:val="center"/>
          </w:tcPr>
          <w:p w14:paraId="4E7597D5" w14:textId="77777777" w:rsidR="00831C2E" w:rsidRPr="00D13D42" w:rsidRDefault="00831C2E" w:rsidP="00831C2E">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DC_3A-41A_n1A-n78A</w:t>
            </w:r>
          </w:p>
          <w:p w14:paraId="104E9641" w14:textId="77777777" w:rsidR="00831C2E" w:rsidRPr="0024034C" w:rsidRDefault="00831C2E" w:rsidP="00831C2E">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DC_3A-3A-41A_n1A-n78A</w:t>
            </w:r>
          </w:p>
        </w:tc>
        <w:tc>
          <w:tcPr>
            <w:tcW w:w="3686" w:type="dxa"/>
            <w:vAlign w:val="center"/>
          </w:tcPr>
          <w:p w14:paraId="31E70738"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70CAD63"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C6471BB"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46BC058" w14:textId="77777777" w:rsidR="00831C2E" w:rsidRPr="0024034C"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31C2E" w:rsidRPr="00D13D42" w14:paraId="21576EEA" w14:textId="77777777" w:rsidTr="00675792">
        <w:trPr>
          <w:trHeight w:val="187"/>
          <w:jc w:val="center"/>
        </w:trPr>
        <w:tc>
          <w:tcPr>
            <w:tcW w:w="3397" w:type="dxa"/>
            <w:shd w:val="clear" w:color="auto" w:fill="auto"/>
            <w:noWrap/>
            <w:vAlign w:val="center"/>
          </w:tcPr>
          <w:p w14:paraId="10FE592D" w14:textId="77777777" w:rsidR="00831C2E" w:rsidRPr="00D13D42" w:rsidRDefault="00831C2E" w:rsidP="00831C2E">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DC_3A-41C_n1A-n78A</w:t>
            </w:r>
          </w:p>
          <w:p w14:paraId="08AFC33B" w14:textId="77777777" w:rsidR="00831C2E" w:rsidRPr="00D13D42" w:rsidRDefault="00831C2E" w:rsidP="00831C2E">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DC_3A-3A-41C_n1A-n78A</w:t>
            </w:r>
          </w:p>
        </w:tc>
        <w:tc>
          <w:tcPr>
            <w:tcW w:w="3686" w:type="dxa"/>
            <w:vAlign w:val="center"/>
          </w:tcPr>
          <w:p w14:paraId="59E16488"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6DA94CA"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A8AEBFC"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E8C2440" w14:textId="77777777" w:rsidR="00831C2E" w:rsidRPr="00D13D42" w:rsidRDefault="00831C2E" w:rsidP="00831C2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831C2E" w:rsidRPr="0024034C" w14:paraId="1783B2FE" w14:textId="77777777" w:rsidTr="00675792">
        <w:trPr>
          <w:trHeight w:val="187"/>
          <w:jc w:val="center"/>
        </w:trPr>
        <w:tc>
          <w:tcPr>
            <w:tcW w:w="3397" w:type="dxa"/>
            <w:shd w:val="clear" w:color="auto" w:fill="auto"/>
            <w:noWrap/>
          </w:tcPr>
          <w:p w14:paraId="3246BB4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E8C974B"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295110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DC_3A_n41A</w:t>
            </w:r>
          </w:p>
          <w:p w14:paraId="3BBB324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31C2E" w:rsidRPr="0024034C" w14:paraId="2B7E4EC4" w14:textId="77777777" w:rsidTr="00675792">
        <w:trPr>
          <w:trHeight w:val="187"/>
          <w:jc w:val="center"/>
        </w:trPr>
        <w:tc>
          <w:tcPr>
            <w:tcW w:w="3397" w:type="dxa"/>
            <w:shd w:val="clear" w:color="auto" w:fill="auto"/>
            <w:noWrap/>
          </w:tcPr>
          <w:p w14:paraId="327689C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890400F"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0F62BBC"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DC_3A_n77A</w:t>
            </w:r>
          </w:p>
          <w:p w14:paraId="1EF88C3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026CC7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31C2E" w:rsidRPr="0024034C" w14:paraId="295C7826" w14:textId="77777777" w:rsidTr="00675792">
        <w:trPr>
          <w:trHeight w:val="187"/>
          <w:jc w:val="center"/>
        </w:trPr>
        <w:tc>
          <w:tcPr>
            <w:tcW w:w="3397" w:type="dxa"/>
            <w:shd w:val="clear" w:color="auto" w:fill="auto"/>
            <w:noWrap/>
          </w:tcPr>
          <w:p w14:paraId="27A079C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26C0F65"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697829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DC_3A_n77A</w:t>
            </w:r>
          </w:p>
          <w:p w14:paraId="4D78A53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6796E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9143CC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86BC47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31C2E" w:rsidRPr="0024034C" w14:paraId="5859227C" w14:textId="77777777" w:rsidTr="00675792">
        <w:trPr>
          <w:trHeight w:val="187"/>
          <w:jc w:val="center"/>
        </w:trPr>
        <w:tc>
          <w:tcPr>
            <w:tcW w:w="3397" w:type="dxa"/>
            <w:shd w:val="clear" w:color="auto" w:fill="auto"/>
            <w:noWrap/>
          </w:tcPr>
          <w:p w14:paraId="5B7A13C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54DE07"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D6A99A"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DC_3A_n78A</w:t>
            </w:r>
          </w:p>
          <w:p w14:paraId="6D356AE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553510D"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31C2E" w:rsidRPr="0024034C" w14:paraId="326B412A" w14:textId="77777777" w:rsidTr="00675792">
        <w:trPr>
          <w:trHeight w:val="187"/>
          <w:jc w:val="center"/>
        </w:trPr>
        <w:tc>
          <w:tcPr>
            <w:tcW w:w="3397" w:type="dxa"/>
            <w:shd w:val="clear" w:color="auto" w:fill="auto"/>
            <w:noWrap/>
          </w:tcPr>
          <w:p w14:paraId="6E8CC2D0"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91AA89D"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C35D08"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DC_3A_n78A</w:t>
            </w:r>
          </w:p>
          <w:p w14:paraId="27D4FF7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59EA06"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173C7F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1CA214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31C2E" w:rsidRPr="0024034C" w14:paraId="0AA4FFBF" w14:textId="77777777" w:rsidTr="00675792">
        <w:trPr>
          <w:trHeight w:val="187"/>
          <w:jc w:val="center"/>
        </w:trPr>
        <w:tc>
          <w:tcPr>
            <w:tcW w:w="3397" w:type="dxa"/>
            <w:shd w:val="clear" w:color="auto" w:fill="auto"/>
            <w:noWrap/>
          </w:tcPr>
          <w:p w14:paraId="57AFADB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09A82DEF" w14:textId="77777777" w:rsidR="00831C2E" w:rsidRPr="0024034C" w:rsidRDefault="00831C2E" w:rsidP="00831C2E">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3F6E53F" w14:textId="77777777" w:rsidR="00831C2E" w:rsidRPr="0024034C" w:rsidRDefault="00831C2E" w:rsidP="00831C2E">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01C556F1"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831C2E" w:rsidRPr="0024034C" w14:paraId="47AB3E1C" w14:textId="77777777" w:rsidTr="00675792">
        <w:trPr>
          <w:trHeight w:val="187"/>
          <w:jc w:val="center"/>
        </w:trPr>
        <w:tc>
          <w:tcPr>
            <w:tcW w:w="3397" w:type="dxa"/>
            <w:shd w:val="clear" w:color="auto" w:fill="auto"/>
            <w:noWrap/>
          </w:tcPr>
          <w:p w14:paraId="76F3EB99"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06A239A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8B31CF"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2F02A020"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2C5C1DF"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831C2E" w:rsidRPr="0024034C" w14:paraId="27B5E855" w14:textId="77777777" w:rsidTr="00675792">
        <w:trPr>
          <w:trHeight w:val="187"/>
          <w:jc w:val="center"/>
        </w:trPr>
        <w:tc>
          <w:tcPr>
            <w:tcW w:w="3397" w:type="dxa"/>
            <w:shd w:val="clear" w:color="auto" w:fill="auto"/>
            <w:noWrap/>
          </w:tcPr>
          <w:p w14:paraId="0F7A978F"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D150530"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750423"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62C9CBD"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885D95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11EF16C1"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C48962C"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831C2E" w:rsidRPr="0024034C" w14:paraId="07F6D469" w14:textId="77777777" w:rsidTr="00675792">
        <w:trPr>
          <w:trHeight w:val="187"/>
          <w:jc w:val="center"/>
        </w:trPr>
        <w:tc>
          <w:tcPr>
            <w:tcW w:w="3397" w:type="dxa"/>
            <w:shd w:val="clear" w:color="auto" w:fill="auto"/>
            <w:noWrap/>
          </w:tcPr>
          <w:p w14:paraId="089ED043"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FA8437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5316E73"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466DE0F"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961CCB4"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831C2E" w:rsidRPr="0024034C" w14:paraId="08CAA4E9" w14:textId="77777777" w:rsidTr="00675792">
        <w:trPr>
          <w:trHeight w:val="187"/>
          <w:jc w:val="center"/>
        </w:trPr>
        <w:tc>
          <w:tcPr>
            <w:tcW w:w="3397" w:type="dxa"/>
            <w:shd w:val="clear" w:color="auto" w:fill="auto"/>
            <w:noWrap/>
          </w:tcPr>
          <w:p w14:paraId="233F6A68"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2E1DC57"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DCED72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3212CC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ABF321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3F29DB6"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D992FC6"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831C2E" w:rsidRPr="0024034C" w14:paraId="74BE25F7" w14:textId="77777777" w:rsidTr="00675792">
        <w:trPr>
          <w:trHeight w:val="187"/>
          <w:jc w:val="center"/>
        </w:trPr>
        <w:tc>
          <w:tcPr>
            <w:tcW w:w="3397" w:type="dxa"/>
            <w:shd w:val="clear" w:color="auto" w:fill="auto"/>
            <w:noWrap/>
          </w:tcPr>
          <w:p w14:paraId="61253A49"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C39F2D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DC_3A_n41A</w:t>
            </w:r>
          </w:p>
          <w:p w14:paraId="0625E04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DC_3A_n77A</w:t>
            </w:r>
          </w:p>
          <w:p w14:paraId="761A947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31C2E" w:rsidRPr="0024034C" w14:paraId="23ECC4E2" w14:textId="77777777" w:rsidTr="00675792">
        <w:trPr>
          <w:trHeight w:val="187"/>
          <w:jc w:val="center"/>
        </w:trPr>
        <w:tc>
          <w:tcPr>
            <w:tcW w:w="3397" w:type="dxa"/>
            <w:shd w:val="clear" w:color="auto" w:fill="auto"/>
            <w:noWrap/>
          </w:tcPr>
          <w:p w14:paraId="3DC37070"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DBD4E5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DC_3A_n41A</w:t>
            </w:r>
          </w:p>
          <w:p w14:paraId="3272DDF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DC_3A_n78A</w:t>
            </w:r>
          </w:p>
          <w:p w14:paraId="7BB9D9FD"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31C2E" w:rsidRPr="0024034C" w14:paraId="228CD0D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49E340"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69FDD3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DF6BEC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E01C7C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5A4EA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DC_3A_n77A</w:t>
            </w:r>
          </w:p>
          <w:p w14:paraId="74880DF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DC_41A_n77A</w:t>
            </w:r>
          </w:p>
        </w:tc>
      </w:tr>
      <w:tr w:rsidR="00831C2E" w:rsidRPr="0024034C" w14:paraId="0EBABEC0"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358C2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144F3E51"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16641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590ACF2C"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DC_41A_n77A</w:t>
            </w:r>
          </w:p>
        </w:tc>
      </w:tr>
      <w:tr w:rsidR="00831C2E" w:rsidRPr="0024034C" w14:paraId="4FCC957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49794"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5A7DBB6"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3A4B1E1"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048D9A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D1EDFA"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DC_3A_n78A</w:t>
            </w:r>
          </w:p>
          <w:p w14:paraId="61A3464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DC_41A_n78A</w:t>
            </w:r>
          </w:p>
        </w:tc>
      </w:tr>
      <w:tr w:rsidR="00831C2E" w:rsidRPr="0024034C" w14:paraId="33E51B9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F6865"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6A4ED4A"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03020CD"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4167281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D7B0A5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DC_3A_n79A</w:t>
            </w:r>
          </w:p>
          <w:p w14:paraId="6447DC8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DC_41A_n79A</w:t>
            </w:r>
          </w:p>
        </w:tc>
      </w:tr>
      <w:tr w:rsidR="00831C2E" w:rsidRPr="0024034C" w14:paraId="3B67A80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027D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3EE4BDCB"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51DD3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279FE02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DC_3A_n77A</w:t>
            </w:r>
          </w:p>
        </w:tc>
      </w:tr>
      <w:tr w:rsidR="00831C2E" w:rsidRPr="0024034C" w14:paraId="7C1A134A"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5657E"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E33438D"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B35B9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5ECD113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DC_3A_n78A</w:t>
            </w:r>
          </w:p>
        </w:tc>
      </w:tr>
      <w:tr w:rsidR="00831C2E" w:rsidRPr="0024034C" w14:paraId="3835727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62F37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DC_3A-42A_n1A-n79A</w:t>
            </w:r>
          </w:p>
          <w:p w14:paraId="6222361A"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5826D8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DC_3A_n1A</w:t>
            </w:r>
          </w:p>
          <w:p w14:paraId="07B14F22"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DC_3A_n79A</w:t>
            </w:r>
          </w:p>
        </w:tc>
      </w:tr>
      <w:tr w:rsidR="00831C2E" w:rsidRPr="0024034C" w14:paraId="0E34EFB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51206"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41655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12DAA44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68DD55E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DC_42A_n28A</w:t>
            </w:r>
          </w:p>
        </w:tc>
      </w:tr>
      <w:tr w:rsidR="00831C2E" w:rsidRPr="0024034C" w14:paraId="47C4ED9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CD177"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5C8C7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7A864B1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0CFC57E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DC_42A_n28A</w:t>
            </w:r>
          </w:p>
        </w:tc>
      </w:tr>
      <w:tr w:rsidR="00831C2E" w:rsidRPr="0024034C" w14:paraId="2BE5309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BAE4B"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BA576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5DB8C4D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1463661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DC_42A_n28A</w:t>
            </w:r>
          </w:p>
          <w:p w14:paraId="444F2903"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DC_42C_n28A</w:t>
            </w:r>
          </w:p>
        </w:tc>
      </w:tr>
      <w:tr w:rsidR="00831C2E" w:rsidRPr="0024034C" w14:paraId="1EF6C5B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58B77" w14:textId="77777777" w:rsidR="00831C2E" w:rsidRPr="0024034C" w:rsidRDefault="00831C2E" w:rsidP="00831C2E">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4404B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DC_3A_n28A</w:t>
            </w:r>
          </w:p>
          <w:p w14:paraId="5475819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DC_3A_n77A</w:t>
            </w:r>
          </w:p>
          <w:p w14:paraId="3AF9AF5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DC_42A_n28A</w:t>
            </w:r>
          </w:p>
          <w:p w14:paraId="17C9420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DC_42C_n28A</w:t>
            </w:r>
          </w:p>
        </w:tc>
      </w:tr>
      <w:tr w:rsidR="00831C2E" w:rsidRPr="0024034C" w14:paraId="795F06E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0B8F4F"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6285D2BE"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2F2A568"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71C04D3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831C2E" w:rsidRPr="0024034C" w14:paraId="00A7675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9AB1B"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1B461223"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A328EB2"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3099358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831C2E" w:rsidRPr="00D80FF0" w14:paraId="5FA43B5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452A4" w14:textId="77777777" w:rsidR="00831C2E" w:rsidRPr="0024034C"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3F5335D8"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64583C2"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3DC9B5E"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1414296" w14:textId="77777777" w:rsidR="00831C2E" w:rsidRPr="00D80FF0"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831C2E" w:rsidRPr="00D80FF0" w14:paraId="4D2AD77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6A545" w14:textId="77777777" w:rsidR="00831C2E" w:rsidRPr="0024034C"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A7F2846"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5B38E7F6"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31279CBD" w14:textId="77777777" w:rsidR="00831C2E" w:rsidRPr="00260D49"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7B4C65E" w14:textId="77777777" w:rsidR="00831C2E" w:rsidRPr="00D80FF0" w:rsidRDefault="00831C2E" w:rsidP="00831C2E">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831C2E" w:rsidRPr="0024034C" w14:paraId="0A08F80E" w14:textId="77777777" w:rsidTr="00675792">
        <w:trPr>
          <w:trHeight w:val="187"/>
          <w:jc w:val="center"/>
        </w:trPr>
        <w:tc>
          <w:tcPr>
            <w:tcW w:w="3397" w:type="dxa"/>
            <w:shd w:val="clear" w:color="auto" w:fill="auto"/>
            <w:noWrap/>
          </w:tcPr>
          <w:p w14:paraId="7F98EFD4"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935A508"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72F0F44E" w14:textId="77777777" w:rsidTr="00675792">
        <w:trPr>
          <w:trHeight w:val="187"/>
          <w:jc w:val="center"/>
        </w:trPr>
        <w:tc>
          <w:tcPr>
            <w:tcW w:w="3397" w:type="dxa"/>
            <w:shd w:val="clear" w:color="auto" w:fill="auto"/>
            <w:noWrap/>
          </w:tcPr>
          <w:p w14:paraId="1520E3E4" w14:textId="77777777" w:rsidR="00831C2E" w:rsidRPr="0024034C" w:rsidRDefault="00831C2E" w:rsidP="00831C2E">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29D35B26" w14:textId="77777777" w:rsidR="00831C2E" w:rsidRPr="003E1C7C" w:rsidRDefault="00831C2E" w:rsidP="00831C2E">
            <w:pPr>
              <w:keepNext/>
              <w:keepLines/>
              <w:spacing w:after="0"/>
              <w:jc w:val="center"/>
              <w:rPr>
                <w:rFonts w:ascii="Arial" w:hAnsi="Arial" w:cs="Arial"/>
                <w:sz w:val="18"/>
                <w:szCs w:val="18"/>
              </w:rPr>
            </w:pPr>
            <w:r w:rsidRPr="003E1C7C">
              <w:rPr>
                <w:rFonts w:ascii="Arial" w:hAnsi="Arial" w:cs="Arial"/>
                <w:sz w:val="18"/>
                <w:szCs w:val="18"/>
              </w:rPr>
              <w:t>DC_5A_n28A</w:t>
            </w:r>
          </w:p>
          <w:p w14:paraId="2C5C98EC" w14:textId="77777777" w:rsidR="00831C2E" w:rsidRPr="003E1C7C" w:rsidRDefault="00831C2E" w:rsidP="00831C2E">
            <w:pPr>
              <w:keepNext/>
              <w:keepLines/>
              <w:spacing w:after="0"/>
              <w:jc w:val="center"/>
              <w:rPr>
                <w:rFonts w:ascii="Arial" w:hAnsi="Arial" w:cs="Arial"/>
                <w:sz w:val="18"/>
                <w:szCs w:val="18"/>
              </w:rPr>
            </w:pPr>
            <w:r w:rsidRPr="003E1C7C">
              <w:rPr>
                <w:rFonts w:ascii="Arial" w:hAnsi="Arial" w:cs="Arial"/>
                <w:sz w:val="18"/>
                <w:szCs w:val="18"/>
              </w:rPr>
              <w:t>DC_5A_n78A</w:t>
            </w:r>
          </w:p>
          <w:p w14:paraId="77636096" w14:textId="77777777" w:rsidR="00831C2E" w:rsidRPr="003E1C7C" w:rsidRDefault="00831C2E" w:rsidP="00831C2E">
            <w:pPr>
              <w:keepNext/>
              <w:keepLines/>
              <w:spacing w:after="0"/>
              <w:jc w:val="center"/>
              <w:rPr>
                <w:rFonts w:ascii="Arial" w:hAnsi="Arial" w:cs="Arial"/>
                <w:sz w:val="18"/>
                <w:szCs w:val="18"/>
              </w:rPr>
            </w:pPr>
            <w:r w:rsidRPr="003E1C7C">
              <w:rPr>
                <w:rFonts w:ascii="Arial" w:hAnsi="Arial" w:cs="Arial"/>
                <w:sz w:val="18"/>
                <w:szCs w:val="18"/>
              </w:rPr>
              <w:t>DC_7A_n28A</w:t>
            </w:r>
          </w:p>
          <w:p w14:paraId="3A7D45F1" w14:textId="77777777" w:rsidR="00831C2E" w:rsidRPr="0024034C" w:rsidRDefault="00831C2E" w:rsidP="00831C2E">
            <w:pPr>
              <w:keepNext/>
              <w:keepLines/>
              <w:spacing w:after="0"/>
              <w:jc w:val="center"/>
              <w:rPr>
                <w:rFonts w:ascii="Arial" w:hAnsi="Arial" w:cs="Arial"/>
                <w:sz w:val="18"/>
                <w:szCs w:val="18"/>
              </w:rPr>
            </w:pPr>
            <w:r w:rsidRPr="003E1C7C">
              <w:rPr>
                <w:rFonts w:ascii="Arial" w:hAnsi="Arial" w:cs="Arial"/>
                <w:sz w:val="18"/>
                <w:szCs w:val="18"/>
              </w:rPr>
              <w:t>DC_7A_n78A</w:t>
            </w:r>
          </w:p>
        </w:tc>
      </w:tr>
      <w:tr w:rsidR="00831C2E" w:rsidRPr="00470EA5" w14:paraId="7BAA9F5A" w14:textId="77777777" w:rsidTr="00675792">
        <w:trPr>
          <w:trHeight w:val="187"/>
          <w:jc w:val="center"/>
        </w:trPr>
        <w:tc>
          <w:tcPr>
            <w:tcW w:w="3397" w:type="dxa"/>
            <w:shd w:val="clear" w:color="auto" w:fill="auto"/>
            <w:noWrap/>
          </w:tcPr>
          <w:p w14:paraId="20D958A9" w14:textId="77777777" w:rsidR="00831C2E" w:rsidRPr="0024034C" w:rsidRDefault="00831C2E" w:rsidP="00831C2E">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4D2B1CD7" w14:textId="77777777" w:rsidR="00831C2E" w:rsidRPr="00470EA5" w:rsidRDefault="00831C2E" w:rsidP="00831C2E">
            <w:pPr>
              <w:pStyle w:val="TAC"/>
              <w:rPr>
                <w:rFonts w:cs="Arial"/>
                <w:szCs w:val="18"/>
                <w:lang w:val="sv-SE"/>
              </w:rPr>
            </w:pPr>
            <w:r w:rsidRPr="00470EA5">
              <w:rPr>
                <w:rFonts w:cs="Arial"/>
                <w:szCs w:val="18"/>
                <w:lang w:val="sv-SE"/>
              </w:rPr>
              <w:t>DC_5A_n40A</w:t>
            </w:r>
          </w:p>
          <w:p w14:paraId="09FE4EF5" w14:textId="77777777" w:rsidR="00831C2E" w:rsidRPr="00470EA5" w:rsidRDefault="00831C2E" w:rsidP="00831C2E">
            <w:pPr>
              <w:pStyle w:val="TAC"/>
              <w:rPr>
                <w:rFonts w:cs="Arial"/>
                <w:szCs w:val="18"/>
                <w:lang w:val="sv-SE"/>
              </w:rPr>
            </w:pPr>
            <w:r w:rsidRPr="00470EA5">
              <w:rPr>
                <w:rFonts w:cs="Arial"/>
                <w:szCs w:val="18"/>
                <w:lang w:val="sv-SE"/>
              </w:rPr>
              <w:t>DC_5A_n77A</w:t>
            </w:r>
          </w:p>
          <w:p w14:paraId="7C27C13A" w14:textId="77777777" w:rsidR="00831C2E" w:rsidRPr="00470EA5" w:rsidRDefault="00831C2E" w:rsidP="00831C2E">
            <w:pPr>
              <w:pStyle w:val="TAC"/>
              <w:rPr>
                <w:rFonts w:cs="Arial"/>
                <w:szCs w:val="18"/>
                <w:lang w:val="sv-SE"/>
              </w:rPr>
            </w:pPr>
            <w:r w:rsidRPr="00470EA5">
              <w:rPr>
                <w:rFonts w:cs="Arial"/>
                <w:szCs w:val="18"/>
                <w:lang w:val="sv-SE"/>
              </w:rPr>
              <w:t>DC_7A_n40A</w:t>
            </w:r>
          </w:p>
          <w:p w14:paraId="1C2CBF11" w14:textId="77777777" w:rsidR="00831C2E" w:rsidRPr="00470EA5" w:rsidRDefault="00831C2E" w:rsidP="00831C2E">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831C2E" w:rsidRPr="00470EA5" w14:paraId="5E18427F" w14:textId="77777777" w:rsidTr="00675792">
        <w:trPr>
          <w:trHeight w:val="187"/>
          <w:jc w:val="center"/>
        </w:trPr>
        <w:tc>
          <w:tcPr>
            <w:tcW w:w="3397" w:type="dxa"/>
            <w:shd w:val="clear" w:color="auto" w:fill="auto"/>
            <w:noWrap/>
          </w:tcPr>
          <w:p w14:paraId="5BB03807" w14:textId="77777777" w:rsidR="00831C2E" w:rsidRPr="0024034C" w:rsidRDefault="00831C2E" w:rsidP="00831C2E">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126259F5" w14:textId="77777777" w:rsidR="00831C2E" w:rsidRPr="00470EA5" w:rsidRDefault="00831C2E" w:rsidP="00831C2E">
            <w:pPr>
              <w:pStyle w:val="TAC"/>
              <w:rPr>
                <w:rFonts w:cs="Arial"/>
                <w:szCs w:val="18"/>
                <w:lang w:val="sv-SE"/>
              </w:rPr>
            </w:pPr>
            <w:r w:rsidRPr="00470EA5">
              <w:rPr>
                <w:rFonts w:cs="Arial"/>
                <w:szCs w:val="18"/>
                <w:lang w:val="sv-SE"/>
              </w:rPr>
              <w:t>DC_5A_n40A</w:t>
            </w:r>
          </w:p>
          <w:p w14:paraId="6221D7AE" w14:textId="77777777" w:rsidR="00831C2E" w:rsidRPr="00470EA5" w:rsidRDefault="00831C2E" w:rsidP="00831C2E">
            <w:pPr>
              <w:pStyle w:val="TAC"/>
              <w:rPr>
                <w:rFonts w:cs="Arial"/>
                <w:szCs w:val="18"/>
                <w:lang w:val="sv-SE"/>
              </w:rPr>
            </w:pPr>
            <w:r w:rsidRPr="00470EA5">
              <w:rPr>
                <w:rFonts w:cs="Arial"/>
                <w:szCs w:val="18"/>
                <w:lang w:val="sv-SE"/>
              </w:rPr>
              <w:t>DC_5A_n77A</w:t>
            </w:r>
          </w:p>
          <w:p w14:paraId="475C1995" w14:textId="77777777" w:rsidR="00831C2E" w:rsidRPr="00470EA5" w:rsidRDefault="00831C2E" w:rsidP="00831C2E">
            <w:pPr>
              <w:pStyle w:val="TAC"/>
              <w:rPr>
                <w:rFonts w:cs="Arial"/>
                <w:szCs w:val="18"/>
                <w:lang w:val="sv-SE"/>
              </w:rPr>
            </w:pPr>
            <w:r w:rsidRPr="00470EA5">
              <w:rPr>
                <w:rFonts w:cs="Arial"/>
                <w:szCs w:val="18"/>
                <w:lang w:val="sv-SE"/>
              </w:rPr>
              <w:t>DC_7A_n40A</w:t>
            </w:r>
          </w:p>
          <w:p w14:paraId="334E4E22" w14:textId="77777777" w:rsidR="00831C2E" w:rsidRPr="00470EA5" w:rsidRDefault="00831C2E" w:rsidP="00831C2E">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831C2E" w:rsidRPr="00470EA5" w14:paraId="1A28B93D" w14:textId="77777777" w:rsidTr="00675792">
        <w:trPr>
          <w:trHeight w:val="187"/>
          <w:jc w:val="center"/>
        </w:trPr>
        <w:tc>
          <w:tcPr>
            <w:tcW w:w="3397" w:type="dxa"/>
            <w:shd w:val="clear" w:color="auto" w:fill="auto"/>
            <w:noWrap/>
          </w:tcPr>
          <w:p w14:paraId="63BBDB4D" w14:textId="77777777" w:rsidR="00831C2E" w:rsidRPr="00470EA5" w:rsidRDefault="00831C2E" w:rsidP="00831C2E">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8D8F8A8" w14:textId="77777777" w:rsidR="00831C2E" w:rsidRPr="00470EA5" w:rsidRDefault="00831C2E" w:rsidP="00831C2E">
            <w:pPr>
              <w:pStyle w:val="TAC"/>
              <w:rPr>
                <w:rFonts w:cs="Arial"/>
                <w:szCs w:val="18"/>
                <w:lang w:val="sv-SE"/>
              </w:rPr>
            </w:pPr>
            <w:r w:rsidRPr="00470EA5">
              <w:rPr>
                <w:rFonts w:cs="Arial"/>
                <w:szCs w:val="18"/>
                <w:lang w:val="sv-SE"/>
              </w:rPr>
              <w:t>DC_5A_n40A</w:t>
            </w:r>
          </w:p>
          <w:p w14:paraId="76C81D25" w14:textId="77777777" w:rsidR="00831C2E" w:rsidRPr="00470EA5" w:rsidRDefault="00831C2E" w:rsidP="00831C2E">
            <w:pPr>
              <w:pStyle w:val="TAC"/>
              <w:rPr>
                <w:rFonts w:cs="Arial"/>
                <w:szCs w:val="18"/>
                <w:lang w:val="sv-SE"/>
              </w:rPr>
            </w:pPr>
            <w:r w:rsidRPr="00470EA5">
              <w:rPr>
                <w:rFonts w:cs="Arial"/>
                <w:szCs w:val="18"/>
                <w:lang w:val="sv-SE"/>
              </w:rPr>
              <w:t>DC_5A_n77A</w:t>
            </w:r>
          </w:p>
          <w:p w14:paraId="761305A8" w14:textId="77777777" w:rsidR="00831C2E" w:rsidRPr="00470EA5" w:rsidRDefault="00831C2E" w:rsidP="00831C2E">
            <w:pPr>
              <w:pStyle w:val="TAC"/>
              <w:rPr>
                <w:rFonts w:cs="Arial"/>
                <w:szCs w:val="18"/>
                <w:lang w:val="sv-SE"/>
              </w:rPr>
            </w:pPr>
            <w:r w:rsidRPr="00470EA5">
              <w:rPr>
                <w:rFonts w:cs="Arial"/>
                <w:szCs w:val="18"/>
                <w:lang w:val="sv-SE"/>
              </w:rPr>
              <w:t>DC_7A_n40A</w:t>
            </w:r>
          </w:p>
          <w:p w14:paraId="52CCE98D" w14:textId="77777777" w:rsidR="00831C2E" w:rsidRPr="00470EA5" w:rsidRDefault="00831C2E" w:rsidP="00831C2E">
            <w:pPr>
              <w:pStyle w:val="TAC"/>
              <w:rPr>
                <w:rFonts w:cs="Arial"/>
                <w:szCs w:val="18"/>
                <w:lang w:val="sv-SE"/>
              </w:rPr>
            </w:pPr>
            <w:r w:rsidRPr="00470EA5">
              <w:rPr>
                <w:rFonts w:cs="Arial"/>
                <w:szCs w:val="18"/>
                <w:lang w:val="sv-SE"/>
              </w:rPr>
              <w:t>DC_7A_n77A</w:t>
            </w:r>
          </w:p>
        </w:tc>
      </w:tr>
      <w:tr w:rsidR="00831C2E" w:rsidRPr="00470EA5" w14:paraId="2F63DDB5" w14:textId="77777777" w:rsidTr="00675792">
        <w:trPr>
          <w:trHeight w:val="187"/>
          <w:jc w:val="center"/>
        </w:trPr>
        <w:tc>
          <w:tcPr>
            <w:tcW w:w="3397" w:type="dxa"/>
            <w:shd w:val="clear" w:color="auto" w:fill="auto"/>
            <w:noWrap/>
          </w:tcPr>
          <w:p w14:paraId="27572C08" w14:textId="77777777" w:rsidR="00831C2E" w:rsidRPr="00470EA5" w:rsidRDefault="00831C2E" w:rsidP="00831C2E">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564104B3" w14:textId="77777777" w:rsidR="00831C2E" w:rsidRPr="00470EA5" w:rsidRDefault="00831C2E" w:rsidP="00831C2E">
            <w:pPr>
              <w:pStyle w:val="TAC"/>
              <w:rPr>
                <w:rFonts w:cs="Arial"/>
                <w:szCs w:val="18"/>
                <w:lang w:val="sv-SE"/>
              </w:rPr>
            </w:pPr>
            <w:r w:rsidRPr="00470EA5">
              <w:rPr>
                <w:rFonts w:cs="Arial"/>
                <w:szCs w:val="18"/>
                <w:lang w:val="sv-SE"/>
              </w:rPr>
              <w:t>DC_5A_n40A</w:t>
            </w:r>
          </w:p>
          <w:p w14:paraId="175E200C" w14:textId="77777777" w:rsidR="00831C2E" w:rsidRPr="00470EA5" w:rsidRDefault="00831C2E" w:rsidP="00831C2E">
            <w:pPr>
              <w:pStyle w:val="TAC"/>
              <w:rPr>
                <w:rFonts w:cs="Arial"/>
                <w:szCs w:val="18"/>
                <w:lang w:val="sv-SE"/>
              </w:rPr>
            </w:pPr>
            <w:r w:rsidRPr="00470EA5">
              <w:rPr>
                <w:rFonts w:cs="Arial"/>
                <w:szCs w:val="18"/>
                <w:lang w:val="sv-SE"/>
              </w:rPr>
              <w:t>DC_5A_n77A</w:t>
            </w:r>
          </w:p>
          <w:p w14:paraId="110017BF" w14:textId="77777777" w:rsidR="00831C2E" w:rsidRPr="00470EA5" w:rsidRDefault="00831C2E" w:rsidP="00831C2E">
            <w:pPr>
              <w:pStyle w:val="TAC"/>
              <w:rPr>
                <w:rFonts w:cs="Arial"/>
                <w:szCs w:val="18"/>
                <w:lang w:val="sv-SE"/>
              </w:rPr>
            </w:pPr>
            <w:r w:rsidRPr="00470EA5">
              <w:rPr>
                <w:rFonts w:cs="Arial"/>
                <w:szCs w:val="18"/>
                <w:lang w:val="sv-SE"/>
              </w:rPr>
              <w:t>DC_7A_n40A</w:t>
            </w:r>
          </w:p>
          <w:p w14:paraId="4B9BB461" w14:textId="77777777" w:rsidR="00831C2E" w:rsidRPr="00470EA5" w:rsidRDefault="00831C2E" w:rsidP="00831C2E">
            <w:pPr>
              <w:pStyle w:val="TAC"/>
              <w:rPr>
                <w:rFonts w:cs="Arial"/>
                <w:szCs w:val="18"/>
                <w:lang w:val="sv-SE"/>
              </w:rPr>
            </w:pPr>
            <w:r w:rsidRPr="00470EA5">
              <w:rPr>
                <w:rFonts w:cs="Arial"/>
                <w:szCs w:val="18"/>
                <w:lang w:val="sv-SE"/>
              </w:rPr>
              <w:t>DC_7A_n77A</w:t>
            </w:r>
          </w:p>
        </w:tc>
      </w:tr>
      <w:tr w:rsidR="00831C2E" w:rsidRPr="00470EA5" w14:paraId="6E3067D8" w14:textId="77777777" w:rsidTr="00675792">
        <w:trPr>
          <w:trHeight w:val="187"/>
          <w:jc w:val="center"/>
        </w:trPr>
        <w:tc>
          <w:tcPr>
            <w:tcW w:w="3397" w:type="dxa"/>
            <w:shd w:val="clear" w:color="auto" w:fill="auto"/>
            <w:noWrap/>
          </w:tcPr>
          <w:p w14:paraId="253D34E2" w14:textId="77777777" w:rsidR="00831C2E" w:rsidRPr="0091025F" w:rsidRDefault="00831C2E" w:rsidP="00831C2E">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38228A8F"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5A_n40A</w:t>
            </w:r>
          </w:p>
          <w:p w14:paraId="202A5C3A"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5A_n78A</w:t>
            </w:r>
          </w:p>
          <w:p w14:paraId="1420F377"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7A_n40A</w:t>
            </w:r>
          </w:p>
          <w:p w14:paraId="4F28E044"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7A_n78A</w:t>
            </w:r>
          </w:p>
        </w:tc>
      </w:tr>
      <w:tr w:rsidR="00831C2E" w:rsidRPr="00470EA5" w14:paraId="21AC0900" w14:textId="77777777" w:rsidTr="00675792">
        <w:trPr>
          <w:trHeight w:val="187"/>
          <w:jc w:val="center"/>
        </w:trPr>
        <w:tc>
          <w:tcPr>
            <w:tcW w:w="3397" w:type="dxa"/>
            <w:shd w:val="clear" w:color="auto" w:fill="auto"/>
            <w:noWrap/>
          </w:tcPr>
          <w:p w14:paraId="520CACD3" w14:textId="77777777" w:rsidR="00831C2E" w:rsidRPr="0091025F" w:rsidRDefault="00831C2E" w:rsidP="00831C2E">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4B4EEF19"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5A_n40A</w:t>
            </w:r>
          </w:p>
          <w:p w14:paraId="2E3760C2"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5A_n78A</w:t>
            </w:r>
          </w:p>
          <w:p w14:paraId="1D87C1AE"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7A_n40A</w:t>
            </w:r>
          </w:p>
          <w:p w14:paraId="7C1DE375"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7A_n78A</w:t>
            </w:r>
          </w:p>
        </w:tc>
      </w:tr>
      <w:tr w:rsidR="00831C2E" w:rsidRPr="00470EA5" w14:paraId="626DD513" w14:textId="77777777" w:rsidTr="00675792">
        <w:trPr>
          <w:trHeight w:val="187"/>
          <w:jc w:val="center"/>
        </w:trPr>
        <w:tc>
          <w:tcPr>
            <w:tcW w:w="3397" w:type="dxa"/>
            <w:shd w:val="clear" w:color="auto" w:fill="auto"/>
            <w:noWrap/>
          </w:tcPr>
          <w:p w14:paraId="5FE20476" w14:textId="77777777" w:rsidR="00831C2E" w:rsidRDefault="00831C2E" w:rsidP="00831C2E">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7CD21D4C" w14:textId="77777777" w:rsidR="00831C2E" w:rsidRPr="00470EA5" w:rsidRDefault="00831C2E" w:rsidP="00831C2E">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23BAE52C"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5A_n40A</w:t>
            </w:r>
          </w:p>
          <w:p w14:paraId="53F68680"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5A_n78A</w:t>
            </w:r>
          </w:p>
          <w:p w14:paraId="3392BB36" w14:textId="77777777" w:rsidR="00831C2E" w:rsidRPr="00470EA5" w:rsidRDefault="00831C2E" w:rsidP="00831C2E">
            <w:pPr>
              <w:pStyle w:val="TAC"/>
              <w:rPr>
                <w:rFonts w:cs="Arial"/>
                <w:szCs w:val="18"/>
              </w:rPr>
            </w:pPr>
            <w:r w:rsidRPr="00470EA5">
              <w:rPr>
                <w:rFonts w:cs="Arial"/>
                <w:szCs w:val="18"/>
              </w:rPr>
              <w:t>DC_</w:t>
            </w:r>
            <w:r w:rsidRPr="008F2DC8">
              <w:rPr>
                <w:rFonts w:cs="Arial"/>
                <w:szCs w:val="18"/>
              </w:rPr>
              <w:t>7A_n40A</w:t>
            </w:r>
          </w:p>
          <w:p w14:paraId="1F24D0E0" w14:textId="77777777" w:rsidR="00831C2E" w:rsidRPr="00470EA5" w:rsidRDefault="00831C2E" w:rsidP="00831C2E">
            <w:pPr>
              <w:pStyle w:val="TAC"/>
              <w:rPr>
                <w:rFonts w:cs="Arial"/>
                <w:szCs w:val="18"/>
              </w:rPr>
            </w:pPr>
            <w:r w:rsidRPr="0091025F">
              <w:rPr>
                <w:rFonts w:cs="Arial"/>
                <w:szCs w:val="18"/>
              </w:rPr>
              <w:t>DC_</w:t>
            </w:r>
            <w:r w:rsidRPr="00716880">
              <w:rPr>
                <w:rFonts w:cs="Arial"/>
                <w:szCs w:val="18"/>
              </w:rPr>
              <w:t>7A_n78A</w:t>
            </w:r>
          </w:p>
        </w:tc>
      </w:tr>
      <w:tr w:rsidR="00831C2E" w:rsidRPr="0024034C" w14:paraId="04B8E38C" w14:textId="77777777" w:rsidTr="00675792">
        <w:trPr>
          <w:trHeight w:val="187"/>
          <w:jc w:val="center"/>
        </w:trPr>
        <w:tc>
          <w:tcPr>
            <w:tcW w:w="3397" w:type="dxa"/>
            <w:shd w:val="clear" w:color="auto" w:fill="auto"/>
            <w:noWrap/>
          </w:tcPr>
          <w:p w14:paraId="2A94207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FAEDBB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DC_5A_n2A</w:t>
            </w:r>
          </w:p>
          <w:p w14:paraId="422FA47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DC_7A_n2A</w:t>
            </w:r>
          </w:p>
          <w:p w14:paraId="38C550C8"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31C2E" w:rsidRPr="0024034C" w14:paraId="29C49145" w14:textId="77777777" w:rsidTr="00675792">
        <w:trPr>
          <w:trHeight w:val="187"/>
          <w:jc w:val="center"/>
        </w:trPr>
        <w:tc>
          <w:tcPr>
            <w:tcW w:w="3397" w:type="dxa"/>
            <w:shd w:val="clear" w:color="auto" w:fill="auto"/>
            <w:noWrap/>
          </w:tcPr>
          <w:p w14:paraId="43FE3200"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9D0F010"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F9642EC" w14:textId="77777777" w:rsidR="00831C2E" w:rsidRPr="0024034C" w:rsidRDefault="00831C2E" w:rsidP="00831C2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292188C"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831C2E" w:rsidRPr="0024034C" w14:paraId="113D4FA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5D8CF" w14:textId="77777777" w:rsidR="00831C2E" w:rsidRPr="0024034C" w:rsidRDefault="00831C2E" w:rsidP="00831C2E">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C5B67BE"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9A7EF9D" w14:textId="77777777" w:rsidR="00831C2E" w:rsidRPr="0024034C" w:rsidRDefault="00831C2E" w:rsidP="00831C2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AA0432A" w14:textId="77777777" w:rsidR="00831C2E" w:rsidRPr="0024034C" w:rsidRDefault="00831C2E" w:rsidP="00831C2E">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31C2E" w:rsidRPr="0024034C" w14:paraId="6B7A6300" w14:textId="77777777" w:rsidTr="00675792">
        <w:trPr>
          <w:trHeight w:val="187"/>
          <w:jc w:val="center"/>
        </w:trPr>
        <w:tc>
          <w:tcPr>
            <w:tcW w:w="3397" w:type="dxa"/>
            <w:shd w:val="clear" w:color="auto" w:fill="auto"/>
            <w:noWrap/>
          </w:tcPr>
          <w:p w14:paraId="78260971"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DC_5A-7A-66A_n66A</w:t>
            </w:r>
          </w:p>
          <w:p w14:paraId="66452856"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DC_5A-7C-66A_n66A</w:t>
            </w:r>
          </w:p>
          <w:p w14:paraId="062967DA" w14:textId="77777777" w:rsidR="00831C2E" w:rsidRPr="0024034C" w:rsidRDefault="00831C2E" w:rsidP="00831C2E">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D81CC4A"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DC_5A_n66A</w:t>
            </w:r>
          </w:p>
          <w:p w14:paraId="778738A0"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DC_7A_n66A</w:t>
            </w:r>
          </w:p>
          <w:p w14:paraId="19945B2C"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31C2E" w14:paraId="475E232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4E3CC" w14:textId="77777777" w:rsidR="00831C2E" w:rsidRDefault="00831C2E" w:rsidP="00831C2E">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7513D90E" w14:textId="77777777" w:rsidR="00831C2E" w:rsidRDefault="00831C2E" w:rsidP="00831C2E">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57AE706" w14:textId="77777777" w:rsidR="00831C2E" w:rsidRDefault="00831C2E" w:rsidP="00831C2E">
            <w:pPr>
              <w:keepNext/>
              <w:keepLines/>
              <w:spacing w:after="0"/>
              <w:jc w:val="center"/>
              <w:rPr>
                <w:rFonts w:ascii="Arial" w:hAnsi="Arial" w:cs="Arial"/>
                <w:sz w:val="18"/>
                <w:szCs w:val="18"/>
              </w:rPr>
            </w:pPr>
            <w:r w:rsidRPr="004C5EAC">
              <w:rPr>
                <w:rFonts w:ascii="Arial" w:hAnsi="Arial" w:cs="Arial"/>
                <w:sz w:val="18"/>
                <w:szCs w:val="18"/>
              </w:rPr>
              <w:t>DC_5A_n66A</w:t>
            </w:r>
          </w:p>
          <w:p w14:paraId="26FD8B40" w14:textId="77777777" w:rsidR="00831C2E" w:rsidRDefault="00831C2E" w:rsidP="00831C2E">
            <w:pPr>
              <w:keepNext/>
              <w:keepLines/>
              <w:spacing w:after="0"/>
              <w:jc w:val="center"/>
              <w:rPr>
                <w:rFonts w:ascii="Arial" w:hAnsi="Arial" w:cs="Arial"/>
                <w:sz w:val="18"/>
                <w:szCs w:val="18"/>
              </w:rPr>
            </w:pPr>
            <w:r w:rsidRPr="004C5EAC">
              <w:rPr>
                <w:rFonts w:ascii="Arial" w:hAnsi="Arial" w:cs="Arial"/>
                <w:sz w:val="18"/>
                <w:szCs w:val="18"/>
              </w:rPr>
              <w:t>DC_7A_n66A</w:t>
            </w:r>
          </w:p>
          <w:p w14:paraId="67D3E752" w14:textId="77777777" w:rsidR="00831C2E" w:rsidRDefault="00831C2E" w:rsidP="00831C2E">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831C2E" w14:paraId="53C724A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7A4BB" w14:textId="77777777" w:rsidR="00831C2E" w:rsidRDefault="00831C2E" w:rsidP="00831C2E">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5F73C53" w14:textId="77777777" w:rsidR="00831C2E" w:rsidRDefault="00831C2E" w:rsidP="00831C2E">
            <w:pPr>
              <w:keepNext/>
              <w:keepLines/>
              <w:spacing w:after="0"/>
              <w:jc w:val="center"/>
              <w:rPr>
                <w:rFonts w:ascii="Arial" w:hAnsi="Arial" w:cs="Arial"/>
                <w:sz w:val="18"/>
                <w:szCs w:val="18"/>
              </w:rPr>
            </w:pPr>
            <w:r w:rsidRPr="004C5EAC">
              <w:rPr>
                <w:rFonts w:ascii="Arial" w:hAnsi="Arial" w:cs="Arial"/>
                <w:sz w:val="18"/>
                <w:szCs w:val="18"/>
              </w:rPr>
              <w:t>DC_5A_n66A</w:t>
            </w:r>
          </w:p>
          <w:p w14:paraId="58D2244D" w14:textId="77777777" w:rsidR="00831C2E" w:rsidRDefault="00831C2E" w:rsidP="00831C2E">
            <w:pPr>
              <w:keepNext/>
              <w:keepLines/>
              <w:spacing w:after="0"/>
              <w:jc w:val="center"/>
              <w:rPr>
                <w:rFonts w:ascii="Arial" w:hAnsi="Arial" w:cs="Arial"/>
                <w:sz w:val="18"/>
                <w:szCs w:val="18"/>
              </w:rPr>
            </w:pPr>
            <w:r w:rsidRPr="004C5EAC">
              <w:rPr>
                <w:rFonts w:ascii="Arial" w:hAnsi="Arial" w:cs="Arial"/>
                <w:sz w:val="18"/>
                <w:szCs w:val="18"/>
              </w:rPr>
              <w:t>DC_7A_n66A</w:t>
            </w:r>
          </w:p>
          <w:p w14:paraId="10C795B6" w14:textId="77777777" w:rsidR="00831C2E" w:rsidRDefault="00831C2E" w:rsidP="00831C2E">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831C2E" w:rsidRPr="00D847AC" w14:paraId="350E3930" w14:textId="77777777" w:rsidTr="00675792">
        <w:trPr>
          <w:trHeight w:val="187"/>
          <w:jc w:val="center"/>
        </w:trPr>
        <w:tc>
          <w:tcPr>
            <w:tcW w:w="3397" w:type="dxa"/>
            <w:shd w:val="clear" w:color="auto" w:fill="auto"/>
            <w:noWrap/>
          </w:tcPr>
          <w:p w14:paraId="19D53990"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240E1392"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DC_5A_n77A</w:t>
            </w:r>
          </w:p>
          <w:p w14:paraId="4B117BBD"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DC_7A_n77A</w:t>
            </w:r>
          </w:p>
          <w:p w14:paraId="78C4E83C"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DC_66A_n77A</w:t>
            </w:r>
          </w:p>
        </w:tc>
      </w:tr>
      <w:tr w:rsidR="00831C2E" w:rsidRPr="00D847AC" w14:paraId="0B38E5CA" w14:textId="77777777" w:rsidTr="00675792">
        <w:trPr>
          <w:trHeight w:val="187"/>
          <w:jc w:val="center"/>
        </w:trPr>
        <w:tc>
          <w:tcPr>
            <w:tcW w:w="3397" w:type="dxa"/>
            <w:shd w:val="clear" w:color="auto" w:fill="auto"/>
            <w:noWrap/>
          </w:tcPr>
          <w:p w14:paraId="7DB4B5C8"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18AEC793"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DC_5A_n77A</w:t>
            </w:r>
          </w:p>
          <w:p w14:paraId="042B0715"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DC_7A_n77A</w:t>
            </w:r>
          </w:p>
          <w:p w14:paraId="01BB5858" w14:textId="77777777" w:rsidR="00831C2E" w:rsidRPr="00D847AC" w:rsidRDefault="00831C2E" w:rsidP="00831C2E">
            <w:pPr>
              <w:keepNext/>
              <w:keepLines/>
              <w:spacing w:after="0"/>
              <w:jc w:val="center"/>
              <w:rPr>
                <w:rFonts w:ascii="Arial" w:hAnsi="Arial"/>
                <w:sz w:val="18"/>
                <w:lang w:eastAsia="fi-FI"/>
              </w:rPr>
            </w:pPr>
            <w:r w:rsidRPr="00D847AC">
              <w:rPr>
                <w:rFonts w:ascii="Arial" w:hAnsi="Arial"/>
                <w:sz w:val="18"/>
                <w:lang w:eastAsia="fi-FI"/>
              </w:rPr>
              <w:t>DC_66A_n77A</w:t>
            </w:r>
          </w:p>
        </w:tc>
      </w:tr>
      <w:tr w:rsidR="00831C2E" w:rsidRPr="00D847AC" w14:paraId="0C92B0E4" w14:textId="77777777" w:rsidTr="00675792">
        <w:trPr>
          <w:trHeight w:val="187"/>
          <w:jc w:val="center"/>
        </w:trPr>
        <w:tc>
          <w:tcPr>
            <w:tcW w:w="3397" w:type="dxa"/>
            <w:shd w:val="clear" w:color="auto" w:fill="auto"/>
            <w:noWrap/>
          </w:tcPr>
          <w:p w14:paraId="20D4243E" w14:textId="77777777" w:rsidR="00831C2E" w:rsidRPr="00D847AC" w:rsidRDefault="00831C2E" w:rsidP="00831C2E">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057F2F4A" w14:textId="77777777" w:rsidR="00831C2E" w:rsidRPr="00916D12" w:rsidRDefault="00831C2E" w:rsidP="00831C2E">
            <w:pPr>
              <w:keepNext/>
              <w:keepLines/>
              <w:spacing w:after="0"/>
              <w:jc w:val="center"/>
              <w:rPr>
                <w:rFonts w:ascii="Arial" w:hAnsi="Arial"/>
                <w:sz w:val="18"/>
                <w:lang w:eastAsia="zh-CN"/>
              </w:rPr>
            </w:pPr>
            <w:r w:rsidRPr="00916D12">
              <w:rPr>
                <w:rFonts w:ascii="Arial" w:hAnsi="Arial"/>
                <w:sz w:val="18"/>
                <w:lang w:eastAsia="zh-CN"/>
              </w:rPr>
              <w:t>DC_5A_n66A</w:t>
            </w:r>
          </w:p>
          <w:p w14:paraId="7B45ED21" w14:textId="77777777" w:rsidR="00831C2E" w:rsidRPr="00916D12" w:rsidRDefault="00831C2E" w:rsidP="00831C2E">
            <w:pPr>
              <w:keepNext/>
              <w:keepLines/>
              <w:spacing w:after="0"/>
              <w:jc w:val="center"/>
              <w:rPr>
                <w:rFonts w:ascii="Arial" w:hAnsi="Arial"/>
                <w:sz w:val="18"/>
                <w:lang w:eastAsia="zh-CN"/>
              </w:rPr>
            </w:pPr>
            <w:r w:rsidRPr="00916D12">
              <w:rPr>
                <w:rFonts w:ascii="Arial" w:hAnsi="Arial"/>
                <w:sz w:val="18"/>
                <w:lang w:eastAsia="zh-CN"/>
              </w:rPr>
              <w:t>DC_5A_n77A</w:t>
            </w:r>
          </w:p>
          <w:p w14:paraId="44A6F8DF" w14:textId="77777777" w:rsidR="00831C2E" w:rsidRPr="00916D12" w:rsidRDefault="00831C2E" w:rsidP="00831C2E">
            <w:pPr>
              <w:keepNext/>
              <w:keepLines/>
              <w:spacing w:after="0"/>
              <w:jc w:val="center"/>
              <w:rPr>
                <w:rFonts w:ascii="Arial" w:hAnsi="Arial"/>
                <w:sz w:val="18"/>
                <w:lang w:eastAsia="zh-CN"/>
              </w:rPr>
            </w:pPr>
            <w:r w:rsidRPr="00916D12">
              <w:rPr>
                <w:rFonts w:ascii="Arial" w:hAnsi="Arial"/>
                <w:sz w:val="18"/>
                <w:lang w:eastAsia="zh-CN"/>
              </w:rPr>
              <w:t>DC_7A_n66A</w:t>
            </w:r>
          </w:p>
          <w:p w14:paraId="54A65834" w14:textId="77777777" w:rsidR="00831C2E" w:rsidRPr="00D847AC" w:rsidRDefault="00831C2E" w:rsidP="00831C2E">
            <w:pPr>
              <w:keepNext/>
              <w:keepLines/>
              <w:spacing w:after="0"/>
              <w:jc w:val="center"/>
              <w:rPr>
                <w:rFonts w:ascii="Arial" w:hAnsi="Arial"/>
                <w:sz w:val="18"/>
                <w:lang w:eastAsia="fi-FI"/>
              </w:rPr>
            </w:pPr>
            <w:r w:rsidRPr="00916D12">
              <w:rPr>
                <w:rFonts w:ascii="Arial" w:hAnsi="Arial"/>
                <w:sz w:val="18"/>
                <w:lang w:eastAsia="zh-CN"/>
              </w:rPr>
              <w:t>DC_7A_n77A</w:t>
            </w:r>
          </w:p>
        </w:tc>
      </w:tr>
      <w:tr w:rsidR="00831C2E" w:rsidRPr="0024034C" w14:paraId="5D8F20C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8C0D0"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DC_5A-7A-66A_n78A</w:t>
            </w:r>
          </w:p>
          <w:p w14:paraId="6929EF49" w14:textId="77777777" w:rsidR="00831C2E" w:rsidRPr="0084589C" w:rsidRDefault="00831C2E" w:rsidP="00831C2E">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8CDA9F3"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4FD8E5E"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E4B83BE"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209D076"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31C2E" w:rsidRPr="0024034C" w14:paraId="316A02F3"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A1B75"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E2C402D" w14:textId="77777777" w:rsidR="00831C2E" w:rsidRPr="0084589C" w:rsidRDefault="00831C2E" w:rsidP="00831C2E">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2A6F509"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A132952"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C24FA77" w14:textId="77777777" w:rsidR="00831C2E" w:rsidRPr="0024034C" w:rsidRDefault="00831C2E" w:rsidP="00831C2E">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1A9929B"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31C2E" w:rsidRPr="00450079" w14:paraId="0590E72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FF86C" w14:textId="77777777" w:rsidR="00831C2E" w:rsidRPr="00450079" w:rsidRDefault="00831C2E" w:rsidP="00831C2E">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58EA2066" w14:textId="77777777" w:rsidR="00831C2E" w:rsidRPr="00450079" w:rsidRDefault="00831C2E" w:rsidP="00831C2E">
            <w:pPr>
              <w:keepNext/>
              <w:keepLines/>
              <w:spacing w:after="0"/>
              <w:jc w:val="center"/>
              <w:rPr>
                <w:rFonts w:ascii="Arial" w:hAnsi="Arial"/>
                <w:sz w:val="18"/>
                <w:lang w:val="en-US"/>
              </w:rPr>
            </w:pPr>
            <w:r w:rsidRPr="00450079">
              <w:rPr>
                <w:rFonts w:ascii="Arial" w:hAnsi="Arial"/>
                <w:sz w:val="18"/>
                <w:lang w:val="en-US"/>
              </w:rPr>
              <w:t>DC_5A_n78A</w:t>
            </w:r>
          </w:p>
          <w:p w14:paraId="28E9C8BD" w14:textId="77777777" w:rsidR="00831C2E" w:rsidRPr="00450079" w:rsidRDefault="00831C2E" w:rsidP="00831C2E">
            <w:pPr>
              <w:keepNext/>
              <w:keepLines/>
              <w:spacing w:after="0"/>
              <w:jc w:val="center"/>
              <w:rPr>
                <w:rFonts w:ascii="Arial" w:hAnsi="Arial"/>
                <w:sz w:val="18"/>
                <w:lang w:val="en-US"/>
              </w:rPr>
            </w:pPr>
            <w:r w:rsidRPr="00450079">
              <w:rPr>
                <w:rFonts w:ascii="Arial" w:hAnsi="Arial"/>
                <w:sz w:val="18"/>
                <w:lang w:val="en-US"/>
              </w:rPr>
              <w:t>DC_7A_n78A</w:t>
            </w:r>
          </w:p>
          <w:p w14:paraId="2BC6D2C7" w14:textId="77777777" w:rsidR="00831C2E" w:rsidRPr="00450079" w:rsidRDefault="00831C2E" w:rsidP="00831C2E">
            <w:pPr>
              <w:keepNext/>
              <w:keepLines/>
              <w:spacing w:after="0"/>
              <w:jc w:val="center"/>
              <w:rPr>
                <w:rFonts w:ascii="Arial" w:hAnsi="Arial"/>
                <w:sz w:val="18"/>
                <w:lang w:val="en-US"/>
              </w:rPr>
            </w:pPr>
            <w:r w:rsidRPr="00450079">
              <w:rPr>
                <w:rFonts w:ascii="Arial" w:hAnsi="Arial"/>
                <w:sz w:val="18"/>
                <w:lang w:val="en-US"/>
              </w:rPr>
              <w:t>DC_66A_n78A</w:t>
            </w:r>
          </w:p>
        </w:tc>
      </w:tr>
      <w:tr w:rsidR="00831C2E" w:rsidRPr="0024034C" w14:paraId="14B3F1B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061E4"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0B82D6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31C2E" w:rsidRPr="0024034C" w14:paraId="3348F432" w14:textId="77777777" w:rsidTr="00675792">
        <w:trPr>
          <w:trHeight w:val="187"/>
          <w:jc w:val="center"/>
        </w:trPr>
        <w:tc>
          <w:tcPr>
            <w:tcW w:w="3397" w:type="dxa"/>
            <w:shd w:val="clear" w:color="auto" w:fill="auto"/>
            <w:noWrap/>
          </w:tcPr>
          <w:p w14:paraId="564CACA8" w14:textId="77777777" w:rsidR="00831C2E" w:rsidRDefault="00831C2E" w:rsidP="00831C2E">
            <w:pPr>
              <w:keepNext/>
              <w:keepLines/>
              <w:spacing w:after="0"/>
              <w:jc w:val="center"/>
              <w:rPr>
                <w:rFonts w:ascii="Arial" w:hAnsi="Arial"/>
                <w:sz w:val="18"/>
                <w:lang w:eastAsia="zh-CN"/>
              </w:rPr>
            </w:pPr>
            <w:r w:rsidRPr="0024034C">
              <w:rPr>
                <w:rFonts w:ascii="Arial" w:hAnsi="Arial"/>
                <w:sz w:val="18"/>
                <w:lang w:eastAsia="zh-CN"/>
              </w:rPr>
              <w:t>DC_5A-30A-66A_n2A</w:t>
            </w:r>
          </w:p>
          <w:p w14:paraId="56888531" w14:textId="77777777" w:rsidR="00831C2E" w:rsidRPr="0024034C" w:rsidRDefault="00831C2E" w:rsidP="00831C2E">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E6A92A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DC_5A_n2A</w:t>
            </w:r>
          </w:p>
          <w:p w14:paraId="6989C39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DC_30A_n2A</w:t>
            </w:r>
          </w:p>
          <w:p w14:paraId="6520B83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DC_66A_n2A</w:t>
            </w:r>
          </w:p>
        </w:tc>
      </w:tr>
      <w:tr w:rsidR="00831C2E" w:rsidRPr="0024034C" w14:paraId="41ED664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CFB8F" w14:textId="77777777" w:rsidR="00831C2E" w:rsidRPr="00571FCB" w:rsidRDefault="00831C2E" w:rsidP="00831C2E">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22DB44D0" w14:textId="77777777" w:rsidR="00831C2E" w:rsidRPr="00571FCB" w:rsidRDefault="00831C2E" w:rsidP="00831C2E">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50EBAB50"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C180E66"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831C2E" w:rsidRPr="0024034C" w14:paraId="551B05AE" w14:textId="77777777" w:rsidTr="00675792">
        <w:trPr>
          <w:trHeight w:val="187"/>
          <w:jc w:val="center"/>
        </w:trPr>
        <w:tc>
          <w:tcPr>
            <w:tcW w:w="3397" w:type="dxa"/>
            <w:shd w:val="clear" w:color="auto" w:fill="auto"/>
            <w:noWrap/>
          </w:tcPr>
          <w:p w14:paraId="4B7A6C91"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2A3D34A"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DC_5A_n66A</w:t>
            </w:r>
          </w:p>
          <w:p w14:paraId="51ED84D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DC_30A_n66A</w:t>
            </w:r>
          </w:p>
          <w:p w14:paraId="200E0679"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831C2E" w:rsidRPr="0024034C" w14:paraId="175A12B9" w14:textId="77777777" w:rsidTr="00675792">
        <w:trPr>
          <w:trHeight w:val="187"/>
          <w:jc w:val="center"/>
        </w:trPr>
        <w:tc>
          <w:tcPr>
            <w:tcW w:w="3397" w:type="dxa"/>
            <w:shd w:val="clear" w:color="auto" w:fill="auto"/>
            <w:noWrap/>
          </w:tcPr>
          <w:p w14:paraId="08B5C71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0A49AB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5D16AD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DFD026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E517DF5"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31C2E" w:rsidRPr="0024034C" w14:paraId="7FBF520F" w14:textId="77777777" w:rsidTr="00675792">
        <w:trPr>
          <w:trHeight w:val="187"/>
          <w:jc w:val="center"/>
        </w:trPr>
        <w:tc>
          <w:tcPr>
            <w:tcW w:w="3397" w:type="dxa"/>
            <w:shd w:val="clear" w:color="auto" w:fill="auto"/>
            <w:noWrap/>
          </w:tcPr>
          <w:p w14:paraId="758CFA47" w14:textId="77777777" w:rsidR="00831C2E" w:rsidRPr="0024034C" w:rsidRDefault="00831C2E" w:rsidP="00831C2E">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C6A630A" w14:textId="77777777" w:rsidR="00831C2E" w:rsidRDefault="00831C2E" w:rsidP="00831C2E">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8664A2D" w14:textId="77777777" w:rsidR="00831C2E" w:rsidRDefault="00831C2E" w:rsidP="00831C2E">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67388E7D" w14:textId="77777777" w:rsidR="00831C2E" w:rsidRPr="0024034C" w:rsidRDefault="00831C2E" w:rsidP="00831C2E">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831C2E" w:rsidRPr="0024034C" w14:paraId="298B2089" w14:textId="77777777" w:rsidTr="00675792">
        <w:trPr>
          <w:trHeight w:val="187"/>
          <w:jc w:val="center"/>
        </w:trPr>
        <w:tc>
          <w:tcPr>
            <w:tcW w:w="3397" w:type="dxa"/>
            <w:shd w:val="clear" w:color="auto" w:fill="auto"/>
            <w:noWrap/>
          </w:tcPr>
          <w:p w14:paraId="69BC04EE"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D16057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DC_5A_n12A</w:t>
            </w:r>
          </w:p>
          <w:p w14:paraId="00DD5CE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DC_48A_n12A</w:t>
            </w:r>
          </w:p>
          <w:p w14:paraId="4741273D"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31C2E" w:rsidRPr="0024034C" w14:paraId="644A1908" w14:textId="77777777" w:rsidTr="00675792">
        <w:trPr>
          <w:trHeight w:val="187"/>
          <w:jc w:val="center"/>
        </w:trPr>
        <w:tc>
          <w:tcPr>
            <w:tcW w:w="3397" w:type="dxa"/>
            <w:shd w:val="clear" w:color="auto" w:fill="auto"/>
            <w:noWrap/>
          </w:tcPr>
          <w:p w14:paraId="596BF0C0"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1CFFCC72"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52EAF6"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40CA607"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831C2E" w:rsidRPr="0024034C" w14:paraId="775506E1" w14:textId="77777777" w:rsidTr="00675792">
        <w:trPr>
          <w:trHeight w:val="187"/>
          <w:jc w:val="center"/>
        </w:trPr>
        <w:tc>
          <w:tcPr>
            <w:tcW w:w="3397" w:type="dxa"/>
            <w:shd w:val="clear" w:color="auto" w:fill="auto"/>
            <w:noWrap/>
          </w:tcPr>
          <w:p w14:paraId="09AF347B"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217D0DBB"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55847781" w14:textId="77777777" w:rsidR="00831C2E" w:rsidRPr="0024034C" w:rsidRDefault="00831C2E" w:rsidP="00831C2E">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55E96F05"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31C2E" w:rsidRPr="0024034C" w14:paraId="6D103AA8" w14:textId="77777777" w:rsidTr="00675792">
        <w:trPr>
          <w:trHeight w:val="187"/>
          <w:jc w:val="center"/>
        </w:trPr>
        <w:tc>
          <w:tcPr>
            <w:tcW w:w="3397" w:type="dxa"/>
            <w:shd w:val="clear" w:color="auto" w:fill="auto"/>
            <w:noWrap/>
          </w:tcPr>
          <w:p w14:paraId="13F5CD71" w14:textId="77777777" w:rsidR="00831C2E" w:rsidRPr="0024034C" w:rsidRDefault="00831C2E" w:rsidP="00831C2E">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57D72A83" w14:textId="77777777" w:rsidR="00831C2E" w:rsidRPr="00751056" w:rsidRDefault="00831C2E" w:rsidP="00831C2E">
            <w:pPr>
              <w:keepNext/>
              <w:keepLines/>
              <w:spacing w:after="0"/>
              <w:jc w:val="center"/>
              <w:rPr>
                <w:rFonts w:ascii="Arial" w:hAnsi="Arial"/>
                <w:sz w:val="18"/>
                <w:lang w:eastAsia="fi-FI"/>
              </w:rPr>
            </w:pPr>
            <w:r w:rsidRPr="00751056">
              <w:rPr>
                <w:rFonts w:ascii="Arial" w:hAnsi="Arial"/>
                <w:sz w:val="18"/>
                <w:lang w:eastAsia="fi-FI"/>
              </w:rPr>
              <w:t>DC_5A_n2A</w:t>
            </w:r>
          </w:p>
          <w:p w14:paraId="7486C1D9" w14:textId="77777777" w:rsidR="00831C2E" w:rsidRPr="00751056" w:rsidRDefault="00831C2E" w:rsidP="00831C2E">
            <w:pPr>
              <w:keepNext/>
              <w:keepLines/>
              <w:spacing w:after="0"/>
              <w:jc w:val="center"/>
              <w:rPr>
                <w:rFonts w:ascii="Arial" w:hAnsi="Arial"/>
                <w:sz w:val="18"/>
                <w:lang w:eastAsia="fi-FI"/>
              </w:rPr>
            </w:pPr>
            <w:r w:rsidRPr="00751056">
              <w:rPr>
                <w:rFonts w:ascii="Arial" w:hAnsi="Arial"/>
                <w:sz w:val="18"/>
                <w:lang w:eastAsia="fi-FI"/>
              </w:rPr>
              <w:t>DC_5A_n41A</w:t>
            </w:r>
          </w:p>
          <w:p w14:paraId="70C78F00" w14:textId="77777777" w:rsidR="00831C2E" w:rsidRPr="00751056" w:rsidRDefault="00831C2E" w:rsidP="00831C2E">
            <w:pPr>
              <w:keepNext/>
              <w:keepLines/>
              <w:spacing w:after="0"/>
              <w:jc w:val="center"/>
              <w:rPr>
                <w:rFonts w:ascii="Arial" w:hAnsi="Arial"/>
                <w:sz w:val="18"/>
                <w:lang w:eastAsia="fi-FI"/>
              </w:rPr>
            </w:pPr>
            <w:r w:rsidRPr="00751056">
              <w:rPr>
                <w:rFonts w:ascii="Arial" w:hAnsi="Arial"/>
                <w:sz w:val="18"/>
                <w:lang w:eastAsia="fi-FI"/>
              </w:rPr>
              <w:t>DC_66A_n2A</w:t>
            </w:r>
          </w:p>
          <w:p w14:paraId="32C5E5DE" w14:textId="77777777" w:rsidR="00831C2E" w:rsidRPr="0024034C" w:rsidRDefault="00831C2E" w:rsidP="00831C2E">
            <w:pPr>
              <w:keepNext/>
              <w:keepLines/>
              <w:spacing w:after="0"/>
              <w:jc w:val="center"/>
              <w:rPr>
                <w:rFonts w:ascii="Arial" w:hAnsi="Arial"/>
                <w:sz w:val="18"/>
                <w:lang w:eastAsia="fi-FI"/>
              </w:rPr>
            </w:pPr>
            <w:r w:rsidRPr="00751056">
              <w:rPr>
                <w:rFonts w:ascii="Arial" w:hAnsi="Arial"/>
                <w:sz w:val="18"/>
                <w:lang w:eastAsia="fi-FI"/>
              </w:rPr>
              <w:t>DC_66A_n41A</w:t>
            </w:r>
          </w:p>
        </w:tc>
      </w:tr>
      <w:tr w:rsidR="00831C2E" w:rsidRPr="00751056" w14:paraId="5421D5C5" w14:textId="77777777" w:rsidTr="00675792">
        <w:trPr>
          <w:trHeight w:val="187"/>
          <w:jc w:val="center"/>
        </w:trPr>
        <w:tc>
          <w:tcPr>
            <w:tcW w:w="3397" w:type="dxa"/>
            <w:shd w:val="clear" w:color="auto" w:fill="auto"/>
            <w:noWrap/>
          </w:tcPr>
          <w:p w14:paraId="22A72409" w14:textId="77777777" w:rsidR="00831C2E" w:rsidRPr="00751056" w:rsidRDefault="00831C2E" w:rsidP="00831C2E">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11E416B" w14:textId="77777777" w:rsidR="00831C2E" w:rsidRPr="008F1794" w:rsidRDefault="00831C2E" w:rsidP="00831C2E">
            <w:pPr>
              <w:keepNext/>
              <w:keepLines/>
              <w:spacing w:after="0"/>
              <w:jc w:val="center"/>
              <w:rPr>
                <w:rFonts w:ascii="Arial" w:hAnsi="Arial"/>
                <w:sz w:val="18"/>
                <w:lang w:eastAsia="fi-FI"/>
              </w:rPr>
            </w:pPr>
            <w:r w:rsidRPr="008F1794">
              <w:rPr>
                <w:rFonts w:ascii="Arial" w:hAnsi="Arial"/>
                <w:sz w:val="18"/>
                <w:lang w:eastAsia="fi-FI"/>
              </w:rPr>
              <w:t>DC_5A_n2A</w:t>
            </w:r>
          </w:p>
          <w:p w14:paraId="00C058AD" w14:textId="77777777" w:rsidR="00831C2E" w:rsidRPr="008F1794" w:rsidRDefault="00831C2E" w:rsidP="00831C2E">
            <w:pPr>
              <w:keepNext/>
              <w:keepLines/>
              <w:spacing w:after="0"/>
              <w:jc w:val="center"/>
              <w:rPr>
                <w:rFonts w:ascii="Arial" w:hAnsi="Arial"/>
                <w:sz w:val="18"/>
                <w:lang w:eastAsia="fi-FI"/>
              </w:rPr>
            </w:pPr>
            <w:r w:rsidRPr="008F1794">
              <w:rPr>
                <w:rFonts w:ascii="Arial" w:hAnsi="Arial"/>
                <w:sz w:val="18"/>
                <w:lang w:eastAsia="fi-FI"/>
              </w:rPr>
              <w:t>DC_5A_n66A</w:t>
            </w:r>
          </w:p>
          <w:p w14:paraId="6E169E2B" w14:textId="77777777" w:rsidR="00831C2E" w:rsidRPr="008F1794" w:rsidRDefault="00831C2E" w:rsidP="00831C2E">
            <w:pPr>
              <w:keepNext/>
              <w:keepLines/>
              <w:spacing w:after="0"/>
              <w:jc w:val="center"/>
              <w:rPr>
                <w:rFonts w:ascii="Arial" w:hAnsi="Arial"/>
                <w:sz w:val="18"/>
                <w:lang w:eastAsia="fi-FI"/>
              </w:rPr>
            </w:pPr>
            <w:r w:rsidRPr="008F1794">
              <w:rPr>
                <w:rFonts w:ascii="Arial" w:hAnsi="Arial"/>
                <w:sz w:val="18"/>
                <w:lang w:eastAsia="fi-FI"/>
              </w:rPr>
              <w:t>DC_66A_n2A</w:t>
            </w:r>
          </w:p>
          <w:p w14:paraId="74BEBB3C" w14:textId="77777777" w:rsidR="00831C2E" w:rsidRPr="00751056" w:rsidRDefault="00831C2E" w:rsidP="00831C2E">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831C2E" w:rsidRPr="0024034C" w14:paraId="4EF4F866" w14:textId="77777777" w:rsidTr="00675792">
        <w:trPr>
          <w:trHeight w:val="187"/>
          <w:jc w:val="center"/>
        </w:trPr>
        <w:tc>
          <w:tcPr>
            <w:tcW w:w="3397" w:type="dxa"/>
            <w:shd w:val="clear" w:color="auto" w:fill="auto"/>
            <w:noWrap/>
            <w:vAlign w:val="center"/>
          </w:tcPr>
          <w:p w14:paraId="3112D2D7"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DC_5A-66A_n2A-n77A</w:t>
            </w:r>
          </w:p>
          <w:p w14:paraId="3A2F47A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2DC27A2"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DC_5A_n2A</w:t>
            </w:r>
          </w:p>
          <w:p w14:paraId="12E94F84"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DC_5A_n77A</w:t>
            </w:r>
          </w:p>
          <w:p w14:paraId="1B9C306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DC_66A_n2A</w:t>
            </w:r>
          </w:p>
          <w:p w14:paraId="51F8C045" w14:textId="77777777" w:rsidR="00831C2E" w:rsidRPr="0024034C" w:rsidRDefault="00831C2E" w:rsidP="00831C2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31C2E" w:rsidRPr="0024034C" w14:paraId="059096A6" w14:textId="77777777" w:rsidTr="00675792">
        <w:trPr>
          <w:trHeight w:val="187"/>
          <w:jc w:val="center"/>
        </w:trPr>
        <w:tc>
          <w:tcPr>
            <w:tcW w:w="3397" w:type="dxa"/>
            <w:shd w:val="clear" w:color="auto" w:fill="auto"/>
            <w:noWrap/>
            <w:vAlign w:val="center"/>
          </w:tcPr>
          <w:p w14:paraId="26EA3906" w14:textId="77777777" w:rsidR="00831C2E" w:rsidRPr="0024034C" w:rsidRDefault="00831C2E" w:rsidP="00831C2E">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29A581A"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DC_5A_n2A</w:t>
            </w:r>
          </w:p>
          <w:p w14:paraId="7632846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DC_5A_n77A</w:t>
            </w:r>
          </w:p>
          <w:p w14:paraId="0B0E7502"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DC_66A_n2A</w:t>
            </w:r>
          </w:p>
          <w:p w14:paraId="44AB956F" w14:textId="77777777" w:rsidR="00831C2E" w:rsidRPr="0024034C" w:rsidRDefault="00831C2E" w:rsidP="00831C2E">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31C2E" w:rsidRPr="0024034C" w14:paraId="016933EA" w14:textId="77777777" w:rsidTr="00675792">
        <w:trPr>
          <w:trHeight w:val="187"/>
          <w:jc w:val="center"/>
        </w:trPr>
        <w:tc>
          <w:tcPr>
            <w:tcW w:w="3397" w:type="dxa"/>
            <w:shd w:val="clear" w:color="auto" w:fill="auto"/>
            <w:noWrap/>
            <w:vAlign w:val="center"/>
          </w:tcPr>
          <w:p w14:paraId="16F0112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DC_5A-66A_n5A-n77A</w:t>
            </w:r>
          </w:p>
          <w:p w14:paraId="12CFF85E" w14:textId="77777777" w:rsidR="00831C2E" w:rsidRPr="0024034C" w:rsidRDefault="00831C2E" w:rsidP="00831C2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4F77DBC7"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43752E2"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973900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31C2E" w:rsidRPr="0024034C" w14:paraId="5B35EF17" w14:textId="77777777" w:rsidTr="00675792">
        <w:trPr>
          <w:trHeight w:val="187"/>
          <w:jc w:val="center"/>
        </w:trPr>
        <w:tc>
          <w:tcPr>
            <w:tcW w:w="3397" w:type="dxa"/>
            <w:shd w:val="clear" w:color="auto" w:fill="auto"/>
            <w:noWrap/>
            <w:vAlign w:val="center"/>
          </w:tcPr>
          <w:p w14:paraId="3BF9438B" w14:textId="77777777" w:rsidR="00831C2E" w:rsidRPr="0024034C" w:rsidRDefault="00831C2E" w:rsidP="00831C2E">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4A0F36D"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DA7904A"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0572BBD"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31C2E" w:rsidRPr="0024034C" w14:paraId="7338F6E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221E4" w14:textId="77777777" w:rsidR="00831C2E" w:rsidRPr="0024034C" w:rsidRDefault="00831C2E" w:rsidP="00831C2E">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B7B0E2F"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ADBD932" w14:textId="77777777" w:rsidR="00831C2E" w:rsidRPr="0024034C" w:rsidRDefault="00831C2E" w:rsidP="00831C2E">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F282EE0"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39B2DC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831C2E" w:rsidRPr="0024034C" w14:paraId="4047C38A" w14:textId="77777777" w:rsidTr="00675792">
        <w:trPr>
          <w:trHeight w:val="187"/>
          <w:jc w:val="center"/>
        </w:trPr>
        <w:tc>
          <w:tcPr>
            <w:tcW w:w="3397" w:type="dxa"/>
            <w:shd w:val="clear" w:color="auto" w:fill="auto"/>
            <w:noWrap/>
          </w:tcPr>
          <w:p w14:paraId="6B65B9B0"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8917BD1"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31C2E" w:rsidRPr="0024034C" w14:paraId="6DEC6775" w14:textId="77777777" w:rsidTr="00675792">
        <w:trPr>
          <w:trHeight w:val="187"/>
          <w:jc w:val="center"/>
        </w:trPr>
        <w:tc>
          <w:tcPr>
            <w:tcW w:w="3397" w:type="dxa"/>
            <w:shd w:val="clear" w:color="auto" w:fill="auto"/>
            <w:noWrap/>
          </w:tcPr>
          <w:p w14:paraId="1C254AF8"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DB9CAA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DC_5A_n12A</w:t>
            </w:r>
          </w:p>
          <w:p w14:paraId="3BA0829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DC_66A_n12A</w:t>
            </w:r>
          </w:p>
          <w:p w14:paraId="17BDF854"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831C2E" w:rsidRPr="0024034C" w14:paraId="68089CB1" w14:textId="77777777" w:rsidTr="00675792">
        <w:trPr>
          <w:trHeight w:val="187"/>
          <w:jc w:val="center"/>
        </w:trPr>
        <w:tc>
          <w:tcPr>
            <w:tcW w:w="3397" w:type="dxa"/>
            <w:shd w:val="clear" w:color="auto" w:fill="auto"/>
            <w:noWrap/>
            <w:vAlign w:val="center"/>
          </w:tcPr>
          <w:p w14:paraId="2149F582" w14:textId="77777777" w:rsidR="00831C2E" w:rsidRPr="0024034C" w:rsidRDefault="00831C2E" w:rsidP="00831C2E">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D5C356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579543C"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AA154E4" w14:textId="77777777" w:rsidR="00831C2E" w:rsidRPr="0024034C" w:rsidRDefault="00831C2E" w:rsidP="00831C2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A429986"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831C2E" w:rsidRPr="0024034C" w14:paraId="24120B12" w14:textId="77777777" w:rsidTr="00675792">
        <w:trPr>
          <w:trHeight w:val="187"/>
          <w:jc w:val="center"/>
        </w:trPr>
        <w:tc>
          <w:tcPr>
            <w:tcW w:w="3397" w:type="dxa"/>
            <w:shd w:val="clear" w:color="auto" w:fill="auto"/>
            <w:noWrap/>
            <w:vAlign w:val="center"/>
          </w:tcPr>
          <w:p w14:paraId="2D702B9C"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345DC6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A26633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DB92D77"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31C2E" w:rsidRPr="0024034C" w14:paraId="5E3119ED" w14:textId="77777777" w:rsidTr="00675792">
        <w:trPr>
          <w:trHeight w:val="187"/>
          <w:jc w:val="center"/>
        </w:trPr>
        <w:tc>
          <w:tcPr>
            <w:tcW w:w="3397" w:type="dxa"/>
            <w:shd w:val="clear" w:color="auto" w:fill="auto"/>
            <w:noWrap/>
            <w:vAlign w:val="center"/>
          </w:tcPr>
          <w:p w14:paraId="633F6709" w14:textId="77777777" w:rsidR="00831C2E" w:rsidRPr="0024034C" w:rsidRDefault="00831C2E" w:rsidP="00831C2E">
            <w:pPr>
              <w:keepNext/>
              <w:keepLines/>
              <w:spacing w:after="0"/>
              <w:jc w:val="center"/>
              <w:rPr>
                <w:rFonts w:ascii="Arial" w:hAnsi="Arial"/>
                <w:sz w:val="18"/>
              </w:rPr>
            </w:pPr>
            <w:r>
              <w:rPr>
                <w:rFonts w:ascii="Arial" w:hAnsi="Arial"/>
                <w:sz w:val="18"/>
              </w:rPr>
              <w:t>DC_7A_n1A-n40A-n78A</w:t>
            </w:r>
          </w:p>
        </w:tc>
        <w:tc>
          <w:tcPr>
            <w:tcW w:w="3686" w:type="dxa"/>
            <w:vAlign w:val="center"/>
          </w:tcPr>
          <w:p w14:paraId="1260B8A3" w14:textId="77777777" w:rsidR="00831C2E" w:rsidRDefault="00831C2E" w:rsidP="00831C2E">
            <w:pPr>
              <w:keepNext/>
              <w:keepLines/>
              <w:spacing w:after="0"/>
              <w:jc w:val="center"/>
              <w:rPr>
                <w:rFonts w:ascii="Arial" w:hAnsi="Arial"/>
                <w:sz w:val="18"/>
              </w:rPr>
            </w:pPr>
            <w:r>
              <w:rPr>
                <w:rFonts w:ascii="Arial" w:hAnsi="Arial"/>
                <w:sz w:val="18"/>
              </w:rPr>
              <w:t>DC_7A_n1A</w:t>
            </w:r>
          </w:p>
          <w:p w14:paraId="2397FC10" w14:textId="77777777" w:rsidR="00831C2E" w:rsidRDefault="00831C2E" w:rsidP="00831C2E">
            <w:pPr>
              <w:keepNext/>
              <w:keepLines/>
              <w:spacing w:after="0"/>
              <w:jc w:val="center"/>
              <w:rPr>
                <w:rFonts w:ascii="Arial" w:hAnsi="Arial"/>
                <w:sz w:val="18"/>
              </w:rPr>
            </w:pPr>
            <w:r>
              <w:rPr>
                <w:rFonts w:ascii="Arial" w:hAnsi="Arial"/>
                <w:sz w:val="18"/>
              </w:rPr>
              <w:t>DC_7A_n40A</w:t>
            </w:r>
          </w:p>
          <w:p w14:paraId="18ADCA28" w14:textId="77777777" w:rsidR="00831C2E" w:rsidRPr="0024034C" w:rsidRDefault="00831C2E" w:rsidP="00831C2E">
            <w:pPr>
              <w:keepNext/>
              <w:keepLines/>
              <w:spacing w:after="0"/>
              <w:jc w:val="center"/>
              <w:rPr>
                <w:rFonts w:ascii="Arial" w:hAnsi="Arial"/>
                <w:sz w:val="18"/>
              </w:rPr>
            </w:pPr>
            <w:r>
              <w:rPr>
                <w:rFonts w:ascii="Arial" w:hAnsi="Arial"/>
                <w:sz w:val="18"/>
              </w:rPr>
              <w:t>DC_7A_n78A</w:t>
            </w:r>
          </w:p>
        </w:tc>
      </w:tr>
      <w:tr w:rsidR="00831C2E" w:rsidRPr="0024034C" w14:paraId="0254E87C" w14:textId="77777777" w:rsidTr="00675792">
        <w:trPr>
          <w:trHeight w:val="187"/>
          <w:jc w:val="center"/>
        </w:trPr>
        <w:tc>
          <w:tcPr>
            <w:tcW w:w="3397" w:type="dxa"/>
            <w:shd w:val="clear" w:color="auto" w:fill="auto"/>
            <w:noWrap/>
            <w:vAlign w:val="center"/>
          </w:tcPr>
          <w:p w14:paraId="1CBC782F" w14:textId="77777777" w:rsidR="00831C2E" w:rsidRPr="0024034C" w:rsidRDefault="00831C2E" w:rsidP="00831C2E">
            <w:pPr>
              <w:keepNext/>
              <w:keepLines/>
              <w:spacing w:after="0"/>
              <w:jc w:val="center"/>
              <w:rPr>
                <w:rFonts w:ascii="Arial" w:hAnsi="Arial"/>
                <w:sz w:val="18"/>
              </w:rPr>
            </w:pPr>
            <w:r>
              <w:rPr>
                <w:rFonts w:ascii="Arial" w:hAnsi="Arial"/>
                <w:sz w:val="18"/>
              </w:rPr>
              <w:t>DC_7A_n1A-n75A-n78A</w:t>
            </w:r>
          </w:p>
        </w:tc>
        <w:tc>
          <w:tcPr>
            <w:tcW w:w="3686" w:type="dxa"/>
            <w:vAlign w:val="center"/>
          </w:tcPr>
          <w:p w14:paraId="055B69CF" w14:textId="77777777" w:rsidR="00831C2E" w:rsidRDefault="00831C2E" w:rsidP="00831C2E">
            <w:pPr>
              <w:widowControl w:val="0"/>
              <w:spacing w:after="0"/>
              <w:jc w:val="center"/>
              <w:rPr>
                <w:rFonts w:ascii="Arial" w:hAnsi="Arial"/>
                <w:sz w:val="18"/>
              </w:rPr>
            </w:pPr>
            <w:r>
              <w:rPr>
                <w:rFonts w:ascii="Arial" w:hAnsi="Arial"/>
                <w:sz w:val="18"/>
              </w:rPr>
              <w:t>DC_7A_n1A</w:t>
            </w:r>
          </w:p>
          <w:p w14:paraId="1EF6EFA9" w14:textId="77777777" w:rsidR="00831C2E" w:rsidRPr="0024034C" w:rsidRDefault="00831C2E" w:rsidP="00831C2E">
            <w:pPr>
              <w:keepNext/>
              <w:keepLines/>
              <w:spacing w:after="0"/>
              <w:jc w:val="center"/>
              <w:rPr>
                <w:rFonts w:ascii="Arial" w:hAnsi="Arial"/>
                <w:sz w:val="18"/>
              </w:rPr>
            </w:pPr>
            <w:r>
              <w:rPr>
                <w:rFonts w:ascii="Arial" w:hAnsi="Arial"/>
                <w:sz w:val="18"/>
              </w:rPr>
              <w:t>DC_7A_n78A</w:t>
            </w:r>
          </w:p>
        </w:tc>
      </w:tr>
      <w:tr w:rsidR="00831C2E" w:rsidRPr="0024034C" w14:paraId="6ED15FA4" w14:textId="77777777" w:rsidTr="00675792">
        <w:trPr>
          <w:trHeight w:val="187"/>
          <w:jc w:val="center"/>
        </w:trPr>
        <w:tc>
          <w:tcPr>
            <w:tcW w:w="3397" w:type="dxa"/>
            <w:shd w:val="clear" w:color="auto" w:fill="auto"/>
            <w:noWrap/>
            <w:vAlign w:val="center"/>
          </w:tcPr>
          <w:p w14:paraId="0E679878"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750E8A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5F9E38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E996C02"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31C2E" w:rsidRPr="0024034C" w14:paraId="2B2D9637" w14:textId="77777777" w:rsidTr="00675792">
        <w:trPr>
          <w:trHeight w:val="187"/>
          <w:jc w:val="center"/>
        </w:trPr>
        <w:tc>
          <w:tcPr>
            <w:tcW w:w="3397" w:type="dxa"/>
            <w:shd w:val="clear" w:color="auto" w:fill="auto"/>
            <w:noWrap/>
            <w:vAlign w:val="center"/>
          </w:tcPr>
          <w:p w14:paraId="714F0B63"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074DC11"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E2B1879"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6569872" w14:textId="77777777" w:rsidR="00831C2E" w:rsidRPr="0024034C" w:rsidRDefault="00831C2E" w:rsidP="00831C2E">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323457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831C2E" w:rsidRPr="0024034C" w14:paraId="16F6C345" w14:textId="77777777" w:rsidTr="00675792">
        <w:trPr>
          <w:trHeight w:val="187"/>
          <w:jc w:val="center"/>
        </w:trPr>
        <w:tc>
          <w:tcPr>
            <w:tcW w:w="3397" w:type="dxa"/>
            <w:shd w:val="clear" w:color="auto" w:fill="auto"/>
            <w:noWrap/>
          </w:tcPr>
          <w:p w14:paraId="0EE892AD" w14:textId="77777777" w:rsidR="00831C2E" w:rsidRDefault="00831C2E" w:rsidP="00831C2E">
            <w:pPr>
              <w:keepNext/>
              <w:keepLines/>
              <w:spacing w:after="0"/>
              <w:jc w:val="center"/>
              <w:rPr>
                <w:rFonts w:ascii="Arial" w:hAnsi="Arial"/>
                <w:sz w:val="18"/>
                <w:vertAlign w:val="superscript"/>
                <w:lang w:eastAsia="fi-FI"/>
              </w:rPr>
            </w:pPr>
            <w:r w:rsidRPr="0024034C">
              <w:rPr>
                <w:rFonts w:ascii="Arial" w:eastAsia="ＭＳ 明朝" w:hAnsi="Arial" w:cs="Arial"/>
                <w:sz w:val="18"/>
                <w:szCs w:val="18"/>
              </w:rPr>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0B4FB065"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DC_7A-</w:t>
            </w:r>
            <w:r w:rsidRPr="00FD5799">
              <w:rPr>
                <w:rFonts w:ascii="Arial" w:eastAsia="ＭＳ 明朝" w:hAnsi="Arial" w:cs="Arial"/>
                <w:sz w:val="18"/>
                <w:szCs w:val="18"/>
              </w:rPr>
              <w:t>8B</w:t>
            </w:r>
            <w:r w:rsidRPr="0024034C">
              <w:rPr>
                <w:rFonts w:ascii="Arial" w:eastAsia="ＭＳ 明朝" w:hAnsi="Arial" w:cs="Arial"/>
                <w:sz w:val="18"/>
                <w:szCs w:val="18"/>
              </w:rPr>
              <w:t>_n1A-n78A</w:t>
            </w:r>
            <w:r w:rsidRPr="00FD5799">
              <w:rPr>
                <w:rFonts w:ascii="Arial" w:eastAsia="ＭＳ 明朝" w:hAnsi="Arial" w:cs="Arial"/>
                <w:sz w:val="18"/>
                <w:szCs w:val="18"/>
                <w:vertAlign w:val="superscript"/>
              </w:rPr>
              <w:t>2</w:t>
            </w:r>
          </w:p>
        </w:tc>
        <w:tc>
          <w:tcPr>
            <w:tcW w:w="3686" w:type="dxa"/>
          </w:tcPr>
          <w:p w14:paraId="0B2ED95A"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F551030"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1D5AC7A6"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EA9E659"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831C2E" w:rsidRPr="0024034C" w14:paraId="730749D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DE6DD" w14:textId="77777777" w:rsidR="00831C2E" w:rsidRDefault="00831C2E" w:rsidP="00831C2E">
            <w:pPr>
              <w:keepNext/>
              <w:keepLines/>
              <w:spacing w:after="0"/>
              <w:jc w:val="center"/>
              <w:rPr>
                <w:rFonts w:ascii="Arial" w:hAnsi="Arial"/>
                <w:sz w:val="18"/>
                <w:vertAlign w:val="superscript"/>
                <w:lang w:eastAsia="fi-FI"/>
              </w:rPr>
            </w:pPr>
            <w:r w:rsidRPr="008F05BB">
              <w:rPr>
                <w:rFonts w:ascii="Arial" w:eastAsia="ＭＳ 明朝" w:hAnsi="Arial" w:cs="Arial"/>
                <w:sz w:val="18"/>
                <w:szCs w:val="18"/>
                <w:lang w:val="en-US"/>
              </w:rPr>
              <w:t>DC_</w:t>
            </w:r>
            <w:r w:rsidRPr="008F05BB">
              <w:rPr>
                <w:rFonts w:ascii="Arial" w:hAnsi="Arial" w:cs="Arial"/>
                <w:sz w:val="18"/>
                <w:szCs w:val="18"/>
                <w:lang w:val="en-US" w:eastAsia="zh-TW"/>
              </w:rPr>
              <w:t>7</w:t>
            </w:r>
            <w:r w:rsidRPr="008F05BB">
              <w:rPr>
                <w:rFonts w:ascii="Arial" w:eastAsia="ＭＳ 明朝" w:hAnsi="Arial" w:cs="Arial"/>
                <w:sz w:val="18"/>
                <w:szCs w:val="18"/>
                <w:lang w:val="en-US"/>
              </w:rPr>
              <w:t>A</w:t>
            </w:r>
            <w:r w:rsidRPr="008F05BB">
              <w:rPr>
                <w:rFonts w:ascii="Arial" w:hAnsi="Arial" w:cs="Arial"/>
                <w:sz w:val="18"/>
                <w:szCs w:val="18"/>
                <w:lang w:val="en-US" w:eastAsia="zh-TW"/>
              </w:rPr>
              <w:t>-7A</w:t>
            </w:r>
            <w:r w:rsidRPr="008F05BB">
              <w:rPr>
                <w:rFonts w:ascii="Arial" w:eastAsia="ＭＳ 明朝" w:hAnsi="Arial" w:cs="Arial"/>
                <w:sz w:val="18"/>
                <w:szCs w:val="18"/>
                <w:lang w:val="en-US"/>
              </w:rPr>
              <w:t>-</w:t>
            </w:r>
            <w:r w:rsidRPr="008F05BB">
              <w:rPr>
                <w:rFonts w:ascii="Arial" w:hAnsi="Arial" w:cs="Arial"/>
                <w:sz w:val="18"/>
                <w:szCs w:val="18"/>
                <w:lang w:val="en-US" w:eastAsia="zh-TW"/>
              </w:rPr>
              <w:t>8</w:t>
            </w:r>
            <w:r w:rsidRPr="008F05BB">
              <w:rPr>
                <w:rFonts w:ascii="Arial" w:eastAsia="ＭＳ 明朝"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117E79FD" w14:textId="77777777" w:rsidR="00831C2E" w:rsidRPr="008F05BB" w:rsidRDefault="00831C2E" w:rsidP="00831C2E">
            <w:pPr>
              <w:keepNext/>
              <w:keepLines/>
              <w:spacing w:after="0"/>
              <w:jc w:val="center"/>
              <w:rPr>
                <w:rFonts w:ascii="Arial" w:eastAsia="ＭＳ 明朝" w:hAnsi="Arial" w:cs="Arial"/>
                <w:sz w:val="18"/>
                <w:szCs w:val="18"/>
                <w:lang w:val="en-US"/>
              </w:rPr>
            </w:pPr>
            <w:r w:rsidRPr="00FD5799">
              <w:rPr>
                <w:rFonts w:ascii="Arial" w:eastAsia="ＭＳ 明朝" w:hAnsi="Arial" w:cs="Arial"/>
                <w:sz w:val="18"/>
                <w:szCs w:val="18"/>
                <w:lang w:val="en-US"/>
              </w:rPr>
              <w:t>DC_7A-7A-8B_n1A-n78A</w:t>
            </w:r>
            <w:r w:rsidRPr="00FD5799">
              <w:rPr>
                <w:rFonts w:ascii="Arial" w:eastAsia="ＭＳ 明朝"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3C1AA040"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48279B6"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C841960"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CE650B" w14:textId="77777777" w:rsidR="00831C2E" w:rsidRPr="00FA4F74" w:rsidRDefault="00831C2E" w:rsidP="00831C2E">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831C2E" w:rsidRPr="0024034C" w14:paraId="17F70F35" w14:textId="77777777" w:rsidTr="00675792">
        <w:trPr>
          <w:trHeight w:val="187"/>
          <w:jc w:val="center"/>
        </w:trPr>
        <w:tc>
          <w:tcPr>
            <w:tcW w:w="3397" w:type="dxa"/>
            <w:shd w:val="clear" w:color="auto" w:fill="auto"/>
            <w:noWrap/>
          </w:tcPr>
          <w:p w14:paraId="79A9684A"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312EA5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DC_7A_n1A</w:t>
            </w:r>
          </w:p>
          <w:p w14:paraId="37B44D5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DC_8A_n1A</w:t>
            </w:r>
          </w:p>
          <w:p w14:paraId="1B07DEB2"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831C2E" w:rsidRPr="0024034C" w14:paraId="5AEC67AA" w14:textId="77777777" w:rsidTr="00675792">
        <w:trPr>
          <w:trHeight w:val="187"/>
          <w:jc w:val="center"/>
        </w:trPr>
        <w:tc>
          <w:tcPr>
            <w:tcW w:w="3397" w:type="dxa"/>
            <w:shd w:val="clear" w:color="auto" w:fill="auto"/>
            <w:noWrap/>
          </w:tcPr>
          <w:p w14:paraId="7C0F351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E74FFE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DC_7A_n3A</w:t>
            </w:r>
          </w:p>
          <w:p w14:paraId="198A62F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DC_8A_n3A</w:t>
            </w:r>
          </w:p>
          <w:p w14:paraId="6D04598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DC_20A_n3A</w:t>
            </w:r>
          </w:p>
        </w:tc>
      </w:tr>
      <w:tr w:rsidR="00831C2E" w:rsidRPr="0024034C" w14:paraId="63FACF90" w14:textId="77777777" w:rsidTr="00675792">
        <w:trPr>
          <w:trHeight w:val="187"/>
          <w:jc w:val="center"/>
        </w:trPr>
        <w:tc>
          <w:tcPr>
            <w:tcW w:w="3397" w:type="dxa"/>
            <w:shd w:val="clear" w:color="auto" w:fill="auto"/>
            <w:noWrap/>
          </w:tcPr>
          <w:p w14:paraId="3A51BEE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D1544B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831C2E" w:rsidRPr="0024034C" w14:paraId="5CD59204" w14:textId="77777777" w:rsidTr="00675792">
        <w:trPr>
          <w:trHeight w:val="187"/>
          <w:jc w:val="center"/>
        </w:trPr>
        <w:tc>
          <w:tcPr>
            <w:tcW w:w="3397" w:type="dxa"/>
            <w:shd w:val="clear" w:color="auto" w:fill="auto"/>
            <w:noWrap/>
          </w:tcPr>
          <w:p w14:paraId="27F9BD7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2E6B5F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7DF3A2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29C7460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831C2E" w:rsidRPr="0024034C" w14:paraId="6ABC55AE" w14:textId="77777777" w:rsidTr="00675792">
        <w:trPr>
          <w:trHeight w:val="187"/>
          <w:jc w:val="center"/>
        </w:trPr>
        <w:tc>
          <w:tcPr>
            <w:tcW w:w="3397" w:type="dxa"/>
            <w:shd w:val="clear" w:color="auto" w:fill="auto"/>
            <w:noWrap/>
          </w:tcPr>
          <w:p w14:paraId="084F94C0"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00A2F7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DC_7A_n1A</w:t>
            </w:r>
          </w:p>
          <w:p w14:paraId="51CAC38A"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831C2E" w:rsidRPr="0024034C" w14:paraId="0C0BB53B" w14:textId="77777777" w:rsidTr="00675792">
        <w:trPr>
          <w:trHeight w:val="187"/>
          <w:jc w:val="center"/>
        </w:trPr>
        <w:tc>
          <w:tcPr>
            <w:tcW w:w="3397" w:type="dxa"/>
            <w:shd w:val="clear" w:color="auto" w:fill="auto"/>
            <w:noWrap/>
          </w:tcPr>
          <w:p w14:paraId="562FD82A"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0484A8F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7051C55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t>DC_8A_n78A</w:t>
            </w:r>
          </w:p>
        </w:tc>
      </w:tr>
      <w:tr w:rsidR="00831C2E" w:rsidRPr="0024034C" w14:paraId="2CE17642" w14:textId="77777777" w:rsidTr="00675792">
        <w:trPr>
          <w:trHeight w:val="187"/>
          <w:jc w:val="center"/>
        </w:trPr>
        <w:tc>
          <w:tcPr>
            <w:tcW w:w="3397" w:type="dxa"/>
            <w:shd w:val="clear" w:color="auto" w:fill="auto"/>
            <w:noWrap/>
            <w:vAlign w:val="center"/>
          </w:tcPr>
          <w:p w14:paraId="38345534" w14:textId="77777777" w:rsidR="00831C2E" w:rsidRPr="0024034C" w:rsidRDefault="00831C2E" w:rsidP="00831C2E">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4AB56B4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sz w:val="18"/>
              </w:rPr>
              <w:t>DC_8A_n1A</w:t>
            </w:r>
          </w:p>
        </w:tc>
      </w:tr>
      <w:tr w:rsidR="00831C2E" w:rsidRPr="0024034C" w14:paraId="4EFB68E4" w14:textId="77777777" w:rsidTr="00675792">
        <w:trPr>
          <w:trHeight w:val="187"/>
          <w:jc w:val="center"/>
        </w:trPr>
        <w:tc>
          <w:tcPr>
            <w:tcW w:w="3397" w:type="dxa"/>
            <w:shd w:val="clear" w:color="auto" w:fill="auto"/>
            <w:noWrap/>
            <w:vAlign w:val="center"/>
          </w:tcPr>
          <w:p w14:paraId="6082984B"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0D1958A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DC_7A_n28A</w:t>
            </w:r>
          </w:p>
          <w:p w14:paraId="206BC01D"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DC_7A_n78A</w:t>
            </w:r>
          </w:p>
          <w:p w14:paraId="60B5D527"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DC_8A_n28A</w:t>
            </w:r>
          </w:p>
          <w:p w14:paraId="3ABF10FC"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831C2E" w:rsidRPr="0024034C" w14:paraId="0AD31DA6" w14:textId="77777777" w:rsidTr="00675792">
        <w:trPr>
          <w:trHeight w:val="187"/>
          <w:jc w:val="center"/>
        </w:trPr>
        <w:tc>
          <w:tcPr>
            <w:tcW w:w="3397" w:type="dxa"/>
            <w:shd w:val="clear" w:color="auto" w:fill="auto"/>
            <w:noWrap/>
          </w:tcPr>
          <w:p w14:paraId="1DF3C866" w14:textId="77777777" w:rsidR="00831C2E" w:rsidRPr="0024034C" w:rsidRDefault="00831C2E" w:rsidP="00831C2E">
            <w:pPr>
              <w:keepNext/>
              <w:keepLines/>
              <w:spacing w:after="0"/>
              <w:jc w:val="center"/>
              <w:rPr>
                <w:rFonts w:ascii="Arial" w:hAnsi="Arial"/>
                <w:b/>
                <w:sz w:val="18"/>
                <w:lang w:eastAsia="fi-FI"/>
              </w:rPr>
            </w:pPr>
            <w:r w:rsidRPr="0024034C">
              <w:rPr>
                <w:rFonts w:ascii="Arial" w:hAnsi="Arial"/>
                <w:sz w:val="18"/>
                <w:lang w:eastAsia="fi-FI"/>
              </w:rPr>
              <w:t>DC_7A-8A-40A_n1A</w:t>
            </w:r>
          </w:p>
          <w:p w14:paraId="2C5BB52B"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5541EA5E"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CC8F762"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4C73F46"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831C2E" w:rsidRPr="0024034C" w14:paraId="72AE0DFA" w14:textId="77777777" w:rsidTr="00675792">
        <w:trPr>
          <w:trHeight w:val="187"/>
          <w:jc w:val="center"/>
        </w:trPr>
        <w:tc>
          <w:tcPr>
            <w:tcW w:w="3397" w:type="dxa"/>
            <w:shd w:val="clear" w:color="auto" w:fill="auto"/>
            <w:noWrap/>
          </w:tcPr>
          <w:p w14:paraId="60252C24" w14:textId="77777777" w:rsidR="00831C2E" w:rsidRPr="0024034C" w:rsidRDefault="00831C2E" w:rsidP="00831C2E">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D1B3BD2"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8D2997D" w14:textId="77777777" w:rsidR="00831C2E" w:rsidRPr="0024034C" w:rsidRDefault="00831C2E" w:rsidP="00831C2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2574512" w14:textId="77777777" w:rsidR="00831C2E" w:rsidRPr="0024034C" w:rsidRDefault="00831C2E" w:rsidP="00831C2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901BCA0"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71F040E7" w14:textId="77777777" w:rsidTr="00675792">
        <w:trPr>
          <w:trHeight w:val="187"/>
          <w:jc w:val="center"/>
        </w:trPr>
        <w:tc>
          <w:tcPr>
            <w:tcW w:w="3397" w:type="dxa"/>
            <w:shd w:val="clear" w:color="auto" w:fill="auto"/>
            <w:noWrap/>
          </w:tcPr>
          <w:p w14:paraId="1A5B3771" w14:textId="77777777" w:rsidR="00831C2E" w:rsidRPr="0024034C" w:rsidRDefault="00831C2E" w:rsidP="00831C2E">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86ABB33"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719C6280" w14:textId="77777777" w:rsidR="00831C2E" w:rsidRPr="0024034C" w:rsidRDefault="00831C2E" w:rsidP="00831C2E">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7BB393" w14:textId="77777777" w:rsidR="00831C2E" w:rsidRPr="0024034C" w:rsidRDefault="00831C2E" w:rsidP="00831C2E">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D79B"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31C2E" w:rsidRPr="0024034C" w14:paraId="322B3EEF" w14:textId="77777777" w:rsidTr="00675792">
        <w:trPr>
          <w:trHeight w:val="187"/>
          <w:jc w:val="center"/>
        </w:trPr>
        <w:tc>
          <w:tcPr>
            <w:tcW w:w="3397" w:type="dxa"/>
            <w:shd w:val="clear" w:color="auto" w:fill="auto"/>
            <w:noWrap/>
          </w:tcPr>
          <w:p w14:paraId="28F6D7D4" w14:textId="77777777" w:rsidR="00831C2E" w:rsidRPr="0024034C" w:rsidRDefault="00831C2E" w:rsidP="00831C2E">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20C2A7E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DC_7A_n40A</w:t>
            </w:r>
          </w:p>
          <w:p w14:paraId="66AEF744"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DC_7A_n78A</w:t>
            </w:r>
          </w:p>
          <w:p w14:paraId="6150E31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DC_8A_n40A</w:t>
            </w:r>
          </w:p>
          <w:p w14:paraId="7723C436" w14:textId="77777777" w:rsidR="00831C2E" w:rsidRPr="0024034C" w:rsidRDefault="00831C2E" w:rsidP="00831C2E">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831C2E" w:rsidRPr="0024034C" w14:paraId="12373819" w14:textId="77777777" w:rsidTr="00675792">
        <w:trPr>
          <w:trHeight w:val="187"/>
          <w:jc w:val="center"/>
        </w:trPr>
        <w:tc>
          <w:tcPr>
            <w:tcW w:w="3397" w:type="dxa"/>
            <w:shd w:val="clear" w:color="auto" w:fill="auto"/>
            <w:noWrap/>
          </w:tcPr>
          <w:p w14:paraId="401A1F48" w14:textId="77777777" w:rsidR="00831C2E" w:rsidRPr="0024034C" w:rsidRDefault="00831C2E" w:rsidP="00831C2E">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52ED96F"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DC_7A_n2A</w:t>
            </w:r>
          </w:p>
          <w:p w14:paraId="31584DB8"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DC_7A_n66A</w:t>
            </w:r>
          </w:p>
          <w:p w14:paraId="23AA4FE1"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DC_12A_n2A</w:t>
            </w:r>
          </w:p>
          <w:p w14:paraId="57C741E1" w14:textId="77777777" w:rsidR="00831C2E" w:rsidRPr="0024034C" w:rsidRDefault="00831C2E" w:rsidP="00831C2E">
            <w:pPr>
              <w:keepNext/>
              <w:keepLines/>
              <w:spacing w:after="0"/>
              <w:jc w:val="center"/>
              <w:rPr>
                <w:rFonts w:ascii="Arial" w:hAnsi="Arial"/>
                <w:sz w:val="18"/>
                <w:lang w:eastAsia="ja-JP"/>
              </w:rPr>
            </w:pPr>
            <w:r w:rsidRPr="00260D49">
              <w:rPr>
                <w:rFonts w:ascii="Arial" w:hAnsi="Arial"/>
                <w:sz w:val="18"/>
                <w:lang w:eastAsia="ja-JP"/>
              </w:rPr>
              <w:t>DC_12A_n66A</w:t>
            </w:r>
          </w:p>
        </w:tc>
      </w:tr>
      <w:tr w:rsidR="00831C2E" w:rsidRPr="0024034C" w14:paraId="7B3E2863" w14:textId="77777777" w:rsidTr="00675792">
        <w:trPr>
          <w:trHeight w:val="187"/>
          <w:jc w:val="center"/>
        </w:trPr>
        <w:tc>
          <w:tcPr>
            <w:tcW w:w="3397" w:type="dxa"/>
            <w:shd w:val="clear" w:color="auto" w:fill="auto"/>
            <w:noWrap/>
          </w:tcPr>
          <w:p w14:paraId="6B6FC503" w14:textId="77777777" w:rsidR="00831C2E" w:rsidRPr="0024034C" w:rsidRDefault="00831C2E" w:rsidP="00831C2E">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39E5EB31"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DC_7A_n2A</w:t>
            </w:r>
          </w:p>
          <w:p w14:paraId="447C8E3E"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DC_7A_n77A</w:t>
            </w:r>
          </w:p>
          <w:p w14:paraId="7969B963" w14:textId="77777777" w:rsidR="00831C2E" w:rsidRPr="00260D49" w:rsidRDefault="00831C2E" w:rsidP="00831C2E">
            <w:pPr>
              <w:keepNext/>
              <w:keepLines/>
              <w:spacing w:after="0"/>
              <w:jc w:val="center"/>
              <w:rPr>
                <w:rFonts w:ascii="Arial" w:hAnsi="Arial"/>
                <w:sz w:val="18"/>
                <w:lang w:eastAsia="ja-JP"/>
              </w:rPr>
            </w:pPr>
            <w:r w:rsidRPr="00260D49">
              <w:rPr>
                <w:rFonts w:ascii="Arial" w:hAnsi="Arial"/>
                <w:sz w:val="18"/>
                <w:lang w:eastAsia="ja-JP"/>
              </w:rPr>
              <w:t>DC_12A_n2A</w:t>
            </w:r>
          </w:p>
          <w:p w14:paraId="67F9F523" w14:textId="77777777" w:rsidR="00831C2E" w:rsidRPr="0024034C" w:rsidRDefault="00831C2E" w:rsidP="00831C2E">
            <w:pPr>
              <w:keepNext/>
              <w:keepLines/>
              <w:spacing w:after="0"/>
              <w:jc w:val="center"/>
              <w:rPr>
                <w:rFonts w:ascii="Arial" w:hAnsi="Arial"/>
                <w:sz w:val="18"/>
                <w:lang w:eastAsia="ja-JP"/>
              </w:rPr>
            </w:pPr>
            <w:r w:rsidRPr="00260D49">
              <w:rPr>
                <w:rFonts w:ascii="Arial" w:hAnsi="Arial"/>
                <w:sz w:val="18"/>
                <w:lang w:eastAsia="ja-JP"/>
              </w:rPr>
              <w:t>DC_12A_n77A</w:t>
            </w:r>
          </w:p>
        </w:tc>
      </w:tr>
      <w:tr w:rsidR="00831C2E" w:rsidRPr="0024034C" w14:paraId="4A7985B2" w14:textId="77777777" w:rsidTr="00675792">
        <w:trPr>
          <w:trHeight w:val="187"/>
          <w:jc w:val="center"/>
        </w:trPr>
        <w:tc>
          <w:tcPr>
            <w:tcW w:w="3397" w:type="dxa"/>
            <w:shd w:val="clear" w:color="auto" w:fill="auto"/>
            <w:noWrap/>
          </w:tcPr>
          <w:p w14:paraId="1AA054A7"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3DC59B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76AB386"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375E0B1"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C39A4F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31C2E" w:rsidRPr="0024034C" w14:paraId="3C7C6B10" w14:textId="77777777" w:rsidTr="00675792">
        <w:trPr>
          <w:trHeight w:val="187"/>
          <w:jc w:val="center"/>
        </w:trPr>
        <w:tc>
          <w:tcPr>
            <w:tcW w:w="3397" w:type="dxa"/>
            <w:shd w:val="clear" w:color="auto" w:fill="auto"/>
            <w:noWrap/>
          </w:tcPr>
          <w:p w14:paraId="330AD6E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41E34292"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DC_7A_n2A</w:t>
            </w:r>
          </w:p>
          <w:p w14:paraId="467DAF09"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DC_12A_n2A</w:t>
            </w:r>
          </w:p>
          <w:p w14:paraId="5EB0B77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zh-CN"/>
              </w:rPr>
              <w:t>DC_66A_n2A</w:t>
            </w:r>
          </w:p>
        </w:tc>
      </w:tr>
      <w:tr w:rsidR="00831C2E" w:rsidRPr="0024034C" w14:paraId="07CAC2F1" w14:textId="77777777" w:rsidTr="00675792">
        <w:trPr>
          <w:trHeight w:val="187"/>
          <w:jc w:val="center"/>
        </w:trPr>
        <w:tc>
          <w:tcPr>
            <w:tcW w:w="3397" w:type="dxa"/>
            <w:shd w:val="clear" w:color="auto" w:fill="auto"/>
            <w:noWrap/>
          </w:tcPr>
          <w:p w14:paraId="0C241C2F" w14:textId="77777777" w:rsidR="00831C2E" w:rsidRPr="0024034C" w:rsidRDefault="00831C2E" w:rsidP="00831C2E">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6059E29B" w14:textId="77777777" w:rsidR="00831C2E" w:rsidRPr="00643C13" w:rsidRDefault="00831C2E" w:rsidP="00831C2E">
            <w:pPr>
              <w:keepNext/>
              <w:keepLines/>
              <w:spacing w:after="0"/>
              <w:jc w:val="center"/>
              <w:rPr>
                <w:rFonts w:ascii="Arial" w:hAnsi="Arial"/>
                <w:sz w:val="18"/>
                <w:lang w:eastAsia="zh-CN"/>
              </w:rPr>
            </w:pPr>
            <w:r w:rsidRPr="00643C13">
              <w:rPr>
                <w:rFonts w:ascii="Arial" w:hAnsi="Arial"/>
                <w:sz w:val="18"/>
                <w:lang w:eastAsia="zh-CN"/>
              </w:rPr>
              <w:t>DC_7A_n25A</w:t>
            </w:r>
          </w:p>
          <w:p w14:paraId="7357429A" w14:textId="77777777" w:rsidR="00831C2E" w:rsidRPr="00643C13" w:rsidRDefault="00831C2E" w:rsidP="00831C2E">
            <w:pPr>
              <w:keepNext/>
              <w:keepLines/>
              <w:spacing w:after="0"/>
              <w:jc w:val="center"/>
              <w:rPr>
                <w:rFonts w:ascii="Arial" w:hAnsi="Arial"/>
                <w:sz w:val="18"/>
                <w:lang w:eastAsia="zh-CN"/>
              </w:rPr>
            </w:pPr>
            <w:r w:rsidRPr="00643C13">
              <w:rPr>
                <w:rFonts w:ascii="Arial" w:hAnsi="Arial"/>
                <w:sz w:val="18"/>
                <w:lang w:eastAsia="zh-CN"/>
              </w:rPr>
              <w:t>DC_12A_n25A</w:t>
            </w:r>
          </w:p>
          <w:p w14:paraId="75A2F62B" w14:textId="77777777" w:rsidR="00831C2E" w:rsidRPr="0024034C" w:rsidRDefault="00831C2E" w:rsidP="00831C2E">
            <w:pPr>
              <w:keepNext/>
              <w:keepLines/>
              <w:spacing w:after="0"/>
              <w:jc w:val="center"/>
              <w:rPr>
                <w:rFonts w:ascii="Arial" w:hAnsi="Arial"/>
                <w:sz w:val="18"/>
                <w:lang w:eastAsia="zh-CN"/>
              </w:rPr>
            </w:pPr>
            <w:r w:rsidRPr="00643C13">
              <w:rPr>
                <w:rFonts w:ascii="Arial" w:hAnsi="Arial"/>
                <w:sz w:val="18"/>
                <w:lang w:eastAsia="zh-CN"/>
              </w:rPr>
              <w:t>DC_66A_n25A</w:t>
            </w:r>
          </w:p>
        </w:tc>
      </w:tr>
      <w:tr w:rsidR="00831C2E" w:rsidRPr="00277424" w14:paraId="3B1332CE" w14:textId="77777777" w:rsidTr="00675792">
        <w:trPr>
          <w:trHeight w:val="187"/>
          <w:jc w:val="center"/>
        </w:trPr>
        <w:tc>
          <w:tcPr>
            <w:tcW w:w="3397" w:type="dxa"/>
            <w:shd w:val="clear" w:color="auto" w:fill="auto"/>
            <w:noWrap/>
          </w:tcPr>
          <w:p w14:paraId="08A539A6"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45A13B38"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DC_7A_n66A</w:t>
            </w:r>
          </w:p>
          <w:p w14:paraId="5569A9BC"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DC_12A_n66A</w:t>
            </w:r>
          </w:p>
          <w:p w14:paraId="51A17BB2"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DC_66A_n66A</w:t>
            </w:r>
          </w:p>
        </w:tc>
      </w:tr>
      <w:tr w:rsidR="00831C2E" w:rsidRPr="00277424" w14:paraId="19BBD0CD" w14:textId="77777777" w:rsidTr="00675792">
        <w:trPr>
          <w:trHeight w:val="187"/>
          <w:jc w:val="center"/>
        </w:trPr>
        <w:tc>
          <w:tcPr>
            <w:tcW w:w="3397" w:type="dxa"/>
            <w:shd w:val="clear" w:color="auto" w:fill="auto"/>
            <w:noWrap/>
          </w:tcPr>
          <w:p w14:paraId="6A90EC30"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54C1E818"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DC_7A_n77A</w:t>
            </w:r>
          </w:p>
          <w:p w14:paraId="2DF1C7D2"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DC_12A_n77A</w:t>
            </w:r>
          </w:p>
          <w:p w14:paraId="2F8B9ABB" w14:textId="77777777" w:rsidR="00831C2E" w:rsidRPr="00277424" w:rsidRDefault="00831C2E" w:rsidP="00831C2E">
            <w:pPr>
              <w:keepNext/>
              <w:keepLines/>
              <w:spacing w:after="0"/>
              <w:jc w:val="center"/>
              <w:rPr>
                <w:rFonts w:ascii="Arial" w:hAnsi="Arial"/>
                <w:sz w:val="18"/>
                <w:lang w:eastAsia="zh-CN"/>
              </w:rPr>
            </w:pPr>
            <w:r w:rsidRPr="00277424">
              <w:rPr>
                <w:rFonts w:ascii="Arial" w:hAnsi="Arial"/>
                <w:sz w:val="18"/>
                <w:lang w:eastAsia="zh-CN"/>
              </w:rPr>
              <w:t>DC_66A_n77A</w:t>
            </w:r>
          </w:p>
        </w:tc>
      </w:tr>
      <w:tr w:rsidR="00831C2E" w14:paraId="4BB00B65"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60C48" w14:textId="77777777" w:rsidR="00831C2E" w:rsidRDefault="00831C2E" w:rsidP="00831C2E">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7B520EC1" w14:textId="77777777" w:rsidR="00831C2E" w:rsidRPr="00203D1D" w:rsidRDefault="00831C2E" w:rsidP="00831C2E">
            <w:pPr>
              <w:keepNext/>
              <w:keepLines/>
              <w:spacing w:after="0"/>
              <w:jc w:val="center"/>
              <w:rPr>
                <w:rFonts w:ascii="Arial" w:hAnsi="Arial"/>
                <w:sz w:val="18"/>
                <w:lang w:eastAsia="zh-CN"/>
              </w:rPr>
            </w:pPr>
            <w:r w:rsidRPr="00203D1D">
              <w:rPr>
                <w:rFonts w:ascii="Arial" w:hAnsi="Arial"/>
                <w:sz w:val="18"/>
                <w:lang w:eastAsia="zh-CN"/>
              </w:rPr>
              <w:t>DC_7A_n77A</w:t>
            </w:r>
          </w:p>
          <w:p w14:paraId="160CF1D6" w14:textId="77777777" w:rsidR="00831C2E" w:rsidRPr="00203D1D" w:rsidRDefault="00831C2E" w:rsidP="00831C2E">
            <w:pPr>
              <w:keepNext/>
              <w:keepLines/>
              <w:spacing w:after="0"/>
              <w:jc w:val="center"/>
              <w:rPr>
                <w:rFonts w:ascii="Arial" w:hAnsi="Arial"/>
                <w:sz w:val="18"/>
                <w:lang w:eastAsia="zh-CN"/>
              </w:rPr>
            </w:pPr>
            <w:r w:rsidRPr="00203D1D">
              <w:rPr>
                <w:rFonts w:ascii="Arial" w:hAnsi="Arial"/>
                <w:sz w:val="18"/>
                <w:lang w:eastAsia="zh-CN"/>
              </w:rPr>
              <w:t>DC_12A_n77A</w:t>
            </w:r>
          </w:p>
          <w:p w14:paraId="09A64BA1" w14:textId="77777777" w:rsidR="00831C2E" w:rsidRDefault="00831C2E" w:rsidP="00831C2E">
            <w:pPr>
              <w:keepNext/>
              <w:keepLines/>
              <w:spacing w:after="0"/>
              <w:jc w:val="center"/>
              <w:rPr>
                <w:rFonts w:ascii="Arial" w:hAnsi="Arial"/>
                <w:sz w:val="18"/>
                <w:lang w:eastAsia="zh-CN"/>
              </w:rPr>
            </w:pPr>
            <w:r w:rsidRPr="00203D1D">
              <w:rPr>
                <w:rFonts w:ascii="Arial" w:hAnsi="Arial"/>
                <w:sz w:val="18"/>
                <w:lang w:eastAsia="zh-CN"/>
              </w:rPr>
              <w:t>DC_66A_n77A</w:t>
            </w:r>
          </w:p>
        </w:tc>
      </w:tr>
      <w:tr w:rsidR="00831C2E" w:rsidRPr="0024034C" w14:paraId="3E90C2C4" w14:textId="77777777" w:rsidTr="00675792">
        <w:trPr>
          <w:trHeight w:val="187"/>
          <w:jc w:val="center"/>
        </w:trPr>
        <w:tc>
          <w:tcPr>
            <w:tcW w:w="3397" w:type="dxa"/>
            <w:shd w:val="clear" w:color="auto" w:fill="auto"/>
            <w:noWrap/>
          </w:tcPr>
          <w:p w14:paraId="3BB20C77" w14:textId="77777777" w:rsidR="00831C2E" w:rsidRPr="0024034C" w:rsidRDefault="00831C2E" w:rsidP="00831C2E">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389504DA" w14:textId="77777777" w:rsidR="00831C2E" w:rsidRPr="007C198A" w:rsidRDefault="00831C2E" w:rsidP="00831C2E">
            <w:pPr>
              <w:keepNext/>
              <w:keepLines/>
              <w:spacing w:after="0"/>
              <w:jc w:val="center"/>
              <w:rPr>
                <w:rFonts w:ascii="Arial" w:hAnsi="Arial"/>
                <w:sz w:val="18"/>
                <w:lang w:eastAsia="zh-CN"/>
              </w:rPr>
            </w:pPr>
            <w:r w:rsidRPr="007C198A">
              <w:rPr>
                <w:rFonts w:ascii="Arial" w:hAnsi="Arial"/>
                <w:sz w:val="18"/>
                <w:lang w:eastAsia="zh-CN"/>
              </w:rPr>
              <w:t>DC_7A_n66A</w:t>
            </w:r>
          </w:p>
          <w:p w14:paraId="47E7EDF2" w14:textId="77777777" w:rsidR="00831C2E" w:rsidRPr="007C198A" w:rsidRDefault="00831C2E" w:rsidP="00831C2E">
            <w:pPr>
              <w:keepNext/>
              <w:keepLines/>
              <w:spacing w:after="0"/>
              <w:jc w:val="center"/>
              <w:rPr>
                <w:rFonts w:ascii="Arial" w:hAnsi="Arial"/>
                <w:sz w:val="18"/>
                <w:lang w:eastAsia="zh-CN"/>
              </w:rPr>
            </w:pPr>
            <w:r w:rsidRPr="007C198A">
              <w:rPr>
                <w:rFonts w:ascii="Arial" w:hAnsi="Arial"/>
                <w:sz w:val="18"/>
                <w:lang w:eastAsia="zh-CN"/>
              </w:rPr>
              <w:t>DC_7A_n77A</w:t>
            </w:r>
          </w:p>
          <w:p w14:paraId="27A03315" w14:textId="77777777" w:rsidR="00831C2E" w:rsidRPr="007C198A" w:rsidRDefault="00831C2E" w:rsidP="00831C2E">
            <w:pPr>
              <w:keepNext/>
              <w:keepLines/>
              <w:spacing w:after="0"/>
              <w:jc w:val="center"/>
              <w:rPr>
                <w:rFonts w:ascii="Arial" w:hAnsi="Arial"/>
                <w:sz w:val="18"/>
                <w:lang w:eastAsia="zh-CN"/>
              </w:rPr>
            </w:pPr>
            <w:r w:rsidRPr="007C198A">
              <w:rPr>
                <w:rFonts w:ascii="Arial" w:hAnsi="Arial"/>
                <w:sz w:val="18"/>
                <w:lang w:eastAsia="zh-CN"/>
              </w:rPr>
              <w:t>DC_12A_n66A</w:t>
            </w:r>
          </w:p>
          <w:p w14:paraId="47D4821F" w14:textId="77777777" w:rsidR="00831C2E" w:rsidRPr="0024034C" w:rsidRDefault="00831C2E" w:rsidP="00831C2E">
            <w:pPr>
              <w:keepNext/>
              <w:keepLines/>
              <w:spacing w:after="0"/>
              <w:jc w:val="center"/>
              <w:rPr>
                <w:rFonts w:ascii="Arial" w:hAnsi="Arial"/>
                <w:sz w:val="18"/>
                <w:lang w:eastAsia="zh-CN"/>
              </w:rPr>
            </w:pPr>
            <w:r w:rsidRPr="007C198A">
              <w:rPr>
                <w:rFonts w:ascii="Arial" w:hAnsi="Arial"/>
                <w:sz w:val="18"/>
                <w:lang w:eastAsia="zh-CN"/>
              </w:rPr>
              <w:t>DC_12A_n77A</w:t>
            </w:r>
          </w:p>
        </w:tc>
      </w:tr>
      <w:tr w:rsidR="00831C2E" w:rsidRPr="0024034C" w14:paraId="767D00E0" w14:textId="77777777" w:rsidTr="00675792">
        <w:trPr>
          <w:trHeight w:val="187"/>
          <w:jc w:val="center"/>
        </w:trPr>
        <w:tc>
          <w:tcPr>
            <w:tcW w:w="3397" w:type="dxa"/>
            <w:shd w:val="clear" w:color="auto" w:fill="auto"/>
            <w:noWrap/>
          </w:tcPr>
          <w:p w14:paraId="528CBB6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7BFF702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DC_7A_n78A</w:t>
            </w:r>
          </w:p>
          <w:p w14:paraId="117F934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DC_12A_n78A</w:t>
            </w:r>
          </w:p>
          <w:p w14:paraId="6641699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DC_66A_n78A</w:t>
            </w:r>
          </w:p>
        </w:tc>
      </w:tr>
      <w:tr w:rsidR="00831C2E" w:rsidRPr="00A87DD1" w14:paraId="2263CEA7" w14:textId="77777777" w:rsidTr="00675792">
        <w:trPr>
          <w:trHeight w:val="187"/>
          <w:jc w:val="center"/>
        </w:trPr>
        <w:tc>
          <w:tcPr>
            <w:tcW w:w="3397" w:type="dxa"/>
            <w:shd w:val="clear" w:color="auto" w:fill="auto"/>
            <w:noWrap/>
          </w:tcPr>
          <w:p w14:paraId="3497799A" w14:textId="77777777" w:rsidR="00831C2E" w:rsidRPr="00A87DD1" w:rsidRDefault="00831C2E" w:rsidP="00831C2E">
            <w:pPr>
              <w:keepNext/>
              <w:keepLines/>
              <w:spacing w:after="0"/>
              <w:jc w:val="center"/>
              <w:rPr>
                <w:rFonts w:ascii="Arial" w:hAnsi="Arial"/>
                <w:sz w:val="18"/>
              </w:rPr>
            </w:pPr>
            <w:r w:rsidRPr="00A87DD1">
              <w:rPr>
                <w:rFonts w:ascii="Arial" w:hAnsi="Arial"/>
                <w:sz w:val="18"/>
              </w:rPr>
              <w:t>DC_7A-12A-66A_n78(2A)</w:t>
            </w:r>
          </w:p>
        </w:tc>
        <w:tc>
          <w:tcPr>
            <w:tcW w:w="3686" w:type="dxa"/>
          </w:tcPr>
          <w:p w14:paraId="3220D5E6" w14:textId="77777777" w:rsidR="00831C2E" w:rsidRPr="00A87DD1" w:rsidRDefault="00831C2E" w:rsidP="00831C2E">
            <w:pPr>
              <w:keepNext/>
              <w:keepLines/>
              <w:spacing w:after="0"/>
              <w:jc w:val="center"/>
              <w:rPr>
                <w:rFonts w:ascii="Arial" w:hAnsi="Arial"/>
                <w:sz w:val="18"/>
              </w:rPr>
            </w:pPr>
            <w:r w:rsidRPr="00A87DD1">
              <w:rPr>
                <w:rFonts w:ascii="Arial" w:hAnsi="Arial"/>
                <w:sz w:val="18"/>
              </w:rPr>
              <w:t>DC_7A_n78A</w:t>
            </w:r>
          </w:p>
          <w:p w14:paraId="30BAA0F0" w14:textId="77777777" w:rsidR="00831C2E" w:rsidRPr="00A87DD1" w:rsidRDefault="00831C2E" w:rsidP="00831C2E">
            <w:pPr>
              <w:keepNext/>
              <w:keepLines/>
              <w:spacing w:after="0"/>
              <w:jc w:val="center"/>
              <w:rPr>
                <w:rFonts w:ascii="Arial" w:hAnsi="Arial"/>
                <w:sz w:val="18"/>
              </w:rPr>
            </w:pPr>
            <w:r w:rsidRPr="00A87DD1">
              <w:rPr>
                <w:rFonts w:ascii="Arial" w:hAnsi="Arial"/>
                <w:sz w:val="18"/>
              </w:rPr>
              <w:t>DC_12A_n78A</w:t>
            </w:r>
          </w:p>
          <w:p w14:paraId="02BCDC80" w14:textId="77777777" w:rsidR="00831C2E" w:rsidRPr="00A87DD1" w:rsidRDefault="00831C2E" w:rsidP="00831C2E">
            <w:pPr>
              <w:keepNext/>
              <w:keepLines/>
              <w:spacing w:after="0"/>
              <w:jc w:val="center"/>
              <w:rPr>
                <w:rFonts w:ascii="Arial" w:hAnsi="Arial"/>
                <w:sz w:val="18"/>
              </w:rPr>
            </w:pPr>
            <w:r w:rsidRPr="00A87DD1">
              <w:rPr>
                <w:rFonts w:ascii="Arial" w:hAnsi="Arial"/>
                <w:sz w:val="18"/>
              </w:rPr>
              <w:t>DC_66A_n78A</w:t>
            </w:r>
          </w:p>
        </w:tc>
      </w:tr>
      <w:tr w:rsidR="00831C2E" w:rsidRPr="0024034C" w14:paraId="206C4D56" w14:textId="77777777" w:rsidTr="00675792">
        <w:trPr>
          <w:trHeight w:val="187"/>
          <w:jc w:val="center"/>
        </w:trPr>
        <w:tc>
          <w:tcPr>
            <w:tcW w:w="3397" w:type="dxa"/>
            <w:shd w:val="clear" w:color="auto" w:fill="auto"/>
            <w:noWrap/>
          </w:tcPr>
          <w:p w14:paraId="69FBA05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542A82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93ADB9C"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2079C8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790DC5D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31C2E" w:rsidRPr="0024034C" w14:paraId="0AF4F25B" w14:textId="77777777" w:rsidTr="00675792">
        <w:trPr>
          <w:trHeight w:val="187"/>
          <w:jc w:val="center"/>
        </w:trPr>
        <w:tc>
          <w:tcPr>
            <w:tcW w:w="3397" w:type="dxa"/>
            <w:shd w:val="clear" w:color="auto" w:fill="auto"/>
            <w:noWrap/>
            <w:vAlign w:val="center"/>
          </w:tcPr>
          <w:p w14:paraId="75DFA080" w14:textId="77777777" w:rsidR="00831C2E" w:rsidRPr="0024034C" w:rsidRDefault="00831C2E" w:rsidP="00831C2E">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1F1D3A8D" w14:textId="77777777" w:rsidR="00831C2E" w:rsidRPr="00A01B6B" w:rsidRDefault="00831C2E" w:rsidP="00831C2E">
            <w:pPr>
              <w:keepNext/>
              <w:keepLines/>
              <w:spacing w:after="0"/>
              <w:jc w:val="center"/>
              <w:rPr>
                <w:rFonts w:ascii="Arial" w:hAnsi="Arial"/>
                <w:sz w:val="18"/>
                <w:lang w:eastAsia="sv-SE"/>
              </w:rPr>
            </w:pPr>
            <w:r w:rsidRPr="00A01B6B">
              <w:rPr>
                <w:rFonts w:ascii="Arial" w:hAnsi="Arial"/>
                <w:sz w:val="18"/>
                <w:lang w:eastAsia="sv-SE"/>
              </w:rPr>
              <w:t>DC_7A_n77A</w:t>
            </w:r>
          </w:p>
          <w:p w14:paraId="3F5BE400" w14:textId="77777777" w:rsidR="00831C2E" w:rsidRPr="00A01B6B" w:rsidRDefault="00831C2E" w:rsidP="00831C2E">
            <w:pPr>
              <w:keepNext/>
              <w:keepLines/>
              <w:spacing w:after="0"/>
              <w:jc w:val="center"/>
              <w:rPr>
                <w:rFonts w:ascii="Arial" w:hAnsi="Arial"/>
                <w:sz w:val="18"/>
                <w:lang w:eastAsia="sv-SE"/>
              </w:rPr>
            </w:pPr>
            <w:r w:rsidRPr="00A01B6B">
              <w:rPr>
                <w:rFonts w:ascii="Arial" w:hAnsi="Arial"/>
                <w:sz w:val="18"/>
                <w:lang w:eastAsia="sv-SE"/>
              </w:rPr>
              <w:t>DC_12A_n77A</w:t>
            </w:r>
          </w:p>
          <w:p w14:paraId="4346B75B" w14:textId="77777777" w:rsidR="00831C2E" w:rsidRPr="0024034C" w:rsidRDefault="00831C2E" w:rsidP="00831C2E">
            <w:pPr>
              <w:keepNext/>
              <w:keepLines/>
              <w:spacing w:after="0"/>
              <w:jc w:val="center"/>
              <w:rPr>
                <w:rFonts w:ascii="Arial" w:hAnsi="Arial" w:cs="Arial"/>
                <w:sz w:val="18"/>
                <w:szCs w:val="18"/>
              </w:rPr>
            </w:pPr>
            <w:r w:rsidRPr="00A01B6B">
              <w:rPr>
                <w:rFonts w:ascii="Arial" w:hAnsi="Arial"/>
                <w:sz w:val="18"/>
                <w:lang w:eastAsia="sv-SE"/>
              </w:rPr>
              <w:t>DC_71A_n77A</w:t>
            </w:r>
          </w:p>
        </w:tc>
      </w:tr>
      <w:tr w:rsidR="00831C2E" w:rsidRPr="0024034C" w14:paraId="48F4E27B" w14:textId="77777777" w:rsidTr="00675792">
        <w:trPr>
          <w:trHeight w:val="187"/>
          <w:jc w:val="center"/>
        </w:trPr>
        <w:tc>
          <w:tcPr>
            <w:tcW w:w="3397" w:type="dxa"/>
            <w:shd w:val="clear" w:color="auto" w:fill="auto"/>
            <w:noWrap/>
            <w:vAlign w:val="center"/>
          </w:tcPr>
          <w:p w14:paraId="72024DC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D6F628D"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DC_7A_n25A</w:t>
            </w:r>
          </w:p>
          <w:p w14:paraId="1524942A"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DC_7A_n66A</w:t>
            </w:r>
          </w:p>
          <w:p w14:paraId="3754DA09"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DC_13A_n25A</w:t>
            </w:r>
          </w:p>
          <w:p w14:paraId="4D3D6FB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DC_13A_n66A</w:t>
            </w:r>
          </w:p>
        </w:tc>
      </w:tr>
      <w:tr w:rsidR="00831C2E" w:rsidRPr="0024034C" w14:paraId="61D9951A" w14:textId="77777777" w:rsidTr="00675792">
        <w:trPr>
          <w:trHeight w:val="187"/>
          <w:jc w:val="center"/>
        </w:trPr>
        <w:tc>
          <w:tcPr>
            <w:tcW w:w="3397" w:type="dxa"/>
            <w:shd w:val="clear" w:color="auto" w:fill="auto"/>
            <w:noWrap/>
            <w:vAlign w:val="center"/>
          </w:tcPr>
          <w:p w14:paraId="75A1585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9C691F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31C2E" w:rsidRPr="0024034C" w14:paraId="5577A843" w14:textId="77777777" w:rsidTr="00675792">
        <w:trPr>
          <w:trHeight w:val="187"/>
          <w:jc w:val="center"/>
        </w:trPr>
        <w:tc>
          <w:tcPr>
            <w:tcW w:w="3397" w:type="dxa"/>
            <w:shd w:val="clear" w:color="auto" w:fill="auto"/>
            <w:noWrap/>
            <w:vAlign w:val="center"/>
          </w:tcPr>
          <w:p w14:paraId="7339FC6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29411B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31C2E" w:rsidRPr="0024034C" w14:paraId="3638C8AD" w14:textId="77777777" w:rsidTr="00675792">
        <w:trPr>
          <w:trHeight w:val="187"/>
          <w:jc w:val="center"/>
        </w:trPr>
        <w:tc>
          <w:tcPr>
            <w:tcW w:w="3397" w:type="dxa"/>
            <w:shd w:val="clear" w:color="auto" w:fill="auto"/>
            <w:noWrap/>
          </w:tcPr>
          <w:p w14:paraId="6A7F00EF"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DC_7A-13A-66A_n66A</w:t>
            </w:r>
          </w:p>
          <w:p w14:paraId="2553AE90" w14:textId="77777777" w:rsidR="00831C2E" w:rsidRPr="0024034C" w:rsidRDefault="00831C2E" w:rsidP="00831C2E">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165C86B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DC_7A_n66A</w:t>
            </w:r>
          </w:p>
          <w:p w14:paraId="76A890A9"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DC_13A_n66A</w:t>
            </w:r>
          </w:p>
          <w:p w14:paraId="3BC2AB77"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31C2E" w14:paraId="6851BCE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76386" w14:textId="77777777" w:rsidR="00831C2E" w:rsidRDefault="00831C2E" w:rsidP="00831C2E">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6E31DAE0" w14:textId="77777777" w:rsidR="00831C2E" w:rsidRDefault="00831C2E" w:rsidP="00831C2E">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9A6C35B" w14:textId="77777777" w:rsidR="00831C2E" w:rsidRDefault="00831C2E" w:rsidP="00831C2E">
            <w:pPr>
              <w:keepNext/>
              <w:keepLines/>
              <w:spacing w:after="0"/>
              <w:jc w:val="center"/>
              <w:rPr>
                <w:rFonts w:ascii="Arial" w:hAnsi="Arial" w:cs="Arial"/>
                <w:sz w:val="18"/>
                <w:szCs w:val="18"/>
              </w:rPr>
            </w:pPr>
            <w:r w:rsidRPr="00DD4AE1">
              <w:rPr>
                <w:rFonts w:ascii="Arial" w:hAnsi="Arial" w:cs="Arial"/>
                <w:sz w:val="18"/>
                <w:szCs w:val="18"/>
              </w:rPr>
              <w:t>DC_7A_n66A</w:t>
            </w:r>
          </w:p>
          <w:p w14:paraId="5DA136D3" w14:textId="77777777" w:rsidR="00831C2E" w:rsidRDefault="00831C2E" w:rsidP="00831C2E">
            <w:pPr>
              <w:keepNext/>
              <w:keepLines/>
              <w:spacing w:after="0"/>
              <w:jc w:val="center"/>
              <w:rPr>
                <w:rFonts w:ascii="Arial" w:hAnsi="Arial" w:cs="Arial"/>
                <w:sz w:val="18"/>
                <w:szCs w:val="18"/>
              </w:rPr>
            </w:pPr>
            <w:r w:rsidRPr="00DD4AE1">
              <w:rPr>
                <w:rFonts w:ascii="Arial" w:hAnsi="Arial" w:cs="Arial"/>
                <w:sz w:val="18"/>
                <w:szCs w:val="18"/>
              </w:rPr>
              <w:t>DC_13A_n66A</w:t>
            </w:r>
          </w:p>
          <w:p w14:paraId="0CC12269" w14:textId="77777777" w:rsidR="00831C2E" w:rsidRDefault="00831C2E" w:rsidP="00831C2E">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831C2E" w14:paraId="5653B2D9"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8006C" w14:textId="77777777" w:rsidR="00831C2E" w:rsidRDefault="00831C2E" w:rsidP="00831C2E">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DC4EC4C" w14:textId="77777777" w:rsidR="00831C2E" w:rsidRDefault="00831C2E" w:rsidP="00831C2E">
            <w:pPr>
              <w:keepNext/>
              <w:keepLines/>
              <w:spacing w:after="0"/>
              <w:jc w:val="center"/>
              <w:rPr>
                <w:rFonts w:ascii="Arial" w:hAnsi="Arial" w:cs="Arial"/>
                <w:sz w:val="18"/>
                <w:szCs w:val="18"/>
              </w:rPr>
            </w:pPr>
            <w:r w:rsidRPr="00DD4AE1">
              <w:rPr>
                <w:rFonts w:ascii="Arial" w:hAnsi="Arial" w:cs="Arial"/>
                <w:sz w:val="18"/>
                <w:szCs w:val="18"/>
              </w:rPr>
              <w:t>DC_7A_n66A</w:t>
            </w:r>
          </w:p>
          <w:p w14:paraId="36AA213C" w14:textId="77777777" w:rsidR="00831C2E" w:rsidRDefault="00831C2E" w:rsidP="00831C2E">
            <w:pPr>
              <w:keepNext/>
              <w:keepLines/>
              <w:spacing w:after="0"/>
              <w:jc w:val="center"/>
              <w:rPr>
                <w:rFonts w:ascii="Arial" w:hAnsi="Arial" w:cs="Arial"/>
                <w:sz w:val="18"/>
                <w:szCs w:val="18"/>
              </w:rPr>
            </w:pPr>
            <w:r w:rsidRPr="00DD4AE1">
              <w:rPr>
                <w:rFonts w:ascii="Arial" w:hAnsi="Arial" w:cs="Arial"/>
                <w:sz w:val="18"/>
                <w:szCs w:val="18"/>
              </w:rPr>
              <w:t>DC_13A_n66A</w:t>
            </w:r>
          </w:p>
          <w:p w14:paraId="37C9DDEE" w14:textId="77777777" w:rsidR="00831C2E" w:rsidRDefault="00831C2E" w:rsidP="00831C2E">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831C2E" w:rsidRPr="0024034C" w14:paraId="16094F52" w14:textId="77777777" w:rsidTr="00675792">
        <w:trPr>
          <w:trHeight w:val="187"/>
          <w:jc w:val="center"/>
        </w:trPr>
        <w:tc>
          <w:tcPr>
            <w:tcW w:w="3397" w:type="dxa"/>
            <w:shd w:val="clear" w:color="auto" w:fill="auto"/>
            <w:noWrap/>
          </w:tcPr>
          <w:p w14:paraId="6401224B" w14:textId="77777777" w:rsidR="00831C2E" w:rsidRPr="0024034C" w:rsidRDefault="00831C2E" w:rsidP="00831C2E">
            <w:pPr>
              <w:keepNext/>
              <w:keepLines/>
              <w:spacing w:after="0"/>
              <w:jc w:val="center"/>
              <w:rPr>
                <w:rFonts w:ascii="Arial" w:hAnsi="Arial"/>
                <w:sz w:val="18"/>
                <w:lang w:eastAsia="fi-FI"/>
              </w:rPr>
            </w:pPr>
            <w:r w:rsidRPr="0024034C">
              <w:rPr>
                <w:rFonts w:ascii="Arial" w:eastAsia="ＭＳ 明朝" w:hAnsi="Arial" w:cs="Arial"/>
                <w:sz w:val="18"/>
                <w:szCs w:val="18"/>
              </w:rPr>
              <w:t>DC_7A-7A-13A-66A_n66A</w:t>
            </w:r>
          </w:p>
        </w:tc>
        <w:tc>
          <w:tcPr>
            <w:tcW w:w="3686" w:type="dxa"/>
          </w:tcPr>
          <w:p w14:paraId="1A8D93E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DC_7A_n66A</w:t>
            </w:r>
          </w:p>
          <w:p w14:paraId="4470CE8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DC_13A_n66A</w:t>
            </w:r>
          </w:p>
          <w:p w14:paraId="36AFEC4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31C2E" w:rsidRPr="005902F6" w14:paraId="15EC3754" w14:textId="77777777" w:rsidTr="00675792">
        <w:trPr>
          <w:trHeight w:val="187"/>
          <w:jc w:val="center"/>
        </w:trPr>
        <w:tc>
          <w:tcPr>
            <w:tcW w:w="3397" w:type="dxa"/>
            <w:shd w:val="clear" w:color="auto" w:fill="auto"/>
            <w:noWrap/>
          </w:tcPr>
          <w:p w14:paraId="7E34AE3D" w14:textId="77777777" w:rsidR="00831C2E" w:rsidRPr="0024034C" w:rsidRDefault="00831C2E" w:rsidP="00831C2E">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DC_7A-20A_n1A-n75A</w:t>
            </w:r>
          </w:p>
        </w:tc>
        <w:tc>
          <w:tcPr>
            <w:tcW w:w="3686" w:type="dxa"/>
            <w:vAlign w:val="center"/>
          </w:tcPr>
          <w:p w14:paraId="460D55DE" w14:textId="77777777" w:rsidR="00831C2E" w:rsidRPr="005902F6" w:rsidRDefault="00831C2E" w:rsidP="00831C2E">
            <w:pPr>
              <w:pStyle w:val="TAC"/>
              <w:rPr>
                <w:rFonts w:eastAsia="ＭＳ 明朝" w:cs="Arial"/>
                <w:szCs w:val="18"/>
              </w:rPr>
            </w:pPr>
            <w:r w:rsidRPr="005902F6">
              <w:rPr>
                <w:rFonts w:eastAsia="ＭＳ 明朝" w:cs="Arial"/>
                <w:szCs w:val="18"/>
              </w:rPr>
              <w:t>DC_3A_n1A</w:t>
            </w:r>
          </w:p>
          <w:p w14:paraId="08A3FB4C" w14:textId="77777777" w:rsidR="00831C2E" w:rsidRPr="005902F6" w:rsidRDefault="00831C2E" w:rsidP="00831C2E">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DC_7A_n1A</w:t>
            </w:r>
          </w:p>
        </w:tc>
      </w:tr>
      <w:tr w:rsidR="00831C2E" w:rsidRPr="0024034C" w14:paraId="034DE1F8" w14:textId="77777777" w:rsidTr="00675792">
        <w:trPr>
          <w:trHeight w:val="187"/>
          <w:jc w:val="center"/>
        </w:trPr>
        <w:tc>
          <w:tcPr>
            <w:tcW w:w="3397" w:type="dxa"/>
            <w:shd w:val="clear" w:color="auto" w:fill="auto"/>
            <w:noWrap/>
          </w:tcPr>
          <w:p w14:paraId="22134525"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85055A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DC_7A_n1A</w:t>
            </w:r>
          </w:p>
          <w:p w14:paraId="1CF41216" w14:textId="77777777" w:rsidR="00831C2E" w:rsidRPr="0024034C" w:rsidRDefault="00831C2E" w:rsidP="00831C2E">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A66A4F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ED382CE"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31C2E" w:rsidRPr="0024034C" w14:paraId="0D675AC5" w14:textId="77777777" w:rsidTr="00675792">
        <w:trPr>
          <w:trHeight w:val="187"/>
          <w:jc w:val="center"/>
        </w:trPr>
        <w:tc>
          <w:tcPr>
            <w:tcW w:w="3397" w:type="dxa"/>
            <w:shd w:val="clear" w:color="auto" w:fill="auto"/>
            <w:noWrap/>
            <w:vAlign w:val="center"/>
          </w:tcPr>
          <w:p w14:paraId="5DE2A55C" w14:textId="77777777" w:rsidR="00831C2E" w:rsidRPr="0024034C" w:rsidRDefault="00831C2E" w:rsidP="00831C2E">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AEE921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val="x-none"/>
              </w:rPr>
              <w:t>DC_20A_n3A</w:t>
            </w:r>
          </w:p>
        </w:tc>
      </w:tr>
      <w:tr w:rsidR="00831C2E" w:rsidRPr="0024034C" w14:paraId="64DEE803" w14:textId="77777777" w:rsidTr="00675792">
        <w:trPr>
          <w:trHeight w:val="187"/>
          <w:jc w:val="center"/>
        </w:trPr>
        <w:tc>
          <w:tcPr>
            <w:tcW w:w="3397" w:type="dxa"/>
            <w:shd w:val="clear" w:color="auto" w:fill="auto"/>
            <w:noWrap/>
          </w:tcPr>
          <w:p w14:paraId="5111E5F2" w14:textId="77777777" w:rsidR="00831C2E" w:rsidRPr="0024034C" w:rsidRDefault="00831C2E" w:rsidP="00831C2E">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36AF5F7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0EE16F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8F31D0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1AD6A97" w14:textId="77777777" w:rsidR="00831C2E" w:rsidRPr="0024034C" w:rsidRDefault="00831C2E" w:rsidP="00831C2E">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31C2E" w:rsidRPr="0024034C" w14:paraId="21052B00" w14:textId="77777777" w:rsidTr="00675792">
        <w:trPr>
          <w:trHeight w:val="187"/>
          <w:jc w:val="center"/>
        </w:trPr>
        <w:tc>
          <w:tcPr>
            <w:tcW w:w="3397" w:type="dxa"/>
            <w:shd w:val="clear" w:color="auto" w:fill="auto"/>
            <w:noWrap/>
          </w:tcPr>
          <w:p w14:paraId="5677AE07" w14:textId="77777777" w:rsidR="00831C2E" w:rsidRPr="0024034C" w:rsidRDefault="00831C2E" w:rsidP="00831C2E">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DC_7A-20A_n8A-n78A</w:t>
            </w:r>
          </w:p>
        </w:tc>
        <w:tc>
          <w:tcPr>
            <w:tcW w:w="3686" w:type="dxa"/>
          </w:tcPr>
          <w:p w14:paraId="485C34CF"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462C31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BE4082D"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61A7B9D" w14:textId="77777777" w:rsidR="00831C2E" w:rsidRPr="0024034C" w:rsidRDefault="00831C2E" w:rsidP="00831C2E">
            <w:pPr>
              <w:keepNext/>
              <w:keepLines/>
              <w:spacing w:after="0"/>
              <w:jc w:val="center"/>
              <w:rPr>
                <w:rFonts w:ascii="Arial" w:hAnsi="Arial"/>
                <w:sz w:val="18"/>
              </w:rPr>
            </w:pPr>
            <w:r w:rsidRPr="0024034C">
              <w:rPr>
                <w:rFonts w:ascii="Arial" w:eastAsia="Malgun Gothic" w:hAnsi="Arial"/>
                <w:sz w:val="18"/>
                <w:lang w:eastAsia="ko-KR"/>
              </w:rPr>
              <w:t>DC_20A_n78A</w:t>
            </w:r>
          </w:p>
        </w:tc>
      </w:tr>
      <w:tr w:rsidR="00831C2E" w:rsidRPr="0024034C" w14:paraId="318EC383" w14:textId="77777777" w:rsidTr="00675792">
        <w:trPr>
          <w:trHeight w:val="187"/>
          <w:jc w:val="center"/>
        </w:trPr>
        <w:tc>
          <w:tcPr>
            <w:tcW w:w="3397" w:type="dxa"/>
            <w:shd w:val="clear" w:color="auto" w:fill="auto"/>
            <w:noWrap/>
          </w:tcPr>
          <w:p w14:paraId="5E4F673B" w14:textId="77777777" w:rsidR="00831C2E" w:rsidRPr="0024034C" w:rsidRDefault="00831C2E" w:rsidP="00831C2E">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2738202C"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F36F461"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A49F026" w14:textId="77777777" w:rsidR="00831C2E" w:rsidRPr="0024034C" w:rsidRDefault="00831C2E" w:rsidP="00831C2E">
            <w:pPr>
              <w:keepNext/>
              <w:keepLines/>
              <w:spacing w:after="0"/>
              <w:jc w:val="center"/>
              <w:rPr>
                <w:rFonts w:ascii="Arial" w:hAnsi="Arial"/>
                <w:sz w:val="18"/>
              </w:rPr>
            </w:pPr>
            <w:r w:rsidRPr="0024034C">
              <w:rPr>
                <w:rFonts w:ascii="Arial" w:hAnsi="Arial" w:cs="Arial"/>
                <w:color w:val="000000"/>
                <w:sz w:val="18"/>
                <w:szCs w:val="18"/>
              </w:rPr>
              <w:t>DC_28A_n1A</w:t>
            </w:r>
          </w:p>
        </w:tc>
      </w:tr>
      <w:tr w:rsidR="00831C2E" w:rsidRPr="0024034C" w14:paraId="6F753BA6" w14:textId="77777777" w:rsidTr="00675792">
        <w:trPr>
          <w:trHeight w:val="187"/>
          <w:jc w:val="center"/>
        </w:trPr>
        <w:tc>
          <w:tcPr>
            <w:tcW w:w="3397" w:type="dxa"/>
            <w:shd w:val="clear" w:color="auto" w:fill="auto"/>
            <w:noWrap/>
          </w:tcPr>
          <w:p w14:paraId="4CEF4D09" w14:textId="77777777" w:rsidR="00831C2E" w:rsidRDefault="00831C2E" w:rsidP="00831C2E">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36B20F3" w14:textId="77777777" w:rsidR="00831C2E" w:rsidRPr="0024034C" w:rsidRDefault="00831C2E" w:rsidP="00831C2E">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0FDBB31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DC_7A_n3A</w:t>
            </w:r>
          </w:p>
          <w:p w14:paraId="7A733925"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DC_20A_n3A</w:t>
            </w:r>
          </w:p>
          <w:p w14:paraId="316449F0" w14:textId="77777777" w:rsidR="00831C2E" w:rsidRPr="0024034C" w:rsidRDefault="00831C2E" w:rsidP="00831C2E">
            <w:pPr>
              <w:spacing w:after="0"/>
              <w:jc w:val="center"/>
              <w:rPr>
                <w:rFonts w:ascii="Arial" w:hAnsi="Arial" w:cs="Arial"/>
                <w:color w:val="000000"/>
                <w:sz w:val="18"/>
                <w:szCs w:val="18"/>
              </w:rPr>
            </w:pPr>
            <w:r w:rsidRPr="0024034C">
              <w:rPr>
                <w:rFonts w:ascii="Arial" w:hAnsi="Arial" w:cs="Arial"/>
                <w:sz w:val="18"/>
                <w:szCs w:val="18"/>
              </w:rPr>
              <w:t>DC_28A_n3A</w:t>
            </w:r>
          </w:p>
        </w:tc>
      </w:tr>
      <w:tr w:rsidR="00831C2E" w14:paraId="602EC8B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E49BC" w14:textId="77777777" w:rsidR="00831C2E" w:rsidRDefault="00831C2E" w:rsidP="00831C2E">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2ADFAA02" w14:textId="77777777" w:rsidR="00831C2E" w:rsidRPr="0024034C" w:rsidRDefault="00831C2E" w:rsidP="00831C2E">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6189DA2D" w14:textId="77777777" w:rsidR="00831C2E" w:rsidRPr="0024034C" w:rsidRDefault="00831C2E" w:rsidP="00831C2E">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0083ED2F" w14:textId="77777777" w:rsidR="00831C2E" w:rsidRDefault="00831C2E" w:rsidP="00831C2E">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831C2E" w:rsidRPr="0024034C" w14:paraId="3BDDBDE4" w14:textId="77777777" w:rsidTr="00675792">
        <w:trPr>
          <w:trHeight w:val="187"/>
          <w:jc w:val="center"/>
        </w:trPr>
        <w:tc>
          <w:tcPr>
            <w:tcW w:w="3397" w:type="dxa"/>
            <w:shd w:val="clear" w:color="auto" w:fill="auto"/>
            <w:noWrap/>
          </w:tcPr>
          <w:p w14:paraId="7DD6E780" w14:textId="77777777" w:rsidR="00831C2E" w:rsidRPr="0024034C" w:rsidRDefault="00831C2E" w:rsidP="00831C2E">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87C08B2"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9665D6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71ABA06"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75F3E17" w14:textId="77777777" w:rsidR="00831C2E" w:rsidRPr="0024034C" w:rsidRDefault="00831C2E" w:rsidP="00831C2E">
            <w:pPr>
              <w:keepNext/>
              <w:keepLines/>
              <w:spacing w:after="0"/>
              <w:jc w:val="center"/>
              <w:rPr>
                <w:rFonts w:ascii="Arial" w:hAnsi="Arial"/>
                <w:sz w:val="18"/>
              </w:rPr>
            </w:pPr>
            <w:r w:rsidRPr="0024034C">
              <w:rPr>
                <w:rFonts w:ascii="Arial" w:eastAsia="Malgun Gothic" w:hAnsi="Arial"/>
                <w:sz w:val="18"/>
                <w:lang w:eastAsia="ko-KR"/>
              </w:rPr>
              <w:t>DC_20A_n78A</w:t>
            </w:r>
          </w:p>
        </w:tc>
      </w:tr>
      <w:tr w:rsidR="00831C2E" w:rsidRPr="0024034C" w14:paraId="4AFB0A85" w14:textId="77777777" w:rsidTr="00675792">
        <w:trPr>
          <w:trHeight w:val="187"/>
          <w:jc w:val="center"/>
        </w:trPr>
        <w:tc>
          <w:tcPr>
            <w:tcW w:w="3397" w:type="dxa"/>
            <w:shd w:val="clear" w:color="auto" w:fill="auto"/>
            <w:noWrap/>
          </w:tcPr>
          <w:p w14:paraId="44CA9CE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BF167C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DC_7A_n1A</w:t>
            </w:r>
          </w:p>
          <w:p w14:paraId="67267FA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DC_20A_n1A</w:t>
            </w:r>
          </w:p>
        </w:tc>
      </w:tr>
      <w:tr w:rsidR="00831C2E" w:rsidRPr="0024034C" w14:paraId="783440A3" w14:textId="77777777" w:rsidTr="00675792">
        <w:trPr>
          <w:trHeight w:val="187"/>
          <w:jc w:val="center"/>
        </w:trPr>
        <w:tc>
          <w:tcPr>
            <w:tcW w:w="3397" w:type="dxa"/>
            <w:shd w:val="clear" w:color="auto" w:fill="auto"/>
            <w:noWrap/>
          </w:tcPr>
          <w:p w14:paraId="1BCF71A7" w14:textId="77777777" w:rsidR="00831C2E" w:rsidRDefault="00831C2E" w:rsidP="00831C2E">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0047C54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C67CB5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DC_7A_n3A</w:t>
            </w:r>
          </w:p>
          <w:p w14:paraId="14F0E2A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DC_20A_n3A</w:t>
            </w:r>
          </w:p>
        </w:tc>
      </w:tr>
      <w:tr w:rsidR="00831C2E" w:rsidRPr="0024034C" w14:paraId="066E65FF" w14:textId="77777777" w:rsidTr="00675792">
        <w:trPr>
          <w:trHeight w:val="187"/>
          <w:jc w:val="center"/>
        </w:trPr>
        <w:tc>
          <w:tcPr>
            <w:tcW w:w="3397" w:type="dxa"/>
            <w:shd w:val="clear" w:color="auto" w:fill="auto"/>
            <w:noWrap/>
          </w:tcPr>
          <w:p w14:paraId="07A0A5D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90760C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DC_7A_n8A</w:t>
            </w:r>
          </w:p>
          <w:p w14:paraId="6B17ADA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DC_20A_n8A</w:t>
            </w:r>
          </w:p>
        </w:tc>
      </w:tr>
      <w:tr w:rsidR="00831C2E" w:rsidRPr="0024034C" w14:paraId="44690389" w14:textId="77777777" w:rsidTr="00675792">
        <w:trPr>
          <w:trHeight w:val="187"/>
          <w:jc w:val="center"/>
        </w:trPr>
        <w:tc>
          <w:tcPr>
            <w:tcW w:w="3397" w:type="dxa"/>
            <w:shd w:val="clear" w:color="auto" w:fill="auto"/>
            <w:noWrap/>
          </w:tcPr>
          <w:p w14:paraId="544B984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31D3E1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DC_7A_n28A</w:t>
            </w:r>
          </w:p>
          <w:p w14:paraId="43E507C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DC_20A_n28A</w:t>
            </w:r>
          </w:p>
        </w:tc>
      </w:tr>
      <w:tr w:rsidR="00831C2E" w:rsidRPr="0024034C" w14:paraId="2ECF0614" w14:textId="77777777" w:rsidTr="00675792">
        <w:trPr>
          <w:trHeight w:val="187"/>
          <w:jc w:val="center"/>
        </w:trPr>
        <w:tc>
          <w:tcPr>
            <w:tcW w:w="3397" w:type="dxa"/>
            <w:shd w:val="clear" w:color="auto" w:fill="auto"/>
            <w:noWrap/>
          </w:tcPr>
          <w:p w14:paraId="0BB9843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712564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4585886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DC_20A_n78A</w:t>
            </w:r>
          </w:p>
        </w:tc>
      </w:tr>
      <w:tr w:rsidR="00831C2E" w:rsidRPr="0024034C" w14:paraId="018AE76D" w14:textId="77777777" w:rsidTr="00675792">
        <w:trPr>
          <w:trHeight w:val="187"/>
          <w:jc w:val="center"/>
        </w:trPr>
        <w:tc>
          <w:tcPr>
            <w:tcW w:w="3397" w:type="dxa"/>
            <w:shd w:val="clear" w:color="auto" w:fill="auto"/>
            <w:noWrap/>
          </w:tcPr>
          <w:p w14:paraId="5728F04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5895AFEC"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DC_20A_n1A</w:t>
            </w:r>
          </w:p>
        </w:tc>
      </w:tr>
      <w:tr w:rsidR="00831C2E" w:rsidRPr="0024034C" w14:paraId="1D13B201" w14:textId="77777777" w:rsidTr="00675792">
        <w:trPr>
          <w:trHeight w:val="187"/>
          <w:jc w:val="center"/>
        </w:trPr>
        <w:tc>
          <w:tcPr>
            <w:tcW w:w="3397" w:type="dxa"/>
            <w:shd w:val="clear" w:color="auto" w:fill="auto"/>
            <w:noWrap/>
          </w:tcPr>
          <w:p w14:paraId="48DCE949" w14:textId="77777777" w:rsidR="00831C2E" w:rsidRPr="0024034C" w:rsidRDefault="00831C2E" w:rsidP="00831C2E">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DEE6132" w14:textId="77777777" w:rsidR="00831C2E" w:rsidRPr="0024034C" w:rsidRDefault="00831C2E" w:rsidP="00831C2E">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831C2E" w:rsidRPr="0024034C" w14:paraId="0C282B18" w14:textId="77777777" w:rsidTr="00675792">
        <w:trPr>
          <w:trHeight w:val="187"/>
          <w:jc w:val="center"/>
        </w:trPr>
        <w:tc>
          <w:tcPr>
            <w:tcW w:w="3397" w:type="dxa"/>
            <w:shd w:val="clear" w:color="auto" w:fill="auto"/>
            <w:noWrap/>
          </w:tcPr>
          <w:p w14:paraId="17A086F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04675B5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DC_20A_n8A</w:t>
            </w:r>
          </w:p>
        </w:tc>
      </w:tr>
      <w:tr w:rsidR="00831C2E" w:rsidRPr="0024034C" w14:paraId="31B0E132" w14:textId="77777777" w:rsidTr="00675792">
        <w:trPr>
          <w:trHeight w:val="187"/>
          <w:jc w:val="center"/>
        </w:trPr>
        <w:tc>
          <w:tcPr>
            <w:tcW w:w="3397" w:type="dxa"/>
            <w:shd w:val="clear" w:color="auto" w:fill="auto"/>
            <w:noWrap/>
          </w:tcPr>
          <w:p w14:paraId="7C09EF50" w14:textId="77777777" w:rsidR="00831C2E" w:rsidRPr="0024034C" w:rsidRDefault="00831C2E" w:rsidP="00831C2E">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42EC7BA"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val="en-US" w:eastAsia="zh-CN"/>
              </w:rPr>
              <w:t>DC_20A_n78A</w:t>
            </w:r>
          </w:p>
        </w:tc>
      </w:tr>
      <w:tr w:rsidR="00831C2E" w:rsidRPr="0024034C" w14:paraId="1A841A5A" w14:textId="77777777" w:rsidTr="00675792">
        <w:trPr>
          <w:trHeight w:val="187"/>
          <w:jc w:val="center"/>
        </w:trPr>
        <w:tc>
          <w:tcPr>
            <w:tcW w:w="3397" w:type="dxa"/>
            <w:shd w:val="clear" w:color="auto" w:fill="auto"/>
            <w:noWrap/>
          </w:tcPr>
          <w:p w14:paraId="69BBFE99" w14:textId="77777777" w:rsidR="00831C2E" w:rsidRPr="0024034C" w:rsidRDefault="00831C2E" w:rsidP="00831C2E">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6C231FB4" w14:textId="77777777" w:rsidR="00831C2E" w:rsidRPr="0024034C" w:rsidRDefault="00831C2E" w:rsidP="00831C2E">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831C2E" w:rsidRPr="0024034C" w14:paraId="27B1F251" w14:textId="77777777" w:rsidTr="00675792">
        <w:trPr>
          <w:trHeight w:val="187"/>
          <w:jc w:val="center"/>
        </w:trPr>
        <w:tc>
          <w:tcPr>
            <w:tcW w:w="3397" w:type="dxa"/>
            <w:shd w:val="clear" w:color="auto" w:fill="auto"/>
            <w:noWrap/>
          </w:tcPr>
          <w:p w14:paraId="58F3C02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DC_7A-25A-66A_n77A</w:t>
            </w:r>
          </w:p>
          <w:p w14:paraId="1A1F0FE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DC_7C-25A-66A_n77A</w:t>
            </w:r>
          </w:p>
        </w:tc>
        <w:tc>
          <w:tcPr>
            <w:tcW w:w="3686" w:type="dxa"/>
          </w:tcPr>
          <w:p w14:paraId="34B2D1B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DC_7A_n77A</w:t>
            </w:r>
          </w:p>
          <w:p w14:paraId="4B23179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DC_25A_n77A</w:t>
            </w:r>
          </w:p>
          <w:p w14:paraId="1C4BEC38"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DC_66A_n77A</w:t>
            </w:r>
          </w:p>
        </w:tc>
      </w:tr>
      <w:tr w:rsidR="00831C2E" w:rsidRPr="0024034C" w14:paraId="19DBA558"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9DC53"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F76404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DC_7A_n77A</w:t>
            </w:r>
          </w:p>
          <w:p w14:paraId="368BF13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DC_25A_n77A</w:t>
            </w:r>
          </w:p>
          <w:p w14:paraId="31B22253"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DC_66A_n77A</w:t>
            </w:r>
          </w:p>
        </w:tc>
      </w:tr>
      <w:tr w:rsidR="00831C2E" w:rsidRPr="0024034C" w14:paraId="69EFEED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2D69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DC_7A-25A-25A-66A_n77A</w:t>
            </w:r>
          </w:p>
          <w:p w14:paraId="5CD0475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D4D833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DC_7A_n77A</w:t>
            </w:r>
          </w:p>
          <w:p w14:paraId="61AF87B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DC_25A_n77A</w:t>
            </w:r>
          </w:p>
          <w:p w14:paraId="25F6037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DC_66A_n77A</w:t>
            </w:r>
          </w:p>
        </w:tc>
      </w:tr>
      <w:tr w:rsidR="00831C2E" w:rsidRPr="0024034C" w14:paraId="1155B8C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A2BDC"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F615F86"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DC_7A_n77A</w:t>
            </w:r>
          </w:p>
          <w:p w14:paraId="559A984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DC_25A_n77A</w:t>
            </w:r>
          </w:p>
          <w:p w14:paraId="26CFEA2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DC_66A_n77A</w:t>
            </w:r>
          </w:p>
        </w:tc>
      </w:tr>
      <w:tr w:rsidR="00831C2E" w:rsidRPr="0024034C" w14:paraId="4813E070" w14:textId="77777777" w:rsidTr="00675792">
        <w:trPr>
          <w:trHeight w:val="187"/>
          <w:jc w:val="center"/>
        </w:trPr>
        <w:tc>
          <w:tcPr>
            <w:tcW w:w="3397" w:type="dxa"/>
            <w:shd w:val="clear" w:color="auto" w:fill="auto"/>
            <w:noWrap/>
          </w:tcPr>
          <w:p w14:paraId="209E540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DC_7A-25A-66A_n78A</w:t>
            </w:r>
          </w:p>
          <w:p w14:paraId="750A710C"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C9FD7C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0B253E2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DC_25A_n78A</w:t>
            </w:r>
          </w:p>
          <w:p w14:paraId="2ECEA16F"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rPr>
              <w:t>DC_66A_n78A</w:t>
            </w:r>
          </w:p>
        </w:tc>
      </w:tr>
      <w:tr w:rsidR="00831C2E" w:rsidRPr="0024034C" w14:paraId="738E39D6"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5FC9C"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E08B0EF"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6E78868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DC_25A_n78A</w:t>
            </w:r>
          </w:p>
          <w:p w14:paraId="20CD003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DC_66A_n78A</w:t>
            </w:r>
          </w:p>
        </w:tc>
      </w:tr>
      <w:tr w:rsidR="00831C2E" w:rsidRPr="0024034C" w14:paraId="66F7A1D2"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DAA4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DC_7A-25A-25A-66A_n78A</w:t>
            </w:r>
          </w:p>
          <w:p w14:paraId="6889151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DFBFEC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776930A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DC_25A_n78A</w:t>
            </w:r>
          </w:p>
          <w:p w14:paraId="197CE205"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DC_66A_n78A</w:t>
            </w:r>
          </w:p>
        </w:tc>
      </w:tr>
      <w:tr w:rsidR="00831C2E" w:rsidRPr="0024034C" w14:paraId="0DBA73C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7E47C"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AD531CD"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3FE46DA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DC_25A_n78A</w:t>
            </w:r>
          </w:p>
          <w:p w14:paraId="394E5909"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DC_66A_n78A</w:t>
            </w:r>
          </w:p>
        </w:tc>
      </w:tr>
      <w:tr w:rsidR="00831C2E" w:rsidRPr="0024034C" w14:paraId="4D35A91F" w14:textId="77777777" w:rsidTr="00675792">
        <w:trPr>
          <w:trHeight w:val="187"/>
          <w:jc w:val="center"/>
        </w:trPr>
        <w:tc>
          <w:tcPr>
            <w:tcW w:w="3397" w:type="dxa"/>
            <w:shd w:val="clear" w:color="auto" w:fill="auto"/>
            <w:noWrap/>
          </w:tcPr>
          <w:p w14:paraId="44F96EE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01FFE7D"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DC_7A_n1A</w:t>
            </w:r>
          </w:p>
          <w:p w14:paraId="5672DD3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DC_7A_n40A</w:t>
            </w:r>
          </w:p>
          <w:p w14:paraId="0F9CB490"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sz w:val="18"/>
                <w:lang w:eastAsia="ja-JP"/>
              </w:rPr>
              <w:t>DC_28A_n1A</w:t>
            </w:r>
          </w:p>
          <w:p w14:paraId="09C7B349"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831C2E" w:rsidRPr="0024034C" w14:paraId="5789F583" w14:textId="77777777" w:rsidTr="00675792">
        <w:trPr>
          <w:trHeight w:val="187"/>
          <w:jc w:val="center"/>
        </w:trPr>
        <w:tc>
          <w:tcPr>
            <w:tcW w:w="3397" w:type="dxa"/>
            <w:shd w:val="clear" w:color="auto" w:fill="auto"/>
            <w:noWrap/>
            <w:vAlign w:val="center"/>
          </w:tcPr>
          <w:p w14:paraId="1EA5ED8B"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E96BAD2" w14:textId="77777777" w:rsidR="00831C2E" w:rsidRPr="0024034C" w:rsidRDefault="00831C2E" w:rsidP="00831C2E">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831C2E" w:rsidRPr="0024034C" w14:paraId="1D98434E" w14:textId="77777777" w:rsidTr="00675792">
        <w:trPr>
          <w:trHeight w:val="187"/>
          <w:jc w:val="center"/>
        </w:trPr>
        <w:tc>
          <w:tcPr>
            <w:tcW w:w="3397" w:type="dxa"/>
            <w:shd w:val="clear" w:color="auto" w:fill="auto"/>
            <w:noWrap/>
          </w:tcPr>
          <w:p w14:paraId="629C79A8"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7F3FE6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6742749"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114023F"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7A705DA"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31C2E" w:rsidRPr="0024034C" w14:paraId="113F5189" w14:textId="77777777" w:rsidTr="00675792">
        <w:trPr>
          <w:trHeight w:val="187"/>
          <w:jc w:val="center"/>
        </w:trPr>
        <w:tc>
          <w:tcPr>
            <w:tcW w:w="3397" w:type="dxa"/>
            <w:shd w:val="clear" w:color="auto" w:fill="auto"/>
            <w:noWrap/>
          </w:tcPr>
          <w:p w14:paraId="755AC945"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36E85646"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A429F2A"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8E0B8AB"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0194A9F"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55068B8" w14:textId="77777777" w:rsidR="00831C2E" w:rsidRPr="0024034C" w:rsidRDefault="00831C2E" w:rsidP="00831C2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8CDFBB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31C2E" w:rsidRPr="0024034C" w14:paraId="7DDFA916" w14:textId="77777777" w:rsidTr="00675792">
        <w:trPr>
          <w:trHeight w:val="187"/>
          <w:jc w:val="center"/>
        </w:trPr>
        <w:tc>
          <w:tcPr>
            <w:tcW w:w="3397" w:type="dxa"/>
            <w:shd w:val="clear" w:color="auto" w:fill="auto"/>
            <w:noWrap/>
          </w:tcPr>
          <w:p w14:paraId="4527C086" w14:textId="77777777" w:rsidR="00831C2E" w:rsidRPr="0024034C" w:rsidRDefault="00831C2E" w:rsidP="00831C2E">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111A0A9" w14:textId="77777777" w:rsidR="00831C2E" w:rsidRDefault="00831C2E" w:rsidP="00831C2E">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C4D2DEA" w14:textId="77777777" w:rsidR="00831C2E" w:rsidRDefault="00831C2E" w:rsidP="00831C2E">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7E73E86" w14:textId="77777777" w:rsidR="00831C2E" w:rsidRDefault="00831C2E" w:rsidP="00831C2E">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7D5696AF" w14:textId="77777777" w:rsidR="00831C2E" w:rsidRPr="0024034C" w:rsidRDefault="00831C2E" w:rsidP="00831C2E">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831C2E" w:rsidRPr="0024034C" w14:paraId="44FB47DD" w14:textId="77777777" w:rsidTr="00675792">
        <w:trPr>
          <w:trHeight w:val="187"/>
          <w:jc w:val="center"/>
        </w:trPr>
        <w:tc>
          <w:tcPr>
            <w:tcW w:w="3397" w:type="dxa"/>
            <w:shd w:val="clear" w:color="auto" w:fill="auto"/>
            <w:noWrap/>
          </w:tcPr>
          <w:p w14:paraId="0866B864"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DC_7A-28A_n5A-n78A</w:t>
            </w:r>
          </w:p>
          <w:p w14:paraId="67BC907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8002C8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DC_7A_n5A</w:t>
            </w:r>
          </w:p>
          <w:p w14:paraId="49B83EE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3C532A2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DC_7C_n78A</w:t>
            </w:r>
          </w:p>
          <w:p w14:paraId="5D84A6AE"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831C2E" w:rsidRPr="0024034C" w14:paraId="373D00B1" w14:textId="77777777" w:rsidTr="00675792">
        <w:trPr>
          <w:trHeight w:val="187"/>
          <w:jc w:val="center"/>
        </w:trPr>
        <w:tc>
          <w:tcPr>
            <w:tcW w:w="3397" w:type="dxa"/>
            <w:shd w:val="clear" w:color="auto" w:fill="auto"/>
            <w:noWrap/>
          </w:tcPr>
          <w:p w14:paraId="7700BD47" w14:textId="77777777" w:rsidR="00831C2E" w:rsidRPr="0024034C" w:rsidRDefault="00831C2E" w:rsidP="00831C2E">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26A3E62"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E81D86"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3C19B7D"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576BCF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831C2E" w:rsidRPr="0024034C" w14:paraId="6E3B5147" w14:textId="77777777" w:rsidTr="00675792">
        <w:trPr>
          <w:trHeight w:val="187"/>
          <w:jc w:val="center"/>
        </w:trPr>
        <w:tc>
          <w:tcPr>
            <w:tcW w:w="3397" w:type="dxa"/>
            <w:shd w:val="clear" w:color="auto" w:fill="auto"/>
            <w:noWrap/>
          </w:tcPr>
          <w:p w14:paraId="3A50446B" w14:textId="77777777" w:rsidR="00831C2E" w:rsidRPr="0024034C" w:rsidRDefault="00831C2E" w:rsidP="00831C2E">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345D869A"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DC_7A_n1A</w:t>
            </w:r>
          </w:p>
          <w:p w14:paraId="03019199" w14:textId="77777777" w:rsidR="00831C2E" w:rsidRPr="0024034C" w:rsidRDefault="00831C2E" w:rsidP="00831C2E">
            <w:pPr>
              <w:keepNext/>
              <w:keepLines/>
              <w:spacing w:after="0"/>
              <w:jc w:val="center"/>
              <w:rPr>
                <w:rFonts w:ascii="Arial" w:hAnsi="Arial" w:cs="Arial"/>
                <w:sz w:val="18"/>
                <w:lang w:eastAsia="zh-CN"/>
              </w:rPr>
            </w:pPr>
            <w:r w:rsidRPr="0024034C">
              <w:rPr>
                <w:rFonts w:ascii="Arial" w:hAnsi="Arial"/>
                <w:sz w:val="18"/>
              </w:rPr>
              <w:t>DC_28A_n1A</w:t>
            </w:r>
          </w:p>
        </w:tc>
      </w:tr>
      <w:tr w:rsidR="00831C2E" w:rsidRPr="0024034C" w14:paraId="60C01228" w14:textId="77777777" w:rsidTr="00675792">
        <w:trPr>
          <w:trHeight w:val="187"/>
          <w:jc w:val="center"/>
        </w:trPr>
        <w:tc>
          <w:tcPr>
            <w:tcW w:w="3397" w:type="dxa"/>
            <w:shd w:val="clear" w:color="auto" w:fill="auto"/>
            <w:noWrap/>
          </w:tcPr>
          <w:p w14:paraId="74AA018F" w14:textId="77777777" w:rsidR="00831C2E" w:rsidRDefault="00831C2E" w:rsidP="00831C2E">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90AC9F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DF26AF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DC_7A_n3A</w:t>
            </w:r>
          </w:p>
          <w:p w14:paraId="07FF1B1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DC_28A_n3A</w:t>
            </w:r>
          </w:p>
        </w:tc>
      </w:tr>
      <w:tr w:rsidR="00831C2E" w:rsidRPr="0024034C" w14:paraId="3FE66FE5" w14:textId="77777777" w:rsidTr="00675792">
        <w:trPr>
          <w:trHeight w:val="187"/>
          <w:jc w:val="center"/>
        </w:trPr>
        <w:tc>
          <w:tcPr>
            <w:tcW w:w="3397" w:type="dxa"/>
            <w:shd w:val="clear" w:color="auto" w:fill="auto"/>
            <w:noWrap/>
          </w:tcPr>
          <w:p w14:paraId="4385749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1D628C1"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DC_28A_n1A</w:t>
            </w:r>
          </w:p>
        </w:tc>
      </w:tr>
      <w:tr w:rsidR="00831C2E" w:rsidRPr="0024034C" w14:paraId="47D4390E" w14:textId="77777777" w:rsidTr="00675792">
        <w:trPr>
          <w:trHeight w:val="187"/>
          <w:jc w:val="center"/>
        </w:trPr>
        <w:tc>
          <w:tcPr>
            <w:tcW w:w="3397" w:type="dxa"/>
            <w:shd w:val="clear" w:color="auto" w:fill="auto"/>
            <w:noWrap/>
          </w:tcPr>
          <w:p w14:paraId="065F80BB" w14:textId="77777777" w:rsidR="00831C2E" w:rsidRDefault="00831C2E" w:rsidP="00831C2E">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18DA45ED" w14:textId="77777777" w:rsidR="00831C2E" w:rsidRPr="0024034C" w:rsidRDefault="00831C2E" w:rsidP="00831C2E">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8B94D39" w14:textId="77777777" w:rsidR="00831C2E" w:rsidRPr="0024034C" w:rsidRDefault="00831C2E" w:rsidP="00831C2E">
            <w:pPr>
              <w:keepNext/>
              <w:keepLines/>
              <w:spacing w:after="0"/>
              <w:jc w:val="center"/>
              <w:rPr>
                <w:rFonts w:ascii="Arial" w:hAnsi="Arial"/>
                <w:sz w:val="18"/>
              </w:rPr>
            </w:pPr>
            <w:r w:rsidRPr="00AB6CB8">
              <w:rPr>
                <w:rFonts w:ascii="Arial" w:hAnsi="Arial"/>
                <w:sz w:val="18"/>
              </w:rPr>
              <w:t>DC_28A_n78A</w:t>
            </w:r>
          </w:p>
        </w:tc>
      </w:tr>
      <w:tr w:rsidR="00831C2E" w:rsidRPr="0024034C" w14:paraId="0A9FDC97" w14:textId="77777777" w:rsidTr="00675792">
        <w:trPr>
          <w:trHeight w:val="187"/>
          <w:jc w:val="center"/>
        </w:trPr>
        <w:tc>
          <w:tcPr>
            <w:tcW w:w="3397" w:type="dxa"/>
            <w:shd w:val="clear" w:color="auto" w:fill="auto"/>
            <w:noWrap/>
          </w:tcPr>
          <w:p w14:paraId="339DB484"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4422EB0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DC_28A_n78A</w:t>
            </w:r>
          </w:p>
        </w:tc>
      </w:tr>
      <w:tr w:rsidR="00831C2E" w:rsidRPr="0024034C" w14:paraId="7B3D2682" w14:textId="77777777" w:rsidTr="00675792">
        <w:trPr>
          <w:trHeight w:val="187"/>
          <w:jc w:val="center"/>
        </w:trPr>
        <w:tc>
          <w:tcPr>
            <w:tcW w:w="3397" w:type="dxa"/>
            <w:shd w:val="clear" w:color="auto" w:fill="auto"/>
            <w:noWrap/>
          </w:tcPr>
          <w:p w14:paraId="31DE4D4C"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3848182E"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DC_7A_n40A</w:t>
            </w:r>
          </w:p>
          <w:p w14:paraId="40D45FB2"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DC_7A_n78A</w:t>
            </w:r>
          </w:p>
          <w:p w14:paraId="2E68185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DC_28A_n40A</w:t>
            </w:r>
          </w:p>
          <w:p w14:paraId="6A7A91E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DC_28A_n78A</w:t>
            </w:r>
          </w:p>
        </w:tc>
      </w:tr>
      <w:tr w:rsidR="00831C2E" w:rsidRPr="0024034C" w14:paraId="2FE68D36" w14:textId="77777777" w:rsidTr="00675792">
        <w:trPr>
          <w:trHeight w:val="187"/>
          <w:jc w:val="center"/>
        </w:trPr>
        <w:tc>
          <w:tcPr>
            <w:tcW w:w="3397" w:type="dxa"/>
            <w:shd w:val="clear" w:color="auto" w:fill="auto"/>
            <w:noWrap/>
          </w:tcPr>
          <w:p w14:paraId="73FB3B44" w14:textId="77777777" w:rsidR="00831C2E" w:rsidRPr="0024034C" w:rsidRDefault="00831C2E" w:rsidP="00831C2E">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081D8B3B" w14:textId="77777777" w:rsidR="00831C2E" w:rsidRPr="0024034C" w:rsidRDefault="00831C2E" w:rsidP="00831C2E">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7072FCB8"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6561815"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31C2E" w:rsidRPr="0024034C" w14:paraId="6026E38D"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41135" w14:textId="77777777" w:rsidR="00831C2E" w:rsidRPr="0024034C" w:rsidRDefault="00831C2E" w:rsidP="00831C2E">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ED4E7C3"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8CBDE96" w14:textId="77777777" w:rsidR="00831C2E" w:rsidRPr="0024034C" w:rsidRDefault="00831C2E" w:rsidP="00831C2E">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31C2E" w:rsidRPr="0024034C" w14:paraId="5C8B5B9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487DD" w14:textId="77777777" w:rsidR="00831C2E" w:rsidRPr="0024034C" w:rsidRDefault="00831C2E" w:rsidP="00831C2E">
            <w:pPr>
              <w:keepNext/>
              <w:keepLines/>
              <w:spacing w:after="0"/>
              <w:jc w:val="center"/>
              <w:rPr>
                <w:rFonts w:ascii="Arial" w:eastAsia="ＭＳ 明朝"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160D1BDA" w14:textId="77777777" w:rsidR="00831C2E" w:rsidRDefault="00831C2E" w:rsidP="00831C2E">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0FF2499F" w14:textId="77777777" w:rsidR="00831C2E" w:rsidRDefault="00831C2E" w:rsidP="00831C2E">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5CFF20EB" w14:textId="77777777" w:rsidR="00831C2E" w:rsidRDefault="00831C2E" w:rsidP="00831C2E">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429EAE23" w14:textId="77777777" w:rsidR="00831C2E" w:rsidRPr="0024034C" w:rsidRDefault="00831C2E" w:rsidP="00831C2E">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831C2E" w:rsidRPr="0024034C" w14:paraId="00097031" w14:textId="77777777" w:rsidTr="00675792">
        <w:trPr>
          <w:trHeight w:val="187"/>
          <w:jc w:val="center"/>
        </w:trPr>
        <w:tc>
          <w:tcPr>
            <w:tcW w:w="3397" w:type="dxa"/>
            <w:shd w:val="clear" w:color="auto" w:fill="auto"/>
            <w:noWrap/>
          </w:tcPr>
          <w:p w14:paraId="694598C1" w14:textId="77777777" w:rsidR="00831C2E" w:rsidRPr="0024034C" w:rsidRDefault="00831C2E" w:rsidP="00831C2E">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2E020958" w14:textId="77777777" w:rsidR="00831C2E" w:rsidRPr="0024034C" w:rsidRDefault="00831C2E" w:rsidP="00831C2E">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2D37A8" w14:textId="77777777" w:rsidR="00831C2E" w:rsidRPr="0024034C" w:rsidRDefault="00831C2E" w:rsidP="00831C2E">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4BCF4D6" w14:textId="77777777" w:rsidR="00831C2E" w:rsidRPr="0024034C" w:rsidRDefault="00831C2E" w:rsidP="00831C2E">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831C2E" w:rsidRPr="0024034C" w14:paraId="0CECEF58" w14:textId="77777777" w:rsidTr="00675792">
        <w:trPr>
          <w:trHeight w:val="187"/>
          <w:jc w:val="center"/>
        </w:trPr>
        <w:tc>
          <w:tcPr>
            <w:tcW w:w="3397" w:type="dxa"/>
            <w:shd w:val="clear" w:color="auto" w:fill="auto"/>
            <w:noWrap/>
          </w:tcPr>
          <w:p w14:paraId="0521AEFE"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842F9AC" w14:textId="77777777" w:rsidR="00831C2E" w:rsidRPr="0024034C" w:rsidRDefault="00831C2E" w:rsidP="00831C2E">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3C713A35" w14:textId="77777777" w:rsidR="00831C2E" w:rsidRPr="0024034C" w:rsidRDefault="00831C2E" w:rsidP="00831C2E">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ED2DB4B" w14:textId="77777777" w:rsidR="00831C2E" w:rsidRPr="0024034C" w:rsidRDefault="00831C2E" w:rsidP="00831C2E">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A33B67E" w14:textId="77777777" w:rsidR="00831C2E" w:rsidRPr="0024034C" w:rsidRDefault="00831C2E" w:rsidP="00831C2E">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831C2E" w:rsidRPr="0024034C" w14:paraId="7C44EC1B" w14:textId="77777777" w:rsidTr="00675792">
        <w:trPr>
          <w:trHeight w:val="187"/>
          <w:jc w:val="center"/>
        </w:trPr>
        <w:tc>
          <w:tcPr>
            <w:tcW w:w="3397" w:type="dxa"/>
            <w:shd w:val="clear" w:color="auto" w:fill="auto"/>
            <w:noWrap/>
            <w:vAlign w:val="center"/>
          </w:tcPr>
          <w:p w14:paraId="78A6C833" w14:textId="77777777" w:rsidR="00831C2E" w:rsidRPr="0024034C" w:rsidRDefault="00831C2E" w:rsidP="00831C2E">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15B4670" w14:textId="77777777" w:rsidR="00831C2E" w:rsidRPr="0024034C" w:rsidRDefault="00831C2E" w:rsidP="00831C2E">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15A9FE8C" w14:textId="77777777" w:rsidR="00831C2E" w:rsidRPr="0024034C" w:rsidRDefault="00831C2E" w:rsidP="00831C2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596FBC1" w14:textId="77777777" w:rsidR="00831C2E" w:rsidRPr="0024034C" w:rsidRDefault="00831C2E" w:rsidP="00831C2E">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831C2E" w:rsidRPr="0024034C" w14:paraId="3D8E103C" w14:textId="77777777" w:rsidTr="00675792">
        <w:trPr>
          <w:trHeight w:val="187"/>
          <w:jc w:val="center"/>
        </w:trPr>
        <w:tc>
          <w:tcPr>
            <w:tcW w:w="3397" w:type="dxa"/>
            <w:shd w:val="clear" w:color="auto" w:fill="auto"/>
            <w:noWrap/>
            <w:vAlign w:val="center"/>
          </w:tcPr>
          <w:p w14:paraId="7B22D592" w14:textId="77777777" w:rsidR="00831C2E" w:rsidRPr="0024034C" w:rsidRDefault="00831C2E" w:rsidP="00831C2E">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268355C" w14:textId="77777777" w:rsidR="00831C2E" w:rsidRPr="0024034C" w:rsidRDefault="00831C2E" w:rsidP="00831C2E">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2D3AC83"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831C2E" w:rsidRPr="0024034C" w14:paraId="7E4F8717" w14:textId="77777777" w:rsidTr="00675792">
        <w:trPr>
          <w:trHeight w:val="187"/>
          <w:jc w:val="center"/>
        </w:trPr>
        <w:tc>
          <w:tcPr>
            <w:tcW w:w="3397" w:type="dxa"/>
            <w:shd w:val="clear" w:color="auto" w:fill="auto"/>
            <w:noWrap/>
            <w:vAlign w:val="center"/>
          </w:tcPr>
          <w:p w14:paraId="0E1194E8" w14:textId="77777777" w:rsidR="00831C2E" w:rsidRPr="0024034C" w:rsidRDefault="00831C2E" w:rsidP="00831C2E">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38A4A38" w14:textId="77777777" w:rsidR="00831C2E" w:rsidRPr="00D87E6C" w:rsidRDefault="00831C2E" w:rsidP="00831C2E">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B4E1A2F" w14:textId="77777777" w:rsidR="00831C2E" w:rsidRPr="0024034C" w:rsidRDefault="00831C2E" w:rsidP="00831C2E">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831C2E" w:rsidRPr="0024034C" w14:paraId="30DB7961" w14:textId="77777777" w:rsidTr="00675792">
        <w:trPr>
          <w:trHeight w:val="187"/>
          <w:jc w:val="center"/>
        </w:trPr>
        <w:tc>
          <w:tcPr>
            <w:tcW w:w="3397" w:type="dxa"/>
            <w:shd w:val="clear" w:color="auto" w:fill="auto"/>
            <w:noWrap/>
            <w:vAlign w:val="center"/>
          </w:tcPr>
          <w:p w14:paraId="4BFE6DAC"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DC_7A-40A_n1A-n78A</w:t>
            </w:r>
          </w:p>
        </w:tc>
        <w:tc>
          <w:tcPr>
            <w:tcW w:w="3686" w:type="dxa"/>
            <w:vAlign w:val="center"/>
          </w:tcPr>
          <w:p w14:paraId="7AC2441C"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9BBE434" w14:textId="77777777" w:rsidR="00831C2E" w:rsidRPr="0024034C" w:rsidRDefault="00831C2E" w:rsidP="00831C2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82E6673"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71D0F28" w14:textId="77777777" w:rsidR="00831C2E" w:rsidRPr="0024034C" w:rsidRDefault="00831C2E" w:rsidP="00831C2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31C2E" w:rsidRPr="0024034C" w14:paraId="7700B643" w14:textId="77777777" w:rsidTr="00675792">
        <w:trPr>
          <w:trHeight w:val="187"/>
          <w:jc w:val="center"/>
        </w:trPr>
        <w:tc>
          <w:tcPr>
            <w:tcW w:w="3397" w:type="dxa"/>
            <w:shd w:val="clear" w:color="auto" w:fill="auto"/>
            <w:noWrap/>
            <w:vAlign w:val="center"/>
          </w:tcPr>
          <w:p w14:paraId="6ECC3DDA" w14:textId="77777777" w:rsidR="00831C2E" w:rsidRPr="0024034C" w:rsidRDefault="00831C2E" w:rsidP="00831C2E">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2C6DB634"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7F3B2D9" w14:textId="77777777" w:rsidR="00831C2E" w:rsidRPr="0024034C" w:rsidRDefault="00831C2E" w:rsidP="00831C2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B20ED06"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31CFE1" w14:textId="77777777" w:rsidR="00831C2E" w:rsidRPr="0024034C" w:rsidRDefault="00831C2E" w:rsidP="00831C2E">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31C2E" w:rsidRPr="0024034C" w14:paraId="374D70FC" w14:textId="77777777" w:rsidTr="00675792">
        <w:trPr>
          <w:trHeight w:val="187"/>
          <w:jc w:val="center"/>
        </w:trPr>
        <w:tc>
          <w:tcPr>
            <w:tcW w:w="3397" w:type="dxa"/>
            <w:shd w:val="clear" w:color="auto" w:fill="auto"/>
            <w:noWrap/>
            <w:vAlign w:val="center"/>
          </w:tcPr>
          <w:p w14:paraId="715D2C23" w14:textId="77777777" w:rsidR="00831C2E" w:rsidRPr="0024034C" w:rsidRDefault="00831C2E" w:rsidP="00831C2E">
            <w:pPr>
              <w:keepNext/>
              <w:keepLines/>
              <w:spacing w:after="0"/>
              <w:jc w:val="center"/>
              <w:rPr>
                <w:rFonts w:ascii="Arial" w:eastAsia="ＭＳ 明朝" w:hAnsi="Arial" w:cs="Arial"/>
                <w:bCs/>
                <w:sz w:val="18"/>
                <w:szCs w:val="18"/>
              </w:rPr>
            </w:pPr>
            <w:r>
              <w:rPr>
                <w:rFonts w:ascii="Arial" w:eastAsia="ＭＳ 明朝" w:hAnsi="Arial" w:cs="Arial"/>
                <w:bCs/>
                <w:sz w:val="18"/>
                <w:szCs w:val="18"/>
              </w:rPr>
              <w:t>DC_7A_n40A-n78A-n105A</w:t>
            </w:r>
          </w:p>
        </w:tc>
        <w:tc>
          <w:tcPr>
            <w:tcW w:w="3686" w:type="dxa"/>
            <w:vAlign w:val="center"/>
          </w:tcPr>
          <w:p w14:paraId="1E73280A"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2D3BBB5" w14:textId="77777777" w:rsidR="00831C2E"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FD4F1CF" w14:textId="77777777" w:rsidR="00831C2E" w:rsidRPr="0024034C" w:rsidRDefault="00831C2E" w:rsidP="00831C2E">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831C2E" w14:paraId="4EB63F6A" w14:textId="77777777" w:rsidTr="00675792">
        <w:trPr>
          <w:trHeight w:val="187"/>
          <w:jc w:val="center"/>
        </w:trPr>
        <w:tc>
          <w:tcPr>
            <w:tcW w:w="3397" w:type="dxa"/>
            <w:shd w:val="clear" w:color="auto" w:fill="auto"/>
            <w:noWrap/>
          </w:tcPr>
          <w:p w14:paraId="30F444C5" w14:textId="77777777" w:rsidR="00831C2E" w:rsidRDefault="00831C2E" w:rsidP="00831C2E">
            <w:pPr>
              <w:keepNext/>
              <w:keepLines/>
              <w:spacing w:after="0"/>
              <w:jc w:val="center"/>
              <w:rPr>
                <w:rFonts w:ascii="Arial" w:eastAsia="ＭＳ 明朝" w:hAnsi="Arial" w:cs="Arial"/>
                <w:bCs/>
                <w:sz w:val="18"/>
                <w:szCs w:val="18"/>
              </w:rPr>
            </w:pPr>
            <w:r w:rsidRPr="00A927C7">
              <w:rPr>
                <w:rFonts w:ascii="Arial" w:hAnsi="Arial" w:cs="Arial"/>
                <w:bCs/>
                <w:sz w:val="18"/>
                <w:szCs w:val="18"/>
                <w:lang w:eastAsia="zh-CN"/>
              </w:rPr>
              <w:t>DC_7A-66A_n2A-n66A</w:t>
            </w:r>
          </w:p>
        </w:tc>
        <w:tc>
          <w:tcPr>
            <w:tcW w:w="3686" w:type="dxa"/>
          </w:tcPr>
          <w:p w14:paraId="25FF0F83" w14:textId="77777777" w:rsidR="00831C2E" w:rsidRDefault="00831C2E" w:rsidP="00831C2E">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4502D52E" w14:textId="77777777" w:rsidR="00831C2E" w:rsidRPr="002E6508" w:rsidRDefault="00831C2E" w:rsidP="00831C2E">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18B90F38" w14:textId="77777777" w:rsidR="00831C2E" w:rsidRPr="002E6508" w:rsidRDefault="00831C2E" w:rsidP="00831C2E">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0E899217" w14:textId="77777777" w:rsidR="00831C2E" w:rsidRDefault="00831C2E" w:rsidP="00831C2E">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831C2E" w:rsidRPr="0024034C" w14:paraId="78FFE452" w14:textId="77777777" w:rsidTr="00675792">
        <w:trPr>
          <w:trHeight w:val="187"/>
          <w:jc w:val="center"/>
        </w:trPr>
        <w:tc>
          <w:tcPr>
            <w:tcW w:w="3397" w:type="dxa"/>
            <w:shd w:val="clear" w:color="auto" w:fill="auto"/>
            <w:noWrap/>
          </w:tcPr>
          <w:p w14:paraId="40ABB527" w14:textId="77777777" w:rsidR="00831C2E" w:rsidRPr="00470EA5" w:rsidRDefault="00831C2E" w:rsidP="00831C2E">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651655F" w14:textId="77777777" w:rsidR="00831C2E" w:rsidRPr="00470EA5" w:rsidRDefault="00831C2E" w:rsidP="00831C2E">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BAABCEF" w14:textId="77777777" w:rsidR="00831C2E" w:rsidRPr="00470EA5" w:rsidRDefault="00831C2E" w:rsidP="00831C2E">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701F0B57" w14:textId="77777777" w:rsidR="00831C2E" w:rsidRPr="00470EA5" w:rsidRDefault="00831C2E" w:rsidP="00831C2E">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20305BC" w14:textId="77777777" w:rsidR="00831C2E" w:rsidRPr="0024034C" w:rsidRDefault="00831C2E" w:rsidP="00831C2E">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831C2E" w:rsidRPr="00470EA5" w14:paraId="7215B01F" w14:textId="77777777" w:rsidTr="00675792">
        <w:trPr>
          <w:trHeight w:val="187"/>
          <w:jc w:val="center"/>
        </w:trPr>
        <w:tc>
          <w:tcPr>
            <w:tcW w:w="3397" w:type="dxa"/>
            <w:shd w:val="clear" w:color="auto" w:fill="auto"/>
            <w:noWrap/>
          </w:tcPr>
          <w:p w14:paraId="0BE714B4" w14:textId="77777777" w:rsidR="00831C2E" w:rsidRPr="00470EA5"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3B11FB0F" w14:textId="77777777" w:rsidR="00831C2E" w:rsidRPr="00260D49"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3BD934BC" w14:textId="77777777" w:rsidR="00831C2E" w:rsidRPr="00260D49"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16C8D250" w14:textId="77777777" w:rsidR="00831C2E" w:rsidRPr="00260D49"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3138FB83" w14:textId="77777777" w:rsidR="00831C2E" w:rsidRPr="00470EA5" w:rsidRDefault="00831C2E" w:rsidP="00831C2E">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831C2E" w:rsidRPr="0024034C" w14:paraId="11879B40" w14:textId="77777777" w:rsidTr="00675792">
        <w:trPr>
          <w:trHeight w:val="187"/>
          <w:jc w:val="center"/>
        </w:trPr>
        <w:tc>
          <w:tcPr>
            <w:tcW w:w="3397" w:type="dxa"/>
            <w:shd w:val="clear" w:color="auto" w:fill="auto"/>
            <w:noWrap/>
          </w:tcPr>
          <w:p w14:paraId="451285CE"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2A40314"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9170EE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4A3787B"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E51C1E1" w14:textId="77777777" w:rsidR="00831C2E" w:rsidRPr="0024034C" w:rsidRDefault="00831C2E" w:rsidP="00831C2E">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831C2E" w:rsidRPr="0024034C" w14:paraId="37E5ACD9" w14:textId="77777777" w:rsidTr="00675792">
        <w:trPr>
          <w:trHeight w:val="187"/>
          <w:jc w:val="center"/>
        </w:trPr>
        <w:tc>
          <w:tcPr>
            <w:tcW w:w="3397" w:type="dxa"/>
            <w:shd w:val="clear" w:color="auto" w:fill="auto"/>
            <w:noWrap/>
          </w:tcPr>
          <w:p w14:paraId="1A5B96CE" w14:textId="77777777" w:rsidR="00831C2E" w:rsidRPr="0024034C" w:rsidRDefault="00831C2E" w:rsidP="00831C2E">
            <w:pPr>
              <w:keepNext/>
              <w:keepLines/>
              <w:spacing w:after="0"/>
              <w:jc w:val="center"/>
              <w:rPr>
                <w:rFonts w:ascii="Arial" w:hAnsi="Arial"/>
                <w:sz w:val="18"/>
              </w:rPr>
            </w:pPr>
            <w:r w:rsidRPr="004731DD">
              <w:rPr>
                <w:rFonts w:ascii="Arial" w:hAnsi="Arial"/>
                <w:sz w:val="18"/>
              </w:rPr>
              <w:t>DC_7A-66A_n12A-n77A</w:t>
            </w:r>
          </w:p>
        </w:tc>
        <w:tc>
          <w:tcPr>
            <w:tcW w:w="3686" w:type="dxa"/>
          </w:tcPr>
          <w:p w14:paraId="46B52B49" w14:textId="77777777" w:rsidR="00831C2E" w:rsidRPr="004731DD" w:rsidRDefault="00831C2E" w:rsidP="00831C2E">
            <w:pPr>
              <w:keepNext/>
              <w:keepLines/>
              <w:spacing w:after="0"/>
              <w:jc w:val="center"/>
              <w:rPr>
                <w:rFonts w:ascii="Arial" w:hAnsi="Arial"/>
                <w:sz w:val="18"/>
              </w:rPr>
            </w:pPr>
            <w:r w:rsidRPr="004731DD">
              <w:rPr>
                <w:rFonts w:ascii="Arial" w:hAnsi="Arial"/>
                <w:sz w:val="18"/>
              </w:rPr>
              <w:t>DC_7A_n12A</w:t>
            </w:r>
          </w:p>
          <w:p w14:paraId="2F4A702E" w14:textId="77777777" w:rsidR="00831C2E" w:rsidRPr="004731DD" w:rsidRDefault="00831C2E" w:rsidP="00831C2E">
            <w:pPr>
              <w:keepNext/>
              <w:keepLines/>
              <w:spacing w:after="0"/>
              <w:jc w:val="center"/>
              <w:rPr>
                <w:rFonts w:ascii="Arial" w:hAnsi="Arial"/>
                <w:sz w:val="18"/>
              </w:rPr>
            </w:pPr>
            <w:r w:rsidRPr="004731DD">
              <w:rPr>
                <w:rFonts w:ascii="Arial" w:hAnsi="Arial"/>
                <w:sz w:val="18"/>
              </w:rPr>
              <w:t>DC_7A_n77A</w:t>
            </w:r>
          </w:p>
          <w:p w14:paraId="55BE5453" w14:textId="77777777" w:rsidR="00831C2E" w:rsidRPr="004731DD" w:rsidRDefault="00831C2E" w:rsidP="00831C2E">
            <w:pPr>
              <w:keepNext/>
              <w:keepLines/>
              <w:spacing w:after="0"/>
              <w:jc w:val="center"/>
              <w:rPr>
                <w:rFonts w:ascii="Arial" w:hAnsi="Arial"/>
                <w:sz w:val="18"/>
              </w:rPr>
            </w:pPr>
            <w:r w:rsidRPr="004731DD">
              <w:rPr>
                <w:rFonts w:ascii="Arial" w:hAnsi="Arial"/>
                <w:sz w:val="18"/>
              </w:rPr>
              <w:t>DC_66A_n12A</w:t>
            </w:r>
          </w:p>
          <w:p w14:paraId="01B5D62A" w14:textId="77777777" w:rsidR="00831C2E" w:rsidRPr="0024034C" w:rsidRDefault="00831C2E" w:rsidP="00831C2E">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831C2E" w:rsidRPr="0024034C" w14:paraId="729C7931" w14:textId="77777777" w:rsidTr="00675792">
        <w:trPr>
          <w:trHeight w:val="187"/>
          <w:jc w:val="center"/>
        </w:trPr>
        <w:tc>
          <w:tcPr>
            <w:tcW w:w="3397" w:type="dxa"/>
            <w:shd w:val="clear" w:color="auto" w:fill="auto"/>
            <w:noWrap/>
          </w:tcPr>
          <w:p w14:paraId="0124E564" w14:textId="77777777" w:rsidR="00831C2E" w:rsidRPr="0024034C" w:rsidRDefault="00831C2E" w:rsidP="00831C2E">
            <w:pPr>
              <w:keepNext/>
              <w:keepLines/>
              <w:spacing w:after="0"/>
              <w:jc w:val="center"/>
              <w:rPr>
                <w:rFonts w:ascii="Arial" w:hAnsi="Arial"/>
                <w:sz w:val="18"/>
              </w:rPr>
            </w:pPr>
            <w:r w:rsidRPr="00940060">
              <w:rPr>
                <w:rFonts w:ascii="Arial" w:hAnsi="Arial"/>
                <w:sz w:val="18"/>
              </w:rPr>
              <w:t>DC_7A-66A_n12A-n78A</w:t>
            </w:r>
          </w:p>
        </w:tc>
        <w:tc>
          <w:tcPr>
            <w:tcW w:w="3686" w:type="dxa"/>
          </w:tcPr>
          <w:p w14:paraId="7F80EEA9" w14:textId="77777777" w:rsidR="00831C2E" w:rsidRPr="00940060" w:rsidRDefault="00831C2E" w:rsidP="00831C2E">
            <w:pPr>
              <w:keepNext/>
              <w:keepLines/>
              <w:spacing w:after="0"/>
              <w:jc w:val="center"/>
              <w:rPr>
                <w:rFonts w:ascii="Arial" w:hAnsi="Arial"/>
                <w:sz w:val="18"/>
              </w:rPr>
            </w:pPr>
            <w:r w:rsidRPr="00940060">
              <w:rPr>
                <w:rFonts w:ascii="Arial" w:hAnsi="Arial"/>
                <w:sz w:val="18"/>
              </w:rPr>
              <w:t>DC_7A_n12A</w:t>
            </w:r>
          </w:p>
          <w:p w14:paraId="1050D896" w14:textId="77777777" w:rsidR="00831C2E" w:rsidRPr="00940060" w:rsidRDefault="00831C2E" w:rsidP="00831C2E">
            <w:pPr>
              <w:keepNext/>
              <w:keepLines/>
              <w:spacing w:after="0"/>
              <w:jc w:val="center"/>
              <w:rPr>
                <w:rFonts w:ascii="Arial" w:hAnsi="Arial"/>
                <w:sz w:val="18"/>
              </w:rPr>
            </w:pPr>
            <w:r w:rsidRPr="00940060">
              <w:rPr>
                <w:rFonts w:ascii="Arial" w:hAnsi="Arial"/>
                <w:sz w:val="18"/>
              </w:rPr>
              <w:t>DC_7A_n78A</w:t>
            </w:r>
          </w:p>
          <w:p w14:paraId="0891B602" w14:textId="77777777" w:rsidR="00831C2E" w:rsidRPr="00940060" w:rsidRDefault="00831C2E" w:rsidP="00831C2E">
            <w:pPr>
              <w:keepNext/>
              <w:keepLines/>
              <w:spacing w:after="0"/>
              <w:jc w:val="center"/>
              <w:rPr>
                <w:rFonts w:ascii="Arial" w:hAnsi="Arial"/>
                <w:sz w:val="18"/>
              </w:rPr>
            </w:pPr>
            <w:r w:rsidRPr="00940060">
              <w:rPr>
                <w:rFonts w:ascii="Arial" w:hAnsi="Arial"/>
                <w:sz w:val="18"/>
              </w:rPr>
              <w:t>DC_66A_n12A</w:t>
            </w:r>
          </w:p>
          <w:p w14:paraId="59001117" w14:textId="77777777" w:rsidR="00831C2E" w:rsidRPr="0024034C" w:rsidRDefault="00831C2E" w:rsidP="00831C2E">
            <w:pPr>
              <w:keepNext/>
              <w:keepLines/>
              <w:spacing w:after="0"/>
              <w:jc w:val="center"/>
              <w:rPr>
                <w:rFonts w:ascii="Arial" w:hAnsi="Arial"/>
                <w:sz w:val="18"/>
              </w:rPr>
            </w:pPr>
            <w:r w:rsidRPr="00940060">
              <w:rPr>
                <w:rFonts w:ascii="Arial" w:hAnsi="Arial"/>
                <w:sz w:val="18"/>
              </w:rPr>
              <w:t>DC_66A_n78A</w:t>
            </w:r>
          </w:p>
        </w:tc>
      </w:tr>
      <w:tr w:rsidR="00831C2E" w:rsidRPr="0024034C" w14:paraId="6813EA96" w14:textId="77777777" w:rsidTr="00675792">
        <w:trPr>
          <w:trHeight w:val="187"/>
          <w:jc w:val="center"/>
        </w:trPr>
        <w:tc>
          <w:tcPr>
            <w:tcW w:w="3397" w:type="dxa"/>
            <w:shd w:val="clear" w:color="auto" w:fill="auto"/>
            <w:noWrap/>
            <w:vAlign w:val="center"/>
          </w:tcPr>
          <w:p w14:paraId="77E244D5"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E779F48"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DC_7A_n25A</w:t>
            </w:r>
          </w:p>
          <w:p w14:paraId="0E266965"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DC_7A_n66A</w:t>
            </w:r>
          </w:p>
          <w:p w14:paraId="72A6122B"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31C2E" w:rsidRPr="0024034C" w14:paraId="1BF5C63C" w14:textId="77777777" w:rsidTr="00675792">
        <w:trPr>
          <w:trHeight w:val="187"/>
          <w:jc w:val="center"/>
        </w:trPr>
        <w:tc>
          <w:tcPr>
            <w:tcW w:w="3397" w:type="dxa"/>
            <w:shd w:val="clear" w:color="auto" w:fill="auto"/>
            <w:noWrap/>
            <w:vAlign w:val="center"/>
          </w:tcPr>
          <w:p w14:paraId="5F1B7D24"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C9CC98F"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DC_7A_n25A</w:t>
            </w:r>
          </w:p>
          <w:p w14:paraId="65ED59F9"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DC_7A_n66A</w:t>
            </w:r>
          </w:p>
          <w:p w14:paraId="5DA19C4B"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31C2E" w:rsidRPr="0024034C" w14:paraId="4AE0B271" w14:textId="77777777" w:rsidTr="00675792">
        <w:trPr>
          <w:trHeight w:val="187"/>
          <w:jc w:val="center"/>
        </w:trPr>
        <w:tc>
          <w:tcPr>
            <w:tcW w:w="3397" w:type="dxa"/>
            <w:shd w:val="clear" w:color="auto" w:fill="auto"/>
            <w:noWrap/>
            <w:vAlign w:val="center"/>
          </w:tcPr>
          <w:p w14:paraId="3EC2AF3C" w14:textId="77777777" w:rsidR="00831C2E" w:rsidRPr="0024034C" w:rsidRDefault="00831C2E" w:rsidP="00831C2E">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4DC9568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DC_7A_n25A</w:t>
            </w:r>
          </w:p>
          <w:p w14:paraId="400A638C"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DC_7A_n66A</w:t>
            </w:r>
          </w:p>
          <w:p w14:paraId="6999C328" w14:textId="77777777" w:rsidR="00831C2E" w:rsidRPr="0024034C" w:rsidRDefault="00831C2E" w:rsidP="00831C2E">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31C2E" w:rsidRPr="00470EA5" w14:paraId="10EF1EDC" w14:textId="77777777" w:rsidTr="00675792">
        <w:trPr>
          <w:trHeight w:val="187"/>
          <w:jc w:val="center"/>
        </w:trPr>
        <w:tc>
          <w:tcPr>
            <w:tcW w:w="3397" w:type="dxa"/>
            <w:shd w:val="clear" w:color="auto" w:fill="auto"/>
            <w:noWrap/>
            <w:vAlign w:val="center"/>
          </w:tcPr>
          <w:p w14:paraId="292A7BE2"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DDF56FB"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5C18B8C5"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3B753263"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A1ACB1F" w14:textId="77777777" w:rsidR="00831C2E" w:rsidRPr="00470EA5" w:rsidRDefault="00831C2E" w:rsidP="00831C2E">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831C2E" w:rsidRPr="0024034C" w14:paraId="077DEED0" w14:textId="77777777" w:rsidTr="00675792">
        <w:trPr>
          <w:trHeight w:val="187"/>
          <w:jc w:val="center"/>
        </w:trPr>
        <w:tc>
          <w:tcPr>
            <w:tcW w:w="3397" w:type="dxa"/>
            <w:shd w:val="clear" w:color="auto" w:fill="auto"/>
            <w:noWrap/>
          </w:tcPr>
          <w:p w14:paraId="407F930C" w14:textId="77777777" w:rsidR="00831C2E" w:rsidRPr="0024034C" w:rsidRDefault="00831C2E" w:rsidP="00831C2E">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93904E1" w14:textId="77777777" w:rsidR="00831C2E" w:rsidRPr="0024034C" w:rsidRDefault="00831C2E" w:rsidP="00831C2E">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1B7D1D8F" w14:textId="77777777" w:rsidR="00831C2E" w:rsidRPr="0024034C" w:rsidRDefault="00831C2E" w:rsidP="00831C2E">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9E3A721" w14:textId="77777777" w:rsidR="00831C2E" w:rsidRPr="0024034C" w:rsidRDefault="00831C2E" w:rsidP="00831C2E">
            <w:pPr>
              <w:keepNext/>
              <w:keepLines/>
              <w:spacing w:after="0"/>
              <w:jc w:val="center"/>
              <w:rPr>
                <w:rFonts w:ascii="Arial" w:eastAsia="DengXian" w:hAnsi="Arial" w:cs="Arial"/>
                <w:sz w:val="18"/>
              </w:rPr>
            </w:pPr>
            <w:r w:rsidRPr="0024034C">
              <w:rPr>
                <w:rFonts w:ascii="Arial" w:eastAsia="DengXian" w:hAnsi="Arial" w:cs="Arial"/>
                <w:sz w:val="18"/>
              </w:rPr>
              <w:t>DC_7A_n66A</w:t>
            </w:r>
          </w:p>
          <w:p w14:paraId="1D8F6EF6" w14:textId="77777777" w:rsidR="00831C2E" w:rsidRPr="0024034C" w:rsidRDefault="00831C2E" w:rsidP="00831C2E">
            <w:pPr>
              <w:keepNext/>
              <w:keepLines/>
              <w:spacing w:after="0"/>
              <w:jc w:val="center"/>
              <w:rPr>
                <w:rFonts w:ascii="Arial" w:eastAsia="DengXian" w:hAnsi="Arial" w:cs="Arial"/>
                <w:sz w:val="18"/>
              </w:rPr>
            </w:pPr>
            <w:r w:rsidRPr="0024034C">
              <w:rPr>
                <w:rFonts w:ascii="Arial" w:eastAsia="DengXian" w:hAnsi="Arial" w:cs="Arial"/>
                <w:sz w:val="18"/>
              </w:rPr>
              <w:t>DC_7A_n77A</w:t>
            </w:r>
          </w:p>
          <w:p w14:paraId="22A0A245" w14:textId="77777777" w:rsidR="00831C2E" w:rsidRPr="0024034C" w:rsidRDefault="00831C2E" w:rsidP="00831C2E">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831C2E" w:rsidRPr="0024034C" w14:paraId="04AE5C47" w14:textId="77777777" w:rsidTr="00675792">
        <w:trPr>
          <w:trHeight w:val="187"/>
          <w:jc w:val="center"/>
        </w:trPr>
        <w:tc>
          <w:tcPr>
            <w:tcW w:w="3397" w:type="dxa"/>
            <w:shd w:val="clear" w:color="auto" w:fill="auto"/>
            <w:noWrap/>
          </w:tcPr>
          <w:p w14:paraId="053F4874"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ko-KR"/>
              </w:rPr>
              <w:t>DC_7A-66A_n66A-n78A</w:t>
            </w:r>
          </w:p>
          <w:p w14:paraId="67CB480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C97361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00312BB"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0F26BDF"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F211EFC"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831C2E" w:rsidRPr="0024034C" w14:paraId="0A34F1F8" w14:textId="77777777" w:rsidTr="00675792">
        <w:trPr>
          <w:trHeight w:val="187"/>
          <w:jc w:val="center"/>
        </w:trPr>
        <w:tc>
          <w:tcPr>
            <w:tcW w:w="3397" w:type="dxa"/>
            <w:shd w:val="clear" w:color="auto" w:fill="auto"/>
            <w:noWrap/>
          </w:tcPr>
          <w:p w14:paraId="3016C225" w14:textId="77777777" w:rsidR="00831C2E" w:rsidRDefault="00831C2E" w:rsidP="00831C2E">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7422E1AD" w14:textId="77777777" w:rsidR="00831C2E" w:rsidRPr="0024034C" w:rsidRDefault="00831C2E" w:rsidP="00831C2E">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79389AB0" w14:textId="77777777" w:rsidR="00831C2E" w:rsidRPr="008528BF" w:rsidRDefault="00831C2E" w:rsidP="00831C2E">
            <w:pPr>
              <w:keepNext/>
              <w:keepLines/>
              <w:spacing w:after="0"/>
              <w:jc w:val="center"/>
              <w:rPr>
                <w:rFonts w:ascii="Arial" w:hAnsi="Arial"/>
                <w:sz w:val="18"/>
              </w:rPr>
            </w:pPr>
            <w:r w:rsidRPr="008528BF">
              <w:rPr>
                <w:rFonts w:ascii="Arial" w:hAnsi="Arial"/>
                <w:sz w:val="18"/>
              </w:rPr>
              <w:t>DC_7A_n66A</w:t>
            </w:r>
          </w:p>
          <w:p w14:paraId="0B93410F" w14:textId="77777777" w:rsidR="00831C2E" w:rsidRDefault="00831C2E" w:rsidP="00831C2E">
            <w:pPr>
              <w:keepNext/>
              <w:keepLines/>
              <w:spacing w:after="0"/>
              <w:jc w:val="center"/>
              <w:rPr>
                <w:rFonts w:ascii="Arial" w:hAnsi="Arial"/>
                <w:sz w:val="18"/>
              </w:rPr>
            </w:pPr>
            <w:r w:rsidRPr="008528BF">
              <w:rPr>
                <w:rFonts w:ascii="Arial" w:hAnsi="Arial"/>
                <w:sz w:val="18"/>
              </w:rPr>
              <w:t>DC_7A_n78A</w:t>
            </w:r>
          </w:p>
          <w:p w14:paraId="2B339E50" w14:textId="77777777" w:rsidR="00831C2E" w:rsidRDefault="00831C2E" w:rsidP="00831C2E">
            <w:pPr>
              <w:keepNext/>
              <w:keepLines/>
              <w:spacing w:after="0"/>
              <w:jc w:val="center"/>
              <w:rPr>
                <w:rFonts w:ascii="Arial" w:hAnsi="Arial"/>
                <w:sz w:val="18"/>
              </w:rPr>
            </w:pPr>
            <w:r w:rsidRPr="008528BF">
              <w:rPr>
                <w:rFonts w:ascii="Arial" w:hAnsi="Arial"/>
                <w:sz w:val="18"/>
              </w:rPr>
              <w:t>DC_66A_n78A</w:t>
            </w:r>
          </w:p>
          <w:p w14:paraId="764D2FF0" w14:textId="77777777" w:rsidR="00831C2E" w:rsidRPr="0024034C" w:rsidRDefault="00831C2E" w:rsidP="00831C2E">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831C2E" w:rsidRPr="0024034C" w14:paraId="65659C4E"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35A3D" w14:textId="77777777" w:rsidR="00831C2E" w:rsidRPr="0024034C" w:rsidRDefault="00831C2E" w:rsidP="00831C2E">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91990E7"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4D8D75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DCA1440" w14:textId="77777777" w:rsidR="00831C2E" w:rsidRPr="0024034C" w:rsidRDefault="00831C2E" w:rsidP="00831C2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C77A79B" w14:textId="77777777" w:rsidR="00831C2E" w:rsidRPr="0024034C" w:rsidRDefault="00831C2E" w:rsidP="00831C2E">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831C2E" w:rsidRPr="0024034C" w14:paraId="05024BB1" w14:textId="77777777" w:rsidTr="00675792">
        <w:trPr>
          <w:trHeight w:val="187"/>
          <w:jc w:val="center"/>
        </w:trPr>
        <w:tc>
          <w:tcPr>
            <w:tcW w:w="3397" w:type="dxa"/>
            <w:shd w:val="clear" w:color="auto" w:fill="auto"/>
            <w:noWrap/>
          </w:tcPr>
          <w:p w14:paraId="062A429E"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E4A588E"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DC_7A_n2A</w:t>
            </w:r>
          </w:p>
          <w:p w14:paraId="2533F90F"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DC_66A_n2A</w:t>
            </w:r>
          </w:p>
          <w:p w14:paraId="55E67423"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DC_71A_n2A</w:t>
            </w:r>
          </w:p>
        </w:tc>
      </w:tr>
      <w:tr w:rsidR="00831C2E" w:rsidRPr="0024034C" w14:paraId="7C1B1790" w14:textId="77777777" w:rsidTr="00675792">
        <w:trPr>
          <w:trHeight w:val="187"/>
          <w:jc w:val="center"/>
        </w:trPr>
        <w:tc>
          <w:tcPr>
            <w:tcW w:w="3397" w:type="dxa"/>
            <w:shd w:val="clear" w:color="auto" w:fill="auto"/>
            <w:noWrap/>
          </w:tcPr>
          <w:p w14:paraId="441E8B22" w14:textId="77777777" w:rsidR="00831C2E" w:rsidRPr="0024034C" w:rsidRDefault="00831C2E" w:rsidP="00831C2E">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62CC7C47" w14:textId="77777777" w:rsidR="00831C2E" w:rsidRPr="00643C13" w:rsidRDefault="00831C2E" w:rsidP="00831C2E">
            <w:pPr>
              <w:keepNext/>
              <w:keepLines/>
              <w:spacing w:after="0"/>
              <w:jc w:val="center"/>
              <w:rPr>
                <w:rFonts w:ascii="Arial" w:hAnsi="Arial"/>
                <w:sz w:val="18"/>
                <w:lang w:eastAsia="zh-CN"/>
              </w:rPr>
            </w:pPr>
            <w:r w:rsidRPr="00643C13">
              <w:rPr>
                <w:rFonts w:ascii="Arial" w:hAnsi="Arial"/>
                <w:sz w:val="18"/>
                <w:lang w:eastAsia="zh-CN"/>
              </w:rPr>
              <w:t>DC_7A_n25A</w:t>
            </w:r>
          </w:p>
          <w:p w14:paraId="59C8A355" w14:textId="77777777" w:rsidR="00831C2E" w:rsidRPr="00643C13" w:rsidRDefault="00831C2E" w:rsidP="00831C2E">
            <w:pPr>
              <w:keepNext/>
              <w:keepLines/>
              <w:spacing w:after="0"/>
              <w:jc w:val="center"/>
              <w:rPr>
                <w:rFonts w:ascii="Arial" w:hAnsi="Arial"/>
                <w:sz w:val="18"/>
                <w:lang w:eastAsia="zh-CN"/>
              </w:rPr>
            </w:pPr>
            <w:r w:rsidRPr="00643C13">
              <w:rPr>
                <w:rFonts w:ascii="Arial" w:hAnsi="Arial"/>
                <w:sz w:val="18"/>
                <w:lang w:eastAsia="zh-CN"/>
              </w:rPr>
              <w:t>DC_66A_n25A</w:t>
            </w:r>
          </w:p>
          <w:p w14:paraId="012ED12B" w14:textId="77777777" w:rsidR="00831C2E" w:rsidRPr="0024034C" w:rsidRDefault="00831C2E" w:rsidP="00831C2E">
            <w:pPr>
              <w:keepNext/>
              <w:keepLines/>
              <w:spacing w:after="0"/>
              <w:jc w:val="center"/>
              <w:rPr>
                <w:rFonts w:ascii="Arial" w:hAnsi="Arial"/>
                <w:sz w:val="18"/>
                <w:lang w:eastAsia="zh-CN"/>
              </w:rPr>
            </w:pPr>
            <w:r w:rsidRPr="00643C13">
              <w:rPr>
                <w:rFonts w:ascii="Arial" w:hAnsi="Arial"/>
                <w:sz w:val="18"/>
                <w:lang w:eastAsia="zh-CN"/>
              </w:rPr>
              <w:t>DC_71A_n25A</w:t>
            </w:r>
          </w:p>
        </w:tc>
      </w:tr>
      <w:tr w:rsidR="00831C2E" w:rsidRPr="00B410DB" w14:paraId="6E11B5D2" w14:textId="77777777" w:rsidTr="00675792">
        <w:trPr>
          <w:trHeight w:val="187"/>
          <w:jc w:val="center"/>
        </w:trPr>
        <w:tc>
          <w:tcPr>
            <w:tcW w:w="3397" w:type="dxa"/>
            <w:shd w:val="clear" w:color="auto" w:fill="auto"/>
            <w:noWrap/>
          </w:tcPr>
          <w:p w14:paraId="3663F151"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332D7523"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DC_7A_n66A</w:t>
            </w:r>
          </w:p>
          <w:p w14:paraId="71F388D8"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6D5AB19"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DC_71A_n66A</w:t>
            </w:r>
          </w:p>
        </w:tc>
      </w:tr>
      <w:tr w:rsidR="00831C2E" w:rsidRPr="00B410DB" w14:paraId="50A5D983" w14:textId="77777777" w:rsidTr="00675792">
        <w:trPr>
          <w:trHeight w:val="187"/>
          <w:jc w:val="center"/>
        </w:trPr>
        <w:tc>
          <w:tcPr>
            <w:tcW w:w="3397" w:type="dxa"/>
            <w:shd w:val="clear" w:color="auto" w:fill="auto"/>
            <w:noWrap/>
          </w:tcPr>
          <w:p w14:paraId="38792E07"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1BE79C62"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DC_7A_n77A</w:t>
            </w:r>
          </w:p>
          <w:p w14:paraId="1F672D47"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DC_66A_n77A</w:t>
            </w:r>
          </w:p>
          <w:p w14:paraId="5440AFD1" w14:textId="77777777" w:rsidR="00831C2E" w:rsidRPr="00B410DB" w:rsidRDefault="00831C2E" w:rsidP="00831C2E">
            <w:pPr>
              <w:keepNext/>
              <w:keepLines/>
              <w:spacing w:after="0"/>
              <w:jc w:val="center"/>
              <w:rPr>
                <w:rFonts w:ascii="Arial" w:hAnsi="Arial"/>
                <w:sz w:val="18"/>
                <w:lang w:eastAsia="zh-CN"/>
              </w:rPr>
            </w:pPr>
            <w:r w:rsidRPr="00B410DB">
              <w:rPr>
                <w:rFonts w:ascii="Arial" w:hAnsi="Arial"/>
                <w:sz w:val="18"/>
                <w:lang w:eastAsia="zh-CN"/>
              </w:rPr>
              <w:t>DC_71A_n77A</w:t>
            </w:r>
          </w:p>
        </w:tc>
      </w:tr>
      <w:tr w:rsidR="00831C2E" w14:paraId="22BBAE01"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668B6" w14:textId="77777777" w:rsidR="00831C2E" w:rsidRDefault="00831C2E" w:rsidP="00831C2E">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763BB3BA" w14:textId="77777777" w:rsidR="00831C2E" w:rsidRPr="00012D58" w:rsidRDefault="00831C2E" w:rsidP="00831C2E">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6B6AEDD0" w14:textId="77777777" w:rsidR="00831C2E" w:rsidRPr="00012D58" w:rsidRDefault="00831C2E" w:rsidP="00831C2E">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00323F86" w14:textId="77777777" w:rsidR="00831C2E" w:rsidRDefault="00831C2E" w:rsidP="00831C2E">
            <w:pPr>
              <w:keepNext/>
              <w:keepLines/>
              <w:spacing w:after="0"/>
              <w:jc w:val="center"/>
              <w:rPr>
                <w:rFonts w:ascii="Arial" w:hAnsi="Arial"/>
                <w:sz w:val="18"/>
                <w:lang w:eastAsia="zh-CN"/>
              </w:rPr>
            </w:pPr>
            <w:r w:rsidRPr="00012D58">
              <w:rPr>
                <w:rFonts w:ascii="Arial" w:hAnsi="Arial"/>
                <w:sz w:val="18"/>
                <w:lang w:eastAsia="zh-CN"/>
              </w:rPr>
              <w:t>DC_71A_n77A</w:t>
            </w:r>
          </w:p>
        </w:tc>
      </w:tr>
      <w:tr w:rsidR="00831C2E" w:rsidRPr="0024034C" w14:paraId="1827C42B" w14:textId="77777777" w:rsidTr="00675792">
        <w:trPr>
          <w:trHeight w:val="187"/>
          <w:jc w:val="center"/>
        </w:trPr>
        <w:tc>
          <w:tcPr>
            <w:tcW w:w="3397" w:type="dxa"/>
            <w:shd w:val="clear" w:color="auto" w:fill="auto"/>
            <w:noWrap/>
          </w:tcPr>
          <w:p w14:paraId="150F2A4B" w14:textId="77777777" w:rsidR="00831C2E" w:rsidRPr="0024034C" w:rsidRDefault="00831C2E" w:rsidP="00831C2E">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01D63D84" w14:textId="77777777" w:rsidR="00831C2E" w:rsidRPr="00090187" w:rsidRDefault="00831C2E" w:rsidP="00831C2E">
            <w:pPr>
              <w:keepNext/>
              <w:keepLines/>
              <w:spacing w:after="0"/>
              <w:jc w:val="center"/>
              <w:rPr>
                <w:rFonts w:ascii="Arial" w:hAnsi="Arial"/>
                <w:sz w:val="18"/>
                <w:lang w:eastAsia="zh-CN"/>
              </w:rPr>
            </w:pPr>
            <w:r w:rsidRPr="00090187">
              <w:rPr>
                <w:rFonts w:ascii="Arial" w:hAnsi="Arial"/>
                <w:sz w:val="18"/>
                <w:lang w:eastAsia="zh-CN"/>
              </w:rPr>
              <w:t>DC_7A_n71A</w:t>
            </w:r>
          </w:p>
          <w:p w14:paraId="1302A242" w14:textId="77777777" w:rsidR="00831C2E" w:rsidRPr="00090187" w:rsidRDefault="00831C2E" w:rsidP="00831C2E">
            <w:pPr>
              <w:keepNext/>
              <w:keepLines/>
              <w:spacing w:after="0"/>
              <w:jc w:val="center"/>
              <w:rPr>
                <w:rFonts w:ascii="Arial" w:hAnsi="Arial"/>
                <w:sz w:val="18"/>
                <w:lang w:eastAsia="zh-CN"/>
              </w:rPr>
            </w:pPr>
            <w:r w:rsidRPr="00090187">
              <w:rPr>
                <w:rFonts w:ascii="Arial" w:hAnsi="Arial"/>
                <w:sz w:val="18"/>
                <w:lang w:eastAsia="zh-CN"/>
              </w:rPr>
              <w:t>DC_7A_n77A</w:t>
            </w:r>
          </w:p>
          <w:p w14:paraId="67178562" w14:textId="77777777" w:rsidR="00831C2E" w:rsidRPr="00090187" w:rsidRDefault="00831C2E" w:rsidP="00831C2E">
            <w:pPr>
              <w:keepNext/>
              <w:keepLines/>
              <w:spacing w:after="0"/>
              <w:jc w:val="center"/>
              <w:rPr>
                <w:rFonts w:ascii="Arial" w:hAnsi="Arial"/>
                <w:sz w:val="18"/>
                <w:lang w:eastAsia="zh-CN"/>
              </w:rPr>
            </w:pPr>
            <w:r w:rsidRPr="00090187">
              <w:rPr>
                <w:rFonts w:ascii="Arial" w:hAnsi="Arial"/>
                <w:sz w:val="18"/>
                <w:lang w:eastAsia="zh-CN"/>
              </w:rPr>
              <w:t>DC_66A_n71A</w:t>
            </w:r>
          </w:p>
          <w:p w14:paraId="0C64F56B" w14:textId="77777777" w:rsidR="00831C2E" w:rsidRPr="0024034C" w:rsidRDefault="00831C2E" w:rsidP="00831C2E">
            <w:pPr>
              <w:keepNext/>
              <w:keepLines/>
              <w:spacing w:after="0"/>
              <w:jc w:val="center"/>
              <w:rPr>
                <w:rFonts w:ascii="Arial" w:hAnsi="Arial"/>
                <w:sz w:val="18"/>
                <w:lang w:eastAsia="zh-CN"/>
              </w:rPr>
            </w:pPr>
            <w:r w:rsidRPr="00090187">
              <w:rPr>
                <w:rFonts w:ascii="Arial" w:hAnsi="Arial"/>
                <w:sz w:val="18"/>
                <w:lang w:eastAsia="zh-CN"/>
              </w:rPr>
              <w:t>DC_66A_n77A</w:t>
            </w:r>
          </w:p>
        </w:tc>
      </w:tr>
      <w:tr w:rsidR="00831C2E" w:rsidRPr="0024034C" w14:paraId="710B64E2" w14:textId="77777777" w:rsidTr="00675792">
        <w:trPr>
          <w:trHeight w:val="187"/>
          <w:jc w:val="center"/>
        </w:trPr>
        <w:tc>
          <w:tcPr>
            <w:tcW w:w="3397" w:type="dxa"/>
            <w:shd w:val="clear" w:color="auto" w:fill="auto"/>
            <w:noWrap/>
          </w:tcPr>
          <w:p w14:paraId="489D653C" w14:textId="77777777" w:rsidR="00831C2E" w:rsidRPr="0024034C" w:rsidRDefault="00831C2E" w:rsidP="00831C2E">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94190CD"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DC_7A_n78A</w:t>
            </w:r>
          </w:p>
          <w:p w14:paraId="435CF8CA"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lang w:eastAsia="zh-CN"/>
              </w:rPr>
              <w:t>DC_66A_n78A</w:t>
            </w:r>
          </w:p>
          <w:p w14:paraId="60C141EF" w14:textId="77777777" w:rsidR="00831C2E" w:rsidRPr="0024034C" w:rsidRDefault="00831C2E" w:rsidP="00831C2E">
            <w:pPr>
              <w:keepNext/>
              <w:keepLines/>
              <w:spacing w:after="0"/>
              <w:jc w:val="center"/>
              <w:rPr>
                <w:rFonts w:ascii="Arial" w:hAnsi="Arial"/>
                <w:sz w:val="18"/>
              </w:rPr>
            </w:pPr>
            <w:r w:rsidRPr="0024034C">
              <w:rPr>
                <w:rFonts w:ascii="Arial" w:hAnsi="Arial"/>
                <w:sz w:val="18"/>
                <w:lang w:eastAsia="zh-CN"/>
              </w:rPr>
              <w:t>DC_71A_n78A</w:t>
            </w:r>
          </w:p>
        </w:tc>
      </w:tr>
      <w:tr w:rsidR="00831C2E" w:rsidRPr="00E65310" w14:paraId="78C412E5" w14:textId="77777777" w:rsidTr="00675792">
        <w:trPr>
          <w:trHeight w:val="187"/>
          <w:jc w:val="center"/>
        </w:trPr>
        <w:tc>
          <w:tcPr>
            <w:tcW w:w="3397" w:type="dxa"/>
            <w:shd w:val="clear" w:color="auto" w:fill="auto"/>
            <w:noWrap/>
          </w:tcPr>
          <w:p w14:paraId="5D2A23FE" w14:textId="77777777" w:rsidR="00831C2E" w:rsidRPr="00E65310" w:rsidRDefault="00831C2E" w:rsidP="00831C2E">
            <w:pPr>
              <w:keepNext/>
              <w:keepLines/>
              <w:spacing w:after="0"/>
              <w:jc w:val="center"/>
              <w:rPr>
                <w:rFonts w:ascii="Arial" w:hAnsi="Arial"/>
                <w:sz w:val="18"/>
              </w:rPr>
            </w:pPr>
            <w:r w:rsidRPr="00E65310">
              <w:rPr>
                <w:rFonts w:ascii="Arial" w:hAnsi="Arial"/>
                <w:sz w:val="18"/>
              </w:rPr>
              <w:t>DC_7A-66A-71A_n78(2A)</w:t>
            </w:r>
          </w:p>
        </w:tc>
        <w:tc>
          <w:tcPr>
            <w:tcW w:w="3686" w:type="dxa"/>
          </w:tcPr>
          <w:p w14:paraId="34B3A4B6" w14:textId="77777777" w:rsidR="00831C2E" w:rsidRPr="00E65310" w:rsidRDefault="00831C2E" w:rsidP="00831C2E">
            <w:pPr>
              <w:keepNext/>
              <w:keepLines/>
              <w:spacing w:after="0"/>
              <w:jc w:val="center"/>
              <w:rPr>
                <w:rFonts w:ascii="Arial" w:hAnsi="Arial"/>
                <w:sz w:val="18"/>
              </w:rPr>
            </w:pPr>
            <w:r w:rsidRPr="00E65310">
              <w:rPr>
                <w:rFonts w:ascii="Arial" w:hAnsi="Arial"/>
                <w:sz w:val="18"/>
              </w:rPr>
              <w:t>DC_7A_n78A</w:t>
            </w:r>
          </w:p>
          <w:p w14:paraId="6AC2A0FF" w14:textId="77777777" w:rsidR="00831C2E" w:rsidRPr="00E65310" w:rsidRDefault="00831C2E" w:rsidP="00831C2E">
            <w:pPr>
              <w:keepNext/>
              <w:keepLines/>
              <w:spacing w:after="0"/>
              <w:jc w:val="center"/>
              <w:rPr>
                <w:rFonts w:ascii="Arial" w:hAnsi="Arial"/>
                <w:sz w:val="18"/>
              </w:rPr>
            </w:pPr>
            <w:r w:rsidRPr="00E65310">
              <w:rPr>
                <w:rFonts w:ascii="Arial" w:hAnsi="Arial"/>
                <w:sz w:val="18"/>
              </w:rPr>
              <w:t>DC_66A_n78A</w:t>
            </w:r>
          </w:p>
          <w:p w14:paraId="47A75065" w14:textId="77777777" w:rsidR="00831C2E" w:rsidRPr="00E65310" w:rsidRDefault="00831C2E" w:rsidP="00831C2E">
            <w:pPr>
              <w:keepNext/>
              <w:keepLines/>
              <w:spacing w:after="0"/>
              <w:jc w:val="center"/>
              <w:rPr>
                <w:rFonts w:ascii="Arial" w:hAnsi="Arial"/>
                <w:sz w:val="18"/>
              </w:rPr>
            </w:pPr>
            <w:r w:rsidRPr="00E65310">
              <w:rPr>
                <w:rFonts w:ascii="Arial" w:hAnsi="Arial"/>
                <w:sz w:val="18"/>
              </w:rPr>
              <w:t>DC_71A_n78A</w:t>
            </w:r>
          </w:p>
        </w:tc>
      </w:tr>
      <w:tr w:rsidR="00831C2E" w:rsidRPr="0024034C" w14:paraId="283D3B5D" w14:textId="77777777" w:rsidTr="00675792">
        <w:trPr>
          <w:trHeight w:val="187"/>
          <w:jc w:val="center"/>
        </w:trPr>
        <w:tc>
          <w:tcPr>
            <w:tcW w:w="3397" w:type="dxa"/>
            <w:shd w:val="clear" w:color="auto" w:fill="auto"/>
            <w:noWrap/>
          </w:tcPr>
          <w:p w14:paraId="1515E417"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3DBF471" w14:textId="77777777" w:rsidR="00831C2E" w:rsidRPr="0024034C" w:rsidRDefault="00831C2E" w:rsidP="00831C2E">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31C2E" w:rsidRPr="0024034C" w14:paraId="782BC46A" w14:textId="77777777" w:rsidTr="00675792">
        <w:trPr>
          <w:trHeight w:val="187"/>
          <w:jc w:val="center"/>
        </w:trPr>
        <w:tc>
          <w:tcPr>
            <w:tcW w:w="3397" w:type="dxa"/>
            <w:shd w:val="clear" w:color="auto" w:fill="auto"/>
            <w:noWrap/>
          </w:tcPr>
          <w:p w14:paraId="501B2DFC" w14:textId="77777777" w:rsidR="00831C2E" w:rsidRPr="008F2DC8" w:rsidRDefault="00831C2E" w:rsidP="00831C2E">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DBFF629" w14:textId="77777777" w:rsidR="00831C2E" w:rsidRPr="00470EA5" w:rsidRDefault="00831C2E" w:rsidP="00831C2E">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08536607" w14:textId="77777777" w:rsidR="00831C2E" w:rsidRPr="00470EA5" w:rsidRDefault="00831C2E" w:rsidP="00831C2E">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27DD9F0" w14:textId="77777777" w:rsidR="00831C2E" w:rsidRPr="00470EA5" w:rsidRDefault="00831C2E" w:rsidP="00831C2E">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311E72ED" w14:textId="77777777" w:rsidR="00831C2E" w:rsidRPr="0024034C" w:rsidRDefault="00831C2E" w:rsidP="00831C2E">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831C2E" w:rsidRPr="00470EA5" w14:paraId="61513270" w14:textId="77777777" w:rsidTr="00675792">
        <w:trPr>
          <w:trHeight w:val="187"/>
          <w:jc w:val="center"/>
        </w:trPr>
        <w:tc>
          <w:tcPr>
            <w:tcW w:w="3397" w:type="dxa"/>
            <w:shd w:val="clear" w:color="auto" w:fill="auto"/>
            <w:noWrap/>
          </w:tcPr>
          <w:p w14:paraId="421B10F1" w14:textId="77777777" w:rsidR="00831C2E" w:rsidRPr="00470EA5" w:rsidRDefault="00831C2E" w:rsidP="00831C2E">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2365BFE6" w14:textId="77777777" w:rsidR="00831C2E" w:rsidRPr="004835A8" w:rsidRDefault="00831C2E" w:rsidP="00831C2E">
            <w:pPr>
              <w:keepNext/>
              <w:keepLines/>
              <w:spacing w:after="0"/>
              <w:jc w:val="center"/>
              <w:rPr>
                <w:rFonts w:ascii="Arial" w:hAnsi="Arial" w:cs="Arial"/>
                <w:sz w:val="18"/>
                <w:szCs w:val="18"/>
              </w:rPr>
            </w:pPr>
            <w:r w:rsidRPr="004835A8">
              <w:rPr>
                <w:rFonts w:ascii="Arial" w:hAnsi="Arial" w:cs="Arial"/>
                <w:sz w:val="18"/>
                <w:szCs w:val="18"/>
              </w:rPr>
              <w:t>DC_7A_n2A</w:t>
            </w:r>
          </w:p>
          <w:p w14:paraId="117FA5F0" w14:textId="77777777" w:rsidR="00831C2E" w:rsidRPr="004835A8" w:rsidRDefault="00831C2E" w:rsidP="00831C2E">
            <w:pPr>
              <w:keepNext/>
              <w:keepLines/>
              <w:spacing w:after="0"/>
              <w:jc w:val="center"/>
              <w:rPr>
                <w:rFonts w:ascii="Arial" w:hAnsi="Arial" w:cs="Arial"/>
                <w:sz w:val="18"/>
                <w:szCs w:val="18"/>
              </w:rPr>
            </w:pPr>
            <w:r w:rsidRPr="004835A8">
              <w:rPr>
                <w:rFonts w:ascii="Arial" w:hAnsi="Arial" w:cs="Arial"/>
                <w:sz w:val="18"/>
                <w:szCs w:val="18"/>
              </w:rPr>
              <w:t>DC_7A_n77A</w:t>
            </w:r>
          </w:p>
          <w:p w14:paraId="690D9152" w14:textId="77777777" w:rsidR="00831C2E" w:rsidRPr="004835A8" w:rsidRDefault="00831C2E" w:rsidP="00831C2E">
            <w:pPr>
              <w:keepNext/>
              <w:keepLines/>
              <w:spacing w:after="0"/>
              <w:jc w:val="center"/>
              <w:rPr>
                <w:rFonts w:ascii="Arial" w:hAnsi="Arial" w:cs="Arial"/>
                <w:sz w:val="18"/>
                <w:szCs w:val="18"/>
              </w:rPr>
            </w:pPr>
            <w:r w:rsidRPr="004835A8">
              <w:rPr>
                <w:rFonts w:ascii="Arial" w:hAnsi="Arial" w:cs="Arial"/>
                <w:sz w:val="18"/>
                <w:szCs w:val="18"/>
              </w:rPr>
              <w:t>DC_71A_n2A</w:t>
            </w:r>
          </w:p>
          <w:p w14:paraId="488CEC47" w14:textId="77777777" w:rsidR="00831C2E" w:rsidRPr="00470EA5" w:rsidRDefault="00831C2E" w:rsidP="00831C2E">
            <w:pPr>
              <w:keepNext/>
              <w:keepLines/>
              <w:spacing w:after="0"/>
              <w:jc w:val="center"/>
              <w:rPr>
                <w:rFonts w:ascii="Arial" w:hAnsi="Arial" w:cs="Arial"/>
                <w:sz w:val="18"/>
                <w:szCs w:val="18"/>
              </w:rPr>
            </w:pPr>
            <w:r w:rsidRPr="004835A8">
              <w:rPr>
                <w:rFonts w:ascii="Arial" w:hAnsi="Arial" w:cs="Arial"/>
                <w:sz w:val="18"/>
                <w:szCs w:val="18"/>
              </w:rPr>
              <w:t>DC_71A_n77A</w:t>
            </w:r>
          </w:p>
        </w:tc>
      </w:tr>
      <w:tr w:rsidR="00831C2E" w:rsidRPr="0024034C" w14:paraId="0DB1D84E" w14:textId="77777777" w:rsidTr="00675792">
        <w:trPr>
          <w:trHeight w:val="187"/>
          <w:jc w:val="center"/>
        </w:trPr>
        <w:tc>
          <w:tcPr>
            <w:tcW w:w="3397" w:type="dxa"/>
            <w:shd w:val="clear" w:color="auto" w:fill="auto"/>
            <w:noWrap/>
          </w:tcPr>
          <w:p w14:paraId="0308D9F1" w14:textId="77777777" w:rsidR="00831C2E" w:rsidRPr="0024034C" w:rsidRDefault="00831C2E" w:rsidP="00831C2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59DB192"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31C2E" w:rsidRPr="0024034C" w14:paraId="0C18B214" w14:textId="77777777" w:rsidTr="00675792">
        <w:trPr>
          <w:trHeight w:val="187"/>
          <w:jc w:val="center"/>
        </w:trPr>
        <w:tc>
          <w:tcPr>
            <w:tcW w:w="3397" w:type="dxa"/>
            <w:shd w:val="clear" w:color="auto" w:fill="auto"/>
            <w:noWrap/>
          </w:tcPr>
          <w:p w14:paraId="7AC3DD86" w14:textId="77777777" w:rsidR="00831C2E" w:rsidRPr="005413F2" w:rsidRDefault="00831C2E" w:rsidP="00831C2E">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47164D49" w14:textId="77777777" w:rsidR="00831C2E" w:rsidRPr="00784B43" w:rsidRDefault="00831C2E" w:rsidP="00831C2E">
            <w:pPr>
              <w:keepNext/>
              <w:keepLines/>
              <w:spacing w:after="0"/>
              <w:jc w:val="center"/>
              <w:rPr>
                <w:rFonts w:ascii="Arial" w:hAnsi="Arial" w:cs="Arial"/>
                <w:sz w:val="18"/>
                <w:szCs w:val="18"/>
              </w:rPr>
            </w:pPr>
            <w:r w:rsidRPr="00784B43">
              <w:rPr>
                <w:rFonts w:ascii="Arial" w:hAnsi="Arial" w:cs="Arial"/>
                <w:sz w:val="18"/>
                <w:szCs w:val="18"/>
              </w:rPr>
              <w:t>DC_7A_n66A</w:t>
            </w:r>
          </w:p>
          <w:p w14:paraId="3D9FC575" w14:textId="77777777" w:rsidR="00831C2E" w:rsidRPr="00784B43" w:rsidRDefault="00831C2E" w:rsidP="00831C2E">
            <w:pPr>
              <w:keepNext/>
              <w:keepLines/>
              <w:spacing w:after="0"/>
              <w:jc w:val="center"/>
              <w:rPr>
                <w:rFonts w:ascii="Arial" w:hAnsi="Arial" w:cs="Arial"/>
                <w:sz w:val="18"/>
                <w:szCs w:val="18"/>
              </w:rPr>
            </w:pPr>
            <w:r w:rsidRPr="00784B43">
              <w:rPr>
                <w:rFonts w:ascii="Arial" w:hAnsi="Arial" w:cs="Arial"/>
                <w:sz w:val="18"/>
                <w:szCs w:val="18"/>
              </w:rPr>
              <w:t>DC_7A_n77A</w:t>
            </w:r>
          </w:p>
          <w:p w14:paraId="3566EE79" w14:textId="77777777" w:rsidR="00831C2E" w:rsidRPr="00784B43" w:rsidRDefault="00831C2E" w:rsidP="00831C2E">
            <w:pPr>
              <w:keepNext/>
              <w:keepLines/>
              <w:spacing w:after="0"/>
              <w:jc w:val="center"/>
              <w:rPr>
                <w:rFonts w:ascii="Arial" w:hAnsi="Arial" w:cs="Arial"/>
                <w:sz w:val="18"/>
                <w:szCs w:val="18"/>
              </w:rPr>
            </w:pPr>
            <w:r w:rsidRPr="00784B43">
              <w:rPr>
                <w:rFonts w:ascii="Arial" w:hAnsi="Arial" w:cs="Arial"/>
                <w:sz w:val="18"/>
                <w:szCs w:val="18"/>
              </w:rPr>
              <w:t>DC_71A_n66A</w:t>
            </w:r>
          </w:p>
          <w:p w14:paraId="48D7710C" w14:textId="77777777" w:rsidR="00831C2E" w:rsidRPr="0024034C" w:rsidRDefault="00831C2E" w:rsidP="00831C2E">
            <w:pPr>
              <w:keepNext/>
              <w:keepLines/>
              <w:spacing w:after="0"/>
              <w:jc w:val="center"/>
              <w:rPr>
                <w:rFonts w:ascii="Arial" w:hAnsi="Arial" w:cs="Arial"/>
                <w:sz w:val="18"/>
                <w:szCs w:val="18"/>
              </w:rPr>
            </w:pPr>
            <w:r w:rsidRPr="00784B43">
              <w:rPr>
                <w:rFonts w:ascii="Arial" w:hAnsi="Arial" w:cs="Arial"/>
                <w:sz w:val="18"/>
                <w:szCs w:val="18"/>
              </w:rPr>
              <w:t>DC_71A_n77A</w:t>
            </w:r>
          </w:p>
        </w:tc>
      </w:tr>
      <w:tr w:rsidR="00831C2E" w:rsidRPr="0024034C" w14:paraId="4438E08E" w14:textId="77777777" w:rsidTr="00675792">
        <w:trPr>
          <w:trHeight w:val="187"/>
          <w:jc w:val="center"/>
        </w:trPr>
        <w:tc>
          <w:tcPr>
            <w:tcW w:w="3397" w:type="dxa"/>
            <w:shd w:val="clear" w:color="auto" w:fill="auto"/>
            <w:noWrap/>
          </w:tcPr>
          <w:p w14:paraId="2A745F24" w14:textId="77777777" w:rsidR="00831C2E" w:rsidRPr="0024034C" w:rsidRDefault="00831C2E" w:rsidP="00831C2E">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D72B28E" w14:textId="77777777" w:rsidR="00831C2E" w:rsidRPr="0024034C" w:rsidRDefault="00831C2E" w:rsidP="00831C2E">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31C2E" w:rsidRPr="0024034C" w14:paraId="6D10089B" w14:textId="77777777" w:rsidTr="00675792">
        <w:trPr>
          <w:trHeight w:val="187"/>
          <w:jc w:val="center"/>
        </w:trPr>
        <w:tc>
          <w:tcPr>
            <w:tcW w:w="3397" w:type="dxa"/>
            <w:shd w:val="clear" w:color="auto" w:fill="auto"/>
            <w:noWrap/>
            <w:vAlign w:val="center"/>
          </w:tcPr>
          <w:p w14:paraId="550B81CC"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57F63A0"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1DB5E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5D87BBE"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831C2E" w:rsidRPr="0024034C" w14:paraId="06ED1F2B" w14:textId="77777777" w:rsidTr="00675792">
        <w:trPr>
          <w:trHeight w:val="187"/>
          <w:jc w:val="center"/>
        </w:trPr>
        <w:tc>
          <w:tcPr>
            <w:tcW w:w="3397" w:type="dxa"/>
            <w:shd w:val="clear" w:color="auto" w:fill="auto"/>
            <w:noWrap/>
            <w:vAlign w:val="center"/>
          </w:tcPr>
          <w:p w14:paraId="1B270152" w14:textId="77777777" w:rsidR="00831C2E" w:rsidRPr="0024034C" w:rsidRDefault="00831C2E" w:rsidP="00831C2E">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26A668E" w14:textId="77777777" w:rsidR="00831C2E" w:rsidRPr="0024034C" w:rsidRDefault="00831C2E" w:rsidP="00831C2E">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831C2E" w:rsidRPr="0024034C" w14:paraId="2D0354BB" w14:textId="77777777" w:rsidTr="00675792">
        <w:trPr>
          <w:trHeight w:val="187"/>
          <w:jc w:val="center"/>
        </w:trPr>
        <w:tc>
          <w:tcPr>
            <w:tcW w:w="3397" w:type="dxa"/>
            <w:shd w:val="clear" w:color="auto" w:fill="auto"/>
            <w:noWrap/>
            <w:vAlign w:val="center"/>
          </w:tcPr>
          <w:p w14:paraId="51D17655" w14:textId="77777777" w:rsidR="00831C2E" w:rsidRPr="0024034C" w:rsidRDefault="00831C2E" w:rsidP="00831C2E">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BB5802E" w14:textId="77777777" w:rsidR="00831C2E" w:rsidRPr="0024034C" w:rsidRDefault="00831C2E" w:rsidP="00831C2E">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831C2E" w:rsidRPr="0024034C" w14:paraId="558D7F62" w14:textId="77777777" w:rsidTr="00675792">
        <w:trPr>
          <w:trHeight w:val="187"/>
          <w:jc w:val="center"/>
        </w:trPr>
        <w:tc>
          <w:tcPr>
            <w:tcW w:w="3397" w:type="dxa"/>
            <w:shd w:val="clear" w:color="auto" w:fill="auto"/>
            <w:noWrap/>
          </w:tcPr>
          <w:p w14:paraId="73D652B0"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02F121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8D5C26A"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B902FFB"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31C2E" w:rsidRPr="0024034C" w14:paraId="3021C796" w14:textId="77777777" w:rsidTr="00675792">
        <w:trPr>
          <w:trHeight w:val="187"/>
          <w:jc w:val="center"/>
        </w:trPr>
        <w:tc>
          <w:tcPr>
            <w:tcW w:w="3397" w:type="dxa"/>
            <w:shd w:val="clear" w:color="auto" w:fill="auto"/>
            <w:noWrap/>
          </w:tcPr>
          <w:p w14:paraId="305CAC38" w14:textId="77777777" w:rsidR="00831C2E" w:rsidRPr="0024034C" w:rsidRDefault="00831C2E" w:rsidP="00831C2E">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6E479D1C"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C6320ED"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1F2F15A"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31C2E" w:rsidRPr="0024034C" w14:paraId="42F2BABC" w14:textId="77777777" w:rsidTr="00675792">
        <w:trPr>
          <w:trHeight w:val="187"/>
          <w:jc w:val="center"/>
        </w:trPr>
        <w:tc>
          <w:tcPr>
            <w:tcW w:w="3397" w:type="dxa"/>
            <w:shd w:val="clear" w:color="auto" w:fill="auto"/>
            <w:noWrap/>
            <w:vAlign w:val="center"/>
          </w:tcPr>
          <w:p w14:paraId="1AF2A0AF" w14:textId="77777777" w:rsidR="00831C2E" w:rsidRPr="0024034C" w:rsidRDefault="00831C2E" w:rsidP="00831C2E">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90B0F3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853D9A4"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73D163E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831C2E" w:rsidRPr="0024034C" w14:paraId="36ACD142" w14:textId="77777777" w:rsidTr="00675792">
        <w:trPr>
          <w:trHeight w:val="187"/>
          <w:jc w:val="center"/>
        </w:trPr>
        <w:tc>
          <w:tcPr>
            <w:tcW w:w="3397" w:type="dxa"/>
            <w:shd w:val="clear" w:color="auto" w:fill="auto"/>
            <w:noWrap/>
          </w:tcPr>
          <w:p w14:paraId="74F29716" w14:textId="77777777" w:rsidR="00831C2E" w:rsidRPr="0024034C" w:rsidRDefault="00831C2E" w:rsidP="00831C2E">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99B0A33"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E30CE2"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0722973"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831C2E" w:rsidRPr="0024034C" w14:paraId="550BABF2" w14:textId="77777777" w:rsidTr="00675792">
        <w:trPr>
          <w:trHeight w:val="187"/>
          <w:jc w:val="center"/>
        </w:trPr>
        <w:tc>
          <w:tcPr>
            <w:tcW w:w="3397" w:type="dxa"/>
            <w:shd w:val="clear" w:color="auto" w:fill="auto"/>
            <w:noWrap/>
          </w:tcPr>
          <w:p w14:paraId="1EE49876" w14:textId="77777777" w:rsidR="00831C2E" w:rsidRPr="0024034C" w:rsidRDefault="00831C2E" w:rsidP="00831C2E">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42B9B0BF"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BE6CF8" w14:textId="77777777" w:rsidR="00831C2E" w:rsidRPr="0024034C" w:rsidRDefault="00831C2E" w:rsidP="00831C2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C676146" w14:textId="77777777" w:rsidR="00831C2E" w:rsidRPr="0024034C" w:rsidRDefault="00831C2E" w:rsidP="00831C2E">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364A5B" w:rsidRPr="0024034C" w14:paraId="3892D5EC" w14:textId="77777777" w:rsidTr="00675792">
        <w:trPr>
          <w:trHeight w:val="187"/>
          <w:jc w:val="center"/>
        </w:trPr>
        <w:tc>
          <w:tcPr>
            <w:tcW w:w="3397" w:type="dxa"/>
            <w:shd w:val="clear" w:color="auto" w:fill="auto"/>
            <w:noWrap/>
          </w:tcPr>
          <w:p w14:paraId="3BD043F2" w14:textId="77777777" w:rsidR="00364A5B" w:rsidRDefault="00364A5B" w:rsidP="00364A5B">
            <w:pPr>
              <w:keepNext/>
              <w:keepLines/>
              <w:spacing w:after="0"/>
              <w:jc w:val="center"/>
              <w:rPr>
                <w:rFonts w:ascii="Arial" w:hAnsi="Arial"/>
                <w:sz w:val="18"/>
              </w:rPr>
            </w:pPr>
            <w:r w:rsidRPr="0024034C">
              <w:rPr>
                <w:rFonts w:ascii="Arial" w:hAnsi="Arial"/>
                <w:sz w:val="18"/>
              </w:rPr>
              <w:t>DC_8A-11A_n1A-n77A</w:t>
            </w:r>
          </w:p>
          <w:p w14:paraId="3FCB7D5F" w14:textId="77777777" w:rsidR="00364A5B" w:rsidRPr="0024034C" w:rsidRDefault="00364A5B" w:rsidP="00364A5B">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7C9572E9"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C6646D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4AB852B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C4906B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DC_11A_n77A</w:t>
            </w:r>
          </w:p>
        </w:tc>
      </w:tr>
      <w:tr w:rsidR="00364A5B" w:rsidRPr="0024034C" w14:paraId="69478DEF" w14:textId="77777777" w:rsidTr="00675792">
        <w:trPr>
          <w:trHeight w:val="187"/>
          <w:jc w:val="center"/>
        </w:trPr>
        <w:tc>
          <w:tcPr>
            <w:tcW w:w="3397" w:type="dxa"/>
            <w:shd w:val="clear" w:color="auto" w:fill="auto"/>
            <w:noWrap/>
          </w:tcPr>
          <w:p w14:paraId="742590D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DC_8A-11A_n1A-n77(2A)</w:t>
            </w:r>
          </w:p>
        </w:tc>
        <w:tc>
          <w:tcPr>
            <w:tcW w:w="3686" w:type="dxa"/>
          </w:tcPr>
          <w:p w14:paraId="6032FE6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5644A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4B93A97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AD8C69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DC_11A_n77A</w:t>
            </w:r>
          </w:p>
        </w:tc>
      </w:tr>
      <w:tr w:rsidR="00364A5B" w:rsidRPr="0024034C" w14:paraId="2F388ECD" w14:textId="77777777" w:rsidTr="00675792">
        <w:trPr>
          <w:trHeight w:val="187"/>
          <w:jc w:val="center"/>
        </w:trPr>
        <w:tc>
          <w:tcPr>
            <w:tcW w:w="3397" w:type="dxa"/>
            <w:shd w:val="clear" w:color="auto" w:fill="auto"/>
            <w:noWrap/>
          </w:tcPr>
          <w:p w14:paraId="791CE60F"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4B2BE4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383B0C0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4C48442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DC_11A_n3A</w:t>
            </w:r>
          </w:p>
          <w:p w14:paraId="0B6B521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DC_11A_n28A</w:t>
            </w:r>
          </w:p>
        </w:tc>
      </w:tr>
      <w:tr w:rsidR="00364A5B" w:rsidRPr="0024034C" w14:paraId="1ED5B555" w14:textId="77777777" w:rsidTr="00675792">
        <w:trPr>
          <w:trHeight w:val="187"/>
          <w:jc w:val="center"/>
        </w:trPr>
        <w:tc>
          <w:tcPr>
            <w:tcW w:w="3397" w:type="dxa"/>
            <w:shd w:val="clear" w:color="auto" w:fill="auto"/>
            <w:noWrap/>
          </w:tcPr>
          <w:p w14:paraId="27CB1788" w14:textId="77777777" w:rsidR="00364A5B" w:rsidRDefault="00364A5B" w:rsidP="00364A5B">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355273B4"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372D9C2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6BCD57B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3FABF55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DC_11A_n3A</w:t>
            </w:r>
          </w:p>
          <w:p w14:paraId="42F07C19"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ja-JP"/>
              </w:rPr>
              <w:t>DC_11A_n77A</w:t>
            </w:r>
          </w:p>
        </w:tc>
      </w:tr>
      <w:tr w:rsidR="00364A5B" w:rsidRPr="0024034C" w14:paraId="4E0C451E" w14:textId="77777777" w:rsidTr="00675792">
        <w:trPr>
          <w:trHeight w:val="187"/>
          <w:jc w:val="center"/>
        </w:trPr>
        <w:tc>
          <w:tcPr>
            <w:tcW w:w="3397" w:type="dxa"/>
            <w:shd w:val="clear" w:color="auto" w:fill="auto"/>
            <w:noWrap/>
          </w:tcPr>
          <w:p w14:paraId="079A4716"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4A5DC3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29FE709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2133252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DC_11A_n3A</w:t>
            </w:r>
          </w:p>
          <w:p w14:paraId="42263000"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ja-JP"/>
              </w:rPr>
              <w:t>DC_11A_n77A</w:t>
            </w:r>
          </w:p>
        </w:tc>
      </w:tr>
      <w:tr w:rsidR="00364A5B" w:rsidRPr="0024034C" w14:paraId="2D9CA496" w14:textId="77777777" w:rsidTr="00675792">
        <w:trPr>
          <w:trHeight w:val="187"/>
          <w:jc w:val="center"/>
        </w:trPr>
        <w:tc>
          <w:tcPr>
            <w:tcW w:w="3397" w:type="dxa"/>
            <w:shd w:val="clear" w:color="auto" w:fill="auto"/>
            <w:noWrap/>
          </w:tcPr>
          <w:p w14:paraId="47C476ED"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713329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87E80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DC_8A_n79A</w:t>
            </w:r>
          </w:p>
          <w:p w14:paraId="76DD17F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AEDBDF2"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DC_11A_n79A</w:t>
            </w:r>
          </w:p>
        </w:tc>
      </w:tr>
      <w:tr w:rsidR="00364A5B" w:rsidRPr="0024034C" w14:paraId="563A4AF0" w14:textId="77777777" w:rsidTr="00675792">
        <w:trPr>
          <w:trHeight w:val="187"/>
          <w:jc w:val="center"/>
        </w:trPr>
        <w:tc>
          <w:tcPr>
            <w:tcW w:w="3397" w:type="dxa"/>
            <w:shd w:val="clear" w:color="auto" w:fill="auto"/>
            <w:noWrap/>
          </w:tcPr>
          <w:p w14:paraId="6D62E6C1"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063B794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DC_8A_n28A</w:t>
            </w:r>
          </w:p>
          <w:p w14:paraId="32A808F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736D78D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DC_11A_n28A</w:t>
            </w:r>
          </w:p>
          <w:p w14:paraId="49C2EE3C"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ja-JP"/>
              </w:rPr>
              <w:t>DC_11A_n77A</w:t>
            </w:r>
          </w:p>
        </w:tc>
      </w:tr>
      <w:tr w:rsidR="00364A5B" w:rsidRPr="0024034C" w14:paraId="615D079A" w14:textId="77777777" w:rsidTr="00675792">
        <w:trPr>
          <w:trHeight w:val="187"/>
          <w:jc w:val="center"/>
        </w:trPr>
        <w:tc>
          <w:tcPr>
            <w:tcW w:w="3397" w:type="dxa"/>
            <w:shd w:val="clear" w:color="auto" w:fill="auto"/>
            <w:noWrap/>
          </w:tcPr>
          <w:p w14:paraId="1559BC8C"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2EA2F4C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DC_8A_n28A</w:t>
            </w:r>
          </w:p>
          <w:p w14:paraId="3C95D07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5A6BFC7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DC_11A_n28A</w:t>
            </w:r>
          </w:p>
          <w:p w14:paraId="7BC22046"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ja-JP"/>
              </w:rPr>
              <w:t>DC_11A_n77A</w:t>
            </w:r>
          </w:p>
        </w:tc>
      </w:tr>
      <w:tr w:rsidR="00364A5B" w:rsidRPr="0024034C" w14:paraId="41BA2290" w14:textId="77777777" w:rsidTr="00675792">
        <w:trPr>
          <w:trHeight w:val="187"/>
          <w:jc w:val="center"/>
        </w:trPr>
        <w:tc>
          <w:tcPr>
            <w:tcW w:w="3397" w:type="dxa"/>
            <w:shd w:val="clear" w:color="auto" w:fill="auto"/>
            <w:noWrap/>
          </w:tcPr>
          <w:p w14:paraId="48F9879F"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7D4AF1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54DAE0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DC_8A_n79A</w:t>
            </w:r>
          </w:p>
          <w:p w14:paraId="301AA7A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99F5CD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DC_11A_n79A</w:t>
            </w:r>
          </w:p>
        </w:tc>
      </w:tr>
      <w:tr w:rsidR="00364A5B" w:rsidRPr="0024034C" w14:paraId="4B5D51FB" w14:textId="77777777" w:rsidTr="00675792">
        <w:trPr>
          <w:trHeight w:val="187"/>
          <w:jc w:val="center"/>
        </w:trPr>
        <w:tc>
          <w:tcPr>
            <w:tcW w:w="3397" w:type="dxa"/>
            <w:shd w:val="clear" w:color="auto" w:fill="auto"/>
            <w:noWrap/>
          </w:tcPr>
          <w:p w14:paraId="1CCCC276"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64CDBA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D940EC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DC_8A_n79A</w:t>
            </w:r>
          </w:p>
          <w:p w14:paraId="3408CD0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0AE577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DC_11A_n79A</w:t>
            </w:r>
          </w:p>
        </w:tc>
      </w:tr>
      <w:tr w:rsidR="00364A5B" w:rsidRPr="0024034C" w14:paraId="69AF4850" w14:textId="77777777" w:rsidTr="00675792">
        <w:trPr>
          <w:trHeight w:val="187"/>
          <w:jc w:val="center"/>
        </w:trPr>
        <w:tc>
          <w:tcPr>
            <w:tcW w:w="3397" w:type="dxa"/>
            <w:shd w:val="clear" w:color="auto" w:fill="auto"/>
            <w:noWrap/>
          </w:tcPr>
          <w:p w14:paraId="561EF268" w14:textId="77777777" w:rsidR="00364A5B" w:rsidRPr="0024034C" w:rsidRDefault="00364A5B" w:rsidP="00364A5B">
            <w:pPr>
              <w:keepNext/>
              <w:keepLines/>
              <w:spacing w:after="0"/>
              <w:jc w:val="center"/>
              <w:rPr>
                <w:rFonts w:ascii="Arial" w:hAnsi="Arial"/>
                <w:sz w:val="18"/>
              </w:rPr>
            </w:pPr>
            <w:r>
              <w:rPr>
                <w:rFonts w:ascii="Arial" w:hAnsi="Arial"/>
                <w:sz w:val="18"/>
              </w:rPr>
              <w:t>DC_8A-20A-28A_n3A</w:t>
            </w:r>
          </w:p>
        </w:tc>
        <w:tc>
          <w:tcPr>
            <w:tcW w:w="3686" w:type="dxa"/>
          </w:tcPr>
          <w:p w14:paraId="7C467305" w14:textId="77777777" w:rsidR="00364A5B" w:rsidRDefault="00364A5B" w:rsidP="00364A5B">
            <w:pPr>
              <w:keepNext/>
              <w:keepLines/>
              <w:spacing w:after="0"/>
              <w:jc w:val="center"/>
              <w:rPr>
                <w:rFonts w:ascii="Arial" w:hAnsi="Arial"/>
                <w:sz w:val="18"/>
              </w:rPr>
            </w:pPr>
            <w:r>
              <w:rPr>
                <w:rFonts w:ascii="Arial" w:hAnsi="Arial"/>
                <w:sz w:val="18"/>
              </w:rPr>
              <w:t>DC_8A_n3A</w:t>
            </w:r>
          </w:p>
          <w:p w14:paraId="35B76E98" w14:textId="77777777" w:rsidR="00364A5B" w:rsidRDefault="00364A5B" w:rsidP="00364A5B">
            <w:pPr>
              <w:keepNext/>
              <w:keepLines/>
              <w:spacing w:after="0"/>
              <w:jc w:val="center"/>
              <w:rPr>
                <w:rFonts w:ascii="Arial" w:hAnsi="Arial"/>
                <w:sz w:val="18"/>
              </w:rPr>
            </w:pPr>
            <w:r>
              <w:rPr>
                <w:rFonts w:ascii="Arial" w:hAnsi="Arial"/>
                <w:sz w:val="18"/>
              </w:rPr>
              <w:t>DC_20A_n3A</w:t>
            </w:r>
          </w:p>
          <w:p w14:paraId="591A86B9" w14:textId="77777777" w:rsidR="00364A5B" w:rsidRPr="0024034C" w:rsidRDefault="00364A5B" w:rsidP="00364A5B">
            <w:pPr>
              <w:keepNext/>
              <w:keepLines/>
              <w:spacing w:after="0"/>
              <w:jc w:val="center"/>
              <w:rPr>
                <w:rFonts w:ascii="Arial" w:hAnsi="Arial"/>
                <w:sz w:val="18"/>
              </w:rPr>
            </w:pPr>
            <w:r>
              <w:rPr>
                <w:rFonts w:ascii="Arial" w:hAnsi="Arial"/>
                <w:sz w:val="18"/>
              </w:rPr>
              <w:t>DC_28A_n3A</w:t>
            </w:r>
          </w:p>
        </w:tc>
      </w:tr>
      <w:tr w:rsidR="00364A5B" w:rsidRPr="0024034C" w14:paraId="1947570B" w14:textId="77777777" w:rsidTr="00675792">
        <w:trPr>
          <w:trHeight w:val="187"/>
          <w:jc w:val="center"/>
        </w:trPr>
        <w:tc>
          <w:tcPr>
            <w:tcW w:w="3397" w:type="dxa"/>
            <w:shd w:val="clear" w:color="auto" w:fill="auto"/>
            <w:noWrap/>
          </w:tcPr>
          <w:p w14:paraId="04760E7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0169AB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DC_8A_n78A</w:t>
            </w:r>
          </w:p>
          <w:p w14:paraId="3E39448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DC_20A_n78A</w:t>
            </w:r>
          </w:p>
          <w:p w14:paraId="3605D84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DC_28A_n78A</w:t>
            </w:r>
          </w:p>
        </w:tc>
      </w:tr>
      <w:tr w:rsidR="00364A5B" w:rsidRPr="0024034C" w14:paraId="2E1CB1A7" w14:textId="77777777" w:rsidTr="00675792">
        <w:trPr>
          <w:trHeight w:val="187"/>
          <w:jc w:val="center"/>
        </w:trPr>
        <w:tc>
          <w:tcPr>
            <w:tcW w:w="3397" w:type="dxa"/>
            <w:shd w:val="clear" w:color="auto" w:fill="auto"/>
            <w:noWrap/>
          </w:tcPr>
          <w:p w14:paraId="60E2F166"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D53BCE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DC_8A_n1A</w:t>
            </w:r>
          </w:p>
          <w:p w14:paraId="1083DF5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DC_20A_n1A</w:t>
            </w:r>
          </w:p>
        </w:tc>
      </w:tr>
      <w:tr w:rsidR="00364A5B" w:rsidRPr="0024034C" w14:paraId="6DFCE07B" w14:textId="77777777" w:rsidTr="00675792">
        <w:trPr>
          <w:trHeight w:val="187"/>
          <w:jc w:val="center"/>
        </w:trPr>
        <w:tc>
          <w:tcPr>
            <w:tcW w:w="3397" w:type="dxa"/>
            <w:shd w:val="clear" w:color="auto" w:fill="auto"/>
            <w:noWrap/>
          </w:tcPr>
          <w:p w14:paraId="1DD8165B" w14:textId="77777777" w:rsidR="00364A5B" w:rsidRPr="0024034C" w:rsidRDefault="00364A5B" w:rsidP="00364A5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5DE6DDD" w14:textId="77777777" w:rsidR="00364A5B" w:rsidRDefault="00364A5B" w:rsidP="00364A5B">
            <w:pPr>
              <w:keepNext/>
              <w:keepLines/>
              <w:spacing w:after="0"/>
              <w:jc w:val="center"/>
              <w:rPr>
                <w:rFonts w:ascii="Arial" w:hAnsi="Arial"/>
                <w:sz w:val="18"/>
              </w:rPr>
            </w:pPr>
            <w:r>
              <w:rPr>
                <w:rFonts w:ascii="Arial" w:hAnsi="Arial"/>
                <w:sz w:val="18"/>
              </w:rPr>
              <w:t>DC_8A_n3A</w:t>
            </w:r>
          </w:p>
          <w:p w14:paraId="412971BB" w14:textId="77777777" w:rsidR="00364A5B" w:rsidRPr="0024034C" w:rsidRDefault="00364A5B" w:rsidP="00364A5B">
            <w:pPr>
              <w:keepNext/>
              <w:keepLines/>
              <w:spacing w:after="0"/>
              <w:jc w:val="center"/>
              <w:rPr>
                <w:rFonts w:ascii="Arial" w:hAnsi="Arial"/>
                <w:sz w:val="18"/>
              </w:rPr>
            </w:pPr>
            <w:r>
              <w:rPr>
                <w:rFonts w:ascii="Arial" w:hAnsi="Arial"/>
                <w:sz w:val="18"/>
              </w:rPr>
              <w:t>DC_20A_n3A</w:t>
            </w:r>
          </w:p>
        </w:tc>
      </w:tr>
      <w:tr w:rsidR="00364A5B" w:rsidRPr="0024034C" w14:paraId="480E540F" w14:textId="77777777" w:rsidTr="00675792">
        <w:trPr>
          <w:trHeight w:val="187"/>
          <w:jc w:val="center"/>
        </w:trPr>
        <w:tc>
          <w:tcPr>
            <w:tcW w:w="3397" w:type="dxa"/>
            <w:shd w:val="clear" w:color="auto" w:fill="auto"/>
            <w:noWrap/>
            <w:vAlign w:val="center"/>
          </w:tcPr>
          <w:p w14:paraId="193CCED0" w14:textId="77777777" w:rsidR="00364A5B" w:rsidRPr="0024034C" w:rsidRDefault="00364A5B" w:rsidP="00364A5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4CD6CC6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76CE9F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858219C"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364A5B" w:rsidRPr="0024034C" w14:paraId="41852C23" w14:textId="77777777" w:rsidTr="00675792">
        <w:trPr>
          <w:trHeight w:val="187"/>
          <w:jc w:val="center"/>
        </w:trPr>
        <w:tc>
          <w:tcPr>
            <w:tcW w:w="3397" w:type="dxa"/>
            <w:shd w:val="clear" w:color="auto" w:fill="auto"/>
            <w:noWrap/>
            <w:vAlign w:val="center"/>
          </w:tcPr>
          <w:p w14:paraId="68BB9CFD"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082721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DC_8A_n1A</w:t>
            </w:r>
          </w:p>
          <w:p w14:paraId="275F066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DC_20A_n1A</w:t>
            </w:r>
          </w:p>
          <w:p w14:paraId="0385DD3D"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rPr>
              <w:t>DC_38A_n1A</w:t>
            </w:r>
          </w:p>
        </w:tc>
      </w:tr>
      <w:tr w:rsidR="00364A5B" w:rsidRPr="0024034C" w14:paraId="1E5376F8" w14:textId="77777777" w:rsidTr="00675792">
        <w:trPr>
          <w:trHeight w:val="187"/>
          <w:jc w:val="center"/>
        </w:trPr>
        <w:tc>
          <w:tcPr>
            <w:tcW w:w="3397" w:type="dxa"/>
            <w:shd w:val="clear" w:color="auto" w:fill="auto"/>
            <w:noWrap/>
            <w:vAlign w:val="center"/>
          </w:tcPr>
          <w:p w14:paraId="2CFB1B09"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8490209"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DC_8A_n1A</w:t>
            </w:r>
          </w:p>
          <w:p w14:paraId="63DFDDF9"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rPr>
              <w:t>DC_38A_n1A</w:t>
            </w:r>
          </w:p>
        </w:tc>
      </w:tr>
      <w:tr w:rsidR="00364A5B" w:rsidRPr="0024034C" w14:paraId="41F6C914" w14:textId="77777777" w:rsidTr="00675792">
        <w:trPr>
          <w:trHeight w:val="187"/>
          <w:jc w:val="center"/>
        </w:trPr>
        <w:tc>
          <w:tcPr>
            <w:tcW w:w="3397" w:type="dxa"/>
            <w:shd w:val="clear" w:color="auto" w:fill="auto"/>
            <w:noWrap/>
            <w:vAlign w:val="center"/>
          </w:tcPr>
          <w:p w14:paraId="0307D5F3" w14:textId="77777777" w:rsidR="00364A5B" w:rsidRPr="0024034C" w:rsidRDefault="00364A5B" w:rsidP="00364A5B">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EA77430"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9213605"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A2253D4" w14:textId="77777777" w:rsidR="00364A5B" w:rsidRPr="0024034C" w:rsidRDefault="00364A5B" w:rsidP="00364A5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364A5B" w:rsidRPr="0024034C" w14:paraId="124B205C" w14:textId="77777777" w:rsidTr="00675792">
        <w:trPr>
          <w:trHeight w:val="187"/>
          <w:jc w:val="center"/>
        </w:trPr>
        <w:tc>
          <w:tcPr>
            <w:tcW w:w="3397" w:type="dxa"/>
            <w:shd w:val="clear" w:color="auto" w:fill="auto"/>
            <w:noWrap/>
            <w:vAlign w:val="center"/>
          </w:tcPr>
          <w:p w14:paraId="338CCEAC"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BE15E1F" w14:textId="77777777" w:rsidR="00364A5B" w:rsidRPr="0024034C" w:rsidRDefault="00364A5B" w:rsidP="00364A5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FE4A999" w14:textId="77777777" w:rsidR="00364A5B" w:rsidRPr="0024034C" w:rsidRDefault="00364A5B" w:rsidP="00364A5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364A5B" w:rsidRPr="0024034C" w14:paraId="06EB9477" w14:textId="77777777" w:rsidTr="00675792">
        <w:trPr>
          <w:trHeight w:val="187"/>
          <w:jc w:val="center"/>
        </w:trPr>
        <w:tc>
          <w:tcPr>
            <w:tcW w:w="3397" w:type="dxa"/>
            <w:shd w:val="clear" w:color="auto" w:fill="auto"/>
            <w:noWrap/>
            <w:vAlign w:val="center"/>
          </w:tcPr>
          <w:p w14:paraId="672531BA" w14:textId="77777777" w:rsidR="00364A5B" w:rsidRPr="0024034C" w:rsidRDefault="00364A5B" w:rsidP="00364A5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18F19147" w14:textId="77777777" w:rsidR="00364A5B" w:rsidRDefault="00364A5B" w:rsidP="00364A5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65F0911" w14:textId="77777777" w:rsidR="00364A5B" w:rsidRPr="0024034C" w:rsidRDefault="00364A5B" w:rsidP="00364A5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364A5B" w:rsidRPr="0024034C" w14:paraId="779B8CDE" w14:textId="77777777" w:rsidTr="00675792">
        <w:trPr>
          <w:trHeight w:val="187"/>
          <w:jc w:val="center"/>
        </w:trPr>
        <w:tc>
          <w:tcPr>
            <w:tcW w:w="3397" w:type="dxa"/>
            <w:shd w:val="clear" w:color="auto" w:fill="auto"/>
            <w:noWrap/>
          </w:tcPr>
          <w:p w14:paraId="16AB510E"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55145ED"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59F465A5"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FEC4EE6"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364A5B" w:rsidRPr="0024034C" w14:paraId="12D29A4E" w14:textId="77777777" w:rsidTr="00675792">
        <w:trPr>
          <w:trHeight w:val="187"/>
          <w:jc w:val="center"/>
        </w:trPr>
        <w:tc>
          <w:tcPr>
            <w:tcW w:w="3397" w:type="dxa"/>
            <w:shd w:val="clear" w:color="auto" w:fill="auto"/>
            <w:noWrap/>
          </w:tcPr>
          <w:p w14:paraId="25780D2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DC_8A-41A_n1A-n3A</w:t>
            </w:r>
          </w:p>
        </w:tc>
        <w:tc>
          <w:tcPr>
            <w:tcW w:w="3686" w:type="dxa"/>
          </w:tcPr>
          <w:p w14:paraId="099D1EE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B680C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5377CA8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5A194B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DC_41A_n3A</w:t>
            </w:r>
          </w:p>
        </w:tc>
      </w:tr>
      <w:tr w:rsidR="00364A5B" w:rsidRPr="0024034C" w14:paraId="693D8356" w14:textId="77777777" w:rsidTr="00675792">
        <w:trPr>
          <w:trHeight w:val="187"/>
          <w:jc w:val="center"/>
        </w:trPr>
        <w:tc>
          <w:tcPr>
            <w:tcW w:w="3397" w:type="dxa"/>
            <w:shd w:val="clear" w:color="auto" w:fill="auto"/>
            <w:noWrap/>
          </w:tcPr>
          <w:p w14:paraId="34765EC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DC_8A-41C_n1A-n3A</w:t>
            </w:r>
          </w:p>
        </w:tc>
        <w:tc>
          <w:tcPr>
            <w:tcW w:w="3686" w:type="dxa"/>
          </w:tcPr>
          <w:p w14:paraId="3C1FCEB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B4A201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55BD00F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DC01C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DC_41A_n3A</w:t>
            </w:r>
          </w:p>
        </w:tc>
      </w:tr>
      <w:tr w:rsidR="00364A5B" w:rsidRPr="0024034C" w14:paraId="0A12C87D" w14:textId="77777777" w:rsidTr="00675792">
        <w:trPr>
          <w:trHeight w:val="187"/>
          <w:jc w:val="center"/>
        </w:trPr>
        <w:tc>
          <w:tcPr>
            <w:tcW w:w="3397" w:type="dxa"/>
            <w:shd w:val="clear" w:color="auto" w:fill="auto"/>
            <w:noWrap/>
          </w:tcPr>
          <w:p w14:paraId="77E47C17" w14:textId="77777777" w:rsidR="00364A5B" w:rsidRPr="0024034C" w:rsidRDefault="00364A5B" w:rsidP="00364A5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379763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B9F3F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39D1944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832A5E3" w14:textId="77777777" w:rsidR="00364A5B" w:rsidRPr="0024034C" w:rsidRDefault="00364A5B" w:rsidP="00364A5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64A5B" w:rsidRPr="0024034C" w14:paraId="0B3E58E3" w14:textId="77777777" w:rsidTr="00675792">
        <w:trPr>
          <w:trHeight w:val="187"/>
          <w:jc w:val="center"/>
        </w:trPr>
        <w:tc>
          <w:tcPr>
            <w:tcW w:w="3397" w:type="dxa"/>
            <w:shd w:val="clear" w:color="auto" w:fill="auto"/>
            <w:noWrap/>
          </w:tcPr>
          <w:p w14:paraId="0DA220C8" w14:textId="77777777" w:rsidR="00364A5B" w:rsidRPr="0024034C" w:rsidRDefault="00364A5B" w:rsidP="00364A5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FD0431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3A9B5A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0AB60C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9AD5FBA" w14:textId="77777777" w:rsidR="00364A5B" w:rsidRPr="0024034C" w:rsidRDefault="00364A5B" w:rsidP="00364A5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364A5B" w:rsidRPr="0024034C" w14:paraId="549BC665" w14:textId="77777777" w:rsidTr="00675792">
        <w:trPr>
          <w:trHeight w:val="187"/>
          <w:jc w:val="center"/>
        </w:trPr>
        <w:tc>
          <w:tcPr>
            <w:tcW w:w="3397" w:type="dxa"/>
            <w:shd w:val="clear" w:color="auto" w:fill="auto"/>
            <w:noWrap/>
            <w:vAlign w:val="center"/>
          </w:tcPr>
          <w:p w14:paraId="71E4A8BF" w14:textId="77777777" w:rsidR="00364A5B" w:rsidRPr="0024034C" w:rsidRDefault="00364A5B" w:rsidP="00364A5B">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6C2A8EA3"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7AEE8BE" w14:textId="77777777" w:rsidR="00364A5B" w:rsidRPr="0024034C" w:rsidRDefault="00364A5B" w:rsidP="00364A5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C239FA8"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DB0D9A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64A5B" w:rsidRPr="0024034C" w14:paraId="0F7A246C" w14:textId="77777777" w:rsidTr="00675792">
        <w:trPr>
          <w:trHeight w:val="187"/>
          <w:jc w:val="center"/>
        </w:trPr>
        <w:tc>
          <w:tcPr>
            <w:tcW w:w="3397" w:type="dxa"/>
            <w:shd w:val="clear" w:color="auto" w:fill="auto"/>
            <w:noWrap/>
            <w:vAlign w:val="center"/>
          </w:tcPr>
          <w:p w14:paraId="7716F6E4" w14:textId="77777777" w:rsidR="00364A5B" w:rsidRPr="0024034C" w:rsidRDefault="00364A5B" w:rsidP="00364A5B">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470A7FBD"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8D359B0" w14:textId="77777777" w:rsidR="00364A5B" w:rsidRPr="0024034C" w:rsidRDefault="00364A5B" w:rsidP="00364A5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F24A195"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B57B9A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364A5B" w:rsidRPr="0024034C" w14:paraId="402A8A92" w14:textId="77777777" w:rsidTr="00675792">
        <w:trPr>
          <w:trHeight w:val="187"/>
          <w:jc w:val="center"/>
        </w:trPr>
        <w:tc>
          <w:tcPr>
            <w:tcW w:w="3397" w:type="dxa"/>
            <w:shd w:val="clear" w:color="auto" w:fill="auto"/>
            <w:noWrap/>
            <w:vAlign w:val="center"/>
          </w:tcPr>
          <w:p w14:paraId="5BD3F429" w14:textId="77777777" w:rsidR="00364A5B" w:rsidRPr="0024034C" w:rsidRDefault="00364A5B" w:rsidP="00364A5B">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DC_8A-41A_n1A-n78A</w:t>
            </w:r>
          </w:p>
        </w:tc>
        <w:tc>
          <w:tcPr>
            <w:tcW w:w="3686" w:type="dxa"/>
            <w:vAlign w:val="center"/>
          </w:tcPr>
          <w:p w14:paraId="6D4ABA2F"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6D58F7D"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9EE9656"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10A389C" w14:textId="77777777" w:rsidR="00364A5B" w:rsidRPr="0024034C"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64A5B" w:rsidRPr="00E82410" w14:paraId="127D36AB" w14:textId="77777777" w:rsidTr="00675792">
        <w:trPr>
          <w:trHeight w:val="187"/>
          <w:jc w:val="center"/>
        </w:trPr>
        <w:tc>
          <w:tcPr>
            <w:tcW w:w="3397" w:type="dxa"/>
            <w:shd w:val="clear" w:color="auto" w:fill="auto"/>
            <w:noWrap/>
            <w:vAlign w:val="center"/>
          </w:tcPr>
          <w:p w14:paraId="3B12CAF9" w14:textId="77777777" w:rsidR="00364A5B" w:rsidRPr="00E82410" w:rsidRDefault="00364A5B" w:rsidP="00364A5B">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DC_8A-41C_n1A-n78A</w:t>
            </w:r>
          </w:p>
        </w:tc>
        <w:tc>
          <w:tcPr>
            <w:tcW w:w="3686" w:type="dxa"/>
            <w:vAlign w:val="center"/>
          </w:tcPr>
          <w:p w14:paraId="5B017451"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1D83AAA"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F4F7389"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6101832" w14:textId="77777777" w:rsidR="00364A5B" w:rsidRPr="00E82410" w:rsidRDefault="00364A5B" w:rsidP="00364A5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364A5B" w:rsidRPr="0024034C" w14:paraId="4962B831" w14:textId="77777777" w:rsidTr="00675792">
        <w:trPr>
          <w:trHeight w:val="187"/>
          <w:jc w:val="center"/>
        </w:trPr>
        <w:tc>
          <w:tcPr>
            <w:tcW w:w="3397" w:type="dxa"/>
            <w:shd w:val="clear" w:color="auto" w:fill="auto"/>
            <w:noWrap/>
          </w:tcPr>
          <w:p w14:paraId="68A7054D"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6A834A3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9C3FC3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EB0E0E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2B15DA7"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364A5B" w:rsidRPr="0024034C" w14:paraId="5E1BAC5A" w14:textId="77777777" w:rsidTr="00675792">
        <w:trPr>
          <w:trHeight w:val="187"/>
          <w:jc w:val="center"/>
        </w:trPr>
        <w:tc>
          <w:tcPr>
            <w:tcW w:w="3397" w:type="dxa"/>
            <w:shd w:val="clear" w:color="auto" w:fill="auto"/>
            <w:noWrap/>
          </w:tcPr>
          <w:p w14:paraId="6B41188C"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3B57B08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E1B82F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07BC40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71BFDE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7E8A47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DC_41A_n77A</w:t>
            </w:r>
          </w:p>
          <w:p w14:paraId="62FB4F3C"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364A5B" w:rsidRPr="0024034C" w14:paraId="0250C7AC" w14:textId="77777777" w:rsidTr="00675792">
        <w:trPr>
          <w:trHeight w:val="187"/>
          <w:jc w:val="center"/>
        </w:trPr>
        <w:tc>
          <w:tcPr>
            <w:tcW w:w="3397" w:type="dxa"/>
            <w:shd w:val="clear" w:color="auto" w:fill="auto"/>
            <w:noWrap/>
          </w:tcPr>
          <w:p w14:paraId="66AFE6B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531E0A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584440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1E32A6D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8369DC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tc>
      </w:tr>
      <w:tr w:rsidR="00364A5B" w:rsidRPr="0024034C" w14:paraId="3E0D9654" w14:textId="77777777" w:rsidTr="00675792">
        <w:trPr>
          <w:trHeight w:val="187"/>
          <w:jc w:val="center"/>
        </w:trPr>
        <w:tc>
          <w:tcPr>
            <w:tcW w:w="3397" w:type="dxa"/>
            <w:shd w:val="clear" w:color="auto" w:fill="auto"/>
            <w:noWrap/>
          </w:tcPr>
          <w:p w14:paraId="7008D12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D4D6DF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E80533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DC_8A_n3A</w:t>
            </w:r>
          </w:p>
          <w:p w14:paraId="5C04CDC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F56331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8F3BCB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699CC3B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DC_42C_n3A</w:t>
            </w:r>
          </w:p>
        </w:tc>
      </w:tr>
      <w:tr w:rsidR="00364A5B" w:rsidRPr="0024034C" w14:paraId="6DE467D1" w14:textId="77777777" w:rsidTr="00675792">
        <w:trPr>
          <w:trHeight w:val="187"/>
          <w:jc w:val="center"/>
        </w:trPr>
        <w:tc>
          <w:tcPr>
            <w:tcW w:w="3397" w:type="dxa"/>
            <w:shd w:val="clear" w:color="auto" w:fill="auto"/>
            <w:noWrap/>
          </w:tcPr>
          <w:p w14:paraId="2A4CF39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52A21A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5AD5A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63C3E99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364A5B" w:rsidRPr="0024034C" w14:paraId="0AD015DF" w14:textId="77777777" w:rsidTr="00675792">
        <w:trPr>
          <w:trHeight w:val="187"/>
          <w:jc w:val="center"/>
        </w:trPr>
        <w:tc>
          <w:tcPr>
            <w:tcW w:w="3397" w:type="dxa"/>
            <w:shd w:val="clear" w:color="auto" w:fill="auto"/>
            <w:noWrap/>
          </w:tcPr>
          <w:p w14:paraId="6E6FBEB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FF3C9F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697189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D96295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4BE124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364A5B" w:rsidRPr="0024034C" w14:paraId="2C34549E" w14:textId="77777777" w:rsidTr="00675792">
        <w:trPr>
          <w:trHeight w:val="187"/>
          <w:jc w:val="center"/>
        </w:trPr>
        <w:tc>
          <w:tcPr>
            <w:tcW w:w="3397" w:type="dxa"/>
            <w:shd w:val="clear" w:color="auto" w:fill="auto"/>
            <w:noWrap/>
          </w:tcPr>
          <w:p w14:paraId="6BE3CAF3"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CEDBC4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675D785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DC_8A_n28A</w:t>
            </w:r>
          </w:p>
          <w:p w14:paraId="07DF6FF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21D61019"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364A5B" w:rsidRPr="0024034C" w14:paraId="364F8D57" w14:textId="77777777" w:rsidTr="00675792">
        <w:trPr>
          <w:trHeight w:val="187"/>
          <w:jc w:val="center"/>
        </w:trPr>
        <w:tc>
          <w:tcPr>
            <w:tcW w:w="3397" w:type="dxa"/>
            <w:shd w:val="clear" w:color="auto" w:fill="auto"/>
            <w:noWrap/>
          </w:tcPr>
          <w:p w14:paraId="6E9EFA73"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3FB11C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31E6C16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DC_8A_n28A</w:t>
            </w:r>
          </w:p>
          <w:p w14:paraId="7C96AE1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3BA267A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DC_42C_n3A</w:t>
            </w:r>
          </w:p>
          <w:p w14:paraId="606E3DE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DC_42A_n28A</w:t>
            </w:r>
          </w:p>
          <w:p w14:paraId="004A1D38"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364A5B" w:rsidRPr="0024034C" w14:paraId="08ECBB72" w14:textId="77777777" w:rsidTr="00675792">
        <w:trPr>
          <w:trHeight w:val="187"/>
          <w:jc w:val="center"/>
        </w:trPr>
        <w:tc>
          <w:tcPr>
            <w:tcW w:w="3397" w:type="dxa"/>
            <w:shd w:val="clear" w:color="auto" w:fill="auto"/>
            <w:noWrap/>
          </w:tcPr>
          <w:p w14:paraId="24EE0B97"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5B3F5E92"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291BE22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2DBFC73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314A42AD"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64A5B" w:rsidRPr="0024034C" w14:paraId="1E909ED4" w14:textId="77777777" w:rsidTr="00675792">
        <w:trPr>
          <w:trHeight w:val="187"/>
          <w:jc w:val="center"/>
        </w:trPr>
        <w:tc>
          <w:tcPr>
            <w:tcW w:w="3397" w:type="dxa"/>
            <w:shd w:val="clear" w:color="auto" w:fill="auto"/>
            <w:noWrap/>
          </w:tcPr>
          <w:p w14:paraId="7CDFBAA9"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DC_8A-42A_n3A-n77(2A)</w:t>
            </w:r>
          </w:p>
        </w:tc>
        <w:tc>
          <w:tcPr>
            <w:tcW w:w="3686" w:type="dxa"/>
          </w:tcPr>
          <w:p w14:paraId="2E08D2B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238890E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492C6A6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47FBB662"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364A5B" w:rsidRPr="0024034C" w14:paraId="27D92FD1" w14:textId="77777777" w:rsidTr="00675792">
        <w:trPr>
          <w:trHeight w:val="187"/>
          <w:jc w:val="center"/>
        </w:trPr>
        <w:tc>
          <w:tcPr>
            <w:tcW w:w="3397" w:type="dxa"/>
            <w:shd w:val="clear" w:color="auto" w:fill="auto"/>
            <w:noWrap/>
          </w:tcPr>
          <w:p w14:paraId="2D29DA99"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39B3E02C"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44ABC17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0C2AB98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5E1BE66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DC_42C_n3A</w:t>
            </w:r>
          </w:p>
          <w:p w14:paraId="6F61E08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DC_42A_n77A</w:t>
            </w:r>
          </w:p>
          <w:p w14:paraId="18EF1A85"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64A5B" w:rsidRPr="0024034C" w14:paraId="3491175A" w14:textId="77777777" w:rsidTr="00675792">
        <w:trPr>
          <w:trHeight w:val="187"/>
          <w:jc w:val="center"/>
        </w:trPr>
        <w:tc>
          <w:tcPr>
            <w:tcW w:w="3397" w:type="dxa"/>
            <w:shd w:val="clear" w:color="auto" w:fill="auto"/>
            <w:noWrap/>
          </w:tcPr>
          <w:p w14:paraId="520C340D" w14:textId="77777777" w:rsidR="00364A5B" w:rsidRPr="0024034C" w:rsidRDefault="00364A5B" w:rsidP="00364A5B">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3935A95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DC_8A_n3A</w:t>
            </w:r>
          </w:p>
          <w:p w14:paraId="5AAF626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DC_8A_n77A</w:t>
            </w:r>
          </w:p>
          <w:p w14:paraId="155EC87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DC_42A_n3A</w:t>
            </w:r>
          </w:p>
          <w:p w14:paraId="703C1AF2"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DC_42C_n3A</w:t>
            </w:r>
          </w:p>
          <w:p w14:paraId="4CE2A0D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DC_42A_n77A</w:t>
            </w:r>
          </w:p>
          <w:p w14:paraId="2D411360" w14:textId="77777777" w:rsidR="00364A5B" w:rsidRPr="0024034C" w:rsidRDefault="00364A5B" w:rsidP="00364A5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364A5B" w:rsidRPr="0024034C" w14:paraId="316D49DC" w14:textId="77777777" w:rsidTr="00675792">
        <w:trPr>
          <w:trHeight w:val="187"/>
          <w:jc w:val="center"/>
        </w:trPr>
        <w:tc>
          <w:tcPr>
            <w:tcW w:w="3397" w:type="dxa"/>
            <w:shd w:val="clear" w:color="auto" w:fill="auto"/>
            <w:noWrap/>
          </w:tcPr>
          <w:p w14:paraId="3D39AA7E"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684E7299"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248F34B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24E6483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tc>
      </w:tr>
      <w:tr w:rsidR="00364A5B" w:rsidRPr="0024034C" w14:paraId="72A147E1" w14:textId="77777777" w:rsidTr="00675792">
        <w:trPr>
          <w:trHeight w:val="187"/>
          <w:jc w:val="center"/>
        </w:trPr>
        <w:tc>
          <w:tcPr>
            <w:tcW w:w="3397" w:type="dxa"/>
            <w:shd w:val="clear" w:color="auto" w:fill="auto"/>
            <w:noWrap/>
          </w:tcPr>
          <w:p w14:paraId="48B75BA2"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D43201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533385D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7AA3A29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tc>
      </w:tr>
      <w:tr w:rsidR="00364A5B" w:rsidRPr="0024034C" w14:paraId="77303E5D" w14:textId="77777777" w:rsidTr="00675792">
        <w:trPr>
          <w:trHeight w:val="187"/>
          <w:jc w:val="center"/>
        </w:trPr>
        <w:tc>
          <w:tcPr>
            <w:tcW w:w="3397" w:type="dxa"/>
            <w:shd w:val="clear" w:color="auto" w:fill="auto"/>
            <w:noWrap/>
          </w:tcPr>
          <w:p w14:paraId="304F7874"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3CCBB6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103E404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3F349FF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p w14:paraId="60E974B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DC_42C_n28A</w:t>
            </w:r>
          </w:p>
        </w:tc>
      </w:tr>
      <w:tr w:rsidR="00364A5B" w:rsidRPr="0024034C" w14:paraId="09D53F5F" w14:textId="77777777" w:rsidTr="00675792">
        <w:trPr>
          <w:trHeight w:val="187"/>
          <w:jc w:val="center"/>
        </w:trPr>
        <w:tc>
          <w:tcPr>
            <w:tcW w:w="3397" w:type="dxa"/>
            <w:shd w:val="clear" w:color="auto" w:fill="auto"/>
            <w:noWrap/>
          </w:tcPr>
          <w:p w14:paraId="10D56F79"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72227D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DC_8A_n28A</w:t>
            </w:r>
          </w:p>
          <w:p w14:paraId="245EFD0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DC_8A_n77A</w:t>
            </w:r>
          </w:p>
          <w:p w14:paraId="6B1DEFE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p w14:paraId="76893C2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DC_42C_n28A</w:t>
            </w:r>
          </w:p>
        </w:tc>
      </w:tr>
      <w:tr w:rsidR="00364A5B" w:rsidRPr="0024034C" w14:paraId="00956E72" w14:textId="77777777" w:rsidTr="00675792">
        <w:trPr>
          <w:trHeight w:val="187"/>
          <w:jc w:val="center"/>
        </w:trPr>
        <w:tc>
          <w:tcPr>
            <w:tcW w:w="3397" w:type="dxa"/>
            <w:shd w:val="clear" w:color="auto" w:fill="auto"/>
            <w:noWrap/>
            <w:vAlign w:val="center"/>
          </w:tcPr>
          <w:p w14:paraId="54ECD097"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C0B09B9"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E80C204"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C9FFC0D"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364A5B" w:rsidRPr="0024034C" w14:paraId="2FCF200D" w14:textId="77777777" w:rsidTr="00675792">
        <w:trPr>
          <w:trHeight w:val="187"/>
          <w:jc w:val="center"/>
        </w:trPr>
        <w:tc>
          <w:tcPr>
            <w:tcW w:w="3397" w:type="dxa"/>
            <w:shd w:val="clear" w:color="auto" w:fill="auto"/>
            <w:noWrap/>
            <w:vAlign w:val="center"/>
          </w:tcPr>
          <w:p w14:paraId="7FBAB838"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93A2E03"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803FD3D"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C16BFF7"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364A5B" w:rsidRPr="0024034C" w14:paraId="0B8A4685" w14:textId="77777777" w:rsidTr="00675792">
        <w:trPr>
          <w:trHeight w:val="187"/>
          <w:jc w:val="center"/>
        </w:trPr>
        <w:tc>
          <w:tcPr>
            <w:tcW w:w="3397" w:type="dxa"/>
            <w:shd w:val="clear" w:color="auto" w:fill="auto"/>
            <w:noWrap/>
            <w:vAlign w:val="center"/>
          </w:tcPr>
          <w:p w14:paraId="380D6AD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5C884F5"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8A19674"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A15A5E6"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64A5B" w:rsidRPr="0024034C" w14:paraId="68BBF85C" w14:textId="77777777" w:rsidTr="00675792">
        <w:trPr>
          <w:trHeight w:val="187"/>
          <w:jc w:val="center"/>
        </w:trPr>
        <w:tc>
          <w:tcPr>
            <w:tcW w:w="3397" w:type="dxa"/>
            <w:shd w:val="clear" w:color="auto" w:fill="auto"/>
            <w:noWrap/>
            <w:vAlign w:val="center"/>
          </w:tcPr>
          <w:p w14:paraId="52C0074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2BE2FF2A"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E63AABA"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0996B74"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364A5B" w:rsidRPr="0024034C" w14:paraId="60644457" w14:textId="77777777" w:rsidTr="00675792">
        <w:trPr>
          <w:trHeight w:val="187"/>
          <w:jc w:val="center"/>
        </w:trPr>
        <w:tc>
          <w:tcPr>
            <w:tcW w:w="3397" w:type="dxa"/>
            <w:shd w:val="clear" w:color="auto" w:fill="auto"/>
            <w:noWrap/>
          </w:tcPr>
          <w:p w14:paraId="0E33DC9B" w14:textId="77777777" w:rsidR="00364A5B" w:rsidRPr="0024034C" w:rsidRDefault="00364A5B" w:rsidP="00364A5B">
            <w:pPr>
              <w:keepNext/>
              <w:keepLines/>
              <w:spacing w:after="0"/>
              <w:jc w:val="center"/>
              <w:rPr>
                <w:rFonts w:ascii="Arial" w:hAnsi="Arial"/>
                <w:sz w:val="18"/>
                <w:lang w:eastAsia="ja-JP"/>
              </w:rPr>
            </w:pPr>
            <w:r w:rsidRPr="0024034C">
              <w:rPr>
                <w:rFonts w:ascii="Arial" w:eastAsia="ＭＳ 明朝" w:hAnsi="Arial" w:cs="Arial"/>
                <w:sz w:val="18"/>
                <w:lang w:eastAsia="ja-JP"/>
              </w:rPr>
              <w:t>DC_12A-30A-66A_n2A</w:t>
            </w:r>
          </w:p>
        </w:tc>
        <w:tc>
          <w:tcPr>
            <w:tcW w:w="3686" w:type="dxa"/>
          </w:tcPr>
          <w:p w14:paraId="76A2F175"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64161CD3"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3F5CA64A" w14:textId="77777777" w:rsidR="00364A5B" w:rsidRPr="0024034C" w:rsidRDefault="00364A5B" w:rsidP="00364A5B">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364A5B" w:rsidRPr="0024034C" w14:paraId="0AA54879" w14:textId="77777777" w:rsidTr="00675792">
        <w:trPr>
          <w:trHeight w:val="187"/>
          <w:jc w:val="center"/>
        </w:trPr>
        <w:tc>
          <w:tcPr>
            <w:tcW w:w="3397" w:type="dxa"/>
            <w:shd w:val="clear" w:color="auto" w:fill="auto"/>
            <w:noWrap/>
          </w:tcPr>
          <w:p w14:paraId="019EA72F" w14:textId="77777777" w:rsidR="00364A5B" w:rsidRPr="0024034C" w:rsidRDefault="00364A5B" w:rsidP="00364A5B">
            <w:pPr>
              <w:keepNext/>
              <w:keepLines/>
              <w:spacing w:after="0"/>
              <w:jc w:val="center"/>
              <w:rPr>
                <w:rFonts w:ascii="Arial" w:hAnsi="Arial"/>
                <w:sz w:val="18"/>
                <w:lang w:eastAsia="ja-JP"/>
              </w:rPr>
            </w:pPr>
            <w:r w:rsidRPr="0024034C">
              <w:rPr>
                <w:rFonts w:ascii="Arial" w:eastAsia="ＭＳ 明朝" w:hAnsi="Arial" w:cs="Arial"/>
                <w:sz w:val="18"/>
                <w:lang w:val="fr-FR" w:eastAsia="ja-JP"/>
              </w:rPr>
              <w:t>DC_12A-30A-66A-66A_n2A</w:t>
            </w:r>
          </w:p>
        </w:tc>
        <w:tc>
          <w:tcPr>
            <w:tcW w:w="3686" w:type="dxa"/>
          </w:tcPr>
          <w:p w14:paraId="3E8066EE"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5EF97C6C"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242716E0" w14:textId="77777777" w:rsidR="00364A5B" w:rsidRPr="0024034C" w:rsidRDefault="00364A5B" w:rsidP="00364A5B">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364A5B" w:rsidRPr="0024034C" w14:paraId="1907032F" w14:textId="77777777" w:rsidTr="00675792">
        <w:trPr>
          <w:trHeight w:val="187"/>
          <w:jc w:val="center"/>
        </w:trPr>
        <w:tc>
          <w:tcPr>
            <w:tcW w:w="3397" w:type="dxa"/>
            <w:shd w:val="clear" w:color="auto" w:fill="auto"/>
            <w:noWrap/>
          </w:tcPr>
          <w:p w14:paraId="01DA0D2C"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53801D7"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sz w:val="18"/>
                <w:lang w:eastAsia="zh-TW"/>
              </w:rPr>
              <w:t>DC_12A_n66A</w:t>
            </w:r>
          </w:p>
          <w:p w14:paraId="70AB5911"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sz w:val="18"/>
                <w:lang w:eastAsia="zh-TW"/>
              </w:rPr>
              <w:t>DC_30A_n66A</w:t>
            </w:r>
          </w:p>
          <w:p w14:paraId="7884C859" w14:textId="77777777" w:rsidR="00364A5B" w:rsidRPr="0024034C" w:rsidRDefault="00364A5B" w:rsidP="00364A5B">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64A5B" w:rsidRPr="0024034C" w14:paraId="3B316A26" w14:textId="77777777" w:rsidTr="00675792">
        <w:trPr>
          <w:trHeight w:val="187"/>
          <w:jc w:val="center"/>
        </w:trPr>
        <w:tc>
          <w:tcPr>
            <w:tcW w:w="3397" w:type="dxa"/>
            <w:shd w:val="clear" w:color="auto" w:fill="auto"/>
            <w:noWrap/>
          </w:tcPr>
          <w:p w14:paraId="3D11D780"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085108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BD812BD"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B53B4B3"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482148"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64A5B" w:rsidRPr="0024034C" w14:paraId="32BA5F75" w14:textId="77777777" w:rsidTr="00675792">
        <w:trPr>
          <w:trHeight w:val="187"/>
          <w:jc w:val="center"/>
        </w:trPr>
        <w:tc>
          <w:tcPr>
            <w:tcW w:w="3397" w:type="dxa"/>
            <w:shd w:val="clear" w:color="auto" w:fill="auto"/>
            <w:noWrap/>
          </w:tcPr>
          <w:p w14:paraId="71C206F9" w14:textId="77777777" w:rsidR="00364A5B" w:rsidRPr="0024034C" w:rsidRDefault="00364A5B" w:rsidP="00364A5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3B927020" w14:textId="77777777" w:rsidR="00364A5B" w:rsidRDefault="00364A5B" w:rsidP="00364A5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BE4443A" w14:textId="77777777" w:rsidR="00364A5B" w:rsidRDefault="00364A5B" w:rsidP="00364A5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F1A65A5" w14:textId="77777777" w:rsidR="00364A5B" w:rsidRPr="0024034C" w:rsidRDefault="00364A5B" w:rsidP="00364A5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64A5B" w:rsidRPr="0024034C" w14:paraId="5B166439" w14:textId="77777777" w:rsidTr="00675792">
        <w:trPr>
          <w:trHeight w:val="187"/>
          <w:jc w:val="center"/>
        </w:trPr>
        <w:tc>
          <w:tcPr>
            <w:tcW w:w="3397" w:type="dxa"/>
            <w:shd w:val="clear" w:color="auto" w:fill="auto"/>
            <w:noWrap/>
          </w:tcPr>
          <w:p w14:paraId="32ECD05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420256D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DC_12A_n5A</w:t>
            </w:r>
          </w:p>
          <w:p w14:paraId="6ECAC59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DC_48A_n5A</w:t>
            </w:r>
          </w:p>
          <w:p w14:paraId="740ABD8B"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364A5B" w:rsidRPr="0024034C" w14:paraId="76F7C2E5" w14:textId="77777777" w:rsidTr="00675792">
        <w:trPr>
          <w:trHeight w:val="187"/>
          <w:jc w:val="center"/>
        </w:trPr>
        <w:tc>
          <w:tcPr>
            <w:tcW w:w="3397" w:type="dxa"/>
            <w:shd w:val="clear" w:color="auto" w:fill="auto"/>
            <w:noWrap/>
          </w:tcPr>
          <w:p w14:paraId="050FB9C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4755A276"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B466D0C"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7D23995" w14:textId="77777777" w:rsidR="00364A5B" w:rsidRPr="0024034C" w:rsidRDefault="00364A5B" w:rsidP="00364A5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364A5B" w:rsidRPr="0024034C" w14:paraId="43B7F90C" w14:textId="77777777" w:rsidTr="00675792">
        <w:trPr>
          <w:trHeight w:val="187"/>
          <w:jc w:val="center"/>
        </w:trPr>
        <w:tc>
          <w:tcPr>
            <w:tcW w:w="3397" w:type="dxa"/>
            <w:shd w:val="clear" w:color="auto" w:fill="auto"/>
            <w:noWrap/>
          </w:tcPr>
          <w:p w14:paraId="19FCCD1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255D08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DC_12A_n5A</w:t>
            </w:r>
          </w:p>
          <w:p w14:paraId="012E136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DC_66A_n5A</w:t>
            </w:r>
          </w:p>
          <w:p w14:paraId="5FAB250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364A5B" w:rsidRPr="0024034C" w14:paraId="03D10AEA" w14:textId="77777777" w:rsidTr="00675792">
        <w:trPr>
          <w:trHeight w:val="187"/>
          <w:jc w:val="center"/>
        </w:trPr>
        <w:tc>
          <w:tcPr>
            <w:tcW w:w="3397" w:type="dxa"/>
            <w:shd w:val="clear" w:color="auto" w:fill="auto"/>
            <w:noWrap/>
          </w:tcPr>
          <w:p w14:paraId="03DA2A90" w14:textId="77777777" w:rsidR="00364A5B" w:rsidRPr="0024034C" w:rsidRDefault="00364A5B" w:rsidP="00364A5B">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639F8AAF"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DC_12A_n2A</w:t>
            </w:r>
          </w:p>
          <w:p w14:paraId="7A985A80"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DC_12A_n41A</w:t>
            </w:r>
          </w:p>
          <w:p w14:paraId="41D4D52A"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DC_66A_n2A</w:t>
            </w:r>
          </w:p>
          <w:p w14:paraId="1D027F0E" w14:textId="77777777" w:rsidR="00364A5B" w:rsidRPr="0024034C" w:rsidRDefault="00364A5B" w:rsidP="00364A5B">
            <w:pPr>
              <w:keepNext/>
              <w:keepLines/>
              <w:spacing w:after="0"/>
              <w:jc w:val="center"/>
              <w:rPr>
                <w:rFonts w:ascii="Arial" w:hAnsi="Arial"/>
                <w:sz w:val="18"/>
                <w:lang w:eastAsia="ja-JP"/>
              </w:rPr>
            </w:pPr>
            <w:r w:rsidRPr="00260D49">
              <w:rPr>
                <w:rFonts w:ascii="Arial" w:hAnsi="Arial"/>
                <w:sz w:val="18"/>
                <w:lang w:eastAsia="ja-JP"/>
              </w:rPr>
              <w:t>DC_66A_n41A</w:t>
            </w:r>
          </w:p>
        </w:tc>
      </w:tr>
      <w:tr w:rsidR="00364A5B" w:rsidRPr="00260D49" w14:paraId="004565C4" w14:textId="77777777" w:rsidTr="00675792">
        <w:trPr>
          <w:trHeight w:val="187"/>
          <w:jc w:val="center"/>
        </w:trPr>
        <w:tc>
          <w:tcPr>
            <w:tcW w:w="3397" w:type="dxa"/>
            <w:shd w:val="clear" w:color="auto" w:fill="auto"/>
            <w:noWrap/>
          </w:tcPr>
          <w:p w14:paraId="059C69C9" w14:textId="77777777" w:rsidR="00364A5B" w:rsidRPr="00BD728B" w:rsidRDefault="00364A5B" w:rsidP="00364A5B">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5C92EF07" w14:textId="77777777" w:rsidR="00364A5B" w:rsidRPr="00CA6E0C" w:rsidRDefault="00364A5B" w:rsidP="00364A5B">
            <w:pPr>
              <w:keepNext/>
              <w:keepLines/>
              <w:spacing w:after="0"/>
              <w:jc w:val="center"/>
              <w:rPr>
                <w:rFonts w:ascii="Arial" w:hAnsi="Arial"/>
                <w:sz w:val="18"/>
                <w:lang w:eastAsia="ja-JP"/>
              </w:rPr>
            </w:pPr>
            <w:r w:rsidRPr="00CA6E0C">
              <w:rPr>
                <w:rFonts w:ascii="Arial" w:hAnsi="Arial"/>
                <w:sz w:val="18"/>
                <w:lang w:eastAsia="ja-JP"/>
              </w:rPr>
              <w:t>DC_12A_n2A</w:t>
            </w:r>
          </w:p>
          <w:p w14:paraId="0BE8C36D" w14:textId="77777777" w:rsidR="00364A5B" w:rsidRPr="00CA6E0C" w:rsidRDefault="00364A5B" w:rsidP="00364A5B">
            <w:pPr>
              <w:keepNext/>
              <w:keepLines/>
              <w:spacing w:after="0"/>
              <w:jc w:val="center"/>
              <w:rPr>
                <w:rFonts w:ascii="Arial" w:hAnsi="Arial"/>
                <w:sz w:val="18"/>
                <w:lang w:eastAsia="ja-JP"/>
              </w:rPr>
            </w:pPr>
            <w:r w:rsidRPr="00CA6E0C">
              <w:rPr>
                <w:rFonts w:ascii="Arial" w:hAnsi="Arial"/>
                <w:sz w:val="18"/>
                <w:lang w:eastAsia="ja-JP"/>
              </w:rPr>
              <w:t>DC_12A_n66A</w:t>
            </w:r>
          </w:p>
          <w:p w14:paraId="7B9DE4F1" w14:textId="77777777" w:rsidR="00364A5B" w:rsidRPr="00CA6E0C" w:rsidRDefault="00364A5B" w:rsidP="00364A5B">
            <w:pPr>
              <w:keepNext/>
              <w:keepLines/>
              <w:spacing w:after="0"/>
              <w:jc w:val="center"/>
              <w:rPr>
                <w:rFonts w:ascii="Arial" w:hAnsi="Arial"/>
                <w:sz w:val="18"/>
                <w:lang w:eastAsia="ja-JP"/>
              </w:rPr>
            </w:pPr>
            <w:r w:rsidRPr="00CA6E0C">
              <w:rPr>
                <w:rFonts w:ascii="Arial" w:hAnsi="Arial"/>
                <w:sz w:val="18"/>
                <w:lang w:eastAsia="ja-JP"/>
              </w:rPr>
              <w:t>DC_66A_n2A</w:t>
            </w:r>
          </w:p>
          <w:p w14:paraId="7364E22A" w14:textId="77777777" w:rsidR="00364A5B" w:rsidRPr="00260D49" w:rsidRDefault="00364A5B" w:rsidP="00364A5B">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364A5B" w:rsidRPr="0024034C" w14:paraId="64757C15" w14:textId="77777777" w:rsidTr="00675792">
        <w:trPr>
          <w:trHeight w:val="187"/>
          <w:jc w:val="center"/>
        </w:trPr>
        <w:tc>
          <w:tcPr>
            <w:tcW w:w="3397" w:type="dxa"/>
            <w:shd w:val="clear" w:color="auto" w:fill="auto"/>
            <w:noWrap/>
          </w:tcPr>
          <w:p w14:paraId="015DB11A" w14:textId="77777777" w:rsidR="00364A5B" w:rsidRPr="0024034C" w:rsidRDefault="00364A5B" w:rsidP="00364A5B">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25FDBF6"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DC_12A_n2A</w:t>
            </w:r>
          </w:p>
          <w:p w14:paraId="32861FFB"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DC_12A_n77A</w:t>
            </w:r>
          </w:p>
          <w:p w14:paraId="5E85B467" w14:textId="77777777" w:rsidR="00364A5B" w:rsidRPr="00260D49" w:rsidRDefault="00364A5B" w:rsidP="00364A5B">
            <w:pPr>
              <w:keepNext/>
              <w:keepLines/>
              <w:spacing w:after="0"/>
              <w:jc w:val="center"/>
              <w:rPr>
                <w:rFonts w:ascii="Arial" w:hAnsi="Arial"/>
                <w:sz w:val="18"/>
                <w:lang w:eastAsia="ja-JP"/>
              </w:rPr>
            </w:pPr>
            <w:r w:rsidRPr="00260D49">
              <w:rPr>
                <w:rFonts w:ascii="Arial" w:hAnsi="Arial"/>
                <w:sz w:val="18"/>
                <w:lang w:eastAsia="ja-JP"/>
              </w:rPr>
              <w:t>DC_66A_n2A</w:t>
            </w:r>
          </w:p>
          <w:p w14:paraId="4A66CA8E" w14:textId="77777777" w:rsidR="00364A5B" w:rsidRPr="0024034C" w:rsidRDefault="00364A5B" w:rsidP="00364A5B">
            <w:pPr>
              <w:keepNext/>
              <w:keepLines/>
              <w:spacing w:after="0"/>
              <w:jc w:val="center"/>
              <w:rPr>
                <w:rFonts w:ascii="Arial" w:hAnsi="Arial"/>
                <w:sz w:val="18"/>
                <w:lang w:eastAsia="ja-JP"/>
              </w:rPr>
            </w:pPr>
            <w:r w:rsidRPr="00260D49">
              <w:rPr>
                <w:rFonts w:ascii="Arial" w:hAnsi="Arial"/>
                <w:sz w:val="18"/>
                <w:lang w:eastAsia="ja-JP"/>
              </w:rPr>
              <w:t>DC_66A_n77A</w:t>
            </w:r>
          </w:p>
        </w:tc>
      </w:tr>
      <w:tr w:rsidR="00364A5B" w:rsidRPr="0024034C" w14:paraId="46C640DC" w14:textId="77777777" w:rsidTr="00675792">
        <w:trPr>
          <w:trHeight w:val="187"/>
          <w:jc w:val="center"/>
        </w:trPr>
        <w:tc>
          <w:tcPr>
            <w:tcW w:w="3397" w:type="dxa"/>
            <w:shd w:val="clear" w:color="auto" w:fill="auto"/>
            <w:noWrap/>
          </w:tcPr>
          <w:p w14:paraId="0A260AF2"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07EAD2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64A5B" w:rsidRPr="0024034C" w14:paraId="42E5E203" w14:textId="77777777" w:rsidTr="00675792">
        <w:trPr>
          <w:trHeight w:val="187"/>
          <w:jc w:val="center"/>
        </w:trPr>
        <w:tc>
          <w:tcPr>
            <w:tcW w:w="3397" w:type="dxa"/>
            <w:shd w:val="clear" w:color="auto" w:fill="auto"/>
            <w:noWrap/>
          </w:tcPr>
          <w:p w14:paraId="3EB303AD" w14:textId="77777777" w:rsidR="00364A5B" w:rsidRPr="0024034C" w:rsidRDefault="00364A5B" w:rsidP="00364A5B">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74A0CFD2" w14:textId="77777777" w:rsidR="00364A5B" w:rsidRPr="00C76F1D" w:rsidRDefault="00364A5B" w:rsidP="00364A5B">
            <w:pPr>
              <w:keepNext/>
              <w:keepLines/>
              <w:spacing w:after="0"/>
              <w:jc w:val="center"/>
              <w:rPr>
                <w:rFonts w:ascii="Arial" w:hAnsi="Arial" w:cs="Arial"/>
                <w:sz w:val="18"/>
                <w:szCs w:val="18"/>
              </w:rPr>
            </w:pPr>
            <w:r w:rsidRPr="00C76F1D">
              <w:rPr>
                <w:rFonts w:ascii="Arial" w:hAnsi="Arial" w:cs="Arial"/>
                <w:sz w:val="18"/>
                <w:szCs w:val="18"/>
              </w:rPr>
              <w:t>DC_12A_n66A</w:t>
            </w:r>
          </w:p>
          <w:p w14:paraId="5851B289" w14:textId="77777777" w:rsidR="00364A5B" w:rsidRPr="00C76F1D" w:rsidRDefault="00364A5B" w:rsidP="00364A5B">
            <w:pPr>
              <w:keepNext/>
              <w:keepLines/>
              <w:spacing w:after="0"/>
              <w:jc w:val="center"/>
              <w:rPr>
                <w:rFonts w:ascii="Arial" w:hAnsi="Arial" w:cs="Arial"/>
                <w:sz w:val="18"/>
                <w:szCs w:val="18"/>
              </w:rPr>
            </w:pPr>
            <w:r w:rsidRPr="00C76F1D">
              <w:rPr>
                <w:rFonts w:ascii="Arial" w:hAnsi="Arial" w:cs="Arial"/>
                <w:sz w:val="18"/>
                <w:szCs w:val="18"/>
              </w:rPr>
              <w:t>DC_12A_n77A</w:t>
            </w:r>
          </w:p>
          <w:p w14:paraId="513B065D" w14:textId="77777777" w:rsidR="00364A5B" w:rsidRDefault="00364A5B" w:rsidP="00364A5B">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06FFA65" w14:textId="77777777" w:rsidR="00364A5B" w:rsidRPr="0024034C" w:rsidRDefault="00364A5B" w:rsidP="00364A5B">
            <w:pPr>
              <w:keepNext/>
              <w:keepLines/>
              <w:spacing w:after="0"/>
              <w:jc w:val="center"/>
              <w:rPr>
                <w:rFonts w:ascii="Arial" w:hAnsi="Arial" w:cs="Arial"/>
                <w:sz w:val="18"/>
                <w:szCs w:val="18"/>
              </w:rPr>
            </w:pPr>
            <w:r w:rsidRPr="00C76F1D">
              <w:rPr>
                <w:rFonts w:ascii="Arial" w:hAnsi="Arial" w:cs="Arial"/>
                <w:sz w:val="18"/>
                <w:szCs w:val="18"/>
              </w:rPr>
              <w:t>DC_66A_n77A</w:t>
            </w:r>
          </w:p>
        </w:tc>
      </w:tr>
      <w:tr w:rsidR="00364A5B" w:rsidRPr="0024034C" w14:paraId="0971B693" w14:textId="77777777" w:rsidTr="00675792">
        <w:trPr>
          <w:trHeight w:val="187"/>
          <w:jc w:val="center"/>
        </w:trPr>
        <w:tc>
          <w:tcPr>
            <w:tcW w:w="3397" w:type="dxa"/>
            <w:shd w:val="clear" w:color="auto" w:fill="auto"/>
            <w:noWrap/>
          </w:tcPr>
          <w:p w14:paraId="081C6775"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4B9A93A"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19DF8F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4655FA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013FC97" w14:textId="77777777" w:rsidR="00364A5B" w:rsidRPr="0024034C" w:rsidRDefault="00364A5B" w:rsidP="00364A5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19CDDBB0" w14:textId="77777777" w:rsidR="00364A5B" w:rsidRPr="0024034C" w:rsidRDefault="00364A5B" w:rsidP="00364A5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364A5B" w:rsidRPr="0024034C" w14:paraId="1218851B" w14:textId="77777777" w:rsidTr="00675792">
        <w:trPr>
          <w:trHeight w:val="187"/>
          <w:jc w:val="center"/>
        </w:trPr>
        <w:tc>
          <w:tcPr>
            <w:tcW w:w="3397" w:type="dxa"/>
            <w:shd w:val="clear" w:color="auto" w:fill="auto"/>
            <w:noWrap/>
          </w:tcPr>
          <w:p w14:paraId="6A75D90B" w14:textId="77777777" w:rsidR="00364A5B" w:rsidRPr="0024034C" w:rsidRDefault="00364A5B" w:rsidP="00364A5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614791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A7760C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0C83C7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DC_13A_n2A</w:t>
            </w:r>
          </w:p>
          <w:p w14:paraId="4CC52F7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3BBFBD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DC_66A_n2A</w:t>
            </w:r>
          </w:p>
          <w:p w14:paraId="1DBA609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64A5B" w:rsidRPr="0024034C" w14:paraId="699C5094" w14:textId="77777777" w:rsidTr="00675792">
        <w:trPr>
          <w:trHeight w:val="187"/>
          <w:jc w:val="center"/>
        </w:trPr>
        <w:tc>
          <w:tcPr>
            <w:tcW w:w="3397" w:type="dxa"/>
            <w:shd w:val="clear" w:color="auto" w:fill="auto"/>
            <w:noWrap/>
          </w:tcPr>
          <w:p w14:paraId="51B7272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A654AB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DC_13A_n48A</w:t>
            </w:r>
          </w:p>
          <w:p w14:paraId="1AF163D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DC_66A_n5A</w:t>
            </w:r>
          </w:p>
          <w:p w14:paraId="3990230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DC_66A_n48A</w:t>
            </w:r>
          </w:p>
        </w:tc>
      </w:tr>
      <w:tr w:rsidR="00364A5B" w:rsidRPr="0024034C" w14:paraId="3196F644" w14:textId="77777777" w:rsidTr="00675792">
        <w:trPr>
          <w:trHeight w:val="187"/>
          <w:jc w:val="center"/>
        </w:trPr>
        <w:tc>
          <w:tcPr>
            <w:tcW w:w="3397" w:type="dxa"/>
            <w:shd w:val="clear" w:color="auto" w:fill="auto"/>
            <w:noWrap/>
          </w:tcPr>
          <w:p w14:paraId="2CCC2ED5" w14:textId="77777777" w:rsidR="00364A5B" w:rsidRPr="0024034C" w:rsidRDefault="00364A5B" w:rsidP="00364A5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02D7EE4" w14:textId="77777777" w:rsidR="00364A5B" w:rsidRPr="0024034C" w:rsidRDefault="00364A5B" w:rsidP="00364A5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C69BEAD" w14:textId="77777777" w:rsidR="00364A5B" w:rsidRPr="0024034C" w:rsidRDefault="00364A5B" w:rsidP="00364A5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FC4E87C"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017BDA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DC_66A_n5A</w:t>
            </w:r>
          </w:p>
          <w:p w14:paraId="49D2A87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364A5B" w:rsidRPr="0024034C" w14:paraId="41D81AFE" w14:textId="77777777" w:rsidTr="00675792">
        <w:trPr>
          <w:trHeight w:val="187"/>
          <w:jc w:val="center"/>
        </w:trPr>
        <w:tc>
          <w:tcPr>
            <w:tcW w:w="3397" w:type="dxa"/>
            <w:shd w:val="clear" w:color="auto" w:fill="auto"/>
            <w:noWrap/>
          </w:tcPr>
          <w:p w14:paraId="07725849" w14:textId="77777777" w:rsidR="00364A5B" w:rsidRPr="0024034C" w:rsidRDefault="00364A5B" w:rsidP="00364A5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8B1AA3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2DC7EB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DC_13A_n66A</w:t>
            </w:r>
          </w:p>
          <w:p w14:paraId="3FF6E25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D55061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364A5B" w:rsidRPr="0024034C" w14:paraId="3F6E81E3" w14:textId="77777777" w:rsidTr="00675792">
        <w:trPr>
          <w:trHeight w:val="187"/>
          <w:jc w:val="center"/>
        </w:trPr>
        <w:tc>
          <w:tcPr>
            <w:tcW w:w="3397" w:type="dxa"/>
            <w:shd w:val="clear" w:color="auto" w:fill="auto"/>
            <w:noWrap/>
          </w:tcPr>
          <w:p w14:paraId="1A904C61"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CCEF15E"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DC_14A_n2A</w:t>
            </w:r>
          </w:p>
          <w:p w14:paraId="1A0E6B9B"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DC_30A_n2A</w:t>
            </w:r>
          </w:p>
          <w:p w14:paraId="3642E596"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zh-CN"/>
              </w:rPr>
              <w:t>DC_66A_n2A</w:t>
            </w:r>
          </w:p>
        </w:tc>
      </w:tr>
      <w:tr w:rsidR="00364A5B" w:rsidRPr="0024034C" w14:paraId="72FDCAFF"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9A581" w14:textId="77777777" w:rsidR="00364A5B" w:rsidRPr="0024034C" w:rsidRDefault="00364A5B" w:rsidP="00364A5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ECEF6A5"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DC_14A_n2A</w:t>
            </w:r>
          </w:p>
          <w:p w14:paraId="34D8D4EF"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DC_30A_n2A</w:t>
            </w:r>
          </w:p>
          <w:p w14:paraId="7D6DA91D"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DC_66A_n2A</w:t>
            </w:r>
          </w:p>
        </w:tc>
      </w:tr>
      <w:tr w:rsidR="00364A5B" w:rsidRPr="0024034C" w14:paraId="2F17BB5D" w14:textId="77777777" w:rsidTr="00675792">
        <w:trPr>
          <w:trHeight w:val="187"/>
          <w:jc w:val="center"/>
        </w:trPr>
        <w:tc>
          <w:tcPr>
            <w:tcW w:w="3397" w:type="dxa"/>
            <w:shd w:val="clear" w:color="auto" w:fill="auto"/>
            <w:noWrap/>
          </w:tcPr>
          <w:p w14:paraId="0D619672"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3D545FD"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DC_14A_n66A</w:t>
            </w:r>
          </w:p>
          <w:p w14:paraId="57EAEC0D"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zh-CN"/>
              </w:rPr>
              <w:t>DC_30A_n66A</w:t>
            </w:r>
          </w:p>
          <w:p w14:paraId="6A6E9359"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364A5B" w:rsidRPr="0024034C" w14:paraId="303D800A" w14:textId="77777777" w:rsidTr="00675792">
        <w:trPr>
          <w:trHeight w:val="187"/>
          <w:jc w:val="center"/>
        </w:trPr>
        <w:tc>
          <w:tcPr>
            <w:tcW w:w="3397" w:type="dxa"/>
            <w:shd w:val="clear" w:color="auto" w:fill="auto"/>
            <w:noWrap/>
          </w:tcPr>
          <w:p w14:paraId="3C7BA631"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EA3839C"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11FCE166"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D5FC4EC" w14:textId="77777777" w:rsidR="00364A5B" w:rsidRPr="0024034C" w:rsidRDefault="00364A5B" w:rsidP="00364A5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E12546C" w14:textId="77777777" w:rsidR="00364A5B" w:rsidRPr="0024034C" w:rsidRDefault="00364A5B" w:rsidP="00364A5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64A5B" w:rsidRPr="0024034C" w14:paraId="3A5A09E0" w14:textId="77777777" w:rsidTr="00675792">
        <w:trPr>
          <w:trHeight w:val="187"/>
          <w:jc w:val="center"/>
        </w:trPr>
        <w:tc>
          <w:tcPr>
            <w:tcW w:w="3397" w:type="dxa"/>
            <w:shd w:val="clear" w:color="auto" w:fill="auto"/>
            <w:noWrap/>
          </w:tcPr>
          <w:p w14:paraId="4265BA14" w14:textId="77777777" w:rsidR="00364A5B" w:rsidRPr="0024034C" w:rsidRDefault="00364A5B" w:rsidP="00364A5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3A05ED1" w14:textId="77777777" w:rsidR="00364A5B" w:rsidRDefault="00364A5B" w:rsidP="00364A5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A6251B1" w14:textId="77777777" w:rsidR="00364A5B" w:rsidRDefault="00364A5B" w:rsidP="00364A5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8E4BE01" w14:textId="77777777" w:rsidR="00364A5B" w:rsidRPr="0024034C" w:rsidRDefault="00364A5B" w:rsidP="00364A5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364A5B" w:rsidRPr="0024034C" w14:paraId="3BA4AAE5" w14:textId="77777777" w:rsidTr="00675792">
        <w:trPr>
          <w:trHeight w:val="187"/>
          <w:jc w:val="center"/>
        </w:trPr>
        <w:tc>
          <w:tcPr>
            <w:tcW w:w="3397" w:type="dxa"/>
            <w:shd w:val="clear" w:color="auto" w:fill="auto"/>
            <w:noWrap/>
          </w:tcPr>
          <w:p w14:paraId="2B39A43A"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D5E1458"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D3F548C"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19B843C"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62CB190"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364A5B" w:rsidRPr="0024034C" w14:paraId="6DBBEF0E" w14:textId="77777777" w:rsidTr="00675792">
        <w:trPr>
          <w:trHeight w:val="187"/>
          <w:jc w:val="center"/>
        </w:trPr>
        <w:tc>
          <w:tcPr>
            <w:tcW w:w="3397" w:type="dxa"/>
            <w:shd w:val="clear" w:color="auto" w:fill="auto"/>
            <w:noWrap/>
          </w:tcPr>
          <w:p w14:paraId="373CE05E" w14:textId="77777777" w:rsidR="00364A5B" w:rsidRPr="0024034C" w:rsidRDefault="00364A5B" w:rsidP="00364A5B">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3578536F"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425A8A2"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3C32A7E"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41DCDE"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16C31A3A"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5D1D3EC"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364A5B" w:rsidRPr="0024034C" w14:paraId="217BE531" w14:textId="77777777" w:rsidTr="00675792">
        <w:trPr>
          <w:trHeight w:val="187"/>
          <w:jc w:val="center"/>
        </w:trPr>
        <w:tc>
          <w:tcPr>
            <w:tcW w:w="3397" w:type="dxa"/>
            <w:shd w:val="clear" w:color="auto" w:fill="auto"/>
            <w:noWrap/>
          </w:tcPr>
          <w:p w14:paraId="5DCEE29F"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4D8D563"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D7F18D2"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FE812AC"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52116FE"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364A5B" w:rsidRPr="0024034C" w14:paraId="07C3F44B" w14:textId="77777777" w:rsidTr="00675792">
        <w:trPr>
          <w:trHeight w:val="187"/>
          <w:jc w:val="center"/>
        </w:trPr>
        <w:tc>
          <w:tcPr>
            <w:tcW w:w="3397" w:type="dxa"/>
            <w:shd w:val="clear" w:color="auto" w:fill="auto"/>
            <w:noWrap/>
          </w:tcPr>
          <w:p w14:paraId="29145741" w14:textId="77777777" w:rsidR="00364A5B" w:rsidRPr="0024034C" w:rsidRDefault="00364A5B" w:rsidP="00364A5B">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0C6412E9"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6363441"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87FA9FC" w14:textId="77777777" w:rsidR="00364A5B" w:rsidRPr="0024034C" w:rsidRDefault="00364A5B" w:rsidP="00364A5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A8F280"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106BFD0F" w14:textId="77777777" w:rsidR="00364A5B" w:rsidRPr="0024034C" w:rsidRDefault="00364A5B" w:rsidP="00364A5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9D7D2F0"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364A5B" w:rsidRPr="0024034C" w14:paraId="00FEFFDC" w14:textId="77777777" w:rsidTr="00675792">
        <w:trPr>
          <w:trHeight w:val="187"/>
          <w:jc w:val="center"/>
        </w:trPr>
        <w:tc>
          <w:tcPr>
            <w:tcW w:w="3397" w:type="dxa"/>
            <w:shd w:val="clear" w:color="auto" w:fill="auto"/>
            <w:noWrap/>
            <w:vAlign w:val="center"/>
          </w:tcPr>
          <w:p w14:paraId="037F901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FC716E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DC_19A_n1A</w:t>
            </w:r>
          </w:p>
          <w:p w14:paraId="23C641E9"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DC_19A_n77A</w:t>
            </w:r>
          </w:p>
          <w:p w14:paraId="07DB3EA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DC_19A_n79A</w:t>
            </w:r>
          </w:p>
        </w:tc>
      </w:tr>
      <w:tr w:rsidR="00364A5B" w:rsidRPr="0024034C" w14:paraId="7C448ECD" w14:textId="77777777" w:rsidTr="00675792">
        <w:trPr>
          <w:trHeight w:val="187"/>
          <w:jc w:val="center"/>
        </w:trPr>
        <w:tc>
          <w:tcPr>
            <w:tcW w:w="3397" w:type="dxa"/>
            <w:shd w:val="clear" w:color="auto" w:fill="auto"/>
            <w:noWrap/>
            <w:vAlign w:val="center"/>
          </w:tcPr>
          <w:p w14:paraId="51AA4C1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D3554B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DC_19A_n1A</w:t>
            </w:r>
          </w:p>
          <w:p w14:paraId="5200A1D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D4C898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DC_19A_n79A</w:t>
            </w:r>
          </w:p>
        </w:tc>
      </w:tr>
      <w:tr w:rsidR="00364A5B" w:rsidRPr="0024034C" w14:paraId="1D193F08" w14:textId="77777777" w:rsidTr="00675792">
        <w:trPr>
          <w:trHeight w:val="187"/>
          <w:jc w:val="center"/>
        </w:trPr>
        <w:tc>
          <w:tcPr>
            <w:tcW w:w="3397" w:type="dxa"/>
            <w:shd w:val="clear" w:color="auto" w:fill="auto"/>
            <w:noWrap/>
          </w:tcPr>
          <w:p w14:paraId="6D27466E" w14:textId="77777777" w:rsidR="00364A5B" w:rsidRPr="0024034C" w:rsidRDefault="00364A5B" w:rsidP="00364A5B">
            <w:pPr>
              <w:keepNext/>
              <w:keepLines/>
              <w:spacing w:after="0"/>
              <w:jc w:val="center"/>
              <w:rPr>
                <w:rFonts w:ascii="Arial" w:eastAsia="ＭＳ 明朝"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6C5E2D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409B6BAE"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DC_19A_n77A</w:t>
            </w:r>
          </w:p>
          <w:p w14:paraId="257EC07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0AA95472" w14:textId="77777777" w:rsidR="00364A5B" w:rsidRPr="0024034C" w:rsidRDefault="00364A5B" w:rsidP="00364A5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364A5B" w:rsidRPr="0024034C" w14:paraId="308057D4" w14:textId="77777777" w:rsidTr="00675792">
        <w:trPr>
          <w:trHeight w:val="187"/>
          <w:jc w:val="center"/>
        </w:trPr>
        <w:tc>
          <w:tcPr>
            <w:tcW w:w="3397" w:type="dxa"/>
            <w:shd w:val="clear" w:color="auto" w:fill="auto"/>
            <w:noWrap/>
          </w:tcPr>
          <w:p w14:paraId="6C93D06C" w14:textId="77777777" w:rsidR="00364A5B" w:rsidRPr="0024034C" w:rsidRDefault="00364A5B" w:rsidP="00364A5B">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DAFBA1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5983E68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DC_19A_n78A</w:t>
            </w:r>
          </w:p>
          <w:p w14:paraId="34302DA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37541A43" w14:textId="77777777" w:rsidR="00364A5B" w:rsidRPr="0024034C" w:rsidRDefault="00364A5B" w:rsidP="00364A5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364A5B" w:rsidRPr="0024034C" w14:paraId="300F5623" w14:textId="77777777" w:rsidTr="00675792">
        <w:trPr>
          <w:trHeight w:val="187"/>
          <w:jc w:val="center"/>
        </w:trPr>
        <w:tc>
          <w:tcPr>
            <w:tcW w:w="3397" w:type="dxa"/>
            <w:shd w:val="clear" w:color="auto" w:fill="auto"/>
            <w:noWrap/>
          </w:tcPr>
          <w:p w14:paraId="46B6318A" w14:textId="77777777" w:rsidR="00364A5B" w:rsidRPr="0024034C" w:rsidRDefault="00364A5B" w:rsidP="00364A5B">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697469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047BBEF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DC_19A_n79A</w:t>
            </w:r>
          </w:p>
          <w:p w14:paraId="1A59AE5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7D834587" w14:textId="77777777" w:rsidR="00364A5B" w:rsidRPr="0024034C" w:rsidRDefault="00364A5B" w:rsidP="00364A5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364A5B" w:rsidRPr="0024034C" w14:paraId="5B1901B2" w14:textId="77777777" w:rsidTr="00675792">
        <w:trPr>
          <w:trHeight w:val="187"/>
          <w:jc w:val="center"/>
        </w:trPr>
        <w:tc>
          <w:tcPr>
            <w:tcW w:w="3397" w:type="dxa"/>
            <w:shd w:val="clear" w:color="auto" w:fill="auto"/>
            <w:noWrap/>
          </w:tcPr>
          <w:p w14:paraId="57684D9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77466C7"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797B57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DC_19A_n1A</w:t>
            </w:r>
          </w:p>
          <w:p w14:paraId="021A440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DC_21A_n1A</w:t>
            </w:r>
          </w:p>
          <w:p w14:paraId="44B12659" w14:textId="77777777" w:rsidR="00364A5B" w:rsidRPr="0024034C" w:rsidRDefault="00364A5B" w:rsidP="00364A5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364A5B" w:rsidRPr="0024034C" w14:paraId="0D2FC9D3" w14:textId="77777777" w:rsidTr="00675792">
        <w:trPr>
          <w:trHeight w:val="187"/>
          <w:jc w:val="center"/>
        </w:trPr>
        <w:tc>
          <w:tcPr>
            <w:tcW w:w="3397" w:type="dxa"/>
            <w:shd w:val="clear" w:color="auto" w:fill="auto"/>
            <w:noWrap/>
          </w:tcPr>
          <w:p w14:paraId="6962E09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114E829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DC_19A-21A-42A_n77C</w:t>
            </w:r>
          </w:p>
          <w:p w14:paraId="0BF4486D"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358B3D36"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9B822A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68151E14"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364A5B" w:rsidRPr="0024034C" w14:paraId="7915C79F" w14:textId="77777777" w:rsidTr="00675792">
        <w:trPr>
          <w:trHeight w:val="187"/>
          <w:jc w:val="center"/>
        </w:trPr>
        <w:tc>
          <w:tcPr>
            <w:tcW w:w="3397" w:type="dxa"/>
            <w:shd w:val="clear" w:color="auto" w:fill="auto"/>
            <w:noWrap/>
          </w:tcPr>
          <w:p w14:paraId="7D5E4DF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5E2AE7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DC_19A-21A-42A_n78C</w:t>
            </w:r>
          </w:p>
          <w:p w14:paraId="044ADC21"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46EB7E8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361149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4E60F7F8"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364A5B" w:rsidRPr="0024034C" w14:paraId="510B78E7" w14:textId="77777777" w:rsidTr="00675792">
        <w:trPr>
          <w:trHeight w:val="187"/>
          <w:jc w:val="center"/>
        </w:trPr>
        <w:tc>
          <w:tcPr>
            <w:tcW w:w="3397" w:type="dxa"/>
            <w:shd w:val="clear" w:color="auto" w:fill="auto"/>
            <w:noWrap/>
          </w:tcPr>
          <w:p w14:paraId="5398197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0D16E4F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DC_19A-21A-42A_n79C</w:t>
            </w:r>
          </w:p>
          <w:p w14:paraId="425BC588"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5B5C367"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9162DD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2E89E3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364A5B" w:rsidRPr="0024034C" w14:paraId="1927AAA6" w14:textId="77777777" w:rsidTr="00675792">
        <w:trPr>
          <w:trHeight w:val="187"/>
          <w:jc w:val="center"/>
        </w:trPr>
        <w:tc>
          <w:tcPr>
            <w:tcW w:w="3397" w:type="dxa"/>
            <w:shd w:val="clear" w:color="auto" w:fill="auto"/>
            <w:noWrap/>
          </w:tcPr>
          <w:p w14:paraId="402A2197"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B57785F"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5B1982C"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364A5B" w:rsidRPr="0024034C" w14:paraId="53D31A18" w14:textId="77777777" w:rsidTr="00675792">
        <w:trPr>
          <w:trHeight w:val="187"/>
          <w:jc w:val="center"/>
        </w:trPr>
        <w:tc>
          <w:tcPr>
            <w:tcW w:w="3397" w:type="dxa"/>
            <w:shd w:val="clear" w:color="auto" w:fill="auto"/>
            <w:noWrap/>
          </w:tcPr>
          <w:p w14:paraId="21CA73E7"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6ECD3756"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1D0D6F3"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364A5B" w:rsidRPr="0024034C" w14:paraId="7B7A94D6" w14:textId="77777777" w:rsidTr="00675792">
        <w:trPr>
          <w:trHeight w:val="187"/>
          <w:jc w:val="center"/>
        </w:trPr>
        <w:tc>
          <w:tcPr>
            <w:tcW w:w="3397" w:type="dxa"/>
            <w:shd w:val="clear" w:color="auto" w:fill="auto"/>
            <w:noWrap/>
          </w:tcPr>
          <w:p w14:paraId="649CE12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DC_19A-42A_n1A-n77A</w:t>
            </w:r>
          </w:p>
          <w:p w14:paraId="7177B970"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911F71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61405144"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DC_19A_n77A</w:t>
            </w:r>
          </w:p>
        </w:tc>
      </w:tr>
      <w:tr w:rsidR="00364A5B" w:rsidRPr="0024034C" w14:paraId="407D3550" w14:textId="77777777" w:rsidTr="00675792">
        <w:trPr>
          <w:trHeight w:val="187"/>
          <w:jc w:val="center"/>
        </w:trPr>
        <w:tc>
          <w:tcPr>
            <w:tcW w:w="3397" w:type="dxa"/>
            <w:shd w:val="clear" w:color="auto" w:fill="auto"/>
            <w:noWrap/>
          </w:tcPr>
          <w:p w14:paraId="28ACCE9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DC_19A-42A_n1A-n78A</w:t>
            </w:r>
          </w:p>
          <w:p w14:paraId="087EC357"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218887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02382F5A"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DC_19A_n78A</w:t>
            </w:r>
          </w:p>
        </w:tc>
      </w:tr>
      <w:tr w:rsidR="00364A5B" w:rsidRPr="0024034C" w14:paraId="1A8304D5" w14:textId="77777777" w:rsidTr="00675792">
        <w:trPr>
          <w:trHeight w:val="187"/>
          <w:jc w:val="center"/>
        </w:trPr>
        <w:tc>
          <w:tcPr>
            <w:tcW w:w="3397" w:type="dxa"/>
            <w:shd w:val="clear" w:color="auto" w:fill="auto"/>
            <w:noWrap/>
          </w:tcPr>
          <w:p w14:paraId="1E730F9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DC_19A-42A_n1A-n79A</w:t>
            </w:r>
          </w:p>
          <w:p w14:paraId="3F298AF0"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7C401C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DC_19A_n1A</w:t>
            </w:r>
          </w:p>
          <w:p w14:paraId="75856BBC"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ja-JP"/>
              </w:rPr>
              <w:t>DC_19A_n79A</w:t>
            </w:r>
          </w:p>
        </w:tc>
      </w:tr>
      <w:tr w:rsidR="00364A5B" w:rsidRPr="0024034C" w14:paraId="57D40691" w14:textId="77777777" w:rsidTr="00675792">
        <w:trPr>
          <w:trHeight w:val="187"/>
          <w:jc w:val="center"/>
        </w:trPr>
        <w:tc>
          <w:tcPr>
            <w:tcW w:w="3397" w:type="dxa"/>
            <w:shd w:val="clear" w:color="auto" w:fill="auto"/>
            <w:noWrap/>
          </w:tcPr>
          <w:p w14:paraId="2F5D2AD5"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244103D9"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6D3D66D5"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79EF2C3"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364A5B" w:rsidRPr="0024034C" w14:paraId="097193A3" w14:textId="77777777" w:rsidTr="00675792">
        <w:trPr>
          <w:trHeight w:val="187"/>
          <w:jc w:val="center"/>
        </w:trPr>
        <w:tc>
          <w:tcPr>
            <w:tcW w:w="3397" w:type="dxa"/>
            <w:shd w:val="clear" w:color="auto" w:fill="auto"/>
            <w:noWrap/>
          </w:tcPr>
          <w:p w14:paraId="7C0CDFCF"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14F30110"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497C75D7"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6C18755" w14:textId="77777777" w:rsidR="00364A5B" w:rsidRPr="0024034C" w:rsidRDefault="00364A5B" w:rsidP="00364A5B">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364A5B" w:rsidRPr="0024034C" w14:paraId="030C348D" w14:textId="77777777" w:rsidTr="00675792">
        <w:trPr>
          <w:trHeight w:val="187"/>
          <w:jc w:val="center"/>
        </w:trPr>
        <w:tc>
          <w:tcPr>
            <w:tcW w:w="3397" w:type="dxa"/>
            <w:shd w:val="clear" w:color="auto" w:fill="auto"/>
            <w:noWrap/>
          </w:tcPr>
          <w:p w14:paraId="653979D4" w14:textId="77777777" w:rsidR="00364A5B" w:rsidRPr="00720E65" w:rsidRDefault="00364A5B" w:rsidP="00364A5B">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69039AE5" w14:textId="77777777" w:rsidR="00364A5B" w:rsidRPr="0024034C" w:rsidRDefault="00364A5B" w:rsidP="00364A5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A5A3E13"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zh-CN"/>
              </w:rPr>
              <w:t>DC_20A_n28A</w:t>
            </w:r>
          </w:p>
        </w:tc>
      </w:tr>
      <w:tr w:rsidR="00364A5B" w:rsidRPr="0024034C" w14:paraId="5F261379" w14:textId="77777777" w:rsidTr="00675792">
        <w:trPr>
          <w:trHeight w:val="187"/>
          <w:jc w:val="center"/>
        </w:trPr>
        <w:tc>
          <w:tcPr>
            <w:tcW w:w="3397" w:type="dxa"/>
            <w:shd w:val="clear" w:color="auto" w:fill="auto"/>
            <w:noWrap/>
          </w:tcPr>
          <w:p w14:paraId="0648A9F1" w14:textId="77777777" w:rsidR="00364A5B" w:rsidRPr="0024034C" w:rsidRDefault="00364A5B" w:rsidP="00364A5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CAC362E" w14:textId="77777777" w:rsidR="00364A5B" w:rsidRPr="00031E82" w:rsidRDefault="00364A5B" w:rsidP="00364A5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65A752F3" w14:textId="77777777" w:rsidR="00364A5B" w:rsidRPr="0024034C" w:rsidRDefault="00364A5B" w:rsidP="00364A5B">
            <w:pPr>
              <w:keepNext/>
              <w:keepLines/>
              <w:spacing w:after="0"/>
              <w:jc w:val="center"/>
              <w:rPr>
                <w:rFonts w:ascii="Arial" w:hAnsi="Arial"/>
                <w:sz w:val="18"/>
                <w:lang w:eastAsia="ko-KR"/>
              </w:rPr>
            </w:pPr>
            <w:r w:rsidRPr="00031E82">
              <w:rPr>
                <w:rFonts w:ascii="Arial" w:hAnsi="Arial"/>
                <w:sz w:val="18"/>
                <w:lang w:eastAsia="ko-KR"/>
              </w:rPr>
              <w:t>DC_20A_n3A</w:t>
            </w:r>
          </w:p>
        </w:tc>
      </w:tr>
      <w:tr w:rsidR="00364A5B" w:rsidRPr="0024034C" w14:paraId="5C66362C" w14:textId="77777777" w:rsidTr="00675792">
        <w:trPr>
          <w:trHeight w:val="187"/>
          <w:jc w:val="center"/>
        </w:trPr>
        <w:tc>
          <w:tcPr>
            <w:tcW w:w="3397" w:type="dxa"/>
            <w:shd w:val="clear" w:color="auto" w:fill="auto"/>
            <w:noWrap/>
          </w:tcPr>
          <w:p w14:paraId="52C5ED5C"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E2FCB8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DC_20A_n1A</w:t>
            </w:r>
          </w:p>
          <w:p w14:paraId="5AA08DA1"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rPr>
              <w:t>DC_28A_n1A</w:t>
            </w:r>
          </w:p>
        </w:tc>
      </w:tr>
      <w:tr w:rsidR="00364A5B" w:rsidRPr="0024034C" w14:paraId="1ECAFA4D" w14:textId="77777777" w:rsidTr="00675792">
        <w:trPr>
          <w:trHeight w:val="187"/>
          <w:jc w:val="center"/>
        </w:trPr>
        <w:tc>
          <w:tcPr>
            <w:tcW w:w="3397" w:type="dxa"/>
            <w:shd w:val="clear" w:color="auto" w:fill="auto"/>
            <w:noWrap/>
            <w:vAlign w:val="center"/>
          </w:tcPr>
          <w:p w14:paraId="58392A4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41795AD"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DC_20A_n3A</w:t>
            </w:r>
          </w:p>
          <w:p w14:paraId="37D5C3F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DC_28A_n3A</w:t>
            </w:r>
          </w:p>
        </w:tc>
      </w:tr>
      <w:tr w:rsidR="00364A5B" w:rsidRPr="0024034C" w14:paraId="230208A6" w14:textId="77777777" w:rsidTr="00675792">
        <w:trPr>
          <w:trHeight w:val="187"/>
          <w:jc w:val="center"/>
        </w:trPr>
        <w:tc>
          <w:tcPr>
            <w:tcW w:w="3397" w:type="dxa"/>
            <w:shd w:val="clear" w:color="auto" w:fill="auto"/>
            <w:noWrap/>
            <w:vAlign w:val="center"/>
          </w:tcPr>
          <w:p w14:paraId="6BF11836"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1B3AD15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DC_20A_n1A</w:t>
            </w:r>
          </w:p>
          <w:p w14:paraId="3A7CFA7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DC_28A_n1A</w:t>
            </w:r>
          </w:p>
          <w:p w14:paraId="67A0E87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DC_38A_n1A</w:t>
            </w:r>
          </w:p>
        </w:tc>
      </w:tr>
      <w:tr w:rsidR="00364A5B" w:rsidRPr="0024034C" w14:paraId="1F334A40" w14:textId="77777777" w:rsidTr="00675792">
        <w:trPr>
          <w:trHeight w:val="187"/>
          <w:jc w:val="center"/>
        </w:trPr>
        <w:tc>
          <w:tcPr>
            <w:tcW w:w="3397" w:type="dxa"/>
            <w:shd w:val="clear" w:color="auto" w:fill="auto"/>
            <w:noWrap/>
          </w:tcPr>
          <w:p w14:paraId="20129ABA"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4C6A3EC" w14:textId="77777777" w:rsidR="00364A5B" w:rsidRPr="0024034C" w:rsidRDefault="00364A5B" w:rsidP="00364A5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38B39C0"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eastAsia="zh-CN"/>
              </w:rPr>
              <w:t>DC_20A_n28A</w:t>
            </w:r>
          </w:p>
        </w:tc>
      </w:tr>
      <w:tr w:rsidR="00364A5B" w:rsidRPr="0024034C" w14:paraId="33F1060E" w14:textId="77777777" w:rsidTr="00675792">
        <w:trPr>
          <w:trHeight w:val="187"/>
          <w:jc w:val="center"/>
        </w:trPr>
        <w:tc>
          <w:tcPr>
            <w:tcW w:w="3397" w:type="dxa"/>
            <w:shd w:val="clear" w:color="auto" w:fill="auto"/>
            <w:noWrap/>
            <w:vAlign w:val="center"/>
          </w:tcPr>
          <w:p w14:paraId="0DB44861"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58495D8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DC_20A_n1A</w:t>
            </w:r>
          </w:p>
          <w:p w14:paraId="11959E92"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DC_38A_n1A</w:t>
            </w:r>
          </w:p>
        </w:tc>
      </w:tr>
      <w:tr w:rsidR="00364A5B" w:rsidRPr="0024034C" w14:paraId="6AF656EC" w14:textId="77777777" w:rsidTr="00675792">
        <w:trPr>
          <w:trHeight w:val="187"/>
          <w:jc w:val="center"/>
        </w:trPr>
        <w:tc>
          <w:tcPr>
            <w:tcW w:w="3397" w:type="dxa"/>
            <w:shd w:val="clear" w:color="auto" w:fill="auto"/>
            <w:noWrap/>
          </w:tcPr>
          <w:p w14:paraId="408217B6"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9D465AD" w14:textId="77777777" w:rsidR="00364A5B" w:rsidRPr="0024034C" w:rsidRDefault="00364A5B" w:rsidP="00364A5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44D7F68" w14:textId="77777777" w:rsidR="00364A5B" w:rsidRPr="0024034C" w:rsidRDefault="00364A5B" w:rsidP="00364A5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C1D7F49" w14:textId="77777777" w:rsidR="00364A5B" w:rsidRPr="0024034C" w:rsidRDefault="00364A5B" w:rsidP="00364A5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2A910CD" w14:textId="77777777" w:rsidR="00364A5B" w:rsidRPr="0024034C" w:rsidRDefault="00364A5B" w:rsidP="00364A5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64A5B" w:rsidRPr="0024034C" w14:paraId="1A433952" w14:textId="77777777" w:rsidTr="00675792">
        <w:trPr>
          <w:trHeight w:val="187"/>
          <w:jc w:val="center"/>
        </w:trPr>
        <w:tc>
          <w:tcPr>
            <w:tcW w:w="3397" w:type="dxa"/>
            <w:shd w:val="clear" w:color="auto" w:fill="auto"/>
            <w:noWrap/>
          </w:tcPr>
          <w:p w14:paraId="07717C65" w14:textId="77777777" w:rsidR="00364A5B" w:rsidRPr="0024034C" w:rsidRDefault="00364A5B" w:rsidP="00364A5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27BDEE75"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C71C816"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415B5B4"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FE89FB1" w14:textId="77777777" w:rsidR="00364A5B" w:rsidRPr="0024034C"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64A5B" w:rsidRPr="00E82410" w14:paraId="414D9147" w14:textId="77777777" w:rsidTr="00675792">
        <w:trPr>
          <w:trHeight w:val="187"/>
          <w:jc w:val="center"/>
        </w:trPr>
        <w:tc>
          <w:tcPr>
            <w:tcW w:w="3397" w:type="dxa"/>
            <w:shd w:val="clear" w:color="auto" w:fill="auto"/>
            <w:noWrap/>
          </w:tcPr>
          <w:p w14:paraId="1FFAC78C" w14:textId="77777777" w:rsidR="00364A5B" w:rsidRPr="00E82410" w:rsidRDefault="00364A5B" w:rsidP="00364A5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2C607A5"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2203137"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80CD097"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EAB00E1" w14:textId="77777777" w:rsidR="00364A5B" w:rsidRPr="00E82410" w:rsidRDefault="00364A5B" w:rsidP="00364A5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364A5B" w:rsidRPr="00637513" w14:paraId="6837570C" w14:textId="77777777" w:rsidTr="00675792">
        <w:trPr>
          <w:trHeight w:val="187"/>
          <w:jc w:val="center"/>
        </w:trPr>
        <w:tc>
          <w:tcPr>
            <w:tcW w:w="3397" w:type="dxa"/>
            <w:shd w:val="clear" w:color="auto" w:fill="auto"/>
            <w:noWrap/>
          </w:tcPr>
          <w:p w14:paraId="57CB2CF4" w14:textId="77777777" w:rsidR="00364A5B" w:rsidRPr="00E82410" w:rsidRDefault="00364A5B" w:rsidP="00364A5B">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8887684" w14:textId="77777777" w:rsidR="00364A5B" w:rsidRPr="009A63A7" w:rsidRDefault="00364A5B" w:rsidP="00364A5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163772AF" w14:textId="77777777" w:rsidR="00364A5B" w:rsidRPr="00637513" w:rsidRDefault="00364A5B" w:rsidP="00364A5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364A5B" w:rsidRPr="0024034C" w14:paraId="745B181D" w14:textId="77777777" w:rsidTr="00675792">
        <w:trPr>
          <w:trHeight w:val="187"/>
          <w:jc w:val="center"/>
        </w:trPr>
        <w:tc>
          <w:tcPr>
            <w:tcW w:w="3397" w:type="dxa"/>
            <w:shd w:val="clear" w:color="auto" w:fill="auto"/>
            <w:noWrap/>
            <w:vAlign w:val="center"/>
          </w:tcPr>
          <w:p w14:paraId="2E135F65"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383F7F1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DC_21A_n1A</w:t>
            </w:r>
          </w:p>
          <w:p w14:paraId="76FB16D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DC_21A_n77A</w:t>
            </w:r>
          </w:p>
          <w:p w14:paraId="19A89B50"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DC_21A_n79A</w:t>
            </w:r>
          </w:p>
        </w:tc>
      </w:tr>
      <w:tr w:rsidR="00364A5B" w:rsidRPr="0024034C" w14:paraId="6CAE397A" w14:textId="77777777" w:rsidTr="00675792">
        <w:trPr>
          <w:trHeight w:val="187"/>
          <w:jc w:val="center"/>
        </w:trPr>
        <w:tc>
          <w:tcPr>
            <w:tcW w:w="3397" w:type="dxa"/>
            <w:shd w:val="clear" w:color="auto" w:fill="auto"/>
            <w:noWrap/>
            <w:vAlign w:val="center"/>
          </w:tcPr>
          <w:p w14:paraId="65B8F86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041DBE8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DC_21A_n1A</w:t>
            </w:r>
          </w:p>
          <w:p w14:paraId="04228B8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DC_21A_n78A</w:t>
            </w:r>
          </w:p>
          <w:p w14:paraId="3C50392D"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DC_21A_n79A</w:t>
            </w:r>
          </w:p>
        </w:tc>
      </w:tr>
      <w:tr w:rsidR="00364A5B" w:rsidRPr="0024034C" w14:paraId="328CA825" w14:textId="77777777" w:rsidTr="00675792">
        <w:trPr>
          <w:trHeight w:val="187"/>
          <w:jc w:val="center"/>
        </w:trPr>
        <w:tc>
          <w:tcPr>
            <w:tcW w:w="3397" w:type="dxa"/>
            <w:shd w:val="clear" w:color="auto" w:fill="auto"/>
            <w:noWrap/>
          </w:tcPr>
          <w:p w14:paraId="72DFFE1F"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DC_21A-28A-42A_n77A</w:t>
            </w:r>
          </w:p>
          <w:p w14:paraId="1624CE65"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D0EB828"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DC_21A_n77A</w:t>
            </w:r>
          </w:p>
          <w:p w14:paraId="58BBAA9A" w14:textId="77777777" w:rsidR="00364A5B" w:rsidRPr="0024034C" w:rsidRDefault="00364A5B" w:rsidP="00364A5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364A5B" w:rsidRPr="0024034C" w14:paraId="2591A5A2" w14:textId="77777777" w:rsidTr="00675792">
        <w:trPr>
          <w:trHeight w:val="187"/>
          <w:jc w:val="center"/>
        </w:trPr>
        <w:tc>
          <w:tcPr>
            <w:tcW w:w="3397" w:type="dxa"/>
            <w:shd w:val="clear" w:color="auto" w:fill="auto"/>
            <w:noWrap/>
          </w:tcPr>
          <w:p w14:paraId="591B50E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DC_21A-28A-42A_n78A</w:t>
            </w:r>
          </w:p>
          <w:p w14:paraId="07FAC5D9"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3A84BDD8"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DC_21A_n78A</w:t>
            </w:r>
          </w:p>
          <w:p w14:paraId="1173E129"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DC_28A_n78A</w:t>
            </w:r>
          </w:p>
        </w:tc>
      </w:tr>
      <w:tr w:rsidR="00364A5B" w:rsidRPr="0024034C" w14:paraId="1315B8A8" w14:textId="77777777" w:rsidTr="00675792">
        <w:trPr>
          <w:trHeight w:val="187"/>
          <w:jc w:val="center"/>
        </w:trPr>
        <w:tc>
          <w:tcPr>
            <w:tcW w:w="3397" w:type="dxa"/>
            <w:shd w:val="clear" w:color="auto" w:fill="auto"/>
            <w:noWrap/>
          </w:tcPr>
          <w:p w14:paraId="5F8BF31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DC_21A-28A-42A_n79A</w:t>
            </w:r>
          </w:p>
          <w:p w14:paraId="16FAB9B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BB45A75"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DC_21A_n79A</w:t>
            </w:r>
          </w:p>
          <w:p w14:paraId="40FF0954"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DC_28A_n79A</w:t>
            </w:r>
          </w:p>
        </w:tc>
      </w:tr>
      <w:tr w:rsidR="00364A5B" w:rsidRPr="0024034C" w14:paraId="4A112E35" w14:textId="77777777" w:rsidTr="00675792">
        <w:trPr>
          <w:trHeight w:val="187"/>
          <w:jc w:val="center"/>
        </w:trPr>
        <w:tc>
          <w:tcPr>
            <w:tcW w:w="3397" w:type="dxa"/>
            <w:shd w:val="clear" w:color="auto" w:fill="auto"/>
            <w:noWrap/>
            <w:vAlign w:val="center"/>
          </w:tcPr>
          <w:p w14:paraId="4359B00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2C3538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DC_21A_n28A</w:t>
            </w:r>
          </w:p>
          <w:p w14:paraId="7A67A74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DC_21A_n77A</w:t>
            </w:r>
          </w:p>
          <w:p w14:paraId="7589FF3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DC_21A_n79A</w:t>
            </w:r>
          </w:p>
        </w:tc>
      </w:tr>
      <w:tr w:rsidR="00364A5B" w:rsidRPr="0024034C" w14:paraId="129274B6" w14:textId="77777777" w:rsidTr="00675792">
        <w:trPr>
          <w:trHeight w:val="187"/>
          <w:jc w:val="center"/>
        </w:trPr>
        <w:tc>
          <w:tcPr>
            <w:tcW w:w="3397" w:type="dxa"/>
            <w:shd w:val="clear" w:color="auto" w:fill="auto"/>
            <w:noWrap/>
            <w:vAlign w:val="center"/>
          </w:tcPr>
          <w:p w14:paraId="102694E1"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32A2540"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DC_21A_n28A</w:t>
            </w:r>
          </w:p>
          <w:p w14:paraId="72E3D3D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DC_21A_n78A</w:t>
            </w:r>
          </w:p>
          <w:p w14:paraId="2943369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DC_21A_n79A</w:t>
            </w:r>
          </w:p>
        </w:tc>
      </w:tr>
      <w:tr w:rsidR="00364A5B" w:rsidRPr="0024034C" w14:paraId="1E447AE8" w14:textId="77777777" w:rsidTr="00675792">
        <w:trPr>
          <w:trHeight w:val="187"/>
          <w:jc w:val="center"/>
        </w:trPr>
        <w:tc>
          <w:tcPr>
            <w:tcW w:w="3397" w:type="dxa"/>
            <w:shd w:val="clear" w:color="auto" w:fill="auto"/>
            <w:noWrap/>
          </w:tcPr>
          <w:p w14:paraId="1794178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DC_21A-42A_n1A-n77A</w:t>
            </w:r>
          </w:p>
          <w:p w14:paraId="27574C5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B19801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7C532F24"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DC_21A_n77A</w:t>
            </w:r>
          </w:p>
        </w:tc>
      </w:tr>
      <w:tr w:rsidR="00364A5B" w:rsidRPr="0024034C" w14:paraId="27410420" w14:textId="77777777" w:rsidTr="00675792">
        <w:trPr>
          <w:trHeight w:val="187"/>
          <w:jc w:val="center"/>
        </w:trPr>
        <w:tc>
          <w:tcPr>
            <w:tcW w:w="3397" w:type="dxa"/>
            <w:shd w:val="clear" w:color="auto" w:fill="auto"/>
            <w:noWrap/>
          </w:tcPr>
          <w:p w14:paraId="442BCF7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DC_21A-42A_n1A-n78A</w:t>
            </w:r>
          </w:p>
          <w:p w14:paraId="5FC25F5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ECF9FE3"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3E358BCD"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DC_21A_n78A</w:t>
            </w:r>
          </w:p>
        </w:tc>
      </w:tr>
      <w:tr w:rsidR="00364A5B" w:rsidRPr="0024034C" w14:paraId="4B61BC88" w14:textId="77777777" w:rsidTr="00675792">
        <w:trPr>
          <w:trHeight w:val="187"/>
          <w:jc w:val="center"/>
        </w:trPr>
        <w:tc>
          <w:tcPr>
            <w:tcW w:w="3397" w:type="dxa"/>
            <w:shd w:val="clear" w:color="auto" w:fill="auto"/>
            <w:noWrap/>
          </w:tcPr>
          <w:p w14:paraId="0448128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DC_21A-42A_n1A-n79A</w:t>
            </w:r>
          </w:p>
          <w:p w14:paraId="5BFA67EE"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071EE7A"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DC_21A_n1A</w:t>
            </w:r>
          </w:p>
          <w:p w14:paraId="1DD6901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ja-JP"/>
              </w:rPr>
              <w:t>DC_21A_n79A</w:t>
            </w:r>
          </w:p>
        </w:tc>
      </w:tr>
      <w:tr w:rsidR="00364A5B" w:rsidRPr="0024034C" w14:paraId="3DF523B8" w14:textId="77777777" w:rsidTr="00675792">
        <w:trPr>
          <w:trHeight w:val="187"/>
          <w:jc w:val="center"/>
        </w:trPr>
        <w:tc>
          <w:tcPr>
            <w:tcW w:w="3397" w:type="dxa"/>
            <w:shd w:val="clear" w:color="auto" w:fill="auto"/>
            <w:noWrap/>
          </w:tcPr>
          <w:p w14:paraId="7F8A9DDF"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03D76682"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79842B51"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E7EB51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364A5B" w:rsidRPr="0024034C" w14:paraId="5B446AFE" w14:textId="77777777" w:rsidTr="00675792">
        <w:trPr>
          <w:trHeight w:val="187"/>
          <w:jc w:val="center"/>
        </w:trPr>
        <w:tc>
          <w:tcPr>
            <w:tcW w:w="3397" w:type="dxa"/>
            <w:shd w:val="clear" w:color="auto" w:fill="auto"/>
            <w:noWrap/>
          </w:tcPr>
          <w:p w14:paraId="00681BD2"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34FFEFD4"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59A055C2"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7706CF1C"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364A5B" w:rsidRPr="0024034C" w14:paraId="7D246B87" w14:textId="77777777" w:rsidTr="00675792">
        <w:trPr>
          <w:trHeight w:val="187"/>
          <w:jc w:val="center"/>
        </w:trPr>
        <w:tc>
          <w:tcPr>
            <w:tcW w:w="3397" w:type="dxa"/>
            <w:shd w:val="clear" w:color="auto" w:fill="auto"/>
            <w:noWrap/>
          </w:tcPr>
          <w:p w14:paraId="6AC97BFF" w14:textId="77777777" w:rsidR="00364A5B" w:rsidRPr="0024034C" w:rsidRDefault="00364A5B" w:rsidP="00364A5B">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4EA6CACA" w14:textId="77777777" w:rsidR="00364A5B" w:rsidRDefault="00364A5B" w:rsidP="00364A5B">
            <w:pPr>
              <w:keepNext/>
              <w:keepLines/>
              <w:spacing w:after="0"/>
              <w:jc w:val="center"/>
              <w:rPr>
                <w:rFonts w:ascii="Arial" w:hAnsi="Arial"/>
                <w:sz w:val="18"/>
                <w:lang w:eastAsia="ko-KR"/>
              </w:rPr>
            </w:pPr>
            <w:r>
              <w:rPr>
                <w:rFonts w:ascii="Arial" w:hAnsi="Arial"/>
                <w:sz w:val="18"/>
                <w:lang w:eastAsia="ko-KR"/>
              </w:rPr>
              <w:t>DC_28A_n1A</w:t>
            </w:r>
          </w:p>
          <w:p w14:paraId="6FBE899C" w14:textId="77777777" w:rsidR="00364A5B" w:rsidRDefault="00364A5B" w:rsidP="00364A5B">
            <w:pPr>
              <w:keepNext/>
              <w:keepLines/>
              <w:spacing w:after="0"/>
              <w:jc w:val="center"/>
              <w:rPr>
                <w:rFonts w:ascii="Arial" w:hAnsi="Arial"/>
                <w:sz w:val="18"/>
                <w:lang w:eastAsia="ko-KR"/>
              </w:rPr>
            </w:pPr>
            <w:r>
              <w:rPr>
                <w:rFonts w:ascii="Arial" w:hAnsi="Arial"/>
                <w:sz w:val="18"/>
                <w:lang w:eastAsia="ko-KR"/>
              </w:rPr>
              <w:t>DC_28A_n40A</w:t>
            </w:r>
          </w:p>
          <w:p w14:paraId="7BB22AE4" w14:textId="77777777" w:rsidR="00364A5B" w:rsidRPr="0024034C" w:rsidRDefault="00364A5B" w:rsidP="00364A5B">
            <w:pPr>
              <w:keepNext/>
              <w:keepLines/>
              <w:spacing w:after="0"/>
              <w:jc w:val="center"/>
              <w:rPr>
                <w:rFonts w:ascii="Arial" w:hAnsi="Arial"/>
                <w:sz w:val="18"/>
                <w:lang w:eastAsia="ko-KR"/>
              </w:rPr>
            </w:pPr>
            <w:r>
              <w:rPr>
                <w:rFonts w:ascii="Arial" w:hAnsi="Arial"/>
                <w:sz w:val="18"/>
                <w:lang w:eastAsia="ko-KR"/>
              </w:rPr>
              <w:t>DC_28A_n78A</w:t>
            </w:r>
          </w:p>
        </w:tc>
      </w:tr>
      <w:tr w:rsidR="00364A5B" w:rsidRPr="0024034C" w14:paraId="6BCD1CBE" w14:textId="77777777" w:rsidTr="00675792">
        <w:trPr>
          <w:trHeight w:val="187"/>
          <w:jc w:val="center"/>
        </w:trPr>
        <w:tc>
          <w:tcPr>
            <w:tcW w:w="3397" w:type="dxa"/>
            <w:shd w:val="clear" w:color="auto" w:fill="auto"/>
            <w:noWrap/>
          </w:tcPr>
          <w:p w14:paraId="793E203D" w14:textId="77777777" w:rsidR="00364A5B" w:rsidRPr="0024034C" w:rsidRDefault="00364A5B" w:rsidP="00364A5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5F67AA49" w14:textId="77777777" w:rsidR="00364A5B" w:rsidRDefault="00364A5B" w:rsidP="00364A5B">
            <w:pPr>
              <w:keepNext/>
              <w:keepLines/>
              <w:spacing w:after="0"/>
              <w:jc w:val="center"/>
              <w:rPr>
                <w:rFonts w:ascii="Arial" w:hAnsi="Arial"/>
                <w:sz w:val="18"/>
                <w:lang w:eastAsia="ko-KR"/>
              </w:rPr>
            </w:pPr>
            <w:r>
              <w:rPr>
                <w:rFonts w:ascii="Arial" w:hAnsi="Arial"/>
                <w:sz w:val="18"/>
                <w:lang w:eastAsia="ko-KR"/>
              </w:rPr>
              <w:t>DC_28A_n5A</w:t>
            </w:r>
          </w:p>
          <w:p w14:paraId="26FCA28A" w14:textId="77777777" w:rsidR="00364A5B" w:rsidRDefault="00364A5B" w:rsidP="00364A5B">
            <w:pPr>
              <w:keepNext/>
              <w:keepLines/>
              <w:spacing w:after="0"/>
              <w:jc w:val="center"/>
              <w:rPr>
                <w:rFonts w:ascii="Arial" w:hAnsi="Arial"/>
                <w:sz w:val="18"/>
                <w:lang w:eastAsia="ko-KR"/>
              </w:rPr>
            </w:pPr>
            <w:r>
              <w:rPr>
                <w:rFonts w:ascii="Arial" w:hAnsi="Arial"/>
                <w:sz w:val="18"/>
                <w:lang w:eastAsia="ko-KR"/>
              </w:rPr>
              <w:t>DC_28A_n40A</w:t>
            </w:r>
          </w:p>
          <w:p w14:paraId="44F450D0" w14:textId="77777777" w:rsidR="00364A5B" w:rsidRPr="0024034C" w:rsidRDefault="00364A5B" w:rsidP="00364A5B">
            <w:pPr>
              <w:keepNext/>
              <w:keepLines/>
              <w:spacing w:after="0"/>
              <w:jc w:val="center"/>
              <w:rPr>
                <w:rFonts w:ascii="Arial" w:hAnsi="Arial"/>
                <w:sz w:val="18"/>
                <w:lang w:eastAsia="ko-KR"/>
              </w:rPr>
            </w:pPr>
            <w:r>
              <w:rPr>
                <w:rFonts w:ascii="Arial" w:hAnsi="Arial"/>
                <w:sz w:val="18"/>
                <w:lang w:eastAsia="ko-KR"/>
              </w:rPr>
              <w:t>DC_28A_n78A</w:t>
            </w:r>
          </w:p>
        </w:tc>
      </w:tr>
      <w:tr w:rsidR="00364A5B" w:rsidRPr="0024034C" w14:paraId="3851AAF3" w14:textId="77777777" w:rsidTr="00675792">
        <w:trPr>
          <w:trHeight w:val="187"/>
          <w:jc w:val="center"/>
        </w:trPr>
        <w:tc>
          <w:tcPr>
            <w:tcW w:w="3397" w:type="dxa"/>
            <w:shd w:val="clear" w:color="auto" w:fill="auto"/>
            <w:noWrap/>
          </w:tcPr>
          <w:p w14:paraId="36D4956B"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1474EF08"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DC_28A_n1A</w:t>
            </w:r>
          </w:p>
          <w:p w14:paraId="6502D27B"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rPr>
              <w:t>DC_38A_n1A</w:t>
            </w:r>
          </w:p>
        </w:tc>
      </w:tr>
      <w:tr w:rsidR="00364A5B" w:rsidRPr="0024034C" w14:paraId="5F936900" w14:textId="77777777" w:rsidTr="00675792">
        <w:trPr>
          <w:trHeight w:val="187"/>
          <w:jc w:val="center"/>
        </w:trPr>
        <w:tc>
          <w:tcPr>
            <w:tcW w:w="3397" w:type="dxa"/>
            <w:shd w:val="clear" w:color="auto" w:fill="auto"/>
            <w:noWrap/>
          </w:tcPr>
          <w:p w14:paraId="3018063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DC_28A-41A-42A_n78A</w:t>
            </w:r>
          </w:p>
          <w:p w14:paraId="24B25E7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DC_28A-41C-42A_n78A</w:t>
            </w:r>
          </w:p>
          <w:p w14:paraId="69DDEA51"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DC_28A-41A-42C_n78A</w:t>
            </w:r>
          </w:p>
          <w:p w14:paraId="01731A65" w14:textId="77777777" w:rsidR="00364A5B" w:rsidRPr="0024034C" w:rsidRDefault="00364A5B" w:rsidP="00364A5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37C8368F"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6E1E9B0"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3CECCCA" w14:textId="77777777" w:rsidR="00364A5B" w:rsidRPr="0024034C" w:rsidRDefault="00364A5B" w:rsidP="00364A5B">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364A5B" w:rsidRPr="0024034C" w14:paraId="18763E19" w14:textId="77777777" w:rsidTr="00675792">
        <w:trPr>
          <w:trHeight w:val="187"/>
          <w:jc w:val="center"/>
        </w:trPr>
        <w:tc>
          <w:tcPr>
            <w:tcW w:w="3397" w:type="dxa"/>
            <w:shd w:val="clear" w:color="auto" w:fill="auto"/>
            <w:noWrap/>
          </w:tcPr>
          <w:p w14:paraId="35301C83"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1C29C91"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DC_30A_n2A</w:t>
            </w:r>
          </w:p>
          <w:p w14:paraId="71FD2B62" w14:textId="77777777" w:rsidR="00364A5B" w:rsidRPr="0024034C" w:rsidRDefault="00364A5B" w:rsidP="00364A5B">
            <w:pPr>
              <w:keepNext/>
              <w:keepLines/>
              <w:spacing w:after="0"/>
              <w:jc w:val="center"/>
              <w:rPr>
                <w:rFonts w:ascii="Arial" w:hAnsi="Arial"/>
                <w:sz w:val="18"/>
                <w:szCs w:val="18"/>
              </w:rPr>
            </w:pPr>
            <w:r w:rsidRPr="0024034C">
              <w:rPr>
                <w:rFonts w:ascii="Arial" w:hAnsi="Arial"/>
                <w:sz w:val="18"/>
                <w:lang w:eastAsia="ja-JP"/>
              </w:rPr>
              <w:t>DC_66A_n2A</w:t>
            </w:r>
          </w:p>
        </w:tc>
      </w:tr>
      <w:tr w:rsidR="00364A5B" w:rsidRPr="0024034C" w14:paraId="7D43EB97" w14:textId="77777777" w:rsidTr="00675792">
        <w:trPr>
          <w:trHeight w:val="187"/>
          <w:jc w:val="center"/>
        </w:trPr>
        <w:tc>
          <w:tcPr>
            <w:tcW w:w="3397" w:type="dxa"/>
            <w:shd w:val="clear" w:color="auto" w:fill="auto"/>
            <w:noWrap/>
          </w:tcPr>
          <w:p w14:paraId="0B39035A"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5424500"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DC_30A_n2A</w:t>
            </w:r>
          </w:p>
          <w:p w14:paraId="7A5DD867" w14:textId="77777777" w:rsidR="00364A5B" w:rsidRPr="0024034C" w:rsidRDefault="00364A5B" w:rsidP="00364A5B">
            <w:pPr>
              <w:keepNext/>
              <w:keepLines/>
              <w:spacing w:after="0"/>
              <w:jc w:val="center"/>
              <w:rPr>
                <w:rFonts w:ascii="Arial" w:hAnsi="Arial"/>
                <w:sz w:val="18"/>
                <w:szCs w:val="18"/>
              </w:rPr>
            </w:pPr>
            <w:r w:rsidRPr="0024034C">
              <w:rPr>
                <w:rFonts w:ascii="Arial" w:hAnsi="Arial"/>
                <w:sz w:val="18"/>
                <w:lang w:eastAsia="ja-JP"/>
              </w:rPr>
              <w:t>DC_66A_n2A</w:t>
            </w:r>
          </w:p>
        </w:tc>
      </w:tr>
      <w:tr w:rsidR="00364A5B" w:rsidRPr="0024034C" w14:paraId="2FE860F5" w14:textId="77777777" w:rsidTr="00675792">
        <w:trPr>
          <w:trHeight w:val="187"/>
          <w:jc w:val="center"/>
        </w:trPr>
        <w:tc>
          <w:tcPr>
            <w:tcW w:w="3397" w:type="dxa"/>
            <w:shd w:val="clear" w:color="auto" w:fill="auto"/>
            <w:noWrap/>
          </w:tcPr>
          <w:p w14:paraId="31B1E995"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115AB7F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DC_30A_n66A</w:t>
            </w:r>
          </w:p>
          <w:p w14:paraId="60517452" w14:textId="77777777" w:rsidR="00364A5B" w:rsidRPr="0024034C" w:rsidRDefault="00364A5B" w:rsidP="00364A5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364A5B" w:rsidRPr="0024034C" w14:paraId="4EC4F65C" w14:textId="77777777" w:rsidTr="00675792">
        <w:trPr>
          <w:trHeight w:val="187"/>
          <w:jc w:val="center"/>
        </w:trPr>
        <w:tc>
          <w:tcPr>
            <w:tcW w:w="3397" w:type="dxa"/>
            <w:shd w:val="clear" w:color="auto" w:fill="auto"/>
            <w:noWrap/>
          </w:tcPr>
          <w:p w14:paraId="00DC5174"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F2D765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E214E4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364A5B" w:rsidRPr="0024034C" w14:paraId="229AD504" w14:textId="77777777" w:rsidTr="00675792">
        <w:trPr>
          <w:trHeight w:val="187"/>
          <w:jc w:val="center"/>
        </w:trPr>
        <w:tc>
          <w:tcPr>
            <w:tcW w:w="3397" w:type="dxa"/>
            <w:shd w:val="clear" w:color="auto" w:fill="auto"/>
            <w:noWrap/>
          </w:tcPr>
          <w:p w14:paraId="752C1394"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DC_30A-66A-(n)5AA</w:t>
            </w:r>
          </w:p>
        </w:tc>
        <w:tc>
          <w:tcPr>
            <w:tcW w:w="3686" w:type="dxa"/>
          </w:tcPr>
          <w:p w14:paraId="36F8095B"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DC_30A_n5A</w:t>
            </w:r>
          </w:p>
          <w:p w14:paraId="648BB3CF"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DC_66A_n5A</w:t>
            </w:r>
          </w:p>
          <w:p w14:paraId="5E7DFE8A" w14:textId="77777777" w:rsidR="00364A5B" w:rsidRPr="0024034C" w:rsidRDefault="00364A5B" w:rsidP="00364A5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364A5B" w:rsidRPr="0024034C" w14:paraId="1A5E3C87"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EACEF9"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12FC19"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N/A</w:t>
            </w:r>
          </w:p>
        </w:tc>
      </w:tr>
      <w:tr w:rsidR="00364A5B" w:rsidRPr="0024034C" w14:paraId="7447041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44BAAC"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BA11BA"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N/A</w:t>
            </w:r>
          </w:p>
        </w:tc>
      </w:tr>
      <w:tr w:rsidR="00364A5B" w:rsidRPr="0024034C" w14:paraId="0BE4A354"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4689A"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DDC72C"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6E2E93AF"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DC_42A_n28A</w:t>
            </w:r>
          </w:p>
        </w:tc>
      </w:tr>
      <w:tr w:rsidR="00364A5B" w:rsidRPr="0024034C" w14:paraId="5BB48CF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A7FA4"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DFA445"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65ADE845"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DC_42A_n28A</w:t>
            </w:r>
          </w:p>
        </w:tc>
      </w:tr>
      <w:tr w:rsidR="00364A5B" w:rsidRPr="0024034C" w14:paraId="4CF0804C"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918B4B"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2999DB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1A44CE7A"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DC_42C_n3A</w:t>
            </w:r>
          </w:p>
          <w:p w14:paraId="5CB1D2F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p w14:paraId="2CF84EB7"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DC_42C_n28A</w:t>
            </w:r>
          </w:p>
        </w:tc>
      </w:tr>
      <w:tr w:rsidR="00364A5B" w:rsidRPr="0024034C" w14:paraId="7010AADB" w14:textId="77777777" w:rsidTr="0067579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6B7D4"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772027"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DC_42A_n3A</w:t>
            </w:r>
          </w:p>
          <w:p w14:paraId="2F192D5E"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DC_42C_n3A</w:t>
            </w:r>
          </w:p>
          <w:p w14:paraId="73EE47A3" w14:textId="77777777" w:rsidR="00364A5B" w:rsidRPr="0024034C" w:rsidRDefault="00364A5B" w:rsidP="00364A5B">
            <w:pPr>
              <w:keepNext/>
              <w:keepLines/>
              <w:spacing w:after="0"/>
              <w:jc w:val="center"/>
              <w:rPr>
                <w:rFonts w:ascii="Arial" w:hAnsi="Arial"/>
                <w:sz w:val="18"/>
              </w:rPr>
            </w:pPr>
            <w:r w:rsidRPr="0024034C">
              <w:rPr>
                <w:rFonts w:ascii="Arial" w:hAnsi="Arial"/>
                <w:sz w:val="18"/>
              </w:rPr>
              <w:t>DC_42A_n28A</w:t>
            </w:r>
          </w:p>
          <w:p w14:paraId="173F3CEA"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sz w:val="18"/>
              </w:rPr>
              <w:t>DC_42C_n28A</w:t>
            </w:r>
          </w:p>
        </w:tc>
      </w:tr>
      <w:tr w:rsidR="00364A5B" w:rsidRPr="0024034C" w14:paraId="3D0BC976" w14:textId="77777777" w:rsidTr="00675792">
        <w:trPr>
          <w:trHeight w:val="187"/>
          <w:jc w:val="center"/>
        </w:trPr>
        <w:tc>
          <w:tcPr>
            <w:tcW w:w="3397" w:type="dxa"/>
            <w:shd w:val="clear" w:color="auto" w:fill="auto"/>
            <w:noWrap/>
          </w:tcPr>
          <w:p w14:paraId="4A778932"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6D723E5"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688F523"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F311D9A"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DC_66A_n25A</w:t>
            </w:r>
          </w:p>
          <w:p w14:paraId="0A496747" w14:textId="77777777" w:rsidR="00364A5B" w:rsidRPr="0024034C" w:rsidRDefault="00364A5B" w:rsidP="00364A5B">
            <w:pPr>
              <w:keepNext/>
              <w:keepLines/>
              <w:spacing w:after="0"/>
              <w:jc w:val="center"/>
              <w:rPr>
                <w:rFonts w:ascii="Arial" w:hAnsi="Arial"/>
                <w:sz w:val="18"/>
                <w:lang w:eastAsia="fi-FI"/>
              </w:rPr>
            </w:pPr>
            <w:r w:rsidRPr="0024034C">
              <w:rPr>
                <w:rFonts w:ascii="Arial" w:hAnsi="Arial" w:cs="Arial"/>
                <w:sz w:val="18"/>
                <w:szCs w:val="18"/>
              </w:rPr>
              <w:t>DC_66A_n41A</w:t>
            </w:r>
          </w:p>
        </w:tc>
      </w:tr>
      <w:tr w:rsidR="00364A5B" w:rsidRPr="0024034C" w14:paraId="41721FD0" w14:textId="77777777" w:rsidTr="00675792">
        <w:trPr>
          <w:trHeight w:val="187"/>
          <w:jc w:val="center"/>
        </w:trPr>
        <w:tc>
          <w:tcPr>
            <w:tcW w:w="3397" w:type="dxa"/>
            <w:shd w:val="clear" w:color="auto" w:fill="auto"/>
            <w:noWrap/>
          </w:tcPr>
          <w:p w14:paraId="083C9654"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75FBB8E"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EAB026A"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1886F75"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DC_66A_n25A</w:t>
            </w:r>
          </w:p>
          <w:p w14:paraId="3A2891E7"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DC_66A_n71A</w:t>
            </w:r>
          </w:p>
        </w:tc>
      </w:tr>
      <w:tr w:rsidR="00364A5B" w:rsidRPr="0024034C" w14:paraId="4346B4FF" w14:textId="77777777" w:rsidTr="00675792">
        <w:trPr>
          <w:trHeight w:val="187"/>
          <w:jc w:val="center"/>
        </w:trPr>
        <w:tc>
          <w:tcPr>
            <w:tcW w:w="3397" w:type="dxa"/>
            <w:shd w:val="clear" w:color="auto" w:fill="auto"/>
            <w:noWrap/>
          </w:tcPr>
          <w:p w14:paraId="523B40AF"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DC_46A-66A_n41A-n71A</w:t>
            </w:r>
          </w:p>
          <w:p w14:paraId="462D5669"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DC_46C-66A_n41A-n71A</w:t>
            </w:r>
          </w:p>
          <w:p w14:paraId="5458D601" w14:textId="77777777" w:rsidR="00364A5B" w:rsidRPr="0024034C" w:rsidRDefault="00364A5B" w:rsidP="00364A5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F16D8B9"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DC_66A_n41A</w:t>
            </w:r>
          </w:p>
          <w:p w14:paraId="5A8534C8"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DC_66A_n71A</w:t>
            </w:r>
          </w:p>
        </w:tc>
      </w:tr>
      <w:tr w:rsidR="00364A5B" w:rsidRPr="0024034C" w14:paraId="185E1EA4" w14:textId="77777777" w:rsidTr="00675792">
        <w:trPr>
          <w:trHeight w:val="187"/>
          <w:jc w:val="center"/>
        </w:trPr>
        <w:tc>
          <w:tcPr>
            <w:tcW w:w="3397" w:type="dxa"/>
            <w:shd w:val="clear" w:color="auto" w:fill="auto"/>
            <w:noWrap/>
          </w:tcPr>
          <w:p w14:paraId="0A9A7A6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DC_46A-66A_n41(2A)-n71A</w:t>
            </w:r>
          </w:p>
          <w:p w14:paraId="635653C6"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DC_46C-66A_n41(2A)-n71A</w:t>
            </w:r>
          </w:p>
          <w:p w14:paraId="01D8C00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34B9200"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DC_66A_n41A</w:t>
            </w:r>
          </w:p>
          <w:p w14:paraId="352CF274" w14:textId="77777777" w:rsidR="00364A5B" w:rsidRPr="0024034C" w:rsidRDefault="00364A5B" w:rsidP="00364A5B">
            <w:pPr>
              <w:keepNext/>
              <w:keepLines/>
              <w:spacing w:after="0"/>
              <w:jc w:val="center"/>
              <w:rPr>
                <w:rFonts w:ascii="Arial" w:hAnsi="Arial" w:cs="Arial"/>
                <w:sz w:val="18"/>
                <w:szCs w:val="18"/>
              </w:rPr>
            </w:pPr>
            <w:r w:rsidRPr="0024034C">
              <w:rPr>
                <w:rFonts w:ascii="Arial" w:hAnsi="Arial" w:cs="Arial"/>
                <w:sz w:val="18"/>
                <w:szCs w:val="18"/>
              </w:rPr>
              <w:t>DC_66A_n71A</w:t>
            </w:r>
          </w:p>
        </w:tc>
      </w:tr>
      <w:tr w:rsidR="00364A5B" w:rsidRPr="0024034C" w14:paraId="53244DD2" w14:textId="77777777" w:rsidTr="00675792">
        <w:trPr>
          <w:trHeight w:val="187"/>
          <w:jc w:val="center"/>
        </w:trPr>
        <w:tc>
          <w:tcPr>
            <w:tcW w:w="3397" w:type="dxa"/>
            <w:shd w:val="clear" w:color="auto" w:fill="auto"/>
            <w:noWrap/>
          </w:tcPr>
          <w:p w14:paraId="6DCA2C87"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01B24AB"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DC_48A_n25A</w:t>
            </w:r>
          </w:p>
          <w:p w14:paraId="2C5A5DB5"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lang w:eastAsia="ja-JP"/>
              </w:rPr>
              <w:t>DC_66A_n25A</w:t>
            </w:r>
          </w:p>
          <w:p w14:paraId="21C9BB54" w14:textId="77777777" w:rsidR="00364A5B" w:rsidRPr="0024034C" w:rsidRDefault="00364A5B" w:rsidP="00364A5B">
            <w:pPr>
              <w:keepNext/>
              <w:keepLines/>
              <w:spacing w:after="0"/>
              <w:jc w:val="center"/>
              <w:rPr>
                <w:rFonts w:ascii="Arial" w:hAnsi="Arial"/>
                <w:sz w:val="18"/>
                <w:szCs w:val="18"/>
              </w:rPr>
            </w:pPr>
            <w:r w:rsidRPr="0024034C">
              <w:rPr>
                <w:rFonts w:ascii="Arial" w:hAnsi="Arial"/>
                <w:sz w:val="18"/>
                <w:lang w:eastAsia="ja-JP"/>
              </w:rPr>
              <w:t>DC_66A_n48A</w:t>
            </w:r>
          </w:p>
        </w:tc>
      </w:tr>
      <w:tr w:rsidR="00364A5B" w:rsidRPr="00E14628" w14:paraId="6529A3FD" w14:textId="77777777" w:rsidTr="00675792">
        <w:trPr>
          <w:trHeight w:val="187"/>
          <w:jc w:val="center"/>
        </w:trPr>
        <w:tc>
          <w:tcPr>
            <w:tcW w:w="3397" w:type="dxa"/>
            <w:shd w:val="clear" w:color="auto" w:fill="auto"/>
            <w:noWrap/>
          </w:tcPr>
          <w:p w14:paraId="32CA55FE"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1751CFE9"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8A1E0EE"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353EE8A6"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96FE825"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364A5B" w:rsidRPr="00260D49" w14:paraId="320D40FF" w14:textId="77777777" w:rsidTr="00675792">
        <w:trPr>
          <w:trHeight w:val="187"/>
          <w:jc w:val="center"/>
        </w:trPr>
        <w:tc>
          <w:tcPr>
            <w:tcW w:w="3397" w:type="dxa"/>
            <w:shd w:val="clear" w:color="auto" w:fill="auto"/>
            <w:noWrap/>
          </w:tcPr>
          <w:p w14:paraId="098504DE" w14:textId="77777777" w:rsidR="00364A5B" w:rsidRPr="00260D49" w:rsidRDefault="00364A5B" w:rsidP="00364A5B">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4F1877F6" w14:textId="77777777" w:rsidR="00364A5B" w:rsidRPr="007B11A5" w:rsidRDefault="00364A5B" w:rsidP="00364A5B">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78BF04DC" w14:textId="77777777" w:rsidR="00364A5B" w:rsidRPr="00FD5799" w:rsidRDefault="00364A5B" w:rsidP="00364A5B">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532A6CB9" w14:textId="77777777" w:rsidR="00364A5B" w:rsidRPr="007B11A5" w:rsidRDefault="00364A5B" w:rsidP="00364A5B">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1D99D857" w14:textId="77777777" w:rsidR="00364A5B" w:rsidRPr="00260D49" w:rsidRDefault="00364A5B" w:rsidP="00364A5B">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364A5B" w:rsidRPr="00E14628" w14:paraId="0C0A9FDC" w14:textId="77777777" w:rsidTr="00675792">
        <w:trPr>
          <w:trHeight w:val="187"/>
          <w:jc w:val="center"/>
        </w:trPr>
        <w:tc>
          <w:tcPr>
            <w:tcW w:w="3397" w:type="dxa"/>
            <w:shd w:val="clear" w:color="auto" w:fill="auto"/>
            <w:noWrap/>
          </w:tcPr>
          <w:p w14:paraId="418343BD"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3CA7FFA"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6A9C7D3F"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07DDB84"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75B1392"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364A5B" w:rsidRPr="0024034C" w14:paraId="0040B786" w14:textId="77777777" w:rsidTr="00675792">
        <w:trPr>
          <w:trHeight w:val="187"/>
          <w:jc w:val="center"/>
        </w:trPr>
        <w:tc>
          <w:tcPr>
            <w:tcW w:w="3397" w:type="dxa"/>
            <w:shd w:val="clear" w:color="auto" w:fill="auto"/>
            <w:noWrap/>
          </w:tcPr>
          <w:p w14:paraId="0EA369E8"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E22987D" w14:textId="77777777" w:rsidR="00364A5B" w:rsidRPr="0024034C" w:rsidRDefault="00364A5B" w:rsidP="00364A5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64A5B" w:rsidRPr="00E14628" w14:paraId="06E58DA3" w14:textId="77777777" w:rsidTr="00675792">
        <w:trPr>
          <w:trHeight w:val="187"/>
          <w:jc w:val="center"/>
        </w:trPr>
        <w:tc>
          <w:tcPr>
            <w:tcW w:w="3397" w:type="dxa"/>
            <w:shd w:val="clear" w:color="auto" w:fill="auto"/>
            <w:noWrap/>
          </w:tcPr>
          <w:p w14:paraId="4DCD476D"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5739FFD5"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6718716F"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2FC48E1C"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28C9965" w14:textId="77777777" w:rsidR="00364A5B" w:rsidRPr="00260D49" w:rsidRDefault="00364A5B" w:rsidP="00364A5B">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364A5B" w:rsidRPr="0024034C" w:rsidDel="00C25AB2" w14:paraId="293B35BD" w14:textId="77777777" w:rsidTr="00675792">
        <w:trPr>
          <w:trHeight w:val="187"/>
          <w:jc w:val="center"/>
        </w:trPr>
        <w:tc>
          <w:tcPr>
            <w:tcW w:w="7083" w:type="dxa"/>
            <w:gridSpan w:val="2"/>
            <w:shd w:val="clear" w:color="auto" w:fill="auto"/>
            <w:noWrap/>
            <w:vAlign w:val="center"/>
          </w:tcPr>
          <w:p w14:paraId="2F7766CE"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2AFB658"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9F308B6"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7BA2178A"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146DF8DB" w14:textId="77777777" w:rsidR="00364A5B" w:rsidRPr="0024034C" w:rsidRDefault="00364A5B" w:rsidP="00364A5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9F09670" w14:textId="77777777" w:rsidR="00364A5B" w:rsidRPr="0024034C" w:rsidRDefault="00364A5B" w:rsidP="00364A5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DC83F52" w14:textId="77777777" w:rsidR="00364A5B" w:rsidRPr="0024034C" w:rsidRDefault="00364A5B" w:rsidP="00364A5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6321791" w14:textId="77777777" w:rsidR="00364A5B" w:rsidRPr="0024034C" w:rsidRDefault="00364A5B" w:rsidP="00364A5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BEC302" w14:textId="77777777" w:rsidR="00364A5B" w:rsidRPr="0024034C" w:rsidRDefault="00364A5B" w:rsidP="00364A5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134BF973" w14:textId="77777777" w:rsidR="00364A5B" w:rsidRPr="0024034C" w:rsidRDefault="00364A5B" w:rsidP="00364A5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4AD5C75" w14:textId="77777777" w:rsidR="00364A5B" w:rsidRPr="0024034C" w:rsidRDefault="00364A5B" w:rsidP="00364A5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9C0F0BC" w14:textId="77777777" w:rsidR="00364A5B" w:rsidRPr="0024034C" w:rsidRDefault="00364A5B" w:rsidP="00364A5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9E03C48" w14:textId="77777777" w:rsidR="00364A5B" w:rsidRPr="0024034C" w:rsidRDefault="00364A5B" w:rsidP="00364A5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A7563C9" w14:textId="77777777" w:rsidR="00364A5B" w:rsidRDefault="00364A5B" w:rsidP="00364A5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481D064" w14:textId="77777777" w:rsidR="00364A5B" w:rsidRPr="0024034C" w:rsidRDefault="00364A5B" w:rsidP="00364A5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232452EA" w14:textId="77777777" w:rsidR="00364A5B" w:rsidRDefault="00364A5B" w:rsidP="00364A5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38D9288" w14:textId="77777777" w:rsidR="00364A5B" w:rsidRPr="0024034C" w:rsidDel="00C25AB2" w:rsidRDefault="00364A5B" w:rsidP="00364A5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8096015" w14:textId="77777777" w:rsidR="00F352F6" w:rsidRPr="00EF5447" w:rsidRDefault="00F352F6" w:rsidP="00030D90">
      <w:pPr>
        <w:pStyle w:val="40"/>
      </w:pPr>
      <w:bookmarkStart w:id="60" w:name="_Toc21351598"/>
      <w:bookmarkStart w:id="61" w:name="_Toc29807180"/>
      <w:bookmarkStart w:id="62" w:name="_Toc36648894"/>
      <w:bookmarkStart w:id="63" w:name="_Toc36651619"/>
      <w:bookmarkStart w:id="64" w:name="_Toc37256553"/>
      <w:bookmarkStart w:id="65" w:name="_Toc37256894"/>
      <w:bookmarkStart w:id="66" w:name="_Toc45890600"/>
      <w:bookmarkStart w:id="67" w:name="_Toc45891824"/>
      <w:bookmarkStart w:id="68" w:name="_Toc45892234"/>
      <w:bookmarkStart w:id="69" w:name="_Toc45892644"/>
      <w:bookmarkStart w:id="70" w:name="_Toc52353057"/>
      <w:bookmarkStart w:id="71" w:name="_Toc53174880"/>
      <w:bookmarkStart w:id="72" w:name="_Toc61378199"/>
      <w:bookmarkStart w:id="73" w:name="_Toc61378674"/>
      <w:bookmarkStart w:id="74" w:name="_Toc67953864"/>
      <w:bookmarkStart w:id="75" w:name="_Toc68733531"/>
      <w:bookmarkStart w:id="76" w:name="_Toc68784847"/>
      <w:bookmarkStart w:id="77" w:name="_Toc76736803"/>
      <w:bookmarkStart w:id="78" w:name="_Toc77241215"/>
      <w:bookmarkStart w:id="79" w:name="_Toc77241720"/>
      <w:bookmarkStart w:id="80" w:name="_Toc83743096"/>
      <w:bookmarkStart w:id="81" w:name="_Toc83909617"/>
      <w:bookmarkStart w:id="82" w:name="_Toc91071584"/>
      <w:r w:rsidRPr="00EF5447">
        <w:t>6.2B.4.2.3</w:t>
      </w:r>
      <w:r w:rsidRPr="00EF5447">
        <w:tab/>
        <w:t>Inter-band EN-DC within FR1</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8E65DD8" w14:textId="77777777" w:rsidR="00F352F6" w:rsidRPr="00EF5447" w:rsidRDefault="00F352F6" w:rsidP="00030D90">
      <w:pPr>
        <w:pStyle w:val="5"/>
      </w:pPr>
      <w:bookmarkStart w:id="83" w:name="_Toc21351601"/>
      <w:bookmarkStart w:id="84" w:name="_Toc29807183"/>
      <w:bookmarkStart w:id="85" w:name="_Toc36648897"/>
      <w:bookmarkStart w:id="86" w:name="_Toc36651622"/>
      <w:bookmarkStart w:id="87" w:name="_Toc37256556"/>
      <w:bookmarkStart w:id="88" w:name="_Toc37256897"/>
      <w:bookmarkStart w:id="89" w:name="_Toc45890603"/>
      <w:bookmarkStart w:id="90" w:name="_Toc45891827"/>
      <w:bookmarkStart w:id="91" w:name="_Toc45892237"/>
      <w:bookmarkStart w:id="92" w:name="_Toc45892647"/>
      <w:bookmarkStart w:id="93" w:name="_Toc52353060"/>
      <w:bookmarkStart w:id="94" w:name="_Toc53174883"/>
      <w:bookmarkStart w:id="95" w:name="_Toc61378202"/>
      <w:bookmarkStart w:id="96" w:name="_Toc61378677"/>
      <w:bookmarkStart w:id="97" w:name="_Toc67953867"/>
      <w:bookmarkStart w:id="98" w:name="_Toc68733534"/>
      <w:bookmarkStart w:id="99" w:name="_Toc68784850"/>
      <w:bookmarkStart w:id="100" w:name="_Toc76736806"/>
      <w:bookmarkStart w:id="101" w:name="_Toc77241218"/>
      <w:bookmarkStart w:id="102" w:name="_Toc77241723"/>
      <w:bookmarkStart w:id="103" w:name="_Toc83743099"/>
      <w:bookmarkStart w:id="104" w:name="_Toc83909620"/>
      <w:bookmarkStart w:id="105" w:name="_Toc91071587"/>
      <w:r w:rsidRPr="00EF5447">
        <w:t>6.2B.4.2.3.3</w:t>
      </w:r>
      <w:r w:rsidRPr="00EF5447">
        <w:tab/>
        <w:t>ΔT</w:t>
      </w:r>
      <w:r w:rsidRPr="00EF5447">
        <w:rPr>
          <w:vertAlign w:val="subscript"/>
        </w:rPr>
        <w:t>IB,c</w:t>
      </w:r>
      <w:r w:rsidRPr="00EF5447">
        <w:t xml:space="preserve"> for EN-DC four bands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8AAF219" w14:textId="77777777" w:rsidR="00F352F6" w:rsidRDefault="00F352F6" w:rsidP="00F352F6">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F352F6" w14:paraId="052360FC" w14:textId="77777777" w:rsidTr="00281C84">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1167F9F" w14:textId="77777777" w:rsidR="00F352F6" w:rsidRDefault="00F352F6" w:rsidP="00281C84">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72AEF19" w14:textId="77777777" w:rsidR="00F352F6" w:rsidRDefault="00F352F6" w:rsidP="00281C84">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F352F6" w14:paraId="3E2CF99B" w14:textId="77777777" w:rsidTr="00281C84">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94C614A" w14:textId="77777777" w:rsidR="00F352F6" w:rsidRDefault="00F352F6" w:rsidP="00281C84">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23D2122" w14:textId="77777777" w:rsidR="00F352F6" w:rsidRDefault="00F352F6" w:rsidP="00281C84">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F352F6" w14:paraId="6547898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708A7F" w14:textId="77777777" w:rsidR="00F352F6" w:rsidRPr="00D00EEB" w:rsidRDefault="00F352F6" w:rsidP="00281C84">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E7E0627" w14:textId="77777777" w:rsidR="00F352F6" w:rsidRDefault="00F352F6" w:rsidP="00281C84">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3BEBBBD" w14:textId="77777777" w:rsidR="00F352F6" w:rsidRDefault="00F352F6" w:rsidP="00281C84">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27353CFE" w14:textId="77777777" w:rsidR="00F352F6" w:rsidRDefault="00F352F6" w:rsidP="00281C84">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4071B55D" w14:textId="77777777" w:rsidR="00F352F6" w:rsidRDefault="00F352F6" w:rsidP="00281C84">
            <w:pPr>
              <w:pStyle w:val="TAC"/>
            </w:pPr>
            <w:r w:rsidRPr="003504DC">
              <w:t>0.</w:t>
            </w:r>
            <w:r w:rsidRPr="00312FC6">
              <w:rPr>
                <w:rFonts w:eastAsiaTheme="minorEastAsia"/>
              </w:rPr>
              <w:t>3</w:t>
            </w:r>
          </w:p>
        </w:tc>
      </w:tr>
      <w:tr w:rsidR="00F352F6" w14:paraId="7F5A4F8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2CFBE" w14:textId="77777777" w:rsidR="00F352F6" w:rsidRDefault="00F352F6" w:rsidP="00281C84">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85024" w14:textId="77777777" w:rsidR="00F352F6" w:rsidRDefault="00F352F6" w:rsidP="00281C84">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73DAF"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63CC9" w14:textId="77777777" w:rsidR="00F352F6" w:rsidRDefault="00F352F6" w:rsidP="00281C84">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6DF88" w14:textId="77777777" w:rsidR="00F352F6" w:rsidRDefault="00F352F6" w:rsidP="00281C84">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352F6" w14:paraId="0F4B877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ACAAF" w14:textId="77777777" w:rsidR="00F352F6" w:rsidRDefault="00F352F6" w:rsidP="00281C84">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7C29" w14:textId="77777777" w:rsidR="00F352F6" w:rsidRDefault="00F352F6" w:rsidP="00281C8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DE98B"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53943" w14:textId="77777777" w:rsidR="00F352F6" w:rsidRDefault="00F352F6" w:rsidP="00281C8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288EC" w14:textId="77777777" w:rsidR="00F352F6" w:rsidRDefault="00F352F6" w:rsidP="00281C84">
            <w:pPr>
              <w:pStyle w:val="TAC"/>
              <w:rPr>
                <w:lang w:eastAsia="zh-CN"/>
              </w:rPr>
            </w:pPr>
            <w:r>
              <w:rPr>
                <w:lang w:eastAsia="zh-CN"/>
              </w:rPr>
              <w:t>0.8</w:t>
            </w:r>
          </w:p>
        </w:tc>
      </w:tr>
      <w:tr w:rsidR="00F352F6" w14:paraId="57253BB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805B7" w14:textId="77777777" w:rsidR="00F352F6" w:rsidRDefault="00F352F6" w:rsidP="00281C84">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02D7F" w14:textId="77777777" w:rsidR="00F352F6" w:rsidRDefault="00F352F6" w:rsidP="00281C8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E502D"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6D5E5" w14:textId="77777777" w:rsidR="00F352F6" w:rsidRDefault="00F352F6" w:rsidP="00281C8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87C4C" w14:textId="77777777" w:rsidR="00F352F6" w:rsidRDefault="00F352F6" w:rsidP="00281C84">
            <w:pPr>
              <w:pStyle w:val="TAC"/>
              <w:rPr>
                <w:lang w:eastAsia="ja-JP"/>
              </w:rPr>
            </w:pPr>
            <w:r>
              <w:rPr>
                <w:lang w:eastAsia="zh-CN"/>
              </w:rPr>
              <w:t>0.8</w:t>
            </w:r>
          </w:p>
        </w:tc>
      </w:tr>
      <w:tr w:rsidR="00F352F6" w14:paraId="4CC6146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718A1E" w14:textId="77777777" w:rsidR="00F352F6" w:rsidRDefault="00F352F6" w:rsidP="00281C84">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00CC6D2E" w14:textId="77777777" w:rsidR="00F352F6" w:rsidRDefault="00F352F6" w:rsidP="00281C84">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852DBE" w14:textId="77777777" w:rsidR="00F352F6" w:rsidRDefault="00F352F6" w:rsidP="00281C8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938960F" w14:textId="77777777" w:rsidR="00F352F6" w:rsidRDefault="00F352F6" w:rsidP="00281C84">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E1A00E" w14:textId="77777777" w:rsidR="00F352F6" w:rsidRDefault="00F352F6" w:rsidP="00281C84">
            <w:pPr>
              <w:pStyle w:val="TAC"/>
              <w:rPr>
                <w:lang w:eastAsia="zh-CN"/>
              </w:rPr>
            </w:pPr>
            <w:r>
              <w:rPr>
                <w:rFonts w:hint="eastAsia"/>
                <w:lang w:eastAsia="zh-CN"/>
              </w:rPr>
              <w:t>0</w:t>
            </w:r>
            <w:r>
              <w:rPr>
                <w:lang w:eastAsia="zh-CN"/>
              </w:rPr>
              <w:t>.9</w:t>
            </w:r>
          </w:p>
        </w:tc>
      </w:tr>
      <w:tr w:rsidR="00F352F6" w14:paraId="694B747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0A5D2E" w14:textId="77777777" w:rsidR="00F352F6" w:rsidRDefault="00F352F6" w:rsidP="00281C84">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36A5A7C5" w14:textId="77777777" w:rsidR="00F352F6" w:rsidRDefault="00F352F6" w:rsidP="00281C84">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C22064A"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057F092" w14:textId="77777777" w:rsidR="00F352F6" w:rsidRDefault="00F352F6" w:rsidP="00281C84">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8B4C08C" w14:textId="77777777" w:rsidR="00F352F6" w:rsidRDefault="00F352F6" w:rsidP="00281C84">
            <w:pPr>
              <w:pStyle w:val="TAC"/>
              <w:rPr>
                <w:lang w:eastAsia="zh-CN"/>
              </w:rPr>
            </w:pPr>
            <w:r>
              <w:rPr>
                <w:lang w:eastAsia="zh-CN"/>
              </w:rPr>
              <w:t>0.7</w:t>
            </w:r>
          </w:p>
        </w:tc>
      </w:tr>
      <w:tr w:rsidR="00F352F6" w14:paraId="052A3B5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C06050" w14:textId="77777777" w:rsidR="00F352F6" w:rsidRDefault="00F352F6" w:rsidP="00281C84">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053B9770" w14:textId="77777777" w:rsidR="00F352F6" w:rsidRDefault="00F352F6" w:rsidP="00281C84">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2D43E8" w14:textId="77777777" w:rsidR="00F352F6" w:rsidRDefault="00F352F6" w:rsidP="00281C84">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92F92B" w14:textId="77777777" w:rsidR="00F352F6" w:rsidRDefault="00F352F6" w:rsidP="00281C84">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6DB0F3" w14:textId="77777777" w:rsidR="00F352F6" w:rsidRDefault="00F352F6" w:rsidP="00281C84">
            <w:pPr>
              <w:pStyle w:val="TAC"/>
              <w:rPr>
                <w:lang w:eastAsia="zh-CN"/>
              </w:rPr>
            </w:pPr>
            <w:r>
              <w:rPr>
                <w:rFonts w:eastAsiaTheme="minorEastAsia" w:hint="eastAsia"/>
                <w:lang w:eastAsia="ko-KR"/>
              </w:rPr>
              <w:t>0</w:t>
            </w:r>
            <w:r>
              <w:rPr>
                <w:rFonts w:eastAsiaTheme="minorEastAsia"/>
                <w:lang w:eastAsia="ko-KR"/>
              </w:rPr>
              <w:t>.9</w:t>
            </w:r>
          </w:p>
        </w:tc>
      </w:tr>
      <w:tr w:rsidR="00F352F6" w14:paraId="1AA8A50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22828" w14:textId="77777777" w:rsidR="00F352F6" w:rsidRDefault="00F352F6" w:rsidP="00281C84">
            <w:pPr>
              <w:pStyle w:val="TAC"/>
              <w:rPr>
                <w:lang w:eastAsia="zh-CN"/>
              </w:rPr>
            </w:pPr>
            <w:r>
              <w:rPr>
                <w:rFonts w:eastAsia="游明朝"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B53EE" w14:textId="77777777" w:rsidR="00F352F6" w:rsidRDefault="00F352F6" w:rsidP="00281C8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FC3A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1B09D" w14:textId="77777777" w:rsidR="00F352F6" w:rsidRDefault="00F352F6" w:rsidP="00281C8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153CC" w14:textId="77777777" w:rsidR="00F352F6" w:rsidRDefault="00F352F6" w:rsidP="00281C84">
            <w:pPr>
              <w:pStyle w:val="TAC"/>
              <w:rPr>
                <w:lang w:eastAsia="zh-CN"/>
              </w:rPr>
            </w:pPr>
            <w:r>
              <w:rPr>
                <w:lang w:eastAsia="zh-CN"/>
              </w:rPr>
              <w:t>0.8</w:t>
            </w:r>
          </w:p>
        </w:tc>
      </w:tr>
      <w:tr w:rsidR="00F352F6" w14:paraId="06BD211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F06C8" w14:textId="77777777" w:rsidR="00F352F6" w:rsidRDefault="00F352F6" w:rsidP="00281C84">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40450" w14:textId="77777777" w:rsidR="00F352F6" w:rsidRDefault="00F352F6" w:rsidP="00281C8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6733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ECC17" w14:textId="77777777" w:rsidR="00F352F6" w:rsidRDefault="00F352F6" w:rsidP="00281C84">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8504C" w14:textId="77777777" w:rsidR="00F352F6" w:rsidRDefault="00F352F6" w:rsidP="00281C84">
            <w:pPr>
              <w:pStyle w:val="TAC"/>
              <w:rPr>
                <w:lang w:eastAsia="zh-CN"/>
              </w:rPr>
            </w:pPr>
            <w:r>
              <w:rPr>
                <w:lang w:eastAsia="zh-CN"/>
              </w:rPr>
              <w:t>0.8</w:t>
            </w:r>
          </w:p>
        </w:tc>
      </w:tr>
      <w:tr w:rsidR="00F352F6" w14:paraId="64028CE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B5303" w14:textId="77777777" w:rsidR="00F352F6" w:rsidRDefault="00F352F6" w:rsidP="00281C84">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C63E4" w14:textId="77777777" w:rsidR="00F352F6" w:rsidRDefault="00F352F6" w:rsidP="00281C8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11ECE"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7C424" w14:textId="77777777" w:rsidR="00F352F6" w:rsidRDefault="00F352F6" w:rsidP="00281C84">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C63EF" w14:textId="77777777" w:rsidR="00F352F6" w:rsidRDefault="00F352F6" w:rsidP="00281C84">
            <w:pPr>
              <w:pStyle w:val="TAC"/>
              <w:rPr>
                <w:lang w:eastAsia="zh-CN"/>
              </w:rPr>
            </w:pPr>
            <w:r>
              <w:rPr>
                <w:lang w:eastAsia="zh-CN"/>
              </w:rPr>
              <w:t>-</w:t>
            </w:r>
          </w:p>
        </w:tc>
      </w:tr>
      <w:tr w:rsidR="00F352F6" w14:paraId="499650D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48C41" w14:textId="77777777" w:rsidR="00F352F6" w:rsidRDefault="00F352F6" w:rsidP="00281C84">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569A2" w14:textId="77777777" w:rsidR="00F352F6" w:rsidRDefault="00F352F6" w:rsidP="00281C8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26BC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CA75A" w14:textId="77777777" w:rsidR="00F352F6" w:rsidRDefault="00F352F6" w:rsidP="00281C8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CF240" w14:textId="77777777" w:rsidR="00F352F6" w:rsidRDefault="00F352F6" w:rsidP="00281C84">
            <w:pPr>
              <w:pStyle w:val="TAC"/>
              <w:rPr>
                <w:lang w:eastAsia="zh-CN"/>
              </w:rPr>
            </w:pPr>
            <w:r>
              <w:rPr>
                <w:lang w:eastAsia="zh-CN"/>
              </w:rPr>
              <w:t>0.6</w:t>
            </w:r>
          </w:p>
        </w:tc>
      </w:tr>
      <w:tr w:rsidR="00F352F6" w14:paraId="4E5CC85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A784BF" w14:textId="77777777" w:rsidR="00F352F6" w:rsidRDefault="00F352F6" w:rsidP="00281C84">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039C61EA" w14:textId="77777777" w:rsidR="00F352F6" w:rsidRDefault="00F352F6" w:rsidP="00281C8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650F46"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07ABEC" w14:textId="77777777" w:rsidR="00F352F6" w:rsidRDefault="00F352F6" w:rsidP="00281C8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A5B5F1D" w14:textId="77777777" w:rsidR="00F352F6" w:rsidRDefault="00F352F6" w:rsidP="00281C84">
            <w:pPr>
              <w:pStyle w:val="TAC"/>
              <w:rPr>
                <w:lang w:eastAsia="zh-CN"/>
              </w:rPr>
            </w:pPr>
            <w:r>
              <w:rPr>
                <w:lang w:eastAsia="zh-CN"/>
              </w:rPr>
              <w:t>0.6</w:t>
            </w:r>
          </w:p>
        </w:tc>
      </w:tr>
      <w:tr w:rsidR="00F352F6" w14:paraId="72E70F9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E34D4" w14:textId="77777777" w:rsidR="00F352F6" w:rsidRDefault="00F352F6" w:rsidP="00281C84">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D7B95" w14:textId="77777777" w:rsidR="00F352F6" w:rsidRDefault="00F352F6" w:rsidP="00281C8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B09C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2DA81" w14:textId="77777777" w:rsidR="00F352F6" w:rsidRDefault="00F352F6" w:rsidP="00281C8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55E15" w14:textId="77777777" w:rsidR="00F352F6" w:rsidRDefault="00F352F6" w:rsidP="00281C84">
            <w:pPr>
              <w:pStyle w:val="TAC"/>
              <w:rPr>
                <w:lang w:eastAsia="zh-CN"/>
              </w:rPr>
            </w:pPr>
            <w:r>
              <w:rPr>
                <w:lang w:eastAsia="zh-CN"/>
              </w:rPr>
              <w:t>0.3</w:t>
            </w:r>
          </w:p>
        </w:tc>
      </w:tr>
      <w:tr w:rsidR="00F352F6" w14:paraId="0261908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DE408" w14:textId="77777777" w:rsidR="00F352F6" w:rsidRDefault="00F352F6" w:rsidP="00281C84">
            <w:pPr>
              <w:pStyle w:val="TAC"/>
              <w:rPr>
                <w:lang w:eastAsia="zh-CN"/>
              </w:rPr>
            </w:pPr>
            <w:r>
              <w:rPr>
                <w:lang w:eastAsia="zh-CN"/>
              </w:rPr>
              <w:t>DC_1-3-7_n7</w:t>
            </w:r>
          </w:p>
          <w:p w14:paraId="3831C82B" w14:textId="77777777" w:rsidR="00F352F6" w:rsidRDefault="00F352F6" w:rsidP="00281C84">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8FB7A" w14:textId="77777777" w:rsidR="00F352F6" w:rsidRDefault="00F352F6" w:rsidP="00281C84">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459B3" w14:textId="77777777" w:rsidR="00F352F6" w:rsidRDefault="00F352F6" w:rsidP="00281C8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214D2" w14:textId="77777777" w:rsidR="00F352F6" w:rsidRDefault="00F352F6" w:rsidP="00281C84">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5B299" w14:textId="77777777" w:rsidR="00F352F6" w:rsidRDefault="00F352F6" w:rsidP="00281C84">
            <w:pPr>
              <w:pStyle w:val="TAC"/>
              <w:rPr>
                <w:rFonts w:eastAsia="Malgun Gothic"/>
                <w:lang w:eastAsia="ko-KR"/>
              </w:rPr>
            </w:pPr>
            <w:r>
              <w:rPr>
                <w:lang w:eastAsia="zh-CN"/>
              </w:rPr>
              <w:t>0.6</w:t>
            </w:r>
          </w:p>
        </w:tc>
      </w:tr>
      <w:tr w:rsidR="00F352F6" w14:paraId="1FDB602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1F862" w14:textId="77777777" w:rsidR="00F352F6" w:rsidRDefault="00F352F6" w:rsidP="00281C84">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2BF0B" w14:textId="77777777" w:rsidR="00F352F6" w:rsidRDefault="00F352F6" w:rsidP="00281C8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7C1B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F7694" w14:textId="77777777" w:rsidR="00F352F6" w:rsidRDefault="00F352F6" w:rsidP="00281C8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D13A" w14:textId="77777777" w:rsidR="00F352F6" w:rsidRDefault="00F352F6" w:rsidP="00281C84">
            <w:pPr>
              <w:pStyle w:val="TAC"/>
              <w:rPr>
                <w:lang w:eastAsia="ja-JP"/>
              </w:rPr>
            </w:pPr>
            <w:r>
              <w:rPr>
                <w:lang w:eastAsia="zh-CN"/>
              </w:rPr>
              <w:t>0.3</w:t>
            </w:r>
          </w:p>
        </w:tc>
      </w:tr>
      <w:tr w:rsidR="00F352F6" w14:paraId="290A1D0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04C050" w14:textId="77777777" w:rsidR="00F352F6" w:rsidRDefault="00F352F6" w:rsidP="00281C84">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7529879" w14:textId="77777777" w:rsidR="00F352F6" w:rsidRDefault="00F352F6" w:rsidP="00281C8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B04AE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3542F4" w14:textId="77777777" w:rsidR="00F352F6" w:rsidRDefault="00F352F6" w:rsidP="00281C8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A563A60" w14:textId="77777777" w:rsidR="00F352F6" w:rsidRDefault="00F352F6" w:rsidP="00281C84">
            <w:pPr>
              <w:pStyle w:val="TAC"/>
              <w:rPr>
                <w:lang w:eastAsia="zh-CN"/>
              </w:rPr>
            </w:pPr>
            <w:r>
              <w:rPr>
                <w:lang w:eastAsia="zh-CN"/>
              </w:rPr>
              <w:t>0.3</w:t>
            </w:r>
          </w:p>
        </w:tc>
      </w:tr>
      <w:tr w:rsidR="00F352F6" w14:paraId="2AFD234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8C9E6" w14:textId="77777777" w:rsidR="00F352F6" w:rsidRDefault="00F352F6" w:rsidP="00281C84">
            <w:pPr>
              <w:pStyle w:val="TAC"/>
              <w:rPr>
                <w:lang w:eastAsia="zh-CN"/>
              </w:rPr>
            </w:pPr>
            <w:r>
              <w:rPr>
                <w:lang w:eastAsia="zh-CN"/>
              </w:rPr>
              <w:t>DC_1-3-7_n28</w:t>
            </w:r>
          </w:p>
          <w:p w14:paraId="6036380C" w14:textId="77777777" w:rsidR="00F352F6" w:rsidRDefault="00F352F6" w:rsidP="00281C84">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106BE" w14:textId="77777777" w:rsidR="00F352F6" w:rsidRDefault="00F352F6" w:rsidP="00281C8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C6D74"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FF173" w14:textId="77777777" w:rsidR="00F352F6" w:rsidRDefault="00F352F6" w:rsidP="00281C84">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EC1CA" w14:textId="77777777" w:rsidR="00F352F6" w:rsidRDefault="00F352F6" w:rsidP="00281C84">
            <w:pPr>
              <w:pStyle w:val="TAC"/>
              <w:rPr>
                <w:lang w:eastAsia="zh-CN"/>
              </w:rPr>
            </w:pPr>
            <w:r>
              <w:rPr>
                <w:lang w:eastAsia="zh-CN"/>
              </w:rPr>
              <w:t>0.6</w:t>
            </w:r>
          </w:p>
        </w:tc>
      </w:tr>
      <w:tr w:rsidR="00F352F6" w14:paraId="3B1B467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3EF372" w14:textId="77777777" w:rsidR="00F352F6" w:rsidRDefault="00F352F6" w:rsidP="00281C84">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E2D0A" w14:textId="77777777" w:rsidR="00F352F6" w:rsidRDefault="00F352F6" w:rsidP="00281C8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29D3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B5425B" w14:textId="77777777" w:rsidR="00F352F6" w:rsidRDefault="00F352F6" w:rsidP="00281C84">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5CBF89EE" w14:textId="77777777" w:rsidR="00F352F6" w:rsidRDefault="00F352F6" w:rsidP="00281C84">
            <w:pPr>
              <w:pStyle w:val="TAC"/>
              <w:rPr>
                <w:lang w:eastAsia="zh-CN"/>
              </w:rPr>
            </w:pPr>
            <w:r w:rsidRPr="00B206C5">
              <w:rPr>
                <w:rFonts w:cs="Arial"/>
                <w:szCs w:val="18"/>
              </w:rPr>
              <w:t>N/A</w:t>
            </w:r>
          </w:p>
        </w:tc>
      </w:tr>
      <w:tr w:rsidR="00F352F6" w14:paraId="75F848A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AA590" w14:textId="77777777" w:rsidR="00F352F6" w:rsidRDefault="00F352F6" w:rsidP="00281C84">
            <w:pPr>
              <w:pStyle w:val="TAC"/>
              <w:rPr>
                <w:rFonts w:eastAsia="Malgun Gothic"/>
                <w:lang w:eastAsia="ko-KR"/>
              </w:rPr>
            </w:pPr>
            <w:r>
              <w:rPr>
                <w:rFonts w:eastAsia="Malgun Gothic"/>
                <w:lang w:eastAsia="ko-KR"/>
              </w:rPr>
              <w:t>DC_1-3-7_n40</w:t>
            </w:r>
          </w:p>
          <w:p w14:paraId="365E3B7D" w14:textId="77777777" w:rsidR="00F352F6" w:rsidRDefault="00F352F6" w:rsidP="00281C84">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CEA66" w14:textId="77777777" w:rsidR="00F352F6" w:rsidRDefault="00F352F6" w:rsidP="00281C84">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9298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B6ED8" w14:textId="77777777" w:rsidR="00F352F6" w:rsidRDefault="00F352F6" w:rsidP="00281C84">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83AE5" w14:textId="77777777" w:rsidR="00F352F6" w:rsidRDefault="00F352F6" w:rsidP="00281C84">
            <w:pPr>
              <w:pStyle w:val="TAC"/>
              <w:rPr>
                <w:rFonts w:eastAsiaTheme="minorEastAsia"/>
                <w:lang w:eastAsia="zh-CN"/>
              </w:rPr>
            </w:pPr>
            <w:r>
              <w:rPr>
                <w:lang w:eastAsia="zh-CN"/>
              </w:rPr>
              <w:t>0.9</w:t>
            </w:r>
          </w:p>
        </w:tc>
      </w:tr>
      <w:tr w:rsidR="00F352F6" w14:paraId="0400AD5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7B988" w14:textId="77777777" w:rsidR="00F352F6" w:rsidRDefault="00F352F6" w:rsidP="00281C84">
            <w:pPr>
              <w:pStyle w:val="TAC"/>
              <w:rPr>
                <w:lang w:eastAsia="zh-CN"/>
              </w:rPr>
            </w:pPr>
            <w:r>
              <w:rPr>
                <w:rFonts w:eastAsia="游明朝"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57D49" w14:textId="77777777" w:rsidR="00F352F6" w:rsidRDefault="00F352F6" w:rsidP="00281C8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41C0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52A51" w14:textId="77777777" w:rsidR="00F352F6" w:rsidRDefault="00F352F6" w:rsidP="00281C84">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5281D" w14:textId="77777777" w:rsidR="00F352F6" w:rsidRDefault="00F352F6" w:rsidP="00281C84">
            <w:pPr>
              <w:pStyle w:val="TAC"/>
              <w:rPr>
                <w:rFonts w:eastAsiaTheme="minorEastAsia"/>
                <w:lang w:eastAsia="zh-CN"/>
              </w:rPr>
            </w:pPr>
            <w:r>
              <w:rPr>
                <w:lang w:eastAsia="zh-CN"/>
              </w:rPr>
              <w:t>0.8</w:t>
            </w:r>
          </w:p>
        </w:tc>
      </w:tr>
      <w:tr w:rsidR="00F352F6" w14:paraId="4F682DB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69D0D" w14:textId="77777777" w:rsidR="00F352F6" w:rsidRPr="00C36054" w:rsidRDefault="00F352F6" w:rsidP="00281C84">
            <w:pPr>
              <w:pStyle w:val="TAC"/>
              <w:rPr>
                <w:lang w:val="da-DK" w:eastAsia="zh-CN"/>
              </w:rPr>
            </w:pPr>
            <w:r>
              <w:rPr>
                <w:lang w:eastAsia="zh-CN"/>
              </w:rPr>
              <w:t>DC_1-3-7_n78</w:t>
            </w:r>
          </w:p>
          <w:p w14:paraId="7DC3C945" w14:textId="77777777" w:rsidR="00F352F6" w:rsidRPr="00C36054" w:rsidRDefault="00F352F6" w:rsidP="00281C84">
            <w:pPr>
              <w:pStyle w:val="TAC"/>
              <w:rPr>
                <w:lang w:val="da-DK" w:eastAsia="zh-CN"/>
              </w:rPr>
            </w:pPr>
            <w:r w:rsidRPr="00C36054">
              <w:rPr>
                <w:lang w:val="da-DK" w:eastAsia="zh-CN"/>
              </w:rPr>
              <w:t>DC_1-3-3-7_n78</w:t>
            </w:r>
          </w:p>
          <w:p w14:paraId="5B0D5C31" w14:textId="77777777" w:rsidR="00F352F6" w:rsidRDefault="00F352F6" w:rsidP="00281C84">
            <w:pPr>
              <w:pStyle w:val="TAC"/>
              <w:rPr>
                <w:lang w:eastAsia="zh-CN"/>
              </w:rPr>
            </w:pPr>
            <w:r w:rsidRPr="00C36054">
              <w:rPr>
                <w:lang w:val="da-DK" w:eastAsia="zh-CN"/>
              </w:rPr>
              <w:t>DC_1-3-3-7-7_n78</w:t>
            </w:r>
          </w:p>
          <w:p w14:paraId="2A96B505" w14:textId="77777777" w:rsidR="00F352F6" w:rsidRDefault="00F352F6" w:rsidP="00281C84">
            <w:pPr>
              <w:pStyle w:val="TAC"/>
              <w:rPr>
                <w:lang w:eastAsia="zh-CN"/>
              </w:rPr>
            </w:pPr>
            <w:r>
              <w:rPr>
                <w:lang w:eastAsia="zh-CN"/>
              </w:rPr>
              <w:t>DC_1-3-7-7_n78</w:t>
            </w:r>
          </w:p>
          <w:p w14:paraId="72AB45E6" w14:textId="77777777" w:rsidR="00F352F6" w:rsidRDefault="00F352F6" w:rsidP="00281C84">
            <w:pPr>
              <w:pStyle w:val="TAC"/>
              <w:rPr>
                <w:rFonts w:eastAsia="游明朝"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57487" w14:textId="77777777" w:rsidR="00F352F6" w:rsidRDefault="00F352F6" w:rsidP="00281C84">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42F23" w14:textId="77777777" w:rsidR="00F352F6" w:rsidRDefault="00F352F6" w:rsidP="00281C8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15895" w14:textId="77777777" w:rsidR="00F352F6" w:rsidRDefault="00F352F6" w:rsidP="00281C8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04A88" w14:textId="77777777" w:rsidR="00F352F6" w:rsidRDefault="00F352F6" w:rsidP="00281C84">
            <w:pPr>
              <w:pStyle w:val="TAC"/>
              <w:rPr>
                <w:lang w:eastAsia="zh-CN"/>
              </w:rPr>
            </w:pPr>
            <w:r>
              <w:rPr>
                <w:lang w:eastAsia="zh-CN"/>
              </w:rPr>
              <w:t>0.8</w:t>
            </w:r>
          </w:p>
        </w:tc>
      </w:tr>
      <w:tr w:rsidR="00F352F6" w14:paraId="3051356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F2F1B" w14:textId="77777777" w:rsidR="00F352F6" w:rsidRDefault="00F352F6" w:rsidP="00281C84">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F0648" w14:textId="77777777" w:rsidR="00F352F6" w:rsidRDefault="00F352F6" w:rsidP="00281C84">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0F271" w14:textId="77777777" w:rsidR="00F352F6" w:rsidRDefault="00F352F6" w:rsidP="00281C8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19D50" w14:textId="77777777" w:rsidR="00F352F6" w:rsidRDefault="00F352F6" w:rsidP="00281C84">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CCBBE" w14:textId="77777777" w:rsidR="00F352F6" w:rsidRDefault="00F352F6" w:rsidP="00281C84">
            <w:pPr>
              <w:pStyle w:val="TAC"/>
              <w:rPr>
                <w:lang w:eastAsia="zh-CN"/>
              </w:rPr>
            </w:pPr>
            <w:r>
              <w:rPr>
                <w:lang w:eastAsia="zh-CN"/>
              </w:rPr>
              <w:t>0.8</w:t>
            </w:r>
          </w:p>
        </w:tc>
      </w:tr>
      <w:tr w:rsidR="00F352F6" w14:paraId="412ACCD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799FBB" w14:textId="77777777" w:rsidR="00F352F6" w:rsidRDefault="00F352F6" w:rsidP="00281C84">
            <w:pPr>
              <w:pStyle w:val="TAC"/>
              <w:rPr>
                <w:lang w:eastAsia="zh-CN"/>
              </w:rPr>
            </w:pPr>
            <w:r>
              <w:rPr>
                <w:rFonts w:eastAsia="游明朝"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2F1AC70" w14:textId="77777777" w:rsidR="00F352F6" w:rsidRDefault="00F352F6" w:rsidP="00281C84">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7126EB"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EEE44E" w14:textId="77777777" w:rsidR="00F352F6" w:rsidRDefault="00F352F6" w:rsidP="00281C84">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B9637E" w14:textId="77777777" w:rsidR="00F352F6" w:rsidRDefault="00F352F6" w:rsidP="00281C84">
            <w:pPr>
              <w:pStyle w:val="TAC"/>
              <w:rPr>
                <w:lang w:eastAsia="zh-CN"/>
              </w:rPr>
            </w:pPr>
            <w:r>
              <w:rPr>
                <w:lang w:eastAsia="zh-CN"/>
              </w:rPr>
              <w:t>0.6</w:t>
            </w:r>
          </w:p>
        </w:tc>
      </w:tr>
      <w:tr w:rsidR="00F352F6" w14:paraId="3079C25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011585" w14:textId="77777777" w:rsidR="00F352F6" w:rsidRDefault="00F352F6" w:rsidP="00281C84">
            <w:pPr>
              <w:pStyle w:val="TAC"/>
              <w:rPr>
                <w:rFonts w:eastAsia="游明朝"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1EA358C0" w14:textId="77777777" w:rsidR="00F352F6" w:rsidRDefault="00F352F6" w:rsidP="00281C84">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907186" w14:textId="77777777" w:rsidR="00F352F6" w:rsidRDefault="00F352F6" w:rsidP="00281C84">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600F39" w14:textId="77777777" w:rsidR="00F352F6" w:rsidRDefault="00F352F6" w:rsidP="00281C84">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34ED20" w14:textId="77777777" w:rsidR="00F352F6" w:rsidRDefault="00F352F6" w:rsidP="00281C84">
            <w:pPr>
              <w:pStyle w:val="TAC"/>
              <w:rPr>
                <w:lang w:eastAsia="zh-CN"/>
              </w:rPr>
            </w:pPr>
            <w:r>
              <w:rPr>
                <w:lang w:eastAsia="zh-CN"/>
              </w:rPr>
              <w:t>0.</w:t>
            </w:r>
            <w:r>
              <w:rPr>
                <w:rFonts w:eastAsia="PMingLiU" w:hint="eastAsia"/>
                <w:lang w:eastAsia="zh-TW"/>
              </w:rPr>
              <w:t>6</w:t>
            </w:r>
          </w:p>
        </w:tc>
      </w:tr>
      <w:tr w:rsidR="00F352F6" w14:paraId="1A8159E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2262D" w14:textId="77777777" w:rsidR="00F352F6" w:rsidRDefault="00F352F6" w:rsidP="00281C84">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F75A0" w14:textId="77777777" w:rsidR="00F352F6" w:rsidRDefault="00F352F6" w:rsidP="00281C8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03678"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66E0A"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84450" w14:textId="77777777" w:rsidR="00F352F6" w:rsidRDefault="00F352F6" w:rsidP="00281C84">
            <w:pPr>
              <w:pStyle w:val="TAC"/>
              <w:rPr>
                <w:lang w:eastAsia="zh-CN"/>
              </w:rPr>
            </w:pPr>
            <w:r>
              <w:rPr>
                <w:lang w:eastAsia="zh-CN"/>
              </w:rPr>
              <w:t>0.6</w:t>
            </w:r>
          </w:p>
        </w:tc>
      </w:tr>
      <w:tr w:rsidR="00F352F6" w14:paraId="55A773C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2A62B" w14:textId="77777777" w:rsidR="00F352F6" w:rsidRDefault="00F352F6" w:rsidP="00281C84">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DA2C1"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9859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652D5"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4AE17" w14:textId="77777777" w:rsidR="00F352F6" w:rsidRDefault="00F352F6" w:rsidP="00281C84">
            <w:pPr>
              <w:pStyle w:val="TAC"/>
              <w:rPr>
                <w:lang w:eastAsia="zh-CN"/>
              </w:rPr>
            </w:pPr>
            <w:r>
              <w:rPr>
                <w:lang w:eastAsia="zh-CN"/>
              </w:rPr>
              <w:t>0.8</w:t>
            </w:r>
          </w:p>
        </w:tc>
      </w:tr>
      <w:tr w:rsidR="00F352F6" w14:paraId="4F61417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12A2AB" w14:textId="77777777" w:rsidR="00F352F6" w:rsidRDefault="00F352F6" w:rsidP="00281C84">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29F74520" w14:textId="77777777" w:rsidR="00F352F6" w:rsidRDefault="00F352F6" w:rsidP="00281C84">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23AFA6"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1630AD"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560743" w14:textId="77777777" w:rsidR="00F352F6" w:rsidRDefault="00F352F6" w:rsidP="00281C84">
            <w:pPr>
              <w:pStyle w:val="TAC"/>
              <w:rPr>
                <w:lang w:eastAsia="zh-CN"/>
              </w:rPr>
            </w:pPr>
            <w:r>
              <w:rPr>
                <w:lang w:eastAsia="zh-CN"/>
              </w:rPr>
              <w:t>0.8</w:t>
            </w:r>
          </w:p>
        </w:tc>
      </w:tr>
      <w:tr w:rsidR="00F352F6" w14:paraId="3A23456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99845" w14:textId="77777777" w:rsidR="00F352F6" w:rsidRDefault="00F352F6" w:rsidP="00281C84">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37CB0"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33BCF"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A662B"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E3DBD" w14:textId="77777777" w:rsidR="00F352F6" w:rsidRDefault="00F352F6" w:rsidP="00281C84">
            <w:pPr>
              <w:pStyle w:val="TAC"/>
              <w:rPr>
                <w:lang w:eastAsia="zh-CN"/>
              </w:rPr>
            </w:pPr>
            <w:r>
              <w:rPr>
                <w:lang w:eastAsia="zh-CN"/>
              </w:rPr>
              <w:t>0.8</w:t>
            </w:r>
          </w:p>
        </w:tc>
      </w:tr>
      <w:tr w:rsidR="00F352F6" w14:paraId="2269A0F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29DCF9" w14:textId="77777777" w:rsidR="00F352F6" w:rsidRDefault="00F352F6" w:rsidP="00281C84">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F3FE2"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28BA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47B9B"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86BF67" w14:textId="77777777" w:rsidR="00F352F6" w:rsidRDefault="00F352F6" w:rsidP="00281C84">
            <w:pPr>
              <w:pStyle w:val="TAC"/>
              <w:rPr>
                <w:lang w:eastAsia="zh-CN"/>
              </w:rPr>
            </w:pPr>
            <w:r>
              <w:rPr>
                <w:lang w:eastAsia="zh-CN"/>
              </w:rPr>
              <w:t>0.8</w:t>
            </w:r>
          </w:p>
        </w:tc>
      </w:tr>
      <w:tr w:rsidR="00F352F6" w14:paraId="6127235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0252D" w14:textId="77777777" w:rsidR="00F352F6" w:rsidRDefault="00F352F6" w:rsidP="00281C84">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F1135" w14:textId="77777777" w:rsidR="00F352F6" w:rsidRDefault="00F352F6" w:rsidP="00281C8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3DA46"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975DD"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B6F3B" w14:textId="77777777" w:rsidR="00F352F6" w:rsidRDefault="00F352F6" w:rsidP="00281C84">
            <w:pPr>
              <w:pStyle w:val="TAC"/>
              <w:rPr>
                <w:lang w:eastAsia="zh-CN"/>
              </w:rPr>
            </w:pPr>
            <w:r>
              <w:rPr>
                <w:lang w:eastAsia="zh-CN"/>
              </w:rPr>
              <w:t>-</w:t>
            </w:r>
          </w:p>
        </w:tc>
      </w:tr>
      <w:tr w:rsidR="00F352F6" w14:paraId="73E958F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4AD95" w14:textId="77777777" w:rsidR="00F352F6" w:rsidRDefault="00F352F6" w:rsidP="00281C84">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3FE34" w14:textId="77777777" w:rsidR="00F352F6" w:rsidRDefault="00F352F6" w:rsidP="00281C8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BD8E6"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CB863" w14:textId="77777777" w:rsidR="00F352F6" w:rsidRDefault="00F352F6" w:rsidP="00281C84">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A76B9" w14:textId="77777777" w:rsidR="00F352F6" w:rsidRDefault="00F352F6" w:rsidP="00281C84">
            <w:pPr>
              <w:pStyle w:val="TAC"/>
              <w:rPr>
                <w:lang w:eastAsia="zh-CN"/>
              </w:rPr>
            </w:pPr>
            <w:r>
              <w:rPr>
                <w:lang w:eastAsia="zh-CN"/>
              </w:rPr>
              <w:t>0.6</w:t>
            </w:r>
          </w:p>
        </w:tc>
      </w:tr>
      <w:tr w:rsidR="00F352F6" w14:paraId="2650B83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7F48B" w14:textId="77777777" w:rsidR="00F352F6" w:rsidRDefault="00F352F6" w:rsidP="00281C84">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D6477" w14:textId="77777777" w:rsidR="00F352F6" w:rsidRDefault="00F352F6" w:rsidP="00281C8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41F9F"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DC9F1" w14:textId="77777777" w:rsidR="00F352F6" w:rsidRDefault="00F352F6" w:rsidP="00281C84">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8D85A" w14:textId="77777777" w:rsidR="00F352F6" w:rsidRDefault="00F352F6" w:rsidP="00281C84">
            <w:pPr>
              <w:pStyle w:val="TAC"/>
              <w:rPr>
                <w:lang w:eastAsia="zh-CN"/>
              </w:rPr>
            </w:pPr>
            <w:r>
              <w:rPr>
                <w:lang w:eastAsia="zh-CN"/>
              </w:rPr>
              <w:t>0.8</w:t>
            </w:r>
          </w:p>
        </w:tc>
      </w:tr>
      <w:tr w:rsidR="00F352F6" w14:paraId="71433BE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B795FC" w14:textId="77777777" w:rsidR="00F352F6" w:rsidRDefault="00F352F6" w:rsidP="00281C84">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19805" w14:textId="77777777" w:rsidR="00F352F6" w:rsidRDefault="00F352F6" w:rsidP="00281C84">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1EFD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6EAA" w14:textId="77777777" w:rsidR="00F352F6" w:rsidRDefault="00F352F6" w:rsidP="00281C8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13BE3" w14:textId="77777777" w:rsidR="00F352F6" w:rsidRDefault="00F352F6" w:rsidP="00281C84">
            <w:pPr>
              <w:pStyle w:val="TAC"/>
              <w:rPr>
                <w:lang w:eastAsia="zh-CN"/>
              </w:rPr>
            </w:pPr>
            <w:r>
              <w:rPr>
                <w:lang w:eastAsia="zh-CN"/>
              </w:rPr>
              <w:t>0.3</w:t>
            </w:r>
          </w:p>
        </w:tc>
      </w:tr>
      <w:tr w:rsidR="00F352F6" w14:paraId="3E2E96C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E9903" w14:textId="77777777" w:rsidR="00F352F6" w:rsidRDefault="00F352F6" w:rsidP="00281C84">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0DEA2" w14:textId="77777777" w:rsidR="00F352F6" w:rsidRDefault="00F352F6" w:rsidP="00281C84">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9BED4"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A738E" w14:textId="77777777" w:rsidR="00F352F6" w:rsidRDefault="00F352F6" w:rsidP="00281C8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FCC54" w14:textId="77777777" w:rsidR="00F352F6" w:rsidRDefault="00F352F6" w:rsidP="00281C84">
            <w:pPr>
              <w:pStyle w:val="TAC"/>
              <w:rPr>
                <w:lang w:eastAsia="zh-CN"/>
              </w:rPr>
            </w:pPr>
            <w:r>
              <w:rPr>
                <w:lang w:eastAsia="zh-CN"/>
              </w:rPr>
              <w:t>0.6</w:t>
            </w:r>
          </w:p>
        </w:tc>
      </w:tr>
      <w:tr w:rsidR="00F352F6" w14:paraId="53F402A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ADEC2" w14:textId="77777777" w:rsidR="00F352F6" w:rsidRDefault="00F352F6" w:rsidP="00281C84">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06E20" w14:textId="77777777" w:rsidR="00F352F6" w:rsidRDefault="00F352F6" w:rsidP="00281C84">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D9D90"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27247"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70D3E" w14:textId="77777777" w:rsidR="00F352F6" w:rsidRDefault="00F352F6" w:rsidP="00281C84">
            <w:pPr>
              <w:pStyle w:val="TAC"/>
              <w:rPr>
                <w:lang w:eastAsia="zh-CN"/>
              </w:rPr>
            </w:pPr>
            <w:r>
              <w:rPr>
                <w:lang w:eastAsia="zh-CN"/>
              </w:rPr>
              <w:t>0.3</w:t>
            </w:r>
            <w:r>
              <w:rPr>
                <w:vertAlign w:val="superscript"/>
                <w:lang w:eastAsia="zh-CN"/>
              </w:rPr>
              <w:t>4</w:t>
            </w:r>
          </w:p>
        </w:tc>
      </w:tr>
      <w:tr w:rsidR="00F352F6" w14:paraId="5694462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78A20" w14:textId="77777777" w:rsidR="00F352F6" w:rsidRDefault="00F352F6" w:rsidP="00281C84">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AE150" w14:textId="77777777" w:rsidR="00F352F6" w:rsidRDefault="00F352F6" w:rsidP="00281C84">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2A549"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BB896" w14:textId="77777777" w:rsidR="00F352F6" w:rsidRDefault="00F352F6" w:rsidP="00281C8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52EE2" w14:textId="77777777" w:rsidR="00F352F6" w:rsidRDefault="00F352F6" w:rsidP="00281C84">
            <w:pPr>
              <w:pStyle w:val="TAC"/>
              <w:rPr>
                <w:lang w:eastAsia="zh-CN"/>
              </w:rPr>
            </w:pPr>
            <w:r>
              <w:rPr>
                <w:lang w:eastAsia="zh-CN"/>
              </w:rPr>
              <w:t>0.3</w:t>
            </w:r>
          </w:p>
        </w:tc>
      </w:tr>
      <w:tr w:rsidR="00F352F6" w14:paraId="17D002C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42CE6" w14:textId="77777777" w:rsidR="00F352F6" w:rsidRDefault="00F352F6" w:rsidP="00281C84">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2827"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04DA4"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F4E85" w14:textId="77777777" w:rsidR="00F352F6" w:rsidRDefault="00F352F6" w:rsidP="00281C8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3F1CC" w14:textId="77777777" w:rsidR="00F352F6" w:rsidRDefault="00F352F6" w:rsidP="00281C84">
            <w:pPr>
              <w:pStyle w:val="TAC"/>
              <w:rPr>
                <w:lang w:eastAsia="zh-CN"/>
              </w:rPr>
            </w:pPr>
            <w:r>
              <w:rPr>
                <w:lang w:eastAsia="zh-CN"/>
              </w:rPr>
              <w:t>0.8</w:t>
            </w:r>
          </w:p>
        </w:tc>
      </w:tr>
      <w:tr w:rsidR="00F352F6" w14:paraId="5D8B861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6E302" w14:textId="77777777" w:rsidR="00F352F6" w:rsidRDefault="00F352F6" w:rsidP="00281C84">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F9A57"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0FAEA"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68781" w14:textId="77777777" w:rsidR="00F352F6" w:rsidRDefault="00F352F6" w:rsidP="00281C8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8FE96" w14:textId="77777777" w:rsidR="00F352F6" w:rsidRDefault="00F352F6" w:rsidP="00281C84">
            <w:pPr>
              <w:pStyle w:val="TAC"/>
            </w:pPr>
            <w:r>
              <w:rPr>
                <w:lang w:eastAsia="zh-CN"/>
              </w:rPr>
              <w:t>0.8</w:t>
            </w:r>
          </w:p>
        </w:tc>
      </w:tr>
      <w:tr w:rsidR="00F352F6" w14:paraId="28C2BD1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47A79" w14:textId="77777777" w:rsidR="00F352F6" w:rsidRDefault="00F352F6" w:rsidP="00281C84">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B446E" w14:textId="77777777" w:rsidR="00F352F6" w:rsidRDefault="00F352F6" w:rsidP="00281C8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D0CF3"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689B7" w14:textId="77777777" w:rsidR="00F352F6" w:rsidRDefault="00F352F6" w:rsidP="00281C8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DF73E" w14:textId="77777777" w:rsidR="00F352F6" w:rsidRDefault="00F352F6" w:rsidP="00281C84">
            <w:pPr>
              <w:pStyle w:val="TAC"/>
              <w:rPr>
                <w:lang w:eastAsia="zh-CN"/>
              </w:rPr>
            </w:pPr>
            <w:r>
              <w:rPr>
                <w:lang w:eastAsia="zh-CN"/>
              </w:rPr>
              <w:t>-</w:t>
            </w:r>
          </w:p>
        </w:tc>
      </w:tr>
      <w:tr w:rsidR="00F352F6" w14:paraId="6BA2217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E1F8F" w14:textId="77777777" w:rsidR="00F352F6" w:rsidRDefault="00F352F6" w:rsidP="00281C84">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D8DDC"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813C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A9CFE" w14:textId="77777777" w:rsidR="00F352F6" w:rsidRDefault="00F352F6" w:rsidP="00281C84">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59A02" w14:textId="77777777" w:rsidR="00F352F6" w:rsidRDefault="00F352F6" w:rsidP="00281C84">
            <w:pPr>
              <w:pStyle w:val="TAC"/>
              <w:rPr>
                <w:lang w:eastAsia="zh-CN"/>
              </w:rPr>
            </w:pPr>
            <w:r>
              <w:rPr>
                <w:lang w:eastAsia="zh-CN"/>
              </w:rPr>
              <w:t>0.8</w:t>
            </w:r>
          </w:p>
        </w:tc>
      </w:tr>
      <w:tr w:rsidR="00F352F6" w14:paraId="6F38682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B54F5" w14:textId="77777777" w:rsidR="00F352F6" w:rsidRDefault="00F352F6" w:rsidP="00281C84">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71CC8" w14:textId="77777777" w:rsidR="00F352F6" w:rsidRDefault="00F352F6" w:rsidP="00281C84">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8266F"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73AE1" w14:textId="77777777" w:rsidR="00F352F6" w:rsidRDefault="00F352F6" w:rsidP="00281C8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A9950" w14:textId="77777777" w:rsidR="00F352F6" w:rsidRDefault="00F352F6" w:rsidP="00281C84">
            <w:pPr>
              <w:pStyle w:val="TAC"/>
            </w:pPr>
            <w:r>
              <w:rPr>
                <w:lang w:eastAsia="zh-CN"/>
              </w:rPr>
              <w:t>-</w:t>
            </w:r>
          </w:p>
        </w:tc>
      </w:tr>
      <w:tr w:rsidR="00F352F6" w14:paraId="78F6BA1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00950E" w14:textId="77777777" w:rsidR="00F352F6" w:rsidRDefault="00F352F6" w:rsidP="00281C84">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B6321B6" w14:textId="77777777" w:rsidR="00F352F6" w:rsidRDefault="00F352F6" w:rsidP="00281C8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51124F9"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DC446D6"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DE6C8A" w14:textId="77777777" w:rsidR="00F352F6" w:rsidRDefault="00F352F6" w:rsidP="00281C84">
            <w:pPr>
              <w:pStyle w:val="TAC"/>
              <w:rPr>
                <w:lang w:eastAsia="zh-CN"/>
              </w:rPr>
            </w:pPr>
            <w:r>
              <w:rPr>
                <w:lang w:eastAsia="zh-CN"/>
              </w:rPr>
              <w:t>0.3</w:t>
            </w:r>
          </w:p>
        </w:tc>
      </w:tr>
      <w:tr w:rsidR="00F352F6" w14:paraId="4E14F5D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4D8A34" w14:textId="77777777" w:rsidR="00F352F6" w:rsidRDefault="00F352F6" w:rsidP="00281C84">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5BBA6F6" w14:textId="77777777" w:rsidR="00F352F6" w:rsidRDefault="00F352F6" w:rsidP="00281C8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B00FC70"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E1430E"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D65F5B" w14:textId="77777777" w:rsidR="00F352F6" w:rsidRDefault="00F352F6" w:rsidP="00281C84">
            <w:pPr>
              <w:pStyle w:val="TAC"/>
              <w:rPr>
                <w:lang w:eastAsia="zh-CN"/>
              </w:rPr>
            </w:pPr>
            <w:r>
              <w:rPr>
                <w:lang w:eastAsia="zh-CN"/>
              </w:rPr>
              <w:t>0.3</w:t>
            </w:r>
          </w:p>
        </w:tc>
      </w:tr>
      <w:tr w:rsidR="00F352F6" w14:paraId="296C510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8BD8F" w14:textId="77777777" w:rsidR="00F352F6" w:rsidRDefault="00F352F6" w:rsidP="00281C84">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CD91C" w14:textId="77777777" w:rsidR="00F352F6" w:rsidRDefault="00F352F6" w:rsidP="00281C84">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1EFEC"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E0806" w14:textId="77777777" w:rsidR="00F352F6" w:rsidRDefault="00F352F6" w:rsidP="00281C84">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BF7A" w14:textId="77777777" w:rsidR="00F352F6" w:rsidRDefault="00F352F6" w:rsidP="00281C84">
            <w:pPr>
              <w:pStyle w:val="TAC"/>
              <w:rPr>
                <w:lang w:eastAsia="zh-CN"/>
              </w:rPr>
            </w:pPr>
            <w:r>
              <w:rPr>
                <w:lang w:eastAsia="zh-CN"/>
              </w:rPr>
              <w:t>0.5</w:t>
            </w:r>
          </w:p>
        </w:tc>
      </w:tr>
      <w:tr w:rsidR="00F352F6" w14:paraId="589738F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CA194" w14:textId="77777777" w:rsidR="00F352F6" w:rsidRDefault="00F352F6" w:rsidP="00281C84">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F86AA" w14:textId="77777777" w:rsidR="00F352F6" w:rsidRDefault="00F352F6" w:rsidP="00281C8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E0C7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0E980" w14:textId="77777777" w:rsidR="00F352F6" w:rsidRDefault="00F352F6" w:rsidP="00281C8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ABD25" w14:textId="77777777" w:rsidR="00F352F6" w:rsidRDefault="00F352F6" w:rsidP="00281C84">
            <w:pPr>
              <w:pStyle w:val="TAC"/>
              <w:rPr>
                <w:lang w:eastAsia="zh-CN"/>
              </w:rPr>
            </w:pPr>
            <w:r>
              <w:rPr>
                <w:lang w:eastAsia="zh-CN"/>
              </w:rPr>
              <w:t>0.6</w:t>
            </w:r>
          </w:p>
        </w:tc>
      </w:tr>
      <w:tr w:rsidR="00F352F6" w14:paraId="31A5606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22830" w14:textId="77777777" w:rsidR="00F352F6" w:rsidRDefault="00F352F6" w:rsidP="00281C84">
            <w:pPr>
              <w:pStyle w:val="TAC"/>
              <w:rPr>
                <w:rFonts w:eastAsia="ＭＳ 明朝"/>
                <w:lang w:eastAsia="ja-JP"/>
              </w:rPr>
            </w:pPr>
            <w:r>
              <w:rPr>
                <w:rFonts w:eastAsia="ＭＳ 明朝"/>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C90F5" w14:textId="77777777" w:rsidR="00F352F6" w:rsidRDefault="00F352F6" w:rsidP="00281C84">
            <w:pPr>
              <w:pStyle w:val="TAC"/>
              <w:rPr>
                <w:rFonts w:eastAsia="ＭＳ 明朝"/>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1C078"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1C803" w14:textId="77777777" w:rsidR="00F352F6" w:rsidRDefault="00F352F6" w:rsidP="00281C84">
            <w:pPr>
              <w:pStyle w:val="TAC"/>
              <w:rPr>
                <w:rFonts w:eastAsia="ＭＳ 明朝"/>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2F4C8" w14:textId="77777777" w:rsidR="00F352F6" w:rsidRDefault="00F352F6" w:rsidP="00281C84">
            <w:pPr>
              <w:pStyle w:val="TAC"/>
              <w:rPr>
                <w:rFonts w:eastAsiaTheme="minorEastAsia"/>
                <w:lang w:eastAsia="zh-CN"/>
              </w:rPr>
            </w:pPr>
            <w:r>
              <w:rPr>
                <w:lang w:eastAsia="zh-CN"/>
              </w:rPr>
              <w:t>0.6</w:t>
            </w:r>
          </w:p>
        </w:tc>
      </w:tr>
      <w:tr w:rsidR="00F352F6" w14:paraId="64545D1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FBDF6" w14:textId="77777777" w:rsidR="00F352F6" w:rsidRDefault="00F352F6" w:rsidP="00281C84">
            <w:pPr>
              <w:pStyle w:val="TAC"/>
              <w:rPr>
                <w:rFonts w:eastAsia="ＭＳ 明朝"/>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753D8" w14:textId="77777777" w:rsidR="00F352F6" w:rsidRDefault="00F352F6" w:rsidP="00281C84">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85843"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EF788" w14:textId="77777777" w:rsidR="00F352F6" w:rsidRDefault="00F352F6" w:rsidP="00281C8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AD32E" w14:textId="77777777" w:rsidR="00F352F6" w:rsidRDefault="00F352F6" w:rsidP="00281C84">
            <w:pPr>
              <w:pStyle w:val="TAC"/>
              <w:rPr>
                <w:rFonts w:eastAsiaTheme="minorEastAsia"/>
                <w:lang w:eastAsia="zh-CN"/>
              </w:rPr>
            </w:pPr>
            <w:r>
              <w:rPr>
                <w:lang w:eastAsia="zh-CN"/>
              </w:rPr>
              <w:t>0.5</w:t>
            </w:r>
          </w:p>
        </w:tc>
      </w:tr>
      <w:tr w:rsidR="00F352F6" w14:paraId="54ABB18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3D283" w14:textId="77777777" w:rsidR="00F352F6" w:rsidRDefault="00F352F6" w:rsidP="00281C84">
            <w:pPr>
              <w:pStyle w:val="TAC"/>
              <w:rPr>
                <w:rFonts w:eastAsia="ＭＳ 明朝"/>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FA3F0" w14:textId="77777777" w:rsidR="00F352F6" w:rsidRDefault="00F352F6" w:rsidP="00281C84">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0F872"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7E11D"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3FC1D" w14:textId="77777777" w:rsidR="00F352F6" w:rsidRDefault="00F352F6" w:rsidP="00281C84">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F352F6" w14:paraId="2000FF5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7B0A9" w14:textId="77777777" w:rsidR="00F352F6" w:rsidRPr="009C1B84" w:rsidRDefault="00F352F6" w:rsidP="00281C84">
            <w:pPr>
              <w:pStyle w:val="TAC"/>
              <w:rPr>
                <w:rFonts w:eastAsia="ＭＳ 明朝"/>
                <w:lang w:eastAsia="ja-JP"/>
              </w:rPr>
            </w:pPr>
            <w:r>
              <w:rPr>
                <w:rFonts w:eastAsia="ＭＳ 明朝"/>
                <w:lang w:eastAsia="ja-JP"/>
              </w:rPr>
              <w:t>DC_1-3-20_n78</w:t>
            </w:r>
          </w:p>
          <w:p w14:paraId="5CD12AF2" w14:textId="77777777" w:rsidR="00F352F6" w:rsidRPr="009C1B84" w:rsidRDefault="00F352F6" w:rsidP="00281C84">
            <w:pPr>
              <w:pStyle w:val="TAC"/>
              <w:rPr>
                <w:rFonts w:eastAsia="ＭＳ 明朝"/>
                <w:lang w:eastAsia="ja-JP"/>
              </w:rPr>
            </w:pPr>
            <w:r w:rsidRPr="009C1B84">
              <w:rPr>
                <w:rFonts w:eastAsia="ＭＳ 明朝"/>
                <w:lang w:eastAsia="ja-JP"/>
              </w:rPr>
              <w:t>DC_1-1-3-20_n78</w:t>
            </w:r>
          </w:p>
          <w:p w14:paraId="5F6960CD" w14:textId="77777777" w:rsidR="00F352F6" w:rsidRDefault="00F352F6" w:rsidP="00281C84">
            <w:pPr>
              <w:pStyle w:val="TAC"/>
            </w:pPr>
            <w:r w:rsidRPr="009C1B84">
              <w:rPr>
                <w:rFonts w:eastAsia="ＭＳ 明朝"/>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37EF9" w14:textId="77777777" w:rsidR="00F352F6" w:rsidRDefault="00F352F6" w:rsidP="00281C84">
            <w:pPr>
              <w:pStyle w:val="TAC"/>
              <w:rPr>
                <w:lang w:eastAsia="ja-JP"/>
              </w:rPr>
            </w:pPr>
            <w:r>
              <w:rPr>
                <w:rFonts w:eastAsia="ＭＳ 明朝"/>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B02E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A4536" w14:textId="77777777" w:rsidR="00F352F6" w:rsidRDefault="00F352F6" w:rsidP="00281C84">
            <w:pPr>
              <w:pStyle w:val="TAC"/>
            </w:pPr>
            <w:r>
              <w:rPr>
                <w:rFonts w:eastAsia="ＭＳ 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DE96E" w14:textId="77777777" w:rsidR="00F352F6" w:rsidRDefault="00F352F6" w:rsidP="00281C84">
            <w:pPr>
              <w:pStyle w:val="TAC"/>
              <w:rPr>
                <w:lang w:eastAsia="zh-CN"/>
              </w:rPr>
            </w:pPr>
            <w:r>
              <w:rPr>
                <w:lang w:eastAsia="zh-CN"/>
              </w:rPr>
              <w:t>0.8</w:t>
            </w:r>
          </w:p>
        </w:tc>
      </w:tr>
      <w:tr w:rsidR="00F352F6" w14:paraId="1424DFB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1B441" w14:textId="77777777" w:rsidR="00F352F6" w:rsidRDefault="00F352F6" w:rsidP="00281C84">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D0C2A"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865F9"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CDC92" w14:textId="77777777" w:rsidR="00F352F6" w:rsidRDefault="00F352F6" w:rsidP="00281C8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6A214" w14:textId="77777777" w:rsidR="00F352F6" w:rsidRDefault="00F352F6" w:rsidP="00281C84">
            <w:pPr>
              <w:pStyle w:val="TAC"/>
              <w:rPr>
                <w:lang w:eastAsia="zh-CN"/>
              </w:rPr>
            </w:pPr>
            <w:r>
              <w:rPr>
                <w:lang w:eastAsia="zh-CN"/>
              </w:rPr>
              <w:t>0.8</w:t>
            </w:r>
          </w:p>
        </w:tc>
      </w:tr>
      <w:tr w:rsidR="00F352F6" w14:paraId="27FC979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637AE" w14:textId="77777777" w:rsidR="00F352F6" w:rsidRDefault="00F352F6" w:rsidP="00281C84">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2F8C3"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E0F8E" w14:textId="77777777" w:rsidR="00F352F6" w:rsidRDefault="00F352F6" w:rsidP="00281C8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795B3" w14:textId="77777777" w:rsidR="00F352F6" w:rsidRDefault="00F352F6" w:rsidP="00281C8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6C912" w14:textId="77777777" w:rsidR="00F352F6" w:rsidRDefault="00F352F6" w:rsidP="00281C84">
            <w:pPr>
              <w:pStyle w:val="TAC"/>
            </w:pPr>
            <w:r>
              <w:rPr>
                <w:lang w:eastAsia="zh-CN"/>
              </w:rPr>
              <w:t>0.8</w:t>
            </w:r>
          </w:p>
        </w:tc>
      </w:tr>
      <w:tr w:rsidR="00F352F6" w14:paraId="04BB579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509D2E" w14:textId="77777777" w:rsidR="00F352F6" w:rsidRDefault="00F352F6" w:rsidP="00281C84">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AA3F5"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0DB53"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AD983" w14:textId="77777777" w:rsidR="00F352F6" w:rsidRDefault="00F352F6" w:rsidP="00281C8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7790A" w14:textId="77777777" w:rsidR="00F352F6" w:rsidRDefault="00F352F6" w:rsidP="00281C84">
            <w:pPr>
              <w:pStyle w:val="TAC"/>
              <w:rPr>
                <w:lang w:eastAsia="zh-CN"/>
              </w:rPr>
            </w:pPr>
            <w:r>
              <w:rPr>
                <w:lang w:eastAsia="zh-CN"/>
              </w:rPr>
              <w:t>-</w:t>
            </w:r>
          </w:p>
        </w:tc>
      </w:tr>
      <w:tr w:rsidR="00F352F6" w14:paraId="2AA094E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1CF9DA" w14:textId="77777777" w:rsidR="00F352F6" w:rsidRDefault="00F352F6" w:rsidP="00281C84">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CA9F58A"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3D84B4"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18B180" w14:textId="77777777" w:rsidR="00F352F6" w:rsidRDefault="00F352F6" w:rsidP="00281C8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5E599C" w14:textId="77777777" w:rsidR="00F352F6" w:rsidRDefault="00F352F6" w:rsidP="00281C84">
            <w:pPr>
              <w:pStyle w:val="TAC"/>
              <w:rPr>
                <w:lang w:eastAsia="zh-CN"/>
              </w:rPr>
            </w:pPr>
            <w:r>
              <w:rPr>
                <w:lang w:eastAsia="zh-CN"/>
              </w:rPr>
              <w:t>0.8</w:t>
            </w:r>
          </w:p>
        </w:tc>
      </w:tr>
      <w:tr w:rsidR="00F352F6" w14:paraId="4C962120" w14:textId="77777777" w:rsidTr="00281C8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7D5CF3" w14:textId="77777777" w:rsidR="00F352F6" w:rsidRPr="00EF5447" w:rsidRDefault="00F352F6" w:rsidP="00281C84">
            <w:pPr>
              <w:pStyle w:val="TAC"/>
            </w:pPr>
            <w:r w:rsidRPr="00B62EC9">
              <w:t>DC_1-3_n26-n78</w:t>
            </w:r>
          </w:p>
        </w:tc>
        <w:tc>
          <w:tcPr>
            <w:tcW w:w="1417" w:type="dxa"/>
            <w:vAlign w:val="center"/>
          </w:tcPr>
          <w:p w14:paraId="7D63B9DB" w14:textId="77777777" w:rsidR="00F352F6" w:rsidRDefault="00F352F6" w:rsidP="00281C84">
            <w:pPr>
              <w:pStyle w:val="TAC"/>
              <w:rPr>
                <w:lang w:eastAsia="ko-KR"/>
              </w:rPr>
            </w:pPr>
            <w:r>
              <w:rPr>
                <w:rFonts w:hint="eastAsia"/>
                <w:lang w:eastAsia="ko-KR"/>
              </w:rPr>
              <w:t>0.6</w:t>
            </w:r>
          </w:p>
        </w:tc>
        <w:tc>
          <w:tcPr>
            <w:tcW w:w="1418" w:type="dxa"/>
            <w:vAlign w:val="center"/>
          </w:tcPr>
          <w:p w14:paraId="75DDEFD4" w14:textId="77777777" w:rsidR="00F352F6" w:rsidRDefault="00F352F6" w:rsidP="00281C84">
            <w:pPr>
              <w:pStyle w:val="TAC"/>
              <w:rPr>
                <w:lang w:eastAsia="ko-KR"/>
              </w:rPr>
            </w:pPr>
            <w:r>
              <w:rPr>
                <w:rFonts w:hint="eastAsia"/>
                <w:lang w:eastAsia="ko-KR"/>
              </w:rPr>
              <w:t>0.6</w:t>
            </w:r>
          </w:p>
        </w:tc>
        <w:tc>
          <w:tcPr>
            <w:tcW w:w="1488" w:type="dxa"/>
            <w:vAlign w:val="center"/>
          </w:tcPr>
          <w:p w14:paraId="5E46A029" w14:textId="77777777" w:rsidR="00F352F6" w:rsidRPr="00EF5447" w:rsidRDefault="00F352F6" w:rsidP="00281C84">
            <w:pPr>
              <w:pStyle w:val="TAC"/>
              <w:rPr>
                <w:lang w:eastAsia="ko-KR"/>
              </w:rPr>
            </w:pPr>
            <w:r>
              <w:rPr>
                <w:rFonts w:hint="eastAsia"/>
                <w:lang w:eastAsia="ko-KR"/>
              </w:rPr>
              <w:t>0.3</w:t>
            </w:r>
          </w:p>
        </w:tc>
        <w:tc>
          <w:tcPr>
            <w:tcW w:w="1489" w:type="dxa"/>
            <w:vAlign w:val="center"/>
          </w:tcPr>
          <w:p w14:paraId="567B2062" w14:textId="77777777" w:rsidR="00F352F6" w:rsidRDefault="00F352F6" w:rsidP="00281C84">
            <w:pPr>
              <w:pStyle w:val="TAC"/>
              <w:rPr>
                <w:lang w:eastAsia="ko-KR"/>
              </w:rPr>
            </w:pPr>
            <w:r>
              <w:rPr>
                <w:rFonts w:hint="eastAsia"/>
                <w:lang w:eastAsia="ko-KR"/>
              </w:rPr>
              <w:t>0.8</w:t>
            </w:r>
          </w:p>
        </w:tc>
      </w:tr>
      <w:tr w:rsidR="00F352F6" w14:paraId="5DDE932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19414" w14:textId="77777777" w:rsidR="00F352F6" w:rsidRDefault="00F352F6" w:rsidP="00281C84">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1A99BC" w14:textId="77777777" w:rsidR="00F352F6" w:rsidRDefault="00F352F6" w:rsidP="00281C8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88C4D"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B38FF"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64C02" w14:textId="77777777" w:rsidR="00F352F6" w:rsidRDefault="00F352F6" w:rsidP="00281C84">
            <w:pPr>
              <w:pStyle w:val="TAC"/>
              <w:rPr>
                <w:lang w:eastAsia="zh-CN"/>
              </w:rPr>
            </w:pPr>
            <w:r>
              <w:rPr>
                <w:lang w:eastAsia="zh-CN"/>
              </w:rPr>
              <w:t>0.6</w:t>
            </w:r>
          </w:p>
        </w:tc>
      </w:tr>
      <w:tr w:rsidR="00F352F6" w14:paraId="1291FCE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F7837" w14:textId="77777777" w:rsidR="00F352F6" w:rsidRDefault="00F352F6" w:rsidP="00281C84">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9FEF"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B786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5F1EF"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F4FB7" w14:textId="77777777" w:rsidR="00F352F6" w:rsidRDefault="00F352F6" w:rsidP="00281C84">
            <w:pPr>
              <w:pStyle w:val="TAC"/>
              <w:rPr>
                <w:lang w:eastAsia="zh-CN"/>
              </w:rPr>
            </w:pPr>
            <w:r>
              <w:rPr>
                <w:lang w:eastAsia="zh-CN"/>
              </w:rPr>
              <w:t>0.6</w:t>
            </w:r>
          </w:p>
        </w:tc>
      </w:tr>
      <w:tr w:rsidR="00F352F6" w14:paraId="0A2508A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A08A42" w14:textId="77777777" w:rsidR="00F352F6" w:rsidRDefault="00F352F6" w:rsidP="00281C84">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7AE4B301"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B433F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393A5B"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80896E" w14:textId="77777777" w:rsidR="00F352F6" w:rsidRDefault="00F352F6" w:rsidP="00281C84">
            <w:pPr>
              <w:pStyle w:val="TAC"/>
              <w:rPr>
                <w:lang w:eastAsia="zh-CN"/>
              </w:rPr>
            </w:pPr>
            <w:r>
              <w:rPr>
                <w:lang w:eastAsia="zh-CN"/>
              </w:rPr>
              <w:t>0.6</w:t>
            </w:r>
          </w:p>
        </w:tc>
      </w:tr>
      <w:tr w:rsidR="00F352F6" w14:paraId="1AA964A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A5B71" w14:textId="77777777" w:rsidR="00F352F6" w:rsidRDefault="00F352F6" w:rsidP="00281C84">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D74A"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A188A"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C13EB" w14:textId="77777777" w:rsidR="00F352F6" w:rsidRDefault="00F352F6" w:rsidP="00281C8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4D12C" w14:textId="77777777" w:rsidR="00F352F6" w:rsidRDefault="00F352F6" w:rsidP="00281C84">
            <w:pPr>
              <w:pStyle w:val="TAC"/>
              <w:rPr>
                <w:lang w:eastAsia="zh-CN"/>
              </w:rPr>
            </w:pPr>
            <w:r>
              <w:rPr>
                <w:lang w:eastAsia="zh-CN"/>
              </w:rPr>
              <w:t>0.5</w:t>
            </w:r>
          </w:p>
        </w:tc>
      </w:tr>
      <w:tr w:rsidR="00F352F6" w14:paraId="4EA6971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7CC3C" w14:textId="77777777" w:rsidR="00F352F6" w:rsidRDefault="00F352F6" w:rsidP="00281C84">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30B03" w14:textId="77777777" w:rsidR="00F352F6" w:rsidRDefault="00F352F6" w:rsidP="00281C84">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A5D9D"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61C9D" w14:textId="77777777" w:rsidR="00F352F6" w:rsidRDefault="00F352F6" w:rsidP="00281C84">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47EEF" w14:textId="77777777" w:rsidR="00F352F6" w:rsidRDefault="00F352F6" w:rsidP="00281C84">
            <w:pPr>
              <w:pStyle w:val="TAC"/>
              <w:rPr>
                <w:lang w:eastAsia="zh-CN"/>
              </w:rPr>
            </w:pPr>
            <w:r>
              <w:rPr>
                <w:lang w:eastAsia="zh-CN"/>
              </w:rPr>
              <w:t>N/A</w:t>
            </w:r>
          </w:p>
        </w:tc>
      </w:tr>
      <w:tr w:rsidR="00F352F6" w14:paraId="3A85382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F9915" w14:textId="77777777" w:rsidR="00F352F6" w:rsidRDefault="00F352F6" w:rsidP="00281C84">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0B642" w14:textId="77777777" w:rsidR="00F352F6" w:rsidRDefault="00F352F6" w:rsidP="00281C8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CF6F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A43C7" w14:textId="77777777" w:rsidR="00F352F6" w:rsidRDefault="00F352F6" w:rsidP="00281C8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72D64" w14:textId="77777777" w:rsidR="00F352F6" w:rsidRDefault="00F352F6" w:rsidP="00281C84">
            <w:pPr>
              <w:pStyle w:val="TAC"/>
              <w:rPr>
                <w:lang w:eastAsia="zh-CN"/>
              </w:rPr>
            </w:pPr>
            <w:r>
              <w:rPr>
                <w:lang w:eastAsia="zh-CN"/>
              </w:rPr>
              <w:t>0.8</w:t>
            </w:r>
          </w:p>
        </w:tc>
      </w:tr>
      <w:tr w:rsidR="00F352F6" w14:paraId="103B85D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846C7" w14:textId="77777777" w:rsidR="00F352F6" w:rsidRDefault="00F352F6" w:rsidP="00281C84">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FF784" w14:textId="77777777" w:rsidR="00F352F6" w:rsidRDefault="00F352F6" w:rsidP="00281C8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757C5"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F1216" w14:textId="77777777" w:rsidR="00F352F6" w:rsidRDefault="00F352F6" w:rsidP="00281C8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590A9" w14:textId="77777777" w:rsidR="00F352F6" w:rsidRDefault="00F352F6" w:rsidP="00281C84">
            <w:pPr>
              <w:pStyle w:val="TAC"/>
              <w:rPr>
                <w:lang w:eastAsia="zh-CN"/>
              </w:rPr>
            </w:pPr>
            <w:r>
              <w:rPr>
                <w:lang w:eastAsia="zh-CN"/>
              </w:rPr>
              <w:t>0.8</w:t>
            </w:r>
          </w:p>
        </w:tc>
      </w:tr>
      <w:tr w:rsidR="00F352F6" w14:paraId="7C81A57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AC998" w14:textId="77777777" w:rsidR="00F352F6" w:rsidRPr="00D3316D" w:rsidRDefault="00F352F6" w:rsidP="00281C84">
            <w:pPr>
              <w:pStyle w:val="TAC"/>
              <w:rPr>
                <w:lang w:eastAsia="zh-CN"/>
              </w:rPr>
            </w:pPr>
            <w:r>
              <w:rPr>
                <w:lang w:eastAsia="zh-CN"/>
              </w:rPr>
              <w:t>DC_1-3-28_n78</w:t>
            </w:r>
          </w:p>
          <w:p w14:paraId="2564BE69" w14:textId="77777777" w:rsidR="00F352F6" w:rsidRDefault="00F352F6" w:rsidP="00281C84">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99518" w14:textId="77777777" w:rsidR="00F352F6" w:rsidRDefault="00F352F6" w:rsidP="00281C8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9701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F03CA" w14:textId="77777777" w:rsidR="00F352F6" w:rsidRDefault="00F352F6" w:rsidP="00281C8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154DE" w14:textId="77777777" w:rsidR="00F352F6" w:rsidRDefault="00F352F6" w:rsidP="00281C84">
            <w:pPr>
              <w:pStyle w:val="TAC"/>
              <w:rPr>
                <w:lang w:eastAsia="zh-CN"/>
              </w:rPr>
            </w:pPr>
            <w:r>
              <w:rPr>
                <w:lang w:eastAsia="zh-CN"/>
              </w:rPr>
              <w:t>0.8</w:t>
            </w:r>
          </w:p>
        </w:tc>
      </w:tr>
      <w:tr w:rsidR="00F352F6" w14:paraId="77F22B5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661E9" w14:textId="77777777" w:rsidR="00F352F6" w:rsidRDefault="00F352F6" w:rsidP="00281C84">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6F5CC" w14:textId="77777777" w:rsidR="00F352F6" w:rsidRDefault="00F352F6" w:rsidP="00281C84">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057E4"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8BC4B" w14:textId="77777777" w:rsidR="00F352F6" w:rsidRDefault="00F352F6" w:rsidP="00281C8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C4364" w14:textId="77777777" w:rsidR="00F352F6" w:rsidRDefault="00F352F6" w:rsidP="00281C84">
            <w:pPr>
              <w:pStyle w:val="TAC"/>
              <w:rPr>
                <w:lang w:eastAsia="zh-CN"/>
              </w:rPr>
            </w:pPr>
            <w:r>
              <w:rPr>
                <w:lang w:eastAsia="zh-CN"/>
              </w:rPr>
              <w:t>0.8</w:t>
            </w:r>
          </w:p>
        </w:tc>
      </w:tr>
      <w:tr w:rsidR="00F352F6" w14:paraId="694584D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69F66" w14:textId="77777777" w:rsidR="00F352F6" w:rsidRDefault="00F352F6" w:rsidP="00281C84">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DD56A" w14:textId="77777777" w:rsidR="00F352F6" w:rsidRDefault="00F352F6" w:rsidP="00281C84">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0F05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01EBA" w14:textId="77777777" w:rsidR="00F352F6" w:rsidRDefault="00F352F6" w:rsidP="00281C8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7CB78" w14:textId="77777777" w:rsidR="00F352F6" w:rsidRDefault="00F352F6" w:rsidP="00281C84">
            <w:pPr>
              <w:pStyle w:val="TAC"/>
              <w:rPr>
                <w:lang w:eastAsia="zh-CN"/>
              </w:rPr>
            </w:pPr>
            <w:r>
              <w:rPr>
                <w:lang w:eastAsia="zh-CN"/>
              </w:rPr>
              <w:t>-</w:t>
            </w:r>
          </w:p>
        </w:tc>
      </w:tr>
      <w:tr w:rsidR="00F352F6" w14:paraId="0D0796F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0652E6" w14:textId="77777777" w:rsidR="00F352F6" w:rsidRDefault="00F352F6" w:rsidP="00281C84">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701C5" w14:textId="77777777" w:rsidR="00F352F6" w:rsidRDefault="00F352F6" w:rsidP="00281C84">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BAF9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C2991" w14:textId="77777777" w:rsidR="00F352F6" w:rsidRDefault="00F352F6" w:rsidP="00281C84">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3873A" w14:textId="77777777" w:rsidR="00F352F6" w:rsidRDefault="00F352F6" w:rsidP="00281C84">
            <w:pPr>
              <w:pStyle w:val="TAC"/>
              <w:rPr>
                <w:lang w:eastAsia="zh-CN"/>
              </w:rPr>
            </w:pPr>
            <w:r>
              <w:rPr>
                <w:lang w:eastAsia="zh-CN"/>
              </w:rPr>
              <w:t>-</w:t>
            </w:r>
          </w:p>
        </w:tc>
      </w:tr>
      <w:tr w:rsidR="00F352F6" w14:paraId="67D9CE5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71B81" w14:textId="77777777" w:rsidR="00F352F6" w:rsidRDefault="00F352F6" w:rsidP="00281C84">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104A"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8941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517F5" w14:textId="77777777" w:rsidR="00F352F6" w:rsidRDefault="00F352F6" w:rsidP="00281C8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4EC4A" w14:textId="77777777" w:rsidR="00F352F6" w:rsidRDefault="00F352F6" w:rsidP="00281C84">
            <w:pPr>
              <w:pStyle w:val="TAC"/>
              <w:rPr>
                <w:lang w:eastAsia="zh-CN"/>
              </w:rPr>
            </w:pPr>
            <w:r>
              <w:rPr>
                <w:lang w:eastAsia="zh-CN"/>
              </w:rPr>
              <w:t>0.8</w:t>
            </w:r>
          </w:p>
        </w:tc>
      </w:tr>
      <w:tr w:rsidR="00F352F6" w14:paraId="2233A58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CEACD0" w14:textId="77777777" w:rsidR="00F352F6" w:rsidRDefault="00F352F6" w:rsidP="00281C84">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87808" w14:textId="77777777" w:rsidR="00F352F6" w:rsidRDefault="00F352F6" w:rsidP="00281C84">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1CE42" w14:textId="77777777" w:rsidR="00F352F6" w:rsidRDefault="00F352F6" w:rsidP="00281C8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27D7C" w14:textId="77777777" w:rsidR="00F352F6" w:rsidRDefault="00F352F6" w:rsidP="00281C84">
            <w:pPr>
              <w:pStyle w:val="TAC"/>
              <w:tabs>
                <w:tab w:val="left" w:pos="1110"/>
                <w:tab w:val="center" w:pos="1368"/>
              </w:tabs>
              <w:rPr>
                <w:rFonts w:eastAsia="游明朝" w:cs="Arial"/>
                <w:szCs w:val="18"/>
                <w:lang w:eastAsia="ja-JP"/>
              </w:rPr>
            </w:pPr>
            <w:r>
              <w:rPr>
                <w:rFonts w:eastAsia="游明朝"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4F123"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w:t>
            </w:r>
          </w:p>
        </w:tc>
      </w:tr>
      <w:tr w:rsidR="00F352F6" w14:paraId="242A72F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30A42" w14:textId="77777777" w:rsidR="00F352F6" w:rsidRDefault="00F352F6" w:rsidP="00281C84">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D5F5E" w14:textId="77777777" w:rsidR="00F352F6" w:rsidRDefault="00F352F6" w:rsidP="00281C84">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0675F" w14:textId="77777777" w:rsidR="00F352F6" w:rsidRDefault="00F352F6" w:rsidP="00281C8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A99A1" w14:textId="77777777" w:rsidR="00F352F6" w:rsidRDefault="00F352F6" w:rsidP="00281C84">
            <w:pPr>
              <w:pStyle w:val="TAC"/>
              <w:tabs>
                <w:tab w:val="left" w:pos="1110"/>
                <w:tab w:val="center" w:pos="1368"/>
              </w:tabs>
              <w:rPr>
                <w:rFonts w:eastAsia="游明朝"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4818B"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0.6</w:t>
            </w:r>
          </w:p>
        </w:tc>
      </w:tr>
      <w:tr w:rsidR="00F352F6" w14:paraId="6F8C512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9FDF3" w14:textId="77777777" w:rsidR="00F352F6" w:rsidRDefault="00F352F6" w:rsidP="00281C84">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002EE" w14:textId="77777777" w:rsidR="00F352F6" w:rsidRDefault="00F352F6" w:rsidP="00281C84">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D5261"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E3EFD" w14:textId="77777777" w:rsidR="00F352F6" w:rsidRDefault="00F352F6" w:rsidP="00281C84">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32B2E" w14:textId="77777777" w:rsidR="00F352F6" w:rsidRDefault="00F352F6" w:rsidP="00281C84">
            <w:pPr>
              <w:pStyle w:val="TAC"/>
              <w:rPr>
                <w:lang w:eastAsia="zh-CN"/>
              </w:rPr>
            </w:pPr>
            <w:r>
              <w:rPr>
                <w:lang w:eastAsia="zh-CN"/>
              </w:rPr>
              <w:t>0.6</w:t>
            </w:r>
          </w:p>
        </w:tc>
      </w:tr>
      <w:tr w:rsidR="00F352F6" w14:paraId="1417DD3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37CB2" w14:textId="77777777" w:rsidR="00F352F6" w:rsidRDefault="00F352F6" w:rsidP="00281C84">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3A5FD" w14:textId="77777777" w:rsidR="00F352F6" w:rsidRDefault="00F352F6" w:rsidP="00281C8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38EFD"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13C9A" w14:textId="77777777" w:rsidR="00F352F6" w:rsidRDefault="00F352F6" w:rsidP="00281C8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EBEBA" w14:textId="77777777" w:rsidR="00F352F6" w:rsidRDefault="00F352F6" w:rsidP="00281C84">
            <w:pPr>
              <w:pStyle w:val="TAC"/>
              <w:rPr>
                <w:rFonts w:eastAsiaTheme="minorEastAsia"/>
                <w:lang w:eastAsia="zh-CN"/>
              </w:rPr>
            </w:pPr>
            <w:r>
              <w:rPr>
                <w:lang w:eastAsia="zh-CN"/>
              </w:rPr>
              <w:t>0.8</w:t>
            </w:r>
          </w:p>
        </w:tc>
      </w:tr>
      <w:tr w:rsidR="00F352F6" w14:paraId="570C811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EFD58" w14:textId="77777777" w:rsidR="00F352F6" w:rsidRDefault="00F352F6" w:rsidP="00281C84">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9FBCC" w14:textId="77777777" w:rsidR="00F352F6" w:rsidRDefault="00F352F6" w:rsidP="00281C84">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DB16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C873A"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C93BD" w14:textId="77777777" w:rsidR="00F352F6" w:rsidRDefault="00F352F6" w:rsidP="00281C84">
            <w:pPr>
              <w:pStyle w:val="TAC"/>
              <w:rPr>
                <w:lang w:eastAsia="zh-CN"/>
              </w:rPr>
            </w:pPr>
            <w:r>
              <w:rPr>
                <w:lang w:eastAsia="zh-CN"/>
              </w:rPr>
              <w:t>0.8</w:t>
            </w:r>
          </w:p>
        </w:tc>
      </w:tr>
      <w:tr w:rsidR="00F352F6" w14:paraId="3F74C9C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046FD" w14:textId="77777777" w:rsidR="00F352F6" w:rsidRDefault="00F352F6" w:rsidP="00281C84">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01B46" w14:textId="77777777" w:rsidR="00F352F6" w:rsidRDefault="00F352F6" w:rsidP="00281C8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30B3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2456E" w14:textId="77777777" w:rsidR="00F352F6" w:rsidRDefault="00F352F6" w:rsidP="00281C84">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E3785" w14:textId="77777777" w:rsidR="00F352F6" w:rsidRDefault="00F352F6" w:rsidP="00281C84">
            <w:pPr>
              <w:pStyle w:val="TAC"/>
              <w:rPr>
                <w:lang w:eastAsia="zh-CN"/>
              </w:rPr>
            </w:pPr>
            <w:r>
              <w:rPr>
                <w:lang w:eastAsia="zh-CN"/>
              </w:rPr>
              <w:t>0.8</w:t>
            </w:r>
          </w:p>
        </w:tc>
      </w:tr>
      <w:tr w:rsidR="00F352F6" w14:paraId="5300F4F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6C9BD2" w14:textId="77777777" w:rsidR="00F352F6" w:rsidRDefault="00F352F6" w:rsidP="00281C84">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27A2B5A9" w14:textId="77777777" w:rsidR="00F352F6" w:rsidRDefault="00F352F6" w:rsidP="00281C84">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1FDD4D" w14:textId="77777777" w:rsidR="00F352F6" w:rsidRPr="00470EA5" w:rsidRDefault="00F352F6" w:rsidP="00281C84">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79A2B2" w14:textId="77777777" w:rsidR="00F352F6" w:rsidRDefault="00F352F6" w:rsidP="00281C84">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636AB1" w14:textId="77777777" w:rsidR="00F352F6" w:rsidRDefault="00F352F6" w:rsidP="00281C84">
            <w:pPr>
              <w:pStyle w:val="TAC"/>
              <w:rPr>
                <w:lang w:eastAsia="zh-CN"/>
              </w:rPr>
            </w:pPr>
            <w:r w:rsidRPr="00D77C1B">
              <w:t>0.</w:t>
            </w:r>
            <w:r w:rsidRPr="00D77C1B">
              <w:rPr>
                <w:rFonts w:eastAsia="DengXian"/>
              </w:rPr>
              <w:t>8</w:t>
            </w:r>
            <w:r w:rsidRPr="00D77C1B">
              <w:rPr>
                <w:rFonts w:eastAsia="DengXian"/>
                <w:vertAlign w:val="superscript"/>
              </w:rPr>
              <w:t>6</w:t>
            </w:r>
          </w:p>
        </w:tc>
      </w:tr>
      <w:tr w:rsidR="00F352F6" w14:paraId="697F4A6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1D070" w14:textId="77777777" w:rsidR="00F352F6" w:rsidRDefault="00F352F6" w:rsidP="00281C84">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64170" w14:textId="77777777" w:rsidR="00F352F6" w:rsidRDefault="00F352F6" w:rsidP="00281C8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93CFA"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5341C" w14:textId="77777777" w:rsidR="00F352F6" w:rsidRDefault="00F352F6" w:rsidP="00281C84">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D0896" w14:textId="77777777" w:rsidR="00F352F6" w:rsidRDefault="00F352F6" w:rsidP="00281C84">
            <w:pPr>
              <w:pStyle w:val="TAC"/>
              <w:rPr>
                <w:rFonts w:eastAsia="Malgun Gothic"/>
                <w:lang w:eastAsia="ko-KR"/>
              </w:rPr>
            </w:pPr>
            <w:r>
              <w:rPr>
                <w:lang w:eastAsia="ja-JP"/>
              </w:rPr>
              <w:t>0.8</w:t>
            </w:r>
            <w:r>
              <w:rPr>
                <w:vertAlign w:val="superscript"/>
                <w:lang w:eastAsia="ja-JP"/>
              </w:rPr>
              <w:t>6</w:t>
            </w:r>
          </w:p>
        </w:tc>
      </w:tr>
      <w:tr w:rsidR="00F352F6" w14:paraId="51ADF98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6C23D" w14:textId="77777777" w:rsidR="00F352F6" w:rsidRDefault="00F352F6" w:rsidP="00281C84">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6700F" w14:textId="77777777" w:rsidR="00F352F6" w:rsidRDefault="00F352F6" w:rsidP="00281C8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5B76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8EC76" w14:textId="77777777" w:rsidR="00F352F6" w:rsidRDefault="00F352F6" w:rsidP="00281C84">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45E2F" w14:textId="77777777" w:rsidR="00F352F6" w:rsidRDefault="00F352F6" w:rsidP="00281C84">
            <w:pPr>
              <w:pStyle w:val="TAC"/>
              <w:rPr>
                <w:lang w:eastAsia="ja-JP"/>
              </w:rPr>
            </w:pPr>
            <w:r>
              <w:rPr>
                <w:lang w:eastAsia="zh-CN"/>
              </w:rPr>
              <w:t>0.8</w:t>
            </w:r>
            <w:r>
              <w:rPr>
                <w:vertAlign w:val="superscript"/>
                <w:lang w:eastAsia="zh-CN"/>
              </w:rPr>
              <w:t>9</w:t>
            </w:r>
          </w:p>
        </w:tc>
      </w:tr>
      <w:tr w:rsidR="00F352F6" w14:paraId="2774154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4AA2B0" w14:textId="77777777" w:rsidR="00F352F6" w:rsidRDefault="00F352F6" w:rsidP="00281C84">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C4FE9F8"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CF932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4C3022"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3DF4559" w14:textId="77777777" w:rsidR="00F352F6" w:rsidRDefault="00F352F6" w:rsidP="00281C84">
            <w:pPr>
              <w:pStyle w:val="TAC"/>
              <w:rPr>
                <w:lang w:eastAsia="zh-CN"/>
              </w:rPr>
            </w:pPr>
            <w:r>
              <w:rPr>
                <w:lang w:eastAsia="zh-CN"/>
              </w:rPr>
              <w:t>0.5</w:t>
            </w:r>
          </w:p>
        </w:tc>
      </w:tr>
      <w:tr w:rsidR="00F352F6" w14:paraId="297D4B0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09271" w14:textId="77777777" w:rsidR="00F352F6" w:rsidRDefault="00F352F6" w:rsidP="00281C84">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ED07E" w14:textId="77777777" w:rsidR="00F352F6" w:rsidRDefault="00F352F6" w:rsidP="00281C84">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14AA4"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93963" w14:textId="77777777" w:rsidR="00F352F6" w:rsidRDefault="00F352F6" w:rsidP="00281C8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B7392" w14:textId="77777777" w:rsidR="00F352F6" w:rsidRDefault="00F352F6" w:rsidP="00281C84">
            <w:pPr>
              <w:pStyle w:val="TAC"/>
              <w:rPr>
                <w:lang w:eastAsia="zh-CN"/>
              </w:rPr>
            </w:pPr>
            <w:r>
              <w:rPr>
                <w:lang w:eastAsia="zh-CN"/>
              </w:rPr>
              <w:t>0.5</w:t>
            </w:r>
          </w:p>
        </w:tc>
      </w:tr>
      <w:tr w:rsidR="00F352F6" w14:paraId="7C0D5C6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B44514" w14:textId="77777777" w:rsidR="00F352F6" w:rsidRDefault="00F352F6" w:rsidP="00281C84">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AF293" w14:textId="77777777" w:rsidR="00F352F6" w:rsidRDefault="00F352F6" w:rsidP="00281C84">
            <w:pPr>
              <w:pStyle w:val="TAC"/>
              <w:rPr>
                <w:rFonts w:eastAsia="Malgun Gothic"/>
                <w:lang w:eastAsia="ko-KR"/>
              </w:rPr>
            </w:pPr>
            <w:r>
              <w:rPr>
                <w:rFonts w:eastAsia="游明朝"/>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8B0DD"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608B9" w14:textId="77777777" w:rsidR="00F352F6" w:rsidRDefault="00F352F6" w:rsidP="00281C84">
            <w:pPr>
              <w:pStyle w:val="TAC"/>
              <w:rPr>
                <w:rFonts w:eastAsia="Malgun Gothic"/>
                <w:lang w:eastAsia="ko-KR"/>
              </w:rPr>
            </w:pPr>
            <w:r>
              <w:rPr>
                <w:rFonts w:eastAsia="游明朝"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94D0A" w14:textId="77777777" w:rsidR="00F352F6" w:rsidRDefault="00F352F6" w:rsidP="00281C84">
            <w:pPr>
              <w:pStyle w:val="TAC"/>
              <w:rPr>
                <w:rFonts w:eastAsiaTheme="minorEastAsia"/>
                <w:lang w:eastAsia="zh-CN"/>
              </w:rPr>
            </w:pPr>
            <w:r>
              <w:rPr>
                <w:lang w:eastAsia="zh-CN"/>
              </w:rPr>
              <w:t>0.6</w:t>
            </w:r>
          </w:p>
        </w:tc>
      </w:tr>
      <w:tr w:rsidR="00F352F6" w14:paraId="596811F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00C6E" w14:textId="77777777" w:rsidR="00F352F6" w:rsidRDefault="00F352F6" w:rsidP="00281C84">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9A669" w14:textId="77777777" w:rsidR="00F352F6" w:rsidRDefault="00F352F6" w:rsidP="00281C84">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1EACE" w14:textId="77777777" w:rsidR="00F352F6" w:rsidRDefault="00F352F6" w:rsidP="00281C84">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9A074" w14:textId="77777777" w:rsidR="00F352F6" w:rsidRDefault="00F352F6" w:rsidP="00281C84">
            <w:pPr>
              <w:pStyle w:val="TAC"/>
              <w:rPr>
                <w:rFonts w:eastAsiaTheme="minorEastAsia"/>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D3DC8" w14:textId="77777777" w:rsidR="00F352F6" w:rsidRDefault="00F352F6" w:rsidP="00281C84">
            <w:pPr>
              <w:pStyle w:val="TAC"/>
              <w:rPr>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F352F6" w14:paraId="7CA0D5D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66204" w14:textId="77777777" w:rsidR="00F352F6" w:rsidRDefault="00F352F6" w:rsidP="00281C84">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ADDCA" w14:textId="77777777" w:rsidR="00F352F6" w:rsidRDefault="00F352F6" w:rsidP="00281C84">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B59E8" w14:textId="77777777" w:rsidR="00F352F6" w:rsidRDefault="00F352F6" w:rsidP="00281C84">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51D14" w14:textId="77777777" w:rsidR="00F352F6" w:rsidRDefault="00F352F6" w:rsidP="00281C84">
            <w:pPr>
              <w:pStyle w:val="TAC"/>
              <w:rPr>
                <w:rFonts w:eastAsiaTheme="minorEastAsia"/>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97597" w14:textId="77777777" w:rsidR="00F352F6" w:rsidRDefault="00F352F6" w:rsidP="00281C84">
            <w:pPr>
              <w:pStyle w:val="TAC"/>
              <w:rPr>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F352F6" w14:paraId="7A38062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90EA5" w14:textId="77777777" w:rsidR="00F352F6" w:rsidRDefault="00F352F6" w:rsidP="00281C84">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B2EC"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3DF8D" w14:textId="77777777" w:rsidR="00F352F6" w:rsidRDefault="00F352F6" w:rsidP="00281C8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3F990" w14:textId="77777777" w:rsidR="00F352F6" w:rsidRDefault="00F352F6" w:rsidP="00281C8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A053E" w14:textId="77777777" w:rsidR="00F352F6" w:rsidRDefault="00F352F6" w:rsidP="00281C84">
            <w:pPr>
              <w:pStyle w:val="TAC"/>
              <w:rPr>
                <w:lang w:eastAsia="zh-CN"/>
              </w:rPr>
            </w:pPr>
            <w:r>
              <w:rPr>
                <w:lang w:eastAsia="zh-CN"/>
              </w:rPr>
              <w:t>0.8</w:t>
            </w:r>
          </w:p>
        </w:tc>
      </w:tr>
      <w:tr w:rsidR="00F352F6" w14:paraId="05B29EF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0A590" w14:textId="77777777" w:rsidR="00F352F6" w:rsidRDefault="00F352F6" w:rsidP="00281C84">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C6358"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C2599" w14:textId="77777777" w:rsidR="00F352F6" w:rsidRDefault="00F352F6" w:rsidP="00281C8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B3786" w14:textId="77777777" w:rsidR="00F352F6" w:rsidRDefault="00F352F6" w:rsidP="00281C84">
            <w:pPr>
              <w:pStyle w:val="TAC"/>
              <w:rPr>
                <w:rFonts w:eastAsia="游明朝"/>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DDA75" w14:textId="77777777" w:rsidR="00F352F6" w:rsidRDefault="00F352F6" w:rsidP="00281C84">
            <w:pPr>
              <w:pStyle w:val="TAC"/>
              <w:rPr>
                <w:rFonts w:eastAsia="游明朝"/>
                <w:lang w:eastAsia="ja-JP"/>
              </w:rPr>
            </w:pPr>
            <w:r>
              <w:rPr>
                <w:lang w:eastAsia="zh-CN"/>
              </w:rPr>
              <w:t>0.8</w:t>
            </w:r>
          </w:p>
        </w:tc>
      </w:tr>
      <w:tr w:rsidR="00F352F6" w14:paraId="4A059AC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9F347" w14:textId="77777777" w:rsidR="00F352F6" w:rsidRDefault="00F352F6" w:rsidP="00281C84">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6BA71"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B5E1D" w14:textId="77777777" w:rsidR="00F352F6" w:rsidRDefault="00F352F6" w:rsidP="00281C8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648F0" w14:textId="77777777" w:rsidR="00F352F6" w:rsidRDefault="00F352F6" w:rsidP="00281C8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90731" w14:textId="77777777" w:rsidR="00F352F6" w:rsidRDefault="00F352F6" w:rsidP="00281C84">
            <w:pPr>
              <w:pStyle w:val="TAC"/>
              <w:rPr>
                <w:lang w:eastAsia="zh-CN"/>
              </w:rPr>
            </w:pPr>
            <w:r>
              <w:rPr>
                <w:lang w:eastAsia="zh-CN"/>
              </w:rPr>
              <w:t>0.8</w:t>
            </w:r>
          </w:p>
        </w:tc>
      </w:tr>
      <w:tr w:rsidR="00F352F6" w14:paraId="70386E9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F6BB4" w14:textId="77777777" w:rsidR="00F352F6" w:rsidRDefault="00F352F6" w:rsidP="00281C84">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3C70F"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86F28" w14:textId="77777777" w:rsidR="00F352F6" w:rsidRDefault="00F352F6" w:rsidP="00281C84">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D09CD" w14:textId="77777777" w:rsidR="00F352F6" w:rsidRDefault="00F352F6" w:rsidP="00281C8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DE720" w14:textId="77777777" w:rsidR="00F352F6" w:rsidRDefault="00F352F6" w:rsidP="00281C84">
            <w:pPr>
              <w:pStyle w:val="TAC"/>
              <w:rPr>
                <w:lang w:eastAsia="zh-CN"/>
              </w:rPr>
            </w:pPr>
            <w:r>
              <w:rPr>
                <w:lang w:eastAsia="zh-CN"/>
              </w:rPr>
              <w:t>0.8</w:t>
            </w:r>
          </w:p>
        </w:tc>
      </w:tr>
      <w:tr w:rsidR="00F352F6" w14:paraId="352B3CC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F7B15C" w14:textId="77777777" w:rsidR="00F352F6" w:rsidRDefault="00F352F6" w:rsidP="00281C84">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BDEE1"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22A05"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2B1D9" w14:textId="77777777" w:rsidR="00F352F6" w:rsidRDefault="00F352F6" w:rsidP="00281C84">
            <w:pPr>
              <w:pStyle w:val="TAC"/>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D95DD" w14:textId="77777777" w:rsidR="00F352F6" w:rsidRDefault="00F352F6" w:rsidP="00281C84">
            <w:pPr>
              <w:pStyle w:val="TAC"/>
              <w:rPr>
                <w:lang w:eastAsia="zh-CN"/>
              </w:rPr>
            </w:pPr>
            <w:r>
              <w:rPr>
                <w:lang w:eastAsia="zh-CN"/>
              </w:rPr>
              <w:t>-</w:t>
            </w:r>
          </w:p>
        </w:tc>
      </w:tr>
      <w:tr w:rsidR="00F352F6" w14:paraId="49A7C5E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7F4BD" w14:textId="77777777" w:rsidR="00F352F6" w:rsidRDefault="00F352F6" w:rsidP="00281C84">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4CAF4"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AD9BD"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2576" w14:textId="77777777" w:rsidR="00F352F6" w:rsidRDefault="00F352F6" w:rsidP="00281C8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A1F19" w14:textId="77777777" w:rsidR="00F352F6" w:rsidRDefault="00F352F6" w:rsidP="00281C84">
            <w:pPr>
              <w:pStyle w:val="TAC"/>
              <w:rPr>
                <w:lang w:eastAsia="zh-CN"/>
              </w:rPr>
            </w:pPr>
            <w:r>
              <w:rPr>
                <w:lang w:eastAsia="zh-CN"/>
              </w:rPr>
              <w:t>0.8</w:t>
            </w:r>
          </w:p>
        </w:tc>
      </w:tr>
      <w:tr w:rsidR="00F352F6" w14:paraId="37B174C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FA46E" w14:textId="77777777" w:rsidR="00F352F6" w:rsidRDefault="00F352F6" w:rsidP="00281C84">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3D951"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4CB98"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2A377E3" w14:textId="77777777" w:rsidR="00F352F6" w:rsidRDefault="00F352F6" w:rsidP="00281C84">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B0813" w14:textId="77777777" w:rsidR="00F352F6" w:rsidRDefault="00F352F6" w:rsidP="00281C84">
            <w:pPr>
              <w:pStyle w:val="TAC"/>
            </w:pPr>
            <w:r>
              <w:rPr>
                <w:lang w:eastAsia="zh-CN"/>
              </w:rPr>
              <w:t>0.8</w:t>
            </w:r>
          </w:p>
        </w:tc>
      </w:tr>
      <w:tr w:rsidR="00F352F6" w14:paraId="62C9606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8DE44" w14:textId="77777777" w:rsidR="00F352F6" w:rsidRDefault="00F352F6" w:rsidP="00281C84">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39B7C"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0DA83"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CB8DCE" w14:textId="77777777" w:rsidR="00F352F6" w:rsidRDefault="00F352F6" w:rsidP="00281C84">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C1D35" w14:textId="77777777" w:rsidR="00F352F6" w:rsidRDefault="00F352F6" w:rsidP="00281C84">
            <w:pPr>
              <w:pStyle w:val="TAC"/>
            </w:pPr>
            <w:r>
              <w:rPr>
                <w:lang w:eastAsia="zh-CN"/>
              </w:rPr>
              <w:t>0.8</w:t>
            </w:r>
          </w:p>
        </w:tc>
      </w:tr>
      <w:tr w:rsidR="00F352F6" w14:paraId="0F92D7E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3592E" w14:textId="77777777" w:rsidR="00F352F6" w:rsidRDefault="00F352F6" w:rsidP="00281C84">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121C9"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A0153"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9196CE" w14:textId="77777777" w:rsidR="00F352F6" w:rsidRDefault="00F352F6" w:rsidP="00281C84">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34BE1" w14:textId="77777777" w:rsidR="00F352F6" w:rsidRDefault="00F352F6" w:rsidP="00281C84">
            <w:pPr>
              <w:pStyle w:val="TAC"/>
            </w:pPr>
            <w:r>
              <w:rPr>
                <w:lang w:eastAsia="zh-CN"/>
              </w:rPr>
              <w:t>-</w:t>
            </w:r>
          </w:p>
        </w:tc>
      </w:tr>
      <w:tr w:rsidR="00F352F6" w14:paraId="657A15B4" w14:textId="77777777" w:rsidTr="00281C8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F7242C4" w14:textId="77777777" w:rsidR="00F352F6" w:rsidRPr="00EF5447" w:rsidRDefault="00F352F6" w:rsidP="00281C84">
            <w:pPr>
              <w:pStyle w:val="TAC"/>
            </w:pPr>
            <w:r w:rsidRPr="00592F9E">
              <w:t>DC_1-3_n75-n78</w:t>
            </w:r>
          </w:p>
        </w:tc>
        <w:tc>
          <w:tcPr>
            <w:tcW w:w="1417" w:type="dxa"/>
            <w:vAlign w:val="center"/>
          </w:tcPr>
          <w:p w14:paraId="2D781E5D" w14:textId="77777777" w:rsidR="00F352F6" w:rsidRDefault="00F352F6" w:rsidP="00281C84">
            <w:pPr>
              <w:pStyle w:val="TAC"/>
              <w:rPr>
                <w:lang w:eastAsia="ko-KR"/>
              </w:rPr>
            </w:pPr>
            <w:r>
              <w:rPr>
                <w:rFonts w:hint="eastAsia"/>
                <w:lang w:eastAsia="ko-KR"/>
              </w:rPr>
              <w:t>0.6</w:t>
            </w:r>
          </w:p>
        </w:tc>
        <w:tc>
          <w:tcPr>
            <w:tcW w:w="1418" w:type="dxa"/>
            <w:vAlign w:val="center"/>
          </w:tcPr>
          <w:p w14:paraId="7431A25C" w14:textId="77777777" w:rsidR="00F352F6" w:rsidRDefault="00F352F6" w:rsidP="00281C84">
            <w:pPr>
              <w:pStyle w:val="TAC"/>
              <w:rPr>
                <w:lang w:eastAsia="ko-KR"/>
              </w:rPr>
            </w:pPr>
            <w:r>
              <w:rPr>
                <w:rFonts w:hint="eastAsia"/>
                <w:lang w:eastAsia="ko-KR"/>
              </w:rPr>
              <w:t>0.6</w:t>
            </w:r>
          </w:p>
        </w:tc>
        <w:tc>
          <w:tcPr>
            <w:tcW w:w="1488" w:type="dxa"/>
            <w:vAlign w:val="center"/>
          </w:tcPr>
          <w:p w14:paraId="2F2E95B0" w14:textId="77777777" w:rsidR="00F352F6" w:rsidRDefault="00F352F6" w:rsidP="00281C84">
            <w:pPr>
              <w:pStyle w:val="TAC"/>
              <w:rPr>
                <w:rFonts w:cs="Arial"/>
                <w:szCs w:val="18"/>
                <w:lang w:eastAsia="ko-KR"/>
              </w:rPr>
            </w:pPr>
            <w:r>
              <w:rPr>
                <w:rFonts w:cs="Arial"/>
                <w:szCs w:val="18"/>
                <w:lang w:eastAsia="ko-KR"/>
              </w:rPr>
              <w:t>N/A</w:t>
            </w:r>
          </w:p>
        </w:tc>
        <w:tc>
          <w:tcPr>
            <w:tcW w:w="1489" w:type="dxa"/>
            <w:vAlign w:val="center"/>
          </w:tcPr>
          <w:p w14:paraId="29315AEE" w14:textId="77777777" w:rsidR="00F352F6" w:rsidRDefault="00F352F6" w:rsidP="00281C84">
            <w:pPr>
              <w:pStyle w:val="TAC"/>
              <w:rPr>
                <w:lang w:eastAsia="ko-KR"/>
              </w:rPr>
            </w:pPr>
            <w:r>
              <w:rPr>
                <w:rFonts w:hint="eastAsia"/>
                <w:lang w:eastAsia="ko-KR"/>
              </w:rPr>
              <w:t>0.8</w:t>
            </w:r>
          </w:p>
        </w:tc>
      </w:tr>
      <w:tr w:rsidR="00F352F6" w14:paraId="4E9F629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F91E7" w14:textId="77777777" w:rsidR="00F352F6" w:rsidRDefault="00F352F6" w:rsidP="00281C84">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D19E4"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72AE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5A90D" w14:textId="77777777" w:rsidR="00F352F6" w:rsidRDefault="00F352F6" w:rsidP="00281C84">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315FC" w14:textId="77777777" w:rsidR="00F352F6" w:rsidRDefault="00F352F6" w:rsidP="00281C84">
            <w:pPr>
              <w:pStyle w:val="TAC"/>
              <w:rPr>
                <w:lang w:eastAsia="zh-CN"/>
              </w:rPr>
            </w:pPr>
            <w:r>
              <w:rPr>
                <w:lang w:eastAsia="zh-CN"/>
              </w:rPr>
              <w:t>-</w:t>
            </w:r>
          </w:p>
        </w:tc>
      </w:tr>
      <w:tr w:rsidR="00F352F6" w14:paraId="5272A05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58F52" w14:textId="77777777" w:rsidR="00F352F6" w:rsidRDefault="00F352F6" w:rsidP="00281C84">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8288A"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7F14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F0A27" w14:textId="77777777" w:rsidR="00F352F6" w:rsidRDefault="00F352F6" w:rsidP="00281C84">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55535" w14:textId="77777777" w:rsidR="00F352F6" w:rsidRDefault="00F352F6" w:rsidP="00281C84">
            <w:pPr>
              <w:pStyle w:val="TAC"/>
              <w:rPr>
                <w:lang w:eastAsia="zh-CN"/>
              </w:rPr>
            </w:pPr>
            <w:r>
              <w:rPr>
                <w:lang w:eastAsia="zh-CN"/>
              </w:rPr>
              <w:t>-</w:t>
            </w:r>
          </w:p>
        </w:tc>
      </w:tr>
      <w:tr w:rsidR="00F352F6" w14:paraId="5FE0C81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D9AB3" w14:textId="77777777" w:rsidR="00F352F6" w:rsidRDefault="00F352F6" w:rsidP="00281C84">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472E1"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8283B"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C616F" w14:textId="77777777" w:rsidR="00F352F6" w:rsidRDefault="00F352F6" w:rsidP="00281C84">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2BEDC" w14:textId="77777777" w:rsidR="00F352F6" w:rsidRDefault="00F352F6" w:rsidP="00281C84">
            <w:pPr>
              <w:pStyle w:val="TAC"/>
            </w:pPr>
            <w:r>
              <w:rPr>
                <w:lang w:eastAsia="zh-CN"/>
              </w:rPr>
              <w:t>-</w:t>
            </w:r>
          </w:p>
        </w:tc>
      </w:tr>
      <w:tr w:rsidR="00F352F6" w14:paraId="3874AA0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69608A" w14:textId="77777777" w:rsidR="00F352F6" w:rsidRDefault="00F352F6" w:rsidP="00281C84">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5EA978D4" w14:textId="77777777" w:rsidR="00F352F6" w:rsidRDefault="00F352F6" w:rsidP="00281C84">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8D5008" w14:textId="77777777" w:rsidR="00F352F6" w:rsidRDefault="00F352F6" w:rsidP="00281C84">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4415C8" w14:textId="77777777" w:rsidR="00F352F6" w:rsidRPr="00C36054" w:rsidRDefault="00F352F6" w:rsidP="00281C84">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044916" w14:textId="77777777" w:rsidR="00F352F6" w:rsidRDefault="00F352F6" w:rsidP="00281C84">
            <w:pPr>
              <w:pStyle w:val="TAC"/>
              <w:rPr>
                <w:lang w:eastAsia="ko-KR"/>
              </w:rPr>
            </w:pPr>
            <w:r>
              <w:rPr>
                <w:lang w:eastAsia="ko-KR"/>
              </w:rPr>
              <w:t>0.6</w:t>
            </w:r>
          </w:p>
        </w:tc>
      </w:tr>
      <w:tr w:rsidR="00F352F6" w14:paraId="336225C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AE079" w14:textId="77777777" w:rsidR="00F352F6" w:rsidRDefault="00F352F6" w:rsidP="00281C84">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26251"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287A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BF847" w14:textId="77777777" w:rsidR="00F352F6" w:rsidRDefault="00F352F6" w:rsidP="00281C84">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7C02" w14:textId="77777777" w:rsidR="00F352F6" w:rsidRDefault="00F352F6" w:rsidP="00281C84">
            <w:pPr>
              <w:pStyle w:val="TAC"/>
              <w:rPr>
                <w:lang w:eastAsia="zh-CN"/>
              </w:rPr>
            </w:pPr>
            <w:r>
              <w:rPr>
                <w:lang w:eastAsia="zh-CN"/>
              </w:rPr>
              <w:t>0.6</w:t>
            </w:r>
          </w:p>
        </w:tc>
      </w:tr>
      <w:tr w:rsidR="00F352F6" w14:paraId="13F86DF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4F2C76" w14:textId="77777777" w:rsidR="00F352F6" w:rsidRDefault="00F352F6" w:rsidP="00281C84">
            <w:pPr>
              <w:pStyle w:val="TAC"/>
            </w:pPr>
            <w:r w:rsidRPr="00843314">
              <w:rPr>
                <w:rFonts w:eastAsia="游明朝"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1369926C" w14:textId="77777777" w:rsidR="00F352F6" w:rsidRDefault="00F352F6" w:rsidP="00281C84">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22EDC2" w14:textId="77777777" w:rsidR="00F352F6" w:rsidRDefault="00F352F6" w:rsidP="00281C8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B0811FA" w14:textId="77777777" w:rsidR="00F352F6" w:rsidRDefault="00F352F6" w:rsidP="00281C8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A6903D" w14:textId="77777777" w:rsidR="00F352F6" w:rsidRDefault="00F352F6" w:rsidP="00281C84">
            <w:pPr>
              <w:pStyle w:val="TAC"/>
              <w:rPr>
                <w:lang w:eastAsia="zh-CN"/>
              </w:rPr>
            </w:pPr>
            <w:r>
              <w:rPr>
                <w:lang w:eastAsia="zh-CN"/>
              </w:rPr>
              <w:t>0.7</w:t>
            </w:r>
          </w:p>
        </w:tc>
      </w:tr>
      <w:tr w:rsidR="00F352F6" w14:paraId="1E559D9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09073" w14:textId="77777777" w:rsidR="00F352F6" w:rsidRDefault="00F352F6" w:rsidP="00281C84">
            <w:pPr>
              <w:pStyle w:val="TAC"/>
            </w:pPr>
            <w:r>
              <w:rPr>
                <w:rFonts w:eastAsia="游明朝"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26A2F" w14:textId="77777777" w:rsidR="00F352F6" w:rsidRDefault="00F352F6" w:rsidP="00281C8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0883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53756" w14:textId="77777777" w:rsidR="00F352F6" w:rsidRDefault="00F352F6" w:rsidP="00281C8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8A3EC" w14:textId="77777777" w:rsidR="00F352F6" w:rsidRDefault="00F352F6" w:rsidP="00281C84">
            <w:pPr>
              <w:pStyle w:val="TAC"/>
              <w:rPr>
                <w:lang w:eastAsia="zh-CN"/>
              </w:rPr>
            </w:pPr>
            <w:r>
              <w:rPr>
                <w:lang w:eastAsia="zh-CN"/>
              </w:rPr>
              <w:t>0.8</w:t>
            </w:r>
          </w:p>
        </w:tc>
      </w:tr>
      <w:tr w:rsidR="00F352F6" w14:paraId="7E1D19F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B8E09" w14:textId="77777777" w:rsidR="00F352F6" w:rsidRDefault="00F352F6" w:rsidP="00281C84">
            <w:pPr>
              <w:pStyle w:val="TAC"/>
            </w:pPr>
            <w:r>
              <w:t>DC_</w:t>
            </w:r>
            <w:r>
              <w:rPr>
                <w:rFonts w:eastAsia="Malgun Gothic"/>
              </w:rPr>
              <w:t>1-5</w:t>
            </w:r>
            <w:r>
              <w:t>-</w:t>
            </w:r>
            <w:r>
              <w:rPr>
                <w:rFonts w:eastAsia="Malgun Gothic"/>
              </w:rPr>
              <w:t>7_</w:t>
            </w:r>
            <w:r>
              <w:t>n</w:t>
            </w:r>
            <w:r>
              <w:rPr>
                <w:rFonts w:eastAsia="Malgun Gothic"/>
              </w:rPr>
              <w:t>78</w:t>
            </w:r>
          </w:p>
          <w:p w14:paraId="65D4C37D" w14:textId="77777777" w:rsidR="00F352F6" w:rsidRDefault="00F352F6" w:rsidP="00281C84">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C728B" w14:textId="77777777" w:rsidR="00F352F6" w:rsidRDefault="00F352F6" w:rsidP="00281C8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31A0F"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B89F1" w14:textId="77777777" w:rsidR="00F352F6" w:rsidRDefault="00F352F6" w:rsidP="00281C8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7A9E2" w14:textId="77777777" w:rsidR="00F352F6" w:rsidRDefault="00F352F6" w:rsidP="00281C84">
            <w:pPr>
              <w:pStyle w:val="TAC"/>
            </w:pPr>
            <w:r>
              <w:rPr>
                <w:lang w:eastAsia="zh-CN"/>
              </w:rPr>
              <w:t>0.8</w:t>
            </w:r>
          </w:p>
        </w:tc>
      </w:tr>
      <w:tr w:rsidR="00F352F6" w14:paraId="67F4281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792065" w14:textId="77777777" w:rsidR="00F352F6" w:rsidRDefault="00F352F6" w:rsidP="00281C84">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6ADCA79E" w14:textId="77777777" w:rsidR="00F352F6" w:rsidRDefault="00F352F6" w:rsidP="00281C84">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E174BF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C9139F" w14:textId="77777777" w:rsidR="00F352F6" w:rsidRDefault="00F352F6" w:rsidP="00281C84">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02A803" w14:textId="77777777" w:rsidR="00F352F6" w:rsidRDefault="00F352F6" w:rsidP="00281C84">
            <w:pPr>
              <w:pStyle w:val="TAC"/>
              <w:rPr>
                <w:lang w:eastAsia="zh-CN"/>
              </w:rPr>
            </w:pPr>
            <w:r>
              <w:rPr>
                <w:lang w:eastAsia="zh-CN"/>
              </w:rPr>
              <w:t>0.9</w:t>
            </w:r>
          </w:p>
        </w:tc>
      </w:tr>
      <w:tr w:rsidR="00F352F6" w14:paraId="1CDDD72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B40D79" w14:textId="77777777" w:rsidR="00F352F6" w:rsidRDefault="00F352F6" w:rsidP="00281C84">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2759720" w14:textId="77777777" w:rsidR="00F352F6" w:rsidRDefault="00F352F6" w:rsidP="00281C84">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337AFF" w14:textId="77777777" w:rsidR="00F352F6" w:rsidRDefault="00F352F6" w:rsidP="00281C84">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36025058" w14:textId="77777777" w:rsidR="00F352F6" w:rsidRDefault="00F352F6" w:rsidP="00281C84">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D1134B" w14:textId="77777777" w:rsidR="00F352F6" w:rsidRDefault="00F352F6" w:rsidP="00281C84">
            <w:pPr>
              <w:pStyle w:val="TAC"/>
              <w:rPr>
                <w:lang w:eastAsia="zh-CN"/>
              </w:rPr>
            </w:pPr>
            <w:r w:rsidRPr="00AB5E2A">
              <w:t>0.</w:t>
            </w:r>
            <w:r w:rsidRPr="00AB5E2A">
              <w:rPr>
                <w:rFonts w:eastAsia="DengXian"/>
              </w:rPr>
              <w:t>8</w:t>
            </w:r>
          </w:p>
        </w:tc>
      </w:tr>
      <w:tr w:rsidR="00F352F6" w:rsidRPr="00AB5E2A" w14:paraId="633A681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92A6EB" w14:textId="77777777" w:rsidR="00F352F6" w:rsidRDefault="00F352F6" w:rsidP="00281C84">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61A3300" w14:textId="77777777" w:rsidR="00F352F6" w:rsidRPr="00AB5E2A" w:rsidRDefault="00F352F6" w:rsidP="00281C84">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237898" w14:textId="77777777" w:rsidR="00F352F6" w:rsidRPr="00AB5E2A" w:rsidRDefault="00F352F6" w:rsidP="00281C84">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69D620C7" w14:textId="77777777" w:rsidR="00F352F6" w:rsidRPr="00AB5E2A" w:rsidRDefault="00F352F6" w:rsidP="00281C84">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B47006" w14:textId="77777777" w:rsidR="00F352F6" w:rsidRPr="00AB5E2A" w:rsidRDefault="00F352F6" w:rsidP="00281C84">
            <w:pPr>
              <w:pStyle w:val="TAC"/>
            </w:pPr>
            <w:r w:rsidRPr="00736C9E">
              <w:t>0.</w:t>
            </w:r>
            <w:r w:rsidRPr="00736C9E">
              <w:rPr>
                <w:rFonts w:eastAsia="DengXian"/>
              </w:rPr>
              <w:t>8</w:t>
            </w:r>
          </w:p>
        </w:tc>
      </w:tr>
      <w:tr w:rsidR="00F352F6" w14:paraId="0F8D785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78F32" w14:textId="77777777" w:rsidR="00F352F6" w:rsidRDefault="00F352F6" w:rsidP="00281C84">
            <w:pPr>
              <w:pStyle w:val="TAC"/>
              <w:rPr>
                <w:rFonts w:eastAsia="ＭＳ 明朝"/>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D5963" w14:textId="77777777" w:rsidR="00F352F6" w:rsidRDefault="00F352F6" w:rsidP="00281C84">
            <w:pPr>
              <w:pStyle w:val="TAC"/>
              <w:rPr>
                <w:rFonts w:eastAsia="ＭＳ 明朝"/>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B1E35"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298AA" w14:textId="77777777" w:rsidR="00F352F6" w:rsidRDefault="00F352F6" w:rsidP="00281C84">
            <w:pPr>
              <w:pStyle w:val="TAC"/>
              <w:rPr>
                <w:rFonts w:eastAsia="ＭＳ 明朝"/>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7A18E" w14:textId="77777777" w:rsidR="00F352F6" w:rsidRDefault="00F352F6" w:rsidP="00281C84">
            <w:pPr>
              <w:pStyle w:val="TAC"/>
              <w:rPr>
                <w:rFonts w:eastAsiaTheme="minorEastAsia"/>
                <w:lang w:eastAsia="zh-CN"/>
              </w:rPr>
            </w:pPr>
            <w:r>
              <w:rPr>
                <w:lang w:eastAsia="zh-CN"/>
              </w:rPr>
              <w:t>-</w:t>
            </w:r>
          </w:p>
        </w:tc>
      </w:tr>
      <w:tr w:rsidR="00F352F6" w14:paraId="2ED6A24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F4EF8" w14:textId="77777777" w:rsidR="00F352F6" w:rsidRDefault="00F352F6" w:rsidP="00281C84">
            <w:pPr>
              <w:pStyle w:val="TAC"/>
              <w:rPr>
                <w:rFonts w:eastAsia="ＭＳ 明朝"/>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54900" w14:textId="77777777" w:rsidR="00F352F6" w:rsidRDefault="00F352F6" w:rsidP="00281C84">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E54B9"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5213C" w14:textId="77777777" w:rsidR="00F352F6" w:rsidRDefault="00F352F6" w:rsidP="00281C84">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8E784" w14:textId="77777777" w:rsidR="00F352F6" w:rsidRDefault="00F352F6" w:rsidP="00281C84">
            <w:pPr>
              <w:pStyle w:val="TAC"/>
              <w:rPr>
                <w:lang w:eastAsia="zh-CN"/>
              </w:rPr>
            </w:pPr>
            <w:r>
              <w:rPr>
                <w:lang w:eastAsia="zh-CN"/>
              </w:rPr>
              <w:t>0.5</w:t>
            </w:r>
          </w:p>
        </w:tc>
      </w:tr>
      <w:tr w:rsidR="00F352F6" w14:paraId="0E510A5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D1473" w14:textId="77777777" w:rsidR="00F352F6" w:rsidRDefault="00F352F6" w:rsidP="00281C84">
            <w:pPr>
              <w:pStyle w:val="TAC"/>
              <w:rPr>
                <w:rFonts w:eastAsia="ＭＳ 明朝"/>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66DA0" w14:textId="77777777" w:rsidR="00F352F6" w:rsidRDefault="00F352F6" w:rsidP="00281C84">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851B0" w14:textId="77777777" w:rsidR="00F352F6" w:rsidRDefault="00F352F6" w:rsidP="00281C84">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2C07A"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EE5C2" w14:textId="77777777" w:rsidR="00F352F6" w:rsidRDefault="00F352F6" w:rsidP="00281C84">
            <w:pPr>
              <w:pStyle w:val="TAC"/>
              <w:rPr>
                <w:lang w:eastAsia="zh-CN"/>
              </w:rPr>
            </w:pPr>
            <w:r>
              <w:rPr>
                <w:lang w:eastAsia="zh-CN"/>
              </w:rPr>
              <w:t>0.8</w:t>
            </w:r>
          </w:p>
        </w:tc>
      </w:tr>
      <w:tr w:rsidR="00F352F6" w14:paraId="0B6A37F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073ED1" w14:textId="77777777" w:rsidR="00F352F6" w:rsidRDefault="00F352F6" w:rsidP="00281C84">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6F01B822" w14:textId="77777777" w:rsidR="00F352F6" w:rsidRDefault="00F352F6" w:rsidP="00281C8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001D2E2" w14:textId="77777777" w:rsidR="00F352F6" w:rsidRDefault="00F352F6" w:rsidP="00281C84">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103FC8C" w14:textId="77777777" w:rsidR="00F352F6" w:rsidRDefault="00F352F6" w:rsidP="00281C84">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FC5589" w14:textId="77777777" w:rsidR="00F352F6" w:rsidRDefault="00F352F6" w:rsidP="00281C84">
            <w:pPr>
              <w:pStyle w:val="TAC"/>
              <w:rPr>
                <w:lang w:eastAsia="zh-CN"/>
              </w:rPr>
            </w:pPr>
            <w:r>
              <w:rPr>
                <w:rFonts w:hint="eastAsia"/>
                <w:lang w:eastAsia="zh-CN"/>
              </w:rPr>
              <w:t>0</w:t>
            </w:r>
            <w:r>
              <w:rPr>
                <w:lang w:eastAsia="zh-CN"/>
              </w:rPr>
              <w:t>.9</w:t>
            </w:r>
          </w:p>
        </w:tc>
      </w:tr>
      <w:tr w:rsidR="00F352F6" w14:paraId="44DE936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1FEB6" w14:textId="77777777" w:rsidR="00F352F6" w:rsidRDefault="00F352F6" w:rsidP="00281C84">
            <w:pPr>
              <w:pStyle w:val="TAC"/>
              <w:rPr>
                <w:rFonts w:eastAsia="ＭＳ 明朝"/>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548E2" w14:textId="77777777" w:rsidR="00F352F6" w:rsidRDefault="00F352F6" w:rsidP="00281C84">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9EBD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9FDA9"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F512CA" w14:textId="77777777" w:rsidR="00F352F6" w:rsidRDefault="00F352F6" w:rsidP="00281C84">
            <w:pPr>
              <w:pStyle w:val="TAC"/>
              <w:rPr>
                <w:lang w:eastAsia="zh-CN"/>
              </w:rPr>
            </w:pPr>
            <w:r>
              <w:rPr>
                <w:lang w:eastAsia="zh-CN"/>
              </w:rPr>
              <w:t>0.8</w:t>
            </w:r>
          </w:p>
        </w:tc>
      </w:tr>
      <w:tr w:rsidR="00F352F6" w14:paraId="3D1671D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A4704" w14:textId="77777777" w:rsidR="00F352F6" w:rsidRDefault="00F352F6" w:rsidP="00281C84">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32172" w14:textId="77777777" w:rsidR="00F352F6" w:rsidRDefault="00F352F6" w:rsidP="00281C8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6E6B6"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D94DC" w14:textId="77777777" w:rsidR="00F352F6" w:rsidRDefault="00F352F6" w:rsidP="00281C84">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446D00" w14:textId="77777777" w:rsidR="00F352F6" w:rsidRDefault="00F352F6" w:rsidP="00281C84">
            <w:pPr>
              <w:pStyle w:val="TAC"/>
              <w:rPr>
                <w:rFonts w:eastAsiaTheme="minorEastAsia"/>
                <w:lang w:eastAsia="zh-CN"/>
              </w:rPr>
            </w:pPr>
            <w:r>
              <w:rPr>
                <w:lang w:eastAsia="zh-CN"/>
              </w:rPr>
              <w:t>0.6</w:t>
            </w:r>
          </w:p>
        </w:tc>
      </w:tr>
      <w:tr w:rsidR="00F352F6" w:rsidRPr="00D15148" w14:paraId="709A698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1B2C77" w14:textId="77777777" w:rsidR="00F352F6" w:rsidRPr="00D15148" w:rsidRDefault="00F352F6" w:rsidP="00281C84">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A858A67" w14:textId="77777777" w:rsidR="00F352F6" w:rsidRPr="00D15148" w:rsidRDefault="00F352F6" w:rsidP="00281C84">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1B5B98" w14:textId="77777777" w:rsidR="00F352F6" w:rsidRPr="00D15148" w:rsidRDefault="00F352F6" w:rsidP="00281C84">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95CFAE" w14:textId="77777777" w:rsidR="00F352F6" w:rsidRPr="00D15148" w:rsidRDefault="00F352F6" w:rsidP="00281C84">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4D0A8B" w14:textId="77777777" w:rsidR="00F352F6" w:rsidRPr="00D15148" w:rsidRDefault="00F352F6" w:rsidP="00281C84">
            <w:pPr>
              <w:keepNext/>
              <w:keepLines/>
              <w:spacing w:after="0"/>
              <w:jc w:val="center"/>
              <w:rPr>
                <w:rFonts w:ascii="Arial" w:hAnsi="Arial"/>
                <w:sz w:val="18"/>
                <w:lang w:eastAsia="zh-CN"/>
              </w:rPr>
            </w:pPr>
            <w:r w:rsidRPr="00D15148">
              <w:rPr>
                <w:rFonts w:ascii="Arial" w:hAnsi="Arial"/>
                <w:sz w:val="18"/>
                <w:lang w:eastAsia="zh-CN"/>
              </w:rPr>
              <w:t>0.6</w:t>
            </w:r>
          </w:p>
        </w:tc>
      </w:tr>
      <w:tr w:rsidR="00F352F6" w14:paraId="6CA2F38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CE9975" w14:textId="77777777" w:rsidR="00F352F6" w:rsidRDefault="00F352F6" w:rsidP="00281C84">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6E219D0"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05013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0CDE8A"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C2577B" w14:textId="77777777" w:rsidR="00F352F6" w:rsidRDefault="00F352F6" w:rsidP="00281C84">
            <w:pPr>
              <w:pStyle w:val="TAC"/>
              <w:rPr>
                <w:lang w:eastAsia="zh-CN"/>
              </w:rPr>
            </w:pPr>
            <w:r>
              <w:rPr>
                <w:lang w:eastAsia="zh-CN"/>
              </w:rPr>
              <w:t>0.6</w:t>
            </w:r>
          </w:p>
        </w:tc>
      </w:tr>
      <w:tr w:rsidR="00F352F6" w14:paraId="06365F5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681AD" w14:textId="77777777" w:rsidR="00F352F6" w:rsidRDefault="00F352F6" w:rsidP="00281C84">
            <w:pPr>
              <w:pStyle w:val="TAC"/>
            </w:pPr>
            <w:r>
              <w:t>DC_1-7-8_n28</w:t>
            </w:r>
          </w:p>
          <w:p w14:paraId="7189A3AF" w14:textId="77777777" w:rsidR="00F352F6" w:rsidRDefault="00F352F6" w:rsidP="00281C84">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9689C" w14:textId="77777777" w:rsidR="00F352F6" w:rsidRDefault="00F352F6" w:rsidP="00281C8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F0237"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4ADC8" w14:textId="77777777" w:rsidR="00F352F6" w:rsidRDefault="00F352F6" w:rsidP="00281C84">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B952A" w14:textId="77777777" w:rsidR="00F352F6" w:rsidRDefault="00F352F6" w:rsidP="00281C84">
            <w:pPr>
              <w:pStyle w:val="TAC"/>
              <w:rPr>
                <w:rFonts w:eastAsiaTheme="minorEastAsia"/>
                <w:lang w:eastAsia="zh-CN"/>
              </w:rPr>
            </w:pPr>
            <w:r>
              <w:rPr>
                <w:lang w:eastAsia="zh-CN"/>
              </w:rPr>
              <w:t>0.6</w:t>
            </w:r>
          </w:p>
        </w:tc>
      </w:tr>
      <w:tr w:rsidR="00F352F6" w14:paraId="0669F64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4B32B" w14:textId="77777777" w:rsidR="00F352F6" w:rsidRDefault="00F352F6" w:rsidP="00281C84">
            <w:pPr>
              <w:pStyle w:val="TAC"/>
              <w:rPr>
                <w:noProof/>
                <w:lang w:eastAsia="zh-CN"/>
              </w:rPr>
            </w:pPr>
            <w:r>
              <w:rPr>
                <w:noProof/>
                <w:lang w:eastAsia="zh-CN"/>
              </w:rPr>
              <w:t>DC_1-7-8_n78</w:t>
            </w:r>
          </w:p>
          <w:p w14:paraId="3C8A70A8" w14:textId="77777777" w:rsidR="00F352F6" w:rsidRDefault="00F352F6" w:rsidP="00281C84">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0B693" w14:textId="77777777" w:rsidR="00F352F6" w:rsidRDefault="00F352F6" w:rsidP="00281C8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8DB3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3E1D67"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AC525" w14:textId="77777777" w:rsidR="00F352F6" w:rsidRDefault="00F352F6" w:rsidP="00281C84">
            <w:pPr>
              <w:pStyle w:val="TAC"/>
              <w:rPr>
                <w:lang w:eastAsia="zh-CN"/>
              </w:rPr>
            </w:pPr>
            <w:r>
              <w:rPr>
                <w:lang w:eastAsia="zh-CN"/>
              </w:rPr>
              <w:t>0.8</w:t>
            </w:r>
          </w:p>
        </w:tc>
      </w:tr>
      <w:tr w:rsidR="00F352F6" w14:paraId="37AE954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9F9D4" w14:textId="77777777" w:rsidR="00F352F6" w:rsidRDefault="00F352F6" w:rsidP="00281C84">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21368" w14:textId="77777777" w:rsidR="00F352F6" w:rsidRDefault="00F352F6" w:rsidP="00281C8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F4B0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D577B"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1D5A9" w14:textId="77777777" w:rsidR="00F352F6" w:rsidRDefault="00F352F6" w:rsidP="00281C84">
            <w:pPr>
              <w:pStyle w:val="TAC"/>
              <w:rPr>
                <w:lang w:eastAsia="zh-CN"/>
              </w:rPr>
            </w:pPr>
            <w:r>
              <w:rPr>
                <w:lang w:eastAsia="zh-CN"/>
              </w:rPr>
              <w:t>0.8</w:t>
            </w:r>
          </w:p>
        </w:tc>
      </w:tr>
      <w:tr w:rsidR="00F352F6" w14:paraId="563A3A9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A19950" w14:textId="77777777" w:rsidR="00F352F6" w:rsidRDefault="00F352F6" w:rsidP="00281C84">
            <w:pPr>
              <w:pStyle w:val="TAC"/>
              <w:rPr>
                <w:rFonts w:eastAsia="ＭＳ 明朝"/>
                <w:lang w:eastAsia="ja-JP"/>
              </w:rPr>
            </w:pPr>
            <w:r>
              <w:rPr>
                <w:rFonts w:eastAsia="ＭＳ 明朝"/>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367B5" w14:textId="77777777" w:rsidR="00F352F6" w:rsidRDefault="00F352F6" w:rsidP="00281C84">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E55D6"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FA65E"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E43C2" w14:textId="77777777" w:rsidR="00F352F6" w:rsidRDefault="00F352F6" w:rsidP="00281C84">
            <w:pPr>
              <w:pStyle w:val="TAC"/>
              <w:rPr>
                <w:lang w:eastAsia="zh-CN"/>
              </w:rPr>
            </w:pPr>
            <w:r>
              <w:rPr>
                <w:lang w:eastAsia="zh-CN"/>
              </w:rPr>
              <w:t>0.5</w:t>
            </w:r>
          </w:p>
        </w:tc>
      </w:tr>
      <w:tr w:rsidR="00F352F6" w14:paraId="2DE3593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E7DB1A" w14:textId="77777777" w:rsidR="00F352F6" w:rsidRDefault="00F352F6" w:rsidP="00281C84">
            <w:pPr>
              <w:pStyle w:val="TAC"/>
              <w:rPr>
                <w:rFonts w:eastAsia="ＭＳ 明朝"/>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D3927" w14:textId="77777777" w:rsidR="00F352F6" w:rsidRDefault="00F352F6" w:rsidP="00281C84">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67CA9"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94407"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371D8" w14:textId="77777777" w:rsidR="00F352F6" w:rsidRDefault="00F352F6" w:rsidP="00281C84">
            <w:pPr>
              <w:pStyle w:val="TAC"/>
              <w:rPr>
                <w:lang w:eastAsia="zh-CN"/>
              </w:rPr>
            </w:pPr>
            <w:r>
              <w:rPr>
                <w:lang w:eastAsia="zh-CN"/>
              </w:rPr>
              <w:t>0.6</w:t>
            </w:r>
          </w:p>
        </w:tc>
      </w:tr>
      <w:tr w:rsidR="00F352F6" w14:paraId="5F9F32B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3570D" w14:textId="77777777" w:rsidR="00F352F6" w:rsidRDefault="00F352F6" w:rsidP="00281C84">
            <w:pPr>
              <w:pStyle w:val="TAC"/>
              <w:rPr>
                <w:rFonts w:eastAsia="ＭＳ 明朝"/>
                <w:lang w:eastAsia="ja-JP"/>
              </w:rPr>
            </w:pPr>
            <w:r>
              <w:rPr>
                <w:rFonts w:eastAsia="ＭＳ 明朝"/>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F31AF" w14:textId="77777777" w:rsidR="00F352F6" w:rsidRDefault="00F352F6" w:rsidP="00281C84">
            <w:pPr>
              <w:pStyle w:val="TAC"/>
              <w:rPr>
                <w:rFonts w:eastAsia="ＭＳ 明朝"/>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20DF7"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EC5A0" w14:textId="77777777" w:rsidR="00F352F6" w:rsidRDefault="00F352F6" w:rsidP="00281C84">
            <w:pPr>
              <w:pStyle w:val="TAC"/>
              <w:rPr>
                <w:rFonts w:eastAsia="ＭＳ 明朝"/>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05F92" w14:textId="77777777" w:rsidR="00F352F6" w:rsidRDefault="00F352F6" w:rsidP="00281C84">
            <w:pPr>
              <w:pStyle w:val="TAC"/>
              <w:rPr>
                <w:rFonts w:eastAsiaTheme="minorEastAsia"/>
                <w:lang w:eastAsia="zh-CN"/>
              </w:rPr>
            </w:pPr>
            <w:r>
              <w:rPr>
                <w:lang w:eastAsia="zh-CN"/>
              </w:rPr>
              <w:t>0.6</w:t>
            </w:r>
          </w:p>
        </w:tc>
      </w:tr>
      <w:tr w:rsidR="00F352F6" w14:paraId="33780C3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6965AD" w14:textId="77777777" w:rsidR="00F352F6" w:rsidRDefault="00F352F6" w:rsidP="00281C84">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E9DD3" w14:textId="77777777" w:rsidR="00F352F6" w:rsidRDefault="00F352F6" w:rsidP="00281C84">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98AC8" w14:textId="77777777" w:rsidR="00F352F6" w:rsidRDefault="00F352F6" w:rsidP="00281C8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E0069" w14:textId="77777777" w:rsidR="00F352F6" w:rsidRDefault="00F352F6" w:rsidP="00281C84">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2893E" w14:textId="77777777" w:rsidR="00F352F6" w:rsidRDefault="00F352F6" w:rsidP="00281C84">
            <w:pPr>
              <w:pStyle w:val="TAC"/>
              <w:rPr>
                <w:lang w:eastAsia="zh-CN"/>
              </w:rPr>
            </w:pPr>
            <w:r>
              <w:rPr>
                <w:lang w:eastAsia="zh-CN"/>
              </w:rPr>
              <w:t>N/A</w:t>
            </w:r>
          </w:p>
        </w:tc>
      </w:tr>
      <w:tr w:rsidR="00F352F6" w14:paraId="19313E1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90A53" w14:textId="77777777" w:rsidR="00F352F6" w:rsidRPr="00084C00" w:rsidRDefault="00F352F6" w:rsidP="00281C84">
            <w:pPr>
              <w:pStyle w:val="TAC"/>
              <w:rPr>
                <w:rFonts w:eastAsia="ＭＳ 明朝"/>
                <w:lang w:eastAsia="ja-JP"/>
              </w:rPr>
            </w:pPr>
            <w:r>
              <w:rPr>
                <w:rFonts w:eastAsia="ＭＳ 明朝"/>
                <w:lang w:eastAsia="ja-JP"/>
              </w:rPr>
              <w:t>DC_1-7-20_n78</w:t>
            </w:r>
          </w:p>
          <w:p w14:paraId="018DC70E" w14:textId="77777777" w:rsidR="00F352F6" w:rsidRPr="00084C00" w:rsidRDefault="00F352F6" w:rsidP="00281C84">
            <w:pPr>
              <w:pStyle w:val="TAC"/>
              <w:rPr>
                <w:rFonts w:eastAsia="ＭＳ 明朝"/>
                <w:lang w:eastAsia="ja-JP"/>
              </w:rPr>
            </w:pPr>
            <w:r w:rsidRPr="00084C00">
              <w:rPr>
                <w:rFonts w:eastAsia="ＭＳ 明朝"/>
                <w:lang w:eastAsia="ja-JP"/>
              </w:rPr>
              <w:t>DC_1-1-7-20_n78</w:t>
            </w:r>
          </w:p>
          <w:p w14:paraId="371A20B4" w14:textId="77777777" w:rsidR="00F352F6" w:rsidRDefault="00F352F6" w:rsidP="00281C84">
            <w:pPr>
              <w:pStyle w:val="TAC"/>
            </w:pPr>
            <w:r w:rsidRPr="00084C00">
              <w:rPr>
                <w:rFonts w:eastAsia="ＭＳ 明朝"/>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57136" w14:textId="77777777" w:rsidR="00F352F6" w:rsidRDefault="00F352F6" w:rsidP="00281C84">
            <w:pPr>
              <w:pStyle w:val="TAC"/>
              <w:rPr>
                <w:lang w:eastAsia="ja-JP"/>
              </w:rPr>
            </w:pPr>
            <w:r>
              <w:rPr>
                <w:rFonts w:eastAsia="ＭＳ 明朝"/>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4DF10" w14:textId="77777777" w:rsidR="00F352F6" w:rsidRDefault="00F352F6" w:rsidP="00281C8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E365E" w14:textId="77777777" w:rsidR="00F352F6" w:rsidRDefault="00F352F6" w:rsidP="00281C84">
            <w:pPr>
              <w:pStyle w:val="TAC"/>
            </w:pPr>
            <w:r>
              <w:rPr>
                <w:rFonts w:eastAsia="ＭＳ 明朝"/>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875EF" w14:textId="77777777" w:rsidR="00F352F6" w:rsidRDefault="00F352F6" w:rsidP="00281C84">
            <w:pPr>
              <w:pStyle w:val="TAC"/>
              <w:rPr>
                <w:lang w:eastAsia="zh-CN"/>
              </w:rPr>
            </w:pPr>
            <w:r>
              <w:rPr>
                <w:lang w:eastAsia="zh-CN"/>
              </w:rPr>
              <w:t>0.8</w:t>
            </w:r>
          </w:p>
        </w:tc>
      </w:tr>
      <w:tr w:rsidR="00F352F6" w14:paraId="025D11D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280A9E" w14:textId="77777777" w:rsidR="00F352F6" w:rsidRDefault="00F352F6" w:rsidP="00281C84">
            <w:pPr>
              <w:pStyle w:val="TAC"/>
              <w:rPr>
                <w:rFonts w:eastAsia="ＭＳ 明朝"/>
                <w:lang w:eastAsia="ja-JP"/>
              </w:rPr>
            </w:pPr>
            <w:r>
              <w:rPr>
                <w:rFonts w:eastAsia="ＭＳ 明朝"/>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82C1874" w14:textId="77777777" w:rsidR="00F352F6" w:rsidRDefault="00F352F6" w:rsidP="00281C84">
            <w:pPr>
              <w:pStyle w:val="TAC"/>
              <w:rPr>
                <w:rFonts w:eastAsia="ＭＳ 明朝"/>
                <w:lang w:eastAsia="ja-JP"/>
              </w:rPr>
            </w:pPr>
            <w:r>
              <w:rPr>
                <w:rFonts w:eastAsia="ＭＳ 明朝"/>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B2F7CD"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D94F43" w14:textId="77777777" w:rsidR="00F352F6" w:rsidRDefault="00F352F6" w:rsidP="00281C84">
            <w:pPr>
              <w:pStyle w:val="TAC"/>
              <w:rPr>
                <w:rFonts w:eastAsia="ＭＳ 明朝"/>
                <w:lang w:eastAsia="ja-JP"/>
              </w:rPr>
            </w:pPr>
            <w:r>
              <w:rPr>
                <w:rFonts w:eastAsia="ＭＳ 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C2845F" w14:textId="77777777" w:rsidR="00F352F6" w:rsidRDefault="00F352F6" w:rsidP="00281C84">
            <w:pPr>
              <w:pStyle w:val="TAC"/>
              <w:rPr>
                <w:lang w:eastAsia="zh-CN"/>
              </w:rPr>
            </w:pPr>
            <w:r>
              <w:rPr>
                <w:lang w:eastAsia="zh-CN"/>
              </w:rPr>
              <w:t>0.8</w:t>
            </w:r>
          </w:p>
        </w:tc>
      </w:tr>
      <w:tr w:rsidR="00F352F6" w14:paraId="0EF9D2C6" w14:textId="77777777" w:rsidTr="00281C8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782636F" w14:textId="77777777" w:rsidR="00F352F6" w:rsidRPr="00EF5447" w:rsidRDefault="00F352F6" w:rsidP="00281C84">
            <w:pPr>
              <w:pStyle w:val="TAC"/>
              <w:rPr>
                <w:rFonts w:eastAsia="ＭＳ 明朝"/>
                <w:lang w:eastAsia="ja-JP"/>
              </w:rPr>
            </w:pPr>
            <w:r w:rsidRPr="00663891">
              <w:rPr>
                <w:rFonts w:eastAsia="ＭＳ 明朝"/>
                <w:lang w:eastAsia="ja-JP"/>
              </w:rPr>
              <w:t>DC_1-7_n26-n78</w:t>
            </w:r>
          </w:p>
        </w:tc>
        <w:tc>
          <w:tcPr>
            <w:tcW w:w="1417" w:type="dxa"/>
            <w:vAlign w:val="center"/>
          </w:tcPr>
          <w:p w14:paraId="702D7C9B" w14:textId="77777777" w:rsidR="00F352F6" w:rsidRPr="00FF3453" w:rsidRDefault="00F352F6" w:rsidP="00281C84">
            <w:pPr>
              <w:pStyle w:val="TAC"/>
              <w:rPr>
                <w:lang w:eastAsia="ko-KR"/>
              </w:rPr>
            </w:pPr>
            <w:r>
              <w:rPr>
                <w:rFonts w:hint="eastAsia"/>
                <w:lang w:eastAsia="ko-KR"/>
              </w:rPr>
              <w:t>0.6</w:t>
            </w:r>
          </w:p>
        </w:tc>
        <w:tc>
          <w:tcPr>
            <w:tcW w:w="1418" w:type="dxa"/>
            <w:vAlign w:val="center"/>
          </w:tcPr>
          <w:p w14:paraId="1C122AA4" w14:textId="77777777" w:rsidR="00F352F6" w:rsidRDefault="00F352F6" w:rsidP="00281C84">
            <w:pPr>
              <w:pStyle w:val="TAC"/>
              <w:rPr>
                <w:lang w:eastAsia="ko-KR"/>
              </w:rPr>
            </w:pPr>
            <w:r>
              <w:rPr>
                <w:rFonts w:hint="eastAsia"/>
                <w:lang w:eastAsia="ko-KR"/>
              </w:rPr>
              <w:t>0.6</w:t>
            </w:r>
          </w:p>
        </w:tc>
        <w:tc>
          <w:tcPr>
            <w:tcW w:w="1488" w:type="dxa"/>
            <w:vAlign w:val="center"/>
          </w:tcPr>
          <w:p w14:paraId="7FFA9171" w14:textId="77777777" w:rsidR="00F352F6" w:rsidRPr="00FF3453" w:rsidRDefault="00F352F6" w:rsidP="00281C84">
            <w:pPr>
              <w:pStyle w:val="TAC"/>
              <w:rPr>
                <w:lang w:eastAsia="ko-KR"/>
              </w:rPr>
            </w:pPr>
            <w:r>
              <w:rPr>
                <w:rFonts w:hint="eastAsia"/>
                <w:lang w:eastAsia="ko-KR"/>
              </w:rPr>
              <w:t>0.6</w:t>
            </w:r>
          </w:p>
        </w:tc>
        <w:tc>
          <w:tcPr>
            <w:tcW w:w="1489" w:type="dxa"/>
            <w:vAlign w:val="center"/>
          </w:tcPr>
          <w:p w14:paraId="4AAAA146" w14:textId="77777777" w:rsidR="00F352F6" w:rsidRDefault="00F352F6" w:rsidP="00281C84">
            <w:pPr>
              <w:pStyle w:val="TAC"/>
              <w:rPr>
                <w:lang w:eastAsia="ko-KR"/>
              </w:rPr>
            </w:pPr>
            <w:r>
              <w:rPr>
                <w:rFonts w:hint="eastAsia"/>
                <w:lang w:eastAsia="ko-KR"/>
              </w:rPr>
              <w:t>0.8</w:t>
            </w:r>
          </w:p>
        </w:tc>
      </w:tr>
      <w:tr w:rsidR="00F352F6" w14:paraId="44EAD00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7AF54" w14:textId="77777777" w:rsidR="00F352F6" w:rsidRDefault="00F352F6" w:rsidP="00281C84">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DE23D" w14:textId="77777777" w:rsidR="00F352F6" w:rsidRDefault="00F352F6" w:rsidP="00281C84">
            <w:pPr>
              <w:pStyle w:val="TAC"/>
              <w:rPr>
                <w:rFonts w:eastAsia="ＭＳ 明朝"/>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D04E5" w14:textId="77777777" w:rsidR="00F352F6" w:rsidRDefault="00F352F6" w:rsidP="00281C84">
            <w:pPr>
              <w:pStyle w:val="TAC"/>
              <w:rPr>
                <w:rFonts w:eastAsia="ＭＳ 明朝"/>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18AA6" w14:textId="77777777" w:rsidR="00F352F6" w:rsidRDefault="00F352F6" w:rsidP="00281C84">
            <w:pPr>
              <w:pStyle w:val="TAC"/>
              <w:rPr>
                <w:rFonts w:eastAsia="ＭＳ 明朝"/>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0EAC1" w14:textId="77777777" w:rsidR="00F352F6" w:rsidRDefault="00F352F6" w:rsidP="00281C84">
            <w:pPr>
              <w:pStyle w:val="TAC"/>
              <w:rPr>
                <w:rFonts w:eastAsia="ＭＳ 明朝"/>
                <w:lang w:eastAsia="ja-JP"/>
              </w:rPr>
            </w:pPr>
            <w:r>
              <w:rPr>
                <w:lang w:eastAsia="zh-CN"/>
              </w:rPr>
              <w:t>0.6</w:t>
            </w:r>
          </w:p>
        </w:tc>
      </w:tr>
      <w:tr w:rsidR="00F352F6" w14:paraId="6B08300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C1F57" w14:textId="77777777" w:rsidR="00F352F6" w:rsidRDefault="00F352F6" w:rsidP="00281C84">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B5BA5" w14:textId="77777777" w:rsidR="00F352F6" w:rsidRDefault="00F352F6" w:rsidP="00281C8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79957"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2749F" w14:textId="77777777" w:rsidR="00F352F6" w:rsidRDefault="00F352F6" w:rsidP="00281C8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0E5AE" w14:textId="77777777" w:rsidR="00F352F6" w:rsidRDefault="00F352F6" w:rsidP="00281C84">
            <w:pPr>
              <w:pStyle w:val="TAC"/>
              <w:rPr>
                <w:lang w:eastAsia="zh-CN"/>
              </w:rPr>
            </w:pPr>
            <w:r>
              <w:rPr>
                <w:lang w:eastAsia="zh-CN"/>
              </w:rPr>
              <w:t>0.6</w:t>
            </w:r>
          </w:p>
        </w:tc>
      </w:tr>
      <w:tr w:rsidR="00F352F6" w14:paraId="3FD19AC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78B6F" w14:textId="77777777" w:rsidR="00F352F6" w:rsidRDefault="00F352F6" w:rsidP="00281C84">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CE3C9" w14:textId="77777777" w:rsidR="00F352F6" w:rsidRDefault="00F352F6" w:rsidP="00281C8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B744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8B51C"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8F3E7" w14:textId="77777777" w:rsidR="00F352F6" w:rsidRDefault="00F352F6" w:rsidP="00281C84">
            <w:pPr>
              <w:pStyle w:val="TAC"/>
              <w:rPr>
                <w:lang w:eastAsia="zh-CN"/>
              </w:rPr>
            </w:pPr>
            <w:r>
              <w:rPr>
                <w:lang w:eastAsia="zh-CN"/>
              </w:rPr>
              <w:t>0.6</w:t>
            </w:r>
          </w:p>
        </w:tc>
      </w:tr>
      <w:tr w:rsidR="00F352F6" w14:paraId="3E2DFF0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2C2839" w14:textId="77777777" w:rsidR="00F352F6" w:rsidRDefault="00F352F6" w:rsidP="00281C84">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41001AE"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1D241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FD47F7"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BE9384" w14:textId="77777777" w:rsidR="00F352F6" w:rsidRDefault="00F352F6" w:rsidP="00281C84">
            <w:pPr>
              <w:pStyle w:val="TAC"/>
              <w:rPr>
                <w:lang w:eastAsia="zh-CN"/>
              </w:rPr>
            </w:pPr>
            <w:r>
              <w:rPr>
                <w:lang w:eastAsia="zh-CN"/>
              </w:rPr>
              <w:t>0.6</w:t>
            </w:r>
          </w:p>
        </w:tc>
      </w:tr>
      <w:tr w:rsidR="00F352F6" w14:paraId="7A643FF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9E763C" w14:textId="77777777" w:rsidR="00F352F6" w:rsidRDefault="00F352F6" w:rsidP="00281C84">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B2A8D7A"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824535" w14:textId="77777777" w:rsidR="00F352F6" w:rsidRDefault="00F352F6" w:rsidP="00281C8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2A5CB76"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7B3319" w14:textId="77777777" w:rsidR="00F352F6" w:rsidRDefault="00F352F6" w:rsidP="00281C84">
            <w:pPr>
              <w:pStyle w:val="TAC"/>
              <w:rPr>
                <w:lang w:eastAsia="zh-CN"/>
              </w:rPr>
            </w:pPr>
            <w:r>
              <w:rPr>
                <w:lang w:eastAsia="zh-CN"/>
              </w:rPr>
              <w:t>N/A</w:t>
            </w:r>
          </w:p>
        </w:tc>
      </w:tr>
      <w:tr w:rsidR="00F352F6" w14:paraId="382A92F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7BB20" w14:textId="77777777" w:rsidR="00F352F6" w:rsidRDefault="00F352F6" w:rsidP="00281C84">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2C252" w14:textId="77777777" w:rsidR="00F352F6" w:rsidRDefault="00F352F6" w:rsidP="00281C8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59BD4"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7FE43" w14:textId="77777777" w:rsidR="00F352F6" w:rsidRDefault="00F352F6" w:rsidP="00281C8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23FE8" w14:textId="77777777" w:rsidR="00F352F6" w:rsidRDefault="00F352F6" w:rsidP="00281C84">
            <w:pPr>
              <w:pStyle w:val="TAC"/>
              <w:rPr>
                <w:lang w:eastAsia="zh-CN"/>
              </w:rPr>
            </w:pPr>
            <w:r>
              <w:rPr>
                <w:lang w:eastAsia="zh-CN"/>
              </w:rPr>
              <w:t>0.9</w:t>
            </w:r>
          </w:p>
        </w:tc>
      </w:tr>
      <w:tr w:rsidR="00F352F6" w14:paraId="6748790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47527" w14:textId="77777777" w:rsidR="00F352F6" w:rsidRDefault="00F352F6" w:rsidP="00281C84">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F4331" w14:textId="77777777" w:rsidR="00F352F6" w:rsidRDefault="00F352F6" w:rsidP="00281C8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1897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36BD3" w14:textId="77777777" w:rsidR="00F352F6" w:rsidRDefault="00F352F6" w:rsidP="00281C84">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C7671" w14:textId="77777777" w:rsidR="00F352F6" w:rsidRDefault="00F352F6" w:rsidP="00281C84">
            <w:pPr>
              <w:pStyle w:val="TAC"/>
              <w:rPr>
                <w:lang w:eastAsia="zh-CN"/>
              </w:rPr>
            </w:pPr>
            <w:r>
              <w:rPr>
                <w:lang w:eastAsia="zh-CN"/>
              </w:rPr>
              <w:t>0.8</w:t>
            </w:r>
          </w:p>
        </w:tc>
      </w:tr>
      <w:tr w:rsidR="00F352F6" w14:paraId="706015D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819A5" w14:textId="77777777" w:rsidR="00F352F6" w:rsidRDefault="00F352F6" w:rsidP="00281C84">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CC4CD" w14:textId="77777777" w:rsidR="00F352F6" w:rsidRDefault="00F352F6" w:rsidP="00281C8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6E1F5"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76D04" w14:textId="77777777" w:rsidR="00F352F6" w:rsidRDefault="00F352F6" w:rsidP="00281C84">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DF36B" w14:textId="77777777" w:rsidR="00F352F6" w:rsidRDefault="00F352F6" w:rsidP="00281C84">
            <w:pPr>
              <w:pStyle w:val="TAC"/>
              <w:rPr>
                <w:lang w:eastAsia="ja-JP"/>
              </w:rPr>
            </w:pPr>
            <w:r>
              <w:rPr>
                <w:lang w:eastAsia="zh-CN"/>
              </w:rPr>
              <w:t>0.8</w:t>
            </w:r>
          </w:p>
        </w:tc>
      </w:tr>
      <w:tr w:rsidR="00F352F6" w14:paraId="18CEE97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33F10" w14:textId="77777777" w:rsidR="00F352F6" w:rsidRDefault="00F352F6" w:rsidP="00281C84">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70DD3" w14:textId="77777777" w:rsidR="00F352F6" w:rsidRDefault="00F352F6" w:rsidP="00281C84">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A164B"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260F64" w14:textId="77777777" w:rsidR="00F352F6" w:rsidRDefault="00F352F6" w:rsidP="00281C84">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9487F" w14:textId="77777777" w:rsidR="00F352F6" w:rsidRDefault="00F352F6" w:rsidP="00281C84">
            <w:pPr>
              <w:pStyle w:val="TAC"/>
              <w:rPr>
                <w:rFonts w:eastAsiaTheme="minorEastAsia"/>
                <w:lang w:eastAsia="zh-CN"/>
              </w:rPr>
            </w:pPr>
            <w:r>
              <w:rPr>
                <w:lang w:eastAsia="zh-CN"/>
              </w:rPr>
              <w:t>0.6</w:t>
            </w:r>
          </w:p>
        </w:tc>
      </w:tr>
      <w:tr w:rsidR="00F352F6" w14:paraId="0DDD3E8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F059E" w14:textId="77777777" w:rsidR="00F352F6" w:rsidRDefault="00F352F6" w:rsidP="00281C84">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76F9E" w14:textId="77777777" w:rsidR="00F352F6" w:rsidRDefault="00F352F6" w:rsidP="00281C84">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B1C57B" w14:textId="77777777" w:rsidR="00F352F6" w:rsidRDefault="00F352F6" w:rsidP="00281C84">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DF1EBA8" w14:textId="77777777" w:rsidR="00F352F6" w:rsidRDefault="00F352F6" w:rsidP="00281C84">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A5C21" w14:textId="77777777" w:rsidR="00F352F6" w:rsidRDefault="00F352F6" w:rsidP="00281C84">
            <w:pPr>
              <w:pStyle w:val="TAC"/>
              <w:rPr>
                <w:rFonts w:eastAsiaTheme="minorEastAsia"/>
                <w:lang w:eastAsia="zh-CN"/>
              </w:rPr>
            </w:pPr>
            <w:r>
              <w:rPr>
                <w:lang w:eastAsia="zh-CN"/>
              </w:rPr>
              <w:t>0.6</w:t>
            </w:r>
          </w:p>
        </w:tc>
      </w:tr>
      <w:tr w:rsidR="00F352F6" w14:paraId="05BD2A1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3662D" w14:textId="77777777" w:rsidR="00F352F6" w:rsidRDefault="00F352F6" w:rsidP="00281C84">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3B699" w14:textId="77777777" w:rsidR="00F352F6" w:rsidRDefault="00F352F6" w:rsidP="00281C8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0D4F1"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D5CE5D" w14:textId="77777777" w:rsidR="00F352F6" w:rsidRDefault="00F352F6" w:rsidP="00281C84">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A6AB9" w14:textId="77777777" w:rsidR="00F352F6" w:rsidRDefault="00F352F6" w:rsidP="00281C84">
            <w:pPr>
              <w:pStyle w:val="TAC"/>
              <w:rPr>
                <w:rFonts w:eastAsiaTheme="minorEastAsia"/>
                <w:lang w:eastAsia="zh-CN"/>
              </w:rPr>
            </w:pPr>
            <w:r>
              <w:rPr>
                <w:lang w:eastAsia="zh-CN"/>
              </w:rPr>
              <w:t>0.7</w:t>
            </w:r>
          </w:p>
        </w:tc>
      </w:tr>
      <w:tr w:rsidR="00F352F6" w:rsidRPr="00FA1E0B" w14:paraId="0572BAF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04FAB1" w14:textId="77777777" w:rsidR="00F352F6" w:rsidRDefault="00F352F6" w:rsidP="00281C84">
            <w:pPr>
              <w:pStyle w:val="TAC"/>
              <w:rPr>
                <w:rFonts w:cs="Arial"/>
              </w:rPr>
            </w:pPr>
            <w:r w:rsidRPr="00470EA5">
              <w:rPr>
                <w:rFonts w:cs="Arial"/>
              </w:rPr>
              <w:t>DC_1-7_n40-n77</w:t>
            </w:r>
          </w:p>
          <w:p w14:paraId="6B122A92" w14:textId="77777777" w:rsidR="00F352F6" w:rsidRDefault="00F352F6" w:rsidP="00281C84">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2F80DD0" w14:textId="77777777" w:rsidR="00F352F6" w:rsidRDefault="00F352F6" w:rsidP="00281C84">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36B841" w14:textId="77777777" w:rsidR="00F352F6" w:rsidRPr="00FA1E0B" w:rsidRDefault="00F352F6" w:rsidP="00281C84">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4791B1" w14:textId="77777777" w:rsidR="00F352F6" w:rsidRDefault="00F352F6" w:rsidP="00281C84">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AD2BB5" w14:textId="77777777" w:rsidR="00F352F6" w:rsidRPr="00FA1E0B" w:rsidRDefault="00F352F6" w:rsidP="00281C84">
            <w:pPr>
              <w:pStyle w:val="TAC"/>
              <w:rPr>
                <w:rFonts w:cs="Arial"/>
                <w:lang w:eastAsia="zh-CN"/>
              </w:rPr>
            </w:pPr>
            <w:r w:rsidRPr="00470EA5">
              <w:rPr>
                <w:rFonts w:cs="Arial"/>
                <w:lang w:eastAsia="zh-CN"/>
              </w:rPr>
              <w:t>0.</w:t>
            </w:r>
            <w:r w:rsidRPr="00470EA5">
              <w:rPr>
                <w:rFonts w:eastAsiaTheme="minorEastAsia" w:cs="Arial"/>
                <w:lang w:eastAsia="zh-CN"/>
              </w:rPr>
              <w:t>8</w:t>
            </w:r>
          </w:p>
        </w:tc>
      </w:tr>
      <w:tr w:rsidR="00F352F6" w:rsidRPr="00470EA5" w14:paraId="652BF5F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7C3588" w14:textId="77777777" w:rsidR="00F352F6" w:rsidRPr="00470EA5" w:rsidRDefault="00F352F6" w:rsidP="00281C84">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11E7008" w14:textId="77777777" w:rsidR="00F352F6" w:rsidRPr="00470EA5" w:rsidRDefault="00F352F6" w:rsidP="00281C84">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BCC3A3" w14:textId="77777777" w:rsidR="00F352F6" w:rsidRPr="00470EA5" w:rsidRDefault="00F352F6" w:rsidP="00281C84">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AA3129" w14:textId="77777777" w:rsidR="00F352F6" w:rsidRPr="00470EA5" w:rsidRDefault="00F352F6" w:rsidP="00281C84">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2CCFC8" w14:textId="77777777" w:rsidR="00F352F6" w:rsidRPr="00470EA5" w:rsidRDefault="00F352F6" w:rsidP="00281C84">
            <w:pPr>
              <w:pStyle w:val="TAC"/>
              <w:rPr>
                <w:rFonts w:cs="Arial"/>
                <w:lang w:eastAsia="zh-CN"/>
              </w:rPr>
            </w:pPr>
            <w:r w:rsidRPr="00470EA5">
              <w:rPr>
                <w:rFonts w:cs="Arial"/>
                <w:lang w:eastAsia="zh-CN"/>
              </w:rPr>
              <w:t>0.</w:t>
            </w:r>
            <w:r>
              <w:rPr>
                <w:rFonts w:cs="Arial"/>
                <w:lang w:eastAsia="zh-CN"/>
              </w:rPr>
              <w:t>5</w:t>
            </w:r>
          </w:p>
        </w:tc>
      </w:tr>
      <w:tr w:rsidR="00F352F6" w14:paraId="5ACA61C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88A594" w14:textId="77777777" w:rsidR="00F352F6" w:rsidRDefault="00F352F6" w:rsidP="00281C84">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50139" w14:textId="77777777" w:rsidR="00F352F6" w:rsidRDefault="00F352F6" w:rsidP="00281C8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054CB51D" w14:textId="77777777" w:rsidR="00F352F6" w:rsidRDefault="00F352F6" w:rsidP="00281C84">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ACCBEFF" w14:textId="77777777" w:rsidR="00F352F6" w:rsidRDefault="00F352F6" w:rsidP="00281C84">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835F2" w14:textId="77777777" w:rsidR="00F352F6" w:rsidRDefault="00F352F6" w:rsidP="00281C84">
            <w:pPr>
              <w:pStyle w:val="TAC"/>
              <w:rPr>
                <w:rFonts w:eastAsiaTheme="minorEastAsia"/>
                <w:lang w:eastAsia="zh-CN"/>
              </w:rPr>
            </w:pPr>
            <w:r>
              <w:rPr>
                <w:lang w:eastAsia="zh-CN"/>
              </w:rPr>
              <w:t>0.6</w:t>
            </w:r>
          </w:p>
        </w:tc>
      </w:tr>
      <w:tr w:rsidR="00F352F6" w14:paraId="38161F4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4DE9D" w14:textId="77777777" w:rsidR="00F352F6" w:rsidRDefault="00F352F6" w:rsidP="00281C84">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CFB09" w14:textId="77777777" w:rsidR="00F352F6" w:rsidRDefault="00F352F6" w:rsidP="00281C84">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F27657B" w14:textId="77777777" w:rsidR="00F352F6" w:rsidRDefault="00F352F6" w:rsidP="00281C84">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6CF807" w14:textId="77777777" w:rsidR="00F352F6" w:rsidRDefault="00F352F6" w:rsidP="00281C84">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3DDF0" w14:textId="77777777" w:rsidR="00F352F6" w:rsidRDefault="00F352F6" w:rsidP="00281C84">
            <w:pPr>
              <w:pStyle w:val="TAC"/>
              <w:rPr>
                <w:rFonts w:eastAsiaTheme="minorEastAsia"/>
                <w:lang w:eastAsia="zh-CN"/>
              </w:rPr>
            </w:pPr>
            <w:r>
              <w:rPr>
                <w:lang w:eastAsia="zh-CN"/>
              </w:rPr>
              <w:t>0.8</w:t>
            </w:r>
          </w:p>
        </w:tc>
      </w:tr>
      <w:tr w:rsidR="00F352F6" w14:paraId="5C70CDB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A8729" w14:textId="77777777" w:rsidR="00F352F6" w:rsidRDefault="00F352F6" w:rsidP="00281C84">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01BB7" w14:textId="77777777" w:rsidR="00F352F6" w:rsidRDefault="00F352F6" w:rsidP="00281C84">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423EE"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3433F" w14:textId="77777777" w:rsidR="00F352F6" w:rsidRDefault="00F352F6" w:rsidP="00281C84">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77CF0" w14:textId="77777777" w:rsidR="00F352F6" w:rsidRDefault="00F352F6" w:rsidP="00281C84">
            <w:pPr>
              <w:pStyle w:val="TAC"/>
              <w:rPr>
                <w:rFonts w:eastAsiaTheme="minorEastAsia"/>
                <w:lang w:eastAsia="zh-CN"/>
              </w:rPr>
            </w:pPr>
            <w:r>
              <w:rPr>
                <w:lang w:eastAsia="zh-CN"/>
              </w:rPr>
              <w:t>0.8</w:t>
            </w:r>
          </w:p>
        </w:tc>
      </w:tr>
      <w:tr w:rsidR="00F352F6" w14:paraId="3DD47EA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1C198" w14:textId="77777777" w:rsidR="00F352F6" w:rsidRDefault="00F352F6" w:rsidP="00281C84">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CE0AC" w14:textId="77777777" w:rsidR="00F352F6" w:rsidRDefault="00F352F6" w:rsidP="00281C84">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1041B73" w14:textId="77777777" w:rsidR="00F352F6" w:rsidRDefault="00F352F6" w:rsidP="00281C84">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9DD303" w14:textId="77777777" w:rsidR="00F352F6" w:rsidRDefault="00F352F6" w:rsidP="00281C84">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4D177" w14:textId="77777777" w:rsidR="00F352F6" w:rsidRDefault="00F352F6" w:rsidP="00281C84">
            <w:pPr>
              <w:pStyle w:val="TAC"/>
              <w:rPr>
                <w:rFonts w:eastAsiaTheme="minorEastAsia"/>
                <w:lang w:eastAsia="zh-CN"/>
              </w:rPr>
            </w:pPr>
            <w:r>
              <w:rPr>
                <w:lang w:eastAsia="zh-CN"/>
              </w:rPr>
              <w:t>0.5</w:t>
            </w:r>
          </w:p>
        </w:tc>
      </w:tr>
      <w:tr w:rsidR="00F352F6" w14:paraId="6EE3E94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A830A" w14:textId="77777777" w:rsidR="00F352F6" w:rsidRDefault="00F352F6" w:rsidP="00281C84">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1D1FA" w14:textId="77777777" w:rsidR="00F352F6" w:rsidRDefault="00F352F6" w:rsidP="00281C84">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FF13845" w14:textId="77777777" w:rsidR="00F352F6" w:rsidRDefault="00F352F6" w:rsidP="00281C84">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085761" w14:textId="77777777" w:rsidR="00F352F6" w:rsidRDefault="00F352F6" w:rsidP="00281C84">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CF370" w14:textId="77777777" w:rsidR="00F352F6" w:rsidRDefault="00F352F6" w:rsidP="00281C84">
            <w:pPr>
              <w:pStyle w:val="TAC"/>
              <w:rPr>
                <w:rFonts w:eastAsiaTheme="minorEastAsia"/>
                <w:lang w:eastAsia="zh-CN"/>
              </w:rPr>
            </w:pPr>
            <w:r>
              <w:rPr>
                <w:lang w:eastAsia="zh-CN"/>
              </w:rPr>
              <w:t>0.6</w:t>
            </w:r>
          </w:p>
        </w:tc>
      </w:tr>
      <w:tr w:rsidR="00F352F6" w14:paraId="2A581D5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A121B" w14:textId="77777777" w:rsidR="00F352F6" w:rsidRDefault="00F352F6" w:rsidP="00281C84">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55546" w14:textId="77777777" w:rsidR="00F352F6" w:rsidRDefault="00F352F6" w:rsidP="00281C84">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53280"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F2AB2" w14:textId="77777777" w:rsidR="00F352F6" w:rsidRDefault="00F352F6" w:rsidP="00281C84">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5D279" w14:textId="77777777" w:rsidR="00F352F6" w:rsidRDefault="00F352F6" w:rsidP="00281C84">
            <w:pPr>
              <w:pStyle w:val="TAC"/>
              <w:rPr>
                <w:rFonts w:eastAsia="Malgun Gothic"/>
                <w:lang w:eastAsia="ko-KR"/>
              </w:rPr>
            </w:pPr>
            <w:r>
              <w:rPr>
                <w:lang w:eastAsia="zh-CN"/>
              </w:rPr>
              <w:t>0.8</w:t>
            </w:r>
            <w:r>
              <w:rPr>
                <w:vertAlign w:val="superscript"/>
                <w:lang w:eastAsia="zh-CN"/>
              </w:rPr>
              <w:t>9</w:t>
            </w:r>
          </w:p>
        </w:tc>
      </w:tr>
      <w:tr w:rsidR="00F352F6" w14:paraId="4DACD86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A3A9F" w14:textId="77777777" w:rsidR="00F352F6" w:rsidRDefault="00F352F6" w:rsidP="00281C84">
            <w:pPr>
              <w:pStyle w:val="TAC"/>
            </w:pPr>
            <w:r>
              <w:t>DC_1-7_n40-n78</w:t>
            </w:r>
          </w:p>
          <w:p w14:paraId="33579917" w14:textId="77777777" w:rsidR="00F352F6" w:rsidRDefault="00F352F6" w:rsidP="00281C84">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8CB17" w14:textId="77777777" w:rsidR="00F352F6" w:rsidRDefault="00F352F6" w:rsidP="00281C8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412FC"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94162" w14:textId="77777777" w:rsidR="00F352F6" w:rsidRDefault="00F352F6" w:rsidP="00281C84">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E45E9" w14:textId="77777777" w:rsidR="00F352F6" w:rsidRDefault="00F352F6" w:rsidP="00281C84">
            <w:pPr>
              <w:pStyle w:val="TAC"/>
              <w:rPr>
                <w:rFonts w:eastAsiaTheme="minorEastAsia"/>
                <w:lang w:eastAsia="zh-CN"/>
              </w:rPr>
            </w:pPr>
            <w:r>
              <w:rPr>
                <w:lang w:eastAsia="zh-CN"/>
              </w:rPr>
              <w:t>0.8</w:t>
            </w:r>
          </w:p>
        </w:tc>
      </w:tr>
      <w:tr w:rsidR="00F352F6" w14:paraId="17045146"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AF6E2AC" w14:textId="77777777" w:rsidR="00F352F6" w:rsidRPr="00EF5447" w:rsidRDefault="00F352F6" w:rsidP="00281C84">
            <w:pPr>
              <w:pStyle w:val="TAC"/>
            </w:pPr>
            <w:r w:rsidRPr="002F0398">
              <w:t>DC_1-7_n75-n78</w:t>
            </w:r>
          </w:p>
        </w:tc>
        <w:tc>
          <w:tcPr>
            <w:tcW w:w="1417" w:type="dxa"/>
            <w:vAlign w:val="center"/>
          </w:tcPr>
          <w:p w14:paraId="6C62D8F7" w14:textId="77777777" w:rsidR="00F352F6" w:rsidRDefault="00F352F6" w:rsidP="00281C84">
            <w:pPr>
              <w:pStyle w:val="TAC"/>
              <w:rPr>
                <w:lang w:eastAsia="ko-KR"/>
              </w:rPr>
            </w:pPr>
            <w:r>
              <w:rPr>
                <w:rFonts w:hint="eastAsia"/>
                <w:lang w:eastAsia="ko-KR"/>
              </w:rPr>
              <w:t>0.2</w:t>
            </w:r>
          </w:p>
        </w:tc>
        <w:tc>
          <w:tcPr>
            <w:tcW w:w="1418" w:type="dxa"/>
            <w:vAlign w:val="center"/>
          </w:tcPr>
          <w:p w14:paraId="272A7EEF" w14:textId="77777777" w:rsidR="00F352F6" w:rsidRDefault="00F352F6" w:rsidP="00281C84">
            <w:pPr>
              <w:pStyle w:val="TAC"/>
              <w:rPr>
                <w:lang w:eastAsia="ko-KR"/>
              </w:rPr>
            </w:pPr>
            <w:r>
              <w:rPr>
                <w:rFonts w:hint="eastAsia"/>
                <w:lang w:eastAsia="ko-KR"/>
              </w:rPr>
              <w:t>0.2</w:t>
            </w:r>
          </w:p>
        </w:tc>
        <w:tc>
          <w:tcPr>
            <w:tcW w:w="1488" w:type="dxa"/>
            <w:vAlign w:val="center"/>
          </w:tcPr>
          <w:p w14:paraId="24544C66" w14:textId="77777777" w:rsidR="00F352F6" w:rsidRPr="00EF5447" w:rsidRDefault="00F352F6" w:rsidP="00281C84">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5103BA06" w14:textId="77777777" w:rsidR="00F352F6" w:rsidRDefault="00F352F6" w:rsidP="00281C84">
            <w:pPr>
              <w:pStyle w:val="TAC"/>
              <w:rPr>
                <w:lang w:eastAsia="ko-KR"/>
              </w:rPr>
            </w:pPr>
            <w:r>
              <w:rPr>
                <w:rFonts w:hint="eastAsia"/>
                <w:lang w:eastAsia="ko-KR"/>
              </w:rPr>
              <w:t>0.5</w:t>
            </w:r>
          </w:p>
        </w:tc>
      </w:tr>
      <w:tr w:rsidR="00F352F6" w14:paraId="37AC9931"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BAE9CC9" w14:textId="77777777" w:rsidR="00F352F6" w:rsidRPr="002F0398" w:rsidRDefault="00F352F6" w:rsidP="00281C84">
            <w:pPr>
              <w:pStyle w:val="TAC"/>
            </w:pPr>
            <w:r w:rsidRPr="002F0398">
              <w:t>DC_1-7_n</w:t>
            </w:r>
            <w:r>
              <w:t>78</w:t>
            </w:r>
            <w:r w:rsidRPr="002F0398">
              <w:t>-n</w:t>
            </w:r>
            <w:r>
              <w:t>105</w:t>
            </w:r>
          </w:p>
        </w:tc>
        <w:tc>
          <w:tcPr>
            <w:tcW w:w="1417" w:type="dxa"/>
            <w:vAlign w:val="center"/>
          </w:tcPr>
          <w:p w14:paraId="14C180E5" w14:textId="77777777" w:rsidR="00F352F6" w:rsidRDefault="00F352F6" w:rsidP="00281C84">
            <w:pPr>
              <w:pStyle w:val="TAC"/>
            </w:pPr>
            <w:r>
              <w:rPr>
                <w:rFonts w:hint="eastAsia"/>
                <w:lang w:eastAsia="ko-KR"/>
              </w:rPr>
              <w:t>0.</w:t>
            </w:r>
            <w:r>
              <w:rPr>
                <w:lang w:eastAsia="ko-KR"/>
              </w:rPr>
              <w:t>6</w:t>
            </w:r>
          </w:p>
        </w:tc>
        <w:tc>
          <w:tcPr>
            <w:tcW w:w="1418" w:type="dxa"/>
            <w:vAlign w:val="center"/>
          </w:tcPr>
          <w:p w14:paraId="5E7A9BAB" w14:textId="77777777" w:rsidR="00F352F6" w:rsidRDefault="00F352F6" w:rsidP="00281C84">
            <w:pPr>
              <w:pStyle w:val="TAC"/>
            </w:pPr>
            <w:r>
              <w:rPr>
                <w:rFonts w:hint="eastAsia"/>
                <w:lang w:eastAsia="ko-KR"/>
              </w:rPr>
              <w:t>0.</w:t>
            </w:r>
            <w:r>
              <w:rPr>
                <w:lang w:eastAsia="ko-KR"/>
              </w:rPr>
              <w:t>6</w:t>
            </w:r>
          </w:p>
        </w:tc>
        <w:tc>
          <w:tcPr>
            <w:tcW w:w="1488" w:type="dxa"/>
            <w:vAlign w:val="center"/>
          </w:tcPr>
          <w:p w14:paraId="20B2DE18" w14:textId="77777777" w:rsidR="00F352F6" w:rsidRPr="00C36054" w:rsidRDefault="00F352F6" w:rsidP="00281C84">
            <w:pPr>
              <w:pStyle w:val="TAC"/>
              <w:rPr>
                <w:rFonts w:eastAsiaTheme="minorEastAsia"/>
              </w:rPr>
            </w:pPr>
            <w:r>
              <w:rPr>
                <w:rFonts w:eastAsia="Malgun Gothic" w:cs="Arial"/>
                <w:szCs w:val="18"/>
                <w:lang w:eastAsia="ko-KR"/>
              </w:rPr>
              <w:t>0.8</w:t>
            </w:r>
          </w:p>
        </w:tc>
        <w:tc>
          <w:tcPr>
            <w:tcW w:w="1489" w:type="dxa"/>
            <w:vAlign w:val="center"/>
          </w:tcPr>
          <w:p w14:paraId="08FEF293" w14:textId="77777777" w:rsidR="00F352F6" w:rsidRDefault="00F352F6" w:rsidP="00281C84">
            <w:pPr>
              <w:pStyle w:val="TAC"/>
            </w:pPr>
            <w:r>
              <w:rPr>
                <w:rFonts w:hint="eastAsia"/>
                <w:lang w:eastAsia="ko-KR"/>
              </w:rPr>
              <w:t>0.</w:t>
            </w:r>
            <w:r>
              <w:rPr>
                <w:lang w:eastAsia="ko-KR"/>
              </w:rPr>
              <w:t>6</w:t>
            </w:r>
          </w:p>
        </w:tc>
      </w:tr>
      <w:tr w:rsidR="00F352F6" w14:paraId="59322A53"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37DB195" w14:textId="77777777" w:rsidR="00F352F6" w:rsidRPr="002F0398" w:rsidRDefault="00F352F6" w:rsidP="00281C84">
            <w:pPr>
              <w:pStyle w:val="TAC"/>
            </w:pPr>
            <w:r>
              <w:t>DC_1-8-(n)3</w:t>
            </w:r>
          </w:p>
        </w:tc>
        <w:tc>
          <w:tcPr>
            <w:tcW w:w="1417" w:type="dxa"/>
            <w:vAlign w:val="center"/>
          </w:tcPr>
          <w:p w14:paraId="38129797" w14:textId="77777777" w:rsidR="00F352F6" w:rsidRDefault="00F352F6" w:rsidP="00281C84">
            <w:pPr>
              <w:pStyle w:val="TAC"/>
              <w:rPr>
                <w:lang w:eastAsia="ko-KR"/>
              </w:rPr>
            </w:pPr>
            <w:r>
              <w:t>0.3</w:t>
            </w:r>
          </w:p>
        </w:tc>
        <w:tc>
          <w:tcPr>
            <w:tcW w:w="1418" w:type="dxa"/>
            <w:vAlign w:val="center"/>
          </w:tcPr>
          <w:p w14:paraId="3C4E5C70" w14:textId="77777777" w:rsidR="00F352F6" w:rsidRDefault="00F352F6" w:rsidP="00281C84">
            <w:pPr>
              <w:pStyle w:val="TAC"/>
              <w:rPr>
                <w:lang w:eastAsia="ko-KR"/>
              </w:rPr>
            </w:pPr>
            <w:r>
              <w:rPr>
                <w:lang w:eastAsia="zh-CN"/>
              </w:rPr>
              <w:t>0.3</w:t>
            </w:r>
          </w:p>
        </w:tc>
        <w:tc>
          <w:tcPr>
            <w:tcW w:w="1488" w:type="dxa"/>
            <w:vAlign w:val="center"/>
          </w:tcPr>
          <w:p w14:paraId="253D13B3" w14:textId="77777777" w:rsidR="00F352F6" w:rsidRDefault="00F352F6" w:rsidP="00281C84">
            <w:pPr>
              <w:pStyle w:val="TAC"/>
              <w:rPr>
                <w:rFonts w:eastAsia="Malgun Gothic" w:cs="Arial"/>
                <w:szCs w:val="18"/>
                <w:lang w:eastAsia="ko-KR"/>
              </w:rPr>
            </w:pPr>
            <w:r>
              <w:t>0.3</w:t>
            </w:r>
          </w:p>
        </w:tc>
        <w:tc>
          <w:tcPr>
            <w:tcW w:w="1489" w:type="dxa"/>
            <w:vAlign w:val="center"/>
          </w:tcPr>
          <w:p w14:paraId="332979CB" w14:textId="77777777" w:rsidR="00F352F6" w:rsidRDefault="00F352F6" w:rsidP="00281C84">
            <w:pPr>
              <w:pStyle w:val="TAC"/>
              <w:rPr>
                <w:lang w:eastAsia="ko-KR"/>
              </w:rPr>
            </w:pPr>
            <w:r>
              <w:rPr>
                <w:lang w:eastAsia="ko-KR"/>
              </w:rPr>
              <w:t>0.3</w:t>
            </w:r>
          </w:p>
        </w:tc>
      </w:tr>
      <w:tr w:rsidR="00F352F6" w14:paraId="54ABBF6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E9A3A" w14:textId="77777777" w:rsidR="00F352F6" w:rsidRDefault="00F352F6" w:rsidP="00281C84">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F8860" w14:textId="77777777" w:rsidR="00F352F6" w:rsidRDefault="00F352F6" w:rsidP="00281C84">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F9487"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1EE16" w14:textId="77777777" w:rsidR="00F352F6" w:rsidRDefault="00F352F6" w:rsidP="00281C84">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7A32C" w14:textId="77777777" w:rsidR="00F352F6" w:rsidRDefault="00F352F6" w:rsidP="00281C84">
            <w:pPr>
              <w:pStyle w:val="TAC"/>
              <w:rPr>
                <w:rFonts w:eastAsiaTheme="minorEastAsia"/>
                <w:lang w:eastAsia="zh-CN"/>
              </w:rPr>
            </w:pPr>
            <w:r>
              <w:rPr>
                <w:lang w:eastAsia="zh-CN"/>
              </w:rPr>
              <w:t>0.6</w:t>
            </w:r>
          </w:p>
        </w:tc>
      </w:tr>
      <w:tr w:rsidR="00F352F6" w14:paraId="7AC6E35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D9B165" w14:textId="77777777" w:rsidR="00F352F6" w:rsidRDefault="00F352F6" w:rsidP="00281C84">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762A2"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FACC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34206" w14:textId="77777777" w:rsidR="00F352F6" w:rsidRDefault="00F352F6" w:rsidP="00281C8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8DF2F" w14:textId="77777777" w:rsidR="00F352F6" w:rsidRDefault="00F352F6" w:rsidP="00281C84">
            <w:pPr>
              <w:pStyle w:val="TAC"/>
              <w:rPr>
                <w:lang w:eastAsia="zh-CN"/>
              </w:rPr>
            </w:pPr>
            <w:r>
              <w:rPr>
                <w:lang w:eastAsia="zh-CN"/>
              </w:rPr>
              <w:t>0.8</w:t>
            </w:r>
          </w:p>
        </w:tc>
      </w:tr>
      <w:tr w:rsidR="00F352F6" w14:paraId="6CF1BBE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0C7592" w14:textId="77777777" w:rsidR="00F352F6" w:rsidRDefault="00F352F6" w:rsidP="00281C84">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72A58" w14:textId="77777777" w:rsidR="00F352F6" w:rsidRDefault="00F352F6" w:rsidP="00281C8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056AB"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9E31F" w14:textId="77777777" w:rsidR="00F352F6" w:rsidRDefault="00F352F6" w:rsidP="00281C84">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ADF9F" w14:textId="77777777" w:rsidR="00F352F6" w:rsidRDefault="00F352F6" w:rsidP="00281C84">
            <w:pPr>
              <w:pStyle w:val="TAC"/>
              <w:rPr>
                <w:lang w:eastAsia="zh-CN"/>
              </w:rPr>
            </w:pPr>
            <w:r>
              <w:rPr>
                <w:lang w:eastAsia="zh-CN"/>
              </w:rPr>
              <w:t>0.8</w:t>
            </w:r>
          </w:p>
        </w:tc>
      </w:tr>
      <w:tr w:rsidR="00F352F6" w14:paraId="46CAAD0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C2E218" w14:textId="77777777" w:rsidR="00F352F6" w:rsidRDefault="00F352F6" w:rsidP="00281C84">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85D5B" w14:textId="77777777" w:rsidR="00F352F6" w:rsidRDefault="00F352F6" w:rsidP="00281C8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22D1A"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8E508" w14:textId="77777777" w:rsidR="00F352F6" w:rsidRDefault="00F352F6" w:rsidP="00281C8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752A8" w14:textId="77777777" w:rsidR="00F352F6" w:rsidRDefault="00F352F6" w:rsidP="00281C84">
            <w:pPr>
              <w:pStyle w:val="TAC"/>
              <w:rPr>
                <w:lang w:eastAsia="zh-CN"/>
              </w:rPr>
            </w:pPr>
            <w:r>
              <w:rPr>
                <w:lang w:eastAsia="zh-CN"/>
              </w:rPr>
              <w:t>0.9</w:t>
            </w:r>
          </w:p>
        </w:tc>
      </w:tr>
      <w:tr w:rsidR="00F352F6" w14:paraId="22FFA7F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DCA80" w14:textId="77777777" w:rsidR="00F352F6" w:rsidRDefault="00F352F6" w:rsidP="00281C84">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E7739" w14:textId="77777777" w:rsidR="00F352F6" w:rsidRDefault="00F352F6" w:rsidP="00281C8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0C709"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06B87" w14:textId="77777777" w:rsidR="00F352F6" w:rsidRDefault="00F352F6" w:rsidP="00281C84">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E9EB" w14:textId="77777777" w:rsidR="00F352F6" w:rsidRDefault="00F352F6" w:rsidP="00281C84">
            <w:pPr>
              <w:pStyle w:val="TAC"/>
              <w:rPr>
                <w:lang w:eastAsia="zh-CN"/>
              </w:rPr>
            </w:pPr>
            <w:r>
              <w:rPr>
                <w:lang w:eastAsia="zh-CN"/>
              </w:rPr>
              <w:t>0.6</w:t>
            </w:r>
          </w:p>
        </w:tc>
      </w:tr>
      <w:tr w:rsidR="00F352F6" w14:paraId="337F162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BDFDC" w14:textId="77777777" w:rsidR="00F352F6" w:rsidRDefault="00F352F6" w:rsidP="00281C84">
            <w:pPr>
              <w:pStyle w:val="TAC"/>
              <w:rPr>
                <w:rFonts w:eastAsia="ＭＳ 明朝"/>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7E40C" w14:textId="77777777" w:rsidR="00F352F6" w:rsidRDefault="00F352F6" w:rsidP="00281C84">
            <w:pPr>
              <w:pStyle w:val="TAC"/>
              <w:rPr>
                <w:rFonts w:eastAsia="ＭＳ 明朝"/>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47422"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7F2AD" w14:textId="77777777" w:rsidR="00F352F6" w:rsidRDefault="00F352F6" w:rsidP="00281C84">
            <w:pPr>
              <w:pStyle w:val="TAC"/>
              <w:rPr>
                <w:rFonts w:eastAsia="ＭＳ 明朝"/>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A4C5" w14:textId="77777777" w:rsidR="00F352F6" w:rsidRDefault="00F352F6" w:rsidP="00281C84">
            <w:pPr>
              <w:pStyle w:val="TAC"/>
              <w:rPr>
                <w:rFonts w:eastAsiaTheme="minorEastAsia"/>
                <w:lang w:eastAsia="zh-CN"/>
              </w:rPr>
            </w:pPr>
            <w:r>
              <w:rPr>
                <w:lang w:eastAsia="zh-CN"/>
              </w:rPr>
              <w:t>0.8</w:t>
            </w:r>
          </w:p>
        </w:tc>
      </w:tr>
      <w:tr w:rsidR="00F352F6" w14:paraId="455F210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27273" w14:textId="77777777" w:rsidR="00F352F6" w:rsidRDefault="00F352F6" w:rsidP="00281C84">
            <w:pPr>
              <w:pStyle w:val="TAC"/>
              <w:rPr>
                <w:rFonts w:eastAsia="ＭＳ 明朝"/>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D5ECD" w14:textId="77777777" w:rsidR="00F352F6" w:rsidRDefault="00F352F6" w:rsidP="00281C84">
            <w:pPr>
              <w:pStyle w:val="TAC"/>
              <w:rPr>
                <w:rFonts w:eastAsia="ＭＳ 明朝"/>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A9AB6"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E39D2" w14:textId="77777777" w:rsidR="00F352F6" w:rsidRDefault="00F352F6" w:rsidP="00281C84">
            <w:pPr>
              <w:pStyle w:val="TAC"/>
              <w:rPr>
                <w:rFonts w:eastAsia="ＭＳ 明朝"/>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CFC7D" w14:textId="77777777" w:rsidR="00F352F6" w:rsidRDefault="00F352F6" w:rsidP="00281C84">
            <w:pPr>
              <w:pStyle w:val="TAC"/>
              <w:rPr>
                <w:rFonts w:eastAsiaTheme="minorEastAsia"/>
                <w:lang w:eastAsia="zh-CN"/>
              </w:rPr>
            </w:pPr>
            <w:r>
              <w:rPr>
                <w:lang w:eastAsia="zh-CN"/>
              </w:rPr>
              <w:t>0.8</w:t>
            </w:r>
          </w:p>
        </w:tc>
      </w:tr>
      <w:tr w:rsidR="00F352F6" w14:paraId="18BBA77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2C64F" w14:textId="77777777" w:rsidR="00F352F6" w:rsidRDefault="00F352F6" w:rsidP="00281C84">
            <w:pPr>
              <w:pStyle w:val="TAC"/>
              <w:rPr>
                <w:rFonts w:eastAsia="ＭＳ 明朝"/>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EAA74" w14:textId="77777777" w:rsidR="00F352F6" w:rsidRDefault="00F352F6" w:rsidP="00281C84">
            <w:pPr>
              <w:pStyle w:val="TAC"/>
              <w:rPr>
                <w:rFonts w:eastAsia="ＭＳ 明朝"/>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DF164"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26D95" w14:textId="77777777" w:rsidR="00F352F6" w:rsidRDefault="00F352F6" w:rsidP="00281C84">
            <w:pPr>
              <w:pStyle w:val="TAC"/>
              <w:rPr>
                <w:rFonts w:eastAsia="ＭＳ 明朝"/>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2C851" w14:textId="77777777" w:rsidR="00F352F6" w:rsidRDefault="00F352F6" w:rsidP="00281C84">
            <w:pPr>
              <w:pStyle w:val="TAC"/>
              <w:rPr>
                <w:rFonts w:eastAsiaTheme="minorEastAsia"/>
                <w:lang w:eastAsia="zh-CN"/>
              </w:rPr>
            </w:pPr>
            <w:r>
              <w:rPr>
                <w:lang w:eastAsia="zh-CN"/>
              </w:rPr>
              <w:t>-</w:t>
            </w:r>
          </w:p>
        </w:tc>
      </w:tr>
      <w:tr w:rsidR="00F352F6" w14:paraId="10B3D0C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34F9F" w14:textId="77777777" w:rsidR="00F352F6" w:rsidRDefault="00F352F6" w:rsidP="00281C84">
            <w:pPr>
              <w:pStyle w:val="TAC"/>
              <w:rPr>
                <w:rFonts w:eastAsia="ＭＳ 明朝"/>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28217" w14:textId="77777777" w:rsidR="00F352F6" w:rsidRDefault="00F352F6" w:rsidP="00281C84">
            <w:pPr>
              <w:pStyle w:val="TAC"/>
              <w:rPr>
                <w:rFonts w:eastAsia="ＭＳ 明朝"/>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5ABF6" w14:textId="77777777" w:rsidR="00F352F6" w:rsidRDefault="00F352F6" w:rsidP="00281C84">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2BCA8" w14:textId="77777777" w:rsidR="00F352F6" w:rsidRDefault="00F352F6" w:rsidP="00281C84">
            <w:pPr>
              <w:pStyle w:val="TAC"/>
              <w:rPr>
                <w:rFonts w:eastAsia="ＭＳ 明朝"/>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C4D07" w14:textId="77777777" w:rsidR="00F352F6" w:rsidRDefault="00F352F6" w:rsidP="00281C84">
            <w:pPr>
              <w:pStyle w:val="TAC"/>
              <w:rPr>
                <w:rFonts w:eastAsiaTheme="minorEastAsia"/>
                <w:lang w:eastAsia="zh-CN"/>
              </w:rPr>
            </w:pPr>
            <w:r>
              <w:rPr>
                <w:lang w:eastAsia="zh-CN"/>
              </w:rPr>
              <w:t>0.3</w:t>
            </w:r>
          </w:p>
        </w:tc>
      </w:tr>
      <w:tr w:rsidR="00F352F6" w14:paraId="57FF1AB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CFD7E" w14:textId="77777777" w:rsidR="00F352F6" w:rsidRDefault="00F352F6" w:rsidP="00281C84">
            <w:pPr>
              <w:pStyle w:val="TAC"/>
              <w:rPr>
                <w:rFonts w:eastAsia="ＭＳ 明朝"/>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5A224" w14:textId="77777777" w:rsidR="00F352F6" w:rsidRDefault="00F352F6" w:rsidP="00281C84">
            <w:pPr>
              <w:pStyle w:val="TAC"/>
              <w:rPr>
                <w:rFonts w:eastAsia="ＭＳ 明朝"/>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A10F9"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A0EC0" w14:textId="77777777" w:rsidR="00F352F6" w:rsidRDefault="00F352F6" w:rsidP="00281C84">
            <w:pPr>
              <w:pStyle w:val="TAC"/>
              <w:rPr>
                <w:rFonts w:eastAsia="ＭＳ 明朝"/>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4C3F9" w14:textId="77777777" w:rsidR="00F352F6" w:rsidRDefault="00F352F6" w:rsidP="00281C84">
            <w:pPr>
              <w:pStyle w:val="TAC"/>
              <w:rPr>
                <w:rFonts w:eastAsiaTheme="minorEastAsia"/>
                <w:lang w:eastAsia="zh-CN"/>
              </w:rPr>
            </w:pPr>
            <w:r>
              <w:rPr>
                <w:lang w:eastAsia="zh-CN"/>
              </w:rPr>
              <w:t>0.6</w:t>
            </w:r>
          </w:p>
        </w:tc>
      </w:tr>
      <w:tr w:rsidR="00F352F6" w14:paraId="4523833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00696" w14:textId="77777777" w:rsidR="00F352F6" w:rsidRDefault="00F352F6" w:rsidP="00281C84">
            <w:pPr>
              <w:pStyle w:val="TAC"/>
              <w:rPr>
                <w:rFonts w:eastAsia="ＭＳ 明朝"/>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9A639" w14:textId="77777777" w:rsidR="00F352F6" w:rsidRDefault="00F352F6" w:rsidP="00281C84">
            <w:pPr>
              <w:pStyle w:val="TAC"/>
              <w:rPr>
                <w:rFonts w:eastAsia="ＭＳ 明朝"/>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AAAC1"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583FB" w14:textId="77777777" w:rsidR="00F352F6" w:rsidRDefault="00F352F6" w:rsidP="00281C84">
            <w:pPr>
              <w:pStyle w:val="TAC"/>
              <w:rPr>
                <w:rFonts w:eastAsia="ＭＳ 明朝"/>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5142C" w14:textId="77777777" w:rsidR="00F352F6" w:rsidRDefault="00F352F6" w:rsidP="00281C84">
            <w:pPr>
              <w:pStyle w:val="TAC"/>
              <w:rPr>
                <w:rFonts w:eastAsiaTheme="minorEastAsia"/>
                <w:lang w:eastAsia="zh-CN"/>
              </w:rPr>
            </w:pPr>
            <w:r>
              <w:rPr>
                <w:lang w:eastAsia="zh-CN"/>
              </w:rPr>
              <w:t>0.8</w:t>
            </w:r>
          </w:p>
        </w:tc>
      </w:tr>
      <w:tr w:rsidR="00F352F6" w14:paraId="77D29BE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EE89E" w14:textId="77777777" w:rsidR="00F352F6" w:rsidRDefault="00F352F6" w:rsidP="00281C84">
            <w:pPr>
              <w:pStyle w:val="TAC"/>
              <w:rPr>
                <w:rFonts w:eastAsia="ＭＳ 明朝"/>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EE257" w14:textId="77777777" w:rsidR="00F352F6" w:rsidRDefault="00F352F6" w:rsidP="00281C84">
            <w:pPr>
              <w:pStyle w:val="TAC"/>
              <w:rPr>
                <w:rFonts w:eastAsia="ＭＳ 明朝"/>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E2801"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186B4" w14:textId="77777777" w:rsidR="00F352F6" w:rsidRDefault="00F352F6" w:rsidP="00281C84">
            <w:pPr>
              <w:pStyle w:val="TAC"/>
              <w:rPr>
                <w:rFonts w:eastAsia="ＭＳ 明朝"/>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98726" w14:textId="77777777" w:rsidR="00F352F6" w:rsidRDefault="00F352F6" w:rsidP="00281C84">
            <w:pPr>
              <w:pStyle w:val="TAC"/>
              <w:rPr>
                <w:rFonts w:eastAsiaTheme="minorEastAsia"/>
                <w:lang w:eastAsia="zh-CN"/>
              </w:rPr>
            </w:pPr>
            <w:r>
              <w:rPr>
                <w:lang w:eastAsia="zh-CN"/>
              </w:rPr>
              <w:t>0.3</w:t>
            </w:r>
          </w:p>
        </w:tc>
      </w:tr>
      <w:tr w:rsidR="00F352F6" w14:paraId="6132390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3408F" w14:textId="77777777" w:rsidR="00F352F6" w:rsidRDefault="00F352F6" w:rsidP="00281C84">
            <w:pPr>
              <w:pStyle w:val="TAC"/>
              <w:rPr>
                <w:rFonts w:eastAsia="ＭＳ 明朝"/>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099C6" w14:textId="77777777" w:rsidR="00F352F6" w:rsidRDefault="00F352F6" w:rsidP="00281C84">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8030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8923D" w14:textId="77777777" w:rsidR="00F352F6" w:rsidRDefault="00F352F6" w:rsidP="00281C8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EE34A" w14:textId="77777777" w:rsidR="00F352F6" w:rsidRDefault="00F352F6" w:rsidP="00281C84">
            <w:pPr>
              <w:pStyle w:val="TAC"/>
              <w:rPr>
                <w:lang w:eastAsia="zh-CN"/>
              </w:rPr>
            </w:pPr>
            <w:r>
              <w:rPr>
                <w:lang w:eastAsia="zh-CN"/>
              </w:rPr>
              <w:t>0.8</w:t>
            </w:r>
          </w:p>
        </w:tc>
      </w:tr>
      <w:tr w:rsidR="00F352F6" w14:paraId="53E942F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32673" w14:textId="77777777" w:rsidR="00F352F6" w:rsidRDefault="00F352F6" w:rsidP="00281C84">
            <w:pPr>
              <w:pStyle w:val="TAC"/>
              <w:rPr>
                <w:rFonts w:eastAsia="ＭＳ 明朝"/>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6E03E" w14:textId="77777777" w:rsidR="00F352F6" w:rsidRDefault="00F352F6" w:rsidP="00281C84">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59BE4"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A4CEC" w14:textId="77777777" w:rsidR="00F352F6" w:rsidRDefault="00F352F6" w:rsidP="00281C8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5E46F" w14:textId="77777777" w:rsidR="00F352F6" w:rsidRDefault="00F352F6" w:rsidP="00281C84">
            <w:pPr>
              <w:pStyle w:val="TAC"/>
            </w:pPr>
            <w:r>
              <w:rPr>
                <w:lang w:eastAsia="zh-CN"/>
              </w:rPr>
              <w:t>0.8</w:t>
            </w:r>
          </w:p>
        </w:tc>
      </w:tr>
      <w:tr w:rsidR="00F352F6" w14:paraId="6E4BE14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B43B1" w14:textId="77777777" w:rsidR="00F352F6" w:rsidRDefault="00F352F6" w:rsidP="00281C84">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0B318" w14:textId="77777777" w:rsidR="00F352F6" w:rsidRDefault="00F352F6" w:rsidP="00281C8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378BD" w14:textId="77777777" w:rsidR="00F352F6" w:rsidRDefault="00F352F6" w:rsidP="00281C8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B960A" w14:textId="77777777" w:rsidR="00F352F6" w:rsidRDefault="00F352F6" w:rsidP="00281C84">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8045B" w14:textId="77777777" w:rsidR="00F352F6" w:rsidRDefault="00F352F6" w:rsidP="00281C84">
            <w:pPr>
              <w:pStyle w:val="TAC"/>
              <w:tabs>
                <w:tab w:val="left" w:pos="1110"/>
                <w:tab w:val="center" w:pos="1368"/>
              </w:tabs>
              <w:rPr>
                <w:rFonts w:eastAsia="Malgun Gothic" w:cs="Arial"/>
                <w:szCs w:val="18"/>
                <w:lang w:eastAsia="ko-KR"/>
              </w:rPr>
            </w:pPr>
            <w:r>
              <w:rPr>
                <w:lang w:eastAsia="zh-CN"/>
              </w:rPr>
              <w:t>0.8</w:t>
            </w:r>
          </w:p>
        </w:tc>
      </w:tr>
      <w:tr w:rsidR="00F352F6" w14:paraId="242E0D4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F9420" w14:textId="77777777" w:rsidR="00F352F6" w:rsidRDefault="00F352F6" w:rsidP="00281C84">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2765B" w14:textId="77777777" w:rsidR="00F352F6" w:rsidRDefault="00F352F6" w:rsidP="00281C84">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335BB" w14:textId="77777777" w:rsidR="00F352F6" w:rsidRDefault="00F352F6" w:rsidP="00281C8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13B5F" w14:textId="77777777" w:rsidR="00F352F6" w:rsidRDefault="00F352F6" w:rsidP="00281C84">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F8FD8" w14:textId="77777777" w:rsidR="00F352F6" w:rsidRDefault="00F352F6" w:rsidP="00281C84">
            <w:pPr>
              <w:pStyle w:val="TAC"/>
              <w:tabs>
                <w:tab w:val="left" w:pos="1110"/>
                <w:tab w:val="center" w:pos="1368"/>
              </w:tabs>
              <w:rPr>
                <w:rFonts w:cs="Arial"/>
                <w:lang w:eastAsia="zh-CN"/>
              </w:rPr>
            </w:pPr>
            <w:r>
              <w:rPr>
                <w:lang w:eastAsia="zh-CN"/>
              </w:rPr>
              <w:t>0.8</w:t>
            </w:r>
          </w:p>
        </w:tc>
      </w:tr>
      <w:tr w:rsidR="00F352F6" w14:paraId="2F7E8F1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F9B3C" w14:textId="77777777" w:rsidR="00F352F6" w:rsidRDefault="00F352F6" w:rsidP="00281C84">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319BF" w14:textId="77777777" w:rsidR="00F352F6" w:rsidRDefault="00F352F6" w:rsidP="00281C84">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FA321"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35214D0" w14:textId="77777777" w:rsidR="00F352F6" w:rsidRDefault="00F352F6" w:rsidP="00281C84">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531A6" w14:textId="77777777" w:rsidR="00F352F6" w:rsidRDefault="00F352F6" w:rsidP="00281C84">
            <w:pPr>
              <w:pStyle w:val="TAC"/>
              <w:rPr>
                <w:rFonts w:eastAsiaTheme="minorEastAsia"/>
                <w:szCs w:val="18"/>
                <w:lang w:eastAsia="zh-CN"/>
              </w:rPr>
            </w:pPr>
            <w:r>
              <w:rPr>
                <w:szCs w:val="18"/>
                <w:lang w:eastAsia="zh-CN"/>
              </w:rPr>
              <w:t>0.8</w:t>
            </w:r>
          </w:p>
        </w:tc>
      </w:tr>
      <w:tr w:rsidR="00F352F6" w14:paraId="45CCDB3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41A68" w14:textId="77777777" w:rsidR="00F352F6" w:rsidRDefault="00F352F6" w:rsidP="00281C84">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5D256" w14:textId="77777777" w:rsidR="00F352F6" w:rsidRDefault="00F352F6" w:rsidP="00281C84">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2FCD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B9B404" w14:textId="77777777" w:rsidR="00F352F6" w:rsidRDefault="00F352F6" w:rsidP="00281C84">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BF257" w14:textId="77777777" w:rsidR="00F352F6" w:rsidRDefault="00F352F6" w:rsidP="00281C84">
            <w:pPr>
              <w:pStyle w:val="TAC"/>
              <w:rPr>
                <w:rFonts w:eastAsiaTheme="minorEastAsia"/>
                <w:szCs w:val="18"/>
                <w:lang w:eastAsia="zh-CN"/>
              </w:rPr>
            </w:pPr>
            <w:r>
              <w:rPr>
                <w:szCs w:val="18"/>
                <w:lang w:eastAsia="zh-CN"/>
              </w:rPr>
              <w:t>0.8</w:t>
            </w:r>
          </w:p>
        </w:tc>
      </w:tr>
      <w:tr w:rsidR="00F352F6" w14:paraId="374A17B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3485D" w14:textId="77777777" w:rsidR="00F352F6" w:rsidRDefault="00F352F6" w:rsidP="00281C84">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C0123" w14:textId="77777777" w:rsidR="00F352F6" w:rsidRDefault="00F352F6" w:rsidP="00281C84">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45E0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802DD" w14:textId="77777777" w:rsidR="00F352F6" w:rsidRDefault="00F352F6" w:rsidP="00281C84">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2CDB4" w14:textId="77777777" w:rsidR="00F352F6" w:rsidRDefault="00F352F6" w:rsidP="00281C84">
            <w:pPr>
              <w:pStyle w:val="TAC"/>
              <w:rPr>
                <w:rFonts w:eastAsia="Malgun Gothic"/>
                <w:szCs w:val="18"/>
                <w:lang w:eastAsia="ko-KR"/>
              </w:rPr>
            </w:pPr>
            <w:r>
              <w:rPr>
                <w:lang w:eastAsia="zh-CN"/>
              </w:rPr>
              <w:t>0.8</w:t>
            </w:r>
            <w:r>
              <w:rPr>
                <w:vertAlign w:val="superscript"/>
                <w:lang w:eastAsia="zh-CN"/>
              </w:rPr>
              <w:t>9</w:t>
            </w:r>
          </w:p>
        </w:tc>
      </w:tr>
      <w:tr w:rsidR="00F352F6" w14:paraId="06D93DB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C3FC4" w14:textId="77777777" w:rsidR="00F352F6" w:rsidRDefault="00F352F6" w:rsidP="00281C84">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700D8" w14:textId="77777777" w:rsidR="00F352F6" w:rsidRDefault="00F352F6" w:rsidP="00281C84">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8329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A8A34" w14:textId="77777777" w:rsidR="00F352F6" w:rsidRDefault="00F352F6" w:rsidP="00281C84">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4A636" w14:textId="77777777" w:rsidR="00F352F6" w:rsidRDefault="00F352F6" w:rsidP="00281C84">
            <w:pPr>
              <w:pStyle w:val="TAC"/>
              <w:rPr>
                <w:rFonts w:eastAsiaTheme="minorEastAsia"/>
                <w:szCs w:val="18"/>
                <w:lang w:eastAsia="zh-CN"/>
              </w:rPr>
            </w:pPr>
            <w:r>
              <w:rPr>
                <w:szCs w:val="18"/>
                <w:lang w:eastAsia="zh-CN"/>
              </w:rPr>
              <w:t>0.6</w:t>
            </w:r>
          </w:p>
        </w:tc>
      </w:tr>
      <w:tr w:rsidR="00F352F6" w14:paraId="7F85071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22026" w14:textId="77777777" w:rsidR="00F352F6" w:rsidRDefault="00F352F6" w:rsidP="00281C84">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83D40" w14:textId="77777777" w:rsidR="00F352F6" w:rsidRDefault="00F352F6" w:rsidP="00281C84">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2AC39" w14:textId="77777777" w:rsidR="00F352F6" w:rsidRDefault="00F352F6" w:rsidP="00281C8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5D6BB" w14:textId="77777777" w:rsidR="00F352F6" w:rsidRDefault="00F352F6" w:rsidP="00281C84">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B9D7A" w14:textId="77777777" w:rsidR="00F352F6" w:rsidRDefault="00F352F6" w:rsidP="00281C84">
            <w:pPr>
              <w:pStyle w:val="TAC"/>
              <w:rPr>
                <w:rFonts w:eastAsia="Malgun Gothic"/>
                <w:szCs w:val="18"/>
                <w:lang w:eastAsia="ko-KR"/>
              </w:rPr>
            </w:pPr>
            <w:r>
              <w:rPr>
                <w:szCs w:val="18"/>
                <w:lang w:eastAsia="zh-CN"/>
              </w:rPr>
              <w:t>0.8</w:t>
            </w:r>
          </w:p>
        </w:tc>
      </w:tr>
      <w:tr w:rsidR="00F352F6" w14:paraId="2FD65C5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EF3C6" w14:textId="77777777" w:rsidR="00F352F6" w:rsidRDefault="00F352F6" w:rsidP="00281C84">
            <w:pPr>
              <w:pStyle w:val="TAC"/>
              <w:rPr>
                <w:rFonts w:eastAsia="ＭＳ 明朝"/>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ABFBC" w14:textId="77777777" w:rsidR="00F352F6" w:rsidRDefault="00F352F6" w:rsidP="00281C84">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A49BE"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BCB94" w14:textId="77777777" w:rsidR="00F352F6" w:rsidRDefault="00F352F6" w:rsidP="00281C84">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DA02A" w14:textId="77777777" w:rsidR="00F352F6" w:rsidRDefault="00F352F6" w:rsidP="00281C84">
            <w:pPr>
              <w:pStyle w:val="TAC"/>
              <w:rPr>
                <w:lang w:eastAsia="zh-CN"/>
              </w:rPr>
            </w:pPr>
            <w:r>
              <w:rPr>
                <w:lang w:eastAsia="zh-CN"/>
              </w:rPr>
              <w:t>0.8</w:t>
            </w:r>
          </w:p>
        </w:tc>
      </w:tr>
      <w:tr w:rsidR="00F352F6" w14:paraId="15680A8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0B9BD" w14:textId="77777777" w:rsidR="00F352F6" w:rsidRDefault="00F352F6" w:rsidP="00281C84">
            <w:pPr>
              <w:pStyle w:val="TAC"/>
              <w:rPr>
                <w:rFonts w:eastAsia="ＭＳ 明朝"/>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25C7B" w14:textId="77777777" w:rsidR="00F352F6" w:rsidRDefault="00F352F6" w:rsidP="00281C84">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2A5D6"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0E3B2" w14:textId="77777777" w:rsidR="00F352F6" w:rsidRDefault="00F352F6" w:rsidP="00281C84">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C2585" w14:textId="77777777" w:rsidR="00F352F6" w:rsidRDefault="00F352F6" w:rsidP="00281C84">
            <w:pPr>
              <w:pStyle w:val="TAC"/>
              <w:rPr>
                <w:lang w:eastAsia="zh-CN"/>
              </w:rPr>
            </w:pPr>
            <w:r>
              <w:rPr>
                <w:lang w:eastAsia="zh-CN"/>
              </w:rPr>
              <w:t>0.8</w:t>
            </w:r>
          </w:p>
        </w:tc>
      </w:tr>
      <w:tr w:rsidR="00F352F6" w14:paraId="76CE3D1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995A5" w14:textId="77777777" w:rsidR="00F352F6" w:rsidRDefault="00F352F6" w:rsidP="00281C84">
            <w:pPr>
              <w:pStyle w:val="TAC"/>
              <w:rPr>
                <w:rFonts w:eastAsia="ＭＳ 明朝"/>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EAD4A" w14:textId="77777777" w:rsidR="00F352F6" w:rsidRDefault="00F352F6" w:rsidP="00281C84">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ABB4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EC8D6" w14:textId="77777777" w:rsidR="00F352F6" w:rsidRDefault="00F352F6" w:rsidP="00281C8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BAF3B" w14:textId="77777777" w:rsidR="00F352F6" w:rsidRDefault="00F352F6" w:rsidP="00281C84">
            <w:pPr>
              <w:pStyle w:val="TAC"/>
              <w:rPr>
                <w:lang w:eastAsia="zh-CN"/>
              </w:rPr>
            </w:pPr>
            <w:r>
              <w:rPr>
                <w:lang w:eastAsia="zh-CN"/>
              </w:rPr>
              <w:t>0.5</w:t>
            </w:r>
          </w:p>
        </w:tc>
      </w:tr>
      <w:tr w:rsidR="00F352F6" w14:paraId="034832F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A0F84" w14:textId="77777777" w:rsidR="00F352F6" w:rsidRDefault="00F352F6" w:rsidP="00281C84">
            <w:pPr>
              <w:pStyle w:val="TAC"/>
              <w:rPr>
                <w:rFonts w:eastAsia="ＭＳ 明朝"/>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2207B" w14:textId="77777777" w:rsidR="00F352F6" w:rsidRDefault="00F352F6" w:rsidP="00281C84">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4ED3F"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E4634" w14:textId="77777777" w:rsidR="00F352F6" w:rsidRDefault="00F352F6" w:rsidP="00281C84">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81B32" w14:textId="77777777" w:rsidR="00F352F6" w:rsidRDefault="00F352F6" w:rsidP="00281C84">
            <w:pPr>
              <w:pStyle w:val="TAC"/>
              <w:rPr>
                <w:lang w:eastAsia="zh-CN"/>
              </w:rPr>
            </w:pPr>
            <w:r>
              <w:rPr>
                <w:lang w:eastAsia="zh-CN"/>
              </w:rPr>
              <w:t>0.6</w:t>
            </w:r>
          </w:p>
        </w:tc>
      </w:tr>
      <w:tr w:rsidR="00F352F6" w14:paraId="14CCFCA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90E59" w14:textId="77777777" w:rsidR="00F352F6" w:rsidRDefault="00F352F6" w:rsidP="00281C84">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8182B"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3FE0F"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644D6" w14:textId="77777777" w:rsidR="00F352F6" w:rsidRDefault="00F352F6" w:rsidP="00281C84">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BB936" w14:textId="77777777" w:rsidR="00F352F6" w:rsidRDefault="00F352F6" w:rsidP="00281C84">
            <w:pPr>
              <w:pStyle w:val="TAC"/>
              <w:rPr>
                <w:lang w:eastAsia="zh-CN"/>
              </w:rPr>
            </w:pPr>
            <w:r>
              <w:rPr>
                <w:lang w:eastAsia="zh-CN"/>
              </w:rPr>
              <w:t>0.8</w:t>
            </w:r>
          </w:p>
        </w:tc>
      </w:tr>
      <w:tr w:rsidR="00F352F6" w14:paraId="52A91A7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53058" w14:textId="77777777" w:rsidR="00F352F6" w:rsidRDefault="00F352F6" w:rsidP="00281C84">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C50BF" w14:textId="77777777" w:rsidR="00F352F6" w:rsidRDefault="00F352F6" w:rsidP="00281C8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292BF"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45752" w14:textId="77777777" w:rsidR="00F352F6" w:rsidRDefault="00F352F6" w:rsidP="00281C84">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6A587" w14:textId="77777777" w:rsidR="00F352F6" w:rsidRDefault="00F352F6" w:rsidP="00281C84">
            <w:pPr>
              <w:pStyle w:val="TAC"/>
              <w:rPr>
                <w:lang w:eastAsia="zh-CN"/>
              </w:rPr>
            </w:pPr>
            <w:r>
              <w:rPr>
                <w:lang w:eastAsia="zh-CN"/>
              </w:rPr>
              <w:t>0.8</w:t>
            </w:r>
          </w:p>
        </w:tc>
      </w:tr>
      <w:tr w:rsidR="00F352F6" w14:paraId="70D6658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9FD36" w14:textId="77777777" w:rsidR="00F352F6" w:rsidRDefault="00F352F6" w:rsidP="00281C84">
            <w:pPr>
              <w:pStyle w:val="TAC"/>
              <w:rPr>
                <w:rFonts w:eastAsia="ＭＳ 明朝"/>
                <w:lang w:eastAsia="ja-JP"/>
              </w:rPr>
            </w:pPr>
            <w:r>
              <w:rPr>
                <w:rFonts w:eastAsia="游明朝"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3C540" w14:textId="77777777" w:rsidR="00F352F6" w:rsidRDefault="00F352F6" w:rsidP="00281C84">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310C6" w14:textId="77777777" w:rsidR="00F352F6" w:rsidRDefault="00F352F6" w:rsidP="00281C8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764AF" w14:textId="77777777" w:rsidR="00F352F6" w:rsidRDefault="00F352F6" w:rsidP="00281C84">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E3EA7" w14:textId="77777777" w:rsidR="00F352F6" w:rsidRDefault="00F352F6" w:rsidP="00281C84">
            <w:pPr>
              <w:pStyle w:val="TAC"/>
              <w:rPr>
                <w:lang w:eastAsia="zh-CN"/>
              </w:rPr>
            </w:pPr>
            <w:r>
              <w:rPr>
                <w:lang w:eastAsia="zh-CN"/>
              </w:rPr>
              <w:t>0.8</w:t>
            </w:r>
          </w:p>
        </w:tc>
      </w:tr>
      <w:tr w:rsidR="00F352F6" w14:paraId="0776108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1FC94" w14:textId="77777777" w:rsidR="00F352F6" w:rsidRDefault="00F352F6" w:rsidP="00281C84">
            <w:pPr>
              <w:pStyle w:val="TAC"/>
              <w:rPr>
                <w:rFonts w:eastAsia="ＭＳ 明朝"/>
                <w:lang w:eastAsia="ja-JP"/>
              </w:rPr>
            </w:pPr>
            <w:r>
              <w:rPr>
                <w:rFonts w:eastAsia="游明朝"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3A271" w14:textId="77777777" w:rsidR="00F352F6" w:rsidRDefault="00F352F6" w:rsidP="00281C84">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B9972"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AA6CB" w14:textId="77777777" w:rsidR="00F352F6" w:rsidRDefault="00F352F6" w:rsidP="00281C84">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DA7AB" w14:textId="77777777" w:rsidR="00F352F6" w:rsidRDefault="00F352F6" w:rsidP="00281C84">
            <w:pPr>
              <w:pStyle w:val="TAC"/>
              <w:rPr>
                <w:lang w:eastAsia="zh-CN"/>
              </w:rPr>
            </w:pPr>
            <w:r>
              <w:rPr>
                <w:lang w:eastAsia="zh-CN"/>
              </w:rPr>
              <w:t>0.6</w:t>
            </w:r>
          </w:p>
        </w:tc>
      </w:tr>
      <w:tr w:rsidR="00F352F6" w14:paraId="5F119A1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40658" w14:textId="77777777" w:rsidR="00F352F6" w:rsidRDefault="00F352F6" w:rsidP="00281C84">
            <w:pPr>
              <w:pStyle w:val="TAC"/>
              <w:rPr>
                <w:rFonts w:eastAsia="ＭＳ 明朝"/>
                <w:lang w:eastAsia="ja-JP"/>
              </w:rPr>
            </w:pPr>
            <w:r>
              <w:rPr>
                <w:rFonts w:eastAsia="游明朝"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43DF" w14:textId="77777777" w:rsidR="00F352F6" w:rsidRDefault="00F352F6" w:rsidP="00281C84">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C9D0D"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1C9CC" w14:textId="77777777" w:rsidR="00F352F6" w:rsidRDefault="00F352F6" w:rsidP="00281C84">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77B49" w14:textId="77777777" w:rsidR="00F352F6" w:rsidRDefault="00F352F6" w:rsidP="00281C84">
            <w:pPr>
              <w:pStyle w:val="TAC"/>
              <w:rPr>
                <w:lang w:eastAsia="zh-CN"/>
              </w:rPr>
            </w:pPr>
            <w:r>
              <w:rPr>
                <w:lang w:eastAsia="zh-CN"/>
              </w:rPr>
              <w:t>0.5</w:t>
            </w:r>
          </w:p>
        </w:tc>
      </w:tr>
      <w:tr w:rsidR="00F352F6" w14:paraId="0CA10F9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51B794" w14:textId="77777777" w:rsidR="00F352F6" w:rsidRDefault="00F352F6" w:rsidP="00281C84">
            <w:pPr>
              <w:pStyle w:val="TAC"/>
              <w:rPr>
                <w:rFonts w:eastAsia="ＭＳ 明朝"/>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C8453" w14:textId="77777777" w:rsidR="00F352F6" w:rsidRDefault="00F352F6" w:rsidP="00281C84">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D6301"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C0B23" w14:textId="77777777" w:rsidR="00F352F6" w:rsidRDefault="00F352F6" w:rsidP="00281C8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3F52A" w14:textId="77777777" w:rsidR="00F352F6" w:rsidRDefault="00F352F6" w:rsidP="00281C84">
            <w:pPr>
              <w:pStyle w:val="TAC"/>
              <w:rPr>
                <w:lang w:eastAsia="zh-CN"/>
              </w:rPr>
            </w:pPr>
            <w:r>
              <w:rPr>
                <w:lang w:eastAsia="zh-CN"/>
              </w:rPr>
              <w:t>0.8</w:t>
            </w:r>
          </w:p>
        </w:tc>
      </w:tr>
      <w:tr w:rsidR="00F352F6" w14:paraId="512FE25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1058E" w14:textId="77777777" w:rsidR="00F352F6" w:rsidRDefault="00F352F6" w:rsidP="00281C84">
            <w:pPr>
              <w:pStyle w:val="TAC"/>
              <w:rPr>
                <w:rFonts w:eastAsia="ＭＳ 明朝"/>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ED44D" w14:textId="77777777" w:rsidR="00F352F6" w:rsidRDefault="00F352F6" w:rsidP="00281C84">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38543"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C1569" w14:textId="77777777" w:rsidR="00F352F6" w:rsidRDefault="00F352F6" w:rsidP="00281C8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E2E37" w14:textId="77777777" w:rsidR="00F352F6" w:rsidRDefault="00F352F6" w:rsidP="00281C84">
            <w:pPr>
              <w:pStyle w:val="TAC"/>
              <w:rPr>
                <w:lang w:eastAsia="zh-CN"/>
              </w:rPr>
            </w:pPr>
            <w:r>
              <w:rPr>
                <w:lang w:eastAsia="zh-CN"/>
              </w:rPr>
              <w:t>0.8</w:t>
            </w:r>
          </w:p>
        </w:tc>
      </w:tr>
      <w:tr w:rsidR="00F352F6" w14:paraId="73086C1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0B5F87" w14:textId="77777777" w:rsidR="00F352F6" w:rsidRDefault="00F352F6" w:rsidP="00281C84">
            <w:pPr>
              <w:pStyle w:val="TAC"/>
              <w:rPr>
                <w:rFonts w:eastAsia="ＭＳ 明朝"/>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C86CD" w14:textId="77777777" w:rsidR="00F352F6" w:rsidRDefault="00F352F6" w:rsidP="00281C84">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C2842"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15840" w14:textId="77777777" w:rsidR="00F352F6" w:rsidRDefault="00F352F6" w:rsidP="00281C8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354C8" w14:textId="77777777" w:rsidR="00F352F6" w:rsidRDefault="00F352F6" w:rsidP="00281C84">
            <w:pPr>
              <w:pStyle w:val="TAC"/>
              <w:rPr>
                <w:lang w:eastAsia="zh-CN"/>
              </w:rPr>
            </w:pPr>
            <w:r>
              <w:rPr>
                <w:lang w:eastAsia="zh-CN"/>
              </w:rPr>
              <w:t>-</w:t>
            </w:r>
          </w:p>
        </w:tc>
      </w:tr>
      <w:tr w:rsidR="00F352F6" w14:paraId="567F85D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6F291" w14:textId="77777777" w:rsidR="00F352F6" w:rsidRDefault="00F352F6" w:rsidP="00281C84">
            <w:pPr>
              <w:pStyle w:val="TAC"/>
              <w:rPr>
                <w:rFonts w:eastAsia="ＭＳ 明朝"/>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45A3F" w14:textId="77777777" w:rsidR="00F352F6" w:rsidRDefault="00F352F6" w:rsidP="00281C84">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71E39"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F236F" w14:textId="77777777" w:rsidR="00F352F6" w:rsidRDefault="00F352F6" w:rsidP="00281C8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F3209" w14:textId="77777777" w:rsidR="00F352F6" w:rsidRDefault="00F352F6" w:rsidP="00281C84">
            <w:pPr>
              <w:pStyle w:val="TAC"/>
              <w:rPr>
                <w:lang w:eastAsia="zh-CN"/>
              </w:rPr>
            </w:pPr>
            <w:r>
              <w:rPr>
                <w:rFonts w:cs="Arial"/>
                <w:lang w:eastAsia="zh-CN"/>
              </w:rPr>
              <w:t>0.3</w:t>
            </w:r>
            <w:r>
              <w:rPr>
                <w:rFonts w:cs="Arial"/>
                <w:vertAlign w:val="superscript"/>
                <w:lang w:eastAsia="zh-CN"/>
              </w:rPr>
              <w:t>4</w:t>
            </w:r>
          </w:p>
        </w:tc>
      </w:tr>
      <w:tr w:rsidR="00F352F6" w14:paraId="248D175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F8690" w14:textId="77777777" w:rsidR="00F352F6" w:rsidRDefault="00F352F6" w:rsidP="00281C84">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A3840"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CC57F"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14F3C" w14:textId="77777777" w:rsidR="00F352F6" w:rsidRDefault="00F352F6" w:rsidP="00281C8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9902F" w14:textId="77777777" w:rsidR="00F352F6" w:rsidRDefault="00F352F6" w:rsidP="00281C84">
            <w:pPr>
              <w:pStyle w:val="TAC"/>
              <w:rPr>
                <w:lang w:eastAsia="zh-CN"/>
              </w:rPr>
            </w:pPr>
            <w:r>
              <w:rPr>
                <w:lang w:eastAsia="zh-CN"/>
              </w:rPr>
              <w:t>0.8</w:t>
            </w:r>
          </w:p>
        </w:tc>
      </w:tr>
      <w:tr w:rsidR="00F352F6" w14:paraId="0528D61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459C3" w14:textId="77777777" w:rsidR="00F352F6" w:rsidRDefault="00F352F6" w:rsidP="00281C84">
            <w:pPr>
              <w:pStyle w:val="TAC"/>
              <w:rPr>
                <w:rFonts w:eastAsia="ＭＳ 明朝"/>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477CA" w14:textId="77777777" w:rsidR="00F352F6" w:rsidRDefault="00F352F6" w:rsidP="00281C84">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45414"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A58FD" w14:textId="77777777" w:rsidR="00F352F6" w:rsidRDefault="00F352F6" w:rsidP="00281C8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48D99" w14:textId="77777777" w:rsidR="00F352F6" w:rsidRDefault="00F352F6" w:rsidP="00281C84">
            <w:pPr>
              <w:pStyle w:val="TAC"/>
            </w:pPr>
            <w:r>
              <w:rPr>
                <w:lang w:eastAsia="zh-CN"/>
              </w:rPr>
              <w:t>0.8</w:t>
            </w:r>
          </w:p>
        </w:tc>
      </w:tr>
      <w:tr w:rsidR="00F352F6" w14:paraId="207BBB8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A9E9FB" w14:textId="77777777" w:rsidR="00F352F6" w:rsidRDefault="00F352F6" w:rsidP="00281C84">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1E972" w14:textId="77777777" w:rsidR="00F352F6" w:rsidRDefault="00F352F6" w:rsidP="00281C84">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59B26"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DC764"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6FEDA" w14:textId="77777777" w:rsidR="00F352F6" w:rsidRDefault="00F352F6" w:rsidP="00281C84">
            <w:pPr>
              <w:pStyle w:val="TAC"/>
              <w:rPr>
                <w:lang w:eastAsia="zh-CN"/>
              </w:rPr>
            </w:pPr>
            <w:r>
              <w:rPr>
                <w:lang w:eastAsia="zh-CN"/>
              </w:rPr>
              <w:t>0.3</w:t>
            </w:r>
            <w:r>
              <w:rPr>
                <w:vertAlign w:val="superscript"/>
                <w:lang w:eastAsia="zh-CN"/>
              </w:rPr>
              <w:t>4</w:t>
            </w:r>
          </w:p>
        </w:tc>
      </w:tr>
      <w:tr w:rsidR="00F352F6" w14:paraId="0EC6CC2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5E4B6" w14:textId="77777777" w:rsidR="00F352F6" w:rsidRDefault="00F352F6" w:rsidP="00281C84">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3FC93" w14:textId="77777777" w:rsidR="00F352F6" w:rsidRDefault="00F352F6" w:rsidP="00281C8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D60CE"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78AAA"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F6EB5" w14:textId="77777777" w:rsidR="00F352F6" w:rsidRDefault="00F352F6" w:rsidP="00281C84">
            <w:pPr>
              <w:pStyle w:val="TAC"/>
              <w:rPr>
                <w:lang w:eastAsia="zh-CN"/>
              </w:rPr>
            </w:pPr>
            <w:r>
              <w:rPr>
                <w:lang w:eastAsia="zh-CN"/>
              </w:rPr>
              <w:t>0.8</w:t>
            </w:r>
          </w:p>
        </w:tc>
      </w:tr>
      <w:tr w:rsidR="00F352F6" w14:paraId="708CE51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2C90F" w14:textId="77777777" w:rsidR="00F352F6" w:rsidRDefault="00F352F6" w:rsidP="00281C84">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83CEF" w14:textId="77777777" w:rsidR="00F352F6" w:rsidRDefault="00F352F6" w:rsidP="00281C8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679AA"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62441"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9C5FA" w14:textId="77777777" w:rsidR="00F352F6" w:rsidRDefault="00F352F6" w:rsidP="00281C84">
            <w:pPr>
              <w:pStyle w:val="TAC"/>
              <w:rPr>
                <w:lang w:eastAsia="zh-CN"/>
              </w:rPr>
            </w:pPr>
            <w:r>
              <w:rPr>
                <w:lang w:eastAsia="zh-CN"/>
              </w:rPr>
              <w:t>0.8</w:t>
            </w:r>
          </w:p>
        </w:tc>
      </w:tr>
      <w:tr w:rsidR="00F352F6" w14:paraId="2775E8D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E1C1E" w14:textId="77777777" w:rsidR="00F352F6" w:rsidRDefault="00F352F6" w:rsidP="00281C84">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98689" w14:textId="77777777" w:rsidR="00F352F6" w:rsidRDefault="00F352F6" w:rsidP="00281C8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B153B"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A3BA5"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F0028" w14:textId="77777777" w:rsidR="00F352F6" w:rsidRDefault="00F352F6" w:rsidP="00281C84">
            <w:pPr>
              <w:pStyle w:val="TAC"/>
              <w:rPr>
                <w:lang w:eastAsia="zh-CN"/>
              </w:rPr>
            </w:pPr>
            <w:r>
              <w:rPr>
                <w:lang w:eastAsia="zh-CN"/>
              </w:rPr>
              <w:t>0.8</w:t>
            </w:r>
          </w:p>
        </w:tc>
      </w:tr>
      <w:tr w:rsidR="00F352F6" w14:paraId="2C9ECBB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72E9BB" w14:textId="77777777" w:rsidR="00F352F6" w:rsidRDefault="00F352F6" w:rsidP="00281C84">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D9268" w14:textId="77777777" w:rsidR="00F352F6" w:rsidRDefault="00F352F6" w:rsidP="00281C8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69A24"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4224F"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4F243" w14:textId="77777777" w:rsidR="00F352F6" w:rsidRDefault="00F352F6" w:rsidP="00281C84">
            <w:pPr>
              <w:pStyle w:val="TAC"/>
              <w:rPr>
                <w:lang w:eastAsia="zh-CN"/>
              </w:rPr>
            </w:pPr>
            <w:r>
              <w:rPr>
                <w:lang w:eastAsia="zh-CN"/>
              </w:rPr>
              <w:t>0.8</w:t>
            </w:r>
          </w:p>
        </w:tc>
      </w:tr>
      <w:tr w:rsidR="00F352F6" w14:paraId="7719856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9B0A6" w14:textId="77777777" w:rsidR="00F352F6" w:rsidRDefault="00F352F6" w:rsidP="00281C84">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ABE9A" w14:textId="77777777" w:rsidR="00F352F6" w:rsidRDefault="00F352F6" w:rsidP="00281C84">
            <w:pPr>
              <w:pStyle w:val="TAC"/>
              <w:rPr>
                <w:rFonts w:eastAsia="ＭＳ 明朝"/>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EDBCE" w14:textId="77777777" w:rsidR="00F352F6" w:rsidRDefault="00F352F6" w:rsidP="00281C84">
            <w:pPr>
              <w:pStyle w:val="TAC"/>
              <w:rPr>
                <w:rFonts w:eastAsia="ＭＳ 明朝"/>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36113" w14:textId="77777777" w:rsidR="00F352F6" w:rsidRDefault="00F352F6" w:rsidP="00281C84">
            <w:pPr>
              <w:pStyle w:val="TAC"/>
              <w:rPr>
                <w:rFonts w:eastAsia="ＭＳ 明朝"/>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FFDD4" w14:textId="77777777" w:rsidR="00F352F6" w:rsidRDefault="00F352F6" w:rsidP="00281C84">
            <w:pPr>
              <w:pStyle w:val="TAC"/>
              <w:rPr>
                <w:rFonts w:eastAsiaTheme="minorEastAsia"/>
                <w:lang w:eastAsia="zh-CN"/>
              </w:rPr>
            </w:pPr>
            <w:r>
              <w:rPr>
                <w:lang w:eastAsia="zh-CN"/>
              </w:rPr>
              <w:t>-</w:t>
            </w:r>
          </w:p>
        </w:tc>
      </w:tr>
      <w:tr w:rsidR="00F352F6" w14:paraId="4D712EC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ED280" w14:textId="77777777" w:rsidR="00F352F6" w:rsidRDefault="00F352F6" w:rsidP="00281C84">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E4082" w14:textId="77777777" w:rsidR="00F352F6" w:rsidRDefault="00F352F6" w:rsidP="00281C8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D840E"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FFC35"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B3F1D" w14:textId="77777777" w:rsidR="00F352F6" w:rsidRDefault="00F352F6" w:rsidP="00281C84">
            <w:pPr>
              <w:pStyle w:val="TAC"/>
              <w:rPr>
                <w:lang w:eastAsia="zh-CN"/>
              </w:rPr>
            </w:pPr>
            <w:r>
              <w:rPr>
                <w:lang w:eastAsia="zh-CN"/>
              </w:rPr>
              <w:t>0.8</w:t>
            </w:r>
          </w:p>
        </w:tc>
      </w:tr>
      <w:tr w:rsidR="00F352F6" w14:paraId="33A982B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C49DC" w14:textId="77777777" w:rsidR="00F352F6" w:rsidRDefault="00F352F6" w:rsidP="00281C84">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A2DEC" w14:textId="77777777" w:rsidR="00F352F6" w:rsidRDefault="00F352F6" w:rsidP="00281C84">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0AEFF"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634A6"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E66C5" w14:textId="77777777" w:rsidR="00F352F6" w:rsidRDefault="00F352F6" w:rsidP="00281C84">
            <w:pPr>
              <w:pStyle w:val="TAC"/>
              <w:rPr>
                <w:lang w:eastAsia="zh-CN"/>
              </w:rPr>
            </w:pPr>
            <w:r>
              <w:rPr>
                <w:lang w:eastAsia="zh-CN"/>
              </w:rPr>
              <w:t>0.8</w:t>
            </w:r>
          </w:p>
        </w:tc>
      </w:tr>
      <w:tr w:rsidR="00F352F6" w14:paraId="6339096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772BB" w14:textId="77777777" w:rsidR="00F352F6" w:rsidRDefault="00F352F6" w:rsidP="00281C84">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92CC6" w14:textId="77777777" w:rsidR="00F352F6" w:rsidRDefault="00F352F6" w:rsidP="00281C84">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794A7"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E93B9"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5FDDF" w14:textId="77777777" w:rsidR="00F352F6" w:rsidRDefault="00F352F6" w:rsidP="00281C84">
            <w:pPr>
              <w:pStyle w:val="TAC"/>
              <w:rPr>
                <w:lang w:eastAsia="zh-CN"/>
              </w:rPr>
            </w:pPr>
            <w:r>
              <w:rPr>
                <w:lang w:eastAsia="zh-CN"/>
              </w:rPr>
              <w:t>0.8</w:t>
            </w:r>
          </w:p>
        </w:tc>
      </w:tr>
      <w:tr w:rsidR="00F352F6" w14:paraId="3286D77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BD4B9" w14:textId="77777777" w:rsidR="00F352F6" w:rsidRDefault="00F352F6" w:rsidP="00281C84">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C782E" w14:textId="77777777" w:rsidR="00F352F6" w:rsidRDefault="00F352F6" w:rsidP="00281C84">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B2E51"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C9658"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07B4B" w14:textId="77777777" w:rsidR="00F352F6" w:rsidRDefault="00F352F6" w:rsidP="00281C84">
            <w:pPr>
              <w:pStyle w:val="TAC"/>
              <w:rPr>
                <w:lang w:eastAsia="zh-CN"/>
              </w:rPr>
            </w:pPr>
            <w:r>
              <w:rPr>
                <w:lang w:eastAsia="zh-CN"/>
              </w:rPr>
              <w:t>0.8</w:t>
            </w:r>
          </w:p>
        </w:tc>
      </w:tr>
      <w:tr w:rsidR="00F352F6" w14:paraId="1B76B48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4EDA8" w14:textId="77777777" w:rsidR="00F352F6" w:rsidRDefault="00F352F6" w:rsidP="00281C84">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E48C8" w14:textId="77777777" w:rsidR="00F352F6" w:rsidRDefault="00F352F6" w:rsidP="00281C84">
            <w:pPr>
              <w:pStyle w:val="TAC"/>
              <w:rPr>
                <w:rFonts w:eastAsia="ＭＳ 明朝"/>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AF925"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94EE22" w14:textId="77777777" w:rsidR="00F352F6" w:rsidRDefault="00F352F6" w:rsidP="00281C84">
            <w:pPr>
              <w:pStyle w:val="TAC"/>
              <w:rPr>
                <w:rFonts w:eastAsia="ＭＳ 明朝"/>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08B8E" w14:textId="77777777" w:rsidR="00F352F6" w:rsidRDefault="00F352F6" w:rsidP="00281C84">
            <w:pPr>
              <w:pStyle w:val="TAC"/>
              <w:rPr>
                <w:rFonts w:eastAsiaTheme="minorEastAsia"/>
                <w:lang w:eastAsia="zh-CN"/>
              </w:rPr>
            </w:pPr>
            <w:r>
              <w:rPr>
                <w:lang w:eastAsia="zh-CN"/>
              </w:rPr>
              <w:t>0.8</w:t>
            </w:r>
          </w:p>
        </w:tc>
      </w:tr>
      <w:tr w:rsidR="00F352F6" w14:paraId="4B1B6C4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7A49C" w14:textId="77777777" w:rsidR="00F352F6" w:rsidRDefault="00F352F6" w:rsidP="00281C84">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2D627" w14:textId="77777777" w:rsidR="00F352F6" w:rsidRDefault="00F352F6" w:rsidP="00281C84">
            <w:pPr>
              <w:pStyle w:val="TAC"/>
              <w:rPr>
                <w:rFonts w:eastAsia="ＭＳ 明朝"/>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E7C12" w14:textId="77777777" w:rsidR="00F352F6" w:rsidRDefault="00F352F6" w:rsidP="00281C84">
            <w:pPr>
              <w:pStyle w:val="TAC"/>
              <w:rPr>
                <w:rFonts w:eastAsia="ＭＳ 明朝"/>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3A9994" w14:textId="77777777" w:rsidR="00F352F6" w:rsidRDefault="00F352F6" w:rsidP="00281C84">
            <w:pPr>
              <w:pStyle w:val="TAC"/>
              <w:rPr>
                <w:rFonts w:eastAsia="ＭＳ 明朝"/>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290D7" w14:textId="77777777" w:rsidR="00F352F6" w:rsidRDefault="00F352F6" w:rsidP="00281C84">
            <w:pPr>
              <w:pStyle w:val="TAC"/>
              <w:rPr>
                <w:rFonts w:eastAsia="ＭＳ 明朝"/>
                <w:lang w:eastAsia="ja-JP"/>
              </w:rPr>
            </w:pPr>
            <w:r>
              <w:rPr>
                <w:lang w:eastAsia="zh-CN"/>
              </w:rPr>
              <w:t>0.8</w:t>
            </w:r>
          </w:p>
        </w:tc>
      </w:tr>
      <w:tr w:rsidR="00F352F6" w14:paraId="584A1E7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600BC" w14:textId="77777777" w:rsidR="00F352F6" w:rsidRDefault="00F352F6" w:rsidP="00281C84">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732CB" w14:textId="77777777" w:rsidR="00F352F6" w:rsidRDefault="00F352F6" w:rsidP="00281C84">
            <w:pPr>
              <w:pStyle w:val="TAC"/>
              <w:rPr>
                <w:rFonts w:eastAsia="ＭＳ 明朝"/>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47163" w14:textId="77777777" w:rsidR="00F352F6" w:rsidRDefault="00F352F6" w:rsidP="00281C84">
            <w:pPr>
              <w:pStyle w:val="TAC"/>
              <w:rPr>
                <w:rFonts w:eastAsia="ＭＳ 明朝"/>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0E9C0F" w14:textId="77777777" w:rsidR="00F352F6" w:rsidRDefault="00F352F6" w:rsidP="00281C84">
            <w:pPr>
              <w:pStyle w:val="TAC"/>
              <w:rPr>
                <w:rFonts w:eastAsia="ＭＳ 明朝"/>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5D505" w14:textId="77777777" w:rsidR="00F352F6" w:rsidRDefault="00F352F6" w:rsidP="00281C84">
            <w:pPr>
              <w:pStyle w:val="TAC"/>
              <w:rPr>
                <w:rFonts w:eastAsiaTheme="minorEastAsia"/>
                <w:lang w:eastAsia="zh-CN"/>
              </w:rPr>
            </w:pPr>
            <w:r>
              <w:rPr>
                <w:lang w:eastAsia="zh-CN"/>
              </w:rPr>
              <w:t>-</w:t>
            </w:r>
          </w:p>
        </w:tc>
      </w:tr>
      <w:tr w:rsidR="00F352F6" w14:paraId="0768794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FD2F6" w14:textId="77777777" w:rsidR="00F352F6" w:rsidRDefault="00F352F6" w:rsidP="00281C84">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CFA62" w14:textId="77777777" w:rsidR="00F352F6" w:rsidRDefault="00F352F6" w:rsidP="00281C84">
            <w:pPr>
              <w:pStyle w:val="TAC"/>
              <w:rPr>
                <w:rFonts w:eastAsia="ＭＳ 明朝"/>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E8BB1"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31FC83" w14:textId="77777777" w:rsidR="00F352F6" w:rsidRDefault="00F352F6" w:rsidP="00281C84">
            <w:pPr>
              <w:pStyle w:val="TAC"/>
              <w:rPr>
                <w:rFonts w:eastAsia="ＭＳ 明朝"/>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1070E" w14:textId="77777777" w:rsidR="00F352F6" w:rsidRDefault="00F352F6" w:rsidP="00281C84">
            <w:pPr>
              <w:pStyle w:val="TAC"/>
              <w:rPr>
                <w:rFonts w:eastAsiaTheme="minorEastAsia"/>
                <w:lang w:eastAsia="zh-CN"/>
              </w:rPr>
            </w:pPr>
            <w:r>
              <w:rPr>
                <w:lang w:eastAsia="zh-CN"/>
              </w:rPr>
              <w:t>0.8</w:t>
            </w:r>
          </w:p>
        </w:tc>
      </w:tr>
      <w:tr w:rsidR="00F352F6" w14:paraId="44725AD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186CA" w14:textId="77777777" w:rsidR="00F352F6" w:rsidRDefault="00F352F6" w:rsidP="00281C84">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CBFBC" w14:textId="77777777" w:rsidR="00F352F6" w:rsidRDefault="00F352F6" w:rsidP="00281C84">
            <w:pPr>
              <w:pStyle w:val="TAC"/>
              <w:rPr>
                <w:rFonts w:eastAsia="ＭＳ 明朝"/>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46CA9"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794F50" w14:textId="77777777" w:rsidR="00F352F6" w:rsidRDefault="00F352F6" w:rsidP="00281C84">
            <w:pPr>
              <w:pStyle w:val="TAC"/>
              <w:rPr>
                <w:rFonts w:eastAsia="ＭＳ 明朝"/>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46137" w14:textId="77777777" w:rsidR="00F352F6" w:rsidRDefault="00F352F6" w:rsidP="00281C84">
            <w:pPr>
              <w:pStyle w:val="TAC"/>
              <w:rPr>
                <w:rFonts w:eastAsiaTheme="minorEastAsia"/>
                <w:lang w:eastAsia="zh-CN"/>
              </w:rPr>
            </w:pPr>
            <w:r>
              <w:rPr>
                <w:lang w:eastAsia="zh-CN"/>
              </w:rPr>
              <w:t>0.8</w:t>
            </w:r>
          </w:p>
        </w:tc>
      </w:tr>
      <w:tr w:rsidR="00F352F6" w14:paraId="22CA4D5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2C39D" w14:textId="77777777" w:rsidR="00F352F6" w:rsidRDefault="00F352F6" w:rsidP="00281C84">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74702" w14:textId="77777777" w:rsidR="00F352F6" w:rsidRDefault="00F352F6" w:rsidP="00281C84">
            <w:pPr>
              <w:pStyle w:val="TAC"/>
              <w:rPr>
                <w:rFonts w:eastAsia="ＭＳ 明朝"/>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C03FF" w14:textId="77777777" w:rsidR="00F352F6" w:rsidRDefault="00F352F6" w:rsidP="00281C84">
            <w:pPr>
              <w:pStyle w:val="TAC"/>
              <w:rPr>
                <w:rFonts w:eastAsia="ＭＳ 明朝"/>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7523989" w14:textId="77777777" w:rsidR="00F352F6" w:rsidRDefault="00F352F6" w:rsidP="00281C84">
            <w:pPr>
              <w:pStyle w:val="TAC"/>
              <w:rPr>
                <w:rFonts w:eastAsia="ＭＳ 明朝"/>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605D3" w14:textId="77777777" w:rsidR="00F352F6" w:rsidRDefault="00F352F6" w:rsidP="00281C84">
            <w:pPr>
              <w:pStyle w:val="TAC"/>
              <w:rPr>
                <w:rFonts w:eastAsiaTheme="minorEastAsia"/>
                <w:lang w:eastAsia="zh-CN"/>
              </w:rPr>
            </w:pPr>
            <w:r>
              <w:rPr>
                <w:lang w:eastAsia="zh-CN"/>
              </w:rPr>
              <w:t>-</w:t>
            </w:r>
          </w:p>
        </w:tc>
      </w:tr>
      <w:tr w:rsidR="00F352F6" w14:paraId="08E2DD8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4D1DA" w14:textId="77777777" w:rsidR="00F352F6" w:rsidRDefault="00F352F6" w:rsidP="00281C84">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35F3A" w14:textId="77777777" w:rsidR="00F352F6" w:rsidRDefault="00F352F6" w:rsidP="00281C84">
            <w:pPr>
              <w:pStyle w:val="TAC"/>
              <w:rPr>
                <w:rFonts w:eastAsia="ＭＳ 明朝"/>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91567" w14:textId="77777777" w:rsidR="00F352F6" w:rsidRDefault="00F352F6" w:rsidP="00281C84">
            <w:pPr>
              <w:pStyle w:val="TAC"/>
              <w:rPr>
                <w:rFonts w:eastAsia="ＭＳ 明朝"/>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6E861" w14:textId="77777777" w:rsidR="00F352F6" w:rsidRDefault="00F352F6" w:rsidP="00281C84">
            <w:pPr>
              <w:pStyle w:val="TAC"/>
              <w:rPr>
                <w:rFonts w:eastAsia="ＭＳ 明朝"/>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DDAE1" w14:textId="77777777" w:rsidR="00F352F6" w:rsidRDefault="00F352F6" w:rsidP="00281C84">
            <w:pPr>
              <w:pStyle w:val="TAC"/>
              <w:rPr>
                <w:rFonts w:eastAsiaTheme="minorEastAsia"/>
                <w:lang w:eastAsia="zh-CN"/>
              </w:rPr>
            </w:pPr>
            <w:r>
              <w:rPr>
                <w:lang w:eastAsia="zh-CN"/>
              </w:rPr>
              <w:t>-</w:t>
            </w:r>
          </w:p>
        </w:tc>
      </w:tr>
      <w:tr w:rsidR="00F352F6" w14:paraId="35A7567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869C5" w14:textId="77777777" w:rsidR="00F352F6" w:rsidRDefault="00F352F6" w:rsidP="00281C84">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E5E1F" w14:textId="77777777" w:rsidR="00F352F6" w:rsidRDefault="00F352F6" w:rsidP="00281C84">
            <w:pPr>
              <w:pStyle w:val="TAC"/>
              <w:rPr>
                <w:rFonts w:eastAsia="ＭＳ 明朝"/>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D7D8B" w14:textId="77777777" w:rsidR="00F352F6" w:rsidRDefault="00F352F6" w:rsidP="00281C84">
            <w:pPr>
              <w:pStyle w:val="TAC"/>
              <w:rPr>
                <w:rFonts w:eastAsia="ＭＳ 明朝"/>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60368" w14:textId="77777777" w:rsidR="00F352F6" w:rsidRDefault="00F352F6" w:rsidP="00281C84">
            <w:pPr>
              <w:pStyle w:val="TAC"/>
              <w:rPr>
                <w:rFonts w:eastAsia="ＭＳ 明朝"/>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D7252" w14:textId="77777777" w:rsidR="00F352F6" w:rsidRDefault="00F352F6" w:rsidP="00281C84">
            <w:pPr>
              <w:pStyle w:val="TAC"/>
              <w:rPr>
                <w:rFonts w:eastAsiaTheme="minorEastAsia"/>
                <w:lang w:eastAsia="zh-CN"/>
              </w:rPr>
            </w:pPr>
            <w:r>
              <w:rPr>
                <w:lang w:eastAsia="zh-CN"/>
              </w:rPr>
              <w:t>-</w:t>
            </w:r>
          </w:p>
        </w:tc>
      </w:tr>
      <w:tr w:rsidR="00F352F6" w14:paraId="02D1F56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D8A57" w14:textId="77777777" w:rsidR="00F352F6" w:rsidRDefault="00F352F6" w:rsidP="00281C84">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12DC1" w14:textId="77777777" w:rsidR="00F352F6" w:rsidRDefault="00F352F6" w:rsidP="00281C8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3296"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26681" w14:textId="77777777" w:rsidR="00F352F6" w:rsidRDefault="00F352F6" w:rsidP="00281C84">
            <w:pPr>
              <w:pStyle w:val="TAC"/>
              <w:rPr>
                <w:lang w:eastAsia="ko-KR"/>
              </w:rPr>
            </w:pPr>
            <w:r>
              <w:rPr>
                <w:rFonts w:eastAsia="ＭＳ 明朝"/>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333DAE" w14:textId="77777777" w:rsidR="00F352F6" w:rsidRDefault="00F352F6" w:rsidP="00281C84">
            <w:pPr>
              <w:pStyle w:val="TAC"/>
              <w:rPr>
                <w:lang w:eastAsia="zh-CN"/>
              </w:rPr>
            </w:pPr>
            <w:r>
              <w:rPr>
                <w:lang w:eastAsia="zh-CN"/>
              </w:rPr>
              <w:t>0.5</w:t>
            </w:r>
          </w:p>
        </w:tc>
      </w:tr>
      <w:tr w:rsidR="00F352F6" w14:paraId="5F8565F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F7AC8" w14:textId="77777777" w:rsidR="00F352F6" w:rsidRDefault="00F352F6" w:rsidP="00281C84">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634C1" w14:textId="77777777" w:rsidR="00F352F6" w:rsidRDefault="00F352F6" w:rsidP="00281C8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283BD"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4C944" w14:textId="77777777" w:rsidR="00F352F6" w:rsidRDefault="00F352F6" w:rsidP="00281C84">
            <w:pPr>
              <w:pStyle w:val="TAC"/>
              <w:rPr>
                <w:lang w:eastAsia="ko-KR"/>
              </w:rPr>
            </w:pPr>
            <w:r>
              <w:rPr>
                <w:rFonts w:eastAsia="ＭＳ 明朝"/>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A2D37" w14:textId="77777777" w:rsidR="00F352F6" w:rsidRDefault="00F352F6" w:rsidP="00281C84">
            <w:pPr>
              <w:pStyle w:val="TAC"/>
              <w:rPr>
                <w:lang w:eastAsia="zh-CN"/>
              </w:rPr>
            </w:pPr>
            <w:r>
              <w:rPr>
                <w:lang w:eastAsia="zh-CN"/>
              </w:rPr>
              <w:t>0.8</w:t>
            </w:r>
          </w:p>
        </w:tc>
      </w:tr>
      <w:tr w:rsidR="00F352F6" w14:paraId="29E4961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A52CB7" w14:textId="77777777" w:rsidR="00F352F6" w:rsidRDefault="00F352F6" w:rsidP="00281C84">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1319D" w14:textId="77777777" w:rsidR="00F352F6" w:rsidRDefault="00F352F6" w:rsidP="00281C84">
            <w:pPr>
              <w:pStyle w:val="TAC"/>
              <w:rPr>
                <w:rFonts w:eastAsia="ＭＳ 明朝"/>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9124C" w14:textId="77777777" w:rsidR="00F352F6" w:rsidRDefault="00F352F6" w:rsidP="00281C84">
            <w:pPr>
              <w:pStyle w:val="TAC"/>
              <w:rPr>
                <w:rFonts w:eastAsia="ＭＳ 明朝"/>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FEBA4" w14:textId="77777777" w:rsidR="00F352F6" w:rsidRDefault="00F352F6" w:rsidP="00281C84">
            <w:pPr>
              <w:pStyle w:val="TAC"/>
              <w:rPr>
                <w:rFonts w:eastAsia="ＭＳ 明朝"/>
              </w:rPr>
            </w:pPr>
            <w:r>
              <w:rPr>
                <w:rFonts w:eastAsia="ＭＳ 明朝"/>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FBA22" w14:textId="77777777" w:rsidR="00F352F6" w:rsidRDefault="00F352F6" w:rsidP="00281C84">
            <w:pPr>
              <w:pStyle w:val="TAC"/>
              <w:rPr>
                <w:rFonts w:eastAsia="ＭＳ 明朝"/>
              </w:rPr>
            </w:pPr>
            <w:r>
              <w:rPr>
                <w:lang w:eastAsia="zh-CN"/>
              </w:rPr>
              <w:t>0.8</w:t>
            </w:r>
          </w:p>
        </w:tc>
      </w:tr>
      <w:tr w:rsidR="00F352F6" w14:paraId="7EA68FD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5F1E90" w14:textId="77777777" w:rsidR="00F352F6" w:rsidRDefault="00F352F6" w:rsidP="00281C84">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46036" w14:textId="77777777" w:rsidR="00F352F6" w:rsidRDefault="00F352F6" w:rsidP="00281C84">
            <w:pPr>
              <w:pStyle w:val="TAC"/>
              <w:rPr>
                <w:rFonts w:eastAsia="ＭＳ 明朝"/>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BF906"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D02F8" w14:textId="77777777" w:rsidR="00F352F6" w:rsidRDefault="00F352F6" w:rsidP="00281C84">
            <w:pPr>
              <w:pStyle w:val="TAC"/>
              <w:rPr>
                <w:rFonts w:eastAsia="ＭＳ 明朝"/>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7A8E0" w14:textId="77777777" w:rsidR="00F352F6" w:rsidRDefault="00F352F6" w:rsidP="00281C84">
            <w:pPr>
              <w:pStyle w:val="TAC"/>
              <w:rPr>
                <w:rFonts w:eastAsiaTheme="minorEastAsia"/>
                <w:lang w:eastAsia="zh-CN"/>
              </w:rPr>
            </w:pPr>
            <w:r>
              <w:rPr>
                <w:lang w:eastAsia="zh-CN"/>
              </w:rPr>
              <w:t>0.8</w:t>
            </w:r>
          </w:p>
        </w:tc>
      </w:tr>
      <w:tr w:rsidR="00F352F6" w14:paraId="203AB39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8E540" w14:textId="77777777" w:rsidR="00F352F6" w:rsidRDefault="00F352F6" w:rsidP="00281C84">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FA04B" w14:textId="77777777" w:rsidR="00F352F6" w:rsidRDefault="00F352F6" w:rsidP="00281C84">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52121" w14:textId="77777777" w:rsidR="00F352F6" w:rsidRDefault="00F352F6" w:rsidP="00281C84">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4DE8F" w14:textId="77777777" w:rsidR="00F352F6" w:rsidRDefault="00F352F6" w:rsidP="00281C84">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AD92F" w14:textId="77777777" w:rsidR="00F352F6" w:rsidRDefault="00F352F6" w:rsidP="00281C84">
            <w:pPr>
              <w:pStyle w:val="TAC"/>
              <w:rPr>
                <w:lang w:eastAsia="ko-KR"/>
              </w:rPr>
            </w:pPr>
            <w:r>
              <w:rPr>
                <w:lang w:eastAsia="zh-CN"/>
              </w:rPr>
              <w:t>0.3</w:t>
            </w:r>
          </w:p>
        </w:tc>
      </w:tr>
      <w:tr w:rsidR="00F352F6" w14:paraId="346322F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9A28C" w14:textId="77777777" w:rsidR="00F352F6" w:rsidRDefault="00F352F6" w:rsidP="00281C84">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D88CA" w14:textId="77777777" w:rsidR="00F352F6" w:rsidRDefault="00F352F6" w:rsidP="00281C84">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55C23" w14:textId="77777777" w:rsidR="00F352F6" w:rsidRDefault="00F352F6" w:rsidP="00281C8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C91BF" w14:textId="77777777" w:rsidR="00F352F6" w:rsidRDefault="00F352F6" w:rsidP="00281C84">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FF692" w14:textId="77777777" w:rsidR="00F352F6" w:rsidRDefault="00F352F6" w:rsidP="00281C84">
            <w:pPr>
              <w:pStyle w:val="TAC"/>
              <w:rPr>
                <w:rFonts w:eastAsiaTheme="minorEastAsia" w:cs="Arial"/>
                <w:lang w:eastAsia="zh-CN"/>
              </w:rPr>
            </w:pPr>
            <w:r>
              <w:rPr>
                <w:rFonts w:cs="Arial"/>
                <w:lang w:eastAsia="zh-CN"/>
              </w:rPr>
              <w:t>N/A</w:t>
            </w:r>
          </w:p>
        </w:tc>
      </w:tr>
      <w:tr w:rsidR="00F352F6" w14:paraId="6E8D9B1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424FF3" w14:textId="77777777" w:rsidR="00F352F6" w:rsidRDefault="00F352F6" w:rsidP="00281C84">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209C6" w14:textId="77777777" w:rsidR="00F352F6" w:rsidRDefault="00F352F6" w:rsidP="00281C8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DCB5F"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FB834" w14:textId="77777777" w:rsidR="00F352F6" w:rsidRDefault="00F352F6" w:rsidP="00281C84">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A81AC" w14:textId="77777777" w:rsidR="00F352F6" w:rsidRDefault="00F352F6" w:rsidP="00281C84">
            <w:pPr>
              <w:pStyle w:val="TAC"/>
              <w:rPr>
                <w:lang w:eastAsia="zh-CN"/>
              </w:rPr>
            </w:pPr>
            <w:r>
              <w:rPr>
                <w:lang w:eastAsia="zh-CN"/>
              </w:rPr>
              <w:t>0.8</w:t>
            </w:r>
          </w:p>
        </w:tc>
      </w:tr>
      <w:tr w:rsidR="00F352F6" w14:paraId="13658A0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2D77B" w14:textId="77777777" w:rsidR="00F352F6" w:rsidRDefault="00F352F6" w:rsidP="00281C84">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170B6" w14:textId="77777777" w:rsidR="00F352F6" w:rsidRDefault="00F352F6" w:rsidP="00281C8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DC697"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86BD8" w14:textId="77777777" w:rsidR="00F352F6" w:rsidRDefault="00F352F6" w:rsidP="00281C84">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E00E8" w14:textId="77777777" w:rsidR="00F352F6" w:rsidRDefault="00F352F6" w:rsidP="00281C84">
            <w:pPr>
              <w:pStyle w:val="TAC"/>
              <w:rPr>
                <w:lang w:eastAsia="ja-JP"/>
              </w:rPr>
            </w:pPr>
            <w:r>
              <w:rPr>
                <w:lang w:eastAsia="zh-CN"/>
              </w:rPr>
              <w:t>0.8</w:t>
            </w:r>
          </w:p>
        </w:tc>
      </w:tr>
      <w:tr w:rsidR="00F352F6" w14:paraId="219D5FC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D7F98" w14:textId="77777777" w:rsidR="00F352F6" w:rsidRDefault="00F352F6" w:rsidP="00281C84">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4BB84" w14:textId="77777777" w:rsidR="00F352F6" w:rsidRDefault="00F352F6" w:rsidP="00281C84">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A93DD"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E7681E" w14:textId="77777777" w:rsidR="00F352F6" w:rsidRDefault="00F352F6" w:rsidP="00281C84">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210D9" w14:textId="77777777" w:rsidR="00F352F6" w:rsidRDefault="00F352F6" w:rsidP="00281C84">
            <w:pPr>
              <w:pStyle w:val="TAC"/>
              <w:rPr>
                <w:rFonts w:eastAsiaTheme="minorEastAsia"/>
                <w:lang w:eastAsia="zh-CN"/>
              </w:rPr>
            </w:pPr>
            <w:r>
              <w:rPr>
                <w:lang w:eastAsia="zh-CN"/>
              </w:rPr>
              <w:t>0.5</w:t>
            </w:r>
          </w:p>
        </w:tc>
      </w:tr>
      <w:tr w:rsidR="00F352F6" w14:paraId="7458820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F1999" w14:textId="77777777" w:rsidR="00F352F6" w:rsidRDefault="00F352F6" w:rsidP="00281C84">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5DC0D" w14:textId="77777777" w:rsidR="00F352F6" w:rsidRDefault="00F352F6" w:rsidP="00281C84">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78D8E" w14:textId="77777777" w:rsidR="00F352F6" w:rsidRDefault="00F352F6" w:rsidP="00281C84">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0E4838" w14:textId="77777777" w:rsidR="00F352F6" w:rsidRDefault="00F352F6" w:rsidP="00281C84">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558B3" w14:textId="77777777" w:rsidR="00F352F6" w:rsidRDefault="00F352F6" w:rsidP="00281C84">
            <w:pPr>
              <w:pStyle w:val="TAC"/>
              <w:rPr>
                <w:lang w:eastAsia="zh-CN"/>
              </w:rPr>
            </w:pPr>
            <w:r>
              <w:rPr>
                <w:rFonts w:cs="Arial"/>
                <w:bCs/>
                <w:lang w:eastAsia="zh-CN"/>
              </w:rPr>
              <w:t>0.7</w:t>
            </w:r>
          </w:p>
        </w:tc>
      </w:tr>
      <w:tr w:rsidR="00F352F6" w14:paraId="52264DE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10676" w14:textId="77777777" w:rsidR="00F352F6" w:rsidRDefault="00F352F6" w:rsidP="00281C84">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18E19" w14:textId="77777777" w:rsidR="00F352F6" w:rsidRDefault="00F352F6" w:rsidP="00281C84">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51586" w14:textId="77777777" w:rsidR="00F352F6" w:rsidRDefault="00F352F6" w:rsidP="00281C84">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E78841" w14:textId="77777777" w:rsidR="00F352F6" w:rsidRDefault="00F352F6" w:rsidP="00281C84">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2DF89" w14:textId="77777777" w:rsidR="00F352F6" w:rsidRDefault="00F352F6" w:rsidP="00281C84">
            <w:pPr>
              <w:pStyle w:val="TAC"/>
              <w:rPr>
                <w:rFonts w:eastAsiaTheme="minorEastAsia" w:cs="Arial"/>
                <w:bCs/>
                <w:lang w:eastAsia="zh-CN"/>
              </w:rPr>
            </w:pPr>
            <w:r>
              <w:rPr>
                <w:rFonts w:cs="Arial"/>
                <w:bCs/>
                <w:lang w:eastAsia="zh-CN"/>
              </w:rPr>
              <w:t>0.8</w:t>
            </w:r>
          </w:p>
        </w:tc>
      </w:tr>
      <w:tr w:rsidR="00F352F6" w14:paraId="4ACE2CA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78D88" w14:textId="77777777" w:rsidR="00F352F6" w:rsidRDefault="00F352F6" w:rsidP="00281C84">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D627D" w14:textId="77777777" w:rsidR="00F352F6" w:rsidRDefault="00F352F6" w:rsidP="00281C84">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82535"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84D40" w14:textId="77777777" w:rsidR="00F352F6" w:rsidRDefault="00F352F6" w:rsidP="00281C84">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878C6" w14:textId="77777777" w:rsidR="00F352F6" w:rsidRDefault="00F352F6" w:rsidP="00281C84">
            <w:pPr>
              <w:pStyle w:val="TAC"/>
              <w:rPr>
                <w:rFonts w:eastAsiaTheme="minorEastAsia"/>
                <w:lang w:eastAsia="zh-CN"/>
              </w:rPr>
            </w:pPr>
            <w:r>
              <w:rPr>
                <w:lang w:eastAsia="zh-CN"/>
              </w:rPr>
              <w:t>0.3</w:t>
            </w:r>
          </w:p>
        </w:tc>
      </w:tr>
      <w:tr w:rsidR="00F352F6" w14:paraId="129E5F3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4E680" w14:textId="77777777" w:rsidR="00F352F6" w:rsidRDefault="00F352F6" w:rsidP="00281C84">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BADCC" w14:textId="77777777" w:rsidR="00F352F6" w:rsidRDefault="00F352F6" w:rsidP="00281C8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710CD"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C49F5" w14:textId="77777777" w:rsidR="00F352F6" w:rsidRDefault="00F352F6" w:rsidP="00281C8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E32C5" w14:textId="77777777" w:rsidR="00F352F6" w:rsidRDefault="00F352F6" w:rsidP="00281C84">
            <w:pPr>
              <w:pStyle w:val="TAC"/>
              <w:rPr>
                <w:rFonts w:eastAsiaTheme="minorEastAsia"/>
                <w:lang w:eastAsia="zh-CN"/>
              </w:rPr>
            </w:pPr>
            <w:r>
              <w:rPr>
                <w:lang w:eastAsia="zh-CN"/>
              </w:rPr>
              <w:t>0.5</w:t>
            </w:r>
          </w:p>
        </w:tc>
      </w:tr>
      <w:tr w:rsidR="00F352F6" w14:paraId="61585C7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7D543" w14:textId="77777777" w:rsidR="00F352F6" w:rsidRDefault="00F352F6" w:rsidP="00281C84">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D5717" w14:textId="77777777" w:rsidR="00F352F6" w:rsidRDefault="00F352F6" w:rsidP="00281C84">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2C879"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1AFDC" w14:textId="77777777" w:rsidR="00F352F6" w:rsidRDefault="00F352F6" w:rsidP="00281C84">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465F6" w14:textId="77777777" w:rsidR="00F352F6" w:rsidRDefault="00F352F6" w:rsidP="00281C84">
            <w:pPr>
              <w:pStyle w:val="TAC"/>
              <w:rPr>
                <w:rFonts w:eastAsiaTheme="minorEastAsia"/>
                <w:lang w:eastAsia="zh-CN"/>
              </w:rPr>
            </w:pPr>
            <w:r>
              <w:rPr>
                <w:lang w:eastAsia="zh-CN"/>
              </w:rPr>
              <w:t>0.6</w:t>
            </w:r>
          </w:p>
        </w:tc>
      </w:tr>
      <w:tr w:rsidR="00F352F6" w14:paraId="65EF6D2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F3F3C" w14:textId="77777777" w:rsidR="00F352F6" w:rsidRDefault="00F352F6" w:rsidP="00281C84">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98EA7" w14:textId="77777777" w:rsidR="00F352F6" w:rsidRDefault="00F352F6" w:rsidP="00281C84">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27CCE"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AA009" w14:textId="77777777" w:rsidR="00F352F6" w:rsidRDefault="00F352F6" w:rsidP="00281C84">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A51C2" w14:textId="77777777" w:rsidR="00F352F6" w:rsidRDefault="00F352F6" w:rsidP="00281C84">
            <w:pPr>
              <w:pStyle w:val="TAC"/>
              <w:rPr>
                <w:rFonts w:eastAsiaTheme="minorEastAsia"/>
                <w:lang w:eastAsia="zh-CN"/>
              </w:rPr>
            </w:pPr>
            <w:r>
              <w:rPr>
                <w:lang w:eastAsia="zh-CN"/>
              </w:rPr>
              <w:t>0.8</w:t>
            </w:r>
          </w:p>
        </w:tc>
      </w:tr>
      <w:tr w:rsidR="00F352F6" w14:paraId="629AE3F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C07D4" w14:textId="77777777" w:rsidR="00F352F6" w:rsidRDefault="00F352F6" w:rsidP="00281C84">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5177F" w14:textId="77777777" w:rsidR="00F352F6" w:rsidRDefault="00F352F6" w:rsidP="00281C84">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347EB"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AC1AF" w14:textId="77777777" w:rsidR="00F352F6" w:rsidRDefault="00F352F6" w:rsidP="00281C84">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54312" w14:textId="77777777" w:rsidR="00F352F6" w:rsidRDefault="00F352F6" w:rsidP="00281C84">
            <w:pPr>
              <w:pStyle w:val="TAC"/>
              <w:rPr>
                <w:lang w:eastAsia="zh-CN"/>
              </w:rPr>
            </w:pPr>
            <w:r>
              <w:rPr>
                <w:lang w:eastAsia="en-GB"/>
              </w:rPr>
              <w:t>0.8</w:t>
            </w:r>
            <w:r>
              <w:rPr>
                <w:vertAlign w:val="superscript"/>
                <w:lang w:eastAsia="en-GB"/>
              </w:rPr>
              <w:t>9</w:t>
            </w:r>
          </w:p>
        </w:tc>
      </w:tr>
      <w:tr w:rsidR="00F352F6" w14:paraId="6F095E2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8D0E0" w14:textId="77777777" w:rsidR="00F352F6" w:rsidRDefault="00F352F6" w:rsidP="00281C84">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20029"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CF631"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D92B6"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232F3" w14:textId="77777777" w:rsidR="00F352F6" w:rsidRDefault="00F352F6" w:rsidP="00281C84">
            <w:pPr>
              <w:pStyle w:val="TAC"/>
              <w:rPr>
                <w:lang w:eastAsia="zh-CN"/>
              </w:rPr>
            </w:pPr>
            <w:r>
              <w:rPr>
                <w:lang w:eastAsia="zh-CN"/>
              </w:rPr>
              <w:t>0.8</w:t>
            </w:r>
          </w:p>
        </w:tc>
      </w:tr>
      <w:tr w:rsidR="00F352F6" w14:paraId="692A1FA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E021E" w14:textId="77777777" w:rsidR="00F352F6" w:rsidRDefault="00F352F6" w:rsidP="00281C84">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40DCA" w14:textId="77777777" w:rsidR="00F352F6" w:rsidRDefault="00F352F6" w:rsidP="00281C84">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1F6DE"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87F7D"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F93E8" w14:textId="77777777" w:rsidR="00F352F6" w:rsidRDefault="00F352F6" w:rsidP="00281C84">
            <w:pPr>
              <w:pStyle w:val="TAC"/>
              <w:rPr>
                <w:lang w:eastAsia="zh-CN"/>
              </w:rPr>
            </w:pPr>
            <w:r>
              <w:rPr>
                <w:lang w:eastAsia="zh-CN"/>
              </w:rPr>
              <w:t>0.8</w:t>
            </w:r>
          </w:p>
        </w:tc>
      </w:tr>
      <w:tr w:rsidR="00F352F6" w14:paraId="24E64ED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CDA28" w14:textId="77777777" w:rsidR="00F352F6" w:rsidRDefault="00F352F6" w:rsidP="00281C84">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9E282" w14:textId="77777777" w:rsidR="00F352F6" w:rsidRDefault="00F352F6" w:rsidP="00281C8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374FB"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BC6A2"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FFBAA" w14:textId="77777777" w:rsidR="00F352F6" w:rsidRDefault="00F352F6" w:rsidP="00281C84">
            <w:pPr>
              <w:pStyle w:val="TAC"/>
              <w:rPr>
                <w:lang w:eastAsia="zh-CN"/>
              </w:rPr>
            </w:pPr>
            <w:r>
              <w:rPr>
                <w:lang w:eastAsia="zh-CN"/>
              </w:rPr>
              <w:t>0.8</w:t>
            </w:r>
          </w:p>
        </w:tc>
      </w:tr>
      <w:tr w:rsidR="00F352F6" w14:paraId="1CEC6E7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AB29F" w14:textId="77777777" w:rsidR="00F352F6" w:rsidRDefault="00F352F6" w:rsidP="00281C84">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3398E" w14:textId="77777777" w:rsidR="00F352F6" w:rsidRDefault="00F352F6" w:rsidP="00281C8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3D47B"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B28A3"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2A04C" w14:textId="77777777" w:rsidR="00F352F6" w:rsidRDefault="00F352F6" w:rsidP="00281C84">
            <w:pPr>
              <w:pStyle w:val="TAC"/>
              <w:rPr>
                <w:lang w:eastAsia="zh-CN"/>
              </w:rPr>
            </w:pPr>
            <w:r>
              <w:rPr>
                <w:lang w:eastAsia="zh-CN"/>
              </w:rPr>
              <w:t>-</w:t>
            </w:r>
          </w:p>
        </w:tc>
      </w:tr>
      <w:tr w:rsidR="00F352F6" w14:paraId="6FC7816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56593E" w14:textId="77777777" w:rsidR="00F352F6" w:rsidRDefault="00F352F6" w:rsidP="00281C84">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A7817" w14:textId="77777777" w:rsidR="00F352F6" w:rsidRDefault="00F352F6" w:rsidP="00281C84">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DD8A8" w14:textId="77777777" w:rsidR="00F352F6" w:rsidRDefault="00F352F6" w:rsidP="00281C84">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D77C0" w14:textId="77777777" w:rsidR="00F352F6" w:rsidRDefault="00F352F6" w:rsidP="00281C84">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7EEF9" w14:textId="77777777" w:rsidR="00F352F6" w:rsidRDefault="00F352F6" w:rsidP="00281C84">
            <w:pPr>
              <w:pStyle w:val="TAC"/>
              <w:tabs>
                <w:tab w:val="left" w:pos="1110"/>
                <w:tab w:val="center" w:pos="1368"/>
              </w:tabs>
            </w:pPr>
            <w:r>
              <w:rPr>
                <w:lang w:eastAsia="zh-CN"/>
              </w:rPr>
              <w:t>0.8</w:t>
            </w:r>
          </w:p>
        </w:tc>
      </w:tr>
      <w:tr w:rsidR="00F352F6" w14:paraId="17E7DEC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BD0A90" w14:textId="77777777" w:rsidR="00F352F6" w:rsidRDefault="00F352F6" w:rsidP="00281C84">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B19BF" w14:textId="77777777" w:rsidR="00F352F6" w:rsidRDefault="00F352F6" w:rsidP="00281C84">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76949" w14:textId="77777777" w:rsidR="00F352F6" w:rsidRDefault="00F352F6" w:rsidP="00281C84">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EF880"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01E51"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0.8</w:t>
            </w:r>
          </w:p>
        </w:tc>
      </w:tr>
      <w:tr w:rsidR="00F352F6" w14:paraId="5396709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5A0123" w14:textId="77777777" w:rsidR="00F352F6" w:rsidRDefault="00F352F6" w:rsidP="00281C84">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A5FD3" w14:textId="77777777" w:rsidR="00F352F6" w:rsidRDefault="00F352F6" w:rsidP="00281C84">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AFFC3" w14:textId="77777777" w:rsidR="00F352F6" w:rsidRDefault="00F352F6" w:rsidP="00281C84">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2BB13"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F9C93"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w:t>
            </w:r>
          </w:p>
        </w:tc>
      </w:tr>
      <w:tr w:rsidR="00F352F6" w14:paraId="488B582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B4699" w14:textId="77777777" w:rsidR="00F352F6" w:rsidRDefault="00F352F6" w:rsidP="00281C84">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03652" w14:textId="77777777" w:rsidR="00F352F6" w:rsidRDefault="00F352F6" w:rsidP="00281C84">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0C05A"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3D0315C" w14:textId="77777777" w:rsidR="00F352F6" w:rsidRDefault="00F352F6" w:rsidP="00281C84">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26939" w14:textId="77777777" w:rsidR="00F352F6" w:rsidRDefault="00F352F6" w:rsidP="00281C84">
            <w:pPr>
              <w:pStyle w:val="TAC"/>
              <w:rPr>
                <w:lang w:eastAsia="zh-CN"/>
              </w:rPr>
            </w:pPr>
            <w:r>
              <w:rPr>
                <w:lang w:eastAsia="zh-CN"/>
              </w:rPr>
              <w:t>0.8</w:t>
            </w:r>
          </w:p>
        </w:tc>
      </w:tr>
      <w:tr w:rsidR="00F352F6" w14:paraId="5086912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246C2" w14:textId="77777777" w:rsidR="00F352F6" w:rsidRDefault="00F352F6" w:rsidP="00281C84">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151D9" w14:textId="77777777" w:rsidR="00F352F6" w:rsidRDefault="00F352F6" w:rsidP="00281C8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DD5B6"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60C85D5" w14:textId="77777777" w:rsidR="00F352F6" w:rsidRDefault="00F352F6" w:rsidP="00281C84">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6E045" w14:textId="77777777" w:rsidR="00F352F6" w:rsidRDefault="00F352F6" w:rsidP="00281C84">
            <w:pPr>
              <w:pStyle w:val="TAC"/>
              <w:rPr>
                <w:lang w:eastAsia="zh-CN"/>
              </w:rPr>
            </w:pPr>
            <w:r>
              <w:rPr>
                <w:lang w:eastAsia="zh-CN"/>
              </w:rPr>
              <w:t>0.8</w:t>
            </w:r>
          </w:p>
        </w:tc>
      </w:tr>
      <w:tr w:rsidR="00F352F6" w14:paraId="7879EF5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7A8590" w14:textId="77777777" w:rsidR="00F352F6" w:rsidRDefault="00F352F6" w:rsidP="00281C84">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2D8B3" w14:textId="77777777" w:rsidR="00F352F6" w:rsidRDefault="00F352F6" w:rsidP="00281C84">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040BD"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7607A35" w14:textId="77777777" w:rsidR="00F352F6" w:rsidRDefault="00F352F6" w:rsidP="00281C84">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D4480" w14:textId="77777777" w:rsidR="00F352F6" w:rsidRDefault="00F352F6" w:rsidP="00281C84">
            <w:pPr>
              <w:pStyle w:val="TAC"/>
              <w:rPr>
                <w:lang w:eastAsia="zh-CN"/>
              </w:rPr>
            </w:pPr>
            <w:r>
              <w:rPr>
                <w:lang w:eastAsia="zh-CN"/>
              </w:rPr>
              <w:t>-</w:t>
            </w:r>
          </w:p>
        </w:tc>
      </w:tr>
      <w:tr w:rsidR="00F352F6" w14:paraId="7A106D7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E0AF34" w14:textId="77777777" w:rsidR="00F352F6" w:rsidRDefault="00F352F6" w:rsidP="00281C84">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E57CC" w14:textId="77777777" w:rsidR="00F352F6" w:rsidRDefault="00F352F6" w:rsidP="00281C84">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B1B54"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446C5" w14:textId="77777777" w:rsidR="00F352F6" w:rsidRDefault="00F352F6" w:rsidP="00281C8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1BEAED" w14:textId="77777777" w:rsidR="00F352F6" w:rsidRDefault="00F352F6" w:rsidP="00281C84">
            <w:pPr>
              <w:pStyle w:val="TAC"/>
              <w:rPr>
                <w:lang w:eastAsia="ja-JP"/>
              </w:rPr>
            </w:pPr>
          </w:p>
        </w:tc>
      </w:tr>
      <w:tr w:rsidR="00F352F6" w14:paraId="65E8EDF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459473" w14:textId="77777777" w:rsidR="00F352F6" w:rsidRDefault="00F352F6" w:rsidP="00281C84">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CEE98" w14:textId="77777777" w:rsidR="00F352F6" w:rsidRDefault="00F352F6" w:rsidP="00281C84">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A2FD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AE176" w14:textId="77777777" w:rsidR="00F352F6" w:rsidRDefault="00F352F6" w:rsidP="00281C8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DB86434" w14:textId="77777777" w:rsidR="00F352F6" w:rsidRDefault="00F352F6" w:rsidP="00281C84">
            <w:pPr>
              <w:pStyle w:val="TAC"/>
              <w:rPr>
                <w:lang w:eastAsia="ja-JP"/>
              </w:rPr>
            </w:pPr>
          </w:p>
        </w:tc>
      </w:tr>
      <w:tr w:rsidR="00F352F6" w14:paraId="6B262C4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D023B" w14:textId="77777777" w:rsidR="00F352F6" w:rsidRDefault="00F352F6" w:rsidP="00281C84">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B5672" w14:textId="77777777" w:rsidR="00F352F6" w:rsidRDefault="00F352F6" w:rsidP="00281C8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0120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1773B"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7EB9A" w14:textId="77777777" w:rsidR="00F352F6" w:rsidRDefault="00F352F6" w:rsidP="00281C84">
            <w:pPr>
              <w:pStyle w:val="TAC"/>
              <w:rPr>
                <w:lang w:eastAsia="zh-CN"/>
              </w:rPr>
            </w:pPr>
            <w:r>
              <w:rPr>
                <w:lang w:eastAsia="zh-CN"/>
              </w:rPr>
              <w:t>0.8</w:t>
            </w:r>
          </w:p>
        </w:tc>
      </w:tr>
      <w:tr w:rsidR="00F352F6" w14:paraId="29F0A0C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D04D2" w14:textId="77777777" w:rsidR="00F352F6" w:rsidRDefault="00F352F6" w:rsidP="00281C84">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EB726" w14:textId="77777777" w:rsidR="00F352F6" w:rsidRDefault="00F352F6" w:rsidP="00281C8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4CB86" w14:textId="77777777" w:rsidR="00F352F6" w:rsidRDefault="00F352F6" w:rsidP="00281C84">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0BFA8" w14:textId="77777777" w:rsidR="00F352F6" w:rsidRDefault="00F352F6" w:rsidP="00281C8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5454F" w14:textId="77777777" w:rsidR="00F352F6" w:rsidRDefault="00F352F6" w:rsidP="00281C84">
            <w:pPr>
              <w:pStyle w:val="TAC"/>
              <w:rPr>
                <w:lang w:eastAsia="ko-KR"/>
              </w:rPr>
            </w:pPr>
            <w:r>
              <w:rPr>
                <w:lang w:eastAsia="zh-CN"/>
              </w:rPr>
              <w:t>0.8</w:t>
            </w:r>
          </w:p>
        </w:tc>
      </w:tr>
      <w:tr w:rsidR="00F352F6" w14:paraId="4BDC0B3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557553" w14:textId="77777777" w:rsidR="00F352F6" w:rsidRDefault="00F352F6" w:rsidP="00281C84">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C82A201" w14:textId="77777777" w:rsidR="00F352F6" w:rsidRDefault="00F352F6" w:rsidP="00281C8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A8DEAB0" w14:textId="77777777" w:rsidR="00F352F6" w:rsidRDefault="00F352F6" w:rsidP="00281C8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171321C" w14:textId="77777777" w:rsidR="00F352F6" w:rsidRDefault="00F352F6" w:rsidP="00281C84">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9C43A5" w14:textId="77777777" w:rsidR="00F352F6" w:rsidRDefault="00F352F6" w:rsidP="00281C84">
            <w:pPr>
              <w:pStyle w:val="TAC"/>
              <w:rPr>
                <w:lang w:eastAsia="zh-CN"/>
              </w:rPr>
            </w:pPr>
            <w:r>
              <w:rPr>
                <w:rFonts w:hint="eastAsia"/>
                <w:lang w:eastAsia="zh-CN"/>
              </w:rPr>
              <w:t>0</w:t>
            </w:r>
            <w:r>
              <w:rPr>
                <w:lang w:eastAsia="zh-CN"/>
              </w:rPr>
              <w:t>.9</w:t>
            </w:r>
          </w:p>
        </w:tc>
      </w:tr>
      <w:tr w:rsidR="00F352F6" w14:paraId="4B1078A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A77454" w14:textId="77777777" w:rsidR="00F352F6" w:rsidRDefault="00F352F6" w:rsidP="00281C84">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5A26A690"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D0B94F"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61BAC1"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465AA6" w14:textId="77777777" w:rsidR="00F352F6" w:rsidRDefault="00F352F6" w:rsidP="00281C84">
            <w:pPr>
              <w:pStyle w:val="TAC"/>
              <w:rPr>
                <w:lang w:eastAsia="zh-CN"/>
              </w:rPr>
            </w:pPr>
            <w:r>
              <w:rPr>
                <w:lang w:eastAsia="zh-CN"/>
              </w:rPr>
              <w:t>0.6</w:t>
            </w:r>
          </w:p>
        </w:tc>
      </w:tr>
      <w:tr w:rsidR="00F352F6" w14:paraId="4E0E01A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1A384" w14:textId="77777777" w:rsidR="00F352F6" w:rsidRDefault="00F352F6" w:rsidP="00281C84">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DAAA" w14:textId="77777777" w:rsidR="00F352F6" w:rsidRDefault="00F352F6" w:rsidP="00281C8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39230" w14:textId="77777777" w:rsidR="00F352F6" w:rsidRDefault="00F352F6" w:rsidP="00281C8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BFA86"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6E4A3" w14:textId="77777777" w:rsidR="00F352F6" w:rsidRDefault="00F352F6" w:rsidP="00281C84">
            <w:pPr>
              <w:pStyle w:val="TAC"/>
              <w:rPr>
                <w:lang w:eastAsia="zh-CN"/>
              </w:rPr>
            </w:pPr>
            <w:r>
              <w:rPr>
                <w:lang w:eastAsia="zh-CN"/>
              </w:rPr>
              <w:t>0.8</w:t>
            </w:r>
          </w:p>
        </w:tc>
      </w:tr>
      <w:tr w:rsidR="00F352F6" w14:paraId="6943E21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2459A" w14:textId="77777777" w:rsidR="00F352F6" w:rsidRDefault="00F352F6" w:rsidP="00281C84">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4E7EE" w14:textId="77777777" w:rsidR="00F352F6" w:rsidRDefault="00F352F6" w:rsidP="00281C8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27E2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DD51C" w14:textId="77777777" w:rsidR="00F352F6" w:rsidRDefault="00F352F6" w:rsidP="00281C84">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58FA2" w14:textId="77777777" w:rsidR="00F352F6" w:rsidRDefault="00F352F6" w:rsidP="00281C84">
            <w:pPr>
              <w:pStyle w:val="TAC"/>
              <w:rPr>
                <w:lang w:eastAsia="zh-CN"/>
              </w:rPr>
            </w:pPr>
            <w:r>
              <w:rPr>
                <w:lang w:eastAsia="zh-CN"/>
              </w:rPr>
              <w:t>0.5</w:t>
            </w:r>
          </w:p>
        </w:tc>
      </w:tr>
      <w:tr w:rsidR="00F352F6" w14:paraId="46112E7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55495" w14:textId="77777777" w:rsidR="00F352F6" w:rsidRDefault="00F352F6" w:rsidP="00281C84">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ADC3A" w14:textId="77777777" w:rsidR="00F352F6" w:rsidRDefault="00F352F6" w:rsidP="00281C84">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F7FE7"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A8ACC" w14:textId="77777777" w:rsidR="00F352F6" w:rsidRDefault="00F352F6" w:rsidP="00281C84">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B91B2" w14:textId="77777777" w:rsidR="00F352F6" w:rsidRDefault="00F352F6" w:rsidP="00281C84">
            <w:pPr>
              <w:pStyle w:val="TAC"/>
              <w:rPr>
                <w:lang w:eastAsia="ko-KR"/>
              </w:rPr>
            </w:pPr>
            <w:r>
              <w:rPr>
                <w:lang w:eastAsia="ja-JP"/>
              </w:rPr>
              <w:t>0.8</w:t>
            </w:r>
            <w:r>
              <w:rPr>
                <w:vertAlign w:val="superscript"/>
                <w:lang w:eastAsia="ja-JP"/>
              </w:rPr>
              <w:t>6</w:t>
            </w:r>
          </w:p>
        </w:tc>
      </w:tr>
      <w:tr w:rsidR="00F352F6" w14:paraId="54F0957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11634" w14:textId="77777777" w:rsidR="00F352F6" w:rsidRDefault="00F352F6" w:rsidP="00281C84">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D837D" w14:textId="77777777" w:rsidR="00F352F6" w:rsidRDefault="00F352F6" w:rsidP="00281C84">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A0789"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FE44B" w14:textId="77777777" w:rsidR="00F352F6" w:rsidRDefault="00F352F6" w:rsidP="00281C84">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5DCB3" w14:textId="77777777" w:rsidR="00F352F6" w:rsidRDefault="00F352F6" w:rsidP="00281C84">
            <w:pPr>
              <w:pStyle w:val="TAC"/>
              <w:rPr>
                <w:lang w:eastAsia="ko-KR"/>
              </w:rPr>
            </w:pPr>
            <w:r>
              <w:rPr>
                <w:lang w:eastAsia="ja-JP"/>
              </w:rPr>
              <w:t>0.8</w:t>
            </w:r>
            <w:r>
              <w:rPr>
                <w:vertAlign w:val="superscript"/>
                <w:lang w:eastAsia="ja-JP"/>
              </w:rPr>
              <w:t>6</w:t>
            </w:r>
          </w:p>
        </w:tc>
      </w:tr>
      <w:tr w:rsidR="00F352F6" w14:paraId="24368F0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3F424" w14:textId="77777777" w:rsidR="00F352F6" w:rsidRDefault="00F352F6" w:rsidP="00281C84">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9DC1A"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D8ED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BC9255" w14:textId="77777777" w:rsidR="00F352F6" w:rsidRDefault="00F352F6" w:rsidP="00281C84">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6BFBD" w14:textId="77777777" w:rsidR="00F352F6" w:rsidRDefault="00F352F6" w:rsidP="00281C84">
            <w:pPr>
              <w:pStyle w:val="TAC"/>
              <w:rPr>
                <w:lang w:eastAsia="zh-CN"/>
              </w:rPr>
            </w:pPr>
            <w:r>
              <w:rPr>
                <w:lang w:eastAsia="zh-CN"/>
              </w:rPr>
              <w:t>0.8</w:t>
            </w:r>
          </w:p>
        </w:tc>
      </w:tr>
      <w:tr w:rsidR="00F352F6" w14:paraId="34C28AD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AB3F2" w14:textId="77777777" w:rsidR="00F352F6" w:rsidRDefault="00F352F6" w:rsidP="00281C84">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63D09"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027E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D6E9FC" w14:textId="77777777" w:rsidR="00F352F6" w:rsidRDefault="00F352F6" w:rsidP="00281C84">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B3D11" w14:textId="77777777" w:rsidR="00F352F6" w:rsidRDefault="00F352F6" w:rsidP="00281C84">
            <w:pPr>
              <w:pStyle w:val="TAC"/>
              <w:rPr>
                <w:lang w:eastAsia="zh-CN"/>
              </w:rPr>
            </w:pPr>
            <w:r>
              <w:rPr>
                <w:lang w:eastAsia="zh-CN"/>
              </w:rPr>
              <w:t>0.8</w:t>
            </w:r>
          </w:p>
        </w:tc>
      </w:tr>
      <w:tr w:rsidR="00F352F6" w14:paraId="779036F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4655E" w14:textId="77777777" w:rsidR="00F352F6" w:rsidRDefault="00F352F6" w:rsidP="00281C84">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1A124"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F9B5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A06904D" w14:textId="77777777" w:rsidR="00F352F6" w:rsidRDefault="00F352F6" w:rsidP="00281C84">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8DAA8F2" w14:textId="77777777" w:rsidR="00F352F6" w:rsidRDefault="00F352F6" w:rsidP="00281C84">
            <w:pPr>
              <w:pStyle w:val="TAC"/>
            </w:pPr>
          </w:p>
        </w:tc>
      </w:tr>
      <w:tr w:rsidR="00F352F6" w14:paraId="47D0961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9A511D" w14:textId="77777777" w:rsidR="00F352F6" w:rsidRDefault="00F352F6" w:rsidP="00281C84">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6B136" w14:textId="77777777" w:rsidR="00F352F6" w:rsidRDefault="00F352F6" w:rsidP="00281C84">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918D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AE119" w14:textId="77777777" w:rsidR="00F352F6" w:rsidRDefault="00F352F6" w:rsidP="00281C84">
            <w:pPr>
              <w:pStyle w:val="TAC"/>
              <w:rPr>
                <w:rFonts w:ascii="Times New Roman" w:hAnsi="Times New Roman"/>
                <w:lang w:eastAsia="zh-CN"/>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A52A1" w14:textId="77777777" w:rsidR="00F352F6" w:rsidRDefault="00F352F6" w:rsidP="00281C84">
            <w:pPr>
              <w:pStyle w:val="TAC"/>
              <w:rPr>
                <w:rFonts w:eastAsia="游明朝" w:cs="Arial"/>
                <w:lang w:eastAsia="ja-JP"/>
              </w:rPr>
            </w:pPr>
            <w:r>
              <w:rPr>
                <w:rFonts w:eastAsia="游明朝" w:cs="Arial"/>
                <w:lang w:eastAsia="ja-JP"/>
              </w:rPr>
              <w:t>0.5</w:t>
            </w:r>
          </w:p>
        </w:tc>
      </w:tr>
      <w:tr w:rsidR="00F352F6" w14:paraId="195B552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1B0BFC" w14:textId="77777777" w:rsidR="00F352F6" w:rsidRDefault="00F352F6" w:rsidP="00281C84">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A7804A" w14:textId="77777777" w:rsidR="00F352F6" w:rsidRDefault="00F352F6" w:rsidP="00281C84">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1642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B509B" w14:textId="77777777" w:rsidR="00F352F6" w:rsidRDefault="00F352F6" w:rsidP="00281C84">
            <w:pPr>
              <w:pStyle w:val="TAC"/>
              <w:rPr>
                <w:rFonts w:ascii="Times New Roman" w:hAnsi="Times New Roman"/>
                <w:lang w:eastAsia="zh-CN"/>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0257E" w14:textId="77777777" w:rsidR="00F352F6" w:rsidRDefault="00F352F6" w:rsidP="00281C84">
            <w:pPr>
              <w:pStyle w:val="TAC"/>
              <w:rPr>
                <w:rFonts w:eastAsia="游明朝" w:cs="Arial"/>
                <w:lang w:eastAsia="ja-JP"/>
              </w:rPr>
            </w:pPr>
            <w:r>
              <w:rPr>
                <w:rFonts w:eastAsia="游明朝" w:cs="Arial"/>
                <w:lang w:eastAsia="ja-JP"/>
              </w:rPr>
              <w:t>0.5</w:t>
            </w:r>
          </w:p>
        </w:tc>
      </w:tr>
      <w:tr w:rsidR="00F352F6" w14:paraId="0CAB710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E6EBD" w14:textId="77777777" w:rsidR="00F352F6" w:rsidRDefault="00F352F6" w:rsidP="00281C84">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B43FD" w14:textId="77777777" w:rsidR="00F352F6" w:rsidRDefault="00F352F6" w:rsidP="00281C84">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C405D" w14:textId="77777777" w:rsidR="00F352F6" w:rsidRDefault="00F352F6" w:rsidP="00281C84">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E0894" w14:textId="77777777" w:rsidR="00F352F6" w:rsidRDefault="00F352F6" w:rsidP="00281C84">
            <w:pPr>
              <w:pStyle w:val="TAC"/>
              <w:rPr>
                <w:rFonts w:eastAsia="游明朝"/>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BD29B" w14:textId="77777777" w:rsidR="00F352F6" w:rsidRDefault="00F352F6" w:rsidP="00281C84">
            <w:pPr>
              <w:pStyle w:val="TAC"/>
              <w:rPr>
                <w:rFonts w:eastAsiaTheme="minorEastAsia"/>
                <w:lang w:val="en-US" w:eastAsia="zh-CN"/>
              </w:rPr>
            </w:pPr>
            <w:r>
              <w:rPr>
                <w:lang w:val="en-US" w:eastAsia="zh-CN"/>
              </w:rPr>
              <w:t>0.8</w:t>
            </w:r>
          </w:p>
        </w:tc>
      </w:tr>
      <w:tr w:rsidR="00F352F6" w14:paraId="479F83C9" w14:textId="77777777" w:rsidTr="00281C8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81C08F7" w14:textId="77777777" w:rsidR="00F352F6" w:rsidRDefault="00F352F6" w:rsidP="00281C84">
            <w:pPr>
              <w:pStyle w:val="TAC"/>
              <w:rPr>
                <w:rFonts w:eastAsia="Malgun Gothic"/>
                <w:lang w:val="x-none" w:eastAsia="ko-KR"/>
              </w:rPr>
            </w:pPr>
            <w:r w:rsidRPr="00BD3909">
              <w:rPr>
                <w:color w:val="000000" w:themeColor="text1"/>
              </w:rPr>
              <w:t>DC_1-38_n7-n78</w:t>
            </w:r>
          </w:p>
        </w:tc>
        <w:tc>
          <w:tcPr>
            <w:tcW w:w="1417" w:type="dxa"/>
            <w:vAlign w:val="center"/>
          </w:tcPr>
          <w:p w14:paraId="5690A307" w14:textId="77777777" w:rsidR="00F352F6" w:rsidRDefault="00F352F6" w:rsidP="00281C84">
            <w:pPr>
              <w:pStyle w:val="TAC"/>
              <w:rPr>
                <w:rFonts w:eastAsia="Malgun Gothic"/>
                <w:lang w:val="x-none" w:eastAsia="ko-KR"/>
              </w:rPr>
            </w:pPr>
            <w:r>
              <w:rPr>
                <w:rFonts w:eastAsia="Malgun Gothic" w:hint="eastAsia"/>
                <w:lang w:val="x-none" w:eastAsia="ko-KR"/>
              </w:rPr>
              <w:t>0.6</w:t>
            </w:r>
          </w:p>
        </w:tc>
        <w:tc>
          <w:tcPr>
            <w:tcW w:w="1418" w:type="dxa"/>
            <w:vAlign w:val="center"/>
          </w:tcPr>
          <w:p w14:paraId="05CB1F56" w14:textId="77777777" w:rsidR="00F352F6" w:rsidRDefault="00F352F6" w:rsidP="00281C84">
            <w:pPr>
              <w:pStyle w:val="TAC"/>
              <w:rPr>
                <w:lang w:val="en-US" w:eastAsia="ko-KR"/>
              </w:rPr>
            </w:pPr>
            <w:r>
              <w:rPr>
                <w:rFonts w:hint="eastAsia"/>
                <w:lang w:val="en-US" w:eastAsia="ko-KR"/>
              </w:rPr>
              <w:t>0.5</w:t>
            </w:r>
          </w:p>
        </w:tc>
        <w:tc>
          <w:tcPr>
            <w:tcW w:w="1488" w:type="dxa"/>
            <w:vAlign w:val="center"/>
          </w:tcPr>
          <w:p w14:paraId="5C7DC6E9" w14:textId="77777777" w:rsidR="00F352F6" w:rsidRDefault="00F352F6" w:rsidP="00281C84">
            <w:pPr>
              <w:pStyle w:val="TAC"/>
              <w:rPr>
                <w:rFonts w:eastAsia="Malgun Gothic"/>
                <w:lang w:val="x-none" w:eastAsia="ko-KR"/>
              </w:rPr>
            </w:pPr>
            <w:r>
              <w:rPr>
                <w:rFonts w:eastAsia="Malgun Gothic" w:hint="eastAsia"/>
                <w:lang w:val="x-none" w:eastAsia="ko-KR"/>
              </w:rPr>
              <w:t>0.6</w:t>
            </w:r>
          </w:p>
        </w:tc>
        <w:tc>
          <w:tcPr>
            <w:tcW w:w="1489" w:type="dxa"/>
            <w:vAlign w:val="center"/>
          </w:tcPr>
          <w:p w14:paraId="6044B9FA" w14:textId="77777777" w:rsidR="00F352F6" w:rsidRDefault="00F352F6" w:rsidP="00281C84">
            <w:pPr>
              <w:pStyle w:val="TAC"/>
              <w:rPr>
                <w:lang w:val="en-US" w:eastAsia="ko-KR"/>
              </w:rPr>
            </w:pPr>
            <w:r>
              <w:rPr>
                <w:rFonts w:hint="eastAsia"/>
                <w:lang w:val="en-US" w:eastAsia="ko-KR"/>
              </w:rPr>
              <w:t>0.8</w:t>
            </w:r>
          </w:p>
        </w:tc>
      </w:tr>
      <w:tr w:rsidR="00F352F6" w14:paraId="5EC6A1E3" w14:textId="77777777" w:rsidTr="00281C8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D8F994D" w14:textId="77777777" w:rsidR="00F352F6" w:rsidRDefault="00F352F6" w:rsidP="00281C84">
            <w:pPr>
              <w:pStyle w:val="TAC"/>
              <w:rPr>
                <w:rFonts w:eastAsia="Malgun Gothic"/>
                <w:lang w:val="x-none" w:eastAsia="ko-KR"/>
              </w:rPr>
            </w:pPr>
            <w:r w:rsidRPr="00A32C25">
              <w:rPr>
                <w:rFonts w:cs="Arial"/>
              </w:rPr>
              <w:t>DC_1-38_n28-n78</w:t>
            </w:r>
          </w:p>
        </w:tc>
        <w:tc>
          <w:tcPr>
            <w:tcW w:w="1417" w:type="dxa"/>
            <w:vAlign w:val="center"/>
          </w:tcPr>
          <w:p w14:paraId="18F8EC4D" w14:textId="77777777" w:rsidR="00F352F6" w:rsidRDefault="00F352F6" w:rsidP="00281C84">
            <w:pPr>
              <w:pStyle w:val="TAC"/>
              <w:rPr>
                <w:rFonts w:eastAsia="Malgun Gothic"/>
                <w:lang w:val="x-none" w:eastAsia="ko-KR"/>
              </w:rPr>
            </w:pPr>
            <w:r>
              <w:rPr>
                <w:rFonts w:eastAsia="Malgun Gothic" w:hint="eastAsia"/>
                <w:lang w:val="x-none" w:eastAsia="ko-KR"/>
              </w:rPr>
              <w:t>0.5</w:t>
            </w:r>
          </w:p>
        </w:tc>
        <w:tc>
          <w:tcPr>
            <w:tcW w:w="1418" w:type="dxa"/>
            <w:vAlign w:val="center"/>
          </w:tcPr>
          <w:p w14:paraId="208E0AD6" w14:textId="77777777" w:rsidR="00F352F6" w:rsidRDefault="00F352F6" w:rsidP="00281C84">
            <w:pPr>
              <w:pStyle w:val="TAC"/>
              <w:rPr>
                <w:lang w:val="en-US" w:eastAsia="ko-KR"/>
              </w:rPr>
            </w:pPr>
            <w:r>
              <w:rPr>
                <w:rFonts w:hint="eastAsia"/>
                <w:lang w:val="en-US" w:eastAsia="ko-KR"/>
              </w:rPr>
              <w:t>0.5</w:t>
            </w:r>
          </w:p>
        </w:tc>
        <w:tc>
          <w:tcPr>
            <w:tcW w:w="1488" w:type="dxa"/>
            <w:vAlign w:val="center"/>
          </w:tcPr>
          <w:p w14:paraId="04426473" w14:textId="77777777" w:rsidR="00F352F6" w:rsidRDefault="00F352F6" w:rsidP="00281C84">
            <w:pPr>
              <w:pStyle w:val="TAC"/>
              <w:rPr>
                <w:rFonts w:eastAsia="Malgun Gothic"/>
                <w:lang w:val="x-none" w:eastAsia="ko-KR"/>
              </w:rPr>
            </w:pPr>
            <w:r>
              <w:rPr>
                <w:rFonts w:eastAsia="Malgun Gothic" w:hint="eastAsia"/>
                <w:lang w:val="x-none" w:eastAsia="ko-KR"/>
              </w:rPr>
              <w:t>0.5</w:t>
            </w:r>
          </w:p>
        </w:tc>
        <w:tc>
          <w:tcPr>
            <w:tcW w:w="1489" w:type="dxa"/>
            <w:vAlign w:val="center"/>
          </w:tcPr>
          <w:p w14:paraId="021445CE" w14:textId="77777777" w:rsidR="00F352F6" w:rsidRDefault="00F352F6" w:rsidP="00281C84">
            <w:pPr>
              <w:pStyle w:val="TAC"/>
              <w:rPr>
                <w:lang w:val="en-US" w:eastAsia="ko-KR"/>
              </w:rPr>
            </w:pPr>
            <w:r>
              <w:rPr>
                <w:rFonts w:hint="eastAsia"/>
                <w:lang w:val="en-US" w:eastAsia="ko-KR"/>
              </w:rPr>
              <w:t>0.8</w:t>
            </w:r>
          </w:p>
        </w:tc>
      </w:tr>
      <w:tr w:rsidR="00F352F6" w14:paraId="3AD4DE47" w14:textId="77777777" w:rsidTr="00281C8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53D6833" w14:textId="77777777" w:rsidR="00F352F6" w:rsidRPr="00A32C25" w:rsidRDefault="00F352F6" w:rsidP="00281C84">
            <w:pPr>
              <w:pStyle w:val="TAC"/>
              <w:rPr>
                <w:rFonts w:cs="Arial"/>
              </w:rPr>
            </w:pPr>
            <w:r>
              <w:rPr>
                <w:lang w:eastAsia="fi-FI"/>
              </w:rPr>
              <w:t>DC_1_n40-n78-n105</w:t>
            </w:r>
          </w:p>
        </w:tc>
        <w:tc>
          <w:tcPr>
            <w:tcW w:w="1417" w:type="dxa"/>
            <w:vAlign w:val="center"/>
          </w:tcPr>
          <w:p w14:paraId="1FD311C5" w14:textId="77777777" w:rsidR="00F352F6" w:rsidRDefault="00F352F6" w:rsidP="00281C84">
            <w:pPr>
              <w:pStyle w:val="TAC"/>
              <w:rPr>
                <w:rFonts w:eastAsia="Malgun Gothic"/>
                <w:lang w:val="x-none" w:eastAsia="ko-KR"/>
              </w:rPr>
            </w:pPr>
            <w:r>
              <w:rPr>
                <w:rFonts w:eastAsia="Malgun Gothic"/>
                <w:lang w:val="en-US" w:eastAsia="ko-KR"/>
              </w:rPr>
              <w:t>0.5</w:t>
            </w:r>
          </w:p>
        </w:tc>
        <w:tc>
          <w:tcPr>
            <w:tcW w:w="1418" w:type="dxa"/>
            <w:vAlign w:val="center"/>
          </w:tcPr>
          <w:p w14:paraId="7F5D709A" w14:textId="77777777" w:rsidR="00F352F6" w:rsidRDefault="00F352F6" w:rsidP="00281C84">
            <w:pPr>
              <w:pStyle w:val="TAC"/>
              <w:rPr>
                <w:lang w:val="en-US" w:eastAsia="ko-KR"/>
              </w:rPr>
            </w:pPr>
            <w:r>
              <w:rPr>
                <w:lang w:val="en-US" w:eastAsia="ko-KR"/>
              </w:rPr>
              <w:t>0.5</w:t>
            </w:r>
          </w:p>
        </w:tc>
        <w:tc>
          <w:tcPr>
            <w:tcW w:w="1488" w:type="dxa"/>
            <w:vAlign w:val="center"/>
          </w:tcPr>
          <w:p w14:paraId="3EB5D36F" w14:textId="77777777" w:rsidR="00F352F6" w:rsidRDefault="00F352F6" w:rsidP="00281C84">
            <w:pPr>
              <w:pStyle w:val="TAC"/>
              <w:rPr>
                <w:rFonts w:eastAsia="Malgun Gothic"/>
                <w:lang w:val="x-none" w:eastAsia="ko-KR"/>
              </w:rPr>
            </w:pPr>
            <w:r>
              <w:rPr>
                <w:rFonts w:eastAsia="Malgun Gothic"/>
                <w:lang w:val="en-US" w:eastAsia="ko-KR"/>
              </w:rPr>
              <w:t>0.8</w:t>
            </w:r>
          </w:p>
        </w:tc>
        <w:tc>
          <w:tcPr>
            <w:tcW w:w="1489" w:type="dxa"/>
            <w:vAlign w:val="center"/>
          </w:tcPr>
          <w:p w14:paraId="607D1D2B" w14:textId="77777777" w:rsidR="00F352F6" w:rsidRDefault="00F352F6" w:rsidP="00281C84">
            <w:pPr>
              <w:pStyle w:val="TAC"/>
              <w:rPr>
                <w:lang w:val="en-US" w:eastAsia="ko-KR"/>
              </w:rPr>
            </w:pPr>
            <w:r>
              <w:rPr>
                <w:lang w:val="en-US" w:eastAsia="ko-KR"/>
              </w:rPr>
              <w:t>0.5</w:t>
            </w:r>
          </w:p>
        </w:tc>
      </w:tr>
      <w:tr w:rsidR="00F352F6" w14:paraId="3C27FC0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0139A" w14:textId="77777777" w:rsidR="00F352F6" w:rsidRDefault="00F352F6" w:rsidP="00281C84">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CAB32"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09C78" w14:textId="77777777" w:rsidR="00F352F6" w:rsidRDefault="00F352F6" w:rsidP="00281C8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F7260" w14:textId="77777777" w:rsidR="00F352F6" w:rsidRDefault="00F352F6" w:rsidP="00281C84">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38AFE" w14:textId="77777777" w:rsidR="00F352F6" w:rsidRDefault="00F352F6" w:rsidP="00281C84">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352F6" w14:paraId="1E3765D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B8203" w14:textId="77777777" w:rsidR="00F352F6" w:rsidRDefault="00F352F6" w:rsidP="00281C84">
            <w:pPr>
              <w:pStyle w:val="TAC"/>
            </w:pPr>
            <w:r>
              <w:rPr>
                <w:rFonts w:eastAsia="ＭＳ 明朝"/>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78A27"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BC492" w14:textId="77777777" w:rsidR="00F352F6" w:rsidRDefault="00F352F6" w:rsidP="00281C8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0FD0B" w14:textId="77777777" w:rsidR="00F352F6" w:rsidRDefault="00F352F6" w:rsidP="00281C84">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846F8" w14:textId="77777777" w:rsidR="00F352F6" w:rsidRDefault="00F352F6" w:rsidP="00281C84">
            <w:pPr>
              <w:pStyle w:val="TAC"/>
              <w:rPr>
                <w:rFonts w:eastAsiaTheme="minorEastAsia"/>
                <w:lang w:eastAsia="zh-CN"/>
              </w:rPr>
            </w:pPr>
            <w:r>
              <w:rPr>
                <w:lang w:eastAsia="zh-CN"/>
              </w:rPr>
              <w:t>0.8</w:t>
            </w:r>
          </w:p>
        </w:tc>
      </w:tr>
      <w:tr w:rsidR="00F352F6" w14:paraId="68ED7FB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BE451" w14:textId="77777777" w:rsidR="00F352F6" w:rsidRDefault="00F352F6" w:rsidP="00281C84">
            <w:pPr>
              <w:pStyle w:val="TAC"/>
            </w:pPr>
            <w:r>
              <w:rPr>
                <w:rFonts w:eastAsia="ＭＳ 明朝"/>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2DC21"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3BC9F" w14:textId="77777777" w:rsidR="00F352F6" w:rsidRDefault="00F352F6" w:rsidP="00281C8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8096A" w14:textId="77777777" w:rsidR="00F352F6" w:rsidRDefault="00F352F6" w:rsidP="00281C8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DDF55" w14:textId="77777777" w:rsidR="00F352F6" w:rsidRDefault="00F352F6" w:rsidP="00281C84">
            <w:pPr>
              <w:pStyle w:val="TAC"/>
              <w:rPr>
                <w:lang w:eastAsia="zh-CN"/>
              </w:rPr>
            </w:pPr>
            <w:r>
              <w:rPr>
                <w:lang w:eastAsia="zh-CN"/>
              </w:rPr>
              <w:t>0.8</w:t>
            </w:r>
          </w:p>
        </w:tc>
      </w:tr>
      <w:tr w:rsidR="00F352F6" w14:paraId="14431FE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98663" w14:textId="77777777" w:rsidR="00F352F6" w:rsidRDefault="00F352F6" w:rsidP="00281C84">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58E48" w14:textId="77777777" w:rsidR="00F352F6" w:rsidRDefault="00F352F6" w:rsidP="00281C84">
            <w:pPr>
              <w:pStyle w:val="TAC"/>
            </w:pPr>
            <w:r>
              <w:rPr>
                <w:rFonts w:eastAsia="游明朝"/>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045FB" w14:textId="77777777" w:rsidR="00F352F6" w:rsidRDefault="00F352F6" w:rsidP="00281C84">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9A8B1"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96777" w14:textId="77777777" w:rsidR="00F352F6" w:rsidRDefault="00F352F6" w:rsidP="00281C8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F352F6" w14:paraId="57A7C2B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2C2C32" w14:textId="77777777" w:rsidR="00F352F6" w:rsidRDefault="00F352F6" w:rsidP="00281C84">
            <w:pPr>
              <w:pStyle w:val="TAC"/>
            </w:pPr>
            <w:r>
              <w:rPr>
                <w:rFonts w:eastAsia="ＭＳ 明朝"/>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8725A"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7A7A8"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7C461"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589E4" w14:textId="77777777" w:rsidR="00F352F6" w:rsidRDefault="00F352F6" w:rsidP="00281C84">
            <w:pPr>
              <w:pStyle w:val="TAC"/>
              <w:rPr>
                <w:lang w:eastAsia="zh-CN"/>
              </w:rPr>
            </w:pPr>
            <w:r>
              <w:rPr>
                <w:lang w:eastAsia="zh-CN"/>
              </w:rPr>
              <w:t>0.8</w:t>
            </w:r>
          </w:p>
        </w:tc>
      </w:tr>
      <w:tr w:rsidR="00F352F6" w14:paraId="625DDB9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E522D2" w14:textId="77777777" w:rsidR="00F352F6" w:rsidRDefault="00F352F6" w:rsidP="00281C84">
            <w:pPr>
              <w:pStyle w:val="TAC"/>
            </w:pPr>
            <w:r>
              <w:rPr>
                <w:rFonts w:eastAsia="ＭＳ 明朝"/>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5AB4E"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9A116"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582FC"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EEE03" w14:textId="77777777" w:rsidR="00F352F6" w:rsidRDefault="00F352F6" w:rsidP="00281C84">
            <w:pPr>
              <w:pStyle w:val="TAC"/>
              <w:rPr>
                <w:lang w:eastAsia="zh-CN"/>
              </w:rPr>
            </w:pPr>
            <w:r>
              <w:rPr>
                <w:lang w:eastAsia="zh-CN"/>
              </w:rPr>
              <w:t>0.8</w:t>
            </w:r>
          </w:p>
        </w:tc>
      </w:tr>
      <w:tr w:rsidR="00F352F6" w14:paraId="10AD644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DAB96" w14:textId="77777777" w:rsidR="00F352F6" w:rsidRDefault="00F352F6" w:rsidP="00281C84">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C65C6" w14:textId="77777777" w:rsidR="00F352F6" w:rsidRDefault="00F352F6" w:rsidP="00281C84">
            <w:pPr>
              <w:pStyle w:val="TAC"/>
              <w:rPr>
                <w:rFonts w:eastAsia="ＭＳ 明朝"/>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90CF6" w14:textId="77777777" w:rsidR="00F352F6" w:rsidRDefault="00F352F6" w:rsidP="00281C84">
            <w:pPr>
              <w:pStyle w:val="TAC"/>
              <w:rPr>
                <w:rFonts w:eastAsia="ＭＳ 明朝"/>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2FD67" w14:textId="77777777" w:rsidR="00F352F6" w:rsidRDefault="00F352F6" w:rsidP="00281C8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02F8F" w14:textId="77777777" w:rsidR="00F352F6" w:rsidRDefault="00F352F6" w:rsidP="00281C84">
            <w:pPr>
              <w:pStyle w:val="TAC"/>
              <w:rPr>
                <w:lang w:eastAsia="zh-CN"/>
              </w:rPr>
            </w:pPr>
            <w:r>
              <w:rPr>
                <w:lang w:eastAsia="zh-CN"/>
              </w:rPr>
              <w:t>0.8</w:t>
            </w:r>
          </w:p>
        </w:tc>
      </w:tr>
      <w:tr w:rsidR="00F352F6" w14:paraId="58C259A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DD8A1" w14:textId="77777777" w:rsidR="00F352F6" w:rsidRDefault="00F352F6" w:rsidP="00281C84">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C7F97" w14:textId="77777777" w:rsidR="00F352F6" w:rsidRDefault="00F352F6" w:rsidP="00281C84">
            <w:pPr>
              <w:pStyle w:val="TAC"/>
              <w:rPr>
                <w:rFonts w:eastAsia="ＭＳ 明朝"/>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79B4D" w14:textId="77777777" w:rsidR="00F352F6" w:rsidRDefault="00F352F6" w:rsidP="00281C84">
            <w:pPr>
              <w:pStyle w:val="TAC"/>
              <w:rPr>
                <w:rFonts w:eastAsia="ＭＳ 明朝"/>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D8B79" w14:textId="77777777" w:rsidR="00F352F6" w:rsidRDefault="00F352F6" w:rsidP="00281C84">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C8B22" w14:textId="77777777" w:rsidR="00F352F6" w:rsidRDefault="00F352F6" w:rsidP="00281C84">
            <w:pPr>
              <w:pStyle w:val="TAC"/>
              <w:rPr>
                <w:lang w:eastAsia="zh-CN"/>
              </w:rPr>
            </w:pPr>
            <w:r>
              <w:rPr>
                <w:lang w:eastAsia="zh-CN"/>
              </w:rPr>
              <w:t>0.8</w:t>
            </w:r>
          </w:p>
        </w:tc>
      </w:tr>
      <w:tr w:rsidR="00F352F6" w14:paraId="35C9358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F69F15" w14:textId="77777777" w:rsidR="00F352F6" w:rsidRDefault="00F352F6" w:rsidP="00281C84">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1B7AE"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059E4" w14:textId="77777777" w:rsidR="00F352F6" w:rsidRDefault="00F352F6" w:rsidP="00281C8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7F544D7" w14:textId="77777777" w:rsidR="00F352F6" w:rsidRDefault="00F352F6" w:rsidP="00281C84">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EAABE" w14:textId="77777777" w:rsidR="00F352F6" w:rsidRDefault="00F352F6" w:rsidP="00281C84">
            <w:pPr>
              <w:pStyle w:val="TAC"/>
            </w:pPr>
            <w:r>
              <w:rPr>
                <w:lang w:eastAsia="zh-CN"/>
              </w:rPr>
              <w:t>0.8</w:t>
            </w:r>
          </w:p>
        </w:tc>
      </w:tr>
      <w:tr w:rsidR="00F352F6" w14:paraId="1E02E1A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77B93" w14:textId="77777777" w:rsidR="00F352F6" w:rsidRDefault="00F352F6" w:rsidP="00281C84">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C6FB9"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6E454" w14:textId="77777777" w:rsidR="00F352F6" w:rsidRDefault="00F352F6" w:rsidP="00281C8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F22601" w14:textId="77777777" w:rsidR="00F352F6" w:rsidRDefault="00F352F6" w:rsidP="00281C84">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8FD1B" w14:textId="77777777" w:rsidR="00F352F6" w:rsidRDefault="00F352F6" w:rsidP="00281C84">
            <w:pPr>
              <w:pStyle w:val="TAC"/>
            </w:pPr>
            <w:r>
              <w:rPr>
                <w:lang w:eastAsia="zh-CN"/>
              </w:rPr>
              <w:t>0.8</w:t>
            </w:r>
          </w:p>
        </w:tc>
      </w:tr>
      <w:tr w:rsidR="00F352F6" w14:paraId="6D40C05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98A733" w14:textId="77777777" w:rsidR="00F352F6" w:rsidRDefault="00F352F6" w:rsidP="00281C84">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34B4F" w14:textId="77777777" w:rsidR="00F352F6" w:rsidRDefault="00F352F6" w:rsidP="00281C84">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CF23C"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65CE27" w14:textId="77777777" w:rsidR="00F352F6" w:rsidRDefault="00F352F6" w:rsidP="00281C84">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26671" w14:textId="77777777" w:rsidR="00F352F6" w:rsidRDefault="00F352F6" w:rsidP="00281C84">
            <w:pPr>
              <w:pStyle w:val="TAC"/>
              <w:rPr>
                <w:lang w:eastAsia="zh-CN"/>
              </w:rPr>
            </w:pPr>
            <w:r>
              <w:rPr>
                <w:lang w:eastAsia="zh-CN"/>
              </w:rPr>
              <w:t>-</w:t>
            </w:r>
          </w:p>
        </w:tc>
      </w:tr>
      <w:tr w:rsidR="00F352F6" w14:paraId="29702D6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1F816D" w14:textId="77777777" w:rsidR="00F352F6" w:rsidRDefault="00F352F6" w:rsidP="00281C84">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518E1" w14:textId="77777777" w:rsidR="00F352F6" w:rsidRDefault="00F352F6" w:rsidP="00281C84">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820E5"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2AAA9" w14:textId="77777777" w:rsidR="00F352F6" w:rsidRDefault="00F352F6" w:rsidP="00281C84">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9FB72" w14:textId="77777777" w:rsidR="00F352F6" w:rsidRDefault="00F352F6" w:rsidP="00281C84">
            <w:pPr>
              <w:pStyle w:val="TAC"/>
              <w:tabs>
                <w:tab w:val="left" w:pos="1110"/>
                <w:tab w:val="center" w:pos="1368"/>
              </w:tabs>
              <w:rPr>
                <w:lang w:eastAsia="zh-CN"/>
              </w:rPr>
            </w:pPr>
            <w:r>
              <w:rPr>
                <w:lang w:eastAsia="zh-CN"/>
              </w:rPr>
              <w:t>0.8</w:t>
            </w:r>
          </w:p>
        </w:tc>
      </w:tr>
      <w:tr w:rsidR="00F352F6" w14:paraId="3D0D95D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8A1B3C" w14:textId="77777777" w:rsidR="00F352F6" w:rsidRDefault="00F352F6" w:rsidP="00281C84">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3B8B3"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1114DB8" w14:textId="77777777" w:rsidR="00F352F6" w:rsidRDefault="00F352F6" w:rsidP="00281C84">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F6981" w14:textId="77777777" w:rsidR="00F352F6" w:rsidRDefault="00F352F6" w:rsidP="00281C84">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F6409" w14:textId="77777777" w:rsidR="00F352F6" w:rsidRDefault="00F352F6" w:rsidP="00281C84">
            <w:pPr>
              <w:pStyle w:val="TAC"/>
              <w:tabs>
                <w:tab w:val="left" w:pos="1110"/>
                <w:tab w:val="center" w:pos="1368"/>
              </w:tabs>
              <w:rPr>
                <w:lang w:eastAsia="zh-CN"/>
              </w:rPr>
            </w:pPr>
            <w:r>
              <w:rPr>
                <w:lang w:eastAsia="zh-CN"/>
              </w:rPr>
              <w:t>0.8</w:t>
            </w:r>
          </w:p>
        </w:tc>
      </w:tr>
      <w:tr w:rsidR="00F352F6" w14:paraId="46B6424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B555E" w14:textId="77777777" w:rsidR="00F352F6" w:rsidRDefault="00F352F6" w:rsidP="00281C84">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6CA51" w14:textId="77777777" w:rsidR="00F352F6" w:rsidRDefault="00F352F6" w:rsidP="00281C84">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ECC7717" w14:textId="77777777" w:rsidR="00F352F6" w:rsidRDefault="00F352F6" w:rsidP="00281C84">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19C54" w14:textId="77777777" w:rsidR="00F352F6" w:rsidRDefault="00F352F6" w:rsidP="00281C8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6F65D" w14:textId="77777777" w:rsidR="00F352F6" w:rsidRDefault="00F352F6" w:rsidP="00281C84">
            <w:pPr>
              <w:pStyle w:val="TAC"/>
              <w:rPr>
                <w:lang w:eastAsia="zh-CN"/>
              </w:rPr>
            </w:pPr>
            <w:r>
              <w:rPr>
                <w:lang w:eastAsia="zh-CN"/>
              </w:rPr>
              <w:t>-</w:t>
            </w:r>
          </w:p>
        </w:tc>
      </w:tr>
      <w:tr w:rsidR="00F352F6" w14:paraId="1B3060C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A48D5" w14:textId="77777777" w:rsidR="00F352F6" w:rsidRDefault="00F352F6" w:rsidP="00281C84">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8EA72" w14:textId="77777777" w:rsidR="00F352F6" w:rsidRDefault="00F352F6" w:rsidP="00281C84">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33F6F3CD" w14:textId="77777777" w:rsidR="00F352F6" w:rsidRDefault="00F352F6" w:rsidP="00281C84">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3D7E4" w14:textId="77777777" w:rsidR="00F352F6" w:rsidRDefault="00F352F6" w:rsidP="00281C84">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E0631" w14:textId="77777777" w:rsidR="00F352F6" w:rsidRDefault="00F352F6" w:rsidP="00281C84">
            <w:pPr>
              <w:pStyle w:val="TAC"/>
              <w:rPr>
                <w:lang w:eastAsia="zh-CN"/>
              </w:rPr>
            </w:pPr>
            <w:r>
              <w:rPr>
                <w:lang w:eastAsia="zh-CN"/>
              </w:rPr>
              <w:t>0.8</w:t>
            </w:r>
          </w:p>
        </w:tc>
      </w:tr>
      <w:tr w:rsidR="00F352F6" w14:paraId="25F34B7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D0650" w14:textId="77777777" w:rsidR="00F352F6" w:rsidRDefault="00F352F6" w:rsidP="00281C84">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7ECFF" w14:textId="77777777" w:rsidR="00F352F6" w:rsidRDefault="00F352F6" w:rsidP="00281C8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E7BECD8" w14:textId="77777777" w:rsidR="00F352F6" w:rsidRDefault="00F352F6" w:rsidP="00281C84">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9FE33" w14:textId="77777777" w:rsidR="00F352F6" w:rsidRDefault="00F352F6" w:rsidP="00281C84">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9BB4C" w14:textId="77777777" w:rsidR="00F352F6" w:rsidRDefault="00F352F6" w:rsidP="00281C84">
            <w:pPr>
              <w:pStyle w:val="TAC"/>
              <w:rPr>
                <w:lang w:eastAsia="zh-CN"/>
              </w:rPr>
            </w:pPr>
            <w:r>
              <w:rPr>
                <w:lang w:eastAsia="zh-CN"/>
              </w:rPr>
              <w:t>-</w:t>
            </w:r>
          </w:p>
        </w:tc>
      </w:tr>
      <w:tr w:rsidR="00F352F6" w14:paraId="6C791B9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A313FD" w14:textId="77777777" w:rsidR="00F352F6" w:rsidRDefault="00F352F6" w:rsidP="00281C84">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278C5" w14:textId="77777777" w:rsidR="00F352F6" w:rsidRDefault="00F352F6" w:rsidP="00281C84">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00FAF"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68404" w14:textId="77777777" w:rsidR="00F352F6" w:rsidRDefault="00F352F6" w:rsidP="00281C8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36652" w14:textId="77777777" w:rsidR="00F352F6" w:rsidRDefault="00F352F6" w:rsidP="00281C84">
            <w:pPr>
              <w:pStyle w:val="TAC"/>
              <w:rPr>
                <w:lang w:eastAsia="zh-CN"/>
              </w:rPr>
            </w:pPr>
            <w:r>
              <w:rPr>
                <w:lang w:eastAsia="zh-CN"/>
              </w:rPr>
              <w:t>0.6</w:t>
            </w:r>
          </w:p>
        </w:tc>
      </w:tr>
      <w:tr w:rsidR="00F352F6" w14:paraId="7D8ACC0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24A52E" w14:textId="77777777" w:rsidR="00F352F6" w:rsidRDefault="00F352F6" w:rsidP="00281C84">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1E1C56F"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5FE035"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292386"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44CD75" w14:textId="77777777" w:rsidR="00F352F6" w:rsidRDefault="00F352F6" w:rsidP="00281C84">
            <w:pPr>
              <w:pStyle w:val="TAC"/>
              <w:rPr>
                <w:lang w:eastAsia="zh-CN"/>
              </w:rPr>
            </w:pPr>
            <w:r>
              <w:rPr>
                <w:lang w:eastAsia="zh-CN"/>
              </w:rPr>
              <w:t>0.8</w:t>
            </w:r>
          </w:p>
        </w:tc>
      </w:tr>
      <w:tr w:rsidR="00F352F6" w14:paraId="4E0A831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C32B06" w14:textId="77777777" w:rsidR="00F352F6" w:rsidRPr="00344AB7" w:rsidRDefault="00F352F6" w:rsidP="00281C84">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6A565B6B" w14:textId="77777777" w:rsidR="00F352F6" w:rsidRDefault="00F352F6" w:rsidP="00281C84">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DFE1AB3" w14:textId="77777777" w:rsidR="00F352F6" w:rsidRDefault="00F352F6" w:rsidP="00281C8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52FE0C" w14:textId="77777777" w:rsidR="00F352F6" w:rsidRDefault="00F352F6" w:rsidP="00281C84">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E8F4F7" w14:textId="77777777" w:rsidR="00F352F6" w:rsidRDefault="00F352F6" w:rsidP="00281C8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352F6" w14:paraId="1C56DE8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530D21" w14:textId="77777777" w:rsidR="00F352F6" w:rsidRPr="00344AB7" w:rsidRDefault="00F352F6" w:rsidP="00281C84">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12B5853" w14:textId="77777777" w:rsidR="00F352F6" w:rsidRDefault="00F352F6" w:rsidP="00281C84">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E81781"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DAA846" w14:textId="77777777" w:rsidR="00F352F6" w:rsidRDefault="00F352F6" w:rsidP="00281C84">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7666EA" w14:textId="77777777" w:rsidR="00F352F6" w:rsidRDefault="00F352F6" w:rsidP="00281C84">
            <w:pPr>
              <w:pStyle w:val="TAC"/>
              <w:rPr>
                <w:lang w:eastAsia="zh-CN"/>
              </w:rPr>
            </w:pPr>
            <w:r>
              <w:rPr>
                <w:lang w:eastAsia="zh-CN"/>
              </w:rPr>
              <w:t>0.5</w:t>
            </w:r>
          </w:p>
        </w:tc>
      </w:tr>
      <w:tr w:rsidR="00F352F6" w14:paraId="0FF25E6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A47BE6" w14:textId="77777777" w:rsidR="00F352F6" w:rsidRDefault="00F352F6" w:rsidP="00281C84">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1F4A2" w14:textId="77777777" w:rsidR="00F352F6" w:rsidRDefault="00F352F6" w:rsidP="00281C84">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2A8A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D7C58"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8041A" w14:textId="77777777" w:rsidR="00F352F6" w:rsidRDefault="00F352F6" w:rsidP="00281C84">
            <w:pPr>
              <w:pStyle w:val="TAC"/>
              <w:rPr>
                <w:lang w:eastAsia="zh-CN"/>
              </w:rPr>
            </w:pPr>
            <w:r>
              <w:rPr>
                <w:lang w:eastAsia="zh-CN"/>
              </w:rPr>
              <w:t>0.8</w:t>
            </w:r>
          </w:p>
        </w:tc>
      </w:tr>
      <w:tr w:rsidR="00F352F6" w14:paraId="7717140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D46C0" w14:textId="77777777" w:rsidR="00F352F6" w:rsidRDefault="00F352F6"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014B5" w14:textId="77777777" w:rsidR="00F352F6" w:rsidRDefault="00F352F6" w:rsidP="00281C8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73F3D" w14:textId="77777777" w:rsidR="00F352F6" w:rsidRDefault="00F352F6" w:rsidP="00281C8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1FF0C"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3AD0" w14:textId="77777777" w:rsidR="00F352F6" w:rsidRDefault="00F352F6" w:rsidP="00281C84">
            <w:pPr>
              <w:pStyle w:val="TAC"/>
              <w:rPr>
                <w:lang w:eastAsia="zh-CN"/>
              </w:rPr>
            </w:pPr>
            <w:r>
              <w:rPr>
                <w:lang w:eastAsia="zh-CN"/>
              </w:rPr>
              <w:t>0.8</w:t>
            </w:r>
          </w:p>
        </w:tc>
      </w:tr>
      <w:tr w:rsidR="00F352F6" w14:paraId="309611B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6841E9" w14:textId="77777777" w:rsidR="00F352F6" w:rsidRDefault="00F352F6" w:rsidP="00281C84">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55ABD" w14:textId="77777777" w:rsidR="00F352F6" w:rsidRDefault="00F352F6" w:rsidP="00281C8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6EF5C" w14:textId="77777777" w:rsidR="00F352F6" w:rsidRDefault="00F352F6" w:rsidP="00281C8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96913"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0D0C5" w14:textId="77777777" w:rsidR="00F352F6" w:rsidRDefault="00F352F6" w:rsidP="00281C84">
            <w:pPr>
              <w:pStyle w:val="TAC"/>
              <w:rPr>
                <w:lang w:eastAsia="zh-CN"/>
              </w:rPr>
            </w:pPr>
            <w:r>
              <w:rPr>
                <w:lang w:eastAsia="zh-CN"/>
              </w:rPr>
              <w:t>0.8</w:t>
            </w:r>
          </w:p>
        </w:tc>
      </w:tr>
      <w:tr w:rsidR="00F352F6" w14:paraId="798FB2C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2BF4D" w14:textId="77777777" w:rsidR="00F352F6" w:rsidRDefault="00F352F6" w:rsidP="00281C84">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19F54" w14:textId="77777777" w:rsidR="00F352F6" w:rsidRDefault="00F352F6" w:rsidP="00281C84">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A0F63"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D39CE" w14:textId="77777777" w:rsidR="00F352F6" w:rsidRDefault="00F352F6" w:rsidP="00281C8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F82F5" w14:textId="77777777" w:rsidR="00F352F6" w:rsidRDefault="00F352F6" w:rsidP="00281C84">
            <w:pPr>
              <w:pStyle w:val="TAC"/>
              <w:rPr>
                <w:lang w:eastAsia="zh-CN"/>
              </w:rPr>
            </w:pPr>
            <w:r>
              <w:rPr>
                <w:lang w:eastAsia="zh-CN"/>
              </w:rPr>
              <w:t>0.3</w:t>
            </w:r>
          </w:p>
        </w:tc>
      </w:tr>
      <w:tr w:rsidR="00F352F6" w14:paraId="13813D2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ADBA8" w14:textId="77777777" w:rsidR="00F352F6" w:rsidRDefault="00F352F6" w:rsidP="00281C84">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981A4" w14:textId="77777777" w:rsidR="00F352F6" w:rsidRDefault="00F352F6" w:rsidP="00281C8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F409A"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E2D7C" w14:textId="77777777" w:rsidR="00F352F6" w:rsidRDefault="00F352F6" w:rsidP="00281C8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3CA35" w14:textId="77777777" w:rsidR="00F352F6" w:rsidRDefault="00F352F6" w:rsidP="00281C84">
            <w:pPr>
              <w:pStyle w:val="TAC"/>
              <w:rPr>
                <w:lang w:eastAsia="zh-CN"/>
              </w:rPr>
            </w:pPr>
            <w:r>
              <w:rPr>
                <w:lang w:eastAsia="zh-CN"/>
              </w:rPr>
              <w:t>0.5</w:t>
            </w:r>
          </w:p>
        </w:tc>
      </w:tr>
      <w:tr w:rsidR="00F352F6" w14:paraId="6EA2AD1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2E7CA" w14:textId="77777777" w:rsidR="00F352F6" w:rsidRDefault="00F352F6" w:rsidP="00281C84">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50531131" w14:textId="77777777" w:rsidR="00F352F6" w:rsidRDefault="00F352F6" w:rsidP="00281C84">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7525B"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F2077"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D1993" w14:textId="77777777" w:rsidR="00F352F6" w:rsidRDefault="00F352F6" w:rsidP="00281C8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AD38D" w14:textId="77777777" w:rsidR="00F352F6" w:rsidRDefault="00F352F6" w:rsidP="00281C84">
            <w:pPr>
              <w:pStyle w:val="TAC"/>
              <w:rPr>
                <w:lang w:eastAsia="zh-CN"/>
              </w:rPr>
            </w:pPr>
            <w:r>
              <w:rPr>
                <w:lang w:eastAsia="zh-CN"/>
              </w:rPr>
              <w:t>0.5</w:t>
            </w:r>
          </w:p>
        </w:tc>
      </w:tr>
      <w:tr w:rsidR="00F352F6" w:rsidRPr="00DF1960" w14:paraId="46895A1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D69E79" w14:textId="77777777" w:rsidR="00F352F6" w:rsidRPr="00DF1960" w:rsidRDefault="00F352F6" w:rsidP="00281C84">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518A6970" w14:textId="77777777" w:rsidR="00F352F6" w:rsidRPr="00DF1960" w:rsidRDefault="00F352F6" w:rsidP="00281C84">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FBD3AA" w14:textId="77777777" w:rsidR="00F352F6" w:rsidRPr="00DF1960" w:rsidRDefault="00F352F6" w:rsidP="00281C84">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F402C3" w14:textId="77777777" w:rsidR="00F352F6" w:rsidRPr="00DF1960" w:rsidRDefault="00F352F6" w:rsidP="00281C84">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1AE328" w14:textId="77777777" w:rsidR="00F352F6" w:rsidRPr="00DF1960" w:rsidRDefault="00F352F6" w:rsidP="00281C84">
            <w:pPr>
              <w:pStyle w:val="TAC"/>
              <w:rPr>
                <w:rFonts w:cs="Arial"/>
                <w:szCs w:val="18"/>
              </w:rPr>
            </w:pPr>
            <w:r w:rsidRPr="00DF1960">
              <w:rPr>
                <w:rFonts w:cs="Arial"/>
                <w:szCs w:val="18"/>
              </w:rPr>
              <w:t>0.8</w:t>
            </w:r>
          </w:p>
        </w:tc>
      </w:tr>
      <w:tr w:rsidR="00F352F6" w14:paraId="6177D46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1CED8" w14:textId="77777777" w:rsidR="00F352F6" w:rsidRDefault="00F352F6" w:rsidP="00281C84">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8E792" w14:textId="77777777" w:rsidR="00F352F6" w:rsidRDefault="00F352F6" w:rsidP="00281C84">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8A13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E426E" w14:textId="77777777" w:rsidR="00F352F6" w:rsidRDefault="00F352F6" w:rsidP="00281C84">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74251" w14:textId="77777777" w:rsidR="00F352F6" w:rsidRDefault="00F352F6" w:rsidP="00281C84">
            <w:pPr>
              <w:pStyle w:val="TAC"/>
              <w:rPr>
                <w:lang w:eastAsia="zh-CN"/>
              </w:rPr>
            </w:pPr>
            <w:r>
              <w:rPr>
                <w:lang w:eastAsia="zh-CN"/>
              </w:rPr>
              <w:t>0.8</w:t>
            </w:r>
          </w:p>
        </w:tc>
      </w:tr>
      <w:tr w:rsidR="00F352F6" w14:paraId="2D5DAFD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D1983" w14:textId="77777777" w:rsidR="00F352F6" w:rsidRDefault="00F352F6" w:rsidP="00281C84">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88E1A" w14:textId="77777777" w:rsidR="00F352F6" w:rsidRDefault="00F352F6" w:rsidP="00281C8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081A4"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A56B4" w14:textId="77777777" w:rsidR="00F352F6" w:rsidRDefault="00F352F6" w:rsidP="00281C84">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D276A" w14:textId="77777777" w:rsidR="00F352F6" w:rsidRDefault="00F352F6" w:rsidP="00281C84">
            <w:pPr>
              <w:pStyle w:val="TAC"/>
              <w:rPr>
                <w:lang w:eastAsia="zh-CN"/>
              </w:rPr>
            </w:pPr>
            <w:r>
              <w:rPr>
                <w:lang w:eastAsia="zh-CN"/>
              </w:rPr>
              <w:t>0.4</w:t>
            </w:r>
          </w:p>
        </w:tc>
      </w:tr>
      <w:tr w:rsidR="00F352F6" w14:paraId="2E6A276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F12D5" w14:textId="77777777" w:rsidR="00F352F6" w:rsidRDefault="00F352F6" w:rsidP="00281C84">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265C5" w14:textId="77777777" w:rsidR="00F352F6" w:rsidRDefault="00F352F6" w:rsidP="00281C84">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72216"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39902" w14:textId="77777777" w:rsidR="00F352F6" w:rsidRDefault="00F352F6" w:rsidP="00281C84">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1B49A" w14:textId="77777777" w:rsidR="00F352F6" w:rsidRDefault="00F352F6" w:rsidP="00281C84">
            <w:pPr>
              <w:pStyle w:val="TAC"/>
              <w:rPr>
                <w:lang w:eastAsia="zh-CN"/>
              </w:rPr>
            </w:pPr>
            <w:r>
              <w:rPr>
                <w:lang w:eastAsia="zh-CN"/>
              </w:rPr>
              <w:t>0.5</w:t>
            </w:r>
          </w:p>
        </w:tc>
      </w:tr>
      <w:tr w:rsidR="00F352F6" w14:paraId="20347D7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566E4" w14:textId="77777777" w:rsidR="00F352F6" w:rsidRDefault="00F352F6" w:rsidP="00281C84">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90A93" w14:textId="77777777" w:rsidR="00F352F6" w:rsidRDefault="00F352F6" w:rsidP="00281C84">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789C2"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CC7F2" w14:textId="77777777" w:rsidR="00F352F6" w:rsidRDefault="00F352F6" w:rsidP="00281C84">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F5B0A" w14:textId="77777777" w:rsidR="00F352F6" w:rsidRDefault="00F352F6" w:rsidP="00281C84">
            <w:pPr>
              <w:pStyle w:val="TAC"/>
              <w:rPr>
                <w:rFonts w:cs="Arial"/>
                <w:lang w:eastAsia="zh-CN"/>
              </w:rPr>
            </w:pPr>
            <w:r>
              <w:rPr>
                <w:rFonts w:cs="Arial"/>
                <w:lang w:eastAsia="zh-CN"/>
              </w:rPr>
              <w:t>0.5</w:t>
            </w:r>
          </w:p>
        </w:tc>
      </w:tr>
      <w:tr w:rsidR="00F352F6" w14:paraId="7FC8FA3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D977F" w14:textId="77777777" w:rsidR="00F352F6" w:rsidRDefault="00F352F6" w:rsidP="00281C84">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99A22" w14:textId="77777777" w:rsidR="00F352F6" w:rsidRDefault="00F352F6" w:rsidP="00281C84">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AF0A1" w14:textId="77777777" w:rsidR="00F352F6" w:rsidRDefault="00F352F6" w:rsidP="00281C84">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E2801" w14:textId="77777777" w:rsidR="00F352F6" w:rsidRDefault="00F352F6" w:rsidP="00281C84">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18E33" w14:textId="77777777" w:rsidR="00F352F6" w:rsidRDefault="00F352F6" w:rsidP="00281C84">
            <w:pPr>
              <w:pStyle w:val="TAC"/>
              <w:rPr>
                <w:rFonts w:cs="Arial"/>
                <w:lang w:eastAsia="ko-KR"/>
              </w:rPr>
            </w:pPr>
            <w:r>
              <w:rPr>
                <w:rFonts w:cs="Arial"/>
                <w:lang w:eastAsia="zh-CN"/>
              </w:rPr>
              <w:t>0.5</w:t>
            </w:r>
          </w:p>
        </w:tc>
      </w:tr>
      <w:tr w:rsidR="00F352F6" w14:paraId="13BF5FD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3F8F4" w14:textId="77777777" w:rsidR="00F352F6" w:rsidRDefault="00F352F6" w:rsidP="00281C84">
            <w:pPr>
              <w:pStyle w:val="TAC"/>
            </w:pPr>
            <w:r>
              <w:t>DC_2-5-30_n77</w:t>
            </w:r>
          </w:p>
          <w:p w14:paraId="50E294E9" w14:textId="77777777" w:rsidR="00F352F6" w:rsidRDefault="00F352F6" w:rsidP="00281C84">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79A8B" w14:textId="77777777" w:rsidR="00F352F6" w:rsidRDefault="00F352F6" w:rsidP="00281C84">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08F8D" w14:textId="77777777" w:rsidR="00F352F6" w:rsidRDefault="00F352F6" w:rsidP="00281C8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FF1E2" w14:textId="77777777" w:rsidR="00F352F6" w:rsidRDefault="00F352F6" w:rsidP="00281C84">
            <w:pPr>
              <w:pStyle w:val="TAC"/>
              <w:rPr>
                <w:rFonts w:cs="Arial"/>
                <w:lang w:eastAsia="ko-KR"/>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F46E4" w14:textId="77777777" w:rsidR="00F352F6" w:rsidRDefault="00F352F6" w:rsidP="00281C84">
            <w:pPr>
              <w:pStyle w:val="TAC"/>
              <w:rPr>
                <w:rFonts w:cs="Arial"/>
                <w:lang w:eastAsia="zh-CN"/>
              </w:rPr>
            </w:pPr>
            <w:r>
              <w:rPr>
                <w:rFonts w:cs="Arial"/>
                <w:lang w:eastAsia="zh-CN"/>
              </w:rPr>
              <w:t>0.8</w:t>
            </w:r>
          </w:p>
        </w:tc>
      </w:tr>
      <w:tr w:rsidR="00F352F6" w14:paraId="3E752E1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CD5C41" w14:textId="77777777" w:rsidR="00F352F6" w:rsidRDefault="00F352F6" w:rsidP="00281C84">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74590194" w14:textId="77777777" w:rsidR="00F352F6" w:rsidRDefault="00F352F6" w:rsidP="00281C84">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9E6E0C" w14:textId="77777777" w:rsidR="00F352F6" w:rsidRDefault="00F352F6" w:rsidP="00281C84">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F08FC2" w14:textId="77777777" w:rsidR="00F352F6" w:rsidRDefault="00F352F6" w:rsidP="00281C84">
            <w:pPr>
              <w:pStyle w:val="TAC"/>
              <w:rPr>
                <w:rFonts w:eastAsia="游明朝"/>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CC7F7AB" w14:textId="77777777" w:rsidR="00F352F6" w:rsidRDefault="00F352F6" w:rsidP="00281C84">
            <w:pPr>
              <w:pStyle w:val="TAC"/>
              <w:rPr>
                <w:rFonts w:cs="Arial"/>
                <w:lang w:eastAsia="zh-CN"/>
              </w:rPr>
            </w:pPr>
            <w:r>
              <w:rPr>
                <w:rFonts w:hint="eastAsia"/>
                <w:lang w:eastAsia="zh-CN"/>
              </w:rPr>
              <w:t>0</w:t>
            </w:r>
            <w:r>
              <w:rPr>
                <w:lang w:eastAsia="zh-CN"/>
              </w:rPr>
              <w:t>.5</w:t>
            </w:r>
          </w:p>
        </w:tc>
      </w:tr>
      <w:tr w:rsidR="00F352F6" w14:paraId="50A6060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51EF0" w14:textId="77777777" w:rsidR="00F352F6" w:rsidRDefault="00F352F6" w:rsidP="00281C84">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0B216" w14:textId="77777777" w:rsidR="00F352F6" w:rsidRDefault="00F352F6" w:rsidP="00281C8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CA1C1"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61F97" w14:textId="77777777" w:rsidR="00F352F6" w:rsidRDefault="00F352F6" w:rsidP="00281C84">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6995B" w14:textId="77777777" w:rsidR="00F352F6" w:rsidRDefault="00F352F6" w:rsidP="00281C84">
            <w:pPr>
              <w:pStyle w:val="TAC"/>
              <w:rPr>
                <w:lang w:eastAsia="zh-CN"/>
              </w:rPr>
            </w:pPr>
            <w:r>
              <w:rPr>
                <w:lang w:eastAsia="zh-CN"/>
              </w:rPr>
              <w:t>0.4</w:t>
            </w:r>
          </w:p>
        </w:tc>
      </w:tr>
      <w:tr w:rsidR="00F352F6" w14:paraId="18450F4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34AAA" w14:textId="77777777" w:rsidR="00F352F6" w:rsidRDefault="00F352F6" w:rsidP="00281C84">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40DBD" w14:textId="77777777" w:rsidR="00F352F6" w:rsidRDefault="00F352F6" w:rsidP="00281C84">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FC50F"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7892B" w14:textId="77777777" w:rsidR="00F352F6" w:rsidRDefault="00F352F6" w:rsidP="00281C84">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623B7" w14:textId="77777777" w:rsidR="00F352F6" w:rsidRDefault="00F352F6" w:rsidP="00281C84">
            <w:pPr>
              <w:pStyle w:val="TAC"/>
              <w:rPr>
                <w:lang w:eastAsia="zh-CN"/>
              </w:rPr>
            </w:pPr>
            <w:r>
              <w:rPr>
                <w:lang w:eastAsia="zh-CN"/>
              </w:rPr>
              <w:t>0.5</w:t>
            </w:r>
          </w:p>
        </w:tc>
      </w:tr>
      <w:tr w:rsidR="00F352F6" w14:paraId="6F736A4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8E56D" w14:textId="77777777" w:rsidR="00F352F6" w:rsidRDefault="00F352F6" w:rsidP="00281C84">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64204" w14:textId="77777777" w:rsidR="00F352F6" w:rsidRDefault="00F352F6" w:rsidP="00281C84">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F6EDD"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D0533" w14:textId="77777777" w:rsidR="00F352F6" w:rsidRDefault="00F352F6" w:rsidP="00281C84">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D6B8A" w14:textId="77777777" w:rsidR="00F352F6" w:rsidRDefault="00F352F6" w:rsidP="00281C84">
            <w:pPr>
              <w:pStyle w:val="TAC"/>
              <w:rPr>
                <w:lang w:eastAsia="zh-CN"/>
              </w:rPr>
            </w:pPr>
            <w:r>
              <w:rPr>
                <w:lang w:eastAsia="zh-CN"/>
              </w:rPr>
              <w:t>0.8</w:t>
            </w:r>
          </w:p>
        </w:tc>
      </w:tr>
      <w:tr w:rsidR="00F352F6" w14:paraId="71F21C1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C0AA70" w14:textId="77777777" w:rsidR="00F352F6" w:rsidRDefault="00F352F6" w:rsidP="00281C84">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76EB8" w14:textId="77777777" w:rsidR="00F352F6" w:rsidRDefault="00F352F6" w:rsidP="00281C8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F4F20"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B6700" w14:textId="77777777" w:rsidR="00F352F6" w:rsidRDefault="00F352F6" w:rsidP="00281C84">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B45CF" w14:textId="77777777" w:rsidR="00F352F6" w:rsidRDefault="00F352F6" w:rsidP="00281C84">
            <w:pPr>
              <w:pStyle w:val="TAC"/>
              <w:rPr>
                <w:lang w:eastAsia="zh-CN"/>
              </w:rPr>
            </w:pPr>
            <w:r>
              <w:rPr>
                <w:lang w:eastAsia="zh-CN"/>
              </w:rPr>
              <w:t>0.5</w:t>
            </w:r>
          </w:p>
        </w:tc>
      </w:tr>
      <w:tr w:rsidR="00F352F6" w14:paraId="00F0C86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CB555" w14:textId="77777777" w:rsidR="00F352F6" w:rsidRDefault="00F352F6" w:rsidP="00281C84">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57E61" w14:textId="77777777" w:rsidR="00F352F6" w:rsidRDefault="00F352F6" w:rsidP="00281C8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E3CDB"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193DF" w14:textId="77777777" w:rsidR="00F352F6" w:rsidRDefault="00F352F6" w:rsidP="00281C84">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2A494" w14:textId="77777777" w:rsidR="00F352F6" w:rsidRDefault="00F352F6" w:rsidP="00281C84">
            <w:pPr>
              <w:pStyle w:val="TAC"/>
              <w:rPr>
                <w:lang w:eastAsia="zh-TW"/>
              </w:rPr>
            </w:pPr>
            <w:r>
              <w:rPr>
                <w:lang w:eastAsia="zh-CN"/>
              </w:rPr>
              <w:t>0.3</w:t>
            </w:r>
          </w:p>
        </w:tc>
      </w:tr>
      <w:tr w:rsidR="00F352F6" w14:paraId="47D4DF8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454DB8" w14:textId="77777777" w:rsidR="00F352F6" w:rsidRDefault="00F352F6" w:rsidP="00281C84">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3630F" w14:textId="77777777" w:rsidR="00F352F6" w:rsidRDefault="00F352F6" w:rsidP="00281C84">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C2C45" w14:textId="77777777" w:rsidR="00F352F6" w:rsidRDefault="00F352F6" w:rsidP="00281C84">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B585C" w14:textId="77777777" w:rsidR="00F352F6" w:rsidRDefault="00F352F6" w:rsidP="00281C84">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9C705" w14:textId="77777777" w:rsidR="00F352F6" w:rsidRDefault="00F352F6" w:rsidP="00281C84">
            <w:pPr>
              <w:pStyle w:val="TAC"/>
              <w:rPr>
                <w:lang w:eastAsia="fi-FI"/>
              </w:rPr>
            </w:pPr>
            <w:r>
              <w:rPr>
                <w:lang w:eastAsia="zh-CN"/>
              </w:rPr>
              <w:t>0.5</w:t>
            </w:r>
          </w:p>
        </w:tc>
      </w:tr>
      <w:tr w:rsidR="00F352F6" w14:paraId="232AD22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15B7F" w14:textId="77777777" w:rsidR="00F352F6" w:rsidRDefault="00F352F6" w:rsidP="00281C84">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FFC36" w14:textId="77777777" w:rsidR="00F352F6" w:rsidRDefault="00F352F6" w:rsidP="00281C84">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BA519"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95EC3" w14:textId="77777777" w:rsidR="00F352F6" w:rsidRDefault="00F352F6" w:rsidP="00281C8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53EE7" w14:textId="77777777" w:rsidR="00F352F6" w:rsidRDefault="00F352F6" w:rsidP="00281C84">
            <w:pPr>
              <w:pStyle w:val="TAC"/>
              <w:rPr>
                <w:lang w:eastAsia="zh-CN"/>
              </w:rPr>
            </w:pPr>
            <w:r>
              <w:rPr>
                <w:lang w:eastAsia="zh-CN"/>
              </w:rPr>
              <w:t>0.3</w:t>
            </w:r>
          </w:p>
        </w:tc>
      </w:tr>
      <w:tr w:rsidR="00F352F6" w14:paraId="256F9D1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CD86B" w14:textId="77777777" w:rsidR="00F352F6" w:rsidRDefault="00F352F6" w:rsidP="00281C84">
            <w:pPr>
              <w:pStyle w:val="TAC"/>
              <w:rPr>
                <w:rFonts w:cs="Arial"/>
                <w:lang w:eastAsia="ja-JP"/>
              </w:rPr>
            </w:pPr>
            <w:r>
              <w:rPr>
                <w:rFonts w:cs="Arial"/>
                <w:lang w:eastAsia="ja-JP"/>
              </w:rPr>
              <w:t>DC_2-5-66_n30</w:t>
            </w:r>
          </w:p>
          <w:p w14:paraId="199747D5" w14:textId="77777777" w:rsidR="00F352F6" w:rsidRDefault="00F352F6" w:rsidP="00281C84">
            <w:pPr>
              <w:pStyle w:val="TAC"/>
              <w:rPr>
                <w:rFonts w:cs="Arial"/>
                <w:lang w:eastAsia="ja-JP"/>
              </w:rPr>
            </w:pPr>
            <w:r>
              <w:rPr>
                <w:rFonts w:cs="Arial"/>
                <w:lang w:eastAsia="ja-JP"/>
              </w:rPr>
              <w:t>DC_2-2-5-66_n30</w:t>
            </w:r>
          </w:p>
          <w:p w14:paraId="5BAB6A61" w14:textId="77777777" w:rsidR="00F352F6" w:rsidRDefault="00F352F6" w:rsidP="00281C84">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CE753" w14:textId="77777777" w:rsidR="00F352F6" w:rsidRDefault="00F352F6" w:rsidP="00281C8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33E0F"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0964C" w14:textId="77777777" w:rsidR="00F352F6" w:rsidRDefault="00F352F6" w:rsidP="00281C84">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2BB13" w14:textId="77777777" w:rsidR="00F352F6" w:rsidRDefault="00F352F6" w:rsidP="00281C84">
            <w:pPr>
              <w:pStyle w:val="TAC"/>
              <w:rPr>
                <w:lang w:eastAsia="zh-CN"/>
              </w:rPr>
            </w:pPr>
            <w:r>
              <w:rPr>
                <w:lang w:eastAsia="zh-CN"/>
              </w:rPr>
              <w:t>0.3</w:t>
            </w:r>
          </w:p>
        </w:tc>
      </w:tr>
      <w:tr w:rsidR="00F352F6" w14:paraId="7E3632C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EA8FB7" w14:textId="77777777" w:rsidR="00F352F6" w:rsidRDefault="00F352F6" w:rsidP="00281C84">
            <w:pPr>
              <w:pStyle w:val="TAC"/>
              <w:rPr>
                <w:rFonts w:cs="Arial"/>
                <w:lang w:eastAsia="ja-JP"/>
              </w:rPr>
            </w:pPr>
            <w:r>
              <w:rPr>
                <w:rFonts w:cs="Arial"/>
                <w:lang w:eastAsia="ja-JP"/>
              </w:rPr>
              <w:t>DC_2-5-66_n41</w:t>
            </w:r>
          </w:p>
          <w:p w14:paraId="52982BD5" w14:textId="77777777" w:rsidR="00F352F6" w:rsidRDefault="00F352F6" w:rsidP="00281C84">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32D667BE" w14:textId="77777777" w:rsidR="00F352F6" w:rsidRDefault="00F352F6" w:rsidP="00281C84">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656A3EF" w14:textId="77777777" w:rsidR="00F352F6" w:rsidRDefault="00F352F6" w:rsidP="00281C8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DC05B5" w14:textId="77777777" w:rsidR="00F352F6" w:rsidRDefault="00F352F6" w:rsidP="00281C84">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D3AA3A" w14:textId="77777777" w:rsidR="00F352F6" w:rsidRDefault="00F352F6" w:rsidP="00281C84">
            <w:pPr>
              <w:pStyle w:val="TAC"/>
              <w:rPr>
                <w:lang w:eastAsia="zh-CN"/>
              </w:rPr>
            </w:pPr>
            <w:r>
              <w:t>0.8</w:t>
            </w:r>
            <w:r w:rsidRPr="00E7314A">
              <w:rPr>
                <w:vertAlign w:val="superscript"/>
              </w:rPr>
              <w:t>1</w:t>
            </w:r>
            <w:r>
              <w:t xml:space="preserve"> / 1.3</w:t>
            </w:r>
            <w:r w:rsidRPr="00E7314A">
              <w:rPr>
                <w:vertAlign w:val="superscript"/>
              </w:rPr>
              <w:t>2</w:t>
            </w:r>
          </w:p>
        </w:tc>
      </w:tr>
      <w:tr w:rsidR="00F352F6" w14:paraId="5027BA8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462575" w14:textId="77777777" w:rsidR="00F352F6" w:rsidRDefault="00F352F6" w:rsidP="00281C84">
            <w:pPr>
              <w:pStyle w:val="TAC"/>
              <w:rPr>
                <w:rFonts w:cs="Arial"/>
                <w:lang w:eastAsia="ja-JP"/>
              </w:rPr>
            </w:pPr>
            <w:r>
              <w:rPr>
                <w:rFonts w:cs="Arial"/>
                <w:lang w:eastAsia="ja-JP"/>
              </w:rPr>
              <w:t>DC_2-5-66_n48</w:t>
            </w:r>
          </w:p>
          <w:p w14:paraId="1E17990D" w14:textId="77777777" w:rsidR="00F352F6" w:rsidRDefault="00F352F6" w:rsidP="00281C84">
            <w:pPr>
              <w:pStyle w:val="TAC"/>
              <w:rPr>
                <w:rFonts w:eastAsia="游明朝" w:cs="Arial"/>
                <w:lang w:val="en-US" w:eastAsia="ja-JP"/>
              </w:rPr>
            </w:pPr>
            <w:r>
              <w:rPr>
                <w:rFonts w:eastAsia="游明朝" w:cs="Arial"/>
                <w:lang w:val="en-US" w:eastAsia="ja-JP"/>
              </w:rPr>
              <w:t>DC_2-5-66-66_n48</w:t>
            </w:r>
          </w:p>
          <w:p w14:paraId="0A574D43" w14:textId="77777777" w:rsidR="00F352F6" w:rsidRDefault="00F352F6" w:rsidP="00281C84">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3BB46B" w14:textId="77777777" w:rsidR="00F352F6" w:rsidRDefault="00F352F6" w:rsidP="00281C84">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545B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12779" w14:textId="77777777" w:rsidR="00F352F6" w:rsidRDefault="00F352F6" w:rsidP="00281C8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40F32" w14:textId="77777777" w:rsidR="00F352F6" w:rsidRDefault="00F352F6" w:rsidP="00281C84">
            <w:pPr>
              <w:pStyle w:val="TAC"/>
              <w:rPr>
                <w:lang w:eastAsia="zh-CN"/>
              </w:rPr>
            </w:pPr>
            <w:r>
              <w:rPr>
                <w:lang w:eastAsia="zh-CN"/>
              </w:rPr>
              <w:t>0.8</w:t>
            </w:r>
          </w:p>
        </w:tc>
      </w:tr>
      <w:tr w:rsidR="00F352F6" w14:paraId="6308A90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2B537D" w14:textId="77777777" w:rsidR="00F352F6" w:rsidRDefault="00F352F6" w:rsidP="00281C84">
            <w:pPr>
              <w:pStyle w:val="TAC"/>
              <w:rPr>
                <w:rFonts w:eastAsia="Malgun Gothic"/>
                <w:lang w:val="da-DK" w:eastAsia="ko-KR"/>
              </w:rPr>
            </w:pPr>
            <w:r>
              <w:rPr>
                <w:rFonts w:eastAsia="Malgun Gothic"/>
                <w:lang w:val="da-DK" w:eastAsia="ko-KR"/>
              </w:rPr>
              <w:t>DC_2-2-5-(n)66</w:t>
            </w:r>
          </w:p>
          <w:p w14:paraId="5C2EADB6" w14:textId="77777777" w:rsidR="00F352F6" w:rsidRDefault="00F352F6" w:rsidP="00281C84">
            <w:pPr>
              <w:pStyle w:val="TAC"/>
              <w:rPr>
                <w:rFonts w:eastAsia="Malgun Gothic"/>
                <w:lang w:val="da-DK" w:eastAsia="ko-KR"/>
              </w:rPr>
            </w:pPr>
            <w:r>
              <w:rPr>
                <w:rFonts w:eastAsia="Malgun Gothic"/>
                <w:lang w:val="da-DK" w:eastAsia="ko-KR"/>
              </w:rPr>
              <w:t>DC_2-5-66-(n)66</w:t>
            </w:r>
          </w:p>
          <w:p w14:paraId="05CB0E04" w14:textId="77777777" w:rsidR="00F352F6" w:rsidRDefault="00F352F6" w:rsidP="00281C84">
            <w:pPr>
              <w:pStyle w:val="TAC"/>
              <w:rPr>
                <w:rFonts w:eastAsia="Malgun Gothic"/>
                <w:lang w:val="da-DK" w:eastAsia="ko-KR"/>
              </w:rPr>
            </w:pPr>
            <w:r>
              <w:rPr>
                <w:rFonts w:eastAsia="Malgun Gothic"/>
                <w:lang w:val="da-DK" w:eastAsia="ko-KR"/>
              </w:rPr>
              <w:t>DC_2-5-(n)66</w:t>
            </w:r>
          </w:p>
          <w:p w14:paraId="59E55C55" w14:textId="77777777" w:rsidR="00F352F6" w:rsidRPr="00434D4C" w:rsidRDefault="00F352F6" w:rsidP="00281C84">
            <w:pPr>
              <w:pStyle w:val="TAC"/>
              <w:rPr>
                <w:rFonts w:eastAsia="Malgun Gothic"/>
                <w:lang w:val="da-DK" w:eastAsia="ko-KR"/>
              </w:rPr>
            </w:pPr>
            <w:r w:rsidRPr="00434D4C">
              <w:rPr>
                <w:rFonts w:eastAsia="Malgun Gothic"/>
                <w:lang w:val="da-DK" w:eastAsia="ko-KR"/>
              </w:rPr>
              <w:t>DC_2-5-66_n66</w:t>
            </w:r>
          </w:p>
          <w:p w14:paraId="4F142183" w14:textId="77777777" w:rsidR="00F352F6" w:rsidRPr="00434D4C" w:rsidRDefault="00F352F6" w:rsidP="00281C84">
            <w:pPr>
              <w:pStyle w:val="TAC"/>
              <w:rPr>
                <w:rFonts w:eastAsiaTheme="minorEastAsia"/>
                <w:lang w:val="da-DK" w:eastAsia="ja-JP"/>
              </w:rPr>
            </w:pPr>
            <w:r w:rsidRPr="00434D4C">
              <w:rPr>
                <w:lang w:val="da-DK" w:eastAsia="ja-JP"/>
              </w:rPr>
              <w:t>DC_2-5-5-66_n66</w:t>
            </w:r>
          </w:p>
          <w:p w14:paraId="5256895D" w14:textId="77777777" w:rsidR="00F352F6" w:rsidRDefault="00F352F6" w:rsidP="00281C84">
            <w:pPr>
              <w:pStyle w:val="TAC"/>
              <w:rPr>
                <w:lang w:val="da-DK" w:eastAsia="ja-JP"/>
              </w:rPr>
            </w:pPr>
            <w:r w:rsidRPr="00434D4C">
              <w:rPr>
                <w:lang w:val="da-DK" w:eastAsia="ja-JP"/>
              </w:rPr>
              <w:t>DC_2-5-66-66_n66</w:t>
            </w:r>
          </w:p>
          <w:p w14:paraId="5CE08867" w14:textId="77777777" w:rsidR="00F352F6" w:rsidRPr="00434D4C" w:rsidRDefault="00F352F6" w:rsidP="00281C84">
            <w:pPr>
              <w:pStyle w:val="TAC"/>
              <w:rPr>
                <w:lang w:val="da-DK" w:eastAsia="ja-JP"/>
              </w:rPr>
            </w:pPr>
            <w:r>
              <w:rPr>
                <w:lang w:val="da-DK" w:eastAsia="ja-JP"/>
              </w:rPr>
              <w:t>DC_2-2-5-66-(n)66</w:t>
            </w:r>
            <w:r w:rsidRPr="00434D4C">
              <w:rPr>
                <w:lang w:val="da-DK" w:eastAsia="ja-JP"/>
              </w:rPr>
              <w:t>DC_2-2-5-66-66_n66</w:t>
            </w:r>
          </w:p>
          <w:p w14:paraId="2CDDCC88" w14:textId="77777777" w:rsidR="00F352F6" w:rsidRDefault="00F352F6" w:rsidP="00281C84">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C5393" w14:textId="77777777" w:rsidR="00F352F6" w:rsidRDefault="00F352F6" w:rsidP="00281C84">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F03E6"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54BB2" w14:textId="77777777" w:rsidR="00F352F6" w:rsidRDefault="00F352F6" w:rsidP="00281C84">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5CDE5" w14:textId="77777777" w:rsidR="00F352F6" w:rsidRDefault="00F352F6" w:rsidP="00281C84">
            <w:pPr>
              <w:pStyle w:val="TAC"/>
              <w:rPr>
                <w:lang w:eastAsia="zh-CN"/>
              </w:rPr>
            </w:pPr>
            <w:r>
              <w:rPr>
                <w:lang w:eastAsia="zh-CN"/>
              </w:rPr>
              <w:t>0.5</w:t>
            </w:r>
          </w:p>
        </w:tc>
      </w:tr>
      <w:tr w:rsidR="00F352F6" w14:paraId="2B8D973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A2FE9" w14:textId="77777777" w:rsidR="00F352F6" w:rsidRDefault="00F352F6" w:rsidP="00281C84">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CF5D4" w14:textId="77777777" w:rsidR="00F352F6" w:rsidRDefault="00F352F6" w:rsidP="00281C8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FAD57"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9CEF3" w14:textId="77777777" w:rsidR="00F352F6" w:rsidRDefault="00F352F6" w:rsidP="00281C84">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5334A" w14:textId="77777777" w:rsidR="00F352F6" w:rsidRDefault="00F352F6" w:rsidP="00281C84">
            <w:pPr>
              <w:pStyle w:val="TAC"/>
              <w:rPr>
                <w:lang w:eastAsia="zh-CN"/>
              </w:rPr>
            </w:pPr>
            <w:r>
              <w:rPr>
                <w:lang w:eastAsia="zh-CN"/>
              </w:rPr>
              <w:t>0.5</w:t>
            </w:r>
          </w:p>
        </w:tc>
      </w:tr>
      <w:tr w:rsidR="00F352F6" w14:paraId="76276DD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E0F8F" w14:textId="77777777" w:rsidR="00F352F6" w:rsidRDefault="00F352F6" w:rsidP="00281C84">
            <w:pPr>
              <w:pStyle w:val="TAC"/>
            </w:pPr>
            <w:r>
              <w:t>DC_2-5-66_n77</w:t>
            </w:r>
          </w:p>
          <w:p w14:paraId="54D7DC35" w14:textId="77777777" w:rsidR="00F352F6" w:rsidRDefault="00F352F6" w:rsidP="00281C84">
            <w:pPr>
              <w:pStyle w:val="TAC"/>
            </w:pPr>
            <w:r>
              <w:t>DC_2-2-5-66_n77</w:t>
            </w:r>
          </w:p>
          <w:p w14:paraId="7827AF72" w14:textId="77777777" w:rsidR="00F352F6" w:rsidRDefault="00F352F6" w:rsidP="00281C84">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2B295" w14:textId="77777777" w:rsidR="00F352F6" w:rsidRDefault="00F352F6" w:rsidP="00281C84">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9D5DF"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E9A62" w14:textId="77777777" w:rsidR="00F352F6" w:rsidRDefault="00F352F6" w:rsidP="00281C84">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5A1A8" w14:textId="77777777" w:rsidR="00F352F6" w:rsidRDefault="00F352F6" w:rsidP="00281C84">
            <w:pPr>
              <w:pStyle w:val="TAC"/>
              <w:rPr>
                <w:lang w:eastAsia="zh-CN"/>
              </w:rPr>
            </w:pPr>
            <w:r>
              <w:rPr>
                <w:lang w:eastAsia="zh-CN"/>
              </w:rPr>
              <w:t>0.8</w:t>
            </w:r>
          </w:p>
        </w:tc>
      </w:tr>
      <w:tr w:rsidR="00F352F6" w14:paraId="2DDA6B9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DB9B4" w14:textId="77777777" w:rsidR="00F352F6" w:rsidRDefault="00F352F6" w:rsidP="00281C84">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A1E1B" w14:textId="77777777" w:rsidR="00F352F6" w:rsidRDefault="00F352F6" w:rsidP="00281C84">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1EB5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E5A46" w14:textId="77777777" w:rsidR="00F352F6" w:rsidRDefault="00F352F6" w:rsidP="00281C84">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9F7F5" w14:textId="77777777" w:rsidR="00F352F6" w:rsidRDefault="00F352F6" w:rsidP="00281C84">
            <w:pPr>
              <w:pStyle w:val="TAC"/>
              <w:rPr>
                <w:lang w:eastAsia="zh-CN"/>
              </w:rPr>
            </w:pPr>
            <w:r>
              <w:rPr>
                <w:lang w:eastAsia="zh-CN"/>
              </w:rPr>
              <w:t>0.8</w:t>
            </w:r>
          </w:p>
        </w:tc>
      </w:tr>
      <w:tr w:rsidR="00F352F6" w14:paraId="655A31D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5F384F" w14:textId="77777777" w:rsidR="00F352F6" w:rsidRDefault="00F352F6" w:rsidP="00281C84">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FF31B" w14:textId="77777777" w:rsidR="00F352F6" w:rsidRDefault="00F352F6" w:rsidP="00281C84">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E4CCA" w14:textId="77777777" w:rsidR="00F352F6" w:rsidRDefault="00F352F6" w:rsidP="00281C8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4D680" w14:textId="77777777" w:rsidR="00F352F6" w:rsidRDefault="00F352F6" w:rsidP="00281C84">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59C4D" w14:textId="77777777" w:rsidR="00F352F6" w:rsidRDefault="00F352F6" w:rsidP="00281C84">
            <w:pPr>
              <w:pStyle w:val="TAC"/>
            </w:pPr>
            <w:r>
              <w:rPr>
                <w:lang w:eastAsia="zh-CN"/>
              </w:rPr>
              <w:t>0.8</w:t>
            </w:r>
          </w:p>
        </w:tc>
      </w:tr>
      <w:tr w:rsidR="00F352F6" w14:paraId="44BA9C9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67598" w14:textId="77777777" w:rsidR="00F352F6" w:rsidRDefault="00F352F6"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A316B" w14:textId="77777777" w:rsidR="00F352F6" w:rsidRDefault="00F352F6" w:rsidP="00281C8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6B09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2293D" w14:textId="77777777" w:rsidR="00F352F6" w:rsidRDefault="00F352F6" w:rsidP="00281C8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4D776" w14:textId="77777777" w:rsidR="00F352F6" w:rsidRDefault="00F352F6" w:rsidP="00281C84">
            <w:pPr>
              <w:pStyle w:val="TAC"/>
              <w:rPr>
                <w:lang w:eastAsia="zh-CN"/>
              </w:rPr>
            </w:pPr>
            <w:r>
              <w:rPr>
                <w:lang w:eastAsia="zh-CN"/>
              </w:rPr>
              <w:t>0.8</w:t>
            </w:r>
          </w:p>
        </w:tc>
      </w:tr>
      <w:tr w:rsidR="00F352F6" w14:paraId="2365C64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1614B6" w14:textId="77777777" w:rsidR="00F352F6" w:rsidRDefault="00F352F6" w:rsidP="00281C84">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8256B5F" w14:textId="77777777" w:rsidR="00F352F6" w:rsidRDefault="00F352F6" w:rsidP="00281C84">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2E9512E0" w14:textId="77777777" w:rsidR="00F352F6" w:rsidRDefault="00F352F6" w:rsidP="00281C84">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2801DC6A" w14:textId="77777777" w:rsidR="00F352F6" w:rsidRDefault="00F352F6" w:rsidP="00281C84">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6A719B75" w14:textId="77777777" w:rsidR="00F352F6" w:rsidRDefault="00F352F6" w:rsidP="00281C84">
            <w:pPr>
              <w:pStyle w:val="TAC"/>
              <w:rPr>
                <w:lang w:eastAsia="zh-CN"/>
              </w:rPr>
            </w:pPr>
            <w:r w:rsidRPr="00052057">
              <w:rPr>
                <w:lang w:val="sv-SE"/>
              </w:rPr>
              <w:t>0.5</w:t>
            </w:r>
          </w:p>
        </w:tc>
      </w:tr>
      <w:tr w:rsidR="00F352F6" w:rsidRPr="00470EA5" w14:paraId="1574AED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734A90" w14:textId="77777777" w:rsidR="00F352F6" w:rsidRDefault="00F352F6" w:rsidP="00281C84">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C002A76" w14:textId="77777777" w:rsidR="00F352F6" w:rsidRPr="00470EA5" w:rsidRDefault="00F352F6" w:rsidP="00281C84">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69DAE4" w14:textId="77777777" w:rsidR="00F352F6" w:rsidRPr="00470EA5" w:rsidRDefault="00F352F6" w:rsidP="00281C84">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FF3791" w14:textId="77777777" w:rsidR="00F352F6" w:rsidRDefault="00F352F6" w:rsidP="00281C84">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038E3E" w14:textId="77777777" w:rsidR="00F352F6" w:rsidRPr="00470EA5" w:rsidRDefault="00F352F6" w:rsidP="00281C84">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F352F6" w:rsidRPr="00470EA5" w14:paraId="7F7D136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63A760" w14:textId="77777777" w:rsidR="00F352F6" w:rsidRPr="00470EA5" w:rsidRDefault="00F352F6" w:rsidP="00281C84">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218D5BB" w14:textId="77777777" w:rsidR="00F352F6" w:rsidRPr="00470EA5" w:rsidRDefault="00F352F6" w:rsidP="00281C84">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DCC4830" w14:textId="77777777" w:rsidR="00F352F6" w:rsidRPr="00470EA5" w:rsidRDefault="00F352F6" w:rsidP="00281C84">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FA50CC" w14:textId="77777777" w:rsidR="00F352F6" w:rsidRPr="00470EA5" w:rsidRDefault="00F352F6" w:rsidP="00281C84">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FA8996" w14:textId="77777777" w:rsidR="00F352F6" w:rsidRPr="00470EA5" w:rsidRDefault="00F352F6" w:rsidP="00281C84">
            <w:pPr>
              <w:pStyle w:val="TAC"/>
              <w:rPr>
                <w:rFonts w:cs="Arial"/>
                <w:lang w:val="x-none" w:eastAsia="ja-JP"/>
              </w:rPr>
            </w:pPr>
            <w:r>
              <w:rPr>
                <w:lang w:eastAsia="zh-CN"/>
              </w:rPr>
              <w:t>0.8</w:t>
            </w:r>
          </w:p>
        </w:tc>
      </w:tr>
      <w:tr w:rsidR="00F352F6" w14:paraId="374E6CE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E8DC4" w14:textId="77777777" w:rsidR="00F352F6" w:rsidRDefault="00F352F6"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18453" w14:textId="77777777" w:rsidR="00F352F6" w:rsidRDefault="00F352F6" w:rsidP="00281C8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E422F"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E03B4" w14:textId="77777777" w:rsidR="00F352F6" w:rsidRDefault="00F352F6" w:rsidP="00281C84">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0E92F" w14:textId="77777777" w:rsidR="00F352F6" w:rsidRDefault="00F352F6" w:rsidP="00281C84">
            <w:pPr>
              <w:pStyle w:val="TAC"/>
              <w:rPr>
                <w:lang w:eastAsia="zh-CN"/>
              </w:rPr>
            </w:pPr>
            <w:r>
              <w:rPr>
                <w:lang w:eastAsia="zh-CN"/>
              </w:rPr>
              <w:t>0.8</w:t>
            </w:r>
          </w:p>
        </w:tc>
      </w:tr>
      <w:tr w:rsidR="00F352F6" w14:paraId="727AD07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539BA" w14:textId="77777777" w:rsidR="00F352F6" w:rsidRDefault="00F352F6" w:rsidP="00281C84">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483EB"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57EB3"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A78EF" w14:textId="77777777" w:rsidR="00F352F6" w:rsidRDefault="00F352F6" w:rsidP="00281C8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E6162" w14:textId="77777777" w:rsidR="00F352F6" w:rsidRDefault="00F352F6" w:rsidP="00281C84">
            <w:pPr>
              <w:pStyle w:val="TAC"/>
              <w:rPr>
                <w:lang w:eastAsia="zh-CN"/>
              </w:rPr>
            </w:pPr>
            <w:r>
              <w:rPr>
                <w:lang w:eastAsia="zh-CN"/>
              </w:rPr>
              <w:t>0.5</w:t>
            </w:r>
          </w:p>
        </w:tc>
      </w:tr>
      <w:tr w:rsidR="00F352F6" w14:paraId="7EF143F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CDD77" w14:textId="77777777" w:rsidR="00F352F6" w:rsidRDefault="00F352F6" w:rsidP="00281C84">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915E4"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9A8D1"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E1D5D" w14:textId="77777777" w:rsidR="00F352F6" w:rsidRDefault="00F352F6" w:rsidP="00281C8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93E8B" w14:textId="77777777" w:rsidR="00F352F6" w:rsidRDefault="00F352F6" w:rsidP="00281C84">
            <w:pPr>
              <w:pStyle w:val="TAC"/>
              <w:rPr>
                <w:lang w:eastAsia="zh-CN"/>
              </w:rPr>
            </w:pPr>
            <w:r>
              <w:rPr>
                <w:lang w:eastAsia="zh-CN"/>
              </w:rPr>
              <w:t>0.5</w:t>
            </w:r>
          </w:p>
        </w:tc>
      </w:tr>
      <w:tr w:rsidR="00F352F6" w:rsidRPr="006C3875" w14:paraId="088B051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C8BFFC" w14:textId="77777777" w:rsidR="00F352F6" w:rsidRPr="006C3875" w:rsidRDefault="00F352F6" w:rsidP="00281C84">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879E005" w14:textId="77777777" w:rsidR="00F352F6" w:rsidRPr="006C3875" w:rsidRDefault="00F352F6" w:rsidP="00281C84">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93DF82" w14:textId="77777777" w:rsidR="00F352F6" w:rsidRPr="006C3875" w:rsidRDefault="00F352F6" w:rsidP="00281C84">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F240D7" w14:textId="77777777" w:rsidR="00F352F6" w:rsidRPr="006C3875" w:rsidRDefault="00F352F6" w:rsidP="00281C84">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AE3DF1" w14:textId="77777777" w:rsidR="00F352F6" w:rsidRPr="006C3875" w:rsidRDefault="00F352F6" w:rsidP="00281C84">
            <w:pPr>
              <w:pStyle w:val="TAC"/>
              <w:rPr>
                <w:rFonts w:cs="Arial"/>
                <w:szCs w:val="18"/>
                <w:lang w:eastAsia="ja-JP"/>
              </w:rPr>
            </w:pPr>
            <w:r w:rsidRPr="006C3875">
              <w:rPr>
                <w:rFonts w:cs="Arial"/>
                <w:szCs w:val="18"/>
                <w:lang w:eastAsia="ja-JP"/>
              </w:rPr>
              <w:t>0.8</w:t>
            </w:r>
          </w:p>
        </w:tc>
      </w:tr>
      <w:tr w:rsidR="00F352F6" w:rsidRPr="006C3875" w14:paraId="0E2D39C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501D13" w14:textId="77777777" w:rsidR="00F352F6" w:rsidRPr="006C3875" w:rsidRDefault="00F352F6" w:rsidP="00281C84">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14783F31" w14:textId="77777777" w:rsidR="00F352F6" w:rsidRPr="006C3875" w:rsidRDefault="00F352F6" w:rsidP="00281C84">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41CF3BF" w14:textId="77777777" w:rsidR="00F352F6" w:rsidRPr="006C3875" w:rsidRDefault="00F352F6" w:rsidP="00281C84">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5BFC206" w14:textId="77777777" w:rsidR="00F352F6" w:rsidRPr="006C3875" w:rsidRDefault="00F352F6" w:rsidP="00281C84">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8833FA3" w14:textId="77777777" w:rsidR="00F352F6" w:rsidRPr="006C3875" w:rsidRDefault="00F352F6" w:rsidP="00281C84">
            <w:pPr>
              <w:pStyle w:val="TAC"/>
              <w:rPr>
                <w:rFonts w:cs="Arial"/>
                <w:szCs w:val="18"/>
                <w:lang w:eastAsia="ja-JP"/>
              </w:rPr>
            </w:pPr>
            <w:r>
              <w:rPr>
                <w:rFonts w:cs="Arial" w:hint="eastAsia"/>
                <w:szCs w:val="18"/>
                <w:lang w:eastAsia="zh-CN"/>
              </w:rPr>
              <w:t>0</w:t>
            </w:r>
            <w:r>
              <w:rPr>
                <w:rFonts w:cs="Arial"/>
                <w:szCs w:val="18"/>
                <w:lang w:eastAsia="zh-CN"/>
              </w:rPr>
              <w:t>.8</w:t>
            </w:r>
          </w:p>
        </w:tc>
      </w:tr>
      <w:tr w:rsidR="00F352F6" w14:paraId="2A48BE0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ED199" w14:textId="77777777" w:rsidR="00F352F6" w:rsidRDefault="00F352F6" w:rsidP="00281C84">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BC4E7" w14:textId="77777777" w:rsidR="00F352F6" w:rsidRDefault="00F352F6" w:rsidP="00281C84">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DC88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2D18F" w14:textId="77777777" w:rsidR="00F352F6" w:rsidRDefault="00F352F6" w:rsidP="00281C8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E5828" w14:textId="77777777" w:rsidR="00F352F6" w:rsidRDefault="00F352F6" w:rsidP="00281C84">
            <w:pPr>
              <w:pStyle w:val="TAC"/>
              <w:rPr>
                <w:lang w:eastAsia="zh-CN"/>
              </w:rPr>
            </w:pPr>
            <w:r>
              <w:rPr>
                <w:lang w:eastAsia="zh-CN"/>
              </w:rPr>
              <w:t>0.8</w:t>
            </w:r>
          </w:p>
        </w:tc>
      </w:tr>
      <w:tr w:rsidR="00F352F6" w14:paraId="20BBABA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E5DDE" w14:textId="77777777" w:rsidR="00F352F6" w:rsidRDefault="00F352F6" w:rsidP="00281C84">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F341" w14:textId="77777777" w:rsidR="00F352F6" w:rsidRDefault="00F352F6" w:rsidP="00281C84">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7C3C8"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E87DA" w14:textId="77777777" w:rsidR="00F352F6" w:rsidRDefault="00F352F6" w:rsidP="00281C8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E98E0" w14:textId="77777777" w:rsidR="00F352F6" w:rsidRDefault="00F352F6" w:rsidP="00281C84">
            <w:pPr>
              <w:pStyle w:val="TAC"/>
              <w:rPr>
                <w:lang w:eastAsia="zh-CN"/>
              </w:rPr>
            </w:pPr>
            <w:r>
              <w:rPr>
                <w:lang w:eastAsia="zh-CN"/>
              </w:rPr>
              <w:t>0.5</w:t>
            </w:r>
          </w:p>
        </w:tc>
      </w:tr>
      <w:tr w:rsidR="00F352F6" w14:paraId="6C29AB0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B6180A" w14:textId="77777777" w:rsidR="00F352F6" w:rsidRDefault="00F352F6" w:rsidP="00281C84">
            <w:pPr>
              <w:pStyle w:val="TAC"/>
              <w:rPr>
                <w:rFonts w:cs="Arial"/>
                <w:lang w:eastAsia="ja-JP"/>
              </w:rPr>
            </w:pPr>
            <w:r>
              <w:t>DC_</w:t>
            </w:r>
            <w:r>
              <w:rPr>
                <w:lang w:eastAsia="ja-JP"/>
              </w:rPr>
              <w:t>2-7</w:t>
            </w:r>
            <w:r>
              <w:t>-</w:t>
            </w:r>
            <w:r>
              <w:rPr>
                <w:lang w:eastAsia="ja-JP"/>
              </w:rPr>
              <w:t>13_n66</w:t>
            </w:r>
          </w:p>
          <w:p w14:paraId="16C50BB5" w14:textId="77777777" w:rsidR="00F352F6" w:rsidRDefault="00F352F6" w:rsidP="00281C84">
            <w:pPr>
              <w:pStyle w:val="TAC"/>
              <w:rPr>
                <w:rFonts w:cs="Arial"/>
                <w:lang w:eastAsia="ja-JP"/>
              </w:rPr>
            </w:pPr>
            <w:r>
              <w:rPr>
                <w:rFonts w:cs="Arial"/>
                <w:lang w:eastAsia="ja-JP"/>
              </w:rPr>
              <w:t>DC_2-7-7-13_n66</w:t>
            </w:r>
          </w:p>
          <w:p w14:paraId="205ECA97" w14:textId="77777777" w:rsidR="00F352F6" w:rsidRDefault="00F352F6" w:rsidP="00281C84">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EC04B" w14:textId="77777777" w:rsidR="00F352F6" w:rsidRDefault="00F352F6" w:rsidP="00281C84">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3FB5A" w14:textId="77777777" w:rsidR="00F352F6" w:rsidRDefault="00F352F6" w:rsidP="00281C8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E7A25" w14:textId="77777777" w:rsidR="00F352F6" w:rsidRDefault="00F352F6" w:rsidP="00281C8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0BE18" w14:textId="77777777" w:rsidR="00F352F6" w:rsidRDefault="00F352F6" w:rsidP="00281C84">
            <w:pPr>
              <w:pStyle w:val="TAC"/>
              <w:rPr>
                <w:lang w:eastAsia="ja-JP"/>
              </w:rPr>
            </w:pPr>
            <w:r>
              <w:rPr>
                <w:lang w:eastAsia="zh-CN"/>
              </w:rPr>
              <w:t>0.5</w:t>
            </w:r>
          </w:p>
        </w:tc>
      </w:tr>
      <w:tr w:rsidR="00F352F6" w14:paraId="5FC8009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44089" w14:textId="77777777" w:rsidR="00F352F6" w:rsidRDefault="00F352F6" w:rsidP="00281C84">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C7267" w14:textId="77777777" w:rsidR="00F352F6" w:rsidRDefault="00F352F6" w:rsidP="00281C8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DC0D3"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B053E" w14:textId="77777777" w:rsidR="00F352F6" w:rsidRDefault="00F352F6" w:rsidP="00281C84">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4E3E7" w14:textId="77777777" w:rsidR="00F352F6" w:rsidRDefault="00F352F6" w:rsidP="00281C84">
            <w:pPr>
              <w:pStyle w:val="TAC"/>
              <w:rPr>
                <w:lang w:eastAsia="zh-CN"/>
              </w:rPr>
            </w:pPr>
            <w:r>
              <w:rPr>
                <w:lang w:eastAsia="zh-CN"/>
              </w:rPr>
              <w:t>0.5</w:t>
            </w:r>
          </w:p>
        </w:tc>
      </w:tr>
      <w:tr w:rsidR="00F352F6" w14:paraId="086B9DF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B7B5F" w14:textId="77777777" w:rsidR="00F352F6" w:rsidRDefault="00F352F6" w:rsidP="00281C84">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8AF2D" w14:textId="77777777" w:rsidR="00F352F6" w:rsidRDefault="00F352F6" w:rsidP="00281C84">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505A5"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682E7" w14:textId="77777777" w:rsidR="00F352F6" w:rsidRDefault="00F352F6" w:rsidP="00281C8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8AA57" w14:textId="77777777" w:rsidR="00F352F6" w:rsidRDefault="00F352F6" w:rsidP="00281C84">
            <w:pPr>
              <w:pStyle w:val="TAC"/>
              <w:rPr>
                <w:lang w:eastAsia="zh-CN"/>
              </w:rPr>
            </w:pPr>
            <w:r>
              <w:rPr>
                <w:lang w:eastAsia="zh-CN"/>
              </w:rPr>
              <w:t>0.5</w:t>
            </w:r>
          </w:p>
        </w:tc>
      </w:tr>
      <w:tr w:rsidR="00F352F6" w14:paraId="3053DD3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76505" w14:textId="77777777" w:rsidR="00F352F6" w:rsidRDefault="00F352F6" w:rsidP="00281C84">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4052"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F328E"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31DDF"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DCBE4" w14:textId="77777777" w:rsidR="00F352F6" w:rsidRDefault="00F352F6" w:rsidP="00281C84">
            <w:pPr>
              <w:pStyle w:val="TAC"/>
              <w:rPr>
                <w:lang w:eastAsia="zh-CN"/>
              </w:rPr>
            </w:pPr>
            <w:r>
              <w:rPr>
                <w:lang w:eastAsia="zh-CN"/>
              </w:rPr>
              <w:t>0.5</w:t>
            </w:r>
          </w:p>
        </w:tc>
      </w:tr>
      <w:tr w:rsidR="00F352F6" w14:paraId="517708B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A7CB2" w14:textId="77777777" w:rsidR="00F352F6" w:rsidRDefault="00F352F6" w:rsidP="00281C84">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E79DA" w14:textId="77777777" w:rsidR="00F352F6" w:rsidRDefault="00F352F6" w:rsidP="00281C84">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57B15"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FBB21" w14:textId="77777777" w:rsidR="00F352F6" w:rsidRDefault="00F352F6" w:rsidP="00281C8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ACD68" w14:textId="77777777" w:rsidR="00F352F6" w:rsidRDefault="00F352F6" w:rsidP="00281C84">
            <w:pPr>
              <w:pStyle w:val="TAC"/>
              <w:rPr>
                <w:lang w:eastAsia="zh-CN"/>
              </w:rPr>
            </w:pPr>
            <w:r>
              <w:rPr>
                <w:lang w:eastAsia="zh-CN"/>
              </w:rPr>
              <w:t>0.8</w:t>
            </w:r>
          </w:p>
        </w:tc>
      </w:tr>
      <w:tr w:rsidR="00F352F6" w14:paraId="7A442EB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53628" w14:textId="77777777" w:rsidR="00F352F6" w:rsidRDefault="00F352F6" w:rsidP="00281C84">
            <w:pPr>
              <w:pStyle w:val="TAC"/>
              <w:rPr>
                <w:rFonts w:eastAsia="游明朝" w:cs="Arial"/>
                <w:lang w:val="en-US" w:eastAsia="ja-JP"/>
              </w:rPr>
            </w:pPr>
            <w:r>
              <w:rPr>
                <w:rFonts w:eastAsia="游明朝" w:cs="Arial"/>
                <w:lang w:val="en-US" w:eastAsia="ja-JP"/>
              </w:rPr>
              <w:t>DC_2-7-29_n78</w:t>
            </w:r>
          </w:p>
          <w:p w14:paraId="1D4B7DCA" w14:textId="77777777" w:rsidR="00F352F6" w:rsidRDefault="00F352F6" w:rsidP="00281C84">
            <w:pPr>
              <w:pStyle w:val="TAC"/>
              <w:rPr>
                <w:rFonts w:eastAsiaTheme="minorEastAsia"/>
              </w:rPr>
            </w:pPr>
            <w:r>
              <w:rPr>
                <w:rFonts w:eastAsia="游明朝"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57F61" w14:textId="77777777" w:rsidR="00F352F6" w:rsidRDefault="00F352F6" w:rsidP="00281C8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493A3"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0C788" w14:textId="77777777" w:rsidR="00F352F6" w:rsidRDefault="00F352F6" w:rsidP="00281C84">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374C9" w14:textId="77777777" w:rsidR="00F352F6" w:rsidRDefault="00F352F6" w:rsidP="00281C84">
            <w:pPr>
              <w:pStyle w:val="TAC"/>
              <w:rPr>
                <w:lang w:eastAsia="zh-CN"/>
              </w:rPr>
            </w:pPr>
            <w:r>
              <w:rPr>
                <w:lang w:eastAsia="zh-CN"/>
              </w:rPr>
              <w:t>0.8</w:t>
            </w:r>
          </w:p>
        </w:tc>
      </w:tr>
      <w:tr w:rsidR="00F352F6" w14:paraId="5F99D38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016D1" w14:textId="77777777" w:rsidR="00F352F6" w:rsidRDefault="00F352F6" w:rsidP="00281C84">
            <w:pPr>
              <w:pStyle w:val="TAC"/>
              <w:rPr>
                <w:rFonts w:eastAsia="DengXian"/>
                <w:lang w:eastAsia="zh-CN"/>
              </w:rPr>
            </w:pPr>
            <w:r>
              <w:t>DC_2-7_n38-n</w:t>
            </w:r>
            <w:r>
              <w:rPr>
                <w:rFonts w:eastAsia="DengXian"/>
                <w:lang w:eastAsia="zh-CN"/>
              </w:rPr>
              <w:t>66</w:t>
            </w:r>
          </w:p>
          <w:p w14:paraId="78381395" w14:textId="77777777" w:rsidR="00F352F6" w:rsidRDefault="00F352F6" w:rsidP="00281C84">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43C28" w14:textId="77777777" w:rsidR="00F352F6" w:rsidRDefault="00F352F6" w:rsidP="00281C84">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C949C48" w14:textId="77777777" w:rsidR="00F352F6" w:rsidRDefault="00F352F6" w:rsidP="00281C84">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C3C3026" w14:textId="77777777" w:rsidR="00F352F6" w:rsidRDefault="00F352F6" w:rsidP="00281C84">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01247" w14:textId="77777777" w:rsidR="00F352F6" w:rsidRDefault="00F352F6" w:rsidP="00281C84">
            <w:pPr>
              <w:pStyle w:val="TAC"/>
              <w:rPr>
                <w:lang w:eastAsia="zh-CN"/>
              </w:rPr>
            </w:pPr>
            <w:r>
              <w:rPr>
                <w:lang w:eastAsia="zh-CN"/>
              </w:rPr>
              <w:t>0.5</w:t>
            </w:r>
          </w:p>
        </w:tc>
      </w:tr>
      <w:tr w:rsidR="00F352F6" w14:paraId="11E5BBB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55DD68" w14:textId="77777777" w:rsidR="00F352F6" w:rsidRDefault="00F352F6" w:rsidP="00281C84">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81BAB10" w14:textId="77777777" w:rsidR="00F352F6" w:rsidRDefault="00F352F6" w:rsidP="00281C84">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787E34D7" w14:textId="77777777" w:rsidR="00F352F6" w:rsidRDefault="00F352F6" w:rsidP="00281C84">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1CBE0682" w14:textId="77777777" w:rsidR="00F352F6" w:rsidRDefault="00F352F6" w:rsidP="00281C84">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0C5A01" w14:textId="77777777" w:rsidR="00F352F6" w:rsidRDefault="00F352F6" w:rsidP="00281C84">
            <w:pPr>
              <w:pStyle w:val="TAC"/>
              <w:rPr>
                <w:lang w:eastAsia="zh-CN"/>
              </w:rPr>
            </w:pPr>
            <w:r>
              <w:rPr>
                <w:lang w:eastAsia="zh-CN"/>
              </w:rPr>
              <w:t>0.8</w:t>
            </w:r>
          </w:p>
        </w:tc>
      </w:tr>
      <w:tr w:rsidR="00F352F6" w14:paraId="5E8CA0E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F5624" w14:textId="77777777" w:rsidR="00F352F6" w:rsidRDefault="00F352F6" w:rsidP="00281C84">
            <w:pPr>
              <w:pStyle w:val="TAC"/>
            </w:pPr>
            <w:r>
              <w:t>DC_2-7_n38-n78</w:t>
            </w:r>
          </w:p>
          <w:p w14:paraId="257863D1" w14:textId="77777777" w:rsidR="00F352F6" w:rsidRDefault="00F352F6" w:rsidP="00281C84">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A205F" w14:textId="77777777" w:rsidR="00F352F6" w:rsidRDefault="00F352F6" w:rsidP="00281C84">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31D88F04" w14:textId="77777777" w:rsidR="00F352F6" w:rsidRDefault="00F352F6" w:rsidP="00281C84">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BF35043" w14:textId="77777777" w:rsidR="00F352F6" w:rsidRDefault="00F352F6" w:rsidP="00281C84">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B02F1" w14:textId="77777777" w:rsidR="00F352F6" w:rsidRDefault="00F352F6" w:rsidP="00281C84">
            <w:pPr>
              <w:pStyle w:val="TAC"/>
              <w:rPr>
                <w:lang w:eastAsia="zh-CN"/>
              </w:rPr>
            </w:pPr>
            <w:r>
              <w:rPr>
                <w:lang w:eastAsia="zh-CN"/>
              </w:rPr>
              <w:t>0.8</w:t>
            </w:r>
          </w:p>
        </w:tc>
      </w:tr>
      <w:tr w:rsidR="00F352F6" w14:paraId="4AD0792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5B773" w14:textId="77777777" w:rsidR="00F352F6" w:rsidRDefault="00F352F6" w:rsidP="00281C84">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BA871" w14:textId="77777777" w:rsidR="00F352F6" w:rsidRDefault="00F352F6" w:rsidP="00281C84">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9E5F2" w14:textId="77777777" w:rsidR="00F352F6" w:rsidRDefault="00F352F6" w:rsidP="00281C84">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74828" w14:textId="77777777" w:rsidR="00F352F6" w:rsidRDefault="00F352F6" w:rsidP="00281C84">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81F2A" w14:textId="77777777" w:rsidR="00F352F6" w:rsidRDefault="00F352F6" w:rsidP="00281C84">
            <w:pPr>
              <w:pStyle w:val="TAC"/>
              <w:rPr>
                <w:bCs/>
                <w:lang w:eastAsia="zh-CN"/>
              </w:rPr>
            </w:pPr>
            <w:r>
              <w:rPr>
                <w:bCs/>
                <w:lang w:eastAsia="zh-CN"/>
              </w:rPr>
              <w:t>0.5</w:t>
            </w:r>
          </w:p>
        </w:tc>
      </w:tr>
      <w:tr w:rsidR="00F352F6" w14:paraId="2FB3311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5BB58" w14:textId="77777777" w:rsidR="00F352F6" w:rsidRDefault="00F352F6" w:rsidP="00281C84">
            <w:pPr>
              <w:pStyle w:val="TAC"/>
              <w:rPr>
                <w:b/>
                <w:lang w:val="fi-FI" w:eastAsia="fi-FI"/>
              </w:rPr>
            </w:pPr>
            <w:r>
              <w:rPr>
                <w:lang w:val="fi-FI" w:eastAsia="fi-FI"/>
              </w:rPr>
              <w:t>DC_2-7-66_n7</w:t>
            </w:r>
          </w:p>
          <w:p w14:paraId="4EB0EC72" w14:textId="77777777" w:rsidR="00F352F6" w:rsidRDefault="00F352F6" w:rsidP="00281C84">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BA435"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77A71" w14:textId="77777777" w:rsidR="00F352F6" w:rsidRDefault="00F352F6" w:rsidP="00281C8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11E30" w14:textId="77777777" w:rsidR="00F352F6" w:rsidRDefault="00F352F6" w:rsidP="00281C8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FE8CF" w14:textId="77777777" w:rsidR="00F352F6" w:rsidRDefault="00F352F6" w:rsidP="00281C84">
            <w:pPr>
              <w:pStyle w:val="TAC"/>
              <w:rPr>
                <w:lang w:eastAsia="zh-CN"/>
              </w:rPr>
            </w:pPr>
            <w:r>
              <w:rPr>
                <w:bCs/>
                <w:lang w:eastAsia="zh-CN"/>
              </w:rPr>
              <w:t>0.5</w:t>
            </w:r>
          </w:p>
        </w:tc>
      </w:tr>
      <w:tr w:rsidR="00F352F6" w14:paraId="11188CE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6EAAFB" w14:textId="77777777" w:rsidR="00F352F6" w:rsidRDefault="00F352F6" w:rsidP="00281C84">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18A20314" w14:textId="77777777" w:rsidR="00F352F6" w:rsidRDefault="00F352F6" w:rsidP="00281C84">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5CC9F8" w14:textId="77777777" w:rsidR="00F352F6" w:rsidRDefault="00F352F6" w:rsidP="00281C84">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BCEF4E" w14:textId="77777777" w:rsidR="00F352F6" w:rsidRDefault="00F352F6" w:rsidP="00281C84">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F3576BB" w14:textId="77777777" w:rsidR="00F352F6" w:rsidRDefault="00F352F6" w:rsidP="00281C84">
            <w:pPr>
              <w:pStyle w:val="TAC"/>
              <w:rPr>
                <w:bCs/>
                <w:lang w:eastAsia="zh-CN"/>
              </w:rPr>
            </w:pPr>
            <w:r>
              <w:rPr>
                <w:bCs/>
                <w:lang w:eastAsia="zh-CN"/>
              </w:rPr>
              <w:t>0.8</w:t>
            </w:r>
          </w:p>
        </w:tc>
      </w:tr>
      <w:tr w:rsidR="00F352F6" w14:paraId="5BBF5C1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2FAEB" w14:textId="77777777" w:rsidR="00F352F6" w:rsidRDefault="00F352F6" w:rsidP="00281C84">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10AA0"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15C57" w14:textId="77777777" w:rsidR="00F352F6" w:rsidRDefault="00F352F6" w:rsidP="00281C8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042A1" w14:textId="77777777" w:rsidR="00F352F6" w:rsidRDefault="00F352F6" w:rsidP="00281C8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91034" w14:textId="77777777" w:rsidR="00F352F6" w:rsidRDefault="00F352F6" w:rsidP="00281C84">
            <w:pPr>
              <w:pStyle w:val="TAC"/>
              <w:rPr>
                <w:lang w:eastAsia="zh-CN"/>
              </w:rPr>
            </w:pPr>
            <w:r>
              <w:rPr>
                <w:bCs/>
                <w:lang w:eastAsia="zh-CN"/>
              </w:rPr>
              <w:t>0.5</w:t>
            </w:r>
          </w:p>
        </w:tc>
      </w:tr>
      <w:tr w:rsidR="00F352F6" w14:paraId="2BDF2B6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C4627" w14:textId="77777777" w:rsidR="00F352F6" w:rsidRDefault="00F352F6" w:rsidP="00281C84">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C2CAC"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A888A" w14:textId="77777777" w:rsidR="00F352F6" w:rsidRDefault="00F352F6" w:rsidP="00281C8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50FF8" w14:textId="77777777" w:rsidR="00F352F6" w:rsidRDefault="00F352F6" w:rsidP="00281C8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25E0F" w14:textId="77777777" w:rsidR="00F352F6" w:rsidRDefault="00F352F6" w:rsidP="00281C84">
            <w:pPr>
              <w:pStyle w:val="TAC"/>
              <w:rPr>
                <w:lang w:eastAsia="zh-CN"/>
              </w:rPr>
            </w:pPr>
            <w:r>
              <w:rPr>
                <w:bCs/>
                <w:lang w:eastAsia="zh-CN"/>
              </w:rPr>
              <w:t>0.6</w:t>
            </w:r>
          </w:p>
        </w:tc>
      </w:tr>
      <w:tr w:rsidR="00F352F6" w14:paraId="238E33D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20DD4" w14:textId="77777777" w:rsidR="00F352F6" w:rsidRDefault="00F352F6" w:rsidP="00281C84">
            <w:pPr>
              <w:pStyle w:val="TAC"/>
              <w:rPr>
                <w:lang w:eastAsia="ja-JP"/>
              </w:rPr>
            </w:pPr>
            <w:r>
              <w:rPr>
                <w:noProof/>
                <w:lang w:eastAsia="zh-CN"/>
              </w:rPr>
              <w:t>DC_</w:t>
            </w:r>
            <w:r>
              <w:rPr>
                <w:lang w:eastAsia="ja-JP"/>
              </w:rPr>
              <w:t>2-7-66_n38</w:t>
            </w:r>
          </w:p>
          <w:p w14:paraId="1D2942F4" w14:textId="77777777" w:rsidR="00F352F6" w:rsidRDefault="00F352F6" w:rsidP="00281C84">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A4250"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ECF53" w14:textId="77777777" w:rsidR="00F352F6" w:rsidRDefault="00F352F6" w:rsidP="00281C84">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4A24E" w14:textId="77777777" w:rsidR="00F352F6" w:rsidRDefault="00F352F6" w:rsidP="00281C8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36D8A" w14:textId="77777777" w:rsidR="00F352F6" w:rsidRDefault="00F352F6" w:rsidP="00281C84">
            <w:pPr>
              <w:pStyle w:val="TAC"/>
              <w:rPr>
                <w:lang w:eastAsia="zh-CN"/>
              </w:rPr>
            </w:pPr>
            <w:r>
              <w:rPr>
                <w:rFonts w:cs="Arial"/>
                <w:lang w:eastAsia="zh-CN"/>
              </w:rPr>
              <w:t>N/A</w:t>
            </w:r>
          </w:p>
        </w:tc>
      </w:tr>
      <w:tr w:rsidR="00F352F6" w14:paraId="049EC98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8218A" w14:textId="77777777" w:rsidR="00F352F6" w:rsidRPr="003D5106" w:rsidRDefault="00F352F6" w:rsidP="00281C84">
            <w:pPr>
              <w:pStyle w:val="TAC"/>
              <w:rPr>
                <w:lang w:val="da-DK" w:eastAsia="zh-CN"/>
              </w:rPr>
            </w:pPr>
            <w:r w:rsidRPr="00D42A5F">
              <w:rPr>
                <w:lang w:val="da-DK" w:eastAsia="zh-CN"/>
              </w:rPr>
              <w:t>DC_2-7-(n)66</w:t>
            </w:r>
          </w:p>
          <w:p w14:paraId="32DB81D3" w14:textId="77777777" w:rsidR="00F352F6" w:rsidRPr="00B666B4" w:rsidRDefault="00F352F6" w:rsidP="00281C84">
            <w:pPr>
              <w:pStyle w:val="TAC"/>
              <w:rPr>
                <w:lang w:val="da-DK" w:eastAsia="zh-CN"/>
              </w:rPr>
            </w:pPr>
            <w:r>
              <w:rPr>
                <w:lang w:eastAsia="zh-CN"/>
              </w:rPr>
              <w:t>DC_2-7-66_n66</w:t>
            </w:r>
            <w:r>
              <w:rPr>
                <w:lang w:eastAsia="zh-CN"/>
              </w:rPr>
              <w:br/>
            </w:r>
            <w:r w:rsidRPr="00D42A5F">
              <w:rPr>
                <w:lang w:val="da-DK" w:eastAsia="zh-CN"/>
              </w:rPr>
              <w:t>DC_2-7-7-(n)66</w:t>
            </w:r>
          </w:p>
          <w:p w14:paraId="2A105B90" w14:textId="77777777" w:rsidR="00F352F6" w:rsidRPr="00B666B4" w:rsidRDefault="00F352F6" w:rsidP="00281C84">
            <w:pPr>
              <w:pStyle w:val="TAC"/>
              <w:rPr>
                <w:lang w:val="da-DK" w:eastAsia="zh-CN"/>
              </w:rPr>
            </w:pPr>
            <w:r>
              <w:rPr>
                <w:lang w:eastAsia="zh-CN"/>
              </w:rPr>
              <w:t>DC_2-7-7-66_n66</w:t>
            </w:r>
          </w:p>
          <w:p w14:paraId="509569F8" w14:textId="77777777" w:rsidR="00F352F6" w:rsidRDefault="00F352F6" w:rsidP="00281C84">
            <w:pPr>
              <w:pStyle w:val="TAC"/>
              <w:rPr>
                <w:lang w:eastAsia="zh-CN"/>
              </w:rPr>
            </w:pPr>
            <w:r>
              <w:rPr>
                <w:lang w:eastAsia="zh-CN"/>
              </w:rPr>
              <w:t>DC_2-7-7-66-(n)66</w:t>
            </w:r>
          </w:p>
          <w:p w14:paraId="0F0F33F3" w14:textId="77777777" w:rsidR="00F352F6" w:rsidRDefault="00F352F6" w:rsidP="00281C84">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8B77C" w14:textId="77777777" w:rsidR="00F352F6" w:rsidRDefault="00F352F6" w:rsidP="00281C84">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3F174" w14:textId="77777777" w:rsidR="00F352F6" w:rsidRDefault="00F352F6" w:rsidP="00281C84">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2CE13" w14:textId="77777777" w:rsidR="00F352F6" w:rsidRDefault="00F352F6" w:rsidP="00281C8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88E10" w14:textId="77777777" w:rsidR="00F352F6" w:rsidRDefault="00F352F6" w:rsidP="00281C84">
            <w:pPr>
              <w:pStyle w:val="TAC"/>
              <w:rPr>
                <w:lang w:eastAsia="ja-JP"/>
              </w:rPr>
            </w:pPr>
            <w:r>
              <w:rPr>
                <w:bCs/>
                <w:lang w:eastAsia="zh-CN"/>
              </w:rPr>
              <w:t>0.5</w:t>
            </w:r>
          </w:p>
        </w:tc>
      </w:tr>
      <w:tr w:rsidR="00F352F6" w14:paraId="5D8EFC8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58E4A" w14:textId="77777777" w:rsidR="00F352F6" w:rsidRDefault="00F352F6" w:rsidP="00281C84">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095B6"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C1F03" w14:textId="77777777" w:rsidR="00F352F6" w:rsidRDefault="00F352F6" w:rsidP="00281C84">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EA343" w14:textId="77777777" w:rsidR="00F352F6" w:rsidRDefault="00F352F6" w:rsidP="00281C8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A0DC5" w14:textId="77777777" w:rsidR="00F352F6" w:rsidRDefault="00F352F6" w:rsidP="00281C84">
            <w:pPr>
              <w:pStyle w:val="TAC"/>
              <w:rPr>
                <w:lang w:eastAsia="zh-CN"/>
              </w:rPr>
            </w:pPr>
            <w:r>
              <w:rPr>
                <w:bCs/>
                <w:lang w:eastAsia="zh-CN"/>
              </w:rPr>
              <w:t>0.3</w:t>
            </w:r>
          </w:p>
        </w:tc>
      </w:tr>
      <w:tr w:rsidR="00F352F6" w:rsidRPr="008F2DC8" w14:paraId="4681B11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7ACF90" w14:textId="77777777" w:rsidR="00F352F6" w:rsidRDefault="00F352F6" w:rsidP="00281C84">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F799F33" w14:textId="77777777" w:rsidR="00F352F6" w:rsidRPr="00470EA5" w:rsidRDefault="00F352F6" w:rsidP="00281C84">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DD6A34" w14:textId="77777777" w:rsidR="00F352F6" w:rsidRPr="00181626" w:rsidRDefault="00F352F6" w:rsidP="00281C84">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401E56" w14:textId="77777777" w:rsidR="00F352F6" w:rsidRDefault="00F352F6" w:rsidP="00281C84">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D8B417" w14:textId="77777777" w:rsidR="00F352F6" w:rsidRPr="008F2DC8" w:rsidRDefault="00F352F6" w:rsidP="00281C84">
            <w:pPr>
              <w:pStyle w:val="TAC"/>
              <w:rPr>
                <w:lang w:eastAsia="zh-CN"/>
              </w:rPr>
            </w:pPr>
            <w:r w:rsidRPr="009B655D">
              <w:rPr>
                <w:lang w:eastAsia="zh-CN"/>
              </w:rPr>
              <w:t>0.</w:t>
            </w:r>
            <w:r w:rsidRPr="00470EA5">
              <w:rPr>
                <w:rFonts w:eastAsiaTheme="minorEastAsia"/>
                <w:lang w:eastAsia="zh-CN"/>
              </w:rPr>
              <w:t>3</w:t>
            </w:r>
          </w:p>
        </w:tc>
      </w:tr>
      <w:tr w:rsidR="00F352F6" w14:paraId="17E52F4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73BE48" w14:textId="77777777" w:rsidR="00F352F6" w:rsidRDefault="00F352F6" w:rsidP="00281C84">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7C4D3" w14:textId="77777777" w:rsidR="00F352F6" w:rsidRDefault="00F352F6" w:rsidP="00281C8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67F16"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E63DD0" w14:textId="77777777" w:rsidR="00F352F6" w:rsidRDefault="00F352F6" w:rsidP="00281C84">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E5810" w14:textId="77777777" w:rsidR="00F352F6" w:rsidRDefault="00F352F6" w:rsidP="00281C84">
            <w:pPr>
              <w:pStyle w:val="TAC"/>
              <w:rPr>
                <w:lang w:eastAsia="zh-CN"/>
              </w:rPr>
            </w:pPr>
            <w:r>
              <w:rPr>
                <w:lang w:eastAsia="zh-CN"/>
              </w:rPr>
              <w:t>0.8</w:t>
            </w:r>
          </w:p>
        </w:tc>
      </w:tr>
      <w:tr w:rsidR="00F352F6" w14:paraId="3E713FF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52E1D3" w14:textId="77777777" w:rsidR="00F352F6" w:rsidRDefault="00F352F6" w:rsidP="00281C84">
            <w:pPr>
              <w:pStyle w:val="TAC"/>
              <w:rPr>
                <w:lang w:val="fr-FR" w:eastAsia="ja-JP"/>
              </w:rPr>
            </w:pPr>
            <w:r>
              <w:rPr>
                <w:lang w:val="fr-FR"/>
              </w:rPr>
              <w:t>DC_</w:t>
            </w:r>
            <w:r>
              <w:rPr>
                <w:lang w:val="fr-FR" w:eastAsia="ja-JP"/>
              </w:rPr>
              <w:t>2-7</w:t>
            </w:r>
            <w:r>
              <w:rPr>
                <w:lang w:val="fr-FR"/>
              </w:rPr>
              <w:t>-</w:t>
            </w:r>
            <w:r>
              <w:rPr>
                <w:lang w:val="fr-FR" w:eastAsia="ja-JP"/>
              </w:rPr>
              <w:t>66_n78</w:t>
            </w:r>
          </w:p>
          <w:p w14:paraId="5CAE363D" w14:textId="77777777" w:rsidR="00F352F6" w:rsidRDefault="00F352F6" w:rsidP="00281C84">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2263B327" w14:textId="77777777" w:rsidR="00F352F6" w:rsidRDefault="00F352F6" w:rsidP="00281C84">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65DCB5B5" w14:textId="77777777" w:rsidR="00F352F6" w:rsidRDefault="00F352F6" w:rsidP="00281C84">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5F33D916" w14:textId="77777777" w:rsidR="00F352F6" w:rsidRDefault="00F352F6" w:rsidP="00281C84">
            <w:pPr>
              <w:pStyle w:val="TAC"/>
              <w:rPr>
                <w:lang w:val="fr-FR" w:eastAsia="ja-JP"/>
              </w:rPr>
            </w:pPr>
            <w:r>
              <w:rPr>
                <w:lang w:val="fr-FR"/>
              </w:rPr>
              <w:t>DC_</w:t>
            </w:r>
            <w:r>
              <w:rPr>
                <w:lang w:val="fr-FR" w:eastAsia="ja-JP"/>
              </w:rPr>
              <w:t>2-7</w:t>
            </w:r>
            <w:r>
              <w:rPr>
                <w:lang w:val="fr-FR"/>
              </w:rPr>
              <w:t>_n</w:t>
            </w:r>
            <w:r>
              <w:rPr>
                <w:lang w:val="fr-FR" w:eastAsia="ja-JP"/>
              </w:rPr>
              <w:t>66-n78</w:t>
            </w:r>
          </w:p>
          <w:p w14:paraId="631C1641" w14:textId="77777777" w:rsidR="00F352F6" w:rsidRDefault="00F352F6" w:rsidP="00281C84">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9FB8"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22318" w14:textId="77777777" w:rsidR="00F352F6" w:rsidRDefault="00F352F6" w:rsidP="00281C8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933FA" w14:textId="77777777" w:rsidR="00F352F6" w:rsidRDefault="00F352F6" w:rsidP="00281C8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BB2A6" w14:textId="77777777" w:rsidR="00F352F6" w:rsidRDefault="00F352F6" w:rsidP="00281C84">
            <w:pPr>
              <w:pStyle w:val="TAC"/>
              <w:rPr>
                <w:lang w:eastAsia="ja-JP"/>
              </w:rPr>
            </w:pPr>
            <w:r>
              <w:rPr>
                <w:lang w:eastAsia="zh-CN"/>
              </w:rPr>
              <w:t>0.8</w:t>
            </w:r>
          </w:p>
        </w:tc>
      </w:tr>
      <w:tr w:rsidR="00F352F6" w14:paraId="24389B8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F4F95" w14:textId="77777777" w:rsidR="00F352F6" w:rsidRDefault="00F352F6" w:rsidP="00281C84">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CCCBC" w14:textId="77777777" w:rsidR="00F352F6" w:rsidRDefault="00F352F6" w:rsidP="00281C84">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73EAF" w14:textId="77777777" w:rsidR="00F352F6" w:rsidRDefault="00F352F6" w:rsidP="00281C84">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C991E" w14:textId="77777777" w:rsidR="00F352F6" w:rsidRDefault="00F352F6" w:rsidP="00281C84">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AC9B2" w14:textId="77777777" w:rsidR="00F352F6" w:rsidRDefault="00F352F6" w:rsidP="00281C84">
            <w:pPr>
              <w:pStyle w:val="TAC"/>
              <w:rPr>
                <w:rFonts w:cs="Arial"/>
                <w:lang w:eastAsia="zh-CN"/>
              </w:rPr>
            </w:pPr>
            <w:r>
              <w:rPr>
                <w:lang w:eastAsia="zh-CN"/>
              </w:rPr>
              <w:t>0.8</w:t>
            </w:r>
          </w:p>
        </w:tc>
      </w:tr>
      <w:tr w:rsidR="00F352F6" w14:paraId="500F245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3C9DC" w14:textId="77777777" w:rsidR="00F352F6" w:rsidRDefault="00F352F6" w:rsidP="00281C84">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3D6C3"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2C884"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322FB" w14:textId="77777777" w:rsidR="00F352F6" w:rsidRDefault="00F352F6" w:rsidP="00281C84">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1C56A" w14:textId="77777777" w:rsidR="00F352F6" w:rsidRDefault="00F352F6" w:rsidP="00281C84">
            <w:pPr>
              <w:pStyle w:val="TAC"/>
              <w:rPr>
                <w:lang w:eastAsia="zh-CN"/>
              </w:rPr>
            </w:pPr>
            <w:r>
              <w:rPr>
                <w:lang w:eastAsia="zh-CN"/>
              </w:rPr>
              <w:t>0.5</w:t>
            </w:r>
          </w:p>
        </w:tc>
      </w:tr>
      <w:tr w:rsidR="00F352F6" w14:paraId="10A8F1D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2C7BE" w14:textId="77777777" w:rsidR="00F352F6" w:rsidRDefault="00F352F6" w:rsidP="00281C84">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5BA8F"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2E793"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AD443" w14:textId="77777777" w:rsidR="00F352F6" w:rsidRDefault="00F352F6" w:rsidP="00281C8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DCA5C" w14:textId="77777777" w:rsidR="00F352F6" w:rsidRDefault="00F352F6" w:rsidP="00281C84">
            <w:pPr>
              <w:pStyle w:val="TAC"/>
              <w:rPr>
                <w:lang w:eastAsia="zh-CN"/>
              </w:rPr>
            </w:pPr>
            <w:r>
              <w:rPr>
                <w:lang w:eastAsia="zh-CN"/>
              </w:rPr>
              <w:t>0.5</w:t>
            </w:r>
          </w:p>
        </w:tc>
      </w:tr>
      <w:tr w:rsidR="00F352F6" w:rsidRPr="007862E6" w14:paraId="3A6B93C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532E82" w14:textId="77777777" w:rsidR="00F352F6" w:rsidRPr="007862E6" w:rsidRDefault="00F352F6" w:rsidP="00281C84">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5E2C03CC" w14:textId="77777777" w:rsidR="00F352F6" w:rsidRPr="007862E6" w:rsidRDefault="00F352F6" w:rsidP="00281C84">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9A8964" w14:textId="77777777" w:rsidR="00F352F6" w:rsidRPr="007862E6" w:rsidRDefault="00F352F6" w:rsidP="00281C84">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95AAD4" w14:textId="77777777" w:rsidR="00F352F6" w:rsidRPr="007862E6" w:rsidRDefault="00F352F6" w:rsidP="00281C84">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C75744" w14:textId="77777777" w:rsidR="00F352F6" w:rsidRPr="007862E6" w:rsidRDefault="00F352F6" w:rsidP="00281C84">
            <w:pPr>
              <w:pStyle w:val="TAC"/>
              <w:rPr>
                <w:rFonts w:cs="Arial"/>
                <w:lang w:eastAsia="ja-JP"/>
              </w:rPr>
            </w:pPr>
            <w:r w:rsidRPr="007862E6">
              <w:rPr>
                <w:rFonts w:cs="Arial"/>
                <w:lang w:eastAsia="ja-JP"/>
              </w:rPr>
              <w:t>0.8</w:t>
            </w:r>
          </w:p>
        </w:tc>
      </w:tr>
      <w:tr w:rsidR="00F352F6" w14:paraId="29DDFE0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1155D1" w14:textId="77777777" w:rsidR="00F352F6" w:rsidRDefault="00F352F6" w:rsidP="00281C84">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0161DEC" w14:textId="77777777" w:rsidR="00F352F6" w:rsidRDefault="00F352F6" w:rsidP="00281C8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86CF4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C9FFB9" w14:textId="77777777" w:rsidR="00F352F6" w:rsidRDefault="00F352F6" w:rsidP="00281C84">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645A03" w14:textId="77777777" w:rsidR="00F352F6" w:rsidRDefault="00F352F6" w:rsidP="00281C84">
            <w:pPr>
              <w:pStyle w:val="TAC"/>
              <w:rPr>
                <w:lang w:eastAsia="zh-CN"/>
              </w:rPr>
            </w:pPr>
            <w:r>
              <w:rPr>
                <w:lang w:eastAsia="zh-CN"/>
              </w:rPr>
              <w:t>0.8</w:t>
            </w:r>
          </w:p>
        </w:tc>
      </w:tr>
      <w:tr w:rsidR="00F352F6" w14:paraId="764F4BC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743AF" w14:textId="77777777" w:rsidR="00F352F6" w:rsidRDefault="00F352F6" w:rsidP="00281C84">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C750E" w14:textId="77777777" w:rsidR="00F352F6" w:rsidRDefault="00F352F6" w:rsidP="00281C84">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363D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91892" w14:textId="77777777" w:rsidR="00F352F6" w:rsidRDefault="00F352F6" w:rsidP="00281C84">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09C76" w14:textId="77777777" w:rsidR="00F352F6" w:rsidRDefault="00F352F6" w:rsidP="00281C84">
            <w:pPr>
              <w:pStyle w:val="TAC"/>
              <w:rPr>
                <w:lang w:eastAsia="zh-CN"/>
              </w:rPr>
            </w:pPr>
            <w:r>
              <w:rPr>
                <w:lang w:eastAsia="zh-CN"/>
              </w:rPr>
              <w:t>0.8</w:t>
            </w:r>
          </w:p>
        </w:tc>
      </w:tr>
      <w:tr w:rsidR="00F352F6" w14:paraId="166987C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B2DAB" w14:textId="77777777" w:rsidR="00F352F6" w:rsidRDefault="00F352F6"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3D642" w14:textId="77777777" w:rsidR="00F352F6" w:rsidRDefault="00F352F6" w:rsidP="00281C8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F7359" w14:textId="77777777" w:rsidR="00F352F6" w:rsidRDefault="00F352F6" w:rsidP="00281C8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90136" w14:textId="77777777" w:rsidR="00F352F6" w:rsidRDefault="00F352F6" w:rsidP="00281C84">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05353" w14:textId="77777777" w:rsidR="00F352F6" w:rsidRDefault="00F352F6" w:rsidP="00281C84">
            <w:pPr>
              <w:pStyle w:val="TAC"/>
              <w:rPr>
                <w:lang w:eastAsia="ko-KR"/>
              </w:rPr>
            </w:pPr>
            <w:r>
              <w:rPr>
                <w:lang w:eastAsia="zh-CN"/>
              </w:rPr>
              <w:t>0.8</w:t>
            </w:r>
          </w:p>
        </w:tc>
      </w:tr>
      <w:tr w:rsidR="00F352F6" w14:paraId="03344CC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8A6AB4" w14:textId="77777777" w:rsidR="00F352F6" w:rsidRDefault="00F352F6" w:rsidP="00281C84">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E2C68EF" w14:textId="77777777" w:rsidR="00F352F6" w:rsidRDefault="00F352F6" w:rsidP="00281C84">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C28819" w14:textId="77777777" w:rsidR="00F352F6" w:rsidRDefault="00F352F6" w:rsidP="00281C84">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EBD085" w14:textId="77777777" w:rsidR="00F352F6" w:rsidRDefault="00F352F6" w:rsidP="00281C84">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AB42F3" w14:textId="77777777" w:rsidR="00F352F6" w:rsidRDefault="00F352F6" w:rsidP="00281C8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352F6" w14:paraId="529ED40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733D3A" w14:textId="77777777" w:rsidR="00F352F6" w:rsidRDefault="00F352F6" w:rsidP="00281C84">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48008B00" w14:textId="77777777" w:rsidR="00F352F6" w:rsidRDefault="00F352F6" w:rsidP="00281C84">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E160E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5017CB" w14:textId="77777777" w:rsidR="00F352F6" w:rsidRDefault="00F352F6" w:rsidP="00281C84">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ADD3B0" w14:textId="77777777" w:rsidR="00F352F6" w:rsidRDefault="00F352F6" w:rsidP="00281C84">
            <w:pPr>
              <w:pStyle w:val="TAC"/>
              <w:rPr>
                <w:lang w:eastAsia="zh-CN"/>
              </w:rPr>
            </w:pPr>
            <w:r>
              <w:rPr>
                <w:lang w:eastAsia="zh-CN"/>
              </w:rPr>
              <w:t>0.5</w:t>
            </w:r>
          </w:p>
        </w:tc>
      </w:tr>
      <w:tr w:rsidR="00F352F6" w14:paraId="7396F14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3959F4" w14:textId="77777777" w:rsidR="00F352F6" w:rsidRDefault="00F352F6" w:rsidP="00281C84">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D3CA2B5" w14:textId="77777777" w:rsidR="00F352F6" w:rsidRDefault="00F352F6" w:rsidP="00281C8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3AD50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0ADD6F" w14:textId="77777777" w:rsidR="00F352F6" w:rsidRDefault="00F352F6" w:rsidP="00281C84">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DDC337" w14:textId="77777777" w:rsidR="00F352F6" w:rsidRDefault="00F352F6" w:rsidP="00281C84">
            <w:pPr>
              <w:pStyle w:val="TAC"/>
              <w:rPr>
                <w:lang w:eastAsia="zh-CN"/>
              </w:rPr>
            </w:pPr>
            <w:r>
              <w:rPr>
                <w:lang w:eastAsia="zh-CN"/>
              </w:rPr>
              <w:t>0.8</w:t>
            </w:r>
          </w:p>
        </w:tc>
      </w:tr>
      <w:tr w:rsidR="00F352F6" w14:paraId="7F5624E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39BB3" w14:textId="77777777" w:rsidR="00F352F6" w:rsidRDefault="00F352F6"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8C03A" w14:textId="77777777" w:rsidR="00F352F6" w:rsidRDefault="00F352F6" w:rsidP="00281C8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32C44" w14:textId="77777777" w:rsidR="00F352F6" w:rsidRDefault="00F352F6" w:rsidP="00281C8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5FEB4" w14:textId="77777777" w:rsidR="00F352F6" w:rsidRDefault="00F352F6" w:rsidP="00281C84">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943AD" w14:textId="77777777" w:rsidR="00F352F6" w:rsidRDefault="00F352F6" w:rsidP="00281C84">
            <w:pPr>
              <w:pStyle w:val="TAC"/>
              <w:rPr>
                <w:lang w:eastAsia="ko-KR"/>
              </w:rPr>
            </w:pPr>
            <w:r>
              <w:rPr>
                <w:lang w:eastAsia="zh-CN"/>
              </w:rPr>
              <w:t>0.8</w:t>
            </w:r>
          </w:p>
        </w:tc>
      </w:tr>
      <w:tr w:rsidR="00F352F6" w14:paraId="74D4ABF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1AE32" w14:textId="77777777" w:rsidR="00F352F6" w:rsidRDefault="00F352F6" w:rsidP="00281C84">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481B7"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233F"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1F298"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4685F" w14:textId="77777777" w:rsidR="00F352F6" w:rsidRDefault="00F352F6" w:rsidP="00281C84">
            <w:pPr>
              <w:pStyle w:val="TAC"/>
              <w:rPr>
                <w:lang w:eastAsia="zh-CN"/>
              </w:rPr>
            </w:pPr>
            <w:r>
              <w:rPr>
                <w:lang w:eastAsia="zh-CN"/>
              </w:rPr>
              <w:t>0.5</w:t>
            </w:r>
          </w:p>
        </w:tc>
      </w:tr>
      <w:tr w:rsidR="00F352F6" w14:paraId="3CD125F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74B47" w14:textId="77777777" w:rsidR="00F352F6" w:rsidRDefault="00F352F6" w:rsidP="00281C84">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F9D29" w14:textId="77777777" w:rsidR="00F352F6" w:rsidRDefault="00F352F6" w:rsidP="00281C8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D1AD7"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B87FF" w14:textId="77777777" w:rsidR="00F352F6" w:rsidRDefault="00F352F6" w:rsidP="00281C8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CE59A" w14:textId="77777777" w:rsidR="00F352F6" w:rsidRDefault="00F352F6" w:rsidP="00281C84">
            <w:pPr>
              <w:pStyle w:val="TAC"/>
              <w:rPr>
                <w:lang w:eastAsia="zh-CN"/>
              </w:rPr>
            </w:pPr>
            <w:r>
              <w:rPr>
                <w:lang w:eastAsia="zh-CN"/>
              </w:rPr>
              <w:t>0.5</w:t>
            </w:r>
          </w:p>
        </w:tc>
      </w:tr>
      <w:tr w:rsidR="00F352F6" w14:paraId="0941DD4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ACA47" w14:textId="77777777" w:rsidR="00F352F6" w:rsidRDefault="00F352F6" w:rsidP="00281C84">
            <w:pPr>
              <w:pStyle w:val="TAC"/>
            </w:pPr>
            <w:r>
              <w:t>DC_2-12-30_n77</w:t>
            </w:r>
          </w:p>
          <w:p w14:paraId="391ED332" w14:textId="77777777" w:rsidR="00F352F6" w:rsidRDefault="00F352F6" w:rsidP="00281C84">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8F0FD" w14:textId="77777777" w:rsidR="00F352F6" w:rsidRDefault="00F352F6" w:rsidP="00281C8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21337"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8282E" w14:textId="77777777" w:rsidR="00F352F6" w:rsidRDefault="00F352F6" w:rsidP="00281C84">
            <w:pPr>
              <w:pStyle w:val="TAC"/>
              <w:rPr>
                <w:lang w:eastAsia="ja-JP"/>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A48A6" w14:textId="77777777" w:rsidR="00F352F6" w:rsidRDefault="00F352F6" w:rsidP="00281C84">
            <w:pPr>
              <w:pStyle w:val="TAC"/>
              <w:rPr>
                <w:lang w:eastAsia="zh-CN"/>
              </w:rPr>
            </w:pPr>
            <w:r>
              <w:rPr>
                <w:lang w:eastAsia="zh-CN"/>
              </w:rPr>
              <w:t>0.8</w:t>
            </w:r>
          </w:p>
        </w:tc>
      </w:tr>
      <w:tr w:rsidR="00F352F6" w14:paraId="53F463D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D29F85" w14:textId="77777777" w:rsidR="00F352F6" w:rsidRDefault="00F352F6" w:rsidP="00281C84">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13E8A08" w14:textId="77777777" w:rsidR="00F352F6" w:rsidRDefault="00F352F6" w:rsidP="00281C84">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423125"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16422EB" w14:textId="77777777" w:rsidR="00F352F6" w:rsidRDefault="00F352F6" w:rsidP="00281C84">
            <w:pPr>
              <w:pStyle w:val="TAC"/>
              <w:rPr>
                <w:rFonts w:eastAsia="游明朝"/>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099C8058" w14:textId="77777777" w:rsidR="00F352F6" w:rsidRDefault="00F352F6" w:rsidP="00281C84">
            <w:pPr>
              <w:pStyle w:val="TAC"/>
              <w:rPr>
                <w:lang w:eastAsia="zh-CN"/>
              </w:rPr>
            </w:pPr>
            <w:r w:rsidRPr="006C0513">
              <w:rPr>
                <w:lang w:eastAsia="zh-CN"/>
              </w:rPr>
              <w:t>0.5</w:t>
            </w:r>
          </w:p>
        </w:tc>
      </w:tr>
      <w:tr w:rsidR="00F352F6" w14:paraId="591F1F3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63D70" w14:textId="77777777" w:rsidR="00F352F6" w:rsidRDefault="00F352F6" w:rsidP="00281C84">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FDCD6" w14:textId="77777777" w:rsidR="00F352F6" w:rsidRDefault="00F352F6" w:rsidP="00281C8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CDD7"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0919C" w14:textId="77777777" w:rsidR="00F352F6" w:rsidRDefault="00F352F6" w:rsidP="00281C8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F0C14" w14:textId="77777777" w:rsidR="00F352F6" w:rsidRDefault="00F352F6" w:rsidP="00281C84">
            <w:pPr>
              <w:pStyle w:val="TAC"/>
              <w:rPr>
                <w:lang w:eastAsia="zh-CN"/>
              </w:rPr>
            </w:pPr>
            <w:r>
              <w:rPr>
                <w:lang w:eastAsia="zh-CN"/>
              </w:rPr>
              <w:t>0.8</w:t>
            </w:r>
          </w:p>
        </w:tc>
      </w:tr>
      <w:tr w:rsidR="00F352F6" w14:paraId="6543410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FDC440" w14:textId="77777777" w:rsidR="00F352F6" w:rsidRDefault="00F352F6" w:rsidP="00281C84">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375E7D01"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EE5A38"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07DB6D"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79D092" w14:textId="77777777" w:rsidR="00F352F6" w:rsidRDefault="00F352F6" w:rsidP="00281C84">
            <w:pPr>
              <w:pStyle w:val="TAC"/>
              <w:rPr>
                <w:lang w:eastAsia="zh-CN"/>
              </w:rPr>
            </w:pPr>
            <w:r>
              <w:rPr>
                <w:lang w:eastAsia="zh-CN"/>
              </w:rPr>
              <w:t>0.5</w:t>
            </w:r>
          </w:p>
        </w:tc>
      </w:tr>
      <w:tr w:rsidR="00F352F6" w14:paraId="7382D3F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3DC5A" w14:textId="77777777" w:rsidR="00F352F6" w:rsidRDefault="00F352F6" w:rsidP="00281C84">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944DB"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36F6E"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6C20D"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F4691" w14:textId="77777777" w:rsidR="00F352F6" w:rsidRDefault="00F352F6" w:rsidP="00281C84">
            <w:pPr>
              <w:pStyle w:val="TAC"/>
              <w:rPr>
                <w:lang w:eastAsia="zh-CN"/>
              </w:rPr>
            </w:pPr>
            <w:r>
              <w:rPr>
                <w:lang w:eastAsia="zh-CN"/>
              </w:rPr>
              <w:t>0.8</w:t>
            </w:r>
          </w:p>
        </w:tc>
      </w:tr>
      <w:tr w:rsidR="00F352F6" w14:paraId="59961D9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0B43EF" w14:textId="77777777" w:rsidR="00F352F6" w:rsidRDefault="00F352F6" w:rsidP="00281C84">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A2807"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E664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7053E"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0E5A2" w14:textId="77777777" w:rsidR="00F352F6" w:rsidRDefault="00F352F6" w:rsidP="00281C84">
            <w:pPr>
              <w:pStyle w:val="TAC"/>
              <w:rPr>
                <w:lang w:eastAsia="zh-CN"/>
              </w:rPr>
            </w:pPr>
            <w:r>
              <w:rPr>
                <w:lang w:eastAsia="zh-CN"/>
              </w:rPr>
              <w:t>0.8</w:t>
            </w:r>
          </w:p>
        </w:tc>
      </w:tr>
      <w:tr w:rsidR="00F352F6" w14:paraId="5CA3252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AFEDA" w14:textId="77777777" w:rsidR="00F352F6" w:rsidRDefault="00F352F6" w:rsidP="00281C84">
            <w:pPr>
              <w:pStyle w:val="TAC"/>
              <w:rPr>
                <w:lang w:eastAsia="zh-CN"/>
              </w:rPr>
            </w:pPr>
            <w:r>
              <w:rPr>
                <w:lang w:eastAsia="zh-CN"/>
              </w:rPr>
              <w:t>DC_2-12-66_n30</w:t>
            </w:r>
          </w:p>
          <w:p w14:paraId="2E0FE3D6" w14:textId="77777777" w:rsidR="00F352F6" w:rsidRDefault="00F352F6" w:rsidP="00281C84">
            <w:pPr>
              <w:pStyle w:val="TAC"/>
              <w:rPr>
                <w:lang w:eastAsia="zh-CN"/>
              </w:rPr>
            </w:pPr>
            <w:r>
              <w:rPr>
                <w:lang w:eastAsia="zh-CN"/>
              </w:rPr>
              <w:t>DC_2-2-12-66_n30</w:t>
            </w:r>
          </w:p>
          <w:p w14:paraId="32A45F49" w14:textId="77777777" w:rsidR="00F352F6" w:rsidRDefault="00F352F6" w:rsidP="00281C84">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8457D"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EC1AB"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8C796" w14:textId="77777777" w:rsidR="00F352F6" w:rsidRDefault="00F352F6" w:rsidP="00281C84">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DB91C" w14:textId="77777777" w:rsidR="00F352F6" w:rsidRDefault="00F352F6" w:rsidP="00281C84">
            <w:pPr>
              <w:pStyle w:val="TAC"/>
              <w:rPr>
                <w:lang w:eastAsia="zh-CN"/>
              </w:rPr>
            </w:pPr>
            <w:r>
              <w:rPr>
                <w:lang w:eastAsia="zh-CN"/>
              </w:rPr>
              <w:t>0.3</w:t>
            </w:r>
          </w:p>
        </w:tc>
      </w:tr>
      <w:tr w:rsidR="00F352F6" w14:paraId="4EA55CC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491DE" w14:textId="77777777" w:rsidR="00F352F6" w:rsidRDefault="00F352F6" w:rsidP="00281C84">
            <w:pPr>
              <w:pStyle w:val="TAC"/>
              <w:rPr>
                <w:lang w:eastAsia="zh-CN"/>
              </w:rPr>
            </w:pPr>
            <w:r>
              <w:rPr>
                <w:lang w:eastAsia="zh-CN"/>
              </w:rPr>
              <w:t>DC_2-2-12-(n)66</w:t>
            </w:r>
          </w:p>
          <w:p w14:paraId="6AECEFE6" w14:textId="77777777" w:rsidR="00F352F6" w:rsidRDefault="00F352F6" w:rsidP="00281C84">
            <w:pPr>
              <w:pStyle w:val="TAC"/>
              <w:rPr>
                <w:lang w:eastAsia="zh-CN"/>
              </w:rPr>
            </w:pPr>
            <w:r>
              <w:rPr>
                <w:lang w:eastAsia="zh-CN"/>
              </w:rPr>
              <w:t>DC_2-12-(n)66</w:t>
            </w:r>
          </w:p>
          <w:p w14:paraId="1EBC4D4F" w14:textId="77777777" w:rsidR="00F352F6" w:rsidRDefault="00F352F6" w:rsidP="00281C84">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E81D4"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76959" w14:textId="77777777" w:rsidR="00F352F6" w:rsidRDefault="00F352F6" w:rsidP="00281C84">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1522D" w14:textId="77777777" w:rsidR="00F352F6" w:rsidRDefault="00F352F6" w:rsidP="00281C84">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A4FD4" w14:textId="77777777" w:rsidR="00F352F6" w:rsidRDefault="00F352F6" w:rsidP="00281C84">
            <w:pPr>
              <w:pStyle w:val="TAC"/>
              <w:rPr>
                <w:lang w:eastAsia="ja-JP"/>
              </w:rPr>
            </w:pPr>
            <w:r>
              <w:rPr>
                <w:lang w:eastAsia="zh-CN"/>
              </w:rPr>
              <w:t>0.5</w:t>
            </w:r>
          </w:p>
        </w:tc>
      </w:tr>
      <w:tr w:rsidR="00F352F6" w14:paraId="403215A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5BD5A" w14:textId="77777777" w:rsidR="00F352F6" w:rsidRDefault="00F352F6" w:rsidP="00281C84">
            <w:pPr>
              <w:pStyle w:val="TAC"/>
            </w:pPr>
            <w:r>
              <w:t>DC_2-12-66_n77</w:t>
            </w:r>
          </w:p>
          <w:p w14:paraId="609DE4DC" w14:textId="77777777" w:rsidR="00F352F6" w:rsidRDefault="00F352F6" w:rsidP="00281C84">
            <w:pPr>
              <w:pStyle w:val="TAC"/>
            </w:pPr>
            <w:r>
              <w:t>DC_2-2-12-66_n77</w:t>
            </w:r>
          </w:p>
          <w:p w14:paraId="2461AA7C" w14:textId="77777777" w:rsidR="00F352F6" w:rsidRDefault="00F352F6" w:rsidP="00281C84">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6135D" w14:textId="77777777" w:rsidR="00F352F6" w:rsidRDefault="00F352F6" w:rsidP="00281C8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1B918"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68D2E" w14:textId="77777777" w:rsidR="00F352F6" w:rsidRDefault="00F352F6" w:rsidP="00281C84">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31825" w14:textId="77777777" w:rsidR="00F352F6" w:rsidRDefault="00F352F6" w:rsidP="00281C84">
            <w:pPr>
              <w:pStyle w:val="TAC"/>
              <w:rPr>
                <w:lang w:eastAsia="zh-CN"/>
              </w:rPr>
            </w:pPr>
            <w:r>
              <w:rPr>
                <w:lang w:eastAsia="zh-CN"/>
              </w:rPr>
              <w:t>0.8</w:t>
            </w:r>
          </w:p>
        </w:tc>
      </w:tr>
      <w:tr w:rsidR="00F352F6" w14:paraId="34A8B46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74F205" w14:textId="77777777" w:rsidR="00F352F6" w:rsidRDefault="00F352F6" w:rsidP="00281C84">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0D758190" w14:textId="77777777" w:rsidR="00F352F6" w:rsidRDefault="00F352F6" w:rsidP="00281C84">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F81952"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BF05ED8" w14:textId="77777777" w:rsidR="00F352F6" w:rsidRDefault="00F352F6" w:rsidP="00281C84">
            <w:pPr>
              <w:pStyle w:val="TAC"/>
              <w:rPr>
                <w:rFonts w:eastAsia="游明朝"/>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734847" w14:textId="77777777" w:rsidR="00F352F6" w:rsidRDefault="00F352F6" w:rsidP="00281C84">
            <w:pPr>
              <w:pStyle w:val="TAC"/>
              <w:rPr>
                <w:lang w:eastAsia="zh-CN"/>
              </w:rPr>
            </w:pPr>
            <w:r>
              <w:rPr>
                <w:lang w:eastAsia="zh-CN"/>
              </w:rPr>
              <w:t>0.8</w:t>
            </w:r>
          </w:p>
        </w:tc>
      </w:tr>
      <w:tr w:rsidR="00F352F6" w14:paraId="3300B37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D500C" w14:textId="77777777" w:rsidR="00F352F6" w:rsidRDefault="00F352F6" w:rsidP="00281C84">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4AF88" w14:textId="77777777" w:rsidR="00F352F6" w:rsidRDefault="00F352F6" w:rsidP="00281C84">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EBFB6"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D71A6" w14:textId="77777777" w:rsidR="00F352F6" w:rsidRDefault="00F352F6" w:rsidP="00281C8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DC08C" w14:textId="77777777" w:rsidR="00F352F6" w:rsidRDefault="00F352F6" w:rsidP="00281C84">
            <w:pPr>
              <w:pStyle w:val="TAC"/>
              <w:rPr>
                <w:lang w:eastAsia="zh-CN"/>
              </w:rPr>
            </w:pPr>
            <w:r>
              <w:rPr>
                <w:lang w:eastAsia="zh-CN"/>
              </w:rPr>
              <w:t>0.8</w:t>
            </w:r>
          </w:p>
        </w:tc>
      </w:tr>
      <w:tr w:rsidR="00F352F6" w14:paraId="1F027D3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2D38C" w14:textId="77777777" w:rsidR="00F352F6" w:rsidRDefault="00F352F6" w:rsidP="00281C84">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A757B" w14:textId="77777777" w:rsidR="00F352F6" w:rsidRDefault="00F352F6" w:rsidP="00281C84">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9BE70" w14:textId="77777777" w:rsidR="00F352F6" w:rsidRDefault="00F352F6" w:rsidP="00281C84">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7E7E" w14:textId="77777777" w:rsidR="00F352F6" w:rsidRDefault="00F352F6" w:rsidP="00281C84">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07D44" w14:textId="77777777" w:rsidR="00F352F6" w:rsidRDefault="00F352F6" w:rsidP="00281C84">
            <w:pPr>
              <w:pStyle w:val="TAC"/>
              <w:rPr>
                <w:lang w:eastAsia="zh-CN"/>
              </w:rPr>
            </w:pPr>
            <w:r>
              <w:rPr>
                <w:lang w:eastAsia="zh-CN"/>
              </w:rPr>
              <w:t>0.8</w:t>
            </w:r>
          </w:p>
        </w:tc>
      </w:tr>
      <w:tr w:rsidR="00F352F6" w14:paraId="6FE37EA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A3C7C" w14:textId="77777777" w:rsidR="00F352F6" w:rsidRDefault="00F352F6" w:rsidP="00281C84">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F3FE7" w14:textId="77777777" w:rsidR="00F352F6" w:rsidRDefault="00F352F6" w:rsidP="00281C84">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37F79"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E16DC" w14:textId="77777777" w:rsidR="00F352F6" w:rsidRDefault="00F352F6" w:rsidP="00281C84">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977E" w14:textId="77777777" w:rsidR="00F352F6" w:rsidRDefault="00F352F6" w:rsidP="00281C84">
            <w:pPr>
              <w:pStyle w:val="TAC"/>
              <w:rPr>
                <w:lang w:eastAsia="zh-CN"/>
              </w:rPr>
            </w:pPr>
            <w:r>
              <w:rPr>
                <w:lang w:eastAsia="zh-CN"/>
              </w:rPr>
              <w:t>0.5</w:t>
            </w:r>
          </w:p>
        </w:tc>
      </w:tr>
      <w:tr w:rsidR="00F352F6" w14:paraId="124ECAE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E0018" w14:textId="77777777" w:rsidR="00F352F6" w:rsidRDefault="00F352F6" w:rsidP="00281C84">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65A48" w14:textId="77777777" w:rsidR="00F352F6" w:rsidRDefault="00F352F6" w:rsidP="00281C8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25386"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5B0D93" w14:textId="77777777" w:rsidR="00F352F6" w:rsidRDefault="00F352F6" w:rsidP="00281C84">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4AEB2" w14:textId="77777777" w:rsidR="00F352F6" w:rsidRDefault="00F352F6" w:rsidP="00281C84">
            <w:pPr>
              <w:pStyle w:val="TAC"/>
              <w:rPr>
                <w:lang w:eastAsia="zh-CN"/>
              </w:rPr>
            </w:pPr>
            <w:r>
              <w:rPr>
                <w:lang w:eastAsia="zh-CN"/>
              </w:rPr>
              <w:t>0.8</w:t>
            </w:r>
          </w:p>
        </w:tc>
      </w:tr>
      <w:tr w:rsidR="00F352F6" w14:paraId="7C8DAEB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A59B4" w14:textId="77777777" w:rsidR="00F352F6" w:rsidRDefault="00F352F6" w:rsidP="00281C84">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0362B" w14:textId="77777777" w:rsidR="00F352F6" w:rsidRDefault="00F352F6" w:rsidP="00281C8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AD921"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881BC" w14:textId="77777777" w:rsidR="00F352F6" w:rsidRDefault="00F352F6" w:rsidP="00281C8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5CC5C" w14:textId="77777777" w:rsidR="00F352F6" w:rsidRDefault="00F352F6" w:rsidP="00281C84">
            <w:pPr>
              <w:pStyle w:val="TAC"/>
              <w:rPr>
                <w:lang w:eastAsia="zh-CN"/>
              </w:rPr>
            </w:pPr>
            <w:r>
              <w:rPr>
                <w:lang w:eastAsia="zh-CN"/>
              </w:rPr>
              <w:t>0.5</w:t>
            </w:r>
          </w:p>
        </w:tc>
      </w:tr>
      <w:tr w:rsidR="00F352F6" w14:paraId="0899FAE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3FB97" w14:textId="77777777" w:rsidR="00F352F6" w:rsidRDefault="00F352F6" w:rsidP="00281C84">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7C5B8" w14:textId="77777777" w:rsidR="00F352F6" w:rsidRDefault="00F352F6" w:rsidP="00281C84">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8F2F7"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DE6BD" w14:textId="77777777" w:rsidR="00F352F6" w:rsidRDefault="00F352F6" w:rsidP="00281C8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9C7FC" w14:textId="77777777" w:rsidR="00F352F6" w:rsidRDefault="00F352F6" w:rsidP="00281C84">
            <w:pPr>
              <w:pStyle w:val="TAC"/>
              <w:rPr>
                <w:lang w:eastAsia="ja-JP"/>
              </w:rPr>
            </w:pPr>
            <w:r>
              <w:rPr>
                <w:lang w:eastAsia="zh-CN"/>
              </w:rPr>
              <w:t>0.3</w:t>
            </w:r>
          </w:p>
        </w:tc>
      </w:tr>
      <w:tr w:rsidR="00F352F6" w14:paraId="5E65FA1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AEFB2" w14:textId="77777777" w:rsidR="00F352F6" w:rsidRDefault="00F352F6" w:rsidP="00281C84">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A4498" w14:textId="77777777" w:rsidR="00F352F6" w:rsidRDefault="00F352F6" w:rsidP="00281C8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67F9F"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AA8BC" w14:textId="77777777" w:rsidR="00F352F6" w:rsidRDefault="00F352F6" w:rsidP="00281C84">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83A6B" w14:textId="77777777" w:rsidR="00F352F6" w:rsidRDefault="00F352F6" w:rsidP="00281C84">
            <w:pPr>
              <w:pStyle w:val="TAC"/>
              <w:rPr>
                <w:lang w:eastAsia="zh-CN"/>
              </w:rPr>
            </w:pPr>
            <w:r>
              <w:rPr>
                <w:lang w:eastAsia="zh-CN"/>
              </w:rPr>
              <w:t>0.8</w:t>
            </w:r>
          </w:p>
        </w:tc>
      </w:tr>
      <w:tr w:rsidR="00F352F6" w14:paraId="14172F2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8B27B" w14:textId="77777777" w:rsidR="00F352F6" w:rsidRPr="004F3D0C" w:rsidRDefault="00F352F6" w:rsidP="00281C84">
            <w:pPr>
              <w:pStyle w:val="TAC"/>
              <w:rPr>
                <w:lang w:val="da-DK"/>
              </w:rPr>
            </w:pPr>
            <w:r w:rsidRPr="00D42A5F">
              <w:rPr>
                <w:lang w:val="da-DK"/>
              </w:rPr>
              <w:t>DC_2-13-(n)66</w:t>
            </w:r>
          </w:p>
          <w:p w14:paraId="5F23D5E6" w14:textId="77777777" w:rsidR="00F352F6" w:rsidRPr="004F3D0C" w:rsidRDefault="00F352F6" w:rsidP="00281C84">
            <w:pPr>
              <w:pStyle w:val="TAC"/>
              <w:rPr>
                <w:lang w:val="da-DK"/>
              </w:rPr>
            </w:pPr>
            <w:r w:rsidRPr="00D42A5F">
              <w:rPr>
                <w:lang w:val="da-DK"/>
              </w:rPr>
              <w:t>DC_2-2-13-(n)66</w:t>
            </w:r>
          </w:p>
          <w:p w14:paraId="7CD1C1C0" w14:textId="77777777" w:rsidR="00F352F6" w:rsidRPr="004F3D0C" w:rsidRDefault="00F352F6" w:rsidP="00281C84">
            <w:pPr>
              <w:pStyle w:val="TAC"/>
              <w:rPr>
                <w:lang w:val="da-DK" w:eastAsia="ja-JP"/>
              </w:rPr>
            </w:pPr>
            <w:r>
              <w:t>DC_</w:t>
            </w:r>
            <w:r>
              <w:rPr>
                <w:lang w:eastAsia="ja-JP"/>
              </w:rPr>
              <w:t>2-13</w:t>
            </w:r>
            <w:r>
              <w:t>-</w:t>
            </w:r>
            <w:r>
              <w:rPr>
                <w:lang w:eastAsia="ja-JP"/>
              </w:rPr>
              <w:t>66_n66</w:t>
            </w:r>
          </w:p>
          <w:p w14:paraId="1602E3DB" w14:textId="77777777" w:rsidR="00F352F6" w:rsidRPr="004F3D0C" w:rsidRDefault="00F352F6" w:rsidP="00281C84">
            <w:pPr>
              <w:pStyle w:val="TAC"/>
              <w:rPr>
                <w:lang w:val="da-DK"/>
              </w:rPr>
            </w:pPr>
            <w:r w:rsidRPr="00D42A5F">
              <w:rPr>
                <w:lang w:val="da-DK"/>
              </w:rPr>
              <w:t>DC_2-13-66-(n)66</w:t>
            </w:r>
          </w:p>
          <w:p w14:paraId="07EBFAD7" w14:textId="77777777" w:rsidR="00F352F6" w:rsidRDefault="00F352F6" w:rsidP="00281C84">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2B904" w14:textId="77777777" w:rsidR="00F352F6" w:rsidRDefault="00F352F6" w:rsidP="00281C84">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076B1"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62C89" w14:textId="77777777" w:rsidR="00F352F6" w:rsidRDefault="00F352F6" w:rsidP="00281C84">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75224" w14:textId="77777777" w:rsidR="00F352F6" w:rsidRDefault="00F352F6" w:rsidP="00281C84">
            <w:pPr>
              <w:pStyle w:val="TAC"/>
              <w:rPr>
                <w:lang w:eastAsia="ja-JP"/>
              </w:rPr>
            </w:pPr>
            <w:r>
              <w:rPr>
                <w:lang w:eastAsia="zh-CN"/>
              </w:rPr>
              <w:t>0.5</w:t>
            </w:r>
          </w:p>
        </w:tc>
      </w:tr>
      <w:tr w:rsidR="00F352F6" w14:paraId="184077A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7EF29" w14:textId="77777777" w:rsidR="00F352F6" w:rsidRPr="00AD476B" w:rsidRDefault="00F352F6" w:rsidP="00281C84">
            <w:pPr>
              <w:pStyle w:val="TAC"/>
              <w:rPr>
                <w:lang w:val="da-DK"/>
              </w:rPr>
            </w:pPr>
            <w:r w:rsidRPr="00AD476B">
              <w:rPr>
                <w:lang w:val="da-DK"/>
              </w:rPr>
              <w:t>DC_2-13-66_n77</w:t>
            </w:r>
          </w:p>
          <w:p w14:paraId="0C1EE07F" w14:textId="77777777" w:rsidR="00F352F6" w:rsidRDefault="00F352F6" w:rsidP="00281C84">
            <w:pPr>
              <w:pStyle w:val="TAC"/>
              <w:rPr>
                <w:lang w:val="fi-FI"/>
              </w:rPr>
            </w:pPr>
            <w:r w:rsidRPr="00AD476B">
              <w:rPr>
                <w:lang w:val="da-DK"/>
              </w:rPr>
              <w:t>DC_2-2-13-66_n77</w:t>
            </w:r>
          </w:p>
          <w:p w14:paraId="1797317F" w14:textId="77777777" w:rsidR="00F352F6" w:rsidRPr="00AD476B" w:rsidRDefault="00F352F6" w:rsidP="00281C84">
            <w:pPr>
              <w:pStyle w:val="TAC"/>
              <w:rPr>
                <w:lang w:val="da-DK"/>
              </w:rPr>
            </w:pPr>
            <w:r>
              <w:rPr>
                <w:lang w:val="fi-FI"/>
              </w:rPr>
              <w:t>DC_2-2-13-66-66_n77</w:t>
            </w:r>
          </w:p>
          <w:p w14:paraId="1E5281F2" w14:textId="77777777" w:rsidR="00F352F6" w:rsidRPr="00AD476B" w:rsidRDefault="00F352F6" w:rsidP="00281C84">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FEC37" w14:textId="77777777" w:rsidR="00F352F6" w:rsidRDefault="00F352F6" w:rsidP="00281C84">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5E8E0" w14:textId="77777777" w:rsidR="00F352F6" w:rsidRDefault="00F352F6" w:rsidP="00281C84">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863AC9F" w14:textId="77777777" w:rsidR="00F352F6" w:rsidRDefault="00F352F6" w:rsidP="00281C84">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2E22208" w14:textId="77777777" w:rsidR="00F352F6" w:rsidRDefault="00F352F6" w:rsidP="00281C84">
            <w:pPr>
              <w:pStyle w:val="TAC"/>
              <w:rPr>
                <w:lang w:eastAsia="zh-CN"/>
              </w:rPr>
            </w:pPr>
            <w:r>
              <w:rPr>
                <w:lang w:eastAsia="zh-CN"/>
              </w:rPr>
              <w:t>0.8</w:t>
            </w:r>
          </w:p>
        </w:tc>
      </w:tr>
      <w:tr w:rsidR="00F352F6" w14:paraId="1E71340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C21D4" w14:textId="77777777" w:rsidR="00F352F6" w:rsidRDefault="00F352F6" w:rsidP="00281C84">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AB721" w14:textId="77777777" w:rsidR="00F352F6" w:rsidRDefault="00F352F6" w:rsidP="00281C8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0433B" w14:textId="77777777" w:rsidR="00F352F6" w:rsidRDefault="00F352F6" w:rsidP="00281C84">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FA00AE5" w14:textId="77777777" w:rsidR="00F352F6" w:rsidRDefault="00F352F6" w:rsidP="00281C84">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9CED293" w14:textId="77777777" w:rsidR="00F352F6" w:rsidRDefault="00F352F6" w:rsidP="00281C84">
            <w:pPr>
              <w:pStyle w:val="TAC"/>
              <w:rPr>
                <w:lang w:eastAsia="zh-CN"/>
              </w:rPr>
            </w:pPr>
            <w:r>
              <w:rPr>
                <w:lang w:eastAsia="zh-CN"/>
              </w:rPr>
              <w:t>0.8</w:t>
            </w:r>
          </w:p>
        </w:tc>
      </w:tr>
      <w:tr w:rsidR="00F352F6" w14:paraId="3E4D13C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50C10" w14:textId="77777777" w:rsidR="00F352F6" w:rsidRDefault="00F352F6" w:rsidP="00281C84">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CABC3" w14:textId="77777777" w:rsidR="00F352F6" w:rsidRDefault="00F352F6" w:rsidP="00281C8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62BAF" w14:textId="77777777" w:rsidR="00F352F6" w:rsidRDefault="00F352F6" w:rsidP="00281C84">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6BC3A" w14:textId="77777777" w:rsidR="00F352F6" w:rsidRDefault="00F352F6" w:rsidP="00281C84">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FED3D" w14:textId="77777777" w:rsidR="00F352F6" w:rsidRDefault="00F352F6" w:rsidP="00281C84">
            <w:pPr>
              <w:pStyle w:val="TAC"/>
              <w:rPr>
                <w:lang w:eastAsia="ja-JP"/>
              </w:rPr>
            </w:pPr>
            <w:r>
              <w:rPr>
                <w:lang w:eastAsia="zh-CN"/>
              </w:rPr>
              <w:t>0.5</w:t>
            </w:r>
          </w:p>
        </w:tc>
      </w:tr>
      <w:tr w:rsidR="00F352F6" w14:paraId="2A8E009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C923C" w14:textId="77777777" w:rsidR="00F352F6" w:rsidRDefault="00F352F6" w:rsidP="00281C84">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2D293"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535E2"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0E8D5" w14:textId="77777777" w:rsidR="00F352F6" w:rsidRDefault="00F352F6" w:rsidP="00281C8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0308" w14:textId="77777777" w:rsidR="00F352F6" w:rsidRDefault="00F352F6" w:rsidP="00281C84">
            <w:pPr>
              <w:pStyle w:val="TAC"/>
              <w:rPr>
                <w:lang w:eastAsia="zh-CN"/>
              </w:rPr>
            </w:pPr>
            <w:r>
              <w:rPr>
                <w:lang w:eastAsia="zh-CN"/>
              </w:rPr>
              <w:t>0.5</w:t>
            </w:r>
          </w:p>
        </w:tc>
      </w:tr>
      <w:tr w:rsidR="00F352F6" w14:paraId="2769402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A04B7" w14:textId="77777777" w:rsidR="00F352F6" w:rsidRDefault="00F352F6" w:rsidP="00281C84">
            <w:pPr>
              <w:pStyle w:val="TAC"/>
              <w:rPr>
                <w:lang w:eastAsia="sv-SE"/>
              </w:rPr>
            </w:pPr>
            <w:r>
              <w:rPr>
                <w:lang w:eastAsia="sv-SE"/>
              </w:rPr>
              <w:t>DC_2-14-30_n77</w:t>
            </w:r>
          </w:p>
          <w:p w14:paraId="0F53A21F" w14:textId="77777777" w:rsidR="00F352F6" w:rsidRDefault="00F352F6" w:rsidP="00281C84">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F373C" w14:textId="77777777" w:rsidR="00F352F6" w:rsidRDefault="00F352F6" w:rsidP="00281C8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6C693"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CBDB5" w14:textId="77777777" w:rsidR="00F352F6" w:rsidRDefault="00F352F6" w:rsidP="00281C84">
            <w:pPr>
              <w:pStyle w:val="TAC"/>
              <w:rPr>
                <w:lang w:eastAsia="ja-JP"/>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6AD76" w14:textId="77777777" w:rsidR="00F352F6" w:rsidRDefault="00F352F6" w:rsidP="00281C84">
            <w:pPr>
              <w:pStyle w:val="TAC"/>
              <w:rPr>
                <w:lang w:eastAsia="zh-CN"/>
              </w:rPr>
            </w:pPr>
            <w:r>
              <w:rPr>
                <w:lang w:eastAsia="zh-CN"/>
              </w:rPr>
              <w:t>0.8</w:t>
            </w:r>
          </w:p>
        </w:tc>
      </w:tr>
      <w:tr w:rsidR="00F352F6" w14:paraId="16CD6EB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E685E" w14:textId="77777777" w:rsidR="00F352F6" w:rsidRDefault="00F352F6" w:rsidP="00281C84">
            <w:pPr>
              <w:pStyle w:val="TAC"/>
              <w:rPr>
                <w:lang w:eastAsia="ja-JP"/>
              </w:rPr>
            </w:pPr>
            <w:r>
              <w:rPr>
                <w:noProof/>
                <w:lang w:eastAsia="zh-CN"/>
              </w:rPr>
              <w:t>DC_</w:t>
            </w:r>
            <w:r>
              <w:rPr>
                <w:lang w:eastAsia="ja-JP"/>
              </w:rPr>
              <w:t>2-14-66_n2</w:t>
            </w:r>
          </w:p>
          <w:p w14:paraId="088695F9" w14:textId="77777777" w:rsidR="00F352F6" w:rsidRDefault="00F352F6" w:rsidP="00281C84">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4314C"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40129"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D3F7C" w14:textId="77777777" w:rsidR="00F352F6" w:rsidRDefault="00F352F6" w:rsidP="00281C84">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95DBA" w14:textId="77777777" w:rsidR="00F352F6" w:rsidRDefault="00F352F6" w:rsidP="00281C84">
            <w:pPr>
              <w:pStyle w:val="TAC"/>
              <w:rPr>
                <w:lang w:eastAsia="zh-CN"/>
              </w:rPr>
            </w:pPr>
            <w:r>
              <w:rPr>
                <w:lang w:eastAsia="zh-CN"/>
              </w:rPr>
              <w:t>0.5</w:t>
            </w:r>
          </w:p>
        </w:tc>
      </w:tr>
      <w:tr w:rsidR="00F352F6" w14:paraId="1FA9B58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CC9D4" w14:textId="77777777" w:rsidR="00F352F6" w:rsidRDefault="00F352F6" w:rsidP="00281C84">
            <w:pPr>
              <w:pStyle w:val="TAC"/>
              <w:rPr>
                <w:noProof/>
                <w:lang w:eastAsia="zh-CN"/>
              </w:rPr>
            </w:pPr>
            <w:r>
              <w:rPr>
                <w:noProof/>
                <w:lang w:eastAsia="zh-CN"/>
              </w:rPr>
              <w:t>DC_2-14-66_n30</w:t>
            </w:r>
          </w:p>
          <w:p w14:paraId="0577AD13" w14:textId="77777777" w:rsidR="00F352F6" w:rsidRDefault="00F352F6" w:rsidP="00281C84">
            <w:pPr>
              <w:pStyle w:val="TAC"/>
              <w:rPr>
                <w:noProof/>
                <w:lang w:eastAsia="zh-CN"/>
              </w:rPr>
            </w:pPr>
            <w:r>
              <w:rPr>
                <w:noProof/>
                <w:lang w:eastAsia="zh-CN"/>
              </w:rPr>
              <w:t>DC_2-2-14-66_n30</w:t>
            </w:r>
          </w:p>
          <w:p w14:paraId="5B376A52" w14:textId="77777777" w:rsidR="00F352F6" w:rsidRDefault="00F352F6" w:rsidP="00281C84">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6C35F"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20FD1"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5ABF3" w14:textId="77777777" w:rsidR="00F352F6" w:rsidRDefault="00F352F6" w:rsidP="00281C8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2801E" w14:textId="77777777" w:rsidR="00F352F6" w:rsidRDefault="00F352F6" w:rsidP="00281C84">
            <w:pPr>
              <w:pStyle w:val="TAC"/>
              <w:rPr>
                <w:lang w:eastAsia="zh-CN"/>
              </w:rPr>
            </w:pPr>
            <w:r>
              <w:rPr>
                <w:lang w:eastAsia="zh-CN"/>
              </w:rPr>
              <w:t>0.3</w:t>
            </w:r>
          </w:p>
        </w:tc>
      </w:tr>
      <w:tr w:rsidR="00F352F6" w14:paraId="3179CE0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5991D" w14:textId="77777777" w:rsidR="00F352F6" w:rsidRDefault="00F352F6" w:rsidP="00281C84">
            <w:pPr>
              <w:pStyle w:val="TAC"/>
              <w:rPr>
                <w:lang w:eastAsia="ja-JP"/>
              </w:rPr>
            </w:pPr>
            <w:r>
              <w:rPr>
                <w:noProof/>
                <w:lang w:eastAsia="zh-CN"/>
              </w:rPr>
              <w:t>DC_</w:t>
            </w:r>
            <w:r>
              <w:rPr>
                <w:lang w:eastAsia="ja-JP"/>
              </w:rPr>
              <w:t>2-14-66_n66</w:t>
            </w:r>
          </w:p>
          <w:p w14:paraId="07EFD9A9" w14:textId="77777777" w:rsidR="00F352F6" w:rsidRDefault="00F352F6" w:rsidP="00281C84">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DDFFE"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6E492"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B91F3" w14:textId="77777777" w:rsidR="00F352F6" w:rsidRDefault="00F352F6" w:rsidP="00281C84">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AFA1D" w14:textId="77777777" w:rsidR="00F352F6" w:rsidRDefault="00F352F6" w:rsidP="00281C84">
            <w:pPr>
              <w:pStyle w:val="TAC"/>
              <w:rPr>
                <w:lang w:eastAsia="ja-JP"/>
              </w:rPr>
            </w:pPr>
            <w:r>
              <w:rPr>
                <w:lang w:eastAsia="zh-CN"/>
              </w:rPr>
              <w:t>0.5</w:t>
            </w:r>
          </w:p>
        </w:tc>
      </w:tr>
      <w:tr w:rsidR="00F352F6" w14:paraId="310CC8F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E2A650" w14:textId="77777777" w:rsidR="00F352F6" w:rsidRDefault="00F352F6" w:rsidP="00281C84">
            <w:pPr>
              <w:pStyle w:val="TAC"/>
            </w:pPr>
            <w:r>
              <w:t>DC_2-14-66_n77</w:t>
            </w:r>
          </w:p>
          <w:p w14:paraId="1A130506" w14:textId="77777777" w:rsidR="00F352F6" w:rsidRDefault="00F352F6" w:rsidP="00281C84">
            <w:pPr>
              <w:pStyle w:val="TAC"/>
            </w:pPr>
            <w:r>
              <w:t>DC_2-2-14-66_n77</w:t>
            </w:r>
          </w:p>
          <w:p w14:paraId="66B46A9E" w14:textId="77777777" w:rsidR="00F352F6" w:rsidRDefault="00F352F6" w:rsidP="00281C84">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6B10C5" w14:textId="77777777" w:rsidR="00F352F6" w:rsidRDefault="00F352F6" w:rsidP="00281C8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F1DC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6F8D8" w14:textId="77777777" w:rsidR="00F352F6" w:rsidRDefault="00F352F6" w:rsidP="00281C84">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5593A" w14:textId="77777777" w:rsidR="00F352F6" w:rsidRDefault="00F352F6" w:rsidP="00281C84">
            <w:pPr>
              <w:pStyle w:val="TAC"/>
              <w:rPr>
                <w:lang w:eastAsia="zh-CN"/>
              </w:rPr>
            </w:pPr>
            <w:r>
              <w:rPr>
                <w:lang w:eastAsia="zh-CN"/>
              </w:rPr>
              <w:t>0.8</w:t>
            </w:r>
          </w:p>
        </w:tc>
      </w:tr>
      <w:tr w:rsidR="00F352F6" w14:paraId="4D4186B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8726E4" w14:textId="77777777" w:rsidR="00F352F6" w:rsidRDefault="00F352F6" w:rsidP="00281C84">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BCD46"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EC51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C6C02" w14:textId="77777777" w:rsidR="00F352F6" w:rsidRDefault="00F352F6" w:rsidP="00281C8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86258" w14:textId="77777777" w:rsidR="00F352F6" w:rsidRDefault="00F352F6" w:rsidP="00281C84">
            <w:pPr>
              <w:pStyle w:val="TAC"/>
              <w:rPr>
                <w:lang w:eastAsia="zh-CN"/>
              </w:rPr>
            </w:pPr>
            <w:r>
              <w:rPr>
                <w:lang w:eastAsia="zh-CN"/>
              </w:rPr>
              <w:t>0.5</w:t>
            </w:r>
          </w:p>
        </w:tc>
      </w:tr>
      <w:tr w:rsidR="00F352F6" w14:paraId="0F6BFB8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AC00C" w14:textId="77777777" w:rsidR="00F352F6" w:rsidRDefault="00F352F6" w:rsidP="00281C84">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67FD4"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297F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CE886" w14:textId="77777777" w:rsidR="00F352F6" w:rsidRDefault="00F352F6" w:rsidP="00281C8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137F1" w14:textId="77777777" w:rsidR="00F352F6" w:rsidRDefault="00F352F6" w:rsidP="00281C84">
            <w:pPr>
              <w:pStyle w:val="TAC"/>
              <w:rPr>
                <w:lang w:eastAsia="zh-TW"/>
              </w:rPr>
            </w:pPr>
            <w:r>
              <w:rPr>
                <w:lang w:eastAsia="zh-CN"/>
              </w:rPr>
              <w:t>0.5</w:t>
            </w:r>
          </w:p>
        </w:tc>
      </w:tr>
      <w:tr w:rsidR="00F352F6" w14:paraId="04B35AA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D6839" w14:textId="77777777" w:rsidR="00F352F6" w:rsidRDefault="00F352F6" w:rsidP="00281C84">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4280C" w14:textId="77777777" w:rsidR="00F352F6" w:rsidRDefault="00F352F6" w:rsidP="00281C8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371504B" w14:textId="77777777" w:rsidR="00F352F6" w:rsidRDefault="00F352F6" w:rsidP="00281C84">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21182" w14:textId="77777777" w:rsidR="00F352F6" w:rsidRDefault="00F352F6" w:rsidP="00281C8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66DEA" w14:textId="77777777" w:rsidR="00F352F6" w:rsidRDefault="00F352F6" w:rsidP="00281C84">
            <w:pPr>
              <w:pStyle w:val="TAC"/>
              <w:rPr>
                <w:lang w:eastAsia="zh-CN"/>
              </w:rPr>
            </w:pPr>
            <w:r>
              <w:rPr>
                <w:lang w:eastAsia="zh-CN"/>
              </w:rPr>
              <w:t>0.5</w:t>
            </w:r>
          </w:p>
        </w:tc>
      </w:tr>
      <w:tr w:rsidR="00F352F6" w14:paraId="7CF5736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8F4A1" w14:textId="77777777" w:rsidR="00F352F6" w:rsidRDefault="00F352F6" w:rsidP="00281C84">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DC763"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E970764" w14:textId="77777777" w:rsidR="00F352F6" w:rsidRDefault="00F352F6" w:rsidP="00281C84">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36CC8" w14:textId="77777777" w:rsidR="00F352F6" w:rsidRDefault="00F352F6" w:rsidP="00281C8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10C66" w14:textId="77777777" w:rsidR="00F352F6" w:rsidRDefault="00F352F6" w:rsidP="00281C84">
            <w:pPr>
              <w:pStyle w:val="TAC"/>
              <w:rPr>
                <w:lang w:eastAsia="zh-CN"/>
              </w:rPr>
            </w:pPr>
            <w:r>
              <w:rPr>
                <w:lang w:eastAsia="zh-CN"/>
              </w:rPr>
              <w:t>0.5</w:t>
            </w:r>
          </w:p>
        </w:tc>
      </w:tr>
      <w:tr w:rsidR="00F352F6" w14:paraId="5FF7BC5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A1CA6" w14:textId="77777777" w:rsidR="00F352F6" w:rsidRDefault="00F352F6" w:rsidP="00281C84">
            <w:pPr>
              <w:pStyle w:val="TAC"/>
              <w:rPr>
                <w:lang w:eastAsia="sv-SE"/>
              </w:rPr>
            </w:pPr>
            <w:r>
              <w:rPr>
                <w:lang w:eastAsia="sv-SE"/>
              </w:rPr>
              <w:t>DC_2-29-30_n77</w:t>
            </w:r>
          </w:p>
          <w:p w14:paraId="6F09F67A" w14:textId="77777777" w:rsidR="00F352F6" w:rsidRDefault="00F352F6" w:rsidP="00281C84">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18EFE" w14:textId="77777777" w:rsidR="00F352F6" w:rsidRDefault="00F352F6" w:rsidP="00281C8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A179D09" w14:textId="77777777" w:rsidR="00F352F6" w:rsidRDefault="00F352F6" w:rsidP="00281C84">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0385C" w14:textId="77777777" w:rsidR="00F352F6" w:rsidRDefault="00F352F6" w:rsidP="00281C84">
            <w:pPr>
              <w:pStyle w:val="TAC"/>
              <w:rPr>
                <w:lang w:eastAsia="ja-JP"/>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F1650" w14:textId="77777777" w:rsidR="00F352F6" w:rsidRDefault="00F352F6" w:rsidP="00281C84">
            <w:pPr>
              <w:pStyle w:val="TAC"/>
              <w:rPr>
                <w:lang w:eastAsia="zh-CN"/>
              </w:rPr>
            </w:pPr>
            <w:r>
              <w:rPr>
                <w:lang w:eastAsia="zh-CN"/>
              </w:rPr>
              <w:t>0.8</w:t>
            </w:r>
          </w:p>
        </w:tc>
      </w:tr>
      <w:tr w:rsidR="00F352F6" w14:paraId="7A625E9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09E02" w14:textId="77777777" w:rsidR="00F352F6" w:rsidRDefault="00F352F6" w:rsidP="00281C84">
            <w:pPr>
              <w:pStyle w:val="TAC"/>
              <w:rPr>
                <w:lang w:eastAsia="ja-JP"/>
              </w:rPr>
            </w:pPr>
            <w:r>
              <w:rPr>
                <w:lang w:eastAsia="ja-JP"/>
              </w:rPr>
              <w:t>DC_2-29-66_n2</w:t>
            </w:r>
          </w:p>
          <w:p w14:paraId="38BA951C" w14:textId="77777777" w:rsidR="00F352F6" w:rsidRDefault="00F352F6" w:rsidP="00281C84">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7199A" w14:textId="77777777" w:rsidR="00F352F6" w:rsidRDefault="00F352F6" w:rsidP="00281C8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A9E1F41" w14:textId="77777777" w:rsidR="00F352F6" w:rsidRDefault="00F352F6" w:rsidP="00281C84">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1F98C" w14:textId="77777777" w:rsidR="00F352F6" w:rsidRDefault="00F352F6" w:rsidP="00281C8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F5024" w14:textId="77777777" w:rsidR="00F352F6" w:rsidRDefault="00F352F6" w:rsidP="00281C84">
            <w:pPr>
              <w:pStyle w:val="TAC"/>
              <w:rPr>
                <w:lang w:eastAsia="zh-CN"/>
              </w:rPr>
            </w:pPr>
            <w:r>
              <w:rPr>
                <w:lang w:eastAsia="zh-CN"/>
              </w:rPr>
              <w:t>0.5</w:t>
            </w:r>
          </w:p>
        </w:tc>
      </w:tr>
      <w:tr w:rsidR="00F352F6" w14:paraId="14AFF92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32404" w14:textId="77777777" w:rsidR="00F352F6" w:rsidRDefault="00F352F6" w:rsidP="00281C84">
            <w:pPr>
              <w:pStyle w:val="TAC"/>
              <w:rPr>
                <w:lang w:eastAsia="ja-JP"/>
              </w:rPr>
            </w:pPr>
            <w:r>
              <w:rPr>
                <w:lang w:eastAsia="ja-JP"/>
              </w:rPr>
              <w:t>DC_2-29-66_n30</w:t>
            </w:r>
          </w:p>
          <w:p w14:paraId="0119759D" w14:textId="77777777" w:rsidR="00F352F6" w:rsidRDefault="00F352F6" w:rsidP="00281C84">
            <w:pPr>
              <w:pStyle w:val="TAC"/>
              <w:rPr>
                <w:lang w:eastAsia="ja-JP"/>
              </w:rPr>
            </w:pPr>
            <w:r>
              <w:rPr>
                <w:lang w:eastAsia="ja-JP"/>
              </w:rPr>
              <w:t>DC_2-2-29-66_n30</w:t>
            </w:r>
          </w:p>
          <w:p w14:paraId="48C1B870" w14:textId="77777777" w:rsidR="00F352F6" w:rsidRDefault="00F352F6" w:rsidP="00281C84">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D8791" w14:textId="77777777" w:rsidR="00F352F6" w:rsidRDefault="00F352F6" w:rsidP="00281C8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9D693AD" w14:textId="77777777" w:rsidR="00F352F6" w:rsidRDefault="00F352F6" w:rsidP="00281C84">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C310F" w14:textId="77777777" w:rsidR="00F352F6" w:rsidRDefault="00F352F6" w:rsidP="00281C8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2E4CA" w14:textId="77777777" w:rsidR="00F352F6" w:rsidRDefault="00F352F6" w:rsidP="00281C84">
            <w:pPr>
              <w:pStyle w:val="TAC"/>
              <w:rPr>
                <w:lang w:eastAsia="zh-CN"/>
              </w:rPr>
            </w:pPr>
            <w:r>
              <w:rPr>
                <w:lang w:eastAsia="zh-CN"/>
              </w:rPr>
              <w:t>0.3</w:t>
            </w:r>
          </w:p>
        </w:tc>
      </w:tr>
      <w:tr w:rsidR="00F352F6" w14:paraId="6066BD4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5B92A" w14:textId="77777777" w:rsidR="00F352F6" w:rsidRDefault="00F352F6" w:rsidP="00281C84">
            <w:pPr>
              <w:pStyle w:val="TAC"/>
            </w:pPr>
            <w:r>
              <w:t>DC_2-29-(n)66</w:t>
            </w:r>
          </w:p>
          <w:p w14:paraId="16CD46FE" w14:textId="77777777" w:rsidR="00F352F6" w:rsidRDefault="00F352F6" w:rsidP="00281C84">
            <w:pPr>
              <w:pStyle w:val="TAC"/>
              <w:rPr>
                <w:rFonts w:eastAsia="ＭＳ 明朝"/>
                <w:lang w:eastAsia="ja-JP"/>
              </w:rPr>
            </w:pPr>
            <w:r>
              <w:rPr>
                <w:lang w:eastAsia="ja-JP"/>
              </w:rPr>
              <w:t>DC_2-2-29-(n)66</w:t>
            </w:r>
          </w:p>
          <w:p w14:paraId="5C2943BB" w14:textId="77777777" w:rsidR="00F352F6" w:rsidRDefault="00F352F6" w:rsidP="00281C84">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84562" w14:textId="77777777" w:rsidR="00F352F6" w:rsidRDefault="00F352F6" w:rsidP="00281C8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C2AA262" w14:textId="77777777" w:rsidR="00F352F6" w:rsidRDefault="00F352F6" w:rsidP="00281C84">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46503" w14:textId="77777777" w:rsidR="00F352F6" w:rsidRDefault="00F352F6" w:rsidP="00281C8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41502" w14:textId="77777777" w:rsidR="00F352F6" w:rsidRDefault="00F352F6" w:rsidP="00281C84">
            <w:pPr>
              <w:pStyle w:val="TAC"/>
              <w:rPr>
                <w:lang w:eastAsia="zh-CN"/>
              </w:rPr>
            </w:pPr>
            <w:r>
              <w:rPr>
                <w:lang w:eastAsia="zh-CN"/>
              </w:rPr>
              <w:t>0.5</w:t>
            </w:r>
          </w:p>
        </w:tc>
      </w:tr>
      <w:tr w:rsidR="00F352F6" w14:paraId="743C805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90910" w14:textId="77777777" w:rsidR="00F352F6" w:rsidRDefault="00F352F6" w:rsidP="00281C84">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D9FB4" w14:textId="77777777" w:rsidR="00F352F6" w:rsidRDefault="00F352F6" w:rsidP="00281C8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8C47DA8" w14:textId="77777777" w:rsidR="00F352F6" w:rsidRDefault="00F352F6" w:rsidP="00281C84">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55185" w14:textId="77777777" w:rsidR="00F352F6" w:rsidRDefault="00F352F6" w:rsidP="00281C84">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5640F" w14:textId="77777777" w:rsidR="00F352F6" w:rsidRDefault="00F352F6" w:rsidP="00281C84">
            <w:pPr>
              <w:pStyle w:val="TAC"/>
              <w:rPr>
                <w:lang w:eastAsia="zh-CN"/>
              </w:rPr>
            </w:pPr>
            <w:r>
              <w:rPr>
                <w:lang w:eastAsia="zh-CN"/>
              </w:rPr>
              <w:t>0.8</w:t>
            </w:r>
          </w:p>
        </w:tc>
      </w:tr>
      <w:tr w:rsidR="00F352F6" w14:paraId="7C8E7BB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3A0B5" w14:textId="77777777" w:rsidR="00F352F6" w:rsidRDefault="00F352F6" w:rsidP="00281C84">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90E35" w14:textId="77777777" w:rsidR="00F352F6" w:rsidRDefault="00F352F6" w:rsidP="00281C84">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272C18D" w14:textId="77777777" w:rsidR="00F352F6" w:rsidRDefault="00F352F6" w:rsidP="00281C84">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7FDD7" w14:textId="77777777" w:rsidR="00F352F6" w:rsidRDefault="00F352F6" w:rsidP="00281C84">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1DCC0" w14:textId="77777777" w:rsidR="00F352F6" w:rsidRDefault="00F352F6" w:rsidP="00281C84">
            <w:pPr>
              <w:pStyle w:val="TAC"/>
              <w:rPr>
                <w:lang w:eastAsia="ja-JP"/>
              </w:rPr>
            </w:pPr>
            <w:r>
              <w:rPr>
                <w:lang w:eastAsia="zh-CN"/>
              </w:rPr>
              <w:t>0.8</w:t>
            </w:r>
          </w:p>
        </w:tc>
      </w:tr>
      <w:tr w:rsidR="00F352F6" w14:paraId="2B4A12F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C8CF3" w14:textId="77777777" w:rsidR="00F352F6" w:rsidRDefault="00F352F6" w:rsidP="00281C84">
            <w:pPr>
              <w:pStyle w:val="TAC"/>
            </w:pPr>
            <w:r>
              <w:t>DC_2-30-(n)5</w:t>
            </w:r>
          </w:p>
          <w:p w14:paraId="2527F0C3" w14:textId="77777777" w:rsidR="00F352F6" w:rsidRDefault="00F352F6" w:rsidP="00281C84">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C424F" w14:textId="77777777" w:rsidR="00F352F6" w:rsidRDefault="00F352F6" w:rsidP="00281C84">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8B07"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A8830" w14:textId="77777777" w:rsidR="00F352F6" w:rsidRDefault="00F352F6" w:rsidP="00281C84">
            <w:pPr>
              <w:pStyle w:val="TAC"/>
              <w:rPr>
                <w:rFonts w:cs="Arial"/>
                <w:lang w:eastAsia="zh-CN"/>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7663D" w14:textId="77777777" w:rsidR="00F352F6" w:rsidRDefault="00F352F6" w:rsidP="00281C84">
            <w:pPr>
              <w:pStyle w:val="TAC"/>
              <w:rPr>
                <w:rFonts w:cs="Arial"/>
                <w:lang w:eastAsia="zh-CN"/>
              </w:rPr>
            </w:pPr>
            <w:r>
              <w:rPr>
                <w:rFonts w:cs="Arial"/>
                <w:lang w:eastAsia="zh-CN"/>
              </w:rPr>
              <w:t>0.3</w:t>
            </w:r>
          </w:p>
        </w:tc>
      </w:tr>
      <w:tr w:rsidR="00F352F6" w14:paraId="24A1797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681A5" w14:textId="77777777" w:rsidR="00F352F6" w:rsidRDefault="00F352F6" w:rsidP="00281C84">
            <w:pPr>
              <w:pStyle w:val="TAC"/>
              <w:rPr>
                <w:lang w:eastAsia="ja-JP"/>
              </w:rPr>
            </w:pPr>
            <w:r>
              <w:rPr>
                <w:lang w:eastAsia="ja-JP"/>
              </w:rPr>
              <w:t>DC_2-30-66_n2</w:t>
            </w:r>
          </w:p>
          <w:p w14:paraId="016870B6" w14:textId="77777777" w:rsidR="00F352F6" w:rsidRDefault="00F352F6" w:rsidP="00281C84">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89A76" w14:textId="77777777" w:rsidR="00F352F6" w:rsidRDefault="00F352F6" w:rsidP="00281C84">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A5804"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F6ACE" w14:textId="77777777" w:rsidR="00F352F6" w:rsidRDefault="00F352F6" w:rsidP="00281C8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13EC3" w14:textId="77777777" w:rsidR="00F352F6" w:rsidRDefault="00F352F6" w:rsidP="00281C84">
            <w:pPr>
              <w:pStyle w:val="TAC"/>
              <w:rPr>
                <w:lang w:eastAsia="zh-CN"/>
              </w:rPr>
            </w:pPr>
            <w:r>
              <w:rPr>
                <w:lang w:eastAsia="zh-CN"/>
              </w:rPr>
              <w:t>0.5</w:t>
            </w:r>
          </w:p>
        </w:tc>
      </w:tr>
      <w:tr w:rsidR="00F352F6" w14:paraId="094710A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C72CF" w14:textId="77777777" w:rsidR="00F352F6" w:rsidRDefault="00F352F6" w:rsidP="00281C84">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D6716" w14:textId="77777777" w:rsidR="00F352F6" w:rsidRDefault="00F352F6" w:rsidP="00281C8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88271"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125E1" w14:textId="77777777" w:rsidR="00F352F6" w:rsidRDefault="00F352F6" w:rsidP="00281C8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71A40" w14:textId="77777777" w:rsidR="00F352F6" w:rsidRDefault="00F352F6" w:rsidP="00281C84">
            <w:pPr>
              <w:pStyle w:val="TAC"/>
              <w:rPr>
                <w:lang w:eastAsia="ja-JP"/>
              </w:rPr>
            </w:pPr>
            <w:r>
              <w:rPr>
                <w:lang w:eastAsia="zh-CN"/>
              </w:rPr>
              <w:t>0.3</w:t>
            </w:r>
          </w:p>
        </w:tc>
      </w:tr>
      <w:tr w:rsidR="00F352F6" w14:paraId="14E3865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66C7A" w14:textId="77777777" w:rsidR="00F352F6" w:rsidRDefault="00F352F6" w:rsidP="00281C84">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C3254" w14:textId="77777777" w:rsidR="00F352F6" w:rsidRDefault="00F352F6" w:rsidP="00281C8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38838"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DC608" w14:textId="77777777" w:rsidR="00F352F6" w:rsidRDefault="00F352F6" w:rsidP="00281C84">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2D3C9" w14:textId="77777777" w:rsidR="00F352F6" w:rsidRDefault="00F352F6" w:rsidP="00281C84">
            <w:pPr>
              <w:pStyle w:val="TAC"/>
              <w:rPr>
                <w:lang w:eastAsia="ja-JP"/>
              </w:rPr>
            </w:pPr>
            <w:r>
              <w:rPr>
                <w:lang w:eastAsia="zh-CN"/>
              </w:rPr>
              <w:t>0.5</w:t>
            </w:r>
          </w:p>
        </w:tc>
      </w:tr>
      <w:tr w:rsidR="00F352F6" w14:paraId="47025FB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458B1" w14:textId="77777777" w:rsidR="00F352F6" w:rsidRDefault="00F352F6" w:rsidP="00281C84">
            <w:pPr>
              <w:pStyle w:val="TAC"/>
              <w:rPr>
                <w:lang w:eastAsia="sv-SE"/>
              </w:rPr>
            </w:pPr>
            <w:r>
              <w:rPr>
                <w:lang w:eastAsia="sv-SE"/>
              </w:rPr>
              <w:t>DC_2-30-66_n77</w:t>
            </w:r>
          </w:p>
          <w:p w14:paraId="76EB6FE4" w14:textId="77777777" w:rsidR="00F352F6" w:rsidRDefault="00F352F6" w:rsidP="00281C84">
            <w:pPr>
              <w:pStyle w:val="TAC"/>
              <w:rPr>
                <w:lang w:eastAsia="sv-SE"/>
              </w:rPr>
            </w:pPr>
            <w:r>
              <w:rPr>
                <w:lang w:eastAsia="sv-SE"/>
              </w:rPr>
              <w:t>DC_2-2-30-66_n77</w:t>
            </w:r>
          </w:p>
          <w:p w14:paraId="413065C1" w14:textId="77777777" w:rsidR="00F352F6" w:rsidRDefault="00F352F6" w:rsidP="00281C84">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C748D" w14:textId="77777777" w:rsidR="00F352F6" w:rsidRDefault="00F352F6" w:rsidP="00281C84">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04473"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EDA1B" w14:textId="77777777" w:rsidR="00F352F6" w:rsidRDefault="00F352F6" w:rsidP="00281C84">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1E7B3" w14:textId="77777777" w:rsidR="00F352F6" w:rsidRDefault="00F352F6" w:rsidP="00281C84">
            <w:pPr>
              <w:pStyle w:val="TAC"/>
              <w:rPr>
                <w:lang w:eastAsia="zh-CN"/>
              </w:rPr>
            </w:pPr>
            <w:r>
              <w:rPr>
                <w:lang w:eastAsia="zh-CN"/>
              </w:rPr>
              <w:t>0.8</w:t>
            </w:r>
          </w:p>
        </w:tc>
      </w:tr>
      <w:tr w:rsidR="00F352F6" w14:paraId="6229BD1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FFDAF" w14:textId="77777777" w:rsidR="00F352F6" w:rsidRDefault="00F352F6" w:rsidP="00281C84">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081B" w14:textId="77777777" w:rsidR="00F352F6" w:rsidRDefault="00F352F6" w:rsidP="00281C8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49C7AC01" w14:textId="77777777" w:rsidR="00F352F6" w:rsidRDefault="00F352F6" w:rsidP="00281C84">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E850D" w14:textId="77777777" w:rsidR="00F352F6" w:rsidRDefault="00F352F6" w:rsidP="00281C84">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2F04F" w14:textId="77777777" w:rsidR="00F352F6" w:rsidRDefault="00F352F6" w:rsidP="00281C84">
            <w:pPr>
              <w:pStyle w:val="TAC"/>
              <w:rPr>
                <w:lang w:eastAsia="zh-CN"/>
              </w:rPr>
            </w:pPr>
            <w:r>
              <w:rPr>
                <w:lang w:eastAsia="zh-CN"/>
              </w:rPr>
              <w:t>0.5</w:t>
            </w:r>
          </w:p>
        </w:tc>
      </w:tr>
      <w:tr w:rsidR="00F352F6" w14:paraId="7EB50CA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83CF9" w14:textId="77777777" w:rsidR="00F352F6" w:rsidRDefault="00F352F6" w:rsidP="00281C84">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814F1" w14:textId="77777777" w:rsidR="00F352F6" w:rsidRDefault="00F352F6" w:rsidP="00281C84">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A283E62" w14:textId="77777777" w:rsidR="00F352F6" w:rsidRDefault="00F352F6" w:rsidP="00281C84">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E37D4" w14:textId="77777777" w:rsidR="00F352F6" w:rsidRDefault="00F352F6" w:rsidP="00281C84">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08E04" w14:textId="77777777" w:rsidR="00F352F6" w:rsidRDefault="00F352F6" w:rsidP="00281C84">
            <w:pPr>
              <w:pStyle w:val="TAC"/>
              <w:rPr>
                <w:rFonts w:eastAsiaTheme="minorEastAsia"/>
                <w:lang w:eastAsia="zh-CN"/>
              </w:rPr>
            </w:pPr>
            <w:r>
              <w:rPr>
                <w:lang w:eastAsia="zh-CN"/>
              </w:rPr>
              <w:t>0.6</w:t>
            </w:r>
          </w:p>
        </w:tc>
      </w:tr>
      <w:tr w:rsidR="00F352F6" w14:paraId="22BC89B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3AE1A" w14:textId="77777777" w:rsidR="00F352F6" w:rsidRDefault="00F352F6" w:rsidP="00281C84">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AD4EA" w14:textId="77777777" w:rsidR="00F352F6" w:rsidRDefault="00F352F6" w:rsidP="00281C8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036FB11" w14:textId="77777777" w:rsidR="00F352F6" w:rsidRDefault="00F352F6" w:rsidP="00281C84">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A6E6D" w14:textId="77777777" w:rsidR="00F352F6" w:rsidRDefault="00F352F6" w:rsidP="00281C84">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2EBB" w14:textId="77777777" w:rsidR="00F352F6" w:rsidRDefault="00F352F6" w:rsidP="00281C84">
            <w:pPr>
              <w:pStyle w:val="TAC"/>
              <w:rPr>
                <w:lang w:eastAsia="zh-CN"/>
              </w:rPr>
            </w:pPr>
            <w:r>
              <w:rPr>
                <w:lang w:eastAsia="zh-CN"/>
              </w:rPr>
              <w:t>0.6</w:t>
            </w:r>
          </w:p>
        </w:tc>
      </w:tr>
      <w:tr w:rsidR="00F352F6" w14:paraId="79BFBD5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BD36D" w14:textId="77777777" w:rsidR="00F352F6" w:rsidRDefault="00F352F6" w:rsidP="00281C84">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ABAF1" w14:textId="77777777" w:rsidR="00F352F6" w:rsidRDefault="00F352F6" w:rsidP="00281C84">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01267D3" w14:textId="77777777" w:rsidR="00F352F6" w:rsidRDefault="00F352F6" w:rsidP="00281C84">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5CCF0" w14:textId="77777777" w:rsidR="00F352F6" w:rsidRDefault="00F352F6" w:rsidP="00281C84">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3F161" w14:textId="77777777" w:rsidR="00F352F6" w:rsidRDefault="00F352F6" w:rsidP="00281C84">
            <w:pPr>
              <w:pStyle w:val="TAC"/>
              <w:rPr>
                <w:lang w:eastAsia="zh-CN"/>
              </w:rPr>
            </w:pPr>
            <w:r>
              <w:rPr>
                <w:lang w:eastAsia="zh-CN"/>
              </w:rPr>
              <w:t>0.3</w:t>
            </w:r>
          </w:p>
        </w:tc>
      </w:tr>
      <w:tr w:rsidR="00F352F6" w14:paraId="35C6690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FF87E" w14:textId="77777777" w:rsidR="00F352F6" w:rsidRDefault="00F352F6" w:rsidP="00281C84">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CC8AD"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22B5297" w14:textId="77777777" w:rsidR="00F352F6" w:rsidRDefault="00F352F6" w:rsidP="00281C84">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C381C" w14:textId="77777777" w:rsidR="00F352F6" w:rsidRDefault="00F352F6" w:rsidP="00281C8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14810" w14:textId="77777777" w:rsidR="00F352F6" w:rsidRDefault="00F352F6" w:rsidP="00281C84">
            <w:pPr>
              <w:pStyle w:val="TAC"/>
              <w:rPr>
                <w:lang w:eastAsia="zh-CN"/>
              </w:rPr>
            </w:pPr>
            <w:r>
              <w:rPr>
                <w:lang w:eastAsia="zh-CN"/>
              </w:rPr>
              <w:t>0.6</w:t>
            </w:r>
          </w:p>
        </w:tc>
      </w:tr>
      <w:tr w:rsidR="00F352F6" w14:paraId="35A35A5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70104" w14:textId="77777777" w:rsidR="00F352F6" w:rsidRDefault="00F352F6" w:rsidP="00281C84">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EAC06" w14:textId="77777777" w:rsidR="00F352F6" w:rsidRDefault="00F352F6" w:rsidP="00281C8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20A5D83" w14:textId="77777777" w:rsidR="00F352F6" w:rsidRDefault="00F352F6" w:rsidP="00281C84">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43AE" w14:textId="77777777" w:rsidR="00F352F6" w:rsidRDefault="00F352F6" w:rsidP="00281C8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B42ED" w14:textId="77777777" w:rsidR="00F352F6" w:rsidRDefault="00F352F6" w:rsidP="00281C84">
            <w:pPr>
              <w:pStyle w:val="TAC"/>
              <w:rPr>
                <w:lang w:eastAsia="zh-CN"/>
              </w:rPr>
            </w:pPr>
            <w:r>
              <w:rPr>
                <w:lang w:eastAsia="zh-CN"/>
              </w:rPr>
              <w:t>0.3</w:t>
            </w:r>
          </w:p>
        </w:tc>
      </w:tr>
      <w:tr w:rsidR="00F352F6" w14:paraId="7281A3C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D5FB8" w14:textId="77777777" w:rsidR="00F352F6" w:rsidRDefault="00F352F6" w:rsidP="00281C84">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E04D1"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36B79C7" w14:textId="77777777" w:rsidR="00F352F6" w:rsidRDefault="00F352F6" w:rsidP="00281C84">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B9571"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0FB33" w14:textId="77777777" w:rsidR="00F352F6" w:rsidRDefault="00F352F6" w:rsidP="00281C84">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352F6" w14:paraId="375D41A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4D15F" w14:textId="77777777" w:rsidR="00F352F6" w:rsidRDefault="00F352F6" w:rsidP="00281C84">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11FD4" w14:textId="77777777" w:rsidR="00F352F6" w:rsidRDefault="00F352F6" w:rsidP="00281C84">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87EB44D" w14:textId="77777777" w:rsidR="00F352F6" w:rsidRDefault="00F352F6" w:rsidP="00281C84">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7AEDB" w14:textId="77777777" w:rsidR="00F352F6" w:rsidRDefault="00F352F6" w:rsidP="00281C84">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C134E" w14:textId="77777777" w:rsidR="00F352F6" w:rsidRDefault="00F352F6" w:rsidP="00281C84">
            <w:pPr>
              <w:pStyle w:val="TAC"/>
              <w:rPr>
                <w:lang w:eastAsia="zh-CN"/>
              </w:rPr>
            </w:pPr>
            <w:r>
              <w:rPr>
                <w:lang w:eastAsia="zh-CN"/>
              </w:rPr>
              <w:t>0.3</w:t>
            </w:r>
          </w:p>
        </w:tc>
      </w:tr>
      <w:tr w:rsidR="00F352F6" w14:paraId="5A573C1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AD2F04" w14:textId="77777777" w:rsidR="00F352F6" w:rsidRDefault="00F352F6" w:rsidP="00281C84">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16388" w14:textId="77777777" w:rsidR="00F352F6" w:rsidRDefault="00F352F6" w:rsidP="00281C84">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483F8ED" w14:textId="77777777" w:rsidR="00F352F6" w:rsidRDefault="00F352F6" w:rsidP="00281C84">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16F7E" w14:textId="77777777" w:rsidR="00F352F6" w:rsidRDefault="00F352F6" w:rsidP="00281C84">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F2BFC" w14:textId="77777777" w:rsidR="00F352F6" w:rsidRDefault="00F352F6" w:rsidP="00281C84">
            <w:pPr>
              <w:pStyle w:val="TAC"/>
              <w:rPr>
                <w:lang w:eastAsia="zh-CN"/>
              </w:rPr>
            </w:pPr>
            <w:r>
              <w:rPr>
                <w:lang w:eastAsia="zh-CN"/>
              </w:rPr>
              <w:t>0.8</w:t>
            </w:r>
          </w:p>
        </w:tc>
      </w:tr>
      <w:tr w:rsidR="00F352F6" w14:paraId="36845D4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8F427" w14:textId="77777777" w:rsidR="00F352F6" w:rsidRDefault="00F352F6" w:rsidP="00281C84">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B660A" w14:textId="77777777" w:rsidR="00F352F6" w:rsidRDefault="00F352F6" w:rsidP="00281C84">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680BA"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5130B" w14:textId="77777777" w:rsidR="00F352F6" w:rsidRDefault="00F352F6" w:rsidP="00281C84">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88509" w14:textId="77777777" w:rsidR="00F352F6" w:rsidRDefault="00F352F6" w:rsidP="00281C84">
            <w:pPr>
              <w:pStyle w:val="TAC"/>
              <w:rPr>
                <w:lang w:eastAsia="zh-CN"/>
              </w:rPr>
            </w:pPr>
            <w:r>
              <w:rPr>
                <w:lang w:eastAsia="zh-CN"/>
              </w:rPr>
              <w:t>0.6</w:t>
            </w:r>
          </w:p>
        </w:tc>
      </w:tr>
      <w:tr w:rsidR="00F352F6" w14:paraId="6D39929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BFAD6" w14:textId="77777777" w:rsidR="00F352F6" w:rsidRDefault="00F352F6" w:rsidP="00281C84">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2AF7E" w14:textId="77777777" w:rsidR="00F352F6" w:rsidRDefault="00F352F6" w:rsidP="00281C8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3671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7A491" w14:textId="77777777" w:rsidR="00F352F6" w:rsidRDefault="00F352F6" w:rsidP="00281C8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13136" w14:textId="77777777" w:rsidR="00F352F6" w:rsidRDefault="00F352F6" w:rsidP="00281C84">
            <w:pPr>
              <w:pStyle w:val="TAC"/>
              <w:rPr>
                <w:lang w:eastAsia="zh-CN"/>
              </w:rPr>
            </w:pPr>
            <w:r>
              <w:rPr>
                <w:lang w:eastAsia="zh-CN"/>
              </w:rPr>
              <w:t>0.3</w:t>
            </w:r>
          </w:p>
        </w:tc>
      </w:tr>
      <w:tr w:rsidR="00F352F6" w14:paraId="343485B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BACBD5" w14:textId="77777777" w:rsidR="00F352F6" w:rsidRDefault="00F352F6" w:rsidP="00281C84">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A7DC7" w14:textId="77777777" w:rsidR="00F352F6" w:rsidRDefault="00F352F6" w:rsidP="00281C84">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7F524" w14:textId="77777777" w:rsidR="00F352F6" w:rsidRDefault="00F352F6" w:rsidP="00281C8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4223F"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9F43" w14:textId="77777777" w:rsidR="00F352F6" w:rsidRDefault="00F352F6" w:rsidP="00281C84">
            <w:pPr>
              <w:pStyle w:val="TAC"/>
              <w:rPr>
                <w:lang w:eastAsia="zh-CN"/>
              </w:rPr>
            </w:pPr>
            <w:r>
              <w:rPr>
                <w:lang w:eastAsia="zh-CN"/>
              </w:rPr>
              <w:t>0.3</w:t>
            </w:r>
          </w:p>
        </w:tc>
      </w:tr>
      <w:tr w:rsidR="00F352F6" w14:paraId="267736B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F97B31" w14:textId="77777777" w:rsidR="00F352F6" w:rsidRDefault="00F352F6" w:rsidP="00281C84">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7E0DD" w14:textId="77777777" w:rsidR="00F352F6" w:rsidRDefault="00F352F6" w:rsidP="00281C8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A64DD"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C3F50"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5AF69" w14:textId="77777777" w:rsidR="00F352F6" w:rsidRDefault="00F352F6" w:rsidP="00281C84">
            <w:pPr>
              <w:pStyle w:val="TAC"/>
              <w:rPr>
                <w:lang w:eastAsia="zh-CN"/>
              </w:rPr>
            </w:pPr>
            <w:r>
              <w:rPr>
                <w:lang w:eastAsia="zh-CN"/>
              </w:rPr>
              <w:t>0.6</w:t>
            </w:r>
          </w:p>
        </w:tc>
      </w:tr>
      <w:tr w:rsidR="00F352F6" w14:paraId="5584253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A258D" w14:textId="77777777" w:rsidR="00F352F6" w:rsidRDefault="00F352F6" w:rsidP="00281C84">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F78B9" w14:textId="77777777" w:rsidR="00F352F6" w:rsidRDefault="00F352F6" w:rsidP="00281C8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73DA1" w14:textId="77777777" w:rsidR="00F352F6" w:rsidRDefault="00F352F6" w:rsidP="00281C8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41CF5"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7CA2F" w14:textId="77777777" w:rsidR="00F352F6" w:rsidRDefault="00F352F6" w:rsidP="00281C84">
            <w:pPr>
              <w:pStyle w:val="TAC"/>
              <w:rPr>
                <w:lang w:eastAsia="zh-CN"/>
              </w:rPr>
            </w:pPr>
            <w:r>
              <w:rPr>
                <w:lang w:eastAsia="zh-CN"/>
              </w:rPr>
              <w:t>-</w:t>
            </w:r>
          </w:p>
        </w:tc>
      </w:tr>
      <w:tr w:rsidR="00F352F6" w14:paraId="74772F7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3CAE0" w14:textId="77777777" w:rsidR="00F352F6" w:rsidRDefault="00F352F6" w:rsidP="00281C84">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AD9CD" w14:textId="77777777" w:rsidR="00F352F6" w:rsidRDefault="00F352F6" w:rsidP="00281C8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272EC" w14:textId="77777777" w:rsidR="00F352F6" w:rsidRDefault="00F352F6" w:rsidP="00281C8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FC5B0"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FD7D1" w14:textId="77777777" w:rsidR="00F352F6" w:rsidRDefault="00F352F6" w:rsidP="00281C84">
            <w:pPr>
              <w:pStyle w:val="TAC"/>
              <w:rPr>
                <w:lang w:eastAsia="zh-CN"/>
              </w:rPr>
            </w:pPr>
            <w:r>
              <w:rPr>
                <w:lang w:eastAsia="zh-CN"/>
              </w:rPr>
              <w:t>0.3</w:t>
            </w:r>
          </w:p>
        </w:tc>
      </w:tr>
      <w:tr w:rsidR="00F352F6" w14:paraId="45C46C8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64A719" w14:textId="77777777" w:rsidR="00F352F6" w:rsidRDefault="00F352F6" w:rsidP="00281C84">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B2CD7" w14:textId="77777777" w:rsidR="00F352F6" w:rsidRDefault="00F352F6" w:rsidP="00281C8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42E3D" w14:textId="77777777" w:rsidR="00F352F6" w:rsidRDefault="00F352F6" w:rsidP="00281C8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EB6FF"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F3080" w14:textId="77777777" w:rsidR="00F352F6" w:rsidRDefault="00F352F6" w:rsidP="00281C84">
            <w:pPr>
              <w:pStyle w:val="TAC"/>
              <w:rPr>
                <w:lang w:eastAsia="zh-CN"/>
              </w:rPr>
            </w:pPr>
            <w:r>
              <w:rPr>
                <w:lang w:eastAsia="zh-CN"/>
              </w:rPr>
              <w:t>0.6</w:t>
            </w:r>
          </w:p>
        </w:tc>
      </w:tr>
      <w:tr w:rsidR="00F352F6" w14:paraId="0030C03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347B7" w14:textId="77777777" w:rsidR="00F352F6" w:rsidRDefault="00F352F6" w:rsidP="00281C84">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2E976" w14:textId="77777777" w:rsidR="00F352F6" w:rsidRDefault="00F352F6" w:rsidP="00281C8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30D43" w14:textId="77777777" w:rsidR="00F352F6" w:rsidRDefault="00F352F6" w:rsidP="00281C8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0A26C"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3F667" w14:textId="77777777" w:rsidR="00F352F6" w:rsidRDefault="00F352F6" w:rsidP="00281C84">
            <w:pPr>
              <w:pStyle w:val="TAC"/>
              <w:rPr>
                <w:lang w:eastAsia="zh-CN"/>
              </w:rPr>
            </w:pPr>
            <w:r>
              <w:rPr>
                <w:lang w:eastAsia="zh-CN"/>
              </w:rPr>
              <w:t>0.3</w:t>
            </w:r>
          </w:p>
        </w:tc>
      </w:tr>
      <w:tr w:rsidR="00F352F6" w14:paraId="374381F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4A9595" w14:textId="77777777" w:rsidR="00F352F6" w:rsidRDefault="00F352F6" w:rsidP="00281C84">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6D595749" w14:textId="77777777" w:rsidR="00F352F6" w:rsidRDefault="00F352F6" w:rsidP="00281C84">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77671CD" w14:textId="77777777" w:rsidR="00F352F6" w:rsidRDefault="00F352F6" w:rsidP="00281C84">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5F876B4" w14:textId="77777777" w:rsidR="00F352F6" w:rsidRDefault="00F352F6" w:rsidP="00281C84">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17EE97D5" w14:textId="77777777" w:rsidR="00F352F6" w:rsidRDefault="00F352F6" w:rsidP="00281C84">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F352F6" w14:paraId="23F3EF5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DD0A44" w14:textId="77777777" w:rsidR="00F352F6" w:rsidRPr="009A5EF0" w:rsidRDefault="00F352F6" w:rsidP="00281C84">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41DF9504" w14:textId="77777777" w:rsidR="00F352F6" w:rsidRPr="009B434A"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648AC7" w14:textId="77777777" w:rsidR="00F352F6" w:rsidRPr="009B434A"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2CC357" w14:textId="77777777" w:rsidR="00F352F6" w:rsidRPr="009B434A"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4ED2A6" w14:textId="77777777" w:rsidR="00F352F6" w:rsidRPr="005A19D0" w:rsidRDefault="00F352F6" w:rsidP="00281C84">
            <w:pPr>
              <w:pStyle w:val="TAC"/>
              <w:rPr>
                <w:lang w:eastAsia="zh-CN"/>
              </w:rPr>
            </w:pPr>
            <w:r>
              <w:rPr>
                <w:lang w:eastAsia="zh-CN"/>
              </w:rPr>
              <w:t>0.5</w:t>
            </w:r>
          </w:p>
        </w:tc>
      </w:tr>
      <w:tr w:rsidR="00F352F6" w14:paraId="6CB5D4E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30B510" w14:textId="77777777" w:rsidR="00F352F6" w:rsidRDefault="00F352F6" w:rsidP="00281C84">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79F2152" w14:textId="77777777" w:rsidR="00F352F6" w:rsidRPr="008F2DC8" w:rsidRDefault="00F352F6" w:rsidP="00281C84">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CE1FF4" w14:textId="77777777" w:rsidR="00F352F6" w:rsidRDefault="00F352F6" w:rsidP="00281C84">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4ACB354" w14:textId="77777777" w:rsidR="00F352F6" w:rsidRPr="008F2DC8" w:rsidRDefault="00F352F6" w:rsidP="00281C84">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684F44" w14:textId="77777777" w:rsidR="00F352F6" w:rsidRDefault="00F352F6" w:rsidP="00281C84">
            <w:pPr>
              <w:pStyle w:val="TAC"/>
              <w:rPr>
                <w:lang w:eastAsia="zh-CN"/>
              </w:rPr>
            </w:pPr>
            <w:r w:rsidRPr="009B655D">
              <w:rPr>
                <w:lang w:eastAsia="zh-CN"/>
              </w:rPr>
              <w:t>0.</w:t>
            </w:r>
            <w:r w:rsidRPr="00470EA5">
              <w:rPr>
                <w:rFonts w:eastAsiaTheme="minorEastAsia"/>
                <w:lang w:eastAsia="zh-CN"/>
              </w:rPr>
              <w:t>3</w:t>
            </w:r>
          </w:p>
        </w:tc>
      </w:tr>
      <w:tr w:rsidR="00F352F6" w14:paraId="216C61E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626E5" w14:textId="77777777" w:rsidR="00F352F6" w:rsidRDefault="00F352F6" w:rsidP="00281C84">
            <w:pPr>
              <w:pStyle w:val="TAC"/>
              <w:rPr>
                <w:rFonts w:cs="Arial"/>
                <w:szCs w:val="18"/>
              </w:rPr>
            </w:pPr>
            <w:r>
              <w:rPr>
                <w:rFonts w:cs="Arial"/>
                <w:szCs w:val="18"/>
              </w:rPr>
              <w:t>DC_2-66_n2-n77</w:t>
            </w:r>
          </w:p>
          <w:p w14:paraId="64FEEBD7" w14:textId="77777777" w:rsidR="00F352F6" w:rsidRDefault="00F352F6" w:rsidP="00281C84">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A9057" w14:textId="77777777" w:rsidR="00F352F6" w:rsidRDefault="00F352F6" w:rsidP="00281C8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02F6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73511" w14:textId="77777777" w:rsidR="00F352F6" w:rsidRDefault="00F352F6" w:rsidP="00281C8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BC54A" w14:textId="77777777" w:rsidR="00F352F6" w:rsidRDefault="00F352F6" w:rsidP="00281C84">
            <w:pPr>
              <w:pStyle w:val="TAC"/>
              <w:rPr>
                <w:lang w:eastAsia="zh-CN"/>
              </w:rPr>
            </w:pPr>
            <w:r>
              <w:rPr>
                <w:lang w:eastAsia="zh-CN"/>
              </w:rPr>
              <w:t>0.8</w:t>
            </w:r>
          </w:p>
        </w:tc>
      </w:tr>
      <w:tr w:rsidR="00F352F6" w14:paraId="4FB9750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3BED8" w14:textId="77777777" w:rsidR="00F352F6" w:rsidRDefault="00F352F6"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D3C1A" w14:textId="77777777" w:rsidR="00F352F6" w:rsidRDefault="00F352F6" w:rsidP="00281C8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76226" w14:textId="77777777" w:rsidR="00F352F6" w:rsidRDefault="00F352F6" w:rsidP="00281C8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D2832"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BCF37" w14:textId="77777777" w:rsidR="00F352F6" w:rsidRDefault="00F352F6" w:rsidP="00281C84">
            <w:pPr>
              <w:pStyle w:val="TAC"/>
              <w:rPr>
                <w:lang w:eastAsia="zh-CN"/>
              </w:rPr>
            </w:pPr>
            <w:r>
              <w:rPr>
                <w:lang w:eastAsia="zh-CN"/>
              </w:rPr>
              <w:t>0.8</w:t>
            </w:r>
          </w:p>
        </w:tc>
      </w:tr>
      <w:tr w:rsidR="00F352F6" w14:paraId="0422BC9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A834E" w14:textId="77777777" w:rsidR="00F352F6" w:rsidRDefault="00F352F6" w:rsidP="00281C84">
            <w:pPr>
              <w:pStyle w:val="TAC"/>
            </w:pPr>
            <w:r>
              <w:t>DC_2-66_(n)5</w:t>
            </w:r>
          </w:p>
          <w:p w14:paraId="2C1BF5F1" w14:textId="77777777" w:rsidR="00F352F6" w:rsidRDefault="00F352F6" w:rsidP="00281C84">
            <w:pPr>
              <w:pStyle w:val="TAC"/>
            </w:pPr>
            <w:r>
              <w:t>DC_2-2-66_(n)5</w:t>
            </w:r>
          </w:p>
          <w:p w14:paraId="47B6F7A4" w14:textId="77777777" w:rsidR="00F352F6" w:rsidRDefault="00F352F6" w:rsidP="00281C84">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7274B"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B447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F1386" w14:textId="77777777" w:rsidR="00F352F6" w:rsidRDefault="00F352F6" w:rsidP="00281C84">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CEAA6" w14:textId="77777777" w:rsidR="00F352F6" w:rsidRDefault="00F352F6" w:rsidP="00281C84">
            <w:pPr>
              <w:pStyle w:val="TAC"/>
              <w:rPr>
                <w:lang w:eastAsia="zh-CN"/>
              </w:rPr>
            </w:pPr>
            <w:r>
              <w:rPr>
                <w:lang w:eastAsia="zh-CN"/>
              </w:rPr>
              <w:t>0.3</w:t>
            </w:r>
          </w:p>
        </w:tc>
      </w:tr>
      <w:tr w:rsidR="00F352F6" w14:paraId="69CDD8A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9E856" w14:textId="77777777" w:rsidR="00F352F6" w:rsidRDefault="00F352F6" w:rsidP="00281C84">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31244" w14:textId="77777777" w:rsidR="00F352F6" w:rsidRDefault="00F352F6" w:rsidP="00281C8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0B189"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7D81F"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AE0C6" w14:textId="77777777" w:rsidR="00F352F6" w:rsidRDefault="00F352F6" w:rsidP="00281C84">
            <w:pPr>
              <w:pStyle w:val="TAC"/>
              <w:rPr>
                <w:lang w:eastAsia="zh-CN"/>
              </w:rPr>
            </w:pPr>
            <w:r>
              <w:rPr>
                <w:lang w:eastAsia="zh-CN"/>
              </w:rPr>
              <w:t>0.8</w:t>
            </w:r>
          </w:p>
        </w:tc>
      </w:tr>
      <w:tr w:rsidR="00F352F6" w14:paraId="03C82D7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FD7EDF" w14:textId="77777777" w:rsidR="00F352F6" w:rsidRDefault="00F352F6" w:rsidP="00281C84">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FF902AF" w14:textId="77777777" w:rsidR="00F352F6" w:rsidRDefault="00F352F6" w:rsidP="00281C8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E8CCF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40BEDF4" w14:textId="77777777" w:rsidR="00F352F6" w:rsidRDefault="00F352F6" w:rsidP="00281C84">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8B49BC2" w14:textId="77777777" w:rsidR="00F352F6" w:rsidRDefault="00F352F6" w:rsidP="00281C84">
            <w:pPr>
              <w:pStyle w:val="TAC"/>
              <w:rPr>
                <w:lang w:eastAsia="zh-CN"/>
              </w:rPr>
            </w:pPr>
            <w:r w:rsidRPr="00755D9D">
              <w:rPr>
                <w:lang w:eastAsia="zh-CN"/>
              </w:rPr>
              <w:t>0.8</w:t>
            </w:r>
          </w:p>
        </w:tc>
      </w:tr>
      <w:tr w:rsidR="00F352F6" w14:paraId="25A8C69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849C06" w14:textId="77777777" w:rsidR="00F352F6" w:rsidRDefault="00F352F6" w:rsidP="00281C84">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76266B3" w14:textId="77777777" w:rsidR="00F352F6" w:rsidRDefault="00F352F6" w:rsidP="00281C8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0AB6A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70EAF90" w14:textId="77777777" w:rsidR="00F352F6" w:rsidRDefault="00F352F6" w:rsidP="00281C84">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972014C" w14:textId="77777777" w:rsidR="00F352F6" w:rsidRDefault="00F352F6" w:rsidP="00281C84">
            <w:pPr>
              <w:pStyle w:val="TAC"/>
              <w:rPr>
                <w:lang w:eastAsia="zh-CN"/>
              </w:rPr>
            </w:pPr>
            <w:r w:rsidRPr="00755D9D">
              <w:rPr>
                <w:lang w:eastAsia="zh-CN"/>
              </w:rPr>
              <w:t>0.8</w:t>
            </w:r>
          </w:p>
        </w:tc>
      </w:tr>
      <w:tr w:rsidR="00F352F6" w14:paraId="6744A87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D71346" w14:textId="77777777" w:rsidR="00F352F6" w:rsidRDefault="00F352F6" w:rsidP="00281C84">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B59C5" w14:textId="77777777" w:rsidR="00F352F6" w:rsidRDefault="00F352F6" w:rsidP="00281C8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F9F47"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E2FEC" w14:textId="77777777" w:rsidR="00F352F6" w:rsidRDefault="00F352F6" w:rsidP="00281C84">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1555D" w14:textId="77777777" w:rsidR="00F352F6" w:rsidRDefault="00F352F6" w:rsidP="00281C84">
            <w:pPr>
              <w:pStyle w:val="TAC"/>
              <w:rPr>
                <w:lang w:eastAsia="zh-CN"/>
              </w:rPr>
            </w:pPr>
            <w:r>
              <w:rPr>
                <w:lang w:eastAsia="zh-CN"/>
              </w:rPr>
              <w:t>0.5</w:t>
            </w:r>
          </w:p>
        </w:tc>
      </w:tr>
      <w:tr w:rsidR="00F352F6" w14:paraId="3FEFED7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F318C" w14:textId="77777777" w:rsidR="00F352F6" w:rsidRDefault="00F352F6" w:rsidP="00281C84">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CA5AC" w14:textId="77777777" w:rsidR="00F352F6" w:rsidRDefault="00F352F6" w:rsidP="00281C8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C7AD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1959E" w14:textId="77777777" w:rsidR="00F352F6" w:rsidRDefault="00F352F6" w:rsidP="00281C84">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5D6D8" w14:textId="77777777" w:rsidR="00F352F6" w:rsidRDefault="00F352F6" w:rsidP="00281C84">
            <w:pPr>
              <w:pStyle w:val="TAC"/>
              <w:rPr>
                <w:lang w:eastAsia="zh-CN"/>
              </w:rPr>
            </w:pPr>
            <w:r>
              <w:rPr>
                <w:lang w:eastAsia="zh-CN"/>
              </w:rPr>
              <w:t>0.8</w:t>
            </w:r>
          </w:p>
        </w:tc>
      </w:tr>
      <w:tr w:rsidR="00F352F6" w14:paraId="152903F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75D5A1" w14:textId="77777777" w:rsidR="00F352F6" w:rsidRDefault="00F352F6" w:rsidP="00281C84">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174CE" w14:textId="77777777" w:rsidR="00F352F6" w:rsidRDefault="00F352F6" w:rsidP="00281C84">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ACB4B"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5C886" w14:textId="77777777" w:rsidR="00F352F6" w:rsidRDefault="00F352F6" w:rsidP="00281C84">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A9312" w14:textId="77777777" w:rsidR="00F352F6" w:rsidRDefault="00F352F6" w:rsidP="00281C84">
            <w:pPr>
              <w:pStyle w:val="TAC"/>
              <w:rPr>
                <w:lang w:eastAsia="zh-CN"/>
              </w:rPr>
            </w:pPr>
            <w:r>
              <w:rPr>
                <w:lang w:eastAsia="zh-CN"/>
              </w:rPr>
              <w:t>0.8</w:t>
            </w:r>
          </w:p>
        </w:tc>
      </w:tr>
      <w:tr w:rsidR="00F352F6" w14:paraId="00E07ED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88E554" w14:textId="77777777" w:rsidR="00F352F6" w:rsidRDefault="00F352F6" w:rsidP="00281C84">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BD2AADF" w14:textId="77777777" w:rsidR="00F352F6" w:rsidRDefault="00F352F6" w:rsidP="00281C84">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BF2014E" w14:textId="77777777" w:rsidR="00F352F6" w:rsidRDefault="00F352F6" w:rsidP="00281C84">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E28F470" w14:textId="77777777" w:rsidR="00F352F6" w:rsidRDefault="00F352F6" w:rsidP="00281C84">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364422" w14:textId="77777777" w:rsidR="00F352F6" w:rsidRDefault="00F352F6" w:rsidP="00281C84">
            <w:pPr>
              <w:pStyle w:val="TAC"/>
              <w:rPr>
                <w:lang w:eastAsia="zh-CN"/>
              </w:rPr>
            </w:pPr>
            <w:r w:rsidRPr="009B655D">
              <w:t>0.</w:t>
            </w:r>
            <w:r>
              <w:rPr>
                <w:rFonts w:eastAsia="DengXian"/>
              </w:rPr>
              <w:t>3</w:t>
            </w:r>
          </w:p>
        </w:tc>
      </w:tr>
      <w:tr w:rsidR="00F352F6" w14:paraId="3B4DF0F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F5B5E" w14:textId="77777777" w:rsidR="00F352F6" w:rsidRDefault="00F352F6" w:rsidP="00281C84">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10DC0"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9539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7D332" w14:textId="77777777" w:rsidR="00F352F6" w:rsidRDefault="00F352F6" w:rsidP="00281C8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DDFC1" w14:textId="77777777" w:rsidR="00F352F6" w:rsidRDefault="00F352F6" w:rsidP="00281C84">
            <w:pPr>
              <w:pStyle w:val="TAC"/>
              <w:rPr>
                <w:lang w:eastAsia="zh-CN"/>
              </w:rPr>
            </w:pPr>
            <w:r>
              <w:rPr>
                <w:lang w:eastAsia="zh-CN"/>
              </w:rPr>
              <w:t>0.8</w:t>
            </w:r>
          </w:p>
        </w:tc>
      </w:tr>
      <w:tr w:rsidR="00F352F6" w14:paraId="541C6A8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20554" w14:textId="77777777" w:rsidR="00F352F6" w:rsidRDefault="00F352F6" w:rsidP="00281C84">
            <w:pPr>
              <w:pStyle w:val="TAC"/>
              <w:rPr>
                <w:rFonts w:eastAsia="ＭＳ 明朝"/>
              </w:rPr>
            </w:pPr>
            <w:r>
              <w:rPr>
                <w:rFonts w:eastAsia="ＭＳ 明朝"/>
              </w:rPr>
              <w:t>DC_2-(n)66-n78</w:t>
            </w:r>
          </w:p>
          <w:p w14:paraId="0C3339F1" w14:textId="77777777" w:rsidR="00F352F6" w:rsidRDefault="00F352F6" w:rsidP="00281C84">
            <w:pPr>
              <w:pStyle w:val="TAC"/>
              <w:rPr>
                <w:noProof/>
                <w:lang w:eastAsia="zh-CN"/>
              </w:rPr>
            </w:pPr>
            <w:r>
              <w:rPr>
                <w:rFonts w:eastAsia="ＭＳ 明朝"/>
              </w:rPr>
              <w:t>DC_</w:t>
            </w:r>
            <w:r>
              <w:rPr>
                <w:lang w:eastAsia="zh-CN"/>
              </w:rPr>
              <w:t>2-66</w:t>
            </w:r>
            <w:r>
              <w:rPr>
                <w:rFonts w:eastAsia="ＭＳ 明朝"/>
              </w:rPr>
              <w:t>_n</w:t>
            </w:r>
            <w:r>
              <w:rPr>
                <w:lang w:eastAsia="zh-CN"/>
              </w:rPr>
              <w:t>66</w:t>
            </w:r>
            <w:r>
              <w:rPr>
                <w:rFonts w:eastAsia="ＭＳ 明朝"/>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27E89"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D1926"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A964D" w14:textId="77777777" w:rsidR="00F352F6" w:rsidRDefault="00F352F6" w:rsidP="00281C8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4FD77" w14:textId="77777777" w:rsidR="00F352F6" w:rsidRDefault="00F352F6" w:rsidP="00281C84">
            <w:pPr>
              <w:pStyle w:val="TAC"/>
              <w:rPr>
                <w:lang w:eastAsia="zh-TW"/>
              </w:rPr>
            </w:pPr>
            <w:r>
              <w:rPr>
                <w:lang w:eastAsia="zh-CN"/>
              </w:rPr>
              <w:t>0.8</w:t>
            </w:r>
          </w:p>
        </w:tc>
      </w:tr>
      <w:tr w:rsidR="00F352F6" w14:paraId="263E241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F0AD7" w14:textId="77777777" w:rsidR="00F352F6" w:rsidRDefault="00F352F6" w:rsidP="00281C84">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FBF7B"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1C8AC"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C330B" w14:textId="77777777" w:rsidR="00F352F6" w:rsidRDefault="00F352F6" w:rsidP="00281C84">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F0E8E" w14:textId="77777777" w:rsidR="00F352F6" w:rsidRDefault="00F352F6" w:rsidP="00281C84">
            <w:pPr>
              <w:pStyle w:val="TAC"/>
              <w:rPr>
                <w:lang w:eastAsia="zh-CN"/>
              </w:rPr>
            </w:pPr>
            <w:r>
              <w:rPr>
                <w:lang w:eastAsia="zh-CN"/>
              </w:rPr>
              <w:t>0.5</w:t>
            </w:r>
          </w:p>
        </w:tc>
      </w:tr>
      <w:tr w:rsidR="00F352F6" w14:paraId="35D9163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FB83A3" w14:textId="77777777" w:rsidR="00F352F6" w:rsidRDefault="00F352F6" w:rsidP="00281C84">
            <w:pPr>
              <w:pStyle w:val="TAC"/>
              <w:rPr>
                <w:rFonts w:eastAsia="ＭＳ 明朝"/>
                <w:lang w:eastAsia="ja-JP"/>
              </w:rPr>
            </w:pPr>
            <w:r>
              <w:rPr>
                <w:noProof/>
                <w:lang w:eastAsia="zh-CN"/>
              </w:rPr>
              <w:t>DC_</w:t>
            </w:r>
            <w:r>
              <w:rPr>
                <w:rFonts w:eastAsia="ＭＳ 明朝"/>
                <w:lang w:eastAsia="ja-JP"/>
              </w:rPr>
              <w:t>2-66-71_n38</w:t>
            </w:r>
          </w:p>
          <w:p w14:paraId="23F5D2AB" w14:textId="77777777" w:rsidR="00F352F6" w:rsidRDefault="00F352F6" w:rsidP="00281C84">
            <w:pPr>
              <w:pStyle w:val="TAC"/>
              <w:rPr>
                <w:rFonts w:eastAsiaTheme="minorEastAsia"/>
              </w:rPr>
            </w:pPr>
            <w:r>
              <w:rPr>
                <w:noProof/>
                <w:lang w:eastAsia="zh-CN"/>
              </w:rPr>
              <w:t>DC_2-</w:t>
            </w:r>
            <w:r>
              <w:rPr>
                <w:rFonts w:eastAsia="ＭＳ 明朝"/>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FA46B" w14:textId="77777777" w:rsidR="00F352F6" w:rsidRDefault="00F352F6" w:rsidP="00281C8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35C7D" w14:textId="77777777" w:rsidR="00F352F6" w:rsidRDefault="00F352F6" w:rsidP="00281C8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FE30D" w14:textId="77777777" w:rsidR="00F352F6" w:rsidRDefault="00F352F6" w:rsidP="00281C8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65A0B" w14:textId="77777777" w:rsidR="00F352F6" w:rsidRDefault="00F352F6" w:rsidP="00281C84">
            <w:pPr>
              <w:pStyle w:val="TAC"/>
            </w:pPr>
            <w:r>
              <w:rPr>
                <w:lang w:eastAsia="zh-CN"/>
              </w:rPr>
              <w:t>0.5</w:t>
            </w:r>
          </w:p>
        </w:tc>
      </w:tr>
      <w:tr w:rsidR="00F352F6" w14:paraId="69D18CE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50022" w14:textId="77777777" w:rsidR="00F352F6" w:rsidRDefault="00F352F6" w:rsidP="00281C84">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30A3E" w14:textId="77777777" w:rsidR="00F352F6" w:rsidRDefault="00F352F6" w:rsidP="00281C8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CC9F5"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CA940" w14:textId="77777777" w:rsidR="00F352F6" w:rsidRDefault="00F352F6" w:rsidP="00281C84">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5CFCC" w14:textId="77777777" w:rsidR="00F352F6" w:rsidRDefault="00F352F6" w:rsidP="00281C84">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352F6" w14:paraId="2C2CD87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6E11E" w14:textId="77777777" w:rsidR="00F352F6" w:rsidRDefault="00F352F6" w:rsidP="00281C84">
            <w:pPr>
              <w:pStyle w:val="TAC"/>
            </w:pPr>
            <w:r>
              <w:rPr>
                <w:noProof/>
                <w:lang w:eastAsia="zh-CN"/>
              </w:rPr>
              <w:t>DC_</w:t>
            </w:r>
            <w:r>
              <w:rPr>
                <w:rFonts w:eastAsia="ＭＳ 明朝"/>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71105" w14:textId="77777777" w:rsidR="00F352F6" w:rsidRDefault="00F352F6" w:rsidP="00281C8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4AD7A" w14:textId="77777777" w:rsidR="00F352F6" w:rsidRDefault="00F352F6" w:rsidP="00281C8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01828"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B93AA" w14:textId="77777777" w:rsidR="00F352F6" w:rsidRDefault="00F352F6" w:rsidP="00281C84">
            <w:pPr>
              <w:pStyle w:val="TAC"/>
              <w:rPr>
                <w:lang w:eastAsia="zh-CN"/>
              </w:rPr>
            </w:pPr>
            <w:r>
              <w:rPr>
                <w:lang w:eastAsia="zh-CN"/>
              </w:rPr>
              <w:t>0.5</w:t>
            </w:r>
          </w:p>
        </w:tc>
      </w:tr>
      <w:tr w:rsidR="00F352F6" w14:paraId="06A20EE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A3DA7" w14:textId="77777777" w:rsidR="00F352F6" w:rsidRDefault="00F352F6" w:rsidP="00281C84">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C0E61" w14:textId="77777777" w:rsidR="00F352F6" w:rsidRDefault="00F352F6" w:rsidP="00281C8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0697E" w14:textId="77777777" w:rsidR="00F352F6" w:rsidRDefault="00F352F6" w:rsidP="00281C8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BE0D5" w14:textId="77777777" w:rsidR="00F352F6" w:rsidRDefault="00F352F6" w:rsidP="00281C84">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D5852" w14:textId="77777777" w:rsidR="00F352F6" w:rsidRDefault="00F352F6" w:rsidP="00281C84">
            <w:pPr>
              <w:pStyle w:val="TAC"/>
              <w:rPr>
                <w:rFonts w:cs="Arial"/>
                <w:szCs w:val="18"/>
              </w:rPr>
            </w:pPr>
            <w:r>
              <w:rPr>
                <w:lang w:eastAsia="zh-CN"/>
              </w:rPr>
              <w:t>0.3</w:t>
            </w:r>
          </w:p>
        </w:tc>
      </w:tr>
      <w:tr w:rsidR="00F352F6" w14:paraId="72F7F0B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21726" w14:textId="77777777" w:rsidR="00F352F6" w:rsidRDefault="00F352F6" w:rsidP="00281C84">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EC9DF"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34B46"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B9F69" w14:textId="77777777" w:rsidR="00F352F6" w:rsidRDefault="00F352F6" w:rsidP="00281C84">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F56F6" w14:textId="77777777" w:rsidR="00F352F6" w:rsidRDefault="00F352F6" w:rsidP="00281C84">
            <w:pPr>
              <w:pStyle w:val="TAC"/>
              <w:rPr>
                <w:lang w:eastAsia="zh-TW"/>
              </w:rPr>
            </w:pPr>
            <w:r>
              <w:rPr>
                <w:lang w:eastAsia="zh-CN"/>
              </w:rPr>
              <w:t>0.3</w:t>
            </w:r>
          </w:p>
        </w:tc>
      </w:tr>
      <w:tr w:rsidR="00F352F6" w:rsidRPr="00B44F8F" w14:paraId="3232AFE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DA4BB0" w14:textId="77777777" w:rsidR="00F352F6" w:rsidRPr="00B44F8F" w:rsidRDefault="00F352F6" w:rsidP="00281C84">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D966332" w14:textId="77777777" w:rsidR="00F352F6" w:rsidRPr="00B44F8F" w:rsidRDefault="00F352F6" w:rsidP="00281C84">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1D686137" w14:textId="77777777" w:rsidR="00F352F6" w:rsidRPr="00B44F8F" w:rsidRDefault="00F352F6" w:rsidP="00281C84">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48662B9C" w14:textId="77777777" w:rsidR="00F352F6" w:rsidRPr="00B44F8F" w:rsidRDefault="00F352F6" w:rsidP="00281C84">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12A3D518" w14:textId="77777777" w:rsidR="00F352F6" w:rsidRPr="00B44F8F" w:rsidRDefault="00F352F6" w:rsidP="00281C84">
            <w:pPr>
              <w:pStyle w:val="TAC"/>
            </w:pPr>
            <w:r w:rsidRPr="00B44F8F">
              <w:t>0.8</w:t>
            </w:r>
          </w:p>
        </w:tc>
      </w:tr>
      <w:tr w:rsidR="00F352F6" w14:paraId="6166778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92A42E" w14:textId="77777777" w:rsidR="00F352F6" w:rsidRDefault="00F352F6" w:rsidP="00281C84">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DB15732" w14:textId="77777777" w:rsidR="00F352F6" w:rsidRPr="00470EA5" w:rsidRDefault="00F352F6" w:rsidP="00281C84">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6AF4E0" w14:textId="77777777" w:rsidR="00F352F6" w:rsidRDefault="00F352F6" w:rsidP="00281C84">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5D411BCD" w14:textId="77777777" w:rsidR="00F352F6" w:rsidRDefault="00F352F6" w:rsidP="00281C84">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D46D01" w14:textId="77777777" w:rsidR="00F352F6" w:rsidRDefault="00F352F6" w:rsidP="00281C84">
            <w:pPr>
              <w:pStyle w:val="TAC"/>
            </w:pPr>
            <w:r w:rsidRPr="009B655D">
              <w:t>0.</w:t>
            </w:r>
            <w:r w:rsidRPr="00470EA5">
              <w:rPr>
                <w:rFonts w:eastAsiaTheme="minorEastAsia"/>
              </w:rPr>
              <w:t>8</w:t>
            </w:r>
          </w:p>
        </w:tc>
      </w:tr>
      <w:tr w:rsidR="00F352F6" w14:paraId="4B75902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58BA2" w14:textId="77777777" w:rsidR="00F352F6" w:rsidRDefault="00F352F6" w:rsidP="00281C84">
            <w:pPr>
              <w:pStyle w:val="TAC"/>
              <w:rPr>
                <w:rFonts w:eastAsia="ＭＳ 明朝"/>
                <w:lang w:eastAsia="ja-JP"/>
              </w:rPr>
            </w:pPr>
            <w:r>
              <w:rPr>
                <w:noProof/>
                <w:lang w:eastAsia="zh-CN"/>
              </w:rPr>
              <w:t>DC_</w:t>
            </w:r>
            <w:r>
              <w:rPr>
                <w:rFonts w:eastAsia="ＭＳ 明朝"/>
                <w:lang w:eastAsia="ja-JP"/>
              </w:rPr>
              <w:t>2-66-71_n78</w:t>
            </w:r>
          </w:p>
          <w:p w14:paraId="76CA81CB" w14:textId="77777777" w:rsidR="00F352F6" w:rsidRDefault="00F352F6" w:rsidP="00281C84">
            <w:pPr>
              <w:pStyle w:val="TAC"/>
              <w:rPr>
                <w:rFonts w:eastAsiaTheme="minorEastAsia"/>
              </w:rPr>
            </w:pPr>
            <w:r>
              <w:rPr>
                <w:noProof/>
                <w:lang w:eastAsia="zh-CN"/>
              </w:rPr>
              <w:t>DC_2-</w:t>
            </w:r>
            <w:r>
              <w:rPr>
                <w:rFonts w:eastAsia="ＭＳ 明朝"/>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2E93" w14:textId="77777777" w:rsidR="00F352F6" w:rsidRDefault="00F352F6" w:rsidP="00281C84">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1918B" w14:textId="77777777" w:rsidR="00F352F6" w:rsidRDefault="00F352F6" w:rsidP="00281C84">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98106"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7A304" w14:textId="77777777" w:rsidR="00F352F6" w:rsidRDefault="00F352F6" w:rsidP="00281C84">
            <w:pPr>
              <w:pStyle w:val="TAC"/>
              <w:rPr>
                <w:lang w:eastAsia="zh-CN"/>
              </w:rPr>
            </w:pPr>
            <w:r>
              <w:rPr>
                <w:lang w:eastAsia="zh-CN"/>
              </w:rPr>
              <w:t>0.5</w:t>
            </w:r>
          </w:p>
        </w:tc>
      </w:tr>
      <w:tr w:rsidR="00F352F6" w14:paraId="165AA3A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79E0D" w14:textId="77777777" w:rsidR="00F352F6" w:rsidRDefault="00F352F6"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744EC" w14:textId="77777777" w:rsidR="00F352F6" w:rsidRDefault="00F352F6" w:rsidP="00281C84">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BD04D"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2E727" w14:textId="77777777" w:rsidR="00F352F6" w:rsidRDefault="00F352F6"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A7A17" w14:textId="77777777" w:rsidR="00F352F6" w:rsidRDefault="00F352F6" w:rsidP="00281C84">
            <w:pPr>
              <w:pStyle w:val="TAC"/>
              <w:rPr>
                <w:lang w:eastAsia="zh-CN"/>
              </w:rPr>
            </w:pPr>
            <w:r>
              <w:rPr>
                <w:lang w:eastAsia="zh-CN"/>
              </w:rPr>
              <w:t>0.5</w:t>
            </w:r>
          </w:p>
        </w:tc>
      </w:tr>
      <w:tr w:rsidR="00F352F6" w14:paraId="6137E31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4597DC" w14:textId="77777777" w:rsidR="00F352F6" w:rsidRDefault="00F352F6" w:rsidP="00281C84">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EDFAA5D" w14:textId="77777777" w:rsidR="00F352F6" w:rsidRDefault="00F352F6" w:rsidP="00281C84">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5978AA7" w14:textId="77777777" w:rsidR="00F352F6" w:rsidRDefault="00F352F6" w:rsidP="00281C84">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41AEEC7A" w14:textId="77777777" w:rsidR="00F352F6" w:rsidRDefault="00F352F6" w:rsidP="00281C84">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B2ECEB" w14:textId="77777777" w:rsidR="00F352F6" w:rsidRDefault="00F352F6" w:rsidP="00281C8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F352F6" w14:paraId="5221628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0FBC9A" w14:textId="77777777" w:rsidR="00F352F6" w:rsidRPr="009A5EF0" w:rsidRDefault="00F352F6" w:rsidP="00281C84">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EC33237" w14:textId="77777777" w:rsidR="00F352F6" w:rsidRPr="009B655D" w:rsidRDefault="00F352F6" w:rsidP="00281C84">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6A52C1" w14:textId="77777777" w:rsidR="00F352F6" w:rsidRPr="009B655D" w:rsidRDefault="00F352F6" w:rsidP="00281C8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6F589BB" w14:textId="77777777" w:rsidR="00F352F6" w:rsidRPr="009B655D" w:rsidRDefault="00F352F6" w:rsidP="00281C84">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24B1C00C" w14:textId="77777777" w:rsidR="00F352F6" w:rsidRDefault="00F352F6" w:rsidP="00281C84">
            <w:pPr>
              <w:pStyle w:val="TAC"/>
              <w:rPr>
                <w:lang w:eastAsia="zh-CN"/>
              </w:rPr>
            </w:pPr>
            <w:r w:rsidRPr="00A50564">
              <w:rPr>
                <w:rFonts w:cs="Arial"/>
                <w:szCs w:val="18"/>
                <w:lang w:val="sv-SE" w:eastAsia="ja-JP"/>
              </w:rPr>
              <w:t>0.5</w:t>
            </w:r>
          </w:p>
        </w:tc>
      </w:tr>
      <w:tr w:rsidR="00F352F6" w14:paraId="01A5ABA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CDAA89" w14:textId="77777777" w:rsidR="00F352F6" w:rsidRPr="009A5EF0" w:rsidRDefault="00F352F6" w:rsidP="00281C84">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E142D47" w14:textId="77777777" w:rsidR="00F352F6" w:rsidRPr="009B655D" w:rsidRDefault="00F352F6" w:rsidP="00281C84">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19B8AA" w14:textId="77777777" w:rsidR="00F352F6" w:rsidRPr="009B655D" w:rsidRDefault="00F352F6" w:rsidP="00281C8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CE0A42" w14:textId="77777777" w:rsidR="00F352F6" w:rsidRPr="009B655D" w:rsidRDefault="00F352F6" w:rsidP="00281C84">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6C37CD" w14:textId="77777777" w:rsidR="00F352F6" w:rsidRDefault="00F352F6" w:rsidP="00281C84">
            <w:pPr>
              <w:pStyle w:val="TAC"/>
              <w:rPr>
                <w:lang w:eastAsia="zh-CN"/>
              </w:rPr>
            </w:pPr>
            <w:r>
              <w:rPr>
                <w:lang w:eastAsia="zh-CN"/>
              </w:rPr>
              <w:t>0.8</w:t>
            </w:r>
          </w:p>
        </w:tc>
      </w:tr>
      <w:tr w:rsidR="00F352F6" w14:paraId="4055E21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B73EE5" w14:textId="77777777" w:rsidR="00F352F6" w:rsidRDefault="00F352F6"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4C27D" w14:textId="77777777" w:rsidR="00F352F6" w:rsidRDefault="00F352F6" w:rsidP="00281C8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61EE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CA0E4" w14:textId="77777777" w:rsidR="00F352F6" w:rsidRDefault="00F352F6" w:rsidP="00281C84">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53959" w14:textId="77777777" w:rsidR="00F352F6" w:rsidRDefault="00F352F6" w:rsidP="00281C84">
            <w:pPr>
              <w:pStyle w:val="TAC"/>
              <w:rPr>
                <w:lang w:eastAsia="zh-CN"/>
              </w:rPr>
            </w:pPr>
            <w:r>
              <w:rPr>
                <w:lang w:eastAsia="zh-CN"/>
              </w:rPr>
              <w:t>0.8</w:t>
            </w:r>
          </w:p>
        </w:tc>
      </w:tr>
      <w:tr w:rsidR="00F352F6" w14:paraId="1639CD1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CFBFF6" w14:textId="77777777" w:rsidR="00F352F6" w:rsidRDefault="00F352F6" w:rsidP="00281C84">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20402E7" w14:textId="77777777" w:rsidR="00F352F6" w:rsidRDefault="00F352F6" w:rsidP="00281C84">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F03D26"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1669D92" w14:textId="77777777" w:rsidR="00F352F6" w:rsidRDefault="00F352F6" w:rsidP="00281C84">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8B79772" w14:textId="77777777" w:rsidR="00F352F6" w:rsidRDefault="00F352F6" w:rsidP="00281C84">
            <w:pPr>
              <w:pStyle w:val="TAC"/>
              <w:rPr>
                <w:lang w:eastAsia="zh-CN"/>
              </w:rPr>
            </w:pPr>
            <w:r>
              <w:rPr>
                <w:lang w:eastAsia="zh-CN"/>
              </w:rPr>
              <w:t>0.8</w:t>
            </w:r>
          </w:p>
        </w:tc>
      </w:tr>
      <w:tr w:rsidR="00F352F6" w14:paraId="240A853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7E37D6" w14:textId="77777777" w:rsidR="00F352F6" w:rsidRDefault="00F352F6" w:rsidP="00281C84">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F30DAF7" w14:textId="77777777" w:rsidR="00F352F6" w:rsidRDefault="00F352F6" w:rsidP="00281C84">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4D27D9"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FE7BE2" w14:textId="77777777" w:rsidR="00F352F6" w:rsidRDefault="00F352F6" w:rsidP="00281C84">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E374F5" w14:textId="77777777" w:rsidR="00F352F6" w:rsidRDefault="00F352F6" w:rsidP="00281C84">
            <w:pPr>
              <w:pStyle w:val="TAC"/>
              <w:rPr>
                <w:lang w:eastAsia="zh-CN"/>
              </w:rPr>
            </w:pPr>
            <w:r>
              <w:rPr>
                <w:lang w:eastAsia="zh-CN"/>
              </w:rPr>
              <w:t>0.8</w:t>
            </w:r>
          </w:p>
        </w:tc>
      </w:tr>
      <w:tr w:rsidR="00F352F6" w14:paraId="3078CF1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A46664" w14:textId="77777777" w:rsidR="00F352F6" w:rsidRDefault="00F352F6"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8F002" w14:textId="77777777" w:rsidR="00F352F6" w:rsidRDefault="00F352F6" w:rsidP="00281C84">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C42D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DCC5D" w14:textId="77777777" w:rsidR="00F352F6" w:rsidRDefault="00F352F6" w:rsidP="00281C84">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5C879" w14:textId="77777777" w:rsidR="00F352F6" w:rsidRDefault="00F352F6" w:rsidP="00281C84">
            <w:pPr>
              <w:pStyle w:val="TAC"/>
              <w:rPr>
                <w:lang w:eastAsia="zh-CN"/>
              </w:rPr>
            </w:pPr>
            <w:r>
              <w:rPr>
                <w:lang w:eastAsia="zh-CN"/>
              </w:rPr>
              <w:t>0.5</w:t>
            </w:r>
          </w:p>
        </w:tc>
      </w:tr>
      <w:tr w:rsidR="00F352F6" w14:paraId="42F2A31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AE101C" w14:textId="77777777" w:rsidR="00F352F6" w:rsidRDefault="00F352F6" w:rsidP="00281C84">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21ACB8B9" w14:textId="77777777" w:rsidR="00F352F6" w:rsidRDefault="00F352F6" w:rsidP="00281C84">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A374DA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ABAFBA" w14:textId="77777777" w:rsidR="00F352F6" w:rsidRDefault="00F352F6" w:rsidP="00281C84">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381504E" w14:textId="77777777" w:rsidR="00F352F6" w:rsidRDefault="00F352F6" w:rsidP="00281C84">
            <w:pPr>
              <w:pStyle w:val="TAC"/>
              <w:rPr>
                <w:lang w:eastAsia="zh-CN"/>
              </w:rPr>
            </w:pPr>
            <w:r>
              <w:rPr>
                <w:rFonts w:hint="eastAsia"/>
                <w:lang w:val="en-US" w:eastAsia="zh-CN"/>
              </w:rPr>
              <w:t>N/A</w:t>
            </w:r>
          </w:p>
        </w:tc>
      </w:tr>
      <w:tr w:rsidR="00F352F6" w14:paraId="16341F3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6792C7" w14:textId="77777777" w:rsidR="00F352F6" w:rsidRDefault="00F352F6" w:rsidP="00281C84">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D76CBF0" w14:textId="77777777" w:rsidR="00F352F6" w:rsidRDefault="00F352F6" w:rsidP="00281C84">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17A828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3EEC57F" w14:textId="77777777" w:rsidR="00F352F6" w:rsidRDefault="00F352F6" w:rsidP="00281C84">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A1B590D" w14:textId="77777777" w:rsidR="00F352F6" w:rsidRDefault="00F352F6" w:rsidP="00281C84">
            <w:pPr>
              <w:pStyle w:val="TAC"/>
              <w:rPr>
                <w:lang w:eastAsia="zh-CN"/>
              </w:rPr>
            </w:pPr>
            <w:r>
              <w:rPr>
                <w:lang w:eastAsia="zh-CN"/>
              </w:rPr>
              <w:t>0.8</w:t>
            </w:r>
          </w:p>
        </w:tc>
      </w:tr>
      <w:tr w:rsidR="00F352F6" w14:paraId="7A7C218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9F46FE" w14:textId="77777777" w:rsidR="00F352F6" w:rsidRDefault="00F352F6" w:rsidP="00281C84">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36453"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CAD2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A90D2" w14:textId="77777777" w:rsidR="00F352F6" w:rsidRDefault="00F352F6" w:rsidP="00281C84">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C2AD38" w14:textId="77777777" w:rsidR="00F352F6" w:rsidRDefault="00F352F6" w:rsidP="00281C84">
            <w:pPr>
              <w:pStyle w:val="TAC"/>
              <w:rPr>
                <w:lang w:eastAsia="zh-CN"/>
              </w:rPr>
            </w:pPr>
            <w:r>
              <w:rPr>
                <w:lang w:eastAsia="zh-CN"/>
              </w:rPr>
              <w:t>0.8</w:t>
            </w:r>
          </w:p>
        </w:tc>
      </w:tr>
      <w:tr w:rsidR="00F352F6" w14:paraId="4D62112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1EE5E7" w14:textId="77777777" w:rsidR="00F352F6" w:rsidRDefault="00F352F6" w:rsidP="00281C84">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688B0" w14:textId="77777777" w:rsidR="00F352F6" w:rsidRDefault="00F352F6" w:rsidP="00281C84">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6A38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B3DFF" w14:textId="77777777" w:rsidR="00F352F6" w:rsidRDefault="00F352F6" w:rsidP="00281C84">
            <w:pPr>
              <w:pStyle w:val="TAC"/>
              <w:rPr>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6009C" w14:textId="77777777" w:rsidR="00F352F6" w:rsidRDefault="00F352F6" w:rsidP="00281C84">
            <w:pPr>
              <w:pStyle w:val="TAC"/>
              <w:rPr>
                <w:lang w:eastAsia="zh-CN"/>
              </w:rPr>
            </w:pPr>
            <w:r>
              <w:rPr>
                <w:lang w:eastAsia="zh-CN"/>
              </w:rPr>
              <w:t>0.5</w:t>
            </w:r>
          </w:p>
        </w:tc>
      </w:tr>
      <w:tr w:rsidR="00F352F6" w14:paraId="6F45D9C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38CCA6" w14:textId="77777777" w:rsidR="00F352F6" w:rsidRDefault="00F352F6" w:rsidP="00281C84">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FE116" w14:textId="77777777" w:rsidR="00F352F6" w:rsidRDefault="00F352F6" w:rsidP="00281C84">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AC83B"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064F6" w14:textId="77777777" w:rsidR="00F352F6" w:rsidRDefault="00F352F6" w:rsidP="00281C84">
            <w:pPr>
              <w:pStyle w:val="TAC"/>
              <w:rPr>
                <w:rFonts w:eastAsia="游明朝" w:cs="Arial"/>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E0FEE" w14:textId="77777777" w:rsidR="00F352F6" w:rsidRDefault="00F352F6" w:rsidP="00281C84">
            <w:pPr>
              <w:pStyle w:val="TAC"/>
              <w:rPr>
                <w:rFonts w:eastAsiaTheme="minorEastAsia"/>
                <w:lang w:eastAsia="zh-CN"/>
              </w:rPr>
            </w:pPr>
            <w:r>
              <w:rPr>
                <w:lang w:eastAsia="zh-CN"/>
              </w:rPr>
              <w:t>0.5</w:t>
            </w:r>
          </w:p>
        </w:tc>
      </w:tr>
      <w:tr w:rsidR="00F352F6" w14:paraId="4BA801E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C08999" w14:textId="77777777" w:rsidR="00F352F6" w:rsidRDefault="00F352F6" w:rsidP="00281C84">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266B9869" w14:textId="77777777" w:rsidR="00F352F6" w:rsidRDefault="00F352F6" w:rsidP="00281C84">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C2C838" w14:textId="77777777" w:rsidR="00F352F6" w:rsidRDefault="00F352F6" w:rsidP="00281C84">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387B82E" w14:textId="77777777" w:rsidR="00F352F6" w:rsidRDefault="00F352F6" w:rsidP="00281C84">
            <w:pPr>
              <w:pStyle w:val="TAC"/>
              <w:rPr>
                <w:rFonts w:eastAsia="游明朝"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B17A26" w14:textId="77777777" w:rsidR="00F352F6" w:rsidRDefault="00F352F6" w:rsidP="00281C84">
            <w:pPr>
              <w:pStyle w:val="TAC"/>
              <w:rPr>
                <w:lang w:eastAsia="zh-CN"/>
              </w:rPr>
            </w:pPr>
            <w:r>
              <w:rPr>
                <w:rFonts w:eastAsiaTheme="minorEastAsia"/>
                <w:lang w:eastAsia="ko-KR"/>
              </w:rPr>
              <w:t>0.7</w:t>
            </w:r>
          </w:p>
        </w:tc>
      </w:tr>
      <w:tr w:rsidR="00F352F6" w14:paraId="0055D5C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5E1619" w14:textId="77777777" w:rsidR="00F352F6" w:rsidRDefault="00F352F6" w:rsidP="00281C84">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3F827760" w14:textId="77777777" w:rsidR="00F352F6" w:rsidRDefault="00F352F6" w:rsidP="00281C84">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B2A83DB" w14:textId="77777777" w:rsidR="00F352F6" w:rsidRDefault="00F352F6" w:rsidP="00281C84">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112433" w14:textId="77777777" w:rsidR="00F352F6" w:rsidRDefault="00F352F6" w:rsidP="00281C84">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A6A8D9" w14:textId="77777777" w:rsidR="00F352F6" w:rsidRDefault="00F352F6" w:rsidP="00281C84">
            <w:pPr>
              <w:pStyle w:val="TAC"/>
              <w:rPr>
                <w:rFonts w:eastAsia="游明朝"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11A84B1A" w14:textId="77777777" w:rsidR="00F352F6" w:rsidRDefault="00F352F6" w:rsidP="00281C84">
            <w:pPr>
              <w:pStyle w:val="TAC"/>
              <w:rPr>
                <w:lang w:eastAsia="zh-CN"/>
              </w:rPr>
            </w:pPr>
            <w:r>
              <w:rPr>
                <w:rFonts w:eastAsiaTheme="minorEastAsia" w:hint="eastAsia"/>
                <w:lang w:eastAsia="ko-KR"/>
              </w:rPr>
              <w:t>0</w:t>
            </w:r>
            <w:r>
              <w:rPr>
                <w:rFonts w:eastAsiaTheme="minorEastAsia"/>
                <w:lang w:eastAsia="ko-KR"/>
              </w:rPr>
              <w:t>.9</w:t>
            </w:r>
          </w:p>
        </w:tc>
      </w:tr>
      <w:tr w:rsidR="00F352F6" w14:paraId="392340B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F5EE27" w14:textId="77777777" w:rsidR="00F352F6" w:rsidRDefault="00F352F6" w:rsidP="00281C84">
            <w:pPr>
              <w:pStyle w:val="TAC"/>
            </w:pPr>
            <w:r>
              <w:rPr>
                <w:rFonts w:eastAsia="游明朝"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E5258" w14:textId="77777777" w:rsidR="00F352F6" w:rsidRDefault="00F352F6" w:rsidP="00281C8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9CBB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90BD7" w14:textId="77777777" w:rsidR="00F352F6" w:rsidRDefault="00F352F6" w:rsidP="00281C8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080135" w14:textId="77777777" w:rsidR="00F352F6" w:rsidRDefault="00F352F6" w:rsidP="00281C84">
            <w:pPr>
              <w:pStyle w:val="TAC"/>
              <w:rPr>
                <w:lang w:eastAsia="zh-CN"/>
              </w:rPr>
            </w:pPr>
            <w:r>
              <w:rPr>
                <w:lang w:eastAsia="zh-CN"/>
              </w:rPr>
              <w:t>0.8</w:t>
            </w:r>
          </w:p>
        </w:tc>
      </w:tr>
      <w:tr w:rsidR="00F352F6" w14:paraId="3E571B3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7A7D8" w14:textId="77777777" w:rsidR="00F352F6" w:rsidRDefault="00F352F6" w:rsidP="00281C84">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416ED5BF" w14:textId="77777777" w:rsidR="00F352F6" w:rsidRDefault="00F352F6" w:rsidP="00281C84">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AD6C7" w14:textId="77777777" w:rsidR="00F352F6" w:rsidRDefault="00F352F6" w:rsidP="00281C8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E7AB1"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5AF70" w14:textId="77777777" w:rsidR="00F352F6" w:rsidRDefault="00F352F6" w:rsidP="00281C84">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86567" w14:textId="77777777" w:rsidR="00F352F6" w:rsidRDefault="00F352F6" w:rsidP="00281C84">
            <w:pPr>
              <w:pStyle w:val="TAC"/>
            </w:pPr>
            <w:r>
              <w:rPr>
                <w:lang w:eastAsia="zh-CN"/>
              </w:rPr>
              <w:t>0.8</w:t>
            </w:r>
          </w:p>
        </w:tc>
      </w:tr>
      <w:tr w:rsidR="00F352F6" w14:paraId="5E019F8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BC4ED2" w14:textId="77777777" w:rsidR="00F352F6" w:rsidRDefault="00F352F6" w:rsidP="00281C84">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0928A476" w14:textId="77777777" w:rsidR="00F352F6" w:rsidRDefault="00F352F6" w:rsidP="00281C84">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39F1F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05A725" w14:textId="77777777" w:rsidR="00F352F6" w:rsidRDefault="00F352F6" w:rsidP="00281C84">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4E9F24F" w14:textId="77777777" w:rsidR="00F352F6" w:rsidRDefault="00F352F6" w:rsidP="00281C84">
            <w:pPr>
              <w:pStyle w:val="TAC"/>
              <w:rPr>
                <w:lang w:eastAsia="zh-CN"/>
              </w:rPr>
            </w:pPr>
            <w:r>
              <w:rPr>
                <w:lang w:eastAsia="ko-KR"/>
              </w:rPr>
              <w:t>0.9</w:t>
            </w:r>
          </w:p>
        </w:tc>
      </w:tr>
      <w:tr w:rsidR="00F352F6" w14:paraId="1FAB8A1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530923" w14:textId="77777777" w:rsidR="00F352F6" w:rsidRDefault="00F352F6" w:rsidP="00281C84">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F927BE7" w14:textId="77777777" w:rsidR="00F352F6" w:rsidRDefault="00F352F6" w:rsidP="00281C84">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A80DE2" w14:textId="77777777" w:rsidR="00F352F6" w:rsidRDefault="00F352F6" w:rsidP="00281C84">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47295D16" w14:textId="77777777" w:rsidR="00F352F6" w:rsidRDefault="00F352F6" w:rsidP="00281C84">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E4E17F" w14:textId="77777777" w:rsidR="00F352F6" w:rsidRDefault="00F352F6" w:rsidP="00281C84">
            <w:pPr>
              <w:pStyle w:val="TAC"/>
              <w:rPr>
                <w:lang w:eastAsia="zh-CN"/>
              </w:rPr>
            </w:pPr>
            <w:r w:rsidRPr="00FF325A">
              <w:t>0.</w:t>
            </w:r>
            <w:r w:rsidRPr="00FF325A">
              <w:rPr>
                <w:rFonts w:eastAsia="DengXian"/>
              </w:rPr>
              <w:t>8</w:t>
            </w:r>
          </w:p>
        </w:tc>
      </w:tr>
      <w:tr w:rsidR="00F352F6" w:rsidRPr="00FF325A" w14:paraId="6105439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DCB294" w14:textId="77777777" w:rsidR="00F352F6" w:rsidRDefault="00F352F6" w:rsidP="00281C84">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7BB89AB" w14:textId="77777777" w:rsidR="00F352F6" w:rsidRPr="00FF325A" w:rsidRDefault="00F352F6" w:rsidP="00281C84">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9D3DEA" w14:textId="77777777" w:rsidR="00F352F6" w:rsidRPr="00FF325A" w:rsidRDefault="00F352F6" w:rsidP="00281C84">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1B5CF6DA" w14:textId="77777777" w:rsidR="00F352F6" w:rsidRPr="00FF325A" w:rsidRDefault="00F352F6" w:rsidP="00281C84">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76CF8D" w14:textId="77777777" w:rsidR="00F352F6" w:rsidRPr="00FF325A" w:rsidRDefault="00F352F6" w:rsidP="00281C84">
            <w:pPr>
              <w:pStyle w:val="TAC"/>
            </w:pPr>
            <w:r w:rsidRPr="000A0D8C">
              <w:t>0.</w:t>
            </w:r>
            <w:r w:rsidRPr="000A0D8C">
              <w:rPr>
                <w:rFonts w:eastAsia="DengXian"/>
              </w:rPr>
              <w:t>8</w:t>
            </w:r>
          </w:p>
        </w:tc>
      </w:tr>
      <w:tr w:rsidR="00F352F6" w14:paraId="0554F42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FDE85F" w14:textId="77777777" w:rsidR="00F352F6" w:rsidRDefault="00F352F6" w:rsidP="00281C84">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83E0F" w14:textId="77777777" w:rsidR="00F352F6" w:rsidRDefault="00F352F6" w:rsidP="00281C8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18C1C"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8CCAA" w14:textId="77777777" w:rsidR="00F352F6" w:rsidRDefault="00F352F6" w:rsidP="00281C84">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05BF8" w14:textId="77777777" w:rsidR="00F352F6" w:rsidRDefault="00F352F6" w:rsidP="00281C84">
            <w:pPr>
              <w:pStyle w:val="TAC"/>
              <w:rPr>
                <w:rFonts w:eastAsia="Malgun Gothic"/>
                <w:lang w:eastAsia="ko-KR"/>
              </w:rPr>
            </w:pPr>
            <w:r>
              <w:rPr>
                <w:lang w:eastAsia="zh-CN"/>
              </w:rPr>
              <w:t>0.8</w:t>
            </w:r>
          </w:p>
        </w:tc>
      </w:tr>
      <w:tr w:rsidR="00F352F6" w14:paraId="005E921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26C1A7" w14:textId="77777777" w:rsidR="00F352F6" w:rsidRDefault="00F352F6" w:rsidP="00281C84">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FDC77"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98EEE" w14:textId="77777777" w:rsidR="00F352F6" w:rsidRDefault="00F352F6" w:rsidP="00281C84">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D2829" w14:textId="77777777" w:rsidR="00F352F6" w:rsidRDefault="00F352F6" w:rsidP="00281C84">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A95B9" w14:textId="77777777" w:rsidR="00F352F6" w:rsidRDefault="00F352F6" w:rsidP="00281C84">
            <w:pPr>
              <w:pStyle w:val="TAC"/>
              <w:rPr>
                <w:lang w:eastAsia="zh-CN"/>
              </w:rPr>
            </w:pPr>
            <w:r>
              <w:rPr>
                <w:lang w:eastAsia="zh-CN"/>
              </w:rPr>
              <w:t>-</w:t>
            </w:r>
          </w:p>
        </w:tc>
      </w:tr>
      <w:tr w:rsidR="00F352F6" w14:paraId="5D65C83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7DC9E" w14:textId="77777777" w:rsidR="00F352F6" w:rsidRPr="006228FA" w:rsidRDefault="00F352F6" w:rsidP="00281C84">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765D3" w14:textId="77777777" w:rsidR="00F352F6" w:rsidRDefault="00F352F6" w:rsidP="00281C84">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A425D"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0ED95" w14:textId="77777777" w:rsidR="00F352F6" w:rsidRDefault="00F352F6" w:rsidP="00281C84">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75A73" w14:textId="77777777" w:rsidR="00F352F6" w:rsidRDefault="00F352F6" w:rsidP="00281C84">
            <w:pPr>
              <w:pStyle w:val="TAC"/>
              <w:rPr>
                <w:lang w:eastAsia="zh-CN"/>
              </w:rPr>
            </w:pPr>
            <w:r>
              <w:rPr>
                <w:lang w:eastAsia="zh-CN"/>
              </w:rPr>
              <w:t>0.6</w:t>
            </w:r>
          </w:p>
        </w:tc>
      </w:tr>
      <w:tr w:rsidR="00F352F6" w14:paraId="72AFE7E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BEC90A" w14:textId="77777777" w:rsidR="00F352F6" w:rsidRDefault="00F352F6" w:rsidP="00281C84">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6333D0E" w14:textId="77777777" w:rsidR="00F352F6" w:rsidRDefault="00F352F6" w:rsidP="00281C84">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BA134F"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8393A5" w14:textId="77777777" w:rsidR="00F352F6" w:rsidRDefault="00F352F6" w:rsidP="00281C84">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C3E188" w14:textId="77777777" w:rsidR="00F352F6" w:rsidRDefault="00F352F6" w:rsidP="00281C84">
            <w:pPr>
              <w:pStyle w:val="TAC"/>
              <w:rPr>
                <w:lang w:eastAsia="zh-CN"/>
              </w:rPr>
            </w:pPr>
            <w:r>
              <w:rPr>
                <w:lang w:eastAsia="zh-CN"/>
              </w:rPr>
              <w:t>0.5</w:t>
            </w:r>
          </w:p>
        </w:tc>
      </w:tr>
      <w:tr w:rsidR="00F352F6" w14:paraId="35C4D4B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0B6C0" w14:textId="77777777" w:rsidR="00F352F6" w:rsidRDefault="00F352F6" w:rsidP="00281C84">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FCD2C" w14:textId="77777777" w:rsidR="00F352F6" w:rsidRDefault="00F352F6" w:rsidP="00281C84">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F00A1"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7ECB0" w14:textId="77777777" w:rsidR="00F352F6" w:rsidRDefault="00F352F6" w:rsidP="00281C84">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011B9" w14:textId="77777777" w:rsidR="00F352F6" w:rsidRDefault="00F352F6" w:rsidP="00281C84">
            <w:pPr>
              <w:pStyle w:val="TAC"/>
              <w:rPr>
                <w:lang w:eastAsia="zh-CN"/>
              </w:rPr>
            </w:pPr>
            <w:r>
              <w:rPr>
                <w:lang w:eastAsia="zh-CN"/>
              </w:rPr>
              <w:t>0.9</w:t>
            </w:r>
          </w:p>
        </w:tc>
      </w:tr>
      <w:tr w:rsidR="00F352F6" w14:paraId="50AEBF96"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B21BA56" w14:textId="77777777" w:rsidR="00F352F6" w:rsidRPr="00EF5447" w:rsidRDefault="00F352F6" w:rsidP="00281C84">
            <w:pPr>
              <w:pStyle w:val="TAC"/>
              <w:rPr>
                <w:lang w:eastAsia="ko-KR"/>
              </w:rPr>
            </w:pPr>
            <w:r>
              <w:t>DC_3-7_n1-n75</w:t>
            </w:r>
          </w:p>
        </w:tc>
        <w:tc>
          <w:tcPr>
            <w:tcW w:w="1417" w:type="dxa"/>
            <w:vAlign w:val="center"/>
          </w:tcPr>
          <w:p w14:paraId="37F65C1F" w14:textId="77777777" w:rsidR="00F352F6" w:rsidRDefault="00F352F6" w:rsidP="00281C84">
            <w:pPr>
              <w:pStyle w:val="TAC"/>
              <w:rPr>
                <w:lang w:eastAsia="ko-KR"/>
              </w:rPr>
            </w:pPr>
            <w:r>
              <w:rPr>
                <w:rFonts w:hint="eastAsia"/>
                <w:lang w:eastAsia="ko-KR"/>
              </w:rPr>
              <w:t>0.6</w:t>
            </w:r>
          </w:p>
        </w:tc>
        <w:tc>
          <w:tcPr>
            <w:tcW w:w="1418" w:type="dxa"/>
            <w:vAlign w:val="center"/>
          </w:tcPr>
          <w:p w14:paraId="0138D3CD" w14:textId="77777777" w:rsidR="00F352F6" w:rsidRDefault="00F352F6" w:rsidP="00281C84">
            <w:pPr>
              <w:pStyle w:val="TAC"/>
              <w:rPr>
                <w:lang w:eastAsia="ko-KR"/>
              </w:rPr>
            </w:pPr>
            <w:r>
              <w:rPr>
                <w:rFonts w:hint="eastAsia"/>
                <w:lang w:eastAsia="ko-KR"/>
              </w:rPr>
              <w:t>0.6</w:t>
            </w:r>
          </w:p>
        </w:tc>
        <w:tc>
          <w:tcPr>
            <w:tcW w:w="1488" w:type="dxa"/>
            <w:vAlign w:val="center"/>
          </w:tcPr>
          <w:p w14:paraId="7C221E56" w14:textId="77777777" w:rsidR="00F352F6" w:rsidRPr="00EF5447" w:rsidRDefault="00F352F6" w:rsidP="00281C84">
            <w:pPr>
              <w:pStyle w:val="TAC"/>
              <w:rPr>
                <w:lang w:eastAsia="ko-KR"/>
              </w:rPr>
            </w:pPr>
            <w:r>
              <w:rPr>
                <w:rFonts w:hint="eastAsia"/>
                <w:lang w:eastAsia="ko-KR"/>
              </w:rPr>
              <w:t>0.6</w:t>
            </w:r>
          </w:p>
        </w:tc>
        <w:tc>
          <w:tcPr>
            <w:tcW w:w="1489" w:type="dxa"/>
            <w:vAlign w:val="center"/>
          </w:tcPr>
          <w:p w14:paraId="43F2B24B" w14:textId="77777777" w:rsidR="00F352F6" w:rsidRDefault="00F352F6" w:rsidP="00281C84">
            <w:pPr>
              <w:pStyle w:val="TAC"/>
              <w:rPr>
                <w:lang w:eastAsia="ko-KR"/>
              </w:rPr>
            </w:pPr>
            <w:r>
              <w:rPr>
                <w:lang w:eastAsia="ko-KR"/>
              </w:rPr>
              <w:t>N/A</w:t>
            </w:r>
          </w:p>
        </w:tc>
      </w:tr>
      <w:tr w:rsidR="00F352F6" w14:paraId="4494C04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8BD40" w14:textId="77777777" w:rsidR="00F352F6" w:rsidRDefault="00F352F6" w:rsidP="00281C84">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11F56" w14:textId="77777777" w:rsidR="00F352F6" w:rsidRDefault="00F352F6" w:rsidP="00281C84">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BECF9" w14:textId="77777777" w:rsidR="00F352F6" w:rsidRDefault="00F352F6" w:rsidP="00281C84">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EF848" w14:textId="77777777" w:rsidR="00F352F6" w:rsidRDefault="00F352F6" w:rsidP="00281C84">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7A43F" w14:textId="77777777" w:rsidR="00F352F6" w:rsidRDefault="00F352F6" w:rsidP="00281C84">
            <w:pPr>
              <w:pStyle w:val="TAC"/>
              <w:rPr>
                <w:lang w:eastAsia="zh-CN"/>
              </w:rPr>
            </w:pPr>
            <w:r>
              <w:rPr>
                <w:lang w:eastAsia="zh-CN"/>
              </w:rPr>
              <w:t>0.8</w:t>
            </w:r>
          </w:p>
        </w:tc>
      </w:tr>
      <w:tr w:rsidR="00F352F6" w14:paraId="127F460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24BC0" w14:textId="77777777" w:rsidR="00F352F6" w:rsidRDefault="00F352F6" w:rsidP="00281C84">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0CF4F" w14:textId="77777777" w:rsidR="00F352F6" w:rsidRDefault="00F352F6" w:rsidP="00281C84">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DB2E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56ABE" w14:textId="77777777" w:rsidR="00F352F6" w:rsidRDefault="00F352F6" w:rsidP="00281C84">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CBA2D" w14:textId="77777777" w:rsidR="00F352F6" w:rsidRDefault="00F352F6" w:rsidP="00281C84">
            <w:pPr>
              <w:pStyle w:val="TAC"/>
              <w:rPr>
                <w:rFonts w:eastAsiaTheme="minorEastAsia"/>
                <w:lang w:eastAsia="zh-CN"/>
              </w:rPr>
            </w:pPr>
            <w:r>
              <w:rPr>
                <w:lang w:eastAsia="zh-CN"/>
              </w:rPr>
              <w:t>0.8</w:t>
            </w:r>
          </w:p>
        </w:tc>
      </w:tr>
      <w:tr w:rsidR="00F352F6" w14:paraId="00AB64A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AE252E" w14:textId="77777777" w:rsidR="00F352F6" w:rsidRDefault="00F352F6" w:rsidP="00281C84">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ED516C0" w14:textId="77777777" w:rsidR="00F352F6" w:rsidRDefault="00F352F6" w:rsidP="00281C84">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D690B4" w14:textId="77777777" w:rsidR="00F352F6" w:rsidRDefault="00F352F6" w:rsidP="00281C84">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57A11C6" w14:textId="77777777" w:rsidR="00F352F6" w:rsidRDefault="00F352F6" w:rsidP="00281C84">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089E3D" w14:textId="77777777" w:rsidR="00F352F6" w:rsidRDefault="00F352F6" w:rsidP="00281C84">
            <w:pPr>
              <w:pStyle w:val="TAC"/>
              <w:rPr>
                <w:lang w:eastAsia="zh-CN"/>
              </w:rPr>
            </w:pPr>
            <w:r>
              <w:rPr>
                <w:rFonts w:hint="eastAsia"/>
                <w:lang w:eastAsia="zh-CN"/>
              </w:rPr>
              <w:t>0</w:t>
            </w:r>
            <w:r>
              <w:rPr>
                <w:lang w:eastAsia="zh-CN"/>
              </w:rPr>
              <w:t>.9</w:t>
            </w:r>
          </w:p>
        </w:tc>
      </w:tr>
      <w:tr w:rsidR="00F352F6" w14:paraId="3E267CA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20482" w14:textId="77777777" w:rsidR="00F352F6" w:rsidRDefault="00F352F6" w:rsidP="00281C84">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3C9E4" w14:textId="77777777" w:rsidR="00F352F6" w:rsidRDefault="00F352F6" w:rsidP="00281C84">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50CE4" w14:textId="77777777" w:rsidR="00F352F6" w:rsidRDefault="00F352F6" w:rsidP="00281C84">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C513B" w14:textId="77777777" w:rsidR="00F352F6" w:rsidRDefault="00F352F6" w:rsidP="00281C84">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52C6F" w14:textId="77777777" w:rsidR="00F352F6" w:rsidRDefault="00F352F6" w:rsidP="00281C84">
            <w:pPr>
              <w:pStyle w:val="TAC"/>
              <w:rPr>
                <w:lang w:eastAsia="zh-TW"/>
              </w:rPr>
            </w:pPr>
            <w:r>
              <w:rPr>
                <w:lang w:eastAsia="zh-CN"/>
              </w:rPr>
              <w:t>0.8</w:t>
            </w:r>
          </w:p>
        </w:tc>
      </w:tr>
      <w:tr w:rsidR="00F352F6" w14:paraId="5DF0E80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92D2B" w14:textId="77777777" w:rsidR="00F352F6" w:rsidRPr="00DD31EE" w:rsidRDefault="00F352F6" w:rsidP="00281C84">
            <w:pPr>
              <w:pStyle w:val="TAC"/>
              <w:rPr>
                <w:lang w:val="da-DK" w:eastAsia="zh-TW"/>
              </w:rPr>
            </w:pPr>
            <w:r w:rsidRPr="00DD31EE">
              <w:rPr>
                <w:lang w:val="da-DK" w:eastAsia="zh-TW"/>
              </w:rPr>
              <w:t>DC_3-7-8_n1</w:t>
            </w:r>
          </w:p>
          <w:p w14:paraId="5A96B94A" w14:textId="77777777" w:rsidR="00F352F6" w:rsidRPr="00DD31EE" w:rsidRDefault="00F352F6" w:rsidP="00281C84">
            <w:pPr>
              <w:pStyle w:val="TAC"/>
              <w:rPr>
                <w:lang w:val="da-DK"/>
              </w:rPr>
            </w:pPr>
            <w:r w:rsidRPr="00DD31EE">
              <w:rPr>
                <w:lang w:val="da-DK"/>
              </w:rPr>
              <w:t>DC_3-3-7-8_n1</w:t>
            </w:r>
          </w:p>
          <w:p w14:paraId="634F3096" w14:textId="77777777" w:rsidR="00F352F6" w:rsidRPr="00DD31EE" w:rsidRDefault="00F352F6" w:rsidP="00281C84">
            <w:pPr>
              <w:pStyle w:val="TAC"/>
              <w:rPr>
                <w:lang w:val="da-DK"/>
              </w:rPr>
            </w:pPr>
            <w:r w:rsidRPr="00DD31EE">
              <w:rPr>
                <w:lang w:val="da-DK"/>
              </w:rPr>
              <w:t>DC_3-7-7-8_n1</w:t>
            </w:r>
          </w:p>
          <w:p w14:paraId="7007C920" w14:textId="77777777" w:rsidR="00F352F6" w:rsidRPr="00DD31EE" w:rsidRDefault="00F352F6" w:rsidP="00281C84">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BBA45" w14:textId="77777777" w:rsidR="00F352F6" w:rsidRDefault="00F352F6" w:rsidP="00281C84">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5EDC4"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F460E" w14:textId="77777777" w:rsidR="00F352F6" w:rsidRDefault="00F352F6" w:rsidP="00281C84">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F565C" w14:textId="77777777" w:rsidR="00F352F6" w:rsidRDefault="00F352F6" w:rsidP="00281C84">
            <w:pPr>
              <w:pStyle w:val="TAC"/>
            </w:pPr>
            <w:r>
              <w:rPr>
                <w:lang w:eastAsia="zh-CN"/>
              </w:rPr>
              <w:t>0.6</w:t>
            </w:r>
          </w:p>
        </w:tc>
      </w:tr>
      <w:tr w:rsidR="00F352F6" w14:paraId="43C655E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014D5E" w14:textId="77777777" w:rsidR="00F352F6" w:rsidRPr="00DD31EE" w:rsidRDefault="00F352F6" w:rsidP="00281C84">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13021BA4" w14:textId="77777777" w:rsidR="00F352F6" w:rsidRDefault="00F352F6" w:rsidP="00281C84">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EB2C3B" w14:textId="77777777" w:rsidR="00F352F6" w:rsidRDefault="00F352F6" w:rsidP="00281C84">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0CC27B" w14:textId="77777777" w:rsidR="00F352F6" w:rsidRDefault="00F352F6" w:rsidP="00281C84">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8DA381" w14:textId="77777777" w:rsidR="00F352F6" w:rsidRDefault="00F352F6" w:rsidP="00281C84">
            <w:pPr>
              <w:pStyle w:val="TAC"/>
              <w:rPr>
                <w:lang w:eastAsia="zh-CN"/>
              </w:rPr>
            </w:pPr>
            <w:r>
              <w:rPr>
                <w:rFonts w:eastAsia="PMingLiU" w:hint="eastAsia"/>
                <w:lang w:eastAsia="zh-TW"/>
              </w:rPr>
              <w:t>0.5</w:t>
            </w:r>
          </w:p>
        </w:tc>
      </w:tr>
      <w:tr w:rsidR="00F352F6" w14:paraId="72AD8A8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9F75A" w14:textId="77777777" w:rsidR="00F352F6" w:rsidRDefault="00F352F6" w:rsidP="00281C84">
            <w:pPr>
              <w:pStyle w:val="TAC"/>
            </w:pPr>
            <w:r>
              <w:t>DC_3-7-8_n28</w:t>
            </w:r>
          </w:p>
          <w:p w14:paraId="06F30447" w14:textId="77777777" w:rsidR="00F352F6" w:rsidRDefault="00F352F6" w:rsidP="00281C84">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7BD55" w14:textId="77777777" w:rsidR="00F352F6" w:rsidRDefault="00F352F6" w:rsidP="00281C84">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73FCB"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72762" w14:textId="77777777" w:rsidR="00F352F6" w:rsidRDefault="00F352F6" w:rsidP="00281C8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ED63C" w14:textId="77777777" w:rsidR="00F352F6" w:rsidRDefault="00F352F6" w:rsidP="00281C84">
            <w:pPr>
              <w:pStyle w:val="TAC"/>
              <w:rPr>
                <w:lang w:eastAsia="zh-CN"/>
              </w:rPr>
            </w:pPr>
            <w:r>
              <w:rPr>
                <w:lang w:eastAsia="zh-CN"/>
              </w:rPr>
              <w:t>0.5</w:t>
            </w:r>
          </w:p>
        </w:tc>
      </w:tr>
      <w:tr w:rsidR="00F352F6" w14:paraId="6F4CAD0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8F308" w14:textId="77777777" w:rsidR="00F352F6" w:rsidRDefault="00F352F6" w:rsidP="00281C84">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02930" w14:textId="77777777" w:rsidR="00F352F6" w:rsidRDefault="00F352F6" w:rsidP="00281C84">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8E184"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05EF1" w14:textId="77777777" w:rsidR="00F352F6" w:rsidRDefault="00F352F6" w:rsidP="00281C84">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72329" w14:textId="77777777" w:rsidR="00F352F6" w:rsidRDefault="00F352F6" w:rsidP="00281C84">
            <w:pPr>
              <w:pStyle w:val="TAC"/>
              <w:rPr>
                <w:lang w:eastAsia="zh-CN"/>
              </w:rPr>
            </w:pPr>
            <w:r>
              <w:rPr>
                <w:lang w:eastAsia="zh-CN"/>
              </w:rPr>
              <w:t>0.6</w:t>
            </w:r>
          </w:p>
        </w:tc>
      </w:tr>
      <w:tr w:rsidR="00F352F6" w14:paraId="63CC74B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974DF8" w14:textId="77777777" w:rsidR="00F352F6" w:rsidRDefault="00F352F6" w:rsidP="00281C84">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70E51" w14:textId="77777777" w:rsidR="00F352F6" w:rsidRDefault="00F352F6" w:rsidP="00281C8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109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16E07" w14:textId="77777777" w:rsidR="00F352F6" w:rsidRDefault="00F352F6" w:rsidP="00281C8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6FD34" w14:textId="77777777" w:rsidR="00F352F6" w:rsidRDefault="00F352F6" w:rsidP="00281C84">
            <w:pPr>
              <w:pStyle w:val="TAC"/>
              <w:rPr>
                <w:lang w:eastAsia="zh-CN"/>
              </w:rPr>
            </w:pPr>
            <w:r>
              <w:rPr>
                <w:lang w:eastAsia="zh-CN"/>
              </w:rPr>
              <w:t>0.8</w:t>
            </w:r>
          </w:p>
        </w:tc>
      </w:tr>
      <w:tr w:rsidR="00F352F6" w14:paraId="1AAACA3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5FBCD" w14:textId="77777777" w:rsidR="00F352F6" w:rsidRPr="00DD31EE" w:rsidRDefault="00F352F6" w:rsidP="00281C84">
            <w:pPr>
              <w:pStyle w:val="TAC"/>
              <w:rPr>
                <w:lang w:val="da-DK" w:eastAsia="zh-TW"/>
              </w:rPr>
            </w:pPr>
            <w:r w:rsidRPr="00DD31EE">
              <w:rPr>
                <w:lang w:val="da-DK" w:eastAsia="zh-TW"/>
              </w:rPr>
              <w:t>DC_3-7-8_n78</w:t>
            </w:r>
          </w:p>
          <w:p w14:paraId="3BB9BC38" w14:textId="77777777" w:rsidR="00F352F6" w:rsidRPr="00DD31EE" w:rsidRDefault="00F352F6" w:rsidP="00281C84">
            <w:pPr>
              <w:pStyle w:val="TAC"/>
              <w:rPr>
                <w:lang w:val="da-DK" w:eastAsia="zh-TW"/>
              </w:rPr>
            </w:pPr>
            <w:r w:rsidRPr="00DD31EE">
              <w:rPr>
                <w:lang w:val="da-DK" w:eastAsia="zh-TW"/>
              </w:rPr>
              <w:t>DC_3-3-7-8_n78</w:t>
            </w:r>
          </w:p>
          <w:p w14:paraId="5F767487" w14:textId="77777777" w:rsidR="00F352F6" w:rsidRPr="00DD31EE" w:rsidRDefault="00F352F6" w:rsidP="00281C84">
            <w:pPr>
              <w:pStyle w:val="TAC"/>
              <w:rPr>
                <w:lang w:val="da-DK" w:eastAsia="zh-TW"/>
              </w:rPr>
            </w:pPr>
            <w:r w:rsidRPr="00DD31EE">
              <w:rPr>
                <w:lang w:val="da-DK" w:eastAsia="zh-TW"/>
              </w:rPr>
              <w:t>DC_3-7-7-8_n78</w:t>
            </w:r>
          </w:p>
          <w:p w14:paraId="5E61441F" w14:textId="77777777" w:rsidR="00F352F6" w:rsidRPr="00DD31EE" w:rsidRDefault="00F352F6" w:rsidP="00281C84">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F3460" w14:textId="77777777" w:rsidR="00F352F6" w:rsidRDefault="00F352F6" w:rsidP="00281C8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91BE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0E66F" w14:textId="77777777" w:rsidR="00F352F6" w:rsidRDefault="00F352F6" w:rsidP="00281C8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4DE8D" w14:textId="77777777" w:rsidR="00F352F6" w:rsidRDefault="00F352F6" w:rsidP="00281C84">
            <w:pPr>
              <w:pStyle w:val="TAC"/>
              <w:rPr>
                <w:lang w:eastAsia="zh-CN"/>
              </w:rPr>
            </w:pPr>
            <w:r>
              <w:rPr>
                <w:lang w:eastAsia="zh-CN"/>
              </w:rPr>
              <w:t>0.8</w:t>
            </w:r>
          </w:p>
        </w:tc>
      </w:tr>
      <w:tr w:rsidR="00F352F6" w14:paraId="42440A5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BCD7D" w14:textId="77777777" w:rsidR="00F352F6" w:rsidRDefault="00F352F6" w:rsidP="00281C84">
            <w:pPr>
              <w:keepNext/>
              <w:keepLines/>
              <w:spacing w:after="0"/>
              <w:jc w:val="center"/>
              <w:rPr>
                <w:rFonts w:ascii="Arial" w:hAnsi="Arial" w:cs="Arial"/>
                <w:sz w:val="18"/>
                <w:lang w:val="x-none"/>
              </w:rPr>
            </w:pPr>
            <w:r>
              <w:rPr>
                <w:rFonts w:ascii="Arial" w:hAnsi="Arial" w:cs="Arial"/>
                <w:sz w:val="18"/>
                <w:lang w:val="x-none"/>
              </w:rPr>
              <w:t>DC_3-7_n8-n78</w:t>
            </w:r>
          </w:p>
          <w:p w14:paraId="36A6E869" w14:textId="77777777" w:rsidR="00F352F6" w:rsidRPr="006228FA" w:rsidRDefault="00F352F6" w:rsidP="00281C84">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EE03B" w14:textId="77777777" w:rsidR="00F352F6" w:rsidRDefault="00F352F6" w:rsidP="00281C84">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D1A56"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84C74" w14:textId="77777777" w:rsidR="00F352F6" w:rsidRDefault="00F352F6" w:rsidP="00281C84">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9D7AE" w14:textId="77777777" w:rsidR="00F352F6" w:rsidRDefault="00F352F6" w:rsidP="00281C84">
            <w:pPr>
              <w:pStyle w:val="TAC"/>
              <w:rPr>
                <w:lang w:eastAsia="zh-CN"/>
              </w:rPr>
            </w:pPr>
            <w:r>
              <w:rPr>
                <w:lang w:eastAsia="zh-CN"/>
              </w:rPr>
              <w:t>0.8</w:t>
            </w:r>
          </w:p>
        </w:tc>
      </w:tr>
      <w:tr w:rsidR="00F352F6" w14:paraId="5D4C660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EC863" w14:textId="77777777" w:rsidR="00F352F6" w:rsidRDefault="00F352F6" w:rsidP="00281C84">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A4AB1" w14:textId="77777777" w:rsidR="00F352F6" w:rsidRDefault="00F352F6" w:rsidP="00281C84">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04223"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630C0" w14:textId="77777777" w:rsidR="00F352F6" w:rsidRDefault="00F352F6" w:rsidP="00281C84">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90F4A" w14:textId="77777777" w:rsidR="00F352F6" w:rsidRDefault="00F352F6" w:rsidP="00281C84">
            <w:pPr>
              <w:pStyle w:val="TAC"/>
            </w:pPr>
            <w:r>
              <w:rPr>
                <w:lang w:eastAsia="zh-CN"/>
              </w:rPr>
              <w:t>0.6</w:t>
            </w:r>
          </w:p>
        </w:tc>
      </w:tr>
      <w:tr w:rsidR="00F352F6" w14:paraId="7BEF5A1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F39DDE" w14:textId="77777777" w:rsidR="00F352F6" w:rsidRDefault="00F352F6" w:rsidP="00281C84">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AFC40BD" w14:textId="77777777" w:rsidR="00F352F6" w:rsidRDefault="00F352F6" w:rsidP="00281C84">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4C6C80"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EB3C2D" w14:textId="77777777" w:rsidR="00F352F6" w:rsidRDefault="00F352F6" w:rsidP="00281C84">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703D5F" w14:textId="77777777" w:rsidR="00F352F6" w:rsidRDefault="00F352F6" w:rsidP="00281C84">
            <w:pPr>
              <w:pStyle w:val="TAC"/>
              <w:rPr>
                <w:lang w:eastAsia="zh-CN"/>
              </w:rPr>
            </w:pPr>
            <w:r>
              <w:rPr>
                <w:lang w:eastAsia="zh-CN"/>
              </w:rPr>
              <w:t>0.5</w:t>
            </w:r>
          </w:p>
        </w:tc>
      </w:tr>
      <w:tr w:rsidR="00F352F6" w14:paraId="34794BD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06EAA" w14:textId="77777777" w:rsidR="00F352F6" w:rsidRDefault="00F352F6" w:rsidP="00281C84">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233B8" w14:textId="77777777" w:rsidR="00F352F6" w:rsidRDefault="00F352F6" w:rsidP="00281C84">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6EA05"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C82EE" w14:textId="77777777" w:rsidR="00F352F6" w:rsidRDefault="00F352F6" w:rsidP="00281C84">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7B862" w14:textId="77777777" w:rsidR="00F352F6" w:rsidRDefault="00F352F6" w:rsidP="00281C84">
            <w:pPr>
              <w:pStyle w:val="TAC"/>
              <w:rPr>
                <w:lang w:eastAsia="zh-CN"/>
              </w:rPr>
            </w:pPr>
            <w:r>
              <w:rPr>
                <w:lang w:eastAsia="zh-CN"/>
              </w:rPr>
              <w:t>0.6</w:t>
            </w:r>
          </w:p>
        </w:tc>
      </w:tr>
      <w:tr w:rsidR="00F352F6" w14:paraId="1F362FC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6022F8" w14:textId="77777777" w:rsidR="00F352F6" w:rsidRDefault="00F352F6" w:rsidP="00281C84">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A5B15" w14:textId="77777777" w:rsidR="00F352F6" w:rsidRDefault="00F352F6" w:rsidP="00281C84">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5306A"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F08AE" w14:textId="77777777" w:rsidR="00F352F6" w:rsidRDefault="00F352F6" w:rsidP="00281C84">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CE191" w14:textId="77777777" w:rsidR="00F352F6" w:rsidRDefault="00F352F6" w:rsidP="00281C84">
            <w:pPr>
              <w:pStyle w:val="TAC"/>
              <w:rPr>
                <w:lang w:eastAsia="zh-CN"/>
              </w:rPr>
            </w:pPr>
            <w:r>
              <w:rPr>
                <w:lang w:eastAsia="zh-CN"/>
              </w:rPr>
              <w:t>0.5</w:t>
            </w:r>
          </w:p>
        </w:tc>
      </w:tr>
      <w:tr w:rsidR="00F352F6" w14:paraId="7B0C129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480D1" w14:textId="77777777" w:rsidR="00F352F6" w:rsidRDefault="00F352F6" w:rsidP="00281C84">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EDEB6" w14:textId="77777777" w:rsidR="00F352F6" w:rsidRDefault="00F352F6" w:rsidP="00281C84">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2F801" w14:textId="77777777" w:rsidR="00F352F6" w:rsidRDefault="00F352F6" w:rsidP="00281C8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1435D" w14:textId="77777777" w:rsidR="00F352F6" w:rsidRDefault="00F352F6" w:rsidP="00281C84">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20A25" w14:textId="77777777" w:rsidR="00F352F6" w:rsidRDefault="00F352F6" w:rsidP="00281C84">
            <w:pPr>
              <w:pStyle w:val="TAC"/>
              <w:rPr>
                <w:lang w:eastAsia="zh-CN"/>
              </w:rPr>
            </w:pPr>
            <w:r>
              <w:rPr>
                <w:lang w:eastAsia="zh-CN"/>
              </w:rPr>
              <w:t>N/A</w:t>
            </w:r>
          </w:p>
        </w:tc>
      </w:tr>
      <w:tr w:rsidR="00F352F6" w14:paraId="13F4B48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2334D" w14:textId="77777777" w:rsidR="00F352F6" w:rsidRPr="002267DE" w:rsidRDefault="00F352F6" w:rsidP="00281C84">
            <w:pPr>
              <w:pStyle w:val="TAC"/>
              <w:rPr>
                <w:lang w:eastAsia="ja-JP"/>
              </w:rPr>
            </w:pPr>
            <w:r>
              <w:t>DC_</w:t>
            </w:r>
            <w:r>
              <w:rPr>
                <w:lang w:eastAsia="ja-JP"/>
              </w:rPr>
              <w:t>3-7-20_n78</w:t>
            </w:r>
          </w:p>
          <w:p w14:paraId="35E6E1F9" w14:textId="77777777" w:rsidR="00F352F6" w:rsidRPr="002267DE" w:rsidRDefault="00F352F6" w:rsidP="00281C84">
            <w:pPr>
              <w:pStyle w:val="TAC"/>
              <w:rPr>
                <w:lang w:eastAsia="ja-JP"/>
              </w:rPr>
            </w:pPr>
            <w:r w:rsidRPr="002267DE">
              <w:rPr>
                <w:lang w:eastAsia="ja-JP"/>
              </w:rPr>
              <w:t>DC_3-3-7-20_n78</w:t>
            </w:r>
          </w:p>
          <w:p w14:paraId="7577CE7E" w14:textId="77777777" w:rsidR="00F352F6" w:rsidRDefault="00F352F6" w:rsidP="00281C84">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9AB17" w14:textId="77777777" w:rsidR="00F352F6" w:rsidRDefault="00F352F6" w:rsidP="00281C84">
            <w:pPr>
              <w:pStyle w:val="TAC"/>
              <w:rPr>
                <w:lang w:eastAsia="ja-JP"/>
              </w:rPr>
            </w:pPr>
            <w:r>
              <w:rPr>
                <w:rFonts w:eastAsia="ＭＳ 明朝"/>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559D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34CD7" w14:textId="77777777" w:rsidR="00F352F6" w:rsidRDefault="00F352F6" w:rsidP="00281C84">
            <w:pPr>
              <w:pStyle w:val="TAC"/>
              <w:rPr>
                <w:rFonts w:eastAsia="Malgun Gothic"/>
                <w:lang w:eastAsia="ko-KR"/>
              </w:rPr>
            </w:pPr>
            <w:r>
              <w:rPr>
                <w:rFonts w:eastAsia="ＭＳ 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7AA7F" w14:textId="77777777" w:rsidR="00F352F6" w:rsidRDefault="00F352F6" w:rsidP="00281C84">
            <w:pPr>
              <w:pStyle w:val="TAC"/>
              <w:rPr>
                <w:rFonts w:eastAsiaTheme="minorEastAsia"/>
                <w:lang w:eastAsia="zh-CN"/>
              </w:rPr>
            </w:pPr>
            <w:r>
              <w:rPr>
                <w:lang w:eastAsia="zh-CN"/>
              </w:rPr>
              <w:t>0.8</w:t>
            </w:r>
          </w:p>
        </w:tc>
      </w:tr>
      <w:tr w:rsidR="00F352F6" w14:paraId="0DBE0DD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BEC2EA" w14:textId="77777777" w:rsidR="00F352F6" w:rsidRDefault="00F352F6" w:rsidP="00281C84">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A484801" w14:textId="77777777" w:rsidR="00F352F6" w:rsidRDefault="00F352F6" w:rsidP="00281C84">
            <w:pPr>
              <w:pStyle w:val="TAC"/>
              <w:rPr>
                <w:rFonts w:eastAsia="ＭＳ 明朝"/>
                <w:lang w:eastAsia="ja-JP"/>
              </w:rPr>
            </w:pPr>
            <w:r>
              <w:rPr>
                <w:rFonts w:eastAsia="ＭＳ 明朝"/>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FEFC4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21B058" w14:textId="77777777" w:rsidR="00F352F6" w:rsidRDefault="00F352F6" w:rsidP="00281C84">
            <w:pPr>
              <w:pStyle w:val="TAC"/>
              <w:rPr>
                <w:rFonts w:eastAsia="ＭＳ 明朝"/>
                <w:lang w:eastAsia="ja-JP"/>
              </w:rPr>
            </w:pPr>
            <w:r>
              <w:rPr>
                <w:rFonts w:eastAsia="ＭＳ 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771DC5" w14:textId="77777777" w:rsidR="00F352F6" w:rsidRDefault="00F352F6" w:rsidP="00281C84">
            <w:pPr>
              <w:pStyle w:val="TAC"/>
              <w:rPr>
                <w:lang w:eastAsia="zh-CN"/>
              </w:rPr>
            </w:pPr>
            <w:r>
              <w:rPr>
                <w:lang w:eastAsia="zh-CN"/>
              </w:rPr>
              <w:t>0.8</w:t>
            </w:r>
          </w:p>
        </w:tc>
      </w:tr>
      <w:tr w:rsidR="00F352F6" w14:paraId="1B28CA8A" w14:textId="77777777" w:rsidTr="00281C8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F26EEDD" w14:textId="77777777" w:rsidR="00F352F6" w:rsidRPr="00EF5447" w:rsidRDefault="00F352F6" w:rsidP="00281C84">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23A67FBC" w14:textId="77777777" w:rsidR="00F352F6" w:rsidRPr="00FF3453" w:rsidRDefault="00F352F6" w:rsidP="00281C84">
            <w:pPr>
              <w:pStyle w:val="TAC"/>
              <w:rPr>
                <w:lang w:eastAsia="ko-KR"/>
              </w:rPr>
            </w:pPr>
            <w:r>
              <w:rPr>
                <w:rFonts w:hint="eastAsia"/>
                <w:lang w:eastAsia="ko-KR"/>
              </w:rPr>
              <w:t>0.6</w:t>
            </w:r>
          </w:p>
        </w:tc>
        <w:tc>
          <w:tcPr>
            <w:tcW w:w="1418" w:type="dxa"/>
            <w:tcBorders>
              <w:bottom w:val="single" w:sz="4" w:space="0" w:color="auto"/>
            </w:tcBorders>
            <w:vAlign w:val="center"/>
          </w:tcPr>
          <w:p w14:paraId="457F14E8" w14:textId="77777777" w:rsidR="00F352F6" w:rsidRDefault="00F352F6" w:rsidP="00281C84">
            <w:pPr>
              <w:pStyle w:val="TAC"/>
              <w:rPr>
                <w:lang w:eastAsia="ko-KR"/>
              </w:rPr>
            </w:pPr>
            <w:r>
              <w:rPr>
                <w:rFonts w:hint="eastAsia"/>
                <w:lang w:eastAsia="ko-KR"/>
              </w:rPr>
              <w:t>0.6</w:t>
            </w:r>
          </w:p>
        </w:tc>
        <w:tc>
          <w:tcPr>
            <w:tcW w:w="1488" w:type="dxa"/>
            <w:vAlign w:val="center"/>
          </w:tcPr>
          <w:p w14:paraId="3751D84E" w14:textId="77777777" w:rsidR="00F352F6" w:rsidRPr="00FF3453" w:rsidRDefault="00F352F6" w:rsidP="00281C84">
            <w:pPr>
              <w:pStyle w:val="TAC"/>
              <w:rPr>
                <w:lang w:eastAsia="ko-KR"/>
              </w:rPr>
            </w:pPr>
            <w:r>
              <w:rPr>
                <w:rFonts w:hint="eastAsia"/>
                <w:lang w:eastAsia="ko-KR"/>
              </w:rPr>
              <w:t>0.6</w:t>
            </w:r>
          </w:p>
        </w:tc>
        <w:tc>
          <w:tcPr>
            <w:tcW w:w="1489" w:type="dxa"/>
            <w:vAlign w:val="center"/>
          </w:tcPr>
          <w:p w14:paraId="59E401E0" w14:textId="77777777" w:rsidR="00F352F6" w:rsidRDefault="00F352F6" w:rsidP="00281C84">
            <w:pPr>
              <w:pStyle w:val="TAC"/>
              <w:rPr>
                <w:lang w:eastAsia="ko-KR"/>
              </w:rPr>
            </w:pPr>
            <w:r>
              <w:rPr>
                <w:rFonts w:hint="eastAsia"/>
                <w:lang w:eastAsia="ko-KR"/>
              </w:rPr>
              <w:t>0.8</w:t>
            </w:r>
          </w:p>
        </w:tc>
      </w:tr>
      <w:tr w:rsidR="00F352F6" w14:paraId="2B77838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ED3A6" w14:textId="77777777" w:rsidR="00F352F6" w:rsidRDefault="00F352F6" w:rsidP="00281C84">
            <w:pPr>
              <w:pStyle w:val="TAC"/>
            </w:pPr>
            <w:r>
              <w:t>DC_3-7-28_n1</w:t>
            </w:r>
          </w:p>
          <w:p w14:paraId="133A2DAC" w14:textId="77777777" w:rsidR="00F352F6" w:rsidRDefault="00F352F6" w:rsidP="00281C84">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6D2F6" w14:textId="77777777" w:rsidR="00F352F6" w:rsidRDefault="00F352F6" w:rsidP="00281C84">
            <w:pPr>
              <w:pStyle w:val="TAC"/>
              <w:rPr>
                <w:rFonts w:eastAsia="ＭＳ 明朝"/>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7F90A"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9CE06" w14:textId="77777777" w:rsidR="00F352F6" w:rsidRDefault="00F352F6" w:rsidP="00281C84">
            <w:pPr>
              <w:pStyle w:val="TAC"/>
              <w:rPr>
                <w:rFonts w:eastAsia="ＭＳ 明朝"/>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18A68" w14:textId="77777777" w:rsidR="00F352F6" w:rsidRDefault="00F352F6" w:rsidP="00281C84">
            <w:pPr>
              <w:pStyle w:val="TAC"/>
              <w:rPr>
                <w:rFonts w:eastAsiaTheme="minorEastAsia"/>
                <w:lang w:eastAsia="zh-CN"/>
              </w:rPr>
            </w:pPr>
            <w:r>
              <w:rPr>
                <w:lang w:eastAsia="zh-CN"/>
              </w:rPr>
              <w:t>0.6</w:t>
            </w:r>
          </w:p>
        </w:tc>
      </w:tr>
      <w:tr w:rsidR="00F352F6" w14:paraId="0CA1CC0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DEAC0" w14:textId="77777777" w:rsidR="00F352F6" w:rsidRDefault="00F352F6" w:rsidP="00281C84">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38246" w14:textId="77777777" w:rsidR="00F352F6" w:rsidRDefault="00F352F6" w:rsidP="00281C84">
            <w:pPr>
              <w:pStyle w:val="TAC"/>
              <w:rPr>
                <w:rFonts w:eastAsia="ＭＳ 明朝"/>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96596"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0123" w14:textId="77777777" w:rsidR="00F352F6" w:rsidRDefault="00F352F6" w:rsidP="00281C84">
            <w:pPr>
              <w:pStyle w:val="TAC"/>
              <w:rPr>
                <w:rFonts w:eastAsia="ＭＳ 明朝"/>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77DCC" w14:textId="77777777" w:rsidR="00F352F6" w:rsidRDefault="00F352F6" w:rsidP="00281C84">
            <w:pPr>
              <w:pStyle w:val="TAC"/>
              <w:rPr>
                <w:rFonts w:eastAsiaTheme="minorEastAsia"/>
                <w:lang w:eastAsia="zh-CN"/>
              </w:rPr>
            </w:pPr>
            <w:r>
              <w:rPr>
                <w:lang w:eastAsia="zh-CN"/>
              </w:rPr>
              <w:t>0.5</w:t>
            </w:r>
          </w:p>
        </w:tc>
      </w:tr>
      <w:tr w:rsidR="00F352F6" w14:paraId="743FF19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D2F57" w14:textId="77777777" w:rsidR="00F352F6" w:rsidRDefault="00F352F6" w:rsidP="00281C84">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DEDAE" w14:textId="77777777" w:rsidR="00F352F6" w:rsidRDefault="00F352F6" w:rsidP="00281C84">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3F437"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CD12C" w14:textId="77777777" w:rsidR="00F352F6" w:rsidRDefault="00F352F6" w:rsidP="00281C84">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1741B" w14:textId="77777777" w:rsidR="00F352F6" w:rsidRDefault="00F352F6" w:rsidP="00281C84">
            <w:pPr>
              <w:pStyle w:val="TAC"/>
              <w:rPr>
                <w:rFonts w:eastAsiaTheme="minorEastAsia"/>
                <w:lang w:eastAsia="zh-CN"/>
              </w:rPr>
            </w:pPr>
            <w:r>
              <w:rPr>
                <w:lang w:eastAsia="zh-CN"/>
              </w:rPr>
              <w:t>0.4</w:t>
            </w:r>
          </w:p>
        </w:tc>
      </w:tr>
      <w:tr w:rsidR="00F352F6" w14:paraId="0AC4BF4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4407D" w14:textId="77777777" w:rsidR="00F352F6" w:rsidRDefault="00F352F6" w:rsidP="00281C84">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AE763"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B6AA0"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655AB" w14:textId="77777777" w:rsidR="00F352F6" w:rsidRDefault="00F352F6" w:rsidP="00281C8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136EB" w14:textId="77777777" w:rsidR="00F352F6" w:rsidRDefault="00F352F6" w:rsidP="00281C84">
            <w:pPr>
              <w:pStyle w:val="TAC"/>
              <w:rPr>
                <w:lang w:eastAsia="zh-CN"/>
              </w:rPr>
            </w:pPr>
            <w:r>
              <w:rPr>
                <w:lang w:eastAsia="zh-CN"/>
              </w:rPr>
              <w:t>0.5</w:t>
            </w:r>
          </w:p>
        </w:tc>
      </w:tr>
      <w:tr w:rsidR="00F352F6" w14:paraId="3AB34BB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E9B79E" w14:textId="77777777" w:rsidR="00F352F6" w:rsidRDefault="00F352F6" w:rsidP="00281C84">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935F92B"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A4DF7B"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1E4B13" w14:textId="77777777" w:rsidR="00F352F6" w:rsidRDefault="00F352F6" w:rsidP="00281C84">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32E622" w14:textId="77777777" w:rsidR="00F352F6" w:rsidRDefault="00F352F6" w:rsidP="00281C84">
            <w:pPr>
              <w:pStyle w:val="TAC"/>
              <w:rPr>
                <w:lang w:eastAsia="zh-CN"/>
              </w:rPr>
            </w:pPr>
            <w:r>
              <w:rPr>
                <w:lang w:eastAsia="zh-CN"/>
              </w:rPr>
              <w:t>0.5</w:t>
            </w:r>
          </w:p>
        </w:tc>
      </w:tr>
      <w:tr w:rsidR="00F352F6" w14:paraId="5839F0E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D8401" w14:textId="77777777" w:rsidR="00F352F6" w:rsidRDefault="00F352F6" w:rsidP="00281C84">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DD4E3" w14:textId="77777777" w:rsidR="00F352F6" w:rsidRDefault="00F352F6" w:rsidP="00281C84">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CB69F"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6C767" w14:textId="77777777" w:rsidR="00F352F6" w:rsidRDefault="00F352F6" w:rsidP="00281C84">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CABDD" w14:textId="77777777" w:rsidR="00F352F6" w:rsidRDefault="00F352F6" w:rsidP="00281C84">
            <w:pPr>
              <w:pStyle w:val="TAC"/>
              <w:rPr>
                <w:lang w:eastAsia="zh-CN"/>
              </w:rPr>
            </w:pPr>
            <w:r>
              <w:rPr>
                <w:lang w:eastAsia="zh-CN"/>
              </w:rPr>
              <w:t>0.9</w:t>
            </w:r>
          </w:p>
        </w:tc>
      </w:tr>
      <w:tr w:rsidR="00F352F6" w14:paraId="4C955B7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BFA41" w14:textId="77777777" w:rsidR="00F352F6" w:rsidRDefault="00F352F6" w:rsidP="00281C84">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C60C3"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8E7D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201A3" w14:textId="77777777" w:rsidR="00F352F6" w:rsidRDefault="00F352F6" w:rsidP="00281C84">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5936B" w14:textId="77777777" w:rsidR="00F352F6" w:rsidRDefault="00F352F6" w:rsidP="00281C84">
            <w:pPr>
              <w:pStyle w:val="TAC"/>
              <w:rPr>
                <w:rFonts w:eastAsiaTheme="minorEastAsia"/>
                <w:lang w:eastAsia="zh-CN"/>
              </w:rPr>
            </w:pPr>
            <w:r>
              <w:rPr>
                <w:lang w:eastAsia="zh-CN"/>
              </w:rPr>
              <w:t>0.8</w:t>
            </w:r>
          </w:p>
        </w:tc>
      </w:tr>
      <w:tr w:rsidR="00F352F6" w14:paraId="380EFFB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2DE24" w14:textId="77777777" w:rsidR="00F352F6" w:rsidRDefault="00F352F6" w:rsidP="00281C84">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0D2DC"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61C36"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518BB" w14:textId="77777777" w:rsidR="00F352F6" w:rsidRDefault="00F352F6" w:rsidP="00281C84">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2CB53" w14:textId="77777777" w:rsidR="00F352F6" w:rsidRDefault="00F352F6" w:rsidP="00281C84">
            <w:pPr>
              <w:pStyle w:val="TAC"/>
              <w:rPr>
                <w:lang w:eastAsia="ja-JP"/>
              </w:rPr>
            </w:pPr>
            <w:r>
              <w:rPr>
                <w:lang w:eastAsia="zh-CN"/>
              </w:rPr>
              <w:t>0.8</w:t>
            </w:r>
          </w:p>
        </w:tc>
      </w:tr>
      <w:tr w:rsidR="00F352F6" w14:paraId="528235E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459FC" w14:textId="77777777" w:rsidR="00F352F6" w:rsidRDefault="00F352F6" w:rsidP="00281C84">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CD7DD" w14:textId="77777777" w:rsidR="00F352F6" w:rsidRDefault="00F352F6" w:rsidP="00281C8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1FF6B"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108650" w14:textId="77777777" w:rsidR="00F352F6" w:rsidRDefault="00F352F6" w:rsidP="00281C84">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D67C1" w14:textId="77777777" w:rsidR="00F352F6" w:rsidRDefault="00F352F6" w:rsidP="00281C84">
            <w:pPr>
              <w:pStyle w:val="TAC"/>
              <w:rPr>
                <w:lang w:eastAsia="zh-CN"/>
              </w:rPr>
            </w:pPr>
            <w:r>
              <w:rPr>
                <w:lang w:eastAsia="zh-CN"/>
              </w:rPr>
              <w:t>0.6</w:t>
            </w:r>
          </w:p>
        </w:tc>
      </w:tr>
      <w:tr w:rsidR="00F352F6" w14:paraId="78FA6E0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5A89C6" w14:textId="77777777" w:rsidR="00F352F6" w:rsidRDefault="00F352F6" w:rsidP="00281C84">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46D3C" w14:textId="77777777" w:rsidR="00F352F6" w:rsidRDefault="00F352F6" w:rsidP="00281C84">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F7DBF"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47F868" w14:textId="77777777" w:rsidR="00F352F6" w:rsidRDefault="00F352F6" w:rsidP="00281C84">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17676" w14:textId="77777777" w:rsidR="00F352F6" w:rsidRDefault="00F352F6" w:rsidP="00281C84">
            <w:pPr>
              <w:pStyle w:val="TAC"/>
              <w:rPr>
                <w:lang w:eastAsia="zh-CN"/>
              </w:rPr>
            </w:pPr>
            <w:r>
              <w:rPr>
                <w:lang w:eastAsia="zh-CN"/>
              </w:rPr>
              <w:t>0.3</w:t>
            </w:r>
          </w:p>
        </w:tc>
      </w:tr>
      <w:tr w:rsidR="00F352F6" w14:paraId="25B4AF0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CB2C1" w14:textId="77777777" w:rsidR="00F352F6" w:rsidRDefault="00F352F6" w:rsidP="00281C84">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25B46" w14:textId="77777777" w:rsidR="00F352F6" w:rsidRDefault="00F352F6" w:rsidP="00281C8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4590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6C76DA1" w14:textId="77777777" w:rsidR="00F352F6" w:rsidRDefault="00F352F6" w:rsidP="00281C84">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59367" w14:textId="77777777" w:rsidR="00F352F6" w:rsidRDefault="00F352F6" w:rsidP="00281C84">
            <w:pPr>
              <w:pStyle w:val="TAC"/>
              <w:rPr>
                <w:lang w:eastAsia="zh-CN"/>
              </w:rPr>
            </w:pPr>
            <w:r>
              <w:rPr>
                <w:lang w:eastAsia="zh-CN"/>
              </w:rPr>
              <w:t>0.8</w:t>
            </w:r>
          </w:p>
        </w:tc>
      </w:tr>
      <w:tr w:rsidR="00F352F6" w14:paraId="22ABDC3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CA7B8" w14:textId="77777777" w:rsidR="00F352F6" w:rsidRDefault="00F352F6" w:rsidP="00281C84">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B0C72" w14:textId="77777777" w:rsidR="00F352F6" w:rsidRDefault="00F352F6" w:rsidP="00281C8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60939A5" w14:textId="77777777" w:rsidR="00F352F6" w:rsidRDefault="00F352F6" w:rsidP="00281C84">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AF54CAE" w14:textId="77777777" w:rsidR="00F352F6" w:rsidRDefault="00F352F6" w:rsidP="00281C84">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B6B99" w14:textId="77777777" w:rsidR="00F352F6" w:rsidRDefault="00F352F6" w:rsidP="00281C84">
            <w:pPr>
              <w:pStyle w:val="TAC"/>
              <w:rPr>
                <w:lang w:eastAsia="zh-CN"/>
              </w:rPr>
            </w:pPr>
            <w:r>
              <w:rPr>
                <w:lang w:eastAsia="zh-CN"/>
              </w:rPr>
              <w:t>0.3</w:t>
            </w:r>
          </w:p>
        </w:tc>
      </w:tr>
      <w:tr w:rsidR="00F352F6" w14:paraId="08833A9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2C3220" w14:textId="77777777" w:rsidR="00F352F6" w:rsidRDefault="00F352F6" w:rsidP="00281C84">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88BD109" w14:textId="77777777" w:rsidR="00F352F6" w:rsidRDefault="00F352F6" w:rsidP="00281C84">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6DF3731" w14:textId="77777777" w:rsidR="00F352F6" w:rsidRDefault="00F352F6" w:rsidP="00281C84">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C54FC03" w14:textId="77777777" w:rsidR="00F352F6" w:rsidRDefault="00F352F6" w:rsidP="00281C84">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354D52F" w14:textId="77777777" w:rsidR="00F352F6" w:rsidRDefault="00F352F6" w:rsidP="00281C84">
            <w:pPr>
              <w:pStyle w:val="TAC"/>
              <w:rPr>
                <w:lang w:eastAsia="zh-CN"/>
              </w:rPr>
            </w:pPr>
            <w:r>
              <w:rPr>
                <w:lang w:eastAsia="zh-CN"/>
              </w:rPr>
              <w:t>0.8</w:t>
            </w:r>
          </w:p>
        </w:tc>
      </w:tr>
      <w:tr w:rsidR="00F352F6" w14:paraId="5AC7A4C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BE736" w14:textId="77777777" w:rsidR="00F352F6" w:rsidRDefault="00F352F6" w:rsidP="00281C84">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1BE1D" w14:textId="77777777" w:rsidR="00F352F6" w:rsidRDefault="00F352F6" w:rsidP="00281C8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71A8E"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28005" w14:textId="77777777" w:rsidR="00F352F6" w:rsidRDefault="00F352F6" w:rsidP="00281C84">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60FC3" w14:textId="77777777" w:rsidR="00F352F6" w:rsidRDefault="00F352F6" w:rsidP="00281C84">
            <w:pPr>
              <w:pStyle w:val="TAC"/>
              <w:rPr>
                <w:lang w:eastAsia="zh-CN"/>
              </w:rPr>
            </w:pPr>
            <w:r>
              <w:rPr>
                <w:lang w:eastAsia="zh-CN"/>
              </w:rPr>
              <w:t>0.6</w:t>
            </w:r>
          </w:p>
        </w:tc>
      </w:tr>
      <w:tr w:rsidR="00F352F6" w14:paraId="41F829C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092037" w14:textId="77777777" w:rsidR="00F352F6" w:rsidRDefault="00F352F6" w:rsidP="00281C84">
            <w:pPr>
              <w:pStyle w:val="TAC"/>
            </w:pPr>
            <w:r>
              <w:t>DC_3</w:t>
            </w:r>
            <w:r w:rsidRPr="00EF5447">
              <w:t>-</w:t>
            </w:r>
            <w:r>
              <w:t>7</w:t>
            </w:r>
            <w:r w:rsidRPr="00EF5447">
              <w:t>_n</w:t>
            </w:r>
            <w:r>
              <w:t>40</w:t>
            </w:r>
            <w:r w:rsidRPr="00EF5447">
              <w:t>-n</w:t>
            </w:r>
            <w:r>
              <w:t>77</w:t>
            </w:r>
          </w:p>
          <w:p w14:paraId="5125A11E" w14:textId="77777777" w:rsidR="00F352F6" w:rsidRDefault="00F352F6" w:rsidP="00281C84">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BA2CC26" w14:textId="77777777" w:rsidR="00F352F6" w:rsidRDefault="00F352F6" w:rsidP="00281C84">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7E95E3" w14:textId="77777777" w:rsidR="00F352F6" w:rsidRDefault="00F352F6" w:rsidP="00281C84">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648F543" w14:textId="77777777" w:rsidR="00F352F6" w:rsidRDefault="00F352F6" w:rsidP="00281C84">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F5F656" w14:textId="77777777" w:rsidR="00F352F6" w:rsidRDefault="00F352F6" w:rsidP="00281C84">
            <w:pPr>
              <w:pStyle w:val="TAC"/>
              <w:rPr>
                <w:lang w:eastAsia="zh-CN"/>
              </w:rPr>
            </w:pPr>
            <w:r w:rsidRPr="009B655D">
              <w:t>0.</w:t>
            </w:r>
            <w:r w:rsidRPr="009B655D">
              <w:rPr>
                <w:rFonts w:eastAsia="DengXian"/>
              </w:rPr>
              <w:t>8</w:t>
            </w:r>
          </w:p>
        </w:tc>
      </w:tr>
      <w:tr w:rsidR="00F352F6" w14:paraId="3CDADB9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72CF3" w14:textId="77777777" w:rsidR="00F352F6" w:rsidRDefault="00F352F6" w:rsidP="00281C84">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463EE" w14:textId="77777777" w:rsidR="00F352F6" w:rsidRDefault="00F352F6" w:rsidP="00281C84">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A92C1"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CC22A" w14:textId="77777777" w:rsidR="00F352F6" w:rsidRDefault="00F352F6" w:rsidP="00281C84">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1AD1C" w14:textId="77777777" w:rsidR="00F352F6" w:rsidRDefault="00F352F6" w:rsidP="00281C84">
            <w:pPr>
              <w:pStyle w:val="TAC"/>
              <w:rPr>
                <w:rFonts w:eastAsia="Malgun Gothic" w:cs="Arial"/>
                <w:szCs w:val="18"/>
                <w:lang w:eastAsia="ko-KR"/>
              </w:rPr>
            </w:pPr>
            <w:r>
              <w:rPr>
                <w:rFonts w:cs="Arial"/>
                <w:lang w:eastAsia="zh-CN"/>
              </w:rPr>
              <w:t>0.8</w:t>
            </w:r>
            <w:r>
              <w:rPr>
                <w:rFonts w:cs="Arial"/>
                <w:vertAlign w:val="superscript"/>
                <w:lang w:eastAsia="zh-CN"/>
              </w:rPr>
              <w:t>9</w:t>
            </w:r>
          </w:p>
        </w:tc>
      </w:tr>
      <w:tr w:rsidR="00F352F6" w14:paraId="6F59C75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6460F" w14:textId="77777777" w:rsidR="00F352F6" w:rsidRDefault="00F352F6" w:rsidP="00281C84">
            <w:pPr>
              <w:pStyle w:val="TAC"/>
            </w:pPr>
            <w:r>
              <w:t>DC_3-7_n40-n78</w:t>
            </w:r>
          </w:p>
          <w:p w14:paraId="5E5A7501" w14:textId="77777777" w:rsidR="00F352F6" w:rsidRDefault="00F352F6" w:rsidP="00281C84">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7931C" w14:textId="77777777" w:rsidR="00F352F6" w:rsidRDefault="00F352F6" w:rsidP="00281C84">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37AA8"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53E92" w14:textId="77777777" w:rsidR="00F352F6" w:rsidRDefault="00F352F6" w:rsidP="00281C84">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E4214" w14:textId="77777777" w:rsidR="00F352F6" w:rsidRDefault="00F352F6" w:rsidP="00281C84">
            <w:pPr>
              <w:pStyle w:val="TAC"/>
              <w:rPr>
                <w:lang w:eastAsia="zh-CN"/>
              </w:rPr>
            </w:pPr>
            <w:r>
              <w:rPr>
                <w:lang w:eastAsia="zh-CN"/>
              </w:rPr>
              <w:t>0.8</w:t>
            </w:r>
          </w:p>
        </w:tc>
      </w:tr>
      <w:tr w:rsidR="00F352F6" w14:paraId="430F74E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4138C8" w14:textId="77777777" w:rsidR="00F352F6" w:rsidRDefault="00F352F6" w:rsidP="00281C84">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7B2C4B50"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D522329"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1BD9B4" w14:textId="77777777" w:rsidR="00F352F6" w:rsidRDefault="00F352F6" w:rsidP="00281C84">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7B80F7" w14:textId="77777777" w:rsidR="00F352F6" w:rsidRDefault="00F352F6" w:rsidP="00281C84">
            <w:pPr>
              <w:pStyle w:val="TAC"/>
              <w:rPr>
                <w:lang w:eastAsia="zh-CN"/>
              </w:rPr>
            </w:pPr>
            <w:r>
              <w:rPr>
                <w:lang w:eastAsia="zh-CN"/>
              </w:rPr>
              <w:t>0.5</w:t>
            </w:r>
          </w:p>
        </w:tc>
      </w:tr>
      <w:tr w:rsidR="00F352F6" w14:paraId="5E984B99"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3038A7E" w14:textId="77777777" w:rsidR="00F352F6" w:rsidRPr="00EF5447" w:rsidRDefault="00F352F6" w:rsidP="00281C84">
            <w:pPr>
              <w:pStyle w:val="TAC"/>
            </w:pPr>
            <w:r w:rsidRPr="00F02211">
              <w:t>DC_3-7_n75-n78</w:t>
            </w:r>
          </w:p>
        </w:tc>
        <w:tc>
          <w:tcPr>
            <w:tcW w:w="1417" w:type="dxa"/>
            <w:vAlign w:val="center"/>
          </w:tcPr>
          <w:p w14:paraId="79E4EACC" w14:textId="77777777" w:rsidR="00F352F6" w:rsidRDefault="00F352F6" w:rsidP="00281C84">
            <w:pPr>
              <w:pStyle w:val="TAC"/>
              <w:rPr>
                <w:lang w:eastAsia="ko-KR"/>
              </w:rPr>
            </w:pPr>
            <w:r>
              <w:rPr>
                <w:rFonts w:hint="eastAsia"/>
                <w:lang w:eastAsia="ko-KR"/>
              </w:rPr>
              <w:t>0.6</w:t>
            </w:r>
          </w:p>
        </w:tc>
        <w:tc>
          <w:tcPr>
            <w:tcW w:w="1418" w:type="dxa"/>
            <w:vAlign w:val="center"/>
          </w:tcPr>
          <w:p w14:paraId="5E108AF2" w14:textId="77777777" w:rsidR="00F352F6" w:rsidRDefault="00F352F6" w:rsidP="00281C84">
            <w:pPr>
              <w:pStyle w:val="TAC"/>
              <w:rPr>
                <w:lang w:eastAsia="ko-KR"/>
              </w:rPr>
            </w:pPr>
            <w:r>
              <w:rPr>
                <w:rFonts w:hint="eastAsia"/>
                <w:lang w:eastAsia="ko-KR"/>
              </w:rPr>
              <w:t>0.6</w:t>
            </w:r>
          </w:p>
        </w:tc>
        <w:tc>
          <w:tcPr>
            <w:tcW w:w="1488" w:type="dxa"/>
            <w:vAlign w:val="center"/>
          </w:tcPr>
          <w:p w14:paraId="3BAF430D" w14:textId="77777777" w:rsidR="00F352F6" w:rsidRPr="00EF5447" w:rsidRDefault="00F352F6" w:rsidP="00281C84">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4DAC1B18" w14:textId="77777777" w:rsidR="00F352F6" w:rsidRDefault="00F352F6" w:rsidP="00281C84">
            <w:pPr>
              <w:pStyle w:val="TAC"/>
              <w:rPr>
                <w:lang w:eastAsia="ko-KR"/>
              </w:rPr>
            </w:pPr>
            <w:r>
              <w:rPr>
                <w:rFonts w:hint="eastAsia"/>
                <w:lang w:eastAsia="ko-KR"/>
              </w:rPr>
              <w:t>0.8</w:t>
            </w:r>
          </w:p>
        </w:tc>
      </w:tr>
      <w:tr w:rsidR="00F352F6" w14:paraId="753A6D6C"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990B4B" w14:textId="77777777" w:rsidR="00F352F6" w:rsidRDefault="00F352F6" w:rsidP="00281C84">
            <w:pPr>
              <w:pStyle w:val="TAC"/>
            </w:pPr>
            <w:r w:rsidRPr="00F02211">
              <w:t>DC_3-7_n7</w:t>
            </w:r>
            <w:r>
              <w:t>8</w:t>
            </w:r>
            <w:r>
              <w:rPr>
                <w:rFonts w:hint="eastAsia"/>
                <w:lang w:eastAsia="zh-TW"/>
              </w:rPr>
              <w:t>-n79</w:t>
            </w:r>
          </w:p>
          <w:p w14:paraId="7153067F" w14:textId="77777777" w:rsidR="00F352F6" w:rsidRDefault="00F352F6" w:rsidP="00281C84">
            <w:pPr>
              <w:pStyle w:val="TAC"/>
            </w:pPr>
            <w:r>
              <w:t>DC_3-3-7_n78-n79</w:t>
            </w:r>
          </w:p>
          <w:p w14:paraId="192D3691" w14:textId="77777777" w:rsidR="00F352F6" w:rsidRDefault="00F352F6" w:rsidP="00281C84">
            <w:pPr>
              <w:pStyle w:val="TAC"/>
            </w:pPr>
            <w:r>
              <w:t>DC_3-7-7_n78-n79</w:t>
            </w:r>
          </w:p>
          <w:p w14:paraId="76931909" w14:textId="77777777" w:rsidR="00F352F6" w:rsidRPr="00F02211" w:rsidRDefault="00F352F6" w:rsidP="00281C84">
            <w:pPr>
              <w:pStyle w:val="TAC"/>
            </w:pPr>
            <w:r>
              <w:t>DC_3-3-7-7_n78-n79</w:t>
            </w:r>
          </w:p>
        </w:tc>
        <w:tc>
          <w:tcPr>
            <w:tcW w:w="1417" w:type="dxa"/>
            <w:vAlign w:val="center"/>
          </w:tcPr>
          <w:p w14:paraId="04346F9A" w14:textId="77777777" w:rsidR="00F352F6" w:rsidRDefault="00F352F6" w:rsidP="00281C84">
            <w:pPr>
              <w:pStyle w:val="TAC"/>
              <w:rPr>
                <w:lang w:eastAsia="ko-KR"/>
              </w:rPr>
            </w:pPr>
            <w:r>
              <w:rPr>
                <w:rFonts w:hint="eastAsia"/>
                <w:lang w:eastAsia="zh-TW"/>
              </w:rPr>
              <w:t>0.6</w:t>
            </w:r>
          </w:p>
        </w:tc>
        <w:tc>
          <w:tcPr>
            <w:tcW w:w="1418" w:type="dxa"/>
            <w:vAlign w:val="center"/>
          </w:tcPr>
          <w:p w14:paraId="6AAA07D6" w14:textId="77777777" w:rsidR="00F352F6" w:rsidRDefault="00F352F6" w:rsidP="00281C84">
            <w:pPr>
              <w:pStyle w:val="TAC"/>
              <w:rPr>
                <w:lang w:eastAsia="ko-KR"/>
              </w:rPr>
            </w:pPr>
            <w:r>
              <w:rPr>
                <w:rFonts w:hint="eastAsia"/>
                <w:lang w:eastAsia="zh-TW"/>
              </w:rPr>
              <w:t>0.6</w:t>
            </w:r>
          </w:p>
        </w:tc>
        <w:tc>
          <w:tcPr>
            <w:tcW w:w="1488" w:type="dxa"/>
            <w:vAlign w:val="center"/>
          </w:tcPr>
          <w:p w14:paraId="17FB92FB" w14:textId="77777777" w:rsidR="00F352F6" w:rsidRDefault="00F352F6" w:rsidP="00281C84">
            <w:pPr>
              <w:pStyle w:val="TAC"/>
              <w:rPr>
                <w:rFonts w:eastAsia="Malgun Gothic" w:cs="Arial"/>
                <w:szCs w:val="18"/>
                <w:lang w:eastAsia="ko-KR"/>
              </w:rPr>
            </w:pPr>
            <w:r>
              <w:rPr>
                <w:rFonts w:cs="Arial" w:hint="eastAsia"/>
                <w:szCs w:val="18"/>
                <w:lang w:eastAsia="zh-TW"/>
              </w:rPr>
              <w:t>0.8</w:t>
            </w:r>
          </w:p>
        </w:tc>
        <w:tc>
          <w:tcPr>
            <w:tcW w:w="1489" w:type="dxa"/>
            <w:vAlign w:val="center"/>
          </w:tcPr>
          <w:p w14:paraId="294272CA" w14:textId="77777777" w:rsidR="00F352F6" w:rsidRDefault="00F352F6" w:rsidP="00281C84">
            <w:pPr>
              <w:pStyle w:val="TAC"/>
              <w:rPr>
                <w:lang w:eastAsia="ko-KR"/>
              </w:rPr>
            </w:pPr>
            <w:r>
              <w:rPr>
                <w:rFonts w:hint="eastAsia"/>
                <w:lang w:eastAsia="zh-TW"/>
              </w:rPr>
              <w:t>0.5</w:t>
            </w:r>
          </w:p>
        </w:tc>
      </w:tr>
      <w:tr w:rsidR="00F352F6" w14:paraId="0C341CE2"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84B15B" w14:textId="77777777" w:rsidR="00F352F6" w:rsidRPr="00F02211" w:rsidRDefault="00F352F6" w:rsidP="00281C84">
            <w:pPr>
              <w:pStyle w:val="TAC"/>
            </w:pPr>
            <w:r w:rsidRPr="00F02211">
              <w:t>DC_3-7_n7</w:t>
            </w:r>
            <w:r>
              <w:t>8</w:t>
            </w:r>
            <w:r w:rsidRPr="00F02211">
              <w:t>-n</w:t>
            </w:r>
            <w:r>
              <w:t>105</w:t>
            </w:r>
          </w:p>
        </w:tc>
        <w:tc>
          <w:tcPr>
            <w:tcW w:w="1417" w:type="dxa"/>
            <w:vAlign w:val="center"/>
          </w:tcPr>
          <w:p w14:paraId="4694EA44" w14:textId="77777777" w:rsidR="00F352F6" w:rsidRDefault="00F352F6" w:rsidP="00281C84">
            <w:pPr>
              <w:pStyle w:val="TAC"/>
            </w:pPr>
            <w:r>
              <w:rPr>
                <w:rFonts w:hint="eastAsia"/>
              </w:rPr>
              <w:t>0.6</w:t>
            </w:r>
          </w:p>
        </w:tc>
        <w:tc>
          <w:tcPr>
            <w:tcW w:w="1418" w:type="dxa"/>
            <w:vAlign w:val="center"/>
          </w:tcPr>
          <w:p w14:paraId="59EC165B" w14:textId="77777777" w:rsidR="00F352F6" w:rsidRDefault="00F352F6" w:rsidP="00281C84">
            <w:pPr>
              <w:pStyle w:val="TAC"/>
            </w:pPr>
            <w:r>
              <w:rPr>
                <w:rFonts w:hint="eastAsia"/>
              </w:rPr>
              <w:t>0.6</w:t>
            </w:r>
          </w:p>
        </w:tc>
        <w:tc>
          <w:tcPr>
            <w:tcW w:w="1488" w:type="dxa"/>
            <w:vAlign w:val="center"/>
          </w:tcPr>
          <w:p w14:paraId="5122913A" w14:textId="77777777" w:rsidR="00F352F6" w:rsidRPr="00C36054" w:rsidRDefault="00F352F6" w:rsidP="00281C84">
            <w:pPr>
              <w:pStyle w:val="TAC"/>
              <w:rPr>
                <w:rFonts w:eastAsiaTheme="minorEastAsia"/>
              </w:rPr>
            </w:pPr>
            <w:r w:rsidRPr="00C36054">
              <w:rPr>
                <w:rFonts w:eastAsiaTheme="minorEastAsia"/>
              </w:rPr>
              <w:t>0.8</w:t>
            </w:r>
          </w:p>
        </w:tc>
        <w:tc>
          <w:tcPr>
            <w:tcW w:w="1489" w:type="dxa"/>
            <w:vAlign w:val="center"/>
          </w:tcPr>
          <w:p w14:paraId="362A34B0" w14:textId="77777777" w:rsidR="00F352F6" w:rsidRDefault="00F352F6" w:rsidP="00281C84">
            <w:pPr>
              <w:pStyle w:val="TAC"/>
            </w:pPr>
            <w:r>
              <w:rPr>
                <w:rFonts w:hint="eastAsia"/>
              </w:rPr>
              <w:t>0.</w:t>
            </w:r>
            <w:r>
              <w:t>6</w:t>
            </w:r>
          </w:p>
        </w:tc>
      </w:tr>
      <w:tr w:rsidR="00F352F6" w14:paraId="7C85B5D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4AE84" w14:textId="77777777" w:rsidR="00F352F6" w:rsidRDefault="00F352F6" w:rsidP="00281C84">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7E26E" w14:textId="77777777" w:rsidR="00F352F6" w:rsidRDefault="00F352F6" w:rsidP="00281C84">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6860F"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196BD" w14:textId="77777777" w:rsidR="00F352F6" w:rsidRDefault="00F352F6" w:rsidP="00281C84">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0875C" w14:textId="77777777" w:rsidR="00F352F6" w:rsidRDefault="00F352F6" w:rsidP="00281C84">
            <w:pPr>
              <w:pStyle w:val="TAC"/>
              <w:rPr>
                <w:rFonts w:eastAsiaTheme="minorEastAsia"/>
                <w:lang w:eastAsia="zh-CN"/>
              </w:rPr>
            </w:pPr>
            <w:r>
              <w:rPr>
                <w:lang w:eastAsia="zh-CN"/>
              </w:rPr>
              <w:t>0.6</w:t>
            </w:r>
          </w:p>
        </w:tc>
      </w:tr>
      <w:tr w:rsidR="00F352F6" w14:paraId="2A8E32A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9D08F0" w14:textId="77777777" w:rsidR="00F352F6" w:rsidRDefault="00F352F6" w:rsidP="00281C84">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CBC54" w14:textId="77777777" w:rsidR="00F352F6" w:rsidRDefault="00F352F6" w:rsidP="00281C84">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18D86" w14:textId="77777777" w:rsidR="00F352F6" w:rsidRDefault="00F352F6" w:rsidP="00281C84">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F318E" w14:textId="77777777" w:rsidR="00F352F6" w:rsidRDefault="00F352F6" w:rsidP="00281C84">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D19A9" w14:textId="77777777" w:rsidR="00F352F6" w:rsidRDefault="00F352F6" w:rsidP="00281C84">
            <w:pPr>
              <w:pStyle w:val="TAC"/>
              <w:rPr>
                <w:rFonts w:eastAsiaTheme="minorEastAsia" w:cs="Arial"/>
                <w:szCs w:val="18"/>
                <w:lang w:eastAsia="zh-CN"/>
              </w:rPr>
            </w:pPr>
            <w:r>
              <w:rPr>
                <w:rFonts w:cs="Arial"/>
                <w:szCs w:val="18"/>
                <w:lang w:eastAsia="zh-CN"/>
              </w:rPr>
              <w:t>0.6</w:t>
            </w:r>
          </w:p>
        </w:tc>
      </w:tr>
      <w:tr w:rsidR="00F352F6" w14:paraId="21D81FF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39E45F" w14:textId="77777777" w:rsidR="00F352F6" w:rsidRDefault="00F352F6" w:rsidP="00281C84">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AD0BA" w14:textId="77777777" w:rsidR="00F352F6" w:rsidRDefault="00F352F6" w:rsidP="00281C84">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63C9A" w14:textId="77777777" w:rsidR="00F352F6" w:rsidRDefault="00F352F6" w:rsidP="00281C84">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F88EE" w14:textId="77777777" w:rsidR="00F352F6" w:rsidRDefault="00F352F6" w:rsidP="00281C84">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4FA03" w14:textId="77777777" w:rsidR="00F352F6" w:rsidRDefault="00F352F6" w:rsidP="00281C84">
            <w:pPr>
              <w:pStyle w:val="TAC"/>
              <w:rPr>
                <w:rFonts w:cs="Arial"/>
                <w:szCs w:val="18"/>
                <w:lang w:eastAsia="zh-CN"/>
              </w:rPr>
            </w:pPr>
            <w:r>
              <w:rPr>
                <w:rFonts w:cs="Arial"/>
                <w:szCs w:val="18"/>
                <w:lang w:eastAsia="zh-CN"/>
              </w:rPr>
              <w:t>0.6</w:t>
            </w:r>
          </w:p>
        </w:tc>
      </w:tr>
      <w:tr w:rsidR="00F352F6" w14:paraId="0B243FD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4FA052" w14:textId="77777777" w:rsidR="00F352F6" w:rsidRDefault="00F352F6" w:rsidP="00281C84">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65636" w14:textId="77777777" w:rsidR="00F352F6" w:rsidRDefault="00F352F6" w:rsidP="00281C84">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6292A" w14:textId="77777777" w:rsidR="00F352F6" w:rsidRDefault="00F352F6" w:rsidP="00281C84">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5F80A" w14:textId="77777777" w:rsidR="00F352F6" w:rsidRDefault="00F352F6" w:rsidP="00281C84">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971EC" w14:textId="77777777" w:rsidR="00F352F6" w:rsidRDefault="00F352F6" w:rsidP="00281C84">
            <w:pPr>
              <w:pStyle w:val="TAC"/>
              <w:rPr>
                <w:rFonts w:cs="Arial"/>
                <w:szCs w:val="18"/>
                <w:lang w:eastAsia="zh-CN"/>
              </w:rPr>
            </w:pPr>
            <w:r>
              <w:rPr>
                <w:rFonts w:cs="Arial"/>
                <w:szCs w:val="18"/>
                <w:lang w:eastAsia="zh-CN"/>
              </w:rPr>
              <w:t>0.6</w:t>
            </w:r>
          </w:p>
        </w:tc>
      </w:tr>
      <w:tr w:rsidR="00F352F6" w14:paraId="684ABEFD" w14:textId="77777777" w:rsidTr="00281C84">
        <w:trPr>
          <w:trHeight w:val="187"/>
          <w:jc w:val="center"/>
          <w:ins w:id="106" w:author="大石 雅人(SB ﾃｸﾉﾛｼﾞｰﾕﾆｯﾄ統括)" w:date="2024-04-15T13:36:00Z"/>
        </w:trPr>
        <w:tc>
          <w:tcPr>
            <w:tcW w:w="2268" w:type="dxa"/>
            <w:tcBorders>
              <w:top w:val="single" w:sz="4" w:space="0" w:color="auto"/>
              <w:left w:val="single" w:sz="4" w:space="0" w:color="auto"/>
              <w:bottom w:val="single" w:sz="4" w:space="0" w:color="auto"/>
              <w:right w:val="single" w:sz="4" w:space="0" w:color="auto"/>
            </w:tcBorders>
            <w:vAlign w:val="center"/>
          </w:tcPr>
          <w:p w14:paraId="5D1619EA" w14:textId="30AA9746" w:rsidR="00F352F6" w:rsidRPr="00030D90" w:rsidRDefault="00F352F6" w:rsidP="00757155">
            <w:pPr>
              <w:pStyle w:val="TAC"/>
              <w:rPr>
                <w:ins w:id="107" w:author="大石 雅人(SB ﾃｸﾉﾛｼﾞｰﾕﾆｯﾄ統括)" w:date="2024-04-15T13:36:00Z"/>
                <w:rFonts w:eastAsiaTheme="minorEastAsia"/>
                <w:lang w:eastAsia="ja-JP"/>
              </w:rPr>
            </w:pPr>
            <w:ins w:id="108" w:author="大石 雅人(SB ﾃｸﾉﾛｼﾞｰﾕﾆｯﾄ統括)" w:date="2024-04-15T13:36:00Z">
              <w:r>
                <w:rPr>
                  <w:rFonts w:eastAsiaTheme="minorEastAsia" w:hint="eastAsia"/>
                  <w:lang w:eastAsia="ja-JP"/>
                </w:rPr>
                <w:t>D</w:t>
              </w:r>
              <w:r>
                <w:rPr>
                  <w:rFonts w:eastAsiaTheme="minorEastAsia"/>
                  <w:lang w:eastAsia="ja-JP"/>
                </w:rPr>
                <w:t>C</w:t>
              </w:r>
            </w:ins>
            <w:ins w:id="109" w:author="大石 雅人(SB ﾃｸﾉﾛｼﾞｰﾕﾆｯﾄ統括)" w:date="2024-04-15T13:37:00Z">
              <w:r>
                <w:rPr>
                  <w:rFonts w:eastAsiaTheme="minorEastAsia"/>
                  <w:lang w:eastAsia="ja-JP"/>
                </w:rPr>
                <w:t>_3-8_n1-n77</w:t>
              </w:r>
            </w:ins>
          </w:p>
        </w:tc>
        <w:tc>
          <w:tcPr>
            <w:tcW w:w="1417" w:type="dxa"/>
            <w:tcBorders>
              <w:top w:val="single" w:sz="4" w:space="0" w:color="auto"/>
              <w:left w:val="single" w:sz="4" w:space="0" w:color="auto"/>
              <w:bottom w:val="single" w:sz="4" w:space="0" w:color="auto"/>
              <w:right w:val="single" w:sz="4" w:space="0" w:color="auto"/>
            </w:tcBorders>
            <w:vAlign w:val="center"/>
          </w:tcPr>
          <w:p w14:paraId="33ED00AC" w14:textId="3961A1F7" w:rsidR="00F352F6" w:rsidRPr="00030D90" w:rsidRDefault="00030D90" w:rsidP="00281C84">
            <w:pPr>
              <w:pStyle w:val="TAC"/>
              <w:rPr>
                <w:ins w:id="110" w:author="大石 雅人(SB ﾃｸﾉﾛｼﾞｰﾕﾆｯﾄ統括)" w:date="2024-04-15T13:36:00Z"/>
                <w:rFonts w:eastAsiaTheme="minorEastAsia" w:cs="Arial"/>
                <w:lang w:eastAsia="ja-JP"/>
              </w:rPr>
            </w:pPr>
            <w:ins w:id="111" w:author="大石 雅人(SB ﾃｸﾉﾛｼﾞｰﾕﾆｯﾄ統括)" w:date="2024-04-15T16:53:00Z">
              <w:r>
                <w:rPr>
                  <w:rFonts w:eastAsiaTheme="minorEastAsia" w:cs="Arial" w:hint="eastAsia"/>
                  <w:lang w:eastAsia="ja-JP"/>
                </w:rPr>
                <w:t>0</w:t>
              </w:r>
              <w:r>
                <w:rPr>
                  <w:rFonts w:eastAsiaTheme="minorEastAsia" w:cs="Arial"/>
                  <w:lang w:eastAsia="ja-JP"/>
                </w:rPr>
                <w:t>.</w:t>
              </w:r>
            </w:ins>
            <w:ins w:id="112" w:author="大石 雅人(SB ﾃｸﾉﾛｼﾞｰﾕﾆｯﾄ統括)" w:date="2024-04-17T17:27:00Z">
              <w:r w:rsidR="002E2A6B">
                <w:rPr>
                  <w:rFonts w:eastAsiaTheme="minorEastAsia" w:cs="Arial" w:hint="eastAsia"/>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63F9815" w14:textId="71EFE0DC" w:rsidR="00F352F6" w:rsidRPr="00030D90" w:rsidRDefault="00030D90" w:rsidP="00281C84">
            <w:pPr>
              <w:pStyle w:val="TAC"/>
              <w:rPr>
                <w:ins w:id="113" w:author="大石 雅人(SB ﾃｸﾉﾛｼﾞｰﾕﾆｯﾄ統括)" w:date="2024-04-15T13:36:00Z"/>
                <w:rFonts w:eastAsiaTheme="minorEastAsia" w:cs="Arial"/>
                <w:szCs w:val="18"/>
                <w:lang w:eastAsia="ja-JP"/>
              </w:rPr>
            </w:pPr>
            <w:ins w:id="114" w:author="大石 雅人(SB ﾃｸﾉﾛｼﾞｰﾕﾆｯﾄ統括)" w:date="2024-04-15T16:53:00Z">
              <w:r>
                <w:rPr>
                  <w:rFonts w:eastAsiaTheme="minorEastAsia" w:cs="Arial" w:hint="eastAsia"/>
                  <w:szCs w:val="18"/>
                  <w:lang w:eastAsia="ja-JP"/>
                </w:rPr>
                <w:t>0</w:t>
              </w:r>
              <w:r>
                <w:rPr>
                  <w:rFonts w:eastAsiaTheme="minorEastAsia" w:cs="Arial"/>
                  <w:szCs w:val="18"/>
                  <w:lang w:eastAsia="ja-JP"/>
                </w:rPr>
                <w:t>.</w:t>
              </w:r>
            </w:ins>
            <w:ins w:id="115" w:author="大石 雅人(SB ﾃｸﾉﾛｼﾞｰﾕﾆｯﾄ統括)" w:date="2024-04-17T17:27:00Z">
              <w:r w:rsidR="002E2A6B">
                <w:rPr>
                  <w:rFonts w:eastAsiaTheme="minorEastAsia" w:cs="Arial"/>
                  <w:szCs w:val="18"/>
                  <w:lang w:eastAsia="ja-JP"/>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70BA300C" w14:textId="2F0AA36E" w:rsidR="00F352F6" w:rsidRPr="00030D90" w:rsidRDefault="00030D90" w:rsidP="00281C84">
            <w:pPr>
              <w:pStyle w:val="TAC"/>
              <w:rPr>
                <w:ins w:id="116" w:author="大石 雅人(SB ﾃｸﾉﾛｼﾞｰﾕﾆｯﾄ統括)" w:date="2024-04-15T13:36:00Z"/>
                <w:rFonts w:eastAsiaTheme="minorEastAsia" w:cs="Arial"/>
                <w:lang w:eastAsia="ja-JP"/>
              </w:rPr>
            </w:pPr>
            <w:ins w:id="117" w:author="大石 雅人(SB ﾃｸﾉﾛｼﾞｰﾕﾆｯﾄ統括)" w:date="2024-04-15T16:53:00Z">
              <w:r>
                <w:rPr>
                  <w:rFonts w:eastAsiaTheme="minorEastAsia" w:cs="Arial" w:hint="eastAsia"/>
                  <w:lang w:eastAsia="ja-JP"/>
                </w:rPr>
                <w:t>0</w:t>
              </w:r>
              <w:r>
                <w:rPr>
                  <w:rFonts w:eastAsiaTheme="minorEastAsia" w:cs="Arial"/>
                  <w:lang w:eastAsia="ja-JP"/>
                </w:rPr>
                <w:t>.</w:t>
              </w:r>
            </w:ins>
            <w:ins w:id="118" w:author="大石 雅人(SB ﾃｸﾉﾛｼﾞｰﾕﾆｯﾄ統括)" w:date="2024-04-17T17:28:00Z">
              <w:r w:rsidR="002E2A6B">
                <w:rPr>
                  <w:rFonts w:eastAsiaTheme="minorEastAsia" w:cs="Arial"/>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1D23512" w14:textId="6D9770C4" w:rsidR="00F352F6" w:rsidRPr="00030D90" w:rsidRDefault="00030D90" w:rsidP="00281C84">
            <w:pPr>
              <w:pStyle w:val="TAC"/>
              <w:rPr>
                <w:ins w:id="119" w:author="大石 雅人(SB ﾃｸﾉﾛｼﾞｰﾕﾆｯﾄ統括)" w:date="2024-04-15T13:36:00Z"/>
                <w:rFonts w:eastAsiaTheme="minorEastAsia" w:cs="Arial"/>
                <w:szCs w:val="18"/>
                <w:lang w:eastAsia="ja-JP"/>
              </w:rPr>
            </w:pPr>
            <w:ins w:id="120" w:author="大石 雅人(SB ﾃｸﾉﾛｼﾞｰﾕﾆｯﾄ統括)" w:date="2024-04-15T16:54:00Z">
              <w:r>
                <w:rPr>
                  <w:rFonts w:eastAsiaTheme="minorEastAsia" w:cs="Arial" w:hint="eastAsia"/>
                  <w:szCs w:val="18"/>
                  <w:lang w:eastAsia="ja-JP"/>
                </w:rPr>
                <w:t>0</w:t>
              </w:r>
              <w:r>
                <w:rPr>
                  <w:rFonts w:eastAsiaTheme="minorEastAsia" w:cs="Arial"/>
                  <w:szCs w:val="18"/>
                  <w:lang w:eastAsia="ja-JP"/>
                </w:rPr>
                <w:t>.</w:t>
              </w:r>
            </w:ins>
            <w:ins w:id="121" w:author="大石 雅人(SB ﾃｸﾉﾛｼﾞｰﾕﾆｯﾄ統括)" w:date="2024-04-17T17:28:00Z">
              <w:r w:rsidR="002E2A6B">
                <w:rPr>
                  <w:rFonts w:eastAsiaTheme="minorEastAsia" w:cs="Arial"/>
                  <w:szCs w:val="18"/>
                  <w:lang w:eastAsia="ja-JP"/>
                </w:rPr>
                <w:t>8</w:t>
              </w:r>
            </w:ins>
          </w:p>
        </w:tc>
      </w:tr>
      <w:tr w:rsidR="00F352F6" w14:paraId="50B79C7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B2753A" w14:textId="77777777" w:rsidR="00F352F6" w:rsidRDefault="00F352F6" w:rsidP="00281C84">
            <w:pPr>
              <w:pStyle w:val="TAC"/>
              <w:rPr>
                <w:rFonts w:eastAsia="ＭＳ 明朝"/>
              </w:rPr>
            </w:pPr>
            <w:r>
              <w:rPr>
                <w:rFonts w:eastAsia="ＭＳ 明朝"/>
              </w:rPr>
              <w:t>DC_3-</w:t>
            </w:r>
            <w:r>
              <w:rPr>
                <w:lang w:eastAsia="zh-TW"/>
              </w:rPr>
              <w:t>8</w:t>
            </w:r>
            <w:r>
              <w:rPr>
                <w:rFonts w:eastAsia="ＭＳ 明朝"/>
              </w:rPr>
              <w:t>_n1-n78</w:t>
            </w:r>
          </w:p>
          <w:p w14:paraId="4147DC2E" w14:textId="77777777" w:rsidR="00F352F6" w:rsidRDefault="00F352F6" w:rsidP="00281C84">
            <w:pPr>
              <w:pStyle w:val="TAC"/>
              <w:rPr>
                <w:rFonts w:eastAsiaTheme="minorEastAsia"/>
              </w:rPr>
            </w:pPr>
            <w:r>
              <w:rPr>
                <w:rFonts w:eastAsia="ＭＳ 明朝"/>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6ADB2" w14:textId="77777777" w:rsidR="00F352F6" w:rsidRDefault="00F352F6" w:rsidP="00281C84">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26F76" w14:textId="77777777" w:rsidR="00F352F6" w:rsidRDefault="00F352F6" w:rsidP="00281C84">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AEDFC" w14:textId="77777777" w:rsidR="00F352F6" w:rsidRDefault="00F352F6" w:rsidP="00281C84">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8E0DF" w14:textId="77777777" w:rsidR="00F352F6" w:rsidRDefault="00F352F6" w:rsidP="00281C84">
            <w:pPr>
              <w:pStyle w:val="TAC"/>
              <w:rPr>
                <w:rFonts w:cs="Arial"/>
                <w:szCs w:val="18"/>
                <w:lang w:eastAsia="zh-CN"/>
              </w:rPr>
            </w:pPr>
            <w:r>
              <w:rPr>
                <w:rFonts w:cs="Arial"/>
                <w:szCs w:val="18"/>
                <w:lang w:eastAsia="zh-CN"/>
              </w:rPr>
              <w:t>0.8</w:t>
            </w:r>
          </w:p>
        </w:tc>
      </w:tr>
      <w:tr w:rsidR="00F352F6" w14:paraId="47E1306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A1F5A" w14:textId="77777777" w:rsidR="00F352F6" w:rsidRDefault="00F352F6" w:rsidP="00281C84">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19A48" w14:textId="77777777" w:rsidR="00F352F6" w:rsidRDefault="00F352F6" w:rsidP="00281C84">
            <w:pPr>
              <w:pStyle w:val="TAC"/>
              <w:rPr>
                <w:rFonts w:eastAsia="ＭＳ 明朝"/>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8AD27"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76158" w14:textId="77777777" w:rsidR="00F352F6" w:rsidRDefault="00F352F6" w:rsidP="00281C84">
            <w:pPr>
              <w:pStyle w:val="TAC"/>
              <w:rPr>
                <w:rFonts w:eastAsia="ＭＳ 明朝"/>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E654E" w14:textId="77777777" w:rsidR="00F352F6" w:rsidRDefault="00F352F6" w:rsidP="00281C84">
            <w:pPr>
              <w:pStyle w:val="TAC"/>
              <w:rPr>
                <w:rFonts w:eastAsiaTheme="minorEastAsia"/>
                <w:lang w:eastAsia="zh-CN"/>
              </w:rPr>
            </w:pPr>
            <w:r>
              <w:rPr>
                <w:lang w:eastAsia="zh-CN"/>
              </w:rPr>
              <w:t>0.6</w:t>
            </w:r>
          </w:p>
        </w:tc>
      </w:tr>
      <w:tr w:rsidR="00F352F6" w14:paraId="0F9B496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0A11A5" w14:textId="77777777" w:rsidR="00F352F6" w:rsidRDefault="00F352F6" w:rsidP="00281C84">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3ABF4" w14:textId="77777777" w:rsidR="00F352F6" w:rsidRDefault="00F352F6" w:rsidP="00281C84">
            <w:pPr>
              <w:pStyle w:val="TAC"/>
              <w:rPr>
                <w:rFonts w:eastAsia="ＭＳ 明朝"/>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86E48" w14:textId="77777777" w:rsidR="00F352F6" w:rsidRDefault="00F352F6" w:rsidP="00281C84">
            <w:pPr>
              <w:pStyle w:val="TAC"/>
              <w:rPr>
                <w:rFonts w:eastAsia="ＭＳ 明朝"/>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B944C" w14:textId="77777777" w:rsidR="00F352F6" w:rsidRDefault="00F352F6" w:rsidP="00281C84">
            <w:pPr>
              <w:pStyle w:val="TAC"/>
              <w:rPr>
                <w:rFonts w:eastAsia="ＭＳ 明朝"/>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52723" w14:textId="77777777" w:rsidR="00F352F6" w:rsidRDefault="00F352F6" w:rsidP="00281C84">
            <w:pPr>
              <w:pStyle w:val="TAC"/>
              <w:rPr>
                <w:rFonts w:eastAsia="ＭＳ 明朝"/>
              </w:rPr>
            </w:pPr>
            <w:r>
              <w:rPr>
                <w:lang w:eastAsia="zh-CN"/>
              </w:rPr>
              <w:t>0.8</w:t>
            </w:r>
          </w:p>
        </w:tc>
      </w:tr>
      <w:tr w:rsidR="00F352F6" w14:paraId="768560F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BA62B" w14:textId="77777777" w:rsidR="00F352F6" w:rsidRDefault="00F352F6" w:rsidP="00281C84">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2B0D6" w14:textId="77777777" w:rsidR="00F352F6" w:rsidRDefault="00F352F6" w:rsidP="00281C84">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6ED30"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6368F" w14:textId="77777777" w:rsidR="00F352F6" w:rsidRDefault="00F352F6" w:rsidP="00281C84">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7E9E8" w14:textId="77777777" w:rsidR="00F352F6" w:rsidRDefault="00F352F6" w:rsidP="00281C84">
            <w:pPr>
              <w:pStyle w:val="TAC"/>
              <w:rPr>
                <w:lang w:eastAsia="zh-CN"/>
              </w:rPr>
            </w:pPr>
            <w:r>
              <w:rPr>
                <w:lang w:eastAsia="zh-CN"/>
              </w:rPr>
              <w:t>0.3</w:t>
            </w:r>
          </w:p>
        </w:tc>
      </w:tr>
      <w:tr w:rsidR="00F352F6" w14:paraId="7609D3F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E4DA75" w14:textId="77777777" w:rsidR="00F352F6" w:rsidRDefault="00F352F6" w:rsidP="00281C84">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79DC3B2" w14:textId="77777777" w:rsidR="00F352F6" w:rsidRDefault="00F352F6" w:rsidP="00281C84">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6973FC" w14:textId="77777777" w:rsidR="00F352F6" w:rsidRDefault="00F352F6" w:rsidP="00281C8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9348BD" w14:textId="77777777" w:rsidR="00F352F6" w:rsidRDefault="00F352F6" w:rsidP="00281C84">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5A4B5B" w14:textId="77777777" w:rsidR="00F352F6" w:rsidRDefault="00F352F6" w:rsidP="00281C84">
            <w:pPr>
              <w:pStyle w:val="TAC"/>
              <w:rPr>
                <w:lang w:eastAsia="zh-CN"/>
              </w:rPr>
            </w:pPr>
            <w:r>
              <w:rPr>
                <w:rFonts w:hint="eastAsia"/>
                <w:lang w:eastAsia="zh-CN"/>
              </w:rPr>
              <w:t>0</w:t>
            </w:r>
            <w:r>
              <w:rPr>
                <w:lang w:eastAsia="zh-CN"/>
              </w:rPr>
              <w:t>.5</w:t>
            </w:r>
          </w:p>
        </w:tc>
      </w:tr>
      <w:tr w:rsidR="00F352F6" w14:paraId="60E15AD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4EEB6" w14:textId="77777777" w:rsidR="00F352F6" w:rsidRDefault="00F352F6" w:rsidP="00281C84">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6A970"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F082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796AF" w14:textId="77777777" w:rsidR="00F352F6" w:rsidRDefault="00F352F6" w:rsidP="00281C8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C6FFF" w14:textId="77777777" w:rsidR="00F352F6" w:rsidRDefault="00F352F6" w:rsidP="00281C84">
            <w:pPr>
              <w:pStyle w:val="TAC"/>
              <w:rPr>
                <w:lang w:eastAsia="zh-CN"/>
              </w:rPr>
            </w:pPr>
            <w:r>
              <w:rPr>
                <w:lang w:eastAsia="zh-CN"/>
              </w:rPr>
              <w:t>0.8</w:t>
            </w:r>
          </w:p>
        </w:tc>
      </w:tr>
      <w:tr w:rsidR="00F352F6" w14:paraId="5EB88D6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77FDD" w14:textId="77777777" w:rsidR="00F352F6" w:rsidRDefault="00F352F6" w:rsidP="00281C84">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1283C"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175AB"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BDBDE" w14:textId="77777777" w:rsidR="00F352F6" w:rsidRDefault="00F352F6" w:rsidP="00281C84">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E96B6" w14:textId="77777777" w:rsidR="00F352F6" w:rsidRDefault="00F352F6" w:rsidP="00281C84">
            <w:pPr>
              <w:pStyle w:val="TAC"/>
            </w:pPr>
            <w:r>
              <w:rPr>
                <w:lang w:eastAsia="zh-CN"/>
              </w:rPr>
              <w:t>0.8</w:t>
            </w:r>
          </w:p>
        </w:tc>
      </w:tr>
      <w:tr w:rsidR="00F352F6" w14:paraId="65D70CE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154E41" w14:textId="77777777" w:rsidR="00F352F6" w:rsidRDefault="00F352F6" w:rsidP="00281C84">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80966" w14:textId="77777777" w:rsidR="00F352F6" w:rsidRDefault="00F352F6" w:rsidP="00281C84">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D7C93" w14:textId="77777777" w:rsidR="00F352F6" w:rsidRDefault="00F352F6" w:rsidP="00281C8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0EA3F" w14:textId="77777777" w:rsidR="00F352F6" w:rsidRDefault="00F352F6" w:rsidP="00281C84">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73A5F" w14:textId="77777777" w:rsidR="00F352F6" w:rsidRDefault="00F352F6" w:rsidP="00281C84">
            <w:pPr>
              <w:pStyle w:val="TAC"/>
              <w:tabs>
                <w:tab w:val="left" w:pos="1110"/>
                <w:tab w:val="center" w:pos="1368"/>
              </w:tabs>
              <w:rPr>
                <w:rFonts w:cs="Arial"/>
                <w:lang w:eastAsia="zh-CN"/>
              </w:rPr>
            </w:pPr>
            <w:r>
              <w:rPr>
                <w:lang w:eastAsia="zh-CN"/>
              </w:rPr>
              <w:t>0.8</w:t>
            </w:r>
          </w:p>
        </w:tc>
      </w:tr>
      <w:tr w:rsidR="00F352F6" w14:paraId="25B6608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17C5B4" w14:textId="77777777" w:rsidR="00F352F6" w:rsidRDefault="00F352F6" w:rsidP="00281C84">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8498E" w14:textId="77777777" w:rsidR="00F352F6" w:rsidRDefault="00F352F6" w:rsidP="00281C84">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AAB26" w14:textId="77777777" w:rsidR="00F352F6" w:rsidRDefault="00F352F6" w:rsidP="00281C84">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48D20" w14:textId="77777777" w:rsidR="00F352F6" w:rsidRDefault="00F352F6" w:rsidP="00281C84">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6C091" w14:textId="77777777" w:rsidR="00F352F6" w:rsidRDefault="00F352F6" w:rsidP="00281C84">
            <w:pPr>
              <w:pStyle w:val="TAC"/>
              <w:tabs>
                <w:tab w:val="left" w:pos="1110"/>
                <w:tab w:val="center" w:pos="1368"/>
              </w:tabs>
              <w:rPr>
                <w:rFonts w:cs="Arial"/>
                <w:lang w:eastAsia="zh-CN"/>
              </w:rPr>
            </w:pPr>
            <w:r>
              <w:rPr>
                <w:lang w:eastAsia="zh-CN"/>
              </w:rPr>
              <w:t>0.8</w:t>
            </w:r>
          </w:p>
        </w:tc>
      </w:tr>
      <w:tr w:rsidR="00F352F6" w14:paraId="4D3EE4C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10902" w14:textId="77777777" w:rsidR="00F352F6" w:rsidRDefault="00F352F6" w:rsidP="00281C84">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36AE5" w14:textId="77777777" w:rsidR="00F352F6" w:rsidRDefault="00F352F6" w:rsidP="00281C84">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88C83"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08355B5" w14:textId="77777777" w:rsidR="00F352F6" w:rsidRDefault="00F352F6" w:rsidP="00281C84">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BCB9B" w14:textId="77777777" w:rsidR="00F352F6" w:rsidRDefault="00F352F6" w:rsidP="00281C84">
            <w:pPr>
              <w:pStyle w:val="TAC"/>
              <w:rPr>
                <w:lang w:eastAsia="zh-CN"/>
              </w:rPr>
            </w:pPr>
            <w:r>
              <w:rPr>
                <w:lang w:eastAsia="zh-CN"/>
              </w:rPr>
              <w:t>0.8</w:t>
            </w:r>
          </w:p>
        </w:tc>
      </w:tr>
      <w:tr w:rsidR="00F352F6" w14:paraId="2164348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AAC17" w14:textId="77777777" w:rsidR="00F352F6" w:rsidRDefault="00F352F6" w:rsidP="00281C84">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89804" w14:textId="77777777" w:rsidR="00F352F6" w:rsidRDefault="00F352F6" w:rsidP="00281C84">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CAAFE"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4F8B9E7" w14:textId="77777777" w:rsidR="00F352F6" w:rsidRDefault="00F352F6" w:rsidP="00281C84">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08E6A" w14:textId="77777777" w:rsidR="00F352F6" w:rsidRDefault="00F352F6" w:rsidP="00281C84">
            <w:pPr>
              <w:pStyle w:val="TAC"/>
              <w:rPr>
                <w:rFonts w:eastAsiaTheme="minorEastAsia" w:cs="Arial"/>
                <w:lang w:eastAsia="zh-CN"/>
              </w:rPr>
            </w:pPr>
            <w:r>
              <w:rPr>
                <w:rFonts w:cs="Arial"/>
                <w:lang w:eastAsia="zh-CN"/>
              </w:rPr>
              <w:t>0.6</w:t>
            </w:r>
          </w:p>
        </w:tc>
      </w:tr>
      <w:tr w:rsidR="00F352F6" w14:paraId="4B81A57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FE57A" w14:textId="77777777" w:rsidR="00F352F6" w:rsidRDefault="00F352F6" w:rsidP="00281C84">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34944" w14:textId="77777777" w:rsidR="00F352F6" w:rsidRDefault="00F352F6" w:rsidP="00281C84">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EAEA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1EE837F" w14:textId="77777777" w:rsidR="00F352F6" w:rsidRDefault="00F352F6" w:rsidP="00281C84">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788A2" w14:textId="77777777" w:rsidR="00F352F6" w:rsidRDefault="00F352F6" w:rsidP="00281C84">
            <w:pPr>
              <w:pStyle w:val="TAC"/>
              <w:rPr>
                <w:lang w:eastAsia="zh-CN"/>
              </w:rPr>
            </w:pPr>
            <w:r>
              <w:rPr>
                <w:lang w:eastAsia="zh-CN"/>
              </w:rPr>
              <w:t>0.8</w:t>
            </w:r>
          </w:p>
        </w:tc>
      </w:tr>
      <w:tr w:rsidR="00F352F6" w14:paraId="4204AFC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58E63" w14:textId="77777777" w:rsidR="00F352F6" w:rsidRDefault="00F352F6" w:rsidP="00281C84">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442BC" w14:textId="77777777" w:rsidR="00F352F6" w:rsidRDefault="00F352F6" w:rsidP="00281C84">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0E6CF"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37C19" w14:textId="77777777" w:rsidR="00F352F6" w:rsidRDefault="00F352F6" w:rsidP="00281C84">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CB04F" w14:textId="77777777" w:rsidR="00F352F6" w:rsidRDefault="00F352F6" w:rsidP="00281C84">
            <w:pPr>
              <w:pStyle w:val="TAC"/>
              <w:rPr>
                <w:lang w:eastAsia="zh-CN"/>
              </w:rPr>
            </w:pPr>
            <w:r>
              <w:rPr>
                <w:lang w:eastAsia="zh-CN"/>
              </w:rPr>
              <w:t>0.5</w:t>
            </w:r>
          </w:p>
        </w:tc>
      </w:tr>
      <w:tr w:rsidR="00F352F6" w14:paraId="5B96714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7258D" w14:textId="77777777" w:rsidR="00F352F6" w:rsidRDefault="00F352F6" w:rsidP="00281C84">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87309" w14:textId="77777777" w:rsidR="00F352F6" w:rsidRDefault="00F352F6" w:rsidP="00281C84">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1C776"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DAD44" w14:textId="77777777" w:rsidR="00F352F6" w:rsidRDefault="00F352F6" w:rsidP="00281C84">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D0645" w14:textId="77777777" w:rsidR="00F352F6" w:rsidRDefault="00F352F6" w:rsidP="00281C84">
            <w:pPr>
              <w:pStyle w:val="TAC"/>
            </w:pPr>
            <w:r>
              <w:rPr>
                <w:lang w:eastAsia="zh-CN"/>
              </w:rPr>
              <w:t>0.8</w:t>
            </w:r>
            <w:r>
              <w:rPr>
                <w:vertAlign w:val="superscript"/>
                <w:lang w:eastAsia="zh-CN"/>
              </w:rPr>
              <w:t>9</w:t>
            </w:r>
          </w:p>
        </w:tc>
      </w:tr>
      <w:tr w:rsidR="00F352F6" w14:paraId="4402B2B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83FC45" w14:textId="77777777" w:rsidR="00F352F6" w:rsidRDefault="00F352F6" w:rsidP="00281C84">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371B03F" w14:textId="77777777" w:rsidR="00F352F6" w:rsidRDefault="00F352F6" w:rsidP="00281C84">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8317CF" w14:textId="77777777" w:rsidR="00F352F6" w:rsidRDefault="00F352F6" w:rsidP="00281C84">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F353F82" w14:textId="77777777" w:rsidR="00F352F6" w:rsidRDefault="00F352F6" w:rsidP="00281C84">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D239DD" w14:textId="77777777" w:rsidR="00F352F6" w:rsidRDefault="00F352F6" w:rsidP="00281C84">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F352F6" w14:paraId="7D743BF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900C99" w14:textId="77777777" w:rsidR="00F352F6" w:rsidRDefault="00F352F6" w:rsidP="00281C84">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020CC" w14:textId="77777777" w:rsidR="00F352F6" w:rsidRDefault="00F352F6" w:rsidP="00281C84">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71C6E"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A9E7F" w14:textId="77777777" w:rsidR="00F352F6" w:rsidRDefault="00F352F6" w:rsidP="00281C84">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F559D" w14:textId="77777777" w:rsidR="00F352F6" w:rsidRDefault="00F352F6" w:rsidP="00281C84">
            <w:pPr>
              <w:pStyle w:val="TAC"/>
              <w:rPr>
                <w:lang w:eastAsia="zh-CN"/>
              </w:rPr>
            </w:pPr>
            <w:r>
              <w:rPr>
                <w:lang w:eastAsia="zh-CN"/>
              </w:rPr>
              <w:t>0.8</w:t>
            </w:r>
          </w:p>
        </w:tc>
      </w:tr>
      <w:tr w:rsidR="00F352F6" w14:paraId="2999527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2CEA43" w14:textId="77777777" w:rsidR="00F352F6" w:rsidRDefault="00F352F6" w:rsidP="00281C84">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3F877" w14:textId="77777777" w:rsidR="00F352F6" w:rsidRDefault="00F352F6" w:rsidP="00281C84">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FA4E6"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60A2F" w14:textId="77777777" w:rsidR="00F352F6" w:rsidRDefault="00F352F6" w:rsidP="00281C84">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185DE" w14:textId="77777777" w:rsidR="00F352F6" w:rsidRDefault="00F352F6" w:rsidP="00281C84">
            <w:pPr>
              <w:pStyle w:val="TAC"/>
              <w:rPr>
                <w:rFonts w:eastAsiaTheme="minorEastAsia"/>
                <w:szCs w:val="18"/>
                <w:lang w:eastAsia="zh-CN"/>
              </w:rPr>
            </w:pPr>
            <w:r>
              <w:rPr>
                <w:szCs w:val="18"/>
                <w:lang w:eastAsia="zh-CN"/>
              </w:rPr>
              <w:t>-</w:t>
            </w:r>
          </w:p>
        </w:tc>
      </w:tr>
      <w:tr w:rsidR="00F352F6" w14:paraId="74FD2B2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FE7221" w14:textId="77777777" w:rsidR="00F352F6" w:rsidRDefault="00F352F6" w:rsidP="00281C84">
            <w:pPr>
              <w:pStyle w:val="TAC"/>
              <w:rPr>
                <w:noProof/>
              </w:rPr>
            </w:pPr>
            <w:r>
              <w:rPr>
                <w:noProof/>
              </w:rPr>
              <w:t>DC_3-8-41_n1</w:t>
            </w:r>
          </w:p>
          <w:p w14:paraId="316D4B55" w14:textId="77777777" w:rsidR="00F352F6" w:rsidRDefault="00F352F6" w:rsidP="00281C84">
            <w:pPr>
              <w:pStyle w:val="TAC"/>
              <w:rPr>
                <w:rFonts w:eastAsia="ＭＳ 明朝"/>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48EFD2B8" w14:textId="77777777" w:rsidR="00F352F6" w:rsidRDefault="00F352F6" w:rsidP="00281C84">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73CAB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33A6B6" w14:textId="77777777" w:rsidR="00F352F6" w:rsidRDefault="00F352F6" w:rsidP="00281C84">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8FA015" w14:textId="77777777" w:rsidR="00F352F6" w:rsidRDefault="00F352F6" w:rsidP="00281C84">
            <w:pPr>
              <w:pStyle w:val="TAC"/>
              <w:rPr>
                <w:szCs w:val="18"/>
                <w:lang w:eastAsia="zh-CN"/>
              </w:rPr>
            </w:pPr>
            <w:r>
              <w:rPr>
                <w:szCs w:val="18"/>
                <w:lang w:eastAsia="zh-CN"/>
              </w:rPr>
              <w:t>0.6</w:t>
            </w:r>
          </w:p>
        </w:tc>
      </w:tr>
      <w:tr w:rsidR="00F352F6" w14:paraId="400A19F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6D7C18" w14:textId="77777777" w:rsidR="00F352F6" w:rsidRDefault="00F352F6" w:rsidP="00281C84">
            <w:pPr>
              <w:pStyle w:val="TAC"/>
              <w:rPr>
                <w:rFonts w:eastAsia="ＭＳ 明朝"/>
              </w:rPr>
            </w:pPr>
            <w:r>
              <w:rPr>
                <w:rFonts w:eastAsia="ＭＳ 明朝"/>
              </w:rPr>
              <w:t>DC_3-</w:t>
            </w:r>
            <w:r>
              <w:rPr>
                <w:lang w:eastAsia="zh-TW"/>
              </w:rPr>
              <w:t>8-41</w:t>
            </w:r>
            <w:r>
              <w:rPr>
                <w:rFonts w:eastAsia="ＭＳ 明朝"/>
              </w:rPr>
              <w:t>_n78</w:t>
            </w:r>
          </w:p>
          <w:p w14:paraId="163E6130" w14:textId="77777777" w:rsidR="00F352F6" w:rsidRDefault="00F352F6" w:rsidP="00281C84">
            <w:pPr>
              <w:pStyle w:val="TAC"/>
              <w:rPr>
                <w:lang w:val="zh-CN" w:eastAsia="zh-CN"/>
              </w:rPr>
            </w:pPr>
            <w:r>
              <w:rPr>
                <w:rFonts w:eastAsia="ＭＳ 明朝"/>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72233850" w14:textId="77777777" w:rsidR="00F352F6" w:rsidRDefault="00F352F6" w:rsidP="00281C84">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34590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479CFD" w14:textId="77777777" w:rsidR="00F352F6" w:rsidRPr="00641EE6" w:rsidRDefault="00F352F6" w:rsidP="00281C84">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5E41AB" w14:textId="77777777" w:rsidR="00F352F6" w:rsidRDefault="00F352F6" w:rsidP="00281C84">
            <w:pPr>
              <w:pStyle w:val="TAC"/>
              <w:rPr>
                <w:szCs w:val="18"/>
                <w:lang w:eastAsia="zh-CN"/>
              </w:rPr>
            </w:pPr>
            <w:r>
              <w:rPr>
                <w:szCs w:val="18"/>
                <w:lang w:eastAsia="zh-CN"/>
              </w:rPr>
              <w:t>0.8</w:t>
            </w:r>
          </w:p>
        </w:tc>
      </w:tr>
      <w:tr w:rsidR="00F352F6" w14:paraId="50860C5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92A7DD" w14:textId="77777777" w:rsidR="00F352F6" w:rsidRDefault="00F352F6" w:rsidP="00281C84">
            <w:pPr>
              <w:pStyle w:val="TAC"/>
              <w:rPr>
                <w:rFonts w:eastAsia="ＭＳ 明朝"/>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3B3EBDA6" w14:textId="77777777" w:rsidR="00F352F6" w:rsidRDefault="00F352F6" w:rsidP="00281C84">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FE6683" w14:textId="77777777" w:rsidR="00F352F6" w:rsidRDefault="00F352F6" w:rsidP="00281C84">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AFAE4B" w14:textId="77777777" w:rsidR="00F352F6" w:rsidRDefault="00F352F6" w:rsidP="00281C84">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BE5314" w14:textId="77777777" w:rsidR="00F352F6" w:rsidRDefault="00F352F6" w:rsidP="00281C84">
            <w:pPr>
              <w:pStyle w:val="TAC"/>
              <w:rPr>
                <w:szCs w:val="18"/>
                <w:lang w:eastAsia="zh-CN"/>
              </w:rPr>
            </w:pPr>
            <w:r>
              <w:rPr>
                <w:rFonts w:hint="eastAsia"/>
                <w:lang w:val="en-US" w:eastAsia="zh-CN"/>
              </w:rPr>
              <w:t>-</w:t>
            </w:r>
          </w:p>
        </w:tc>
      </w:tr>
      <w:tr w:rsidR="00F352F6" w14:paraId="6A08D9D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3688D" w14:textId="77777777" w:rsidR="00F352F6" w:rsidRDefault="00F352F6" w:rsidP="00281C84">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EBCFE"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538F5"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7034B" w14:textId="77777777" w:rsidR="00F352F6" w:rsidRDefault="00F352F6" w:rsidP="00281C84">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62A7D" w14:textId="77777777" w:rsidR="00F352F6" w:rsidRDefault="00F352F6" w:rsidP="00281C84">
            <w:pPr>
              <w:pStyle w:val="TAC"/>
              <w:rPr>
                <w:lang w:eastAsia="zh-CN"/>
              </w:rPr>
            </w:pPr>
            <w:r>
              <w:rPr>
                <w:lang w:eastAsia="zh-CN"/>
              </w:rPr>
              <w:t>0.8</w:t>
            </w:r>
          </w:p>
        </w:tc>
      </w:tr>
      <w:tr w:rsidR="00F352F6" w14:paraId="5DAA52E6"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09B1F65" w14:textId="77777777" w:rsidR="00F352F6" w:rsidRPr="00EF5447" w:rsidRDefault="00F352F6" w:rsidP="00281C84">
            <w:pPr>
              <w:pStyle w:val="TAC"/>
            </w:pPr>
            <w:r>
              <w:rPr>
                <w:lang w:val="en-US" w:eastAsia="zh-CN"/>
              </w:rPr>
              <w:t>DC_(n)3-n8-n77</w:t>
            </w:r>
          </w:p>
        </w:tc>
        <w:tc>
          <w:tcPr>
            <w:tcW w:w="1417" w:type="dxa"/>
            <w:tcBorders>
              <w:bottom w:val="single" w:sz="4" w:space="0" w:color="auto"/>
            </w:tcBorders>
            <w:vAlign w:val="center"/>
          </w:tcPr>
          <w:p w14:paraId="0A10484D" w14:textId="77777777" w:rsidR="00F352F6" w:rsidRDefault="00F352F6" w:rsidP="00281C84">
            <w:pPr>
              <w:pStyle w:val="TAC"/>
            </w:pPr>
            <w:r>
              <w:t>0.6</w:t>
            </w:r>
          </w:p>
        </w:tc>
        <w:tc>
          <w:tcPr>
            <w:tcW w:w="1418" w:type="dxa"/>
            <w:vAlign w:val="center"/>
          </w:tcPr>
          <w:p w14:paraId="2DB266F3" w14:textId="77777777" w:rsidR="00F352F6" w:rsidRDefault="00F352F6" w:rsidP="00281C84">
            <w:pPr>
              <w:pStyle w:val="TAC"/>
              <w:rPr>
                <w:lang w:eastAsia="zh-CN"/>
              </w:rPr>
            </w:pPr>
            <w:r>
              <w:t>0.6</w:t>
            </w:r>
          </w:p>
        </w:tc>
        <w:tc>
          <w:tcPr>
            <w:tcW w:w="1488" w:type="dxa"/>
            <w:vAlign w:val="center"/>
          </w:tcPr>
          <w:p w14:paraId="30243BDD" w14:textId="77777777" w:rsidR="00F352F6" w:rsidRDefault="00F352F6" w:rsidP="00281C84">
            <w:pPr>
              <w:pStyle w:val="TAC"/>
            </w:pPr>
            <w:r>
              <w:t>0.6</w:t>
            </w:r>
          </w:p>
        </w:tc>
        <w:tc>
          <w:tcPr>
            <w:tcW w:w="1489" w:type="dxa"/>
            <w:vAlign w:val="center"/>
          </w:tcPr>
          <w:p w14:paraId="791960FA" w14:textId="77777777" w:rsidR="00F352F6" w:rsidRDefault="00F352F6" w:rsidP="00281C84">
            <w:pPr>
              <w:pStyle w:val="TAC"/>
              <w:rPr>
                <w:lang w:eastAsia="zh-CN"/>
              </w:rPr>
            </w:pPr>
            <w:r>
              <w:t>0.</w:t>
            </w:r>
            <w:r>
              <w:rPr>
                <w:rFonts w:eastAsia="DengXian"/>
              </w:rPr>
              <w:t>8</w:t>
            </w:r>
          </w:p>
        </w:tc>
      </w:tr>
      <w:tr w:rsidR="00F352F6" w14:paraId="3319893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3B39F6" w14:textId="77777777" w:rsidR="00F352F6" w:rsidRDefault="00F352F6" w:rsidP="00281C84">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B8E98"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A6392" w14:textId="77777777" w:rsidR="00F352F6" w:rsidRDefault="00F352F6" w:rsidP="00281C8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A7F61" w14:textId="77777777" w:rsidR="00F352F6" w:rsidRDefault="00F352F6" w:rsidP="00281C8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56D93" w14:textId="77777777" w:rsidR="00F352F6" w:rsidRDefault="00F352F6" w:rsidP="00281C84">
            <w:pPr>
              <w:pStyle w:val="TAC"/>
            </w:pPr>
            <w:r>
              <w:rPr>
                <w:lang w:eastAsia="zh-CN"/>
              </w:rPr>
              <w:t>0.5</w:t>
            </w:r>
          </w:p>
        </w:tc>
      </w:tr>
      <w:tr w:rsidR="00F352F6" w14:paraId="725AC77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B25454" w14:textId="77777777" w:rsidR="00F352F6" w:rsidRDefault="00F352F6" w:rsidP="00281C84">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A07AF"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5B77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B2EFB" w14:textId="77777777" w:rsidR="00F352F6" w:rsidRDefault="00F352F6" w:rsidP="00281C84">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65795" w14:textId="77777777" w:rsidR="00F352F6" w:rsidRDefault="00F352F6" w:rsidP="00281C84">
            <w:pPr>
              <w:pStyle w:val="TAC"/>
              <w:rPr>
                <w:lang w:eastAsia="zh-CN"/>
              </w:rPr>
            </w:pPr>
            <w:r>
              <w:rPr>
                <w:lang w:eastAsia="zh-CN"/>
              </w:rPr>
              <w:t>0.6</w:t>
            </w:r>
          </w:p>
        </w:tc>
      </w:tr>
      <w:tr w:rsidR="00F352F6" w14:paraId="1274DF9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A3265B" w14:textId="77777777" w:rsidR="00F352F6" w:rsidRDefault="00F352F6" w:rsidP="00281C84">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329EE" w14:textId="77777777" w:rsidR="00F352F6" w:rsidRDefault="00F352F6" w:rsidP="00281C84">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C6422" w14:textId="77777777" w:rsidR="00F352F6" w:rsidRDefault="00F352F6" w:rsidP="00281C8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A2992" w14:textId="77777777" w:rsidR="00F352F6" w:rsidRDefault="00F352F6" w:rsidP="00281C8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988E0" w14:textId="77777777" w:rsidR="00F352F6" w:rsidRDefault="00F352F6" w:rsidP="00281C84">
            <w:pPr>
              <w:pStyle w:val="TAC"/>
              <w:rPr>
                <w:lang w:eastAsia="zh-CN"/>
              </w:rPr>
            </w:pPr>
            <w:r>
              <w:rPr>
                <w:lang w:eastAsia="zh-CN"/>
              </w:rPr>
              <w:t>0.8</w:t>
            </w:r>
          </w:p>
        </w:tc>
      </w:tr>
      <w:tr w:rsidR="00F352F6" w14:paraId="48CB321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20151" w14:textId="77777777" w:rsidR="00F352F6" w:rsidRDefault="00F352F6" w:rsidP="00281C84">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93E04"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D0522"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AAF7D" w14:textId="77777777" w:rsidR="00F352F6" w:rsidRDefault="00F352F6" w:rsidP="00281C8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B027C" w14:textId="77777777" w:rsidR="00F352F6" w:rsidRDefault="00F352F6" w:rsidP="00281C8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352F6" w14:paraId="2E964F3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DEE61" w14:textId="77777777" w:rsidR="00F352F6" w:rsidRDefault="00F352F6" w:rsidP="00281C84">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EDE65"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6BCC1"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41FD0" w14:textId="77777777" w:rsidR="00F352F6" w:rsidRDefault="00F352F6" w:rsidP="00281C8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55763" w14:textId="77777777" w:rsidR="00F352F6" w:rsidRDefault="00F352F6" w:rsidP="00281C84">
            <w:pPr>
              <w:pStyle w:val="TAC"/>
              <w:rPr>
                <w:lang w:eastAsia="zh-CN"/>
              </w:rPr>
            </w:pPr>
            <w:r>
              <w:rPr>
                <w:lang w:eastAsia="zh-CN"/>
              </w:rPr>
              <w:t>0.8</w:t>
            </w:r>
          </w:p>
        </w:tc>
      </w:tr>
      <w:tr w:rsidR="00F352F6" w14:paraId="3815FF7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6A2AE0" w14:textId="77777777" w:rsidR="00F352F6" w:rsidRDefault="00F352F6" w:rsidP="00281C84">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BC62B"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E1D96" w14:textId="77777777" w:rsidR="00F352F6" w:rsidRDefault="00F352F6" w:rsidP="00281C8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1E5A6" w14:textId="77777777" w:rsidR="00F352F6" w:rsidRDefault="00F352F6" w:rsidP="00281C8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3E932" w14:textId="77777777" w:rsidR="00F352F6" w:rsidRDefault="00F352F6" w:rsidP="00281C84">
            <w:pPr>
              <w:pStyle w:val="TAC"/>
              <w:rPr>
                <w:lang w:eastAsia="ja-JP"/>
              </w:rPr>
            </w:pPr>
            <w:r>
              <w:rPr>
                <w:lang w:eastAsia="zh-CN"/>
              </w:rPr>
              <w:t>0.8</w:t>
            </w:r>
          </w:p>
        </w:tc>
      </w:tr>
      <w:tr w:rsidR="00F352F6" w14:paraId="1EBB527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6BCC5" w14:textId="77777777" w:rsidR="00F352F6" w:rsidRDefault="00F352F6" w:rsidP="00281C84">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4960E"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D4B50"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F06B1"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08AD7" w14:textId="77777777" w:rsidR="00F352F6" w:rsidRDefault="00F352F6" w:rsidP="00281C84">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352F6" w14:paraId="481D095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6881A" w14:textId="77777777" w:rsidR="00F352F6" w:rsidRDefault="00F352F6" w:rsidP="00281C84">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0191F"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0A5A2"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F1CEE"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5B1A6" w14:textId="77777777" w:rsidR="00F352F6" w:rsidRDefault="00F352F6" w:rsidP="00281C84">
            <w:pPr>
              <w:pStyle w:val="TAC"/>
              <w:rPr>
                <w:lang w:eastAsia="zh-CN"/>
              </w:rPr>
            </w:pPr>
            <w:r>
              <w:rPr>
                <w:lang w:eastAsia="zh-CN"/>
              </w:rPr>
              <w:t>0.8</w:t>
            </w:r>
          </w:p>
        </w:tc>
      </w:tr>
      <w:tr w:rsidR="00F352F6" w14:paraId="5E52D91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B445E" w14:textId="77777777" w:rsidR="00F352F6" w:rsidRDefault="00F352F6" w:rsidP="00281C84">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A78C0"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75D33" w14:textId="77777777" w:rsidR="00F352F6" w:rsidRDefault="00F352F6" w:rsidP="00281C8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F6CAE"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9327D" w14:textId="77777777" w:rsidR="00F352F6" w:rsidRDefault="00F352F6" w:rsidP="00281C84">
            <w:pPr>
              <w:pStyle w:val="TAC"/>
              <w:rPr>
                <w:lang w:eastAsia="ja-JP"/>
              </w:rPr>
            </w:pPr>
            <w:r>
              <w:rPr>
                <w:lang w:eastAsia="zh-CN"/>
              </w:rPr>
              <w:t>0.8</w:t>
            </w:r>
          </w:p>
        </w:tc>
      </w:tr>
      <w:tr w:rsidR="00F352F6" w14:paraId="5882AAC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F7F4E" w14:textId="77777777" w:rsidR="00F352F6" w:rsidRDefault="00F352F6" w:rsidP="00281C84">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3AA68"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D0DCD" w14:textId="77777777" w:rsidR="00F352F6" w:rsidRDefault="00F352F6" w:rsidP="00281C8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7040"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A2DFA" w14:textId="77777777" w:rsidR="00F352F6" w:rsidRDefault="00F352F6" w:rsidP="00281C84">
            <w:pPr>
              <w:pStyle w:val="TAC"/>
              <w:rPr>
                <w:lang w:eastAsia="ja-JP"/>
              </w:rPr>
            </w:pPr>
            <w:r>
              <w:rPr>
                <w:lang w:eastAsia="zh-CN"/>
              </w:rPr>
              <w:t>0.8</w:t>
            </w:r>
          </w:p>
        </w:tc>
      </w:tr>
      <w:tr w:rsidR="00F352F6" w14:paraId="01732C1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EA821" w14:textId="77777777" w:rsidR="00F352F6" w:rsidRDefault="00F352F6" w:rsidP="00281C84">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4BBED"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A46F2" w14:textId="77777777" w:rsidR="00F352F6" w:rsidRDefault="00F352F6" w:rsidP="00281C84">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06F35" w14:textId="77777777" w:rsidR="00F352F6" w:rsidRDefault="00F352F6" w:rsidP="00281C8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70E0F" w14:textId="77777777" w:rsidR="00F352F6" w:rsidRDefault="00F352F6" w:rsidP="00281C84">
            <w:pPr>
              <w:pStyle w:val="TAC"/>
              <w:rPr>
                <w:lang w:eastAsia="ja-JP"/>
              </w:rPr>
            </w:pPr>
            <w:r>
              <w:rPr>
                <w:lang w:eastAsia="zh-CN"/>
              </w:rPr>
              <w:t>0.8</w:t>
            </w:r>
          </w:p>
        </w:tc>
      </w:tr>
      <w:tr w:rsidR="00F352F6" w14:paraId="3C106ED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6E611E" w14:textId="77777777" w:rsidR="00F352F6" w:rsidRDefault="00F352F6" w:rsidP="00281C84">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086AE"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B8ACA"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584F76" w14:textId="77777777" w:rsidR="00F352F6" w:rsidRDefault="00F352F6" w:rsidP="00281C84">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D20CE" w14:textId="77777777" w:rsidR="00F352F6" w:rsidRDefault="00F352F6" w:rsidP="00281C84">
            <w:pPr>
              <w:pStyle w:val="TAC"/>
              <w:rPr>
                <w:lang w:eastAsia="zh-CN"/>
              </w:rPr>
            </w:pPr>
            <w:r>
              <w:rPr>
                <w:lang w:eastAsia="zh-CN"/>
              </w:rPr>
              <w:t>0.8</w:t>
            </w:r>
          </w:p>
        </w:tc>
      </w:tr>
      <w:tr w:rsidR="00F352F6" w14:paraId="57BDB1C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99050" w14:textId="77777777" w:rsidR="00F352F6" w:rsidRDefault="00F352F6" w:rsidP="00281C84">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23537"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044E4"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BFA45D" w14:textId="77777777" w:rsidR="00F352F6" w:rsidRDefault="00F352F6" w:rsidP="00281C84">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14CD7" w14:textId="77777777" w:rsidR="00F352F6" w:rsidRDefault="00F352F6" w:rsidP="00281C84">
            <w:pPr>
              <w:pStyle w:val="TAC"/>
            </w:pPr>
            <w:r>
              <w:rPr>
                <w:lang w:eastAsia="zh-CN"/>
              </w:rPr>
              <w:t>0.8</w:t>
            </w:r>
          </w:p>
        </w:tc>
      </w:tr>
      <w:tr w:rsidR="00F352F6" w14:paraId="1689ECC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987FE" w14:textId="77777777" w:rsidR="00F352F6" w:rsidRDefault="00F352F6" w:rsidP="00281C84">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2E24E"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0ABAC"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769716" w14:textId="77777777" w:rsidR="00F352F6" w:rsidRDefault="00F352F6" w:rsidP="00281C84">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F0A45" w14:textId="77777777" w:rsidR="00F352F6" w:rsidRDefault="00F352F6" w:rsidP="00281C84">
            <w:pPr>
              <w:pStyle w:val="TAC"/>
              <w:rPr>
                <w:lang w:eastAsia="zh-CN"/>
              </w:rPr>
            </w:pPr>
            <w:r>
              <w:rPr>
                <w:lang w:eastAsia="zh-CN"/>
              </w:rPr>
              <w:t>-</w:t>
            </w:r>
          </w:p>
        </w:tc>
      </w:tr>
      <w:tr w:rsidR="00F352F6" w14:paraId="2C24164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C9356" w14:textId="77777777" w:rsidR="00F352F6" w:rsidRDefault="00F352F6" w:rsidP="00281C84">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D214F" w14:textId="77777777" w:rsidR="00F352F6" w:rsidRDefault="00F352F6" w:rsidP="00281C8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3B017"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71468" w14:textId="77777777" w:rsidR="00F352F6" w:rsidRDefault="00F352F6" w:rsidP="00281C8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6C082" w14:textId="77777777" w:rsidR="00F352F6" w:rsidRDefault="00F352F6" w:rsidP="00281C84">
            <w:pPr>
              <w:pStyle w:val="TAC"/>
              <w:rPr>
                <w:lang w:eastAsia="ja-JP"/>
              </w:rPr>
            </w:pPr>
            <w:r>
              <w:rPr>
                <w:lang w:eastAsia="zh-CN"/>
              </w:rPr>
              <w:t>0.8</w:t>
            </w:r>
          </w:p>
        </w:tc>
      </w:tr>
      <w:tr w:rsidR="00F352F6" w14:paraId="7EE4399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6FCC6" w14:textId="77777777" w:rsidR="00F352F6" w:rsidRDefault="00F352F6" w:rsidP="00281C84">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C427A" w14:textId="77777777" w:rsidR="00F352F6" w:rsidRDefault="00F352F6" w:rsidP="00281C84">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EF040"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3AE5A" w14:textId="77777777" w:rsidR="00F352F6" w:rsidRDefault="00F352F6" w:rsidP="00281C84">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48A23" w14:textId="77777777" w:rsidR="00F352F6" w:rsidRDefault="00F352F6" w:rsidP="00281C84">
            <w:pPr>
              <w:pStyle w:val="TAC"/>
              <w:rPr>
                <w:lang w:eastAsia="ja-JP"/>
              </w:rPr>
            </w:pPr>
            <w:r>
              <w:rPr>
                <w:lang w:eastAsia="zh-CN"/>
              </w:rPr>
              <w:t>0.8</w:t>
            </w:r>
          </w:p>
        </w:tc>
      </w:tr>
      <w:tr w:rsidR="00F352F6" w14:paraId="5A09357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1CCF1" w14:textId="77777777" w:rsidR="00F352F6" w:rsidRDefault="00F352F6" w:rsidP="00281C84">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FFBDD" w14:textId="77777777" w:rsidR="00F352F6" w:rsidRDefault="00F352F6" w:rsidP="00281C84">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E1D9B"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2B8BA" w14:textId="77777777" w:rsidR="00F352F6" w:rsidRDefault="00F352F6" w:rsidP="00281C84">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55CE3" w14:textId="77777777" w:rsidR="00F352F6" w:rsidRDefault="00F352F6" w:rsidP="00281C84">
            <w:pPr>
              <w:pStyle w:val="TAC"/>
              <w:rPr>
                <w:lang w:eastAsia="zh-CN"/>
              </w:rPr>
            </w:pPr>
            <w:r>
              <w:rPr>
                <w:lang w:eastAsia="zh-CN"/>
              </w:rPr>
              <w:t>-</w:t>
            </w:r>
          </w:p>
        </w:tc>
      </w:tr>
      <w:tr w:rsidR="00F352F6" w14:paraId="1D17FEE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547F6" w14:textId="77777777" w:rsidR="00F352F6" w:rsidRDefault="00F352F6" w:rsidP="00281C84">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67C84" w14:textId="77777777" w:rsidR="00F352F6" w:rsidRDefault="00F352F6" w:rsidP="00281C8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386C2"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579CB" w14:textId="77777777" w:rsidR="00F352F6" w:rsidRDefault="00F352F6" w:rsidP="00281C8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E5F3A" w14:textId="77777777" w:rsidR="00F352F6" w:rsidRDefault="00F352F6" w:rsidP="00281C84">
            <w:pPr>
              <w:pStyle w:val="TAC"/>
              <w:rPr>
                <w:lang w:eastAsia="zh-CN"/>
              </w:rPr>
            </w:pPr>
            <w:r>
              <w:rPr>
                <w:lang w:eastAsia="zh-CN"/>
              </w:rPr>
              <w:t>0.8</w:t>
            </w:r>
          </w:p>
        </w:tc>
      </w:tr>
      <w:tr w:rsidR="00F352F6" w14:paraId="4C50AC1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B8F2F" w14:textId="77777777" w:rsidR="00F352F6" w:rsidRDefault="00F352F6" w:rsidP="00281C84">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0C3AF" w14:textId="77777777" w:rsidR="00F352F6" w:rsidRDefault="00F352F6" w:rsidP="00281C8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FE09A"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8271E" w14:textId="77777777" w:rsidR="00F352F6" w:rsidRDefault="00F352F6" w:rsidP="00281C8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1AC6E" w14:textId="77777777" w:rsidR="00F352F6" w:rsidRDefault="00F352F6" w:rsidP="00281C84">
            <w:pPr>
              <w:pStyle w:val="TAC"/>
            </w:pPr>
            <w:r>
              <w:rPr>
                <w:lang w:eastAsia="zh-CN"/>
              </w:rPr>
              <w:t>0.8</w:t>
            </w:r>
          </w:p>
        </w:tc>
      </w:tr>
      <w:tr w:rsidR="00F352F6" w14:paraId="4FE9879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79832" w14:textId="77777777" w:rsidR="00F352F6" w:rsidRDefault="00F352F6" w:rsidP="00281C84">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690D4" w14:textId="77777777" w:rsidR="00F352F6" w:rsidRDefault="00F352F6" w:rsidP="00281C84">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EE69E"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1E775" w14:textId="77777777" w:rsidR="00F352F6" w:rsidRDefault="00F352F6" w:rsidP="00281C84">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945DA" w14:textId="77777777" w:rsidR="00F352F6" w:rsidRDefault="00F352F6" w:rsidP="00281C84">
            <w:pPr>
              <w:pStyle w:val="TAC"/>
              <w:rPr>
                <w:lang w:eastAsia="zh-CN"/>
              </w:rPr>
            </w:pPr>
            <w:r>
              <w:rPr>
                <w:lang w:eastAsia="zh-CN"/>
              </w:rPr>
              <w:t>-</w:t>
            </w:r>
          </w:p>
        </w:tc>
      </w:tr>
      <w:tr w:rsidR="00F352F6" w14:paraId="1B07798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2E1E7" w14:textId="77777777" w:rsidR="00F352F6" w:rsidRDefault="00F352F6" w:rsidP="00281C84">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12A0C"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6BAA4"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30CD4" w14:textId="77777777" w:rsidR="00F352F6" w:rsidRDefault="00F352F6" w:rsidP="00281C84">
            <w:pPr>
              <w:pStyle w:val="TAC"/>
              <w:rPr>
                <w:lang w:eastAsia="ja-JP"/>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01D7A" w14:textId="77777777" w:rsidR="00F352F6" w:rsidRDefault="00F352F6" w:rsidP="00281C84">
            <w:pPr>
              <w:pStyle w:val="TAC"/>
              <w:rPr>
                <w:lang w:eastAsia="zh-CN"/>
              </w:rPr>
            </w:pPr>
            <w:r>
              <w:rPr>
                <w:lang w:eastAsia="zh-CN"/>
              </w:rPr>
              <w:t>-</w:t>
            </w:r>
          </w:p>
        </w:tc>
      </w:tr>
      <w:tr w:rsidR="00F352F6" w14:paraId="5B4828F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F2B2F" w14:textId="77777777" w:rsidR="00F352F6" w:rsidRDefault="00F352F6" w:rsidP="00281C84">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86173"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F352B"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279BE4" w14:textId="77777777" w:rsidR="00F352F6" w:rsidRDefault="00F352F6" w:rsidP="00281C84">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481E7" w14:textId="77777777" w:rsidR="00F352F6" w:rsidRDefault="00F352F6" w:rsidP="00281C84">
            <w:pPr>
              <w:pStyle w:val="TAC"/>
              <w:rPr>
                <w:lang w:eastAsia="zh-CN"/>
              </w:rPr>
            </w:pPr>
            <w:r>
              <w:rPr>
                <w:lang w:eastAsia="zh-CN"/>
              </w:rPr>
              <w:t>0.8</w:t>
            </w:r>
          </w:p>
        </w:tc>
      </w:tr>
      <w:tr w:rsidR="00F352F6" w14:paraId="3780E53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9B3AC" w14:textId="77777777" w:rsidR="00F352F6" w:rsidRDefault="00F352F6" w:rsidP="00281C84">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EC30C"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D7D0D"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D31F75" w14:textId="77777777" w:rsidR="00F352F6" w:rsidRDefault="00F352F6" w:rsidP="00281C84">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AAD23" w14:textId="77777777" w:rsidR="00F352F6" w:rsidRDefault="00F352F6" w:rsidP="00281C84">
            <w:pPr>
              <w:pStyle w:val="TAC"/>
            </w:pPr>
            <w:r>
              <w:rPr>
                <w:lang w:eastAsia="zh-CN"/>
              </w:rPr>
              <w:t>0.8</w:t>
            </w:r>
          </w:p>
        </w:tc>
      </w:tr>
      <w:tr w:rsidR="00F352F6" w14:paraId="2E1425A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55B98" w14:textId="77777777" w:rsidR="00F352F6" w:rsidRDefault="00F352F6" w:rsidP="00281C84">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7CB69"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331EB"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DED5BE" w14:textId="77777777" w:rsidR="00F352F6" w:rsidRDefault="00F352F6" w:rsidP="00281C84">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ABDE8" w14:textId="77777777" w:rsidR="00F352F6" w:rsidRDefault="00F352F6" w:rsidP="00281C84">
            <w:pPr>
              <w:pStyle w:val="TAC"/>
            </w:pPr>
            <w:r>
              <w:rPr>
                <w:lang w:eastAsia="zh-CN"/>
              </w:rPr>
              <w:t>-</w:t>
            </w:r>
          </w:p>
        </w:tc>
      </w:tr>
      <w:tr w:rsidR="00F352F6" w14:paraId="6376A53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45BBE" w14:textId="77777777" w:rsidR="00F352F6" w:rsidRDefault="00F352F6" w:rsidP="00281C84">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06217"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FCC91"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CA11" w14:textId="77777777" w:rsidR="00F352F6" w:rsidRDefault="00F352F6" w:rsidP="00281C84">
            <w:pPr>
              <w:pStyle w:val="TAC"/>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FBD87" w14:textId="77777777" w:rsidR="00F352F6" w:rsidRDefault="00F352F6" w:rsidP="00281C84">
            <w:pPr>
              <w:pStyle w:val="TAC"/>
            </w:pPr>
            <w:r>
              <w:rPr>
                <w:lang w:eastAsia="zh-CN"/>
              </w:rPr>
              <w:t>-</w:t>
            </w:r>
          </w:p>
        </w:tc>
      </w:tr>
      <w:tr w:rsidR="00F352F6" w14:paraId="5BB8AA8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DA352" w14:textId="77777777" w:rsidR="00F352F6" w:rsidRDefault="00F352F6" w:rsidP="00281C84">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F674A"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A6E4D"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679E1" w14:textId="77777777" w:rsidR="00F352F6" w:rsidRDefault="00F352F6" w:rsidP="00281C84">
            <w:pPr>
              <w:pStyle w:val="TAC"/>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E9AE3" w14:textId="77777777" w:rsidR="00F352F6" w:rsidRDefault="00F352F6" w:rsidP="00281C84">
            <w:pPr>
              <w:pStyle w:val="TAC"/>
            </w:pPr>
            <w:r>
              <w:rPr>
                <w:lang w:eastAsia="zh-CN"/>
              </w:rPr>
              <w:t>-</w:t>
            </w:r>
          </w:p>
        </w:tc>
      </w:tr>
      <w:tr w:rsidR="00F352F6" w14:paraId="59CA720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35330" w14:textId="77777777" w:rsidR="00F352F6" w:rsidRDefault="00F352F6" w:rsidP="00281C84">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B3739" w14:textId="77777777" w:rsidR="00F352F6" w:rsidRDefault="00F352F6" w:rsidP="00281C84">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256EE"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DBE67" w14:textId="77777777" w:rsidR="00F352F6" w:rsidRDefault="00F352F6" w:rsidP="00281C8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E5C5E" w14:textId="77777777" w:rsidR="00F352F6" w:rsidRDefault="00F352F6" w:rsidP="00281C84">
            <w:pPr>
              <w:pStyle w:val="TAC"/>
              <w:rPr>
                <w:lang w:eastAsia="zh-CN"/>
              </w:rPr>
            </w:pPr>
            <w:r>
              <w:rPr>
                <w:lang w:eastAsia="zh-CN"/>
              </w:rPr>
              <w:t>0.6</w:t>
            </w:r>
          </w:p>
        </w:tc>
      </w:tr>
      <w:tr w:rsidR="00F352F6" w14:paraId="7826152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4E48F" w14:textId="77777777" w:rsidR="00F352F6" w:rsidRDefault="00F352F6" w:rsidP="00281C84">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12B5F" w14:textId="77777777" w:rsidR="00F352F6" w:rsidRDefault="00F352F6" w:rsidP="00281C84">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9CB28" w14:textId="77777777" w:rsidR="00F352F6" w:rsidRDefault="00F352F6" w:rsidP="00281C84">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389E2" w14:textId="77777777" w:rsidR="00F352F6" w:rsidRDefault="00F352F6" w:rsidP="00281C84">
            <w:pPr>
              <w:pStyle w:val="TAC"/>
              <w:rPr>
                <w:lang w:eastAsia="ko-KR"/>
              </w:rPr>
            </w:pPr>
            <w:r>
              <w:rPr>
                <w:rFonts w:eastAsia="ＭＳ 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D8077" w14:textId="77777777" w:rsidR="00F352F6" w:rsidRDefault="00F352F6" w:rsidP="00281C84">
            <w:pPr>
              <w:pStyle w:val="TAC"/>
              <w:rPr>
                <w:lang w:eastAsia="zh-CN"/>
              </w:rPr>
            </w:pPr>
            <w:r>
              <w:rPr>
                <w:rFonts w:cs="Arial"/>
                <w:szCs w:val="18"/>
                <w:lang w:eastAsia="zh-CN"/>
              </w:rPr>
              <w:t>0.8</w:t>
            </w:r>
          </w:p>
        </w:tc>
      </w:tr>
      <w:tr w:rsidR="00F352F6" w14:paraId="599DA936" w14:textId="77777777" w:rsidTr="00281C8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80603F5" w14:textId="77777777" w:rsidR="00F352F6" w:rsidRPr="00EF5447" w:rsidRDefault="00F352F6" w:rsidP="00281C84">
            <w:pPr>
              <w:pStyle w:val="TAC"/>
              <w:rPr>
                <w:szCs w:val="16"/>
                <w:lang w:eastAsia="zh-CN"/>
              </w:rPr>
            </w:pPr>
            <w:r w:rsidRPr="00663891">
              <w:rPr>
                <w:szCs w:val="16"/>
                <w:lang w:eastAsia="zh-CN"/>
              </w:rPr>
              <w:t>DC_3-20_n1-n75</w:t>
            </w:r>
          </w:p>
        </w:tc>
        <w:tc>
          <w:tcPr>
            <w:tcW w:w="1417" w:type="dxa"/>
            <w:vAlign w:val="center"/>
          </w:tcPr>
          <w:p w14:paraId="49D2C4EA" w14:textId="77777777" w:rsidR="00F352F6" w:rsidRDefault="00F352F6" w:rsidP="00281C84">
            <w:pPr>
              <w:pStyle w:val="TAC"/>
              <w:rPr>
                <w:lang w:eastAsia="ko-KR"/>
              </w:rPr>
            </w:pPr>
            <w:r>
              <w:rPr>
                <w:rFonts w:hint="eastAsia"/>
                <w:lang w:eastAsia="ko-KR"/>
              </w:rPr>
              <w:t>0.5</w:t>
            </w:r>
          </w:p>
        </w:tc>
        <w:tc>
          <w:tcPr>
            <w:tcW w:w="1418" w:type="dxa"/>
            <w:vAlign w:val="center"/>
          </w:tcPr>
          <w:p w14:paraId="35D928F7" w14:textId="77777777" w:rsidR="00F352F6" w:rsidRDefault="00F352F6" w:rsidP="00281C84">
            <w:pPr>
              <w:pStyle w:val="TAC"/>
              <w:rPr>
                <w:lang w:eastAsia="ko-KR"/>
              </w:rPr>
            </w:pPr>
            <w:r>
              <w:rPr>
                <w:rFonts w:hint="eastAsia"/>
                <w:lang w:eastAsia="ko-KR"/>
              </w:rPr>
              <w:t>0.3</w:t>
            </w:r>
          </w:p>
        </w:tc>
        <w:tc>
          <w:tcPr>
            <w:tcW w:w="1488" w:type="dxa"/>
            <w:vAlign w:val="center"/>
          </w:tcPr>
          <w:p w14:paraId="67054B0B" w14:textId="77777777" w:rsidR="00F352F6" w:rsidRPr="00EF5447" w:rsidRDefault="00F352F6" w:rsidP="00281C84">
            <w:pPr>
              <w:pStyle w:val="TAC"/>
              <w:rPr>
                <w:lang w:eastAsia="ko-KR"/>
              </w:rPr>
            </w:pPr>
            <w:r>
              <w:rPr>
                <w:rFonts w:hint="eastAsia"/>
                <w:lang w:eastAsia="ko-KR"/>
              </w:rPr>
              <w:t>0.5</w:t>
            </w:r>
          </w:p>
        </w:tc>
        <w:tc>
          <w:tcPr>
            <w:tcW w:w="1489" w:type="dxa"/>
            <w:vAlign w:val="center"/>
          </w:tcPr>
          <w:p w14:paraId="511CD17E" w14:textId="77777777" w:rsidR="00F352F6" w:rsidRDefault="00F352F6" w:rsidP="00281C84">
            <w:pPr>
              <w:pStyle w:val="TAC"/>
              <w:rPr>
                <w:lang w:eastAsia="ko-KR"/>
              </w:rPr>
            </w:pPr>
            <w:r>
              <w:rPr>
                <w:lang w:eastAsia="ko-KR"/>
              </w:rPr>
              <w:t>N/A</w:t>
            </w:r>
          </w:p>
        </w:tc>
      </w:tr>
      <w:tr w:rsidR="00F352F6" w14:paraId="136F10D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15FAD" w14:textId="77777777" w:rsidR="00F352F6" w:rsidRDefault="00F352F6" w:rsidP="00281C84">
            <w:pPr>
              <w:pStyle w:val="TAC"/>
            </w:pPr>
            <w:r>
              <w:rPr>
                <w:rFonts w:eastAsia="ＭＳ 明朝"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02844" w14:textId="77777777" w:rsidR="00F352F6" w:rsidRDefault="00F352F6" w:rsidP="00281C84">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5B04A" w14:textId="77777777" w:rsidR="00F352F6" w:rsidRDefault="00F352F6" w:rsidP="00281C84">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8DCD4" w14:textId="77777777" w:rsidR="00F352F6" w:rsidRDefault="00F352F6" w:rsidP="00281C84">
            <w:pPr>
              <w:pStyle w:val="TAC"/>
              <w:tabs>
                <w:tab w:val="left" w:pos="1110"/>
                <w:tab w:val="center" w:pos="1368"/>
              </w:tabs>
              <w:rPr>
                <w:rFonts w:eastAsia="游明朝" w:cs="Arial"/>
                <w:szCs w:val="18"/>
                <w:lang w:eastAsia="ja-JP"/>
              </w:rPr>
            </w:pPr>
            <w:r>
              <w:rPr>
                <w:rFonts w:eastAsia="ＭＳ 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C719A"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0.8</w:t>
            </w:r>
          </w:p>
        </w:tc>
      </w:tr>
      <w:tr w:rsidR="00F352F6" w:rsidRPr="00470EA5" w14:paraId="0DAE834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E4DCAC" w14:textId="77777777" w:rsidR="00F352F6" w:rsidRDefault="00F352F6" w:rsidP="00281C84">
            <w:pPr>
              <w:pStyle w:val="TAC"/>
              <w:rPr>
                <w:rFonts w:eastAsia="ＭＳ 明朝" w:cs="Arial"/>
                <w:bCs/>
                <w:szCs w:val="18"/>
              </w:rPr>
            </w:pPr>
            <w:r w:rsidRPr="00470EA5">
              <w:rPr>
                <w:rFonts w:eastAsia="ＭＳ 明朝"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4F2758C" w14:textId="77777777" w:rsidR="00F352F6" w:rsidRPr="00470EA5" w:rsidRDefault="00F352F6" w:rsidP="00281C84">
            <w:pPr>
              <w:pStyle w:val="TAC"/>
              <w:rPr>
                <w:rFonts w:eastAsia="ＭＳ 明朝" w:cs="Arial"/>
                <w:bCs/>
                <w:szCs w:val="18"/>
              </w:rPr>
            </w:pPr>
            <w:r w:rsidRPr="00470EA5">
              <w:rPr>
                <w:rFonts w:eastAsia="ＭＳ 明朝"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944523" w14:textId="77777777" w:rsidR="00F352F6" w:rsidRPr="00470EA5" w:rsidRDefault="00F352F6" w:rsidP="00281C84">
            <w:pPr>
              <w:pStyle w:val="TAC"/>
              <w:rPr>
                <w:rFonts w:eastAsia="ＭＳ 明朝" w:cs="Arial"/>
                <w:bCs/>
                <w:szCs w:val="18"/>
              </w:rPr>
            </w:pPr>
            <w:r w:rsidRPr="00470EA5">
              <w:rPr>
                <w:rFonts w:eastAsia="ＭＳ 明朝"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2D4247" w14:textId="77777777" w:rsidR="00F352F6" w:rsidRPr="00470EA5" w:rsidRDefault="00F352F6" w:rsidP="00281C84">
            <w:pPr>
              <w:pStyle w:val="TAC"/>
              <w:tabs>
                <w:tab w:val="left" w:pos="1110"/>
                <w:tab w:val="center" w:pos="1368"/>
              </w:tabs>
              <w:rPr>
                <w:rFonts w:eastAsia="ＭＳ 明朝" w:cs="Arial"/>
                <w:bCs/>
                <w:szCs w:val="18"/>
              </w:rPr>
            </w:pPr>
            <w:r w:rsidRPr="00470EA5">
              <w:rPr>
                <w:rFonts w:eastAsia="ＭＳ 明朝"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549394" w14:textId="77777777" w:rsidR="00F352F6" w:rsidRPr="00470EA5" w:rsidRDefault="00F352F6" w:rsidP="00281C84">
            <w:pPr>
              <w:pStyle w:val="TAC"/>
              <w:tabs>
                <w:tab w:val="left" w:pos="1110"/>
                <w:tab w:val="center" w:pos="1368"/>
              </w:tabs>
              <w:rPr>
                <w:rFonts w:eastAsia="ＭＳ 明朝" w:cs="Arial"/>
                <w:bCs/>
                <w:szCs w:val="18"/>
              </w:rPr>
            </w:pPr>
            <w:r>
              <w:rPr>
                <w:lang w:eastAsia="ko-KR"/>
              </w:rPr>
              <w:t>N/A</w:t>
            </w:r>
          </w:p>
        </w:tc>
      </w:tr>
      <w:tr w:rsidR="00F352F6" w14:paraId="379ED35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F5E5C" w14:textId="77777777" w:rsidR="00F352F6" w:rsidRDefault="00F352F6" w:rsidP="00281C84">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3DD44"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C5EA2"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73A07" w14:textId="77777777" w:rsidR="00F352F6" w:rsidRDefault="00F352F6" w:rsidP="00281C84">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9FBD5" w14:textId="77777777" w:rsidR="00F352F6" w:rsidRDefault="00F352F6" w:rsidP="00281C84">
            <w:pPr>
              <w:pStyle w:val="TAC"/>
              <w:rPr>
                <w:lang w:eastAsia="zh-CN"/>
              </w:rPr>
            </w:pPr>
            <w:r>
              <w:rPr>
                <w:lang w:eastAsia="zh-CN"/>
              </w:rPr>
              <w:t>0.5</w:t>
            </w:r>
          </w:p>
        </w:tc>
      </w:tr>
      <w:tr w:rsidR="00F352F6" w14:paraId="3148DDE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DF2CA" w14:textId="77777777" w:rsidR="00F352F6" w:rsidRDefault="00F352F6" w:rsidP="00281C84">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80ED8" w14:textId="77777777" w:rsidR="00F352F6" w:rsidRDefault="00F352F6" w:rsidP="00281C84">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E37A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AE56E"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070EC" w14:textId="77777777" w:rsidR="00F352F6" w:rsidRDefault="00F352F6" w:rsidP="00281C84">
            <w:pPr>
              <w:pStyle w:val="TAC"/>
              <w:rPr>
                <w:lang w:eastAsia="zh-CN"/>
              </w:rPr>
            </w:pPr>
            <w:r>
              <w:rPr>
                <w:lang w:eastAsia="zh-CN"/>
              </w:rPr>
              <w:t>0.8</w:t>
            </w:r>
          </w:p>
        </w:tc>
      </w:tr>
      <w:tr w:rsidR="00F352F6" w14:paraId="553251B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60BC2" w14:textId="77777777" w:rsidR="00F352F6" w:rsidRDefault="00F352F6" w:rsidP="00281C84">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E02B1" w14:textId="77777777" w:rsidR="00F352F6" w:rsidRDefault="00F352F6" w:rsidP="00281C8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A2BC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D2A82" w14:textId="77777777" w:rsidR="00F352F6" w:rsidRDefault="00F352F6" w:rsidP="00281C8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49B30" w14:textId="77777777" w:rsidR="00F352F6" w:rsidRDefault="00F352F6" w:rsidP="00281C84">
            <w:pPr>
              <w:pStyle w:val="TAC"/>
              <w:rPr>
                <w:lang w:eastAsia="zh-CN"/>
              </w:rPr>
            </w:pPr>
            <w:r>
              <w:rPr>
                <w:lang w:eastAsia="zh-CN"/>
              </w:rPr>
              <w:t>0.3</w:t>
            </w:r>
          </w:p>
        </w:tc>
      </w:tr>
      <w:tr w:rsidR="00F352F6" w14:paraId="12BCF79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67636" w14:textId="77777777" w:rsidR="00F352F6" w:rsidRDefault="00F352F6" w:rsidP="00281C84">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1B217" w14:textId="77777777" w:rsidR="00F352F6" w:rsidRDefault="00F352F6" w:rsidP="00281C84">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9BFE0" w14:textId="77777777" w:rsidR="00F352F6" w:rsidRDefault="00F352F6" w:rsidP="00281C8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2AB9A" w14:textId="77777777" w:rsidR="00F352F6" w:rsidRDefault="00F352F6" w:rsidP="00281C84">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DE166" w14:textId="77777777" w:rsidR="00F352F6" w:rsidRDefault="00F352F6" w:rsidP="00281C84">
            <w:pPr>
              <w:pStyle w:val="TAC"/>
              <w:rPr>
                <w:lang w:eastAsia="zh-CN"/>
              </w:rPr>
            </w:pPr>
            <w:r>
              <w:rPr>
                <w:lang w:eastAsia="ko-KR"/>
              </w:rPr>
              <w:t>N/A</w:t>
            </w:r>
          </w:p>
        </w:tc>
      </w:tr>
      <w:tr w:rsidR="00F352F6" w14:paraId="7A008FA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727CFE" w14:textId="77777777" w:rsidR="00F352F6" w:rsidRPr="001D5728" w:rsidRDefault="00F352F6" w:rsidP="00281C84">
            <w:pPr>
              <w:pStyle w:val="TAC"/>
            </w:pPr>
            <w:r>
              <w:t>DC_3-20-28_n78</w:t>
            </w:r>
          </w:p>
          <w:p w14:paraId="21321E20" w14:textId="77777777" w:rsidR="00F352F6" w:rsidRDefault="00F352F6" w:rsidP="00281C84">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A8339"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8F42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A6857" w14:textId="77777777" w:rsidR="00F352F6" w:rsidRDefault="00F352F6" w:rsidP="00281C8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1769F" w14:textId="77777777" w:rsidR="00F352F6" w:rsidRDefault="00F352F6" w:rsidP="00281C84">
            <w:pPr>
              <w:pStyle w:val="TAC"/>
              <w:rPr>
                <w:lang w:eastAsia="zh-CN"/>
              </w:rPr>
            </w:pPr>
            <w:r>
              <w:rPr>
                <w:lang w:eastAsia="zh-CN"/>
              </w:rPr>
              <w:t>0.8</w:t>
            </w:r>
          </w:p>
        </w:tc>
      </w:tr>
      <w:tr w:rsidR="00F352F6" w14:paraId="5EBCC27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9341AA" w14:textId="77777777" w:rsidR="00F352F6" w:rsidRDefault="00F352F6" w:rsidP="00281C84">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ABFBE" w14:textId="77777777" w:rsidR="00F352F6" w:rsidRDefault="00F352F6" w:rsidP="00281C8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AC39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DD04C" w14:textId="77777777" w:rsidR="00F352F6" w:rsidRDefault="00F352F6" w:rsidP="00281C84">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CAAAE" w14:textId="77777777" w:rsidR="00F352F6" w:rsidRDefault="00F352F6" w:rsidP="00281C84">
            <w:pPr>
              <w:pStyle w:val="TAC"/>
              <w:rPr>
                <w:lang w:eastAsia="zh-CN"/>
              </w:rPr>
            </w:pPr>
            <w:r>
              <w:rPr>
                <w:lang w:eastAsia="zh-CN"/>
              </w:rPr>
              <w:t>0.8</w:t>
            </w:r>
          </w:p>
        </w:tc>
      </w:tr>
      <w:tr w:rsidR="00F352F6" w14:paraId="0D4D083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CD60D" w14:textId="77777777" w:rsidR="00F352F6" w:rsidRDefault="00F352F6" w:rsidP="00281C84">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C7880" w14:textId="77777777" w:rsidR="00F352F6" w:rsidRDefault="00F352F6" w:rsidP="00281C84">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7C727"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3FF85D" w14:textId="77777777" w:rsidR="00F352F6" w:rsidRDefault="00F352F6" w:rsidP="00281C84">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7CF6B" w14:textId="77777777" w:rsidR="00F352F6" w:rsidRDefault="00F352F6" w:rsidP="00281C84">
            <w:pPr>
              <w:pStyle w:val="TAC"/>
              <w:rPr>
                <w:rFonts w:eastAsiaTheme="minorEastAsia"/>
                <w:lang w:eastAsia="zh-CN"/>
              </w:rPr>
            </w:pPr>
            <w:r>
              <w:rPr>
                <w:lang w:eastAsia="zh-CN"/>
              </w:rPr>
              <w:t>0.5</w:t>
            </w:r>
          </w:p>
        </w:tc>
      </w:tr>
      <w:tr w:rsidR="00F352F6" w14:paraId="5EF7CB2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415011" w14:textId="77777777" w:rsidR="00F352F6" w:rsidRDefault="00F352F6" w:rsidP="00281C84">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67A98273" w14:textId="77777777" w:rsidR="00F352F6" w:rsidRDefault="00F352F6" w:rsidP="00281C84">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CFE73A8"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8A7D3DD" w14:textId="77777777" w:rsidR="00F352F6" w:rsidRDefault="00F352F6" w:rsidP="00281C84">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5977AB69" w14:textId="77777777" w:rsidR="00F352F6" w:rsidRDefault="00F352F6" w:rsidP="00281C84">
            <w:pPr>
              <w:pStyle w:val="TAC"/>
              <w:rPr>
                <w:lang w:eastAsia="zh-CN"/>
              </w:rPr>
            </w:pPr>
            <w:r>
              <w:rPr>
                <w:lang w:eastAsia="zh-CN"/>
              </w:rPr>
              <w:t>0.7</w:t>
            </w:r>
          </w:p>
        </w:tc>
      </w:tr>
      <w:tr w:rsidR="00F352F6" w14:paraId="5BFAB99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9D2F0" w14:textId="77777777" w:rsidR="00F352F6" w:rsidRDefault="00F352F6" w:rsidP="00281C84">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E225F" w14:textId="77777777" w:rsidR="00F352F6" w:rsidRDefault="00F352F6" w:rsidP="00281C8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9608C"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D979A8" w14:textId="77777777" w:rsidR="00F352F6" w:rsidRDefault="00F352F6" w:rsidP="00281C84">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EE9C" w14:textId="77777777" w:rsidR="00F352F6" w:rsidRDefault="00F352F6" w:rsidP="00281C84">
            <w:pPr>
              <w:pStyle w:val="TAC"/>
              <w:rPr>
                <w:lang w:eastAsia="zh-CN"/>
              </w:rPr>
            </w:pPr>
            <w:r>
              <w:rPr>
                <w:lang w:eastAsia="zh-CN"/>
              </w:rPr>
              <w:t>0.5</w:t>
            </w:r>
          </w:p>
        </w:tc>
      </w:tr>
      <w:tr w:rsidR="00F352F6" w14:paraId="1F09000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E339D" w14:textId="77777777" w:rsidR="00F352F6" w:rsidRDefault="00F352F6" w:rsidP="00281C84">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EE781" w14:textId="77777777" w:rsidR="00F352F6" w:rsidRDefault="00F352F6" w:rsidP="00281C84">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3EEB2" w14:textId="77777777" w:rsidR="00F352F6" w:rsidRDefault="00F352F6" w:rsidP="00281C84">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E8EA4C" w14:textId="77777777" w:rsidR="00F352F6" w:rsidRDefault="00F352F6" w:rsidP="00281C84">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148F8" w14:textId="77777777" w:rsidR="00F352F6" w:rsidRDefault="00F352F6" w:rsidP="00281C84">
            <w:pPr>
              <w:pStyle w:val="TAC"/>
              <w:rPr>
                <w:rFonts w:eastAsia="Malgun Gothic"/>
                <w:lang w:eastAsia="ko-KR"/>
              </w:rPr>
            </w:pPr>
            <w:r>
              <w:rPr>
                <w:lang w:eastAsia="zh-CN"/>
              </w:rPr>
              <w:t>0.8</w:t>
            </w:r>
          </w:p>
        </w:tc>
      </w:tr>
      <w:tr w:rsidR="00F352F6" w14:paraId="0DA55BB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2CD48" w14:textId="77777777" w:rsidR="00F352F6" w:rsidRDefault="00F352F6" w:rsidP="00281C84">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A1A98"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B387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157BC"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FBDE9" w14:textId="77777777" w:rsidR="00F352F6" w:rsidRDefault="00F352F6" w:rsidP="00281C84">
            <w:pPr>
              <w:pStyle w:val="TAC"/>
              <w:rPr>
                <w:lang w:eastAsia="zh-CN"/>
              </w:rPr>
            </w:pPr>
            <w:r>
              <w:rPr>
                <w:lang w:eastAsia="zh-CN"/>
              </w:rPr>
              <w:t>0.8</w:t>
            </w:r>
          </w:p>
        </w:tc>
      </w:tr>
      <w:tr w:rsidR="00F352F6" w14:paraId="292594C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CBE5F" w14:textId="77777777" w:rsidR="00F352F6" w:rsidRDefault="00F352F6" w:rsidP="00281C84">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00726" w14:textId="77777777" w:rsidR="00F352F6" w:rsidRDefault="00F352F6" w:rsidP="00281C84">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EFEF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8327B"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56FF9" w14:textId="77777777" w:rsidR="00F352F6" w:rsidRDefault="00F352F6" w:rsidP="00281C84">
            <w:pPr>
              <w:pStyle w:val="TAC"/>
              <w:rPr>
                <w:lang w:eastAsia="zh-CN"/>
              </w:rPr>
            </w:pPr>
            <w:r>
              <w:rPr>
                <w:lang w:eastAsia="zh-CN"/>
              </w:rPr>
              <w:t>0.8</w:t>
            </w:r>
          </w:p>
        </w:tc>
      </w:tr>
      <w:tr w:rsidR="00F352F6" w14:paraId="4B24F50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855CE" w14:textId="77777777" w:rsidR="00F352F6" w:rsidRDefault="00F352F6" w:rsidP="00281C84">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8153" w14:textId="77777777" w:rsidR="00F352F6" w:rsidRDefault="00F352F6" w:rsidP="00281C84">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E1D8D"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0803D" w14:textId="77777777" w:rsidR="00F352F6" w:rsidRDefault="00F352F6" w:rsidP="00281C84">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49214" w14:textId="77777777" w:rsidR="00F352F6" w:rsidRDefault="00F352F6" w:rsidP="00281C84">
            <w:pPr>
              <w:pStyle w:val="TAC"/>
              <w:rPr>
                <w:lang w:eastAsia="zh-CN"/>
              </w:rPr>
            </w:pPr>
            <w:r>
              <w:rPr>
                <w:lang w:eastAsia="ja-JP"/>
              </w:rPr>
              <w:t>0.8</w:t>
            </w:r>
            <w:r>
              <w:rPr>
                <w:vertAlign w:val="superscript"/>
                <w:lang w:eastAsia="ja-JP"/>
              </w:rPr>
              <w:t>6</w:t>
            </w:r>
          </w:p>
        </w:tc>
      </w:tr>
      <w:tr w:rsidR="00F352F6" w14:paraId="53A4703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D855B8" w14:textId="77777777" w:rsidR="00F352F6" w:rsidRDefault="00F352F6" w:rsidP="00281C84">
            <w:pPr>
              <w:pStyle w:val="TAC"/>
              <w:rPr>
                <w:noProof/>
              </w:rPr>
            </w:pPr>
            <w:r>
              <w:rPr>
                <w:noProof/>
              </w:rPr>
              <w:t>DC_3-20-41_n1</w:t>
            </w:r>
          </w:p>
          <w:p w14:paraId="7D5D67AE" w14:textId="77777777" w:rsidR="00F352F6" w:rsidRDefault="00F352F6" w:rsidP="00281C84">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35F7760" w14:textId="77777777" w:rsidR="00F352F6" w:rsidRDefault="00F352F6" w:rsidP="00281C84">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73466A"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610E3F" w14:textId="77777777" w:rsidR="00F352F6" w:rsidRDefault="00F352F6" w:rsidP="00281C84">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6C7A80" w14:textId="77777777" w:rsidR="00F352F6" w:rsidRDefault="00F352F6" w:rsidP="00281C84">
            <w:pPr>
              <w:pStyle w:val="TAC"/>
              <w:rPr>
                <w:lang w:eastAsia="ja-JP"/>
              </w:rPr>
            </w:pPr>
            <w:r>
              <w:rPr>
                <w:lang w:eastAsia="ja-JP"/>
              </w:rPr>
              <w:t>0.6</w:t>
            </w:r>
          </w:p>
        </w:tc>
      </w:tr>
      <w:tr w:rsidR="00F352F6" w14:paraId="6FD61A1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1E783" w14:textId="77777777" w:rsidR="00F352F6" w:rsidRPr="00DD31EE" w:rsidRDefault="00F352F6" w:rsidP="00281C84">
            <w:pPr>
              <w:pStyle w:val="TAC"/>
              <w:rPr>
                <w:lang w:val="da-DK"/>
              </w:rPr>
            </w:pPr>
            <w:r w:rsidRPr="00DD31EE">
              <w:rPr>
                <w:lang w:val="da-DK"/>
              </w:rPr>
              <w:t>DC_3-20-41_n78</w:t>
            </w:r>
          </w:p>
          <w:p w14:paraId="3ACB7E42" w14:textId="77777777" w:rsidR="00F352F6" w:rsidRPr="00DD31EE" w:rsidRDefault="00F352F6" w:rsidP="00281C84">
            <w:pPr>
              <w:pStyle w:val="TAC"/>
              <w:rPr>
                <w:lang w:val="da-DK"/>
              </w:rPr>
            </w:pPr>
            <w:r w:rsidRPr="00DD31EE">
              <w:rPr>
                <w:lang w:val="da-DK"/>
              </w:rPr>
              <w:t>DC_3-3-20-41_n78</w:t>
            </w:r>
          </w:p>
          <w:p w14:paraId="2BB77282" w14:textId="77777777" w:rsidR="00F352F6" w:rsidRPr="00DD31EE" w:rsidRDefault="00F352F6" w:rsidP="00281C84">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0B879"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1CC3B"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4B7D9"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DAD17" w14:textId="77777777" w:rsidR="00F352F6" w:rsidRDefault="00F352F6" w:rsidP="00281C84">
            <w:pPr>
              <w:pStyle w:val="TAC"/>
              <w:rPr>
                <w:lang w:eastAsia="zh-CN"/>
              </w:rPr>
            </w:pPr>
            <w:r>
              <w:rPr>
                <w:lang w:eastAsia="zh-CN"/>
              </w:rPr>
              <w:t>0.8</w:t>
            </w:r>
          </w:p>
        </w:tc>
      </w:tr>
      <w:tr w:rsidR="00F352F6" w14:paraId="2631E20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B453FB" w14:textId="77777777" w:rsidR="00F352F6" w:rsidRPr="00DD31EE" w:rsidRDefault="00F352F6" w:rsidP="00281C84">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8067377" w14:textId="77777777" w:rsidR="00F352F6" w:rsidRDefault="00F352F6" w:rsidP="00281C8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A88674E" w14:textId="77777777" w:rsidR="00F352F6" w:rsidRDefault="00F352F6" w:rsidP="00281C84">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DF01BB1" w14:textId="77777777" w:rsidR="00F352F6" w:rsidRDefault="00F352F6" w:rsidP="00281C84">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4F630E8C" w14:textId="77777777" w:rsidR="00F352F6" w:rsidRDefault="00F352F6" w:rsidP="00281C84">
            <w:pPr>
              <w:pStyle w:val="TAC"/>
              <w:rPr>
                <w:lang w:eastAsia="zh-CN"/>
              </w:rPr>
            </w:pPr>
            <w:r>
              <w:t>0.3</w:t>
            </w:r>
          </w:p>
        </w:tc>
      </w:tr>
      <w:tr w:rsidR="00F352F6" w14:paraId="42FF31A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835B3" w14:textId="77777777" w:rsidR="00F352F6" w:rsidRDefault="00F352F6" w:rsidP="00281C84">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0FF19" w14:textId="77777777" w:rsidR="00F352F6" w:rsidRDefault="00F352F6" w:rsidP="00281C84">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75193"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15908" w14:textId="77777777" w:rsidR="00F352F6" w:rsidRDefault="00F352F6" w:rsidP="00281C84">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5FA7" w14:textId="77777777" w:rsidR="00F352F6" w:rsidRDefault="00F352F6" w:rsidP="00281C84">
            <w:pPr>
              <w:pStyle w:val="TAC"/>
              <w:rPr>
                <w:rFonts w:eastAsiaTheme="minorEastAsia"/>
                <w:lang w:eastAsia="zh-CN"/>
              </w:rPr>
            </w:pPr>
            <w:r>
              <w:rPr>
                <w:lang w:eastAsia="zh-CN"/>
              </w:rPr>
              <w:t>0.5</w:t>
            </w:r>
          </w:p>
        </w:tc>
      </w:tr>
      <w:tr w:rsidR="00F352F6" w14:paraId="4940393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21B9E6" w14:textId="77777777" w:rsidR="00F352F6" w:rsidRDefault="00F352F6" w:rsidP="00281C84">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596A7" w14:textId="77777777" w:rsidR="00F352F6" w:rsidRDefault="00F352F6" w:rsidP="00281C8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1664D" w14:textId="77777777" w:rsidR="00F352F6" w:rsidRDefault="00F352F6" w:rsidP="00281C8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E6573" w14:textId="77777777" w:rsidR="00F352F6" w:rsidRDefault="00F352F6" w:rsidP="00281C8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6BF94" w14:textId="77777777" w:rsidR="00F352F6" w:rsidRDefault="00F352F6" w:rsidP="00281C84">
            <w:pPr>
              <w:pStyle w:val="TAC"/>
              <w:rPr>
                <w:lang w:eastAsia="zh-CN"/>
              </w:rPr>
            </w:pPr>
            <w:r>
              <w:rPr>
                <w:lang w:eastAsia="zh-CN"/>
              </w:rPr>
              <w:t>0.8</w:t>
            </w:r>
          </w:p>
        </w:tc>
      </w:tr>
      <w:tr w:rsidR="00F352F6" w14:paraId="39D7BBA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E04335" w14:textId="77777777" w:rsidR="00F352F6" w:rsidRDefault="00F352F6" w:rsidP="00281C84">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F19A1" w14:textId="77777777" w:rsidR="00F352F6" w:rsidRDefault="00F352F6" w:rsidP="00281C8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6F301" w14:textId="77777777" w:rsidR="00F352F6" w:rsidRDefault="00F352F6" w:rsidP="00281C8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54C12" w14:textId="77777777" w:rsidR="00F352F6" w:rsidRDefault="00F352F6" w:rsidP="00281C8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43F27" w14:textId="77777777" w:rsidR="00F352F6" w:rsidRDefault="00F352F6" w:rsidP="00281C84">
            <w:pPr>
              <w:pStyle w:val="TAC"/>
              <w:rPr>
                <w:lang w:eastAsia="zh-CN"/>
              </w:rPr>
            </w:pPr>
            <w:r>
              <w:rPr>
                <w:lang w:eastAsia="zh-CN"/>
              </w:rPr>
              <w:t>0.8</w:t>
            </w:r>
          </w:p>
        </w:tc>
      </w:tr>
      <w:tr w:rsidR="00F352F6" w14:paraId="5B35C80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477CBE" w14:textId="77777777" w:rsidR="00F352F6" w:rsidRDefault="00F352F6" w:rsidP="00281C84">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954E5" w14:textId="77777777" w:rsidR="00F352F6" w:rsidRDefault="00F352F6" w:rsidP="00281C84">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AC728" w14:textId="77777777" w:rsidR="00F352F6" w:rsidRDefault="00F352F6" w:rsidP="00281C8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72DEF" w14:textId="77777777" w:rsidR="00F352F6" w:rsidRDefault="00F352F6" w:rsidP="00281C8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A12F2" w14:textId="77777777" w:rsidR="00F352F6" w:rsidRDefault="00F352F6" w:rsidP="00281C84">
            <w:pPr>
              <w:pStyle w:val="TAC"/>
              <w:rPr>
                <w:lang w:eastAsia="zh-CN"/>
              </w:rPr>
            </w:pPr>
            <w:r>
              <w:rPr>
                <w:lang w:eastAsia="zh-CN"/>
              </w:rPr>
              <w:t>-</w:t>
            </w:r>
          </w:p>
        </w:tc>
      </w:tr>
      <w:tr w:rsidR="00F352F6" w14:paraId="685E427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485132" w14:textId="77777777" w:rsidR="00F352F6" w:rsidRDefault="00F352F6" w:rsidP="00281C84">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FC707" w14:textId="77777777" w:rsidR="00F352F6" w:rsidRDefault="00F352F6" w:rsidP="00281C8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3258B" w14:textId="77777777" w:rsidR="00F352F6" w:rsidRDefault="00F352F6" w:rsidP="00281C84">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422B5" w14:textId="77777777" w:rsidR="00F352F6" w:rsidRDefault="00F352F6" w:rsidP="00281C84">
            <w:pPr>
              <w:pStyle w:val="TAC"/>
              <w:tabs>
                <w:tab w:val="left" w:pos="1110"/>
                <w:tab w:val="center" w:pos="1368"/>
              </w:tabs>
              <w:rPr>
                <w:rFonts w:eastAsia="游明朝" w:cs="Arial"/>
                <w:szCs w:val="18"/>
                <w:lang w:eastAsia="ja-JP"/>
              </w:rPr>
            </w:pPr>
            <w:r>
              <w:rPr>
                <w:rFonts w:eastAsia="游明朝"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45219"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0.8</w:t>
            </w:r>
          </w:p>
        </w:tc>
      </w:tr>
      <w:tr w:rsidR="00F352F6" w14:paraId="125E6AD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292169" w14:textId="77777777" w:rsidR="00F352F6" w:rsidRDefault="00F352F6" w:rsidP="00281C84">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35983" w14:textId="77777777" w:rsidR="00F352F6" w:rsidRDefault="00F352F6" w:rsidP="00281C8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DE26B" w14:textId="77777777" w:rsidR="00F352F6" w:rsidRDefault="00F352F6" w:rsidP="00281C84">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3D59A" w14:textId="77777777" w:rsidR="00F352F6" w:rsidRDefault="00F352F6" w:rsidP="00281C84">
            <w:pPr>
              <w:pStyle w:val="TAC"/>
              <w:tabs>
                <w:tab w:val="left" w:pos="1110"/>
                <w:tab w:val="center" w:pos="1368"/>
              </w:tabs>
              <w:rPr>
                <w:rFonts w:eastAsia="游明朝" w:cs="Arial"/>
                <w:szCs w:val="18"/>
                <w:lang w:eastAsia="ja-JP"/>
              </w:rPr>
            </w:pPr>
            <w:r>
              <w:rPr>
                <w:rFonts w:eastAsia="游明朝"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6274D" w14:textId="77777777" w:rsidR="00F352F6" w:rsidRDefault="00F352F6" w:rsidP="00281C84">
            <w:pPr>
              <w:pStyle w:val="TAC"/>
              <w:tabs>
                <w:tab w:val="left" w:pos="1110"/>
                <w:tab w:val="center" w:pos="1368"/>
              </w:tabs>
              <w:rPr>
                <w:rFonts w:eastAsia="游明朝" w:cs="Arial"/>
                <w:szCs w:val="18"/>
                <w:lang w:eastAsia="ja-JP"/>
              </w:rPr>
            </w:pPr>
            <w:r>
              <w:rPr>
                <w:rFonts w:cs="Arial"/>
                <w:szCs w:val="18"/>
                <w:lang w:eastAsia="zh-CN"/>
              </w:rPr>
              <w:t>0.8</w:t>
            </w:r>
          </w:p>
        </w:tc>
      </w:tr>
      <w:tr w:rsidR="00F352F6" w14:paraId="763FB09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35D14F" w14:textId="77777777" w:rsidR="00F352F6" w:rsidRDefault="00F352F6" w:rsidP="00281C84">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BB2AA" w14:textId="77777777" w:rsidR="00F352F6" w:rsidRDefault="00F352F6" w:rsidP="00281C84">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22455" w14:textId="77777777" w:rsidR="00F352F6" w:rsidRDefault="00F352F6" w:rsidP="00281C84">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8C564" w14:textId="77777777" w:rsidR="00F352F6" w:rsidRDefault="00F352F6" w:rsidP="00281C84">
            <w:pPr>
              <w:pStyle w:val="TAC"/>
              <w:tabs>
                <w:tab w:val="left" w:pos="1110"/>
                <w:tab w:val="center" w:pos="1368"/>
              </w:tabs>
              <w:rPr>
                <w:rFonts w:eastAsia="游明朝" w:cs="Arial"/>
                <w:szCs w:val="18"/>
                <w:lang w:eastAsia="ja-JP"/>
              </w:rPr>
            </w:pPr>
            <w:r>
              <w:rPr>
                <w:rFonts w:eastAsia="游明朝"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97879"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w:t>
            </w:r>
          </w:p>
        </w:tc>
      </w:tr>
      <w:tr w:rsidR="00F352F6" w14:paraId="27418CC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59933" w14:textId="77777777" w:rsidR="00F352F6" w:rsidRDefault="00F352F6" w:rsidP="00281C84">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2EA01" w14:textId="77777777" w:rsidR="00F352F6" w:rsidRDefault="00F352F6" w:rsidP="00281C84">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81636" w14:textId="77777777" w:rsidR="00F352F6" w:rsidRDefault="00F352F6" w:rsidP="00281C8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8D409" w14:textId="77777777" w:rsidR="00F352F6" w:rsidRDefault="00F352F6" w:rsidP="00281C84">
            <w:pPr>
              <w:pStyle w:val="TAC"/>
              <w:rPr>
                <w:rFonts w:eastAsia="Malgun Gothic"/>
                <w:szCs w:val="18"/>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B1C82" w14:textId="77777777" w:rsidR="00F352F6" w:rsidRDefault="00F352F6" w:rsidP="00281C84">
            <w:pPr>
              <w:pStyle w:val="TAC"/>
              <w:rPr>
                <w:rFonts w:eastAsiaTheme="minorEastAsia"/>
                <w:szCs w:val="18"/>
                <w:lang w:eastAsia="zh-CN"/>
              </w:rPr>
            </w:pPr>
            <w:r>
              <w:rPr>
                <w:szCs w:val="18"/>
                <w:lang w:eastAsia="zh-CN"/>
              </w:rPr>
              <w:t>0.6</w:t>
            </w:r>
          </w:p>
        </w:tc>
      </w:tr>
      <w:tr w:rsidR="00F352F6" w14:paraId="54936AD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1A6AD" w14:textId="77777777" w:rsidR="00F352F6" w:rsidRDefault="00F352F6" w:rsidP="00281C84">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3F72A" w14:textId="77777777" w:rsidR="00F352F6" w:rsidRDefault="00F352F6" w:rsidP="00281C8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DE890" w14:textId="77777777" w:rsidR="00F352F6" w:rsidRDefault="00F352F6" w:rsidP="00281C8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45FC224" w14:textId="77777777" w:rsidR="00F352F6" w:rsidRDefault="00F352F6" w:rsidP="00281C84">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7B338" w14:textId="77777777" w:rsidR="00F352F6" w:rsidRDefault="00F352F6" w:rsidP="00281C84">
            <w:pPr>
              <w:pStyle w:val="TAC"/>
              <w:rPr>
                <w:lang w:eastAsia="zh-CN"/>
              </w:rPr>
            </w:pPr>
            <w:r>
              <w:rPr>
                <w:szCs w:val="18"/>
                <w:lang w:eastAsia="zh-CN"/>
              </w:rPr>
              <w:t>0.8</w:t>
            </w:r>
          </w:p>
        </w:tc>
      </w:tr>
      <w:tr w:rsidR="00F352F6" w14:paraId="62680D5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7CCD9" w14:textId="77777777" w:rsidR="00F352F6" w:rsidRDefault="00F352F6" w:rsidP="00281C84">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A6086" w14:textId="77777777" w:rsidR="00F352F6" w:rsidRDefault="00F352F6" w:rsidP="00281C8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B74B" w14:textId="77777777" w:rsidR="00F352F6" w:rsidRDefault="00F352F6" w:rsidP="00281C8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F657E15" w14:textId="77777777" w:rsidR="00F352F6" w:rsidRDefault="00F352F6" w:rsidP="00281C84">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2AA32" w14:textId="77777777" w:rsidR="00F352F6" w:rsidRDefault="00F352F6" w:rsidP="00281C84">
            <w:pPr>
              <w:pStyle w:val="TAC"/>
              <w:rPr>
                <w:lang w:eastAsia="zh-CN"/>
              </w:rPr>
            </w:pPr>
            <w:r>
              <w:rPr>
                <w:szCs w:val="18"/>
                <w:lang w:eastAsia="zh-CN"/>
              </w:rPr>
              <w:t>0.8</w:t>
            </w:r>
          </w:p>
        </w:tc>
      </w:tr>
      <w:tr w:rsidR="00F352F6" w14:paraId="6AF0883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49FE4" w14:textId="77777777" w:rsidR="00F352F6" w:rsidRDefault="00F352F6" w:rsidP="00281C84">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6CD24" w14:textId="77777777" w:rsidR="00F352F6" w:rsidRDefault="00F352F6" w:rsidP="00281C84">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8935A" w14:textId="77777777" w:rsidR="00F352F6" w:rsidRDefault="00F352F6" w:rsidP="00281C84">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239C327" w14:textId="77777777" w:rsidR="00F352F6" w:rsidRDefault="00F352F6" w:rsidP="00281C84">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098BF" w14:textId="77777777" w:rsidR="00F352F6" w:rsidRDefault="00F352F6" w:rsidP="00281C84">
            <w:pPr>
              <w:pStyle w:val="TAC"/>
              <w:rPr>
                <w:lang w:eastAsia="zh-CN"/>
              </w:rPr>
            </w:pPr>
            <w:r>
              <w:rPr>
                <w:lang w:eastAsia="zh-CN"/>
              </w:rPr>
              <w:t>-</w:t>
            </w:r>
          </w:p>
        </w:tc>
      </w:tr>
      <w:tr w:rsidR="00F352F6" w14:paraId="01BFB9C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7767C" w14:textId="77777777" w:rsidR="00F352F6" w:rsidRDefault="00F352F6" w:rsidP="00281C84">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9434C" w14:textId="77777777" w:rsidR="00F352F6" w:rsidRDefault="00F352F6" w:rsidP="00281C84">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782B1" w14:textId="77777777" w:rsidR="00F352F6" w:rsidRDefault="00F352F6" w:rsidP="00281C84">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D901A" w14:textId="77777777" w:rsidR="00F352F6" w:rsidRDefault="00F352F6" w:rsidP="00281C84">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DFA15" w14:textId="77777777" w:rsidR="00F352F6" w:rsidRDefault="00F352F6" w:rsidP="00281C84">
            <w:pPr>
              <w:pStyle w:val="TAC"/>
              <w:rPr>
                <w:rFonts w:eastAsia="Malgun Gothic"/>
                <w:lang w:eastAsia="ko-KR"/>
              </w:rPr>
            </w:pPr>
            <w:r>
              <w:rPr>
                <w:lang w:eastAsia="zh-CN"/>
              </w:rPr>
              <w:t>-</w:t>
            </w:r>
          </w:p>
        </w:tc>
      </w:tr>
      <w:tr w:rsidR="00F352F6" w14:paraId="2C04BA2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76322" w14:textId="77777777" w:rsidR="00F352F6" w:rsidRDefault="00F352F6" w:rsidP="00281C84">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2E6A5" w14:textId="77777777" w:rsidR="00F352F6" w:rsidRDefault="00F352F6" w:rsidP="00281C84">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729DF" w14:textId="77777777" w:rsidR="00F352F6" w:rsidRDefault="00F352F6" w:rsidP="00281C84">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E395D" w14:textId="77777777" w:rsidR="00F352F6" w:rsidRDefault="00F352F6" w:rsidP="00281C84">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B6740" w14:textId="77777777" w:rsidR="00F352F6" w:rsidRDefault="00F352F6" w:rsidP="00281C84">
            <w:pPr>
              <w:pStyle w:val="TAC"/>
              <w:rPr>
                <w:rFonts w:eastAsia="Malgun Gothic"/>
                <w:lang w:eastAsia="ko-KR"/>
              </w:rPr>
            </w:pPr>
            <w:r>
              <w:rPr>
                <w:lang w:eastAsia="zh-CN"/>
              </w:rPr>
              <w:t>-</w:t>
            </w:r>
          </w:p>
        </w:tc>
      </w:tr>
      <w:tr w:rsidR="00F352F6" w14:paraId="4ECCA8D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60A9D" w14:textId="77777777" w:rsidR="00F352F6" w:rsidRDefault="00F352F6" w:rsidP="00281C84">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1F577" w14:textId="77777777" w:rsidR="00F352F6" w:rsidRDefault="00F352F6" w:rsidP="00281C84">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2943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C2454" w14:textId="77777777" w:rsidR="00F352F6" w:rsidRDefault="00F352F6" w:rsidP="00281C84">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A4CB0" w14:textId="77777777" w:rsidR="00F352F6" w:rsidRDefault="00F352F6" w:rsidP="00281C84">
            <w:pPr>
              <w:pStyle w:val="TAC"/>
              <w:rPr>
                <w:lang w:eastAsia="zh-CN"/>
              </w:rPr>
            </w:pPr>
            <w:r>
              <w:rPr>
                <w:lang w:eastAsia="zh-CN"/>
              </w:rPr>
              <w:t>0.5</w:t>
            </w:r>
          </w:p>
        </w:tc>
      </w:tr>
      <w:tr w:rsidR="00F352F6" w14:paraId="71057F8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755E10" w14:textId="77777777" w:rsidR="00F352F6" w:rsidRDefault="00F352F6" w:rsidP="00281C84">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647E7" w14:textId="77777777" w:rsidR="00F352F6" w:rsidRDefault="00F352F6" w:rsidP="00281C84">
            <w:pPr>
              <w:pStyle w:val="TAC"/>
              <w:rPr>
                <w:rFonts w:eastAsia="ＭＳ 明朝"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15CAE" w14:textId="77777777" w:rsidR="00F352F6" w:rsidRDefault="00F352F6" w:rsidP="00281C84">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D7167" w14:textId="77777777" w:rsidR="00F352F6" w:rsidRDefault="00F352F6" w:rsidP="00281C84">
            <w:pPr>
              <w:pStyle w:val="TAC"/>
              <w:tabs>
                <w:tab w:val="left" w:pos="1110"/>
                <w:tab w:val="center" w:pos="1368"/>
              </w:tabs>
              <w:rPr>
                <w:rFonts w:eastAsia="ＭＳ 明朝"/>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44F5E" w14:textId="77777777" w:rsidR="00F352F6" w:rsidRDefault="00F352F6" w:rsidP="00281C84">
            <w:pPr>
              <w:pStyle w:val="TAC"/>
              <w:tabs>
                <w:tab w:val="left" w:pos="1110"/>
                <w:tab w:val="center" w:pos="1368"/>
              </w:tabs>
              <w:rPr>
                <w:rFonts w:eastAsiaTheme="minorEastAsia"/>
                <w:lang w:eastAsia="zh-CN"/>
              </w:rPr>
            </w:pPr>
            <w:r>
              <w:rPr>
                <w:lang w:eastAsia="zh-CN"/>
              </w:rPr>
              <w:t>0.8</w:t>
            </w:r>
          </w:p>
        </w:tc>
      </w:tr>
      <w:tr w:rsidR="00F352F6" w14:paraId="33D4A18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FAF2C0" w14:textId="77777777" w:rsidR="00F352F6" w:rsidRDefault="00F352F6" w:rsidP="00281C84">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FA850" w14:textId="77777777" w:rsidR="00F352F6" w:rsidRDefault="00F352F6" w:rsidP="00281C8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8C295"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D8679"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CC093"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0.8</w:t>
            </w:r>
          </w:p>
        </w:tc>
      </w:tr>
      <w:tr w:rsidR="00F352F6" w14:paraId="1B6E782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4618AD" w14:textId="77777777" w:rsidR="00F352F6" w:rsidRDefault="00F352F6" w:rsidP="00281C84">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F2D941E" w14:textId="77777777" w:rsidR="00F352F6" w:rsidRDefault="00F352F6" w:rsidP="00281C84">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9812B2" w14:textId="77777777" w:rsidR="00F352F6" w:rsidRDefault="00F352F6" w:rsidP="00281C8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F1221AA" w14:textId="77777777" w:rsidR="00F352F6" w:rsidRDefault="00F352F6" w:rsidP="00281C84">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A238EB" w14:textId="77777777" w:rsidR="00F352F6" w:rsidRDefault="00F352F6" w:rsidP="00281C84">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F352F6" w14:paraId="6D4C4CF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03148D" w14:textId="77777777" w:rsidR="00F352F6" w:rsidRDefault="00F352F6" w:rsidP="00281C84">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9385684" w14:textId="77777777" w:rsidR="00F352F6" w:rsidRDefault="00F352F6" w:rsidP="00281C84">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5BD201"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945836"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090687" w14:textId="77777777" w:rsidR="00F352F6" w:rsidRDefault="00F352F6" w:rsidP="00281C84">
            <w:pPr>
              <w:pStyle w:val="TAC"/>
              <w:tabs>
                <w:tab w:val="left" w:pos="1110"/>
                <w:tab w:val="center" w:pos="1368"/>
              </w:tabs>
              <w:rPr>
                <w:rFonts w:cs="Arial"/>
                <w:szCs w:val="18"/>
                <w:lang w:eastAsia="zh-CN"/>
              </w:rPr>
            </w:pPr>
            <w:r>
              <w:rPr>
                <w:rFonts w:cs="Arial"/>
                <w:szCs w:val="18"/>
                <w:lang w:eastAsia="zh-CN"/>
              </w:rPr>
              <w:t>0.5</w:t>
            </w:r>
          </w:p>
        </w:tc>
      </w:tr>
      <w:tr w:rsidR="00F352F6" w14:paraId="5DF533A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2B851" w14:textId="77777777" w:rsidR="00F352F6" w:rsidRDefault="00F352F6" w:rsidP="00281C84">
            <w:pPr>
              <w:pStyle w:val="TAC"/>
              <w:rPr>
                <w:rFonts w:eastAsia="Malgun Gothic"/>
                <w:lang w:eastAsia="ko-KR"/>
              </w:rPr>
            </w:pPr>
            <w:r>
              <w:rPr>
                <w:rFonts w:eastAsia="Malgun Gothic"/>
                <w:lang w:eastAsia="ko-KR"/>
              </w:rPr>
              <w:t>DC_3-28_n7-n78</w:t>
            </w:r>
          </w:p>
          <w:p w14:paraId="6BD5C1A2" w14:textId="77777777" w:rsidR="00F352F6" w:rsidRDefault="00F352F6" w:rsidP="00281C84">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24543" w14:textId="77777777" w:rsidR="00F352F6" w:rsidRDefault="00F352F6" w:rsidP="00281C84">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7D3E8"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970CF" w14:textId="77777777" w:rsidR="00F352F6" w:rsidRDefault="00F352F6" w:rsidP="00281C84">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9739E" w14:textId="77777777" w:rsidR="00F352F6" w:rsidRDefault="00F352F6" w:rsidP="00281C84">
            <w:pPr>
              <w:pStyle w:val="TAC"/>
              <w:rPr>
                <w:lang w:eastAsia="zh-CN"/>
              </w:rPr>
            </w:pPr>
            <w:r>
              <w:rPr>
                <w:lang w:eastAsia="zh-CN"/>
              </w:rPr>
              <w:t>0.8</w:t>
            </w:r>
          </w:p>
        </w:tc>
      </w:tr>
      <w:tr w:rsidR="00F352F6" w14:paraId="3C43C57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AD9BF" w14:textId="77777777" w:rsidR="00F352F6" w:rsidRDefault="00F352F6" w:rsidP="00281C84">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02C95" w14:textId="77777777" w:rsidR="00F352F6" w:rsidRDefault="00F352F6" w:rsidP="00281C84">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B32D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91181" w14:textId="77777777" w:rsidR="00F352F6" w:rsidRDefault="00F352F6" w:rsidP="00281C84">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167B1" w14:textId="77777777" w:rsidR="00F352F6" w:rsidRDefault="00F352F6" w:rsidP="00281C84">
            <w:pPr>
              <w:pStyle w:val="TAC"/>
              <w:rPr>
                <w:rFonts w:eastAsiaTheme="minorEastAsia"/>
                <w:lang w:eastAsia="zh-CN"/>
              </w:rPr>
            </w:pPr>
            <w:r>
              <w:rPr>
                <w:lang w:eastAsia="zh-CN"/>
              </w:rPr>
              <w:t>0.3</w:t>
            </w:r>
          </w:p>
        </w:tc>
      </w:tr>
      <w:tr w:rsidR="00F352F6" w14:paraId="530A132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A7F95" w14:textId="77777777" w:rsidR="00F352F6" w:rsidRDefault="00F352F6" w:rsidP="00281C84">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D3073" w14:textId="77777777" w:rsidR="00F352F6" w:rsidRDefault="00F352F6" w:rsidP="00281C8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883E5"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8B30B" w14:textId="77777777" w:rsidR="00F352F6" w:rsidRDefault="00F352F6" w:rsidP="00281C84">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99872" w14:textId="77777777" w:rsidR="00F352F6" w:rsidRDefault="00F352F6" w:rsidP="00281C84">
            <w:pPr>
              <w:pStyle w:val="TAC"/>
              <w:rPr>
                <w:rFonts w:eastAsia="Malgun Gothic"/>
              </w:rPr>
            </w:pPr>
            <w:r>
              <w:rPr>
                <w:lang w:eastAsia="ja-JP"/>
              </w:rPr>
              <w:t>0.8</w:t>
            </w:r>
            <w:r>
              <w:rPr>
                <w:vertAlign w:val="superscript"/>
                <w:lang w:eastAsia="ja-JP"/>
              </w:rPr>
              <w:t>6</w:t>
            </w:r>
          </w:p>
        </w:tc>
      </w:tr>
      <w:tr w:rsidR="00F352F6" w14:paraId="5EC1843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E5CF2" w14:textId="77777777" w:rsidR="00F352F6" w:rsidRDefault="00F352F6" w:rsidP="00281C84">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08137" w14:textId="77777777" w:rsidR="00F352F6" w:rsidRDefault="00F352F6" w:rsidP="00281C84">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9D187" w14:textId="77777777" w:rsidR="00F352F6" w:rsidRDefault="00F352F6" w:rsidP="00281C8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80AE0" w14:textId="77777777" w:rsidR="00F352F6" w:rsidRDefault="00F352F6" w:rsidP="00281C84">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5FD42" w14:textId="77777777" w:rsidR="00F352F6" w:rsidRDefault="00F352F6" w:rsidP="00281C84">
            <w:pPr>
              <w:pStyle w:val="TAC"/>
              <w:rPr>
                <w:rFonts w:eastAsia="Malgun Gothic"/>
              </w:rPr>
            </w:pPr>
            <w:r>
              <w:rPr>
                <w:lang w:eastAsia="ja-JP"/>
              </w:rPr>
              <w:t>0.8</w:t>
            </w:r>
            <w:r>
              <w:rPr>
                <w:vertAlign w:val="superscript"/>
                <w:lang w:eastAsia="ja-JP"/>
              </w:rPr>
              <w:t>6</w:t>
            </w:r>
          </w:p>
        </w:tc>
      </w:tr>
      <w:tr w:rsidR="00F352F6" w14:paraId="5B685B4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F96D59" w14:textId="77777777" w:rsidR="00F352F6" w:rsidRDefault="00F352F6" w:rsidP="00281C84">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3BE4BA7C" w14:textId="77777777" w:rsidR="00F352F6" w:rsidRDefault="00F352F6" w:rsidP="00281C84">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0D30801" w14:textId="77777777" w:rsidR="00F352F6" w:rsidRDefault="00F352F6" w:rsidP="00281C84">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E6E9DA" w14:textId="77777777" w:rsidR="00F352F6" w:rsidRDefault="00F352F6" w:rsidP="00281C84">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A621B8" w14:textId="77777777" w:rsidR="00F352F6" w:rsidRDefault="00F352F6" w:rsidP="00281C84">
            <w:pPr>
              <w:pStyle w:val="TAC"/>
              <w:rPr>
                <w:lang w:eastAsia="ja-JP"/>
              </w:rPr>
            </w:pPr>
            <w:r>
              <w:rPr>
                <w:szCs w:val="16"/>
                <w:lang w:eastAsia="zh-CN"/>
              </w:rPr>
              <w:t>0.8</w:t>
            </w:r>
          </w:p>
        </w:tc>
      </w:tr>
      <w:tr w:rsidR="00F352F6" w14:paraId="7B3E6CA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34913" w14:textId="77777777" w:rsidR="00F352F6" w:rsidRDefault="00F352F6" w:rsidP="00281C84">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74F45" w14:textId="77777777" w:rsidR="00F352F6" w:rsidRDefault="00F352F6" w:rsidP="00281C84">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8DD17"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678B9" w14:textId="77777777" w:rsidR="00F352F6" w:rsidRDefault="00F352F6" w:rsidP="00281C84">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221FB" w14:textId="77777777" w:rsidR="00F352F6" w:rsidRDefault="00F352F6" w:rsidP="00281C84">
            <w:pPr>
              <w:pStyle w:val="TAC"/>
              <w:rPr>
                <w:lang w:eastAsia="zh-CN"/>
              </w:rPr>
            </w:pPr>
            <w:r>
              <w:rPr>
                <w:lang w:eastAsia="zh-CN"/>
              </w:rPr>
              <w:t>0.8</w:t>
            </w:r>
          </w:p>
        </w:tc>
      </w:tr>
      <w:tr w:rsidR="00F352F6" w14:paraId="645DADB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2887" w14:textId="77777777" w:rsidR="00F352F6" w:rsidRDefault="00F352F6" w:rsidP="00281C84">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B8A4D"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57BD9"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92CFF6F" w14:textId="77777777" w:rsidR="00F352F6" w:rsidRDefault="00F352F6" w:rsidP="00281C84">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029BA" w14:textId="77777777" w:rsidR="00F352F6" w:rsidRDefault="00F352F6" w:rsidP="00281C84">
            <w:pPr>
              <w:pStyle w:val="TAC"/>
              <w:rPr>
                <w:lang w:eastAsia="zh-CN"/>
              </w:rPr>
            </w:pPr>
            <w:r>
              <w:rPr>
                <w:lang w:eastAsia="zh-CN"/>
              </w:rPr>
              <w:t>0.8</w:t>
            </w:r>
          </w:p>
        </w:tc>
      </w:tr>
      <w:tr w:rsidR="00F352F6" w14:paraId="65C7930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D5981" w14:textId="77777777" w:rsidR="00F352F6" w:rsidRDefault="00F352F6" w:rsidP="00281C84">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FB3E1"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4AF0D" w14:textId="77777777" w:rsidR="00F352F6" w:rsidRDefault="00F352F6" w:rsidP="00281C8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9C90A3" w14:textId="77777777" w:rsidR="00F352F6" w:rsidRDefault="00F352F6" w:rsidP="00281C84">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5B46C" w14:textId="77777777" w:rsidR="00F352F6" w:rsidRDefault="00F352F6" w:rsidP="00281C84">
            <w:pPr>
              <w:pStyle w:val="TAC"/>
            </w:pPr>
            <w:r>
              <w:rPr>
                <w:lang w:eastAsia="zh-CN"/>
              </w:rPr>
              <w:t>0.8</w:t>
            </w:r>
          </w:p>
        </w:tc>
      </w:tr>
      <w:tr w:rsidR="00F352F6" w14:paraId="46B0333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1A228" w14:textId="77777777" w:rsidR="00F352F6" w:rsidRDefault="00F352F6" w:rsidP="00281C84">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6AE1A"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1DF8E"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0A28B3" w14:textId="77777777" w:rsidR="00F352F6" w:rsidRDefault="00F352F6" w:rsidP="00281C84">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813E5" w14:textId="77777777" w:rsidR="00F352F6" w:rsidRDefault="00F352F6" w:rsidP="00281C84">
            <w:pPr>
              <w:pStyle w:val="TAC"/>
              <w:rPr>
                <w:lang w:eastAsia="zh-CN"/>
              </w:rPr>
            </w:pPr>
            <w:r>
              <w:rPr>
                <w:lang w:eastAsia="zh-CN"/>
              </w:rPr>
              <w:t>-</w:t>
            </w:r>
          </w:p>
        </w:tc>
      </w:tr>
      <w:tr w:rsidR="00F352F6" w14:paraId="7420F5A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A9F56F" w14:textId="77777777" w:rsidR="00F352F6" w:rsidRDefault="00F352F6" w:rsidP="00281C84">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99A76" w14:textId="77777777" w:rsidR="00F352F6" w:rsidRDefault="00F352F6" w:rsidP="00281C84">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77384"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74FD8" w14:textId="77777777" w:rsidR="00F352F6" w:rsidRDefault="00F352F6" w:rsidP="00281C8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ED07C" w14:textId="77777777" w:rsidR="00F352F6" w:rsidRDefault="00F352F6" w:rsidP="00281C84">
            <w:pPr>
              <w:pStyle w:val="TAC"/>
              <w:rPr>
                <w:lang w:eastAsia="zh-CN"/>
              </w:rPr>
            </w:pPr>
            <w:r>
              <w:rPr>
                <w:lang w:eastAsia="zh-CN"/>
              </w:rPr>
              <w:t>0.5</w:t>
            </w:r>
          </w:p>
        </w:tc>
      </w:tr>
      <w:tr w:rsidR="00F352F6" w14:paraId="6248B49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D8C0C" w14:textId="77777777" w:rsidR="00F352F6" w:rsidRDefault="00F352F6" w:rsidP="00281C84">
            <w:pPr>
              <w:pStyle w:val="TAC"/>
              <w:rPr>
                <w:rFonts w:eastAsia="ＭＳ 明朝"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263A0" w14:textId="77777777" w:rsidR="00F352F6" w:rsidRDefault="00F352F6" w:rsidP="00281C84">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4E4F8" w14:textId="77777777" w:rsidR="00F352F6" w:rsidRDefault="00F352F6" w:rsidP="00281C84">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0AAAE" w14:textId="77777777" w:rsidR="00F352F6" w:rsidRDefault="00F352F6" w:rsidP="00281C84">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08B9C" w14:textId="77777777" w:rsidR="00F352F6" w:rsidRDefault="00F352F6" w:rsidP="00281C84">
            <w:pPr>
              <w:pStyle w:val="TAC"/>
              <w:tabs>
                <w:tab w:val="left" w:pos="1110"/>
                <w:tab w:val="center" w:pos="1368"/>
              </w:tabs>
              <w:rPr>
                <w:rFonts w:cs="Arial"/>
                <w:lang w:eastAsia="ja-JP"/>
              </w:rPr>
            </w:pPr>
            <w:r>
              <w:rPr>
                <w:lang w:eastAsia="zh-CN"/>
              </w:rPr>
              <w:t>0.5</w:t>
            </w:r>
          </w:p>
        </w:tc>
      </w:tr>
      <w:tr w:rsidR="00F352F6" w14:paraId="655D0BD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3F0CD" w14:textId="77777777" w:rsidR="00F352F6" w:rsidRDefault="00F352F6" w:rsidP="00281C84">
            <w:pPr>
              <w:pStyle w:val="TAC"/>
              <w:rPr>
                <w:rFonts w:eastAsia="ＭＳ 明朝"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99EF2" w14:textId="77777777" w:rsidR="00F352F6" w:rsidRDefault="00F352F6" w:rsidP="00281C84">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385C7" w14:textId="77777777" w:rsidR="00F352F6" w:rsidRDefault="00F352F6" w:rsidP="00281C84">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FF14C" w14:textId="77777777" w:rsidR="00F352F6" w:rsidRDefault="00F352F6" w:rsidP="00281C84">
            <w:pPr>
              <w:pStyle w:val="TAC"/>
              <w:tabs>
                <w:tab w:val="left" w:pos="1110"/>
                <w:tab w:val="center" w:pos="1368"/>
              </w:tabs>
              <w:rPr>
                <w:rFonts w:eastAsia="游明朝"/>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8A774" w14:textId="77777777" w:rsidR="00F352F6" w:rsidRDefault="00F352F6" w:rsidP="00281C84">
            <w:pPr>
              <w:pStyle w:val="TAC"/>
              <w:tabs>
                <w:tab w:val="left" w:pos="1110"/>
                <w:tab w:val="center" w:pos="1368"/>
              </w:tabs>
              <w:rPr>
                <w:rFonts w:eastAsiaTheme="minorEastAsia"/>
                <w:lang w:val="en-US" w:eastAsia="zh-CN"/>
              </w:rPr>
            </w:pPr>
            <w:r>
              <w:rPr>
                <w:lang w:val="en-US" w:eastAsia="zh-CN"/>
              </w:rPr>
              <w:t>0.6</w:t>
            </w:r>
          </w:p>
        </w:tc>
      </w:tr>
      <w:tr w:rsidR="00F352F6" w14:paraId="664015A8" w14:textId="77777777" w:rsidTr="00281C8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D9C3D4D" w14:textId="77777777" w:rsidR="00F352F6" w:rsidRDefault="00F352F6" w:rsidP="00281C84">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2DE89907" w14:textId="77777777" w:rsidR="00F352F6" w:rsidRDefault="00F352F6" w:rsidP="00281C84">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4F436427" w14:textId="77777777" w:rsidR="00F352F6" w:rsidRDefault="00F352F6" w:rsidP="00281C84">
            <w:pPr>
              <w:pStyle w:val="TAC"/>
              <w:rPr>
                <w:lang w:val="en-US" w:eastAsia="ko-KR"/>
              </w:rPr>
            </w:pPr>
            <w:r w:rsidRPr="008E189E">
              <w:rPr>
                <w:lang w:val="en-US" w:eastAsia="zh-CN"/>
              </w:rPr>
              <w:t>N/A</w:t>
            </w:r>
          </w:p>
        </w:tc>
        <w:tc>
          <w:tcPr>
            <w:tcW w:w="1488" w:type="dxa"/>
            <w:vAlign w:val="center"/>
          </w:tcPr>
          <w:p w14:paraId="6766185D" w14:textId="77777777" w:rsidR="00F352F6" w:rsidRDefault="00F352F6" w:rsidP="00281C84">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52C18CB6" w14:textId="77777777" w:rsidR="00F352F6" w:rsidRDefault="00F352F6" w:rsidP="00281C84">
            <w:pPr>
              <w:pStyle w:val="TAC"/>
              <w:tabs>
                <w:tab w:val="left" w:pos="1110"/>
                <w:tab w:val="center" w:pos="1368"/>
              </w:tabs>
              <w:rPr>
                <w:lang w:val="en-US" w:eastAsia="ko-KR"/>
              </w:rPr>
            </w:pPr>
            <w:r>
              <w:rPr>
                <w:rFonts w:hint="eastAsia"/>
                <w:lang w:val="en-US" w:eastAsia="ko-KR"/>
              </w:rPr>
              <w:t>0.8</w:t>
            </w:r>
          </w:p>
        </w:tc>
      </w:tr>
      <w:tr w:rsidR="00F352F6" w:rsidRPr="00470EA5" w14:paraId="2FE02827" w14:textId="77777777" w:rsidTr="00281C8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38BAB51" w14:textId="77777777" w:rsidR="00F352F6" w:rsidRDefault="00F352F6" w:rsidP="00281C84">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603821BC" w14:textId="77777777" w:rsidR="00F352F6" w:rsidRPr="00470EA5" w:rsidRDefault="00F352F6" w:rsidP="00281C84">
            <w:pPr>
              <w:pStyle w:val="TAC"/>
              <w:rPr>
                <w:rFonts w:cs="Arial"/>
              </w:rPr>
            </w:pPr>
            <w:r w:rsidRPr="00470EA5">
              <w:rPr>
                <w:rFonts w:eastAsiaTheme="minorEastAsia" w:cs="Arial"/>
              </w:rPr>
              <w:t>0.6</w:t>
            </w:r>
          </w:p>
        </w:tc>
        <w:tc>
          <w:tcPr>
            <w:tcW w:w="1418" w:type="dxa"/>
            <w:tcBorders>
              <w:left w:val="single" w:sz="4" w:space="0" w:color="auto"/>
            </w:tcBorders>
          </w:tcPr>
          <w:p w14:paraId="647304EF" w14:textId="77777777" w:rsidR="00F352F6" w:rsidRPr="00470EA5" w:rsidRDefault="00F352F6" w:rsidP="00281C84">
            <w:pPr>
              <w:pStyle w:val="TAC"/>
              <w:rPr>
                <w:rFonts w:cs="Arial"/>
              </w:rPr>
            </w:pPr>
            <w:r w:rsidRPr="008E189E">
              <w:rPr>
                <w:lang w:val="en-US" w:eastAsia="zh-CN"/>
              </w:rPr>
              <w:t>N/A</w:t>
            </w:r>
          </w:p>
        </w:tc>
        <w:tc>
          <w:tcPr>
            <w:tcW w:w="1488" w:type="dxa"/>
            <w:vAlign w:val="center"/>
          </w:tcPr>
          <w:p w14:paraId="2B912449" w14:textId="77777777" w:rsidR="00F352F6" w:rsidRPr="00470EA5" w:rsidRDefault="00F352F6" w:rsidP="00281C84">
            <w:pPr>
              <w:pStyle w:val="TAC"/>
              <w:tabs>
                <w:tab w:val="left" w:pos="1110"/>
                <w:tab w:val="center" w:pos="1368"/>
              </w:tabs>
              <w:rPr>
                <w:rFonts w:cs="Arial"/>
              </w:rPr>
            </w:pPr>
            <w:r>
              <w:rPr>
                <w:lang w:val="en-US" w:eastAsia="zh-CN"/>
              </w:rPr>
              <w:t>N/A</w:t>
            </w:r>
          </w:p>
        </w:tc>
        <w:tc>
          <w:tcPr>
            <w:tcW w:w="1489" w:type="dxa"/>
            <w:vAlign w:val="center"/>
          </w:tcPr>
          <w:p w14:paraId="7A29C7BA" w14:textId="77777777" w:rsidR="00F352F6" w:rsidRPr="00470EA5" w:rsidRDefault="00F352F6" w:rsidP="00281C84">
            <w:pPr>
              <w:pStyle w:val="TAC"/>
              <w:tabs>
                <w:tab w:val="left" w:pos="1110"/>
                <w:tab w:val="center" w:pos="1368"/>
              </w:tabs>
              <w:rPr>
                <w:rFonts w:cs="Arial"/>
              </w:rPr>
            </w:pPr>
            <w:r w:rsidRPr="00546D33">
              <w:rPr>
                <w:rFonts w:cs="Arial"/>
              </w:rPr>
              <w:t>0.</w:t>
            </w:r>
            <w:r w:rsidRPr="00470EA5">
              <w:rPr>
                <w:rFonts w:eastAsiaTheme="minorEastAsia" w:cs="Arial"/>
              </w:rPr>
              <w:t>8</w:t>
            </w:r>
          </w:p>
        </w:tc>
      </w:tr>
      <w:tr w:rsidR="00F352F6" w14:paraId="287FD02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12421" w14:textId="77777777" w:rsidR="00F352F6" w:rsidRDefault="00F352F6" w:rsidP="00281C84">
            <w:pPr>
              <w:pStyle w:val="TAC"/>
              <w:rPr>
                <w:rFonts w:eastAsia="ＭＳ 明朝"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3D62A" w14:textId="77777777" w:rsidR="00F352F6" w:rsidRDefault="00F352F6" w:rsidP="00281C84">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BCA5E" w14:textId="77777777" w:rsidR="00F352F6" w:rsidRDefault="00F352F6" w:rsidP="00281C84">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F726E" w14:textId="77777777" w:rsidR="00F352F6" w:rsidRDefault="00F352F6" w:rsidP="00281C84">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5D096" w14:textId="77777777" w:rsidR="00F352F6" w:rsidRDefault="00F352F6" w:rsidP="00281C84">
            <w:pPr>
              <w:pStyle w:val="TAC"/>
              <w:tabs>
                <w:tab w:val="left" w:pos="1110"/>
                <w:tab w:val="center" w:pos="1368"/>
              </w:tabs>
              <w:rPr>
                <w:rFonts w:cs="Arial"/>
                <w:lang w:val="x-none" w:eastAsia="zh-CN"/>
              </w:rPr>
            </w:pPr>
            <w:r>
              <w:rPr>
                <w:rFonts w:cs="Arial"/>
                <w:lang w:val="x-none" w:eastAsia="zh-CN"/>
              </w:rPr>
              <w:t>0.6</w:t>
            </w:r>
          </w:p>
        </w:tc>
      </w:tr>
      <w:tr w:rsidR="00F352F6" w14:paraId="11307B00" w14:textId="77777777" w:rsidTr="00281C84">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A622557" w14:textId="77777777" w:rsidR="00F352F6" w:rsidRDefault="00F352F6" w:rsidP="00281C84">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323F5006" w14:textId="77777777" w:rsidR="00F352F6" w:rsidRDefault="00F352F6" w:rsidP="00281C84">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41EDD2B7" w14:textId="77777777" w:rsidR="00F352F6" w:rsidRDefault="00F352F6" w:rsidP="00281C84">
            <w:pPr>
              <w:pStyle w:val="TAC"/>
              <w:rPr>
                <w:rFonts w:cs="Arial"/>
                <w:lang w:val="x-none" w:eastAsia="ko-KR"/>
              </w:rPr>
            </w:pPr>
            <w:r>
              <w:rPr>
                <w:rFonts w:cs="Arial" w:hint="eastAsia"/>
                <w:lang w:val="x-none" w:eastAsia="ko-KR"/>
              </w:rPr>
              <w:t>0.3</w:t>
            </w:r>
          </w:p>
        </w:tc>
        <w:tc>
          <w:tcPr>
            <w:tcW w:w="1488" w:type="dxa"/>
            <w:vAlign w:val="center"/>
          </w:tcPr>
          <w:p w14:paraId="5BB99CD5" w14:textId="77777777" w:rsidR="00F352F6" w:rsidRDefault="00F352F6" w:rsidP="00281C84">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7AC275DC" w14:textId="77777777" w:rsidR="00F352F6" w:rsidRDefault="00F352F6" w:rsidP="00281C84">
            <w:pPr>
              <w:pStyle w:val="TAC"/>
              <w:tabs>
                <w:tab w:val="left" w:pos="1110"/>
                <w:tab w:val="center" w:pos="1368"/>
              </w:tabs>
              <w:rPr>
                <w:rFonts w:cs="Arial"/>
                <w:lang w:val="x-none" w:eastAsia="ko-KR"/>
              </w:rPr>
            </w:pPr>
            <w:r>
              <w:rPr>
                <w:rFonts w:cs="Arial" w:hint="eastAsia"/>
                <w:lang w:val="x-none" w:eastAsia="ko-KR"/>
              </w:rPr>
              <w:t>0.8</w:t>
            </w:r>
          </w:p>
        </w:tc>
      </w:tr>
      <w:tr w:rsidR="00F352F6" w14:paraId="2E9FA03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EB6F11" w14:textId="77777777" w:rsidR="00F352F6" w:rsidRDefault="00F352F6" w:rsidP="00281C84">
            <w:pPr>
              <w:pStyle w:val="TAC"/>
            </w:pPr>
            <w:r>
              <w:rPr>
                <w:rFonts w:eastAsia="ＭＳ 明朝"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09E43" w14:textId="77777777" w:rsidR="00F352F6" w:rsidRDefault="00F352F6" w:rsidP="00281C84">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46E4C" w14:textId="77777777" w:rsidR="00F352F6" w:rsidRDefault="00F352F6" w:rsidP="00281C84">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81A0D" w14:textId="77777777" w:rsidR="00F352F6" w:rsidRDefault="00F352F6" w:rsidP="00281C84">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C204A" w14:textId="77777777" w:rsidR="00F352F6" w:rsidRDefault="00F352F6" w:rsidP="00281C84">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F352F6" w:rsidRPr="00E062F1" w14:paraId="029C1670" w14:textId="77777777" w:rsidTr="00281C8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CD2E01C" w14:textId="77777777" w:rsidR="00F352F6" w:rsidRPr="001B0107" w:rsidRDefault="00F352F6" w:rsidP="00281C84">
            <w:pPr>
              <w:pStyle w:val="TAC"/>
              <w:rPr>
                <w:rFonts w:eastAsia="ＭＳ 明朝" w:cs="Arial"/>
                <w:bCs/>
                <w:szCs w:val="18"/>
              </w:rPr>
            </w:pPr>
            <w:r>
              <w:rPr>
                <w:rFonts w:eastAsia="ＭＳ 明朝" w:cs="Arial"/>
                <w:bCs/>
                <w:szCs w:val="18"/>
              </w:rPr>
              <w:t>DC_3</w:t>
            </w:r>
            <w:r>
              <w:rPr>
                <w:rFonts w:cs="Arial" w:hint="eastAsia"/>
                <w:bCs/>
                <w:szCs w:val="18"/>
                <w:lang w:val="en-US" w:eastAsia="zh-CN"/>
              </w:rPr>
              <w:t>_n</w:t>
            </w:r>
            <w:r>
              <w:rPr>
                <w:rFonts w:eastAsia="ＭＳ 明朝" w:cs="Arial"/>
                <w:bCs/>
                <w:szCs w:val="18"/>
              </w:rPr>
              <w:t>40</w:t>
            </w:r>
            <w:r>
              <w:rPr>
                <w:rFonts w:cs="Arial" w:hint="eastAsia"/>
                <w:bCs/>
                <w:szCs w:val="18"/>
                <w:lang w:val="en-US" w:eastAsia="zh-CN"/>
              </w:rPr>
              <w:t>-</w:t>
            </w:r>
            <w:r>
              <w:rPr>
                <w:rFonts w:eastAsia="ＭＳ 明朝" w:cs="Arial"/>
                <w:bCs/>
                <w:szCs w:val="18"/>
              </w:rPr>
              <w:t>n</w:t>
            </w:r>
            <w:r>
              <w:rPr>
                <w:rFonts w:cs="Arial" w:hint="eastAsia"/>
                <w:bCs/>
                <w:szCs w:val="18"/>
                <w:lang w:val="en-US" w:eastAsia="zh-CN"/>
              </w:rPr>
              <w:t>4</w:t>
            </w:r>
            <w:r>
              <w:rPr>
                <w:rFonts w:eastAsia="ＭＳ 明朝"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00EC6280" w14:textId="77777777" w:rsidR="00F352F6" w:rsidRDefault="00F352F6" w:rsidP="00281C84">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078B7131" w14:textId="77777777" w:rsidR="00F352F6" w:rsidRPr="00E062F1" w:rsidRDefault="00F352F6" w:rsidP="00281C84">
            <w:pPr>
              <w:pStyle w:val="TAC"/>
              <w:rPr>
                <w:rFonts w:cs="Arial"/>
                <w:szCs w:val="18"/>
                <w:lang w:eastAsia="ja-JP"/>
              </w:rPr>
            </w:pPr>
            <w:r>
              <w:rPr>
                <w:rFonts w:hint="eastAsia"/>
              </w:rPr>
              <w:t>0</w:t>
            </w:r>
            <w:r>
              <w:t>.5</w:t>
            </w:r>
          </w:p>
        </w:tc>
        <w:tc>
          <w:tcPr>
            <w:tcW w:w="1488" w:type="dxa"/>
            <w:vAlign w:val="center"/>
          </w:tcPr>
          <w:p w14:paraId="0B820A1F" w14:textId="77777777" w:rsidR="00F352F6" w:rsidRPr="00E062F1" w:rsidRDefault="00F352F6" w:rsidP="00281C84">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16CAF169" w14:textId="77777777" w:rsidR="00F352F6" w:rsidRPr="00E062F1" w:rsidRDefault="00F352F6" w:rsidP="00281C84">
            <w:pPr>
              <w:pStyle w:val="TAC"/>
              <w:tabs>
                <w:tab w:val="left" w:pos="1110"/>
                <w:tab w:val="center" w:pos="1368"/>
              </w:tabs>
              <w:rPr>
                <w:rFonts w:cs="Arial"/>
                <w:szCs w:val="18"/>
                <w:lang w:eastAsia="ja-JP"/>
              </w:rPr>
            </w:pPr>
            <w:r>
              <w:t>0.</w:t>
            </w:r>
            <w:r>
              <w:rPr>
                <w:rFonts w:eastAsia="DengXian"/>
              </w:rPr>
              <w:t>8</w:t>
            </w:r>
          </w:p>
        </w:tc>
      </w:tr>
      <w:tr w:rsidR="00F352F6" w14:paraId="71357F21" w14:textId="77777777" w:rsidTr="00281C8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91574E2" w14:textId="77777777" w:rsidR="00F352F6" w:rsidRDefault="00F352F6" w:rsidP="00281C84">
            <w:pPr>
              <w:pStyle w:val="TAC"/>
              <w:rPr>
                <w:rFonts w:eastAsia="ＭＳ 明朝"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0731C80E" w14:textId="77777777" w:rsidR="00F352F6" w:rsidRDefault="00F352F6" w:rsidP="00281C84">
            <w:pPr>
              <w:pStyle w:val="TAC"/>
              <w:rPr>
                <w:rFonts w:eastAsia="DengXian"/>
              </w:rPr>
            </w:pPr>
            <w:r>
              <w:rPr>
                <w:rFonts w:eastAsia="DengXian"/>
              </w:rPr>
              <w:t>0.5</w:t>
            </w:r>
          </w:p>
        </w:tc>
        <w:tc>
          <w:tcPr>
            <w:tcW w:w="1418" w:type="dxa"/>
            <w:tcBorders>
              <w:left w:val="single" w:sz="4" w:space="0" w:color="auto"/>
            </w:tcBorders>
            <w:vAlign w:val="center"/>
          </w:tcPr>
          <w:p w14:paraId="1BD46787" w14:textId="77777777" w:rsidR="00F352F6" w:rsidRDefault="00F352F6" w:rsidP="00281C84">
            <w:pPr>
              <w:pStyle w:val="TAC"/>
            </w:pPr>
            <w:r>
              <w:rPr>
                <w:rFonts w:hint="eastAsia"/>
              </w:rPr>
              <w:t>0</w:t>
            </w:r>
            <w:r>
              <w:t>.5</w:t>
            </w:r>
          </w:p>
        </w:tc>
        <w:tc>
          <w:tcPr>
            <w:tcW w:w="1488" w:type="dxa"/>
            <w:vAlign w:val="center"/>
          </w:tcPr>
          <w:p w14:paraId="3E94607D" w14:textId="77777777" w:rsidR="00F352F6" w:rsidRDefault="00F352F6" w:rsidP="00281C84">
            <w:pPr>
              <w:pStyle w:val="TAC"/>
              <w:tabs>
                <w:tab w:val="left" w:pos="1110"/>
                <w:tab w:val="center" w:pos="1368"/>
              </w:tabs>
              <w:rPr>
                <w:lang w:val="en-US" w:eastAsia="zh-CN"/>
              </w:rPr>
            </w:pPr>
            <w:r>
              <w:rPr>
                <w:lang w:val="en-US" w:eastAsia="zh-CN"/>
              </w:rPr>
              <w:t>0.8</w:t>
            </w:r>
          </w:p>
        </w:tc>
        <w:tc>
          <w:tcPr>
            <w:tcW w:w="1489" w:type="dxa"/>
            <w:vAlign w:val="center"/>
          </w:tcPr>
          <w:p w14:paraId="5D4668F6" w14:textId="77777777" w:rsidR="00F352F6" w:rsidRDefault="00F352F6" w:rsidP="00281C84">
            <w:pPr>
              <w:pStyle w:val="TAC"/>
              <w:tabs>
                <w:tab w:val="left" w:pos="1110"/>
                <w:tab w:val="center" w:pos="1368"/>
              </w:tabs>
            </w:pPr>
            <w:r>
              <w:t>0.5</w:t>
            </w:r>
          </w:p>
        </w:tc>
      </w:tr>
      <w:tr w:rsidR="00F352F6" w:rsidRPr="00E062F1" w14:paraId="3A714D7B" w14:textId="77777777" w:rsidTr="00281C8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5B060E" w14:textId="77777777" w:rsidR="00F352F6" w:rsidRDefault="00F352F6" w:rsidP="00281C84">
            <w:pPr>
              <w:pStyle w:val="TAC"/>
            </w:pPr>
            <w:r>
              <w:t>DC_3-41_n1-n78</w:t>
            </w:r>
          </w:p>
          <w:p w14:paraId="3B0424AC" w14:textId="77777777" w:rsidR="00F352F6" w:rsidRPr="001B0107" w:rsidRDefault="00F352F6" w:rsidP="00281C84">
            <w:pPr>
              <w:pStyle w:val="TAC"/>
              <w:rPr>
                <w:rFonts w:eastAsia="ＭＳ 明朝" w:cs="Arial"/>
                <w:bCs/>
                <w:szCs w:val="18"/>
              </w:rPr>
            </w:pPr>
            <w:r>
              <w:t>DC_3-3-41_n1-n78</w:t>
            </w:r>
          </w:p>
        </w:tc>
        <w:tc>
          <w:tcPr>
            <w:tcW w:w="1417" w:type="dxa"/>
            <w:tcBorders>
              <w:left w:val="single" w:sz="4" w:space="0" w:color="auto"/>
              <w:bottom w:val="single" w:sz="4" w:space="0" w:color="auto"/>
            </w:tcBorders>
            <w:vAlign w:val="center"/>
          </w:tcPr>
          <w:p w14:paraId="28FFAF4E" w14:textId="77777777" w:rsidR="00F352F6" w:rsidRPr="00062586" w:rsidRDefault="00F352F6" w:rsidP="00281C84">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3F50E7C" w14:textId="77777777" w:rsidR="00F352F6" w:rsidRPr="00E062F1" w:rsidRDefault="00F352F6" w:rsidP="00281C84">
            <w:pPr>
              <w:pStyle w:val="TAC"/>
              <w:rPr>
                <w:rFonts w:cs="Arial"/>
                <w:szCs w:val="18"/>
                <w:lang w:eastAsia="ko-KR"/>
              </w:rPr>
            </w:pPr>
            <w:r>
              <w:rPr>
                <w:rFonts w:cs="Arial" w:hint="eastAsia"/>
                <w:szCs w:val="18"/>
                <w:lang w:eastAsia="ko-KR"/>
              </w:rPr>
              <w:t>0.5</w:t>
            </w:r>
          </w:p>
        </w:tc>
        <w:tc>
          <w:tcPr>
            <w:tcW w:w="1488" w:type="dxa"/>
            <w:vAlign w:val="center"/>
          </w:tcPr>
          <w:p w14:paraId="1B39B25F" w14:textId="77777777" w:rsidR="00F352F6" w:rsidRPr="00E062F1" w:rsidRDefault="00F352F6" w:rsidP="00281C84">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0F7C9BCA" w14:textId="77777777" w:rsidR="00F352F6" w:rsidRPr="00E062F1" w:rsidRDefault="00F352F6" w:rsidP="00281C84">
            <w:pPr>
              <w:pStyle w:val="TAC"/>
              <w:tabs>
                <w:tab w:val="left" w:pos="1110"/>
                <w:tab w:val="center" w:pos="1368"/>
              </w:tabs>
              <w:rPr>
                <w:rFonts w:cs="Arial"/>
                <w:szCs w:val="18"/>
                <w:lang w:eastAsia="ko-KR"/>
              </w:rPr>
            </w:pPr>
            <w:r>
              <w:rPr>
                <w:rFonts w:cs="Arial" w:hint="eastAsia"/>
                <w:szCs w:val="18"/>
                <w:lang w:eastAsia="ko-KR"/>
              </w:rPr>
              <w:t>0.8</w:t>
            </w:r>
          </w:p>
        </w:tc>
      </w:tr>
      <w:tr w:rsidR="00F352F6" w14:paraId="1FABD80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62AE5" w14:textId="77777777" w:rsidR="00F352F6" w:rsidRDefault="00F352F6" w:rsidP="00281C84">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86A69" w14:textId="77777777" w:rsidR="00F352F6" w:rsidRDefault="00F352F6" w:rsidP="00281C84">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7021A" w14:textId="77777777" w:rsidR="00F352F6" w:rsidRDefault="00F352F6" w:rsidP="00281C8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895FB" w14:textId="77777777" w:rsidR="00F352F6" w:rsidRDefault="00F352F6" w:rsidP="00281C84">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EA5D0" w14:textId="77777777" w:rsidR="00F352F6" w:rsidRDefault="00F352F6" w:rsidP="00281C8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352F6" w14:paraId="5B80D82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C7378" w14:textId="77777777" w:rsidR="00F352F6" w:rsidRDefault="00F352F6" w:rsidP="00281C84">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68908" w14:textId="77777777" w:rsidR="00F352F6" w:rsidRDefault="00F352F6" w:rsidP="00281C8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3A17F" w14:textId="77777777" w:rsidR="00F352F6" w:rsidRDefault="00F352F6" w:rsidP="00281C8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73158" w14:textId="77777777" w:rsidR="00F352F6" w:rsidRDefault="00F352F6" w:rsidP="00281C8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CDD42" w14:textId="77777777" w:rsidR="00F352F6" w:rsidRDefault="00F352F6" w:rsidP="00281C84">
            <w:pPr>
              <w:pStyle w:val="TAC"/>
              <w:rPr>
                <w:lang w:eastAsia="zh-CN"/>
              </w:rPr>
            </w:pPr>
            <w:r>
              <w:rPr>
                <w:lang w:eastAsia="zh-CN"/>
              </w:rPr>
              <w:t>0.8</w:t>
            </w:r>
          </w:p>
        </w:tc>
      </w:tr>
      <w:tr w:rsidR="00F352F6" w14:paraId="06A482E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F0822A" w14:textId="77777777" w:rsidR="00F352F6" w:rsidRDefault="00F352F6" w:rsidP="00281C84">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E8217" w14:textId="77777777" w:rsidR="00F352F6" w:rsidRDefault="00F352F6" w:rsidP="00281C84">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17782" w14:textId="77777777" w:rsidR="00F352F6" w:rsidRDefault="00F352F6" w:rsidP="00281C8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2972E" w14:textId="77777777" w:rsidR="00F352F6" w:rsidRDefault="00F352F6" w:rsidP="00281C84">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EC190" w14:textId="77777777" w:rsidR="00F352F6" w:rsidRDefault="00F352F6" w:rsidP="00281C84">
            <w:pPr>
              <w:pStyle w:val="TAC"/>
              <w:rPr>
                <w:lang w:eastAsia="zh-CN"/>
              </w:rPr>
            </w:pPr>
            <w:r>
              <w:rPr>
                <w:lang w:eastAsia="zh-CN"/>
              </w:rPr>
              <w:t>0.8</w:t>
            </w:r>
          </w:p>
        </w:tc>
      </w:tr>
      <w:tr w:rsidR="00F352F6" w14:paraId="02990E4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EF710" w14:textId="77777777" w:rsidR="00F352F6" w:rsidRDefault="00F352F6" w:rsidP="00281C84">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91986" w14:textId="77777777" w:rsidR="00F352F6" w:rsidRDefault="00F352F6" w:rsidP="00281C84">
            <w:pPr>
              <w:pStyle w:val="TAC"/>
              <w:rPr>
                <w:lang w:eastAsia="zh-CN"/>
              </w:rPr>
            </w:pPr>
            <w:r>
              <w:rPr>
                <w:rFonts w:eastAsia="游明朝"/>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4F523" w14:textId="77777777" w:rsidR="00F352F6" w:rsidRDefault="00F352F6" w:rsidP="00281C8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CEFD3"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9164B" w14:textId="77777777" w:rsidR="00F352F6" w:rsidRDefault="00F352F6" w:rsidP="00281C8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352F6" w14:paraId="7E79D79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52A6F" w14:textId="77777777" w:rsidR="00F352F6" w:rsidRDefault="00F352F6" w:rsidP="00281C84">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9B519"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56995" w14:textId="77777777" w:rsidR="00F352F6" w:rsidRDefault="00F352F6" w:rsidP="00281C84">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04961" w14:textId="77777777" w:rsidR="00F352F6" w:rsidRDefault="00F352F6" w:rsidP="00281C84">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BD652" w14:textId="77777777" w:rsidR="00F352F6" w:rsidRDefault="00F352F6" w:rsidP="00281C84">
            <w:pPr>
              <w:pStyle w:val="TAC"/>
              <w:rPr>
                <w:lang w:eastAsia="zh-CN"/>
              </w:rPr>
            </w:pPr>
            <w:r>
              <w:rPr>
                <w:lang w:eastAsia="zh-CN"/>
              </w:rPr>
              <w:t>0.8</w:t>
            </w:r>
          </w:p>
        </w:tc>
      </w:tr>
      <w:tr w:rsidR="00F352F6" w14:paraId="24D54C4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50807E" w14:textId="77777777" w:rsidR="00F352F6" w:rsidRDefault="00F352F6" w:rsidP="00281C84">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E23EF" w14:textId="77777777" w:rsidR="00F352F6" w:rsidRDefault="00F352F6" w:rsidP="00281C84">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57093" w14:textId="77777777" w:rsidR="00F352F6" w:rsidRDefault="00F352F6" w:rsidP="00281C84">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C8EB2" w14:textId="77777777" w:rsidR="00F352F6" w:rsidRDefault="00F352F6" w:rsidP="00281C84">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B0D98" w14:textId="77777777" w:rsidR="00F352F6" w:rsidRDefault="00F352F6" w:rsidP="00281C84">
            <w:pPr>
              <w:pStyle w:val="TAC"/>
              <w:rPr>
                <w:lang w:eastAsia="zh-CN"/>
              </w:rPr>
            </w:pPr>
            <w:r>
              <w:rPr>
                <w:lang w:eastAsia="zh-CN"/>
              </w:rPr>
              <w:t>0.8</w:t>
            </w:r>
          </w:p>
        </w:tc>
      </w:tr>
      <w:tr w:rsidR="00F352F6" w14:paraId="64B5E77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DBDAEB" w14:textId="77777777" w:rsidR="00F352F6" w:rsidRDefault="00F352F6" w:rsidP="00281C84">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A39C4"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71095" w14:textId="77777777" w:rsidR="00F352F6" w:rsidRDefault="00F352F6" w:rsidP="00281C84">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4120C" w14:textId="77777777" w:rsidR="00F352F6" w:rsidRDefault="00F352F6" w:rsidP="00281C8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5421C" w14:textId="77777777" w:rsidR="00F352F6" w:rsidRDefault="00F352F6" w:rsidP="00281C84">
            <w:pPr>
              <w:pStyle w:val="TAC"/>
              <w:rPr>
                <w:lang w:eastAsia="zh-CN"/>
              </w:rPr>
            </w:pPr>
            <w:r>
              <w:rPr>
                <w:lang w:eastAsia="zh-CN"/>
              </w:rPr>
              <w:t>0.8</w:t>
            </w:r>
          </w:p>
        </w:tc>
      </w:tr>
      <w:tr w:rsidR="00F352F6" w14:paraId="40F8CF8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CA787" w14:textId="77777777" w:rsidR="00F352F6" w:rsidRDefault="00F352F6" w:rsidP="00281C84">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3B8D7" w14:textId="77777777" w:rsidR="00F352F6" w:rsidRDefault="00F352F6" w:rsidP="00281C84">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6DEEE" w14:textId="77777777" w:rsidR="00F352F6" w:rsidRDefault="00F352F6" w:rsidP="00281C84">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32D9A" w14:textId="77777777" w:rsidR="00F352F6" w:rsidRDefault="00F352F6" w:rsidP="00281C84">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917F4" w14:textId="77777777" w:rsidR="00F352F6" w:rsidRDefault="00F352F6" w:rsidP="00281C84">
            <w:pPr>
              <w:pStyle w:val="TAC"/>
              <w:rPr>
                <w:lang w:eastAsia="zh-CN"/>
              </w:rPr>
            </w:pPr>
            <w:r>
              <w:rPr>
                <w:lang w:eastAsia="zh-CN"/>
              </w:rPr>
              <w:t>0.8</w:t>
            </w:r>
          </w:p>
        </w:tc>
      </w:tr>
      <w:tr w:rsidR="00F352F6" w14:paraId="0AE2A9B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E0007" w14:textId="77777777" w:rsidR="00F352F6" w:rsidRDefault="00F352F6" w:rsidP="00281C84">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3D6CB" w14:textId="77777777" w:rsidR="00F352F6" w:rsidRDefault="00F352F6" w:rsidP="00281C84">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42A2D" w14:textId="77777777" w:rsidR="00F352F6" w:rsidRDefault="00F352F6" w:rsidP="00281C8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2C0B6" w14:textId="77777777" w:rsidR="00F352F6" w:rsidRDefault="00F352F6" w:rsidP="00281C84">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7E115" w14:textId="77777777" w:rsidR="00F352F6" w:rsidRDefault="00F352F6" w:rsidP="00281C84">
            <w:pPr>
              <w:pStyle w:val="TAC"/>
              <w:rPr>
                <w:lang w:eastAsia="zh-CN"/>
              </w:rPr>
            </w:pPr>
            <w:r>
              <w:rPr>
                <w:lang w:eastAsia="zh-CN"/>
              </w:rPr>
              <w:t>0.8</w:t>
            </w:r>
          </w:p>
        </w:tc>
      </w:tr>
      <w:tr w:rsidR="00F352F6" w14:paraId="4D30293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67999" w14:textId="77777777" w:rsidR="00F352F6" w:rsidRDefault="00F352F6" w:rsidP="00281C84">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3B66E" w14:textId="77777777" w:rsidR="00F352F6" w:rsidRDefault="00F352F6" w:rsidP="00281C84">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A5740" w14:textId="77777777" w:rsidR="00F352F6" w:rsidRDefault="00F352F6" w:rsidP="00281C8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F32226B" w14:textId="77777777" w:rsidR="00F352F6" w:rsidRDefault="00F352F6" w:rsidP="00281C84">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F3990" w14:textId="77777777" w:rsidR="00F352F6" w:rsidRDefault="00F352F6" w:rsidP="00281C84">
            <w:pPr>
              <w:pStyle w:val="TAC"/>
              <w:rPr>
                <w:lang w:eastAsia="ja-JP"/>
              </w:rPr>
            </w:pPr>
            <w:r>
              <w:rPr>
                <w:lang w:eastAsia="zh-CN"/>
              </w:rPr>
              <w:t>0.8</w:t>
            </w:r>
          </w:p>
        </w:tc>
      </w:tr>
      <w:tr w:rsidR="00F352F6" w14:paraId="1AE9F39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A365D" w14:textId="77777777" w:rsidR="00F352F6" w:rsidRDefault="00F352F6" w:rsidP="00281C84">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472A3" w14:textId="77777777" w:rsidR="00F352F6" w:rsidRDefault="00F352F6" w:rsidP="00281C84">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EC3C9" w14:textId="77777777" w:rsidR="00F352F6" w:rsidRDefault="00F352F6" w:rsidP="00281C84">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C09D76D" w14:textId="77777777" w:rsidR="00F352F6" w:rsidRDefault="00F352F6" w:rsidP="00281C84">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A4F88" w14:textId="77777777" w:rsidR="00F352F6" w:rsidRDefault="00F352F6" w:rsidP="00281C84">
            <w:pPr>
              <w:pStyle w:val="TAC"/>
              <w:rPr>
                <w:lang w:eastAsia="zh-CN"/>
              </w:rPr>
            </w:pPr>
            <w:r>
              <w:rPr>
                <w:lang w:eastAsia="zh-CN"/>
              </w:rPr>
              <w:t>-</w:t>
            </w:r>
          </w:p>
        </w:tc>
      </w:tr>
      <w:tr w:rsidR="00F352F6" w14:paraId="7BBAC75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1CF61" w14:textId="77777777" w:rsidR="00F352F6" w:rsidRDefault="00F352F6" w:rsidP="00281C84">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D7D94"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AF7593A" w14:textId="77777777" w:rsidR="00F352F6" w:rsidRDefault="00F352F6" w:rsidP="00281C84">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6E454" w14:textId="77777777" w:rsidR="00F352F6" w:rsidRDefault="00F352F6" w:rsidP="00281C8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257B0" w14:textId="77777777" w:rsidR="00F352F6" w:rsidRDefault="00F352F6" w:rsidP="00281C84">
            <w:pPr>
              <w:pStyle w:val="TAC"/>
              <w:rPr>
                <w:lang w:eastAsia="zh-CN"/>
              </w:rPr>
            </w:pPr>
            <w:r>
              <w:rPr>
                <w:lang w:eastAsia="zh-CN"/>
              </w:rPr>
              <w:t>0.8</w:t>
            </w:r>
          </w:p>
        </w:tc>
      </w:tr>
      <w:tr w:rsidR="00F352F6" w14:paraId="0101CF3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F1F1D" w14:textId="77777777" w:rsidR="00F352F6" w:rsidRDefault="00F352F6" w:rsidP="00281C84">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97DC3"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1CBAA711" w14:textId="77777777" w:rsidR="00F352F6" w:rsidRDefault="00F352F6" w:rsidP="00281C84">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7E927" w14:textId="77777777" w:rsidR="00F352F6" w:rsidRDefault="00F352F6" w:rsidP="00281C8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85CEE" w14:textId="77777777" w:rsidR="00F352F6" w:rsidRDefault="00F352F6" w:rsidP="00281C84">
            <w:pPr>
              <w:pStyle w:val="TAC"/>
              <w:rPr>
                <w:lang w:eastAsia="zh-CN"/>
              </w:rPr>
            </w:pPr>
            <w:r>
              <w:rPr>
                <w:lang w:eastAsia="zh-CN"/>
              </w:rPr>
              <w:t>0.8</w:t>
            </w:r>
          </w:p>
        </w:tc>
      </w:tr>
      <w:tr w:rsidR="00F352F6" w14:paraId="7151A46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604CF" w14:textId="77777777" w:rsidR="00F352F6" w:rsidRDefault="00F352F6" w:rsidP="00281C84">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33EA8"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7A6F2" w14:textId="77777777" w:rsidR="00F352F6" w:rsidRDefault="00F352F6" w:rsidP="00281C8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C6BC1" w14:textId="77777777" w:rsidR="00F352F6" w:rsidRDefault="00F352F6" w:rsidP="00281C84">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E9CCA" w14:textId="77777777" w:rsidR="00F352F6" w:rsidRDefault="00F352F6" w:rsidP="00281C84">
            <w:pPr>
              <w:pStyle w:val="TAC"/>
              <w:rPr>
                <w:lang w:eastAsia="zh-CN"/>
              </w:rPr>
            </w:pPr>
            <w:r>
              <w:rPr>
                <w:lang w:eastAsia="zh-CN"/>
              </w:rPr>
              <w:t>-</w:t>
            </w:r>
          </w:p>
        </w:tc>
      </w:tr>
      <w:tr w:rsidR="00F352F6" w14:paraId="2352CF8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D1E5E" w14:textId="77777777" w:rsidR="00F352F6" w:rsidRDefault="00F352F6" w:rsidP="00281C84">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2F9CE"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74D61EC3" w14:textId="77777777" w:rsidR="00F352F6" w:rsidRDefault="00F352F6" w:rsidP="00281C84">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71141" w14:textId="77777777" w:rsidR="00F352F6" w:rsidRDefault="00F352F6" w:rsidP="00281C84">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DD289" w14:textId="77777777" w:rsidR="00F352F6" w:rsidRDefault="00F352F6" w:rsidP="00281C84">
            <w:pPr>
              <w:pStyle w:val="TAC"/>
              <w:rPr>
                <w:lang w:eastAsia="zh-CN"/>
              </w:rPr>
            </w:pPr>
            <w:r>
              <w:rPr>
                <w:lang w:eastAsia="zh-CN"/>
              </w:rPr>
              <w:t>0.8</w:t>
            </w:r>
          </w:p>
        </w:tc>
      </w:tr>
      <w:tr w:rsidR="00F352F6" w14:paraId="1F009A4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F338C" w14:textId="77777777" w:rsidR="00F352F6" w:rsidRDefault="00F352F6" w:rsidP="00281C84">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957BB"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66C75A8D" w14:textId="77777777" w:rsidR="00F352F6" w:rsidRDefault="00F352F6" w:rsidP="00281C84">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9C737" w14:textId="77777777" w:rsidR="00F352F6" w:rsidRDefault="00F352F6" w:rsidP="00281C84">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C435A" w14:textId="77777777" w:rsidR="00F352F6" w:rsidRDefault="00F352F6" w:rsidP="00281C84">
            <w:pPr>
              <w:pStyle w:val="TAC"/>
              <w:rPr>
                <w:lang w:eastAsia="ja-JP"/>
              </w:rPr>
            </w:pPr>
            <w:r>
              <w:rPr>
                <w:lang w:eastAsia="zh-CN"/>
              </w:rPr>
              <w:t>-</w:t>
            </w:r>
          </w:p>
        </w:tc>
      </w:tr>
      <w:tr w:rsidR="00F352F6" w14:paraId="043B62E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2B73AD" w14:textId="77777777" w:rsidR="00F352F6" w:rsidRDefault="00F352F6" w:rsidP="00281C84">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1A48B" w14:textId="77777777" w:rsidR="00F352F6" w:rsidRDefault="00F352F6" w:rsidP="00281C84">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12232B" w14:textId="77777777" w:rsidR="00F352F6" w:rsidRDefault="00F352F6" w:rsidP="00281C84">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BE4B6" w14:textId="77777777" w:rsidR="00F352F6" w:rsidRDefault="00F352F6" w:rsidP="00281C84">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20DE2" w14:textId="77777777" w:rsidR="00F352F6" w:rsidRDefault="00F352F6" w:rsidP="00281C84">
            <w:pPr>
              <w:pStyle w:val="TAC"/>
              <w:rPr>
                <w:lang w:eastAsia="ja-JP"/>
              </w:rPr>
            </w:pPr>
            <w:r>
              <w:rPr>
                <w:lang w:eastAsia="zh-CN"/>
              </w:rPr>
              <w:t>-</w:t>
            </w:r>
          </w:p>
        </w:tc>
      </w:tr>
      <w:tr w:rsidR="00F352F6" w14:paraId="27508D3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4F1767" w14:textId="77777777" w:rsidR="00F352F6" w:rsidRDefault="00F352F6" w:rsidP="00281C84">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641CD8A" w14:textId="77777777" w:rsidR="00F352F6" w:rsidRDefault="00F352F6" w:rsidP="00281C84">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577228A"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74E844" w14:textId="77777777" w:rsidR="00F352F6" w:rsidRDefault="00F352F6" w:rsidP="00281C84">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DFF5444" w14:textId="77777777" w:rsidR="00F352F6" w:rsidRDefault="00F352F6" w:rsidP="00281C84">
            <w:pPr>
              <w:pStyle w:val="TAC"/>
              <w:rPr>
                <w:lang w:eastAsia="zh-CN"/>
              </w:rPr>
            </w:pPr>
            <w:r>
              <w:rPr>
                <w:lang w:eastAsia="zh-CN"/>
              </w:rPr>
              <w:t>0.5</w:t>
            </w:r>
          </w:p>
        </w:tc>
      </w:tr>
      <w:tr w:rsidR="00F352F6" w14:paraId="7DD034D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457E7F" w14:textId="77777777" w:rsidR="00F352F6" w:rsidRDefault="00F352F6" w:rsidP="00281C84">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D12A4FA" w14:textId="77777777" w:rsidR="00F352F6" w:rsidRDefault="00F352F6" w:rsidP="00281C8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4FF8A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0376B0" w14:textId="77777777" w:rsidR="00F352F6" w:rsidRDefault="00F352F6" w:rsidP="00281C84">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ED0B1E" w14:textId="77777777" w:rsidR="00F352F6" w:rsidRDefault="00F352F6" w:rsidP="00281C84">
            <w:pPr>
              <w:pStyle w:val="TAC"/>
              <w:rPr>
                <w:lang w:eastAsia="zh-CN"/>
              </w:rPr>
            </w:pPr>
            <w:r>
              <w:rPr>
                <w:lang w:eastAsia="zh-CN"/>
              </w:rPr>
              <w:t>0.8</w:t>
            </w:r>
          </w:p>
        </w:tc>
      </w:tr>
      <w:tr w:rsidR="00F352F6" w14:paraId="5B637F6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73B9A" w14:textId="77777777" w:rsidR="00F352F6" w:rsidRDefault="00F352F6" w:rsidP="00281C84">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64F4C" w14:textId="77777777" w:rsidR="00F352F6" w:rsidRDefault="00F352F6" w:rsidP="00281C84">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CF3F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8575F" w14:textId="77777777" w:rsidR="00F352F6" w:rsidRDefault="00F352F6" w:rsidP="00281C84">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CAF08" w14:textId="77777777" w:rsidR="00F352F6" w:rsidRDefault="00F352F6" w:rsidP="00281C84">
            <w:pPr>
              <w:pStyle w:val="TAC"/>
              <w:rPr>
                <w:lang w:eastAsia="zh-CN"/>
              </w:rPr>
            </w:pPr>
            <w:r>
              <w:rPr>
                <w:lang w:eastAsia="zh-CN"/>
              </w:rPr>
              <w:t>0.8</w:t>
            </w:r>
          </w:p>
        </w:tc>
      </w:tr>
      <w:tr w:rsidR="00F352F6" w14:paraId="098F9AA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1A6BEE" w14:textId="77777777" w:rsidR="00F352F6" w:rsidRDefault="00F352F6" w:rsidP="00281C84">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77AB4C12" w14:textId="77777777" w:rsidR="00F352F6" w:rsidRDefault="00F352F6" w:rsidP="00281C84">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923ABD" w14:textId="77777777" w:rsidR="00F352F6" w:rsidRDefault="00F352F6" w:rsidP="00281C84">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61E42339" w14:textId="77777777" w:rsidR="00F352F6" w:rsidRDefault="00F352F6" w:rsidP="00281C84">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8283540" w14:textId="77777777" w:rsidR="00F352F6" w:rsidRDefault="00F352F6" w:rsidP="00281C84">
            <w:pPr>
              <w:pStyle w:val="TAC"/>
              <w:rPr>
                <w:lang w:eastAsia="zh-CN"/>
              </w:rPr>
            </w:pPr>
            <w:r>
              <w:t>0.9</w:t>
            </w:r>
          </w:p>
        </w:tc>
      </w:tr>
      <w:tr w:rsidR="00F352F6" w14:paraId="7250C59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2C3681" w14:textId="77777777" w:rsidR="00F352F6" w:rsidRDefault="00F352F6" w:rsidP="00281C84">
            <w:pPr>
              <w:pStyle w:val="TAC"/>
            </w:pPr>
            <w:r>
              <w:t>DC_5</w:t>
            </w:r>
            <w:r w:rsidRPr="00EF5447">
              <w:t>-</w:t>
            </w:r>
            <w:r>
              <w:t>7</w:t>
            </w:r>
            <w:r w:rsidRPr="00EF5447">
              <w:t>_n</w:t>
            </w:r>
            <w:r>
              <w:t>40</w:t>
            </w:r>
            <w:r w:rsidRPr="00EF5447">
              <w:t>-n</w:t>
            </w:r>
            <w:r>
              <w:t>77</w:t>
            </w:r>
          </w:p>
          <w:p w14:paraId="6C33E427" w14:textId="77777777" w:rsidR="00F352F6" w:rsidRDefault="00F352F6" w:rsidP="00281C84">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DC49E96" w14:textId="77777777" w:rsidR="00F352F6" w:rsidRDefault="00F352F6" w:rsidP="00281C84">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B04A20F" w14:textId="77777777" w:rsidR="00F352F6" w:rsidRDefault="00F352F6" w:rsidP="00281C84">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1BC9CA74" w14:textId="77777777" w:rsidR="00F352F6" w:rsidRDefault="00F352F6" w:rsidP="00281C84">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68960A" w14:textId="77777777" w:rsidR="00F352F6" w:rsidRDefault="00F352F6" w:rsidP="00281C84">
            <w:pPr>
              <w:pStyle w:val="TAC"/>
              <w:rPr>
                <w:lang w:eastAsia="zh-CN"/>
              </w:rPr>
            </w:pPr>
            <w:r w:rsidRPr="00CC352F">
              <w:t>0.</w:t>
            </w:r>
            <w:r w:rsidRPr="00CC352F">
              <w:rPr>
                <w:rFonts w:eastAsia="DengXian"/>
              </w:rPr>
              <w:t>8</w:t>
            </w:r>
          </w:p>
        </w:tc>
      </w:tr>
      <w:tr w:rsidR="00F352F6" w:rsidRPr="00CC352F" w14:paraId="05ECA40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B80D8A" w14:textId="77777777" w:rsidR="00F352F6" w:rsidRDefault="00F352F6" w:rsidP="00281C84">
            <w:pPr>
              <w:pStyle w:val="TAC"/>
            </w:pPr>
            <w:r>
              <w:t>DC_5</w:t>
            </w:r>
            <w:r w:rsidRPr="00EF5447">
              <w:t>-</w:t>
            </w:r>
            <w:r>
              <w:t>7</w:t>
            </w:r>
            <w:r w:rsidRPr="00EF5447">
              <w:t>_n</w:t>
            </w:r>
            <w:r>
              <w:t>40</w:t>
            </w:r>
            <w:r w:rsidRPr="00EF5447">
              <w:t>-n</w:t>
            </w:r>
            <w:r>
              <w:t>78</w:t>
            </w:r>
          </w:p>
          <w:p w14:paraId="72EC3415" w14:textId="77777777" w:rsidR="00F352F6" w:rsidRDefault="00F352F6" w:rsidP="00281C84">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A96F85F" w14:textId="77777777" w:rsidR="00F352F6" w:rsidRPr="00CC352F" w:rsidRDefault="00F352F6" w:rsidP="00281C84">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C34056" w14:textId="77777777" w:rsidR="00F352F6" w:rsidRPr="00CC352F" w:rsidRDefault="00F352F6" w:rsidP="00281C84">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2987E555" w14:textId="77777777" w:rsidR="00F352F6" w:rsidRPr="00CC352F" w:rsidRDefault="00F352F6" w:rsidP="00281C84">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75A94C" w14:textId="77777777" w:rsidR="00F352F6" w:rsidRPr="00CC352F" w:rsidRDefault="00F352F6" w:rsidP="00281C84">
            <w:pPr>
              <w:pStyle w:val="TAC"/>
            </w:pPr>
            <w:r w:rsidRPr="00386EC4">
              <w:t>0.</w:t>
            </w:r>
            <w:r w:rsidRPr="00386EC4">
              <w:rPr>
                <w:rFonts w:eastAsia="DengXian"/>
              </w:rPr>
              <w:t>8</w:t>
            </w:r>
          </w:p>
        </w:tc>
      </w:tr>
      <w:tr w:rsidR="00F352F6" w14:paraId="265F18B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D44BB" w14:textId="77777777" w:rsidR="00F352F6" w:rsidRDefault="00F352F6" w:rsidP="00281C84">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2AFDF" w14:textId="77777777" w:rsidR="00F352F6" w:rsidRDefault="00F352F6" w:rsidP="00281C84">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1D41A"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2DE56" w14:textId="77777777" w:rsidR="00F352F6" w:rsidRDefault="00F352F6" w:rsidP="00281C8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84A82" w14:textId="77777777" w:rsidR="00F352F6" w:rsidRDefault="00F352F6" w:rsidP="00281C84">
            <w:pPr>
              <w:pStyle w:val="TAC"/>
              <w:rPr>
                <w:lang w:eastAsia="zh-CN"/>
              </w:rPr>
            </w:pPr>
            <w:r>
              <w:rPr>
                <w:lang w:eastAsia="zh-CN"/>
              </w:rPr>
              <w:t>0.5</w:t>
            </w:r>
          </w:p>
        </w:tc>
      </w:tr>
      <w:tr w:rsidR="00F352F6" w14:paraId="3FFE32B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42D3A" w14:textId="77777777" w:rsidR="00F352F6" w:rsidRDefault="00F352F6" w:rsidP="00281C84">
            <w:pPr>
              <w:pStyle w:val="TAC"/>
              <w:rPr>
                <w:b/>
                <w:lang w:val="fi-FI" w:eastAsia="fi-FI"/>
              </w:rPr>
            </w:pPr>
            <w:r>
              <w:rPr>
                <w:lang w:val="fi-FI" w:eastAsia="fi-FI"/>
              </w:rPr>
              <w:t>DC_5-7-66_n7</w:t>
            </w:r>
          </w:p>
          <w:p w14:paraId="3787D081" w14:textId="77777777" w:rsidR="00F352F6" w:rsidRDefault="00F352F6" w:rsidP="00281C84">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6B4CF" w14:textId="77777777" w:rsidR="00F352F6" w:rsidRDefault="00F352F6" w:rsidP="00281C84">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36222" w14:textId="77777777" w:rsidR="00F352F6" w:rsidRDefault="00F352F6" w:rsidP="00281C84">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892CA" w14:textId="77777777" w:rsidR="00F352F6" w:rsidRDefault="00F352F6" w:rsidP="00281C8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3FA18" w14:textId="77777777" w:rsidR="00F352F6" w:rsidRDefault="00F352F6" w:rsidP="00281C84">
            <w:pPr>
              <w:pStyle w:val="TAC"/>
              <w:rPr>
                <w:lang w:eastAsia="ko-KR"/>
              </w:rPr>
            </w:pPr>
            <w:r>
              <w:rPr>
                <w:lang w:eastAsia="zh-CN"/>
              </w:rPr>
              <w:t>0.5</w:t>
            </w:r>
          </w:p>
        </w:tc>
      </w:tr>
      <w:tr w:rsidR="00F352F6" w14:paraId="3728C65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CD267" w14:textId="77777777" w:rsidR="00F352F6" w:rsidRDefault="00F352F6" w:rsidP="00281C84">
            <w:pPr>
              <w:pStyle w:val="TAC"/>
              <w:rPr>
                <w:lang w:val="da-DK"/>
              </w:rPr>
            </w:pPr>
            <w:r>
              <w:rPr>
                <w:lang w:val="da-DK"/>
              </w:rPr>
              <w:t>DC_5-7-(n)66</w:t>
            </w:r>
          </w:p>
          <w:p w14:paraId="3950822D" w14:textId="77777777" w:rsidR="00F352F6" w:rsidRDefault="00F352F6" w:rsidP="00281C84">
            <w:pPr>
              <w:pStyle w:val="TAC"/>
              <w:rPr>
                <w:lang w:val="da-DK"/>
              </w:rPr>
            </w:pPr>
            <w:r>
              <w:rPr>
                <w:lang w:val="da-DK"/>
              </w:rPr>
              <w:t>DC_5-7-7-(n)66</w:t>
            </w:r>
          </w:p>
          <w:p w14:paraId="609EBA22" w14:textId="77777777" w:rsidR="00F352F6" w:rsidRDefault="00F352F6" w:rsidP="00281C84">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7969F" w14:textId="77777777" w:rsidR="00F352F6" w:rsidRDefault="00F352F6" w:rsidP="00281C84">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A3DA8" w14:textId="77777777" w:rsidR="00F352F6" w:rsidRDefault="00F352F6" w:rsidP="00281C84">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C4574" w14:textId="77777777" w:rsidR="00F352F6" w:rsidRDefault="00F352F6" w:rsidP="00281C84">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12A82" w14:textId="77777777" w:rsidR="00F352F6" w:rsidRDefault="00F352F6" w:rsidP="00281C84">
            <w:pPr>
              <w:pStyle w:val="TAC"/>
              <w:rPr>
                <w:lang w:eastAsia="ko-KR"/>
              </w:rPr>
            </w:pPr>
            <w:r>
              <w:rPr>
                <w:lang w:eastAsia="zh-CN"/>
              </w:rPr>
              <w:t>0.5</w:t>
            </w:r>
          </w:p>
        </w:tc>
      </w:tr>
      <w:tr w:rsidR="00F352F6" w:rsidRPr="007066EF" w14:paraId="709809F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4E0765" w14:textId="77777777" w:rsidR="00F352F6" w:rsidRPr="007066EF" w:rsidRDefault="00F352F6" w:rsidP="00281C84">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767E76F8" w14:textId="77777777" w:rsidR="00F352F6" w:rsidRPr="007066EF" w:rsidRDefault="00F352F6" w:rsidP="00281C84">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A6FAA8" w14:textId="77777777" w:rsidR="00F352F6" w:rsidRPr="007066EF" w:rsidRDefault="00F352F6" w:rsidP="00281C84">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EAF4E4" w14:textId="77777777" w:rsidR="00F352F6" w:rsidRPr="007066EF" w:rsidRDefault="00F352F6" w:rsidP="00281C84">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C1C464" w14:textId="77777777" w:rsidR="00F352F6" w:rsidRPr="007066EF" w:rsidRDefault="00F352F6" w:rsidP="00281C84">
            <w:pPr>
              <w:pStyle w:val="TAC"/>
              <w:rPr>
                <w:rFonts w:cs="Arial"/>
                <w:lang w:eastAsia="ja-JP"/>
              </w:rPr>
            </w:pPr>
            <w:r w:rsidRPr="007066EF">
              <w:rPr>
                <w:rFonts w:cs="Arial"/>
                <w:lang w:eastAsia="ja-JP"/>
              </w:rPr>
              <w:t>0.8</w:t>
            </w:r>
          </w:p>
        </w:tc>
      </w:tr>
      <w:tr w:rsidR="00F352F6" w14:paraId="54A88D5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C245AF" w14:textId="77777777" w:rsidR="00F352F6" w:rsidRDefault="00F352F6" w:rsidP="00281C84">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EF80A0A" w14:textId="77777777" w:rsidR="00F352F6" w:rsidRDefault="00F352F6" w:rsidP="00281C84">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CA5F5B4"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5CFCC96" w14:textId="77777777" w:rsidR="00F352F6" w:rsidRDefault="00F352F6" w:rsidP="00281C84">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FE87A4C" w14:textId="77777777" w:rsidR="00F352F6" w:rsidRDefault="00F352F6" w:rsidP="00281C84">
            <w:pPr>
              <w:pStyle w:val="TAC"/>
              <w:rPr>
                <w:lang w:eastAsia="zh-CN"/>
              </w:rPr>
            </w:pPr>
            <w:r>
              <w:rPr>
                <w:lang w:eastAsia="zh-CN"/>
              </w:rPr>
              <w:t>0.8</w:t>
            </w:r>
          </w:p>
        </w:tc>
      </w:tr>
      <w:tr w:rsidR="00F352F6" w14:paraId="1953560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38412" w14:textId="77777777" w:rsidR="00F352F6" w:rsidRDefault="00F352F6" w:rsidP="00281C84">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E803A" w14:textId="77777777" w:rsidR="00F352F6" w:rsidRDefault="00F352F6" w:rsidP="00281C84">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A1B2B" w14:textId="77777777" w:rsidR="00F352F6" w:rsidRDefault="00F352F6" w:rsidP="00281C84">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5F12241" w14:textId="77777777" w:rsidR="00F352F6" w:rsidRDefault="00F352F6" w:rsidP="00281C84">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4EBBE52A" w14:textId="77777777" w:rsidR="00F352F6" w:rsidRDefault="00F352F6" w:rsidP="00281C84">
            <w:pPr>
              <w:pStyle w:val="TAC"/>
              <w:rPr>
                <w:lang w:eastAsia="zh-CN"/>
              </w:rPr>
            </w:pPr>
            <w:r>
              <w:rPr>
                <w:lang w:eastAsia="zh-CN"/>
              </w:rPr>
              <w:t>0.8</w:t>
            </w:r>
          </w:p>
        </w:tc>
      </w:tr>
      <w:tr w:rsidR="00F352F6" w14:paraId="06D3009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7EEE2" w14:textId="77777777" w:rsidR="00F352F6" w:rsidRDefault="00F352F6" w:rsidP="00281C84">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4319E" w14:textId="77777777" w:rsidR="00F352F6" w:rsidRDefault="00F352F6" w:rsidP="00281C84">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021E4" w14:textId="77777777" w:rsidR="00F352F6" w:rsidRDefault="00F352F6" w:rsidP="00281C8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0D0BC" w14:textId="77777777" w:rsidR="00F352F6" w:rsidRDefault="00F352F6" w:rsidP="00281C84">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4C33F" w14:textId="77777777" w:rsidR="00F352F6" w:rsidRDefault="00F352F6" w:rsidP="00281C84">
            <w:pPr>
              <w:pStyle w:val="TAC"/>
              <w:rPr>
                <w:rFonts w:cs="Arial"/>
                <w:lang w:eastAsia="zh-CN"/>
              </w:rPr>
            </w:pPr>
            <w:r>
              <w:rPr>
                <w:rFonts w:cs="Arial"/>
                <w:lang w:eastAsia="zh-CN"/>
              </w:rPr>
              <w:t>0.8</w:t>
            </w:r>
          </w:p>
        </w:tc>
      </w:tr>
      <w:tr w:rsidR="00F352F6" w14:paraId="7A3382E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B2767" w14:textId="77777777" w:rsidR="00F352F6" w:rsidRDefault="00F352F6" w:rsidP="00281C84">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3863D" w14:textId="77777777" w:rsidR="00F352F6" w:rsidRDefault="00F352F6" w:rsidP="00281C84">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1BA9C"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0D49B" w14:textId="77777777" w:rsidR="00F352F6" w:rsidRDefault="00F352F6" w:rsidP="00281C84">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9014B" w14:textId="77777777" w:rsidR="00F352F6" w:rsidRDefault="00F352F6" w:rsidP="00281C84">
            <w:pPr>
              <w:pStyle w:val="TAC"/>
              <w:rPr>
                <w:rFonts w:cs="Arial"/>
                <w:lang w:eastAsia="zh-CN"/>
              </w:rPr>
            </w:pPr>
            <w:r>
              <w:rPr>
                <w:rFonts w:cs="Arial"/>
                <w:lang w:eastAsia="zh-CN"/>
              </w:rPr>
              <w:t>0.5</w:t>
            </w:r>
          </w:p>
        </w:tc>
      </w:tr>
      <w:tr w:rsidR="00F352F6" w14:paraId="72A5DCF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2680F" w14:textId="77777777" w:rsidR="00F352F6" w:rsidRDefault="00F352F6" w:rsidP="00281C84">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ED680" w14:textId="77777777" w:rsidR="00F352F6" w:rsidRDefault="00F352F6" w:rsidP="00281C84">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7B82E" w14:textId="77777777" w:rsidR="00F352F6" w:rsidRDefault="00F352F6" w:rsidP="00281C84">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181B8" w14:textId="77777777" w:rsidR="00F352F6" w:rsidRDefault="00F352F6" w:rsidP="00281C84">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A54D9" w14:textId="77777777" w:rsidR="00F352F6" w:rsidRDefault="00F352F6" w:rsidP="00281C84">
            <w:pPr>
              <w:pStyle w:val="TAC"/>
              <w:rPr>
                <w:rFonts w:cs="Arial"/>
                <w:lang w:eastAsia="ko-KR"/>
              </w:rPr>
            </w:pPr>
            <w:r>
              <w:rPr>
                <w:rFonts w:cs="Arial"/>
                <w:lang w:eastAsia="zh-CN"/>
              </w:rPr>
              <w:t>0.5</w:t>
            </w:r>
          </w:p>
        </w:tc>
      </w:tr>
      <w:tr w:rsidR="00F352F6" w14:paraId="1CA4092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B3BFC" w14:textId="77777777" w:rsidR="00F352F6" w:rsidRDefault="00F352F6" w:rsidP="00281C84">
            <w:pPr>
              <w:pStyle w:val="TAC"/>
            </w:pPr>
            <w:r>
              <w:t>DC_5-30-66_n77</w:t>
            </w:r>
          </w:p>
          <w:p w14:paraId="0FD91262" w14:textId="77777777" w:rsidR="00F352F6" w:rsidRDefault="00F352F6" w:rsidP="00281C84">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2F94B" w14:textId="77777777" w:rsidR="00F352F6" w:rsidRDefault="00F352F6" w:rsidP="00281C84">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274DC"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9E1C2" w14:textId="77777777" w:rsidR="00F352F6" w:rsidRDefault="00F352F6" w:rsidP="00281C84">
            <w:pPr>
              <w:pStyle w:val="TAC"/>
              <w:rPr>
                <w:rFonts w:cs="Arial"/>
                <w:lang w:eastAsia="ko-KR"/>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68E0A" w14:textId="77777777" w:rsidR="00F352F6" w:rsidRDefault="00F352F6" w:rsidP="00281C84">
            <w:pPr>
              <w:pStyle w:val="TAC"/>
              <w:rPr>
                <w:rFonts w:cs="Arial"/>
                <w:lang w:eastAsia="zh-CN"/>
              </w:rPr>
            </w:pPr>
            <w:r>
              <w:rPr>
                <w:rFonts w:cs="Arial"/>
                <w:lang w:eastAsia="zh-CN"/>
              </w:rPr>
              <w:t>0.8</w:t>
            </w:r>
          </w:p>
        </w:tc>
      </w:tr>
      <w:tr w:rsidR="00F352F6" w14:paraId="79DEB5D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0BA6B" w14:textId="77777777" w:rsidR="00F352F6" w:rsidRDefault="00F352F6" w:rsidP="00281C84">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C881E" w14:textId="77777777" w:rsidR="00F352F6" w:rsidRDefault="00F352F6" w:rsidP="00281C84">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EBA4B"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DAF74" w14:textId="77777777" w:rsidR="00F352F6" w:rsidRDefault="00F352F6" w:rsidP="00281C84">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0D7AC" w14:textId="77777777" w:rsidR="00F352F6" w:rsidRDefault="00F352F6" w:rsidP="00281C84">
            <w:pPr>
              <w:pStyle w:val="TAC"/>
              <w:rPr>
                <w:lang w:eastAsia="zh-CN"/>
              </w:rPr>
            </w:pPr>
            <w:r>
              <w:rPr>
                <w:lang w:eastAsia="zh-CN"/>
              </w:rPr>
              <w:t>0.8</w:t>
            </w:r>
          </w:p>
        </w:tc>
      </w:tr>
      <w:tr w:rsidR="00F352F6" w14:paraId="71E81FA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35A43" w14:textId="77777777" w:rsidR="00F352F6" w:rsidRDefault="00F352F6" w:rsidP="00281C84">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AB619" w14:textId="77777777" w:rsidR="00F352F6" w:rsidRDefault="00F352F6" w:rsidP="00281C84">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8BD5E"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58249" w14:textId="77777777" w:rsidR="00F352F6" w:rsidRDefault="00F352F6" w:rsidP="00281C84">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3FAC4" w14:textId="77777777" w:rsidR="00F352F6" w:rsidRDefault="00F352F6" w:rsidP="00281C84">
            <w:pPr>
              <w:pStyle w:val="TAC"/>
              <w:rPr>
                <w:lang w:eastAsia="zh-CN"/>
              </w:rPr>
            </w:pPr>
            <w:r>
              <w:rPr>
                <w:lang w:eastAsia="zh-CN"/>
              </w:rPr>
              <w:t>0.4</w:t>
            </w:r>
          </w:p>
        </w:tc>
      </w:tr>
      <w:tr w:rsidR="00F352F6" w14:paraId="15768E3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F340" w14:textId="77777777" w:rsidR="00F352F6" w:rsidRDefault="00F352F6" w:rsidP="00281C84">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AD741" w14:textId="77777777" w:rsidR="00F352F6" w:rsidRDefault="00F352F6" w:rsidP="00281C84">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0E64D"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00464" w14:textId="77777777" w:rsidR="00F352F6" w:rsidRDefault="00F352F6" w:rsidP="00281C84">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56A29" w14:textId="77777777" w:rsidR="00F352F6" w:rsidRDefault="00F352F6" w:rsidP="00281C84">
            <w:pPr>
              <w:pStyle w:val="TAC"/>
              <w:rPr>
                <w:lang w:eastAsia="zh-CN"/>
              </w:rPr>
            </w:pPr>
            <w:r>
              <w:rPr>
                <w:lang w:eastAsia="zh-CN"/>
              </w:rPr>
              <w:t>0.5</w:t>
            </w:r>
          </w:p>
        </w:tc>
      </w:tr>
      <w:tr w:rsidR="00F352F6" w14:paraId="7E10E16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AE6B2" w14:textId="77777777" w:rsidR="00F352F6" w:rsidRDefault="00F352F6" w:rsidP="00281C84">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0E0CD" w14:textId="77777777" w:rsidR="00F352F6" w:rsidRDefault="00F352F6" w:rsidP="00281C84">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D03C6" w14:textId="77777777" w:rsidR="00F352F6" w:rsidRDefault="00F352F6" w:rsidP="00281C8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688FE" w14:textId="77777777" w:rsidR="00F352F6" w:rsidRDefault="00F352F6" w:rsidP="00281C84">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22561" w14:textId="77777777" w:rsidR="00F352F6" w:rsidRDefault="00F352F6" w:rsidP="00281C84">
            <w:pPr>
              <w:pStyle w:val="TAC"/>
              <w:rPr>
                <w:lang w:eastAsia="zh-CN"/>
              </w:rPr>
            </w:pPr>
            <w:r>
              <w:rPr>
                <w:lang w:eastAsia="zh-CN"/>
              </w:rPr>
              <w:t>0.8</w:t>
            </w:r>
          </w:p>
        </w:tc>
      </w:tr>
      <w:tr w:rsidR="00F352F6" w14:paraId="5A9C799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A47DEA" w14:textId="77777777" w:rsidR="00F352F6" w:rsidRDefault="00F352F6" w:rsidP="00281C84">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097F751E" w14:textId="77777777" w:rsidR="00F352F6" w:rsidRDefault="00F352F6" w:rsidP="00281C84">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BCC414" w14:textId="77777777" w:rsidR="00F352F6" w:rsidRDefault="00F352F6" w:rsidP="00281C84">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9BB3EB5" w14:textId="77777777" w:rsidR="00F352F6" w:rsidRDefault="00F352F6" w:rsidP="00281C84">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6180F0" w14:textId="77777777" w:rsidR="00F352F6" w:rsidRDefault="00F352F6" w:rsidP="00281C84">
            <w:pPr>
              <w:pStyle w:val="TAC"/>
              <w:rPr>
                <w:lang w:eastAsia="zh-CN"/>
              </w:rPr>
            </w:pPr>
            <w:r>
              <w:t>0.8</w:t>
            </w:r>
            <w:r w:rsidRPr="00E7314A">
              <w:rPr>
                <w:vertAlign w:val="superscript"/>
              </w:rPr>
              <w:t>1</w:t>
            </w:r>
            <w:r>
              <w:t xml:space="preserve"> / 1.3</w:t>
            </w:r>
            <w:r w:rsidRPr="00E7314A">
              <w:rPr>
                <w:vertAlign w:val="superscript"/>
              </w:rPr>
              <w:t>2</w:t>
            </w:r>
          </w:p>
        </w:tc>
      </w:tr>
      <w:tr w:rsidR="00F352F6" w14:paraId="4E69B57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F06540" w14:textId="77777777" w:rsidR="00F352F6" w:rsidRDefault="00F352F6" w:rsidP="00281C84">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04691D39" w14:textId="77777777" w:rsidR="00F352F6" w:rsidRDefault="00F352F6" w:rsidP="00281C84">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92C66F"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D3690A" w14:textId="77777777" w:rsidR="00F352F6" w:rsidRDefault="00F352F6" w:rsidP="00281C8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7180DE" w14:textId="77777777" w:rsidR="00F352F6" w:rsidRDefault="00F352F6" w:rsidP="00281C84">
            <w:pPr>
              <w:pStyle w:val="TAC"/>
            </w:pPr>
            <w:r>
              <w:rPr>
                <w:rFonts w:cs="Arial"/>
                <w:lang w:val="x-none" w:eastAsia="ja-JP"/>
              </w:rPr>
              <w:t>0.</w:t>
            </w:r>
            <w:r>
              <w:rPr>
                <w:rFonts w:cs="Arial"/>
                <w:lang w:val="x-none" w:eastAsia="zh-CN"/>
              </w:rPr>
              <w:t>5</w:t>
            </w:r>
          </w:p>
        </w:tc>
      </w:tr>
      <w:tr w:rsidR="00F352F6" w14:paraId="27CF200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646B61" w14:textId="77777777" w:rsidR="00F352F6" w:rsidRDefault="00F352F6" w:rsidP="00281C84">
            <w:pPr>
              <w:pStyle w:val="TAC"/>
            </w:pPr>
            <w:r>
              <w:t>DC_5-66_n2-n77</w:t>
            </w:r>
          </w:p>
          <w:p w14:paraId="4F784274" w14:textId="77777777" w:rsidR="00F352F6" w:rsidRDefault="00F352F6" w:rsidP="00281C84">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A2A4A" w14:textId="77777777" w:rsidR="00F352F6" w:rsidRDefault="00F352F6" w:rsidP="00281C8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5440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FB701" w14:textId="77777777" w:rsidR="00F352F6" w:rsidRDefault="00F352F6" w:rsidP="00281C84">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C81DF" w14:textId="77777777" w:rsidR="00F352F6" w:rsidRDefault="00F352F6" w:rsidP="00281C84">
            <w:pPr>
              <w:pStyle w:val="TAC"/>
              <w:rPr>
                <w:lang w:eastAsia="zh-CN"/>
              </w:rPr>
            </w:pPr>
            <w:r>
              <w:rPr>
                <w:lang w:eastAsia="zh-CN"/>
              </w:rPr>
              <w:t>0.8</w:t>
            </w:r>
          </w:p>
        </w:tc>
      </w:tr>
      <w:tr w:rsidR="00F352F6" w14:paraId="1EDE72F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0D7CF8" w14:textId="77777777" w:rsidR="00F352F6" w:rsidRDefault="00F352F6" w:rsidP="00281C84">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025AA" w14:textId="77777777" w:rsidR="00F352F6" w:rsidRDefault="00F352F6" w:rsidP="00281C84">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1AFFE"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976D1" w14:textId="77777777" w:rsidR="00F352F6" w:rsidRDefault="00F352F6" w:rsidP="00281C8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01E11" w14:textId="77777777" w:rsidR="00F352F6" w:rsidRDefault="00F352F6" w:rsidP="00281C84">
            <w:pPr>
              <w:pStyle w:val="TAC"/>
              <w:rPr>
                <w:lang w:eastAsia="zh-CN"/>
              </w:rPr>
            </w:pPr>
            <w:r>
              <w:rPr>
                <w:lang w:eastAsia="zh-CN"/>
              </w:rPr>
              <w:t>0.8</w:t>
            </w:r>
          </w:p>
        </w:tc>
      </w:tr>
      <w:tr w:rsidR="00F352F6" w14:paraId="1978E5D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DC3E0" w14:textId="77777777" w:rsidR="00F352F6" w:rsidRDefault="00F352F6" w:rsidP="00281C84">
            <w:pPr>
              <w:pStyle w:val="TAC"/>
            </w:pPr>
            <w:r>
              <w:t>DC_5-66_n5-n77</w:t>
            </w:r>
          </w:p>
          <w:p w14:paraId="7A804728" w14:textId="77777777" w:rsidR="00F352F6" w:rsidRDefault="00F352F6" w:rsidP="00281C84">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6C11E" w14:textId="77777777" w:rsidR="00F352F6" w:rsidRDefault="00F352F6" w:rsidP="00281C8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B71D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B2C0E"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604F3" w14:textId="77777777" w:rsidR="00F352F6" w:rsidRDefault="00F352F6" w:rsidP="00281C84">
            <w:pPr>
              <w:pStyle w:val="TAC"/>
              <w:rPr>
                <w:lang w:eastAsia="zh-CN"/>
              </w:rPr>
            </w:pPr>
            <w:r>
              <w:rPr>
                <w:lang w:eastAsia="zh-CN"/>
              </w:rPr>
              <w:t>0.8</w:t>
            </w:r>
          </w:p>
        </w:tc>
      </w:tr>
      <w:tr w:rsidR="00F352F6" w14:paraId="5DA3844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599C2" w14:textId="77777777" w:rsidR="00F352F6" w:rsidRDefault="00F352F6" w:rsidP="00281C84">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8739B" w14:textId="77777777" w:rsidR="00F352F6" w:rsidRDefault="00F352F6" w:rsidP="00281C8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7C9C4"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4307B" w14:textId="77777777" w:rsidR="00F352F6" w:rsidRDefault="00F352F6" w:rsidP="00281C84">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4B513" w14:textId="77777777" w:rsidR="00F352F6" w:rsidRDefault="00F352F6" w:rsidP="00281C84">
            <w:pPr>
              <w:pStyle w:val="TAC"/>
              <w:rPr>
                <w:lang w:eastAsia="zh-CN"/>
              </w:rPr>
            </w:pPr>
            <w:r>
              <w:rPr>
                <w:lang w:eastAsia="zh-CN"/>
              </w:rPr>
              <w:t>0.8</w:t>
            </w:r>
          </w:p>
        </w:tc>
      </w:tr>
      <w:tr w:rsidR="00F352F6" w14:paraId="6973AEF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17551D" w14:textId="77777777" w:rsidR="00F352F6" w:rsidRDefault="00F352F6" w:rsidP="00281C84">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91CE4" w14:textId="77777777" w:rsidR="00F352F6" w:rsidRDefault="00F352F6" w:rsidP="00281C84">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62B20"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12B5D"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9663C" w14:textId="77777777" w:rsidR="00F352F6" w:rsidRDefault="00F352F6" w:rsidP="00281C84">
            <w:pPr>
              <w:pStyle w:val="TAC"/>
              <w:rPr>
                <w:lang w:eastAsia="zh-CN"/>
              </w:rPr>
            </w:pPr>
            <w:r>
              <w:rPr>
                <w:lang w:eastAsia="zh-CN"/>
              </w:rPr>
              <w:t>0.8</w:t>
            </w:r>
          </w:p>
        </w:tc>
      </w:tr>
      <w:tr w:rsidR="00F352F6" w14:paraId="1197F17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0B0E4D" w14:textId="77777777" w:rsidR="00F352F6" w:rsidRDefault="00F352F6" w:rsidP="00281C84">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1304A4F" w14:textId="77777777" w:rsidR="00F352F6" w:rsidRDefault="00F352F6" w:rsidP="00281C84">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9F8439" w14:textId="77777777" w:rsidR="00F352F6" w:rsidRDefault="00F352F6" w:rsidP="00281C84">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6A08282" w14:textId="77777777" w:rsidR="00F352F6" w:rsidRDefault="00F352F6" w:rsidP="00281C84">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6BB7C2E" w14:textId="77777777" w:rsidR="00F352F6" w:rsidRDefault="00F352F6" w:rsidP="00281C84">
            <w:pPr>
              <w:pStyle w:val="TAC"/>
              <w:rPr>
                <w:lang w:eastAsia="zh-CN"/>
              </w:rPr>
            </w:pPr>
            <w:r>
              <w:rPr>
                <w:rFonts w:cs="Arial"/>
                <w:lang w:val="en-US" w:eastAsia="zh-CN"/>
              </w:rPr>
              <w:t>0.5</w:t>
            </w:r>
          </w:p>
        </w:tc>
      </w:tr>
      <w:tr w:rsidR="00F352F6" w14:paraId="675775F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D1631ED" w14:textId="77777777" w:rsidR="00F352F6" w:rsidRDefault="00F352F6" w:rsidP="00281C84">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7861B94" w14:textId="77777777" w:rsidR="00F352F6" w:rsidRDefault="00F352F6" w:rsidP="00281C84">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EDCC55F" w14:textId="77777777" w:rsidR="00F352F6" w:rsidRDefault="00F352F6" w:rsidP="00281C84">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8CA7B9" w14:textId="77777777" w:rsidR="00F352F6" w:rsidRDefault="00F352F6" w:rsidP="00281C84">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D0B58B8" w14:textId="77777777" w:rsidR="00F352F6" w:rsidRDefault="00F352F6" w:rsidP="00281C84">
            <w:pPr>
              <w:pStyle w:val="TAC"/>
              <w:rPr>
                <w:lang w:eastAsia="zh-CN"/>
              </w:rPr>
            </w:pPr>
            <w:r>
              <w:rPr>
                <w:lang w:val="en-US" w:eastAsia="zh-CN"/>
              </w:rPr>
              <w:t>0.8</w:t>
            </w:r>
          </w:p>
        </w:tc>
      </w:tr>
      <w:tr w:rsidR="00F352F6" w14:paraId="289AF6E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566186" w14:textId="77777777" w:rsidR="00F352F6" w:rsidRDefault="00F352F6" w:rsidP="00281C84">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09E819C4" w14:textId="77777777" w:rsidR="00F352F6" w:rsidRDefault="00F352F6" w:rsidP="00281C84">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8311DA4" w14:textId="77777777" w:rsidR="00F352F6" w:rsidRDefault="00F352F6" w:rsidP="00281C84">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4AE135" w14:textId="77777777" w:rsidR="00F352F6" w:rsidRDefault="00F352F6" w:rsidP="00281C84">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6AEBD24" w14:textId="77777777" w:rsidR="00F352F6" w:rsidRDefault="00F352F6" w:rsidP="00281C84">
            <w:pPr>
              <w:pStyle w:val="TAC"/>
              <w:rPr>
                <w:lang w:eastAsia="zh-CN"/>
              </w:rPr>
            </w:pPr>
            <w:r>
              <w:rPr>
                <w:rFonts w:cs="Arial"/>
                <w:lang w:eastAsia="zh-CN"/>
              </w:rPr>
              <w:t>0.8</w:t>
            </w:r>
          </w:p>
        </w:tc>
      </w:tr>
      <w:tr w:rsidR="00F352F6" w14:paraId="3115FFF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FEDA40" w14:textId="77777777" w:rsidR="00F352F6" w:rsidRDefault="00F352F6" w:rsidP="00281C84">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7BD63" w14:textId="77777777" w:rsidR="00F352F6" w:rsidRDefault="00F352F6" w:rsidP="00281C84">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96DA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FC48E" w14:textId="77777777" w:rsidR="00F352F6" w:rsidRDefault="00F352F6" w:rsidP="00281C84">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45A39" w14:textId="77777777" w:rsidR="00F352F6" w:rsidRDefault="00F352F6" w:rsidP="00281C84">
            <w:pPr>
              <w:pStyle w:val="TAC"/>
              <w:rPr>
                <w:lang w:eastAsia="zh-CN"/>
              </w:rPr>
            </w:pPr>
            <w:r>
              <w:rPr>
                <w:lang w:eastAsia="zh-CN"/>
              </w:rPr>
              <w:t>0.9</w:t>
            </w:r>
          </w:p>
        </w:tc>
      </w:tr>
      <w:tr w:rsidR="00F352F6" w14:paraId="2247000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A9176" w14:textId="77777777" w:rsidR="00F352F6" w:rsidRDefault="00F352F6" w:rsidP="00281C84">
            <w:pPr>
              <w:pStyle w:val="TAC"/>
              <w:rPr>
                <w:rFonts w:eastAsia="ＭＳ 明朝"/>
              </w:rPr>
            </w:pPr>
            <w:r>
              <w:rPr>
                <w:rFonts w:eastAsia="ＭＳ 明朝"/>
              </w:rPr>
              <w:t>DC_</w:t>
            </w:r>
            <w:r>
              <w:rPr>
                <w:lang w:eastAsia="zh-TW"/>
              </w:rPr>
              <w:t>7</w:t>
            </w:r>
            <w:r>
              <w:rPr>
                <w:rFonts w:eastAsia="ＭＳ 明朝"/>
              </w:rPr>
              <w:t>-</w:t>
            </w:r>
            <w:r>
              <w:rPr>
                <w:lang w:eastAsia="zh-TW"/>
              </w:rPr>
              <w:t>8</w:t>
            </w:r>
            <w:r>
              <w:rPr>
                <w:rFonts w:eastAsia="ＭＳ 明朝"/>
              </w:rPr>
              <w:t>_n1-n78</w:t>
            </w:r>
          </w:p>
          <w:p w14:paraId="147B1BB6" w14:textId="77777777" w:rsidR="00F352F6" w:rsidRDefault="00F352F6" w:rsidP="00281C84">
            <w:pPr>
              <w:pStyle w:val="TAC"/>
              <w:rPr>
                <w:rFonts w:eastAsiaTheme="minorEastAsia"/>
              </w:rPr>
            </w:pPr>
            <w:r>
              <w:rPr>
                <w:rFonts w:eastAsia="ＭＳ 明朝"/>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BF4D" w14:textId="77777777" w:rsidR="00F352F6" w:rsidRDefault="00F352F6" w:rsidP="00281C84">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1D0E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8F9C6" w14:textId="77777777" w:rsidR="00F352F6" w:rsidRDefault="00F352F6" w:rsidP="00281C84">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30D6D" w14:textId="77777777" w:rsidR="00F352F6" w:rsidRDefault="00F352F6" w:rsidP="00281C84">
            <w:pPr>
              <w:pStyle w:val="TAC"/>
              <w:rPr>
                <w:lang w:eastAsia="zh-CN"/>
              </w:rPr>
            </w:pPr>
            <w:r>
              <w:rPr>
                <w:lang w:eastAsia="zh-CN"/>
              </w:rPr>
              <w:t>0.8</w:t>
            </w:r>
          </w:p>
        </w:tc>
      </w:tr>
      <w:tr w:rsidR="00F352F6" w14:paraId="271FB1A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959C6" w14:textId="77777777" w:rsidR="00F352F6" w:rsidRDefault="00F352F6" w:rsidP="00281C84">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5C81C" w14:textId="77777777" w:rsidR="00F352F6" w:rsidRDefault="00F352F6" w:rsidP="00281C84">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AC97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EC3C7" w14:textId="77777777" w:rsidR="00F352F6" w:rsidRDefault="00F352F6" w:rsidP="00281C84">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966F6" w14:textId="77777777" w:rsidR="00F352F6" w:rsidRDefault="00F352F6" w:rsidP="00281C84">
            <w:pPr>
              <w:pStyle w:val="TAC"/>
              <w:rPr>
                <w:rFonts w:eastAsiaTheme="minorEastAsia"/>
                <w:szCs w:val="18"/>
                <w:lang w:eastAsia="zh-CN"/>
              </w:rPr>
            </w:pPr>
            <w:r>
              <w:rPr>
                <w:szCs w:val="18"/>
                <w:lang w:eastAsia="zh-CN"/>
              </w:rPr>
              <w:t>0.5</w:t>
            </w:r>
          </w:p>
        </w:tc>
      </w:tr>
      <w:tr w:rsidR="00F352F6" w14:paraId="0289721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F15AF" w14:textId="77777777" w:rsidR="00F352F6" w:rsidRDefault="00F352F6" w:rsidP="00281C84">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F8F06" w14:textId="77777777" w:rsidR="00F352F6" w:rsidRDefault="00F352F6" w:rsidP="00281C84">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EB8B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10EA9" w14:textId="77777777" w:rsidR="00F352F6" w:rsidRDefault="00F352F6" w:rsidP="00281C84">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C3C7E" w14:textId="77777777" w:rsidR="00F352F6" w:rsidRDefault="00F352F6" w:rsidP="00281C84">
            <w:pPr>
              <w:pStyle w:val="TAC"/>
              <w:rPr>
                <w:rFonts w:eastAsiaTheme="minorEastAsia"/>
                <w:szCs w:val="18"/>
                <w:lang w:eastAsia="zh-CN"/>
              </w:rPr>
            </w:pPr>
            <w:r>
              <w:rPr>
                <w:szCs w:val="18"/>
                <w:lang w:eastAsia="zh-CN"/>
              </w:rPr>
              <w:t>0.5</w:t>
            </w:r>
          </w:p>
        </w:tc>
      </w:tr>
      <w:tr w:rsidR="00F352F6" w14:paraId="23D5529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EB68D2" w14:textId="77777777" w:rsidR="00F352F6" w:rsidRDefault="00F352F6" w:rsidP="00281C84">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13986" w14:textId="77777777" w:rsidR="00F352F6" w:rsidRDefault="00F352F6" w:rsidP="00281C84">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8B68D" w14:textId="77777777" w:rsidR="00F352F6" w:rsidRDefault="00F352F6" w:rsidP="00281C8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01638" w14:textId="77777777" w:rsidR="00F352F6" w:rsidRDefault="00F352F6" w:rsidP="00281C84">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11166" w14:textId="77777777" w:rsidR="00F352F6" w:rsidRDefault="00F352F6" w:rsidP="00281C84">
            <w:pPr>
              <w:pStyle w:val="TAC"/>
              <w:tabs>
                <w:tab w:val="left" w:pos="1110"/>
                <w:tab w:val="center" w:pos="1368"/>
              </w:tabs>
              <w:rPr>
                <w:rFonts w:cs="Arial"/>
                <w:lang w:eastAsia="zh-CN"/>
              </w:rPr>
            </w:pPr>
            <w:r>
              <w:rPr>
                <w:rFonts w:cs="Arial"/>
                <w:lang w:eastAsia="zh-CN"/>
              </w:rPr>
              <w:t>0.8</w:t>
            </w:r>
          </w:p>
        </w:tc>
      </w:tr>
      <w:tr w:rsidR="00F352F6" w14:paraId="4975EB2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E5135" w14:textId="77777777" w:rsidR="00F352F6" w:rsidRDefault="00F352F6" w:rsidP="00281C84">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E3CBE" w14:textId="77777777" w:rsidR="00F352F6" w:rsidRDefault="00F352F6" w:rsidP="00281C84">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CFA5F"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5DF4F1" w14:textId="77777777" w:rsidR="00F352F6" w:rsidRDefault="00F352F6" w:rsidP="00281C84">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A80A4" w14:textId="77777777" w:rsidR="00F352F6" w:rsidRDefault="00F352F6" w:rsidP="00281C84">
            <w:pPr>
              <w:pStyle w:val="TAC"/>
              <w:rPr>
                <w:rFonts w:eastAsiaTheme="minorEastAsia"/>
                <w:szCs w:val="18"/>
                <w:lang w:eastAsia="zh-CN"/>
              </w:rPr>
            </w:pPr>
            <w:r>
              <w:rPr>
                <w:szCs w:val="18"/>
                <w:lang w:eastAsia="zh-CN"/>
              </w:rPr>
              <w:t>0.7</w:t>
            </w:r>
          </w:p>
        </w:tc>
      </w:tr>
      <w:tr w:rsidR="00F352F6" w14:paraId="5966A30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BB76C" w14:textId="77777777" w:rsidR="00F352F6" w:rsidRDefault="00F352F6" w:rsidP="00281C84">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88C2A" w14:textId="77777777" w:rsidR="00F352F6" w:rsidRDefault="00F352F6" w:rsidP="00281C84">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6109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27F2FC" w14:textId="77777777" w:rsidR="00F352F6" w:rsidRDefault="00F352F6" w:rsidP="00281C84">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17DE0" w14:textId="77777777" w:rsidR="00F352F6" w:rsidRDefault="00F352F6" w:rsidP="00281C84">
            <w:pPr>
              <w:pStyle w:val="TAC"/>
              <w:rPr>
                <w:rFonts w:eastAsiaTheme="minorEastAsia"/>
                <w:szCs w:val="18"/>
                <w:lang w:eastAsia="zh-CN"/>
              </w:rPr>
            </w:pPr>
            <w:r>
              <w:rPr>
                <w:szCs w:val="18"/>
                <w:lang w:eastAsia="zh-CN"/>
              </w:rPr>
              <w:t>0.8</w:t>
            </w:r>
          </w:p>
        </w:tc>
      </w:tr>
      <w:tr w:rsidR="00F352F6" w14:paraId="22B3EC2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A687D" w14:textId="77777777" w:rsidR="00F352F6" w:rsidRDefault="00F352F6" w:rsidP="00281C84">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76EC8" w14:textId="77777777" w:rsidR="00F352F6" w:rsidRDefault="00F352F6" w:rsidP="00281C84">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1D3A8"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AE1CE8A" w14:textId="77777777" w:rsidR="00F352F6" w:rsidRDefault="00F352F6" w:rsidP="00281C84">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D5D5F" w14:textId="77777777" w:rsidR="00F352F6" w:rsidRDefault="00F352F6" w:rsidP="00281C84">
            <w:pPr>
              <w:pStyle w:val="TAC"/>
              <w:rPr>
                <w:rFonts w:eastAsiaTheme="minorEastAsia"/>
                <w:szCs w:val="18"/>
                <w:lang w:eastAsia="zh-CN"/>
              </w:rPr>
            </w:pPr>
            <w:r>
              <w:rPr>
                <w:szCs w:val="18"/>
                <w:lang w:eastAsia="zh-CN"/>
              </w:rPr>
              <w:t>0.5</w:t>
            </w:r>
          </w:p>
        </w:tc>
      </w:tr>
      <w:tr w:rsidR="00F352F6" w14:paraId="1BC1BC5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7DB40" w14:textId="77777777" w:rsidR="00F352F6" w:rsidRDefault="00F352F6" w:rsidP="00281C84">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317D7" w14:textId="77777777" w:rsidR="00F352F6" w:rsidRDefault="00F352F6" w:rsidP="00281C84">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67B09"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AB959" w14:textId="77777777" w:rsidR="00F352F6" w:rsidRDefault="00F352F6" w:rsidP="00281C84">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656433" w14:textId="77777777" w:rsidR="00F352F6" w:rsidRDefault="00F352F6" w:rsidP="00281C84">
            <w:pPr>
              <w:pStyle w:val="TAC"/>
              <w:rPr>
                <w:rFonts w:eastAsiaTheme="minorEastAsia"/>
                <w:szCs w:val="18"/>
                <w:lang w:eastAsia="zh-CN"/>
              </w:rPr>
            </w:pPr>
            <w:r>
              <w:rPr>
                <w:szCs w:val="18"/>
                <w:lang w:eastAsia="zh-CN"/>
              </w:rPr>
              <w:t>0.6</w:t>
            </w:r>
          </w:p>
        </w:tc>
      </w:tr>
      <w:tr w:rsidR="00F352F6" w14:paraId="38FA964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317D7" w14:textId="77777777" w:rsidR="00F352F6" w:rsidRDefault="00F352F6" w:rsidP="00281C84">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682D2" w14:textId="77777777" w:rsidR="00F352F6" w:rsidRDefault="00F352F6" w:rsidP="00281C84">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5ABE6"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068D3" w14:textId="77777777" w:rsidR="00F352F6" w:rsidRDefault="00F352F6" w:rsidP="00281C84">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2516E" w14:textId="77777777" w:rsidR="00F352F6" w:rsidRDefault="00F352F6" w:rsidP="00281C84">
            <w:pPr>
              <w:pStyle w:val="TAC"/>
              <w:rPr>
                <w:rFonts w:eastAsia="Malgun Gothic"/>
                <w:szCs w:val="18"/>
                <w:lang w:eastAsia="ko-KR"/>
              </w:rPr>
            </w:pPr>
            <w:r>
              <w:rPr>
                <w:lang w:eastAsia="zh-CN"/>
              </w:rPr>
              <w:t>0.8</w:t>
            </w:r>
            <w:r>
              <w:rPr>
                <w:vertAlign w:val="superscript"/>
                <w:lang w:eastAsia="zh-CN"/>
              </w:rPr>
              <w:t>9</w:t>
            </w:r>
          </w:p>
        </w:tc>
      </w:tr>
      <w:tr w:rsidR="00F352F6" w14:paraId="29C12D8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490F8" w14:textId="77777777" w:rsidR="00F352F6" w:rsidRDefault="00F352F6" w:rsidP="00281C84">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A25C7" w14:textId="77777777" w:rsidR="00F352F6" w:rsidRDefault="00F352F6" w:rsidP="00281C84">
            <w:pPr>
              <w:pStyle w:val="TAC"/>
              <w:rPr>
                <w:rFonts w:eastAsia="ＭＳ 明朝"/>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81929"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A2844" w14:textId="77777777" w:rsidR="00F352F6" w:rsidRDefault="00F352F6" w:rsidP="00281C84">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78189" w14:textId="77777777" w:rsidR="00F352F6" w:rsidRDefault="00F352F6" w:rsidP="00281C84">
            <w:pPr>
              <w:pStyle w:val="TAC"/>
              <w:rPr>
                <w:lang w:eastAsia="zh-CN"/>
              </w:rPr>
            </w:pPr>
            <w:r>
              <w:rPr>
                <w:lang w:eastAsia="zh-CN"/>
              </w:rPr>
              <w:t>0.8</w:t>
            </w:r>
          </w:p>
        </w:tc>
      </w:tr>
      <w:tr w:rsidR="00F352F6" w14:paraId="7E6E127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FC55D4" w14:textId="77777777" w:rsidR="00F352F6" w:rsidRDefault="00F352F6" w:rsidP="00281C84">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5759249" w14:textId="77777777" w:rsidR="00F352F6" w:rsidRDefault="00F352F6" w:rsidP="00281C84">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79E67E"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18C3FCC" w14:textId="77777777" w:rsidR="00F352F6" w:rsidRDefault="00F352F6" w:rsidP="00281C84">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784EA7" w14:textId="77777777" w:rsidR="00F352F6" w:rsidRDefault="00F352F6" w:rsidP="00281C84">
            <w:pPr>
              <w:pStyle w:val="TAC"/>
              <w:rPr>
                <w:lang w:eastAsia="zh-CN"/>
              </w:rPr>
            </w:pPr>
            <w:r>
              <w:rPr>
                <w:szCs w:val="18"/>
                <w:lang w:eastAsia="zh-CN"/>
              </w:rPr>
              <w:t>0.5</w:t>
            </w:r>
          </w:p>
        </w:tc>
      </w:tr>
      <w:tr w:rsidR="00F352F6" w14:paraId="3F0DC82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C7491A" w14:textId="77777777" w:rsidR="00F352F6" w:rsidRDefault="00F352F6" w:rsidP="00281C84">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B4C5D9B" w14:textId="77777777" w:rsidR="00F352F6" w:rsidRDefault="00F352F6" w:rsidP="00281C84">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B00A7B"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8EDE3B" w14:textId="77777777" w:rsidR="00F352F6" w:rsidRDefault="00F352F6" w:rsidP="00281C84">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F07D8F" w14:textId="77777777" w:rsidR="00F352F6" w:rsidRDefault="00F352F6" w:rsidP="00281C84">
            <w:pPr>
              <w:pStyle w:val="TAC"/>
              <w:rPr>
                <w:lang w:eastAsia="zh-CN"/>
              </w:rPr>
            </w:pPr>
            <w:r>
              <w:rPr>
                <w:szCs w:val="18"/>
                <w:lang w:eastAsia="zh-CN"/>
              </w:rPr>
              <w:t>0.8</w:t>
            </w:r>
          </w:p>
        </w:tc>
      </w:tr>
      <w:tr w:rsidR="00F352F6" w14:paraId="460C7C0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4DEB5" w14:textId="77777777" w:rsidR="00F352F6" w:rsidRDefault="00F352F6" w:rsidP="00281C8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08B5D" w14:textId="77777777" w:rsidR="00F352F6" w:rsidRDefault="00F352F6" w:rsidP="00281C84">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F3ECE"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964BE" w14:textId="77777777" w:rsidR="00F352F6" w:rsidRDefault="00F352F6" w:rsidP="00281C84">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A82E5" w14:textId="77777777" w:rsidR="00F352F6" w:rsidRDefault="00F352F6" w:rsidP="00281C84">
            <w:pPr>
              <w:pStyle w:val="TAC"/>
              <w:rPr>
                <w:rFonts w:eastAsiaTheme="minorEastAsia"/>
                <w:szCs w:val="18"/>
                <w:lang w:eastAsia="zh-CN"/>
              </w:rPr>
            </w:pPr>
            <w:r>
              <w:rPr>
                <w:szCs w:val="18"/>
                <w:lang w:eastAsia="zh-CN"/>
              </w:rPr>
              <w:t>0.8</w:t>
            </w:r>
          </w:p>
        </w:tc>
      </w:tr>
      <w:tr w:rsidR="00F352F6" w14:paraId="1CF65B4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F2E06" w14:textId="77777777" w:rsidR="00F352F6" w:rsidRDefault="00F352F6" w:rsidP="00281C84">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58455" w14:textId="77777777" w:rsidR="00F352F6" w:rsidRDefault="00F352F6" w:rsidP="00281C84">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276C9"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3E8EB" w14:textId="77777777" w:rsidR="00F352F6" w:rsidRDefault="00F352F6" w:rsidP="00281C84">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B486D" w14:textId="77777777" w:rsidR="00F352F6" w:rsidRDefault="00F352F6" w:rsidP="00281C84">
            <w:pPr>
              <w:pStyle w:val="TAC"/>
              <w:rPr>
                <w:rFonts w:eastAsiaTheme="minorEastAsia"/>
                <w:szCs w:val="18"/>
                <w:lang w:eastAsia="zh-CN"/>
              </w:rPr>
            </w:pPr>
            <w:r>
              <w:rPr>
                <w:szCs w:val="18"/>
                <w:lang w:eastAsia="zh-CN"/>
              </w:rPr>
              <w:t>0.5</w:t>
            </w:r>
          </w:p>
        </w:tc>
      </w:tr>
      <w:tr w:rsidR="00F352F6" w14:paraId="593EDA0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17CEC4" w14:textId="77777777" w:rsidR="00F352F6" w:rsidRDefault="00F352F6" w:rsidP="00281C84">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5663FC3C" w14:textId="77777777" w:rsidR="00F352F6" w:rsidRDefault="00F352F6" w:rsidP="00281C84">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D06B21"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AAAA8F4" w14:textId="77777777" w:rsidR="00F352F6" w:rsidRDefault="00F352F6" w:rsidP="00281C84">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207BEB" w14:textId="77777777" w:rsidR="00F352F6" w:rsidRDefault="00F352F6" w:rsidP="00281C84">
            <w:pPr>
              <w:pStyle w:val="TAC"/>
              <w:rPr>
                <w:szCs w:val="18"/>
                <w:lang w:eastAsia="zh-CN"/>
              </w:rPr>
            </w:pPr>
            <w:r>
              <w:rPr>
                <w:szCs w:val="18"/>
                <w:lang w:eastAsia="zh-CN"/>
              </w:rPr>
              <w:t>0.5</w:t>
            </w:r>
          </w:p>
        </w:tc>
      </w:tr>
      <w:tr w:rsidR="00F352F6" w:rsidRPr="007C5C89" w14:paraId="2224AE4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405CAC" w14:textId="77777777" w:rsidR="00F352F6" w:rsidRPr="007C5C89" w:rsidRDefault="00F352F6" w:rsidP="00281C84">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F30098D" w14:textId="77777777" w:rsidR="00F352F6" w:rsidRPr="007C5C89" w:rsidRDefault="00F352F6" w:rsidP="00281C84">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EB429D" w14:textId="77777777" w:rsidR="00F352F6" w:rsidRPr="007C5C89" w:rsidRDefault="00F352F6" w:rsidP="00281C84">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673316" w14:textId="77777777" w:rsidR="00F352F6" w:rsidRPr="007C5C89" w:rsidRDefault="00F352F6" w:rsidP="00281C84">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1FB9B7" w14:textId="77777777" w:rsidR="00F352F6" w:rsidRPr="007C5C89" w:rsidRDefault="00F352F6" w:rsidP="00281C84">
            <w:pPr>
              <w:pStyle w:val="TAC"/>
              <w:rPr>
                <w:rFonts w:cs="Arial"/>
                <w:lang w:eastAsia="ja-JP"/>
              </w:rPr>
            </w:pPr>
            <w:r w:rsidRPr="007C5C89">
              <w:rPr>
                <w:rFonts w:cs="Arial"/>
                <w:lang w:eastAsia="ja-JP"/>
              </w:rPr>
              <w:t>0.5</w:t>
            </w:r>
          </w:p>
        </w:tc>
      </w:tr>
      <w:tr w:rsidR="00F352F6" w:rsidRPr="007C5C89" w14:paraId="4D4CFF9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3E7297" w14:textId="77777777" w:rsidR="00F352F6" w:rsidRPr="007C5C89" w:rsidRDefault="00F352F6" w:rsidP="00281C84">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ABF0FC8" w14:textId="77777777" w:rsidR="00F352F6" w:rsidRPr="007C5C89" w:rsidRDefault="00F352F6" w:rsidP="00281C84">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ECD2820" w14:textId="77777777" w:rsidR="00F352F6" w:rsidRPr="007C5C89" w:rsidRDefault="00F352F6" w:rsidP="00281C84">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891D82" w14:textId="77777777" w:rsidR="00F352F6" w:rsidRPr="007C5C89" w:rsidRDefault="00F352F6" w:rsidP="00281C84">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1A3DBB74" w14:textId="77777777" w:rsidR="00F352F6" w:rsidRPr="007C5C89" w:rsidRDefault="00F352F6" w:rsidP="00281C84">
            <w:pPr>
              <w:pStyle w:val="TAC"/>
              <w:rPr>
                <w:rFonts w:cs="Arial"/>
                <w:lang w:eastAsia="ja-JP"/>
              </w:rPr>
            </w:pPr>
            <w:r w:rsidRPr="007C5C89">
              <w:rPr>
                <w:rFonts w:cs="Arial"/>
                <w:lang w:eastAsia="ja-JP"/>
              </w:rPr>
              <w:t>0.8</w:t>
            </w:r>
          </w:p>
        </w:tc>
      </w:tr>
      <w:tr w:rsidR="00F352F6" w14:paraId="63C0915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F65BBD" w14:textId="77777777" w:rsidR="00F352F6" w:rsidRDefault="00F352F6" w:rsidP="00281C84">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F2A1C42" w14:textId="77777777" w:rsidR="00F352F6" w:rsidRDefault="00F352F6" w:rsidP="00281C84">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D8AC519" w14:textId="77777777" w:rsidR="00F352F6" w:rsidRDefault="00F352F6" w:rsidP="00281C84">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B847F8" w14:textId="77777777" w:rsidR="00F352F6" w:rsidRDefault="00F352F6" w:rsidP="00281C84">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4BADC08C" w14:textId="77777777" w:rsidR="00F352F6" w:rsidRDefault="00F352F6" w:rsidP="00281C84">
            <w:pPr>
              <w:pStyle w:val="TAC"/>
              <w:rPr>
                <w:szCs w:val="18"/>
                <w:lang w:eastAsia="zh-CN"/>
              </w:rPr>
            </w:pPr>
            <w:r>
              <w:rPr>
                <w:lang w:eastAsia="zh-CN"/>
              </w:rPr>
              <w:t>0.8</w:t>
            </w:r>
          </w:p>
        </w:tc>
      </w:tr>
      <w:tr w:rsidR="00F352F6" w14:paraId="24CC36C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40E84" w14:textId="77777777" w:rsidR="00F352F6" w:rsidRDefault="00F352F6" w:rsidP="00281C84">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DD756" w14:textId="77777777" w:rsidR="00F352F6" w:rsidRDefault="00F352F6" w:rsidP="00281C84">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AE1F9"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BDE3B" w14:textId="77777777" w:rsidR="00F352F6" w:rsidRDefault="00F352F6" w:rsidP="00281C84">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94FED" w14:textId="77777777" w:rsidR="00F352F6" w:rsidRDefault="00F352F6" w:rsidP="00281C84">
            <w:pPr>
              <w:pStyle w:val="TAC"/>
              <w:rPr>
                <w:rFonts w:eastAsiaTheme="minorEastAsia"/>
                <w:szCs w:val="18"/>
                <w:lang w:eastAsia="zh-CN"/>
              </w:rPr>
            </w:pPr>
            <w:r>
              <w:rPr>
                <w:szCs w:val="18"/>
                <w:lang w:eastAsia="zh-CN"/>
              </w:rPr>
              <w:t>0.8</w:t>
            </w:r>
          </w:p>
        </w:tc>
      </w:tr>
      <w:tr w:rsidR="00F352F6" w14:paraId="6A22BDC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E378D" w14:textId="77777777" w:rsidR="00F352F6" w:rsidRDefault="00F352F6" w:rsidP="00281C84">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5EC19" w14:textId="77777777" w:rsidR="00F352F6" w:rsidRDefault="00F352F6" w:rsidP="00281C84">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F46B0" w14:textId="77777777" w:rsidR="00F352F6" w:rsidRDefault="00F352F6" w:rsidP="00281C84">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78BFA" w14:textId="77777777" w:rsidR="00F352F6" w:rsidRDefault="00F352F6" w:rsidP="00281C84">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1DEF3" w14:textId="77777777" w:rsidR="00F352F6" w:rsidRDefault="00F352F6" w:rsidP="00281C84">
            <w:pPr>
              <w:pStyle w:val="TAC"/>
              <w:rPr>
                <w:lang w:eastAsia="zh-CN"/>
              </w:rPr>
            </w:pPr>
            <w:r>
              <w:rPr>
                <w:lang w:eastAsia="zh-CN"/>
              </w:rPr>
              <w:t>0.8</w:t>
            </w:r>
          </w:p>
        </w:tc>
      </w:tr>
      <w:tr w:rsidR="00F352F6" w14:paraId="5110C99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D69F21" w14:textId="77777777" w:rsidR="00F352F6" w:rsidRDefault="00F352F6" w:rsidP="00281C84">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31A3A528" w14:textId="77777777" w:rsidR="00F352F6" w:rsidRDefault="00F352F6" w:rsidP="00281C84">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03C625" w14:textId="77777777" w:rsidR="00F352F6" w:rsidRDefault="00F352F6" w:rsidP="00281C84">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D578BF" w14:textId="77777777" w:rsidR="00F352F6" w:rsidRDefault="00F352F6" w:rsidP="00281C84">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586023E" w14:textId="77777777" w:rsidR="00F352F6" w:rsidRDefault="00F352F6" w:rsidP="00281C84">
            <w:pPr>
              <w:pStyle w:val="TAC"/>
              <w:rPr>
                <w:lang w:eastAsia="zh-CN"/>
              </w:rPr>
            </w:pPr>
            <w:r>
              <w:rPr>
                <w:lang w:eastAsia="zh-CN"/>
              </w:rPr>
              <w:t>0.8</w:t>
            </w:r>
          </w:p>
        </w:tc>
      </w:tr>
      <w:tr w:rsidR="00F352F6" w14:paraId="4001648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32B49" w14:textId="77777777" w:rsidR="00F352F6" w:rsidRDefault="00F352F6" w:rsidP="00281C84">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0392E" w14:textId="77777777" w:rsidR="00F352F6" w:rsidRDefault="00F352F6" w:rsidP="00281C84">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E7340" w14:textId="77777777" w:rsidR="00F352F6" w:rsidRDefault="00F352F6" w:rsidP="00281C84">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83A6A" w14:textId="77777777" w:rsidR="00F352F6" w:rsidRDefault="00F352F6" w:rsidP="00281C84">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5B805" w14:textId="77777777" w:rsidR="00F352F6" w:rsidRDefault="00F352F6" w:rsidP="00281C84">
            <w:pPr>
              <w:pStyle w:val="TAC"/>
              <w:rPr>
                <w:lang w:eastAsia="zh-CN"/>
              </w:rPr>
            </w:pPr>
            <w:r>
              <w:rPr>
                <w:lang w:eastAsia="zh-CN"/>
              </w:rPr>
              <w:t>0.5</w:t>
            </w:r>
          </w:p>
        </w:tc>
      </w:tr>
      <w:tr w:rsidR="00F352F6" w14:paraId="5930E4E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B0257" w14:textId="77777777" w:rsidR="00F352F6" w:rsidRDefault="00F352F6" w:rsidP="00281C84">
            <w:pPr>
              <w:pStyle w:val="TAC"/>
            </w:pPr>
            <w:r>
              <w:rPr>
                <w:rFonts w:cs="Arial"/>
                <w:szCs w:val="18"/>
                <w:lang w:val="sv-SE" w:eastAsia="ja-JP"/>
              </w:rPr>
              <w:t>DC_7-7-13-(n)66</w:t>
            </w:r>
          </w:p>
          <w:p w14:paraId="5A156EEA" w14:textId="77777777" w:rsidR="00F352F6" w:rsidRDefault="00F352F6" w:rsidP="00281C84">
            <w:pPr>
              <w:pStyle w:val="TAC"/>
              <w:rPr>
                <w:rFonts w:eastAsia="ＭＳ 明朝" w:cs="Arial"/>
                <w:szCs w:val="18"/>
                <w:lang w:val="sv-SE" w:eastAsia="ja-JP"/>
              </w:rPr>
            </w:pPr>
            <w:r>
              <w:t>DC_7-13-(n)66</w:t>
            </w:r>
          </w:p>
          <w:p w14:paraId="034CE067" w14:textId="77777777" w:rsidR="00F352F6" w:rsidRDefault="00F352F6" w:rsidP="00281C84">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97748" w14:textId="77777777" w:rsidR="00F352F6" w:rsidRDefault="00F352F6" w:rsidP="00281C84">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1D0EA" w14:textId="77777777" w:rsidR="00F352F6" w:rsidRDefault="00F352F6" w:rsidP="00281C84">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85DA0" w14:textId="77777777" w:rsidR="00F352F6" w:rsidRDefault="00F352F6" w:rsidP="00281C84">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C9AF0" w14:textId="77777777" w:rsidR="00F352F6" w:rsidRDefault="00F352F6" w:rsidP="00281C84">
            <w:pPr>
              <w:pStyle w:val="TAC"/>
              <w:rPr>
                <w:lang w:eastAsia="ja-JP"/>
              </w:rPr>
            </w:pPr>
            <w:r>
              <w:rPr>
                <w:lang w:eastAsia="zh-CN"/>
              </w:rPr>
              <w:t>0.5</w:t>
            </w:r>
          </w:p>
        </w:tc>
      </w:tr>
      <w:tr w:rsidR="00F352F6" w14:paraId="7FB85B08" w14:textId="77777777" w:rsidTr="00281C84">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3C9FAD6" w14:textId="77777777" w:rsidR="00F352F6" w:rsidRPr="00EF5447" w:rsidRDefault="00F352F6" w:rsidP="00281C84">
            <w:pPr>
              <w:pStyle w:val="TAC"/>
            </w:pPr>
            <w:r w:rsidRPr="00634980">
              <w:t>DC_7-20_n1-n75</w:t>
            </w:r>
          </w:p>
        </w:tc>
        <w:tc>
          <w:tcPr>
            <w:tcW w:w="1417" w:type="dxa"/>
            <w:vAlign w:val="center"/>
          </w:tcPr>
          <w:p w14:paraId="36A8AED2" w14:textId="77777777" w:rsidR="00F352F6" w:rsidRDefault="00F352F6" w:rsidP="00281C84">
            <w:pPr>
              <w:pStyle w:val="TAC"/>
              <w:rPr>
                <w:lang w:val="sv-SE" w:eastAsia="ko-KR"/>
              </w:rPr>
            </w:pPr>
            <w:r>
              <w:rPr>
                <w:rFonts w:hint="eastAsia"/>
                <w:lang w:val="sv-SE" w:eastAsia="ko-KR"/>
              </w:rPr>
              <w:t>0.7</w:t>
            </w:r>
          </w:p>
        </w:tc>
        <w:tc>
          <w:tcPr>
            <w:tcW w:w="1418" w:type="dxa"/>
            <w:vAlign w:val="center"/>
          </w:tcPr>
          <w:p w14:paraId="00478848" w14:textId="77777777" w:rsidR="00F352F6" w:rsidRDefault="00F352F6" w:rsidP="00281C84">
            <w:pPr>
              <w:pStyle w:val="TAC"/>
              <w:rPr>
                <w:rFonts w:cs="Arial"/>
                <w:szCs w:val="18"/>
                <w:lang w:val="sv-SE" w:eastAsia="ko-KR"/>
              </w:rPr>
            </w:pPr>
            <w:r>
              <w:rPr>
                <w:rFonts w:cs="Arial" w:hint="eastAsia"/>
                <w:szCs w:val="18"/>
                <w:lang w:val="sv-SE" w:eastAsia="ko-KR"/>
              </w:rPr>
              <w:t>0.3</w:t>
            </w:r>
          </w:p>
        </w:tc>
        <w:tc>
          <w:tcPr>
            <w:tcW w:w="1488" w:type="dxa"/>
            <w:vAlign w:val="center"/>
          </w:tcPr>
          <w:p w14:paraId="5343EB67" w14:textId="77777777" w:rsidR="00F352F6" w:rsidRDefault="00F352F6" w:rsidP="00281C84">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6FAA9F90" w14:textId="77777777" w:rsidR="00F352F6" w:rsidRDefault="00F352F6" w:rsidP="00281C84">
            <w:pPr>
              <w:pStyle w:val="TAC"/>
              <w:rPr>
                <w:lang w:eastAsia="ko-KR"/>
              </w:rPr>
            </w:pPr>
            <w:r>
              <w:rPr>
                <w:lang w:eastAsia="ko-KR"/>
              </w:rPr>
              <w:t>N/A</w:t>
            </w:r>
          </w:p>
        </w:tc>
      </w:tr>
      <w:tr w:rsidR="00F352F6" w14:paraId="43BF789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94EB2" w14:textId="77777777" w:rsidR="00F352F6" w:rsidRDefault="00F352F6" w:rsidP="00281C84">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CE831" w14:textId="77777777" w:rsidR="00F352F6" w:rsidRDefault="00F352F6" w:rsidP="00281C84">
            <w:pPr>
              <w:pStyle w:val="TAC"/>
              <w:rPr>
                <w:rFonts w:eastAsia="ＭＳ 明朝"/>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47E5D" w14:textId="77777777" w:rsidR="00F352F6" w:rsidRDefault="00F352F6" w:rsidP="00281C84">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0721A" w14:textId="77777777" w:rsidR="00F352F6" w:rsidRDefault="00F352F6" w:rsidP="00281C84">
            <w:pPr>
              <w:pStyle w:val="TAC"/>
              <w:rPr>
                <w:lang w:eastAsia="zh-TW"/>
              </w:rPr>
            </w:pPr>
            <w:r>
              <w:rPr>
                <w:rFonts w:eastAsia="ＭＳ 明朝"/>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631C0" w14:textId="77777777" w:rsidR="00F352F6" w:rsidRDefault="00F352F6" w:rsidP="00281C84">
            <w:pPr>
              <w:pStyle w:val="TAC"/>
              <w:rPr>
                <w:lang w:eastAsia="zh-CN"/>
              </w:rPr>
            </w:pPr>
            <w:r>
              <w:rPr>
                <w:lang w:eastAsia="zh-CN"/>
              </w:rPr>
              <w:t>0.8</w:t>
            </w:r>
          </w:p>
        </w:tc>
      </w:tr>
      <w:tr w:rsidR="00F352F6" w14:paraId="7D2A6BB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199D6" w14:textId="77777777" w:rsidR="00F352F6" w:rsidRDefault="00F352F6" w:rsidP="00281C84">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778F0" w14:textId="77777777" w:rsidR="00F352F6" w:rsidRDefault="00F352F6" w:rsidP="00281C84">
            <w:pPr>
              <w:pStyle w:val="TAC"/>
              <w:rPr>
                <w:rFonts w:eastAsia="ＭＳ 明朝"/>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772FE" w14:textId="77777777" w:rsidR="00F352F6" w:rsidRDefault="00F352F6" w:rsidP="00281C84">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35204" w14:textId="77777777" w:rsidR="00F352F6" w:rsidRDefault="00F352F6" w:rsidP="00281C84">
            <w:pPr>
              <w:pStyle w:val="TAC"/>
              <w:rPr>
                <w:rFonts w:eastAsia="ＭＳ 明朝"/>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E31D5" w14:textId="77777777" w:rsidR="00F352F6" w:rsidRDefault="00F352F6" w:rsidP="00281C84">
            <w:pPr>
              <w:pStyle w:val="TAC"/>
              <w:rPr>
                <w:rFonts w:eastAsiaTheme="minorEastAsia"/>
                <w:bCs/>
                <w:szCs w:val="18"/>
                <w:lang w:eastAsia="zh-CN"/>
              </w:rPr>
            </w:pPr>
            <w:r>
              <w:rPr>
                <w:bCs/>
                <w:szCs w:val="18"/>
                <w:lang w:eastAsia="zh-CN"/>
              </w:rPr>
              <w:t>0.5</w:t>
            </w:r>
          </w:p>
        </w:tc>
      </w:tr>
      <w:tr w:rsidR="00F352F6" w14:paraId="7337005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2C27D" w14:textId="77777777" w:rsidR="00F352F6" w:rsidRDefault="00F352F6" w:rsidP="00281C84">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C170B" w14:textId="77777777" w:rsidR="00F352F6" w:rsidRDefault="00F352F6" w:rsidP="00281C84">
            <w:pPr>
              <w:pStyle w:val="TAC"/>
              <w:rPr>
                <w:rFonts w:eastAsia="ＭＳ 明朝"/>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CCE7A"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9CAC1" w14:textId="77777777" w:rsidR="00F352F6" w:rsidRDefault="00F352F6" w:rsidP="00281C84">
            <w:pPr>
              <w:pStyle w:val="TAC"/>
              <w:rPr>
                <w:lang w:eastAsia="zh-TW"/>
              </w:rPr>
            </w:pPr>
            <w:r>
              <w:rPr>
                <w:rFonts w:eastAsia="ＭＳ 明朝"/>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41CF0" w14:textId="77777777" w:rsidR="00F352F6" w:rsidRDefault="00F352F6" w:rsidP="00281C84">
            <w:pPr>
              <w:pStyle w:val="TAC"/>
              <w:rPr>
                <w:lang w:eastAsia="zh-CN"/>
              </w:rPr>
            </w:pPr>
            <w:r>
              <w:rPr>
                <w:lang w:eastAsia="zh-CN"/>
              </w:rPr>
              <w:t>0.8</w:t>
            </w:r>
          </w:p>
        </w:tc>
      </w:tr>
      <w:tr w:rsidR="00F352F6" w14:paraId="5740035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144187" w14:textId="77777777" w:rsidR="00F352F6" w:rsidRDefault="00F352F6" w:rsidP="00281C84">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295B6" w14:textId="77777777" w:rsidR="00F352F6" w:rsidRDefault="00F352F6" w:rsidP="00281C84">
            <w:pPr>
              <w:pStyle w:val="TAC"/>
              <w:rPr>
                <w:rFonts w:eastAsia="ＭＳ 明朝"/>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62D65"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88A6F" w14:textId="77777777" w:rsidR="00F352F6" w:rsidRDefault="00F352F6" w:rsidP="00281C84">
            <w:pPr>
              <w:pStyle w:val="TAC"/>
              <w:rPr>
                <w:rFonts w:eastAsia="ＭＳ 明朝"/>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378DA" w14:textId="77777777" w:rsidR="00F352F6" w:rsidRDefault="00F352F6" w:rsidP="00281C84">
            <w:pPr>
              <w:pStyle w:val="TAC"/>
              <w:rPr>
                <w:rFonts w:eastAsiaTheme="minorEastAsia"/>
                <w:lang w:eastAsia="zh-CN"/>
              </w:rPr>
            </w:pPr>
            <w:r>
              <w:rPr>
                <w:lang w:eastAsia="zh-CN"/>
              </w:rPr>
              <w:t>0.8</w:t>
            </w:r>
          </w:p>
        </w:tc>
      </w:tr>
      <w:tr w:rsidR="00F352F6" w14:paraId="218CB92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CCC04D" w14:textId="77777777" w:rsidR="00F352F6" w:rsidRDefault="00F352F6" w:rsidP="00281C84">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A1D71" w14:textId="77777777" w:rsidR="00F352F6" w:rsidRDefault="00F352F6" w:rsidP="00281C84">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85F3B"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A127B" w14:textId="77777777" w:rsidR="00F352F6" w:rsidRDefault="00F352F6" w:rsidP="00281C84">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3CD6E" w14:textId="77777777" w:rsidR="00F352F6" w:rsidRDefault="00F352F6" w:rsidP="00281C84">
            <w:pPr>
              <w:pStyle w:val="TAC"/>
              <w:rPr>
                <w:lang w:eastAsia="zh-CN"/>
              </w:rPr>
            </w:pPr>
            <w:r>
              <w:rPr>
                <w:lang w:eastAsia="zh-CN"/>
              </w:rPr>
              <w:t>0.5</w:t>
            </w:r>
          </w:p>
        </w:tc>
      </w:tr>
      <w:tr w:rsidR="00F352F6" w14:paraId="22F4478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7A585" w14:textId="77777777" w:rsidR="00F352F6" w:rsidRDefault="00F352F6" w:rsidP="00281C84">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5BA6D" w14:textId="77777777" w:rsidR="00F352F6" w:rsidRDefault="00F352F6" w:rsidP="00281C8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DE30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A7D80" w14:textId="77777777" w:rsidR="00F352F6" w:rsidRDefault="00F352F6" w:rsidP="00281C8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D4CB3" w14:textId="77777777" w:rsidR="00F352F6" w:rsidRDefault="00F352F6" w:rsidP="00281C84">
            <w:pPr>
              <w:pStyle w:val="TAC"/>
              <w:rPr>
                <w:lang w:eastAsia="zh-CN"/>
              </w:rPr>
            </w:pPr>
            <w:r>
              <w:rPr>
                <w:lang w:eastAsia="zh-CN"/>
              </w:rPr>
              <w:t>0.5</w:t>
            </w:r>
          </w:p>
        </w:tc>
      </w:tr>
      <w:tr w:rsidR="00F352F6" w14:paraId="2CC3032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880A7" w14:textId="77777777" w:rsidR="00F352F6" w:rsidRDefault="00F352F6" w:rsidP="00281C84">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C3726" w14:textId="77777777" w:rsidR="00F352F6" w:rsidRDefault="00F352F6" w:rsidP="00281C84">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C744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5F94C" w14:textId="77777777" w:rsidR="00F352F6" w:rsidRDefault="00F352F6" w:rsidP="00281C84">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9BE36" w14:textId="77777777" w:rsidR="00F352F6" w:rsidRDefault="00F352F6" w:rsidP="00281C84">
            <w:pPr>
              <w:pStyle w:val="TAC"/>
              <w:rPr>
                <w:lang w:eastAsia="zh-CN"/>
              </w:rPr>
            </w:pPr>
            <w:r>
              <w:rPr>
                <w:lang w:eastAsia="zh-CN"/>
              </w:rPr>
              <w:t>0.8</w:t>
            </w:r>
          </w:p>
        </w:tc>
      </w:tr>
      <w:tr w:rsidR="00F352F6" w14:paraId="08C09DA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C8113" w14:textId="77777777" w:rsidR="00F352F6" w:rsidRDefault="00F352F6" w:rsidP="00281C84">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9F8E" w14:textId="77777777" w:rsidR="00F352F6" w:rsidRDefault="00F352F6" w:rsidP="00281C84">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5C268" w14:textId="77777777" w:rsidR="00F352F6" w:rsidRDefault="00F352F6" w:rsidP="00281C84">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7FF5FC" w14:textId="77777777" w:rsidR="00F352F6" w:rsidRDefault="00F352F6" w:rsidP="00281C84">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C9519" w14:textId="77777777" w:rsidR="00F352F6" w:rsidRDefault="00F352F6" w:rsidP="00281C84">
            <w:pPr>
              <w:pStyle w:val="TAC"/>
              <w:rPr>
                <w:rFonts w:eastAsiaTheme="minorEastAsia" w:cs="Arial"/>
                <w:lang w:eastAsia="zh-CN"/>
              </w:rPr>
            </w:pPr>
            <w:r>
              <w:rPr>
                <w:rFonts w:cs="Arial"/>
                <w:lang w:eastAsia="zh-CN"/>
              </w:rPr>
              <w:t>0.5</w:t>
            </w:r>
          </w:p>
        </w:tc>
      </w:tr>
      <w:tr w:rsidR="00F352F6" w14:paraId="72085FF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DB529" w14:textId="77777777" w:rsidR="00F352F6" w:rsidRDefault="00F352F6" w:rsidP="00281C84">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BD263" w14:textId="77777777" w:rsidR="00F352F6" w:rsidRDefault="00F352F6" w:rsidP="00281C84">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320C5" w14:textId="77777777" w:rsidR="00F352F6" w:rsidRDefault="00F352F6" w:rsidP="00281C84">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1CE255" w14:textId="77777777" w:rsidR="00F352F6" w:rsidRDefault="00F352F6" w:rsidP="00281C84">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3BCA2" w14:textId="77777777" w:rsidR="00F352F6" w:rsidRDefault="00F352F6" w:rsidP="00281C84">
            <w:pPr>
              <w:pStyle w:val="TAC"/>
              <w:rPr>
                <w:rFonts w:eastAsiaTheme="minorEastAsia" w:cs="Arial"/>
                <w:lang w:eastAsia="zh-CN"/>
              </w:rPr>
            </w:pPr>
            <w:r>
              <w:rPr>
                <w:rFonts w:cs="Arial"/>
                <w:lang w:eastAsia="zh-CN"/>
              </w:rPr>
              <w:t>0.3</w:t>
            </w:r>
          </w:p>
        </w:tc>
      </w:tr>
      <w:tr w:rsidR="00F352F6" w14:paraId="6F22DB4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5E9F5" w14:textId="77777777" w:rsidR="00F352F6" w:rsidRDefault="00F352F6" w:rsidP="00281C84">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D3F6E" w14:textId="77777777" w:rsidR="00F352F6" w:rsidRDefault="00F352F6" w:rsidP="00281C84">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76096" w14:textId="77777777" w:rsidR="00F352F6" w:rsidRDefault="00F352F6" w:rsidP="00281C84">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CC13D79" w14:textId="77777777" w:rsidR="00F352F6" w:rsidRDefault="00F352F6" w:rsidP="00281C84">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022C6" w14:textId="77777777" w:rsidR="00F352F6" w:rsidRDefault="00F352F6" w:rsidP="00281C84">
            <w:pPr>
              <w:pStyle w:val="TAC"/>
              <w:rPr>
                <w:rFonts w:eastAsiaTheme="minorEastAsia" w:cs="Arial"/>
                <w:lang w:eastAsia="zh-CN"/>
              </w:rPr>
            </w:pPr>
            <w:r>
              <w:rPr>
                <w:rFonts w:cs="Arial"/>
                <w:lang w:eastAsia="zh-CN"/>
              </w:rPr>
              <w:t>0.6</w:t>
            </w:r>
          </w:p>
        </w:tc>
      </w:tr>
      <w:tr w:rsidR="00F352F6" w14:paraId="4DC897F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2E200" w14:textId="77777777" w:rsidR="00F352F6" w:rsidRDefault="00F352F6" w:rsidP="00281C84">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4DE42" w14:textId="77777777" w:rsidR="00F352F6" w:rsidRDefault="00F352F6" w:rsidP="00281C84">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F7606"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CF9B2D" w14:textId="77777777" w:rsidR="00F352F6" w:rsidRDefault="00F352F6" w:rsidP="00281C84">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0BC68" w14:textId="77777777" w:rsidR="00F352F6" w:rsidRDefault="00F352F6" w:rsidP="00281C84">
            <w:pPr>
              <w:pStyle w:val="TAC"/>
              <w:rPr>
                <w:rFonts w:eastAsiaTheme="minorEastAsia"/>
                <w:lang w:eastAsia="zh-CN"/>
              </w:rPr>
            </w:pPr>
            <w:r>
              <w:rPr>
                <w:lang w:eastAsia="zh-CN"/>
              </w:rPr>
              <w:t>0.7</w:t>
            </w:r>
          </w:p>
        </w:tc>
      </w:tr>
      <w:tr w:rsidR="00F352F6" w14:paraId="2FE4414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7A51FF" w14:textId="77777777" w:rsidR="00F352F6" w:rsidRDefault="00F352F6" w:rsidP="00281C84">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85BC3" w14:textId="77777777" w:rsidR="00F352F6" w:rsidRDefault="00F352F6" w:rsidP="00281C84">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4FD31"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0200DD" w14:textId="77777777" w:rsidR="00F352F6" w:rsidRDefault="00F352F6" w:rsidP="00281C84">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803BE" w14:textId="77777777" w:rsidR="00F352F6" w:rsidRDefault="00F352F6" w:rsidP="00281C84">
            <w:pPr>
              <w:pStyle w:val="TAC"/>
              <w:rPr>
                <w:rFonts w:eastAsiaTheme="minorEastAsia"/>
                <w:lang w:eastAsia="zh-CN"/>
              </w:rPr>
            </w:pPr>
            <w:r>
              <w:rPr>
                <w:lang w:eastAsia="zh-CN"/>
              </w:rPr>
              <w:t>0.8</w:t>
            </w:r>
          </w:p>
        </w:tc>
      </w:tr>
      <w:tr w:rsidR="00F352F6" w14:paraId="75071B1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81B0D" w14:textId="77777777" w:rsidR="00F352F6" w:rsidRDefault="00F352F6" w:rsidP="00281C84">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2A3A7" w14:textId="77777777" w:rsidR="00F352F6" w:rsidRDefault="00F352F6" w:rsidP="00281C84">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D2704"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FEAD20" w14:textId="77777777" w:rsidR="00F352F6" w:rsidRDefault="00F352F6" w:rsidP="00281C84">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49B50" w14:textId="77777777" w:rsidR="00F352F6" w:rsidRDefault="00F352F6" w:rsidP="00281C84">
            <w:pPr>
              <w:pStyle w:val="TAC"/>
              <w:rPr>
                <w:lang w:eastAsia="zh-CN"/>
              </w:rPr>
            </w:pPr>
            <w:r>
              <w:rPr>
                <w:lang w:eastAsia="zh-CN"/>
              </w:rPr>
              <w:t>0.5</w:t>
            </w:r>
          </w:p>
        </w:tc>
      </w:tr>
      <w:tr w:rsidR="00F352F6" w14:paraId="7EECE42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7F337" w14:textId="77777777" w:rsidR="00F352F6" w:rsidRDefault="00F352F6" w:rsidP="00281C84">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A4A24" w14:textId="77777777" w:rsidR="00F352F6" w:rsidRDefault="00F352F6" w:rsidP="00281C84">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B13A7"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DDFF0" w14:textId="77777777" w:rsidR="00F352F6" w:rsidRDefault="00F352F6" w:rsidP="00281C84">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4ADD1" w14:textId="77777777" w:rsidR="00F352F6" w:rsidRDefault="00F352F6" w:rsidP="00281C84">
            <w:pPr>
              <w:pStyle w:val="TAC"/>
              <w:rPr>
                <w:lang w:eastAsia="zh-CN"/>
              </w:rPr>
            </w:pPr>
            <w:r>
              <w:rPr>
                <w:lang w:eastAsia="zh-CN"/>
              </w:rPr>
              <w:t>0.5</w:t>
            </w:r>
          </w:p>
        </w:tc>
      </w:tr>
      <w:tr w:rsidR="00F352F6" w14:paraId="0D99C73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A3D21" w14:textId="77777777" w:rsidR="00F352F6" w:rsidRDefault="00F352F6" w:rsidP="00281C84">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7B081066" w14:textId="77777777" w:rsidR="00F352F6" w:rsidRDefault="00F352F6" w:rsidP="00281C84">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A0B1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38833E" w14:textId="77777777" w:rsidR="00F352F6" w:rsidRDefault="00F352F6" w:rsidP="00281C84">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FAE2C" w14:textId="77777777" w:rsidR="00F352F6" w:rsidRDefault="00F352F6" w:rsidP="00281C84">
            <w:pPr>
              <w:pStyle w:val="TAC"/>
              <w:rPr>
                <w:lang w:eastAsia="zh-CN"/>
              </w:rPr>
            </w:pPr>
            <w:r>
              <w:rPr>
                <w:lang w:eastAsia="zh-CN"/>
              </w:rPr>
              <w:t>0.6</w:t>
            </w:r>
          </w:p>
        </w:tc>
      </w:tr>
      <w:tr w:rsidR="00F352F6" w14:paraId="3091E26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C8549" w14:textId="77777777" w:rsidR="00F352F6" w:rsidRDefault="00F352F6" w:rsidP="00281C84">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7122879" w14:textId="77777777" w:rsidR="00F352F6" w:rsidRDefault="00F352F6" w:rsidP="00281C84">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7737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90556FA" w14:textId="77777777" w:rsidR="00F352F6" w:rsidRDefault="00F352F6" w:rsidP="00281C84">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677E1" w14:textId="77777777" w:rsidR="00F352F6" w:rsidRDefault="00F352F6" w:rsidP="00281C84">
            <w:pPr>
              <w:pStyle w:val="TAC"/>
              <w:rPr>
                <w:lang w:eastAsia="zh-CN"/>
              </w:rPr>
            </w:pPr>
            <w:r>
              <w:rPr>
                <w:lang w:eastAsia="zh-CN"/>
              </w:rPr>
              <w:t>0.8</w:t>
            </w:r>
          </w:p>
        </w:tc>
      </w:tr>
      <w:tr w:rsidR="00F352F6" w14:paraId="00D59F5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695F4" w14:textId="77777777" w:rsidR="00F352F6" w:rsidRDefault="00F352F6" w:rsidP="00281C84">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38EFF" w14:textId="77777777" w:rsidR="00F352F6" w:rsidRDefault="00F352F6" w:rsidP="00281C8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1D947" w14:textId="77777777" w:rsidR="00F352F6" w:rsidRDefault="00F352F6" w:rsidP="00281C84">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95062" w14:textId="77777777" w:rsidR="00F352F6" w:rsidRDefault="00F352F6" w:rsidP="00281C84">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DA667" w14:textId="77777777" w:rsidR="00F352F6" w:rsidRDefault="00F352F6" w:rsidP="00281C84">
            <w:pPr>
              <w:pStyle w:val="TAC"/>
              <w:rPr>
                <w:lang w:eastAsia="zh-CN"/>
              </w:rPr>
            </w:pPr>
            <w:r>
              <w:rPr>
                <w:lang w:eastAsia="zh-CN"/>
              </w:rPr>
              <w:t>0.8</w:t>
            </w:r>
          </w:p>
        </w:tc>
      </w:tr>
      <w:tr w:rsidR="00F352F6" w14:paraId="68BE608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4F02AF" w14:textId="77777777" w:rsidR="00F352F6" w:rsidRDefault="00F352F6" w:rsidP="00281C84">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6B5E3" w14:textId="77777777" w:rsidR="00F352F6" w:rsidRDefault="00F352F6" w:rsidP="00281C8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CA14A"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4718B"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4BD49"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0.8</w:t>
            </w:r>
          </w:p>
        </w:tc>
      </w:tr>
      <w:tr w:rsidR="00F352F6" w14:paraId="23E10F5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8AE28D" w14:textId="77777777" w:rsidR="00F352F6" w:rsidRDefault="00F352F6" w:rsidP="00281C84">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2398D" w14:textId="77777777" w:rsidR="00F352F6" w:rsidRDefault="00F352F6" w:rsidP="00281C84">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6B980"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75743" w14:textId="77777777" w:rsidR="00F352F6" w:rsidRDefault="00F352F6" w:rsidP="00281C84">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B9787" w14:textId="77777777" w:rsidR="00F352F6" w:rsidRDefault="00F352F6" w:rsidP="00281C84">
            <w:pPr>
              <w:pStyle w:val="TAC"/>
              <w:rPr>
                <w:rFonts w:eastAsiaTheme="minorEastAsia"/>
                <w:lang w:eastAsia="zh-CN"/>
              </w:rPr>
            </w:pPr>
            <w:r>
              <w:rPr>
                <w:lang w:eastAsia="zh-CN"/>
              </w:rPr>
              <w:t>0.8</w:t>
            </w:r>
          </w:p>
        </w:tc>
      </w:tr>
      <w:tr w:rsidR="00F352F6" w14:paraId="5E8D992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16CC89" w14:textId="77777777" w:rsidR="00F352F6" w:rsidRDefault="00F352F6" w:rsidP="00281C84">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1B15944" w14:textId="77777777" w:rsidR="00F352F6" w:rsidRDefault="00F352F6" w:rsidP="00281C84">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BBA7A10" w14:textId="77777777" w:rsidR="00F352F6" w:rsidRDefault="00F352F6" w:rsidP="00281C84">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BE9BB62" w14:textId="77777777" w:rsidR="00F352F6" w:rsidRDefault="00F352F6" w:rsidP="00281C84">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C69D4F" w14:textId="77777777" w:rsidR="00F352F6" w:rsidRDefault="00F352F6" w:rsidP="00281C84">
            <w:pPr>
              <w:pStyle w:val="TAC"/>
              <w:rPr>
                <w:lang w:eastAsia="zh-CN"/>
              </w:rPr>
            </w:pPr>
            <w:r>
              <w:rPr>
                <w:rFonts w:hint="eastAsia"/>
                <w:lang w:eastAsia="zh-CN"/>
              </w:rPr>
              <w:t>0</w:t>
            </w:r>
            <w:r>
              <w:rPr>
                <w:lang w:eastAsia="zh-CN"/>
              </w:rPr>
              <w:t>.9</w:t>
            </w:r>
          </w:p>
        </w:tc>
      </w:tr>
      <w:tr w:rsidR="00F352F6" w14:paraId="34D15BE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9ECAC" w14:textId="77777777" w:rsidR="00F352F6" w:rsidRDefault="00F352F6" w:rsidP="00281C84">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976EC" w14:textId="77777777" w:rsidR="00F352F6" w:rsidRDefault="00F352F6" w:rsidP="00281C84">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42010"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EE7F7" w14:textId="77777777" w:rsidR="00F352F6" w:rsidRDefault="00F352F6" w:rsidP="00281C84">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5ECFC" w14:textId="77777777" w:rsidR="00F352F6" w:rsidRDefault="00F352F6" w:rsidP="00281C84">
            <w:pPr>
              <w:pStyle w:val="TAC"/>
              <w:rPr>
                <w:rFonts w:eastAsiaTheme="minorEastAsia"/>
                <w:lang w:eastAsia="zh-CN"/>
              </w:rPr>
            </w:pPr>
            <w:r>
              <w:rPr>
                <w:lang w:eastAsia="zh-CN"/>
              </w:rPr>
              <w:t>0.8</w:t>
            </w:r>
          </w:p>
        </w:tc>
      </w:tr>
      <w:tr w:rsidR="00F352F6" w14:paraId="1A15B82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0B83D" w14:textId="77777777" w:rsidR="00F352F6" w:rsidRDefault="00F352F6" w:rsidP="00281C84">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8E2E4" w14:textId="77777777" w:rsidR="00F352F6" w:rsidRDefault="00F352F6" w:rsidP="00281C8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4F96E"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1B812" w14:textId="77777777" w:rsidR="00F352F6" w:rsidRDefault="00F352F6" w:rsidP="00281C8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F4C7B" w14:textId="77777777" w:rsidR="00F352F6" w:rsidRDefault="00F352F6" w:rsidP="00281C84">
            <w:pPr>
              <w:pStyle w:val="TAC"/>
              <w:rPr>
                <w:rFonts w:eastAsiaTheme="minorEastAsia"/>
                <w:lang w:eastAsia="zh-CN"/>
              </w:rPr>
            </w:pPr>
            <w:r>
              <w:rPr>
                <w:lang w:eastAsia="zh-CN"/>
              </w:rPr>
              <w:t>0.5</w:t>
            </w:r>
          </w:p>
        </w:tc>
      </w:tr>
      <w:tr w:rsidR="00F352F6" w14:paraId="180D8DA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71269" w14:textId="77777777" w:rsidR="00F352F6" w:rsidRDefault="00F352F6" w:rsidP="00281C84">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A2DF6" w14:textId="77777777" w:rsidR="00F352F6" w:rsidRDefault="00F352F6" w:rsidP="00281C84">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1F011" w14:textId="77777777" w:rsidR="00F352F6" w:rsidRDefault="00F352F6" w:rsidP="00281C84">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36A68" w14:textId="77777777" w:rsidR="00F352F6" w:rsidRDefault="00F352F6" w:rsidP="00281C84">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5F464" w14:textId="77777777" w:rsidR="00F352F6" w:rsidRDefault="00F352F6" w:rsidP="00281C84">
            <w:pPr>
              <w:pStyle w:val="TAC"/>
              <w:rPr>
                <w:rFonts w:eastAsia="Malgun Gothic"/>
                <w:lang w:eastAsia="ko-KR"/>
              </w:rPr>
            </w:pPr>
            <w:r>
              <w:rPr>
                <w:lang w:eastAsia="zh-CN"/>
              </w:rPr>
              <w:t>0.5</w:t>
            </w:r>
          </w:p>
        </w:tc>
      </w:tr>
      <w:tr w:rsidR="00F352F6" w14:paraId="35D10E9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FF3AB" w14:textId="77777777" w:rsidR="00F352F6" w:rsidRDefault="00F352F6" w:rsidP="00281C84">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3C336" w14:textId="77777777" w:rsidR="00F352F6" w:rsidRDefault="00F352F6" w:rsidP="00281C84">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4AB28"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B714BE" w14:textId="77777777" w:rsidR="00F352F6" w:rsidRDefault="00F352F6" w:rsidP="00281C84">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3967E" w14:textId="77777777" w:rsidR="00F352F6" w:rsidRDefault="00F352F6" w:rsidP="00281C84">
            <w:pPr>
              <w:pStyle w:val="TAC"/>
              <w:rPr>
                <w:rFonts w:eastAsiaTheme="minorEastAsia"/>
                <w:lang w:eastAsia="zh-CN"/>
              </w:rPr>
            </w:pPr>
            <w:r>
              <w:rPr>
                <w:lang w:eastAsia="zh-CN"/>
              </w:rPr>
              <w:t>0.7</w:t>
            </w:r>
          </w:p>
        </w:tc>
      </w:tr>
      <w:tr w:rsidR="00F352F6" w14:paraId="7E1B5FE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A17F1" w14:textId="77777777" w:rsidR="00F352F6" w:rsidRDefault="00F352F6" w:rsidP="00281C84">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544E7" w14:textId="77777777" w:rsidR="00F352F6" w:rsidRDefault="00F352F6" w:rsidP="00281C84">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12F47"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BCF9D13" w14:textId="77777777" w:rsidR="00F352F6" w:rsidRDefault="00F352F6" w:rsidP="00281C84">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9930F" w14:textId="77777777" w:rsidR="00F352F6" w:rsidRDefault="00F352F6" w:rsidP="00281C84">
            <w:pPr>
              <w:pStyle w:val="TAC"/>
              <w:rPr>
                <w:rFonts w:eastAsiaTheme="minorEastAsia"/>
                <w:lang w:eastAsia="zh-CN"/>
              </w:rPr>
            </w:pPr>
            <w:r>
              <w:rPr>
                <w:lang w:eastAsia="zh-CN"/>
              </w:rPr>
              <w:t>0.7</w:t>
            </w:r>
          </w:p>
        </w:tc>
      </w:tr>
      <w:tr w:rsidR="00F352F6" w14:paraId="50C02B8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BA06C" w14:textId="77777777" w:rsidR="00F352F6" w:rsidRDefault="00F352F6" w:rsidP="00281C84">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3986385C" w14:textId="77777777" w:rsidR="00F352F6" w:rsidRDefault="00F352F6" w:rsidP="00281C84">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CF544"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CA155B" w14:textId="77777777" w:rsidR="00F352F6" w:rsidRDefault="00F352F6" w:rsidP="00281C84">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23461" w14:textId="77777777" w:rsidR="00F352F6" w:rsidRDefault="00F352F6" w:rsidP="00281C84">
            <w:pPr>
              <w:pStyle w:val="TAC"/>
              <w:rPr>
                <w:rFonts w:eastAsiaTheme="minorEastAsia"/>
                <w:lang w:eastAsia="zh-CN"/>
              </w:rPr>
            </w:pPr>
            <w:r>
              <w:rPr>
                <w:lang w:eastAsia="zh-CN"/>
              </w:rPr>
              <w:t>0.5</w:t>
            </w:r>
          </w:p>
        </w:tc>
      </w:tr>
      <w:tr w:rsidR="00F352F6" w14:paraId="3B36509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51CB87" w14:textId="77777777" w:rsidR="00F352F6" w:rsidRDefault="00F352F6" w:rsidP="00281C84">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17F9E7D1" w14:textId="77777777" w:rsidR="00F352F6" w:rsidRDefault="00F352F6" w:rsidP="00281C84">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693EF472"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F34AA1C" w14:textId="77777777" w:rsidR="00F352F6" w:rsidRDefault="00F352F6" w:rsidP="00281C84">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26EAED8" w14:textId="77777777" w:rsidR="00F352F6" w:rsidRDefault="00F352F6" w:rsidP="00281C84">
            <w:pPr>
              <w:pStyle w:val="TAC"/>
              <w:rPr>
                <w:lang w:eastAsia="zh-CN"/>
              </w:rPr>
            </w:pPr>
            <w:r>
              <w:rPr>
                <w:lang w:eastAsia="zh-CN"/>
              </w:rPr>
              <w:t>0.8</w:t>
            </w:r>
          </w:p>
        </w:tc>
      </w:tr>
      <w:tr w:rsidR="00F352F6" w14:paraId="11A100B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BD71B7" w14:textId="77777777" w:rsidR="00F352F6" w:rsidRPr="00390471" w:rsidRDefault="00F352F6" w:rsidP="00281C84">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57C0454F" w14:textId="77777777" w:rsidR="00F352F6" w:rsidRDefault="00F352F6" w:rsidP="00281C84">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062FBAA6" w14:textId="77777777" w:rsidR="00F352F6" w:rsidRDefault="00F352F6" w:rsidP="00281C84">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701828B3" w14:textId="77777777" w:rsidR="00F352F6" w:rsidRPr="00C36054" w:rsidRDefault="00F352F6" w:rsidP="00281C84">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69DE5648" w14:textId="77777777" w:rsidR="00F352F6" w:rsidRDefault="00F352F6" w:rsidP="00281C84">
            <w:pPr>
              <w:pStyle w:val="TAC"/>
            </w:pPr>
            <w:r>
              <w:t>0.8</w:t>
            </w:r>
          </w:p>
        </w:tc>
      </w:tr>
      <w:tr w:rsidR="00F352F6" w14:paraId="58DF097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A55048" w14:textId="77777777" w:rsidR="00F352F6" w:rsidRDefault="00F352F6" w:rsidP="00281C84">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5D843" w14:textId="77777777" w:rsidR="00F352F6" w:rsidRDefault="00F352F6" w:rsidP="00281C84">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650B7"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3562C" w14:textId="77777777" w:rsidR="00F352F6" w:rsidRDefault="00F352F6" w:rsidP="00281C84">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D99B9" w14:textId="77777777" w:rsidR="00F352F6" w:rsidRDefault="00F352F6" w:rsidP="00281C84">
            <w:pPr>
              <w:pStyle w:val="TAC"/>
              <w:rPr>
                <w:rFonts w:eastAsiaTheme="minorEastAsia"/>
                <w:lang w:eastAsia="zh-CN"/>
              </w:rPr>
            </w:pPr>
            <w:r>
              <w:rPr>
                <w:lang w:eastAsia="zh-CN"/>
              </w:rPr>
              <w:t>0.8</w:t>
            </w:r>
          </w:p>
        </w:tc>
      </w:tr>
      <w:tr w:rsidR="00F352F6" w14:paraId="629DC29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7B5ACB" w14:textId="77777777" w:rsidR="00F352F6" w:rsidRDefault="00F352F6" w:rsidP="00281C84">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716E8" w14:textId="77777777" w:rsidR="00F352F6" w:rsidRDefault="00F352F6" w:rsidP="00281C84">
            <w:pPr>
              <w:pStyle w:val="TAC"/>
              <w:rPr>
                <w:rFonts w:eastAsia="ＭＳ 明朝"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6912E" w14:textId="77777777" w:rsidR="00F352F6" w:rsidRDefault="00F352F6" w:rsidP="00281C84">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C75D2" w14:textId="77777777" w:rsidR="00F352F6" w:rsidRDefault="00F352F6" w:rsidP="00281C84">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0A02D" w14:textId="77777777" w:rsidR="00F352F6" w:rsidRDefault="00F352F6" w:rsidP="00281C84">
            <w:pPr>
              <w:pStyle w:val="TAC"/>
              <w:tabs>
                <w:tab w:val="left" w:pos="1110"/>
                <w:tab w:val="center" w:pos="1368"/>
              </w:tabs>
              <w:rPr>
                <w:rFonts w:cs="Arial"/>
                <w:szCs w:val="18"/>
                <w:lang w:eastAsia="zh-CN"/>
              </w:rPr>
            </w:pPr>
            <w:r>
              <w:rPr>
                <w:rFonts w:cs="Arial"/>
                <w:szCs w:val="18"/>
                <w:lang w:eastAsia="zh-CN"/>
              </w:rPr>
              <w:t>0.8</w:t>
            </w:r>
          </w:p>
        </w:tc>
      </w:tr>
      <w:tr w:rsidR="00F352F6" w14:paraId="265BC44C" w14:textId="77777777" w:rsidTr="00281C8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3F6922" w14:textId="77777777" w:rsidR="00F352F6" w:rsidRDefault="00F352F6" w:rsidP="00281C84">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70B1195C" w14:textId="77777777" w:rsidR="00F352F6" w:rsidRDefault="00F352F6" w:rsidP="00281C84">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5526E0B9" w14:textId="77777777" w:rsidR="00F352F6" w:rsidRDefault="00F352F6" w:rsidP="00281C84">
            <w:pPr>
              <w:pStyle w:val="TAC"/>
              <w:rPr>
                <w:rFonts w:cs="Arial"/>
                <w:bCs/>
                <w:szCs w:val="18"/>
                <w:lang w:eastAsia="ko-KR"/>
              </w:rPr>
            </w:pPr>
            <w:r>
              <w:rPr>
                <w:rFonts w:cs="Arial" w:hint="eastAsia"/>
                <w:bCs/>
                <w:szCs w:val="18"/>
                <w:lang w:eastAsia="ko-KR"/>
              </w:rPr>
              <w:t>-</w:t>
            </w:r>
          </w:p>
        </w:tc>
        <w:tc>
          <w:tcPr>
            <w:tcW w:w="1488" w:type="dxa"/>
            <w:vAlign w:val="center"/>
          </w:tcPr>
          <w:p w14:paraId="4F87EE40" w14:textId="77777777" w:rsidR="00F352F6" w:rsidRDefault="00F352F6" w:rsidP="00281C84">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CCBED4F" w14:textId="77777777" w:rsidR="00F352F6" w:rsidRDefault="00F352F6" w:rsidP="00281C84">
            <w:pPr>
              <w:pStyle w:val="TAC"/>
              <w:tabs>
                <w:tab w:val="left" w:pos="1110"/>
                <w:tab w:val="center" w:pos="1368"/>
              </w:tabs>
              <w:rPr>
                <w:rFonts w:cs="Arial"/>
                <w:szCs w:val="18"/>
                <w:lang w:eastAsia="ko-KR"/>
              </w:rPr>
            </w:pPr>
            <w:r>
              <w:rPr>
                <w:rFonts w:cs="Arial" w:hint="eastAsia"/>
                <w:szCs w:val="18"/>
                <w:lang w:eastAsia="ko-KR"/>
              </w:rPr>
              <w:t>0.5</w:t>
            </w:r>
          </w:p>
        </w:tc>
      </w:tr>
      <w:tr w:rsidR="00F352F6" w14:paraId="03922BD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864DDC" w14:textId="77777777" w:rsidR="00F352F6" w:rsidRDefault="00F352F6" w:rsidP="00281C84">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065B7E2" w14:textId="77777777" w:rsidR="00F352F6" w:rsidRDefault="00F352F6" w:rsidP="00281C84">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794C0D19" w14:textId="77777777" w:rsidR="00F352F6" w:rsidRDefault="00F352F6" w:rsidP="00281C84">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9F7A87" w14:textId="77777777" w:rsidR="00F352F6" w:rsidRDefault="00F352F6" w:rsidP="00281C84">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C9664" w14:textId="77777777" w:rsidR="00F352F6" w:rsidRDefault="00F352F6" w:rsidP="00281C84">
            <w:pPr>
              <w:pStyle w:val="TAC"/>
              <w:tabs>
                <w:tab w:val="left" w:pos="1110"/>
                <w:tab w:val="center" w:pos="1368"/>
              </w:tabs>
              <w:rPr>
                <w:rFonts w:cs="Arial"/>
                <w:lang w:eastAsia="zh-CN"/>
              </w:rPr>
            </w:pPr>
            <w:r>
              <w:rPr>
                <w:rFonts w:cs="Arial"/>
                <w:lang w:eastAsia="zh-CN"/>
              </w:rPr>
              <w:t>0.8</w:t>
            </w:r>
          </w:p>
        </w:tc>
      </w:tr>
      <w:tr w:rsidR="00F352F6" w14:paraId="20B312B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A94CE0" w14:textId="77777777" w:rsidR="00F352F6" w:rsidRDefault="00F352F6" w:rsidP="00281C84">
            <w:pPr>
              <w:pStyle w:val="TAC"/>
            </w:pPr>
            <w:r>
              <w:rPr>
                <w:rFonts w:eastAsia="ＭＳ 明朝"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6EF75" w14:textId="77777777" w:rsidR="00F352F6" w:rsidRDefault="00F352F6" w:rsidP="00281C84">
            <w:pPr>
              <w:pStyle w:val="TAC"/>
              <w:rPr>
                <w:rFonts w:eastAsia="ＭＳ 明朝"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D07AD" w14:textId="77777777" w:rsidR="00F352F6" w:rsidRDefault="00F352F6" w:rsidP="00281C84">
            <w:pPr>
              <w:pStyle w:val="TAC"/>
              <w:rPr>
                <w:rFonts w:eastAsia="ＭＳ 明朝"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C4177" w14:textId="77777777" w:rsidR="00F352F6" w:rsidRDefault="00F352F6" w:rsidP="00281C84">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84A9C" w14:textId="77777777" w:rsidR="00F352F6" w:rsidRDefault="00F352F6" w:rsidP="00281C84">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F352F6" w14:paraId="1CEBECC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E11035" w14:textId="77777777" w:rsidR="00F352F6" w:rsidRDefault="00F352F6" w:rsidP="00281C84">
            <w:pPr>
              <w:pStyle w:val="TAC"/>
              <w:rPr>
                <w:rFonts w:eastAsia="ＭＳ 明朝" w:cs="Arial"/>
                <w:bCs/>
                <w:szCs w:val="18"/>
              </w:rPr>
            </w:pPr>
            <w:r>
              <w:rPr>
                <w:rFonts w:eastAsia="ＭＳ 明朝"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537770E" w14:textId="77777777" w:rsidR="00F352F6" w:rsidRDefault="00F352F6" w:rsidP="00281C84">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DF1798" w14:textId="77777777" w:rsidR="00F352F6" w:rsidRDefault="00F352F6" w:rsidP="00281C84">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991550"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3D3518A"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F352F6" w14:paraId="6DB8BD7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E8743A" w14:textId="77777777" w:rsidR="00F352F6" w:rsidRDefault="00F352F6" w:rsidP="00281C84">
            <w:pPr>
              <w:pStyle w:val="TAC"/>
              <w:rPr>
                <w:rFonts w:eastAsia="ＭＳ 明朝"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DBFA34B" w14:textId="77777777" w:rsidR="00F352F6" w:rsidRDefault="00F352F6" w:rsidP="00281C84">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E8665C" w14:textId="77777777" w:rsidR="00F352F6" w:rsidRDefault="00F352F6" w:rsidP="00281C84">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4DABC9D6" w14:textId="77777777" w:rsidR="00F352F6" w:rsidRDefault="00F352F6" w:rsidP="00281C84">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526AFEAB" w14:textId="77777777" w:rsidR="00F352F6" w:rsidRDefault="00F352F6" w:rsidP="00281C84">
            <w:pPr>
              <w:pStyle w:val="TAC"/>
              <w:tabs>
                <w:tab w:val="left" w:pos="1110"/>
                <w:tab w:val="center" w:pos="1368"/>
              </w:tabs>
              <w:rPr>
                <w:rFonts w:eastAsia="Malgun Gothic" w:cs="Arial"/>
                <w:szCs w:val="18"/>
                <w:lang w:eastAsia="ko-KR"/>
              </w:rPr>
            </w:pPr>
            <w:r>
              <w:t>0.</w:t>
            </w:r>
            <w:r>
              <w:rPr>
                <w:rFonts w:eastAsia="DengXian"/>
              </w:rPr>
              <w:t>5</w:t>
            </w:r>
          </w:p>
        </w:tc>
      </w:tr>
      <w:tr w:rsidR="00F352F6" w14:paraId="6A97B98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4A364E" w14:textId="77777777" w:rsidR="00F352F6" w:rsidRDefault="00F352F6" w:rsidP="00281C84">
            <w:pPr>
              <w:pStyle w:val="TAC"/>
              <w:rPr>
                <w:rFonts w:eastAsia="ＭＳ 明朝"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1123CB5" w14:textId="77777777" w:rsidR="00F352F6" w:rsidRDefault="00F352F6" w:rsidP="00281C84">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3AFB496" w14:textId="77777777" w:rsidR="00F352F6" w:rsidRDefault="00F352F6" w:rsidP="00281C84">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26AFA740" w14:textId="77777777" w:rsidR="00F352F6" w:rsidRDefault="00F352F6" w:rsidP="00281C84">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3BB0040A" w14:textId="77777777" w:rsidR="00F352F6" w:rsidRDefault="00F352F6" w:rsidP="00281C84">
            <w:pPr>
              <w:pStyle w:val="TAC"/>
              <w:tabs>
                <w:tab w:val="left" w:pos="1110"/>
                <w:tab w:val="center" w:pos="1368"/>
              </w:tabs>
              <w:rPr>
                <w:rFonts w:eastAsia="Malgun Gothic" w:cs="Arial"/>
                <w:szCs w:val="18"/>
                <w:lang w:eastAsia="ko-KR"/>
              </w:rPr>
            </w:pPr>
            <w:r w:rsidRPr="009B655D">
              <w:t>0.</w:t>
            </w:r>
            <w:r>
              <w:rPr>
                <w:rFonts w:eastAsia="DengXian"/>
              </w:rPr>
              <w:t>6</w:t>
            </w:r>
          </w:p>
        </w:tc>
      </w:tr>
      <w:tr w:rsidR="00F352F6" w:rsidRPr="009B655D" w14:paraId="33E5BFF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B5CF07" w14:textId="77777777" w:rsidR="00F352F6" w:rsidRPr="009A5EF0" w:rsidRDefault="00F352F6" w:rsidP="00281C84">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ED42EF6" w14:textId="77777777" w:rsidR="00F352F6" w:rsidRPr="009B655D" w:rsidRDefault="00F352F6" w:rsidP="00281C84">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1A7108" w14:textId="77777777" w:rsidR="00F352F6" w:rsidRPr="009B655D" w:rsidRDefault="00F352F6" w:rsidP="00281C84">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6EF555" w14:textId="77777777" w:rsidR="00F352F6" w:rsidRPr="009B655D" w:rsidRDefault="00F352F6" w:rsidP="00281C84">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C684EA" w14:textId="77777777" w:rsidR="00F352F6" w:rsidRPr="009B655D" w:rsidRDefault="00F352F6" w:rsidP="00281C84">
            <w:pPr>
              <w:pStyle w:val="TAC"/>
              <w:tabs>
                <w:tab w:val="left" w:pos="1110"/>
                <w:tab w:val="center" w:pos="1368"/>
              </w:tabs>
            </w:pPr>
            <w:r>
              <w:rPr>
                <w:rFonts w:cs="Arial"/>
                <w:szCs w:val="18"/>
                <w:lang w:eastAsia="zh-CN"/>
              </w:rPr>
              <w:t>0.8</w:t>
            </w:r>
          </w:p>
        </w:tc>
      </w:tr>
      <w:tr w:rsidR="00F352F6" w14:paraId="1FB0BBC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2B1CA" w14:textId="77777777" w:rsidR="00F352F6" w:rsidRDefault="00F352F6" w:rsidP="00281C8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B4F4C" w14:textId="77777777" w:rsidR="00F352F6" w:rsidRDefault="00F352F6" w:rsidP="00281C84">
            <w:pPr>
              <w:pStyle w:val="TAC"/>
              <w:rPr>
                <w:rFonts w:eastAsia="ＭＳ 明朝"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E0A4C" w14:textId="77777777" w:rsidR="00F352F6" w:rsidRDefault="00F352F6" w:rsidP="00281C84">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DF0D4" w14:textId="77777777" w:rsidR="00F352F6" w:rsidRDefault="00F352F6" w:rsidP="00281C84">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CF285"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0.8</w:t>
            </w:r>
          </w:p>
        </w:tc>
      </w:tr>
      <w:tr w:rsidR="00F352F6" w14:paraId="516F7A3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1F69A6" w14:textId="77777777" w:rsidR="00F352F6" w:rsidRDefault="00F352F6" w:rsidP="00281C84">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0224E84A" w14:textId="77777777" w:rsidR="00F352F6" w:rsidRDefault="00F352F6" w:rsidP="00281C84">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CF01056" w14:textId="77777777" w:rsidR="00F352F6" w:rsidRDefault="00F352F6" w:rsidP="00281C84">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0AF8898" w14:textId="77777777" w:rsidR="00F352F6" w:rsidRDefault="00F352F6" w:rsidP="00281C84">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917CF10" w14:textId="77777777" w:rsidR="00F352F6" w:rsidRDefault="00F352F6" w:rsidP="00281C84">
            <w:pPr>
              <w:pStyle w:val="TAC"/>
              <w:tabs>
                <w:tab w:val="left" w:pos="1110"/>
                <w:tab w:val="center" w:pos="1368"/>
              </w:tabs>
              <w:rPr>
                <w:rFonts w:cs="Arial"/>
                <w:szCs w:val="18"/>
                <w:lang w:eastAsia="zh-CN"/>
              </w:rPr>
            </w:pPr>
            <w:r>
              <w:rPr>
                <w:rFonts w:cs="Arial"/>
                <w:szCs w:val="18"/>
                <w:lang w:eastAsia="zh-CN"/>
              </w:rPr>
              <w:t>0.8</w:t>
            </w:r>
          </w:p>
        </w:tc>
      </w:tr>
      <w:tr w:rsidR="00F352F6" w14:paraId="25EDB6D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B0A0BE" w14:textId="77777777" w:rsidR="00F352F6" w:rsidRDefault="00F352F6" w:rsidP="00281C84">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5F13702A" w14:textId="77777777" w:rsidR="00F352F6" w:rsidRDefault="00F352F6" w:rsidP="00281C84">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7C2DE9E" w14:textId="77777777" w:rsidR="00F352F6" w:rsidRDefault="00F352F6" w:rsidP="00281C84">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9E30154" w14:textId="77777777" w:rsidR="00F352F6" w:rsidRDefault="00F352F6" w:rsidP="00281C84">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4B6DA9D" w14:textId="77777777" w:rsidR="00F352F6" w:rsidRDefault="00F352F6" w:rsidP="00281C84">
            <w:pPr>
              <w:pStyle w:val="TAC"/>
              <w:tabs>
                <w:tab w:val="left" w:pos="1110"/>
                <w:tab w:val="center" w:pos="1368"/>
              </w:tabs>
              <w:rPr>
                <w:rFonts w:cs="Arial"/>
                <w:szCs w:val="18"/>
                <w:lang w:eastAsia="zh-CN"/>
              </w:rPr>
            </w:pPr>
            <w:r>
              <w:rPr>
                <w:rFonts w:cs="Arial"/>
                <w:szCs w:val="18"/>
                <w:lang w:eastAsia="zh-CN"/>
              </w:rPr>
              <w:t>0.8</w:t>
            </w:r>
          </w:p>
        </w:tc>
      </w:tr>
      <w:tr w:rsidR="00F352F6" w14:paraId="450AED2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C2F0C" w14:textId="77777777" w:rsidR="00F352F6" w:rsidRDefault="00F352F6" w:rsidP="00281C84">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5AA23" w14:textId="77777777" w:rsidR="00F352F6" w:rsidRDefault="00F352F6" w:rsidP="00281C84">
            <w:pPr>
              <w:pStyle w:val="TAC"/>
              <w:rPr>
                <w:rFonts w:eastAsia="ＭＳ 明朝"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CE531" w14:textId="77777777" w:rsidR="00F352F6" w:rsidRDefault="00F352F6" w:rsidP="00281C84">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178E4"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7B8D6" w14:textId="77777777" w:rsidR="00F352F6" w:rsidRDefault="00F352F6" w:rsidP="00281C84">
            <w:pPr>
              <w:pStyle w:val="TAC"/>
              <w:tabs>
                <w:tab w:val="left" w:pos="1110"/>
                <w:tab w:val="center" w:pos="1368"/>
              </w:tabs>
              <w:rPr>
                <w:rFonts w:eastAsiaTheme="minorEastAsia" w:cs="Arial"/>
                <w:szCs w:val="18"/>
                <w:lang w:eastAsia="zh-CN"/>
              </w:rPr>
            </w:pPr>
            <w:r>
              <w:rPr>
                <w:rFonts w:cs="Arial"/>
                <w:szCs w:val="18"/>
                <w:lang w:eastAsia="zh-CN"/>
              </w:rPr>
              <w:t>0.5</w:t>
            </w:r>
          </w:p>
        </w:tc>
      </w:tr>
      <w:tr w:rsidR="00F352F6" w14:paraId="2ED5783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9552D" w14:textId="77777777" w:rsidR="00F352F6" w:rsidRDefault="00F352F6" w:rsidP="00281C84">
            <w:pPr>
              <w:pStyle w:val="TAC"/>
              <w:rPr>
                <w:rFonts w:eastAsia="DengXian" w:cs="Arial"/>
                <w:bCs/>
                <w:szCs w:val="18"/>
                <w:lang w:eastAsia="zh-CN"/>
              </w:rPr>
            </w:pPr>
            <w:r>
              <w:rPr>
                <w:rFonts w:eastAsia="ＭＳ 明朝" w:cs="Arial"/>
                <w:bCs/>
                <w:szCs w:val="18"/>
              </w:rPr>
              <w:t>DC_7-66_n38-n78</w:t>
            </w:r>
          </w:p>
          <w:p w14:paraId="65856EEB" w14:textId="77777777" w:rsidR="00F352F6" w:rsidRDefault="00F352F6" w:rsidP="00281C84">
            <w:pPr>
              <w:pStyle w:val="TAC"/>
              <w:rPr>
                <w:rFonts w:eastAsiaTheme="minorEastAsia"/>
              </w:rPr>
            </w:pPr>
            <w:r>
              <w:rPr>
                <w:rFonts w:eastAsia="ＭＳ 明朝" w:cs="Arial"/>
                <w:bCs/>
                <w:szCs w:val="18"/>
              </w:rPr>
              <w:t>DC_7-</w:t>
            </w:r>
            <w:r>
              <w:rPr>
                <w:rFonts w:eastAsia="DengXian" w:cs="Arial"/>
                <w:bCs/>
                <w:szCs w:val="18"/>
                <w:lang w:eastAsia="zh-CN"/>
              </w:rPr>
              <w:t>7-</w:t>
            </w:r>
            <w:r>
              <w:rPr>
                <w:rFonts w:eastAsia="ＭＳ 明朝"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D29D4" w14:textId="77777777" w:rsidR="00F352F6" w:rsidRDefault="00F352F6" w:rsidP="00281C84">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A788A"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F2DC1" w14:textId="77777777" w:rsidR="00F352F6" w:rsidRDefault="00F352F6" w:rsidP="00281C84">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B4D68" w14:textId="77777777" w:rsidR="00F352F6" w:rsidRDefault="00F352F6" w:rsidP="00281C84">
            <w:pPr>
              <w:pStyle w:val="TAC"/>
              <w:rPr>
                <w:rFonts w:eastAsiaTheme="minorEastAsia"/>
                <w:lang w:eastAsia="zh-CN"/>
              </w:rPr>
            </w:pPr>
            <w:r>
              <w:rPr>
                <w:lang w:eastAsia="zh-CN"/>
              </w:rPr>
              <w:t>0.8</w:t>
            </w:r>
          </w:p>
        </w:tc>
      </w:tr>
      <w:tr w:rsidR="00F352F6" w:rsidRPr="00470EA5" w14:paraId="33228FE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715289" w14:textId="77777777" w:rsidR="00F352F6" w:rsidRDefault="00F352F6" w:rsidP="00281C84">
            <w:pPr>
              <w:pStyle w:val="TAC"/>
              <w:rPr>
                <w:rFonts w:eastAsia="ＭＳ 明朝" w:cs="Arial"/>
                <w:bCs/>
                <w:szCs w:val="18"/>
              </w:rPr>
            </w:pPr>
            <w:r>
              <w:rPr>
                <w:rFonts w:eastAsia="ＭＳ 明朝" w:cs="Arial"/>
                <w:bCs/>
                <w:szCs w:val="18"/>
              </w:rPr>
              <w:t>DC_7-66_n66</w:t>
            </w:r>
            <w:r w:rsidRPr="008B2D68">
              <w:rPr>
                <w:rFonts w:eastAsia="ＭＳ 明朝"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6C781DF8" w14:textId="77777777" w:rsidR="00F352F6" w:rsidRPr="00470EA5" w:rsidRDefault="00F352F6" w:rsidP="00281C84">
            <w:pPr>
              <w:pStyle w:val="TAC"/>
              <w:rPr>
                <w:rFonts w:eastAsia="ＭＳ 明朝" w:cs="Arial"/>
                <w:bCs/>
                <w:szCs w:val="18"/>
              </w:rPr>
            </w:pPr>
            <w:r w:rsidRPr="00345B4A">
              <w:rPr>
                <w:rFonts w:eastAsia="ＭＳ 明朝"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22A8E1" w14:textId="77777777" w:rsidR="00F352F6" w:rsidRPr="00470EA5" w:rsidRDefault="00F352F6" w:rsidP="00281C84">
            <w:pPr>
              <w:pStyle w:val="TAC"/>
              <w:rPr>
                <w:rFonts w:eastAsia="ＭＳ 明朝" w:cs="Arial"/>
                <w:bCs/>
                <w:szCs w:val="18"/>
              </w:rPr>
            </w:pPr>
            <w:r w:rsidRPr="00345B4A">
              <w:rPr>
                <w:rFonts w:eastAsia="ＭＳ 明朝" w:cs="Arial" w:hint="eastAsia"/>
                <w:bCs/>
                <w:szCs w:val="18"/>
              </w:rPr>
              <w:t>0</w:t>
            </w:r>
            <w:r w:rsidRPr="00345B4A">
              <w:rPr>
                <w:rFonts w:eastAsia="ＭＳ 明朝"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B5AE41" w14:textId="77777777" w:rsidR="00F352F6" w:rsidRDefault="00F352F6" w:rsidP="00281C84">
            <w:pPr>
              <w:pStyle w:val="TAC"/>
              <w:rPr>
                <w:rFonts w:eastAsia="ＭＳ 明朝" w:cs="Arial"/>
                <w:bCs/>
                <w:szCs w:val="18"/>
              </w:rPr>
            </w:pPr>
            <w:r w:rsidRPr="00345B4A">
              <w:rPr>
                <w:rFonts w:eastAsia="ＭＳ 明朝"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EAF0BE" w14:textId="77777777" w:rsidR="00F352F6" w:rsidRPr="00470EA5" w:rsidRDefault="00F352F6" w:rsidP="00281C84">
            <w:pPr>
              <w:pStyle w:val="TAC"/>
              <w:rPr>
                <w:rFonts w:eastAsia="ＭＳ 明朝" w:cs="Arial"/>
                <w:bCs/>
                <w:szCs w:val="18"/>
              </w:rPr>
            </w:pPr>
            <w:r w:rsidRPr="00345B4A">
              <w:rPr>
                <w:rFonts w:eastAsia="ＭＳ 明朝" w:cs="Arial" w:hint="eastAsia"/>
                <w:bCs/>
                <w:szCs w:val="18"/>
              </w:rPr>
              <w:t>0</w:t>
            </w:r>
            <w:r w:rsidRPr="00345B4A">
              <w:rPr>
                <w:rFonts w:eastAsia="ＭＳ 明朝" w:cs="Arial"/>
                <w:bCs/>
                <w:szCs w:val="18"/>
              </w:rPr>
              <w:t>.5</w:t>
            </w:r>
          </w:p>
        </w:tc>
      </w:tr>
      <w:tr w:rsidR="00F352F6" w:rsidRPr="00470EA5" w14:paraId="7570FAB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F75374" w14:textId="77777777" w:rsidR="00F352F6" w:rsidRDefault="00F352F6" w:rsidP="00281C84">
            <w:pPr>
              <w:pStyle w:val="TAC"/>
              <w:rPr>
                <w:rFonts w:eastAsia="ＭＳ 明朝"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E496E5E" w14:textId="77777777" w:rsidR="00F352F6" w:rsidRPr="00345B4A" w:rsidRDefault="00F352F6" w:rsidP="00281C84">
            <w:pPr>
              <w:pStyle w:val="TAC"/>
              <w:rPr>
                <w:rFonts w:eastAsia="ＭＳ 明朝"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1BF533" w14:textId="77777777" w:rsidR="00F352F6" w:rsidRPr="00345B4A" w:rsidRDefault="00F352F6" w:rsidP="00281C84">
            <w:pPr>
              <w:pStyle w:val="TAC"/>
              <w:rPr>
                <w:rFonts w:eastAsia="ＭＳ 明朝"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9A7254" w14:textId="77777777" w:rsidR="00F352F6" w:rsidRPr="00345B4A" w:rsidRDefault="00F352F6" w:rsidP="00281C84">
            <w:pPr>
              <w:pStyle w:val="TAC"/>
              <w:rPr>
                <w:rFonts w:eastAsia="ＭＳ 明朝"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20E152" w14:textId="77777777" w:rsidR="00F352F6" w:rsidRPr="00345B4A" w:rsidRDefault="00F352F6" w:rsidP="00281C84">
            <w:pPr>
              <w:pStyle w:val="TAC"/>
              <w:rPr>
                <w:rFonts w:eastAsia="ＭＳ 明朝" w:cs="Arial"/>
                <w:bCs/>
                <w:szCs w:val="18"/>
              </w:rPr>
            </w:pPr>
            <w:r>
              <w:rPr>
                <w:rFonts w:cs="Arial"/>
                <w:bCs/>
                <w:lang w:eastAsia="zh-CN"/>
              </w:rPr>
              <w:t>0.5</w:t>
            </w:r>
          </w:p>
        </w:tc>
      </w:tr>
      <w:tr w:rsidR="00F352F6" w14:paraId="377A8C5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4EA529" w14:textId="77777777" w:rsidR="00F352F6" w:rsidRDefault="00F352F6" w:rsidP="00281C84">
            <w:pPr>
              <w:pStyle w:val="TAC"/>
              <w:rPr>
                <w:rFonts w:eastAsia="ＭＳ 明朝"/>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2BA63" w14:textId="77777777" w:rsidR="00F352F6" w:rsidRDefault="00F352F6" w:rsidP="00281C84">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52D0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E1155" w14:textId="77777777" w:rsidR="00F352F6" w:rsidRDefault="00F352F6" w:rsidP="00281C84">
            <w:pPr>
              <w:pStyle w:val="TAC"/>
              <w:rPr>
                <w:rFonts w:eastAsia="ＭＳ 明朝"/>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BB9F9" w14:textId="77777777" w:rsidR="00F352F6" w:rsidRDefault="00F352F6" w:rsidP="00281C84">
            <w:pPr>
              <w:pStyle w:val="TAC"/>
              <w:rPr>
                <w:rFonts w:eastAsiaTheme="minorEastAsia"/>
                <w:lang w:eastAsia="zh-CN"/>
              </w:rPr>
            </w:pPr>
            <w:r>
              <w:rPr>
                <w:lang w:eastAsia="zh-CN"/>
              </w:rPr>
              <w:t>0.8</w:t>
            </w:r>
          </w:p>
        </w:tc>
      </w:tr>
      <w:tr w:rsidR="00F352F6" w14:paraId="0FE486D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64A8E" w14:textId="77777777" w:rsidR="00F352F6" w:rsidRDefault="00F352F6" w:rsidP="00281C84">
            <w:pPr>
              <w:pStyle w:val="TAC"/>
              <w:rPr>
                <w:rFonts w:eastAsia="ＭＳ 明朝"/>
              </w:rPr>
            </w:pPr>
            <w:r>
              <w:rPr>
                <w:rFonts w:eastAsia="ＭＳ 明朝"/>
              </w:rPr>
              <w:t>DC_7-(n)66-n78</w:t>
            </w:r>
          </w:p>
          <w:p w14:paraId="364713D6" w14:textId="77777777" w:rsidR="00F352F6" w:rsidRDefault="00F352F6" w:rsidP="00281C84">
            <w:pPr>
              <w:pStyle w:val="TAC"/>
              <w:rPr>
                <w:rFonts w:eastAsia="ＭＳ 明朝"/>
              </w:rPr>
            </w:pPr>
            <w:r>
              <w:rPr>
                <w:rFonts w:eastAsia="ＭＳ 明朝"/>
              </w:rPr>
              <w:t>DC_7-7-(n)66-n78</w:t>
            </w:r>
          </w:p>
          <w:p w14:paraId="5FD0C218" w14:textId="77777777" w:rsidR="00F352F6" w:rsidRDefault="00F352F6" w:rsidP="00281C84">
            <w:pPr>
              <w:pStyle w:val="TAC"/>
              <w:rPr>
                <w:rFonts w:eastAsia="ＭＳ 明朝"/>
              </w:rPr>
            </w:pPr>
            <w:r>
              <w:rPr>
                <w:rFonts w:eastAsia="ＭＳ 明朝"/>
              </w:rPr>
              <w:t>DC_7-66_n66-n78</w:t>
            </w:r>
          </w:p>
          <w:p w14:paraId="66B30C40" w14:textId="77777777" w:rsidR="00F352F6" w:rsidRDefault="00F352F6" w:rsidP="00281C84">
            <w:pPr>
              <w:pStyle w:val="TAC"/>
              <w:rPr>
                <w:rFonts w:eastAsia="ＭＳ 明朝"/>
              </w:rPr>
            </w:pPr>
            <w:r>
              <w:rPr>
                <w:rFonts w:eastAsia="ＭＳ 明朝"/>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9E4EA" w14:textId="77777777" w:rsidR="00F352F6" w:rsidRDefault="00F352F6" w:rsidP="00281C84">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FD3E8" w14:textId="77777777" w:rsidR="00F352F6" w:rsidRDefault="00F352F6" w:rsidP="00281C84">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1182A" w14:textId="77777777" w:rsidR="00F352F6" w:rsidRDefault="00F352F6" w:rsidP="00281C84">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8D588" w14:textId="77777777" w:rsidR="00F352F6" w:rsidRDefault="00F352F6" w:rsidP="00281C84">
            <w:pPr>
              <w:pStyle w:val="TAC"/>
              <w:rPr>
                <w:rFonts w:eastAsia="Malgun Gothic"/>
                <w:lang w:eastAsia="ko-KR"/>
              </w:rPr>
            </w:pPr>
            <w:r>
              <w:rPr>
                <w:lang w:eastAsia="zh-CN"/>
              </w:rPr>
              <w:t>0.8</w:t>
            </w:r>
          </w:p>
        </w:tc>
      </w:tr>
      <w:tr w:rsidR="00F352F6" w14:paraId="57A5CE3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4D38C" w14:textId="77777777" w:rsidR="00F352F6" w:rsidRDefault="00F352F6" w:rsidP="00281C84">
            <w:pPr>
              <w:pStyle w:val="TAC"/>
              <w:rPr>
                <w:rFonts w:eastAsia="ＭＳ 明朝"/>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4709C" w14:textId="77777777" w:rsidR="00F352F6" w:rsidRDefault="00F352F6" w:rsidP="00281C84">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0E6D7" w14:textId="77777777" w:rsidR="00F352F6" w:rsidRDefault="00F352F6" w:rsidP="00281C84">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49B99" w14:textId="77777777" w:rsidR="00F352F6" w:rsidRDefault="00F352F6" w:rsidP="00281C84">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22016" w14:textId="77777777" w:rsidR="00F352F6" w:rsidRDefault="00F352F6" w:rsidP="00281C84">
            <w:pPr>
              <w:pStyle w:val="TAC"/>
              <w:rPr>
                <w:rFonts w:eastAsiaTheme="minorEastAsia"/>
                <w:lang w:eastAsia="zh-CN"/>
              </w:rPr>
            </w:pPr>
            <w:r>
              <w:rPr>
                <w:lang w:eastAsia="zh-CN"/>
              </w:rPr>
              <w:t>0.5</w:t>
            </w:r>
          </w:p>
        </w:tc>
      </w:tr>
      <w:tr w:rsidR="00F352F6" w:rsidRPr="008504D7" w14:paraId="487D7B5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E53F92" w14:textId="77777777" w:rsidR="00F352F6" w:rsidRPr="008504D7" w:rsidRDefault="00F352F6" w:rsidP="00281C84">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0BC475DF" w14:textId="77777777" w:rsidR="00F352F6" w:rsidRPr="008504D7" w:rsidRDefault="00F352F6" w:rsidP="00281C84">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EA9779" w14:textId="77777777" w:rsidR="00F352F6" w:rsidRPr="008504D7" w:rsidRDefault="00F352F6" w:rsidP="00281C84">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C1BDEB" w14:textId="77777777" w:rsidR="00F352F6" w:rsidRPr="008504D7" w:rsidRDefault="00F352F6" w:rsidP="00281C84">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9FCCB7" w14:textId="77777777" w:rsidR="00F352F6" w:rsidRPr="008504D7" w:rsidRDefault="00F352F6" w:rsidP="00281C84">
            <w:pPr>
              <w:pStyle w:val="TAC"/>
              <w:rPr>
                <w:rFonts w:cs="Arial"/>
                <w:lang w:eastAsia="ja-JP"/>
              </w:rPr>
            </w:pPr>
            <w:r w:rsidRPr="008504D7">
              <w:rPr>
                <w:rFonts w:cs="Arial"/>
                <w:lang w:eastAsia="ja-JP"/>
              </w:rPr>
              <w:t>0.8</w:t>
            </w:r>
          </w:p>
        </w:tc>
      </w:tr>
      <w:tr w:rsidR="00F352F6" w14:paraId="6A0738B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F1CA58" w14:textId="77777777" w:rsidR="00F352F6" w:rsidRDefault="00F352F6" w:rsidP="00281C84">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6EC509C" w14:textId="77777777" w:rsidR="00F352F6" w:rsidRDefault="00F352F6" w:rsidP="00281C8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D44D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A5DF18" w14:textId="77777777" w:rsidR="00F352F6" w:rsidRDefault="00F352F6" w:rsidP="00281C84">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6C550A" w14:textId="77777777" w:rsidR="00F352F6" w:rsidRDefault="00F352F6" w:rsidP="00281C84">
            <w:pPr>
              <w:pStyle w:val="TAC"/>
              <w:rPr>
                <w:lang w:eastAsia="zh-CN"/>
              </w:rPr>
            </w:pPr>
            <w:r>
              <w:rPr>
                <w:lang w:eastAsia="zh-CN"/>
              </w:rPr>
              <w:t>0.8</w:t>
            </w:r>
          </w:p>
        </w:tc>
      </w:tr>
      <w:tr w:rsidR="00F352F6" w14:paraId="25C306B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18E89B" w14:textId="77777777" w:rsidR="00F352F6" w:rsidRDefault="00F352F6" w:rsidP="00281C84">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04766" w14:textId="77777777" w:rsidR="00F352F6" w:rsidRDefault="00F352F6" w:rsidP="00281C84">
            <w:pPr>
              <w:pStyle w:val="TAC"/>
              <w:rPr>
                <w:rFonts w:eastAsia="ＭＳ 明朝"/>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FB34D"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E60FF" w14:textId="77777777" w:rsidR="00F352F6" w:rsidRDefault="00F352F6" w:rsidP="00281C84">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BFBAD" w14:textId="77777777" w:rsidR="00F352F6" w:rsidRDefault="00F352F6" w:rsidP="00281C84">
            <w:pPr>
              <w:pStyle w:val="TAC"/>
              <w:rPr>
                <w:lang w:eastAsia="zh-CN"/>
              </w:rPr>
            </w:pPr>
            <w:r>
              <w:rPr>
                <w:lang w:eastAsia="zh-CN"/>
              </w:rPr>
              <w:t>0.8</w:t>
            </w:r>
          </w:p>
        </w:tc>
      </w:tr>
      <w:tr w:rsidR="00F352F6" w14:paraId="3998D36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4B541" w14:textId="77777777" w:rsidR="00F352F6" w:rsidRDefault="00F352F6" w:rsidP="00281C8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493D" w14:textId="77777777" w:rsidR="00F352F6" w:rsidRDefault="00F352F6" w:rsidP="00281C84">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8A612" w14:textId="77777777" w:rsidR="00F352F6" w:rsidRDefault="00F352F6" w:rsidP="00281C84">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7AC39" w14:textId="77777777" w:rsidR="00F352F6" w:rsidRDefault="00F352F6" w:rsidP="00281C84">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6DC93" w14:textId="77777777" w:rsidR="00F352F6" w:rsidRDefault="00F352F6" w:rsidP="00281C84">
            <w:pPr>
              <w:pStyle w:val="TAC"/>
              <w:rPr>
                <w:rFonts w:cs="Arial"/>
                <w:lang w:eastAsia="ja-JP"/>
              </w:rPr>
            </w:pPr>
            <w:r>
              <w:rPr>
                <w:lang w:eastAsia="zh-CN"/>
              </w:rPr>
              <w:t>0.8</w:t>
            </w:r>
          </w:p>
        </w:tc>
      </w:tr>
      <w:tr w:rsidR="00F352F6" w:rsidRPr="00470EA5" w14:paraId="685FDFD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F24A97" w14:textId="77777777" w:rsidR="00F352F6" w:rsidRDefault="00F352F6" w:rsidP="00281C84">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08246397" w14:textId="77777777" w:rsidR="00F352F6" w:rsidRPr="00470EA5" w:rsidRDefault="00F352F6" w:rsidP="00281C84">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0D5E6F" w14:textId="77777777" w:rsidR="00F352F6" w:rsidRPr="00470EA5" w:rsidRDefault="00F352F6" w:rsidP="00281C84">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ECCC92" w14:textId="77777777" w:rsidR="00F352F6" w:rsidRPr="00470EA5" w:rsidRDefault="00F352F6" w:rsidP="00281C84">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70EDCE" w14:textId="77777777" w:rsidR="00F352F6" w:rsidRPr="00470EA5" w:rsidRDefault="00F352F6" w:rsidP="00281C84">
            <w:pPr>
              <w:pStyle w:val="TAC"/>
              <w:rPr>
                <w:rFonts w:cs="Arial"/>
                <w:lang w:val="x-none" w:eastAsia="ja-JP"/>
              </w:rPr>
            </w:pPr>
            <w:r w:rsidRPr="00470EA5">
              <w:rPr>
                <w:rFonts w:eastAsiaTheme="minorEastAsia" w:cs="Arial"/>
                <w:lang w:val="x-none" w:eastAsia="ja-JP"/>
              </w:rPr>
              <w:t>0.5</w:t>
            </w:r>
          </w:p>
        </w:tc>
      </w:tr>
      <w:tr w:rsidR="00F352F6" w:rsidRPr="00470EA5" w14:paraId="60BDEF5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1AF314" w14:textId="77777777" w:rsidR="00F352F6" w:rsidRPr="00470EA5" w:rsidRDefault="00F352F6" w:rsidP="00281C84">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1EC140B" w14:textId="77777777" w:rsidR="00F352F6" w:rsidRPr="00470EA5" w:rsidRDefault="00F352F6" w:rsidP="00281C84">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C9B24E" w14:textId="77777777" w:rsidR="00F352F6" w:rsidRPr="00470EA5" w:rsidRDefault="00F352F6" w:rsidP="00281C84">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CA18AE" w14:textId="77777777" w:rsidR="00F352F6" w:rsidRPr="00470EA5" w:rsidRDefault="00F352F6" w:rsidP="00281C84">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21837B" w14:textId="77777777" w:rsidR="00F352F6" w:rsidRPr="00470EA5" w:rsidRDefault="00F352F6" w:rsidP="00281C84">
            <w:pPr>
              <w:pStyle w:val="TAC"/>
              <w:rPr>
                <w:rFonts w:cs="Arial"/>
                <w:lang w:val="x-none" w:eastAsia="ja-JP"/>
              </w:rPr>
            </w:pPr>
            <w:r>
              <w:rPr>
                <w:lang w:eastAsia="zh-CN"/>
              </w:rPr>
              <w:t>0.8</w:t>
            </w:r>
          </w:p>
        </w:tc>
      </w:tr>
      <w:tr w:rsidR="00F352F6" w14:paraId="3EB31CE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36E10" w14:textId="77777777" w:rsidR="00F352F6" w:rsidRDefault="00F352F6" w:rsidP="00281C8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24204" w14:textId="77777777" w:rsidR="00F352F6" w:rsidRDefault="00F352F6" w:rsidP="00281C84">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B6400" w14:textId="77777777" w:rsidR="00F352F6" w:rsidRDefault="00F352F6" w:rsidP="00281C84">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837F4" w14:textId="77777777" w:rsidR="00F352F6" w:rsidRDefault="00F352F6" w:rsidP="00281C84">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77151" w14:textId="77777777" w:rsidR="00F352F6" w:rsidRDefault="00F352F6" w:rsidP="00281C84">
            <w:pPr>
              <w:pStyle w:val="TAC"/>
            </w:pPr>
            <w:r>
              <w:rPr>
                <w:lang w:eastAsia="zh-CN"/>
              </w:rPr>
              <w:t>0.8</w:t>
            </w:r>
          </w:p>
        </w:tc>
      </w:tr>
      <w:tr w:rsidR="00F352F6" w14:paraId="750839A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69642B" w14:textId="77777777" w:rsidR="00F352F6" w:rsidRDefault="00F352F6" w:rsidP="00281C84">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E34CF09" w14:textId="77777777" w:rsidR="00F352F6" w:rsidRDefault="00F352F6" w:rsidP="00281C84">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F79191"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9846EA" w14:textId="77777777" w:rsidR="00F352F6" w:rsidRDefault="00F352F6" w:rsidP="00281C84">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AE52D50" w14:textId="77777777" w:rsidR="00F352F6" w:rsidRDefault="00F352F6" w:rsidP="00281C84">
            <w:pPr>
              <w:pStyle w:val="TAC"/>
              <w:rPr>
                <w:lang w:eastAsia="zh-CN"/>
              </w:rPr>
            </w:pPr>
            <w:r>
              <w:rPr>
                <w:lang w:eastAsia="zh-CN"/>
              </w:rPr>
              <w:t>0.8</w:t>
            </w:r>
          </w:p>
        </w:tc>
      </w:tr>
      <w:tr w:rsidR="00F352F6" w14:paraId="0721F40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831DA" w14:textId="77777777" w:rsidR="00F352F6" w:rsidRDefault="00F352F6" w:rsidP="00281C84">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D59FB" w14:textId="77777777" w:rsidR="00F352F6" w:rsidRDefault="00F352F6" w:rsidP="00281C84">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1A73B"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97359" w14:textId="77777777" w:rsidR="00F352F6" w:rsidRDefault="00F352F6" w:rsidP="00281C84">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B1358" w14:textId="77777777" w:rsidR="00F352F6" w:rsidRDefault="00F352F6" w:rsidP="00281C84">
            <w:pPr>
              <w:pStyle w:val="TAC"/>
              <w:rPr>
                <w:lang w:eastAsia="zh-CN"/>
              </w:rPr>
            </w:pPr>
            <w:r>
              <w:rPr>
                <w:lang w:eastAsia="zh-CN"/>
              </w:rPr>
              <w:t>0.8</w:t>
            </w:r>
          </w:p>
        </w:tc>
      </w:tr>
      <w:tr w:rsidR="00F352F6" w14:paraId="2DD3031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9BA150" w14:textId="77777777" w:rsidR="00F352F6" w:rsidRDefault="00F352F6" w:rsidP="00281C84">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83BB3" w14:textId="77777777" w:rsidR="00F352F6" w:rsidRDefault="00F352F6" w:rsidP="00281C84">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7205D"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15D90" w14:textId="77777777" w:rsidR="00F352F6" w:rsidRDefault="00F352F6" w:rsidP="00281C84">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F259E" w14:textId="77777777" w:rsidR="00F352F6" w:rsidRDefault="00F352F6" w:rsidP="00281C84">
            <w:pPr>
              <w:pStyle w:val="TAC"/>
              <w:rPr>
                <w:lang w:eastAsia="zh-CN"/>
              </w:rPr>
            </w:pPr>
            <w:r>
              <w:rPr>
                <w:lang w:eastAsia="zh-CN"/>
              </w:rPr>
              <w:t>0.8</w:t>
            </w:r>
          </w:p>
        </w:tc>
      </w:tr>
      <w:tr w:rsidR="00F352F6" w14:paraId="47D7167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2ADB15" w14:textId="77777777" w:rsidR="00F352F6" w:rsidRDefault="00F352F6" w:rsidP="00281C84">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6E2377E9" w14:textId="77777777" w:rsidR="00F352F6" w:rsidRDefault="00F352F6" w:rsidP="00281C84">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BC2A31" w14:textId="77777777" w:rsidR="00F352F6" w:rsidRDefault="00F352F6" w:rsidP="00281C84">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0AAB8015" w14:textId="77777777" w:rsidR="00F352F6" w:rsidRDefault="00F352F6" w:rsidP="00281C84">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5D56C7" w14:textId="77777777" w:rsidR="00F352F6" w:rsidRDefault="00F352F6" w:rsidP="00281C84">
            <w:pPr>
              <w:pStyle w:val="TAC"/>
              <w:rPr>
                <w:lang w:eastAsia="zh-CN"/>
              </w:rPr>
            </w:pPr>
            <w:r w:rsidRPr="003504DC">
              <w:t>0.</w:t>
            </w:r>
            <w:r w:rsidRPr="003504DC">
              <w:rPr>
                <w:rFonts w:eastAsia="DengXian"/>
              </w:rPr>
              <w:t>8</w:t>
            </w:r>
          </w:p>
        </w:tc>
      </w:tr>
      <w:tr w:rsidR="00F352F6" w14:paraId="721823E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69F8A" w14:textId="77777777" w:rsidR="00F352F6" w:rsidRDefault="00F352F6" w:rsidP="00281C84">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33AB6" w14:textId="77777777" w:rsidR="00F352F6" w:rsidRDefault="00F352F6" w:rsidP="00281C84">
            <w:pPr>
              <w:pStyle w:val="TAC"/>
              <w:rPr>
                <w:rFonts w:eastAsia="ＭＳ 明朝"/>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04031"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B7D1B" w14:textId="77777777" w:rsidR="00F352F6" w:rsidRDefault="00F352F6" w:rsidP="00281C84">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3E76" w14:textId="77777777" w:rsidR="00F352F6" w:rsidRDefault="00F352F6" w:rsidP="00281C84">
            <w:pPr>
              <w:pStyle w:val="TAC"/>
              <w:rPr>
                <w:lang w:eastAsia="zh-CN"/>
              </w:rPr>
            </w:pPr>
            <w:r>
              <w:rPr>
                <w:lang w:eastAsia="zh-CN"/>
              </w:rPr>
              <w:t>0.8</w:t>
            </w:r>
          </w:p>
        </w:tc>
      </w:tr>
      <w:tr w:rsidR="00F352F6" w14:paraId="638930A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682FA" w14:textId="77777777" w:rsidR="00F352F6" w:rsidRDefault="00F352F6" w:rsidP="00281C84">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B88DD"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E4A2B"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04330" w14:textId="77777777" w:rsidR="00F352F6" w:rsidRDefault="00F352F6" w:rsidP="00281C84">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E741C" w14:textId="77777777" w:rsidR="00F352F6" w:rsidRDefault="00F352F6" w:rsidP="00281C84">
            <w:pPr>
              <w:pStyle w:val="TAC"/>
              <w:rPr>
                <w:lang w:eastAsia="zh-CN"/>
              </w:rPr>
            </w:pPr>
            <w:r>
              <w:rPr>
                <w:lang w:eastAsia="zh-CN"/>
              </w:rPr>
              <w:t>0.8</w:t>
            </w:r>
          </w:p>
        </w:tc>
      </w:tr>
      <w:tr w:rsidR="00F352F6" w14:paraId="0484E9E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D939A" w14:textId="77777777" w:rsidR="00F352F6" w:rsidRDefault="00F352F6" w:rsidP="00281C84">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42F40"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5557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D4878" w14:textId="77777777" w:rsidR="00F352F6" w:rsidRDefault="00F352F6" w:rsidP="00281C8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1F5F1" w14:textId="77777777" w:rsidR="00F352F6" w:rsidRDefault="00F352F6" w:rsidP="00281C84">
            <w:pPr>
              <w:pStyle w:val="TAC"/>
              <w:rPr>
                <w:lang w:eastAsia="zh-CN"/>
              </w:rPr>
            </w:pPr>
            <w:r>
              <w:rPr>
                <w:lang w:eastAsia="zh-CN"/>
              </w:rPr>
              <w:t>0.8</w:t>
            </w:r>
          </w:p>
        </w:tc>
      </w:tr>
      <w:tr w:rsidR="00F352F6" w14:paraId="17EFAC4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0F1EF5" w14:textId="77777777" w:rsidR="00F352F6" w:rsidRDefault="00F352F6" w:rsidP="00281C84">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3927E"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7BE6B"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0F61F" w14:textId="77777777" w:rsidR="00F352F6" w:rsidRDefault="00F352F6" w:rsidP="00281C84">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EE8A4" w14:textId="77777777" w:rsidR="00F352F6" w:rsidRDefault="00F352F6" w:rsidP="00281C84">
            <w:pPr>
              <w:pStyle w:val="TAC"/>
              <w:rPr>
                <w:lang w:eastAsia="zh-CN"/>
              </w:rPr>
            </w:pPr>
            <w:r>
              <w:rPr>
                <w:lang w:eastAsia="zh-CN"/>
              </w:rPr>
              <w:t>0.8</w:t>
            </w:r>
          </w:p>
        </w:tc>
      </w:tr>
      <w:tr w:rsidR="00F352F6" w14:paraId="7EE2F0A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0EB52" w14:textId="77777777" w:rsidR="00F352F6" w:rsidRDefault="00F352F6" w:rsidP="00281C84">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08639" w14:textId="77777777" w:rsidR="00F352F6" w:rsidRDefault="00F352F6" w:rsidP="00281C84">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A25F5" w14:textId="77777777" w:rsidR="00F352F6" w:rsidRDefault="00F352F6" w:rsidP="00281C84">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ED52F" w14:textId="77777777" w:rsidR="00F352F6" w:rsidRDefault="00F352F6" w:rsidP="00281C84">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55A39" w14:textId="77777777" w:rsidR="00F352F6" w:rsidRDefault="00F352F6" w:rsidP="00281C84">
            <w:pPr>
              <w:pStyle w:val="TAC"/>
              <w:rPr>
                <w:rFonts w:cs="Arial"/>
                <w:lang w:eastAsia="zh-CN"/>
              </w:rPr>
            </w:pPr>
            <w:r>
              <w:rPr>
                <w:rFonts w:cs="Arial"/>
                <w:lang w:eastAsia="zh-CN"/>
              </w:rPr>
              <w:t>0.6</w:t>
            </w:r>
          </w:p>
        </w:tc>
      </w:tr>
      <w:tr w:rsidR="00F352F6" w14:paraId="120A2DC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364BF8" w14:textId="77777777" w:rsidR="00F352F6" w:rsidRDefault="00F352F6" w:rsidP="00281C84">
            <w:pPr>
              <w:pStyle w:val="TAC"/>
              <w:rPr>
                <w:rFonts w:eastAsia="ＭＳ 明朝"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D501F" w14:textId="77777777" w:rsidR="00F352F6" w:rsidRDefault="00F352F6" w:rsidP="00281C84">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785BC" w14:textId="77777777" w:rsidR="00F352F6" w:rsidRDefault="00F352F6" w:rsidP="00281C84">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25A49" w14:textId="77777777" w:rsidR="00F352F6" w:rsidRDefault="00F352F6" w:rsidP="00281C84">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E65F4" w14:textId="77777777" w:rsidR="00F352F6" w:rsidRDefault="00F352F6" w:rsidP="00281C84">
            <w:pPr>
              <w:pStyle w:val="TAC"/>
              <w:rPr>
                <w:rFonts w:cs="Arial"/>
                <w:lang w:eastAsia="zh-CN"/>
              </w:rPr>
            </w:pPr>
            <w:r>
              <w:rPr>
                <w:rFonts w:cs="Arial"/>
                <w:lang w:eastAsia="zh-CN"/>
              </w:rPr>
              <w:t>0.8</w:t>
            </w:r>
          </w:p>
        </w:tc>
      </w:tr>
      <w:tr w:rsidR="00F352F6" w14:paraId="3FD1CD1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A6FCD" w14:textId="77777777" w:rsidR="00F352F6" w:rsidRDefault="00F352F6" w:rsidP="00281C84">
            <w:pPr>
              <w:pStyle w:val="TAC"/>
              <w:rPr>
                <w:rFonts w:eastAsia="ＭＳ 明朝"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FDCC4" w14:textId="77777777" w:rsidR="00F352F6" w:rsidRDefault="00F352F6" w:rsidP="00281C84">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54E7B"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08126" w14:textId="77777777" w:rsidR="00F352F6" w:rsidRDefault="00F352F6" w:rsidP="00281C84">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77F0C" w14:textId="77777777" w:rsidR="00F352F6" w:rsidRDefault="00F352F6" w:rsidP="00281C84">
            <w:pPr>
              <w:pStyle w:val="TAC"/>
              <w:rPr>
                <w:lang w:eastAsia="zh-CN"/>
              </w:rPr>
            </w:pPr>
            <w:r>
              <w:rPr>
                <w:lang w:eastAsia="zh-CN"/>
              </w:rPr>
              <w:t>0.8</w:t>
            </w:r>
          </w:p>
        </w:tc>
      </w:tr>
      <w:tr w:rsidR="00F352F6" w14:paraId="09CB767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B5F479" w14:textId="77777777" w:rsidR="00F352F6" w:rsidRDefault="00F352F6" w:rsidP="00281C84">
            <w:pPr>
              <w:pStyle w:val="TAC"/>
              <w:rPr>
                <w:rFonts w:eastAsia="ＭＳ 明朝"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0AF3B" w14:textId="77777777" w:rsidR="00F352F6" w:rsidRDefault="00F352F6" w:rsidP="00281C84">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4C37" w14:textId="77777777" w:rsidR="00F352F6" w:rsidRDefault="00F352F6" w:rsidP="00281C84">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BB566" w14:textId="77777777" w:rsidR="00F352F6" w:rsidRDefault="00F352F6" w:rsidP="00281C84">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AAE3E" w14:textId="77777777" w:rsidR="00F352F6" w:rsidRDefault="00F352F6" w:rsidP="00281C84">
            <w:pPr>
              <w:pStyle w:val="TAC"/>
              <w:rPr>
                <w:rFonts w:cs="Arial"/>
                <w:lang w:eastAsia="zh-CN"/>
              </w:rPr>
            </w:pPr>
            <w:r>
              <w:rPr>
                <w:rFonts w:cs="Arial"/>
                <w:lang w:eastAsia="zh-CN"/>
              </w:rPr>
              <w:t>0.8</w:t>
            </w:r>
          </w:p>
        </w:tc>
      </w:tr>
      <w:tr w:rsidR="00F352F6" w14:paraId="62FFF54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C79F6" w14:textId="77777777" w:rsidR="00F352F6" w:rsidRDefault="00F352F6" w:rsidP="00281C84">
            <w:pPr>
              <w:pStyle w:val="TAC"/>
              <w:rPr>
                <w:rFonts w:eastAsia="ＭＳ 明朝"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FBE30" w14:textId="77777777" w:rsidR="00F352F6" w:rsidRDefault="00F352F6" w:rsidP="00281C84">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01FE3"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42965" w14:textId="77777777" w:rsidR="00F352F6" w:rsidRDefault="00F352F6" w:rsidP="00281C84">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4F10A" w14:textId="77777777" w:rsidR="00F352F6" w:rsidRDefault="00F352F6" w:rsidP="00281C84">
            <w:pPr>
              <w:pStyle w:val="TAC"/>
              <w:rPr>
                <w:lang w:eastAsia="zh-CN"/>
              </w:rPr>
            </w:pPr>
            <w:r>
              <w:rPr>
                <w:lang w:eastAsia="zh-CN"/>
              </w:rPr>
              <w:t>0.5</w:t>
            </w:r>
          </w:p>
        </w:tc>
      </w:tr>
      <w:tr w:rsidR="00F352F6" w14:paraId="1CFC78A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072A807" w14:textId="77777777" w:rsidR="00F352F6" w:rsidRDefault="00F352F6" w:rsidP="00281C84">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9A4BD3B" w14:textId="77777777" w:rsidR="00F352F6" w:rsidRDefault="00F352F6" w:rsidP="00281C84">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C4C1C" w14:textId="77777777" w:rsidR="00F352F6" w:rsidRDefault="00F352F6" w:rsidP="00281C8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00B98B" w14:textId="77777777" w:rsidR="00F352F6" w:rsidRDefault="00F352F6" w:rsidP="00281C84">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DAEE80" w14:textId="77777777" w:rsidR="00F352F6" w:rsidRDefault="00F352F6" w:rsidP="00281C84">
            <w:pPr>
              <w:pStyle w:val="TAC"/>
              <w:rPr>
                <w:rFonts w:cs="Arial"/>
                <w:lang w:eastAsia="zh-CN"/>
              </w:rPr>
            </w:pPr>
            <w:r>
              <w:rPr>
                <w:rFonts w:cs="Arial"/>
                <w:lang w:eastAsia="zh-CN"/>
              </w:rPr>
              <w:t>0.3</w:t>
            </w:r>
          </w:p>
        </w:tc>
      </w:tr>
      <w:tr w:rsidR="00F352F6" w14:paraId="142C030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AD2B1C" w14:textId="77777777" w:rsidR="00F352F6" w:rsidRDefault="00F352F6" w:rsidP="00281C84">
            <w:pPr>
              <w:pStyle w:val="TAC"/>
              <w:rPr>
                <w:rFonts w:eastAsia="ＭＳ 明朝"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B8A7E" w14:textId="77777777" w:rsidR="00F352F6" w:rsidRDefault="00F352F6" w:rsidP="00281C84">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CDBE3" w14:textId="77777777" w:rsidR="00F352F6" w:rsidRDefault="00F352F6" w:rsidP="00281C84">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C84AF" w14:textId="77777777" w:rsidR="00F352F6" w:rsidRDefault="00F352F6" w:rsidP="00281C8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AF2A9" w14:textId="77777777" w:rsidR="00F352F6" w:rsidRDefault="00F352F6" w:rsidP="00281C84">
            <w:pPr>
              <w:pStyle w:val="TAC"/>
              <w:rPr>
                <w:rFonts w:cs="Arial"/>
                <w:lang w:eastAsia="zh-CN"/>
              </w:rPr>
            </w:pPr>
            <w:r>
              <w:rPr>
                <w:rFonts w:cs="Arial"/>
                <w:lang w:eastAsia="zh-CN"/>
              </w:rPr>
              <w:t>0.8</w:t>
            </w:r>
          </w:p>
        </w:tc>
      </w:tr>
      <w:tr w:rsidR="00F352F6" w14:paraId="7ADE1DA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7C0D62" w14:textId="77777777" w:rsidR="00F352F6" w:rsidRDefault="00F352F6" w:rsidP="00281C84">
            <w:pPr>
              <w:pStyle w:val="TAC"/>
              <w:rPr>
                <w:rFonts w:eastAsia="ＭＳ 明朝"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A6880" w14:textId="77777777" w:rsidR="00F352F6" w:rsidRDefault="00F352F6" w:rsidP="00281C84">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7F91A" w14:textId="77777777" w:rsidR="00F352F6" w:rsidRDefault="00F352F6" w:rsidP="00281C84">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D8C24FF" w14:textId="77777777" w:rsidR="00F352F6" w:rsidRDefault="00F352F6" w:rsidP="00281C84">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44094" w14:textId="77777777" w:rsidR="00F352F6" w:rsidRDefault="00F352F6" w:rsidP="00281C84">
            <w:pPr>
              <w:pStyle w:val="TAC"/>
              <w:rPr>
                <w:rFonts w:cs="Arial"/>
                <w:lang w:eastAsia="zh-CN"/>
              </w:rPr>
            </w:pPr>
            <w:r>
              <w:rPr>
                <w:rFonts w:cs="Arial"/>
                <w:lang w:eastAsia="zh-CN"/>
              </w:rPr>
              <w:t>0.5</w:t>
            </w:r>
          </w:p>
        </w:tc>
      </w:tr>
      <w:tr w:rsidR="00F352F6" w14:paraId="4D1D2E7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241F67" w14:textId="77777777" w:rsidR="00F352F6" w:rsidRDefault="00F352F6" w:rsidP="00281C84">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2D591F4" w14:textId="77777777" w:rsidR="00F352F6" w:rsidRDefault="00F352F6" w:rsidP="00281C84">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764D07D1" w14:textId="77777777" w:rsidR="00F352F6" w:rsidRDefault="00F352F6" w:rsidP="00281C8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431D663" w14:textId="77777777" w:rsidR="00F352F6" w:rsidRDefault="00F352F6" w:rsidP="00281C84">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FA5861" w14:textId="77777777" w:rsidR="00F352F6" w:rsidRDefault="00F352F6" w:rsidP="00281C84">
            <w:pPr>
              <w:pStyle w:val="TAC"/>
              <w:rPr>
                <w:rFonts w:cs="Arial"/>
                <w:lang w:eastAsia="zh-CN"/>
              </w:rPr>
            </w:pPr>
            <w:r>
              <w:rPr>
                <w:rFonts w:cs="Arial"/>
                <w:lang w:eastAsia="zh-CN"/>
              </w:rPr>
              <w:t>0.3</w:t>
            </w:r>
          </w:p>
        </w:tc>
      </w:tr>
      <w:tr w:rsidR="00F352F6" w14:paraId="447331B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8D8CE2" w14:textId="77777777" w:rsidR="00F352F6" w:rsidRDefault="00F352F6" w:rsidP="00281C84">
            <w:pPr>
              <w:pStyle w:val="TAC"/>
              <w:rPr>
                <w:rFonts w:eastAsia="ＭＳ 明朝"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2B6A3" w14:textId="77777777" w:rsidR="00F352F6" w:rsidRDefault="00F352F6" w:rsidP="00281C84">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53A7F" w14:textId="77777777" w:rsidR="00F352F6" w:rsidRDefault="00F352F6" w:rsidP="00281C8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1E537" w14:textId="77777777" w:rsidR="00F352F6" w:rsidRDefault="00F352F6" w:rsidP="00281C8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348F8" w14:textId="77777777" w:rsidR="00F352F6" w:rsidRDefault="00F352F6" w:rsidP="00281C84">
            <w:pPr>
              <w:pStyle w:val="TAC"/>
              <w:rPr>
                <w:rFonts w:cs="Arial"/>
                <w:lang w:eastAsia="zh-CN"/>
              </w:rPr>
            </w:pPr>
            <w:r>
              <w:rPr>
                <w:rFonts w:cs="Arial"/>
                <w:lang w:eastAsia="zh-CN"/>
              </w:rPr>
              <w:t>0.5</w:t>
            </w:r>
          </w:p>
        </w:tc>
      </w:tr>
      <w:tr w:rsidR="00F352F6" w14:paraId="3B2D4E7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46978B" w14:textId="77777777" w:rsidR="00F352F6" w:rsidRDefault="00F352F6" w:rsidP="00281C84">
            <w:pPr>
              <w:pStyle w:val="TAC"/>
              <w:rPr>
                <w:rFonts w:eastAsia="ＭＳ 明朝"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0581C" w14:textId="77777777" w:rsidR="00F352F6" w:rsidRDefault="00F352F6" w:rsidP="00281C84">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0EEE2" w14:textId="77777777" w:rsidR="00F352F6" w:rsidRDefault="00F352F6" w:rsidP="00281C8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91D3C" w14:textId="77777777" w:rsidR="00F352F6" w:rsidRDefault="00F352F6" w:rsidP="00281C84">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34510" w14:textId="77777777" w:rsidR="00F352F6" w:rsidRDefault="00F352F6" w:rsidP="00281C84">
            <w:pPr>
              <w:pStyle w:val="TAC"/>
              <w:rPr>
                <w:rFonts w:eastAsiaTheme="minorEastAsia" w:cs="Arial"/>
                <w:lang w:eastAsia="zh-CN"/>
              </w:rPr>
            </w:pPr>
            <w:r>
              <w:rPr>
                <w:rFonts w:cs="Arial"/>
                <w:lang w:eastAsia="zh-CN"/>
              </w:rPr>
              <w:t>0.8</w:t>
            </w:r>
          </w:p>
        </w:tc>
      </w:tr>
      <w:tr w:rsidR="00F352F6" w14:paraId="4E30D42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288C17" w14:textId="77777777" w:rsidR="00F352F6" w:rsidRDefault="00F352F6" w:rsidP="00281C84">
            <w:pPr>
              <w:pStyle w:val="TAC"/>
              <w:rPr>
                <w:rFonts w:eastAsia="ＭＳ 明朝"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32C2B" w14:textId="77777777" w:rsidR="00F352F6" w:rsidRDefault="00F352F6" w:rsidP="00281C84">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230FB" w14:textId="77777777" w:rsidR="00F352F6" w:rsidRDefault="00F352F6" w:rsidP="00281C84">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DF255" w14:textId="77777777" w:rsidR="00F352F6" w:rsidRDefault="00F352F6" w:rsidP="00281C8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6AF52" w14:textId="77777777" w:rsidR="00F352F6" w:rsidRDefault="00F352F6" w:rsidP="00281C84">
            <w:pPr>
              <w:pStyle w:val="TAC"/>
              <w:rPr>
                <w:rFonts w:cs="Arial"/>
                <w:lang w:eastAsia="zh-CN"/>
              </w:rPr>
            </w:pPr>
            <w:r>
              <w:rPr>
                <w:rFonts w:cs="Arial"/>
                <w:lang w:eastAsia="zh-CN"/>
              </w:rPr>
              <w:t>0.5</w:t>
            </w:r>
          </w:p>
        </w:tc>
      </w:tr>
      <w:tr w:rsidR="00F352F6" w14:paraId="46F2BC1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479D48" w14:textId="77777777" w:rsidR="00F352F6" w:rsidRDefault="00F352F6" w:rsidP="00281C84">
            <w:pPr>
              <w:pStyle w:val="TAC"/>
            </w:pPr>
            <w:r>
              <w:rPr>
                <w:rFonts w:eastAsia="ＭＳ 明朝" w:cs="Arial"/>
                <w:bCs/>
                <w:lang w:val="en-US" w:eastAsia="zh-CN"/>
              </w:rPr>
              <w:t>DC_8_</w:t>
            </w:r>
            <w:r>
              <w:rPr>
                <w:rFonts w:cs="Arial"/>
                <w:bCs/>
                <w:lang w:val="en-US" w:eastAsia="zh-CN"/>
              </w:rPr>
              <w:t>n39-</w:t>
            </w:r>
            <w:r>
              <w:rPr>
                <w:rFonts w:eastAsia="ＭＳ 明朝"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9A713" w14:textId="77777777" w:rsidR="00F352F6" w:rsidRDefault="00F352F6" w:rsidP="00281C84">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B6E88"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BF6BB" w14:textId="77777777" w:rsidR="00F352F6" w:rsidRDefault="00F352F6" w:rsidP="00281C8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148F" w14:textId="77777777" w:rsidR="00F352F6" w:rsidRDefault="00F352F6" w:rsidP="00281C84">
            <w:pPr>
              <w:pStyle w:val="TAC"/>
              <w:rPr>
                <w:rFonts w:cs="Arial"/>
                <w:lang w:eastAsia="zh-CN"/>
              </w:rPr>
            </w:pPr>
            <w:r>
              <w:rPr>
                <w:rFonts w:cs="Arial"/>
                <w:lang w:eastAsia="zh-CN"/>
              </w:rPr>
              <w:t>0.3</w:t>
            </w:r>
          </w:p>
        </w:tc>
      </w:tr>
      <w:tr w:rsidR="00F352F6" w14:paraId="0991C7D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272FB3" w14:textId="77777777" w:rsidR="00F352F6" w:rsidRDefault="00F352F6" w:rsidP="00281C84">
            <w:pPr>
              <w:pStyle w:val="TAC"/>
              <w:rPr>
                <w:rFonts w:eastAsia="ＭＳ 明朝" w:cs="Arial"/>
                <w:bCs/>
                <w:lang w:val="en-US" w:eastAsia="zh-CN"/>
              </w:rPr>
            </w:pPr>
            <w:r>
              <w:rPr>
                <w:rFonts w:eastAsia="ＭＳ 明朝" w:cs="Arial"/>
                <w:bCs/>
                <w:lang w:val="en-US" w:eastAsia="zh-CN"/>
              </w:rPr>
              <w:t>DC_8_</w:t>
            </w:r>
            <w:r>
              <w:rPr>
                <w:rFonts w:cs="Arial"/>
                <w:bCs/>
                <w:lang w:val="en-US" w:eastAsia="zh-CN"/>
              </w:rPr>
              <w:t>n39-</w:t>
            </w:r>
            <w:r>
              <w:rPr>
                <w:rFonts w:eastAsia="ＭＳ 明朝"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DC257" w14:textId="77777777" w:rsidR="00F352F6" w:rsidRDefault="00F352F6" w:rsidP="00281C84">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5550D"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CBE92" w14:textId="77777777" w:rsidR="00F352F6" w:rsidRDefault="00F352F6" w:rsidP="00281C8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7C1C7" w14:textId="77777777" w:rsidR="00F352F6" w:rsidRDefault="00F352F6" w:rsidP="00281C84">
            <w:pPr>
              <w:pStyle w:val="TAC"/>
              <w:rPr>
                <w:rFonts w:cs="Arial"/>
                <w:lang w:eastAsia="zh-CN"/>
              </w:rPr>
            </w:pPr>
            <w:r>
              <w:rPr>
                <w:rFonts w:cs="Arial"/>
                <w:lang w:eastAsia="zh-CN"/>
              </w:rPr>
              <w:t>0.8</w:t>
            </w:r>
          </w:p>
        </w:tc>
      </w:tr>
      <w:tr w:rsidR="00F352F6" w14:paraId="78C489F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D1139" w14:textId="77777777" w:rsidR="00F352F6" w:rsidRDefault="00F352F6" w:rsidP="00281C84">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A8A6D" w14:textId="77777777" w:rsidR="00F352F6" w:rsidRDefault="00F352F6" w:rsidP="00281C84">
            <w:pPr>
              <w:pStyle w:val="TAC"/>
              <w:rPr>
                <w:rFonts w:eastAsia="ＭＳ 明朝"/>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D65D2"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7E430" w14:textId="77777777" w:rsidR="00F352F6" w:rsidRDefault="00F352F6" w:rsidP="00281C8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9B012" w14:textId="77777777" w:rsidR="00F352F6" w:rsidRDefault="00F352F6" w:rsidP="00281C84">
            <w:pPr>
              <w:pStyle w:val="TAC"/>
              <w:rPr>
                <w:lang w:eastAsia="zh-CN"/>
              </w:rPr>
            </w:pPr>
            <w:r>
              <w:rPr>
                <w:lang w:eastAsia="zh-CN"/>
              </w:rPr>
              <w:t>-</w:t>
            </w:r>
          </w:p>
        </w:tc>
      </w:tr>
      <w:tr w:rsidR="00F352F6" w14:paraId="12C3B10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ECAF81" w14:textId="77777777" w:rsidR="00F352F6" w:rsidRDefault="00F352F6" w:rsidP="00281C84">
            <w:pPr>
              <w:pStyle w:val="TAC"/>
            </w:pPr>
            <w:r>
              <w:rPr>
                <w:rFonts w:eastAsia="ＭＳ 明朝"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5B051" w14:textId="77777777" w:rsidR="00F352F6" w:rsidRDefault="00F352F6" w:rsidP="00281C84">
            <w:pPr>
              <w:pStyle w:val="TAC"/>
              <w:rPr>
                <w:rFonts w:eastAsia="ＭＳ 明朝"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A0612" w14:textId="77777777" w:rsidR="00F352F6" w:rsidRDefault="00F352F6" w:rsidP="00281C84">
            <w:pPr>
              <w:pStyle w:val="TAC"/>
              <w:rPr>
                <w:rFonts w:eastAsia="ＭＳ 明朝"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79092"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1F513" w14:textId="77777777" w:rsidR="00F352F6" w:rsidRDefault="00F352F6" w:rsidP="00281C84">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F352F6" w14:paraId="0111407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6BD659" w14:textId="77777777" w:rsidR="00F352F6" w:rsidRDefault="00F352F6" w:rsidP="00281C84">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B0EFD" w14:textId="77777777" w:rsidR="00F352F6" w:rsidRDefault="00F352F6" w:rsidP="00281C84">
            <w:pPr>
              <w:pStyle w:val="TAC"/>
              <w:rPr>
                <w:rFonts w:eastAsia="ＭＳ 明朝"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AE716" w14:textId="77777777" w:rsidR="00F352F6" w:rsidRDefault="00F352F6" w:rsidP="00281C84">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01566" w14:textId="77777777" w:rsidR="00F352F6" w:rsidRDefault="00F352F6" w:rsidP="00281C84">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1E52A" w14:textId="77777777" w:rsidR="00F352F6" w:rsidRDefault="00F352F6" w:rsidP="00281C84">
            <w:pPr>
              <w:pStyle w:val="TAC"/>
              <w:tabs>
                <w:tab w:val="left" w:pos="1110"/>
                <w:tab w:val="center" w:pos="1368"/>
              </w:tabs>
              <w:rPr>
                <w:rFonts w:eastAsiaTheme="minorEastAsia"/>
                <w:szCs w:val="18"/>
                <w:lang w:eastAsia="zh-CN"/>
              </w:rPr>
            </w:pPr>
            <w:r>
              <w:rPr>
                <w:szCs w:val="18"/>
                <w:lang w:eastAsia="zh-CN"/>
              </w:rPr>
              <w:t>0.5</w:t>
            </w:r>
          </w:p>
        </w:tc>
      </w:tr>
      <w:tr w:rsidR="00F352F6" w14:paraId="4B497B3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21422" w14:textId="77777777" w:rsidR="00F352F6" w:rsidRDefault="00F352F6" w:rsidP="00281C84">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B111A" w14:textId="77777777" w:rsidR="00F352F6" w:rsidRDefault="00F352F6" w:rsidP="00281C84">
            <w:pPr>
              <w:pStyle w:val="TAC"/>
              <w:rPr>
                <w:rFonts w:eastAsia="ＭＳ 明朝"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BF2FD" w14:textId="77777777" w:rsidR="00F352F6" w:rsidRDefault="00F352F6" w:rsidP="00281C84">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5C29E" w14:textId="77777777" w:rsidR="00F352F6" w:rsidRDefault="00F352F6" w:rsidP="00281C84">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7FC5E" w14:textId="77777777" w:rsidR="00F352F6" w:rsidRDefault="00F352F6" w:rsidP="00281C84">
            <w:pPr>
              <w:pStyle w:val="TAC"/>
              <w:tabs>
                <w:tab w:val="left" w:pos="1110"/>
                <w:tab w:val="center" w:pos="1368"/>
              </w:tabs>
              <w:rPr>
                <w:rFonts w:eastAsiaTheme="minorEastAsia"/>
                <w:szCs w:val="18"/>
                <w:lang w:eastAsia="zh-CN"/>
              </w:rPr>
            </w:pPr>
            <w:r>
              <w:rPr>
                <w:szCs w:val="18"/>
                <w:lang w:eastAsia="zh-CN"/>
              </w:rPr>
              <w:t>0.8</w:t>
            </w:r>
          </w:p>
        </w:tc>
      </w:tr>
      <w:tr w:rsidR="00F352F6" w14:paraId="725F3268" w14:textId="77777777" w:rsidTr="00281C84">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D09ABE0" w14:textId="77777777" w:rsidR="00F352F6" w:rsidRDefault="00F352F6" w:rsidP="00281C84">
            <w:pPr>
              <w:pStyle w:val="TAC"/>
            </w:pPr>
            <w:r>
              <w:t>DC_8-41_n1-n78</w:t>
            </w:r>
          </w:p>
        </w:tc>
        <w:tc>
          <w:tcPr>
            <w:tcW w:w="1417" w:type="dxa"/>
            <w:tcBorders>
              <w:left w:val="single" w:sz="4" w:space="0" w:color="auto"/>
            </w:tcBorders>
            <w:vAlign w:val="center"/>
          </w:tcPr>
          <w:p w14:paraId="57138C9C" w14:textId="77777777" w:rsidR="00F352F6" w:rsidRDefault="00F352F6" w:rsidP="00281C84">
            <w:pPr>
              <w:pStyle w:val="TAC"/>
              <w:rPr>
                <w:lang w:eastAsia="ko-KR"/>
              </w:rPr>
            </w:pPr>
            <w:r>
              <w:rPr>
                <w:rFonts w:hint="eastAsia"/>
                <w:lang w:eastAsia="ko-KR"/>
              </w:rPr>
              <w:t>0.6</w:t>
            </w:r>
          </w:p>
        </w:tc>
        <w:tc>
          <w:tcPr>
            <w:tcW w:w="1418" w:type="dxa"/>
            <w:tcBorders>
              <w:left w:val="single" w:sz="4" w:space="0" w:color="auto"/>
            </w:tcBorders>
            <w:vAlign w:val="center"/>
          </w:tcPr>
          <w:p w14:paraId="24062D84" w14:textId="77777777" w:rsidR="00F352F6" w:rsidRDefault="00F352F6" w:rsidP="00281C84">
            <w:pPr>
              <w:pStyle w:val="TAC"/>
              <w:rPr>
                <w:rFonts w:cs="Arial"/>
                <w:bCs/>
                <w:szCs w:val="18"/>
                <w:lang w:eastAsia="ko-KR"/>
              </w:rPr>
            </w:pPr>
            <w:r>
              <w:rPr>
                <w:rFonts w:cs="Arial" w:hint="eastAsia"/>
                <w:bCs/>
                <w:szCs w:val="18"/>
                <w:lang w:eastAsia="ko-KR"/>
              </w:rPr>
              <w:t>0.6</w:t>
            </w:r>
          </w:p>
        </w:tc>
        <w:tc>
          <w:tcPr>
            <w:tcW w:w="1488" w:type="dxa"/>
            <w:vAlign w:val="center"/>
          </w:tcPr>
          <w:p w14:paraId="1C0CE990" w14:textId="77777777" w:rsidR="00F352F6" w:rsidRDefault="00F352F6" w:rsidP="00281C84">
            <w:pPr>
              <w:pStyle w:val="TAC"/>
              <w:tabs>
                <w:tab w:val="left" w:pos="1110"/>
                <w:tab w:val="center" w:pos="1368"/>
              </w:tabs>
              <w:rPr>
                <w:lang w:val="x-none" w:eastAsia="ko-KR"/>
              </w:rPr>
            </w:pPr>
            <w:r>
              <w:rPr>
                <w:rFonts w:hint="eastAsia"/>
                <w:lang w:val="x-none" w:eastAsia="ko-KR"/>
              </w:rPr>
              <w:t>0.6</w:t>
            </w:r>
          </w:p>
        </w:tc>
        <w:tc>
          <w:tcPr>
            <w:tcW w:w="1489" w:type="dxa"/>
            <w:vAlign w:val="center"/>
          </w:tcPr>
          <w:p w14:paraId="3668ED2A" w14:textId="77777777" w:rsidR="00F352F6" w:rsidRDefault="00F352F6" w:rsidP="00281C84">
            <w:pPr>
              <w:pStyle w:val="TAC"/>
              <w:tabs>
                <w:tab w:val="left" w:pos="1110"/>
                <w:tab w:val="center" w:pos="1368"/>
              </w:tabs>
              <w:rPr>
                <w:szCs w:val="18"/>
                <w:lang w:eastAsia="ko-KR"/>
              </w:rPr>
            </w:pPr>
            <w:r>
              <w:rPr>
                <w:rFonts w:hint="eastAsia"/>
                <w:szCs w:val="18"/>
                <w:lang w:eastAsia="ko-KR"/>
              </w:rPr>
              <w:t>0.8</w:t>
            </w:r>
          </w:p>
        </w:tc>
      </w:tr>
      <w:tr w:rsidR="00F352F6" w14:paraId="752DFF5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1DAAEE" w14:textId="77777777" w:rsidR="00F352F6" w:rsidRDefault="00F352F6" w:rsidP="00281C84">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33CB6" w14:textId="77777777" w:rsidR="00F352F6" w:rsidRDefault="00F352F6" w:rsidP="00281C84">
            <w:pPr>
              <w:pStyle w:val="TAC"/>
              <w:rPr>
                <w:rFonts w:eastAsia="ＭＳ 明朝"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CDA33" w14:textId="77777777" w:rsidR="00F352F6" w:rsidRDefault="00F352F6" w:rsidP="00281C84">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BA653" w14:textId="77777777" w:rsidR="00F352F6" w:rsidRDefault="00F352F6" w:rsidP="00281C84">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8A927" w14:textId="77777777" w:rsidR="00F352F6" w:rsidRDefault="00F352F6" w:rsidP="00281C84">
            <w:pPr>
              <w:pStyle w:val="TAC"/>
              <w:tabs>
                <w:tab w:val="left" w:pos="1110"/>
                <w:tab w:val="center" w:pos="1368"/>
              </w:tabs>
              <w:rPr>
                <w:szCs w:val="18"/>
                <w:lang w:eastAsia="zh-CN"/>
              </w:rPr>
            </w:pPr>
            <w:r>
              <w:rPr>
                <w:szCs w:val="18"/>
                <w:lang w:eastAsia="zh-CN"/>
              </w:rPr>
              <w:t>0.8</w:t>
            </w:r>
          </w:p>
        </w:tc>
      </w:tr>
      <w:tr w:rsidR="00F352F6" w14:paraId="120F188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92245" w14:textId="77777777" w:rsidR="00F352F6" w:rsidRDefault="00F352F6" w:rsidP="00281C84">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6224"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5FE4F"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9EC0D" w14:textId="77777777" w:rsidR="00F352F6" w:rsidRDefault="00F352F6" w:rsidP="00281C84">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16FEA" w14:textId="77777777" w:rsidR="00F352F6" w:rsidRDefault="00F352F6" w:rsidP="00281C84">
            <w:pPr>
              <w:pStyle w:val="TAC"/>
              <w:tabs>
                <w:tab w:val="left" w:pos="1110"/>
                <w:tab w:val="center" w:pos="1368"/>
              </w:tabs>
              <w:rPr>
                <w:lang w:val="x-none" w:eastAsia="zh-CN"/>
              </w:rPr>
            </w:pPr>
            <w:r>
              <w:rPr>
                <w:lang w:val="x-none" w:eastAsia="zh-CN"/>
              </w:rPr>
              <w:t>0.6</w:t>
            </w:r>
          </w:p>
        </w:tc>
      </w:tr>
      <w:tr w:rsidR="00F352F6" w14:paraId="2C06E0C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CFFE8" w14:textId="77777777" w:rsidR="00F352F6" w:rsidRDefault="00F352F6" w:rsidP="00281C84">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25F35"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B300C" w14:textId="77777777" w:rsidR="00F352F6" w:rsidRDefault="00F352F6" w:rsidP="00281C8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9F1440" w14:textId="77777777" w:rsidR="00F352F6" w:rsidRDefault="00F352F6" w:rsidP="00281C84">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8B791" w14:textId="77777777" w:rsidR="00F352F6" w:rsidRDefault="00F352F6" w:rsidP="00281C84">
            <w:pPr>
              <w:pStyle w:val="TAC"/>
              <w:tabs>
                <w:tab w:val="left" w:pos="1110"/>
                <w:tab w:val="center" w:pos="1368"/>
              </w:tabs>
              <w:rPr>
                <w:lang w:val="x-none" w:eastAsia="zh-CN"/>
              </w:rPr>
            </w:pPr>
            <w:r>
              <w:rPr>
                <w:lang w:val="x-none" w:eastAsia="zh-CN"/>
              </w:rPr>
              <w:t>0.8</w:t>
            </w:r>
          </w:p>
        </w:tc>
      </w:tr>
      <w:tr w:rsidR="00F352F6" w14:paraId="721E6BC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E95D54" w14:textId="77777777" w:rsidR="00F352F6" w:rsidRDefault="00F352F6" w:rsidP="00281C84">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E13BD"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82AA7" w14:textId="77777777" w:rsidR="00F352F6" w:rsidRDefault="00F352F6" w:rsidP="00281C8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91F36" w14:textId="77777777" w:rsidR="00F352F6" w:rsidRDefault="00F352F6" w:rsidP="00281C8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F2C96" w14:textId="77777777" w:rsidR="00F352F6" w:rsidRDefault="00F352F6" w:rsidP="00281C84">
            <w:pPr>
              <w:pStyle w:val="TAC"/>
              <w:tabs>
                <w:tab w:val="left" w:pos="1110"/>
                <w:tab w:val="center" w:pos="1368"/>
              </w:tabs>
            </w:pPr>
            <w:r>
              <w:rPr>
                <w:lang w:val="x-none" w:eastAsia="zh-CN"/>
              </w:rPr>
              <w:t>0.8</w:t>
            </w:r>
          </w:p>
        </w:tc>
      </w:tr>
      <w:tr w:rsidR="00F352F6" w14:paraId="61E1A91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18AF38" w14:textId="77777777" w:rsidR="00F352F6" w:rsidRDefault="00F352F6" w:rsidP="00281C84">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6C499" w14:textId="77777777" w:rsidR="00F352F6" w:rsidRDefault="00F352F6" w:rsidP="00281C8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0DF79" w14:textId="77777777" w:rsidR="00F352F6" w:rsidRDefault="00F352F6" w:rsidP="00281C8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A0026" w14:textId="77777777" w:rsidR="00F352F6" w:rsidRDefault="00F352F6" w:rsidP="00281C8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46773" w14:textId="77777777" w:rsidR="00F352F6" w:rsidRDefault="00F352F6" w:rsidP="00281C84">
            <w:pPr>
              <w:pStyle w:val="TAC"/>
              <w:tabs>
                <w:tab w:val="left" w:pos="1110"/>
                <w:tab w:val="center" w:pos="1368"/>
              </w:tabs>
            </w:pPr>
            <w:r>
              <w:rPr>
                <w:lang w:val="x-none" w:eastAsia="zh-CN"/>
              </w:rPr>
              <w:t>0.8</w:t>
            </w:r>
          </w:p>
        </w:tc>
      </w:tr>
      <w:tr w:rsidR="00F352F6" w14:paraId="159A8E1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03950" w14:textId="77777777" w:rsidR="00F352F6" w:rsidRDefault="00F352F6" w:rsidP="00281C84">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36BC2" w14:textId="77777777" w:rsidR="00F352F6" w:rsidRDefault="00F352F6" w:rsidP="00281C84">
            <w:pPr>
              <w:pStyle w:val="TAC"/>
              <w:rPr>
                <w:rFonts w:eastAsia="ＭＳ 明朝"/>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9C612" w14:textId="77777777" w:rsidR="00F352F6" w:rsidRDefault="00F352F6" w:rsidP="00281C84">
            <w:pPr>
              <w:pStyle w:val="TAC"/>
              <w:rPr>
                <w:rFonts w:eastAsia="ＭＳ 明朝"/>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07D26" w14:textId="77777777" w:rsidR="00F352F6" w:rsidRDefault="00F352F6" w:rsidP="00281C84">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E0820" w14:textId="77777777" w:rsidR="00F352F6" w:rsidRDefault="00F352F6" w:rsidP="00281C84">
            <w:pPr>
              <w:pStyle w:val="TAC"/>
              <w:rPr>
                <w:lang w:eastAsia="zh-CN"/>
              </w:rPr>
            </w:pPr>
            <w:r>
              <w:rPr>
                <w:lang w:val="x-none" w:eastAsia="zh-CN"/>
              </w:rPr>
              <w:t>0.8</w:t>
            </w:r>
          </w:p>
        </w:tc>
      </w:tr>
      <w:tr w:rsidR="00F352F6" w14:paraId="06548A1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8DEDE" w14:textId="77777777" w:rsidR="00F352F6" w:rsidRDefault="00F352F6" w:rsidP="00281C84">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AC96F" w14:textId="77777777" w:rsidR="00F352F6" w:rsidRDefault="00F352F6" w:rsidP="00281C8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E788C" w14:textId="77777777" w:rsidR="00F352F6" w:rsidRDefault="00F352F6" w:rsidP="00281C8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368CE" w14:textId="77777777" w:rsidR="00F352F6" w:rsidRDefault="00F352F6" w:rsidP="00281C84">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8676C" w14:textId="77777777" w:rsidR="00F352F6" w:rsidRDefault="00F352F6" w:rsidP="00281C84">
            <w:pPr>
              <w:pStyle w:val="TAC"/>
              <w:rPr>
                <w:lang w:val="x-none" w:eastAsia="zh-CN"/>
              </w:rPr>
            </w:pPr>
            <w:r>
              <w:rPr>
                <w:lang w:val="x-none" w:eastAsia="zh-CN"/>
              </w:rPr>
              <w:t>0.8</w:t>
            </w:r>
          </w:p>
        </w:tc>
      </w:tr>
      <w:tr w:rsidR="00F352F6" w14:paraId="7C7BBE6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2E8A0" w14:textId="77777777" w:rsidR="00F352F6" w:rsidRDefault="00F352F6" w:rsidP="00281C84">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33284" w14:textId="77777777" w:rsidR="00F352F6" w:rsidRDefault="00F352F6" w:rsidP="00281C8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5DD7A" w14:textId="77777777" w:rsidR="00F352F6" w:rsidRDefault="00F352F6" w:rsidP="00281C8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E5DE6" w14:textId="77777777" w:rsidR="00F352F6" w:rsidRDefault="00F352F6" w:rsidP="00281C84">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50C76" w14:textId="77777777" w:rsidR="00F352F6" w:rsidRDefault="00F352F6" w:rsidP="00281C84">
            <w:pPr>
              <w:pStyle w:val="TAC"/>
              <w:rPr>
                <w:lang w:eastAsia="zh-CN"/>
              </w:rPr>
            </w:pPr>
            <w:r>
              <w:rPr>
                <w:lang w:val="x-none" w:eastAsia="zh-CN"/>
              </w:rPr>
              <w:t>0.8</w:t>
            </w:r>
          </w:p>
        </w:tc>
      </w:tr>
      <w:tr w:rsidR="00F352F6" w14:paraId="6400963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4E783" w14:textId="77777777" w:rsidR="00F352F6" w:rsidRDefault="00F352F6" w:rsidP="00281C84">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261F0" w14:textId="77777777" w:rsidR="00F352F6" w:rsidRDefault="00F352F6" w:rsidP="00281C8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3E364"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75DCD"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65FA7" w14:textId="77777777" w:rsidR="00F352F6" w:rsidRDefault="00F352F6" w:rsidP="00281C84">
            <w:pPr>
              <w:pStyle w:val="TAC"/>
              <w:rPr>
                <w:lang w:eastAsia="zh-CN"/>
              </w:rPr>
            </w:pPr>
            <w:r>
              <w:rPr>
                <w:lang w:eastAsia="zh-CN"/>
              </w:rPr>
              <w:t>0.5</w:t>
            </w:r>
          </w:p>
        </w:tc>
      </w:tr>
      <w:tr w:rsidR="00F352F6" w14:paraId="0920888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04C59" w14:textId="77777777" w:rsidR="00F352F6" w:rsidRDefault="00F352F6" w:rsidP="00281C84">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DAFED" w14:textId="77777777" w:rsidR="00F352F6" w:rsidRDefault="00F352F6" w:rsidP="00281C8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2D669" w14:textId="77777777" w:rsidR="00F352F6" w:rsidRDefault="00F352F6" w:rsidP="00281C8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866A4" w14:textId="77777777" w:rsidR="00F352F6" w:rsidRDefault="00F352F6" w:rsidP="00281C8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67C04" w14:textId="77777777" w:rsidR="00F352F6" w:rsidRDefault="00F352F6" w:rsidP="00281C84">
            <w:pPr>
              <w:pStyle w:val="TAC"/>
              <w:rPr>
                <w:lang w:eastAsia="ja-JP"/>
              </w:rPr>
            </w:pPr>
            <w:r>
              <w:rPr>
                <w:lang w:eastAsia="zh-CN"/>
              </w:rPr>
              <w:t>0.5</w:t>
            </w:r>
          </w:p>
        </w:tc>
      </w:tr>
      <w:tr w:rsidR="00F352F6" w14:paraId="367A8CC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1C203" w14:textId="77777777" w:rsidR="00F352F6" w:rsidRDefault="00F352F6" w:rsidP="00281C84">
            <w:pPr>
              <w:pStyle w:val="TAC"/>
              <w:rPr>
                <w:lang w:eastAsia="sv-SE"/>
              </w:rPr>
            </w:pPr>
            <w:r>
              <w:rPr>
                <w:lang w:eastAsia="sv-SE"/>
              </w:rPr>
              <w:t>DC_12-30-66_n77</w:t>
            </w:r>
          </w:p>
          <w:p w14:paraId="6A1CBE4F" w14:textId="77777777" w:rsidR="00F352F6" w:rsidRDefault="00F352F6" w:rsidP="00281C84">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DD901" w14:textId="77777777" w:rsidR="00F352F6" w:rsidRDefault="00F352F6" w:rsidP="00281C84">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AE250"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90716" w14:textId="77777777" w:rsidR="00F352F6" w:rsidRDefault="00F352F6" w:rsidP="00281C84">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17963" w14:textId="77777777" w:rsidR="00F352F6" w:rsidRDefault="00F352F6" w:rsidP="00281C84">
            <w:pPr>
              <w:pStyle w:val="TAC"/>
              <w:rPr>
                <w:lang w:eastAsia="zh-CN"/>
              </w:rPr>
            </w:pPr>
            <w:r>
              <w:rPr>
                <w:lang w:eastAsia="zh-CN"/>
              </w:rPr>
              <w:t>0.8</w:t>
            </w:r>
          </w:p>
        </w:tc>
      </w:tr>
      <w:tr w:rsidR="00F352F6" w14:paraId="0E5715A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68E07" w14:textId="77777777" w:rsidR="00F352F6" w:rsidRDefault="00F352F6" w:rsidP="00281C84">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35019" w14:textId="77777777" w:rsidR="00F352F6" w:rsidRDefault="00F352F6" w:rsidP="00281C8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4B9B5"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51A70" w14:textId="77777777" w:rsidR="00F352F6" w:rsidRDefault="00F352F6" w:rsidP="00281C84">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411AD" w14:textId="77777777" w:rsidR="00F352F6" w:rsidRDefault="00F352F6" w:rsidP="00281C84">
            <w:pPr>
              <w:pStyle w:val="TAC"/>
              <w:rPr>
                <w:lang w:eastAsia="zh-CN"/>
              </w:rPr>
            </w:pPr>
            <w:r>
              <w:rPr>
                <w:lang w:eastAsia="zh-CN"/>
              </w:rPr>
              <w:t>0.8</w:t>
            </w:r>
          </w:p>
        </w:tc>
      </w:tr>
      <w:tr w:rsidR="00F352F6" w14:paraId="5E77DA6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E59E06" w14:textId="77777777" w:rsidR="00F352F6" w:rsidRDefault="00F352F6" w:rsidP="00281C84">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C3289" w14:textId="77777777" w:rsidR="00F352F6" w:rsidRDefault="00F352F6" w:rsidP="00281C8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B69E3"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A2B8A" w14:textId="77777777" w:rsidR="00F352F6" w:rsidRDefault="00F352F6" w:rsidP="00281C8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5338F" w14:textId="77777777" w:rsidR="00F352F6" w:rsidRDefault="00F352F6" w:rsidP="00281C84">
            <w:pPr>
              <w:pStyle w:val="TAC"/>
              <w:rPr>
                <w:lang w:eastAsia="zh-CN"/>
              </w:rPr>
            </w:pPr>
            <w:r>
              <w:rPr>
                <w:lang w:eastAsia="zh-CN"/>
              </w:rPr>
              <w:t>0.3</w:t>
            </w:r>
          </w:p>
        </w:tc>
      </w:tr>
      <w:tr w:rsidR="00F352F6" w14:paraId="291FA19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27929" w14:textId="77777777" w:rsidR="00F352F6" w:rsidRDefault="00F352F6" w:rsidP="00281C84">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EE844" w14:textId="77777777" w:rsidR="00F352F6" w:rsidRDefault="00F352F6" w:rsidP="00281C8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178C2"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26E4A" w14:textId="77777777" w:rsidR="00F352F6" w:rsidRDefault="00F352F6" w:rsidP="00281C8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DCF20" w14:textId="77777777" w:rsidR="00F352F6" w:rsidRDefault="00F352F6" w:rsidP="00281C84">
            <w:pPr>
              <w:pStyle w:val="TAC"/>
              <w:rPr>
                <w:lang w:eastAsia="zh-CN"/>
              </w:rPr>
            </w:pPr>
            <w:r>
              <w:rPr>
                <w:lang w:eastAsia="zh-CN"/>
              </w:rPr>
              <w:t>0.3</w:t>
            </w:r>
          </w:p>
        </w:tc>
      </w:tr>
      <w:tr w:rsidR="00F352F6" w14:paraId="6A4D6AC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87FD92" w14:textId="77777777" w:rsidR="00F352F6" w:rsidRDefault="00F352F6" w:rsidP="00281C84">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5179558" w14:textId="77777777" w:rsidR="00F352F6" w:rsidRDefault="00F352F6" w:rsidP="00281C8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4C91981"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E416C0"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496FA9" w14:textId="77777777" w:rsidR="00F352F6" w:rsidRDefault="00F352F6" w:rsidP="00281C84">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F352F6" w14:paraId="4634DE3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074B76" w14:textId="77777777" w:rsidR="00F352F6" w:rsidRDefault="00F352F6" w:rsidP="00281C84">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2DE6B38D" w14:textId="77777777" w:rsidR="00F352F6" w:rsidRDefault="00F352F6" w:rsidP="00281C8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682FF38"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85B665"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6B34398" w14:textId="77777777" w:rsidR="00F352F6" w:rsidRPr="005A19D0" w:rsidRDefault="00F352F6" w:rsidP="00281C84">
            <w:pPr>
              <w:pStyle w:val="TAC"/>
              <w:rPr>
                <w:lang w:eastAsia="zh-CN"/>
              </w:rPr>
            </w:pPr>
            <w:r>
              <w:rPr>
                <w:lang w:eastAsia="zh-CN"/>
              </w:rPr>
              <w:t>0.5</w:t>
            </w:r>
          </w:p>
        </w:tc>
      </w:tr>
      <w:tr w:rsidR="00F352F6" w14:paraId="055F7C6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D75BC" w14:textId="77777777" w:rsidR="00F352F6" w:rsidRDefault="00F352F6" w:rsidP="00281C8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1DAAF5F" w14:textId="77777777" w:rsidR="00F352F6" w:rsidRDefault="00F352F6" w:rsidP="00281C8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86B5F0"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FE9DA4" w14:textId="77777777" w:rsidR="00F352F6" w:rsidRDefault="00F352F6" w:rsidP="00281C8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F2742C" w14:textId="77777777" w:rsidR="00F352F6" w:rsidRDefault="00F352F6" w:rsidP="00281C84">
            <w:pPr>
              <w:pStyle w:val="TAC"/>
              <w:rPr>
                <w:lang w:eastAsia="zh-CN"/>
              </w:rPr>
            </w:pPr>
            <w:r>
              <w:rPr>
                <w:lang w:eastAsia="zh-CN"/>
              </w:rPr>
              <w:t>0.8</w:t>
            </w:r>
          </w:p>
        </w:tc>
      </w:tr>
      <w:tr w:rsidR="00F352F6" w14:paraId="484F0F6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51D2B" w14:textId="77777777" w:rsidR="00F352F6" w:rsidRDefault="00F352F6" w:rsidP="00281C8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CBD9A" w14:textId="77777777" w:rsidR="00F352F6" w:rsidRDefault="00F352F6" w:rsidP="00281C8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2CBFC"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8852F3" w14:textId="77777777" w:rsidR="00F352F6" w:rsidRDefault="00F352F6" w:rsidP="00281C8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2E3EF" w14:textId="77777777" w:rsidR="00F352F6" w:rsidRDefault="00F352F6" w:rsidP="00281C84">
            <w:pPr>
              <w:pStyle w:val="TAC"/>
              <w:rPr>
                <w:lang w:eastAsia="zh-CN"/>
              </w:rPr>
            </w:pPr>
            <w:r>
              <w:rPr>
                <w:lang w:eastAsia="zh-CN"/>
              </w:rPr>
              <w:t>0.8</w:t>
            </w:r>
          </w:p>
        </w:tc>
      </w:tr>
      <w:tr w:rsidR="00F352F6" w14:paraId="2C724C2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0DE7FD" w14:textId="77777777" w:rsidR="00F352F6" w:rsidRDefault="00F352F6" w:rsidP="00281C84">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C899007" w14:textId="77777777" w:rsidR="00F352F6" w:rsidRDefault="00F352F6" w:rsidP="00281C8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674273"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6CEA74" w14:textId="77777777" w:rsidR="00F352F6" w:rsidRDefault="00F352F6" w:rsidP="00281C84">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6B3237" w14:textId="77777777" w:rsidR="00F352F6" w:rsidRDefault="00F352F6" w:rsidP="00281C84">
            <w:pPr>
              <w:pStyle w:val="TAC"/>
              <w:rPr>
                <w:lang w:eastAsia="zh-CN"/>
              </w:rPr>
            </w:pPr>
            <w:r>
              <w:rPr>
                <w:lang w:eastAsia="zh-CN"/>
              </w:rPr>
              <w:t>0.8</w:t>
            </w:r>
          </w:p>
        </w:tc>
      </w:tr>
      <w:tr w:rsidR="00F352F6" w14:paraId="0425EDF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09531" w14:textId="77777777" w:rsidR="00F352F6" w:rsidRDefault="00F352F6" w:rsidP="00281C84">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8398A" w14:textId="77777777" w:rsidR="00F352F6" w:rsidRDefault="00F352F6" w:rsidP="00281C8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43A93" w14:textId="77777777" w:rsidR="00F352F6" w:rsidRDefault="00F352F6" w:rsidP="00281C84">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7F244" w14:textId="77777777" w:rsidR="00F352F6" w:rsidRDefault="00F352F6" w:rsidP="00281C8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604E1" w14:textId="77777777" w:rsidR="00F352F6" w:rsidRDefault="00F352F6" w:rsidP="00281C84">
            <w:pPr>
              <w:pStyle w:val="TAC"/>
              <w:rPr>
                <w:lang w:eastAsia="zh-CN"/>
              </w:rPr>
            </w:pPr>
            <w:r>
              <w:rPr>
                <w:lang w:eastAsia="zh-CN"/>
              </w:rPr>
              <w:t>0.8</w:t>
            </w:r>
          </w:p>
        </w:tc>
      </w:tr>
      <w:tr w:rsidR="00F352F6" w14:paraId="5B6D630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7592D" w14:textId="77777777" w:rsidR="00F352F6" w:rsidRDefault="00F352F6" w:rsidP="00281C84">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4E686" w14:textId="77777777" w:rsidR="00F352F6" w:rsidRDefault="00F352F6" w:rsidP="00281C8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C479F"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4674C"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B7B7D" w14:textId="77777777" w:rsidR="00F352F6" w:rsidRDefault="00F352F6" w:rsidP="00281C84">
            <w:pPr>
              <w:pStyle w:val="TAC"/>
              <w:rPr>
                <w:lang w:eastAsia="zh-CN"/>
              </w:rPr>
            </w:pPr>
            <w:r>
              <w:rPr>
                <w:lang w:eastAsia="zh-CN"/>
              </w:rPr>
              <w:t>0.8</w:t>
            </w:r>
          </w:p>
        </w:tc>
      </w:tr>
      <w:tr w:rsidR="00F352F6" w14:paraId="723C6E2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D87C6" w14:textId="77777777" w:rsidR="00F352F6" w:rsidRDefault="00F352F6" w:rsidP="00281C84">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E6431" w14:textId="77777777" w:rsidR="00F352F6" w:rsidRDefault="00F352F6" w:rsidP="00281C84">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65431"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88B9C" w14:textId="77777777" w:rsidR="00F352F6" w:rsidRDefault="00F352F6" w:rsidP="00281C8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09A4E" w14:textId="77777777" w:rsidR="00F352F6" w:rsidRDefault="00F352F6" w:rsidP="00281C84">
            <w:pPr>
              <w:pStyle w:val="TAC"/>
              <w:rPr>
                <w:lang w:eastAsia="zh-CN"/>
              </w:rPr>
            </w:pPr>
            <w:r>
              <w:rPr>
                <w:lang w:eastAsia="zh-CN"/>
              </w:rPr>
              <w:t>0.8</w:t>
            </w:r>
          </w:p>
        </w:tc>
      </w:tr>
      <w:tr w:rsidR="00F352F6" w14:paraId="67EF1DC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9A445" w14:textId="77777777" w:rsidR="00F352F6" w:rsidRDefault="00F352F6" w:rsidP="00281C84">
            <w:pPr>
              <w:pStyle w:val="TAC"/>
            </w:pPr>
            <w:r>
              <w:t>DC_13-66_n5-n77</w:t>
            </w:r>
          </w:p>
          <w:p w14:paraId="70FFB6D1" w14:textId="77777777" w:rsidR="00F352F6" w:rsidRDefault="00F352F6" w:rsidP="00281C84">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56245" w14:textId="77777777" w:rsidR="00F352F6" w:rsidRDefault="00F352F6" w:rsidP="00281C8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7ABBC"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42DC1"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C1284" w14:textId="77777777" w:rsidR="00F352F6" w:rsidRDefault="00F352F6" w:rsidP="00281C84">
            <w:pPr>
              <w:pStyle w:val="TAC"/>
              <w:rPr>
                <w:lang w:eastAsia="zh-CN"/>
              </w:rPr>
            </w:pPr>
            <w:r>
              <w:rPr>
                <w:lang w:eastAsia="zh-CN"/>
              </w:rPr>
              <w:t>0.8</w:t>
            </w:r>
          </w:p>
        </w:tc>
      </w:tr>
      <w:tr w:rsidR="00F352F6" w14:paraId="4211E23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6549A" w14:textId="77777777" w:rsidR="00F352F6" w:rsidRDefault="00F352F6" w:rsidP="00281C84">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874B6" w14:textId="77777777" w:rsidR="00F352F6" w:rsidRDefault="00F352F6" w:rsidP="00281C8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218A5"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86A6D"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7B470" w14:textId="77777777" w:rsidR="00F352F6" w:rsidRDefault="00F352F6" w:rsidP="00281C84">
            <w:pPr>
              <w:pStyle w:val="TAC"/>
              <w:rPr>
                <w:lang w:eastAsia="zh-CN"/>
              </w:rPr>
            </w:pPr>
            <w:r>
              <w:rPr>
                <w:lang w:eastAsia="zh-CN"/>
              </w:rPr>
              <w:t>0.8</w:t>
            </w:r>
          </w:p>
        </w:tc>
      </w:tr>
      <w:tr w:rsidR="00F352F6" w14:paraId="0EB6509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F1970" w14:textId="77777777" w:rsidR="00F352F6" w:rsidRDefault="00F352F6" w:rsidP="00281C84">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FBAE7" w14:textId="77777777" w:rsidR="00F352F6" w:rsidRDefault="00F352F6" w:rsidP="00281C84">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1E1E6"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3EDF2" w14:textId="77777777" w:rsidR="00F352F6" w:rsidRDefault="00F352F6" w:rsidP="00281C8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C625C" w14:textId="77777777" w:rsidR="00F352F6" w:rsidRDefault="00F352F6" w:rsidP="00281C84">
            <w:pPr>
              <w:pStyle w:val="TAC"/>
              <w:rPr>
                <w:rFonts w:cs="Arial"/>
                <w:lang w:eastAsia="zh-CN"/>
              </w:rPr>
            </w:pPr>
            <w:r>
              <w:rPr>
                <w:rFonts w:cs="Arial"/>
                <w:lang w:eastAsia="zh-CN"/>
              </w:rPr>
              <w:t>0.5</w:t>
            </w:r>
          </w:p>
        </w:tc>
      </w:tr>
      <w:tr w:rsidR="00F352F6" w14:paraId="2E8F181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EA3A6" w14:textId="77777777" w:rsidR="00F352F6" w:rsidRDefault="00F352F6" w:rsidP="00281C84">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8D546" w14:textId="77777777" w:rsidR="00F352F6" w:rsidRDefault="00F352F6" w:rsidP="00281C84">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A9A39"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B6B9A" w14:textId="77777777" w:rsidR="00F352F6" w:rsidRDefault="00F352F6" w:rsidP="00281C8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BC630" w14:textId="77777777" w:rsidR="00F352F6" w:rsidRDefault="00F352F6" w:rsidP="00281C84">
            <w:pPr>
              <w:pStyle w:val="TAC"/>
              <w:rPr>
                <w:rFonts w:cs="Arial"/>
                <w:lang w:eastAsia="zh-CN"/>
              </w:rPr>
            </w:pPr>
            <w:r>
              <w:rPr>
                <w:rFonts w:cs="Arial"/>
                <w:lang w:eastAsia="zh-CN"/>
              </w:rPr>
              <w:t>0.5</w:t>
            </w:r>
          </w:p>
        </w:tc>
      </w:tr>
      <w:tr w:rsidR="00F352F6" w14:paraId="456BA8E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B5576" w14:textId="77777777" w:rsidR="00F352F6" w:rsidRDefault="00F352F6" w:rsidP="00281C84">
            <w:pPr>
              <w:pStyle w:val="TAC"/>
              <w:rPr>
                <w:lang w:eastAsia="sv-SE"/>
              </w:rPr>
            </w:pPr>
            <w:r>
              <w:rPr>
                <w:lang w:eastAsia="sv-SE"/>
              </w:rPr>
              <w:t>DC_14-30-66_n77</w:t>
            </w:r>
          </w:p>
          <w:p w14:paraId="5C2A716C" w14:textId="77777777" w:rsidR="00F352F6" w:rsidRDefault="00F352F6" w:rsidP="00281C84">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E291A" w14:textId="77777777" w:rsidR="00F352F6" w:rsidRDefault="00F352F6" w:rsidP="00281C84">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BC7BA" w14:textId="77777777" w:rsidR="00F352F6" w:rsidRDefault="00F352F6" w:rsidP="00281C8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9F905" w14:textId="77777777" w:rsidR="00F352F6" w:rsidRDefault="00F352F6" w:rsidP="00281C84">
            <w:pPr>
              <w:pStyle w:val="TAC"/>
              <w:rPr>
                <w:rFonts w:cs="Arial"/>
                <w:lang w:eastAsia="zh-CN"/>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3157A" w14:textId="77777777" w:rsidR="00F352F6" w:rsidRDefault="00F352F6" w:rsidP="00281C84">
            <w:pPr>
              <w:pStyle w:val="TAC"/>
              <w:rPr>
                <w:rFonts w:cs="Arial"/>
                <w:lang w:eastAsia="zh-CN"/>
              </w:rPr>
            </w:pPr>
            <w:r>
              <w:rPr>
                <w:rFonts w:cs="Arial"/>
                <w:lang w:eastAsia="zh-CN"/>
              </w:rPr>
              <w:t>0.8</w:t>
            </w:r>
          </w:p>
        </w:tc>
      </w:tr>
      <w:tr w:rsidR="00F352F6" w14:paraId="4BD8B13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CBAD4" w14:textId="77777777" w:rsidR="00F352F6" w:rsidRDefault="00F352F6" w:rsidP="00281C84">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84756" w14:textId="77777777" w:rsidR="00F352F6" w:rsidRDefault="00F352F6" w:rsidP="00281C84">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56C6F" w14:textId="77777777" w:rsidR="00F352F6" w:rsidRDefault="00F352F6" w:rsidP="00281C8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DAF05"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044B5" w14:textId="77777777" w:rsidR="00F352F6" w:rsidRDefault="00F352F6" w:rsidP="00281C84">
            <w:pPr>
              <w:pStyle w:val="TAC"/>
              <w:rPr>
                <w:lang w:eastAsia="zh-CN"/>
              </w:rPr>
            </w:pPr>
            <w:r>
              <w:rPr>
                <w:lang w:eastAsia="zh-CN"/>
              </w:rPr>
              <w:t>0.8</w:t>
            </w:r>
          </w:p>
        </w:tc>
      </w:tr>
      <w:tr w:rsidR="00F352F6" w14:paraId="04E6636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26BAF" w14:textId="77777777" w:rsidR="00F352F6" w:rsidRDefault="00F352F6" w:rsidP="00281C84">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9EBF9" w14:textId="77777777" w:rsidR="00F352F6" w:rsidRDefault="00F352F6" w:rsidP="00281C84">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E694D" w14:textId="77777777" w:rsidR="00F352F6" w:rsidRDefault="00F352F6" w:rsidP="00281C8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A9181" w14:textId="77777777" w:rsidR="00F352F6" w:rsidRDefault="00F352F6" w:rsidP="00281C8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CD64E" w14:textId="77777777" w:rsidR="00F352F6" w:rsidRDefault="00F352F6" w:rsidP="00281C84">
            <w:pPr>
              <w:pStyle w:val="TAC"/>
              <w:rPr>
                <w:lang w:eastAsia="zh-CN"/>
              </w:rPr>
            </w:pPr>
            <w:r>
              <w:rPr>
                <w:lang w:eastAsia="zh-CN"/>
              </w:rPr>
              <w:t>0.8</w:t>
            </w:r>
          </w:p>
        </w:tc>
      </w:tr>
      <w:tr w:rsidR="00F352F6" w14:paraId="22C21CB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F2914" w14:textId="77777777" w:rsidR="00F352F6" w:rsidRDefault="00F352F6" w:rsidP="00281C84">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79784" w14:textId="77777777" w:rsidR="00F352F6" w:rsidRDefault="00F352F6" w:rsidP="00281C8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C8616" w14:textId="77777777" w:rsidR="00F352F6" w:rsidRDefault="00F352F6" w:rsidP="00281C8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0B963" w14:textId="77777777" w:rsidR="00F352F6" w:rsidRDefault="00F352F6" w:rsidP="00281C8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4B1B4" w14:textId="77777777" w:rsidR="00F352F6" w:rsidRDefault="00F352F6" w:rsidP="00281C84">
            <w:pPr>
              <w:pStyle w:val="TAC"/>
              <w:rPr>
                <w:lang w:eastAsia="zh-CN"/>
              </w:rPr>
            </w:pPr>
            <w:r>
              <w:rPr>
                <w:lang w:eastAsia="zh-CN"/>
              </w:rPr>
              <w:t>0.5</w:t>
            </w:r>
          </w:p>
        </w:tc>
      </w:tr>
      <w:tr w:rsidR="00F352F6" w14:paraId="154429D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D43AB0" w14:textId="77777777" w:rsidR="00F352F6" w:rsidRDefault="00F352F6" w:rsidP="00281C84">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C357C" w14:textId="77777777" w:rsidR="00F352F6" w:rsidRDefault="00F352F6" w:rsidP="00281C84">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CB971"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2E8AF" w14:textId="77777777" w:rsidR="00F352F6" w:rsidRDefault="00F352F6" w:rsidP="00281C8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56A1A" w14:textId="77777777" w:rsidR="00F352F6" w:rsidRDefault="00F352F6" w:rsidP="00281C84">
            <w:pPr>
              <w:pStyle w:val="TAC"/>
              <w:rPr>
                <w:lang w:eastAsia="zh-CN"/>
              </w:rPr>
            </w:pPr>
            <w:r>
              <w:rPr>
                <w:lang w:eastAsia="zh-CN"/>
              </w:rPr>
              <w:t>0.5</w:t>
            </w:r>
          </w:p>
        </w:tc>
      </w:tr>
      <w:tr w:rsidR="00F352F6" w14:paraId="4F16C81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5A7AB" w14:textId="77777777" w:rsidR="00F352F6" w:rsidRDefault="00F352F6" w:rsidP="00281C84">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E3C6A" w14:textId="77777777" w:rsidR="00F352F6" w:rsidRDefault="00F352F6" w:rsidP="00281C8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07A8F"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AA7CC" w14:textId="77777777" w:rsidR="00F352F6" w:rsidRDefault="00F352F6" w:rsidP="00281C8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433E0" w14:textId="77777777" w:rsidR="00F352F6" w:rsidRDefault="00F352F6" w:rsidP="00281C84">
            <w:pPr>
              <w:pStyle w:val="TAC"/>
              <w:rPr>
                <w:lang w:eastAsia="zh-CN"/>
              </w:rPr>
            </w:pPr>
            <w:r>
              <w:rPr>
                <w:lang w:eastAsia="zh-CN"/>
              </w:rPr>
              <w:t>0.8</w:t>
            </w:r>
          </w:p>
        </w:tc>
      </w:tr>
      <w:tr w:rsidR="00F352F6" w14:paraId="00E288D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78256" w14:textId="77777777" w:rsidR="00F352F6" w:rsidRDefault="00F352F6" w:rsidP="00281C84">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FDE82" w14:textId="77777777" w:rsidR="00F352F6" w:rsidRDefault="00F352F6" w:rsidP="00281C8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7DCB8" w14:textId="77777777" w:rsidR="00F352F6" w:rsidRDefault="00F352F6" w:rsidP="00281C84">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B6139" w14:textId="77777777" w:rsidR="00F352F6" w:rsidRDefault="00F352F6" w:rsidP="00281C8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DB481" w14:textId="77777777" w:rsidR="00F352F6" w:rsidRDefault="00F352F6" w:rsidP="00281C84">
            <w:pPr>
              <w:pStyle w:val="TAC"/>
              <w:rPr>
                <w:lang w:eastAsia="zh-CN"/>
              </w:rPr>
            </w:pPr>
            <w:r>
              <w:rPr>
                <w:lang w:eastAsia="zh-CN"/>
              </w:rPr>
              <w:t>0.8</w:t>
            </w:r>
          </w:p>
        </w:tc>
      </w:tr>
      <w:tr w:rsidR="00F352F6" w14:paraId="0D15699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76623" w14:textId="77777777" w:rsidR="00F352F6" w:rsidRDefault="00F352F6" w:rsidP="00281C84">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606A2" w14:textId="77777777" w:rsidR="00F352F6" w:rsidRDefault="00F352F6" w:rsidP="00281C8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69DB"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EAF0E" w14:textId="77777777" w:rsidR="00F352F6" w:rsidRDefault="00F352F6" w:rsidP="00281C8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E8447" w14:textId="77777777" w:rsidR="00F352F6" w:rsidRDefault="00F352F6" w:rsidP="00281C84">
            <w:pPr>
              <w:pStyle w:val="TAC"/>
              <w:rPr>
                <w:lang w:eastAsia="zh-CN"/>
              </w:rPr>
            </w:pPr>
            <w:r>
              <w:rPr>
                <w:lang w:eastAsia="zh-CN"/>
              </w:rPr>
              <w:t>-</w:t>
            </w:r>
          </w:p>
        </w:tc>
      </w:tr>
      <w:tr w:rsidR="00F352F6" w14:paraId="0EBC708B"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1935D" w14:textId="77777777" w:rsidR="00F352F6" w:rsidRDefault="00F352F6" w:rsidP="00281C84">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F1CC5" w14:textId="77777777" w:rsidR="00F352F6" w:rsidRDefault="00F352F6" w:rsidP="00281C84">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F7E12" w14:textId="77777777" w:rsidR="00F352F6" w:rsidRDefault="00F352F6" w:rsidP="00281C8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43D79" w14:textId="77777777" w:rsidR="00F352F6" w:rsidRDefault="00F352F6" w:rsidP="00281C84">
            <w:pPr>
              <w:pStyle w:val="TAC"/>
              <w:rPr>
                <w:rFonts w:eastAsia="Malgun Gothic"/>
                <w:szCs w:val="18"/>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728FE" w14:textId="77777777" w:rsidR="00F352F6" w:rsidRDefault="00F352F6" w:rsidP="00281C84">
            <w:pPr>
              <w:pStyle w:val="TAC"/>
              <w:rPr>
                <w:rFonts w:eastAsiaTheme="minorEastAsia"/>
                <w:szCs w:val="18"/>
                <w:lang w:eastAsia="zh-CN"/>
              </w:rPr>
            </w:pPr>
            <w:r>
              <w:rPr>
                <w:szCs w:val="18"/>
                <w:lang w:eastAsia="zh-CN"/>
              </w:rPr>
              <w:t>0.3</w:t>
            </w:r>
          </w:p>
        </w:tc>
      </w:tr>
      <w:tr w:rsidR="00F352F6" w14:paraId="0554B9A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636EC" w14:textId="77777777" w:rsidR="00F352F6" w:rsidRDefault="00F352F6" w:rsidP="00281C84">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5DEF1"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689E8" w14:textId="77777777" w:rsidR="00F352F6" w:rsidRDefault="00F352F6" w:rsidP="00281C8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905789F" w14:textId="77777777" w:rsidR="00F352F6" w:rsidRDefault="00F352F6" w:rsidP="00281C8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168F7" w14:textId="77777777" w:rsidR="00F352F6" w:rsidRDefault="00F352F6" w:rsidP="00281C84">
            <w:pPr>
              <w:pStyle w:val="TAC"/>
              <w:rPr>
                <w:rFonts w:eastAsia="Malgun Gothic"/>
                <w:lang w:eastAsia="ko-KR"/>
              </w:rPr>
            </w:pPr>
            <w:r>
              <w:rPr>
                <w:szCs w:val="18"/>
                <w:lang w:eastAsia="zh-CN"/>
              </w:rPr>
              <w:t>0.8</w:t>
            </w:r>
          </w:p>
        </w:tc>
      </w:tr>
      <w:tr w:rsidR="00F352F6" w14:paraId="2E30FCE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3010E" w14:textId="77777777" w:rsidR="00F352F6" w:rsidRDefault="00F352F6" w:rsidP="00281C84">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C3134"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87DCB" w14:textId="77777777" w:rsidR="00F352F6" w:rsidRDefault="00F352F6" w:rsidP="00281C8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4AEAFC9" w14:textId="77777777" w:rsidR="00F352F6" w:rsidRDefault="00F352F6" w:rsidP="00281C8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A8018" w14:textId="77777777" w:rsidR="00F352F6" w:rsidRDefault="00F352F6" w:rsidP="00281C84">
            <w:pPr>
              <w:pStyle w:val="TAC"/>
              <w:rPr>
                <w:rFonts w:eastAsia="Malgun Gothic"/>
                <w:lang w:eastAsia="ko-KR"/>
              </w:rPr>
            </w:pPr>
            <w:r>
              <w:rPr>
                <w:szCs w:val="18"/>
                <w:lang w:eastAsia="zh-CN"/>
              </w:rPr>
              <w:t>0.8</w:t>
            </w:r>
          </w:p>
        </w:tc>
      </w:tr>
      <w:tr w:rsidR="00F352F6" w14:paraId="21B6514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62D7C7" w14:textId="77777777" w:rsidR="00F352F6" w:rsidRDefault="00F352F6" w:rsidP="00281C84">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CA70F"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1EC60" w14:textId="77777777" w:rsidR="00F352F6" w:rsidRDefault="00F352F6" w:rsidP="00281C8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BF5F785" w14:textId="77777777" w:rsidR="00F352F6" w:rsidRDefault="00F352F6" w:rsidP="00281C8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55839" w14:textId="77777777" w:rsidR="00F352F6" w:rsidRDefault="00F352F6" w:rsidP="00281C84">
            <w:pPr>
              <w:pStyle w:val="TAC"/>
              <w:rPr>
                <w:rFonts w:eastAsia="Malgun Gothic"/>
                <w:lang w:eastAsia="ko-KR"/>
              </w:rPr>
            </w:pPr>
            <w:r>
              <w:rPr>
                <w:szCs w:val="18"/>
                <w:lang w:eastAsia="zh-CN"/>
              </w:rPr>
              <w:t>-</w:t>
            </w:r>
          </w:p>
        </w:tc>
      </w:tr>
      <w:tr w:rsidR="00F352F6" w14:paraId="28673AC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A0BEE" w14:textId="77777777" w:rsidR="00F352F6" w:rsidRDefault="00F352F6" w:rsidP="00281C84">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88733"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76BEB" w14:textId="77777777" w:rsidR="00F352F6" w:rsidRDefault="00F352F6" w:rsidP="00281C8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3FFA6" w14:textId="77777777" w:rsidR="00F352F6" w:rsidRDefault="00F352F6" w:rsidP="00281C84">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33EA7" w14:textId="77777777" w:rsidR="00F352F6" w:rsidRDefault="00F352F6" w:rsidP="00281C84">
            <w:pPr>
              <w:pStyle w:val="TAC"/>
              <w:rPr>
                <w:rFonts w:eastAsia="Malgun Gothic"/>
                <w:lang w:eastAsia="ko-KR"/>
              </w:rPr>
            </w:pPr>
            <w:r>
              <w:rPr>
                <w:szCs w:val="18"/>
                <w:lang w:eastAsia="zh-CN"/>
              </w:rPr>
              <w:t>-</w:t>
            </w:r>
          </w:p>
        </w:tc>
      </w:tr>
      <w:tr w:rsidR="00F352F6" w14:paraId="336C309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5A66D" w14:textId="77777777" w:rsidR="00F352F6" w:rsidRDefault="00F352F6" w:rsidP="00281C84">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E72CC" w14:textId="77777777" w:rsidR="00F352F6" w:rsidRDefault="00F352F6" w:rsidP="00281C8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6D5B8" w14:textId="77777777" w:rsidR="00F352F6" w:rsidRDefault="00F352F6" w:rsidP="00281C8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1FD56" w14:textId="77777777" w:rsidR="00F352F6" w:rsidRDefault="00F352F6" w:rsidP="00281C84">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0B212" w14:textId="77777777" w:rsidR="00F352F6" w:rsidRDefault="00F352F6" w:rsidP="00281C84">
            <w:pPr>
              <w:pStyle w:val="TAC"/>
              <w:rPr>
                <w:rFonts w:eastAsia="Malgun Gothic"/>
                <w:lang w:eastAsia="ko-KR"/>
              </w:rPr>
            </w:pPr>
            <w:r>
              <w:rPr>
                <w:szCs w:val="18"/>
                <w:lang w:eastAsia="zh-CN"/>
              </w:rPr>
              <w:t>-</w:t>
            </w:r>
          </w:p>
        </w:tc>
      </w:tr>
      <w:tr w:rsidR="00F352F6" w14:paraId="24BA5BD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1A2DE" w14:textId="77777777" w:rsidR="00F352F6" w:rsidRDefault="00F352F6" w:rsidP="00281C84">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20273" w14:textId="77777777" w:rsidR="00F352F6" w:rsidRDefault="00F352F6" w:rsidP="00281C8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1C4F3E2" w14:textId="77777777" w:rsidR="00F352F6" w:rsidRDefault="00F352F6" w:rsidP="00281C8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CF37A" w14:textId="77777777" w:rsidR="00F352F6" w:rsidRDefault="00F352F6" w:rsidP="00281C8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56902" w14:textId="77777777" w:rsidR="00F352F6" w:rsidRDefault="00F352F6" w:rsidP="00281C84">
            <w:pPr>
              <w:pStyle w:val="TAC"/>
              <w:rPr>
                <w:lang w:eastAsia="zh-CN"/>
              </w:rPr>
            </w:pPr>
            <w:r>
              <w:rPr>
                <w:lang w:eastAsia="zh-CN"/>
              </w:rPr>
              <w:t>0.8</w:t>
            </w:r>
          </w:p>
        </w:tc>
      </w:tr>
      <w:tr w:rsidR="00F352F6" w14:paraId="42561AE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18F49" w14:textId="77777777" w:rsidR="00F352F6" w:rsidRDefault="00F352F6" w:rsidP="00281C84">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2B0FE" w14:textId="77777777" w:rsidR="00F352F6" w:rsidRDefault="00F352F6" w:rsidP="00281C8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90CF96E" w14:textId="77777777" w:rsidR="00F352F6" w:rsidRDefault="00F352F6" w:rsidP="00281C8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9E627" w14:textId="77777777" w:rsidR="00F352F6" w:rsidRDefault="00F352F6" w:rsidP="00281C8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F1CF1" w14:textId="77777777" w:rsidR="00F352F6" w:rsidRDefault="00F352F6" w:rsidP="00281C84">
            <w:pPr>
              <w:pStyle w:val="TAC"/>
              <w:rPr>
                <w:lang w:eastAsia="zh-CN"/>
              </w:rPr>
            </w:pPr>
            <w:r>
              <w:rPr>
                <w:lang w:eastAsia="zh-CN"/>
              </w:rPr>
              <w:t>0.8</w:t>
            </w:r>
          </w:p>
        </w:tc>
      </w:tr>
      <w:tr w:rsidR="00F352F6" w14:paraId="37B7781D"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3CA9D" w14:textId="77777777" w:rsidR="00F352F6" w:rsidRDefault="00F352F6" w:rsidP="00281C84">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0E50B" w14:textId="77777777" w:rsidR="00F352F6" w:rsidRDefault="00F352F6" w:rsidP="00281C8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FA227"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C6CC2" w14:textId="77777777" w:rsidR="00F352F6" w:rsidRDefault="00F352F6" w:rsidP="00281C8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55053" w14:textId="77777777" w:rsidR="00F352F6" w:rsidRDefault="00F352F6" w:rsidP="00281C84">
            <w:pPr>
              <w:pStyle w:val="TAC"/>
              <w:rPr>
                <w:lang w:eastAsia="zh-CN"/>
              </w:rPr>
            </w:pPr>
            <w:r>
              <w:rPr>
                <w:lang w:eastAsia="zh-CN"/>
              </w:rPr>
              <w:t>-</w:t>
            </w:r>
          </w:p>
        </w:tc>
      </w:tr>
      <w:tr w:rsidR="00F352F6" w14:paraId="0567D00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7C2F6" w14:textId="77777777" w:rsidR="00F352F6" w:rsidRDefault="00F352F6" w:rsidP="00281C84">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F035A" w14:textId="77777777" w:rsidR="00F352F6" w:rsidRDefault="00F352F6" w:rsidP="00281C8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D405F12" w14:textId="77777777" w:rsidR="00F352F6" w:rsidRDefault="00F352F6" w:rsidP="00281C84">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C2B66" w14:textId="77777777" w:rsidR="00F352F6" w:rsidRDefault="00F352F6" w:rsidP="00281C8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9DD9D" w14:textId="77777777" w:rsidR="00F352F6" w:rsidRDefault="00F352F6" w:rsidP="00281C84">
            <w:pPr>
              <w:pStyle w:val="TAC"/>
              <w:rPr>
                <w:rFonts w:eastAsiaTheme="minorEastAsia"/>
                <w:lang w:eastAsia="zh-CN"/>
              </w:rPr>
            </w:pPr>
            <w:r>
              <w:rPr>
                <w:lang w:eastAsia="zh-CN"/>
              </w:rPr>
              <w:t>-</w:t>
            </w:r>
          </w:p>
        </w:tc>
      </w:tr>
      <w:tr w:rsidR="00F352F6" w14:paraId="5B79C66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3E637" w14:textId="77777777" w:rsidR="00F352F6" w:rsidRDefault="00F352F6" w:rsidP="00281C84">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3D818" w14:textId="77777777" w:rsidR="00F352F6" w:rsidRDefault="00F352F6" w:rsidP="00281C8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0460456" w14:textId="77777777" w:rsidR="00F352F6" w:rsidRDefault="00F352F6" w:rsidP="00281C84">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11536" w14:textId="77777777" w:rsidR="00F352F6" w:rsidRDefault="00F352F6" w:rsidP="00281C8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7746A" w14:textId="77777777" w:rsidR="00F352F6" w:rsidRDefault="00F352F6" w:rsidP="00281C84">
            <w:pPr>
              <w:pStyle w:val="TAC"/>
              <w:rPr>
                <w:rFonts w:eastAsia="Malgun Gothic"/>
                <w:lang w:eastAsia="ko-KR"/>
              </w:rPr>
            </w:pPr>
            <w:r>
              <w:rPr>
                <w:lang w:eastAsia="zh-CN"/>
              </w:rPr>
              <w:t>-</w:t>
            </w:r>
          </w:p>
        </w:tc>
      </w:tr>
      <w:tr w:rsidR="00F352F6" w14:paraId="748DABE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BD3CCD" w14:textId="77777777" w:rsidR="00F352F6" w:rsidRDefault="00F352F6" w:rsidP="00281C84">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BD26715" w14:textId="77777777" w:rsidR="00F352F6" w:rsidRDefault="00F352F6" w:rsidP="00281C84">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C9459A"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800EE5" w14:textId="77777777" w:rsidR="00F352F6" w:rsidRDefault="00F352F6" w:rsidP="00281C84">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C83B09" w14:textId="77777777" w:rsidR="00F352F6" w:rsidRDefault="00F352F6" w:rsidP="00281C84">
            <w:pPr>
              <w:pStyle w:val="TAC"/>
              <w:rPr>
                <w:lang w:eastAsia="zh-CN"/>
              </w:rPr>
            </w:pPr>
            <w:r>
              <w:rPr>
                <w:lang w:eastAsia="zh-CN"/>
              </w:rPr>
              <w:t>N/A</w:t>
            </w:r>
          </w:p>
        </w:tc>
      </w:tr>
      <w:tr w:rsidR="00F352F6" w14:paraId="2F7618C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96CE6" w14:textId="77777777" w:rsidR="00F352F6" w:rsidRDefault="00F352F6" w:rsidP="00281C84">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3B09C" w14:textId="77777777" w:rsidR="00F352F6" w:rsidRDefault="00F352F6" w:rsidP="00281C8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B30A7"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466AA9" w14:textId="77777777" w:rsidR="00F352F6" w:rsidRDefault="00F352F6" w:rsidP="00281C8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68FC4" w14:textId="77777777" w:rsidR="00F352F6" w:rsidRDefault="00F352F6" w:rsidP="00281C84">
            <w:pPr>
              <w:pStyle w:val="TAC"/>
              <w:rPr>
                <w:rFonts w:eastAsiaTheme="minorEastAsia"/>
                <w:lang w:eastAsia="zh-CN"/>
              </w:rPr>
            </w:pPr>
            <w:r>
              <w:rPr>
                <w:lang w:eastAsia="zh-CN"/>
              </w:rPr>
              <w:t>0.5</w:t>
            </w:r>
          </w:p>
        </w:tc>
      </w:tr>
      <w:tr w:rsidR="00F352F6" w14:paraId="68085D9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1B4E7" w14:textId="77777777" w:rsidR="00F352F6" w:rsidRDefault="00F352F6" w:rsidP="00281C84">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5F29C" w14:textId="77777777" w:rsidR="00F352F6" w:rsidRDefault="00F352F6" w:rsidP="00281C8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92BB5"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2EE7AD8" w14:textId="77777777" w:rsidR="00F352F6" w:rsidRDefault="00F352F6" w:rsidP="00281C8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BA43C" w14:textId="77777777" w:rsidR="00F352F6" w:rsidRDefault="00F352F6" w:rsidP="00281C84">
            <w:pPr>
              <w:pStyle w:val="TAC"/>
              <w:rPr>
                <w:rFonts w:eastAsiaTheme="minorEastAsia"/>
                <w:lang w:eastAsia="zh-CN"/>
              </w:rPr>
            </w:pPr>
            <w:r>
              <w:rPr>
                <w:lang w:eastAsia="zh-CN"/>
              </w:rPr>
              <w:t>0.5</w:t>
            </w:r>
          </w:p>
        </w:tc>
      </w:tr>
      <w:tr w:rsidR="00F352F6" w14:paraId="13A09E48"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C9613" w14:textId="77777777" w:rsidR="00F352F6" w:rsidRDefault="00F352F6" w:rsidP="00281C84">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60D4D" w14:textId="77777777" w:rsidR="00F352F6" w:rsidRDefault="00F352F6" w:rsidP="00281C84">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917DD"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571C6" w14:textId="77777777" w:rsidR="00F352F6" w:rsidRDefault="00F352F6" w:rsidP="00281C8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A6F68" w14:textId="77777777" w:rsidR="00F352F6" w:rsidRDefault="00F352F6" w:rsidP="00281C84">
            <w:pPr>
              <w:pStyle w:val="TAC"/>
              <w:rPr>
                <w:lang w:eastAsia="zh-CN"/>
              </w:rPr>
            </w:pPr>
            <w:r>
              <w:rPr>
                <w:lang w:eastAsia="zh-CN"/>
              </w:rPr>
              <w:t>0.5</w:t>
            </w:r>
          </w:p>
        </w:tc>
      </w:tr>
      <w:tr w:rsidR="00F352F6" w14:paraId="56F7EE9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4FE29" w14:textId="77777777" w:rsidR="00F352F6" w:rsidRDefault="00F352F6" w:rsidP="00281C84">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721BE" w14:textId="77777777" w:rsidR="00F352F6" w:rsidRDefault="00F352F6" w:rsidP="00281C84">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64E5D" w14:textId="77777777" w:rsidR="00F352F6" w:rsidRDefault="00F352F6" w:rsidP="00281C84">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9258B" w14:textId="77777777" w:rsidR="00F352F6" w:rsidRDefault="00F352F6" w:rsidP="00281C84">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224BC" w14:textId="77777777" w:rsidR="00F352F6" w:rsidRDefault="00F352F6" w:rsidP="00281C84">
            <w:pPr>
              <w:pStyle w:val="TAC"/>
              <w:rPr>
                <w:rFonts w:eastAsiaTheme="minorEastAsia" w:cs="Arial"/>
                <w:lang w:eastAsia="zh-CN"/>
              </w:rPr>
            </w:pPr>
            <w:r>
              <w:rPr>
                <w:rFonts w:cs="Arial"/>
                <w:lang w:eastAsia="zh-CN"/>
              </w:rPr>
              <w:t>0.7</w:t>
            </w:r>
          </w:p>
        </w:tc>
      </w:tr>
      <w:tr w:rsidR="00F352F6" w14:paraId="00996A2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96D87" w14:textId="77777777" w:rsidR="00F352F6" w:rsidRDefault="00F352F6" w:rsidP="00281C84">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B96E1" w14:textId="77777777" w:rsidR="00F352F6" w:rsidRDefault="00F352F6" w:rsidP="00281C84">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8107B" w14:textId="77777777" w:rsidR="00F352F6" w:rsidRDefault="00F352F6" w:rsidP="00281C84">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CFC64" w14:textId="77777777" w:rsidR="00F352F6" w:rsidRDefault="00F352F6" w:rsidP="00281C84">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B3EE9" w14:textId="77777777" w:rsidR="00F352F6" w:rsidRDefault="00F352F6" w:rsidP="00281C84">
            <w:pPr>
              <w:pStyle w:val="TAC"/>
              <w:rPr>
                <w:rFonts w:eastAsiaTheme="minorEastAsia"/>
                <w:lang w:eastAsia="zh-CN"/>
              </w:rPr>
            </w:pPr>
            <w:r>
              <w:rPr>
                <w:lang w:eastAsia="zh-CN"/>
              </w:rPr>
              <w:t>0.5</w:t>
            </w:r>
          </w:p>
        </w:tc>
      </w:tr>
      <w:tr w:rsidR="00F352F6" w14:paraId="6F5A070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89C21E" w14:textId="77777777" w:rsidR="00F352F6" w:rsidRDefault="00F352F6" w:rsidP="00281C84">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E8C6F9" w14:textId="77777777" w:rsidR="00F352F6" w:rsidRDefault="00F352F6" w:rsidP="00281C84">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62E23" w14:textId="77777777" w:rsidR="00F352F6" w:rsidRDefault="00F352F6" w:rsidP="00281C8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4D7B2" w14:textId="77777777" w:rsidR="00F352F6" w:rsidRDefault="00F352F6" w:rsidP="00281C84">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39F7B" w14:textId="77777777" w:rsidR="00F352F6" w:rsidRDefault="00F352F6" w:rsidP="00281C84">
            <w:pPr>
              <w:pStyle w:val="TAC"/>
              <w:rPr>
                <w:rFonts w:eastAsiaTheme="minorEastAsia" w:cs="Arial"/>
                <w:lang w:eastAsia="zh-CN"/>
              </w:rPr>
            </w:pPr>
            <w:r>
              <w:rPr>
                <w:rFonts w:cs="Arial"/>
                <w:lang w:eastAsia="zh-CN"/>
              </w:rPr>
              <w:t>0.8</w:t>
            </w:r>
          </w:p>
        </w:tc>
      </w:tr>
      <w:tr w:rsidR="00F352F6" w14:paraId="3149FE02"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BCC6D1C" w14:textId="77777777" w:rsidR="00F352F6" w:rsidRDefault="00F352F6" w:rsidP="00281C84">
            <w:pPr>
              <w:pStyle w:val="TAC"/>
              <w:rPr>
                <w:rFonts w:eastAsia="Malgun Gothic"/>
                <w:lang w:val="x-none" w:eastAsia="ko-KR"/>
              </w:rPr>
            </w:pPr>
            <w:r>
              <w:t>DC_20-41_n1-n78</w:t>
            </w:r>
          </w:p>
        </w:tc>
        <w:tc>
          <w:tcPr>
            <w:tcW w:w="1417" w:type="dxa"/>
            <w:vAlign w:val="center"/>
          </w:tcPr>
          <w:p w14:paraId="1C82B5CC" w14:textId="77777777" w:rsidR="00F352F6" w:rsidRDefault="00F352F6" w:rsidP="00281C84">
            <w:pPr>
              <w:pStyle w:val="TAC"/>
              <w:rPr>
                <w:lang w:eastAsia="ko-KR"/>
              </w:rPr>
            </w:pPr>
            <w:r>
              <w:rPr>
                <w:rFonts w:hint="eastAsia"/>
                <w:lang w:eastAsia="ko-KR"/>
              </w:rPr>
              <w:t>0.3</w:t>
            </w:r>
          </w:p>
        </w:tc>
        <w:tc>
          <w:tcPr>
            <w:tcW w:w="1418" w:type="dxa"/>
            <w:vAlign w:val="center"/>
          </w:tcPr>
          <w:p w14:paraId="5D8518DE" w14:textId="77777777" w:rsidR="00F352F6" w:rsidRDefault="00F352F6" w:rsidP="00281C84">
            <w:pPr>
              <w:pStyle w:val="TAC"/>
              <w:rPr>
                <w:rFonts w:cs="Arial"/>
                <w:lang w:eastAsia="ko-KR"/>
              </w:rPr>
            </w:pPr>
            <w:r>
              <w:rPr>
                <w:rFonts w:cs="Arial" w:hint="eastAsia"/>
                <w:lang w:eastAsia="ko-KR"/>
              </w:rPr>
              <w:t>0.5</w:t>
            </w:r>
          </w:p>
        </w:tc>
        <w:tc>
          <w:tcPr>
            <w:tcW w:w="1488" w:type="dxa"/>
            <w:vAlign w:val="center"/>
          </w:tcPr>
          <w:p w14:paraId="5617DA9C" w14:textId="77777777" w:rsidR="00F352F6" w:rsidRDefault="00F352F6" w:rsidP="00281C84">
            <w:pPr>
              <w:pStyle w:val="TAC"/>
              <w:rPr>
                <w:rFonts w:eastAsia="Malgun Gothic"/>
                <w:lang w:val="x-none" w:eastAsia="ko-KR"/>
              </w:rPr>
            </w:pPr>
            <w:r>
              <w:rPr>
                <w:rFonts w:eastAsia="Malgun Gothic" w:hint="eastAsia"/>
                <w:lang w:val="x-none" w:eastAsia="ko-KR"/>
              </w:rPr>
              <w:t>0.5</w:t>
            </w:r>
          </w:p>
        </w:tc>
        <w:tc>
          <w:tcPr>
            <w:tcW w:w="1489" w:type="dxa"/>
            <w:vAlign w:val="center"/>
          </w:tcPr>
          <w:p w14:paraId="6C2A63F7" w14:textId="77777777" w:rsidR="00F352F6" w:rsidRDefault="00F352F6" w:rsidP="00281C84">
            <w:pPr>
              <w:pStyle w:val="TAC"/>
              <w:rPr>
                <w:rFonts w:cs="Arial"/>
                <w:lang w:eastAsia="ko-KR"/>
              </w:rPr>
            </w:pPr>
            <w:r>
              <w:rPr>
                <w:rFonts w:cs="Arial" w:hint="eastAsia"/>
                <w:lang w:eastAsia="ko-KR"/>
              </w:rPr>
              <w:t>0.8</w:t>
            </w:r>
          </w:p>
        </w:tc>
      </w:tr>
      <w:tr w:rsidR="00F352F6" w14:paraId="27052067" w14:textId="77777777" w:rsidTr="00281C84">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EA24F31" w14:textId="77777777" w:rsidR="00F352F6" w:rsidRDefault="00F352F6" w:rsidP="00281C84">
            <w:pPr>
              <w:pStyle w:val="TAC"/>
            </w:pPr>
            <w:r w:rsidRPr="00432725">
              <w:rPr>
                <w:rFonts w:cs="Arial"/>
                <w:szCs w:val="22"/>
                <w:lang w:eastAsia="zh-CN"/>
              </w:rPr>
              <w:t>DC_20-67-(n)3</w:t>
            </w:r>
          </w:p>
        </w:tc>
        <w:tc>
          <w:tcPr>
            <w:tcW w:w="1417" w:type="dxa"/>
            <w:vAlign w:val="center"/>
          </w:tcPr>
          <w:p w14:paraId="33C4FB0B" w14:textId="77777777" w:rsidR="00F352F6" w:rsidRDefault="00F352F6" w:rsidP="00281C84">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26DFB2BC" w14:textId="77777777" w:rsidR="00F352F6" w:rsidRDefault="00F352F6" w:rsidP="00281C84">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6ED892B0" w14:textId="77777777" w:rsidR="00F352F6" w:rsidRDefault="00F352F6" w:rsidP="00281C84">
            <w:pPr>
              <w:pStyle w:val="TAC"/>
              <w:rPr>
                <w:rFonts w:eastAsia="Malgun Gothic"/>
                <w:lang w:val="x-none" w:eastAsia="ko-KR"/>
              </w:rPr>
            </w:pPr>
            <w:r w:rsidRPr="001465DD">
              <w:rPr>
                <w:rFonts w:eastAsia="Malgun Gothic" w:cs="Arial"/>
                <w:lang w:eastAsia="ko-KR"/>
              </w:rPr>
              <w:t>N/A</w:t>
            </w:r>
          </w:p>
        </w:tc>
        <w:tc>
          <w:tcPr>
            <w:tcW w:w="1489" w:type="dxa"/>
            <w:vAlign w:val="center"/>
          </w:tcPr>
          <w:p w14:paraId="05805337" w14:textId="77777777" w:rsidR="00F352F6" w:rsidRDefault="00F352F6" w:rsidP="00281C84">
            <w:pPr>
              <w:pStyle w:val="TAC"/>
              <w:rPr>
                <w:rFonts w:cs="Arial"/>
                <w:lang w:eastAsia="ko-KR"/>
              </w:rPr>
            </w:pPr>
            <w:r>
              <w:t>0.3</w:t>
            </w:r>
          </w:p>
        </w:tc>
      </w:tr>
      <w:tr w:rsidR="00F352F6" w14:paraId="631EDFD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B8C479" w14:textId="77777777" w:rsidR="00F352F6" w:rsidRDefault="00F352F6" w:rsidP="00281C84">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5FA25" w14:textId="77777777" w:rsidR="00F352F6" w:rsidRDefault="00F352F6" w:rsidP="00281C8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A536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D867C" w14:textId="77777777" w:rsidR="00F352F6" w:rsidRDefault="00F352F6" w:rsidP="00281C84">
            <w:pPr>
              <w:pStyle w:val="TAC"/>
              <w:rPr>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F926" w14:textId="77777777" w:rsidR="00F352F6" w:rsidRDefault="00F352F6" w:rsidP="00281C84">
            <w:pPr>
              <w:pStyle w:val="TAC"/>
              <w:rPr>
                <w:lang w:eastAsia="zh-CN"/>
              </w:rPr>
            </w:pPr>
            <w:r>
              <w:rPr>
                <w:lang w:eastAsia="zh-CN"/>
              </w:rPr>
              <w:t>0.5</w:t>
            </w:r>
          </w:p>
        </w:tc>
      </w:tr>
      <w:tr w:rsidR="00F352F6" w14:paraId="469864B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7D8442" w14:textId="77777777" w:rsidR="00F352F6" w:rsidRDefault="00F352F6" w:rsidP="00281C84">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7B351" w14:textId="77777777" w:rsidR="00F352F6" w:rsidRDefault="00F352F6" w:rsidP="00281C8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EE03" w14:textId="77777777" w:rsidR="00F352F6" w:rsidRDefault="00F352F6" w:rsidP="00281C8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5BCCA" w14:textId="77777777" w:rsidR="00F352F6" w:rsidRDefault="00F352F6" w:rsidP="00281C84">
            <w:pPr>
              <w:pStyle w:val="TAC"/>
              <w:rPr>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40BC" w14:textId="77777777" w:rsidR="00F352F6" w:rsidRDefault="00F352F6" w:rsidP="00281C84">
            <w:pPr>
              <w:pStyle w:val="TAC"/>
              <w:rPr>
                <w:lang w:eastAsia="ja-JP"/>
              </w:rPr>
            </w:pPr>
            <w:r>
              <w:rPr>
                <w:lang w:eastAsia="zh-CN"/>
              </w:rPr>
              <w:t>0.5</w:t>
            </w:r>
          </w:p>
        </w:tc>
      </w:tr>
      <w:tr w:rsidR="00F352F6" w14:paraId="46EF90A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C499F" w14:textId="77777777" w:rsidR="00F352F6" w:rsidRDefault="00F352F6" w:rsidP="00281C84">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138BE" w14:textId="77777777" w:rsidR="00F352F6" w:rsidRDefault="00F352F6" w:rsidP="00281C8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AC503"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14E4D3" w14:textId="77777777" w:rsidR="00F352F6" w:rsidRDefault="00F352F6" w:rsidP="00281C8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B393B" w14:textId="77777777" w:rsidR="00F352F6" w:rsidRDefault="00F352F6" w:rsidP="00281C84">
            <w:pPr>
              <w:pStyle w:val="TAC"/>
              <w:rPr>
                <w:lang w:eastAsia="zh-CN"/>
              </w:rPr>
            </w:pPr>
            <w:r>
              <w:rPr>
                <w:lang w:eastAsia="zh-CN"/>
              </w:rPr>
              <w:t>0.8</w:t>
            </w:r>
          </w:p>
        </w:tc>
      </w:tr>
      <w:tr w:rsidR="00F352F6" w14:paraId="6EF1FF6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E53FA" w14:textId="77777777" w:rsidR="00F352F6" w:rsidRDefault="00F352F6" w:rsidP="00281C84">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885D2" w14:textId="77777777" w:rsidR="00F352F6" w:rsidRDefault="00F352F6" w:rsidP="00281C8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2A7A1" w14:textId="77777777" w:rsidR="00F352F6" w:rsidRDefault="00F352F6" w:rsidP="00281C8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9572E8" w14:textId="77777777" w:rsidR="00F352F6" w:rsidRDefault="00F352F6" w:rsidP="00281C8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5D039" w14:textId="77777777" w:rsidR="00F352F6" w:rsidRDefault="00F352F6" w:rsidP="00281C84">
            <w:pPr>
              <w:pStyle w:val="TAC"/>
            </w:pPr>
            <w:r>
              <w:rPr>
                <w:lang w:eastAsia="zh-CN"/>
              </w:rPr>
              <w:t>0.8</w:t>
            </w:r>
          </w:p>
        </w:tc>
      </w:tr>
      <w:tr w:rsidR="00F352F6" w14:paraId="4B866B5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054C8" w14:textId="77777777" w:rsidR="00F352F6" w:rsidRDefault="00F352F6" w:rsidP="00281C84">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15D64" w14:textId="77777777" w:rsidR="00F352F6" w:rsidRDefault="00F352F6" w:rsidP="00281C8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88BE9" w14:textId="77777777" w:rsidR="00F352F6" w:rsidRDefault="00F352F6" w:rsidP="00281C8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6EC4788" w14:textId="77777777" w:rsidR="00F352F6" w:rsidRDefault="00F352F6" w:rsidP="00281C8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0F6BD" w14:textId="77777777" w:rsidR="00F352F6" w:rsidRDefault="00F352F6" w:rsidP="00281C84">
            <w:pPr>
              <w:pStyle w:val="TAC"/>
            </w:pPr>
            <w:r>
              <w:rPr>
                <w:lang w:eastAsia="zh-CN"/>
              </w:rPr>
              <w:t>-</w:t>
            </w:r>
          </w:p>
        </w:tc>
      </w:tr>
      <w:tr w:rsidR="00F352F6" w14:paraId="4BFFA65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057F8" w14:textId="77777777" w:rsidR="00F352F6" w:rsidRDefault="00F352F6" w:rsidP="00281C84">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BC453" w14:textId="77777777" w:rsidR="00F352F6" w:rsidRDefault="00F352F6" w:rsidP="00281C8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7681D"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1F0B6" w14:textId="77777777" w:rsidR="00F352F6" w:rsidRDefault="00F352F6" w:rsidP="00281C8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C373A" w14:textId="77777777" w:rsidR="00F352F6" w:rsidRDefault="00F352F6" w:rsidP="00281C84">
            <w:pPr>
              <w:pStyle w:val="TAC"/>
              <w:rPr>
                <w:lang w:eastAsia="zh-CN"/>
              </w:rPr>
            </w:pPr>
            <w:r>
              <w:rPr>
                <w:lang w:eastAsia="zh-CN"/>
              </w:rPr>
              <w:t>0.5</w:t>
            </w:r>
          </w:p>
        </w:tc>
      </w:tr>
      <w:tr w:rsidR="00F352F6" w14:paraId="20BA6EE2"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DB552" w14:textId="77777777" w:rsidR="00F352F6" w:rsidRDefault="00F352F6" w:rsidP="00281C84">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1D079" w14:textId="77777777" w:rsidR="00F352F6" w:rsidRDefault="00F352F6" w:rsidP="00281C8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88F3" w14:textId="77777777" w:rsidR="00F352F6" w:rsidRDefault="00F352F6" w:rsidP="00281C8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DA7B2" w14:textId="77777777" w:rsidR="00F352F6" w:rsidRDefault="00F352F6" w:rsidP="00281C8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73434" w14:textId="77777777" w:rsidR="00F352F6" w:rsidRDefault="00F352F6" w:rsidP="00281C84">
            <w:pPr>
              <w:pStyle w:val="TAC"/>
              <w:rPr>
                <w:lang w:eastAsia="zh-CN"/>
              </w:rPr>
            </w:pPr>
            <w:r>
              <w:rPr>
                <w:lang w:eastAsia="zh-CN"/>
              </w:rPr>
              <w:t>-</w:t>
            </w:r>
          </w:p>
        </w:tc>
      </w:tr>
      <w:tr w:rsidR="00F352F6" w14:paraId="4BE6B54E"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C8C3A" w14:textId="77777777" w:rsidR="00F352F6" w:rsidRDefault="00F352F6" w:rsidP="00281C84">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C4DEC" w14:textId="77777777" w:rsidR="00F352F6" w:rsidRDefault="00F352F6" w:rsidP="00281C8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AA62572" w14:textId="77777777" w:rsidR="00F352F6" w:rsidRDefault="00F352F6" w:rsidP="00281C8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76C52" w14:textId="77777777" w:rsidR="00F352F6" w:rsidRDefault="00F352F6" w:rsidP="00281C8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33A77" w14:textId="77777777" w:rsidR="00F352F6" w:rsidRDefault="00F352F6" w:rsidP="00281C84">
            <w:pPr>
              <w:pStyle w:val="TAC"/>
              <w:rPr>
                <w:lang w:eastAsia="zh-CN"/>
              </w:rPr>
            </w:pPr>
            <w:r>
              <w:rPr>
                <w:lang w:eastAsia="zh-CN"/>
              </w:rPr>
              <w:t>0.8</w:t>
            </w:r>
          </w:p>
        </w:tc>
      </w:tr>
      <w:tr w:rsidR="00F352F6" w14:paraId="3CDAAAC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65583" w14:textId="77777777" w:rsidR="00F352F6" w:rsidRDefault="00F352F6" w:rsidP="00281C84">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B7D2D" w14:textId="77777777" w:rsidR="00F352F6" w:rsidRDefault="00F352F6" w:rsidP="00281C8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C8DE11F" w14:textId="77777777" w:rsidR="00F352F6" w:rsidRDefault="00F352F6" w:rsidP="00281C8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21776" w14:textId="77777777" w:rsidR="00F352F6" w:rsidRDefault="00F352F6" w:rsidP="00281C8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E25B" w14:textId="77777777" w:rsidR="00F352F6" w:rsidRDefault="00F352F6" w:rsidP="00281C84">
            <w:pPr>
              <w:pStyle w:val="TAC"/>
              <w:rPr>
                <w:lang w:eastAsia="ko-KR"/>
              </w:rPr>
            </w:pPr>
            <w:r>
              <w:rPr>
                <w:lang w:eastAsia="zh-CN"/>
              </w:rPr>
              <w:t>0.8</w:t>
            </w:r>
          </w:p>
        </w:tc>
      </w:tr>
      <w:tr w:rsidR="00F352F6" w14:paraId="4DBF8DB6"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584F5" w14:textId="77777777" w:rsidR="00F352F6" w:rsidRDefault="00F352F6" w:rsidP="00281C84">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A727C" w14:textId="77777777" w:rsidR="00F352F6" w:rsidRDefault="00F352F6" w:rsidP="00281C8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6E3D3" w14:textId="77777777" w:rsidR="00F352F6" w:rsidRDefault="00F352F6" w:rsidP="00281C8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EFB40" w14:textId="77777777" w:rsidR="00F352F6" w:rsidRDefault="00F352F6" w:rsidP="00281C8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9D225" w14:textId="77777777" w:rsidR="00F352F6" w:rsidRDefault="00F352F6" w:rsidP="00281C84">
            <w:pPr>
              <w:pStyle w:val="TAC"/>
              <w:rPr>
                <w:lang w:eastAsia="zh-CN"/>
              </w:rPr>
            </w:pPr>
            <w:r>
              <w:rPr>
                <w:lang w:eastAsia="zh-CN"/>
              </w:rPr>
              <w:t>-</w:t>
            </w:r>
          </w:p>
        </w:tc>
      </w:tr>
      <w:tr w:rsidR="00F352F6" w14:paraId="0E0D613C"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C68C4" w14:textId="77777777" w:rsidR="00F352F6" w:rsidRDefault="00F352F6" w:rsidP="00281C84">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C0564" w14:textId="77777777" w:rsidR="00F352F6" w:rsidRDefault="00F352F6" w:rsidP="00281C8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EA78D2B" w14:textId="77777777" w:rsidR="00F352F6" w:rsidRDefault="00F352F6" w:rsidP="00281C84">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F7B2B" w14:textId="77777777" w:rsidR="00F352F6" w:rsidRDefault="00F352F6" w:rsidP="00281C8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50493" w14:textId="77777777" w:rsidR="00F352F6" w:rsidRDefault="00F352F6" w:rsidP="00281C84">
            <w:pPr>
              <w:pStyle w:val="TAC"/>
              <w:rPr>
                <w:lang w:eastAsia="zh-CN"/>
              </w:rPr>
            </w:pPr>
            <w:r>
              <w:rPr>
                <w:lang w:eastAsia="zh-CN"/>
              </w:rPr>
              <w:t>-</w:t>
            </w:r>
          </w:p>
        </w:tc>
      </w:tr>
      <w:tr w:rsidR="00F352F6" w14:paraId="7E90D40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7E881" w14:textId="77777777" w:rsidR="00F352F6" w:rsidRDefault="00F352F6" w:rsidP="00281C84">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F6F0F" w14:textId="77777777" w:rsidR="00F352F6" w:rsidRDefault="00F352F6" w:rsidP="00281C8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0D47641" w14:textId="77777777" w:rsidR="00F352F6" w:rsidRDefault="00F352F6" w:rsidP="00281C84">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9735B" w14:textId="77777777" w:rsidR="00F352F6" w:rsidRDefault="00F352F6" w:rsidP="00281C8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3870" w14:textId="77777777" w:rsidR="00F352F6" w:rsidRDefault="00F352F6" w:rsidP="00281C84">
            <w:pPr>
              <w:pStyle w:val="TAC"/>
            </w:pPr>
            <w:r>
              <w:rPr>
                <w:lang w:eastAsia="zh-CN"/>
              </w:rPr>
              <w:t>-</w:t>
            </w:r>
          </w:p>
        </w:tc>
      </w:tr>
      <w:tr w:rsidR="00F352F6" w14:paraId="7002600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226131" w14:textId="77777777" w:rsidR="00F352F6" w:rsidRDefault="00F352F6" w:rsidP="00281C84">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62F75011" w14:textId="77777777" w:rsidR="00F352F6" w:rsidRDefault="00F352F6" w:rsidP="00281C84">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4C79004" w14:textId="77777777" w:rsidR="00F352F6" w:rsidRPr="00182FD0" w:rsidRDefault="00F352F6" w:rsidP="00281C84">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6ECBC40" w14:textId="77777777" w:rsidR="00F352F6" w:rsidRDefault="00F352F6" w:rsidP="00281C84">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2FEB213" w14:textId="77777777" w:rsidR="00F352F6" w:rsidRDefault="00F352F6" w:rsidP="00281C84">
            <w:pPr>
              <w:pStyle w:val="TAC"/>
              <w:rPr>
                <w:lang w:eastAsia="zh-CN"/>
              </w:rPr>
            </w:pPr>
            <w:r>
              <w:rPr>
                <w:lang w:val="en-US" w:eastAsia="zh-CN"/>
              </w:rPr>
              <w:t>0.5</w:t>
            </w:r>
          </w:p>
        </w:tc>
      </w:tr>
      <w:tr w:rsidR="00F352F6" w14:paraId="52F12C5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2B3102" w14:textId="77777777" w:rsidR="00F352F6" w:rsidRDefault="00F352F6" w:rsidP="00281C84">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203D764" w14:textId="77777777" w:rsidR="00F352F6" w:rsidRDefault="00F352F6" w:rsidP="00281C84">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6B03F9" w14:textId="77777777" w:rsidR="00F352F6" w:rsidRDefault="00F352F6" w:rsidP="00281C84">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844FD5" w14:textId="77777777" w:rsidR="00F352F6" w:rsidRDefault="00F352F6" w:rsidP="00281C84">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F77932" w14:textId="77777777" w:rsidR="00F352F6" w:rsidRDefault="00F352F6" w:rsidP="00281C84">
            <w:pPr>
              <w:pStyle w:val="TAC"/>
              <w:rPr>
                <w:lang w:eastAsia="zh-CN"/>
              </w:rPr>
            </w:pPr>
            <w:r>
              <w:rPr>
                <w:rFonts w:hint="eastAsia"/>
                <w:lang w:val="en-US" w:eastAsia="zh-CN"/>
              </w:rPr>
              <w:t>0.8</w:t>
            </w:r>
          </w:p>
        </w:tc>
      </w:tr>
      <w:tr w:rsidR="00F352F6" w14:paraId="02221A0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EA96D" w14:textId="77777777" w:rsidR="00F352F6" w:rsidRDefault="00F352F6" w:rsidP="00281C84">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66754" w14:textId="77777777" w:rsidR="00F352F6" w:rsidRDefault="00F352F6" w:rsidP="00281C84">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6EC36" w14:textId="77777777" w:rsidR="00F352F6" w:rsidRDefault="00F352F6" w:rsidP="00281C8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0C6A1" w14:textId="77777777" w:rsidR="00F352F6" w:rsidRDefault="00F352F6" w:rsidP="00281C84">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107B9" w14:textId="77777777" w:rsidR="00F352F6" w:rsidRDefault="00F352F6" w:rsidP="00281C84">
            <w:pPr>
              <w:pStyle w:val="TAC"/>
              <w:rPr>
                <w:lang w:eastAsia="zh-CN"/>
              </w:rPr>
            </w:pPr>
            <w:r>
              <w:rPr>
                <w:lang w:eastAsia="zh-CN"/>
              </w:rPr>
              <w:t>0.5</w:t>
            </w:r>
          </w:p>
        </w:tc>
      </w:tr>
      <w:tr w:rsidR="00F352F6" w14:paraId="43F15D5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C4B03" w14:textId="77777777" w:rsidR="00F352F6" w:rsidRDefault="00F352F6" w:rsidP="00281C84">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6AA34" w14:textId="77777777" w:rsidR="00F352F6" w:rsidRDefault="00F352F6" w:rsidP="00281C8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C5DE4"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AB4DE" w14:textId="77777777" w:rsidR="00F352F6" w:rsidRDefault="00F352F6" w:rsidP="00281C84">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97599" w14:textId="77777777" w:rsidR="00F352F6" w:rsidRDefault="00F352F6" w:rsidP="00281C84">
            <w:pPr>
              <w:pStyle w:val="TAC"/>
              <w:rPr>
                <w:lang w:eastAsia="zh-CN"/>
              </w:rPr>
            </w:pPr>
            <w:r>
              <w:rPr>
                <w:lang w:eastAsia="zh-CN"/>
              </w:rPr>
              <w:t>0.8</w:t>
            </w:r>
          </w:p>
        </w:tc>
      </w:tr>
      <w:tr w:rsidR="00F352F6" w14:paraId="3229E7D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624D4" w14:textId="77777777" w:rsidR="00F352F6" w:rsidRDefault="00F352F6" w:rsidP="00281C84">
            <w:pPr>
              <w:pStyle w:val="TAC"/>
              <w:rPr>
                <w:lang w:eastAsia="ja-JP"/>
              </w:rPr>
            </w:pPr>
            <w:r>
              <w:rPr>
                <w:lang w:eastAsia="ja-JP"/>
              </w:rPr>
              <w:t>DC_29-30-66_n2</w:t>
            </w:r>
          </w:p>
          <w:p w14:paraId="240F8D2B" w14:textId="77777777" w:rsidR="00F352F6" w:rsidRDefault="00F352F6" w:rsidP="00281C84">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76E49" w14:textId="77777777" w:rsidR="00F352F6" w:rsidRDefault="00F352F6" w:rsidP="00281C84">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E9AD2"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63BE4" w14:textId="77777777" w:rsidR="00F352F6" w:rsidRDefault="00F352F6" w:rsidP="00281C8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445E3" w14:textId="77777777" w:rsidR="00F352F6" w:rsidRDefault="00F352F6" w:rsidP="00281C84">
            <w:pPr>
              <w:pStyle w:val="TAC"/>
              <w:rPr>
                <w:lang w:eastAsia="zh-CN"/>
              </w:rPr>
            </w:pPr>
            <w:r>
              <w:rPr>
                <w:lang w:eastAsia="zh-CN"/>
              </w:rPr>
              <w:t>0.5</w:t>
            </w:r>
          </w:p>
        </w:tc>
      </w:tr>
      <w:tr w:rsidR="00F352F6" w14:paraId="5E6DB36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EF8F2" w14:textId="77777777" w:rsidR="00F352F6" w:rsidRDefault="00F352F6" w:rsidP="00281C84">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2F912259" w14:textId="77777777" w:rsidR="00F352F6" w:rsidRDefault="00F352F6" w:rsidP="00281C8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F8047"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91CBA" w14:textId="77777777" w:rsidR="00F352F6" w:rsidRDefault="00F352F6" w:rsidP="00281C8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FEC01" w14:textId="77777777" w:rsidR="00F352F6" w:rsidRDefault="00F352F6" w:rsidP="00281C84">
            <w:pPr>
              <w:pStyle w:val="TAC"/>
              <w:rPr>
                <w:lang w:eastAsia="zh-CN"/>
              </w:rPr>
            </w:pPr>
            <w:r>
              <w:rPr>
                <w:lang w:eastAsia="zh-CN"/>
              </w:rPr>
              <w:t>0.5</w:t>
            </w:r>
          </w:p>
        </w:tc>
      </w:tr>
      <w:tr w:rsidR="00F352F6" w14:paraId="040296F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997B2" w14:textId="77777777" w:rsidR="00F352F6" w:rsidRDefault="00F352F6" w:rsidP="00281C84">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068D5080" w14:textId="77777777" w:rsidR="00F352F6" w:rsidRDefault="00F352F6" w:rsidP="00281C8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5E0E4" w14:textId="77777777" w:rsidR="00F352F6" w:rsidRDefault="00F352F6" w:rsidP="00281C8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172FA" w14:textId="77777777" w:rsidR="00F352F6" w:rsidRDefault="00F352F6" w:rsidP="00281C84">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4CD3D" w14:textId="77777777" w:rsidR="00F352F6" w:rsidRDefault="00F352F6" w:rsidP="00281C84">
            <w:pPr>
              <w:pStyle w:val="TAC"/>
              <w:rPr>
                <w:lang w:eastAsia="zh-CN"/>
              </w:rPr>
            </w:pPr>
            <w:r>
              <w:rPr>
                <w:lang w:eastAsia="zh-CN"/>
              </w:rPr>
              <w:t>0.8</w:t>
            </w:r>
          </w:p>
        </w:tc>
      </w:tr>
      <w:tr w:rsidR="00F352F6" w14:paraId="2F62E8F1"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77572" w14:textId="77777777" w:rsidR="00F352F6" w:rsidRDefault="00F352F6" w:rsidP="00281C84">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19B31" w14:textId="77777777" w:rsidR="00F352F6" w:rsidRDefault="00F352F6" w:rsidP="00281C84">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B552E" w14:textId="77777777" w:rsidR="00F352F6" w:rsidRDefault="00F352F6" w:rsidP="00281C8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FB042" w14:textId="77777777" w:rsidR="00F352F6" w:rsidRDefault="00F352F6" w:rsidP="00281C84">
            <w:pPr>
              <w:pStyle w:val="TAC"/>
              <w:rPr>
                <w:rFonts w:eastAsia="游明朝"/>
                <w:lang w:eastAsia="ja-JP"/>
              </w:rPr>
            </w:pPr>
            <w:r>
              <w:rPr>
                <w:rFonts w:eastAsia="游明朝"/>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9B935" w14:textId="77777777" w:rsidR="00F352F6" w:rsidRDefault="00F352F6" w:rsidP="00281C84">
            <w:pPr>
              <w:pStyle w:val="TAC"/>
              <w:rPr>
                <w:rFonts w:eastAsiaTheme="minorEastAsia"/>
                <w:lang w:eastAsia="zh-CN"/>
              </w:rPr>
            </w:pPr>
            <w:r>
              <w:rPr>
                <w:lang w:eastAsia="zh-CN"/>
              </w:rPr>
              <w:t>0.3</w:t>
            </w:r>
          </w:p>
        </w:tc>
      </w:tr>
      <w:tr w:rsidR="00F352F6" w14:paraId="7834A92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F325B" w14:textId="77777777" w:rsidR="00F352F6" w:rsidRDefault="00F352F6" w:rsidP="00281C84">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B8782" w14:textId="77777777" w:rsidR="00F352F6" w:rsidRDefault="00F352F6" w:rsidP="00281C8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A2D6A" w14:textId="77777777" w:rsidR="00F352F6" w:rsidRDefault="00F352F6" w:rsidP="00281C8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D20C5" w14:textId="77777777" w:rsidR="00F352F6" w:rsidRDefault="00F352F6" w:rsidP="00281C8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F253F" w14:textId="77777777" w:rsidR="00F352F6" w:rsidRDefault="00F352F6" w:rsidP="00281C84">
            <w:pPr>
              <w:pStyle w:val="TAC"/>
              <w:rPr>
                <w:lang w:eastAsia="zh-CN"/>
              </w:rPr>
            </w:pPr>
            <w:r>
              <w:rPr>
                <w:lang w:eastAsia="zh-CN"/>
              </w:rPr>
              <w:t>-</w:t>
            </w:r>
          </w:p>
        </w:tc>
      </w:tr>
      <w:tr w:rsidR="00F352F6" w14:paraId="524A05D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9C051" w14:textId="77777777" w:rsidR="00F352F6" w:rsidRDefault="00F352F6" w:rsidP="00281C84">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3AF2F" w14:textId="77777777" w:rsidR="00F352F6" w:rsidRDefault="00F352F6" w:rsidP="00281C8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443B1" w14:textId="77777777" w:rsidR="00F352F6" w:rsidRDefault="00F352F6" w:rsidP="00281C8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597D2" w14:textId="77777777" w:rsidR="00F352F6" w:rsidRDefault="00F352F6" w:rsidP="00281C8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E27D0" w14:textId="77777777" w:rsidR="00F352F6" w:rsidRDefault="00F352F6" w:rsidP="00281C84">
            <w:pPr>
              <w:pStyle w:val="TAC"/>
              <w:rPr>
                <w:lang w:eastAsia="zh-CN"/>
              </w:rPr>
            </w:pPr>
            <w:r>
              <w:rPr>
                <w:lang w:eastAsia="zh-CN"/>
              </w:rPr>
              <w:t>-</w:t>
            </w:r>
          </w:p>
        </w:tc>
      </w:tr>
      <w:tr w:rsidR="00F352F6" w14:paraId="232A6AC7"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EFA8B" w14:textId="77777777" w:rsidR="00F352F6" w:rsidRDefault="00F352F6" w:rsidP="00281C84">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EA6DA" w14:textId="77777777" w:rsidR="00F352F6" w:rsidRDefault="00F352F6" w:rsidP="00281C8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3B284" w14:textId="77777777" w:rsidR="00F352F6" w:rsidRDefault="00F352F6" w:rsidP="00281C8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44A11" w14:textId="77777777" w:rsidR="00F352F6" w:rsidRDefault="00F352F6" w:rsidP="00281C8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A5F64" w14:textId="77777777" w:rsidR="00F352F6" w:rsidRDefault="00F352F6" w:rsidP="00281C84">
            <w:pPr>
              <w:pStyle w:val="TAC"/>
              <w:rPr>
                <w:lang w:eastAsia="zh-CN"/>
              </w:rPr>
            </w:pPr>
            <w:r>
              <w:rPr>
                <w:lang w:eastAsia="zh-CN"/>
              </w:rPr>
              <w:t>0.8</w:t>
            </w:r>
          </w:p>
        </w:tc>
      </w:tr>
      <w:tr w:rsidR="00F352F6" w14:paraId="16CC11BF"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F19E7" w14:textId="77777777" w:rsidR="00F352F6" w:rsidRDefault="00F352F6" w:rsidP="00281C84">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EA182F1" w14:textId="77777777" w:rsidR="00F352F6" w:rsidRDefault="00F352F6" w:rsidP="00281C8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93118" w14:textId="77777777" w:rsidR="00F352F6" w:rsidRDefault="00F352F6" w:rsidP="00281C8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D1B85"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580D5" w14:textId="77777777" w:rsidR="00F352F6" w:rsidRDefault="00F352F6" w:rsidP="00281C8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F352F6" w14:paraId="57FFF8B0"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17FDD" w14:textId="77777777" w:rsidR="00F352F6" w:rsidRDefault="00F352F6" w:rsidP="00281C84">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59231E75" w14:textId="77777777" w:rsidR="00F352F6" w:rsidRDefault="00F352F6" w:rsidP="00281C8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4568B" w14:textId="77777777" w:rsidR="00F352F6" w:rsidRDefault="00F352F6" w:rsidP="00281C8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8E12C" w14:textId="77777777" w:rsidR="00F352F6" w:rsidRDefault="00F352F6" w:rsidP="00281C8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3242F" w14:textId="77777777" w:rsidR="00F352F6" w:rsidRDefault="00F352F6" w:rsidP="00281C84">
            <w:pPr>
              <w:pStyle w:val="TAC"/>
              <w:rPr>
                <w:lang w:eastAsia="zh-CN"/>
              </w:rPr>
            </w:pPr>
            <w:r>
              <w:rPr>
                <w:lang w:eastAsia="zh-CN"/>
              </w:rPr>
              <w:t>0.3</w:t>
            </w:r>
          </w:p>
        </w:tc>
      </w:tr>
      <w:tr w:rsidR="00F352F6" w14:paraId="166436A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45B12" w14:textId="77777777" w:rsidR="00F352F6" w:rsidRDefault="00F352F6" w:rsidP="00281C84">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65680ED" w14:textId="77777777" w:rsidR="00F352F6" w:rsidRDefault="00F352F6" w:rsidP="00281C8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CF791" w14:textId="77777777" w:rsidR="00F352F6" w:rsidRDefault="00F352F6" w:rsidP="00281C8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225A1" w14:textId="77777777" w:rsidR="00F352F6" w:rsidRDefault="00F352F6" w:rsidP="00281C8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A74EC" w14:textId="77777777" w:rsidR="00F352F6" w:rsidRDefault="00F352F6" w:rsidP="00281C84">
            <w:pPr>
              <w:pStyle w:val="TAC"/>
              <w:rPr>
                <w:lang w:eastAsia="zh-CN"/>
              </w:rPr>
            </w:pPr>
            <w:r>
              <w:rPr>
                <w:lang w:eastAsia="zh-CN"/>
              </w:rPr>
              <w:t>0.6</w:t>
            </w:r>
          </w:p>
        </w:tc>
      </w:tr>
      <w:tr w:rsidR="00F352F6" w14:paraId="16705D75"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0C7D6" w14:textId="77777777" w:rsidR="00F352F6" w:rsidRDefault="00F352F6" w:rsidP="00281C84">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F0E32" w14:textId="77777777" w:rsidR="00F352F6" w:rsidRDefault="00F352F6" w:rsidP="00281C84">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06982"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C75CC" w14:textId="77777777" w:rsidR="00F352F6" w:rsidRDefault="00F352F6" w:rsidP="00281C84">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FD737" w14:textId="77777777" w:rsidR="00F352F6" w:rsidRDefault="00F352F6" w:rsidP="00281C84">
            <w:pPr>
              <w:pStyle w:val="TAC"/>
              <w:rPr>
                <w:lang w:eastAsia="zh-CN"/>
              </w:rPr>
            </w:pPr>
            <w:r>
              <w:rPr>
                <w:lang w:eastAsia="zh-CN"/>
              </w:rPr>
              <w:t>0.8</w:t>
            </w:r>
          </w:p>
        </w:tc>
      </w:tr>
      <w:tr w:rsidR="00F352F6" w14:paraId="5CEA16C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BE0A5F" w14:textId="77777777" w:rsidR="00F352F6" w:rsidRDefault="00F352F6" w:rsidP="00281C84">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8A0D98B" w14:textId="77777777" w:rsidR="00F352F6" w:rsidRDefault="00F352F6" w:rsidP="00281C84">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C68D39"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524BAD8" w14:textId="77777777" w:rsidR="00F352F6" w:rsidRDefault="00F352F6" w:rsidP="00281C8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20C31E" w14:textId="77777777" w:rsidR="00F352F6" w:rsidRDefault="00F352F6" w:rsidP="00281C84">
            <w:pPr>
              <w:pStyle w:val="TAC"/>
              <w:rPr>
                <w:lang w:eastAsia="zh-CN"/>
              </w:rPr>
            </w:pPr>
            <w:r>
              <w:rPr>
                <w:lang w:eastAsia="zh-CN"/>
              </w:rPr>
              <w:t>0.5</w:t>
            </w:r>
          </w:p>
        </w:tc>
      </w:tr>
      <w:tr w:rsidR="00F352F6" w14:paraId="54AE4E44"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790266" w14:textId="77777777" w:rsidR="00F352F6" w:rsidRDefault="00F352F6" w:rsidP="00281C84">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C5DD3AE" w14:textId="77777777" w:rsidR="00F352F6" w:rsidRDefault="00F352F6" w:rsidP="00281C84">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8E7EC6" w14:textId="77777777" w:rsidR="00F352F6" w:rsidRDefault="00F352F6" w:rsidP="00281C84">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3A22D20" w14:textId="77777777" w:rsidR="00F352F6" w:rsidRDefault="00F352F6" w:rsidP="00281C84">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A9EB23" w14:textId="77777777" w:rsidR="00F352F6" w:rsidRDefault="00F352F6" w:rsidP="00281C84">
            <w:pPr>
              <w:pStyle w:val="TAC"/>
              <w:rPr>
                <w:lang w:eastAsia="zh-CN"/>
              </w:rPr>
            </w:pPr>
            <w:r w:rsidRPr="00D42A5F">
              <w:rPr>
                <w:rFonts w:cs="Arial"/>
                <w:lang w:val="sv-SE" w:eastAsia="ja-JP"/>
              </w:rPr>
              <w:t>0.5</w:t>
            </w:r>
          </w:p>
        </w:tc>
      </w:tr>
      <w:tr w:rsidR="00F352F6" w14:paraId="0D1C8003"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FD7B84" w14:textId="77777777" w:rsidR="00F352F6" w:rsidRDefault="00F352F6" w:rsidP="00281C84">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078579C" w14:textId="77777777" w:rsidR="00F352F6" w:rsidRDefault="00F352F6" w:rsidP="00281C84">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C5E1A6"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6E7F50" w14:textId="77777777" w:rsidR="00F352F6" w:rsidRDefault="00F352F6" w:rsidP="00281C8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16EA04" w14:textId="77777777" w:rsidR="00F352F6" w:rsidRDefault="00F352F6" w:rsidP="00281C84">
            <w:pPr>
              <w:pStyle w:val="TAC"/>
              <w:rPr>
                <w:lang w:eastAsia="zh-CN"/>
              </w:rPr>
            </w:pPr>
            <w:r>
              <w:rPr>
                <w:lang w:eastAsia="zh-CN"/>
              </w:rPr>
              <w:t>0.8</w:t>
            </w:r>
          </w:p>
        </w:tc>
      </w:tr>
      <w:tr w:rsidR="00F352F6" w14:paraId="0775C2A9"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79D6D" w14:textId="77777777" w:rsidR="00F352F6" w:rsidRDefault="00F352F6" w:rsidP="00281C84">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F2A20" w14:textId="77777777" w:rsidR="00F352F6" w:rsidRDefault="00F352F6" w:rsidP="00281C84">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FEB0F" w14:textId="77777777" w:rsidR="00F352F6" w:rsidRDefault="00F352F6" w:rsidP="00281C8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98BB2" w14:textId="77777777" w:rsidR="00F352F6" w:rsidRDefault="00F352F6" w:rsidP="00281C8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0FF10" w14:textId="77777777" w:rsidR="00F352F6" w:rsidRDefault="00F352F6" w:rsidP="00281C84">
            <w:pPr>
              <w:pStyle w:val="TAC"/>
              <w:rPr>
                <w:lang w:eastAsia="zh-CN"/>
              </w:rPr>
            </w:pPr>
            <w:r>
              <w:rPr>
                <w:lang w:eastAsia="zh-CN"/>
              </w:rPr>
              <w:t>0.5</w:t>
            </w:r>
          </w:p>
        </w:tc>
      </w:tr>
      <w:tr w:rsidR="00F352F6" w14:paraId="37A4589A" w14:textId="77777777" w:rsidTr="00281C84">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B98990" w14:textId="77777777" w:rsidR="00F352F6" w:rsidRDefault="00F352F6" w:rsidP="00281C84">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7DF2DAF" w14:textId="77777777" w:rsidR="00F352F6" w:rsidRDefault="00F352F6" w:rsidP="00281C8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E85A48" w14:textId="77777777" w:rsidR="00F352F6" w:rsidRDefault="00F352F6" w:rsidP="00281C8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DC4F79" w14:textId="77777777" w:rsidR="00F352F6" w:rsidRDefault="00F352F6" w:rsidP="00281C84">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E1D490" w14:textId="77777777" w:rsidR="00F352F6" w:rsidRDefault="00F352F6" w:rsidP="00281C84">
            <w:pPr>
              <w:pStyle w:val="TAC"/>
              <w:rPr>
                <w:lang w:eastAsia="zh-CN"/>
              </w:rPr>
            </w:pPr>
            <w:r>
              <w:rPr>
                <w:lang w:eastAsia="zh-CN"/>
              </w:rPr>
              <w:t>0.8</w:t>
            </w:r>
          </w:p>
        </w:tc>
      </w:tr>
      <w:tr w:rsidR="00F352F6" w14:paraId="5EA0FC27" w14:textId="77777777" w:rsidTr="00281C84">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36E7DFF1" w14:textId="77777777" w:rsidR="00F352F6" w:rsidRDefault="00F352F6" w:rsidP="00281C84">
            <w:pPr>
              <w:pStyle w:val="TAN"/>
            </w:pPr>
            <w:r>
              <w:t>NOTE 1:</w:t>
            </w:r>
            <w:r>
              <w:tab/>
              <w:t>The requirement is applied for UE transmitting on the frequency range of 2545 - 2690 MHz.</w:t>
            </w:r>
          </w:p>
          <w:p w14:paraId="7886EBC7" w14:textId="77777777" w:rsidR="00F352F6" w:rsidRDefault="00F352F6" w:rsidP="00281C84">
            <w:pPr>
              <w:pStyle w:val="TAN"/>
            </w:pPr>
            <w:r>
              <w:t>NOTE 2:</w:t>
            </w:r>
            <w:r>
              <w:tab/>
              <w:t>The requirement is applied for UE transmitting on the frequency range of 2496 - 2545 MHz.</w:t>
            </w:r>
          </w:p>
          <w:p w14:paraId="6B101937" w14:textId="77777777" w:rsidR="00F352F6" w:rsidRDefault="00F352F6" w:rsidP="00281C84">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63A450C9" w14:textId="77777777" w:rsidR="00F352F6" w:rsidRDefault="00F352F6" w:rsidP="00281C84">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31BC07F6" w14:textId="77777777" w:rsidR="00F352F6" w:rsidRDefault="00F352F6" w:rsidP="00281C84">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58A3326" w14:textId="77777777" w:rsidR="00F352F6" w:rsidRDefault="00F352F6" w:rsidP="00281C84">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71D8F6EB" w14:textId="77777777" w:rsidR="00F352F6" w:rsidRDefault="00F352F6" w:rsidP="00281C84">
            <w:pPr>
              <w:pStyle w:val="TAN"/>
            </w:pPr>
            <w:r>
              <w:t>NOTE 7:</w:t>
            </w:r>
            <w:r>
              <w:tab/>
              <w:t>Void.</w:t>
            </w:r>
          </w:p>
          <w:p w14:paraId="2B858577" w14:textId="77777777" w:rsidR="00F352F6" w:rsidRDefault="00F352F6" w:rsidP="00281C84">
            <w:pPr>
              <w:pStyle w:val="TAN"/>
            </w:pPr>
            <w:r>
              <w:t>NOTE 8:</w:t>
            </w:r>
            <w:r>
              <w:tab/>
              <w:t>Void.</w:t>
            </w:r>
          </w:p>
          <w:p w14:paraId="3C5DF5E1" w14:textId="77777777" w:rsidR="00F352F6" w:rsidRDefault="00F352F6" w:rsidP="00281C84">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BAE95CC" w14:textId="77777777" w:rsidR="00F352F6" w:rsidRDefault="00F352F6" w:rsidP="00281C84">
            <w:pPr>
              <w:pStyle w:val="TAN"/>
            </w:pPr>
            <w:r>
              <w:t>NOTE 10: The requirement is applied for UE transmitting on the frequency range of 2515 - 2690 MHz.</w:t>
            </w:r>
          </w:p>
          <w:p w14:paraId="73B5A3E0" w14:textId="77777777" w:rsidR="00F352F6" w:rsidRDefault="00F352F6" w:rsidP="00281C84">
            <w:pPr>
              <w:pStyle w:val="TAN"/>
            </w:pPr>
            <w:r>
              <w:t>NOTE 11: The requirement is applied for UE transmitting on the frequency range of 2496 – 2515 MHz.</w:t>
            </w:r>
          </w:p>
          <w:p w14:paraId="1A5CB074" w14:textId="77777777" w:rsidR="00F352F6" w:rsidRDefault="00F352F6" w:rsidP="00281C84">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0EA1127" w14:textId="77777777" w:rsidR="00F352F6" w:rsidRDefault="00F352F6" w:rsidP="00281C84">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0F64F17" w14:textId="77777777" w:rsidR="00F352F6" w:rsidRDefault="00F352F6" w:rsidP="00F352F6"/>
    <w:p w14:paraId="04AD292E" w14:textId="77777777" w:rsidR="008F7689" w:rsidRPr="00EF5447" w:rsidRDefault="008F7689" w:rsidP="008F7689">
      <w:pPr>
        <w:pStyle w:val="40"/>
        <w:rPr>
          <w:rFonts w:eastAsia="ＭＳ 明朝"/>
        </w:rPr>
      </w:pPr>
      <w:bookmarkStart w:id="122" w:name="_Toc21351737"/>
      <w:bookmarkStart w:id="123" w:name="_Toc29807319"/>
      <w:bookmarkStart w:id="124" w:name="_Toc36649033"/>
      <w:bookmarkStart w:id="125" w:name="_Toc36651758"/>
      <w:bookmarkStart w:id="126" w:name="_Toc37256692"/>
      <w:bookmarkStart w:id="127" w:name="_Toc37257033"/>
      <w:bookmarkStart w:id="128" w:name="_Toc45890781"/>
      <w:bookmarkStart w:id="129" w:name="_Toc45892005"/>
      <w:bookmarkStart w:id="130" w:name="_Toc45892415"/>
      <w:bookmarkStart w:id="131" w:name="_Toc45892825"/>
      <w:bookmarkStart w:id="132" w:name="_Toc52353239"/>
      <w:bookmarkStart w:id="133" w:name="_Toc53175062"/>
      <w:bookmarkStart w:id="134" w:name="_Toc61378401"/>
      <w:bookmarkStart w:id="135" w:name="_Toc61378876"/>
      <w:bookmarkStart w:id="136" w:name="_Toc67954071"/>
      <w:bookmarkStart w:id="137" w:name="_Toc68733738"/>
      <w:bookmarkStart w:id="138" w:name="_Toc68785054"/>
      <w:bookmarkStart w:id="139" w:name="_Toc76737014"/>
      <w:bookmarkStart w:id="140" w:name="_Toc77241426"/>
      <w:bookmarkStart w:id="141" w:name="_Toc77241931"/>
      <w:bookmarkStart w:id="142" w:name="_Toc83743310"/>
      <w:bookmarkStart w:id="143" w:name="_Toc83909831"/>
      <w:bookmarkStart w:id="144" w:name="_Toc91071798"/>
      <w:r w:rsidRPr="00EF5447">
        <w:rPr>
          <w:rFonts w:eastAsia="ＭＳ 明朝"/>
        </w:rPr>
        <w:t>7.3B.3.3</w:t>
      </w:r>
      <w:r w:rsidRPr="00EF5447">
        <w:rPr>
          <w:rFonts w:eastAsia="ＭＳ 明朝"/>
        </w:rPr>
        <w:tab/>
        <w:t>Inter-band EN-DC within FR1</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6A87D32" w14:textId="77777777" w:rsidR="008F7689" w:rsidRPr="00EF5447" w:rsidRDefault="008F7689" w:rsidP="008F7689">
      <w:pPr>
        <w:pStyle w:val="5"/>
      </w:pPr>
      <w:bookmarkStart w:id="145" w:name="_Toc21351740"/>
      <w:bookmarkStart w:id="146" w:name="_Toc29807322"/>
      <w:bookmarkStart w:id="147" w:name="_Toc36649036"/>
      <w:bookmarkStart w:id="148" w:name="_Toc36651761"/>
      <w:bookmarkStart w:id="149" w:name="_Toc37256695"/>
      <w:bookmarkStart w:id="150" w:name="_Toc37257036"/>
      <w:bookmarkStart w:id="151" w:name="_Toc45890784"/>
      <w:bookmarkStart w:id="152" w:name="_Toc45892008"/>
      <w:bookmarkStart w:id="153" w:name="_Toc45892418"/>
      <w:bookmarkStart w:id="154" w:name="_Toc45892828"/>
      <w:bookmarkStart w:id="155" w:name="_Toc52353242"/>
      <w:bookmarkStart w:id="156" w:name="_Toc53175065"/>
      <w:bookmarkStart w:id="157" w:name="_Toc61378404"/>
      <w:bookmarkStart w:id="158" w:name="_Toc61378879"/>
      <w:bookmarkStart w:id="159" w:name="_Toc67954074"/>
      <w:bookmarkStart w:id="160" w:name="_Toc68733741"/>
      <w:bookmarkStart w:id="161" w:name="_Toc68785057"/>
      <w:bookmarkStart w:id="162" w:name="_Toc76737017"/>
      <w:bookmarkStart w:id="163" w:name="_Toc77241429"/>
      <w:bookmarkStart w:id="164" w:name="_Toc77241934"/>
      <w:bookmarkStart w:id="165" w:name="_Toc83743313"/>
      <w:bookmarkStart w:id="166" w:name="_Toc83909834"/>
      <w:bookmarkStart w:id="167" w:name="_Toc91071801"/>
      <w:r w:rsidRPr="00EF5447">
        <w:t>7.3B.3.3.3</w:t>
      </w:r>
      <w:r w:rsidRPr="00EF5447">
        <w:tab/>
        <w:t>ΔR</w:t>
      </w:r>
      <w:r w:rsidRPr="00EF5447">
        <w:rPr>
          <w:vertAlign w:val="subscript"/>
        </w:rPr>
        <w:t>IB,c</w:t>
      </w:r>
      <w:r w:rsidRPr="00EF5447">
        <w:t xml:space="preserve"> for EN-DC four bands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8D7EDBC" w14:textId="77777777" w:rsidR="008F7689" w:rsidRPr="00EF5447" w:rsidRDefault="008F7689" w:rsidP="008F7689">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8F7689" w:rsidRPr="00EF5447" w14:paraId="51F6D1AC" w14:textId="77777777" w:rsidTr="00281C84">
        <w:trPr>
          <w:trHeight w:val="187"/>
          <w:tblHeader/>
          <w:jc w:val="center"/>
        </w:trPr>
        <w:tc>
          <w:tcPr>
            <w:tcW w:w="2155" w:type="dxa"/>
            <w:vMerge w:val="restart"/>
          </w:tcPr>
          <w:p w14:paraId="4EC827D4" w14:textId="77777777" w:rsidR="008F7689" w:rsidRPr="00EF5447" w:rsidRDefault="008F7689" w:rsidP="00281C84">
            <w:pPr>
              <w:pStyle w:val="TAH"/>
            </w:pPr>
            <w:r w:rsidRPr="00EF5447">
              <w:t>Inter-band EN-DC configuration</w:t>
            </w:r>
          </w:p>
        </w:tc>
        <w:tc>
          <w:tcPr>
            <w:tcW w:w="5783" w:type="dxa"/>
            <w:gridSpan w:val="4"/>
            <w:vAlign w:val="center"/>
          </w:tcPr>
          <w:p w14:paraId="6FACC462" w14:textId="77777777" w:rsidR="008F7689" w:rsidRPr="00EF5447" w:rsidRDefault="008F7689" w:rsidP="00281C84">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8F7689" w:rsidRPr="00EF5447" w14:paraId="0CE53773" w14:textId="77777777" w:rsidTr="00281C84">
        <w:trPr>
          <w:trHeight w:val="187"/>
          <w:tblHeader/>
          <w:jc w:val="center"/>
        </w:trPr>
        <w:tc>
          <w:tcPr>
            <w:tcW w:w="2155" w:type="dxa"/>
            <w:vMerge/>
            <w:tcBorders>
              <w:bottom w:val="single" w:sz="4" w:space="0" w:color="auto"/>
            </w:tcBorders>
          </w:tcPr>
          <w:p w14:paraId="04D686E2" w14:textId="77777777" w:rsidR="008F7689" w:rsidRPr="00EF5447" w:rsidRDefault="008F7689" w:rsidP="00281C84">
            <w:pPr>
              <w:pStyle w:val="TAH"/>
            </w:pPr>
          </w:p>
        </w:tc>
        <w:tc>
          <w:tcPr>
            <w:tcW w:w="5783" w:type="dxa"/>
            <w:gridSpan w:val="4"/>
            <w:vAlign w:val="center"/>
          </w:tcPr>
          <w:p w14:paraId="350145F2" w14:textId="77777777" w:rsidR="008F7689" w:rsidRPr="00EF5447" w:rsidRDefault="008F7689" w:rsidP="00281C8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8F7689" w:rsidRPr="00EF5447" w14:paraId="7FDD7B02" w14:textId="77777777" w:rsidTr="00281C84">
        <w:trPr>
          <w:trHeight w:val="187"/>
          <w:jc w:val="center"/>
        </w:trPr>
        <w:tc>
          <w:tcPr>
            <w:tcW w:w="2155" w:type="dxa"/>
            <w:tcBorders>
              <w:bottom w:val="single" w:sz="4" w:space="0" w:color="auto"/>
            </w:tcBorders>
            <w:shd w:val="clear" w:color="auto" w:fill="auto"/>
          </w:tcPr>
          <w:p w14:paraId="508CE4C8" w14:textId="77777777" w:rsidR="008F7689" w:rsidRPr="00EF5447" w:rsidRDefault="008F7689" w:rsidP="00281C84">
            <w:pPr>
              <w:pStyle w:val="TAC"/>
              <w:rPr>
                <w:lang w:eastAsia="zh-CN"/>
              </w:rPr>
            </w:pPr>
            <w:r w:rsidRPr="00F46994">
              <w:rPr>
                <w:lang w:eastAsia="ko-KR"/>
              </w:rPr>
              <w:t>DC_1-(n)3-n8</w:t>
            </w:r>
          </w:p>
        </w:tc>
        <w:tc>
          <w:tcPr>
            <w:tcW w:w="1488" w:type="dxa"/>
            <w:vAlign w:val="center"/>
          </w:tcPr>
          <w:p w14:paraId="4831BABA" w14:textId="77777777" w:rsidR="008F7689" w:rsidRPr="00EF5447" w:rsidRDefault="008F7689" w:rsidP="00281C84">
            <w:pPr>
              <w:pStyle w:val="TAC"/>
              <w:rPr>
                <w:rFonts w:cs="Arial"/>
                <w:lang w:eastAsia="ja-JP"/>
              </w:rPr>
            </w:pPr>
            <w:r>
              <w:rPr>
                <w:lang w:eastAsia="ko-KR"/>
              </w:rPr>
              <w:t>-</w:t>
            </w:r>
          </w:p>
        </w:tc>
        <w:tc>
          <w:tcPr>
            <w:tcW w:w="1489" w:type="dxa"/>
            <w:vAlign w:val="center"/>
          </w:tcPr>
          <w:p w14:paraId="36D544E4" w14:textId="77777777" w:rsidR="008F7689" w:rsidRPr="00EF5447" w:rsidRDefault="008F7689" w:rsidP="00281C84">
            <w:pPr>
              <w:pStyle w:val="TAC"/>
              <w:rPr>
                <w:rFonts w:cs="Arial"/>
                <w:lang w:eastAsia="zh-CN"/>
              </w:rPr>
            </w:pPr>
            <w:r>
              <w:t>-</w:t>
            </w:r>
          </w:p>
        </w:tc>
        <w:tc>
          <w:tcPr>
            <w:tcW w:w="1403" w:type="dxa"/>
            <w:vAlign w:val="center"/>
          </w:tcPr>
          <w:p w14:paraId="2EC0B812" w14:textId="77777777" w:rsidR="008F7689" w:rsidRPr="00EF5447" w:rsidRDefault="008F7689" w:rsidP="00281C84">
            <w:pPr>
              <w:pStyle w:val="TAC"/>
              <w:rPr>
                <w:rFonts w:cs="Arial"/>
                <w:lang w:eastAsia="zh-CN"/>
              </w:rPr>
            </w:pPr>
            <w:r>
              <w:t>-</w:t>
            </w:r>
          </w:p>
        </w:tc>
        <w:tc>
          <w:tcPr>
            <w:tcW w:w="1403" w:type="dxa"/>
            <w:vAlign w:val="center"/>
          </w:tcPr>
          <w:p w14:paraId="32624AD4" w14:textId="77777777" w:rsidR="008F7689" w:rsidRPr="00EF5447" w:rsidRDefault="008F7689" w:rsidP="00281C84">
            <w:pPr>
              <w:pStyle w:val="TAC"/>
              <w:rPr>
                <w:rFonts w:cs="Arial"/>
                <w:lang w:eastAsia="ja-JP"/>
              </w:rPr>
            </w:pPr>
            <w:r>
              <w:rPr>
                <w:szCs w:val="18"/>
              </w:rPr>
              <w:t>-</w:t>
            </w:r>
          </w:p>
        </w:tc>
      </w:tr>
      <w:tr w:rsidR="008F7689" w:rsidRPr="00EF5447" w14:paraId="19E751CA" w14:textId="77777777" w:rsidTr="00281C84">
        <w:trPr>
          <w:trHeight w:val="187"/>
          <w:jc w:val="center"/>
        </w:trPr>
        <w:tc>
          <w:tcPr>
            <w:tcW w:w="2155" w:type="dxa"/>
            <w:tcBorders>
              <w:bottom w:val="single" w:sz="4" w:space="0" w:color="auto"/>
            </w:tcBorders>
            <w:shd w:val="clear" w:color="auto" w:fill="auto"/>
          </w:tcPr>
          <w:p w14:paraId="6EC4ED51" w14:textId="77777777" w:rsidR="008F7689" w:rsidRPr="00EF5447" w:rsidRDefault="008F7689" w:rsidP="00281C84">
            <w:pPr>
              <w:pStyle w:val="TAC"/>
              <w:rPr>
                <w:lang w:eastAsia="zh-CN"/>
              </w:rPr>
            </w:pPr>
            <w:r w:rsidRPr="00EF5447">
              <w:rPr>
                <w:lang w:eastAsia="ko-KR"/>
              </w:rPr>
              <w:t>DC_1-3_n3-n41</w:t>
            </w:r>
          </w:p>
        </w:tc>
        <w:tc>
          <w:tcPr>
            <w:tcW w:w="1488" w:type="dxa"/>
            <w:vAlign w:val="center"/>
          </w:tcPr>
          <w:p w14:paraId="13D1245B" w14:textId="77777777" w:rsidR="008F7689" w:rsidRPr="00EF5447" w:rsidRDefault="008F7689" w:rsidP="00281C84">
            <w:pPr>
              <w:pStyle w:val="TAC"/>
              <w:rPr>
                <w:rFonts w:cs="Arial"/>
                <w:lang w:eastAsia="ja-JP"/>
              </w:rPr>
            </w:pPr>
            <w:r>
              <w:rPr>
                <w:rFonts w:cs="Arial"/>
                <w:lang w:eastAsia="ko-KR"/>
              </w:rPr>
              <w:t>-</w:t>
            </w:r>
          </w:p>
        </w:tc>
        <w:tc>
          <w:tcPr>
            <w:tcW w:w="1489" w:type="dxa"/>
            <w:vAlign w:val="center"/>
          </w:tcPr>
          <w:p w14:paraId="596C6823"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EE3DF95"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7051AF0" w14:textId="77777777" w:rsidR="008F7689" w:rsidRPr="00EF5447" w:rsidRDefault="008F7689" w:rsidP="00281C84">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F7689" w:rsidRPr="00EF5447" w14:paraId="3779226F" w14:textId="77777777" w:rsidTr="00281C84">
        <w:trPr>
          <w:trHeight w:val="187"/>
          <w:jc w:val="center"/>
        </w:trPr>
        <w:tc>
          <w:tcPr>
            <w:tcW w:w="2155" w:type="dxa"/>
            <w:tcBorders>
              <w:bottom w:val="single" w:sz="4" w:space="0" w:color="auto"/>
            </w:tcBorders>
            <w:shd w:val="clear" w:color="auto" w:fill="auto"/>
          </w:tcPr>
          <w:p w14:paraId="5A397BBD" w14:textId="77777777" w:rsidR="008F7689" w:rsidRPr="00EF5447" w:rsidRDefault="008F7689" w:rsidP="00281C84">
            <w:pPr>
              <w:pStyle w:val="TAC"/>
              <w:rPr>
                <w:lang w:eastAsia="zh-CN"/>
              </w:rPr>
            </w:pPr>
            <w:r w:rsidRPr="00EF5447">
              <w:rPr>
                <w:rFonts w:eastAsia="ＭＳ 明朝" w:cs="Arial"/>
                <w:bCs/>
                <w:szCs w:val="18"/>
              </w:rPr>
              <w:t>DC_1-3_n3-n77</w:t>
            </w:r>
          </w:p>
        </w:tc>
        <w:tc>
          <w:tcPr>
            <w:tcW w:w="1488" w:type="dxa"/>
            <w:vAlign w:val="center"/>
          </w:tcPr>
          <w:p w14:paraId="6A4CD4D4" w14:textId="77777777" w:rsidR="008F7689" w:rsidRPr="00EF5447" w:rsidRDefault="008F7689" w:rsidP="00281C84">
            <w:pPr>
              <w:pStyle w:val="TAC"/>
              <w:rPr>
                <w:rFonts w:cs="Arial"/>
                <w:lang w:eastAsia="ja-JP"/>
              </w:rPr>
            </w:pPr>
            <w:r>
              <w:rPr>
                <w:rFonts w:eastAsia="DengXian" w:cs="Arial"/>
                <w:bCs/>
                <w:szCs w:val="18"/>
                <w:lang w:eastAsia="zh-CN"/>
              </w:rPr>
              <w:t>0.2</w:t>
            </w:r>
          </w:p>
        </w:tc>
        <w:tc>
          <w:tcPr>
            <w:tcW w:w="1489" w:type="dxa"/>
            <w:vAlign w:val="center"/>
          </w:tcPr>
          <w:p w14:paraId="208DBAAF"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3F941A" w14:textId="77777777" w:rsidR="008F7689" w:rsidRPr="00EF5447" w:rsidRDefault="008F7689" w:rsidP="00281C84">
            <w:pPr>
              <w:pStyle w:val="TAC"/>
              <w:rPr>
                <w:rFonts w:cs="Arial"/>
                <w:lang w:eastAsia="ja-JP"/>
              </w:rPr>
            </w:pPr>
            <w:r w:rsidRPr="00EF5447">
              <w:rPr>
                <w:rFonts w:cs="Arial"/>
                <w:szCs w:val="18"/>
                <w:lang w:eastAsia="zh-CN"/>
              </w:rPr>
              <w:t>0.2</w:t>
            </w:r>
          </w:p>
        </w:tc>
        <w:tc>
          <w:tcPr>
            <w:tcW w:w="1403" w:type="dxa"/>
            <w:vAlign w:val="center"/>
          </w:tcPr>
          <w:p w14:paraId="3A21A30E"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18C180E5" w14:textId="77777777" w:rsidTr="00281C84">
        <w:trPr>
          <w:trHeight w:val="187"/>
          <w:jc w:val="center"/>
        </w:trPr>
        <w:tc>
          <w:tcPr>
            <w:tcW w:w="2155" w:type="dxa"/>
            <w:tcBorders>
              <w:bottom w:val="single" w:sz="4" w:space="0" w:color="auto"/>
            </w:tcBorders>
            <w:shd w:val="clear" w:color="auto" w:fill="auto"/>
          </w:tcPr>
          <w:p w14:paraId="3D2AC7B4" w14:textId="77777777" w:rsidR="008F7689" w:rsidRPr="00EF5447" w:rsidRDefault="008F7689" w:rsidP="00281C84">
            <w:pPr>
              <w:pStyle w:val="TAC"/>
              <w:rPr>
                <w:rFonts w:eastAsia="ＭＳ 明朝" w:cs="Arial"/>
                <w:bCs/>
                <w:szCs w:val="18"/>
              </w:rPr>
            </w:pPr>
            <w:r w:rsidRPr="00EE772B">
              <w:t>DC_1-3-5_n28</w:t>
            </w:r>
          </w:p>
        </w:tc>
        <w:tc>
          <w:tcPr>
            <w:tcW w:w="1488" w:type="dxa"/>
            <w:vAlign w:val="center"/>
          </w:tcPr>
          <w:p w14:paraId="2D3C13E4" w14:textId="77777777" w:rsidR="008F7689" w:rsidRDefault="008F7689" w:rsidP="00281C84">
            <w:pPr>
              <w:pStyle w:val="TAC"/>
              <w:rPr>
                <w:rFonts w:eastAsia="DengXian" w:cs="Arial"/>
                <w:bCs/>
                <w:szCs w:val="18"/>
                <w:lang w:eastAsia="zh-CN"/>
              </w:rPr>
            </w:pPr>
            <w:r>
              <w:rPr>
                <w:rFonts w:cs="Arial"/>
                <w:szCs w:val="18"/>
                <w:lang w:eastAsia="zh-CN"/>
              </w:rPr>
              <w:t>-</w:t>
            </w:r>
          </w:p>
        </w:tc>
        <w:tc>
          <w:tcPr>
            <w:tcW w:w="1489" w:type="dxa"/>
            <w:vAlign w:val="center"/>
          </w:tcPr>
          <w:p w14:paraId="74D3E0F3"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7F69C348" w14:textId="77777777" w:rsidR="008F7689" w:rsidRPr="00EF5447" w:rsidRDefault="008F7689" w:rsidP="00281C84">
            <w:pPr>
              <w:pStyle w:val="TAC"/>
              <w:rPr>
                <w:rFonts w:cs="Arial"/>
                <w:szCs w:val="18"/>
                <w:lang w:eastAsia="zh-CN"/>
              </w:rPr>
            </w:pPr>
            <w:r w:rsidRPr="00EF5447">
              <w:rPr>
                <w:rFonts w:cs="Arial"/>
                <w:szCs w:val="18"/>
                <w:lang w:eastAsia="zh-CN"/>
              </w:rPr>
              <w:t>0.2</w:t>
            </w:r>
          </w:p>
        </w:tc>
        <w:tc>
          <w:tcPr>
            <w:tcW w:w="1403" w:type="dxa"/>
            <w:vAlign w:val="center"/>
          </w:tcPr>
          <w:p w14:paraId="1775AED9"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3F7C246A" w14:textId="77777777" w:rsidTr="00281C84">
        <w:trPr>
          <w:trHeight w:val="187"/>
          <w:jc w:val="center"/>
        </w:trPr>
        <w:tc>
          <w:tcPr>
            <w:tcW w:w="2155" w:type="dxa"/>
            <w:tcBorders>
              <w:bottom w:val="single" w:sz="4" w:space="0" w:color="auto"/>
            </w:tcBorders>
            <w:shd w:val="clear" w:color="auto" w:fill="auto"/>
          </w:tcPr>
          <w:p w14:paraId="527A7E4C" w14:textId="77777777" w:rsidR="008F7689" w:rsidRPr="00EF5447" w:rsidRDefault="008F7689" w:rsidP="00281C84">
            <w:pPr>
              <w:pStyle w:val="TAC"/>
              <w:rPr>
                <w:rFonts w:eastAsia="ＭＳ 明朝" w:cs="Arial"/>
                <w:bCs/>
                <w:szCs w:val="18"/>
              </w:rPr>
            </w:pPr>
            <w:r>
              <w:t>DC_1-3_n5</w:t>
            </w:r>
            <w:r w:rsidRPr="0021076F">
              <w:t>-n40</w:t>
            </w:r>
          </w:p>
        </w:tc>
        <w:tc>
          <w:tcPr>
            <w:tcW w:w="1488" w:type="dxa"/>
            <w:vAlign w:val="center"/>
          </w:tcPr>
          <w:p w14:paraId="404C10C9" w14:textId="77777777" w:rsidR="008F7689" w:rsidRDefault="008F7689" w:rsidP="00281C84">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412CCD6E"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6ED1C9B4"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33E8F1" w14:textId="77777777" w:rsidR="008F7689" w:rsidRDefault="008F7689" w:rsidP="00281C84">
            <w:pPr>
              <w:pStyle w:val="TAC"/>
              <w:rPr>
                <w:rFonts w:cs="Arial"/>
                <w:lang w:eastAsia="zh-CN"/>
              </w:rPr>
            </w:pPr>
            <w:r>
              <w:rPr>
                <w:rFonts w:cs="Arial" w:hint="eastAsia"/>
                <w:lang w:eastAsia="zh-CN"/>
              </w:rPr>
              <w:t>0</w:t>
            </w:r>
            <w:r>
              <w:rPr>
                <w:rFonts w:cs="Arial"/>
                <w:lang w:eastAsia="zh-CN"/>
              </w:rPr>
              <w:t>.8</w:t>
            </w:r>
          </w:p>
        </w:tc>
      </w:tr>
      <w:tr w:rsidR="008F7689" w14:paraId="525CF8DD" w14:textId="77777777" w:rsidTr="00281C84">
        <w:trPr>
          <w:trHeight w:val="187"/>
          <w:jc w:val="center"/>
        </w:trPr>
        <w:tc>
          <w:tcPr>
            <w:tcW w:w="2155" w:type="dxa"/>
            <w:tcBorders>
              <w:bottom w:val="single" w:sz="4" w:space="0" w:color="auto"/>
            </w:tcBorders>
            <w:shd w:val="clear" w:color="auto" w:fill="auto"/>
          </w:tcPr>
          <w:p w14:paraId="188DDF90" w14:textId="77777777" w:rsidR="008F7689" w:rsidRDefault="008F7689" w:rsidP="00281C84">
            <w:pPr>
              <w:pStyle w:val="TAC"/>
            </w:pPr>
            <w:r>
              <w:t>DC_1-3-5_</w:t>
            </w:r>
            <w:r w:rsidRPr="0021076F">
              <w:t>n40</w:t>
            </w:r>
          </w:p>
        </w:tc>
        <w:tc>
          <w:tcPr>
            <w:tcW w:w="1488" w:type="dxa"/>
            <w:vAlign w:val="center"/>
          </w:tcPr>
          <w:p w14:paraId="15C64938" w14:textId="77777777" w:rsidR="008F7689" w:rsidRDefault="008F7689" w:rsidP="00281C84">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72F39BC5" w14:textId="77777777" w:rsidR="008F7689" w:rsidRDefault="008F7689" w:rsidP="00281C84">
            <w:pPr>
              <w:pStyle w:val="TAC"/>
              <w:rPr>
                <w:rFonts w:cs="Arial"/>
                <w:lang w:eastAsia="zh-CN"/>
              </w:rPr>
            </w:pPr>
            <w:r>
              <w:rPr>
                <w:rFonts w:eastAsiaTheme="minorEastAsia" w:cs="Arial" w:hint="eastAsia"/>
                <w:lang w:eastAsia="ko-KR"/>
              </w:rPr>
              <w:t>-</w:t>
            </w:r>
          </w:p>
        </w:tc>
        <w:tc>
          <w:tcPr>
            <w:tcW w:w="1403" w:type="dxa"/>
            <w:vAlign w:val="center"/>
          </w:tcPr>
          <w:p w14:paraId="06ABB7C6" w14:textId="77777777" w:rsidR="008F7689" w:rsidRDefault="008F7689" w:rsidP="00281C84">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4B5ED4B" w14:textId="77777777" w:rsidR="008F7689" w:rsidRDefault="008F7689" w:rsidP="00281C84">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8F7689" w:rsidRPr="00EF5447" w14:paraId="1AB5284E" w14:textId="77777777" w:rsidTr="00281C84">
        <w:trPr>
          <w:trHeight w:val="187"/>
          <w:jc w:val="center"/>
        </w:trPr>
        <w:tc>
          <w:tcPr>
            <w:tcW w:w="2155" w:type="dxa"/>
            <w:tcBorders>
              <w:top w:val="single" w:sz="4" w:space="0" w:color="auto"/>
              <w:bottom w:val="single" w:sz="4" w:space="0" w:color="auto"/>
            </w:tcBorders>
            <w:shd w:val="clear" w:color="auto" w:fill="auto"/>
          </w:tcPr>
          <w:p w14:paraId="53C40CFA" w14:textId="77777777" w:rsidR="008F7689" w:rsidRPr="00EF5447" w:rsidRDefault="008F7689" w:rsidP="00281C84">
            <w:pPr>
              <w:pStyle w:val="TAC"/>
              <w:rPr>
                <w:lang w:eastAsia="zh-CN"/>
              </w:rPr>
            </w:pPr>
            <w:r>
              <w:rPr>
                <w:rFonts w:eastAsia="游明朝" w:cs="Arial"/>
                <w:lang w:val="en-US" w:eastAsia="ja-JP"/>
              </w:rPr>
              <w:t>DC_1-3-5_n77</w:t>
            </w:r>
          </w:p>
        </w:tc>
        <w:tc>
          <w:tcPr>
            <w:tcW w:w="1488" w:type="dxa"/>
            <w:vAlign w:val="center"/>
          </w:tcPr>
          <w:p w14:paraId="2332B2BB" w14:textId="77777777" w:rsidR="008F7689" w:rsidRPr="00EF5447" w:rsidRDefault="008F7689" w:rsidP="00281C84">
            <w:pPr>
              <w:pStyle w:val="TAC"/>
              <w:rPr>
                <w:rFonts w:cs="Arial"/>
                <w:lang w:eastAsia="ja-JP"/>
              </w:rPr>
            </w:pPr>
            <w:r>
              <w:rPr>
                <w:rFonts w:eastAsia="DengXian" w:cs="Arial"/>
                <w:bCs/>
                <w:szCs w:val="18"/>
                <w:lang w:eastAsia="zh-CN"/>
              </w:rPr>
              <w:t>0.2</w:t>
            </w:r>
          </w:p>
        </w:tc>
        <w:tc>
          <w:tcPr>
            <w:tcW w:w="1489" w:type="dxa"/>
            <w:vAlign w:val="center"/>
          </w:tcPr>
          <w:p w14:paraId="6AFF7697" w14:textId="77777777" w:rsidR="008F7689" w:rsidRPr="00EF5447" w:rsidRDefault="008F7689" w:rsidP="00281C8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57563B5" w14:textId="77777777" w:rsidR="008F7689" w:rsidRPr="00EF5447" w:rsidRDefault="008F7689" w:rsidP="00281C84">
            <w:pPr>
              <w:pStyle w:val="TAC"/>
              <w:rPr>
                <w:rFonts w:cs="Arial"/>
                <w:lang w:eastAsia="ja-JP"/>
              </w:rPr>
            </w:pPr>
            <w:r w:rsidRPr="00EF5447">
              <w:rPr>
                <w:rFonts w:cs="Arial"/>
                <w:szCs w:val="18"/>
                <w:lang w:eastAsia="zh-CN"/>
              </w:rPr>
              <w:t>0.2</w:t>
            </w:r>
          </w:p>
        </w:tc>
        <w:tc>
          <w:tcPr>
            <w:tcW w:w="1403" w:type="dxa"/>
            <w:vAlign w:val="center"/>
          </w:tcPr>
          <w:p w14:paraId="637F0379" w14:textId="77777777" w:rsidR="008F7689" w:rsidRPr="00EF5447" w:rsidRDefault="008F7689" w:rsidP="00281C84">
            <w:pPr>
              <w:pStyle w:val="TAC"/>
              <w:rPr>
                <w:rFonts w:cs="Arial"/>
                <w:lang w:eastAsia="ja-JP"/>
              </w:rPr>
            </w:pPr>
            <w:r>
              <w:rPr>
                <w:rFonts w:cs="Arial" w:hint="eastAsia"/>
                <w:lang w:eastAsia="zh-CN"/>
              </w:rPr>
              <w:t>0</w:t>
            </w:r>
            <w:r>
              <w:rPr>
                <w:rFonts w:cs="Arial"/>
                <w:lang w:eastAsia="zh-CN"/>
              </w:rPr>
              <w:t>.5</w:t>
            </w:r>
          </w:p>
        </w:tc>
      </w:tr>
      <w:tr w:rsidR="008F7689" w:rsidRPr="00EF5447" w14:paraId="37070A7F" w14:textId="77777777" w:rsidTr="00281C84">
        <w:trPr>
          <w:trHeight w:val="187"/>
          <w:jc w:val="center"/>
        </w:trPr>
        <w:tc>
          <w:tcPr>
            <w:tcW w:w="2155" w:type="dxa"/>
            <w:tcBorders>
              <w:top w:val="single" w:sz="4" w:space="0" w:color="auto"/>
              <w:bottom w:val="single" w:sz="4" w:space="0" w:color="auto"/>
            </w:tcBorders>
            <w:shd w:val="clear" w:color="auto" w:fill="auto"/>
          </w:tcPr>
          <w:p w14:paraId="32D7E8AA" w14:textId="77777777" w:rsidR="008F7689" w:rsidRPr="00EF5447" w:rsidRDefault="008F7689" w:rsidP="00281C84">
            <w:pPr>
              <w:pStyle w:val="TAC"/>
              <w:rPr>
                <w:lang w:eastAsia="zh-CN"/>
              </w:rPr>
            </w:pPr>
            <w:r w:rsidRPr="00EF5447">
              <w:rPr>
                <w:rFonts w:eastAsia="ＭＳ 明朝" w:cs="Arial"/>
                <w:bCs/>
                <w:szCs w:val="18"/>
              </w:rPr>
              <w:t>DC_1-3_n3-n78</w:t>
            </w:r>
          </w:p>
        </w:tc>
        <w:tc>
          <w:tcPr>
            <w:tcW w:w="1488" w:type="dxa"/>
            <w:vAlign w:val="center"/>
          </w:tcPr>
          <w:p w14:paraId="2005A1AB" w14:textId="77777777" w:rsidR="008F7689" w:rsidRPr="00EF5447" w:rsidRDefault="008F7689" w:rsidP="00281C84">
            <w:pPr>
              <w:pStyle w:val="TAC"/>
              <w:rPr>
                <w:rFonts w:cs="Arial"/>
                <w:lang w:eastAsia="ja-JP"/>
              </w:rPr>
            </w:pPr>
            <w:r>
              <w:rPr>
                <w:rFonts w:eastAsia="DengXian" w:cs="Arial"/>
                <w:bCs/>
                <w:szCs w:val="18"/>
                <w:lang w:eastAsia="zh-CN"/>
              </w:rPr>
              <w:t>0.2</w:t>
            </w:r>
          </w:p>
        </w:tc>
        <w:tc>
          <w:tcPr>
            <w:tcW w:w="1489" w:type="dxa"/>
            <w:vAlign w:val="center"/>
          </w:tcPr>
          <w:p w14:paraId="1317E3C8" w14:textId="77777777" w:rsidR="008F7689" w:rsidRPr="00EF5447" w:rsidRDefault="008F7689" w:rsidP="00281C8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68A2E26" w14:textId="77777777" w:rsidR="008F7689" w:rsidRPr="00EF5447" w:rsidRDefault="008F7689" w:rsidP="00281C84">
            <w:pPr>
              <w:pStyle w:val="TAC"/>
              <w:rPr>
                <w:rFonts w:cs="Arial"/>
                <w:lang w:eastAsia="ja-JP"/>
              </w:rPr>
            </w:pPr>
            <w:r w:rsidRPr="00EF5447">
              <w:rPr>
                <w:rFonts w:cs="Arial"/>
                <w:szCs w:val="18"/>
                <w:lang w:eastAsia="zh-CN"/>
              </w:rPr>
              <w:t>0.2</w:t>
            </w:r>
          </w:p>
        </w:tc>
        <w:tc>
          <w:tcPr>
            <w:tcW w:w="1403" w:type="dxa"/>
            <w:vAlign w:val="center"/>
          </w:tcPr>
          <w:p w14:paraId="4E192E03" w14:textId="77777777" w:rsidR="008F7689" w:rsidRPr="00EF5447" w:rsidRDefault="008F7689" w:rsidP="00281C84">
            <w:pPr>
              <w:pStyle w:val="TAC"/>
              <w:rPr>
                <w:rFonts w:cs="Arial"/>
                <w:lang w:eastAsia="ja-JP"/>
              </w:rPr>
            </w:pPr>
            <w:r>
              <w:rPr>
                <w:rFonts w:cs="Arial" w:hint="eastAsia"/>
                <w:lang w:eastAsia="zh-CN"/>
              </w:rPr>
              <w:t>0</w:t>
            </w:r>
            <w:r>
              <w:rPr>
                <w:rFonts w:cs="Arial"/>
                <w:lang w:eastAsia="zh-CN"/>
              </w:rPr>
              <w:t>.5</w:t>
            </w:r>
          </w:p>
        </w:tc>
      </w:tr>
      <w:tr w:rsidR="008F7689" w:rsidRPr="00CC1E91" w14:paraId="7AB98116" w14:textId="77777777" w:rsidTr="00281C84">
        <w:trPr>
          <w:trHeight w:val="187"/>
          <w:jc w:val="center"/>
        </w:trPr>
        <w:tc>
          <w:tcPr>
            <w:tcW w:w="2155" w:type="dxa"/>
            <w:tcBorders>
              <w:top w:val="single" w:sz="4" w:space="0" w:color="auto"/>
              <w:bottom w:val="single" w:sz="4" w:space="0" w:color="auto"/>
            </w:tcBorders>
            <w:shd w:val="clear" w:color="auto" w:fill="auto"/>
          </w:tcPr>
          <w:p w14:paraId="242A8913" w14:textId="77777777" w:rsidR="008F7689" w:rsidRPr="00EF5447" w:rsidRDefault="008F7689" w:rsidP="00281C84">
            <w:pPr>
              <w:pStyle w:val="TAC"/>
              <w:rPr>
                <w:lang w:eastAsia="zh-CN"/>
              </w:rPr>
            </w:pPr>
            <w:r w:rsidRPr="00EF5447">
              <w:rPr>
                <w:lang w:eastAsia="zh-CN"/>
              </w:rPr>
              <w:t>DC_1-3-5_n78</w:t>
            </w:r>
          </w:p>
        </w:tc>
        <w:tc>
          <w:tcPr>
            <w:tcW w:w="1488" w:type="dxa"/>
            <w:vAlign w:val="center"/>
          </w:tcPr>
          <w:p w14:paraId="0ED956B4" w14:textId="77777777" w:rsidR="008F7689" w:rsidRPr="00EF5447" w:rsidRDefault="008F7689" w:rsidP="00281C84">
            <w:pPr>
              <w:pStyle w:val="TAC"/>
              <w:rPr>
                <w:rFonts w:eastAsia="Malgun Gothic" w:cs="Arial"/>
                <w:lang w:eastAsia="ko-KR"/>
              </w:rPr>
            </w:pPr>
            <w:r>
              <w:rPr>
                <w:rFonts w:cs="Arial"/>
                <w:lang w:eastAsia="ja-JP"/>
              </w:rPr>
              <w:t>0.2</w:t>
            </w:r>
          </w:p>
        </w:tc>
        <w:tc>
          <w:tcPr>
            <w:tcW w:w="1489" w:type="dxa"/>
            <w:vAlign w:val="center"/>
          </w:tcPr>
          <w:p w14:paraId="42DFDEBA"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706D46" w14:textId="77777777" w:rsidR="008F7689" w:rsidRPr="00EF5447" w:rsidRDefault="008F7689" w:rsidP="00281C84">
            <w:pPr>
              <w:pStyle w:val="TAC"/>
              <w:rPr>
                <w:rFonts w:eastAsia="ＭＳ 明朝" w:cs="Arial"/>
                <w:lang w:eastAsia="ja-JP"/>
              </w:rPr>
            </w:pPr>
            <w:r>
              <w:rPr>
                <w:rFonts w:cs="Arial"/>
                <w:lang w:eastAsia="ja-JP"/>
              </w:rPr>
              <w:t>-</w:t>
            </w:r>
          </w:p>
        </w:tc>
        <w:tc>
          <w:tcPr>
            <w:tcW w:w="1403" w:type="dxa"/>
            <w:vAlign w:val="center"/>
          </w:tcPr>
          <w:p w14:paraId="711CD8E3"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6C4CCA1C" w14:textId="77777777" w:rsidTr="00281C84">
        <w:trPr>
          <w:trHeight w:val="187"/>
          <w:jc w:val="center"/>
        </w:trPr>
        <w:tc>
          <w:tcPr>
            <w:tcW w:w="2155" w:type="dxa"/>
            <w:tcBorders>
              <w:bottom w:val="single" w:sz="4" w:space="0" w:color="auto"/>
            </w:tcBorders>
          </w:tcPr>
          <w:p w14:paraId="399A1650" w14:textId="77777777" w:rsidR="008F7689" w:rsidRDefault="008F7689" w:rsidP="00281C84">
            <w:pPr>
              <w:pStyle w:val="TAC"/>
              <w:rPr>
                <w:lang w:eastAsia="zh-CN"/>
              </w:rPr>
            </w:pPr>
            <w:r w:rsidRPr="00EF5447">
              <w:rPr>
                <w:lang w:eastAsia="zh-CN"/>
              </w:rPr>
              <w:t>DC_1-3-7_n28</w:t>
            </w:r>
          </w:p>
          <w:p w14:paraId="6756D580" w14:textId="77777777" w:rsidR="008F7689" w:rsidRPr="00EF5447" w:rsidRDefault="008F7689" w:rsidP="00281C84">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0949728F" w14:textId="77777777" w:rsidR="008F7689" w:rsidRPr="00EF5447" w:rsidRDefault="008F7689" w:rsidP="00281C84">
            <w:pPr>
              <w:pStyle w:val="TAC"/>
              <w:rPr>
                <w:rFonts w:eastAsia="Malgun Gothic" w:cs="Arial"/>
                <w:lang w:eastAsia="ko-KR"/>
              </w:rPr>
            </w:pPr>
            <w:r>
              <w:rPr>
                <w:rFonts w:cs="Arial"/>
                <w:lang w:eastAsia="ja-JP"/>
              </w:rPr>
              <w:t>-</w:t>
            </w:r>
          </w:p>
        </w:tc>
        <w:tc>
          <w:tcPr>
            <w:tcW w:w="1489" w:type="dxa"/>
            <w:vAlign w:val="center"/>
          </w:tcPr>
          <w:p w14:paraId="61BC905E"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19FB5DBD" w14:textId="77777777" w:rsidR="008F7689" w:rsidRPr="00EF5447" w:rsidRDefault="008F7689" w:rsidP="00281C84">
            <w:pPr>
              <w:pStyle w:val="TAC"/>
              <w:rPr>
                <w:rFonts w:eastAsia="ＭＳ 明朝" w:cs="Arial"/>
                <w:lang w:eastAsia="ja-JP"/>
              </w:rPr>
            </w:pPr>
            <w:r>
              <w:rPr>
                <w:rFonts w:cs="Arial"/>
                <w:lang w:eastAsia="ja-JP"/>
              </w:rPr>
              <w:t>-</w:t>
            </w:r>
          </w:p>
        </w:tc>
        <w:tc>
          <w:tcPr>
            <w:tcW w:w="1403" w:type="dxa"/>
            <w:vAlign w:val="center"/>
          </w:tcPr>
          <w:p w14:paraId="5B47CB3D"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73B48F83" w14:textId="77777777" w:rsidTr="00281C84">
        <w:trPr>
          <w:trHeight w:val="187"/>
          <w:jc w:val="center"/>
        </w:trPr>
        <w:tc>
          <w:tcPr>
            <w:tcW w:w="2155" w:type="dxa"/>
            <w:tcBorders>
              <w:bottom w:val="single" w:sz="4" w:space="0" w:color="auto"/>
            </w:tcBorders>
            <w:shd w:val="clear" w:color="auto" w:fill="auto"/>
          </w:tcPr>
          <w:p w14:paraId="58F2840A" w14:textId="77777777" w:rsidR="008F7689" w:rsidRPr="00EF5447" w:rsidRDefault="008F7689" w:rsidP="00281C84">
            <w:pPr>
              <w:pStyle w:val="TAC"/>
              <w:rPr>
                <w:lang w:eastAsia="zh-CN"/>
              </w:rPr>
            </w:pPr>
            <w:r w:rsidRPr="00EF5447">
              <w:rPr>
                <w:rFonts w:eastAsia="Malgun Gothic"/>
                <w:lang w:eastAsia="ko-KR"/>
              </w:rPr>
              <w:t>DC_1-3-7_n40</w:t>
            </w:r>
          </w:p>
        </w:tc>
        <w:tc>
          <w:tcPr>
            <w:tcW w:w="1488" w:type="dxa"/>
            <w:vAlign w:val="center"/>
          </w:tcPr>
          <w:p w14:paraId="6AC054D0" w14:textId="77777777" w:rsidR="008F7689" w:rsidRPr="00EF5447" w:rsidRDefault="008F7689" w:rsidP="00281C84">
            <w:pPr>
              <w:pStyle w:val="TAC"/>
              <w:rPr>
                <w:rFonts w:cs="Arial"/>
                <w:lang w:eastAsia="ja-JP"/>
              </w:rPr>
            </w:pPr>
            <w:r>
              <w:rPr>
                <w:rFonts w:cs="Arial"/>
                <w:lang w:eastAsia="fi-FI"/>
              </w:rPr>
              <w:t>-</w:t>
            </w:r>
          </w:p>
        </w:tc>
        <w:tc>
          <w:tcPr>
            <w:tcW w:w="1489" w:type="dxa"/>
            <w:vAlign w:val="center"/>
          </w:tcPr>
          <w:p w14:paraId="6F829FF4"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013F3F2B" w14:textId="77777777" w:rsidR="008F7689" w:rsidRPr="00EF5447" w:rsidRDefault="008F7689" w:rsidP="00281C84">
            <w:pPr>
              <w:pStyle w:val="TAC"/>
              <w:rPr>
                <w:rFonts w:cs="Arial"/>
                <w:lang w:eastAsia="ja-JP"/>
              </w:rPr>
            </w:pPr>
            <w:r w:rsidRPr="00EF5447">
              <w:rPr>
                <w:rFonts w:cs="Arial"/>
              </w:rPr>
              <w:t>0.3</w:t>
            </w:r>
          </w:p>
        </w:tc>
        <w:tc>
          <w:tcPr>
            <w:tcW w:w="1403" w:type="dxa"/>
            <w:vAlign w:val="center"/>
          </w:tcPr>
          <w:p w14:paraId="7266FAE8"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.8</w:t>
            </w:r>
          </w:p>
        </w:tc>
      </w:tr>
      <w:tr w:rsidR="008F7689" w:rsidRPr="00EF5447" w14:paraId="120E133B" w14:textId="77777777" w:rsidTr="00281C84">
        <w:trPr>
          <w:trHeight w:val="187"/>
          <w:jc w:val="center"/>
        </w:trPr>
        <w:tc>
          <w:tcPr>
            <w:tcW w:w="2155" w:type="dxa"/>
            <w:tcBorders>
              <w:bottom w:val="single" w:sz="4" w:space="0" w:color="auto"/>
            </w:tcBorders>
            <w:shd w:val="clear" w:color="auto" w:fill="auto"/>
          </w:tcPr>
          <w:p w14:paraId="70F29C48" w14:textId="77777777" w:rsidR="008F7689" w:rsidRPr="00EF5447" w:rsidRDefault="008F7689" w:rsidP="00281C84">
            <w:pPr>
              <w:pStyle w:val="TAC"/>
              <w:rPr>
                <w:rFonts w:cs="Arial"/>
              </w:rPr>
            </w:pPr>
            <w:r>
              <w:rPr>
                <w:rFonts w:eastAsia="游明朝" w:cs="Arial"/>
                <w:lang w:val="en-US" w:eastAsia="ja-JP"/>
              </w:rPr>
              <w:t>DC_1-3-7_n77</w:t>
            </w:r>
          </w:p>
        </w:tc>
        <w:tc>
          <w:tcPr>
            <w:tcW w:w="1488" w:type="dxa"/>
            <w:vAlign w:val="center"/>
          </w:tcPr>
          <w:p w14:paraId="26627490" w14:textId="77777777" w:rsidR="008F7689" w:rsidRPr="00EF5447" w:rsidRDefault="008F7689" w:rsidP="00281C84">
            <w:pPr>
              <w:pStyle w:val="TAC"/>
              <w:rPr>
                <w:rFonts w:cs="Arial"/>
              </w:rPr>
            </w:pPr>
            <w:r>
              <w:rPr>
                <w:rFonts w:eastAsia="DengXian" w:cs="Arial"/>
                <w:bCs/>
                <w:szCs w:val="18"/>
                <w:lang w:eastAsia="zh-CN"/>
              </w:rPr>
              <w:t>0.2</w:t>
            </w:r>
          </w:p>
        </w:tc>
        <w:tc>
          <w:tcPr>
            <w:tcW w:w="1489" w:type="dxa"/>
            <w:vAlign w:val="center"/>
          </w:tcPr>
          <w:p w14:paraId="2A1E7C46"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6E92599A" w14:textId="77777777" w:rsidR="008F7689" w:rsidRPr="00EF5447" w:rsidRDefault="008F7689" w:rsidP="00281C84">
            <w:pPr>
              <w:pStyle w:val="TAC"/>
              <w:rPr>
                <w:rFonts w:cs="Arial"/>
              </w:rPr>
            </w:pPr>
            <w:r w:rsidRPr="00EF5447">
              <w:rPr>
                <w:rFonts w:cs="Arial"/>
                <w:szCs w:val="18"/>
                <w:lang w:eastAsia="zh-CN"/>
              </w:rPr>
              <w:t>0.2</w:t>
            </w:r>
          </w:p>
        </w:tc>
        <w:tc>
          <w:tcPr>
            <w:tcW w:w="1403" w:type="dxa"/>
            <w:vAlign w:val="center"/>
          </w:tcPr>
          <w:p w14:paraId="7F84506B"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14:paraId="6B22C100" w14:textId="77777777" w:rsidTr="00281C84">
        <w:trPr>
          <w:trHeight w:val="187"/>
          <w:jc w:val="center"/>
        </w:trPr>
        <w:tc>
          <w:tcPr>
            <w:tcW w:w="2155" w:type="dxa"/>
            <w:tcBorders>
              <w:bottom w:val="single" w:sz="4" w:space="0" w:color="auto"/>
            </w:tcBorders>
            <w:shd w:val="clear" w:color="auto" w:fill="auto"/>
          </w:tcPr>
          <w:p w14:paraId="410489BD" w14:textId="77777777" w:rsidR="008F7689" w:rsidRPr="00C36054" w:rsidRDefault="008F7689" w:rsidP="00281C84">
            <w:pPr>
              <w:pStyle w:val="TAC"/>
              <w:rPr>
                <w:lang w:val="da-DK" w:eastAsia="zh-CN"/>
              </w:rPr>
            </w:pPr>
            <w:r w:rsidRPr="00EF5447">
              <w:rPr>
                <w:lang w:eastAsia="zh-CN"/>
              </w:rPr>
              <w:t>DC_1-3-7_n78</w:t>
            </w:r>
          </w:p>
          <w:p w14:paraId="6624E030" w14:textId="77777777" w:rsidR="008F7689" w:rsidRPr="00C36054" w:rsidRDefault="008F7689" w:rsidP="00281C84">
            <w:pPr>
              <w:pStyle w:val="TAC"/>
              <w:rPr>
                <w:lang w:val="da-DK" w:eastAsia="zh-CN"/>
              </w:rPr>
            </w:pPr>
            <w:r w:rsidRPr="00C36054">
              <w:rPr>
                <w:lang w:val="da-DK" w:eastAsia="zh-CN"/>
              </w:rPr>
              <w:t>DC_1-3-3-7_n78</w:t>
            </w:r>
          </w:p>
          <w:p w14:paraId="2FB98B0C" w14:textId="77777777" w:rsidR="008F7689" w:rsidRPr="00EF5447" w:rsidRDefault="008F7689" w:rsidP="00281C84">
            <w:pPr>
              <w:pStyle w:val="TAC"/>
              <w:rPr>
                <w:lang w:eastAsia="zh-CN"/>
              </w:rPr>
            </w:pPr>
            <w:r w:rsidRPr="00C36054">
              <w:rPr>
                <w:lang w:val="da-DK" w:eastAsia="zh-CN"/>
              </w:rPr>
              <w:t>DC_1-3-3-7-7_n78</w:t>
            </w:r>
          </w:p>
          <w:p w14:paraId="44359443" w14:textId="77777777" w:rsidR="008F7689" w:rsidRPr="002C1B91" w:rsidRDefault="008F7689" w:rsidP="00281C84">
            <w:pPr>
              <w:pStyle w:val="TAC"/>
              <w:rPr>
                <w:lang w:val="da-DK" w:eastAsia="zh-CN"/>
              </w:rPr>
            </w:pPr>
            <w:r w:rsidRPr="00EF5447">
              <w:rPr>
                <w:lang w:eastAsia="zh-CN"/>
              </w:rPr>
              <w:t>DC_1-3-7-7_n78</w:t>
            </w:r>
          </w:p>
          <w:p w14:paraId="5685A209" w14:textId="77777777" w:rsidR="008F7689" w:rsidRDefault="008F7689" w:rsidP="00281C84">
            <w:pPr>
              <w:pStyle w:val="TAC"/>
              <w:rPr>
                <w:rFonts w:eastAsia="游明朝" w:cs="Arial"/>
                <w:lang w:val="en-US" w:eastAsia="ja-JP"/>
              </w:rPr>
            </w:pPr>
            <w:r>
              <w:rPr>
                <w:lang w:eastAsia="zh-CN"/>
              </w:rPr>
              <w:t>DC_1-1-3-3-7_n78</w:t>
            </w:r>
          </w:p>
        </w:tc>
        <w:tc>
          <w:tcPr>
            <w:tcW w:w="1488" w:type="dxa"/>
            <w:vAlign w:val="center"/>
          </w:tcPr>
          <w:p w14:paraId="5FA608FC" w14:textId="77777777" w:rsidR="008F7689" w:rsidRDefault="008F7689" w:rsidP="00281C84">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FB3A3F4" w14:textId="77777777" w:rsidR="008F7689"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9A5C3E0"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7582225"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33885133" w14:textId="77777777" w:rsidTr="00281C84">
        <w:trPr>
          <w:trHeight w:val="187"/>
          <w:jc w:val="center"/>
        </w:trPr>
        <w:tc>
          <w:tcPr>
            <w:tcW w:w="2155" w:type="dxa"/>
            <w:tcBorders>
              <w:bottom w:val="single" w:sz="4" w:space="0" w:color="auto"/>
            </w:tcBorders>
            <w:shd w:val="clear" w:color="auto" w:fill="auto"/>
          </w:tcPr>
          <w:p w14:paraId="2F531BDB" w14:textId="77777777" w:rsidR="008F7689" w:rsidRPr="00EF5447" w:rsidRDefault="008F7689" w:rsidP="00281C84">
            <w:pPr>
              <w:pStyle w:val="TAC"/>
              <w:rPr>
                <w:lang w:eastAsia="zh-CN"/>
              </w:rPr>
            </w:pPr>
            <w:r w:rsidRPr="00EF5447">
              <w:rPr>
                <w:rFonts w:cs="Arial"/>
                <w:szCs w:val="18"/>
                <w:lang w:eastAsia="zh-CN"/>
              </w:rPr>
              <w:t>DC_1-3_n7-n78</w:t>
            </w:r>
          </w:p>
        </w:tc>
        <w:tc>
          <w:tcPr>
            <w:tcW w:w="1488" w:type="dxa"/>
            <w:vAlign w:val="center"/>
          </w:tcPr>
          <w:p w14:paraId="226067F8" w14:textId="77777777" w:rsidR="008F7689" w:rsidRDefault="008F7689" w:rsidP="00281C84">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7814C8A" w14:textId="77777777" w:rsidR="008F7689"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6233DB"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06C3DB6"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759CC929" w14:textId="77777777" w:rsidTr="00281C84">
        <w:trPr>
          <w:trHeight w:val="187"/>
          <w:jc w:val="center"/>
        </w:trPr>
        <w:tc>
          <w:tcPr>
            <w:tcW w:w="2155" w:type="dxa"/>
            <w:tcBorders>
              <w:bottom w:val="single" w:sz="4" w:space="0" w:color="auto"/>
            </w:tcBorders>
            <w:shd w:val="clear" w:color="auto" w:fill="auto"/>
          </w:tcPr>
          <w:p w14:paraId="0F9FE274" w14:textId="77777777" w:rsidR="008F7689" w:rsidRPr="00EF5447" w:rsidRDefault="008F7689" w:rsidP="00281C84">
            <w:pPr>
              <w:pStyle w:val="TAC"/>
              <w:rPr>
                <w:rFonts w:cs="Arial"/>
                <w:szCs w:val="18"/>
                <w:lang w:eastAsia="zh-CN"/>
              </w:rPr>
            </w:pPr>
            <w:r w:rsidRPr="00EF5447">
              <w:rPr>
                <w:lang w:eastAsia="zh-CN"/>
              </w:rPr>
              <w:t>DC_1-3-7_n</w:t>
            </w:r>
            <w:r>
              <w:rPr>
                <w:lang w:eastAsia="zh-CN"/>
              </w:rPr>
              <w:t>105</w:t>
            </w:r>
          </w:p>
        </w:tc>
        <w:tc>
          <w:tcPr>
            <w:tcW w:w="1488" w:type="dxa"/>
            <w:vAlign w:val="center"/>
          </w:tcPr>
          <w:p w14:paraId="03BF3637" w14:textId="77777777" w:rsidR="008F7689" w:rsidRDefault="008F7689" w:rsidP="00281C84">
            <w:pPr>
              <w:pStyle w:val="TAC"/>
              <w:rPr>
                <w:rFonts w:eastAsia="DengXian" w:cs="Arial"/>
                <w:bCs/>
                <w:szCs w:val="18"/>
                <w:lang w:eastAsia="zh-CN"/>
              </w:rPr>
            </w:pPr>
            <w:r>
              <w:rPr>
                <w:rFonts w:cs="Arial"/>
                <w:lang w:eastAsia="ja-JP"/>
              </w:rPr>
              <w:t>-</w:t>
            </w:r>
          </w:p>
        </w:tc>
        <w:tc>
          <w:tcPr>
            <w:tcW w:w="1489" w:type="dxa"/>
            <w:vAlign w:val="center"/>
          </w:tcPr>
          <w:p w14:paraId="598F86B0"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722EFC4E" w14:textId="77777777" w:rsidR="008F7689" w:rsidRDefault="008F7689" w:rsidP="00281C84">
            <w:pPr>
              <w:pStyle w:val="TAC"/>
              <w:rPr>
                <w:rFonts w:cs="Arial"/>
                <w:szCs w:val="18"/>
                <w:lang w:eastAsia="zh-CN"/>
              </w:rPr>
            </w:pPr>
            <w:r>
              <w:rPr>
                <w:rFonts w:cs="Arial"/>
                <w:lang w:eastAsia="ja-JP"/>
              </w:rPr>
              <w:t>-</w:t>
            </w:r>
          </w:p>
        </w:tc>
        <w:tc>
          <w:tcPr>
            <w:tcW w:w="1403" w:type="dxa"/>
            <w:vAlign w:val="center"/>
          </w:tcPr>
          <w:p w14:paraId="0F922B88" w14:textId="77777777" w:rsidR="008F7689" w:rsidRDefault="008F7689" w:rsidP="00281C84">
            <w:pPr>
              <w:pStyle w:val="TAC"/>
              <w:rPr>
                <w:rFonts w:cs="Arial"/>
                <w:lang w:eastAsia="zh-CN"/>
              </w:rPr>
            </w:pPr>
            <w:r>
              <w:rPr>
                <w:rFonts w:cs="Arial" w:hint="eastAsia"/>
                <w:lang w:eastAsia="zh-CN"/>
              </w:rPr>
              <w:t>0</w:t>
            </w:r>
            <w:r>
              <w:rPr>
                <w:rFonts w:cs="Arial"/>
                <w:lang w:eastAsia="zh-CN"/>
              </w:rPr>
              <w:t>.3</w:t>
            </w:r>
          </w:p>
        </w:tc>
      </w:tr>
      <w:tr w:rsidR="008F7689" w14:paraId="1EF913EC" w14:textId="77777777" w:rsidTr="00281C84">
        <w:trPr>
          <w:trHeight w:val="187"/>
          <w:jc w:val="center"/>
        </w:trPr>
        <w:tc>
          <w:tcPr>
            <w:tcW w:w="2155" w:type="dxa"/>
            <w:tcBorders>
              <w:bottom w:val="single" w:sz="4" w:space="0" w:color="auto"/>
            </w:tcBorders>
            <w:shd w:val="clear" w:color="auto" w:fill="auto"/>
          </w:tcPr>
          <w:p w14:paraId="1ADE120C" w14:textId="77777777" w:rsidR="008F7689" w:rsidRPr="00EF5447" w:rsidRDefault="008F7689" w:rsidP="00281C84">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54671C6B" w14:textId="77777777" w:rsidR="008F7689" w:rsidRDefault="008F7689" w:rsidP="00281C84">
            <w:pPr>
              <w:pStyle w:val="TAC"/>
              <w:rPr>
                <w:rFonts w:cs="Arial"/>
                <w:lang w:eastAsia="ja-JP"/>
              </w:rPr>
            </w:pPr>
            <w:r>
              <w:rPr>
                <w:rFonts w:cs="Arial"/>
                <w:szCs w:val="18"/>
                <w:lang w:eastAsia="zh-CN"/>
              </w:rPr>
              <w:t>-</w:t>
            </w:r>
          </w:p>
        </w:tc>
        <w:tc>
          <w:tcPr>
            <w:tcW w:w="1489" w:type="dxa"/>
            <w:vAlign w:val="center"/>
          </w:tcPr>
          <w:p w14:paraId="12BA0858"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05DED8C9" w14:textId="77777777" w:rsidR="008F7689" w:rsidRDefault="008F7689" w:rsidP="00281C84">
            <w:pPr>
              <w:pStyle w:val="TAC"/>
              <w:rPr>
                <w:rFonts w:cs="Arial"/>
                <w:lang w:eastAsia="ja-JP"/>
              </w:rPr>
            </w:pPr>
            <w:r>
              <w:rPr>
                <w:rFonts w:eastAsia="PMingLiU" w:cs="Arial" w:hint="eastAsia"/>
                <w:lang w:eastAsia="zh-TW"/>
              </w:rPr>
              <w:t>0.2</w:t>
            </w:r>
          </w:p>
        </w:tc>
        <w:tc>
          <w:tcPr>
            <w:tcW w:w="1403" w:type="dxa"/>
            <w:vAlign w:val="center"/>
          </w:tcPr>
          <w:p w14:paraId="512F4F11" w14:textId="77777777" w:rsidR="008F7689" w:rsidRDefault="008F7689" w:rsidP="00281C84">
            <w:pPr>
              <w:pStyle w:val="TAC"/>
              <w:rPr>
                <w:rFonts w:cs="Arial"/>
                <w:lang w:eastAsia="zh-CN"/>
              </w:rPr>
            </w:pPr>
            <w:r>
              <w:rPr>
                <w:rFonts w:eastAsia="PMingLiU" w:cs="Arial" w:hint="eastAsia"/>
                <w:lang w:eastAsia="zh-TW"/>
              </w:rPr>
              <w:t>-</w:t>
            </w:r>
          </w:p>
        </w:tc>
      </w:tr>
      <w:tr w:rsidR="008F7689" w:rsidRPr="00CC1E91" w14:paraId="177D276F" w14:textId="77777777" w:rsidTr="00281C84">
        <w:trPr>
          <w:trHeight w:val="187"/>
          <w:jc w:val="center"/>
        </w:trPr>
        <w:tc>
          <w:tcPr>
            <w:tcW w:w="2155" w:type="dxa"/>
            <w:tcBorders>
              <w:bottom w:val="single" w:sz="4" w:space="0" w:color="auto"/>
            </w:tcBorders>
            <w:shd w:val="clear" w:color="auto" w:fill="auto"/>
          </w:tcPr>
          <w:p w14:paraId="547E08EB" w14:textId="77777777" w:rsidR="008F7689" w:rsidRPr="00EF5447" w:rsidRDefault="008F7689" w:rsidP="00281C84">
            <w:pPr>
              <w:pStyle w:val="TAC"/>
              <w:rPr>
                <w:rFonts w:cs="Arial"/>
              </w:rPr>
            </w:pPr>
            <w:r w:rsidRPr="00EF5447">
              <w:rPr>
                <w:rFonts w:cs="Arial"/>
                <w:szCs w:val="18"/>
                <w:lang w:eastAsia="zh-CN"/>
              </w:rPr>
              <w:t>DC_1-3-8_n28</w:t>
            </w:r>
          </w:p>
        </w:tc>
        <w:tc>
          <w:tcPr>
            <w:tcW w:w="1488" w:type="dxa"/>
            <w:vAlign w:val="center"/>
          </w:tcPr>
          <w:p w14:paraId="02290474" w14:textId="77777777" w:rsidR="008F7689" w:rsidRPr="00EF5447" w:rsidRDefault="008F7689" w:rsidP="00281C84">
            <w:pPr>
              <w:pStyle w:val="TAC"/>
              <w:rPr>
                <w:rFonts w:cs="Arial"/>
                <w:lang w:eastAsia="ja-JP"/>
              </w:rPr>
            </w:pPr>
            <w:r>
              <w:rPr>
                <w:rFonts w:cs="Arial"/>
                <w:szCs w:val="18"/>
                <w:lang w:eastAsia="zh-CN"/>
              </w:rPr>
              <w:t>-</w:t>
            </w:r>
          </w:p>
        </w:tc>
        <w:tc>
          <w:tcPr>
            <w:tcW w:w="1489" w:type="dxa"/>
            <w:vAlign w:val="center"/>
          </w:tcPr>
          <w:p w14:paraId="7A9C8AE3"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28921DF" w14:textId="77777777" w:rsidR="008F7689" w:rsidRPr="00EF5447" w:rsidRDefault="008F7689" w:rsidP="00281C84">
            <w:pPr>
              <w:pStyle w:val="TAC"/>
              <w:rPr>
                <w:rFonts w:eastAsia="ＭＳ 明朝" w:cs="Arial"/>
                <w:lang w:eastAsia="ja-JP"/>
              </w:rPr>
            </w:pPr>
            <w:r w:rsidRPr="00EF5447">
              <w:rPr>
                <w:rFonts w:cs="Arial"/>
                <w:szCs w:val="18"/>
                <w:lang w:eastAsia="zh-CN"/>
              </w:rPr>
              <w:t>0.2</w:t>
            </w:r>
          </w:p>
        </w:tc>
        <w:tc>
          <w:tcPr>
            <w:tcW w:w="1403" w:type="dxa"/>
            <w:vAlign w:val="center"/>
          </w:tcPr>
          <w:p w14:paraId="41E55F13"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31F24A4D" w14:textId="77777777" w:rsidTr="00281C84">
        <w:trPr>
          <w:trHeight w:val="187"/>
          <w:jc w:val="center"/>
        </w:trPr>
        <w:tc>
          <w:tcPr>
            <w:tcW w:w="2155" w:type="dxa"/>
            <w:tcBorders>
              <w:bottom w:val="single" w:sz="4" w:space="0" w:color="auto"/>
            </w:tcBorders>
            <w:shd w:val="clear" w:color="auto" w:fill="auto"/>
          </w:tcPr>
          <w:p w14:paraId="375E8466" w14:textId="77777777" w:rsidR="008F7689" w:rsidRPr="00EF5447" w:rsidRDefault="008F7689" w:rsidP="00281C84">
            <w:pPr>
              <w:pStyle w:val="TAC"/>
              <w:rPr>
                <w:rFonts w:cs="Arial"/>
              </w:rPr>
            </w:pPr>
            <w:r w:rsidRPr="00EF5447">
              <w:rPr>
                <w:lang w:eastAsia="zh-CN"/>
              </w:rPr>
              <w:t>DC_1-3-8_n77</w:t>
            </w:r>
          </w:p>
        </w:tc>
        <w:tc>
          <w:tcPr>
            <w:tcW w:w="1488" w:type="dxa"/>
            <w:vAlign w:val="center"/>
          </w:tcPr>
          <w:p w14:paraId="400A03F0" w14:textId="77777777" w:rsidR="008F7689" w:rsidRPr="00EF5447" w:rsidRDefault="008F7689" w:rsidP="00281C84">
            <w:pPr>
              <w:pStyle w:val="TAC"/>
              <w:rPr>
                <w:rFonts w:cs="Arial"/>
                <w:lang w:eastAsia="ja-JP"/>
              </w:rPr>
            </w:pPr>
            <w:r>
              <w:rPr>
                <w:rFonts w:eastAsia="DengXian" w:cs="Arial"/>
                <w:bCs/>
                <w:szCs w:val="18"/>
                <w:lang w:eastAsia="zh-CN"/>
              </w:rPr>
              <w:t>0.2</w:t>
            </w:r>
          </w:p>
        </w:tc>
        <w:tc>
          <w:tcPr>
            <w:tcW w:w="1489" w:type="dxa"/>
            <w:vAlign w:val="center"/>
          </w:tcPr>
          <w:p w14:paraId="5B45E195" w14:textId="77777777" w:rsidR="008F7689" w:rsidRPr="00EF5447" w:rsidRDefault="008F7689" w:rsidP="00281C8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2EBF157" w14:textId="77777777" w:rsidR="008F7689" w:rsidRPr="00EF5447" w:rsidRDefault="008F7689" w:rsidP="00281C84">
            <w:pPr>
              <w:pStyle w:val="TAC"/>
              <w:rPr>
                <w:rFonts w:eastAsia="ＭＳ 明朝" w:cs="Arial"/>
                <w:lang w:eastAsia="ja-JP"/>
              </w:rPr>
            </w:pPr>
            <w:r w:rsidRPr="00EF5447">
              <w:rPr>
                <w:rFonts w:cs="Arial"/>
                <w:szCs w:val="18"/>
                <w:lang w:eastAsia="zh-CN"/>
              </w:rPr>
              <w:t>0.2</w:t>
            </w:r>
          </w:p>
        </w:tc>
        <w:tc>
          <w:tcPr>
            <w:tcW w:w="1403" w:type="dxa"/>
            <w:vAlign w:val="center"/>
          </w:tcPr>
          <w:p w14:paraId="509652C6" w14:textId="77777777" w:rsidR="008F7689" w:rsidRPr="00EF5447" w:rsidRDefault="008F7689" w:rsidP="00281C84">
            <w:pPr>
              <w:pStyle w:val="TAC"/>
              <w:rPr>
                <w:rFonts w:eastAsia="ＭＳ 明朝" w:cs="Arial"/>
                <w:lang w:eastAsia="ja-JP"/>
              </w:rPr>
            </w:pPr>
            <w:r>
              <w:rPr>
                <w:rFonts w:cs="Arial" w:hint="eastAsia"/>
                <w:lang w:eastAsia="zh-CN"/>
              </w:rPr>
              <w:t>0</w:t>
            </w:r>
            <w:r>
              <w:rPr>
                <w:rFonts w:cs="Arial"/>
                <w:lang w:eastAsia="zh-CN"/>
              </w:rPr>
              <w:t>.5</w:t>
            </w:r>
          </w:p>
        </w:tc>
      </w:tr>
      <w:tr w:rsidR="008F7689" w:rsidRPr="00EF5447" w14:paraId="41BB1735" w14:textId="77777777" w:rsidTr="00281C84">
        <w:trPr>
          <w:trHeight w:val="187"/>
          <w:jc w:val="center"/>
        </w:trPr>
        <w:tc>
          <w:tcPr>
            <w:tcW w:w="2155" w:type="dxa"/>
            <w:tcBorders>
              <w:bottom w:val="single" w:sz="4" w:space="0" w:color="auto"/>
            </w:tcBorders>
            <w:shd w:val="clear" w:color="auto" w:fill="auto"/>
          </w:tcPr>
          <w:p w14:paraId="371933AE" w14:textId="77777777" w:rsidR="008F7689" w:rsidRPr="00EF5447" w:rsidRDefault="008F7689" w:rsidP="00281C84">
            <w:pPr>
              <w:pStyle w:val="TAC"/>
              <w:rPr>
                <w:lang w:eastAsia="zh-CN"/>
              </w:rPr>
            </w:pPr>
            <w:r>
              <w:rPr>
                <w:lang w:eastAsia="zh-CN"/>
              </w:rPr>
              <w:t>DC_1_n3-n8-n77</w:t>
            </w:r>
          </w:p>
        </w:tc>
        <w:tc>
          <w:tcPr>
            <w:tcW w:w="1488" w:type="dxa"/>
            <w:vAlign w:val="center"/>
          </w:tcPr>
          <w:p w14:paraId="5CE06D88" w14:textId="77777777" w:rsidR="008F7689" w:rsidRDefault="008F7689" w:rsidP="00281C84">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28D6D3A6" w14:textId="77777777" w:rsidR="008F7689" w:rsidRDefault="008F7689" w:rsidP="00281C84">
            <w:pPr>
              <w:pStyle w:val="TAC"/>
              <w:rPr>
                <w:rFonts w:cs="Arial"/>
                <w:lang w:eastAsia="zh-CN"/>
              </w:rPr>
            </w:pPr>
            <w:r>
              <w:rPr>
                <w:rFonts w:cs="Arial" w:hint="eastAsia"/>
                <w:lang w:val="en-US" w:eastAsia="zh-CN"/>
              </w:rPr>
              <w:t>0.2</w:t>
            </w:r>
          </w:p>
        </w:tc>
        <w:tc>
          <w:tcPr>
            <w:tcW w:w="1403" w:type="dxa"/>
            <w:vAlign w:val="center"/>
          </w:tcPr>
          <w:p w14:paraId="54824798" w14:textId="77777777" w:rsidR="008F7689" w:rsidRPr="00EF5447" w:rsidRDefault="008F7689" w:rsidP="00281C84">
            <w:pPr>
              <w:pStyle w:val="TAC"/>
              <w:rPr>
                <w:rFonts w:cs="Arial"/>
                <w:szCs w:val="18"/>
                <w:lang w:eastAsia="zh-CN"/>
              </w:rPr>
            </w:pPr>
            <w:r>
              <w:rPr>
                <w:rFonts w:cs="Arial" w:hint="eastAsia"/>
                <w:szCs w:val="18"/>
                <w:lang w:val="en-US" w:eastAsia="zh-CN"/>
              </w:rPr>
              <w:t>0.2</w:t>
            </w:r>
          </w:p>
        </w:tc>
        <w:tc>
          <w:tcPr>
            <w:tcW w:w="1403" w:type="dxa"/>
            <w:vAlign w:val="center"/>
          </w:tcPr>
          <w:p w14:paraId="25016637" w14:textId="77777777" w:rsidR="008F7689" w:rsidRDefault="008F7689" w:rsidP="00281C84">
            <w:pPr>
              <w:pStyle w:val="TAC"/>
              <w:rPr>
                <w:rFonts w:cs="Arial"/>
                <w:lang w:eastAsia="zh-CN"/>
              </w:rPr>
            </w:pPr>
            <w:r>
              <w:rPr>
                <w:rFonts w:cs="Arial" w:hint="eastAsia"/>
                <w:lang w:val="en-US" w:eastAsia="zh-CN"/>
              </w:rPr>
              <w:t>0.5</w:t>
            </w:r>
          </w:p>
        </w:tc>
      </w:tr>
      <w:tr w:rsidR="008F7689" w:rsidRPr="00EF5447" w14:paraId="51666586" w14:textId="77777777" w:rsidTr="00281C84">
        <w:trPr>
          <w:trHeight w:val="187"/>
          <w:jc w:val="center"/>
        </w:trPr>
        <w:tc>
          <w:tcPr>
            <w:tcW w:w="2155" w:type="dxa"/>
            <w:tcBorders>
              <w:top w:val="single" w:sz="4" w:space="0" w:color="auto"/>
              <w:bottom w:val="single" w:sz="4" w:space="0" w:color="auto"/>
            </w:tcBorders>
            <w:shd w:val="clear" w:color="auto" w:fill="auto"/>
          </w:tcPr>
          <w:p w14:paraId="4176342E" w14:textId="77777777" w:rsidR="008F7689" w:rsidRPr="00EF5447" w:rsidRDefault="008F7689" w:rsidP="00281C84">
            <w:pPr>
              <w:pStyle w:val="TAC"/>
              <w:rPr>
                <w:rFonts w:cs="Arial"/>
              </w:rPr>
            </w:pPr>
            <w:r>
              <w:t>DC_1-8_n3-n79</w:t>
            </w:r>
          </w:p>
        </w:tc>
        <w:tc>
          <w:tcPr>
            <w:tcW w:w="1488" w:type="dxa"/>
            <w:vAlign w:val="center"/>
          </w:tcPr>
          <w:p w14:paraId="6EBCA013" w14:textId="77777777" w:rsidR="008F7689" w:rsidRPr="00EF5447" w:rsidRDefault="008F7689" w:rsidP="00281C84">
            <w:pPr>
              <w:pStyle w:val="TAC"/>
              <w:rPr>
                <w:rFonts w:cs="Arial"/>
                <w:lang w:eastAsia="ja-JP"/>
              </w:rPr>
            </w:pPr>
            <w:r>
              <w:t>-</w:t>
            </w:r>
          </w:p>
        </w:tc>
        <w:tc>
          <w:tcPr>
            <w:tcW w:w="1489" w:type="dxa"/>
            <w:vAlign w:val="center"/>
          </w:tcPr>
          <w:p w14:paraId="5555F129"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5D11A043" w14:textId="77777777" w:rsidR="008F7689" w:rsidRPr="00EF5447" w:rsidRDefault="008F7689" w:rsidP="00281C84">
            <w:pPr>
              <w:pStyle w:val="TAC"/>
              <w:rPr>
                <w:rFonts w:cs="Arial"/>
                <w:lang w:eastAsia="zh-CN"/>
              </w:rPr>
            </w:pPr>
            <w:r>
              <w:t>-</w:t>
            </w:r>
          </w:p>
        </w:tc>
        <w:tc>
          <w:tcPr>
            <w:tcW w:w="1403" w:type="dxa"/>
            <w:vAlign w:val="center"/>
          </w:tcPr>
          <w:p w14:paraId="083E198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2FC43A44" w14:textId="77777777" w:rsidTr="00281C84">
        <w:trPr>
          <w:trHeight w:val="187"/>
          <w:jc w:val="center"/>
        </w:trPr>
        <w:tc>
          <w:tcPr>
            <w:tcW w:w="2155" w:type="dxa"/>
            <w:tcBorders>
              <w:bottom w:val="single" w:sz="4" w:space="0" w:color="auto"/>
            </w:tcBorders>
            <w:shd w:val="clear" w:color="auto" w:fill="auto"/>
          </w:tcPr>
          <w:p w14:paraId="6051ADD4" w14:textId="77777777" w:rsidR="008F7689" w:rsidRPr="00EF5447" w:rsidRDefault="008F7689" w:rsidP="00281C84">
            <w:pPr>
              <w:pStyle w:val="TAC"/>
              <w:rPr>
                <w:rFonts w:cs="Arial"/>
              </w:rPr>
            </w:pPr>
            <w:r w:rsidRPr="00EF5447">
              <w:rPr>
                <w:lang w:eastAsia="zh-CN"/>
              </w:rPr>
              <w:t>DC_1-3-8_n78</w:t>
            </w:r>
          </w:p>
        </w:tc>
        <w:tc>
          <w:tcPr>
            <w:tcW w:w="1488" w:type="dxa"/>
            <w:tcBorders>
              <w:bottom w:val="single" w:sz="4" w:space="0" w:color="auto"/>
            </w:tcBorders>
            <w:vAlign w:val="center"/>
          </w:tcPr>
          <w:p w14:paraId="38868A4A" w14:textId="77777777" w:rsidR="008F7689" w:rsidRPr="00EF5447" w:rsidRDefault="008F7689" w:rsidP="00281C84">
            <w:pPr>
              <w:pStyle w:val="TAC"/>
              <w:rPr>
                <w:rFonts w:cs="Arial"/>
                <w:lang w:eastAsia="ja-JP"/>
              </w:rPr>
            </w:pPr>
            <w:r>
              <w:rPr>
                <w:rFonts w:eastAsia="Malgun Gothic" w:cs="Arial"/>
                <w:lang w:eastAsia="ko-KR"/>
              </w:rPr>
              <w:t>0.2</w:t>
            </w:r>
          </w:p>
        </w:tc>
        <w:tc>
          <w:tcPr>
            <w:tcW w:w="1489" w:type="dxa"/>
            <w:vAlign w:val="center"/>
          </w:tcPr>
          <w:p w14:paraId="1C73FE6B" w14:textId="77777777" w:rsidR="008F7689" w:rsidRPr="00EF5447" w:rsidRDefault="008F7689" w:rsidP="00281C84">
            <w:pPr>
              <w:pStyle w:val="TAC"/>
              <w:rPr>
                <w:rFonts w:cs="Arial"/>
                <w:lang w:eastAsia="zh-CN"/>
              </w:rPr>
            </w:pPr>
            <w:r>
              <w:rPr>
                <w:rFonts w:cs="Arial"/>
                <w:lang w:eastAsia="zh-CN"/>
              </w:rPr>
              <w:t>0.2</w:t>
            </w:r>
          </w:p>
        </w:tc>
        <w:tc>
          <w:tcPr>
            <w:tcW w:w="1403" w:type="dxa"/>
            <w:vAlign w:val="center"/>
          </w:tcPr>
          <w:p w14:paraId="28F417EE" w14:textId="77777777" w:rsidR="008F7689" w:rsidRPr="00EF5447" w:rsidRDefault="008F7689" w:rsidP="00281C84">
            <w:pPr>
              <w:pStyle w:val="TAC"/>
              <w:rPr>
                <w:rFonts w:eastAsia="ＭＳ 明朝" w:cs="Arial"/>
                <w:lang w:eastAsia="ja-JP"/>
              </w:rPr>
            </w:pPr>
            <w:r>
              <w:rPr>
                <w:rFonts w:cs="Arial"/>
                <w:lang w:eastAsia="zh-CN"/>
              </w:rPr>
              <w:t>0.2</w:t>
            </w:r>
          </w:p>
        </w:tc>
        <w:tc>
          <w:tcPr>
            <w:tcW w:w="1403" w:type="dxa"/>
            <w:vAlign w:val="center"/>
          </w:tcPr>
          <w:p w14:paraId="3746BCC2" w14:textId="77777777" w:rsidR="008F7689" w:rsidRPr="00CC1E91" w:rsidRDefault="008F7689" w:rsidP="00281C84">
            <w:pPr>
              <w:pStyle w:val="TAC"/>
              <w:rPr>
                <w:rFonts w:cs="Arial"/>
                <w:lang w:eastAsia="zh-CN"/>
              </w:rPr>
            </w:pPr>
            <w:r>
              <w:rPr>
                <w:rFonts w:cs="Arial"/>
                <w:lang w:eastAsia="zh-CN"/>
              </w:rPr>
              <w:t>0.5</w:t>
            </w:r>
          </w:p>
        </w:tc>
      </w:tr>
      <w:tr w:rsidR="008F7689" w14:paraId="13A81853" w14:textId="77777777" w:rsidTr="00281C84">
        <w:trPr>
          <w:trHeight w:val="187"/>
          <w:jc w:val="center"/>
        </w:trPr>
        <w:tc>
          <w:tcPr>
            <w:tcW w:w="2155" w:type="dxa"/>
            <w:tcBorders>
              <w:bottom w:val="single" w:sz="4" w:space="0" w:color="auto"/>
            </w:tcBorders>
            <w:shd w:val="clear" w:color="auto" w:fill="auto"/>
          </w:tcPr>
          <w:p w14:paraId="15FC09BD" w14:textId="77777777" w:rsidR="008F7689" w:rsidRPr="00EF5447" w:rsidRDefault="008F7689" w:rsidP="00281C84">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010E52A2" w14:textId="77777777" w:rsidR="008F7689" w:rsidRDefault="008F7689" w:rsidP="00281C84">
            <w:pPr>
              <w:pStyle w:val="TAC"/>
              <w:rPr>
                <w:rFonts w:eastAsia="Malgun Gothic" w:cs="Arial"/>
                <w:lang w:eastAsia="ko-KR"/>
              </w:rPr>
            </w:pPr>
            <w:r>
              <w:rPr>
                <w:rFonts w:eastAsia="Malgun Gothic" w:cs="Arial"/>
                <w:lang w:eastAsia="ko-KR"/>
              </w:rPr>
              <w:t>0.2</w:t>
            </w:r>
          </w:p>
        </w:tc>
        <w:tc>
          <w:tcPr>
            <w:tcW w:w="1489" w:type="dxa"/>
            <w:vAlign w:val="center"/>
          </w:tcPr>
          <w:p w14:paraId="1D84C275" w14:textId="77777777" w:rsidR="008F7689" w:rsidRDefault="008F7689" w:rsidP="00281C84">
            <w:pPr>
              <w:pStyle w:val="TAC"/>
              <w:rPr>
                <w:rFonts w:cs="Arial"/>
                <w:lang w:eastAsia="zh-CN"/>
              </w:rPr>
            </w:pPr>
            <w:r>
              <w:rPr>
                <w:rFonts w:cs="Arial"/>
                <w:lang w:eastAsia="zh-CN"/>
              </w:rPr>
              <w:t>0.2</w:t>
            </w:r>
          </w:p>
        </w:tc>
        <w:tc>
          <w:tcPr>
            <w:tcW w:w="1403" w:type="dxa"/>
            <w:vAlign w:val="center"/>
          </w:tcPr>
          <w:p w14:paraId="0924BF6D" w14:textId="77777777" w:rsidR="008F7689" w:rsidRDefault="008F7689" w:rsidP="00281C84">
            <w:pPr>
              <w:pStyle w:val="TAC"/>
              <w:rPr>
                <w:rFonts w:cs="Arial"/>
                <w:lang w:eastAsia="zh-CN"/>
              </w:rPr>
            </w:pPr>
            <w:r>
              <w:rPr>
                <w:rFonts w:cs="Arial"/>
                <w:lang w:eastAsia="zh-CN"/>
              </w:rPr>
              <w:t>0.2</w:t>
            </w:r>
          </w:p>
        </w:tc>
        <w:tc>
          <w:tcPr>
            <w:tcW w:w="1403" w:type="dxa"/>
            <w:vAlign w:val="center"/>
          </w:tcPr>
          <w:p w14:paraId="61D06B0F" w14:textId="77777777" w:rsidR="008F7689" w:rsidRDefault="008F7689" w:rsidP="00281C84">
            <w:pPr>
              <w:pStyle w:val="TAC"/>
              <w:rPr>
                <w:rFonts w:cs="Arial"/>
                <w:lang w:eastAsia="zh-CN"/>
              </w:rPr>
            </w:pPr>
            <w:r>
              <w:rPr>
                <w:rFonts w:cs="Arial"/>
                <w:lang w:eastAsia="zh-CN"/>
              </w:rPr>
              <w:t>0.5</w:t>
            </w:r>
          </w:p>
        </w:tc>
      </w:tr>
      <w:tr w:rsidR="008F7689" w:rsidRPr="00EF5447" w14:paraId="34C26AF5" w14:textId="77777777" w:rsidTr="00281C84">
        <w:trPr>
          <w:trHeight w:val="187"/>
          <w:jc w:val="center"/>
        </w:trPr>
        <w:tc>
          <w:tcPr>
            <w:tcW w:w="2155" w:type="dxa"/>
            <w:tcBorders>
              <w:top w:val="single" w:sz="4" w:space="0" w:color="auto"/>
              <w:bottom w:val="single" w:sz="4" w:space="0" w:color="auto"/>
            </w:tcBorders>
            <w:shd w:val="clear" w:color="auto" w:fill="auto"/>
          </w:tcPr>
          <w:p w14:paraId="32B9D94E" w14:textId="77777777" w:rsidR="008F7689" w:rsidRPr="00EF5447" w:rsidRDefault="008F7689" w:rsidP="00281C84">
            <w:pPr>
              <w:pStyle w:val="TAC"/>
              <w:rPr>
                <w:rFonts w:cs="Arial"/>
              </w:rPr>
            </w:pPr>
            <w:r>
              <w:t>DC_1-3-11_n28</w:t>
            </w:r>
          </w:p>
        </w:tc>
        <w:tc>
          <w:tcPr>
            <w:tcW w:w="1488" w:type="dxa"/>
            <w:vAlign w:val="center"/>
          </w:tcPr>
          <w:p w14:paraId="1ED2652C" w14:textId="77777777" w:rsidR="008F7689" w:rsidRPr="00EF5447" w:rsidRDefault="008F7689" w:rsidP="00281C84">
            <w:pPr>
              <w:pStyle w:val="TAC"/>
              <w:rPr>
                <w:rFonts w:cs="Arial"/>
                <w:lang w:eastAsia="ja-JP"/>
              </w:rPr>
            </w:pPr>
            <w:r>
              <w:t>-</w:t>
            </w:r>
          </w:p>
        </w:tc>
        <w:tc>
          <w:tcPr>
            <w:tcW w:w="1489" w:type="dxa"/>
            <w:vAlign w:val="center"/>
          </w:tcPr>
          <w:p w14:paraId="088008A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2D99776" w14:textId="77777777" w:rsidR="008F7689" w:rsidRPr="00EF5447" w:rsidRDefault="008F7689" w:rsidP="00281C84">
            <w:pPr>
              <w:pStyle w:val="TAC"/>
              <w:rPr>
                <w:rFonts w:cs="Arial"/>
                <w:lang w:eastAsia="zh-CN"/>
              </w:rPr>
            </w:pPr>
            <w:r>
              <w:rPr>
                <w:rFonts w:cs="Arial" w:hint="eastAsia"/>
                <w:szCs w:val="18"/>
              </w:rPr>
              <w:t>0</w:t>
            </w:r>
            <w:r>
              <w:rPr>
                <w:rFonts w:cs="Arial"/>
                <w:szCs w:val="18"/>
              </w:rPr>
              <w:t>.5</w:t>
            </w:r>
          </w:p>
        </w:tc>
        <w:tc>
          <w:tcPr>
            <w:tcW w:w="1403" w:type="dxa"/>
            <w:vAlign w:val="center"/>
          </w:tcPr>
          <w:p w14:paraId="60944FB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1F07DBF0" w14:textId="77777777" w:rsidTr="00281C84">
        <w:trPr>
          <w:trHeight w:val="187"/>
          <w:jc w:val="center"/>
        </w:trPr>
        <w:tc>
          <w:tcPr>
            <w:tcW w:w="2155" w:type="dxa"/>
            <w:tcBorders>
              <w:top w:val="single" w:sz="4" w:space="0" w:color="auto"/>
              <w:bottom w:val="single" w:sz="4" w:space="0" w:color="auto"/>
            </w:tcBorders>
            <w:shd w:val="clear" w:color="auto" w:fill="auto"/>
          </w:tcPr>
          <w:p w14:paraId="218E062F" w14:textId="77777777" w:rsidR="008F7689" w:rsidRPr="00EF5447" w:rsidRDefault="008F7689" w:rsidP="00281C84">
            <w:pPr>
              <w:pStyle w:val="TAC"/>
              <w:rPr>
                <w:rFonts w:cs="Arial"/>
              </w:rPr>
            </w:pPr>
            <w:r>
              <w:t>DC_1-3-11_n77</w:t>
            </w:r>
          </w:p>
        </w:tc>
        <w:tc>
          <w:tcPr>
            <w:tcW w:w="1488" w:type="dxa"/>
            <w:vAlign w:val="center"/>
          </w:tcPr>
          <w:p w14:paraId="608FEFFF" w14:textId="77777777" w:rsidR="008F7689" w:rsidRPr="00EF5447" w:rsidRDefault="008F7689" w:rsidP="00281C84">
            <w:pPr>
              <w:pStyle w:val="TAC"/>
              <w:rPr>
                <w:rFonts w:cs="Arial"/>
                <w:lang w:eastAsia="ja-JP"/>
              </w:rPr>
            </w:pPr>
            <w:r>
              <w:t>0.2</w:t>
            </w:r>
          </w:p>
        </w:tc>
        <w:tc>
          <w:tcPr>
            <w:tcW w:w="1489" w:type="dxa"/>
            <w:vAlign w:val="center"/>
          </w:tcPr>
          <w:p w14:paraId="0CF6E8F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753678C" w14:textId="77777777" w:rsidR="008F7689" w:rsidRPr="00EF5447" w:rsidRDefault="008F7689" w:rsidP="00281C84">
            <w:pPr>
              <w:pStyle w:val="TAC"/>
              <w:rPr>
                <w:rFonts w:cs="Arial"/>
                <w:lang w:eastAsia="zh-CN"/>
              </w:rPr>
            </w:pPr>
            <w:r>
              <w:rPr>
                <w:rFonts w:cs="Arial" w:hint="eastAsia"/>
                <w:szCs w:val="18"/>
              </w:rPr>
              <w:t>0</w:t>
            </w:r>
            <w:r>
              <w:rPr>
                <w:rFonts w:cs="Arial"/>
                <w:szCs w:val="18"/>
              </w:rPr>
              <w:t>.5</w:t>
            </w:r>
          </w:p>
        </w:tc>
        <w:tc>
          <w:tcPr>
            <w:tcW w:w="1403" w:type="dxa"/>
            <w:vAlign w:val="center"/>
          </w:tcPr>
          <w:p w14:paraId="55B86BAE"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5550A642" w14:textId="77777777" w:rsidTr="00281C84">
        <w:trPr>
          <w:trHeight w:val="187"/>
          <w:jc w:val="center"/>
        </w:trPr>
        <w:tc>
          <w:tcPr>
            <w:tcW w:w="2155" w:type="dxa"/>
            <w:tcBorders>
              <w:top w:val="single" w:sz="4" w:space="0" w:color="auto"/>
              <w:bottom w:val="single" w:sz="4" w:space="0" w:color="auto"/>
            </w:tcBorders>
            <w:shd w:val="clear" w:color="auto" w:fill="auto"/>
          </w:tcPr>
          <w:p w14:paraId="0B8D44FB" w14:textId="77777777" w:rsidR="008F7689" w:rsidRPr="001F0987" w:rsidRDefault="008F7689" w:rsidP="00281C84">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459C0CE7"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0EA7CAD8"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561D7A8A" w14:textId="77777777" w:rsidR="008F7689" w:rsidRPr="00EF5447" w:rsidRDefault="008F7689" w:rsidP="00281C84">
            <w:pPr>
              <w:pStyle w:val="TAC"/>
              <w:rPr>
                <w:rFonts w:cs="Arial"/>
                <w:lang w:eastAsia="zh-CN"/>
              </w:rPr>
            </w:pPr>
            <w:r>
              <w:rPr>
                <w:lang w:eastAsia="ja-JP"/>
              </w:rPr>
              <w:t>-</w:t>
            </w:r>
          </w:p>
        </w:tc>
        <w:tc>
          <w:tcPr>
            <w:tcW w:w="1403" w:type="dxa"/>
            <w:vAlign w:val="center"/>
          </w:tcPr>
          <w:p w14:paraId="43F2D135"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6D75DDD3" w14:textId="77777777" w:rsidTr="00281C84">
        <w:trPr>
          <w:trHeight w:val="187"/>
          <w:jc w:val="center"/>
        </w:trPr>
        <w:tc>
          <w:tcPr>
            <w:tcW w:w="2155" w:type="dxa"/>
            <w:tcBorders>
              <w:top w:val="single" w:sz="4" w:space="0" w:color="auto"/>
              <w:bottom w:val="single" w:sz="4" w:space="0" w:color="auto"/>
            </w:tcBorders>
            <w:shd w:val="clear" w:color="auto" w:fill="auto"/>
          </w:tcPr>
          <w:p w14:paraId="1207212C" w14:textId="77777777" w:rsidR="008F7689" w:rsidRPr="001F0987" w:rsidRDefault="008F7689" w:rsidP="00281C84">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36905DBE"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5B6903CF"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6C40878"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0985CF7E" w14:textId="77777777" w:rsidR="008F7689" w:rsidRPr="00EF5447" w:rsidRDefault="008F7689" w:rsidP="00281C84">
            <w:pPr>
              <w:pStyle w:val="TAC"/>
              <w:rPr>
                <w:rFonts w:cs="Arial"/>
                <w:lang w:eastAsia="zh-CN"/>
              </w:rPr>
            </w:pPr>
            <w:r w:rsidRPr="00E062F1">
              <w:rPr>
                <w:lang w:eastAsia="ja-JP"/>
              </w:rPr>
              <w:t>0.2</w:t>
            </w:r>
            <w:r w:rsidRPr="000E067C">
              <w:rPr>
                <w:vertAlign w:val="superscript"/>
                <w:lang w:eastAsia="ja-JP"/>
              </w:rPr>
              <w:t>6</w:t>
            </w:r>
          </w:p>
        </w:tc>
      </w:tr>
      <w:tr w:rsidR="008F7689" w:rsidRPr="00EF5447" w14:paraId="796E457F" w14:textId="77777777" w:rsidTr="00281C84">
        <w:trPr>
          <w:trHeight w:val="187"/>
          <w:jc w:val="center"/>
        </w:trPr>
        <w:tc>
          <w:tcPr>
            <w:tcW w:w="2155" w:type="dxa"/>
            <w:tcBorders>
              <w:top w:val="single" w:sz="4" w:space="0" w:color="auto"/>
              <w:bottom w:val="single" w:sz="4" w:space="0" w:color="auto"/>
            </w:tcBorders>
            <w:shd w:val="clear" w:color="auto" w:fill="auto"/>
          </w:tcPr>
          <w:p w14:paraId="5DCBEBAD" w14:textId="77777777" w:rsidR="008F7689" w:rsidRPr="001F0987" w:rsidRDefault="008F7689" w:rsidP="00281C84">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731D27C8" w14:textId="77777777" w:rsidR="008F7689" w:rsidRPr="00EF5447" w:rsidRDefault="008F7689" w:rsidP="00281C84">
            <w:pPr>
              <w:pStyle w:val="TAC"/>
              <w:rPr>
                <w:rFonts w:cs="Arial"/>
                <w:lang w:eastAsia="ja-JP"/>
              </w:rPr>
            </w:pPr>
            <w:r>
              <w:rPr>
                <w:rFonts w:cs="Arial"/>
                <w:szCs w:val="18"/>
                <w:lang w:val="sv-SE" w:eastAsia="ja-JP"/>
              </w:rPr>
              <w:t>-</w:t>
            </w:r>
          </w:p>
        </w:tc>
        <w:tc>
          <w:tcPr>
            <w:tcW w:w="1489" w:type="dxa"/>
            <w:vAlign w:val="center"/>
          </w:tcPr>
          <w:p w14:paraId="408C1EFD"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5A8DA926" w14:textId="77777777" w:rsidR="008F7689" w:rsidRPr="00EF5447" w:rsidRDefault="008F7689" w:rsidP="00281C84">
            <w:pPr>
              <w:pStyle w:val="TAC"/>
              <w:rPr>
                <w:rFonts w:cs="Arial"/>
                <w:lang w:eastAsia="zh-CN"/>
              </w:rPr>
            </w:pPr>
            <w:r>
              <w:t>0.2</w:t>
            </w:r>
          </w:p>
        </w:tc>
        <w:tc>
          <w:tcPr>
            <w:tcW w:w="1403" w:type="dxa"/>
            <w:vAlign w:val="center"/>
          </w:tcPr>
          <w:p w14:paraId="079EFD76"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45C22BB9" w14:textId="77777777" w:rsidTr="00281C84">
        <w:trPr>
          <w:trHeight w:val="187"/>
          <w:jc w:val="center"/>
        </w:trPr>
        <w:tc>
          <w:tcPr>
            <w:tcW w:w="2155" w:type="dxa"/>
            <w:tcBorders>
              <w:bottom w:val="single" w:sz="4" w:space="0" w:color="auto"/>
            </w:tcBorders>
            <w:shd w:val="clear" w:color="auto" w:fill="auto"/>
          </w:tcPr>
          <w:p w14:paraId="166D0ABB" w14:textId="77777777" w:rsidR="008F7689" w:rsidRPr="00EF5447" w:rsidRDefault="008F7689" w:rsidP="00281C84">
            <w:pPr>
              <w:pStyle w:val="TAC"/>
              <w:rPr>
                <w:rFonts w:cs="Arial"/>
              </w:rPr>
            </w:pPr>
            <w:r w:rsidRPr="00EF5447">
              <w:rPr>
                <w:rFonts w:cs="Arial"/>
              </w:rPr>
              <w:t>DC_</w:t>
            </w:r>
            <w:r w:rsidRPr="00EF5447">
              <w:rPr>
                <w:rFonts w:cs="Arial"/>
                <w:lang w:eastAsia="ja-JP"/>
              </w:rPr>
              <w:t>1-3-18_n77</w:t>
            </w:r>
          </w:p>
        </w:tc>
        <w:tc>
          <w:tcPr>
            <w:tcW w:w="1488" w:type="dxa"/>
            <w:vAlign w:val="center"/>
          </w:tcPr>
          <w:p w14:paraId="7041697E" w14:textId="77777777" w:rsidR="008F7689" w:rsidRPr="00EF5447" w:rsidRDefault="008F7689" w:rsidP="00281C84">
            <w:pPr>
              <w:pStyle w:val="TAC"/>
              <w:rPr>
                <w:rFonts w:cs="Arial"/>
              </w:rPr>
            </w:pPr>
            <w:r>
              <w:rPr>
                <w:rFonts w:cs="Arial"/>
                <w:lang w:eastAsia="ja-JP"/>
              </w:rPr>
              <w:t>0.2</w:t>
            </w:r>
          </w:p>
        </w:tc>
        <w:tc>
          <w:tcPr>
            <w:tcW w:w="1489" w:type="dxa"/>
            <w:vAlign w:val="center"/>
          </w:tcPr>
          <w:p w14:paraId="1879048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AE9AE8" w14:textId="77777777" w:rsidR="008F7689" w:rsidRPr="00EF5447" w:rsidRDefault="008F7689" w:rsidP="00281C84">
            <w:pPr>
              <w:pStyle w:val="TAC"/>
              <w:rPr>
                <w:rFonts w:cs="Arial"/>
              </w:rPr>
            </w:pPr>
            <w:r>
              <w:rPr>
                <w:rFonts w:cs="Arial"/>
                <w:lang w:eastAsia="ja-JP"/>
              </w:rPr>
              <w:t>-</w:t>
            </w:r>
          </w:p>
        </w:tc>
        <w:tc>
          <w:tcPr>
            <w:tcW w:w="1403" w:type="dxa"/>
            <w:vAlign w:val="center"/>
          </w:tcPr>
          <w:p w14:paraId="4679B28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729FCD5" w14:textId="77777777" w:rsidTr="00281C84">
        <w:trPr>
          <w:trHeight w:val="187"/>
          <w:jc w:val="center"/>
        </w:trPr>
        <w:tc>
          <w:tcPr>
            <w:tcW w:w="2155" w:type="dxa"/>
            <w:tcBorders>
              <w:bottom w:val="single" w:sz="4" w:space="0" w:color="auto"/>
            </w:tcBorders>
            <w:shd w:val="clear" w:color="auto" w:fill="auto"/>
          </w:tcPr>
          <w:p w14:paraId="451433C5" w14:textId="77777777" w:rsidR="008F7689" w:rsidRPr="00EF5447" w:rsidRDefault="008F7689" w:rsidP="00281C84">
            <w:pPr>
              <w:pStyle w:val="TAC"/>
              <w:rPr>
                <w:rFonts w:cs="Arial"/>
              </w:rPr>
            </w:pPr>
            <w:r w:rsidRPr="00EF5447">
              <w:rPr>
                <w:rFonts w:cs="Arial"/>
              </w:rPr>
              <w:t>DC_</w:t>
            </w:r>
            <w:r w:rsidRPr="00EF5447">
              <w:rPr>
                <w:rFonts w:cs="Arial"/>
                <w:lang w:eastAsia="ja-JP"/>
              </w:rPr>
              <w:t>1-3-18_n78</w:t>
            </w:r>
          </w:p>
        </w:tc>
        <w:tc>
          <w:tcPr>
            <w:tcW w:w="1488" w:type="dxa"/>
            <w:vAlign w:val="center"/>
          </w:tcPr>
          <w:p w14:paraId="3312E50F" w14:textId="77777777" w:rsidR="008F7689" w:rsidRPr="00EF5447" w:rsidRDefault="008F7689" w:rsidP="00281C84">
            <w:pPr>
              <w:pStyle w:val="TAC"/>
              <w:rPr>
                <w:rFonts w:cs="Arial"/>
              </w:rPr>
            </w:pPr>
            <w:r>
              <w:rPr>
                <w:rFonts w:cs="Arial"/>
                <w:lang w:eastAsia="ja-JP"/>
              </w:rPr>
              <w:t>0.2</w:t>
            </w:r>
          </w:p>
        </w:tc>
        <w:tc>
          <w:tcPr>
            <w:tcW w:w="1489" w:type="dxa"/>
            <w:vAlign w:val="center"/>
          </w:tcPr>
          <w:p w14:paraId="76EA37C7"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126ACA80" w14:textId="77777777" w:rsidR="008F7689" w:rsidRPr="00EF5447" w:rsidRDefault="008F7689" w:rsidP="00281C84">
            <w:pPr>
              <w:pStyle w:val="TAC"/>
              <w:rPr>
                <w:rFonts w:cs="Arial"/>
              </w:rPr>
            </w:pPr>
            <w:r>
              <w:rPr>
                <w:rFonts w:cs="Arial"/>
                <w:lang w:eastAsia="ja-JP"/>
              </w:rPr>
              <w:t>-</w:t>
            </w:r>
          </w:p>
        </w:tc>
        <w:tc>
          <w:tcPr>
            <w:tcW w:w="1403" w:type="dxa"/>
            <w:vAlign w:val="center"/>
          </w:tcPr>
          <w:p w14:paraId="25E7580F"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5D953811" w14:textId="77777777" w:rsidTr="00281C84">
        <w:trPr>
          <w:trHeight w:val="187"/>
          <w:jc w:val="center"/>
        </w:trPr>
        <w:tc>
          <w:tcPr>
            <w:tcW w:w="2155" w:type="dxa"/>
            <w:tcBorders>
              <w:bottom w:val="single" w:sz="4" w:space="0" w:color="auto"/>
            </w:tcBorders>
            <w:shd w:val="clear" w:color="auto" w:fill="auto"/>
          </w:tcPr>
          <w:p w14:paraId="60D558DC" w14:textId="77777777" w:rsidR="008F7689" w:rsidRPr="00EF5447" w:rsidRDefault="008F7689" w:rsidP="00281C84">
            <w:pPr>
              <w:pStyle w:val="TAC"/>
              <w:rPr>
                <w:rFonts w:cs="Arial"/>
              </w:rPr>
            </w:pPr>
            <w:r w:rsidRPr="00EF5447">
              <w:rPr>
                <w:rFonts w:cs="Arial"/>
              </w:rPr>
              <w:t>DC_</w:t>
            </w:r>
            <w:r w:rsidRPr="00EF5447">
              <w:rPr>
                <w:rFonts w:cs="Arial"/>
                <w:lang w:eastAsia="ja-JP"/>
              </w:rPr>
              <w:t>1-3-19_n78</w:t>
            </w:r>
          </w:p>
        </w:tc>
        <w:tc>
          <w:tcPr>
            <w:tcW w:w="1488" w:type="dxa"/>
            <w:vAlign w:val="center"/>
          </w:tcPr>
          <w:p w14:paraId="73BED5D2" w14:textId="77777777" w:rsidR="008F7689" w:rsidRPr="00EF5447" w:rsidRDefault="008F7689" w:rsidP="00281C84">
            <w:pPr>
              <w:pStyle w:val="TAC"/>
              <w:rPr>
                <w:rFonts w:cs="Arial"/>
              </w:rPr>
            </w:pPr>
            <w:r>
              <w:rPr>
                <w:rFonts w:cs="Arial"/>
                <w:lang w:eastAsia="ja-JP"/>
              </w:rPr>
              <w:t>0.2</w:t>
            </w:r>
          </w:p>
        </w:tc>
        <w:tc>
          <w:tcPr>
            <w:tcW w:w="1489" w:type="dxa"/>
            <w:vAlign w:val="center"/>
          </w:tcPr>
          <w:p w14:paraId="7B1DDAB0"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435B8673" w14:textId="77777777" w:rsidR="008F7689" w:rsidRPr="00EF5447" w:rsidRDefault="008F7689" w:rsidP="00281C84">
            <w:pPr>
              <w:pStyle w:val="TAC"/>
              <w:rPr>
                <w:rFonts w:cs="Arial"/>
              </w:rPr>
            </w:pPr>
            <w:r>
              <w:rPr>
                <w:rFonts w:cs="Arial"/>
                <w:lang w:eastAsia="ja-JP"/>
              </w:rPr>
              <w:t>-</w:t>
            </w:r>
          </w:p>
        </w:tc>
        <w:tc>
          <w:tcPr>
            <w:tcW w:w="1403" w:type="dxa"/>
            <w:vAlign w:val="center"/>
          </w:tcPr>
          <w:p w14:paraId="2941D500"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CC1E91" w14:paraId="2AE7B187" w14:textId="77777777" w:rsidTr="00281C84">
        <w:trPr>
          <w:trHeight w:val="187"/>
          <w:jc w:val="center"/>
        </w:trPr>
        <w:tc>
          <w:tcPr>
            <w:tcW w:w="2155" w:type="dxa"/>
            <w:tcBorders>
              <w:bottom w:val="single" w:sz="4" w:space="0" w:color="auto"/>
            </w:tcBorders>
            <w:shd w:val="clear" w:color="auto" w:fill="auto"/>
          </w:tcPr>
          <w:p w14:paraId="4094C090" w14:textId="77777777" w:rsidR="008F7689" w:rsidRPr="00EF5447" w:rsidRDefault="008F7689" w:rsidP="00281C84">
            <w:pPr>
              <w:pStyle w:val="TAC"/>
              <w:rPr>
                <w:rFonts w:cs="Arial"/>
                <w:lang w:eastAsia="ja-JP"/>
              </w:rPr>
            </w:pPr>
            <w:r w:rsidRPr="00EF5447">
              <w:rPr>
                <w:rFonts w:eastAsia="ＭＳ 明朝" w:cs="Arial"/>
                <w:lang w:eastAsia="ja-JP"/>
              </w:rPr>
              <w:t>DC_1-3-20_n28</w:t>
            </w:r>
          </w:p>
        </w:tc>
        <w:tc>
          <w:tcPr>
            <w:tcW w:w="1488" w:type="dxa"/>
            <w:tcBorders>
              <w:bottom w:val="single" w:sz="4" w:space="0" w:color="auto"/>
            </w:tcBorders>
            <w:vAlign w:val="center"/>
          </w:tcPr>
          <w:p w14:paraId="25AC2CBB" w14:textId="77777777" w:rsidR="008F7689" w:rsidRPr="00EF5447" w:rsidRDefault="008F7689" w:rsidP="00281C84">
            <w:pPr>
              <w:pStyle w:val="TAC"/>
              <w:rPr>
                <w:rFonts w:eastAsia="ＭＳ 明朝" w:cs="Arial"/>
                <w:lang w:eastAsia="ja-JP"/>
              </w:rPr>
            </w:pPr>
            <w:r>
              <w:rPr>
                <w:rFonts w:cs="Arial"/>
                <w:lang w:eastAsia="zh-TW"/>
              </w:rPr>
              <w:t>-</w:t>
            </w:r>
          </w:p>
        </w:tc>
        <w:tc>
          <w:tcPr>
            <w:tcW w:w="1489" w:type="dxa"/>
            <w:tcBorders>
              <w:bottom w:val="single" w:sz="4" w:space="0" w:color="auto"/>
            </w:tcBorders>
            <w:vAlign w:val="center"/>
          </w:tcPr>
          <w:p w14:paraId="593CC24C"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0AF6B893" w14:textId="77777777" w:rsidR="008F7689" w:rsidRPr="00EF5447" w:rsidRDefault="008F7689" w:rsidP="00281C84">
            <w:pPr>
              <w:pStyle w:val="TAC"/>
              <w:rPr>
                <w:rFonts w:eastAsia="ＭＳ 明朝" w:cs="Arial"/>
                <w:lang w:eastAsia="ja-JP"/>
              </w:rPr>
            </w:pPr>
            <w:r w:rsidRPr="00EF5447">
              <w:rPr>
                <w:rFonts w:eastAsia="Malgun Gothic" w:cs="Arial"/>
                <w:lang w:eastAsia="ko-KR"/>
              </w:rPr>
              <w:t>0.2</w:t>
            </w:r>
          </w:p>
        </w:tc>
        <w:tc>
          <w:tcPr>
            <w:tcW w:w="1403" w:type="dxa"/>
            <w:vAlign w:val="center"/>
          </w:tcPr>
          <w:p w14:paraId="3613A683"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1F69A2B8" w14:textId="77777777" w:rsidTr="00281C84">
        <w:trPr>
          <w:trHeight w:val="187"/>
          <w:jc w:val="center"/>
        </w:trPr>
        <w:tc>
          <w:tcPr>
            <w:tcW w:w="2155" w:type="dxa"/>
            <w:tcBorders>
              <w:bottom w:val="single" w:sz="4" w:space="0" w:color="auto"/>
            </w:tcBorders>
            <w:shd w:val="clear" w:color="auto" w:fill="auto"/>
          </w:tcPr>
          <w:p w14:paraId="15925BE4" w14:textId="77777777" w:rsidR="008F7689" w:rsidRPr="00EF5447" w:rsidRDefault="008F7689" w:rsidP="00281C84">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ADBF71F" w14:textId="77777777" w:rsidR="008F7689" w:rsidRPr="00EF5447" w:rsidRDefault="008F7689" w:rsidP="00281C84">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53A42A11"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5BEEA4CB" w14:textId="77777777" w:rsidR="008F7689" w:rsidRPr="00EF5447" w:rsidRDefault="008F7689" w:rsidP="00281C84">
            <w:pPr>
              <w:pStyle w:val="TAC"/>
              <w:rPr>
                <w:rFonts w:eastAsia="Malgun Gothic" w:cs="Arial"/>
                <w:lang w:eastAsia="ko-KR"/>
              </w:rPr>
            </w:pPr>
            <w:r>
              <w:rPr>
                <w:rFonts w:cs="Arial"/>
                <w:lang w:eastAsia="zh-CN"/>
              </w:rPr>
              <w:t>-</w:t>
            </w:r>
          </w:p>
        </w:tc>
        <w:tc>
          <w:tcPr>
            <w:tcW w:w="1403" w:type="dxa"/>
            <w:vAlign w:val="center"/>
          </w:tcPr>
          <w:p w14:paraId="6D34D8AF" w14:textId="77777777" w:rsidR="008F7689" w:rsidRPr="00CC1E91" w:rsidRDefault="008F7689" w:rsidP="00281C84">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8F7689" w:rsidRPr="00EF5447" w14:paraId="40823E6E" w14:textId="77777777" w:rsidTr="00281C84">
        <w:trPr>
          <w:trHeight w:val="187"/>
          <w:jc w:val="center"/>
        </w:trPr>
        <w:tc>
          <w:tcPr>
            <w:tcW w:w="2155" w:type="dxa"/>
            <w:tcBorders>
              <w:bottom w:val="nil"/>
            </w:tcBorders>
            <w:shd w:val="clear" w:color="auto" w:fill="auto"/>
          </w:tcPr>
          <w:p w14:paraId="32942B1C" w14:textId="77777777" w:rsidR="008F7689" w:rsidRPr="00AE761F" w:rsidRDefault="008F7689" w:rsidP="00281C84">
            <w:pPr>
              <w:pStyle w:val="TAC"/>
              <w:rPr>
                <w:rFonts w:cs="Arial"/>
                <w:lang w:eastAsia="ja-JP"/>
              </w:rPr>
            </w:pPr>
            <w:r w:rsidRPr="00EF5447">
              <w:rPr>
                <w:rFonts w:cs="Arial"/>
                <w:lang w:eastAsia="ja-JP"/>
              </w:rPr>
              <w:t>DC_1-3-20_n78</w:t>
            </w:r>
          </w:p>
          <w:p w14:paraId="7946A8D6" w14:textId="77777777" w:rsidR="008F7689" w:rsidRPr="00AE761F" w:rsidRDefault="008F7689" w:rsidP="00281C84">
            <w:pPr>
              <w:pStyle w:val="TAC"/>
              <w:rPr>
                <w:rFonts w:cs="Arial"/>
                <w:lang w:eastAsia="ja-JP"/>
              </w:rPr>
            </w:pPr>
            <w:r w:rsidRPr="00AE761F">
              <w:rPr>
                <w:rFonts w:cs="Arial"/>
                <w:lang w:eastAsia="ja-JP"/>
              </w:rPr>
              <w:t>DC_1-1-3-20_n78</w:t>
            </w:r>
          </w:p>
          <w:p w14:paraId="26C80784" w14:textId="77777777" w:rsidR="008F7689" w:rsidRPr="00EF5447" w:rsidRDefault="008F7689" w:rsidP="00281C84">
            <w:pPr>
              <w:pStyle w:val="TAC"/>
              <w:rPr>
                <w:rFonts w:cs="Arial"/>
              </w:rPr>
            </w:pPr>
            <w:r w:rsidRPr="00AE761F">
              <w:rPr>
                <w:rFonts w:cs="Arial"/>
                <w:lang w:eastAsia="ja-JP"/>
              </w:rPr>
              <w:t>DC_1-3-3-20_n78</w:t>
            </w:r>
          </w:p>
        </w:tc>
        <w:tc>
          <w:tcPr>
            <w:tcW w:w="1488" w:type="dxa"/>
            <w:vAlign w:val="center"/>
          </w:tcPr>
          <w:p w14:paraId="62D50A79" w14:textId="77777777" w:rsidR="008F7689" w:rsidRPr="00EF5447" w:rsidRDefault="008F7689" w:rsidP="00281C84">
            <w:pPr>
              <w:pStyle w:val="TAC"/>
              <w:rPr>
                <w:rFonts w:cs="Arial"/>
              </w:rPr>
            </w:pPr>
            <w:r>
              <w:rPr>
                <w:rFonts w:eastAsia="ＭＳ 明朝" w:cs="Arial"/>
                <w:lang w:eastAsia="ja-JP"/>
              </w:rPr>
              <w:t>0.2</w:t>
            </w:r>
          </w:p>
        </w:tc>
        <w:tc>
          <w:tcPr>
            <w:tcW w:w="1489" w:type="dxa"/>
            <w:vAlign w:val="center"/>
          </w:tcPr>
          <w:p w14:paraId="21FFB4A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C22556" w14:textId="77777777" w:rsidR="008F7689" w:rsidRPr="00EF5447" w:rsidRDefault="008F7689" w:rsidP="00281C84">
            <w:pPr>
              <w:pStyle w:val="TAC"/>
              <w:rPr>
                <w:rFonts w:cs="Arial"/>
              </w:rPr>
            </w:pPr>
            <w:r>
              <w:rPr>
                <w:rFonts w:eastAsia="ＭＳ 明朝" w:cs="Arial"/>
                <w:lang w:eastAsia="ja-JP"/>
              </w:rPr>
              <w:t>-</w:t>
            </w:r>
          </w:p>
        </w:tc>
        <w:tc>
          <w:tcPr>
            <w:tcW w:w="1403" w:type="dxa"/>
            <w:vAlign w:val="center"/>
          </w:tcPr>
          <w:p w14:paraId="581F36B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53421E49" w14:textId="77777777" w:rsidTr="00281C84">
        <w:trPr>
          <w:trHeight w:val="187"/>
          <w:jc w:val="center"/>
        </w:trPr>
        <w:tc>
          <w:tcPr>
            <w:tcW w:w="2155" w:type="dxa"/>
            <w:tcBorders>
              <w:bottom w:val="nil"/>
            </w:tcBorders>
            <w:shd w:val="clear" w:color="auto" w:fill="auto"/>
          </w:tcPr>
          <w:p w14:paraId="5FA1CDC9" w14:textId="77777777" w:rsidR="008F7689" w:rsidRPr="00EF5447" w:rsidRDefault="008F7689" w:rsidP="00281C84">
            <w:pPr>
              <w:pStyle w:val="TAC"/>
              <w:rPr>
                <w:rFonts w:cs="Arial"/>
              </w:rPr>
            </w:pPr>
            <w:r w:rsidRPr="00EF5447">
              <w:rPr>
                <w:rFonts w:cs="Arial"/>
              </w:rPr>
              <w:t>DC_</w:t>
            </w:r>
            <w:r w:rsidRPr="00EF5447">
              <w:rPr>
                <w:rFonts w:cs="Arial"/>
                <w:lang w:eastAsia="ja-JP"/>
              </w:rPr>
              <w:t>1-3-21_n77</w:t>
            </w:r>
          </w:p>
        </w:tc>
        <w:tc>
          <w:tcPr>
            <w:tcW w:w="1488" w:type="dxa"/>
            <w:vAlign w:val="center"/>
          </w:tcPr>
          <w:p w14:paraId="5D609154" w14:textId="77777777" w:rsidR="008F7689" w:rsidRPr="00EF5447" w:rsidRDefault="008F7689" w:rsidP="00281C84">
            <w:pPr>
              <w:pStyle w:val="TAC"/>
              <w:rPr>
                <w:rFonts w:cs="Arial"/>
              </w:rPr>
            </w:pPr>
            <w:r>
              <w:rPr>
                <w:rFonts w:cs="Arial"/>
                <w:lang w:eastAsia="ja-JP"/>
              </w:rPr>
              <w:t>0.2</w:t>
            </w:r>
          </w:p>
        </w:tc>
        <w:tc>
          <w:tcPr>
            <w:tcW w:w="1489" w:type="dxa"/>
            <w:vAlign w:val="center"/>
          </w:tcPr>
          <w:p w14:paraId="5CB4204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4718B1" w14:textId="77777777" w:rsidR="008F7689" w:rsidRPr="00EF5447" w:rsidRDefault="008F7689" w:rsidP="00281C84">
            <w:pPr>
              <w:pStyle w:val="TAC"/>
              <w:rPr>
                <w:rFonts w:cs="Arial"/>
              </w:rPr>
            </w:pPr>
            <w:r w:rsidRPr="00EF5447">
              <w:rPr>
                <w:rFonts w:cs="Arial"/>
                <w:lang w:eastAsia="ja-JP"/>
              </w:rPr>
              <w:t>0.</w:t>
            </w:r>
            <w:r>
              <w:rPr>
                <w:rFonts w:cs="Arial"/>
                <w:lang w:eastAsia="ja-JP"/>
              </w:rPr>
              <w:t>5</w:t>
            </w:r>
          </w:p>
        </w:tc>
        <w:tc>
          <w:tcPr>
            <w:tcW w:w="1403" w:type="dxa"/>
            <w:vAlign w:val="center"/>
          </w:tcPr>
          <w:p w14:paraId="138AEA1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423D8A6" w14:textId="77777777" w:rsidTr="00281C84">
        <w:trPr>
          <w:trHeight w:val="187"/>
          <w:jc w:val="center"/>
        </w:trPr>
        <w:tc>
          <w:tcPr>
            <w:tcW w:w="2155" w:type="dxa"/>
            <w:tcBorders>
              <w:bottom w:val="nil"/>
            </w:tcBorders>
            <w:shd w:val="clear" w:color="auto" w:fill="auto"/>
          </w:tcPr>
          <w:p w14:paraId="2A90B262" w14:textId="77777777" w:rsidR="008F7689" w:rsidRPr="00EF5447" w:rsidRDefault="008F7689" w:rsidP="00281C84">
            <w:pPr>
              <w:pStyle w:val="TAC"/>
              <w:rPr>
                <w:rFonts w:cs="Arial"/>
              </w:rPr>
            </w:pPr>
            <w:r w:rsidRPr="00EF5447">
              <w:rPr>
                <w:rFonts w:cs="Arial"/>
              </w:rPr>
              <w:t>DC_</w:t>
            </w:r>
            <w:r w:rsidRPr="00EF5447">
              <w:rPr>
                <w:rFonts w:cs="Arial"/>
                <w:lang w:eastAsia="ja-JP"/>
              </w:rPr>
              <w:t>1-3-21_n78</w:t>
            </w:r>
          </w:p>
        </w:tc>
        <w:tc>
          <w:tcPr>
            <w:tcW w:w="1488" w:type="dxa"/>
            <w:vAlign w:val="center"/>
          </w:tcPr>
          <w:p w14:paraId="0C18279B" w14:textId="77777777" w:rsidR="008F7689" w:rsidRPr="00EF5447" w:rsidRDefault="008F7689" w:rsidP="00281C84">
            <w:pPr>
              <w:pStyle w:val="TAC"/>
              <w:rPr>
                <w:rFonts w:cs="Arial"/>
              </w:rPr>
            </w:pPr>
            <w:r>
              <w:rPr>
                <w:rFonts w:cs="Arial"/>
                <w:lang w:eastAsia="ja-JP"/>
              </w:rPr>
              <w:t>0.2</w:t>
            </w:r>
          </w:p>
        </w:tc>
        <w:tc>
          <w:tcPr>
            <w:tcW w:w="1489" w:type="dxa"/>
            <w:vAlign w:val="center"/>
          </w:tcPr>
          <w:p w14:paraId="15B41C29" w14:textId="77777777" w:rsidR="008F7689" w:rsidRPr="00EF5447" w:rsidRDefault="008F7689" w:rsidP="00281C84">
            <w:pPr>
              <w:pStyle w:val="TAC"/>
              <w:rPr>
                <w:rFonts w:cs="Arial"/>
              </w:rPr>
            </w:pPr>
            <w:r>
              <w:rPr>
                <w:rFonts w:cs="Arial" w:hint="eastAsia"/>
                <w:lang w:eastAsia="zh-CN"/>
              </w:rPr>
              <w:t>0</w:t>
            </w:r>
            <w:r>
              <w:rPr>
                <w:rFonts w:cs="Arial"/>
                <w:lang w:eastAsia="zh-CN"/>
              </w:rPr>
              <w:t>.3</w:t>
            </w:r>
          </w:p>
        </w:tc>
        <w:tc>
          <w:tcPr>
            <w:tcW w:w="1403" w:type="dxa"/>
            <w:vAlign w:val="center"/>
          </w:tcPr>
          <w:p w14:paraId="39A902DF" w14:textId="77777777" w:rsidR="008F7689" w:rsidRPr="00EF5447" w:rsidRDefault="008F7689" w:rsidP="00281C84">
            <w:pPr>
              <w:pStyle w:val="TAC"/>
              <w:rPr>
                <w:rFonts w:cs="Arial"/>
              </w:rPr>
            </w:pPr>
            <w:r w:rsidRPr="00EF5447">
              <w:rPr>
                <w:rFonts w:cs="Arial"/>
                <w:lang w:eastAsia="ja-JP"/>
              </w:rPr>
              <w:t>0.</w:t>
            </w:r>
            <w:r>
              <w:rPr>
                <w:rFonts w:cs="Arial"/>
                <w:lang w:eastAsia="ja-JP"/>
              </w:rPr>
              <w:t>5</w:t>
            </w:r>
          </w:p>
        </w:tc>
        <w:tc>
          <w:tcPr>
            <w:tcW w:w="1403" w:type="dxa"/>
            <w:vAlign w:val="center"/>
          </w:tcPr>
          <w:p w14:paraId="23E004C6"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6BCBB836" w14:textId="77777777" w:rsidTr="00281C84">
        <w:trPr>
          <w:trHeight w:val="187"/>
          <w:jc w:val="center"/>
        </w:trPr>
        <w:tc>
          <w:tcPr>
            <w:tcW w:w="2155" w:type="dxa"/>
            <w:tcBorders>
              <w:bottom w:val="single" w:sz="4" w:space="0" w:color="auto"/>
            </w:tcBorders>
            <w:shd w:val="clear" w:color="auto" w:fill="auto"/>
          </w:tcPr>
          <w:p w14:paraId="4E3B4566" w14:textId="77777777" w:rsidR="008F7689" w:rsidRPr="00EF5447" w:rsidRDefault="008F7689" w:rsidP="00281C84">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52E245E0" w14:textId="77777777" w:rsidR="008F7689" w:rsidRPr="00EF5447" w:rsidRDefault="008F7689" w:rsidP="00281C84">
            <w:pPr>
              <w:pStyle w:val="TAC"/>
              <w:rPr>
                <w:rFonts w:cs="Arial"/>
              </w:rPr>
            </w:pPr>
            <w:r>
              <w:rPr>
                <w:rFonts w:cs="Arial"/>
                <w:lang w:eastAsia="ja-JP"/>
              </w:rPr>
              <w:t>-</w:t>
            </w:r>
          </w:p>
        </w:tc>
        <w:tc>
          <w:tcPr>
            <w:tcW w:w="1489" w:type="dxa"/>
            <w:vAlign w:val="center"/>
          </w:tcPr>
          <w:p w14:paraId="4D9F8AD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9DA26E" w14:textId="77777777" w:rsidR="008F7689" w:rsidRPr="00EF5447" w:rsidRDefault="008F7689" w:rsidP="00281C84">
            <w:pPr>
              <w:pStyle w:val="TAC"/>
              <w:rPr>
                <w:rFonts w:cs="Arial"/>
              </w:rPr>
            </w:pPr>
            <w:r w:rsidRPr="00EF5447">
              <w:rPr>
                <w:rFonts w:cs="Arial"/>
                <w:lang w:eastAsia="ja-JP"/>
              </w:rPr>
              <w:t>0.</w:t>
            </w:r>
            <w:r>
              <w:rPr>
                <w:rFonts w:cs="Arial"/>
                <w:lang w:eastAsia="ja-JP"/>
              </w:rPr>
              <w:t>5</w:t>
            </w:r>
          </w:p>
        </w:tc>
        <w:tc>
          <w:tcPr>
            <w:tcW w:w="1403" w:type="dxa"/>
            <w:vAlign w:val="center"/>
          </w:tcPr>
          <w:p w14:paraId="466D57BD"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4B251BFD" w14:textId="77777777" w:rsidTr="00281C84">
        <w:trPr>
          <w:trHeight w:val="187"/>
          <w:jc w:val="center"/>
        </w:trPr>
        <w:tc>
          <w:tcPr>
            <w:tcW w:w="2155" w:type="dxa"/>
            <w:tcBorders>
              <w:bottom w:val="single" w:sz="4" w:space="0" w:color="auto"/>
            </w:tcBorders>
            <w:shd w:val="clear" w:color="auto" w:fill="auto"/>
          </w:tcPr>
          <w:p w14:paraId="0166E58F" w14:textId="77777777" w:rsidR="008F7689" w:rsidRPr="00EF5447" w:rsidRDefault="008F7689" w:rsidP="00281C84">
            <w:pPr>
              <w:pStyle w:val="TAC"/>
              <w:rPr>
                <w:rFonts w:cs="Arial"/>
              </w:rPr>
            </w:pPr>
            <w:r w:rsidRPr="00434D4C">
              <w:t>DC_1-3-26_n78</w:t>
            </w:r>
          </w:p>
        </w:tc>
        <w:tc>
          <w:tcPr>
            <w:tcW w:w="1488" w:type="dxa"/>
            <w:tcBorders>
              <w:bottom w:val="single" w:sz="4" w:space="0" w:color="auto"/>
            </w:tcBorders>
            <w:vAlign w:val="center"/>
          </w:tcPr>
          <w:p w14:paraId="63814ED4" w14:textId="77777777" w:rsidR="008F7689" w:rsidRDefault="008F7689" w:rsidP="00281C84">
            <w:pPr>
              <w:pStyle w:val="TAC"/>
              <w:rPr>
                <w:rFonts w:cs="Arial"/>
                <w:lang w:eastAsia="ja-JP"/>
              </w:rPr>
            </w:pPr>
            <w:r>
              <w:rPr>
                <w:lang w:eastAsia="ja-JP"/>
              </w:rPr>
              <w:t>0.6</w:t>
            </w:r>
          </w:p>
        </w:tc>
        <w:tc>
          <w:tcPr>
            <w:tcW w:w="1489" w:type="dxa"/>
            <w:vAlign w:val="center"/>
          </w:tcPr>
          <w:p w14:paraId="72B9F77A" w14:textId="77777777" w:rsidR="008F7689" w:rsidRDefault="008F7689" w:rsidP="00281C84">
            <w:pPr>
              <w:pStyle w:val="TAC"/>
              <w:rPr>
                <w:rFonts w:cs="Arial"/>
                <w:lang w:eastAsia="zh-CN"/>
              </w:rPr>
            </w:pPr>
            <w:r>
              <w:rPr>
                <w:lang w:eastAsia="zh-CN"/>
              </w:rPr>
              <w:t>0.6</w:t>
            </w:r>
          </w:p>
        </w:tc>
        <w:tc>
          <w:tcPr>
            <w:tcW w:w="1403" w:type="dxa"/>
            <w:vAlign w:val="center"/>
          </w:tcPr>
          <w:p w14:paraId="6357EE2B" w14:textId="77777777" w:rsidR="008F7689" w:rsidRPr="00EF5447" w:rsidRDefault="008F7689" w:rsidP="00281C84">
            <w:pPr>
              <w:pStyle w:val="TAC"/>
              <w:rPr>
                <w:rFonts w:cs="Arial"/>
                <w:lang w:eastAsia="ja-JP"/>
              </w:rPr>
            </w:pPr>
            <w:r>
              <w:rPr>
                <w:lang w:eastAsia="ja-JP"/>
              </w:rPr>
              <w:t>0.3</w:t>
            </w:r>
          </w:p>
        </w:tc>
        <w:tc>
          <w:tcPr>
            <w:tcW w:w="1403" w:type="dxa"/>
            <w:vAlign w:val="center"/>
          </w:tcPr>
          <w:p w14:paraId="3F58C25C" w14:textId="77777777" w:rsidR="008F7689" w:rsidRDefault="008F7689" w:rsidP="00281C84">
            <w:pPr>
              <w:pStyle w:val="TAC"/>
              <w:rPr>
                <w:rFonts w:cs="Arial"/>
                <w:lang w:eastAsia="zh-CN"/>
              </w:rPr>
            </w:pPr>
            <w:r>
              <w:rPr>
                <w:lang w:eastAsia="zh-CN"/>
              </w:rPr>
              <w:t>0.8</w:t>
            </w:r>
          </w:p>
        </w:tc>
      </w:tr>
      <w:tr w:rsidR="008F7689" w14:paraId="15A7912A" w14:textId="77777777" w:rsidTr="00281C84">
        <w:trPr>
          <w:trHeight w:val="187"/>
          <w:jc w:val="center"/>
        </w:trPr>
        <w:tc>
          <w:tcPr>
            <w:tcW w:w="2155" w:type="dxa"/>
            <w:tcBorders>
              <w:bottom w:val="single" w:sz="4" w:space="0" w:color="auto"/>
            </w:tcBorders>
            <w:shd w:val="clear" w:color="auto" w:fill="auto"/>
          </w:tcPr>
          <w:p w14:paraId="69AF8735" w14:textId="77777777" w:rsidR="008F7689" w:rsidRPr="00EF5447" w:rsidRDefault="008F7689" w:rsidP="00281C84">
            <w:pPr>
              <w:pStyle w:val="TAC"/>
              <w:rPr>
                <w:rFonts w:cs="Arial"/>
              </w:rPr>
            </w:pPr>
            <w:r w:rsidRPr="00B62EC9">
              <w:t>DC_1-3_n26-n78</w:t>
            </w:r>
          </w:p>
        </w:tc>
        <w:tc>
          <w:tcPr>
            <w:tcW w:w="1488" w:type="dxa"/>
            <w:tcBorders>
              <w:bottom w:val="single" w:sz="4" w:space="0" w:color="auto"/>
            </w:tcBorders>
            <w:vAlign w:val="center"/>
          </w:tcPr>
          <w:p w14:paraId="0DE2F557" w14:textId="77777777" w:rsidR="008F7689" w:rsidRDefault="008F7689" w:rsidP="00281C84">
            <w:pPr>
              <w:pStyle w:val="TAC"/>
              <w:rPr>
                <w:rFonts w:cs="Arial"/>
                <w:lang w:eastAsia="ko-KR"/>
              </w:rPr>
            </w:pPr>
            <w:r>
              <w:rPr>
                <w:rFonts w:cs="Arial" w:hint="eastAsia"/>
                <w:lang w:eastAsia="ko-KR"/>
              </w:rPr>
              <w:t>0.2</w:t>
            </w:r>
          </w:p>
        </w:tc>
        <w:tc>
          <w:tcPr>
            <w:tcW w:w="1489" w:type="dxa"/>
            <w:vAlign w:val="center"/>
          </w:tcPr>
          <w:p w14:paraId="56EAD276" w14:textId="77777777" w:rsidR="008F7689" w:rsidRDefault="008F7689" w:rsidP="00281C84">
            <w:pPr>
              <w:pStyle w:val="TAC"/>
              <w:rPr>
                <w:rFonts w:cs="Arial"/>
                <w:lang w:eastAsia="ko-KR"/>
              </w:rPr>
            </w:pPr>
            <w:r>
              <w:rPr>
                <w:rFonts w:cs="Arial" w:hint="eastAsia"/>
                <w:lang w:eastAsia="ko-KR"/>
              </w:rPr>
              <w:t>0.2</w:t>
            </w:r>
          </w:p>
        </w:tc>
        <w:tc>
          <w:tcPr>
            <w:tcW w:w="1403" w:type="dxa"/>
            <w:vAlign w:val="center"/>
          </w:tcPr>
          <w:p w14:paraId="0998DA21" w14:textId="77777777" w:rsidR="008F7689" w:rsidRPr="00EF5447" w:rsidRDefault="008F7689" w:rsidP="00281C84">
            <w:pPr>
              <w:pStyle w:val="TAC"/>
              <w:rPr>
                <w:rFonts w:cs="Arial"/>
                <w:lang w:eastAsia="ko-KR"/>
              </w:rPr>
            </w:pPr>
            <w:r>
              <w:rPr>
                <w:rFonts w:cs="Arial" w:hint="eastAsia"/>
                <w:lang w:eastAsia="ko-KR"/>
              </w:rPr>
              <w:t>-</w:t>
            </w:r>
          </w:p>
        </w:tc>
        <w:tc>
          <w:tcPr>
            <w:tcW w:w="1403" w:type="dxa"/>
            <w:vAlign w:val="center"/>
          </w:tcPr>
          <w:p w14:paraId="47F4CE9F" w14:textId="77777777" w:rsidR="008F7689" w:rsidRDefault="008F7689" w:rsidP="00281C84">
            <w:pPr>
              <w:pStyle w:val="TAC"/>
              <w:rPr>
                <w:rFonts w:cs="Arial"/>
                <w:lang w:eastAsia="ko-KR"/>
              </w:rPr>
            </w:pPr>
            <w:r>
              <w:rPr>
                <w:rFonts w:cs="Arial" w:hint="eastAsia"/>
                <w:lang w:eastAsia="ko-KR"/>
              </w:rPr>
              <w:t>0.</w:t>
            </w:r>
            <w:r>
              <w:rPr>
                <w:rFonts w:cs="Arial"/>
                <w:lang w:eastAsia="ko-KR"/>
              </w:rPr>
              <w:t>5</w:t>
            </w:r>
          </w:p>
        </w:tc>
      </w:tr>
      <w:tr w:rsidR="008F7689" w:rsidRPr="00EF5447" w14:paraId="00C9DE3F" w14:textId="77777777" w:rsidTr="00281C84">
        <w:trPr>
          <w:trHeight w:val="187"/>
          <w:jc w:val="center"/>
        </w:trPr>
        <w:tc>
          <w:tcPr>
            <w:tcW w:w="2155" w:type="dxa"/>
            <w:tcBorders>
              <w:bottom w:val="single" w:sz="4" w:space="0" w:color="auto"/>
            </w:tcBorders>
          </w:tcPr>
          <w:p w14:paraId="5878C535" w14:textId="77777777" w:rsidR="008F7689" w:rsidRPr="00EF5447" w:rsidRDefault="008F7689" w:rsidP="00281C84">
            <w:pPr>
              <w:pStyle w:val="TAC"/>
              <w:rPr>
                <w:rFonts w:cs="Arial"/>
              </w:rPr>
            </w:pPr>
            <w:r w:rsidRPr="00EF5447">
              <w:rPr>
                <w:lang w:eastAsia="zh-CN"/>
              </w:rPr>
              <w:t>DC_1-3-28_n5</w:t>
            </w:r>
          </w:p>
        </w:tc>
        <w:tc>
          <w:tcPr>
            <w:tcW w:w="1488" w:type="dxa"/>
            <w:tcBorders>
              <w:bottom w:val="single" w:sz="4" w:space="0" w:color="auto"/>
            </w:tcBorders>
            <w:vAlign w:val="center"/>
          </w:tcPr>
          <w:p w14:paraId="2C327100" w14:textId="77777777" w:rsidR="008F7689" w:rsidRPr="00EF5447" w:rsidRDefault="008F7689" w:rsidP="00281C84">
            <w:pPr>
              <w:pStyle w:val="TAC"/>
              <w:rPr>
                <w:rFonts w:cs="Arial"/>
                <w:lang w:eastAsia="zh-CN"/>
              </w:rPr>
            </w:pPr>
            <w:r>
              <w:rPr>
                <w:rFonts w:eastAsia="Malgun Gothic" w:cs="Arial"/>
                <w:lang w:eastAsia="ko-KR"/>
              </w:rPr>
              <w:t>-</w:t>
            </w:r>
          </w:p>
        </w:tc>
        <w:tc>
          <w:tcPr>
            <w:tcW w:w="1489" w:type="dxa"/>
            <w:vAlign w:val="center"/>
          </w:tcPr>
          <w:p w14:paraId="2625D250"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1401FB37" w14:textId="77777777" w:rsidR="008F7689" w:rsidRPr="00EF5447" w:rsidRDefault="008F7689" w:rsidP="00281C84">
            <w:pPr>
              <w:pStyle w:val="TAC"/>
              <w:rPr>
                <w:rFonts w:cs="Arial"/>
                <w:lang w:eastAsia="zh-CN"/>
              </w:rPr>
            </w:pPr>
            <w:r w:rsidRPr="00EF5447">
              <w:rPr>
                <w:lang w:eastAsia="ja-JP"/>
              </w:rPr>
              <w:t>0.2</w:t>
            </w:r>
          </w:p>
        </w:tc>
        <w:tc>
          <w:tcPr>
            <w:tcW w:w="1403" w:type="dxa"/>
            <w:vAlign w:val="center"/>
          </w:tcPr>
          <w:p w14:paraId="2B0F30A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5287C86B" w14:textId="77777777" w:rsidTr="00281C84">
        <w:trPr>
          <w:trHeight w:val="187"/>
          <w:jc w:val="center"/>
        </w:trPr>
        <w:tc>
          <w:tcPr>
            <w:tcW w:w="2155" w:type="dxa"/>
            <w:tcBorders>
              <w:top w:val="single" w:sz="4" w:space="0" w:color="auto"/>
              <w:bottom w:val="single" w:sz="4" w:space="0" w:color="auto"/>
            </w:tcBorders>
          </w:tcPr>
          <w:p w14:paraId="5B5FC21E" w14:textId="77777777" w:rsidR="008F7689" w:rsidRPr="00EF5447" w:rsidRDefault="008F7689" w:rsidP="00281C84">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03A6F1B0" w14:textId="77777777" w:rsidR="008F7689" w:rsidRPr="00EF5447" w:rsidRDefault="008F7689" w:rsidP="00281C84">
            <w:pPr>
              <w:pStyle w:val="TAC"/>
              <w:rPr>
                <w:rFonts w:cs="Arial"/>
                <w:lang w:eastAsia="zh-CN"/>
              </w:rPr>
            </w:pPr>
            <w:r>
              <w:rPr>
                <w:rFonts w:eastAsia="Malgun Gothic" w:cs="Arial"/>
                <w:lang w:eastAsia="ko-KR"/>
              </w:rPr>
              <w:t>-</w:t>
            </w:r>
          </w:p>
        </w:tc>
        <w:tc>
          <w:tcPr>
            <w:tcW w:w="1489" w:type="dxa"/>
            <w:vAlign w:val="center"/>
          </w:tcPr>
          <w:p w14:paraId="3692A463"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32B92D54" w14:textId="77777777" w:rsidR="008F7689" w:rsidRPr="00EF5447" w:rsidRDefault="008F7689" w:rsidP="00281C84">
            <w:pPr>
              <w:pStyle w:val="TAC"/>
              <w:rPr>
                <w:rFonts w:cs="Arial"/>
                <w:lang w:eastAsia="zh-CN"/>
              </w:rPr>
            </w:pPr>
            <w:r w:rsidRPr="00EF5447">
              <w:rPr>
                <w:lang w:eastAsia="ja-JP"/>
              </w:rPr>
              <w:t>0.2</w:t>
            </w:r>
          </w:p>
        </w:tc>
        <w:tc>
          <w:tcPr>
            <w:tcW w:w="1403" w:type="dxa"/>
            <w:vAlign w:val="center"/>
          </w:tcPr>
          <w:p w14:paraId="050CAE4F"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1FAFB4AC" w14:textId="77777777" w:rsidTr="00281C84">
        <w:trPr>
          <w:trHeight w:val="187"/>
          <w:jc w:val="center"/>
        </w:trPr>
        <w:tc>
          <w:tcPr>
            <w:tcW w:w="2155" w:type="dxa"/>
            <w:tcBorders>
              <w:top w:val="single" w:sz="4" w:space="0" w:color="auto"/>
              <w:bottom w:val="single" w:sz="4" w:space="0" w:color="auto"/>
            </w:tcBorders>
          </w:tcPr>
          <w:p w14:paraId="3E2081CB" w14:textId="77777777" w:rsidR="008F7689" w:rsidRPr="00EF5447" w:rsidRDefault="008F7689" w:rsidP="00281C84">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0020292F" w14:textId="77777777" w:rsidR="008F7689" w:rsidRDefault="008F7689" w:rsidP="00281C84">
            <w:pPr>
              <w:pStyle w:val="TAC"/>
              <w:rPr>
                <w:rFonts w:eastAsia="Malgun Gothic" w:cs="Arial"/>
                <w:lang w:eastAsia="ko-KR"/>
              </w:rPr>
            </w:pPr>
            <w:r>
              <w:rPr>
                <w:rFonts w:eastAsia="Malgun Gothic" w:cs="Arial"/>
                <w:lang w:eastAsia="ko-KR"/>
              </w:rPr>
              <w:t>-</w:t>
            </w:r>
          </w:p>
        </w:tc>
        <w:tc>
          <w:tcPr>
            <w:tcW w:w="1489" w:type="dxa"/>
            <w:vAlign w:val="center"/>
          </w:tcPr>
          <w:p w14:paraId="6CD89AC8" w14:textId="77777777" w:rsidR="008F7689" w:rsidRDefault="008F7689" w:rsidP="00281C84">
            <w:pPr>
              <w:pStyle w:val="TAC"/>
              <w:rPr>
                <w:rFonts w:cs="Arial"/>
                <w:lang w:eastAsia="zh-CN"/>
              </w:rPr>
            </w:pPr>
            <w:r>
              <w:rPr>
                <w:rFonts w:cs="Arial"/>
                <w:lang w:eastAsia="zh-CN"/>
              </w:rPr>
              <w:t>-</w:t>
            </w:r>
          </w:p>
        </w:tc>
        <w:tc>
          <w:tcPr>
            <w:tcW w:w="1403" w:type="dxa"/>
            <w:vAlign w:val="center"/>
          </w:tcPr>
          <w:p w14:paraId="4CB6D907" w14:textId="77777777" w:rsidR="008F7689" w:rsidRPr="00EF5447" w:rsidRDefault="008F7689" w:rsidP="00281C84">
            <w:pPr>
              <w:pStyle w:val="TAC"/>
              <w:rPr>
                <w:lang w:eastAsia="ja-JP"/>
              </w:rPr>
            </w:pPr>
            <w:r>
              <w:rPr>
                <w:lang w:eastAsia="ja-JP"/>
              </w:rPr>
              <w:t>0.2</w:t>
            </w:r>
          </w:p>
        </w:tc>
        <w:tc>
          <w:tcPr>
            <w:tcW w:w="1403" w:type="dxa"/>
            <w:vAlign w:val="center"/>
          </w:tcPr>
          <w:p w14:paraId="1DB0B8D6" w14:textId="77777777" w:rsidR="008F7689" w:rsidRDefault="008F7689" w:rsidP="00281C84">
            <w:pPr>
              <w:pStyle w:val="TAC"/>
              <w:rPr>
                <w:rFonts w:cs="Arial"/>
                <w:lang w:eastAsia="zh-CN"/>
              </w:rPr>
            </w:pPr>
            <w:r>
              <w:rPr>
                <w:rFonts w:cs="Arial"/>
                <w:lang w:eastAsia="zh-CN"/>
              </w:rPr>
              <w:t>-</w:t>
            </w:r>
          </w:p>
        </w:tc>
      </w:tr>
      <w:tr w:rsidR="008F7689" w:rsidRPr="00EF5447" w14:paraId="3E2DD30F" w14:textId="77777777" w:rsidTr="00281C84">
        <w:trPr>
          <w:trHeight w:val="187"/>
          <w:jc w:val="center"/>
        </w:trPr>
        <w:tc>
          <w:tcPr>
            <w:tcW w:w="2155" w:type="dxa"/>
            <w:tcBorders>
              <w:bottom w:val="single" w:sz="4" w:space="0" w:color="auto"/>
            </w:tcBorders>
          </w:tcPr>
          <w:p w14:paraId="32B2F68A" w14:textId="77777777" w:rsidR="008F7689" w:rsidRPr="00EF5447" w:rsidRDefault="008F7689" w:rsidP="00281C84">
            <w:pPr>
              <w:pStyle w:val="TAC"/>
              <w:rPr>
                <w:rFonts w:cs="Arial"/>
              </w:rPr>
            </w:pPr>
            <w:r w:rsidRPr="00EF5447">
              <w:rPr>
                <w:rFonts w:cs="Arial"/>
                <w:noProof/>
                <w:szCs w:val="18"/>
                <w:lang w:eastAsia="zh-CN"/>
              </w:rPr>
              <w:t>DC_</w:t>
            </w:r>
            <w:r w:rsidRPr="00EF5447">
              <w:rPr>
                <w:rFonts w:eastAsia="ＭＳ 明朝" w:cs="Arial"/>
                <w:lang w:eastAsia="ja-JP"/>
              </w:rPr>
              <w:t>1-3-28_n40</w:t>
            </w:r>
          </w:p>
        </w:tc>
        <w:tc>
          <w:tcPr>
            <w:tcW w:w="1488" w:type="dxa"/>
            <w:vAlign w:val="center"/>
          </w:tcPr>
          <w:p w14:paraId="16A8CD9F" w14:textId="77777777" w:rsidR="008F7689" w:rsidRPr="00EF5447" w:rsidRDefault="008F7689" w:rsidP="00281C84">
            <w:pPr>
              <w:pStyle w:val="TAC"/>
              <w:rPr>
                <w:rFonts w:cs="Arial"/>
                <w:lang w:eastAsia="zh-CN"/>
              </w:rPr>
            </w:pPr>
            <w:r>
              <w:rPr>
                <w:rFonts w:eastAsia="Malgun Gothic" w:cs="Arial"/>
                <w:lang w:eastAsia="ko-KR"/>
              </w:rPr>
              <w:t>-</w:t>
            </w:r>
          </w:p>
        </w:tc>
        <w:tc>
          <w:tcPr>
            <w:tcW w:w="1489" w:type="dxa"/>
            <w:vAlign w:val="center"/>
          </w:tcPr>
          <w:p w14:paraId="64E51D28"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449C83EA" w14:textId="77777777" w:rsidR="008F7689" w:rsidRPr="00EF5447" w:rsidRDefault="008F7689" w:rsidP="00281C84">
            <w:pPr>
              <w:pStyle w:val="TAC"/>
              <w:rPr>
                <w:rFonts w:cs="Arial"/>
                <w:lang w:eastAsia="zh-CN"/>
              </w:rPr>
            </w:pPr>
            <w:r w:rsidRPr="00EF5447">
              <w:rPr>
                <w:lang w:eastAsia="ja-JP"/>
              </w:rPr>
              <w:t>0.2</w:t>
            </w:r>
          </w:p>
        </w:tc>
        <w:tc>
          <w:tcPr>
            <w:tcW w:w="1403" w:type="dxa"/>
            <w:vAlign w:val="center"/>
          </w:tcPr>
          <w:p w14:paraId="437D6F90"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40DCF9F8" w14:textId="77777777" w:rsidTr="00281C84">
        <w:trPr>
          <w:trHeight w:val="187"/>
          <w:jc w:val="center"/>
        </w:trPr>
        <w:tc>
          <w:tcPr>
            <w:tcW w:w="2155" w:type="dxa"/>
            <w:tcBorders>
              <w:bottom w:val="nil"/>
            </w:tcBorders>
          </w:tcPr>
          <w:p w14:paraId="7F06C7ED" w14:textId="77777777" w:rsidR="008F7689" w:rsidRPr="00EF5447" w:rsidRDefault="008F7689" w:rsidP="00281C84">
            <w:pPr>
              <w:pStyle w:val="TAC"/>
              <w:rPr>
                <w:rFonts w:cs="Arial"/>
                <w:noProof/>
                <w:szCs w:val="18"/>
                <w:lang w:eastAsia="zh-CN"/>
              </w:rPr>
            </w:pPr>
            <w:r>
              <w:rPr>
                <w:rFonts w:cs="Arial"/>
              </w:rPr>
              <w:t>DC_1-3_n28-n75</w:t>
            </w:r>
          </w:p>
        </w:tc>
        <w:tc>
          <w:tcPr>
            <w:tcW w:w="1488" w:type="dxa"/>
            <w:vAlign w:val="center"/>
          </w:tcPr>
          <w:p w14:paraId="4230DB5D" w14:textId="77777777" w:rsidR="008F7689" w:rsidRPr="00EF5447" w:rsidRDefault="008F7689" w:rsidP="00281C84">
            <w:pPr>
              <w:pStyle w:val="TAC"/>
              <w:rPr>
                <w:rFonts w:eastAsia="Malgun Gothic" w:cs="Arial"/>
                <w:lang w:eastAsia="ko-KR"/>
              </w:rPr>
            </w:pPr>
            <w:r>
              <w:rPr>
                <w:rFonts w:cs="Arial"/>
                <w:lang w:val="x-none" w:eastAsia="zh-CN"/>
              </w:rPr>
              <w:t>0.2</w:t>
            </w:r>
          </w:p>
        </w:tc>
        <w:tc>
          <w:tcPr>
            <w:tcW w:w="1489" w:type="dxa"/>
            <w:vAlign w:val="center"/>
          </w:tcPr>
          <w:p w14:paraId="675C59D2"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5CEEC1BA" w14:textId="77777777" w:rsidR="008F7689" w:rsidRPr="00EF5447" w:rsidRDefault="008F7689" w:rsidP="00281C84">
            <w:pPr>
              <w:pStyle w:val="TAC"/>
              <w:rPr>
                <w:lang w:eastAsia="ja-JP"/>
              </w:rPr>
            </w:pPr>
            <w:r>
              <w:rPr>
                <w:rFonts w:cs="Arial"/>
                <w:lang w:val="x-none" w:eastAsia="zh-CN"/>
              </w:rPr>
              <w:t>0.2</w:t>
            </w:r>
          </w:p>
        </w:tc>
        <w:tc>
          <w:tcPr>
            <w:tcW w:w="1403" w:type="dxa"/>
            <w:vAlign w:val="center"/>
          </w:tcPr>
          <w:p w14:paraId="4E8AE0C0" w14:textId="77777777" w:rsidR="008F7689" w:rsidRPr="00EF5447" w:rsidRDefault="008F7689" w:rsidP="00281C84">
            <w:pPr>
              <w:pStyle w:val="TAC"/>
              <w:rPr>
                <w:lang w:eastAsia="zh-CN"/>
              </w:rPr>
            </w:pPr>
            <w:r>
              <w:rPr>
                <w:rFonts w:hint="eastAsia"/>
                <w:lang w:eastAsia="zh-CN"/>
              </w:rPr>
              <w:t>-</w:t>
            </w:r>
          </w:p>
        </w:tc>
      </w:tr>
      <w:tr w:rsidR="008F7689" w14:paraId="260A02E4" w14:textId="77777777" w:rsidTr="00281C84">
        <w:trPr>
          <w:trHeight w:val="187"/>
          <w:jc w:val="center"/>
        </w:trPr>
        <w:tc>
          <w:tcPr>
            <w:tcW w:w="2155" w:type="dxa"/>
            <w:tcBorders>
              <w:bottom w:val="nil"/>
            </w:tcBorders>
          </w:tcPr>
          <w:p w14:paraId="786E7F39" w14:textId="77777777" w:rsidR="008F7689" w:rsidRDefault="008F7689" w:rsidP="00281C84">
            <w:pPr>
              <w:pStyle w:val="TAC"/>
              <w:rPr>
                <w:rFonts w:cs="Arial"/>
              </w:rPr>
            </w:pPr>
            <w:r w:rsidRPr="00EF5447">
              <w:rPr>
                <w:lang w:eastAsia="zh-CN"/>
              </w:rPr>
              <w:t>DC_1-3-28_n77</w:t>
            </w:r>
          </w:p>
        </w:tc>
        <w:tc>
          <w:tcPr>
            <w:tcW w:w="1488" w:type="dxa"/>
            <w:vAlign w:val="center"/>
          </w:tcPr>
          <w:p w14:paraId="4213AFA2"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845B27F"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DD610A"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BE0B198" w14:textId="77777777" w:rsidR="008F7689" w:rsidRDefault="008F7689" w:rsidP="00281C84">
            <w:pPr>
              <w:pStyle w:val="TAC"/>
              <w:rPr>
                <w:lang w:eastAsia="zh-CN"/>
              </w:rPr>
            </w:pPr>
            <w:r>
              <w:rPr>
                <w:rFonts w:hint="eastAsia"/>
                <w:lang w:eastAsia="zh-CN"/>
              </w:rPr>
              <w:t>0</w:t>
            </w:r>
            <w:r>
              <w:rPr>
                <w:lang w:eastAsia="zh-CN"/>
              </w:rPr>
              <w:t>.5</w:t>
            </w:r>
          </w:p>
        </w:tc>
      </w:tr>
      <w:tr w:rsidR="008F7689" w14:paraId="06F1658F" w14:textId="77777777" w:rsidTr="00281C84">
        <w:trPr>
          <w:trHeight w:val="187"/>
          <w:jc w:val="center"/>
        </w:trPr>
        <w:tc>
          <w:tcPr>
            <w:tcW w:w="2155" w:type="dxa"/>
            <w:tcBorders>
              <w:bottom w:val="nil"/>
            </w:tcBorders>
          </w:tcPr>
          <w:p w14:paraId="691DA33E" w14:textId="77777777" w:rsidR="008F7689" w:rsidRPr="00EF5447" w:rsidRDefault="008F7689" w:rsidP="00281C84">
            <w:pPr>
              <w:pStyle w:val="TAC"/>
              <w:rPr>
                <w:lang w:eastAsia="zh-CN"/>
              </w:rPr>
            </w:pPr>
            <w:r w:rsidRPr="00EF5447">
              <w:rPr>
                <w:lang w:eastAsia="zh-CN"/>
              </w:rPr>
              <w:t>DC_1-3_n28-n77</w:t>
            </w:r>
          </w:p>
        </w:tc>
        <w:tc>
          <w:tcPr>
            <w:tcW w:w="1488" w:type="dxa"/>
            <w:vAlign w:val="center"/>
          </w:tcPr>
          <w:p w14:paraId="310C6721"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3DD1C27"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8DE2BB"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23FDC41" w14:textId="77777777" w:rsidR="008F7689" w:rsidRDefault="008F7689" w:rsidP="00281C84">
            <w:pPr>
              <w:pStyle w:val="TAC"/>
              <w:rPr>
                <w:lang w:eastAsia="zh-CN"/>
              </w:rPr>
            </w:pPr>
            <w:r>
              <w:rPr>
                <w:rFonts w:hint="eastAsia"/>
                <w:lang w:eastAsia="zh-CN"/>
              </w:rPr>
              <w:t>0</w:t>
            </w:r>
            <w:r>
              <w:rPr>
                <w:lang w:eastAsia="zh-CN"/>
              </w:rPr>
              <w:t>.5</w:t>
            </w:r>
          </w:p>
        </w:tc>
      </w:tr>
      <w:tr w:rsidR="008F7689" w14:paraId="00BC415B" w14:textId="77777777" w:rsidTr="00281C84">
        <w:trPr>
          <w:trHeight w:val="187"/>
          <w:jc w:val="center"/>
        </w:trPr>
        <w:tc>
          <w:tcPr>
            <w:tcW w:w="2155" w:type="dxa"/>
            <w:tcBorders>
              <w:bottom w:val="nil"/>
            </w:tcBorders>
          </w:tcPr>
          <w:p w14:paraId="75D1DE69" w14:textId="77777777" w:rsidR="008F7689" w:rsidRPr="00EF5447" w:rsidRDefault="008F7689" w:rsidP="00281C84">
            <w:pPr>
              <w:pStyle w:val="TAC"/>
              <w:rPr>
                <w:lang w:eastAsia="zh-CN"/>
              </w:rPr>
            </w:pPr>
            <w:r>
              <w:t>DC_1_n3-n28-n77</w:t>
            </w:r>
          </w:p>
        </w:tc>
        <w:tc>
          <w:tcPr>
            <w:tcW w:w="1488" w:type="dxa"/>
            <w:vAlign w:val="center"/>
          </w:tcPr>
          <w:p w14:paraId="0F4E5C95"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C426C1D"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3A5FEA"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97E6381" w14:textId="77777777" w:rsidR="008F7689" w:rsidRDefault="008F7689" w:rsidP="00281C84">
            <w:pPr>
              <w:pStyle w:val="TAC"/>
              <w:rPr>
                <w:lang w:eastAsia="zh-CN"/>
              </w:rPr>
            </w:pPr>
            <w:r>
              <w:rPr>
                <w:rFonts w:hint="eastAsia"/>
                <w:lang w:eastAsia="zh-CN"/>
              </w:rPr>
              <w:t>0</w:t>
            </w:r>
            <w:r>
              <w:rPr>
                <w:lang w:eastAsia="zh-CN"/>
              </w:rPr>
              <w:t>.5</w:t>
            </w:r>
          </w:p>
        </w:tc>
      </w:tr>
      <w:tr w:rsidR="008F7689" w14:paraId="4EBAC941" w14:textId="77777777" w:rsidTr="00281C84">
        <w:trPr>
          <w:trHeight w:val="187"/>
          <w:jc w:val="center"/>
        </w:trPr>
        <w:tc>
          <w:tcPr>
            <w:tcW w:w="2155" w:type="dxa"/>
            <w:tcBorders>
              <w:bottom w:val="single" w:sz="4" w:space="0" w:color="auto"/>
            </w:tcBorders>
          </w:tcPr>
          <w:p w14:paraId="5123EC57" w14:textId="77777777" w:rsidR="008F7689" w:rsidRPr="00A46409" w:rsidRDefault="008F7689" w:rsidP="00281C84">
            <w:pPr>
              <w:pStyle w:val="TAC"/>
              <w:rPr>
                <w:lang w:eastAsia="zh-CN"/>
              </w:rPr>
            </w:pPr>
            <w:r w:rsidRPr="00EF5447">
              <w:rPr>
                <w:lang w:eastAsia="zh-CN"/>
              </w:rPr>
              <w:t>DC_1-3-28_n78</w:t>
            </w:r>
          </w:p>
          <w:p w14:paraId="6A2EACDB" w14:textId="77777777" w:rsidR="008F7689" w:rsidRDefault="008F7689" w:rsidP="00281C84">
            <w:pPr>
              <w:pStyle w:val="TAC"/>
            </w:pPr>
            <w:r w:rsidRPr="00A46409">
              <w:rPr>
                <w:lang w:eastAsia="zh-CN"/>
              </w:rPr>
              <w:t>DC_1-3-3-28_n78</w:t>
            </w:r>
          </w:p>
        </w:tc>
        <w:tc>
          <w:tcPr>
            <w:tcW w:w="1488" w:type="dxa"/>
            <w:vAlign w:val="center"/>
          </w:tcPr>
          <w:p w14:paraId="1BAA3E67"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D28BE05"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0EC665"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4DDDED8" w14:textId="77777777" w:rsidR="008F7689" w:rsidRDefault="008F7689" w:rsidP="00281C84">
            <w:pPr>
              <w:pStyle w:val="TAC"/>
              <w:rPr>
                <w:lang w:eastAsia="zh-CN"/>
              </w:rPr>
            </w:pPr>
            <w:r>
              <w:rPr>
                <w:rFonts w:hint="eastAsia"/>
                <w:lang w:eastAsia="zh-CN"/>
              </w:rPr>
              <w:t>0</w:t>
            </w:r>
            <w:r>
              <w:rPr>
                <w:lang w:eastAsia="zh-CN"/>
              </w:rPr>
              <w:t>.5</w:t>
            </w:r>
          </w:p>
        </w:tc>
      </w:tr>
      <w:tr w:rsidR="008F7689" w14:paraId="783D6C72" w14:textId="77777777" w:rsidTr="00281C84">
        <w:trPr>
          <w:trHeight w:val="187"/>
          <w:jc w:val="center"/>
        </w:trPr>
        <w:tc>
          <w:tcPr>
            <w:tcW w:w="2155" w:type="dxa"/>
            <w:tcBorders>
              <w:bottom w:val="single" w:sz="4" w:space="0" w:color="auto"/>
            </w:tcBorders>
          </w:tcPr>
          <w:p w14:paraId="6EC792B6" w14:textId="77777777" w:rsidR="008F7689" w:rsidRDefault="008F7689" w:rsidP="00281C84">
            <w:pPr>
              <w:pStyle w:val="TAC"/>
            </w:pPr>
            <w:r w:rsidRPr="00EF5447">
              <w:rPr>
                <w:lang w:eastAsia="zh-CN"/>
              </w:rPr>
              <w:t>DC_1-3_n28-n78</w:t>
            </w:r>
          </w:p>
        </w:tc>
        <w:tc>
          <w:tcPr>
            <w:tcW w:w="1488" w:type="dxa"/>
            <w:vAlign w:val="center"/>
          </w:tcPr>
          <w:p w14:paraId="7954309F"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DDA422B"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292F95"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C13374E" w14:textId="77777777" w:rsidR="008F7689" w:rsidRDefault="008F7689" w:rsidP="00281C84">
            <w:pPr>
              <w:pStyle w:val="TAC"/>
              <w:rPr>
                <w:lang w:eastAsia="zh-CN"/>
              </w:rPr>
            </w:pPr>
            <w:r>
              <w:rPr>
                <w:rFonts w:hint="eastAsia"/>
                <w:lang w:eastAsia="zh-CN"/>
              </w:rPr>
              <w:t>0</w:t>
            </w:r>
            <w:r>
              <w:rPr>
                <w:lang w:eastAsia="zh-CN"/>
              </w:rPr>
              <w:t>.5</w:t>
            </w:r>
          </w:p>
        </w:tc>
      </w:tr>
      <w:tr w:rsidR="008F7689" w14:paraId="49AAE6AB" w14:textId="77777777" w:rsidTr="00281C84">
        <w:trPr>
          <w:trHeight w:val="187"/>
          <w:jc w:val="center"/>
        </w:trPr>
        <w:tc>
          <w:tcPr>
            <w:tcW w:w="2155" w:type="dxa"/>
            <w:tcBorders>
              <w:bottom w:val="single" w:sz="4" w:space="0" w:color="auto"/>
            </w:tcBorders>
          </w:tcPr>
          <w:p w14:paraId="67764BB2" w14:textId="77777777" w:rsidR="008F7689" w:rsidRPr="00EF5447" w:rsidRDefault="008F7689" w:rsidP="00281C84">
            <w:pPr>
              <w:pStyle w:val="TAC"/>
              <w:rPr>
                <w:lang w:eastAsia="zh-CN"/>
              </w:rPr>
            </w:pPr>
            <w:r w:rsidRPr="00EF5447">
              <w:rPr>
                <w:lang w:eastAsia="zh-CN"/>
              </w:rPr>
              <w:t>DC_1-3-28_n79</w:t>
            </w:r>
          </w:p>
        </w:tc>
        <w:tc>
          <w:tcPr>
            <w:tcW w:w="1488" w:type="dxa"/>
            <w:vAlign w:val="center"/>
          </w:tcPr>
          <w:p w14:paraId="4042D64A"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F239A91"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ED83AA"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9E10C89" w14:textId="77777777" w:rsidR="008F7689" w:rsidRDefault="008F7689" w:rsidP="00281C84">
            <w:pPr>
              <w:pStyle w:val="TAC"/>
              <w:rPr>
                <w:lang w:eastAsia="zh-CN"/>
              </w:rPr>
            </w:pPr>
            <w:r>
              <w:rPr>
                <w:rFonts w:hint="eastAsia"/>
                <w:lang w:eastAsia="zh-CN"/>
              </w:rPr>
              <w:t>-</w:t>
            </w:r>
          </w:p>
        </w:tc>
      </w:tr>
      <w:tr w:rsidR="008F7689" w14:paraId="2A6BE408" w14:textId="77777777" w:rsidTr="00281C84">
        <w:trPr>
          <w:trHeight w:val="187"/>
          <w:jc w:val="center"/>
        </w:trPr>
        <w:tc>
          <w:tcPr>
            <w:tcW w:w="2155" w:type="dxa"/>
            <w:tcBorders>
              <w:bottom w:val="single" w:sz="4" w:space="0" w:color="auto"/>
            </w:tcBorders>
          </w:tcPr>
          <w:p w14:paraId="3C60148C" w14:textId="77777777" w:rsidR="008F7689" w:rsidRPr="00EF5447" w:rsidRDefault="008F7689" w:rsidP="00281C84">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D012450"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FDAE8A7"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1C3578"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13C1E86" w14:textId="77777777" w:rsidR="008F7689" w:rsidRDefault="008F7689" w:rsidP="00281C84">
            <w:pPr>
              <w:pStyle w:val="TAC"/>
              <w:rPr>
                <w:lang w:eastAsia="zh-CN"/>
              </w:rPr>
            </w:pPr>
            <w:r>
              <w:rPr>
                <w:rFonts w:hint="eastAsia"/>
                <w:lang w:eastAsia="zh-CN"/>
              </w:rPr>
              <w:t>-</w:t>
            </w:r>
          </w:p>
        </w:tc>
      </w:tr>
      <w:tr w:rsidR="008F7689" w14:paraId="68B3BF04" w14:textId="77777777" w:rsidTr="00281C84">
        <w:trPr>
          <w:trHeight w:val="187"/>
          <w:jc w:val="center"/>
        </w:trPr>
        <w:tc>
          <w:tcPr>
            <w:tcW w:w="2155" w:type="dxa"/>
            <w:tcBorders>
              <w:bottom w:val="single" w:sz="4" w:space="0" w:color="auto"/>
            </w:tcBorders>
          </w:tcPr>
          <w:p w14:paraId="0817C95F" w14:textId="77777777" w:rsidR="008F7689" w:rsidRPr="00EF5447" w:rsidRDefault="008F7689" w:rsidP="00281C84">
            <w:pPr>
              <w:pStyle w:val="TAC"/>
              <w:rPr>
                <w:lang w:eastAsia="zh-CN"/>
              </w:rPr>
            </w:pPr>
            <w:r>
              <w:t>DC_1_n3-n28-n79</w:t>
            </w:r>
          </w:p>
        </w:tc>
        <w:tc>
          <w:tcPr>
            <w:tcW w:w="1488" w:type="dxa"/>
            <w:vAlign w:val="center"/>
          </w:tcPr>
          <w:p w14:paraId="1394F969"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530F7F3"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A51811"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2992882" w14:textId="77777777" w:rsidR="008F7689" w:rsidRDefault="008F7689" w:rsidP="00281C84">
            <w:pPr>
              <w:pStyle w:val="TAC"/>
              <w:rPr>
                <w:lang w:eastAsia="zh-CN"/>
              </w:rPr>
            </w:pPr>
            <w:r>
              <w:rPr>
                <w:rFonts w:hint="eastAsia"/>
                <w:lang w:eastAsia="zh-CN"/>
              </w:rPr>
              <w:t>-</w:t>
            </w:r>
          </w:p>
        </w:tc>
      </w:tr>
      <w:tr w:rsidR="008F7689" w:rsidRPr="00EF5447" w14:paraId="235570F8" w14:textId="77777777" w:rsidTr="00281C84">
        <w:trPr>
          <w:trHeight w:val="187"/>
          <w:jc w:val="center"/>
        </w:trPr>
        <w:tc>
          <w:tcPr>
            <w:tcW w:w="2155" w:type="dxa"/>
            <w:tcBorders>
              <w:bottom w:val="single" w:sz="4" w:space="0" w:color="auto"/>
            </w:tcBorders>
            <w:shd w:val="clear" w:color="auto" w:fill="auto"/>
          </w:tcPr>
          <w:p w14:paraId="52B3FAB5" w14:textId="77777777" w:rsidR="008F7689" w:rsidRPr="00EF5447" w:rsidRDefault="008F7689" w:rsidP="00281C84">
            <w:pPr>
              <w:pStyle w:val="TAC"/>
              <w:rPr>
                <w:rFonts w:cs="Arial"/>
              </w:rPr>
            </w:pPr>
            <w:r>
              <w:rPr>
                <w:rFonts w:cs="Arial" w:hint="cs"/>
                <w:lang w:eastAsia="zh-CN"/>
              </w:rPr>
              <w:t>DC_1-3-32_n28</w:t>
            </w:r>
          </w:p>
        </w:tc>
        <w:tc>
          <w:tcPr>
            <w:tcW w:w="1488" w:type="dxa"/>
            <w:vAlign w:val="center"/>
          </w:tcPr>
          <w:p w14:paraId="5DA5CE10" w14:textId="77777777" w:rsidR="008F7689" w:rsidRPr="00EF5447" w:rsidRDefault="008F7689" w:rsidP="00281C84">
            <w:pPr>
              <w:pStyle w:val="TAC"/>
              <w:rPr>
                <w:rFonts w:cs="Arial"/>
                <w:lang w:eastAsia="zh-CN"/>
              </w:rPr>
            </w:pPr>
            <w:r>
              <w:rPr>
                <w:rFonts w:cs="Arial"/>
                <w:lang w:eastAsia="zh-CN"/>
              </w:rPr>
              <w:t>-</w:t>
            </w:r>
          </w:p>
        </w:tc>
        <w:tc>
          <w:tcPr>
            <w:tcW w:w="1489" w:type="dxa"/>
            <w:vAlign w:val="center"/>
          </w:tcPr>
          <w:p w14:paraId="3CDF33A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CC459C" w14:textId="77777777" w:rsidR="008F7689" w:rsidRPr="00EF5447" w:rsidRDefault="008F7689" w:rsidP="00281C84">
            <w:pPr>
              <w:pStyle w:val="TAC"/>
              <w:rPr>
                <w:rFonts w:cs="Arial"/>
                <w:lang w:eastAsia="zh-CN"/>
              </w:rPr>
            </w:pPr>
            <w:r>
              <w:rPr>
                <w:rFonts w:cs="Arial"/>
                <w:lang w:eastAsia="zh-CN"/>
              </w:rPr>
              <w:t>-</w:t>
            </w:r>
          </w:p>
        </w:tc>
        <w:tc>
          <w:tcPr>
            <w:tcW w:w="1403" w:type="dxa"/>
            <w:vAlign w:val="center"/>
          </w:tcPr>
          <w:p w14:paraId="0C974C4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DC38D62" w14:textId="77777777" w:rsidTr="00281C84">
        <w:trPr>
          <w:trHeight w:val="187"/>
          <w:jc w:val="center"/>
        </w:trPr>
        <w:tc>
          <w:tcPr>
            <w:tcW w:w="2155" w:type="dxa"/>
            <w:tcBorders>
              <w:bottom w:val="single" w:sz="4" w:space="0" w:color="auto"/>
            </w:tcBorders>
          </w:tcPr>
          <w:p w14:paraId="1FDBB0A3" w14:textId="77777777" w:rsidR="008F7689" w:rsidRPr="00EF5447" w:rsidRDefault="008F7689" w:rsidP="00281C84">
            <w:pPr>
              <w:pStyle w:val="TAC"/>
              <w:rPr>
                <w:rFonts w:cs="Arial"/>
              </w:rPr>
            </w:pPr>
            <w:r w:rsidRPr="00EF5447">
              <w:rPr>
                <w:rFonts w:cs="Arial"/>
              </w:rPr>
              <w:t>DC_1-3-32_n78</w:t>
            </w:r>
          </w:p>
        </w:tc>
        <w:tc>
          <w:tcPr>
            <w:tcW w:w="1488" w:type="dxa"/>
            <w:vAlign w:val="center"/>
          </w:tcPr>
          <w:p w14:paraId="4A142F30" w14:textId="77777777" w:rsidR="008F7689" w:rsidRPr="00EF5447" w:rsidRDefault="008F7689" w:rsidP="00281C84">
            <w:pPr>
              <w:pStyle w:val="TAC"/>
              <w:rPr>
                <w:rFonts w:cs="Arial"/>
                <w:lang w:eastAsia="ja-JP"/>
              </w:rPr>
            </w:pPr>
            <w:r>
              <w:rPr>
                <w:rFonts w:cs="Arial"/>
                <w:lang w:eastAsia="zh-CN"/>
              </w:rPr>
              <w:t>-</w:t>
            </w:r>
          </w:p>
        </w:tc>
        <w:tc>
          <w:tcPr>
            <w:tcW w:w="1489" w:type="dxa"/>
            <w:vAlign w:val="center"/>
          </w:tcPr>
          <w:p w14:paraId="03631357"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0AE9AE5A" w14:textId="77777777" w:rsidR="008F7689" w:rsidRPr="00EF5447" w:rsidRDefault="008F7689" w:rsidP="00281C84">
            <w:pPr>
              <w:pStyle w:val="TAC"/>
              <w:rPr>
                <w:rFonts w:cs="Arial"/>
                <w:lang w:eastAsia="ja-JP"/>
              </w:rPr>
            </w:pPr>
            <w:r>
              <w:rPr>
                <w:rFonts w:cs="Arial"/>
                <w:lang w:eastAsia="zh-CN"/>
              </w:rPr>
              <w:t>-</w:t>
            </w:r>
          </w:p>
        </w:tc>
        <w:tc>
          <w:tcPr>
            <w:tcW w:w="1403" w:type="dxa"/>
            <w:vAlign w:val="center"/>
          </w:tcPr>
          <w:p w14:paraId="41D25995"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0D70A803" w14:textId="77777777" w:rsidTr="00281C84">
        <w:trPr>
          <w:trHeight w:val="187"/>
          <w:jc w:val="center"/>
        </w:trPr>
        <w:tc>
          <w:tcPr>
            <w:tcW w:w="2155" w:type="dxa"/>
            <w:tcBorders>
              <w:bottom w:val="single" w:sz="4" w:space="0" w:color="auto"/>
            </w:tcBorders>
            <w:shd w:val="clear" w:color="auto" w:fill="auto"/>
          </w:tcPr>
          <w:p w14:paraId="1213C3CB" w14:textId="77777777" w:rsidR="008F7689" w:rsidRPr="00EF5447" w:rsidRDefault="008F7689" w:rsidP="00281C84">
            <w:pPr>
              <w:pStyle w:val="TAC"/>
              <w:rPr>
                <w:rFonts w:cs="Arial"/>
              </w:rPr>
            </w:pPr>
            <w:r>
              <w:rPr>
                <w:rFonts w:cs="Arial"/>
              </w:rPr>
              <w:t>DC_1-3-38_n28</w:t>
            </w:r>
          </w:p>
        </w:tc>
        <w:tc>
          <w:tcPr>
            <w:tcW w:w="1488" w:type="dxa"/>
            <w:vAlign w:val="center"/>
          </w:tcPr>
          <w:p w14:paraId="1B4AF866" w14:textId="77777777" w:rsidR="008F7689" w:rsidRPr="00EF5447" w:rsidRDefault="008F7689" w:rsidP="00281C84">
            <w:pPr>
              <w:pStyle w:val="TAC"/>
              <w:rPr>
                <w:rFonts w:cs="Arial"/>
                <w:lang w:eastAsia="ja-JP"/>
              </w:rPr>
            </w:pPr>
            <w:r>
              <w:rPr>
                <w:rFonts w:cs="Arial"/>
                <w:lang w:eastAsia="zh-CN"/>
              </w:rPr>
              <w:t>-</w:t>
            </w:r>
          </w:p>
        </w:tc>
        <w:tc>
          <w:tcPr>
            <w:tcW w:w="1489" w:type="dxa"/>
            <w:vAlign w:val="center"/>
          </w:tcPr>
          <w:p w14:paraId="262816A1"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AF8F374" w14:textId="77777777" w:rsidR="008F7689" w:rsidRPr="00EF5447" w:rsidRDefault="008F7689" w:rsidP="00281C84">
            <w:pPr>
              <w:pStyle w:val="TAC"/>
              <w:rPr>
                <w:rFonts w:cs="Arial"/>
                <w:lang w:eastAsia="ja-JP"/>
              </w:rPr>
            </w:pPr>
            <w:r>
              <w:rPr>
                <w:rFonts w:cs="Arial"/>
                <w:lang w:eastAsia="zh-CN"/>
              </w:rPr>
              <w:t>-</w:t>
            </w:r>
          </w:p>
        </w:tc>
        <w:tc>
          <w:tcPr>
            <w:tcW w:w="1403" w:type="dxa"/>
            <w:vAlign w:val="center"/>
          </w:tcPr>
          <w:p w14:paraId="6BA0A89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4984E558" w14:textId="77777777" w:rsidTr="00281C84">
        <w:trPr>
          <w:trHeight w:val="187"/>
          <w:jc w:val="center"/>
        </w:trPr>
        <w:tc>
          <w:tcPr>
            <w:tcW w:w="2155" w:type="dxa"/>
            <w:tcBorders>
              <w:bottom w:val="single" w:sz="4" w:space="0" w:color="auto"/>
            </w:tcBorders>
            <w:shd w:val="clear" w:color="auto" w:fill="auto"/>
          </w:tcPr>
          <w:p w14:paraId="35EA3802" w14:textId="77777777" w:rsidR="008F7689" w:rsidRPr="00EF5447" w:rsidRDefault="008F7689" w:rsidP="00281C84">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7573720D" w14:textId="77777777" w:rsidR="008F7689" w:rsidRPr="00EF5447" w:rsidRDefault="008F7689" w:rsidP="00281C84">
            <w:pPr>
              <w:pStyle w:val="TAC"/>
              <w:rPr>
                <w:rFonts w:cs="Arial"/>
                <w:lang w:eastAsia="ja-JP"/>
              </w:rPr>
            </w:pPr>
            <w:r>
              <w:rPr>
                <w:rFonts w:cs="Arial"/>
                <w:bCs/>
                <w:szCs w:val="18"/>
                <w:lang w:eastAsia="zh-CN"/>
              </w:rPr>
              <w:t>-</w:t>
            </w:r>
          </w:p>
        </w:tc>
        <w:tc>
          <w:tcPr>
            <w:tcW w:w="1489" w:type="dxa"/>
            <w:vAlign w:val="center"/>
          </w:tcPr>
          <w:p w14:paraId="68EB47F1"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533E60F" w14:textId="77777777" w:rsidR="008F7689" w:rsidRPr="00EF5447" w:rsidRDefault="008F7689" w:rsidP="00281C84">
            <w:pPr>
              <w:pStyle w:val="TAC"/>
              <w:rPr>
                <w:rFonts w:cs="Arial"/>
                <w:lang w:eastAsia="ja-JP"/>
              </w:rPr>
            </w:pPr>
            <w:r>
              <w:rPr>
                <w:rFonts w:cs="Arial"/>
                <w:szCs w:val="18"/>
                <w:lang w:eastAsia="zh-CN"/>
              </w:rPr>
              <w:t>-</w:t>
            </w:r>
          </w:p>
        </w:tc>
        <w:tc>
          <w:tcPr>
            <w:tcW w:w="1403" w:type="dxa"/>
            <w:vAlign w:val="center"/>
          </w:tcPr>
          <w:p w14:paraId="530D8A71"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7D1E8CF3" w14:textId="77777777" w:rsidTr="00281C84">
        <w:trPr>
          <w:trHeight w:val="187"/>
          <w:jc w:val="center"/>
        </w:trPr>
        <w:tc>
          <w:tcPr>
            <w:tcW w:w="2155" w:type="dxa"/>
            <w:tcBorders>
              <w:top w:val="single" w:sz="4" w:space="0" w:color="auto"/>
              <w:bottom w:val="single" w:sz="4" w:space="0" w:color="auto"/>
            </w:tcBorders>
            <w:shd w:val="clear" w:color="auto" w:fill="auto"/>
          </w:tcPr>
          <w:p w14:paraId="0A5F4813" w14:textId="77777777" w:rsidR="008F7689" w:rsidRPr="00EF5447" w:rsidRDefault="008F7689" w:rsidP="00281C84">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045CB1FC" w14:textId="77777777" w:rsidR="008F7689" w:rsidRPr="00EF5447" w:rsidRDefault="008F7689" w:rsidP="00281C84">
            <w:pPr>
              <w:pStyle w:val="TAC"/>
              <w:rPr>
                <w:rFonts w:eastAsia="ＭＳ 明朝"/>
                <w:bCs/>
                <w:szCs w:val="18"/>
              </w:rPr>
            </w:pPr>
            <w:r>
              <w:rPr>
                <w:lang w:val="en-US" w:eastAsia="zh-CN"/>
              </w:rPr>
              <w:t>0.2</w:t>
            </w:r>
          </w:p>
        </w:tc>
        <w:tc>
          <w:tcPr>
            <w:tcW w:w="1489" w:type="dxa"/>
            <w:vAlign w:val="center"/>
          </w:tcPr>
          <w:p w14:paraId="7324C30C" w14:textId="77777777" w:rsidR="008F7689" w:rsidRPr="00CC1E91" w:rsidRDefault="008F7689" w:rsidP="00281C8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45B8D88" w14:textId="77777777" w:rsidR="008F7689" w:rsidRPr="00EF5447" w:rsidRDefault="008F7689" w:rsidP="00281C84">
            <w:pPr>
              <w:pStyle w:val="TAC"/>
              <w:rPr>
                <w:szCs w:val="18"/>
                <w:lang w:eastAsia="zh-CN"/>
              </w:rPr>
            </w:pPr>
            <w:r>
              <w:rPr>
                <w:rFonts w:hint="eastAsia"/>
                <w:lang w:eastAsia="zh-CN"/>
              </w:rPr>
              <w:t>0</w:t>
            </w:r>
            <w:r>
              <w:rPr>
                <w:lang w:eastAsia="zh-CN"/>
              </w:rPr>
              <w:t>.4</w:t>
            </w:r>
          </w:p>
        </w:tc>
        <w:tc>
          <w:tcPr>
            <w:tcW w:w="1403" w:type="dxa"/>
            <w:vAlign w:val="center"/>
          </w:tcPr>
          <w:p w14:paraId="27518315"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14:paraId="01BEBDB9" w14:textId="77777777" w:rsidTr="00281C84">
        <w:trPr>
          <w:trHeight w:val="187"/>
          <w:jc w:val="center"/>
        </w:trPr>
        <w:tc>
          <w:tcPr>
            <w:tcW w:w="2155" w:type="dxa"/>
            <w:tcBorders>
              <w:top w:val="single" w:sz="4" w:space="0" w:color="auto"/>
              <w:bottom w:val="single" w:sz="4" w:space="0" w:color="auto"/>
            </w:tcBorders>
            <w:shd w:val="clear" w:color="auto" w:fill="auto"/>
          </w:tcPr>
          <w:p w14:paraId="18123BB1" w14:textId="77777777" w:rsidR="008F7689" w:rsidRDefault="008F7689" w:rsidP="00281C84">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0E88C10E" w14:textId="77777777" w:rsidR="008F7689" w:rsidRDefault="008F7689" w:rsidP="00281C84">
            <w:pPr>
              <w:pStyle w:val="TAC"/>
              <w:rPr>
                <w:lang w:val="en-US" w:eastAsia="zh-CN"/>
              </w:rPr>
            </w:pPr>
            <w:r w:rsidRPr="003046CC">
              <w:rPr>
                <w:rFonts w:hint="eastAsia"/>
                <w:lang w:eastAsia="ko-KR"/>
              </w:rPr>
              <w:t>-</w:t>
            </w:r>
          </w:p>
        </w:tc>
        <w:tc>
          <w:tcPr>
            <w:tcW w:w="1489" w:type="dxa"/>
            <w:vAlign w:val="center"/>
          </w:tcPr>
          <w:p w14:paraId="2F630211" w14:textId="77777777" w:rsidR="008F7689" w:rsidRDefault="008F7689" w:rsidP="00281C84">
            <w:pPr>
              <w:pStyle w:val="TAC"/>
              <w:rPr>
                <w:bCs/>
                <w:szCs w:val="18"/>
                <w:lang w:eastAsia="zh-CN"/>
              </w:rPr>
            </w:pPr>
            <w:r w:rsidRPr="003046CC">
              <w:t>0.2</w:t>
            </w:r>
          </w:p>
        </w:tc>
        <w:tc>
          <w:tcPr>
            <w:tcW w:w="1403" w:type="dxa"/>
            <w:vAlign w:val="center"/>
          </w:tcPr>
          <w:p w14:paraId="045300B3" w14:textId="77777777" w:rsidR="008F7689" w:rsidRDefault="008F7689" w:rsidP="00281C84">
            <w:pPr>
              <w:pStyle w:val="TAC"/>
              <w:rPr>
                <w:lang w:eastAsia="zh-CN"/>
              </w:rPr>
            </w:pPr>
            <w:r w:rsidRPr="00D77C1B">
              <w:t>0.4</w:t>
            </w:r>
            <w:r w:rsidRPr="00D77C1B">
              <w:rPr>
                <w:vertAlign w:val="superscript"/>
              </w:rPr>
              <w:t>5</w:t>
            </w:r>
          </w:p>
        </w:tc>
        <w:tc>
          <w:tcPr>
            <w:tcW w:w="1403" w:type="dxa"/>
            <w:vAlign w:val="center"/>
          </w:tcPr>
          <w:p w14:paraId="7F4E812E" w14:textId="77777777" w:rsidR="008F7689" w:rsidRDefault="008F7689" w:rsidP="00281C84">
            <w:pPr>
              <w:pStyle w:val="TAC"/>
              <w:rPr>
                <w:szCs w:val="18"/>
                <w:lang w:eastAsia="zh-CN"/>
              </w:rPr>
            </w:pPr>
            <w:r w:rsidRPr="00D77C1B">
              <w:rPr>
                <w:szCs w:val="18"/>
              </w:rPr>
              <w:t>0.5</w:t>
            </w:r>
            <w:r w:rsidRPr="00D77C1B">
              <w:rPr>
                <w:szCs w:val="18"/>
                <w:vertAlign w:val="superscript"/>
              </w:rPr>
              <w:t>5</w:t>
            </w:r>
          </w:p>
        </w:tc>
      </w:tr>
      <w:tr w:rsidR="008F7689" w:rsidRPr="00EF5447" w14:paraId="5BF4809B" w14:textId="77777777" w:rsidTr="00281C84">
        <w:trPr>
          <w:trHeight w:val="187"/>
          <w:jc w:val="center"/>
        </w:trPr>
        <w:tc>
          <w:tcPr>
            <w:tcW w:w="2155" w:type="dxa"/>
            <w:tcBorders>
              <w:top w:val="single" w:sz="4" w:space="0" w:color="auto"/>
              <w:bottom w:val="single" w:sz="4" w:space="0" w:color="auto"/>
            </w:tcBorders>
            <w:shd w:val="clear" w:color="auto" w:fill="auto"/>
          </w:tcPr>
          <w:p w14:paraId="0D810700" w14:textId="77777777" w:rsidR="008F7689" w:rsidRPr="00EF5447" w:rsidRDefault="008F7689" w:rsidP="00281C84">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9F64599" w14:textId="77777777" w:rsidR="008F7689" w:rsidRPr="00EF5447" w:rsidRDefault="008F7689" w:rsidP="00281C84">
            <w:pPr>
              <w:pStyle w:val="TAC"/>
              <w:rPr>
                <w:rFonts w:eastAsia="ＭＳ 明朝"/>
                <w:bCs/>
                <w:szCs w:val="18"/>
              </w:rPr>
            </w:pPr>
            <w:r>
              <w:rPr>
                <w:lang w:eastAsia="zh-CN"/>
              </w:rPr>
              <w:t>0.2</w:t>
            </w:r>
          </w:p>
        </w:tc>
        <w:tc>
          <w:tcPr>
            <w:tcW w:w="1489" w:type="dxa"/>
            <w:vAlign w:val="center"/>
          </w:tcPr>
          <w:p w14:paraId="67D8CAB5" w14:textId="77777777" w:rsidR="008F7689" w:rsidRPr="00CC1E91" w:rsidRDefault="008F7689" w:rsidP="00281C8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2E57094" w14:textId="77777777" w:rsidR="008F7689" w:rsidRPr="00EF5447" w:rsidRDefault="008F7689" w:rsidP="00281C84">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371C83AE" w14:textId="77777777" w:rsidR="008F7689" w:rsidRPr="00EF5447" w:rsidRDefault="008F7689" w:rsidP="00281C84">
            <w:pPr>
              <w:pStyle w:val="TAC"/>
              <w:rPr>
                <w:szCs w:val="18"/>
                <w:lang w:eastAsia="zh-CN"/>
              </w:rPr>
            </w:pPr>
            <w:r>
              <w:rPr>
                <w:rFonts w:hint="eastAsia"/>
                <w:lang w:eastAsia="zh-CN"/>
              </w:rPr>
              <w:t>0.</w:t>
            </w:r>
            <w:r>
              <w:rPr>
                <w:lang w:eastAsia="zh-CN"/>
              </w:rPr>
              <w:t>5</w:t>
            </w:r>
            <w:r>
              <w:rPr>
                <w:vertAlign w:val="superscript"/>
                <w:lang w:eastAsia="zh-CN"/>
              </w:rPr>
              <w:t>8</w:t>
            </w:r>
          </w:p>
        </w:tc>
      </w:tr>
      <w:tr w:rsidR="008F7689" w:rsidRPr="00EF5447" w14:paraId="7DA732AF" w14:textId="77777777" w:rsidTr="00281C84">
        <w:trPr>
          <w:trHeight w:val="187"/>
          <w:jc w:val="center"/>
        </w:trPr>
        <w:tc>
          <w:tcPr>
            <w:tcW w:w="2155" w:type="dxa"/>
            <w:tcBorders>
              <w:bottom w:val="single" w:sz="4" w:space="0" w:color="auto"/>
            </w:tcBorders>
            <w:shd w:val="clear" w:color="auto" w:fill="auto"/>
          </w:tcPr>
          <w:p w14:paraId="4DF69559" w14:textId="77777777" w:rsidR="008F7689" w:rsidRPr="00EF5447" w:rsidRDefault="008F7689" w:rsidP="00281C84">
            <w:pPr>
              <w:pStyle w:val="TAC"/>
              <w:rPr>
                <w:rFonts w:cs="Arial"/>
              </w:rPr>
            </w:pPr>
            <w:r w:rsidRPr="00EF5447">
              <w:rPr>
                <w:rFonts w:cs="Arial"/>
                <w:szCs w:val="16"/>
                <w:lang w:eastAsia="zh-CN"/>
              </w:rPr>
              <w:t>DC_1-3_n40-n78</w:t>
            </w:r>
          </w:p>
        </w:tc>
        <w:tc>
          <w:tcPr>
            <w:tcW w:w="1488" w:type="dxa"/>
            <w:vAlign w:val="center"/>
          </w:tcPr>
          <w:p w14:paraId="07CC4569" w14:textId="77777777" w:rsidR="008F7689" w:rsidRPr="00EF5447" w:rsidRDefault="008F7689" w:rsidP="00281C84">
            <w:pPr>
              <w:pStyle w:val="TAC"/>
              <w:rPr>
                <w:rFonts w:eastAsia="ＭＳ 明朝" w:cs="Arial"/>
                <w:bCs/>
                <w:szCs w:val="18"/>
              </w:rPr>
            </w:pPr>
            <w:r>
              <w:rPr>
                <w:rFonts w:eastAsia="Malgun Gothic" w:cs="Arial"/>
                <w:szCs w:val="18"/>
                <w:lang w:eastAsia="ko-KR"/>
              </w:rPr>
              <w:t>-</w:t>
            </w:r>
          </w:p>
        </w:tc>
        <w:tc>
          <w:tcPr>
            <w:tcW w:w="1489" w:type="dxa"/>
            <w:vAlign w:val="center"/>
          </w:tcPr>
          <w:p w14:paraId="428F8AF6" w14:textId="77777777" w:rsidR="008F7689" w:rsidRPr="00CC1E91"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7D2D397" w14:textId="77777777" w:rsidR="008F7689" w:rsidRPr="00EF5447" w:rsidRDefault="008F7689" w:rsidP="00281C84">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E0C01A1" w14:textId="77777777" w:rsidR="008F7689" w:rsidRPr="00EF5447" w:rsidRDefault="008F7689" w:rsidP="00281C84">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8F7689" w:rsidRPr="00EF5447" w14:paraId="22C09B4A" w14:textId="77777777" w:rsidTr="00281C84">
        <w:trPr>
          <w:trHeight w:val="187"/>
          <w:jc w:val="center"/>
        </w:trPr>
        <w:tc>
          <w:tcPr>
            <w:tcW w:w="2155" w:type="dxa"/>
            <w:tcBorders>
              <w:bottom w:val="single" w:sz="4" w:space="0" w:color="auto"/>
            </w:tcBorders>
            <w:shd w:val="clear" w:color="auto" w:fill="auto"/>
          </w:tcPr>
          <w:p w14:paraId="1250626E" w14:textId="77777777" w:rsidR="008F7689" w:rsidRPr="00EF5447" w:rsidRDefault="008F7689" w:rsidP="00281C84">
            <w:pPr>
              <w:pStyle w:val="TAC"/>
              <w:rPr>
                <w:rFonts w:cs="Arial"/>
                <w:szCs w:val="16"/>
                <w:lang w:eastAsia="zh-CN"/>
              </w:rPr>
            </w:pPr>
            <w:r w:rsidRPr="0090485F">
              <w:rPr>
                <w:lang w:eastAsia="ja-JP"/>
              </w:rPr>
              <w:t>DC_1-3_n40-n105</w:t>
            </w:r>
          </w:p>
        </w:tc>
        <w:tc>
          <w:tcPr>
            <w:tcW w:w="1488" w:type="dxa"/>
            <w:vAlign w:val="center"/>
          </w:tcPr>
          <w:p w14:paraId="30DCDD5E" w14:textId="77777777" w:rsidR="008F7689" w:rsidRDefault="008F7689" w:rsidP="00281C8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4253CF6" w14:textId="77777777" w:rsidR="008F7689"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3A06CBA" w14:textId="77777777" w:rsidR="008F7689" w:rsidRPr="00EF5447" w:rsidRDefault="008F7689" w:rsidP="00281C84">
            <w:pPr>
              <w:pStyle w:val="TAC"/>
              <w:rPr>
                <w:rFonts w:cs="Arial"/>
                <w:szCs w:val="18"/>
                <w:lang w:eastAsia="ja-JP"/>
              </w:rPr>
            </w:pPr>
            <w:r w:rsidRPr="00EF5447">
              <w:rPr>
                <w:rFonts w:cs="Arial"/>
                <w:szCs w:val="18"/>
                <w:lang w:eastAsia="ja-JP"/>
              </w:rPr>
              <w:t>0.4</w:t>
            </w:r>
          </w:p>
        </w:tc>
        <w:tc>
          <w:tcPr>
            <w:tcW w:w="1403" w:type="dxa"/>
            <w:vAlign w:val="center"/>
          </w:tcPr>
          <w:p w14:paraId="7C7800B8" w14:textId="77777777" w:rsidR="008F7689" w:rsidRPr="00EF5447" w:rsidRDefault="008F7689" w:rsidP="00281C84">
            <w:pPr>
              <w:pStyle w:val="TAC"/>
              <w:rPr>
                <w:rFonts w:cs="Arial"/>
                <w:szCs w:val="18"/>
                <w:lang w:eastAsia="ja-JP"/>
              </w:rPr>
            </w:pPr>
            <w:r>
              <w:rPr>
                <w:rFonts w:cs="Arial"/>
                <w:szCs w:val="18"/>
                <w:lang w:eastAsia="ja-JP"/>
              </w:rPr>
              <w:t>0.3</w:t>
            </w:r>
          </w:p>
        </w:tc>
      </w:tr>
      <w:tr w:rsidR="008F7689" w:rsidRPr="00EF5447" w14:paraId="28A7F851" w14:textId="77777777" w:rsidTr="00281C84">
        <w:trPr>
          <w:trHeight w:val="187"/>
          <w:jc w:val="center"/>
        </w:trPr>
        <w:tc>
          <w:tcPr>
            <w:tcW w:w="2155" w:type="dxa"/>
            <w:tcBorders>
              <w:top w:val="single" w:sz="4" w:space="0" w:color="auto"/>
              <w:bottom w:val="single" w:sz="4" w:space="0" w:color="auto"/>
            </w:tcBorders>
            <w:shd w:val="clear" w:color="auto" w:fill="auto"/>
          </w:tcPr>
          <w:p w14:paraId="521236E1" w14:textId="77777777" w:rsidR="008F7689" w:rsidRPr="00EF5447" w:rsidRDefault="008F7689" w:rsidP="00281C84">
            <w:pPr>
              <w:pStyle w:val="TAC"/>
            </w:pPr>
            <w:r>
              <w:rPr>
                <w:lang w:eastAsia="zh-CN"/>
              </w:rPr>
              <w:t>DC_1-3-41_n3</w:t>
            </w:r>
          </w:p>
        </w:tc>
        <w:tc>
          <w:tcPr>
            <w:tcW w:w="1488" w:type="dxa"/>
            <w:vAlign w:val="center"/>
          </w:tcPr>
          <w:p w14:paraId="1FD03D24" w14:textId="77777777" w:rsidR="008F7689" w:rsidRPr="00EF5447" w:rsidRDefault="008F7689" w:rsidP="00281C84">
            <w:pPr>
              <w:pStyle w:val="TAC"/>
            </w:pPr>
            <w:r>
              <w:rPr>
                <w:lang w:eastAsia="zh-CN"/>
              </w:rPr>
              <w:t>-</w:t>
            </w:r>
          </w:p>
        </w:tc>
        <w:tc>
          <w:tcPr>
            <w:tcW w:w="1489" w:type="dxa"/>
            <w:vAlign w:val="center"/>
          </w:tcPr>
          <w:p w14:paraId="12C65B08"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5E9F0A49" w14:textId="77777777" w:rsidR="008F7689" w:rsidRPr="00EF5447" w:rsidRDefault="008F7689" w:rsidP="00281C84">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165A7E32" w14:textId="77777777" w:rsidR="008F7689" w:rsidRPr="00EF5447" w:rsidRDefault="008F7689" w:rsidP="00281C84">
            <w:pPr>
              <w:pStyle w:val="TAC"/>
              <w:rPr>
                <w:szCs w:val="18"/>
                <w:lang w:eastAsia="zh-CN"/>
              </w:rPr>
            </w:pPr>
            <w:r>
              <w:rPr>
                <w:rFonts w:hint="eastAsia"/>
                <w:szCs w:val="18"/>
                <w:lang w:eastAsia="zh-CN"/>
              </w:rPr>
              <w:t>-</w:t>
            </w:r>
          </w:p>
        </w:tc>
      </w:tr>
      <w:tr w:rsidR="008F7689" w:rsidRPr="00EF5447" w14:paraId="495E38A7" w14:textId="77777777" w:rsidTr="00281C84">
        <w:trPr>
          <w:trHeight w:val="187"/>
          <w:jc w:val="center"/>
        </w:trPr>
        <w:tc>
          <w:tcPr>
            <w:tcW w:w="2155" w:type="dxa"/>
            <w:tcBorders>
              <w:bottom w:val="single" w:sz="4" w:space="0" w:color="auto"/>
            </w:tcBorders>
            <w:shd w:val="clear" w:color="auto" w:fill="auto"/>
          </w:tcPr>
          <w:p w14:paraId="4EEDFF16" w14:textId="77777777" w:rsidR="008F7689" w:rsidRPr="00EF5447" w:rsidRDefault="008F7689" w:rsidP="00281C84">
            <w:pPr>
              <w:pStyle w:val="TAC"/>
              <w:rPr>
                <w:rFonts w:cs="Arial"/>
              </w:rPr>
            </w:pPr>
            <w:r w:rsidRPr="00EF5447">
              <w:rPr>
                <w:rFonts w:eastAsia="Malgun Gothic" w:cs="Arial"/>
                <w:lang w:eastAsia="ko-KR"/>
              </w:rPr>
              <w:t>DC_1-3-41_n28</w:t>
            </w:r>
          </w:p>
        </w:tc>
        <w:tc>
          <w:tcPr>
            <w:tcW w:w="1488" w:type="dxa"/>
            <w:vAlign w:val="center"/>
          </w:tcPr>
          <w:p w14:paraId="1B5FC9A8" w14:textId="77777777" w:rsidR="008F7689" w:rsidRPr="00EF5447" w:rsidRDefault="008F7689" w:rsidP="00281C84">
            <w:pPr>
              <w:pStyle w:val="TAC"/>
              <w:rPr>
                <w:rFonts w:eastAsia="ＭＳ 明朝" w:cs="Arial"/>
                <w:bCs/>
                <w:szCs w:val="18"/>
              </w:rPr>
            </w:pPr>
            <w:r>
              <w:rPr>
                <w:rFonts w:cs="Arial"/>
                <w:lang w:eastAsia="zh-CN"/>
              </w:rPr>
              <w:t>-</w:t>
            </w:r>
          </w:p>
        </w:tc>
        <w:tc>
          <w:tcPr>
            <w:tcW w:w="1489" w:type="dxa"/>
            <w:vAlign w:val="center"/>
          </w:tcPr>
          <w:p w14:paraId="44C803A1" w14:textId="77777777" w:rsidR="008F7689" w:rsidRPr="00CC1E91" w:rsidRDefault="008F7689" w:rsidP="00281C84">
            <w:pPr>
              <w:pStyle w:val="TAC"/>
              <w:rPr>
                <w:rFonts w:cs="Arial"/>
                <w:bCs/>
                <w:szCs w:val="18"/>
                <w:lang w:eastAsia="zh-CN"/>
              </w:rPr>
            </w:pPr>
            <w:r>
              <w:rPr>
                <w:rFonts w:cs="Arial" w:hint="eastAsia"/>
                <w:bCs/>
                <w:szCs w:val="18"/>
                <w:lang w:eastAsia="zh-CN"/>
              </w:rPr>
              <w:t>-</w:t>
            </w:r>
          </w:p>
        </w:tc>
        <w:tc>
          <w:tcPr>
            <w:tcW w:w="1403" w:type="dxa"/>
            <w:vAlign w:val="center"/>
          </w:tcPr>
          <w:p w14:paraId="484009E9" w14:textId="77777777" w:rsidR="008F7689" w:rsidRPr="00EF5447" w:rsidRDefault="008F7689" w:rsidP="00281C84">
            <w:pPr>
              <w:pStyle w:val="TAC"/>
              <w:rPr>
                <w:rFonts w:cs="Arial"/>
                <w:szCs w:val="18"/>
                <w:lang w:eastAsia="zh-CN"/>
              </w:rPr>
            </w:pPr>
            <w:r w:rsidRPr="00EF5447">
              <w:rPr>
                <w:rFonts w:eastAsia="游明朝"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5BC901FD"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r>
      <w:tr w:rsidR="008F7689" w:rsidRPr="00EF5447" w14:paraId="333BAC45" w14:textId="77777777" w:rsidTr="00281C84">
        <w:trPr>
          <w:trHeight w:val="187"/>
          <w:jc w:val="center"/>
        </w:trPr>
        <w:tc>
          <w:tcPr>
            <w:tcW w:w="2155" w:type="dxa"/>
            <w:tcBorders>
              <w:top w:val="single" w:sz="4" w:space="0" w:color="auto"/>
              <w:bottom w:val="single" w:sz="4" w:space="0" w:color="auto"/>
            </w:tcBorders>
            <w:shd w:val="clear" w:color="auto" w:fill="auto"/>
          </w:tcPr>
          <w:p w14:paraId="3EB02E2B" w14:textId="77777777" w:rsidR="008F7689" w:rsidRPr="00EF5447" w:rsidRDefault="008F7689" w:rsidP="00281C84">
            <w:pPr>
              <w:pStyle w:val="TAC"/>
            </w:pPr>
            <w:r>
              <w:rPr>
                <w:lang w:eastAsia="zh-CN"/>
              </w:rPr>
              <w:t>DC_1-3-41_n41</w:t>
            </w:r>
          </w:p>
        </w:tc>
        <w:tc>
          <w:tcPr>
            <w:tcW w:w="1488" w:type="dxa"/>
            <w:vAlign w:val="center"/>
          </w:tcPr>
          <w:p w14:paraId="07E7F6C0" w14:textId="77777777" w:rsidR="008F7689" w:rsidRPr="00EF5447" w:rsidRDefault="008F7689" w:rsidP="00281C84">
            <w:pPr>
              <w:pStyle w:val="TAC"/>
              <w:rPr>
                <w:rFonts w:eastAsia="DengXian"/>
                <w:lang w:eastAsia="zh-CN"/>
              </w:rPr>
            </w:pPr>
            <w:r>
              <w:rPr>
                <w:lang w:eastAsia="zh-CN"/>
              </w:rPr>
              <w:t>-</w:t>
            </w:r>
          </w:p>
        </w:tc>
        <w:tc>
          <w:tcPr>
            <w:tcW w:w="1489" w:type="dxa"/>
            <w:vAlign w:val="center"/>
          </w:tcPr>
          <w:p w14:paraId="68F1D008" w14:textId="77777777" w:rsidR="008F7689" w:rsidRPr="00EF5447" w:rsidRDefault="008F7689" w:rsidP="00281C84">
            <w:pPr>
              <w:pStyle w:val="TAC"/>
              <w:rPr>
                <w:rFonts w:eastAsia="DengXian"/>
                <w:lang w:eastAsia="zh-CN"/>
              </w:rPr>
            </w:pPr>
            <w:r>
              <w:rPr>
                <w:rFonts w:eastAsia="DengXian" w:hint="eastAsia"/>
                <w:lang w:eastAsia="zh-CN"/>
              </w:rPr>
              <w:t>-</w:t>
            </w:r>
          </w:p>
        </w:tc>
        <w:tc>
          <w:tcPr>
            <w:tcW w:w="1403" w:type="dxa"/>
            <w:vAlign w:val="center"/>
          </w:tcPr>
          <w:p w14:paraId="1FC6AA29" w14:textId="77777777" w:rsidR="008F7689" w:rsidRPr="00EF5447" w:rsidRDefault="008F7689" w:rsidP="00281C84">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37AA5E9" w14:textId="77777777" w:rsidR="008F7689" w:rsidRPr="00EF5447" w:rsidRDefault="008F7689" w:rsidP="00281C84">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8F7689" w:rsidRPr="00EF5447" w14:paraId="14D69840" w14:textId="77777777" w:rsidTr="00281C84">
        <w:trPr>
          <w:trHeight w:val="187"/>
          <w:jc w:val="center"/>
        </w:trPr>
        <w:tc>
          <w:tcPr>
            <w:tcW w:w="2155" w:type="dxa"/>
            <w:tcBorders>
              <w:top w:val="single" w:sz="4" w:space="0" w:color="auto"/>
              <w:bottom w:val="single" w:sz="4" w:space="0" w:color="auto"/>
            </w:tcBorders>
            <w:shd w:val="clear" w:color="auto" w:fill="auto"/>
          </w:tcPr>
          <w:p w14:paraId="134C97A1" w14:textId="77777777" w:rsidR="008F7689" w:rsidRPr="00EF5447" w:rsidRDefault="008F7689" w:rsidP="00281C84">
            <w:pPr>
              <w:pStyle w:val="TAC"/>
            </w:pPr>
            <w:r w:rsidRPr="001A40C9">
              <w:rPr>
                <w:szCs w:val="18"/>
                <w:lang w:eastAsia="ja-JP"/>
              </w:rPr>
              <w:t>DC_1-3_(n)41</w:t>
            </w:r>
          </w:p>
        </w:tc>
        <w:tc>
          <w:tcPr>
            <w:tcW w:w="1488" w:type="dxa"/>
            <w:tcBorders>
              <w:bottom w:val="single" w:sz="4" w:space="0" w:color="auto"/>
            </w:tcBorders>
            <w:vAlign w:val="center"/>
          </w:tcPr>
          <w:p w14:paraId="7C61B6AE" w14:textId="77777777" w:rsidR="008F7689" w:rsidRPr="00EF5447" w:rsidRDefault="008F7689" w:rsidP="00281C84">
            <w:pPr>
              <w:pStyle w:val="TAC"/>
              <w:rPr>
                <w:rFonts w:eastAsia="DengXian"/>
                <w:lang w:eastAsia="zh-CN"/>
              </w:rPr>
            </w:pPr>
            <w:r>
              <w:rPr>
                <w:lang w:eastAsia="zh-CN"/>
              </w:rPr>
              <w:t>-</w:t>
            </w:r>
          </w:p>
        </w:tc>
        <w:tc>
          <w:tcPr>
            <w:tcW w:w="1489" w:type="dxa"/>
            <w:vAlign w:val="center"/>
          </w:tcPr>
          <w:p w14:paraId="4BAA1E15" w14:textId="77777777" w:rsidR="008F7689" w:rsidRPr="00EF5447" w:rsidRDefault="008F7689" w:rsidP="00281C84">
            <w:pPr>
              <w:pStyle w:val="TAC"/>
              <w:rPr>
                <w:rFonts w:eastAsia="DengXian"/>
                <w:lang w:eastAsia="zh-CN"/>
              </w:rPr>
            </w:pPr>
            <w:r>
              <w:rPr>
                <w:rFonts w:eastAsia="DengXian" w:hint="eastAsia"/>
                <w:lang w:eastAsia="zh-CN"/>
              </w:rPr>
              <w:t>-</w:t>
            </w:r>
          </w:p>
        </w:tc>
        <w:tc>
          <w:tcPr>
            <w:tcW w:w="1403" w:type="dxa"/>
            <w:vAlign w:val="center"/>
          </w:tcPr>
          <w:p w14:paraId="5850E29F" w14:textId="77777777" w:rsidR="008F7689" w:rsidRPr="00EF5447" w:rsidRDefault="008F7689" w:rsidP="00281C84">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3212C32E" w14:textId="77777777" w:rsidR="008F7689" w:rsidRPr="00EF5447" w:rsidRDefault="008F7689" w:rsidP="00281C84">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8F7689" w:rsidRPr="00E062F1" w14:paraId="6B763893" w14:textId="77777777" w:rsidTr="00281C84">
        <w:trPr>
          <w:trHeight w:val="187"/>
          <w:jc w:val="center"/>
        </w:trPr>
        <w:tc>
          <w:tcPr>
            <w:tcW w:w="2155" w:type="dxa"/>
            <w:tcBorders>
              <w:top w:val="single" w:sz="4" w:space="0" w:color="auto"/>
              <w:bottom w:val="single" w:sz="4" w:space="0" w:color="auto"/>
            </w:tcBorders>
            <w:shd w:val="clear" w:color="auto" w:fill="auto"/>
          </w:tcPr>
          <w:p w14:paraId="079B8F3E" w14:textId="77777777" w:rsidR="008F7689" w:rsidRPr="001A40C9" w:rsidRDefault="008F7689" w:rsidP="00281C84">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5D2F5A4" w14:textId="77777777" w:rsidR="008F7689" w:rsidRDefault="008F7689" w:rsidP="00281C84">
            <w:pPr>
              <w:pStyle w:val="TAC"/>
              <w:rPr>
                <w:lang w:eastAsia="zh-CN"/>
              </w:rPr>
            </w:pPr>
            <w:r>
              <w:t>0.2</w:t>
            </w:r>
          </w:p>
        </w:tc>
        <w:tc>
          <w:tcPr>
            <w:tcW w:w="1489" w:type="dxa"/>
            <w:vAlign w:val="center"/>
          </w:tcPr>
          <w:p w14:paraId="392696A8" w14:textId="77777777" w:rsidR="008F7689" w:rsidRDefault="008F7689" w:rsidP="00281C84">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186E6B19" w14:textId="77777777" w:rsidR="008F7689" w:rsidRPr="00E062F1" w:rsidRDefault="008F7689" w:rsidP="00281C84">
            <w:pPr>
              <w:pStyle w:val="TAC"/>
              <w:rPr>
                <w:rFonts w:eastAsia="游明朝"/>
                <w:lang w:eastAsia="ja-JP"/>
              </w:rPr>
            </w:pPr>
            <w:r>
              <w:rPr>
                <w:rFonts w:cs="Arial"/>
                <w:lang w:eastAsia="zh-CN"/>
              </w:rPr>
              <w:t>-</w:t>
            </w:r>
          </w:p>
        </w:tc>
        <w:tc>
          <w:tcPr>
            <w:tcW w:w="1403" w:type="dxa"/>
            <w:vAlign w:val="center"/>
          </w:tcPr>
          <w:p w14:paraId="5F0F5D2C" w14:textId="77777777" w:rsidR="008F7689" w:rsidRPr="00E062F1" w:rsidRDefault="008F7689" w:rsidP="00281C84">
            <w:pPr>
              <w:pStyle w:val="TAC"/>
              <w:rPr>
                <w:rFonts w:eastAsia="游明朝"/>
                <w:lang w:eastAsia="ja-JP"/>
              </w:rPr>
            </w:pPr>
            <w:r>
              <w:rPr>
                <w:rFonts w:cs="Arial" w:hint="eastAsia"/>
                <w:lang w:eastAsia="zh-CN"/>
              </w:rPr>
              <w:t>0</w:t>
            </w:r>
            <w:r>
              <w:rPr>
                <w:rFonts w:cs="Arial"/>
                <w:lang w:eastAsia="zh-CN"/>
              </w:rPr>
              <w:t>.5</w:t>
            </w:r>
          </w:p>
        </w:tc>
      </w:tr>
      <w:tr w:rsidR="008F7689" w14:paraId="015AB239" w14:textId="77777777" w:rsidTr="00281C84">
        <w:trPr>
          <w:trHeight w:val="187"/>
          <w:jc w:val="center"/>
        </w:trPr>
        <w:tc>
          <w:tcPr>
            <w:tcW w:w="2155" w:type="dxa"/>
            <w:tcBorders>
              <w:top w:val="single" w:sz="4" w:space="0" w:color="auto"/>
              <w:bottom w:val="single" w:sz="4" w:space="0" w:color="auto"/>
            </w:tcBorders>
            <w:shd w:val="clear" w:color="auto" w:fill="auto"/>
          </w:tcPr>
          <w:p w14:paraId="31654635" w14:textId="77777777" w:rsidR="008F7689" w:rsidRPr="00EF5447" w:rsidRDefault="008F7689" w:rsidP="00281C84">
            <w:pPr>
              <w:pStyle w:val="TAC"/>
            </w:pPr>
            <w:r w:rsidRPr="00EF5447">
              <w:t>DC_1-3_n41-n77</w:t>
            </w:r>
          </w:p>
        </w:tc>
        <w:tc>
          <w:tcPr>
            <w:tcW w:w="1488" w:type="dxa"/>
            <w:tcBorders>
              <w:top w:val="single" w:sz="4" w:space="0" w:color="auto"/>
              <w:bottom w:val="single" w:sz="4" w:space="0" w:color="auto"/>
            </w:tcBorders>
            <w:vAlign w:val="center"/>
          </w:tcPr>
          <w:p w14:paraId="15431AD3" w14:textId="77777777" w:rsidR="008F7689" w:rsidRDefault="008F7689" w:rsidP="00281C84">
            <w:pPr>
              <w:pStyle w:val="TAC"/>
            </w:pPr>
            <w:r>
              <w:t>0.2</w:t>
            </w:r>
          </w:p>
        </w:tc>
        <w:tc>
          <w:tcPr>
            <w:tcW w:w="1489" w:type="dxa"/>
            <w:vAlign w:val="center"/>
          </w:tcPr>
          <w:p w14:paraId="4A68D3A3"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28BFCE4" w14:textId="77777777" w:rsidR="008F7689" w:rsidRDefault="008F7689" w:rsidP="00281C84">
            <w:pPr>
              <w:pStyle w:val="TAC"/>
              <w:rPr>
                <w:rFonts w:cs="Arial"/>
                <w:lang w:eastAsia="zh-CN"/>
              </w:rPr>
            </w:pPr>
            <w:r>
              <w:rPr>
                <w:rFonts w:cs="Arial"/>
                <w:lang w:eastAsia="zh-CN"/>
              </w:rPr>
              <w:t>-</w:t>
            </w:r>
          </w:p>
        </w:tc>
        <w:tc>
          <w:tcPr>
            <w:tcW w:w="1403" w:type="dxa"/>
            <w:vAlign w:val="center"/>
          </w:tcPr>
          <w:p w14:paraId="3F718727"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18BDE962" w14:textId="77777777" w:rsidTr="00281C84">
        <w:trPr>
          <w:trHeight w:val="187"/>
          <w:jc w:val="center"/>
        </w:trPr>
        <w:tc>
          <w:tcPr>
            <w:tcW w:w="2155" w:type="dxa"/>
            <w:tcBorders>
              <w:top w:val="single" w:sz="4" w:space="0" w:color="auto"/>
              <w:bottom w:val="single" w:sz="4" w:space="0" w:color="auto"/>
            </w:tcBorders>
            <w:shd w:val="clear" w:color="auto" w:fill="auto"/>
          </w:tcPr>
          <w:p w14:paraId="0F73DA06" w14:textId="77777777" w:rsidR="008F7689" w:rsidRPr="00EF5447" w:rsidRDefault="008F7689" w:rsidP="00281C84">
            <w:pPr>
              <w:pStyle w:val="TAC"/>
            </w:pPr>
            <w:r w:rsidRPr="00EF5447">
              <w:t>DC_1-3-41_n78</w:t>
            </w:r>
          </w:p>
        </w:tc>
        <w:tc>
          <w:tcPr>
            <w:tcW w:w="1488" w:type="dxa"/>
            <w:tcBorders>
              <w:top w:val="single" w:sz="4" w:space="0" w:color="auto"/>
              <w:bottom w:val="single" w:sz="4" w:space="0" w:color="auto"/>
            </w:tcBorders>
            <w:vAlign w:val="center"/>
          </w:tcPr>
          <w:p w14:paraId="6A7FDD30" w14:textId="77777777" w:rsidR="008F7689" w:rsidRDefault="008F7689" w:rsidP="00281C84">
            <w:pPr>
              <w:pStyle w:val="TAC"/>
              <w:rPr>
                <w:lang w:eastAsia="zh-CN"/>
              </w:rPr>
            </w:pPr>
            <w:r>
              <w:rPr>
                <w:rFonts w:hint="eastAsia"/>
                <w:lang w:eastAsia="zh-CN"/>
              </w:rPr>
              <w:t>0</w:t>
            </w:r>
            <w:r>
              <w:rPr>
                <w:lang w:eastAsia="zh-CN"/>
              </w:rPr>
              <w:t>.2</w:t>
            </w:r>
          </w:p>
        </w:tc>
        <w:tc>
          <w:tcPr>
            <w:tcW w:w="1489" w:type="dxa"/>
            <w:vAlign w:val="center"/>
          </w:tcPr>
          <w:p w14:paraId="46556AF1"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F4824E"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2037D39D"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5470B825" w14:textId="77777777" w:rsidTr="00281C84">
        <w:trPr>
          <w:trHeight w:val="187"/>
          <w:jc w:val="center"/>
        </w:trPr>
        <w:tc>
          <w:tcPr>
            <w:tcW w:w="2155" w:type="dxa"/>
            <w:tcBorders>
              <w:top w:val="single" w:sz="4" w:space="0" w:color="auto"/>
              <w:bottom w:val="single" w:sz="4" w:space="0" w:color="auto"/>
            </w:tcBorders>
            <w:shd w:val="clear" w:color="auto" w:fill="auto"/>
          </w:tcPr>
          <w:p w14:paraId="48AF02AF" w14:textId="77777777" w:rsidR="008F7689" w:rsidRPr="00EF5447" w:rsidRDefault="008F7689" w:rsidP="00281C84">
            <w:pPr>
              <w:pStyle w:val="TAC"/>
            </w:pPr>
            <w:r w:rsidRPr="00EF5447">
              <w:t>DC_1-3_n41-n78</w:t>
            </w:r>
          </w:p>
        </w:tc>
        <w:tc>
          <w:tcPr>
            <w:tcW w:w="1488" w:type="dxa"/>
            <w:tcBorders>
              <w:top w:val="single" w:sz="4" w:space="0" w:color="auto"/>
              <w:bottom w:val="single" w:sz="4" w:space="0" w:color="auto"/>
            </w:tcBorders>
            <w:vAlign w:val="center"/>
          </w:tcPr>
          <w:p w14:paraId="7D06C23F" w14:textId="77777777" w:rsidR="008F7689" w:rsidRDefault="008F7689" w:rsidP="00281C84">
            <w:pPr>
              <w:pStyle w:val="TAC"/>
            </w:pPr>
            <w:r>
              <w:rPr>
                <w:rFonts w:hint="eastAsia"/>
                <w:lang w:eastAsia="zh-CN"/>
              </w:rPr>
              <w:t>0</w:t>
            </w:r>
            <w:r>
              <w:rPr>
                <w:lang w:eastAsia="zh-CN"/>
              </w:rPr>
              <w:t>.2</w:t>
            </w:r>
          </w:p>
        </w:tc>
        <w:tc>
          <w:tcPr>
            <w:tcW w:w="1489" w:type="dxa"/>
            <w:vAlign w:val="center"/>
          </w:tcPr>
          <w:p w14:paraId="0756E074"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ED7578"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72C04053"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24AA808A" w14:textId="77777777" w:rsidTr="00281C84">
        <w:trPr>
          <w:trHeight w:val="187"/>
          <w:jc w:val="center"/>
        </w:trPr>
        <w:tc>
          <w:tcPr>
            <w:tcW w:w="2155" w:type="dxa"/>
            <w:tcBorders>
              <w:bottom w:val="single" w:sz="4" w:space="0" w:color="auto"/>
            </w:tcBorders>
          </w:tcPr>
          <w:p w14:paraId="0355575C" w14:textId="77777777" w:rsidR="008F7689" w:rsidRPr="00EF5447" w:rsidRDefault="008F7689" w:rsidP="00281C84">
            <w:pPr>
              <w:pStyle w:val="TAC"/>
            </w:pPr>
            <w:r w:rsidRPr="00EF5447">
              <w:t>DC_1-3-41_n79</w:t>
            </w:r>
          </w:p>
        </w:tc>
        <w:tc>
          <w:tcPr>
            <w:tcW w:w="1488" w:type="dxa"/>
            <w:vAlign w:val="center"/>
          </w:tcPr>
          <w:p w14:paraId="7C0517D2" w14:textId="77777777" w:rsidR="008F7689" w:rsidRPr="00EF5447" w:rsidRDefault="008F7689" w:rsidP="00281C84">
            <w:pPr>
              <w:pStyle w:val="TAC"/>
            </w:pPr>
            <w:r>
              <w:t>-</w:t>
            </w:r>
          </w:p>
        </w:tc>
        <w:tc>
          <w:tcPr>
            <w:tcW w:w="1489" w:type="dxa"/>
            <w:vAlign w:val="center"/>
          </w:tcPr>
          <w:p w14:paraId="6A6FC45B"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5CCCCB92" w14:textId="77777777" w:rsidR="008F7689" w:rsidRPr="00EF5447" w:rsidRDefault="008F7689" w:rsidP="00281C84">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37AA8B30" w14:textId="77777777" w:rsidR="008F7689" w:rsidRPr="00EF5447" w:rsidRDefault="008F7689" w:rsidP="00281C84">
            <w:pPr>
              <w:pStyle w:val="TAC"/>
              <w:rPr>
                <w:lang w:eastAsia="zh-CN"/>
              </w:rPr>
            </w:pPr>
            <w:r>
              <w:rPr>
                <w:rFonts w:hint="eastAsia"/>
                <w:lang w:eastAsia="zh-CN"/>
              </w:rPr>
              <w:t>-</w:t>
            </w:r>
          </w:p>
        </w:tc>
      </w:tr>
      <w:tr w:rsidR="008F7689" w:rsidRPr="00EF5447" w14:paraId="3B2DA51A" w14:textId="77777777" w:rsidTr="00281C84">
        <w:trPr>
          <w:trHeight w:val="187"/>
          <w:jc w:val="center"/>
        </w:trPr>
        <w:tc>
          <w:tcPr>
            <w:tcW w:w="2155" w:type="dxa"/>
            <w:tcBorders>
              <w:bottom w:val="nil"/>
            </w:tcBorders>
            <w:shd w:val="clear" w:color="auto" w:fill="auto"/>
          </w:tcPr>
          <w:p w14:paraId="3C11E847" w14:textId="77777777" w:rsidR="008F7689" w:rsidRPr="00EF5447" w:rsidRDefault="008F7689" w:rsidP="00281C84">
            <w:pPr>
              <w:pStyle w:val="TAC"/>
            </w:pPr>
            <w:r>
              <w:t>DC_1-3-42_n28</w:t>
            </w:r>
          </w:p>
        </w:tc>
        <w:tc>
          <w:tcPr>
            <w:tcW w:w="1488" w:type="dxa"/>
            <w:vAlign w:val="center"/>
          </w:tcPr>
          <w:p w14:paraId="1608C3D6" w14:textId="77777777" w:rsidR="008F7689" w:rsidRPr="00EF5447" w:rsidRDefault="008F7689" w:rsidP="00281C84">
            <w:pPr>
              <w:pStyle w:val="TAC"/>
              <w:rPr>
                <w:rFonts w:cs="Arial"/>
              </w:rPr>
            </w:pPr>
            <w:r>
              <w:t>0.2</w:t>
            </w:r>
          </w:p>
        </w:tc>
        <w:tc>
          <w:tcPr>
            <w:tcW w:w="1489" w:type="dxa"/>
            <w:vAlign w:val="center"/>
          </w:tcPr>
          <w:p w14:paraId="694DACA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E465B1" w14:textId="77777777" w:rsidR="008F7689" w:rsidRPr="00EF5447" w:rsidRDefault="008F7689" w:rsidP="00281C84">
            <w:pPr>
              <w:pStyle w:val="TAC"/>
              <w:rPr>
                <w:rFonts w:cs="Arial"/>
              </w:rPr>
            </w:pPr>
            <w:r>
              <w:rPr>
                <w:rFonts w:cs="Arial" w:hint="eastAsia"/>
                <w:szCs w:val="18"/>
              </w:rPr>
              <w:t>0</w:t>
            </w:r>
            <w:r>
              <w:rPr>
                <w:rFonts w:cs="Arial"/>
                <w:szCs w:val="18"/>
              </w:rPr>
              <w:t>.5</w:t>
            </w:r>
          </w:p>
        </w:tc>
        <w:tc>
          <w:tcPr>
            <w:tcW w:w="1403" w:type="dxa"/>
            <w:vAlign w:val="center"/>
          </w:tcPr>
          <w:p w14:paraId="4C1E22E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334C823" w14:textId="77777777" w:rsidTr="00281C84">
        <w:trPr>
          <w:trHeight w:val="187"/>
          <w:jc w:val="center"/>
        </w:trPr>
        <w:tc>
          <w:tcPr>
            <w:tcW w:w="2155" w:type="dxa"/>
            <w:tcBorders>
              <w:bottom w:val="nil"/>
            </w:tcBorders>
            <w:shd w:val="clear" w:color="auto" w:fill="auto"/>
          </w:tcPr>
          <w:p w14:paraId="61239E3A" w14:textId="77777777" w:rsidR="008F7689" w:rsidRPr="00EF5447" w:rsidRDefault="008F7689" w:rsidP="00281C84">
            <w:pPr>
              <w:pStyle w:val="TAC"/>
            </w:pPr>
            <w:r w:rsidRPr="00EF5447">
              <w:t>DC_1-3-42_n77</w:t>
            </w:r>
          </w:p>
        </w:tc>
        <w:tc>
          <w:tcPr>
            <w:tcW w:w="1488" w:type="dxa"/>
            <w:vAlign w:val="center"/>
          </w:tcPr>
          <w:p w14:paraId="2E79F15C" w14:textId="77777777" w:rsidR="008F7689" w:rsidRPr="00EF5447" w:rsidRDefault="008F7689" w:rsidP="00281C84">
            <w:pPr>
              <w:pStyle w:val="TAC"/>
              <w:rPr>
                <w:rFonts w:cs="Arial"/>
              </w:rPr>
            </w:pPr>
            <w:r>
              <w:t>0.2</w:t>
            </w:r>
          </w:p>
        </w:tc>
        <w:tc>
          <w:tcPr>
            <w:tcW w:w="1489" w:type="dxa"/>
            <w:vAlign w:val="center"/>
          </w:tcPr>
          <w:p w14:paraId="172D2B8B"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3AEC3429" w14:textId="77777777" w:rsidR="008F7689" w:rsidRPr="00EF5447" w:rsidRDefault="008F7689" w:rsidP="00281C84">
            <w:pPr>
              <w:pStyle w:val="TAC"/>
              <w:rPr>
                <w:rFonts w:cs="Arial"/>
              </w:rPr>
            </w:pPr>
            <w:r>
              <w:rPr>
                <w:rFonts w:cs="Arial" w:hint="eastAsia"/>
                <w:szCs w:val="18"/>
              </w:rPr>
              <w:t>0</w:t>
            </w:r>
            <w:r>
              <w:rPr>
                <w:rFonts w:cs="Arial"/>
                <w:szCs w:val="18"/>
              </w:rPr>
              <w:t>.5</w:t>
            </w:r>
          </w:p>
        </w:tc>
        <w:tc>
          <w:tcPr>
            <w:tcW w:w="1403" w:type="dxa"/>
            <w:vAlign w:val="center"/>
          </w:tcPr>
          <w:p w14:paraId="1299D95F"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329827A7" w14:textId="77777777" w:rsidTr="00281C84">
        <w:trPr>
          <w:trHeight w:val="187"/>
          <w:jc w:val="center"/>
        </w:trPr>
        <w:tc>
          <w:tcPr>
            <w:tcW w:w="2155" w:type="dxa"/>
            <w:tcBorders>
              <w:bottom w:val="nil"/>
            </w:tcBorders>
            <w:shd w:val="clear" w:color="auto" w:fill="auto"/>
          </w:tcPr>
          <w:p w14:paraId="0AEEAA27" w14:textId="77777777" w:rsidR="008F7689" w:rsidRPr="00EF5447" w:rsidRDefault="008F7689" w:rsidP="00281C84">
            <w:pPr>
              <w:pStyle w:val="TAC"/>
            </w:pPr>
            <w:r w:rsidRPr="00EF5447">
              <w:t>DC_1-3-42_n78</w:t>
            </w:r>
          </w:p>
        </w:tc>
        <w:tc>
          <w:tcPr>
            <w:tcW w:w="1488" w:type="dxa"/>
            <w:vAlign w:val="center"/>
          </w:tcPr>
          <w:p w14:paraId="01025FEE" w14:textId="77777777" w:rsidR="008F7689" w:rsidRPr="00EF5447" w:rsidRDefault="008F7689" w:rsidP="00281C84">
            <w:pPr>
              <w:pStyle w:val="TAC"/>
              <w:rPr>
                <w:rFonts w:cs="Arial"/>
              </w:rPr>
            </w:pPr>
            <w:r>
              <w:t>0.2</w:t>
            </w:r>
          </w:p>
        </w:tc>
        <w:tc>
          <w:tcPr>
            <w:tcW w:w="1489" w:type="dxa"/>
            <w:vAlign w:val="center"/>
          </w:tcPr>
          <w:p w14:paraId="5326E50F"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162E41C0" w14:textId="77777777" w:rsidR="008F7689" w:rsidRPr="00EF5447" w:rsidRDefault="008F7689" w:rsidP="00281C84">
            <w:pPr>
              <w:pStyle w:val="TAC"/>
              <w:rPr>
                <w:rFonts w:cs="Arial"/>
              </w:rPr>
            </w:pPr>
            <w:r>
              <w:rPr>
                <w:rFonts w:cs="Arial" w:hint="eastAsia"/>
                <w:szCs w:val="18"/>
              </w:rPr>
              <w:t>0</w:t>
            </w:r>
            <w:r>
              <w:rPr>
                <w:rFonts w:cs="Arial"/>
                <w:szCs w:val="18"/>
              </w:rPr>
              <w:t>.5</w:t>
            </w:r>
          </w:p>
        </w:tc>
        <w:tc>
          <w:tcPr>
            <w:tcW w:w="1403" w:type="dxa"/>
            <w:vAlign w:val="center"/>
          </w:tcPr>
          <w:p w14:paraId="079D24C4"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3C8FF152" w14:textId="77777777" w:rsidTr="00281C84">
        <w:trPr>
          <w:trHeight w:val="187"/>
          <w:jc w:val="center"/>
        </w:trPr>
        <w:tc>
          <w:tcPr>
            <w:tcW w:w="2155" w:type="dxa"/>
            <w:tcBorders>
              <w:bottom w:val="single" w:sz="4" w:space="0" w:color="auto"/>
            </w:tcBorders>
            <w:shd w:val="clear" w:color="auto" w:fill="auto"/>
          </w:tcPr>
          <w:p w14:paraId="12361134" w14:textId="77777777" w:rsidR="008F7689" w:rsidRPr="00EF5447" w:rsidRDefault="008F7689" w:rsidP="00281C84">
            <w:pPr>
              <w:pStyle w:val="TAC"/>
            </w:pPr>
            <w:r w:rsidRPr="00EF5447">
              <w:t>DC_1-3-42_n79</w:t>
            </w:r>
          </w:p>
        </w:tc>
        <w:tc>
          <w:tcPr>
            <w:tcW w:w="1488" w:type="dxa"/>
            <w:tcBorders>
              <w:bottom w:val="single" w:sz="4" w:space="0" w:color="auto"/>
            </w:tcBorders>
            <w:vAlign w:val="center"/>
          </w:tcPr>
          <w:p w14:paraId="3F3EC212" w14:textId="77777777" w:rsidR="008F7689" w:rsidRPr="00EF5447" w:rsidRDefault="008F7689" w:rsidP="00281C84">
            <w:pPr>
              <w:pStyle w:val="TAC"/>
              <w:rPr>
                <w:rFonts w:cs="Arial"/>
              </w:rPr>
            </w:pPr>
            <w:r>
              <w:t>0.2</w:t>
            </w:r>
          </w:p>
        </w:tc>
        <w:tc>
          <w:tcPr>
            <w:tcW w:w="1489" w:type="dxa"/>
            <w:vAlign w:val="center"/>
          </w:tcPr>
          <w:p w14:paraId="65A7FFA2"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7906D48C" w14:textId="77777777" w:rsidR="008F7689" w:rsidRPr="00EF5447" w:rsidRDefault="008F7689" w:rsidP="00281C84">
            <w:pPr>
              <w:pStyle w:val="TAC"/>
              <w:rPr>
                <w:rFonts w:cs="Arial"/>
              </w:rPr>
            </w:pPr>
            <w:r>
              <w:rPr>
                <w:rFonts w:cs="Arial" w:hint="eastAsia"/>
                <w:szCs w:val="18"/>
              </w:rPr>
              <w:t>0</w:t>
            </w:r>
            <w:r>
              <w:rPr>
                <w:rFonts w:cs="Arial"/>
                <w:szCs w:val="18"/>
              </w:rPr>
              <w:t>.5</w:t>
            </w:r>
          </w:p>
        </w:tc>
        <w:tc>
          <w:tcPr>
            <w:tcW w:w="1403" w:type="dxa"/>
            <w:vAlign w:val="center"/>
          </w:tcPr>
          <w:p w14:paraId="1614F1E1" w14:textId="77777777" w:rsidR="008F7689" w:rsidRPr="00EF5447" w:rsidRDefault="008F7689" w:rsidP="00281C84">
            <w:pPr>
              <w:pStyle w:val="TAC"/>
              <w:rPr>
                <w:rFonts w:cs="Arial"/>
              </w:rPr>
            </w:pPr>
            <w:r>
              <w:rPr>
                <w:rFonts w:cs="Arial"/>
                <w:lang w:eastAsia="zh-CN"/>
              </w:rPr>
              <w:t>-</w:t>
            </w:r>
          </w:p>
        </w:tc>
      </w:tr>
      <w:tr w:rsidR="008F7689" w14:paraId="1FF9379D" w14:textId="77777777" w:rsidTr="00281C84">
        <w:trPr>
          <w:trHeight w:val="187"/>
          <w:jc w:val="center"/>
        </w:trPr>
        <w:tc>
          <w:tcPr>
            <w:tcW w:w="2155" w:type="dxa"/>
            <w:tcBorders>
              <w:bottom w:val="single" w:sz="4" w:space="0" w:color="auto"/>
            </w:tcBorders>
            <w:shd w:val="clear" w:color="auto" w:fill="auto"/>
          </w:tcPr>
          <w:p w14:paraId="7929B38C" w14:textId="77777777" w:rsidR="008F7689" w:rsidRPr="00EF5447" w:rsidRDefault="008F7689" w:rsidP="00281C84">
            <w:pPr>
              <w:pStyle w:val="TAC"/>
            </w:pPr>
            <w:r w:rsidRPr="00592F9E">
              <w:t>DC_1-3_n75-n78</w:t>
            </w:r>
          </w:p>
        </w:tc>
        <w:tc>
          <w:tcPr>
            <w:tcW w:w="1488" w:type="dxa"/>
            <w:tcBorders>
              <w:bottom w:val="single" w:sz="4" w:space="0" w:color="auto"/>
            </w:tcBorders>
            <w:vAlign w:val="center"/>
          </w:tcPr>
          <w:p w14:paraId="4FD9FD1E" w14:textId="77777777" w:rsidR="008F7689" w:rsidRDefault="008F7689" w:rsidP="00281C84">
            <w:pPr>
              <w:pStyle w:val="TAC"/>
              <w:rPr>
                <w:lang w:eastAsia="ko-KR"/>
              </w:rPr>
            </w:pPr>
            <w:r>
              <w:rPr>
                <w:rFonts w:hint="eastAsia"/>
                <w:lang w:eastAsia="ko-KR"/>
              </w:rPr>
              <w:t>-</w:t>
            </w:r>
          </w:p>
        </w:tc>
        <w:tc>
          <w:tcPr>
            <w:tcW w:w="1489" w:type="dxa"/>
            <w:vAlign w:val="center"/>
          </w:tcPr>
          <w:p w14:paraId="78D03A17" w14:textId="77777777" w:rsidR="008F7689" w:rsidRDefault="008F7689" w:rsidP="00281C84">
            <w:pPr>
              <w:pStyle w:val="TAC"/>
              <w:rPr>
                <w:rFonts w:cs="Arial"/>
                <w:lang w:eastAsia="ko-KR"/>
              </w:rPr>
            </w:pPr>
            <w:r>
              <w:rPr>
                <w:rFonts w:cs="Arial" w:hint="eastAsia"/>
                <w:lang w:eastAsia="ko-KR"/>
              </w:rPr>
              <w:t>-</w:t>
            </w:r>
          </w:p>
        </w:tc>
        <w:tc>
          <w:tcPr>
            <w:tcW w:w="1403" w:type="dxa"/>
            <w:vAlign w:val="center"/>
          </w:tcPr>
          <w:p w14:paraId="67518E85" w14:textId="77777777" w:rsidR="008F7689" w:rsidRDefault="008F7689" w:rsidP="00281C84">
            <w:pPr>
              <w:pStyle w:val="TAC"/>
              <w:rPr>
                <w:rFonts w:cs="Arial"/>
                <w:szCs w:val="18"/>
                <w:lang w:eastAsia="ko-KR"/>
              </w:rPr>
            </w:pPr>
            <w:r>
              <w:rPr>
                <w:rFonts w:cs="Arial" w:hint="eastAsia"/>
                <w:szCs w:val="18"/>
                <w:lang w:eastAsia="ko-KR"/>
              </w:rPr>
              <w:t>-</w:t>
            </w:r>
          </w:p>
        </w:tc>
        <w:tc>
          <w:tcPr>
            <w:tcW w:w="1403" w:type="dxa"/>
            <w:vAlign w:val="center"/>
          </w:tcPr>
          <w:p w14:paraId="3ED5826C" w14:textId="77777777" w:rsidR="008F7689" w:rsidRDefault="008F7689" w:rsidP="00281C84">
            <w:pPr>
              <w:pStyle w:val="TAC"/>
              <w:rPr>
                <w:rFonts w:cs="Arial"/>
                <w:lang w:eastAsia="ko-KR"/>
              </w:rPr>
            </w:pPr>
            <w:r>
              <w:rPr>
                <w:rFonts w:cs="Arial" w:hint="eastAsia"/>
                <w:lang w:eastAsia="ko-KR"/>
              </w:rPr>
              <w:t>0.5</w:t>
            </w:r>
          </w:p>
        </w:tc>
      </w:tr>
      <w:tr w:rsidR="008F7689" w14:paraId="2D68975C" w14:textId="77777777" w:rsidTr="00281C84">
        <w:trPr>
          <w:trHeight w:val="187"/>
          <w:jc w:val="center"/>
        </w:trPr>
        <w:tc>
          <w:tcPr>
            <w:tcW w:w="2155" w:type="dxa"/>
            <w:tcBorders>
              <w:bottom w:val="single" w:sz="4" w:space="0" w:color="auto"/>
            </w:tcBorders>
            <w:shd w:val="clear" w:color="auto" w:fill="auto"/>
          </w:tcPr>
          <w:p w14:paraId="36D7355D" w14:textId="77777777" w:rsidR="008F7689" w:rsidRPr="00EF5447" w:rsidRDefault="008F7689" w:rsidP="00281C84">
            <w:pPr>
              <w:pStyle w:val="TAC"/>
            </w:pPr>
            <w:r w:rsidRPr="00EF5447">
              <w:rPr>
                <w:rFonts w:cs="Arial"/>
                <w:szCs w:val="18"/>
                <w:lang w:eastAsia="ja-JP"/>
              </w:rPr>
              <w:t>DC_1-3_n77-n79</w:t>
            </w:r>
          </w:p>
        </w:tc>
        <w:tc>
          <w:tcPr>
            <w:tcW w:w="1488" w:type="dxa"/>
            <w:tcBorders>
              <w:bottom w:val="single" w:sz="4" w:space="0" w:color="auto"/>
            </w:tcBorders>
            <w:vAlign w:val="center"/>
          </w:tcPr>
          <w:p w14:paraId="7926F484" w14:textId="77777777" w:rsidR="008F7689" w:rsidRDefault="008F7689" w:rsidP="00281C84">
            <w:pPr>
              <w:pStyle w:val="TAC"/>
              <w:rPr>
                <w:lang w:eastAsia="zh-CN"/>
              </w:rPr>
            </w:pPr>
            <w:r>
              <w:rPr>
                <w:rFonts w:hint="eastAsia"/>
                <w:lang w:eastAsia="zh-CN"/>
              </w:rPr>
              <w:t>0</w:t>
            </w:r>
            <w:r>
              <w:rPr>
                <w:lang w:eastAsia="zh-CN"/>
              </w:rPr>
              <w:t>.2</w:t>
            </w:r>
          </w:p>
        </w:tc>
        <w:tc>
          <w:tcPr>
            <w:tcW w:w="1489" w:type="dxa"/>
            <w:vAlign w:val="center"/>
          </w:tcPr>
          <w:p w14:paraId="667F73F2"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8FFED4"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92FE4C8" w14:textId="77777777" w:rsidR="008F7689" w:rsidRDefault="008F7689" w:rsidP="00281C84">
            <w:pPr>
              <w:pStyle w:val="TAC"/>
              <w:rPr>
                <w:rFonts w:cs="Arial"/>
                <w:lang w:eastAsia="zh-CN"/>
              </w:rPr>
            </w:pPr>
            <w:r>
              <w:rPr>
                <w:rFonts w:cs="Arial" w:hint="eastAsia"/>
                <w:lang w:eastAsia="zh-CN"/>
              </w:rPr>
              <w:t>-</w:t>
            </w:r>
          </w:p>
        </w:tc>
      </w:tr>
      <w:tr w:rsidR="008F7689" w14:paraId="147AAF3B" w14:textId="77777777" w:rsidTr="00281C84">
        <w:trPr>
          <w:trHeight w:val="187"/>
          <w:jc w:val="center"/>
        </w:trPr>
        <w:tc>
          <w:tcPr>
            <w:tcW w:w="2155" w:type="dxa"/>
            <w:tcBorders>
              <w:top w:val="single" w:sz="4" w:space="0" w:color="auto"/>
              <w:bottom w:val="nil"/>
            </w:tcBorders>
            <w:shd w:val="clear" w:color="auto" w:fill="auto"/>
          </w:tcPr>
          <w:p w14:paraId="208381EF" w14:textId="77777777" w:rsidR="008F7689" w:rsidRPr="00EF5447" w:rsidRDefault="008F7689" w:rsidP="00281C84">
            <w:pPr>
              <w:pStyle w:val="TAC"/>
              <w:rPr>
                <w:rFonts w:cs="Arial"/>
                <w:szCs w:val="18"/>
                <w:lang w:eastAsia="ja-JP"/>
              </w:rPr>
            </w:pPr>
            <w:r>
              <w:t>DC_1_n3-n77-n79</w:t>
            </w:r>
          </w:p>
        </w:tc>
        <w:tc>
          <w:tcPr>
            <w:tcW w:w="1488" w:type="dxa"/>
            <w:tcBorders>
              <w:top w:val="single" w:sz="4" w:space="0" w:color="auto"/>
            </w:tcBorders>
            <w:vAlign w:val="center"/>
          </w:tcPr>
          <w:p w14:paraId="701C7BAC" w14:textId="77777777" w:rsidR="008F7689" w:rsidRDefault="008F7689" w:rsidP="00281C84">
            <w:pPr>
              <w:pStyle w:val="TAC"/>
              <w:rPr>
                <w:lang w:eastAsia="zh-CN"/>
              </w:rPr>
            </w:pPr>
            <w:r>
              <w:rPr>
                <w:rFonts w:hint="eastAsia"/>
                <w:lang w:eastAsia="zh-CN"/>
              </w:rPr>
              <w:t>0</w:t>
            </w:r>
            <w:r>
              <w:rPr>
                <w:lang w:eastAsia="zh-CN"/>
              </w:rPr>
              <w:t>.2</w:t>
            </w:r>
          </w:p>
        </w:tc>
        <w:tc>
          <w:tcPr>
            <w:tcW w:w="1489" w:type="dxa"/>
            <w:vAlign w:val="center"/>
          </w:tcPr>
          <w:p w14:paraId="0FC16B20"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3764FF"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2A5139" w14:textId="77777777" w:rsidR="008F7689" w:rsidRDefault="008F7689" w:rsidP="00281C84">
            <w:pPr>
              <w:pStyle w:val="TAC"/>
              <w:rPr>
                <w:rFonts w:cs="Arial"/>
                <w:lang w:eastAsia="zh-CN"/>
              </w:rPr>
            </w:pPr>
            <w:r>
              <w:rPr>
                <w:rFonts w:cs="Arial" w:hint="eastAsia"/>
                <w:lang w:eastAsia="zh-CN"/>
              </w:rPr>
              <w:t>-</w:t>
            </w:r>
          </w:p>
        </w:tc>
      </w:tr>
      <w:tr w:rsidR="008F7689" w:rsidRPr="00EF5447" w14:paraId="30AF782D" w14:textId="77777777" w:rsidTr="00281C84">
        <w:trPr>
          <w:trHeight w:val="187"/>
          <w:jc w:val="center"/>
        </w:trPr>
        <w:tc>
          <w:tcPr>
            <w:tcW w:w="2155" w:type="dxa"/>
            <w:tcBorders>
              <w:bottom w:val="nil"/>
            </w:tcBorders>
            <w:shd w:val="clear" w:color="auto" w:fill="auto"/>
          </w:tcPr>
          <w:p w14:paraId="41A134C3" w14:textId="77777777" w:rsidR="008F7689" w:rsidRPr="00EF5447" w:rsidRDefault="008F7689" w:rsidP="00281C84">
            <w:pPr>
              <w:pStyle w:val="TAC"/>
            </w:pPr>
            <w:r w:rsidRPr="00EF5447">
              <w:rPr>
                <w:rFonts w:cs="Arial"/>
                <w:szCs w:val="18"/>
                <w:lang w:eastAsia="ja-JP"/>
              </w:rPr>
              <w:t>DC_1-3_n78-n79</w:t>
            </w:r>
          </w:p>
        </w:tc>
        <w:tc>
          <w:tcPr>
            <w:tcW w:w="1488" w:type="dxa"/>
            <w:vAlign w:val="center"/>
          </w:tcPr>
          <w:p w14:paraId="6071FDDF" w14:textId="77777777" w:rsidR="008F7689" w:rsidRPr="00EF5447" w:rsidRDefault="008F7689" w:rsidP="00281C84">
            <w:pPr>
              <w:pStyle w:val="TAC"/>
              <w:rPr>
                <w:rFonts w:cs="Arial"/>
              </w:rPr>
            </w:pPr>
            <w:r>
              <w:rPr>
                <w:lang w:eastAsia="ja-JP"/>
              </w:rPr>
              <w:t>0.2</w:t>
            </w:r>
          </w:p>
        </w:tc>
        <w:tc>
          <w:tcPr>
            <w:tcW w:w="1489" w:type="dxa"/>
            <w:vAlign w:val="center"/>
          </w:tcPr>
          <w:p w14:paraId="1025367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A766FE" w14:textId="77777777" w:rsidR="008F7689" w:rsidRPr="00EF5447" w:rsidRDefault="008F7689" w:rsidP="00281C84">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77271076" w14:textId="77777777" w:rsidR="008F7689" w:rsidRPr="00EF5447" w:rsidRDefault="008F7689" w:rsidP="00281C84">
            <w:pPr>
              <w:pStyle w:val="TAC"/>
              <w:rPr>
                <w:rFonts w:cs="Arial"/>
                <w:lang w:eastAsia="zh-CN"/>
              </w:rPr>
            </w:pPr>
            <w:r>
              <w:rPr>
                <w:rFonts w:cs="Arial" w:hint="eastAsia"/>
                <w:lang w:eastAsia="zh-CN"/>
              </w:rPr>
              <w:t>-</w:t>
            </w:r>
          </w:p>
        </w:tc>
      </w:tr>
      <w:tr w:rsidR="008F7689" w:rsidRPr="00AE1E4F" w14:paraId="6D8045B3" w14:textId="77777777" w:rsidTr="00281C84">
        <w:trPr>
          <w:trHeight w:val="187"/>
          <w:jc w:val="center"/>
        </w:trPr>
        <w:tc>
          <w:tcPr>
            <w:tcW w:w="2155" w:type="dxa"/>
            <w:tcBorders>
              <w:bottom w:val="nil"/>
            </w:tcBorders>
            <w:shd w:val="clear" w:color="auto" w:fill="auto"/>
          </w:tcPr>
          <w:p w14:paraId="56A2332F" w14:textId="77777777" w:rsidR="008F7689" w:rsidRPr="00EF5447" w:rsidRDefault="008F7689" w:rsidP="00281C84">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27926DF0" w14:textId="77777777" w:rsidR="008F7689" w:rsidRPr="00EB5A5D" w:rsidRDefault="008F7689" w:rsidP="00281C84">
            <w:pPr>
              <w:pStyle w:val="TAC"/>
              <w:rPr>
                <w:rFonts w:cs="Arial"/>
                <w:szCs w:val="18"/>
                <w:lang w:eastAsia="ja-JP"/>
              </w:rPr>
            </w:pPr>
            <w:r w:rsidRPr="001533DB">
              <w:rPr>
                <w:rFonts w:cs="Arial"/>
                <w:szCs w:val="18"/>
                <w:lang w:eastAsia="ja-JP"/>
              </w:rPr>
              <w:t>0.2</w:t>
            </w:r>
          </w:p>
        </w:tc>
        <w:tc>
          <w:tcPr>
            <w:tcW w:w="1489" w:type="dxa"/>
            <w:vAlign w:val="center"/>
          </w:tcPr>
          <w:p w14:paraId="37905E30" w14:textId="77777777" w:rsidR="008F7689" w:rsidRPr="00C36054" w:rsidRDefault="008F7689" w:rsidP="00281C84">
            <w:pPr>
              <w:pStyle w:val="TAC"/>
              <w:rPr>
                <w:rFonts w:cs="Arial"/>
                <w:szCs w:val="18"/>
                <w:lang w:eastAsia="ja-JP"/>
              </w:rPr>
            </w:pPr>
            <w:r w:rsidRPr="00C36054">
              <w:rPr>
                <w:rFonts w:cs="Arial"/>
                <w:szCs w:val="18"/>
                <w:lang w:eastAsia="ja-JP"/>
              </w:rPr>
              <w:t>0.2</w:t>
            </w:r>
          </w:p>
        </w:tc>
        <w:tc>
          <w:tcPr>
            <w:tcW w:w="1403" w:type="dxa"/>
            <w:vAlign w:val="center"/>
          </w:tcPr>
          <w:p w14:paraId="387A34A6" w14:textId="77777777" w:rsidR="008F7689" w:rsidRPr="00C36054" w:rsidRDefault="008F7689" w:rsidP="00281C84">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43429CA5" w14:textId="77777777" w:rsidR="008F7689" w:rsidRPr="00C36054" w:rsidRDefault="008F7689" w:rsidP="00281C84">
            <w:pPr>
              <w:pStyle w:val="TAC"/>
              <w:rPr>
                <w:rFonts w:cs="Arial"/>
                <w:szCs w:val="18"/>
                <w:lang w:eastAsia="ja-JP"/>
              </w:rPr>
            </w:pPr>
            <w:r w:rsidRPr="00C36054">
              <w:rPr>
                <w:rFonts w:cs="Arial"/>
                <w:szCs w:val="18"/>
                <w:lang w:eastAsia="ja-JP"/>
              </w:rPr>
              <w:t>0.3</w:t>
            </w:r>
          </w:p>
        </w:tc>
      </w:tr>
      <w:tr w:rsidR="008F7689" w:rsidRPr="00EF5447" w14:paraId="1968368E" w14:textId="77777777" w:rsidTr="00281C84">
        <w:trPr>
          <w:trHeight w:val="187"/>
          <w:jc w:val="center"/>
        </w:trPr>
        <w:tc>
          <w:tcPr>
            <w:tcW w:w="2155" w:type="dxa"/>
            <w:tcBorders>
              <w:bottom w:val="nil"/>
            </w:tcBorders>
            <w:shd w:val="clear" w:color="auto" w:fill="auto"/>
          </w:tcPr>
          <w:p w14:paraId="6CFEC31C" w14:textId="77777777" w:rsidR="008F7689" w:rsidRPr="00EF5447" w:rsidRDefault="008F7689" w:rsidP="00281C84">
            <w:pPr>
              <w:pStyle w:val="TAC"/>
              <w:rPr>
                <w:rFonts w:cs="Arial"/>
              </w:rPr>
            </w:pPr>
            <w:r w:rsidRPr="00EF5447">
              <w:rPr>
                <w:rFonts w:cs="Arial"/>
                <w:kern w:val="2"/>
                <w:szCs w:val="24"/>
                <w:lang w:eastAsia="ja-JP"/>
              </w:rPr>
              <w:t>DC_1-3_SUL_n78-n80</w:t>
            </w:r>
          </w:p>
        </w:tc>
        <w:tc>
          <w:tcPr>
            <w:tcW w:w="1488" w:type="dxa"/>
            <w:vAlign w:val="center"/>
          </w:tcPr>
          <w:p w14:paraId="048FF659" w14:textId="77777777" w:rsidR="008F7689" w:rsidRPr="00EF5447" w:rsidRDefault="008F7689" w:rsidP="00281C84">
            <w:pPr>
              <w:pStyle w:val="TAC"/>
            </w:pPr>
            <w:r>
              <w:rPr>
                <w:lang w:eastAsia="ja-JP"/>
              </w:rPr>
              <w:t>0.2</w:t>
            </w:r>
          </w:p>
        </w:tc>
        <w:tc>
          <w:tcPr>
            <w:tcW w:w="1489" w:type="dxa"/>
            <w:vAlign w:val="center"/>
          </w:tcPr>
          <w:p w14:paraId="21EA5A79" w14:textId="77777777" w:rsidR="008F7689" w:rsidRPr="00EF5447" w:rsidRDefault="008F7689" w:rsidP="00281C84">
            <w:pPr>
              <w:pStyle w:val="TAC"/>
            </w:pPr>
            <w:r>
              <w:rPr>
                <w:rFonts w:cs="Arial" w:hint="eastAsia"/>
                <w:lang w:eastAsia="zh-CN"/>
              </w:rPr>
              <w:t>0</w:t>
            </w:r>
            <w:r>
              <w:rPr>
                <w:rFonts w:cs="Arial"/>
                <w:lang w:eastAsia="zh-CN"/>
              </w:rPr>
              <w:t>.2</w:t>
            </w:r>
          </w:p>
        </w:tc>
        <w:tc>
          <w:tcPr>
            <w:tcW w:w="1403" w:type="dxa"/>
            <w:vAlign w:val="center"/>
          </w:tcPr>
          <w:p w14:paraId="369D98E4" w14:textId="77777777" w:rsidR="008F7689" w:rsidRPr="00EF5447" w:rsidRDefault="008F7689" w:rsidP="00281C84">
            <w:pPr>
              <w:pStyle w:val="TAC"/>
            </w:pPr>
            <w:r w:rsidRPr="00EF5447">
              <w:rPr>
                <w:rFonts w:eastAsia="游明朝" w:cs="Arial"/>
                <w:lang w:eastAsia="ja-JP"/>
              </w:rPr>
              <w:t>0.</w:t>
            </w:r>
            <w:r>
              <w:rPr>
                <w:rFonts w:eastAsia="游明朝" w:cs="Arial"/>
                <w:lang w:eastAsia="ja-JP"/>
              </w:rPr>
              <w:t>5</w:t>
            </w:r>
          </w:p>
        </w:tc>
        <w:tc>
          <w:tcPr>
            <w:tcW w:w="1403" w:type="dxa"/>
            <w:vAlign w:val="center"/>
          </w:tcPr>
          <w:p w14:paraId="56FF40DD" w14:textId="77777777" w:rsidR="008F7689" w:rsidRPr="00EF5447" w:rsidRDefault="008F7689" w:rsidP="00281C84">
            <w:pPr>
              <w:pStyle w:val="TAC"/>
            </w:pPr>
            <w:r>
              <w:rPr>
                <w:rFonts w:cs="Arial" w:hint="eastAsia"/>
                <w:lang w:eastAsia="zh-CN"/>
              </w:rPr>
              <w:t>-</w:t>
            </w:r>
          </w:p>
        </w:tc>
      </w:tr>
      <w:tr w:rsidR="008F7689" w14:paraId="6486C020" w14:textId="77777777" w:rsidTr="00281C84">
        <w:trPr>
          <w:trHeight w:val="187"/>
          <w:jc w:val="center"/>
        </w:trPr>
        <w:tc>
          <w:tcPr>
            <w:tcW w:w="2155" w:type="dxa"/>
            <w:tcBorders>
              <w:bottom w:val="nil"/>
            </w:tcBorders>
            <w:shd w:val="clear" w:color="auto" w:fill="auto"/>
          </w:tcPr>
          <w:p w14:paraId="4E019803" w14:textId="77777777" w:rsidR="008F7689" w:rsidRPr="00EF5447" w:rsidRDefault="008F7689" w:rsidP="00281C84">
            <w:pPr>
              <w:pStyle w:val="TAC"/>
              <w:rPr>
                <w:rFonts w:cs="Arial"/>
                <w:kern w:val="2"/>
                <w:szCs w:val="24"/>
                <w:lang w:eastAsia="ja-JP"/>
              </w:rPr>
            </w:pPr>
            <w:r w:rsidRPr="00AC6DA1">
              <w:rPr>
                <w:rFonts w:eastAsia="游明朝" w:cs="Arial"/>
                <w:lang w:val="en-US" w:eastAsia="ja-JP"/>
              </w:rPr>
              <w:t>DC_1-5-7_n28</w:t>
            </w:r>
          </w:p>
        </w:tc>
        <w:tc>
          <w:tcPr>
            <w:tcW w:w="1488" w:type="dxa"/>
            <w:vAlign w:val="center"/>
          </w:tcPr>
          <w:p w14:paraId="2E318E4C" w14:textId="77777777" w:rsidR="008F7689" w:rsidRDefault="008F7689" w:rsidP="00281C84">
            <w:pPr>
              <w:pStyle w:val="TAC"/>
              <w:rPr>
                <w:lang w:eastAsia="ja-JP"/>
              </w:rPr>
            </w:pPr>
            <w:r>
              <w:rPr>
                <w:rFonts w:eastAsia="Malgun Gothic" w:cs="Arial"/>
                <w:szCs w:val="18"/>
                <w:lang w:eastAsia="ko-KR"/>
              </w:rPr>
              <w:t>-</w:t>
            </w:r>
          </w:p>
        </w:tc>
        <w:tc>
          <w:tcPr>
            <w:tcW w:w="1489" w:type="dxa"/>
            <w:vAlign w:val="center"/>
          </w:tcPr>
          <w:p w14:paraId="3E2CBFF8" w14:textId="77777777" w:rsidR="008F7689" w:rsidRDefault="008F7689" w:rsidP="00281C84">
            <w:pPr>
              <w:pStyle w:val="TAC"/>
              <w:rPr>
                <w:rFonts w:cs="Arial"/>
                <w:lang w:eastAsia="zh-CN"/>
              </w:rPr>
            </w:pPr>
            <w:r w:rsidRPr="00D15148">
              <w:rPr>
                <w:rFonts w:eastAsia="Malgun Gothic" w:cs="Arial"/>
                <w:szCs w:val="18"/>
                <w:lang w:eastAsia="ko-KR"/>
              </w:rPr>
              <w:t>0.2</w:t>
            </w:r>
          </w:p>
        </w:tc>
        <w:tc>
          <w:tcPr>
            <w:tcW w:w="1403" w:type="dxa"/>
            <w:vAlign w:val="center"/>
          </w:tcPr>
          <w:p w14:paraId="55CD5613" w14:textId="77777777" w:rsidR="008F7689" w:rsidRPr="00EF5447" w:rsidRDefault="008F7689" w:rsidP="00281C84">
            <w:pPr>
              <w:pStyle w:val="TAC"/>
              <w:rPr>
                <w:rFonts w:eastAsia="游明朝" w:cs="Arial"/>
                <w:lang w:eastAsia="ja-JP"/>
              </w:rPr>
            </w:pPr>
            <w:r>
              <w:rPr>
                <w:rFonts w:eastAsiaTheme="minorEastAsia" w:cs="Arial"/>
                <w:lang w:eastAsia="ko-KR"/>
              </w:rPr>
              <w:t>-</w:t>
            </w:r>
          </w:p>
        </w:tc>
        <w:tc>
          <w:tcPr>
            <w:tcW w:w="1403" w:type="dxa"/>
            <w:vAlign w:val="center"/>
          </w:tcPr>
          <w:p w14:paraId="416BED98" w14:textId="77777777" w:rsidR="008F7689" w:rsidRDefault="008F7689" w:rsidP="00281C84">
            <w:pPr>
              <w:pStyle w:val="TAC"/>
              <w:rPr>
                <w:rFonts w:cs="Arial"/>
                <w:lang w:eastAsia="zh-CN"/>
              </w:rPr>
            </w:pPr>
            <w:r w:rsidRPr="00D15148">
              <w:rPr>
                <w:rFonts w:eastAsia="Malgun Gothic" w:cs="Arial"/>
                <w:szCs w:val="18"/>
                <w:lang w:eastAsia="ko-KR"/>
              </w:rPr>
              <w:t>0.2</w:t>
            </w:r>
          </w:p>
        </w:tc>
      </w:tr>
      <w:tr w:rsidR="008F7689" w14:paraId="5ADDC868" w14:textId="77777777" w:rsidTr="00281C84">
        <w:trPr>
          <w:trHeight w:val="187"/>
          <w:jc w:val="center"/>
        </w:trPr>
        <w:tc>
          <w:tcPr>
            <w:tcW w:w="2155" w:type="dxa"/>
            <w:tcBorders>
              <w:bottom w:val="nil"/>
            </w:tcBorders>
            <w:shd w:val="clear" w:color="auto" w:fill="auto"/>
          </w:tcPr>
          <w:p w14:paraId="208578A6" w14:textId="77777777" w:rsidR="008F7689" w:rsidRDefault="008F7689" w:rsidP="00281C84">
            <w:pPr>
              <w:pStyle w:val="TAC"/>
              <w:rPr>
                <w:rFonts w:eastAsia="游明朝" w:cs="Arial"/>
                <w:lang w:val="en-US" w:eastAsia="ja-JP"/>
              </w:rPr>
            </w:pPr>
            <w:r>
              <w:rPr>
                <w:rFonts w:eastAsia="游明朝" w:cs="Arial"/>
                <w:lang w:val="en-US" w:eastAsia="ja-JP"/>
              </w:rPr>
              <w:t>DC_1-5-7_n40</w:t>
            </w:r>
          </w:p>
          <w:p w14:paraId="3B7236CC" w14:textId="77777777" w:rsidR="008F7689" w:rsidRPr="00EF5447" w:rsidRDefault="008F7689" w:rsidP="00281C84">
            <w:pPr>
              <w:pStyle w:val="TAC"/>
              <w:rPr>
                <w:rFonts w:cs="Arial"/>
                <w:kern w:val="2"/>
                <w:szCs w:val="24"/>
                <w:lang w:eastAsia="ja-JP"/>
              </w:rPr>
            </w:pPr>
            <w:r>
              <w:rPr>
                <w:rFonts w:eastAsia="游明朝" w:cs="Arial"/>
                <w:lang w:val="en-US" w:eastAsia="ja-JP"/>
              </w:rPr>
              <w:t>DC_1-5-7-7_n40</w:t>
            </w:r>
          </w:p>
        </w:tc>
        <w:tc>
          <w:tcPr>
            <w:tcW w:w="1488" w:type="dxa"/>
            <w:vAlign w:val="center"/>
          </w:tcPr>
          <w:p w14:paraId="27ACF652" w14:textId="77777777" w:rsidR="008F7689" w:rsidRDefault="008F7689" w:rsidP="00281C84">
            <w:pPr>
              <w:pStyle w:val="TAC"/>
              <w:rPr>
                <w:lang w:eastAsia="ja-JP"/>
              </w:rPr>
            </w:pPr>
            <w:r>
              <w:rPr>
                <w:rFonts w:eastAsiaTheme="minorEastAsia" w:cs="Arial" w:hint="eastAsia"/>
                <w:lang w:eastAsia="ko-KR"/>
              </w:rPr>
              <w:t>-</w:t>
            </w:r>
          </w:p>
        </w:tc>
        <w:tc>
          <w:tcPr>
            <w:tcW w:w="1489" w:type="dxa"/>
            <w:vAlign w:val="center"/>
          </w:tcPr>
          <w:p w14:paraId="317262D5" w14:textId="77777777" w:rsidR="008F7689" w:rsidRDefault="008F7689" w:rsidP="00281C84">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C466451" w14:textId="77777777" w:rsidR="008F7689" w:rsidRPr="00EF5447" w:rsidRDefault="008F7689" w:rsidP="00281C84">
            <w:pPr>
              <w:pStyle w:val="TAC"/>
              <w:rPr>
                <w:rFonts w:eastAsia="游明朝"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0383303A" w14:textId="77777777" w:rsidR="008F7689" w:rsidRDefault="008F7689" w:rsidP="00281C84">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8F7689" w:rsidRPr="00EF5447" w14:paraId="3E55C4AD" w14:textId="77777777" w:rsidTr="00281C84">
        <w:trPr>
          <w:trHeight w:val="187"/>
          <w:jc w:val="center"/>
        </w:trPr>
        <w:tc>
          <w:tcPr>
            <w:tcW w:w="2155" w:type="dxa"/>
            <w:tcBorders>
              <w:bottom w:val="single" w:sz="4" w:space="0" w:color="auto"/>
            </w:tcBorders>
            <w:shd w:val="clear" w:color="auto" w:fill="auto"/>
          </w:tcPr>
          <w:p w14:paraId="095E257C" w14:textId="77777777" w:rsidR="008F7689" w:rsidRPr="00EF5447" w:rsidRDefault="008F7689" w:rsidP="00281C84">
            <w:pPr>
              <w:pStyle w:val="TAC"/>
              <w:rPr>
                <w:rFonts w:cs="Arial"/>
              </w:rPr>
            </w:pPr>
            <w:r>
              <w:rPr>
                <w:rFonts w:eastAsia="游明朝" w:cs="Arial"/>
                <w:lang w:val="en-US" w:eastAsia="ja-JP"/>
              </w:rPr>
              <w:t>DC_1-5-7_n77</w:t>
            </w:r>
          </w:p>
        </w:tc>
        <w:tc>
          <w:tcPr>
            <w:tcW w:w="1488" w:type="dxa"/>
            <w:tcBorders>
              <w:bottom w:val="single" w:sz="4" w:space="0" w:color="auto"/>
            </w:tcBorders>
            <w:vAlign w:val="center"/>
          </w:tcPr>
          <w:p w14:paraId="7BD0C881" w14:textId="77777777" w:rsidR="008F7689" w:rsidRPr="00EF5447" w:rsidRDefault="008F7689" w:rsidP="00281C84">
            <w:pPr>
              <w:pStyle w:val="TAC"/>
              <w:rPr>
                <w:rFonts w:cs="Arial"/>
              </w:rPr>
            </w:pPr>
            <w:r>
              <w:rPr>
                <w:rFonts w:cs="Arial"/>
                <w:lang w:eastAsia="zh-CN"/>
              </w:rPr>
              <w:t>0.2</w:t>
            </w:r>
          </w:p>
        </w:tc>
        <w:tc>
          <w:tcPr>
            <w:tcW w:w="1489" w:type="dxa"/>
            <w:vAlign w:val="center"/>
          </w:tcPr>
          <w:p w14:paraId="13A9017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AADF5E"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1747F38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15702D7F"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6703C0" w14:textId="77777777" w:rsidR="008F7689" w:rsidRDefault="008F7689" w:rsidP="00281C84">
            <w:pPr>
              <w:pStyle w:val="TAC"/>
              <w:rPr>
                <w:rFonts w:eastAsia="游明朝" w:cs="Arial"/>
                <w:lang w:val="en-US" w:eastAsia="ja-JP"/>
              </w:rPr>
            </w:pPr>
            <w:r>
              <w:rPr>
                <w:rFonts w:eastAsia="游明朝" w:cs="Arial"/>
                <w:lang w:val="en-US" w:eastAsia="ja-JP"/>
              </w:rPr>
              <w:t>DC_1-5-7_n40</w:t>
            </w:r>
          </w:p>
          <w:p w14:paraId="3A07D3F6" w14:textId="77777777" w:rsidR="008F7689" w:rsidRPr="00A61C07" w:rsidRDefault="008F7689" w:rsidP="00281C84">
            <w:pPr>
              <w:pStyle w:val="TAC"/>
              <w:rPr>
                <w:rFonts w:eastAsia="游明朝" w:cs="Arial"/>
                <w:lang w:val="en-US" w:eastAsia="ja-JP"/>
              </w:rPr>
            </w:pPr>
            <w:r>
              <w:rPr>
                <w:rFonts w:eastAsia="游明朝"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95B5DE8" w14:textId="77777777" w:rsidR="008F7689" w:rsidRPr="00A61C07" w:rsidRDefault="008F7689" w:rsidP="00281C84">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2E6972" w14:textId="77777777" w:rsidR="008F7689" w:rsidRPr="00A61C07" w:rsidRDefault="008F7689" w:rsidP="00281C84">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0C8FFDEE" w14:textId="77777777" w:rsidR="008F7689" w:rsidRPr="00A61C07" w:rsidRDefault="008F7689" w:rsidP="00281C84">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B0D39D4" w14:textId="77777777" w:rsidR="008F7689" w:rsidRPr="00A61C07" w:rsidRDefault="008F7689" w:rsidP="00281C84">
            <w:pPr>
              <w:pStyle w:val="TAC"/>
              <w:rPr>
                <w:rFonts w:cs="Arial"/>
                <w:lang w:eastAsia="zh-CN"/>
              </w:rPr>
            </w:pPr>
            <w:r w:rsidRPr="00A61C07">
              <w:rPr>
                <w:rFonts w:cs="Arial" w:hint="eastAsia"/>
                <w:lang w:eastAsia="zh-CN"/>
              </w:rPr>
              <w:t>0</w:t>
            </w:r>
            <w:r w:rsidRPr="00A61C07">
              <w:rPr>
                <w:rFonts w:cs="Arial"/>
                <w:lang w:eastAsia="zh-CN"/>
              </w:rPr>
              <w:t>.9</w:t>
            </w:r>
          </w:p>
        </w:tc>
      </w:tr>
      <w:tr w:rsidR="008F7689" w:rsidRPr="00EF5447" w14:paraId="272DE1BE" w14:textId="77777777" w:rsidTr="00281C84">
        <w:trPr>
          <w:trHeight w:val="187"/>
          <w:jc w:val="center"/>
        </w:trPr>
        <w:tc>
          <w:tcPr>
            <w:tcW w:w="2155" w:type="dxa"/>
            <w:tcBorders>
              <w:bottom w:val="single" w:sz="4" w:space="0" w:color="auto"/>
            </w:tcBorders>
            <w:shd w:val="clear" w:color="auto" w:fill="auto"/>
          </w:tcPr>
          <w:p w14:paraId="0B8E0C73" w14:textId="77777777" w:rsidR="008F7689" w:rsidRPr="00EF5447" w:rsidRDefault="008F7689" w:rsidP="00281C84">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63804ACD" w14:textId="77777777" w:rsidR="008F7689" w:rsidRPr="00EF5447" w:rsidRDefault="008F7689" w:rsidP="00281C84">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4BC28F10" w14:textId="77777777" w:rsidR="008F7689" w:rsidRPr="00EF5447" w:rsidRDefault="008F7689" w:rsidP="00281C84">
            <w:pPr>
              <w:pStyle w:val="TAC"/>
              <w:rPr>
                <w:rFonts w:cs="Arial"/>
              </w:rPr>
            </w:pPr>
            <w:r>
              <w:rPr>
                <w:rFonts w:cs="Arial"/>
                <w:lang w:eastAsia="zh-CN"/>
              </w:rPr>
              <w:t>0.2</w:t>
            </w:r>
          </w:p>
        </w:tc>
        <w:tc>
          <w:tcPr>
            <w:tcW w:w="1489" w:type="dxa"/>
            <w:vAlign w:val="center"/>
          </w:tcPr>
          <w:p w14:paraId="01F72492"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01429AA8"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7333D98D"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1D680906" w14:textId="77777777" w:rsidTr="00281C84">
        <w:trPr>
          <w:trHeight w:val="187"/>
          <w:jc w:val="center"/>
        </w:trPr>
        <w:tc>
          <w:tcPr>
            <w:tcW w:w="2155" w:type="dxa"/>
            <w:tcBorders>
              <w:bottom w:val="single" w:sz="4" w:space="0" w:color="auto"/>
            </w:tcBorders>
            <w:shd w:val="clear" w:color="auto" w:fill="auto"/>
            <w:vAlign w:val="center"/>
          </w:tcPr>
          <w:p w14:paraId="2639EF7F" w14:textId="77777777" w:rsidR="008F7689" w:rsidRPr="00EF5447" w:rsidRDefault="008F7689" w:rsidP="00281C84">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17A59AD4" w14:textId="77777777" w:rsidR="008F7689" w:rsidRDefault="008F7689" w:rsidP="00281C84">
            <w:pPr>
              <w:pStyle w:val="TAC"/>
              <w:rPr>
                <w:rFonts w:cs="Arial"/>
                <w:lang w:eastAsia="zh-CN"/>
              </w:rPr>
            </w:pPr>
            <w:r>
              <w:rPr>
                <w:lang w:eastAsia="zh-CN"/>
              </w:rPr>
              <w:t>-</w:t>
            </w:r>
          </w:p>
        </w:tc>
        <w:tc>
          <w:tcPr>
            <w:tcW w:w="1489" w:type="dxa"/>
            <w:vAlign w:val="center"/>
          </w:tcPr>
          <w:p w14:paraId="473179A0" w14:textId="77777777" w:rsidR="008F7689" w:rsidRDefault="008F7689" w:rsidP="00281C84">
            <w:pPr>
              <w:pStyle w:val="TAC"/>
              <w:rPr>
                <w:rFonts w:cs="Arial"/>
                <w:lang w:eastAsia="zh-CN"/>
              </w:rPr>
            </w:pPr>
            <w:r>
              <w:rPr>
                <w:rFonts w:cs="Arial"/>
                <w:lang w:eastAsia="zh-CN"/>
              </w:rPr>
              <w:t>0.2</w:t>
            </w:r>
          </w:p>
        </w:tc>
        <w:tc>
          <w:tcPr>
            <w:tcW w:w="1403" w:type="dxa"/>
            <w:vAlign w:val="center"/>
          </w:tcPr>
          <w:p w14:paraId="5013DB52" w14:textId="77777777" w:rsidR="008F7689" w:rsidRDefault="008F7689" w:rsidP="00281C84">
            <w:pPr>
              <w:pStyle w:val="TAC"/>
              <w:rPr>
                <w:rFonts w:cs="Arial"/>
                <w:lang w:eastAsia="zh-CN"/>
              </w:rPr>
            </w:pPr>
            <w:r>
              <w:rPr>
                <w:rFonts w:cs="Arial"/>
                <w:lang w:eastAsia="zh-CN"/>
              </w:rPr>
              <w:t>0.2</w:t>
            </w:r>
          </w:p>
        </w:tc>
        <w:tc>
          <w:tcPr>
            <w:tcW w:w="1403" w:type="dxa"/>
            <w:vAlign w:val="center"/>
          </w:tcPr>
          <w:p w14:paraId="24D1BDB8" w14:textId="77777777" w:rsidR="008F7689" w:rsidRDefault="008F7689" w:rsidP="00281C84">
            <w:pPr>
              <w:pStyle w:val="TAC"/>
              <w:rPr>
                <w:rFonts w:cs="Arial"/>
                <w:lang w:eastAsia="zh-CN"/>
              </w:rPr>
            </w:pPr>
            <w:r>
              <w:rPr>
                <w:lang w:eastAsia="zh-CN"/>
              </w:rPr>
              <w:t>0.8</w:t>
            </w:r>
          </w:p>
        </w:tc>
      </w:tr>
      <w:tr w:rsidR="008F7689" w14:paraId="13D37C3C" w14:textId="77777777" w:rsidTr="00281C84">
        <w:trPr>
          <w:trHeight w:val="187"/>
          <w:jc w:val="center"/>
        </w:trPr>
        <w:tc>
          <w:tcPr>
            <w:tcW w:w="2155" w:type="dxa"/>
            <w:tcBorders>
              <w:bottom w:val="single" w:sz="4" w:space="0" w:color="auto"/>
            </w:tcBorders>
            <w:shd w:val="clear" w:color="auto" w:fill="auto"/>
          </w:tcPr>
          <w:p w14:paraId="3B2EE21A" w14:textId="77777777" w:rsidR="008F7689" w:rsidRPr="00EF5447" w:rsidRDefault="008F7689" w:rsidP="00281C84">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10A4DEC2" w14:textId="77777777" w:rsidR="008F7689" w:rsidRDefault="008F7689" w:rsidP="00281C84">
            <w:pPr>
              <w:pStyle w:val="TAC"/>
              <w:rPr>
                <w:rFonts w:cs="Arial"/>
                <w:lang w:eastAsia="zh-CN"/>
              </w:rPr>
            </w:pPr>
            <w:r w:rsidRPr="00AB5E2A">
              <w:rPr>
                <w:lang w:eastAsia="ko-KR"/>
              </w:rPr>
              <w:t>0.2</w:t>
            </w:r>
          </w:p>
        </w:tc>
        <w:tc>
          <w:tcPr>
            <w:tcW w:w="1489" w:type="dxa"/>
            <w:vAlign w:val="center"/>
          </w:tcPr>
          <w:p w14:paraId="20026DC1" w14:textId="77777777" w:rsidR="008F7689" w:rsidRDefault="008F7689" w:rsidP="00281C84">
            <w:pPr>
              <w:pStyle w:val="TAC"/>
              <w:rPr>
                <w:rFonts w:cs="Arial"/>
                <w:lang w:eastAsia="zh-CN"/>
              </w:rPr>
            </w:pPr>
            <w:r w:rsidRPr="00AB5E2A">
              <w:t>0.2</w:t>
            </w:r>
          </w:p>
        </w:tc>
        <w:tc>
          <w:tcPr>
            <w:tcW w:w="1403" w:type="dxa"/>
            <w:vAlign w:val="center"/>
          </w:tcPr>
          <w:p w14:paraId="18393E36" w14:textId="77777777" w:rsidR="008F7689" w:rsidRDefault="008F7689" w:rsidP="00281C84">
            <w:pPr>
              <w:pStyle w:val="TAC"/>
              <w:rPr>
                <w:rFonts w:cs="Arial"/>
                <w:lang w:eastAsia="zh-CN"/>
              </w:rPr>
            </w:pPr>
            <w:r w:rsidRPr="00101561">
              <w:t>0.4</w:t>
            </w:r>
            <w:r w:rsidRPr="00101561">
              <w:rPr>
                <w:vertAlign w:val="superscript"/>
              </w:rPr>
              <w:t>8</w:t>
            </w:r>
          </w:p>
        </w:tc>
        <w:tc>
          <w:tcPr>
            <w:tcW w:w="1403" w:type="dxa"/>
            <w:vAlign w:val="center"/>
          </w:tcPr>
          <w:p w14:paraId="671460D3" w14:textId="77777777" w:rsidR="008F7689" w:rsidRDefault="008F7689" w:rsidP="00281C84">
            <w:pPr>
              <w:pStyle w:val="TAC"/>
              <w:rPr>
                <w:rFonts w:cs="Arial"/>
                <w:lang w:eastAsia="zh-CN"/>
              </w:rPr>
            </w:pPr>
            <w:r w:rsidRPr="00AB5E2A">
              <w:rPr>
                <w:szCs w:val="18"/>
              </w:rPr>
              <w:t>0.5</w:t>
            </w:r>
          </w:p>
        </w:tc>
      </w:tr>
      <w:tr w:rsidR="008F7689" w:rsidRPr="00AB5E2A" w14:paraId="0A7D163B" w14:textId="77777777" w:rsidTr="00281C84">
        <w:trPr>
          <w:trHeight w:val="187"/>
          <w:jc w:val="center"/>
        </w:trPr>
        <w:tc>
          <w:tcPr>
            <w:tcW w:w="2155" w:type="dxa"/>
            <w:tcBorders>
              <w:bottom w:val="single" w:sz="4" w:space="0" w:color="auto"/>
            </w:tcBorders>
            <w:shd w:val="clear" w:color="auto" w:fill="auto"/>
          </w:tcPr>
          <w:p w14:paraId="3351CDC2" w14:textId="77777777" w:rsidR="008F7689" w:rsidRDefault="008F7689" w:rsidP="00281C84">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644F5BA6" w14:textId="77777777" w:rsidR="008F7689" w:rsidRPr="00AB5E2A" w:rsidRDefault="008F7689" w:rsidP="00281C84">
            <w:pPr>
              <w:pStyle w:val="TAC"/>
              <w:rPr>
                <w:lang w:eastAsia="ko-KR"/>
              </w:rPr>
            </w:pPr>
            <w:r w:rsidRPr="00736C9E">
              <w:rPr>
                <w:lang w:eastAsia="ko-KR"/>
              </w:rPr>
              <w:t>0.2</w:t>
            </w:r>
          </w:p>
        </w:tc>
        <w:tc>
          <w:tcPr>
            <w:tcW w:w="1489" w:type="dxa"/>
            <w:vAlign w:val="center"/>
          </w:tcPr>
          <w:p w14:paraId="537BD6C8" w14:textId="77777777" w:rsidR="008F7689" w:rsidRPr="00AB5E2A" w:rsidRDefault="008F7689" w:rsidP="00281C84">
            <w:pPr>
              <w:pStyle w:val="TAC"/>
            </w:pPr>
            <w:r w:rsidRPr="00736C9E">
              <w:t>0.2</w:t>
            </w:r>
          </w:p>
        </w:tc>
        <w:tc>
          <w:tcPr>
            <w:tcW w:w="1403" w:type="dxa"/>
            <w:vAlign w:val="center"/>
          </w:tcPr>
          <w:p w14:paraId="50EB8A93" w14:textId="77777777" w:rsidR="008F7689" w:rsidRPr="00101561" w:rsidRDefault="008F7689" w:rsidP="00281C84">
            <w:pPr>
              <w:pStyle w:val="TAC"/>
            </w:pPr>
            <w:r w:rsidRPr="002436E6">
              <w:t>0.4</w:t>
            </w:r>
            <w:r w:rsidRPr="002436E6">
              <w:rPr>
                <w:vertAlign w:val="superscript"/>
              </w:rPr>
              <w:t>8</w:t>
            </w:r>
          </w:p>
        </w:tc>
        <w:tc>
          <w:tcPr>
            <w:tcW w:w="1403" w:type="dxa"/>
            <w:vAlign w:val="center"/>
          </w:tcPr>
          <w:p w14:paraId="77301406" w14:textId="77777777" w:rsidR="008F7689" w:rsidRPr="00AB5E2A" w:rsidRDefault="008F7689" w:rsidP="00281C84">
            <w:pPr>
              <w:pStyle w:val="TAC"/>
              <w:rPr>
                <w:szCs w:val="18"/>
              </w:rPr>
            </w:pPr>
            <w:r w:rsidRPr="00736C9E">
              <w:rPr>
                <w:szCs w:val="18"/>
              </w:rPr>
              <w:t>0.5</w:t>
            </w:r>
          </w:p>
        </w:tc>
      </w:tr>
      <w:tr w:rsidR="008F7689" w:rsidRPr="00CC1E91" w14:paraId="43FD087C" w14:textId="77777777" w:rsidTr="00281C84">
        <w:trPr>
          <w:trHeight w:val="187"/>
          <w:jc w:val="center"/>
        </w:trPr>
        <w:tc>
          <w:tcPr>
            <w:tcW w:w="2155" w:type="dxa"/>
            <w:tcBorders>
              <w:top w:val="single" w:sz="4" w:space="0" w:color="auto"/>
              <w:bottom w:val="single" w:sz="4" w:space="0" w:color="auto"/>
            </w:tcBorders>
            <w:shd w:val="clear" w:color="auto" w:fill="auto"/>
          </w:tcPr>
          <w:p w14:paraId="7BCA8635" w14:textId="77777777" w:rsidR="008F7689" w:rsidRPr="00EF5447" w:rsidRDefault="008F7689" w:rsidP="00281C84">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238BA8F9" w14:textId="77777777" w:rsidR="008F7689" w:rsidRPr="00EF5447" w:rsidRDefault="008F7689" w:rsidP="00281C84">
            <w:pPr>
              <w:pStyle w:val="TAC"/>
              <w:rPr>
                <w:rFonts w:eastAsia="Malgun Gothic" w:cs="Arial"/>
                <w:lang w:eastAsia="ko-KR"/>
              </w:rPr>
            </w:pPr>
            <w:r>
              <w:rPr>
                <w:lang w:val="x-none"/>
              </w:rPr>
              <w:t>-</w:t>
            </w:r>
          </w:p>
        </w:tc>
        <w:tc>
          <w:tcPr>
            <w:tcW w:w="1489" w:type="dxa"/>
            <w:vAlign w:val="center"/>
          </w:tcPr>
          <w:p w14:paraId="3FDE2CE7"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496D6898" w14:textId="77777777" w:rsidR="008F7689" w:rsidRPr="00EF5447" w:rsidRDefault="008F7689" w:rsidP="00281C84">
            <w:pPr>
              <w:pStyle w:val="TAC"/>
              <w:rPr>
                <w:rFonts w:eastAsia="Malgun Gothic" w:cs="Arial"/>
                <w:lang w:eastAsia="ko-KR"/>
              </w:rPr>
            </w:pPr>
            <w:r>
              <w:rPr>
                <w:lang w:val="x-none"/>
              </w:rPr>
              <w:t>-</w:t>
            </w:r>
          </w:p>
        </w:tc>
        <w:tc>
          <w:tcPr>
            <w:tcW w:w="1403" w:type="dxa"/>
            <w:vAlign w:val="center"/>
          </w:tcPr>
          <w:p w14:paraId="05525E6C"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03EC818F" w14:textId="77777777" w:rsidTr="00281C84">
        <w:trPr>
          <w:trHeight w:val="187"/>
          <w:jc w:val="center"/>
        </w:trPr>
        <w:tc>
          <w:tcPr>
            <w:tcW w:w="2155" w:type="dxa"/>
            <w:tcBorders>
              <w:bottom w:val="single" w:sz="4" w:space="0" w:color="auto"/>
            </w:tcBorders>
          </w:tcPr>
          <w:p w14:paraId="5D3B602D" w14:textId="77777777" w:rsidR="008F7689" w:rsidRPr="00EF5447" w:rsidRDefault="008F7689" w:rsidP="00281C84">
            <w:pPr>
              <w:pStyle w:val="TAC"/>
              <w:rPr>
                <w:rFonts w:cs="Arial"/>
              </w:rPr>
            </w:pPr>
            <w:r w:rsidRPr="00EF5447">
              <w:rPr>
                <w:rFonts w:cs="Arial"/>
              </w:rPr>
              <w:t>DC_1-7_n3-n78</w:t>
            </w:r>
          </w:p>
        </w:tc>
        <w:tc>
          <w:tcPr>
            <w:tcW w:w="1488" w:type="dxa"/>
            <w:vAlign w:val="center"/>
          </w:tcPr>
          <w:p w14:paraId="49E5841A"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0509A68D"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5E471F2D" w14:textId="77777777" w:rsidR="008F7689" w:rsidRPr="00EF5447" w:rsidRDefault="008F7689" w:rsidP="00281C84">
            <w:pPr>
              <w:pStyle w:val="TAC"/>
              <w:rPr>
                <w:rFonts w:eastAsia="Malgun Gothic" w:cs="Arial"/>
                <w:lang w:eastAsia="ko-KR"/>
              </w:rPr>
            </w:pPr>
            <w:r>
              <w:rPr>
                <w:rFonts w:eastAsia="Malgun Gothic" w:cs="Arial"/>
                <w:lang w:eastAsia="ko-KR"/>
              </w:rPr>
              <w:t>-</w:t>
            </w:r>
          </w:p>
        </w:tc>
        <w:tc>
          <w:tcPr>
            <w:tcW w:w="1403" w:type="dxa"/>
            <w:vAlign w:val="center"/>
          </w:tcPr>
          <w:p w14:paraId="6983E4C6"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7081D863" w14:textId="77777777" w:rsidTr="00281C84">
        <w:trPr>
          <w:trHeight w:val="187"/>
          <w:jc w:val="center"/>
        </w:trPr>
        <w:tc>
          <w:tcPr>
            <w:tcW w:w="2155" w:type="dxa"/>
            <w:tcBorders>
              <w:bottom w:val="single" w:sz="4" w:space="0" w:color="auto"/>
            </w:tcBorders>
          </w:tcPr>
          <w:p w14:paraId="23330791" w14:textId="77777777" w:rsidR="008F7689" w:rsidRPr="00EF5447" w:rsidRDefault="008F7689" w:rsidP="00281C84">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77B61D7D" w14:textId="77777777" w:rsidR="008F7689" w:rsidRDefault="008F7689" w:rsidP="00281C84">
            <w:pPr>
              <w:pStyle w:val="TAC"/>
              <w:rPr>
                <w:rFonts w:eastAsia="Malgun Gothic" w:cs="Arial"/>
                <w:lang w:eastAsia="ko-KR"/>
              </w:rPr>
            </w:pPr>
            <w:r w:rsidRPr="00F110BD">
              <w:rPr>
                <w:rFonts w:eastAsia="Malgun Gothic" w:cs="Arial"/>
                <w:lang w:eastAsia="ko-KR"/>
              </w:rPr>
              <w:t>-</w:t>
            </w:r>
          </w:p>
        </w:tc>
        <w:tc>
          <w:tcPr>
            <w:tcW w:w="1489" w:type="dxa"/>
            <w:vAlign w:val="center"/>
          </w:tcPr>
          <w:p w14:paraId="2096401E" w14:textId="77777777" w:rsidR="008F7689"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F26948B" w14:textId="77777777" w:rsidR="008F7689" w:rsidRDefault="008F7689" w:rsidP="00281C8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61D6393" w14:textId="77777777" w:rsidR="008F7689" w:rsidRDefault="008F7689" w:rsidP="00281C84">
            <w:pPr>
              <w:pStyle w:val="TAC"/>
              <w:rPr>
                <w:rFonts w:cs="Arial"/>
                <w:lang w:eastAsia="zh-CN"/>
              </w:rPr>
            </w:pPr>
            <w:r>
              <w:rPr>
                <w:rFonts w:cs="Arial" w:hint="eastAsia"/>
                <w:lang w:eastAsia="zh-CN"/>
              </w:rPr>
              <w:t>0</w:t>
            </w:r>
            <w:r>
              <w:rPr>
                <w:rFonts w:cs="Arial"/>
                <w:lang w:eastAsia="zh-CN"/>
              </w:rPr>
              <w:t>.8</w:t>
            </w:r>
          </w:p>
        </w:tc>
      </w:tr>
      <w:tr w:rsidR="008F7689" w:rsidRPr="00EF5447" w14:paraId="3B1FDA64" w14:textId="77777777" w:rsidTr="00281C84">
        <w:trPr>
          <w:trHeight w:val="187"/>
          <w:jc w:val="center"/>
        </w:trPr>
        <w:tc>
          <w:tcPr>
            <w:tcW w:w="2155" w:type="dxa"/>
            <w:tcBorders>
              <w:bottom w:val="single" w:sz="4" w:space="0" w:color="auto"/>
            </w:tcBorders>
            <w:shd w:val="clear" w:color="auto" w:fill="auto"/>
          </w:tcPr>
          <w:p w14:paraId="405753F0" w14:textId="77777777" w:rsidR="008F7689" w:rsidRPr="00EF5447" w:rsidRDefault="008F7689" w:rsidP="00281C84">
            <w:pPr>
              <w:pStyle w:val="TAC"/>
              <w:rPr>
                <w:rFonts w:cs="Arial"/>
              </w:rPr>
            </w:pPr>
            <w:r w:rsidRPr="00EF5447">
              <w:rPr>
                <w:rFonts w:eastAsia="Malgun Gothic" w:cs="Arial"/>
                <w:szCs w:val="18"/>
                <w:lang w:eastAsia="ko-KR"/>
              </w:rPr>
              <w:t>DC_1-7_n7-n78</w:t>
            </w:r>
          </w:p>
        </w:tc>
        <w:tc>
          <w:tcPr>
            <w:tcW w:w="1488" w:type="dxa"/>
            <w:vAlign w:val="center"/>
          </w:tcPr>
          <w:p w14:paraId="713BEF55" w14:textId="77777777" w:rsidR="008F7689" w:rsidRPr="00EF5447" w:rsidRDefault="008F7689" w:rsidP="00281C84">
            <w:pPr>
              <w:pStyle w:val="TAC"/>
              <w:rPr>
                <w:rFonts w:cs="Arial"/>
                <w:lang w:eastAsia="ja-JP"/>
              </w:rPr>
            </w:pPr>
            <w:r>
              <w:rPr>
                <w:rFonts w:cs="Arial"/>
                <w:lang w:eastAsia="zh-CN"/>
              </w:rPr>
              <w:t>0.2</w:t>
            </w:r>
          </w:p>
        </w:tc>
        <w:tc>
          <w:tcPr>
            <w:tcW w:w="1489" w:type="dxa"/>
            <w:vAlign w:val="center"/>
          </w:tcPr>
          <w:p w14:paraId="23598538" w14:textId="77777777" w:rsidR="008F7689" w:rsidRPr="00EF5447" w:rsidRDefault="008F7689" w:rsidP="00281C84">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C587A34" w14:textId="77777777" w:rsidR="008F7689" w:rsidRPr="00EF5447" w:rsidRDefault="008F7689" w:rsidP="00281C8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954F3F6" w14:textId="77777777" w:rsidR="008F7689" w:rsidRPr="00EF5447" w:rsidRDefault="008F7689" w:rsidP="00281C84">
            <w:pPr>
              <w:pStyle w:val="TAC"/>
              <w:rPr>
                <w:rFonts w:eastAsia="Malgun Gothic" w:cs="Arial"/>
                <w:lang w:eastAsia="ko-KR"/>
              </w:rPr>
            </w:pPr>
            <w:r>
              <w:rPr>
                <w:rFonts w:cs="Arial" w:hint="eastAsia"/>
                <w:lang w:eastAsia="zh-CN"/>
              </w:rPr>
              <w:t>0</w:t>
            </w:r>
            <w:r>
              <w:rPr>
                <w:rFonts w:cs="Arial"/>
                <w:lang w:eastAsia="zh-CN"/>
              </w:rPr>
              <w:t>.5</w:t>
            </w:r>
          </w:p>
        </w:tc>
      </w:tr>
      <w:tr w:rsidR="008F7689" w14:paraId="6D482197" w14:textId="77777777" w:rsidTr="00281C84">
        <w:trPr>
          <w:trHeight w:val="187"/>
          <w:jc w:val="center"/>
        </w:trPr>
        <w:tc>
          <w:tcPr>
            <w:tcW w:w="2155" w:type="dxa"/>
            <w:tcBorders>
              <w:bottom w:val="single" w:sz="4" w:space="0" w:color="auto"/>
            </w:tcBorders>
            <w:shd w:val="clear" w:color="auto" w:fill="auto"/>
          </w:tcPr>
          <w:p w14:paraId="500A06BE" w14:textId="77777777" w:rsidR="008F7689" w:rsidRPr="00EF5447" w:rsidRDefault="008F7689" w:rsidP="00281C84">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2BB18DC0" w14:textId="77777777" w:rsidR="008F7689" w:rsidRDefault="008F7689" w:rsidP="00281C84">
            <w:pPr>
              <w:pStyle w:val="TAC"/>
              <w:rPr>
                <w:rFonts w:cs="Arial"/>
                <w:lang w:eastAsia="zh-CN"/>
              </w:rPr>
            </w:pPr>
            <w:r w:rsidRPr="00D15148">
              <w:rPr>
                <w:rFonts w:eastAsia="Malgun Gothic" w:cs="Arial"/>
                <w:szCs w:val="18"/>
                <w:lang w:eastAsia="ko-KR"/>
              </w:rPr>
              <w:t>0.2</w:t>
            </w:r>
          </w:p>
        </w:tc>
        <w:tc>
          <w:tcPr>
            <w:tcW w:w="1489" w:type="dxa"/>
            <w:vAlign w:val="center"/>
          </w:tcPr>
          <w:p w14:paraId="5597D9B6" w14:textId="77777777" w:rsidR="008F7689" w:rsidRDefault="008F7689" w:rsidP="00281C84">
            <w:pPr>
              <w:pStyle w:val="TAC"/>
              <w:rPr>
                <w:rFonts w:cs="Arial"/>
                <w:lang w:eastAsia="zh-CN"/>
              </w:rPr>
            </w:pPr>
            <w:r w:rsidRPr="00D15148">
              <w:rPr>
                <w:rFonts w:eastAsia="Malgun Gothic" w:cs="Arial"/>
                <w:szCs w:val="18"/>
                <w:lang w:eastAsia="ko-KR"/>
              </w:rPr>
              <w:t>0.2</w:t>
            </w:r>
          </w:p>
        </w:tc>
        <w:tc>
          <w:tcPr>
            <w:tcW w:w="1403" w:type="dxa"/>
            <w:vAlign w:val="center"/>
          </w:tcPr>
          <w:p w14:paraId="3D880897" w14:textId="77777777" w:rsidR="008F7689" w:rsidRDefault="008F7689" w:rsidP="00281C84">
            <w:pPr>
              <w:pStyle w:val="TAC"/>
              <w:rPr>
                <w:rFonts w:cs="Arial"/>
                <w:lang w:eastAsia="zh-CN"/>
              </w:rPr>
            </w:pPr>
            <w:r w:rsidRPr="00D15148">
              <w:rPr>
                <w:rFonts w:eastAsia="Malgun Gothic" w:cs="Arial"/>
                <w:szCs w:val="18"/>
                <w:lang w:eastAsia="ko-KR"/>
              </w:rPr>
              <w:t>0.2</w:t>
            </w:r>
          </w:p>
        </w:tc>
        <w:tc>
          <w:tcPr>
            <w:tcW w:w="1403" w:type="dxa"/>
            <w:vAlign w:val="center"/>
          </w:tcPr>
          <w:p w14:paraId="26BE4ACB" w14:textId="77777777" w:rsidR="008F7689" w:rsidRDefault="008F7689" w:rsidP="00281C84">
            <w:pPr>
              <w:pStyle w:val="TAC"/>
              <w:rPr>
                <w:rFonts w:cs="Arial"/>
                <w:lang w:eastAsia="zh-CN"/>
              </w:rPr>
            </w:pPr>
            <w:r w:rsidRPr="00D15148">
              <w:rPr>
                <w:rFonts w:eastAsia="Malgun Gothic" w:cs="Arial"/>
                <w:szCs w:val="18"/>
                <w:lang w:eastAsia="ko-KR"/>
              </w:rPr>
              <w:t>0.2</w:t>
            </w:r>
          </w:p>
        </w:tc>
      </w:tr>
      <w:tr w:rsidR="008F7689" w:rsidRPr="00EF5447" w14:paraId="662D64C8" w14:textId="77777777" w:rsidTr="00281C84">
        <w:trPr>
          <w:trHeight w:val="187"/>
          <w:jc w:val="center"/>
        </w:trPr>
        <w:tc>
          <w:tcPr>
            <w:tcW w:w="2155" w:type="dxa"/>
            <w:tcBorders>
              <w:bottom w:val="single" w:sz="4" w:space="0" w:color="auto"/>
            </w:tcBorders>
            <w:shd w:val="clear" w:color="auto" w:fill="auto"/>
          </w:tcPr>
          <w:p w14:paraId="033D8184" w14:textId="77777777" w:rsidR="008F7689" w:rsidRPr="00EF5447" w:rsidRDefault="008F7689" w:rsidP="00281C84">
            <w:pPr>
              <w:pStyle w:val="TAC"/>
              <w:rPr>
                <w:rFonts w:eastAsia="Malgun Gothic" w:cs="Arial"/>
                <w:szCs w:val="18"/>
                <w:lang w:eastAsia="ko-KR"/>
              </w:rPr>
            </w:pPr>
            <w:r>
              <w:t>DC_1-7-8_n20</w:t>
            </w:r>
          </w:p>
        </w:tc>
        <w:tc>
          <w:tcPr>
            <w:tcW w:w="1488" w:type="dxa"/>
            <w:vAlign w:val="center"/>
          </w:tcPr>
          <w:p w14:paraId="699E488B" w14:textId="77777777" w:rsidR="008F7689" w:rsidRDefault="008F7689" w:rsidP="00281C84">
            <w:pPr>
              <w:pStyle w:val="TAC"/>
              <w:rPr>
                <w:rFonts w:cs="Arial"/>
                <w:lang w:eastAsia="zh-CN"/>
              </w:rPr>
            </w:pPr>
            <w:r>
              <w:rPr>
                <w:lang w:eastAsia="zh-CN"/>
              </w:rPr>
              <w:t>-</w:t>
            </w:r>
          </w:p>
        </w:tc>
        <w:tc>
          <w:tcPr>
            <w:tcW w:w="1489" w:type="dxa"/>
            <w:vAlign w:val="center"/>
          </w:tcPr>
          <w:p w14:paraId="7851E10D" w14:textId="77777777" w:rsidR="008F7689" w:rsidRDefault="008F7689" w:rsidP="00281C84">
            <w:pPr>
              <w:pStyle w:val="TAC"/>
              <w:rPr>
                <w:rFonts w:cs="Arial"/>
                <w:lang w:eastAsia="zh-CN"/>
              </w:rPr>
            </w:pPr>
            <w:r>
              <w:rPr>
                <w:szCs w:val="18"/>
                <w:lang w:eastAsia="zh-CN"/>
              </w:rPr>
              <w:t>-</w:t>
            </w:r>
          </w:p>
        </w:tc>
        <w:tc>
          <w:tcPr>
            <w:tcW w:w="1403" w:type="dxa"/>
            <w:vAlign w:val="center"/>
          </w:tcPr>
          <w:p w14:paraId="7833976C" w14:textId="77777777" w:rsidR="008F7689" w:rsidRDefault="008F7689" w:rsidP="00281C84">
            <w:pPr>
              <w:pStyle w:val="TAC"/>
              <w:rPr>
                <w:rFonts w:cs="Arial"/>
                <w:lang w:eastAsia="zh-CN"/>
              </w:rPr>
            </w:pPr>
            <w:r>
              <w:rPr>
                <w:lang w:eastAsia="zh-CN"/>
              </w:rPr>
              <w:t>0.2</w:t>
            </w:r>
          </w:p>
        </w:tc>
        <w:tc>
          <w:tcPr>
            <w:tcW w:w="1403" w:type="dxa"/>
            <w:vAlign w:val="center"/>
          </w:tcPr>
          <w:p w14:paraId="6E44F30E" w14:textId="77777777" w:rsidR="008F7689" w:rsidRDefault="008F7689" w:rsidP="00281C84">
            <w:pPr>
              <w:pStyle w:val="TAC"/>
              <w:rPr>
                <w:rFonts w:cs="Arial"/>
                <w:lang w:eastAsia="zh-CN"/>
              </w:rPr>
            </w:pPr>
            <w:r>
              <w:rPr>
                <w:szCs w:val="18"/>
                <w:lang w:eastAsia="zh-CN"/>
              </w:rPr>
              <w:t>0.2</w:t>
            </w:r>
          </w:p>
        </w:tc>
      </w:tr>
      <w:tr w:rsidR="008F7689" w:rsidRPr="00EF5447" w14:paraId="5B65BFA0" w14:textId="77777777" w:rsidTr="00281C84">
        <w:trPr>
          <w:trHeight w:val="187"/>
          <w:jc w:val="center"/>
        </w:trPr>
        <w:tc>
          <w:tcPr>
            <w:tcW w:w="2155" w:type="dxa"/>
            <w:tcBorders>
              <w:top w:val="single" w:sz="4" w:space="0" w:color="auto"/>
              <w:bottom w:val="single" w:sz="4" w:space="0" w:color="auto"/>
            </w:tcBorders>
            <w:shd w:val="clear" w:color="auto" w:fill="auto"/>
          </w:tcPr>
          <w:p w14:paraId="768040DE" w14:textId="77777777" w:rsidR="008F7689" w:rsidRDefault="008F7689" w:rsidP="00281C84">
            <w:pPr>
              <w:pStyle w:val="TAC"/>
            </w:pPr>
            <w:r>
              <w:t>DC_1-7-8_n28</w:t>
            </w:r>
          </w:p>
          <w:p w14:paraId="31457A49" w14:textId="77777777" w:rsidR="008F7689" w:rsidRPr="00EF5447" w:rsidRDefault="008F7689" w:rsidP="00281C84">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51712340" w14:textId="77777777" w:rsidR="008F7689" w:rsidRPr="00EF5447" w:rsidRDefault="008F7689" w:rsidP="00281C84">
            <w:pPr>
              <w:pStyle w:val="TAC"/>
              <w:rPr>
                <w:rFonts w:eastAsia="Malgun Gothic"/>
                <w:szCs w:val="18"/>
                <w:lang w:eastAsia="ko-KR"/>
              </w:rPr>
            </w:pPr>
            <w:r>
              <w:rPr>
                <w:lang w:eastAsia="zh-CN"/>
              </w:rPr>
              <w:t>-</w:t>
            </w:r>
          </w:p>
        </w:tc>
        <w:tc>
          <w:tcPr>
            <w:tcW w:w="1489" w:type="dxa"/>
            <w:vAlign w:val="center"/>
          </w:tcPr>
          <w:p w14:paraId="7C623B31" w14:textId="77777777" w:rsidR="008F7689" w:rsidRPr="00CC1E91" w:rsidRDefault="008F7689" w:rsidP="00281C84">
            <w:pPr>
              <w:pStyle w:val="TAC"/>
              <w:rPr>
                <w:szCs w:val="18"/>
                <w:lang w:eastAsia="zh-CN"/>
              </w:rPr>
            </w:pPr>
            <w:r>
              <w:rPr>
                <w:rFonts w:hint="eastAsia"/>
                <w:szCs w:val="18"/>
                <w:lang w:eastAsia="zh-CN"/>
              </w:rPr>
              <w:t>-</w:t>
            </w:r>
          </w:p>
        </w:tc>
        <w:tc>
          <w:tcPr>
            <w:tcW w:w="1403" w:type="dxa"/>
            <w:vAlign w:val="center"/>
          </w:tcPr>
          <w:p w14:paraId="5F85CB0C" w14:textId="77777777" w:rsidR="008F7689" w:rsidRPr="00EF5447" w:rsidRDefault="008F7689" w:rsidP="00281C84">
            <w:pPr>
              <w:pStyle w:val="TAC"/>
              <w:rPr>
                <w:szCs w:val="18"/>
                <w:lang w:eastAsia="ja-JP"/>
              </w:rPr>
            </w:pPr>
            <w:r>
              <w:rPr>
                <w:lang w:eastAsia="zh-CN"/>
              </w:rPr>
              <w:t>0.2</w:t>
            </w:r>
          </w:p>
        </w:tc>
        <w:tc>
          <w:tcPr>
            <w:tcW w:w="1403" w:type="dxa"/>
            <w:vAlign w:val="center"/>
          </w:tcPr>
          <w:p w14:paraId="2ACB7C21"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r>
      <w:tr w:rsidR="008F7689" w14:paraId="701E1FC8" w14:textId="77777777" w:rsidTr="00281C84">
        <w:trPr>
          <w:trHeight w:val="187"/>
          <w:jc w:val="center"/>
        </w:trPr>
        <w:tc>
          <w:tcPr>
            <w:tcW w:w="2155" w:type="dxa"/>
            <w:tcBorders>
              <w:top w:val="single" w:sz="4" w:space="0" w:color="auto"/>
              <w:bottom w:val="single" w:sz="4" w:space="0" w:color="auto"/>
            </w:tcBorders>
            <w:shd w:val="clear" w:color="auto" w:fill="auto"/>
          </w:tcPr>
          <w:p w14:paraId="69753B75" w14:textId="77777777" w:rsidR="008F7689" w:rsidRDefault="008F7689" w:rsidP="00281C84">
            <w:pPr>
              <w:pStyle w:val="TAC"/>
              <w:rPr>
                <w:noProof/>
                <w:lang w:eastAsia="zh-CN"/>
              </w:rPr>
            </w:pPr>
            <w:r w:rsidRPr="00EF5447">
              <w:rPr>
                <w:noProof/>
                <w:lang w:eastAsia="zh-CN"/>
              </w:rPr>
              <w:t>DC_1-7-8_n78</w:t>
            </w:r>
          </w:p>
          <w:p w14:paraId="5176EBA4" w14:textId="77777777" w:rsidR="008F7689" w:rsidRDefault="008F7689" w:rsidP="00281C84">
            <w:pPr>
              <w:pStyle w:val="TAC"/>
            </w:pPr>
            <w:r w:rsidRPr="00C55F76">
              <w:t>DC_1-7-7-8_n78</w:t>
            </w:r>
          </w:p>
        </w:tc>
        <w:tc>
          <w:tcPr>
            <w:tcW w:w="1488" w:type="dxa"/>
            <w:vAlign w:val="center"/>
          </w:tcPr>
          <w:p w14:paraId="5A3AE13F" w14:textId="77777777" w:rsidR="008F7689" w:rsidRDefault="008F7689" w:rsidP="00281C84">
            <w:pPr>
              <w:pStyle w:val="TAC"/>
              <w:rPr>
                <w:lang w:eastAsia="zh-CN"/>
              </w:rPr>
            </w:pPr>
            <w:r>
              <w:rPr>
                <w:rFonts w:cs="Arial"/>
                <w:lang w:eastAsia="zh-CN"/>
              </w:rPr>
              <w:t>0.2</w:t>
            </w:r>
          </w:p>
        </w:tc>
        <w:tc>
          <w:tcPr>
            <w:tcW w:w="1489" w:type="dxa"/>
            <w:vAlign w:val="center"/>
          </w:tcPr>
          <w:p w14:paraId="1FE01298" w14:textId="77777777" w:rsidR="008F7689" w:rsidRDefault="008F7689" w:rsidP="00281C84">
            <w:pPr>
              <w:pStyle w:val="TAC"/>
              <w:rPr>
                <w:szCs w:val="18"/>
                <w:lang w:eastAsia="zh-CN"/>
              </w:rPr>
            </w:pPr>
            <w:r>
              <w:rPr>
                <w:rFonts w:cs="Arial" w:hint="eastAsia"/>
                <w:lang w:eastAsia="zh-CN"/>
              </w:rPr>
              <w:t>0</w:t>
            </w:r>
            <w:r>
              <w:rPr>
                <w:rFonts w:cs="Arial"/>
                <w:lang w:eastAsia="zh-CN"/>
              </w:rPr>
              <w:t>.2</w:t>
            </w:r>
          </w:p>
        </w:tc>
        <w:tc>
          <w:tcPr>
            <w:tcW w:w="1403" w:type="dxa"/>
            <w:vAlign w:val="center"/>
          </w:tcPr>
          <w:p w14:paraId="7236097D" w14:textId="77777777" w:rsidR="008F7689" w:rsidRDefault="008F7689" w:rsidP="00281C84">
            <w:pPr>
              <w:pStyle w:val="TAC"/>
              <w:rPr>
                <w:lang w:eastAsia="zh-CN"/>
              </w:rPr>
            </w:pPr>
            <w:r>
              <w:rPr>
                <w:rFonts w:cs="Arial" w:hint="eastAsia"/>
                <w:lang w:eastAsia="zh-CN"/>
              </w:rPr>
              <w:t>0</w:t>
            </w:r>
            <w:r>
              <w:rPr>
                <w:rFonts w:cs="Arial"/>
                <w:lang w:eastAsia="zh-CN"/>
              </w:rPr>
              <w:t>.2</w:t>
            </w:r>
          </w:p>
        </w:tc>
        <w:tc>
          <w:tcPr>
            <w:tcW w:w="1403" w:type="dxa"/>
            <w:vAlign w:val="center"/>
          </w:tcPr>
          <w:p w14:paraId="1E16EA10" w14:textId="77777777" w:rsidR="008F7689" w:rsidRDefault="008F7689" w:rsidP="00281C84">
            <w:pPr>
              <w:pStyle w:val="TAC"/>
              <w:rPr>
                <w:szCs w:val="18"/>
                <w:lang w:eastAsia="zh-CN"/>
              </w:rPr>
            </w:pPr>
            <w:r>
              <w:rPr>
                <w:rFonts w:cs="Arial" w:hint="eastAsia"/>
                <w:lang w:eastAsia="zh-CN"/>
              </w:rPr>
              <w:t>0</w:t>
            </w:r>
            <w:r>
              <w:rPr>
                <w:rFonts w:cs="Arial"/>
                <w:lang w:eastAsia="zh-CN"/>
              </w:rPr>
              <w:t>.5</w:t>
            </w:r>
          </w:p>
        </w:tc>
      </w:tr>
      <w:tr w:rsidR="008F7689" w14:paraId="20808A7B" w14:textId="77777777" w:rsidTr="00281C84">
        <w:trPr>
          <w:trHeight w:val="187"/>
          <w:jc w:val="center"/>
        </w:trPr>
        <w:tc>
          <w:tcPr>
            <w:tcW w:w="2155" w:type="dxa"/>
            <w:tcBorders>
              <w:top w:val="single" w:sz="4" w:space="0" w:color="auto"/>
              <w:bottom w:val="single" w:sz="4" w:space="0" w:color="auto"/>
            </w:tcBorders>
            <w:shd w:val="clear" w:color="auto" w:fill="auto"/>
          </w:tcPr>
          <w:p w14:paraId="4EB62FCB" w14:textId="77777777" w:rsidR="008F7689" w:rsidRPr="00EF5447" w:rsidRDefault="008F7689" w:rsidP="00281C84">
            <w:pPr>
              <w:pStyle w:val="TAC"/>
              <w:rPr>
                <w:noProof/>
                <w:lang w:eastAsia="zh-CN"/>
              </w:rPr>
            </w:pPr>
            <w:r>
              <w:rPr>
                <w:rFonts w:cs="Arial"/>
              </w:rPr>
              <w:t>DC_1-7_n8-n78</w:t>
            </w:r>
          </w:p>
        </w:tc>
        <w:tc>
          <w:tcPr>
            <w:tcW w:w="1488" w:type="dxa"/>
            <w:vAlign w:val="center"/>
          </w:tcPr>
          <w:p w14:paraId="3E546D91" w14:textId="77777777" w:rsidR="008F7689" w:rsidRDefault="008F7689" w:rsidP="00281C84">
            <w:pPr>
              <w:pStyle w:val="TAC"/>
              <w:rPr>
                <w:lang w:eastAsia="zh-CN"/>
              </w:rPr>
            </w:pPr>
            <w:r>
              <w:rPr>
                <w:rFonts w:cs="Arial"/>
                <w:lang w:eastAsia="zh-CN"/>
              </w:rPr>
              <w:t>0.2</w:t>
            </w:r>
          </w:p>
        </w:tc>
        <w:tc>
          <w:tcPr>
            <w:tcW w:w="1489" w:type="dxa"/>
            <w:vAlign w:val="center"/>
          </w:tcPr>
          <w:p w14:paraId="47FC1FF4" w14:textId="77777777" w:rsidR="008F7689" w:rsidRDefault="008F7689" w:rsidP="00281C84">
            <w:pPr>
              <w:pStyle w:val="TAC"/>
              <w:rPr>
                <w:szCs w:val="18"/>
                <w:lang w:eastAsia="zh-CN"/>
              </w:rPr>
            </w:pPr>
            <w:r>
              <w:rPr>
                <w:rFonts w:cs="Arial" w:hint="eastAsia"/>
                <w:lang w:eastAsia="zh-CN"/>
              </w:rPr>
              <w:t>0</w:t>
            </w:r>
            <w:r>
              <w:rPr>
                <w:rFonts w:cs="Arial"/>
                <w:lang w:eastAsia="zh-CN"/>
              </w:rPr>
              <w:t>.2</w:t>
            </w:r>
          </w:p>
        </w:tc>
        <w:tc>
          <w:tcPr>
            <w:tcW w:w="1403" w:type="dxa"/>
            <w:vAlign w:val="center"/>
          </w:tcPr>
          <w:p w14:paraId="2E62AA09" w14:textId="77777777" w:rsidR="008F7689" w:rsidRDefault="008F7689" w:rsidP="00281C84">
            <w:pPr>
              <w:pStyle w:val="TAC"/>
              <w:rPr>
                <w:lang w:eastAsia="zh-CN"/>
              </w:rPr>
            </w:pPr>
            <w:r>
              <w:rPr>
                <w:rFonts w:cs="Arial" w:hint="eastAsia"/>
                <w:lang w:eastAsia="zh-CN"/>
              </w:rPr>
              <w:t>0</w:t>
            </w:r>
            <w:r>
              <w:rPr>
                <w:rFonts w:cs="Arial"/>
                <w:lang w:eastAsia="zh-CN"/>
              </w:rPr>
              <w:t>.2</w:t>
            </w:r>
          </w:p>
        </w:tc>
        <w:tc>
          <w:tcPr>
            <w:tcW w:w="1403" w:type="dxa"/>
            <w:vAlign w:val="center"/>
          </w:tcPr>
          <w:p w14:paraId="1A21DF4F" w14:textId="77777777" w:rsidR="008F7689" w:rsidRDefault="008F7689" w:rsidP="00281C84">
            <w:pPr>
              <w:pStyle w:val="TAC"/>
              <w:rPr>
                <w:szCs w:val="18"/>
                <w:lang w:eastAsia="zh-CN"/>
              </w:rPr>
            </w:pPr>
            <w:r>
              <w:rPr>
                <w:rFonts w:cs="Arial" w:hint="eastAsia"/>
                <w:lang w:eastAsia="zh-CN"/>
              </w:rPr>
              <w:t>0</w:t>
            </w:r>
            <w:r>
              <w:rPr>
                <w:rFonts w:cs="Arial"/>
                <w:lang w:eastAsia="zh-CN"/>
              </w:rPr>
              <w:t>.5</w:t>
            </w:r>
          </w:p>
        </w:tc>
      </w:tr>
      <w:tr w:rsidR="008F7689" w:rsidRPr="00CC1E91" w14:paraId="221E162D" w14:textId="77777777" w:rsidTr="00281C84">
        <w:trPr>
          <w:trHeight w:val="187"/>
          <w:jc w:val="center"/>
        </w:trPr>
        <w:tc>
          <w:tcPr>
            <w:tcW w:w="2155" w:type="dxa"/>
            <w:tcBorders>
              <w:bottom w:val="nil"/>
            </w:tcBorders>
            <w:shd w:val="clear" w:color="auto" w:fill="auto"/>
          </w:tcPr>
          <w:p w14:paraId="7E4D4DAC" w14:textId="77777777" w:rsidR="008F7689" w:rsidRPr="00EF5447" w:rsidRDefault="008F7689" w:rsidP="00281C84">
            <w:pPr>
              <w:pStyle w:val="TAC"/>
              <w:rPr>
                <w:rFonts w:eastAsia="ＭＳ 明朝" w:cs="Arial"/>
                <w:lang w:eastAsia="ja-JP"/>
              </w:rPr>
            </w:pPr>
            <w:r w:rsidRPr="00EF5447">
              <w:rPr>
                <w:rFonts w:eastAsia="ＭＳ 明朝" w:cs="Arial"/>
                <w:lang w:eastAsia="ja-JP"/>
              </w:rPr>
              <w:t>DC_1-7-20_n28</w:t>
            </w:r>
          </w:p>
        </w:tc>
        <w:tc>
          <w:tcPr>
            <w:tcW w:w="1488" w:type="dxa"/>
            <w:vAlign w:val="center"/>
          </w:tcPr>
          <w:p w14:paraId="76A9BA24" w14:textId="77777777" w:rsidR="008F7689" w:rsidRPr="00EF5447" w:rsidRDefault="008F7689" w:rsidP="00281C84">
            <w:pPr>
              <w:pStyle w:val="TAC"/>
              <w:rPr>
                <w:rFonts w:eastAsia="ＭＳ 明朝" w:cs="Arial"/>
                <w:lang w:eastAsia="ja-JP"/>
              </w:rPr>
            </w:pPr>
            <w:r>
              <w:rPr>
                <w:rFonts w:cs="Arial"/>
                <w:lang w:eastAsia="zh-TW"/>
              </w:rPr>
              <w:t>-</w:t>
            </w:r>
          </w:p>
        </w:tc>
        <w:tc>
          <w:tcPr>
            <w:tcW w:w="1489" w:type="dxa"/>
            <w:vAlign w:val="center"/>
          </w:tcPr>
          <w:p w14:paraId="6856DE41"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67994219" w14:textId="77777777" w:rsidR="008F7689" w:rsidRPr="00EF5447" w:rsidRDefault="008F7689" w:rsidP="00281C84">
            <w:pPr>
              <w:pStyle w:val="TAC"/>
              <w:rPr>
                <w:rFonts w:eastAsia="ＭＳ 明朝" w:cs="Arial"/>
                <w:lang w:eastAsia="ja-JP"/>
              </w:rPr>
            </w:pPr>
            <w:r w:rsidRPr="00EF5447">
              <w:rPr>
                <w:rFonts w:eastAsia="Malgun Gothic" w:cs="Arial"/>
                <w:lang w:eastAsia="ko-KR"/>
              </w:rPr>
              <w:t>0.2</w:t>
            </w:r>
          </w:p>
        </w:tc>
        <w:tc>
          <w:tcPr>
            <w:tcW w:w="1403" w:type="dxa"/>
            <w:vAlign w:val="center"/>
          </w:tcPr>
          <w:p w14:paraId="7D8994CA"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001C94FA" w14:textId="77777777" w:rsidTr="00281C84">
        <w:trPr>
          <w:trHeight w:val="187"/>
          <w:jc w:val="center"/>
        </w:trPr>
        <w:tc>
          <w:tcPr>
            <w:tcW w:w="2155" w:type="dxa"/>
            <w:tcBorders>
              <w:bottom w:val="nil"/>
            </w:tcBorders>
            <w:shd w:val="clear" w:color="auto" w:fill="auto"/>
          </w:tcPr>
          <w:p w14:paraId="77457B82" w14:textId="77777777" w:rsidR="008F7689" w:rsidRPr="00EF5447" w:rsidRDefault="008F7689" w:rsidP="00281C84">
            <w:pPr>
              <w:pStyle w:val="TAC"/>
              <w:rPr>
                <w:rFonts w:eastAsia="ＭＳ 明朝" w:cs="Arial"/>
                <w:lang w:eastAsia="ja-JP"/>
              </w:rPr>
            </w:pPr>
            <w:r>
              <w:rPr>
                <w:rFonts w:hint="cs"/>
                <w:color w:val="000000"/>
                <w:szCs w:val="18"/>
                <w:lang w:val="en-US" w:eastAsia="zh-CN" w:bidi="ar"/>
              </w:rPr>
              <w:t>DC_1-7-20_n38</w:t>
            </w:r>
          </w:p>
        </w:tc>
        <w:tc>
          <w:tcPr>
            <w:tcW w:w="1488" w:type="dxa"/>
            <w:vAlign w:val="center"/>
          </w:tcPr>
          <w:p w14:paraId="3FA02F26" w14:textId="77777777" w:rsidR="008F7689" w:rsidRPr="00EF5447" w:rsidRDefault="008F7689" w:rsidP="00281C84">
            <w:pPr>
              <w:pStyle w:val="TAC"/>
              <w:rPr>
                <w:rFonts w:eastAsia="ＭＳ 明朝" w:cs="Arial"/>
                <w:lang w:eastAsia="ja-JP"/>
              </w:rPr>
            </w:pPr>
            <w:r>
              <w:rPr>
                <w:lang w:val="fi-FI"/>
              </w:rPr>
              <w:t>-</w:t>
            </w:r>
          </w:p>
        </w:tc>
        <w:tc>
          <w:tcPr>
            <w:tcW w:w="1489" w:type="dxa"/>
            <w:vAlign w:val="center"/>
          </w:tcPr>
          <w:p w14:paraId="7F3DA7A2"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7B54E217" w14:textId="77777777" w:rsidR="008F7689" w:rsidRPr="00EF5447" w:rsidRDefault="008F7689" w:rsidP="00281C84">
            <w:pPr>
              <w:pStyle w:val="TAC"/>
              <w:rPr>
                <w:rFonts w:eastAsia="ＭＳ 明朝" w:cs="Arial"/>
                <w:lang w:eastAsia="ja-JP"/>
              </w:rPr>
            </w:pPr>
            <w:r>
              <w:rPr>
                <w:szCs w:val="18"/>
              </w:rPr>
              <w:t>-</w:t>
            </w:r>
          </w:p>
        </w:tc>
        <w:tc>
          <w:tcPr>
            <w:tcW w:w="1403" w:type="dxa"/>
            <w:vAlign w:val="center"/>
          </w:tcPr>
          <w:p w14:paraId="02729075"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7F9735A4" w14:textId="77777777" w:rsidTr="00281C84">
        <w:trPr>
          <w:trHeight w:val="187"/>
          <w:jc w:val="center"/>
        </w:trPr>
        <w:tc>
          <w:tcPr>
            <w:tcW w:w="2155" w:type="dxa"/>
            <w:tcBorders>
              <w:bottom w:val="single" w:sz="4" w:space="0" w:color="auto"/>
            </w:tcBorders>
            <w:shd w:val="clear" w:color="auto" w:fill="auto"/>
          </w:tcPr>
          <w:p w14:paraId="638BDE56" w14:textId="77777777" w:rsidR="008F7689" w:rsidRPr="00F23E55" w:rsidRDefault="008F7689" w:rsidP="00281C84">
            <w:pPr>
              <w:pStyle w:val="TAC"/>
              <w:rPr>
                <w:rFonts w:eastAsia="ＭＳ 明朝" w:cs="Arial"/>
                <w:lang w:eastAsia="ja-JP"/>
              </w:rPr>
            </w:pPr>
            <w:r w:rsidRPr="00EF5447">
              <w:rPr>
                <w:rFonts w:eastAsia="ＭＳ 明朝" w:cs="Arial"/>
                <w:lang w:eastAsia="ja-JP"/>
              </w:rPr>
              <w:t>DC_1-7-20_n78</w:t>
            </w:r>
          </w:p>
          <w:p w14:paraId="07DD7DD4" w14:textId="77777777" w:rsidR="008F7689" w:rsidRPr="00F23E55" w:rsidRDefault="008F7689" w:rsidP="00281C84">
            <w:pPr>
              <w:pStyle w:val="TAC"/>
              <w:rPr>
                <w:rFonts w:eastAsia="ＭＳ 明朝" w:cs="Arial"/>
                <w:lang w:eastAsia="ja-JP"/>
              </w:rPr>
            </w:pPr>
            <w:r w:rsidRPr="00F23E55">
              <w:rPr>
                <w:rFonts w:eastAsia="ＭＳ 明朝" w:cs="Arial"/>
                <w:lang w:eastAsia="ja-JP"/>
              </w:rPr>
              <w:t>DC_1-1-7-20_n78</w:t>
            </w:r>
          </w:p>
          <w:p w14:paraId="5730E982" w14:textId="77777777" w:rsidR="008F7689" w:rsidRPr="00EF5447" w:rsidRDefault="008F7689" w:rsidP="00281C84">
            <w:pPr>
              <w:pStyle w:val="TAC"/>
              <w:rPr>
                <w:rFonts w:cs="Arial"/>
              </w:rPr>
            </w:pPr>
            <w:r w:rsidRPr="00F23E55">
              <w:rPr>
                <w:rFonts w:eastAsia="ＭＳ 明朝" w:cs="Arial"/>
                <w:lang w:eastAsia="ja-JP"/>
              </w:rPr>
              <w:t>DC_1-7-7-20_n78</w:t>
            </w:r>
          </w:p>
        </w:tc>
        <w:tc>
          <w:tcPr>
            <w:tcW w:w="1488" w:type="dxa"/>
            <w:vAlign w:val="center"/>
          </w:tcPr>
          <w:p w14:paraId="0A7B029C" w14:textId="77777777" w:rsidR="008F7689" w:rsidRPr="00EF5447" w:rsidRDefault="008F7689" w:rsidP="00281C84">
            <w:pPr>
              <w:pStyle w:val="TAC"/>
              <w:rPr>
                <w:rFonts w:cs="Arial"/>
              </w:rPr>
            </w:pPr>
            <w:r>
              <w:rPr>
                <w:rFonts w:cs="Arial"/>
                <w:lang w:eastAsia="zh-CN"/>
              </w:rPr>
              <w:t>0.2</w:t>
            </w:r>
          </w:p>
        </w:tc>
        <w:tc>
          <w:tcPr>
            <w:tcW w:w="1489" w:type="dxa"/>
            <w:vAlign w:val="center"/>
          </w:tcPr>
          <w:p w14:paraId="2C1FE11B"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5E0B98C1"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7DF01D0B"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496EBBC9" w14:textId="77777777" w:rsidTr="00281C84">
        <w:trPr>
          <w:trHeight w:val="187"/>
          <w:jc w:val="center"/>
        </w:trPr>
        <w:tc>
          <w:tcPr>
            <w:tcW w:w="2155" w:type="dxa"/>
            <w:tcBorders>
              <w:bottom w:val="single" w:sz="4" w:space="0" w:color="auto"/>
            </w:tcBorders>
            <w:shd w:val="clear" w:color="auto" w:fill="auto"/>
          </w:tcPr>
          <w:p w14:paraId="66F1BE26" w14:textId="77777777" w:rsidR="008F7689" w:rsidRPr="00EF5447" w:rsidRDefault="008F7689" w:rsidP="00281C84">
            <w:pPr>
              <w:pStyle w:val="TAC"/>
              <w:rPr>
                <w:rFonts w:eastAsia="ＭＳ 明朝" w:cs="Arial"/>
                <w:lang w:eastAsia="ja-JP"/>
              </w:rPr>
            </w:pPr>
            <w:r w:rsidRPr="00434D4C">
              <w:rPr>
                <w:rFonts w:eastAsia="ＭＳ 明朝" w:cs="Arial"/>
                <w:lang w:eastAsia="ja-JP"/>
              </w:rPr>
              <w:t>DC_1-7-26_n78</w:t>
            </w:r>
          </w:p>
        </w:tc>
        <w:tc>
          <w:tcPr>
            <w:tcW w:w="1488" w:type="dxa"/>
            <w:vAlign w:val="center"/>
          </w:tcPr>
          <w:p w14:paraId="6318B575" w14:textId="77777777" w:rsidR="008F7689" w:rsidRDefault="008F7689" w:rsidP="00281C84">
            <w:pPr>
              <w:pStyle w:val="TAC"/>
              <w:rPr>
                <w:rFonts w:cs="Arial"/>
                <w:lang w:eastAsia="zh-CN"/>
              </w:rPr>
            </w:pPr>
            <w:r>
              <w:rPr>
                <w:rFonts w:cs="Arial"/>
                <w:lang w:eastAsia="zh-CN"/>
              </w:rPr>
              <w:t>0.2</w:t>
            </w:r>
          </w:p>
        </w:tc>
        <w:tc>
          <w:tcPr>
            <w:tcW w:w="1489" w:type="dxa"/>
            <w:vAlign w:val="center"/>
          </w:tcPr>
          <w:p w14:paraId="45F63ACC" w14:textId="77777777" w:rsidR="008F7689" w:rsidRDefault="008F7689" w:rsidP="00281C84">
            <w:pPr>
              <w:pStyle w:val="TAC"/>
              <w:rPr>
                <w:rFonts w:cs="Arial"/>
                <w:lang w:eastAsia="zh-CN"/>
              </w:rPr>
            </w:pPr>
            <w:r>
              <w:rPr>
                <w:rFonts w:cs="Arial"/>
                <w:lang w:eastAsia="zh-CN"/>
              </w:rPr>
              <w:t>0.2</w:t>
            </w:r>
          </w:p>
        </w:tc>
        <w:tc>
          <w:tcPr>
            <w:tcW w:w="1403" w:type="dxa"/>
            <w:vAlign w:val="center"/>
          </w:tcPr>
          <w:p w14:paraId="123A702A" w14:textId="77777777" w:rsidR="008F7689" w:rsidRDefault="008F7689" w:rsidP="00281C84">
            <w:pPr>
              <w:pStyle w:val="TAC"/>
              <w:rPr>
                <w:rFonts w:cs="Arial"/>
                <w:lang w:eastAsia="zh-CN"/>
              </w:rPr>
            </w:pPr>
            <w:r>
              <w:rPr>
                <w:rFonts w:cs="Arial"/>
                <w:lang w:eastAsia="zh-CN"/>
              </w:rPr>
              <w:t>0.2</w:t>
            </w:r>
          </w:p>
        </w:tc>
        <w:tc>
          <w:tcPr>
            <w:tcW w:w="1403" w:type="dxa"/>
            <w:vAlign w:val="center"/>
          </w:tcPr>
          <w:p w14:paraId="66EDBCBE" w14:textId="77777777" w:rsidR="008F7689" w:rsidRDefault="008F7689" w:rsidP="00281C84">
            <w:pPr>
              <w:pStyle w:val="TAC"/>
              <w:rPr>
                <w:rFonts w:cs="Arial"/>
                <w:lang w:eastAsia="zh-CN"/>
              </w:rPr>
            </w:pPr>
            <w:r>
              <w:rPr>
                <w:rFonts w:cs="Arial"/>
                <w:lang w:eastAsia="zh-CN"/>
              </w:rPr>
              <w:t>0.5</w:t>
            </w:r>
          </w:p>
        </w:tc>
      </w:tr>
      <w:tr w:rsidR="008F7689" w14:paraId="72D1B751" w14:textId="77777777" w:rsidTr="00281C84">
        <w:trPr>
          <w:trHeight w:val="187"/>
          <w:jc w:val="center"/>
        </w:trPr>
        <w:tc>
          <w:tcPr>
            <w:tcW w:w="2155" w:type="dxa"/>
            <w:tcBorders>
              <w:bottom w:val="single" w:sz="4" w:space="0" w:color="auto"/>
            </w:tcBorders>
            <w:shd w:val="clear" w:color="auto" w:fill="auto"/>
          </w:tcPr>
          <w:p w14:paraId="3826E40A" w14:textId="77777777" w:rsidR="008F7689" w:rsidRPr="00EF5447" w:rsidRDefault="008F7689" w:rsidP="00281C84">
            <w:pPr>
              <w:pStyle w:val="TAC"/>
              <w:rPr>
                <w:rFonts w:eastAsia="ＭＳ 明朝" w:cs="Arial"/>
                <w:lang w:eastAsia="ja-JP"/>
              </w:rPr>
            </w:pPr>
            <w:r w:rsidRPr="00004F35">
              <w:rPr>
                <w:rFonts w:eastAsia="ＭＳ 明朝" w:cs="Arial"/>
                <w:lang w:eastAsia="ja-JP"/>
              </w:rPr>
              <w:t>DC_1-7_n26-n78</w:t>
            </w:r>
          </w:p>
        </w:tc>
        <w:tc>
          <w:tcPr>
            <w:tcW w:w="1488" w:type="dxa"/>
            <w:vAlign w:val="center"/>
          </w:tcPr>
          <w:p w14:paraId="47071B30" w14:textId="77777777" w:rsidR="008F7689" w:rsidRDefault="008F7689" w:rsidP="00281C84">
            <w:pPr>
              <w:pStyle w:val="TAC"/>
              <w:rPr>
                <w:rFonts w:cs="Arial"/>
                <w:lang w:eastAsia="ko-KR"/>
              </w:rPr>
            </w:pPr>
            <w:r>
              <w:rPr>
                <w:rFonts w:cs="Arial" w:hint="eastAsia"/>
                <w:lang w:eastAsia="ko-KR"/>
              </w:rPr>
              <w:t>0.2</w:t>
            </w:r>
          </w:p>
        </w:tc>
        <w:tc>
          <w:tcPr>
            <w:tcW w:w="1489" w:type="dxa"/>
            <w:vAlign w:val="center"/>
          </w:tcPr>
          <w:p w14:paraId="76AAEC2E" w14:textId="77777777" w:rsidR="008F7689" w:rsidRDefault="008F7689" w:rsidP="00281C84">
            <w:pPr>
              <w:pStyle w:val="TAC"/>
              <w:rPr>
                <w:rFonts w:cs="Arial"/>
                <w:lang w:eastAsia="ko-KR"/>
              </w:rPr>
            </w:pPr>
            <w:r>
              <w:rPr>
                <w:rFonts w:cs="Arial" w:hint="eastAsia"/>
                <w:lang w:eastAsia="ko-KR"/>
              </w:rPr>
              <w:t>0.2</w:t>
            </w:r>
          </w:p>
        </w:tc>
        <w:tc>
          <w:tcPr>
            <w:tcW w:w="1403" w:type="dxa"/>
            <w:vAlign w:val="center"/>
          </w:tcPr>
          <w:p w14:paraId="1633A88F" w14:textId="77777777" w:rsidR="008F7689" w:rsidRDefault="008F7689" w:rsidP="00281C84">
            <w:pPr>
              <w:pStyle w:val="TAC"/>
              <w:rPr>
                <w:rFonts w:cs="Arial"/>
                <w:lang w:eastAsia="ko-KR"/>
              </w:rPr>
            </w:pPr>
            <w:r>
              <w:rPr>
                <w:rFonts w:cs="Arial" w:hint="eastAsia"/>
                <w:lang w:eastAsia="ko-KR"/>
              </w:rPr>
              <w:t>0.2</w:t>
            </w:r>
          </w:p>
        </w:tc>
        <w:tc>
          <w:tcPr>
            <w:tcW w:w="1403" w:type="dxa"/>
            <w:vAlign w:val="center"/>
          </w:tcPr>
          <w:p w14:paraId="56D63590" w14:textId="77777777" w:rsidR="008F7689" w:rsidRDefault="008F7689" w:rsidP="00281C84">
            <w:pPr>
              <w:pStyle w:val="TAC"/>
              <w:rPr>
                <w:rFonts w:cs="Arial"/>
                <w:lang w:eastAsia="ko-KR"/>
              </w:rPr>
            </w:pPr>
            <w:r>
              <w:rPr>
                <w:rFonts w:cs="Arial" w:hint="eastAsia"/>
                <w:lang w:eastAsia="ko-KR"/>
              </w:rPr>
              <w:t>0.5</w:t>
            </w:r>
          </w:p>
        </w:tc>
      </w:tr>
      <w:tr w:rsidR="008F7689" w:rsidRPr="00CC1E91" w14:paraId="45A88B34" w14:textId="77777777" w:rsidTr="00281C84">
        <w:trPr>
          <w:trHeight w:val="187"/>
          <w:jc w:val="center"/>
        </w:trPr>
        <w:tc>
          <w:tcPr>
            <w:tcW w:w="2155" w:type="dxa"/>
            <w:tcBorders>
              <w:top w:val="single" w:sz="4" w:space="0" w:color="auto"/>
              <w:bottom w:val="single" w:sz="4" w:space="0" w:color="auto"/>
            </w:tcBorders>
            <w:shd w:val="clear" w:color="auto" w:fill="auto"/>
          </w:tcPr>
          <w:p w14:paraId="72728EBE" w14:textId="77777777" w:rsidR="008F7689" w:rsidRPr="00EF5447" w:rsidRDefault="008F7689" w:rsidP="00281C84">
            <w:pPr>
              <w:pStyle w:val="TAC"/>
            </w:pPr>
            <w:r>
              <w:t>DC_1-7-28_n3</w:t>
            </w:r>
          </w:p>
        </w:tc>
        <w:tc>
          <w:tcPr>
            <w:tcW w:w="1488" w:type="dxa"/>
            <w:vAlign w:val="center"/>
          </w:tcPr>
          <w:p w14:paraId="2FDAF3A7" w14:textId="77777777" w:rsidR="008F7689" w:rsidRPr="00EF5447" w:rsidRDefault="008F7689" w:rsidP="00281C84">
            <w:pPr>
              <w:pStyle w:val="TAC"/>
              <w:rPr>
                <w:rFonts w:eastAsia="ＭＳ 明朝"/>
                <w:lang w:eastAsia="ja-JP"/>
              </w:rPr>
            </w:pPr>
            <w:r>
              <w:rPr>
                <w:rFonts w:eastAsia="Malgun Gothic"/>
                <w:szCs w:val="18"/>
                <w:lang w:eastAsia="ko-KR"/>
              </w:rPr>
              <w:t>-</w:t>
            </w:r>
          </w:p>
        </w:tc>
        <w:tc>
          <w:tcPr>
            <w:tcW w:w="1489" w:type="dxa"/>
            <w:vAlign w:val="center"/>
          </w:tcPr>
          <w:p w14:paraId="7DC22568" w14:textId="77777777" w:rsidR="008F7689" w:rsidRPr="00CC1E91" w:rsidRDefault="008F7689" w:rsidP="00281C84">
            <w:pPr>
              <w:pStyle w:val="TAC"/>
              <w:rPr>
                <w:lang w:eastAsia="zh-CN"/>
              </w:rPr>
            </w:pPr>
            <w:r>
              <w:rPr>
                <w:rFonts w:hint="eastAsia"/>
                <w:lang w:eastAsia="zh-CN"/>
              </w:rPr>
              <w:t>-</w:t>
            </w:r>
          </w:p>
        </w:tc>
        <w:tc>
          <w:tcPr>
            <w:tcW w:w="1403" w:type="dxa"/>
            <w:vAlign w:val="center"/>
          </w:tcPr>
          <w:p w14:paraId="1C21FB86" w14:textId="77777777" w:rsidR="008F7689" w:rsidRPr="00EF5447" w:rsidRDefault="008F7689" w:rsidP="00281C84">
            <w:pPr>
              <w:pStyle w:val="TAC"/>
              <w:rPr>
                <w:rFonts w:eastAsia="ＭＳ 明朝"/>
                <w:lang w:eastAsia="ja-JP"/>
              </w:rPr>
            </w:pPr>
            <w:r w:rsidRPr="00E062F1">
              <w:rPr>
                <w:szCs w:val="18"/>
                <w:lang w:eastAsia="ja-JP"/>
              </w:rPr>
              <w:t>0.2</w:t>
            </w:r>
          </w:p>
        </w:tc>
        <w:tc>
          <w:tcPr>
            <w:tcW w:w="1403" w:type="dxa"/>
            <w:vAlign w:val="center"/>
          </w:tcPr>
          <w:p w14:paraId="5EBAF727" w14:textId="77777777" w:rsidR="008F7689" w:rsidRPr="00CC1E91" w:rsidRDefault="008F7689" w:rsidP="00281C84">
            <w:pPr>
              <w:pStyle w:val="TAC"/>
              <w:rPr>
                <w:lang w:eastAsia="zh-CN"/>
              </w:rPr>
            </w:pPr>
            <w:r>
              <w:rPr>
                <w:rFonts w:hint="eastAsia"/>
                <w:lang w:eastAsia="zh-CN"/>
              </w:rPr>
              <w:t>-</w:t>
            </w:r>
          </w:p>
        </w:tc>
      </w:tr>
      <w:tr w:rsidR="008F7689" w:rsidRPr="00CC1E91" w14:paraId="4D8BCBB0" w14:textId="77777777" w:rsidTr="00281C84">
        <w:trPr>
          <w:trHeight w:val="187"/>
          <w:jc w:val="center"/>
        </w:trPr>
        <w:tc>
          <w:tcPr>
            <w:tcW w:w="2155" w:type="dxa"/>
            <w:tcBorders>
              <w:bottom w:val="nil"/>
            </w:tcBorders>
            <w:shd w:val="clear" w:color="auto" w:fill="auto"/>
          </w:tcPr>
          <w:p w14:paraId="6DF12347" w14:textId="77777777" w:rsidR="008F7689" w:rsidRPr="00EF5447" w:rsidRDefault="008F7689" w:rsidP="00281C84">
            <w:pPr>
              <w:pStyle w:val="TAC"/>
              <w:rPr>
                <w:rFonts w:cs="Arial"/>
              </w:rPr>
            </w:pPr>
            <w:r w:rsidRPr="00EF5447">
              <w:rPr>
                <w:rFonts w:eastAsia="Malgun Gothic" w:cs="Arial"/>
                <w:szCs w:val="18"/>
                <w:lang w:eastAsia="ko-KR"/>
              </w:rPr>
              <w:t>DC_1-7-28_n5</w:t>
            </w:r>
          </w:p>
        </w:tc>
        <w:tc>
          <w:tcPr>
            <w:tcW w:w="1488" w:type="dxa"/>
            <w:vAlign w:val="center"/>
          </w:tcPr>
          <w:p w14:paraId="56E34F61" w14:textId="77777777" w:rsidR="008F7689" w:rsidRPr="00EF5447" w:rsidRDefault="008F7689" w:rsidP="00281C84">
            <w:pPr>
              <w:pStyle w:val="TAC"/>
              <w:rPr>
                <w:rFonts w:eastAsia="ＭＳ 明朝" w:cs="Arial"/>
                <w:lang w:eastAsia="ja-JP"/>
              </w:rPr>
            </w:pPr>
            <w:r>
              <w:rPr>
                <w:rFonts w:eastAsia="Malgun Gothic" w:cs="Arial"/>
                <w:szCs w:val="18"/>
                <w:lang w:eastAsia="ko-KR"/>
              </w:rPr>
              <w:t>-</w:t>
            </w:r>
          </w:p>
        </w:tc>
        <w:tc>
          <w:tcPr>
            <w:tcW w:w="1489" w:type="dxa"/>
            <w:vAlign w:val="center"/>
          </w:tcPr>
          <w:p w14:paraId="69692E5A"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0324250A" w14:textId="77777777" w:rsidR="008F7689" w:rsidRPr="00EF5447" w:rsidRDefault="008F7689" w:rsidP="00281C84">
            <w:pPr>
              <w:pStyle w:val="TAC"/>
              <w:rPr>
                <w:rFonts w:eastAsia="ＭＳ 明朝" w:cs="Arial"/>
                <w:lang w:eastAsia="ja-JP"/>
              </w:rPr>
            </w:pPr>
            <w:r w:rsidRPr="00EF5447">
              <w:rPr>
                <w:rFonts w:cs="Arial"/>
                <w:szCs w:val="18"/>
                <w:lang w:eastAsia="ja-JP"/>
              </w:rPr>
              <w:t>0.2</w:t>
            </w:r>
          </w:p>
        </w:tc>
        <w:tc>
          <w:tcPr>
            <w:tcW w:w="1403" w:type="dxa"/>
            <w:vAlign w:val="center"/>
          </w:tcPr>
          <w:p w14:paraId="1CADAB27"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363702C1" w14:textId="77777777" w:rsidTr="00281C84">
        <w:trPr>
          <w:trHeight w:val="187"/>
          <w:jc w:val="center"/>
        </w:trPr>
        <w:tc>
          <w:tcPr>
            <w:tcW w:w="2155" w:type="dxa"/>
            <w:tcBorders>
              <w:bottom w:val="single" w:sz="4" w:space="0" w:color="auto"/>
            </w:tcBorders>
          </w:tcPr>
          <w:p w14:paraId="07120B96" w14:textId="77777777" w:rsidR="008F7689" w:rsidRPr="00EF5447" w:rsidRDefault="008F7689" w:rsidP="00281C84">
            <w:pPr>
              <w:pStyle w:val="TAC"/>
              <w:rPr>
                <w:rFonts w:cs="Arial"/>
              </w:rPr>
            </w:pPr>
            <w:r w:rsidRPr="00EF5447">
              <w:rPr>
                <w:rFonts w:cs="Arial"/>
                <w:szCs w:val="18"/>
                <w:lang w:eastAsia="zh-CN"/>
              </w:rPr>
              <w:t>DC_1-7-28_n7</w:t>
            </w:r>
          </w:p>
        </w:tc>
        <w:tc>
          <w:tcPr>
            <w:tcW w:w="1488" w:type="dxa"/>
            <w:vAlign w:val="center"/>
          </w:tcPr>
          <w:p w14:paraId="5A533B81" w14:textId="77777777" w:rsidR="008F7689" w:rsidRPr="00EF5447" w:rsidRDefault="008F7689" w:rsidP="00281C84">
            <w:pPr>
              <w:pStyle w:val="TAC"/>
              <w:rPr>
                <w:rFonts w:eastAsia="ＭＳ 明朝" w:cs="Arial"/>
                <w:lang w:eastAsia="ja-JP"/>
              </w:rPr>
            </w:pPr>
            <w:r>
              <w:rPr>
                <w:rFonts w:eastAsia="Malgun Gothic" w:cs="Arial"/>
                <w:szCs w:val="18"/>
                <w:lang w:eastAsia="ko-KR"/>
              </w:rPr>
              <w:t>-</w:t>
            </w:r>
          </w:p>
        </w:tc>
        <w:tc>
          <w:tcPr>
            <w:tcW w:w="1489" w:type="dxa"/>
            <w:vAlign w:val="center"/>
          </w:tcPr>
          <w:p w14:paraId="461E9EAD"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1FBA3262" w14:textId="77777777" w:rsidR="008F7689" w:rsidRPr="00EF5447" w:rsidRDefault="008F7689" w:rsidP="00281C84">
            <w:pPr>
              <w:pStyle w:val="TAC"/>
              <w:rPr>
                <w:rFonts w:eastAsia="ＭＳ 明朝" w:cs="Arial"/>
                <w:lang w:eastAsia="ja-JP"/>
              </w:rPr>
            </w:pPr>
            <w:r w:rsidRPr="00EF5447">
              <w:rPr>
                <w:rFonts w:cs="Arial"/>
                <w:szCs w:val="18"/>
                <w:lang w:eastAsia="ja-JP"/>
              </w:rPr>
              <w:t>0.2</w:t>
            </w:r>
          </w:p>
        </w:tc>
        <w:tc>
          <w:tcPr>
            <w:tcW w:w="1403" w:type="dxa"/>
            <w:vAlign w:val="center"/>
          </w:tcPr>
          <w:p w14:paraId="452BA3C8" w14:textId="77777777" w:rsidR="008F7689" w:rsidRPr="00CC1E91" w:rsidRDefault="008F7689" w:rsidP="00281C84">
            <w:pPr>
              <w:pStyle w:val="TAC"/>
              <w:rPr>
                <w:rFonts w:cs="Arial"/>
                <w:lang w:eastAsia="zh-CN"/>
              </w:rPr>
            </w:pPr>
            <w:r>
              <w:rPr>
                <w:rFonts w:cs="Arial" w:hint="eastAsia"/>
                <w:lang w:eastAsia="zh-CN"/>
              </w:rPr>
              <w:t>-</w:t>
            </w:r>
          </w:p>
        </w:tc>
      </w:tr>
      <w:tr w:rsidR="008F7689" w:rsidRPr="00CC1E91" w14:paraId="0FE5E7F4" w14:textId="77777777" w:rsidTr="00281C84">
        <w:trPr>
          <w:trHeight w:val="187"/>
          <w:jc w:val="center"/>
        </w:trPr>
        <w:tc>
          <w:tcPr>
            <w:tcW w:w="2155" w:type="dxa"/>
            <w:tcBorders>
              <w:bottom w:val="single" w:sz="4" w:space="0" w:color="auto"/>
            </w:tcBorders>
          </w:tcPr>
          <w:p w14:paraId="77716A72" w14:textId="77777777" w:rsidR="008F7689" w:rsidRPr="00EF5447" w:rsidRDefault="008F7689" w:rsidP="00281C84">
            <w:pPr>
              <w:pStyle w:val="TAC"/>
              <w:rPr>
                <w:rFonts w:cs="Arial"/>
                <w:szCs w:val="18"/>
                <w:lang w:eastAsia="zh-CN"/>
              </w:rPr>
            </w:pPr>
            <w:r>
              <w:rPr>
                <w:rFonts w:eastAsia="Malgun Gothic"/>
                <w:lang w:eastAsia="ko-KR"/>
              </w:rPr>
              <w:t>DC_1-7-28_n20</w:t>
            </w:r>
          </w:p>
        </w:tc>
        <w:tc>
          <w:tcPr>
            <w:tcW w:w="1488" w:type="dxa"/>
            <w:vAlign w:val="center"/>
          </w:tcPr>
          <w:p w14:paraId="550D8A6E" w14:textId="77777777" w:rsidR="008F7689" w:rsidRDefault="008F7689" w:rsidP="00281C8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38470E9" w14:textId="77777777" w:rsidR="008F7689" w:rsidRDefault="008F7689" w:rsidP="00281C84">
            <w:pPr>
              <w:pStyle w:val="TAC"/>
              <w:rPr>
                <w:rFonts w:cs="Arial"/>
                <w:lang w:eastAsia="zh-CN"/>
              </w:rPr>
            </w:pPr>
            <w:r>
              <w:rPr>
                <w:rFonts w:cs="Arial"/>
                <w:lang w:eastAsia="zh-CN"/>
              </w:rPr>
              <w:t>-</w:t>
            </w:r>
          </w:p>
        </w:tc>
        <w:tc>
          <w:tcPr>
            <w:tcW w:w="1403" w:type="dxa"/>
            <w:vAlign w:val="center"/>
          </w:tcPr>
          <w:p w14:paraId="0AEC510C" w14:textId="77777777" w:rsidR="008F7689" w:rsidRPr="00EF5447" w:rsidRDefault="008F7689" w:rsidP="00281C84">
            <w:pPr>
              <w:pStyle w:val="TAC"/>
              <w:rPr>
                <w:rFonts w:cs="Arial"/>
                <w:szCs w:val="18"/>
                <w:lang w:eastAsia="ja-JP"/>
              </w:rPr>
            </w:pPr>
            <w:r>
              <w:rPr>
                <w:rFonts w:cs="Arial"/>
                <w:szCs w:val="18"/>
                <w:lang w:eastAsia="ja-JP"/>
              </w:rPr>
              <w:t>0.2</w:t>
            </w:r>
          </w:p>
        </w:tc>
        <w:tc>
          <w:tcPr>
            <w:tcW w:w="1403" w:type="dxa"/>
            <w:vAlign w:val="center"/>
          </w:tcPr>
          <w:p w14:paraId="26EDE7E4" w14:textId="77777777" w:rsidR="008F7689" w:rsidRDefault="008F7689" w:rsidP="00281C84">
            <w:pPr>
              <w:pStyle w:val="TAC"/>
              <w:rPr>
                <w:rFonts w:cs="Arial"/>
                <w:lang w:eastAsia="zh-CN"/>
              </w:rPr>
            </w:pPr>
            <w:r>
              <w:rPr>
                <w:rFonts w:cs="Arial"/>
                <w:lang w:eastAsia="zh-CN"/>
              </w:rPr>
              <w:t>0.2</w:t>
            </w:r>
          </w:p>
        </w:tc>
      </w:tr>
      <w:tr w:rsidR="008F7689" w:rsidRPr="00CC1E91" w14:paraId="0CF1237A" w14:textId="77777777" w:rsidTr="00281C84">
        <w:trPr>
          <w:trHeight w:val="187"/>
          <w:jc w:val="center"/>
        </w:trPr>
        <w:tc>
          <w:tcPr>
            <w:tcW w:w="2155" w:type="dxa"/>
            <w:tcBorders>
              <w:bottom w:val="single" w:sz="4" w:space="0" w:color="auto"/>
            </w:tcBorders>
          </w:tcPr>
          <w:p w14:paraId="0200321E" w14:textId="77777777" w:rsidR="008F7689" w:rsidRPr="00EF5447" w:rsidRDefault="008F7689" w:rsidP="00281C84">
            <w:pPr>
              <w:pStyle w:val="TAC"/>
              <w:rPr>
                <w:rFonts w:cs="Arial"/>
                <w:szCs w:val="18"/>
                <w:lang w:eastAsia="zh-CN"/>
              </w:rPr>
            </w:pPr>
            <w:r>
              <w:rPr>
                <w:rFonts w:cs="Arial"/>
                <w:szCs w:val="18"/>
                <w:lang w:eastAsia="zh-CN"/>
              </w:rPr>
              <w:t>DC_1-7-28_n38</w:t>
            </w:r>
          </w:p>
        </w:tc>
        <w:tc>
          <w:tcPr>
            <w:tcW w:w="1488" w:type="dxa"/>
            <w:vAlign w:val="center"/>
          </w:tcPr>
          <w:p w14:paraId="5C8F5E65" w14:textId="77777777" w:rsidR="008F7689" w:rsidRDefault="008F7689" w:rsidP="00281C8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3253D10" w14:textId="77777777" w:rsidR="008F7689" w:rsidRDefault="008F7689" w:rsidP="00281C84">
            <w:pPr>
              <w:pStyle w:val="TAC"/>
              <w:rPr>
                <w:rFonts w:cs="Arial"/>
                <w:lang w:eastAsia="zh-CN"/>
              </w:rPr>
            </w:pPr>
            <w:r>
              <w:rPr>
                <w:rFonts w:cs="Arial"/>
                <w:lang w:eastAsia="zh-CN"/>
              </w:rPr>
              <w:t>-</w:t>
            </w:r>
          </w:p>
        </w:tc>
        <w:tc>
          <w:tcPr>
            <w:tcW w:w="1403" w:type="dxa"/>
            <w:vAlign w:val="center"/>
          </w:tcPr>
          <w:p w14:paraId="46A4364D" w14:textId="77777777" w:rsidR="008F7689" w:rsidRPr="00EF5447" w:rsidRDefault="008F7689" w:rsidP="00281C84">
            <w:pPr>
              <w:pStyle w:val="TAC"/>
              <w:rPr>
                <w:rFonts w:cs="Arial"/>
                <w:szCs w:val="18"/>
                <w:lang w:eastAsia="ja-JP"/>
              </w:rPr>
            </w:pPr>
            <w:r>
              <w:rPr>
                <w:rFonts w:cs="Arial"/>
                <w:szCs w:val="18"/>
                <w:lang w:eastAsia="ja-JP"/>
              </w:rPr>
              <w:t>0.2</w:t>
            </w:r>
          </w:p>
        </w:tc>
        <w:tc>
          <w:tcPr>
            <w:tcW w:w="1403" w:type="dxa"/>
            <w:vAlign w:val="center"/>
          </w:tcPr>
          <w:p w14:paraId="24C3F740" w14:textId="77777777" w:rsidR="008F7689" w:rsidRDefault="008F7689" w:rsidP="00281C84">
            <w:pPr>
              <w:pStyle w:val="TAC"/>
              <w:rPr>
                <w:rFonts w:cs="Arial"/>
                <w:lang w:eastAsia="zh-CN"/>
              </w:rPr>
            </w:pPr>
            <w:r>
              <w:rPr>
                <w:rFonts w:cs="Arial"/>
                <w:lang w:eastAsia="zh-CN"/>
              </w:rPr>
              <w:t>-</w:t>
            </w:r>
          </w:p>
        </w:tc>
      </w:tr>
      <w:tr w:rsidR="008F7689" w:rsidRPr="00EF5447" w14:paraId="54D3B4CE" w14:textId="77777777" w:rsidTr="00281C84">
        <w:trPr>
          <w:trHeight w:val="187"/>
          <w:jc w:val="center"/>
        </w:trPr>
        <w:tc>
          <w:tcPr>
            <w:tcW w:w="2155" w:type="dxa"/>
            <w:tcBorders>
              <w:bottom w:val="nil"/>
            </w:tcBorders>
            <w:shd w:val="clear" w:color="auto" w:fill="auto"/>
          </w:tcPr>
          <w:p w14:paraId="19EAAEE7" w14:textId="77777777" w:rsidR="008F7689" w:rsidRPr="00EF5447" w:rsidRDefault="008F7689" w:rsidP="00281C84">
            <w:pPr>
              <w:pStyle w:val="TAC"/>
              <w:rPr>
                <w:rFonts w:cs="Arial"/>
                <w:szCs w:val="18"/>
                <w:lang w:eastAsia="zh-CN"/>
              </w:rPr>
            </w:pPr>
            <w:r w:rsidRPr="00EF5447">
              <w:rPr>
                <w:rFonts w:eastAsia="Malgun Gothic"/>
                <w:lang w:eastAsia="ko-KR"/>
              </w:rPr>
              <w:t>DC_1-7-28_n40</w:t>
            </w:r>
          </w:p>
        </w:tc>
        <w:tc>
          <w:tcPr>
            <w:tcW w:w="1488" w:type="dxa"/>
            <w:vAlign w:val="center"/>
          </w:tcPr>
          <w:p w14:paraId="5B449481" w14:textId="77777777" w:rsidR="008F7689" w:rsidRPr="00EF5447" w:rsidRDefault="008F7689" w:rsidP="00281C84">
            <w:pPr>
              <w:pStyle w:val="TAC"/>
              <w:rPr>
                <w:rFonts w:eastAsia="Malgun Gothic" w:cs="Arial"/>
                <w:szCs w:val="18"/>
                <w:lang w:eastAsia="ko-KR"/>
              </w:rPr>
            </w:pPr>
            <w:r>
              <w:rPr>
                <w:rFonts w:cs="Arial"/>
                <w:lang w:eastAsia="fi-FI"/>
              </w:rPr>
              <w:t>-</w:t>
            </w:r>
          </w:p>
        </w:tc>
        <w:tc>
          <w:tcPr>
            <w:tcW w:w="1489" w:type="dxa"/>
            <w:vAlign w:val="center"/>
          </w:tcPr>
          <w:p w14:paraId="710208BB"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615CF0A" w14:textId="77777777" w:rsidR="008F7689" w:rsidRPr="00EF5447" w:rsidRDefault="008F7689" w:rsidP="00281C84">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3DB49C0F"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.8</w:t>
            </w:r>
          </w:p>
        </w:tc>
      </w:tr>
      <w:tr w:rsidR="008F7689" w:rsidRPr="00EF5447" w14:paraId="366A4A7E" w14:textId="77777777" w:rsidTr="00281C84">
        <w:trPr>
          <w:trHeight w:val="187"/>
          <w:jc w:val="center"/>
        </w:trPr>
        <w:tc>
          <w:tcPr>
            <w:tcW w:w="2155" w:type="dxa"/>
            <w:tcBorders>
              <w:bottom w:val="nil"/>
            </w:tcBorders>
            <w:shd w:val="clear" w:color="auto" w:fill="auto"/>
          </w:tcPr>
          <w:p w14:paraId="58CC1601" w14:textId="77777777" w:rsidR="008F7689" w:rsidRPr="00EF5447" w:rsidRDefault="008F7689" w:rsidP="00281C84">
            <w:pPr>
              <w:pStyle w:val="TAC"/>
              <w:rPr>
                <w:rFonts w:cs="Arial"/>
              </w:rPr>
            </w:pPr>
            <w:r w:rsidRPr="00EF5447">
              <w:rPr>
                <w:rFonts w:eastAsia="Malgun Gothic" w:cs="Arial"/>
                <w:szCs w:val="18"/>
                <w:lang w:eastAsia="ko-KR"/>
              </w:rPr>
              <w:t>DC_1-7-28_n78</w:t>
            </w:r>
          </w:p>
        </w:tc>
        <w:tc>
          <w:tcPr>
            <w:tcW w:w="1488" w:type="dxa"/>
            <w:vAlign w:val="center"/>
          </w:tcPr>
          <w:p w14:paraId="28751608" w14:textId="77777777" w:rsidR="008F7689" w:rsidRPr="00EF5447" w:rsidRDefault="008F7689" w:rsidP="00281C84">
            <w:pPr>
              <w:pStyle w:val="TAC"/>
              <w:rPr>
                <w:rFonts w:cs="Arial"/>
              </w:rPr>
            </w:pPr>
            <w:r>
              <w:rPr>
                <w:rFonts w:cs="Arial"/>
                <w:lang w:eastAsia="zh-CN"/>
              </w:rPr>
              <w:t>0.2</w:t>
            </w:r>
          </w:p>
        </w:tc>
        <w:tc>
          <w:tcPr>
            <w:tcW w:w="1489" w:type="dxa"/>
            <w:vAlign w:val="center"/>
          </w:tcPr>
          <w:p w14:paraId="2EDAF970"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21A010EF"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14B67319"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4E9659FD" w14:textId="77777777" w:rsidTr="00281C84">
        <w:trPr>
          <w:trHeight w:val="187"/>
          <w:jc w:val="center"/>
        </w:trPr>
        <w:tc>
          <w:tcPr>
            <w:tcW w:w="2155" w:type="dxa"/>
            <w:tcBorders>
              <w:bottom w:val="nil"/>
            </w:tcBorders>
            <w:shd w:val="clear" w:color="auto" w:fill="auto"/>
          </w:tcPr>
          <w:p w14:paraId="26B89765" w14:textId="77777777" w:rsidR="008F7689" w:rsidRPr="00EF5447" w:rsidRDefault="008F7689" w:rsidP="00281C84">
            <w:pPr>
              <w:pStyle w:val="TAC"/>
              <w:rPr>
                <w:rFonts w:cs="Arial"/>
              </w:rPr>
            </w:pPr>
            <w:r w:rsidRPr="00EF5447">
              <w:rPr>
                <w:rFonts w:eastAsia="Malgun Gothic" w:cs="Arial"/>
                <w:lang w:eastAsia="ko-KR"/>
              </w:rPr>
              <w:t>DC_1-7_n28-n78</w:t>
            </w:r>
          </w:p>
        </w:tc>
        <w:tc>
          <w:tcPr>
            <w:tcW w:w="1488" w:type="dxa"/>
            <w:vAlign w:val="center"/>
          </w:tcPr>
          <w:p w14:paraId="1294CC72" w14:textId="77777777" w:rsidR="008F7689" w:rsidRPr="00EF5447" w:rsidRDefault="008F7689" w:rsidP="00281C84">
            <w:pPr>
              <w:pStyle w:val="TAC"/>
              <w:rPr>
                <w:rFonts w:eastAsia="ＭＳ 明朝" w:cs="Arial"/>
                <w:lang w:eastAsia="ja-JP"/>
              </w:rPr>
            </w:pPr>
            <w:r>
              <w:rPr>
                <w:rFonts w:cs="Arial"/>
                <w:lang w:eastAsia="zh-CN"/>
              </w:rPr>
              <w:t>0.2</w:t>
            </w:r>
          </w:p>
        </w:tc>
        <w:tc>
          <w:tcPr>
            <w:tcW w:w="1489" w:type="dxa"/>
            <w:vAlign w:val="center"/>
          </w:tcPr>
          <w:p w14:paraId="7173E137" w14:textId="77777777" w:rsidR="008F7689" w:rsidRPr="00EF5447" w:rsidRDefault="008F7689" w:rsidP="00281C84">
            <w:pPr>
              <w:pStyle w:val="TAC"/>
              <w:rPr>
                <w:rFonts w:eastAsia="ＭＳ 明朝" w:cs="Arial"/>
                <w:lang w:eastAsia="ja-JP"/>
              </w:rPr>
            </w:pPr>
            <w:r>
              <w:rPr>
                <w:rFonts w:cs="Arial" w:hint="eastAsia"/>
                <w:lang w:eastAsia="zh-CN"/>
              </w:rPr>
              <w:t>0</w:t>
            </w:r>
            <w:r>
              <w:rPr>
                <w:rFonts w:cs="Arial"/>
                <w:lang w:eastAsia="zh-CN"/>
              </w:rPr>
              <w:t>.2</w:t>
            </w:r>
          </w:p>
        </w:tc>
        <w:tc>
          <w:tcPr>
            <w:tcW w:w="1403" w:type="dxa"/>
            <w:vAlign w:val="center"/>
          </w:tcPr>
          <w:p w14:paraId="0593F6D7" w14:textId="77777777" w:rsidR="008F7689" w:rsidRPr="00EF5447" w:rsidRDefault="008F7689" w:rsidP="00281C84">
            <w:pPr>
              <w:pStyle w:val="TAC"/>
              <w:rPr>
                <w:rFonts w:eastAsia="ＭＳ 明朝" w:cs="Arial"/>
                <w:lang w:eastAsia="ja-JP"/>
              </w:rPr>
            </w:pPr>
            <w:r>
              <w:rPr>
                <w:rFonts w:cs="Arial" w:hint="eastAsia"/>
                <w:lang w:eastAsia="zh-CN"/>
              </w:rPr>
              <w:t>0</w:t>
            </w:r>
            <w:r>
              <w:rPr>
                <w:rFonts w:cs="Arial"/>
                <w:lang w:eastAsia="zh-CN"/>
              </w:rPr>
              <w:t>.2</w:t>
            </w:r>
          </w:p>
        </w:tc>
        <w:tc>
          <w:tcPr>
            <w:tcW w:w="1403" w:type="dxa"/>
            <w:vAlign w:val="center"/>
          </w:tcPr>
          <w:p w14:paraId="18715353" w14:textId="77777777" w:rsidR="008F7689" w:rsidRPr="00EF5447" w:rsidRDefault="008F7689" w:rsidP="00281C84">
            <w:pPr>
              <w:pStyle w:val="TAC"/>
              <w:rPr>
                <w:rFonts w:eastAsia="ＭＳ 明朝" w:cs="Arial"/>
                <w:lang w:eastAsia="ja-JP"/>
              </w:rPr>
            </w:pPr>
            <w:r>
              <w:rPr>
                <w:rFonts w:cs="Arial" w:hint="eastAsia"/>
                <w:lang w:eastAsia="zh-CN"/>
              </w:rPr>
              <w:t>0</w:t>
            </w:r>
            <w:r>
              <w:rPr>
                <w:rFonts w:cs="Arial"/>
                <w:lang w:eastAsia="zh-CN"/>
              </w:rPr>
              <w:t>.5</w:t>
            </w:r>
          </w:p>
        </w:tc>
      </w:tr>
      <w:tr w:rsidR="008F7689" w:rsidRPr="00CC1E91" w14:paraId="1D0461C8" w14:textId="77777777" w:rsidTr="00281C84">
        <w:trPr>
          <w:trHeight w:val="187"/>
          <w:jc w:val="center"/>
        </w:trPr>
        <w:tc>
          <w:tcPr>
            <w:tcW w:w="2155" w:type="dxa"/>
            <w:tcBorders>
              <w:bottom w:val="single" w:sz="4" w:space="0" w:color="auto"/>
            </w:tcBorders>
          </w:tcPr>
          <w:p w14:paraId="790719A5" w14:textId="77777777" w:rsidR="008F7689" w:rsidRPr="00EF5447" w:rsidRDefault="008F7689" w:rsidP="00281C84">
            <w:pPr>
              <w:pStyle w:val="TAC"/>
              <w:rPr>
                <w:lang w:eastAsia="zh-CN"/>
              </w:rPr>
            </w:pPr>
            <w:r>
              <w:t>DC_1-7-32</w:t>
            </w:r>
            <w:r w:rsidRPr="00940479">
              <w:t>_n</w:t>
            </w:r>
            <w:r>
              <w:t>8</w:t>
            </w:r>
          </w:p>
        </w:tc>
        <w:tc>
          <w:tcPr>
            <w:tcW w:w="1488" w:type="dxa"/>
            <w:vAlign w:val="center"/>
          </w:tcPr>
          <w:p w14:paraId="206FCDDF" w14:textId="77777777" w:rsidR="008F7689" w:rsidRPr="00EF5447" w:rsidRDefault="008F7689" w:rsidP="00281C84">
            <w:pPr>
              <w:pStyle w:val="TAC"/>
              <w:rPr>
                <w:rFonts w:eastAsia="Malgun Gothic" w:cs="Arial"/>
                <w:lang w:eastAsia="ko-KR"/>
              </w:rPr>
            </w:pPr>
            <w:r>
              <w:rPr>
                <w:rFonts w:cs="Arial"/>
                <w:lang w:eastAsia="ja-JP"/>
              </w:rPr>
              <w:t>-</w:t>
            </w:r>
          </w:p>
        </w:tc>
        <w:tc>
          <w:tcPr>
            <w:tcW w:w="1489" w:type="dxa"/>
            <w:vAlign w:val="center"/>
          </w:tcPr>
          <w:p w14:paraId="7C39B275"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4C803986" w14:textId="77777777" w:rsidR="008F7689" w:rsidRPr="00EF5447" w:rsidRDefault="008F7689" w:rsidP="00281C84">
            <w:pPr>
              <w:pStyle w:val="TAC"/>
              <w:rPr>
                <w:rFonts w:eastAsia="ＭＳ 明朝" w:cs="Arial"/>
                <w:lang w:eastAsia="ja-JP"/>
              </w:rPr>
            </w:pPr>
            <w:r>
              <w:rPr>
                <w:rFonts w:cs="Arial"/>
                <w:lang w:eastAsia="ja-JP"/>
              </w:rPr>
              <w:t>-</w:t>
            </w:r>
          </w:p>
        </w:tc>
        <w:tc>
          <w:tcPr>
            <w:tcW w:w="1403" w:type="dxa"/>
            <w:vAlign w:val="center"/>
          </w:tcPr>
          <w:p w14:paraId="6E2BAFCE"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1151EF85" w14:textId="77777777" w:rsidTr="00281C84">
        <w:trPr>
          <w:trHeight w:val="187"/>
          <w:jc w:val="center"/>
        </w:trPr>
        <w:tc>
          <w:tcPr>
            <w:tcW w:w="2155" w:type="dxa"/>
            <w:tcBorders>
              <w:top w:val="nil"/>
              <w:bottom w:val="single" w:sz="4" w:space="0" w:color="auto"/>
            </w:tcBorders>
            <w:shd w:val="clear" w:color="auto" w:fill="auto"/>
          </w:tcPr>
          <w:p w14:paraId="4C27F785" w14:textId="77777777" w:rsidR="008F7689" w:rsidRPr="00EF5447" w:rsidRDefault="008F7689" w:rsidP="00281C84">
            <w:pPr>
              <w:pStyle w:val="TAC"/>
            </w:pPr>
            <w:r w:rsidRPr="00F463CE">
              <w:t>DC_1-7-32_n28</w:t>
            </w:r>
          </w:p>
        </w:tc>
        <w:tc>
          <w:tcPr>
            <w:tcW w:w="1488" w:type="dxa"/>
            <w:vAlign w:val="center"/>
          </w:tcPr>
          <w:p w14:paraId="344F7632" w14:textId="77777777" w:rsidR="008F7689" w:rsidRPr="00EF5447" w:rsidRDefault="008F7689" w:rsidP="00281C84">
            <w:pPr>
              <w:pStyle w:val="TAC"/>
              <w:rPr>
                <w:rFonts w:eastAsia="Malgun Gothic"/>
                <w:lang w:eastAsia="ko-KR"/>
              </w:rPr>
            </w:pPr>
            <w:r>
              <w:rPr>
                <w:lang w:eastAsia="ja-JP"/>
              </w:rPr>
              <w:t>-</w:t>
            </w:r>
          </w:p>
        </w:tc>
        <w:tc>
          <w:tcPr>
            <w:tcW w:w="1489" w:type="dxa"/>
            <w:vAlign w:val="center"/>
          </w:tcPr>
          <w:p w14:paraId="67761D93" w14:textId="77777777" w:rsidR="008F7689" w:rsidRPr="00CC1E91" w:rsidRDefault="008F7689" w:rsidP="00281C84">
            <w:pPr>
              <w:pStyle w:val="TAC"/>
              <w:rPr>
                <w:lang w:eastAsia="zh-CN"/>
              </w:rPr>
            </w:pPr>
            <w:r>
              <w:rPr>
                <w:rFonts w:hint="eastAsia"/>
                <w:lang w:eastAsia="zh-CN"/>
              </w:rPr>
              <w:t>-</w:t>
            </w:r>
          </w:p>
        </w:tc>
        <w:tc>
          <w:tcPr>
            <w:tcW w:w="1403" w:type="dxa"/>
            <w:vAlign w:val="center"/>
          </w:tcPr>
          <w:p w14:paraId="39598032" w14:textId="77777777" w:rsidR="008F7689" w:rsidRPr="00EF5447" w:rsidRDefault="008F7689" w:rsidP="00281C84">
            <w:pPr>
              <w:pStyle w:val="TAC"/>
              <w:rPr>
                <w:rFonts w:eastAsia="Malgun Gothic"/>
                <w:lang w:eastAsia="ko-KR"/>
              </w:rPr>
            </w:pPr>
            <w:r>
              <w:t>-</w:t>
            </w:r>
          </w:p>
        </w:tc>
        <w:tc>
          <w:tcPr>
            <w:tcW w:w="1403" w:type="dxa"/>
            <w:vAlign w:val="center"/>
          </w:tcPr>
          <w:p w14:paraId="3997D84E" w14:textId="77777777" w:rsidR="008F7689" w:rsidRPr="00CC1E91" w:rsidRDefault="008F7689" w:rsidP="00281C84">
            <w:pPr>
              <w:pStyle w:val="TAC"/>
              <w:rPr>
                <w:lang w:eastAsia="zh-CN"/>
              </w:rPr>
            </w:pPr>
            <w:r>
              <w:rPr>
                <w:rFonts w:hint="eastAsia"/>
                <w:lang w:eastAsia="zh-CN"/>
              </w:rPr>
              <w:t>0</w:t>
            </w:r>
            <w:r>
              <w:rPr>
                <w:lang w:eastAsia="zh-CN"/>
              </w:rPr>
              <w:t>.2</w:t>
            </w:r>
          </w:p>
        </w:tc>
      </w:tr>
      <w:tr w:rsidR="008F7689" w:rsidRPr="00EF5447" w14:paraId="44D1A7EC" w14:textId="77777777" w:rsidTr="00281C84">
        <w:trPr>
          <w:trHeight w:val="187"/>
          <w:jc w:val="center"/>
        </w:trPr>
        <w:tc>
          <w:tcPr>
            <w:tcW w:w="2155" w:type="dxa"/>
            <w:tcBorders>
              <w:bottom w:val="nil"/>
            </w:tcBorders>
            <w:shd w:val="clear" w:color="auto" w:fill="auto"/>
          </w:tcPr>
          <w:p w14:paraId="0F5E8A3A" w14:textId="77777777" w:rsidR="008F7689" w:rsidRPr="00EF5447" w:rsidRDefault="008F7689" w:rsidP="00281C84">
            <w:pPr>
              <w:pStyle w:val="TAC"/>
              <w:rPr>
                <w:rFonts w:cs="Arial"/>
                <w:szCs w:val="18"/>
                <w:lang w:eastAsia="zh-CN"/>
              </w:rPr>
            </w:pPr>
            <w:r>
              <w:rPr>
                <w:rFonts w:cs="Arial"/>
              </w:rPr>
              <w:t>DC_1-7-32_n78</w:t>
            </w:r>
          </w:p>
        </w:tc>
        <w:tc>
          <w:tcPr>
            <w:tcW w:w="1488" w:type="dxa"/>
            <w:vAlign w:val="center"/>
          </w:tcPr>
          <w:p w14:paraId="38E97C6E" w14:textId="77777777" w:rsidR="008F7689" w:rsidRPr="00EF5447" w:rsidRDefault="008F7689" w:rsidP="00281C84">
            <w:pPr>
              <w:pStyle w:val="TAC"/>
              <w:rPr>
                <w:rFonts w:eastAsia="Malgun Gothic" w:cs="Arial"/>
                <w:szCs w:val="18"/>
                <w:lang w:eastAsia="ko-KR"/>
              </w:rPr>
            </w:pPr>
            <w:r>
              <w:rPr>
                <w:rFonts w:eastAsia="Malgun Gothic" w:cs="Arial"/>
                <w:lang w:eastAsia="ko-KR"/>
              </w:rPr>
              <w:t>0.2</w:t>
            </w:r>
          </w:p>
        </w:tc>
        <w:tc>
          <w:tcPr>
            <w:tcW w:w="1489" w:type="dxa"/>
            <w:vAlign w:val="center"/>
          </w:tcPr>
          <w:p w14:paraId="70576BFD"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4D6B58E" w14:textId="77777777" w:rsidR="008F7689" w:rsidRPr="00EF5447" w:rsidRDefault="008F7689" w:rsidP="00281C84">
            <w:pPr>
              <w:pStyle w:val="TAC"/>
              <w:rPr>
                <w:rFonts w:cs="Arial"/>
                <w:szCs w:val="18"/>
                <w:lang w:eastAsia="ja-JP"/>
              </w:rPr>
            </w:pPr>
            <w:r>
              <w:rPr>
                <w:rFonts w:eastAsia="Malgun Gothic" w:cs="Arial"/>
                <w:lang w:eastAsia="ko-KR"/>
              </w:rPr>
              <w:t>-</w:t>
            </w:r>
          </w:p>
        </w:tc>
        <w:tc>
          <w:tcPr>
            <w:tcW w:w="1403" w:type="dxa"/>
            <w:vAlign w:val="center"/>
          </w:tcPr>
          <w:p w14:paraId="1BFFF11D"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CC1E91" w14:paraId="404DC847" w14:textId="77777777" w:rsidTr="00281C84">
        <w:trPr>
          <w:trHeight w:val="187"/>
          <w:jc w:val="center"/>
        </w:trPr>
        <w:tc>
          <w:tcPr>
            <w:tcW w:w="2155" w:type="dxa"/>
            <w:tcBorders>
              <w:top w:val="nil"/>
              <w:bottom w:val="single" w:sz="4" w:space="0" w:color="auto"/>
            </w:tcBorders>
            <w:shd w:val="clear" w:color="auto" w:fill="auto"/>
          </w:tcPr>
          <w:p w14:paraId="3A23E007" w14:textId="77777777" w:rsidR="008F7689" w:rsidRPr="00EF5447" w:rsidRDefault="008F7689" w:rsidP="00281C84">
            <w:pPr>
              <w:pStyle w:val="TAC"/>
            </w:pPr>
            <w:r w:rsidRPr="00F463CE">
              <w:t>DC_1-7-3</w:t>
            </w:r>
            <w:r>
              <w:t>8</w:t>
            </w:r>
            <w:r w:rsidRPr="00F463CE">
              <w:t>_n8</w:t>
            </w:r>
          </w:p>
        </w:tc>
        <w:tc>
          <w:tcPr>
            <w:tcW w:w="1488" w:type="dxa"/>
            <w:vAlign w:val="center"/>
          </w:tcPr>
          <w:p w14:paraId="0D56377A" w14:textId="77777777" w:rsidR="008F7689" w:rsidRPr="00EF5447" w:rsidRDefault="008F7689" w:rsidP="00281C84">
            <w:pPr>
              <w:pStyle w:val="TAC"/>
              <w:rPr>
                <w:rFonts w:eastAsia="Malgun Gothic"/>
                <w:lang w:eastAsia="ko-KR"/>
              </w:rPr>
            </w:pPr>
            <w:r>
              <w:rPr>
                <w:lang w:eastAsia="ja-JP"/>
              </w:rPr>
              <w:t>-</w:t>
            </w:r>
          </w:p>
        </w:tc>
        <w:tc>
          <w:tcPr>
            <w:tcW w:w="1489" w:type="dxa"/>
            <w:vAlign w:val="center"/>
          </w:tcPr>
          <w:p w14:paraId="3F9AE902" w14:textId="77777777" w:rsidR="008F7689" w:rsidRPr="00CC1E91" w:rsidRDefault="008F7689" w:rsidP="00281C84">
            <w:pPr>
              <w:pStyle w:val="TAC"/>
              <w:rPr>
                <w:lang w:eastAsia="zh-CN"/>
              </w:rPr>
            </w:pPr>
            <w:r>
              <w:rPr>
                <w:rFonts w:hint="eastAsia"/>
                <w:lang w:eastAsia="zh-CN"/>
              </w:rPr>
              <w:t>-</w:t>
            </w:r>
          </w:p>
        </w:tc>
        <w:tc>
          <w:tcPr>
            <w:tcW w:w="1403" w:type="dxa"/>
            <w:vAlign w:val="center"/>
          </w:tcPr>
          <w:p w14:paraId="34E9D994" w14:textId="77777777" w:rsidR="008F7689" w:rsidRPr="00EF5447" w:rsidRDefault="008F7689" w:rsidP="00281C84">
            <w:pPr>
              <w:pStyle w:val="TAC"/>
              <w:rPr>
                <w:rFonts w:eastAsia="Malgun Gothic"/>
                <w:lang w:eastAsia="ko-KR"/>
              </w:rPr>
            </w:pPr>
            <w:r w:rsidRPr="00F463CE">
              <w:t>0.</w:t>
            </w:r>
            <w:r>
              <w:t>2</w:t>
            </w:r>
          </w:p>
        </w:tc>
        <w:tc>
          <w:tcPr>
            <w:tcW w:w="1403" w:type="dxa"/>
            <w:vAlign w:val="center"/>
          </w:tcPr>
          <w:p w14:paraId="0A4CD32B" w14:textId="77777777" w:rsidR="008F7689" w:rsidRPr="00CC1E91" w:rsidRDefault="008F7689" w:rsidP="00281C84">
            <w:pPr>
              <w:pStyle w:val="TAC"/>
              <w:rPr>
                <w:lang w:eastAsia="zh-CN"/>
              </w:rPr>
            </w:pPr>
            <w:r>
              <w:rPr>
                <w:rFonts w:hint="eastAsia"/>
                <w:lang w:eastAsia="zh-CN"/>
              </w:rPr>
              <w:t>-</w:t>
            </w:r>
          </w:p>
        </w:tc>
      </w:tr>
      <w:tr w:rsidR="008F7689" w:rsidRPr="00CC1E91" w14:paraId="578BFB3F" w14:textId="77777777" w:rsidTr="00281C84">
        <w:trPr>
          <w:trHeight w:val="187"/>
          <w:jc w:val="center"/>
        </w:trPr>
        <w:tc>
          <w:tcPr>
            <w:tcW w:w="2155" w:type="dxa"/>
            <w:tcBorders>
              <w:bottom w:val="nil"/>
            </w:tcBorders>
            <w:shd w:val="clear" w:color="auto" w:fill="auto"/>
          </w:tcPr>
          <w:p w14:paraId="0309135B" w14:textId="77777777" w:rsidR="008F7689" w:rsidRPr="00EF5447" w:rsidRDefault="008F7689" w:rsidP="00281C84">
            <w:pPr>
              <w:pStyle w:val="TAC"/>
              <w:rPr>
                <w:rFonts w:cs="Arial"/>
              </w:rPr>
            </w:pPr>
            <w:r>
              <w:rPr>
                <w:rFonts w:cs="Arial"/>
              </w:rPr>
              <w:t>DC_1-7-38_n28</w:t>
            </w:r>
          </w:p>
        </w:tc>
        <w:tc>
          <w:tcPr>
            <w:tcW w:w="1488" w:type="dxa"/>
            <w:vAlign w:val="center"/>
          </w:tcPr>
          <w:p w14:paraId="0E382915" w14:textId="77777777" w:rsidR="008F7689" w:rsidRPr="00EF5447" w:rsidRDefault="008F7689" w:rsidP="00281C84">
            <w:pPr>
              <w:pStyle w:val="TAC"/>
              <w:rPr>
                <w:rFonts w:eastAsia="ＭＳ 明朝" w:cs="Arial"/>
                <w:lang w:eastAsia="ja-JP"/>
              </w:rPr>
            </w:pPr>
            <w:r>
              <w:rPr>
                <w:rFonts w:cs="Arial"/>
                <w:lang w:eastAsia="zh-CN"/>
              </w:rPr>
              <w:t>-</w:t>
            </w:r>
          </w:p>
        </w:tc>
        <w:tc>
          <w:tcPr>
            <w:tcW w:w="1489" w:type="dxa"/>
            <w:vAlign w:val="center"/>
          </w:tcPr>
          <w:p w14:paraId="1B8CC5C1"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028B2D4C" w14:textId="77777777" w:rsidR="008F7689" w:rsidRPr="00EF5447" w:rsidRDefault="008F7689" w:rsidP="00281C84">
            <w:pPr>
              <w:pStyle w:val="TAC"/>
              <w:rPr>
                <w:rFonts w:eastAsia="ＭＳ 明朝" w:cs="Arial"/>
                <w:lang w:eastAsia="ja-JP"/>
              </w:rPr>
            </w:pPr>
            <w:r>
              <w:rPr>
                <w:rFonts w:cs="Arial"/>
                <w:lang w:eastAsia="zh-CN"/>
              </w:rPr>
              <w:t>0.2</w:t>
            </w:r>
          </w:p>
        </w:tc>
        <w:tc>
          <w:tcPr>
            <w:tcW w:w="1403" w:type="dxa"/>
            <w:vAlign w:val="center"/>
          </w:tcPr>
          <w:p w14:paraId="30556838"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48BD7890" w14:textId="77777777" w:rsidTr="00281C84">
        <w:trPr>
          <w:trHeight w:val="187"/>
          <w:jc w:val="center"/>
        </w:trPr>
        <w:tc>
          <w:tcPr>
            <w:tcW w:w="2155" w:type="dxa"/>
            <w:tcBorders>
              <w:bottom w:val="nil"/>
            </w:tcBorders>
            <w:shd w:val="clear" w:color="auto" w:fill="auto"/>
          </w:tcPr>
          <w:p w14:paraId="303274A2" w14:textId="77777777" w:rsidR="008F7689" w:rsidRPr="00EF5447" w:rsidRDefault="008F7689" w:rsidP="00281C84">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AB12F0A" w14:textId="77777777" w:rsidR="008F7689" w:rsidRPr="00EF5447" w:rsidRDefault="008F7689" w:rsidP="00281C84">
            <w:pPr>
              <w:pStyle w:val="TAC"/>
              <w:rPr>
                <w:rFonts w:eastAsia="Malgun Gothic" w:cs="Arial"/>
                <w:szCs w:val="18"/>
                <w:lang w:eastAsia="ko-KR"/>
              </w:rPr>
            </w:pPr>
            <w:r>
              <w:rPr>
                <w:lang w:val="en-US" w:eastAsia="zh-CN"/>
              </w:rPr>
              <w:t>0.6</w:t>
            </w:r>
          </w:p>
        </w:tc>
        <w:tc>
          <w:tcPr>
            <w:tcW w:w="1489" w:type="dxa"/>
            <w:vAlign w:val="center"/>
          </w:tcPr>
          <w:p w14:paraId="1A66515A"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624B9E71" w14:textId="77777777" w:rsidR="008F7689" w:rsidRPr="00EF5447" w:rsidRDefault="008F7689" w:rsidP="00281C84">
            <w:pPr>
              <w:pStyle w:val="TAC"/>
              <w:rPr>
                <w:rFonts w:cs="Arial"/>
                <w:szCs w:val="18"/>
                <w:lang w:eastAsia="ja-JP"/>
              </w:rPr>
            </w:pPr>
            <w:r>
              <w:rPr>
                <w:rFonts w:cs="Arial"/>
                <w:szCs w:val="18"/>
              </w:rPr>
              <w:t>-</w:t>
            </w:r>
          </w:p>
        </w:tc>
        <w:tc>
          <w:tcPr>
            <w:tcW w:w="1403" w:type="dxa"/>
            <w:vAlign w:val="center"/>
          </w:tcPr>
          <w:p w14:paraId="0A0A5076"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.8</w:t>
            </w:r>
          </w:p>
        </w:tc>
      </w:tr>
      <w:tr w:rsidR="008F7689" w14:paraId="61D8C73E" w14:textId="77777777" w:rsidTr="00281C84">
        <w:trPr>
          <w:trHeight w:val="187"/>
          <w:jc w:val="center"/>
        </w:trPr>
        <w:tc>
          <w:tcPr>
            <w:tcW w:w="2155" w:type="dxa"/>
            <w:tcBorders>
              <w:bottom w:val="single" w:sz="4" w:space="0" w:color="auto"/>
            </w:tcBorders>
            <w:shd w:val="clear" w:color="auto" w:fill="auto"/>
          </w:tcPr>
          <w:p w14:paraId="27C700E9" w14:textId="77777777" w:rsidR="008F7689" w:rsidRDefault="008F7689" w:rsidP="00281C84">
            <w:pPr>
              <w:pStyle w:val="TAC"/>
              <w:rPr>
                <w:rFonts w:cs="Arial"/>
                <w:color w:val="000000"/>
                <w:szCs w:val="18"/>
                <w:lang w:val="en-US" w:eastAsia="zh-CN" w:bidi="ar"/>
              </w:rPr>
            </w:pPr>
            <w:r w:rsidRPr="00470EA5">
              <w:rPr>
                <w:rFonts w:cs="Arial"/>
                <w:color w:val="000000"/>
                <w:szCs w:val="18"/>
                <w:lang w:val="en-US" w:eastAsia="zh-CN" w:bidi="ar"/>
              </w:rPr>
              <w:t>DC_1-7_n40-n77</w:t>
            </w:r>
          </w:p>
          <w:p w14:paraId="187AA0E5" w14:textId="77777777" w:rsidR="008F7689" w:rsidRDefault="008F7689" w:rsidP="00281C84">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337B3826" w14:textId="77777777" w:rsidR="008F7689" w:rsidRDefault="008F7689" w:rsidP="00281C84">
            <w:pPr>
              <w:pStyle w:val="TAC"/>
              <w:rPr>
                <w:lang w:val="en-US" w:eastAsia="zh-CN"/>
              </w:rPr>
            </w:pPr>
            <w:r>
              <w:rPr>
                <w:kern w:val="2"/>
                <w:lang w:eastAsia="ko-KR"/>
              </w:rPr>
              <w:t>0.2</w:t>
            </w:r>
          </w:p>
        </w:tc>
        <w:tc>
          <w:tcPr>
            <w:tcW w:w="1489" w:type="dxa"/>
            <w:vAlign w:val="center"/>
          </w:tcPr>
          <w:p w14:paraId="1925E42C" w14:textId="77777777" w:rsidR="008F7689" w:rsidRDefault="008F7689" w:rsidP="00281C84">
            <w:pPr>
              <w:pStyle w:val="TAC"/>
              <w:rPr>
                <w:rFonts w:cs="Arial"/>
                <w:szCs w:val="18"/>
                <w:lang w:eastAsia="zh-CN"/>
              </w:rPr>
            </w:pPr>
            <w:r>
              <w:rPr>
                <w:kern w:val="2"/>
              </w:rPr>
              <w:t>-</w:t>
            </w:r>
          </w:p>
        </w:tc>
        <w:tc>
          <w:tcPr>
            <w:tcW w:w="1403" w:type="dxa"/>
            <w:vAlign w:val="center"/>
          </w:tcPr>
          <w:p w14:paraId="5DAF21B5" w14:textId="77777777" w:rsidR="008F7689" w:rsidRDefault="008F7689" w:rsidP="00281C84">
            <w:pPr>
              <w:pStyle w:val="TAC"/>
              <w:rPr>
                <w:rFonts w:cs="Arial"/>
                <w:szCs w:val="18"/>
              </w:rPr>
            </w:pPr>
            <w:r>
              <w:rPr>
                <w:kern w:val="2"/>
              </w:rPr>
              <w:t>0.4</w:t>
            </w:r>
          </w:p>
        </w:tc>
        <w:tc>
          <w:tcPr>
            <w:tcW w:w="1403" w:type="dxa"/>
            <w:vAlign w:val="center"/>
          </w:tcPr>
          <w:p w14:paraId="22ACFFA9" w14:textId="77777777" w:rsidR="008F7689" w:rsidRDefault="008F7689" w:rsidP="00281C84">
            <w:pPr>
              <w:pStyle w:val="TAC"/>
              <w:rPr>
                <w:rFonts w:cs="Arial"/>
                <w:szCs w:val="18"/>
                <w:lang w:eastAsia="zh-CN"/>
              </w:rPr>
            </w:pPr>
            <w:r>
              <w:rPr>
                <w:kern w:val="2"/>
                <w:szCs w:val="18"/>
              </w:rPr>
              <w:t>0.5</w:t>
            </w:r>
          </w:p>
        </w:tc>
      </w:tr>
      <w:tr w:rsidR="008F7689" w:rsidRPr="00EF5447" w14:paraId="30A20B92" w14:textId="77777777" w:rsidTr="00281C84">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4606EFD" w14:textId="77777777" w:rsidR="008F7689" w:rsidRPr="00EF5447" w:rsidRDefault="008F7689" w:rsidP="00281C84">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128EB51B" w14:textId="77777777" w:rsidR="008F7689" w:rsidRPr="00EF5447" w:rsidRDefault="008F7689" w:rsidP="00281C84">
            <w:pPr>
              <w:pStyle w:val="TAC"/>
              <w:rPr>
                <w:rFonts w:eastAsia="Malgun Gothic"/>
                <w:lang w:eastAsia="ko-KR"/>
              </w:rPr>
            </w:pPr>
            <w:r>
              <w:rPr>
                <w:lang w:eastAsia="zh-CN"/>
              </w:rPr>
              <w:t>0.2</w:t>
            </w:r>
          </w:p>
        </w:tc>
        <w:tc>
          <w:tcPr>
            <w:tcW w:w="1489" w:type="dxa"/>
            <w:vAlign w:val="center"/>
          </w:tcPr>
          <w:p w14:paraId="07C69472" w14:textId="77777777" w:rsidR="008F7689" w:rsidRPr="00CC1E91" w:rsidRDefault="008F7689" w:rsidP="00281C84">
            <w:pPr>
              <w:pStyle w:val="TAC"/>
              <w:rPr>
                <w:lang w:eastAsia="zh-CN"/>
              </w:rPr>
            </w:pPr>
            <w:r>
              <w:rPr>
                <w:rFonts w:hint="eastAsia"/>
                <w:lang w:eastAsia="zh-CN"/>
              </w:rPr>
              <w:t>-</w:t>
            </w:r>
          </w:p>
        </w:tc>
        <w:tc>
          <w:tcPr>
            <w:tcW w:w="1403" w:type="dxa"/>
            <w:vAlign w:val="center"/>
          </w:tcPr>
          <w:p w14:paraId="68397F67" w14:textId="77777777" w:rsidR="008F7689" w:rsidRPr="00EF5447" w:rsidRDefault="008F7689" w:rsidP="00281C84">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00D96FC8" w14:textId="77777777" w:rsidR="008F7689" w:rsidRPr="00EF5447" w:rsidRDefault="008F7689" w:rsidP="00281C84">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8F7689" w:rsidRPr="00CC1E91" w14:paraId="70C14440" w14:textId="77777777" w:rsidTr="00281C84">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3A2B78E" w14:textId="77777777" w:rsidR="008F7689" w:rsidRDefault="008F7689" w:rsidP="00281C84">
            <w:pPr>
              <w:pStyle w:val="TAC"/>
            </w:pPr>
            <w:r w:rsidRPr="00EF5447">
              <w:t>DC_1-7_n40-n78</w:t>
            </w:r>
          </w:p>
          <w:p w14:paraId="2468ADEC" w14:textId="77777777" w:rsidR="008F7689" w:rsidRPr="00EF5447" w:rsidRDefault="008F7689" w:rsidP="00281C84">
            <w:pPr>
              <w:pStyle w:val="TAC"/>
              <w:rPr>
                <w:rFonts w:cs="Arial"/>
              </w:rPr>
            </w:pPr>
            <w:r>
              <w:t>DC_1-7-7_n40-n78</w:t>
            </w:r>
          </w:p>
        </w:tc>
        <w:tc>
          <w:tcPr>
            <w:tcW w:w="1488" w:type="dxa"/>
            <w:tcBorders>
              <w:left w:val="single" w:sz="4" w:space="0" w:color="auto"/>
            </w:tcBorders>
            <w:vAlign w:val="center"/>
          </w:tcPr>
          <w:p w14:paraId="5EE5051C" w14:textId="77777777" w:rsidR="008F7689" w:rsidRPr="00EF5447" w:rsidRDefault="008F7689" w:rsidP="00281C84">
            <w:pPr>
              <w:pStyle w:val="TAC"/>
              <w:rPr>
                <w:rFonts w:eastAsia="Malgun Gothic" w:cs="Arial"/>
                <w:lang w:eastAsia="ko-KR"/>
              </w:rPr>
            </w:pPr>
            <w:r>
              <w:t>0.2</w:t>
            </w:r>
          </w:p>
        </w:tc>
        <w:tc>
          <w:tcPr>
            <w:tcW w:w="1489" w:type="dxa"/>
            <w:vAlign w:val="center"/>
          </w:tcPr>
          <w:p w14:paraId="1301DCDD"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4982CE05" w14:textId="77777777" w:rsidR="008F7689" w:rsidRPr="00EF5447" w:rsidRDefault="008F7689" w:rsidP="00281C84">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3A267773"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3C8B458F" w14:textId="77777777" w:rsidTr="00281C84">
        <w:trPr>
          <w:trHeight w:val="187"/>
          <w:jc w:val="center"/>
        </w:trPr>
        <w:tc>
          <w:tcPr>
            <w:tcW w:w="2155" w:type="dxa"/>
            <w:tcBorders>
              <w:top w:val="nil"/>
              <w:bottom w:val="single" w:sz="4" w:space="0" w:color="auto"/>
            </w:tcBorders>
            <w:shd w:val="clear" w:color="auto" w:fill="auto"/>
          </w:tcPr>
          <w:p w14:paraId="41644469" w14:textId="77777777" w:rsidR="008F7689" w:rsidRPr="00EF5447" w:rsidRDefault="008F7689" w:rsidP="00281C84">
            <w:pPr>
              <w:pStyle w:val="TAC"/>
            </w:pPr>
            <w:r w:rsidRPr="0090485F">
              <w:t>DC_1-7_n40-n105</w:t>
            </w:r>
          </w:p>
        </w:tc>
        <w:tc>
          <w:tcPr>
            <w:tcW w:w="1488" w:type="dxa"/>
            <w:vAlign w:val="center"/>
          </w:tcPr>
          <w:p w14:paraId="3EA13F0B" w14:textId="77777777" w:rsidR="008F7689" w:rsidRDefault="008F7689" w:rsidP="00281C84">
            <w:pPr>
              <w:pStyle w:val="TAC"/>
            </w:pPr>
            <w:r>
              <w:t>0.2</w:t>
            </w:r>
          </w:p>
        </w:tc>
        <w:tc>
          <w:tcPr>
            <w:tcW w:w="1489" w:type="dxa"/>
            <w:vAlign w:val="center"/>
          </w:tcPr>
          <w:p w14:paraId="4AFC6D1A"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50F24BB2" w14:textId="77777777" w:rsidR="008F7689" w:rsidRPr="00EF5447" w:rsidRDefault="008F7689" w:rsidP="00281C84">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7A4ECFEA" w14:textId="77777777" w:rsidR="008F7689" w:rsidRDefault="008F7689" w:rsidP="00281C84">
            <w:pPr>
              <w:pStyle w:val="TAC"/>
              <w:rPr>
                <w:rFonts w:cs="Arial"/>
                <w:lang w:eastAsia="zh-CN"/>
              </w:rPr>
            </w:pPr>
            <w:r>
              <w:rPr>
                <w:rFonts w:cs="Arial" w:hint="eastAsia"/>
                <w:lang w:eastAsia="zh-CN"/>
              </w:rPr>
              <w:t>0</w:t>
            </w:r>
            <w:r>
              <w:rPr>
                <w:rFonts w:cs="Arial"/>
                <w:lang w:eastAsia="zh-CN"/>
              </w:rPr>
              <w:t>.3</w:t>
            </w:r>
          </w:p>
        </w:tc>
      </w:tr>
      <w:tr w:rsidR="008F7689" w14:paraId="24C25735" w14:textId="77777777" w:rsidTr="00281C84">
        <w:trPr>
          <w:trHeight w:val="187"/>
          <w:jc w:val="center"/>
        </w:trPr>
        <w:tc>
          <w:tcPr>
            <w:tcW w:w="2155" w:type="dxa"/>
            <w:tcBorders>
              <w:top w:val="single" w:sz="4" w:space="0" w:color="auto"/>
              <w:bottom w:val="nil"/>
            </w:tcBorders>
            <w:shd w:val="clear" w:color="auto" w:fill="auto"/>
          </w:tcPr>
          <w:p w14:paraId="45F85B09" w14:textId="77777777" w:rsidR="008F7689" w:rsidRPr="00EF5447" w:rsidRDefault="008F7689" w:rsidP="00281C84">
            <w:pPr>
              <w:pStyle w:val="TAC"/>
            </w:pPr>
            <w:r w:rsidRPr="00E16C54">
              <w:rPr>
                <w:szCs w:val="21"/>
              </w:rPr>
              <w:t>DC_1-</w:t>
            </w:r>
            <w:r>
              <w:rPr>
                <w:szCs w:val="21"/>
              </w:rPr>
              <w:t>7</w:t>
            </w:r>
            <w:r w:rsidRPr="00E16C54">
              <w:rPr>
                <w:szCs w:val="21"/>
              </w:rPr>
              <w:t>_n75-n78</w:t>
            </w:r>
          </w:p>
        </w:tc>
        <w:tc>
          <w:tcPr>
            <w:tcW w:w="1488" w:type="dxa"/>
            <w:vAlign w:val="center"/>
          </w:tcPr>
          <w:p w14:paraId="63C94B2C" w14:textId="77777777" w:rsidR="008F7689" w:rsidRDefault="008F7689" w:rsidP="00281C84">
            <w:pPr>
              <w:pStyle w:val="TAC"/>
              <w:rPr>
                <w:lang w:eastAsia="ko-KR"/>
              </w:rPr>
            </w:pPr>
            <w:r>
              <w:rPr>
                <w:rFonts w:hint="eastAsia"/>
                <w:lang w:eastAsia="ko-KR"/>
              </w:rPr>
              <w:t>0.6</w:t>
            </w:r>
          </w:p>
        </w:tc>
        <w:tc>
          <w:tcPr>
            <w:tcW w:w="1489" w:type="dxa"/>
            <w:vAlign w:val="center"/>
          </w:tcPr>
          <w:p w14:paraId="3C55CE32" w14:textId="77777777" w:rsidR="008F7689" w:rsidRDefault="008F7689" w:rsidP="00281C84">
            <w:pPr>
              <w:pStyle w:val="TAC"/>
              <w:rPr>
                <w:rFonts w:cs="Arial"/>
                <w:lang w:eastAsia="ko-KR"/>
              </w:rPr>
            </w:pPr>
            <w:r>
              <w:rPr>
                <w:rFonts w:cs="Arial" w:hint="eastAsia"/>
                <w:lang w:eastAsia="ko-KR"/>
              </w:rPr>
              <w:t>0.6</w:t>
            </w:r>
          </w:p>
        </w:tc>
        <w:tc>
          <w:tcPr>
            <w:tcW w:w="1403" w:type="dxa"/>
            <w:vAlign w:val="center"/>
          </w:tcPr>
          <w:p w14:paraId="42D42DA1" w14:textId="77777777" w:rsidR="008F7689" w:rsidRPr="00EF5447" w:rsidRDefault="008F7689" w:rsidP="00281C84">
            <w:pPr>
              <w:pStyle w:val="TAC"/>
              <w:rPr>
                <w:rFonts w:cs="Arial"/>
                <w:szCs w:val="18"/>
                <w:lang w:eastAsia="ko-KR"/>
              </w:rPr>
            </w:pPr>
            <w:r>
              <w:rPr>
                <w:rFonts w:cs="Arial" w:hint="eastAsia"/>
                <w:szCs w:val="18"/>
                <w:lang w:eastAsia="ko-KR"/>
              </w:rPr>
              <w:t>-</w:t>
            </w:r>
          </w:p>
        </w:tc>
        <w:tc>
          <w:tcPr>
            <w:tcW w:w="1403" w:type="dxa"/>
            <w:vAlign w:val="center"/>
          </w:tcPr>
          <w:p w14:paraId="60E74EAE" w14:textId="77777777" w:rsidR="008F7689" w:rsidRDefault="008F7689" w:rsidP="00281C84">
            <w:pPr>
              <w:pStyle w:val="TAC"/>
              <w:rPr>
                <w:rFonts w:cs="Arial"/>
                <w:lang w:eastAsia="ko-KR"/>
              </w:rPr>
            </w:pPr>
            <w:r>
              <w:rPr>
                <w:rFonts w:cs="Arial" w:hint="eastAsia"/>
                <w:lang w:eastAsia="ko-KR"/>
              </w:rPr>
              <w:t>0.8</w:t>
            </w:r>
          </w:p>
        </w:tc>
      </w:tr>
      <w:tr w:rsidR="008F7689" w14:paraId="1FD50E11" w14:textId="77777777" w:rsidTr="00281C84">
        <w:trPr>
          <w:trHeight w:val="187"/>
          <w:jc w:val="center"/>
        </w:trPr>
        <w:tc>
          <w:tcPr>
            <w:tcW w:w="2155" w:type="dxa"/>
            <w:tcBorders>
              <w:top w:val="nil"/>
              <w:bottom w:val="nil"/>
            </w:tcBorders>
            <w:shd w:val="clear" w:color="auto" w:fill="auto"/>
          </w:tcPr>
          <w:p w14:paraId="4E98589B" w14:textId="77777777" w:rsidR="008F7689" w:rsidRPr="00E16C54" w:rsidRDefault="008F7689" w:rsidP="00281C84">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458C0FAB" w14:textId="77777777" w:rsidR="008F7689" w:rsidRDefault="008F7689" w:rsidP="00281C84">
            <w:pPr>
              <w:pStyle w:val="TAC"/>
              <w:rPr>
                <w:lang w:eastAsia="ko-KR"/>
              </w:rPr>
            </w:pPr>
            <w:r>
              <w:rPr>
                <w:rFonts w:hint="eastAsia"/>
                <w:lang w:eastAsia="ko-KR"/>
              </w:rPr>
              <w:t>0.6</w:t>
            </w:r>
          </w:p>
        </w:tc>
        <w:tc>
          <w:tcPr>
            <w:tcW w:w="1489" w:type="dxa"/>
            <w:vAlign w:val="center"/>
          </w:tcPr>
          <w:p w14:paraId="2941F966" w14:textId="77777777" w:rsidR="008F7689" w:rsidRDefault="008F7689" w:rsidP="00281C84">
            <w:pPr>
              <w:pStyle w:val="TAC"/>
              <w:rPr>
                <w:rFonts w:cs="Arial"/>
                <w:lang w:eastAsia="ko-KR"/>
              </w:rPr>
            </w:pPr>
            <w:r>
              <w:rPr>
                <w:rFonts w:cs="Arial" w:hint="eastAsia"/>
                <w:lang w:eastAsia="ko-KR"/>
              </w:rPr>
              <w:t>0.6</w:t>
            </w:r>
          </w:p>
        </w:tc>
        <w:tc>
          <w:tcPr>
            <w:tcW w:w="1403" w:type="dxa"/>
            <w:vAlign w:val="center"/>
          </w:tcPr>
          <w:p w14:paraId="63099592" w14:textId="77777777" w:rsidR="008F7689" w:rsidRDefault="008F7689" w:rsidP="00281C84">
            <w:pPr>
              <w:pStyle w:val="TAC"/>
              <w:rPr>
                <w:rFonts w:cs="Arial"/>
                <w:szCs w:val="18"/>
                <w:lang w:eastAsia="ko-KR"/>
              </w:rPr>
            </w:pPr>
            <w:r>
              <w:rPr>
                <w:rFonts w:cs="Arial"/>
                <w:szCs w:val="18"/>
                <w:lang w:eastAsia="ko-KR"/>
              </w:rPr>
              <w:t>0.5</w:t>
            </w:r>
          </w:p>
        </w:tc>
        <w:tc>
          <w:tcPr>
            <w:tcW w:w="1403" w:type="dxa"/>
            <w:vAlign w:val="center"/>
          </w:tcPr>
          <w:p w14:paraId="01BBE1E0" w14:textId="77777777" w:rsidR="008F7689" w:rsidRDefault="008F7689" w:rsidP="00281C84">
            <w:pPr>
              <w:pStyle w:val="TAC"/>
              <w:rPr>
                <w:rFonts w:cs="Arial"/>
                <w:lang w:eastAsia="ko-KR"/>
              </w:rPr>
            </w:pPr>
            <w:r>
              <w:rPr>
                <w:rFonts w:cs="Arial" w:hint="eastAsia"/>
                <w:lang w:eastAsia="ko-KR"/>
              </w:rPr>
              <w:t>0.</w:t>
            </w:r>
            <w:r>
              <w:rPr>
                <w:rFonts w:cs="Arial"/>
                <w:lang w:eastAsia="ko-KR"/>
              </w:rPr>
              <w:t>3</w:t>
            </w:r>
          </w:p>
        </w:tc>
      </w:tr>
      <w:tr w:rsidR="008F7689" w:rsidRPr="00CC1E91" w14:paraId="3508C9C6" w14:textId="77777777" w:rsidTr="00281C84">
        <w:trPr>
          <w:trHeight w:val="187"/>
          <w:jc w:val="center"/>
        </w:trPr>
        <w:tc>
          <w:tcPr>
            <w:tcW w:w="2155" w:type="dxa"/>
            <w:tcBorders>
              <w:bottom w:val="nil"/>
            </w:tcBorders>
            <w:shd w:val="clear" w:color="auto" w:fill="auto"/>
          </w:tcPr>
          <w:p w14:paraId="4B8964CA" w14:textId="77777777" w:rsidR="008F7689" w:rsidRPr="00EF5447" w:rsidRDefault="008F7689" w:rsidP="00281C84">
            <w:pPr>
              <w:pStyle w:val="TAC"/>
              <w:rPr>
                <w:rFonts w:cs="Arial"/>
              </w:rPr>
            </w:pPr>
            <w:r w:rsidRPr="00EF5447">
              <w:t>DC_1-8_n3-n28</w:t>
            </w:r>
          </w:p>
        </w:tc>
        <w:tc>
          <w:tcPr>
            <w:tcW w:w="1488" w:type="dxa"/>
            <w:vAlign w:val="center"/>
          </w:tcPr>
          <w:p w14:paraId="70EC7637" w14:textId="77777777" w:rsidR="008F7689" w:rsidRPr="00EF5447" w:rsidRDefault="008F7689" w:rsidP="00281C84">
            <w:pPr>
              <w:pStyle w:val="TAC"/>
              <w:rPr>
                <w:rFonts w:eastAsia="Malgun Gothic" w:cs="Arial"/>
                <w:lang w:eastAsia="ko-KR"/>
              </w:rPr>
            </w:pPr>
            <w:r>
              <w:rPr>
                <w:rFonts w:eastAsia="Malgun Gothic" w:cs="Arial"/>
                <w:lang w:eastAsia="ko-KR"/>
              </w:rPr>
              <w:t>-</w:t>
            </w:r>
          </w:p>
        </w:tc>
        <w:tc>
          <w:tcPr>
            <w:tcW w:w="1489" w:type="dxa"/>
            <w:vAlign w:val="center"/>
          </w:tcPr>
          <w:p w14:paraId="3A801E35"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13A567" w14:textId="77777777" w:rsidR="008F7689" w:rsidRPr="00EF5447" w:rsidRDefault="008F7689" w:rsidP="00281C84">
            <w:pPr>
              <w:pStyle w:val="TAC"/>
              <w:rPr>
                <w:rFonts w:eastAsia="Malgun Gothic" w:cs="Arial"/>
                <w:lang w:eastAsia="ko-KR"/>
              </w:rPr>
            </w:pPr>
            <w:r>
              <w:rPr>
                <w:rFonts w:eastAsia="Malgun Gothic" w:cs="Arial"/>
                <w:lang w:eastAsia="ko-KR"/>
              </w:rPr>
              <w:t>-</w:t>
            </w:r>
          </w:p>
        </w:tc>
        <w:tc>
          <w:tcPr>
            <w:tcW w:w="1403" w:type="dxa"/>
            <w:vAlign w:val="center"/>
          </w:tcPr>
          <w:p w14:paraId="6CBD4B90"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60FB9EF6" w14:textId="77777777" w:rsidTr="00281C84">
        <w:trPr>
          <w:trHeight w:val="187"/>
          <w:jc w:val="center"/>
        </w:trPr>
        <w:tc>
          <w:tcPr>
            <w:tcW w:w="2155" w:type="dxa"/>
            <w:tcBorders>
              <w:top w:val="nil"/>
              <w:bottom w:val="nil"/>
            </w:tcBorders>
            <w:shd w:val="clear" w:color="auto" w:fill="auto"/>
          </w:tcPr>
          <w:p w14:paraId="2D319184" w14:textId="77777777" w:rsidR="008F7689" w:rsidRPr="00EF5447" w:rsidRDefault="008F7689" w:rsidP="00281C84">
            <w:pPr>
              <w:pStyle w:val="TAC"/>
              <w:rPr>
                <w:rFonts w:cs="Arial"/>
              </w:rPr>
            </w:pPr>
            <w:r w:rsidRPr="00EF5447">
              <w:t>DC_1-8_n3-n77</w:t>
            </w:r>
          </w:p>
        </w:tc>
        <w:tc>
          <w:tcPr>
            <w:tcW w:w="1488" w:type="dxa"/>
            <w:vAlign w:val="center"/>
          </w:tcPr>
          <w:p w14:paraId="61A82D99" w14:textId="77777777" w:rsidR="008F7689" w:rsidRPr="00EF5447" w:rsidRDefault="008F7689" w:rsidP="00281C84">
            <w:pPr>
              <w:pStyle w:val="TAC"/>
              <w:rPr>
                <w:rFonts w:eastAsia="Malgun Gothic" w:cs="Arial"/>
                <w:lang w:eastAsia="ko-KR"/>
              </w:rPr>
            </w:pPr>
            <w:r>
              <w:rPr>
                <w:rFonts w:cs="Arial"/>
                <w:lang w:eastAsia="zh-CN"/>
              </w:rPr>
              <w:t>0.2</w:t>
            </w:r>
          </w:p>
        </w:tc>
        <w:tc>
          <w:tcPr>
            <w:tcW w:w="1489" w:type="dxa"/>
            <w:vAlign w:val="center"/>
          </w:tcPr>
          <w:p w14:paraId="0BEA2CB6" w14:textId="77777777" w:rsidR="008F7689" w:rsidRPr="00EF5447" w:rsidRDefault="008F7689" w:rsidP="00281C8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1C20BB3" w14:textId="77777777" w:rsidR="008F7689" w:rsidRPr="00EF5447" w:rsidRDefault="008F7689" w:rsidP="00281C84">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C4793BC" w14:textId="77777777" w:rsidR="008F7689" w:rsidRPr="00EF5447" w:rsidRDefault="008F7689" w:rsidP="00281C84">
            <w:pPr>
              <w:pStyle w:val="TAC"/>
              <w:rPr>
                <w:rFonts w:eastAsia="Malgun Gothic" w:cs="Arial"/>
                <w:lang w:eastAsia="ko-KR"/>
              </w:rPr>
            </w:pPr>
            <w:r>
              <w:rPr>
                <w:rFonts w:cs="Arial" w:hint="eastAsia"/>
                <w:lang w:eastAsia="zh-CN"/>
              </w:rPr>
              <w:t>0</w:t>
            </w:r>
            <w:r>
              <w:rPr>
                <w:rFonts w:cs="Arial"/>
                <w:lang w:eastAsia="zh-CN"/>
              </w:rPr>
              <w:t>.5</w:t>
            </w:r>
          </w:p>
        </w:tc>
      </w:tr>
      <w:tr w:rsidR="008F7689" w:rsidRPr="00EF5447" w14:paraId="3D234761" w14:textId="77777777" w:rsidTr="00281C84">
        <w:trPr>
          <w:trHeight w:val="187"/>
          <w:jc w:val="center"/>
        </w:trPr>
        <w:tc>
          <w:tcPr>
            <w:tcW w:w="2155" w:type="dxa"/>
            <w:tcBorders>
              <w:top w:val="nil"/>
              <w:bottom w:val="nil"/>
            </w:tcBorders>
            <w:shd w:val="clear" w:color="auto" w:fill="auto"/>
          </w:tcPr>
          <w:p w14:paraId="300E3363" w14:textId="77777777" w:rsidR="008F7689" w:rsidRPr="00EF5447" w:rsidRDefault="008F7689" w:rsidP="00281C84">
            <w:pPr>
              <w:pStyle w:val="TAC"/>
            </w:pPr>
            <w:r w:rsidRPr="00EF06B2">
              <w:t>DC_1-8-11_n3</w:t>
            </w:r>
          </w:p>
        </w:tc>
        <w:tc>
          <w:tcPr>
            <w:tcW w:w="1488" w:type="dxa"/>
            <w:vAlign w:val="center"/>
          </w:tcPr>
          <w:p w14:paraId="2BD625A6" w14:textId="77777777" w:rsidR="008F7689" w:rsidRPr="00EF5447" w:rsidRDefault="008F7689" w:rsidP="00281C84">
            <w:pPr>
              <w:pStyle w:val="TAC"/>
            </w:pPr>
            <w:r>
              <w:t>-</w:t>
            </w:r>
          </w:p>
        </w:tc>
        <w:tc>
          <w:tcPr>
            <w:tcW w:w="1489" w:type="dxa"/>
            <w:vAlign w:val="center"/>
          </w:tcPr>
          <w:p w14:paraId="516F0C1F"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2C30F1A8" w14:textId="77777777" w:rsidR="008F7689" w:rsidRPr="00EF5447" w:rsidRDefault="008F7689" w:rsidP="00281C84">
            <w:pPr>
              <w:pStyle w:val="TAC"/>
            </w:pPr>
            <w:r w:rsidRPr="00EF06B2">
              <w:rPr>
                <w:rFonts w:hint="eastAsia"/>
              </w:rPr>
              <w:t>0</w:t>
            </w:r>
            <w:r w:rsidRPr="00EF06B2">
              <w:t>.3</w:t>
            </w:r>
          </w:p>
        </w:tc>
        <w:tc>
          <w:tcPr>
            <w:tcW w:w="1403" w:type="dxa"/>
            <w:vAlign w:val="center"/>
          </w:tcPr>
          <w:p w14:paraId="6CB37F30"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79B336CF" w14:textId="77777777" w:rsidTr="00281C84">
        <w:trPr>
          <w:trHeight w:val="187"/>
          <w:jc w:val="center"/>
        </w:trPr>
        <w:tc>
          <w:tcPr>
            <w:tcW w:w="2155" w:type="dxa"/>
            <w:tcBorders>
              <w:top w:val="nil"/>
              <w:bottom w:val="nil"/>
            </w:tcBorders>
            <w:shd w:val="clear" w:color="auto" w:fill="auto"/>
          </w:tcPr>
          <w:p w14:paraId="0D76204B" w14:textId="77777777" w:rsidR="008F7689" w:rsidRPr="00EF5447" w:rsidRDefault="008F7689" w:rsidP="00281C84">
            <w:pPr>
              <w:pStyle w:val="TAC"/>
            </w:pPr>
            <w:r>
              <w:t>DC_1-8-11_n28</w:t>
            </w:r>
          </w:p>
        </w:tc>
        <w:tc>
          <w:tcPr>
            <w:tcW w:w="1488" w:type="dxa"/>
            <w:vAlign w:val="center"/>
          </w:tcPr>
          <w:p w14:paraId="07C19EBD" w14:textId="77777777" w:rsidR="008F7689" w:rsidRPr="00EF5447" w:rsidRDefault="008F7689" w:rsidP="00281C84">
            <w:pPr>
              <w:pStyle w:val="TAC"/>
            </w:pPr>
            <w:r>
              <w:rPr>
                <w:rFonts w:eastAsia="Malgun Gothic"/>
                <w:lang w:eastAsia="ko-KR"/>
              </w:rPr>
              <w:t>-</w:t>
            </w:r>
          </w:p>
        </w:tc>
        <w:tc>
          <w:tcPr>
            <w:tcW w:w="1489" w:type="dxa"/>
            <w:vAlign w:val="center"/>
          </w:tcPr>
          <w:p w14:paraId="29F362B2"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791E1CAE" w14:textId="77777777" w:rsidR="008F7689" w:rsidRPr="00EF5447" w:rsidRDefault="008F7689" w:rsidP="00281C84">
            <w:pPr>
              <w:pStyle w:val="TAC"/>
            </w:pPr>
            <w:r>
              <w:rPr>
                <w:rFonts w:eastAsia="Malgun Gothic"/>
                <w:lang w:eastAsia="ko-KR"/>
              </w:rPr>
              <w:t>-</w:t>
            </w:r>
          </w:p>
        </w:tc>
        <w:tc>
          <w:tcPr>
            <w:tcW w:w="1403" w:type="dxa"/>
            <w:vAlign w:val="center"/>
          </w:tcPr>
          <w:p w14:paraId="133F2D22" w14:textId="77777777" w:rsidR="008F7689" w:rsidRPr="00EF5447" w:rsidRDefault="008F7689" w:rsidP="00281C84">
            <w:pPr>
              <w:pStyle w:val="TAC"/>
              <w:rPr>
                <w:lang w:eastAsia="zh-CN"/>
              </w:rPr>
            </w:pPr>
            <w:r>
              <w:rPr>
                <w:rFonts w:hint="eastAsia"/>
                <w:lang w:eastAsia="zh-CN"/>
              </w:rPr>
              <w:t>0</w:t>
            </w:r>
            <w:r>
              <w:rPr>
                <w:lang w:eastAsia="zh-CN"/>
              </w:rPr>
              <w:t>.2</w:t>
            </w:r>
          </w:p>
        </w:tc>
      </w:tr>
      <w:tr w:rsidR="008F7689" w:rsidRPr="00CC1E91" w14:paraId="226404F6" w14:textId="77777777" w:rsidTr="00281C84">
        <w:trPr>
          <w:trHeight w:val="187"/>
          <w:jc w:val="center"/>
        </w:trPr>
        <w:tc>
          <w:tcPr>
            <w:tcW w:w="2155" w:type="dxa"/>
            <w:tcBorders>
              <w:bottom w:val="nil"/>
            </w:tcBorders>
            <w:shd w:val="clear" w:color="auto" w:fill="auto"/>
          </w:tcPr>
          <w:p w14:paraId="6B4A8BA6" w14:textId="77777777" w:rsidR="008F7689" w:rsidRPr="00EF5447" w:rsidRDefault="008F7689" w:rsidP="00281C84">
            <w:pPr>
              <w:pStyle w:val="TAC"/>
              <w:rPr>
                <w:rFonts w:cs="Arial"/>
              </w:rPr>
            </w:pPr>
            <w:r w:rsidRPr="00EF5447">
              <w:rPr>
                <w:rFonts w:cs="Arial"/>
                <w:szCs w:val="18"/>
              </w:rPr>
              <w:t>DC_1-8-11_n77</w:t>
            </w:r>
          </w:p>
        </w:tc>
        <w:tc>
          <w:tcPr>
            <w:tcW w:w="1488" w:type="dxa"/>
            <w:vAlign w:val="center"/>
          </w:tcPr>
          <w:p w14:paraId="25DC413D" w14:textId="77777777" w:rsidR="008F7689" w:rsidRPr="00EF5447" w:rsidRDefault="008F7689" w:rsidP="00281C84">
            <w:pPr>
              <w:pStyle w:val="TAC"/>
              <w:rPr>
                <w:rFonts w:eastAsia="Malgun Gothic" w:cs="Arial"/>
                <w:lang w:eastAsia="ko-KR"/>
              </w:rPr>
            </w:pPr>
            <w:r>
              <w:rPr>
                <w:rFonts w:cs="Arial"/>
                <w:szCs w:val="18"/>
              </w:rPr>
              <w:t>0.2</w:t>
            </w:r>
          </w:p>
        </w:tc>
        <w:tc>
          <w:tcPr>
            <w:tcW w:w="1489" w:type="dxa"/>
            <w:vAlign w:val="center"/>
          </w:tcPr>
          <w:p w14:paraId="0DBF8439"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4047FE" w14:textId="77777777" w:rsidR="008F7689" w:rsidRPr="00EF5447" w:rsidRDefault="008F7689" w:rsidP="00281C84">
            <w:pPr>
              <w:pStyle w:val="TAC"/>
              <w:rPr>
                <w:rFonts w:eastAsia="Malgun Gothic" w:cs="Arial"/>
                <w:lang w:eastAsia="ko-KR"/>
              </w:rPr>
            </w:pPr>
            <w:r>
              <w:rPr>
                <w:rFonts w:cs="Arial"/>
                <w:szCs w:val="18"/>
              </w:rPr>
              <w:t>-</w:t>
            </w:r>
          </w:p>
        </w:tc>
        <w:tc>
          <w:tcPr>
            <w:tcW w:w="1403" w:type="dxa"/>
            <w:vAlign w:val="center"/>
          </w:tcPr>
          <w:p w14:paraId="4816811D"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034AD3A3" w14:textId="77777777" w:rsidTr="00281C84">
        <w:trPr>
          <w:trHeight w:val="187"/>
          <w:jc w:val="center"/>
        </w:trPr>
        <w:tc>
          <w:tcPr>
            <w:tcW w:w="2155" w:type="dxa"/>
            <w:tcBorders>
              <w:bottom w:val="nil"/>
            </w:tcBorders>
            <w:shd w:val="clear" w:color="auto" w:fill="auto"/>
          </w:tcPr>
          <w:p w14:paraId="721F1985" w14:textId="77777777" w:rsidR="008F7689" w:rsidRPr="00EF5447" w:rsidRDefault="008F7689" w:rsidP="00281C84">
            <w:pPr>
              <w:pStyle w:val="TAC"/>
              <w:rPr>
                <w:rFonts w:cs="Arial"/>
              </w:rPr>
            </w:pPr>
            <w:r w:rsidRPr="00EF5447">
              <w:rPr>
                <w:rFonts w:cs="Arial"/>
                <w:szCs w:val="18"/>
              </w:rPr>
              <w:t>DC_1-8-11_n78</w:t>
            </w:r>
          </w:p>
        </w:tc>
        <w:tc>
          <w:tcPr>
            <w:tcW w:w="1488" w:type="dxa"/>
            <w:vAlign w:val="center"/>
          </w:tcPr>
          <w:p w14:paraId="2E230073" w14:textId="77777777" w:rsidR="008F7689" w:rsidRPr="00EF5447" w:rsidRDefault="008F7689" w:rsidP="00281C84">
            <w:pPr>
              <w:pStyle w:val="TAC"/>
              <w:rPr>
                <w:rFonts w:eastAsia="Malgun Gothic" w:cs="Arial"/>
                <w:lang w:eastAsia="ko-KR"/>
              </w:rPr>
            </w:pPr>
            <w:r>
              <w:rPr>
                <w:rFonts w:cs="Arial"/>
                <w:szCs w:val="18"/>
              </w:rPr>
              <w:t>-</w:t>
            </w:r>
          </w:p>
        </w:tc>
        <w:tc>
          <w:tcPr>
            <w:tcW w:w="1489" w:type="dxa"/>
            <w:vAlign w:val="center"/>
          </w:tcPr>
          <w:p w14:paraId="0FD4FC72"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E54B85" w14:textId="77777777" w:rsidR="008F7689" w:rsidRPr="00EF5447" w:rsidRDefault="008F7689" w:rsidP="00281C84">
            <w:pPr>
              <w:pStyle w:val="TAC"/>
              <w:rPr>
                <w:rFonts w:eastAsia="Malgun Gothic" w:cs="Arial"/>
                <w:lang w:eastAsia="ko-KR"/>
              </w:rPr>
            </w:pPr>
            <w:r>
              <w:rPr>
                <w:rFonts w:cs="Arial"/>
                <w:szCs w:val="18"/>
              </w:rPr>
              <w:t>-</w:t>
            </w:r>
          </w:p>
        </w:tc>
        <w:tc>
          <w:tcPr>
            <w:tcW w:w="1403" w:type="dxa"/>
            <w:vAlign w:val="center"/>
          </w:tcPr>
          <w:p w14:paraId="0F8F30AB"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F66417E" w14:textId="77777777" w:rsidTr="00281C84">
        <w:trPr>
          <w:trHeight w:val="187"/>
          <w:jc w:val="center"/>
        </w:trPr>
        <w:tc>
          <w:tcPr>
            <w:tcW w:w="2155" w:type="dxa"/>
            <w:tcBorders>
              <w:bottom w:val="nil"/>
            </w:tcBorders>
            <w:shd w:val="clear" w:color="auto" w:fill="auto"/>
          </w:tcPr>
          <w:p w14:paraId="68A5BA93" w14:textId="77777777" w:rsidR="008F7689" w:rsidRPr="00EF5447" w:rsidRDefault="008F7689" w:rsidP="00281C84">
            <w:pPr>
              <w:pStyle w:val="TAC"/>
              <w:rPr>
                <w:szCs w:val="18"/>
              </w:rPr>
            </w:pPr>
            <w:r>
              <w:rPr>
                <w:rFonts w:cs="Arial"/>
              </w:rPr>
              <w:t>DC_1-8-20_n28</w:t>
            </w:r>
          </w:p>
        </w:tc>
        <w:tc>
          <w:tcPr>
            <w:tcW w:w="1488" w:type="dxa"/>
            <w:vAlign w:val="center"/>
          </w:tcPr>
          <w:p w14:paraId="38F3999C" w14:textId="77777777" w:rsidR="008F7689" w:rsidRPr="00EF5447" w:rsidRDefault="008F7689" w:rsidP="00281C84">
            <w:pPr>
              <w:pStyle w:val="TAC"/>
              <w:rPr>
                <w:szCs w:val="18"/>
                <w:lang w:eastAsia="ja-JP"/>
              </w:rPr>
            </w:pPr>
            <w:r>
              <w:rPr>
                <w:lang w:eastAsia="ja-JP"/>
              </w:rPr>
              <w:t>-</w:t>
            </w:r>
          </w:p>
        </w:tc>
        <w:tc>
          <w:tcPr>
            <w:tcW w:w="1489" w:type="dxa"/>
            <w:vAlign w:val="center"/>
          </w:tcPr>
          <w:p w14:paraId="7458B7FB"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c>
          <w:tcPr>
            <w:tcW w:w="1403" w:type="dxa"/>
            <w:vAlign w:val="center"/>
          </w:tcPr>
          <w:p w14:paraId="0A970EE0" w14:textId="77777777" w:rsidR="008F7689" w:rsidRPr="00EF5447" w:rsidRDefault="008F7689" w:rsidP="00281C84">
            <w:pPr>
              <w:pStyle w:val="TAC"/>
              <w:rPr>
                <w:szCs w:val="18"/>
              </w:rPr>
            </w:pPr>
            <w:r>
              <w:rPr>
                <w:rFonts w:eastAsia="Malgun Gothic" w:cs="Arial"/>
                <w:lang w:eastAsia="ko-KR"/>
              </w:rPr>
              <w:t>0.2</w:t>
            </w:r>
          </w:p>
        </w:tc>
        <w:tc>
          <w:tcPr>
            <w:tcW w:w="1403" w:type="dxa"/>
            <w:vAlign w:val="center"/>
          </w:tcPr>
          <w:p w14:paraId="6022500F"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r>
      <w:tr w:rsidR="008F7689" w:rsidRPr="00CC1E91" w14:paraId="74FF622D" w14:textId="77777777" w:rsidTr="00281C84">
        <w:trPr>
          <w:trHeight w:val="187"/>
          <w:jc w:val="center"/>
        </w:trPr>
        <w:tc>
          <w:tcPr>
            <w:tcW w:w="2155" w:type="dxa"/>
            <w:tcBorders>
              <w:bottom w:val="nil"/>
            </w:tcBorders>
            <w:shd w:val="clear" w:color="auto" w:fill="auto"/>
          </w:tcPr>
          <w:p w14:paraId="30EB43C9" w14:textId="77777777" w:rsidR="008F7689" w:rsidRPr="00EF5447" w:rsidRDefault="008F7689" w:rsidP="00281C84">
            <w:pPr>
              <w:pStyle w:val="TAC"/>
              <w:rPr>
                <w:rFonts w:cs="Arial"/>
              </w:rPr>
            </w:pPr>
            <w:r w:rsidRPr="00EF5447">
              <w:rPr>
                <w:szCs w:val="18"/>
              </w:rPr>
              <w:t>DC_1-8-20_n78</w:t>
            </w:r>
          </w:p>
        </w:tc>
        <w:tc>
          <w:tcPr>
            <w:tcW w:w="1488" w:type="dxa"/>
            <w:vAlign w:val="center"/>
          </w:tcPr>
          <w:p w14:paraId="4C9434A9" w14:textId="77777777" w:rsidR="008F7689" w:rsidRPr="00EF5447" w:rsidRDefault="008F7689" w:rsidP="00281C84">
            <w:pPr>
              <w:pStyle w:val="TAC"/>
              <w:rPr>
                <w:rFonts w:eastAsia="Malgun Gothic" w:cs="Arial"/>
                <w:lang w:eastAsia="ko-KR"/>
              </w:rPr>
            </w:pPr>
            <w:r>
              <w:rPr>
                <w:szCs w:val="18"/>
                <w:lang w:eastAsia="ja-JP"/>
              </w:rPr>
              <w:t>-</w:t>
            </w:r>
          </w:p>
        </w:tc>
        <w:tc>
          <w:tcPr>
            <w:tcW w:w="1489" w:type="dxa"/>
            <w:vAlign w:val="center"/>
          </w:tcPr>
          <w:p w14:paraId="6CB50B89"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88864B" w14:textId="77777777" w:rsidR="008F7689" w:rsidRPr="00EF5447" w:rsidRDefault="008F7689" w:rsidP="00281C84">
            <w:pPr>
              <w:pStyle w:val="TAC"/>
              <w:rPr>
                <w:rFonts w:eastAsia="Malgun Gothic" w:cs="Arial"/>
                <w:lang w:eastAsia="ko-KR"/>
              </w:rPr>
            </w:pPr>
            <w:r>
              <w:rPr>
                <w:szCs w:val="18"/>
              </w:rPr>
              <w:t>-</w:t>
            </w:r>
          </w:p>
        </w:tc>
        <w:tc>
          <w:tcPr>
            <w:tcW w:w="1403" w:type="dxa"/>
            <w:vAlign w:val="center"/>
          </w:tcPr>
          <w:p w14:paraId="2894F172"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448C7395" w14:textId="77777777" w:rsidTr="00281C84">
        <w:trPr>
          <w:trHeight w:val="187"/>
          <w:jc w:val="center"/>
        </w:trPr>
        <w:tc>
          <w:tcPr>
            <w:tcW w:w="2155" w:type="dxa"/>
            <w:tcBorders>
              <w:bottom w:val="nil"/>
            </w:tcBorders>
            <w:shd w:val="clear" w:color="auto" w:fill="auto"/>
          </w:tcPr>
          <w:p w14:paraId="0466484B" w14:textId="77777777" w:rsidR="008F7689" w:rsidRPr="00EF5447" w:rsidRDefault="008F7689" w:rsidP="00281C84">
            <w:pPr>
              <w:pStyle w:val="TAC"/>
              <w:rPr>
                <w:rFonts w:cs="Arial"/>
              </w:rPr>
            </w:pPr>
            <w:r>
              <w:t>DC_1-8-28</w:t>
            </w:r>
            <w:r w:rsidRPr="00940479">
              <w:t>_n</w:t>
            </w:r>
            <w:r>
              <w:t>3</w:t>
            </w:r>
          </w:p>
        </w:tc>
        <w:tc>
          <w:tcPr>
            <w:tcW w:w="1488" w:type="dxa"/>
            <w:vAlign w:val="center"/>
          </w:tcPr>
          <w:p w14:paraId="62F0271B" w14:textId="77777777" w:rsidR="008F7689" w:rsidRPr="00EF5447" w:rsidRDefault="008F7689" w:rsidP="00281C84">
            <w:pPr>
              <w:pStyle w:val="TAC"/>
              <w:rPr>
                <w:rFonts w:eastAsia="Malgun Gothic" w:cs="Arial"/>
                <w:lang w:eastAsia="ko-KR"/>
              </w:rPr>
            </w:pPr>
            <w:r>
              <w:rPr>
                <w:rFonts w:cs="Arial"/>
                <w:lang w:eastAsia="ja-JP"/>
              </w:rPr>
              <w:t>-</w:t>
            </w:r>
          </w:p>
        </w:tc>
        <w:tc>
          <w:tcPr>
            <w:tcW w:w="1489" w:type="dxa"/>
            <w:vAlign w:val="center"/>
          </w:tcPr>
          <w:p w14:paraId="32192A0D"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6EF623" w14:textId="77777777" w:rsidR="008F7689" w:rsidRPr="00EF5447" w:rsidRDefault="008F7689" w:rsidP="00281C84">
            <w:pPr>
              <w:pStyle w:val="TAC"/>
              <w:rPr>
                <w:rFonts w:eastAsia="Malgun Gothic" w:cs="Arial"/>
                <w:lang w:eastAsia="ko-KR"/>
              </w:rPr>
            </w:pPr>
            <w:r>
              <w:rPr>
                <w:rFonts w:eastAsia="Malgun Gothic" w:cs="Arial"/>
                <w:lang w:eastAsia="ko-KR"/>
              </w:rPr>
              <w:t>0.2</w:t>
            </w:r>
          </w:p>
        </w:tc>
        <w:tc>
          <w:tcPr>
            <w:tcW w:w="1403" w:type="dxa"/>
            <w:vAlign w:val="center"/>
          </w:tcPr>
          <w:p w14:paraId="5DE56625" w14:textId="77777777" w:rsidR="008F7689" w:rsidRPr="00CC1E91" w:rsidRDefault="008F7689" w:rsidP="00281C84">
            <w:pPr>
              <w:pStyle w:val="TAC"/>
              <w:rPr>
                <w:rFonts w:cs="Arial"/>
                <w:lang w:eastAsia="zh-CN"/>
              </w:rPr>
            </w:pPr>
            <w:r>
              <w:rPr>
                <w:rFonts w:cs="Arial" w:hint="eastAsia"/>
                <w:lang w:eastAsia="zh-CN"/>
              </w:rPr>
              <w:t>-</w:t>
            </w:r>
          </w:p>
        </w:tc>
      </w:tr>
      <w:tr w:rsidR="008F7689" w:rsidRPr="00EF5447" w14:paraId="2BEFCAE6" w14:textId="77777777" w:rsidTr="00281C84">
        <w:trPr>
          <w:trHeight w:val="187"/>
          <w:jc w:val="center"/>
        </w:trPr>
        <w:tc>
          <w:tcPr>
            <w:tcW w:w="2155" w:type="dxa"/>
            <w:tcBorders>
              <w:bottom w:val="nil"/>
            </w:tcBorders>
            <w:shd w:val="clear" w:color="auto" w:fill="auto"/>
          </w:tcPr>
          <w:p w14:paraId="5B3AE24F" w14:textId="77777777" w:rsidR="008F7689" w:rsidRPr="00EF5447" w:rsidRDefault="008F7689" w:rsidP="00281C84">
            <w:pPr>
              <w:pStyle w:val="TAC"/>
              <w:rPr>
                <w:rFonts w:cs="Arial"/>
              </w:rPr>
            </w:pPr>
            <w:r w:rsidRPr="00EF5447">
              <w:t>DC_1-8_n28-n77</w:t>
            </w:r>
          </w:p>
        </w:tc>
        <w:tc>
          <w:tcPr>
            <w:tcW w:w="1488" w:type="dxa"/>
            <w:vAlign w:val="center"/>
          </w:tcPr>
          <w:p w14:paraId="7D08DFF7" w14:textId="77777777" w:rsidR="008F7689" w:rsidRPr="00EF5447" w:rsidRDefault="008F7689" w:rsidP="00281C84">
            <w:pPr>
              <w:pStyle w:val="TAC"/>
              <w:rPr>
                <w:szCs w:val="18"/>
                <w:lang w:eastAsia="ja-JP"/>
              </w:rPr>
            </w:pPr>
            <w:r>
              <w:t>0.2</w:t>
            </w:r>
          </w:p>
        </w:tc>
        <w:tc>
          <w:tcPr>
            <w:tcW w:w="1489" w:type="dxa"/>
            <w:vAlign w:val="center"/>
          </w:tcPr>
          <w:p w14:paraId="5884FCD1"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c>
          <w:tcPr>
            <w:tcW w:w="1403" w:type="dxa"/>
            <w:vAlign w:val="center"/>
          </w:tcPr>
          <w:p w14:paraId="00E3C1F6" w14:textId="77777777" w:rsidR="008F7689" w:rsidRPr="00EF5447" w:rsidRDefault="008F7689" w:rsidP="00281C84">
            <w:pPr>
              <w:pStyle w:val="TAC"/>
              <w:rPr>
                <w:szCs w:val="18"/>
              </w:rPr>
            </w:pPr>
            <w:r w:rsidRPr="00EF5447">
              <w:t>0.2</w:t>
            </w:r>
          </w:p>
        </w:tc>
        <w:tc>
          <w:tcPr>
            <w:tcW w:w="1403" w:type="dxa"/>
            <w:vAlign w:val="center"/>
          </w:tcPr>
          <w:p w14:paraId="3C949A4A"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rsidRPr="00EF5447" w14:paraId="75F0879E" w14:textId="77777777" w:rsidTr="00281C84">
        <w:trPr>
          <w:trHeight w:val="187"/>
          <w:jc w:val="center"/>
        </w:trPr>
        <w:tc>
          <w:tcPr>
            <w:tcW w:w="2155" w:type="dxa"/>
            <w:tcBorders>
              <w:bottom w:val="nil"/>
            </w:tcBorders>
            <w:shd w:val="clear" w:color="auto" w:fill="auto"/>
          </w:tcPr>
          <w:p w14:paraId="29479978" w14:textId="77777777" w:rsidR="008F7689" w:rsidRPr="00EF5447" w:rsidRDefault="008F7689" w:rsidP="00281C84">
            <w:pPr>
              <w:pStyle w:val="TAC"/>
              <w:rPr>
                <w:szCs w:val="18"/>
              </w:rPr>
            </w:pPr>
            <w:r>
              <w:t>DC_1-8-28</w:t>
            </w:r>
            <w:r w:rsidRPr="00940479">
              <w:t>_n</w:t>
            </w:r>
            <w:r>
              <w:t>78</w:t>
            </w:r>
          </w:p>
        </w:tc>
        <w:tc>
          <w:tcPr>
            <w:tcW w:w="1488" w:type="dxa"/>
            <w:vAlign w:val="center"/>
          </w:tcPr>
          <w:p w14:paraId="3AD7681C" w14:textId="77777777" w:rsidR="008F7689" w:rsidRPr="00EF5447" w:rsidRDefault="008F7689" w:rsidP="00281C84">
            <w:pPr>
              <w:pStyle w:val="TAC"/>
              <w:rPr>
                <w:szCs w:val="18"/>
                <w:lang w:eastAsia="ja-JP"/>
              </w:rPr>
            </w:pPr>
            <w:r>
              <w:rPr>
                <w:rFonts w:cs="Arial"/>
                <w:lang w:eastAsia="ja-JP"/>
              </w:rPr>
              <w:t>-</w:t>
            </w:r>
          </w:p>
        </w:tc>
        <w:tc>
          <w:tcPr>
            <w:tcW w:w="1489" w:type="dxa"/>
            <w:vAlign w:val="center"/>
          </w:tcPr>
          <w:p w14:paraId="74C1DA01"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c>
          <w:tcPr>
            <w:tcW w:w="1403" w:type="dxa"/>
            <w:vAlign w:val="center"/>
          </w:tcPr>
          <w:p w14:paraId="4BD53E6A" w14:textId="77777777" w:rsidR="008F7689" w:rsidRPr="00EF5447" w:rsidRDefault="008F7689" w:rsidP="00281C84">
            <w:pPr>
              <w:pStyle w:val="TAC"/>
              <w:rPr>
                <w:szCs w:val="18"/>
              </w:rPr>
            </w:pPr>
            <w:r>
              <w:rPr>
                <w:rFonts w:eastAsia="Malgun Gothic" w:cs="Arial"/>
                <w:lang w:eastAsia="ko-KR"/>
              </w:rPr>
              <w:t>0.2</w:t>
            </w:r>
          </w:p>
        </w:tc>
        <w:tc>
          <w:tcPr>
            <w:tcW w:w="1403" w:type="dxa"/>
            <w:vAlign w:val="center"/>
          </w:tcPr>
          <w:p w14:paraId="4EC851A2"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rsidRPr="00CC1E91" w14:paraId="6175B963" w14:textId="77777777" w:rsidTr="00281C84">
        <w:trPr>
          <w:trHeight w:val="187"/>
          <w:jc w:val="center"/>
        </w:trPr>
        <w:tc>
          <w:tcPr>
            <w:tcW w:w="2155" w:type="dxa"/>
            <w:tcBorders>
              <w:top w:val="nil"/>
              <w:bottom w:val="nil"/>
            </w:tcBorders>
            <w:shd w:val="clear" w:color="auto" w:fill="auto"/>
            <w:vAlign w:val="center"/>
          </w:tcPr>
          <w:p w14:paraId="278FBB73" w14:textId="77777777" w:rsidR="008F7689" w:rsidRPr="00EF5447" w:rsidRDefault="008F7689" w:rsidP="00281C84">
            <w:pPr>
              <w:pStyle w:val="TAC"/>
              <w:rPr>
                <w:rFonts w:cs="Arial"/>
              </w:rPr>
            </w:pPr>
            <w:r>
              <w:rPr>
                <w:rFonts w:cs="Arial"/>
              </w:rPr>
              <w:t>DC_1-8_n28-n78</w:t>
            </w:r>
          </w:p>
        </w:tc>
        <w:tc>
          <w:tcPr>
            <w:tcW w:w="1488" w:type="dxa"/>
            <w:vAlign w:val="center"/>
          </w:tcPr>
          <w:p w14:paraId="5016F8C7" w14:textId="77777777" w:rsidR="008F7689" w:rsidRDefault="008F7689" w:rsidP="00281C84">
            <w:pPr>
              <w:pStyle w:val="TAC"/>
            </w:pPr>
            <w:r>
              <w:rPr>
                <w:rFonts w:cs="Arial"/>
                <w:lang w:eastAsia="zh-CN"/>
              </w:rPr>
              <w:t>-</w:t>
            </w:r>
          </w:p>
        </w:tc>
        <w:tc>
          <w:tcPr>
            <w:tcW w:w="1489" w:type="dxa"/>
            <w:vAlign w:val="center"/>
          </w:tcPr>
          <w:p w14:paraId="1C52C782"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2EBC7835" w14:textId="77777777" w:rsidR="008F7689" w:rsidRPr="00EF5447" w:rsidRDefault="008F7689" w:rsidP="00281C84">
            <w:pPr>
              <w:pStyle w:val="TAC"/>
              <w:rPr>
                <w:rFonts w:eastAsia="Malgun Gothic" w:cs="Arial"/>
                <w:szCs w:val="18"/>
                <w:lang w:eastAsia="ko-KR"/>
              </w:rPr>
            </w:pPr>
            <w:r>
              <w:rPr>
                <w:rFonts w:cs="Arial"/>
                <w:lang w:eastAsia="zh-CN"/>
              </w:rPr>
              <w:t>0.2</w:t>
            </w:r>
          </w:p>
        </w:tc>
        <w:tc>
          <w:tcPr>
            <w:tcW w:w="1403" w:type="dxa"/>
            <w:vAlign w:val="center"/>
          </w:tcPr>
          <w:p w14:paraId="0F5C42A7"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10E18AF4" w14:textId="77777777" w:rsidTr="00281C84">
        <w:trPr>
          <w:trHeight w:val="187"/>
          <w:jc w:val="center"/>
        </w:trPr>
        <w:tc>
          <w:tcPr>
            <w:tcW w:w="2155" w:type="dxa"/>
            <w:tcBorders>
              <w:top w:val="nil"/>
              <w:bottom w:val="nil"/>
            </w:tcBorders>
            <w:shd w:val="clear" w:color="auto" w:fill="auto"/>
          </w:tcPr>
          <w:p w14:paraId="7C55F80F" w14:textId="77777777" w:rsidR="008F7689" w:rsidRPr="00EF5447" w:rsidRDefault="008F7689" w:rsidP="00281C84">
            <w:pPr>
              <w:pStyle w:val="TAC"/>
              <w:rPr>
                <w:rFonts w:cs="Arial"/>
              </w:rPr>
            </w:pPr>
            <w:r>
              <w:t>DC_1-8_n28-n79</w:t>
            </w:r>
          </w:p>
        </w:tc>
        <w:tc>
          <w:tcPr>
            <w:tcW w:w="1488" w:type="dxa"/>
            <w:vAlign w:val="center"/>
          </w:tcPr>
          <w:p w14:paraId="091A4346" w14:textId="77777777" w:rsidR="008F7689" w:rsidRDefault="008F7689" w:rsidP="00281C84">
            <w:pPr>
              <w:pStyle w:val="TAC"/>
              <w:rPr>
                <w:rFonts w:cs="Arial"/>
                <w:lang w:eastAsia="zh-CN"/>
              </w:rPr>
            </w:pPr>
            <w:r>
              <w:t>0.3</w:t>
            </w:r>
          </w:p>
        </w:tc>
        <w:tc>
          <w:tcPr>
            <w:tcW w:w="1489" w:type="dxa"/>
            <w:vAlign w:val="center"/>
          </w:tcPr>
          <w:p w14:paraId="4F939697" w14:textId="77777777" w:rsidR="008F7689"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C05079A" w14:textId="77777777" w:rsidR="008F7689" w:rsidRDefault="008F7689" w:rsidP="00281C84">
            <w:pPr>
              <w:pStyle w:val="TAC"/>
              <w:rPr>
                <w:rFonts w:cs="Arial"/>
                <w:lang w:eastAsia="zh-CN"/>
              </w:rPr>
            </w:pPr>
            <w:r>
              <w:rPr>
                <w:lang w:val="x-none" w:eastAsia="ja-JP"/>
              </w:rPr>
              <w:t>0.6</w:t>
            </w:r>
          </w:p>
        </w:tc>
        <w:tc>
          <w:tcPr>
            <w:tcW w:w="1403" w:type="dxa"/>
            <w:vAlign w:val="center"/>
          </w:tcPr>
          <w:p w14:paraId="18019C9A"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7E2EBE4A" w14:textId="77777777" w:rsidTr="00281C84">
        <w:trPr>
          <w:trHeight w:val="187"/>
          <w:jc w:val="center"/>
        </w:trPr>
        <w:tc>
          <w:tcPr>
            <w:tcW w:w="2155" w:type="dxa"/>
            <w:tcBorders>
              <w:top w:val="nil"/>
              <w:bottom w:val="nil"/>
            </w:tcBorders>
            <w:shd w:val="clear" w:color="auto" w:fill="auto"/>
          </w:tcPr>
          <w:p w14:paraId="379C5F4C" w14:textId="77777777" w:rsidR="008F7689" w:rsidRPr="00EF5447" w:rsidRDefault="008F7689" w:rsidP="00281C84">
            <w:pPr>
              <w:pStyle w:val="TAC"/>
            </w:pPr>
            <w:r>
              <w:t>DC_1-8-32</w:t>
            </w:r>
            <w:r w:rsidRPr="00940479">
              <w:t>_n</w:t>
            </w:r>
            <w:r>
              <w:t>3</w:t>
            </w:r>
          </w:p>
        </w:tc>
        <w:tc>
          <w:tcPr>
            <w:tcW w:w="1488" w:type="dxa"/>
            <w:vAlign w:val="center"/>
          </w:tcPr>
          <w:p w14:paraId="0500CA58" w14:textId="77777777" w:rsidR="008F7689" w:rsidRPr="00EF5447" w:rsidRDefault="008F7689" w:rsidP="00281C84">
            <w:pPr>
              <w:pStyle w:val="TAC"/>
              <w:rPr>
                <w:lang w:eastAsia="zh-TW"/>
              </w:rPr>
            </w:pPr>
            <w:r>
              <w:rPr>
                <w:rFonts w:cs="Arial"/>
                <w:lang w:eastAsia="ja-JP"/>
              </w:rPr>
              <w:t>-</w:t>
            </w:r>
          </w:p>
        </w:tc>
        <w:tc>
          <w:tcPr>
            <w:tcW w:w="1489" w:type="dxa"/>
            <w:vAlign w:val="center"/>
          </w:tcPr>
          <w:p w14:paraId="0A5F3C62"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029C27BD" w14:textId="77777777" w:rsidR="008F7689" w:rsidRPr="00EF5447" w:rsidRDefault="008F7689" w:rsidP="00281C84">
            <w:pPr>
              <w:pStyle w:val="TAC"/>
              <w:rPr>
                <w:szCs w:val="18"/>
                <w:lang w:eastAsia="ja-JP"/>
              </w:rPr>
            </w:pPr>
            <w:r>
              <w:rPr>
                <w:rFonts w:eastAsia="Malgun Gothic" w:cs="Arial"/>
                <w:lang w:eastAsia="ko-KR"/>
              </w:rPr>
              <w:t>0.5</w:t>
            </w:r>
          </w:p>
        </w:tc>
        <w:tc>
          <w:tcPr>
            <w:tcW w:w="1403" w:type="dxa"/>
            <w:vAlign w:val="center"/>
          </w:tcPr>
          <w:p w14:paraId="3BAD309D"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.3</w:t>
            </w:r>
          </w:p>
        </w:tc>
      </w:tr>
      <w:tr w:rsidR="008F7689" w:rsidRPr="00EF5447" w14:paraId="29A45B9D" w14:textId="77777777" w:rsidTr="00281C84">
        <w:trPr>
          <w:trHeight w:val="187"/>
          <w:jc w:val="center"/>
        </w:trPr>
        <w:tc>
          <w:tcPr>
            <w:tcW w:w="2155" w:type="dxa"/>
            <w:tcBorders>
              <w:top w:val="nil"/>
              <w:bottom w:val="nil"/>
            </w:tcBorders>
            <w:shd w:val="clear" w:color="auto" w:fill="auto"/>
          </w:tcPr>
          <w:p w14:paraId="62472A1F" w14:textId="77777777" w:rsidR="008F7689" w:rsidRPr="00EF5447" w:rsidRDefault="008F7689" w:rsidP="00281C84">
            <w:pPr>
              <w:pStyle w:val="TAC"/>
            </w:pPr>
            <w:r>
              <w:t>DC_1-8-32</w:t>
            </w:r>
            <w:r w:rsidRPr="00940479">
              <w:t>_n</w:t>
            </w:r>
            <w:r>
              <w:t>78</w:t>
            </w:r>
          </w:p>
        </w:tc>
        <w:tc>
          <w:tcPr>
            <w:tcW w:w="1488" w:type="dxa"/>
            <w:vAlign w:val="center"/>
          </w:tcPr>
          <w:p w14:paraId="5F27D03C" w14:textId="77777777" w:rsidR="008F7689" w:rsidRPr="00EF5447" w:rsidRDefault="008F7689" w:rsidP="00281C84">
            <w:pPr>
              <w:pStyle w:val="TAC"/>
              <w:rPr>
                <w:lang w:eastAsia="zh-TW"/>
              </w:rPr>
            </w:pPr>
            <w:r>
              <w:rPr>
                <w:rFonts w:cs="Arial"/>
                <w:lang w:eastAsia="ja-JP"/>
              </w:rPr>
              <w:t>-</w:t>
            </w:r>
          </w:p>
        </w:tc>
        <w:tc>
          <w:tcPr>
            <w:tcW w:w="1489" w:type="dxa"/>
            <w:vAlign w:val="center"/>
          </w:tcPr>
          <w:p w14:paraId="156C79FF"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7D90EA33" w14:textId="77777777" w:rsidR="008F7689" w:rsidRPr="00EF5447" w:rsidRDefault="008F7689" w:rsidP="00281C84">
            <w:pPr>
              <w:pStyle w:val="TAC"/>
              <w:rPr>
                <w:szCs w:val="18"/>
                <w:lang w:eastAsia="ja-JP"/>
              </w:rPr>
            </w:pPr>
            <w:r>
              <w:rPr>
                <w:rFonts w:eastAsia="Malgun Gothic" w:cs="Arial"/>
                <w:lang w:eastAsia="ko-KR"/>
              </w:rPr>
              <w:t>-</w:t>
            </w:r>
          </w:p>
        </w:tc>
        <w:tc>
          <w:tcPr>
            <w:tcW w:w="1403" w:type="dxa"/>
            <w:vAlign w:val="center"/>
          </w:tcPr>
          <w:p w14:paraId="3B759A11"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rsidRPr="00EF5447" w14:paraId="425AE80D" w14:textId="77777777" w:rsidTr="00281C84">
        <w:trPr>
          <w:trHeight w:val="187"/>
          <w:jc w:val="center"/>
        </w:trPr>
        <w:tc>
          <w:tcPr>
            <w:tcW w:w="2155" w:type="dxa"/>
            <w:tcBorders>
              <w:top w:val="single" w:sz="4" w:space="0" w:color="auto"/>
              <w:bottom w:val="nil"/>
            </w:tcBorders>
            <w:shd w:val="clear" w:color="auto" w:fill="auto"/>
          </w:tcPr>
          <w:p w14:paraId="215B5CEB" w14:textId="77777777" w:rsidR="008F7689" w:rsidRPr="00EF5447" w:rsidRDefault="008F7689" w:rsidP="00281C84">
            <w:pPr>
              <w:pStyle w:val="TAC"/>
            </w:pPr>
            <w:r w:rsidRPr="00EF5447">
              <w:rPr>
                <w:lang w:eastAsia="zh-TW"/>
              </w:rPr>
              <w:t>DC_1-8_n40-n78</w:t>
            </w:r>
          </w:p>
        </w:tc>
        <w:tc>
          <w:tcPr>
            <w:tcW w:w="1488" w:type="dxa"/>
            <w:vAlign w:val="center"/>
          </w:tcPr>
          <w:p w14:paraId="490876C4" w14:textId="77777777" w:rsidR="008F7689" w:rsidRPr="00EF5447" w:rsidRDefault="008F7689" w:rsidP="00281C84">
            <w:pPr>
              <w:pStyle w:val="TAC"/>
              <w:rPr>
                <w:lang w:eastAsia="zh-CN"/>
              </w:rPr>
            </w:pPr>
            <w:r>
              <w:rPr>
                <w:rFonts w:hint="eastAsia"/>
                <w:lang w:eastAsia="zh-CN"/>
              </w:rPr>
              <w:t>-</w:t>
            </w:r>
          </w:p>
        </w:tc>
        <w:tc>
          <w:tcPr>
            <w:tcW w:w="1489" w:type="dxa"/>
            <w:vAlign w:val="center"/>
          </w:tcPr>
          <w:p w14:paraId="64C11D69"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5F9227AC" w14:textId="77777777" w:rsidR="008F7689" w:rsidRPr="00EF5447" w:rsidRDefault="008F7689" w:rsidP="00281C84">
            <w:pPr>
              <w:pStyle w:val="TAC"/>
              <w:rPr>
                <w:lang w:eastAsia="zh-CN"/>
              </w:rPr>
            </w:pPr>
            <w:r>
              <w:rPr>
                <w:rFonts w:hint="eastAsia"/>
                <w:lang w:eastAsia="zh-CN"/>
              </w:rPr>
              <w:t>0</w:t>
            </w:r>
            <w:r>
              <w:rPr>
                <w:lang w:eastAsia="zh-CN"/>
              </w:rPr>
              <w:t>.4</w:t>
            </w:r>
          </w:p>
        </w:tc>
        <w:tc>
          <w:tcPr>
            <w:tcW w:w="1403" w:type="dxa"/>
            <w:vAlign w:val="center"/>
          </w:tcPr>
          <w:p w14:paraId="0508EC39"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0355E31B" w14:textId="77777777" w:rsidTr="00281C84">
        <w:trPr>
          <w:trHeight w:val="187"/>
          <w:jc w:val="center"/>
        </w:trPr>
        <w:tc>
          <w:tcPr>
            <w:tcW w:w="2155" w:type="dxa"/>
            <w:tcBorders>
              <w:top w:val="nil"/>
              <w:bottom w:val="nil"/>
            </w:tcBorders>
            <w:shd w:val="clear" w:color="auto" w:fill="auto"/>
          </w:tcPr>
          <w:p w14:paraId="34850E0B" w14:textId="77777777" w:rsidR="008F7689" w:rsidRPr="00EF5447" w:rsidRDefault="008F7689" w:rsidP="00281C84">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F78953C" w14:textId="77777777" w:rsidR="008F7689" w:rsidRPr="00EF5447" w:rsidRDefault="008F7689" w:rsidP="00281C84">
            <w:pPr>
              <w:pStyle w:val="TAC"/>
              <w:rPr>
                <w:lang w:eastAsia="zh-TW"/>
              </w:rPr>
            </w:pPr>
            <w:r>
              <w:rPr>
                <w:lang w:eastAsia="zh-CN"/>
              </w:rPr>
              <w:t>0.2</w:t>
            </w:r>
          </w:p>
        </w:tc>
        <w:tc>
          <w:tcPr>
            <w:tcW w:w="1489" w:type="dxa"/>
            <w:vAlign w:val="center"/>
          </w:tcPr>
          <w:p w14:paraId="00020574"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6897E0EB" w14:textId="77777777" w:rsidR="008F7689" w:rsidRPr="00EF5447" w:rsidRDefault="008F7689" w:rsidP="00281C84">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59C96E7" w14:textId="77777777" w:rsidR="008F7689" w:rsidRPr="00EF5447" w:rsidRDefault="008F7689" w:rsidP="00281C84">
            <w:pPr>
              <w:pStyle w:val="TAC"/>
              <w:rPr>
                <w:szCs w:val="18"/>
                <w:lang w:eastAsia="ja-JP"/>
              </w:rPr>
            </w:pPr>
            <w:r>
              <w:rPr>
                <w:rFonts w:hint="eastAsia"/>
                <w:lang w:eastAsia="zh-CN"/>
              </w:rPr>
              <w:t>0.</w:t>
            </w:r>
            <w:r>
              <w:rPr>
                <w:lang w:eastAsia="zh-CN"/>
              </w:rPr>
              <w:t>5</w:t>
            </w:r>
            <w:r>
              <w:rPr>
                <w:vertAlign w:val="superscript"/>
                <w:lang w:eastAsia="zh-CN"/>
              </w:rPr>
              <w:t>8</w:t>
            </w:r>
          </w:p>
        </w:tc>
      </w:tr>
      <w:tr w:rsidR="008F7689" w:rsidRPr="00EF5447" w14:paraId="6580CD31" w14:textId="77777777" w:rsidTr="00281C84">
        <w:trPr>
          <w:trHeight w:val="187"/>
          <w:jc w:val="center"/>
        </w:trPr>
        <w:tc>
          <w:tcPr>
            <w:tcW w:w="2155" w:type="dxa"/>
            <w:tcBorders>
              <w:top w:val="nil"/>
              <w:bottom w:val="nil"/>
            </w:tcBorders>
            <w:shd w:val="clear" w:color="auto" w:fill="auto"/>
          </w:tcPr>
          <w:p w14:paraId="10F6255B" w14:textId="77777777" w:rsidR="008F7689" w:rsidRPr="00EF5447" w:rsidRDefault="008F7689" w:rsidP="00281C84">
            <w:pPr>
              <w:pStyle w:val="TAC"/>
            </w:pPr>
            <w:r>
              <w:t>DC_1-8-42_n3</w:t>
            </w:r>
          </w:p>
        </w:tc>
        <w:tc>
          <w:tcPr>
            <w:tcW w:w="1488" w:type="dxa"/>
            <w:vAlign w:val="center"/>
          </w:tcPr>
          <w:p w14:paraId="4E03BD6B" w14:textId="77777777" w:rsidR="008F7689" w:rsidRPr="00EF5447" w:rsidRDefault="008F7689" w:rsidP="00281C84">
            <w:pPr>
              <w:pStyle w:val="TAC"/>
              <w:rPr>
                <w:lang w:eastAsia="zh-TW"/>
              </w:rPr>
            </w:pPr>
            <w:r>
              <w:t>-</w:t>
            </w:r>
          </w:p>
        </w:tc>
        <w:tc>
          <w:tcPr>
            <w:tcW w:w="1489" w:type="dxa"/>
            <w:vAlign w:val="center"/>
          </w:tcPr>
          <w:p w14:paraId="008695E8"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46318533" w14:textId="77777777" w:rsidR="008F7689" w:rsidRPr="00EF5447" w:rsidRDefault="008F7689" w:rsidP="00281C84">
            <w:pPr>
              <w:pStyle w:val="TAC"/>
              <w:rPr>
                <w:szCs w:val="18"/>
                <w:lang w:eastAsia="ja-JP"/>
              </w:rPr>
            </w:pPr>
            <w:r>
              <w:rPr>
                <w:rFonts w:cs="Arial" w:hint="eastAsia"/>
                <w:szCs w:val="18"/>
              </w:rPr>
              <w:t>0</w:t>
            </w:r>
            <w:r>
              <w:rPr>
                <w:rFonts w:cs="Arial"/>
                <w:szCs w:val="18"/>
              </w:rPr>
              <w:t>.5</w:t>
            </w:r>
          </w:p>
        </w:tc>
        <w:tc>
          <w:tcPr>
            <w:tcW w:w="1403" w:type="dxa"/>
            <w:vAlign w:val="center"/>
          </w:tcPr>
          <w:p w14:paraId="74CFDDE7"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r>
      <w:tr w:rsidR="008F7689" w:rsidRPr="00EF5447" w14:paraId="06AE177B" w14:textId="77777777" w:rsidTr="00281C84">
        <w:trPr>
          <w:trHeight w:val="187"/>
          <w:jc w:val="center"/>
        </w:trPr>
        <w:tc>
          <w:tcPr>
            <w:tcW w:w="2155" w:type="dxa"/>
            <w:tcBorders>
              <w:top w:val="nil"/>
              <w:bottom w:val="nil"/>
            </w:tcBorders>
            <w:shd w:val="clear" w:color="auto" w:fill="auto"/>
          </w:tcPr>
          <w:p w14:paraId="194CCEC2" w14:textId="77777777" w:rsidR="008F7689" w:rsidRPr="00EF5447" w:rsidRDefault="008F7689" w:rsidP="00281C84">
            <w:pPr>
              <w:pStyle w:val="TAC"/>
            </w:pPr>
            <w:r w:rsidRPr="00F463CE">
              <w:rPr>
                <w:lang w:val="x-none"/>
              </w:rPr>
              <w:t>DC_1-8-42_n28</w:t>
            </w:r>
          </w:p>
        </w:tc>
        <w:tc>
          <w:tcPr>
            <w:tcW w:w="1488" w:type="dxa"/>
            <w:vAlign w:val="center"/>
          </w:tcPr>
          <w:p w14:paraId="32A4A8EB" w14:textId="77777777" w:rsidR="008F7689" w:rsidRPr="00EF5447" w:rsidRDefault="008F7689" w:rsidP="00281C84">
            <w:pPr>
              <w:pStyle w:val="TAC"/>
              <w:rPr>
                <w:lang w:eastAsia="zh-TW"/>
              </w:rPr>
            </w:pPr>
            <w:r>
              <w:rPr>
                <w:lang w:val="x-none"/>
              </w:rPr>
              <w:t>-</w:t>
            </w:r>
          </w:p>
        </w:tc>
        <w:tc>
          <w:tcPr>
            <w:tcW w:w="1489" w:type="dxa"/>
            <w:vAlign w:val="center"/>
          </w:tcPr>
          <w:p w14:paraId="71F0FAF0"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44D7B289" w14:textId="77777777" w:rsidR="008F7689" w:rsidRPr="00EF5447" w:rsidRDefault="008F7689" w:rsidP="00281C84">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21E91A99"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rsidRPr="00CC1E91" w14:paraId="7AE25DE5" w14:textId="77777777" w:rsidTr="00281C84">
        <w:trPr>
          <w:trHeight w:val="187"/>
          <w:jc w:val="center"/>
        </w:trPr>
        <w:tc>
          <w:tcPr>
            <w:tcW w:w="2155" w:type="dxa"/>
            <w:tcBorders>
              <w:bottom w:val="nil"/>
            </w:tcBorders>
            <w:shd w:val="clear" w:color="auto" w:fill="auto"/>
          </w:tcPr>
          <w:p w14:paraId="5FC7907D" w14:textId="77777777" w:rsidR="008F7689" w:rsidRPr="00EF5447" w:rsidRDefault="008F7689" w:rsidP="00281C84">
            <w:pPr>
              <w:pStyle w:val="TAC"/>
              <w:rPr>
                <w:rFonts w:cs="Arial"/>
              </w:rPr>
            </w:pPr>
            <w:r w:rsidRPr="00EF5447">
              <w:rPr>
                <w:rFonts w:cs="Arial"/>
                <w:szCs w:val="18"/>
              </w:rPr>
              <w:t>DC_1-8-42_n77</w:t>
            </w:r>
          </w:p>
        </w:tc>
        <w:tc>
          <w:tcPr>
            <w:tcW w:w="1488" w:type="dxa"/>
            <w:vAlign w:val="center"/>
          </w:tcPr>
          <w:p w14:paraId="05FEFE34" w14:textId="77777777" w:rsidR="008F7689" w:rsidRPr="00EF5447" w:rsidRDefault="008F7689" w:rsidP="00281C84">
            <w:pPr>
              <w:pStyle w:val="TAC"/>
              <w:rPr>
                <w:rFonts w:eastAsia="ＭＳ 明朝" w:cs="Arial"/>
                <w:lang w:eastAsia="ja-JP"/>
              </w:rPr>
            </w:pPr>
            <w:r>
              <w:rPr>
                <w:rFonts w:cs="Arial"/>
                <w:szCs w:val="18"/>
              </w:rPr>
              <w:t>0.2</w:t>
            </w:r>
          </w:p>
        </w:tc>
        <w:tc>
          <w:tcPr>
            <w:tcW w:w="1489" w:type="dxa"/>
            <w:vAlign w:val="center"/>
          </w:tcPr>
          <w:p w14:paraId="226ACEDC"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8E89B6" w14:textId="77777777" w:rsidR="008F7689" w:rsidRPr="00EF5447" w:rsidRDefault="008F7689" w:rsidP="00281C84">
            <w:pPr>
              <w:pStyle w:val="TAC"/>
              <w:rPr>
                <w:rFonts w:eastAsia="ＭＳ 明朝" w:cs="Arial"/>
                <w:lang w:eastAsia="ja-JP"/>
              </w:rPr>
            </w:pPr>
            <w:r w:rsidRPr="00EF5447">
              <w:rPr>
                <w:rFonts w:cs="Arial"/>
                <w:szCs w:val="18"/>
              </w:rPr>
              <w:t>0.</w:t>
            </w:r>
            <w:r>
              <w:rPr>
                <w:rFonts w:cs="Arial"/>
                <w:szCs w:val="18"/>
              </w:rPr>
              <w:t>5</w:t>
            </w:r>
          </w:p>
        </w:tc>
        <w:tc>
          <w:tcPr>
            <w:tcW w:w="1403" w:type="dxa"/>
            <w:vAlign w:val="center"/>
          </w:tcPr>
          <w:p w14:paraId="5546095F"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79376D37" w14:textId="77777777" w:rsidTr="00281C84">
        <w:trPr>
          <w:trHeight w:val="187"/>
          <w:jc w:val="center"/>
        </w:trPr>
        <w:tc>
          <w:tcPr>
            <w:tcW w:w="2155" w:type="dxa"/>
            <w:tcBorders>
              <w:top w:val="single" w:sz="4" w:space="0" w:color="auto"/>
              <w:bottom w:val="nil"/>
            </w:tcBorders>
            <w:shd w:val="clear" w:color="auto" w:fill="auto"/>
          </w:tcPr>
          <w:p w14:paraId="593918F8" w14:textId="77777777" w:rsidR="008F7689" w:rsidRPr="00EF5447" w:rsidRDefault="008F7689" w:rsidP="00281C84">
            <w:pPr>
              <w:pStyle w:val="TAC"/>
              <w:rPr>
                <w:rFonts w:cs="Arial"/>
              </w:rPr>
            </w:pPr>
            <w:r>
              <w:t>DC_1-8_n77-n79</w:t>
            </w:r>
          </w:p>
        </w:tc>
        <w:tc>
          <w:tcPr>
            <w:tcW w:w="1488" w:type="dxa"/>
            <w:vAlign w:val="center"/>
          </w:tcPr>
          <w:p w14:paraId="7E7FC8D1" w14:textId="77777777" w:rsidR="008F7689" w:rsidRPr="00EF5447" w:rsidRDefault="008F7689" w:rsidP="00281C84">
            <w:pPr>
              <w:pStyle w:val="TAC"/>
              <w:rPr>
                <w:rFonts w:cs="Arial"/>
                <w:szCs w:val="18"/>
              </w:rPr>
            </w:pPr>
            <w:r>
              <w:t>0.2</w:t>
            </w:r>
          </w:p>
        </w:tc>
        <w:tc>
          <w:tcPr>
            <w:tcW w:w="1489" w:type="dxa"/>
            <w:vAlign w:val="center"/>
          </w:tcPr>
          <w:p w14:paraId="0747FB41"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F7EB3DE" w14:textId="77777777" w:rsidR="008F7689" w:rsidRPr="00EF5447" w:rsidRDefault="008F7689" w:rsidP="00281C84">
            <w:pPr>
              <w:pStyle w:val="TAC"/>
              <w:rPr>
                <w:rFonts w:cs="Arial"/>
                <w:szCs w:val="18"/>
              </w:rPr>
            </w:pPr>
            <w:r>
              <w:rPr>
                <w:rFonts w:hint="eastAsia"/>
              </w:rPr>
              <w:t>0</w:t>
            </w:r>
            <w:r>
              <w:t>.5</w:t>
            </w:r>
          </w:p>
        </w:tc>
        <w:tc>
          <w:tcPr>
            <w:tcW w:w="1403" w:type="dxa"/>
            <w:vAlign w:val="center"/>
          </w:tcPr>
          <w:p w14:paraId="6AC741E2"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rsidRPr="00EF5447" w14:paraId="3D2FE866" w14:textId="77777777" w:rsidTr="00281C84">
        <w:trPr>
          <w:trHeight w:val="187"/>
          <w:jc w:val="center"/>
        </w:trPr>
        <w:tc>
          <w:tcPr>
            <w:tcW w:w="2155" w:type="dxa"/>
            <w:tcBorders>
              <w:top w:val="nil"/>
              <w:bottom w:val="nil"/>
            </w:tcBorders>
            <w:shd w:val="clear" w:color="auto" w:fill="auto"/>
          </w:tcPr>
          <w:p w14:paraId="5E65C965" w14:textId="77777777" w:rsidR="008F7689" w:rsidRPr="00EF5447" w:rsidRDefault="008F7689" w:rsidP="00281C84">
            <w:pPr>
              <w:pStyle w:val="TAC"/>
              <w:rPr>
                <w:rFonts w:cs="Arial"/>
              </w:rPr>
            </w:pPr>
            <w:r w:rsidRPr="00EF5447">
              <w:t>DC_1-11_n3-n28</w:t>
            </w:r>
          </w:p>
        </w:tc>
        <w:tc>
          <w:tcPr>
            <w:tcW w:w="1488" w:type="dxa"/>
            <w:vAlign w:val="center"/>
          </w:tcPr>
          <w:p w14:paraId="01EC0F9F"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89" w:type="dxa"/>
            <w:vAlign w:val="center"/>
          </w:tcPr>
          <w:p w14:paraId="581FF7C4"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D70EC1A" w14:textId="77777777" w:rsidR="008F7689" w:rsidRPr="00EF5447" w:rsidRDefault="008F7689" w:rsidP="00281C84">
            <w:pPr>
              <w:pStyle w:val="TAC"/>
              <w:rPr>
                <w:rFonts w:cs="Arial"/>
                <w:szCs w:val="18"/>
              </w:rPr>
            </w:pPr>
            <w:r w:rsidRPr="00EF5447">
              <w:t>0.</w:t>
            </w:r>
            <w:r>
              <w:t>5</w:t>
            </w:r>
          </w:p>
        </w:tc>
        <w:tc>
          <w:tcPr>
            <w:tcW w:w="1403" w:type="dxa"/>
            <w:vAlign w:val="center"/>
          </w:tcPr>
          <w:p w14:paraId="501E8061"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r>
      <w:tr w:rsidR="008F7689" w14:paraId="1A2B7FFC" w14:textId="77777777" w:rsidTr="00281C84">
        <w:trPr>
          <w:trHeight w:val="187"/>
          <w:jc w:val="center"/>
        </w:trPr>
        <w:tc>
          <w:tcPr>
            <w:tcW w:w="2155" w:type="dxa"/>
            <w:tcBorders>
              <w:top w:val="single" w:sz="4" w:space="0" w:color="auto"/>
              <w:bottom w:val="nil"/>
            </w:tcBorders>
            <w:shd w:val="clear" w:color="auto" w:fill="auto"/>
            <w:vAlign w:val="center"/>
          </w:tcPr>
          <w:p w14:paraId="71F35EC1" w14:textId="77777777" w:rsidR="008F7689" w:rsidRPr="00EF5447" w:rsidRDefault="008F7689" w:rsidP="00281C84">
            <w:pPr>
              <w:pStyle w:val="TAC"/>
              <w:rPr>
                <w:rFonts w:cs="Arial"/>
              </w:rPr>
            </w:pPr>
            <w:r>
              <w:t>DC_1-11_n3-n77</w:t>
            </w:r>
          </w:p>
        </w:tc>
        <w:tc>
          <w:tcPr>
            <w:tcW w:w="1488" w:type="dxa"/>
            <w:vAlign w:val="center"/>
          </w:tcPr>
          <w:p w14:paraId="2086F9D1" w14:textId="77777777" w:rsidR="008F7689" w:rsidRDefault="008F7689" w:rsidP="00281C84">
            <w:pPr>
              <w:pStyle w:val="TAC"/>
            </w:pPr>
            <w:r>
              <w:t>0.2</w:t>
            </w:r>
          </w:p>
        </w:tc>
        <w:tc>
          <w:tcPr>
            <w:tcW w:w="1489" w:type="dxa"/>
            <w:vAlign w:val="center"/>
          </w:tcPr>
          <w:p w14:paraId="752A8962" w14:textId="77777777" w:rsidR="008F7689" w:rsidRDefault="008F7689" w:rsidP="00281C84">
            <w:pPr>
              <w:pStyle w:val="TAC"/>
              <w:rPr>
                <w:lang w:eastAsia="zh-CN"/>
              </w:rPr>
            </w:pPr>
            <w:r>
              <w:rPr>
                <w:rFonts w:hint="eastAsia"/>
                <w:lang w:eastAsia="zh-CN"/>
              </w:rPr>
              <w:t>0</w:t>
            </w:r>
            <w:r>
              <w:rPr>
                <w:lang w:eastAsia="zh-CN"/>
              </w:rPr>
              <w:t>.3</w:t>
            </w:r>
          </w:p>
        </w:tc>
        <w:tc>
          <w:tcPr>
            <w:tcW w:w="1403" w:type="dxa"/>
            <w:vAlign w:val="center"/>
          </w:tcPr>
          <w:p w14:paraId="7BE57939" w14:textId="77777777" w:rsidR="008F7689" w:rsidRDefault="008F7689" w:rsidP="00281C84">
            <w:pPr>
              <w:pStyle w:val="TAC"/>
            </w:pPr>
            <w:r>
              <w:rPr>
                <w:rFonts w:hint="eastAsia"/>
              </w:rPr>
              <w:t>0</w:t>
            </w:r>
            <w:r>
              <w:t>.5</w:t>
            </w:r>
          </w:p>
        </w:tc>
        <w:tc>
          <w:tcPr>
            <w:tcW w:w="1403" w:type="dxa"/>
            <w:vAlign w:val="center"/>
          </w:tcPr>
          <w:p w14:paraId="2D686D07" w14:textId="77777777" w:rsidR="008F7689" w:rsidRDefault="008F7689" w:rsidP="00281C84">
            <w:pPr>
              <w:pStyle w:val="TAC"/>
              <w:rPr>
                <w:lang w:eastAsia="zh-CN"/>
              </w:rPr>
            </w:pPr>
            <w:r>
              <w:rPr>
                <w:rFonts w:hint="eastAsia"/>
                <w:lang w:eastAsia="zh-CN"/>
              </w:rPr>
              <w:t>0</w:t>
            </w:r>
            <w:r>
              <w:rPr>
                <w:lang w:eastAsia="zh-CN"/>
              </w:rPr>
              <w:t>.5</w:t>
            </w:r>
          </w:p>
        </w:tc>
      </w:tr>
      <w:tr w:rsidR="008F7689" w14:paraId="30221A0E" w14:textId="77777777" w:rsidTr="00281C84">
        <w:trPr>
          <w:trHeight w:val="187"/>
          <w:jc w:val="center"/>
        </w:trPr>
        <w:tc>
          <w:tcPr>
            <w:tcW w:w="2155" w:type="dxa"/>
            <w:tcBorders>
              <w:top w:val="single" w:sz="4" w:space="0" w:color="auto"/>
              <w:bottom w:val="nil"/>
            </w:tcBorders>
            <w:shd w:val="clear" w:color="auto" w:fill="auto"/>
          </w:tcPr>
          <w:p w14:paraId="11D9A33E" w14:textId="77777777" w:rsidR="008F7689" w:rsidRDefault="008F7689" w:rsidP="00281C84">
            <w:pPr>
              <w:pStyle w:val="TAC"/>
            </w:pPr>
            <w:r w:rsidRPr="00EF5447">
              <w:rPr>
                <w:rFonts w:cs="Arial"/>
                <w:lang w:eastAsia="ja-JP"/>
              </w:rPr>
              <w:t>DC_1-11-18_n77</w:t>
            </w:r>
          </w:p>
        </w:tc>
        <w:tc>
          <w:tcPr>
            <w:tcW w:w="1488" w:type="dxa"/>
            <w:vAlign w:val="center"/>
          </w:tcPr>
          <w:p w14:paraId="655839F1" w14:textId="77777777" w:rsidR="008F7689" w:rsidRDefault="008F7689" w:rsidP="00281C84">
            <w:pPr>
              <w:pStyle w:val="TAC"/>
            </w:pPr>
            <w:r>
              <w:rPr>
                <w:rFonts w:cs="Arial"/>
                <w:lang w:eastAsia="zh-CN"/>
              </w:rPr>
              <w:t>0.2</w:t>
            </w:r>
          </w:p>
        </w:tc>
        <w:tc>
          <w:tcPr>
            <w:tcW w:w="1489" w:type="dxa"/>
            <w:vAlign w:val="center"/>
          </w:tcPr>
          <w:p w14:paraId="04B3CA24" w14:textId="77777777" w:rsidR="008F7689" w:rsidRDefault="008F7689" w:rsidP="00281C84">
            <w:pPr>
              <w:pStyle w:val="TAC"/>
              <w:rPr>
                <w:lang w:eastAsia="zh-CN"/>
              </w:rPr>
            </w:pPr>
            <w:r>
              <w:rPr>
                <w:rFonts w:hint="eastAsia"/>
                <w:lang w:eastAsia="zh-CN"/>
              </w:rPr>
              <w:t>-</w:t>
            </w:r>
          </w:p>
        </w:tc>
        <w:tc>
          <w:tcPr>
            <w:tcW w:w="1403" w:type="dxa"/>
            <w:vAlign w:val="center"/>
          </w:tcPr>
          <w:p w14:paraId="005E76A9" w14:textId="77777777" w:rsidR="008F7689" w:rsidRDefault="008F7689" w:rsidP="00281C84">
            <w:pPr>
              <w:pStyle w:val="TAC"/>
            </w:pPr>
            <w:r>
              <w:rPr>
                <w:rFonts w:cs="Arial"/>
                <w:lang w:eastAsia="zh-CN"/>
              </w:rPr>
              <w:t>-</w:t>
            </w:r>
          </w:p>
        </w:tc>
        <w:tc>
          <w:tcPr>
            <w:tcW w:w="1403" w:type="dxa"/>
            <w:vAlign w:val="center"/>
          </w:tcPr>
          <w:p w14:paraId="42FAF1FC" w14:textId="77777777" w:rsidR="008F7689" w:rsidRDefault="008F7689" w:rsidP="00281C84">
            <w:pPr>
              <w:pStyle w:val="TAC"/>
              <w:rPr>
                <w:lang w:eastAsia="zh-CN"/>
              </w:rPr>
            </w:pPr>
            <w:r>
              <w:rPr>
                <w:rFonts w:hint="eastAsia"/>
                <w:lang w:eastAsia="zh-CN"/>
              </w:rPr>
              <w:t>0</w:t>
            </w:r>
            <w:r>
              <w:rPr>
                <w:lang w:eastAsia="zh-CN"/>
              </w:rPr>
              <w:t>.5</w:t>
            </w:r>
          </w:p>
        </w:tc>
      </w:tr>
      <w:tr w:rsidR="008F7689" w14:paraId="0B81A094" w14:textId="77777777" w:rsidTr="00281C84">
        <w:trPr>
          <w:trHeight w:val="187"/>
          <w:jc w:val="center"/>
        </w:trPr>
        <w:tc>
          <w:tcPr>
            <w:tcW w:w="2155" w:type="dxa"/>
            <w:tcBorders>
              <w:top w:val="single" w:sz="4" w:space="0" w:color="auto"/>
              <w:bottom w:val="nil"/>
            </w:tcBorders>
            <w:shd w:val="clear" w:color="auto" w:fill="auto"/>
          </w:tcPr>
          <w:p w14:paraId="274E5438" w14:textId="77777777" w:rsidR="008F7689" w:rsidRDefault="008F7689" w:rsidP="00281C84">
            <w:pPr>
              <w:pStyle w:val="TAC"/>
            </w:pPr>
            <w:r w:rsidRPr="00EF5447">
              <w:rPr>
                <w:rFonts w:cs="Arial"/>
                <w:lang w:eastAsia="ja-JP"/>
              </w:rPr>
              <w:t>DC_1-11-18_n78</w:t>
            </w:r>
          </w:p>
        </w:tc>
        <w:tc>
          <w:tcPr>
            <w:tcW w:w="1488" w:type="dxa"/>
            <w:vAlign w:val="center"/>
          </w:tcPr>
          <w:p w14:paraId="0301A69D" w14:textId="77777777" w:rsidR="008F7689" w:rsidRDefault="008F7689" w:rsidP="00281C84">
            <w:pPr>
              <w:pStyle w:val="TAC"/>
            </w:pPr>
            <w:r>
              <w:rPr>
                <w:rFonts w:cs="Arial"/>
                <w:lang w:eastAsia="zh-CN"/>
              </w:rPr>
              <w:t>-</w:t>
            </w:r>
          </w:p>
        </w:tc>
        <w:tc>
          <w:tcPr>
            <w:tcW w:w="1489" w:type="dxa"/>
            <w:vAlign w:val="center"/>
          </w:tcPr>
          <w:p w14:paraId="71618656" w14:textId="77777777" w:rsidR="008F7689" w:rsidRDefault="008F7689" w:rsidP="00281C84">
            <w:pPr>
              <w:pStyle w:val="TAC"/>
              <w:rPr>
                <w:lang w:eastAsia="zh-CN"/>
              </w:rPr>
            </w:pPr>
            <w:r>
              <w:rPr>
                <w:rFonts w:hint="eastAsia"/>
                <w:lang w:eastAsia="zh-CN"/>
              </w:rPr>
              <w:t>-</w:t>
            </w:r>
          </w:p>
        </w:tc>
        <w:tc>
          <w:tcPr>
            <w:tcW w:w="1403" w:type="dxa"/>
            <w:vAlign w:val="center"/>
          </w:tcPr>
          <w:p w14:paraId="456B7F04" w14:textId="77777777" w:rsidR="008F7689" w:rsidRDefault="008F7689" w:rsidP="00281C84">
            <w:pPr>
              <w:pStyle w:val="TAC"/>
            </w:pPr>
            <w:r>
              <w:rPr>
                <w:rFonts w:cs="Arial"/>
                <w:lang w:eastAsia="zh-CN"/>
              </w:rPr>
              <w:t>-</w:t>
            </w:r>
          </w:p>
        </w:tc>
        <w:tc>
          <w:tcPr>
            <w:tcW w:w="1403" w:type="dxa"/>
            <w:vAlign w:val="center"/>
          </w:tcPr>
          <w:p w14:paraId="47F48AE7" w14:textId="77777777" w:rsidR="008F7689" w:rsidRDefault="008F7689" w:rsidP="00281C84">
            <w:pPr>
              <w:pStyle w:val="TAC"/>
              <w:rPr>
                <w:lang w:eastAsia="zh-CN"/>
              </w:rPr>
            </w:pPr>
            <w:r>
              <w:rPr>
                <w:rFonts w:hint="eastAsia"/>
                <w:lang w:eastAsia="zh-CN"/>
              </w:rPr>
              <w:t>0</w:t>
            </w:r>
            <w:r>
              <w:rPr>
                <w:lang w:eastAsia="zh-CN"/>
              </w:rPr>
              <w:t>.5</w:t>
            </w:r>
          </w:p>
        </w:tc>
      </w:tr>
      <w:tr w:rsidR="008F7689" w14:paraId="5292FA3F" w14:textId="77777777" w:rsidTr="00281C84">
        <w:trPr>
          <w:trHeight w:val="187"/>
          <w:jc w:val="center"/>
        </w:trPr>
        <w:tc>
          <w:tcPr>
            <w:tcW w:w="2155" w:type="dxa"/>
            <w:tcBorders>
              <w:top w:val="single" w:sz="4" w:space="0" w:color="auto"/>
              <w:bottom w:val="nil"/>
            </w:tcBorders>
            <w:shd w:val="clear" w:color="auto" w:fill="auto"/>
            <w:vAlign w:val="center"/>
          </w:tcPr>
          <w:p w14:paraId="06FA0D62" w14:textId="77777777" w:rsidR="008F7689" w:rsidRPr="00EF5447" w:rsidRDefault="008F7689" w:rsidP="00281C84">
            <w:pPr>
              <w:pStyle w:val="TAC"/>
              <w:rPr>
                <w:rFonts w:cs="Arial"/>
              </w:rPr>
            </w:pPr>
            <w:r>
              <w:t>DC_1-11_n28-n77</w:t>
            </w:r>
          </w:p>
        </w:tc>
        <w:tc>
          <w:tcPr>
            <w:tcW w:w="1488" w:type="dxa"/>
            <w:vAlign w:val="center"/>
          </w:tcPr>
          <w:p w14:paraId="41E0243F" w14:textId="77777777" w:rsidR="008F7689" w:rsidRDefault="008F7689" w:rsidP="00281C84">
            <w:pPr>
              <w:pStyle w:val="TAC"/>
            </w:pPr>
            <w:r>
              <w:t>0.2</w:t>
            </w:r>
          </w:p>
        </w:tc>
        <w:tc>
          <w:tcPr>
            <w:tcW w:w="1489" w:type="dxa"/>
            <w:vAlign w:val="center"/>
          </w:tcPr>
          <w:p w14:paraId="4EDB4ED7" w14:textId="77777777" w:rsidR="008F7689" w:rsidRDefault="008F7689" w:rsidP="00281C84">
            <w:pPr>
              <w:pStyle w:val="TAC"/>
              <w:rPr>
                <w:lang w:eastAsia="zh-CN"/>
              </w:rPr>
            </w:pPr>
            <w:r>
              <w:rPr>
                <w:rFonts w:hint="eastAsia"/>
                <w:lang w:eastAsia="zh-CN"/>
              </w:rPr>
              <w:t>-</w:t>
            </w:r>
          </w:p>
        </w:tc>
        <w:tc>
          <w:tcPr>
            <w:tcW w:w="1403" w:type="dxa"/>
            <w:vAlign w:val="center"/>
          </w:tcPr>
          <w:p w14:paraId="4E6C72A9" w14:textId="77777777" w:rsidR="008F7689" w:rsidRDefault="008F7689" w:rsidP="00281C84">
            <w:pPr>
              <w:pStyle w:val="TAC"/>
            </w:pPr>
            <w:r>
              <w:rPr>
                <w:rFonts w:hint="eastAsia"/>
              </w:rPr>
              <w:t>0</w:t>
            </w:r>
            <w:r>
              <w:t>.2</w:t>
            </w:r>
          </w:p>
        </w:tc>
        <w:tc>
          <w:tcPr>
            <w:tcW w:w="1403" w:type="dxa"/>
            <w:vAlign w:val="center"/>
          </w:tcPr>
          <w:p w14:paraId="31778E18"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4B8B511E" w14:textId="77777777" w:rsidTr="00281C84">
        <w:trPr>
          <w:trHeight w:val="187"/>
          <w:jc w:val="center"/>
        </w:trPr>
        <w:tc>
          <w:tcPr>
            <w:tcW w:w="2155" w:type="dxa"/>
            <w:tcBorders>
              <w:bottom w:val="nil"/>
            </w:tcBorders>
            <w:shd w:val="clear" w:color="auto" w:fill="auto"/>
          </w:tcPr>
          <w:p w14:paraId="6B972052" w14:textId="77777777" w:rsidR="008F7689" w:rsidRPr="00EF5447" w:rsidRDefault="008F7689" w:rsidP="00281C84">
            <w:pPr>
              <w:pStyle w:val="TAC"/>
              <w:rPr>
                <w:rFonts w:cs="Arial"/>
              </w:rPr>
            </w:pPr>
            <w:r w:rsidRPr="00EF5447">
              <w:rPr>
                <w:rFonts w:cs="Arial"/>
              </w:rPr>
              <w:t>DC_1-18_n3-n77</w:t>
            </w:r>
          </w:p>
        </w:tc>
        <w:tc>
          <w:tcPr>
            <w:tcW w:w="1488" w:type="dxa"/>
            <w:vAlign w:val="center"/>
          </w:tcPr>
          <w:p w14:paraId="1FBFD709" w14:textId="77777777" w:rsidR="008F7689" w:rsidRPr="00EF5447" w:rsidRDefault="008F7689" w:rsidP="00281C84">
            <w:pPr>
              <w:pStyle w:val="TAC"/>
              <w:rPr>
                <w:rFonts w:cs="Arial"/>
                <w:szCs w:val="18"/>
              </w:rPr>
            </w:pPr>
            <w:r>
              <w:rPr>
                <w:rFonts w:cs="Arial"/>
                <w:szCs w:val="18"/>
                <w:lang w:eastAsia="zh-CN"/>
              </w:rPr>
              <w:t>0.2</w:t>
            </w:r>
          </w:p>
        </w:tc>
        <w:tc>
          <w:tcPr>
            <w:tcW w:w="1489" w:type="dxa"/>
            <w:vAlign w:val="center"/>
          </w:tcPr>
          <w:p w14:paraId="1DA947D1"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0234E4B6" w14:textId="77777777" w:rsidR="008F7689" w:rsidRPr="00EF5447" w:rsidRDefault="008F7689" w:rsidP="00281C84">
            <w:pPr>
              <w:pStyle w:val="TAC"/>
              <w:rPr>
                <w:rFonts w:cs="Arial"/>
                <w:szCs w:val="18"/>
              </w:rPr>
            </w:pPr>
            <w:r w:rsidRPr="00EF5447">
              <w:rPr>
                <w:rFonts w:eastAsia="游明朝" w:cs="Arial"/>
              </w:rPr>
              <w:t>0.2</w:t>
            </w:r>
          </w:p>
        </w:tc>
        <w:tc>
          <w:tcPr>
            <w:tcW w:w="1403" w:type="dxa"/>
            <w:vAlign w:val="center"/>
          </w:tcPr>
          <w:p w14:paraId="4236CE0B"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6AE13CB0" w14:textId="77777777" w:rsidTr="00281C84">
        <w:trPr>
          <w:trHeight w:val="187"/>
          <w:jc w:val="center"/>
        </w:trPr>
        <w:tc>
          <w:tcPr>
            <w:tcW w:w="2155" w:type="dxa"/>
            <w:tcBorders>
              <w:bottom w:val="nil"/>
            </w:tcBorders>
            <w:shd w:val="clear" w:color="auto" w:fill="auto"/>
          </w:tcPr>
          <w:p w14:paraId="3AB3C391" w14:textId="77777777" w:rsidR="008F7689" w:rsidRPr="00EF5447" w:rsidRDefault="008F7689" w:rsidP="00281C84">
            <w:pPr>
              <w:pStyle w:val="TAC"/>
              <w:rPr>
                <w:rFonts w:cs="Arial"/>
              </w:rPr>
            </w:pPr>
            <w:r w:rsidRPr="00EF5447">
              <w:rPr>
                <w:rFonts w:cs="Arial"/>
              </w:rPr>
              <w:t>DC_1-18_n3-n78</w:t>
            </w:r>
          </w:p>
        </w:tc>
        <w:tc>
          <w:tcPr>
            <w:tcW w:w="1488" w:type="dxa"/>
            <w:vAlign w:val="center"/>
          </w:tcPr>
          <w:p w14:paraId="1D625916" w14:textId="77777777" w:rsidR="008F7689" w:rsidRPr="00EF5447" w:rsidRDefault="008F7689" w:rsidP="00281C84">
            <w:pPr>
              <w:pStyle w:val="TAC"/>
              <w:rPr>
                <w:rFonts w:cs="Arial"/>
                <w:szCs w:val="18"/>
              </w:rPr>
            </w:pPr>
            <w:r>
              <w:rPr>
                <w:rFonts w:cs="Arial"/>
              </w:rPr>
              <w:t>0.2</w:t>
            </w:r>
          </w:p>
        </w:tc>
        <w:tc>
          <w:tcPr>
            <w:tcW w:w="1489" w:type="dxa"/>
            <w:vAlign w:val="center"/>
          </w:tcPr>
          <w:p w14:paraId="61005870"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654DAA69" w14:textId="77777777" w:rsidR="008F7689" w:rsidRPr="00EF5447" w:rsidRDefault="008F7689" w:rsidP="00281C84">
            <w:pPr>
              <w:pStyle w:val="TAC"/>
              <w:rPr>
                <w:rFonts w:cs="Arial"/>
                <w:szCs w:val="18"/>
              </w:rPr>
            </w:pPr>
            <w:r w:rsidRPr="00EF5447">
              <w:rPr>
                <w:rFonts w:eastAsia="游明朝" w:cs="Arial"/>
              </w:rPr>
              <w:t>0.2</w:t>
            </w:r>
          </w:p>
        </w:tc>
        <w:tc>
          <w:tcPr>
            <w:tcW w:w="1403" w:type="dxa"/>
            <w:vAlign w:val="center"/>
          </w:tcPr>
          <w:p w14:paraId="6F8F634C"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2C1F42BE" w14:textId="77777777" w:rsidTr="00281C84">
        <w:trPr>
          <w:trHeight w:val="187"/>
          <w:jc w:val="center"/>
        </w:trPr>
        <w:tc>
          <w:tcPr>
            <w:tcW w:w="2155" w:type="dxa"/>
            <w:tcBorders>
              <w:top w:val="nil"/>
              <w:bottom w:val="nil"/>
            </w:tcBorders>
            <w:shd w:val="clear" w:color="auto" w:fill="auto"/>
          </w:tcPr>
          <w:p w14:paraId="5DE2234C" w14:textId="77777777" w:rsidR="008F7689" w:rsidRPr="00EF5447" w:rsidRDefault="008F7689" w:rsidP="00281C84">
            <w:pPr>
              <w:pStyle w:val="TAC"/>
              <w:rPr>
                <w:rFonts w:cs="Arial"/>
              </w:rPr>
            </w:pPr>
            <w:r>
              <w:t>DC_1-11_n3-n79</w:t>
            </w:r>
          </w:p>
        </w:tc>
        <w:tc>
          <w:tcPr>
            <w:tcW w:w="1488" w:type="dxa"/>
            <w:vAlign w:val="center"/>
          </w:tcPr>
          <w:p w14:paraId="47710216" w14:textId="77777777" w:rsidR="008F7689" w:rsidRPr="00EF5447" w:rsidRDefault="008F7689" w:rsidP="00281C84">
            <w:pPr>
              <w:pStyle w:val="TAC"/>
              <w:rPr>
                <w:rFonts w:cs="Arial"/>
              </w:rPr>
            </w:pPr>
            <w:r>
              <w:t>-</w:t>
            </w:r>
          </w:p>
        </w:tc>
        <w:tc>
          <w:tcPr>
            <w:tcW w:w="1489" w:type="dxa"/>
            <w:vAlign w:val="center"/>
          </w:tcPr>
          <w:p w14:paraId="5569D9E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8D9AA44" w14:textId="77777777" w:rsidR="008F7689" w:rsidRPr="00EF5447" w:rsidRDefault="008F7689" w:rsidP="00281C84">
            <w:pPr>
              <w:pStyle w:val="TAC"/>
              <w:rPr>
                <w:rFonts w:cs="Arial"/>
              </w:rPr>
            </w:pPr>
            <w:r>
              <w:rPr>
                <w:lang w:val="x-none" w:eastAsia="ja-JP"/>
              </w:rPr>
              <w:t>0.5</w:t>
            </w:r>
          </w:p>
        </w:tc>
        <w:tc>
          <w:tcPr>
            <w:tcW w:w="1403" w:type="dxa"/>
            <w:vAlign w:val="center"/>
          </w:tcPr>
          <w:p w14:paraId="3165DEC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9C9FE20" w14:textId="77777777" w:rsidTr="00281C84">
        <w:trPr>
          <w:trHeight w:val="187"/>
          <w:jc w:val="center"/>
        </w:trPr>
        <w:tc>
          <w:tcPr>
            <w:tcW w:w="2155" w:type="dxa"/>
            <w:tcBorders>
              <w:bottom w:val="nil"/>
            </w:tcBorders>
            <w:shd w:val="clear" w:color="auto" w:fill="auto"/>
          </w:tcPr>
          <w:p w14:paraId="46504871" w14:textId="77777777" w:rsidR="008F7689" w:rsidRPr="00EF5447" w:rsidRDefault="008F7689" w:rsidP="00281C84">
            <w:pPr>
              <w:pStyle w:val="TAC"/>
              <w:rPr>
                <w:rFonts w:cs="Arial"/>
              </w:rPr>
            </w:pPr>
            <w:r w:rsidRPr="00F4066D">
              <w:rPr>
                <w:rFonts w:eastAsia="游明朝" w:cs="Arial"/>
                <w:lang w:val="en-US" w:eastAsia="ja-JP"/>
              </w:rPr>
              <w:t>DC_1-11-18_n3</w:t>
            </w:r>
          </w:p>
        </w:tc>
        <w:tc>
          <w:tcPr>
            <w:tcW w:w="1488" w:type="dxa"/>
            <w:vAlign w:val="center"/>
          </w:tcPr>
          <w:p w14:paraId="10F7F397" w14:textId="77777777" w:rsidR="008F7689" w:rsidRPr="00EF5447" w:rsidRDefault="008F7689" w:rsidP="00281C84">
            <w:pPr>
              <w:pStyle w:val="TAC"/>
              <w:rPr>
                <w:rFonts w:cs="Arial"/>
              </w:rPr>
            </w:pPr>
            <w:r>
              <w:rPr>
                <w:rFonts w:cs="Arial"/>
                <w:lang w:eastAsia="zh-CN"/>
              </w:rPr>
              <w:t>-</w:t>
            </w:r>
          </w:p>
        </w:tc>
        <w:tc>
          <w:tcPr>
            <w:tcW w:w="1489" w:type="dxa"/>
            <w:vAlign w:val="center"/>
          </w:tcPr>
          <w:p w14:paraId="1348A7D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5BE7F4" w14:textId="77777777" w:rsidR="008F7689" w:rsidRPr="00EF5447" w:rsidRDefault="008F7689" w:rsidP="00281C84">
            <w:pPr>
              <w:pStyle w:val="TAC"/>
              <w:rPr>
                <w:rFonts w:cs="Arial"/>
                <w:szCs w:val="18"/>
                <w:lang w:eastAsia="ja-JP"/>
              </w:rPr>
            </w:pPr>
            <w:r>
              <w:rPr>
                <w:rFonts w:cs="Arial"/>
                <w:lang w:eastAsia="zh-CN"/>
              </w:rPr>
              <w:t>-</w:t>
            </w:r>
          </w:p>
        </w:tc>
        <w:tc>
          <w:tcPr>
            <w:tcW w:w="1403" w:type="dxa"/>
            <w:vAlign w:val="center"/>
          </w:tcPr>
          <w:p w14:paraId="11DE575B" w14:textId="77777777" w:rsidR="008F7689" w:rsidRPr="00EF5447" w:rsidRDefault="008F7689" w:rsidP="00281C84">
            <w:pPr>
              <w:pStyle w:val="TAC"/>
              <w:rPr>
                <w:rFonts w:cs="Arial"/>
                <w:szCs w:val="18"/>
                <w:lang w:eastAsia="zh-CN"/>
              </w:rPr>
            </w:pPr>
            <w:r>
              <w:rPr>
                <w:rFonts w:cs="Arial"/>
                <w:szCs w:val="18"/>
                <w:lang w:eastAsia="zh-CN"/>
              </w:rPr>
              <w:t>0.3</w:t>
            </w:r>
          </w:p>
        </w:tc>
      </w:tr>
      <w:tr w:rsidR="008F7689" w:rsidRPr="00EF5447" w14:paraId="2428C2AB" w14:textId="77777777" w:rsidTr="00281C84">
        <w:trPr>
          <w:trHeight w:val="187"/>
          <w:jc w:val="center"/>
        </w:trPr>
        <w:tc>
          <w:tcPr>
            <w:tcW w:w="2155" w:type="dxa"/>
            <w:tcBorders>
              <w:bottom w:val="nil"/>
            </w:tcBorders>
            <w:shd w:val="clear" w:color="auto" w:fill="auto"/>
          </w:tcPr>
          <w:p w14:paraId="7526D0B6" w14:textId="77777777" w:rsidR="008F7689" w:rsidRPr="00EF5447" w:rsidRDefault="008F7689" w:rsidP="00281C84">
            <w:pPr>
              <w:pStyle w:val="TAC"/>
              <w:rPr>
                <w:rFonts w:cs="Arial"/>
              </w:rPr>
            </w:pPr>
            <w:r w:rsidRPr="00F4066D">
              <w:rPr>
                <w:rFonts w:eastAsia="游明朝" w:cs="Arial"/>
                <w:lang w:val="en-US" w:eastAsia="ja-JP"/>
              </w:rPr>
              <w:t>DC_1-11-18_n</w:t>
            </w:r>
            <w:r>
              <w:rPr>
                <w:rFonts w:eastAsia="游明朝" w:cs="Arial"/>
                <w:lang w:val="en-US" w:eastAsia="ja-JP"/>
              </w:rPr>
              <w:t>28</w:t>
            </w:r>
          </w:p>
        </w:tc>
        <w:tc>
          <w:tcPr>
            <w:tcW w:w="1488" w:type="dxa"/>
            <w:vAlign w:val="center"/>
          </w:tcPr>
          <w:p w14:paraId="6D21D412" w14:textId="77777777" w:rsidR="008F7689" w:rsidRPr="00EF5447" w:rsidRDefault="008F7689" w:rsidP="00281C84">
            <w:pPr>
              <w:pStyle w:val="TAC"/>
              <w:rPr>
                <w:rFonts w:cs="Arial"/>
              </w:rPr>
            </w:pPr>
            <w:r>
              <w:rPr>
                <w:rFonts w:cs="Arial"/>
                <w:lang w:eastAsia="zh-CN"/>
              </w:rPr>
              <w:t>-</w:t>
            </w:r>
          </w:p>
        </w:tc>
        <w:tc>
          <w:tcPr>
            <w:tcW w:w="1489" w:type="dxa"/>
            <w:vAlign w:val="center"/>
          </w:tcPr>
          <w:p w14:paraId="45D19D6A"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1590D47C" w14:textId="77777777" w:rsidR="008F7689" w:rsidRPr="00EF5447" w:rsidRDefault="008F7689" w:rsidP="00281C84">
            <w:pPr>
              <w:pStyle w:val="TAC"/>
              <w:rPr>
                <w:rFonts w:cs="Arial"/>
                <w:szCs w:val="18"/>
                <w:lang w:eastAsia="ja-JP"/>
              </w:rPr>
            </w:pPr>
            <w:r>
              <w:rPr>
                <w:rFonts w:cs="Arial"/>
                <w:lang w:eastAsia="zh-CN"/>
              </w:rPr>
              <w:t>-</w:t>
            </w:r>
          </w:p>
        </w:tc>
        <w:tc>
          <w:tcPr>
            <w:tcW w:w="1403" w:type="dxa"/>
            <w:vAlign w:val="center"/>
          </w:tcPr>
          <w:p w14:paraId="70345EE1"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.1</w:t>
            </w:r>
          </w:p>
        </w:tc>
      </w:tr>
      <w:tr w:rsidR="008F7689" w14:paraId="093E8F8B" w14:textId="77777777" w:rsidTr="00281C84">
        <w:trPr>
          <w:trHeight w:val="187"/>
          <w:jc w:val="center"/>
        </w:trPr>
        <w:tc>
          <w:tcPr>
            <w:tcW w:w="2155" w:type="dxa"/>
            <w:tcBorders>
              <w:bottom w:val="nil"/>
            </w:tcBorders>
            <w:shd w:val="clear" w:color="auto" w:fill="auto"/>
          </w:tcPr>
          <w:p w14:paraId="4AC0E75F" w14:textId="77777777" w:rsidR="008F7689" w:rsidRPr="00F4066D" w:rsidRDefault="008F7689" w:rsidP="00281C84">
            <w:pPr>
              <w:pStyle w:val="TAC"/>
              <w:rPr>
                <w:rFonts w:eastAsia="游明朝" w:cs="Arial"/>
                <w:lang w:val="en-US" w:eastAsia="ja-JP"/>
              </w:rPr>
            </w:pPr>
            <w:r>
              <w:t>DC_1-11_n77-n79</w:t>
            </w:r>
          </w:p>
        </w:tc>
        <w:tc>
          <w:tcPr>
            <w:tcW w:w="1488" w:type="dxa"/>
            <w:vAlign w:val="center"/>
          </w:tcPr>
          <w:p w14:paraId="65790BC4" w14:textId="77777777" w:rsidR="008F7689" w:rsidRDefault="008F7689" w:rsidP="00281C84">
            <w:pPr>
              <w:pStyle w:val="TAC"/>
              <w:rPr>
                <w:rFonts w:cs="Arial"/>
                <w:lang w:eastAsia="zh-CN"/>
              </w:rPr>
            </w:pPr>
            <w:r>
              <w:t>0.2</w:t>
            </w:r>
          </w:p>
        </w:tc>
        <w:tc>
          <w:tcPr>
            <w:tcW w:w="1489" w:type="dxa"/>
            <w:vAlign w:val="center"/>
          </w:tcPr>
          <w:p w14:paraId="6FC53963"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7C378D56" w14:textId="77777777" w:rsidR="008F7689" w:rsidRDefault="008F7689" w:rsidP="00281C84">
            <w:pPr>
              <w:pStyle w:val="TAC"/>
              <w:rPr>
                <w:rFonts w:cs="Arial"/>
                <w:lang w:eastAsia="zh-CN"/>
              </w:rPr>
            </w:pPr>
            <w:r w:rsidRPr="00BF3E23">
              <w:t>0.</w:t>
            </w:r>
            <w:r>
              <w:t>5</w:t>
            </w:r>
          </w:p>
        </w:tc>
        <w:tc>
          <w:tcPr>
            <w:tcW w:w="1403" w:type="dxa"/>
            <w:vAlign w:val="center"/>
          </w:tcPr>
          <w:p w14:paraId="7A361E8A" w14:textId="77777777" w:rsidR="008F7689" w:rsidRDefault="008F7689" w:rsidP="00281C84">
            <w:pPr>
              <w:pStyle w:val="TAC"/>
              <w:rPr>
                <w:rFonts w:cs="Arial"/>
                <w:lang w:eastAsia="zh-CN"/>
              </w:rPr>
            </w:pPr>
            <w:r>
              <w:rPr>
                <w:rFonts w:cs="Arial" w:hint="eastAsia"/>
                <w:lang w:eastAsia="zh-CN"/>
              </w:rPr>
              <w:t>-</w:t>
            </w:r>
          </w:p>
        </w:tc>
      </w:tr>
      <w:tr w:rsidR="008F7689" w:rsidRPr="00EF5447" w14:paraId="07599DBE" w14:textId="77777777" w:rsidTr="00281C84">
        <w:trPr>
          <w:trHeight w:val="187"/>
          <w:jc w:val="center"/>
        </w:trPr>
        <w:tc>
          <w:tcPr>
            <w:tcW w:w="2155" w:type="dxa"/>
            <w:tcBorders>
              <w:top w:val="single" w:sz="4" w:space="0" w:color="auto"/>
            </w:tcBorders>
          </w:tcPr>
          <w:p w14:paraId="40158144" w14:textId="77777777" w:rsidR="008F7689" w:rsidRPr="00EF5447" w:rsidRDefault="008F7689" w:rsidP="00281C84">
            <w:pPr>
              <w:pStyle w:val="TAC"/>
              <w:rPr>
                <w:lang w:eastAsia="ja-JP"/>
              </w:rPr>
            </w:pPr>
            <w:r w:rsidRPr="00EF5447">
              <w:t>DC_1-18_n28-n41</w:t>
            </w:r>
          </w:p>
        </w:tc>
        <w:tc>
          <w:tcPr>
            <w:tcW w:w="1488" w:type="dxa"/>
            <w:vAlign w:val="center"/>
          </w:tcPr>
          <w:p w14:paraId="140CE945" w14:textId="77777777" w:rsidR="008F7689" w:rsidRPr="00EF5447" w:rsidRDefault="008F7689" w:rsidP="00281C84">
            <w:pPr>
              <w:pStyle w:val="TAC"/>
              <w:rPr>
                <w:lang w:eastAsia="zh-CN"/>
              </w:rPr>
            </w:pPr>
            <w:r>
              <w:rPr>
                <w:lang w:eastAsia="ko-KR"/>
              </w:rPr>
              <w:t>-</w:t>
            </w:r>
          </w:p>
        </w:tc>
        <w:tc>
          <w:tcPr>
            <w:tcW w:w="1489" w:type="dxa"/>
            <w:vAlign w:val="center"/>
          </w:tcPr>
          <w:p w14:paraId="4E5DAE31"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7AF07B7E" w14:textId="77777777" w:rsidR="008F7689" w:rsidRPr="00EF5447" w:rsidRDefault="008F7689" w:rsidP="00281C84">
            <w:pPr>
              <w:pStyle w:val="TAC"/>
              <w:rPr>
                <w:lang w:eastAsia="zh-CN"/>
              </w:rPr>
            </w:pPr>
            <w:r w:rsidRPr="00EF5447">
              <w:rPr>
                <w:lang w:eastAsia="ko-KR"/>
              </w:rPr>
              <w:t>0.2</w:t>
            </w:r>
          </w:p>
        </w:tc>
        <w:tc>
          <w:tcPr>
            <w:tcW w:w="1403" w:type="dxa"/>
            <w:vAlign w:val="center"/>
          </w:tcPr>
          <w:p w14:paraId="76BE8DFA" w14:textId="77777777" w:rsidR="008F7689" w:rsidRPr="00EF5447" w:rsidRDefault="008F7689" w:rsidP="00281C84">
            <w:pPr>
              <w:pStyle w:val="TAC"/>
              <w:rPr>
                <w:lang w:eastAsia="zh-CN"/>
              </w:rPr>
            </w:pPr>
            <w:r>
              <w:rPr>
                <w:rFonts w:hint="eastAsia"/>
                <w:lang w:eastAsia="zh-CN"/>
              </w:rPr>
              <w:t>-</w:t>
            </w:r>
          </w:p>
        </w:tc>
      </w:tr>
      <w:tr w:rsidR="008F7689" w14:paraId="7657361F" w14:textId="77777777" w:rsidTr="00281C84">
        <w:trPr>
          <w:trHeight w:val="187"/>
          <w:jc w:val="center"/>
        </w:trPr>
        <w:tc>
          <w:tcPr>
            <w:tcW w:w="2155" w:type="dxa"/>
            <w:tcBorders>
              <w:top w:val="single" w:sz="4" w:space="0" w:color="auto"/>
              <w:bottom w:val="single" w:sz="4" w:space="0" w:color="auto"/>
            </w:tcBorders>
          </w:tcPr>
          <w:p w14:paraId="1405477C" w14:textId="77777777" w:rsidR="008F7689" w:rsidRPr="00EF5447" w:rsidRDefault="008F7689" w:rsidP="00281C84">
            <w:pPr>
              <w:pStyle w:val="TAC"/>
            </w:pPr>
            <w:r w:rsidRPr="00EF5447">
              <w:t>DC_</w:t>
            </w:r>
            <w:r w:rsidRPr="00EF5447">
              <w:rPr>
                <w:lang w:eastAsia="ja-JP"/>
              </w:rPr>
              <w:t>1-18-28_n77</w:t>
            </w:r>
          </w:p>
        </w:tc>
        <w:tc>
          <w:tcPr>
            <w:tcW w:w="1488" w:type="dxa"/>
            <w:vAlign w:val="center"/>
          </w:tcPr>
          <w:p w14:paraId="29942223" w14:textId="77777777" w:rsidR="008F7689" w:rsidRDefault="008F7689" w:rsidP="00281C84">
            <w:pPr>
              <w:pStyle w:val="TAC"/>
              <w:rPr>
                <w:lang w:eastAsia="zh-CN"/>
              </w:rPr>
            </w:pPr>
            <w:r>
              <w:rPr>
                <w:rFonts w:hint="eastAsia"/>
                <w:lang w:eastAsia="zh-CN"/>
              </w:rPr>
              <w:t>-</w:t>
            </w:r>
          </w:p>
        </w:tc>
        <w:tc>
          <w:tcPr>
            <w:tcW w:w="1489" w:type="dxa"/>
            <w:vAlign w:val="center"/>
          </w:tcPr>
          <w:p w14:paraId="32EE5422" w14:textId="77777777" w:rsidR="008F7689" w:rsidRDefault="008F7689" w:rsidP="00281C84">
            <w:pPr>
              <w:pStyle w:val="TAC"/>
              <w:rPr>
                <w:lang w:eastAsia="zh-CN"/>
              </w:rPr>
            </w:pPr>
            <w:r>
              <w:rPr>
                <w:rFonts w:hint="eastAsia"/>
                <w:lang w:eastAsia="zh-CN"/>
              </w:rPr>
              <w:t>-</w:t>
            </w:r>
          </w:p>
        </w:tc>
        <w:tc>
          <w:tcPr>
            <w:tcW w:w="1403" w:type="dxa"/>
            <w:vAlign w:val="center"/>
          </w:tcPr>
          <w:p w14:paraId="7C1E77C3"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37E564C2"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3EEAB9E3" w14:textId="77777777" w:rsidTr="00281C84">
        <w:trPr>
          <w:trHeight w:val="187"/>
          <w:jc w:val="center"/>
        </w:trPr>
        <w:tc>
          <w:tcPr>
            <w:tcW w:w="2155" w:type="dxa"/>
          </w:tcPr>
          <w:p w14:paraId="0AC446B1" w14:textId="77777777" w:rsidR="008F7689" w:rsidRPr="00EF5447" w:rsidRDefault="008F7689" w:rsidP="00281C84">
            <w:pPr>
              <w:pStyle w:val="TAC"/>
            </w:pPr>
            <w:r w:rsidRPr="00EF5447">
              <w:rPr>
                <w:lang w:eastAsia="ja-JP"/>
              </w:rPr>
              <w:t>DC_1-18_n28-n77</w:t>
            </w:r>
          </w:p>
        </w:tc>
        <w:tc>
          <w:tcPr>
            <w:tcW w:w="1488" w:type="dxa"/>
            <w:vAlign w:val="center"/>
          </w:tcPr>
          <w:p w14:paraId="26D8987E" w14:textId="77777777" w:rsidR="008F7689" w:rsidRPr="00EF5447" w:rsidRDefault="008F7689" w:rsidP="00281C84">
            <w:pPr>
              <w:pStyle w:val="TAC"/>
              <w:rPr>
                <w:rFonts w:cs="Arial"/>
                <w:szCs w:val="18"/>
                <w:lang w:eastAsia="ja-JP"/>
              </w:rPr>
            </w:pPr>
            <w:r>
              <w:rPr>
                <w:rFonts w:cs="Arial"/>
              </w:rPr>
              <w:t>-</w:t>
            </w:r>
          </w:p>
        </w:tc>
        <w:tc>
          <w:tcPr>
            <w:tcW w:w="1489" w:type="dxa"/>
            <w:vAlign w:val="center"/>
          </w:tcPr>
          <w:p w14:paraId="5E5EE959"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7A2AD16C" w14:textId="77777777" w:rsidR="008F7689" w:rsidRPr="00EF5447" w:rsidRDefault="008F7689" w:rsidP="00281C84">
            <w:pPr>
              <w:pStyle w:val="TAC"/>
              <w:rPr>
                <w:rFonts w:cs="Arial"/>
                <w:szCs w:val="18"/>
                <w:lang w:eastAsia="ja-JP"/>
              </w:rPr>
            </w:pPr>
            <w:r>
              <w:rPr>
                <w:rFonts w:cs="Arial"/>
                <w:szCs w:val="18"/>
                <w:lang w:eastAsia="ja-JP"/>
              </w:rPr>
              <w:t>-</w:t>
            </w:r>
          </w:p>
        </w:tc>
        <w:tc>
          <w:tcPr>
            <w:tcW w:w="1403" w:type="dxa"/>
            <w:vAlign w:val="center"/>
          </w:tcPr>
          <w:p w14:paraId="57B1111F"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14FF1335" w14:textId="77777777" w:rsidTr="00281C84">
        <w:trPr>
          <w:trHeight w:val="187"/>
          <w:jc w:val="center"/>
        </w:trPr>
        <w:tc>
          <w:tcPr>
            <w:tcW w:w="2155" w:type="dxa"/>
          </w:tcPr>
          <w:p w14:paraId="4DEA1B52" w14:textId="77777777" w:rsidR="008F7689" w:rsidRPr="00EF5447" w:rsidRDefault="008F7689" w:rsidP="00281C84">
            <w:pPr>
              <w:pStyle w:val="TAC"/>
              <w:rPr>
                <w:lang w:eastAsia="ja-JP"/>
              </w:rPr>
            </w:pPr>
            <w:r w:rsidRPr="00EF5447">
              <w:t>DC_</w:t>
            </w:r>
            <w:r w:rsidRPr="00EF5447">
              <w:rPr>
                <w:lang w:eastAsia="ja-JP"/>
              </w:rPr>
              <w:t>1-18-28_n78</w:t>
            </w:r>
          </w:p>
        </w:tc>
        <w:tc>
          <w:tcPr>
            <w:tcW w:w="1488" w:type="dxa"/>
            <w:vAlign w:val="center"/>
          </w:tcPr>
          <w:p w14:paraId="2926FB2C" w14:textId="77777777" w:rsidR="008F7689" w:rsidRDefault="008F7689" w:rsidP="00281C84">
            <w:pPr>
              <w:pStyle w:val="TAC"/>
              <w:rPr>
                <w:rFonts w:cs="Arial"/>
                <w:lang w:eastAsia="zh-CN"/>
              </w:rPr>
            </w:pPr>
            <w:r>
              <w:rPr>
                <w:rFonts w:cs="Arial" w:hint="eastAsia"/>
                <w:lang w:eastAsia="zh-CN"/>
              </w:rPr>
              <w:t>-</w:t>
            </w:r>
          </w:p>
        </w:tc>
        <w:tc>
          <w:tcPr>
            <w:tcW w:w="1489" w:type="dxa"/>
            <w:vAlign w:val="center"/>
          </w:tcPr>
          <w:p w14:paraId="577E8D6A" w14:textId="77777777" w:rsidR="008F7689"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2D0411D2" w14:textId="77777777" w:rsidR="008F7689"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102C77DD"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2DEE185B" w14:textId="77777777" w:rsidTr="00281C84">
        <w:trPr>
          <w:trHeight w:val="187"/>
          <w:jc w:val="center"/>
        </w:trPr>
        <w:tc>
          <w:tcPr>
            <w:tcW w:w="2155" w:type="dxa"/>
          </w:tcPr>
          <w:p w14:paraId="18909B64" w14:textId="77777777" w:rsidR="008F7689" w:rsidRPr="00EF5447" w:rsidRDefault="008F7689" w:rsidP="00281C84">
            <w:pPr>
              <w:pStyle w:val="TAC"/>
            </w:pPr>
            <w:r w:rsidRPr="00EF5447">
              <w:t>DC_</w:t>
            </w:r>
            <w:r w:rsidRPr="00EF5447">
              <w:rPr>
                <w:lang w:eastAsia="ja-JP"/>
              </w:rPr>
              <w:t>1-18_n28-n78</w:t>
            </w:r>
          </w:p>
        </w:tc>
        <w:tc>
          <w:tcPr>
            <w:tcW w:w="1488" w:type="dxa"/>
            <w:vAlign w:val="center"/>
          </w:tcPr>
          <w:p w14:paraId="7EA61B93" w14:textId="77777777" w:rsidR="008F7689" w:rsidRPr="00EF5447" w:rsidRDefault="008F7689" w:rsidP="00281C84">
            <w:pPr>
              <w:pStyle w:val="TAC"/>
              <w:rPr>
                <w:rFonts w:cs="Arial"/>
                <w:szCs w:val="18"/>
                <w:lang w:eastAsia="ja-JP"/>
              </w:rPr>
            </w:pPr>
            <w:r>
              <w:rPr>
                <w:rFonts w:cs="Arial"/>
                <w:szCs w:val="18"/>
                <w:lang w:eastAsia="zh-CN"/>
              </w:rPr>
              <w:t>-</w:t>
            </w:r>
          </w:p>
        </w:tc>
        <w:tc>
          <w:tcPr>
            <w:tcW w:w="1489" w:type="dxa"/>
            <w:vAlign w:val="center"/>
          </w:tcPr>
          <w:p w14:paraId="457CC4D9"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5E9888C7" w14:textId="77777777" w:rsidR="008F7689" w:rsidRPr="00EF5447" w:rsidRDefault="008F7689" w:rsidP="00281C84">
            <w:pPr>
              <w:pStyle w:val="TAC"/>
              <w:rPr>
                <w:rFonts w:cs="Arial"/>
                <w:szCs w:val="18"/>
                <w:lang w:eastAsia="ja-JP"/>
              </w:rPr>
            </w:pPr>
            <w:r>
              <w:rPr>
                <w:rFonts w:cs="Arial"/>
                <w:szCs w:val="18"/>
                <w:lang w:eastAsia="ja-JP"/>
              </w:rPr>
              <w:t>-</w:t>
            </w:r>
          </w:p>
        </w:tc>
        <w:tc>
          <w:tcPr>
            <w:tcW w:w="1403" w:type="dxa"/>
            <w:vAlign w:val="center"/>
          </w:tcPr>
          <w:p w14:paraId="1CC4333B"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69A5A548" w14:textId="77777777" w:rsidTr="00281C84">
        <w:trPr>
          <w:trHeight w:val="187"/>
          <w:jc w:val="center"/>
        </w:trPr>
        <w:tc>
          <w:tcPr>
            <w:tcW w:w="2155" w:type="dxa"/>
          </w:tcPr>
          <w:p w14:paraId="22291E32" w14:textId="77777777" w:rsidR="008F7689" w:rsidRPr="00EF5447" w:rsidRDefault="008F7689" w:rsidP="00281C84">
            <w:pPr>
              <w:pStyle w:val="TAC"/>
            </w:pPr>
            <w:r w:rsidRPr="00EF5447">
              <w:rPr>
                <w:rFonts w:eastAsia="Malgun Gothic"/>
                <w:lang w:eastAsia="ko-KR"/>
              </w:rPr>
              <w:t>DC_1-18-41_n3</w:t>
            </w:r>
          </w:p>
        </w:tc>
        <w:tc>
          <w:tcPr>
            <w:tcW w:w="1488" w:type="dxa"/>
            <w:vAlign w:val="center"/>
          </w:tcPr>
          <w:p w14:paraId="1E78346A" w14:textId="77777777" w:rsidR="008F7689" w:rsidRPr="00EF5447" w:rsidRDefault="008F7689" w:rsidP="00281C84">
            <w:pPr>
              <w:pStyle w:val="TAC"/>
              <w:rPr>
                <w:rFonts w:cs="Arial"/>
                <w:szCs w:val="18"/>
                <w:lang w:eastAsia="zh-CN"/>
              </w:rPr>
            </w:pPr>
            <w:r>
              <w:rPr>
                <w:rFonts w:cs="Arial"/>
                <w:lang w:eastAsia="zh-CN"/>
              </w:rPr>
              <w:t>-</w:t>
            </w:r>
          </w:p>
        </w:tc>
        <w:tc>
          <w:tcPr>
            <w:tcW w:w="1489" w:type="dxa"/>
            <w:vAlign w:val="center"/>
          </w:tcPr>
          <w:p w14:paraId="047F8E98"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2C8E06A8" w14:textId="77777777" w:rsidR="008F7689" w:rsidRPr="00EF5447" w:rsidRDefault="008F7689" w:rsidP="00281C84">
            <w:pPr>
              <w:pStyle w:val="TAC"/>
              <w:rPr>
                <w:rFonts w:cs="Arial"/>
                <w:szCs w:val="18"/>
                <w:lang w:eastAsia="ja-JP"/>
              </w:rPr>
            </w:pPr>
            <w:r w:rsidRPr="00EF5447">
              <w:rPr>
                <w:rFonts w:eastAsia="游明朝"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5FA21FAA"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14:paraId="6CBB2B75" w14:textId="77777777" w:rsidTr="00281C84">
        <w:trPr>
          <w:trHeight w:val="187"/>
          <w:jc w:val="center"/>
        </w:trPr>
        <w:tc>
          <w:tcPr>
            <w:tcW w:w="2155" w:type="dxa"/>
          </w:tcPr>
          <w:p w14:paraId="12C2A3E9" w14:textId="77777777" w:rsidR="008F7689" w:rsidRPr="00EF5447" w:rsidRDefault="008F7689" w:rsidP="00281C84">
            <w:pPr>
              <w:pStyle w:val="TAC"/>
              <w:rPr>
                <w:rFonts w:eastAsia="Malgun Gothic"/>
                <w:lang w:eastAsia="ko-KR"/>
              </w:rPr>
            </w:pPr>
            <w:r w:rsidRPr="00EF5447">
              <w:rPr>
                <w:lang w:eastAsia="ja-JP"/>
              </w:rPr>
              <w:t>DC_1-18-41_n77</w:t>
            </w:r>
          </w:p>
        </w:tc>
        <w:tc>
          <w:tcPr>
            <w:tcW w:w="1488" w:type="dxa"/>
            <w:vAlign w:val="center"/>
          </w:tcPr>
          <w:p w14:paraId="5016D292" w14:textId="77777777" w:rsidR="008F7689" w:rsidRDefault="008F7689" w:rsidP="00281C84">
            <w:pPr>
              <w:pStyle w:val="TAC"/>
              <w:rPr>
                <w:rFonts w:cs="Arial"/>
                <w:lang w:eastAsia="zh-CN"/>
              </w:rPr>
            </w:pPr>
            <w:r>
              <w:rPr>
                <w:rFonts w:cs="Arial"/>
                <w:lang w:eastAsia="zh-CN"/>
              </w:rPr>
              <w:t>0.2</w:t>
            </w:r>
          </w:p>
        </w:tc>
        <w:tc>
          <w:tcPr>
            <w:tcW w:w="1489" w:type="dxa"/>
            <w:vAlign w:val="center"/>
          </w:tcPr>
          <w:p w14:paraId="16991C55" w14:textId="77777777" w:rsidR="008F7689" w:rsidRDefault="008F7689" w:rsidP="00281C84">
            <w:pPr>
              <w:pStyle w:val="TAC"/>
              <w:rPr>
                <w:rFonts w:cs="Arial"/>
                <w:szCs w:val="18"/>
                <w:lang w:eastAsia="zh-CN"/>
              </w:rPr>
            </w:pPr>
            <w:r>
              <w:rPr>
                <w:rFonts w:hint="eastAsia"/>
                <w:lang w:eastAsia="zh-CN"/>
              </w:rPr>
              <w:t>-</w:t>
            </w:r>
          </w:p>
        </w:tc>
        <w:tc>
          <w:tcPr>
            <w:tcW w:w="1403" w:type="dxa"/>
            <w:vAlign w:val="center"/>
          </w:tcPr>
          <w:p w14:paraId="0AE0B4EF" w14:textId="77777777" w:rsidR="008F7689" w:rsidRPr="00EF5447" w:rsidRDefault="008F7689" w:rsidP="00281C84">
            <w:pPr>
              <w:pStyle w:val="TAC"/>
              <w:rPr>
                <w:rFonts w:eastAsia="游明朝" w:cs="Arial"/>
                <w:lang w:eastAsia="ja-JP"/>
              </w:rPr>
            </w:pPr>
            <w:r>
              <w:rPr>
                <w:rFonts w:cs="Arial"/>
                <w:lang w:eastAsia="zh-CN"/>
              </w:rPr>
              <w:t>-</w:t>
            </w:r>
          </w:p>
        </w:tc>
        <w:tc>
          <w:tcPr>
            <w:tcW w:w="1403" w:type="dxa"/>
            <w:vAlign w:val="center"/>
          </w:tcPr>
          <w:p w14:paraId="6989F64F"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60E34F57" w14:textId="77777777" w:rsidTr="00281C84">
        <w:trPr>
          <w:trHeight w:val="187"/>
          <w:jc w:val="center"/>
        </w:trPr>
        <w:tc>
          <w:tcPr>
            <w:tcW w:w="2155" w:type="dxa"/>
          </w:tcPr>
          <w:p w14:paraId="637F23E2" w14:textId="77777777" w:rsidR="008F7689" w:rsidRPr="00EF5447" w:rsidRDefault="008F7689" w:rsidP="00281C84">
            <w:pPr>
              <w:pStyle w:val="TAC"/>
              <w:rPr>
                <w:lang w:eastAsia="ja-JP"/>
              </w:rPr>
            </w:pPr>
            <w:r w:rsidRPr="00EF5447">
              <w:rPr>
                <w:bCs/>
                <w:lang w:eastAsia="ja-JP"/>
              </w:rPr>
              <w:t>DC_1-18_n41-n77</w:t>
            </w:r>
          </w:p>
        </w:tc>
        <w:tc>
          <w:tcPr>
            <w:tcW w:w="1488" w:type="dxa"/>
            <w:vAlign w:val="center"/>
          </w:tcPr>
          <w:p w14:paraId="1F908306" w14:textId="77777777" w:rsidR="008F7689" w:rsidRDefault="008F7689" w:rsidP="00281C84">
            <w:pPr>
              <w:pStyle w:val="TAC"/>
              <w:rPr>
                <w:rFonts w:cs="Arial"/>
                <w:lang w:eastAsia="zh-CN"/>
              </w:rPr>
            </w:pPr>
            <w:r>
              <w:rPr>
                <w:rFonts w:cs="Arial"/>
                <w:lang w:eastAsia="zh-CN"/>
              </w:rPr>
              <w:t>0.2</w:t>
            </w:r>
          </w:p>
        </w:tc>
        <w:tc>
          <w:tcPr>
            <w:tcW w:w="1489" w:type="dxa"/>
            <w:vAlign w:val="center"/>
          </w:tcPr>
          <w:p w14:paraId="05FF4291" w14:textId="77777777" w:rsidR="008F7689" w:rsidRDefault="008F7689" w:rsidP="00281C84">
            <w:pPr>
              <w:pStyle w:val="TAC"/>
              <w:rPr>
                <w:lang w:eastAsia="zh-CN"/>
              </w:rPr>
            </w:pPr>
            <w:r>
              <w:rPr>
                <w:rFonts w:hint="eastAsia"/>
                <w:lang w:eastAsia="zh-CN"/>
              </w:rPr>
              <w:t>-</w:t>
            </w:r>
          </w:p>
        </w:tc>
        <w:tc>
          <w:tcPr>
            <w:tcW w:w="1403" w:type="dxa"/>
            <w:vAlign w:val="center"/>
          </w:tcPr>
          <w:p w14:paraId="2CA96FCC" w14:textId="77777777" w:rsidR="008F7689" w:rsidRDefault="008F7689" w:rsidP="00281C84">
            <w:pPr>
              <w:pStyle w:val="TAC"/>
              <w:rPr>
                <w:rFonts w:cs="Arial"/>
                <w:lang w:eastAsia="zh-CN"/>
              </w:rPr>
            </w:pPr>
            <w:r>
              <w:rPr>
                <w:rFonts w:cs="Arial"/>
                <w:lang w:eastAsia="zh-CN"/>
              </w:rPr>
              <w:t>-</w:t>
            </w:r>
          </w:p>
        </w:tc>
        <w:tc>
          <w:tcPr>
            <w:tcW w:w="1403" w:type="dxa"/>
            <w:vAlign w:val="center"/>
          </w:tcPr>
          <w:p w14:paraId="7B32A4A5"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606EFF4F" w14:textId="77777777" w:rsidTr="00281C84">
        <w:trPr>
          <w:trHeight w:val="187"/>
          <w:jc w:val="center"/>
        </w:trPr>
        <w:tc>
          <w:tcPr>
            <w:tcW w:w="2155" w:type="dxa"/>
          </w:tcPr>
          <w:p w14:paraId="0B67B11F" w14:textId="77777777" w:rsidR="008F7689" w:rsidRPr="00EF5447" w:rsidRDefault="008F7689" w:rsidP="00281C84">
            <w:pPr>
              <w:pStyle w:val="TAC"/>
              <w:rPr>
                <w:bCs/>
                <w:lang w:eastAsia="ja-JP"/>
              </w:rPr>
            </w:pPr>
            <w:r w:rsidRPr="00EF5447">
              <w:rPr>
                <w:lang w:eastAsia="ja-JP"/>
              </w:rPr>
              <w:t>DC_1-18-41_n78</w:t>
            </w:r>
          </w:p>
        </w:tc>
        <w:tc>
          <w:tcPr>
            <w:tcW w:w="1488" w:type="dxa"/>
            <w:vAlign w:val="center"/>
          </w:tcPr>
          <w:p w14:paraId="2402B70C" w14:textId="77777777" w:rsidR="008F7689" w:rsidRDefault="008F7689" w:rsidP="00281C84">
            <w:pPr>
              <w:pStyle w:val="TAC"/>
              <w:rPr>
                <w:rFonts w:cs="Arial"/>
                <w:lang w:eastAsia="zh-CN"/>
              </w:rPr>
            </w:pPr>
            <w:r>
              <w:rPr>
                <w:rFonts w:cs="Arial" w:hint="eastAsia"/>
                <w:lang w:eastAsia="zh-CN"/>
              </w:rPr>
              <w:t>-</w:t>
            </w:r>
          </w:p>
        </w:tc>
        <w:tc>
          <w:tcPr>
            <w:tcW w:w="1489" w:type="dxa"/>
            <w:vAlign w:val="center"/>
          </w:tcPr>
          <w:p w14:paraId="17351776" w14:textId="77777777" w:rsidR="008F7689" w:rsidRDefault="008F7689" w:rsidP="00281C84">
            <w:pPr>
              <w:pStyle w:val="TAC"/>
              <w:rPr>
                <w:lang w:eastAsia="zh-CN"/>
              </w:rPr>
            </w:pPr>
            <w:r>
              <w:rPr>
                <w:rFonts w:hint="eastAsia"/>
                <w:lang w:eastAsia="zh-CN"/>
              </w:rPr>
              <w:t>-</w:t>
            </w:r>
          </w:p>
        </w:tc>
        <w:tc>
          <w:tcPr>
            <w:tcW w:w="1403" w:type="dxa"/>
            <w:vAlign w:val="center"/>
          </w:tcPr>
          <w:p w14:paraId="6AD1C402"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0C597F22"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02ADC866" w14:textId="77777777" w:rsidTr="00281C84">
        <w:trPr>
          <w:trHeight w:val="187"/>
          <w:jc w:val="center"/>
        </w:trPr>
        <w:tc>
          <w:tcPr>
            <w:tcW w:w="2155" w:type="dxa"/>
          </w:tcPr>
          <w:p w14:paraId="1D45703D" w14:textId="77777777" w:rsidR="008F7689" w:rsidRPr="00EF5447" w:rsidRDefault="008F7689" w:rsidP="00281C84">
            <w:pPr>
              <w:pStyle w:val="TAC"/>
              <w:rPr>
                <w:bCs/>
                <w:lang w:eastAsia="ja-JP"/>
              </w:rPr>
            </w:pPr>
            <w:r w:rsidRPr="00EF5447">
              <w:rPr>
                <w:bCs/>
                <w:lang w:eastAsia="ja-JP"/>
              </w:rPr>
              <w:t>DC_1-18_n41-n78</w:t>
            </w:r>
          </w:p>
        </w:tc>
        <w:tc>
          <w:tcPr>
            <w:tcW w:w="1488" w:type="dxa"/>
            <w:vAlign w:val="center"/>
          </w:tcPr>
          <w:p w14:paraId="0BEF9547" w14:textId="77777777" w:rsidR="008F7689" w:rsidRDefault="008F7689" w:rsidP="00281C84">
            <w:pPr>
              <w:pStyle w:val="TAC"/>
              <w:rPr>
                <w:rFonts w:cs="Arial"/>
                <w:lang w:eastAsia="zh-CN"/>
              </w:rPr>
            </w:pPr>
            <w:r>
              <w:rPr>
                <w:rFonts w:cs="Arial" w:hint="eastAsia"/>
                <w:lang w:eastAsia="zh-CN"/>
              </w:rPr>
              <w:t>-</w:t>
            </w:r>
          </w:p>
        </w:tc>
        <w:tc>
          <w:tcPr>
            <w:tcW w:w="1489" w:type="dxa"/>
            <w:vAlign w:val="center"/>
          </w:tcPr>
          <w:p w14:paraId="013E725B" w14:textId="77777777" w:rsidR="008F7689" w:rsidRDefault="008F7689" w:rsidP="00281C84">
            <w:pPr>
              <w:pStyle w:val="TAC"/>
              <w:rPr>
                <w:lang w:eastAsia="zh-CN"/>
              </w:rPr>
            </w:pPr>
            <w:r>
              <w:rPr>
                <w:rFonts w:hint="eastAsia"/>
                <w:lang w:eastAsia="zh-CN"/>
              </w:rPr>
              <w:t>-</w:t>
            </w:r>
          </w:p>
        </w:tc>
        <w:tc>
          <w:tcPr>
            <w:tcW w:w="1403" w:type="dxa"/>
            <w:vAlign w:val="center"/>
          </w:tcPr>
          <w:p w14:paraId="53B5AAF4"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7B6C3EAF"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20A27882" w14:textId="77777777" w:rsidTr="00281C84">
        <w:trPr>
          <w:trHeight w:val="187"/>
          <w:jc w:val="center"/>
        </w:trPr>
        <w:tc>
          <w:tcPr>
            <w:tcW w:w="2155" w:type="dxa"/>
          </w:tcPr>
          <w:p w14:paraId="5FED983E" w14:textId="77777777" w:rsidR="008F7689" w:rsidRPr="00EF5447" w:rsidRDefault="008F7689" w:rsidP="00281C84">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8F65C4A" w14:textId="77777777" w:rsidR="008F7689" w:rsidRDefault="008F7689" w:rsidP="00281C84">
            <w:pPr>
              <w:pStyle w:val="TAC"/>
              <w:rPr>
                <w:rFonts w:cs="Arial"/>
                <w:lang w:eastAsia="zh-CN"/>
              </w:rPr>
            </w:pPr>
            <w:r>
              <w:rPr>
                <w:rFonts w:cs="Arial" w:hint="eastAsia"/>
                <w:lang w:eastAsia="zh-CN"/>
              </w:rPr>
              <w:t>-</w:t>
            </w:r>
          </w:p>
        </w:tc>
        <w:tc>
          <w:tcPr>
            <w:tcW w:w="1489" w:type="dxa"/>
            <w:vAlign w:val="center"/>
          </w:tcPr>
          <w:p w14:paraId="5E3F6496" w14:textId="77777777" w:rsidR="008F7689" w:rsidRDefault="008F7689" w:rsidP="00281C84">
            <w:pPr>
              <w:pStyle w:val="TAC"/>
              <w:rPr>
                <w:lang w:eastAsia="zh-CN"/>
              </w:rPr>
            </w:pPr>
            <w:r>
              <w:rPr>
                <w:rFonts w:hint="eastAsia"/>
                <w:lang w:eastAsia="zh-CN"/>
              </w:rPr>
              <w:t>-</w:t>
            </w:r>
          </w:p>
        </w:tc>
        <w:tc>
          <w:tcPr>
            <w:tcW w:w="1403" w:type="dxa"/>
            <w:vAlign w:val="center"/>
          </w:tcPr>
          <w:p w14:paraId="4102C94D"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F15DA6"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3EF930CC" w14:textId="77777777" w:rsidTr="00281C84">
        <w:trPr>
          <w:trHeight w:val="187"/>
          <w:jc w:val="center"/>
        </w:trPr>
        <w:tc>
          <w:tcPr>
            <w:tcW w:w="2155" w:type="dxa"/>
            <w:tcBorders>
              <w:bottom w:val="single" w:sz="4" w:space="0" w:color="auto"/>
            </w:tcBorders>
            <w:shd w:val="clear" w:color="auto" w:fill="auto"/>
          </w:tcPr>
          <w:p w14:paraId="13F5C67B" w14:textId="77777777" w:rsidR="008F7689" w:rsidRPr="00EF5447" w:rsidRDefault="008F7689" w:rsidP="00281C84">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56CC1973" w14:textId="77777777" w:rsidR="008F7689" w:rsidRPr="00EF5447" w:rsidRDefault="008F7689" w:rsidP="00281C84">
            <w:pPr>
              <w:pStyle w:val="TAC"/>
              <w:rPr>
                <w:rFonts w:cs="Arial"/>
                <w:szCs w:val="18"/>
                <w:lang w:eastAsia="zh-CN"/>
              </w:rPr>
            </w:pPr>
            <w:r>
              <w:rPr>
                <w:rFonts w:cs="Arial" w:hint="eastAsia"/>
                <w:lang w:eastAsia="zh-CN"/>
              </w:rPr>
              <w:t>-</w:t>
            </w:r>
          </w:p>
        </w:tc>
        <w:tc>
          <w:tcPr>
            <w:tcW w:w="1489" w:type="dxa"/>
            <w:vAlign w:val="center"/>
          </w:tcPr>
          <w:p w14:paraId="6EF93687" w14:textId="77777777" w:rsidR="008F7689" w:rsidRPr="00EF5447" w:rsidRDefault="008F7689" w:rsidP="00281C84">
            <w:pPr>
              <w:pStyle w:val="TAC"/>
              <w:rPr>
                <w:rFonts w:cs="Arial"/>
                <w:szCs w:val="18"/>
                <w:lang w:eastAsia="zh-CN"/>
              </w:rPr>
            </w:pPr>
            <w:r>
              <w:rPr>
                <w:rFonts w:hint="eastAsia"/>
                <w:lang w:eastAsia="zh-CN"/>
              </w:rPr>
              <w:t>-</w:t>
            </w:r>
          </w:p>
        </w:tc>
        <w:tc>
          <w:tcPr>
            <w:tcW w:w="1403" w:type="dxa"/>
            <w:vAlign w:val="center"/>
          </w:tcPr>
          <w:p w14:paraId="69ADCC81" w14:textId="77777777" w:rsidR="008F7689" w:rsidRPr="00EF5447" w:rsidRDefault="008F7689" w:rsidP="00281C84">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4B8B6D9E" w14:textId="77777777" w:rsidR="008F7689" w:rsidRPr="00EF5447" w:rsidRDefault="008F7689" w:rsidP="00281C84">
            <w:pPr>
              <w:pStyle w:val="TAC"/>
              <w:rPr>
                <w:rFonts w:cs="Arial"/>
                <w:szCs w:val="18"/>
                <w:lang w:eastAsia="ja-JP"/>
              </w:rPr>
            </w:pPr>
            <w:r>
              <w:rPr>
                <w:rFonts w:cs="Arial" w:hint="eastAsia"/>
                <w:szCs w:val="18"/>
                <w:lang w:eastAsia="zh-CN"/>
              </w:rPr>
              <w:t>0</w:t>
            </w:r>
            <w:r>
              <w:rPr>
                <w:rFonts w:cs="Arial"/>
                <w:szCs w:val="18"/>
                <w:lang w:eastAsia="zh-CN"/>
              </w:rPr>
              <w:t>.5</w:t>
            </w:r>
          </w:p>
        </w:tc>
      </w:tr>
      <w:tr w:rsidR="008F7689" w:rsidRPr="00EF5447" w14:paraId="5F92007C" w14:textId="77777777" w:rsidTr="00281C84">
        <w:trPr>
          <w:trHeight w:val="187"/>
          <w:jc w:val="center"/>
        </w:trPr>
        <w:tc>
          <w:tcPr>
            <w:tcW w:w="2155" w:type="dxa"/>
            <w:tcBorders>
              <w:bottom w:val="single" w:sz="4" w:space="0" w:color="auto"/>
            </w:tcBorders>
          </w:tcPr>
          <w:p w14:paraId="78D1D93F" w14:textId="77777777" w:rsidR="008F7689" w:rsidRPr="00EF5447" w:rsidRDefault="008F7689" w:rsidP="00281C84">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5884F9B" w14:textId="77777777" w:rsidR="008F7689" w:rsidRPr="00EF5447" w:rsidRDefault="008F7689" w:rsidP="00281C84">
            <w:pPr>
              <w:pStyle w:val="TAC"/>
              <w:rPr>
                <w:rFonts w:cs="Arial"/>
                <w:szCs w:val="18"/>
                <w:lang w:eastAsia="zh-CN"/>
              </w:rPr>
            </w:pPr>
            <w:r>
              <w:rPr>
                <w:lang w:eastAsia="ja-JP"/>
              </w:rPr>
              <w:t>-</w:t>
            </w:r>
          </w:p>
        </w:tc>
        <w:tc>
          <w:tcPr>
            <w:tcW w:w="1489" w:type="dxa"/>
            <w:vAlign w:val="center"/>
          </w:tcPr>
          <w:p w14:paraId="7962C1C0"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5CAFD7C9" w14:textId="77777777" w:rsidR="008F7689" w:rsidRPr="00EF5447" w:rsidRDefault="008F7689" w:rsidP="00281C84">
            <w:pPr>
              <w:pStyle w:val="TAC"/>
              <w:rPr>
                <w:rFonts w:cs="Arial"/>
                <w:szCs w:val="18"/>
                <w:lang w:eastAsia="ja-JP"/>
              </w:rPr>
            </w:pPr>
            <w:r w:rsidRPr="00EF5447">
              <w:rPr>
                <w:rFonts w:cs="Arial"/>
                <w:szCs w:val="18"/>
                <w:lang w:eastAsia="ja-JP"/>
              </w:rPr>
              <w:t>0.5</w:t>
            </w:r>
          </w:p>
        </w:tc>
        <w:tc>
          <w:tcPr>
            <w:tcW w:w="1403" w:type="dxa"/>
            <w:vAlign w:val="center"/>
          </w:tcPr>
          <w:p w14:paraId="60F62FBB"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rsidRPr="00EF5447" w14:paraId="6951439B" w14:textId="77777777" w:rsidTr="00281C84">
        <w:trPr>
          <w:trHeight w:val="187"/>
          <w:jc w:val="center"/>
        </w:trPr>
        <w:tc>
          <w:tcPr>
            <w:tcW w:w="2155" w:type="dxa"/>
            <w:tcBorders>
              <w:bottom w:val="single" w:sz="4" w:space="0" w:color="auto"/>
            </w:tcBorders>
            <w:shd w:val="clear" w:color="auto" w:fill="auto"/>
          </w:tcPr>
          <w:p w14:paraId="7F296FEE" w14:textId="77777777" w:rsidR="008F7689" w:rsidRPr="00EF5447" w:rsidRDefault="008F7689" w:rsidP="00281C84">
            <w:pPr>
              <w:pStyle w:val="TAC"/>
              <w:rPr>
                <w:rFonts w:cs="Arial"/>
              </w:rPr>
            </w:pPr>
            <w:r w:rsidRPr="00EF5447">
              <w:rPr>
                <w:rFonts w:cs="Arial"/>
              </w:rPr>
              <w:t>DC_</w:t>
            </w:r>
            <w:r w:rsidRPr="00EF5447">
              <w:rPr>
                <w:rFonts w:cs="Arial"/>
                <w:lang w:eastAsia="ja-JP"/>
              </w:rPr>
              <w:t>1-19-42_n77</w:t>
            </w:r>
          </w:p>
        </w:tc>
        <w:tc>
          <w:tcPr>
            <w:tcW w:w="1488" w:type="dxa"/>
            <w:vAlign w:val="center"/>
          </w:tcPr>
          <w:p w14:paraId="73B80A53"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7670FE92"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7E320F2"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F73D22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39724A5" w14:textId="77777777" w:rsidTr="00281C84">
        <w:trPr>
          <w:trHeight w:val="187"/>
          <w:jc w:val="center"/>
        </w:trPr>
        <w:tc>
          <w:tcPr>
            <w:tcW w:w="2155" w:type="dxa"/>
            <w:tcBorders>
              <w:bottom w:val="single" w:sz="4" w:space="0" w:color="auto"/>
            </w:tcBorders>
            <w:shd w:val="clear" w:color="auto" w:fill="auto"/>
          </w:tcPr>
          <w:p w14:paraId="6D9B88AB" w14:textId="77777777" w:rsidR="008F7689" w:rsidRPr="00EF5447" w:rsidRDefault="008F7689" w:rsidP="00281C84">
            <w:pPr>
              <w:pStyle w:val="TAC"/>
              <w:rPr>
                <w:rFonts w:cs="Arial"/>
              </w:rPr>
            </w:pPr>
            <w:r w:rsidRPr="00EF5447">
              <w:rPr>
                <w:rFonts w:cs="Arial"/>
              </w:rPr>
              <w:t>DC_</w:t>
            </w:r>
            <w:r w:rsidRPr="00EF5447">
              <w:rPr>
                <w:rFonts w:cs="Arial"/>
                <w:lang w:eastAsia="ja-JP"/>
              </w:rPr>
              <w:t>1-19-42_n78</w:t>
            </w:r>
          </w:p>
        </w:tc>
        <w:tc>
          <w:tcPr>
            <w:tcW w:w="1488" w:type="dxa"/>
            <w:vAlign w:val="center"/>
          </w:tcPr>
          <w:p w14:paraId="02D6EF87" w14:textId="77777777" w:rsidR="008F7689" w:rsidRPr="00EF5447" w:rsidRDefault="008F7689" w:rsidP="00281C84">
            <w:pPr>
              <w:pStyle w:val="TAC"/>
              <w:rPr>
                <w:rFonts w:cs="Arial"/>
              </w:rPr>
            </w:pPr>
            <w:r>
              <w:rPr>
                <w:rFonts w:cs="Arial"/>
                <w:szCs w:val="18"/>
                <w:lang w:eastAsia="zh-CN"/>
              </w:rPr>
              <w:t>-</w:t>
            </w:r>
          </w:p>
        </w:tc>
        <w:tc>
          <w:tcPr>
            <w:tcW w:w="1489" w:type="dxa"/>
            <w:vAlign w:val="center"/>
          </w:tcPr>
          <w:p w14:paraId="0AAFB4A2"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11B1733D" w14:textId="77777777" w:rsidR="008F7689" w:rsidRPr="00EF5447" w:rsidRDefault="008F7689" w:rsidP="00281C84">
            <w:pPr>
              <w:pStyle w:val="TAC"/>
              <w:rPr>
                <w:rFonts w:cs="Arial"/>
              </w:rPr>
            </w:pPr>
            <w:r w:rsidRPr="00EF5447">
              <w:rPr>
                <w:rFonts w:cs="Arial"/>
                <w:szCs w:val="18"/>
                <w:lang w:eastAsia="ja-JP"/>
              </w:rPr>
              <w:t>0.5</w:t>
            </w:r>
          </w:p>
        </w:tc>
        <w:tc>
          <w:tcPr>
            <w:tcW w:w="1403" w:type="dxa"/>
            <w:vAlign w:val="center"/>
          </w:tcPr>
          <w:p w14:paraId="5F9EA11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703A4930" w14:textId="77777777" w:rsidTr="00281C84">
        <w:trPr>
          <w:trHeight w:val="187"/>
          <w:jc w:val="center"/>
        </w:trPr>
        <w:tc>
          <w:tcPr>
            <w:tcW w:w="2155" w:type="dxa"/>
            <w:tcBorders>
              <w:bottom w:val="single" w:sz="4" w:space="0" w:color="auto"/>
            </w:tcBorders>
          </w:tcPr>
          <w:p w14:paraId="3865A6F5" w14:textId="77777777" w:rsidR="008F7689" w:rsidRPr="00EF5447" w:rsidRDefault="008F7689" w:rsidP="00281C84">
            <w:pPr>
              <w:pStyle w:val="TAC"/>
              <w:rPr>
                <w:rFonts w:cs="Arial"/>
              </w:rPr>
            </w:pPr>
            <w:r w:rsidRPr="00EF5447">
              <w:rPr>
                <w:rFonts w:cs="Arial"/>
              </w:rPr>
              <w:t>DC_</w:t>
            </w:r>
            <w:r w:rsidRPr="00EF5447">
              <w:rPr>
                <w:rFonts w:cs="Arial"/>
                <w:lang w:eastAsia="ja-JP"/>
              </w:rPr>
              <w:t>1-19-42_n79</w:t>
            </w:r>
          </w:p>
        </w:tc>
        <w:tc>
          <w:tcPr>
            <w:tcW w:w="1488" w:type="dxa"/>
            <w:vAlign w:val="center"/>
          </w:tcPr>
          <w:p w14:paraId="2EC2D6C1" w14:textId="77777777" w:rsidR="008F7689" w:rsidRPr="00EF5447" w:rsidRDefault="008F7689" w:rsidP="00281C84">
            <w:pPr>
              <w:pStyle w:val="TAC"/>
              <w:rPr>
                <w:rFonts w:cs="Arial"/>
              </w:rPr>
            </w:pPr>
            <w:r>
              <w:rPr>
                <w:rFonts w:cs="Arial"/>
                <w:szCs w:val="18"/>
                <w:lang w:eastAsia="zh-CN"/>
              </w:rPr>
              <w:t>-</w:t>
            </w:r>
          </w:p>
        </w:tc>
        <w:tc>
          <w:tcPr>
            <w:tcW w:w="1489" w:type="dxa"/>
            <w:vAlign w:val="center"/>
          </w:tcPr>
          <w:p w14:paraId="03B5641D"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0CE5046" w14:textId="77777777" w:rsidR="008F7689" w:rsidRPr="00EF5447" w:rsidRDefault="008F7689" w:rsidP="00281C84">
            <w:pPr>
              <w:pStyle w:val="TAC"/>
              <w:rPr>
                <w:rFonts w:cs="Arial"/>
              </w:rPr>
            </w:pPr>
            <w:r w:rsidRPr="00EF5447">
              <w:rPr>
                <w:rFonts w:cs="Arial"/>
                <w:szCs w:val="18"/>
                <w:lang w:eastAsia="ja-JP"/>
              </w:rPr>
              <w:t>0.5</w:t>
            </w:r>
          </w:p>
        </w:tc>
        <w:tc>
          <w:tcPr>
            <w:tcW w:w="1403" w:type="dxa"/>
            <w:vAlign w:val="center"/>
          </w:tcPr>
          <w:p w14:paraId="65EA7FEB"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3FEFDB81" w14:textId="77777777" w:rsidTr="00281C84">
        <w:trPr>
          <w:trHeight w:val="187"/>
          <w:jc w:val="center"/>
        </w:trPr>
        <w:tc>
          <w:tcPr>
            <w:tcW w:w="2155" w:type="dxa"/>
            <w:tcBorders>
              <w:bottom w:val="single" w:sz="4" w:space="0" w:color="auto"/>
            </w:tcBorders>
            <w:shd w:val="clear" w:color="auto" w:fill="auto"/>
          </w:tcPr>
          <w:p w14:paraId="0716A915" w14:textId="77777777" w:rsidR="008F7689" w:rsidRPr="00EF5447" w:rsidRDefault="008F7689" w:rsidP="00281C84">
            <w:pPr>
              <w:pStyle w:val="TAC"/>
              <w:rPr>
                <w:rFonts w:cs="Arial"/>
              </w:rPr>
            </w:pPr>
            <w:r w:rsidRPr="00EF5447">
              <w:rPr>
                <w:rFonts w:cs="Arial"/>
                <w:szCs w:val="18"/>
                <w:lang w:eastAsia="ja-JP"/>
              </w:rPr>
              <w:t>DC_1-19_n77-n79</w:t>
            </w:r>
          </w:p>
        </w:tc>
        <w:tc>
          <w:tcPr>
            <w:tcW w:w="1488" w:type="dxa"/>
            <w:vAlign w:val="center"/>
          </w:tcPr>
          <w:p w14:paraId="0B613AD0" w14:textId="77777777" w:rsidR="008F7689" w:rsidRPr="00EF5447" w:rsidRDefault="008F7689" w:rsidP="00281C84">
            <w:pPr>
              <w:pStyle w:val="TAC"/>
              <w:rPr>
                <w:rFonts w:cs="Arial"/>
              </w:rPr>
            </w:pPr>
            <w:r>
              <w:rPr>
                <w:lang w:eastAsia="ja-JP"/>
              </w:rPr>
              <w:t>0.3</w:t>
            </w:r>
          </w:p>
        </w:tc>
        <w:tc>
          <w:tcPr>
            <w:tcW w:w="1489" w:type="dxa"/>
            <w:vAlign w:val="center"/>
          </w:tcPr>
          <w:p w14:paraId="2C19E92C"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9130BE1" w14:textId="77777777" w:rsidR="008F7689" w:rsidRPr="00EF5447" w:rsidRDefault="008F7689" w:rsidP="00281C84">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6ABBC134"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3740D2BC" w14:textId="77777777" w:rsidTr="00281C84">
        <w:trPr>
          <w:trHeight w:val="187"/>
          <w:jc w:val="center"/>
        </w:trPr>
        <w:tc>
          <w:tcPr>
            <w:tcW w:w="2155" w:type="dxa"/>
            <w:tcBorders>
              <w:bottom w:val="single" w:sz="4" w:space="0" w:color="auto"/>
            </w:tcBorders>
            <w:shd w:val="clear" w:color="auto" w:fill="auto"/>
          </w:tcPr>
          <w:p w14:paraId="6FC4C81D" w14:textId="77777777" w:rsidR="008F7689" w:rsidRPr="00EF5447" w:rsidRDefault="008F7689" w:rsidP="00281C84">
            <w:pPr>
              <w:pStyle w:val="TAC"/>
              <w:rPr>
                <w:rFonts w:cs="Arial"/>
              </w:rPr>
            </w:pPr>
            <w:r w:rsidRPr="00EF5447">
              <w:rPr>
                <w:rFonts w:cs="Arial"/>
                <w:szCs w:val="18"/>
                <w:lang w:eastAsia="ja-JP"/>
              </w:rPr>
              <w:t>DC_1-19_n78-n79</w:t>
            </w:r>
          </w:p>
        </w:tc>
        <w:tc>
          <w:tcPr>
            <w:tcW w:w="1488" w:type="dxa"/>
            <w:vAlign w:val="center"/>
          </w:tcPr>
          <w:p w14:paraId="6B3E0215" w14:textId="77777777" w:rsidR="008F7689" w:rsidRPr="00EF5447" w:rsidRDefault="008F7689" w:rsidP="00281C84">
            <w:pPr>
              <w:pStyle w:val="TAC"/>
              <w:rPr>
                <w:rFonts w:cs="Arial"/>
              </w:rPr>
            </w:pPr>
            <w:r>
              <w:rPr>
                <w:lang w:eastAsia="ja-JP"/>
              </w:rPr>
              <w:t>0.3</w:t>
            </w:r>
          </w:p>
        </w:tc>
        <w:tc>
          <w:tcPr>
            <w:tcW w:w="1489" w:type="dxa"/>
            <w:vAlign w:val="center"/>
          </w:tcPr>
          <w:p w14:paraId="44E2E21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F07FC3F" w14:textId="77777777" w:rsidR="008F7689" w:rsidRPr="00EF5447" w:rsidRDefault="008F7689" w:rsidP="00281C84">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0064D4B5" w14:textId="77777777" w:rsidR="008F7689" w:rsidRPr="00EF5447" w:rsidRDefault="008F7689" w:rsidP="00281C84">
            <w:pPr>
              <w:pStyle w:val="TAC"/>
              <w:rPr>
                <w:rFonts w:cs="Arial"/>
                <w:lang w:eastAsia="zh-CN"/>
              </w:rPr>
            </w:pPr>
            <w:r>
              <w:rPr>
                <w:rFonts w:cs="Arial" w:hint="eastAsia"/>
                <w:lang w:eastAsia="zh-CN"/>
              </w:rPr>
              <w:t>-</w:t>
            </w:r>
          </w:p>
        </w:tc>
      </w:tr>
      <w:tr w:rsidR="008F7689" w:rsidRPr="00CC1E91" w14:paraId="35765A75" w14:textId="77777777" w:rsidTr="00281C84">
        <w:trPr>
          <w:trHeight w:val="187"/>
          <w:jc w:val="center"/>
        </w:trPr>
        <w:tc>
          <w:tcPr>
            <w:tcW w:w="2155" w:type="dxa"/>
            <w:tcBorders>
              <w:bottom w:val="single" w:sz="4" w:space="0" w:color="auto"/>
            </w:tcBorders>
          </w:tcPr>
          <w:p w14:paraId="4CE14BDE" w14:textId="77777777" w:rsidR="008F7689" w:rsidRPr="00EF5447" w:rsidRDefault="008F7689" w:rsidP="00281C84">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7A285624" w14:textId="77777777" w:rsidR="008F7689" w:rsidRPr="00EF5447" w:rsidRDefault="008F7689" w:rsidP="00281C84">
            <w:pPr>
              <w:pStyle w:val="TAC"/>
              <w:rPr>
                <w:lang w:eastAsia="ja-JP"/>
              </w:rPr>
            </w:pPr>
            <w:r>
              <w:rPr>
                <w:rFonts w:eastAsia="Malgun Gothic"/>
                <w:lang w:eastAsia="ko-KR"/>
              </w:rPr>
              <w:t>-</w:t>
            </w:r>
          </w:p>
        </w:tc>
        <w:tc>
          <w:tcPr>
            <w:tcW w:w="1489" w:type="dxa"/>
            <w:vAlign w:val="center"/>
          </w:tcPr>
          <w:p w14:paraId="787DA2C1"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06D9B3BD" w14:textId="77777777" w:rsidR="008F7689" w:rsidRPr="00EF5447" w:rsidRDefault="008F7689" w:rsidP="00281C84">
            <w:pPr>
              <w:pStyle w:val="TAC"/>
              <w:rPr>
                <w:rFonts w:eastAsia="游明朝" w:cs="Arial"/>
                <w:lang w:eastAsia="ja-JP"/>
              </w:rPr>
            </w:pPr>
            <w:r>
              <w:rPr>
                <w:rFonts w:eastAsia="Malgun Gothic" w:cs="Arial"/>
                <w:lang w:eastAsia="ko-KR"/>
              </w:rPr>
              <w:t>-</w:t>
            </w:r>
          </w:p>
        </w:tc>
        <w:tc>
          <w:tcPr>
            <w:tcW w:w="1403" w:type="dxa"/>
            <w:vAlign w:val="center"/>
          </w:tcPr>
          <w:p w14:paraId="68D1033E"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5CD54E51" w14:textId="77777777" w:rsidTr="00281C84">
        <w:trPr>
          <w:trHeight w:val="187"/>
          <w:jc w:val="center"/>
        </w:trPr>
        <w:tc>
          <w:tcPr>
            <w:tcW w:w="2155" w:type="dxa"/>
            <w:tcBorders>
              <w:bottom w:val="single" w:sz="4" w:space="0" w:color="auto"/>
            </w:tcBorders>
            <w:vAlign w:val="center"/>
          </w:tcPr>
          <w:p w14:paraId="18791ACA" w14:textId="77777777" w:rsidR="008F7689" w:rsidRDefault="008F7689" w:rsidP="00281C84">
            <w:pPr>
              <w:pStyle w:val="TAC"/>
              <w:rPr>
                <w:rFonts w:cs="Arial"/>
              </w:rPr>
            </w:pPr>
            <w:r>
              <w:rPr>
                <w:rFonts w:cs="Arial"/>
              </w:rPr>
              <w:t>DC_1-20_n7-</w:t>
            </w:r>
            <w:r w:rsidRPr="00227811">
              <w:rPr>
                <w:rFonts w:cs="Arial"/>
              </w:rPr>
              <w:t>n</w:t>
            </w:r>
            <w:r>
              <w:rPr>
                <w:rFonts w:cs="Arial"/>
              </w:rPr>
              <w:t>78</w:t>
            </w:r>
          </w:p>
        </w:tc>
        <w:tc>
          <w:tcPr>
            <w:tcW w:w="1488" w:type="dxa"/>
            <w:vAlign w:val="center"/>
          </w:tcPr>
          <w:p w14:paraId="79057A84" w14:textId="77777777" w:rsidR="008F7689" w:rsidRDefault="008F7689" w:rsidP="00281C84">
            <w:pPr>
              <w:pStyle w:val="TAC"/>
              <w:rPr>
                <w:rFonts w:cs="Arial"/>
                <w:lang w:eastAsia="zh-CN"/>
              </w:rPr>
            </w:pPr>
            <w:r>
              <w:rPr>
                <w:rFonts w:cs="Arial"/>
                <w:lang w:eastAsia="ja-JP"/>
              </w:rPr>
              <w:t>-</w:t>
            </w:r>
          </w:p>
        </w:tc>
        <w:tc>
          <w:tcPr>
            <w:tcW w:w="1489" w:type="dxa"/>
            <w:vAlign w:val="center"/>
          </w:tcPr>
          <w:p w14:paraId="623A1090"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689A52D4" w14:textId="77777777" w:rsidR="008F7689" w:rsidRDefault="008F7689" w:rsidP="00281C84">
            <w:pPr>
              <w:pStyle w:val="TAC"/>
              <w:rPr>
                <w:rFonts w:cs="Arial"/>
                <w:lang w:eastAsia="zh-CN"/>
              </w:rPr>
            </w:pPr>
            <w:r>
              <w:rPr>
                <w:rFonts w:cs="Arial"/>
              </w:rPr>
              <w:t>-</w:t>
            </w:r>
          </w:p>
        </w:tc>
        <w:tc>
          <w:tcPr>
            <w:tcW w:w="1403" w:type="dxa"/>
            <w:vAlign w:val="center"/>
          </w:tcPr>
          <w:p w14:paraId="03688C26"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777FD35A" w14:textId="77777777" w:rsidTr="00281C84">
        <w:trPr>
          <w:trHeight w:val="187"/>
          <w:jc w:val="center"/>
        </w:trPr>
        <w:tc>
          <w:tcPr>
            <w:tcW w:w="2155" w:type="dxa"/>
            <w:tcBorders>
              <w:bottom w:val="single" w:sz="4" w:space="0" w:color="auto"/>
            </w:tcBorders>
            <w:vAlign w:val="center"/>
          </w:tcPr>
          <w:p w14:paraId="7E2A6252" w14:textId="77777777" w:rsidR="008F7689" w:rsidRPr="00EF5447" w:rsidRDefault="008F7689" w:rsidP="00281C84">
            <w:pPr>
              <w:pStyle w:val="TAC"/>
              <w:rPr>
                <w:rFonts w:cs="Arial"/>
                <w:szCs w:val="18"/>
                <w:lang w:eastAsia="ko-KR"/>
              </w:rPr>
            </w:pPr>
            <w:r>
              <w:rPr>
                <w:rFonts w:cs="Arial"/>
              </w:rPr>
              <w:t>DC_1-20_n8-n78</w:t>
            </w:r>
          </w:p>
        </w:tc>
        <w:tc>
          <w:tcPr>
            <w:tcW w:w="1488" w:type="dxa"/>
            <w:vAlign w:val="center"/>
          </w:tcPr>
          <w:p w14:paraId="3B0AEF62" w14:textId="77777777" w:rsidR="008F7689" w:rsidRPr="00EF5447" w:rsidRDefault="008F7689" w:rsidP="00281C84">
            <w:pPr>
              <w:pStyle w:val="TAC"/>
              <w:rPr>
                <w:rFonts w:eastAsia="Malgun Gothic"/>
                <w:lang w:eastAsia="ko-KR"/>
              </w:rPr>
            </w:pPr>
            <w:r>
              <w:rPr>
                <w:rFonts w:cs="Arial"/>
                <w:lang w:eastAsia="zh-CN"/>
              </w:rPr>
              <w:t>0.2</w:t>
            </w:r>
          </w:p>
        </w:tc>
        <w:tc>
          <w:tcPr>
            <w:tcW w:w="1489" w:type="dxa"/>
            <w:vAlign w:val="center"/>
          </w:tcPr>
          <w:p w14:paraId="2D8E455D" w14:textId="77777777" w:rsidR="008F7689" w:rsidRPr="00CC1E91" w:rsidRDefault="008F7689" w:rsidP="00281C84">
            <w:pPr>
              <w:pStyle w:val="TAC"/>
              <w:rPr>
                <w:lang w:eastAsia="zh-CN"/>
              </w:rPr>
            </w:pPr>
            <w:r>
              <w:rPr>
                <w:rFonts w:hint="eastAsia"/>
                <w:lang w:eastAsia="zh-CN"/>
              </w:rPr>
              <w:t>0</w:t>
            </w:r>
            <w:r>
              <w:rPr>
                <w:lang w:eastAsia="zh-CN"/>
              </w:rPr>
              <w:t>.2</w:t>
            </w:r>
          </w:p>
        </w:tc>
        <w:tc>
          <w:tcPr>
            <w:tcW w:w="1403" w:type="dxa"/>
            <w:vAlign w:val="center"/>
          </w:tcPr>
          <w:p w14:paraId="4607D48E" w14:textId="77777777" w:rsidR="008F7689" w:rsidRPr="00EF5447" w:rsidRDefault="008F7689" w:rsidP="00281C84">
            <w:pPr>
              <w:pStyle w:val="TAC"/>
              <w:rPr>
                <w:rFonts w:eastAsia="Malgun Gothic" w:cs="Arial"/>
                <w:lang w:eastAsia="ko-KR"/>
              </w:rPr>
            </w:pPr>
            <w:r>
              <w:rPr>
                <w:rFonts w:cs="Arial"/>
                <w:lang w:eastAsia="zh-CN"/>
              </w:rPr>
              <w:t>0.2</w:t>
            </w:r>
          </w:p>
        </w:tc>
        <w:tc>
          <w:tcPr>
            <w:tcW w:w="1403" w:type="dxa"/>
            <w:vAlign w:val="center"/>
          </w:tcPr>
          <w:p w14:paraId="35722846"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5152815C" w14:textId="77777777" w:rsidTr="00281C84">
        <w:trPr>
          <w:trHeight w:val="187"/>
          <w:jc w:val="center"/>
        </w:trPr>
        <w:tc>
          <w:tcPr>
            <w:tcW w:w="2155" w:type="dxa"/>
            <w:tcBorders>
              <w:bottom w:val="single" w:sz="4" w:space="0" w:color="auto"/>
            </w:tcBorders>
            <w:shd w:val="clear" w:color="auto" w:fill="auto"/>
          </w:tcPr>
          <w:p w14:paraId="7DDC204C" w14:textId="77777777" w:rsidR="008F7689" w:rsidRPr="00EF5447" w:rsidRDefault="008F7689" w:rsidP="00281C84">
            <w:pPr>
              <w:pStyle w:val="TAC"/>
              <w:rPr>
                <w:rFonts w:cs="Arial"/>
              </w:rPr>
            </w:pPr>
            <w:r>
              <w:t>DC_1-20-28</w:t>
            </w:r>
            <w:r w:rsidRPr="00940479">
              <w:t>_n</w:t>
            </w:r>
            <w:r>
              <w:rPr>
                <w:lang w:val="fi-FI"/>
              </w:rPr>
              <w:t>3</w:t>
            </w:r>
          </w:p>
        </w:tc>
        <w:tc>
          <w:tcPr>
            <w:tcW w:w="1488" w:type="dxa"/>
            <w:vAlign w:val="center"/>
          </w:tcPr>
          <w:p w14:paraId="00D00683"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47968FA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11DF1E" w14:textId="77777777" w:rsidR="008F7689" w:rsidRPr="00EF5447" w:rsidRDefault="008F7689" w:rsidP="00281C84">
            <w:pPr>
              <w:pStyle w:val="TAC"/>
              <w:rPr>
                <w:rFonts w:cs="Arial"/>
                <w:lang w:eastAsia="ja-JP"/>
              </w:rPr>
            </w:pPr>
            <w:r>
              <w:rPr>
                <w:rFonts w:eastAsia="Malgun Gothic" w:cs="Arial"/>
                <w:lang w:eastAsia="ko-KR"/>
              </w:rPr>
              <w:t>0.2</w:t>
            </w:r>
          </w:p>
        </w:tc>
        <w:tc>
          <w:tcPr>
            <w:tcW w:w="1403" w:type="dxa"/>
            <w:vAlign w:val="center"/>
          </w:tcPr>
          <w:p w14:paraId="26A98B52" w14:textId="77777777" w:rsidR="008F7689" w:rsidRPr="00EF5447" w:rsidRDefault="008F7689" w:rsidP="00281C84">
            <w:pPr>
              <w:pStyle w:val="TAC"/>
              <w:rPr>
                <w:rFonts w:cs="Arial"/>
                <w:lang w:eastAsia="zh-CN"/>
              </w:rPr>
            </w:pPr>
            <w:r>
              <w:rPr>
                <w:rFonts w:cs="Arial" w:hint="eastAsia"/>
                <w:lang w:eastAsia="zh-CN"/>
              </w:rPr>
              <w:t>-</w:t>
            </w:r>
          </w:p>
        </w:tc>
      </w:tr>
      <w:tr w:rsidR="008F7689" w:rsidRPr="00CC1E91" w14:paraId="12AF7565" w14:textId="77777777" w:rsidTr="00281C84">
        <w:trPr>
          <w:trHeight w:val="187"/>
          <w:jc w:val="center"/>
        </w:trPr>
        <w:tc>
          <w:tcPr>
            <w:tcW w:w="2155" w:type="dxa"/>
            <w:tcBorders>
              <w:top w:val="single" w:sz="4" w:space="0" w:color="auto"/>
              <w:bottom w:val="single" w:sz="4" w:space="0" w:color="auto"/>
            </w:tcBorders>
            <w:shd w:val="clear" w:color="auto" w:fill="auto"/>
          </w:tcPr>
          <w:p w14:paraId="65398594" w14:textId="77777777" w:rsidR="008F7689" w:rsidRPr="00EF5447" w:rsidRDefault="008F7689" w:rsidP="00281C84">
            <w:pPr>
              <w:pStyle w:val="TAC"/>
              <w:rPr>
                <w:rFonts w:cs="Arial"/>
              </w:rPr>
            </w:pPr>
            <w:r>
              <w:rPr>
                <w:rFonts w:cs="Arial"/>
              </w:rPr>
              <w:t>DC_1-20_n28-n75</w:t>
            </w:r>
          </w:p>
        </w:tc>
        <w:tc>
          <w:tcPr>
            <w:tcW w:w="1488" w:type="dxa"/>
            <w:vAlign w:val="center"/>
          </w:tcPr>
          <w:p w14:paraId="6AC672D4" w14:textId="77777777" w:rsidR="008F7689" w:rsidRDefault="008F7689" w:rsidP="00281C84">
            <w:pPr>
              <w:pStyle w:val="TAC"/>
              <w:rPr>
                <w:rFonts w:eastAsia="Malgun Gothic" w:cs="Arial"/>
                <w:lang w:eastAsia="ko-KR"/>
              </w:rPr>
            </w:pPr>
            <w:r>
              <w:rPr>
                <w:rFonts w:cs="Arial"/>
                <w:lang w:val="x-none" w:eastAsia="zh-CN"/>
              </w:rPr>
              <w:t>-</w:t>
            </w:r>
          </w:p>
        </w:tc>
        <w:tc>
          <w:tcPr>
            <w:tcW w:w="1489" w:type="dxa"/>
            <w:vAlign w:val="center"/>
          </w:tcPr>
          <w:p w14:paraId="5A3016B7"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1E4534F" w14:textId="77777777" w:rsidR="008F7689" w:rsidRDefault="008F7689" w:rsidP="00281C84">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2F5CB599" w14:textId="77777777" w:rsidR="008F7689" w:rsidRPr="00CC1E91" w:rsidRDefault="008F7689" w:rsidP="00281C84">
            <w:pPr>
              <w:pStyle w:val="TAC"/>
              <w:rPr>
                <w:rFonts w:cs="Arial"/>
                <w:lang w:eastAsia="zh-CN"/>
              </w:rPr>
            </w:pPr>
            <w:r>
              <w:rPr>
                <w:rFonts w:cs="Arial" w:hint="eastAsia"/>
                <w:lang w:eastAsia="zh-CN"/>
              </w:rPr>
              <w:t>-</w:t>
            </w:r>
          </w:p>
        </w:tc>
      </w:tr>
      <w:tr w:rsidR="008F7689" w:rsidRPr="00EF5447" w14:paraId="488F503E" w14:textId="77777777" w:rsidTr="00281C84">
        <w:trPr>
          <w:trHeight w:val="187"/>
          <w:jc w:val="center"/>
        </w:trPr>
        <w:tc>
          <w:tcPr>
            <w:tcW w:w="2155" w:type="dxa"/>
            <w:tcBorders>
              <w:bottom w:val="single" w:sz="4" w:space="0" w:color="auto"/>
            </w:tcBorders>
            <w:shd w:val="clear" w:color="auto" w:fill="auto"/>
          </w:tcPr>
          <w:p w14:paraId="703760C1" w14:textId="77777777" w:rsidR="008F7689" w:rsidRPr="00EF5447" w:rsidRDefault="008F7689" w:rsidP="00281C84">
            <w:pPr>
              <w:pStyle w:val="TAC"/>
              <w:rPr>
                <w:rFonts w:cs="Arial"/>
              </w:rPr>
            </w:pPr>
            <w:r>
              <w:t>DC_1-20-28</w:t>
            </w:r>
            <w:r w:rsidRPr="00940479">
              <w:t>_n</w:t>
            </w:r>
            <w:r>
              <w:t>78</w:t>
            </w:r>
          </w:p>
        </w:tc>
        <w:tc>
          <w:tcPr>
            <w:tcW w:w="1488" w:type="dxa"/>
            <w:vAlign w:val="center"/>
          </w:tcPr>
          <w:p w14:paraId="1787CDBE" w14:textId="77777777" w:rsidR="008F7689" w:rsidRPr="00EF5447" w:rsidRDefault="008F7689" w:rsidP="00281C84">
            <w:pPr>
              <w:pStyle w:val="TAC"/>
              <w:rPr>
                <w:rFonts w:cs="Arial"/>
                <w:lang w:eastAsia="ja-JP"/>
              </w:rPr>
            </w:pPr>
            <w:r>
              <w:rPr>
                <w:rFonts w:cs="Arial"/>
                <w:lang w:eastAsia="ja-JP"/>
              </w:rPr>
              <w:t>-</w:t>
            </w:r>
          </w:p>
        </w:tc>
        <w:tc>
          <w:tcPr>
            <w:tcW w:w="1489" w:type="dxa"/>
            <w:vAlign w:val="center"/>
          </w:tcPr>
          <w:p w14:paraId="4FECAEC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FA6123" w14:textId="77777777" w:rsidR="008F7689" w:rsidRPr="00EF5447" w:rsidRDefault="008F7689" w:rsidP="00281C84">
            <w:pPr>
              <w:pStyle w:val="TAC"/>
              <w:rPr>
                <w:rFonts w:cs="Arial"/>
                <w:lang w:eastAsia="ja-JP"/>
              </w:rPr>
            </w:pPr>
            <w:r>
              <w:rPr>
                <w:rFonts w:eastAsia="Malgun Gothic" w:cs="Arial"/>
                <w:lang w:eastAsia="ko-KR"/>
              </w:rPr>
              <w:t>0.2</w:t>
            </w:r>
          </w:p>
        </w:tc>
        <w:tc>
          <w:tcPr>
            <w:tcW w:w="1403" w:type="dxa"/>
            <w:vAlign w:val="center"/>
          </w:tcPr>
          <w:p w14:paraId="316D48D1"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51E62F20" w14:textId="77777777" w:rsidTr="00281C84">
        <w:trPr>
          <w:trHeight w:val="187"/>
          <w:jc w:val="center"/>
        </w:trPr>
        <w:tc>
          <w:tcPr>
            <w:tcW w:w="2155" w:type="dxa"/>
            <w:tcBorders>
              <w:bottom w:val="single" w:sz="4" w:space="0" w:color="auto"/>
            </w:tcBorders>
            <w:shd w:val="clear" w:color="auto" w:fill="auto"/>
          </w:tcPr>
          <w:p w14:paraId="3D063DF4" w14:textId="77777777" w:rsidR="008F7689" w:rsidRPr="00EF5447" w:rsidRDefault="008F7689" w:rsidP="00281C84">
            <w:pPr>
              <w:pStyle w:val="TAC"/>
              <w:rPr>
                <w:rFonts w:cs="Arial"/>
              </w:rPr>
            </w:pPr>
            <w:r w:rsidRPr="00EF5447">
              <w:rPr>
                <w:rFonts w:eastAsia="Malgun Gothic" w:cs="Arial"/>
                <w:lang w:eastAsia="ko-KR"/>
              </w:rPr>
              <w:t>DC_1-20_n28-n78</w:t>
            </w:r>
          </w:p>
        </w:tc>
        <w:tc>
          <w:tcPr>
            <w:tcW w:w="1488" w:type="dxa"/>
            <w:vAlign w:val="center"/>
          </w:tcPr>
          <w:p w14:paraId="338394E8"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59F444E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040360" w14:textId="77777777" w:rsidR="008F7689" w:rsidRPr="00EF5447" w:rsidRDefault="008F7689" w:rsidP="00281C84">
            <w:pPr>
              <w:pStyle w:val="TAC"/>
              <w:rPr>
                <w:rFonts w:cs="Arial"/>
                <w:lang w:eastAsia="ja-JP"/>
              </w:rPr>
            </w:pPr>
            <w:r w:rsidRPr="00EF5447">
              <w:rPr>
                <w:rFonts w:eastAsia="Malgun Gothic" w:cs="Arial"/>
                <w:lang w:eastAsia="ko-KR"/>
              </w:rPr>
              <w:t>0.2</w:t>
            </w:r>
          </w:p>
        </w:tc>
        <w:tc>
          <w:tcPr>
            <w:tcW w:w="1403" w:type="dxa"/>
            <w:vAlign w:val="center"/>
          </w:tcPr>
          <w:p w14:paraId="340228D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49702467" w14:textId="77777777" w:rsidTr="00281C84">
        <w:trPr>
          <w:trHeight w:val="187"/>
          <w:jc w:val="center"/>
        </w:trPr>
        <w:tc>
          <w:tcPr>
            <w:tcW w:w="2155" w:type="dxa"/>
            <w:tcBorders>
              <w:bottom w:val="single" w:sz="4" w:space="0" w:color="auto"/>
            </w:tcBorders>
            <w:shd w:val="clear" w:color="auto" w:fill="auto"/>
          </w:tcPr>
          <w:p w14:paraId="06AAC91A" w14:textId="77777777" w:rsidR="008F7689" w:rsidRPr="00EF5447" w:rsidRDefault="008F7689" w:rsidP="00281C84">
            <w:pPr>
              <w:pStyle w:val="TAC"/>
              <w:rPr>
                <w:rFonts w:cs="Arial"/>
              </w:rPr>
            </w:pPr>
            <w:r>
              <w:t>DC_1-20-32</w:t>
            </w:r>
            <w:r w:rsidRPr="00940479">
              <w:t>_n</w:t>
            </w:r>
            <w:r>
              <w:t>8</w:t>
            </w:r>
          </w:p>
        </w:tc>
        <w:tc>
          <w:tcPr>
            <w:tcW w:w="1488" w:type="dxa"/>
            <w:vAlign w:val="center"/>
          </w:tcPr>
          <w:p w14:paraId="60F1A231" w14:textId="77777777" w:rsidR="008F7689" w:rsidRPr="00EF5447" w:rsidRDefault="008F7689" w:rsidP="00281C84">
            <w:pPr>
              <w:pStyle w:val="TAC"/>
              <w:rPr>
                <w:rFonts w:cs="Arial"/>
                <w:lang w:eastAsia="ja-JP"/>
              </w:rPr>
            </w:pPr>
            <w:r>
              <w:rPr>
                <w:rFonts w:eastAsia="Malgun Gothic" w:cs="Arial"/>
                <w:lang w:eastAsia="ko-KR"/>
              </w:rPr>
              <w:t>0.5</w:t>
            </w:r>
          </w:p>
        </w:tc>
        <w:tc>
          <w:tcPr>
            <w:tcW w:w="1489" w:type="dxa"/>
            <w:vAlign w:val="center"/>
          </w:tcPr>
          <w:p w14:paraId="30E8110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1E25AF0" w14:textId="77777777" w:rsidR="008F7689" w:rsidRPr="00EF5447" w:rsidRDefault="008F7689" w:rsidP="00281C84">
            <w:pPr>
              <w:pStyle w:val="TAC"/>
              <w:rPr>
                <w:rFonts w:cs="Arial"/>
                <w:lang w:eastAsia="ja-JP"/>
              </w:rPr>
            </w:pPr>
            <w:r>
              <w:rPr>
                <w:rFonts w:eastAsia="Malgun Gothic" w:cs="Arial"/>
                <w:lang w:eastAsia="ko-KR"/>
              </w:rPr>
              <w:t>-</w:t>
            </w:r>
          </w:p>
        </w:tc>
        <w:tc>
          <w:tcPr>
            <w:tcW w:w="1403" w:type="dxa"/>
            <w:vAlign w:val="center"/>
          </w:tcPr>
          <w:p w14:paraId="73C78CC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EF5447" w14:paraId="2011F048" w14:textId="77777777" w:rsidTr="00281C84">
        <w:trPr>
          <w:trHeight w:val="187"/>
          <w:jc w:val="center"/>
        </w:trPr>
        <w:tc>
          <w:tcPr>
            <w:tcW w:w="2155" w:type="dxa"/>
            <w:tcBorders>
              <w:bottom w:val="single" w:sz="4" w:space="0" w:color="auto"/>
            </w:tcBorders>
            <w:shd w:val="clear" w:color="auto" w:fill="auto"/>
          </w:tcPr>
          <w:p w14:paraId="6E315E27" w14:textId="77777777" w:rsidR="008F7689" w:rsidRPr="00EF5447" w:rsidRDefault="008F7689" w:rsidP="00281C84">
            <w:pPr>
              <w:pStyle w:val="TAC"/>
              <w:rPr>
                <w:rFonts w:cs="Arial"/>
              </w:rPr>
            </w:pPr>
            <w:r>
              <w:rPr>
                <w:rFonts w:cs="Arial"/>
              </w:rPr>
              <w:t>DC_1-20-32_n28</w:t>
            </w:r>
          </w:p>
        </w:tc>
        <w:tc>
          <w:tcPr>
            <w:tcW w:w="1488" w:type="dxa"/>
            <w:vAlign w:val="center"/>
          </w:tcPr>
          <w:p w14:paraId="76F5FD18"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55FB7688"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FF2024" w14:textId="77777777" w:rsidR="008F7689" w:rsidRPr="00EF5447" w:rsidRDefault="008F7689" w:rsidP="00281C84">
            <w:pPr>
              <w:pStyle w:val="TAC"/>
              <w:rPr>
                <w:rFonts w:cs="Arial"/>
                <w:lang w:eastAsia="ja-JP"/>
              </w:rPr>
            </w:pPr>
            <w:r>
              <w:rPr>
                <w:rFonts w:eastAsia="Malgun Gothic" w:cs="Arial"/>
                <w:lang w:eastAsia="ko-KR"/>
              </w:rPr>
              <w:t>-</w:t>
            </w:r>
          </w:p>
        </w:tc>
        <w:tc>
          <w:tcPr>
            <w:tcW w:w="1403" w:type="dxa"/>
            <w:vAlign w:val="center"/>
          </w:tcPr>
          <w:p w14:paraId="1880CBA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50A31C8A" w14:textId="77777777" w:rsidTr="00281C84">
        <w:trPr>
          <w:trHeight w:val="187"/>
          <w:jc w:val="center"/>
        </w:trPr>
        <w:tc>
          <w:tcPr>
            <w:tcW w:w="2155" w:type="dxa"/>
            <w:tcBorders>
              <w:bottom w:val="single" w:sz="4" w:space="0" w:color="auto"/>
            </w:tcBorders>
          </w:tcPr>
          <w:p w14:paraId="6B3BC47C" w14:textId="77777777" w:rsidR="008F7689" w:rsidRPr="00EF5447" w:rsidRDefault="008F7689" w:rsidP="00281C84">
            <w:pPr>
              <w:pStyle w:val="TAC"/>
              <w:rPr>
                <w:rFonts w:cs="Arial"/>
              </w:rPr>
            </w:pPr>
            <w:r>
              <w:rPr>
                <w:rFonts w:cs="Arial"/>
              </w:rPr>
              <w:t>DC_1-20-32_n78</w:t>
            </w:r>
          </w:p>
        </w:tc>
        <w:tc>
          <w:tcPr>
            <w:tcW w:w="1488" w:type="dxa"/>
            <w:vAlign w:val="center"/>
          </w:tcPr>
          <w:p w14:paraId="6EEDAA14" w14:textId="77777777" w:rsidR="008F7689" w:rsidRPr="00EF5447" w:rsidRDefault="008F7689" w:rsidP="00281C84">
            <w:pPr>
              <w:pStyle w:val="TAC"/>
              <w:rPr>
                <w:lang w:eastAsia="ja-JP"/>
              </w:rPr>
            </w:pPr>
            <w:r>
              <w:rPr>
                <w:rFonts w:eastAsia="Malgun Gothic"/>
                <w:lang w:eastAsia="ko-KR"/>
              </w:rPr>
              <w:t>-</w:t>
            </w:r>
          </w:p>
        </w:tc>
        <w:tc>
          <w:tcPr>
            <w:tcW w:w="1489" w:type="dxa"/>
            <w:vAlign w:val="center"/>
          </w:tcPr>
          <w:p w14:paraId="2EA2A3CC"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30729D8E" w14:textId="77777777" w:rsidR="008F7689" w:rsidRPr="00EF5447" w:rsidRDefault="008F7689" w:rsidP="00281C84">
            <w:pPr>
              <w:pStyle w:val="TAC"/>
              <w:rPr>
                <w:rFonts w:eastAsia="游明朝" w:cs="Arial"/>
                <w:lang w:eastAsia="ja-JP"/>
              </w:rPr>
            </w:pPr>
            <w:r>
              <w:rPr>
                <w:rFonts w:eastAsia="Malgun Gothic" w:cs="Arial"/>
                <w:lang w:eastAsia="ko-KR"/>
              </w:rPr>
              <w:t>-</w:t>
            </w:r>
          </w:p>
        </w:tc>
        <w:tc>
          <w:tcPr>
            <w:tcW w:w="1403" w:type="dxa"/>
            <w:vAlign w:val="center"/>
          </w:tcPr>
          <w:p w14:paraId="38131F43"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58FD85AD" w14:textId="77777777" w:rsidTr="00281C84">
        <w:trPr>
          <w:trHeight w:val="187"/>
          <w:jc w:val="center"/>
        </w:trPr>
        <w:tc>
          <w:tcPr>
            <w:tcW w:w="2155" w:type="dxa"/>
            <w:tcBorders>
              <w:bottom w:val="single" w:sz="4" w:space="0" w:color="auto"/>
            </w:tcBorders>
            <w:shd w:val="clear" w:color="auto" w:fill="auto"/>
          </w:tcPr>
          <w:p w14:paraId="1C8AB3C0" w14:textId="77777777" w:rsidR="008F7689" w:rsidRPr="00EF5447" w:rsidRDefault="008F7689" w:rsidP="00281C84">
            <w:pPr>
              <w:pStyle w:val="TAC"/>
              <w:rPr>
                <w:rFonts w:cs="Arial"/>
              </w:rPr>
            </w:pPr>
            <w:r w:rsidRPr="00EF5447">
              <w:rPr>
                <w:rFonts w:cs="Arial"/>
                <w:kern w:val="2"/>
                <w:szCs w:val="22"/>
                <w:lang w:eastAsia="zh-CN"/>
              </w:rPr>
              <w:t>DC_1-20-38_n78</w:t>
            </w:r>
          </w:p>
        </w:tc>
        <w:tc>
          <w:tcPr>
            <w:tcW w:w="1488" w:type="dxa"/>
            <w:vAlign w:val="center"/>
          </w:tcPr>
          <w:p w14:paraId="101E8985" w14:textId="77777777" w:rsidR="008F7689" w:rsidRPr="00EF5447" w:rsidRDefault="008F7689" w:rsidP="00281C84">
            <w:pPr>
              <w:pStyle w:val="TAC"/>
              <w:rPr>
                <w:rFonts w:cs="Arial"/>
                <w:lang w:eastAsia="ja-JP"/>
              </w:rPr>
            </w:pPr>
            <w:r>
              <w:rPr>
                <w:rFonts w:cs="Arial"/>
                <w:lang w:eastAsia="zh-CN"/>
              </w:rPr>
              <w:t>-</w:t>
            </w:r>
          </w:p>
        </w:tc>
        <w:tc>
          <w:tcPr>
            <w:tcW w:w="1489" w:type="dxa"/>
            <w:vAlign w:val="center"/>
          </w:tcPr>
          <w:p w14:paraId="7E8E72B4"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39D356DB" w14:textId="77777777" w:rsidR="008F7689" w:rsidRPr="00EF5447" w:rsidRDefault="008F7689" w:rsidP="00281C84">
            <w:pPr>
              <w:pStyle w:val="TAC"/>
              <w:rPr>
                <w:rFonts w:cs="Arial"/>
                <w:lang w:eastAsia="ja-JP"/>
              </w:rPr>
            </w:pPr>
            <w:r w:rsidRPr="00EF5447">
              <w:rPr>
                <w:rFonts w:cs="Arial"/>
                <w:lang w:eastAsia="zh-CN"/>
              </w:rPr>
              <w:t>0.4</w:t>
            </w:r>
          </w:p>
        </w:tc>
        <w:tc>
          <w:tcPr>
            <w:tcW w:w="1403" w:type="dxa"/>
            <w:vAlign w:val="center"/>
          </w:tcPr>
          <w:p w14:paraId="7BB7E5F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B822434" w14:textId="77777777" w:rsidTr="00281C84">
        <w:trPr>
          <w:trHeight w:val="187"/>
          <w:jc w:val="center"/>
        </w:trPr>
        <w:tc>
          <w:tcPr>
            <w:tcW w:w="2155" w:type="dxa"/>
            <w:tcBorders>
              <w:bottom w:val="single" w:sz="4" w:space="0" w:color="auto"/>
            </w:tcBorders>
          </w:tcPr>
          <w:p w14:paraId="10FE14FE" w14:textId="77777777" w:rsidR="008F7689" w:rsidRPr="00EF5447" w:rsidRDefault="008F7689" w:rsidP="00281C84">
            <w:pPr>
              <w:pStyle w:val="TAC"/>
              <w:rPr>
                <w:rFonts w:cs="Arial"/>
              </w:rPr>
            </w:pPr>
            <w:r>
              <w:rPr>
                <w:rFonts w:cs="Arial"/>
              </w:rPr>
              <w:t>DC_1-20-40_n78</w:t>
            </w:r>
          </w:p>
        </w:tc>
        <w:tc>
          <w:tcPr>
            <w:tcW w:w="1488" w:type="dxa"/>
            <w:vAlign w:val="center"/>
          </w:tcPr>
          <w:p w14:paraId="7E781143" w14:textId="77777777" w:rsidR="008F7689" w:rsidRPr="00EF5447" w:rsidRDefault="008F7689" w:rsidP="00281C84">
            <w:pPr>
              <w:pStyle w:val="TAC"/>
              <w:rPr>
                <w:rFonts w:cs="Arial"/>
                <w:lang w:eastAsia="zh-CN"/>
              </w:rPr>
            </w:pPr>
            <w:r>
              <w:rPr>
                <w:rFonts w:eastAsia="Malgun Gothic" w:cs="Arial"/>
                <w:lang w:eastAsia="ko-KR"/>
              </w:rPr>
              <w:t>-</w:t>
            </w:r>
          </w:p>
        </w:tc>
        <w:tc>
          <w:tcPr>
            <w:tcW w:w="1489" w:type="dxa"/>
            <w:vAlign w:val="center"/>
          </w:tcPr>
          <w:p w14:paraId="5F3B31FF"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CF9EACF"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1AB20BFA" w14:textId="77777777" w:rsidR="008F7689" w:rsidRPr="00EF5447" w:rsidRDefault="008F7689" w:rsidP="00281C84">
            <w:pPr>
              <w:pStyle w:val="TAC"/>
              <w:rPr>
                <w:rFonts w:cs="Arial"/>
                <w:lang w:eastAsia="zh-CN"/>
              </w:rPr>
            </w:pPr>
            <w:r>
              <w:rPr>
                <w:rFonts w:eastAsia="Malgun Gothic" w:cs="Arial"/>
                <w:lang w:eastAsia="ko-KR"/>
              </w:rPr>
              <w:t>0.8</w:t>
            </w:r>
            <w:r>
              <w:rPr>
                <w:vertAlign w:val="superscript"/>
              </w:rPr>
              <w:t>8</w:t>
            </w:r>
          </w:p>
        </w:tc>
      </w:tr>
      <w:tr w:rsidR="008F7689" w:rsidRPr="00EF5447" w14:paraId="100FC62B" w14:textId="77777777" w:rsidTr="00281C84">
        <w:trPr>
          <w:trHeight w:val="187"/>
          <w:jc w:val="center"/>
        </w:trPr>
        <w:tc>
          <w:tcPr>
            <w:tcW w:w="2155" w:type="dxa"/>
            <w:tcBorders>
              <w:bottom w:val="single" w:sz="4" w:space="0" w:color="auto"/>
            </w:tcBorders>
          </w:tcPr>
          <w:p w14:paraId="0AB3A314" w14:textId="77777777" w:rsidR="008F7689" w:rsidRPr="00EF5447" w:rsidRDefault="008F7689" w:rsidP="00281C84">
            <w:pPr>
              <w:pStyle w:val="TAC"/>
              <w:rPr>
                <w:rFonts w:cs="Arial"/>
              </w:rPr>
            </w:pPr>
            <w:r w:rsidRPr="00EF5447">
              <w:rPr>
                <w:rFonts w:eastAsia="Malgun Gothic" w:cs="Arial"/>
                <w:lang w:eastAsia="ko-KR"/>
              </w:rPr>
              <w:t>DC_1-20_n41-n78</w:t>
            </w:r>
          </w:p>
        </w:tc>
        <w:tc>
          <w:tcPr>
            <w:tcW w:w="1488" w:type="dxa"/>
            <w:vAlign w:val="center"/>
          </w:tcPr>
          <w:p w14:paraId="2883F4FB" w14:textId="77777777" w:rsidR="008F7689" w:rsidRPr="00EF5447" w:rsidRDefault="008F7689" w:rsidP="00281C84">
            <w:pPr>
              <w:pStyle w:val="TAC"/>
              <w:rPr>
                <w:rFonts w:cs="Arial"/>
                <w:lang w:eastAsia="zh-CN"/>
              </w:rPr>
            </w:pPr>
            <w:r>
              <w:rPr>
                <w:rFonts w:eastAsia="Malgun Gothic" w:cs="Arial"/>
                <w:lang w:eastAsia="ko-KR"/>
              </w:rPr>
              <w:t>-</w:t>
            </w:r>
          </w:p>
        </w:tc>
        <w:tc>
          <w:tcPr>
            <w:tcW w:w="1489" w:type="dxa"/>
            <w:vAlign w:val="center"/>
          </w:tcPr>
          <w:p w14:paraId="695A1C4B"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40FC64A7"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DAE3ABA" w14:textId="77777777" w:rsidR="008F7689" w:rsidRPr="00EF5447" w:rsidRDefault="008F7689" w:rsidP="00281C84">
            <w:pPr>
              <w:pStyle w:val="TAC"/>
              <w:rPr>
                <w:rFonts w:cs="Arial"/>
                <w:lang w:eastAsia="zh-CN"/>
              </w:rPr>
            </w:pPr>
            <w:r w:rsidRPr="00EF5447">
              <w:rPr>
                <w:rFonts w:eastAsia="Malgun Gothic" w:cs="Arial"/>
                <w:lang w:eastAsia="ko-KR"/>
              </w:rPr>
              <w:t>0.5</w:t>
            </w:r>
          </w:p>
        </w:tc>
      </w:tr>
      <w:tr w:rsidR="008F7689" w14:paraId="4483AAB0"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483215DE" w14:textId="77777777" w:rsidR="008F7689" w:rsidRPr="00EF5447" w:rsidRDefault="008F7689" w:rsidP="00281C8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447DD2F8" w14:textId="77777777" w:rsidR="008F7689" w:rsidRDefault="008F7689" w:rsidP="00281C84">
            <w:pPr>
              <w:pStyle w:val="TAC"/>
            </w:pPr>
            <w:r>
              <w:rPr>
                <w:rFonts w:cs="Arial"/>
                <w:lang w:val="da-DK" w:eastAsia="zh-TW"/>
              </w:rPr>
              <w:t>0.2</w:t>
            </w:r>
          </w:p>
        </w:tc>
        <w:tc>
          <w:tcPr>
            <w:tcW w:w="1489" w:type="dxa"/>
            <w:vAlign w:val="center"/>
          </w:tcPr>
          <w:p w14:paraId="2A134E75" w14:textId="77777777" w:rsidR="008F7689" w:rsidRDefault="008F7689" w:rsidP="00281C84">
            <w:pPr>
              <w:pStyle w:val="TAC"/>
              <w:rPr>
                <w:lang w:eastAsia="zh-CN"/>
              </w:rPr>
            </w:pPr>
            <w:r>
              <w:rPr>
                <w:rFonts w:hint="eastAsia"/>
                <w:lang w:eastAsia="zh-CN"/>
              </w:rPr>
              <w:t>-</w:t>
            </w:r>
          </w:p>
        </w:tc>
        <w:tc>
          <w:tcPr>
            <w:tcW w:w="1403" w:type="dxa"/>
            <w:vAlign w:val="center"/>
          </w:tcPr>
          <w:p w14:paraId="41B5BA97" w14:textId="77777777" w:rsidR="008F7689" w:rsidRDefault="008F7689" w:rsidP="00281C84">
            <w:pPr>
              <w:pStyle w:val="TAC"/>
            </w:pPr>
            <w:r w:rsidRPr="002A172E">
              <w:rPr>
                <w:rFonts w:eastAsia="游明朝" w:cs="Arial" w:hint="eastAsia"/>
                <w:szCs w:val="18"/>
                <w:lang w:val="en-US" w:eastAsia="ja-JP"/>
              </w:rPr>
              <w:t>0</w:t>
            </w:r>
            <w:r w:rsidRPr="002A172E">
              <w:rPr>
                <w:rFonts w:eastAsia="游明朝" w:cs="Arial"/>
                <w:szCs w:val="18"/>
                <w:lang w:val="en-US" w:eastAsia="ja-JP"/>
              </w:rPr>
              <w:t>.2</w:t>
            </w:r>
          </w:p>
        </w:tc>
        <w:tc>
          <w:tcPr>
            <w:tcW w:w="1403" w:type="dxa"/>
            <w:vAlign w:val="center"/>
          </w:tcPr>
          <w:p w14:paraId="73C415C2" w14:textId="77777777" w:rsidR="008F7689" w:rsidRDefault="008F7689" w:rsidP="00281C84">
            <w:pPr>
              <w:pStyle w:val="TAC"/>
              <w:rPr>
                <w:lang w:eastAsia="zh-CN"/>
              </w:rPr>
            </w:pPr>
            <w:r>
              <w:rPr>
                <w:rFonts w:hint="eastAsia"/>
                <w:lang w:eastAsia="zh-CN"/>
              </w:rPr>
              <w:t>0</w:t>
            </w:r>
            <w:r>
              <w:rPr>
                <w:lang w:eastAsia="zh-CN"/>
              </w:rPr>
              <w:t>.5</w:t>
            </w:r>
          </w:p>
        </w:tc>
      </w:tr>
      <w:tr w:rsidR="008F7689" w:rsidRPr="00CC1E91" w14:paraId="76BF249B"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A37FB7B" w14:textId="77777777" w:rsidR="008F7689" w:rsidRPr="00EF5447" w:rsidRDefault="008F7689" w:rsidP="00281C8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0B7537C" w14:textId="77777777" w:rsidR="008F7689" w:rsidRDefault="008F7689" w:rsidP="00281C84">
            <w:pPr>
              <w:pStyle w:val="TAC"/>
              <w:rPr>
                <w:rFonts w:cs="Arial"/>
                <w:lang w:val="x-none" w:eastAsia="zh-TW"/>
              </w:rPr>
            </w:pPr>
            <w:r>
              <w:rPr>
                <w:rFonts w:cs="Arial"/>
                <w:lang w:val="da-DK" w:eastAsia="zh-TW"/>
              </w:rPr>
              <w:t>0.2</w:t>
            </w:r>
          </w:p>
        </w:tc>
        <w:tc>
          <w:tcPr>
            <w:tcW w:w="1489" w:type="dxa"/>
            <w:vAlign w:val="center"/>
          </w:tcPr>
          <w:p w14:paraId="340A7F8F" w14:textId="77777777" w:rsidR="008F7689" w:rsidRDefault="008F7689" w:rsidP="00281C84">
            <w:pPr>
              <w:pStyle w:val="TAC"/>
              <w:rPr>
                <w:rFonts w:cs="Arial"/>
                <w:lang w:val="x-none" w:eastAsia="zh-CN"/>
              </w:rPr>
            </w:pPr>
            <w:r>
              <w:rPr>
                <w:rFonts w:cs="Arial" w:hint="eastAsia"/>
                <w:lang w:val="x-none" w:eastAsia="zh-CN"/>
              </w:rPr>
              <w:t>-</w:t>
            </w:r>
          </w:p>
        </w:tc>
        <w:tc>
          <w:tcPr>
            <w:tcW w:w="1403" w:type="dxa"/>
            <w:vAlign w:val="center"/>
          </w:tcPr>
          <w:p w14:paraId="11CC5DAE" w14:textId="77777777" w:rsidR="008F7689" w:rsidRPr="002A172E" w:rsidRDefault="008F7689" w:rsidP="00281C84">
            <w:pPr>
              <w:pStyle w:val="TAC"/>
              <w:rPr>
                <w:rFonts w:eastAsia="游明朝" w:cs="Arial"/>
                <w:szCs w:val="18"/>
                <w:lang w:val="en-US" w:eastAsia="ja-JP"/>
              </w:rPr>
            </w:pPr>
            <w:r w:rsidRPr="002A172E">
              <w:rPr>
                <w:rFonts w:eastAsia="游明朝" w:cs="Arial" w:hint="eastAsia"/>
                <w:szCs w:val="18"/>
                <w:lang w:val="en-US" w:eastAsia="ja-JP"/>
              </w:rPr>
              <w:t>0</w:t>
            </w:r>
            <w:r w:rsidRPr="002A172E">
              <w:rPr>
                <w:rFonts w:eastAsia="游明朝" w:cs="Arial"/>
                <w:szCs w:val="18"/>
                <w:lang w:val="en-US" w:eastAsia="ja-JP"/>
              </w:rPr>
              <w:t>.2</w:t>
            </w:r>
          </w:p>
        </w:tc>
        <w:tc>
          <w:tcPr>
            <w:tcW w:w="1403" w:type="dxa"/>
            <w:vAlign w:val="center"/>
          </w:tcPr>
          <w:p w14:paraId="68328FAF" w14:textId="77777777" w:rsidR="008F7689" w:rsidRPr="00CC1E91" w:rsidRDefault="008F7689" w:rsidP="00281C84">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F7689" w:rsidRPr="00CC1E91" w14:paraId="0F0E1E37"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DEC4E10" w14:textId="77777777" w:rsidR="008F7689" w:rsidRPr="00EF5447" w:rsidRDefault="008F7689" w:rsidP="00281C84">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0D7B8A1E" w14:textId="77777777" w:rsidR="008F7689" w:rsidRDefault="008F7689" w:rsidP="00281C84">
            <w:pPr>
              <w:pStyle w:val="TAC"/>
              <w:rPr>
                <w:rFonts w:cs="Arial"/>
                <w:lang w:val="x-none" w:eastAsia="zh-TW"/>
              </w:rPr>
            </w:pPr>
            <w:r>
              <w:rPr>
                <w:rFonts w:cs="Arial"/>
                <w:lang w:val="da-DK" w:eastAsia="zh-TW"/>
              </w:rPr>
              <w:t>0.3</w:t>
            </w:r>
          </w:p>
        </w:tc>
        <w:tc>
          <w:tcPr>
            <w:tcW w:w="1489" w:type="dxa"/>
            <w:vAlign w:val="center"/>
          </w:tcPr>
          <w:p w14:paraId="576E4D41" w14:textId="77777777" w:rsidR="008F7689" w:rsidRDefault="008F7689" w:rsidP="00281C84">
            <w:pPr>
              <w:pStyle w:val="TAC"/>
              <w:rPr>
                <w:rFonts w:cs="Arial"/>
                <w:lang w:val="x-none" w:eastAsia="zh-CN"/>
              </w:rPr>
            </w:pPr>
            <w:r>
              <w:rPr>
                <w:rFonts w:cs="Arial" w:hint="eastAsia"/>
                <w:lang w:val="x-none" w:eastAsia="zh-CN"/>
              </w:rPr>
              <w:t>-</w:t>
            </w:r>
          </w:p>
        </w:tc>
        <w:tc>
          <w:tcPr>
            <w:tcW w:w="1403" w:type="dxa"/>
            <w:vAlign w:val="center"/>
          </w:tcPr>
          <w:p w14:paraId="3D96A4D5" w14:textId="77777777" w:rsidR="008F7689" w:rsidRPr="002A172E" w:rsidRDefault="008F7689" w:rsidP="00281C84">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c>
          <w:tcPr>
            <w:tcW w:w="1403" w:type="dxa"/>
            <w:vAlign w:val="center"/>
          </w:tcPr>
          <w:p w14:paraId="573E60A2" w14:textId="77777777" w:rsidR="008F7689" w:rsidRPr="00CC1E91" w:rsidRDefault="008F7689" w:rsidP="00281C84">
            <w:pPr>
              <w:pStyle w:val="TAC"/>
              <w:rPr>
                <w:rFonts w:cs="Arial"/>
                <w:szCs w:val="18"/>
                <w:lang w:val="en-US" w:eastAsia="zh-CN"/>
              </w:rPr>
            </w:pPr>
            <w:r>
              <w:rPr>
                <w:rFonts w:cs="Arial" w:hint="eastAsia"/>
                <w:szCs w:val="18"/>
                <w:lang w:val="en-US" w:eastAsia="zh-CN"/>
              </w:rPr>
              <w:t>-</w:t>
            </w:r>
          </w:p>
        </w:tc>
      </w:tr>
      <w:tr w:rsidR="008F7689" w:rsidRPr="00EF5447" w14:paraId="5AA5BD63" w14:textId="77777777" w:rsidTr="00281C84">
        <w:trPr>
          <w:trHeight w:val="187"/>
          <w:jc w:val="center"/>
        </w:trPr>
        <w:tc>
          <w:tcPr>
            <w:tcW w:w="2155" w:type="dxa"/>
            <w:tcBorders>
              <w:bottom w:val="single" w:sz="4" w:space="0" w:color="auto"/>
            </w:tcBorders>
            <w:shd w:val="clear" w:color="auto" w:fill="auto"/>
          </w:tcPr>
          <w:p w14:paraId="2BA9E505" w14:textId="77777777" w:rsidR="008F7689" w:rsidRPr="00EF5447" w:rsidRDefault="008F7689" w:rsidP="00281C84">
            <w:pPr>
              <w:pStyle w:val="TAC"/>
              <w:rPr>
                <w:rFonts w:cs="Arial"/>
              </w:rPr>
            </w:pPr>
            <w:r w:rsidRPr="00EF5447">
              <w:rPr>
                <w:rFonts w:cs="Arial"/>
              </w:rPr>
              <w:t>DC_</w:t>
            </w:r>
            <w:r w:rsidRPr="00EF5447">
              <w:rPr>
                <w:rFonts w:cs="Arial"/>
                <w:lang w:eastAsia="ja-JP"/>
              </w:rPr>
              <w:t>1-21-42_n77</w:t>
            </w:r>
          </w:p>
        </w:tc>
        <w:tc>
          <w:tcPr>
            <w:tcW w:w="1488" w:type="dxa"/>
            <w:vAlign w:val="center"/>
          </w:tcPr>
          <w:p w14:paraId="2FC3BDC5" w14:textId="77777777" w:rsidR="008F7689" w:rsidRPr="00EF5447" w:rsidRDefault="008F7689" w:rsidP="00281C84">
            <w:pPr>
              <w:pStyle w:val="TAC"/>
              <w:rPr>
                <w:rFonts w:cs="Arial"/>
              </w:rPr>
            </w:pPr>
            <w:r>
              <w:rPr>
                <w:rFonts w:cs="Arial"/>
                <w:lang w:eastAsia="ja-JP"/>
              </w:rPr>
              <w:t>0.2</w:t>
            </w:r>
          </w:p>
        </w:tc>
        <w:tc>
          <w:tcPr>
            <w:tcW w:w="1489" w:type="dxa"/>
            <w:vAlign w:val="center"/>
          </w:tcPr>
          <w:p w14:paraId="0353F6F3"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47358D96" w14:textId="77777777" w:rsidR="008F7689" w:rsidRPr="00EF5447" w:rsidRDefault="008F7689" w:rsidP="00281C84">
            <w:pPr>
              <w:pStyle w:val="TAC"/>
              <w:rPr>
                <w:rFonts w:cs="Arial"/>
              </w:rPr>
            </w:pPr>
            <w:r w:rsidRPr="00EF5447">
              <w:rPr>
                <w:rFonts w:cs="Arial"/>
                <w:lang w:eastAsia="ja-JP"/>
              </w:rPr>
              <w:t>0.</w:t>
            </w:r>
            <w:r>
              <w:rPr>
                <w:rFonts w:cs="Arial"/>
                <w:lang w:eastAsia="ja-JP"/>
              </w:rPr>
              <w:t>5</w:t>
            </w:r>
          </w:p>
        </w:tc>
        <w:tc>
          <w:tcPr>
            <w:tcW w:w="1403" w:type="dxa"/>
            <w:vAlign w:val="center"/>
          </w:tcPr>
          <w:p w14:paraId="6C858E01"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0D3E09EC" w14:textId="77777777" w:rsidTr="00281C84">
        <w:trPr>
          <w:trHeight w:val="187"/>
          <w:jc w:val="center"/>
        </w:trPr>
        <w:tc>
          <w:tcPr>
            <w:tcW w:w="2155" w:type="dxa"/>
            <w:tcBorders>
              <w:bottom w:val="single" w:sz="4" w:space="0" w:color="auto"/>
            </w:tcBorders>
            <w:shd w:val="clear" w:color="auto" w:fill="auto"/>
          </w:tcPr>
          <w:p w14:paraId="235F7714" w14:textId="77777777" w:rsidR="008F7689" w:rsidRPr="00EF5447" w:rsidRDefault="008F7689" w:rsidP="00281C84">
            <w:pPr>
              <w:pStyle w:val="TAC"/>
              <w:rPr>
                <w:rFonts w:cs="Arial"/>
              </w:rPr>
            </w:pPr>
            <w:r w:rsidRPr="00EF5447">
              <w:rPr>
                <w:rFonts w:cs="Arial"/>
              </w:rPr>
              <w:t>DC_</w:t>
            </w:r>
            <w:r w:rsidRPr="00EF5447">
              <w:rPr>
                <w:rFonts w:cs="Arial"/>
                <w:lang w:eastAsia="ja-JP"/>
              </w:rPr>
              <w:t>1-21-42_n78</w:t>
            </w:r>
          </w:p>
        </w:tc>
        <w:tc>
          <w:tcPr>
            <w:tcW w:w="1488" w:type="dxa"/>
            <w:vAlign w:val="center"/>
          </w:tcPr>
          <w:p w14:paraId="2067F443" w14:textId="77777777" w:rsidR="008F7689" w:rsidRPr="00EF5447" w:rsidRDefault="008F7689" w:rsidP="00281C84">
            <w:pPr>
              <w:pStyle w:val="TAC"/>
              <w:rPr>
                <w:rFonts w:cs="Arial"/>
              </w:rPr>
            </w:pPr>
            <w:r>
              <w:rPr>
                <w:rFonts w:cs="Arial"/>
                <w:lang w:eastAsia="ja-JP"/>
              </w:rPr>
              <w:t>-</w:t>
            </w:r>
          </w:p>
        </w:tc>
        <w:tc>
          <w:tcPr>
            <w:tcW w:w="1489" w:type="dxa"/>
            <w:vAlign w:val="center"/>
          </w:tcPr>
          <w:p w14:paraId="4F127871"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12A3798B" w14:textId="77777777" w:rsidR="008F7689" w:rsidRPr="00EF5447" w:rsidRDefault="008F7689" w:rsidP="00281C84">
            <w:pPr>
              <w:pStyle w:val="TAC"/>
              <w:rPr>
                <w:rFonts w:cs="Arial"/>
              </w:rPr>
            </w:pPr>
            <w:r w:rsidRPr="00EF5447">
              <w:rPr>
                <w:rFonts w:cs="Arial"/>
                <w:lang w:eastAsia="ja-JP"/>
              </w:rPr>
              <w:t>0.5</w:t>
            </w:r>
          </w:p>
        </w:tc>
        <w:tc>
          <w:tcPr>
            <w:tcW w:w="1403" w:type="dxa"/>
            <w:vAlign w:val="center"/>
          </w:tcPr>
          <w:p w14:paraId="247A91F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B326761" w14:textId="77777777" w:rsidTr="00281C84">
        <w:trPr>
          <w:trHeight w:val="187"/>
          <w:jc w:val="center"/>
        </w:trPr>
        <w:tc>
          <w:tcPr>
            <w:tcW w:w="2155" w:type="dxa"/>
          </w:tcPr>
          <w:p w14:paraId="200F52C4" w14:textId="77777777" w:rsidR="008F7689" w:rsidRPr="00EF5447" w:rsidRDefault="008F7689" w:rsidP="00281C84">
            <w:pPr>
              <w:pStyle w:val="TAC"/>
              <w:rPr>
                <w:rFonts w:cs="Arial"/>
              </w:rPr>
            </w:pPr>
            <w:r w:rsidRPr="00EF5447">
              <w:rPr>
                <w:rFonts w:cs="Arial"/>
              </w:rPr>
              <w:t>DC_</w:t>
            </w:r>
            <w:r w:rsidRPr="00EF5447">
              <w:rPr>
                <w:rFonts w:cs="Arial"/>
                <w:lang w:eastAsia="ja-JP"/>
              </w:rPr>
              <w:t>1-21-42_n79</w:t>
            </w:r>
          </w:p>
        </w:tc>
        <w:tc>
          <w:tcPr>
            <w:tcW w:w="1488" w:type="dxa"/>
            <w:vAlign w:val="center"/>
          </w:tcPr>
          <w:p w14:paraId="06E6ED3E" w14:textId="77777777" w:rsidR="008F7689" w:rsidRPr="00EF5447" w:rsidRDefault="008F7689" w:rsidP="00281C84">
            <w:pPr>
              <w:pStyle w:val="TAC"/>
              <w:rPr>
                <w:rFonts w:cs="Arial"/>
              </w:rPr>
            </w:pPr>
            <w:r>
              <w:rPr>
                <w:rFonts w:cs="Arial"/>
                <w:lang w:eastAsia="ja-JP"/>
              </w:rPr>
              <w:t>-</w:t>
            </w:r>
          </w:p>
        </w:tc>
        <w:tc>
          <w:tcPr>
            <w:tcW w:w="1489" w:type="dxa"/>
            <w:vAlign w:val="center"/>
          </w:tcPr>
          <w:p w14:paraId="6428144D"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09FB153" w14:textId="77777777" w:rsidR="008F7689" w:rsidRPr="00EF5447" w:rsidRDefault="008F7689" w:rsidP="00281C84">
            <w:pPr>
              <w:pStyle w:val="TAC"/>
              <w:rPr>
                <w:rFonts w:cs="Arial"/>
              </w:rPr>
            </w:pPr>
            <w:r w:rsidRPr="00EF5447">
              <w:rPr>
                <w:rFonts w:cs="Arial"/>
                <w:lang w:eastAsia="ja-JP"/>
              </w:rPr>
              <w:t>0.5</w:t>
            </w:r>
          </w:p>
        </w:tc>
        <w:tc>
          <w:tcPr>
            <w:tcW w:w="1403" w:type="dxa"/>
            <w:vAlign w:val="center"/>
          </w:tcPr>
          <w:p w14:paraId="3962B7D0"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13D1DEEC" w14:textId="77777777" w:rsidTr="00281C84">
        <w:trPr>
          <w:trHeight w:val="187"/>
          <w:jc w:val="center"/>
        </w:trPr>
        <w:tc>
          <w:tcPr>
            <w:tcW w:w="2155" w:type="dxa"/>
          </w:tcPr>
          <w:p w14:paraId="77B4AC48" w14:textId="77777777" w:rsidR="008F7689" w:rsidRPr="00EF5447" w:rsidRDefault="008F7689" w:rsidP="00281C84">
            <w:pPr>
              <w:pStyle w:val="TAC"/>
              <w:rPr>
                <w:rFonts w:cs="Arial"/>
              </w:rPr>
            </w:pPr>
            <w:r w:rsidRPr="00EF5447">
              <w:rPr>
                <w:rFonts w:cs="Arial"/>
                <w:szCs w:val="18"/>
                <w:lang w:eastAsia="ja-JP"/>
              </w:rPr>
              <w:t>DC_1-21_n77-n79</w:t>
            </w:r>
          </w:p>
        </w:tc>
        <w:tc>
          <w:tcPr>
            <w:tcW w:w="1488" w:type="dxa"/>
            <w:vAlign w:val="center"/>
          </w:tcPr>
          <w:p w14:paraId="69424143" w14:textId="77777777" w:rsidR="008F7689" w:rsidRPr="00EF5447" w:rsidRDefault="008F7689" w:rsidP="00281C84">
            <w:pPr>
              <w:pStyle w:val="TAC"/>
              <w:rPr>
                <w:rFonts w:cs="Arial"/>
                <w:lang w:eastAsia="ja-JP"/>
              </w:rPr>
            </w:pPr>
            <w:r>
              <w:rPr>
                <w:lang w:eastAsia="ja-JP"/>
              </w:rPr>
              <w:t>-</w:t>
            </w:r>
          </w:p>
        </w:tc>
        <w:tc>
          <w:tcPr>
            <w:tcW w:w="1489" w:type="dxa"/>
            <w:vAlign w:val="center"/>
          </w:tcPr>
          <w:p w14:paraId="2DCE91F7"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8C27669" w14:textId="77777777" w:rsidR="008F7689" w:rsidRPr="00EF5447" w:rsidRDefault="008F7689" w:rsidP="00281C84">
            <w:pPr>
              <w:pStyle w:val="TAC"/>
              <w:rPr>
                <w:rFonts w:cs="Arial"/>
                <w:lang w:eastAsia="ja-JP"/>
              </w:rPr>
            </w:pPr>
            <w:r w:rsidRPr="00EF5447">
              <w:rPr>
                <w:rFonts w:eastAsia="游明朝" w:cs="Arial"/>
                <w:lang w:eastAsia="ja-JP"/>
              </w:rPr>
              <w:t>0.5</w:t>
            </w:r>
          </w:p>
        </w:tc>
        <w:tc>
          <w:tcPr>
            <w:tcW w:w="1403" w:type="dxa"/>
            <w:vAlign w:val="center"/>
          </w:tcPr>
          <w:p w14:paraId="07459781"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3D0C431C" w14:textId="77777777" w:rsidTr="00281C84">
        <w:trPr>
          <w:trHeight w:val="187"/>
          <w:jc w:val="center"/>
        </w:trPr>
        <w:tc>
          <w:tcPr>
            <w:tcW w:w="2155" w:type="dxa"/>
            <w:tcBorders>
              <w:bottom w:val="single" w:sz="4" w:space="0" w:color="auto"/>
            </w:tcBorders>
          </w:tcPr>
          <w:p w14:paraId="7561B9E8" w14:textId="77777777" w:rsidR="008F7689" w:rsidRPr="00EF5447" w:rsidRDefault="008F7689" w:rsidP="00281C84">
            <w:pPr>
              <w:pStyle w:val="TAC"/>
              <w:rPr>
                <w:rFonts w:cs="Arial"/>
              </w:rPr>
            </w:pPr>
            <w:r w:rsidRPr="00EF5447">
              <w:rPr>
                <w:rFonts w:cs="Arial"/>
                <w:szCs w:val="18"/>
                <w:lang w:eastAsia="ja-JP"/>
              </w:rPr>
              <w:t>DC_1-21_n78-n79</w:t>
            </w:r>
          </w:p>
        </w:tc>
        <w:tc>
          <w:tcPr>
            <w:tcW w:w="1488" w:type="dxa"/>
            <w:vAlign w:val="center"/>
          </w:tcPr>
          <w:p w14:paraId="4125DFA2" w14:textId="77777777" w:rsidR="008F7689" w:rsidRPr="00EF5447" w:rsidRDefault="008F7689" w:rsidP="00281C84">
            <w:pPr>
              <w:pStyle w:val="TAC"/>
              <w:rPr>
                <w:rFonts w:cs="Arial"/>
                <w:lang w:eastAsia="ja-JP"/>
              </w:rPr>
            </w:pPr>
            <w:r>
              <w:rPr>
                <w:lang w:eastAsia="ja-JP"/>
              </w:rPr>
              <w:t>-</w:t>
            </w:r>
          </w:p>
        </w:tc>
        <w:tc>
          <w:tcPr>
            <w:tcW w:w="1489" w:type="dxa"/>
            <w:vAlign w:val="center"/>
          </w:tcPr>
          <w:p w14:paraId="6501287C"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87B06B1" w14:textId="77777777" w:rsidR="008F7689" w:rsidRPr="00EF5447" w:rsidRDefault="008F7689" w:rsidP="00281C84">
            <w:pPr>
              <w:pStyle w:val="TAC"/>
              <w:rPr>
                <w:rFonts w:cs="Arial"/>
                <w:lang w:eastAsia="ja-JP"/>
              </w:rPr>
            </w:pPr>
            <w:r w:rsidRPr="00EF5447">
              <w:rPr>
                <w:rFonts w:eastAsia="游明朝" w:cs="Arial"/>
                <w:lang w:eastAsia="ja-JP"/>
              </w:rPr>
              <w:t>0.5</w:t>
            </w:r>
          </w:p>
        </w:tc>
        <w:tc>
          <w:tcPr>
            <w:tcW w:w="1403" w:type="dxa"/>
            <w:vAlign w:val="center"/>
          </w:tcPr>
          <w:p w14:paraId="22BCB8DA" w14:textId="77777777" w:rsidR="008F7689" w:rsidRPr="00EF5447" w:rsidRDefault="008F7689" w:rsidP="00281C84">
            <w:pPr>
              <w:pStyle w:val="TAC"/>
              <w:rPr>
                <w:rFonts w:cs="Arial"/>
                <w:lang w:eastAsia="zh-CN"/>
              </w:rPr>
            </w:pPr>
            <w:r>
              <w:rPr>
                <w:rFonts w:cs="Arial" w:hint="eastAsia"/>
                <w:lang w:eastAsia="zh-CN"/>
              </w:rPr>
              <w:t>-</w:t>
            </w:r>
          </w:p>
        </w:tc>
      </w:tr>
      <w:tr w:rsidR="008F7689" w:rsidRPr="00CC1E91" w14:paraId="31CD8C9D" w14:textId="77777777" w:rsidTr="00281C84">
        <w:trPr>
          <w:trHeight w:val="187"/>
          <w:jc w:val="center"/>
        </w:trPr>
        <w:tc>
          <w:tcPr>
            <w:tcW w:w="2155" w:type="dxa"/>
            <w:tcBorders>
              <w:bottom w:val="single" w:sz="4" w:space="0" w:color="auto"/>
            </w:tcBorders>
            <w:shd w:val="clear" w:color="auto" w:fill="auto"/>
          </w:tcPr>
          <w:p w14:paraId="1A7760B1" w14:textId="77777777" w:rsidR="008F7689" w:rsidRPr="00EF5447" w:rsidRDefault="008F7689" w:rsidP="00281C84">
            <w:pPr>
              <w:pStyle w:val="TAC"/>
              <w:rPr>
                <w:rFonts w:cs="Arial"/>
                <w:szCs w:val="18"/>
                <w:lang w:eastAsia="ja-JP"/>
              </w:rPr>
            </w:pPr>
            <w:r w:rsidRPr="00EF5447">
              <w:rPr>
                <w:rFonts w:eastAsia="ＭＳ 明朝" w:cs="Arial"/>
                <w:bCs/>
                <w:szCs w:val="18"/>
              </w:rPr>
              <w:t>DC_1-28_n3-n77</w:t>
            </w:r>
          </w:p>
        </w:tc>
        <w:tc>
          <w:tcPr>
            <w:tcW w:w="1488" w:type="dxa"/>
            <w:vAlign w:val="center"/>
          </w:tcPr>
          <w:p w14:paraId="70C51FC5" w14:textId="77777777" w:rsidR="008F7689" w:rsidRPr="00EF5447" w:rsidRDefault="008F7689" w:rsidP="00281C84">
            <w:pPr>
              <w:pStyle w:val="TAC"/>
              <w:rPr>
                <w:lang w:eastAsia="ja-JP"/>
              </w:rPr>
            </w:pPr>
            <w:r>
              <w:rPr>
                <w:lang w:eastAsia="zh-CN"/>
              </w:rPr>
              <w:t>0.2</w:t>
            </w:r>
          </w:p>
        </w:tc>
        <w:tc>
          <w:tcPr>
            <w:tcW w:w="1489" w:type="dxa"/>
            <w:vAlign w:val="center"/>
          </w:tcPr>
          <w:p w14:paraId="5560AE9E"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7917CC85" w14:textId="77777777" w:rsidR="008F7689" w:rsidRPr="00EF5447" w:rsidRDefault="008F7689" w:rsidP="00281C84">
            <w:pPr>
              <w:pStyle w:val="TAC"/>
              <w:rPr>
                <w:rFonts w:eastAsia="游明朝" w:cs="Arial"/>
                <w:lang w:eastAsia="ja-JP"/>
              </w:rPr>
            </w:pPr>
            <w:r w:rsidRPr="00EF5447">
              <w:rPr>
                <w:lang w:eastAsia="zh-CN"/>
              </w:rPr>
              <w:t>0.2</w:t>
            </w:r>
          </w:p>
        </w:tc>
        <w:tc>
          <w:tcPr>
            <w:tcW w:w="1403" w:type="dxa"/>
            <w:vAlign w:val="center"/>
          </w:tcPr>
          <w:p w14:paraId="210E0474"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2B09DEDB" w14:textId="77777777" w:rsidTr="00281C84">
        <w:trPr>
          <w:trHeight w:val="187"/>
          <w:jc w:val="center"/>
        </w:trPr>
        <w:tc>
          <w:tcPr>
            <w:tcW w:w="2155" w:type="dxa"/>
            <w:tcBorders>
              <w:bottom w:val="single" w:sz="4" w:space="0" w:color="auto"/>
            </w:tcBorders>
            <w:shd w:val="clear" w:color="auto" w:fill="auto"/>
          </w:tcPr>
          <w:p w14:paraId="35983EE6" w14:textId="77777777" w:rsidR="008F7689" w:rsidRPr="00EF5447" w:rsidRDefault="008F7689" w:rsidP="00281C84">
            <w:pPr>
              <w:pStyle w:val="TAC"/>
              <w:rPr>
                <w:rFonts w:cs="Arial"/>
                <w:szCs w:val="18"/>
              </w:rPr>
            </w:pPr>
            <w:r w:rsidRPr="00EF5447">
              <w:rPr>
                <w:rFonts w:cs="Arial"/>
                <w:bCs/>
                <w:szCs w:val="18"/>
              </w:rPr>
              <w:t>DC_1-28_n3-n78</w:t>
            </w:r>
          </w:p>
        </w:tc>
        <w:tc>
          <w:tcPr>
            <w:tcW w:w="1488" w:type="dxa"/>
            <w:vAlign w:val="center"/>
          </w:tcPr>
          <w:p w14:paraId="2CB1CB8E" w14:textId="77777777" w:rsidR="008F7689" w:rsidRPr="00EF5447" w:rsidRDefault="008F7689" w:rsidP="00281C84">
            <w:pPr>
              <w:pStyle w:val="TAC"/>
              <w:rPr>
                <w:rFonts w:cs="Arial"/>
                <w:szCs w:val="18"/>
                <w:lang w:eastAsia="ja-JP"/>
              </w:rPr>
            </w:pPr>
            <w:r>
              <w:rPr>
                <w:rFonts w:cs="Arial"/>
                <w:szCs w:val="18"/>
                <w:lang w:eastAsia="ja-JP"/>
              </w:rPr>
              <w:t>0.2</w:t>
            </w:r>
          </w:p>
        </w:tc>
        <w:tc>
          <w:tcPr>
            <w:tcW w:w="1489" w:type="dxa"/>
            <w:vAlign w:val="center"/>
          </w:tcPr>
          <w:p w14:paraId="3BDAE3CC"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761E173" w14:textId="77777777" w:rsidR="008F7689" w:rsidRPr="00EF5447" w:rsidRDefault="008F7689" w:rsidP="00281C84">
            <w:pPr>
              <w:pStyle w:val="TAC"/>
              <w:rPr>
                <w:rFonts w:cs="Arial"/>
                <w:szCs w:val="18"/>
                <w:lang w:eastAsia="ja-JP"/>
              </w:rPr>
            </w:pPr>
            <w:r w:rsidRPr="00EF5447">
              <w:rPr>
                <w:rFonts w:eastAsia="游明朝" w:cs="Arial"/>
                <w:szCs w:val="18"/>
                <w:lang w:eastAsia="ja-JP"/>
              </w:rPr>
              <w:t>0.2</w:t>
            </w:r>
          </w:p>
        </w:tc>
        <w:tc>
          <w:tcPr>
            <w:tcW w:w="1403" w:type="dxa"/>
            <w:vAlign w:val="center"/>
          </w:tcPr>
          <w:p w14:paraId="6112D889"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42E046F2" w14:textId="77777777" w:rsidTr="00281C84">
        <w:trPr>
          <w:trHeight w:val="187"/>
          <w:jc w:val="center"/>
        </w:trPr>
        <w:tc>
          <w:tcPr>
            <w:tcW w:w="2155" w:type="dxa"/>
            <w:tcBorders>
              <w:bottom w:val="single" w:sz="4" w:space="0" w:color="auto"/>
            </w:tcBorders>
            <w:shd w:val="clear" w:color="auto" w:fill="auto"/>
          </w:tcPr>
          <w:p w14:paraId="34B73E4B" w14:textId="77777777" w:rsidR="008F7689" w:rsidRPr="00EF5447" w:rsidRDefault="008F7689" w:rsidP="00281C84">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4DD88B4" w14:textId="77777777" w:rsidR="008F7689" w:rsidRDefault="008F7689" w:rsidP="00281C84">
            <w:pPr>
              <w:pStyle w:val="TAC"/>
              <w:rPr>
                <w:rFonts w:cs="Arial"/>
                <w:szCs w:val="18"/>
                <w:lang w:eastAsia="ja-JP"/>
              </w:rPr>
            </w:pPr>
            <w:r>
              <w:rPr>
                <w:rFonts w:cs="Arial" w:hint="eastAsia"/>
                <w:szCs w:val="18"/>
                <w:lang w:eastAsia="zh-CN"/>
              </w:rPr>
              <w:t>-</w:t>
            </w:r>
          </w:p>
        </w:tc>
        <w:tc>
          <w:tcPr>
            <w:tcW w:w="1489" w:type="dxa"/>
            <w:vAlign w:val="center"/>
          </w:tcPr>
          <w:p w14:paraId="71D249D7"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B679F0A" w14:textId="77777777" w:rsidR="008F7689" w:rsidRPr="00EF5447" w:rsidRDefault="008F7689" w:rsidP="00281C84">
            <w:pPr>
              <w:pStyle w:val="TAC"/>
              <w:rPr>
                <w:rFonts w:eastAsia="游明朝"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14D05B2"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.8</w:t>
            </w:r>
          </w:p>
        </w:tc>
      </w:tr>
      <w:tr w:rsidR="008F7689" w:rsidRPr="00EF5447" w14:paraId="7BEF81B4" w14:textId="77777777" w:rsidTr="00281C84">
        <w:trPr>
          <w:trHeight w:val="187"/>
          <w:jc w:val="center"/>
        </w:trPr>
        <w:tc>
          <w:tcPr>
            <w:tcW w:w="2155" w:type="dxa"/>
            <w:tcBorders>
              <w:bottom w:val="single" w:sz="4" w:space="0" w:color="auto"/>
            </w:tcBorders>
            <w:shd w:val="clear" w:color="auto" w:fill="auto"/>
          </w:tcPr>
          <w:p w14:paraId="310E7E1E" w14:textId="77777777" w:rsidR="008F7689" w:rsidRPr="00EF5447" w:rsidRDefault="008F7689" w:rsidP="00281C84">
            <w:pPr>
              <w:pStyle w:val="TAC"/>
              <w:rPr>
                <w:rFonts w:cs="Arial"/>
                <w:bCs/>
                <w:szCs w:val="18"/>
              </w:rPr>
            </w:pPr>
            <w:r>
              <w:rPr>
                <w:rFonts w:cs="Arial"/>
              </w:rPr>
              <w:t>DC_1-28-(n)7</w:t>
            </w:r>
          </w:p>
        </w:tc>
        <w:tc>
          <w:tcPr>
            <w:tcW w:w="1488" w:type="dxa"/>
            <w:vAlign w:val="center"/>
          </w:tcPr>
          <w:p w14:paraId="14091453" w14:textId="77777777" w:rsidR="008F7689" w:rsidRDefault="008F7689" w:rsidP="00281C84">
            <w:pPr>
              <w:pStyle w:val="TAC"/>
              <w:rPr>
                <w:rFonts w:cs="Arial"/>
                <w:szCs w:val="18"/>
                <w:lang w:eastAsia="ja-JP"/>
              </w:rPr>
            </w:pPr>
            <w:r>
              <w:rPr>
                <w:rFonts w:cs="Arial"/>
                <w:szCs w:val="18"/>
                <w:lang w:eastAsia="ja-JP"/>
              </w:rPr>
              <w:t>-</w:t>
            </w:r>
          </w:p>
        </w:tc>
        <w:tc>
          <w:tcPr>
            <w:tcW w:w="1489" w:type="dxa"/>
            <w:vAlign w:val="center"/>
          </w:tcPr>
          <w:p w14:paraId="3B5D7C4F" w14:textId="77777777" w:rsidR="008F7689" w:rsidRDefault="008F7689" w:rsidP="00281C84">
            <w:pPr>
              <w:pStyle w:val="TAC"/>
              <w:rPr>
                <w:rFonts w:cs="Arial"/>
                <w:szCs w:val="18"/>
                <w:lang w:eastAsia="zh-CN"/>
              </w:rPr>
            </w:pPr>
            <w:r>
              <w:rPr>
                <w:rFonts w:cs="Arial"/>
                <w:szCs w:val="18"/>
                <w:lang w:eastAsia="zh-CN"/>
              </w:rPr>
              <w:t>0.2</w:t>
            </w:r>
          </w:p>
        </w:tc>
        <w:tc>
          <w:tcPr>
            <w:tcW w:w="1403" w:type="dxa"/>
            <w:vAlign w:val="center"/>
          </w:tcPr>
          <w:p w14:paraId="0C76B978" w14:textId="77777777" w:rsidR="008F7689" w:rsidRPr="00EF5447" w:rsidRDefault="008F7689" w:rsidP="00281C84">
            <w:pPr>
              <w:pStyle w:val="TAC"/>
              <w:rPr>
                <w:rFonts w:eastAsia="游明朝" w:cs="Arial"/>
                <w:szCs w:val="18"/>
                <w:lang w:eastAsia="ja-JP"/>
              </w:rPr>
            </w:pPr>
            <w:r>
              <w:rPr>
                <w:rFonts w:eastAsia="游明朝" w:cs="Arial"/>
                <w:szCs w:val="18"/>
                <w:lang w:eastAsia="ja-JP"/>
              </w:rPr>
              <w:t>-</w:t>
            </w:r>
          </w:p>
        </w:tc>
        <w:tc>
          <w:tcPr>
            <w:tcW w:w="1403" w:type="dxa"/>
            <w:vAlign w:val="center"/>
          </w:tcPr>
          <w:p w14:paraId="41B5F11B" w14:textId="77777777" w:rsidR="008F7689" w:rsidRDefault="008F7689" w:rsidP="00281C84">
            <w:pPr>
              <w:pStyle w:val="TAC"/>
              <w:rPr>
                <w:rFonts w:cs="Arial"/>
                <w:szCs w:val="18"/>
                <w:lang w:eastAsia="zh-CN"/>
              </w:rPr>
            </w:pPr>
            <w:r>
              <w:rPr>
                <w:rFonts w:cs="Arial"/>
                <w:szCs w:val="18"/>
                <w:lang w:eastAsia="zh-CN"/>
              </w:rPr>
              <w:t>-</w:t>
            </w:r>
          </w:p>
        </w:tc>
      </w:tr>
      <w:tr w:rsidR="008F7689" w:rsidRPr="00EF5447" w14:paraId="5585D0DF" w14:textId="77777777" w:rsidTr="00281C84">
        <w:trPr>
          <w:trHeight w:val="187"/>
          <w:jc w:val="center"/>
        </w:trPr>
        <w:tc>
          <w:tcPr>
            <w:tcW w:w="2155" w:type="dxa"/>
            <w:tcBorders>
              <w:bottom w:val="single" w:sz="4" w:space="0" w:color="auto"/>
            </w:tcBorders>
            <w:shd w:val="clear" w:color="auto" w:fill="auto"/>
          </w:tcPr>
          <w:p w14:paraId="2E4FE1FC" w14:textId="77777777" w:rsidR="008F7689" w:rsidRPr="00EF5447" w:rsidRDefault="008F7689" w:rsidP="00281C84">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499D434F" w14:textId="77777777" w:rsidR="008F7689" w:rsidRPr="00EF5447" w:rsidRDefault="008F7689" w:rsidP="00281C84">
            <w:pPr>
              <w:pStyle w:val="TAC"/>
              <w:rPr>
                <w:rFonts w:eastAsia="Malgun Gothic" w:cs="Arial"/>
                <w:szCs w:val="18"/>
                <w:lang w:eastAsia="ko-KR"/>
              </w:rPr>
            </w:pPr>
            <w:r>
              <w:rPr>
                <w:rFonts w:cs="Arial"/>
                <w:szCs w:val="18"/>
                <w:lang w:eastAsia="ja-JP"/>
              </w:rPr>
              <w:t>0.2</w:t>
            </w:r>
          </w:p>
        </w:tc>
        <w:tc>
          <w:tcPr>
            <w:tcW w:w="1489" w:type="dxa"/>
            <w:vAlign w:val="center"/>
          </w:tcPr>
          <w:p w14:paraId="312C0178" w14:textId="77777777" w:rsidR="008F7689" w:rsidRPr="00EF5447" w:rsidRDefault="008F7689" w:rsidP="00281C8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0413549" w14:textId="77777777" w:rsidR="008F7689" w:rsidRPr="00EF5447" w:rsidRDefault="008F7689" w:rsidP="00281C84">
            <w:pPr>
              <w:pStyle w:val="TAC"/>
              <w:rPr>
                <w:rFonts w:cs="Arial"/>
                <w:lang w:eastAsia="ja-JP"/>
              </w:rPr>
            </w:pPr>
            <w:r w:rsidRPr="00EF5447">
              <w:rPr>
                <w:rFonts w:eastAsia="游明朝" w:cs="Arial"/>
                <w:szCs w:val="18"/>
                <w:lang w:eastAsia="ja-JP"/>
              </w:rPr>
              <w:t>0.2</w:t>
            </w:r>
          </w:p>
        </w:tc>
        <w:tc>
          <w:tcPr>
            <w:tcW w:w="1403" w:type="dxa"/>
            <w:vAlign w:val="center"/>
          </w:tcPr>
          <w:p w14:paraId="60A5D914" w14:textId="77777777" w:rsidR="008F7689" w:rsidRPr="00EF5447" w:rsidRDefault="008F7689" w:rsidP="00281C84">
            <w:pPr>
              <w:pStyle w:val="TAC"/>
              <w:rPr>
                <w:rFonts w:cs="Arial"/>
                <w:lang w:eastAsia="ja-JP"/>
              </w:rPr>
            </w:pPr>
            <w:r>
              <w:rPr>
                <w:rFonts w:cs="Arial" w:hint="eastAsia"/>
                <w:szCs w:val="18"/>
                <w:lang w:eastAsia="zh-CN"/>
              </w:rPr>
              <w:t>0</w:t>
            </w:r>
            <w:r>
              <w:rPr>
                <w:rFonts w:cs="Arial"/>
                <w:szCs w:val="18"/>
                <w:lang w:eastAsia="zh-CN"/>
              </w:rPr>
              <w:t>.5</w:t>
            </w:r>
          </w:p>
        </w:tc>
      </w:tr>
      <w:tr w:rsidR="008F7689" w:rsidRPr="00EF5447" w14:paraId="7DAC6E95" w14:textId="77777777" w:rsidTr="00281C84">
        <w:trPr>
          <w:trHeight w:val="187"/>
          <w:jc w:val="center"/>
        </w:trPr>
        <w:tc>
          <w:tcPr>
            <w:tcW w:w="2155" w:type="dxa"/>
            <w:tcBorders>
              <w:bottom w:val="single" w:sz="4" w:space="0" w:color="auto"/>
            </w:tcBorders>
          </w:tcPr>
          <w:p w14:paraId="09AAE5DD" w14:textId="77777777" w:rsidR="008F7689" w:rsidRPr="00EF5447" w:rsidRDefault="008F7689" w:rsidP="00281C84">
            <w:pPr>
              <w:pStyle w:val="TAC"/>
              <w:rPr>
                <w:rFonts w:cs="Arial"/>
              </w:rPr>
            </w:pPr>
            <w:r>
              <w:t>DC_1-28-32</w:t>
            </w:r>
            <w:r w:rsidRPr="00940479">
              <w:t>_n</w:t>
            </w:r>
            <w:r>
              <w:rPr>
                <w:lang w:val="fi-FI"/>
              </w:rPr>
              <w:t>3</w:t>
            </w:r>
          </w:p>
        </w:tc>
        <w:tc>
          <w:tcPr>
            <w:tcW w:w="1488" w:type="dxa"/>
            <w:vAlign w:val="center"/>
          </w:tcPr>
          <w:p w14:paraId="7C410382"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6530833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26D1E4" w14:textId="77777777" w:rsidR="008F7689" w:rsidRPr="00EF5447" w:rsidRDefault="008F7689" w:rsidP="00281C84">
            <w:pPr>
              <w:pStyle w:val="TAC"/>
              <w:rPr>
                <w:rFonts w:cs="Arial"/>
                <w:lang w:eastAsia="ja-JP"/>
              </w:rPr>
            </w:pPr>
            <w:r>
              <w:rPr>
                <w:rFonts w:eastAsia="Malgun Gothic" w:cs="Arial"/>
                <w:lang w:eastAsia="ko-KR"/>
              </w:rPr>
              <w:t>-</w:t>
            </w:r>
          </w:p>
        </w:tc>
        <w:tc>
          <w:tcPr>
            <w:tcW w:w="1403" w:type="dxa"/>
            <w:vAlign w:val="center"/>
          </w:tcPr>
          <w:p w14:paraId="194EC370"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19B5FFE2" w14:textId="77777777" w:rsidTr="00281C84">
        <w:trPr>
          <w:trHeight w:val="187"/>
          <w:jc w:val="center"/>
        </w:trPr>
        <w:tc>
          <w:tcPr>
            <w:tcW w:w="2155" w:type="dxa"/>
            <w:tcBorders>
              <w:bottom w:val="single" w:sz="4" w:space="0" w:color="auto"/>
            </w:tcBorders>
            <w:shd w:val="clear" w:color="auto" w:fill="auto"/>
          </w:tcPr>
          <w:p w14:paraId="5B1B5498" w14:textId="77777777" w:rsidR="008F7689" w:rsidRPr="00EF5447" w:rsidRDefault="008F7689" w:rsidP="00281C84">
            <w:pPr>
              <w:pStyle w:val="TAC"/>
              <w:rPr>
                <w:rFonts w:cs="Arial"/>
                <w:szCs w:val="18"/>
              </w:rPr>
            </w:pPr>
            <w:r w:rsidRPr="00155A49">
              <w:rPr>
                <w:rFonts w:cs="Arial"/>
              </w:rPr>
              <w:t>DC_1-28-40_n78</w:t>
            </w:r>
          </w:p>
        </w:tc>
        <w:tc>
          <w:tcPr>
            <w:tcW w:w="1488" w:type="dxa"/>
            <w:vAlign w:val="center"/>
          </w:tcPr>
          <w:p w14:paraId="42893ED5" w14:textId="77777777" w:rsidR="008F7689" w:rsidRPr="00EF5447" w:rsidRDefault="008F7689" w:rsidP="00281C84">
            <w:pPr>
              <w:pStyle w:val="TAC"/>
              <w:rPr>
                <w:rFonts w:cs="Arial"/>
                <w:szCs w:val="18"/>
                <w:lang w:eastAsia="ja-JP"/>
              </w:rPr>
            </w:pPr>
            <w:r>
              <w:rPr>
                <w:rFonts w:eastAsia="Malgun Gothic" w:cs="Arial"/>
                <w:szCs w:val="18"/>
                <w:lang w:eastAsia="ko-KR"/>
              </w:rPr>
              <w:t>-</w:t>
            </w:r>
          </w:p>
        </w:tc>
        <w:tc>
          <w:tcPr>
            <w:tcW w:w="1489" w:type="dxa"/>
            <w:vAlign w:val="center"/>
          </w:tcPr>
          <w:p w14:paraId="263C55A3"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AE0309" w14:textId="77777777" w:rsidR="008F7689" w:rsidRPr="00EF5447" w:rsidRDefault="008F7689" w:rsidP="00281C8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5B772A4" w14:textId="77777777" w:rsidR="008F7689" w:rsidRPr="00EF5447" w:rsidRDefault="008F7689" w:rsidP="00281C8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F7689" w:rsidRPr="00EF5447" w14:paraId="0AF7387E" w14:textId="77777777" w:rsidTr="00281C84">
        <w:trPr>
          <w:trHeight w:val="187"/>
          <w:jc w:val="center"/>
        </w:trPr>
        <w:tc>
          <w:tcPr>
            <w:tcW w:w="2155" w:type="dxa"/>
            <w:tcBorders>
              <w:bottom w:val="single" w:sz="4" w:space="0" w:color="auto"/>
            </w:tcBorders>
            <w:shd w:val="clear" w:color="auto" w:fill="auto"/>
          </w:tcPr>
          <w:p w14:paraId="76262FC7" w14:textId="77777777" w:rsidR="008F7689" w:rsidRPr="00EF5447" w:rsidRDefault="008F7689" w:rsidP="00281C84">
            <w:pPr>
              <w:pStyle w:val="TAC"/>
              <w:rPr>
                <w:rFonts w:cs="Arial"/>
                <w:szCs w:val="18"/>
              </w:rPr>
            </w:pPr>
            <w:r w:rsidRPr="00EF5447">
              <w:rPr>
                <w:rFonts w:eastAsia="Malgun Gothic" w:cs="Arial"/>
                <w:szCs w:val="18"/>
                <w:lang w:eastAsia="ko-KR"/>
              </w:rPr>
              <w:t>DC_1-28_n40-n78</w:t>
            </w:r>
          </w:p>
        </w:tc>
        <w:tc>
          <w:tcPr>
            <w:tcW w:w="1488" w:type="dxa"/>
            <w:vAlign w:val="center"/>
          </w:tcPr>
          <w:p w14:paraId="3203EBB7" w14:textId="77777777" w:rsidR="008F7689" w:rsidRPr="00EF5447" w:rsidRDefault="008F7689" w:rsidP="00281C84">
            <w:pPr>
              <w:pStyle w:val="TAC"/>
              <w:rPr>
                <w:rFonts w:cs="Arial"/>
                <w:szCs w:val="18"/>
                <w:lang w:eastAsia="ja-JP"/>
              </w:rPr>
            </w:pPr>
            <w:r>
              <w:rPr>
                <w:rFonts w:eastAsia="Malgun Gothic" w:cs="Arial"/>
                <w:szCs w:val="18"/>
                <w:lang w:eastAsia="ko-KR"/>
              </w:rPr>
              <w:t>-</w:t>
            </w:r>
          </w:p>
        </w:tc>
        <w:tc>
          <w:tcPr>
            <w:tcW w:w="1489" w:type="dxa"/>
            <w:vAlign w:val="center"/>
          </w:tcPr>
          <w:p w14:paraId="5B76A039"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ED9541" w14:textId="77777777" w:rsidR="008F7689" w:rsidRPr="00EF5447" w:rsidRDefault="008F7689" w:rsidP="00281C8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583C3B1" w14:textId="77777777" w:rsidR="008F7689" w:rsidRPr="00EF5447" w:rsidRDefault="008F7689" w:rsidP="00281C8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F7689" w:rsidRPr="00EF5447" w14:paraId="17EE2D8B" w14:textId="77777777" w:rsidTr="00281C84">
        <w:trPr>
          <w:trHeight w:val="187"/>
          <w:jc w:val="center"/>
        </w:trPr>
        <w:tc>
          <w:tcPr>
            <w:tcW w:w="2155" w:type="dxa"/>
            <w:tcBorders>
              <w:bottom w:val="single" w:sz="4" w:space="0" w:color="auto"/>
            </w:tcBorders>
            <w:shd w:val="clear" w:color="auto" w:fill="auto"/>
          </w:tcPr>
          <w:p w14:paraId="493EEF6C" w14:textId="77777777" w:rsidR="008F7689" w:rsidRPr="00EF5447" w:rsidRDefault="008F7689" w:rsidP="00281C8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0E73DE2D"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0E1F12F5"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26F3BB"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66125A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4DF453CD" w14:textId="77777777" w:rsidTr="00281C84">
        <w:trPr>
          <w:trHeight w:val="187"/>
          <w:jc w:val="center"/>
        </w:trPr>
        <w:tc>
          <w:tcPr>
            <w:tcW w:w="2155" w:type="dxa"/>
            <w:tcBorders>
              <w:bottom w:val="single" w:sz="4" w:space="0" w:color="auto"/>
            </w:tcBorders>
            <w:shd w:val="clear" w:color="auto" w:fill="auto"/>
          </w:tcPr>
          <w:p w14:paraId="2755F7FA" w14:textId="77777777" w:rsidR="008F7689" w:rsidRPr="00EF5447" w:rsidRDefault="008F7689" w:rsidP="00281C8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2816FA6D" w14:textId="77777777" w:rsidR="008F7689" w:rsidRPr="00EF5447" w:rsidRDefault="008F7689" w:rsidP="00281C84">
            <w:pPr>
              <w:pStyle w:val="TAC"/>
              <w:rPr>
                <w:rFonts w:cs="Arial"/>
              </w:rPr>
            </w:pPr>
            <w:r>
              <w:rPr>
                <w:rFonts w:cs="Arial"/>
                <w:szCs w:val="18"/>
                <w:lang w:eastAsia="ja-JP"/>
              </w:rPr>
              <w:t>-</w:t>
            </w:r>
          </w:p>
        </w:tc>
        <w:tc>
          <w:tcPr>
            <w:tcW w:w="1489" w:type="dxa"/>
            <w:vAlign w:val="center"/>
          </w:tcPr>
          <w:p w14:paraId="149201D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5C56B7"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1776F4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0DEB5A86" w14:textId="77777777" w:rsidTr="00281C84">
        <w:trPr>
          <w:trHeight w:val="187"/>
          <w:jc w:val="center"/>
        </w:trPr>
        <w:tc>
          <w:tcPr>
            <w:tcW w:w="2155" w:type="dxa"/>
            <w:tcBorders>
              <w:bottom w:val="single" w:sz="4" w:space="0" w:color="auto"/>
            </w:tcBorders>
            <w:shd w:val="clear" w:color="auto" w:fill="auto"/>
          </w:tcPr>
          <w:p w14:paraId="313FBFFB" w14:textId="77777777" w:rsidR="008F7689" w:rsidRPr="00EF5447" w:rsidRDefault="008F7689" w:rsidP="00281C84">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75B4D839" w14:textId="77777777" w:rsidR="008F7689" w:rsidRPr="00EF5447" w:rsidRDefault="008F7689" w:rsidP="00281C84">
            <w:pPr>
              <w:pStyle w:val="TAC"/>
              <w:rPr>
                <w:rFonts w:cs="Arial"/>
              </w:rPr>
            </w:pPr>
            <w:r>
              <w:rPr>
                <w:rFonts w:cs="Arial"/>
                <w:szCs w:val="18"/>
                <w:lang w:eastAsia="ja-JP"/>
              </w:rPr>
              <w:t>-</w:t>
            </w:r>
          </w:p>
        </w:tc>
        <w:tc>
          <w:tcPr>
            <w:tcW w:w="1489" w:type="dxa"/>
            <w:vAlign w:val="center"/>
          </w:tcPr>
          <w:p w14:paraId="35D7ECF5"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AA3C5C"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8DA6898" w14:textId="77777777" w:rsidR="008F7689" w:rsidRPr="00EF5447" w:rsidRDefault="008F7689" w:rsidP="00281C84">
            <w:pPr>
              <w:pStyle w:val="TAC"/>
              <w:rPr>
                <w:rFonts w:cs="Arial"/>
                <w:lang w:eastAsia="zh-CN"/>
              </w:rPr>
            </w:pPr>
            <w:r>
              <w:rPr>
                <w:rFonts w:cs="Arial" w:hint="eastAsia"/>
                <w:lang w:eastAsia="zh-CN"/>
              </w:rPr>
              <w:t>-</w:t>
            </w:r>
          </w:p>
        </w:tc>
      </w:tr>
      <w:tr w:rsidR="008F7689" w14:paraId="103DDCC0" w14:textId="77777777" w:rsidTr="00281C84">
        <w:trPr>
          <w:trHeight w:val="187"/>
          <w:jc w:val="center"/>
        </w:trPr>
        <w:tc>
          <w:tcPr>
            <w:tcW w:w="2155" w:type="dxa"/>
            <w:tcBorders>
              <w:bottom w:val="single" w:sz="4" w:space="0" w:color="auto"/>
            </w:tcBorders>
            <w:shd w:val="clear" w:color="auto" w:fill="auto"/>
          </w:tcPr>
          <w:p w14:paraId="18FC8F37" w14:textId="77777777" w:rsidR="008F7689" w:rsidRPr="00EF5447" w:rsidRDefault="008F7689" w:rsidP="00281C84">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2C0EDDDD"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5162398E" w14:textId="77777777" w:rsidR="008F7689"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46E75C"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B26880A" w14:textId="77777777" w:rsidR="008F7689" w:rsidRDefault="008F7689" w:rsidP="00281C84">
            <w:pPr>
              <w:pStyle w:val="TAC"/>
              <w:rPr>
                <w:rFonts w:cs="Arial"/>
                <w:lang w:eastAsia="zh-CN"/>
              </w:rPr>
            </w:pPr>
            <w:r>
              <w:rPr>
                <w:rFonts w:cs="Arial" w:hint="eastAsia"/>
                <w:lang w:eastAsia="zh-CN"/>
              </w:rPr>
              <w:t>-</w:t>
            </w:r>
          </w:p>
        </w:tc>
      </w:tr>
      <w:tr w:rsidR="008F7689" w:rsidRPr="00EF5447" w14:paraId="28D1B844"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304A61A1" w14:textId="77777777" w:rsidR="008F7689" w:rsidRPr="00EF5447" w:rsidRDefault="008F7689" w:rsidP="00281C84">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309039F3" w14:textId="77777777" w:rsidR="008F7689" w:rsidRPr="00EF5447" w:rsidRDefault="008F7689" w:rsidP="00281C84">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80BFEAA" w14:textId="77777777" w:rsidR="008F7689" w:rsidRPr="00EF5447" w:rsidRDefault="008F7689" w:rsidP="00281C84">
            <w:pPr>
              <w:pStyle w:val="TAC"/>
              <w:rPr>
                <w:lang w:eastAsia="zh-CN"/>
              </w:rPr>
            </w:pPr>
            <w:r>
              <w:rPr>
                <w:rFonts w:cs="Arial" w:hint="eastAsia"/>
                <w:lang w:eastAsia="zh-CN"/>
              </w:rPr>
              <w:t>0</w:t>
            </w:r>
            <w:r>
              <w:rPr>
                <w:rFonts w:cs="Arial"/>
                <w:lang w:eastAsia="zh-CN"/>
              </w:rPr>
              <w:t>.3</w:t>
            </w:r>
          </w:p>
        </w:tc>
        <w:tc>
          <w:tcPr>
            <w:tcW w:w="1403" w:type="dxa"/>
            <w:vAlign w:val="center"/>
          </w:tcPr>
          <w:p w14:paraId="6F357BFF" w14:textId="77777777" w:rsidR="008F7689" w:rsidRPr="00EF5447" w:rsidRDefault="008F7689" w:rsidP="00281C84">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71E2E756" w14:textId="77777777" w:rsidR="008F7689" w:rsidRPr="00EF5447" w:rsidRDefault="008F7689" w:rsidP="00281C84">
            <w:pPr>
              <w:pStyle w:val="TAC"/>
              <w:rPr>
                <w:lang w:eastAsia="zh-CN"/>
              </w:rPr>
            </w:pPr>
            <w:r>
              <w:rPr>
                <w:rFonts w:cs="Arial" w:hint="eastAsia"/>
                <w:lang w:eastAsia="zh-CN"/>
              </w:rPr>
              <w:t>-</w:t>
            </w:r>
          </w:p>
        </w:tc>
      </w:tr>
      <w:tr w:rsidR="008F7689" w14:paraId="31AEE6A4" w14:textId="77777777" w:rsidTr="00281C84">
        <w:trPr>
          <w:trHeight w:val="187"/>
          <w:jc w:val="center"/>
        </w:trPr>
        <w:tc>
          <w:tcPr>
            <w:tcW w:w="2155" w:type="dxa"/>
            <w:tcBorders>
              <w:bottom w:val="single" w:sz="4" w:space="0" w:color="auto"/>
            </w:tcBorders>
            <w:shd w:val="clear" w:color="auto" w:fill="auto"/>
          </w:tcPr>
          <w:p w14:paraId="1096E372" w14:textId="77777777" w:rsidR="008F7689" w:rsidRPr="00EF5447" w:rsidRDefault="008F7689" w:rsidP="00281C84">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7A03E9F" w14:textId="77777777" w:rsidR="008F7689" w:rsidRDefault="008F7689" w:rsidP="00281C84">
            <w:pPr>
              <w:pStyle w:val="TAC"/>
              <w:rPr>
                <w:lang w:val="en-US" w:eastAsia="ja-JP"/>
              </w:rPr>
            </w:pPr>
            <w:r>
              <w:rPr>
                <w:rFonts w:cs="Arial"/>
                <w:bCs/>
                <w:szCs w:val="18"/>
                <w:lang w:eastAsia="zh-CN"/>
              </w:rPr>
              <w:t>-</w:t>
            </w:r>
          </w:p>
        </w:tc>
        <w:tc>
          <w:tcPr>
            <w:tcW w:w="1489" w:type="dxa"/>
            <w:vAlign w:val="center"/>
          </w:tcPr>
          <w:p w14:paraId="298F01B3" w14:textId="77777777" w:rsidR="008F7689" w:rsidRDefault="008F7689" w:rsidP="00281C84">
            <w:pPr>
              <w:pStyle w:val="TAC"/>
              <w:rPr>
                <w:lang w:val="en-US" w:eastAsia="zh-CN"/>
              </w:rPr>
            </w:pPr>
            <w:r>
              <w:rPr>
                <w:rFonts w:hint="eastAsia"/>
                <w:lang w:val="en-US" w:eastAsia="zh-CN"/>
              </w:rPr>
              <w:t>-</w:t>
            </w:r>
          </w:p>
        </w:tc>
        <w:tc>
          <w:tcPr>
            <w:tcW w:w="1403" w:type="dxa"/>
            <w:vAlign w:val="center"/>
          </w:tcPr>
          <w:p w14:paraId="6E4102BF" w14:textId="77777777" w:rsidR="008F7689" w:rsidRDefault="008F7689" w:rsidP="00281C84">
            <w:pPr>
              <w:pStyle w:val="TAC"/>
              <w:rPr>
                <w:rFonts w:eastAsia="游明朝" w:cs="Arial"/>
                <w:lang w:eastAsia="ja-JP"/>
              </w:rPr>
            </w:pPr>
            <w:r>
              <w:rPr>
                <w:rFonts w:cs="Arial"/>
                <w:szCs w:val="18"/>
                <w:lang w:val="x-none" w:eastAsia="zh-CN"/>
              </w:rPr>
              <w:t>0.2</w:t>
            </w:r>
          </w:p>
        </w:tc>
        <w:tc>
          <w:tcPr>
            <w:tcW w:w="1403" w:type="dxa"/>
            <w:vAlign w:val="center"/>
          </w:tcPr>
          <w:p w14:paraId="4F13479B" w14:textId="77777777" w:rsidR="008F7689" w:rsidRDefault="008F7689" w:rsidP="00281C84">
            <w:pPr>
              <w:pStyle w:val="TAC"/>
              <w:rPr>
                <w:rFonts w:eastAsia="游明朝" w:cs="Arial"/>
                <w:lang w:eastAsia="ja-JP"/>
              </w:rPr>
            </w:pPr>
            <w:r>
              <w:rPr>
                <w:rFonts w:cs="Arial"/>
                <w:szCs w:val="18"/>
                <w:lang w:val="x-none" w:eastAsia="zh-CN"/>
              </w:rPr>
              <w:t>0.5</w:t>
            </w:r>
          </w:p>
        </w:tc>
      </w:tr>
      <w:tr w:rsidR="008F7689" w14:paraId="6611A245" w14:textId="77777777" w:rsidTr="00281C84">
        <w:trPr>
          <w:trHeight w:val="187"/>
          <w:jc w:val="center"/>
        </w:trPr>
        <w:tc>
          <w:tcPr>
            <w:tcW w:w="2155" w:type="dxa"/>
            <w:tcBorders>
              <w:bottom w:val="single" w:sz="4" w:space="0" w:color="auto"/>
            </w:tcBorders>
            <w:shd w:val="clear" w:color="auto" w:fill="auto"/>
            <w:vAlign w:val="center"/>
          </w:tcPr>
          <w:p w14:paraId="1DD2F98C" w14:textId="77777777" w:rsidR="008F7689" w:rsidRDefault="008F7689" w:rsidP="00281C84">
            <w:pPr>
              <w:pStyle w:val="TAC"/>
              <w:rPr>
                <w:rFonts w:eastAsia="Malgun Gothic"/>
                <w:lang w:eastAsia="ko-KR"/>
              </w:rPr>
            </w:pPr>
            <w:r w:rsidRPr="00BD3909">
              <w:rPr>
                <w:color w:val="000000" w:themeColor="text1"/>
                <w:lang w:eastAsia="ko-KR"/>
              </w:rPr>
              <w:t>DC_1-38_n7-n78</w:t>
            </w:r>
          </w:p>
        </w:tc>
        <w:tc>
          <w:tcPr>
            <w:tcW w:w="1488" w:type="dxa"/>
            <w:vAlign w:val="center"/>
          </w:tcPr>
          <w:p w14:paraId="41BC2CC7" w14:textId="77777777" w:rsidR="008F7689" w:rsidRDefault="008F7689" w:rsidP="00281C84">
            <w:pPr>
              <w:pStyle w:val="TAC"/>
              <w:rPr>
                <w:rFonts w:cs="Arial"/>
                <w:bCs/>
                <w:szCs w:val="18"/>
                <w:lang w:eastAsia="ko-KR"/>
              </w:rPr>
            </w:pPr>
            <w:r>
              <w:rPr>
                <w:rFonts w:cs="Arial" w:hint="eastAsia"/>
                <w:bCs/>
                <w:szCs w:val="18"/>
                <w:lang w:eastAsia="ko-KR"/>
              </w:rPr>
              <w:t>0.2</w:t>
            </w:r>
          </w:p>
        </w:tc>
        <w:tc>
          <w:tcPr>
            <w:tcW w:w="1489" w:type="dxa"/>
            <w:vAlign w:val="center"/>
          </w:tcPr>
          <w:p w14:paraId="6B0E9B9E" w14:textId="77777777" w:rsidR="008F7689" w:rsidRDefault="008F7689" w:rsidP="00281C84">
            <w:pPr>
              <w:pStyle w:val="TAC"/>
              <w:rPr>
                <w:lang w:val="en-US" w:eastAsia="ko-KR"/>
              </w:rPr>
            </w:pPr>
            <w:r>
              <w:rPr>
                <w:rFonts w:hint="eastAsia"/>
                <w:lang w:val="en-US" w:eastAsia="ko-KR"/>
              </w:rPr>
              <w:t>-</w:t>
            </w:r>
          </w:p>
        </w:tc>
        <w:tc>
          <w:tcPr>
            <w:tcW w:w="1403" w:type="dxa"/>
            <w:vAlign w:val="center"/>
          </w:tcPr>
          <w:p w14:paraId="2A74E79F" w14:textId="77777777" w:rsidR="008F7689" w:rsidRDefault="008F7689" w:rsidP="00281C84">
            <w:pPr>
              <w:pStyle w:val="TAC"/>
              <w:rPr>
                <w:rFonts w:cs="Arial"/>
                <w:szCs w:val="18"/>
                <w:lang w:val="x-none" w:eastAsia="ko-KR"/>
              </w:rPr>
            </w:pPr>
            <w:r>
              <w:rPr>
                <w:rFonts w:cs="Arial" w:hint="eastAsia"/>
                <w:szCs w:val="18"/>
                <w:lang w:val="x-none" w:eastAsia="ko-KR"/>
              </w:rPr>
              <w:t>0.2</w:t>
            </w:r>
          </w:p>
        </w:tc>
        <w:tc>
          <w:tcPr>
            <w:tcW w:w="1403" w:type="dxa"/>
            <w:vAlign w:val="center"/>
          </w:tcPr>
          <w:p w14:paraId="61E695E7" w14:textId="77777777" w:rsidR="008F7689" w:rsidRDefault="008F7689" w:rsidP="00281C84">
            <w:pPr>
              <w:pStyle w:val="TAC"/>
              <w:rPr>
                <w:rFonts w:cs="Arial"/>
                <w:szCs w:val="18"/>
                <w:lang w:val="x-none" w:eastAsia="ko-KR"/>
              </w:rPr>
            </w:pPr>
            <w:r>
              <w:rPr>
                <w:rFonts w:cs="Arial" w:hint="eastAsia"/>
                <w:szCs w:val="18"/>
                <w:lang w:val="x-none" w:eastAsia="ko-KR"/>
              </w:rPr>
              <w:t>0.5</w:t>
            </w:r>
          </w:p>
        </w:tc>
      </w:tr>
      <w:tr w:rsidR="008F7689" w14:paraId="620450D8" w14:textId="77777777" w:rsidTr="00281C84">
        <w:trPr>
          <w:trHeight w:val="187"/>
          <w:jc w:val="center"/>
        </w:trPr>
        <w:tc>
          <w:tcPr>
            <w:tcW w:w="2155" w:type="dxa"/>
            <w:tcBorders>
              <w:bottom w:val="single" w:sz="4" w:space="0" w:color="auto"/>
            </w:tcBorders>
            <w:shd w:val="clear" w:color="auto" w:fill="auto"/>
            <w:vAlign w:val="center"/>
          </w:tcPr>
          <w:p w14:paraId="4D8B2BB9" w14:textId="77777777" w:rsidR="008F7689" w:rsidRDefault="008F7689" w:rsidP="00281C84">
            <w:pPr>
              <w:pStyle w:val="TAC"/>
              <w:rPr>
                <w:rFonts w:eastAsia="Malgun Gothic"/>
                <w:lang w:eastAsia="ko-KR"/>
              </w:rPr>
            </w:pPr>
            <w:r>
              <w:rPr>
                <w:rFonts w:cs="Arial"/>
              </w:rPr>
              <w:t>DC_1-38_n28-n78</w:t>
            </w:r>
          </w:p>
        </w:tc>
        <w:tc>
          <w:tcPr>
            <w:tcW w:w="1488" w:type="dxa"/>
            <w:vAlign w:val="center"/>
          </w:tcPr>
          <w:p w14:paraId="6F193F4E" w14:textId="77777777" w:rsidR="008F7689" w:rsidRDefault="008F7689" w:rsidP="00281C84">
            <w:pPr>
              <w:pStyle w:val="TAC"/>
              <w:rPr>
                <w:rFonts w:cs="Arial"/>
                <w:bCs/>
                <w:szCs w:val="18"/>
                <w:lang w:eastAsia="ko-KR"/>
              </w:rPr>
            </w:pPr>
            <w:r>
              <w:rPr>
                <w:rFonts w:cs="Arial" w:hint="eastAsia"/>
                <w:bCs/>
                <w:szCs w:val="18"/>
                <w:lang w:eastAsia="ko-KR"/>
              </w:rPr>
              <w:t>-</w:t>
            </w:r>
          </w:p>
        </w:tc>
        <w:tc>
          <w:tcPr>
            <w:tcW w:w="1489" w:type="dxa"/>
            <w:vAlign w:val="center"/>
          </w:tcPr>
          <w:p w14:paraId="369E9124" w14:textId="77777777" w:rsidR="008F7689" w:rsidRDefault="008F7689" w:rsidP="00281C84">
            <w:pPr>
              <w:pStyle w:val="TAC"/>
              <w:rPr>
                <w:lang w:val="en-US" w:eastAsia="ko-KR"/>
              </w:rPr>
            </w:pPr>
            <w:r>
              <w:rPr>
                <w:rFonts w:hint="eastAsia"/>
                <w:lang w:val="en-US" w:eastAsia="ko-KR"/>
              </w:rPr>
              <w:t>-</w:t>
            </w:r>
          </w:p>
        </w:tc>
        <w:tc>
          <w:tcPr>
            <w:tcW w:w="1403" w:type="dxa"/>
            <w:vAlign w:val="center"/>
          </w:tcPr>
          <w:p w14:paraId="7C32EB04" w14:textId="77777777" w:rsidR="008F7689" w:rsidRDefault="008F7689" w:rsidP="00281C84">
            <w:pPr>
              <w:pStyle w:val="TAC"/>
              <w:rPr>
                <w:rFonts w:cs="Arial"/>
                <w:szCs w:val="18"/>
                <w:lang w:val="x-none" w:eastAsia="ko-KR"/>
              </w:rPr>
            </w:pPr>
            <w:r>
              <w:rPr>
                <w:rFonts w:cs="Arial" w:hint="eastAsia"/>
                <w:szCs w:val="18"/>
                <w:lang w:val="x-none" w:eastAsia="ko-KR"/>
              </w:rPr>
              <w:t>0.2</w:t>
            </w:r>
          </w:p>
        </w:tc>
        <w:tc>
          <w:tcPr>
            <w:tcW w:w="1403" w:type="dxa"/>
            <w:vAlign w:val="center"/>
          </w:tcPr>
          <w:p w14:paraId="486EE998" w14:textId="77777777" w:rsidR="008F7689" w:rsidRDefault="008F7689" w:rsidP="00281C84">
            <w:pPr>
              <w:pStyle w:val="TAC"/>
              <w:rPr>
                <w:rFonts w:cs="Arial"/>
                <w:szCs w:val="18"/>
                <w:lang w:val="x-none" w:eastAsia="ko-KR"/>
              </w:rPr>
            </w:pPr>
            <w:r>
              <w:rPr>
                <w:rFonts w:cs="Arial" w:hint="eastAsia"/>
                <w:szCs w:val="18"/>
                <w:lang w:val="x-none" w:eastAsia="ko-KR"/>
              </w:rPr>
              <w:t>0.5</w:t>
            </w:r>
          </w:p>
        </w:tc>
      </w:tr>
      <w:tr w:rsidR="008F7689" w14:paraId="4CA125F4" w14:textId="77777777" w:rsidTr="00281C84">
        <w:trPr>
          <w:trHeight w:val="187"/>
          <w:jc w:val="center"/>
        </w:trPr>
        <w:tc>
          <w:tcPr>
            <w:tcW w:w="2155" w:type="dxa"/>
            <w:tcBorders>
              <w:bottom w:val="single" w:sz="4" w:space="0" w:color="auto"/>
            </w:tcBorders>
            <w:shd w:val="clear" w:color="auto" w:fill="auto"/>
            <w:vAlign w:val="center"/>
          </w:tcPr>
          <w:p w14:paraId="5A9E6C7F" w14:textId="77777777" w:rsidR="008F7689" w:rsidRDefault="008F7689" w:rsidP="00281C84">
            <w:pPr>
              <w:pStyle w:val="TAC"/>
              <w:rPr>
                <w:rFonts w:cs="Arial"/>
              </w:rPr>
            </w:pPr>
            <w:r>
              <w:rPr>
                <w:lang w:eastAsia="fi-FI"/>
              </w:rPr>
              <w:t>DC_1_n40-n78-n105</w:t>
            </w:r>
          </w:p>
        </w:tc>
        <w:tc>
          <w:tcPr>
            <w:tcW w:w="1488" w:type="dxa"/>
            <w:vAlign w:val="center"/>
          </w:tcPr>
          <w:p w14:paraId="0AB531E9" w14:textId="77777777" w:rsidR="008F7689" w:rsidRDefault="008F7689" w:rsidP="00281C84">
            <w:pPr>
              <w:pStyle w:val="TAC"/>
              <w:rPr>
                <w:rFonts w:cs="Arial"/>
                <w:bCs/>
                <w:szCs w:val="18"/>
                <w:lang w:eastAsia="ko-KR"/>
              </w:rPr>
            </w:pPr>
            <w:r>
              <w:rPr>
                <w:rFonts w:cs="Arial"/>
                <w:bCs/>
                <w:szCs w:val="18"/>
                <w:lang w:eastAsia="ko-KR"/>
              </w:rPr>
              <w:t>-</w:t>
            </w:r>
          </w:p>
        </w:tc>
        <w:tc>
          <w:tcPr>
            <w:tcW w:w="1489" w:type="dxa"/>
            <w:vAlign w:val="center"/>
          </w:tcPr>
          <w:p w14:paraId="64486F17" w14:textId="77777777" w:rsidR="008F7689" w:rsidRDefault="008F7689" w:rsidP="00281C84">
            <w:pPr>
              <w:pStyle w:val="TAC"/>
              <w:rPr>
                <w:lang w:val="en-US" w:eastAsia="ko-KR"/>
              </w:rPr>
            </w:pPr>
            <w:r>
              <w:rPr>
                <w:lang w:val="en-US" w:eastAsia="ko-KR"/>
              </w:rPr>
              <w:t>0.4</w:t>
            </w:r>
          </w:p>
        </w:tc>
        <w:tc>
          <w:tcPr>
            <w:tcW w:w="1403" w:type="dxa"/>
            <w:vAlign w:val="center"/>
          </w:tcPr>
          <w:p w14:paraId="49DAAF14" w14:textId="77777777" w:rsidR="008F7689" w:rsidRDefault="008F7689" w:rsidP="00281C84">
            <w:pPr>
              <w:pStyle w:val="TAC"/>
              <w:rPr>
                <w:rFonts w:cs="Arial"/>
                <w:szCs w:val="18"/>
                <w:lang w:val="x-none" w:eastAsia="ko-KR"/>
              </w:rPr>
            </w:pPr>
            <w:r>
              <w:rPr>
                <w:rFonts w:cs="Arial"/>
                <w:szCs w:val="18"/>
                <w:lang w:val="en-US" w:eastAsia="ko-KR"/>
              </w:rPr>
              <w:t>0.5</w:t>
            </w:r>
          </w:p>
        </w:tc>
        <w:tc>
          <w:tcPr>
            <w:tcW w:w="1403" w:type="dxa"/>
            <w:vAlign w:val="center"/>
          </w:tcPr>
          <w:p w14:paraId="657B776B" w14:textId="77777777" w:rsidR="008F7689" w:rsidRDefault="008F7689" w:rsidP="00281C84">
            <w:pPr>
              <w:pStyle w:val="TAC"/>
              <w:rPr>
                <w:rFonts w:cs="Arial"/>
                <w:szCs w:val="18"/>
                <w:lang w:val="x-none" w:eastAsia="ko-KR"/>
              </w:rPr>
            </w:pPr>
            <w:r>
              <w:rPr>
                <w:rFonts w:cs="Arial"/>
                <w:szCs w:val="18"/>
                <w:lang w:val="en-US" w:eastAsia="ko-KR"/>
              </w:rPr>
              <w:t>0.3</w:t>
            </w:r>
          </w:p>
        </w:tc>
      </w:tr>
      <w:tr w:rsidR="008F7689" w:rsidRPr="00EF5447" w14:paraId="6A2B6002" w14:textId="77777777" w:rsidTr="00281C84">
        <w:trPr>
          <w:trHeight w:val="187"/>
          <w:jc w:val="center"/>
        </w:trPr>
        <w:tc>
          <w:tcPr>
            <w:tcW w:w="2155" w:type="dxa"/>
            <w:tcBorders>
              <w:top w:val="single" w:sz="4" w:space="0" w:color="auto"/>
              <w:bottom w:val="single" w:sz="4" w:space="0" w:color="auto"/>
            </w:tcBorders>
            <w:shd w:val="clear" w:color="auto" w:fill="auto"/>
          </w:tcPr>
          <w:p w14:paraId="5D39D290" w14:textId="77777777" w:rsidR="008F7689" w:rsidRPr="00EF5447" w:rsidRDefault="008F7689" w:rsidP="00281C84">
            <w:pPr>
              <w:pStyle w:val="TAC"/>
            </w:pPr>
            <w:r w:rsidRPr="00EF5447">
              <w:t>DC_1-41_n3-n41</w:t>
            </w:r>
          </w:p>
        </w:tc>
        <w:tc>
          <w:tcPr>
            <w:tcW w:w="1488" w:type="dxa"/>
            <w:vAlign w:val="center"/>
          </w:tcPr>
          <w:p w14:paraId="0E4FBEC0" w14:textId="77777777" w:rsidR="008F7689" w:rsidRPr="00EF5447" w:rsidRDefault="008F7689" w:rsidP="00281C84">
            <w:pPr>
              <w:pStyle w:val="TAC"/>
              <w:rPr>
                <w:lang w:eastAsia="zh-CN"/>
              </w:rPr>
            </w:pPr>
            <w:r>
              <w:rPr>
                <w:lang w:eastAsia="zh-CN"/>
              </w:rPr>
              <w:t>-</w:t>
            </w:r>
          </w:p>
        </w:tc>
        <w:tc>
          <w:tcPr>
            <w:tcW w:w="1489" w:type="dxa"/>
            <w:vAlign w:val="center"/>
          </w:tcPr>
          <w:p w14:paraId="24557676" w14:textId="77777777" w:rsidR="008F7689" w:rsidRPr="00EF5447" w:rsidRDefault="008F7689" w:rsidP="00281C8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DAE54DF" w14:textId="77777777" w:rsidR="008F7689" w:rsidRPr="00EF5447" w:rsidRDefault="008F7689" w:rsidP="00281C84">
            <w:pPr>
              <w:pStyle w:val="TAC"/>
              <w:rPr>
                <w:lang w:eastAsia="ja-JP"/>
              </w:rPr>
            </w:pPr>
            <w:r>
              <w:rPr>
                <w:lang w:eastAsia="zh-CN"/>
              </w:rPr>
              <w:t>-</w:t>
            </w:r>
          </w:p>
        </w:tc>
        <w:tc>
          <w:tcPr>
            <w:tcW w:w="1403" w:type="dxa"/>
            <w:vAlign w:val="center"/>
          </w:tcPr>
          <w:p w14:paraId="23FADE35" w14:textId="77777777" w:rsidR="008F7689" w:rsidRPr="00EF5447" w:rsidRDefault="008F7689" w:rsidP="00281C8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F7689" w:rsidRPr="00EF5447" w14:paraId="18F17060" w14:textId="77777777" w:rsidTr="00281C84">
        <w:trPr>
          <w:trHeight w:val="187"/>
          <w:jc w:val="center"/>
        </w:trPr>
        <w:tc>
          <w:tcPr>
            <w:tcW w:w="2155" w:type="dxa"/>
            <w:tcBorders>
              <w:bottom w:val="single" w:sz="4" w:space="0" w:color="auto"/>
            </w:tcBorders>
            <w:shd w:val="clear" w:color="auto" w:fill="auto"/>
          </w:tcPr>
          <w:p w14:paraId="1D0F14E1" w14:textId="77777777" w:rsidR="008F7689" w:rsidRPr="00EF5447" w:rsidRDefault="008F7689" w:rsidP="00281C84">
            <w:pPr>
              <w:pStyle w:val="TAC"/>
              <w:rPr>
                <w:rFonts w:cs="Arial"/>
              </w:rPr>
            </w:pPr>
            <w:r w:rsidRPr="00EF5447">
              <w:rPr>
                <w:rFonts w:eastAsia="ＭＳ 明朝" w:cs="Arial"/>
                <w:bCs/>
                <w:szCs w:val="18"/>
              </w:rPr>
              <w:t>DC_1-41_n3-n77</w:t>
            </w:r>
          </w:p>
        </w:tc>
        <w:tc>
          <w:tcPr>
            <w:tcW w:w="1488" w:type="dxa"/>
            <w:vAlign w:val="center"/>
          </w:tcPr>
          <w:p w14:paraId="66A0C1A5" w14:textId="77777777" w:rsidR="008F7689" w:rsidRPr="00EF5447" w:rsidRDefault="008F7689" w:rsidP="00281C84">
            <w:pPr>
              <w:pStyle w:val="TAC"/>
              <w:rPr>
                <w:rFonts w:cs="Arial"/>
                <w:szCs w:val="18"/>
                <w:lang w:eastAsia="zh-CN"/>
              </w:rPr>
            </w:pPr>
            <w:r>
              <w:rPr>
                <w:rFonts w:eastAsia="DengXian" w:cs="Arial"/>
                <w:szCs w:val="18"/>
                <w:lang w:eastAsia="zh-CN"/>
              </w:rPr>
              <w:t>0.2</w:t>
            </w:r>
          </w:p>
        </w:tc>
        <w:tc>
          <w:tcPr>
            <w:tcW w:w="1489" w:type="dxa"/>
            <w:vAlign w:val="center"/>
          </w:tcPr>
          <w:p w14:paraId="4031C2D7" w14:textId="77777777" w:rsidR="008F7689" w:rsidRPr="00EF5447" w:rsidRDefault="008F7689" w:rsidP="00281C8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00C7B29" w14:textId="77777777" w:rsidR="008F7689" w:rsidRPr="00EF5447" w:rsidRDefault="008F7689" w:rsidP="00281C84">
            <w:pPr>
              <w:pStyle w:val="TAC"/>
              <w:rPr>
                <w:rFonts w:cs="Arial"/>
                <w:szCs w:val="18"/>
                <w:lang w:eastAsia="ja-JP"/>
              </w:rPr>
            </w:pPr>
            <w:r w:rsidRPr="00EF5447">
              <w:rPr>
                <w:lang w:eastAsia="zh-CN"/>
              </w:rPr>
              <w:t>0.2</w:t>
            </w:r>
          </w:p>
        </w:tc>
        <w:tc>
          <w:tcPr>
            <w:tcW w:w="1403" w:type="dxa"/>
            <w:vAlign w:val="center"/>
          </w:tcPr>
          <w:p w14:paraId="09DDB18F"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67F12E2D" w14:textId="77777777" w:rsidTr="00281C84">
        <w:trPr>
          <w:trHeight w:val="187"/>
          <w:jc w:val="center"/>
        </w:trPr>
        <w:tc>
          <w:tcPr>
            <w:tcW w:w="2155" w:type="dxa"/>
            <w:tcBorders>
              <w:bottom w:val="single" w:sz="4" w:space="0" w:color="auto"/>
            </w:tcBorders>
            <w:shd w:val="clear" w:color="auto" w:fill="auto"/>
          </w:tcPr>
          <w:p w14:paraId="0170D9E9" w14:textId="77777777" w:rsidR="008F7689" w:rsidRPr="00EF5447" w:rsidRDefault="008F7689" w:rsidP="00281C84">
            <w:pPr>
              <w:pStyle w:val="TAC"/>
              <w:rPr>
                <w:rFonts w:cs="Arial"/>
              </w:rPr>
            </w:pPr>
            <w:r w:rsidRPr="00EF5447">
              <w:rPr>
                <w:rFonts w:eastAsia="ＭＳ 明朝" w:cs="Arial"/>
                <w:bCs/>
                <w:szCs w:val="18"/>
              </w:rPr>
              <w:t>DC_1-41_n3-n78</w:t>
            </w:r>
          </w:p>
        </w:tc>
        <w:tc>
          <w:tcPr>
            <w:tcW w:w="1488" w:type="dxa"/>
            <w:vAlign w:val="center"/>
          </w:tcPr>
          <w:p w14:paraId="61647A9D" w14:textId="77777777" w:rsidR="008F7689" w:rsidRPr="00EF5447" w:rsidRDefault="008F7689" w:rsidP="00281C84">
            <w:pPr>
              <w:pStyle w:val="TAC"/>
              <w:rPr>
                <w:rFonts w:cs="Arial"/>
                <w:szCs w:val="18"/>
                <w:lang w:eastAsia="zh-CN"/>
              </w:rPr>
            </w:pPr>
            <w:r>
              <w:rPr>
                <w:rFonts w:eastAsia="DengXian" w:cs="Arial"/>
                <w:szCs w:val="18"/>
                <w:lang w:eastAsia="zh-CN"/>
              </w:rPr>
              <w:t>0.2</w:t>
            </w:r>
          </w:p>
        </w:tc>
        <w:tc>
          <w:tcPr>
            <w:tcW w:w="1489" w:type="dxa"/>
            <w:vAlign w:val="center"/>
          </w:tcPr>
          <w:p w14:paraId="66C0B100" w14:textId="77777777" w:rsidR="008F7689" w:rsidRPr="00EF5447" w:rsidRDefault="008F7689" w:rsidP="00281C8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9533BBF" w14:textId="77777777" w:rsidR="008F7689" w:rsidRPr="00EF5447" w:rsidRDefault="008F7689" w:rsidP="00281C84">
            <w:pPr>
              <w:pStyle w:val="TAC"/>
              <w:rPr>
                <w:rFonts w:cs="Arial"/>
                <w:szCs w:val="18"/>
                <w:lang w:eastAsia="ja-JP"/>
              </w:rPr>
            </w:pPr>
            <w:r w:rsidRPr="00EF5447">
              <w:rPr>
                <w:lang w:eastAsia="zh-CN"/>
              </w:rPr>
              <w:t>0.2</w:t>
            </w:r>
          </w:p>
        </w:tc>
        <w:tc>
          <w:tcPr>
            <w:tcW w:w="1403" w:type="dxa"/>
            <w:vAlign w:val="center"/>
          </w:tcPr>
          <w:p w14:paraId="5927D3B2" w14:textId="77777777" w:rsidR="008F7689" w:rsidRPr="00EF5447" w:rsidRDefault="008F7689" w:rsidP="00281C84">
            <w:pPr>
              <w:pStyle w:val="TAC"/>
              <w:rPr>
                <w:rFonts w:cs="Arial"/>
                <w:szCs w:val="18"/>
                <w:lang w:eastAsia="ja-JP"/>
              </w:rPr>
            </w:pPr>
            <w:r>
              <w:rPr>
                <w:rFonts w:cs="Arial" w:hint="eastAsia"/>
                <w:szCs w:val="18"/>
                <w:lang w:eastAsia="zh-CN"/>
              </w:rPr>
              <w:t>0</w:t>
            </w:r>
            <w:r>
              <w:rPr>
                <w:rFonts w:cs="Arial"/>
                <w:szCs w:val="18"/>
                <w:lang w:eastAsia="zh-CN"/>
              </w:rPr>
              <w:t>.5</w:t>
            </w:r>
          </w:p>
        </w:tc>
      </w:tr>
      <w:tr w:rsidR="008F7689" w:rsidRPr="00EF5447" w14:paraId="0B190B3D" w14:textId="77777777" w:rsidTr="00281C84">
        <w:trPr>
          <w:trHeight w:val="187"/>
          <w:jc w:val="center"/>
        </w:trPr>
        <w:tc>
          <w:tcPr>
            <w:tcW w:w="2155" w:type="dxa"/>
            <w:tcBorders>
              <w:top w:val="single" w:sz="4" w:space="0" w:color="auto"/>
              <w:bottom w:val="single" w:sz="4" w:space="0" w:color="auto"/>
            </w:tcBorders>
            <w:shd w:val="clear" w:color="auto" w:fill="auto"/>
          </w:tcPr>
          <w:p w14:paraId="2A855E5F" w14:textId="77777777" w:rsidR="008F7689" w:rsidRPr="00EF5447" w:rsidRDefault="008F7689" w:rsidP="00281C84">
            <w:pPr>
              <w:pStyle w:val="TAC"/>
            </w:pPr>
            <w:r w:rsidRPr="00EF5447">
              <w:t>DC_1-41_n28-n41</w:t>
            </w:r>
          </w:p>
        </w:tc>
        <w:tc>
          <w:tcPr>
            <w:tcW w:w="1488" w:type="dxa"/>
            <w:vAlign w:val="center"/>
          </w:tcPr>
          <w:p w14:paraId="59823D2C" w14:textId="77777777" w:rsidR="008F7689" w:rsidRPr="00EF5447" w:rsidRDefault="008F7689" w:rsidP="00281C84">
            <w:pPr>
              <w:pStyle w:val="TAC"/>
              <w:rPr>
                <w:lang w:eastAsia="ja-JP"/>
              </w:rPr>
            </w:pPr>
            <w:r>
              <w:rPr>
                <w:lang w:eastAsia="zh-CN"/>
              </w:rPr>
              <w:t>-</w:t>
            </w:r>
          </w:p>
        </w:tc>
        <w:tc>
          <w:tcPr>
            <w:tcW w:w="1489" w:type="dxa"/>
            <w:vAlign w:val="center"/>
          </w:tcPr>
          <w:p w14:paraId="7471B8F1" w14:textId="77777777" w:rsidR="008F7689" w:rsidRPr="00EF5447" w:rsidRDefault="008F7689" w:rsidP="00281C8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9D0EE56" w14:textId="77777777" w:rsidR="008F7689" w:rsidRPr="00EF5447" w:rsidRDefault="008F7689" w:rsidP="00281C84">
            <w:pPr>
              <w:pStyle w:val="TAC"/>
              <w:rPr>
                <w:lang w:eastAsia="zh-CN"/>
              </w:rPr>
            </w:pPr>
            <w:r>
              <w:rPr>
                <w:lang w:eastAsia="zh-CN"/>
              </w:rPr>
              <w:t>-</w:t>
            </w:r>
          </w:p>
        </w:tc>
        <w:tc>
          <w:tcPr>
            <w:tcW w:w="1403" w:type="dxa"/>
            <w:vAlign w:val="center"/>
          </w:tcPr>
          <w:p w14:paraId="6F542B96" w14:textId="77777777" w:rsidR="008F7689" w:rsidRPr="00EF5447" w:rsidRDefault="008F7689" w:rsidP="00281C8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F7689" w:rsidRPr="00EF5447" w14:paraId="1DC8D2A2" w14:textId="77777777" w:rsidTr="00281C84">
        <w:trPr>
          <w:trHeight w:val="187"/>
          <w:jc w:val="center"/>
        </w:trPr>
        <w:tc>
          <w:tcPr>
            <w:tcW w:w="2155" w:type="dxa"/>
            <w:tcBorders>
              <w:bottom w:val="single" w:sz="4" w:space="0" w:color="auto"/>
            </w:tcBorders>
            <w:shd w:val="clear" w:color="auto" w:fill="auto"/>
          </w:tcPr>
          <w:p w14:paraId="5AD0CC72" w14:textId="77777777" w:rsidR="008F7689" w:rsidRPr="00EF5447" w:rsidRDefault="008F7689" w:rsidP="00281C84">
            <w:pPr>
              <w:pStyle w:val="TAC"/>
              <w:rPr>
                <w:rFonts w:cs="Arial"/>
              </w:rPr>
            </w:pPr>
            <w:r w:rsidRPr="00EF5447">
              <w:rPr>
                <w:rFonts w:eastAsia="ＭＳ 明朝" w:cs="Arial"/>
                <w:bCs/>
                <w:szCs w:val="18"/>
              </w:rPr>
              <w:t>DC_1-41_n28-n77</w:t>
            </w:r>
          </w:p>
        </w:tc>
        <w:tc>
          <w:tcPr>
            <w:tcW w:w="1488" w:type="dxa"/>
            <w:vAlign w:val="center"/>
          </w:tcPr>
          <w:p w14:paraId="17400E7A" w14:textId="77777777" w:rsidR="008F7689" w:rsidRPr="00EF5447" w:rsidRDefault="008F7689" w:rsidP="00281C84">
            <w:pPr>
              <w:pStyle w:val="TAC"/>
              <w:rPr>
                <w:rFonts w:cs="Arial"/>
                <w:szCs w:val="18"/>
                <w:lang w:eastAsia="zh-CN"/>
              </w:rPr>
            </w:pPr>
            <w:r>
              <w:rPr>
                <w:rFonts w:cs="Arial"/>
                <w:szCs w:val="18"/>
                <w:lang w:eastAsia="zh-CN"/>
              </w:rPr>
              <w:t>0.2</w:t>
            </w:r>
          </w:p>
        </w:tc>
        <w:tc>
          <w:tcPr>
            <w:tcW w:w="1489" w:type="dxa"/>
            <w:vAlign w:val="center"/>
          </w:tcPr>
          <w:p w14:paraId="0F7828BA"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0FBF2936" w14:textId="77777777" w:rsidR="008F7689" w:rsidRPr="00EF5447" w:rsidRDefault="008F7689" w:rsidP="00281C84">
            <w:pPr>
              <w:pStyle w:val="TAC"/>
              <w:rPr>
                <w:rFonts w:cs="Arial"/>
                <w:szCs w:val="18"/>
                <w:lang w:eastAsia="ja-JP"/>
              </w:rPr>
            </w:pPr>
            <w:r w:rsidRPr="00EF5447">
              <w:rPr>
                <w:lang w:eastAsia="zh-CN"/>
              </w:rPr>
              <w:t>0.2</w:t>
            </w:r>
          </w:p>
        </w:tc>
        <w:tc>
          <w:tcPr>
            <w:tcW w:w="1403" w:type="dxa"/>
            <w:vAlign w:val="center"/>
          </w:tcPr>
          <w:p w14:paraId="339CB497"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6BCE8ED5" w14:textId="77777777" w:rsidTr="00281C84">
        <w:trPr>
          <w:trHeight w:val="187"/>
          <w:jc w:val="center"/>
        </w:trPr>
        <w:tc>
          <w:tcPr>
            <w:tcW w:w="2155" w:type="dxa"/>
            <w:tcBorders>
              <w:bottom w:val="single" w:sz="4" w:space="0" w:color="auto"/>
            </w:tcBorders>
            <w:shd w:val="clear" w:color="auto" w:fill="auto"/>
          </w:tcPr>
          <w:p w14:paraId="3C455928" w14:textId="77777777" w:rsidR="008F7689" w:rsidRPr="00EF5447" w:rsidRDefault="008F7689" w:rsidP="00281C84">
            <w:pPr>
              <w:pStyle w:val="TAC"/>
              <w:rPr>
                <w:rFonts w:cs="Arial"/>
              </w:rPr>
            </w:pPr>
            <w:r w:rsidRPr="00EF5447">
              <w:rPr>
                <w:rFonts w:eastAsia="ＭＳ 明朝" w:cs="Arial"/>
                <w:bCs/>
                <w:szCs w:val="18"/>
              </w:rPr>
              <w:t>DC_1-41_n28-n78</w:t>
            </w:r>
          </w:p>
        </w:tc>
        <w:tc>
          <w:tcPr>
            <w:tcW w:w="1488" w:type="dxa"/>
            <w:vAlign w:val="center"/>
          </w:tcPr>
          <w:p w14:paraId="4B7A383C" w14:textId="77777777" w:rsidR="008F7689" w:rsidRPr="00EF5447" w:rsidRDefault="008F7689" w:rsidP="00281C84">
            <w:pPr>
              <w:pStyle w:val="TAC"/>
              <w:rPr>
                <w:rFonts w:cs="Arial"/>
                <w:szCs w:val="18"/>
                <w:lang w:eastAsia="zh-CN"/>
              </w:rPr>
            </w:pPr>
            <w:r>
              <w:rPr>
                <w:rFonts w:cs="Arial"/>
                <w:szCs w:val="18"/>
                <w:lang w:eastAsia="zh-CN"/>
              </w:rPr>
              <w:t>-</w:t>
            </w:r>
          </w:p>
        </w:tc>
        <w:tc>
          <w:tcPr>
            <w:tcW w:w="1489" w:type="dxa"/>
            <w:vAlign w:val="center"/>
          </w:tcPr>
          <w:p w14:paraId="2ACC346F"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7704499B" w14:textId="77777777" w:rsidR="008F7689" w:rsidRPr="00EF5447" w:rsidRDefault="008F7689" w:rsidP="00281C84">
            <w:pPr>
              <w:pStyle w:val="TAC"/>
              <w:rPr>
                <w:rFonts w:cs="Arial"/>
                <w:szCs w:val="18"/>
                <w:lang w:eastAsia="ja-JP"/>
              </w:rPr>
            </w:pPr>
            <w:r w:rsidRPr="00EF5447">
              <w:rPr>
                <w:lang w:eastAsia="zh-CN"/>
              </w:rPr>
              <w:t>0.2</w:t>
            </w:r>
          </w:p>
        </w:tc>
        <w:tc>
          <w:tcPr>
            <w:tcW w:w="1403" w:type="dxa"/>
            <w:vAlign w:val="center"/>
          </w:tcPr>
          <w:p w14:paraId="7A88C3DA"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25B6A854" w14:textId="77777777" w:rsidTr="00281C84">
        <w:trPr>
          <w:trHeight w:val="187"/>
          <w:jc w:val="center"/>
        </w:trPr>
        <w:tc>
          <w:tcPr>
            <w:tcW w:w="2155" w:type="dxa"/>
            <w:tcBorders>
              <w:top w:val="single" w:sz="4" w:space="0" w:color="auto"/>
              <w:bottom w:val="single" w:sz="4" w:space="0" w:color="auto"/>
            </w:tcBorders>
            <w:shd w:val="clear" w:color="auto" w:fill="auto"/>
          </w:tcPr>
          <w:p w14:paraId="6E4A7F55" w14:textId="77777777" w:rsidR="008F7689" w:rsidRPr="00EF5447" w:rsidRDefault="008F7689" w:rsidP="00281C84">
            <w:pPr>
              <w:pStyle w:val="TAC"/>
            </w:pPr>
            <w:r w:rsidRPr="00EF5447">
              <w:rPr>
                <w:lang w:eastAsia="ko-KR"/>
              </w:rPr>
              <w:t>DC_1-41_n41-n77</w:t>
            </w:r>
          </w:p>
        </w:tc>
        <w:tc>
          <w:tcPr>
            <w:tcW w:w="1488" w:type="dxa"/>
            <w:vAlign w:val="center"/>
          </w:tcPr>
          <w:p w14:paraId="3B03C6C2" w14:textId="77777777" w:rsidR="008F7689" w:rsidRPr="00EF5447" w:rsidRDefault="008F7689" w:rsidP="00281C84">
            <w:pPr>
              <w:pStyle w:val="TAC"/>
              <w:rPr>
                <w:rFonts w:eastAsia="ＭＳ 明朝"/>
                <w:szCs w:val="18"/>
                <w:lang w:eastAsia="ja-JP"/>
              </w:rPr>
            </w:pPr>
            <w:r>
              <w:rPr>
                <w:szCs w:val="18"/>
                <w:lang w:eastAsia="ko-KR"/>
              </w:rPr>
              <w:t>-</w:t>
            </w:r>
          </w:p>
        </w:tc>
        <w:tc>
          <w:tcPr>
            <w:tcW w:w="1489" w:type="dxa"/>
            <w:vAlign w:val="center"/>
          </w:tcPr>
          <w:p w14:paraId="1AECC317" w14:textId="77777777" w:rsidR="008F7689" w:rsidRPr="00CC1E91" w:rsidRDefault="008F7689" w:rsidP="00281C84">
            <w:pPr>
              <w:pStyle w:val="TAC"/>
              <w:rPr>
                <w:szCs w:val="18"/>
                <w:lang w:eastAsia="zh-CN"/>
              </w:rPr>
            </w:pPr>
            <w:r>
              <w:rPr>
                <w:rFonts w:hint="eastAsia"/>
                <w:szCs w:val="18"/>
                <w:lang w:eastAsia="zh-CN"/>
              </w:rPr>
              <w:t>-</w:t>
            </w:r>
          </w:p>
        </w:tc>
        <w:tc>
          <w:tcPr>
            <w:tcW w:w="1403" w:type="dxa"/>
            <w:vAlign w:val="center"/>
          </w:tcPr>
          <w:p w14:paraId="08050F31" w14:textId="77777777" w:rsidR="008F7689" w:rsidRPr="00EF5447" w:rsidRDefault="008F7689" w:rsidP="00281C84">
            <w:pPr>
              <w:pStyle w:val="TAC"/>
              <w:rPr>
                <w:lang w:eastAsia="zh-CN"/>
              </w:rPr>
            </w:pPr>
            <w:r>
              <w:rPr>
                <w:lang w:eastAsia="ko-KR"/>
              </w:rPr>
              <w:t>-</w:t>
            </w:r>
          </w:p>
        </w:tc>
        <w:tc>
          <w:tcPr>
            <w:tcW w:w="1403" w:type="dxa"/>
            <w:vAlign w:val="center"/>
          </w:tcPr>
          <w:p w14:paraId="4524895E"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33E8E326" w14:textId="77777777" w:rsidTr="00281C84">
        <w:trPr>
          <w:trHeight w:val="187"/>
          <w:jc w:val="center"/>
        </w:trPr>
        <w:tc>
          <w:tcPr>
            <w:tcW w:w="2155" w:type="dxa"/>
            <w:tcBorders>
              <w:top w:val="single" w:sz="4" w:space="0" w:color="auto"/>
              <w:bottom w:val="single" w:sz="4" w:space="0" w:color="auto"/>
            </w:tcBorders>
            <w:shd w:val="clear" w:color="auto" w:fill="auto"/>
          </w:tcPr>
          <w:p w14:paraId="6B645570" w14:textId="77777777" w:rsidR="008F7689" w:rsidRPr="00EF5447" w:rsidRDefault="008F7689" w:rsidP="00281C84">
            <w:pPr>
              <w:pStyle w:val="TAC"/>
            </w:pPr>
            <w:r w:rsidRPr="00EF5447">
              <w:rPr>
                <w:lang w:eastAsia="ko-KR"/>
              </w:rPr>
              <w:t>DC_1-41_n41-n78</w:t>
            </w:r>
          </w:p>
        </w:tc>
        <w:tc>
          <w:tcPr>
            <w:tcW w:w="1488" w:type="dxa"/>
            <w:vAlign w:val="center"/>
          </w:tcPr>
          <w:p w14:paraId="032E8900" w14:textId="77777777" w:rsidR="008F7689" w:rsidRPr="00EF5447" w:rsidRDefault="008F7689" w:rsidP="00281C84">
            <w:pPr>
              <w:pStyle w:val="TAC"/>
              <w:rPr>
                <w:rFonts w:eastAsia="ＭＳ 明朝"/>
                <w:szCs w:val="18"/>
                <w:lang w:eastAsia="ja-JP"/>
              </w:rPr>
            </w:pPr>
            <w:r>
              <w:rPr>
                <w:szCs w:val="18"/>
                <w:lang w:eastAsia="ko-KR"/>
              </w:rPr>
              <w:t>-</w:t>
            </w:r>
          </w:p>
        </w:tc>
        <w:tc>
          <w:tcPr>
            <w:tcW w:w="1489" w:type="dxa"/>
            <w:vAlign w:val="center"/>
          </w:tcPr>
          <w:p w14:paraId="2B4A7A47" w14:textId="77777777" w:rsidR="008F7689" w:rsidRPr="00CC1E91" w:rsidRDefault="008F7689" w:rsidP="00281C84">
            <w:pPr>
              <w:pStyle w:val="TAC"/>
              <w:rPr>
                <w:szCs w:val="18"/>
                <w:lang w:eastAsia="zh-CN"/>
              </w:rPr>
            </w:pPr>
            <w:r>
              <w:rPr>
                <w:rFonts w:hint="eastAsia"/>
                <w:szCs w:val="18"/>
                <w:lang w:eastAsia="zh-CN"/>
              </w:rPr>
              <w:t>-</w:t>
            </w:r>
          </w:p>
        </w:tc>
        <w:tc>
          <w:tcPr>
            <w:tcW w:w="1403" w:type="dxa"/>
            <w:vAlign w:val="center"/>
          </w:tcPr>
          <w:p w14:paraId="6341AEE4" w14:textId="77777777" w:rsidR="008F7689" w:rsidRPr="00EF5447" w:rsidRDefault="008F7689" w:rsidP="00281C84">
            <w:pPr>
              <w:pStyle w:val="TAC"/>
              <w:rPr>
                <w:lang w:eastAsia="zh-CN"/>
              </w:rPr>
            </w:pPr>
            <w:r>
              <w:rPr>
                <w:lang w:eastAsia="ko-KR"/>
              </w:rPr>
              <w:t>-</w:t>
            </w:r>
          </w:p>
        </w:tc>
        <w:tc>
          <w:tcPr>
            <w:tcW w:w="1403" w:type="dxa"/>
            <w:vAlign w:val="center"/>
          </w:tcPr>
          <w:p w14:paraId="69DF3B0A"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1C29230D" w14:textId="77777777" w:rsidTr="00281C84">
        <w:trPr>
          <w:trHeight w:val="187"/>
          <w:jc w:val="center"/>
        </w:trPr>
        <w:tc>
          <w:tcPr>
            <w:tcW w:w="2155" w:type="dxa"/>
            <w:tcBorders>
              <w:bottom w:val="single" w:sz="4" w:space="0" w:color="auto"/>
            </w:tcBorders>
            <w:shd w:val="clear" w:color="auto" w:fill="auto"/>
          </w:tcPr>
          <w:p w14:paraId="085EED98" w14:textId="77777777" w:rsidR="008F7689" w:rsidRPr="00EF5447" w:rsidRDefault="008F7689" w:rsidP="00281C84">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3CCD89F4" w14:textId="77777777" w:rsidR="008F7689" w:rsidRPr="00EF5447" w:rsidRDefault="008F7689" w:rsidP="00281C84">
            <w:pPr>
              <w:pStyle w:val="TAC"/>
              <w:rPr>
                <w:rFonts w:cs="Arial"/>
              </w:rPr>
            </w:pPr>
            <w:r>
              <w:rPr>
                <w:rFonts w:cs="Arial"/>
                <w:lang w:eastAsia="ja-JP"/>
              </w:rPr>
              <w:t>-</w:t>
            </w:r>
          </w:p>
        </w:tc>
        <w:tc>
          <w:tcPr>
            <w:tcW w:w="1489" w:type="dxa"/>
            <w:vAlign w:val="center"/>
          </w:tcPr>
          <w:p w14:paraId="34323626"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055427D9" w14:textId="77777777" w:rsidR="008F7689" w:rsidRPr="00EF5447" w:rsidRDefault="008F7689" w:rsidP="00281C84">
            <w:pPr>
              <w:pStyle w:val="TAC"/>
              <w:rPr>
                <w:rFonts w:cs="Arial"/>
              </w:rPr>
            </w:pPr>
            <w:r w:rsidRPr="00EF5447">
              <w:rPr>
                <w:rFonts w:cs="Arial"/>
                <w:lang w:eastAsia="ja-JP"/>
              </w:rPr>
              <w:t>0.5</w:t>
            </w:r>
          </w:p>
        </w:tc>
        <w:tc>
          <w:tcPr>
            <w:tcW w:w="1403" w:type="dxa"/>
            <w:vAlign w:val="center"/>
          </w:tcPr>
          <w:p w14:paraId="088973B9" w14:textId="77777777" w:rsidR="008F7689" w:rsidRPr="00EF5447" w:rsidRDefault="008F7689" w:rsidP="00281C84">
            <w:pPr>
              <w:pStyle w:val="TAC"/>
              <w:rPr>
                <w:rFonts w:cs="Arial"/>
              </w:rPr>
            </w:pPr>
            <w:r w:rsidRPr="00EF5447">
              <w:rPr>
                <w:rFonts w:cs="Arial"/>
                <w:lang w:eastAsia="ja-JP"/>
              </w:rPr>
              <w:t>0.5</w:t>
            </w:r>
          </w:p>
        </w:tc>
      </w:tr>
      <w:tr w:rsidR="008F7689" w:rsidRPr="00EF5447" w14:paraId="7B0FF23F" w14:textId="77777777" w:rsidTr="00281C84">
        <w:trPr>
          <w:trHeight w:val="187"/>
          <w:jc w:val="center"/>
        </w:trPr>
        <w:tc>
          <w:tcPr>
            <w:tcW w:w="2155" w:type="dxa"/>
            <w:tcBorders>
              <w:bottom w:val="single" w:sz="4" w:space="0" w:color="auto"/>
            </w:tcBorders>
            <w:shd w:val="clear" w:color="auto" w:fill="auto"/>
          </w:tcPr>
          <w:p w14:paraId="71326EF4" w14:textId="77777777" w:rsidR="008F7689" w:rsidRPr="00EF5447" w:rsidRDefault="008F7689" w:rsidP="00281C84">
            <w:pPr>
              <w:pStyle w:val="TAC"/>
            </w:pPr>
            <w:r w:rsidRPr="00EF5447">
              <w:t>DC_1-41-42_n78</w:t>
            </w:r>
          </w:p>
        </w:tc>
        <w:tc>
          <w:tcPr>
            <w:tcW w:w="1488" w:type="dxa"/>
            <w:vAlign w:val="center"/>
          </w:tcPr>
          <w:p w14:paraId="36D7808D" w14:textId="77777777" w:rsidR="008F7689" w:rsidRPr="00EF5447" w:rsidRDefault="008F7689" w:rsidP="00281C84">
            <w:pPr>
              <w:pStyle w:val="TAC"/>
            </w:pPr>
            <w:r>
              <w:t>-</w:t>
            </w:r>
          </w:p>
        </w:tc>
        <w:tc>
          <w:tcPr>
            <w:tcW w:w="1489" w:type="dxa"/>
            <w:vAlign w:val="center"/>
          </w:tcPr>
          <w:p w14:paraId="046B6915"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27AB0586" w14:textId="77777777" w:rsidR="008F7689" w:rsidRPr="00EF5447" w:rsidRDefault="008F7689" w:rsidP="00281C84">
            <w:pPr>
              <w:pStyle w:val="TAC"/>
            </w:pPr>
            <w:r w:rsidRPr="00EF5447">
              <w:t>0.5</w:t>
            </w:r>
          </w:p>
        </w:tc>
        <w:tc>
          <w:tcPr>
            <w:tcW w:w="1403" w:type="dxa"/>
            <w:vAlign w:val="center"/>
          </w:tcPr>
          <w:p w14:paraId="66FFB6AD" w14:textId="77777777" w:rsidR="008F7689" w:rsidRPr="00EF5447" w:rsidRDefault="008F7689" w:rsidP="00281C84">
            <w:pPr>
              <w:pStyle w:val="TAC"/>
            </w:pPr>
            <w:r w:rsidRPr="00EF5447">
              <w:t>0.5</w:t>
            </w:r>
          </w:p>
        </w:tc>
      </w:tr>
      <w:tr w:rsidR="008F7689" w:rsidRPr="00EF5447" w14:paraId="35EC10C2" w14:textId="77777777" w:rsidTr="00281C84">
        <w:trPr>
          <w:trHeight w:val="187"/>
          <w:jc w:val="center"/>
        </w:trPr>
        <w:tc>
          <w:tcPr>
            <w:tcW w:w="2155" w:type="dxa"/>
          </w:tcPr>
          <w:p w14:paraId="2DCD4E34" w14:textId="77777777" w:rsidR="008F7689" w:rsidRPr="00EF5447" w:rsidRDefault="008F7689" w:rsidP="00281C84">
            <w:pPr>
              <w:pStyle w:val="TAC"/>
            </w:pPr>
            <w:r w:rsidRPr="00EF5447">
              <w:rPr>
                <w:rFonts w:cs="Arial"/>
              </w:rPr>
              <w:t>DC_</w:t>
            </w:r>
            <w:r w:rsidRPr="00EF5447">
              <w:rPr>
                <w:rFonts w:cs="Arial"/>
                <w:lang w:eastAsia="ja-JP"/>
              </w:rPr>
              <w:t>1-41-42_n79</w:t>
            </w:r>
          </w:p>
        </w:tc>
        <w:tc>
          <w:tcPr>
            <w:tcW w:w="1488" w:type="dxa"/>
            <w:vAlign w:val="center"/>
          </w:tcPr>
          <w:p w14:paraId="383DE959" w14:textId="77777777" w:rsidR="008F7689" w:rsidRPr="00EF5447" w:rsidRDefault="008F7689" w:rsidP="00281C84">
            <w:pPr>
              <w:pStyle w:val="TAC"/>
            </w:pPr>
            <w:r>
              <w:rPr>
                <w:rFonts w:cs="Arial"/>
                <w:lang w:eastAsia="ja-JP"/>
              </w:rPr>
              <w:t>-</w:t>
            </w:r>
          </w:p>
        </w:tc>
        <w:tc>
          <w:tcPr>
            <w:tcW w:w="1489" w:type="dxa"/>
            <w:vAlign w:val="center"/>
          </w:tcPr>
          <w:p w14:paraId="3A2DC79C"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094F8211" w14:textId="77777777" w:rsidR="008F7689" w:rsidRPr="00EF5447" w:rsidRDefault="008F7689" w:rsidP="00281C84">
            <w:pPr>
              <w:pStyle w:val="TAC"/>
            </w:pPr>
            <w:r w:rsidRPr="00EF5447">
              <w:rPr>
                <w:rFonts w:cs="Arial"/>
                <w:lang w:eastAsia="ja-JP"/>
              </w:rPr>
              <w:t>0.5</w:t>
            </w:r>
          </w:p>
        </w:tc>
        <w:tc>
          <w:tcPr>
            <w:tcW w:w="1403" w:type="dxa"/>
            <w:vAlign w:val="center"/>
          </w:tcPr>
          <w:p w14:paraId="4A3D8A36" w14:textId="77777777" w:rsidR="008F7689" w:rsidRPr="00EF5447" w:rsidRDefault="008F7689" w:rsidP="00281C84">
            <w:pPr>
              <w:pStyle w:val="TAC"/>
              <w:rPr>
                <w:lang w:eastAsia="zh-CN"/>
              </w:rPr>
            </w:pPr>
            <w:r>
              <w:rPr>
                <w:rFonts w:hint="eastAsia"/>
                <w:lang w:eastAsia="zh-CN"/>
              </w:rPr>
              <w:t>-</w:t>
            </w:r>
          </w:p>
        </w:tc>
      </w:tr>
      <w:tr w:rsidR="008F7689" w:rsidRPr="00EF5447" w14:paraId="488DF91C" w14:textId="77777777" w:rsidTr="00281C84">
        <w:trPr>
          <w:trHeight w:val="187"/>
          <w:jc w:val="center"/>
        </w:trPr>
        <w:tc>
          <w:tcPr>
            <w:tcW w:w="2155" w:type="dxa"/>
            <w:tcBorders>
              <w:bottom w:val="single" w:sz="4" w:space="0" w:color="auto"/>
            </w:tcBorders>
          </w:tcPr>
          <w:p w14:paraId="3C4BC5D5" w14:textId="77777777" w:rsidR="008F7689" w:rsidRPr="00EF5447" w:rsidRDefault="008F7689" w:rsidP="00281C84">
            <w:pPr>
              <w:pStyle w:val="TAC"/>
              <w:rPr>
                <w:rFonts w:cs="Arial"/>
              </w:rPr>
            </w:pPr>
            <w:r w:rsidRPr="00EF5447">
              <w:t>DC_1-41-42_n79</w:t>
            </w:r>
          </w:p>
        </w:tc>
        <w:tc>
          <w:tcPr>
            <w:tcW w:w="1488" w:type="dxa"/>
            <w:vAlign w:val="center"/>
          </w:tcPr>
          <w:p w14:paraId="41F150AC" w14:textId="77777777" w:rsidR="008F7689" w:rsidRPr="00EF5447" w:rsidRDefault="008F7689" w:rsidP="00281C84">
            <w:pPr>
              <w:pStyle w:val="TAC"/>
              <w:rPr>
                <w:rFonts w:cs="Arial"/>
              </w:rPr>
            </w:pPr>
            <w:r>
              <w:t>-</w:t>
            </w:r>
          </w:p>
        </w:tc>
        <w:tc>
          <w:tcPr>
            <w:tcW w:w="1489" w:type="dxa"/>
            <w:vAlign w:val="center"/>
          </w:tcPr>
          <w:p w14:paraId="61B0BD95"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5465FAEF" w14:textId="77777777" w:rsidR="008F7689" w:rsidRPr="00EF5447" w:rsidRDefault="008F7689" w:rsidP="00281C84">
            <w:pPr>
              <w:pStyle w:val="TAC"/>
              <w:rPr>
                <w:rFonts w:cs="Arial"/>
              </w:rPr>
            </w:pPr>
            <w:r w:rsidRPr="00EF5447">
              <w:t>0.5</w:t>
            </w:r>
          </w:p>
        </w:tc>
        <w:tc>
          <w:tcPr>
            <w:tcW w:w="1403" w:type="dxa"/>
            <w:vAlign w:val="center"/>
          </w:tcPr>
          <w:p w14:paraId="67587BB0" w14:textId="77777777" w:rsidR="008F7689" w:rsidRPr="00EF5447" w:rsidRDefault="008F7689" w:rsidP="00281C84">
            <w:pPr>
              <w:pStyle w:val="TAC"/>
              <w:rPr>
                <w:rFonts w:cs="Arial"/>
                <w:lang w:eastAsia="zh-CN"/>
              </w:rPr>
            </w:pPr>
            <w:r>
              <w:rPr>
                <w:rFonts w:cs="Arial" w:hint="eastAsia"/>
                <w:lang w:eastAsia="zh-CN"/>
              </w:rPr>
              <w:t>-</w:t>
            </w:r>
          </w:p>
        </w:tc>
      </w:tr>
      <w:tr w:rsidR="008F7689" w14:paraId="61DF1559"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99A8FC7" w14:textId="77777777" w:rsidR="008F7689" w:rsidRPr="00EF5447" w:rsidRDefault="008F7689" w:rsidP="00281C84">
            <w:pPr>
              <w:pStyle w:val="TAC"/>
              <w:rPr>
                <w:rFonts w:cs="Arial"/>
              </w:rPr>
            </w:pPr>
            <w:r>
              <w:t>DC_1-42_n3-n28</w:t>
            </w:r>
          </w:p>
        </w:tc>
        <w:tc>
          <w:tcPr>
            <w:tcW w:w="1488" w:type="dxa"/>
            <w:tcBorders>
              <w:bottom w:val="single" w:sz="4" w:space="0" w:color="auto"/>
            </w:tcBorders>
            <w:vAlign w:val="center"/>
          </w:tcPr>
          <w:p w14:paraId="098A684A" w14:textId="77777777" w:rsidR="008F7689" w:rsidRDefault="008F7689" w:rsidP="00281C84">
            <w:pPr>
              <w:pStyle w:val="TAC"/>
            </w:pPr>
            <w:r>
              <w:t>-</w:t>
            </w:r>
          </w:p>
        </w:tc>
        <w:tc>
          <w:tcPr>
            <w:tcW w:w="1489" w:type="dxa"/>
            <w:vAlign w:val="center"/>
          </w:tcPr>
          <w:p w14:paraId="1DCF8BB1"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3E2ED09B" w14:textId="77777777" w:rsidR="008F7689" w:rsidRDefault="008F7689" w:rsidP="00281C84">
            <w:pPr>
              <w:pStyle w:val="TAC"/>
            </w:pPr>
            <w:r>
              <w:rPr>
                <w:rFonts w:hint="eastAsia"/>
              </w:rPr>
              <w:t>0</w:t>
            </w:r>
            <w:r>
              <w:t>.2</w:t>
            </w:r>
          </w:p>
        </w:tc>
        <w:tc>
          <w:tcPr>
            <w:tcW w:w="1403" w:type="dxa"/>
            <w:vAlign w:val="center"/>
          </w:tcPr>
          <w:p w14:paraId="250592D7" w14:textId="77777777" w:rsidR="008F7689" w:rsidRDefault="008F7689" w:rsidP="00281C84">
            <w:pPr>
              <w:pStyle w:val="TAC"/>
              <w:rPr>
                <w:lang w:eastAsia="zh-CN"/>
              </w:rPr>
            </w:pPr>
            <w:r>
              <w:rPr>
                <w:rFonts w:hint="eastAsia"/>
                <w:lang w:eastAsia="zh-CN"/>
              </w:rPr>
              <w:t>0</w:t>
            </w:r>
            <w:r>
              <w:rPr>
                <w:lang w:eastAsia="zh-CN"/>
              </w:rPr>
              <w:t>.5</w:t>
            </w:r>
          </w:p>
        </w:tc>
      </w:tr>
      <w:tr w:rsidR="008F7689" w14:paraId="0EE9554A"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4642EFF7" w14:textId="77777777" w:rsidR="008F7689" w:rsidRPr="00EF5447" w:rsidRDefault="008F7689" w:rsidP="00281C84">
            <w:pPr>
              <w:pStyle w:val="TAC"/>
              <w:rPr>
                <w:rFonts w:cs="Arial"/>
              </w:rPr>
            </w:pPr>
            <w:r>
              <w:t>DC_1-42_n3-n77</w:t>
            </w:r>
          </w:p>
        </w:tc>
        <w:tc>
          <w:tcPr>
            <w:tcW w:w="1488" w:type="dxa"/>
            <w:tcBorders>
              <w:bottom w:val="single" w:sz="4" w:space="0" w:color="auto"/>
            </w:tcBorders>
            <w:vAlign w:val="center"/>
          </w:tcPr>
          <w:p w14:paraId="10FCC182" w14:textId="77777777" w:rsidR="008F7689" w:rsidRDefault="008F7689" w:rsidP="00281C84">
            <w:pPr>
              <w:pStyle w:val="TAC"/>
            </w:pPr>
            <w:r>
              <w:t>0.2</w:t>
            </w:r>
          </w:p>
        </w:tc>
        <w:tc>
          <w:tcPr>
            <w:tcW w:w="1489" w:type="dxa"/>
            <w:vAlign w:val="center"/>
          </w:tcPr>
          <w:p w14:paraId="4B98457C"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2BAE74CC" w14:textId="77777777" w:rsidR="008F7689" w:rsidRDefault="008F7689" w:rsidP="00281C84">
            <w:pPr>
              <w:pStyle w:val="TAC"/>
            </w:pPr>
            <w:r>
              <w:rPr>
                <w:rFonts w:hint="eastAsia"/>
              </w:rPr>
              <w:t>0</w:t>
            </w:r>
            <w:r>
              <w:t>.2</w:t>
            </w:r>
          </w:p>
        </w:tc>
        <w:tc>
          <w:tcPr>
            <w:tcW w:w="1403" w:type="dxa"/>
            <w:vAlign w:val="center"/>
          </w:tcPr>
          <w:p w14:paraId="5EC38C46"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7FE6E01B" w14:textId="77777777" w:rsidTr="00281C84">
        <w:trPr>
          <w:trHeight w:val="187"/>
          <w:jc w:val="center"/>
        </w:trPr>
        <w:tc>
          <w:tcPr>
            <w:tcW w:w="2155" w:type="dxa"/>
            <w:tcBorders>
              <w:bottom w:val="single" w:sz="4" w:space="0" w:color="auto"/>
            </w:tcBorders>
          </w:tcPr>
          <w:p w14:paraId="2879B507" w14:textId="77777777" w:rsidR="008F7689" w:rsidRPr="00EF5447" w:rsidRDefault="008F7689" w:rsidP="00281C84">
            <w:pPr>
              <w:pStyle w:val="TAC"/>
            </w:pPr>
            <w:r w:rsidRPr="00EF5447">
              <w:t>DC_1-42_n28-n77</w:t>
            </w:r>
          </w:p>
        </w:tc>
        <w:tc>
          <w:tcPr>
            <w:tcW w:w="1488" w:type="dxa"/>
            <w:vAlign w:val="center"/>
          </w:tcPr>
          <w:p w14:paraId="60228969" w14:textId="77777777" w:rsidR="008F7689" w:rsidRPr="00EF5447" w:rsidRDefault="008F7689" w:rsidP="00281C84">
            <w:pPr>
              <w:pStyle w:val="TAC"/>
            </w:pPr>
            <w:r>
              <w:t>0.2</w:t>
            </w:r>
          </w:p>
        </w:tc>
        <w:tc>
          <w:tcPr>
            <w:tcW w:w="1489" w:type="dxa"/>
            <w:vAlign w:val="center"/>
          </w:tcPr>
          <w:p w14:paraId="27FE6001"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64B5DE8D" w14:textId="77777777" w:rsidR="008F7689" w:rsidRPr="00EF5447" w:rsidRDefault="008F7689" w:rsidP="00281C84">
            <w:pPr>
              <w:pStyle w:val="TAC"/>
            </w:pPr>
            <w:r>
              <w:t>0.5</w:t>
            </w:r>
          </w:p>
        </w:tc>
        <w:tc>
          <w:tcPr>
            <w:tcW w:w="1403" w:type="dxa"/>
            <w:vAlign w:val="center"/>
          </w:tcPr>
          <w:p w14:paraId="3027BF69"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rsidDel="00C538E8" w14:paraId="497F683E" w14:textId="77777777" w:rsidTr="00281C84">
        <w:trPr>
          <w:trHeight w:val="187"/>
          <w:jc w:val="center"/>
        </w:trPr>
        <w:tc>
          <w:tcPr>
            <w:tcW w:w="2155" w:type="dxa"/>
            <w:tcBorders>
              <w:bottom w:val="single" w:sz="4" w:space="0" w:color="auto"/>
            </w:tcBorders>
            <w:shd w:val="clear" w:color="auto" w:fill="auto"/>
          </w:tcPr>
          <w:p w14:paraId="57305827" w14:textId="77777777" w:rsidR="008F7689" w:rsidRPr="00EF5447" w:rsidDel="00C538E8" w:rsidRDefault="008F7689" w:rsidP="00281C84">
            <w:pPr>
              <w:pStyle w:val="TAC"/>
              <w:rPr>
                <w:rFonts w:cs="Arial"/>
              </w:rPr>
            </w:pPr>
            <w:r w:rsidRPr="00EF5447">
              <w:rPr>
                <w:rFonts w:cs="Arial"/>
                <w:szCs w:val="18"/>
                <w:lang w:eastAsia="ja-JP"/>
              </w:rPr>
              <w:t>DC_1-42_n77-n79</w:t>
            </w:r>
          </w:p>
        </w:tc>
        <w:tc>
          <w:tcPr>
            <w:tcW w:w="1488" w:type="dxa"/>
            <w:vAlign w:val="center"/>
          </w:tcPr>
          <w:p w14:paraId="74B2C32E" w14:textId="77777777" w:rsidR="008F7689" w:rsidRPr="00EF5447" w:rsidDel="00C538E8" w:rsidRDefault="008F7689" w:rsidP="00281C84">
            <w:pPr>
              <w:pStyle w:val="TAC"/>
              <w:rPr>
                <w:rFonts w:cs="Arial"/>
                <w:lang w:eastAsia="ja-JP"/>
              </w:rPr>
            </w:pPr>
            <w:r>
              <w:rPr>
                <w:lang w:eastAsia="ja-JP"/>
              </w:rPr>
              <w:t>0.2</w:t>
            </w:r>
          </w:p>
        </w:tc>
        <w:tc>
          <w:tcPr>
            <w:tcW w:w="1489" w:type="dxa"/>
            <w:vAlign w:val="center"/>
          </w:tcPr>
          <w:p w14:paraId="08F6B4F3"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887DDA" w14:textId="77777777" w:rsidR="008F7689" w:rsidRPr="00EF5447" w:rsidDel="00C538E8" w:rsidRDefault="008F7689" w:rsidP="00281C84">
            <w:pPr>
              <w:pStyle w:val="TAC"/>
              <w:rPr>
                <w:rFonts w:cs="Arial"/>
                <w:lang w:eastAsia="ja-JP"/>
              </w:rPr>
            </w:pPr>
            <w:r w:rsidRPr="00EF5447">
              <w:rPr>
                <w:lang w:eastAsia="ja-JP"/>
              </w:rPr>
              <w:t>0.</w:t>
            </w:r>
            <w:r>
              <w:rPr>
                <w:lang w:eastAsia="ja-JP"/>
              </w:rPr>
              <w:t>5</w:t>
            </w:r>
          </w:p>
        </w:tc>
        <w:tc>
          <w:tcPr>
            <w:tcW w:w="1403" w:type="dxa"/>
            <w:vAlign w:val="center"/>
          </w:tcPr>
          <w:p w14:paraId="3E512183" w14:textId="77777777" w:rsidR="008F7689" w:rsidRPr="00EF5447" w:rsidDel="00C538E8" w:rsidRDefault="008F7689" w:rsidP="00281C84">
            <w:pPr>
              <w:pStyle w:val="TAC"/>
              <w:rPr>
                <w:rFonts w:cs="Arial"/>
                <w:lang w:eastAsia="zh-CN"/>
              </w:rPr>
            </w:pPr>
            <w:r>
              <w:rPr>
                <w:rFonts w:cs="Arial" w:hint="eastAsia"/>
                <w:lang w:eastAsia="zh-CN"/>
              </w:rPr>
              <w:t>-</w:t>
            </w:r>
          </w:p>
        </w:tc>
      </w:tr>
      <w:tr w:rsidR="008F7689" w:rsidRPr="00EF5447" w:rsidDel="00C538E8" w14:paraId="4AC5E97F" w14:textId="77777777" w:rsidTr="00281C84">
        <w:trPr>
          <w:trHeight w:val="187"/>
          <w:jc w:val="center"/>
        </w:trPr>
        <w:tc>
          <w:tcPr>
            <w:tcW w:w="2155" w:type="dxa"/>
            <w:tcBorders>
              <w:bottom w:val="single" w:sz="4" w:space="0" w:color="auto"/>
            </w:tcBorders>
            <w:shd w:val="clear" w:color="auto" w:fill="auto"/>
          </w:tcPr>
          <w:p w14:paraId="37CF0191" w14:textId="77777777" w:rsidR="008F7689" w:rsidRPr="00EF5447" w:rsidDel="00C538E8" w:rsidRDefault="008F7689" w:rsidP="00281C84">
            <w:pPr>
              <w:pStyle w:val="TAC"/>
              <w:rPr>
                <w:rFonts w:cs="Arial"/>
              </w:rPr>
            </w:pPr>
            <w:r w:rsidRPr="00EF5447">
              <w:rPr>
                <w:rFonts w:cs="Arial"/>
                <w:szCs w:val="18"/>
                <w:lang w:eastAsia="ja-JP"/>
              </w:rPr>
              <w:t>DC_1-42_n78-n79</w:t>
            </w:r>
          </w:p>
        </w:tc>
        <w:tc>
          <w:tcPr>
            <w:tcW w:w="1488" w:type="dxa"/>
            <w:vAlign w:val="center"/>
          </w:tcPr>
          <w:p w14:paraId="1B7BF8DC" w14:textId="77777777" w:rsidR="008F7689" w:rsidRPr="00EF5447" w:rsidDel="00C538E8" w:rsidRDefault="008F7689" w:rsidP="00281C84">
            <w:pPr>
              <w:pStyle w:val="TAC"/>
              <w:rPr>
                <w:rFonts w:cs="Arial"/>
                <w:lang w:eastAsia="ja-JP"/>
              </w:rPr>
            </w:pPr>
            <w:r>
              <w:rPr>
                <w:lang w:eastAsia="ja-JP"/>
              </w:rPr>
              <w:t>0.2</w:t>
            </w:r>
          </w:p>
        </w:tc>
        <w:tc>
          <w:tcPr>
            <w:tcW w:w="1489" w:type="dxa"/>
            <w:vAlign w:val="center"/>
          </w:tcPr>
          <w:p w14:paraId="7E06D9F3"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E42ACC" w14:textId="77777777" w:rsidR="008F7689" w:rsidRPr="00EF5447" w:rsidDel="00C538E8" w:rsidRDefault="008F7689" w:rsidP="00281C84">
            <w:pPr>
              <w:pStyle w:val="TAC"/>
              <w:rPr>
                <w:rFonts w:cs="Arial"/>
                <w:lang w:eastAsia="ja-JP"/>
              </w:rPr>
            </w:pPr>
            <w:r w:rsidRPr="00EF5447">
              <w:rPr>
                <w:lang w:eastAsia="ja-JP"/>
              </w:rPr>
              <w:t>0.</w:t>
            </w:r>
            <w:r>
              <w:rPr>
                <w:lang w:eastAsia="ja-JP"/>
              </w:rPr>
              <w:t>5</w:t>
            </w:r>
          </w:p>
        </w:tc>
        <w:tc>
          <w:tcPr>
            <w:tcW w:w="1403" w:type="dxa"/>
            <w:vAlign w:val="center"/>
          </w:tcPr>
          <w:p w14:paraId="374AC720" w14:textId="77777777" w:rsidR="008F7689" w:rsidRPr="00EF5447" w:rsidDel="00C538E8" w:rsidRDefault="008F7689" w:rsidP="00281C84">
            <w:pPr>
              <w:pStyle w:val="TAC"/>
              <w:rPr>
                <w:rFonts w:cs="Arial"/>
                <w:lang w:eastAsia="zh-CN"/>
              </w:rPr>
            </w:pPr>
            <w:r>
              <w:rPr>
                <w:rFonts w:cs="Arial" w:hint="eastAsia"/>
                <w:lang w:eastAsia="zh-CN"/>
              </w:rPr>
              <w:t>-</w:t>
            </w:r>
          </w:p>
        </w:tc>
      </w:tr>
      <w:tr w:rsidR="008F7689" w:rsidRPr="00CC1E91" w14:paraId="57D17C81" w14:textId="77777777" w:rsidTr="00281C84">
        <w:trPr>
          <w:trHeight w:val="187"/>
          <w:jc w:val="center"/>
        </w:trPr>
        <w:tc>
          <w:tcPr>
            <w:tcW w:w="2155" w:type="dxa"/>
            <w:tcBorders>
              <w:top w:val="single" w:sz="4" w:space="0" w:color="auto"/>
              <w:bottom w:val="single" w:sz="4" w:space="0" w:color="auto"/>
            </w:tcBorders>
            <w:shd w:val="clear" w:color="auto" w:fill="auto"/>
          </w:tcPr>
          <w:p w14:paraId="259B82EE" w14:textId="77777777" w:rsidR="008F7689" w:rsidRPr="00EF5447" w:rsidDel="00C538E8" w:rsidRDefault="008F7689" w:rsidP="00281C84">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9FABD79" w14:textId="77777777" w:rsidR="008F7689" w:rsidRPr="00EF5447" w:rsidRDefault="008F7689" w:rsidP="00281C84">
            <w:pPr>
              <w:pStyle w:val="TAC"/>
              <w:rPr>
                <w:lang w:eastAsia="ja-JP"/>
              </w:rPr>
            </w:pPr>
            <w:r>
              <w:rPr>
                <w:lang w:eastAsia="ja-JP"/>
              </w:rPr>
              <w:t>0.3</w:t>
            </w:r>
          </w:p>
        </w:tc>
        <w:tc>
          <w:tcPr>
            <w:tcW w:w="1489" w:type="dxa"/>
            <w:vAlign w:val="center"/>
          </w:tcPr>
          <w:p w14:paraId="0343C312"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599F4388" w14:textId="77777777" w:rsidR="008F7689" w:rsidRPr="00EF5447" w:rsidRDefault="008F7689" w:rsidP="00281C84">
            <w:pPr>
              <w:pStyle w:val="TAC"/>
              <w:rPr>
                <w:rFonts w:eastAsia="游明朝"/>
                <w:lang w:eastAsia="ja-JP"/>
              </w:rPr>
            </w:pPr>
            <w:r w:rsidRPr="001338E2">
              <w:rPr>
                <w:lang w:eastAsia="ja-JP"/>
              </w:rPr>
              <w:t>0</w:t>
            </w:r>
            <w:r>
              <w:rPr>
                <w:lang w:eastAsia="ja-JP"/>
              </w:rPr>
              <w:t>.5</w:t>
            </w:r>
          </w:p>
        </w:tc>
        <w:tc>
          <w:tcPr>
            <w:tcW w:w="1403" w:type="dxa"/>
            <w:vAlign w:val="center"/>
          </w:tcPr>
          <w:p w14:paraId="4DEEA8E0" w14:textId="77777777" w:rsidR="008F7689" w:rsidRPr="00CC1E91" w:rsidRDefault="008F7689" w:rsidP="00281C84">
            <w:pPr>
              <w:pStyle w:val="TAC"/>
              <w:rPr>
                <w:lang w:eastAsia="zh-CN"/>
              </w:rPr>
            </w:pPr>
            <w:r>
              <w:rPr>
                <w:rFonts w:hint="eastAsia"/>
                <w:lang w:eastAsia="zh-CN"/>
              </w:rPr>
              <w:t>0</w:t>
            </w:r>
            <w:r>
              <w:rPr>
                <w:lang w:eastAsia="zh-CN"/>
              </w:rPr>
              <w:t>.2</w:t>
            </w:r>
          </w:p>
        </w:tc>
      </w:tr>
      <w:tr w:rsidR="008F7689" w14:paraId="3A840BEB" w14:textId="77777777" w:rsidTr="00281C84">
        <w:trPr>
          <w:trHeight w:val="187"/>
          <w:jc w:val="center"/>
        </w:trPr>
        <w:tc>
          <w:tcPr>
            <w:tcW w:w="2155" w:type="dxa"/>
            <w:tcBorders>
              <w:top w:val="single" w:sz="4" w:space="0" w:color="auto"/>
              <w:bottom w:val="single" w:sz="4" w:space="0" w:color="auto"/>
            </w:tcBorders>
            <w:shd w:val="clear" w:color="auto" w:fill="auto"/>
          </w:tcPr>
          <w:p w14:paraId="1AA2469E" w14:textId="77777777" w:rsidR="008F7689" w:rsidRPr="001338E2" w:rsidRDefault="008F7689" w:rsidP="00281C84">
            <w:pPr>
              <w:pStyle w:val="TAC"/>
            </w:pPr>
            <w:r w:rsidRPr="00183DE5">
              <w:t>DC_2-4-7_n78</w:t>
            </w:r>
          </w:p>
        </w:tc>
        <w:tc>
          <w:tcPr>
            <w:tcW w:w="1488" w:type="dxa"/>
            <w:vAlign w:val="center"/>
          </w:tcPr>
          <w:p w14:paraId="5E7BE880" w14:textId="77777777" w:rsidR="008F7689" w:rsidRDefault="008F7689" w:rsidP="00281C84">
            <w:pPr>
              <w:pStyle w:val="TAC"/>
              <w:rPr>
                <w:lang w:eastAsia="ja-JP"/>
              </w:rPr>
            </w:pPr>
            <w:r>
              <w:rPr>
                <w:lang w:eastAsia="ja-JP"/>
              </w:rPr>
              <w:t>0.3</w:t>
            </w:r>
          </w:p>
        </w:tc>
        <w:tc>
          <w:tcPr>
            <w:tcW w:w="1489" w:type="dxa"/>
            <w:vAlign w:val="center"/>
          </w:tcPr>
          <w:p w14:paraId="52934CD1" w14:textId="77777777" w:rsidR="008F7689" w:rsidRDefault="008F7689" w:rsidP="00281C84">
            <w:pPr>
              <w:pStyle w:val="TAC"/>
              <w:rPr>
                <w:lang w:eastAsia="zh-CN"/>
              </w:rPr>
            </w:pPr>
            <w:r>
              <w:rPr>
                <w:lang w:eastAsia="zh-CN"/>
              </w:rPr>
              <w:t>0.3</w:t>
            </w:r>
          </w:p>
        </w:tc>
        <w:tc>
          <w:tcPr>
            <w:tcW w:w="1403" w:type="dxa"/>
            <w:vAlign w:val="center"/>
          </w:tcPr>
          <w:p w14:paraId="77F6D15A" w14:textId="77777777" w:rsidR="008F7689" w:rsidRPr="001338E2" w:rsidRDefault="008F7689" w:rsidP="00281C84">
            <w:pPr>
              <w:pStyle w:val="TAC"/>
              <w:rPr>
                <w:lang w:eastAsia="ja-JP"/>
              </w:rPr>
            </w:pPr>
            <w:r>
              <w:rPr>
                <w:lang w:eastAsia="ja-JP"/>
              </w:rPr>
              <w:t>-</w:t>
            </w:r>
          </w:p>
        </w:tc>
        <w:tc>
          <w:tcPr>
            <w:tcW w:w="1403" w:type="dxa"/>
            <w:vAlign w:val="center"/>
          </w:tcPr>
          <w:p w14:paraId="52CA6B52" w14:textId="77777777" w:rsidR="008F7689" w:rsidRDefault="008F7689" w:rsidP="00281C84">
            <w:pPr>
              <w:pStyle w:val="TAC"/>
              <w:rPr>
                <w:lang w:eastAsia="zh-CN"/>
              </w:rPr>
            </w:pPr>
            <w:r>
              <w:rPr>
                <w:lang w:eastAsia="zh-CN"/>
              </w:rPr>
              <w:t>0.8</w:t>
            </w:r>
          </w:p>
        </w:tc>
      </w:tr>
      <w:tr w:rsidR="008F7689" w14:paraId="6FD87D65" w14:textId="77777777" w:rsidTr="00281C84">
        <w:trPr>
          <w:trHeight w:val="187"/>
          <w:jc w:val="center"/>
        </w:trPr>
        <w:tc>
          <w:tcPr>
            <w:tcW w:w="2155" w:type="dxa"/>
            <w:tcBorders>
              <w:top w:val="single" w:sz="4" w:space="0" w:color="auto"/>
              <w:bottom w:val="single" w:sz="4" w:space="0" w:color="auto"/>
            </w:tcBorders>
            <w:shd w:val="clear" w:color="auto" w:fill="auto"/>
          </w:tcPr>
          <w:p w14:paraId="76CA1C1F" w14:textId="77777777" w:rsidR="008F7689" w:rsidRPr="00183DE5" w:rsidRDefault="008F7689" w:rsidP="00281C84">
            <w:pPr>
              <w:pStyle w:val="TAC"/>
            </w:pPr>
            <w:r>
              <w:t>DC_2-5_n2</w:t>
            </w:r>
            <w:r w:rsidRPr="00673268">
              <w:t>-n41</w:t>
            </w:r>
          </w:p>
        </w:tc>
        <w:tc>
          <w:tcPr>
            <w:tcW w:w="1488" w:type="dxa"/>
            <w:vAlign w:val="center"/>
          </w:tcPr>
          <w:p w14:paraId="42A5C4BA" w14:textId="77777777" w:rsidR="008F7689" w:rsidRDefault="008F7689" w:rsidP="00281C84">
            <w:pPr>
              <w:pStyle w:val="TAC"/>
              <w:rPr>
                <w:lang w:eastAsia="ja-JP"/>
              </w:rPr>
            </w:pPr>
            <w:r>
              <w:rPr>
                <w:rFonts w:cs="Arial" w:hint="eastAsia"/>
                <w:lang w:eastAsia="zh-CN"/>
              </w:rPr>
              <w:t>-</w:t>
            </w:r>
          </w:p>
        </w:tc>
        <w:tc>
          <w:tcPr>
            <w:tcW w:w="1489" w:type="dxa"/>
            <w:vAlign w:val="center"/>
          </w:tcPr>
          <w:p w14:paraId="6C78E9F6"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75B46CC3" w14:textId="77777777" w:rsidR="008F7689" w:rsidRDefault="008F7689" w:rsidP="00281C84">
            <w:pPr>
              <w:pStyle w:val="TAC"/>
              <w:rPr>
                <w:lang w:eastAsia="ja-JP"/>
              </w:rPr>
            </w:pPr>
            <w:r>
              <w:rPr>
                <w:rFonts w:cs="Arial" w:hint="eastAsia"/>
                <w:lang w:eastAsia="zh-CN"/>
              </w:rPr>
              <w:t>-</w:t>
            </w:r>
          </w:p>
        </w:tc>
        <w:tc>
          <w:tcPr>
            <w:tcW w:w="1403" w:type="dxa"/>
            <w:vAlign w:val="center"/>
          </w:tcPr>
          <w:p w14:paraId="25BD7259" w14:textId="77777777" w:rsidR="008F7689" w:rsidRDefault="008F7689" w:rsidP="00281C84">
            <w:pPr>
              <w:pStyle w:val="TAC"/>
              <w:rPr>
                <w:lang w:eastAsia="zh-CN"/>
              </w:rPr>
            </w:pPr>
            <w:r>
              <w:rPr>
                <w:rFonts w:cs="Arial" w:hint="eastAsia"/>
                <w:lang w:eastAsia="zh-CN"/>
              </w:rPr>
              <w:t>-</w:t>
            </w:r>
          </w:p>
        </w:tc>
      </w:tr>
      <w:tr w:rsidR="008F7689" w14:paraId="2C3E29EB" w14:textId="77777777" w:rsidTr="00281C84">
        <w:trPr>
          <w:trHeight w:val="187"/>
          <w:jc w:val="center"/>
        </w:trPr>
        <w:tc>
          <w:tcPr>
            <w:tcW w:w="2155" w:type="dxa"/>
            <w:tcBorders>
              <w:top w:val="single" w:sz="4" w:space="0" w:color="auto"/>
              <w:bottom w:val="single" w:sz="4" w:space="0" w:color="auto"/>
            </w:tcBorders>
            <w:shd w:val="clear" w:color="auto" w:fill="auto"/>
          </w:tcPr>
          <w:p w14:paraId="5F4F8D51" w14:textId="77777777" w:rsidR="008F7689" w:rsidRPr="00183DE5" w:rsidRDefault="008F7689" w:rsidP="00281C84">
            <w:pPr>
              <w:pStyle w:val="TAC"/>
            </w:pPr>
            <w:r w:rsidRPr="005C4F56">
              <w:t>DC_2-5_n2-n66</w:t>
            </w:r>
          </w:p>
        </w:tc>
        <w:tc>
          <w:tcPr>
            <w:tcW w:w="1488" w:type="dxa"/>
            <w:vAlign w:val="center"/>
          </w:tcPr>
          <w:p w14:paraId="09ED3F8F" w14:textId="77777777" w:rsidR="008F7689" w:rsidRDefault="008F7689" w:rsidP="00281C84">
            <w:pPr>
              <w:pStyle w:val="TAC"/>
              <w:rPr>
                <w:lang w:eastAsia="ja-JP"/>
              </w:rPr>
            </w:pPr>
            <w:r>
              <w:rPr>
                <w:rFonts w:cs="Arial"/>
                <w:lang w:eastAsia="fi-FI"/>
              </w:rPr>
              <w:t>0.3</w:t>
            </w:r>
          </w:p>
        </w:tc>
        <w:tc>
          <w:tcPr>
            <w:tcW w:w="1489" w:type="dxa"/>
            <w:vAlign w:val="center"/>
          </w:tcPr>
          <w:p w14:paraId="6DAC1056" w14:textId="77777777" w:rsidR="008F7689" w:rsidRDefault="008F7689" w:rsidP="00281C84">
            <w:pPr>
              <w:pStyle w:val="TAC"/>
              <w:rPr>
                <w:lang w:eastAsia="zh-CN"/>
              </w:rPr>
            </w:pPr>
            <w:r>
              <w:rPr>
                <w:rFonts w:hint="eastAsia"/>
                <w:lang w:eastAsia="zh-CN"/>
              </w:rPr>
              <w:t>-</w:t>
            </w:r>
          </w:p>
        </w:tc>
        <w:tc>
          <w:tcPr>
            <w:tcW w:w="1403" w:type="dxa"/>
            <w:vAlign w:val="center"/>
          </w:tcPr>
          <w:p w14:paraId="7CFBA6B4" w14:textId="77777777" w:rsidR="008F7689" w:rsidRDefault="008F7689" w:rsidP="00281C84">
            <w:pPr>
              <w:pStyle w:val="TAC"/>
              <w:rPr>
                <w:lang w:eastAsia="ja-JP"/>
              </w:rPr>
            </w:pPr>
            <w:r w:rsidRPr="00EF5447">
              <w:rPr>
                <w:rFonts w:cs="Arial"/>
                <w:lang w:eastAsia="fi-FI"/>
              </w:rPr>
              <w:t>0.3</w:t>
            </w:r>
          </w:p>
        </w:tc>
        <w:tc>
          <w:tcPr>
            <w:tcW w:w="1403" w:type="dxa"/>
            <w:vAlign w:val="center"/>
          </w:tcPr>
          <w:p w14:paraId="5D374425" w14:textId="77777777" w:rsidR="008F7689" w:rsidRDefault="008F7689" w:rsidP="00281C84">
            <w:pPr>
              <w:pStyle w:val="TAC"/>
              <w:rPr>
                <w:lang w:eastAsia="zh-CN"/>
              </w:rPr>
            </w:pPr>
            <w:r>
              <w:rPr>
                <w:rFonts w:cs="Arial" w:hint="eastAsia"/>
                <w:lang w:eastAsia="zh-CN"/>
              </w:rPr>
              <w:t>0</w:t>
            </w:r>
            <w:r>
              <w:rPr>
                <w:rFonts w:cs="Arial"/>
                <w:lang w:eastAsia="zh-CN"/>
              </w:rPr>
              <w:t>.3</w:t>
            </w:r>
          </w:p>
        </w:tc>
      </w:tr>
      <w:tr w:rsidR="008F7689" w:rsidRPr="00CC1E91" w14:paraId="30D4A291"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7DAD41E" w14:textId="77777777" w:rsidR="008F7689" w:rsidRPr="00EF5447" w:rsidDel="00C538E8" w:rsidRDefault="008F7689" w:rsidP="00281C84">
            <w:pPr>
              <w:pStyle w:val="TAC"/>
            </w:pPr>
            <w:r>
              <w:t>DC_2-5_n2-n77</w:t>
            </w:r>
          </w:p>
        </w:tc>
        <w:tc>
          <w:tcPr>
            <w:tcW w:w="1488" w:type="dxa"/>
            <w:vAlign w:val="center"/>
          </w:tcPr>
          <w:p w14:paraId="51086222" w14:textId="77777777" w:rsidR="008F7689" w:rsidRPr="001338E2" w:rsidRDefault="008F7689" w:rsidP="00281C84">
            <w:pPr>
              <w:pStyle w:val="TAC"/>
              <w:rPr>
                <w:lang w:eastAsia="ja-JP"/>
              </w:rPr>
            </w:pPr>
            <w:r>
              <w:rPr>
                <w:lang w:val="sv-SE"/>
              </w:rPr>
              <w:t>0.2</w:t>
            </w:r>
          </w:p>
        </w:tc>
        <w:tc>
          <w:tcPr>
            <w:tcW w:w="1489" w:type="dxa"/>
            <w:vAlign w:val="center"/>
          </w:tcPr>
          <w:p w14:paraId="49A98705" w14:textId="77777777" w:rsidR="008F7689" w:rsidRPr="001338E2" w:rsidRDefault="008F7689" w:rsidP="00281C84">
            <w:pPr>
              <w:pStyle w:val="TAC"/>
              <w:rPr>
                <w:lang w:eastAsia="zh-CN"/>
              </w:rPr>
            </w:pPr>
            <w:r>
              <w:rPr>
                <w:rFonts w:hint="eastAsia"/>
                <w:lang w:eastAsia="zh-CN"/>
              </w:rPr>
              <w:t>0</w:t>
            </w:r>
            <w:r>
              <w:rPr>
                <w:lang w:eastAsia="zh-CN"/>
              </w:rPr>
              <w:t>.2</w:t>
            </w:r>
          </w:p>
        </w:tc>
        <w:tc>
          <w:tcPr>
            <w:tcW w:w="1403" w:type="dxa"/>
            <w:vAlign w:val="center"/>
          </w:tcPr>
          <w:p w14:paraId="07ADAE66" w14:textId="77777777" w:rsidR="008F7689" w:rsidRPr="001338E2" w:rsidRDefault="008F7689" w:rsidP="00281C84">
            <w:pPr>
              <w:pStyle w:val="TAC"/>
              <w:rPr>
                <w:rFonts w:eastAsia="Calibri"/>
                <w:lang w:eastAsia="ja-JP"/>
              </w:rPr>
            </w:pPr>
            <w:r>
              <w:rPr>
                <w:lang w:eastAsia="zh-CN"/>
              </w:rPr>
              <w:t>0.2</w:t>
            </w:r>
          </w:p>
        </w:tc>
        <w:tc>
          <w:tcPr>
            <w:tcW w:w="1403" w:type="dxa"/>
            <w:vAlign w:val="center"/>
          </w:tcPr>
          <w:p w14:paraId="2D0841E4" w14:textId="77777777" w:rsidR="008F7689" w:rsidRPr="00CC1E91" w:rsidRDefault="008F7689" w:rsidP="00281C84">
            <w:pPr>
              <w:pStyle w:val="TAC"/>
              <w:rPr>
                <w:lang w:eastAsia="zh-CN"/>
              </w:rPr>
            </w:pPr>
            <w:r>
              <w:rPr>
                <w:rFonts w:hint="eastAsia"/>
                <w:lang w:eastAsia="zh-CN"/>
              </w:rPr>
              <w:t>0</w:t>
            </w:r>
            <w:r>
              <w:rPr>
                <w:lang w:eastAsia="zh-CN"/>
              </w:rPr>
              <w:t>.5</w:t>
            </w:r>
          </w:p>
        </w:tc>
      </w:tr>
      <w:tr w:rsidR="008F7689" w14:paraId="3AC1C3F3"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86D6D3D" w14:textId="77777777" w:rsidR="008F7689" w:rsidRDefault="008F7689" w:rsidP="00281C84">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904B1D3" w14:textId="77777777" w:rsidR="008F7689" w:rsidRDefault="008F7689" w:rsidP="00281C84">
            <w:pPr>
              <w:pStyle w:val="TAC"/>
              <w:rPr>
                <w:lang w:val="sv-SE"/>
              </w:rPr>
            </w:pPr>
            <w:r>
              <w:rPr>
                <w:lang w:val="sv-SE"/>
              </w:rPr>
              <w:t>0.2</w:t>
            </w:r>
          </w:p>
        </w:tc>
        <w:tc>
          <w:tcPr>
            <w:tcW w:w="1489" w:type="dxa"/>
            <w:vAlign w:val="center"/>
          </w:tcPr>
          <w:p w14:paraId="5426BE5F"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6D6230BB" w14:textId="77777777" w:rsidR="008F7689" w:rsidRDefault="008F7689" w:rsidP="00281C84">
            <w:pPr>
              <w:pStyle w:val="TAC"/>
              <w:rPr>
                <w:lang w:eastAsia="zh-CN"/>
              </w:rPr>
            </w:pPr>
            <w:r>
              <w:rPr>
                <w:lang w:eastAsia="zh-CN"/>
              </w:rPr>
              <w:t>0.2</w:t>
            </w:r>
          </w:p>
        </w:tc>
        <w:tc>
          <w:tcPr>
            <w:tcW w:w="1403" w:type="dxa"/>
            <w:vAlign w:val="center"/>
          </w:tcPr>
          <w:p w14:paraId="6AF45730" w14:textId="77777777" w:rsidR="008F7689" w:rsidRDefault="008F7689" w:rsidP="00281C84">
            <w:pPr>
              <w:pStyle w:val="TAC"/>
              <w:rPr>
                <w:lang w:eastAsia="zh-CN"/>
              </w:rPr>
            </w:pPr>
            <w:r>
              <w:rPr>
                <w:rFonts w:hint="eastAsia"/>
                <w:lang w:eastAsia="zh-CN"/>
              </w:rPr>
              <w:t>0</w:t>
            </w:r>
            <w:r>
              <w:rPr>
                <w:lang w:eastAsia="zh-CN"/>
              </w:rPr>
              <w:t>.5</w:t>
            </w:r>
          </w:p>
        </w:tc>
      </w:tr>
      <w:tr w:rsidR="008F7689" w14:paraId="517EDF24"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36871054" w14:textId="77777777" w:rsidR="008F7689" w:rsidRDefault="008F7689" w:rsidP="00281C84">
            <w:pPr>
              <w:pStyle w:val="TAC"/>
              <w:rPr>
                <w:rFonts w:cs="Arial"/>
                <w:lang w:val="x-none" w:eastAsia="ja-JP"/>
              </w:rPr>
            </w:pPr>
            <w:r w:rsidRPr="00B27F7C">
              <w:t>DC_2-5_n5-n77</w:t>
            </w:r>
          </w:p>
        </w:tc>
        <w:tc>
          <w:tcPr>
            <w:tcW w:w="1488" w:type="dxa"/>
            <w:vAlign w:val="center"/>
          </w:tcPr>
          <w:p w14:paraId="768A3231" w14:textId="77777777" w:rsidR="008F7689" w:rsidRDefault="008F7689" w:rsidP="00281C84">
            <w:pPr>
              <w:pStyle w:val="TAC"/>
              <w:rPr>
                <w:lang w:val="sv-SE"/>
              </w:rPr>
            </w:pPr>
            <w:r>
              <w:rPr>
                <w:lang w:val="sv-SE"/>
              </w:rPr>
              <w:t>0.2</w:t>
            </w:r>
          </w:p>
        </w:tc>
        <w:tc>
          <w:tcPr>
            <w:tcW w:w="1489" w:type="dxa"/>
            <w:vAlign w:val="center"/>
          </w:tcPr>
          <w:p w14:paraId="2EB46D2D"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5ACD1610" w14:textId="77777777" w:rsidR="008F7689" w:rsidRDefault="008F7689" w:rsidP="00281C84">
            <w:pPr>
              <w:pStyle w:val="TAC"/>
              <w:rPr>
                <w:lang w:eastAsia="zh-CN"/>
              </w:rPr>
            </w:pPr>
            <w:r>
              <w:rPr>
                <w:lang w:eastAsia="zh-CN"/>
              </w:rPr>
              <w:t>0.2</w:t>
            </w:r>
          </w:p>
        </w:tc>
        <w:tc>
          <w:tcPr>
            <w:tcW w:w="1403" w:type="dxa"/>
            <w:vAlign w:val="center"/>
          </w:tcPr>
          <w:p w14:paraId="08D43EEE" w14:textId="77777777" w:rsidR="008F7689" w:rsidRDefault="008F7689" w:rsidP="00281C84">
            <w:pPr>
              <w:pStyle w:val="TAC"/>
              <w:rPr>
                <w:lang w:eastAsia="zh-CN"/>
              </w:rPr>
            </w:pPr>
            <w:r>
              <w:rPr>
                <w:rFonts w:hint="eastAsia"/>
                <w:lang w:eastAsia="zh-CN"/>
              </w:rPr>
              <w:t>0</w:t>
            </w:r>
            <w:r>
              <w:rPr>
                <w:lang w:eastAsia="zh-CN"/>
              </w:rPr>
              <w:t>.5</w:t>
            </w:r>
          </w:p>
        </w:tc>
      </w:tr>
      <w:tr w:rsidR="008F7689" w:rsidRPr="00CC1E91" w14:paraId="55C4B504" w14:textId="77777777" w:rsidTr="00281C84">
        <w:trPr>
          <w:trHeight w:val="187"/>
          <w:jc w:val="center"/>
        </w:trPr>
        <w:tc>
          <w:tcPr>
            <w:tcW w:w="2155" w:type="dxa"/>
            <w:tcBorders>
              <w:top w:val="single" w:sz="4" w:space="0" w:color="auto"/>
              <w:bottom w:val="single" w:sz="4" w:space="0" w:color="auto"/>
            </w:tcBorders>
            <w:shd w:val="clear" w:color="auto" w:fill="auto"/>
          </w:tcPr>
          <w:p w14:paraId="0B434824" w14:textId="77777777" w:rsidR="008F7689" w:rsidRDefault="008F7689" w:rsidP="00281C84">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F333B4F" w14:textId="77777777" w:rsidR="008F7689" w:rsidRPr="00EF5447" w:rsidDel="00C538E8" w:rsidRDefault="008F7689" w:rsidP="00281C84">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5B77224F" w14:textId="77777777" w:rsidR="008F7689" w:rsidRPr="00EF5447" w:rsidRDefault="008F7689" w:rsidP="00281C84">
            <w:pPr>
              <w:pStyle w:val="TAC"/>
              <w:rPr>
                <w:lang w:eastAsia="ja-JP"/>
              </w:rPr>
            </w:pPr>
            <w:r>
              <w:rPr>
                <w:lang w:eastAsia="ja-JP"/>
              </w:rPr>
              <w:t>0.3</w:t>
            </w:r>
          </w:p>
        </w:tc>
        <w:tc>
          <w:tcPr>
            <w:tcW w:w="1489" w:type="dxa"/>
            <w:vAlign w:val="center"/>
          </w:tcPr>
          <w:p w14:paraId="046C1E06"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42C8802E" w14:textId="77777777" w:rsidR="008F7689" w:rsidRPr="00EF5447" w:rsidRDefault="008F7689" w:rsidP="00281C84">
            <w:pPr>
              <w:pStyle w:val="TAC"/>
              <w:rPr>
                <w:rFonts w:eastAsia="游明朝"/>
                <w:lang w:eastAsia="ja-JP"/>
              </w:rPr>
            </w:pPr>
            <w:r w:rsidRPr="001338E2">
              <w:rPr>
                <w:lang w:eastAsia="ja-JP"/>
              </w:rPr>
              <w:t>0</w:t>
            </w:r>
            <w:r>
              <w:rPr>
                <w:lang w:eastAsia="ja-JP"/>
              </w:rPr>
              <w:t>.5</w:t>
            </w:r>
          </w:p>
        </w:tc>
        <w:tc>
          <w:tcPr>
            <w:tcW w:w="1403" w:type="dxa"/>
            <w:vAlign w:val="center"/>
          </w:tcPr>
          <w:p w14:paraId="20EA40CD" w14:textId="77777777" w:rsidR="008F7689" w:rsidRPr="00CC1E91" w:rsidRDefault="008F7689" w:rsidP="00281C84">
            <w:pPr>
              <w:pStyle w:val="TAC"/>
              <w:rPr>
                <w:lang w:eastAsia="zh-CN"/>
              </w:rPr>
            </w:pPr>
            <w:r>
              <w:rPr>
                <w:rFonts w:hint="eastAsia"/>
                <w:lang w:eastAsia="zh-CN"/>
              </w:rPr>
              <w:t>0</w:t>
            </w:r>
            <w:r>
              <w:rPr>
                <w:lang w:eastAsia="zh-CN"/>
              </w:rPr>
              <w:t>.5</w:t>
            </w:r>
          </w:p>
        </w:tc>
      </w:tr>
      <w:tr w:rsidR="008F7689" w:rsidRPr="0037383B" w14:paraId="0463B613" w14:textId="77777777" w:rsidTr="00281C84">
        <w:trPr>
          <w:trHeight w:val="187"/>
          <w:jc w:val="center"/>
        </w:trPr>
        <w:tc>
          <w:tcPr>
            <w:tcW w:w="2155" w:type="dxa"/>
            <w:tcBorders>
              <w:top w:val="single" w:sz="4" w:space="0" w:color="auto"/>
              <w:bottom w:val="single" w:sz="4" w:space="0" w:color="auto"/>
            </w:tcBorders>
            <w:shd w:val="clear" w:color="auto" w:fill="auto"/>
          </w:tcPr>
          <w:p w14:paraId="76612B4C" w14:textId="77777777" w:rsidR="008F7689" w:rsidRPr="0037383B" w:rsidRDefault="008F7689" w:rsidP="00281C84">
            <w:pPr>
              <w:pStyle w:val="TAC"/>
              <w:rPr>
                <w:rFonts w:cs="Arial"/>
                <w:szCs w:val="18"/>
              </w:rPr>
            </w:pPr>
            <w:r w:rsidRPr="0037383B">
              <w:rPr>
                <w:rFonts w:cs="Arial"/>
                <w:szCs w:val="18"/>
              </w:rPr>
              <w:t>DC_2-5-7_n77</w:t>
            </w:r>
          </w:p>
        </w:tc>
        <w:tc>
          <w:tcPr>
            <w:tcW w:w="1488" w:type="dxa"/>
            <w:vAlign w:val="center"/>
          </w:tcPr>
          <w:p w14:paraId="08C70271" w14:textId="77777777" w:rsidR="008F7689" w:rsidRPr="0037383B" w:rsidRDefault="008F7689" w:rsidP="00281C84">
            <w:pPr>
              <w:pStyle w:val="TAC"/>
              <w:rPr>
                <w:rFonts w:cs="Arial"/>
                <w:szCs w:val="18"/>
              </w:rPr>
            </w:pPr>
            <w:r w:rsidRPr="0037383B">
              <w:rPr>
                <w:rFonts w:cs="Arial"/>
                <w:szCs w:val="18"/>
                <w:lang w:val="sv-SE"/>
              </w:rPr>
              <w:t>0.2</w:t>
            </w:r>
          </w:p>
        </w:tc>
        <w:tc>
          <w:tcPr>
            <w:tcW w:w="1489" w:type="dxa"/>
            <w:vAlign w:val="center"/>
          </w:tcPr>
          <w:p w14:paraId="55B55808" w14:textId="77777777" w:rsidR="008F7689" w:rsidRPr="0037383B" w:rsidRDefault="008F7689" w:rsidP="00281C84">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28FF007A" w14:textId="77777777" w:rsidR="008F7689" w:rsidRPr="0037383B" w:rsidRDefault="008F7689" w:rsidP="00281C84">
            <w:pPr>
              <w:pStyle w:val="TAC"/>
              <w:rPr>
                <w:rFonts w:cs="Arial"/>
                <w:szCs w:val="18"/>
              </w:rPr>
            </w:pPr>
            <w:r w:rsidRPr="0037383B">
              <w:rPr>
                <w:rFonts w:cs="Arial"/>
                <w:szCs w:val="18"/>
              </w:rPr>
              <w:t>0.2</w:t>
            </w:r>
          </w:p>
        </w:tc>
        <w:tc>
          <w:tcPr>
            <w:tcW w:w="1403" w:type="dxa"/>
            <w:vAlign w:val="center"/>
          </w:tcPr>
          <w:p w14:paraId="59C20C6E" w14:textId="77777777" w:rsidR="008F7689" w:rsidRPr="0037383B" w:rsidRDefault="008F7689" w:rsidP="00281C84">
            <w:pPr>
              <w:pStyle w:val="TAC"/>
              <w:rPr>
                <w:rFonts w:cs="Arial"/>
                <w:szCs w:val="18"/>
              </w:rPr>
            </w:pPr>
            <w:r w:rsidRPr="0037383B">
              <w:rPr>
                <w:rFonts w:cs="Arial" w:hint="eastAsia"/>
                <w:szCs w:val="18"/>
              </w:rPr>
              <w:t>0</w:t>
            </w:r>
            <w:r w:rsidRPr="0037383B">
              <w:rPr>
                <w:rFonts w:cs="Arial"/>
                <w:szCs w:val="18"/>
              </w:rPr>
              <w:t>.5</w:t>
            </w:r>
          </w:p>
        </w:tc>
      </w:tr>
      <w:tr w:rsidR="008F7689" w14:paraId="56644692"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04CAFC7" w14:textId="77777777" w:rsidR="008F7689" w:rsidRPr="00EF5447" w:rsidDel="00C538E8" w:rsidRDefault="008F7689" w:rsidP="00281C84">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1900139A" w14:textId="77777777" w:rsidR="008F7689" w:rsidRDefault="008F7689" w:rsidP="00281C84">
            <w:pPr>
              <w:pStyle w:val="TAC"/>
            </w:pPr>
            <w:r>
              <w:rPr>
                <w:lang w:val="sv-SE"/>
              </w:rPr>
              <w:t>0.2</w:t>
            </w:r>
          </w:p>
        </w:tc>
        <w:tc>
          <w:tcPr>
            <w:tcW w:w="1489" w:type="dxa"/>
            <w:vAlign w:val="center"/>
          </w:tcPr>
          <w:p w14:paraId="32FCB82A" w14:textId="77777777" w:rsidR="008F7689" w:rsidRDefault="008F7689" w:rsidP="00281C84">
            <w:pPr>
              <w:pStyle w:val="TAC"/>
            </w:pPr>
            <w:r>
              <w:rPr>
                <w:rFonts w:hint="eastAsia"/>
                <w:lang w:eastAsia="zh-CN"/>
              </w:rPr>
              <w:t>0</w:t>
            </w:r>
            <w:r>
              <w:rPr>
                <w:lang w:eastAsia="zh-CN"/>
              </w:rPr>
              <w:t>.2</w:t>
            </w:r>
          </w:p>
        </w:tc>
        <w:tc>
          <w:tcPr>
            <w:tcW w:w="1403" w:type="dxa"/>
            <w:vAlign w:val="center"/>
          </w:tcPr>
          <w:p w14:paraId="2431F477" w14:textId="77777777" w:rsidR="008F7689" w:rsidRDefault="008F7689" w:rsidP="00281C84">
            <w:pPr>
              <w:pStyle w:val="TAC"/>
              <w:rPr>
                <w:lang w:eastAsia="zh-CN"/>
              </w:rPr>
            </w:pPr>
            <w:r>
              <w:rPr>
                <w:lang w:eastAsia="zh-CN"/>
              </w:rPr>
              <w:t>0.2</w:t>
            </w:r>
          </w:p>
        </w:tc>
        <w:tc>
          <w:tcPr>
            <w:tcW w:w="1403" w:type="dxa"/>
            <w:vAlign w:val="center"/>
          </w:tcPr>
          <w:p w14:paraId="2B7C30AE" w14:textId="77777777" w:rsidR="008F7689" w:rsidRDefault="008F7689" w:rsidP="00281C84">
            <w:pPr>
              <w:pStyle w:val="TAC"/>
              <w:rPr>
                <w:lang w:eastAsia="zh-CN"/>
              </w:rPr>
            </w:pPr>
            <w:r>
              <w:rPr>
                <w:rFonts w:hint="eastAsia"/>
                <w:lang w:eastAsia="zh-CN"/>
              </w:rPr>
              <w:t>0</w:t>
            </w:r>
            <w:r>
              <w:rPr>
                <w:lang w:eastAsia="zh-CN"/>
              </w:rPr>
              <w:t>.5</w:t>
            </w:r>
          </w:p>
        </w:tc>
      </w:tr>
      <w:tr w:rsidR="008F7689" w:rsidRPr="00CC1E91" w14:paraId="1EAA802E" w14:textId="77777777" w:rsidTr="00281C84">
        <w:trPr>
          <w:trHeight w:val="187"/>
          <w:jc w:val="center"/>
        </w:trPr>
        <w:tc>
          <w:tcPr>
            <w:tcW w:w="2155" w:type="dxa"/>
            <w:tcBorders>
              <w:bottom w:val="single" w:sz="4" w:space="0" w:color="auto"/>
            </w:tcBorders>
            <w:shd w:val="clear" w:color="auto" w:fill="auto"/>
          </w:tcPr>
          <w:p w14:paraId="5FF43431" w14:textId="77777777" w:rsidR="008F7689" w:rsidRPr="00EF5447" w:rsidDel="00C538E8" w:rsidRDefault="008F7689" w:rsidP="00281C84">
            <w:pPr>
              <w:pStyle w:val="TAC"/>
              <w:rPr>
                <w:rFonts w:cs="Arial"/>
              </w:rPr>
            </w:pPr>
            <w:r w:rsidRPr="00EF5447">
              <w:rPr>
                <w:rFonts w:cs="Arial"/>
              </w:rPr>
              <w:t>DC_2-5_(n)12</w:t>
            </w:r>
          </w:p>
        </w:tc>
        <w:tc>
          <w:tcPr>
            <w:tcW w:w="1488" w:type="dxa"/>
            <w:vAlign w:val="center"/>
          </w:tcPr>
          <w:p w14:paraId="36831DE2" w14:textId="77777777" w:rsidR="008F7689" w:rsidRPr="00EF5447" w:rsidRDefault="008F7689" w:rsidP="00281C84">
            <w:pPr>
              <w:pStyle w:val="TAC"/>
              <w:rPr>
                <w:lang w:eastAsia="ja-JP"/>
              </w:rPr>
            </w:pPr>
            <w:r>
              <w:rPr>
                <w:rFonts w:cs="Arial"/>
                <w:lang w:eastAsia="zh-CN"/>
              </w:rPr>
              <w:t>-</w:t>
            </w:r>
          </w:p>
        </w:tc>
        <w:tc>
          <w:tcPr>
            <w:tcW w:w="1489" w:type="dxa"/>
            <w:vAlign w:val="center"/>
          </w:tcPr>
          <w:p w14:paraId="5F1E3806"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25581E9D" w14:textId="77777777" w:rsidR="008F7689" w:rsidRPr="00EF5447" w:rsidRDefault="008F7689" w:rsidP="00281C84">
            <w:pPr>
              <w:pStyle w:val="TAC"/>
              <w:rPr>
                <w:rFonts w:eastAsia="游明朝" w:cs="Arial"/>
                <w:lang w:eastAsia="ja-JP"/>
              </w:rPr>
            </w:pPr>
            <w:r w:rsidRPr="00EF5447">
              <w:rPr>
                <w:rFonts w:cs="Arial"/>
                <w:lang w:eastAsia="zh-CN"/>
              </w:rPr>
              <w:t>0.</w:t>
            </w:r>
            <w:r>
              <w:rPr>
                <w:rFonts w:cs="Arial"/>
                <w:lang w:eastAsia="zh-CN"/>
              </w:rPr>
              <w:t>3</w:t>
            </w:r>
          </w:p>
        </w:tc>
        <w:tc>
          <w:tcPr>
            <w:tcW w:w="1403" w:type="dxa"/>
            <w:vAlign w:val="center"/>
          </w:tcPr>
          <w:p w14:paraId="409B3E1C"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CC1E91" w14:paraId="136215C8" w14:textId="77777777" w:rsidTr="00281C84">
        <w:trPr>
          <w:trHeight w:val="187"/>
          <w:jc w:val="center"/>
        </w:trPr>
        <w:tc>
          <w:tcPr>
            <w:tcW w:w="2155" w:type="dxa"/>
            <w:tcBorders>
              <w:bottom w:val="single" w:sz="4" w:space="0" w:color="auto"/>
            </w:tcBorders>
            <w:shd w:val="clear" w:color="auto" w:fill="auto"/>
          </w:tcPr>
          <w:p w14:paraId="0E042D8B" w14:textId="77777777" w:rsidR="008F7689" w:rsidRPr="00EF5447" w:rsidDel="00C538E8" w:rsidRDefault="008F7689" w:rsidP="00281C84">
            <w:pPr>
              <w:pStyle w:val="TAC"/>
              <w:rPr>
                <w:rFonts w:cs="Arial"/>
              </w:rPr>
            </w:pPr>
            <w:r w:rsidRPr="00EF5447">
              <w:rPr>
                <w:rFonts w:cs="Arial"/>
              </w:rPr>
              <w:t>DC_2-12_(n)5</w:t>
            </w:r>
          </w:p>
        </w:tc>
        <w:tc>
          <w:tcPr>
            <w:tcW w:w="1488" w:type="dxa"/>
            <w:vAlign w:val="center"/>
          </w:tcPr>
          <w:p w14:paraId="5153F640" w14:textId="77777777" w:rsidR="008F7689" w:rsidRPr="00EF5447" w:rsidRDefault="008F7689" w:rsidP="00281C84">
            <w:pPr>
              <w:pStyle w:val="TAC"/>
              <w:rPr>
                <w:lang w:eastAsia="ja-JP"/>
              </w:rPr>
            </w:pPr>
            <w:r>
              <w:rPr>
                <w:rFonts w:cs="Arial"/>
                <w:lang w:eastAsia="zh-CN"/>
              </w:rPr>
              <w:t>-</w:t>
            </w:r>
          </w:p>
        </w:tc>
        <w:tc>
          <w:tcPr>
            <w:tcW w:w="1489" w:type="dxa"/>
            <w:vAlign w:val="center"/>
          </w:tcPr>
          <w:p w14:paraId="1D1ADD67"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2AAC7E54" w14:textId="77777777" w:rsidR="008F7689" w:rsidRPr="00EF5447" w:rsidRDefault="008F7689" w:rsidP="00281C84">
            <w:pPr>
              <w:pStyle w:val="TAC"/>
              <w:rPr>
                <w:rFonts w:eastAsia="游明朝" w:cs="Arial"/>
                <w:lang w:eastAsia="ja-JP"/>
              </w:rPr>
            </w:pPr>
            <w:r w:rsidRPr="00EF5447">
              <w:rPr>
                <w:rFonts w:cs="Arial"/>
                <w:lang w:eastAsia="zh-CN"/>
              </w:rPr>
              <w:t>0.5</w:t>
            </w:r>
          </w:p>
        </w:tc>
        <w:tc>
          <w:tcPr>
            <w:tcW w:w="1403" w:type="dxa"/>
            <w:vAlign w:val="center"/>
          </w:tcPr>
          <w:p w14:paraId="3677220D" w14:textId="77777777" w:rsidR="008F7689" w:rsidRPr="00CC1E91" w:rsidRDefault="008F7689" w:rsidP="00281C84">
            <w:pPr>
              <w:pStyle w:val="TAC"/>
              <w:rPr>
                <w:rFonts w:cs="Arial"/>
                <w:lang w:eastAsia="zh-CN"/>
              </w:rPr>
            </w:pPr>
            <w:r>
              <w:rPr>
                <w:rFonts w:cs="Arial" w:hint="eastAsia"/>
                <w:lang w:eastAsia="zh-CN"/>
              </w:rPr>
              <w:t>-</w:t>
            </w:r>
          </w:p>
        </w:tc>
      </w:tr>
      <w:tr w:rsidR="008F7689" w:rsidRPr="00CC1E91" w14:paraId="6665A9B5" w14:textId="77777777" w:rsidTr="00281C84">
        <w:trPr>
          <w:trHeight w:val="187"/>
          <w:jc w:val="center"/>
        </w:trPr>
        <w:tc>
          <w:tcPr>
            <w:tcW w:w="2155" w:type="dxa"/>
            <w:tcBorders>
              <w:bottom w:val="single" w:sz="4" w:space="0" w:color="auto"/>
            </w:tcBorders>
            <w:shd w:val="clear" w:color="auto" w:fill="auto"/>
          </w:tcPr>
          <w:p w14:paraId="34EA50F4" w14:textId="77777777" w:rsidR="008F7689" w:rsidRPr="00C60DAC" w:rsidDel="00C538E8" w:rsidRDefault="008F7689" w:rsidP="00281C84">
            <w:pPr>
              <w:pStyle w:val="TAC"/>
              <w:rPr>
                <w:rFonts w:cs="Arial"/>
              </w:rPr>
            </w:pPr>
            <w:r w:rsidRPr="00C60DAC">
              <w:rPr>
                <w:rFonts w:cs="Arial"/>
                <w:szCs w:val="18"/>
                <w:lang w:val="en-US" w:eastAsia="ja-JP"/>
              </w:rPr>
              <w:t>DC_2-5-30_n2</w:t>
            </w:r>
          </w:p>
        </w:tc>
        <w:tc>
          <w:tcPr>
            <w:tcW w:w="1488" w:type="dxa"/>
            <w:vAlign w:val="center"/>
          </w:tcPr>
          <w:p w14:paraId="1C307C6E" w14:textId="77777777" w:rsidR="008F7689" w:rsidRPr="00CD4FD9" w:rsidRDefault="008F7689" w:rsidP="00281C84">
            <w:pPr>
              <w:pStyle w:val="TAC"/>
              <w:rPr>
                <w:rFonts w:cs="Arial"/>
                <w:lang w:eastAsia="ja-JP"/>
              </w:rPr>
            </w:pPr>
            <w:r>
              <w:rPr>
                <w:rFonts w:cs="Arial"/>
                <w:szCs w:val="18"/>
                <w:lang w:val="sv-SE" w:eastAsia="ja-JP"/>
              </w:rPr>
              <w:t>0.4</w:t>
            </w:r>
          </w:p>
        </w:tc>
        <w:tc>
          <w:tcPr>
            <w:tcW w:w="1489" w:type="dxa"/>
            <w:vAlign w:val="center"/>
          </w:tcPr>
          <w:p w14:paraId="0B224EFF" w14:textId="77777777" w:rsidR="008F7689" w:rsidRPr="00CD4FD9" w:rsidRDefault="008F7689" w:rsidP="00281C84">
            <w:pPr>
              <w:pStyle w:val="TAC"/>
              <w:rPr>
                <w:rFonts w:cs="Arial"/>
                <w:lang w:eastAsia="zh-CN"/>
              </w:rPr>
            </w:pPr>
            <w:r>
              <w:rPr>
                <w:rFonts w:cs="Arial" w:hint="eastAsia"/>
                <w:lang w:eastAsia="zh-CN"/>
              </w:rPr>
              <w:t>-</w:t>
            </w:r>
          </w:p>
        </w:tc>
        <w:tc>
          <w:tcPr>
            <w:tcW w:w="1403" w:type="dxa"/>
            <w:vAlign w:val="center"/>
          </w:tcPr>
          <w:p w14:paraId="3E3D479B" w14:textId="77777777" w:rsidR="008F7689" w:rsidRPr="0000734C" w:rsidRDefault="008F7689" w:rsidP="00281C84">
            <w:pPr>
              <w:pStyle w:val="TAC"/>
              <w:rPr>
                <w:rFonts w:eastAsia="游明朝" w:cs="Arial"/>
                <w:lang w:eastAsia="ja-JP"/>
              </w:rPr>
            </w:pPr>
            <w:r w:rsidRPr="0000734C">
              <w:rPr>
                <w:rFonts w:cs="Arial"/>
                <w:lang w:eastAsia="zh-CN"/>
              </w:rPr>
              <w:t>0.</w:t>
            </w:r>
            <w:r>
              <w:rPr>
                <w:rFonts w:cs="Arial"/>
                <w:lang w:eastAsia="zh-CN"/>
              </w:rPr>
              <w:t>5</w:t>
            </w:r>
          </w:p>
        </w:tc>
        <w:tc>
          <w:tcPr>
            <w:tcW w:w="1403" w:type="dxa"/>
            <w:vAlign w:val="center"/>
          </w:tcPr>
          <w:p w14:paraId="4FF0DD46"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CC1E91" w14:paraId="6E94263A" w14:textId="77777777" w:rsidTr="00281C84">
        <w:trPr>
          <w:trHeight w:val="187"/>
          <w:jc w:val="center"/>
        </w:trPr>
        <w:tc>
          <w:tcPr>
            <w:tcW w:w="2155" w:type="dxa"/>
            <w:tcBorders>
              <w:bottom w:val="single" w:sz="4" w:space="0" w:color="auto"/>
            </w:tcBorders>
            <w:shd w:val="clear" w:color="auto" w:fill="auto"/>
          </w:tcPr>
          <w:p w14:paraId="652C7871" w14:textId="77777777" w:rsidR="008F7689" w:rsidRPr="00C60DAC" w:rsidDel="00C538E8" w:rsidRDefault="008F7689" w:rsidP="00281C84">
            <w:pPr>
              <w:pStyle w:val="TAC"/>
              <w:rPr>
                <w:rFonts w:cs="Arial"/>
              </w:rPr>
            </w:pPr>
            <w:r w:rsidRPr="00842006">
              <w:rPr>
                <w:rFonts w:cs="Arial"/>
                <w:szCs w:val="18"/>
                <w:lang w:val="sv-SE" w:eastAsia="ja-JP"/>
              </w:rPr>
              <w:t>DC_2-5-30_n66</w:t>
            </w:r>
          </w:p>
        </w:tc>
        <w:tc>
          <w:tcPr>
            <w:tcW w:w="1488" w:type="dxa"/>
            <w:vAlign w:val="center"/>
          </w:tcPr>
          <w:p w14:paraId="76157245" w14:textId="77777777" w:rsidR="008F7689" w:rsidRPr="00CD4FD9" w:rsidRDefault="008F7689" w:rsidP="00281C84">
            <w:pPr>
              <w:pStyle w:val="TAC"/>
              <w:rPr>
                <w:rFonts w:cs="Arial"/>
                <w:lang w:eastAsia="ja-JP"/>
              </w:rPr>
            </w:pPr>
            <w:r>
              <w:rPr>
                <w:rFonts w:cs="Arial"/>
                <w:szCs w:val="18"/>
                <w:lang w:val="sv-SE" w:eastAsia="ja-JP"/>
              </w:rPr>
              <w:t>0.4</w:t>
            </w:r>
          </w:p>
        </w:tc>
        <w:tc>
          <w:tcPr>
            <w:tcW w:w="1489" w:type="dxa"/>
            <w:vAlign w:val="center"/>
          </w:tcPr>
          <w:p w14:paraId="2FCDBE7F" w14:textId="77777777" w:rsidR="008F7689" w:rsidRPr="00CD4FD9" w:rsidRDefault="008F7689" w:rsidP="00281C84">
            <w:pPr>
              <w:pStyle w:val="TAC"/>
              <w:rPr>
                <w:rFonts w:cs="Arial"/>
                <w:lang w:eastAsia="zh-CN"/>
              </w:rPr>
            </w:pPr>
            <w:r>
              <w:rPr>
                <w:rFonts w:cs="Arial" w:hint="eastAsia"/>
                <w:lang w:eastAsia="zh-CN"/>
              </w:rPr>
              <w:t>-</w:t>
            </w:r>
          </w:p>
        </w:tc>
        <w:tc>
          <w:tcPr>
            <w:tcW w:w="1403" w:type="dxa"/>
            <w:vAlign w:val="center"/>
          </w:tcPr>
          <w:p w14:paraId="0311EAAD" w14:textId="77777777" w:rsidR="008F7689" w:rsidRPr="009D350E" w:rsidRDefault="008F7689" w:rsidP="00281C84">
            <w:pPr>
              <w:pStyle w:val="TAC"/>
              <w:rPr>
                <w:rFonts w:eastAsia="游明朝" w:cs="Arial"/>
                <w:lang w:eastAsia="ja-JP"/>
              </w:rPr>
            </w:pPr>
            <w:r>
              <w:t>0.5</w:t>
            </w:r>
          </w:p>
        </w:tc>
        <w:tc>
          <w:tcPr>
            <w:tcW w:w="1403" w:type="dxa"/>
            <w:vAlign w:val="center"/>
          </w:tcPr>
          <w:p w14:paraId="6164AED6"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EF5447" w14:paraId="4851C6F2" w14:textId="77777777" w:rsidTr="00281C84">
        <w:trPr>
          <w:trHeight w:val="187"/>
          <w:jc w:val="center"/>
        </w:trPr>
        <w:tc>
          <w:tcPr>
            <w:tcW w:w="2155" w:type="dxa"/>
            <w:tcBorders>
              <w:bottom w:val="single" w:sz="4" w:space="0" w:color="auto"/>
            </w:tcBorders>
            <w:shd w:val="clear" w:color="auto" w:fill="auto"/>
          </w:tcPr>
          <w:p w14:paraId="448B71C9" w14:textId="77777777" w:rsidR="008F7689" w:rsidRDefault="008F7689" w:rsidP="00281C84">
            <w:pPr>
              <w:pStyle w:val="TAC"/>
            </w:pPr>
            <w:r w:rsidRPr="005D1F57">
              <w:t>DC_</w:t>
            </w:r>
            <w:r>
              <w:t>2-5</w:t>
            </w:r>
            <w:r w:rsidRPr="005D1F57">
              <w:t>-30_n77</w:t>
            </w:r>
          </w:p>
          <w:p w14:paraId="34990975" w14:textId="77777777" w:rsidR="008F7689" w:rsidRPr="00EF5447" w:rsidRDefault="008F7689" w:rsidP="00281C84">
            <w:pPr>
              <w:pStyle w:val="TAC"/>
              <w:rPr>
                <w:rFonts w:cs="Arial"/>
              </w:rPr>
            </w:pPr>
            <w:r w:rsidRPr="005D1F57">
              <w:t>DC_2-</w:t>
            </w:r>
            <w:r>
              <w:t>2-5</w:t>
            </w:r>
            <w:r w:rsidRPr="005D1F57">
              <w:t>-30_n77</w:t>
            </w:r>
          </w:p>
        </w:tc>
        <w:tc>
          <w:tcPr>
            <w:tcW w:w="1488" w:type="dxa"/>
            <w:vAlign w:val="center"/>
          </w:tcPr>
          <w:p w14:paraId="6E0C9462" w14:textId="77777777" w:rsidR="008F7689" w:rsidRPr="00EF5447" w:rsidRDefault="008F7689" w:rsidP="00281C84">
            <w:pPr>
              <w:pStyle w:val="TAC"/>
              <w:rPr>
                <w:rFonts w:cs="Arial"/>
                <w:lang w:eastAsia="zh-CN"/>
              </w:rPr>
            </w:pPr>
            <w:r>
              <w:rPr>
                <w:lang w:val="fi-FI" w:eastAsia="ja-JP"/>
              </w:rPr>
              <w:t>0.2</w:t>
            </w:r>
          </w:p>
        </w:tc>
        <w:tc>
          <w:tcPr>
            <w:tcW w:w="1489" w:type="dxa"/>
            <w:vAlign w:val="center"/>
          </w:tcPr>
          <w:p w14:paraId="73A56D5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6142B5" w14:textId="77777777" w:rsidR="008F7689" w:rsidRPr="00EF5447" w:rsidRDefault="008F7689" w:rsidP="00281C84">
            <w:pPr>
              <w:pStyle w:val="TAC"/>
              <w:rPr>
                <w:rFonts w:cs="Arial"/>
                <w:lang w:eastAsia="zh-CN"/>
              </w:rPr>
            </w:pPr>
            <w:r>
              <w:rPr>
                <w:rFonts w:eastAsia="游明朝"/>
                <w:lang w:eastAsia="ja-JP"/>
              </w:rPr>
              <w:t>-</w:t>
            </w:r>
          </w:p>
        </w:tc>
        <w:tc>
          <w:tcPr>
            <w:tcW w:w="1403" w:type="dxa"/>
            <w:vAlign w:val="center"/>
          </w:tcPr>
          <w:p w14:paraId="2A48DCF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6C9A1218" w14:textId="77777777" w:rsidTr="00281C84">
        <w:trPr>
          <w:trHeight w:val="187"/>
          <w:jc w:val="center"/>
        </w:trPr>
        <w:tc>
          <w:tcPr>
            <w:tcW w:w="2155" w:type="dxa"/>
            <w:tcBorders>
              <w:bottom w:val="single" w:sz="4" w:space="0" w:color="auto"/>
            </w:tcBorders>
            <w:shd w:val="clear" w:color="auto" w:fill="auto"/>
          </w:tcPr>
          <w:p w14:paraId="044A1C3E" w14:textId="77777777" w:rsidR="008F7689" w:rsidRPr="005D1F57" w:rsidRDefault="008F7689" w:rsidP="00281C84">
            <w:pPr>
              <w:pStyle w:val="TAC"/>
            </w:pPr>
            <w:r>
              <w:t>DC_2-5_n41</w:t>
            </w:r>
            <w:r w:rsidRPr="00673268">
              <w:t>-n66</w:t>
            </w:r>
          </w:p>
        </w:tc>
        <w:tc>
          <w:tcPr>
            <w:tcW w:w="1488" w:type="dxa"/>
            <w:vAlign w:val="center"/>
          </w:tcPr>
          <w:p w14:paraId="2A2A2056" w14:textId="77777777" w:rsidR="008F7689" w:rsidRDefault="008F7689" w:rsidP="00281C84">
            <w:pPr>
              <w:pStyle w:val="TAC"/>
              <w:rPr>
                <w:lang w:val="fi-FI" w:eastAsia="ja-JP"/>
              </w:rPr>
            </w:pPr>
            <w:r>
              <w:rPr>
                <w:rFonts w:hint="eastAsia"/>
                <w:lang w:val="fi-FI" w:eastAsia="zh-CN"/>
              </w:rPr>
              <w:t>0</w:t>
            </w:r>
            <w:r>
              <w:rPr>
                <w:lang w:val="fi-FI" w:eastAsia="zh-CN"/>
              </w:rPr>
              <w:t>.3</w:t>
            </w:r>
          </w:p>
        </w:tc>
        <w:tc>
          <w:tcPr>
            <w:tcW w:w="1489" w:type="dxa"/>
            <w:vAlign w:val="center"/>
          </w:tcPr>
          <w:p w14:paraId="2D27445B" w14:textId="77777777" w:rsidR="008F7689" w:rsidRDefault="008F7689" w:rsidP="00281C84">
            <w:pPr>
              <w:pStyle w:val="TAC"/>
              <w:rPr>
                <w:rFonts w:cs="Arial"/>
                <w:lang w:eastAsia="zh-CN"/>
              </w:rPr>
            </w:pPr>
            <w:r w:rsidRPr="00C36054">
              <w:rPr>
                <w:rFonts w:cs="Arial"/>
                <w:szCs w:val="18"/>
              </w:rPr>
              <w:t>0.2</w:t>
            </w:r>
          </w:p>
        </w:tc>
        <w:tc>
          <w:tcPr>
            <w:tcW w:w="1403" w:type="dxa"/>
            <w:vAlign w:val="center"/>
          </w:tcPr>
          <w:p w14:paraId="56762AFA" w14:textId="77777777" w:rsidR="008F7689" w:rsidRDefault="008F7689" w:rsidP="00281C84">
            <w:pPr>
              <w:pStyle w:val="TAC"/>
              <w:rPr>
                <w:rFonts w:eastAsia="游明朝"/>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0E5BA372" w14:textId="77777777" w:rsidR="008F7689" w:rsidRDefault="008F7689" w:rsidP="00281C84">
            <w:pPr>
              <w:pStyle w:val="TAC"/>
              <w:rPr>
                <w:rFonts w:cs="Arial"/>
                <w:lang w:eastAsia="zh-CN"/>
              </w:rPr>
            </w:pPr>
            <w:r w:rsidRPr="00C36054">
              <w:rPr>
                <w:rFonts w:cs="Arial"/>
                <w:szCs w:val="18"/>
              </w:rPr>
              <w:t>0.5</w:t>
            </w:r>
          </w:p>
        </w:tc>
      </w:tr>
      <w:tr w:rsidR="008F7689" w:rsidRPr="00CC1E91" w14:paraId="66D9D29D" w14:textId="77777777" w:rsidTr="00281C84">
        <w:trPr>
          <w:trHeight w:val="187"/>
          <w:jc w:val="center"/>
        </w:trPr>
        <w:tc>
          <w:tcPr>
            <w:tcW w:w="2155" w:type="dxa"/>
            <w:tcBorders>
              <w:bottom w:val="single" w:sz="4" w:space="0" w:color="auto"/>
            </w:tcBorders>
            <w:shd w:val="clear" w:color="auto" w:fill="auto"/>
          </w:tcPr>
          <w:p w14:paraId="6DB52012" w14:textId="77777777" w:rsidR="008F7689" w:rsidRPr="00EF5447" w:rsidDel="00C538E8" w:rsidRDefault="008F7689" w:rsidP="00281C84">
            <w:pPr>
              <w:pStyle w:val="TAC"/>
              <w:rPr>
                <w:rFonts w:cs="Arial"/>
              </w:rPr>
            </w:pPr>
            <w:r w:rsidRPr="00EF5447">
              <w:rPr>
                <w:rFonts w:cs="Arial"/>
              </w:rPr>
              <w:t>DC_2-5-48_n12</w:t>
            </w:r>
          </w:p>
        </w:tc>
        <w:tc>
          <w:tcPr>
            <w:tcW w:w="1488" w:type="dxa"/>
            <w:vAlign w:val="center"/>
          </w:tcPr>
          <w:p w14:paraId="589C4E65" w14:textId="77777777" w:rsidR="008F7689" w:rsidRPr="00EF5447" w:rsidRDefault="008F7689" w:rsidP="00281C84">
            <w:pPr>
              <w:pStyle w:val="TAC"/>
              <w:rPr>
                <w:lang w:eastAsia="ja-JP"/>
              </w:rPr>
            </w:pPr>
            <w:r>
              <w:rPr>
                <w:rFonts w:cs="Arial"/>
                <w:lang w:eastAsia="zh-CN"/>
              </w:rPr>
              <w:t>0.2</w:t>
            </w:r>
          </w:p>
        </w:tc>
        <w:tc>
          <w:tcPr>
            <w:tcW w:w="1489" w:type="dxa"/>
            <w:vAlign w:val="center"/>
          </w:tcPr>
          <w:p w14:paraId="7F785C44"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4778AC44" w14:textId="77777777" w:rsidR="008F7689" w:rsidRPr="00EF5447" w:rsidRDefault="008F7689" w:rsidP="00281C84">
            <w:pPr>
              <w:pStyle w:val="TAC"/>
              <w:rPr>
                <w:rFonts w:eastAsia="游明朝" w:cs="Arial"/>
                <w:lang w:eastAsia="ja-JP"/>
              </w:rPr>
            </w:pPr>
            <w:r w:rsidRPr="00EF5447">
              <w:rPr>
                <w:rFonts w:cs="Arial"/>
                <w:lang w:eastAsia="zh-CN"/>
              </w:rPr>
              <w:t>0.</w:t>
            </w:r>
            <w:r>
              <w:rPr>
                <w:rFonts w:cs="Arial"/>
                <w:lang w:eastAsia="zh-CN"/>
              </w:rPr>
              <w:t>5</w:t>
            </w:r>
          </w:p>
        </w:tc>
        <w:tc>
          <w:tcPr>
            <w:tcW w:w="1403" w:type="dxa"/>
            <w:vAlign w:val="center"/>
          </w:tcPr>
          <w:p w14:paraId="7B758770"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CC1E91" w14:paraId="5D21BCB2" w14:textId="77777777" w:rsidTr="00281C84">
        <w:trPr>
          <w:trHeight w:val="187"/>
          <w:jc w:val="center"/>
        </w:trPr>
        <w:tc>
          <w:tcPr>
            <w:tcW w:w="2155" w:type="dxa"/>
            <w:tcBorders>
              <w:bottom w:val="single" w:sz="4" w:space="0" w:color="auto"/>
            </w:tcBorders>
            <w:shd w:val="clear" w:color="auto" w:fill="auto"/>
          </w:tcPr>
          <w:p w14:paraId="4D71C5D9" w14:textId="77777777" w:rsidR="008F7689" w:rsidRPr="00EF5447" w:rsidDel="00C538E8" w:rsidRDefault="008F7689" w:rsidP="00281C84">
            <w:pPr>
              <w:pStyle w:val="TAC"/>
              <w:rPr>
                <w:rFonts w:cs="Arial"/>
              </w:rPr>
            </w:pPr>
            <w:r w:rsidRPr="00EF5447">
              <w:rPr>
                <w:rFonts w:cs="Arial"/>
                <w:szCs w:val="18"/>
                <w:lang w:eastAsia="zh-CN"/>
              </w:rPr>
              <w:t>DC_2-5-48_n71</w:t>
            </w:r>
          </w:p>
        </w:tc>
        <w:tc>
          <w:tcPr>
            <w:tcW w:w="1488" w:type="dxa"/>
            <w:vAlign w:val="center"/>
          </w:tcPr>
          <w:p w14:paraId="20BFF67E" w14:textId="77777777" w:rsidR="008F7689" w:rsidRPr="00EF5447" w:rsidRDefault="008F7689" w:rsidP="00281C84">
            <w:pPr>
              <w:pStyle w:val="TAC"/>
              <w:rPr>
                <w:lang w:eastAsia="ja-JP"/>
              </w:rPr>
            </w:pPr>
            <w:r>
              <w:rPr>
                <w:rFonts w:cs="Arial"/>
                <w:szCs w:val="18"/>
                <w:lang w:eastAsia="zh-CN"/>
              </w:rPr>
              <w:t>0.2</w:t>
            </w:r>
          </w:p>
        </w:tc>
        <w:tc>
          <w:tcPr>
            <w:tcW w:w="1489" w:type="dxa"/>
            <w:vAlign w:val="center"/>
          </w:tcPr>
          <w:p w14:paraId="7F5FFF62"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20D55AF9" w14:textId="77777777" w:rsidR="008F7689" w:rsidRPr="00EF5447" w:rsidRDefault="008F7689" w:rsidP="00281C84">
            <w:pPr>
              <w:pStyle w:val="TAC"/>
              <w:rPr>
                <w:rFonts w:eastAsia="游明朝" w:cs="Arial"/>
                <w:lang w:eastAsia="ja-JP"/>
              </w:rPr>
            </w:pPr>
            <w:r w:rsidRPr="00EF5447">
              <w:rPr>
                <w:rFonts w:cs="Arial"/>
                <w:szCs w:val="18"/>
              </w:rPr>
              <w:t>0.</w:t>
            </w:r>
            <w:r>
              <w:rPr>
                <w:rFonts w:cs="Arial"/>
                <w:szCs w:val="18"/>
              </w:rPr>
              <w:t>5</w:t>
            </w:r>
          </w:p>
        </w:tc>
        <w:tc>
          <w:tcPr>
            <w:tcW w:w="1403" w:type="dxa"/>
            <w:vAlign w:val="center"/>
          </w:tcPr>
          <w:p w14:paraId="340FCC6A" w14:textId="77777777" w:rsidR="008F7689" w:rsidRPr="00CC1E91" w:rsidRDefault="008F7689" w:rsidP="00281C84">
            <w:pPr>
              <w:pStyle w:val="TAC"/>
              <w:rPr>
                <w:rFonts w:cs="Arial"/>
                <w:lang w:eastAsia="zh-CN"/>
              </w:rPr>
            </w:pPr>
            <w:r>
              <w:rPr>
                <w:rFonts w:cs="Arial" w:hint="eastAsia"/>
                <w:lang w:eastAsia="zh-CN"/>
              </w:rPr>
              <w:t>-</w:t>
            </w:r>
          </w:p>
        </w:tc>
      </w:tr>
      <w:tr w:rsidR="008F7689" w:rsidRPr="00CC1E91" w14:paraId="2D3D7FF2" w14:textId="77777777" w:rsidTr="00281C84">
        <w:trPr>
          <w:trHeight w:val="187"/>
          <w:jc w:val="center"/>
        </w:trPr>
        <w:tc>
          <w:tcPr>
            <w:tcW w:w="2155" w:type="dxa"/>
            <w:tcBorders>
              <w:bottom w:val="single" w:sz="4" w:space="0" w:color="auto"/>
            </w:tcBorders>
            <w:shd w:val="clear" w:color="auto" w:fill="auto"/>
          </w:tcPr>
          <w:p w14:paraId="7250EFB9" w14:textId="77777777" w:rsidR="008F7689" w:rsidRPr="00EF5447" w:rsidDel="00C538E8" w:rsidRDefault="008F7689" w:rsidP="00281C84">
            <w:pPr>
              <w:pStyle w:val="TAC"/>
              <w:rPr>
                <w:rFonts w:cs="Arial"/>
              </w:rPr>
            </w:pPr>
            <w:r>
              <w:rPr>
                <w:rFonts w:cs="Arial"/>
              </w:rPr>
              <w:t xml:space="preserve">DC_2-5-48_n77 </w:t>
            </w:r>
          </w:p>
        </w:tc>
        <w:tc>
          <w:tcPr>
            <w:tcW w:w="1488" w:type="dxa"/>
            <w:vAlign w:val="center"/>
          </w:tcPr>
          <w:p w14:paraId="26097E1A" w14:textId="77777777" w:rsidR="008F7689" w:rsidRPr="00EF5447" w:rsidRDefault="008F7689" w:rsidP="00281C84">
            <w:pPr>
              <w:pStyle w:val="TAC"/>
              <w:rPr>
                <w:lang w:eastAsia="ja-JP"/>
              </w:rPr>
            </w:pPr>
            <w:r>
              <w:rPr>
                <w:rFonts w:cs="Arial"/>
                <w:lang w:eastAsia="zh-CN"/>
              </w:rPr>
              <w:t>0.2</w:t>
            </w:r>
          </w:p>
        </w:tc>
        <w:tc>
          <w:tcPr>
            <w:tcW w:w="1489" w:type="dxa"/>
            <w:vAlign w:val="center"/>
          </w:tcPr>
          <w:p w14:paraId="55376284"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48CB4F33" w14:textId="77777777" w:rsidR="008F7689" w:rsidRPr="00EF5447" w:rsidRDefault="008F7689" w:rsidP="00281C84">
            <w:pPr>
              <w:pStyle w:val="TAC"/>
              <w:rPr>
                <w:rFonts w:eastAsia="游明朝" w:cs="Arial"/>
                <w:lang w:eastAsia="ja-JP"/>
              </w:rPr>
            </w:pPr>
            <w:r w:rsidRPr="007F482E">
              <w:t>0.</w:t>
            </w:r>
            <w:r>
              <w:t>5</w:t>
            </w:r>
          </w:p>
        </w:tc>
        <w:tc>
          <w:tcPr>
            <w:tcW w:w="1403" w:type="dxa"/>
            <w:vAlign w:val="center"/>
          </w:tcPr>
          <w:p w14:paraId="3AAA2AEC"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23276E7E" w14:textId="77777777" w:rsidTr="00281C84">
        <w:trPr>
          <w:trHeight w:val="187"/>
          <w:jc w:val="center"/>
        </w:trPr>
        <w:tc>
          <w:tcPr>
            <w:tcW w:w="2155" w:type="dxa"/>
            <w:tcBorders>
              <w:bottom w:val="single" w:sz="4" w:space="0" w:color="auto"/>
            </w:tcBorders>
            <w:shd w:val="clear" w:color="auto" w:fill="auto"/>
          </w:tcPr>
          <w:p w14:paraId="2B622315" w14:textId="77777777" w:rsidR="008F7689" w:rsidRPr="00EF5447" w:rsidDel="00C538E8" w:rsidRDefault="008F7689" w:rsidP="00281C84">
            <w:pPr>
              <w:pStyle w:val="TAC"/>
              <w:rPr>
                <w:rFonts w:cs="Arial"/>
              </w:rPr>
            </w:pPr>
            <w:r w:rsidRPr="00EF5447">
              <w:rPr>
                <w:rFonts w:eastAsia="Malgun Gothic"/>
                <w:lang w:eastAsia="ko-KR"/>
              </w:rPr>
              <w:t>DC_2-5-66_n2</w:t>
            </w:r>
          </w:p>
        </w:tc>
        <w:tc>
          <w:tcPr>
            <w:tcW w:w="1488" w:type="dxa"/>
            <w:vAlign w:val="center"/>
          </w:tcPr>
          <w:p w14:paraId="6EE8B0FF" w14:textId="77777777" w:rsidR="008F7689" w:rsidRPr="00EF5447" w:rsidRDefault="008F7689" w:rsidP="00281C84">
            <w:pPr>
              <w:pStyle w:val="TAC"/>
              <w:rPr>
                <w:rFonts w:cs="Arial"/>
                <w:szCs w:val="18"/>
                <w:lang w:eastAsia="zh-CN"/>
              </w:rPr>
            </w:pPr>
            <w:r>
              <w:rPr>
                <w:rFonts w:cs="Arial"/>
                <w:lang w:eastAsia="fi-FI"/>
              </w:rPr>
              <w:t>0.3</w:t>
            </w:r>
          </w:p>
        </w:tc>
        <w:tc>
          <w:tcPr>
            <w:tcW w:w="1489" w:type="dxa"/>
            <w:vAlign w:val="center"/>
          </w:tcPr>
          <w:p w14:paraId="6FDB14B4"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42B63726" w14:textId="77777777" w:rsidR="008F7689" w:rsidRPr="00EF5447" w:rsidRDefault="008F7689" w:rsidP="00281C84">
            <w:pPr>
              <w:pStyle w:val="TAC"/>
              <w:rPr>
                <w:rFonts w:cs="Arial"/>
                <w:szCs w:val="18"/>
              </w:rPr>
            </w:pPr>
            <w:r w:rsidRPr="00EF5447">
              <w:rPr>
                <w:rFonts w:cs="Arial"/>
                <w:lang w:eastAsia="fi-FI"/>
              </w:rPr>
              <w:t>0.3</w:t>
            </w:r>
          </w:p>
        </w:tc>
        <w:tc>
          <w:tcPr>
            <w:tcW w:w="1403" w:type="dxa"/>
            <w:vAlign w:val="center"/>
          </w:tcPr>
          <w:p w14:paraId="636E8D16"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r>
      <w:tr w:rsidR="008F7689" w:rsidRPr="00EF5447" w14:paraId="0298A539" w14:textId="77777777" w:rsidTr="00281C84">
        <w:trPr>
          <w:trHeight w:val="187"/>
          <w:jc w:val="center"/>
        </w:trPr>
        <w:tc>
          <w:tcPr>
            <w:tcW w:w="2155" w:type="dxa"/>
            <w:tcBorders>
              <w:bottom w:val="single" w:sz="4" w:space="0" w:color="auto"/>
            </w:tcBorders>
            <w:shd w:val="clear" w:color="auto" w:fill="auto"/>
          </w:tcPr>
          <w:p w14:paraId="3AC6A806" w14:textId="77777777" w:rsidR="008F7689" w:rsidRPr="00EF5447" w:rsidDel="00C538E8" w:rsidRDefault="008F7689" w:rsidP="00281C84">
            <w:pPr>
              <w:pStyle w:val="TAC"/>
              <w:rPr>
                <w:rFonts w:cs="Arial"/>
              </w:rPr>
            </w:pPr>
            <w:r w:rsidRPr="00EF5447">
              <w:rPr>
                <w:rFonts w:eastAsia="Malgun Gothic"/>
                <w:lang w:eastAsia="ko-KR"/>
              </w:rPr>
              <w:t>DC_2-5-66_n5</w:t>
            </w:r>
          </w:p>
        </w:tc>
        <w:tc>
          <w:tcPr>
            <w:tcW w:w="1488" w:type="dxa"/>
            <w:vAlign w:val="center"/>
          </w:tcPr>
          <w:p w14:paraId="7228B642" w14:textId="77777777" w:rsidR="008F7689" w:rsidRPr="00EF5447" w:rsidRDefault="008F7689" w:rsidP="00281C84">
            <w:pPr>
              <w:pStyle w:val="TAC"/>
              <w:rPr>
                <w:rFonts w:cs="Arial"/>
                <w:szCs w:val="18"/>
                <w:lang w:eastAsia="zh-CN"/>
              </w:rPr>
            </w:pPr>
            <w:r>
              <w:rPr>
                <w:rFonts w:cs="Arial"/>
                <w:lang w:eastAsia="fi-FI"/>
              </w:rPr>
              <w:t>0.3</w:t>
            </w:r>
          </w:p>
        </w:tc>
        <w:tc>
          <w:tcPr>
            <w:tcW w:w="1489" w:type="dxa"/>
            <w:vAlign w:val="center"/>
          </w:tcPr>
          <w:p w14:paraId="1EE4F824"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511041C9" w14:textId="77777777" w:rsidR="008F7689" w:rsidRPr="00EF5447" w:rsidRDefault="008F7689" w:rsidP="00281C84">
            <w:pPr>
              <w:pStyle w:val="TAC"/>
              <w:rPr>
                <w:rFonts w:cs="Arial"/>
                <w:szCs w:val="18"/>
              </w:rPr>
            </w:pPr>
            <w:r w:rsidRPr="00EF5447">
              <w:rPr>
                <w:rFonts w:cs="Arial"/>
                <w:lang w:eastAsia="fi-FI"/>
              </w:rPr>
              <w:t>0.3</w:t>
            </w:r>
          </w:p>
        </w:tc>
        <w:tc>
          <w:tcPr>
            <w:tcW w:w="1403" w:type="dxa"/>
            <w:vAlign w:val="center"/>
          </w:tcPr>
          <w:p w14:paraId="77B8AB82"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rsidRPr="00EF5447" w14:paraId="45F00463" w14:textId="77777777" w:rsidTr="00281C84">
        <w:trPr>
          <w:trHeight w:val="187"/>
          <w:jc w:val="center"/>
        </w:trPr>
        <w:tc>
          <w:tcPr>
            <w:tcW w:w="2155" w:type="dxa"/>
            <w:tcBorders>
              <w:top w:val="single" w:sz="4" w:space="0" w:color="auto"/>
              <w:bottom w:val="single" w:sz="4" w:space="0" w:color="auto"/>
            </w:tcBorders>
            <w:shd w:val="clear" w:color="auto" w:fill="auto"/>
          </w:tcPr>
          <w:p w14:paraId="35072D16" w14:textId="77777777" w:rsidR="008F7689" w:rsidRPr="00EF5447" w:rsidDel="00C538E8" w:rsidRDefault="008F7689" w:rsidP="00281C84">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F59735E" w14:textId="77777777" w:rsidR="008F7689" w:rsidRPr="00EF5447" w:rsidRDefault="008F7689" w:rsidP="00281C84">
            <w:pPr>
              <w:pStyle w:val="TAC"/>
              <w:rPr>
                <w:lang w:eastAsia="fi-FI"/>
              </w:rPr>
            </w:pPr>
            <w:r>
              <w:rPr>
                <w:lang w:eastAsia="ja-JP"/>
              </w:rPr>
              <w:t>0.3</w:t>
            </w:r>
          </w:p>
        </w:tc>
        <w:tc>
          <w:tcPr>
            <w:tcW w:w="1489" w:type="dxa"/>
            <w:vAlign w:val="center"/>
          </w:tcPr>
          <w:p w14:paraId="55ABCDD7"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3B049223" w14:textId="77777777" w:rsidR="008F7689" w:rsidRPr="00EF5447" w:rsidRDefault="008F7689" w:rsidP="00281C84">
            <w:pPr>
              <w:pStyle w:val="TAC"/>
              <w:rPr>
                <w:lang w:eastAsia="fi-FI"/>
              </w:rPr>
            </w:pPr>
            <w:r w:rsidRPr="001338E2">
              <w:rPr>
                <w:lang w:eastAsia="ja-JP"/>
              </w:rPr>
              <w:t>0</w:t>
            </w:r>
            <w:r>
              <w:rPr>
                <w:lang w:eastAsia="ja-JP"/>
              </w:rPr>
              <w:t>.5</w:t>
            </w:r>
          </w:p>
        </w:tc>
        <w:tc>
          <w:tcPr>
            <w:tcW w:w="1403" w:type="dxa"/>
            <w:vAlign w:val="center"/>
          </w:tcPr>
          <w:p w14:paraId="39672B2C"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CC1E91" w14:paraId="201A8337" w14:textId="77777777" w:rsidTr="00281C84">
        <w:trPr>
          <w:trHeight w:val="187"/>
          <w:jc w:val="center"/>
        </w:trPr>
        <w:tc>
          <w:tcPr>
            <w:tcW w:w="2155" w:type="dxa"/>
            <w:tcBorders>
              <w:bottom w:val="single" w:sz="4" w:space="0" w:color="auto"/>
            </w:tcBorders>
            <w:shd w:val="clear" w:color="auto" w:fill="auto"/>
          </w:tcPr>
          <w:p w14:paraId="23E515CB" w14:textId="77777777" w:rsidR="008F7689" w:rsidRPr="00EF5447" w:rsidDel="00C538E8" w:rsidRDefault="008F7689" w:rsidP="00281C84">
            <w:pPr>
              <w:pStyle w:val="TAC"/>
              <w:rPr>
                <w:rFonts w:cs="Arial"/>
              </w:rPr>
            </w:pPr>
            <w:r w:rsidRPr="00EF5447">
              <w:rPr>
                <w:rFonts w:cs="Arial"/>
              </w:rPr>
              <w:t>DC_2-5-66_n12</w:t>
            </w:r>
          </w:p>
        </w:tc>
        <w:tc>
          <w:tcPr>
            <w:tcW w:w="1488" w:type="dxa"/>
            <w:vAlign w:val="center"/>
          </w:tcPr>
          <w:p w14:paraId="2681DFB2" w14:textId="77777777" w:rsidR="008F7689" w:rsidRPr="00EF5447" w:rsidRDefault="008F7689" w:rsidP="00281C84">
            <w:pPr>
              <w:pStyle w:val="TAC"/>
              <w:rPr>
                <w:lang w:eastAsia="ja-JP"/>
              </w:rPr>
            </w:pPr>
            <w:r>
              <w:rPr>
                <w:rFonts w:cs="Arial"/>
                <w:lang w:eastAsia="zh-CN"/>
              </w:rPr>
              <w:t>0.2</w:t>
            </w:r>
          </w:p>
        </w:tc>
        <w:tc>
          <w:tcPr>
            <w:tcW w:w="1489" w:type="dxa"/>
            <w:vAlign w:val="center"/>
          </w:tcPr>
          <w:p w14:paraId="5F6F660F"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4FAB48B5" w14:textId="77777777" w:rsidR="008F7689" w:rsidRPr="00EF5447" w:rsidRDefault="008F7689" w:rsidP="00281C84">
            <w:pPr>
              <w:pStyle w:val="TAC"/>
              <w:rPr>
                <w:rFonts w:eastAsia="游明朝" w:cs="Arial"/>
                <w:lang w:eastAsia="ja-JP"/>
              </w:rPr>
            </w:pPr>
            <w:r w:rsidRPr="00EF5447">
              <w:rPr>
                <w:rFonts w:cs="Arial"/>
                <w:lang w:eastAsia="zh-CN"/>
              </w:rPr>
              <w:t>0.</w:t>
            </w:r>
            <w:r>
              <w:rPr>
                <w:rFonts w:cs="Arial"/>
                <w:lang w:eastAsia="zh-CN"/>
              </w:rPr>
              <w:t>5</w:t>
            </w:r>
          </w:p>
        </w:tc>
        <w:tc>
          <w:tcPr>
            <w:tcW w:w="1403" w:type="dxa"/>
            <w:vAlign w:val="center"/>
          </w:tcPr>
          <w:p w14:paraId="791119DF"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CC1E91" w14:paraId="509C2397" w14:textId="77777777" w:rsidTr="00281C84">
        <w:trPr>
          <w:trHeight w:val="187"/>
          <w:jc w:val="center"/>
        </w:trPr>
        <w:tc>
          <w:tcPr>
            <w:tcW w:w="2155" w:type="dxa"/>
            <w:tcBorders>
              <w:bottom w:val="single" w:sz="4" w:space="0" w:color="auto"/>
            </w:tcBorders>
            <w:shd w:val="clear" w:color="auto" w:fill="auto"/>
          </w:tcPr>
          <w:p w14:paraId="34288A8E" w14:textId="77777777" w:rsidR="008F7689" w:rsidRDefault="008F7689" w:rsidP="00281C84">
            <w:pPr>
              <w:pStyle w:val="TAC"/>
              <w:rPr>
                <w:rFonts w:cs="Arial"/>
              </w:rPr>
            </w:pPr>
            <w:r w:rsidRPr="003D45BF">
              <w:rPr>
                <w:rFonts w:cs="Arial"/>
              </w:rPr>
              <w:t>DC_2-5-66_n30</w:t>
            </w:r>
          </w:p>
          <w:p w14:paraId="12583E8F" w14:textId="77777777" w:rsidR="008F7689" w:rsidRDefault="008F7689" w:rsidP="00281C84">
            <w:pPr>
              <w:pStyle w:val="TAC"/>
              <w:rPr>
                <w:rFonts w:cs="Arial"/>
                <w:lang w:eastAsia="ja-JP"/>
              </w:rPr>
            </w:pPr>
            <w:r>
              <w:rPr>
                <w:rFonts w:cs="Arial"/>
                <w:lang w:eastAsia="ja-JP"/>
              </w:rPr>
              <w:t>DC_2-</w:t>
            </w:r>
            <w:r w:rsidRPr="006930C8">
              <w:rPr>
                <w:rFonts w:cs="Arial"/>
                <w:lang w:eastAsia="ja-JP"/>
              </w:rPr>
              <w:t>2-5-66_n30</w:t>
            </w:r>
          </w:p>
          <w:p w14:paraId="5E64A6AD" w14:textId="77777777" w:rsidR="008F7689" w:rsidRPr="00EF5447" w:rsidDel="00C538E8" w:rsidRDefault="008F7689" w:rsidP="00281C84">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565B1390" w14:textId="77777777" w:rsidR="008F7689" w:rsidRPr="00EF5447" w:rsidRDefault="008F7689" w:rsidP="00281C84">
            <w:pPr>
              <w:pStyle w:val="TAC"/>
              <w:rPr>
                <w:lang w:eastAsia="zh-CN"/>
              </w:rPr>
            </w:pPr>
            <w:r>
              <w:rPr>
                <w:rFonts w:hint="eastAsia"/>
                <w:lang w:eastAsia="zh-CN"/>
              </w:rPr>
              <w:t>0</w:t>
            </w:r>
            <w:r>
              <w:rPr>
                <w:lang w:eastAsia="zh-CN"/>
              </w:rPr>
              <w:t>.4</w:t>
            </w:r>
          </w:p>
        </w:tc>
        <w:tc>
          <w:tcPr>
            <w:tcW w:w="1489" w:type="dxa"/>
            <w:vAlign w:val="center"/>
          </w:tcPr>
          <w:p w14:paraId="7F0A578C"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4ACD86B3" w14:textId="77777777" w:rsidR="008F7689" w:rsidRPr="00EF5447" w:rsidRDefault="008F7689" w:rsidP="00281C84">
            <w:pPr>
              <w:pStyle w:val="TAC"/>
              <w:rPr>
                <w:rFonts w:eastAsia="游明朝" w:cs="Arial"/>
                <w:lang w:eastAsia="ja-JP"/>
              </w:rPr>
            </w:pPr>
            <w:r>
              <w:rPr>
                <w:rFonts w:cs="Arial"/>
                <w:lang w:eastAsia="zh-CN"/>
              </w:rPr>
              <w:t>0.4</w:t>
            </w:r>
          </w:p>
        </w:tc>
        <w:tc>
          <w:tcPr>
            <w:tcW w:w="1403" w:type="dxa"/>
            <w:vAlign w:val="center"/>
          </w:tcPr>
          <w:p w14:paraId="49B57025"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514D78D4" w14:textId="77777777" w:rsidTr="00281C84">
        <w:trPr>
          <w:trHeight w:val="187"/>
          <w:jc w:val="center"/>
        </w:trPr>
        <w:tc>
          <w:tcPr>
            <w:tcW w:w="2155" w:type="dxa"/>
            <w:tcBorders>
              <w:bottom w:val="single" w:sz="4" w:space="0" w:color="auto"/>
            </w:tcBorders>
            <w:shd w:val="clear" w:color="auto" w:fill="auto"/>
          </w:tcPr>
          <w:p w14:paraId="110E4421" w14:textId="77777777" w:rsidR="008F7689" w:rsidRDefault="008F7689" w:rsidP="00281C84">
            <w:pPr>
              <w:pStyle w:val="TAC"/>
              <w:rPr>
                <w:rFonts w:cs="Arial"/>
                <w:lang w:eastAsia="ja-JP"/>
              </w:rPr>
            </w:pPr>
            <w:r>
              <w:rPr>
                <w:rFonts w:cs="Arial"/>
                <w:lang w:eastAsia="ja-JP"/>
              </w:rPr>
              <w:t>DC_2-5-66_n41</w:t>
            </w:r>
          </w:p>
          <w:p w14:paraId="6B586B85" w14:textId="77777777" w:rsidR="008F7689" w:rsidRPr="003D45BF" w:rsidRDefault="008F7689" w:rsidP="00281C84">
            <w:pPr>
              <w:pStyle w:val="TAC"/>
              <w:rPr>
                <w:rFonts w:cs="Arial"/>
              </w:rPr>
            </w:pPr>
            <w:r>
              <w:rPr>
                <w:rFonts w:cs="Arial"/>
                <w:lang w:eastAsia="ja-JP"/>
              </w:rPr>
              <w:t>DC_2-2-5-66_n41</w:t>
            </w:r>
          </w:p>
        </w:tc>
        <w:tc>
          <w:tcPr>
            <w:tcW w:w="1488" w:type="dxa"/>
            <w:vAlign w:val="center"/>
          </w:tcPr>
          <w:p w14:paraId="3A21BCBC" w14:textId="77777777" w:rsidR="008F7689" w:rsidRDefault="008F7689" w:rsidP="00281C84">
            <w:pPr>
              <w:pStyle w:val="TAC"/>
              <w:rPr>
                <w:lang w:eastAsia="zh-CN"/>
              </w:rPr>
            </w:pPr>
            <w:r>
              <w:rPr>
                <w:rFonts w:hint="eastAsia"/>
                <w:lang w:eastAsia="zh-CN"/>
              </w:rPr>
              <w:t>0</w:t>
            </w:r>
            <w:r>
              <w:rPr>
                <w:lang w:eastAsia="zh-CN"/>
              </w:rPr>
              <w:t>.3</w:t>
            </w:r>
          </w:p>
        </w:tc>
        <w:tc>
          <w:tcPr>
            <w:tcW w:w="1489" w:type="dxa"/>
            <w:vAlign w:val="center"/>
          </w:tcPr>
          <w:p w14:paraId="3B525608" w14:textId="77777777" w:rsidR="008F7689" w:rsidRDefault="008F7689" w:rsidP="00281C84">
            <w:pPr>
              <w:pStyle w:val="TAC"/>
              <w:rPr>
                <w:lang w:eastAsia="zh-CN"/>
              </w:rPr>
            </w:pPr>
            <w:r>
              <w:rPr>
                <w:rFonts w:hint="eastAsia"/>
                <w:lang w:eastAsia="zh-CN"/>
              </w:rPr>
              <w:t>-</w:t>
            </w:r>
          </w:p>
        </w:tc>
        <w:tc>
          <w:tcPr>
            <w:tcW w:w="1403" w:type="dxa"/>
            <w:vAlign w:val="center"/>
          </w:tcPr>
          <w:p w14:paraId="60BB53A9"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8563AC" w14:textId="77777777" w:rsidR="008F7689" w:rsidRDefault="008F7689" w:rsidP="00281C84">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8F7689" w:rsidRPr="00CC1E91" w14:paraId="74B45FA5" w14:textId="77777777" w:rsidTr="00281C84">
        <w:trPr>
          <w:trHeight w:val="187"/>
          <w:jc w:val="center"/>
        </w:trPr>
        <w:tc>
          <w:tcPr>
            <w:tcW w:w="2155" w:type="dxa"/>
            <w:tcBorders>
              <w:bottom w:val="single" w:sz="4" w:space="0" w:color="auto"/>
            </w:tcBorders>
            <w:shd w:val="clear" w:color="auto" w:fill="auto"/>
          </w:tcPr>
          <w:p w14:paraId="24213176" w14:textId="77777777" w:rsidR="008F7689" w:rsidRDefault="008F7689" w:rsidP="00281C84">
            <w:pPr>
              <w:pStyle w:val="TAC"/>
              <w:rPr>
                <w:rFonts w:cs="Arial"/>
                <w:lang w:eastAsia="ja-JP"/>
              </w:rPr>
            </w:pPr>
            <w:r>
              <w:rPr>
                <w:rFonts w:cs="Arial"/>
                <w:lang w:eastAsia="ja-JP"/>
              </w:rPr>
              <w:t>DC_2-5-66_n48</w:t>
            </w:r>
          </w:p>
          <w:p w14:paraId="28734A8B" w14:textId="77777777" w:rsidR="008F7689" w:rsidRDefault="008F7689" w:rsidP="00281C84">
            <w:pPr>
              <w:pStyle w:val="TAC"/>
              <w:rPr>
                <w:rFonts w:eastAsia="游明朝" w:cs="Arial"/>
                <w:lang w:val="en-US" w:eastAsia="ja-JP"/>
              </w:rPr>
            </w:pPr>
            <w:r>
              <w:rPr>
                <w:rFonts w:eastAsia="游明朝" w:cs="Arial"/>
                <w:lang w:val="en-US" w:eastAsia="ja-JP"/>
              </w:rPr>
              <w:t>DC_2-5-66-66_n48</w:t>
            </w:r>
          </w:p>
          <w:p w14:paraId="69FF85B1" w14:textId="77777777" w:rsidR="008F7689" w:rsidRPr="00EF5447" w:rsidDel="00C538E8" w:rsidRDefault="008F7689" w:rsidP="00281C84">
            <w:pPr>
              <w:pStyle w:val="TAC"/>
              <w:rPr>
                <w:rFonts w:cs="Arial"/>
              </w:rPr>
            </w:pPr>
          </w:p>
        </w:tc>
        <w:tc>
          <w:tcPr>
            <w:tcW w:w="1488" w:type="dxa"/>
            <w:vAlign w:val="center"/>
          </w:tcPr>
          <w:p w14:paraId="0AB8D748" w14:textId="77777777" w:rsidR="008F7689" w:rsidRPr="00EF5447" w:rsidRDefault="008F7689" w:rsidP="00281C84">
            <w:pPr>
              <w:pStyle w:val="TAC"/>
              <w:rPr>
                <w:lang w:eastAsia="ja-JP"/>
              </w:rPr>
            </w:pPr>
            <w:r>
              <w:rPr>
                <w:rFonts w:cs="Arial"/>
                <w:lang w:eastAsia="zh-CN"/>
              </w:rPr>
              <w:t>0.3</w:t>
            </w:r>
          </w:p>
        </w:tc>
        <w:tc>
          <w:tcPr>
            <w:tcW w:w="1489" w:type="dxa"/>
            <w:vAlign w:val="center"/>
          </w:tcPr>
          <w:p w14:paraId="7027A1EC"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3B7BC07D" w14:textId="77777777" w:rsidR="008F7689" w:rsidRPr="00EF5447" w:rsidRDefault="008F7689" w:rsidP="00281C84">
            <w:pPr>
              <w:pStyle w:val="TAC"/>
              <w:rPr>
                <w:rFonts w:eastAsia="游明朝" w:cs="Arial"/>
                <w:lang w:eastAsia="ja-JP"/>
              </w:rPr>
            </w:pPr>
            <w:r>
              <w:rPr>
                <w:rFonts w:cs="Arial" w:hint="eastAsia"/>
                <w:lang w:eastAsia="zh-CN"/>
              </w:rPr>
              <w:t>0</w:t>
            </w:r>
            <w:r>
              <w:rPr>
                <w:rFonts w:cs="Arial"/>
                <w:lang w:eastAsia="zh-CN"/>
              </w:rPr>
              <w:t>.3</w:t>
            </w:r>
          </w:p>
        </w:tc>
        <w:tc>
          <w:tcPr>
            <w:tcW w:w="1403" w:type="dxa"/>
            <w:vAlign w:val="center"/>
          </w:tcPr>
          <w:p w14:paraId="159448AA"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48606E19" w14:textId="77777777" w:rsidTr="00281C84">
        <w:trPr>
          <w:trHeight w:val="187"/>
          <w:jc w:val="center"/>
        </w:trPr>
        <w:tc>
          <w:tcPr>
            <w:tcW w:w="2155" w:type="dxa"/>
            <w:tcBorders>
              <w:bottom w:val="single" w:sz="4" w:space="0" w:color="auto"/>
            </w:tcBorders>
            <w:shd w:val="clear" w:color="auto" w:fill="auto"/>
          </w:tcPr>
          <w:p w14:paraId="46C63E7E" w14:textId="77777777" w:rsidR="008F7689" w:rsidRDefault="008F7689" w:rsidP="00281C84">
            <w:pPr>
              <w:pStyle w:val="TAC"/>
              <w:rPr>
                <w:rFonts w:eastAsia="Malgun Gothic"/>
                <w:lang w:eastAsia="ko-KR"/>
              </w:rPr>
            </w:pPr>
            <w:r>
              <w:rPr>
                <w:rFonts w:eastAsia="Malgun Gothic"/>
                <w:lang w:eastAsia="ko-KR"/>
              </w:rPr>
              <w:t>DC_2-2-5-(n)66</w:t>
            </w:r>
          </w:p>
          <w:p w14:paraId="3E5843DC" w14:textId="77777777" w:rsidR="008F7689" w:rsidRDefault="008F7689" w:rsidP="00281C84">
            <w:pPr>
              <w:pStyle w:val="TAC"/>
              <w:rPr>
                <w:rFonts w:eastAsia="Malgun Gothic"/>
                <w:lang w:eastAsia="ko-KR"/>
              </w:rPr>
            </w:pPr>
            <w:r>
              <w:rPr>
                <w:rFonts w:eastAsia="Malgun Gothic"/>
                <w:lang w:eastAsia="ko-KR"/>
              </w:rPr>
              <w:t>DC_2-2-5-66-(n)66</w:t>
            </w:r>
          </w:p>
          <w:p w14:paraId="5B3031D3" w14:textId="77777777" w:rsidR="008F7689" w:rsidRDefault="008F7689" w:rsidP="00281C84">
            <w:pPr>
              <w:pStyle w:val="TAC"/>
              <w:rPr>
                <w:rFonts w:eastAsia="Malgun Gothic"/>
                <w:lang w:eastAsia="ko-KR"/>
              </w:rPr>
            </w:pPr>
            <w:r>
              <w:rPr>
                <w:rFonts w:eastAsia="Malgun Gothic"/>
                <w:lang w:eastAsia="ko-KR"/>
              </w:rPr>
              <w:t>DC_2-5-(n)66</w:t>
            </w:r>
          </w:p>
          <w:p w14:paraId="62F462DD" w14:textId="77777777" w:rsidR="008F7689" w:rsidRDefault="008F7689" w:rsidP="00281C84">
            <w:pPr>
              <w:pStyle w:val="TAC"/>
              <w:rPr>
                <w:rFonts w:eastAsia="Malgun Gothic"/>
                <w:lang w:eastAsia="ko-KR"/>
              </w:rPr>
            </w:pPr>
            <w:r w:rsidRPr="00EF5447">
              <w:rPr>
                <w:rFonts w:eastAsia="Malgun Gothic"/>
                <w:lang w:eastAsia="ko-KR"/>
              </w:rPr>
              <w:t>DC_2-5-66_n66</w:t>
            </w:r>
          </w:p>
          <w:p w14:paraId="548191C0" w14:textId="77777777" w:rsidR="008F7689" w:rsidRPr="00EF5447" w:rsidDel="00C538E8" w:rsidRDefault="008F7689" w:rsidP="00281C84">
            <w:pPr>
              <w:pStyle w:val="TAC"/>
              <w:rPr>
                <w:rFonts w:cs="Arial"/>
              </w:rPr>
            </w:pPr>
            <w:r>
              <w:rPr>
                <w:rFonts w:eastAsia="Malgun Gothic"/>
                <w:lang w:eastAsia="ko-KR"/>
              </w:rPr>
              <w:t>DC_2-5-66-(n)66</w:t>
            </w:r>
          </w:p>
        </w:tc>
        <w:tc>
          <w:tcPr>
            <w:tcW w:w="1488" w:type="dxa"/>
            <w:vAlign w:val="center"/>
          </w:tcPr>
          <w:p w14:paraId="09C147F2" w14:textId="77777777" w:rsidR="008F7689" w:rsidRPr="00EF5447" w:rsidRDefault="008F7689" w:rsidP="00281C84">
            <w:pPr>
              <w:pStyle w:val="TAC"/>
              <w:rPr>
                <w:lang w:eastAsia="ja-JP"/>
              </w:rPr>
            </w:pPr>
            <w:r>
              <w:rPr>
                <w:rFonts w:cs="Arial"/>
                <w:lang w:eastAsia="fi-FI"/>
              </w:rPr>
              <w:t>0.3</w:t>
            </w:r>
          </w:p>
        </w:tc>
        <w:tc>
          <w:tcPr>
            <w:tcW w:w="1489" w:type="dxa"/>
            <w:vAlign w:val="center"/>
          </w:tcPr>
          <w:p w14:paraId="56F1D68B"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16C08537" w14:textId="77777777" w:rsidR="008F7689" w:rsidRPr="00EF5447" w:rsidRDefault="008F7689" w:rsidP="00281C84">
            <w:pPr>
              <w:pStyle w:val="TAC"/>
              <w:rPr>
                <w:rFonts w:eastAsia="游明朝" w:cs="Arial"/>
                <w:lang w:eastAsia="ja-JP"/>
              </w:rPr>
            </w:pPr>
            <w:r w:rsidRPr="00EF5447">
              <w:rPr>
                <w:rFonts w:cs="Arial"/>
                <w:lang w:eastAsia="fi-FI"/>
              </w:rPr>
              <w:t>0.3</w:t>
            </w:r>
          </w:p>
        </w:tc>
        <w:tc>
          <w:tcPr>
            <w:tcW w:w="1403" w:type="dxa"/>
            <w:vAlign w:val="center"/>
          </w:tcPr>
          <w:p w14:paraId="72C345FA"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CC1E91" w14:paraId="7B84282F" w14:textId="77777777" w:rsidTr="00281C84">
        <w:trPr>
          <w:trHeight w:val="187"/>
          <w:jc w:val="center"/>
        </w:trPr>
        <w:tc>
          <w:tcPr>
            <w:tcW w:w="2155" w:type="dxa"/>
            <w:tcBorders>
              <w:bottom w:val="single" w:sz="4" w:space="0" w:color="auto"/>
            </w:tcBorders>
            <w:shd w:val="clear" w:color="auto" w:fill="auto"/>
          </w:tcPr>
          <w:p w14:paraId="366C8CAD" w14:textId="77777777" w:rsidR="008F7689" w:rsidRPr="00EF5447" w:rsidDel="00C538E8" w:rsidRDefault="008F7689" w:rsidP="00281C84">
            <w:pPr>
              <w:pStyle w:val="TAC"/>
              <w:rPr>
                <w:rFonts w:cs="Arial"/>
              </w:rPr>
            </w:pPr>
            <w:r w:rsidRPr="00EF5447">
              <w:rPr>
                <w:rFonts w:cs="Arial"/>
                <w:szCs w:val="18"/>
                <w:lang w:eastAsia="zh-CN"/>
              </w:rPr>
              <w:t>DC_2-5-66_n71</w:t>
            </w:r>
          </w:p>
        </w:tc>
        <w:tc>
          <w:tcPr>
            <w:tcW w:w="1488" w:type="dxa"/>
            <w:vAlign w:val="center"/>
          </w:tcPr>
          <w:p w14:paraId="7D5D8948" w14:textId="77777777" w:rsidR="008F7689" w:rsidRPr="00EF5447" w:rsidRDefault="008F7689" w:rsidP="00281C84">
            <w:pPr>
              <w:pStyle w:val="TAC"/>
              <w:rPr>
                <w:lang w:eastAsia="ja-JP"/>
              </w:rPr>
            </w:pPr>
            <w:r>
              <w:rPr>
                <w:rFonts w:cs="Arial"/>
                <w:szCs w:val="18"/>
                <w:lang w:eastAsia="zh-CN"/>
              </w:rPr>
              <w:t>0.3</w:t>
            </w:r>
          </w:p>
        </w:tc>
        <w:tc>
          <w:tcPr>
            <w:tcW w:w="1489" w:type="dxa"/>
            <w:vAlign w:val="center"/>
          </w:tcPr>
          <w:p w14:paraId="08689774"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2F870034" w14:textId="77777777" w:rsidR="008F7689" w:rsidRPr="00EF5447" w:rsidRDefault="008F7689" w:rsidP="00281C84">
            <w:pPr>
              <w:pStyle w:val="TAC"/>
              <w:rPr>
                <w:rFonts w:eastAsia="游明朝" w:cs="Arial"/>
                <w:lang w:eastAsia="ja-JP"/>
              </w:rPr>
            </w:pPr>
            <w:r w:rsidRPr="00EF5447">
              <w:rPr>
                <w:rFonts w:cs="Arial"/>
                <w:szCs w:val="18"/>
              </w:rPr>
              <w:t>0.3</w:t>
            </w:r>
          </w:p>
        </w:tc>
        <w:tc>
          <w:tcPr>
            <w:tcW w:w="1403" w:type="dxa"/>
            <w:vAlign w:val="center"/>
          </w:tcPr>
          <w:p w14:paraId="691F942B" w14:textId="77777777" w:rsidR="008F7689" w:rsidRPr="00CC1E91" w:rsidRDefault="008F7689" w:rsidP="00281C84">
            <w:pPr>
              <w:pStyle w:val="TAC"/>
              <w:rPr>
                <w:rFonts w:cs="Arial"/>
                <w:lang w:eastAsia="zh-CN"/>
              </w:rPr>
            </w:pPr>
            <w:r>
              <w:rPr>
                <w:rFonts w:cs="Arial" w:hint="eastAsia"/>
                <w:lang w:eastAsia="zh-CN"/>
              </w:rPr>
              <w:t>-</w:t>
            </w:r>
          </w:p>
        </w:tc>
      </w:tr>
      <w:tr w:rsidR="008F7689" w:rsidRPr="00EF5447" w14:paraId="1E369720" w14:textId="77777777" w:rsidTr="00281C84">
        <w:trPr>
          <w:trHeight w:val="187"/>
          <w:jc w:val="center"/>
        </w:trPr>
        <w:tc>
          <w:tcPr>
            <w:tcW w:w="2155" w:type="dxa"/>
            <w:tcBorders>
              <w:top w:val="single" w:sz="4" w:space="0" w:color="auto"/>
              <w:bottom w:val="single" w:sz="4" w:space="0" w:color="auto"/>
            </w:tcBorders>
            <w:shd w:val="clear" w:color="auto" w:fill="auto"/>
          </w:tcPr>
          <w:p w14:paraId="180688DD" w14:textId="77777777" w:rsidR="008F7689" w:rsidRDefault="008F7689" w:rsidP="00281C84">
            <w:pPr>
              <w:pStyle w:val="TAC"/>
            </w:pPr>
            <w:r>
              <w:t>DC_2-5-66_n77</w:t>
            </w:r>
          </w:p>
          <w:p w14:paraId="4DBD4E71" w14:textId="77777777" w:rsidR="008F7689" w:rsidRDefault="008F7689" w:rsidP="00281C84">
            <w:pPr>
              <w:pStyle w:val="TAC"/>
            </w:pPr>
            <w:r>
              <w:t>DC_2-2-5-66_n77</w:t>
            </w:r>
          </w:p>
          <w:p w14:paraId="72771BD1" w14:textId="77777777" w:rsidR="008F7689" w:rsidRPr="00EF5447" w:rsidDel="00C538E8" w:rsidRDefault="008F7689" w:rsidP="00281C84">
            <w:pPr>
              <w:pStyle w:val="TAC"/>
              <w:rPr>
                <w:rFonts w:cs="Arial"/>
              </w:rPr>
            </w:pPr>
            <w:r>
              <w:t>DC_2-5-66-66_n77</w:t>
            </w:r>
          </w:p>
        </w:tc>
        <w:tc>
          <w:tcPr>
            <w:tcW w:w="1488" w:type="dxa"/>
            <w:vAlign w:val="center"/>
          </w:tcPr>
          <w:p w14:paraId="5E7307CD" w14:textId="77777777" w:rsidR="008F7689" w:rsidRPr="00EF5447" w:rsidRDefault="008F7689" w:rsidP="00281C84">
            <w:pPr>
              <w:pStyle w:val="TAC"/>
              <w:rPr>
                <w:rFonts w:cs="Arial"/>
                <w:szCs w:val="18"/>
                <w:lang w:eastAsia="zh-CN"/>
              </w:rPr>
            </w:pPr>
            <w:r>
              <w:t>0.3</w:t>
            </w:r>
          </w:p>
        </w:tc>
        <w:tc>
          <w:tcPr>
            <w:tcW w:w="1489" w:type="dxa"/>
            <w:vAlign w:val="center"/>
          </w:tcPr>
          <w:p w14:paraId="7DFF2C72"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4158FD9C" w14:textId="77777777" w:rsidR="008F7689" w:rsidRPr="00EF5447" w:rsidRDefault="008F7689" w:rsidP="00281C84">
            <w:pPr>
              <w:pStyle w:val="TAC"/>
              <w:rPr>
                <w:rFonts w:cs="Arial"/>
                <w:szCs w:val="18"/>
              </w:rPr>
            </w:pPr>
            <w:r>
              <w:rPr>
                <w:rFonts w:cs="Arial"/>
              </w:rPr>
              <w:t>0.3</w:t>
            </w:r>
          </w:p>
        </w:tc>
        <w:tc>
          <w:tcPr>
            <w:tcW w:w="1403" w:type="dxa"/>
            <w:vAlign w:val="center"/>
          </w:tcPr>
          <w:p w14:paraId="0E062E9B"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06F67CC6"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2F505D8C" w14:textId="77777777" w:rsidR="008F7689" w:rsidRPr="00EF5447" w:rsidDel="00C538E8" w:rsidRDefault="008F7689" w:rsidP="00281C84">
            <w:pPr>
              <w:pStyle w:val="TAC"/>
              <w:rPr>
                <w:rFonts w:cs="Arial"/>
              </w:rPr>
            </w:pPr>
            <w:r>
              <w:t>DC_2-5_n66-n77</w:t>
            </w:r>
          </w:p>
        </w:tc>
        <w:tc>
          <w:tcPr>
            <w:tcW w:w="1488" w:type="dxa"/>
            <w:vAlign w:val="center"/>
          </w:tcPr>
          <w:p w14:paraId="3921A32B" w14:textId="77777777" w:rsidR="008F7689" w:rsidRDefault="008F7689" w:rsidP="00281C84">
            <w:pPr>
              <w:pStyle w:val="TAC"/>
            </w:pPr>
            <w:r>
              <w:t>0.3</w:t>
            </w:r>
          </w:p>
        </w:tc>
        <w:tc>
          <w:tcPr>
            <w:tcW w:w="1489" w:type="dxa"/>
            <w:vAlign w:val="center"/>
          </w:tcPr>
          <w:p w14:paraId="5A7D8442"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1C47B770" w14:textId="77777777" w:rsidR="008F7689" w:rsidRDefault="008F7689" w:rsidP="00281C84">
            <w:pPr>
              <w:pStyle w:val="TAC"/>
            </w:pPr>
            <w:r>
              <w:rPr>
                <w:lang w:eastAsia="zh-CN"/>
              </w:rPr>
              <w:t>0.3</w:t>
            </w:r>
          </w:p>
        </w:tc>
        <w:tc>
          <w:tcPr>
            <w:tcW w:w="1403" w:type="dxa"/>
            <w:vAlign w:val="center"/>
          </w:tcPr>
          <w:p w14:paraId="065506E7" w14:textId="77777777" w:rsidR="008F7689" w:rsidRDefault="008F7689" w:rsidP="00281C84">
            <w:pPr>
              <w:pStyle w:val="TAC"/>
              <w:rPr>
                <w:lang w:eastAsia="zh-CN"/>
              </w:rPr>
            </w:pPr>
            <w:r>
              <w:rPr>
                <w:rFonts w:hint="eastAsia"/>
                <w:lang w:eastAsia="zh-CN"/>
              </w:rPr>
              <w:t>0</w:t>
            </w:r>
            <w:r>
              <w:rPr>
                <w:lang w:eastAsia="zh-CN"/>
              </w:rPr>
              <w:t>.5</w:t>
            </w:r>
          </w:p>
        </w:tc>
      </w:tr>
      <w:tr w:rsidR="008F7689" w14:paraId="790A43B3"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391D7BE4" w14:textId="77777777" w:rsidR="008F7689" w:rsidRPr="00EF5447" w:rsidDel="00C538E8" w:rsidRDefault="008F7689" w:rsidP="00281C84">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3B26AA01" w14:textId="77777777" w:rsidR="008F7689" w:rsidRDefault="008F7689" w:rsidP="00281C84">
            <w:pPr>
              <w:pStyle w:val="TAC"/>
            </w:pPr>
            <w:r>
              <w:rPr>
                <w:rFonts w:cs="Arial"/>
                <w:szCs w:val="18"/>
                <w:lang w:val="en-US" w:eastAsia="ja-JP"/>
              </w:rPr>
              <w:t>0.3</w:t>
            </w:r>
          </w:p>
        </w:tc>
        <w:tc>
          <w:tcPr>
            <w:tcW w:w="1489" w:type="dxa"/>
            <w:vAlign w:val="center"/>
          </w:tcPr>
          <w:p w14:paraId="5554A97A"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2BF6813E" w14:textId="77777777" w:rsidR="008F7689" w:rsidRDefault="008F7689" w:rsidP="00281C84">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2AC8EBC9" w14:textId="77777777" w:rsidR="008F7689" w:rsidRDefault="008F7689" w:rsidP="00281C84">
            <w:pPr>
              <w:pStyle w:val="TAC"/>
              <w:rPr>
                <w:lang w:eastAsia="zh-CN"/>
              </w:rPr>
            </w:pPr>
            <w:r>
              <w:rPr>
                <w:rFonts w:hint="eastAsia"/>
                <w:lang w:eastAsia="zh-CN"/>
              </w:rPr>
              <w:t>0</w:t>
            </w:r>
            <w:r>
              <w:rPr>
                <w:lang w:eastAsia="zh-CN"/>
              </w:rPr>
              <w:t>.5</w:t>
            </w:r>
          </w:p>
        </w:tc>
      </w:tr>
      <w:tr w:rsidR="008F7689" w14:paraId="0C574A8E"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9D42763" w14:textId="77777777" w:rsidR="008F7689" w:rsidRPr="009B6E70" w:rsidRDefault="008F7689" w:rsidP="00281C8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AF7B017" w14:textId="77777777" w:rsidR="008F7689" w:rsidRDefault="008F7689" w:rsidP="00281C84">
            <w:pPr>
              <w:pStyle w:val="TAC"/>
              <w:rPr>
                <w:rFonts w:cs="Arial"/>
                <w:szCs w:val="18"/>
                <w:lang w:val="en-US" w:eastAsia="ja-JP"/>
              </w:rPr>
            </w:pPr>
            <w:r>
              <w:rPr>
                <w:lang w:val="sv-SE"/>
              </w:rPr>
              <w:t>0.3</w:t>
            </w:r>
          </w:p>
        </w:tc>
        <w:tc>
          <w:tcPr>
            <w:tcW w:w="1489" w:type="dxa"/>
            <w:vAlign w:val="center"/>
          </w:tcPr>
          <w:p w14:paraId="0B2B6C3A" w14:textId="77777777" w:rsidR="008F7689" w:rsidRDefault="008F7689" w:rsidP="00281C84">
            <w:pPr>
              <w:pStyle w:val="TAC"/>
              <w:rPr>
                <w:lang w:eastAsia="zh-CN"/>
              </w:rPr>
            </w:pPr>
            <w:r>
              <w:rPr>
                <w:rFonts w:hint="eastAsia"/>
                <w:lang w:eastAsia="zh-CN"/>
              </w:rPr>
              <w:t>-</w:t>
            </w:r>
          </w:p>
        </w:tc>
        <w:tc>
          <w:tcPr>
            <w:tcW w:w="1403" w:type="dxa"/>
            <w:vAlign w:val="center"/>
          </w:tcPr>
          <w:p w14:paraId="1BE3A8F1" w14:textId="77777777" w:rsidR="008F7689" w:rsidRPr="00A1115A" w:rsidRDefault="008F7689" w:rsidP="00281C84">
            <w:pPr>
              <w:pStyle w:val="TAC"/>
              <w:rPr>
                <w:rFonts w:eastAsia="Malgun Gothic" w:cs="Arial"/>
                <w:szCs w:val="18"/>
                <w:lang w:eastAsia="ko-KR"/>
              </w:rPr>
            </w:pPr>
            <w:r>
              <w:rPr>
                <w:rFonts w:cs="Arial"/>
              </w:rPr>
              <w:t>0.3</w:t>
            </w:r>
          </w:p>
        </w:tc>
        <w:tc>
          <w:tcPr>
            <w:tcW w:w="1403" w:type="dxa"/>
            <w:vAlign w:val="center"/>
          </w:tcPr>
          <w:p w14:paraId="07D4DE0D" w14:textId="77777777" w:rsidR="008F7689" w:rsidRDefault="008F7689" w:rsidP="00281C84">
            <w:pPr>
              <w:pStyle w:val="TAC"/>
              <w:rPr>
                <w:lang w:eastAsia="zh-CN"/>
              </w:rPr>
            </w:pPr>
            <w:r>
              <w:rPr>
                <w:rFonts w:hint="eastAsia"/>
                <w:lang w:eastAsia="zh-CN"/>
              </w:rPr>
              <w:t>0</w:t>
            </w:r>
            <w:r>
              <w:rPr>
                <w:lang w:eastAsia="zh-CN"/>
              </w:rPr>
              <w:t>.5</w:t>
            </w:r>
          </w:p>
        </w:tc>
      </w:tr>
      <w:tr w:rsidR="008F7689" w14:paraId="74F965D3"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BD3D50C" w14:textId="77777777" w:rsidR="008F7689" w:rsidRDefault="008F7689" w:rsidP="00281C84">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58A0EE52" w14:textId="77777777" w:rsidR="008F7689" w:rsidRDefault="008F7689" w:rsidP="00281C84">
            <w:pPr>
              <w:pStyle w:val="TAC"/>
              <w:rPr>
                <w:lang w:val="sv-SE"/>
              </w:rPr>
            </w:pPr>
            <w:r>
              <w:rPr>
                <w:rFonts w:cs="Arial"/>
                <w:szCs w:val="18"/>
                <w:lang w:val="en-US" w:eastAsia="ja-JP"/>
              </w:rPr>
              <w:t>0.3</w:t>
            </w:r>
          </w:p>
        </w:tc>
        <w:tc>
          <w:tcPr>
            <w:tcW w:w="1489" w:type="dxa"/>
            <w:vAlign w:val="center"/>
          </w:tcPr>
          <w:p w14:paraId="30E3AC23"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294F8738" w14:textId="77777777" w:rsidR="008F7689" w:rsidRDefault="008F7689" w:rsidP="00281C84">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6B033447" w14:textId="77777777" w:rsidR="008F7689" w:rsidRDefault="008F7689" w:rsidP="00281C84">
            <w:pPr>
              <w:pStyle w:val="TAC"/>
              <w:rPr>
                <w:lang w:eastAsia="zh-CN"/>
              </w:rPr>
            </w:pPr>
            <w:r>
              <w:rPr>
                <w:rFonts w:hint="eastAsia"/>
                <w:lang w:eastAsia="zh-CN"/>
              </w:rPr>
              <w:t>0</w:t>
            </w:r>
            <w:r>
              <w:rPr>
                <w:lang w:eastAsia="zh-CN"/>
              </w:rPr>
              <w:t>.5</w:t>
            </w:r>
          </w:p>
        </w:tc>
      </w:tr>
      <w:tr w:rsidR="008F7689" w14:paraId="20C927C6"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EC44E5C" w14:textId="77777777" w:rsidR="008F7689" w:rsidRDefault="008F7689" w:rsidP="00281C84">
            <w:pPr>
              <w:pStyle w:val="TAC"/>
              <w:rPr>
                <w:rFonts w:cs="Arial"/>
                <w:lang w:val="x-none" w:eastAsia="ja-JP"/>
              </w:rPr>
            </w:pPr>
            <w:r w:rsidRPr="00470EA5">
              <w:rPr>
                <w:rFonts w:cs="Arial"/>
                <w:lang w:val="x-none" w:eastAsia="ja-JP"/>
              </w:rPr>
              <w:t>DC_2-7_n2-n71</w:t>
            </w:r>
          </w:p>
        </w:tc>
        <w:tc>
          <w:tcPr>
            <w:tcW w:w="1488" w:type="dxa"/>
            <w:vAlign w:val="center"/>
          </w:tcPr>
          <w:p w14:paraId="6BFED8E4" w14:textId="77777777" w:rsidR="008F7689" w:rsidRDefault="008F7689" w:rsidP="00281C84">
            <w:pPr>
              <w:pStyle w:val="TAC"/>
              <w:rPr>
                <w:lang w:val="sv-SE"/>
              </w:rPr>
            </w:pPr>
            <w:r>
              <w:rPr>
                <w:lang w:val="sv-SE" w:eastAsia="zh-CN"/>
              </w:rPr>
              <w:t>-</w:t>
            </w:r>
          </w:p>
        </w:tc>
        <w:tc>
          <w:tcPr>
            <w:tcW w:w="1489" w:type="dxa"/>
            <w:vAlign w:val="center"/>
          </w:tcPr>
          <w:p w14:paraId="2AD388E2" w14:textId="77777777" w:rsidR="008F7689" w:rsidRDefault="008F7689" w:rsidP="00281C84">
            <w:pPr>
              <w:pStyle w:val="TAC"/>
              <w:rPr>
                <w:lang w:eastAsia="zh-CN"/>
              </w:rPr>
            </w:pPr>
            <w:r>
              <w:rPr>
                <w:lang w:eastAsia="zh-CN"/>
              </w:rPr>
              <w:t>-</w:t>
            </w:r>
          </w:p>
        </w:tc>
        <w:tc>
          <w:tcPr>
            <w:tcW w:w="1403" w:type="dxa"/>
            <w:vAlign w:val="center"/>
          </w:tcPr>
          <w:p w14:paraId="103708DE" w14:textId="77777777" w:rsidR="008F7689" w:rsidRDefault="008F7689" w:rsidP="00281C84">
            <w:pPr>
              <w:pStyle w:val="TAC"/>
              <w:rPr>
                <w:rFonts w:cs="Arial"/>
              </w:rPr>
            </w:pPr>
            <w:r>
              <w:rPr>
                <w:rFonts w:cs="Arial"/>
                <w:lang w:eastAsia="zh-CN"/>
              </w:rPr>
              <w:t>-</w:t>
            </w:r>
          </w:p>
        </w:tc>
        <w:tc>
          <w:tcPr>
            <w:tcW w:w="1403" w:type="dxa"/>
            <w:vAlign w:val="center"/>
          </w:tcPr>
          <w:p w14:paraId="2A5BDA0E" w14:textId="77777777" w:rsidR="008F7689" w:rsidRDefault="008F7689" w:rsidP="00281C84">
            <w:pPr>
              <w:pStyle w:val="TAC"/>
              <w:rPr>
                <w:lang w:eastAsia="zh-CN"/>
              </w:rPr>
            </w:pPr>
            <w:r>
              <w:rPr>
                <w:lang w:eastAsia="zh-CN"/>
              </w:rPr>
              <w:t>0.2</w:t>
            </w:r>
          </w:p>
        </w:tc>
      </w:tr>
      <w:tr w:rsidR="008F7689" w14:paraId="1DADB943"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007A4DA" w14:textId="77777777" w:rsidR="008F7689" w:rsidRPr="00470EA5" w:rsidRDefault="008F7689" w:rsidP="00281C84">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04C3BCE" w14:textId="77777777" w:rsidR="008F7689" w:rsidRDefault="008F7689" w:rsidP="00281C84">
            <w:pPr>
              <w:pStyle w:val="TAC"/>
              <w:rPr>
                <w:lang w:val="sv-SE" w:eastAsia="zh-CN"/>
              </w:rPr>
            </w:pPr>
            <w:r>
              <w:rPr>
                <w:rFonts w:hint="eastAsia"/>
                <w:lang w:val="sv-SE" w:eastAsia="zh-CN"/>
              </w:rPr>
              <w:t>0</w:t>
            </w:r>
            <w:r>
              <w:rPr>
                <w:lang w:val="sv-SE" w:eastAsia="zh-CN"/>
              </w:rPr>
              <w:t>.2</w:t>
            </w:r>
          </w:p>
        </w:tc>
        <w:tc>
          <w:tcPr>
            <w:tcW w:w="1489" w:type="dxa"/>
            <w:vAlign w:val="center"/>
          </w:tcPr>
          <w:p w14:paraId="279F03F0"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1A66C736"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F51EDB" w14:textId="77777777" w:rsidR="008F7689" w:rsidRDefault="008F7689" w:rsidP="00281C84">
            <w:pPr>
              <w:pStyle w:val="TAC"/>
              <w:rPr>
                <w:lang w:eastAsia="zh-CN"/>
              </w:rPr>
            </w:pPr>
            <w:r>
              <w:rPr>
                <w:rFonts w:hint="eastAsia"/>
                <w:lang w:eastAsia="zh-CN"/>
              </w:rPr>
              <w:t>0</w:t>
            </w:r>
            <w:r>
              <w:rPr>
                <w:lang w:eastAsia="zh-CN"/>
              </w:rPr>
              <w:t>.5</w:t>
            </w:r>
          </w:p>
        </w:tc>
      </w:tr>
      <w:tr w:rsidR="008F7689" w14:paraId="67B5FA0B"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2CA90300" w14:textId="77777777" w:rsidR="008F7689" w:rsidRDefault="008F7689" w:rsidP="00281C84">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AE4F1A9" w14:textId="77777777" w:rsidR="008F7689" w:rsidRDefault="008F7689" w:rsidP="00281C84">
            <w:pPr>
              <w:pStyle w:val="TAC"/>
              <w:rPr>
                <w:lang w:val="sv-SE" w:eastAsia="zh-CN"/>
              </w:rPr>
            </w:pPr>
            <w:r>
              <w:rPr>
                <w:rFonts w:hint="eastAsia"/>
                <w:lang w:val="sv-SE" w:eastAsia="zh-CN"/>
              </w:rPr>
              <w:t>0</w:t>
            </w:r>
            <w:r>
              <w:rPr>
                <w:lang w:val="sv-SE" w:eastAsia="zh-CN"/>
              </w:rPr>
              <w:t>.2</w:t>
            </w:r>
          </w:p>
        </w:tc>
        <w:tc>
          <w:tcPr>
            <w:tcW w:w="1489" w:type="dxa"/>
            <w:vAlign w:val="center"/>
          </w:tcPr>
          <w:p w14:paraId="6C17D85A"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69D3ED8D"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4D39FB"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3B51D417"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466A1D" w14:textId="77777777" w:rsidR="008F7689" w:rsidRPr="00EF5447" w:rsidRDefault="008F7689" w:rsidP="00281C84">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6761BD83" w14:textId="77777777" w:rsidR="008F7689" w:rsidRPr="00EF5447" w:rsidRDefault="008F7689" w:rsidP="00281C84">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B048C5" w14:textId="77777777" w:rsidR="008F7689" w:rsidRPr="00EF5447" w:rsidRDefault="008F7689" w:rsidP="00281C84">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E482E9" w14:textId="77777777" w:rsidR="008F7689" w:rsidRPr="00EF5447" w:rsidRDefault="008F7689" w:rsidP="00281C84">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D7EFA36" w14:textId="77777777" w:rsidR="008F7689" w:rsidRPr="00EF5447" w:rsidRDefault="008F7689" w:rsidP="00281C84">
            <w:pPr>
              <w:pStyle w:val="TAC"/>
              <w:rPr>
                <w:lang w:eastAsia="zh-CN"/>
              </w:rPr>
            </w:pPr>
            <w:r>
              <w:rPr>
                <w:rFonts w:hint="eastAsia"/>
                <w:lang w:eastAsia="zh-CN"/>
              </w:rPr>
              <w:t>0</w:t>
            </w:r>
            <w:r>
              <w:rPr>
                <w:lang w:eastAsia="zh-CN"/>
              </w:rPr>
              <w:t>.3</w:t>
            </w:r>
          </w:p>
        </w:tc>
      </w:tr>
      <w:tr w:rsidR="008F7689" w:rsidRPr="00BE2817" w14:paraId="31CC13DE"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D42548A" w14:textId="77777777" w:rsidR="008F7689" w:rsidRPr="00BE2817" w:rsidRDefault="008F7689" w:rsidP="00281C84">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04B21857" w14:textId="77777777" w:rsidR="008F7689" w:rsidRPr="00BE2817" w:rsidRDefault="008F7689" w:rsidP="00281C84">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F5C6BCA" w14:textId="77777777" w:rsidR="008F7689" w:rsidRPr="00BE2817" w:rsidRDefault="008F7689" w:rsidP="00281C84">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A00856" w14:textId="77777777" w:rsidR="008F7689" w:rsidRPr="00BE2817" w:rsidRDefault="008F7689" w:rsidP="00281C84">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6CB0EC" w14:textId="77777777" w:rsidR="008F7689" w:rsidRPr="00BE2817" w:rsidRDefault="008F7689" w:rsidP="00281C84">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8F7689" w:rsidRPr="00BE2817" w14:paraId="30964D21"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230615" w14:textId="77777777" w:rsidR="008F7689" w:rsidRPr="00BE2817" w:rsidRDefault="008F7689" w:rsidP="00281C84">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43AD5D0C" w14:textId="77777777" w:rsidR="008F7689" w:rsidRPr="00BE2817" w:rsidRDefault="008F7689" w:rsidP="00281C84">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CD7744B" w14:textId="77777777" w:rsidR="008F7689" w:rsidRPr="00BE2817" w:rsidRDefault="008F7689" w:rsidP="00281C84">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954068" w14:textId="77777777" w:rsidR="008F7689" w:rsidRPr="00BE2817" w:rsidRDefault="008F7689" w:rsidP="00281C84">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D4A3A2" w14:textId="77777777" w:rsidR="008F7689" w:rsidRPr="00BE2817" w:rsidRDefault="008F7689" w:rsidP="00281C84">
            <w:pPr>
              <w:pStyle w:val="TAC"/>
              <w:rPr>
                <w:rFonts w:cs="Arial"/>
                <w:szCs w:val="18"/>
                <w:lang w:eastAsia="ja-JP"/>
              </w:rPr>
            </w:pPr>
            <w:r>
              <w:rPr>
                <w:rFonts w:cs="Arial" w:hint="eastAsia"/>
                <w:szCs w:val="18"/>
                <w:lang w:eastAsia="zh-CN"/>
              </w:rPr>
              <w:t>0</w:t>
            </w:r>
            <w:r>
              <w:rPr>
                <w:rFonts w:cs="Arial"/>
                <w:szCs w:val="18"/>
                <w:lang w:eastAsia="zh-CN"/>
              </w:rPr>
              <w:t>.5</w:t>
            </w:r>
          </w:p>
        </w:tc>
      </w:tr>
      <w:tr w:rsidR="008F7689" w:rsidRPr="00EF5447" w14:paraId="624E527E"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119A536" w14:textId="77777777" w:rsidR="008F7689" w:rsidRPr="00EF5447" w:rsidRDefault="008F7689" w:rsidP="00281C84">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FE3C144" w14:textId="77777777" w:rsidR="008F7689" w:rsidRPr="00EF5447" w:rsidRDefault="008F7689" w:rsidP="00281C84">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F7A0D77" w14:textId="77777777" w:rsidR="008F7689" w:rsidRPr="00EF5447" w:rsidRDefault="008F7689" w:rsidP="00281C84">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8637E2D" w14:textId="77777777" w:rsidR="008F7689" w:rsidRPr="00EF5447" w:rsidRDefault="008F7689" w:rsidP="00281C84">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BEC4635"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6CB12524"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1BF93B2" w14:textId="77777777" w:rsidR="008F7689" w:rsidRPr="00EF5447" w:rsidRDefault="008F7689" w:rsidP="00281C84">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D921164" w14:textId="77777777" w:rsidR="008F7689" w:rsidRPr="00EF5447" w:rsidRDefault="008F7689" w:rsidP="00281C84">
            <w:pPr>
              <w:pStyle w:val="TAC"/>
              <w:rPr>
                <w:rFonts w:cs="Arial"/>
                <w:lang w:eastAsia="ja-JP"/>
              </w:rPr>
            </w:pPr>
            <w:r w:rsidRPr="00EF5447">
              <w:rPr>
                <w:rFonts w:cs="Arial"/>
                <w:lang w:eastAsia="ja-JP"/>
              </w:rPr>
              <w:t xml:space="preserve">DC_2-7-7-13_n66 </w:t>
            </w:r>
          </w:p>
          <w:p w14:paraId="47B221BD" w14:textId="77777777" w:rsidR="008F7689" w:rsidRPr="00EF5447" w:rsidRDefault="008F7689" w:rsidP="00281C84">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52588" w14:textId="77777777" w:rsidR="008F7689" w:rsidRPr="00EF5447" w:rsidRDefault="008F7689" w:rsidP="00281C84">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3D8C08"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31B62B" w14:textId="77777777" w:rsidR="008F7689" w:rsidRPr="00EF5447" w:rsidRDefault="008F7689" w:rsidP="00281C84">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26705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641EFB" w14:paraId="72027944"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EAC293" w14:textId="77777777" w:rsidR="008F7689" w:rsidRPr="00641EFB" w:rsidRDefault="008F7689" w:rsidP="00281C84">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63375BD7" w14:textId="77777777" w:rsidR="008F7689" w:rsidRPr="00641EFB" w:rsidRDefault="008F7689" w:rsidP="00281C84">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CB2A29" w14:textId="77777777" w:rsidR="008F7689" w:rsidRPr="00641EFB"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1D45AE" w14:textId="77777777" w:rsidR="008F7689" w:rsidRPr="00641EFB" w:rsidRDefault="008F7689" w:rsidP="00281C84">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C06F56F" w14:textId="77777777" w:rsidR="008F7689" w:rsidRPr="00641EFB"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C2FBBB5"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F30CA7" w14:textId="77777777" w:rsidR="008F7689" w:rsidRPr="00EF5447" w:rsidRDefault="008F7689" w:rsidP="00281C84">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7E3952AF" w14:textId="77777777" w:rsidR="008F7689" w:rsidRPr="00EF5447" w:rsidRDefault="008F7689" w:rsidP="00281C84">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25F29D" w14:textId="77777777" w:rsidR="008F7689" w:rsidRPr="00EF5447" w:rsidRDefault="008F7689" w:rsidP="00281C84">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D978BA" w14:textId="77777777" w:rsidR="008F7689" w:rsidRPr="00EF5447" w:rsidRDefault="008F7689" w:rsidP="00281C84">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F975F9" w14:textId="77777777" w:rsidR="008F7689" w:rsidRPr="00EF5447" w:rsidRDefault="008F7689" w:rsidP="00281C84">
            <w:pPr>
              <w:pStyle w:val="TAC"/>
              <w:rPr>
                <w:lang w:eastAsia="zh-CN"/>
              </w:rPr>
            </w:pPr>
            <w:r>
              <w:rPr>
                <w:rFonts w:cs="Arial" w:hint="eastAsia"/>
                <w:lang w:eastAsia="zh-CN"/>
              </w:rPr>
              <w:t>0</w:t>
            </w:r>
            <w:r>
              <w:rPr>
                <w:rFonts w:cs="Arial"/>
                <w:lang w:eastAsia="zh-CN"/>
              </w:rPr>
              <w:t>.5</w:t>
            </w:r>
          </w:p>
        </w:tc>
      </w:tr>
      <w:tr w:rsidR="008F7689" w:rsidRPr="00EF5447" w14:paraId="20E4E47F"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40D7F6" w14:textId="77777777" w:rsidR="008F7689" w:rsidRPr="00EF5447" w:rsidRDefault="008F7689" w:rsidP="00281C84">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8A9BD99" w14:textId="77777777" w:rsidR="008F7689" w:rsidRPr="00EF5447" w:rsidRDefault="008F7689" w:rsidP="00281C84">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DB907D" w14:textId="77777777" w:rsidR="008F7689" w:rsidRPr="00EF5447" w:rsidRDefault="008F7689" w:rsidP="00281C84">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42F98E" w14:textId="77777777" w:rsidR="008F7689" w:rsidRPr="00EF5447" w:rsidRDefault="008F7689" w:rsidP="00281C84">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406C96E0" w14:textId="77777777" w:rsidR="008F7689" w:rsidRPr="00EF5447" w:rsidRDefault="008F7689" w:rsidP="00281C84">
            <w:pPr>
              <w:pStyle w:val="TAC"/>
              <w:rPr>
                <w:lang w:eastAsia="zh-CN"/>
              </w:rPr>
            </w:pPr>
            <w:r>
              <w:rPr>
                <w:rFonts w:cs="Arial" w:hint="eastAsia"/>
                <w:lang w:eastAsia="zh-CN"/>
              </w:rPr>
              <w:t>0</w:t>
            </w:r>
            <w:r>
              <w:rPr>
                <w:rFonts w:cs="Arial"/>
                <w:lang w:eastAsia="zh-CN"/>
              </w:rPr>
              <w:t>.5</w:t>
            </w:r>
          </w:p>
        </w:tc>
      </w:tr>
      <w:tr w:rsidR="008F7689" w:rsidRPr="00EF5447" w14:paraId="2253B9C4"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81E9CCE" w14:textId="77777777" w:rsidR="008F7689" w:rsidRDefault="008F7689" w:rsidP="00281C84">
            <w:pPr>
              <w:pStyle w:val="TAC"/>
              <w:rPr>
                <w:rFonts w:eastAsia="游明朝" w:cs="Arial"/>
                <w:lang w:val="en-US" w:eastAsia="ja-JP"/>
              </w:rPr>
            </w:pPr>
            <w:r>
              <w:rPr>
                <w:rFonts w:eastAsia="游明朝" w:cs="Arial"/>
                <w:lang w:val="en-US" w:eastAsia="ja-JP"/>
              </w:rPr>
              <w:t>DC_2-7-29_n78</w:t>
            </w:r>
          </w:p>
          <w:p w14:paraId="197234F3" w14:textId="77777777" w:rsidR="008F7689" w:rsidRPr="00EF5447" w:rsidRDefault="008F7689" w:rsidP="00281C84">
            <w:pPr>
              <w:pStyle w:val="TAC"/>
            </w:pPr>
            <w:r>
              <w:rPr>
                <w:rFonts w:eastAsia="游明朝"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4D6604E6" w14:textId="77777777" w:rsidR="008F7689" w:rsidRPr="00EF5447" w:rsidRDefault="008F7689" w:rsidP="00281C84">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D6D55A" w14:textId="77777777" w:rsidR="008F7689" w:rsidRPr="00EF5447" w:rsidRDefault="008F7689" w:rsidP="00281C84">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C3C9D2" w14:textId="77777777" w:rsidR="008F7689" w:rsidRPr="00EF5447" w:rsidRDefault="008F7689" w:rsidP="00281C84">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2234E4"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6EBE7E34"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0A4AC1" w14:textId="77777777" w:rsidR="008F7689" w:rsidRPr="00EF5447" w:rsidRDefault="008F7689" w:rsidP="00281C84">
            <w:pPr>
              <w:pStyle w:val="TAC"/>
              <w:rPr>
                <w:rFonts w:eastAsia="DengXian"/>
                <w:lang w:eastAsia="zh-CN"/>
              </w:rPr>
            </w:pPr>
            <w:r w:rsidRPr="00EF5447">
              <w:t>DC_2-7_n38-n</w:t>
            </w:r>
            <w:r w:rsidRPr="00EF5447">
              <w:rPr>
                <w:rFonts w:eastAsia="DengXian"/>
                <w:lang w:eastAsia="zh-CN"/>
              </w:rPr>
              <w:t>66</w:t>
            </w:r>
          </w:p>
          <w:p w14:paraId="02E28A96" w14:textId="77777777" w:rsidR="008F7689" w:rsidRPr="00EF5447" w:rsidRDefault="008F7689" w:rsidP="00281C84">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47EB4002" w14:textId="77777777" w:rsidR="008F7689" w:rsidRPr="00EF5447" w:rsidRDefault="008F7689" w:rsidP="00281C84">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0375D0" w14:textId="77777777" w:rsidR="008F7689" w:rsidRPr="00EF5447" w:rsidRDefault="008F7689" w:rsidP="00281C8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ACB7910" w14:textId="77777777" w:rsidR="008F7689" w:rsidRPr="00EF5447" w:rsidRDefault="008F7689" w:rsidP="00281C84">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AF0461B"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14:paraId="42AF8577"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FC8F99" w14:textId="77777777" w:rsidR="008F7689" w:rsidRPr="00EF5447" w:rsidRDefault="008F7689" w:rsidP="00281C84">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201D9A0E" w14:textId="77777777" w:rsidR="008F7689" w:rsidRDefault="008F7689" w:rsidP="00281C84">
            <w:pPr>
              <w:pStyle w:val="TAC"/>
              <w:rPr>
                <w:rFonts w:eastAsia="DengXian"/>
                <w:lang w:eastAsia="zh-CN"/>
              </w:rPr>
            </w:pPr>
            <w:r>
              <w:rPr>
                <w:rFonts w:eastAsia="ＭＳ 明朝"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ABCAC7" w14:textId="77777777" w:rsidR="008F7689" w:rsidRDefault="008F7689" w:rsidP="00281C84">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B8EF6E8" w14:textId="77777777" w:rsidR="008F7689" w:rsidRDefault="008F7689" w:rsidP="00281C84">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A2E81D" w14:textId="77777777" w:rsidR="008F7689" w:rsidRDefault="008F7689" w:rsidP="00281C84">
            <w:pPr>
              <w:pStyle w:val="TAC"/>
              <w:rPr>
                <w:lang w:eastAsia="zh-CN"/>
              </w:rPr>
            </w:pPr>
            <w:r>
              <w:rPr>
                <w:rFonts w:cs="Arial"/>
                <w:lang w:eastAsia="zh-CN"/>
              </w:rPr>
              <w:t>0.5</w:t>
            </w:r>
          </w:p>
        </w:tc>
      </w:tr>
      <w:tr w:rsidR="008F7689" w:rsidRPr="00EF5447" w14:paraId="6FE37BFB"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9FF368" w14:textId="77777777" w:rsidR="008F7689" w:rsidRDefault="008F7689" w:rsidP="00281C84">
            <w:pPr>
              <w:pStyle w:val="TAC"/>
              <w:rPr>
                <w:rFonts w:cs="Arial"/>
                <w:szCs w:val="18"/>
              </w:rPr>
            </w:pPr>
            <w:r w:rsidRPr="00EF5447">
              <w:rPr>
                <w:rFonts w:cs="Arial"/>
                <w:szCs w:val="18"/>
              </w:rPr>
              <w:t>DC_2-7_n38-n78</w:t>
            </w:r>
          </w:p>
          <w:p w14:paraId="2D49BA12" w14:textId="77777777" w:rsidR="008F7689" w:rsidRPr="00EF5447" w:rsidRDefault="008F7689" w:rsidP="00281C84">
            <w:pPr>
              <w:pStyle w:val="TAC"/>
              <w:rPr>
                <w:rFonts w:cs="Arial"/>
              </w:rPr>
            </w:pPr>
            <w:r w:rsidRPr="00EF5447">
              <w:rPr>
                <w:rFonts w:eastAsia="ＭＳ 明朝"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0073FD7D" w14:textId="77777777" w:rsidR="008F7689" w:rsidRPr="00EF5447" w:rsidRDefault="008F7689" w:rsidP="00281C84">
            <w:pPr>
              <w:pStyle w:val="TAC"/>
              <w:rPr>
                <w:rFonts w:cs="Arial"/>
                <w:lang w:eastAsia="zh-CN"/>
              </w:rPr>
            </w:pPr>
            <w:r>
              <w:rPr>
                <w:rFonts w:eastAsia="ＭＳ 明朝"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CD059AE" w14:textId="77777777" w:rsidR="008F7689" w:rsidRPr="00EF5447" w:rsidRDefault="008F7689" w:rsidP="00281C8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0D6E08" w14:textId="77777777" w:rsidR="008F7689" w:rsidRPr="00EF5447" w:rsidRDefault="008F7689" w:rsidP="00281C84">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E431E0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2B7F9544"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184832" w14:textId="77777777" w:rsidR="008F7689" w:rsidRPr="00EF5447" w:rsidRDefault="008F7689" w:rsidP="00281C84">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0F964AF5" w14:textId="77777777" w:rsidR="008F7689" w:rsidRPr="00EF5447" w:rsidRDefault="008F7689" w:rsidP="00281C84">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C6539A"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81F012" w14:textId="77777777" w:rsidR="008F7689" w:rsidRPr="00EF5447" w:rsidRDefault="008F7689" w:rsidP="00281C84">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E3B410" w14:textId="77777777" w:rsidR="008F7689" w:rsidRPr="00EF5447" w:rsidRDefault="008F7689" w:rsidP="00281C84">
            <w:pPr>
              <w:pStyle w:val="TAC"/>
              <w:rPr>
                <w:lang w:eastAsia="zh-CN"/>
              </w:rPr>
            </w:pPr>
            <w:r>
              <w:rPr>
                <w:rFonts w:hint="eastAsia"/>
                <w:lang w:eastAsia="zh-CN"/>
              </w:rPr>
              <w:t>0</w:t>
            </w:r>
            <w:r>
              <w:rPr>
                <w:lang w:eastAsia="zh-CN"/>
              </w:rPr>
              <w:t>.3</w:t>
            </w:r>
          </w:p>
        </w:tc>
      </w:tr>
      <w:tr w:rsidR="008F7689" w:rsidRPr="00EF5447" w14:paraId="15AD319D"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88E282B" w14:textId="77777777" w:rsidR="008F7689" w:rsidRPr="004E5F51" w:rsidRDefault="008F7689" w:rsidP="00281C84">
            <w:pPr>
              <w:pStyle w:val="TAC"/>
              <w:rPr>
                <w:b/>
                <w:lang w:val="fi-FI" w:eastAsia="fi-FI"/>
              </w:rPr>
            </w:pPr>
            <w:r w:rsidRPr="004E5F51">
              <w:rPr>
                <w:lang w:val="fi-FI" w:eastAsia="fi-FI"/>
              </w:rPr>
              <w:t>DC_2-7-66_n7</w:t>
            </w:r>
          </w:p>
          <w:p w14:paraId="60A7EAFC" w14:textId="77777777" w:rsidR="008F7689" w:rsidRPr="00EF5447" w:rsidRDefault="008F7689" w:rsidP="00281C84">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4EEBEEF" w14:textId="77777777" w:rsidR="008F7689" w:rsidRPr="00EF5447" w:rsidRDefault="008F7689"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1F9430"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484EC93" w14:textId="77777777" w:rsidR="008F7689" w:rsidRPr="00EF5447" w:rsidRDefault="008F7689" w:rsidP="00281C8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74960C"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79265CDF"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055130D" w14:textId="77777777" w:rsidR="008F7689" w:rsidRPr="004E5F51" w:rsidRDefault="008F7689" w:rsidP="00281C84">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4AC8AA58" w14:textId="77777777" w:rsidR="008F7689" w:rsidRDefault="008F7689"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3BDCE5" w14:textId="77777777" w:rsidR="008F7689" w:rsidRDefault="008F7689" w:rsidP="00281C84">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695F863" w14:textId="77777777" w:rsidR="008F7689" w:rsidRPr="005553C3" w:rsidRDefault="008F7689" w:rsidP="00281C84">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266B479" w14:textId="77777777" w:rsidR="008F7689" w:rsidRDefault="008F7689" w:rsidP="00281C84">
            <w:pPr>
              <w:pStyle w:val="TAC"/>
              <w:rPr>
                <w:lang w:eastAsia="zh-CN"/>
              </w:rPr>
            </w:pPr>
            <w:r>
              <w:rPr>
                <w:lang w:eastAsia="zh-CN"/>
              </w:rPr>
              <w:t>0.5</w:t>
            </w:r>
          </w:p>
        </w:tc>
      </w:tr>
      <w:tr w:rsidR="008F7689" w:rsidRPr="00EF5447" w14:paraId="2668884C"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C5CBD3" w14:textId="77777777" w:rsidR="008F7689" w:rsidRPr="00EF5447" w:rsidRDefault="008F7689" w:rsidP="00281C84">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72293E62" w14:textId="77777777" w:rsidR="008F7689" w:rsidRPr="00EF5447" w:rsidRDefault="008F7689"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4B228C"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7932E4" w14:textId="77777777" w:rsidR="008F7689" w:rsidRPr="00EF5447" w:rsidRDefault="008F7689" w:rsidP="00281C8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A25376" w14:textId="77777777" w:rsidR="008F7689" w:rsidRPr="00EF5447" w:rsidRDefault="008F7689" w:rsidP="00281C84">
            <w:pPr>
              <w:pStyle w:val="TAC"/>
            </w:pPr>
            <w:r>
              <w:rPr>
                <w:rFonts w:hint="eastAsia"/>
                <w:lang w:eastAsia="zh-CN"/>
              </w:rPr>
              <w:t>0</w:t>
            </w:r>
            <w:r>
              <w:rPr>
                <w:lang w:eastAsia="zh-CN"/>
              </w:rPr>
              <w:t>.5</w:t>
            </w:r>
          </w:p>
        </w:tc>
      </w:tr>
      <w:tr w:rsidR="008F7689" w:rsidRPr="00EF5447" w14:paraId="1B356FAE"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418874" w14:textId="77777777" w:rsidR="008F7689" w:rsidRPr="00EF5447" w:rsidRDefault="008F7689" w:rsidP="00281C84">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541C907F" w14:textId="77777777" w:rsidR="008F7689" w:rsidRPr="00EF5447" w:rsidRDefault="008F7689" w:rsidP="00281C84">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E0477A"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31060" w14:textId="77777777" w:rsidR="008F7689" w:rsidRPr="00EF5447" w:rsidRDefault="008F7689" w:rsidP="00281C84">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3812C8" w14:textId="77777777" w:rsidR="008F7689" w:rsidRPr="00EF5447" w:rsidRDefault="008F7689" w:rsidP="00281C84">
            <w:pPr>
              <w:pStyle w:val="TAC"/>
            </w:pPr>
            <w:r>
              <w:rPr>
                <w:rFonts w:hint="eastAsia"/>
                <w:lang w:eastAsia="zh-CN"/>
              </w:rPr>
              <w:t>0</w:t>
            </w:r>
            <w:r>
              <w:rPr>
                <w:lang w:eastAsia="zh-CN"/>
              </w:rPr>
              <w:t>.2</w:t>
            </w:r>
          </w:p>
        </w:tc>
      </w:tr>
      <w:tr w:rsidR="008F7689" w:rsidRPr="00EF5447" w14:paraId="17EC23D1"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0A24C6" w14:textId="77777777" w:rsidR="008F7689" w:rsidRDefault="008F7689" w:rsidP="00281C84">
            <w:pPr>
              <w:pStyle w:val="TAC"/>
              <w:rPr>
                <w:rFonts w:eastAsia="ＭＳ 明朝" w:cs="Arial"/>
                <w:szCs w:val="18"/>
                <w:lang w:eastAsia="ja-JP"/>
              </w:rPr>
            </w:pPr>
            <w:r w:rsidRPr="00EF5447">
              <w:rPr>
                <w:rFonts w:cs="Arial"/>
                <w:noProof/>
                <w:szCs w:val="18"/>
                <w:lang w:eastAsia="zh-CN"/>
              </w:rPr>
              <w:t>DC_</w:t>
            </w:r>
            <w:r w:rsidRPr="00EF5447">
              <w:rPr>
                <w:rFonts w:eastAsia="ＭＳ 明朝" w:cs="Arial"/>
                <w:szCs w:val="18"/>
                <w:lang w:eastAsia="ja-JP"/>
              </w:rPr>
              <w:t>2-7-66_n38</w:t>
            </w:r>
          </w:p>
          <w:p w14:paraId="5C31B378" w14:textId="77777777" w:rsidR="008F7689" w:rsidRPr="00EF5447" w:rsidRDefault="008F7689" w:rsidP="00281C84">
            <w:pPr>
              <w:pStyle w:val="TAC"/>
              <w:rPr>
                <w:rFonts w:cs="Arial"/>
              </w:rPr>
            </w:pPr>
            <w:r w:rsidRPr="00EF5447">
              <w:rPr>
                <w:rFonts w:cs="Arial"/>
                <w:noProof/>
                <w:szCs w:val="18"/>
                <w:lang w:eastAsia="zh-CN"/>
              </w:rPr>
              <w:t>DC_</w:t>
            </w:r>
            <w:r w:rsidRPr="00EF5447">
              <w:rPr>
                <w:rFonts w:eastAsia="ＭＳ 明朝"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79BEE007" w14:textId="77777777" w:rsidR="008F7689" w:rsidRPr="00EF5447" w:rsidRDefault="008F7689" w:rsidP="00281C84">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A559CA" w14:textId="77777777" w:rsidR="008F7689" w:rsidRPr="00EF5447" w:rsidRDefault="008F7689" w:rsidP="00281C84">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726DEE" w14:textId="77777777" w:rsidR="008F7689" w:rsidRPr="00EF5447" w:rsidRDefault="008F7689" w:rsidP="00281C84">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F00B3E" w14:textId="77777777" w:rsidR="008F7689" w:rsidRPr="00EF5447" w:rsidRDefault="008F7689" w:rsidP="00281C84">
            <w:pPr>
              <w:pStyle w:val="TAC"/>
              <w:rPr>
                <w:rFonts w:cs="Arial"/>
                <w:szCs w:val="18"/>
                <w:lang w:eastAsia="zh-CN"/>
              </w:rPr>
            </w:pPr>
            <w:r>
              <w:rPr>
                <w:rFonts w:hint="eastAsia"/>
                <w:lang w:eastAsia="zh-CN"/>
              </w:rPr>
              <w:t>0</w:t>
            </w:r>
            <w:r>
              <w:rPr>
                <w:lang w:eastAsia="zh-CN"/>
              </w:rPr>
              <w:t>.5</w:t>
            </w:r>
          </w:p>
        </w:tc>
      </w:tr>
      <w:tr w:rsidR="008F7689" w:rsidRPr="00EF5447" w14:paraId="0AE16EB3"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926B7AE" w14:textId="77777777" w:rsidR="008F7689" w:rsidRPr="00C64619" w:rsidRDefault="008F7689" w:rsidP="00281C84">
            <w:pPr>
              <w:pStyle w:val="TAC"/>
              <w:rPr>
                <w:rFonts w:cs="Arial"/>
                <w:lang w:val="da-DK" w:eastAsia="zh-CN"/>
              </w:rPr>
            </w:pPr>
            <w:r w:rsidRPr="00D42A5F">
              <w:rPr>
                <w:rFonts w:cs="Arial"/>
                <w:lang w:val="da-DK" w:eastAsia="zh-CN"/>
              </w:rPr>
              <w:t>DC_2-7-(n)66</w:t>
            </w:r>
          </w:p>
          <w:p w14:paraId="3D61753D" w14:textId="77777777" w:rsidR="008F7689" w:rsidRPr="00AB3392" w:rsidRDefault="008F7689" w:rsidP="00281C84">
            <w:pPr>
              <w:pStyle w:val="TAC"/>
              <w:rPr>
                <w:rFonts w:cs="Arial"/>
                <w:lang w:val="da-DK" w:eastAsia="zh-CN"/>
              </w:rPr>
            </w:pPr>
            <w:r w:rsidRPr="00EF5447">
              <w:rPr>
                <w:rFonts w:cs="Arial"/>
                <w:lang w:eastAsia="zh-CN"/>
              </w:rPr>
              <w:t>DC_2-7-66_n66</w:t>
            </w:r>
          </w:p>
          <w:p w14:paraId="5EDB75A2" w14:textId="77777777" w:rsidR="008F7689" w:rsidRPr="00AB3392" w:rsidRDefault="008F7689" w:rsidP="00281C84">
            <w:pPr>
              <w:pStyle w:val="TAC"/>
              <w:rPr>
                <w:rFonts w:cs="Arial"/>
                <w:lang w:val="da-DK" w:eastAsia="zh-CN"/>
              </w:rPr>
            </w:pPr>
            <w:r w:rsidRPr="00D42A5F">
              <w:rPr>
                <w:rFonts w:cs="Arial"/>
                <w:lang w:val="da-DK"/>
              </w:rPr>
              <w:t>DC_2-7-7-(n)66</w:t>
            </w:r>
          </w:p>
          <w:p w14:paraId="243CA4D7" w14:textId="77777777" w:rsidR="008F7689" w:rsidRPr="00AB3392" w:rsidRDefault="008F7689" w:rsidP="00281C84">
            <w:pPr>
              <w:pStyle w:val="TAC"/>
              <w:rPr>
                <w:rFonts w:cs="Arial"/>
                <w:lang w:val="da-DK" w:eastAsia="zh-CN"/>
              </w:rPr>
            </w:pPr>
            <w:r w:rsidRPr="00EF5447">
              <w:rPr>
                <w:rFonts w:cs="Arial"/>
                <w:lang w:eastAsia="zh-CN"/>
              </w:rPr>
              <w:t>DC_2-7-7-66_n66</w:t>
            </w:r>
          </w:p>
          <w:p w14:paraId="458C8F8A" w14:textId="77777777" w:rsidR="008F7689" w:rsidRDefault="008F7689" w:rsidP="00281C84">
            <w:pPr>
              <w:pStyle w:val="TAC"/>
              <w:rPr>
                <w:rFonts w:cs="Arial"/>
                <w:lang w:eastAsia="zh-CN"/>
              </w:rPr>
            </w:pPr>
            <w:r>
              <w:rPr>
                <w:rFonts w:cs="Arial"/>
                <w:lang w:eastAsia="zh-CN"/>
              </w:rPr>
              <w:t>DC_2-7-7-66-(n)66</w:t>
            </w:r>
          </w:p>
          <w:p w14:paraId="3C6B8D41" w14:textId="77777777" w:rsidR="008F7689" w:rsidRPr="00EF5447" w:rsidRDefault="008F7689" w:rsidP="00281C84">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6D494" w14:textId="77777777" w:rsidR="008F7689" w:rsidRPr="00EF5447" w:rsidRDefault="008F7689" w:rsidP="00281C84">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E5DCB3" w14:textId="77777777" w:rsidR="008F7689" w:rsidRPr="00EF5447" w:rsidRDefault="008F7689" w:rsidP="00281C84">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8509BF1" w14:textId="77777777" w:rsidR="008F7689" w:rsidRPr="00EF5447" w:rsidRDefault="008F7689" w:rsidP="00281C84">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7B2905" w14:textId="77777777" w:rsidR="008F7689" w:rsidRPr="00EF5447" w:rsidRDefault="008F7689" w:rsidP="00281C84">
            <w:pPr>
              <w:pStyle w:val="TAC"/>
              <w:rPr>
                <w:rFonts w:cs="Arial"/>
              </w:rPr>
            </w:pPr>
            <w:r>
              <w:rPr>
                <w:rFonts w:hint="eastAsia"/>
                <w:lang w:eastAsia="zh-CN"/>
              </w:rPr>
              <w:t>0</w:t>
            </w:r>
            <w:r>
              <w:rPr>
                <w:lang w:eastAsia="zh-CN"/>
              </w:rPr>
              <w:t>.5</w:t>
            </w:r>
          </w:p>
        </w:tc>
      </w:tr>
      <w:tr w:rsidR="008F7689" w:rsidRPr="00EF5447" w14:paraId="37C505C1"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608041" w14:textId="77777777" w:rsidR="008F7689" w:rsidRPr="00EF5447" w:rsidRDefault="008F7689" w:rsidP="00281C84">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6224EC11" w14:textId="77777777" w:rsidR="008F7689" w:rsidRPr="00EF5447" w:rsidRDefault="008F7689" w:rsidP="00281C84">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D8139B1" w14:textId="77777777" w:rsidR="008F7689" w:rsidRPr="00EF5447" w:rsidRDefault="008F7689" w:rsidP="00281C84">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18F1C43" w14:textId="77777777" w:rsidR="008F7689" w:rsidRPr="00EF5447" w:rsidRDefault="008F7689" w:rsidP="00281C84">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A3BEB78" w14:textId="77777777" w:rsidR="008F7689" w:rsidRPr="00EF5447" w:rsidRDefault="008F7689" w:rsidP="00281C84">
            <w:pPr>
              <w:pStyle w:val="TAC"/>
              <w:rPr>
                <w:rFonts w:cs="Arial"/>
              </w:rPr>
            </w:pPr>
            <w:r>
              <w:rPr>
                <w:lang w:eastAsia="zh-CN"/>
              </w:rPr>
              <w:t>-</w:t>
            </w:r>
          </w:p>
        </w:tc>
      </w:tr>
      <w:tr w:rsidR="008F7689" w:rsidRPr="008F2DC8" w14:paraId="02DAB6DD"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7A8892" w14:textId="77777777" w:rsidR="008F7689" w:rsidRPr="00EF5447" w:rsidRDefault="008F7689" w:rsidP="00281C84">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23D5F925" w14:textId="77777777" w:rsidR="008F7689" w:rsidRPr="00181626" w:rsidRDefault="008F7689" w:rsidP="00281C84">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C3CB71" w14:textId="77777777" w:rsidR="008F7689" w:rsidRPr="00C40E83" w:rsidRDefault="008F7689" w:rsidP="00281C84">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0C60A770" w14:textId="77777777" w:rsidR="008F7689" w:rsidRPr="008F2DC8" w:rsidRDefault="008F7689" w:rsidP="00281C84">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304310D" w14:textId="77777777" w:rsidR="008F7689" w:rsidRPr="008F2DC8" w:rsidRDefault="008F7689" w:rsidP="00281C84">
            <w:pPr>
              <w:pStyle w:val="TAC"/>
              <w:rPr>
                <w:rFonts w:cs="Arial"/>
                <w:szCs w:val="18"/>
                <w:lang w:eastAsia="zh-CN"/>
              </w:rPr>
            </w:pPr>
            <w:r w:rsidRPr="008F2DC8">
              <w:rPr>
                <w:rFonts w:cs="Arial"/>
                <w:szCs w:val="18"/>
                <w:lang w:eastAsia="zh-CN"/>
              </w:rPr>
              <w:t>-</w:t>
            </w:r>
          </w:p>
        </w:tc>
      </w:tr>
      <w:tr w:rsidR="008F7689" w:rsidRPr="00EF5447" w14:paraId="19C337C4"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A5E892" w14:textId="77777777" w:rsidR="008F7689" w:rsidRPr="00EF5447" w:rsidRDefault="008F7689" w:rsidP="00281C84">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6D7E9EE" w14:textId="77777777" w:rsidR="008F7689" w:rsidRPr="00EF5447" w:rsidRDefault="008F7689" w:rsidP="00281C84">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436257A"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C48A73E" w14:textId="77777777" w:rsidR="008F7689" w:rsidRPr="00EF5447" w:rsidRDefault="008F7689" w:rsidP="00281C84">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A44BAE8" w14:textId="77777777" w:rsidR="008F7689" w:rsidRPr="00EF5447" w:rsidRDefault="008F7689" w:rsidP="00281C84">
            <w:pPr>
              <w:pStyle w:val="TAC"/>
            </w:pPr>
            <w:r>
              <w:rPr>
                <w:rFonts w:hint="eastAsia"/>
                <w:lang w:eastAsia="zh-CN"/>
              </w:rPr>
              <w:t>0</w:t>
            </w:r>
            <w:r>
              <w:rPr>
                <w:lang w:eastAsia="zh-CN"/>
              </w:rPr>
              <w:t>.5</w:t>
            </w:r>
          </w:p>
        </w:tc>
      </w:tr>
      <w:tr w:rsidR="008F7689" w:rsidRPr="009A6433" w14:paraId="08A7CB3C"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13F19BD" w14:textId="77777777" w:rsidR="008F7689" w:rsidRPr="00EF5447" w:rsidRDefault="008F7689" w:rsidP="00281C84">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CCB6910" w14:textId="77777777" w:rsidR="008F7689" w:rsidRPr="00B677E8" w:rsidRDefault="008F7689" w:rsidP="00281C84">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8A58F6" w14:textId="77777777" w:rsidR="008F7689" w:rsidRPr="00B677E8" w:rsidRDefault="008F7689" w:rsidP="00281C84">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083C084" w14:textId="77777777" w:rsidR="008F7689" w:rsidRPr="009A6433" w:rsidRDefault="008F7689" w:rsidP="00281C84">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97D580D" w14:textId="77777777" w:rsidR="008F7689" w:rsidRPr="009A6433" w:rsidRDefault="008F7689" w:rsidP="00281C84">
            <w:pPr>
              <w:pStyle w:val="TAC"/>
            </w:pPr>
            <w:r>
              <w:rPr>
                <w:rFonts w:hint="eastAsia"/>
                <w:lang w:eastAsia="zh-CN"/>
              </w:rPr>
              <w:t>0</w:t>
            </w:r>
            <w:r>
              <w:rPr>
                <w:lang w:eastAsia="zh-CN"/>
              </w:rPr>
              <w:t>.5</w:t>
            </w:r>
          </w:p>
        </w:tc>
      </w:tr>
      <w:tr w:rsidR="008F7689" w:rsidRPr="00EF5447" w14:paraId="6A5BC52B"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82C6E7A" w14:textId="77777777" w:rsidR="008F7689" w:rsidRDefault="008F7689" w:rsidP="00281C84">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4B970234" w14:textId="77777777" w:rsidR="008F7689" w:rsidRDefault="008F7689" w:rsidP="00281C84">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7B3C7475" w14:textId="77777777" w:rsidR="008F7689" w:rsidRDefault="008F7689" w:rsidP="00281C84">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594C981A" w14:textId="77777777" w:rsidR="008F7689" w:rsidRPr="00EF5447" w:rsidRDefault="008F7689" w:rsidP="00281C84">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3F0FD" w14:textId="77777777" w:rsidR="008F7689" w:rsidRPr="00EF5447" w:rsidRDefault="008F7689" w:rsidP="00281C84">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F1080D" w14:textId="77777777" w:rsidR="008F7689" w:rsidRPr="00EF5447" w:rsidRDefault="008F7689" w:rsidP="00281C8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CEDB60" w14:textId="77777777" w:rsidR="008F7689" w:rsidRPr="00EF5447" w:rsidRDefault="008F7689" w:rsidP="00281C84">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BC2C71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48EA30C"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DA7F556" w14:textId="77777777" w:rsidR="008F7689" w:rsidRPr="00EF5447" w:rsidRDefault="008F7689" w:rsidP="00281C84">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F7BC19B" w14:textId="77777777" w:rsidR="008F7689" w:rsidRPr="00EF5447" w:rsidRDefault="008F7689" w:rsidP="00281C84">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19BF173A" w14:textId="77777777" w:rsidR="008F7689" w:rsidRPr="00EF5447" w:rsidRDefault="008F7689" w:rsidP="00281C84">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EABD3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6A138B" w14:textId="77777777" w:rsidR="008F7689" w:rsidRPr="00EF5447" w:rsidRDefault="008F7689" w:rsidP="00281C8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A7C7B3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216C0D15"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F11EF8E" w14:textId="77777777" w:rsidR="008F7689" w:rsidRPr="00EF5447" w:rsidRDefault="008F7689" w:rsidP="00281C84">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FFF83" w14:textId="77777777" w:rsidR="008F7689" w:rsidRPr="00EF5447" w:rsidRDefault="008F7689" w:rsidP="00281C84">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C9A3821"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68276D" w14:textId="77777777" w:rsidR="008F7689" w:rsidRPr="00EF5447" w:rsidRDefault="008F7689" w:rsidP="00281C84">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BD477B"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rsidRPr="00EF5447" w14:paraId="549C7F3C"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93E9879" w14:textId="77777777" w:rsidR="008F7689" w:rsidRPr="00EF5447" w:rsidRDefault="008F7689" w:rsidP="00281C84">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C3C7E" w14:textId="77777777" w:rsidR="008F7689" w:rsidRPr="00EF5447" w:rsidRDefault="008F7689" w:rsidP="00281C84">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595BC8"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22CF5C" w14:textId="77777777" w:rsidR="008F7689" w:rsidRPr="00EF5447" w:rsidRDefault="008F7689" w:rsidP="00281C84">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257A019C"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r>
      <w:tr w:rsidR="008F7689" w:rsidRPr="009F506B" w14:paraId="7F0411FE"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C9F82B" w14:textId="77777777" w:rsidR="008F7689" w:rsidRPr="009F506B" w:rsidRDefault="008F7689" w:rsidP="00281C84">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69423527" w14:textId="77777777" w:rsidR="008F7689" w:rsidRPr="009F506B" w:rsidRDefault="008F7689" w:rsidP="00281C84">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BFE0777" w14:textId="77777777" w:rsidR="008F7689" w:rsidRPr="009F506B" w:rsidRDefault="008F7689" w:rsidP="00281C84">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712218" w14:textId="77777777" w:rsidR="008F7689" w:rsidRPr="009F506B" w:rsidRDefault="008F7689" w:rsidP="00281C84">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E35BF98" w14:textId="77777777" w:rsidR="008F7689" w:rsidRPr="009F506B" w:rsidRDefault="008F7689" w:rsidP="00281C84">
            <w:pPr>
              <w:pStyle w:val="TAC"/>
              <w:rPr>
                <w:rFonts w:cs="Arial"/>
                <w:lang w:eastAsia="ja-JP"/>
              </w:rPr>
            </w:pPr>
            <w:r w:rsidRPr="009F506B">
              <w:rPr>
                <w:rFonts w:cs="Arial" w:hint="eastAsia"/>
                <w:lang w:eastAsia="ja-JP"/>
              </w:rPr>
              <w:t>0</w:t>
            </w:r>
            <w:r w:rsidRPr="009F506B">
              <w:rPr>
                <w:rFonts w:cs="Arial"/>
                <w:lang w:eastAsia="ja-JP"/>
              </w:rPr>
              <w:t>.5</w:t>
            </w:r>
          </w:p>
        </w:tc>
      </w:tr>
      <w:tr w:rsidR="008F7689" w14:paraId="2FEF0E39"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332D11" w14:textId="77777777" w:rsidR="008F7689" w:rsidRPr="00351127" w:rsidRDefault="008F7689" w:rsidP="00281C84">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854BF50" w14:textId="77777777" w:rsidR="008F7689" w:rsidRDefault="008F7689" w:rsidP="00281C84">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3C4D9B"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27A22BA" w14:textId="77777777" w:rsidR="008F7689" w:rsidRDefault="008F7689" w:rsidP="00281C84">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293173C"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5BD78D40"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10167BE" w14:textId="77777777" w:rsidR="008F7689" w:rsidRPr="00EF5447" w:rsidRDefault="008F7689" w:rsidP="00281C84">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59EFE" w14:textId="77777777" w:rsidR="008F7689" w:rsidRPr="00EF5447" w:rsidRDefault="008F7689" w:rsidP="00281C84">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2E14E3E"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8368F1" w14:textId="77777777" w:rsidR="008F7689" w:rsidRPr="00EF5447" w:rsidRDefault="008F7689" w:rsidP="00281C84">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5DC190"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062F1" w14:paraId="1DC3A396"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52A537" w14:textId="77777777" w:rsidR="008F7689" w:rsidRPr="00EF5447" w:rsidRDefault="008F7689" w:rsidP="00281C8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8992E6F" w14:textId="77777777" w:rsidR="008F7689" w:rsidRDefault="008F7689" w:rsidP="00281C84">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97311D" w14:textId="77777777" w:rsidR="008F7689" w:rsidRDefault="008F7689" w:rsidP="00281C84">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4408BE" w14:textId="77777777" w:rsidR="008F7689" w:rsidRPr="00E062F1" w:rsidRDefault="008F7689" w:rsidP="00281C84">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102763" w14:textId="77777777" w:rsidR="008F7689" w:rsidRPr="00E062F1" w:rsidRDefault="008F7689" w:rsidP="00281C84">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8F7689" w14:paraId="2A37EAD5"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6761D2" w14:textId="77777777" w:rsidR="008F7689" w:rsidRDefault="008F7689" w:rsidP="00281C84">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1A20AC34" w14:textId="77777777" w:rsidR="008F7689" w:rsidRDefault="008F7689" w:rsidP="00281C84">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7B048E"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6AA83B" w14:textId="77777777" w:rsidR="008F7689" w:rsidRPr="00E062F1" w:rsidRDefault="008F7689" w:rsidP="00281C84">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AC4C7F6"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r>
      <w:tr w:rsidR="008F7689" w14:paraId="2D551F3B"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38A547" w14:textId="77777777" w:rsidR="008F7689" w:rsidRDefault="008F7689" w:rsidP="00281C84">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E295B9A" w14:textId="77777777" w:rsidR="008F7689" w:rsidRDefault="008F7689" w:rsidP="00281C84">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ABEF60"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60AF3D7" w14:textId="77777777" w:rsidR="008F7689" w:rsidRPr="00E062F1" w:rsidRDefault="008F7689" w:rsidP="00281C84">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396143"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28E321B9"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59BF6BF" w14:textId="77777777" w:rsidR="008F7689" w:rsidRPr="00EF5447" w:rsidRDefault="008F7689" w:rsidP="00281C8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B55CED6" w14:textId="77777777" w:rsidR="008F7689" w:rsidRDefault="008F7689" w:rsidP="00281C84">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ECAC3A" w14:textId="77777777" w:rsidR="008F7689" w:rsidRDefault="008F7689" w:rsidP="00281C84">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39807A9" w14:textId="77777777" w:rsidR="008F7689" w:rsidRDefault="008F7689" w:rsidP="00281C84">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6AA906" w14:textId="77777777" w:rsidR="008F7689" w:rsidRDefault="008F7689" w:rsidP="00281C84">
            <w:pPr>
              <w:pStyle w:val="TAC"/>
            </w:pPr>
            <w:r>
              <w:rPr>
                <w:rFonts w:cs="Arial" w:hint="eastAsia"/>
                <w:szCs w:val="18"/>
                <w:lang w:eastAsia="zh-CN"/>
              </w:rPr>
              <w:t>0</w:t>
            </w:r>
            <w:r>
              <w:rPr>
                <w:rFonts w:cs="Arial"/>
                <w:szCs w:val="18"/>
                <w:lang w:eastAsia="zh-CN"/>
              </w:rPr>
              <w:t>.5</w:t>
            </w:r>
          </w:p>
        </w:tc>
      </w:tr>
      <w:tr w:rsidR="008F7689" w:rsidRPr="00EF5447" w14:paraId="481DAEF0"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C91882E" w14:textId="77777777" w:rsidR="008F7689" w:rsidRPr="00EF5447" w:rsidRDefault="008F7689" w:rsidP="00281C84">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21B9C" w14:textId="77777777" w:rsidR="008F7689" w:rsidRPr="00EF5447" w:rsidRDefault="008F7689" w:rsidP="00281C84">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58A13C7"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D25868B" w14:textId="77777777" w:rsidR="008F7689" w:rsidRPr="00EF5447" w:rsidRDefault="008F7689" w:rsidP="00281C84">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A766C1"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.4</w:t>
            </w:r>
          </w:p>
        </w:tc>
      </w:tr>
      <w:tr w:rsidR="008F7689" w:rsidRPr="00EF5447" w14:paraId="7EAC2EC5"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5CD0933" w14:textId="77777777" w:rsidR="008F7689" w:rsidRPr="00EF5447" w:rsidRDefault="008F7689" w:rsidP="00281C84">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6C578" w14:textId="77777777" w:rsidR="008F7689" w:rsidRPr="00EF5447" w:rsidRDefault="008F7689" w:rsidP="00281C84">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1323B33"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15EC9F" w14:textId="77777777" w:rsidR="008F7689" w:rsidRPr="00EF5447" w:rsidRDefault="008F7689" w:rsidP="00281C84">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23421D"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.4</w:t>
            </w:r>
          </w:p>
        </w:tc>
      </w:tr>
      <w:tr w:rsidR="008F7689" w:rsidRPr="00EF5447" w14:paraId="628394A2"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8B2C69" w14:textId="77777777" w:rsidR="008F7689" w:rsidRDefault="008F7689" w:rsidP="00281C84">
            <w:pPr>
              <w:pStyle w:val="TAC"/>
            </w:pPr>
            <w:r w:rsidRPr="005D1F57">
              <w:t>DC_</w:t>
            </w:r>
            <w:r>
              <w:t>2-12</w:t>
            </w:r>
            <w:r w:rsidRPr="005D1F57">
              <w:t>-30_n77</w:t>
            </w:r>
          </w:p>
          <w:p w14:paraId="2C3380E7" w14:textId="77777777" w:rsidR="008F7689" w:rsidRPr="00EF5447" w:rsidRDefault="008F7689" w:rsidP="00281C84">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EE4DFB4" w14:textId="77777777" w:rsidR="008F7689" w:rsidRPr="00EF5447" w:rsidRDefault="008F7689" w:rsidP="00281C84">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66E8A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F8874B" w14:textId="77777777" w:rsidR="008F7689" w:rsidRPr="00EF5447" w:rsidRDefault="008F7689" w:rsidP="00281C84">
            <w:pPr>
              <w:pStyle w:val="TAC"/>
              <w:rPr>
                <w:rFonts w:cs="Arial"/>
                <w:lang w:eastAsia="zh-CN"/>
              </w:rPr>
            </w:pPr>
            <w:r>
              <w:rPr>
                <w:rFonts w:eastAsia="游明朝"/>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6C6B114C"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48EC9AA7"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E9E6C9" w14:textId="77777777" w:rsidR="008F7689" w:rsidRPr="005D1F57" w:rsidRDefault="008F7689" w:rsidP="00281C84">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447A85A" w14:textId="77777777" w:rsidR="008F7689" w:rsidRDefault="008F7689" w:rsidP="00281C84">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125DF0" w14:textId="77777777" w:rsidR="008F7689" w:rsidRDefault="008F7689" w:rsidP="00281C84">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AA807A" w14:textId="77777777" w:rsidR="008F7689" w:rsidRDefault="008F7689" w:rsidP="00281C84">
            <w:pPr>
              <w:pStyle w:val="TAC"/>
              <w:rPr>
                <w:rFonts w:eastAsia="游明朝"/>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430F9C51" w14:textId="77777777" w:rsidR="008F7689" w:rsidRDefault="008F7689" w:rsidP="00281C84">
            <w:pPr>
              <w:pStyle w:val="TAC"/>
              <w:rPr>
                <w:rFonts w:cs="Arial"/>
                <w:lang w:eastAsia="zh-CN"/>
              </w:rPr>
            </w:pPr>
            <w:r>
              <w:rPr>
                <w:rFonts w:cs="Arial" w:hint="eastAsia"/>
                <w:szCs w:val="18"/>
                <w:lang w:eastAsia="zh-CN"/>
              </w:rPr>
              <w:t>0</w:t>
            </w:r>
            <w:r>
              <w:rPr>
                <w:rFonts w:cs="Arial"/>
                <w:szCs w:val="18"/>
                <w:lang w:eastAsia="zh-CN"/>
              </w:rPr>
              <w:t>.3</w:t>
            </w:r>
          </w:p>
        </w:tc>
      </w:tr>
      <w:tr w:rsidR="008F7689" w:rsidRPr="00EF5447" w14:paraId="6242DBA8"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F5E098" w14:textId="77777777" w:rsidR="008F7689" w:rsidRPr="00EF5447" w:rsidRDefault="008F7689" w:rsidP="00281C84">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6EB5FE95" w14:textId="77777777" w:rsidR="008F7689" w:rsidRPr="00EF5447" w:rsidRDefault="008F7689" w:rsidP="00281C8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F4926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A0CE55" w14:textId="77777777" w:rsidR="008F7689" w:rsidRPr="00EF5447" w:rsidRDefault="008F7689" w:rsidP="00281C8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718821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CF16395"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F1A42F" w14:textId="77777777" w:rsidR="008F7689" w:rsidRPr="00EF5447" w:rsidRDefault="008F7689" w:rsidP="00281C84">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63464FC" w14:textId="77777777" w:rsidR="008F7689" w:rsidRDefault="008F7689" w:rsidP="00281C8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12DD15" w14:textId="77777777" w:rsidR="008F7689" w:rsidRDefault="008F7689" w:rsidP="00281C84">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5B837B0" w14:textId="77777777" w:rsidR="008F7689" w:rsidRDefault="008F7689" w:rsidP="00281C84">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73D123D" w14:textId="77777777" w:rsidR="008F7689" w:rsidRDefault="008F7689" w:rsidP="00281C84">
            <w:pPr>
              <w:pStyle w:val="TAC"/>
              <w:rPr>
                <w:rFonts w:cs="Arial"/>
                <w:lang w:eastAsia="zh-CN"/>
              </w:rPr>
            </w:pPr>
            <w:r>
              <w:rPr>
                <w:rFonts w:cs="Arial"/>
                <w:szCs w:val="18"/>
                <w:lang w:eastAsia="zh-CN"/>
              </w:rPr>
              <w:t>0.3</w:t>
            </w:r>
          </w:p>
        </w:tc>
      </w:tr>
      <w:tr w:rsidR="008F7689" w:rsidRPr="00EF5447" w14:paraId="0C87650E"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863887" w14:textId="77777777" w:rsidR="008F7689" w:rsidRPr="00EF5447" w:rsidRDefault="008F7689" w:rsidP="00281C84">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4F334E03" w14:textId="77777777" w:rsidR="008F7689" w:rsidRPr="00EF5447" w:rsidRDefault="008F7689" w:rsidP="00281C8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44A10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E3795E" w14:textId="77777777" w:rsidR="008F7689" w:rsidRPr="00EF5447" w:rsidRDefault="008F7689" w:rsidP="00281C84">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B3D88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EF5447" w14:paraId="11B1E801"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3C76AB" w14:textId="77777777" w:rsidR="008F7689" w:rsidRPr="00EF5447" w:rsidRDefault="008F7689" w:rsidP="00281C84">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47A15AE2" w14:textId="77777777" w:rsidR="008F7689" w:rsidRPr="00EF5447" w:rsidRDefault="008F7689" w:rsidP="00281C84">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286500"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B75CC1" w14:textId="77777777" w:rsidR="008F7689" w:rsidRPr="00EF5447" w:rsidRDefault="008F7689" w:rsidP="00281C84">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16E5B50"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r>
      <w:tr w:rsidR="008F7689" w:rsidRPr="00EF5447" w14:paraId="01C5A807"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1E1CF7" w14:textId="77777777" w:rsidR="008F7689" w:rsidRDefault="008F7689" w:rsidP="00281C84">
            <w:pPr>
              <w:pStyle w:val="TAC"/>
              <w:rPr>
                <w:lang w:eastAsia="fi-FI"/>
              </w:rPr>
            </w:pPr>
            <w:r>
              <w:rPr>
                <w:lang w:eastAsia="fi-FI"/>
              </w:rPr>
              <w:t>DC_2-12-66_n30</w:t>
            </w:r>
          </w:p>
          <w:p w14:paraId="2B4A2F2F" w14:textId="77777777" w:rsidR="008F7689" w:rsidRDefault="008F7689" w:rsidP="00281C84">
            <w:pPr>
              <w:pStyle w:val="TAC"/>
              <w:rPr>
                <w:lang w:eastAsia="fi-FI"/>
              </w:rPr>
            </w:pPr>
            <w:r>
              <w:rPr>
                <w:lang w:eastAsia="fi-FI"/>
              </w:rPr>
              <w:t>DC_2-2-12-66_n30</w:t>
            </w:r>
          </w:p>
          <w:p w14:paraId="5800F6DD" w14:textId="77777777" w:rsidR="008F7689" w:rsidRPr="00EF5447" w:rsidRDefault="008F7689" w:rsidP="00281C84">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80B5F7E" w14:textId="77777777" w:rsidR="008F7689" w:rsidRPr="00EF5447" w:rsidRDefault="008F7689" w:rsidP="00281C84">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75B2B22"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928054" w14:textId="77777777" w:rsidR="008F7689" w:rsidRPr="00EF5447" w:rsidRDefault="008F7689" w:rsidP="00281C84">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2521392"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32B56236"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CBBBCF" w14:textId="77777777" w:rsidR="008F7689" w:rsidRPr="00EF5447" w:rsidRDefault="008F7689" w:rsidP="00281C84">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0F0AE93" w14:textId="77777777" w:rsidR="008F7689" w:rsidRPr="00EF5447" w:rsidRDefault="008F7689" w:rsidP="00281C84">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65F4A0"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7E6672F1" w14:textId="77777777" w:rsidR="008F7689" w:rsidRPr="00EF5447" w:rsidRDefault="008F7689" w:rsidP="00281C84">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B547911"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628A912D"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856DB5" w14:textId="77777777" w:rsidR="008F7689" w:rsidRDefault="008F7689" w:rsidP="00281C84">
            <w:pPr>
              <w:pStyle w:val="TAC"/>
              <w:rPr>
                <w:lang w:eastAsia="fi-FI"/>
              </w:rPr>
            </w:pPr>
            <w:r>
              <w:rPr>
                <w:lang w:eastAsia="fi-FI"/>
              </w:rPr>
              <w:t>DC_2-2-12-(n)66</w:t>
            </w:r>
          </w:p>
          <w:p w14:paraId="60CEAC84" w14:textId="77777777" w:rsidR="008F7689" w:rsidRDefault="008F7689" w:rsidP="00281C84">
            <w:pPr>
              <w:pStyle w:val="TAC"/>
              <w:rPr>
                <w:lang w:eastAsia="fi-FI"/>
              </w:rPr>
            </w:pPr>
            <w:r>
              <w:rPr>
                <w:lang w:eastAsia="fi-FI"/>
              </w:rPr>
              <w:t>DC_2-12-(n)66</w:t>
            </w:r>
          </w:p>
          <w:p w14:paraId="73BD3637" w14:textId="77777777" w:rsidR="008F7689" w:rsidRPr="00EF5447" w:rsidRDefault="008F7689" w:rsidP="00281C84">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3CD5DC42" w14:textId="77777777" w:rsidR="008F7689" w:rsidRPr="00EF5447" w:rsidRDefault="008F7689" w:rsidP="00281C84">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6FA89D"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A48AAB" w14:textId="77777777" w:rsidR="008F7689" w:rsidRPr="00EF5447" w:rsidRDefault="008F7689" w:rsidP="00281C84">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C6890DF"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r>
      <w:tr w:rsidR="008F7689" w14:paraId="50CC556E"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F06733" w14:textId="77777777" w:rsidR="008F7689" w:rsidRDefault="008F7689" w:rsidP="00281C84">
            <w:pPr>
              <w:pStyle w:val="TAC"/>
            </w:pPr>
            <w:r w:rsidRPr="005D1F57">
              <w:t>DC_</w:t>
            </w:r>
            <w:r>
              <w:t>2-12-66</w:t>
            </w:r>
            <w:r w:rsidRPr="005D1F57">
              <w:t>_n77</w:t>
            </w:r>
          </w:p>
          <w:p w14:paraId="39B41965" w14:textId="77777777" w:rsidR="008F7689" w:rsidRDefault="008F7689" w:rsidP="00281C84">
            <w:pPr>
              <w:pStyle w:val="TAC"/>
            </w:pPr>
            <w:r w:rsidRPr="005D1F57">
              <w:t>DC_2-</w:t>
            </w:r>
            <w:r>
              <w:t>2-12-66</w:t>
            </w:r>
            <w:r w:rsidRPr="005D1F57">
              <w:t>_n77</w:t>
            </w:r>
          </w:p>
          <w:p w14:paraId="4D3F19EC" w14:textId="77777777" w:rsidR="008F7689" w:rsidRPr="008B1D88" w:rsidRDefault="008F7689" w:rsidP="00281C84">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8D25199" w14:textId="77777777" w:rsidR="008F7689" w:rsidRDefault="008F7689" w:rsidP="00281C84">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7910C6A" w14:textId="77777777" w:rsidR="008F7689" w:rsidRDefault="008F7689" w:rsidP="00281C84">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95E9F7" w14:textId="77777777" w:rsidR="008F7689" w:rsidRDefault="008F7689" w:rsidP="00281C84">
            <w:pPr>
              <w:pStyle w:val="TAC"/>
              <w:rPr>
                <w:rFonts w:cs="Arial"/>
                <w:lang w:eastAsia="zh-CN"/>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C3D900F"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68524748"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F64FD3" w14:textId="77777777" w:rsidR="008F7689" w:rsidRPr="005D1F57" w:rsidRDefault="008F7689" w:rsidP="00281C84">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09613CF4" w14:textId="77777777" w:rsidR="008F7689" w:rsidRDefault="008F7689" w:rsidP="00281C84">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6C144F" w14:textId="77777777" w:rsidR="008F7689" w:rsidRDefault="008F7689" w:rsidP="00281C84">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541954" w14:textId="77777777" w:rsidR="008F7689" w:rsidRDefault="008F7689" w:rsidP="00281C84">
            <w:pPr>
              <w:pStyle w:val="TAC"/>
              <w:rPr>
                <w:rFonts w:eastAsia="游明朝"/>
                <w:lang w:eastAsia="ja-JP"/>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05C8475"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A7217DF"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78579A3" w14:textId="77777777" w:rsidR="008F7689" w:rsidRPr="00EF5447" w:rsidRDefault="008F7689" w:rsidP="00281C84">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6982BF2" w14:textId="77777777" w:rsidR="008F7689" w:rsidRPr="00EF5447" w:rsidRDefault="008F7689" w:rsidP="00281C84">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DAB290" w14:textId="77777777" w:rsidR="008F7689" w:rsidRPr="00EF5447" w:rsidRDefault="008F7689" w:rsidP="00281C8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F011B5F" w14:textId="77777777" w:rsidR="008F7689" w:rsidRPr="00EF5447" w:rsidRDefault="008F7689" w:rsidP="00281C84">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883FC48"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14:paraId="37E9EA11"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0A84F4" w14:textId="77777777" w:rsidR="008F7689" w:rsidRPr="00EF5447" w:rsidRDefault="008F7689" w:rsidP="00281C84">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C9B4E4B" w14:textId="77777777" w:rsidR="008F7689" w:rsidRDefault="008F7689" w:rsidP="00281C84">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17824A" w14:textId="77777777" w:rsidR="008F7689" w:rsidRDefault="008F7689" w:rsidP="00281C84">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9EE3237" w14:textId="77777777" w:rsidR="008F7689" w:rsidRDefault="008F7689" w:rsidP="00281C84">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2094006" w14:textId="77777777" w:rsidR="008F7689" w:rsidRDefault="008F7689" w:rsidP="00281C84">
            <w:pPr>
              <w:pStyle w:val="TAC"/>
              <w:rPr>
                <w:lang w:eastAsia="zh-CN"/>
              </w:rPr>
            </w:pPr>
            <w:r>
              <w:rPr>
                <w:rFonts w:hint="eastAsia"/>
                <w:lang w:eastAsia="zh-CN"/>
              </w:rPr>
              <w:t>0</w:t>
            </w:r>
            <w:r>
              <w:rPr>
                <w:lang w:eastAsia="zh-CN"/>
              </w:rPr>
              <w:t>.5</w:t>
            </w:r>
          </w:p>
        </w:tc>
      </w:tr>
      <w:tr w:rsidR="008F7689" w14:paraId="546C71C2"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3C55763" w14:textId="77777777" w:rsidR="008F7689" w:rsidRPr="00EF5447" w:rsidRDefault="008F7689" w:rsidP="00281C84">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64B626D6" w14:textId="77777777" w:rsidR="008F7689" w:rsidRDefault="008F7689" w:rsidP="00281C84">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FCD096" w14:textId="77777777" w:rsidR="008F7689" w:rsidRDefault="008F7689" w:rsidP="00281C84">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FDAD31A" w14:textId="77777777" w:rsidR="008F7689" w:rsidRDefault="008F7689" w:rsidP="00281C84">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8E1404B" w14:textId="77777777" w:rsidR="008F7689" w:rsidRDefault="008F7689" w:rsidP="00281C84">
            <w:pPr>
              <w:pStyle w:val="TAC"/>
              <w:rPr>
                <w:lang w:eastAsia="zh-CN"/>
              </w:rPr>
            </w:pPr>
            <w:r>
              <w:rPr>
                <w:rFonts w:hint="eastAsia"/>
                <w:lang w:eastAsia="zh-CN"/>
              </w:rPr>
              <w:t>0</w:t>
            </w:r>
            <w:r>
              <w:rPr>
                <w:lang w:eastAsia="zh-CN"/>
              </w:rPr>
              <w:t>.5</w:t>
            </w:r>
          </w:p>
        </w:tc>
      </w:tr>
      <w:tr w:rsidR="008F7689" w14:paraId="287F94D6"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F550A9F" w14:textId="77777777" w:rsidR="008F7689" w:rsidRDefault="008F7689" w:rsidP="00281C84">
            <w:pPr>
              <w:pStyle w:val="TAC"/>
            </w:pPr>
            <w:r>
              <w:t>DC_2-13_n5-n77</w:t>
            </w:r>
          </w:p>
          <w:p w14:paraId="5C856C39" w14:textId="77777777" w:rsidR="008F7689" w:rsidRPr="00EF5447" w:rsidRDefault="008F7689" w:rsidP="00281C84">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0595A738" w14:textId="77777777" w:rsidR="008F7689" w:rsidRDefault="008F7689" w:rsidP="00281C84">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93CC105" w14:textId="77777777" w:rsidR="008F7689" w:rsidRDefault="008F7689" w:rsidP="00281C8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AC5C711" w14:textId="77777777" w:rsidR="008F7689" w:rsidRDefault="008F7689" w:rsidP="00281C84">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72A061"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3660F9E1"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7DA94A" w14:textId="77777777" w:rsidR="008F7689" w:rsidRPr="00EF5447" w:rsidRDefault="008F7689" w:rsidP="00281C84">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0CD443AB" w14:textId="77777777" w:rsidR="008F7689" w:rsidRPr="00EF5447" w:rsidRDefault="008F7689" w:rsidP="00281C84">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34AB0C" w14:textId="77777777" w:rsidR="008F7689" w:rsidRPr="00EF5447" w:rsidRDefault="008F7689" w:rsidP="00281C84">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D92C07A" w14:textId="77777777" w:rsidR="008F7689" w:rsidRPr="00EF5447" w:rsidRDefault="008F7689" w:rsidP="00281C84">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1EEEF5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EF5447" w14:paraId="65AF048A"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5F10B1" w14:textId="77777777" w:rsidR="008F7689" w:rsidRPr="00EF5447" w:rsidRDefault="008F7689" w:rsidP="00281C84">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7103BFA" w14:textId="77777777" w:rsidR="008F7689" w:rsidRPr="00EF5447" w:rsidRDefault="008F7689" w:rsidP="00281C84">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4D9D251"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36647DD" w14:textId="77777777" w:rsidR="008F7689" w:rsidRPr="00EF5447" w:rsidRDefault="008F7689" w:rsidP="00281C84">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5DFCC57"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0933A4E3"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4E014C" w14:textId="77777777" w:rsidR="008F7689" w:rsidRPr="00EF5447" w:rsidRDefault="008F7689" w:rsidP="00281C84">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799467F2" w14:textId="77777777" w:rsidR="008F7689" w:rsidRPr="00EF5447" w:rsidRDefault="008F7689" w:rsidP="00281C8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64969D" w14:textId="77777777" w:rsidR="008F7689" w:rsidRPr="00EF5447" w:rsidRDefault="008F7689" w:rsidP="00281C8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F2EDDD" w14:textId="77777777" w:rsidR="008F7689" w:rsidRPr="00EF5447" w:rsidRDefault="008F7689" w:rsidP="00281C8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9BEF2E" w14:textId="77777777" w:rsidR="008F7689" w:rsidRPr="00EF5447" w:rsidRDefault="008F7689" w:rsidP="00281C84">
            <w:pPr>
              <w:pStyle w:val="TAC"/>
              <w:rPr>
                <w:lang w:eastAsia="zh-CN"/>
              </w:rPr>
            </w:pPr>
            <w:r>
              <w:rPr>
                <w:rFonts w:hint="eastAsia"/>
                <w:lang w:eastAsia="zh-CN"/>
              </w:rPr>
              <w:t>0</w:t>
            </w:r>
            <w:r>
              <w:rPr>
                <w:lang w:eastAsia="zh-CN"/>
              </w:rPr>
              <w:t>.3</w:t>
            </w:r>
          </w:p>
        </w:tc>
      </w:tr>
      <w:tr w:rsidR="008F7689" w:rsidRPr="00EF5447" w14:paraId="7D4976DD"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D493E88" w14:textId="77777777" w:rsidR="008F7689" w:rsidRPr="00EF5447" w:rsidRDefault="008F7689" w:rsidP="00281C84">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DF0A560" w14:textId="77777777" w:rsidR="008F7689" w:rsidRPr="00EF5447" w:rsidRDefault="008F7689" w:rsidP="00281C8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050FAB" w14:textId="77777777" w:rsidR="008F7689" w:rsidRPr="00EF5447" w:rsidRDefault="008F7689" w:rsidP="00281C8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36EB03" w14:textId="77777777" w:rsidR="008F7689" w:rsidRPr="00EF5447" w:rsidRDefault="008F7689" w:rsidP="00281C8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2E2AE66" w14:textId="77777777" w:rsidR="008F7689" w:rsidRPr="00EF5447" w:rsidRDefault="008F7689" w:rsidP="00281C84">
            <w:pPr>
              <w:pStyle w:val="TAC"/>
              <w:rPr>
                <w:lang w:eastAsia="zh-CN"/>
              </w:rPr>
            </w:pPr>
            <w:r>
              <w:rPr>
                <w:rFonts w:hint="eastAsia"/>
                <w:lang w:eastAsia="zh-CN"/>
              </w:rPr>
              <w:t>-</w:t>
            </w:r>
          </w:p>
        </w:tc>
      </w:tr>
      <w:tr w:rsidR="008F7689" w:rsidRPr="00EF5447" w14:paraId="272FF273"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61E736" w14:textId="77777777" w:rsidR="008F7689" w:rsidRPr="00EF5447" w:rsidRDefault="008F7689" w:rsidP="00281C84">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74EFBDE2" w14:textId="77777777" w:rsidR="008F7689" w:rsidRPr="00EF5447" w:rsidRDefault="008F7689" w:rsidP="00281C84">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547AF1" w14:textId="77777777" w:rsidR="008F7689" w:rsidRPr="00EF5447" w:rsidRDefault="008F7689" w:rsidP="00281C8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FD427F" w14:textId="77777777" w:rsidR="008F7689" w:rsidRPr="00EF5447" w:rsidRDefault="008F7689" w:rsidP="00281C84">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ECDEE5"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rsidDel="00C538E8" w14:paraId="16BB7C56" w14:textId="77777777" w:rsidTr="00281C84">
        <w:trPr>
          <w:trHeight w:val="187"/>
          <w:jc w:val="center"/>
        </w:trPr>
        <w:tc>
          <w:tcPr>
            <w:tcW w:w="2155" w:type="dxa"/>
            <w:tcBorders>
              <w:bottom w:val="single" w:sz="4" w:space="0" w:color="auto"/>
            </w:tcBorders>
            <w:shd w:val="clear" w:color="auto" w:fill="auto"/>
          </w:tcPr>
          <w:p w14:paraId="7574F7F9" w14:textId="77777777" w:rsidR="008F7689" w:rsidRDefault="008F7689" w:rsidP="00281C84">
            <w:pPr>
              <w:pStyle w:val="TAC"/>
            </w:pPr>
            <w:r>
              <w:t>DC_2-2-13-(n)66</w:t>
            </w:r>
          </w:p>
          <w:p w14:paraId="2359EF43" w14:textId="77777777" w:rsidR="008F7689" w:rsidRDefault="008F7689" w:rsidP="00281C84">
            <w:pPr>
              <w:pStyle w:val="TAC"/>
            </w:pPr>
            <w:r>
              <w:rPr>
                <w:lang w:val="da-DK"/>
              </w:rPr>
              <w:t>DC_2-2-13-66-</w:t>
            </w:r>
            <w:r>
              <w:rPr>
                <w:lang w:val="da-DK" w:eastAsia="zh-CN"/>
              </w:rPr>
              <w:t>(n)66</w:t>
            </w:r>
          </w:p>
          <w:p w14:paraId="4C3CB515" w14:textId="77777777" w:rsidR="008F7689" w:rsidRDefault="008F7689" w:rsidP="00281C84">
            <w:pPr>
              <w:pStyle w:val="TAC"/>
              <w:rPr>
                <w:rFonts w:cs="Arial"/>
              </w:rPr>
            </w:pPr>
            <w:r>
              <w:t>DC_2-13-(n)66</w:t>
            </w:r>
          </w:p>
          <w:p w14:paraId="4FFBB501" w14:textId="77777777" w:rsidR="008F7689" w:rsidRDefault="008F7689" w:rsidP="00281C84">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065BC10E" w14:textId="77777777" w:rsidR="008F7689" w:rsidRPr="00EF5447" w:rsidDel="00C538E8" w:rsidRDefault="008F7689" w:rsidP="00281C84">
            <w:pPr>
              <w:pStyle w:val="TAC"/>
              <w:rPr>
                <w:rFonts w:cs="Arial"/>
              </w:rPr>
            </w:pPr>
            <w:r>
              <w:rPr>
                <w:lang w:val="da-DK"/>
              </w:rPr>
              <w:t>DC_2-13-66-(n)66</w:t>
            </w:r>
          </w:p>
        </w:tc>
        <w:tc>
          <w:tcPr>
            <w:tcW w:w="1488" w:type="dxa"/>
            <w:vAlign w:val="center"/>
          </w:tcPr>
          <w:p w14:paraId="0909F9D3" w14:textId="77777777" w:rsidR="008F7689" w:rsidRPr="00EF5447" w:rsidDel="00C538E8" w:rsidRDefault="008F7689" w:rsidP="00281C84">
            <w:pPr>
              <w:pStyle w:val="TAC"/>
              <w:rPr>
                <w:rFonts w:cs="Arial"/>
                <w:lang w:eastAsia="ja-JP"/>
              </w:rPr>
            </w:pPr>
            <w:r>
              <w:rPr>
                <w:rFonts w:cs="Arial"/>
                <w:lang w:eastAsia="zh-CN"/>
              </w:rPr>
              <w:t>0.3</w:t>
            </w:r>
          </w:p>
        </w:tc>
        <w:tc>
          <w:tcPr>
            <w:tcW w:w="1489" w:type="dxa"/>
            <w:vAlign w:val="center"/>
          </w:tcPr>
          <w:p w14:paraId="5EC1CEEB" w14:textId="77777777" w:rsidR="008F7689" w:rsidRPr="00EF5447" w:rsidDel="00C538E8" w:rsidRDefault="008F7689" w:rsidP="00281C8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C2C0136" w14:textId="77777777" w:rsidR="008F7689" w:rsidRPr="00EF5447" w:rsidDel="00C538E8" w:rsidRDefault="008F7689" w:rsidP="00281C84">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4F37476A"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EF5447" w:rsidDel="00C538E8" w14:paraId="2D68D940" w14:textId="77777777" w:rsidTr="00281C84">
        <w:trPr>
          <w:trHeight w:val="187"/>
          <w:jc w:val="center"/>
        </w:trPr>
        <w:tc>
          <w:tcPr>
            <w:tcW w:w="2155" w:type="dxa"/>
            <w:tcBorders>
              <w:top w:val="single" w:sz="4" w:space="0" w:color="auto"/>
              <w:bottom w:val="single" w:sz="4" w:space="0" w:color="auto"/>
            </w:tcBorders>
            <w:shd w:val="clear" w:color="auto" w:fill="auto"/>
          </w:tcPr>
          <w:p w14:paraId="319DA604" w14:textId="77777777" w:rsidR="008F7689" w:rsidRDefault="008F7689" w:rsidP="00281C84">
            <w:pPr>
              <w:pStyle w:val="TAC"/>
            </w:pPr>
            <w:r>
              <w:t>DC_2-13-66_n77</w:t>
            </w:r>
          </w:p>
          <w:p w14:paraId="07F6B8D4" w14:textId="77777777" w:rsidR="008F7689" w:rsidRDefault="008F7689" w:rsidP="00281C84">
            <w:pPr>
              <w:pStyle w:val="TAC"/>
            </w:pPr>
            <w:r>
              <w:t>DC_2-2-13-66_n77</w:t>
            </w:r>
          </w:p>
          <w:p w14:paraId="1F1D5A89" w14:textId="77777777" w:rsidR="008F7689" w:rsidRDefault="008F7689" w:rsidP="00281C84">
            <w:pPr>
              <w:pStyle w:val="TAC"/>
            </w:pPr>
            <w:r>
              <w:t>DC_2-2-13-66-66_n77</w:t>
            </w:r>
          </w:p>
          <w:p w14:paraId="4426F21E" w14:textId="77777777" w:rsidR="008F7689" w:rsidRPr="00EF5447" w:rsidDel="00C538E8" w:rsidRDefault="008F7689" w:rsidP="00281C84">
            <w:pPr>
              <w:pStyle w:val="TAC"/>
              <w:rPr>
                <w:rFonts w:cs="Arial"/>
              </w:rPr>
            </w:pPr>
            <w:r>
              <w:t>DC_2-13-66-66_n77</w:t>
            </w:r>
          </w:p>
        </w:tc>
        <w:tc>
          <w:tcPr>
            <w:tcW w:w="1488" w:type="dxa"/>
            <w:vAlign w:val="center"/>
          </w:tcPr>
          <w:p w14:paraId="25233328" w14:textId="77777777" w:rsidR="008F7689" w:rsidRPr="00EF5447" w:rsidRDefault="008F7689" w:rsidP="00281C84">
            <w:pPr>
              <w:pStyle w:val="TAC"/>
              <w:rPr>
                <w:rFonts w:cs="Arial"/>
                <w:lang w:eastAsia="zh-CN"/>
              </w:rPr>
            </w:pPr>
            <w:r>
              <w:t>0.3</w:t>
            </w:r>
          </w:p>
        </w:tc>
        <w:tc>
          <w:tcPr>
            <w:tcW w:w="1489" w:type="dxa"/>
            <w:vAlign w:val="center"/>
          </w:tcPr>
          <w:p w14:paraId="526E393B" w14:textId="77777777" w:rsidR="008F7689" w:rsidRPr="00EF5447" w:rsidRDefault="008F7689" w:rsidP="00281C84">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69967302" w14:textId="77777777" w:rsidR="008F7689" w:rsidRPr="00EF5447" w:rsidDel="00C538E8" w:rsidRDefault="008F7689" w:rsidP="00281C84">
            <w:pPr>
              <w:pStyle w:val="TAC"/>
              <w:rPr>
                <w:rFonts w:cs="Arial"/>
                <w:lang w:eastAsia="ja-JP"/>
              </w:rPr>
            </w:pPr>
            <w:r>
              <w:rPr>
                <w:rFonts w:cs="Arial"/>
              </w:rPr>
              <w:t>0.3</w:t>
            </w:r>
          </w:p>
        </w:tc>
        <w:tc>
          <w:tcPr>
            <w:tcW w:w="1403" w:type="dxa"/>
            <w:tcBorders>
              <w:top w:val="nil"/>
            </w:tcBorders>
            <w:shd w:val="clear" w:color="auto" w:fill="auto"/>
            <w:vAlign w:val="center"/>
          </w:tcPr>
          <w:p w14:paraId="4BC7071E"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rsidDel="00C538E8" w14:paraId="71F59FF2" w14:textId="77777777" w:rsidTr="00281C84">
        <w:trPr>
          <w:trHeight w:val="187"/>
          <w:jc w:val="center"/>
        </w:trPr>
        <w:tc>
          <w:tcPr>
            <w:tcW w:w="2155" w:type="dxa"/>
            <w:tcBorders>
              <w:top w:val="single" w:sz="4" w:space="0" w:color="auto"/>
              <w:bottom w:val="single" w:sz="4" w:space="0" w:color="auto"/>
            </w:tcBorders>
            <w:shd w:val="clear" w:color="auto" w:fill="auto"/>
          </w:tcPr>
          <w:p w14:paraId="2A632D70" w14:textId="77777777" w:rsidR="008F7689" w:rsidRPr="00EF5447" w:rsidDel="00C538E8" w:rsidRDefault="008F7689" w:rsidP="00281C84">
            <w:pPr>
              <w:pStyle w:val="TAC"/>
            </w:pPr>
            <w:r w:rsidRPr="00EF5447">
              <w:t>DC_2-13_n66-n77</w:t>
            </w:r>
          </w:p>
        </w:tc>
        <w:tc>
          <w:tcPr>
            <w:tcW w:w="1488" w:type="dxa"/>
            <w:vAlign w:val="center"/>
          </w:tcPr>
          <w:p w14:paraId="39D2FC94" w14:textId="77777777" w:rsidR="008F7689" w:rsidRPr="00EF5447" w:rsidRDefault="008F7689" w:rsidP="00281C84">
            <w:pPr>
              <w:pStyle w:val="TAC"/>
              <w:rPr>
                <w:lang w:eastAsia="zh-CN"/>
              </w:rPr>
            </w:pPr>
            <w:r>
              <w:t>0.3</w:t>
            </w:r>
          </w:p>
        </w:tc>
        <w:tc>
          <w:tcPr>
            <w:tcW w:w="1489" w:type="dxa"/>
            <w:vAlign w:val="center"/>
          </w:tcPr>
          <w:p w14:paraId="6E3079E7" w14:textId="77777777" w:rsidR="008F7689" w:rsidRPr="00EF5447" w:rsidRDefault="008F7689" w:rsidP="00281C84">
            <w:pPr>
              <w:pStyle w:val="TAC"/>
              <w:rPr>
                <w:lang w:eastAsia="zh-CN"/>
              </w:rPr>
            </w:pPr>
            <w:r>
              <w:rPr>
                <w:rFonts w:hint="eastAsia"/>
                <w:lang w:eastAsia="zh-CN"/>
              </w:rPr>
              <w:t>-</w:t>
            </w:r>
          </w:p>
        </w:tc>
        <w:tc>
          <w:tcPr>
            <w:tcW w:w="1403" w:type="dxa"/>
            <w:tcBorders>
              <w:top w:val="nil"/>
            </w:tcBorders>
            <w:shd w:val="clear" w:color="auto" w:fill="auto"/>
            <w:vAlign w:val="center"/>
          </w:tcPr>
          <w:p w14:paraId="54C17F57" w14:textId="77777777" w:rsidR="008F7689" w:rsidRPr="00EF5447" w:rsidDel="00C538E8" w:rsidRDefault="008F7689" w:rsidP="00281C84">
            <w:pPr>
              <w:pStyle w:val="TAC"/>
              <w:rPr>
                <w:lang w:eastAsia="ja-JP"/>
              </w:rPr>
            </w:pPr>
            <w:r w:rsidRPr="00EF5447">
              <w:rPr>
                <w:lang w:eastAsia="zh-CN"/>
              </w:rPr>
              <w:t>0.3</w:t>
            </w:r>
          </w:p>
        </w:tc>
        <w:tc>
          <w:tcPr>
            <w:tcW w:w="1403" w:type="dxa"/>
            <w:tcBorders>
              <w:top w:val="nil"/>
            </w:tcBorders>
            <w:shd w:val="clear" w:color="auto" w:fill="auto"/>
            <w:vAlign w:val="center"/>
          </w:tcPr>
          <w:p w14:paraId="1E3F0027" w14:textId="77777777" w:rsidR="008F7689" w:rsidRPr="00EF5447" w:rsidDel="00C538E8" w:rsidRDefault="008F7689" w:rsidP="00281C84">
            <w:pPr>
              <w:pStyle w:val="TAC"/>
              <w:rPr>
                <w:lang w:eastAsia="zh-CN"/>
              </w:rPr>
            </w:pPr>
            <w:r>
              <w:rPr>
                <w:rFonts w:hint="eastAsia"/>
                <w:lang w:eastAsia="zh-CN"/>
              </w:rPr>
              <w:t>0</w:t>
            </w:r>
            <w:r>
              <w:rPr>
                <w:lang w:eastAsia="zh-CN"/>
              </w:rPr>
              <w:t>.5</w:t>
            </w:r>
          </w:p>
        </w:tc>
      </w:tr>
      <w:tr w:rsidR="008F7689" w:rsidRPr="00EF5447" w:rsidDel="00C538E8" w14:paraId="2BE14CCA" w14:textId="77777777" w:rsidTr="00281C84">
        <w:trPr>
          <w:trHeight w:val="187"/>
          <w:jc w:val="center"/>
        </w:trPr>
        <w:tc>
          <w:tcPr>
            <w:tcW w:w="2155" w:type="dxa"/>
            <w:tcBorders>
              <w:bottom w:val="single" w:sz="4" w:space="0" w:color="auto"/>
            </w:tcBorders>
            <w:shd w:val="clear" w:color="auto" w:fill="auto"/>
          </w:tcPr>
          <w:p w14:paraId="77060790" w14:textId="77777777" w:rsidR="008F7689" w:rsidRPr="00EF5447" w:rsidDel="00C538E8" w:rsidRDefault="008F7689" w:rsidP="00281C84">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3D5D1ADF" w14:textId="77777777" w:rsidR="008F7689" w:rsidRPr="00EF5447" w:rsidRDefault="008F7689" w:rsidP="00281C84">
            <w:pPr>
              <w:pStyle w:val="TAC"/>
              <w:rPr>
                <w:rFonts w:cs="Arial"/>
                <w:lang w:eastAsia="zh-CN"/>
              </w:rPr>
            </w:pPr>
            <w:r>
              <w:rPr>
                <w:rFonts w:cs="Arial"/>
                <w:szCs w:val="18"/>
                <w:lang w:val="sv-SE" w:eastAsia="ja-JP"/>
              </w:rPr>
              <w:t>0.3</w:t>
            </w:r>
          </w:p>
        </w:tc>
        <w:tc>
          <w:tcPr>
            <w:tcW w:w="1489" w:type="dxa"/>
            <w:vAlign w:val="center"/>
          </w:tcPr>
          <w:p w14:paraId="37DCA4B8"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6A7FA2A" w14:textId="77777777" w:rsidR="008F7689" w:rsidRPr="00EF5447" w:rsidDel="00C538E8" w:rsidRDefault="008F7689" w:rsidP="00281C84">
            <w:pPr>
              <w:pStyle w:val="TAC"/>
              <w:rPr>
                <w:rFonts w:cs="Arial"/>
                <w:lang w:eastAsia="ja-JP"/>
              </w:rPr>
            </w:pPr>
            <w:r>
              <w:t>0.3</w:t>
            </w:r>
          </w:p>
        </w:tc>
        <w:tc>
          <w:tcPr>
            <w:tcW w:w="1403" w:type="dxa"/>
            <w:vAlign w:val="center"/>
          </w:tcPr>
          <w:p w14:paraId="1534F680"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EF5447" w:rsidDel="00C538E8" w14:paraId="248BC226" w14:textId="77777777" w:rsidTr="00281C84">
        <w:trPr>
          <w:trHeight w:val="187"/>
          <w:jc w:val="center"/>
        </w:trPr>
        <w:tc>
          <w:tcPr>
            <w:tcW w:w="2155" w:type="dxa"/>
            <w:tcBorders>
              <w:bottom w:val="single" w:sz="4" w:space="0" w:color="auto"/>
            </w:tcBorders>
            <w:shd w:val="clear" w:color="auto" w:fill="auto"/>
          </w:tcPr>
          <w:p w14:paraId="7D4BB560" w14:textId="77777777" w:rsidR="008F7689" w:rsidRPr="00EF5447" w:rsidDel="00C538E8" w:rsidRDefault="008F7689" w:rsidP="00281C84">
            <w:pPr>
              <w:pStyle w:val="TAC"/>
            </w:pPr>
            <w:r w:rsidRPr="00112637">
              <w:rPr>
                <w:rFonts w:cs="Arial"/>
                <w:szCs w:val="18"/>
                <w:lang w:val="sv-SE" w:eastAsia="ja-JP"/>
              </w:rPr>
              <w:t>DC_2-14-30_n66</w:t>
            </w:r>
          </w:p>
        </w:tc>
        <w:tc>
          <w:tcPr>
            <w:tcW w:w="1488" w:type="dxa"/>
            <w:vAlign w:val="center"/>
          </w:tcPr>
          <w:p w14:paraId="5C7A1577" w14:textId="77777777" w:rsidR="008F7689" w:rsidRPr="00EF5447" w:rsidRDefault="008F7689" w:rsidP="00281C84">
            <w:pPr>
              <w:pStyle w:val="TAC"/>
              <w:rPr>
                <w:rFonts w:cs="Arial"/>
                <w:lang w:eastAsia="zh-CN"/>
              </w:rPr>
            </w:pPr>
            <w:r>
              <w:rPr>
                <w:rFonts w:cs="Arial"/>
                <w:szCs w:val="18"/>
                <w:lang w:val="sv-SE" w:eastAsia="ja-JP"/>
              </w:rPr>
              <w:t>0.4</w:t>
            </w:r>
          </w:p>
        </w:tc>
        <w:tc>
          <w:tcPr>
            <w:tcW w:w="1489" w:type="dxa"/>
            <w:vAlign w:val="center"/>
          </w:tcPr>
          <w:p w14:paraId="52965E28"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DA6FBE5" w14:textId="77777777" w:rsidR="008F7689" w:rsidRPr="00EF5447" w:rsidDel="00C538E8" w:rsidRDefault="008F7689" w:rsidP="00281C84">
            <w:pPr>
              <w:pStyle w:val="TAC"/>
              <w:rPr>
                <w:rFonts w:cs="Arial"/>
                <w:lang w:eastAsia="ja-JP"/>
              </w:rPr>
            </w:pPr>
            <w:r w:rsidRPr="001D386E">
              <w:t>0.</w:t>
            </w:r>
            <w:r>
              <w:t>5</w:t>
            </w:r>
          </w:p>
        </w:tc>
        <w:tc>
          <w:tcPr>
            <w:tcW w:w="1403" w:type="dxa"/>
            <w:vAlign w:val="center"/>
          </w:tcPr>
          <w:p w14:paraId="3A1A7874"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EF5447" w14:paraId="67C0424C" w14:textId="77777777" w:rsidTr="00281C84">
        <w:trPr>
          <w:trHeight w:val="187"/>
          <w:jc w:val="center"/>
        </w:trPr>
        <w:tc>
          <w:tcPr>
            <w:tcW w:w="2155" w:type="dxa"/>
            <w:tcBorders>
              <w:bottom w:val="single" w:sz="4" w:space="0" w:color="auto"/>
            </w:tcBorders>
            <w:shd w:val="clear" w:color="auto" w:fill="auto"/>
          </w:tcPr>
          <w:p w14:paraId="20A3F4A3" w14:textId="77777777" w:rsidR="008F7689" w:rsidRDefault="008F7689" w:rsidP="00281C84">
            <w:pPr>
              <w:pStyle w:val="TAC"/>
              <w:rPr>
                <w:lang w:eastAsia="sv-SE"/>
              </w:rPr>
            </w:pPr>
            <w:r>
              <w:rPr>
                <w:lang w:eastAsia="sv-SE"/>
              </w:rPr>
              <w:t>DC_2-14-30_n77</w:t>
            </w:r>
          </w:p>
          <w:p w14:paraId="4CECD9F8" w14:textId="77777777" w:rsidR="008F7689" w:rsidRPr="00EF5447" w:rsidRDefault="008F7689" w:rsidP="00281C84">
            <w:pPr>
              <w:pStyle w:val="TAC"/>
              <w:rPr>
                <w:noProof/>
                <w:lang w:eastAsia="zh-CN"/>
              </w:rPr>
            </w:pPr>
            <w:r>
              <w:rPr>
                <w:lang w:eastAsia="sv-SE"/>
              </w:rPr>
              <w:t>DC_2-2-14-30_n77</w:t>
            </w:r>
          </w:p>
        </w:tc>
        <w:tc>
          <w:tcPr>
            <w:tcW w:w="1488" w:type="dxa"/>
            <w:vAlign w:val="center"/>
          </w:tcPr>
          <w:p w14:paraId="3572E73F" w14:textId="77777777" w:rsidR="008F7689" w:rsidRPr="00EF5447" w:rsidRDefault="008F7689" w:rsidP="00281C84">
            <w:pPr>
              <w:pStyle w:val="TAC"/>
              <w:rPr>
                <w:rFonts w:cs="Arial"/>
                <w:szCs w:val="18"/>
                <w:lang w:eastAsia="zh-CN"/>
              </w:rPr>
            </w:pPr>
            <w:r>
              <w:rPr>
                <w:lang w:val="fi-FI" w:eastAsia="ja-JP"/>
              </w:rPr>
              <w:t>0.2</w:t>
            </w:r>
          </w:p>
        </w:tc>
        <w:tc>
          <w:tcPr>
            <w:tcW w:w="1489" w:type="dxa"/>
            <w:vAlign w:val="center"/>
          </w:tcPr>
          <w:p w14:paraId="141E21CC"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30354A4" w14:textId="77777777" w:rsidR="008F7689" w:rsidRPr="00EF5447" w:rsidRDefault="008F7689" w:rsidP="00281C84">
            <w:pPr>
              <w:pStyle w:val="TAC"/>
              <w:rPr>
                <w:rFonts w:cs="Arial"/>
                <w:szCs w:val="18"/>
                <w:lang w:eastAsia="sv-SE"/>
              </w:rPr>
            </w:pPr>
            <w:r>
              <w:rPr>
                <w:rFonts w:eastAsia="游明朝"/>
                <w:lang w:eastAsia="ja-JP"/>
              </w:rPr>
              <w:t>-</w:t>
            </w:r>
          </w:p>
        </w:tc>
        <w:tc>
          <w:tcPr>
            <w:tcW w:w="1403" w:type="dxa"/>
            <w:vAlign w:val="center"/>
          </w:tcPr>
          <w:p w14:paraId="11D30700"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rsidDel="00C538E8" w14:paraId="47AC1A38" w14:textId="77777777" w:rsidTr="00281C84">
        <w:trPr>
          <w:trHeight w:val="187"/>
          <w:jc w:val="center"/>
        </w:trPr>
        <w:tc>
          <w:tcPr>
            <w:tcW w:w="2155" w:type="dxa"/>
            <w:tcBorders>
              <w:bottom w:val="single" w:sz="4" w:space="0" w:color="auto"/>
            </w:tcBorders>
            <w:shd w:val="clear" w:color="auto" w:fill="auto"/>
          </w:tcPr>
          <w:p w14:paraId="55BC3965" w14:textId="77777777" w:rsidR="008F7689" w:rsidRPr="00EF5447" w:rsidRDefault="008F7689" w:rsidP="00281C84">
            <w:pPr>
              <w:pStyle w:val="TAC"/>
              <w:rPr>
                <w:lang w:eastAsia="ja-JP"/>
              </w:rPr>
            </w:pPr>
            <w:r w:rsidRPr="00EF5447">
              <w:rPr>
                <w:noProof/>
                <w:lang w:eastAsia="zh-CN"/>
              </w:rPr>
              <w:t>DC_</w:t>
            </w:r>
            <w:r w:rsidRPr="00EF5447">
              <w:rPr>
                <w:lang w:eastAsia="ja-JP"/>
              </w:rPr>
              <w:t>2-14-66_n2</w:t>
            </w:r>
          </w:p>
          <w:p w14:paraId="30F2C517" w14:textId="77777777" w:rsidR="008F7689" w:rsidRPr="00EF5447" w:rsidDel="00C538E8" w:rsidRDefault="008F7689" w:rsidP="00281C84">
            <w:pPr>
              <w:pStyle w:val="TAC"/>
            </w:pPr>
            <w:r w:rsidRPr="00EF5447">
              <w:rPr>
                <w:noProof/>
                <w:lang w:eastAsia="zh-CN"/>
              </w:rPr>
              <w:t>DC_</w:t>
            </w:r>
            <w:r w:rsidRPr="00EF5447">
              <w:rPr>
                <w:lang w:eastAsia="ja-JP"/>
              </w:rPr>
              <w:t>2-14-66-66_n2</w:t>
            </w:r>
          </w:p>
        </w:tc>
        <w:tc>
          <w:tcPr>
            <w:tcW w:w="1488" w:type="dxa"/>
            <w:vAlign w:val="center"/>
          </w:tcPr>
          <w:p w14:paraId="6C7FBE52" w14:textId="77777777" w:rsidR="008F7689" w:rsidRPr="00EF5447" w:rsidRDefault="008F7689" w:rsidP="00281C84">
            <w:pPr>
              <w:pStyle w:val="TAC"/>
              <w:rPr>
                <w:rFonts w:cs="Arial"/>
                <w:lang w:eastAsia="zh-CN"/>
              </w:rPr>
            </w:pPr>
            <w:r>
              <w:rPr>
                <w:rFonts w:cs="Arial"/>
                <w:szCs w:val="18"/>
                <w:lang w:eastAsia="zh-CN"/>
              </w:rPr>
              <w:t>0.3</w:t>
            </w:r>
          </w:p>
        </w:tc>
        <w:tc>
          <w:tcPr>
            <w:tcW w:w="1489" w:type="dxa"/>
            <w:vAlign w:val="center"/>
          </w:tcPr>
          <w:p w14:paraId="7BB54E1D"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582B853" w14:textId="77777777" w:rsidR="008F7689" w:rsidRPr="00EF5447" w:rsidDel="00C538E8" w:rsidRDefault="008F7689" w:rsidP="00281C84">
            <w:pPr>
              <w:pStyle w:val="TAC"/>
              <w:rPr>
                <w:rFonts w:cs="Arial"/>
                <w:lang w:eastAsia="ja-JP"/>
              </w:rPr>
            </w:pPr>
            <w:r w:rsidRPr="00EF5447">
              <w:rPr>
                <w:rFonts w:cs="Arial"/>
                <w:szCs w:val="18"/>
                <w:lang w:eastAsia="sv-SE"/>
              </w:rPr>
              <w:t>0.3</w:t>
            </w:r>
          </w:p>
        </w:tc>
        <w:tc>
          <w:tcPr>
            <w:tcW w:w="1403" w:type="dxa"/>
            <w:vAlign w:val="center"/>
          </w:tcPr>
          <w:p w14:paraId="32E649DB"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EF5447" w:rsidDel="00C538E8" w14:paraId="4C37906A" w14:textId="77777777" w:rsidTr="00281C84">
        <w:trPr>
          <w:trHeight w:val="187"/>
          <w:jc w:val="center"/>
        </w:trPr>
        <w:tc>
          <w:tcPr>
            <w:tcW w:w="2155" w:type="dxa"/>
            <w:tcBorders>
              <w:bottom w:val="single" w:sz="4" w:space="0" w:color="auto"/>
            </w:tcBorders>
            <w:shd w:val="clear" w:color="auto" w:fill="auto"/>
          </w:tcPr>
          <w:p w14:paraId="3076B102" w14:textId="77777777" w:rsidR="008F7689" w:rsidRDefault="008F7689" w:rsidP="00281C84">
            <w:pPr>
              <w:pStyle w:val="TAC"/>
            </w:pPr>
            <w:r>
              <w:t>DC_2-14-66_n30</w:t>
            </w:r>
          </w:p>
          <w:p w14:paraId="54716B53" w14:textId="77777777" w:rsidR="008F7689" w:rsidRDefault="008F7689" w:rsidP="00281C84">
            <w:pPr>
              <w:pStyle w:val="TAC"/>
            </w:pPr>
            <w:r>
              <w:t>DC_2-2-14-66_n30</w:t>
            </w:r>
          </w:p>
          <w:p w14:paraId="1E2F2193" w14:textId="77777777" w:rsidR="008F7689" w:rsidRPr="00EF5447" w:rsidDel="00C538E8" w:rsidRDefault="008F7689" w:rsidP="00281C84">
            <w:pPr>
              <w:pStyle w:val="TAC"/>
            </w:pPr>
            <w:r>
              <w:t>DC_2-14-66-66_n30</w:t>
            </w:r>
          </w:p>
        </w:tc>
        <w:tc>
          <w:tcPr>
            <w:tcW w:w="1488" w:type="dxa"/>
            <w:vAlign w:val="center"/>
          </w:tcPr>
          <w:p w14:paraId="1127D6C0" w14:textId="77777777" w:rsidR="008F7689" w:rsidRPr="00EF5447" w:rsidRDefault="008F7689" w:rsidP="00281C84">
            <w:pPr>
              <w:pStyle w:val="TAC"/>
              <w:rPr>
                <w:rFonts w:cs="Arial"/>
                <w:lang w:eastAsia="zh-CN"/>
              </w:rPr>
            </w:pPr>
            <w:r>
              <w:rPr>
                <w:rFonts w:cs="Arial"/>
                <w:szCs w:val="18"/>
                <w:lang w:eastAsia="zh-CN"/>
              </w:rPr>
              <w:t>0.4</w:t>
            </w:r>
          </w:p>
        </w:tc>
        <w:tc>
          <w:tcPr>
            <w:tcW w:w="1489" w:type="dxa"/>
            <w:vAlign w:val="center"/>
          </w:tcPr>
          <w:p w14:paraId="40664F21"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FF6747D" w14:textId="77777777" w:rsidR="008F7689" w:rsidRPr="00EF5447" w:rsidDel="00C538E8" w:rsidRDefault="008F7689" w:rsidP="00281C84">
            <w:pPr>
              <w:pStyle w:val="TAC"/>
              <w:rPr>
                <w:rFonts w:cs="Arial"/>
                <w:lang w:eastAsia="ja-JP"/>
              </w:rPr>
            </w:pPr>
            <w:r>
              <w:rPr>
                <w:rFonts w:cs="Arial"/>
                <w:szCs w:val="18"/>
                <w:lang w:eastAsia="sv-SE"/>
              </w:rPr>
              <w:t>0.4</w:t>
            </w:r>
          </w:p>
        </w:tc>
        <w:tc>
          <w:tcPr>
            <w:tcW w:w="1403" w:type="dxa"/>
            <w:vAlign w:val="center"/>
          </w:tcPr>
          <w:p w14:paraId="1CDFAE89"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rsidDel="00C538E8" w14:paraId="6667E895" w14:textId="77777777" w:rsidTr="00281C84">
        <w:trPr>
          <w:trHeight w:val="187"/>
          <w:jc w:val="center"/>
        </w:trPr>
        <w:tc>
          <w:tcPr>
            <w:tcW w:w="2155" w:type="dxa"/>
            <w:tcBorders>
              <w:bottom w:val="single" w:sz="4" w:space="0" w:color="auto"/>
            </w:tcBorders>
            <w:shd w:val="clear" w:color="auto" w:fill="auto"/>
          </w:tcPr>
          <w:p w14:paraId="0AAC19C3" w14:textId="77777777" w:rsidR="008F7689" w:rsidRDefault="008F7689" w:rsidP="00281C84">
            <w:pPr>
              <w:pStyle w:val="TAC"/>
              <w:rPr>
                <w:lang w:eastAsia="ja-JP"/>
              </w:rPr>
            </w:pPr>
            <w:r w:rsidRPr="00EF5447">
              <w:rPr>
                <w:noProof/>
                <w:lang w:eastAsia="zh-CN"/>
              </w:rPr>
              <w:t>DC_</w:t>
            </w:r>
            <w:r w:rsidRPr="00EF5447">
              <w:rPr>
                <w:lang w:eastAsia="ja-JP"/>
              </w:rPr>
              <w:t>2-14-66_n66</w:t>
            </w:r>
          </w:p>
          <w:p w14:paraId="07650CDC" w14:textId="77777777" w:rsidR="008F7689" w:rsidRPr="00EF5447" w:rsidDel="00C538E8" w:rsidRDefault="008F7689" w:rsidP="00281C84">
            <w:pPr>
              <w:pStyle w:val="TAC"/>
            </w:pPr>
            <w:r w:rsidRPr="00EF5447">
              <w:rPr>
                <w:noProof/>
                <w:lang w:eastAsia="zh-CN"/>
              </w:rPr>
              <w:t>DC_2-</w:t>
            </w:r>
            <w:r w:rsidRPr="00EF5447">
              <w:rPr>
                <w:lang w:eastAsia="ja-JP"/>
              </w:rPr>
              <w:t>2-14-66_n66</w:t>
            </w:r>
          </w:p>
        </w:tc>
        <w:tc>
          <w:tcPr>
            <w:tcW w:w="1488" w:type="dxa"/>
            <w:vAlign w:val="center"/>
          </w:tcPr>
          <w:p w14:paraId="4AAAFE2E" w14:textId="77777777" w:rsidR="008F7689" w:rsidRPr="00EF5447" w:rsidRDefault="008F7689" w:rsidP="00281C84">
            <w:pPr>
              <w:pStyle w:val="TAC"/>
              <w:rPr>
                <w:rFonts w:cs="Arial"/>
                <w:lang w:eastAsia="zh-CN"/>
              </w:rPr>
            </w:pPr>
            <w:r>
              <w:rPr>
                <w:rFonts w:cs="Arial"/>
                <w:szCs w:val="18"/>
                <w:lang w:eastAsia="zh-CN"/>
              </w:rPr>
              <w:t>0.3</w:t>
            </w:r>
          </w:p>
        </w:tc>
        <w:tc>
          <w:tcPr>
            <w:tcW w:w="1489" w:type="dxa"/>
            <w:vAlign w:val="center"/>
          </w:tcPr>
          <w:p w14:paraId="1CE615A3"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41D8C969" w14:textId="77777777" w:rsidR="008F7689" w:rsidRPr="00EF5447" w:rsidDel="00C538E8" w:rsidRDefault="008F7689" w:rsidP="00281C84">
            <w:pPr>
              <w:pStyle w:val="TAC"/>
              <w:rPr>
                <w:rFonts w:cs="Arial"/>
                <w:lang w:eastAsia="ja-JP"/>
              </w:rPr>
            </w:pPr>
            <w:r w:rsidRPr="00EF5447">
              <w:rPr>
                <w:rFonts w:cs="Arial"/>
                <w:szCs w:val="18"/>
              </w:rPr>
              <w:t>0.3</w:t>
            </w:r>
          </w:p>
        </w:tc>
        <w:tc>
          <w:tcPr>
            <w:tcW w:w="1403" w:type="dxa"/>
            <w:vAlign w:val="center"/>
          </w:tcPr>
          <w:p w14:paraId="34B387A7"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.3</w:t>
            </w:r>
          </w:p>
        </w:tc>
      </w:tr>
      <w:tr w:rsidR="008F7689" w14:paraId="6C268F10" w14:textId="77777777" w:rsidTr="00281C84">
        <w:trPr>
          <w:trHeight w:val="187"/>
          <w:jc w:val="center"/>
        </w:trPr>
        <w:tc>
          <w:tcPr>
            <w:tcW w:w="2155" w:type="dxa"/>
            <w:tcBorders>
              <w:top w:val="single" w:sz="4" w:space="0" w:color="auto"/>
              <w:bottom w:val="single" w:sz="4" w:space="0" w:color="auto"/>
            </w:tcBorders>
            <w:shd w:val="clear" w:color="auto" w:fill="auto"/>
          </w:tcPr>
          <w:p w14:paraId="3B5290F1" w14:textId="77777777" w:rsidR="008F7689" w:rsidRDefault="008F7689" w:rsidP="00281C84">
            <w:pPr>
              <w:pStyle w:val="TAC"/>
            </w:pPr>
            <w:r w:rsidRPr="005D1F57">
              <w:t>DC_2-</w:t>
            </w:r>
            <w:r>
              <w:t>14-66</w:t>
            </w:r>
            <w:r w:rsidRPr="005D1F57">
              <w:t>_n77</w:t>
            </w:r>
          </w:p>
          <w:p w14:paraId="698F4E35" w14:textId="77777777" w:rsidR="008F7689" w:rsidRDefault="008F7689" w:rsidP="00281C84">
            <w:pPr>
              <w:pStyle w:val="TAC"/>
            </w:pPr>
            <w:r w:rsidRPr="005D1F57">
              <w:t>DC_2-</w:t>
            </w:r>
            <w:r>
              <w:t>2-14-66</w:t>
            </w:r>
            <w:r w:rsidRPr="005D1F57">
              <w:t>_n77</w:t>
            </w:r>
          </w:p>
          <w:p w14:paraId="39B82D3B" w14:textId="77777777" w:rsidR="008F7689" w:rsidRDefault="008F7689" w:rsidP="00281C84">
            <w:pPr>
              <w:pStyle w:val="TAC"/>
            </w:pPr>
            <w:r w:rsidRPr="005D1F57">
              <w:t>DC_2-</w:t>
            </w:r>
            <w:r>
              <w:t>14-66-66</w:t>
            </w:r>
            <w:r w:rsidRPr="005D1F57">
              <w:t>_n77</w:t>
            </w:r>
          </w:p>
        </w:tc>
        <w:tc>
          <w:tcPr>
            <w:tcW w:w="1488" w:type="dxa"/>
            <w:vAlign w:val="center"/>
          </w:tcPr>
          <w:p w14:paraId="69AC1270" w14:textId="77777777" w:rsidR="008F7689" w:rsidRDefault="008F7689" w:rsidP="00281C84">
            <w:pPr>
              <w:pStyle w:val="TAC"/>
              <w:rPr>
                <w:lang w:eastAsia="zh-CN"/>
              </w:rPr>
            </w:pPr>
            <w:r>
              <w:rPr>
                <w:lang w:val="fi-FI" w:eastAsia="ja-JP"/>
              </w:rPr>
              <w:t>0.2</w:t>
            </w:r>
          </w:p>
        </w:tc>
        <w:tc>
          <w:tcPr>
            <w:tcW w:w="1489" w:type="dxa"/>
            <w:vAlign w:val="center"/>
          </w:tcPr>
          <w:p w14:paraId="094C4302"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4DB361EB" w14:textId="77777777" w:rsidR="008F7689" w:rsidRDefault="008F7689" w:rsidP="00281C84">
            <w:pPr>
              <w:pStyle w:val="TAC"/>
              <w:rPr>
                <w:lang w:eastAsia="zh-CN"/>
              </w:rPr>
            </w:pPr>
            <w:r>
              <w:rPr>
                <w:rFonts w:eastAsia="游明朝"/>
                <w:lang w:eastAsia="ja-JP"/>
              </w:rPr>
              <w:t>0.5</w:t>
            </w:r>
          </w:p>
        </w:tc>
        <w:tc>
          <w:tcPr>
            <w:tcW w:w="1403" w:type="dxa"/>
            <w:vAlign w:val="center"/>
          </w:tcPr>
          <w:p w14:paraId="75C04511"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5D049075" w14:textId="77777777" w:rsidTr="00281C84">
        <w:trPr>
          <w:trHeight w:val="187"/>
          <w:jc w:val="center"/>
        </w:trPr>
        <w:tc>
          <w:tcPr>
            <w:tcW w:w="2155" w:type="dxa"/>
            <w:tcBorders>
              <w:top w:val="single" w:sz="4" w:space="0" w:color="auto"/>
              <w:bottom w:val="single" w:sz="4" w:space="0" w:color="auto"/>
            </w:tcBorders>
            <w:shd w:val="clear" w:color="auto" w:fill="auto"/>
          </w:tcPr>
          <w:p w14:paraId="1E4B5C9D" w14:textId="77777777" w:rsidR="008F7689" w:rsidRPr="00EF5447" w:rsidDel="00C538E8" w:rsidRDefault="008F7689" w:rsidP="00281C84">
            <w:pPr>
              <w:pStyle w:val="TAC"/>
            </w:pPr>
            <w:r>
              <w:t>DC_2-28-66_n7</w:t>
            </w:r>
          </w:p>
        </w:tc>
        <w:tc>
          <w:tcPr>
            <w:tcW w:w="1488" w:type="dxa"/>
            <w:vAlign w:val="center"/>
          </w:tcPr>
          <w:p w14:paraId="4C2CB9FE" w14:textId="77777777" w:rsidR="008F7689" w:rsidRPr="00EF5447" w:rsidRDefault="008F7689" w:rsidP="00281C84">
            <w:pPr>
              <w:pStyle w:val="TAC"/>
              <w:rPr>
                <w:szCs w:val="18"/>
                <w:lang w:eastAsia="zh-CN"/>
              </w:rPr>
            </w:pPr>
            <w:r>
              <w:rPr>
                <w:lang w:eastAsia="zh-CN"/>
              </w:rPr>
              <w:t>0.3</w:t>
            </w:r>
          </w:p>
        </w:tc>
        <w:tc>
          <w:tcPr>
            <w:tcW w:w="1489" w:type="dxa"/>
            <w:vAlign w:val="center"/>
          </w:tcPr>
          <w:p w14:paraId="6AE81FA2"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c>
          <w:tcPr>
            <w:tcW w:w="1403" w:type="dxa"/>
            <w:vAlign w:val="center"/>
          </w:tcPr>
          <w:p w14:paraId="66128C4D" w14:textId="77777777" w:rsidR="008F7689" w:rsidRPr="00EF5447" w:rsidRDefault="008F7689" w:rsidP="00281C84">
            <w:pPr>
              <w:pStyle w:val="TAC"/>
              <w:rPr>
                <w:szCs w:val="18"/>
              </w:rPr>
            </w:pPr>
            <w:r>
              <w:rPr>
                <w:lang w:eastAsia="zh-CN"/>
              </w:rPr>
              <w:t>0.5</w:t>
            </w:r>
          </w:p>
        </w:tc>
        <w:tc>
          <w:tcPr>
            <w:tcW w:w="1403" w:type="dxa"/>
            <w:vAlign w:val="center"/>
          </w:tcPr>
          <w:p w14:paraId="709D48F3"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rsidRPr="00EF5447" w14:paraId="1B000217" w14:textId="77777777" w:rsidTr="00281C84">
        <w:trPr>
          <w:trHeight w:val="187"/>
          <w:jc w:val="center"/>
        </w:trPr>
        <w:tc>
          <w:tcPr>
            <w:tcW w:w="2155" w:type="dxa"/>
            <w:tcBorders>
              <w:top w:val="single" w:sz="4" w:space="0" w:color="auto"/>
              <w:bottom w:val="single" w:sz="4" w:space="0" w:color="auto"/>
            </w:tcBorders>
            <w:shd w:val="clear" w:color="auto" w:fill="auto"/>
          </w:tcPr>
          <w:p w14:paraId="1326ADDA" w14:textId="77777777" w:rsidR="008F7689" w:rsidRPr="00EF5447" w:rsidDel="00C538E8" w:rsidRDefault="008F7689" w:rsidP="00281C84">
            <w:pPr>
              <w:pStyle w:val="TAC"/>
            </w:pPr>
            <w:r w:rsidRPr="00580F91">
              <w:t>DC_2-28-66_n66</w:t>
            </w:r>
          </w:p>
        </w:tc>
        <w:tc>
          <w:tcPr>
            <w:tcW w:w="1488" w:type="dxa"/>
            <w:vAlign w:val="center"/>
          </w:tcPr>
          <w:p w14:paraId="4DE83366" w14:textId="77777777" w:rsidR="008F7689" w:rsidRPr="00EF5447" w:rsidRDefault="008F7689" w:rsidP="00281C84">
            <w:pPr>
              <w:pStyle w:val="TAC"/>
              <w:rPr>
                <w:szCs w:val="18"/>
                <w:lang w:eastAsia="zh-CN"/>
              </w:rPr>
            </w:pPr>
            <w:r>
              <w:rPr>
                <w:lang w:eastAsia="zh-CN"/>
              </w:rPr>
              <w:t>0.3</w:t>
            </w:r>
          </w:p>
        </w:tc>
        <w:tc>
          <w:tcPr>
            <w:tcW w:w="1489" w:type="dxa"/>
            <w:vAlign w:val="center"/>
          </w:tcPr>
          <w:p w14:paraId="6008BA87"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c>
          <w:tcPr>
            <w:tcW w:w="1403" w:type="dxa"/>
            <w:vAlign w:val="center"/>
          </w:tcPr>
          <w:p w14:paraId="49E8AB27" w14:textId="77777777" w:rsidR="008F7689" w:rsidRPr="00EF5447" w:rsidRDefault="008F7689" w:rsidP="00281C84">
            <w:pPr>
              <w:pStyle w:val="TAC"/>
              <w:rPr>
                <w:szCs w:val="18"/>
              </w:rPr>
            </w:pPr>
            <w:r w:rsidRPr="00580F91">
              <w:rPr>
                <w:rFonts w:hint="eastAsia"/>
                <w:lang w:eastAsia="zh-CN"/>
              </w:rPr>
              <w:t>0</w:t>
            </w:r>
            <w:r w:rsidRPr="00580F91">
              <w:rPr>
                <w:lang w:eastAsia="zh-CN"/>
              </w:rPr>
              <w:t>.3</w:t>
            </w:r>
          </w:p>
        </w:tc>
        <w:tc>
          <w:tcPr>
            <w:tcW w:w="1403" w:type="dxa"/>
            <w:vAlign w:val="center"/>
          </w:tcPr>
          <w:p w14:paraId="7DFAD666"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.3</w:t>
            </w:r>
          </w:p>
        </w:tc>
      </w:tr>
      <w:tr w:rsidR="008F7689" w:rsidRPr="00EF5447" w:rsidDel="00C538E8" w14:paraId="163818D9" w14:textId="77777777" w:rsidTr="00281C84">
        <w:trPr>
          <w:trHeight w:val="187"/>
          <w:jc w:val="center"/>
        </w:trPr>
        <w:tc>
          <w:tcPr>
            <w:tcW w:w="2155" w:type="dxa"/>
            <w:tcBorders>
              <w:bottom w:val="single" w:sz="4" w:space="0" w:color="auto"/>
            </w:tcBorders>
            <w:shd w:val="clear" w:color="auto" w:fill="auto"/>
          </w:tcPr>
          <w:p w14:paraId="6A5CE9B8" w14:textId="77777777" w:rsidR="008F7689" w:rsidRPr="00EF5447" w:rsidDel="00C538E8" w:rsidRDefault="008F7689" w:rsidP="00281C84">
            <w:pPr>
              <w:pStyle w:val="TAC"/>
            </w:pPr>
            <w:r w:rsidRPr="00EF5447">
              <w:rPr>
                <w:lang w:eastAsia="ja-JP"/>
              </w:rPr>
              <w:t>DC_2-29-30_n2</w:t>
            </w:r>
          </w:p>
        </w:tc>
        <w:tc>
          <w:tcPr>
            <w:tcW w:w="1488" w:type="dxa"/>
            <w:vAlign w:val="center"/>
          </w:tcPr>
          <w:p w14:paraId="097F2EFC" w14:textId="77777777" w:rsidR="008F7689" w:rsidRPr="00EF5447" w:rsidRDefault="008F7689" w:rsidP="00281C84">
            <w:pPr>
              <w:pStyle w:val="TAC"/>
              <w:rPr>
                <w:rFonts w:cs="Arial"/>
                <w:lang w:eastAsia="zh-CN"/>
              </w:rPr>
            </w:pPr>
            <w:r>
              <w:rPr>
                <w:rFonts w:cs="Arial"/>
                <w:lang w:eastAsia="ja-JP"/>
              </w:rPr>
              <w:t>0.4</w:t>
            </w:r>
          </w:p>
        </w:tc>
        <w:tc>
          <w:tcPr>
            <w:tcW w:w="1489" w:type="dxa"/>
            <w:vAlign w:val="center"/>
          </w:tcPr>
          <w:p w14:paraId="6F3A25AD"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4C45D87" w14:textId="77777777" w:rsidR="008F7689" w:rsidRPr="00EF5447" w:rsidDel="00C538E8" w:rsidRDefault="008F7689" w:rsidP="00281C84">
            <w:pPr>
              <w:pStyle w:val="TAC"/>
              <w:rPr>
                <w:rFonts w:cs="Arial"/>
                <w:lang w:eastAsia="ja-JP"/>
              </w:rPr>
            </w:pPr>
            <w:r w:rsidRPr="00EF5447">
              <w:t>0.</w:t>
            </w:r>
            <w:r>
              <w:t>5</w:t>
            </w:r>
          </w:p>
        </w:tc>
        <w:tc>
          <w:tcPr>
            <w:tcW w:w="1403" w:type="dxa"/>
            <w:vAlign w:val="center"/>
          </w:tcPr>
          <w:p w14:paraId="1C44CB4D"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EF5447" w:rsidDel="00C538E8" w14:paraId="1C81B712" w14:textId="77777777" w:rsidTr="00281C84">
        <w:trPr>
          <w:trHeight w:val="187"/>
          <w:jc w:val="center"/>
        </w:trPr>
        <w:tc>
          <w:tcPr>
            <w:tcW w:w="2155" w:type="dxa"/>
            <w:tcBorders>
              <w:bottom w:val="single" w:sz="4" w:space="0" w:color="auto"/>
            </w:tcBorders>
            <w:shd w:val="clear" w:color="auto" w:fill="auto"/>
          </w:tcPr>
          <w:p w14:paraId="011E0870" w14:textId="77777777" w:rsidR="008F7689" w:rsidRPr="00EF5447" w:rsidDel="00C538E8" w:rsidRDefault="008F7689" w:rsidP="00281C84">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78366EBA" w14:textId="77777777" w:rsidR="008F7689" w:rsidRPr="00EF5447" w:rsidRDefault="008F7689" w:rsidP="00281C84">
            <w:pPr>
              <w:pStyle w:val="TAC"/>
              <w:rPr>
                <w:rFonts w:cs="Arial"/>
                <w:lang w:eastAsia="zh-CN"/>
              </w:rPr>
            </w:pPr>
            <w:r>
              <w:rPr>
                <w:rFonts w:cs="Arial"/>
                <w:lang w:eastAsia="ja-JP"/>
              </w:rPr>
              <w:t>0.4</w:t>
            </w:r>
          </w:p>
        </w:tc>
        <w:tc>
          <w:tcPr>
            <w:tcW w:w="1489" w:type="dxa"/>
            <w:vAlign w:val="center"/>
          </w:tcPr>
          <w:p w14:paraId="5B42BEB2"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A9A920D" w14:textId="77777777" w:rsidR="008F7689" w:rsidRPr="00EF5447" w:rsidDel="00C538E8" w:rsidRDefault="008F7689" w:rsidP="00281C84">
            <w:pPr>
              <w:pStyle w:val="TAC"/>
              <w:rPr>
                <w:rFonts w:cs="Arial"/>
                <w:lang w:eastAsia="ja-JP"/>
              </w:rPr>
            </w:pPr>
            <w:r w:rsidRPr="00EF5447">
              <w:t>0.</w:t>
            </w:r>
            <w:r>
              <w:t>5</w:t>
            </w:r>
          </w:p>
        </w:tc>
        <w:tc>
          <w:tcPr>
            <w:tcW w:w="1403" w:type="dxa"/>
            <w:vAlign w:val="center"/>
          </w:tcPr>
          <w:p w14:paraId="06E1B8F8" w14:textId="77777777" w:rsidR="008F7689" w:rsidRPr="00EF5447" w:rsidDel="00C538E8" w:rsidRDefault="008F7689" w:rsidP="00281C84">
            <w:pPr>
              <w:pStyle w:val="TAC"/>
              <w:rPr>
                <w:rFonts w:cs="Arial"/>
                <w:lang w:eastAsia="ja-JP"/>
              </w:rPr>
            </w:pPr>
            <w:r>
              <w:rPr>
                <w:rFonts w:cs="Arial" w:hint="eastAsia"/>
                <w:lang w:eastAsia="zh-CN"/>
              </w:rPr>
              <w:t>0</w:t>
            </w:r>
            <w:r>
              <w:rPr>
                <w:rFonts w:cs="Arial"/>
                <w:lang w:eastAsia="zh-CN"/>
              </w:rPr>
              <w:t>.4</w:t>
            </w:r>
          </w:p>
        </w:tc>
      </w:tr>
      <w:tr w:rsidR="008F7689" w:rsidRPr="00EF5447" w14:paraId="2E1C0CBD" w14:textId="77777777" w:rsidTr="00281C84">
        <w:trPr>
          <w:trHeight w:val="187"/>
          <w:jc w:val="center"/>
        </w:trPr>
        <w:tc>
          <w:tcPr>
            <w:tcW w:w="2155" w:type="dxa"/>
            <w:tcBorders>
              <w:bottom w:val="single" w:sz="4" w:space="0" w:color="auto"/>
            </w:tcBorders>
            <w:shd w:val="clear" w:color="auto" w:fill="auto"/>
          </w:tcPr>
          <w:p w14:paraId="3758F120" w14:textId="77777777" w:rsidR="008F7689" w:rsidRDefault="008F7689" w:rsidP="00281C84">
            <w:pPr>
              <w:pStyle w:val="TAC"/>
              <w:rPr>
                <w:lang w:eastAsia="sv-SE"/>
              </w:rPr>
            </w:pPr>
            <w:r>
              <w:rPr>
                <w:lang w:eastAsia="sv-SE"/>
              </w:rPr>
              <w:t>DC_2-29-30_n77</w:t>
            </w:r>
          </w:p>
          <w:p w14:paraId="6A272C51" w14:textId="77777777" w:rsidR="008F7689" w:rsidRPr="00EF5447" w:rsidRDefault="008F7689" w:rsidP="00281C84">
            <w:pPr>
              <w:pStyle w:val="TAC"/>
              <w:rPr>
                <w:lang w:eastAsia="ja-JP"/>
              </w:rPr>
            </w:pPr>
            <w:r>
              <w:rPr>
                <w:lang w:eastAsia="sv-SE"/>
              </w:rPr>
              <w:t>DC_2-2-29-30_n77</w:t>
            </w:r>
          </w:p>
        </w:tc>
        <w:tc>
          <w:tcPr>
            <w:tcW w:w="1488" w:type="dxa"/>
            <w:vAlign w:val="center"/>
          </w:tcPr>
          <w:p w14:paraId="7BDC1B81" w14:textId="77777777" w:rsidR="008F7689" w:rsidRPr="00EF5447" w:rsidRDefault="008F7689" w:rsidP="00281C84">
            <w:pPr>
              <w:pStyle w:val="TAC"/>
              <w:rPr>
                <w:rFonts w:cs="Arial"/>
                <w:lang w:eastAsia="ja-JP"/>
              </w:rPr>
            </w:pPr>
            <w:r>
              <w:rPr>
                <w:lang w:val="fi-FI" w:eastAsia="ja-JP"/>
              </w:rPr>
              <w:t>0.2</w:t>
            </w:r>
          </w:p>
        </w:tc>
        <w:tc>
          <w:tcPr>
            <w:tcW w:w="1489" w:type="dxa"/>
            <w:vAlign w:val="center"/>
          </w:tcPr>
          <w:p w14:paraId="46181C4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017F60" w14:textId="77777777" w:rsidR="008F7689" w:rsidRPr="00EF5447" w:rsidRDefault="008F7689" w:rsidP="00281C84">
            <w:pPr>
              <w:pStyle w:val="TAC"/>
            </w:pPr>
            <w:r>
              <w:rPr>
                <w:rFonts w:eastAsia="游明朝"/>
                <w:lang w:eastAsia="ja-JP"/>
              </w:rPr>
              <w:t>-</w:t>
            </w:r>
          </w:p>
        </w:tc>
        <w:tc>
          <w:tcPr>
            <w:tcW w:w="1403" w:type="dxa"/>
            <w:vAlign w:val="center"/>
          </w:tcPr>
          <w:p w14:paraId="22804677"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rsidDel="00C538E8" w14:paraId="55767D0D" w14:textId="77777777" w:rsidTr="00281C84">
        <w:trPr>
          <w:trHeight w:val="187"/>
          <w:jc w:val="center"/>
        </w:trPr>
        <w:tc>
          <w:tcPr>
            <w:tcW w:w="2155" w:type="dxa"/>
            <w:tcBorders>
              <w:bottom w:val="single" w:sz="4" w:space="0" w:color="auto"/>
            </w:tcBorders>
            <w:shd w:val="clear" w:color="auto" w:fill="auto"/>
          </w:tcPr>
          <w:p w14:paraId="05216968" w14:textId="77777777" w:rsidR="008F7689" w:rsidRDefault="008F7689" w:rsidP="00281C84">
            <w:pPr>
              <w:pStyle w:val="TAC"/>
              <w:rPr>
                <w:lang w:eastAsia="ja-JP"/>
              </w:rPr>
            </w:pPr>
            <w:r w:rsidRPr="00EF5447">
              <w:rPr>
                <w:lang w:eastAsia="ja-JP"/>
              </w:rPr>
              <w:t>DC_2-29-66_n2</w:t>
            </w:r>
          </w:p>
          <w:p w14:paraId="6DD57DD7" w14:textId="77777777" w:rsidR="008F7689" w:rsidRPr="00EF5447" w:rsidDel="00C538E8" w:rsidRDefault="008F7689" w:rsidP="00281C84">
            <w:pPr>
              <w:pStyle w:val="TAC"/>
            </w:pPr>
            <w:r w:rsidRPr="00EF5447">
              <w:rPr>
                <w:lang w:eastAsia="ja-JP"/>
              </w:rPr>
              <w:t>DC_2-29-66-66_n2</w:t>
            </w:r>
          </w:p>
        </w:tc>
        <w:tc>
          <w:tcPr>
            <w:tcW w:w="1488" w:type="dxa"/>
            <w:vAlign w:val="center"/>
          </w:tcPr>
          <w:p w14:paraId="324990C0" w14:textId="77777777" w:rsidR="008F7689" w:rsidRPr="00EF5447" w:rsidRDefault="008F7689" w:rsidP="00281C84">
            <w:pPr>
              <w:pStyle w:val="TAC"/>
              <w:rPr>
                <w:rFonts w:cs="Arial"/>
                <w:lang w:eastAsia="zh-CN"/>
              </w:rPr>
            </w:pPr>
            <w:r>
              <w:rPr>
                <w:rFonts w:cs="Arial"/>
                <w:lang w:eastAsia="ja-JP"/>
              </w:rPr>
              <w:t>0.3</w:t>
            </w:r>
          </w:p>
        </w:tc>
        <w:tc>
          <w:tcPr>
            <w:tcW w:w="1489" w:type="dxa"/>
            <w:vAlign w:val="center"/>
          </w:tcPr>
          <w:p w14:paraId="4B42E21A"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5FE8DCCE" w14:textId="77777777" w:rsidR="008F7689" w:rsidRPr="00EF5447" w:rsidDel="00C538E8" w:rsidRDefault="008F7689" w:rsidP="00281C84">
            <w:pPr>
              <w:pStyle w:val="TAC"/>
              <w:rPr>
                <w:rFonts w:cs="Arial"/>
                <w:lang w:eastAsia="ja-JP"/>
              </w:rPr>
            </w:pPr>
            <w:r w:rsidRPr="00EF5447">
              <w:t>0.3</w:t>
            </w:r>
          </w:p>
        </w:tc>
        <w:tc>
          <w:tcPr>
            <w:tcW w:w="1403" w:type="dxa"/>
            <w:vAlign w:val="center"/>
          </w:tcPr>
          <w:p w14:paraId="036BB11E"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EF5447" w:rsidDel="00C538E8" w14:paraId="24CAE396" w14:textId="77777777" w:rsidTr="00281C84">
        <w:trPr>
          <w:trHeight w:val="187"/>
          <w:jc w:val="center"/>
        </w:trPr>
        <w:tc>
          <w:tcPr>
            <w:tcW w:w="2155" w:type="dxa"/>
            <w:tcBorders>
              <w:bottom w:val="single" w:sz="4" w:space="0" w:color="auto"/>
            </w:tcBorders>
            <w:shd w:val="clear" w:color="auto" w:fill="auto"/>
          </w:tcPr>
          <w:p w14:paraId="3DA83B8E" w14:textId="77777777" w:rsidR="008F7689" w:rsidRDefault="008F7689" w:rsidP="00281C84">
            <w:pPr>
              <w:pStyle w:val="TAC"/>
            </w:pPr>
            <w:r>
              <w:t>DC_2-29-66_n30</w:t>
            </w:r>
          </w:p>
          <w:p w14:paraId="7A019CA3" w14:textId="77777777" w:rsidR="008F7689" w:rsidRDefault="008F7689" w:rsidP="00281C84">
            <w:pPr>
              <w:pStyle w:val="TAC"/>
            </w:pPr>
            <w:r>
              <w:t>DC_2-2-29-66_n30</w:t>
            </w:r>
          </w:p>
          <w:p w14:paraId="2AE30231" w14:textId="77777777" w:rsidR="008F7689" w:rsidRPr="00EF5447" w:rsidDel="00C538E8" w:rsidRDefault="008F7689" w:rsidP="00281C84">
            <w:pPr>
              <w:pStyle w:val="TAC"/>
            </w:pPr>
            <w:r>
              <w:t>DC_2-29-66-66_n30</w:t>
            </w:r>
          </w:p>
        </w:tc>
        <w:tc>
          <w:tcPr>
            <w:tcW w:w="1488" w:type="dxa"/>
            <w:vAlign w:val="center"/>
          </w:tcPr>
          <w:p w14:paraId="61D7D7B5" w14:textId="77777777" w:rsidR="008F7689" w:rsidRPr="00EF5447" w:rsidRDefault="008F7689" w:rsidP="00281C84">
            <w:pPr>
              <w:pStyle w:val="TAC"/>
              <w:rPr>
                <w:rFonts w:cs="Arial"/>
                <w:lang w:eastAsia="zh-CN"/>
              </w:rPr>
            </w:pPr>
            <w:r>
              <w:rPr>
                <w:rFonts w:cs="Arial"/>
                <w:lang w:eastAsia="ja-JP"/>
              </w:rPr>
              <w:t>0.4</w:t>
            </w:r>
          </w:p>
        </w:tc>
        <w:tc>
          <w:tcPr>
            <w:tcW w:w="1489" w:type="dxa"/>
            <w:vAlign w:val="center"/>
          </w:tcPr>
          <w:p w14:paraId="307B26A7"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F869DB8" w14:textId="77777777" w:rsidR="008F7689" w:rsidRPr="00EF5447" w:rsidDel="00C538E8" w:rsidRDefault="008F7689" w:rsidP="00281C84">
            <w:pPr>
              <w:pStyle w:val="TAC"/>
              <w:rPr>
                <w:rFonts w:cs="Arial"/>
                <w:lang w:eastAsia="ja-JP"/>
              </w:rPr>
            </w:pPr>
            <w:r>
              <w:t>0.4</w:t>
            </w:r>
          </w:p>
        </w:tc>
        <w:tc>
          <w:tcPr>
            <w:tcW w:w="1403" w:type="dxa"/>
            <w:vAlign w:val="center"/>
          </w:tcPr>
          <w:p w14:paraId="6A5D9FDD"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rsidDel="00C538E8" w14:paraId="71822E60" w14:textId="77777777" w:rsidTr="00281C84">
        <w:trPr>
          <w:trHeight w:val="187"/>
          <w:jc w:val="center"/>
        </w:trPr>
        <w:tc>
          <w:tcPr>
            <w:tcW w:w="2155" w:type="dxa"/>
            <w:tcBorders>
              <w:bottom w:val="single" w:sz="4" w:space="0" w:color="auto"/>
            </w:tcBorders>
            <w:shd w:val="clear" w:color="auto" w:fill="auto"/>
          </w:tcPr>
          <w:p w14:paraId="1689C677" w14:textId="77777777" w:rsidR="008F7689" w:rsidRDefault="008F7689" w:rsidP="00281C84">
            <w:pPr>
              <w:pStyle w:val="TAC"/>
            </w:pPr>
            <w:r>
              <w:t>DC_2-29-(n)66</w:t>
            </w:r>
          </w:p>
          <w:p w14:paraId="3E8F75F5" w14:textId="77777777" w:rsidR="008F7689" w:rsidRDefault="008F7689" w:rsidP="00281C84">
            <w:pPr>
              <w:pStyle w:val="TAC"/>
              <w:rPr>
                <w:rFonts w:eastAsia="ＭＳ 明朝"/>
                <w:lang w:eastAsia="ja-JP"/>
              </w:rPr>
            </w:pPr>
            <w:r>
              <w:rPr>
                <w:lang w:eastAsia="ja-JP"/>
              </w:rPr>
              <w:t>DC_2-2-29-(n)66</w:t>
            </w:r>
          </w:p>
          <w:p w14:paraId="20AD10B9" w14:textId="77777777" w:rsidR="008F7689" w:rsidRPr="00EF5447" w:rsidDel="00C538E8" w:rsidRDefault="008F7689" w:rsidP="00281C84">
            <w:pPr>
              <w:pStyle w:val="TAC"/>
            </w:pPr>
            <w:r w:rsidRPr="00EF5447">
              <w:rPr>
                <w:lang w:eastAsia="ja-JP"/>
              </w:rPr>
              <w:t>DC_2-29-66_n66</w:t>
            </w:r>
          </w:p>
        </w:tc>
        <w:tc>
          <w:tcPr>
            <w:tcW w:w="1488" w:type="dxa"/>
            <w:vAlign w:val="center"/>
          </w:tcPr>
          <w:p w14:paraId="2A673F15" w14:textId="77777777" w:rsidR="008F7689" w:rsidRPr="00EF5447" w:rsidRDefault="008F7689" w:rsidP="00281C84">
            <w:pPr>
              <w:pStyle w:val="TAC"/>
              <w:rPr>
                <w:rFonts w:cs="Arial"/>
                <w:lang w:eastAsia="zh-CN"/>
              </w:rPr>
            </w:pPr>
            <w:r>
              <w:rPr>
                <w:rFonts w:cs="Arial"/>
                <w:lang w:eastAsia="ja-JP"/>
              </w:rPr>
              <w:t>0.3</w:t>
            </w:r>
          </w:p>
        </w:tc>
        <w:tc>
          <w:tcPr>
            <w:tcW w:w="1489" w:type="dxa"/>
            <w:vAlign w:val="center"/>
          </w:tcPr>
          <w:p w14:paraId="55EBD31B"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530EA1C7" w14:textId="77777777" w:rsidR="008F7689" w:rsidRPr="00EF5447" w:rsidDel="00C538E8" w:rsidRDefault="008F7689" w:rsidP="00281C84">
            <w:pPr>
              <w:pStyle w:val="TAC"/>
              <w:rPr>
                <w:rFonts w:cs="Arial"/>
                <w:lang w:eastAsia="ja-JP"/>
              </w:rPr>
            </w:pPr>
            <w:r w:rsidRPr="00EF5447">
              <w:rPr>
                <w:rFonts w:cs="Arial"/>
                <w:lang w:eastAsia="zh-CN"/>
              </w:rPr>
              <w:t>0.3</w:t>
            </w:r>
          </w:p>
        </w:tc>
        <w:tc>
          <w:tcPr>
            <w:tcW w:w="1403" w:type="dxa"/>
            <w:vAlign w:val="center"/>
          </w:tcPr>
          <w:p w14:paraId="73612981"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.3</w:t>
            </w:r>
          </w:p>
        </w:tc>
      </w:tr>
      <w:tr w:rsidR="008F7689" w14:paraId="15EF8617" w14:textId="77777777" w:rsidTr="00281C84">
        <w:trPr>
          <w:trHeight w:val="187"/>
          <w:jc w:val="center"/>
        </w:trPr>
        <w:tc>
          <w:tcPr>
            <w:tcW w:w="2155" w:type="dxa"/>
            <w:tcBorders>
              <w:bottom w:val="single" w:sz="4" w:space="0" w:color="auto"/>
            </w:tcBorders>
            <w:shd w:val="clear" w:color="auto" w:fill="auto"/>
          </w:tcPr>
          <w:p w14:paraId="2A3A0419" w14:textId="77777777" w:rsidR="008F7689" w:rsidRDefault="008F7689" w:rsidP="00281C84">
            <w:pPr>
              <w:pStyle w:val="TAC"/>
              <w:rPr>
                <w:rFonts w:cs="Arial"/>
              </w:rPr>
            </w:pPr>
            <w:r w:rsidRPr="005D1F57">
              <w:t>DC_</w:t>
            </w:r>
            <w:r>
              <w:t>2-29</w:t>
            </w:r>
            <w:r w:rsidRPr="005D1F57">
              <w:t>-</w:t>
            </w:r>
            <w:r>
              <w:t>66</w:t>
            </w:r>
            <w:r w:rsidRPr="005D1F57">
              <w:t>_n77</w:t>
            </w:r>
          </w:p>
        </w:tc>
        <w:tc>
          <w:tcPr>
            <w:tcW w:w="1488" w:type="dxa"/>
            <w:vAlign w:val="center"/>
          </w:tcPr>
          <w:p w14:paraId="0EBC0A3A" w14:textId="77777777" w:rsidR="008F7689" w:rsidRDefault="008F7689" w:rsidP="00281C84">
            <w:pPr>
              <w:pStyle w:val="TAC"/>
              <w:rPr>
                <w:rFonts w:cs="Arial"/>
                <w:lang w:eastAsia="zh-CN"/>
              </w:rPr>
            </w:pPr>
            <w:r>
              <w:rPr>
                <w:lang w:val="fi-FI" w:eastAsia="ja-JP"/>
              </w:rPr>
              <w:t>0.2</w:t>
            </w:r>
          </w:p>
        </w:tc>
        <w:tc>
          <w:tcPr>
            <w:tcW w:w="1489" w:type="dxa"/>
            <w:vAlign w:val="center"/>
          </w:tcPr>
          <w:p w14:paraId="5EE1100F"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320A1B" w14:textId="77777777" w:rsidR="008F7689" w:rsidRDefault="008F7689" w:rsidP="00281C84">
            <w:pPr>
              <w:pStyle w:val="TAC"/>
              <w:rPr>
                <w:rFonts w:cs="Arial"/>
                <w:lang w:eastAsia="zh-CN"/>
              </w:rPr>
            </w:pPr>
            <w:r>
              <w:rPr>
                <w:rFonts w:eastAsia="游明朝"/>
                <w:lang w:eastAsia="ja-JP"/>
              </w:rPr>
              <w:t>0.5</w:t>
            </w:r>
          </w:p>
        </w:tc>
        <w:tc>
          <w:tcPr>
            <w:tcW w:w="1403" w:type="dxa"/>
            <w:vAlign w:val="center"/>
          </w:tcPr>
          <w:p w14:paraId="49BA94E9"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rsidDel="00C538E8" w14:paraId="44F0176A" w14:textId="77777777" w:rsidTr="00281C84">
        <w:trPr>
          <w:trHeight w:val="187"/>
          <w:jc w:val="center"/>
        </w:trPr>
        <w:tc>
          <w:tcPr>
            <w:tcW w:w="2155" w:type="dxa"/>
            <w:tcBorders>
              <w:bottom w:val="single" w:sz="4" w:space="0" w:color="auto"/>
            </w:tcBorders>
            <w:shd w:val="clear" w:color="auto" w:fill="auto"/>
          </w:tcPr>
          <w:p w14:paraId="20F7D2DC" w14:textId="77777777" w:rsidR="008F7689" w:rsidRPr="00EF5447" w:rsidDel="00C538E8" w:rsidRDefault="008F7689" w:rsidP="00281C84">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E6105BB" w14:textId="77777777" w:rsidR="008F7689" w:rsidRPr="00EF5447" w:rsidRDefault="008F7689" w:rsidP="00281C84">
            <w:pPr>
              <w:pStyle w:val="TAC"/>
              <w:rPr>
                <w:rFonts w:cs="Arial"/>
                <w:lang w:eastAsia="zh-CN"/>
              </w:rPr>
            </w:pPr>
            <w:r>
              <w:rPr>
                <w:rFonts w:cs="Arial"/>
                <w:lang w:eastAsia="zh-CN"/>
              </w:rPr>
              <w:t>0.3</w:t>
            </w:r>
          </w:p>
        </w:tc>
        <w:tc>
          <w:tcPr>
            <w:tcW w:w="1489" w:type="dxa"/>
            <w:vAlign w:val="center"/>
          </w:tcPr>
          <w:p w14:paraId="4B25BF88"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0231B421" w14:textId="77777777" w:rsidR="008F7689" w:rsidRPr="00EF5447" w:rsidDel="00C538E8" w:rsidRDefault="008F7689" w:rsidP="00281C84">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47D802CC"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39DD8B8C" w14:textId="77777777" w:rsidTr="00281C84">
        <w:trPr>
          <w:trHeight w:val="187"/>
          <w:jc w:val="center"/>
        </w:trPr>
        <w:tc>
          <w:tcPr>
            <w:tcW w:w="2155" w:type="dxa"/>
            <w:tcBorders>
              <w:bottom w:val="single" w:sz="4" w:space="0" w:color="auto"/>
            </w:tcBorders>
            <w:shd w:val="clear" w:color="auto" w:fill="auto"/>
          </w:tcPr>
          <w:p w14:paraId="49BF1D0B" w14:textId="77777777" w:rsidR="008F7689" w:rsidRDefault="008F7689" w:rsidP="00281C84">
            <w:pPr>
              <w:pStyle w:val="TAC"/>
            </w:pPr>
            <w:r w:rsidRPr="005D1F57">
              <w:t>DC_</w:t>
            </w:r>
            <w:r>
              <w:t>2-</w:t>
            </w:r>
            <w:r w:rsidRPr="005D1F57">
              <w:t>30</w:t>
            </w:r>
            <w:r>
              <w:t>-(n)5</w:t>
            </w:r>
          </w:p>
          <w:p w14:paraId="43C9F92D" w14:textId="77777777" w:rsidR="008F7689" w:rsidRPr="00EF5447" w:rsidDel="00C538E8" w:rsidRDefault="008F7689" w:rsidP="00281C84">
            <w:pPr>
              <w:pStyle w:val="TAC"/>
            </w:pPr>
            <w:r w:rsidRPr="005D1F57">
              <w:t>DC_</w:t>
            </w:r>
            <w:r>
              <w:t>2-2-</w:t>
            </w:r>
            <w:r w:rsidRPr="005D1F57">
              <w:t>30</w:t>
            </w:r>
            <w:r>
              <w:t>-(n)5</w:t>
            </w:r>
          </w:p>
        </w:tc>
        <w:tc>
          <w:tcPr>
            <w:tcW w:w="1488" w:type="dxa"/>
            <w:vAlign w:val="center"/>
          </w:tcPr>
          <w:p w14:paraId="36690672" w14:textId="77777777" w:rsidR="008F7689" w:rsidRDefault="008F7689" w:rsidP="00281C84">
            <w:pPr>
              <w:pStyle w:val="TAC"/>
              <w:rPr>
                <w:rFonts w:cs="Arial"/>
                <w:lang w:eastAsia="zh-CN"/>
              </w:rPr>
            </w:pPr>
            <w:r>
              <w:rPr>
                <w:lang w:val="fi-FI" w:eastAsia="ja-JP"/>
              </w:rPr>
              <w:t>0.4</w:t>
            </w:r>
          </w:p>
        </w:tc>
        <w:tc>
          <w:tcPr>
            <w:tcW w:w="1489" w:type="dxa"/>
            <w:vAlign w:val="center"/>
          </w:tcPr>
          <w:p w14:paraId="762907BF" w14:textId="77777777" w:rsidR="008F7689" w:rsidRDefault="008F7689" w:rsidP="00281C84">
            <w:pPr>
              <w:pStyle w:val="TAC"/>
              <w:rPr>
                <w:rFonts w:cs="Arial"/>
                <w:lang w:eastAsia="zh-CN"/>
              </w:rPr>
            </w:pPr>
            <w:r>
              <w:rPr>
                <w:rFonts w:cs="Arial"/>
                <w:lang w:eastAsia="zh-CN"/>
              </w:rPr>
              <w:t>-</w:t>
            </w:r>
          </w:p>
        </w:tc>
        <w:tc>
          <w:tcPr>
            <w:tcW w:w="1403" w:type="dxa"/>
            <w:vAlign w:val="center"/>
          </w:tcPr>
          <w:p w14:paraId="1F1B1D67" w14:textId="77777777" w:rsidR="008F7689" w:rsidRDefault="008F7689" w:rsidP="00281C84">
            <w:pPr>
              <w:pStyle w:val="TAC"/>
              <w:rPr>
                <w:rFonts w:cs="Arial"/>
                <w:lang w:eastAsia="zh-CN"/>
              </w:rPr>
            </w:pPr>
            <w:r>
              <w:rPr>
                <w:rFonts w:eastAsia="游明朝"/>
                <w:lang w:eastAsia="ja-JP"/>
              </w:rPr>
              <w:t>0.5</w:t>
            </w:r>
          </w:p>
        </w:tc>
        <w:tc>
          <w:tcPr>
            <w:tcW w:w="1403" w:type="dxa"/>
            <w:vAlign w:val="center"/>
          </w:tcPr>
          <w:p w14:paraId="6E43CB5C" w14:textId="77777777" w:rsidR="008F7689" w:rsidRDefault="008F7689" w:rsidP="00281C84">
            <w:pPr>
              <w:pStyle w:val="TAC"/>
              <w:rPr>
                <w:rFonts w:cs="Arial"/>
                <w:lang w:eastAsia="zh-CN"/>
              </w:rPr>
            </w:pPr>
            <w:r>
              <w:rPr>
                <w:rFonts w:cs="Arial" w:hint="eastAsia"/>
                <w:lang w:eastAsia="zh-CN"/>
              </w:rPr>
              <w:t>-</w:t>
            </w:r>
          </w:p>
        </w:tc>
      </w:tr>
      <w:tr w:rsidR="008F7689" w:rsidRPr="00EF5447" w:rsidDel="00C538E8" w14:paraId="43CC2142" w14:textId="77777777" w:rsidTr="00281C84">
        <w:trPr>
          <w:trHeight w:val="187"/>
          <w:jc w:val="center"/>
        </w:trPr>
        <w:tc>
          <w:tcPr>
            <w:tcW w:w="2155" w:type="dxa"/>
            <w:tcBorders>
              <w:bottom w:val="single" w:sz="4" w:space="0" w:color="auto"/>
            </w:tcBorders>
            <w:shd w:val="clear" w:color="auto" w:fill="auto"/>
          </w:tcPr>
          <w:p w14:paraId="033F4EE8" w14:textId="77777777" w:rsidR="008F7689" w:rsidRDefault="008F7689" w:rsidP="00281C84">
            <w:pPr>
              <w:pStyle w:val="TAC"/>
              <w:rPr>
                <w:lang w:eastAsia="ja-JP"/>
              </w:rPr>
            </w:pPr>
            <w:r w:rsidRPr="00EF5447">
              <w:rPr>
                <w:lang w:eastAsia="ja-JP"/>
              </w:rPr>
              <w:t>DC_2-30-66_n2</w:t>
            </w:r>
          </w:p>
          <w:p w14:paraId="2EC2D3FA" w14:textId="77777777" w:rsidR="008F7689" w:rsidRPr="00EF5447" w:rsidDel="00C538E8" w:rsidRDefault="008F7689" w:rsidP="00281C84">
            <w:pPr>
              <w:pStyle w:val="TAC"/>
            </w:pPr>
            <w:r w:rsidRPr="00EF5447">
              <w:rPr>
                <w:lang w:eastAsia="ja-JP"/>
              </w:rPr>
              <w:t>DC_2-30-66-66_n2</w:t>
            </w:r>
          </w:p>
        </w:tc>
        <w:tc>
          <w:tcPr>
            <w:tcW w:w="1488" w:type="dxa"/>
            <w:vAlign w:val="center"/>
          </w:tcPr>
          <w:p w14:paraId="034AF26C" w14:textId="77777777" w:rsidR="008F7689" w:rsidRPr="00EF5447" w:rsidRDefault="008F7689" w:rsidP="00281C84">
            <w:pPr>
              <w:pStyle w:val="TAC"/>
              <w:rPr>
                <w:rFonts w:cs="Arial"/>
                <w:lang w:eastAsia="zh-CN"/>
              </w:rPr>
            </w:pPr>
            <w:r>
              <w:rPr>
                <w:rFonts w:cs="Arial"/>
                <w:lang w:eastAsia="ja-JP"/>
              </w:rPr>
              <w:t>0.4</w:t>
            </w:r>
          </w:p>
        </w:tc>
        <w:tc>
          <w:tcPr>
            <w:tcW w:w="1489" w:type="dxa"/>
            <w:vAlign w:val="center"/>
          </w:tcPr>
          <w:p w14:paraId="6D42C01F"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D14985" w14:textId="77777777" w:rsidR="008F7689" w:rsidRPr="00EF5447" w:rsidDel="00C538E8" w:rsidRDefault="008F7689" w:rsidP="00281C84">
            <w:pPr>
              <w:pStyle w:val="TAC"/>
              <w:rPr>
                <w:rFonts w:cs="Arial"/>
                <w:lang w:eastAsia="ja-JP"/>
              </w:rPr>
            </w:pPr>
            <w:r w:rsidRPr="00EF5447">
              <w:rPr>
                <w:lang w:eastAsia="fi-FI"/>
              </w:rPr>
              <w:t>0.4</w:t>
            </w:r>
          </w:p>
        </w:tc>
        <w:tc>
          <w:tcPr>
            <w:tcW w:w="1403" w:type="dxa"/>
            <w:vAlign w:val="center"/>
          </w:tcPr>
          <w:p w14:paraId="5BFE3F38"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EF5447" w:rsidDel="00C538E8" w14:paraId="523835FD" w14:textId="77777777" w:rsidTr="00281C84">
        <w:trPr>
          <w:trHeight w:val="187"/>
          <w:jc w:val="center"/>
        </w:trPr>
        <w:tc>
          <w:tcPr>
            <w:tcW w:w="2155" w:type="dxa"/>
            <w:tcBorders>
              <w:bottom w:val="single" w:sz="4" w:space="0" w:color="auto"/>
            </w:tcBorders>
            <w:shd w:val="clear" w:color="auto" w:fill="auto"/>
          </w:tcPr>
          <w:p w14:paraId="0924B99F" w14:textId="77777777" w:rsidR="008F7689" w:rsidRPr="00EF5447" w:rsidDel="00C538E8" w:rsidRDefault="008F7689" w:rsidP="00281C84">
            <w:pPr>
              <w:pStyle w:val="TAC"/>
              <w:rPr>
                <w:rFonts w:cs="Arial"/>
              </w:rPr>
            </w:pPr>
            <w:r w:rsidRPr="00EF5447">
              <w:rPr>
                <w:lang w:eastAsia="fi-FI"/>
              </w:rPr>
              <w:t>DC_2-30-66_n5</w:t>
            </w:r>
          </w:p>
        </w:tc>
        <w:tc>
          <w:tcPr>
            <w:tcW w:w="1488" w:type="dxa"/>
            <w:vAlign w:val="center"/>
          </w:tcPr>
          <w:p w14:paraId="60F1B7AA" w14:textId="77777777" w:rsidR="008F7689" w:rsidRPr="00EF5447" w:rsidDel="00C538E8" w:rsidRDefault="008F7689" w:rsidP="00281C84">
            <w:pPr>
              <w:pStyle w:val="TAC"/>
              <w:rPr>
                <w:rFonts w:cs="Arial"/>
                <w:lang w:eastAsia="ja-JP"/>
              </w:rPr>
            </w:pPr>
            <w:r>
              <w:rPr>
                <w:rFonts w:cs="Arial"/>
                <w:lang w:eastAsia="zh-CN"/>
              </w:rPr>
              <w:t>0.4</w:t>
            </w:r>
          </w:p>
        </w:tc>
        <w:tc>
          <w:tcPr>
            <w:tcW w:w="1489" w:type="dxa"/>
            <w:vAlign w:val="center"/>
          </w:tcPr>
          <w:p w14:paraId="341FE9B9" w14:textId="77777777" w:rsidR="008F7689" w:rsidRPr="00EF5447" w:rsidDel="00C538E8"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562670" w14:textId="77777777" w:rsidR="008F7689" w:rsidRPr="00EF5447" w:rsidDel="00C538E8" w:rsidRDefault="008F7689" w:rsidP="00281C84">
            <w:pPr>
              <w:pStyle w:val="TAC"/>
              <w:rPr>
                <w:rFonts w:cs="Arial"/>
                <w:lang w:eastAsia="ja-JP"/>
              </w:rPr>
            </w:pPr>
            <w:r w:rsidRPr="00EF5447">
              <w:rPr>
                <w:rFonts w:cs="Arial"/>
                <w:lang w:eastAsia="zh-CN"/>
              </w:rPr>
              <w:t>0.4</w:t>
            </w:r>
          </w:p>
        </w:tc>
        <w:tc>
          <w:tcPr>
            <w:tcW w:w="1403" w:type="dxa"/>
            <w:vAlign w:val="center"/>
          </w:tcPr>
          <w:p w14:paraId="4F0D746C" w14:textId="77777777" w:rsidR="008F7689" w:rsidRPr="00EF5447" w:rsidDel="00C538E8" w:rsidRDefault="008F7689" w:rsidP="00281C84">
            <w:pPr>
              <w:pStyle w:val="TAC"/>
              <w:rPr>
                <w:rFonts w:cs="Arial"/>
                <w:lang w:eastAsia="zh-CN"/>
              </w:rPr>
            </w:pPr>
            <w:r>
              <w:rPr>
                <w:rFonts w:cs="Arial" w:hint="eastAsia"/>
                <w:lang w:eastAsia="zh-CN"/>
              </w:rPr>
              <w:t>-</w:t>
            </w:r>
          </w:p>
        </w:tc>
      </w:tr>
      <w:tr w:rsidR="008F7689" w:rsidRPr="00EF5447" w14:paraId="1D73317C" w14:textId="77777777" w:rsidTr="00281C84">
        <w:trPr>
          <w:trHeight w:val="187"/>
          <w:jc w:val="center"/>
        </w:trPr>
        <w:tc>
          <w:tcPr>
            <w:tcW w:w="2155" w:type="dxa"/>
            <w:tcBorders>
              <w:bottom w:val="single" w:sz="4" w:space="0" w:color="auto"/>
            </w:tcBorders>
            <w:shd w:val="clear" w:color="auto" w:fill="auto"/>
          </w:tcPr>
          <w:p w14:paraId="517C142F" w14:textId="77777777" w:rsidR="008F7689" w:rsidRPr="00EF5447" w:rsidDel="00C538E8" w:rsidRDefault="008F7689" w:rsidP="00281C84">
            <w:pPr>
              <w:pStyle w:val="TAC"/>
              <w:rPr>
                <w:rFonts w:cs="Arial"/>
              </w:rPr>
            </w:pPr>
            <w:r w:rsidRPr="00EF5447">
              <w:rPr>
                <w:rFonts w:cs="Arial"/>
                <w:szCs w:val="18"/>
                <w:lang w:eastAsia="zh-CN"/>
              </w:rPr>
              <w:t>DC_2-30-66_n66</w:t>
            </w:r>
          </w:p>
        </w:tc>
        <w:tc>
          <w:tcPr>
            <w:tcW w:w="1488" w:type="dxa"/>
            <w:vAlign w:val="center"/>
          </w:tcPr>
          <w:p w14:paraId="201F30C8" w14:textId="77777777" w:rsidR="008F7689" w:rsidRPr="00EF5447" w:rsidRDefault="008F7689" w:rsidP="00281C84">
            <w:pPr>
              <w:pStyle w:val="TAC"/>
              <w:rPr>
                <w:rFonts w:cs="Arial"/>
                <w:lang w:eastAsia="zh-CN"/>
              </w:rPr>
            </w:pPr>
            <w:r>
              <w:rPr>
                <w:rFonts w:cs="Arial"/>
                <w:szCs w:val="18"/>
                <w:lang w:eastAsia="zh-CN"/>
              </w:rPr>
              <w:t>0.4</w:t>
            </w:r>
          </w:p>
        </w:tc>
        <w:tc>
          <w:tcPr>
            <w:tcW w:w="1489" w:type="dxa"/>
            <w:vAlign w:val="center"/>
          </w:tcPr>
          <w:p w14:paraId="679F3D1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F7DD1E" w14:textId="77777777" w:rsidR="008F7689" w:rsidRPr="00EF5447" w:rsidRDefault="008F7689" w:rsidP="00281C84">
            <w:pPr>
              <w:pStyle w:val="TAC"/>
              <w:rPr>
                <w:rFonts w:cs="Arial"/>
                <w:lang w:eastAsia="zh-CN"/>
              </w:rPr>
            </w:pPr>
            <w:r w:rsidRPr="00EF5447">
              <w:rPr>
                <w:rFonts w:cs="Arial"/>
                <w:szCs w:val="18"/>
                <w:lang w:eastAsia="ja-JP"/>
              </w:rPr>
              <w:t>0.4</w:t>
            </w:r>
          </w:p>
        </w:tc>
        <w:tc>
          <w:tcPr>
            <w:tcW w:w="1403" w:type="dxa"/>
            <w:vAlign w:val="center"/>
          </w:tcPr>
          <w:p w14:paraId="59EABD7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EF5447" w14:paraId="7D8A77C0" w14:textId="77777777" w:rsidTr="00281C84">
        <w:trPr>
          <w:trHeight w:val="187"/>
          <w:jc w:val="center"/>
        </w:trPr>
        <w:tc>
          <w:tcPr>
            <w:tcW w:w="2155" w:type="dxa"/>
            <w:tcBorders>
              <w:bottom w:val="single" w:sz="4" w:space="0" w:color="auto"/>
            </w:tcBorders>
            <w:shd w:val="clear" w:color="auto" w:fill="auto"/>
          </w:tcPr>
          <w:p w14:paraId="673E1ED0" w14:textId="77777777" w:rsidR="008F7689" w:rsidRDefault="008F7689" w:rsidP="00281C84">
            <w:pPr>
              <w:pStyle w:val="TAC"/>
              <w:rPr>
                <w:lang w:eastAsia="sv-SE"/>
              </w:rPr>
            </w:pPr>
            <w:r>
              <w:rPr>
                <w:lang w:eastAsia="sv-SE"/>
              </w:rPr>
              <w:t>DC_2-30-66_n77</w:t>
            </w:r>
          </w:p>
          <w:p w14:paraId="5530F750" w14:textId="77777777" w:rsidR="008F7689" w:rsidRDefault="008F7689" w:rsidP="00281C84">
            <w:pPr>
              <w:pStyle w:val="TAC"/>
              <w:rPr>
                <w:lang w:eastAsia="sv-SE"/>
              </w:rPr>
            </w:pPr>
            <w:r>
              <w:rPr>
                <w:lang w:eastAsia="sv-SE"/>
              </w:rPr>
              <w:t>DC_2-2-30-66_n77</w:t>
            </w:r>
          </w:p>
          <w:p w14:paraId="528CAB87" w14:textId="77777777" w:rsidR="008F7689" w:rsidRPr="00EF5447" w:rsidDel="00C538E8" w:rsidRDefault="008F7689" w:rsidP="00281C84">
            <w:pPr>
              <w:pStyle w:val="TAC"/>
              <w:rPr>
                <w:rFonts w:cs="Arial"/>
              </w:rPr>
            </w:pPr>
            <w:r>
              <w:rPr>
                <w:lang w:eastAsia="sv-SE"/>
              </w:rPr>
              <w:t>DC_2-30-66-66_n77</w:t>
            </w:r>
          </w:p>
        </w:tc>
        <w:tc>
          <w:tcPr>
            <w:tcW w:w="1488" w:type="dxa"/>
            <w:vAlign w:val="center"/>
          </w:tcPr>
          <w:p w14:paraId="799D305B" w14:textId="77777777" w:rsidR="008F7689" w:rsidRPr="00EF5447" w:rsidRDefault="008F7689" w:rsidP="00281C84">
            <w:pPr>
              <w:pStyle w:val="TAC"/>
              <w:rPr>
                <w:rFonts w:cs="Arial"/>
                <w:lang w:eastAsia="zh-CN"/>
              </w:rPr>
            </w:pPr>
            <w:r>
              <w:rPr>
                <w:lang w:val="fi-FI" w:eastAsia="ja-JP"/>
              </w:rPr>
              <w:t>0.2</w:t>
            </w:r>
          </w:p>
        </w:tc>
        <w:tc>
          <w:tcPr>
            <w:tcW w:w="1489" w:type="dxa"/>
            <w:vAlign w:val="center"/>
          </w:tcPr>
          <w:p w14:paraId="1E551CD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40B288" w14:textId="77777777" w:rsidR="008F7689" w:rsidRPr="00EF5447" w:rsidRDefault="008F7689" w:rsidP="00281C84">
            <w:pPr>
              <w:pStyle w:val="TAC"/>
              <w:rPr>
                <w:rFonts w:cs="Arial"/>
                <w:lang w:eastAsia="zh-CN"/>
              </w:rPr>
            </w:pPr>
            <w:r>
              <w:rPr>
                <w:rFonts w:eastAsia="游明朝"/>
                <w:lang w:eastAsia="ja-JP"/>
              </w:rPr>
              <w:t>0.4</w:t>
            </w:r>
          </w:p>
        </w:tc>
        <w:tc>
          <w:tcPr>
            <w:tcW w:w="1403" w:type="dxa"/>
            <w:vAlign w:val="center"/>
          </w:tcPr>
          <w:p w14:paraId="470DF55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87F86FD" w14:textId="77777777" w:rsidTr="00281C84">
        <w:trPr>
          <w:trHeight w:val="187"/>
          <w:jc w:val="center"/>
        </w:trPr>
        <w:tc>
          <w:tcPr>
            <w:tcW w:w="2155" w:type="dxa"/>
            <w:tcBorders>
              <w:bottom w:val="single" w:sz="4" w:space="0" w:color="auto"/>
            </w:tcBorders>
            <w:shd w:val="clear" w:color="auto" w:fill="auto"/>
          </w:tcPr>
          <w:p w14:paraId="4420FCD5" w14:textId="77777777" w:rsidR="008F7689" w:rsidRPr="00EF5447" w:rsidDel="00C538E8" w:rsidRDefault="008F7689" w:rsidP="00281C84">
            <w:pPr>
              <w:pStyle w:val="TAC"/>
              <w:rPr>
                <w:rFonts w:cs="Arial"/>
              </w:rPr>
            </w:pPr>
            <w:r w:rsidRPr="00EF5447">
              <w:rPr>
                <w:rFonts w:eastAsia="Malgun Gothic" w:cs="Arial"/>
                <w:szCs w:val="18"/>
                <w:lang w:eastAsia="ko-KR"/>
              </w:rPr>
              <w:t>DC_2-46_n41-n66</w:t>
            </w:r>
          </w:p>
        </w:tc>
        <w:tc>
          <w:tcPr>
            <w:tcW w:w="1488" w:type="dxa"/>
            <w:vAlign w:val="center"/>
          </w:tcPr>
          <w:p w14:paraId="4090496D" w14:textId="77777777" w:rsidR="008F7689" w:rsidRPr="00EF5447" w:rsidRDefault="008F7689" w:rsidP="00281C84">
            <w:pPr>
              <w:pStyle w:val="TAC"/>
              <w:rPr>
                <w:rFonts w:cs="Arial"/>
                <w:szCs w:val="18"/>
                <w:lang w:eastAsia="ja-JP"/>
              </w:rPr>
            </w:pPr>
            <w:r>
              <w:rPr>
                <w:rFonts w:eastAsia="Malgun Gothic" w:cs="Arial"/>
                <w:szCs w:val="18"/>
                <w:lang w:eastAsia="ko-KR"/>
              </w:rPr>
              <w:t>0.3</w:t>
            </w:r>
          </w:p>
        </w:tc>
        <w:tc>
          <w:tcPr>
            <w:tcW w:w="1489" w:type="dxa"/>
            <w:vAlign w:val="center"/>
          </w:tcPr>
          <w:p w14:paraId="7A5DB076"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7747A536" w14:textId="77777777" w:rsidR="008F7689" w:rsidRPr="00EF5447" w:rsidRDefault="008F7689" w:rsidP="00281C84">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1299FCAF"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4C01DB06" w14:textId="77777777" w:rsidTr="00281C84">
        <w:trPr>
          <w:trHeight w:val="187"/>
          <w:jc w:val="center"/>
        </w:trPr>
        <w:tc>
          <w:tcPr>
            <w:tcW w:w="2155" w:type="dxa"/>
            <w:tcBorders>
              <w:bottom w:val="single" w:sz="4" w:space="0" w:color="auto"/>
            </w:tcBorders>
          </w:tcPr>
          <w:p w14:paraId="0F6A6158" w14:textId="77777777" w:rsidR="008F7689" w:rsidRPr="00EF5447" w:rsidDel="00C538E8" w:rsidRDefault="008F7689" w:rsidP="00281C84">
            <w:pPr>
              <w:pStyle w:val="TAC"/>
              <w:rPr>
                <w:rFonts w:cs="Arial"/>
              </w:rPr>
            </w:pPr>
            <w:r w:rsidRPr="00EF5447">
              <w:rPr>
                <w:rFonts w:cs="Arial"/>
                <w:szCs w:val="16"/>
                <w:lang w:eastAsia="zh-CN"/>
              </w:rPr>
              <w:t>DC_2-46_n41-n71</w:t>
            </w:r>
          </w:p>
        </w:tc>
        <w:tc>
          <w:tcPr>
            <w:tcW w:w="1488" w:type="dxa"/>
            <w:vAlign w:val="center"/>
          </w:tcPr>
          <w:p w14:paraId="7F2520BE" w14:textId="77777777" w:rsidR="008F7689" w:rsidRPr="00EF5447" w:rsidRDefault="008F7689" w:rsidP="00281C84">
            <w:pPr>
              <w:pStyle w:val="TAC"/>
              <w:rPr>
                <w:rFonts w:cs="Arial"/>
                <w:szCs w:val="18"/>
                <w:lang w:eastAsia="ja-JP"/>
              </w:rPr>
            </w:pPr>
            <w:r>
              <w:rPr>
                <w:rFonts w:eastAsia="Malgun Gothic" w:cs="Arial"/>
                <w:szCs w:val="18"/>
                <w:lang w:eastAsia="ko-KR"/>
              </w:rPr>
              <w:t>-</w:t>
            </w:r>
          </w:p>
        </w:tc>
        <w:tc>
          <w:tcPr>
            <w:tcW w:w="1489" w:type="dxa"/>
            <w:vAlign w:val="center"/>
          </w:tcPr>
          <w:p w14:paraId="4E660691"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3B16D818" w14:textId="77777777" w:rsidR="008F7689" w:rsidRPr="00EF5447" w:rsidRDefault="008F7689" w:rsidP="00281C84">
            <w:pPr>
              <w:pStyle w:val="TAC"/>
              <w:rPr>
                <w:rFonts w:cs="Arial"/>
                <w:szCs w:val="18"/>
                <w:lang w:eastAsia="ja-JP"/>
              </w:rPr>
            </w:pPr>
            <w:r>
              <w:rPr>
                <w:rFonts w:eastAsia="Malgun Gothic" w:cs="Arial"/>
                <w:szCs w:val="18"/>
                <w:lang w:eastAsia="ko-KR"/>
              </w:rPr>
              <w:t>-</w:t>
            </w:r>
          </w:p>
        </w:tc>
        <w:tc>
          <w:tcPr>
            <w:tcW w:w="1403" w:type="dxa"/>
            <w:vAlign w:val="center"/>
          </w:tcPr>
          <w:p w14:paraId="766CEE60"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r>
      <w:tr w:rsidR="008F7689" w:rsidRPr="00CC1E91" w14:paraId="068DAC04" w14:textId="77777777" w:rsidTr="00281C84">
        <w:trPr>
          <w:trHeight w:val="187"/>
          <w:jc w:val="center"/>
        </w:trPr>
        <w:tc>
          <w:tcPr>
            <w:tcW w:w="2155" w:type="dxa"/>
            <w:tcBorders>
              <w:bottom w:val="single" w:sz="4" w:space="0" w:color="auto"/>
            </w:tcBorders>
            <w:shd w:val="clear" w:color="auto" w:fill="auto"/>
          </w:tcPr>
          <w:p w14:paraId="7E3C62A5" w14:textId="77777777" w:rsidR="008F7689" w:rsidRPr="00EF5447" w:rsidRDefault="008F7689" w:rsidP="00281C84">
            <w:pPr>
              <w:pStyle w:val="TAC"/>
              <w:rPr>
                <w:rFonts w:cs="Arial"/>
                <w:szCs w:val="16"/>
                <w:lang w:eastAsia="zh-CN"/>
              </w:rPr>
            </w:pPr>
            <w:r>
              <w:rPr>
                <w:rFonts w:cs="Arial"/>
                <w:lang w:eastAsia="ja-JP"/>
              </w:rPr>
              <w:t>DC_2-46-48_n2</w:t>
            </w:r>
          </w:p>
        </w:tc>
        <w:tc>
          <w:tcPr>
            <w:tcW w:w="1488" w:type="dxa"/>
            <w:vAlign w:val="center"/>
          </w:tcPr>
          <w:p w14:paraId="6DA1629A" w14:textId="77777777" w:rsidR="008F7689" w:rsidRPr="00EF5447" w:rsidRDefault="008F7689" w:rsidP="00281C84">
            <w:pPr>
              <w:pStyle w:val="TAC"/>
              <w:rPr>
                <w:rFonts w:eastAsia="Malgun Gothic" w:cs="Arial"/>
                <w:szCs w:val="18"/>
                <w:lang w:eastAsia="ko-KR"/>
              </w:rPr>
            </w:pPr>
            <w:r>
              <w:rPr>
                <w:rFonts w:cs="Arial"/>
                <w:lang w:eastAsia="zh-CN"/>
              </w:rPr>
              <w:t>0.3</w:t>
            </w:r>
          </w:p>
        </w:tc>
        <w:tc>
          <w:tcPr>
            <w:tcW w:w="1489" w:type="dxa"/>
            <w:vAlign w:val="center"/>
          </w:tcPr>
          <w:p w14:paraId="6350A827" w14:textId="77777777" w:rsidR="008F7689" w:rsidRPr="00CC1E91"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284FC3E6" w14:textId="77777777" w:rsidR="008F7689" w:rsidRPr="00EF5447" w:rsidRDefault="008F7689" w:rsidP="00281C84">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171B1F55"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r>
      <w:tr w:rsidR="008F7689" w:rsidRPr="00CC1E91" w14:paraId="6248A0A5" w14:textId="77777777" w:rsidTr="00281C84">
        <w:trPr>
          <w:trHeight w:val="187"/>
          <w:jc w:val="center"/>
        </w:trPr>
        <w:tc>
          <w:tcPr>
            <w:tcW w:w="2155" w:type="dxa"/>
            <w:tcBorders>
              <w:bottom w:val="single" w:sz="4" w:space="0" w:color="auto"/>
            </w:tcBorders>
            <w:shd w:val="clear" w:color="auto" w:fill="auto"/>
          </w:tcPr>
          <w:p w14:paraId="040CC869" w14:textId="77777777" w:rsidR="008F7689" w:rsidRPr="00EF5447" w:rsidRDefault="008F7689" w:rsidP="00281C84">
            <w:pPr>
              <w:pStyle w:val="TAC"/>
              <w:rPr>
                <w:rFonts w:cs="Arial"/>
                <w:szCs w:val="16"/>
                <w:lang w:eastAsia="zh-CN"/>
              </w:rPr>
            </w:pPr>
            <w:r w:rsidRPr="00EF5447">
              <w:rPr>
                <w:lang w:eastAsia="fi-FI"/>
              </w:rPr>
              <w:t>DC_2-46-48_n5</w:t>
            </w:r>
          </w:p>
        </w:tc>
        <w:tc>
          <w:tcPr>
            <w:tcW w:w="1488" w:type="dxa"/>
            <w:vAlign w:val="center"/>
          </w:tcPr>
          <w:p w14:paraId="79710509" w14:textId="77777777" w:rsidR="008F7689" w:rsidRPr="00EF5447" w:rsidRDefault="008F7689" w:rsidP="00281C84">
            <w:pPr>
              <w:pStyle w:val="TAC"/>
              <w:rPr>
                <w:rFonts w:eastAsia="Malgun Gothic" w:cs="Arial"/>
                <w:szCs w:val="18"/>
                <w:lang w:eastAsia="ko-KR"/>
              </w:rPr>
            </w:pPr>
            <w:r>
              <w:rPr>
                <w:rFonts w:cs="Arial"/>
                <w:lang w:eastAsia="fi-FI"/>
              </w:rPr>
              <w:t>0.2</w:t>
            </w:r>
          </w:p>
        </w:tc>
        <w:tc>
          <w:tcPr>
            <w:tcW w:w="1489" w:type="dxa"/>
            <w:vAlign w:val="center"/>
          </w:tcPr>
          <w:p w14:paraId="7FDB2081" w14:textId="77777777" w:rsidR="008F7689" w:rsidRPr="00CC1E91"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147AE6FB" w14:textId="77777777" w:rsidR="008F7689" w:rsidRPr="00EF5447" w:rsidRDefault="008F7689" w:rsidP="00281C84">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49FBF73C" w14:textId="77777777" w:rsidR="008F7689" w:rsidRPr="00CC1E91" w:rsidRDefault="008F7689" w:rsidP="00281C84">
            <w:pPr>
              <w:pStyle w:val="TAC"/>
              <w:rPr>
                <w:rFonts w:cs="Arial"/>
                <w:szCs w:val="18"/>
                <w:lang w:eastAsia="zh-CN"/>
              </w:rPr>
            </w:pPr>
            <w:r>
              <w:rPr>
                <w:rFonts w:cs="Arial" w:hint="eastAsia"/>
                <w:szCs w:val="18"/>
                <w:lang w:eastAsia="zh-CN"/>
              </w:rPr>
              <w:t>-</w:t>
            </w:r>
          </w:p>
        </w:tc>
      </w:tr>
      <w:tr w:rsidR="008F7689" w:rsidRPr="00CC1E91" w14:paraId="36E5270C" w14:textId="77777777" w:rsidTr="00281C84">
        <w:trPr>
          <w:trHeight w:val="187"/>
          <w:jc w:val="center"/>
        </w:trPr>
        <w:tc>
          <w:tcPr>
            <w:tcW w:w="2155" w:type="dxa"/>
            <w:tcBorders>
              <w:bottom w:val="single" w:sz="4" w:space="0" w:color="auto"/>
            </w:tcBorders>
            <w:shd w:val="clear" w:color="auto" w:fill="auto"/>
          </w:tcPr>
          <w:p w14:paraId="1747D0B5" w14:textId="77777777" w:rsidR="008F7689" w:rsidRPr="00EF5447" w:rsidRDefault="008F7689" w:rsidP="00281C84">
            <w:pPr>
              <w:pStyle w:val="TAC"/>
              <w:rPr>
                <w:rFonts w:cs="Arial"/>
                <w:szCs w:val="16"/>
                <w:lang w:eastAsia="zh-CN"/>
              </w:rPr>
            </w:pPr>
            <w:r w:rsidRPr="00EF5447">
              <w:rPr>
                <w:lang w:eastAsia="fi-FI"/>
              </w:rPr>
              <w:t>DC_2-46-48_n66</w:t>
            </w:r>
          </w:p>
        </w:tc>
        <w:tc>
          <w:tcPr>
            <w:tcW w:w="1488" w:type="dxa"/>
            <w:vAlign w:val="center"/>
          </w:tcPr>
          <w:p w14:paraId="391E5F69" w14:textId="77777777" w:rsidR="008F7689" w:rsidRPr="00EF5447" w:rsidRDefault="008F7689" w:rsidP="00281C84">
            <w:pPr>
              <w:pStyle w:val="TAC"/>
              <w:rPr>
                <w:rFonts w:eastAsia="Malgun Gothic" w:cs="Arial"/>
                <w:szCs w:val="18"/>
                <w:lang w:eastAsia="ko-KR"/>
              </w:rPr>
            </w:pPr>
            <w:r>
              <w:rPr>
                <w:rFonts w:cs="Arial"/>
              </w:rPr>
              <w:t>0.3</w:t>
            </w:r>
          </w:p>
        </w:tc>
        <w:tc>
          <w:tcPr>
            <w:tcW w:w="1489" w:type="dxa"/>
            <w:vAlign w:val="center"/>
          </w:tcPr>
          <w:p w14:paraId="5D3F06B3" w14:textId="77777777" w:rsidR="008F7689" w:rsidRPr="00CC1E91"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55F0ECC6" w14:textId="77777777" w:rsidR="008F7689" w:rsidRPr="00EF5447" w:rsidRDefault="008F7689" w:rsidP="00281C84">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6B8496A"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r>
      <w:tr w:rsidR="008F7689" w:rsidRPr="00CC1E91" w14:paraId="595EAD9D" w14:textId="77777777" w:rsidTr="00281C84">
        <w:trPr>
          <w:trHeight w:val="187"/>
          <w:jc w:val="center"/>
        </w:trPr>
        <w:tc>
          <w:tcPr>
            <w:tcW w:w="2155" w:type="dxa"/>
            <w:tcBorders>
              <w:bottom w:val="single" w:sz="4" w:space="0" w:color="auto"/>
            </w:tcBorders>
            <w:shd w:val="clear" w:color="auto" w:fill="auto"/>
          </w:tcPr>
          <w:p w14:paraId="1017D267" w14:textId="77777777" w:rsidR="008F7689" w:rsidRPr="00EF5447" w:rsidRDefault="008F7689" w:rsidP="00281C84">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7CEF6120" w14:textId="77777777" w:rsidR="008F7689" w:rsidRPr="00EF5447" w:rsidRDefault="008F7689" w:rsidP="00281C84">
            <w:pPr>
              <w:pStyle w:val="TAC"/>
              <w:rPr>
                <w:rFonts w:eastAsia="Malgun Gothic" w:cs="Arial"/>
                <w:szCs w:val="18"/>
                <w:lang w:eastAsia="ko-KR"/>
              </w:rPr>
            </w:pPr>
            <w:r>
              <w:rPr>
                <w:rFonts w:cs="Arial"/>
                <w:szCs w:val="18"/>
                <w:lang w:val="sv-SE" w:eastAsia="ja-JP"/>
              </w:rPr>
              <w:t>0.3</w:t>
            </w:r>
          </w:p>
        </w:tc>
        <w:tc>
          <w:tcPr>
            <w:tcW w:w="1489" w:type="dxa"/>
            <w:vAlign w:val="center"/>
          </w:tcPr>
          <w:p w14:paraId="066E132C" w14:textId="77777777" w:rsidR="008F7689" w:rsidRPr="00CC1E91"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47E22CEA" w14:textId="77777777" w:rsidR="008F7689" w:rsidRPr="00EF5447" w:rsidRDefault="008F7689" w:rsidP="00281C84">
            <w:pPr>
              <w:pStyle w:val="TAC"/>
              <w:rPr>
                <w:rFonts w:eastAsia="Malgun Gothic" w:cs="Arial"/>
                <w:szCs w:val="18"/>
                <w:lang w:eastAsia="ko-KR"/>
              </w:rPr>
            </w:pPr>
            <w:r>
              <w:t>0.3</w:t>
            </w:r>
          </w:p>
        </w:tc>
        <w:tc>
          <w:tcPr>
            <w:tcW w:w="1403" w:type="dxa"/>
            <w:vAlign w:val="center"/>
          </w:tcPr>
          <w:p w14:paraId="4AE1F41C" w14:textId="77777777" w:rsidR="008F7689" w:rsidRPr="00CC1E91" w:rsidRDefault="008F7689" w:rsidP="00281C84">
            <w:pPr>
              <w:pStyle w:val="TAC"/>
              <w:rPr>
                <w:rFonts w:cs="Arial"/>
                <w:szCs w:val="18"/>
                <w:lang w:eastAsia="zh-CN"/>
              </w:rPr>
            </w:pPr>
            <w:r>
              <w:rPr>
                <w:rFonts w:cs="Arial" w:hint="eastAsia"/>
                <w:szCs w:val="18"/>
                <w:lang w:eastAsia="zh-CN"/>
              </w:rPr>
              <w:t>-</w:t>
            </w:r>
          </w:p>
        </w:tc>
      </w:tr>
      <w:tr w:rsidR="008F7689" w:rsidRPr="00EF5447" w14:paraId="49C36FCF" w14:textId="77777777" w:rsidTr="00281C84">
        <w:trPr>
          <w:trHeight w:val="187"/>
          <w:jc w:val="center"/>
        </w:trPr>
        <w:tc>
          <w:tcPr>
            <w:tcW w:w="2155" w:type="dxa"/>
            <w:tcBorders>
              <w:bottom w:val="single" w:sz="4" w:space="0" w:color="auto"/>
            </w:tcBorders>
            <w:shd w:val="clear" w:color="auto" w:fill="auto"/>
          </w:tcPr>
          <w:p w14:paraId="203738E7" w14:textId="77777777" w:rsidR="008F7689" w:rsidRPr="00EF5447" w:rsidDel="00C538E8" w:rsidRDefault="008F7689" w:rsidP="00281C84">
            <w:pPr>
              <w:pStyle w:val="TAC"/>
              <w:rPr>
                <w:rFonts w:cs="Arial"/>
              </w:rPr>
            </w:pPr>
            <w:r w:rsidRPr="00EF5447">
              <w:t>DC_2-46-66_n41</w:t>
            </w:r>
          </w:p>
        </w:tc>
        <w:tc>
          <w:tcPr>
            <w:tcW w:w="1488" w:type="dxa"/>
            <w:vAlign w:val="center"/>
          </w:tcPr>
          <w:p w14:paraId="018EB9BB" w14:textId="77777777" w:rsidR="008F7689" w:rsidRPr="00EF5447" w:rsidRDefault="008F7689" w:rsidP="00281C84">
            <w:pPr>
              <w:pStyle w:val="TAC"/>
              <w:rPr>
                <w:rFonts w:cs="Arial"/>
                <w:lang w:eastAsia="zh-CN"/>
              </w:rPr>
            </w:pPr>
            <w:r>
              <w:rPr>
                <w:rFonts w:cs="Arial"/>
                <w:lang w:eastAsia="zh-CN"/>
              </w:rPr>
              <w:t>0.3</w:t>
            </w:r>
          </w:p>
        </w:tc>
        <w:tc>
          <w:tcPr>
            <w:tcW w:w="1489" w:type="dxa"/>
            <w:vAlign w:val="center"/>
          </w:tcPr>
          <w:p w14:paraId="5B77FD2B"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5384A58" w14:textId="77777777" w:rsidR="008F7689" w:rsidRPr="00EF5447" w:rsidRDefault="008F7689" w:rsidP="00281C84">
            <w:pPr>
              <w:pStyle w:val="TAC"/>
              <w:rPr>
                <w:rFonts w:cs="Arial"/>
                <w:lang w:eastAsia="zh-CN"/>
              </w:rPr>
            </w:pPr>
            <w:r>
              <w:rPr>
                <w:rFonts w:cs="Arial"/>
                <w:lang w:eastAsia="zh-CN"/>
              </w:rPr>
              <w:t>0.5</w:t>
            </w:r>
          </w:p>
        </w:tc>
        <w:tc>
          <w:tcPr>
            <w:tcW w:w="1403" w:type="dxa"/>
            <w:vAlign w:val="center"/>
          </w:tcPr>
          <w:p w14:paraId="7B88CA3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F7689" w:rsidRPr="00EF5447" w14:paraId="0440C71A" w14:textId="77777777" w:rsidTr="00281C84">
        <w:trPr>
          <w:trHeight w:val="187"/>
          <w:jc w:val="center"/>
        </w:trPr>
        <w:tc>
          <w:tcPr>
            <w:tcW w:w="2155" w:type="dxa"/>
            <w:tcBorders>
              <w:bottom w:val="single" w:sz="4" w:space="0" w:color="auto"/>
            </w:tcBorders>
            <w:shd w:val="clear" w:color="auto" w:fill="auto"/>
          </w:tcPr>
          <w:p w14:paraId="69A53688" w14:textId="77777777" w:rsidR="008F7689" w:rsidRPr="00EF5447" w:rsidDel="00C538E8" w:rsidRDefault="008F7689" w:rsidP="00281C84">
            <w:pPr>
              <w:pStyle w:val="TAC"/>
              <w:rPr>
                <w:rFonts w:cs="Arial"/>
              </w:rPr>
            </w:pPr>
            <w:r w:rsidRPr="00EF5447">
              <w:rPr>
                <w:rFonts w:cs="Arial"/>
              </w:rPr>
              <w:t>DC_2-48_(n)5</w:t>
            </w:r>
          </w:p>
        </w:tc>
        <w:tc>
          <w:tcPr>
            <w:tcW w:w="1488" w:type="dxa"/>
            <w:vAlign w:val="center"/>
          </w:tcPr>
          <w:p w14:paraId="0229F38D" w14:textId="77777777" w:rsidR="008F7689" w:rsidRPr="00EF5447" w:rsidRDefault="008F7689" w:rsidP="00281C84">
            <w:pPr>
              <w:pStyle w:val="TAC"/>
              <w:rPr>
                <w:lang w:eastAsia="zh-CN"/>
              </w:rPr>
            </w:pPr>
            <w:r>
              <w:rPr>
                <w:lang w:eastAsia="zh-CN"/>
              </w:rPr>
              <w:t>0.2</w:t>
            </w:r>
          </w:p>
        </w:tc>
        <w:tc>
          <w:tcPr>
            <w:tcW w:w="1489" w:type="dxa"/>
            <w:vAlign w:val="center"/>
          </w:tcPr>
          <w:p w14:paraId="1E710A2B" w14:textId="77777777" w:rsidR="008F7689" w:rsidRPr="00EF5447" w:rsidRDefault="008F7689" w:rsidP="00281C84">
            <w:pPr>
              <w:pStyle w:val="TAC"/>
              <w:rPr>
                <w:lang w:eastAsia="zh-CN"/>
              </w:rPr>
            </w:pPr>
            <w:r>
              <w:rPr>
                <w:lang w:eastAsia="zh-CN"/>
              </w:rPr>
              <w:t>-</w:t>
            </w:r>
          </w:p>
        </w:tc>
        <w:tc>
          <w:tcPr>
            <w:tcW w:w="1403" w:type="dxa"/>
            <w:vAlign w:val="center"/>
          </w:tcPr>
          <w:p w14:paraId="719FD1F6" w14:textId="77777777" w:rsidR="008F7689" w:rsidRPr="00EF5447" w:rsidRDefault="008F7689" w:rsidP="00281C84">
            <w:pPr>
              <w:pStyle w:val="TAC"/>
              <w:rPr>
                <w:rFonts w:cs="Arial"/>
                <w:lang w:eastAsia="ja-JP"/>
              </w:rPr>
            </w:pPr>
            <w:r>
              <w:rPr>
                <w:rFonts w:cs="Arial"/>
                <w:lang w:eastAsia="fi-FI"/>
              </w:rPr>
              <w:t>0.5</w:t>
            </w:r>
          </w:p>
        </w:tc>
        <w:tc>
          <w:tcPr>
            <w:tcW w:w="1403" w:type="dxa"/>
            <w:vAlign w:val="center"/>
          </w:tcPr>
          <w:p w14:paraId="1B46C002"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38C91B89" w14:textId="77777777" w:rsidTr="00281C84">
        <w:trPr>
          <w:trHeight w:val="187"/>
          <w:jc w:val="center"/>
        </w:trPr>
        <w:tc>
          <w:tcPr>
            <w:tcW w:w="2155" w:type="dxa"/>
            <w:tcBorders>
              <w:top w:val="single" w:sz="4" w:space="0" w:color="auto"/>
              <w:bottom w:val="single" w:sz="4" w:space="0" w:color="auto"/>
            </w:tcBorders>
            <w:shd w:val="clear" w:color="auto" w:fill="auto"/>
          </w:tcPr>
          <w:p w14:paraId="4422D0AA" w14:textId="77777777" w:rsidR="008F7689" w:rsidRPr="00EF5447" w:rsidDel="00C538E8" w:rsidRDefault="008F7689" w:rsidP="00281C84">
            <w:pPr>
              <w:pStyle w:val="TAC"/>
            </w:pPr>
            <w:r w:rsidRPr="00EF5447">
              <w:rPr>
                <w:lang w:eastAsia="ko-KR"/>
              </w:rPr>
              <w:t>DC_2-48_n48-n66</w:t>
            </w:r>
          </w:p>
        </w:tc>
        <w:tc>
          <w:tcPr>
            <w:tcW w:w="1488" w:type="dxa"/>
            <w:vAlign w:val="center"/>
          </w:tcPr>
          <w:p w14:paraId="06ABE7A6" w14:textId="77777777" w:rsidR="008F7689" w:rsidRPr="00EF5447" w:rsidRDefault="008F7689" w:rsidP="00281C84">
            <w:pPr>
              <w:pStyle w:val="TAC"/>
              <w:rPr>
                <w:lang w:eastAsia="zh-CN"/>
              </w:rPr>
            </w:pPr>
            <w:r>
              <w:rPr>
                <w:lang w:eastAsia="ko-KR"/>
              </w:rPr>
              <w:t>0.3</w:t>
            </w:r>
          </w:p>
        </w:tc>
        <w:tc>
          <w:tcPr>
            <w:tcW w:w="1489" w:type="dxa"/>
            <w:vAlign w:val="center"/>
          </w:tcPr>
          <w:p w14:paraId="0BE26F46" w14:textId="77777777" w:rsidR="008F7689" w:rsidRPr="00EF5447" w:rsidRDefault="008F7689" w:rsidP="00281C84">
            <w:pPr>
              <w:pStyle w:val="TAC"/>
              <w:rPr>
                <w:lang w:eastAsia="zh-CN"/>
              </w:rPr>
            </w:pPr>
            <w:r>
              <w:rPr>
                <w:rFonts w:hint="eastAsia"/>
                <w:lang w:eastAsia="zh-CN"/>
              </w:rPr>
              <w:t>0</w:t>
            </w:r>
            <w:r>
              <w:rPr>
                <w:lang w:eastAsia="zh-CN"/>
              </w:rPr>
              <w:t>.4</w:t>
            </w:r>
          </w:p>
        </w:tc>
        <w:tc>
          <w:tcPr>
            <w:tcW w:w="1403" w:type="dxa"/>
            <w:vAlign w:val="center"/>
          </w:tcPr>
          <w:p w14:paraId="08D38B1A" w14:textId="77777777" w:rsidR="008F7689" w:rsidRPr="00EF5447" w:rsidRDefault="008F7689" w:rsidP="00281C84">
            <w:pPr>
              <w:pStyle w:val="TAC"/>
              <w:rPr>
                <w:lang w:eastAsia="fi-FI"/>
              </w:rPr>
            </w:pPr>
            <w:r w:rsidRPr="00EF5447">
              <w:rPr>
                <w:lang w:eastAsia="ja-JP"/>
              </w:rPr>
              <w:t>0.</w:t>
            </w:r>
            <w:r>
              <w:rPr>
                <w:lang w:eastAsia="ja-JP"/>
              </w:rPr>
              <w:t>4</w:t>
            </w:r>
          </w:p>
        </w:tc>
        <w:tc>
          <w:tcPr>
            <w:tcW w:w="1403" w:type="dxa"/>
            <w:vAlign w:val="center"/>
          </w:tcPr>
          <w:p w14:paraId="368C208A" w14:textId="77777777" w:rsidR="008F7689" w:rsidRPr="00EF5447" w:rsidRDefault="008F7689" w:rsidP="00281C84">
            <w:pPr>
              <w:pStyle w:val="TAC"/>
              <w:rPr>
                <w:lang w:eastAsia="zh-CN"/>
              </w:rPr>
            </w:pPr>
            <w:r>
              <w:rPr>
                <w:rFonts w:hint="eastAsia"/>
                <w:lang w:eastAsia="zh-CN"/>
              </w:rPr>
              <w:t>0</w:t>
            </w:r>
            <w:r>
              <w:rPr>
                <w:lang w:eastAsia="zh-CN"/>
              </w:rPr>
              <w:t>.3</w:t>
            </w:r>
          </w:p>
        </w:tc>
      </w:tr>
      <w:tr w:rsidR="008F7689" w:rsidRPr="00EF5447" w14:paraId="08DAA5ED" w14:textId="77777777" w:rsidTr="00281C84">
        <w:trPr>
          <w:trHeight w:val="187"/>
          <w:jc w:val="center"/>
        </w:trPr>
        <w:tc>
          <w:tcPr>
            <w:tcW w:w="2155" w:type="dxa"/>
            <w:tcBorders>
              <w:top w:val="single" w:sz="4" w:space="0" w:color="auto"/>
              <w:bottom w:val="single" w:sz="4" w:space="0" w:color="auto"/>
            </w:tcBorders>
            <w:shd w:val="clear" w:color="auto" w:fill="auto"/>
          </w:tcPr>
          <w:p w14:paraId="1632229A" w14:textId="77777777" w:rsidR="008F7689" w:rsidRPr="00EF5447" w:rsidDel="00C538E8" w:rsidRDefault="008F7689" w:rsidP="00281C84">
            <w:pPr>
              <w:pStyle w:val="TAC"/>
            </w:pPr>
            <w:r>
              <w:rPr>
                <w:rFonts w:cs="Arial"/>
                <w:lang w:eastAsia="ja-JP"/>
              </w:rPr>
              <w:t>DC_2-48-66_n2</w:t>
            </w:r>
          </w:p>
        </w:tc>
        <w:tc>
          <w:tcPr>
            <w:tcW w:w="1488" w:type="dxa"/>
            <w:vAlign w:val="center"/>
          </w:tcPr>
          <w:p w14:paraId="1C661A88" w14:textId="77777777" w:rsidR="008F7689" w:rsidRPr="00EF5447" w:rsidRDefault="008F7689" w:rsidP="00281C84">
            <w:pPr>
              <w:pStyle w:val="TAC"/>
              <w:rPr>
                <w:lang w:eastAsia="zh-CN"/>
              </w:rPr>
            </w:pPr>
            <w:r>
              <w:rPr>
                <w:rFonts w:cs="Arial"/>
                <w:lang w:eastAsia="zh-CN"/>
              </w:rPr>
              <w:t>0.3</w:t>
            </w:r>
          </w:p>
        </w:tc>
        <w:tc>
          <w:tcPr>
            <w:tcW w:w="1489" w:type="dxa"/>
            <w:vAlign w:val="center"/>
          </w:tcPr>
          <w:p w14:paraId="141489CF"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72F778BA" w14:textId="77777777" w:rsidR="008F7689" w:rsidRPr="00EF5447" w:rsidRDefault="008F7689" w:rsidP="00281C84">
            <w:pPr>
              <w:pStyle w:val="TAC"/>
              <w:rPr>
                <w:lang w:eastAsia="fi-FI"/>
              </w:rPr>
            </w:pPr>
            <w:r>
              <w:rPr>
                <w:rFonts w:cs="Arial" w:hint="eastAsia"/>
                <w:lang w:eastAsia="zh-CN"/>
              </w:rPr>
              <w:t>0</w:t>
            </w:r>
            <w:r>
              <w:rPr>
                <w:rFonts w:cs="Arial"/>
                <w:lang w:eastAsia="zh-CN"/>
              </w:rPr>
              <w:t>.3</w:t>
            </w:r>
          </w:p>
        </w:tc>
        <w:tc>
          <w:tcPr>
            <w:tcW w:w="1403" w:type="dxa"/>
            <w:vAlign w:val="center"/>
          </w:tcPr>
          <w:p w14:paraId="1ADF700F" w14:textId="77777777" w:rsidR="008F7689" w:rsidRPr="00EF5447" w:rsidRDefault="008F7689" w:rsidP="00281C84">
            <w:pPr>
              <w:pStyle w:val="TAC"/>
              <w:rPr>
                <w:lang w:eastAsia="zh-CN"/>
              </w:rPr>
            </w:pPr>
            <w:r>
              <w:rPr>
                <w:rFonts w:hint="eastAsia"/>
                <w:lang w:eastAsia="zh-CN"/>
              </w:rPr>
              <w:t>0</w:t>
            </w:r>
            <w:r>
              <w:rPr>
                <w:lang w:eastAsia="zh-CN"/>
              </w:rPr>
              <w:t>.3</w:t>
            </w:r>
          </w:p>
        </w:tc>
      </w:tr>
      <w:tr w:rsidR="008F7689" w:rsidRPr="00EF5447" w14:paraId="69EC8791" w14:textId="77777777" w:rsidTr="00281C84">
        <w:trPr>
          <w:trHeight w:val="187"/>
          <w:jc w:val="center"/>
        </w:trPr>
        <w:tc>
          <w:tcPr>
            <w:tcW w:w="2155" w:type="dxa"/>
            <w:tcBorders>
              <w:bottom w:val="single" w:sz="4" w:space="0" w:color="auto"/>
            </w:tcBorders>
            <w:shd w:val="clear" w:color="auto" w:fill="auto"/>
          </w:tcPr>
          <w:p w14:paraId="471C2A99" w14:textId="77777777" w:rsidR="008F7689" w:rsidRPr="00EF5447" w:rsidDel="00C538E8" w:rsidRDefault="008F7689" w:rsidP="00281C84">
            <w:pPr>
              <w:pStyle w:val="TAC"/>
              <w:rPr>
                <w:rFonts w:cs="Arial"/>
              </w:rPr>
            </w:pPr>
            <w:r w:rsidRPr="00EF5447">
              <w:rPr>
                <w:rFonts w:cs="Arial"/>
              </w:rPr>
              <w:t>DC_2-48-66_n5</w:t>
            </w:r>
          </w:p>
        </w:tc>
        <w:tc>
          <w:tcPr>
            <w:tcW w:w="1488" w:type="dxa"/>
            <w:vAlign w:val="center"/>
          </w:tcPr>
          <w:p w14:paraId="1E9AFD96" w14:textId="77777777" w:rsidR="008F7689" w:rsidRPr="00EF5447" w:rsidRDefault="008F7689" w:rsidP="00281C84">
            <w:pPr>
              <w:pStyle w:val="TAC"/>
              <w:rPr>
                <w:rFonts w:cs="Arial"/>
                <w:lang w:eastAsia="zh-CN"/>
              </w:rPr>
            </w:pPr>
            <w:r>
              <w:rPr>
                <w:rFonts w:cs="Arial"/>
                <w:lang w:eastAsia="zh-CN"/>
              </w:rPr>
              <w:t>0.3</w:t>
            </w:r>
          </w:p>
        </w:tc>
        <w:tc>
          <w:tcPr>
            <w:tcW w:w="1489" w:type="dxa"/>
            <w:vAlign w:val="center"/>
          </w:tcPr>
          <w:p w14:paraId="3AFF1A5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A253F2" w14:textId="77777777" w:rsidR="008F7689" w:rsidRPr="00EF5447" w:rsidRDefault="008F7689" w:rsidP="00281C84">
            <w:pPr>
              <w:pStyle w:val="TAC"/>
              <w:rPr>
                <w:rFonts w:cs="Arial"/>
                <w:lang w:eastAsia="ja-JP"/>
              </w:rPr>
            </w:pPr>
            <w:r w:rsidRPr="00EF5447">
              <w:rPr>
                <w:rFonts w:cs="Arial"/>
                <w:lang w:eastAsia="zh-CN"/>
              </w:rPr>
              <w:t>0.3</w:t>
            </w:r>
          </w:p>
        </w:tc>
        <w:tc>
          <w:tcPr>
            <w:tcW w:w="1403" w:type="dxa"/>
            <w:vAlign w:val="center"/>
          </w:tcPr>
          <w:p w14:paraId="597B4AAC"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2E9ABD2A" w14:textId="77777777" w:rsidTr="00281C84">
        <w:trPr>
          <w:trHeight w:val="187"/>
          <w:jc w:val="center"/>
        </w:trPr>
        <w:tc>
          <w:tcPr>
            <w:tcW w:w="2155" w:type="dxa"/>
            <w:tcBorders>
              <w:bottom w:val="single" w:sz="4" w:space="0" w:color="auto"/>
            </w:tcBorders>
            <w:shd w:val="clear" w:color="auto" w:fill="auto"/>
          </w:tcPr>
          <w:p w14:paraId="3219B2C6" w14:textId="77777777" w:rsidR="008F7689" w:rsidRPr="00EF5447" w:rsidDel="00C538E8" w:rsidRDefault="008F7689" w:rsidP="00281C84">
            <w:pPr>
              <w:pStyle w:val="TAC"/>
              <w:rPr>
                <w:rFonts w:cs="Arial"/>
              </w:rPr>
            </w:pPr>
            <w:r w:rsidRPr="00EF5447">
              <w:rPr>
                <w:rFonts w:cs="Arial"/>
                <w:szCs w:val="18"/>
                <w:lang w:eastAsia="zh-CN"/>
              </w:rPr>
              <w:t>DC_2-48-66_n12</w:t>
            </w:r>
          </w:p>
        </w:tc>
        <w:tc>
          <w:tcPr>
            <w:tcW w:w="1488" w:type="dxa"/>
            <w:vAlign w:val="center"/>
          </w:tcPr>
          <w:p w14:paraId="1EEC1B64" w14:textId="77777777" w:rsidR="008F7689" w:rsidRPr="00EF5447" w:rsidRDefault="008F7689" w:rsidP="00281C84">
            <w:pPr>
              <w:pStyle w:val="TAC"/>
              <w:rPr>
                <w:rFonts w:cs="Arial"/>
                <w:lang w:eastAsia="zh-CN"/>
              </w:rPr>
            </w:pPr>
            <w:r>
              <w:rPr>
                <w:rFonts w:cs="Arial"/>
                <w:lang w:eastAsia="zh-CN"/>
              </w:rPr>
              <w:t>0.3</w:t>
            </w:r>
          </w:p>
        </w:tc>
        <w:tc>
          <w:tcPr>
            <w:tcW w:w="1489" w:type="dxa"/>
            <w:vAlign w:val="center"/>
          </w:tcPr>
          <w:p w14:paraId="62E38D6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B4FD4A" w14:textId="77777777" w:rsidR="008F7689" w:rsidRPr="00EF5447" w:rsidRDefault="008F7689" w:rsidP="00281C84">
            <w:pPr>
              <w:pStyle w:val="TAC"/>
              <w:rPr>
                <w:rFonts w:cs="Arial"/>
                <w:lang w:eastAsia="ja-JP"/>
              </w:rPr>
            </w:pPr>
            <w:r w:rsidRPr="00EF5447">
              <w:rPr>
                <w:rFonts w:cs="Arial"/>
                <w:lang w:eastAsia="zh-CN"/>
              </w:rPr>
              <w:t>0.3</w:t>
            </w:r>
          </w:p>
        </w:tc>
        <w:tc>
          <w:tcPr>
            <w:tcW w:w="1403" w:type="dxa"/>
            <w:vAlign w:val="center"/>
          </w:tcPr>
          <w:p w14:paraId="1065DB4C" w14:textId="77777777" w:rsidR="008F7689" w:rsidRPr="00EF5447" w:rsidRDefault="008F7689" w:rsidP="00281C84">
            <w:pPr>
              <w:pStyle w:val="TAC"/>
              <w:rPr>
                <w:rFonts w:cs="Arial"/>
                <w:lang w:eastAsia="ja-JP"/>
              </w:rPr>
            </w:pPr>
            <w:r>
              <w:rPr>
                <w:rFonts w:cs="Arial" w:hint="eastAsia"/>
                <w:lang w:eastAsia="zh-CN"/>
              </w:rPr>
              <w:t>-</w:t>
            </w:r>
          </w:p>
        </w:tc>
      </w:tr>
      <w:tr w:rsidR="008F7689" w:rsidRPr="00EF5447" w14:paraId="65811DFD" w14:textId="77777777" w:rsidTr="00281C84">
        <w:trPr>
          <w:trHeight w:val="187"/>
          <w:jc w:val="center"/>
        </w:trPr>
        <w:tc>
          <w:tcPr>
            <w:tcW w:w="2155" w:type="dxa"/>
            <w:tcBorders>
              <w:top w:val="single" w:sz="4" w:space="0" w:color="auto"/>
              <w:bottom w:val="single" w:sz="4" w:space="0" w:color="auto"/>
            </w:tcBorders>
            <w:shd w:val="clear" w:color="auto" w:fill="auto"/>
          </w:tcPr>
          <w:p w14:paraId="0157C3D6" w14:textId="77777777" w:rsidR="008F7689" w:rsidRPr="00EF5447" w:rsidDel="00C538E8" w:rsidRDefault="008F7689" w:rsidP="00281C84">
            <w:pPr>
              <w:pStyle w:val="TAC"/>
            </w:pPr>
            <w:r>
              <w:rPr>
                <w:rFonts w:cs="Arial"/>
                <w:lang w:eastAsia="ja-JP"/>
              </w:rPr>
              <w:t>DC_2-48-66_n66</w:t>
            </w:r>
          </w:p>
        </w:tc>
        <w:tc>
          <w:tcPr>
            <w:tcW w:w="1488" w:type="dxa"/>
            <w:vAlign w:val="center"/>
          </w:tcPr>
          <w:p w14:paraId="1F009879" w14:textId="77777777" w:rsidR="008F7689" w:rsidRPr="00EF5447" w:rsidRDefault="008F7689" w:rsidP="00281C84">
            <w:pPr>
              <w:pStyle w:val="TAC"/>
              <w:rPr>
                <w:lang w:eastAsia="zh-CN"/>
              </w:rPr>
            </w:pPr>
            <w:r>
              <w:rPr>
                <w:rFonts w:cs="Arial"/>
                <w:lang w:eastAsia="zh-CN"/>
              </w:rPr>
              <w:t>0.3</w:t>
            </w:r>
          </w:p>
        </w:tc>
        <w:tc>
          <w:tcPr>
            <w:tcW w:w="1489" w:type="dxa"/>
            <w:vAlign w:val="center"/>
          </w:tcPr>
          <w:p w14:paraId="74E6287B"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3CABE9D0" w14:textId="77777777" w:rsidR="008F7689" w:rsidRPr="00EF5447" w:rsidRDefault="008F7689" w:rsidP="00281C84">
            <w:pPr>
              <w:pStyle w:val="TAC"/>
              <w:rPr>
                <w:lang w:eastAsia="fi-FI"/>
              </w:rPr>
            </w:pPr>
            <w:r>
              <w:rPr>
                <w:rFonts w:cs="Arial" w:hint="eastAsia"/>
                <w:lang w:eastAsia="zh-CN"/>
              </w:rPr>
              <w:t>0</w:t>
            </w:r>
            <w:r>
              <w:rPr>
                <w:rFonts w:cs="Arial"/>
                <w:lang w:eastAsia="zh-CN"/>
              </w:rPr>
              <w:t>.3</w:t>
            </w:r>
          </w:p>
        </w:tc>
        <w:tc>
          <w:tcPr>
            <w:tcW w:w="1403" w:type="dxa"/>
            <w:vAlign w:val="center"/>
          </w:tcPr>
          <w:p w14:paraId="2A359AD1" w14:textId="77777777" w:rsidR="008F7689" w:rsidRPr="00EF5447" w:rsidRDefault="008F7689" w:rsidP="00281C84">
            <w:pPr>
              <w:pStyle w:val="TAC"/>
              <w:rPr>
                <w:lang w:eastAsia="zh-CN"/>
              </w:rPr>
            </w:pPr>
            <w:r>
              <w:rPr>
                <w:rFonts w:hint="eastAsia"/>
                <w:lang w:eastAsia="zh-CN"/>
              </w:rPr>
              <w:t>0</w:t>
            </w:r>
            <w:r>
              <w:rPr>
                <w:lang w:eastAsia="zh-CN"/>
              </w:rPr>
              <w:t>.3</w:t>
            </w:r>
          </w:p>
        </w:tc>
      </w:tr>
      <w:tr w:rsidR="008F7689" w:rsidRPr="00EF5447" w14:paraId="15B63098" w14:textId="77777777" w:rsidTr="00281C84">
        <w:trPr>
          <w:trHeight w:val="187"/>
          <w:jc w:val="center"/>
        </w:trPr>
        <w:tc>
          <w:tcPr>
            <w:tcW w:w="2155" w:type="dxa"/>
            <w:tcBorders>
              <w:bottom w:val="single" w:sz="4" w:space="0" w:color="auto"/>
            </w:tcBorders>
            <w:shd w:val="clear" w:color="auto" w:fill="auto"/>
          </w:tcPr>
          <w:p w14:paraId="2568597D" w14:textId="77777777" w:rsidR="008F7689" w:rsidRPr="00EF5447" w:rsidDel="00C538E8" w:rsidRDefault="008F7689" w:rsidP="00281C84">
            <w:pPr>
              <w:pStyle w:val="TAC"/>
              <w:rPr>
                <w:rFonts w:cs="Arial"/>
              </w:rPr>
            </w:pPr>
            <w:r w:rsidRPr="00EF5447">
              <w:rPr>
                <w:rFonts w:cs="Arial"/>
                <w:szCs w:val="18"/>
                <w:lang w:eastAsia="zh-CN"/>
              </w:rPr>
              <w:t>DC_2-48-66_n71</w:t>
            </w:r>
          </w:p>
        </w:tc>
        <w:tc>
          <w:tcPr>
            <w:tcW w:w="1488" w:type="dxa"/>
            <w:vAlign w:val="center"/>
          </w:tcPr>
          <w:p w14:paraId="2F3DDD70" w14:textId="77777777" w:rsidR="008F7689" w:rsidRPr="00EF5447" w:rsidRDefault="008F7689" w:rsidP="00281C84">
            <w:pPr>
              <w:pStyle w:val="TAC"/>
              <w:rPr>
                <w:rFonts w:cs="Arial"/>
                <w:lang w:eastAsia="zh-CN"/>
              </w:rPr>
            </w:pPr>
            <w:r>
              <w:rPr>
                <w:rFonts w:cs="Arial"/>
                <w:lang w:eastAsia="zh-CN"/>
              </w:rPr>
              <w:t>0.3</w:t>
            </w:r>
          </w:p>
        </w:tc>
        <w:tc>
          <w:tcPr>
            <w:tcW w:w="1489" w:type="dxa"/>
            <w:vAlign w:val="center"/>
          </w:tcPr>
          <w:p w14:paraId="7364E10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19FDD3" w14:textId="77777777" w:rsidR="008F7689" w:rsidRPr="00EF5447" w:rsidRDefault="008F7689" w:rsidP="00281C84">
            <w:pPr>
              <w:pStyle w:val="TAC"/>
              <w:rPr>
                <w:rFonts w:cs="Arial"/>
                <w:lang w:eastAsia="ja-JP"/>
              </w:rPr>
            </w:pPr>
            <w:r w:rsidRPr="00EF5447">
              <w:rPr>
                <w:rFonts w:cs="Arial"/>
                <w:lang w:eastAsia="zh-CN"/>
              </w:rPr>
              <w:t>0.3</w:t>
            </w:r>
          </w:p>
        </w:tc>
        <w:tc>
          <w:tcPr>
            <w:tcW w:w="1403" w:type="dxa"/>
            <w:vAlign w:val="center"/>
          </w:tcPr>
          <w:p w14:paraId="002B3C55" w14:textId="77777777" w:rsidR="008F7689" w:rsidRPr="00EF5447" w:rsidRDefault="008F7689" w:rsidP="00281C84">
            <w:pPr>
              <w:pStyle w:val="TAC"/>
              <w:rPr>
                <w:rFonts w:cs="Arial"/>
                <w:lang w:eastAsia="ja-JP"/>
              </w:rPr>
            </w:pPr>
            <w:r>
              <w:rPr>
                <w:rFonts w:cs="Arial" w:hint="eastAsia"/>
                <w:lang w:eastAsia="zh-CN"/>
              </w:rPr>
              <w:t>-</w:t>
            </w:r>
          </w:p>
        </w:tc>
      </w:tr>
      <w:tr w:rsidR="008F7689" w:rsidRPr="00EF5447" w14:paraId="2FA64819" w14:textId="77777777" w:rsidTr="00281C84">
        <w:trPr>
          <w:trHeight w:val="187"/>
          <w:jc w:val="center"/>
        </w:trPr>
        <w:tc>
          <w:tcPr>
            <w:tcW w:w="2155" w:type="dxa"/>
            <w:tcBorders>
              <w:top w:val="single" w:sz="4" w:space="0" w:color="auto"/>
              <w:bottom w:val="single" w:sz="4" w:space="0" w:color="auto"/>
            </w:tcBorders>
            <w:shd w:val="clear" w:color="auto" w:fill="auto"/>
          </w:tcPr>
          <w:p w14:paraId="0973036A" w14:textId="77777777" w:rsidR="008F7689" w:rsidRPr="00EF5447" w:rsidDel="00C538E8" w:rsidRDefault="008F7689" w:rsidP="00281C84">
            <w:pPr>
              <w:pStyle w:val="TAC"/>
              <w:rPr>
                <w:rFonts w:cs="Arial"/>
              </w:rPr>
            </w:pPr>
            <w:r>
              <w:t>DC_2-48-66_n77</w:t>
            </w:r>
          </w:p>
        </w:tc>
        <w:tc>
          <w:tcPr>
            <w:tcW w:w="1488" w:type="dxa"/>
            <w:vAlign w:val="center"/>
          </w:tcPr>
          <w:p w14:paraId="1C569CEF" w14:textId="77777777" w:rsidR="008F7689" w:rsidRPr="00EF5447" w:rsidRDefault="008F7689" w:rsidP="00281C84">
            <w:pPr>
              <w:pStyle w:val="TAC"/>
              <w:rPr>
                <w:rFonts w:cs="Arial"/>
                <w:szCs w:val="18"/>
                <w:lang w:eastAsia="zh-CN"/>
              </w:rPr>
            </w:pPr>
            <w:r>
              <w:rPr>
                <w:rFonts w:cs="Arial"/>
                <w:lang w:eastAsia="zh-CN"/>
              </w:rPr>
              <w:t>0.3</w:t>
            </w:r>
          </w:p>
        </w:tc>
        <w:tc>
          <w:tcPr>
            <w:tcW w:w="1489" w:type="dxa"/>
            <w:vAlign w:val="center"/>
          </w:tcPr>
          <w:p w14:paraId="41CF34ED" w14:textId="77777777" w:rsidR="008F7689" w:rsidRPr="00EF5447" w:rsidRDefault="008F7689" w:rsidP="00281C84">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452E4BAD" w14:textId="77777777" w:rsidR="008F7689" w:rsidRPr="00EF5447" w:rsidRDefault="008F7689" w:rsidP="00281C84">
            <w:pPr>
              <w:pStyle w:val="TAC"/>
              <w:rPr>
                <w:rFonts w:cs="Arial"/>
                <w:szCs w:val="18"/>
              </w:rPr>
            </w:pPr>
            <w:r w:rsidRPr="00EF5447">
              <w:rPr>
                <w:rFonts w:cs="Arial"/>
                <w:lang w:eastAsia="zh-CN"/>
              </w:rPr>
              <w:t>0.3</w:t>
            </w:r>
          </w:p>
        </w:tc>
        <w:tc>
          <w:tcPr>
            <w:tcW w:w="1403" w:type="dxa"/>
            <w:vAlign w:val="center"/>
          </w:tcPr>
          <w:p w14:paraId="1C1A150D" w14:textId="77777777" w:rsidR="008F7689" w:rsidRPr="00EF5447" w:rsidRDefault="008F7689" w:rsidP="00281C84">
            <w:pPr>
              <w:pStyle w:val="TAC"/>
              <w:rPr>
                <w:rFonts w:cs="Arial"/>
                <w:szCs w:val="18"/>
              </w:rPr>
            </w:pPr>
            <w:r>
              <w:rPr>
                <w:rFonts w:cs="Arial"/>
                <w:lang w:eastAsia="zh-CN"/>
              </w:rPr>
              <w:t>0.5</w:t>
            </w:r>
          </w:p>
        </w:tc>
      </w:tr>
      <w:tr w:rsidR="008F7689" w14:paraId="53616E14" w14:textId="77777777" w:rsidTr="00281C84">
        <w:trPr>
          <w:trHeight w:val="187"/>
          <w:jc w:val="center"/>
        </w:trPr>
        <w:tc>
          <w:tcPr>
            <w:tcW w:w="2155" w:type="dxa"/>
            <w:tcBorders>
              <w:top w:val="single" w:sz="4" w:space="0" w:color="auto"/>
              <w:bottom w:val="single" w:sz="4" w:space="0" w:color="auto"/>
            </w:tcBorders>
            <w:shd w:val="clear" w:color="auto" w:fill="auto"/>
          </w:tcPr>
          <w:p w14:paraId="1928BFA6" w14:textId="77777777" w:rsidR="008F7689" w:rsidRDefault="008F7689" w:rsidP="00281C84">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4B4D119B" w14:textId="77777777" w:rsidR="008F7689" w:rsidRDefault="008F7689" w:rsidP="00281C84">
            <w:pPr>
              <w:pStyle w:val="TAC"/>
              <w:rPr>
                <w:rFonts w:cs="Arial"/>
                <w:lang w:eastAsia="zh-CN"/>
              </w:rPr>
            </w:pPr>
            <w:r>
              <w:rPr>
                <w:rFonts w:cs="Arial"/>
                <w:lang w:eastAsia="zh-CN"/>
              </w:rPr>
              <w:t>0.3</w:t>
            </w:r>
          </w:p>
        </w:tc>
        <w:tc>
          <w:tcPr>
            <w:tcW w:w="1489" w:type="dxa"/>
            <w:vAlign w:val="center"/>
          </w:tcPr>
          <w:p w14:paraId="66A93A07"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240CC4" w14:textId="77777777" w:rsidR="008F7689" w:rsidRPr="00EF5447" w:rsidRDefault="008F7689" w:rsidP="00281C84">
            <w:pPr>
              <w:pStyle w:val="TAC"/>
              <w:rPr>
                <w:rFonts w:cs="Arial"/>
                <w:lang w:eastAsia="zh-CN"/>
              </w:rPr>
            </w:pPr>
            <w:r w:rsidRPr="00EF5447">
              <w:rPr>
                <w:rFonts w:cs="Arial"/>
                <w:lang w:eastAsia="zh-CN"/>
              </w:rPr>
              <w:t>0.3</w:t>
            </w:r>
          </w:p>
        </w:tc>
        <w:tc>
          <w:tcPr>
            <w:tcW w:w="1403" w:type="dxa"/>
            <w:vAlign w:val="center"/>
          </w:tcPr>
          <w:p w14:paraId="530A7619" w14:textId="77777777" w:rsidR="008F7689" w:rsidRDefault="008F7689" w:rsidP="00281C84">
            <w:pPr>
              <w:pStyle w:val="TAC"/>
              <w:rPr>
                <w:rFonts w:cs="Arial"/>
                <w:lang w:eastAsia="zh-CN"/>
              </w:rPr>
            </w:pPr>
            <w:r>
              <w:rPr>
                <w:rFonts w:cs="Arial"/>
                <w:lang w:eastAsia="zh-CN"/>
              </w:rPr>
              <w:t>0.5</w:t>
            </w:r>
          </w:p>
        </w:tc>
      </w:tr>
      <w:tr w:rsidR="008F7689" w14:paraId="1E02D312" w14:textId="77777777" w:rsidTr="00281C84">
        <w:trPr>
          <w:trHeight w:val="187"/>
          <w:jc w:val="center"/>
        </w:trPr>
        <w:tc>
          <w:tcPr>
            <w:tcW w:w="2155" w:type="dxa"/>
            <w:tcBorders>
              <w:top w:val="single" w:sz="4" w:space="0" w:color="auto"/>
              <w:bottom w:val="single" w:sz="4" w:space="0" w:color="auto"/>
            </w:tcBorders>
            <w:shd w:val="clear" w:color="auto" w:fill="auto"/>
          </w:tcPr>
          <w:p w14:paraId="5BC8DCAA" w14:textId="77777777" w:rsidR="008F7689" w:rsidRPr="009A5EF0" w:rsidRDefault="008F7689" w:rsidP="00281C84">
            <w:pPr>
              <w:pStyle w:val="TAC"/>
              <w:rPr>
                <w:lang w:eastAsia="zh-CN"/>
              </w:rPr>
            </w:pPr>
            <w:r>
              <w:rPr>
                <w:lang w:eastAsia="zh-CN"/>
              </w:rPr>
              <w:t>DC_2-66_n2-n66</w:t>
            </w:r>
          </w:p>
        </w:tc>
        <w:tc>
          <w:tcPr>
            <w:tcW w:w="1488" w:type="dxa"/>
            <w:vAlign w:val="center"/>
          </w:tcPr>
          <w:p w14:paraId="43C65913" w14:textId="77777777" w:rsidR="008F7689" w:rsidRDefault="008F7689" w:rsidP="00281C84">
            <w:pPr>
              <w:pStyle w:val="TAC"/>
              <w:rPr>
                <w:rFonts w:cs="Arial"/>
                <w:lang w:eastAsia="zh-CN"/>
              </w:rPr>
            </w:pPr>
            <w:r>
              <w:rPr>
                <w:rFonts w:cs="Arial"/>
                <w:szCs w:val="18"/>
                <w:lang w:val="sv-SE" w:eastAsia="ja-JP"/>
              </w:rPr>
              <w:t>0.3</w:t>
            </w:r>
          </w:p>
        </w:tc>
        <w:tc>
          <w:tcPr>
            <w:tcW w:w="1489" w:type="dxa"/>
            <w:vAlign w:val="center"/>
          </w:tcPr>
          <w:p w14:paraId="2B53F649" w14:textId="77777777" w:rsidR="008F7689" w:rsidRDefault="008F7689" w:rsidP="00281C84">
            <w:pPr>
              <w:pStyle w:val="TAC"/>
              <w:rPr>
                <w:rFonts w:cs="Arial"/>
                <w:lang w:eastAsia="zh-CN"/>
              </w:rPr>
            </w:pPr>
            <w:r>
              <w:rPr>
                <w:rFonts w:cs="Arial"/>
                <w:szCs w:val="18"/>
                <w:lang w:val="sv-SE" w:eastAsia="ja-JP"/>
              </w:rPr>
              <w:t>0.3</w:t>
            </w:r>
          </w:p>
        </w:tc>
        <w:tc>
          <w:tcPr>
            <w:tcW w:w="1403" w:type="dxa"/>
            <w:vAlign w:val="center"/>
          </w:tcPr>
          <w:p w14:paraId="4F1C13D4" w14:textId="77777777" w:rsidR="008F7689" w:rsidRPr="00EF5447" w:rsidRDefault="008F7689" w:rsidP="00281C84">
            <w:pPr>
              <w:pStyle w:val="TAC"/>
              <w:rPr>
                <w:rFonts w:cs="Arial"/>
                <w:lang w:eastAsia="zh-CN"/>
              </w:rPr>
            </w:pPr>
            <w:r>
              <w:rPr>
                <w:rFonts w:cs="Arial"/>
                <w:szCs w:val="18"/>
                <w:lang w:val="sv-SE" w:eastAsia="ja-JP"/>
              </w:rPr>
              <w:t>0.3</w:t>
            </w:r>
          </w:p>
        </w:tc>
        <w:tc>
          <w:tcPr>
            <w:tcW w:w="1403" w:type="dxa"/>
            <w:vAlign w:val="center"/>
          </w:tcPr>
          <w:p w14:paraId="03318688" w14:textId="77777777" w:rsidR="008F7689" w:rsidRDefault="008F7689" w:rsidP="00281C84">
            <w:pPr>
              <w:pStyle w:val="TAC"/>
              <w:rPr>
                <w:rFonts w:cs="Arial"/>
                <w:lang w:eastAsia="zh-CN"/>
              </w:rPr>
            </w:pPr>
            <w:r>
              <w:rPr>
                <w:rFonts w:cs="Arial"/>
                <w:szCs w:val="18"/>
                <w:lang w:val="sv-SE" w:eastAsia="ja-JP"/>
              </w:rPr>
              <w:t>0.3</w:t>
            </w:r>
          </w:p>
        </w:tc>
      </w:tr>
      <w:tr w:rsidR="008F7689" w14:paraId="7C3E17F5" w14:textId="77777777" w:rsidTr="00281C84">
        <w:trPr>
          <w:trHeight w:val="187"/>
          <w:jc w:val="center"/>
        </w:trPr>
        <w:tc>
          <w:tcPr>
            <w:tcW w:w="2155" w:type="dxa"/>
            <w:tcBorders>
              <w:top w:val="single" w:sz="4" w:space="0" w:color="auto"/>
              <w:bottom w:val="single" w:sz="4" w:space="0" w:color="auto"/>
            </w:tcBorders>
            <w:shd w:val="clear" w:color="auto" w:fill="auto"/>
          </w:tcPr>
          <w:p w14:paraId="6D680DD7" w14:textId="77777777" w:rsidR="008F7689" w:rsidRDefault="008F7689" w:rsidP="00281C84">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4BE7D9B4" w14:textId="77777777" w:rsidR="008F7689" w:rsidRDefault="008F7689" w:rsidP="00281C84">
            <w:pPr>
              <w:pStyle w:val="TAC"/>
              <w:rPr>
                <w:rFonts w:cs="Arial"/>
                <w:lang w:eastAsia="zh-CN"/>
              </w:rPr>
            </w:pPr>
            <w:r>
              <w:rPr>
                <w:rFonts w:cs="Arial"/>
                <w:szCs w:val="18"/>
                <w:lang w:val="sv-SE" w:eastAsia="ja-JP"/>
              </w:rPr>
              <w:t>0.3</w:t>
            </w:r>
          </w:p>
        </w:tc>
        <w:tc>
          <w:tcPr>
            <w:tcW w:w="1489" w:type="dxa"/>
            <w:vAlign w:val="center"/>
          </w:tcPr>
          <w:p w14:paraId="1897BE1D" w14:textId="77777777" w:rsidR="008F7689" w:rsidRDefault="008F7689" w:rsidP="00281C84">
            <w:pPr>
              <w:pStyle w:val="TAC"/>
              <w:rPr>
                <w:rFonts w:cs="Arial"/>
                <w:lang w:eastAsia="zh-CN"/>
              </w:rPr>
            </w:pPr>
            <w:r>
              <w:rPr>
                <w:rFonts w:cs="Arial"/>
                <w:szCs w:val="18"/>
                <w:lang w:val="sv-SE" w:eastAsia="ja-JP"/>
              </w:rPr>
              <w:t>0.3</w:t>
            </w:r>
          </w:p>
        </w:tc>
        <w:tc>
          <w:tcPr>
            <w:tcW w:w="1403" w:type="dxa"/>
            <w:vAlign w:val="center"/>
          </w:tcPr>
          <w:p w14:paraId="10650B58" w14:textId="77777777" w:rsidR="008F7689" w:rsidRPr="00EF5447" w:rsidRDefault="008F7689" w:rsidP="00281C84">
            <w:pPr>
              <w:pStyle w:val="TAC"/>
              <w:rPr>
                <w:rFonts w:cs="Arial"/>
                <w:lang w:eastAsia="zh-CN"/>
              </w:rPr>
            </w:pPr>
            <w:r>
              <w:rPr>
                <w:rFonts w:cs="Arial"/>
                <w:szCs w:val="18"/>
                <w:lang w:val="sv-SE" w:eastAsia="ja-JP"/>
              </w:rPr>
              <w:t>0.3</w:t>
            </w:r>
          </w:p>
        </w:tc>
        <w:tc>
          <w:tcPr>
            <w:tcW w:w="1403" w:type="dxa"/>
            <w:vAlign w:val="center"/>
          </w:tcPr>
          <w:p w14:paraId="0F70FA46" w14:textId="77777777" w:rsidR="008F7689" w:rsidRDefault="008F7689" w:rsidP="00281C84">
            <w:pPr>
              <w:pStyle w:val="TAC"/>
              <w:rPr>
                <w:rFonts w:cs="Arial"/>
                <w:lang w:eastAsia="zh-CN"/>
              </w:rPr>
            </w:pPr>
            <w:r>
              <w:rPr>
                <w:szCs w:val="18"/>
              </w:rPr>
              <w:t>-</w:t>
            </w:r>
          </w:p>
        </w:tc>
      </w:tr>
      <w:tr w:rsidR="008F7689" w14:paraId="7D27EC1A"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52A0B9C" w14:textId="77777777" w:rsidR="008F7689" w:rsidRDefault="008F7689" w:rsidP="00281C84">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90C5861" w14:textId="77777777" w:rsidR="008F7689" w:rsidRPr="00EF5447" w:rsidDel="00C538E8" w:rsidRDefault="008F7689" w:rsidP="00281C84">
            <w:pPr>
              <w:pStyle w:val="TAC"/>
              <w:rPr>
                <w:rFonts w:cs="Arial"/>
              </w:rPr>
            </w:pPr>
            <w:r w:rsidRPr="00431C8F">
              <w:rPr>
                <w:rFonts w:eastAsia="Malgun Gothic" w:cs="Arial"/>
                <w:szCs w:val="18"/>
              </w:rPr>
              <w:t>DC_2-66-66_n2-n77</w:t>
            </w:r>
          </w:p>
        </w:tc>
        <w:tc>
          <w:tcPr>
            <w:tcW w:w="1488" w:type="dxa"/>
            <w:vAlign w:val="center"/>
          </w:tcPr>
          <w:p w14:paraId="19A7730F" w14:textId="77777777" w:rsidR="008F7689" w:rsidRDefault="008F7689" w:rsidP="00281C84">
            <w:pPr>
              <w:pStyle w:val="TAC"/>
            </w:pPr>
            <w:r>
              <w:rPr>
                <w:lang w:val="sv-SE"/>
              </w:rPr>
              <w:t>0.2</w:t>
            </w:r>
          </w:p>
        </w:tc>
        <w:tc>
          <w:tcPr>
            <w:tcW w:w="1489" w:type="dxa"/>
            <w:vAlign w:val="center"/>
          </w:tcPr>
          <w:p w14:paraId="47F5B68E" w14:textId="77777777" w:rsidR="008F7689" w:rsidRDefault="008F7689" w:rsidP="00281C84">
            <w:pPr>
              <w:pStyle w:val="TAC"/>
              <w:rPr>
                <w:lang w:eastAsia="zh-CN"/>
              </w:rPr>
            </w:pPr>
            <w:r>
              <w:rPr>
                <w:rFonts w:hint="eastAsia"/>
                <w:lang w:eastAsia="zh-CN"/>
              </w:rPr>
              <w:t>0</w:t>
            </w:r>
            <w:r>
              <w:rPr>
                <w:lang w:eastAsia="zh-CN"/>
              </w:rPr>
              <w:t>.3</w:t>
            </w:r>
          </w:p>
        </w:tc>
        <w:tc>
          <w:tcPr>
            <w:tcW w:w="1403" w:type="dxa"/>
            <w:vAlign w:val="center"/>
          </w:tcPr>
          <w:p w14:paraId="38693097" w14:textId="77777777" w:rsidR="008F7689" w:rsidRDefault="008F7689" w:rsidP="00281C84">
            <w:pPr>
              <w:pStyle w:val="TAC"/>
            </w:pPr>
            <w:r>
              <w:rPr>
                <w:lang w:eastAsia="zh-CN"/>
              </w:rPr>
              <w:t>0.3</w:t>
            </w:r>
          </w:p>
        </w:tc>
        <w:tc>
          <w:tcPr>
            <w:tcW w:w="1403" w:type="dxa"/>
            <w:vAlign w:val="center"/>
          </w:tcPr>
          <w:p w14:paraId="3679E3E0" w14:textId="77777777" w:rsidR="008F7689" w:rsidRDefault="008F7689" w:rsidP="00281C84">
            <w:pPr>
              <w:pStyle w:val="TAC"/>
              <w:rPr>
                <w:lang w:eastAsia="zh-CN"/>
              </w:rPr>
            </w:pPr>
            <w:r>
              <w:rPr>
                <w:rFonts w:hint="eastAsia"/>
                <w:lang w:eastAsia="zh-CN"/>
              </w:rPr>
              <w:t>0</w:t>
            </w:r>
            <w:r>
              <w:rPr>
                <w:lang w:eastAsia="zh-CN"/>
              </w:rPr>
              <w:t>.5</w:t>
            </w:r>
          </w:p>
        </w:tc>
      </w:tr>
      <w:tr w:rsidR="008F7689" w14:paraId="2E58E2F2"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F999894" w14:textId="77777777" w:rsidR="008F7689" w:rsidRPr="008F5774" w:rsidRDefault="008F7689" w:rsidP="00281C84">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27F5EC6" w14:textId="77777777" w:rsidR="008F7689" w:rsidRDefault="008F7689" w:rsidP="00281C84">
            <w:pPr>
              <w:pStyle w:val="TAC"/>
              <w:rPr>
                <w:lang w:val="sv-SE"/>
              </w:rPr>
            </w:pPr>
            <w:r>
              <w:rPr>
                <w:lang w:val="sv-SE"/>
              </w:rPr>
              <w:t>0.3</w:t>
            </w:r>
          </w:p>
        </w:tc>
        <w:tc>
          <w:tcPr>
            <w:tcW w:w="1489" w:type="dxa"/>
            <w:vAlign w:val="center"/>
          </w:tcPr>
          <w:p w14:paraId="2B63B942" w14:textId="77777777" w:rsidR="008F7689" w:rsidRDefault="008F7689" w:rsidP="00281C84">
            <w:pPr>
              <w:pStyle w:val="TAC"/>
              <w:rPr>
                <w:lang w:eastAsia="zh-CN"/>
              </w:rPr>
            </w:pPr>
            <w:r>
              <w:rPr>
                <w:rFonts w:hint="eastAsia"/>
                <w:lang w:eastAsia="zh-CN"/>
              </w:rPr>
              <w:t>0</w:t>
            </w:r>
            <w:r>
              <w:rPr>
                <w:lang w:eastAsia="zh-CN"/>
              </w:rPr>
              <w:t>.3</w:t>
            </w:r>
          </w:p>
        </w:tc>
        <w:tc>
          <w:tcPr>
            <w:tcW w:w="1403" w:type="dxa"/>
            <w:vAlign w:val="center"/>
          </w:tcPr>
          <w:p w14:paraId="2BC6DEF6" w14:textId="77777777" w:rsidR="008F7689" w:rsidRDefault="008F7689" w:rsidP="00281C84">
            <w:pPr>
              <w:pStyle w:val="TAC"/>
              <w:rPr>
                <w:lang w:eastAsia="zh-CN"/>
              </w:rPr>
            </w:pPr>
            <w:r>
              <w:rPr>
                <w:rFonts w:cs="Arial"/>
                <w:lang w:val="x-none" w:eastAsia="ja-JP"/>
              </w:rPr>
              <w:t>0.</w:t>
            </w:r>
            <w:r>
              <w:rPr>
                <w:rFonts w:cs="Arial"/>
                <w:lang w:val="sv-SE" w:eastAsia="zh-CN"/>
              </w:rPr>
              <w:t>3</w:t>
            </w:r>
          </w:p>
        </w:tc>
        <w:tc>
          <w:tcPr>
            <w:tcW w:w="1403" w:type="dxa"/>
            <w:vAlign w:val="center"/>
          </w:tcPr>
          <w:p w14:paraId="07644FDF"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28AA22EF" w14:textId="77777777" w:rsidTr="00281C84">
        <w:trPr>
          <w:trHeight w:val="187"/>
          <w:jc w:val="center"/>
        </w:trPr>
        <w:tc>
          <w:tcPr>
            <w:tcW w:w="2155" w:type="dxa"/>
            <w:tcBorders>
              <w:bottom w:val="single" w:sz="4" w:space="0" w:color="auto"/>
            </w:tcBorders>
            <w:shd w:val="clear" w:color="auto" w:fill="auto"/>
          </w:tcPr>
          <w:p w14:paraId="23073BF3" w14:textId="77777777" w:rsidR="008F7689" w:rsidRDefault="008F7689" w:rsidP="00281C84">
            <w:pPr>
              <w:pStyle w:val="TAC"/>
            </w:pPr>
            <w:r w:rsidRPr="00EF5447">
              <w:rPr>
                <w:rFonts w:cs="Arial"/>
              </w:rPr>
              <w:t>DC_2-66_(n)5</w:t>
            </w:r>
          </w:p>
          <w:p w14:paraId="6793B18A" w14:textId="77777777" w:rsidR="008F7689" w:rsidRDefault="008F7689" w:rsidP="00281C84">
            <w:pPr>
              <w:pStyle w:val="TAC"/>
            </w:pPr>
            <w:r>
              <w:t>DC_2-2-66_(n)5</w:t>
            </w:r>
          </w:p>
          <w:p w14:paraId="280EFA4A" w14:textId="77777777" w:rsidR="008F7689" w:rsidRPr="00EF5447" w:rsidDel="00C538E8" w:rsidRDefault="008F7689" w:rsidP="00281C84">
            <w:pPr>
              <w:pStyle w:val="TAC"/>
              <w:rPr>
                <w:rFonts w:cs="Arial"/>
              </w:rPr>
            </w:pPr>
            <w:r>
              <w:t>DC_2-66-66_(n)5</w:t>
            </w:r>
          </w:p>
        </w:tc>
        <w:tc>
          <w:tcPr>
            <w:tcW w:w="1488" w:type="dxa"/>
            <w:vAlign w:val="center"/>
          </w:tcPr>
          <w:p w14:paraId="61A4A5B9" w14:textId="77777777" w:rsidR="008F7689" w:rsidRPr="00EF5447" w:rsidRDefault="008F7689" w:rsidP="00281C84">
            <w:pPr>
              <w:pStyle w:val="TAC"/>
              <w:rPr>
                <w:lang w:eastAsia="zh-CN"/>
              </w:rPr>
            </w:pPr>
            <w:r>
              <w:rPr>
                <w:lang w:eastAsia="zh-CN"/>
              </w:rPr>
              <w:t>0.3</w:t>
            </w:r>
          </w:p>
        </w:tc>
        <w:tc>
          <w:tcPr>
            <w:tcW w:w="1489" w:type="dxa"/>
            <w:vAlign w:val="center"/>
          </w:tcPr>
          <w:p w14:paraId="047696EF" w14:textId="77777777" w:rsidR="008F7689" w:rsidRPr="00EF5447" w:rsidRDefault="008F7689" w:rsidP="00281C84">
            <w:pPr>
              <w:pStyle w:val="TAC"/>
              <w:rPr>
                <w:lang w:eastAsia="zh-CN"/>
              </w:rPr>
            </w:pPr>
            <w:r>
              <w:rPr>
                <w:lang w:eastAsia="zh-CN"/>
              </w:rPr>
              <w:t>-</w:t>
            </w:r>
          </w:p>
        </w:tc>
        <w:tc>
          <w:tcPr>
            <w:tcW w:w="1403" w:type="dxa"/>
            <w:vAlign w:val="center"/>
          </w:tcPr>
          <w:p w14:paraId="5488F171" w14:textId="77777777" w:rsidR="008F7689" w:rsidRPr="00EF5447" w:rsidRDefault="008F7689" w:rsidP="00281C84">
            <w:pPr>
              <w:pStyle w:val="TAC"/>
              <w:rPr>
                <w:rFonts w:cs="Arial"/>
                <w:szCs w:val="18"/>
              </w:rPr>
            </w:pPr>
            <w:r w:rsidRPr="00EF5447">
              <w:rPr>
                <w:rFonts w:cs="Arial"/>
                <w:lang w:eastAsia="fi-FI"/>
              </w:rPr>
              <w:t>0.3</w:t>
            </w:r>
          </w:p>
        </w:tc>
        <w:tc>
          <w:tcPr>
            <w:tcW w:w="1403" w:type="dxa"/>
            <w:vAlign w:val="center"/>
          </w:tcPr>
          <w:p w14:paraId="24A352BF"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rsidRPr="00EF5447" w14:paraId="68453656" w14:textId="77777777" w:rsidTr="00281C84">
        <w:trPr>
          <w:trHeight w:val="187"/>
          <w:jc w:val="center"/>
        </w:trPr>
        <w:tc>
          <w:tcPr>
            <w:tcW w:w="2155" w:type="dxa"/>
            <w:tcBorders>
              <w:top w:val="single" w:sz="4" w:space="0" w:color="auto"/>
              <w:bottom w:val="single" w:sz="4" w:space="0" w:color="auto"/>
            </w:tcBorders>
            <w:shd w:val="clear" w:color="auto" w:fill="auto"/>
          </w:tcPr>
          <w:p w14:paraId="220AF17C" w14:textId="77777777" w:rsidR="008F7689" w:rsidRPr="00EF5447" w:rsidDel="00C538E8" w:rsidRDefault="008F7689" w:rsidP="00281C84">
            <w:pPr>
              <w:pStyle w:val="TAC"/>
            </w:pPr>
            <w:r w:rsidRPr="00EF5447">
              <w:t>DC_2-66_n5-n77</w:t>
            </w:r>
          </w:p>
        </w:tc>
        <w:tc>
          <w:tcPr>
            <w:tcW w:w="1488" w:type="dxa"/>
            <w:vAlign w:val="center"/>
          </w:tcPr>
          <w:p w14:paraId="18DEE08A" w14:textId="77777777" w:rsidR="008F7689" w:rsidRPr="00EF5447" w:rsidRDefault="008F7689" w:rsidP="00281C84">
            <w:pPr>
              <w:pStyle w:val="TAC"/>
              <w:rPr>
                <w:lang w:eastAsia="zh-CN"/>
              </w:rPr>
            </w:pPr>
            <w:r>
              <w:t>0.3</w:t>
            </w:r>
          </w:p>
        </w:tc>
        <w:tc>
          <w:tcPr>
            <w:tcW w:w="1489" w:type="dxa"/>
            <w:vAlign w:val="center"/>
          </w:tcPr>
          <w:p w14:paraId="3958D457" w14:textId="77777777" w:rsidR="008F7689" w:rsidRPr="00EF5447" w:rsidRDefault="008F7689" w:rsidP="00281C84">
            <w:pPr>
              <w:pStyle w:val="TAC"/>
              <w:rPr>
                <w:lang w:eastAsia="zh-CN"/>
              </w:rPr>
            </w:pPr>
            <w:r>
              <w:rPr>
                <w:rFonts w:hint="eastAsia"/>
                <w:lang w:eastAsia="zh-CN"/>
              </w:rPr>
              <w:t>0</w:t>
            </w:r>
            <w:r>
              <w:rPr>
                <w:lang w:eastAsia="zh-CN"/>
              </w:rPr>
              <w:t>.3</w:t>
            </w:r>
          </w:p>
        </w:tc>
        <w:tc>
          <w:tcPr>
            <w:tcW w:w="1403" w:type="dxa"/>
            <w:vAlign w:val="center"/>
          </w:tcPr>
          <w:p w14:paraId="1FD6EF04" w14:textId="77777777" w:rsidR="008F7689" w:rsidRPr="00EF5447" w:rsidRDefault="008F7689" w:rsidP="00281C84">
            <w:pPr>
              <w:pStyle w:val="TAC"/>
              <w:rPr>
                <w:lang w:eastAsia="fi-FI"/>
              </w:rPr>
            </w:pPr>
            <w:r>
              <w:rPr>
                <w:lang w:eastAsia="zh-CN"/>
              </w:rPr>
              <w:t>-</w:t>
            </w:r>
          </w:p>
        </w:tc>
        <w:tc>
          <w:tcPr>
            <w:tcW w:w="1403" w:type="dxa"/>
            <w:vAlign w:val="center"/>
          </w:tcPr>
          <w:p w14:paraId="139C2507"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14:paraId="28C8EC72" w14:textId="77777777" w:rsidTr="00281C84">
        <w:trPr>
          <w:trHeight w:val="187"/>
          <w:jc w:val="center"/>
        </w:trPr>
        <w:tc>
          <w:tcPr>
            <w:tcW w:w="2155" w:type="dxa"/>
            <w:tcBorders>
              <w:top w:val="single" w:sz="4" w:space="0" w:color="auto"/>
              <w:bottom w:val="single" w:sz="4" w:space="0" w:color="auto"/>
            </w:tcBorders>
            <w:shd w:val="clear" w:color="auto" w:fill="auto"/>
          </w:tcPr>
          <w:p w14:paraId="4242754E" w14:textId="77777777" w:rsidR="008F7689" w:rsidRPr="00EF5447" w:rsidRDefault="008F7689" w:rsidP="00281C84">
            <w:pPr>
              <w:pStyle w:val="TAC"/>
            </w:pPr>
            <w:r w:rsidRPr="006B3B88">
              <w:t>DC_2-66_n12-n77</w:t>
            </w:r>
          </w:p>
        </w:tc>
        <w:tc>
          <w:tcPr>
            <w:tcW w:w="1488" w:type="dxa"/>
            <w:vAlign w:val="center"/>
          </w:tcPr>
          <w:p w14:paraId="0A9B190A" w14:textId="77777777" w:rsidR="008F7689" w:rsidRDefault="008F7689" w:rsidP="00281C84">
            <w:pPr>
              <w:pStyle w:val="TAC"/>
            </w:pPr>
            <w:r>
              <w:t>0.2</w:t>
            </w:r>
          </w:p>
        </w:tc>
        <w:tc>
          <w:tcPr>
            <w:tcW w:w="1489" w:type="dxa"/>
          </w:tcPr>
          <w:p w14:paraId="7B1C5717" w14:textId="77777777" w:rsidR="008F7689" w:rsidRDefault="008F7689" w:rsidP="00281C84">
            <w:pPr>
              <w:pStyle w:val="TAC"/>
              <w:rPr>
                <w:lang w:eastAsia="zh-CN"/>
              </w:rPr>
            </w:pPr>
            <w:r w:rsidRPr="00E75A2F">
              <w:rPr>
                <w:rFonts w:cs="Arial" w:hint="eastAsia"/>
                <w:lang w:eastAsia="zh-CN"/>
              </w:rPr>
              <w:t>0</w:t>
            </w:r>
            <w:r w:rsidRPr="00E75A2F">
              <w:rPr>
                <w:rFonts w:cs="Arial"/>
                <w:lang w:eastAsia="zh-CN"/>
              </w:rPr>
              <w:t>.5</w:t>
            </w:r>
          </w:p>
        </w:tc>
        <w:tc>
          <w:tcPr>
            <w:tcW w:w="1403" w:type="dxa"/>
          </w:tcPr>
          <w:p w14:paraId="094611FB" w14:textId="77777777" w:rsidR="008F7689" w:rsidRDefault="008F7689" w:rsidP="00281C84">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02C9124" w14:textId="77777777" w:rsidR="008F7689" w:rsidRDefault="008F7689" w:rsidP="00281C84">
            <w:pPr>
              <w:pStyle w:val="TAC"/>
              <w:rPr>
                <w:lang w:eastAsia="zh-CN"/>
              </w:rPr>
            </w:pPr>
            <w:r w:rsidRPr="00E75A2F">
              <w:rPr>
                <w:rFonts w:cs="Arial" w:hint="eastAsia"/>
                <w:lang w:eastAsia="zh-CN"/>
              </w:rPr>
              <w:t>0</w:t>
            </w:r>
            <w:r w:rsidRPr="00E75A2F">
              <w:rPr>
                <w:rFonts w:cs="Arial"/>
                <w:lang w:eastAsia="zh-CN"/>
              </w:rPr>
              <w:t>.5</w:t>
            </w:r>
          </w:p>
        </w:tc>
      </w:tr>
      <w:tr w:rsidR="008F7689" w14:paraId="19C9435B" w14:textId="77777777" w:rsidTr="00281C84">
        <w:trPr>
          <w:trHeight w:val="187"/>
          <w:jc w:val="center"/>
        </w:trPr>
        <w:tc>
          <w:tcPr>
            <w:tcW w:w="2155" w:type="dxa"/>
            <w:tcBorders>
              <w:top w:val="single" w:sz="4" w:space="0" w:color="auto"/>
              <w:bottom w:val="single" w:sz="4" w:space="0" w:color="auto"/>
            </w:tcBorders>
            <w:shd w:val="clear" w:color="auto" w:fill="auto"/>
          </w:tcPr>
          <w:p w14:paraId="3F238723" w14:textId="77777777" w:rsidR="008F7689" w:rsidRPr="00EF5447" w:rsidRDefault="008F7689" w:rsidP="00281C84">
            <w:pPr>
              <w:pStyle w:val="TAC"/>
            </w:pPr>
            <w:r w:rsidRPr="00EC5E33">
              <w:rPr>
                <w:rFonts w:cs="Arial"/>
                <w:szCs w:val="18"/>
              </w:rPr>
              <w:t>DC_2-66_n12-n78</w:t>
            </w:r>
          </w:p>
        </w:tc>
        <w:tc>
          <w:tcPr>
            <w:tcW w:w="1488" w:type="dxa"/>
            <w:vAlign w:val="center"/>
          </w:tcPr>
          <w:p w14:paraId="51042C9F" w14:textId="77777777" w:rsidR="008F7689" w:rsidRDefault="008F7689" w:rsidP="00281C84">
            <w:pPr>
              <w:pStyle w:val="TAC"/>
            </w:pPr>
            <w:r>
              <w:rPr>
                <w:lang w:eastAsia="zh-CN"/>
              </w:rPr>
              <w:t>0.3</w:t>
            </w:r>
          </w:p>
        </w:tc>
        <w:tc>
          <w:tcPr>
            <w:tcW w:w="1489" w:type="dxa"/>
            <w:vAlign w:val="center"/>
          </w:tcPr>
          <w:p w14:paraId="2830A09C" w14:textId="77777777" w:rsidR="008F7689" w:rsidRDefault="008F7689" w:rsidP="00281C84">
            <w:pPr>
              <w:pStyle w:val="TAC"/>
              <w:rPr>
                <w:lang w:eastAsia="zh-CN"/>
              </w:rPr>
            </w:pPr>
            <w:r>
              <w:rPr>
                <w:lang w:eastAsia="zh-CN"/>
              </w:rPr>
              <w:t>0.3</w:t>
            </w:r>
          </w:p>
        </w:tc>
        <w:tc>
          <w:tcPr>
            <w:tcW w:w="1403" w:type="dxa"/>
            <w:vAlign w:val="center"/>
          </w:tcPr>
          <w:p w14:paraId="6C8E5A22" w14:textId="77777777" w:rsidR="008F7689" w:rsidRDefault="008F7689" w:rsidP="00281C84">
            <w:pPr>
              <w:pStyle w:val="TAC"/>
              <w:rPr>
                <w:lang w:eastAsia="zh-CN"/>
              </w:rPr>
            </w:pPr>
            <w:r>
              <w:rPr>
                <w:rFonts w:eastAsia="Malgun Gothic" w:cs="Arial"/>
                <w:szCs w:val="18"/>
                <w:lang w:eastAsia="ko-KR"/>
              </w:rPr>
              <w:t>-</w:t>
            </w:r>
          </w:p>
        </w:tc>
        <w:tc>
          <w:tcPr>
            <w:tcW w:w="1403" w:type="dxa"/>
            <w:vAlign w:val="center"/>
          </w:tcPr>
          <w:p w14:paraId="2C24C5E9" w14:textId="77777777" w:rsidR="008F7689" w:rsidRDefault="008F7689" w:rsidP="00281C84">
            <w:pPr>
              <w:pStyle w:val="TAC"/>
              <w:rPr>
                <w:lang w:eastAsia="zh-CN"/>
              </w:rPr>
            </w:pPr>
            <w:r w:rsidRPr="00E75A2F">
              <w:rPr>
                <w:rFonts w:cs="Arial" w:hint="eastAsia"/>
                <w:lang w:eastAsia="zh-CN"/>
              </w:rPr>
              <w:t>0</w:t>
            </w:r>
            <w:r w:rsidRPr="00E75A2F">
              <w:rPr>
                <w:rFonts w:cs="Arial"/>
                <w:lang w:eastAsia="zh-CN"/>
              </w:rPr>
              <w:t>.5</w:t>
            </w:r>
          </w:p>
        </w:tc>
      </w:tr>
      <w:tr w:rsidR="008F7689" w:rsidRPr="00EF5447" w14:paraId="25BF7BFA" w14:textId="77777777" w:rsidTr="00281C84">
        <w:trPr>
          <w:trHeight w:val="187"/>
          <w:jc w:val="center"/>
        </w:trPr>
        <w:tc>
          <w:tcPr>
            <w:tcW w:w="2155" w:type="dxa"/>
            <w:tcBorders>
              <w:bottom w:val="single" w:sz="4" w:space="0" w:color="auto"/>
            </w:tcBorders>
            <w:shd w:val="clear" w:color="auto" w:fill="auto"/>
          </w:tcPr>
          <w:p w14:paraId="5929A704" w14:textId="77777777" w:rsidR="008F7689" w:rsidRPr="00EF5447" w:rsidRDefault="008F7689" w:rsidP="00281C84">
            <w:pPr>
              <w:pStyle w:val="TAC"/>
              <w:rPr>
                <w:rFonts w:cs="Arial"/>
                <w:bCs/>
                <w:szCs w:val="18"/>
              </w:rPr>
            </w:pPr>
            <w:r>
              <w:rPr>
                <w:rFonts w:cs="Arial"/>
                <w:lang w:eastAsia="ja-JP"/>
              </w:rPr>
              <w:t>DC_2-66_n25-n66</w:t>
            </w:r>
          </w:p>
        </w:tc>
        <w:tc>
          <w:tcPr>
            <w:tcW w:w="1488" w:type="dxa"/>
            <w:vAlign w:val="center"/>
          </w:tcPr>
          <w:p w14:paraId="2DF91DB2" w14:textId="77777777" w:rsidR="008F7689" w:rsidRPr="00EF5447" w:rsidRDefault="008F7689" w:rsidP="00281C84">
            <w:pPr>
              <w:pStyle w:val="TAC"/>
              <w:rPr>
                <w:rFonts w:cs="Arial"/>
                <w:bCs/>
                <w:szCs w:val="18"/>
              </w:rPr>
            </w:pPr>
            <w:r>
              <w:rPr>
                <w:lang w:val="sv-SE"/>
              </w:rPr>
              <w:t>0.3</w:t>
            </w:r>
          </w:p>
        </w:tc>
        <w:tc>
          <w:tcPr>
            <w:tcW w:w="1489" w:type="dxa"/>
            <w:vAlign w:val="center"/>
          </w:tcPr>
          <w:p w14:paraId="48F4F5F4" w14:textId="77777777" w:rsidR="008F7689" w:rsidRPr="00EF5447"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788C65A2" w14:textId="77777777" w:rsidR="008F7689" w:rsidRPr="00EF5447" w:rsidRDefault="008F7689" w:rsidP="00281C84">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D23E971" w14:textId="77777777" w:rsidR="008F7689" w:rsidRPr="00EF5447"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8F7689" w:rsidRPr="00EF5447" w14:paraId="0F7F208D" w14:textId="77777777" w:rsidTr="00281C84">
        <w:trPr>
          <w:trHeight w:val="187"/>
          <w:jc w:val="center"/>
        </w:trPr>
        <w:tc>
          <w:tcPr>
            <w:tcW w:w="2155" w:type="dxa"/>
            <w:tcBorders>
              <w:bottom w:val="single" w:sz="4" w:space="0" w:color="auto"/>
            </w:tcBorders>
            <w:shd w:val="clear" w:color="auto" w:fill="auto"/>
          </w:tcPr>
          <w:p w14:paraId="3E03FD30" w14:textId="77777777" w:rsidR="008F7689" w:rsidRPr="00EF5447" w:rsidDel="00C538E8" w:rsidRDefault="008F7689" w:rsidP="00281C84">
            <w:pPr>
              <w:pStyle w:val="TAC"/>
              <w:rPr>
                <w:rFonts w:cs="Arial"/>
              </w:rPr>
            </w:pPr>
            <w:r w:rsidRPr="00EF5447">
              <w:rPr>
                <w:rFonts w:cs="Arial"/>
                <w:bCs/>
                <w:szCs w:val="18"/>
              </w:rPr>
              <w:t>DC_2-66_n38-n78</w:t>
            </w:r>
          </w:p>
        </w:tc>
        <w:tc>
          <w:tcPr>
            <w:tcW w:w="1488" w:type="dxa"/>
            <w:vAlign w:val="center"/>
          </w:tcPr>
          <w:p w14:paraId="3A14EC56" w14:textId="77777777" w:rsidR="008F7689" w:rsidRPr="00EF5447" w:rsidRDefault="008F7689" w:rsidP="00281C84">
            <w:pPr>
              <w:pStyle w:val="TAC"/>
              <w:rPr>
                <w:rFonts w:cs="Arial"/>
                <w:szCs w:val="18"/>
                <w:lang w:eastAsia="zh-CN"/>
              </w:rPr>
            </w:pPr>
            <w:r>
              <w:rPr>
                <w:rFonts w:cs="Arial"/>
                <w:bCs/>
                <w:szCs w:val="18"/>
              </w:rPr>
              <w:t>0.5</w:t>
            </w:r>
          </w:p>
        </w:tc>
        <w:tc>
          <w:tcPr>
            <w:tcW w:w="1489" w:type="dxa"/>
            <w:vAlign w:val="center"/>
          </w:tcPr>
          <w:p w14:paraId="4FBB672C"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371EB35" w14:textId="77777777" w:rsidR="008F7689" w:rsidRPr="00EF5447" w:rsidRDefault="008F7689" w:rsidP="00281C84">
            <w:pPr>
              <w:pStyle w:val="TAC"/>
              <w:rPr>
                <w:rFonts w:cs="Arial"/>
                <w:szCs w:val="18"/>
              </w:rPr>
            </w:pPr>
            <w:r w:rsidRPr="00EF5447">
              <w:rPr>
                <w:rFonts w:cs="Arial"/>
                <w:bCs/>
                <w:szCs w:val="18"/>
              </w:rPr>
              <w:t>0.5</w:t>
            </w:r>
          </w:p>
        </w:tc>
        <w:tc>
          <w:tcPr>
            <w:tcW w:w="1403" w:type="dxa"/>
            <w:vAlign w:val="center"/>
          </w:tcPr>
          <w:p w14:paraId="2459437F"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23001D50" w14:textId="77777777" w:rsidTr="00281C84">
        <w:trPr>
          <w:trHeight w:val="187"/>
          <w:jc w:val="center"/>
        </w:trPr>
        <w:tc>
          <w:tcPr>
            <w:tcW w:w="2155" w:type="dxa"/>
            <w:tcBorders>
              <w:bottom w:val="single" w:sz="4" w:space="0" w:color="auto"/>
            </w:tcBorders>
            <w:shd w:val="clear" w:color="auto" w:fill="auto"/>
          </w:tcPr>
          <w:p w14:paraId="1B108AA8" w14:textId="77777777" w:rsidR="008F7689" w:rsidRPr="00EF5447" w:rsidRDefault="008F7689" w:rsidP="00281C84">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64A402CE" w14:textId="77777777" w:rsidR="008F7689" w:rsidRPr="00EF5447" w:rsidRDefault="008F7689" w:rsidP="00281C84">
            <w:pPr>
              <w:pStyle w:val="TAC"/>
              <w:rPr>
                <w:rFonts w:cs="Arial"/>
                <w:szCs w:val="18"/>
                <w:lang w:eastAsia="zh-CN"/>
              </w:rPr>
            </w:pPr>
            <w:r>
              <w:rPr>
                <w:rFonts w:eastAsia="Malgun Gothic" w:cs="Arial"/>
                <w:szCs w:val="18"/>
                <w:lang w:eastAsia="ko-KR"/>
              </w:rPr>
              <w:t>0.3</w:t>
            </w:r>
          </w:p>
        </w:tc>
        <w:tc>
          <w:tcPr>
            <w:tcW w:w="1489" w:type="dxa"/>
            <w:vAlign w:val="center"/>
          </w:tcPr>
          <w:p w14:paraId="030C8663"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28C2683" w14:textId="77777777" w:rsidR="008F7689" w:rsidRPr="00EF5447" w:rsidRDefault="008F7689" w:rsidP="00281C84">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25AE18F4"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470EA5" w14:paraId="742F4B57" w14:textId="77777777" w:rsidTr="00281C84">
        <w:trPr>
          <w:trHeight w:val="187"/>
          <w:jc w:val="center"/>
        </w:trPr>
        <w:tc>
          <w:tcPr>
            <w:tcW w:w="2155" w:type="dxa"/>
            <w:tcBorders>
              <w:bottom w:val="single" w:sz="4" w:space="0" w:color="auto"/>
            </w:tcBorders>
            <w:shd w:val="clear" w:color="auto" w:fill="auto"/>
          </w:tcPr>
          <w:p w14:paraId="56714347" w14:textId="77777777" w:rsidR="008F7689" w:rsidRPr="00EF5447" w:rsidRDefault="008F7689" w:rsidP="00281C84">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522EE3FE" w14:textId="77777777" w:rsidR="008F7689" w:rsidRDefault="008F7689" w:rsidP="00281C84">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6BED6202" w14:textId="77777777" w:rsidR="008F7689" w:rsidRPr="00470EA5" w:rsidRDefault="008F7689" w:rsidP="00281C84">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0CD5E5A9" w14:textId="77777777" w:rsidR="008F7689" w:rsidRPr="00470EA5" w:rsidRDefault="008F7689" w:rsidP="00281C84">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04D82C7C" w14:textId="77777777" w:rsidR="008F7689" w:rsidRPr="00470EA5" w:rsidRDefault="008F7689" w:rsidP="00281C84">
            <w:pPr>
              <w:pStyle w:val="TAC"/>
              <w:rPr>
                <w:rFonts w:eastAsia="Malgun Gothic" w:cs="Arial"/>
                <w:szCs w:val="18"/>
                <w:lang w:eastAsia="ko-KR"/>
              </w:rPr>
            </w:pPr>
            <w:r w:rsidRPr="00470EA5">
              <w:rPr>
                <w:rFonts w:eastAsia="Malgun Gothic" w:cs="Arial"/>
                <w:szCs w:val="18"/>
                <w:lang w:eastAsia="ko-KR"/>
              </w:rPr>
              <w:t>-</w:t>
            </w:r>
          </w:p>
        </w:tc>
      </w:tr>
      <w:tr w:rsidR="008F7689" w:rsidRPr="00EF5447" w14:paraId="16354B5A" w14:textId="77777777" w:rsidTr="00281C84">
        <w:trPr>
          <w:trHeight w:val="187"/>
          <w:jc w:val="center"/>
        </w:trPr>
        <w:tc>
          <w:tcPr>
            <w:tcW w:w="2155" w:type="dxa"/>
            <w:tcBorders>
              <w:bottom w:val="single" w:sz="4" w:space="0" w:color="auto"/>
            </w:tcBorders>
            <w:shd w:val="clear" w:color="auto" w:fill="auto"/>
          </w:tcPr>
          <w:p w14:paraId="556A2E95" w14:textId="77777777" w:rsidR="008F7689" w:rsidRPr="00EF5447" w:rsidRDefault="008F7689" w:rsidP="00281C84">
            <w:pPr>
              <w:pStyle w:val="TAC"/>
              <w:rPr>
                <w:rFonts w:eastAsia="ＭＳ 明朝" w:cs="Arial"/>
                <w:szCs w:val="18"/>
                <w:lang w:eastAsia="ja-JP"/>
              </w:rPr>
            </w:pPr>
            <w:r w:rsidRPr="00EF5447">
              <w:rPr>
                <w:rFonts w:cs="Arial"/>
                <w:noProof/>
                <w:szCs w:val="18"/>
                <w:lang w:eastAsia="zh-CN"/>
              </w:rPr>
              <w:t>DC_</w:t>
            </w:r>
            <w:r w:rsidRPr="00EF5447">
              <w:rPr>
                <w:rFonts w:eastAsia="ＭＳ 明朝" w:cs="Arial"/>
                <w:szCs w:val="18"/>
                <w:lang w:eastAsia="ja-JP"/>
              </w:rPr>
              <w:t>2-66-71_n38</w:t>
            </w:r>
          </w:p>
          <w:p w14:paraId="6589EC35" w14:textId="77777777" w:rsidR="008F7689" w:rsidRPr="00EF5447" w:rsidDel="00C538E8" w:rsidRDefault="008F7689" w:rsidP="00281C84">
            <w:pPr>
              <w:pStyle w:val="TAC"/>
              <w:rPr>
                <w:rFonts w:cs="Arial"/>
              </w:rPr>
            </w:pPr>
            <w:r w:rsidRPr="00EF5447">
              <w:rPr>
                <w:rFonts w:cs="Arial"/>
                <w:noProof/>
                <w:szCs w:val="18"/>
                <w:lang w:eastAsia="zh-CN"/>
              </w:rPr>
              <w:t>DC_2-</w:t>
            </w:r>
            <w:r w:rsidRPr="00EF5447">
              <w:rPr>
                <w:rFonts w:eastAsia="ＭＳ 明朝" w:cs="Arial"/>
                <w:szCs w:val="18"/>
                <w:lang w:eastAsia="ja-JP"/>
              </w:rPr>
              <w:t>2-66-71_n38</w:t>
            </w:r>
          </w:p>
        </w:tc>
        <w:tc>
          <w:tcPr>
            <w:tcW w:w="1488" w:type="dxa"/>
            <w:vAlign w:val="center"/>
          </w:tcPr>
          <w:p w14:paraId="7737A489" w14:textId="77777777" w:rsidR="008F7689" w:rsidRPr="00EF5447" w:rsidRDefault="008F7689" w:rsidP="00281C84">
            <w:pPr>
              <w:pStyle w:val="TAC"/>
              <w:rPr>
                <w:rFonts w:cs="Arial"/>
                <w:lang w:eastAsia="zh-CN"/>
              </w:rPr>
            </w:pPr>
            <w:r>
              <w:rPr>
                <w:rFonts w:cs="Arial"/>
                <w:szCs w:val="18"/>
                <w:lang w:eastAsia="zh-CN"/>
              </w:rPr>
              <w:t>0.3</w:t>
            </w:r>
          </w:p>
        </w:tc>
        <w:tc>
          <w:tcPr>
            <w:tcW w:w="1489" w:type="dxa"/>
            <w:vAlign w:val="center"/>
          </w:tcPr>
          <w:p w14:paraId="2CB02291"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2AE5D2" w14:textId="77777777" w:rsidR="008F7689" w:rsidRPr="00EF5447" w:rsidRDefault="008F7689" w:rsidP="00281C84">
            <w:pPr>
              <w:pStyle w:val="TAC"/>
              <w:rPr>
                <w:rFonts w:cs="Arial"/>
                <w:lang w:eastAsia="ja-JP"/>
              </w:rPr>
            </w:pPr>
            <w:r>
              <w:rPr>
                <w:rFonts w:cs="Arial"/>
                <w:szCs w:val="18"/>
              </w:rPr>
              <w:t>-</w:t>
            </w:r>
          </w:p>
        </w:tc>
        <w:tc>
          <w:tcPr>
            <w:tcW w:w="1403" w:type="dxa"/>
            <w:vAlign w:val="center"/>
          </w:tcPr>
          <w:p w14:paraId="14BF9EA1"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23F8534" w14:textId="77777777" w:rsidTr="00281C84">
        <w:trPr>
          <w:trHeight w:val="187"/>
          <w:jc w:val="center"/>
        </w:trPr>
        <w:tc>
          <w:tcPr>
            <w:tcW w:w="2155" w:type="dxa"/>
            <w:tcBorders>
              <w:bottom w:val="single" w:sz="4" w:space="0" w:color="auto"/>
            </w:tcBorders>
            <w:shd w:val="clear" w:color="auto" w:fill="auto"/>
          </w:tcPr>
          <w:p w14:paraId="15986C67" w14:textId="77777777" w:rsidR="008F7689" w:rsidRPr="00EF5447" w:rsidDel="00C538E8" w:rsidRDefault="008F7689" w:rsidP="00281C84">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3836172" w14:textId="77777777" w:rsidR="008F7689" w:rsidRPr="00EF5447" w:rsidRDefault="008F7689" w:rsidP="00281C84">
            <w:pPr>
              <w:pStyle w:val="TAC"/>
              <w:rPr>
                <w:rFonts w:cs="Arial"/>
                <w:lang w:eastAsia="zh-CN"/>
              </w:rPr>
            </w:pPr>
            <w:r>
              <w:rPr>
                <w:rFonts w:cs="Arial"/>
                <w:szCs w:val="18"/>
                <w:lang w:val="sv-SE" w:eastAsia="ja-JP"/>
              </w:rPr>
              <w:t>0.3</w:t>
            </w:r>
          </w:p>
        </w:tc>
        <w:tc>
          <w:tcPr>
            <w:tcW w:w="1489" w:type="dxa"/>
            <w:vAlign w:val="center"/>
          </w:tcPr>
          <w:p w14:paraId="323E0478"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03E2FF6" w14:textId="77777777" w:rsidR="008F7689" w:rsidRPr="00EF5447" w:rsidRDefault="008F7689" w:rsidP="00281C84">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3CC2A4F8" w14:textId="77777777" w:rsidR="008F7689" w:rsidRPr="00EF5447" w:rsidRDefault="008F7689" w:rsidP="00281C84">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8F7689" w:rsidRPr="00EF5447" w14:paraId="2CEF3BC1" w14:textId="77777777" w:rsidTr="00281C84">
        <w:trPr>
          <w:trHeight w:val="187"/>
          <w:jc w:val="center"/>
        </w:trPr>
        <w:tc>
          <w:tcPr>
            <w:tcW w:w="2155" w:type="dxa"/>
            <w:tcBorders>
              <w:bottom w:val="single" w:sz="4" w:space="0" w:color="auto"/>
            </w:tcBorders>
            <w:shd w:val="clear" w:color="auto" w:fill="auto"/>
          </w:tcPr>
          <w:p w14:paraId="29E5DDD4" w14:textId="77777777" w:rsidR="008F7689" w:rsidRPr="00EF5447" w:rsidDel="00C538E8" w:rsidRDefault="008F7689" w:rsidP="00281C84">
            <w:pPr>
              <w:pStyle w:val="TAC"/>
              <w:rPr>
                <w:rFonts w:cs="Arial"/>
              </w:rPr>
            </w:pPr>
            <w:r w:rsidRPr="00EF5447">
              <w:rPr>
                <w:rFonts w:cs="Arial"/>
                <w:noProof/>
                <w:szCs w:val="18"/>
                <w:lang w:eastAsia="zh-CN"/>
              </w:rPr>
              <w:t>DC_</w:t>
            </w:r>
            <w:r w:rsidRPr="00EF5447">
              <w:rPr>
                <w:rFonts w:eastAsia="ＭＳ 明朝" w:cs="Arial"/>
                <w:szCs w:val="18"/>
                <w:lang w:eastAsia="ja-JP"/>
              </w:rPr>
              <w:t>2-66-71_n66</w:t>
            </w:r>
          </w:p>
        </w:tc>
        <w:tc>
          <w:tcPr>
            <w:tcW w:w="1488" w:type="dxa"/>
            <w:vAlign w:val="center"/>
          </w:tcPr>
          <w:p w14:paraId="727BE1DC" w14:textId="77777777" w:rsidR="008F7689" w:rsidRPr="00EF5447" w:rsidRDefault="008F7689" w:rsidP="00281C84">
            <w:pPr>
              <w:pStyle w:val="TAC"/>
              <w:rPr>
                <w:rFonts w:cs="Arial"/>
                <w:lang w:eastAsia="zh-CN"/>
              </w:rPr>
            </w:pPr>
            <w:r>
              <w:rPr>
                <w:rFonts w:cs="Arial"/>
                <w:szCs w:val="18"/>
                <w:lang w:eastAsia="zh-CN"/>
              </w:rPr>
              <w:t>0.3</w:t>
            </w:r>
          </w:p>
        </w:tc>
        <w:tc>
          <w:tcPr>
            <w:tcW w:w="1489" w:type="dxa"/>
            <w:vAlign w:val="center"/>
          </w:tcPr>
          <w:p w14:paraId="1594989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0AE2FB9" w14:textId="77777777" w:rsidR="008F7689" w:rsidRPr="00EF5447" w:rsidRDefault="008F7689" w:rsidP="00281C84">
            <w:pPr>
              <w:pStyle w:val="TAC"/>
              <w:rPr>
                <w:rFonts w:cs="Arial"/>
                <w:lang w:eastAsia="ja-JP"/>
              </w:rPr>
            </w:pPr>
            <w:r>
              <w:rPr>
                <w:rFonts w:cs="Arial"/>
                <w:szCs w:val="18"/>
              </w:rPr>
              <w:t>-</w:t>
            </w:r>
          </w:p>
        </w:tc>
        <w:tc>
          <w:tcPr>
            <w:tcW w:w="1403" w:type="dxa"/>
            <w:vAlign w:val="center"/>
          </w:tcPr>
          <w:p w14:paraId="35698A6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r>
      <w:tr w:rsidR="008F7689" w14:paraId="5B63FC44" w14:textId="77777777" w:rsidTr="00281C84">
        <w:trPr>
          <w:trHeight w:val="187"/>
          <w:jc w:val="center"/>
        </w:trPr>
        <w:tc>
          <w:tcPr>
            <w:tcW w:w="2155" w:type="dxa"/>
            <w:tcBorders>
              <w:top w:val="single" w:sz="4" w:space="0" w:color="auto"/>
              <w:bottom w:val="single" w:sz="4" w:space="0" w:color="auto"/>
            </w:tcBorders>
            <w:shd w:val="clear" w:color="auto" w:fill="auto"/>
          </w:tcPr>
          <w:p w14:paraId="70D4321A" w14:textId="77777777" w:rsidR="008F7689" w:rsidRDefault="008F7689" w:rsidP="00281C84">
            <w:pPr>
              <w:pStyle w:val="TAC"/>
            </w:pPr>
            <w:r w:rsidRPr="00EF5447">
              <w:t>DC_2-66-(n)71</w:t>
            </w:r>
          </w:p>
        </w:tc>
        <w:tc>
          <w:tcPr>
            <w:tcW w:w="1488" w:type="dxa"/>
            <w:vAlign w:val="center"/>
          </w:tcPr>
          <w:p w14:paraId="17930B3B" w14:textId="77777777" w:rsidR="008F7689" w:rsidRDefault="008F7689" w:rsidP="00281C84">
            <w:pPr>
              <w:pStyle w:val="TAC"/>
            </w:pPr>
            <w:r>
              <w:t>0.3</w:t>
            </w:r>
          </w:p>
        </w:tc>
        <w:tc>
          <w:tcPr>
            <w:tcW w:w="1489" w:type="dxa"/>
            <w:vAlign w:val="center"/>
          </w:tcPr>
          <w:p w14:paraId="7F228C9A" w14:textId="77777777" w:rsidR="008F7689" w:rsidRDefault="008F7689" w:rsidP="00281C84">
            <w:pPr>
              <w:pStyle w:val="TAC"/>
              <w:rPr>
                <w:lang w:eastAsia="zh-CN"/>
              </w:rPr>
            </w:pPr>
            <w:r>
              <w:rPr>
                <w:rFonts w:hint="eastAsia"/>
                <w:lang w:eastAsia="zh-CN"/>
              </w:rPr>
              <w:t>0</w:t>
            </w:r>
            <w:r>
              <w:rPr>
                <w:lang w:eastAsia="zh-CN"/>
              </w:rPr>
              <w:t>.3</w:t>
            </w:r>
          </w:p>
        </w:tc>
        <w:tc>
          <w:tcPr>
            <w:tcW w:w="1403" w:type="dxa"/>
            <w:vAlign w:val="center"/>
          </w:tcPr>
          <w:p w14:paraId="6B78FCA9" w14:textId="77777777" w:rsidR="008F7689" w:rsidRDefault="008F7689" w:rsidP="00281C84">
            <w:pPr>
              <w:pStyle w:val="TAC"/>
              <w:rPr>
                <w:rFonts w:cs="Arial"/>
                <w:szCs w:val="18"/>
              </w:rPr>
            </w:pPr>
            <w:r>
              <w:t>-</w:t>
            </w:r>
          </w:p>
        </w:tc>
        <w:tc>
          <w:tcPr>
            <w:tcW w:w="1403" w:type="dxa"/>
            <w:vAlign w:val="center"/>
          </w:tcPr>
          <w:p w14:paraId="1B81BE08" w14:textId="77777777" w:rsidR="008F7689" w:rsidRDefault="008F7689" w:rsidP="00281C84">
            <w:pPr>
              <w:pStyle w:val="TAC"/>
              <w:rPr>
                <w:rFonts w:cs="Arial"/>
                <w:szCs w:val="18"/>
                <w:lang w:eastAsia="zh-CN"/>
              </w:rPr>
            </w:pPr>
            <w:r>
              <w:rPr>
                <w:rFonts w:cs="Arial" w:hint="eastAsia"/>
                <w:szCs w:val="18"/>
                <w:lang w:eastAsia="zh-CN"/>
              </w:rPr>
              <w:t>-</w:t>
            </w:r>
          </w:p>
        </w:tc>
      </w:tr>
      <w:tr w:rsidR="008F7689" w:rsidRPr="00EF5447" w14:paraId="1CBDDE90" w14:textId="77777777" w:rsidTr="00281C84">
        <w:trPr>
          <w:trHeight w:val="187"/>
          <w:jc w:val="center"/>
        </w:trPr>
        <w:tc>
          <w:tcPr>
            <w:tcW w:w="2155" w:type="dxa"/>
            <w:tcBorders>
              <w:top w:val="single" w:sz="4" w:space="0" w:color="auto"/>
              <w:bottom w:val="single" w:sz="4" w:space="0" w:color="auto"/>
            </w:tcBorders>
            <w:shd w:val="clear" w:color="auto" w:fill="auto"/>
          </w:tcPr>
          <w:p w14:paraId="25D1A1DC" w14:textId="77777777" w:rsidR="008F7689" w:rsidRPr="00EF5447" w:rsidDel="00C538E8" w:rsidRDefault="008F7689" w:rsidP="00281C84">
            <w:pPr>
              <w:pStyle w:val="TAC"/>
              <w:rPr>
                <w:rFonts w:cs="Arial"/>
              </w:rPr>
            </w:pPr>
            <w:r>
              <w:t>DC_2-66-71_n71</w:t>
            </w:r>
          </w:p>
        </w:tc>
        <w:tc>
          <w:tcPr>
            <w:tcW w:w="1488" w:type="dxa"/>
            <w:vAlign w:val="center"/>
          </w:tcPr>
          <w:p w14:paraId="763B30A3" w14:textId="77777777" w:rsidR="008F7689" w:rsidRPr="00EF5447" w:rsidRDefault="008F7689" w:rsidP="00281C84">
            <w:pPr>
              <w:pStyle w:val="TAC"/>
              <w:rPr>
                <w:rFonts w:cs="Arial"/>
                <w:szCs w:val="18"/>
                <w:lang w:eastAsia="zh-CN"/>
              </w:rPr>
            </w:pPr>
            <w:r>
              <w:t>0.3</w:t>
            </w:r>
          </w:p>
        </w:tc>
        <w:tc>
          <w:tcPr>
            <w:tcW w:w="1489" w:type="dxa"/>
            <w:vAlign w:val="center"/>
          </w:tcPr>
          <w:p w14:paraId="57C5D480"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B7612EE" w14:textId="77777777" w:rsidR="008F7689" w:rsidRPr="00EF5447" w:rsidRDefault="008F7689" w:rsidP="00281C84">
            <w:pPr>
              <w:pStyle w:val="TAC"/>
              <w:rPr>
                <w:rFonts w:cs="Arial"/>
                <w:szCs w:val="18"/>
              </w:rPr>
            </w:pPr>
            <w:r>
              <w:rPr>
                <w:rFonts w:cs="Arial"/>
                <w:szCs w:val="18"/>
              </w:rPr>
              <w:t>-</w:t>
            </w:r>
          </w:p>
        </w:tc>
        <w:tc>
          <w:tcPr>
            <w:tcW w:w="1403" w:type="dxa"/>
            <w:vAlign w:val="center"/>
          </w:tcPr>
          <w:p w14:paraId="5BC12BE5"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rsidRPr="00494BEA" w14:paraId="1D6CC122" w14:textId="77777777" w:rsidTr="00281C84">
        <w:trPr>
          <w:trHeight w:val="187"/>
          <w:jc w:val="center"/>
        </w:trPr>
        <w:tc>
          <w:tcPr>
            <w:tcW w:w="2155" w:type="dxa"/>
            <w:tcBorders>
              <w:top w:val="single" w:sz="4" w:space="0" w:color="auto"/>
              <w:bottom w:val="single" w:sz="4" w:space="0" w:color="auto"/>
            </w:tcBorders>
            <w:shd w:val="clear" w:color="auto" w:fill="auto"/>
          </w:tcPr>
          <w:p w14:paraId="3B100325" w14:textId="77777777" w:rsidR="008F7689" w:rsidRPr="00494BEA" w:rsidRDefault="008F7689" w:rsidP="00281C84">
            <w:pPr>
              <w:pStyle w:val="TAC"/>
            </w:pPr>
            <w:r w:rsidRPr="00494BEA">
              <w:t>DC_2-66-71_n77</w:t>
            </w:r>
          </w:p>
        </w:tc>
        <w:tc>
          <w:tcPr>
            <w:tcW w:w="1488" w:type="dxa"/>
            <w:vAlign w:val="center"/>
          </w:tcPr>
          <w:p w14:paraId="70556B32" w14:textId="77777777" w:rsidR="008F7689" w:rsidRPr="00494BEA" w:rsidRDefault="008F7689" w:rsidP="00281C84">
            <w:pPr>
              <w:pStyle w:val="TAC"/>
            </w:pPr>
            <w:r w:rsidRPr="00494BEA">
              <w:t>0.3</w:t>
            </w:r>
          </w:p>
        </w:tc>
        <w:tc>
          <w:tcPr>
            <w:tcW w:w="1489" w:type="dxa"/>
            <w:vAlign w:val="center"/>
          </w:tcPr>
          <w:p w14:paraId="17FE4551" w14:textId="77777777" w:rsidR="008F7689" w:rsidRPr="00494BEA" w:rsidRDefault="008F7689" w:rsidP="00281C84">
            <w:pPr>
              <w:pStyle w:val="TAC"/>
            </w:pPr>
            <w:r w:rsidRPr="00494BEA">
              <w:t>0.3</w:t>
            </w:r>
          </w:p>
        </w:tc>
        <w:tc>
          <w:tcPr>
            <w:tcW w:w="1403" w:type="dxa"/>
            <w:vAlign w:val="center"/>
          </w:tcPr>
          <w:p w14:paraId="10B5FA7D" w14:textId="77777777" w:rsidR="008F7689" w:rsidRPr="00494BEA" w:rsidRDefault="008F7689" w:rsidP="00281C84">
            <w:pPr>
              <w:pStyle w:val="TAC"/>
            </w:pPr>
            <w:r w:rsidRPr="00494BEA">
              <w:t>0.2</w:t>
            </w:r>
          </w:p>
        </w:tc>
        <w:tc>
          <w:tcPr>
            <w:tcW w:w="1403" w:type="dxa"/>
            <w:vAlign w:val="center"/>
          </w:tcPr>
          <w:p w14:paraId="30573A85" w14:textId="77777777" w:rsidR="008F7689" w:rsidRPr="00494BEA" w:rsidRDefault="008F7689" w:rsidP="00281C84">
            <w:pPr>
              <w:pStyle w:val="TAC"/>
            </w:pPr>
            <w:r w:rsidRPr="00494BEA">
              <w:t>0.5</w:t>
            </w:r>
          </w:p>
        </w:tc>
      </w:tr>
      <w:tr w:rsidR="008F7689" w:rsidRPr="00470EA5" w14:paraId="0FFCDCA9" w14:textId="77777777" w:rsidTr="00281C84">
        <w:trPr>
          <w:trHeight w:val="187"/>
          <w:jc w:val="center"/>
        </w:trPr>
        <w:tc>
          <w:tcPr>
            <w:tcW w:w="2155" w:type="dxa"/>
            <w:tcBorders>
              <w:top w:val="single" w:sz="4" w:space="0" w:color="auto"/>
              <w:bottom w:val="single" w:sz="4" w:space="0" w:color="auto"/>
            </w:tcBorders>
            <w:shd w:val="clear" w:color="auto" w:fill="auto"/>
          </w:tcPr>
          <w:p w14:paraId="7039ED65" w14:textId="77777777" w:rsidR="008F7689" w:rsidRDefault="008F7689" w:rsidP="00281C84">
            <w:pPr>
              <w:pStyle w:val="TAC"/>
            </w:pPr>
            <w:r w:rsidRPr="009A5EF0">
              <w:t>DC_</w:t>
            </w:r>
            <w:r>
              <w:t>2-66</w:t>
            </w:r>
            <w:r w:rsidRPr="009A5EF0">
              <w:t>_</w:t>
            </w:r>
            <w:r>
              <w:t>n71</w:t>
            </w:r>
            <w:r w:rsidRPr="009A5EF0">
              <w:t>-</w:t>
            </w:r>
            <w:r>
              <w:t>n77</w:t>
            </w:r>
          </w:p>
        </w:tc>
        <w:tc>
          <w:tcPr>
            <w:tcW w:w="1488" w:type="dxa"/>
            <w:vAlign w:val="center"/>
          </w:tcPr>
          <w:p w14:paraId="795536CC" w14:textId="77777777" w:rsidR="008F7689" w:rsidRDefault="008F7689" w:rsidP="00281C84">
            <w:pPr>
              <w:pStyle w:val="TAC"/>
            </w:pPr>
            <w:r w:rsidRPr="00470EA5">
              <w:t>0.3</w:t>
            </w:r>
          </w:p>
        </w:tc>
        <w:tc>
          <w:tcPr>
            <w:tcW w:w="1489" w:type="dxa"/>
            <w:vAlign w:val="center"/>
          </w:tcPr>
          <w:p w14:paraId="55241ABB" w14:textId="77777777" w:rsidR="008F7689" w:rsidRPr="00470EA5" w:rsidRDefault="008F7689" w:rsidP="00281C84">
            <w:pPr>
              <w:pStyle w:val="TAC"/>
            </w:pPr>
            <w:r w:rsidRPr="00470EA5">
              <w:t>0.3</w:t>
            </w:r>
          </w:p>
        </w:tc>
        <w:tc>
          <w:tcPr>
            <w:tcW w:w="1403" w:type="dxa"/>
            <w:vAlign w:val="center"/>
          </w:tcPr>
          <w:p w14:paraId="6522640E" w14:textId="77777777" w:rsidR="008F7689" w:rsidRPr="00181626" w:rsidRDefault="008F7689" w:rsidP="00281C84">
            <w:pPr>
              <w:pStyle w:val="TAC"/>
            </w:pPr>
            <w:r w:rsidRPr="00470EA5">
              <w:t>0.2</w:t>
            </w:r>
          </w:p>
        </w:tc>
        <w:tc>
          <w:tcPr>
            <w:tcW w:w="1403" w:type="dxa"/>
            <w:vAlign w:val="center"/>
          </w:tcPr>
          <w:p w14:paraId="73654B0B" w14:textId="77777777" w:rsidR="008F7689" w:rsidRPr="00470EA5" w:rsidRDefault="008F7689" w:rsidP="00281C84">
            <w:pPr>
              <w:pStyle w:val="TAC"/>
            </w:pPr>
            <w:r w:rsidRPr="00470EA5">
              <w:t>0.5</w:t>
            </w:r>
          </w:p>
        </w:tc>
      </w:tr>
      <w:tr w:rsidR="008F7689" w:rsidRPr="00EF5447" w14:paraId="7896309A" w14:textId="77777777" w:rsidTr="00281C84">
        <w:trPr>
          <w:trHeight w:val="187"/>
          <w:jc w:val="center"/>
        </w:trPr>
        <w:tc>
          <w:tcPr>
            <w:tcW w:w="2155" w:type="dxa"/>
            <w:tcBorders>
              <w:bottom w:val="single" w:sz="4" w:space="0" w:color="auto"/>
            </w:tcBorders>
            <w:shd w:val="clear" w:color="auto" w:fill="auto"/>
          </w:tcPr>
          <w:p w14:paraId="72A9F604" w14:textId="77777777" w:rsidR="008F7689" w:rsidRPr="00EF5447" w:rsidRDefault="008F7689" w:rsidP="00281C84">
            <w:pPr>
              <w:pStyle w:val="TAC"/>
              <w:rPr>
                <w:rFonts w:eastAsia="ＭＳ 明朝" w:cs="Arial"/>
                <w:szCs w:val="18"/>
                <w:lang w:eastAsia="ja-JP"/>
              </w:rPr>
            </w:pPr>
            <w:r w:rsidRPr="00EF5447">
              <w:rPr>
                <w:rFonts w:cs="Arial"/>
                <w:noProof/>
                <w:szCs w:val="18"/>
                <w:lang w:eastAsia="zh-CN"/>
              </w:rPr>
              <w:t>DC_</w:t>
            </w:r>
            <w:r w:rsidRPr="00EF5447">
              <w:rPr>
                <w:rFonts w:eastAsia="ＭＳ 明朝" w:cs="Arial"/>
                <w:szCs w:val="18"/>
                <w:lang w:eastAsia="ja-JP"/>
              </w:rPr>
              <w:t>2-66-71_n78</w:t>
            </w:r>
          </w:p>
          <w:p w14:paraId="7D4FE140" w14:textId="77777777" w:rsidR="008F7689" w:rsidRPr="00EF5447" w:rsidDel="00C538E8" w:rsidRDefault="008F7689" w:rsidP="00281C84">
            <w:pPr>
              <w:pStyle w:val="TAC"/>
              <w:rPr>
                <w:rFonts w:cs="Arial"/>
              </w:rPr>
            </w:pPr>
            <w:r w:rsidRPr="00EF5447">
              <w:rPr>
                <w:rFonts w:cs="Arial"/>
                <w:noProof/>
                <w:szCs w:val="18"/>
                <w:lang w:eastAsia="zh-CN"/>
              </w:rPr>
              <w:t>DC_2-</w:t>
            </w:r>
            <w:r w:rsidRPr="00EF5447">
              <w:rPr>
                <w:rFonts w:eastAsia="ＭＳ 明朝" w:cs="Arial"/>
                <w:szCs w:val="18"/>
                <w:lang w:eastAsia="ja-JP"/>
              </w:rPr>
              <w:t>2-66-71_n78</w:t>
            </w:r>
          </w:p>
        </w:tc>
        <w:tc>
          <w:tcPr>
            <w:tcW w:w="1488" w:type="dxa"/>
            <w:vAlign w:val="center"/>
          </w:tcPr>
          <w:p w14:paraId="7C81405E" w14:textId="77777777" w:rsidR="008F7689" w:rsidRPr="00EF5447" w:rsidRDefault="008F7689" w:rsidP="00281C84">
            <w:pPr>
              <w:pStyle w:val="TAC"/>
              <w:rPr>
                <w:rFonts w:cs="Arial"/>
                <w:lang w:eastAsia="zh-CN"/>
              </w:rPr>
            </w:pPr>
            <w:r>
              <w:rPr>
                <w:rFonts w:cs="Arial"/>
                <w:szCs w:val="18"/>
                <w:lang w:eastAsia="zh-CN"/>
              </w:rPr>
              <w:t>0.3</w:t>
            </w:r>
          </w:p>
        </w:tc>
        <w:tc>
          <w:tcPr>
            <w:tcW w:w="1489" w:type="dxa"/>
            <w:vAlign w:val="center"/>
          </w:tcPr>
          <w:p w14:paraId="058F5A8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918533" w14:textId="77777777" w:rsidR="008F7689" w:rsidRPr="00EF5447" w:rsidRDefault="008F7689" w:rsidP="00281C84">
            <w:pPr>
              <w:pStyle w:val="TAC"/>
              <w:rPr>
                <w:rFonts w:cs="Arial"/>
                <w:lang w:eastAsia="ja-JP"/>
              </w:rPr>
            </w:pPr>
            <w:r>
              <w:rPr>
                <w:rFonts w:cs="Arial"/>
                <w:szCs w:val="18"/>
              </w:rPr>
              <w:t>-</w:t>
            </w:r>
          </w:p>
        </w:tc>
        <w:tc>
          <w:tcPr>
            <w:tcW w:w="1403" w:type="dxa"/>
            <w:vAlign w:val="center"/>
          </w:tcPr>
          <w:p w14:paraId="54AFD54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74336EE9" w14:textId="77777777" w:rsidTr="00281C84">
        <w:trPr>
          <w:trHeight w:val="187"/>
          <w:jc w:val="center"/>
        </w:trPr>
        <w:tc>
          <w:tcPr>
            <w:tcW w:w="2155" w:type="dxa"/>
            <w:tcBorders>
              <w:top w:val="single" w:sz="4" w:space="0" w:color="auto"/>
              <w:bottom w:val="single" w:sz="4" w:space="0" w:color="auto"/>
            </w:tcBorders>
            <w:shd w:val="clear" w:color="auto" w:fill="auto"/>
          </w:tcPr>
          <w:p w14:paraId="34D3710B" w14:textId="77777777" w:rsidR="008F7689" w:rsidRPr="00EF5447" w:rsidDel="00C538E8" w:rsidRDefault="008F7689" w:rsidP="00281C84">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EA47875" w14:textId="77777777" w:rsidR="008F7689" w:rsidRPr="00EF5447" w:rsidRDefault="008F7689" w:rsidP="00281C84">
            <w:pPr>
              <w:pStyle w:val="TAC"/>
              <w:rPr>
                <w:rFonts w:cs="Arial"/>
                <w:szCs w:val="18"/>
                <w:lang w:eastAsia="zh-CN"/>
              </w:rPr>
            </w:pPr>
            <w:r>
              <w:rPr>
                <w:lang w:val="sv-SE"/>
              </w:rPr>
              <w:t>0.3</w:t>
            </w:r>
          </w:p>
        </w:tc>
        <w:tc>
          <w:tcPr>
            <w:tcW w:w="1489" w:type="dxa"/>
            <w:vAlign w:val="center"/>
          </w:tcPr>
          <w:p w14:paraId="76ADE296"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7DA9CA4" w14:textId="77777777" w:rsidR="008F7689" w:rsidRPr="00EF5447" w:rsidRDefault="008F7689" w:rsidP="00281C84">
            <w:pPr>
              <w:pStyle w:val="TAC"/>
              <w:rPr>
                <w:rFonts w:cs="Arial"/>
                <w:szCs w:val="18"/>
              </w:rPr>
            </w:pPr>
            <w:r>
              <w:rPr>
                <w:rFonts w:cs="Arial"/>
              </w:rPr>
              <w:t>-</w:t>
            </w:r>
          </w:p>
        </w:tc>
        <w:tc>
          <w:tcPr>
            <w:tcW w:w="1403" w:type="dxa"/>
            <w:vAlign w:val="center"/>
          </w:tcPr>
          <w:p w14:paraId="68B7F4B3"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7754332C" w14:textId="77777777" w:rsidTr="00281C84">
        <w:trPr>
          <w:trHeight w:val="187"/>
          <w:jc w:val="center"/>
        </w:trPr>
        <w:tc>
          <w:tcPr>
            <w:tcW w:w="2155" w:type="dxa"/>
            <w:tcBorders>
              <w:top w:val="single" w:sz="4" w:space="0" w:color="auto"/>
              <w:bottom w:val="single" w:sz="4" w:space="0" w:color="auto"/>
            </w:tcBorders>
            <w:shd w:val="clear" w:color="auto" w:fill="auto"/>
          </w:tcPr>
          <w:p w14:paraId="7432D275" w14:textId="77777777" w:rsidR="008F7689" w:rsidRPr="00EF5447" w:rsidDel="00C538E8" w:rsidRDefault="008F7689" w:rsidP="00281C84">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5CC0CF68" w14:textId="77777777" w:rsidR="008F7689" w:rsidRPr="00EF5447" w:rsidRDefault="008F7689" w:rsidP="00281C84">
            <w:pPr>
              <w:pStyle w:val="TAC"/>
              <w:rPr>
                <w:lang w:eastAsia="ja-JP"/>
              </w:rPr>
            </w:pPr>
            <w:r>
              <w:rPr>
                <w:lang w:eastAsia="zh-CN"/>
              </w:rPr>
              <w:t>0.3</w:t>
            </w:r>
          </w:p>
        </w:tc>
        <w:tc>
          <w:tcPr>
            <w:tcW w:w="1489" w:type="dxa"/>
            <w:vAlign w:val="center"/>
          </w:tcPr>
          <w:p w14:paraId="6BE1C130" w14:textId="77777777" w:rsidR="008F7689" w:rsidRPr="00EF5447" w:rsidRDefault="008F7689" w:rsidP="00281C84">
            <w:pPr>
              <w:pStyle w:val="TAC"/>
              <w:rPr>
                <w:lang w:eastAsia="zh-CN"/>
              </w:rPr>
            </w:pPr>
            <w:r>
              <w:rPr>
                <w:rFonts w:hint="eastAsia"/>
                <w:lang w:eastAsia="zh-CN"/>
              </w:rPr>
              <w:t>0</w:t>
            </w:r>
            <w:r>
              <w:rPr>
                <w:lang w:eastAsia="zh-CN"/>
              </w:rPr>
              <w:t>.3</w:t>
            </w:r>
          </w:p>
        </w:tc>
        <w:tc>
          <w:tcPr>
            <w:tcW w:w="1403" w:type="dxa"/>
            <w:vAlign w:val="center"/>
          </w:tcPr>
          <w:p w14:paraId="4EBD4AAB" w14:textId="77777777" w:rsidR="008F7689" w:rsidRPr="00EF5447" w:rsidRDefault="008F7689" w:rsidP="00281C84">
            <w:pPr>
              <w:pStyle w:val="TAC"/>
              <w:rPr>
                <w:lang w:eastAsia="zh-CN"/>
              </w:rPr>
            </w:pPr>
            <w:r w:rsidRPr="00EF5447">
              <w:rPr>
                <w:lang w:eastAsia="zh-CN"/>
              </w:rPr>
              <w:t>0.3</w:t>
            </w:r>
          </w:p>
        </w:tc>
        <w:tc>
          <w:tcPr>
            <w:tcW w:w="1403" w:type="dxa"/>
            <w:vAlign w:val="center"/>
          </w:tcPr>
          <w:p w14:paraId="4EE66241"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7A8AAB6D" w14:textId="77777777" w:rsidTr="00281C84">
        <w:trPr>
          <w:trHeight w:val="187"/>
          <w:jc w:val="center"/>
        </w:trPr>
        <w:tc>
          <w:tcPr>
            <w:tcW w:w="2155" w:type="dxa"/>
            <w:tcBorders>
              <w:bottom w:val="single" w:sz="4" w:space="0" w:color="auto"/>
            </w:tcBorders>
            <w:shd w:val="clear" w:color="auto" w:fill="auto"/>
          </w:tcPr>
          <w:p w14:paraId="743C1DD6" w14:textId="77777777" w:rsidR="008F7689" w:rsidRDefault="008F7689" w:rsidP="00281C84">
            <w:pPr>
              <w:pStyle w:val="TAC"/>
              <w:rPr>
                <w:rFonts w:eastAsia="ＭＳ 明朝" w:cs="Arial"/>
                <w:bCs/>
                <w:szCs w:val="18"/>
              </w:rPr>
            </w:pPr>
            <w:r>
              <w:rPr>
                <w:rFonts w:eastAsia="ＭＳ 明朝" w:cs="Arial"/>
                <w:bCs/>
                <w:szCs w:val="18"/>
              </w:rPr>
              <w:t>DC_2-(n)66-n78</w:t>
            </w:r>
          </w:p>
          <w:p w14:paraId="41518883" w14:textId="77777777" w:rsidR="008F7689" w:rsidRPr="00EF5447" w:rsidDel="00C538E8" w:rsidRDefault="008F7689" w:rsidP="00281C84">
            <w:pPr>
              <w:pStyle w:val="TAC"/>
              <w:rPr>
                <w:rFonts w:cs="Arial"/>
              </w:rPr>
            </w:pPr>
            <w:r w:rsidRPr="00EF5447">
              <w:rPr>
                <w:rFonts w:eastAsia="ＭＳ 明朝" w:cs="Arial"/>
                <w:bCs/>
                <w:szCs w:val="18"/>
              </w:rPr>
              <w:t>DC_</w:t>
            </w:r>
            <w:r w:rsidRPr="00EF5447">
              <w:rPr>
                <w:rFonts w:cs="Arial"/>
                <w:bCs/>
                <w:szCs w:val="18"/>
                <w:lang w:eastAsia="zh-CN"/>
              </w:rPr>
              <w:t>2-66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1488" w:type="dxa"/>
            <w:vAlign w:val="center"/>
          </w:tcPr>
          <w:p w14:paraId="6FEEE779" w14:textId="77777777" w:rsidR="008F7689" w:rsidRPr="00EF5447" w:rsidRDefault="008F7689" w:rsidP="00281C84">
            <w:pPr>
              <w:pStyle w:val="TAC"/>
              <w:rPr>
                <w:rFonts w:cs="Arial"/>
                <w:szCs w:val="18"/>
                <w:lang w:eastAsia="ja-JP"/>
              </w:rPr>
            </w:pPr>
            <w:r>
              <w:rPr>
                <w:lang w:eastAsia="zh-CN"/>
              </w:rPr>
              <w:t>0.3</w:t>
            </w:r>
          </w:p>
        </w:tc>
        <w:tc>
          <w:tcPr>
            <w:tcW w:w="1489" w:type="dxa"/>
            <w:vAlign w:val="center"/>
          </w:tcPr>
          <w:p w14:paraId="3B32FDA6" w14:textId="77777777" w:rsidR="008F7689" w:rsidRPr="00EF5447" w:rsidRDefault="008F7689" w:rsidP="00281C84">
            <w:pPr>
              <w:pStyle w:val="TAC"/>
              <w:rPr>
                <w:rFonts w:cs="Arial"/>
                <w:szCs w:val="18"/>
                <w:lang w:eastAsia="ja-JP"/>
              </w:rPr>
            </w:pPr>
            <w:r>
              <w:rPr>
                <w:rFonts w:hint="eastAsia"/>
                <w:lang w:eastAsia="zh-CN"/>
              </w:rPr>
              <w:t>0</w:t>
            </w:r>
            <w:r>
              <w:rPr>
                <w:lang w:eastAsia="zh-CN"/>
              </w:rPr>
              <w:t>.3</w:t>
            </w:r>
          </w:p>
        </w:tc>
        <w:tc>
          <w:tcPr>
            <w:tcW w:w="1403" w:type="dxa"/>
            <w:vAlign w:val="center"/>
          </w:tcPr>
          <w:p w14:paraId="2E39AA57" w14:textId="77777777" w:rsidR="008F7689" w:rsidRPr="00EF5447" w:rsidRDefault="008F7689" w:rsidP="00281C84">
            <w:pPr>
              <w:pStyle w:val="TAC"/>
              <w:rPr>
                <w:rFonts w:cs="Arial"/>
                <w:szCs w:val="18"/>
                <w:lang w:eastAsia="zh-CN"/>
              </w:rPr>
            </w:pPr>
            <w:r w:rsidRPr="00EF5447">
              <w:rPr>
                <w:lang w:eastAsia="zh-CN"/>
              </w:rPr>
              <w:t>0.3</w:t>
            </w:r>
          </w:p>
        </w:tc>
        <w:tc>
          <w:tcPr>
            <w:tcW w:w="1403" w:type="dxa"/>
            <w:vAlign w:val="center"/>
          </w:tcPr>
          <w:p w14:paraId="754887B2" w14:textId="77777777" w:rsidR="008F7689" w:rsidRPr="00EF5447" w:rsidRDefault="008F7689" w:rsidP="00281C84">
            <w:pPr>
              <w:pStyle w:val="TAC"/>
              <w:rPr>
                <w:rFonts w:cs="Arial"/>
                <w:szCs w:val="18"/>
                <w:lang w:eastAsia="zh-CN"/>
              </w:rPr>
            </w:pPr>
            <w:r>
              <w:rPr>
                <w:rFonts w:hint="eastAsia"/>
                <w:lang w:eastAsia="zh-CN"/>
              </w:rPr>
              <w:t>0</w:t>
            </w:r>
            <w:r>
              <w:rPr>
                <w:lang w:eastAsia="zh-CN"/>
              </w:rPr>
              <w:t>.5</w:t>
            </w:r>
          </w:p>
        </w:tc>
      </w:tr>
      <w:tr w:rsidR="008F7689" w:rsidRPr="00EF5447" w14:paraId="46ABDD90" w14:textId="77777777" w:rsidTr="00281C84">
        <w:trPr>
          <w:trHeight w:val="187"/>
          <w:jc w:val="center"/>
        </w:trPr>
        <w:tc>
          <w:tcPr>
            <w:tcW w:w="2155" w:type="dxa"/>
            <w:tcBorders>
              <w:bottom w:val="single" w:sz="4" w:space="0" w:color="auto"/>
            </w:tcBorders>
            <w:shd w:val="clear" w:color="auto" w:fill="auto"/>
          </w:tcPr>
          <w:p w14:paraId="34DF66DD" w14:textId="77777777" w:rsidR="008F7689" w:rsidRPr="00EF5447" w:rsidDel="00C538E8" w:rsidRDefault="008F7689" w:rsidP="00281C84">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797A0645" w14:textId="77777777" w:rsidR="008F7689" w:rsidRPr="00EF5447" w:rsidRDefault="008F7689" w:rsidP="00281C84">
            <w:pPr>
              <w:pStyle w:val="TAC"/>
              <w:rPr>
                <w:rFonts w:cs="Arial"/>
                <w:szCs w:val="18"/>
                <w:lang w:eastAsia="ja-JP"/>
              </w:rPr>
            </w:pPr>
            <w:r>
              <w:rPr>
                <w:rFonts w:cs="Arial"/>
                <w:szCs w:val="18"/>
                <w:lang w:val="sv-SE" w:eastAsia="ja-JP"/>
              </w:rPr>
              <w:t>0.3</w:t>
            </w:r>
          </w:p>
        </w:tc>
        <w:tc>
          <w:tcPr>
            <w:tcW w:w="1489" w:type="dxa"/>
            <w:vAlign w:val="center"/>
          </w:tcPr>
          <w:p w14:paraId="594F8B09"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B95CFC7" w14:textId="77777777" w:rsidR="008F7689" w:rsidRPr="00EF5447" w:rsidRDefault="008F7689" w:rsidP="00281C84">
            <w:pPr>
              <w:pStyle w:val="TAC"/>
              <w:rPr>
                <w:rFonts w:cs="Arial"/>
                <w:szCs w:val="18"/>
                <w:lang w:eastAsia="zh-CN"/>
              </w:rPr>
            </w:pPr>
            <w:r>
              <w:rPr>
                <w:lang w:eastAsia="zh-CN"/>
              </w:rPr>
              <w:t>-</w:t>
            </w:r>
          </w:p>
        </w:tc>
        <w:tc>
          <w:tcPr>
            <w:tcW w:w="1403" w:type="dxa"/>
            <w:vAlign w:val="center"/>
          </w:tcPr>
          <w:p w14:paraId="1D50FAA2"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r>
      <w:tr w:rsidR="008F7689" w:rsidRPr="00470EA5" w14:paraId="54E6DFF9" w14:textId="77777777" w:rsidTr="00281C84">
        <w:trPr>
          <w:trHeight w:val="187"/>
          <w:jc w:val="center"/>
        </w:trPr>
        <w:tc>
          <w:tcPr>
            <w:tcW w:w="2155" w:type="dxa"/>
            <w:tcBorders>
              <w:bottom w:val="single" w:sz="4" w:space="0" w:color="auto"/>
            </w:tcBorders>
            <w:shd w:val="clear" w:color="auto" w:fill="auto"/>
          </w:tcPr>
          <w:p w14:paraId="4A5FA671" w14:textId="77777777" w:rsidR="008F7689" w:rsidRPr="008B1D88" w:rsidRDefault="008F7689" w:rsidP="00281C84">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528121AE" w14:textId="77777777" w:rsidR="008F7689" w:rsidRDefault="008F7689" w:rsidP="00281C84">
            <w:pPr>
              <w:pStyle w:val="TAC"/>
              <w:rPr>
                <w:rFonts w:cs="Arial"/>
                <w:szCs w:val="18"/>
                <w:lang w:val="sv-SE" w:eastAsia="ja-JP"/>
              </w:rPr>
            </w:pPr>
            <w:r w:rsidRPr="00470EA5">
              <w:rPr>
                <w:rFonts w:cs="Arial"/>
                <w:szCs w:val="18"/>
                <w:lang w:val="sv-SE" w:eastAsia="ja-JP"/>
              </w:rPr>
              <w:t>-</w:t>
            </w:r>
          </w:p>
        </w:tc>
        <w:tc>
          <w:tcPr>
            <w:tcW w:w="1489" w:type="dxa"/>
            <w:vAlign w:val="center"/>
          </w:tcPr>
          <w:p w14:paraId="3EF5E7E1" w14:textId="77777777" w:rsidR="008F7689" w:rsidRPr="00470EA5" w:rsidRDefault="008F7689" w:rsidP="00281C84">
            <w:pPr>
              <w:pStyle w:val="TAC"/>
              <w:rPr>
                <w:rFonts w:cs="Arial"/>
                <w:szCs w:val="18"/>
                <w:lang w:val="sv-SE" w:eastAsia="ja-JP"/>
              </w:rPr>
            </w:pPr>
            <w:r w:rsidRPr="00470EA5">
              <w:rPr>
                <w:rFonts w:cs="Arial"/>
                <w:szCs w:val="18"/>
                <w:lang w:val="sv-SE" w:eastAsia="ja-JP"/>
              </w:rPr>
              <w:t>0.2</w:t>
            </w:r>
          </w:p>
        </w:tc>
        <w:tc>
          <w:tcPr>
            <w:tcW w:w="1403" w:type="dxa"/>
            <w:vAlign w:val="center"/>
          </w:tcPr>
          <w:p w14:paraId="7ACD6A24" w14:textId="77777777" w:rsidR="008F7689" w:rsidRPr="00470EA5" w:rsidRDefault="008F7689" w:rsidP="00281C84">
            <w:pPr>
              <w:pStyle w:val="TAC"/>
              <w:rPr>
                <w:rFonts w:cs="Arial"/>
                <w:szCs w:val="18"/>
                <w:lang w:val="sv-SE" w:eastAsia="ja-JP"/>
              </w:rPr>
            </w:pPr>
            <w:r w:rsidRPr="00470EA5">
              <w:rPr>
                <w:rFonts w:cs="Arial"/>
                <w:szCs w:val="18"/>
                <w:lang w:val="sv-SE" w:eastAsia="ja-JP"/>
              </w:rPr>
              <w:t>-</w:t>
            </w:r>
          </w:p>
        </w:tc>
        <w:tc>
          <w:tcPr>
            <w:tcW w:w="1403" w:type="dxa"/>
            <w:vAlign w:val="center"/>
          </w:tcPr>
          <w:p w14:paraId="356DEB41" w14:textId="77777777" w:rsidR="008F7689" w:rsidRPr="00470EA5" w:rsidRDefault="008F7689" w:rsidP="00281C84">
            <w:pPr>
              <w:pStyle w:val="TAC"/>
              <w:rPr>
                <w:rFonts w:cs="Arial"/>
                <w:szCs w:val="18"/>
                <w:lang w:val="sv-SE" w:eastAsia="ja-JP"/>
              </w:rPr>
            </w:pPr>
            <w:r w:rsidRPr="00470EA5">
              <w:rPr>
                <w:rFonts w:cs="Arial"/>
                <w:szCs w:val="18"/>
                <w:lang w:val="sv-SE" w:eastAsia="ja-JP"/>
              </w:rPr>
              <w:t>-</w:t>
            </w:r>
          </w:p>
        </w:tc>
      </w:tr>
      <w:tr w:rsidR="008F7689" w:rsidRPr="00470EA5" w14:paraId="5C922B3D" w14:textId="77777777" w:rsidTr="00281C84">
        <w:trPr>
          <w:trHeight w:val="187"/>
          <w:jc w:val="center"/>
        </w:trPr>
        <w:tc>
          <w:tcPr>
            <w:tcW w:w="2155" w:type="dxa"/>
            <w:tcBorders>
              <w:bottom w:val="single" w:sz="4" w:space="0" w:color="auto"/>
            </w:tcBorders>
            <w:shd w:val="clear" w:color="auto" w:fill="auto"/>
          </w:tcPr>
          <w:p w14:paraId="382B389C" w14:textId="77777777" w:rsidR="008F7689" w:rsidRPr="00470EA5" w:rsidRDefault="008F7689" w:rsidP="00281C84">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6D279AC0" w14:textId="77777777" w:rsidR="008F7689" w:rsidRPr="00470EA5" w:rsidRDefault="008F7689" w:rsidP="00281C84">
            <w:pPr>
              <w:pStyle w:val="TAC"/>
              <w:rPr>
                <w:rFonts w:cs="Arial"/>
                <w:szCs w:val="18"/>
                <w:lang w:val="sv-SE" w:eastAsia="ja-JP"/>
              </w:rPr>
            </w:pPr>
            <w:r>
              <w:rPr>
                <w:rFonts w:cs="Arial"/>
                <w:szCs w:val="18"/>
                <w:lang w:val="sv-SE" w:eastAsia="ja-JP"/>
              </w:rPr>
              <w:t>0.3</w:t>
            </w:r>
          </w:p>
        </w:tc>
        <w:tc>
          <w:tcPr>
            <w:tcW w:w="1489" w:type="dxa"/>
            <w:vAlign w:val="center"/>
          </w:tcPr>
          <w:p w14:paraId="2368AF0A" w14:textId="77777777" w:rsidR="008F7689" w:rsidRPr="00470EA5" w:rsidRDefault="008F7689" w:rsidP="00281C84">
            <w:pPr>
              <w:pStyle w:val="TAC"/>
              <w:rPr>
                <w:rFonts w:cs="Arial"/>
                <w:szCs w:val="18"/>
                <w:lang w:val="sv-SE" w:eastAsia="ja-JP"/>
              </w:rPr>
            </w:pPr>
            <w:r>
              <w:rPr>
                <w:rFonts w:cs="Arial"/>
                <w:szCs w:val="18"/>
                <w:lang w:val="sv-SE" w:eastAsia="ja-JP"/>
              </w:rPr>
              <w:t>-</w:t>
            </w:r>
          </w:p>
        </w:tc>
        <w:tc>
          <w:tcPr>
            <w:tcW w:w="1403" w:type="dxa"/>
          </w:tcPr>
          <w:p w14:paraId="020FCCB5" w14:textId="77777777" w:rsidR="008F7689" w:rsidRPr="00470EA5" w:rsidRDefault="008F7689" w:rsidP="00281C84">
            <w:pPr>
              <w:pStyle w:val="TAC"/>
              <w:rPr>
                <w:rFonts w:cs="Arial"/>
                <w:szCs w:val="18"/>
                <w:lang w:val="sv-SE" w:eastAsia="ja-JP"/>
              </w:rPr>
            </w:pPr>
            <w:r w:rsidRPr="002C5061">
              <w:rPr>
                <w:rFonts w:cs="Arial"/>
                <w:szCs w:val="18"/>
                <w:lang w:val="sv-SE" w:eastAsia="ja-JP"/>
              </w:rPr>
              <w:t>0.3</w:t>
            </w:r>
          </w:p>
        </w:tc>
        <w:tc>
          <w:tcPr>
            <w:tcW w:w="1403" w:type="dxa"/>
          </w:tcPr>
          <w:p w14:paraId="332CE677" w14:textId="77777777" w:rsidR="008F7689" w:rsidRPr="00470EA5" w:rsidRDefault="008F7689" w:rsidP="00281C84">
            <w:pPr>
              <w:pStyle w:val="TAC"/>
              <w:rPr>
                <w:rFonts w:cs="Arial"/>
                <w:szCs w:val="18"/>
                <w:lang w:val="sv-SE" w:eastAsia="ja-JP"/>
              </w:rPr>
            </w:pPr>
            <w:r w:rsidRPr="002C5061">
              <w:rPr>
                <w:rFonts w:cs="Arial"/>
                <w:szCs w:val="18"/>
                <w:lang w:val="sv-SE" w:eastAsia="ja-JP"/>
              </w:rPr>
              <w:t>0.3</w:t>
            </w:r>
          </w:p>
        </w:tc>
      </w:tr>
      <w:tr w:rsidR="008F7689" w:rsidRPr="00470EA5" w14:paraId="0603D6EE" w14:textId="77777777" w:rsidTr="00281C84">
        <w:trPr>
          <w:trHeight w:val="187"/>
          <w:jc w:val="center"/>
        </w:trPr>
        <w:tc>
          <w:tcPr>
            <w:tcW w:w="2155" w:type="dxa"/>
            <w:tcBorders>
              <w:bottom w:val="single" w:sz="4" w:space="0" w:color="auto"/>
            </w:tcBorders>
            <w:shd w:val="clear" w:color="auto" w:fill="auto"/>
          </w:tcPr>
          <w:p w14:paraId="6E91A2FE" w14:textId="77777777" w:rsidR="008F7689" w:rsidRPr="00470EA5" w:rsidRDefault="008F7689" w:rsidP="00281C84">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426D053" w14:textId="77777777" w:rsidR="008F7689" w:rsidRPr="00470EA5" w:rsidRDefault="008F7689" w:rsidP="00281C84">
            <w:pPr>
              <w:pStyle w:val="TAC"/>
              <w:rPr>
                <w:rFonts w:cs="Arial"/>
                <w:szCs w:val="18"/>
                <w:lang w:val="sv-SE" w:eastAsia="ja-JP"/>
              </w:rPr>
            </w:pPr>
            <w:r>
              <w:rPr>
                <w:lang w:val="sv-SE"/>
              </w:rPr>
              <w:t>0.2</w:t>
            </w:r>
          </w:p>
        </w:tc>
        <w:tc>
          <w:tcPr>
            <w:tcW w:w="1489" w:type="dxa"/>
            <w:vAlign w:val="center"/>
          </w:tcPr>
          <w:p w14:paraId="4012E947" w14:textId="77777777" w:rsidR="008F7689" w:rsidRPr="00470EA5" w:rsidRDefault="008F7689" w:rsidP="00281C84">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308C1C90" w14:textId="77777777" w:rsidR="008F7689" w:rsidRPr="00470EA5" w:rsidRDefault="008F7689" w:rsidP="00281C84">
            <w:pPr>
              <w:pStyle w:val="TAC"/>
              <w:rPr>
                <w:rFonts w:cs="Arial"/>
                <w:szCs w:val="18"/>
                <w:lang w:val="sv-SE" w:eastAsia="ja-JP"/>
              </w:rPr>
            </w:pPr>
            <w:r>
              <w:rPr>
                <w:rFonts w:cs="Arial"/>
              </w:rPr>
              <w:t>0.</w:t>
            </w:r>
            <w:r>
              <w:rPr>
                <w:rFonts w:cs="Arial"/>
                <w:lang w:val="sv-SE"/>
              </w:rPr>
              <w:t>2</w:t>
            </w:r>
          </w:p>
        </w:tc>
        <w:tc>
          <w:tcPr>
            <w:tcW w:w="1403" w:type="dxa"/>
            <w:vAlign w:val="center"/>
          </w:tcPr>
          <w:p w14:paraId="0A309D01" w14:textId="77777777" w:rsidR="008F7689" w:rsidRPr="00470EA5" w:rsidRDefault="008F7689" w:rsidP="00281C84">
            <w:pPr>
              <w:pStyle w:val="TAC"/>
              <w:rPr>
                <w:rFonts w:cs="Arial"/>
                <w:szCs w:val="18"/>
                <w:lang w:val="sv-SE" w:eastAsia="ja-JP"/>
              </w:rPr>
            </w:pPr>
            <w:r>
              <w:rPr>
                <w:rFonts w:hint="eastAsia"/>
                <w:lang w:eastAsia="zh-CN"/>
              </w:rPr>
              <w:t>0</w:t>
            </w:r>
            <w:r>
              <w:rPr>
                <w:lang w:eastAsia="zh-CN"/>
              </w:rPr>
              <w:t>.5</w:t>
            </w:r>
          </w:p>
        </w:tc>
      </w:tr>
      <w:tr w:rsidR="008F7689" w14:paraId="265286AF" w14:textId="77777777" w:rsidTr="00281C84">
        <w:trPr>
          <w:trHeight w:val="187"/>
          <w:jc w:val="center"/>
        </w:trPr>
        <w:tc>
          <w:tcPr>
            <w:tcW w:w="2155" w:type="dxa"/>
            <w:tcBorders>
              <w:top w:val="single" w:sz="4" w:space="0" w:color="auto"/>
              <w:bottom w:val="single" w:sz="4" w:space="0" w:color="auto"/>
            </w:tcBorders>
            <w:shd w:val="clear" w:color="auto" w:fill="auto"/>
          </w:tcPr>
          <w:p w14:paraId="5C591857" w14:textId="77777777" w:rsidR="008F7689" w:rsidRPr="00EF5447" w:rsidDel="00C538E8" w:rsidRDefault="008F7689" w:rsidP="00281C84">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1079E11" w14:textId="77777777" w:rsidR="008F7689" w:rsidRDefault="008F7689" w:rsidP="00281C84">
            <w:pPr>
              <w:pStyle w:val="TAC"/>
              <w:rPr>
                <w:rFonts w:cs="Arial"/>
                <w:szCs w:val="18"/>
                <w:lang w:val="sv-SE" w:eastAsia="ja-JP"/>
              </w:rPr>
            </w:pPr>
            <w:r>
              <w:rPr>
                <w:lang w:val="sv-SE"/>
              </w:rPr>
              <w:t>0.2</w:t>
            </w:r>
          </w:p>
        </w:tc>
        <w:tc>
          <w:tcPr>
            <w:tcW w:w="1489" w:type="dxa"/>
            <w:vAlign w:val="center"/>
          </w:tcPr>
          <w:p w14:paraId="7C47D18E" w14:textId="77777777" w:rsidR="008F7689" w:rsidRDefault="008F7689" w:rsidP="00281C8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A3F3D8D" w14:textId="77777777" w:rsidR="008F7689" w:rsidRDefault="008F7689" w:rsidP="00281C84">
            <w:pPr>
              <w:pStyle w:val="TAC"/>
            </w:pPr>
            <w:r>
              <w:rPr>
                <w:rFonts w:cs="Arial"/>
              </w:rPr>
              <w:t>0.</w:t>
            </w:r>
            <w:r>
              <w:rPr>
                <w:rFonts w:cs="Arial"/>
                <w:lang w:val="sv-SE"/>
              </w:rPr>
              <w:t>2</w:t>
            </w:r>
          </w:p>
        </w:tc>
        <w:tc>
          <w:tcPr>
            <w:tcW w:w="1403" w:type="dxa"/>
            <w:vAlign w:val="center"/>
          </w:tcPr>
          <w:p w14:paraId="17294BED" w14:textId="77777777" w:rsidR="008F7689" w:rsidRDefault="008F7689" w:rsidP="00281C84">
            <w:pPr>
              <w:pStyle w:val="TAC"/>
              <w:rPr>
                <w:lang w:eastAsia="zh-CN"/>
              </w:rPr>
            </w:pPr>
            <w:r>
              <w:rPr>
                <w:rFonts w:hint="eastAsia"/>
                <w:lang w:eastAsia="zh-CN"/>
              </w:rPr>
              <w:t>0</w:t>
            </w:r>
            <w:r>
              <w:rPr>
                <w:lang w:eastAsia="zh-CN"/>
              </w:rPr>
              <w:t>.5</w:t>
            </w:r>
          </w:p>
        </w:tc>
      </w:tr>
      <w:tr w:rsidR="008F7689" w14:paraId="07046DD0" w14:textId="77777777" w:rsidTr="00281C84">
        <w:trPr>
          <w:trHeight w:val="187"/>
          <w:jc w:val="center"/>
        </w:trPr>
        <w:tc>
          <w:tcPr>
            <w:tcW w:w="2155" w:type="dxa"/>
            <w:tcBorders>
              <w:top w:val="single" w:sz="4" w:space="0" w:color="auto"/>
              <w:bottom w:val="single" w:sz="4" w:space="0" w:color="auto"/>
            </w:tcBorders>
            <w:shd w:val="clear" w:color="auto" w:fill="auto"/>
          </w:tcPr>
          <w:p w14:paraId="4705BB45" w14:textId="77777777" w:rsidR="008F7689" w:rsidRDefault="008F7689" w:rsidP="00281C84">
            <w:pPr>
              <w:pStyle w:val="TAC"/>
              <w:rPr>
                <w:rFonts w:cs="Arial"/>
                <w:lang w:val="x-none" w:eastAsia="ja-JP"/>
              </w:rPr>
            </w:pPr>
            <w:r w:rsidRPr="00DA36CC">
              <w:rPr>
                <w:rFonts w:cs="Arial"/>
                <w:lang w:val="x-none" w:eastAsia="ja-JP"/>
              </w:rPr>
              <w:t>DC_2-71_n41-n66</w:t>
            </w:r>
          </w:p>
        </w:tc>
        <w:tc>
          <w:tcPr>
            <w:tcW w:w="1488" w:type="dxa"/>
            <w:vAlign w:val="center"/>
          </w:tcPr>
          <w:p w14:paraId="41EE1BC9" w14:textId="77777777" w:rsidR="008F7689" w:rsidRDefault="008F7689" w:rsidP="00281C84">
            <w:pPr>
              <w:pStyle w:val="TAC"/>
              <w:rPr>
                <w:lang w:val="sv-SE"/>
              </w:rPr>
            </w:pPr>
            <w:r>
              <w:rPr>
                <w:lang w:val="sv-SE"/>
              </w:rPr>
              <w:t>0.3</w:t>
            </w:r>
          </w:p>
        </w:tc>
        <w:tc>
          <w:tcPr>
            <w:tcW w:w="1489" w:type="dxa"/>
            <w:vAlign w:val="center"/>
          </w:tcPr>
          <w:p w14:paraId="66ACC010" w14:textId="77777777" w:rsidR="008F7689" w:rsidRDefault="008F7689" w:rsidP="00281C84">
            <w:pPr>
              <w:pStyle w:val="TAC"/>
              <w:rPr>
                <w:rFonts w:cs="Arial"/>
                <w:szCs w:val="18"/>
                <w:lang w:val="sv-SE" w:eastAsia="zh-CN"/>
              </w:rPr>
            </w:pPr>
            <w:r>
              <w:rPr>
                <w:lang w:val="sv-SE"/>
              </w:rPr>
              <w:t>0.5</w:t>
            </w:r>
          </w:p>
        </w:tc>
        <w:tc>
          <w:tcPr>
            <w:tcW w:w="1403" w:type="dxa"/>
            <w:vAlign w:val="center"/>
          </w:tcPr>
          <w:p w14:paraId="0C51220C" w14:textId="77777777" w:rsidR="008F7689" w:rsidRDefault="008F7689" w:rsidP="00281C84">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1F93DFFB" w14:textId="77777777" w:rsidR="008F7689" w:rsidRDefault="008F7689" w:rsidP="00281C84">
            <w:pPr>
              <w:pStyle w:val="TAC"/>
              <w:rPr>
                <w:lang w:eastAsia="zh-CN"/>
              </w:rPr>
            </w:pPr>
            <w:r>
              <w:rPr>
                <w:lang w:val="sv-SE"/>
              </w:rPr>
              <w:t>0.3</w:t>
            </w:r>
          </w:p>
        </w:tc>
      </w:tr>
      <w:tr w:rsidR="008F7689" w14:paraId="4D4F79A8" w14:textId="77777777" w:rsidTr="00281C84">
        <w:trPr>
          <w:trHeight w:val="187"/>
          <w:jc w:val="center"/>
        </w:trPr>
        <w:tc>
          <w:tcPr>
            <w:tcW w:w="2155" w:type="dxa"/>
            <w:tcBorders>
              <w:top w:val="single" w:sz="4" w:space="0" w:color="auto"/>
              <w:bottom w:val="single" w:sz="4" w:space="0" w:color="auto"/>
            </w:tcBorders>
            <w:shd w:val="clear" w:color="auto" w:fill="auto"/>
          </w:tcPr>
          <w:p w14:paraId="4FF57EEE" w14:textId="77777777" w:rsidR="008F7689" w:rsidRDefault="008F7689" w:rsidP="00281C84">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8135D69" w14:textId="77777777" w:rsidR="008F7689" w:rsidRDefault="008F7689" w:rsidP="00281C84">
            <w:pPr>
              <w:pStyle w:val="TAC"/>
              <w:rPr>
                <w:lang w:val="sv-SE"/>
              </w:rPr>
            </w:pPr>
            <w:r>
              <w:rPr>
                <w:lang w:val="sv-SE"/>
              </w:rPr>
              <w:t>0.3</w:t>
            </w:r>
          </w:p>
        </w:tc>
        <w:tc>
          <w:tcPr>
            <w:tcW w:w="1489" w:type="dxa"/>
            <w:vAlign w:val="center"/>
          </w:tcPr>
          <w:p w14:paraId="39F33CAB" w14:textId="77777777" w:rsidR="008F7689" w:rsidRDefault="008F7689" w:rsidP="00281C84">
            <w:pPr>
              <w:pStyle w:val="TAC"/>
              <w:rPr>
                <w:rFonts w:cs="Arial"/>
                <w:szCs w:val="18"/>
                <w:lang w:val="sv-SE" w:eastAsia="zh-CN"/>
              </w:rPr>
            </w:pPr>
            <w:r>
              <w:rPr>
                <w:rFonts w:hint="eastAsia"/>
                <w:lang w:eastAsia="zh-CN"/>
              </w:rPr>
              <w:t>-</w:t>
            </w:r>
          </w:p>
        </w:tc>
        <w:tc>
          <w:tcPr>
            <w:tcW w:w="1403" w:type="dxa"/>
            <w:vAlign w:val="center"/>
          </w:tcPr>
          <w:p w14:paraId="436B3673" w14:textId="77777777" w:rsidR="008F7689" w:rsidRDefault="008F7689" w:rsidP="00281C84">
            <w:pPr>
              <w:pStyle w:val="TAC"/>
              <w:rPr>
                <w:rFonts w:cs="Arial"/>
              </w:rPr>
            </w:pPr>
            <w:r>
              <w:rPr>
                <w:rFonts w:cs="Arial"/>
              </w:rPr>
              <w:t>0.</w:t>
            </w:r>
            <w:r>
              <w:rPr>
                <w:rFonts w:cs="Arial"/>
                <w:lang w:val="sv-SE"/>
              </w:rPr>
              <w:t>5</w:t>
            </w:r>
          </w:p>
        </w:tc>
        <w:tc>
          <w:tcPr>
            <w:tcW w:w="1403" w:type="dxa"/>
            <w:vAlign w:val="center"/>
          </w:tcPr>
          <w:p w14:paraId="0314BAD0" w14:textId="77777777" w:rsidR="008F7689" w:rsidRDefault="008F7689" w:rsidP="00281C84">
            <w:pPr>
              <w:pStyle w:val="TAC"/>
              <w:rPr>
                <w:lang w:eastAsia="zh-CN"/>
              </w:rPr>
            </w:pPr>
            <w:r>
              <w:rPr>
                <w:rFonts w:hint="eastAsia"/>
                <w:lang w:eastAsia="zh-CN"/>
              </w:rPr>
              <w:t>0</w:t>
            </w:r>
            <w:r>
              <w:rPr>
                <w:lang w:eastAsia="zh-CN"/>
              </w:rPr>
              <w:t>.5</w:t>
            </w:r>
          </w:p>
        </w:tc>
      </w:tr>
      <w:tr w:rsidR="008F7689" w14:paraId="37201A78" w14:textId="77777777" w:rsidTr="00281C84">
        <w:trPr>
          <w:trHeight w:val="187"/>
          <w:jc w:val="center"/>
        </w:trPr>
        <w:tc>
          <w:tcPr>
            <w:tcW w:w="2155" w:type="dxa"/>
            <w:tcBorders>
              <w:bottom w:val="single" w:sz="4" w:space="0" w:color="auto"/>
            </w:tcBorders>
            <w:shd w:val="clear" w:color="auto" w:fill="auto"/>
          </w:tcPr>
          <w:p w14:paraId="7CFAEF6E" w14:textId="77777777" w:rsidR="008F7689" w:rsidRPr="00EF5447" w:rsidDel="00C538E8" w:rsidRDefault="008F7689" w:rsidP="00281C84">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41C05828" w14:textId="77777777" w:rsidR="008F7689" w:rsidRDefault="008F7689" w:rsidP="00281C84">
            <w:pPr>
              <w:pStyle w:val="TAC"/>
            </w:pPr>
            <w:r>
              <w:rPr>
                <w:lang w:val="sv-SE"/>
              </w:rPr>
              <w:t>0.3</w:t>
            </w:r>
          </w:p>
        </w:tc>
        <w:tc>
          <w:tcPr>
            <w:tcW w:w="1489" w:type="dxa"/>
            <w:vAlign w:val="center"/>
          </w:tcPr>
          <w:p w14:paraId="0B02C07D" w14:textId="77777777" w:rsidR="008F7689" w:rsidRDefault="008F7689" w:rsidP="00281C84">
            <w:pPr>
              <w:pStyle w:val="TAC"/>
              <w:rPr>
                <w:lang w:eastAsia="zh-CN"/>
              </w:rPr>
            </w:pPr>
            <w:r>
              <w:rPr>
                <w:rFonts w:hint="eastAsia"/>
                <w:lang w:eastAsia="zh-CN"/>
              </w:rPr>
              <w:t>-</w:t>
            </w:r>
          </w:p>
        </w:tc>
        <w:tc>
          <w:tcPr>
            <w:tcW w:w="1403" w:type="dxa"/>
            <w:vAlign w:val="center"/>
          </w:tcPr>
          <w:p w14:paraId="039F399B" w14:textId="77777777" w:rsidR="008F7689" w:rsidRDefault="008F7689" w:rsidP="00281C84">
            <w:pPr>
              <w:pStyle w:val="TAC"/>
            </w:pPr>
            <w:r>
              <w:rPr>
                <w:rFonts w:cs="Arial"/>
              </w:rPr>
              <w:t>0.</w:t>
            </w:r>
            <w:r>
              <w:rPr>
                <w:rFonts w:cs="Arial"/>
                <w:lang w:val="sv-SE"/>
              </w:rPr>
              <w:t>5</w:t>
            </w:r>
          </w:p>
        </w:tc>
        <w:tc>
          <w:tcPr>
            <w:tcW w:w="1403" w:type="dxa"/>
            <w:vAlign w:val="center"/>
          </w:tcPr>
          <w:p w14:paraId="0E7199A5" w14:textId="77777777" w:rsidR="008F7689" w:rsidRDefault="008F7689" w:rsidP="00281C84">
            <w:pPr>
              <w:pStyle w:val="TAC"/>
              <w:rPr>
                <w:lang w:eastAsia="zh-CN"/>
              </w:rPr>
            </w:pPr>
            <w:r>
              <w:rPr>
                <w:rFonts w:hint="eastAsia"/>
                <w:lang w:eastAsia="zh-CN"/>
              </w:rPr>
              <w:t>0</w:t>
            </w:r>
            <w:r>
              <w:rPr>
                <w:lang w:eastAsia="zh-CN"/>
              </w:rPr>
              <w:t>.5</w:t>
            </w:r>
          </w:p>
        </w:tc>
      </w:tr>
      <w:tr w:rsidR="008F7689" w14:paraId="58CC902A" w14:textId="77777777" w:rsidTr="00281C84">
        <w:trPr>
          <w:trHeight w:val="187"/>
          <w:jc w:val="center"/>
        </w:trPr>
        <w:tc>
          <w:tcPr>
            <w:tcW w:w="2155" w:type="dxa"/>
            <w:tcBorders>
              <w:bottom w:val="single" w:sz="4" w:space="0" w:color="auto"/>
            </w:tcBorders>
            <w:shd w:val="clear" w:color="auto" w:fill="auto"/>
            <w:vAlign w:val="center"/>
          </w:tcPr>
          <w:p w14:paraId="65A44B07" w14:textId="77777777" w:rsidR="008F7689" w:rsidRDefault="008F7689" w:rsidP="00281C84">
            <w:pPr>
              <w:pStyle w:val="TAC"/>
              <w:rPr>
                <w:rFonts w:cs="Arial"/>
                <w:lang w:eastAsia="ja-JP"/>
              </w:rPr>
            </w:pPr>
            <w:r>
              <w:rPr>
                <w:lang w:eastAsia="ja-JP"/>
              </w:rPr>
              <w:t>DC_3_n1-n28-n75</w:t>
            </w:r>
          </w:p>
        </w:tc>
        <w:tc>
          <w:tcPr>
            <w:tcW w:w="1488" w:type="dxa"/>
            <w:vAlign w:val="center"/>
          </w:tcPr>
          <w:p w14:paraId="6ADF38C9" w14:textId="77777777" w:rsidR="008F7689" w:rsidRDefault="008F7689" w:rsidP="00281C84">
            <w:pPr>
              <w:pStyle w:val="TAC"/>
              <w:rPr>
                <w:lang w:val="sv-SE"/>
              </w:rPr>
            </w:pPr>
            <w:r>
              <w:t>0.3</w:t>
            </w:r>
          </w:p>
        </w:tc>
        <w:tc>
          <w:tcPr>
            <w:tcW w:w="1489" w:type="dxa"/>
            <w:vAlign w:val="center"/>
          </w:tcPr>
          <w:p w14:paraId="109270C8" w14:textId="77777777" w:rsidR="008F7689" w:rsidRDefault="008F7689" w:rsidP="00281C84">
            <w:pPr>
              <w:pStyle w:val="TAC"/>
              <w:rPr>
                <w:lang w:eastAsia="zh-CN"/>
              </w:rPr>
            </w:pPr>
            <w:r>
              <w:rPr>
                <w:lang w:eastAsia="zh-CN"/>
              </w:rPr>
              <w:t>0.3</w:t>
            </w:r>
          </w:p>
        </w:tc>
        <w:tc>
          <w:tcPr>
            <w:tcW w:w="1403" w:type="dxa"/>
            <w:vAlign w:val="center"/>
          </w:tcPr>
          <w:p w14:paraId="5CFD6293" w14:textId="77777777" w:rsidR="008F7689" w:rsidRDefault="008F7689" w:rsidP="00281C84">
            <w:pPr>
              <w:pStyle w:val="TAC"/>
              <w:rPr>
                <w:rFonts w:cs="Arial"/>
              </w:rPr>
            </w:pPr>
            <w:r>
              <w:rPr>
                <w:lang w:eastAsia="ja-JP"/>
              </w:rPr>
              <w:t>0.7</w:t>
            </w:r>
          </w:p>
        </w:tc>
        <w:tc>
          <w:tcPr>
            <w:tcW w:w="1403" w:type="dxa"/>
            <w:vAlign w:val="center"/>
          </w:tcPr>
          <w:p w14:paraId="7FBB8AE6" w14:textId="77777777" w:rsidR="008F7689" w:rsidRDefault="008F7689" w:rsidP="00281C84">
            <w:pPr>
              <w:pStyle w:val="TAC"/>
              <w:rPr>
                <w:lang w:eastAsia="zh-CN"/>
              </w:rPr>
            </w:pPr>
            <w:r>
              <w:rPr>
                <w:lang w:eastAsia="zh-CN"/>
              </w:rPr>
              <w:t>-</w:t>
            </w:r>
          </w:p>
        </w:tc>
      </w:tr>
      <w:tr w:rsidR="008F7689" w14:paraId="3AD24538" w14:textId="77777777" w:rsidTr="00281C84">
        <w:trPr>
          <w:trHeight w:val="187"/>
          <w:jc w:val="center"/>
        </w:trPr>
        <w:tc>
          <w:tcPr>
            <w:tcW w:w="2155" w:type="dxa"/>
            <w:tcBorders>
              <w:bottom w:val="single" w:sz="4" w:space="0" w:color="auto"/>
            </w:tcBorders>
            <w:shd w:val="clear" w:color="auto" w:fill="auto"/>
            <w:vAlign w:val="center"/>
          </w:tcPr>
          <w:p w14:paraId="3AC389C7" w14:textId="77777777" w:rsidR="008F7689" w:rsidRDefault="008F7689" w:rsidP="00281C84">
            <w:pPr>
              <w:pStyle w:val="TAC"/>
              <w:rPr>
                <w:rFonts w:cs="Arial"/>
                <w:lang w:eastAsia="ja-JP"/>
              </w:rPr>
            </w:pPr>
            <w:r>
              <w:rPr>
                <w:lang w:eastAsia="ja-JP"/>
              </w:rPr>
              <w:t>DC_3_n1-n75-n78</w:t>
            </w:r>
          </w:p>
        </w:tc>
        <w:tc>
          <w:tcPr>
            <w:tcW w:w="1488" w:type="dxa"/>
            <w:vAlign w:val="center"/>
          </w:tcPr>
          <w:p w14:paraId="7A896E0F" w14:textId="77777777" w:rsidR="008F7689" w:rsidRDefault="008F7689" w:rsidP="00281C84">
            <w:pPr>
              <w:pStyle w:val="TAC"/>
              <w:rPr>
                <w:lang w:val="sv-SE"/>
              </w:rPr>
            </w:pPr>
            <w:r>
              <w:t>0.6</w:t>
            </w:r>
          </w:p>
        </w:tc>
        <w:tc>
          <w:tcPr>
            <w:tcW w:w="1489" w:type="dxa"/>
            <w:vAlign w:val="center"/>
          </w:tcPr>
          <w:p w14:paraId="05501C54" w14:textId="77777777" w:rsidR="008F7689" w:rsidRDefault="008F7689" w:rsidP="00281C84">
            <w:pPr>
              <w:pStyle w:val="TAC"/>
              <w:rPr>
                <w:lang w:eastAsia="zh-CN"/>
              </w:rPr>
            </w:pPr>
            <w:r>
              <w:rPr>
                <w:lang w:eastAsia="zh-CN"/>
              </w:rPr>
              <w:t>0.6</w:t>
            </w:r>
          </w:p>
        </w:tc>
        <w:tc>
          <w:tcPr>
            <w:tcW w:w="1403" w:type="dxa"/>
            <w:vAlign w:val="center"/>
          </w:tcPr>
          <w:p w14:paraId="6D5B8520" w14:textId="77777777" w:rsidR="008F7689" w:rsidRDefault="008F7689" w:rsidP="00281C84">
            <w:pPr>
              <w:pStyle w:val="TAC"/>
              <w:rPr>
                <w:rFonts w:cs="Arial"/>
              </w:rPr>
            </w:pPr>
            <w:r>
              <w:rPr>
                <w:lang w:eastAsia="ja-JP"/>
              </w:rPr>
              <w:t>-</w:t>
            </w:r>
          </w:p>
        </w:tc>
        <w:tc>
          <w:tcPr>
            <w:tcW w:w="1403" w:type="dxa"/>
            <w:vAlign w:val="center"/>
          </w:tcPr>
          <w:p w14:paraId="6B0F08D2" w14:textId="77777777" w:rsidR="008F7689" w:rsidRDefault="008F7689" w:rsidP="00281C84">
            <w:pPr>
              <w:pStyle w:val="TAC"/>
              <w:rPr>
                <w:lang w:eastAsia="zh-CN"/>
              </w:rPr>
            </w:pPr>
            <w:r>
              <w:rPr>
                <w:lang w:eastAsia="zh-CN"/>
              </w:rPr>
              <w:t>0.8</w:t>
            </w:r>
          </w:p>
        </w:tc>
      </w:tr>
      <w:tr w:rsidR="008F7689" w14:paraId="17664921" w14:textId="77777777" w:rsidTr="00281C84">
        <w:trPr>
          <w:trHeight w:val="187"/>
          <w:jc w:val="center"/>
        </w:trPr>
        <w:tc>
          <w:tcPr>
            <w:tcW w:w="2155" w:type="dxa"/>
            <w:tcBorders>
              <w:bottom w:val="single" w:sz="4" w:space="0" w:color="auto"/>
            </w:tcBorders>
            <w:shd w:val="clear" w:color="auto" w:fill="auto"/>
            <w:vAlign w:val="center"/>
          </w:tcPr>
          <w:p w14:paraId="2FB64299" w14:textId="77777777" w:rsidR="008F7689" w:rsidRPr="00EF5447" w:rsidDel="00C538E8" w:rsidRDefault="008F7689" w:rsidP="00281C84">
            <w:pPr>
              <w:pStyle w:val="TAC"/>
              <w:rPr>
                <w:rFonts w:cs="Arial"/>
              </w:rPr>
            </w:pPr>
            <w:r>
              <w:rPr>
                <w:lang w:eastAsia="ja-JP"/>
              </w:rPr>
              <w:t>DC_3_n1-n40-n78</w:t>
            </w:r>
          </w:p>
        </w:tc>
        <w:tc>
          <w:tcPr>
            <w:tcW w:w="1488" w:type="dxa"/>
            <w:vAlign w:val="center"/>
          </w:tcPr>
          <w:p w14:paraId="7E25A578" w14:textId="77777777" w:rsidR="008F7689" w:rsidRDefault="008F7689" w:rsidP="00281C84">
            <w:pPr>
              <w:pStyle w:val="TAC"/>
            </w:pPr>
            <w:r>
              <w:t>0.2</w:t>
            </w:r>
          </w:p>
        </w:tc>
        <w:tc>
          <w:tcPr>
            <w:tcW w:w="1489" w:type="dxa"/>
            <w:vAlign w:val="center"/>
          </w:tcPr>
          <w:p w14:paraId="0549EE26"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0041DD88" w14:textId="77777777" w:rsidR="008F7689" w:rsidRDefault="008F7689" w:rsidP="00281C84">
            <w:pPr>
              <w:pStyle w:val="TAC"/>
            </w:pPr>
            <w:r>
              <w:rPr>
                <w:rFonts w:hint="eastAsia"/>
                <w:lang w:eastAsia="ja-JP"/>
              </w:rPr>
              <w:t>0</w:t>
            </w:r>
            <w:r>
              <w:rPr>
                <w:lang w:eastAsia="ja-JP"/>
              </w:rPr>
              <w:t>.4</w:t>
            </w:r>
            <w:r>
              <w:rPr>
                <w:vertAlign w:val="superscript"/>
                <w:lang w:eastAsia="ja-JP"/>
              </w:rPr>
              <w:t>8</w:t>
            </w:r>
          </w:p>
        </w:tc>
        <w:tc>
          <w:tcPr>
            <w:tcW w:w="1403" w:type="dxa"/>
            <w:vAlign w:val="center"/>
          </w:tcPr>
          <w:p w14:paraId="79DC66F2" w14:textId="77777777" w:rsidR="008F7689" w:rsidRDefault="008F7689" w:rsidP="00281C84">
            <w:pPr>
              <w:pStyle w:val="TAC"/>
              <w:rPr>
                <w:lang w:eastAsia="zh-CN"/>
              </w:rPr>
            </w:pPr>
            <w:r>
              <w:rPr>
                <w:rFonts w:hint="eastAsia"/>
                <w:lang w:eastAsia="zh-CN"/>
              </w:rPr>
              <w:t>0</w:t>
            </w:r>
            <w:r>
              <w:rPr>
                <w:lang w:eastAsia="zh-CN"/>
              </w:rPr>
              <w:t>.5</w:t>
            </w:r>
          </w:p>
        </w:tc>
      </w:tr>
      <w:tr w:rsidR="008F7689" w14:paraId="7AC43579" w14:textId="77777777" w:rsidTr="00281C84">
        <w:trPr>
          <w:trHeight w:val="187"/>
          <w:jc w:val="center"/>
        </w:trPr>
        <w:tc>
          <w:tcPr>
            <w:tcW w:w="2155" w:type="dxa"/>
            <w:tcBorders>
              <w:top w:val="single" w:sz="4" w:space="0" w:color="auto"/>
              <w:bottom w:val="nil"/>
            </w:tcBorders>
            <w:shd w:val="clear" w:color="auto" w:fill="auto"/>
            <w:vAlign w:val="center"/>
          </w:tcPr>
          <w:p w14:paraId="4A10388D" w14:textId="77777777" w:rsidR="008F7689" w:rsidRDefault="008F7689" w:rsidP="00281C84">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B565096" w14:textId="77777777" w:rsidR="008F7689" w:rsidRDefault="008F7689" w:rsidP="00281C84">
            <w:pPr>
              <w:pStyle w:val="TAC"/>
            </w:pPr>
            <w:r>
              <w:t>0.2</w:t>
            </w:r>
          </w:p>
        </w:tc>
        <w:tc>
          <w:tcPr>
            <w:tcW w:w="1489" w:type="dxa"/>
            <w:vAlign w:val="center"/>
          </w:tcPr>
          <w:p w14:paraId="695E82C0"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69CAEE1E"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291DE418" w14:textId="77777777" w:rsidR="008F7689" w:rsidRDefault="008F7689" w:rsidP="00281C84">
            <w:pPr>
              <w:pStyle w:val="TAC"/>
              <w:rPr>
                <w:lang w:eastAsia="zh-CN"/>
              </w:rPr>
            </w:pPr>
            <w:r>
              <w:rPr>
                <w:rFonts w:hint="eastAsia"/>
                <w:lang w:eastAsia="zh-CN"/>
              </w:rPr>
              <w:t>-</w:t>
            </w:r>
          </w:p>
        </w:tc>
      </w:tr>
      <w:tr w:rsidR="008F7689" w14:paraId="2D66879B" w14:textId="77777777" w:rsidTr="00281C84">
        <w:trPr>
          <w:trHeight w:val="187"/>
          <w:jc w:val="center"/>
        </w:trPr>
        <w:tc>
          <w:tcPr>
            <w:tcW w:w="2155" w:type="dxa"/>
            <w:tcBorders>
              <w:top w:val="single" w:sz="4" w:space="0" w:color="auto"/>
              <w:bottom w:val="nil"/>
            </w:tcBorders>
            <w:shd w:val="clear" w:color="auto" w:fill="auto"/>
            <w:vAlign w:val="center"/>
          </w:tcPr>
          <w:p w14:paraId="54444B1B" w14:textId="77777777" w:rsidR="008F7689" w:rsidRDefault="008F7689" w:rsidP="00281C84">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5B02373A" w14:textId="77777777" w:rsidR="008F7689" w:rsidRDefault="008F7689" w:rsidP="00281C84">
            <w:pPr>
              <w:pStyle w:val="TAC"/>
            </w:pPr>
            <w:r>
              <w:t>0.2</w:t>
            </w:r>
          </w:p>
        </w:tc>
        <w:tc>
          <w:tcPr>
            <w:tcW w:w="1489" w:type="dxa"/>
            <w:vAlign w:val="center"/>
          </w:tcPr>
          <w:p w14:paraId="7F0DA5E6"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49A27618"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78995533" w14:textId="77777777" w:rsidR="008F7689" w:rsidRDefault="008F7689" w:rsidP="00281C84">
            <w:pPr>
              <w:pStyle w:val="TAC"/>
              <w:rPr>
                <w:lang w:eastAsia="zh-CN"/>
              </w:rPr>
            </w:pPr>
            <w:r>
              <w:rPr>
                <w:rFonts w:hint="eastAsia"/>
                <w:lang w:eastAsia="zh-CN"/>
              </w:rPr>
              <w:t>-</w:t>
            </w:r>
          </w:p>
        </w:tc>
      </w:tr>
      <w:tr w:rsidR="008F7689" w14:paraId="6AABCB5E" w14:textId="77777777" w:rsidTr="00281C84">
        <w:trPr>
          <w:trHeight w:val="187"/>
          <w:jc w:val="center"/>
        </w:trPr>
        <w:tc>
          <w:tcPr>
            <w:tcW w:w="2155" w:type="dxa"/>
            <w:tcBorders>
              <w:top w:val="single" w:sz="4" w:space="0" w:color="auto"/>
              <w:bottom w:val="nil"/>
            </w:tcBorders>
            <w:shd w:val="clear" w:color="auto" w:fill="auto"/>
          </w:tcPr>
          <w:p w14:paraId="516D055F" w14:textId="77777777" w:rsidR="008F7689" w:rsidRDefault="008F7689" w:rsidP="00281C84">
            <w:pPr>
              <w:pStyle w:val="TAC"/>
              <w:rPr>
                <w:lang w:val="en-US"/>
              </w:rPr>
            </w:pPr>
            <w:r w:rsidRPr="006D3CA3">
              <w:rPr>
                <w:rFonts w:eastAsia="游明朝" w:cs="Arial"/>
                <w:lang w:val="en-US" w:eastAsia="ja-JP"/>
              </w:rPr>
              <w:t>DC_3-5-7_n28</w:t>
            </w:r>
          </w:p>
        </w:tc>
        <w:tc>
          <w:tcPr>
            <w:tcW w:w="1488" w:type="dxa"/>
            <w:vAlign w:val="center"/>
          </w:tcPr>
          <w:p w14:paraId="5E73F2F7" w14:textId="77777777" w:rsidR="008F7689" w:rsidRDefault="008F7689" w:rsidP="00281C84">
            <w:pPr>
              <w:pStyle w:val="TAC"/>
            </w:pPr>
            <w:r>
              <w:rPr>
                <w:rFonts w:eastAsiaTheme="minorEastAsia" w:cs="Arial"/>
                <w:lang w:eastAsia="ko-KR"/>
              </w:rPr>
              <w:t>-</w:t>
            </w:r>
          </w:p>
        </w:tc>
        <w:tc>
          <w:tcPr>
            <w:tcW w:w="1489" w:type="dxa"/>
            <w:vAlign w:val="center"/>
          </w:tcPr>
          <w:p w14:paraId="213CC553"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336AC197" w14:textId="77777777" w:rsidR="008F7689" w:rsidRDefault="008F7689" w:rsidP="00281C84">
            <w:pPr>
              <w:pStyle w:val="TAC"/>
              <w:rPr>
                <w:lang w:eastAsia="zh-CN"/>
              </w:rPr>
            </w:pPr>
            <w:r>
              <w:rPr>
                <w:rFonts w:eastAsiaTheme="minorEastAsia" w:cs="Arial"/>
                <w:lang w:eastAsia="ko-KR"/>
              </w:rPr>
              <w:t>-</w:t>
            </w:r>
          </w:p>
        </w:tc>
        <w:tc>
          <w:tcPr>
            <w:tcW w:w="1403" w:type="dxa"/>
            <w:vAlign w:val="center"/>
          </w:tcPr>
          <w:p w14:paraId="21919FCA" w14:textId="77777777" w:rsidR="008F7689" w:rsidRDefault="008F7689" w:rsidP="00281C84">
            <w:pPr>
              <w:pStyle w:val="TAC"/>
              <w:rPr>
                <w:lang w:eastAsia="zh-CN"/>
              </w:rPr>
            </w:pPr>
            <w:r>
              <w:rPr>
                <w:rFonts w:hint="eastAsia"/>
                <w:lang w:eastAsia="zh-CN"/>
              </w:rPr>
              <w:t>0</w:t>
            </w:r>
            <w:r>
              <w:rPr>
                <w:lang w:eastAsia="zh-CN"/>
              </w:rPr>
              <w:t>.2</w:t>
            </w:r>
          </w:p>
        </w:tc>
      </w:tr>
      <w:tr w:rsidR="008F7689" w14:paraId="5CC196CE" w14:textId="77777777" w:rsidTr="00281C84">
        <w:trPr>
          <w:trHeight w:val="187"/>
          <w:jc w:val="center"/>
        </w:trPr>
        <w:tc>
          <w:tcPr>
            <w:tcW w:w="2155" w:type="dxa"/>
            <w:tcBorders>
              <w:top w:val="single" w:sz="4" w:space="0" w:color="auto"/>
              <w:bottom w:val="nil"/>
            </w:tcBorders>
            <w:shd w:val="clear" w:color="auto" w:fill="auto"/>
          </w:tcPr>
          <w:p w14:paraId="5BA5BDD2" w14:textId="77777777" w:rsidR="008F7689" w:rsidRDefault="008F7689" w:rsidP="00281C84">
            <w:pPr>
              <w:pStyle w:val="TAC"/>
              <w:rPr>
                <w:rFonts w:eastAsia="游明朝" w:cs="Arial"/>
                <w:lang w:val="en-US" w:eastAsia="ja-JP"/>
              </w:rPr>
            </w:pPr>
            <w:r>
              <w:rPr>
                <w:rFonts w:eastAsia="游明朝" w:cs="Arial"/>
                <w:lang w:val="en-US" w:eastAsia="ja-JP"/>
              </w:rPr>
              <w:t>DC_3-5-7_n40</w:t>
            </w:r>
          </w:p>
          <w:p w14:paraId="007017FB" w14:textId="77777777" w:rsidR="008F7689" w:rsidRDefault="008F7689" w:rsidP="00281C84">
            <w:pPr>
              <w:pStyle w:val="TAC"/>
              <w:rPr>
                <w:lang w:val="en-US"/>
              </w:rPr>
            </w:pPr>
            <w:r>
              <w:rPr>
                <w:rFonts w:eastAsia="游明朝" w:cs="Arial"/>
                <w:lang w:val="en-US" w:eastAsia="ja-JP"/>
              </w:rPr>
              <w:t>DC_3-5-7-7_n40</w:t>
            </w:r>
          </w:p>
        </w:tc>
        <w:tc>
          <w:tcPr>
            <w:tcW w:w="1488" w:type="dxa"/>
            <w:vAlign w:val="center"/>
          </w:tcPr>
          <w:p w14:paraId="6754A0DE" w14:textId="77777777" w:rsidR="008F7689" w:rsidRDefault="008F7689" w:rsidP="00281C84">
            <w:pPr>
              <w:pStyle w:val="TAC"/>
            </w:pPr>
            <w:r>
              <w:rPr>
                <w:rFonts w:eastAsiaTheme="minorEastAsia" w:cs="Arial" w:hint="eastAsia"/>
                <w:lang w:eastAsia="ko-KR"/>
              </w:rPr>
              <w:t>-</w:t>
            </w:r>
          </w:p>
        </w:tc>
        <w:tc>
          <w:tcPr>
            <w:tcW w:w="1489" w:type="dxa"/>
            <w:vAlign w:val="center"/>
          </w:tcPr>
          <w:p w14:paraId="34AC56B1" w14:textId="77777777" w:rsidR="008F7689" w:rsidRDefault="008F7689" w:rsidP="00281C84">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528694C6" w14:textId="77777777" w:rsidR="008F7689" w:rsidRDefault="008F7689" w:rsidP="00281C84">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10064CEB" w14:textId="77777777" w:rsidR="008F7689" w:rsidRDefault="008F7689" w:rsidP="00281C84">
            <w:pPr>
              <w:pStyle w:val="TAC"/>
              <w:rPr>
                <w:lang w:eastAsia="zh-CN"/>
              </w:rPr>
            </w:pPr>
            <w:r>
              <w:rPr>
                <w:rFonts w:eastAsiaTheme="minorEastAsia" w:cs="Arial" w:hint="eastAsia"/>
                <w:lang w:eastAsia="ko-KR"/>
              </w:rPr>
              <w:t>0</w:t>
            </w:r>
            <w:r>
              <w:rPr>
                <w:rFonts w:eastAsiaTheme="minorEastAsia" w:cs="Arial"/>
                <w:lang w:eastAsia="ko-KR"/>
              </w:rPr>
              <w:t>.8</w:t>
            </w:r>
          </w:p>
        </w:tc>
      </w:tr>
      <w:tr w:rsidR="008F7689" w:rsidRPr="00EF5447" w14:paraId="5B4A6456" w14:textId="77777777" w:rsidTr="00281C84">
        <w:trPr>
          <w:trHeight w:val="187"/>
          <w:jc w:val="center"/>
        </w:trPr>
        <w:tc>
          <w:tcPr>
            <w:tcW w:w="2155" w:type="dxa"/>
            <w:tcBorders>
              <w:bottom w:val="nil"/>
            </w:tcBorders>
            <w:shd w:val="clear" w:color="auto" w:fill="auto"/>
          </w:tcPr>
          <w:p w14:paraId="09C348F6" w14:textId="77777777" w:rsidR="008F7689" w:rsidRPr="00EF5447" w:rsidRDefault="008F7689" w:rsidP="00281C84">
            <w:pPr>
              <w:pStyle w:val="TAC"/>
              <w:rPr>
                <w:rFonts w:cs="Arial"/>
              </w:rPr>
            </w:pPr>
            <w:r w:rsidRPr="00B06A16">
              <w:rPr>
                <w:rFonts w:eastAsia="游明朝" w:cs="Arial"/>
                <w:lang w:val="en-US" w:eastAsia="ja-JP"/>
              </w:rPr>
              <w:t>DC_3-5-7_n77</w:t>
            </w:r>
          </w:p>
        </w:tc>
        <w:tc>
          <w:tcPr>
            <w:tcW w:w="1488" w:type="dxa"/>
            <w:vAlign w:val="center"/>
          </w:tcPr>
          <w:p w14:paraId="23D2BCF7" w14:textId="77777777" w:rsidR="008F7689" w:rsidRPr="00EF5447" w:rsidRDefault="008F7689" w:rsidP="00281C84">
            <w:pPr>
              <w:pStyle w:val="TAC"/>
              <w:rPr>
                <w:rFonts w:cs="Arial"/>
              </w:rPr>
            </w:pPr>
            <w:r>
              <w:rPr>
                <w:rFonts w:cs="Arial"/>
                <w:lang w:eastAsia="zh-CN"/>
              </w:rPr>
              <w:t>0.2</w:t>
            </w:r>
          </w:p>
        </w:tc>
        <w:tc>
          <w:tcPr>
            <w:tcW w:w="1489" w:type="dxa"/>
            <w:vAlign w:val="center"/>
          </w:tcPr>
          <w:p w14:paraId="66A8210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B07E674"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5920D2F8"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2077051D" w14:textId="77777777" w:rsidTr="00281C84">
        <w:trPr>
          <w:trHeight w:val="187"/>
          <w:jc w:val="center"/>
        </w:trPr>
        <w:tc>
          <w:tcPr>
            <w:tcW w:w="2155" w:type="dxa"/>
            <w:tcBorders>
              <w:bottom w:val="nil"/>
            </w:tcBorders>
            <w:shd w:val="clear" w:color="auto" w:fill="auto"/>
          </w:tcPr>
          <w:p w14:paraId="4FF814D4" w14:textId="77777777" w:rsidR="008F7689" w:rsidRPr="00EF5447" w:rsidRDefault="008F7689" w:rsidP="00281C8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7B43DDD5" w14:textId="77777777" w:rsidR="008F7689" w:rsidRPr="00EF5447" w:rsidRDefault="008F7689" w:rsidP="00281C84">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75A225E4" w14:textId="77777777" w:rsidR="008F7689" w:rsidRPr="00EF5447" w:rsidRDefault="008F7689" w:rsidP="00281C84">
            <w:pPr>
              <w:pStyle w:val="TAC"/>
              <w:rPr>
                <w:rFonts w:cs="Arial"/>
              </w:rPr>
            </w:pPr>
            <w:r>
              <w:rPr>
                <w:rFonts w:cs="Arial"/>
                <w:lang w:eastAsia="zh-CN"/>
              </w:rPr>
              <w:t>0.2</w:t>
            </w:r>
          </w:p>
        </w:tc>
        <w:tc>
          <w:tcPr>
            <w:tcW w:w="1489" w:type="dxa"/>
            <w:vAlign w:val="center"/>
          </w:tcPr>
          <w:p w14:paraId="6894A339"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2946A43D"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16178C88"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14:paraId="0874E37D" w14:textId="77777777" w:rsidTr="00281C8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110BFCDC" w14:textId="77777777" w:rsidR="008F7689" w:rsidRDefault="008F7689" w:rsidP="00281C84">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036CD" w14:textId="77777777" w:rsidR="008F7689" w:rsidRDefault="008F7689" w:rsidP="00281C84">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316C4" w14:textId="77777777" w:rsidR="008F7689" w:rsidRDefault="008F7689" w:rsidP="00281C84">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73D0AD6" w14:textId="77777777" w:rsidR="008F7689" w:rsidRDefault="008F7689" w:rsidP="00281C84">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D57EF9" w14:textId="77777777" w:rsidR="008F7689" w:rsidRDefault="008F7689" w:rsidP="00281C84">
            <w:pPr>
              <w:pStyle w:val="TAC"/>
              <w:rPr>
                <w:rFonts w:cs="Arial"/>
                <w:lang w:eastAsia="zh-CN"/>
              </w:rPr>
            </w:pPr>
            <w:r>
              <w:rPr>
                <w:rFonts w:cs="Arial"/>
                <w:lang w:eastAsia="zh-CN"/>
              </w:rPr>
              <w:t>0.8</w:t>
            </w:r>
          </w:p>
        </w:tc>
      </w:tr>
      <w:tr w:rsidR="008F7689" w14:paraId="331BE555" w14:textId="77777777" w:rsidTr="00281C84">
        <w:trPr>
          <w:trHeight w:val="187"/>
          <w:jc w:val="center"/>
        </w:trPr>
        <w:tc>
          <w:tcPr>
            <w:tcW w:w="2155" w:type="dxa"/>
            <w:tcBorders>
              <w:bottom w:val="nil"/>
            </w:tcBorders>
            <w:shd w:val="clear" w:color="auto" w:fill="auto"/>
          </w:tcPr>
          <w:p w14:paraId="0747DB66" w14:textId="77777777" w:rsidR="008F7689" w:rsidRPr="00EF5447" w:rsidRDefault="008F7689" w:rsidP="00281C84">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6AB8993D" w14:textId="77777777" w:rsidR="008F7689" w:rsidRDefault="008F7689" w:rsidP="00281C84">
            <w:pPr>
              <w:pStyle w:val="TAC"/>
              <w:rPr>
                <w:rFonts w:cs="Arial"/>
                <w:lang w:eastAsia="zh-CN"/>
              </w:rPr>
            </w:pPr>
            <w:r w:rsidRPr="00FF325A">
              <w:rPr>
                <w:lang w:eastAsia="ko-KR"/>
              </w:rPr>
              <w:t>0.2</w:t>
            </w:r>
          </w:p>
        </w:tc>
        <w:tc>
          <w:tcPr>
            <w:tcW w:w="1489" w:type="dxa"/>
            <w:vAlign w:val="center"/>
          </w:tcPr>
          <w:p w14:paraId="46DBBA69" w14:textId="77777777" w:rsidR="008F7689" w:rsidRDefault="008F7689" w:rsidP="00281C84">
            <w:pPr>
              <w:pStyle w:val="TAC"/>
              <w:rPr>
                <w:rFonts w:cs="Arial"/>
                <w:lang w:eastAsia="zh-CN"/>
              </w:rPr>
            </w:pPr>
            <w:r w:rsidRPr="00FF325A">
              <w:t>0.2</w:t>
            </w:r>
          </w:p>
        </w:tc>
        <w:tc>
          <w:tcPr>
            <w:tcW w:w="1403" w:type="dxa"/>
            <w:vAlign w:val="center"/>
          </w:tcPr>
          <w:p w14:paraId="768B34A5" w14:textId="77777777" w:rsidR="008F7689" w:rsidRDefault="008F7689" w:rsidP="00281C84">
            <w:pPr>
              <w:pStyle w:val="TAC"/>
              <w:rPr>
                <w:rFonts w:cs="Arial"/>
                <w:lang w:eastAsia="zh-CN"/>
              </w:rPr>
            </w:pPr>
            <w:r w:rsidRPr="000542C1">
              <w:t>0.4</w:t>
            </w:r>
            <w:r w:rsidRPr="000542C1">
              <w:rPr>
                <w:vertAlign w:val="superscript"/>
              </w:rPr>
              <w:t>8</w:t>
            </w:r>
          </w:p>
        </w:tc>
        <w:tc>
          <w:tcPr>
            <w:tcW w:w="1403" w:type="dxa"/>
            <w:vAlign w:val="center"/>
          </w:tcPr>
          <w:p w14:paraId="556F8A5D" w14:textId="77777777" w:rsidR="008F7689" w:rsidRDefault="008F7689" w:rsidP="00281C84">
            <w:pPr>
              <w:pStyle w:val="TAC"/>
              <w:rPr>
                <w:rFonts w:cs="Arial"/>
                <w:lang w:eastAsia="zh-CN"/>
              </w:rPr>
            </w:pPr>
            <w:r w:rsidRPr="00FF325A">
              <w:rPr>
                <w:szCs w:val="18"/>
              </w:rPr>
              <w:t>0.5</w:t>
            </w:r>
          </w:p>
        </w:tc>
      </w:tr>
      <w:tr w:rsidR="008F7689" w:rsidRPr="00FF325A" w14:paraId="604FFDE5" w14:textId="77777777" w:rsidTr="00281C84">
        <w:trPr>
          <w:trHeight w:val="187"/>
          <w:jc w:val="center"/>
        </w:trPr>
        <w:tc>
          <w:tcPr>
            <w:tcW w:w="2155" w:type="dxa"/>
            <w:tcBorders>
              <w:bottom w:val="nil"/>
            </w:tcBorders>
            <w:shd w:val="clear" w:color="auto" w:fill="auto"/>
          </w:tcPr>
          <w:p w14:paraId="5039B5A9" w14:textId="77777777" w:rsidR="008F7689" w:rsidRDefault="008F7689" w:rsidP="00281C84">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50FAEEAF" w14:textId="77777777" w:rsidR="008F7689" w:rsidRPr="00FF325A" w:rsidRDefault="008F7689" w:rsidP="00281C84">
            <w:pPr>
              <w:pStyle w:val="TAC"/>
              <w:rPr>
                <w:lang w:eastAsia="ko-KR"/>
              </w:rPr>
            </w:pPr>
            <w:r w:rsidRPr="000A0D8C">
              <w:rPr>
                <w:lang w:eastAsia="ko-KR"/>
              </w:rPr>
              <w:t>0.2</w:t>
            </w:r>
          </w:p>
        </w:tc>
        <w:tc>
          <w:tcPr>
            <w:tcW w:w="1489" w:type="dxa"/>
            <w:vAlign w:val="center"/>
          </w:tcPr>
          <w:p w14:paraId="45A384B1" w14:textId="77777777" w:rsidR="008F7689" w:rsidRPr="00FF325A" w:rsidRDefault="008F7689" w:rsidP="00281C84">
            <w:pPr>
              <w:pStyle w:val="TAC"/>
            </w:pPr>
            <w:r w:rsidRPr="000A0D8C">
              <w:t>0.2</w:t>
            </w:r>
          </w:p>
        </w:tc>
        <w:tc>
          <w:tcPr>
            <w:tcW w:w="1403" w:type="dxa"/>
            <w:vAlign w:val="center"/>
          </w:tcPr>
          <w:p w14:paraId="2D266154" w14:textId="77777777" w:rsidR="008F7689" w:rsidRPr="000542C1" w:rsidRDefault="008F7689" w:rsidP="00281C84">
            <w:pPr>
              <w:pStyle w:val="TAC"/>
            </w:pPr>
            <w:r w:rsidRPr="00973BB6">
              <w:t>0.4</w:t>
            </w:r>
            <w:r w:rsidRPr="00973BB6">
              <w:rPr>
                <w:vertAlign w:val="superscript"/>
              </w:rPr>
              <w:t>8</w:t>
            </w:r>
          </w:p>
        </w:tc>
        <w:tc>
          <w:tcPr>
            <w:tcW w:w="1403" w:type="dxa"/>
            <w:vAlign w:val="center"/>
          </w:tcPr>
          <w:p w14:paraId="3470A3FD" w14:textId="77777777" w:rsidR="008F7689" w:rsidRPr="00FF325A" w:rsidRDefault="008F7689" w:rsidP="00281C84">
            <w:pPr>
              <w:pStyle w:val="TAC"/>
              <w:rPr>
                <w:szCs w:val="18"/>
              </w:rPr>
            </w:pPr>
            <w:r w:rsidRPr="000A0D8C">
              <w:rPr>
                <w:szCs w:val="18"/>
              </w:rPr>
              <w:t>0.5</w:t>
            </w:r>
          </w:p>
        </w:tc>
      </w:tr>
      <w:tr w:rsidR="008F7689" w:rsidRPr="00CC1E91" w14:paraId="7818C593" w14:textId="77777777" w:rsidTr="00281C84">
        <w:trPr>
          <w:trHeight w:val="187"/>
          <w:jc w:val="center"/>
        </w:trPr>
        <w:tc>
          <w:tcPr>
            <w:tcW w:w="2155" w:type="dxa"/>
            <w:tcBorders>
              <w:top w:val="single" w:sz="4" w:space="0" w:color="auto"/>
              <w:bottom w:val="nil"/>
            </w:tcBorders>
            <w:shd w:val="clear" w:color="auto" w:fill="auto"/>
            <w:vAlign w:val="center"/>
          </w:tcPr>
          <w:p w14:paraId="77CC23FD" w14:textId="77777777" w:rsidR="008F7689" w:rsidRPr="00EF5447" w:rsidRDefault="008F7689" w:rsidP="00281C84">
            <w:pPr>
              <w:pStyle w:val="TAC"/>
              <w:rPr>
                <w:rFonts w:cs="Arial"/>
              </w:rPr>
            </w:pPr>
            <w:r>
              <w:rPr>
                <w:lang w:eastAsia="ja-JP"/>
              </w:rPr>
              <w:t>DC_3_n5-n40-n78</w:t>
            </w:r>
          </w:p>
        </w:tc>
        <w:tc>
          <w:tcPr>
            <w:tcW w:w="1488" w:type="dxa"/>
            <w:vAlign w:val="center"/>
          </w:tcPr>
          <w:p w14:paraId="6D8D8D07" w14:textId="77777777" w:rsidR="008F7689" w:rsidRPr="00EF5447" w:rsidRDefault="008F7689" w:rsidP="00281C84">
            <w:pPr>
              <w:pStyle w:val="TAC"/>
              <w:rPr>
                <w:rFonts w:cs="Arial"/>
                <w:lang w:eastAsia="ja-JP"/>
              </w:rPr>
            </w:pPr>
            <w:r>
              <w:t>0.2</w:t>
            </w:r>
          </w:p>
        </w:tc>
        <w:tc>
          <w:tcPr>
            <w:tcW w:w="1489" w:type="dxa"/>
            <w:vAlign w:val="center"/>
          </w:tcPr>
          <w:p w14:paraId="6A6849F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E97AE4" w14:textId="77777777" w:rsidR="008F7689" w:rsidRPr="00EF5447" w:rsidRDefault="008F7689" w:rsidP="00281C84">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411C5C96"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525B4B3A" w14:textId="77777777" w:rsidTr="00281C84">
        <w:trPr>
          <w:trHeight w:val="187"/>
          <w:jc w:val="center"/>
        </w:trPr>
        <w:tc>
          <w:tcPr>
            <w:tcW w:w="2155" w:type="dxa"/>
            <w:tcBorders>
              <w:bottom w:val="single" w:sz="4" w:space="0" w:color="auto"/>
            </w:tcBorders>
          </w:tcPr>
          <w:p w14:paraId="6960857F" w14:textId="77777777" w:rsidR="008F7689" w:rsidRPr="00EF5447" w:rsidRDefault="008F7689" w:rsidP="00281C84">
            <w:pPr>
              <w:pStyle w:val="TAC"/>
              <w:rPr>
                <w:rFonts w:cs="Arial"/>
              </w:rPr>
            </w:pPr>
            <w:r w:rsidRPr="00EF5447">
              <w:rPr>
                <w:rFonts w:cs="Arial"/>
                <w:lang w:eastAsia="zh-CN"/>
              </w:rPr>
              <w:t>DC_3-5-41_n79</w:t>
            </w:r>
          </w:p>
        </w:tc>
        <w:tc>
          <w:tcPr>
            <w:tcW w:w="1488" w:type="dxa"/>
            <w:vAlign w:val="center"/>
          </w:tcPr>
          <w:p w14:paraId="36EE44F6" w14:textId="77777777" w:rsidR="008F7689" w:rsidRPr="00EF5447" w:rsidRDefault="008F7689" w:rsidP="00281C84">
            <w:pPr>
              <w:pStyle w:val="TAC"/>
              <w:rPr>
                <w:rFonts w:cs="Arial"/>
                <w:lang w:eastAsia="ja-JP"/>
              </w:rPr>
            </w:pPr>
            <w:r>
              <w:rPr>
                <w:rFonts w:cs="Arial"/>
                <w:lang w:eastAsia="zh-CN"/>
              </w:rPr>
              <w:t>-</w:t>
            </w:r>
          </w:p>
        </w:tc>
        <w:tc>
          <w:tcPr>
            <w:tcW w:w="1489" w:type="dxa"/>
            <w:vAlign w:val="center"/>
          </w:tcPr>
          <w:p w14:paraId="6DD85374"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1F066AED" w14:textId="77777777" w:rsidR="008F7689" w:rsidRPr="00EF5447" w:rsidRDefault="008F7689" w:rsidP="00281C84">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5440BB39" w14:textId="77777777" w:rsidR="008F7689" w:rsidRPr="00CC1E91" w:rsidRDefault="008F7689" w:rsidP="00281C84">
            <w:pPr>
              <w:pStyle w:val="TAC"/>
              <w:rPr>
                <w:rFonts w:cs="Arial"/>
                <w:lang w:eastAsia="zh-CN"/>
              </w:rPr>
            </w:pPr>
            <w:r>
              <w:rPr>
                <w:rFonts w:cs="Arial" w:hint="eastAsia"/>
                <w:lang w:eastAsia="zh-CN"/>
              </w:rPr>
              <w:t>-</w:t>
            </w:r>
          </w:p>
        </w:tc>
      </w:tr>
      <w:tr w:rsidR="008F7689" w:rsidRPr="00EF5447" w14:paraId="7E079743" w14:textId="77777777" w:rsidTr="00281C84">
        <w:trPr>
          <w:trHeight w:val="187"/>
          <w:jc w:val="center"/>
        </w:trPr>
        <w:tc>
          <w:tcPr>
            <w:tcW w:w="2155" w:type="dxa"/>
            <w:tcBorders>
              <w:bottom w:val="single" w:sz="4" w:space="0" w:color="auto"/>
            </w:tcBorders>
            <w:vAlign w:val="center"/>
          </w:tcPr>
          <w:p w14:paraId="1361E1E4" w14:textId="77777777" w:rsidR="008F7689" w:rsidRPr="00A60A52" w:rsidRDefault="008F7689" w:rsidP="00281C84">
            <w:pPr>
              <w:keepNext/>
              <w:keepLines/>
              <w:spacing w:after="0"/>
              <w:jc w:val="center"/>
              <w:rPr>
                <w:rFonts w:ascii="Arial" w:hAnsi="Arial" w:cs="Arial"/>
                <w:sz w:val="18"/>
                <w:lang w:val="x-none"/>
              </w:rPr>
            </w:pPr>
            <w:r>
              <w:rPr>
                <w:rFonts w:ascii="Arial" w:hAnsi="Arial" w:cs="Arial"/>
                <w:sz w:val="18"/>
                <w:lang w:val="x-none"/>
              </w:rPr>
              <w:t>DC_3-7_n1-n8</w:t>
            </w:r>
          </w:p>
          <w:p w14:paraId="2D2397EF" w14:textId="77777777" w:rsidR="008F7689" w:rsidRDefault="008F7689" w:rsidP="00281C84">
            <w:pPr>
              <w:pStyle w:val="TAC"/>
              <w:rPr>
                <w:rFonts w:cs="Arial"/>
                <w:lang w:val="x-none"/>
              </w:rPr>
            </w:pPr>
            <w:r>
              <w:rPr>
                <w:rFonts w:cs="Arial"/>
                <w:lang w:val="x-none"/>
              </w:rPr>
              <w:t>DC_3-3-7_n1-n8</w:t>
            </w:r>
          </w:p>
          <w:p w14:paraId="498876D4" w14:textId="77777777" w:rsidR="008F7689" w:rsidRDefault="008F7689" w:rsidP="00281C84">
            <w:pPr>
              <w:pStyle w:val="TAC"/>
              <w:rPr>
                <w:rFonts w:cs="Arial"/>
                <w:lang w:val="x-none"/>
              </w:rPr>
            </w:pPr>
            <w:r w:rsidRPr="00A60A52">
              <w:rPr>
                <w:rFonts w:cs="Arial"/>
                <w:lang w:val="x-none"/>
              </w:rPr>
              <w:t>DC_3-7-7_n1-n8</w:t>
            </w:r>
          </w:p>
          <w:p w14:paraId="1343760A" w14:textId="77777777" w:rsidR="008F7689" w:rsidRPr="009960ED" w:rsidRDefault="008F7689" w:rsidP="00281C84">
            <w:pPr>
              <w:pStyle w:val="TAC"/>
              <w:rPr>
                <w:lang w:val="fr-FR" w:eastAsia="ko-KR"/>
              </w:rPr>
            </w:pPr>
            <w:r w:rsidRPr="00A60A52">
              <w:rPr>
                <w:rFonts w:cs="Arial"/>
                <w:lang w:val="x-none"/>
              </w:rPr>
              <w:t>DC_3-3-7-7_n1-n8</w:t>
            </w:r>
          </w:p>
        </w:tc>
        <w:tc>
          <w:tcPr>
            <w:tcW w:w="1488" w:type="dxa"/>
            <w:vAlign w:val="center"/>
          </w:tcPr>
          <w:p w14:paraId="1E141B00" w14:textId="77777777" w:rsidR="008F7689" w:rsidRPr="00EF5447" w:rsidRDefault="008F7689" w:rsidP="00281C84">
            <w:pPr>
              <w:pStyle w:val="TAC"/>
              <w:rPr>
                <w:lang w:eastAsia="zh-TW"/>
              </w:rPr>
            </w:pPr>
            <w:r>
              <w:rPr>
                <w:rFonts w:cs="Arial"/>
                <w:lang w:val="x-none" w:eastAsia="zh-TW"/>
              </w:rPr>
              <w:t>-</w:t>
            </w:r>
          </w:p>
        </w:tc>
        <w:tc>
          <w:tcPr>
            <w:tcW w:w="1489" w:type="dxa"/>
            <w:vAlign w:val="center"/>
          </w:tcPr>
          <w:p w14:paraId="045C9FC7"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706A416C" w14:textId="77777777" w:rsidR="008F7689" w:rsidRPr="00EF5447" w:rsidRDefault="008F7689" w:rsidP="00281C84">
            <w:pPr>
              <w:pStyle w:val="TAC"/>
              <w:rPr>
                <w:lang w:eastAsia="ja-JP"/>
              </w:rPr>
            </w:pPr>
            <w:r>
              <w:rPr>
                <w:rFonts w:cs="Arial"/>
                <w:lang w:eastAsia="zh-CN"/>
              </w:rPr>
              <w:t>-</w:t>
            </w:r>
          </w:p>
        </w:tc>
        <w:tc>
          <w:tcPr>
            <w:tcW w:w="1403" w:type="dxa"/>
            <w:vAlign w:val="center"/>
          </w:tcPr>
          <w:p w14:paraId="375CCBEA" w14:textId="77777777" w:rsidR="008F7689" w:rsidRPr="00EF5447" w:rsidRDefault="008F7689" w:rsidP="00281C84">
            <w:pPr>
              <w:pStyle w:val="TAC"/>
              <w:rPr>
                <w:lang w:eastAsia="zh-CN"/>
              </w:rPr>
            </w:pPr>
            <w:r>
              <w:rPr>
                <w:rFonts w:hint="eastAsia"/>
                <w:lang w:eastAsia="zh-CN"/>
              </w:rPr>
              <w:t>0</w:t>
            </w:r>
            <w:r>
              <w:rPr>
                <w:lang w:eastAsia="zh-CN"/>
              </w:rPr>
              <w:t>.2</w:t>
            </w:r>
          </w:p>
        </w:tc>
      </w:tr>
      <w:tr w:rsidR="008F7689" w:rsidRPr="00EF5447" w14:paraId="2F7776DF" w14:textId="77777777" w:rsidTr="00281C84">
        <w:trPr>
          <w:trHeight w:val="187"/>
          <w:jc w:val="center"/>
        </w:trPr>
        <w:tc>
          <w:tcPr>
            <w:tcW w:w="2155" w:type="dxa"/>
            <w:tcBorders>
              <w:bottom w:val="single" w:sz="4" w:space="0" w:color="auto"/>
            </w:tcBorders>
          </w:tcPr>
          <w:p w14:paraId="0442DB95" w14:textId="77777777" w:rsidR="008F7689" w:rsidRPr="00EF5447" w:rsidRDefault="008F7689" w:rsidP="00281C84">
            <w:pPr>
              <w:pStyle w:val="TAC"/>
              <w:rPr>
                <w:lang w:eastAsia="ko-KR"/>
              </w:rPr>
            </w:pPr>
            <w:r>
              <w:rPr>
                <w:lang w:eastAsia="ko-KR"/>
              </w:rPr>
              <w:t>DC_3-7_n1-n28</w:t>
            </w:r>
          </w:p>
        </w:tc>
        <w:tc>
          <w:tcPr>
            <w:tcW w:w="1488" w:type="dxa"/>
            <w:vAlign w:val="center"/>
          </w:tcPr>
          <w:p w14:paraId="13EE8885" w14:textId="77777777" w:rsidR="008F7689" w:rsidRDefault="008F7689" w:rsidP="00281C84">
            <w:pPr>
              <w:pStyle w:val="TAC"/>
              <w:rPr>
                <w:lang w:eastAsia="zh-TW"/>
              </w:rPr>
            </w:pPr>
            <w:r>
              <w:rPr>
                <w:lang w:eastAsia="zh-TW"/>
              </w:rPr>
              <w:t>-</w:t>
            </w:r>
          </w:p>
        </w:tc>
        <w:tc>
          <w:tcPr>
            <w:tcW w:w="1489" w:type="dxa"/>
            <w:vAlign w:val="center"/>
          </w:tcPr>
          <w:p w14:paraId="40F8224B" w14:textId="77777777" w:rsidR="008F7689" w:rsidRDefault="008F7689" w:rsidP="00281C84">
            <w:pPr>
              <w:pStyle w:val="TAC"/>
              <w:rPr>
                <w:lang w:eastAsia="zh-CN"/>
              </w:rPr>
            </w:pPr>
            <w:r>
              <w:rPr>
                <w:lang w:eastAsia="zh-CN"/>
              </w:rPr>
              <w:t>-</w:t>
            </w:r>
          </w:p>
        </w:tc>
        <w:tc>
          <w:tcPr>
            <w:tcW w:w="1403" w:type="dxa"/>
            <w:vAlign w:val="center"/>
          </w:tcPr>
          <w:p w14:paraId="0A487822" w14:textId="77777777" w:rsidR="008F7689" w:rsidRDefault="008F7689" w:rsidP="00281C84">
            <w:pPr>
              <w:pStyle w:val="TAC"/>
              <w:rPr>
                <w:lang w:eastAsia="ja-JP"/>
              </w:rPr>
            </w:pPr>
            <w:r>
              <w:rPr>
                <w:lang w:eastAsia="ja-JP"/>
              </w:rPr>
              <w:t>-</w:t>
            </w:r>
          </w:p>
        </w:tc>
        <w:tc>
          <w:tcPr>
            <w:tcW w:w="1403" w:type="dxa"/>
            <w:vAlign w:val="center"/>
          </w:tcPr>
          <w:p w14:paraId="19355E83" w14:textId="77777777" w:rsidR="008F7689" w:rsidRDefault="008F7689" w:rsidP="00281C84">
            <w:pPr>
              <w:pStyle w:val="TAC"/>
              <w:rPr>
                <w:lang w:eastAsia="zh-CN"/>
              </w:rPr>
            </w:pPr>
            <w:r>
              <w:rPr>
                <w:lang w:eastAsia="zh-CN"/>
              </w:rPr>
              <w:t>0.2</w:t>
            </w:r>
          </w:p>
        </w:tc>
      </w:tr>
      <w:tr w:rsidR="008F7689" w:rsidRPr="00EF5447" w14:paraId="71C6D441" w14:textId="77777777" w:rsidTr="00281C84">
        <w:trPr>
          <w:trHeight w:val="187"/>
          <w:jc w:val="center"/>
        </w:trPr>
        <w:tc>
          <w:tcPr>
            <w:tcW w:w="2155" w:type="dxa"/>
            <w:tcBorders>
              <w:bottom w:val="single" w:sz="4" w:space="0" w:color="auto"/>
            </w:tcBorders>
          </w:tcPr>
          <w:p w14:paraId="15181418" w14:textId="77777777" w:rsidR="008F7689" w:rsidRPr="00EF5447" w:rsidRDefault="008F7689" w:rsidP="00281C84">
            <w:pPr>
              <w:pStyle w:val="TAC"/>
              <w:rPr>
                <w:lang w:eastAsia="zh-CN"/>
              </w:rPr>
            </w:pPr>
            <w:r w:rsidRPr="00EF5447">
              <w:rPr>
                <w:lang w:eastAsia="ko-KR"/>
              </w:rPr>
              <w:t>DC_3-7_n1-n40</w:t>
            </w:r>
          </w:p>
        </w:tc>
        <w:tc>
          <w:tcPr>
            <w:tcW w:w="1488" w:type="dxa"/>
            <w:vAlign w:val="center"/>
          </w:tcPr>
          <w:p w14:paraId="57C79058" w14:textId="77777777" w:rsidR="008F7689" w:rsidRPr="00EF5447" w:rsidRDefault="008F7689" w:rsidP="00281C84">
            <w:pPr>
              <w:pStyle w:val="TAC"/>
              <w:rPr>
                <w:lang w:eastAsia="zh-CN"/>
              </w:rPr>
            </w:pPr>
            <w:r>
              <w:rPr>
                <w:lang w:eastAsia="zh-TW"/>
              </w:rPr>
              <w:t>-</w:t>
            </w:r>
          </w:p>
        </w:tc>
        <w:tc>
          <w:tcPr>
            <w:tcW w:w="1489" w:type="dxa"/>
            <w:vAlign w:val="center"/>
          </w:tcPr>
          <w:p w14:paraId="1DF95F94" w14:textId="77777777" w:rsidR="008F7689" w:rsidRPr="00EF5447" w:rsidRDefault="008F7689" w:rsidP="00281C84">
            <w:pPr>
              <w:pStyle w:val="TAC"/>
              <w:rPr>
                <w:lang w:eastAsia="zh-CN"/>
              </w:rPr>
            </w:pPr>
            <w:r>
              <w:rPr>
                <w:rFonts w:hint="eastAsia"/>
                <w:lang w:eastAsia="zh-CN"/>
              </w:rPr>
              <w:t>0</w:t>
            </w:r>
            <w:r>
              <w:rPr>
                <w:lang w:eastAsia="zh-CN"/>
              </w:rPr>
              <w:t>.3</w:t>
            </w:r>
          </w:p>
        </w:tc>
        <w:tc>
          <w:tcPr>
            <w:tcW w:w="1403" w:type="dxa"/>
            <w:vAlign w:val="center"/>
          </w:tcPr>
          <w:p w14:paraId="02D481EB" w14:textId="77777777" w:rsidR="008F7689" w:rsidRPr="00EF5447" w:rsidRDefault="008F7689" w:rsidP="00281C84">
            <w:pPr>
              <w:pStyle w:val="TAC"/>
              <w:rPr>
                <w:lang w:eastAsia="zh-CN"/>
              </w:rPr>
            </w:pPr>
            <w:r>
              <w:rPr>
                <w:lang w:eastAsia="ja-JP"/>
              </w:rPr>
              <w:t>-</w:t>
            </w:r>
          </w:p>
        </w:tc>
        <w:tc>
          <w:tcPr>
            <w:tcW w:w="1403" w:type="dxa"/>
            <w:vAlign w:val="center"/>
          </w:tcPr>
          <w:p w14:paraId="2D88BCFC" w14:textId="77777777" w:rsidR="008F7689" w:rsidRPr="00EF5447" w:rsidRDefault="008F7689" w:rsidP="00281C84">
            <w:pPr>
              <w:pStyle w:val="TAC"/>
              <w:rPr>
                <w:lang w:eastAsia="zh-CN"/>
              </w:rPr>
            </w:pPr>
            <w:r>
              <w:rPr>
                <w:rFonts w:hint="eastAsia"/>
                <w:lang w:eastAsia="zh-CN"/>
              </w:rPr>
              <w:t>0</w:t>
            </w:r>
            <w:r>
              <w:rPr>
                <w:lang w:eastAsia="zh-CN"/>
              </w:rPr>
              <w:t>.8</w:t>
            </w:r>
          </w:p>
        </w:tc>
      </w:tr>
      <w:tr w:rsidR="008F7689" w:rsidRPr="00EF5447" w14:paraId="5202FB34" w14:textId="77777777" w:rsidTr="00281C84">
        <w:trPr>
          <w:trHeight w:val="187"/>
          <w:jc w:val="center"/>
        </w:trPr>
        <w:tc>
          <w:tcPr>
            <w:tcW w:w="2155" w:type="dxa"/>
            <w:tcBorders>
              <w:bottom w:val="single" w:sz="4" w:space="0" w:color="auto"/>
            </w:tcBorders>
            <w:shd w:val="clear" w:color="auto" w:fill="auto"/>
          </w:tcPr>
          <w:p w14:paraId="73C9C81B" w14:textId="77777777" w:rsidR="008F7689" w:rsidRPr="00EF5447" w:rsidRDefault="008F7689" w:rsidP="00281C84">
            <w:pPr>
              <w:pStyle w:val="TAC"/>
              <w:rPr>
                <w:rFonts w:cs="Arial"/>
              </w:rPr>
            </w:pPr>
            <w:r w:rsidRPr="00EF5447">
              <w:rPr>
                <w:rFonts w:eastAsia="ＭＳ 明朝" w:cs="Arial"/>
                <w:bCs/>
                <w:szCs w:val="18"/>
              </w:rPr>
              <w:t>DC_3-7_n1-n78</w:t>
            </w:r>
          </w:p>
        </w:tc>
        <w:tc>
          <w:tcPr>
            <w:tcW w:w="1488" w:type="dxa"/>
            <w:vAlign w:val="center"/>
          </w:tcPr>
          <w:p w14:paraId="1F0EB5D0" w14:textId="77777777" w:rsidR="008F7689" w:rsidRPr="00EF5447" w:rsidRDefault="008F7689" w:rsidP="00281C84">
            <w:pPr>
              <w:pStyle w:val="TAC"/>
              <w:rPr>
                <w:rFonts w:cs="Arial"/>
              </w:rPr>
            </w:pPr>
            <w:r>
              <w:rPr>
                <w:rFonts w:eastAsia="ＭＳ 明朝" w:cs="Arial"/>
                <w:bCs/>
                <w:szCs w:val="18"/>
              </w:rPr>
              <w:t>0.3</w:t>
            </w:r>
          </w:p>
        </w:tc>
        <w:tc>
          <w:tcPr>
            <w:tcW w:w="1489" w:type="dxa"/>
            <w:vAlign w:val="center"/>
          </w:tcPr>
          <w:p w14:paraId="1261A5BC"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1FE77A" w14:textId="77777777" w:rsidR="008F7689" w:rsidRPr="00EF5447" w:rsidRDefault="008F7689" w:rsidP="00281C84">
            <w:pPr>
              <w:pStyle w:val="TAC"/>
              <w:rPr>
                <w:rFonts w:cs="Arial"/>
              </w:rPr>
            </w:pPr>
            <w:r w:rsidRPr="00EF5447">
              <w:rPr>
                <w:rFonts w:eastAsia="ＭＳ 明朝" w:cs="Arial"/>
                <w:bCs/>
                <w:szCs w:val="18"/>
              </w:rPr>
              <w:t>0.3</w:t>
            </w:r>
          </w:p>
        </w:tc>
        <w:tc>
          <w:tcPr>
            <w:tcW w:w="1403" w:type="dxa"/>
            <w:vAlign w:val="center"/>
          </w:tcPr>
          <w:p w14:paraId="2E00066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65FE1DB0" w14:textId="77777777" w:rsidTr="00281C84">
        <w:trPr>
          <w:trHeight w:val="187"/>
          <w:jc w:val="center"/>
        </w:trPr>
        <w:tc>
          <w:tcPr>
            <w:tcW w:w="2155" w:type="dxa"/>
            <w:tcBorders>
              <w:top w:val="single" w:sz="4" w:space="0" w:color="auto"/>
              <w:bottom w:val="single" w:sz="4" w:space="0" w:color="auto"/>
            </w:tcBorders>
            <w:shd w:val="clear" w:color="auto" w:fill="auto"/>
          </w:tcPr>
          <w:p w14:paraId="576BECE8" w14:textId="77777777" w:rsidR="008F7689" w:rsidRPr="00EF5447" w:rsidRDefault="008F7689" w:rsidP="00281C84">
            <w:pPr>
              <w:pStyle w:val="TAC"/>
              <w:rPr>
                <w:rFonts w:cs="Arial"/>
              </w:rPr>
            </w:pPr>
            <w:r>
              <w:rPr>
                <w:rFonts w:cs="Arial"/>
                <w:lang w:eastAsia="ja-JP"/>
              </w:rPr>
              <w:t>DC_3-7_n3-n78</w:t>
            </w:r>
          </w:p>
        </w:tc>
        <w:tc>
          <w:tcPr>
            <w:tcW w:w="1488" w:type="dxa"/>
            <w:vAlign w:val="center"/>
          </w:tcPr>
          <w:p w14:paraId="626C5326" w14:textId="77777777" w:rsidR="008F7689" w:rsidRPr="00EF5447" w:rsidRDefault="008F7689" w:rsidP="00281C84">
            <w:pPr>
              <w:pStyle w:val="TAC"/>
              <w:rPr>
                <w:rFonts w:eastAsia="ＭＳ 明朝" w:cs="Arial"/>
                <w:bCs/>
                <w:szCs w:val="18"/>
              </w:rPr>
            </w:pPr>
            <w:r>
              <w:rPr>
                <w:lang w:val="sv-SE"/>
              </w:rPr>
              <w:t>0.2</w:t>
            </w:r>
          </w:p>
        </w:tc>
        <w:tc>
          <w:tcPr>
            <w:tcW w:w="1489" w:type="dxa"/>
            <w:vAlign w:val="center"/>
          </w:tcPr>
          <w:p w14:paraId="70BED4F5" w14:textId="77777777" w:rsidR="008F7689" w:rsidRPr="00CC1E91"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3FCBA61" w14:textId="77777777" w:rsidR="008F7689" w:rsidRPr="00EF5447" w:rsidRDefault="008F7689" w:rsidP="00281C84">
            <w:pPr>
              <w:pStyle w:val="TAC"/>
              <w:rPr>
                <w:rFonts w:eastAsia="ＭＳ 明朝" w:cs="Arial"/>
                <w:bCs/>
                <w:szCs w:val="18"/>
              </w:rPr>
            </w:pPr>
            <w:r w:rsidRPr="00EF5447">
              <w:rPr>
                <w:rFonts w:eastAsia="Malgun Gothic" w:cs="Arial"/>
                <w:szCs w:val="18"/>
                <w:lang w:eastAsia="ko-KR"/>
              </w:rPr>
              <w:t>0.2</w:t>
            </w:r>
          </w:p>
        </w:tc>
        <w:tc>
          <w:tcPr>
            <w:tcW w:w="1403" w:type="dxa"/>
            <w:vAlign w:val="center"/>
          </w:tcPr>
          <w:p w14:paraId="71871358" w14:textId="77777777" w:rsidR="008F7689" w:rsidRPr="00CC1E91"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F7689" w:rsidRPr="00EF5447" w14:paraId="132CDECC" w14:textId="77777777" w:rsidTr="00281C84">
        <w:trPr>
          <w:trHeight w:val="187"/>
          <w:jc w:val="center"/>
        </w:trPr>
        <w:tc>
          <w:tcPr>
            <w:tcW w:w="2155" w:type="dxa"/>
            <w:tcBorders>
              <w:bottom w:val="single" w:sz="4" w:space="0" w:color="auto"/>
            </w:tcBorders>
            <w:shd w:val="clear" w:color="auto" w:fill="auto"/>
          </w:tcPr>
          <w:p w14:paraId="60C5D98E" w14:textId="77777777" w:rsidR="008F7689" w:rsidRPr="00EF5447" w:rsidRDefault="008F7689" w:rsidP="00281C84">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2137F6A7" w14:textId="77777777" w:rsidR="008F7689" w:rsidRDefault="008F7689" w:rsidP="00281C84">
            <w:pPr>
              <w:pStyle w:val="TAC"/>
              <w:rPr>
                <w:rFonts w:eastAsia="Malgun Gothic" w:cs="Arial"/>
                <w:lang w:eastAsia="ko-KR"/>
              </w:rPr>
            </w:pPr>
            <w:r>
              <w:rPr>
                <w:rFonts w:hint="eastAsia"/>
                <w:lang w:val="sv-SE" w:eastAsia="zh-CN"/>
              </w:rPr>
              <w:t>-</w:t>
            </w:r>
          </w:p>
        </w:tc>
        <w:tc>
          <w:tcPr>
            <w:tcW w:w="1489" w:type="dxa"/>
            <w:vAlign w:val="center"/>
          </w:tcPr>
          <w:p w14:paraId="7AFE24E1" w14:textId="77777777" w:rsidR="008F7689" w:rsidRDefault="008F7689" w:rsidP="00281C84">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02D9BF22" w14:textId="77777777" w:rsidR="008F7689" w:rsidRPr="00EF5447" w:rsidRDefault="008F7689" w:rsidP="00281C84">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76862456" w14:textId="77777777" w:rsidR="008F7689" w:rsidRDefault="008F7689" w:rsidP="00281C84">
            <w:pPr>
              <w:pStyle w:val="TAC"/>
              <w:rPr>
                <w:rFonts w:cs="Arial"/>
                <w:lang w:eastAsia="zh-CN"/>
              </w:rPr>
            </w:pPr>
            <w:r>
              <w:rPr>
                <w:rFonts w:cs="Arial" w:hint="eastAsia"/>
                <w:bCs/>
                <w:szCs w:val="18"/>
                <w:lang w:eastAsia="zh-CN"/>
              </w:rPr>
              <w:t>0</w:t>
            </w:r>
            <w:r>
              <w:rPr>
                <w:rFonts w:cs="Arial"/>
                <w:bCs/>
                <w:szCs w:val="18"/>
                <w:lang w:eastAsia="zh-CN"/>
              </w:rPr>
              <w:t>.8</w:t>
            </w:r>
          </w:p>
        </w:tc>
      </w:tr>
      <w:tr w:rsidR="008F7689" w:rsidRPr="00EF5447" w14:paraId="67DB5EBE" w14:textId="77777777" w:rsidTr="00281C84">
        <w:trPr>
          <w:trHeight w:val="187"/>
          <w:jc w:val="center"/>
        </w:trPr>
        <w:tc>
          <w:tcPr>
            <w:tcW w:w="2155" w:type="dxa"/>
            <w:tcBorders>
              <w:bottom w:val="single" w:sz="4" w:space="0" w:color="auto"/>
            </w:tcBorders>
            <w:shd w:val="clear" w:color="auto" w:fill="auto"/>
          </w:tcPr>
          <w:p w14:paraId="3B6C03B6" w14:textId="77777777" w:rsidR="008F7689" w:rsidRPr="00EF5447" w:rsidRDefault="008F7689" w:rsidP="00281C8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9D74186" w14:textId="77777777" w:rsidR="008F7689" w:rsidRPr="00EF5447" w:rsidRDefault="008F7689" w:rsidP="00281C84">
            <w:pPr>
              <w:pStyle w:val="TAC"/>
              <w:rPr>
                <w:rFonts w:cs="Arial"/>
              </w:rPr>
            </w:pPr>
            <w:r>
              <w:rPr>
                <w:rFonts w:eastAsia="Malgun Gothic" w:cs="Arial"/>
                <w:lang w:eastAsia="ko-KR"/>
              </w:rPr>
              <w:t>0.2</w:t>
            </w:r>
          </w:p>
        </w:tc>
        <w:tc>
          <w:tcPr>
            <w:tcW w:w="1489" w:type="dxa"/>
            <w:vAlign w:val="center"/>
          </w:tcPr>
          <w:p w14:paraId="11F9747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F4E6D3" w14:textId="77777777" w:rsidR="008F7689" w:rsidRPr="00EF5447" w:rsidRDefault="008F7689" w:rsidP="00281C84">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3347E2F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B14C19C" w14:textId="77777777" w:rsidTr="00281C84">
        <w:trPr>
          <w:trHeight w:val="187"/>
          <w:jc w:val="center"/>
        </w:trPr>
        <w:tc>
          <w:tcPr>
            <w:tcW w:w="2155" w:type="dxa"/>
            <w:tcBorders>
              <w:bottom w:val="single" w:sz="4" w:space="0" w:color="auto"/>
            </w:tcBorders>
          </w:tcPr>
          <w:p w14:paraId="65CE9BA1" w14:textId="77777777" w:rsidR="008F7689" w:rsidRPr="00EF5447" w:rsidRDefault="008F7689" w:rsidP="00281C84">
            <w:pPr>
              <w:pStyle w:val="TAC"/>
              <w:rPr>
                <w:rFonts w:cs="Arial"/>
                <w:lang w:eastAsia="zh-TW"/>
              </w:rPr>
            </w:pPr>
            <w:r w:rsidRPr="00EF5447">
              <w:rPr>
                <w:rFonts w:cs="Arial"/>
                <w:lang w:eastAsia="zh-TW"/>
              </w:rPr>
              <w:t>DC_3-7-8_n1</w:t>
            </w:r>
          </w:p>
          <w:p w14:paraId="42354BF3" w14:textId="77777777" w:rsidR="008F7689" w:rsidRPr="00EF5447" w:rsidRDefault="008F7689" w:rsidP="00281C84">
            <w:pPr>
              <w:pStyle w:val="TAC"/>
            </w:pPr>
            <w:r w:rsidRPr="00EF5447">
              <w:t>DC_3-3-7-8_n1</w:t>
            </w:r>
          </w:p>
          <w:p w14:paraId="11AF88AA" w14:textId="77777777" w:rsidR="008F7689" w:rsidRPr="00EF5447" w:rsidRDefault="008F7689" w:rsidP="00281C84">
            <w:pPr>
              <w:pStyle w:val="TAC"/>
            </w:pPr>
            <w:r w:rsidRPr="00EF5447">
              <w:t>DC_3-7-7-8_n1</w:t>
            </w:r>
          </w:p>
          <w:p w14:paraId="161A9E01" w14:textId="77777777" w:rsidR="008F7689" w:rsidRPr="00EF5447" w:rsidRDefault="008F7689" w:rsidP="00281C84">
            <w:pPr>
              <w:pStyle w:val="TAC"/>
              <w:rPr>
                <w:rFonts w:cs="Arial"/>
                <w:lang w:eastAsia="zh-TW"/>
              </w:rPr>
            </w:pPr>
            <w:r w:rsidRPr="00EF5447">
              <w:t>DC_3-3-7-7-8_n1</w:t>
            </w:r>
          </w:p>
        </w:tc>
        <w:tc>
          <w:tcPr>
            <w:tcW w:w="1488" w:type="dxa"/>
            <w:vAlign w:val="center"/>
          </w:tcPr>
          <w:p w14:paraId="162C4157" w14:textId="77777777" w:rsidR="008F7689" w:rsidRPr="00EF5447" w:rsidRDefault="008F7689" w:rsidP="00281C84">
            <w:pPr>
              <w:pStyle w:val="TAC"/>
              <w:rPr>
                <w:rFonts w:cs="Arial"/>
                <w:lang w:eastAsia="zh-TW"/>
              </w:rPr>
            </w:pPr>
            <w:r>
              <w:rPr>
                <w:rFonts w:cs="Arial"/>
                <w:lang w:eastAsia="zh-TW"/>
              </w:rPr>
              <w:t>-</w:t>
            </w:r>
          </w:p>
        </w:tc>
        <w:tc>
          <w:tcPr>
            <w:tcW w:w="1489" w:type="dxa"/>
            <w:vAlign w:val="center"/>
          </w:tcPr>
          <w:p w14:paraId="3AD36A31"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5B9DAD7F" w14:textId="77777777" w:rsidR="008F7689" w:rsidRPr="00EF5447" w:rsidRDefault="008F7689" w:rsidP="00281C84">
            <w:pPr>
              <w:pStyle w:val="TAC"/>
              <w:rPr>
                <w:rFonts w:cs="Arial"/>
                <w:lang w:eastAsia="zh-TW"/>
              </w:rPr>
            </w:pPr>
            <w:r w:rsidRPr="00EF5447">
              <w:rPr>
                <w:rFonts w:cs="Arial"/>
                <w:lang w:eastAsia="zh-TW"/>
              </w:rPr>
              <w:t>0.2</w:t>
            </w:r>
          </w:p>
        </w:tc>
        <w:tc>
          <w:tcPr>
            <w:tcW w:w="1403" w:type="dxa"/>
            <w:vAlign w:val="center"/>
          </w:tcPr>
          <w:p w14:paraId="4B15B6DB" w14:textId="77777777" w:rsidR="008F7689" w:rsidRPr="00EF5447" w:rsidRDefault="008F7689" w:rsidP="00281C84">
            <w:pPr>
              <w:pStyle w:val="TAC"/>
              <w:rPr>
                <w:rFonts w:cs="Arial"/>
                <w:lang w:eastAsia="zh-CN"/>
              </w:rPr>
            </w:pPr>
            <w:r>
              <w:rPr>
                <w:rFonts w:cs="Arial" w:hint="eastAsia"/>
                <w:lang w:eastAsia="zh-CN"/>
              </w:rPr>
              <w:t>-</w:t>
            </w:r>
          </w:p>
        </w:tc>
      </w:tr>
      <w:tr w:rsidR="008F7689" w14:paraId="1E0D8325" w14:textId="77777777" w:rsidTr="00281C84">
        <w:trPr>
          <w:trHeight w:val="187"/>
          <w:jc w:val="center"/>
        </w:trPr>
        <w:tc>
          <w:tcPr>
            <w:tcW w:w="2155" w:type="dxa"/>
            <w:tcBorders>
              <w:bottom w:val="single" w:sz="4" w:space="0" w:color="auto"/>
            </w:tcBorders>
          </w:tcPr>
          <w:p w14:paraId="06542D2E" w14:textId="77777777" w:rsidR="008F7689" w:rsidRPr="003D7886" w:rsidRDefault="008F7689" w:rsidP="00281C84">
            <w:pPr>
              <w:pStyle w:val="TAC"/>
              <w:rPr>
                <w:rFonts w:cs="Arial"/>
                <w:lang w:eastAsia="zh-TW"/>
              </w:rPr>
            </w:pPr>
            <w:r>
              <w:t>DC_3-7-8_n</w:t>
            </w:r>
            <w:r>
              <w:rPr>
                <w:rFonts w:eastAsia="PMingLiU" w:hint="eastAsia"/>
                <w:lang w:eastAsia="zh-TW"/>
              </w:rPr>
              <w:t>7</w:t>
            </w:r>
          </w:p>
        </w:tc>
        <w:tc>
          <w:tcPr>
            <w:tcW w:w="1488" w:type="dxa"/>
            <w:vAlign w:val="center"/>
          </w:tcPr>
          <w:p w14:paraId="6655F754" w14:textId="77777777" w:rsidR="008F7689" w:rsidRDefault="008F7689" w:rsidP="00281C84">
            <w:pPr>
              <w:pStyle w:val="TAC"/>
              <w:rPr>
                <w:rFonts w:cs="Arial"/>
                <w:lang w:eastAsia="zh-TW"/>
              </w:rPr>
            </w:pPr>
            <w:r>
              <w:rPr>
                <w:rFonts w:eastAsia="PMingLiU" w:cs="Arial" w:hint="eastAsia"/>
                <w:lang w:eastAsia="zh-TW"/>
              </w:rPr>
              <w:t>-</w:t>
            </w:r>
          </w:p>
        </w:tc>
        <w:tc>
          <w:tcPr>
            <w:tcW w:w="1489" w:type="dxa"/>
            <w:vAlign w:val="center"/>
          </w:tcPr>
          <w:p w14:paraId="0AFE4582" w14:textId="77777777" w:rsidR="008F7689" w:rsidRDefault="008F7689" w:rsidP="00281C84">
            <w:pPr>
              <w:pStyle w:val="TAC"/>
              <w:rPr>
                <w:rFonts w:cs="Arial"/>
                <w:lang w:eastAsia="zh-CN"/>
              </w:rPr>
            </w:pPr>
            <w:r>
              <w:rPr>
                <w:rFonts w:eastAsia="PMingLiU" w:cs="Arial" w:hint="eastAsia"/>
                <w:lang w:eastAsia="zh-TW"/>
              </w:rPr>
              <w:t>-</w:t>
            </w:r>
          </w:p>
        </w:tc>
        <w:tc>
          <w:tcPr>
            <w:tcW w:w="1403" w:type="dxa"/>
            <w:vAlign w:val="center"/>
          </w:tcPr>
          <w:p w14:paraId="57BD4698" w14:textId="77777777" w:rsidR="008F7689" w:rsidRPr="00EF5447" w:rsidRDefault="008F7689" w:rsidP="00281C84">
            <w:pPr>
              <w:pStyle w:val="TAC"/>
              <w:rPr>
                <w:rFonts w:cs="Arial"/>
                <w:lang w:eastAsia="zh-TW"/>
              </w:rPr>
            </w:pPr>
            <w:r>
              <w:rPr>
                <w:rFonts w:eastAsia="PMingLiU" w:cs="Arial" w:hint="eastAsia"/>
                <w:lang w:eastAsia="zh-TW"/>
              </w:rPr>
              <w:t>0.2</w:t>
            </w:r>
          </w:p>
        </w:tc>
        <w:tc>
          <w:tcPr>
            <w:tcW w:w="1403" w:type="dxa"/>
            <w:vAlign w:val="center"/>
          </w:tcPr>
          <w:p w14:paraId="134A222B" w14:textId="77777777" w:rsidR="008F7689" w:rsidRDefault="008F7689" w:rsidP="00281C84">
            <w:pPr>
              <w:pStyle w:val="TAC"/>
              <w:rPr>
                <w:rFonts w:cs="Arial"/>
                <w:lang w:eastAsia="zh-CN"/>
              </w:rPr>
            </w:pPr>
            <w:r>
              <w:rPr>
                <w:rFonts w:eastAsia="PMingLiU" w:cs="Arial" w:hint="eastAsia"/>
                <w:lang w:eastAsia="zh-TW"/>
              </w:rPr>
              <w:t>-</w:t>
            </w:r>
          </w:p>
        </w:tc>
      </w:tr>
      <w:tr w:rsidR="008F7689" w:rsidRPr="00EF5447" w14:paraId="64AB6BB5" w14:textId="77777777" w:rsidTr="00281C84">
        <w:trPr>
          <w:trHeight w:val="187"/>
          <w:jc w:val="center"/>
        </w:trPr>
        <w:tc>
          <w:tcPr>
            <w:tcW w:w="2155" w:type="dxa"/>
            <w:tcBorders>
              <w:bottom w:val="single" w:sz="4" w:space="0" w:color="auto"/>
            </w:tcBorders>
            <w:shd w:val="clear" w:color="auto" w:fill="auto"/>
          </w:tcPr>
          <w:p w14:paraId="076CECC6" w14:textId="77777777" w:rsidR="008F7689" w:rsidRDefault="008F7689" w:rsidP="00281C84">
            <w:pPr>
              <w:pStyle w:val="TAC"/>
              <w:tabs>
                <w:tab w:val="left" w:pos="365"/>
                <w:tab w:val="center" w:pos="969"/>
              </w:tabs>
            </w:pPr>
            <w:r>
              <w:t>DC_3-7-8_n28</w:t>
            </w:r>
          </w:p>
          <w:p w14:paraId="78C42298" w14:textId="77777777" w:rsidR="008F7689" w:rsidRPr="00EF5447" w:rsidRDefault="008F7689" w:rsidP="00281C84">
            <w:pPr>
              <w:pStyle w:val="TAC"/>
              <w:tabs>
                <w:tab w:val="left" w:pos="365"/>
                <w:tab w:val="center" w:pos="969"/>
              </w:tabs>
            </w:pPr>
            <w:r>
              <w:t>DC_3-7-</w:t>
            </w:r>
            <w:r>
              <w:rPr>
                <w:rFonts w:eastAsia="PMingLiU" w:hint="eastAsia"/>
                <w:lang w:eastAsia="zh-TW"/>
              </w:rPr>
              <w:t>7-</w:t>
            </w:r>
            <w:r>
              <w:t>8_n28</w:t>
            </w:r>
          </w:p>
        </w:tc>
        <w:tc>
          <w:tcPr>
            <w:tcW w:w="1488" w:type="dxa"/>
            <w:vAlign w:val="center"/>
          </w:tcPr>
          <w:p w14:paraId="17702A0A" w14:textId="77777777" w:rsidR="008F7689" w:rsidRPr="00EF5447" w:rsidRDefault="008F7689" w:rsidP="00281C84">
            <w:pPr>
              <w:pStyle w:val="TAC"/>
              <w:rPr>
                <w:lang w:eastAsia="zh-TW"/>
              </w:rPr>
            </w:pPr>
            <w:r>
              <w:rPr>
                <w:lang w:eastAsia="zh-CN"/>
              </w:rPr>
              <w:t>-</w:t>
            </w:r>
          </w:p>
        </w:tc>
        <w:tc>
          <w:tcPr>
            <w:tcW w:w="1489" w:type="dxa"/>
            <w:vAlign w:val="center"/>
          </w:tcPr>
          <w:p w14:paraId="45098F2F"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1AC6D7D7" w14:textId="77777777" w:rsidR="008F7689" w:rsidRPr="00EF5447" w:rsidRDefault="008F7689" w:rsidP="00281C84">
            <w:pPr>
              <w:pStyle w:val="TAC"/>
              <w:rPr>
                <w:lang w:eastAsia="zh-TW"/>
              </w:rPr>
            </w:pPr>
            <w:r>
              <w:rPr>
                <w:lang w:eastAsia="zh-CN"/>
              </w:rPr>
              <w:t>0.2</w:t>
            </w:r>
          </w:p>
        </w:tc>
        <w:tc>
          <w:tcPr>
            <w:tcW w:w="1403" w:type="dxa"/>
            <w:vAlign w:val="center"/>
          </w:tcPr>
          <w:p w14:paraId="59531DCF" w14:textId="77777777" w:rsidR="008F7689" w:rsidRPr="00EF5447" w:rsidRDefault="008F7689" w:rsidP="00281C84">
            <w:pPr>
              <w:pStyle w:val="TAC"/>
              <w:rPr>
                <w:lang w:eastAsia="zh-CN"/>
              </w:rPr>
            </w:pPr>
            <w:r>
              <w:rPr>
                <w:rFonts w:hint="eastAsia"/>
                <w:lang w:eastAsia="zh-CN"/>
              </w:rPr>
              <w:t>0</w:t>
            </w:r>
            <w:r>
              <w:rPr>
                <w:lang w:eastAsia="zh-CN"/>
              </w:rPr>
              <w:t>.1</w:t>
            </w:r>
          </w:p>
        </w:tc>
      </w:tr>
      <w:tr w:rsidR="008F7689" w:rsidRPr="00EF5447" w14:paraId="594318CB" w14:textId="77777777" w:rsidTr="00281C84">
        <w:trPr>
          <w:trHeight w:val="187"/>
          <w:jc w:val="center"/>
        </w:trPr>
        <w:tc>
          <w:tcPr>
            <w:tcW w:w="2155" w:type="dxa"/>
            <w:tcBorders>
              <w:top w:val="single" w:sz="4" w:space="0" w:color="auto"/>
              <w:bottom w:val="single" w:sz="4" w:space="0" w:color="auto"/>
            </w:tcBorders>
            <w:shd w:val="clear" w:color="auto" w:fill="auto"/>
          </w:tcPr>
          <w:p w14:paraId="1F4FF2F8" w14:textId="77777777" w:rsidR="008F7689" w:rsidRPr="00EF5447" w:rsidRDefault="008F7689" w:rsidP="00281C84">
            <w:pPr>
              <w:pStyle w:val="TAC"/>
              <w:rPr>
                <w:lang w:eastAsia="zh-TW"/>
              </w:rPr>
            </w:pPr>
            <w:r w:rsidRPr="00990C01">
              <w:t>DC_3-7-8_n40</w:t>
            </w:r>
          </w:p>
        </w:tc>
        <w:tc>
          <w:tcPr>
            <w:tcW w:w="1488" w:type="dxa"/>
            <w:vAlign w:val="center"/>
          </w:tcPr>
          <w:p w14:paraId="5928E35E" w14:textId="77777777" w:rsidR="008F7689" w:rsidRPr="00EF5447" w:rsidRDefault="008F7689" w:rsidP="00281C84">
            <w:pPr>
              <w:pStyle w:val="TAC"/>
              <w:rPr>
                <w:lang w:eastAsia="zh-TW"/>
              </w:rPr>
            </w:pPr>
            <w:r>
              <w:t>-</w:t>
            </w:r>
          </w:p>
        </w:tc>
        <w:tc>
          <w:tcPr>
            <w:tcW w:w="1489" w:type="dxa"/>
            <w:vAlign w:val="center"/>
          </w:tcPr>
          <w:p w14:paraId="10A76DBC"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02297DF2" w14:textId="77777777" w:rsidR="008F7689" w:rsidRPr="00EF5447" w:rsidRDefault="008F7689" w:rsidP="00281C84">
            <w:pPr>
              <w:pStyle w:val="TAC"/>
              <w:rPr>
                <w:lang w:eastAsia="zh-TW"/>
              </w:rPr>
            </w:pPr>
            <w:r w:rsidRPr="00990C01">
              <w:rPr>
                <w:szCs w:val="18"/>
                <w:lang w:eastAsia="ja-JP"/>
              </w:rPr>
              <w:t>0.2</w:t>
            </w:r>
          </w:p>
        </w:tc>
        <w:tc>
          <w:tcPr>
            <w:tcW w:w="1403" w:type="dxa"/>
            <w:vAlign w:val="center"/>
          </w:tcPr>
          <w:p w14:paraId="0CD16CAE"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4892963E" w14:textId="77777777" w:rsidTr="00281C84">
        <w:trPr>
          <w:trHeight w:val="187"/>
          <w:jc w:val="center"/>
        </w:trPr>
        <w:tc>
          <w:tcPr>
            <w:tcW w:w="2155" w:type="dxa"/>
            <w:tcBorders>
              <w:top w:val="single" w:sz="4" w:space="0" w:color="auto"/>
              <w:bottom w:val="single" w:sz="4" w:space="0" w:color="auto"/>
            </w:tcBorders>
            <w:shd w:val="clear" w:color="auto" w:fill="auto"/>
          </w:tcPr>
          <w:p w14:paraId="7E1AFC73" w14:textId="77777777" w:rsidR="008F7689" w:rsidRPr="00EF5447" w:rsidRDefault="008F7689" w:rsidP="00281C84">
            <w:pPr>
              <w:pStyle w:val="TAC"/>
              <w:rPr>
                <w:lang w:eastAsia="zh-TW"/>
              </w:rPr>
            </w:pPr>
            <w:r w:rsidRPr="00EF5447">
              <w:rPr>
                <w:lang w:eastAsia="zh-TW"/>
              </w:rPr>
              <w:t>DC_3-7-8_n77</w:t>
            </w:r>
          </w:p>
        </w:tc>
        <w:tc>
          <w:tcPr>
            <w:tcW w:w="1488" w:type="dxa"/>
            <w:vAlign w:val="center"/>
          </w:tcPr>
          <w:p w14:paraId="6C53BB17" w14:textId="77777777" w:rsidR="008F7689" w:rsidRPr="00EF5447" w:rsidRDefault="008F7689" w:rsidP="00281C84">
            <w:pPr>
              <w:pStyle w:val="TAC"/>
              <w:rPr>
                <w:lang w:eastAsia="zh-TW"/>
              </w:rPr>
            </w:pPr>
            <w:r>
              <w:rPr>
                <w:lang w:eastAsia="zh-TW"/>
              </w:rPr>
              <w:t>0.2</w:t>
            </w:r>
          </w:p>
        </w:tc>
        <w:tc>
          <w:tcPr>
            <w:tcW w:w="1489" w:type="dxa"/>
            <w:vAlign w:val="center"/>
          </w:tcPr>
          <w:p w14:paraId="633D502C"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42399AB3" w14:textId="77777777" w:rsidR="008F7689" w:rsidRPr="00EF5447" w:rsidRDefault="008F7689" w:rsidP="00281C84">
            <w:pPr>
              <w:pStyle w:val="TAC"/>
              <w:rPr>
                <w:lang w:eastAsia="zh-TW"/>
              </w:rPr>
            </w:pPr>
            <w:r w:rsidRPr="00EF5447">
              <w:rPr>
                <w:lang w:eastAsia="zh-TW"/>
              </w:rPr>
              <w:t>0.2</w:t>
            </w:r>
          </w:p>
        </w:tc>
        <w:tc>
          <w:tcPr>
            <w:tcW w:w="1403" w:type="dxa"/>
            <w:vAlign w:val="center"/>
          </w:tcPr>
          <w:p w14:paraId="36F0A264"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14:paraId="045E852F" w14:textId="77777777" w:rsidTr="00281C84">
        <w:trPr>
          <w:trHeight w:val="187"/>
          <w:jc w:val="center"/>
        </w:trPr>
        <w:tc>
          <w:tcPr>
            <w:tcW w:w="2155" w:type="dxa"/>
            <w:tcBorders>
              <w:top w:val="single" w:sz="4" w:space="0" w:color="auto"/>
              <w:bottom w:val="single" w:sz="4" w:space="0" w:color="auto"/>
            </w:tcBorders>
            <w:shd w:val="clear" w:color="auto" w:fill="auto"/>
          </w:tcPr>
          <w:p w14:paraId="3A9AA00A" w14:textId="77777777" w:rsidR="008F7689" w:rsidRPr="00EF5447" w:rsidRDefault="008F7689" w:rsidP="00281C84">
            <w:pPr>
              <w:pStyle w:val="TAC"/>
              <w:rPr>
                <w:rFonts w:cs="Arial"/>
                <w:lang w:eastAsia="zh-TW"/>
              </w:rPr>
            </w:pPr>
            <w:r w:rsidRPr="00EF5447">
              <w:rPr>
                <w:rFonts w:cs="Arial"/>
                <w:lang w:eastAsia="zh-TW"/>
              </w:rPr>
              <w:t>DC_3-7-8_n78</w:t>
            </w:r>
          </w:p>
          <w:p w14:paraId="58FA7F77" w14:textId="77777777" w:rsidR="008F7689" w:rsidRPr="00EF5447" w:rsidRDefault="008F7689" w:rsidP="00281C84">
            <w:pPr>
              <w:pStyle w:val="TAC"/>
              <w:rPr>
                <w:rFonts w:cs="Arial"/>
                <w:lang w:eastAsia="zh-TW"/>
              </w:rPr>
            </w:pPr>
            <w:r w:rsidRPr="00EF5447">
              <w:rPr>
                <w:rFonts w:cs="Arial"/>
                <w:lang w:eastAsia="zh-TW"/>
              </w:rPr>
              <w:t>DC_3-3-7-8_n78</w:t>
            </w:r>
          </w:p>
          <w:p w14:paraId="1CF8DE49" w14:textId="77777777" w:rsidR="008F7689" w:rsidRPr="00EF5447" w:rsidRDefault="008F7689" w:rsidP="00281C84">
            <w:pPr>
              <w:pStyle w:val="TAC"/>
              <w:rPr>
                <w:rFonts w:cs="Arial"/>
                <w:lang w:eastAsia="zh-TW"/>
              </w:rPr>
            </w:pPr>
            <w:r w:rsidRPr="00EF5447">
              <w:rPr>
                <w:rFonts w:cs="Arial"/>
                <w:lang w:eastAsia="zh-TW"/>
              </w:rPr>
              <w:t>DC_3-7-7-8_n78</w:t>
            </w:r>
          </w:p>
          <w:p w14:paraId="12745922" w14:textId="77777777" w:rsidR="008F7689" w:rsidRPr="00EF5447" w:rsidRDefault="008F7689" w:rsidP="00281C84">
            <w:pPr>
              <w:pStyle w:val="TAC"/>
              <w:rPr>
                <w:lang w:eastAsia="zh-TW"/>
              </w:rPr>
            </w:pPr>
            <w:r w:rsidRPr="00EF5447">
              <w:rPr>
                <w:rFonts w:cs="Arial"/>
                <w:lang w:eastAsia="zh-TW"/>
              </w:rPr>
              <w:t>DC_3-3-7-7-8_n78</w:t>
            </w:r>
          </w:p>
        </w:tc>
        <w:tc>
          <w:tcPr>
            <w:tcW w:w="1488" w:type="dxa"/>
            <w:vAlign w:val="center"/>
          </w:tcPr>
          <w:p w14:paraId="148C3330" w14:textId="77777777" w:rsidR="008F7689" w:rsidRDefault="008F7689" w:rsidP="00281C84">
            <w:pPr>
              <w:pStyle w:val="TAC"/>
              <w:rPr>
                <w:lang w:eastAsia="zh-CN"/>
              </w:rPr>
            </w:pPr>
            <w:r>
              <w:rPr>
                <w:rFonts w:hint="eastAsia"/>
                <w:lang w:eastAsia="zh-CN"/>
              </w:rPr>
              <w:t>0</w:t>
            </w:r>
            <w:r>
              <w:rPr>
                <w:lang w:eastAsia="zh-CN"/>
              </w:rPr>
              <w:t>.2</w:t>
            </w:r>
          </w:p>
        </w:tc>
        <w:tc>
          <w:tcPr>
            <w:tcW w:w="1489" w:type="dxa"/>
            <w:vAlign w:val="center"/>
          </w:tcPr>
          <w:p w14:paraId="61947700"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17A62E8B"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5D54416B" w14:textId="77777777" w:rsidR="008F7689" w:rsidRDefault="008F7689" w:rsidP="00281C84">
            <w:pPr>
              <w:pStyle w:val="TAC"/>
              <w:rPr>
                <w:lang w:eastAsia="zh-CN"/>
              </w:rPr>
            </w:pPr>
            <w:r>
              <w:rPr>
                <w:rFonts w:hint="eastAsia"/>
                <w:lang w:eastAsia="zh-CN"/>
              </w:rPr>
              <w:t>0</w:t>
            </w:r>
            <w:r>
              <w:rPr>
                <w:lang w:eastAsia="zh-CN"/>
              </w:rPr>
              <w:t>.5</w:t>
            </w:r>
          </w:p>
        </w:tc>
      </w:tr>
      <w:tr w:rsidR="008F7689" w14:paraId="62A8C957" w14:textId="77777777" w:rsidTr="00281C84">
        <w:trPr>
          <w:trHeight w:val="187"/>
          <w:jc w:val="center"/>
        </w:trPr>
        <w:tc>
          <w:tcPr>
            <w:tcW w:w="2155" w:type="dxa"/>
            <w:tcBorders>
              <w:top w:val="single" w:sz="4" w:space="0" w:color="auto"/>
              <w:bottom w:val="single" w:sz="4" w:space="0" w:color="auto"/>
            </w:tcBorders>
            <w:shd w:val="clear" w:color="auto" w:fill="auto"/>
          </w:tcPr>
          <w:p w14:paraId="39281159" w14:textId="77777777" w:rsidR="008F7689" w:rsidRPr="00A60A52" w:rsidRDefault="008F7689" w:rsidP="00281C84">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12E62CA" w14:textId="77777777" w:rsidR="008F7689" w:rsidRDefault="008F7689" w:rsidP="00281C84">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B90C8F4" w14:textId="77777777" w:rsidR="008F7689" w:rsidRDefault="008F7689" w:rsidP="00281C84">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C7A3638" w14:textId="77777777" w:rsidR="008F7689" w:rsidRPr="003860B3" w:rsidRDefault="008F7689" w:rsidP="00281C84">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777EECAA" w14:textId="77777777" w:rsidR="008F7689" w:rsidRDefault="008F7689" w:rsidP="00281C84">
            <w:pPr>
              <w:pStyle w:val="TAC"/>
              <w:rPr>
                <w:lang w:eastAsia="zh-CN"/>
              </w:rPr>
            </w:pPr>
            <w:r>
              <w:rPr>
                <w:rFonts w:hint="eastAsia"/>
                <w:lang w:eastAsia="zh-CN"/>
              </w:rPr>
              <w:t>0</w:t>
            </w:r>
            <w:r>
              <w:rPr>
                <w:lang w:eastAsia="zh-CN"/>
              </w:rPr>
              <w:t>.2</w:t>
            </w:r>
          </w:p>
        </w:tc>
        <w:tc>
          <w:tcPr>
            <w:tcW w:w="1489" w:type="dxa"/>
            <w:vAlign w:val="center"/>
          </w:tcPr>
          <w:p w14:paraId="5B4A2C5E"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479500AB"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3A4776E4"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40BCD1BF" w14:textId="77777777" w:rsidTr="00281C84">
        <w:trPr>
          <w:trHeight w:val="187"/>
          <w:jc w:val="center"/>
        </w:trPr>
        <w:tc>
          <w:tcPr>
            <w:tcW w:w="2155" w:type="dxa"/>
            <w:tcBorders>
              <w:bottom w:val="single" w:sz="4" w:space="0" w:color="auto"/>
            </w:tcBorders>
            <w:shd w:val="clear" w:color="auto" w:fill="auto"/>
          </w:tcPr>
          <w:p w14:paraId="0040F782" w14:textId="77777777" w:rsidR="008F7689" w:rsidRPr="00EF5447" w:rsidRDefault="008F7689" w:rsidP="00281C84">
            <w:pPr>
              <w:pStyle w:val="TAC"/>
              <w:rPr>
                <w:rFonts w:cs="Arial"/>
              </w:rPr>
            </w:pPr>
            <w:r w:rsidRPr="00EF5447">
              <w:rPr>
                <w:rFonts w:eastAsia="Malgun Gothic" w:cs="Arial"/>
                <w:szCs w:val="18"/>
                <w:lang w:eastAsia="ko-KR"/>
              </w:rPr>
              <w:t>DC_3-7_n7-n78</w:t>
            </w:r>
          </w:p>
        </w:tc>
        <w:tc>
          <w:tcPr>
            <w:tcW w:w="1488" w:type="dxa"/>
            <w:vAlign w:val="center"/>
          </w:tcPr>
          <w:p w14:paraId="5763F517" w14:textId="77777777" w:rsidR="008F7689" w:rsidRPr="00EF5447" w:rsidRDefault="008F7689" w:rsidP="00281C84">
            <w:pPr>
              <w:pStyle w:val="TAC"/>
              <w:rPr>
                <w:rFonts w:cs="Arial"/>
                <w:lang w:eastAsia="zh-TW"/>
              </w:rPr>
            </w:pPr>
            <w:r>
              <w:rPr>
                <w:rFonts w:hint="eastAsia"/>
                <w:lang w:eastAsia="zh-CN"/>
              </w:rPr>
              <w:t>0</w:t>
            </w:r>
            <w:r>
              <w:rPr>
                <w:lang w:eastAsia="zh-CN"/>
              </w:rPr>
              <w:t>.2</w:t>
            </w:r>
          </w:p>
        </w:tc>
        <w:tc>
          <w:tcPr>
            <w:tcW w:w="1489" w:type="dxa"/>
            <w:vAlign w:val="center"/>
          </w:tcPr>
          <w:p w14:paraId="30BE5C68" w14:textId="77777777" w:rsidR="008F7689" w:rsidRPr="00EF5447" w:rsidRDefault="008F7689" w:rsidP="00281C84">
            <w:pPr>
              <w:pStyle w:val="TAC"/>
              <w:rPr>
                <w:rFonts w:cs="Arial"/>
                <w:lang w:eastAsia="zh-TW"/>
              </w:rPr>
            </w:pPr>
            <w:r>
              <w:rPr>
                <w:rFonts w:hint="eastAsia"/>
                <w:lang w:eastAsia="zh-CN"/>
              </w:rPr>
              <w:t>0</w:t>
            </w:r>
            <w:r>
              <w:rPr>
                <w:lang w:eastAsia="zh-CN"/>
              </w:rPr>
              <w:t>.2</w:t>
            </w:r>
          </w:p>
        </w:tc>
        <w:tc>
          <w:tcPr>
            <w:tcW w:w="1403" w:type="dxa"/>
            <w:vAlign w:val="center"/>
          </w:tcPr>
          <w:p w14:paraId="11EBDCF9" w14:textId="77777777" w:rsidR="008F7689" w:rsidRPr="00EF5447" w:rsidRDefault="008F7689" w:rsidP="00281C84">
            <w:pPr>
              <w:pStyle w:val="TAC"/>
              <w:rPr>
                <w:rFonts w:cs="Arial"/>
                <w:lang w:eastAsia="zh-TW"/>
              </w:rPr>
            </w:pPr>
            <w:r>
              <w:rPr>
                <w:rFonts w:hint="eastAsia"/>
                <w:lang w:eastAsia="zh-CN"/>
              </w:rPr>
              <w:t>0</w:t>
            </w:r>
            <w:r>
              <w:rPr>
                <w:lang w:eastAsia="zh-CN"/>
              </w:rPr>
              <w:t>.2</w:t>
            </w:r>
          </w:p>
        </w:tc>
        <w:tc>
          <w:tcPr>
            <w:tcW w:w="1403" w:type="dxa"/>
            <w:vAlign w:val="center"/>
          </w:tcPr>
          <w:p w14:paraId="2088F21C" w14:textId="77777777" w:rsidR="008F7689" w:rsidRPr="00EF5447" w:rsidRDefault="008F7689" w:rsidP="00281C84">
            <w:pPr>
              <w:pStyle w:val="TAC"/>
              <w:rPr>
                <w:rFonts w:cs="Arial"/>
                <w:lang w:eastAsia="zh-TW"/>
              </w:rPr>
            </w:pPr>
            <w:r>
              <w:rPr>
                <w:rFonts w:hint="eastAsia"/>
                <w:lang w:eastAsia="zh-CN"/>
              </w:rPr>
              <w:t>0</w:t>
            </w:r>
            <w:r>
              <w:rPr>
                <w:lang w:eastAsia="zh-CN"/>
              </w:rPr>
              <w:t>.5</w:t>
            </w:r>
          </w:p>
        </w:tc>
      </w:tr>
      <w:tr w:rsidR="008F7689" w:rsidRPr="00CC1E91" w14:paraId="067D33C9" w14:textId="77777777" w:rsidTr="00281C84">
        <w:trPr>
          <w:trHeight w:val="187"/>
          <w:jc w:val="center"/>
        </w:trPr>
        <w:tc>
          <w:tcPr>
            <w:tcW w:w="2155" w:type="dxa"/>
            <w:tcBorders>
              <w:bottom w:val="single" w:sz="4" w:space="0" w:color="auto"/>
            </w:tcBorders>
            <w:shd w:val="clear" w:color="auto" w:fill="auto"/>
          </w:tcPr>
          <w:p w14:paraId="26C7615B" w14:textId="77777777" w:rsidR="008F7689" w:rsidRPr="00EF5447" w:rsidRDefault="008F7689" w:rsidP="00281C84">
            <w:pPr>
              <w:pStyle w:val="TAC"/>
              <w:rPr>
                <w:rFonts w:cs="Arial"/>
              </w:rPr>
            </w:pPr>
            <w:r w:rsidRPr="00EF5447">
              <w:rPr>
                <w:rFonts w:cs="Arial"/>
                <w:lang w:eastAsia="ja-JP"/>
              </w:rPr>
              <w:t>DC_3-7-20_n28</w:t>
            </w:r>
          </w:p>
        </w:tc>
        <w:tc>
          <w:tcPr>
            <w:tcW w:w="1488" w:type="dxa"/>
            <w:vAlign w:val="center"/>
          </w:tcPr>
          <w:p w14:paraId="49EEB926" w14:textId="77777777" w:rsidR="008F7689" w:rsidRPr="00EF5447" w:rsidRDefault="008F7689" w:rsidP="00281C84">
            <w:pPr>
              <w:pStyle w:val="TAC"/>
              <w:rPr>
                <w:rFonts w:cs="Arial"/>
                <w:lang w:eastAsia="ja-JP"/>
              </w:rPr>
            </w:pPr>
            <w:r>
              <w:rPr>
                <w:rFonts w:cs="Arial"/>
                <w:lang w:eastAsia="zh-TW"/>
              </w:rPr>
              <w:t>-</w:t>
            </w:r>
          </w:p>
        </w:tc>
        <w:tc>
          <w:tcPr>
            <w:tcW w:w="1489" w:type="dxa"/>
            <w:vAlign w:val="center"/>
          </w:tcPr>
          <w:p w14:paraId="6641BF85"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035D2D8F" w14:textId="77777777" w:rsidR="008F7689" w:rsidRPr="00EF5447" w:rsidRDefault="008F7689" w:rsidP="00281C84">
            <w:pPr>
              <w:pStyle w:val="TAC"/>
              <w:rPr>
                <w:rFonts w:eastAsia="Malgun Gothic" w:cs="Arial"/>
                <w:lang w:eastAsia="ko-KR"/>
              </w:rPr>
            </w:pPr>
            <w:r w:rsidRPr="00EF5447">
              <w:rPr>
                <w:rFonts w:eastAsia="Malgun Gothic" w:cs="Arial"/>
                <w:lang w:eastAsia="ko-KR"/>
              </w:rPr>
              <w:t>0.2</w:t>
            </w:r>
          </w:p>
        </w:tc>
        <w:tc>
          <w:tcPr>
            <w:tcW w:w="1403" w:type="dxa"/>
            <w:vAlign w:val="center"/>
          </w:tcPr>
          <w:p w14:paraId="28A96B11"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.1</w:t>
            </w:r>
          </w:p>
        </w:tc>
      </w:tr>
      <w:tr w:rsidR="008F7689" w:rsidRPr="00CC1E91" w14:paraId="0C9441FC" w14:textId="77777777" w:rsidTr="00281C84">
        <w:trPr>
          <w:trHeight w:val="187"/>
          <w:jc w:val="center"/>
        </w:trPr>
        <w:tc>
          <w:tcPr>
            <w:tcW w:w="2155" w:type="dxa"/>
            <w:tcBorders>
              <w:bottom w:val="single" w:sz="4" w:space="0" w:color="auto"/>
            </w:tcBorders>
            <w:shd w:val="clear" w:color="auto" w:fill="auto"/>
          </w:tcPr>
          <w:p w14:paraId="0C3859E0" w14:textId="77777777" w:rsidR="008F7689" w:rsidRPr="00EF5447" w:rsidRDefault="008F7689" w:rsidP="00281C84">
            <w:pPr>
              <w:pStyle w:val="TAC"/>
              <w:rPr>
                <w:rFonts w:eastAsia="ＭＳ 明朝"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68DC8E29" w14:textId="77777777" w:rsidR="008F7689" w:rsidRPr="00EF5447" w:rsidRDefault="008F7689" w:rsidP="00281C84">
            <w:pPr>
              <w:pStyle w:val="TAC"/>
              <w:rPr>
                <w:rFonts w:eastAsia="ＭＳ 明朝" w:cs="Arial"/>
                <w:lang w:eastAsia="ja-JP"/>
              </w:rPr>
            </w:pPr>
            <w:r>
              <w:rPr>
                <w:lang w:val="fi-FI"/>
              </w:rPr>
              <w:t>-</w:t>
            </w:r>
          </w:p>
        </w:tc>
        <w:tc>
          <w:tcPr>
            <w:tcW w:w="1489" w:type="dxa"/>
            <w:vAlign w:val="center"/>
          </w:tcPr>
          <w:p w14:paraId="7046A60A"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615CC418" w14:textId="77777777" w:rsidR="008F7689" w:rsidRPr="00EF5447" w:rsidRDefault="008F7689" w:rsidP="00281C84">
            <w:pPr>
              <w:pStyle w:val="TAC"/>
              <w:rPr>
                <w:rFonts w:eastAsia="ＭＳ 明朝" w:cs="Arial"/>
                <w:lang w:eastAsia="ja-JP"/>
              </w:rPr>
            </w:pPr>
            <w:r>
              <w:rPr>
                <w:szCs w:val="18"/>
              </w:rPr>
              <w:t>-</w:t>
            </w:r>
          </w:p>
        </w:tc>
        <w:tc>
          <w:tcPr>
            <w:tcW w:w="1403" w:type="dxa"/>
            <w:vAlign w:val="center"/>
          </w:tcPr>
          <w:p w14:paraId="3EDBAD4D"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4FEE7349" w14:textId="77777777" w:rsidTr="00281C84">
        <w:trPr>
          <w:trHeight w:val="187"/>
          <w:jc w:val="center"/>
        </w:trPr>
        <w:tc>
          <w:tcPr>
            <w:tcW w:w="2155" w:type="dxa"/>
            <w:tcBorders>
              <w:bottom w:val="single" w:sz="4" w:space="0" w:color="auto"/>
            </w:tcBorders>
            <w:shd w:val="clear" w:color="auto" w:fill="auto"/>
          </w:tcPr>
          <w:p w14:paraId="2EB42050" w14:textId="77777777" w:rsidR="008F7689" w:rsidRPr="00BB7696" w:rsidRDefault="008F7689" w:rsidP="00281C84">
            <w:pPr>
              <w:pStyle w:val="TAC"/>
              <w:rPr>
                <w:rFonts w:cs="Arial"/>
                <w:lang w:eastAsia="ja-JP"/>
              </w:rPr>
            </w:pPr>
            <w:r w:rsidRPr="00EF5447">
              <w:rPr>
                <w:rFonts w:cs="Arial"/>
              </w:rPr>
              <w:t>DC_</w:t>
            </w:r>
            <w:r w:rsidRPr="00EF5447">
              <w:rPr>
                <w:rFonts w:cs="Arial"/>
                <w:lang w:eastAsia="ja-JP"/>
              </w:rPr>
              <w:t>3-7-20_n78</w:t>
            </w:r>
          </w:p>
          <w:p w14:paraId="4F4866A4" w14:textId="77777777" w:rsidR="008F7689" w:rsidRPr="00BB7696" w:rsidRDefault="008F7689" w:rsidP="00281C84">
            <w:pPr>
              <w:pStyle w:val="TAC"/>
              <w:rPr>
                <w:rFonts w:cs="Arial"/>
                <w:lang w:eastAsia="ja-JP"/>
              </w:rPr>
            </w:pPr>
            <w:r w:rsidRPr="00BB7696">
              <w:rPr>
                <w:rFonts w:cs="Arial"/>
                <w:lang w:eastAsia="ja-JP"/>
              </w:rPr>
              <w:t>DC_3-3-7-20_n78</w:t>
            </w:r>
          </w:p>
          <w:p w14:paraId="279689A8" w14:textId="77777777" w:rsidR="008F7689" w:rsidRPr="00EF5447" w:rsidRDefault="008F7689" w:rsidP="00281C84">
            <w:pPr>
              <w:pStyle w:val="TAC"/>
              <w:rPr>
                <w:rFonts w:cs="Arial"/>
              </w:rPr>
            </w:pPr>
            <w:r w:rsidRPr="00BB7696">
              <w:rPr>
                <w:rFonts w:cs="Arial"/>
                <w:lang w:eastAsia="ja-JP"/>
              </w:rPr>
              <w:t>DC_3-7-7-20_n78</w:t>
            </w:r>
          </w:p>
        </w:tc>
        <w:tc>
          <w:tcPr>
            <w:tcW w:w="1488" w:type="dxa"/>
            <w:vAlign w:val="center"/>
          </w:tcPr>
          <w:p w14:paraId="552BB0F8" w14:textId="77777777" w:rsidR="008F7689" w:rsidRPr="00EF5447" w:rsidRDefault="008F7689" w:rsidP="00281C84">
            <w:pPr>
              <w:pStyle w:val="TAC"/>
              <w:rPr>
                <w:rFonts w:cs="Arial"/>
                <w:lang w:eastAsia="ja-JP"/>
              </w:rPr>
            </w:pPr>
            <w:r>
              <w:rPr>
                <w:rFonts w:eastAsia="ＭＳ 明朝" w:cs="Arial"/>
                <w:lang w:eastAsia="ja-JP"/>
              </w:rPr>
              <w:t>0.2</w:t>
            </w:r>
          </w:p>
        </w:tc>
        <w:tc>
          <w:tcPr>
            <w:tcW w:w="1489" w:type="dxa"/>
            <w:vAlign w:val="center"/>
          </w:tcPr>
          <w:p w14:paraId="08310A1E"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5DC337" w14:textId="77777777" w:rsidR="008F7689" w:rsidRPr="00EF5447" w:rsidRDefault="008F7689" w:rsidP="00281C84">
            <w:pPr>
              <w:pStyle w:val="TAC"/>
              <w:rPr>
                <w:rFonts w:eastAsia="Malgun Gothic" w:cs="Arial"/>
                <w:lang w:eastAsia="ko-KR"/>
              </w:rPr>
            </w:pPr>
            <w:r>
              <w:rPr>
                <w:rFonts w:eastAsia="ＭＳ 明朝" w:cs="Arial"/>
                <w:lang w:eastAsia="ja-JP"/>
              </w:rPr>
              <w:t>-</w:t>
            </w:r>
          </w:p>
        </w:tc>
        <w:tc>
          <w:tcPr>
            <w:tcW w:w="1403" w:type="dxa"/>
            <w:vAlign w:val="center"/>
          </w:tcPr>
          <w:p w14:paraId="1416F62A"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5A84C518" w14:textId="77777777" w:rsidTr="00281C84">
        <w:trPr>
          <w:trHeight w:val="187"/>
          <w:jc w:val="center"/>
        </w:trPr>
        <w:tc>
          <w:tcPr>
            <w:tcW w:w="2155" w:type="dxa"/>
            <w:tcBorders>
              <w:bottom w:val="single" w:sz="4" w:space="0" w:color="auto"/>
            </w:tcBorders>
            <w:shd w:val="clear" w:color="auto" w:fill="auto"/>
          </w:tcPr>
          <w:p w14:paraId="09C9A30C" w14:textId="77777777" w:rsidR="008F7689" w:rsidRPr="00EF5447" w:rsidRDefault="008F7689" w:rsidP="00281C84">
            <w:pPr>
              <w:pStyle w:val="TAC"/>
              <w:rPr>
                <w:rFonts w:cs="Arial"/>
              </w:rPr>
            </w:pPr>
            <w:r w:rsidRPr="00004F35">
              <w:rPr>
                <w:rFonts w:cs="Arial"/>
              </w:rPr>
              <w:t>DC_3-7_n26-n78</w:t>
            </w:r>
          </w:p>
        </w:tc>
        <w:tc>
          <w:tcPr>
            <w:tcW w:w="1488" w:type="dxa"/>
            <w:vAlign w:val="center"/>
          </w:tcPr>
          <w:p w14:paraId="1780A993" w14:textId="77777777" w:rsidR="008F7689" w:rsidRPr="00CC1E91" w:rsidRDefault="008F7689" w:rsidP="00281C84">
            <w:pPr>
              <w:pStyle w:val="TAC"/>
              <w:rPr>
                <w:rFonts w:cs="Arial"/>
                <w:lang w:eastAsia="ko-KR"/>
              </w:rPr>
            </w:pPr>
            <w:r>
              <w:rPr>
                <w:rFonts w:cs="Arial" w:hint="eastAsia"/>
                <w:lang w:eastAsia="ko-KR"/>
              </w:rPr>
              <w:t>0.2</w:t>
            </w:r>
          </w:p>
        </w:tc>
        <w:tc>
          <w:tcPr>
            <w:tcW w:w="1489" w:type="dxa"/>
            <w:vAlign w:val="center"/>
          </w:tcPr>
          <w:p w14:paraId="3DF6384E" w14:textId="77777777" w:rsidR="008F7689" w:rsidRDefault="008F7689" w:rsidP="00281C84">
            <w:pPr>
              <w:pStyle w:val="TAC"/>
              <w:rPr>
                <w:rFonts w:cs="Arial"/>
                <w:lang w:eastAsia="ko-KR"/>
              </w:rPr>
            </w:pPr>
            <w:r>
              <w:rPr>
                <w:rFonts w:cs="Arial" w:hint="eastAsia"/>
                <w:lang w:eastAsia="ko-KR"/>
              </w:rPr>
              <w:t>0.2</w:t>
            </w:r>
          </w:p>
        </w:tc>
        <w:tc>
          <w:tcPr>
            <w:tcW w:w="1403" w:type="dxa"/>
            <w:vAlign w:val="center"/>
          </w:tcPr>
          <w:p w14:paraId="29DAE240" w14:textId="77777777" w:rsidR="008F7689" w:rsidRPr="00CC1E91" w:rsidRDefault="008F7689" w:rsidP="00281C84">
            <w:pPr>
              <w:pStyle w:val="TAC"/>
              <w:rPr>
                <w:rFonts w:cs="Arial"/>
                <w:lang w:eastAsia="ko-KR"/>
              </w:rPr>
            </w:pPr>
            <w:r>
              <w:rPr>
                <w:rFonts w:cs="Arial" w:hint="eastAsia"/>
                <w:lang w:eastAsia="ko-KR"/>
              </w:rPr>
              <w:t>0.2</w:t>
            </w:r>
          </w:p>
        </w:tc>
        <w:tc>
          <w:tcPr>
            <w:tcW w:w="1403" w:type="dxa"/>
            <w:vAlign w:val="center"/>
          </w:tcPr>
          <w:p w14:paraId="4D2689E4" w14:textId="77777777" w:rsidR="008F7689" w:rsidRDefault="008F7689" w:rsidP="00281C84">
            <w:pPr>
              <w:pStyle w:val="TAC"/>
              <w:rPr>
                <w:rFonts w:cs="Arial"/>
                <w:lang w:eastAsia="ko-KR"/>
              </w:rPr>
            </w:pPr>
            <w:r>
              <w:rPr>
                <w:rFonts w:cs="Arial" w:hint="eastAsia"/>
                <w:lang w:eastAsia="ko-KR"/>
              </w:rPr>
              <w:t>0.5</w:t>
            </w:r>
          </w:p>
        </w:tc>
      </w:tr>
      <w:tr w:rsidR="008F7689" w14:paraId="0AD14A91" w14:textId="77777777" w:rsidTr="00281C84">
        <w:trPr>
          <w:trHeight w:val="187"/>
          <w:jc w:val="center"/>
        </w:trPr>
        <w:tc>
          <w:tcPr>
            <w:tcW w:w="2155" w:type="dxa"/>
            <w:tcBorders>
              <w:bottom w:val="single" w:sz="4" w:space="0" w:color="auto"/>
            </w:tcBorders>
            <w:shd w:val="clear" w:color="auto" w:fill="auto"/>
          </w:tcPr>
          <w:p w14:paraId="328A1EAF" w14:textId="77777777" w:rsidR="008F7689" w:rsidRPr="00004F35" w:rsidRDefault="008F7689" w:rsidP="00281C84">
            <w:pPr>
              <w:pStyle w:val="TAC"/>
              <w:rPr>
                <w:rFonts w:cs="Arial"/>
              </w:rPr>
            </w:pPr>
            <w:r w:rsidRPr="00434D4C">
              <w:rPr>
                <w:rFonts w:cs="Arial"/>
              </w:rPr>
              <w:t>DC_3-7-26_n78</w:t>
            </w:r>
          </w:p>
        </w:tc>
        <w:tc>
          <w:tcPr>
            <w:tcW w:w="1488" w:type="dxa"/>
            <w:vAlign w:val="center"/>
          </w:tcPr>
          <w:p w14:paraId="77C7E7CD" w14:textId="77777777" w:rsidR="008F7689" w:rsidRDefault="008F7689" w:rsidP="00281C84">
            <w:pPr>
              <w:pStyle w:val="TAC"/>
              <w:rPr>
                <w:rFonts w:cs="Arial"/>
                <w:lang w:eastAsia="ko-KR"/>
              </w:rPr>
            </w:pPr>
            <w:r>
              <w:rPr>
                <w:rFonts w:eastAsia="ＭＳ 明朝" w:cs="Arial"/>
                <w:lang w:eastAsia="ja-JP"/>
              </w:rPr>
              <w:t>0.2</w:t>
            </w:r>
          </w:p>
        </w:tc>
        <w:tc>
          <w:tcPr>
            <w:tcW w:w="1489" w:type="dxa"/>
            <w:vAlign w:val="center"/>
          </w:tcPr>
          <w:p w14:paraId="4B14A792" w14:textId="77777777" w:rsidR="008F7689" w:rsidRDefault="008F7689" w:rsidP="00281C84">
            <w:pPr>
              <w:pStyle w:val="TAC"/>
              <w:rPr>
                <w:rFonts w:cs="Arial"/>
                <w:lang w:eastAsia="ko-KR"/>
              </w:rPr>
            </w:pPr>
            <w:r>
              <w:rPr>
                <w:rFonts w:cs="Arial"/>
                <w:lang w:eastAsia="zh-CN"/>
              </w:rPr>
              <w:t>0.2</w:t>
            </w:r>
          </w:p>
        </w:tc>
        <w:tc>
          <w:tcPr>
            <w:tcW w:w="1403" w:type="dxa"/>
            <w:vAlign w:val="center"/>
          </w:tcPr>
          <w:p w14:paraId="726D6EDE" w14:textId="77777777" w:rsidR="008F7689" w:rsidRDefault="008F7689" w:rsidP="00281C84">
            <w:pPr>
              <w:pStyle w:val="TAC"/>
              <w:rPr>
                <w:rFonts w:cs="Arial"/>
                <w:lang w:eastAsia="ko-KR"/>
              </w:rPr>
            </w:pPr>
            <w:r>
              <w:rPr>
                <w:rFonts w:eastAsia="ＭＳ 明朝" w:cs="Arial"/>
                <w:lang w:eastAsia="ja-JP"/>
              </w:rPr>
              <w:t>0.2</w:t>
            </w:r>
          </w:p>
        </w:tc>
        <w:tc>
          <w:tcPr>
            <w:tcW w:w="1403" w:type="dxa"/>
            <w:vAlign w:val="center"/>
          </w:tcPr>
          <w:p w14:paraId="6B432AE4" w14:textId="77777777" w:rsidR="008F7689" w:rsidRDefault="008F7689" w:rsidP="00281C84">
            <w:pPr>
              <w:pStyle w:val="TAC"/>
              <w:rPr>
                <w:rFonts w:cs="Arial"/>
                <w:lang w:eastAsia="ko-KR"/>
              </w:rPr>
            </w:pPr>
            <w:r>
              <w:rPr>
                <w:rFonts w:cs="Arial"/>
                <w:lang w:eastAsia="zh-CN"/>
              </w:rPr>
              <w:t>0.5</w:t>
            </w:r>
          </w:p>
        </w:tc>
      </w:tr>
      <w:tr w:rsidR="008F7689" w:rsidRPr="00CC1E91" w14:paraId="44AD9E97" w14:textId="77777777" w:rsidTr="00281C84">
        <w:trPr>
          <w:trHeight w:val="187"/>
          <w:jc w:val="center"/>
        </w:trPr>
        <w:tc>
          <w:tcPr>
            <w:tcW w:w="2155" w:type="dxa"/>
            <w:tcBorders>
              <w:top w:val="single" w:sz="4" w:space="0" w:color="auto"/>
              <w:bottom w:val="single" w:sz="4" w:space="0" w:color="auto"/>
            </w:tcBorders>
            <w:shd w:val="clear" w:color="auto" w:fill="auto"/>
          </w:tcPr>
          <w:p w14:paraId="1A265925" w14:textId="77777777" w:rsidR="008F7689" w:rsidRDefault="008F7689" w:rsidP="00281C84">
            <w:pPr>
              <w:pStyle w:val="TAC"/>
            </w:pPr>
            <w:r w:rsidRPr="00990C01">
              <w:t>DC_3-7-28_n1</w:t>
            </w:r>
          </w:p>
          <w:p w14:paraId="4C36AA52" w14:textId="77777777" w:rsidR="008F7689" w:rsidRPr="00EF5447" w:rsidRDefault="008F7689" w:rsidP="00281C84">
            <w:pPr>
              <w:pStyle w:val="TAC"/>
              <w:rPr>
                <w:rFonts w:cs="Arial"/>
              </w:rPr>
            </w:pPr>
            <w:r w:rsidRPr="00973BC2">
              <w:t>DC_3-7-</w:t>
            </w:r>
            <w:r>
              <w:t>7-</w:t>
            </w:r>
            <w:r w:rsidRPr="00973BC2">
              <w:t>28_n1</w:t>
            </w:r>
          </w:p>
        </w:tc>
        <w:tc>
          <w:tcPr>
            <w:tcW w:w="1488" w:type="dxa"/>
            <w:vAlign w:val="center"/>
          </w:tcPr>
          <w:p w14:paraId="6830E95F" w14:textId="77777777" w:rsidR="008F7689" w:rsidRPr="00EF5447" w:rsidRDefault="008F7689" w:rsidP="00281C84">
            <w:pPr>
              <w:pStyle w:val="TAC"/>
              <w:rPr>
                <w:rFonts w:eastAsia="ＭＳ 明朝" w:cs="Arial"/>
                <w:lang w:eastAsia="ja-JP"/>
              </w:rPr>
            </w:pPr>
            <w:r>
              <w:t>-</w:t>
            </w:r>
          </w:p>
        </w:tc>
        <w:tc>
          <w:tcPr>
            <w:tcW w:w="1489" w:type="dxa"/>
            <w:vAlign w:val="center"/>
          </w:tcPr>
          <w:p w14:paraId="3775DCB2"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3FA063D1" w14:textId="77777777" w:rsidR="008F7689" w:rsidRPr="00EF5447" w:rsidRDefault="008F7689" w:rsidP="00281C84">
            <w:pPr>
              <w:pStyle w:val="TAC"/>
              <w:rPr>
                <w:rFonts w:eastAsia="ＭＳ 明朝" w:cs="Arial"/>
                <w:lang w:eastAsia="ja-JP"/>
              </w:rPr>
            </w:pPr>
            <w:r w:rsidRPr="00990C01">
              <w:rPr>
                <w:rFonts w:cs="Arial"/>
                <w:szCs w:val="18"/>
                <w:lang w:eastAsia="ja-JP"/>
              </w:rPr>
              <w:t>0.2</w:t>
            </w:r>
          </w:p>
        </w:tc>
        <w:tc>
          <w:tcPr>
            <w:tcW w:w="1403" w:type="dxa"/>
            <w:vAlign w:val="center"/>
          </w:tcPr>
          <w:p w14:paraId="072229E3" w14:textId="77777777" w:rsidR="008F7689" w:rsidRPr="00CC1E91" w:rsidRDefault="008F7689" w:rsidP="00281C84">
            <w:pPr>
              <w:pStyle w:val="TAC"/>
              <w:rPr>
                <w:rFonts w:cs="Arial"/>
                <w:lang w:eastAsia="zh-CN"/>
              </w:rPr>
            </w:pPr>
            <w:r>
              <w:rPr>
                <w:rFonts w:cs="Arial" w:hint="eastAsia"/>
                <w:lang w:eastAsia="zh-CN"/>
              </w:rPr>
              <w:t>-</w:t>
            </w:r>
          </w:p>
        </w:tc>
      </w:tr>
      <w:tr w:rsidR="008F7689" w:rsidRPr="00CC1E91" w14:paraId="1948AF2E" w14:textId="77777777" w:rsidTr="00281C84">
        <w:trPr>
          <w:trHeight w:val="187"/>
          <w:jc w:val="center"/>
        </w:trPr>
        <w:tc>
          <w:tcPr>
            <w:tcW w:w="2155" w:type="dxa"/>
            <w:tcBorders>
              <w:bottom w:val="single" w:sz="4" w:space="0" w:color="auto"/>
            </w:tcBorders>
            <w:shd w:val="clear" w:color="auto" w:fill="auto"/>
          </w:tcPr>
          <w:p w14:paraId="53A9D860" w14:textId="77777777" w:rsidR="008F7689" w:rsidRPr="00EF5447" w:rsidRDefault="008F7689" w:rsidP="00281C84">
            <w:pPr>
              <w:pStyle w:val="TAC"/>
              <w:rPr>
                <w:rFonts w:cs="Arial"/>
              </w:rPr>
            </w:pPr>
            <w:r w:rsidRPr="00EF5447">
              <w:rPr>
                <w:rFonts w:eastAsia="Malgun Gothic"/>
                <w:lang w:eastAsia="ko-KR"/>
              </w:rPr>
              <w:t>DC_3-7-28_n40</w:t>
            </w:r>
          </w:p>
        </w:tc>
        <w:tc>
          <w:tcPr>
            <w:tcW w:w="1488" w:type="dxa"/>
            <w:vAlign w:val="center"/>
          </w:tcPr>
          <w:p w14:paraId="35DECCB1" w14:textId="77777777" w:rsidR="008F7689" w:rsidRPr="00EF5447" w:rsidRDefault="008F7689" w:rsidP="00281C84">
            <w:pPr>
              <w:pStyle w:val="TAC"/>
              <w:rPr>
                <w:rFonts w:eastAsia="ＭＳ 明朝" w:cs="Arial"/>
                <w:lang w:eastAsia="ja-JP"/>
              </w:rPr>
            </w:pPr>
            <w:r>
              <w:rPr>
                <w:rFonts w:cs="Arial"/>
                <w:lang w:eastAsia="fi-FI"/>
              </w:rPr>
              <w:t>-</w:t>
            </w:r>
          </w:p>
        </w:tc>
        <w:tc>
          <w:tcPr>
            <w:tcW w:w="1489" w:type="dxa"/>
            <w:vAlign w:val="center"/>
          </w:tcPr>
          <w:p w14:paraId="3F5F78C5"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CA8E892" w14:textId="77777777" w:rsidR="008F7689" w:rsidRPr="00EF5447" w:rsidRDefault="008F7689" w:rsidP="00281C84">
            <w:pPr>
              <w:pStyle w:val="TAC"/>
              <w:rPr>
                <w:rFonts w:eastAsia="ＭＳ 明朝" w:cs="Arial"/>
                <w:lang w:eastAsia="ja-JP"/>
              </w:rPr>
            </w:pPr>
            <w:r>
              <w:rPr>
                <w:rFonts w:cs="Arial"/>
              </w:rPr>
              <w:t>-</w:t>
            </w:r>
          </w:p>
        </w:tc>
        <w:tc>
          <w:tcPr>
            <w:tcW w:w="1403" w:type="dxa"/>
            <w:vAlign w:val="center"/>
          </w:tcPr>
          <w:p w14:paraId="06EEFC10"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.8</w:t>
            </w:r>
          </w:p>
        </w:tc>
      </w:tr>
      <w:tr w:rsidR="008F7689" w14:paraId="785F40BA" w14:textId="77777777" w:rsidTr="00281C84">
        <w:trPr>
          <w:trHeight w:val="187"/>
          <w:jc w:val="center"/>
        </w:trPr>
        <w:tc>
          <w:tcPr>
            <w:tcW w:w="2155" w:type="dxa"/>
            <w:tcBorders>
              <w:bottom w:val="single" w:sz="4" w:space="0" w:color="auto"/>
            </w:tcBorders>
            <w:shd w:val="clear" w:color="auto" w:fill="auto"/>
          </w:tcPr>
          <w:p w14:paraId="1475487D" w14:textId="77777777" w:rsidR="008F7689" w:rsidRPr="00EF5447" w:rsidRDefault="008F7689" w:rsidP="00281C84">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726A8F8A" w14:textId="77777777" w:rsidR="008F7689" w:rsidRDefault="008F7689" w:rsidP="00281C84">
            <w:pPr>
              <w:pStyle w:val="TAC"/>
              <w:rPr>
                <w:rFonts w:cs="Arial"/>
                <w:lang w:eastAsia="fi-FI"/>
              </w:rPr>
            </w:pPr>
            <w:r>
              <w:rPr>
                <w:rFonts w:cs="Arial"/>
                <w:lang w:eastAsia="ja-JP"/>
              </w:rPr>
              <w:t>0.2</w:t>
            </w:r>
          </w:p>
        </w:tc>
        <w:tc>
          <w:tcPr>
            <w:tcW w:w="1489" w:type="dxa"/>
            <w:vAlign w:val="center"/>
          </w:tcPr>
          <w:p w14:paraId="7D11A0CF"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5312D2" w14:textId="77777777" w:rsidR="008F7689" w:rsidRDefault="008F7689" w:rsidP="00281C84">
            <w:pPr>
              <w:pStyle w:val="TAC"/>
              <w:rPr>
                <w:rFonts w:cs="Arial"/>
              </w:rPr>
            </w:pPr>
            <w:r w:rsidRPr="00EF5447">
              <w:rPr>
                <w:rFonts w:eastAsia="Malgun Gothic" w:cs="Arial"/>
                <w:lang w:eastAsia="ko-KR"/>
              </w:rPr>
              <w:t>0.2</w:t>
            </w:r>
          </w:p>
        </w:tc>
        <w:tc>
          <w:tcPr>
            <w:tcW w:w="1403" w:type="dxa"/>
            <w:vAlign w:val="center"/>
          </w:tcPr>
          <w:p w14:paraId="1605D23E"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26B168D6" w14:textId="77777777" w:rsidTr="00281C84">
        <w:trPr>
          <w:trHeight w:val="187"/>
          <w:jc w:val="center"/>
        </w:trPr>
        <w:tc>
          <w:tcPr>
            <w:tcW w:w="2155" w:type="dxa"/>
            <w:tcBorders>
              <w:bottom w:val="single" w:sz="4" w:space="0" w:color="auto"/>
            </w:tcBorders>
            <w:shd w:val="clear" w:color="auto" w:fill="auto"/>
          </w:tcPr>
          <w:p w14:paraId="79432637" w14:textId="77777777" w:rsidR="008F7689" w:rsidRPr="00EF5447" w:rsidRDefault="008F7689" w:rsidP="00281C84">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201DF58F" w14:textId="77777777" w:rsidR="008F7689" w:rsidRDefault="008F7689" w:rsidP="00281C84">
            <w:pPr>
              <w:pStyle w:val="TAC"/>
              <w:rPr>
                <w:rFonts w:cs="Arial"/>
                <w:lang w:eastAsia="ja-JP"/>
              </w:rPr>
            </w:pPr>
            <w:r>
              <w:rPr>
                <w:rFonts w:cs="Arial"/>
                <w:lang w:eastAsia="ja-JP"/>
              </w:rPr>
              <w:t>0.2</w:t>
            </w:r>
          </w:p>
        </w:tc>
        <w:tc>
          <w:tcPr>
            <w:tcW w:w="1489" w:type="dxa"/>
            <w:vAlign w:val="center"/>
          </w:tcPr>
          <w:p w14:paraId="38621FE1"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76DC5AB" w14:textId="77777777" w:rsidR="008F7689" w:rsidRPr="00EF5447" w:rsidRDefault="008F7689" w:rsidP="00281C84">
            <w:pPr>
              <w:pStyle w:val="TAC"/>
              <w:rPr>
                <w:rFonts w:eastAsia="Malgun Gothic" w:cs="Arial"/>
                <w:lang w:eastAsia="ko-KR"/>
              </w:rPr>
            </w:pPr>
            <w:r w:rsidRPr="00EF5447">
              <w:rPr>
                <w:rFonts w:eastAsia="Malgun Gothic" w:cs="Arial"/>
                <w:lang w:eastAsia="ko-KR"/>
              </w:rPr>
              <w:t>0.2</w:t>
            </w:r>
          </w:p>
        </w:tc>
        <w:tc>
          <w:tcPr>
            <w:tcW w:w="1403" w:type="dxa"/>
            <w:vAlign w:val="center"/>
          </w:tcPr>
          <w:p w14:paraId="3944FD2D"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48B7B3CF" w14:textId="77777777" w:rsidTr="00281C84">
        <w:trPr>
          <w:trHeight w:val="187"/>
          <w:jc w:val="center"/>
        </w:trPr>
        <w:tc>
          <w:tcPr>
            <w:tcW w:w="2155" w:type="dxa"/>
            <w:tcBorders>
              <w:bottom w:val="single" w:sz="4" w:space="0" w:color="auto"/>
            </w:tcBorders>
            <w:shd w:val="clear" w:color="auto" w:fill="auto"/>
          </w:tcPr>
          <w:p w14:paraId="7F0FAA23" w14:textId="77777777" w:rsidR="008F7689" w:rsidRPr="00EF5447" w:rsidRDefault="008F7689" w:rsidP="00281C84">
            <w:pPr>
              <w:pStyle w:val="TAC"/>
              <w:rPr>
                <w:rFonts w:cs="Arial"/>
              </w:rPr>
            </w:pPr>
            <w:r>
              <w:rPr>
                <w:rFonts w:cs="Arial"/>
              </w:rPr>
              <w:t>DC_3-7-32_n28</w:t>
            </w:r>
          </w:p>
        </w:tc>
        <w:tc>
          <w:tcPr>
            <w:tcW w:w="1488" w:type="dxa"/>
            <w:vAlign w:val="center"/>
          </w:tcPr>
          <w:p w14:paraId="16FEFD19" w14:textId="77777777" w:rsidR="008F7689" w:rsidRPr="00EF5447" w:rsidRDefault="008F7689" w:rsidP="00281C84">
            <w:pPr>
              <w:pStyle w:val="TAC"/>
              <w:rPr>
                <w:rFonts w:eastAsia="ＭＳ 明朝" w:cs="Arial"/>
                <w:lang w:eastAsia="ja-JP"/>
              </w:rPr>
            </w:pPr>
            <w:r>
              <w:rPr>
                <w:rFonts w:cs="Arial"/>
                <w:lang w:eastAsia="zh-CN"/>
              </w:rPr>
              <w:t>0.5</w:t>
            </w:r>
          </w:p>
        </w:tc>
        <w:tc>
          <w:tcPr>
            <w:tcW w:w="1489" w:type="dxa"/>
            <w:vAlign w:val="center"/>
          </w:tcPr>
          <w:p w14:paraId="4F406FA3" w14:textId="77777777" w:rsidR="008F7689" w:rsidRPr="00CC1E91" w:rsidRDefault="008F7689" w:rsidP="00281C84">
            <w:pPr>
              <w:pStyle w:val="TAC"/>
              <w:rPr>
                <w:rFonts w:cs="Arial"/>
                <w:lang w:eastAsia="zh-CN"/>
              </w:rPr>
            </w:pPr>
            <w:r>
              <w:rPr>
                <w:rFonts w:cs="Arial" w:hint="eastAsia"/>
                <w:lang w:eastAsia="zh-CN"/>
              </w:rPr>
              <w:t>-</w:t>
            </w:r>
          </w:p>
        </w:tc>
        <w:tc>
          <w:tcPr>
            <w:tcW w:w="1403" w:type="dxa"/>
            <w:vAlign w:val="center"/>
          </w:tcPr>
          <w:p w14:paraId="7607ABF5" w14:textId="77777777" w:rsidR="008F7689" w:rsidRPr="00EF5447" w:rsidRDefault="008F7689" w:rsidP="00281C84">
            <w:pPr>
              <w:pStyle w:val="TAC"/>
              <w:rPr>
                <w:rFonts w:eastAsia="ＭＳ 明朝" w:cs="Arial"/>
                <w:lang w:eastAsia="ja-JP"/>
              </w:rPr>
            </w:pPr>
            <w:r>
              <w:rPr>
                <w:rFonts w:cs="Arial"/>
                <w:lang w:eastAsia="zh-CN"/>
              </w:rPr>
              <w:t>-</w:t>
            </w:r>
          </w:p>
        </w:tc>
        <w:tc>
          <w:tcPr>
            <w:tcW w:w="1403" w:type="dxa"/>
            <w:vAlign w:val="center"/>
          </w:tcPr>
          <w:p w14:paraId="1F5CDDDA"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0D7BC112" w14:textId="77777777" w:rsidTr="00281C84">
        <w:trPr>
          <w:trHeight w:val="187"/>
          <w:jc w:val="center"/>
        </w:trPr>
        <w:tc>
          <w:tcPr>
            <w:tcW w:w="2155" w:type="dxa"/>
            <w:tcBorders>
              <w:top w:val="single" w:sz="4" w:space="0" w:color="auto"/>
              <w:bottom w:val="single" w:sz="4" w:space="0" w:color="auto"/>
            </w:tcBorders>
            <w:shd w:val="clear" w:color="auto" w:fill="auto"/>
          </w:tcPr>
          <w:p w14:paraId="4A79EE35" w14:textId="77777777" w:rsidR="008F7689" w:rsidRPr="00EF5447" w:rsidRDefault="008F7689" w:rsidP="00281C84">
            <w:pPr>
              <w:pStyle w:val="TAC"/>
              <w:rPr>
                <w:rFonts w:cs="Arial"/>
              </w:rPr>
            </w:pPr>
            <w:r>
              <w:rPr>
                <w:rFonts w:cs="Arial"/>
              </w:rPr>
              <w:t>DC_3-7-32_n78</w:t>
            </w:r>
          </w:p>
        </w:tc>
        <w:tc>
          <w:tcPr>
            <w:tcW w:w="1488" w:type="dxa"/>
            <w:vAlign w:val="center"/>
          </w:tcPr>
          <w:p w14:paraId="42B43135" w14:textId="77777777" w:rsidR="008F7689" w:rsidRPr="00EF5447" w:rsidRDefault="008F7689" w:rsidP="00281C84">
            <w:pPr>
              <w:pStyle w:val="TAC"/>
              <w:rPr>
                <w:rFonts w:cs="Arial"/>
                <w:lang w:eastAsia="zh-CN"/>
              </w:rPr>
            </w:pPr>
            <w:r>
              <w:rPr>
                <w:rFonts w:eastAsia="Malgun Gothic" w:cs="Arial"/>
                <w:lang w:eastAsia="ko-KR"/>
              </w:rPr>
              <w:t>0.2</w:t>
            </w:r>
          </w:p>
        </w:tc>
        <w:tc>
          <w:tcPr>
            <w:tcW w:w="1489" w:type="dxa"/>
            <w:vAlign w:val="center"/>
          </w:tcPr>
          <w:p w14:paraId="15D0A2D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02AFE7" w14:textId="77777777" w:rsidR="008F7689" w:rsidRPr="00EF5447" w:rsidRDefault="008F7689" w:rsidP="00281C84">
            <w:pPr>
              <w:pStyle w:val="TAC"/>
              <w:rPr>
                <w:rFonts w:cs="Arial"/>
                <w:lang w:eastAsia="zh-CN"/>
              </w:rPr>
            </w:pPr>
            <w:r>
              <w:rPr>
                <w:rFonts w:eastAsia="Malgun Gothic" w:cs="Arial"/>
                <w:lang w:eastAsia="ko-KR"/>
              </w:rPr>
              <w:t>-</w:t>
            </w:r>
          </w:p>
        </w:tc>
        <w:tc>
          <w:tcPr>
            <w:tcW w:w="1403" w:type="dxa"/>
            <w:vAlign w:val="center"/>
          </w:tcPr>
          <w:p w14:paraId="0222D61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12E43C6B" w14:textId="77777777" w:rsidTr="00281C84">
        <w:trPr>
          <w:trHeight w:val="187"/>
          <w:jc w:val="center"/>
        </w:trPr>
        <w:tc>
          <w:tcPr>
            <w:tcW w:w="2155" w:type="dxa"/>
            <w:tcBorders>
              <w:bottom w:val="single" w:sz="4" w:space="0" w:color="auto"/>
            </w:tcBorders>
            <w:shd w:val="clear" w:color="auto" w:fill="auto"/>
          </w:tcPr>
          <w:p w14:paraId="5FAA7DE4" w14:textId="77777777" w:rsidR="008F7689" w:rsidRPr="00EF5447" w:rsidRDefault="008F7689" w:rsidP="00281C84">
            <w:pPr>
              <w:pStyle w:val="TAC"/>
              <w:rPr>
                <w:rFonts w:cs="Arial"/>
              </w:rPr>
            </w:pPr>
            <w:r>
              <w:rPr>
                <w:rFonts w:cs="Arial"/>
              </w:rPr>
              <w:t>DC_3-7-38_n28</w:t>
            </w:r>
          </w:p>
        </w:tc>
        <w:tc>
          <w:tcPr>
            <w:tcW w:w="1488" w:type="dxa"/>
            <w:vAlign w:val="center"/>
          </w:tcPr>
          <w:p w14:paraId="2AAC8DF6" w14:textId="77777777" w:rsidR="008F7689" w:rsidRPr="00EF5447" w:rsidRDefault="008F7689" w:rsidP="00281C84">
            <w:pPr>
              <w:pStyle w:val="TAC"/>
              <w:rPr>
                <w:rFonts w:cs="Arial"/>
                <w:lang w:eastAsia="ja-JP"/>
              </w:rPr>
            </w:pPr>
            <w:r>
              <w:rPr>
                <w:rFonts w:cs="Arial"/>
                <w:lang w:eastAsia="zh-CN"/>
              </w:rPr>
              <w:t>-</w:t>
            </w:r>
          </w:p>
        </w:tc>
        <w:tc>
          <w:tcPr>
            <w:tcW w:w="1489" w:type="dxa"/>
            <w:vAlign w:val="center"/>
          </w:tcPr>
          <w:p w14:paraId="38CEF30E"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64F2E02" w14:textId="77777777" w:rsidR="008F7689" w:rsidRPr="00EF5447" w:rsidRDefault="008F7689" w:rsidP="00281C84">
            <w:pPr>
              <w:pStyle w:val="TAC"/>
              <w:rPr>
                <w:rFonts w:eastAsia="Malgun Gothic" w:cs="Arial"/>
                <w:lang w:eastAsia="ko-KR"/>
              </w:rPr>
            </w:pPr>
            <w:r>
              <w:rPr>
                <w:rFonts w:cs="Arial"/>
                <w:lang w:eastAsia="zh-CN"/>
              </w:rPr>
              <w:t>0.2</w:t>
            </w:r>
          </w:p>
        </w:tc>
        <w:tc>
          <w:tcPr>
            <w:tcW w:w="1403" w:type="dxa"/>
            <w:vAlign w:val="center"/>
          </w:tcPr>
          <w:p w14:paraId="56A4FF55"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5E8530C6" w14:textId="77777777" w:rsidTr="00281C84">
        <w:trPr>
          <w:trHeight w:val="187"/>
          <w:jc w:val="center"/>
        </w:trPr>
        <w:tc>
          <w:tcPr>
            <w:tcW w:w="2155" w:type="dxa"/>
            <w:tcBorders>
              <w:bottom w:val="single" w:sz="4" w:space="0" w:color="auto"/>
            </w:tcBorders>
            <w:shd w:val="clear" w:color="auto" w:fill="auto"/>
          </w:tcPr>
          <w:p w14:paraId="58EE94DC" w14:textId="77777777" w:rsidR="008F7689" w:rsidRDefault="008F7689" w:rsidP="00281C84">
            <w:pPr>
              <w:pStyle w:val="TAC"/>
              <w:rPr>
                <w:rFonts w:cs="Arial"/>
              </w:rPr>
            </w:pPr>
            <w:r w:rsidRPr="00AD476B">
              <w:rPr>
                <w:rFonts w:cs="Arial"/>
              </w:rPr>
              <w:t>DC_3-7-38_n78</w:t>
            </w:r>
          </w:p>
        </w:tc>
        <w:tc>
          <w:tcPr>
            <w:tcW w:w="1488" w:type="dxa"/>
            <w:vAlign w:val="center"/>
          </w:tcPr>
          <w:p w14:paraId="53D19A68" w14:textId="77777777" w:rsidR="008F7689" w:rsidRDefault="008F7689" w:rsidP="00281C84">
            <w:pPr>
              <w:pStyle w:val="TAC"/>
              <w:rPr>
                <w:rFonts w:cs="Arial"/>
                <w:lang w:eastAsia="zh-CN"/>
              </w:rPr>
            </w:pPr>
            <w:r>
              <w:rPr>
                <w:rFonts w:cs="Arial"/>
                <w:lang w:eastAsia="zh-CN"/>
              </w:rPr>
              <w:t>0.2</w:t>
            </w:r>
          </w:p>
        </w:tc>
        <w:tc>
          <w:tcPr>
            <w:tcW w:w="1489" w:type="dxa"/>
            <w:vAlign w:val="center"/>
          </w:tcPr>
          <w:p w14:paraId="2B1D637F" w14:textId="77777777" w:rsidR="008F7689" w:rsidRDefault="008F7689" w:rsidP="00281C84">
            <w:pPr>
              <w:pStyle w:val="TAC"/>
              <w:rPr>
                <w:rFonts w:cs="Arial"/>
                <w:lang w:eastAsia="zh-CN"/>
              </w:rPr>
            </w:pPr>
            <w:r>
              <w:rPr>
                <w:rFonts w:cs="Arial"/>
                <w:lang w:eastAsia="zh-CN"/>
              </w:rPr>
              <w:t>-</w:t>
            </w:r>
          </w:p>
        </w:tc>
        <w:tc>
          <w:tcPr>
            <w:tcW w:w="1403" w:type="dxa"/>
            <w:vAlign w:val="center"/>
          </w:tcPr>
          <w:p w14:paraId="217EBF34" w14:textId="77777777" w:rsidR="008F7689" w:rsidRDefault="008F7689" w:rsidP="00281C84">
            <w:pPr>
              <w:pStyle w:val="TAC"/>
              <w:rPr>
                <w:rFonts w:cs="Arial"/>
                <w:lang w:eastAsia="zh-CN"/>
              </w:rPr>
            </w:pPr>
            <w:r>
              <w:rPr>
                <w:rFonts w:cs="Arial"/>
                <w:lang w:eastAsia="zh-CN"/>
              </w:rPr>
              <w:t>-</w:t>
            </w:r>
          </w:p>
        </w:tc>
        <w:tc>
          <w:tcPr>
            <w:tcW w:w="1403" w:type="dxa"/>
            <w:vAlign w:val="center"/>
          </w:tcPr>
          <w:p w14:paraId="1679ECFC" w14:textId="77777777" w:rsidR="008F7689" w:rsidRDefault="008F7689" w:rsidP="00281C84">
            <w:pPr>
              <w:pStyle w:val="TAC"/>
              <w:rPr>
                <w:rFonts w:cs="Arial"/>
                <w:lang w:eastAsia="zh-CN"/>
              </w:rPr>
            </w:pPr>
            <w:r>
              <w:rPr>
                <w:rFonts w:cs="Arial"/>
                <w:lang w:eastAsia="zh-CN"/>
              </w:rPr>
              <w:t>0.5</w:t>
            </w:r>
          </w:p>
        </w:tc>
      </w:tr>
      <w:tr w:rsidR="008F7689" w:rsidRPr="00CC1E91" w14:paraId="7DF95F32" w14:textId="77777777" w:rsidTr="00281C84">
        <w:trPr>
          <w:trHeight w:val="187"/>
          <w:jc w:val="center"/>
        </w:trPr>
        <w:tc>
          <w:tcPr>
            <w:tcW w:w="2155" w:type="dxa"/>
            <w:tcBorders>
              <w:bottom w:val="single" w:sz="4" w:space="0" w:color="auto"/>
            </w:tcBorders>
            <w:shd w:val="clear" w:color="auto" w:fill="auto"/>
          </w:tcPr>
          <w:p w14:paraId="36AD02BB" w14:textId="77777777" w:rsidR="008F7689" w:rsidRPr="00EF5447" w:rsidRDefault="008F7689" w:rsidP="00281C84">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264EA1DE" w14:textId="77777777" w:rsidR="008F7689" w:rsidRPr="00EF5447" w:rsidRDefault="008F7689" w:rsidP="00281C84">
            <w:pPr>
              <w:pStyle w:val="TAC"/>
              <w:rPr>
                <w:rFonts w:cs="Arial"/>
                <w:lang w:eastAsia="ja-JP"/>
              </w:rPr>
            </w:pPr>
            <w:r>
              <w:rPr>
                <w:rFonts w:cs="Arial"/>
                <w:lang w:eastAsia="zh-CN"/>
              </w:rPr>
              <w:t>-</w:t>
            </w:r>
          </w:p>
        </w:tc>
        <w:tc>
          <w:tcPr>
            <w:tcW w:w="1489" w:type="dxa"/>
            <w:vAlign w:val="center"/>
          </w:tcPr>
          <w:p w14:paraId="31A484A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812388" w14:textId="77777777" w:rsidR="008F7689" w:rsidRPr="00EF5447" w:rsidRDefault="008F7689" w:rsidP="00281C84">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683CC25D" w14:textId="77777777" w:rsidR="008F7689" w:rsidRPr="00CC1E91" w:rsidRDefault="008F7689" w:rsidP="00281C84">
            <w:pPr>
              <w:pStyle w:val="TAC"/>
              <w:rPr>
                <w:rFonts w:cs="Arial"/>
                <w:lang w:eastAsia="zh-CN"/>
              </w:rPr>
            </w:pPr>
            <w:r>
              <w:rPr>
                <w:rFonts w:cs="Arial" w:hint="eastAsia"/>
                <w:lang w:eastAsia="zh-CN"/>
              </w:rPr>
              <w:t>-</w:t>
            </w:r>
          </w:p>
        </w:tc>
      </w:tr>
      <w:tr w:rsidR="008F7689" w14:paraId="0296330D" w14:textId="77777777" w:rsidTr="00281C84">
        <w:trPr>
          <w:trHeight w:val="187"/>
          <w:jc w:val="center"/>
        </w:trPr>
        <w:tc>
          <w:tcPr>
            <w:tcW w:w="2155" w:type="dxa"/>
            <w:tcBorders>
              <w:bottom w:val="single" w:sz="4" w:space="0" w:color="auto"/>
            </w:tcBorders>
            <w:shd w:val="clear" w:color="auto" w:fill="auto"/>
          </w:tcPr>
          <w:p w14:paraId="62C5F334" w14:textId="77777777" w:rsidR="008F7689" w:rsidRDefault="008F7689" w:rsidP="00281C84">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5F0FFD69" w14:textId="77777777" w:rsidR="008F7689" w:rsidRPr="00EF5447" w:rsidRDefault="008F7689" w:rsidP="00281C84">
            <w:pPr>
              <w:pStyle w:val="TAC"/>
              <w:rPr>
                <w:rFonts w:cs="Arial"/>
              </w:rPr>
            </w:pPr>
            <w:r>
              <w:rPr>
                <w:lang w:eastAsia="ko-KR"/>
              </w:rPr>
              <w:t>DC_3-7-7_n40-n77</w:t>
            </w:r>
          </w:p>
        </w:tc>
        <w:tc>
          <w:tcPr>
            <w:tcW w:w="1488" w:type="dxa"/>
            <w:vAlign w:val="center"/>
          </w:tcPr>
          <w:p w14:paraId="03799817" w14:textId="77777777" w:rsidR="008F7689" w:rsidRDefault="008F7689" w:rsidP="00281C84">
            <w:pPr>
              <w:pStyle w:val="TAC"/>
              <w:rPr>
                <w:rFonts w:cs="Arial"/>
                <w:lang w:eastAsia="zh-CN"/>
              </w:rPr>
            </w:pPr>
            <w:r w:rsidRPr="008A7D74">
              <w:rPr>
                <w:lang w:eastAsia="ko-KR"/>
              </w:rPr>
              <w:t>0.2</w:t>
            </w:r>
          </w:p>
        </w:tc>
        <w:tc>
          <w:tcPr>
            <w:tcW w:w="1489" w:type="dxa"/>
            <w:vAlign w:val="center"/>
          </w:tcPr>
          <w:p w14:paraId="6ACC4FE4" w14:textId="77777777" w:rsidR="008F7689" w:rsidRDefault="008F7689" w:rsidP="00281C84">
            <w:pPr>
              <w:pStyle w:val="TAC"/>
              <w:rPr>
                <w:rFonts w:cs="Arial"/>
                <w:lang w:eastAsia="zh-CN"/>
              </w:rPr>
            </w:pPr>
            <w:r w:rsidRPr="008A7D74">
              <w:t>-</w:t>
            </w:r>
          </w:p>
        </w:tc>
        <w:tc>
          <w:tcPr>
            <w:tcW w:w="1403" w:type="dxa"/>
            <w:vAlign w:val="center"/>
          </w:tcPr>
          <w:p w14:paraId="3B21DE1B" w14:textId="77777777" w:rsidR="008F7689" w:rsidRPr="00EF5447" w:rsidRDefault="008F7689" w:rsidP="00281C84">
            <w:pPr>
              <w:pStyle w:val="TAC"/>
              <w:rPr>
                <w:rFonts w:cs="Arial"/>
                <w:lang w:eastAsia="zh-CN"/>
              </w:rPr>
            </w:pPr>
            <w:r w:rsidRPr="000E46E8">
              <w:t>0.4</w:t>
            </w:r>
            <w:r w:rsidRPr="000E46E8">
              <w:rPr>
                <w:vertAlign w:val="superscript"/>
              </w:rPr>
              <w:t>8</w:t>
            </w:r>
          </w:p>
        </w:tc>
        <w:tc>
          <w:tcPr>
            <w:tcW w:w="1403" w:type="dxa"/>
            <w:vAlign w:val="center"/>
          </w:tcPr>
          <w:p w14:paraId="1D528A74" w14:textId="77777777" w:rsidR="008F7689" w:rsidRDefault="008F7689" w:rsidP="00281C84">
            <w:pPr>
              <w:pStyle w:val="TAC"/>
              <w:rPr>
                <w:rFonts w:cs="Arial"/>
                <w:lang w:eastAsia="zh-CN"/>
              </w:rPr>
            </w:pPr>
            <w:r w:rsidRPr="008A7D74">
              <w:rPr>
                <w:szCs w:val="18"/>
              </w:rPr>
              <w:t>0.5</w:t>
            </w:r>
            <w:r w:rsidRPr="008A7D74">
              <w:rPr>
                <w:szCs w:val="18"/>
                <w:vertAlign w:val="superscript"/>
              </w:rPr>
              <w:t>8</w:t>
            </w:r>
          </w:p>
        </w:tc>
      </w:tr>
      <w:tr w:rsidR="008F7689" w:rsidRPr="00EF5447" w14:paraId="1892916B" w14:textId="77777777" w:rsidTr="00281C84">
        <w:trPr>
          <w:trHeight w:val="187"/>
          <w:jc w:val="center"/>
        </w:trPr>
        <w:tc>
          <w:tcPr>
            <w:tcW w:w="2155" w:type="dxa"/>
            <w:tcBorders>
              <w:top w:val="single" w:sz="4" w:space="0" w:color="auto"/>
              <w:bottom w:val="single" w:sz="4" w:space="0" w:color="auto"/>
            </w:tcBorders>
            <w:shd w:val="clear" w:color="auto" w:fill="auto"/>
          </w:tcPr>
          <w:p w14:paraId="573121F5" w14:textId="77777777" w:rsidR="008F7689" w:rsidRDefault="008F7689" w:rsidP="00281C84">
            <w:pPr>
              <w:pStyle w:val="TAC"/>
            </w:pPr>
            <w:r w:rsidRPr="00EF5447">
              <w:t>DC_3-7_n40-n78</w:t>
            </w:r>
          </w:p>
          <w:p w14:paraId="12F0A29A" w14:textId="77777777" w:rsidR="008F7689" w:rsidRPr="00EF5447" w:rsidRDefault="008F7689" w:rsidP="00281C84">
            <w:pPr>
              <w:pStyle w:val="TAC"/>
              <w:rPr>
                <w:rFonts w:cs="Arial"/>
              </w:rPr>
            </w:pPr>
            <w:r>
              <w:t>DC_3-7-7_n40-n78</w:t>
            </w:r>
          </w:p>
        </w:tc>
        <w:tc>
          <w:tcPr>
            <w:tcW w:w="1488" w:type="dxa"/>
            <w:vAlign w:val="center"/>
          </w:tcPr>
          <w:p w14:paraId="349ABC52" w14:textId="77777777" w:rsidR="008F7689" w:rsidRPr="00EF5447" w:rsidRDefault="008F7689" w:rsidP="00281C84">
            <w:pPr>
              <w:pStyle w:val="TAC"/>
              <w:rPr>
                <w:rFonts w:cs="Arial"/>
                <w:lang w:eastAsia="zh-CN"/>
              </w:rPr>
            </w:pPr>
            <w:r>
              <w:t>0.2</w:t>
            </w:r>
          </w:p>
        </w:tc>
        <w:tc>
          <w:tcPr>
            <w:tcW w:w="1489" w:type="dxa"/>
            <w:vAlign w:val="center"/>
          </w:tcPr>
          <w:p w14:paraId="2F376F7B"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CBC856A" w14:textId="77777777" w:rsidR="008F7689" w:rsidRPr="00EF5447" w:rsidRDefault="008F7689" w:rsidP="00281C84">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7573B80" w14:textId="77777777" w:rsidR="008F7689" w:rsidRPr="00EF5447" w:rsidRDefault="008F7689" w:rsidP="00281C84">
            <w:pPr>
              <w:pStyle w:val="TAC"/>
              <w:rPr>
                <w:rFonts w:cs="Arial"/>
                <w:lang w:eastAsia="zh-CN"/>
              </w:rPr>
            </w:pPr>
            <w:r w:rsidRPr="00EF5447">
              <w:rPr>
                <w:rFonts w:cs="Arial"/>
                <w:szCs w:val="18"/>
                <w:lang w:eastAsia="ja-JP"/>
              </w:rPr>
              <w:t>0.5</w:t>
            </w:r>
            <w:r>
              <w:rPr>
                <w:rFonts w:cs="Arial"/>
                <w:vertAlign w:val="superscript"/>
                <w:lang w:eastAsia="zh-CN"/>
              </w:rPr>
              <w:t>8</w:t>
            </w:r>
          </w:p>
        </w:tc>
      </w:tr>
      <w:tr w:rsidR="008F7689" w:rsidRPr="00EF5447" w14:paraId="377F957E" w14:textId="77777777" w:rsidTr="00281C84">
        <w:trPr>
          <w:trHeight w:val="187"/>
          <w:jc w:val="center"/>
        </w:trPr>
        <w:tc>
          <w:tcPr>
            <w:tcW w:w="2155" w:type="dxa"/>
            <w:tcBorders>
              <w:top w:val="single" w:sz="4" w:space="0" w:color="auto"/>
              <w:bottom w:val="single" w:sz="4" w:space="0" w:color="auto"/>
            </w:tcBorders>
            <w:shd w:val="clear" w:color="auto" w:fill="auto"/>
          </w:tcPr>
          <w:p w14:paraId="49E16946" w14:textId="77777777" w:rsidR="008F7689" w:rsidRPr="00EF5447" w:rsidRDefault="008F7689" w:rsidP="00281C84">
            <w:pPr>
              <w:pStyle w:val="TAC"/>
            </w:pPr>
            <w:r w:rsidRPr="0090485F">
              <w:t>DC_3-7_n40-n105</w:t>
            </w:r>
          </w:p>
        </w:tc>
        <w:tc>
          <w:tcPr>
            <w:tcW w:w="1488" w:type="dxa"/>
            <w:vAlign w:val="center"/>
          </w:tcPr>
          <w:p w14:paraId="67906D22" w14:textId="77777777" w:rsidR="008F7689" w:rsidRDefault="008F7689" w:rsidP="00281C84">
            <w:pPr>
              <w:pStyle w:val="TAC"/>
            </w:pPr>
            <w:r>
              <w:t>0.2</w:t>
            </w:r>
          </w:p>
        </w:tc>
        <w:tc>
          <w:tcPr>
            <w:tcW w:w="1489" w:type="dxa"/>
            <w:vAlign w:val="center"/>
          </w:tcPr>
          <w:p w14:paraId="2AB78EDD"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5EF08222" w14:textId="77777777" w:rsidR="008F7689" w:rsidRPr="00EF5447" w:rsidRDefault="008F7689" w:rsidP="00281C84">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4BBD47FD" w14:textId="77777777" w:rsidR="008F7689" w:rsidRPr="00EF5447" w:rsidRDefault="008F7689" w:rsidP="00281C84">
            <w:pPr>
              <w:pStyle w:val="TAC"/>
              <w:rPr>
                <w:rFonts w:cs="Arial"/>
                <w:szCs w:val="18"/>
                <w:lang w:eastAsia="ja-JP"/>
              </w:rPr>
            </w:pPr>
            <w:r>
              <w:rPr>
                <w:rFonts w:cs="Arial"/>
                <w:szCs w:val="18"/>
                <w:lang w:eastAsia="ja-JP"/>
              </w:rPr>
              <w:t>0.3</w:t>
            </w:r>
          </w:p>
        </w:tc>
      </w:tr>
      <w:tr w:rsidR="008F7689" w:rsidRPr="00EF5447" w14:paraId="2A4F86E6" w14:textId="77777777" w:rsidTr="00281C84">
        <w:trPr>
          <w:trHeight w:val="187"/>
          <w:jc w:val="center"/>
        </w:trPr>
        <w:tc>
          <w:tcPr>
            <w:tcW w:w="2155" w:type="dxa"/>
            <w:tcBorders>
              <w:top w:val="single" w:sz="4" w:space="0" w:color="auto"/>
              <w:bottom w:val="single" w:sz="4" w:space="0" w:color="auto"/>
            </w:tcBorders>
            <w:shd w:val="clear" w:color="auto" w:fill="auto"/>
          </w:tcPr>
          <w:p w14:paraId="3496E1C9" w14:textId="77777777" w:rsidR="008F7689" w:rsidRPr="00EF5447" w:rsidRDefault="008F7689" w:rsidP="00281C84">
            <w:pPr>
              <w:pStyle w:val="TAC"/>
            </w:pPr>
            <w:r w:rsidRPr="00F02211">
              <w:t>DC_3-7_n75-n78</w:t>
            </w:r>
          </w:p>
        </w:tc>
        <w:tc>
          <w:tcPr>
            <w:tcW w:w="1488" w:type="dxa"/>
            <w:vAlign w:val="center"/>
          </w:tcPr>
          <w:p w14:paraId="1B609BC9" w14:textId="77777777" w:rsidR="008F7689" w:rsidRDefault="008F7689" w:rsidP="00281C84">
            <w:pPr>
              <w:pStyle w:val="TAC"/>
              <w:rPr>
                <w:lang w:eastAsia="ko-KR"/>
              </w:rPr>
            </w:pPr>
            <w:r>
              <w:rPr>
                <w:rFonts w:hint="eastAsia"/>
                <w:lang w:eastAsia="ko-KR"/>
              </w:rPr>
              <w:t>0.2</w:t>
            </w:r>
          </w:p>
        </w:tc>
        <w:tc>
          <w:tcPr>
            <w:tcW w:w="1489" w:type="dxa"/>
            <w:vAlign w:val="center"/>
          </w:tcPr>
          <w:p w14:paraId="64453799" w14:textId="77777777" w:rsidR="008F7689" w:rsidRDefault="008F7689" w:rsidP="00281C84">
            <w:pPr>
              <w:pStyle w:val="TAC"/>
              <w:rPr>
                <w:rFonts w:cs="Arial"/>
                <w:lang w:eastAsia="ko-KR"/>
              </w:rPr>
            </w:pPr>
            <w:r>
              <w:rPr>
                <w:rFonts w:cs="Arial" w:hint="eastAsia"/>
                <w:lang w:eastAsia="ko-KR"/>
              </w:rPr>
              <w:t>0.2</w:t>
            </w:r>
          </w:p>
        </w:tc>
        <w:tc>
          <w:tcPr>
            <w:tcW w:w="1403" w:type="dxa"/>
            <w:vAlign w:val="center"/>
          </w:tcPr>
          <w:p w14:paraId="4E72D0A8" w14:textId="77777777" w:rsidR="008F7689" w:rsidRPr="00EF5447" w:rsidRDefault="008F7689" w:rsidP="00281C84">
            <w:pPr>
              <w:pStyle w:val="TAC"/>
              <w:rPr>
                <w:rFonts w:cs="Arial"/>
                <w:szCs w:val="18"/>
                <w:lang w:eastAsia="ko-KR"/>
              </w:rPr>
            </w:pPr>
            <w:r>
              <w:rPr>
                <w:rFonts w:cs="Arial" w:hint="eastAsia"/>
                <w:szCs w:val="18"/>
                <w:lang w:eastAsia="ko-KR"/>
              </w:rPr>
              <w:t>-</w:t>
            </w:r>
          </w:p>
        </w:tc>
        <w:tc>
          <w:tcPr>
            <w:tcW w:w="1403" w:type="dxa"/>
            <w:vAlign w:val="center"/>
          </w:tcPr>
          <w:p w14:paraId="25BBA256" w14:textId="77777777" w:rsidR="008F7689" w:rsidRPr="00EF5447" w:rsidRDefault="008F7689" w:rsidP="00281C84">
            <w:pPr>
              <w:pStyle w:val="TAC"/>
              <w:rPr>
                <w:rFonts w:cs="Arial"/>
                <w:szCs w:val="18"/>
                <w:lang w:eastAsia="ko-KR"/>
              </w:rPr>
            </w:pPr>
            <w:r>
              <w:rPr>
                <w:rFonts w:cs="Arial" w:hint="eastAsia"/>
                <w:szCs w:val="18"/>
                <w:lang w:eastAsia="ko-KR"/>
              </w:rPr>
              <w:t>0.5</w:t>
            </w:r>
          </w:p>
        </w:tc>
      </w:tr>
      <w:tr w:rsidR="008F7689" w14:paraId="46C115B0" w14:textId="77777777" w:rsidTr="00281C84">
        <w:trPr>
          <w:trHeight w:val="187"/>
          <w:jc w:val="center"/>
        </w:trPr>
        <w:tc>
          <w:tcPr>
            <w:tcW w:w="2155" w:type="dxa"/>
            <w:tcBorders>
              <w:top w:val="single" w:sz="4" w:space="0" w:color="auto"/>
              <w:bottom w:val="single" w:sz="4" w:space="0" w:color="auto"/>
            </w:tcBorders>
            <w:shd w:val="clear" w:color="auto" w:fill="auto"/>
          </w:tcPr>
          <w:p w14:paraId="47F6EE3C" w14:textId="77777777" w:rsidR="008F7689" w:rsidRDefault="008F7689" w:rsidP="00281C84">
            <w:pPr>
              <w:pStyle w:val="TAC"/>
              <w:rPr>
                <w:lang w:eastAsia="zh-TW"/>
              </w:rPr>
            </w:pPr>
            <w:r>
              <w:t>DC_3-7_n7</w:t>
            </w:r>
            <w:r>
              <w:rPr>
                <w:rFonts w:hint="eastAsia"/>
                <w:lang w:eastAsia="zh-TW"/>
              </w:rPr>
              <w:t>8</w:t>
            </w:r>
            <w:r>
              <w:t>-n7</w:t>
            </w:r>
            <w:r>
              <w:rPr>
                <w:rFonts w:hint="eastAsia"/>
                <w:lang w:eastAsia="zh-TW"/>
              </w:rPr>
              <w:t>9</w:t>
            </w:r>
          </w:p>
          <w:p w14:paraId="671E54FA" w14:textId="77777777" w:rsidR="008F7689" w:rsidRDefault="008F7689" w:rsidP="00281C84">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11AEEB37" w14:textId="77777777" w:rsidR="008F7689" w:rsidRDefault="008F7689" w:rsidP="00281C84">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7E826223" w14:textId="77777777" w:rsidR="008F7689" w:rsidRPr="00F02211" w:rsidRDefault="008F7689" w:rsidP="00281C84">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6AFBCBA7" w14:textId="77777777" w:rsidR="008F7689" w:rsidRDefault="008F7689" w:rsidP="00281C84">
            <w:pPr>
              <w:pStyle w:val="TAC"/>
              <w:rPr>
                <w:lang w:eastAsia="ko-KR"/>
              </w:rPr>
            </w:pPr>
            <w:r>
              <w:rPr>
                <w:rFonts w:hint="eastAsia"/>
                <w:lang w:eastAsia="zh-TW"/>
              </w:rPr>
              <w:t>0.2</w:t>
            </w:r>
          </w:p>
        </w:tc>
        <w:tc>
          <w:tcPr>
            <w:tcW w:w="1489" w:type="dxa"/>
            <w:vAlign w:val="center"/>
          </w:tcPr>
          <w:p w14:paraId="58C0B815" w14:textId="77777777" w:rsidR="008F7689" w:rsidRDefault="008F7689" w:rsidP="00281C84">
            <w:pPr>
              <w:pStyle w:val="TAC"/>
              <w:rPr>
                <w:rFonts w:cs="Arial"/>
                <w:lang w:eastAsia="ko-KR"/>
              </w:rPr>
            </w:pPr>
            <w:r>
              <w:rPr>
                <w:rFonts w:cs="Arial" w:hint="eastAsia"/>
                <w:lang w:eastAsia="zh-TW"/>
              </w:rPr>
              <w:t>0.2</w:t>
            </w:r>
          </w:p>
        </w:tc>
        <w:tc>
          <w:tcPr>
            <w:tcW w:w="1403" w:type="dxa"/>
            <w:vAlign w:val="center"/>
          </w:tcPr>
          <w:p w14:paraId="7462E58D" w14:textId="77777777" w:rsidR="008F7689" w:rsidRDefault="008F7689" w:rsidP="00281C84">
            <w:pPr>
              <w:pStyle w:val="TAC"/>
              <w:rPr>
                <w:rFonts w:cs="Arial"/>
                <w:szCs w:val="18"/>
                <w:lang w:eastAsia="ko-KR"/>
              </w:rPr>
            </w:pPr>
            <w:r>
              <w:rPr>
                <w:rFonts w:cs="Arial" w:hint="eastAsia"/>
                <w:szCs w:val="18"/>
                <w:lang w:eastAsia="zh-TW"/>
              </w:rPr>
              <w:t>0.5</w:t>
            </w:r>
          </w:p>
        </w:tc>
        <w:tc>
          <w:tcPr>
            <w:tcW w:w="1403" w:type="dxa"/>
            <w:vAlign w:val="center"/>
          </w:tcPr>
          <w:p w14:paraId="110D4FF5" w14:textId="77777777" w:rsidR="008F7689" w:rsidRDefault="008F7689" w:rsidP="00281C84">
            <w:pPr>
              <w:pStyle w:val="TAC"/>
              <w:rPr>
                <w:rFonts w:cs="Arial"/>
                <w:szCs w:val="18"/>
                <w:lang w:eastAsia="ko-KR"/>
              </w:rPr>
            </w:pPr>
            <w:r>
              <w:rPr>
                <w:rFonts w:cs="Arial" w:hint="eastAsia"/>
                <w:szCs w:val="18"/>
                <w:lang w:eastAsia="zh-TW"/>
              </w:rPr>
              <w:t>0.5</w:t>
            </w:r>
          </w:p>
        </w:tc>
      </w:tr>
      <w:tr w:rsidR="008F7689" w14:paraId="54681965" w14:textId="77777777" w:rsidTr="00281C84">
        <w:trPr>
          <w:trHeight w:val="187"/>
          <w:jc w:val="center"/>
        </w:trPr>
        <w:tc>
          <w:tcPr>
            <w:tcW w:w="2155" w:type="dxa"/>
            <w:tcBorders>
              <w:top w:val="single" w:sz="4" w:space="0" w:color="auto"/>
              <w:bottom w:val="single" w:sz="4" w:space="0" w:color="auto"/>
            </w:tcBorders>
            <w:shd w:val="clear" w:color="auto" w:fill="auto"/>
          </w:tcPr>
          <w:p w14:paraId="7869D6CD" w14:textId="77777777" w:rsidR="008F7689" w:rsidRPr="00F02211" w:rsidRDefault="008F7689" w:rsidP="00281C84">
            <w:pPr>
              <w:pStyle w:val="TAC"/>
            </w:pPr>
            <w:r w:rsidRPr="00F02211">
              <w:t>DC_3-7_n7</w:t>
            </w:r>
            <w:r>
              <w:t>8</w:t>
            </w:r>
            <w:r w:rsidRPr="00F02211">
              <w:t>-n</w:t>
            </w:r>
            <w:r>
              <w:t>105</w:t>
            </w:r>
          </w:p>
        </w:tc>
        <w:tc>
          <w:tcPr>
            <w:tcW w:w="1488" w:type="dxa"/>
            <w:vAlign w:val="center"/>
          </w:tcPr>
          <w:p w14:paraId="0F627CD3" w14:textId="77777777" w:rsidR="008F7689" w:rsidRDefault="008F7689" w:rsidP="00281C84">
            <w:pPr>
              <w:pStyle w:val="TAC"/>
              <w:rPr>
                <w:lang w:eastAsia="ko-KR"/>
              </w:rPr>
            </w:pPr>
            <w:r>
              <w:rPr>
                <w:rFonts w:hint="eastAsia"/>
                <w:lang w:eastAsia="ko-KR"/>
              </w:rPr>
              <w:t>0.2</w:t>
            </w:r>
          </w:p>
        </w:tc>
        <w:tc>
          <w:tcPr>
            <w:tcW w:w="1489" w:type="dxa"/>
            <w:vAlign w:val="center"/>
          </w:tcPr>
          <w:p w14:paraId="505B51FD" w14:textId="77777777" w:rsidR="008F7689" w:rsidRDefault="008F7689" w:rsidP="00281C84">
            <w:pPr>
              <w:pStyle w:val="TAC"/>
              <w:rPr>
                <w:rFonts w:cs="Arial"/>
                <w:lang w:eastAsia="ko-KR"/>
              </w:rPr>
            </w:pPr>
            <w:r>
              <w:rPr>
                <w:rFonts w:cs="Arial" w:hint="eastAsia"/>
                <w:lang w:eastAsia="ko-KR"/>
              </w:rPr>
              <w:t>0.2</w:t>
            </w:r>
          </w:p>
        </w:tc>
        <w:tc>
          <w:tcPr>
            <w:tcW w:w="1403" w:type="dxa"/>
            <w:vAlign w:val="center"/>
          </w:tcPr>
          <w:p w14:paraId="5A653E9C" w14:textId="77777777" w:rsidR="008F7689" w:rsidRDefault="008F7689" w:rsidP="00281C84">
            <w:pPr>
              <w:pStyle w:val="TAC"/>
              <w:rPr>
                <w:rFonts w:cs="Arial"/>
                <w:szCs w:val="18"/>
                <w:lang w:eastAsia="ko-KR"/>
              </w:rPr>
            </w:pPr>
            <w:r>
              <w:rPr>
                <w:rFonts w:cs="Arial"/>
                <w:szCs w:val="18"/>
                <w:lang w:eastAsia="ko-KR"/>
              </w:rPr>
              <w:t>0.5</w:t>
            </w:r>
          </w:p>
        </w:tc>
        <w:tc>
          <w:tcPr>
            <w:tcW w:w="1403" w:type="dxa"/>
            <w:vAlign w:val="center"/>
          </w:tcPr>
          <w:p w14:paraId="791FCF7E" w14:textId="77777777" w:rsidR="008F7689" w:rsidRDefault="008F7689" w:rsidP="00281C84">
            <w:pPr>
              <w:pStyle w:val="TAC"/>
              <w:rPr>
                <w:rFonts w:cs="Arial"/>
                <w:szCs w:val="18"/>
                <w:lang w:eastAsia="ko-KR"/>
              </w:rPr>
            </w:pPr>
            <w:r>
              <w:rPr>
                <w:rFonts w:cs="Arial" w:hint="eastAsia"/>
                <w:szCs w:val="18"/>
                <w:lang w:eastAsia="ko-KR"/>
              </w:rPr>
              <w:t>0.</w:t>
            </w:r>
            <w:r>
              <w:rPr>
                <w:rFonts w:cs="Arial"/>
                <w:szCs w:val="18"/>
                <w:lang w:eastAsia="ko-KR"/>
              </w:rPr>
              <w:t>3</w:t>
            </w:r>
          </w:p>
        </w:tc>
      </w:tr>
      <w:tr w:rsidR="008F7689" w:rsidRPr="00CC1E91" w14:paraId="077F0397" w14:textId="77777777" w:rsidTr="00281C84">
        <w:trPr>
          <w:trHeight w:val="187"/>
          <w:jc w:val="center"/>
        </w:trPr>
        <w:tc>
          <w:tcPr>
            <w:tcW w:w="2155" w:type="dxa"/>
            <w:tcBorders>
              <w:bottom w:val="single" w:sz="4" w:space="0" w:color="auto"/>
            </w:tcBorders>
            <w:shd w:val="clear" w:color="auto" w:fill="auto"/>
          </w:tcPr>
          <w:p w14:paraId="38A32503" w14:textId="77777777" w:rsidR="008F7689" w:rsidRPr="00EF5447" w:rsidRDefault="008F7689" w:rsidP="00281C84">
            <w:pPr>
              <w:pStyle w:val="TAC"/>
              <w:rPr>
                <w:rFonts w:cs="Arial"/>
              </w:rPr>
            </w:pPr>
            <w:r w:rsidRPr="00EF5447">
              <w:rPr>
                <w:rFonts w:cs="Arial"/>
                <w:kern w:val="2"/>
                <w:szCs w:val="24"/>
                <w:lang w:eastAsia="ja-JP"/>
              </w:rPr>
              <w:t>DC_3-7_SUL_n78-n80</w:t>
            </w:r>
          </w:p>
        </w:tc>
        <w:tc>
          <w:tcPr>
            <w:tcW w:w="1488" w:type="dxa"/>
            <w:vAlign w:val="center"/>
          </w:tcPr>
          <w:p w14:paraId="65CFBE74" w14:textId="77777777" w:rsidR="008F7689" w:rsidRPr="00EF5447" w:rsidRDefault="008F7689" w:rsidP="00281C84">
            <w:pPr>
              <w:pStyle w:val="TAC"/>
              <w:rPr>
                <w:rFonts w:cs="Arial"/>
                <w:lang w:eastAsia="ja-JP"/>
              </w:rPr>
            </w:pPr>
            <w:r>
              <w:rPr>
                <w:rFonts w:cs="Arial"/>
              </w:rPr>
              <w:t>0.2</w:t>
            </w:r>
          </w:p>
        </w:tc>
        <w:tc>
          <w:tcPr>
            <w:tcW w:w="1489" w:type="dxa"/>
            <w:vAlign w:val="center"/>
          </w:tcPr>
          <w:p w14:paraId="6DCA443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A847FB" w14:textId="77777777" w:rsidR="008F7689" w:rsidRPr="00EF5447" w:rsidRDefault="008F7689" w:rsidP="00281C84">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69DE12AA" w14:textId="77777777" w:rsidR="008F7689" w:rsidRPr="00CC1E91" w:rsidRDefault="008F7689" w:rsidP="00281C84">
            <w:pPr>
              <w:pStyle w:val="TAC"/>
              <w:rPr>
                <w:rFonts w:cs="Arial"/>
                <w:lang w:eastAsia="zh-CN"/>
              </w:rPr>
            </w:pPr>
            <w:r>
              <w:rPr>
                <w:rFonts w:cs="Arial" w:hint="eastAsia"/>
                <w:lang w:eastAsia="zh-CN"/>
              </w:rPr>
              <w:t>-</w:t>
            </w:r>
          </w:p>
        </w:tc>
      </w:tr>
      <w:tr w:rsidR="008F7689" w:rsidRPr="00EF5447" w14:paraId="49DE4A3D" w14:textId="77777777" w:rsidTr="00281C84">
        <w:trPr>
          <w:trHeight w:val="187"/>
          <w:jc w:val="center"/>
        </w:trPr>
        <w:tc>
          <w:tcPr>
            <w:tcW w:w="2155" w:type="dxa"/>
            <w:tcBorders>
              <w:top w:val="single" w:sz="4" w:space="0" w:color="auto"/>
              <w:bottom w:val="single" w:sz="4" w:space="0" w:color="auto"/>
            </w:tcBorders>
            <w:shd w:val="clear" w:color="auto" w:fill="auto"/>
          </w:tcPr>
          <w:p w14:paraId="2EB966B0" w14:textId="77777777" w:rsidR="008F7689" w:rsidRPr="00EF5447" w:rsidRDefault="008F7689" w:rsidP="00281C84">
            <w:pPr>
              <w:pStyle w:val="TAC"/>
              <w:rPr>
                <w:rFonts w:cs="Arial"/>
              </w:rPr>
            </w:pPr>
            <w:r>
              <w:t>DC_3-8_n77-n79</w:t>
            </w:r>
          </w:p>
        </w:tc>
        <w:tc>
          <w:tcPr>
            <w:tcW w:w="1488" w:type="dxa"/>
            <w:vAlign w:val="center"/>
          </w:tcPr>
          <w:p w14:paraId="19A53592" w14:textId="77777777" w:rsidR="008F7689" w:rsidRPr="00EF5447" w:rsidRDefault="008F7689" w:rsidP="00281C84">
            <w:pPr>
              <w:pStyle w:val="TAC"/>
            </w:pPr>
            <w:r>
              <w:t>0.6</w:t>
            </w:r>
          </w:p>
        </w:tc>
        <w:tc>
          <w:tcPr>
            <w:tcW w:w="1489" w:type="dxa"/>
            <w:vAlign w:val="center"/>
          </w:tcPr>
          <w:p w14:paraId="7204EE63" w14:textId="77777777" w:rsidR="008F7689" w:rsidRPr="00EF5447" w:rsidRDefault="008F7689" w:rsidP="00281C84">
            <w:pPr>
              <w:pStyle w:val="TAC"/>
              <w:rPr>
                <w:lang w:eastAsia="zh-CN"/>
              </w:rPr>
            </w:pPr>
            <w:r>
              <w:rPr>
                <w:rFonts w:hint="eastAsia"/>
                <w:lang w:eastAsia="zh-CN"/>
              </w:rPr>
              <w:t>0</w:t>
            </w:r>
            <w:r>
              <w:rPr>
                <w:lang w:eastAsia="zh-CN"/>
              </w:rPr>
              <w:t>.3</w:t>
            </w:r>
          </w:p>
        </w:tc>
        <w:tc>
          <w:tcPr>
            <w:tcW w:w="1403" w:type="dxa"/>
            <w:vAlign w:val="center"/>
          </w:tcPr>
          <w:p w14:paraId="423A4FB0" w14:textId="77777777" w:rsidR="008F7689" w:rsidRPr="00EF5447" w:rsidRDefault="008F7689" w:rsidP="00281C84">
            <w:pPr>
              <w:pStyle w:val="TAC"/>
              <w:rPr>
                <w:rFonts w:cs="Arial"/>
                <w:lang w:eastAsia="ja-JP"/>
              </w:rPr>
            </w:pPr>
            <w:r w:rsidRPr="001A2819">
              <w:t>0.</w:t>
            </w:r>
            <w:r>
              <w:t>8</w:t>
            </w:r>
          </w:p>
        </w:tc>
        <w:tc>
          <w:tcPr>
            <w:tcW w:w="1403" w:type="dxa"/>
            <w:vAlign w:val="center"/>
          </w:tcPr>
          <w:p w14:paraId="520FF95D"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04197DD1"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FD2DDC0" w14:textId="77777777" w:rsidR="008F7689" w:rsidRPr="00EF5447" w:rsidRDefault="008F7689" w:rsidP="00281C84">
            <w:pPr>
              <w:pStyle w:val="TAC"/>
              <w:rPr>
                <w:rFonts w:cs="Arial"/>
              </w:rPr>
            </w:pPr>
            <w:r>
              <w:rPr>
                <w:rFonts w:cs="Arial"/>
              </w:rPr>
              <w:t>DC_3-8_n1-n28</w:t>
            </w:r>
          </w:p>
        </w:tc>
        <w:tc>
          <w:tcPr>
            <w:tcW w:w="1488" w:type="dxa"/>
            <w:vAlign w:val="center"/>
          </w:tcPr>
          <w:p w14:paraId="0791F58E" w14:textId="77777777" w:rsidR="008F7689" w:rsidRPr="00EF5447" w:rsidRDefault="008F7689" w:rsidP="00281C84">
            <w:pPr>
              <w:pStyle w:val="TAC"/>
            </w:pPr>
            <w:r>
              <w:rPr>
                <w:rFonts w:cs="Arial"/>
                <w:lang w:eastAsia="zh-CN"/>
              </w:rPr>
              <w:t>-</w:t>
            </w:r>
          </w:p>
        </w:tc>
        <w:tc>
          <w:tcPr>
            <w:tcW w:w="1489" w:type="dxa"/>
            <w:vAlign w:val="center"/>
          </w:tcPr>
          <w:p w14:paraId="05860428"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015A3585" w14:textId="77777777" w:rsidR="008F7689" w:rsidRPr="00EF5447" w:rsidRDefault="008F7689" w:rsidP="00281C84">
            <w:pPr>
              <w:pStyle w:val="TAC"/>
              <w:rPr>
                <w:rFonts w:cs="Arial"/>
                <w:lang w:eastAsia="ja-JP"/>
              </w:rPr>
            </w:pPr>
            <w:r>
              <w:rPr>
                <w:rFonts w:cs="Arial"/>
                <w:lang w:eastAsia="zh-CN"/>
              </w:rPr>
              <w:t>-</w:t>
            </w:r>
          </w:p>
        </w:tc>
        <w:tc>
          <w:tcPr>
            <w:tcW w:w="1403" w:type="dxa"/>
            <w:vAlign w:val="center"/>
          </w:tcPr>
          <w:p w14:paraId="7CC3F1A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0D226B6E"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0FC6F26" w14:textId="77777777" w:rsidR="008F7689" w:rsidRPr="00EF5447" w:rsidRDefault="008F7689" w:rsidP="00281C84">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4F40F5CC" w14:textId="77777777" w:rsidR="008F7689" w:rsidRPr="00EF5447" w:rsidRDefault="008F7689" w:rsidP="00281C84">
            <w:pPr>
              <w:pStyle w:val="TAC"/>
            </w:pPr>
            <w:r>
              <w:rPr>
                <w:rFonts w:eastAsia="Malgun Gothic" w:cs="Arial"/>
                <w:szCs w:val="18"/>
              </w:rPr>
              <w:t>-</w:t>
            </w:r>
          </w:p>
        </w:tc>
        <w:tc>
          <w:tcPr>
            <w:tcW w:w="1489" w:type="dxa"/>
            <w:vAlign w:val="center"/>
          </w:tcPr>
          <w:p w14:paraId="0A2269A8"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653BFDA3" w14:textId="77777777" w:rsidR="008F7689" w:rsidRPr="00EF5447" w:rsidRDefault="008F7689" w:rsidP="00281C84">
            <w:pPr>
              <w:pStyle w:val="TAC"/>
              <w:rPr>
                <w:rFonts w:cs="Arial"/>
                <w:lang w:eastAsia="ja-JP"/>
              </w:rPr>
            </w:pPr>
            <w:r>
              <w:rPr>
                <w:rFonts w:cs="Arial"/>
                <w:szCs w:val="18"/>
                <w:lang w:eastAsia="ja-JP"/>
              </w:rPr>
              <w:t>0.1</w:t>
            </w:r>
          </w:p>
        </w:tc>
        <w:tc>
          <w:tcPr>
            <w:tcW w:w="1403" w:type="dxa"/>
            <w:vAlign w:val="center"/>
          </w:tcPr>
          <w:p w14:paraId="497E4B7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7D7526E9" w14:textId="77777777" w:rsidTr="00281C84">
        <w:trPr>
          <w:trHeight w:val="187"/>
          <w:jc w:val="center"/>
          <w:ins w:id="168" w:author="大石 雅人(SB ﾃｸﾉﾛｼﾞｰﾕﾆｯﾄ統括)" w:date="2024-04-15T17:34:00Z"/>
        </w:trPr>
        <w:tc>
          <w:tcPr>
            <w:tcW w:w="2155" w:type="dxa"/>
            <w:tcBorders>
              <w:top w:val="single" w:sz="4" w:space="0" w:color="auto"/>
              <w:bottom w:val="single" w:sz="4" w:space="0" w:color="auto"/>
            </w:tcBorders>
            <w:shd w:val="clear" w:color="auto" w:fill="auto"/>
            <w:vAlign w:val="center"/>
          </w:tcPr>
          <w:p w14:paraId="392F32C9" w14:textId="13BE834E" w:rsidR="008F7689" w:rsidRPr="008F7689" w:rsidRDefault="008F7689" w:rsidP="00757155">
            <w:pPr>
              <w:pStyle w:val="TAC"/>
              <w:rPr>
                <w:ins w:id="169" w:author="大石 雅人(SB ﾃｸﾉﾛｼﾞｰﾕﾆｯﾄ統括)" w:date="2024-04-15T17:34:00Z"/>
                <w:rFonts w:eastAsiaTheme="minorEastAsia" w:cs="Arial"/>
                <w:lang w:val="x-none" w:eastAsia="ja-JP"/>
              </w:rPr>
            </w:pPr>
            <w:ins w:id="170" w:author="大石 雅人(SB ﾃｸﾉﾛｼﾞｰﾕﾆｯﾄ統括)" w:date="2024-04-15T17:34:00Z">
              <w:r>
                <w:rPr>
                  <w:rFonts w:eastAsiaTheme="minorEastAsia" w:cs="Arial" w:hint="eastAsia"/>
                  <w:lang w:val="x-none" w:eastAsia="ja-JP"/>
                </w:rPr>
                <w:t>D</w:t>
              </w:r>
              <w:r>
                <w:rPr>
                  <w:rFonts w:eastAsiaTheme="minorEastAsia" w:cs="Arial"/>
                  <w:lang w:val="x-none" w:eastAsia="ja-JP"/>
                </w:rPr>
                <w:t>C_3-8_n1</w:t>
              </w:r>
            </w:ins>
            <w:ins w:id="171" w:author="大石 雅人(SB ﾃｸﾉﾛｼﾞｰﾕﾆｯﾄ統括)" w:date="2024-04-15T17:35:00Z">
              <w:r>
                <w:rPr>
                  <w:rFonts w:eastAsiaTheme="minorEastAsia" w:cs="Arial"/>
                  <w:lang w:val="x-none" w:eastAsia="ja-JP"/>
                </w:rPr>
                <w:t>-n77</w:t>
              </w:r>
            </w:ins>
          </w:p>
        </w:tc>
        <w:tc>
          <w:tcPr>
            <w:tcW w:w="1488" w:type="dxa"/>
            <w:vAlign w:val="center"/>
          </w:tcPr>
          <w:p w14:paraId="62BC11EC" w14:textId="64092F49" w:rsidR="008F7689" w:rsidRPr="008F7689" w:rsidRDefault="008F7689" w:rsidP="00281C84">
            <w:pPr>
              <w:pStyle w:val="TAC"/>
              <w:rPr>
                <w:ins w:id="172" w:author="大石 雅人(SB ﾃｸﾉﾛｼﾞｰﾕﾆｯﾄ統括)" w:date="2024-04-15T17:34:00Z"/>
                <w:rFonts w:eastAsiaTheme="minorEastAsia" w:cs="Arial"/>
                <w:szCs w:val="18"/>
                <w:lang w:eastAsia="ja-JP"/>
              </w:rPr>
            </w:pPr>
            <w:ins w:id="173" w:author="大石 雅人(SB ﾃｸﾉﾛｼﾞｰﾕﾆｯﾄ統括)" w:date="2024-04-15T17:35:00Z">
              <w:r>
                <w:rPr>
                  <w:rFonts w:eastAsiaTheme="minorEastAsia" w:cs="Arial" w:hint="eastAsia"/>
                  <w:szCs w:val="18"/>
                  <w:lang w:eastAsia="ja-JP"/>
                </w:rPr>
                <w:t>0</w:t>
              </w:r>
              <w:r>
                <w:rPr>
                  <w:rFonts w:eastAsiaTheme="minorEastAsia" w:cs="Arial"/>
                  <w:szCs w:val="18"/>
                  <w:lang w:eastAsia="ja-JP"/>
                </w:rPr>
                <w:t>.2</w:t>
              </w:r>
            </w:ins>
          </w:p>
        </w:tc>
        <w:tc>
          <w:tcPr>
            <w:tcW w:w="1489" w:type="dxa"/>
            <w:vAlign w:val="center"/>
          </w:tcPr>
          <w:p w14:paraId="640880D2" w14:textId="2757CC9B" w:rsidR="008F7689" w:rsidRPr="008F7689" w:rsidRDefault="008F7689" w:rsidP="00281C84">
            <w:pPr>
              <w:pStyle w:val="TAC"/>
              <w:rPr>
                <w:ins w:id="174" w:author="大石 雅人(SB ﾃｸﾉﾛｼﾞｰﾕﾆｯﾄ統括)" w:date="2024-04-15T17:34:00Z"/>
                <w:rFonts w:eastAsiaTheme="minorEastAsia"/>
                <w:lang w:eastAsia="ja-JP"/>
              </w:rPr>
            </w:pPr>
            <w:ins w:id="175" w:author="大石 雅人(SB ﾃｸﾉﾛｼﾞｰﾕﾆｯﾄ統括)" w:date="2024-04-15T17:35:00Z">
              <w:r>
                <w:rPr>
                  <w:rFonts w:eastAsiaTheme="minorEastAsia" w:hint="eastAsia"/>
                  <w:lang w:eastAsia="ja-JP"/>
                </w:rPr>
                <w:t>0</w:t>
              </w:r>
              <w:r>
                <w:rPr>
                  <w:rFonts w:eastAsiaTheme="minorEastAsia"/>
                  <w:lang w:eastAsia="ja-JP"/>
                </w:rPr>
                <w:t>.2</w:t>
              </w:r>
            </w:ins>
          </w:p>
        </w:tc>
        <w:tc>
          <w:tcPr>
            <w:tcW w:w="1403" w:type="dxa"/>
            <w:vAlign w:val="center"/>
          </w:tcPr>
          <w:p w14:paraId="3542DC52" w14:textId="4C69C486" w:rsidR="008F7689" w:rsidRPr="008F7689" w:rsidRDefault="008F7689" w:rsidP="00281C84">
            <w:pPr>
              <w:pStyle w:val="TAC"/>
              <w:rPr>
                <w:ins w:id="176" w:author="大石 雅人(SB ﾃｸﾉﾛｼﾞｰﾕﾆｯﾄ統括)" w:date="2024-04-15T17:34:00Z"/>
                <w:rFonts w:eastAsiaTheme="minorEastAsia" w:cs="Arial"/>
                <w:szCs w:val="18"/>
                <w:lang w:eastAsia="ja-JP"/>
              </w:rPr>
            </w:pPr>
            <w:ins w:id="177" w:author="大石 雅人(SB ﾃｸﾉﾛｼﾞｰﾕﾆｯﾄ統括)" w:date="2024-04-15T17:35:00Z">
              <w:r>
                <w:rPr>
                  <w:rFonts w:eastAsiaTheme="minorEastAsia" w:cs="Arial" w:hint="eastAsia"/>
                  <w:szCs w:val="18"/>
                  <w:lang w:eastAsia="ja-JP"/>
                </w:rPr>
                <w:t>0.2</w:t>
              </w:r>
            </w:ins>
          </w:p>
        </w:tc>
        <w:tc>
          <w:tcPr>
            <w:tcW w:w="1403" w:type="dxa"/>
            <w:vAlign w:val="center"/>
          </w:tcPr>
          <w:p w14:paraId="610AFC12" w14:textId="53236B6D" w:rsidR="008F7689" w:rsidRPr="008F7689" w:rsidRDefault="008F7689" w:rsidP="00281C84">
            <w:pPr>
              <w:pStyle w:val="TAC"/>
              <w:rPr>
                <w:ins w:id="178" w:author="大石 雅人(SB ﾃｸﾉﾛｼﾞｰﾕﾆｯﾄ統括)" w:date="2024-04-15T17:34:00Z"/>
                <w:rFonts w:eastAsiaTheme="minorEastAsia" w:cs="Arial"/>
                <w:lang w:eastAsia="ja-JP"/>
              </w:rPr>
            </w:pPr>
            <w:ins w:id="179" w:author="大石 雅人(SB ﾃｸﾉﾛｼﾞｰﾕﾆｯﾄ統括)" w:date="2024-04-15T17:35:00Z">
              <w:r>
                <w:rPr>
                  <w:rFonts w:eastAsiaTheme="minorEastAsia" w:cs="Arial" w:hint="eastAsia"/>
                  <w:lang w:eastAsia="ja-JP"/>
                </w:rPr>
                <w:t>0</w:t>
              </w:r>
              <w:r>
                <w:rPr>
                  <w:rFonts w:eastAsiaTheme="minorEastAsia" w:cs="Arial"/>
                  <w:lang w:eastAsia="ja-JP"/>
                </w:rPr>
                <w:t>.5</w:t>
              </w:r>
            </w:ins>
          </w:p>
        </w:tc>
      </w:tr>
      <w:tr w:rsidR="008F7689" w:rsidRPr="00EF5447" w14:paraId="67E305F8" w14:textId="77777777" w:rsidTr="00281C84">
        <w:trPr>
          <w:trHeight w:val="187"/>
          <w:jc w:val="center"/>
        </w:trPr>
        <w:tc>
          <w:tcPr>
            <w:tcW w:w="2155" w:type="dxa"/>
            <w:tcBorders>
              <w:bottom w:val="single" w:sz="4" w:space="0" w:color="auto"/>
            </w:tcBorders>
            <w:shd w:val="clear" w:color="auto" w:fill="auto"/>
          </w:tcPr>
          <w:p w14:paraId="7C8001D8" w14:textId="77777777" w:rsidR="008F7689" w:rsidRPr="00EF5447" w:rsidRDefault="008F7689" w:rsidP="00281C84">
            <w:pPr>
              <w:pStyle w:val="TAC"/>
              <w:rPr>
                <w:rFonts w:eastAsia="ＭＳ 明朝" w:cs="Arial"/>
                <w:bCs/>
                <w:szCs w:val="18"/>
              </w:rPr>
            </w:pPr>
            <w:r w:rsidRPr="00EF5447">
              <w:rPr>
                <w:rFonts w:eastAsia="ＭＳ 明朝" w:cs="Arial"/>
                <w:bCs/>
                <w:szCs w:val="18"/>
              </w:rPr>
              <w:t>DC_3-</w:t>
            </w:r>
            <w:r w:rsidRPr="00EF5447">
              <w:rPr>
                <w:rFonts w:cs="Arial"/>
                <w:bCs/>
                <w:szCs w:val="18"/>
                <w:lang w:eastAsia="zh-TW"/>
              </w:rPr>
              <w:t>8</w:t>
            </w:r>
            <w:r w:rsidRPr="00EF5447">
              <w:rPr>
                <w:rFonts w:eastAsia="ＭＳ 明朝" w:cs="Arial"/>
                <w:bCs/>
                <w:szCs w:val="18"/>
              </w:rPr>
              <w:t>_n1-n78</w:t>
            </w:r>
          </w:p>
          <w:p w14:paraId="55D3C616" w14:textId="77777777" w:rsidR="008F7689" w:rsidRPr="00EF5447" w:rsidRDefault="008F7689" w:rsidP="00281C84">
            <w:pPr>
              <w:pStyle w:val="TAC"/>
              <w:rPr>
                <w:rFonts w:cs="Arial"/>
              </w:rPr>
            </w:pPr>
            <w:r w:rsidRPr="00EF5447">
              <w:rPr>
                <w:rFonts w:eastAsia="ＭＳ 明朝" w:cs="Arial"/>
                <w:bCs/>
                <w:szCs w:val="18"/>
              </w:rPr>
              <w:t>DC_3-3-8_n1-n78</w:t>
            </w:r>
          </w:p>
        </w:tc>
        <w:tc>
          <w:tcPr>
            <w:tcW w:w="1488" w:type="dxa"/>
            <w:vAlign w:val="center"/>
          </w:tcPr>
          <w:p w14:paraId="38631555" w14:textId="77777777" w:rsidR="008F7689" w:rsidRPr="00EF5447" w:rsidRDefault="008F7689" w:rsidP="00281C84">
            <w:pPr>
              <w:pStyle w:val="TAC"/>
            </w:pPr>
            <w:r>
              <w:rPr>
                <w:rFonts w:eastAsia="ＭＳ 明朝" w:cs="Arial"/>
                <w:bCs/>
                <w:szCs w:val="18"/>
              </w:rPr>
              <w:t>0.2</w:t>
            </w:r>
          </w:p>
        </w:tc>
        <w:tc>
          <w:tcPr>
            <w:tcW w:w="1489" w:type="dxa"/>
            <w:vAlign w:val="center"/>
          </w:tcPr>
          <w:p w14:paraId="4C362177"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53AEA5ED" w14:textId="77777777" w:rsidR="008F7689" w:rsidRPr="00EF5447" w:rsidRDefault="008F7689" w:rsidP="00281C84">
            <w:pPr>
              <w:pStyle w:val="TAC"/>
              <w:rPr>
                <w:rFonts w:cs="Arial"/>
                <w:lang w:eastAsia="ja-JP"/>
              </w:rPr>
            </w:pPr>
            <w:r w:rsidRPr="00EF5447">
              <w:rPr>
                <w:rFonts w:eastAsia="ＭＳ 明朝" w:cs="Arial"/>
                <w:bCs/>
                <w:szCs w:val="18"/>
              </w:rPr>
              <w:t>0.</w:t>
            </w:r>
            <w:r w:rsidRPr="00EF5447">
              <w:rPr>
                <w:rFonts w:cs="Arial"/>
                <w:bCs/>
                <w:szCs w:val="18"/>
                <w:lang w:eastAsia="zh-TW"/>
              </w:rPr>
              <w:t>2</w:t>
            </w:r>
          </w:p>
        </w:tc>
        <w:tc>
          <w:tcPr>
            <w:tcW w:w="1403" w:type="dxa"/>
            <w:vAlign w:val="center"/>
          </w:tcPr>
          <w:p w14:paraId="6E204AD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6AFAD33A" w14:textId="77777777" w:rsidTr="00281C84">
        <w:trPr>
          <w:trHeight w:val="187"/>
          <w:jc w:val="center"/>
        </w:trPr>
        <w:tc>
          <w:tcPr>
            <w:tcW w:w="2155" w:type="dxa"/>
            <w:tcBorders>
              <w:top w:val="single" w:sz="4" w:space="0" w:color="auto"/>
              <w:bottom w:val="single" w:sz="4" w:space="0" w:color="auto"/>
            </w:tcBorders>
            <w:shd w:val="clear" w:color="auto" w:fill="auto"/>
          </w:tcPr>
          <w:p w14:paraId="0B68F767" w14:textId="77777777" w:rsidR="008F7689" w:rsidRPr="00EF5447" w:rsidRDefault="008F7689" w:rsidP="00281C84">
            <w:pPr>
              <w:pStyle w:val="TAC"/>
              <w:rPr>
                <w:rFonts w:cs="Arial"/>
              </w:rPr>
            </w:pPr>
            <w:r>
              <w:t>DC_3-8-11_n28</w:t>
            </w:r>
          </w:p>
        </w:tc>
        <w:tc>
          <w:tcPr>
            <w:tcW w:w="1488" w:type="dxa"/>
            <w:vAlign w:val="center"/>
          </w:tcPr>
          <w:p w14:paraId="54E7EB01" w14:textId="77777777" w:rsidR="008F7689" w:rsidRPr="00EF5447" w:rsidRDefault="008F7689" w:rsidP="00281C84">
            <w:pPr>
              <w:pStyle w:val="TAC"/>
              <w:rPr>
                <w:rFonts w:eastAsia="ＭＳ 明朝" w:cs="Arial"/>
                <w:bCs/>
                <w:szCs w:val="18"/>
              </w:rPr>
            </w:pPr>
            <w:r>
              <w:t>0.</w:t>
            </w:r>
            <w:r>
              <w:rPr>
                <w:rFonts w:hint="eastAsia"/>
              </w:rPr>
              <w:t>3</w:t>
            </w:r>
          </w:p>
        </w:tc>
        <w:tc>
          <w:tcPr>
            <w:tcW w:w="1489" w:type="dxa"/>
            <w:vAlign w:val="center"/>
          </w:tcPr>
          <w:p w14:paraId="602F753B" w14:textId="77777777" w:rsidR="008F7689" w:rsidRPr="00CC1E91"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7B1398B" w14:textId="77777777" w:rsidR="008F7689" w:rsidRPr="00EF5447" w:rsidRDefault="008F7689" w:rsidP="00281C84">
            <w:pPr>
              <w:pStyle w:val="TAC"/>
              <w:rPr>
                <w:rFonts w:eastAsia="ＭＳ 明朝" w:cs="Arial"/>
                <w:bCs/>
                <w:szCs w:val="18"/>
              </w:rPr>
            </w:pPr>
            <w:r>
              <w:rPr>
                <w:rFonts w:cs="Arial" w:hint="eastAsia"/>
                <w:szCs w:val="18"/>
              </w:rPr>
              <w:t>0</w:t>
            </w:r>
            <w:r>
              <w:rPr>
                <w:rFonts w:cs="Arial"/>
                <w:szCs w:val="18"/>
              </w:rPr>
              <w:t>.5</w:t>
            </w:r>
          </w:p>
        </w:tc>
        <w:tc>
          <w:tcPr>
            <w:tcW w:w="1403" w:type="dxa"/>
            <w:vAlign w:val="center"/>
          </w:tcPr>
          <w:p w14:paraId="04F94C90" w14:textId="77777777" w:rsidR="008F7689" w:rsidRPr="00CC1E91"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8F7689" w:rsidRPr="00EF5447" w14:paraId="0D105C5C" w14:textId="77777777" w:rsidTr="00281C84">
        <w:trPr>
          <w:trHeight w:val="187"/>
          <w:jc w:val="center"/>
        </w:trPr>
        <w:tc>
          <w:tcPr>
            <w:tcW w:w="2155" w:type="dxa"/>
            <w:tcBorders>
              <w:top w:val="single" w:sz="4" w:space="0" w:color="auto"/>
              <w:bottom w:val="single" w:sz="4" w:space="0" w:color="auto"/>
            </w:tcBorders>
            <w:shd w:val="clear" w:color="auto" w:fill="auto"/>
          </w:tcPr>
          <w:p w14:paraId="33864AA3" w14:textId="77777777" w:rsidR="008F7689" w:rsidRPr="00EF5447" w:rsidRDefault="008F7689" w:rsidP="00281C84">
            <w:pPr>
              <w:pStyle w:val="TAC"/>
              <w:rPr>
                <w:rFonts w:cs="Arial"/>
              </w:rPr>
            </w:pPr>
            <w:r>
              <w:t>DC_3-8-11_n77</w:t>
            </w:r>
          </w:p>
        </w:tc>
        <w:tc>
          <w:tcPr>
            <w:tcW w:w="1488" w:type="dxa"/>
            <w:vAlign w:val="center"/>
          </w:tcPr>
          <w:p w14:paraId="41EA1EB7" w14:textId="77777777" w:rsidR="008F7689" w:rsidRPr="00EF5447" w:rsidRDefault="008F7689" w:rsidP="00281C84">
            <w:pPr>
              <w:pStyle w:val="TAC"/>
              <w:rPr>
                <w:rFonts w:eastAsia="ＭＳ 明朝" w:cs="Arial"/>
                <w:bCs/>
                <w:szCs w:val="18"/>
              </w:rPr>
            </w:pPr>
            <w:r>
              <w:t>0.</w:t>
            </w:r>
            <w:r>
              <w:rPr>
                <w:rFonts w:hint="eastAsia"/>
              </w:rPr>
              <w:t>3</w:t>
            </w:r>
          </w:p>
        </w:tc>
        <w:tc>
          <w:tcPr>
            <w:tcW w:w="1489" w:type="dxa"/>
            <w:vAlign w:val="center"/>
          </w:tcPr>
          <w:p w14:paraId="4DA9219B" w14:textId="77777777" w:rsidR="008F7689" w:rsidRPr="00EF5447" w:rsidRDefault="008F7689" w:rsidP="00281C84">
            <w:pPr>
              <w:pStyle w:val="TAC"/>
              <w:rPr>
                <w:rFonts w:eastAsia="ＭＳ 明朝"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6C7B09F4" w14:textId="77777777" w:rsidR="008F7689" w:rsidRPr="00EF5447" w:rsidRDefault="008F7689" w:rsidP="00281C84">
            <w:pPr>
              <w:pStyle w:val="TAC"/>
              <w:rPr>
                <w:rFonts w:eastAsia="ＭＳ 明朝" w:cs="Arial"/>
                <w:bCs/>
                <w:szCs w:val="18"/>
              </w:rPr>
            </w:pPr>
            <w:r>
              <w:rPr>
                <w:rFonts w:cs="Arial" w:hint="eastAsia"/>
                <w:szCs w:val="18"/>
              </w:rPr>
              <w:t>0</w:t>
            </w:r>
            <w:r>
              <w:rPr>
                <w:rFonts w:cs="Arial"/>
                <w:szCs w:val="18"/>
              </w:rPr>
              <w:t>.5</w:t>
            </w:r>
          </w:p>
        </w:tc>
        <w:tc>
          <w:tcPr>
            <w:tcW w:w="1403" w:type="dxa"/>
            <w:vAlign w:val="center"/>
          </w:tcPr>
          <w:p w14:paraId="4739BCE4" w14:textId="77777777" w:rsidR="008F7689" w:rsidRPr="00EF5447" w:rsidRDefault="008F7689" w:rsidP="00281C84">
            <w:pPr>
              <w:pStyle w:val="TAC"/>
              <w:rPr>
                <w:rFonts w:eastAsia="ＭＳ 明朝" w:cs="Arial"/>
                <w:bCs/>
                <w:szCs w:val="18"/>
              </w:rPr>
            </w:pPr>
            <w:r>
              <w:rPr>
                <w:rFonts w:cs="Arial" w:hint="eastAsia"/>
                <w:bCs/>
                <w:szCs w:val="18"/>
                <w:lang w:eastAsia="zh-CN"/>
              </w:rPr>
              <w:t>0</w:t>
            </w:r>
            <w:r>
              <w:rPr>
                <w:rFonts w:cs="Arial"/>
                <w:bCs/>
                <w:szCs w:val="18"/>
                <w:lang w:eastAsia="zh-CN"/>
              </w:rPr>
              <w:t>.5</w:t>
            </w:r>
          </w:p>
        </w:tc>
      </w:tr>
      <w:tr w:rsidR="008F7689" w14:paraId="6171F10A" w14:textId="77777777" w:rsidTr="00281C84">
        <w:trPr>
          <w:trHeight w:val="187"/>
          <w:jc w:val="center"/>
        </w:trPr>
        <w:tc>
          <w:tcPr>
            <w:tcW w:w="2155" w:type="dxa"/>
            <w:tcBorders>
              <w:top w:val="single" w:sz="4" w:space="0" w:color="auto"/>
              <w:bottom w:val="single" w:sz="4" w:space="0" w:color="auto"/>
            </w:tcBorders>
            <w:shd w:val="clear" w:color="auto" w:fill="auto"/>
          </w:tcPr>
          <w:p w14:paraId="47B3ED9E" w14:textId="77777777" w:rsidR="008F7689" w:rsidRDefault="008F7689" w:rsidP="00281C84">
            <w:pPr>
              <w:pStyle w:val="TAC"/>
            </w:pPr>
            <w:r w:rsidRPr="00242227">
              <w:rPr>
                <w:szCs w:val="18"/>
              </w:rPr>
              <w:t>DC_3-8-20_n</w:t>
            </w:r>
            <w:r>
              <w:rPr>
                <w:szCs w:val="18"/>
              </w:rPr>
              <w:t>2</w:t>
            </w:r>
            <w:r w:rsidRPr="00242227">
              <w:rPr>
                <w:szCs w:val="18"/>
              </w:rPr>
              <w:t>8</w:t>
            </w:r>
          </w:p>
        </w:tc>
        <w:tc>
          <w:tcPr>
            <w:tcW w:w="1488" w:type="dxa"/>
            <w:vAlign w:val="center"/>
          </w:tcPr>
          <w:p w14:paraId="5CAFA914" w14:textId="77777777" w:rsidR="008F7689" w:rsidRDefault="008F7689" w:rsidP="00281C84">
            <w:pPr>
              <w:pStyle w:val="TAC"/>
            </w:pPr>
            <w:r>
              <w:rPr>
                <w:rFonts w:hint="eastAsia"/>
                <w:lang w:eastAsia="zh-CN"/>
              </w:rPr>
              <w:t>-</w:t>
            </w:r>
          </w:p>
        </w:tc>
        <w:tc>
          <w:tcPr>
            <w:tcW w:w="1489" w:type="dxa"/>
            <w:vAlign w:val="center"/>
          </w:tcPr>
          <w:p w14:paraId="59F64692" w14:textId="77777777" w:rsidR="008F7689"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7FE34DE" w14:textId="77777777" w:rsidR="008F7689" w:rsidRDefault="008F7689" w:rsidP="00281C84">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4E3EFCB8" w14:textId="77777777" w:rsidR="008F7689"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8F7689" w:rsidRPr="00EF5447" w14:paraId="6D67BA14" w14:textId="77777777" w:rsidTr="00281C84">
        <w:trPr>
          <w:trHeight w:val="187"/>
          <w:jc w:val="center"/>
        </w:trPr>
        <w:tc>
          <w:tcPr>
            <w:tcW w:w="2155" w:type="dxa"/>
            <w:tcBorders>
              <w:bottom w:val="single" w:sz="4" w:space="0" w:color="auto"/>
            </w:tcBorders>
            <w:shd w:val="clear" w:color="auto" w:fill="auto"/>
          </w:tcPr>
          <w:p w14:paraId="6B38F06F" w14:textId="77777777" w:rsidR="008F7689" w:rsidRPr="00EF5447" w:rsidRDefault="008F7689" w:rsidP="00281C84">
            <w:pPr>
              <w:pStyle w:val="TAC"/>
              <w:rPr>
                <w:rFonts w:cs="Arial"/>
              </w:rPr>
            </w:pPr>
            <w:r w:rsidRPr="00EF5447">
              <w:rPr>
                <w:szCs w:val="18"/>
              </w:rPr>
              <w:t>DC_3-8-20_n78</w:t>
            </w:r>
          </w:p>
        </w:tc>
        <w:tc>
          <w:tcPr>
            <w:tcW w:w="1488" w:type="dxa"/>
            <w:vAlign w:val="center"/>
          </w:tcPr>
          <w:p w14:paraId="026CD06F" w14:textId="77777777" w:rsidR="008F7689" w:rsidRPr="00EF5447" w:rsidRDefault="008F7689" w:rsidP="00281C84">
            <w:pPr>
              <w:pStyle w:val="TAC"/>
              <w:rPr>
                <w:rFonts w:cs="Arial"/>
              </w:rPr>
            </w:pPr>
            <w:r>
              <w:rPr>
                <w:szCs w:val="18"/>
                <w:lang w:eastAsia="ja-JP"/>
              </w:rPr>
              <w:t>0.2</w:t>
            </w:r>
          </w:p>
        </w:tc>
        <w:tc>
          <w:tcPr>
            <w:tcW w:w="1489" w:type="dxa"/>
            <w:vAlign w:val="center"/>
          </w:tcPr>
          <w:p w14:paraId="2384DA6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BBCECE" w14:textId="77777777" w:rsidR="008F7689" w:rsidRPr="00EF5447" w:rsidRDefault="008F7689" w:rsidP="00281C84">
            <w:pPr>
              <w:pStyle w:val="TAC"/>
              <w:rPr>
                <w:rFonts w:cs="Arial"/>
              </w:rPr>
            </w:pPr>
            <w:r>
              <w:rPr>
                <w:szCs w:val="18"/>
              </w:rPr>
              <w:t>-</w:t>
            </w:r>
          </w:p>
        </w:tc>
        <w:tc>
          <w:tcPr>
            <w:tcW w:w="1403" w:type="dxa"/>
            <w:vAlign w:val="center"/>
          </w:tcPr>
          <w:p w14:paraId="51F98B7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38FE7A5" w14:textId="77777777" w:rsidTr="00281C84">
        <w:trPr>
          <w:trHeight w:val="187"/>
          <w:jc w:val="center"/>
        </w:trPr>
        <w:tc>
          <w:tcPr>
            <w:tcW w:w="2155" w:type="dxa"/>
            <w:tcBorders>
              <w:bottom w:val="single" w:sz="4" w:space="0" w:color="auto"/>
            </w:tcBorders>
            <w:shd w:val="clear" w:color="auto" w:fill="auto"/>
          </w:tcPr>
          <w:p w14:paraId="3F5A8268" w14:textId="77777777" w:rsidR="008F7689" w:rsidRPr="00EF5447" w:rsidRDefault="008F7689" w:rsidP="00281C84">
            <w:pPr>
              <w:pStyle w:val="TAC"/>
              <w:rPr>
                <w:rFonts w:cs="Arial"/>
              </w:rPr>
            </w:pPr>
            <w:r w:rsidRPr="00EF5447">
              <w:t>DC_3-8_n28-n77</w:t>
            </w:r>
          </w:p>
        </w:tc>
        <w:tc>
          <w:tcPr>
            <w:tcW w:w="1488" w:type="dxa"/>
            <w:vAlign w:val="center"/>
          </w:tcPr>
          <w:p w14:paraId="0E49B46A" w14:textId="77777777" w:rsidR="008F7689" w:rsidRPr="00EF5447" w:rsidRDefault="008F7689" w:rsidP="00281C84">
            <w:pPr>
              <w:pStyle w:val="TAC"/>
              <w:rPr>
                <w:szCs w:val="18"/>
                <w:lang w:eastAsia="ja-JP"/>
              </w:rPr>
            </w:pPr>
            <w:r>
              <w:rPr>
                <w:rFonts w:eastAsia="ＭＳ 明朝" w:cs="Arial"/>
                <w:bCs/>
                <w:szCs w:val="18"/>
              </w:rPr>
              <w:t>0.2</w:t>
            </w:r>
          </w:p>
        </w:tc>
        <w:tc>
          <w:tcPr>
            <w:tcW w:w="1489" w:type="dxa"/>
            <w:vAlign w:val="center"/>
          </w:tcPr>
          <w:p w14:paraId="3C9AF7D0" w14:textId="77777777" w:rsidR="008F7689" w:rsidRPr="00EF5447" w:rsidRDefault="008F7689" w:rsidP="00281C84">
            <w:pPr>
              <w:pStyle w:val="TAC"/>
              <w:rPr>
                <w:szCs w:val="18"/>
                <w:lang w:eastAsia="ja-JP"/>
              </w:rPr>
            </w:pPr>
            <w:r>
              <w:rPr>
                <w:rFonts w:hint="eastAsia"/>
                <w:lang w:eastAsia="zh-CN"/>
              </w:rPr>
              <w:t>0</w:t>
            </w:r>
            <w:r>
              <w:rPr>
                <w:lang w:eastAsia="zh-CN"/>
              </w:rPr>
              <w:t>.2</w:t>
            </w:r>
          </w:p>
        </w:tc>
        <w:tc>
          <w:tcPr>
            <w:tcW w:w="1403" w:type="dxa"/>
            <w:vAlign w:val="center"/>
          </w:tcPr>
          <w:p w14:paraId="2021ADF9" w14:textId="77777777" w:rsidR="008F7689" w:rsidRPr="00EF5447" w:rsidRDefault="008F7689" w:rsidP="00281C84">
            <w:pPr>
              <w:pStyle w:val="TAC"/>
              <w:rPr>
                <w:szCs w:val="18"/>
              </w:rPr>
            </w:pPr>
            <w:r w:rsidRPr="00EF5447">
              <w:rPr>
                <w:rFonts w:eastAsia="ＭＳ 明朝" w:cs="Arial"/>
                <w:bCs/>
                <w:szCs w:val="18"/>
              </w:rPr>
              <w:t>0.</w:t>
            </w:r>
            <w:r w:rsidRPr="00EF5447">
              <w:rPr>
                <w:rFonts w:cs="Arial"/>
                <w:bCs/>
                <w:szCs w:val="18"/>
                <w:lang w:eastAsia="zh-TW"/>
              </w:rPr>
              <w:t>2</w:t>
            </w:r>
          </w:p>
        </w:tc>
        <w:tc>
          <w:tcPr>
            <w:tcW w:w="1403" w:type="dxa"/>
            <w:vAlign w:val="center"/>
          </w:tcPr>
          <w:p w14:paraId="471BE0E7" w14:textId="77777777" w:rsidR="008F7689" w:rsidRPr="00EF5447" w:rsidRDefault="008F7689" w:rsidP="00281C84">
            <w:pPr>
              <w:pStyle w:val="TAC"/>
              <w:rPr>
                <w:szCs w:val="18"/>
              </w:rPr>
            </w:pPr>
            <w:r>
              <w:rPr>
                <w:rFonts w:cs="Arial" w:hint="eastAsia"/>
                <w:lang w:eastAsia="zh-CN"/>
              </w:rPr>
              <w:t>0</w:t>
            </w:r>
            <w:r>
              <w:rPr>
                <w:rFonts w:cs="Arial"/>
                <w:lang w:eastAsia="zh-CN"/>
              </w:rPr>
              <w:t>.5</w:t>
            </w:r>
          </w:p>
        </w:tc>
      </w:tr>
      <w:tr w:rsidR="008F7689" w14:paraId="1125DB17"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2B663BC" w14:textId="77777777" w:rsidR="008F7689" w:rsidRPr="00EF5447" w:rsidRDefault="008F7689" w:rsidP="00281C84">
            <w:pPr>
              <w:pStyle w:val="TAC"/>
              <w:rPr>
                <w:rFonts w:cs="Arial"/>
              </w:rPr>
            </w:pPr>
            <w:r>
              <w:t>DC_3-8-28</w:t>
            </w:r>
            <w:r w:rsidRPr="00940479">
              <w:t>_n</w:t>
            </w:r>
            <w:r>
              <w:t>78</w:t>
            </w:r>
          </w:p>
        </w:tc>
        <w:tc>
          <w:tcPr>
            <w:tcW w:w="1488" w:type="dxa"/>
            <w:vAlign w:val="center"/>
          </w:tcPr>
          <w:p w14:paraId="7A1CDF03" w14:textId="77777777" w:rsidR="008F7689" w:rsidRDefault="008F7689" w:rsidP="00281C84">
            <w:pPr>
              <w:pStyle w:val="TAC"/>
              <w:rPr>
                <w:rFonts w:cs="Arial"/>
                <w:lang w:eastAsia="zh-CN"/>
              </w:rPr>
            </w:pPr>
            <w:r>
              <w:rPr>
                <w:rFonts w:eastAsia="ＭＳ 明朝" w:cs="Arial"/>
                <w:bCs/>
                <w:szCs w:val="18"/>
              </w:rPr>
              <w:t>0.2</w:t>
            </w:r>
          </w:p>
        </w:tc>
        <w:tc>
          <w:tcPr>
            <w:tcW w:w="1489" w:type="dxa"/>
            <w:vAlign w:val="center"/>
          </w:tcPr>
          <w:p w14:paraId="40A46D60" w14:textId="77777777" w:rsidR="008F7689" w:rsidRDefault="008F7689" w:rsidP="00281C84">
            <w:pPr>
              <w:pStyle w:val="TAC"/>
              <w:rPr>
                <w:rFonts w:cs="Arial"/>
                <w:lang w:eastAsia="zh-CN"/>
              </w:rPr>
            </w:pPr>
            <w:r>
              <w:rPr>
                <w:rFonts w:hint="eastAsia"/>
                <w:lang w:eastAsia="zh-CN"/>
              </w:rPr>
              <w:t>0</w:t>
            </w:r>
            <w:r>
              <w:rPr>
                <w:lang w:eastAsia="zh-CN"/>
              </w:rPr>
              <w:t>.2</w:t>
            </w:r>
          </w:p>
        </w:tc>
        <w:tc>
          <w:tcPr>
            <w:tcW w:w="1403" w:type="dxa"/>
            <w:vAlign w:val="center"/>
          </w:tcPr>
          <w:p w14:paraId="7F04DC4E" w14:textId="77777777" w:rsidR="008F7689" w:rsidRDefault="008F7689" w:rsidP="00281C84">
            <w:pPr>
              <w:pStyle w:val="TAC"/>
              <w:rPr>
                <w:rFonts w:cs="Arial"/>
                <w:lang w:eastAsia="zh-CN"/>
              </w:rPr>
            </w:pPr>
            <w:r w:rsidRPr="00EF5447">
              <w:rPr>
                <w:rFonts w:eastAsia="ＭＳ 明朝" w:cs="Arial"/>
                <w:bCs/>
                <w:szCs w:val="18"/>
              </w:rPr>
              <w:t>0.</w:t>
            </w:r>
            <w:r w:rsidRPr="00EF5447">
              <w:rPr>
                <w:rFonts w:cs="Arial"/>
                <w:bCs/>
                <w:szCs w:val="18"/>
                <w:lang w:eastAsia="zh-TW"/>
              </w:rPr>
              <w:t>2</w:t>
            </w:r>
          </w:p>
        </w:tc>
        <w:tc>
          <w:tcPr>
            <w:tcW w:w="1403" w:type="dxa"/>
            <w:vAlign w:val="center"/>
          </w:tcPr>
          <w:p w14:paraId="788493C5"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7F1DF657"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452B1D5" w14:textId="77777777" w:rsidR="008F7689" w:rsidRPr="00EF5447" w:rsidRDefault="008F7689" w:rsidP="00281C84">
            <w:pPr>
              <w:pStyle w:val="TAC"/>
              <w:rPr>
                <w:rFonts w:cs="Arial"/>
              </w:rPr>
            </w:pPr>
            <w:r>
              <w:rPr>
                <w:rFonts w:cs="Arial"/>
              </w:rPr>
              <w:t>DC_3-8_n28-n78</w:t>
            </w:r>
          </w:p>
        </w:tc>
        <w:tc>
          <w:tcPr>
            <w:tcW w:w="1488" w:type="dxa"/>
            <w:vAlign w:val="center"/>
          </w:tcPr>
          <w:p w14:paraId="237D263A" w14:textId="77777777" w:rsidR="008F7689" w:rsidRDefault="008F7689" w:rsidP="00281C84">
            <w:pPr>
              <w:pStyle w:val="TAC"/>
              <w:rPr>
                <w:rFonts w:cs="Arial"/>
                <w:lang w:eastAsia="zh-CN"/>
              </w:rPr>
            </w:pPr>
            <w:r>
              <w:rPr>
                <w:rFonts w:eastAsia="ＭＳ 明朝" w:cs="Arial"/>
                <w:bCs/>
                <w:szCs w:val="18"/>
              </w:rPr>
              <w:t>0.2</w:t>
            </w:r>
          </w:p>
        </w:tc>
        <w:tc>
          <w:tcPr>
            <w:tcW w:w="1489" w:type="dxa"/>
            <w:vAlign w:val="center"/>
          </w:tcPr>
          <w:p w14:paraId="13303DA3" w14:textId="77777777" w:rsidR="008F7689" w:rsidRDefault="008F7689" w:rsidP="00281C84">
            <w:pPr>
              <w:pStyle w:val="TAC"/>
              <w:rPr>
                <w:rFonts w:cs="Arial"/>
                <w:lang w:eastAsia="zh-CN"/>
              </w:rPr>
            </w:pPr>
            <w:r>
              <w:rPr>
                <w:rFonts w:hint="eastAsia"/>
                <w:lang w:eastAsia="zh-CN"/>
              </w:rPr>
              <w:t>0</w:t>
            </w:r>
            <w:r>
              <w:rPr>
                <w:lang w:eastAsia="zh-CN"/>
              </w:rPr>
              <w:t>.2</w:t>
            </w:r>
          </w:p>
        </w:tc>
        <w:tc>
          <w:tcPr>
            <w:tcW w:w="1403" w:type="dxa"/>
            <w:vAlign w:val="center"/>
          </w:tcPr>
          <w:p w14:paraId="3CB96364" w14:textId="77777777" w:rsidR="008F7689" w:rsidRDefault="008F7689" w:rsidP="00281C84">
            <w:pPr>
              <w:pStyle w:val="TAC"/>
              <w:rPr>
                <w:rFonts w:cs="Arial"/>
                <w:lang w:eastAsia="zh-CN"/>
              </w:rPr>
            </w:pPr>
            <w:r w:rsidRPr="00EF5447">
              <w:rPr>
                <w:rFonts w:eastAsia="ＭＳ 明朝" w:cs="Arial"/>
                <w:bCs/>
                <w:szCs w:val="18"/>
              </w:rPr>
              <w:t>0.</w:t>
            </w:r>
            <w:r w:rsidRPr="00EF5447">
              <w:rPr>
                <w:rFonts w:cs="Arial"/>
                <w:bCs/>
                <w:szCs w:val="18"/>
                <w:lang w:eastAsia="zh-TW"/>
              </w:rPr>
              <w:t>2</w:t>
            </w:r>
          </w:p>
        </w:tc>
        <w:tc>
          <w:tcPr>
            <w:tcW w:w="1403" w:type="dxa"/>
            <w:vAlign w:val="center"/>
          </w:tcPr>
          <w:p w14:paraId="2F26D09D"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2D6130C4"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3B80699B" w14:textId="77777777" w:rsidR="008F7689" w:rsidRPr="00EF5447" w:rsidRDefault="008F7689" w:rsidP="00281C84">
            <w:pPr>
              <w:pStyle w:val="TAC"/>
              <w:rPr>
                <w:rFonts w:cs="Arial"/>
              </w:rPr>
            </w:pPr>
            <w:r>
              <w:t>DC_3-8-32</w:t>
            </w:r>
            <w:r w:rsidRPr="00940479">
              <w:t>_n</w:t>
            </w:r>
            <w:r>
              <w:t>1</w:t>
            </w:r>
          </w:p>
        </w:tc>
        <w:tc>
          <w:tcPr>
            <w:tcW w:w="1488" w:type="dxa"/>
            <w:vAlign w:val="center"/>
          </w:tcPr>
          <w:p w14:paraId="48603ED8" w14:textId="77777777" w:rsidR="008F7689" w:rsidRPr="00EF5447" w:rsidRDefault="008F7689" w:rsidP="00281C84">
            <w:pPr>
              <w:pStyle w:val="TAC"/>
            </w:pPr>
            <w:r>
              <w:rPr>
                <w:rFonts w:cs="Arial"/>
                <w:lang w:eastAsia="ja-JP"/>
              </w:rPr>
              <w:t>-</w:t>
            </w:r>
          </w:p>
        </w:tc>
        <w:tc>
          <w:tcPr>
            <w:tcW w:w="1489" w:type="dxa"/>
            <w:vAlign w:val="center"/>
          </w:tcPr>
          <w:p w14:paraId="2F57AEA6"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51D3E966" w14:textId="77777777" w:rsidR="008F7689" w:rsidRPr="00EF5447" w:rsidRDefault="008F7689" w:rsidP="00281C84">
            <w:pPr>
              <w:pStyle w:val="TAC"/>
            </w:pPr>
            <w:r>
              <w:rPr>
                <w:rFonts w:eastAsia="Malgun Gothic" w:cs="Arial"/>
                <w:lang w:eastAsia="ko-KR"/>
              </w:rPr>
              <w:t>0.5</w:t>
            </w:r>
          </w:p>
        </w:tc>
        <w:tc>
          <w:tcPr>
            <w:tcW w:w="1403" w:type="dxa"/>
            <w:vAlign w:val="center"/>
          </w:tcPr>
          <w:p w14:paraId="49ADD8C1" w14:textId="77777777" w:rsidR="008F7689" w:rsidRPr="00EF5447" w:rsidRDefault="008F7689" w:rsidP="00281C84">
            <w:pPr>
              <w:pStyle w:val="TAC"/>
              <w:rPr>
                <w:lang w:eastAsia="zh-CN"/>
              </w:rPr>
            </w:pPr>
            <w:r>
              <w:rPr>
                <w:rFonts w:hint="eastAsia"/>
                <w:lang w:eastAsia="zh-CN"/>
              </w:rPr>
              <w:t>0</w:t>
            </w:r>
            <w:r>
              <w:rPr>
                <w:lang w:eastAsia="zh-CN"/>
              </w:rPr>
              <w:t>.3</w:t>
            </w:r>
          </w:p>
        </w:tc>
      </w:tr>
      <w:tr w:rsidR="008F7689" w:rsidRPr="00CC1E91" w14:paraId="1E2B19C3"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498A214" w14:textId="77777777" w:rsidR="008F7689" w:rsidRPr="00EF5447" w:rsidRDefault="008F7689" w:rsidP="00281C84">
            <w:pPr>
              <w:pStyle w:val="TAC"/>
              <w:rPr>
                <w:rFonts w:cs="Arial"/>
              </w:rPr>
            </w:pPr>
            <w:r>
              <w:rPr>
                <w:rFonts w:cs="Arial"/>
              </w:rPr>
              <w:t>DC_3-8-32_n28</w:t>
            </w:r>
          </w:p>
        </w:tc>
        <w:tc>
          <w:tcPr>
            <w:tcW w:w="1488" w:type="dxa"/>
            <w:vAlign w:val="center"/>
          </w:tcPr>
          <w:p w14:paraId="6E8E88B1" w14:textId="77777777" w:rsidR="008F7689" w:rsidRDefault="008F7689" w:rsidP="00281C84">
            <w:pPr>
              <w:pStyle w:val="TAC"/>
              <w:rPr>
                <w:rFonts w:cs="Arial"/>
                <w:lang w:eastAsia="ja-JP"/>
              </w:rPr>
            </w:pPr>
            <w:r>
              <w:rPr>
                <w:rFonts w:cs="Arial"/>
              </w:rPr>
              <w:t>-</w:t>
            </w:r>
          </w:p>
        </w:tc>
        <w:tc>
          <w:tcPr>
            <w:tcW w:w="1489" w:type="dxa"/>
            <w:vAlign w:val="center"/>
          </w:tcPr>
          <w:p w14:paraId="6D1EEDAD"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5690FDF5" w14:textId="77777777" w:rsidR="008F7689" w:rsidRDefault="008F7689" w:rsidP="00281C84">
            <w:pPr>
              <w:pStyle w:val="TAC"/>
              <w:rPr>
                <w:rFonts w:eastAsia="Malgun Gothic" w:cs="Arial"/>
                <w:lang w:eastAsia="ko-KR"/>
              </w:rPr>
            </w:pPr>
            <w:r>
              <w:rPr>
                <w:rFonts w:eastAsia="游明朝" w:cs="Arial"/>
                <w:lang w:eastAsia="ja-JP"/>
              </w:rPr>
              <w:t>-</w:t>
            </w:r>
          </w:p>
        </w:tc>
        <w:tc>
          <w:tcPr>
            <w:tcW w:w="1403" w:type="dxa"/>
            <w:vAlign w:val="center"/>
          </w:tcPr>
          <w:p w14:paraId="136B8071"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14:paraId="6DBE455B"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68815D8" w14:textId="77777777" w:rsidR="008F7689" w:rsidRPr="00EF5447" w:rsidRDefault="008F7689" w:rsidP="00281C84">
            <w:pPr>
              <w:pStyle w:val="TAC"/>
              <w:rPr>
                <w:rFonts w:cs="Arial"/>
              </w:rPr>
            </w:pPr>
            <w:r>
              <w:t>DC_3-8-32</w:t>
            </w:r>
            <w:r w:rsidRPr="00940479">
              <w:t>_n</w:t>
            </w:r>
            <w:r>
              <w:t>78</w:t>
            </w:r>
          </w:p>
        </w:tc>
        <w:tc>
          <w:tcPr>
            <w:tcW w:w="1488" w:type="dxa"/>
            <w:vAlign w:val="center"/>
          </w:tcPr>
          <w:p w14:paraId="5DBAEEA9" w14:textId="77777777" w:rsidR="008F7689" w:rsidRDefault="008F7689" w:rsidP="00281C84">
            <w:pPr>
              <w:pStyle w:val="TAC"/>
              <w:rPr>
                <w:rFonts w:cs="Arial"/>
                <w:lang w:eastAsia="zh-CN"/>
              </w:rPr>
            </w:pPr>
            <w:r>
              <w:rPr>
                <w:rFonts w:eastAsia="Malgun Gothic" w:cs="Arial"/>
                <w:lang w:eastAsia="ko-KR"/>
              </w:rPr>
              <w:t>0.3</w:t>
            </w:r>
          </w:p>
        </w:tc>
        <w:tc>
          <w:tcPr>
            <w:tcW w:w="1489" w:type="dxa"/>
            <w:vAlign w:val="center"/>
          </w:tcPr>
          <w:p w14:paraId="6762B883"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4D61BD" w14:textId="77777777" w:rsidR="008F7689" w:rsidRDefault="008F7689" w:rsidP="00281C84">
            <w:pPr>
              <w:pStyle w:val="TAC"/>
              <w:rPr>
                <w:rFonts w:cs="Arial"/>
                <w:lang w:eastAsia="zh-CN"/>
              </w:rPr>
            </w:pPr>
            <w:r>
              <w:rPr>
                <w:rFonts w:eastAsia="Malgun Gothic" w:cs="Arial"/>
                <w:lang w:eastAsia="ko-KR"/>
              </w:rPr>
              <w:t>0.5</w:t>
            </w:r>
          </w:p>
        </w:tc>
        <w:tc>
          <w:tcPr>
            <w:tcW w:w="1403" w:type="dxa"/>
            <w:vAlign w:val="center"/>
          </w:tcPr>
          <w:p w14:paraId="20AB7BEF"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553F575B" w14:textId="77777777" w:rsidTr="00281C84">
        <w:trPr>
          <w:trHeight w:val="187"/>
          <w:jc w:val="center"/>
        </w:trPr>
        <w:tc>
          <w:tcPr>
            <w:tcW w:w="2155" w:type="dxa"/>
            <w:tcBorders>
              <w:top w:val="single" w:sz="4" w:space="0" w:color="auto"/>
              <w:bottom w:val="single" w:sz="4" w:space="0" w:color="auto"/>
            </w:tcBorders>
            <w:shd w:val="clear" w:color="auto" w:fill="auto"/>
          </w:tcPr>
          <w:p w14:paraId="3777A37A" w14:textId="77777777" w:rsidR="008F7689" w:rsidRDefault="008F7689" w:rsidP="00281C84">
            <w:pPr>
              <w:pStyle w:val="TAC"/>
            </w:pPr>
            <w:r>
              <w:rPr>
                <w:lang w:eastAsia="zh-TW"/>
              </w:rPr>
              <w:t>DC_3-8_n40-n</w:t>
            </w:r>
            <w:r>
              <w:rPr>
                <w:rFonts w:hint="eastAsia"/>
                <w:lang w:val="en-US" w:eastAsia="zh-CN"/>
              </w:rPr>
              <w:t>41</w:t>
            </w:r>
          </w:p>
        </w:tc>
        <w:tc>
          <w:tcPr>
            <w:tcW w:w="1488" w:type="dxa"/>
            <w:vAlign w:val="center"/>
          </w:tcPr>
          <w:p w14:paraId="03C75D0F" w14:textId="77777777" w:rsidR="008F7689" w:rsidRDefault="008F7689" w:rsidP="00281C84">
            <w:pPr>
              <w:pStyle w:val="TAC"/>
              <w:rPr>
                <w:rFonts w:eastAsia="Malgun Gothic" w:cs="Arial"/>
                <w:lang w:eastAsia="ko-KR"/>
              </w:rPr>
            </w:pPr>
            <w:r>
              <w:rPr>
                <w:rFonts w:hint="eastAsia"/>
                <w:lang w:val="en-US" w:eastAsia="zh-CN"/>
              </w:rPr>
              <w:t>-</w:t>
            </w:r>
          </w:p>
        </w:tc>
        <w:tc>
          <w:tcPr>
            <w:tcW w:w="1489" w:type="dxa"/>
            <w:vAlign w:val="center"/>
          </w:tcPr>
          <w:p w14:paraId="1249C4D8" w14:textId="77777777" w:rsidR="008F7689" w:rsidRDefault="008F7689" w:rsidP="00281C84">
            <w:pPr>
              <w:pStyle w:val="TAC"/>
              <w:rPr>
                <w:rFonts w:cs="Arial"/>
                <w:lang w:eastAsia="zh-CN"/>
              </w:rPr>
            </w:pPr>
            <w:r>
              <w:rPr>
                <w:rFonts w:hint="eastAsia"/>
                <w:lang w:val="en-US" w:eastAsia="zh-CN"/>
              </w:rPr>
              <w:t>-</w:t>
            </w:r>
          </w:p>
        </w:tc>
        <w:tc>
          <w:tcPr>
            <w:tcW w:w="1403" w:type="dxa"/>
            <w:vAlign w:val="center"/>
          </w:tcPr>
          <w:p w14:paraId="33115561" w14:textId="77777777" w:rsidR="008F7689" w:rsidRDefault="008F7689" w:rsidP="00281C84">
            <w:pPr>
              <w:pStyle w:val="TAC"/>
              <w:rPr>
                <w:rFonts w:eastAsia="Malgun Gothic" w:cs="Arial"/>
                <w:lang w:eastAsia="ko-KR"/>
              </w:rPr>
            </w:pPr>
            <w:r>
              <w:rPr>
                <w:rFonts w:hint="eastAsia"/>
                <w:szCs w:val="18"/>
                <w:lang w:val="en-US" w:eastAsia="zh-CN"/>
              </w:rPr>
              <w:t>-</w:t>
            </w:r>
          </w:p>
        </w:tc>
        <w:tc>
          <w:tcPr>
            <w:tcW w:w="1403" w:type="dxa"/>
            <w:vAlign w:val="center"/>
          </w:tcPr>
          <w:p w14:paraId="3B054BF2" w14:textId="77777777" w:rsidR="008F7689" w:rsidRDefault="008F7689" w:rsidP="00281C84">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8F7689" w14:paraId="38B75B3E"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A073318" w14:textId="77777777" w:rsidR="008F7689" w:rsidRDefault="008F7689" w:rsidP="00281C84">
            <w:pPr>
              <w:pStyle w:val="TAC"/>
              <w:rPr>
                <w:rFonts w:eastAsia="ＭＳ 明朝" w:cs="Arial"/>
                <w:bCs/>
                <w:szCs w:val="18"/>
              </w:rPr>
            </w:pPr>
            <w:r>
              <w:rPr>
                <w:rFonts w:eastAsia="ＭＳ 明朝" w:cs="Arial"/>
                <w:bCs/>
                <w:szCs w:val="18"/>
              </w:rPr>
              <w:t>DC_3-</w:t>
            </w:r>
            <w:r>
              <w:rPr>
                <w:rFonts w:cs="Arial"/>
                <w:bCs/>
                <w:szCs w:val="18"/>
                <w:lang w:eastAsia="zh-TW"/>
              </w:rPr>
              <w:t>8-41</w:t>
            </w:r>
            <w:r>
              <w:rPr>
                <w:rFonts w:eastAsia="ＭＳ 明朝" w:cs="Arial"/>
                <w:bCs/>
                <w:szCs w:val="18"/>
              </w:rPr>
              <w:t>_n78</w:t>
            </w:r>
          </w:p>
          <w:p w14:paraId="01401549" w14:textId="77777777" w:rsidR="008F7689" w:rsidRDefault="008F7689" w:rsidP="00281C84">
            <w:pPr>
              <w:pStyle w:val="TAC"/>
            </w:pPr>
            <w:r>
              <w:rPr>
                <w:rFonts w:eastAsia="ＭＳ 明朝" w:cs="Arial"/>
                <w:bCs/>
                <w:szCs w:val="18"/>
              </w:rPr>
              <w:t>DC_3-3-8-41_n78</w:t>
            </w:r>
          </w:p>
        </w:tc>
        <w:tc>
          <w:tcPr>
            <w:tcW w:w="1488" w:type="dxa"/>
            <w:vAlign w:val="center"/>
          </w:tcPr>
          <w:p w14:paraId="127D44D9" w14:textId="77777777" w:rsidR="008F7689" w:rsidRDefault="008F7689" w:rsidP="00281C84">
            <w:pPr>
              <w:pStyle w:val="TAC"/>
              <w:rPr>
                <w:rFonts w:eastAsia="Malgun Gothic" w:cs="Arial"/>
                <w:lang w:eastAsia="ko-KR"/>
              </w:rPr>
            </w:pPr>
            <w:r>
              <w:rPr>
                <w:rFonts w:eastAsia="Malgun Gothic" w:cs="Arial"/>
                <w:lang w:eastAsia="ko-KR"/>
              </w:rPr>
              <w:t>0.2</w:t>
            </w:r>
          </w:p>
        </w:tc>
        <w:tc>
          <w:tcPr>
            <w:tcW w:w="1489" w:type="dxa"/>
            <w:vAlign w:val="center"/>
          </w:tcPr>
          <w:p w14:paraId="6AC6FC91" w14:textId="77777777" w:rsidR="008F7689" w:rsidRDefault="008F7689" w:rsidP="00281C84">
            <w:pPr>
              <w:pStyle w:val="TAC"/>
              <w:rPr>
                <w:rFonts w:cs="Arial"/>
                <w:lang w:eastAsia="zh-CN"/>
              </w:rPr>
            </w:pPr>
            <w:r>
              <w:rPr>
                <w:rFonts w:cs="Arial"/>
                <w:lang w:eastAsia="zh-CN"/>
              </w:rPr>
              <w:t>0.2</w:t>
            </w:r>
          </w:p>
        </w:tc>
        <w:tc>
          <w:tcPr>
            <w:tcW w:w="1403" w:type="dxa"/>
            <w:vAlign w:val="center"/>
          </w:tcPr>
          <w:p w14:paraId="6ED433CE" w14:textId="77777777" w:rsidR="008F7689" w:rsidRDefault="008F7689" w:rsidP="00281C84">
            <w:pPr>
              <w:pStyle w:val="TAC"/>
              <w:rPr>
                <w:rFonts w:eastAsia="Malgun Gothic" w:cs="Arial"/>
                <w:lang w:eastAsia="ko-KR"/>
              </w:rPr>
            </w:pPr>
            <w:r>
              <w:rPr>
                <w:rFonts w:eastAsia="Malgun Gothic" w:cs="Arial"/>
                <w:lang w:eastAsia="ko-KR"/>
              </w:rPr>
              <w:t>0.2</w:t>
            </w:r>
          </w:p>
        </w:tc>
        <w:tc>
          <w:tcPr>
            <w:tcW w:w="1403" w:type="dxa"/>
            <w:vAlign w:val="center"/>
          </w:tcPr>
          <w:p w14:paraId="5DD4686F" w14:textId="77777777" w:rsidR="008F7689" w:rsidRDefault="008F7689" w:rsidP="00281C84">
            <w:pPr>
              <w:pStyle w:val="TAC"/>
              <w:rPr>
                <w:rFonts w:cs="Arial"/>
                <w:lang w:eastAsia="zh-CN"/>
              </w:rPr>
            </w:pPr>
            <w:r>
              <w:rPr>
                <w:rFonts w:cs="Arial"/>
                <w:lang w:eastAsia="zh-CN"/>
              </w:rPr>
              <w:t>0.5</w:t>
            </w:r>
          </w:p>
        </w:tc>
      </w:tr>
      <w:tr w:rsidR="008F7689" w:rsidRPr="00EF5447" w14:paraId="17305020"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D342918" w14:textId="77777777" w:rsidR="008F7689" w:rsidRPr="00EF5447" w:rsidRDefault="008F7689" w:rsidP="00281C84">
            <w:pPr>
              <w:pStyle w:val="TAC"/>
              <w:rPr>
                <w:rFonts w:cs="Arial"/>
              </w:rPr>
            </w:pPr>
            <w:r>
              <w:rPr>
                <w:rFonts w:cs="Arial"/>
              </w:rPr>
              <w:t>DC_3-8-40_n1</w:t>
            </w:r>
          </w:p>
        </w:tc>
        <w:tc>
          <w:tcPr>
            <w:tcW w:w="1488" w:type="dxa"/>
            <w:vAlign w:val="center"/>
          </w:tcPr>
          <w:p w14:paraId="05197A2E" w14:textId="77777777" w:rsidR="008F7689" w:rsidRPr="00EF5447" w:rsidRDefault="008F7689" w:rsidP="00281C84">
            <w:pPr>
              <w:pStyle w:val="TAC"/>
            </w:pPr>
            <w:r>
              <w:rPr>
                <w:rFonts w:cs="Arial"/>
                <w:lang w:eastAsia="zh-CN"/>
              </w:rPr>
              <w:t>-</w:t>
            </w:r>
          </w:p>
        </w:tc>
        <w:tc>
          <w:tcPr>
            <w:tcW w:w="1489" w:type="dxa"/>
            <w:vAlign w:val="center"/>
          </w:tcPr>
          <w:p w14:paraId="3D70DEF3"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2E25D882" w14:textId="77777777" w:rsidR="008F7689" w:rsidRPr="00EF5447" w:rsidRDefault="008F7689" w:rsidP="00281C84">
            <w:pPr>
              <w:pStyle w:val="TAC"/>
            </w:pPr>
            <w:r>
              <w:rPr>
                <w:rFonts w:cs="Arial"/>
                <w:lang w:eastAsia="zh-CN"/>
              </w:rPr>
              <w:t>0.2</w:t>
            </w:r>
          </w:p>
        </w:tc>
        <w:tc>
          <w:tcPr>
            <w:tcW w:w="1403" w:type="dxa"/>
            <w:vAlign w:val="center"/>
          </w:tcPr>
          <w:p w14:paraId="7CEFD0F5" w14:textId="77777777" w:rsidR="008F7689" w:rsidRPr="00EF5447" w:rsidRDefault="008F7689" w:rsidP="00281C84">
            <w:pPr>
              <w:pStyle w:val="TAC"/>
              <w:rPr>
                <w:lang w:eastAsia="zh-CN"/>
              </w:rPr>
            </w:pPr>
            <w:r>
              <w:rPr>
                <w:rFonts w:hint="eastAsia"/>
                <w:lang w:eastAsia="zh-CN"/>
              </w:rPr>
              <w:t>0</w:t>
            </w:r>
            <w:r>
              <w:rPr>
                <w:lang w:eastAsia="zh-CN"/>
              </w:rPr>
              <w:t>.1</w:t>
            </w:r>
          </w:p>
        </w:tc>
      </w:tr>
      <w:tr w:rsidR="008F7689" w:rsidRPr="00EF5447" w14:paraId="2B5FE49E"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337E9EB0" w14:textId="77777777" w:rsidR="008F7689" w:rsidRPr="00EF5447" w:rsidRDefault="008F7689" w:rsidP="00281C84">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1B9A8F38" w14:textId="77777777" w:rsidR="008F7689" w:rsidRPr="00EF5447" w:rsidRDefault="008F7689" w:rsidP="00281C84">
            <w:pPr>
              <w:pStyle w:val="TAC"/>
            </w:pPr>
            <w:r>
              <w:rPr>
                <w:rFonts w:cs="Arial"/>
                <w:lang w:eastAsia="zh-CN"/>
              </w:rPr>
              <w:t>0.2</w:t>
            </w:r>
          </w:p>
        </w:tc>
        <w:tc>
          <w:tcPr>
            <w:tcW w:w="1489" w:type="dxa"/>
            <w:vAlign w:val="center"/>
          </w:tcPr>
          <w:p w14:paraId="1375238D"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0FE18149" w14:textId="77777777" w:rsidR="008F7689" w:rsidRPr="00EF5447" w:rsidRDefault="008F7689" w:rsidP="00281C84">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92995AD" w14:textId="77777777" w:rsidR="008F7689" w:rsidRPr="00EF5447" w:rsidRDefault="008F7689" w:rsidP="00281C84">
            <w:pPr>
              <w:pStyle w:val="TAC"/>
            </w:pPr>
            <w:r>
              <w:rPr>
                <w:rFonts w:cs="Arial" w:hint="eastAsia"/>
                <w:lang w:eastAsia="zh-CN"/>
              </w:rPr>
              <w:t>0.</w:t>
            </w:r>
            <w:r>
              <w:rPr>
                <w:rFonts w:cs="Arial"/>
                <w:lang w:eastAsia="zh-CN"/>
              </w:rPr>
              <w:t>5</w:t>
            </w:r>
            <w:r>
              <w:rPr>
                <w:rFonts w:cs="Arial"/>
                <w:vertAlign w:val="superscript"/>
                <w:lang w:eastAsia="zh-CN"/>
              </w:rPr>
              <w:t>8</w:t>
            </w:r>
          </w:p>
        </w:tc>
      </w:tr>
      <w:tr w:rsidR="008F7689" w:rsidRPr="00EF5447" w14:paraId="3C8CE21A" w14:textId="77777777" w:rsidTr="00281C84">
        <w:trPr>
          <w:trHeight w:val="187"/>
          <w:jc w:val="center"/>
        </w:trPr>
        <w:tc>
          <w:tcPr>
            <w:tcW w:w="2155" w:type="dxa"/>
            <w:tcBorders>
              <w:top w:val="single" w:sz="4" w:space="0" w:color="auto"/>
              <w:bottom w:val="single" w:sz="4" w:space="0" w:color="auto"/>
            </w:tcBorders>
            <w:shd w:val="clear" w:color="auto" w:fill="auto"/>
          </w:tcPr>
          <w:p w14:paraId="18D241EA" w14:textId="77777777" w:rsidR="008F7689" w:rsidRPr="00EF5447" w:rsidRDefault="008F7689" w:rsidP="00281C84">
            <w:pPr>
              <w:pStyle w:val="TAC"/>
            </w:pPr>
            <w:r w:rsidRPr="00EF5447">
              <w:rPr>
                <w:lang w:eastAsia="zh-TW"/>
              </w:rPr>
              <w:t>DC_3-8_n40-n78</w:t>
            </w:r>
          </w:p>
        </w:tc>
        <w:tc>
          <w:tcPr>
            <w:tcW w:w="1488" w:type="dxa"/>
            <w:vAlign w:val="center"/>
          </w:tcPr>
          <w:p w14:paraId="5537708B" w14:textId="77777777" w:rsidR="008F7689" w:rsidRPr="00EF5447" w:rsidRDefault="008F7689" w:rsidP="00281C84">
            <w:pPr>
              <w:pStyle w:val="TAC"/>
            </w:pPr>
            <w:r>
              <w:rPr>
                <w:lang w:eastAsia="zh-TW"/>
              </w:rPr>
              <w:t>0.2</w:t>
            </w:r>
          </w:p>
        </w:tc>
        <w:tc>
          <w:tcPr>
            <w:tcW w:w="1489" w:type="dxa"/>
            <w:vAlign w:val="center"/>
          </w:tcPr>
          <w:p w14:paraId="4AE569B9"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5E15C741" w14:textId="77777777" w:rsidR="008F7689" w:rsidRPr="00EF5447" w:rsidRDefault="008F7689" w:rsidP="00281C84">
            <w:pPr>
              <w:pStyle w:val="TAC"/>
            </w:pPr>
            <w:r w:rsidRPr="00EF5447">
              <w:rPr>
                <w:szCs w:val="18"/>
                <w:lang w:eastAsia="ja-JP"/>
              </w:rPr>
              <w:t>0.</w:t>
            </w:r>
            <w:r>
              <w:rPr>
                <w:szCs w:val="18"/>
                <w:lang w:eastAsia="ja-JP"/>
              </w:rPr>
              <w:t>4</w:t>
            </w:r>
          </w:p>
        </w:tc>
        <w:tc>
          <w:tcPr>
            <w:tcW w:w="1403" w:type="dxa"/>
            <w:vAlign w:val="center"/>
          </w:tcPr>
          <w:p w14:paraId="0489FBC8"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10CF770C" w14:textId="77777777" w:rsidTr="00281C84">
        <w:trPr>
          <w:trHeight w:val="187"/>
          <w:jc w:val="center"/>
        </w:trPr>
        <w:tc>
          <w:tcPr>
            <w:tcW w:w="2155" w:type="dxa"/>
            <w:tcBorders>
              <w:top w:val="single" w:sz="4" w:space="0" w:color="auto"/>
              <w:bottom w:val="single" w:sz="4" w:space="0" w:color="auto"/>
            </w:tcBorders>
            <w:shd w:val="clear" w:color="auto" w:fill="auto"/>
          </w:tcPr>
          <w:p w14:paraId="03CACD00" w14:textId="77777777" w:rsidR="008F7689" w:rsidRDefault="008F7689" w:rsidP="00281C84">
            <w:pPr>
              <w:pStyle w:val="TAC"/>
              <w:rPr>
                <w:noProof/>
              </w:rPr>
            </w:pPr>
            <w:r>
              <w:rPr>
                <w:noProof/>
              </w:rPr>
              <w:t>DC_3-8-41_n1</w:t>
            </w:r>
          </w:p>
          <w:p w14:paraId="16272C67" w14:textId="77777777" w:rsidR="008F7689" w:rsidRPr="00EF5447" w:rsidRDefault="008F7689" w:rsidP="00281C84">
            <w:pPr>
              <w:pStyle w:val="TAC"/>
              <w:rPr>
                <w:lang w:eastAsia="zh-TW"/>
              </w:rPr>
            </w:pPr>
            <w:r>
              <w:rPr>
                <w:noProof/>
              </w:rPr>
              <w:t>DC_3-3-8-41_n1</w:t>
            </w:r>
          </w:p>
        </w:tc>
        <w:tc>
          <w:tcPr>
            <w:tcW w:w="1488" w:type="dxa"/>
            <w:vAlign w:val="center"/>
          </w:tcPr>
          <w:p w14:paraId="77DF361E" w14:textId="77777777" w:rsidR="008F7689" w:rsidRDefault="008F7689" w:rsidP="00281C84">
            <w:pPr>
              <w:pStyle w:val="TAC"/>
              <w:rPr>
                <w:lang w:eastAsia="zh-TW"/>
              </w:rPr>
            </w:pPr>
            <w:r>
              <w:rPr>
                <w:lang w:eastAsia="zh-TW"/>
              </w:rPr>
              <w:t>-</w:t>
            </w:r>
          </w:p>
        </w:tc>
        <w:tc>
          <w:tcPr>
            <w:tcW w:w="1489" w:type="dxa"/>
            <w:vAlign w:val="center"/>
          </w:tcPr>
          <w:p w14:paraId="492C20C6" w14:textId="77777777" w:rsidR="008F7689" w:rsidRDefault="008F7689" w:rsidP="00281C84">
            <w:pPr>
              <w:pStyle w:val="TAC"/>
              <w:rPr>
                <w:lang w:eastAsia="zh-CN"/>
              </w:rPr>
            </w:pPr>
            <w:r>
              <w:rPr>
                <w:lang w:eastAsia="zh-CN"/>
              </w:rPr>
              <w:t>0.2</w:t>
            </w:r>
          </w:p>
        </w:tc>
        <w:tc>
          <w:tcPr>
            <w:tcW w:w="1403" w:type="dxa"/>
            <w:vAlign w:val="center"/>
          </w:tcPr>
          <w:p w14:paraId="3CF219C8" w14:textId="77777777" w:rsidR="008F7689" w:rsidRPr="00EF5447" w:rsidRDefault="008F7689" w:rsidP="00281C84">
            <w:pPr>
              <w:pStyle w:val="TAC"/>
              <w:rPr>
                <w:szCs w:val="18"/>
                <w:lang w:eastAsia="ja-JP"/>
              </w:rPr>
            </w:pPr>
            <w:r>
              <w:rPr>
                <w:szCs w:val="18"/>
                <w:lang w:eastAsia="ja-JP"/>
              </w:rPr>
              <w:t>-</w:t>
            </w:r>
          </w:p>
        </w:tc>
        <w:tc>
          <w:tcPr>
            <w:tcW w:w="1403" w:type="dxa"/>
            <w:vAlign w:val="center"/>
          </w:tcPr>
          <w:p w14:paraId="2ED3DCEF" w14:textId="77777777" w:rsidR="008F7689" w:rsidRDefault="008F7689" w:rsidP="00281C84">
            <w:pPr>
              <w:pStyle w:val="TAC"/>
              <w:rPr>
                <w:lang w:eastAsia="zh-CN"/>
              </w:rPr>
            </w:pPr>
            <w:r>
              <w:rPr>
                <w:lang w:eastAsia="zh-CN"/>
              </w:rPr>
              <w:t>-</w:t>
            </w:r>
          </w:p>
        </w:tc>
      </w:tr>
      <w:tr w:rsidR="008F7689" w14:paraId="13111A1A"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216C002" w14:textId="77777777" w:rsidR="008F7689" w:rsidRDefault="008F7689" w:rsidP="00281C84">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3DD0CC7E" w14:textId="77777777" w:rsidR="008F7689" w:rsidRDefault="008F7689" w:rsidP="00281C84">
            <w:pPr>
              <w:pStyle w:val="TAC"/>
              <w:rPr>
                <w:lang w:eastAsia="zh-TW"/>
              </w:rPr>
            </w:pPr>
            <w:r>
              <w:rPr>
                <w:rFonts w:hint="eastAsia"/>
                <w:lang w:val="en-US" w:eastAsia="zh-CN"/>
              </w:rPr>
              <w:t>0.2</w:t>
            </w:r>
          </w:p>
        </w:tc>
        <w:tc>
          <w:tcPr>
            <w:tcW w:w="1489" w:type="dxa"/>
            <w:vAlign w:val="center"/>
          </w:tcPr>
          <w:p w14:paraId="0E41C75C" w14:textId="77777777" w:rsidR="008F7689" w:rsidRDefault="008F7689" w:rsidP="00281C84">
            <w:pPr>
              <w:pStyle w:val="TAC"/>
              <w:rPr>
                <w:lang w:eastAsia="zh-CN"/>
              </w:rPr>
            </w:pPr>
            <w:r>
              <w:rPr>
                <w:rFonts w:hint="eastAsia"/>
                <w:lang w:val="en-US" w:eastAsia="zh-CN"/>
              </w:rPr>
              <w:t>-</w:t>
            </w:r>
          </w:p>
        </w:tc>
        <w:tc>
          <w:tcPr>
            <w:tcW w:w="1403" w:type="dxa"/>
            <w:vAlign w:val="center"/>
          </w:tcPr>
          <w:p w14:paraId="0C89C6C7" w14:textId="77777777" w:rsidR="008F7689" w:rsidRDefault="008F7689" w:rsidP="00281C84">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1C9B762B" w14:textId="77777777" w:rsidR="008F7689" w:rsidRDefault="008F7689" w:rsidP="00281C84">
            <w:pPr>
              <w:pStyle w:val="TAC"/>
              <w:rPr>
                <w:lang w:eastAsia="zh-CN"/>
              </w:rPr>
            </w:pPr>
            <w:r>
              <w:rPr>
                <w:rFonts w:hint="eastAsia"/>
                <w:lang w:val="en-US" w:eastAsia="zh-CN"/>
              </w:rPr>
              <w:t>-</w:t>
            </w:r>
          </w:p>
        </w:tc>
      </w:tr>
      <w:tr w:rsidR="008F7689" w:rsidRPr="00EF5447" w14:paraId="7CE0151A" w14:textId="77777777" w:rsidTr="00281C84">
        <w:trPr>
          <w:trHeight w:val="187"/>
          <w:jc w:val="center"/>
        </w:trPr>
        <w:tc>
          <w:tcPr>
            <w:tcW w:w="2155" w:type="dxa"/>
            <w:tcBorders>
              <w:bottom w:val="single" w:sz="4" w:space="0" w:color="auto"/>
            </w:tcBorders>
            <w:shd w:val="clear" w:color="auto" w:fill="auto"/>
          </w:tcPr>
          <w:p w14:paraId="1223200E" w14:textId="77777777" w:rsidR="008F7689" w:rsidRPr="00EF5447" w:rsidRDefault="008F7689" w:rsidP="00281C84">
            <w:pPr>
              <w:pStyle w:val="TAC"/>
              <w:rPr>
                <w:rFonts w:cs="Arial"/>
              </w:rPr>
            </w:pPr>
            <w:r w:rsidRPr="00EF5447">
              <w:rPr>
                <w:rFonts w:cs="Arial"/>
                <w:szCs w:val="18"/>
              </w:rPr>
              <w:t>DC_3-8-42_n77</w:t>
            </w:r>
          </w:p>
        </w:tc>
        <w:tc>
          <w:tcPr>
            <w:tcW w:w="1488" w:type="dxa"/>
            <w:vAlign w:val="center"/>
          </w:tcPr>
          <w:p w14:paraId="68916CEF" w14:textId="77777777" w:rsidR="008F7689" w:rsidRPr="00EF5447" w:rsidRDefault="008F7689" w:rsidP="00281C84">
            <w:pPr>
              <w:pStyle w:val="TAC"/>
              <w:rPr>
                <w:szCs w:val="18"/>
                <w:lang w:eastAsia="ja-JP"/>
              </w:rPr>
            </w:pPr>
            <w:r>
              <w:rPr>
                <w:rFonts w:cs="Arial"/>
                <w:szCs w:val="18"/>
              </w:rPr>
              <w:t>0.2</w:t>
            </w:r>
          </w:p>
        </w:tc>
        <w:tc>
          <w:tcPr>
            <w:tcW w:w="1489" w:type="dxa"/>
            <w:vAlign w:val="center"/>
          </w:tcPr>
          <w:p w14:paraId="2E0D0157"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c>
          <w:tcPr>
            <w:tcW w:w="1403" w:type="dxa"/>
            <w:vAlign w:val="center"/>
          </w:tcPr>
          <w:p w14:paraId="43F92B64" w14:textId="77777777" w:rsidR="008F7689" w:rsidRPr="00EF5447" w:rsidRDefault="008F7689" w:rsidP="00281C84">
            <w:pPr>
              <w:pStyle w:val="TAC"/>
              <w:rPr>
                <w:szCs w:val="18"/>
              </w:rPr>
            </w:pPr>
            <w:r w:rsidRPr="00EF5447">
              <w:rPr>
                <w:rFonts w:cs="Arial"/>
                <w:szCs w:val="18"/>
              </w:rPr>
              <w:t>0.</w:t>
            </w:r>
            <w:r>
              <w:rPr>
                <w:rFonts w:cs="Arial"/>
                <w:szCs w:val="18"/>
              </w:rPr>
              <w:t>5</w:t>
            </w:r>
          </w:p>
        </w:tc>
        <w:tc>
          <w:tcPr>
            <w:tcW w:w="1403" w:type="dxa"/>
            <w:vAlign w:val="center"/>
          </w:tcPr>
          <w:p w14:paraId="49026B6D"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14:paraId="7A77164C" w14:textId="77777777" w:rsidTr="00281C84">
        <w:trPr>
          <w:trHeight w:val="187"/>
          <w:jc w:val="center"/>
        </w:trPr>
        <w:tc>
          <w:tcPr>
            <w:tcW w:w="2155" w:type="dxa"/>
            <w:tcBorders>
              <w:bottom w:val="single" w:sz="4" w:space="0" w:color="auto"/>
            </w:tcBorders>
            <w:shd w:val="clear" w:color="auto" w:fill="auto"/>
          </w:tcPr>
          <w:p w14:paraId="3B9684DA" w14:textId="77777777" w:rsidR="008F7689" w:rsidRPr="00EF5447" w:rsidRDefault="008F7689" w:rsidP="00281C84">
            <w:pPr>
              <w:pStyle w:val="TAC"/>
              <w:rPr>
                <w:rFonts w:cs="Arial"/>
                <w:szCs w:val="18"/>
              </w:rPr>
            </w:pPr>
            <w:r>
              <w:rPr>
                <w:lang w:val="en-US" w:eastAsia="zh-CN"/>
              </w:rPr>
              <w:t>DC_(n)3-n8-n77</w:t>
            </w:r>
          </w:p>
        </w:tc>
        <w:tc>
          <w:tcPr>
            <w:tcW w:w="1488" w:type="dxa"/>
            <w:vAlign w:val="center"/>
          </w:tcPr>
          <w:p w14:paraId="18736328" w14:textId="77777777" w:rsidR="008F7689" w:rsidRDefault="008F7689" w:rsidP="00281C84">
            <w:pPr>
              <w:pStyle w:val="TAC"/>
              <w:rPr>
                <w:rFonts w:cs="Arial"/>
                <w:szCs w:val="18"/>
              </w:rPr>
            </w:pPr>
            <w:r>
              <w:rPr>
                <w:rFonts w:cs="Arial"/>
                <w:lang w:eastAsia="ja-JP"/>
              </w:rPr>
              <w:t>0.6</w:t>
            </w:r>
          </w:p>
        </w:tc>
        <w:tc>
          <w:tcPr>
            <w:tcW w:w="1489" w:type="dxa"/>
            <w:vAlign w:val="center"/>
          </w:tcPr>
          <w:p w14:paraId="1DAFC5B5" w14:textId="77777777" w:rsidR="008F7689" w:rsidRDefault="008F7689" w:rsidP="00281C84">
            <w:pPr>
              <w:pStyle w:val="TAC"/>
              <w:rPr>
                <w:szCs w:val="18"/>
                <w:lang w:eastAsia="zh-CN"/>
              </w:rPr>
            </w:pPr>
            <w:r>
              <w:rPr>
                <w:rFonts w:cs="Arial"/>
                <w:lang w:eastAsia="ja-JP"/>
              </w:rPr>
              <w:t>0.6</w:t>
            </w:r>
          </w:p>
        </w:tc>
        <w:tc>
          <w:tcPr>
            <w:tcW w:w="1403" w:type="dxa"/>
            <w:vAlign w:val="center"/>
          </w:tcPr>
          <w:p w14:paraId="7B4071DD" w14:textId="77777777" w:rsidR="008F7689" w:rsidRPr="00EF5447" w:rsidRDefault="008F7689" w:rsidP="00281C84">
            <w:pPr>
              <w:pStyle w:val="TAC"/>
              <w:rPr>
                <w:rFonts w:cs="Arial"/>
                <w:szCs w:val="18"/>
              </w:rPr>
            </w:pPr>
            <w:r>
              <w:t>0.3</w:t>
            </w:r>
          </w:p>
        </w:tc>
        <w:tc>
          <w:tcPr>
            <w:tcW w:w="1403" w:type="dxa"/>
            <w:vAlign w:val="center"/>
          </w:tcPr>
          <w:p w14:paraId="725D2591" w14:textId="77777777" w:rsidR="008F7689" w:rsidRDefault="008F7689" w:rsidP="00281C84">
            <w:pPr>
              <w:pStyle w:val="TAC"/>
              <w:rPr>
                <w:szCs w:val="18"/>
                <w:lang w:eastAsia="zh-CN"/>
              </w:rPr>
            </w:pPr>
            <w:r>
              <w:t>0.8</w:t>
            </w:r>
          </w:p>
        </w:tc>
      </w:tr>
      <w:tr w:rsidR="008F7689" w:rsidRPr="00EF5447" w14:paraId="64B10F02" w14:textId="77777777" w:rsidTr="00281C84">
        <w:trPr>
          <w:trHeight w:val="187"/>
          <w:jc w:val="center"/>
        </w:trPr>
        <w:tc>
          <w:tcPr>
            <w:tcW w:w="2155" w:type="dxa"/>
            <w:tcBorders>
              <w:bottom w:val="single" w:sz="4" w:space="0" w:color="auto"/>
            </w:tcBorders>
            <w:shd w:val="clear" w:color="auto" w:fill="auto"/>
          </w:tcPr>
          <w:p w14:paraId="459F4DBB" w14:textId="77777777" w:rsidR="008F7689" w:rsidRPr="00EF5447" w:rsidRDefault="008F7689" w:rsidP="00281C84">
            <w:pPr>
              <w:pStyle w:val="TAC"/>
              <w:rPr>
                <w:rFonts w:cs="Arial"/>
              </w:rPr>
            </w:pPr>
            <w:r w:rsidRPr="00EF5447">
              <w:rPr>
                <w:rFonts w:cs="Arial"/>
                <w:kern w:val="2"/>
                <w:szCs w:val="24"/>
                <w:lang w:eastAsia="ja-JP"/>
              </w:rPr>
              <w:t>DC_3-8_SUL_n78-n80</w:t>
            </w:r>
          </w:p>
        </w:tc>
        <w:tc>
          <w:tcPr>
            <w:tcW w:w="1488" w:type="dxa"/>
            <w:vAlign w:val="center"/>
          </w:tcPr>
          <w:p w14:paraId="0B75DCF9" w14:textId="77777777" w:rsidR="008F7689" w:rsidRPr="00EF5447" w:rsidRDefault="008F7689" w:rsidP="00281C84">
            <w:pPr>
              <w:pStyle w:val="TAC"/>
              <w:rPr>
                <w:lang w:eastAsia="ja-JP"/>
              </w:rPr>
            </w:pPr>
            <w:r>
              <w:rPr>
                <w:rFonts w:cs="Arial"/>
              </w:rPr>
              <w:t>0.2</w:t>
            </w:r>
          </w:p>
        </w:tc>
        <w:tc>
          <w:tcPr>
            <w:tcW w:w="1489" w:type="dxa"/>
            <w:vAlign w:val="center"/>
          </w:tcPr>
          <w:p w14:paraId="43AAEE5C"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0F871837" w14:textId="77777777" w:rsidR="008F7689" w:rsidRPr="00EF5447" w:rsidRDefault="008F7689" w:rsidP="00281C84">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4CB8B2D2"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rsidRPr="00EF5447" w14:paraId="42D4EE98"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799AF11" w14:textId="77777777" w:rsidR="008F7689" w:rsidRPr="00EF5447" w:rsidRDefault="008F7689" w:rsidP="00281C84">
            <w:pPr>
              <w:pStyle w:val="TAC"/>
              <w:rPr>
                <w:rFonts w:cs="Arial"/>
              </w:rPr>
            </w:pPr>
            <w:r>
              <w:t>DC_3-11_n28-n77</w:t>
            </w:r>
          </w:p>
        </w:tc>
        <w:tc>
          <w:tcPr>
            <w:tcW w:w="1488" w:type="dxa"/>
            <w:vAlign w:val="center"/>
          </w:tcPr>
          <w:p w14:paraId="5DDE1C3B" w14:textId="77777777" w:rsidR="008F7689" w:rsidRPr="00EF5447" w:rsidRDefault="008F7689" w:rsidP="00281C84">
            <w:pPr>
              <w:pStyle w:val="TAC"/>
              <w:rPr>
                <w:rFonts w:cs="Arial"/>
                <w:szCs w:val="18"/>
                <w:lang w:eastAsia="ja-JP"/>
              </w:rPr>
            </w:pPr>
            <w:r>
              <w:t>0.3</w:t>
            </w:r>
          </w:p>
        </w:tc>
        <w:tc>
          <w:tcPr>
            <w:tcW w:w="1489" w:type="dxa"/>
            <w:vAlign w:val="center"/>
          </w:tcPr>
          <w:p w14:paraId="2CEDE36B"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D3A4D7F" w14:textId="77777777" w:rsidR="008F7689" w:rsidRPr="00EF5447" w:rsidRDefault="008F7689" w:rsidP="00281C84">
            <w:pPr>
              <w:pStyle w:val="TAC"/>
              <w:rPr>
                <w:rFonts w:cs="Arial"/>
                <w:szCs w:val="18"/>
                <w:lang w:eastAsia="ja-JP"/>
              </w:rPr>
            </w:pPr>
            <w:r>
              <w:rPr>
                <w:rFonts w:hint="eastAsia"/>
              </w:rPr>
              <w:t>0</w:t>
            </w:r>
            <w:r>
              <w:t>.2</w:t>
            </w:r>
          </w:p>
        </w:tc>
        <w:tc>
          <w:tcPr>
            <w:tcW w:w="1403" w:type="dxa"/>
            <w:vAlign w:val="center"/>
          </w:tcPr>
          <w:p w14:paraId="00BBE1E0"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1F0987" w14:paraId="5E235DAB"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DD21B1A" w14:textId="77777777" w:rsidR="008F7689" w:rsidRPr="001F0987" w:rsidRDefault="008F7689" w:rsidP="00281C84">
            <w:pPr>
              <w:pStyle w:val="TAC"/>
              <w:rPr>
                <w:rFonts w:cs="Arial"/>
              </w:rPr>
            </w:pPr>
            <w:r w:rsidRPr="001F0987">
              <w:rPr>
                <w:rFonts w:eastAsia="ＭＳ 明朝" w:cs="Arial"/>
                <w:bCs/>
                <w:szCs w:val="18"/>
              </w:rPr>
              <w:t>DC_3-18_n3-n41</w:t>
            </w:r>
          </w:p>
        </w:tc>
        <w:tc>
          <w:tcPr>
            <w:tcW w:w="1488" w:type="dxa"/>
            <w:vAlign w:val="center"/>
          </w:tcPr>
          <w:p w14:paraId="0066B09B" w14:textId="77777777" w:rsidR="008F7689" w:rsidRPr="001F0987" w:rsidRDefault="008F7689" w:rsidP="00281C84">
            <w:pPr>
              <w:pStyle w:val="TAC"/>
            </w:pPr>
            <w:r>
              <w:rPr>
                <w:rFonts w:eastAsia="DengXian" w:cs="Arial"/>
                <w:bCs/>
                <w:szCs w:val="18"/>
                <w:lang w:eastAsia="zh-CN"/>
              </w:rPr>
              <w:t>0.2</w:t>
            </w:r>
          </w:p>
        </w:tc>
        <w:tc>
          <w:tcPr>
            <w:tcW w:w="1489" w:type="dxa"/>
            <w:vAlign w:val="center"/>
          </w:tcPr>
          <w:p w14:paraId="7E91DD08" w14:textId="77777777" w:rsidR="008F7689" w:rsidRPr="001F0987" w:rsidRDefault="008F7689" w:rsidP="00281C84">
            <w:pPr>
              <w:pStyle w:val="TAC"/>
              <w:rPr>
                <w:lang w:eastAsia="zh-CN"/>
              </w:rPr>
            </w:pPr>
            <w:r>
              <w:rPr>
                <w:rFonts w:hint="eastAsia"/>
                <w:lang w:eastAsia="zh-CN"/>
              </w:rPr>
              <w:t>-</w:t>
            </w:r>
          </w:p>
        </w:tc>
        <w:tc>
          <w:tcPr>
            <w:tcW w:w="1403" w:type="dxa"/>
            <w:vAlign w:val="center"/>
          </w:tcPr>
          <w:p w14:paraId="3CD97AFD" w14:textId="77777777" w:rsidR="008F7689" w:rsidRPr="001F0987" w:rsidRDefault="008F7689" w:rsidP="00281C84">
            <w:pPr>
              <w:pStyle w:val="TAC"/>
              <w:rPr>
                <w:rFonts w:cs="Arial"/>
                <w:lang w:eastAsia="ja-JP"/>
              </w:rPr>
            </w:pPr>
            <w:r w:rsidRPr="001F0987">
              <w:rPr>
                <w:rFonts w:cs="Arial"/>
                <w:lang w:eastAsia="zh-CN"/>
              </w:rPr>
              <w:t>0.2</w:t>
            </w:r>
          </w:p>
        </w:tc>
        <w:tc>
          <w:tcPr>
            <w:tcW w:w="1403" w:type="dxa"/>
            <w:vAlign w:val="center"/>
          </w:tcPr>
          <w:p w14:paraId="7E50002B" w14:textId="77777777" w:rsidR="008F7689" w:rsidRPr="001F0987" w:rsidRDefault="008F7689" w:rsidP="00281C84">
            <w:pPr>
              <w:pStyle w:val="TAC"/>
              <w:rPr>
                <w:rFonts w:cs="Arial"/>
                <w:lang w:eastAsia="zh-CN"/>
              </w:rPr>
            </w:pPr>
            <w:r>
              <w:rPr>
                <w:rFonts w:cs="Arial" w:hint="eastAsia"/>
                <w:lang w:eastAsia="zh-CN"/>
              </w:rPr>
              <w:t>-</w:t>
            </w:r>
          </w:p>
        </w:tc>
      </w:tr>
      <w:tr w:rsidR="008F7689" w:rsidRPr="001F0987" w14:paraId="2C62321E"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DCD4044" w14:textId="77777777" w:rsidR="008F7689" w:rsidRPr="001F0987" w:rsidRDefault="008F7689" w:rsidP="00281C84">
            <w:pPr>
              <w:pStyle w:val="TAC"/>
              <w:rPr>
                <w:rFonts w:cs="Arial"/>
              </w:rPr>
            </w:pPr>
            <w:r w:rsidRPr="001F0987">
              <w:rPr>
                <w:rFonts w:eastAsia="ＭＳ 明朝" w:cs="Arial"/>
                <w:bCs/>
                <w:szCs w:val="18"/>
              </w:rPr>
              <w:t>DC_3-18_n3-n77</w:t>
            </w:r>
          </w:p>
        </w:tc>
        <w:tc>
          <w:tcPr>
            <w:tcW w:w="1488" w:type="dxa"/>
            <w:vAlign w:val="center"/>
          </w:tcPr>
          <w:p w14:paraId="16272DB3" w14:textId="77777777" w:rsidR="008F7689" w:rsidRPr="001F0987" w:rsidRDefault="008F7689" w:rsidP="00281C84">
            <w:pPr>
              <w:pStyle w:val="TAC"/>
            </w:pPr>
            <w:r>
              <w:rPr>
                <w:rFonts w:eastAsia="DengXian" w:cs="Arial"/>
                <w:bCs/>
                <w:szCs w:val="18"/>
                <w:lang w:eastAsia="zh-CN"/>
              </w:rPr>
              <w:t>0.2</w:t>
            </w:r>
          </w:p>
        </w:tc>
        <w:tc>
          <w:tcPr>
            <w:tcW w:w="1489" w:type="dxa"/>
            <w:vAlign w:val="center"/>
          </w:tcPr>
          <w:p w14:paraId="7810D9F5" w14:textId="77777777" w:rsidR="008F7689" w:rsidRPr="001F0987" w:rsidRDefault="008F7689" w:rsidP="00281C84">
            <w:pPr>
              <w:pStyle w:val="TAC"/>
              <w:rPr>
                <w:lang w:eastAsia="zh-CN"/>
              </w:rPr>
            </w:pPr>
            <w:r>
              <w:rPr>
                <w:rFonts w:hint="eastAsia"/>
                <w:lang w:eastAsia="zh-CN"/>
              </w:rPr>
              <w:t>-</w:t>
            </w:r>
          </w:p>
        </w:tc>
        <w:tc>
          <w:tcPr>
            <w:tcW w:w="1403" w:type="dxa"/>
            <w:vAlign w:val="center"/>
          </w:tcPr>
          <w:p w14:paraId="3986731B" w14:textId="77777777" w:rsidR="008F7689" w:rsidRPr="001F0987" w:rsidRDefault="008F7689" w:rsidP="00281C84">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75FAAA3F" w14:textId="77777777" w:rsidR="008F7689" w:rsidRPr="001F098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1F0987" w14:paraId="7A9E794B"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4E296CDC" w14:textId="77777777" w:rsidR="008F7689" w:rsidRPr="001F0987" w:rsidRDefault="008F7689" w:rsidP="00281C84">
            <w:pPr>
              <w:pStyle w:val="TAC"/>
              <w:rPr>
                <w:rFonts w:cs="Arial"/>
              </w:rPr>
            </w:pPr>
            <w:r w:rsidRPr="001F0987">
              <w:rPr>
                <w:rFonts w:eastAsia="ＭＳ 明朝" w:cs="Arial"/>
                <w:bCs/>
                <w:szCs w:val="18"/>
              </w:rPr>
              <w:t>DC_3-18_n3-n78</w:t>
            </w:r>
          </w:p>
        </w:tc>
        <w:tc>
          <w:tcPr>
            <w:tcW w:w="1488" w:type="dxa"/>
            <w:vAlign w:val="center"/>
          </w:tcPr>
          <w:p w14:paraId="26420419" w14:textId="77777777" w:rsidR="008F7689" w:rsidRPr="001F0987" w:rsidRDefault="008F7689" w:rsidP="00281C84">
            <w:pPr>
              <w:pStyle w:val="TAC"/>
            </w:pPr>
            <w:r>
              <w:rPr>
                <w:rFonts w:eastAsia="DengXian" w:cs="Arial"/>
                <w:bCs/>
                <w:szCs w:val="18"/>
                <w:lang w:eastAsia="zh-CN"/>
              </w:rPr>
              <w:t>0.2</w:t>
            </w:r>
          </w:p>
        </w:tc>
        <w:tc>
          <w:tcPr>
            <w:tcW w:w="1489" w:type="dxa"/>
            <w:vAlign w:val="center"/>
          </w:tcPr>
          <w:p w14:paraId="4DA3F432" w14:textId="77777777" w:rsidR="008F7689" w:rsidRPr="001F0987" w:rsidRDefault="008F7689" w:rsidP="00281C84">
            <w:pPr>
              <w:pStyle w:val="TAC"/>
              <w:rPr>
                <w:lang w:eastAsia="zh-CN"/>
              </w:rPr>
            </w:pPr>
            <w:r>
              <w:rPr>
                <w:rFonts w:hint="eastAsia"/>
                <w:lang w:eastAsia="zh-CN"/>
              </w:rPr>
              <w:t>-</w:t>
            </w:r>
          </w:p>
        </w:tc>
        <w:tc>
          <w:tcPr>
            <w:tcW w:w="1403" w:type="dxa"/>
            <w:vAlign w:val="center"/>
          </w:tcPr>
          <w:p w14:paraId="25DBF616" w14:textId="77777777" w:rsidR="008F7689" w:rsidRPr="001F0987" w:rsidRDefault="008F7689" w:rsidP="00281C84">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27C6E42" w14:textId="77777777" w:rsidR="008F7689" w:rsidRPr="001F098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1F0987" w14:paraId="0395754F"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2CA02F9B" w14:textId="77777777" w:rsidR="008F7689" w:rsidRPr="001F0987" w:rsidRDefault="008F7689" w:rsidP="00281C84">
            <w:pPr>
              <w:pStyle w:val="TAC"/>
              <w:rPr>
                <w:rFonts w:cs="Arial"/>
              </w:rPr>
            </w:pPr>
            <w:r w:rsidRPr="001F0987">
              <w:rPr>
                <w:rFonts w:eastAsia="ＭＳ 明朝" w:cs="Arial"/>
                <w:bCs/>
                <w:szCs w:val="18"/>
              </w:rPr>
              <w:t>DC_3-18_n28-n41</w:t>
            </w:r>
          </w:p>
        </w:tc>
        <w:tc>
          <w:tcPr>
            <w:tcW w:w="1488" w:type="dxa"/>
            <w:vAlign w:val="center"/>
          </w:tcPr>
          <w:p w14:paraId="184F135F" w14:textId="77777777" w:rsidR="008F7689" w:rsidRPr="001F0987" w:rsidRDefault="008F7689" w:rsidP="00281C84">
            <w:pPr>
              <w:pStyle w:val="TAC"/>
            </w:pPr>
            <w:r>
              <w:rPr>
                <w:rFonts w:eastAsia="DengXian" w:cs="Arial"/>
                <w:szCs w:val="18"/>
                <w:lang w:eastAsia="zh-CN"/>
              </w:rPr>
              <w:t>0.2</w:t>
            </w:r>
          </w:p>
        </w:tc>
        <w:tc>
          <w:tcPr>
            <w:tcW w:w="1489" w:type="dxa"/>
            <w:vAlign w:val="center"/>
          </w:tcPr>
          <w:p w14:paraId="2CA6D09F" w14:textId="77777777" w:rsidR="008F7689" w:rsidRPr="001F0987" w:rsidRDefault="008F7689" w:rsidP="00281C84">
            <w:pPr>
              <w:pStyle w:val="TAC"/>
              <w:rPr>
                <w:lang w:eastAsia="zh-CN"/>
              </w:rPr>
            </w:pPr>
            <w:r>
              <w:rPr>
                <w:rFonts w:hint="eastAsia"/>
                <w:lang w:eastAsia="zh-CN"/>
              </w:rPr>
              <w:t>-</w:t>
            </w:r>
          </w:p>
        </w:tc>
        <w:tc>
          <w:tcPr>
            <w:tcW w:w="1403" w:type="dxa"/>
            <w:vAlign w:val="center"/>
          </w:tcPr>
          <w:p w14:paraId="169E2494" w14:textId="77777777" w:rsidR="008F7689" w:rsidRPr="001F0987" w:rsidRDefault="008F7689" w:rsidP="00281C84">
            <w:pPr>
              <w:pStyle w:val="TAC"/>
              <w:rPr>
                <w:rFonts w:cs="Arial"/>
                <w:lang w:eastAsia="ja-JP"/>
              </w:rPr>
            </w:pPr>
            <w:r w:rsidRPr="001F0987">
              <w:rPr>
                <w:rFonts w:cs="Arial"/>
                <w:lang w:eastAsia="zh-CN"/>
              </w:rPr>
              <w:t>0.2</w:t>
            </w:r>
          </w:p>
        </w:tc>
        <w:tc>
          <w:tcPr>
            <w:tcW w:w="1403" w:type="dxa"/>
            <w:vAlign w:val="center"/>
          </w:tcPr>
          <w:p w14:paraId="4BEDF9D0" w14:textId="77777777" w:rsidR="008F7689" w:rsidRPr="001F0987" w:rsidRDefault="008F7689" w:rsidP="00281C84">
            <w:pPr>
              <w:pStyle w:val="TAC"/>
              <w:rPr>
                <w:rFonts w:cs="Arial"/>
                <w:lang w:eastAsia="zh-CN"/>
              </w:rPr>
            </w:pPr>
            <w:r>
              <w:rPr>
                <w:rFonts w:cs="Arial" w:hint="eastAsia"/>
                <w:lang w:eastAsia="zh-CN"/>
              </w:rPr>
              <w:t>-</w:t>
            </w:r>
          </w:p>
        </w:tc>
      </w:tr>
      <w:tr w:rsidR="008F7689" w:rsidRPr="001F0987" w14:paraId="72DFA1CC"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7C21BE3" w14:textId="77777777" w:rsidR="008F7689" w:rsidRPr="001F0987" w:rsidRDefault="008F7689" w:rsidP="00281C84">
            <w:pPr>
              <w:pStyle w:val="TAC"/>
              <w:rPr>
                <w:rFonts w:cs="Arial"/>
              </w:rPr>
            </w:pPr>
            <w:r w:rsidRPr="001F0987">
              <w:rPr>
                <w:rFonts w:eastAsia="ＭＳ 明朝" w:cs="Arial"/>
                <w:bCs/>
                <w:szCs w:val="18"/>
              </w:rPr>
              <w:t>DC_3-18_n28-n77</w:t>
            </w:r>
          </w:p>
        </w:tc>
        <w:tc>
          <w:tcPr>
            <w:tcW w:w="1488" w:type="dxa"/>
            <w:vAlign w:val="center"/>
          </w:tcPr>
          <w:p w14:paraId="0CB4922F" w14:textId="77777777" w:rsidR="008F7689" w:rsidRPr="00910B0C" w:rsidRDefault="008F7689" w:rsidP="00281C84">
            <w:pPr>
              <w:pStyle w:val="TAC"/>
            </w:pPr>
            <w:r>
              <w:rPr>
                <w:rFonts w:eastAsia="DengXian" w:cs="Arial"/>
                <w:szCs w:val="18"/>
                <w:lang w:eastAsia="zh-CN"/>
              </w:rPr>
              <w:t>0.2</w:t>
            </w:r>
          </w:p>
        </w:tc>
        <w:tc>
          <w:tcPr>
            <w:tcW w:w="1489" w:type="dxa"/>
            <w:vAlign w:val="center"/>
          </w:tcPr>
          <w:p w14:paraId="0658C9D4" w14:textId="77777777" w:rsidR="008F7689" w:rsidRPr="001F0987" w:rsidRDefault="008F7689" w:rsidP="00281C84">
            <w:pPr>
              <w:pStyle w:val="TAC"/>
              <w:rPr>
                <w:lang w:eastAsia="zh-CN"/>
              </w:rPr>
            </w:pPr>
            <w:r>
              <w:rPr>
                <w:rFonts w:hint="eastAsia"/>
                <w:lang w:eastAsia="zh-CN"/>
              </w:rPr>
              <w:t>-</w:t>
            </w:r>
          </w:p>
        </w:tc>
        <w:tc>
          <w:tcPr>
            <w:tcW w:w="1403" w:type="dxa"/>
            <w:vAlign w:val="center"/>
          </w:tcPr>
          <w:p w14:paraId="174378B3" w14:textId="77777777" w:rsidR="008F7689" w:rsidRPr="001F0987" w:rsidRDefault="008F7689" w:rsidP="00281C84">
            <w:pPr>
              <w:pStyle w:val="TAC"/>
              <w:rPr>
                <w:rFonts w:cs="Arial"/>
                <w:lang w:eastAsia="ja-JP"/>
              </w:rPr>
            </w:pPr>
            <w:r w:rsidRPr="001F0987">
              <w:rPr>
                <w:rFonts w:cs="Arial"/>
                <w:lang w:eastAsia="zh-CN"/>
              </w:rPr>
              <w:t>0.2</w:t>
            </w:r>
          </w:p>
        </w:tc>
        <w:tc>
          <w:tcPr>
            <w:tcW w:w="1403" w:type="dxa"/>
            <w:vAlign w:val="center"/>
          </w:tcPr>
          <w:p w14:paraId="127A24BA" w14:textId="77777777" w:rsidR="008F7689" w:rsidRPr="001F098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1F0987" w14:paraId="4CF38D9B"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84F1216" w14:textId="77777777" w:rsidR="008F7689" w:rsidRPr="001F0987" w:rsidRDefault="008F7689" w:rsidP="00281C84">
            <w:pPr>
              <w:pStyle w:val="TAC"/>
              <w:rPr>
                <w:rFonts w:cs="Arial"/>
              </w:rPr>
            </w:pPr>
            <w:r w:rsidRPr="001F0987">
              <w:rPr>
                <w:rFonts w:eastAsia="ＭＳ 明朝" w:cs="Arial"/>
                <w:bCs/>
                <w:szCs w:val="18"/>
              </w:rPr>
              <w:t>DC_3-18_n28-n78</w:t>
            </w:r>
          </w:p>
        </w:tc>
        <w:tc>
          <w:tcPr>
            <w:tcW w:w="1488" w:type="dxa"/>
            <w:vAlign w:val="center"/>
          </w:tcPr>
          <w:p w14:paraId="5C759CF3" w14:textId="77777777" w:rsidR="008F7689" w:rsidRPr="00910B0C" w:rsidRDefault="008F7689" w:rsidP="00281C84">
            <w:pPr>
              <w:pStyle w:val="TAC"/>
            </w:pPr>
            <w:r>
              <w:rPr>
                <w:rFonts w:eastAsia="DengXian" w:cs="Arial"/>
                <w:szCs w:val="18"/>
                <w:lang w:eastAsia="zh-CN"/>
              </w:rPr>
              <w:t>0.2</w:t>
            </w:r>
          </w:p>
        </w:tc>
        <w:tc>
          <w:tcPr>
            <w:tcW w:w="1489" w:type="dxa"/>
            <w:vAlign w:val="center"/>
          </w:tcPr>
          <w:p w14:paraId="2712F0A5" w14:textId="77777777" w:rsidR="008F7689" w:rsidRPr="001F0987" w:rsidRDefault="008F7689" w:rsidP="00281C84">
            <w:pPr>
              <w:pStyle w:val="TAC"/>
              <w:rPr>
                <w:lang w:eastAsia="zh-CN"/>
              </w:rPr>
            </w:pPr>
            <w:r>
              <w:rPr>
                <w:rFonts w:hint="eastAsia"/>
                <w:lang w:eastAsia="zh-CN"/>
              </w:rPr>
              <w:t>-</w:t>
            </w:r>
          </w:p>
        </w:tc>
        <w:tc>
          <w:tcPr>
            <w:tcW w:w="1403" w:type="dxa"/>
            <w:vAlign w:val="center"/>
          </w:tcPr>
          <w:p w14:paraId="1CA69FAB" w14:textId="77777777" w:rsidR="008F7689" w:rsidRPr="001F0987" w:rsidRDefault="008F7689" w:rsidP="00281C84">
            <w:pPr>
              <w:pStyle w:val="TAC"/>
              <w:rPr>
                <w:rFonts w:cs="Arial"/>
                <w:lang w:eastAsia="ja-JP"/>
              </w:rPr>
            </w:pPr>
            <w:r w:rsidRPr="001F0987">
              <w:rPr>
                <w:rFonts w:cs="Arial"/>
                <w:lang w:eastAsia="zh-CN"/>
              </w:rPr>
              <w:t>0.2</w:t>
            </w:r>
          </w:p>
        </w:tc>
        <w:tc>
          <w:tcPr>
            <w:tcW w:w="1403" w:type="dxa"/>
            <w:vAlign w:val="center"/>
          </w:tcPr>
          <w:p w14:paraId="3F481FAA" w14:textId="77777777" w:rsidR="008F7689" w:rsidRPr="001F098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1F0987" w14:paraId="11BBFAA8"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368C4CC6" w14:textId="77777777" w:rsidR="008F7689" w:rsidRPr="001F0987" w:rsidRDefault="008F7689" w:rsidP="00281C84">
            <w:pPr>
              <w:pStyle w:val="TAC"/>
              <w:rPr>
                <w:rFonts w:cs="Arial"/>
              </w:rPr>
            </w:pPr>
            <w:r w:rsidRPr="001F0987">
              <w:rPr>
                <w:rFonts w:eastAsia="ＭＳ 明朝" w:cs="Arial"/>
                <w:bCs/>
                <w:szCs w:val="18"/>
              </w:rPr>
              <w:t>DC_3-18_n41-n77</w:t>
            </w:r>
          </w:p>
        </w:tc>
        <w:tc>
          <w:tcPr>
            <w:tcW w:w="1488" w:type="dxa"/>
            <w:vAlign w:val="center"/>
          </w:tcPr>
          <w:p w14:paraId="3F6A1D20" w14:textId="77777777" w:rsidR="008F7689" w:rsidRPr="001F0987" w:rsidRDefault="008F7689" w:rsidP="00281C84">
            <w:pPr>
              <w:pStyle w:val="TAC"/>
            </w:pPr>
            <w:r>
              <w:rPr>
                <w:rFonts w:eastAsia="DengXian" w:cs="Arial"/>
                <w:bCs/>
                <w:szCs w:val="18"/>
                <w:lang w:eastAsia="zh-CN"/>
              </w:rPr>
              <w:t>0.2</w:t>
            </w:r>
          </w:p>
        </w:tc>
        <w:tc>
          <w:tcPr>
            <w:tcW w:w="1489" w:type="dxa"/>
            <w:vAlign w:val="center"/>
          </w:tcPr>
          <w:p w14:paraId="64EC1C41" w14:textId="77777777" w:rsidR="008F7689" w:rsidRPr="001F0987" w:rsidRDefault="008F7689" w:rsidP="00281C84">
            <w:pPr>
              <w:pStyle w:val="TAC"/>
              <w:rPr>
                <w:lang w:eastAsia="zh-CN"/>
              </w:rPr>
            </w:pPr>
            <w:r>
              <w:rPr>
                <w:rFonts w:hint="eastAsia"/>
                <w:lang w:eastAsia="zh-CN"/>
              </w:rPr>
              <w:t>-</w:t>
            </w:r>
          </w:p>
        </w:tc>
        <w:tc>
          <w:tcPr>
            <w:tcW w:w="1403" w:type="dxa"/>
            <w:vAlign w:val="center"/>
          </w:tcPr>
          <w:p w14:paraId="5104DC54" w14:textId="77777777" w:rsidR="008F7689" w:rsidRPr="001F0987" w:rsidRDefault="008F7689" w:rsidP="00281C84">
            <w:pPr>
              <w:pStyle w:val="TAC"/>
              <w:rPr>
                <w:rFonts w:cs="Arial"/>
                <w:lang w:eastAsia="ja-JP"/>
              </w:rPr>
            </w:pPr>
            <w:r>
              <w:rPr>
                <w:rFonts w:cs="Arial"/>
                <w:lang w:eastAsia="zh-CN"/>
              </w:rPr>
              <w:t>-</w:t>
            </w:r>
          </w:p>
        </w:tc>
        <w:tc>
          <w:tcPr>
            <w:tcW w:w="1403" w:type="dxa"/>
            <w:vAlign w:val="center"/>
          </w:tcPr>
          <w:p w14:paraId="42855FE0" w14:textId="77777777" w:rsidR="008F7689" w:rsidRPr="001F098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1F0987" w14:paraId="020DE577"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38BB02E" w14:textId="77777777" w:rsidR="008F7689" w:rsidRPr="001F0987" w:rsidRDefault="008F7689" w:rsidP="00281C84">
            <w:pPr>
              <w:pStyle w:val="TAC"/>
              <w:rPr>
                <w:rFonts w:cs="Arial"/>
              </w:rPr>
            </w:pPr>
            <w:r w:rsidRPr="001F0987">
              <w:rPr>
                <w:rFonts w:eastAsia="ＭＳ 明朝" w:cs="Arial"/>
                <w:bCs/>
                <w:szCs w:val="18"/>
              </w:rPr>
              <w:t>DC_3-18_n41-n78</w:t>
            </w:r>
          </w:p>
        </w:tc>
        <w:tc>
          <w:tcPr>
            <w:tcW w:w="1488" w:type="dxa"/>
            <w:tcBorders>
              <w:top w:val="single" w:sz="4" w:space="0" w:color="auto"/>
            </w:tcBorders>
            <w:vAlign w:val="center"/>
          </w:tcPr>
          <w:p w14:paraId="50F2DAE8" w14:textId="77777777" w:rsidR="008F7689" w:rsidRPr="001F0987" w:rsidRDefault="008F7689" w:rsidP="00281C84">
            <w:pPr>
              <w:pStyle w:val="TAC"/>
            </w:pPr>
            <w:r>
              <w:rPr>
                <w:rFonts w:eastAsia="DengXian" w:cs="Arial"/>
                <w:bCs/>
                <w:szCs w:val="18"/>
                <w:lang w:eastAsia="zh-CN"/>
              </w:rPr>
              <w:t>0.2</w:t>
            </w:r>
          </w:p>
        </w:tc>
        <w:tc>
          <w:tcPr>
            <w:tcW w:w="1489" w:type="dxa"/>
            <w:tcBorders>
              <w:top w:val="single" w:sz="4" w:space="0" w:color="auto"/>
            </w:tcBorders>
            <w:vAlign w:val="center"/>
          </w:tcPr>
          <w:p w14:paraId="0FC4DC69" w14:textId="77777777" w:rsidR="008F7689" w:rsidRPr="001F0987" w:rsidRDefault="008F7689" w:rsidP="00281C84">
            <w:pPr>
              <w:pStyle w:val="TAC"/>
              <w:rPr>
                <w:lang w:eastAsia="zh-CN"/>
              </w:rPr>
            </w:pPr>
            <w:r>
              <w:rPr>
                <w:rFonts w:hint="eastAsia"/>
                <w:lang w:eastAsia="zh-CN"/>
              </w:rPr>
              <w:t>-</w:t>
            </w:r>
          </w:p>
        </w:tc>
        <w:tc>
          <w:tcPr>
            <w:tcW w:w="1403" w:type="dxa"/>
            <w:tcBorders>
              <w:top w:val="single" w:sz="4" w:space="0" w:color="auto"/>
            </w:tcBorders>
            <w:vAlign w:val="center"/>
          </w:tcPr>
          <w:p w14:paraId="0E4871BA" w14:textId="77777777" w:rsidR="008F7689" w:rsidRPr="001F0987" w:rsidRDefault="008F7689" w:rsidP="00281C84">
            <w:pPr>
              <w:pStyle w:val="TAC"/>
              <w:rPr>
                <w:rFonts w:cs="Arial"/>
                <w:lang w:eastAsia="ja-JP"/>
              </w:rPr>
            </w:pPr>
            <w:r>
              <w:rPr>
                <w:rFonts w:cs="Arial"/>
                <w:lang w:eastAsia="zh-CN"/>
              </w:rPr>
              <w:t>-</w:t>
            </w:r>
          </w:p>
        </w:tc>
        <w:tc>
          <w:tcPr>
            <w:tcW w:w="1403" w:type="dxa"/>
            <w:tcBorders>
              <w:top w:val="single" w:sz="4" w:space="0" w:color="auto"/>
            </w:tcBorders>
            <w:vAlign w:val="center"/>
          </w:tcPr>
          <w:p w14:paraId="0C3FAE49" w14:textId="77777777" w:rsidR="008F7689" w:rsidRPr="001F098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9B28808" w14:textId="77777777" w:rsidTr="00281C84">
        <w:trPr>
          <w:trHeight w:val="187"/>
          <w:jc w:val="center"/>
        </w:trPr>
        <w:tc>
          <w:tcPr>
            <w:tcW w:w="2155" w:type="dxa"/>
            <w:tcBorders>
              <w:bottom w:val="single" w:sz="4" w:space="0" w:color="auto"/>
            </w:tcBorders>
            <w:shd w:val="clear" w:color="auto" w:fill="auto"/>
          </w:tcPr>
          <w:p w14:paraId="6A28A985" w14:textId="77777777" w:rsidR="008F7689" w:rsidRPr="00EF5447" w:rsidRDefault="008F7689" w:rsidP="00281C8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4FC425D" w14:textId="77777777" w:rsidR="008F7689" w:rsidRPr="00EF5447" w:rsidRDefault="008F7689" w:rsidP="00281C84">
            <w:pPr>
              <w:pStyle w:val="TAC"/>
              <w:rPr>
                <w:rFonts w:cs="Arial"/>
              </w:rPr>
            </w:pPr>
            <w:r>
              <w:rPr>
                <w:lang w:eastAsia="ja-JP"/>
              </w:rPr>
              <w:t>-</w:t>
            </w:r>
          </w:p>
        </w:tc>
        <w:tc>
          <w:tcPr>
            <w:tcW w:w="1489" w:type="dxa"/>
            <w:vAlign w:val="center"/>
          </w:tcPr>
          <w:p w14:paraId="4C8ABB9B"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014C10A4" w14:textId="77777777" w:rsidR="008F7689" w:rsidRPr="00EF5447" w:rsidRDefault="008F7689" w:rsidP="00281C84">
            <w:pPr>
              <w:pStyle w:val="TAC"/>
              <w:rPr>
                <w:rFonts w:cs="Arial"/>
              </w:rPr>
            </w:pPr>
            <w:r w:rsidRPr="00EF5447">
              <w:rPr>
                <w:rFonts w:cs="Arial"/>
                <w:szCs w:val="18"/>
                <w:lang w:eastAsia="ja-JP"/>
              </w:rPr>
              <w:t>0.5</w:t>
            </w:r>
          </w:p>
        </w:tc>
        <w:tc>
          <w:tcPr>
            <w:tcW w:w="1403" w:type="dxa"/>
            <w:vAlign w:val="center"/>
          </w:tcPr>
          <w:p w14:paraId="5E27033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86FA974" w14:textId="77777777" w:rsidTr="00281C84">
        <w:trPr>
          <w:trHeight w:val="187"/>
          <w:jc w:val="center"/>
        </w:trPr>
        <w:tc>
          <w:tcPr>
            <w:tcW w:w="2155" w:type="dxa"/>
            <w:tcBorders>
              <w:bottom w:val="single" w:sz="4" w:space="0" w:color="auto"/>
            </w:tcBorders>
            <w:shd w:val="clear" w:color="auto" w:fill="auto"/>
          </w:tcPr>
          <w:p w14:paraId="71196B4D" w14:textId="77777777" w:rsidR="008F7689" w:rsidRPr="00EF5447" w:rsidRDefault="008F7689" w:rsidP="00281C8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7736655A" w14:textId="77777777" w:rsidR="008F7689" w:rsidRPr="00EF5447" w:rsidRDefault="008F7689" w:rsidP="00281C84">
            <w:pPr>
              <w:pStyle w:val="TAC"/>
              <w:rPr>
                <w:rFonts w:cs="Arial"/>
              </w:rPr>
            </w:pPr>
            <w:r>
              <w:rPr>
                <w:lang w:eastAsia="ja-JP"/>
              </w:rPr>
              <w:t>-</w:t>
            </w:r>
          </w:p>
        </w:tc>
        <w:tc>
          <w:tcPr>
            <w:tcW w:w="1489" w:type="dxa"/>
            <w:vAlign w:val="center"/>
          </w:tcPr>
          <w:p w14:paraId="7CDB1B9D"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CBF41DB" w14:textId="77777777" w:rsidR="008F7689" w:rsidRPr="00EF5447" w:rsidRDefault="008F7689" w:rsidP="00281C84">
            <w:pPr>
              <w:pStyle w:val="TAC"/>
              <w:rPr>
                <w:rFonts w:cs="Arial"/>
              </w:rPr>
            </w:pPr>
            <w:r w:rsidRPr="00EF5447">
              <w:rPr>
                <w:rFonts w:cs="Arial"/>
                <w:szCs w:val="18"/>
                <w:lang w:eastAsia="ja-JP"/>
              </w:rPr>
              <w:t>0.5</w:t>
            </w:r>
          </w:p>
        </w:tc>
        <w:tc>
          <w:tcPr>
            <w:tcW w:w="1403" w:type="dxa"/>
            <w:vAlign w:val="center"/>
          </w:tcPr>
          <w:p w14:paraId="504E5715"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4C8BCDC" w14:textId="77777777" w:rsidTr="00281C84">
        <w:trPr>
          <w:trHeight w:val="187"/>
          <w:jc w:val="center"/>
        </w:trPr>
        <w:tc>
          <w:tcPr>
            <w:tcW w:w="2155" w:type="dxa"/>
            <w:tcBorders>
              <w:bottom w:val="single" w:sz="4" w:space="0" w:color="auto"/>
            </w:tcBorders>
            <w:shd w:val="clear" w:color="auto" w:fill="auto"/>
          </w:tcPr>
          <w:p w14:paraId="1EC4A567" w14:textId="77777777" w:rsidR="008F7689" w:rsidRPr="00EF5447" w:rsidRDefault="008F7689" w:rsidP="00281C84">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90A2739" w14:textId="77777777" w:rsidR="008F7689" w:rsidRPr="00EF5447" w:rsidRDefault="008F7689" w:rsidP="00281C84">
            <w:pPr>
              <w:pStyle w:val="TAC"/>
              <w:rPr>
                <w:rFonts w:cs="Arial"/>
              </w:rPr>
            </w:pPr>
            <w:r>
              <w:rPr>
                <w:lang w:eastAsia="ja-JP"/>
              </w:rPr>
              <w:t>0.2</w:t>
            </w:r>
          </w:p>
        </w:tc>
        <w:tc>
          <w:tcPr>
            <w:tcW w:w="1489" w:type="dxa"/>
            <w:vAlign w:val="center"/>
          </w:tcPr>
          <w:p w14:paraId="158FA880"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433FF477"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7925B64"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1AABD68D" w14:textId="77777777" w:rsidTr="00281C84">
        <w:trPr>
          <w:trHeight w:val="187"/>
          <w:jc w:val="center"/>
        </w:trPr>
        <w:tc>
          <w:tcPr>
            <w:tcW w:w="2155" w:type="dxa"/>
            <w:tcBorders>
              <w:top w:val="single" w:sz="4" w:space="0" w:color="auto"/>
              <w:bottom w:val="single" w:sz="4" w:space="0" w:color="auto"/>
            </w:tcBorders>
            <w:shd w:val="clear" w:color="auto" w:fill="auto"/>
          </w:tcPr>
          <w:p w14:paraId="7401F9DE" w14:textId="77777777" w:rsidR="008F7689" w:rsidRPr="00EF5447" w:rsidRDefault="008F7689" w:rsidP="00281C84">
            <w:pPr>
              <w:pStyle w:val="TAC"/>
            </w:pPr>
            <w:r w:rsidRPr="00EF5447">
              <w:t>DC_</w:t>
            </w:r>
            <w:r w:rsidRPr="00EF5447">
              <w:rPr>
                <w:lang w:eastAsia="ja-JP"/>
              </w:rPr>
              <w:t>3-19_n1-n77</w:t>
            </w:r>
          </w:p>
        </w:tc>
        <w:tc>
          <w:tcPr>
            <w:tcW w:w="1488" w:type="dxa"/>
            <w:vAlign w:val="center"/>
          </w:tcPr>
          <w:p w14:paraId="0ADBB176" w14:textId="77777777" w:rsidR="008F7689" w:rsidRPr="00EF5447" w:rsidRDefault="008F7689" w:rsidP="00281C84">
            <w:pPr>
              <w:pStyle w:val="TAC"/>
              <w:rPr>
                <w:lang w:eastAsia="ja-JP"/>
              </w:rPr>
            </w:pPr>
            <w:r>
              <w:rPr>
                <w:lang w:eastAsia="ja-JP"/>
              </w:rPr>
              <w:t>0.2</w:t>
            </w:r>
          </w:p>
        </w:tc>
        <w:tc>
          <w:tcPr>
            <w:tcW w:w="1489" w:type="dxa"/>
            <w:vAlign w:val="center"/>
          </w:tcPr>
          <w:p w14:paraId="2933C06E"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4169F728" w14:textId="77777777" w:rsidR="008F7689" w:rsidRPr="00EF5447" w:rsidRDefault="008F7689" w:rsidP="00281C84">
            <w:pPr>
              <w:pStyle w:val="TAC"/>
              <w:rPr>
                <w:szCs w:val="18"/>
                <w:lang w:eastAsia="ja-JP"/>
              </w:rPr>
            </w:pPr>
            <w:r w:rsidRPr="00EF5447">
              <w:rPr>
                <w:lang w:eastAsia="ja-JP"/>
              </w:rPr>
              <w:t>0.2</w:t>
            </w:r>
          </w:p>
        </w:tc>
        <w:tc>
          <w:tcPr>
            <w:tcW w:w="1403" w:type="dxa"/>
            <w:vAlign w:val="center"/>
          </w:tcPr>
          <w:p w14:paraId="193B800B"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rsidRPr="00EF5447" w14:paraId="7D47B8ED" w14:textId="77777777" w:rsidTr="00281C84">
        <w:trPr>
          <w:trHeight w:val="187"/>
          <w:jc w:val="center"/>
        </w:trPr>
        <w:tc>
          <w:tcPr>
            <w:tcW w:w="2155" w:type="dxa"/>
            <w:tcBorders>
              <w:top w:val="single" w:sz="4" w:space="0" w:color="auto"/>
              <w:bottom w:val="single" w:sz="4" w:space="0" w:color="auto"/>
            </w:tcBorders>
            <w:shd w:val="clear" w:color="auto" w:fill="auto"/>
          </w:tcPr>
          <w:p w14:paraId="4D52ADAC" w14:textId="77777777" w:rsidR="008F7689" w:rsidRPr="00EF5447" w:rsidRDefault="008F7689" w:rsidP="00281C84">
            <w:pPr>
              <w:pStyle w:val="TAC"/>
            </w:pPr>
            <w:r w:rsidRPr="00EF5447">
              <w:t>DC_</w:t>
            </w:r>
            <w:r w:rsidRPr="00EF5447">
              <w:rPr>
                <w:lang w:eastAsia="ja-JP"/>
              </w:rPr>
              <w:t>3-19_n1-n78</w:t>
            </w:r>
          </w:p>
        </w:tc>
        <w:tc>
          <w:tcPr>
            <w:tcW w:w="1488" w:type="dxa"/>
            <w:vAlign w:val="center"/>
          </w:tcPr>
          <w:p w14:paraId="77DD8024" w14:textId="77777777" w:rsidR="008F7689" w:rsidRPr="00EF5447" w:rsidRDefault="008F7689" w:rsidP="00281C84">
            <w:pPr>
              <w:pStyle w:val="TAC"/>
              <w:rPr>
                <w:lang w:eastAsia="ja-JP"/>
              </w:rPr>
            </w:pPr>
            <w:r>
              <w:rPr>
                <w:lang w:eastAsia="ja-JP"/>
              </w:rPr>
              <w:t>0.2</w:t>
            </w:r>
          </w:p>
        </w:tc>
        <w:tc>
          <w:tcPr>
            <w:tcW w:w="1489" w:type="dxa"/>
            <w:vAlign w:val="center"/>
          </w:tcPr>
          <w:p w14:paraId="0789CB0F" w14:textId="77777777" w:rsidR="008F7689" w:rsidRPr="00EF5447" w:rsidRDefault="008F7689" w:rsidP="00281C84">
            <w:pPr>
              <w:pStyle w:val="TAC"/>
              <w:rPr>
                <w:lang w:eastAsia="ja-JP"/>
              </w:rPr>
            </w:pPr>
            <w:r>
              <w:rPr>
                <w:rFonts w:hint="eastAsia"/>
                <w:lang w:eastAsia="zh-CN"/>
              </w:rPr>
              <w:t>-</w:t>
            </w:r>
          </w:p>
        </w:tc>
        <w:tc>
          <w:tcPr>
            <w:tcW w:w="1403" w:type="dxa"/>
            <w:vAlign w:val="center"/>
          </w:tcPr>
          <w:p w14:paraId="4C3FBA2B" w14:textId="77777777" w:rsidR="008F7689" w:rsidRPr="00EF5447" w:rsidRDefault="008F7689" w:rsidP="00281C84">
            <w:pPr>
              <w:pStyle w:val="TAC"/>
              <w:rPr>
                <w:szCs w:val="18"/>
                <w:lang w:eastAsia="ja-JP"/>
              </w:rPr>
            </w:pPr>
            <w:r w:rsidRPr="00EF5447">
              <w:rPr>
                <w:lang w:eastAsia="ja-JP"/>
              </w:rPr>
              <w:t>0.2</w:t>
            </w:r>
          </w:p>
        </w:tc>
        <w:tc>
          <w:tcPr>
            <w:tcW w:w="1403" w:type="dxa"/>
            <w:vAlign w:val="center"/>
          </w:tcPr>
          <w:p w14:paraId="43D5D48B" w14:textId="77777777" w:rsidR="008F7689" w:rsidRPr="00EF5447" w:rsidRDefault="008F7689" w:rsidP="00281C84">
            <w:pPr>
              <w:pStyle w:val="TAC"/>
              <w:rPr>
                <w:szCs w:val="18"/>
                <w:lang w:eastAsia="ja-JP"/>
              </w:rPr>
            </w:pPr>
            <w:r>
              <w:rPr>
                <w:rFonts w:hint="eastAsia"/>
                <w:szCs w:val="18"/>
                <w:lang w:eastAsia="zh-CN"/>
              </w:rPr>
              <w:t>0</w:t>
            </w:r>
            <w:r>
              <w:rPr>
                <w:szCs w:val="18"/>
                <w:lang w:eastAsia="zh-CN"/>
              </w:rPr>
              <w:t>.5</w:t>
            </w:r>
          </w:p>
        </w:tc>
      </w:tr>
      <w:tr w:rsidR="008F7689" w:rsidRPr="00EF5447" w14:paraId="33CDEED9" w14:textId="77777777" w:rsidTr="00281C84">
        <w:trPr>
          <w:trHeight w:val="187"/>
          <w:jc w:val="center"/>
        </w:trPr>
        <w:tc>
          <w:tcPr>
            <w:tcW w:w="2155" w:type="dxa"/>
            <w:tcBorders>
              <w:bottom w:val="single" w:sz="4" w:space="0" w:color="auto"/>
            </w:tcBorders>
            <w:shd w:val="clear" w:color="auto" w:fill="auto"/>
          </w:tcPr>
          <w:p w14:paraId="438E5389" w14:textId="77777777" w:rsidR="008F7689" w:rsidRPr="00EF5447" w:rsidRDefault="008F7689" w:rsidP="00281C84">
            <w:pPr>
              <w:pStyle w:val="TAC"/>
              <w:rPr>
                <w:rFonts w:cs="Arial"/>
              </w:rPr>
            </w:pPr>
            <w:r w:rsidRPr="00EF5447">
              <w:rPr>
                <w:rFonts w:cs="Arial"/>
              </w:rPr>
              <w:t>DC_</w:t>
            </w:r>
            <w:r w:rsidRPr="00EF5447">
              <w:rPr>
                <w:rFonts w:cs="Arial"/>
                <w:lang w:eastAsia="ja-JP"/>
              </w:rPr>
              <w:t>3-19-21_n77</w:t>
            </w:r>
          </w:p>
        </w:tc>
        <w:tc>
          <w:tcPr>
            <w:tcW w:w="1488" w:type="dxa"/>
            <w:vAlign w:val="center"/>
          </w:tcPr>
          <w:p w14:paraId="462776ED" w14:textId="77777777" w:rsidR="008F7689" w:rsidRPr="00EF5447" w:rsidRDefault="008F7689" w:rsidP="00281C84">
            <w:pPr>
              <w:pStyle w:val="TAC"/>
              <w:rPr>
                <w:rFonts w:cs="Arial"/>
              </w:rPr>
            </w:pPr>
            <w:r>
              <w:rPr>
                <w:rFonts w:cs="Arial"/>
                <w:lang w:eastAsia="ja-JP"/>
              </w:rPr>
              <w:t>0.3</w:t>
            </w:r>
          </w:p>
        </w:tc>
        <w:tc>
          <w:tcPr>
            <w:tcW w:w="1489" w:type="dxa"/>
            <w:vAlign w:val="center"/>
          </w:tcPr>
          <w:p w14:paraId="730A38DD"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A345D29" w14:textId="77777777" w:rsidR="008F7689" w:rsidRPr="00EF5447" w:rsidRDefault="008F7689" w:rsidP="00281C84">
            <w:pPr>
              <w:pStyle w:val="TAC"/>
              <w:rPr>
                <w:rFonts w:cs="Arial"/>
              </w:rPr>
            </w:pPr>
            <w:r w:rsidRPr="00EF5447">
              <w:rPr>
                <w:rFonts w:cs="Arial"/>
                <w:lang w:eastAsia="ja-JP"/>
              </w:rPr>
              <w:t>0.</w:t>
            </w:r>
            <w:r>
              <w:rPr>
                <w:rFonts w:cs="Arial"/>
                <w:lang w:eastAsia="ja-JP"/>
              </w:rPr>
              <w:t>5</w:t>
            </w:r>
          </w:p>
        </w:tc>
        <w:tc>
          <w:tcPr>
            <w:tcW w:w="1403" w:type="dxa"/>
            <w:vAlign w:val="center"/>
          </w:tcPr>
          <w:p w14:paraId="75E6D6DE"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6C1F076" w14:textId="77777777" w:rsidTr="00281C84">
        <w:trPr>
          <w:trHeight w:val="187"/>
          <w:jc w:val="center"/>
        </w:trPr>
        <w:tc>
          <w:tcPr>
            <w:tcW w:w="2155" w:type="dxa"/>
            <w:tcBorders>
              <w:bottom w:val="single" w:sz="4" w:space="0" w:color="auto"/>
            </w:tcBorders>
            <w:shd w:val="clear" w:color="auto" w:fill="auto"/>
          </w:tcPr>
          <w:p w14:paraId="7E50B965" w14:textId="77777777" w:rsidR="008F7689" w:rsidRPr="00EF5447" w:rsidRDefault="008F7689" w:rsidP="00281C84">
            <w:pPr>
              <w:pStyle w:val="TAC"/>
              <w:rPr>
                <w:rFonts w:cs="Arial"/>
              </w:rPr>
            </w:pPr>
            <w:r w:rsidRPr="00EF5447">
              <w:rPr>
                <w:rFonts w:cs="Arial"/>
              </w:rPr>
              <w:t>DC_</w:t>
            </w:r>
            <w:r w:rsidRPr="00EF5447">
              <w:rPr>
                <w:rFonts w:cs="Arial"/>
                <w:lang w:eastAsia="ja-JP"/>
              </w:rPr>
              <w:t>3-19-21_n78</w:t>
            </w:r>
          </w:p>
        </w:tc>
        <w:tc>
          <w:tcPr>
            <w:tcW w:w="1488" w:type="dxa"/>
            <w:vAlign w:val="center"/>
          </w:tcPr>
          <w:p w14:paraId="79E54B3A" w14:textId="77777777" w:rsidR="008F7689" w:rsidRPr="00EF5447" w:rsidRDefault="008F7689" w:rsidP="00281C84">
            <w:pPr>
              <w:pStyle w:val="TAC"/>
              <w:rPr>
                <w:rFonts w:cs="Arial"/>
              </w:rPr>
            </w:pPr>
            <w:r>
              <w:rPr>
                <w:rFonts w:cs="Arial"/>
                <w:lang w:eastAsia="ja-JP"/>
              </w:rPr>
              <w:t>0.3</w:t>
            </w:r>
          </w:p>
        </w:tc>
        <w:tc>
          <w:tcPr>
            <w:tcW w:w="1489" w:type="dxa"/>
            <w:vAlign w:val="center"/>
          </w:tcPr>
          <w:p w14:paraId="6C83F3DE" w14:textId="77777777" w:rsidR="008F7689" w:rsidRPr="00EF5447" w:rsidRDefault="008F7689" w:rsidP="00281C84">
            <w:pPr>
              <w:pStyle w:val="TAC"/>
              <w:rPr>
                <w:rFonts w:cs="Arial"/>
              </w:rPr>
            </w:pPr>
            <w:r>
              <w:rPr>
                <w:rFonts w:cs="Arial" w:hint="eastAsia"/>
                <w:lang w:eastAsia="zh-CN"/>
              </w:rPr>
              <w:t>-</w:t>
            </w:r>
          </w:p>
        </w:tc>
        <w:tc>
          <w:tcPr>
            <w:tcW w:w="1403" w:type="dxa"/>
            <w:vAlign w:val="center"/>
          </w:tcPr>
          <w:p w14:paraId="1D2F78F9" w14:textId="77777777" w:rsidR="008F7689" w:rsidRPr="00EF5447" w:rsidRDefault="008F7689" w:rsidP="00281C84">
            <w:pPr>
              <w:pStyle w:val="TAC"/>
              <w:rPr>
                <w:rFonts w:cs="Arial"/>
              </w:rPr>
            </w:pPr>
            <w:r w:rsidRPr="00EF5447">
              <w:rPr>
                <w:rFonts w:cs="Arial"/>
                <w:lang w:eastAsia="ja-JP"/>
              </w:rPr>
              <w:t>0.</w:t>
            </w:r>
            <w:r>
              <w:rPr>
                <w:rFonts w:cs="Arial"/>
                <w:lang w:eastAsia="ja-JP"/>
              </w:rPr>
              <w:t>5</w:t>
            </w:r>
          </w:p>
        </w:tc>
        <w:tc>
          <w:tcPr>
            <w:tcW w:w="1403" w:type="dxa"/>
            <w:vAlign w:val="center"/>
          </w:tcPr>
          <w:p w14:paraId="41409C88"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3B5EE023" w14:textId="77777777" w:rsidTr="00281C84">
        <w:trPr>
          <w:trHeight w:val="187"/>
          <w:jc w:val="center"/>
        </w:trPr>
        <w:tc>
          <w:tcPr>
            <w:tcW w:w="2155" w:type="dxa"/>
            <w:tcBorders>
              <w:bottom w:val="single" w:sz="4" w:space="0" w:color="auto"/>
            </w:tcBorders>
            <w:shd w:val="clear" w:color="auto" w:fill="auto"/>
          </w:tcPr>
          <w:p w14:paraId="3932BDA7" w14:textId="77777777" w:rsidR="008F7689" w:rsidRPr="00EF5447" w:rsidRDefault="008F7689" w:rsidP="00281C84">
            <w:pPr>
              <w:pStyle w:val="TAC"/>
              <w:rPr>
                <w:rFonts w:cs="Arial"/>
              </w:rPr>
            </w:pPr>
            <w:r w:rsidRPr="00EF5447">
              <w:rPr>
                <w:rFonts w:cs="Arial"/>
              </w:rPr>
              <w:t>DC_</w:t>
            </w:r>
            <w:r w:rsidRPr="00EF5447">
              <w:rPr>
                <w:rFonts w:cs="Arial"/>
                <w:lang w:eastAsia="ja-JP"/>
              </w:rPr>
              <w:t>3-19-21_n79</w:t>
            </w:r>
          </w:p>
        </w:tc>
        <w:tc>
          <w:tcPr>
            <w:tcW w:w="1488" w:type="dxa"/>
            <w:vAlign w:val="center"/>
          </w:tcPr>
          <w:p w14:paraId="6AA280E3" w14:textId="77777777" w:rsidR="008F7689" w:rsidRPr="00EF5447" w:rsidRDefault="008F7689" w:rsidP="00281C84">
            <w:pPr>
              <w:pStyle w:val="TAC"/>
              <w:rPr>
                <w:rFonts w:cs="Arial"/>
              </w:rPr>
            </w:pPr>
            <w:r>
              <w:rPr>
                <w:rFonts w:cs="Arial"/>
                <w:lang w:eastAsia="ja-JP"/>
              </w:rPr>
              <w:t>0.3</w:t>
            </w:r>
          </w:p>
        </w:tc>
        <w:tc>
          <w:tcPr>
            <w:tcW w:w="1489" w:type="dxa"/>
            <w:vAlign w:val="center"/>
          </w:tcPr>
          <w:p w14:paraId="773780C5"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753EC85" w14:textId="77777777" w:rsidR="008F7689" w:rsidRPr="00EF5447" w:rsidRDefault="008F7689" w:rsidP="00281C84">
            <w:pPr>
              <w:pStyle w:val="TAC"/>
              <w:rPr>
                <w:rFonts w:cs="Arial"/>
              </w:rPr>
            </w:pPr>
            <w:r w:rsidRPr="00EF5447">
              <w:rPr>
                <w:rFonts w:cs="Arial"/>
                <w:lang w:eastAsia="ja-JP"/>
              </w:rPr>
              <w:t>0.</w:t>
            </w:r>
            <w:r>
              <w:rPr>
                <w:rFonts w:cs="Arial"/>
                <w:lang w:eastAsia="ja-JP"/>
              </w:rPr>
              <w:t>5</w:t>
            </w:r>
          </w:p>
        </w:tc>
        <w:tc>
          <w:tcPr>
            <w:tcW w:w="1403" w:type="dxa"/>
            <w:vAlign w:val="center"/>
          </w:tcPr>
          <w:p w14:paraId="59A573F8"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6F12754B" w14:textId="77777777" w:rsidTr="00281C84">
        <w:trPr>
          <w:trHeight w:val="187"/>
          <w:jc w:val="center"/>
        </w:trPr>
        <w:tc>
          <w:tcPr>
            <w:tcW w:w="2155" w:type="dxa"/>
            <w:tcBorders>
              <w:top w:val="single" w:sz="4" w:space="0" w:color="auto"/>
              <w:bottom w:val="single" w:sz="4" w:space="0" w:color="auto"/>
            </w:tcBorders>
            <w:shd w:val="clear" w:color="auto" w:fill="auto"/>
          </w:tcPr>
          <w:p w14:paraId="41C97FE6" w14:textId="77777777" w:rsidR="008F7689" w:rsidRPr="00EF5447" w:rsidRDefault="008F7689" w:rsidP="00281C84">
            <w:pPr>
              <w:pStyle w:val="TAC"/>
              <w:rPr>
                <w:rFonts w:cs="Arial"/>
              </w:rPr>
            </w:pPr>
            <w:r w:rsidRPr="00580F91">
              <w:t>DC_3-19-42_n1</w:t>
            </w:r>
          </w:p>
        </w:tc>
        <w:tc>
          <w:tcPr>
            <w:tcW w:w="1488" w:type="dxa"/>
            <w:vAlign w:val="center"/>
          </w:tcPr>
          <w:p w14:paraId="6A3C6495" w14:textId="77777777" w:rsidR="008F7689" w:rsidRPr="00EF5447" w:rsidRDefault="008F7689" w:rsidP="00281C84">
            <w:pPr>
              <w:pStyle w:val="TAC"/>
              <w:rPr>
                <w:rFonts w:cs="Arial"/>
                <w:lang w:eastAsia="ja-JP"/>
              </w:rPr>
            </w:pPr>
            <w:r>
              <w:rPr>
                <w:lang w:eastAsia="ja-JP"/>
              </w:rPr>
              <w:t>0.2</w:t>
            </w:r>
          </w:p>
        </w:tc>
        <w:tc>
          <w:tcPr>
            <w:tcW w:w="1489" w:type="dxa"/>
            <w:vAlign w:val="center"/>
          </w:tcPr>
          <w:p w14:paraId="29EB93A7"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4D8C3A3F" w14:textId="77777777" w:rsidR="008F7689" w:rsidRPr="00EF5447" w:rsidRDefault="008F7689" w:rsidP="00281C84">
            <w:pPr>
              <w:pStyle w:val="TAC"/>
              <w:rPr>
                <w:rFonts w:cs="Arial"/>
                <w:lang w:eastAsia="ja-JP"/>
              </w:rPr>
            </w:pPr>
            <w:r w:rsidRPr="00580F91">
              <w:rPr>
                <w:rFonts w:eastAsia="游明朝" w:hint="eastAsia"/>
                <w:lang w:eastAsia="ja-JP"/>
              </w:rPr>
              <w:t>0.</w:t>
            </w:r>
            <w:r>
              <w:rPr>
                <w:rFonts w:eastAsia="游明朝"/>
                <w:lang w:eastAsia="ja-JP"/>
              </w:rPr>
              <w:t>5</w:t>
            </w:r>
          </w:p>
        </w:tc>
        <w:tc>
          <w:tcPr>
            <w:tcW w:w="1403" w:type="dxa"/>
            <w:vAlign w:val="center"/>
          </w:tcPr>
          <w:p w14:paraId="17A34EC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58316256" w14:textId="77777777" w:rsidTr="00281C84">
        <w:trPr>
          <w:trHeight w:val="187"/>
          <w:jc w:val="center"/>
        </w:trPr>
        <w:tc>
          <w:tcPr>
            <w:tcW w:w="2155" w:type="dxa"/>
            <w:tcBorders>
              <w:bottom w:val="single" w:sz="4" w:space="0" w:color="auto"/>
            </w:tcBorders>
            <w:shd w:val="clear" w:color="auto" w:fill="auto"/>
          </w:tcPr>
          <w:p w14:paraId="322ABD40" w14:textId="77777777" w:rsidR="008F7689" w:rsidRPr="00EF5447" w:rsidRDefault="008F7689" w:rsidP="00281C84">
            <w:pPr>
              <w:pStyle w:val="TAC"/>
              <w:rPr>
                <w:rFonts w:cs="Arial"/>
              </w:rPr>
            </w:pPr>
            <w:r w:rsidRPr="00EF5447">
              <w:rPr>
                <w:rFonts w:cs="Arial"/>
              </w:rPr>
              <w:t>DC_</w:t>
            </w:r>
            <w:r w:rsidRPr="00EF5447">
              <w:rPr>
                <w:rFonts w:cs="Arial"/>
                <w:lang w:eastAsia="ja-JP"/>
              </w:rPr>
              <w:t>3-19-42_n77</w:t>
            </w:r>
          </w:p>
        </w:tc>
        <w:tc>
          <w:tcPr>
            <w:tcW w:w="1488" w:type="dxa"/>
            <w:vAlign w:val="center"/>
          </w:tcPr>
          <w:p w14:paraId="2CAB1598"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3A683DCA"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4C17327E"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0F8E9E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5A80471A" w14:textId="77777777" w:rsidTr="00281C84">
        <w:trPr>
          <w:trHeight w:val="187"/>
          <w:jc w:val="center"/>
        </w:trPr>
        <w:tc>
          <w:tcPr>
            <w:tcW w:w="2155" w:type="dxa"/>
            <w:tcBorders>
              <w:bottom w:val="single" w:sz="4" w:space="0" w:color="auto"/>
            </w:tcBorders>
            <w:shd w:val="clear" w:color="auto" w:fill="auto"/>
          </w:tcPr>
          <w:p w14:paraId="799651E8" w14:textId="77777777" w:rsidR="008F7689" w:rsidRPr="00EF5447" w:rsidRDefault="008F7689" w:rsidP="00281C84">
            <w:pPr>
              <w:pStyle w:val="TAC"/>
              <w:rPr>
                <w:rFonts w:cs="Arial"/>
              </w:rPr>
            </w:pPr>
            <w:r w:rsidRPr="00EF5447">
              <w:rPr>
                <w:rFonts w:cs="Arial"/>
              </w:rPr>
              <w:t>DC_</w:t>
            </w:r>
            <w:r w:rsidRPr="00EF5447">
              <w:rPr>
                <w:rFonts w:cs="Arial"/>
                <w:lang w:eastAsia="ja-JP"/>
              </w:rPr>
              <w:t>3-19-42_n78</w:t>
            </w:r>
          </w:p>
        </w:tc>
        <w:tc>
          <w:tcPr>
            <w:tcW w:w="1488" w:type="dxa"/>
            <w:vAlign w:val="center"/>
          </w:tcPr>
          <w:p w14:paraId="16D13B3A"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73D9E2FA" w14:textId="77777777" w:rsidR="008F7689" w:rsidRPr="00EF5447" w:rsidRDefault="008F7689" w:rsidP="00281C84">
            <w:pPr>
              <w:pStyle w:val="TAC"/>
              <w:rPr>
                <w:rFonts w:cs="Arial"/>
              </w:rPr>
            </w:pPr>
            <w:r>
              <w:rPr>
                <w:rFonts w:cs="Arial" w:hint="eastAsia"/>
                <w:lang w:eastAsia="zh-CN"/>
              </w:rPr>
              <w:t>-</w:t>
            </w:r>
          </w:p>
        </w:tc>
        <w:tc>
          <w:tcPr>
            <w:tcW w:w="1403" w:type="dxa"/>
            <w:vAlign w:val="center"/>
          </w:tcPr>
          <w:p w14:paraId="08E598E5"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273745"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6CC4CFC8" w14:textId="77777777" w:rsidTr="00281C84">
        <w:trPr>
          <w:trHeight w:val="187"/>
          <w:jc w:val="center"/>
        </w:trPr>
        <w:tc>
          <w:tcPr>
            <w:tcW w:w="2155" w:type="dxa"/>
            <w:tcBorders>
              <w:bottom w:val="single" w:sz="4" w:space="0" w:color="auto"/>
            </w:tcBorders>
            <w:shd w:val="clear" w:color="auto" w:fill="auto"/>
          </w:tcPr>
          <w:p w14:paraId="0634A629" w14:textId="77777777" w:rsidR="008F7689" w:rsidRPr="00EF5447" w:rsidRDefault="008F7689" w:rsidP="00281C84">
            <w:pPr>
              <w:pStyle w:val="TAC"/>
              <w:rPr>
                <w:rFonts w:cs="Arial"/>
              </w:rPr>
            </w:pPr>
            <w:r w:rsidRPr="00EF5447">
              <w:rPr>
                <w:rFonts w:cs="Arial"/>
              </w:rPr>
              <w:t>DC_</w:t>
            </w:r>
            <w:r w:rsidRPr="00EF5447">
              <w:rPr>
                <w:rFonts w:cs="Arial"/>
                <w:lang w:eastAsia="ja-JP"/>
              </w:rPr>
              <w:t>3-19-42_n79</w:t>
            </w:r>
          </w:p>
        </w:tc>
        <w:tc>
          <w:tcPr>
            <w:tcW w:w="1488" w:type="dxa"/>
            <w:vAlign w:val="center"/>
          </w:tcPr>
          <w:p w14:paraId="2CD73415"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56F5E484" w14:textId="77777777" w:rsidR="008F7689" w:rsidRPr="00EF5447" w:rsidRDefault="008F7689" w:rsidP="00281C84">
            <w:pPr>
              <w:pStyle w:val="TAC"/>
              <w:rPr>
                <w:rFonts w:cs="Arial"/>
              </w:rPr>
            </w:pPr>
            <w:r>
              <w:rPr>
                <w:rFonts w:cs="Arial" w:hint="eastAsia"/>
                <w:lang w:eastAsia="zh-CN"/>
              </w:rPr>
              <w:t>-</w:t>
            </w:r>
          </w:p>
        </w:tc>
        <w:tc>
          <w:tcPr>
            <w:tcW w:w="1403" w:type="dxa"/>
            <w:vAlign w:val="center"/>
          </w:tcPr>
          <w:p w14:paraId="324C8275"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C358890" w14:textId="77777777" w:rsidR="008F7689" w:rsidRPr="00EF5447" w:rsidRDefault="008F7689" w:rsidP="00281C84">
            <w:pPr>
              <w:pStyle w:val="TAC"/>
              <w:rPr>
                <w:rFonts w:cs="Arial"/>
              </w:rPr>
            </w:pPr>
            <w:r>
              <w:rPr>
                <w:rFonts w:cs="Arial"/>
                <w:lang w:eastAsia="zh-CN"/>
              </w:rPr>
              <w:t>-</w:t>
            </w:r>
          </w:p>
        </w:tc>
      </w:tr>
      <w:tr w:rsidR="008F7689" w:rsidRPr="00EF5447" w14:paraId="380E8C2A" w14:textId="77777777" w:rsidTr="00281C84">
        <w:trPr>
          <w:trHeight w:val="187"/>
          <w:jc w:val="center"/>
        </w:trPr>
        <w:tc>
          <w:tcPr>
            <w:tcW w:w="2155" w:type="dxa"/>
            <w:tcBorders>
              <w:bottom w:val="single" w:sz="4" w:space="0" w:color="auto"/>
            </w:tcBorders>
            <w:shd w:val="clear" w:color="auto" w:fill="auto"/>
          </w:tcPr>
          <w:p w14:paraId="556412D5" w14:textId="77777777" w:rsidR="008F7689" w:rsidRPr="00EF5447" w:rsidRDefault="008F7689" w:rsidP="00281C84">
            <w:pPr>
              <w:pStyle w:val="TAC"/>
              <w:rPr>
                <w:rFonts w:cs="Arial"/>
              </w:rPr>
            </w:pPr>
            <w:r w:rsidRPr="00EF5447">
              <w:rPr>
                <w:rFonts w:cs="Arial"/>
                <w:szCs w:val="18"/>
                <w:lang w:eastAsia="ja-JP"/>
              </w:rPr>
              <w:t>DC_3-19_n77-n79</w:t>
            </w:r>
          </w:p>
        </w:tc>
        <w:tc>
          <w:tcPr>
            <w:tcW w:w="1488" w:type="dxa"/>
            <w:vAlign w:val="center"/>
          </w:tcPr>
          <w:p w14:paraId="7B3353DC"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7B2520FE" w14:textId="77777777" w:rsidR="008F7689" w:rsidRPr="00EF5447" w:rsidRDefault="008F7689" w:rsidP="00281C84">
            <w:pPr>
              <w:pStyle w:val="TAC"/>
              <w:rPr>
                <w:rFonts w:cs="Arial"/>
              </w:rPr>
            </w:pPr>
            <w:r>
              <w:rPr>
                <w:rFonts w:cs="Arial" w:hint="eastAsia"/>
                <w:lang w:eastAsia="zh-CN"/>
              </w:rPr>
              <w:t>-</w:t>
            </w:r>
          </w:p>
        </w:tc>
        <w:tc>
          <w:tcPr>
            <w:tcW w:w="1403" w:type="dxa"/>
            <w:vAlign w:val="center"/>
          </w:tcPr>
          <w:p w14:paraId="5A6FBD10"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BB4F458" w14:textId="77777777" w:rsidR="008F7689" w:rsidRPr="00EF5447" w:rsidRDefault="008F7689" w:rsidP="00281C84">
            <w:pPr>
              <w:pStyle w:val="TAC"/>
              <w:rPr>
                <w:rFonts w:cs="Arial"/>
              </w:rPr>
            </w:pPr>
            <w:r>
              <w:rPr>
                <w:rFonts w:cs="Arial"/>
                <w:lang w:eastAsia="zh-CN"/>
              </w:rPr>
              <w:t>-</w:t>
            </w:r>
          </w:p>
        </w:tc>
      </w:tr>
      <w:tr w:rsidR="008F7689" w:rsidRPr="00EF5447" w14:paraId="61E69600" w14:textId="77777777" w:rsidTr="00281C84">
        <w:trPr>
          <w:trHeight w:val="187"/>
          <w:jc w:val="center"/>
        </w:trPr>
        <w:tc>
          <w:tcPr>
            <w:tcW w:w="2155" w:type="dxa"/>
            <w:tcBorders>
              <w:bottom w:val="single" w:sz="4" w:space="0" w:color="auto"/>
            </w:tcBorders>
            <w:shd w:val="clear" w:color="auto" w:fill="auto"/>
          </w:tcPr>
          <w:p w14:paraId="212409F1" w14:textId="77777777" w:rsidR="008F7689" w:rsidRPr="00EF5447" w:rsidRDefault="008F7689" w:rsidP="00281C84">
            <w:pPr>
              <w:pStyle w:val="TAC"/>
              <w:rPr>
                <w:rFonts w:cs="Arial"/>
              </w:rPr>
            </w:pPr>
            <w:r w:rsidRPr="00EF5447">
              <w:rPr>
                <w:rFonts w:cs="Arial"/>
                <w:szCs w:val="18"/>
                <w:lang w:eastAsia="ja-JP"/>
              </w:rPr>
              <w:t>DC_3-19_n78-n79</w:t>
            </w:r>
          </w:p>
        </w:tc>
        <w:tc>
          <w:tcPr>
            <w:tcW w:w="1488" w:type="dxa"/>
            <w:vAlign w:val="center"/>
          </w:tcPr>
          <w:p w14:paraId="7E9E1E7D"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1304AD9B" w14:textId="77777777" w:rsidR="008F7689" w:rsidRPr="00EF5447" w:rsidRDefault="008F7689" w:rsidP="00281C84">
            <w:pPr>
              <w:pStyle w:val="TAC"/>
              <w:rPr>
                <w:rFonts w:cs="Arial"/>
              </w:rPr>
            </w:pPr>
            <w:r>
              <w:rPr>
                <w:rFonts w:cs="Arial" w:hint="eastAsia"/>
                <w:lang w:eastAsia="zh-CN"/>
              </w:rPr>
              <w:t>-</w:t>
            </w:r>
          </w:p>
        </w:tc>
        <w:tc>
          <w:tcPr>
            <w:tcW w:w="1403" w:type="dxa"/>
            <w:vAlign w:val="center"/>
          </w:tcPr>
          <w:p w14:paraId="3584C117"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F06885" w14:textId="77777777" w:rsidR="008F7689" w:rsidRPr="00EF5447" w:rsidRDefault="008F7689" w:rsidP="00281C84">
            <w:pPr>
              <w:pStyle w:val="TAC"/>
              <w:rPr>
                <w:rFonts w:cs="Arial"/>
              </w:rPr>
            </w:pPr>
            <w:r>
              <w:rPr>
                <w:rFonts w:cs="Arial"/>
                <w:lang w:eastAsia="zh-CN"/>
              </w:rPr>
              <w:t>-</w:t>
            </w:r>
          </w:p>
        </w:tc>
      </w:tr>
      <w:tr w:rsidR="008F7689" w:rsidRPr="00CC1E91" w14:paraId="55922833" w14:textId="77777777" w:rsidTr="00281C84">
        <w:trPr>
          <w:trHeight w:val="187"/>
          <w:jc w:val="center"/>
        </w:trPr>
        <w:tc>
          <w:tcPr>
            <w:tcW w:w="2155" w:type="dxa"/>
            <w:tcBorders>
              <w:bottom w:val="single" w:sz="4" w:space="0" w:color="auto"/>
            </w:tcBorders>
            <w:shd w:val="clear" w:color="auto" w:fill="auto"/>
          </w:tcPr>
          <w:p w14:paraId="6615561D" w14:textId="77777777" w:rsidR="008F7689" w:rsidRPr="00EF5447" w:rsidRDefault="008F7689" w:rsidP="00281C84">
            <w:pPr>
              <w:pStyle w:val="TAC"/>
              <w:rPr>
                <w:rFonts w:cs="Arial"/>
              </w:rPr>
            </w:pPr>
            <w:r w:rsidRPr="00EF5447">
              <w:rPr>
                <w:rFonts w:cs="Arial"/>
                <w:szCs w:val="16"/>
                <w:lang w:eastAsia="zh-CN"/>
              </w:rPr>
              <w:t>DC_3-20_n1-n28</w:t>
            </w:r>
          </w:p>
        </w:tc>
        <w:tc>
          <w:tcPr>
            <w:tcW w:w="1488" w:type="dxa"/>
            <w:vAlign w:val="center"/>
          </w:tcPr>
          <w:p w14:paraId="5B9587C0" w14:textId="77777777" w:rsidR="008F7689" w:rsidRPr="00EF5447" w:rsidRDefault="008F7689" w:rsidP="00281C84">
            <w:pPr>
              <w:pStyle w:val="TAC"/>
              <w:rPr>
                <w:lang w:eastAsia="ja-JP"/>
              </w:rPr>
            </w:pPr>
            <w:r>
              <w:rPr>
                <w:lang w:eastAsia="ja-JP"/>
              </w:rPr>
              <w:t>-</w:t>
            </w:r>
          </w:p>
        </w:tc>
        <w:tc>
          <w:tcPr>
            <w:tcW w:w="1489" w:type="dxa"/>
            <w:vAlign w:val="center"/>
          </w:tcPr>
          <w:p w14:paraId="1285BC33"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2F91B623" w14:textId="77777777" w:rsidR="008F7689" w:rsidRPr="00EF5447" w:rsidRDefault="008F7689" w:rsidP="00281C84">
            <w:pPr>
              <w:pStyle w:val="TAC"/>
              <w:rPr>
                <w:rFonts w:eastAsia="游明朝" w:cs="Arial"/>
                <w:lang w:eastAsia="ja-JP"/>
              </w:rPr>
            </w:pPr>
            <w:r w:rsidRPr="00EF5447">
              <w:rPr>
                <w:rFonts w:cs="Arial"/>
                <w:lang w:eastAsia="ja-JP"/>
              </w:rPr>
              <w:t>0.2</w:t>
            </w:r>
          </w:p>
        </w:tc>
        <w:tc>
          <w:tcPr>
            <w:tcW w:w="1403" w:type="dxa"/>
            <w:vAlign w:val="center"/>
          </w:tcPr>
          <w:p w14:paraId="04052CBE"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662DFC20" w14:textId="77777777" w:rsidTr="00281C84">
        <w:trPr>
          <w:trHeight w:val="187"/>
          <w:jc w:val="center"/>
        </w:trPr>
        <w:tc>
          <w:tcPr>
            <w:tcW w:w="2155" w:type="dxa"/>
            <w:tcBorders>
              <w:top w:val="single" w:sz="4" w:space="0" w:color="auto"/>
              <w:bottom w:val="single" w:sz="4" w:space="0" w:color="auto"/>
            </w:tcBorders>
            <w:shd w:val="clear" w:color="auto" w:fill="auto"/>
          </w:tcPr>
          <w:p w14:paraId="631D08B0" w14:textId="77777777" w:rsidR="008F7689" w:rsidRPr="00EF5447" w:rsidRDefault="008F7689" w:rsidP="00281C84">
            <w:pPr>
              <w:pStyle w:val="TAC"/>
              <w:rPr>
                <w:rFonts w:cs="Arial"/>
              </w:rPr>
            </w:pPr>
            <w:r w:rsidRPr="00EF5447">
              <w:t>DC_3-20_n1-n78</w:t>
            </w:r>
          </w:p>
        </w:tc>
        <w:tc>
          <w:tcPr>
            <w:tcW w:w="1488" w:type="dxa"/>
            <w:vAlign w:val="center"/>
          </w:tcPr>
          <w:p w14:paraId="6BE331CF" w14:textId="77777777" w:rsidR="008F7689" w:rsidRPr="00EF5447" w:rsidRDefault="008F7689" w:rsidP="00281C84">
            <w:pPr>
              <w:pStyle w:val="TAC"/>
              <w:rPr>
                <w:lang w:eastAsia="ja-JP"/>
              </w:rPr>
            </w:pPr>
            <w:r>
              <w:rPr>
                <w:rFonts w:eastAsia="DengXian"/>
                <w:lang w:eastAsia="zh-CN"/>
              </w:rPr>
              <w:t>0.2</w:t>
            </w:r>
          </w:p>
        </w:tc>
        <w:tc>
          <w:tcPr>
            <w:tcW w:w="1489" w:type="dxa"/>
            <w:vAlign w:val="center"/>
          </w:tcPr>
          <w:p w14:paraId="05FAC54B"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006F81BA" w14:textId="77777777" w:rsidR="008F7689" w:rsidRPr="00EF5447" w:rsidRDefault="008F7689" w:rsidP="00281C84">
            <w:pPr>
              <w:pStyle w:val="TAC"/>
              <w:rPr>
                <w:lang w:eastAsia="ko-KR"/>
              </w:rPr>
            </w:pPr>
            <w:r w:rsidRPr="00EF5447">
              <w:rPr>
                <w:lang w:eastAsia="ja-JP"/>
              </w:rPr>
              <w:t>0.2</w:t>
            </w:r>
          </w:p>
        </w:tc>
        <w:tc>
          <w:tcPr>
            <w:tcW w:w="1403" w:type="dxa"/>
            <w:vAlign w:val="center"/>
          </w:tcPr>
          <w:p w14:paraId="50D067E1"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0F0E6E76" w14:textId="77777777" w:rsidTr="00281C84">
        <w:trPr>
          <w:trHeight w:val="187"/>
          <w:jc w:val="center"/>
        </w:trPr>
        <w:tc>
          <w:tcPr>
            <w:tcW w:w="2155" w:type="dxa"/>
            <w:tcBorders>
              <w:bottom w:val="single" w:sz="4" w:space="0" w:color="auto"/>
            </w:tcBorders>
            <w:shd w:val="clear" w:color="auto" w:fill="auto"/>
          </w:tcPr>
          <w:p w14:paraId="0D2E57AE" w14:textId="77777777" w:rsidR="008F7689" w:rsidRPr="00EF5447" w:rsidRDefault="008F7689" w:rsidP="00281C84">
            <w:pPr>
              <w:pStyle w:val="TAC"/>
              <w:rPr>
                <w:rFonts w:cs="Arial"/>
              </w:rPr>
            </w:pPr>
            <w:r w:rsidRPr="00EF5447">
              <w:rPr>
                <w:rFonts w:cs="Arial"/>
                <w:szCs w:val="16"/>
                <w:lang w:eastAsia="zh-CN"/>
              </w:rPr>
              <w:t>DC_3-20_n7-n28</w:t>
            </w:r>
          </w:p>
        </w:tc>
        <w:tc>
          <w:tcPr>
            <w:tcW w:w="1488" w:type="dxa"/>
            <w:vAlign w:val="center"/>
          </w:tcPr>
          <w:p w14:paraId="45E671F2" w14:textId="77777777" w:rsidR="008F7689" w:rsidRPr="00EF5447" w:rsidRDefault="008F7689" w:rsidP="00281C84">
            <w:pPr>
              <w:pStyle w:val="TAC"/>
              <w:rPr>
                <w:lang w:eastAsia="ja-JP"/>
              </w:rPr>
            </w:pPr>
            <w:r>
              <w:rPr>
                <w:lang w:eastAsia="ja-JP"/>
              </w:rPr>
              <w:t>-</w:t>
            </w:r>
          </w:p>
        </w:tc>
        <w:tc>
          <w:tcPr>
            <w:tcW w:w="1489" w:type="dxa"/>
            <w:vAlign w:val="center"/>
          </w:tcPr>
          <w:p w14:paraId="34AE328C" w14:textId="77777777" w:rsidR="008F7689" w:rsidRPr="00EF5447" w:rsidRDefault="008F7689" w:rsidP="00281C84">
            <w:pPr>
              <w:pStyle w:val="TAC"/>
              <w:rPr>
                <w:lang w:eastAsia="zh-CN"/>
              </w:rPr>
            </w:pPr>
            <w:r>
              <w:rPr>
                <w:rFonts w:hint="eastAsia"/>
                <w:lang w:eastAsia="zh-CN"/>
              </w:rPr>
              <w:t>0</w:t>
            </w:r>
            <w:r>
              <w:rPr>
                <w:lang w:eastAsia="zh-CN"/>
              </w:rPr>
              <w:t>.1</w:t>
            </w:r>
          </w:p>
        </w:tc>
        <w:tc>
          <w:tcPr>
            <w:tcW w:w="1403" w:type="dxa"/>
            <w:vAlign w:val="center"/>
          </w:tcPr>
          <w:p w14:paraId="19D5F256" w14:textId="77777777" w:rsidR="008F7689" w:rsidRPr="00EF5447" w:rsidRDefault="008F7689" w:rsidP="00281C84">
            <w:pPr>
              <w:pStyle w:val="TAC"/>
              <w:rPr>
                <w:lang w:eastAsia="ko-KR"/>
              </w:rPr>
            </w:pPr>
            <w:r>
              <w:rPr>
                <w:rFonts w:cs="Arial"/>
                <w:lang w:eastAsia="ja-JP"/>
              </w:rPr>
              <w:t>-</w:t>
            </w:r>
          </w:p>
        </w:tc>
        <w:tc>
          <w:tcPr>
            <w:tcW w:w="1403" w:type="dxa"/>
            <w:vAlign w:val="center"/>
          </w:tcPr>
          <w:p w14:paraId="3FBEA00A" w14:textId="77777777" w:rsidR="008F7689" w:rsidRPr="00EF5447" w:rsidRDefault="008F7689" w:rsidP="00281C84">
            <w:pPr>
              <w:pStyle w:val="TAC"/>
              <w:rPr>
                <w:lang w:eastAsia="zh-CN"/>
              </w:rPr>
            </w:pPr>
            <w:r>
              <w:rPr>
                <w:rFonts w:hint="eastAsia"/>
                <w:lang w:eastAsia="zh-CN"/>
              </w:rPr>
              <w:t>0</w:t>
            </w:r>
            <w:r>
              <w:rPr>
                <w:lang w:eastAsia="zh-CN"/>
              </w:rPr>
              <w:t>.1</w:t>
            </w:r>
          </w:p>
        </w:tc>
      </w:tr>
      <w:tr w:rsidR="008F7689" w14:paraId="41E1DE5B" w14:textId="77777777" w:rsidTr="00281C84">
        <w:trPr>
          <w:trHeight w:val="187"/>
          <w:jc w:val="center"/>
        </w:trPr>
        <w:tc>
          <w:tcPr>
            <w:tcW w:w="2155" w:type="dxa"/>
            <w:tcBorders>
              <w:bottom w:val="single" w:sz="4" w:space="0" w:color="auto"/>
            </w:tcBorders>
            <w:shd w:val="clear" w:color="auto" w:fill="auto"/>
          </w:tcPr>
          <w:p w14:paraId="37B05BA4" w14:textId="77777777" w:rsidR="008F7689" w:rsidRPr="00EF5447" w:rsidRDefault="008F7689" w:rsidP="00281C84">
            <w:pPr>
              <w:pStyle w:val="TAC"/>
              <w:rPr>
                <w:rFonts w:cs="Arial"/>
                <w:szCs w:val="16"/>
                <w:lang w:eastAsia="zh-CN"/>
              </w:rPr>
            </w:pPr>
            <w:r w:rsidRPr="00470EA5">
              <w:rPr>
                <w:rFonts w:cs="Arial"/>
                <w:szCs w:val="16"/>
                <w:lang w:eastAsia="zh-CN"/>
              </w:rPr>
              <w:t>DC_3-20_n3-n67</w:t>
            </w:r>
          </w:p>
        </w:tc>
        <w:tc>
          <w:tcPr>
            <w:tcW w:w="1488" w:type="dxa"/>
            <w:vAlign w:val="center"/>
          </w:tcPr>
          <w:p w14:paraId="03B873F4" w14:textId="77777777" w:rsidR="008F7689" w:rsidRDefault="008F7689" w:rsidP="00281C84">
            <w:pPr>
              <w:pStyle w:val="TAC"/>
              <w:rPr>
                <w:lang w:eastAsia="ja-JP"/>
              </w:rPr>
            </w:pPr>
            <w:r>
              <w:rPr>
                <w:lang w:val="sv-SE"/>
              </w:rPr>
              <w:t>-</w:t>
            </w:r>
          </w:p>
        </w:tc>
        <w:tc>
          <w:tcPr>
            <w:tcW w:w="1489" w:type="dxa"/>
            <w:vAlign w:val="center"/>
          </w:tcPr>
          <w:p w14:paraId="56451528" w14:textId="77777777" w:rsidR="008F7689" w:rsidRDefault="008F7689" w:rsidP="00281C84">
            <w:pPr>
              <w:pStyle w:val="TAC"/>
              <w:rPr>
                <w:lang w:eastAsia="zh-CN"/>
              </w:rPr>
            </w:pPr>
            <w:r>
              <w:rPr>
                <w:rFonts w:hint="eastAsia"/>
                <w:lang w:eastAsia="zh-CN"/>
              </w:rPr>
              <w:t>0</w:t>
            </w:r>
            <w:r>
              <w:rPr>
                <w:lang w:eastAsia="zh-CN"/>
              </w:rPr>
              <w:t>.1</w:t>
            </w:r>
          </w:p>
        </w:tc>
        <w:tc>
          <w:tcPr>
            <w:tcW w:w="1403" w:type="dxa"/>
            <w:vAlign w:val="center"/>
          </w:tcPr>
          <w:p w14:paraId="33497E3E" w14:textId="77777777" w:rsidR="008F7689" w:rsidRDefault="008F7689" w:rsidP="00281C84">
            <w:pPr>
              <w:pStyle w:val="TAC"/>
              <w:rPr>
                <w:rFonts w:cs="Arial"/>
                <w:lang w:eastAsia="ja-JP"/>
              </w:rPr>
            </w:pPr>
            <w:r>
              <w:rPr>
                <w:rFonts w:cs="Arial"/>
                <w:lang w:eastAsia="ja-JP"/>
              </w:rPr>
              <w:t>-</w:t>
            </w:r>
          </w:p>
        </w:tc>
        <w:tc>
          <w:tcPr>
            <w:tcW w:w="1403" w:type="dxa"/>
            <w:vAlign w:val="center"/>
          </w:tcPr>
          <w:p w14:paraId="257CDAC8" w14:textId="77777777" w:rsidR="008F7689" w:rsidRDefault="008F7689" w:rsidP="00281C84">
            <w:pPr>
              <w:pStyle w:val="TAC"/>
              <w:rPr>
                <w:lang w:eastAsia="zh-CN"/>
              </w:rPr>
            </w:pPr>
            <w:r w:rsidRPr="00E062F1">
              <w:rPr>
                <w:lang w:eastAsia="zh-CN"/>
              </w:rPr>
              <w:t>0</w:t>
            </w:r>
            <w:r w:rsidRPr="00470EA5">
              <w:rPr>
                <w:lang w:eastAsia="zh-CN"/>
              </w:rPr>
              <w:t>.1</w:t>
            </w:r>
          </w:p>
        </w:tc>
      </w:tr>
      <w:tr w:rsidR="008F7689" w:rsidRPr="00EF5447" w14:paraId="11FD663F"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11C2FA3" w14:textId="77777777" w:rsidR="008F7689" w:rsidRPr="00EF5447" w:rsidRDefault="008F7689" w:rsidP="00281C84">
            <w:pPr>
              <w:pStyle w:val="TAC"/>
              <w:rPr>
                <w:rFonts w:cs="Arial"/>
              </w:rPr>
            </w:pPr>
            <w:r>
              <w:rPr>
                <w:rFonts w:cs="Arial"/>
              </w:rPr>
              <w:t>DC_3-20_n8-n78</w:t>
            </w:r>
          </w:p>
        </w:tc>
        <w:tc>
          <w:tcPr>
            <w:tcW w:w="1488" w:type="dxa"/>
            <w:vAlign w:val="center"/>
          </w:tcPr>
          <w:p w14:paraId="015C4D3F" w14:textId="77777777" w:rsidR="008F7689" w:rsidRPr="00EF5447" w:rsidRDefault="008F7689" w:rsidP="00281C84">
            <w:pPr>
              <w:pStyle w:val="TAC"/>
              <w:rPr>
                <w:lang w:eastAsia="ja-JP"/>
              </w:rPr>
            </w:pPr>
            <w:r>
              <w:rPr>
                <w:rFonts w:cs="Arial"/>
                <w:lang w:eastAsia="zh-CN"/>
              </w:rPr>
              <w:t>0.2</w:t>
            </w:r>
          </w:p>
        </w:tc>
        <w:tc>
          <w:tcPr>
            <w:tcW w:w="1489" w:type="dxa"/>
            <w:vAlign w:val="center"/>
          </w:tcPr>
          <w:p w14:paraId="4D0C12DF"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633CDC90" w14:textId="77777777" w:rsidR="008F7689" w:rsidRPr="00EF5447" w:rsidRDefault="008F7689" w:rsidP="00281C84">
            <w:pPr>
              <w:pStyle w:val="TAC"/>
              <w:rPr>
                <w:lang w:eastAsia="ko-KR"/>
              </w:rPr>
            </w:pPr>
            <w:r>
              <w:rPr>
                <w:rFonts w:cs="Arial"/>
                <w:lang w:eastAsia="zh-CN"/>
              </w:rPr>
              <w:t>0.2</w:t>
            </w:r>
          </w:p>
        </w:tc>
        <w:tc>
          <w:tcPr>
            <w:tcW w:w="1403" w:type="dxa"/>
            <w:vAlign w:val="center"/>
          </w:tcPr>
          <w:p w14:paraId="30E666AA"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3C6169C4" w14:textId="77777777" w:rsidTr="00281C84">
        <w:trPr>
          <w:trHeight w:val="187"/>
          <w:jc w:val="center"/>
        </w:trPr>
        <w:tc>
          <w:tcPr>
            <w:tcW w:w="2155" w:type="dxa"/>
            <w:tcBorders>
              <w:bottom w:val="single" w:sz="4" w:space="0" w:color="auto"/>
            </w:tcBorders>
            <w:shd w:val="clear" w:color="auto" w:fill="auto"/>
          </w:tcPr>
          <w:p w14:paraId="4148343C" w14:textId="77777777" w:rsidR="008F7689" w:rsidRPr="00EF5447" w:rsidRDefault="008F7689" w:rsidP="00281C84">
            <w:pPr>
              <w:pStyle w:val="TAC"/>
              <w:rPr>
                <w:rFonts w:cs="Arial"/>
              </w:rPr>
            </w:pPr>
            <w:r>
              <w:rPr>
                <w:rFonts w:cs="Arial"/>
              </w:rPr>
              <w:t>DC_3-20-28_n1</w:t>
            </w:r>
          </w:p>
        </w:tc>
        <w:tc>
          <w:tcPr>
            <w:tcW w:w="1488" w:type="dxa"/>
            <w:vAlign w:val="center"/>
          </w:tcPr>
          <w:p w14:paraId="0A08C83A" w14:textId="77777777" w:rsidR="008F7689" w:rsidRPr="00EF5447" w:rsidRDefault="008F7689" w:rsidP="00281C84">
            <w:pPr>
              <w:pStyle w:val="TAC"/>
              <w:rPr>
                <w:lang w:eastAsia="ja-JP"/>
              </w:rPr>
            </w:pPr>
            <w:r>
              <w:rPr>
                <w:rFonts w:cs="Arial"/>
                <w:lang w:eastAsia="zh-CN"/>
              </w:rPr>
              <w:t>-</w:t>
            </w:r>
          </w:p>
        </w:tc>
        <w:tc>
          <w:tcPr>
            <w:tcW w:w="1489" w:type="dxa"/>
            <w:vAlign w:val="center"/>
          </w:tcPr>
          <w:p w14:paraId="0DF6182A"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3509B47D" w14:textId="77777777" w:rsidR="008F7689" w:rsidRPr="00EF5447" w:rsidRDefault="008F7689" w:rsidP="00281C84">
            <w:pPr>
              <w:pStyle w:val="TAC"/>
              <w:rPr>
                <w:lang w:eastAsia="ko-KR"/>
              </w:rPr>
            </w:pPr>
            <w:r>
              <w:rPr>
                <w:rFonts w:cs="Arial"/>
                <w:lang w:eastAsia="zh-CN"/>
              </w:rPr>
              <w:t>0.2</w:t>
            </w:r>
          </w:p>
        </w:tc>
        <w:tc>
          <w:tcPr>
            <w:tcW w:w="1403" w:type="dxa"/>
            <w:vAlign w:val="center"/>
          </w:tcPr>
          <w:p w14:paraId="505DDFD9" w14:textId="77777777" w:rsidR="008F7689" w:rsidRPr="00EF5447" w:rsidRDefault="008F7689" w:rsidP="00281C84">
            <w:pPr>
              <w:pStyle w:val="TAC"/>
              <w:rPr>
                <w:lang w:eastAsia="zh-CN"/>
              </w:rPr>
            </w:pPr>
            <w:r>
              <w:rPr>
                <w:rFonts w:hint="eastAsia"/>
                <w:lang w:eastAsia="zh-CN"/>
              </w:rPr>
              <w:t>-</w:t>
            </w:r>
          </w:p>
        </w:tc>
      </w:tr>
      <w:tr w:rsidR="008F7689" w14:paraId="209DCDBC" w14:textId="77777777" w:rsidTr="00281C84">
        <w:trPr>
          <w:trHeight w:val="187"/>
          <w:jc w:val="center"/>
        </w:trPr>
        <w:tc>
          <w:tcPr>
            <w:tcW w:w="2155" w:type="dxa"/>
            <w:tcBorders>
              <w:top w:val="single" w:sz="4" w:space="0" w:color="auto"/>
              <w:bottom w:val="single" w:sz="4" w:space="0" w:color="auto"/>
            </w:tcBorders>
            <w:shd w:val="clear" w:color="auto" w:fill="auto"/>
          </w:tcPr>
          <w:p w14:paraId="00234731" w14:textId="77777777" w:rsidR="008F7689" w:rsidRPr="00EF5447" w:rsidRDefault="008F7689" w:rsidP="00281C84">
            <w:pPr>
              <w:pStyle w:val="TAC"/>
              <w:rPr>
                <w:rFonts w:cs="Arial"/>
              </w:rPr>
            </w:pPr>
            <w:r>
              <w:rPr>
                <w:rFonts w:cs="Arial"/>
              </w:rPr>
              <w:t>DC_3-20_n28-n75</w:t>
            </w:r>
          </w:p>
        </w:tc>
        <w:tc>
          <w:tcPr>
            <w:tcW w:w="1488" w:type="dxa"/>
            <w:vAlign w:val="center"/>
          </w:tcPr>
          <w:p w14:paraId="646EE51C" w14:textId="77777777" w:rsidR="008F7689" w:rsidRDefault="008F7689" w:rsidP="00281C84">
            <w:pPr>
              <w:pStyle w:val="TAC"/>
              <w:rPr>
                <w:rFonts w:cs="Arial"/>
                <w:lang w:eastAsia="zh-CN"/>
              </w:rPr>
            </w:pPr>
            <w:r>
              <w:rPr>
                <w:rFonts w:cs="Arial"/>
                <w:lang w:val="x-none" w:eastAsia="zh-CN"/>
              </w:rPr>
              <w:t>0.5</w:t>
            </w:r>
          </w:p>
        </w:tc>
        <w:tc>
          <w:tcPr>
            <w:tcW w:w="1489" w:type="dxa"/>
            <w:vAlign w:val="center"/>
          </w:tcPr>
          <w:p w14:paraId="0D5859DD"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117C2A5C" w14:textId="77777777" w:rsidR="008F7689" w:rsidRDefault="008F7689" w:rsidP="00281C84">
            <w:pPr>
              <w:pStyle w:val="TAC"/>
              <w:rPr>
                <w:rFonts w:cs="Arial"/>
                <w:lang w:eastAsia="zh-CN"/>
              </w:rPr>
            </w:pPr>
            <w:r>
              <w:rPr>
                <w:rFonts w:cs="Arial"/>
                <w:lang w:val="x-none" w:eastAsia="zh-CN"/>
              </w:rPr>
              <w:t>0.5</w:t>
            </w:r>
          </w:p>
        </w:tc>
        <w:tc>
          <w:tcPr>
            <w:tcW w:w="1403" w:type="dxa"/>
            <w:vAlign w:val="center"/>
          </w:tcPr>
          <w:p w14:paraId="6371D24D" w14:textId="77777777" w:rsidR="008F7689" w:rsidRDefault="008F7689" w:rsidP="00281C84">
            <w:pPr>
              <w:pStyle w:val="TAC"/>
              <w:rPr>
                <w:rFonts w:cs="Arial"/>
                <w:lang w:eastAsia="zh-CN"/>
              </w:rPr>
            </w:pPr>
            <w:r>
              <w:rPr>
                <w:rFonts w:cs="Arial" w:hint="eastAsia"/>
                <w:lang w:eastAsia="zh-CN"/>
              </w:rPr>
              <w:t>-</w:t>
            </w:r>
          </w:p>
        </w:tc>
      </w:tr>
      <w:tr w:rsidR="008F7689" w:rsidRPr="00EF5447" w14:paraId="4F9860B6" w14:textId="77777777" w:rsidTr="00281C84">
        <w:trPr>
          <w:trHeight w:val="187"/>
          <w:jc w:val="center"/>
        </w:trPr>
        <w:tc>
          <w:tcPr>
            <w:tcW w:w="2155" w:type="dxa"/>
            <w:tcBorders>
              <w:top w:val="single" w:sz="4" w:space="0" w:color="auto"/>
              <w:bottom w:val="single" w:sz="4" w:space="0" w:color="auto"/>
            </w:tcBorders>
            <w:shd w:val="clear" w:color="auto" w:fill="auto"/>
          </w:tcPr>
          <w:p w14:paraId="60EA5F24" w14:textId="77777777" w:rsidR="008F7689" w:rsidRPr="00964D81" w:rsidRDefault="008F7689" w:rsidP="00281C84">
            <w:pPr>
              <w:pStyle w:val="TAC"/>
            </w:pPr>
            <w:r>
              <w:t>DC_3-20-28</w:t>
            </w:r>
            <w:r w:rsidRPr="00940479">
              <w:t>_n</w:t>
            </w:r>
            <w:r>
              <w:t>78</w:t>
            </w:r>
          </w:p>
          <w:p w14:paraId="1A50CA9D" w14:textId="77777777" w:rsidR="008F7689" w:rsidRPr="00EF5447" w:rsidRDefault="008F7689" w:rsidP="00281C84">
            <w:pPr>
              <w:pStyle w:val="TAC"/>
            </w:pPr>
            <w:r w:rsidRPr="00964D81">
              <w:t>DC_3-3-20-28_n78</w:t>
            </w:r>
          </w:p>
        </w:tc>
        <w:tc>
          <w:tcPr>
            <w:tcW w:w="1488" w:type="dxa"/>
            <w:vAlign w:val="center"/>
          </w:tcPr>
          <w:p w14:paraId="2879970B" w14:textId="77777777" w:rsidR="008F7689" w:rsidRPr="00EF5447" w:rsidRDefault="008F7689" w:rsidP="00281C84">
            <w:pPr>
              <w:pStyle w:val="TAC"/>
              <w:rPr>
                <w:rFonts w:cs="Arial"/>
                <w:lang w:eastAsia="ja-JP"/>
              </w:rPr>
            </w:pPr>
            <w:r>
              <w:rPr>
                <w:lang w:eastAsia="ja-JP"/>
              </w:rPr>
              <w:t>0.2</w:t>
            </w:r>
          </w:p>
        </w:tc>
        <w:tc>
          <w:tcPr>
            <w:tcW w:w="1489" w:type="dxa"/>
            <w:vAlign w:val="center"/>
          </w:tcPr>
          <w:p w14:paraId="5BA448B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4885F4B6" w14:textId="77777777" w:rsidR="008F7689" w:rsidRPr="00EF5447" w:rsidRDefault="008F7689" w:rsidP="00281C84">
            <w:pPr>
              <w:pStyle w:val="TAC"/>
              <w:rPr>
                <w:rFonts w:cs="Arial"/>
                <w:lang w:eastAsia="ja-JP"/>
              </w:rPr>
            </w:pPr>
            <w:r>
              <w:rPr>
                <w:rFonts w:eastAsia="Malgun Gothic" w:cs="Arial"/>
                <w:lang w:eastAsia="ko-KR"/>
              </w:rPr>
              <w:t>0.2</w:t>
            </w:r>
          </w:p>
        </w:tc>
        <w:tc>
          <w:tcPr>
            <w:tcW w:w="1403" w:type="dxa"/>
            <w:vAlign w:val="center"/>
          </w:tcPr>
          <w:p w14:paraId="5609C35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4B38741E" w14:textId="77777777" w:rsidTr="00281C84">
        <w:trPr>
          <w:trHeight w:val="187"/>
          <w:jc w:val="center"/>
        </w:trPr>
        <w:tc>
          <w:tcPr>
            <w:tcW w:w="2155" w:type="dxa"/>
            <w:tcBorders>
              <w:bottom w:val="single" w:sz="4" w:space="0" w:color="auto"/>
            </w:tcBorders>
            <w:shd w:val="clear" w:color="auto" w:fill="auto"/>
          </w:tcPr>
          <w:p w14:paraId="23C2FA1D" w14:textId="77777777" w:rsidR="008F7689" w:rsidRPr="00EF5447" w:rsidRDefault="008F7689" w:rsidP="00281C84">
            <w:pPr>
              <w:pStyle w:val="TAC"/>
            </w:pPr>
            <w:r w:rsidRPr="00EF5447">
              <w:rPr>
                <w:rFonts w:eastAsia="Malgun Gothic" w:cs="Arial"/>
                <w:lang w:eastAsia="ko-KR"/>
              </w:rPr>
              <w:t>DC_3-20_n28-n78</w:t>
            </w:r>
          </w:p>
        </w:tc>
        <w:tc>
          <w:tcPr>
            <w:tcW w:w="1488" w:type="dxa"/>
            <w:vAlign w:val="center"/>
          </w:tcPr>
          <w:p w14:paraId="0A01F5C4" w14:textId="77777777" w:rsidR="008F7689" w:rsidRPr="00EF5447" w:rsidRDefault="008F7689" w:rsidP="00281C84">
            <w:pPr>
              <w:pStyle w:val="TAC"/>
              <w:rPr>
                <w:rFonts w:cs="Arial"/>
                <w:lang w:eastAsia="ja-JP"/>
              </w:rPr>
            </w:pPr>
            <w:r>
              <w:rPr>
                <w:rFonts w:cs="Arial"/>
                <w:lang w:eastAsia="ja-JP"/>
              </w:rPr>
              <w:t>0.2</w:t>
            </w:r>
          </w:p>
        </w:tc>
        <w:tc>
          <w:tcPr>
            <w:tcW w:w="1489" w:type="dxa"/>
            <w:vAlign w:val="center"/>
          </w:tcPr>
          <w:p w14:paraId="083E21C5"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A23392" w14:textId="77777777" w:rsidR="008F7689" w:rsidRPr="00EF5447" w:rsidRDefault="008F7689" w:rsidP="00281C84">
            <w:pPr>
              <w:pStyle w:val="TAC"/>
              <w:rPr>
                <w:rFonts w:cs="Arial"/>
                <w:lang w:eastAsia="ja-JP"/>
              </w:rPr>
            </w:pPr>
            <w:r w:rsidRPr="00EF5447">
              <w:rPr>
                <w:rFonts w:eastAsia="Malgun Gothic" w:cs="Arial"/>
                <w:lang w:eastAsia="ko-KR"/>
              </w:rPr>
              <w:t>0.2</w:t>
            </w:r>
          </w:p>
        </w:tc>
        <w:tc>
          <w:tcPr>
            <w:tcW w:w="1403" w:type="dxa"/>
            <w:vAlign w:val="center"/>
          </w:tcPr>
          <w:p w14:paraId="33A139F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E816A04" w14:textId="77777777" w:rsidTr="00281C84">
        <w:trPr>
          <w:trHeight w:val="187"/>
          <w:jc w:val="center"/>
        </w:trPr>
        <w:tc>
          <w:tcPr>
            <w:tcW w:w="2155" w:type="dxa"/>
            <w:tcBorders>
              <w:bottom w:val="single" w:sz="4" w:space="0" w:color="auto"/>
            </w:tcBorders>
            <w:shd w:val="clear" w:color="auto" w:fill="auto"/>
          </w:tcPr>
          <w:p w14:paraId="4FCB8B20" w14:textId="77777777" w:rsidR="008F7689" w:rsidRPr="00EF5447" w:rsidRDefault="008F7689" w:rsidP="00281C84">
            <w:pPr>
              <w:pStyle w:val="TAC"/>
              <w:rPr>
                <w:rFonts w:cs="Arial"/>
              </w:rPr>
            </w:pPr>
            <w:r>
              <w:rPr>
                <w:rFonts w:cs="Arial"/>
              </w:rPr>
              <w:t>DC_3-20-32_n28</w:t>
            </w:r>
          </w:p>
        </w:tc>
        <w:tc>
          <w:tcPr>
            <w:tcW w:w="1488" w:type="dxa"/>
            <w:vAlign w:val="center"/>
          </w:tcPr>
          <w:p w14:paraId="4EA51780" w14:textId="77777777" w:rsidR="008F7689" w:rsidRPr="00EF5447" w:rsidRDefault="008F7689" w:rsidP="00281C84">
            <w:pPr>
              <w:pStyle w:val="TAC"/>
              <w:rPr>
                <w:lang w:eastAsia="ja-JP"/>
              </w:rPr>
            </w:pPr>
            <w:r>
              <w:rPr>
                <w:rFonts w:cs="Arial"/>
                <w:lang w:eastAsia="zh-CN"/>
              </w:rPr>
              <w:t>0.5</w:t>
            </w:r>
          </w:p>
        </w:tc>
        <w:tc>
          <w:tcPr>
            <w:tcW w:w="1489" w:type="dxa"/>
            <w:vAlign w:val="center"/>
          </w:tcPr>
          <w:p w14:paraId="2E837147"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039D7A3A" w14:textId="77777777" w:rsidR="008F7689" w:rsidRPr="00EF5447" w:rsidRDefault="008F7689" w:rsidP="00281C84">
            <w:pPr>
              <w:pStyle w:val="TAC"/>
              <w:rPr>
                <w:lang w:eastAsia="ko-KR"/>
              </w:rPr>
            </w:pPr>
            <w:r>
              <w:rPr>
                <w:rFonts w:cs="Arial"/>
                <w:lang w:eastAsia="zh-CN"/>
              </w:rPr>
              <w:t>-</w:t>
            </w:r>
          </w:p>
        </w:tc>
        <w:tc>
          <w:tcPr>
            <w:tcW w:w="1403" w:type="dxa"/>
            <w:vAlign w:val="center"/>
          </w:tcPr>
          <w:p w14:paraId="4B66B6D8"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19F10E96" w14:textId="77777777" w:rsidTr="00281C84">
        <w:trPr>
          <w:trHeight w:val="187"/>
          <w:jc w:val="center"/>
        </w:trPr>
        <w:tc>
          <w:tcPr>
            <w:tcW w:w="2155" w:type="dxa"/>
            <w:tcBorders>
              <w:bottom w:val="single" w:sz="4" w:space="0" w:color="auto"/>
            </w:tcBorders>
            <w:shd w:val="clear" w:color="auto" w:fill="auto"/>
          </w:tcPr>
          <w:p w14:paraId="05CCE45D" w14:textId="77777777" w:rsidR="008F7689" w:rsidRPr="00EF5447" w:rsidRDefault="008F7689" w:rsidP="00281C84">
            <w:pPr>
              <w:pStyle w:val="TAC"/>
              <w:rPr>
                <w:rFonts w:cs="Arial"/>
              </w:rPr>
            </w:pPr>
            <w:r>
              <w:t>DC_3-20-32_n78</w:t>
            </w:r>
          </w:p>
        </w:tc>
        <w:tc>
          <w:tcPr>
            <w:tcW w:w="1488" w:type="dxa"/>
            <w:vAlign w:val="center"/>
          </w:tcPr>
          <w:p w14:paraId="20616D26" w14:textId="77777777" w:rsidR="008F7689" w:rsidRPr="00EF5447" w:rsidRDefault="008F7689" w:rsidP="00281C84">
            <w:pPr>
              <w:pStyle w:val="TAC"/>
              <w:rPr>
                <w:lang w:eastAsia="ja-JP"/>
              </w:rPr>
            </w:pPr>
            <w:r>
              <w:rPr>
                <w:rFonts w:eastAsia="Malgun Gothic" w:cs="Arial"/>
                <w:lang w:eastAsia="ko-KR"/>
              </w:rPr>
              <w:t>0.2</w:t>
            </w:r>
          </w:p>
        </w:tc>
        <w:tc>
          <w:tcPr>
            <w:tcW w:w="1489" w:type="dxa"/>
            <w:vAlign w:val="center"/>
          </w:tcPr>
          <w:p w14:paraId="54A50878"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5A42D03D" w14:textId="77777777" w:rsidR="008F7689" w:rsidRPr="00EF5447" w:rsidRDefault="008F7689" w:rsidP="00281C84">
            <w:pPr>
              <w:pStyle w:val="TAC"/>
              <w:rPr>
                <w:lang w:eastAsia="ko-KR"/>
              </w:rPr>
            </w:pPr>
            <w:r>
              <w:rPr>
                <w:rFonts w:eastAsia="Malgun Gothic" w:cs="Arial"/>
                <w:lang w:eastAsia="ko-KR"/>
              </w:rPr>
              <w:t>-</w:t>
            </w:r>
          </w:p>
        </w:tc>
        <w:tc>
          <w:tcPr>
            <w:tcW w:w="1403" w:type="dxa"/>
            <w:vAlign w:val="center"/>
          </w:tcPr>
          <w:p w14:paraId="503B9C89"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14:paraId="1FCC4861" w14:textId="77777777" w:rsidTr="00281C84">
        <w:trPr>
          <w:trHeight w:val="187"/>
          <w:jc w:val="center"/>
        </w:trPr>
        <w:tc>
          <w:tcPr>
            <w:tcW w:w="2155" w:type="dxa"/>
            <w:tcBorders>
              <w:bottom w:val="single" w:sz="4" w:space="0" w:color="auto"/>
            </w:tcBorders>
            <w:shd w:val="clear" w:color="auto" w:fill="auto"/>
          </w:tcPr>
          <w:p w14:paraId="4FC949A9" w14:textId="77777777" w:rsidR="008F7689" w:rsidRDefault="008F7689" w:rsidP="00281C84">
            <w:pPr>
              <w:pStyle w:val="TAC"/>
            </w:pPr>
            <w:r w:rsidRPr="00EF5447">
              <w:rPr>
                <w:rFonts w:cs="Arial"/>
                <w:kern w:val="2"/>
                <w:szCs w:val="22"/>
                <w:lang w:eastAsia="zh-CN"/>
              </w:rPr>
              <w:t>DC_3-20-38_n78</w:t>
            </w:r>
          </w:p>
        </w:tc>
        <w:tc>
          <w:tcPr>
            <w:tcW w:w="1488" w:type="dxa"/>
            <w:vAlign w:val="center"/>
          </w:tcPr>
          <w:p w14:paraId="781BC8EF" w14:textId="77777777" w:rsidR="008F7689" w:rsidRDefault="008F7689" w:rsidP="00281C84">
            <w:pPr>
              <w:pStyle w:val="TAC"/>
              <w:rPr>
                <w:rFonts w:eastAsia="Malgun Gothic" w:cs="Arial"/>
                <w:lang w:eastAsia="ko-KR"/>
              </w:rPr>
            </w:pPr>
            <w:r>
              <w:rPr>
                <w:rFonts w:cs="Arial"/>
                <w:lang w:eastAsia="zh-CN"/>
              </w:rPr>
              <w:t>0.2</w:t>
            </w:r>
          </w:p>
        </w:tc>
        <w:tc>
          <w:tcPr>
            <w:tcW w:w="1489" w:type="dxa"/>
            <w:vAlign w:val="center"/>
          </w:tcPr>
          <w:p w14:paraId="5CF87248" w14:textId="77777777" w:rsidR="008F7689" w:rsidRDefault="008F7689" w:rsidP="00281C84">
            <w:pPr>
              <w:pStyle w:val="TAC"/>
              <w:rPr>
                <w:lang w:eastAsia="zh-CN"/>
              </w:rPr>
            </w:pPr>
            <w:r>
              <w:rPr>
                <w:rFonts w:cs="Arial" w:hint="eastAsia"/>
                <w:lang w:eastAsia="zh-CN"/>
              </w:rPr>
              <w:t>0</w:t>
            </w:r>
            <w:r>
              <w:rPr>
                <w:rFonts w:cs="Arial"/>
                <w:lang w:eastAsia="zh-CN"/>
              </w:rPr>
              <w:t>.2</w:t>
            </w:r>
          </w:p>
        </w:tc>
        <w:tc>
          <w:tcPr>
            <w:tcW w:w="1403" w:type="dxa"/>
            <w:vAlign w:val="center"/>
          </w:tcPr>
          <w:p w14:paraId="42451EEE" w14:textId="77777777" w:rsidR="008F7689" w:rsidRDefault="008F7689" w:rsidP="00281C84">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0C06414" w14:textId="77777777" w:rsidR="008F7689" w:rsidRDefault="008F7689" w:rsidP="00281C84">
            <w:pPr>
              <w:pStyle w:val="TAC"/>
              <w:rPr>
                <w:lang w:eastAsia="zh-CN"/>
              </w:rPr>
            </w:pPr>
            <w:r>
              <w:rPr>
                <w:rFonts w:cs="Arial" w:hint="eastAsia"/>
                <w:lang w:eastAsia="zh-CN"/>
              </w:rPr>
              <w:t>0</w:t>
            </w:r>
            <w:r>
              <w:rPr>
                <w:rFonts w:cs="Arial"/>
                <w:lang w:eastAsia="zh-CN"/>
              </w:rPr>
              <w:t>.5</w:t>
            </w:r>
          </w:p>
        </w:tc>
      </w:tr>
      <w:tr w:rsidR="008F7689" w14:paraId="6EF07B6A" w14:textId="77777777" w:rsidTr="00281C84">
        <w:trPr>
          <w:trHeight w:val="187"/>
          <w:jc w:val="center"/>
        </w:trPr>
        <w:tc>
          <w:tcPr>
            <w:tcW w:w="2155" w:type="dxa"/>
            <w:tcBorders>
              <w:bottom w:val="single" w:sz="4" w:space="0" w:color="auto"/>
            </w:tcBorders>
            <w:shd w:val="clear" w:color="auto" w:fill="auto"/>
          </w:tcPr>
          <w:p w14:paraId="7B01877A" w14:textId="77777777" w:rsidR="008F7689" w:rsidRDefault="008F7689" w:rsidP="00281C84">
            <w:pPr>
              <w:pStyle w:val="TAC"/>
            </w:pPr>
            <w:r w:rsidRPr="00EF5447">
              <w:rPr>
                <w:rFonts w:cs="Arial"/>
                <w:kern w:val="2"/>
                <w:szCs w:val="22"/>
                <w:lang w:eastAsia="zh-CN"/>
              </w:rPr>
              <w:t>DC_3-20_n38-n78</w:t>
            </w:r>
          </w:p>
        </w:tc>
        <w:tc>
          <w:tcPr>
            <w:tcW w:w="1488" w:type="dxa"/>
            <w:vAlign w:val="center"/>
          </w:tcPr>
          <w:p w14:paraId="04B75626" w14:textId="77777777" w:rsidR="008F7689" w:rsidRDefault="008F7689" w:rsidP="00281C84">
            <w:pPr>
              <w:pStyle w:val="TAC"/>
              <w:rPr>
                <w:rFonts w:eastAsia="Malgun Gothic" w:cs="Arial"/>
                <w:lang w:eastAsia="ko-KR"/>
              </w:rPr>
            </w:pPr>
            <w:r>
              <w:rPr>
                <w:rFonts w:cs="Arial"/>
                <w:lang w:eastAsia="zh-CN"/>
              </w:rPr>
              <w:t>0.2</w:t>
            </w:r>
          </w:p>
        </w:tc>
        <w:tc>
          <w:tcPr>
            <w:tcW w:w="1489" w:type="dxa"/>
            <w:vAlign w:val="center"/>
          </w:tcPr>
          <w:p w14:paraId="0870A8FB" w14:textId="77777777" w:rsidR="008F7689" w:rsidRDefault="008F7689" w:rsidP="00281C84">
            <w:pPr>
              <w:pStyle w:val="TAC"/>
              <w:rPr>
                <w:lang w:eastAsia="zh-CN"/>
              </w:rPr>
            </w:pPr>
            <w:r>
              <w:rPr>
                <w:rFonts w:cs="Arial" w:hint="eastAsia"/>
                <w:lang w:eastAsia="zh-CN"/>
              </w:rPr>
              <w:t>0</w:t>
            </w:r>
            <w:r>
              <w:rPr>
                <w:rFonts w:cs="Arial"/>
                <w:lang w:eastAsia="zh-CN"/>
              </w:rPr>
              <w:t>.2</w:t>
            </w:r>
          </w:p>
        </w:tc>
        <w:tc>
          <w:tcPr>
            <w:tcW w:w="1403" w:type="dxa"/>
            <w:vAlign w:val="center"/>
          </w:tcPr>
          <w:p w14:paraId="650F48FF" w14:textId="77777777" w:rsidR="008F7689" w:rsidRDefault="008F7689" w:rsidP="00281C84">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6705819" w14:textId="77777777" w:rsidR="008F7689" w:rsidRDefault="008F7689" w:rsidP="00281C84">
            <w:pPr>
              <w:pStyle w:val="TAC"/>
              <w:rPr>
                <w:lang w:eastAsia="zh-CN"/>
              </w:rPr>
            </w:pPr>
            <w:r>
              <w:rPr>
                <w:rFonts w:cs="Arial" w:hint="eastAsia"/>
                <w:lang w:eastAsia="zh-CN"/>
              </w:rPr>
              <w:t>0</w:t>
            </w:r>
            <w:r>
              <w:rPr>
                <w:rFonts w:cs="Arial"/>
                <w:lang w:eastAsia="zh-CN"/>
              </w:rPr>
              <w:t>.5</w:t>
            </w:r>
          </w:p>
        </w:tc>
      </w:tr>
      <w:tr w:rsidR="008F7689" w:rsidRPr="00EF5447" w14:paraId="5C0A5A55" w14:textId="77777777" w:rsidTr="00281C84">
        <w:trPr>
          <w:trHeight w:val="187"/>
          <w:jc w:val="center"/>
        </w:trPr>
        <w:tc>
          <w:tcPr>
            <w:tcW w:w="2155" w:type="dxa"/>
            <w:tcBorders>
              <w:bottom w:val="single" w:sz="4" w:space="0" w:color="auto"/>
            </w:tcBorders>
            <w:shd w:val="clear" w:color="auto" w:fill="auto"/>
          </w:tcPr>
          <w:p w14:paraId="1ABB8486" w14:textId="77777777" w:rsidR="008F7689" w:rsidRPr="00EF5447" w:rsidRDefault="008F7689" w:rsidP="00281C84">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6D7DBA1" w14:textId="77777777" w:rsidR="008F7689" w:rsidRPr="00EF5447" w:rsidRDefault="008F7689" w:rsidP="00281C84">
            <w:pPr>
              <w:pStyle w:val="TAC"/>
              <w:rPr>
                <w:rFonts w:cs="Arial"/>
                <w:lang w:eastAsia="ja-JP"/>
              </w:rPr>
            </w:pPr>
            <w:r>
              <w:rPr>
                <w:rFonts w:eastAsia="Malgun Gothic" w:cs="Arial"/>
                <w:szCs w:val="18"/>
                <w:lang w:eastAsia="ko-KR"/>
              </w:rPr>
              <w:t>0.2</w:t>
            </w:r>
          </w:p>
        </w:tc>
        <w:tc>
          <w:tcPr>
            <w:tcW w:w="1489" w:type="dxa"/>
            <w:vAlign w:val="center"/>
          </w:tcPr>
          <w:p w14:paraId="421165E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7E8A5C" w14:textId="77777777" w:rsidR="008F7689" w:rsidRPr="00EF5447" w:rsidRDefault="008F7689" w:rsidP="00281C84">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18EBD8C" w14:textId="77777777" w:rsidR="008F7689" w:rsidRPr="00EF5447" w:rsidRDefault="008F7689" w:rsidP="00281C84">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8F7689" w:rsidRPr="00EF5447" w14:paraId="084DE313" w14:textId="77777777" w:rsidTr="00281C84">
        <w:trPr>
          <w:trHeight w:val="187"/>
          <w:jc w:val="center"/>
        </w:trPr>
        <w:tc>
          <w:tcPr>
            <w:tcW w:w="2155" w:type="dxa"/>
            <w:tcBorders>
              <w:bottom w:val="single" w:sz="4" w:space="0" w:color="auto"/>
            </w:tcBorders>
            <w:shd w:val="clear" w:color="auto" w:fill="auto"/>
          </w:tcPr>
          <w:p w14:paraId="14384ABF" w14:textId="77777777" w:rsidR="008F7689" w:rsidRDefault="008F7689" w:rsidP="00281C84">
            <w:pPr>
              <w:pStyle w:val="TAC"/>
              <w:rPr>
                <w:noProof/>
              </w:rPr>
            </w:pPr>
            <w:r>
              <w:rPr>
                <w:noProof/>
              </w:rPr>
              <w:t>DC_3-20-41_n1</w:t>
            </w:r>
          </w:p>
          <w:p w14:paraId="4E98347D" w14:textId="77777777" w:rsidR="008F7689" w:rsidRPr="00351127" w:rsidRDefault="008F7689" w:rsidP="00281C84">
            <w:pPr>
              <w:pStyle w:val="TAC"/>
              <w:rPr>
                <w:rFonts w:cs="Arial"/>
                <w:szCs w:val="18"/>
                <w:lang w:val="sv-SE" w:eastAsia="ja-JP"/>
              </w:rPr>
            </w:pPr>
            <w:r>
              <w:rPr>
                <w:noProof/>
              </w:rPr>
              <w:t>DC_3-3-20-41_n1</w:t>
            </w:r>
          </w:p>
        </w:tc>
        <w:tc>
          <w:tcPr>
            <w:tcW w:w="1488" w:type="dxa"/>
            <w:vAlign w:val="center"/>
          </w:tcPr>
          <w:p w14:paraId="4022749B" w14:textId="77777777" w:rsidR="008F7689" w:rsidRDefault="008F7689" w:rsidP="00281C84">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04E025F2" w14:textId="77777777" w:rsidR="008F7689" w:rsidRDefault="008F7689" w:rsidP="00281C84">
            <w:pPr>
              <w:pStyle w:val="TAC"/>
              <w:rPr>
                <w:rFonts w:cs="Arial"/>
                <w:lang w:eastAsia="zh-CN"/>
              </w:rPr>
            </w:pPr>
            <w:r>
              <w:rPr>
                <w:rFonts w:cs="Arial"/>
                <w:lang w:eastAsia="zh-CN"/>
              </w:rPr>
              <w:t>-</w:t>
            </w:r>
          </w:p>
        </w:tc>
        <w:tc>
          <w:tcPr>
            <w:tcW w:w="1403" w:type="dxa"/>
            <w:vAlign w:val="center"/>
          </w:tcPr>
          <w:p w14:paraId="261C5AE8" w14:textId="77777777" w:rsidR="008F7689" w:rsidRPr="00EF5447" w:rsidRDefault="008F7689" w:rsidP="00281C84">
            <w:pPr>
              <w:pStyle w:val="TAC"/>
              <w:rPr>
                <w:rFonts w:cs="Arial"/>
                <w:szCs w:val="18"/>
                <w:lang w:eastAsia="ja-JP"/>
              </w:rPr>
            </w:pPr>
            <w:r>
              <w:rPr>
                <w:rFonts w:cs="Arial"/>
                <w:szCs w:val="18"/>
                <w:lang w:eastAsia="ja-JP"/>
              </w:rPr>
              <w:t>0.2</w:t>
            </w:r>
          </w:p>
        </w:tc>
        <w:tc>
          <w:tcPr>
            <w:tcW w:w="1403" w:type="dxa"/>
            <w:vAlign w:val="center"/>
          </w:tcPr>
          <w:p w14:paraId="28D82D48" w14:textId="77777777" w:rsidR="008F7689" w:rsidRPr="00EF5447" w:rsidRDefault="008F7689" w:rsidP="00281C84">
            <w:pPr>
              <w:pStyle w:val="TAC"/>
              <w:rPr>
                <w:rFonts w:cs="Arial"/>
                <w:szCs w:val="18"/>
                <w:lang w:eastAsia="ja-JP"/>
              </w:rPr>
            </w:pPr>
            <w:r>
              <w:rPr>
                <w:rFonts w:cs="Arial"/>
                <w:szCs w:val="18"/>
                <w:lang w:eastAsia="ja-JP"/>
              </w:rPr>
              <w:t>0.5</w:t>
            </w:r>
          </w:p>
        </w:tc>
      </w:tr>
      <w:tr w:rsidR="008F7689" w:rsidRPr="00EF5447" w14:paraId="5FF2C2F3" w14:textId="77777777" w:rsidTr="00281C84">
        <w:trPr>
          <w:trHeight w:val="187"/>
          <w:jc w:val="center"/>
        </w:trPr>
        <w:tc>
          <w:tcPr>
            <w:tcW w:w="2155" w:type="dxa"/>
            <w:tcBorders>
              <w:bottom w:val="single" w:sz="4" w:space="0" w:color="auto"/>
            </w:tcBorders>
          </w:tcPr>
          <w:p w14:paraId="2F0D010F" w14:textId="77777777" w:rsidR="008F7689" w:rsidRPr="007B4E00" w:rsidRDefault="008F7689" w:rsidP="00281C84">
            <w:pPr>
              <w:pStyle w:val="TAC"/>
              <w:rPr>
                <w:noProof/>
                <w:lang w:val="da-DK"/>
              </w:rPr>
            </w:pPr>
            <w:r w:rsidRPr="007B4E00">
              <w:rPr>
                <w:noProof/>
                <w:lang w:val="da-DK"/>
              </w:rPr>
              <w:t>DC_3-20-41_n78</w:t>
            </w:r>
          </w:p>
          <w:p w14:paraId="20EE55EC" w14:textId="77777777" w:rsidR="008F7689" w:rsidRPr="007B4E00" w:rsidRDefault="008F7689" w:rsidP="00281C84">
            <w:pPr>
              <w:pStyle w:val="TAC"/>
              <w:rPr>
                <w:noProof/>
                <w:lang w:val="da-DK"/>
              </w:rPr>
            </w:pPr>
            <w:r w:rsidRPr="007B4E00">
              <w:rPr>
                <w:noProof/>
                <w:lang w:val="da-DK"/>
              </w:rPr>
              <w:t>DC_3-3-20-41_n78</w:t>
            </w:r>
          </w:p>
          <w:p w14:paraId="7262FE6C" w14:textId="77777777" w:rsidR="008F7689" w:rsidRPr="00EF5447" w:rsidRDefault="008F7689" w:rsidP="00281C84">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5AC75E35" w14:textId="77777777" w:rsidR="008F7689" w:rsidRPr="00EF5447" w:rsidRDefault="008F7689" w:rsidP="00281C84">
            <w:pPr>
              <w:pStyle w:val="TAC"/>
              <w:rPr>
                <w:rFonts w:cs="Arial"/>
                <w:lang w:eastAsia="zh-CN"/>
              </w:rPr>
            </w:pPr>
            <w:r>
              <w:rPr>
                <w:rFonts w:eastAsia="Malgun Gothic" w:cs="Arial"/>
                <w:lang w:eastAsia="ko-KR"/>
              </w:rPr>
              <w:t>-</w:t>
            </w:r>
          </w:p>
        </w:tc>
        <w:tc>
          <w:tcPr>
            <w:tcW w:w="1489" w:type="dxa"/>
            <w:vAlign w:val="center"/>
          </w:tcPr>
          <w:p w14:paraId="2D760387"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3721794" w14:textId="77777777" w:rsidR="008F7689" w:rsidRPr="00EF5447" w:rsidRDefault="008F7689" w:rsidP="00281C84">
            <w:pPr>
              <w:pStyle w:val="TAC"/>
              <w:rPr>
                <w:rFonts w:cs="Arial"/>
                <w:lang w:eastAsia="zh-CN"/>
              </w:rPr>
            </w:pPr>
            <w:r>
              <w:rPr>
                <w:rFonts w:eastAsia="Malgun Gothic" w:cs="Arial"/>
                <w:lang w:eastAsia="ko-KR"/>
              </w:rPr>
              <w:t>-</w:t>
            </w:r>
          </w:p>
        </w:tc>
        <w:tc>
          <w:tcPr>
            <w:tcW w:w="1403" w:type="dxa"/>
            <w:vAlign w:val="center"/>
          </w:tcPr>
          <w:p w14:paraId="6AFF51D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7A84B04D" w14:textId="77777777" w:rsidTr="00281C84">
        <w:trPr>
          <w:trHeight w:val="187"/>
          <w:jc w:val="center"/>
        </w:trPr>
        <w:tc>
          <w:tcPr>
            <w:tcW w:w="2155" w:type="dxa"/>
            <w:tcBorders>
              <w:bottom w:val="single" w:sz="4" w:space="0" w:color="auto"/>
            </w:tcBorders>
          </w:tcPr>
          <w:p w14:paraId="7F2DC036" w14:textId="77777777" w:rsidR="008F7689" w:rsidRPr="007B4E00" w:rsidRDefault="008F7689" w:rsidP="00281C84">
            <w:pPr>
              <w:pStyle w:val="TAC"/>
              <w:rPr>
                <w:noProof/>
                <w:lang w:val="da-DK"/>
              </w:rPr>
            </w:pPr>
            <w:r w:rsidRPr="00E433AE">
              <w:rPr>
                <w:noProof/>
                <w:lang w:val="da-DK"/>
              </w:rPr>
              <w:t>DC_3-20-67_n3</w:t>
            </w:r>
          </w:p>
        </w:tc>
        <w:tc>
          <w:tcPr>
            <w:tcW w:w="1488" w:type="dxa"/>
            <w:vAlign w:val="center"/>
          </w:tcPr>
          <w:p w14:paraId="1933D2F4" w14:textId="77777777" w:rsidR="008F7689" w:rsidRDefault="008F7689" w:rsidP="00281C84">
            <w:pPr>
              <w:pStyle w:val="TAC"/>
              <w:rPr>
                <w:rFonts w:eastAsia="Malgun Gothic" w:cs="Arial"/>
                <w:lang w:eastAsia="ko-KR"/>
              </w:rPr>
            </w:pPr>
            <w:r>
              <w:rPr>
                <w:lang w:val="sv-SE"/>
              </w:rPr>
              <w:t>-</w:t>
            </w:r>
          </w:p>
        </w:tc>
        <w:tc>
          <w:tcPr>
            <w:tcW w:w="1489" w:type="dxa"/>
            <w:vAlign w:val="center"/>
          </w:tcPr>
          <w:p w14:paraId="74308D84" w14:textId="77777777" w:rsidR="008F7689" w:rsidRDefault="008F7689" w:rsidP="00281C84">
            <w:pPr>
              <w:pStyle w:val="TAC"/>
              <w:rPr>
                <w:rFonts w:cs="Arial"/>
                <w:lang w:eastAsia="zh-CN"/>
              </w:rPr>
            </w:pPr>
            <w:r>
              <w:rPr>
                <w:rFonts w:hint="eastAsia"/>
                <w:lang w:eastAsia="zh-CN"/>
              </w:rPr>
              <w:t>0</w:t>
            </w:r>
            <w:r>
              <w:rPr>
                <w:lang w:eastAsia="zh-CN"/>
              </w:rPr>
              <w:t>.1</w:t>
            </w:r>
          </w:p>
        </w:tc>
        <w:tc>
          <w:tcPr>
            <w:tcW w:w="1403" w:type="dxa"/>
            <w:vAlign w:val="center"/>
          </w:tcPr>
          <w:p w14:paraId="05B1E79C" w14:textId="77777777" w:rsidR="008F7689" w:rsidRDefault="008F7689" w:rsidP="00281C84">
            <w:pPr>
              <w:pStyle w:val="TAC"/>
              <w:rPr>
                <w:rFonts w:eastAsia="Malgun Gothic" w:cs="Arial"/>
                <w:lang w:eastAsia="ko-KR"/>
              </w:rPr>
            </w:pPr>
            <w:r w:rsidRPr="00E062F1">
              <w:t>0</w:t>
            </w:r>
            <w:r>
              <w:rPr>
                <w:lang w:val="sv-SE"/>
              </w:rPr>
              <w:t>.1</w:t>
            </w:r>
          </w:p>
        </w:tc>
        <w:tc>
          <w:tcPr>
            <w:tcW w:w="1403" w:type="dxa"/>
            <w:vAlign w:val="center"/>
          </w:tcPr>
          <w:p w14:paraId="150EF975" w14:textId="77777777" w:rsidR="008F7689" w:rsidRDefault="008F7689" w:rsidP="00281C84">
            <w:pPr>
              <w:pStyle w:val="TAC"/>
              <w:rPr>
                <w:rFonts w:cs="Arial"/>
                <w:lang w:eastAsia="zh-CN"/>
              </w:rPr>
            </w:pPr>
            <w:r>
              <w:rPr>
                <w:lang w:val="sv-SE"/>
              </w:rPr>
              <w:t>-</w:t>
            </w:r>
          </w:p>
        </w:tc>
      </w:tr>
      <w:tr w:rsidR="008F7689" w:rsidRPr="00CC1E91" w14:paraId="1BE156BD" w14:textId="77777777" w:rsidTr="00281C84">
        <w:trPr>
          <w:trHeight w:val="187"/>
          <w:jc w:val="center"/>
        </w:trPr>
        <w:tc>
          <w:tcPr>
            <w:tcW w:w="2155" w:type="dxa"/>
            <w:tcBorders>
              <w:bottom w:val="single" w:sz="4" w:space="0" w:color="auto"/>
            </w:tcBorders>
            <w:shd w:val="clear" w:color="auto" w:fill="auto"/>
          </w:tcPr>
          <w:p w14:paraId="4F6C8005" w14:textId="77777777" w:rsidR="008F7689" w:rsidRPr="00EF5447" w:rsidRDefault="008F7689" w:rsidP="00281C84">
            <w:pPr>
              <w:pStyle w:val="TAC"/>
            </w:pPr>
            <w:r w:rsidRPr="00EF5447">
              <w:rPr>
                <w:rFonts w:cs="Arial"/>
                <w:kern w:val="2"/>
                <w:szCs w:val="24"/>
                <w:lang w:eastAsia="ja-JP"/>
              </w:rPr>
              <w:t>DC_3_20_SUL_n78-n80</w:t>
            </w:r>
          </w:p>
        </w:tc>
        <w:tc>
          <w:tcPr>
            <w:tcW w:w="1488" w:type="dxa"/>
            <w:vAlign w:val="center"/>
          </w:tcPr>
          <w:p w14:paraId="10781803" w14:textId="77777777" w:rsidR="008F7689" w:rsidRPr="00EF5447" w:rsidRDefault="008F7689" w:rsidP="00281C84">
            <w:pPr>
              <w:pStyle w:val="TAC"/>
              <w:rPr>
                <w:rFonts w:cs="Arial"/>
                <w:lang w:eastAsia="ja-JP"/>
              </w:rPr>
            </w:pPr>
            <w:r>
              <w:rPr>
                <w:rFonts w:cs="Arial"/>
              </w:rPr>
              <w:t>0.2</w:t>
            </w:r>
          </w:p>
        </w:tc>
        <w:tc>
          <w:tcPr>
            <w:tcW w:w="1489" w:type="dxa"/>
            <w:vAlign w:val="center"/>
          </w:tcPr>
          <w:p w14:paraId="6A3DD68C"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15CA02F" w14:textId="77777777" w:rsidR="008F7689" w:rsidRPr="00EF5447" w:rsidRDefault="008F7689" w:rsidP="00281C84">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397A176C" w14:textId="77777777" w:rsidR="008F7689" w:rsidRPr="00CC1E91" w:rsidRDefault="008F7689" w:rsidP="00281C84">
            <w:pPr>
              <w:pStyle w:val="TAC"/>
              <w:rPr>
                <w:rFonts w:cs="Arial"/>
                <w:lang w:eastAsia="zh-CN"/>
              </w:rPr>
            </w:pPr>
            <w:r>
              <w:rPr>
                <w:rFonts w:cs="Arial" w:hint="eastAsia"/>
                <w:lang w:eastAsia="zh-CN"/>
              </w:rPr>
              <w:t>-</w:t>
            </w:r>
          </w:p>
        </w:tc>
      </w:tr>
      <w:tr w:rsidR="008F7689" w:rsidRPr="00EF5447" w14:paraId="70237663" w14:textId="77777777" w:rsidTr="00281C84">
        <w:trPr>
          <w:trHeight w:val="187"/>
          <w:jc w:val="center"/>
        </w:trPr>
        <w:tc>
          <w:tcPr>
            <w:tcW w:w="2155" w:type="dxa"/>
            <w:tcBorders>
              <w:top w:val="single" w:sz="4" w:space="0" w:color="auto"/>
              <w:bottom w:val="single" w:sz="4" w:space="0" w:color="auto"/>
            </w:tcBorders>
            <w:shd w:val="clear" w:color="auto" w:fill="auto"/>
          </w:tcPr>
          <w:p w14:paraId="2EC95598" w14:textId="77777777" w:rsidR="008F7689" w:rsidRPr="00EF5447" w:rsidRDefault="008F7689" w:rsidP="00281C84">
            <w:pPr>
              <w:pStyle w:val="TAC"/>
            </w:pPr>
            <w:r w:rsidRPr="00EF5447">
              <w:rPr>
                <w:lang w:eastAsia="zh-TW"/>
              </w:rPr>
              <w:t>DC_3-21_n1-n77</w:t>
            </w:r>
          </w:p>
        </w:tc>
        <w:tc>
          <w:tcPr>
            <w:tcW w:w="1488" w:type="dxa"/>
            <w:vAlign w:val="center"/>
          </w:tcPr>
          <w:p w14:paraId="7CE58640" w14:textId="77777777" w:rsidR="008F7689" w:rsidRPr="00EF5447" w:rsidRDefault="008F7689" w:rsidP="00281C84">
            <w:pPr>
              <w:pStyle w:val="TAC"/>
            </w:pPr>
            <w:r>
              <w:rPr>
                <w:lang w:eastAsia="zh-TW"/>
              </w:rPr>
              <w:t>0.3</w:t>
            </w:r>
          </w:p>
        </w:tc>
        <w:tc>
          <w:tcPr>
            <w:tcW w:w="1489" w:type="dxa"/>
            <w:vAlign w:val="center"/>
          </w:tcPr>
          <w:p w14:paraId="0C5C43E2"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4AA4E7AE" w14:textId="77777777" w:rsidR="008F7689" w:rsidRPr="00EF5447" w:rsidRDefault="008F7689" w:rsidP="00281C84">
            <w:pPr>
              <w:pStyle w:val="TAC"/>
              <w:rPr>
                <w:lang w:eastAsia="ja-JP"/>
              </w:rPr>
            </w:pPr>
            <w:r w:rsidRPr="00EF5447">
              <w:rPr>
                <w:szCs w:val="18"/>
                <w:lang w:eastAsia="ja-JP"/>
              </w:rPr>
              <w:t>0.</w:t>
            </w:r>
            <w:r>
              <w:rPr>
                <w:szCs w:val="18"/>
                <w:lang w:eastAsia="ja-JP"/>
              </w:rPr>
              <w:t>2</w:t>
            </w:r>
          </w:p>
        </w:tc>
        <w:tc>
          <w:tcPr>
            <w:tcW w:w="1403" w:type="dxa"/>
            <w:vAlign w:val="center"/>
          </w:tcPr>
          <w:p w14:paraId="3358C8FE"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271723EE" w14:textId="77777777" w:rsidTr="00281C84">
        <w:trPr>
          <w:trHeight w:val="187"/>
          <w:jc w:val="center"/>
        </w:trPr>
        <w:tc>
          <w:tcPr>
            <w:tcW w:w="2155" w:type="dxa"/>
            <w:tcBorders>
              <w:top w:val="single" w:sz="4" w:space="0" w:color="auto"/>
              <w:bottom w:val="single" w:sz="4" w:space="0" w:color="auto"/>
            </w:tcBorders>
            <w:shd w:val="clear" w:color="auto" w:fill="auto"/>
          </w:tcPr>
          <w:p w14:paraId="1B81A40F" w14:textId="77777777" w:rsidR="008F7689" w:rsidRPr="00EF5447" w:rsidRDefault="008F7689" w:rsidP="00281C84">
            <w:pPr>
              <w:pStyle w:val="TAC"/>
            </w:pPr>
            <w:r w:rsidRPr="00EF5447">
              <w:rPr>
                <w:lang w:eastAsia="zh-TW"/>
              </w:rPr>
              <w:t>DC_3-21_n1-n78</w:t>
            </w:r>
          </w:p>
        </w:tc>
        <w:tc>
          <w:tcPr>
            <w:tcW w:w="1488" w:type="dxa"/>
            <w:vAlign w:val="center"/>
          </w:tcPr>
          <w:p w14:paraId="577FA319" w14:textId="77777777" w:rsidR="008F7689" w:rsidRPr="00EF5447" w:rsidRDefault="008F7689" w:rsidP="00281C84">
            <w:pPr>
              <w:pStyle w:val="TAC"/>
            </w:pPr>
            <w:r>
              <w:rPr>
                <w:lang w:eastAsia="zh-TW"/>
              </w:rPr>
              <w:t>0.3</w:t>
            </w:r>
          </w:p>
        </w:tc>
        <w:tc>
          <w:tcPr>
            <w:tcW w:w="1489" w:type="dxa"/>
            <w:vAlign w:val="center"/>
          </w:tcPr>
          <w:p w14:paraId="56A0D324" w14:textId="77777777" w:rsidR="008F7689" w:rsidRPr="00EF5447" w:rsidRDefault="008F7689" w:rsidP="00281C84">
            <w:pPr>
              <w:pStyle w:val="TAC"/>
            </w:pPr>
            <w:r>
              <w:rPr>
                <w:rFonts w:hint="eastAsia"/>
                <w:lang w:eastAsia="zh-CN"/>
              </w:rPr>
              <w:t>0</w:t>
            </w:r>
            <w:r>
              <w:rPr>
                <w:lang w:eastAsia="zh-CN"/>
              </w:rPr>
              <w:t>.5</w:t>
            </w:r>
          </w:p>
        </w:tc>
        <w:tc>
          <w:tcPr>
            <w:tcW w:w="1403" w:type="dxa"/>
            <w:vAlign w:val="center"/>
          </w:tcPr>
          <w:p w14:paraId="72D0FCD8" w14:textId="77777777" w:rsidR="008F7689" w:rsidRPr="00EF5447" w:rsidRDefault="008F7689" w:rsidP="00281C84">
            <w:pPr>
              <w:pStyle w:val="TAC"/>
              <w:rPr>
                <w:lang w:eastAsia="ja-JP"/>
              </w:rPr>
            </w:pPr>
            <w:r w:rsidRPr="00EF5447">
              <w:rPr>
                <w:szCs w:val="18"/>
                <w:lang w:eastAsia="ja-JP"/>
              </w:rPr>
              <w:t>0.</w:t>
            </w:r>
            <w:r>
              <w:rPr>
                <w:szCs w:val="18"/>
                <w:lang w:eastAsia="ja-JP"/>
              </w:rPr>
              <w:t>2</w:t>
            </w:r>
          </w:p>
        </w:tc>
        <w:tc>
          <w:tcPr>
            <w:tcW w:w="1403" w:type="dxa"/>
            <w:vAlign w:val="center"/>
          </w:tcPr>
          <w:p w14:paraId="5680D278" w14:textId="77777777" w:rsidR="008F7689" w:rsidRPr="00EF5447" w:rsidRDefault="008F7689" w:rsidP="00281C84">
            <w:pPr>
              <w:pStyle w:val="TAC"/>
              <w:rPr>
                <w:lang w:eastAsia="ja-JP"/>
              </w:rPr>
            </w:pPr>
            <w:r>
              <w:rPr>
                <w:rFonts w:hint="eastAsia"/>
                <w:lang w:eastAsia="zh-CN"/>
              </w:rPr>
              <w:t>0</w:t>
            </w:r>
            <w:r>
              <w:rPr>
                <w:lang w:eastAsia="zh-CN"/>
              </w:rPr>
              <w:t>.5</w:t>
            </w:r>
          </w:p>
        </w:tc>
      </w:tr>
      <w:tr w:rsidR="008F7689" w:rsidRPr="00EF5447" w14:paraId="68275380" w14:textId="77777777" w:rsidTr="00281C84">
        <w:trPr>
          <w:trHeight w:val="187"/>
          <w:jc w:val="center"/>
        </w:trPr>
        <w:tc>
          <w:tcPr>
            <w:tcW w:w="2155" w:type="dxa"/>
            <w:tcBorders>
              <w:top w:val="single" w:sz="4" w:space="0" w:color="auto"/>
              <w:bottom w:val="single" w:sz="4" w:space="0" w:color="auto"/>
            </w:tcBorders>
            <w:shd w:val="clear" w:color="auto" w:fill="auto"/>
          </w:tcPr>
          <w:p w14:paraId="3DCA2F3D" w14:textId="77777777" w:rsidR="008F7689" w:rsidRPr="00EF5447" w:rsidRDefault="008F7689" w:rsidP="00281C84">
            <w:pPr>
              <w:pStyle w:val="TAC"/>
            </w:pPr>
            <w:r w:rsidRPr="00EF5447">
              <w:rPr>
                <w:lang w:eastAsia="zh-TW"/>
              </w:rPr>
              <w:t>DC_3-21_n1-n79</w:t>
            </w:r>
          </w:p>
        </w:tc>
        <w:tc>
          <w:tcPr>
            <w:tcW w:w="1488" w:type="dxa"/>
            <w:vAlign w:val="center"/>
          </w:tcPr>
          <w:p w14:paraId="1082FF78" w14:textId="77777777" w:rsidR="008F7689" w:rsidRPr="00EF5447" w:rsidRDefault="008F7689" w:rsidP="00281C84">
            <w:pPr>
              <w:pStyle w:val="TAC"/>
            </w:pPr>
            <w:r>
              <w:rPr>
                <w:lang w:eastAsia="zh-TW"/>
              </w:rPr>
              <w:t>0.3</w:t>
            </w:r>
          </w:p>
        </w:tc>
        <w:tc>
          <w:tcPr>
            <w:tcW w:w="1489" w:type="dxa"/>
            <w:vAlign w:val="center"/>
          </w:tcPr>
          <w:p w14:paraId="0C8F5CF0"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72ED1B75" w14:textId="77777777" w:rsidR="008F7689" w:rsidRPr="00EF5447" w:rsidRDefault="008F7689" w:rsidP="00281C84">
            <w:pPr>
              <w:pStyle w:val="TAC"/>
              <w:rPr>
                <w:lang w:eastAsia="ja-JP"/>
              </w:rPr>
            </w:pPr>
            <w:r>
              <w:rPr>
                <w:szCs w:val="18"/>
                <w:lang w:eastAsia="ja-JP"/>
              </w:rPr>
              <w:t>-</w:t>
            </w:r>
          </w:p>
        </w:tc>
        <w:tc>
          <w:tcPr>
            <w:tcW w:w="1403" w:type="dxa"/>
            <w:vAlign w:val="center"/>
          </w:tcPr>
          <w:p w14:paraId="0D434128" w14:textId="77777777" w:rsidR="008F7689" w:rsidRPr="00EF5447" w:rsidRDefault="008F7689" w:rsidP="00281C84">
            <w:pPr>
              <w:pStyle w:val="TAC"/>
              <w:rPr>
                <w:lang w:eastAsia="zh-CN"/>
              </w:rPr>
            </w:pPr>
            <w:r>
              <w:rPr>
                <w:rFonts w:hint="eastAsia"/>
                <w:lang w:eastAsia="zh-CN"/>
              </w:rPr>
              <w:t>-</w:t>
            </w:r>
          </w:p>
        </w:tc>
      </w:tr>
      <w:tr w:rsidR="008F7689" w14:paraId="44C268B5"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47BB49A4" w14:textId="77777777" w:rsidR="008F7689" w:rsidRPr="00EF5447" w:rsidRDefault="008F7689" w:rsidP="00281C8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704E0E2" w14:textId="77777777" w:rsidR="008F7689" w:rsidRDefault="008F7689" w:rsidP="00281C84">
            <w:pPr>
              <w:pStyle w:val="TAC"/>
              <w:rPr>
                <w:rFonts w:cs="Arial"/>
                <w:lang w:val="x-none" w:eastAsia="zh-TW"/>
              </w:rPr>
            </w:pPr>
            <w:r>
              <w:rPr>
                <w:lang w:eastAsia="zh-TW"/>
              </w:rPr>
              <w:t>0.3</w:t>
            </w:r>
          </w:p>
        </w:tc>
        <w:tc>
          <w:tcPr>
            <w:tcW w:w="1489" w:type="dxa"/>
            <w:vAlign w:val="center"/>
          </w:tcPr>
          <w:p w14:paraId="113422CF" w14:textId="77777777" w:rsidR="008F7689" w:rsidRDefault="008F7689" w:rsidP="00281C84">
            <w:pPr>
              <w:pStyle w:val="TAC"/>
              <w:rPr>
                <w:rFonts w:cs="Arial"/>
                <w:lang w:val="x-none" w:eastAsia="zh-TW"/>
              </w:rPr>
            </w:pPr>
            <w:r>
              <w:rPr>
                <w:rFonts w:hint="eastAsia"/>
                <w:lang w:eastAsia="zh-CN"/>
              </w:rPr>
              <w:t>0</w:t>
            </w:r>
            <w:r>
              <w:rPr>
                <w:lang w:eastAsia="zh-CN"/>
              </w:rPr>
              <w:t>.5</w:t>
            </w:r>
          </w:p>
        </w:tc>
        <w:tc>
          <w:tcPr>
            <w:tcW w:w="1403" w:type="dxa"/>
            <w:vAlign w:val="center"/>
          </w:tcPr>
          <w:p w14:paraId="18281779" w14:textId="77777777" w:rsidR="008F7689" w:rsidRDefault="008F7689" w:rsidP="00281C84">
            <w:pPr>
              <w:pStyle w:val="TAC"/>
              <w:rPr>
                <w:rFonts w:eastAsia="游明朝" w:cs="Arial"/>
                <w:szCs w:val="18"/>
                <w:lang w:val="en-US" w:eastAsia="ja-JP"/>
              </w:rPr>
            </w:pPr>
            <w:r w:rsidRPr="00EF5447">
              <w:rPr>
                <w:szCs w:val="18"/>
                <w:lang w:eastAsia="ja-JP"/>
              </w:rPr>
              <w:t>0.</w:t>
            </w:r>
            <w:r>
              <w:rPr>
                <w:szCs w:val="18"/>
                <w:lang w:eastAsia="ja-JP"/>
              </w:rPr>
              <w:t>2</w:t>
            </w:r>
          </w:p>
        </w:tc>
        <w:tc>
          <w:tcPr>
            <w:tcW w:w="1403" w:type="dxa"/>
            <w:vAlign w:val="center"/>
          </w:tcPr>
          <w:p w14:paraId="5519403E" w14:textId="77777777" w:rsidR="008F7689" w:rsidRDefault="008F7689" w:rsidP="00281C84">
            <w:pPr>
              <w:pStyle w:val="TAC"/>
              <w:rPr>
                <w:rFonts w:eastAsia="游明朝" w:cs="Arial"/>
                <w:szCs w:val="18"/>
                <w:lang w:val="en-US" w:eastAsia="ja-JP"/>
              </w:rPr>
            </w:pPr>
            <w:r>
              <w:rPr>
                <w:rFonts w:hint="eastAsia"/>
                <w:lang w:eastAsia="zh-CN"/>
              </w:rPr>
              <w:t>0</w:t>
            </w:r>
            <w:r>
              <w:rPr>
                <w:lang w:eastAsia="zh-CN"/>
              </w:rPr>
              <w:t>.5</w:t>
            </w:r>
          </w:p>
        </w:tc>
      </w:tr>
      <w:tr w:rsidR="008F7689" w14:paraId="7AAB3E90"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137CDF4" w14:textId="77777777" w:rsidR="008F7689" w:rsidRPr="00EF5447" w:rsidRDefault="008F7689" w:rsidP="00281C8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4E5008E" w14:textId="77777777" w:rsidR="008F7689" w:rsidRDefault="008F7689" w:rsidP="00281C84">
            <w:pPr>
              <w:pStyle w:val="TAC"/>
              <w:rPr>
                <w:rFonts w:cs="Arial"/>
                <w:lang w:val="x-none" w:eastAsia="zh-TW"/>
              </w:rPr>
            </w:pPr>
            <w:r>
              <w:rPr>
                <w:lang w:eastAsia="zh-TW"/>
              </w:rPr>
              <w:t>0.3</w:t>
            </w:r>
          </w:p>
        </w:tc>
        <w:tc>
          <w:tcPr>
            <w:tcW w:w="1489" w:type="dxa"/>
            <w:vAlign w:val="center"/>
          </w:tcPr>
          <w:p w14:paraId="60530540" w14:textId="77777777" w:rsidR="008F7689" w:rsidRDefault="008F7689" w:rsidP="00281C84">
            <w:pPr>
              <w:pStyle w:val="TAC"/>
              <w:rPr>
                <w:rFonts w:cs="Arial"/>
                <w:lang w:val="x-none" w:eastAsia="zh-TW"/>
              </w:rPr>
            </w:pPr>
            <w:r>
              <w:rPr>
                <w:rFonts w:hint="eastAsia"/>
                <w:lang w:eastAsia="zh-CN"/>
              </w:rPr>
              <w:t>0</w:t>
            </w:r>
            <w:r>
              <w:rPr>
                <w:lang w:eastAsia="zh-CN"/>
              </w:rPr>
              <w:t>.5</w:t>
            </w:r>
          </w:p>
        </w:tc>
        <w:tc>
          <w:tcPr>
            <w:tcW w:w="1403" w:type="dxa"/>
            <w:vAlign w:val="center"/>
          </w:tcPr>
          <w:p w14:paraId="6BFD54E5" w14:textId="77777777" w:rsidR="008F7689" w:rsidRDefault="008F7689" w:rsidP="00281C84">
            <w:pPr>
              <w:pStyle w:val="TAC"/>
              <w:rPr>
                <w:rFonts w:eastAsia="游明朝" w:cs="Arial"/>
                <w:szCs w:val="18"/>
                <w:lang w:val="en-US" w:eastAsia="ja-JP"/>
              </w:rPr>
            </w:pPr>
            <w:r w:rsidRPr="00EF5447">
              <w:rPr>
                <w:szCs w:val="18"/>
                <w:lang w:eastAsia="ja-JP"/>
              </w:rPr>
              <w:t>0.</w:t>
            </w:r>
            <w:r>
              <w:rPr>
                <w:szCs w:val="18"/>
                <w:lang w:eastAsia="ja-JP"/>
              </w:rPr>
              <w:t>2</w:t>
            </w:r>
          </w:p>
        </w:tc>
        <w:tc>
          <w:tcPr>
            <w:tcW w:w="1403" w:type="dxa"/>
            <w:vAlign w:val="center"/>
          </w:tcPr>
          <w:p w14:paraId="70AEBD90" w14:textId="77777777" w:rsidR="008F7689" w:rsidRDefault="008F7689" w:rsidP="00281C84">
            <w:pPr>
              <w:pStyle w:val="TAC"/>
              <w:rPr>
                <w:rFonts w:eastAsia="游明朝" w:cs="Arial"/>
                <w:szCs w:val="18"/>
                <w:lang w:val="en-US" w:eastAsia="ja-JP"/>
              </w:rPr>
            </w:pPr>
            <w:r>
              <w:rPr>
                <w:rFonts w:hint="eastAsia"/>
                <w:lang w:eastAsia="zh-CN"/>
              </w:rPr>
              <w:t>0</w:t>
            </w:r>
            <w:r>
              <w:rPr>
                <w:lang w:eastAsia="zh-CN"/>
              </w:rPr>
              <w:t>.5</w:t>
            </w:r>
          </w:p>
        </w:tc>
      </w:tr>
      <w:tr w:rsidR="008F7689" w:rsidRPr="00CC1E91" w14:paraId="7844E692"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68C00E4" w14:textId="77777777" w:rsidR="008F7689" w:rsidRPr="00EF5447" w:rsidRDefault="008F7689" w:rsidP="00281C84">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40AF7EF" w14:textId="77777777" w:rsidR="008F7689" w:rsidRDefault="008F7689" w:rsidP="00281C84">
            <w:pPr>
              <w:pStyle w:val="TAC"/>
              <w:rPr>
                <w:rFonts w:cs="Arial"/>
                <w:lang w:val="x-none" w:eastAsia="zh-TW"/>
              </w:rPr>
            </w:pPr>
            <w:r>
              <w:rPr>
                <w:rFonts w:cs="Arial"/>
                <w:lang w:val="da-DK" w:eastAsia="zh-TW"/>
              </w:rPr>
              <w:t>0.3</w:t>
            </w:r>
          </w:p>
        </w:tc>
        <w:tc>
          <w:tcPr>
            <w:tcW w:w="1489" w:type="dxa"/>
            <w:vAlign w:val="center"/>
          </w:tcPr>
          <w:p w14:paraId="03D63BC8"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4CC024B9" w14:textId="77777777" w:rsidR="008F7689" w:rsidRDefault="008F7689" w:rsidP="00281C84">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c>
          <w:tcPr>
            <w:tcW w:w="1403" w:type="dxa"/>
            <w:vAlign w:val="center"/>
          </w:tcPr>
          <w:p w14:paraId="024DA879" w14:textId="77777777" w:rsidR="008F7689" w:rsidRPr="00CC1E91" w:rsidRDefault="008F7689" w:rsidP="00281C84">
            <w:pPr>
              <w:pStyle w:val="TAC"/>
              <w:rPr>
                <w:rFonts w:cs="Arial"/>
                <w:szCs w:val="18"/>
                <w:lang w:val="en-US" w:eastAsia="zh-CN"/>
              </w:rPr>
            </w:pPr>
            <w:r>
              <w:rPr>
                <w:rFonts w:cs="Arial" w:hint="eastAsia"/>
                <w:szCs w:val="18"/>
                <w:lang w:val="en-US" w:eastAsia="zh-CN"/>
              </w:rPr>
              <w:t>-</w:t>
            </w:r>
          </w:p>
        </w:tc>
      </w:tr>
      <w:tr w:rsidR="008F7689" w:rsidRPr="00EF5447" w14:paraId="7E888894" w14:textId="77777777" w:rsidTr="00281C84">
        <w:trPr>
          <w:trHeight w:val="187"/>
          <w:jc w:val="center"/>
        </w:trPr>
        <w:tc>
          <w:tcPr>
            <w:tcW w:w="2155" w:type="dxa"/>
            <w:tcBorders>
              <w:bottom w:val="single" w:sz="4" w:space="0" w:color="auto"/>
            </w:tcBorders>
            <w:shd w:val="clear" w:color="auto" w:fill="auto"/>
          </w:tcPr>
          <w:p w14:paraId="064E6D39" w14:textId="77777777" w:rsidR="008F7689" w:rsidRPr="00EF5447" w:rsidRDefault="008F7689" w:rsidP="00281C84">
            <w:pPr>
              <w:pStyle w:val="TAC"/>
            </w:pPr>
            <w:r w:rsidRPr="00580F91">
              <w:t>DC_3-21-42_n1</w:t>
            </w:r>
          </w:p>
        </w:tc>
        <w:tc>
          <w:tcPr>
            <w:tcW w:w="1488" w:type="dxa"/>
            <w:vAlign w:val="center"/>
          </w:tcPr>
          <w:p w14:paraId="09C0E9C5" w14:textId="77777777" w:rsidR="008F7689" w:rsidRPr="00EF5447" w:rsidRDefault="008F7689" w:rsidP="00281C84">
            <w:pPr>
              <w:pStyle w:val="TAC"/>
              <w:rPr>
                <w:rFonts w:cs="Arial"/>
                <w:lang w:eastAsia="ja-JP"/>
              </w:rPr>
            </w:pPr>
            <w:r>
              <w:rPr>
                <w:lang w:eastAsia="ja-JP"/>
              </w:rPr>
              <w:t>0.3</w:t>
            </w:r>
          </w:p>
        </w:tc>
        <w:tc>
          <w:tcPr>
            <w:tcW w:w="1489" w:type="dxa"/>
            <w:vAlign w:val="center"/>
          </w:tcPr>
          <w:p w14:paraId="48D4D7AC"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62C8AA" w14:textId="77777777" w:rsidR="008F7689" w:rsidRPr="00EF5447" w:rsidRDefault="008F7689" w:rsidP="00281C84">
            <w:pPr>
              <w:pStyle w:val="TAC"/>
              <w:rPr>
                <w:rFonts w:cs="Arial"/>
                <w:lang w:eastAsia="ja-JP"/>
              </w:rPr>
            </w:pPr>
            <w:r w:rsidRPr="00580F91">
              <w:rPr>
                <w:rFonts w:eastAsia="游明朝" w:hint="eastAsia"/>
                <w:lang w:eastAsia="ja-JP"/>
              </w:rPr>
              <w:t>0.</w:t>
            </w:r>
            <w:r>
              <w:rPr>
                <w:rFonts w:eastAsia="游明朝"/>
                <w:lang w:eastAsia="ja-JP"/>
              </w:rPr>
              <w:t>5</w:t>
            </w:r>
          </w:p>
        </w:tc>
        <w:tc>
          <w:tcPr>
            <w:tcW w:w="1403" w:type="dxa"/>
            <w:vAlign w:val="center"/>
          </w:tcPr>
          <w:p w14:paraId="70B8D9C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0EAD5DC9" w14:textId="77777777" w:rsidTr="00281C84">
        <w:trPr>
          <w:trHeight w:val="187"/>
          <w:jc w:val="center"/>
        </w:trPr>
        <w:tc>
          <w:tcPr>
            <w:tcW w:w="2155" w:type="dxa"/>
            <w:tcBorders>
              <w:top w:val="single" w:sz="4" w:space="0" w:color="auto"/>
              <w:bottom w:val="single" w:sz="4" w:space="0" w:color="auto"/>
            </w:tcBorders>
            <w:shd w:val="clear" w:color="auto" w:fill="auto"/>
          </w:tcPr>
          <w:p w14:paraId="56EC8063" w14:textId="77777777" w:rsidR="008F7689" w:rsidRPr="00EF5447" w:rsidRDefault="008F7689" w:rsidP="00281C84">
            <w:pPr>
              <w:pStyle w:val="TAC"/>
              <w:rPr>
                <w:rFonts w:cs="Arial"/>
              </w:rPr>
            </w:pPr>
            <w:r w:rsidRPr="00EF5447">
              <w:t>DC_3-21-42_n77</w:t>
            </w:r>
          </w:p>
        </w:tc>
        <w:tc>
          <w:tcPr>
            <w:tcW w:w="1488" w:type="dxa"/>
            <w:vAlign w:val="center"/>
          </w:tcPr>
          <w:p w14:paraId="4A064216" w14:textId="77777777" w:rsidR="008F7689" w:rsidRPr="00EF5447" w:rsidRDefault="008F7689" w:rsidP="00281C84">
            <w:pPr>
              <w:pStyle w:val="TAC"/>
              <w:rPr>
                <w:rFonts w:cs="Arial"/>
              </w:rPr>
            </w:pPr>
            <w:r>
              <w:rPr>
                <w:lang w:eastAsia="ja-JP"/>
              </w:rPr>
              <w:t>0.3</w:t>
            </w:r>
          </w:p>
        </w:tc>
        <w:tc>
          <w:tcPr>
            <w:tcW w:w="1489" w:type="dxa"/>
            <w:vAlign w:val="center"/>
          </w:tcPr>
          <w:p w14:paraId="6D2223F3"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c>
          <w:tcPr>
            <w:tcW w:w="1403" w:type="dxa"/>
            <w:vAlign w:val="center"/>
          </w:tcPr>
          <w:p w14:paraId="51CA18F0" w14:textId="77777777" w:rsidR="008F7689" w:rsidRPr="00EF5447" w:rsidRDefault="008F7689" w:rsidP="00281C84">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512B8C2C"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64DDF2C0" w14:textId="77777777" w:rsidTr="00281C84">
        <w:trPr>
          <w:trHeight w:val="187"/>
          <w:jc w:val="center"/>
        </w:trPr>
        <w:tc>
          <w:tcPr>
            <w:tcW w:w="2155" w:type="dxa"/>
            <w:tcBorders>
              <w:bottom w:val="single" w:sz="4" w:space="0" w:color="auto"/>
            </w:tcBorders>
            <w:shd w:val="clear" w:color="auto" w:fill="auto"/>
          </w:tcPr>
          <w:p w14:paraId="2BF3ADC8" w14:textId="77777777" w:rsidR="008F7689" w:rsidRPr="00EF5447" w:rsidRDefault="008F7689" w:rsidP="00281C84">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3E5E8941" w14:textId="77777777" w:rsidR="008F7689" w:rsidRPr="00EF5447" w:rsidRDefault="008F7689" w:rsidP="00281C84">
            <w:pPr>
              <w:pStyle w:val="TAC"/>
              <w:rPr>
                <w:rFonts w:cs="Arial"/>
              </w:rPr>
            </w:pPr>
            <w:r>
              <w:rPr>
                <w:lang w:eastAsia="ja-JP"/>
              </w:rPr>
              <w:t>0.3</w:t>
            </w:r>
          </w:p>
        </w:tc>
        <w:tc>
          <w:tcPr>
            <w:tcW w:w="1489" w:type="dxa"/>
            <w:vAlign w:val="center"/>
          </w:tcPr>
          <w:p w14:paraId="4BC453E9"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c>
          <w:tcPr>
            <w:tcW w:w="1403" w:type="dxa"/>
            <w:vAlign w:val="center"/>
          </w:tcPr>
          <w:p w14:paraId="45D3EE8E" w14:textId="77777777" w:rsidR="008F7689" w:rsidRPr="00EF5447" w:rsidRDefault="008F7689" w:rsidP="00281C84">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6E73A06A"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00CBD0F0" w14:textId="77777777" w:rsidTr="00281C84">
        <w:trPr>
          <w:trHeight w:val="187"/>
          <w:jc w:val="center"/>
        </w:trPr>
        <w:tc>
          <w:tcPr>
            <w:tcW w:w="2155" w:type="dxa"/>
            <w:tcBorders>
              <w:bottom w:val="single" w:sz="4" w:space="0" w:color="auto"/>
            </w:tcBorders>
            <w:shd w:val="clear" w:color="auto" w:fill="auto"/>
          </w:tcPr>
          <w:p w14:paraId="31B68D7D" w14:textId="77777777" w:rsidR="008F7689" w:rsidRPr="00EF5447" w:rsidRDefault="008F7689" w:rsidP="00281C84">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435EB0CD" w14:textId="77777777" w:rsidR="008F7689" w:rsidRPr="00EF5447" w:rsidRDefault="008F7689" w:rsidP="00281C84">
            <w:pPr>
              <w:pStyle w:val="TAC"/>
              <w:rPr>
                <w:rFonts w:cs="Arial"/>
              </w:rPr>
            </w:pPr>
            <w:r>
              <w:rPr>
                <w:lang w:eastAsia="ja-JP"/>
              </w:rPr>
              <w:t>0.3</w:t>
            </w:r>
          </w:p>
        </w:tc>
        <w:tc>
          <w:tcPr>
            <w:tcW w:w="1489" w:type="dxa"/>
            <w:vAlign w:val="center"/>
          </w:tcPr>
          <w:p w14:paraId="22B191C0"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c>
          <w:tcPr>
            <w:tcW w:w="1403" w:type="dxa"/>
            <w:vAlign w:val="center"/>
          </w:tcPr>
          <w:p w14:paraId="11312E19" w14:textId="77777777" w:rsidR="008F7689" w:rsidRPr="00EF5447" w:rsidRDefault="008F7689" w:rsidP="00281C84">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26C2232A" w14:textId="77777777" w:rsidR="008F7689" w:rsidRPr="00EF5447" w:rsidRDefault="008F7689" w:rsidP="00281C84">
            <w:pPr>
              <w:pStyle w:val="TAC"/>
              <w:rPr>
                <w:rFonts w:cs="Arial"/>
              </w:rPr>
            </w:pPr>
            <w:r>
              <w:rPr>
                <w:rFonts w:cs="Arial"/>
                <w:lang w:eastAsia="zh-CN"/>
              </w:rPr>
              <w:t>-</w:t>
            </w:r>
          </w:p>
        </w:tc>
      </w:tr>
      <w:tr w:rsidR="008F7689" w:rsidRPr="00EF5447" w14:paraId="6424B5A2" w14:textId="77777777" w:rsidTr="00281C84">
        <w:trPr>
          <w:trHeight w:val="187"/>
          <w:jc w:val="center"/>
        </w:trPr>
        <w:tc>
          <w:tcPr>
            <w:tcW w:w="2155" w:type="dxa"/>
            <w:tcBorders>
              <w:bottom w:val="single" w:sz="4" w:space="0" w:color="auto"/>
            </w:tcBorders>
            <w:shd w:val="clear" w:color="auto" w:fill="auto"/>
          </w:tcPr>
          <w:p w14:paraId="261B3006" w14:textId="77777777" w:rsidR="008F7689" w:rsidRPr="00EF5447" w:rsidRDefault="008F7689" w:rsidP="00281C84">
            <w:pPr>
              <w:pStyle w:val="TAC"/>
              <w:rPr>
                <w:rFonts w:cs="Arial"/>
              </w:rPr>
            </w:pPr>
            <w:r w:rsidRPr="00EF5447">
              <w:rPr>
                <w:rFonts w:cs="Arial"/>
                <w:szCs w:val="18"/>
                <w:lang w:eastAsia="ja-JP"/>
              </w:rPr>
              <w:t>DC_3-21_n77-n79</w:t>
            </w:r>
          </w:p>
        </w:tc>
        <w:tc>
          <w:tcPr>
            <w:tcW w:w="1488" w:type="dxa"/>
            <w:vAlign w:val="center"/>
          </w:tcPr>
          <w:p w14:paraId="7C0E2FCB" w14:textId="77777777" w:rsidR="008F7689" w:rsidRPr="00EF5447" w:rsidRDefault="008F7689" w:rsidP="00281C84">
            <w:pPr>
              <w:pStyle w:val="TAC"/>
              <w:rPr>
                <w:rFonts w:cs="Arial"/>
              </w:rPr>
            </w:pPr>
            <w:r>
              <w:rPr>
                <w:lang w:eastAsia="ja-JP"/>
              </w:rPr>
              <w:t>0.3</w:t>
            </w:r>
          </w:p>
        </w:tc>
        <w:tc>
          <w:tcPr>
            <w:tcW w:w="1489" w:type="dxa"/>
            <w:vAlign w:val="center"/>
          </w:tcPr>
          <w:p w14:paraId="474C6D61"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c>
          <w:tcPr>
            <w:tcW w:w="1403" w:type="dxa"/>
            <w:vAlign w:val="center"/>
          </w:tcPr>
          <w:p w14:paraId="5A0CF063" w14:textId="77777777" w:rsidR="008F7689" w:rsidRPr="00EF5447" w:rsidRDefault="008F7689" w:rsidP="00281C84">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3D6EF11D" w14:textId="77777777" w:rsidR="008F7689" w:rsidRPr="00EF5447" w:rsidRDefault="008F7689" w:rsidP="00281C84">
            <w:pPr>
              <w:pStyle w:val="TAC"/>
              <w:rPr>
                <w:rFonts w:cs="Arial"/>
              </w:rPr>
            </w:pPr>
            <w:r>
              <w:rPr>
                <w:rFonts w:cs="Arial"/>
                <w:lang w:eastAsia="zh-CN"/>
              </w:rPr>
              <w:t>-</w:t>
            </w:r>
          </w:p>
        </w:tc>
      </w:tr>
      <w:tr w:rsidR="008F7689" w:rsidRPr="00EF5447" w14:paraId="3E8A74BF" w14:textId="77777777" w:rsidTr="00281C84">
        <w:trPr>
          <w:trHeight w:val="187"/>
          <w:jc w:val="center"/>
        </w:trPr>
        <w:tc>
          <w:tcPr>
            <w:tcW w:w="2155" w:type="dxa"/>
            <w:tcBorders>
              <w:bottom w:val="single" w:sz="4" w:space="0" w:color="auto"/>
            </w:tcBorders>
            <w:shd w:val="clear" w:color="auto" w:fill="auto"/>
          </w:tcPr>
          <w:p w14:paraId="6F58E85B" w14:textId="77777777" w:rsidR="008F7689" w:rsidRPr="00EF5447" w:rsidRDefault="008F7689" w:rsidP="00281C84">
            <w:pPr>
              <w:pStyle w:val="TAC"/>
              <w:rPr>
                <w:rFonts w:cs="Arial"/>
              </w:rPr>
            </w:pPr>
            <w:r w:rsidRPr="00EF5447">
              <w:rPr>
                <w:rFonts w:cs="Arial"/>
                <w:szCs w:val="18"/>
                <w:lang w:eastAsia="ja-JP"/>
              </w:rPr>
              <w:t>DC_3-21_n78-n79</w:t>
            </w:r>
          </w:p>
        </w:tc>
        <w:tc>
          <w:tcPr>
            <w:tcW w:w="1488" w:type="dxa"/>
            <w:vAlign w:val="center"/>
          </w:tcPr>
          <w:p w14:paraId="40D6E977" w14:textId="77777777" w:rsidR="008F7689" w:rsidRPr="00EF5447" w:rsidRDefault="008F7689" w:rsidP="00281C84">
            <w:pPr>
              <w:pStyle w:val="TAC"/>
              <w:rPr>
                <w:rFonts w:cs="Arial"/>
              </w:rPr>
            </w:pPr>
            <w:r>
              <w:rPr>
                <w:lang w:eastAsia="ja-JP"/>
              </w:rPr>
              <w:t>0.3</w:t>
            </w:r>
          </w:p>
        </w:tc>
        <w:tc>
          <w:tcPr>
            <w:tcW w:w="1489" w:type="dxa"/>
            <w:vAlign w:val="center"/>
          </w:tcPr>
          <w:p w14:paraId="0FC73E32"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c>
          <w:tcPr>
            <w:tcW w:w="1403" w:type="dxa"/>
            <w:vAlign w:val="center"/>
          </w:tcPr>
          <w:p w14:paraId="69A9ADF9" w14:textId="77777777" w:rsidR="008F7689" w:rsidRPr="00EF5447" w:rsidRDefault="008F7689" w:rsidP="00281C84">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2D8410EF" w14:textId="77777777" w:rsidR="008F7689" w:rsidRPr="00EF5447" w:rsidRDefault="008F7689" w:rsidP="00281C84">
            <w:pPr>
              <w:pStyle w:val="TAC"/>
              <w:rPr>
                <w:rFonts w:cs="Arial"/>
              </w:rPr>
            </w:pPr>
            <w:r>
              <w:rPr>
                <w:rFonts w:cs="Arial"/>
                <w:lang w:eastAsia="zh-CN"/>
              </w:rPr>
              <w:t>-</w:t>
            </w:r>
          </w:p>
        </w:tc>
      </w:tr>
      <w:tr w:rsidR="008F7689" w:rsidRPr="00CC1E91" w14:paraId="70344088" w14:textId="77777777" w:rsidTr="00281C84">
        <w:trPr>
          <w:trHeight w:val="187"/>
          <w:jc w:val="center"/>
        </w:trPr>
        <w:tc>
          <w:tcPr>
            <w:tcW w:w="2155" w:type="dxa"/>
            <w:tcBorders>
              <w:top w:val="single" w:sz="4" w:space="0" w:color="auto"/>
              <w:bottom w:val="single" w:sz="4" w:space="0" w:color="auto"/>
            </w:tcBorders>
            <w:shd w:val="clear" w:color="auto" w:fill="auto"/>
          </w:tcPr>
          <w:p w14:paraId="60AD87A5" w14:textId="77777777" w:rsidR="008F7689" w:rsidRPr="00EF5447" w:rsidRDefault="008F7689" w:rsidP="00281C84">
            <w:pPr>
              <w:pStyle w:val="TAC"/>
            </w:pPr>
            <w:r w:rsidRPr="00EF5447">
              <w:rPr>
                <w:lang w:eastAsia="ko-KR"/>
              </w:rPr>
              <w:t>DC_3-28_n1-n40</w:t>
            </w:r>
          </w:p>
        </w:tc>
        <w:tc>
          <w:tcPr>
            <w:tcW w:w="1488" w:type="dxa"/>
            <w:vAlign w:val="center"/>
          </w:tcPr>
          <w:p w14:paraId="7C39B0FC" w14:textId="77777777" w:rsidR="008F7689" w:rsidRPr="00EF5447" w:rsidRDefault="008F7689" w:rsidP="00281C84">
            <w:pPr>
              <w:pStyle w:val="TAC"/>
              <w:rPr>
                <w:lang w:eastAsia="ja-JP"/>
              </w:rPr>
            </w:pPr>
            <w:r>
              <w:rPr>
                <w:lang w:eastAsia="zh-TW"/>
              </w:rPr>
              <w:t>-</w:t>
            </w:r>
          </w:p>
        </w:tc>
        <w:tc>
          <w:tcPr>
            <w:tcW w:w="1489" w:type="dxa"/>
            <w:vAlign w:val="center"/>
          </w:tcPr>
          <w:p w14:paraId="4C47B0E7"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755A6369" w14:textId="77777777" w:rsidR="008F7689" w:rsidRPr="00EF5447" w:rsidRDefault="008F7689" w:rsidP="00281C84">
            <w:pPr>
              <w:pStyle w:val="TAC"/>
              <w:rPr>
                <w:rFonts w:eastAsia="游明朝"/>
                <w:lang w:eastAsia="ja-JP"/>
              </w:rPr>
            </w:pPr>
            <w:r>
              <w:rPr>
                <w:lang w:eastAsia="ja-JP"/>
              </w:rPr>
              <w:t>-</w:t>
            </w:r>
          </w:p>
        </w:tc>
        <w:tc>
          <w:tcPr>
            <w:tcW w:w="1403" w:type="dxa"/>
            <w:vAlign w:val="center"/>
          </w:tcPr>
          <w:p w14:paraId="27A496A7" w14:textId="77777777" w:rsidR="008F7689" w:rsidRPr="00CC1E91" w:rsidRDefault="008F7689" w:rsidP="00281C84">
            <w:pPr>
              <w:pStyle w:val="TAC"/>
              <w:rPr>
                <w:lang w:eastAsia="zh-CN"/>
              </w:rPr>
            </w:pPr>
            <w:r>
              <w:rPr>
                <w:rFonts w:hint="eastAsia"/>
                <w:lang w:eastAsia="zh-CN"/>
              </w:rPr>
              <w:t>-</w:t>
            </w:r>
          </w:p>
        </w:tc>
      </w:tr>
      <w:tr w:rsidR="008F7689" w:rsidRPr="00CC1E91" w14:paraId="1C1953E6"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F9CA6A2" w14:textId="77777777" w:rsidR="008F7689" w:rsidRPr="00EF5447" w:rsidRDefault="008F7689" w:rsidP="00281C84">
            <w:pPr>
              <w:pStyle w:val="TAC"/>
              <w:rPr>
                <w:rFonts w:cs="Arial"/>
              </w:rPr>
            </w:pPr>
            <w:r>
              <w:t>DC_3-28_n1-n78</w:t>
            </w:r>
          </w:p>
        </w:tc>
        <w:tc>
          <w:tcPr>
            <w:tcW w:w="1488" w:type="dxa"/>
            <w:vAlign w:val="center"/>
          </w:tcPr>
          <w:p w14:paraId="57B146D4" w14:textId="77777777" w:rsidR="008F7689" w:rsidRDefault="008F7689" w:rsidP="00281C84">
            <w:pPr>
              <w:pStyle w:val="TAC"/>
              <w:rPr>
                <w:rFonts w:cs="Arial"/>
                <w:lang w:val="x-none" w:eastAsia="zh-TW"/>
              </w:rPr>
            </w:pPr>
            <w:r>
              <w:rPr>
                <w:lang w:val="sv-SE"/>
              </w:rPr>
              <w:t>0.2</w:t>
            </w:r>
          </w:p>
        </w:tc>
        <w:tc>
          <w:tcPr>
            <w:tcW w:w="1489" w:type="dxa"/>
            <w:vAlign w:val="center"/>
          </w:tcPr>
          <w:p w14:paraId="46F712C6" w14:textId="77777777" w:rsidR="008F7689"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F981504" w14:textId="77777777" w:rsidR="008F7689" w:rsidRDefault="008F7689" w:rsidP="00281C84">
            <w:pPr>
              <w:pStyle w:val="TAC"/>
              <w:rPr>
                <w:rFonts w:eastAsia="游明朝" w:cs="Arial"/>
                <w:szCs w:val="18"/>
                <w:lang w:val="en-US" w:eastAsia="ja-JP"/>
              </w:rPr>
            </w:pPr>
            <w:r w:rsidRPr="00EF5447">
              <w:rPr>
                <w:rFonts w:eastAsia="Malgun Gothic" w:cs="Arial"/>
                <w:szCs w:val="18"/>
                <w:lang w:eastAsia="ko-KR"/>
              </w:rPr>
              <w:t>0.2</w:t>
            </w:r>
          </w:p>
        </w:tc>
        <w:tc>
          <w:tcPr>
            <w:tcW w:w="1403" w:type="dxa"/>
            <w:vAlign w:val="center"/>
          </w:tcPr>
          <w:p w14:paraId="586B012F" w14:textId="77777777" w:rsidR="008F7689" w:rsidRPr="00CC1E91" w:rsidRDefault="008F7689" w:rsidP="00281C84">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8F7689" w:rsidRPr="00CC1E91" w14:paraId="09DEC8AC"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2B460A5" w14:textId="77777777" w:rsidR="008F7689" w:rsidRPr="00EF5447" w:rsidRDefault="008F7689" w:rsidP="00281C84">
            <w:pPr>
              <w:pStyle w:val="TAC"/>
              <w:rPr>
                <w:rFonts w:cs="Arial"/>
              </w:rPr>
            </w:pPr>
            <w:r>
              <w:rPr>
                <w:rFonts w:cs="Arial"/>
                <w:lang w:eastAsia="ja-JP"/>
              </w:rPr>
              <w:t>DC_3-28_n3-n78</w:t>
            </w:r>
          </w:p>
        </w:tc>
        <w:tc>
          <w:tcPr>
            <w:tcW w:w="1488" w:type="dxa"/>
            <w:vAlign w:val="center"/>
          </w:tcPr>
          <w:p w14:paraId="2CEC555C" w14:textId="77777777" w:rsidR="008F7689" w:rsidRDefault="008F7689" w:rsidP="00281C84">
            <w:pPr>
              <w:pStyle w:val="TAC"/>
            </w:pPr>
            <w:r>
              <w:rPr>
                <w:lang w:val="sv-SE"/>
              </w:rPr>
              <w:t>-</w:t>
            </w:r>
          </w:p>
        </w:tc>
        <w:tc>
          <w:tcPr>
            <w:tcW w:w="1489" w:type="dxa"/>
            <w:vAlign w:val="center"/>
          </w:tcPr>
          <w:p w14:paraId="019385D7"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13822D4D" w14:textId="77777777" w:rsidR="008F7689" w:rsidRPr="00EF5447" w:rsidRDefault="008F7689" w:rsidP="00281C84">
            <w:pPr>
              <w:pStyle w:val="TAC"/>
              <w:rPr>
                <w:rFonts w:eastAsia="Malgun Gothic" w:cs="Arial"/>
                <w:szCs w:val="18"/>
                <w:lang w:eastAsia="ko-KR"/>
              </w:rPr>
            </w:pPr>
            <w:r>
              <w:rPr>
                <w:rFonts w:eastAsia="Malgun Gothic" w:cs="Arial"/>
                <w:szCs w:val="18"/>
                <w:lang w:eastAsia="ko-KR"/>
              </w:rPr>
              <w:t>-</w:t>
            </w:r>
          </w:p>
        </w:tc>
        <w:tc>
          <w:tcPr>
            <w:tcW w:w="1403" w:type="dxa"/>
            <w:vAlign w:val="center"/>
          </w:tcPr>
          <w:p w14:paraId="04108C30"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CC1E91" w14:paraId="556DD72F"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42C5254B" w14:textId="77777777" w:rsidR="008F7689" w:rsidRDefault="008F7689" w:rsidP="00281C84">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20349649" w14:textId="77777777" w:rsidR="008F7689" w:rsidRDefault="008F7689" w:rsidP="00281C84">
            <w:pPr>
              <w:pStyle w:val="TAC"/>
              <w:rPr>
                <w:lang w:val="sv-SE"/>
              </w:rPr>
            </w:pPr>
            <w:r>
              <w:rPr>
                <w:rFonts w:hint="eastAsia"/>
                <w:lang w:val="sv-SE" w:eastAsia="zh-CN"/>
              </w:rPr>
              <w:t>-</w:t>
            </w:r>
          </w:p>
        </w:tc>
        <w:tc>
          <w:tcPr>
            <w:tcW w:w="1489" w:type="dxa"/>
            <w:vAlign w:val="center"/>
          </w:tcPr>
          <w:p w14:paraId="1C763D32"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7F16765C" w14:textId="77777777" w:rsidR="008F7689" w:rsidRDefault="008F7689" w:rsidP="00281C8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BC7A767"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.8</w:t>
            </w:r>
          </w:p>
        </w:tc>
      </w:tr>
      <w:tr w:rsidR="008F7689" w:rsidRPr="00CC1E91" w14:paraId="4380A63A" w14:textId="77777777" w:rsidTr="00281C84">
        <w:trPr>
          <w:trHeight w:val="187"/>
          <w:jc w:val="center"/>
        </w:trPr>
        <w:tc>
          <w:tcPr>
            <w:tcW w:w="2155" w:type="dxa"/>
            <w:tcBorders>
              <w:bottom w:val="single" w:sz="4" w:space="0" w:color="auto"/>
            </w:tcBorders>
            <w:shd w:val="clear" w:color="auto" w:fill="auto"/>
          </w:tcPr>
          <w:p w14:paraId="71E50BD3" w14:textId="77777777" w:rsidR="008F7689" w:rsidRPr="00EF5447" w:rsidRDefault="008F7689" w:rsidP="00281C84">
            <w:pPr>
              <w:pStyle w:val="TAC"/>
              <w:rPr>
                <w:lang w:eastAsia="ko-KR"/>
              </w:rPr>
            </w:pPr>
            <w:r w:rsidRPr="00EF5447">
              <w:rPr>
                <w:lang w:eastAsia="ko-KR"/>
              </w:rPr>
              <w:t>DC_3-28_n7-n78</w:t>
            </w:r>
          </w:p>
          <w:p w14:paraId="7B03911D" w14:textId="77777777" w:rsidR="008F7689" w:rsidRPr="00EF5447" w:rsidRDefault="008F7689" w:rsidP="00281C84">
            <w:pPr>
              <w:pStyle w:val="TAC"/>
              <w:rPr>
                <w:rFonts w:cs="Arial"/>
              </w:rPr>
            </w:pPr>
            <w:r w:rsidRPr="00EF5447">
              <w:rPr>
                <w:lang w:eastAsia="ko-KR"/>
              </w:rPr>
              <w:t>DC_3-3-28_n7-n78</w:t>
            </w:r>
          </w:p>
        </w:tc>
        <w:tc>
          <w:tcPr>
            <w:tcW w:w="1488" w:type="dxa"/>
            <w:vAlign w:val="center"/>
          </w:tcPr>
          <w:p w14:paraId="52E3024A" w14:textId="77777777" w:rsidR="008F7689" w:rsidRPr="00EF5447" w:rsidRDefault="008F7689" w:rsidP="00281C84">
            <w:pPr>
              <w:pStyle w:val="TAC"/>
              <w:rPr>
                <w:lang w:eastAsia="ja-JP"/>
              </w:rPr>
            </w:pPr>
            <w:r>
              <w:rPr>
                <w:lang w:eastAsia="ko-KR"/>
              </w:rPr>
              <w:t>0.5</w:t>
            </w:r>
          </w:p>
        </w:tc>
        <w:tc>
          <w:tcPr>
            <w:tcW w:w="1489" w:type="dxa"/>
            <w:vAlign w:val="center"/>
          </w:tcPr>
          <w:p w14:paraId="69DBBB5B"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2DAF702C" w14:textId="77777777" w:rsidR="008F7689" w:rsidRPr="00EF5447" w:rsidRDefault="008F7689" w:rsidP="00281C84">
            <w:pPr>
              <w:pStyle w:val="TAC"/>
              <w:rPr>
                <w:rFonts w:eastAsia="游明朝" w:cs="Arial"/>
                <w:lang w:eastAsia="ja-JP"/>
              </w:rPr>
            </w:pPr>
            <w:r w:rsidRPr="00EF5447">
              <w:t>0.</w:t>
            </w:r>
            <w:r>
              <w:t>4</w:t>
            </w:r>
          </w:p>
        </w:tc>
        <w:tc>
          <w:tcPr>
            <w:tcW w:w="1403" w:type="dxa"/>
            <w:vAlign w:val="center"/>
          </w:tcPr>
          <w:p w14:paraId="3E6F00DB"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4534470" w14:textId="77777777" w:rsidTr="00281C84">
        <w:trPr>
          <w:trHeight w:val="187"/>
          <w:jc w:val="center"/>
        </w:trPr>
        <w:tc>
          <w:tcPr>
            <w:tcW w:w="2155" w:type="dxa"/>
            <w:tcBorders>
              <w:bottom w:val="single" w:sz="4" w:space="0" w:color="auto"/>
            </w:tcBorders>
            <w:shd w:val="clear" w:color="auto" w:fill="auto"/>
          </w:tcPr>
          <w:p w14:paraId="3975E2A7" w14:textId="77777777" w:rsidR="008F7689" w:rsidRPr="00EF5447" w:rsidRDefault="008F7689" w:rsidP="00281C84">
            <w:pPr>
              <w:pStyle w:val="TAC"/>
              <w:rPr>
                <w:rFonts w:cs="Arial"/>
              </w:rPr>
            </w:pPr>
            <w:r>
              <w:rPr>
                <w:rFonts w:cs="Arial"/>
              </w:rPr>
              <w:t>DC_3-28-32_n1</w:t>
            </w:r>
          </w:p>
        </w:tc>
        <w:tc>
          <w:tcPr>
            <w:tcW w:w="1488" w:type="dxa"/>
            <w:vAlign w:val="center"/>
          </w:tcPr>
          <w:p w14:paraId="7A84E380" w14:textId="77777777" w:rsidR="008F7689" w:rsidRPr="00EF5447" w:rsidRDefault="008F7689" w:rsidP="00281C84">
            <w:pPr>
              <w:pStyle w:val="TAC"/>
              <w:rPr>
                <w:lang w:eastAsia="ja-JP"/>
              </w:rPr>
            </w:pPr>
            <w:r>
              <w:rPr>
                <w:rFonts w:cs="Arial"/>
                <w:lang w:eastAsia="zh-CN"/>
              </w:rPr>
              <w:t>0.5</w:t>
            </w:r>
          </w:p>
        </w:tc>
        <w:tc>
          <w:tcPr>
            <w:tcW w:w="1489" w:type="dxa"/>
            <w:vAlign w:val="center"/>
          </w:tcPr>
          <w:p w14:paraId="5718A69A"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67BC3A95" w14:textId="77777777" w:rsidR="008F7689" w:rsidRPr="00EF5447" w:rsidRDefault="008F7689" w:rsidP="00281C84">
            <w:pPr>
              <w:pStyle w:val="TAC"/>
              <w:rPr>
                <w:lang w:eastAsia="ko-KR"/>
              </w:rPr>
            </w:pPr>
            <w:r>
              <w:rPr>
                <w:rFonts w:cs="Arial"/>
                <w:lang w:eastAsia="zh-CN"/>
              </w:rPr>
              <w:t>-</w:t>
            </w:r>
          </w:p>
        </w:tc>
        <w:tc>
          <w:tcPr>
            <w:tcW w:w="1403" w:type="dxa"/>
            <w:vAlign w:val="center"/>
          </w:tcPr>
          <w:p w14:paraId="3B2061C3" w14:textId="77777777" w:rsidR="008F7689" w:rsidRPr="00EF5447" w:rsidRDefault="008F7689" w:rsidP="00281C84">
            <w:pPr>
              <w:pStyle w:val="TAC"/>
              <w:rPr>
                <w:lang w:eastAsia="zh-CN"/>
              </w:rPr>
            </w:pPr>
            <w:r>
              <w:rPr>
                <w:rFonts w:hint="eastAsia"/>
                <w:lang w:eastAsia="zh-CN"/>
              </w:rPr>
              <w:t>-</w:t>
            </w:r>
          </w:p>
        </w:tc>
      </w:tr>
      <w:tr w:rsidR="008F7689" w:rsidRPr="00EF5447" w14:paraId="17F09912" w14:textId="77777777" w:rsidTr="00281C84">
        <w:trPr>
          <w:trHeight w:val="187"/>
          <w:jc w:val="center"/>
        </w:trPr>
        <w:tc>
          <w:tcPr>
            <w:tcW w:w="2155" w:type="dxa"/>
            <w:tcBorders>
              <w:bottom w:val="single" w:sz="4" w:space="0" w:color="auto"/>
            </w:tcBorders>
            <w:shd w:val="clear" w:color="auto" w:fill="auto"/>
          </w:tcPr>
          <w:p w14:paraId="69756B48" w14:textId="77777777" w:rsidR="008F7689" w:rsidRPr="00EF5447" w:rsidRDefault="008F7689" w:rsidP="00281C84">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58A186E4" w14:textId="77777777" w:rsidR="008F7689" w:rsidRPr="00EF5447" w:rsidRDefault="008F7689" w:rsidP="00281C84">
            <w:pPr>
              <w:pStyle w:val="TAC"/>
              <w:rPr>
                <w:lang w:eastAsia="zh-CN"/>
              </w:rPr>
            </w:pPr>
            <w:r>
              <w:rPr>
                <w:rFonts w:eastAsia="Malgun Gothic" w:cs="Arial"/>
                <w:szCs w:val="18"/>
                <w:lang w:eastAsia="ko-KR"/>
              </w:rPr>
              <w:t>0.2</w:t>
            </w:r>
          </w:p>
        </w:tc>
        <w:tc>
          <w:tcPr>
            <w:tcW w:w="1489" w:type="dxa"/>
            <w:vAlign w:val="center"/>
          </w:tcPr>
          <w:p w14:paraId="47C0BB95"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47E92C67" w14:textId="77777777" w:rsidR="008F7689" w:rsidRPr="00EF5447" w:rsidRDefault="008F7689" w:rsidP="00281C8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7594D20" w14:textId="77777777" w:rsidR="008F7689" w:rsidRPr="00EF5447" w:rsidRDefault="008F7689" w:rsidP="00281C8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F7689" w:rsidRPr="00EF5447" w14:paraId="0D1026C0" w14:textId="77777777" w:rsidTr="00281C84">
        <w:trPr>
          <w:trHeight w:val="187"/>
          <w:jc w:val="center"/>
        </w:trPr>
        <w:tc>
          <w:tcPr>
            <w:tcW w:w="2155" w:type="dxa"/>
            <w:tcBorders>
              <w:bottom w:val="single" w:sz="4" w:space="0" w:color="auto"/>
            </w:tcBorders>
            <w:shd w:val="clear" w:color="auto" w:fill="auto"/>
          </w:tcPr>
          <w:p w14:paraId="042D1638" w14:textId="77777777" w:rsidR="008F7689" w:rsidRPr="00EF5447" w:rsidRDefault="008F7689" w:rsidP="00281C84">
            <w:pPr>
              <w:pStyle w:val="TAC"/>
              <w:rPr>
                <w:rFonts w:cs="Arial"/>
                <w:lang w:eastAsia="ja-JP"/>
              </w:rPr>
            </w:pPr>
            <w:r w:rsidRPr="00EF5447">
              <w:rPr>
                <w:rFonts w:cs="Arial"/>
                <w:szCs w:val="16"/>
                <w:lang w:eastAsia="zh-CN"/>
              </w:rPr>
              <w:t>DC_3-28_n40-n78</w:t>
            </w:r>
          </w:p>
        </w:tc>
        <w:tc>
          <w:tcPr>
            <w:tcW w:w="1488" w:type="dxa"/>
            <w:vAlign w:val="center"/>
          </w:tcPr>
          <w:p w14:paraId="50BA0B2E" w14:textId="77777777" w:rsidR="008F7689" w:rsidRPr="00EF5447" w:rsidRDefault="008F7689" w:rsidP="00281C84">
            <w:pPr>
              <w:pStyle w:val="TAC"/>
              <w:rPr>
                <w:lang w:eastAsia="zh-CN"/>
              </w:rPr>
            </w:pPr>
            <w:r>
              <w:rPr>
                <w:rFonts w:eastAsia="Malgun Gothic" w:cs="Arial"/>
                <w:szCs w:val="18"/>
                <w:lang w:eastAsia="ko-KR"/>
              </w:rPr>
              <w:t>0.2</w:t>
            </w:r>
          </w:p>
        </w:tc>
        <w:tc>
          <w:tcPr>
            <w:tcW w:w="1489" w:type="dxa"/>
            <w:vAlign w:val="center"/>
          </w:tcPr>
          <w:p w14:paraId="0C4BBD54"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50AAFC48" w14:textId="77777777" w:rsidR="008F7689" w:rsidRPr="00EF5447" w:rsidRDefault="008F7689" w:rsidP="00281C84">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A9D3BE9" w14:textId="77777777" w:rsidR="008F7689" w:rsidRPr="00EF5447" w:rsidRDefault="008F7689" w:rsidP="00281C84">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8F7689" w:rsidRPr="00EF5447" w14:paraId="6FE13518" w14:textId="77777777" w:rsidTr="00281C84">
        <w:trPr>
          <w:trHeight w:val="187"/>
          <w:jc w:val="center"/>
        </w:trPr>
        <w:tc>
          <w:tcPr>
            <w:tcW w:w="2155" w:type="dxa"/>
            <w:tcBorders>
              <w:bottom w:val="single" w:sz="4" w:space="0" w:color="auto"/>
            </w:tcBorders>
            <w:shd w:val="clear" w:color="auto" w:fill="auto"/>
          </w:tcPr>
          <w:p w14:paraId="3FAB43B4" w14:textId="77777777" w:rsidR="008F7689" w:rsidRPr="00EF5447" w:rsidRDefault="008F7689" w:rsidP="00281C84">
            <w:pPr>
              <w:pStyle w:val="TAC"/>
              <w:rPr>
                <w:rFonts w:cs="Arial"/>
                <w:szCs w:val="16"/>
                <w:lang w:eastAsia="zh-CN"/>
              </w:rPr>
            </w:pPr>
            <w:r>
              <w:rPr>
                <w:rFonts w:cs="Arial"/>
                <w:szCs w:val="16"/>
                <w:lang w:eastAsia="zh-CN"/>
              </w:rPr>
              <w:t>DC_3-28_n41-n77</w:t>
            </w:r>
          </w:p>
        </w:tc>
        <w:tc>
          <w:tcPr>
            <w:tcW w:w="1488" w:type="dxa"/>
            <w:vAlign w:val="center"/>
          </w:tcPr>
          <w:p w14:paraId="285133D2" w14:textId="77777777" w:rsidR="008F7689" w:rsidRDefault="008F7689" w:rsidP="00281C84">
            <w:pPr>
              <w:pStyle w:val="TAC"/>
              <w:rPr>
                <w:rFonts w:eastAsia="Malgun Gothic" w:cs="Arial"/>
                <w:szCs w:val="18"/>
                <w:lang w:eastAsia="ko-KR"/>
              </w:rPr>
            </w:pPr>
            <w:r>
              <w:rPr>
                <w:rFonts w:cs="Arial"/>
                <w:szCs w:val="16"/>
                <w:lang w:eastAsia="zh-CN"/>
              </w:rPr>
              <w:t>0.5</w:t>
            </w:r>
          </w:p>
        </w:tc>
        <w:tc>
          <w:tcPr>
            <w:tcW w:w="1489" w:type="dxa"/>
            <w:vAlign w:val="center"/>
          </w:tcPr>
          <w:p w14:paraId="4E3DDA8D" w14:textId="77777777" w:rsidR="008F7689" w:rsidRDefault="008F7689" w:rsidP="00281C84">
            <w:pPr>
              <w:pStyle w:val="TAC"/>
              <w:rPr>
                <w:lang w:eastAsia="zh-CN"/>
              </w:rPr>
            </w:pPr>
            <w:r>
              <w:rPr>
                <w:rFonts w:cs="Arial"/>
                <w:szCs w:val="16"/>
                <w:lang w:eastAsia="zh-CN"/>
              </w:rPr>
              <w:t>0.2</w:t>
            </w:r>
          </w:p>
        </w:tc>
        <w:tc>
          <w:tcPr>
            <w:tcW w:w="1403" w:type="dxa"/>
            <w:vAlign w:val="center"/>
          </w:tcPr>
          <w:p w14:paraId="35F63634" w14:textId="77777777" w:rsidR="008F7689" w:rsidRPr="00EF5447" w:rsidRDefault="008F7689" w:rsidP="00281C84">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418A40B5" w14:textId="77777777" w:rsidR="008F7689" w:rsidRPr="00EF5447" w:rsidRDefault="008F7689" w:rsidP="00281C84">
            <w:pPr>
              <w:pStyle w:val="TAC"/>
              <w:rPr>
                <w:rFonts w:cs="Arial"/>
                <w:szCs w:val="18"/>
                <w:lang w:eastAsia="ja-JP"/>
              </w:rPr>
            </w:pPr>
            <w:r w:rsidRPr="00D42A5F">
              <w:rPr>
                <w:rFonts w:eastAsiaTheme="minorEastAsia" w:cs="Arial"/>
                <w:szCs w:val="16"/>
                <w:lang w:eastAsia="zh-CN"/>
              </w:rPr>
              <w:t>0.5</w:t>
            </w:r>
          </w:p>
        </w:tc>
      </w:tr>
      <w:tr w:rsidR="008F7689" w:rsidRPr="00EF5447" w14:paraId="57F9CD8F" w14:textId="77777777" w:rsidTr="00281C84">
        <w:trPr>
          <w:trHeight w:val="187"/>
          <w:jc w:val="center"/>
        </w:trPr>
        <w:tc>
          <w:tcPr>
            <w:tcW w:w="2155" w:type="dxa"/>
            <w:tcBorders>
              <w:bottom w:val="single" w:sz="4" w:space="0" w:color="auto"/>
            </w:tcBorders>
            <w:shd w:val="clear" w:color="auto" w:fill="auto"/>
          </w:tcPr>
          <w:p w14:paraId="2DBED5A7" w14:textId="77777777" w:rsidR="008F7689" w:rsidRPr="00EF5447" w:rsidRDefault="008F7689" w:rsidP="00281C84">
            <w:pPr>
              <w:pStyle w:val="TAC"/>
              <w:rPr>
                <w:rFonts w:cs="Arial"/>
              </w:rPr>
            </w:pPr>
            <w:r w:rsidRPr="00EF5447">
              <w:rPr>
                <w:rFonts w:cs="Arial"/>
                <w:lang w:eastAsia="ja-JP"/>
              </w:rPr>
              <w:t>DC_3-28-41_n78</w:t>
            </w:r>
          </w:p>
        </w:tc>
        <w:tc>
          <w:tcPr>
            <w:tcW w:w="1488" w:type="dxa"/>
            <w:vAlign w:val="center"/>
          </w:tcPr>
          <w:p w14:paraId="0D172BEE" w14:textId="77777777" w:rsidR="008F7689" w:rsidRPr="00EF5447" w:rsidRDefault="008F7689" w:rsidP="00281C84">
            <w:pPr>
              <w:pStyle w:val="TAC"/>
              <w:rPr>
                <w:lang w:eastAsia="ja-JP"/>
              </w:rPr>
            </w:pPr>
            <w:r>
              <w:rPr>
                <w:lang w:eastAsia="zh-CN"/>
              </w:rPr>
              <w:t>0.5</w:t>
            </w:r>
          </w:p>
        </w:tc>
        <w:tc>
          <w:tcPr>
            <w:tcW w:w="1489" w:type="dxa"/>
            <w:vAlign w:val="center"/>
          </w:tcPr>
          <w:p w14:paraId="4CFD0F25"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233AD56F" w14:textId="77777777" w:rsidR="008F7689" w:rsidRPr="00EF5447" w:rsidRDefault="008F7689" w:rsidP="00281C84">
            <w:pPr>
              <w:pStyle w:val="TAC"/>
              <w:rPr>
                <w:rFonts w:eastAsia="游明朝"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231AD8BF" w14:textId="77777777" w:rsidR="008F7689" w:rsidRPr="00EF5447" w:rsidRDefault="008F7689" w:rsidP="00281C84">
            <w:pPr>
              <w:pStyle w:val="TAC"/>
              <w:rPr>
                <w:rFonts w:eastAsia="游明朝" w:cs="Arial"/>
                <w:lang w:eastAsia="ja-JP"/>
              </w:rPr>
            </w:pPr>
            <w:r w:rsidRPr="00EF5447">
              <w:rPr>
                <w:rFonts w:eastAsia="Malgun Gothic"/>
              </w:rPr>
              <w:t>0.5</w:t>
            </w:r>
          </w:p>
        </w:tc>
      </w:tr>
      <w:tr w:rsidR="008F7689" w:rsidRPr="00EF5447" w14:paraId="097F399B" w14:textId="77777777" w:rsidTr="00281C84">
        <w:trPr>
          <w:trHeight w:val="187"/>
          <w:jc w:val="center"/>
        </w:trPr>
        <w:tc>
          <w:tcPr>
            <w:tcW w:w="2155" w:type="dxa"/>
            <w:tcBorders>
              <w:bottom w:val="single" w:sz="4" w:space="0" w:color="auto"/>
            </w:tcBorders>
            <w:shd w:val="clear" w:color="auto" w:fill="auto"/>
          </w:tcPr>
          <w:p w14:paraId="254FCD4E" w14:textId="77777777" w:rsidR="008F7689" w:rsidRPr="00EF5447" w:rsidRDefault="008F7689" w:rsidP="00281C84">
            <w:pPr>
              <w:pStyle w:val="TAC"/>
              <w:rPr>
                <w:rFonts w:cs="Arial"/>
              </w:rPr>
            </w:pPr>
            <w:r w:rsidRPr="00EF5447">
              <w:rPr>
                <w:rFonts w:cs="Arial"/>
              </w:rPr>
              <w:t>DC_</w:t>
            </w:r>
            <w:r w:rsidRPr="00EF5447">
              <w:rPr>
                <w:rFonts w:cs="Arial"/>
                <w:lang w:eastAsia="ja-JP"/>
              </w:rPr>
              <w:t>3-28-42_n77</w:t>
            </w:r>
          </w:p>
        </w:tc>
        <w:tc>
          <w:tcPr>
            <w:tcW w:w="1488" w:type="dxa"/>
            <w:vAlign w:val="center"/>
          </w:tcPr>
          <w:p w14:paraId="0183E176"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3B6D213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A02168"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E2E83B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40559FB" w14:textId="77777777" w:rsidTr="00281C84">
        <w:trPr>
          <w:trHeight w:val="187"/>
          <w:jc w:val="center"/>
        </w:trPr>
        <w:tc>
          <w:tcPr>
            <w:tcW w:w="2155" w:type="dxa"/>
            <w:tcBorders>
              <w:bottom w:val="single" w:sz="4" w:space="0" w:color="auto"/>
            </w:tcBorders>
            <w:shd w:val="clear" w:color="auto" w:fill="auto"/>
          </w:tcPr>
          <w:p w14:paraId="70D19F2F" w14:textId="77777777" w:rsidR="008F7689" w:rsidRPr="00EF5447" w:rsidRDefault="008F7689" w:rsidP="00281C84">
            <w:pPr>
              <w:pStyle w:val="TAC"/>
              <w:rPr>
                <w:rFonts w:cs="Arial"/>
              </w:rPr>
            </w:pPr>
            <w:r w:rsidRPr="00EF5447">
              <w:rPr>
                <w:rFonts w:cs="Arial"/>
              </w:rPr>
              <w:t>DC_</w:t>
            </w:r>
            <w:r w:rsidRPr="00EF5447">
              <w:rPr>
                <w:rFonts w:cs="Arial"/>
                <w:lang w:eastAsia="ja-JP"/>
              </w:rPr>
              <w:t>3-28-42_n78</w:t>
            </w:r>
          </w:p>
        </w:tc>
        <w:tc>
          <w:tcPr>
            <w:tcW w:w="1488" w:type="dxa"/>
            <w:vAlign w:val="center"/>
          </w:tcPr>
          <w:p w14:paraId="34D4D0E6"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635EE716"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4AD42789"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7FD85DD"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669E0F32" w14:textId="77777777" w:rsidTr="00281C84">
        <w:trPr>
          <w:trHeight w:val="187"/>
          <w:jc w:val="center"/>
        </w:trPr>
        <w:tc>
          <w:tcPr>
            <w:tcW w:w="2155" w:type="dxa"/>
            <w:tcBorders>
              <w:bottom w:val="single" w:sz="4" w:space="0" w:color="auto"/>
            </w:tcBorders>
            <w:shd w:val="clear" w:color="auto" w:fill="auto"/>
          </w:tcPr>
          <w:p w14:paraId="3C59E533" w14:textId="77777777" w:rsidR="008F7689" w:rsidRPr="00EF5447" w:rsidRDefault="008F7689" w:rsidP="00281C84">
            <w:pPr>
              <w:pStyle w:val="TAC"/>
              <w:rPr>
                <w:rFonts w:cs="Arial"/>
              </w:rPr>
            </w:pPr>
            <w:r w:rsidRPr="00EF5447">
              <w:rPr>
                <w:rFonts w:cs="Arial"/>
              </w:rPr>
              <w:t>DC_</w:t>
            </w:r>
            <w:r w:rsidRPr="00EF5447">
              <w:rPr>
                <w:rFonts w:cs="Arial"/>
                <w:lang w:eastAsia="ja-JP"/>
              </w:rPr>
              <w:t>3-28-42_n79</w:t>
            </w:r>
          </w:p>
        </w:tc>
        <w:tc>
          <w:tcPr>
            <w:tcW w:w="1488" w:type="dxa"/>
            <w:vAlign w:val="center"/>
          </w:tcPr>
          <w:p w14:paraId="5FBAA865" w14:textId="77777777" w:rsidR="008F7689" w:rsidRPr="00EF5447" w:rsidRDefault="008F7689" w:rsidP="00281C84">
            <w:pPr>
              <w:pStyle w:val="TAC"/>
              <w:rPr>
                <w:rFonts w:cs="Arial"/>
              </w:rPr>
            </w:pPr>
            <w:r>
              <w:rPr>
                <w:rFonts w:cs="Arial"/>
                <w:szCs w:val="18"/>
                <w:lang w:eastAsia="ja-JP"/>
              </w:rPr>
              <w:t>0.2</w:t>
            </w:r>
          </w:p>
        </w:tc>
        <w:tc>
          <w:tcPr>
            <w:tcW w:w="1489" w:type="dxa"/>
            <w:vAlign w:val="center"/>
          </w:tcPr>
          <w:p w14:paraId="16DB26DA" w14:textId="77777777" w:rsidR="008F7689" w:rsidRPr="00EF5447" w:rsidRDefault="008F7689" w:rsidP="00281C84">
            <w:pPr>
              <w:pStyle w:val="TAC"/>
              <w:rPr>
                <w:rFonts w:cs="Arial"/>
              </w:rPr>
            </w:pPr>
            <w:r>
              <w:rPr>
                <w:rFonts w:cs="Arial" w:hint="eastAsia"/>
                <w:lang w:eastAsia="zh-CN"/>
              </w:rPr>
              <w:t>0</w:t>
            </w:r>
            <w:r>
              <w:rPr>
                <w:rFonts w:cs="Arial"/>
                <w:lang w:eastAsia="zh-CN"/>
              </w:rPr>
              <w:t>.2</w:t>
            </w:r>
          </w:p>
        </w:tc>
        <w:tc>
          <w:tcPr>
            <w:tcW w:w="1403" w:type="dxa"/>
            <w:vAlign w:val="center"/>
          </w:tcPr>
          <w:p w14:paraId="706E2BD8" w14:textId="77777777" w:rsidR="008F7689" w:rsidRPr="00EF5447" w:rsidRDefault="008F7689" w:rsidP="00281C84">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D94F594" w14:textId="77777777" w:rsidR="008F7689" w:rsidRPr="00EF5447" w:rsidRDefault="008F7689" w:rsidP="00281C84">
            <w:pPr>
              <w:pStyle w:val="TAC"/>
              <w:rPr>
                <w:rFonts w:cs="Arial"/>
              </w:rPr>
            </w:pPr>
            <w:r>
              <w:rPr>
                <w:rFonts w:cs="Arial"/>
                <w:lang w:eastAsia="zh-CN"/>
              </w:rPr>
              <w:t>-</w:t>
            </w:r>
          </w:p>
        </w:tc>
      </w:tr>
      <w:tr w:rsidR="008F7689" w:rsidRPr="00E062F1" w14:paraId="63E8DCF9"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58B9E899" w14:textId="77777777" w:rsidR="008F7689" w:rsidRPr="001B0107" w:rsidRDefault="008F7689" w:rsidP="00281C84">
            <w:pPr>
              <w:pStyle w:val="TAC"/>
              <w:rPr>
                <w:rFonts w:eastAsia="ＭＳ 明朝"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6F1D23F3" w14:textId="77777777" w:rsidR="008F7689" w:rsidRDefault="008F7689" w:rsidP="00281C84">
            <w:pPr>
              <w:pStyle w:val="TAC"/>
              <w:rPr>
                <w:rFonts w:eastAsia="DengXian" w:cs="Arial"/>
                <w:bCs/>
                <w:szCs w:val="18"/>
                <w:lang w:eastAsia="zh-CN"/>
              </w:rPr>
            </w:pPr>
            <w:r>
              <w:rPr>
                <w:rFonts w:cs="Arial"/>
                <w:szCs w:val="18"/>
                <w:lang w:eastAsia="ja-JP"/>
              </w:rPr>
              <w:t>0.2</w:t>
            </w:r>
          </w:p>
        </w:tc>
        <w:tc>
          <w:tcPr>
            <w:tcW w:w="1489" w:type="dxa"/>
            <w:vAlign w:val="center"/>
          </w:tcPr>
          <w:p w14:paraId="4BF91078" w14:textId="77777777" w:rsidR="008F7689" w:rsidRDefault="008F7689" w:rsidP="00281C84">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CF9BAB7" w14:textId="77777777" w:rsidR="008F7689" w:rsidRPr="00E062F1" w:rsidRDefault="008F7689" w:rsidP="00281C84">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037CC046" w14:textId="77777777" w:rsidR="008F7689" w:rsidRPr="00E062F1" w:rsidRDefault="008F7689" w:rsidP="00281C84">
            <w:pPr>
              <w:pStyle w:val="TAC"/>
              <w:rPr>
                <w:rFonts w:cs="Arial"/>
                <w:lang w:eastAsia="ja-JP"/>
              </w:rPr>
            </w:pPr>
            <w:r>
              <w:rPr>
                <w:rFonts w:cs="Arial"/>
                <w:lang w:eastAsia="zh-CN"/>
              </w:rPr>
              <w:t>-</w:t>
            </w:r>
          </w:p>
        </w:tc>
      </w:tr>
      <w:tr w:rsidR="008F7689" w:rsidRPr="00E062F1" w14:paraId="47DA1FE9"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772285A" w14:textId="77777777" w:rsidR="008F7689" w:rsidRPr="001B0107" w:rsidRDefault="008F7689" w:rsidP="00281C84">
            <w:pPr>
              <w:pStyle w:val="TAC"/>
              <w:rPr>
                <w:rFonts w:eastAsia="ＭＳ 明朝"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7182F41C" w14:textId="77777777" w:rsidR="008F7689" w:rsidRDefault="008F7689" w:rsidP="00281C84">
            <w:pPr>
              <w:pStyle w:val="TAC"/>
              <w:rPr>
                <w:rFonts w:eastAsia="DengXian" w:cs="Arial"/>
                <w:bCs/>
                <w:szCs w:val="18"/>
                <w:lang w:eastAsia="zh-CN"/>
              </w:rPr>
            </w:pPr>
            <w:r>
              <w:rPr>
                <w:rFonts w:cs="Arial"/>
                <w:szCs w:val="18"/>
                <w:lang w:eastAsia="ja-JP"/>
              </w:rPr>
              <w:t>0.2</w:t>
            </w:r>
          </w:p>
        </w:tc>
        <w:tc>
          <w:tcPr>
            <w:tcW w:w="1489" w:type="dxa"/>
            <w:vAlign w:val="center"/>
          </w:tcPr>
          <w:p w14:paraId="47DBDA45" w14:textId="77777777" w:rsidR="008F7689" w:rsidRDefault="008F7689" w:rsidP="00281C84">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8516BE5" w14:textId="77777777" w:rsidR="008F7689" w:rsidRPr="00E062F1" w:rsidRDefault="008F7689" w:rsidP="00281C84">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6A5206F" w14:textId="77777777" w:rsidR="008F7689" w:rsidRPr="00E062F1" w:rsidRDefault="008F7689" w:rsidP="00281C84">
            <w:pPr>
              <w:pStyle w:val="TAC"/>
              <w:rPr>
                <w:rFonts w:cs="Arial"/>
                <w:lang w:eastAsia="ja-JP"/>
              </w:rPr>
            </w:pPr>
            <w:r>
              <w:rPr>
                <w:rFonts w:cs="Arial"/>
                <w:lang w:eastAsia="zh-CN"/>
              </w:rPr>
              <w:t>-</w:t>
            </w:r>
          </w:p>
        </w:tc>
      </w:tr>
      <w:tr w:rsidR="008F7689" w:rsidRPr="00CC1E91" w14:paraId="0AE44FF2" w14:textId="77777777" w:rsidTr="00281C84">
        <w:trPr>
          <w:trHeight w:val="187"/>
          <w:jc w:val="center"/>
        </w:trPr>
        <w:tc>
          <w:tcPr>
            <w:tcW w:w="2155" w:type="dxa"/>
            <w:tcBorders>
              <w:top w:val="single" w:sz="4" w:space="0" w:color="auto"/>
              <w:bottom w:val="single" w:sz="4" w:space="0" w:color="auto"/>
            </w:tcBorders>
            <w:shd w:val="clear" w:color="auto" w:fill="auto"/>
          </w:tcPr>
          <w:p w14:paraId="16070277" w14:textId="77777777" w:rsidR="008F7689" w:rsidRPr="001B0107" w:rsidRDefault="008F7689" w:rsidP="00281C84">
            <w:pPr>
              <w:pStyle w:val="TAC"/>
              <w:rPr>
                <w:rFonts w:eastAsia="ＭＳ 明朝" w:cs="Arial"/>
                <w:bCs/>
                <w:szCs w:val="18"/>
              </w:rPr>
            </w:pPr>
            <w:r>
              <w:rPr>
                <w:rFonts w:cs="Arial"/>
              </w:rPr>
              <w:t>DC_3-32_n1-n28</w:t>
            </w:r>
          </w:p>
        </w:tc>
        <w:tc>
          <w:tcPr>
            <w:tcW w:w="1488" w:type="dxa"/>
            <w:vAlign w:val="center"/>
          </w:tcPr>
          <w:p w14:paraId="25F65A63" w14:textId="77777777" w:rsidR="008F7689" w:rsidRDefault="008F7689" w:rsidP="00281C84">
            <w:pPr>
              <w:pStyle w:val="TAC"/>
              <w:rPr>
                <w:lang w:val="en-US" w:eastAsia="ja-JP"/>
              </w:rPr>
            </w:pPr>
            <w:r>
              <w:rPr>
                <w:rFonts w:cs="Arial"/>
                <w:lang w:val="x-none" w:eastAsia="zh-CN"/>
              </w:rPr>
              <w:t>-</w:t>
            </w:r>
          </w:p>
        </w:tc>
        <w:tc>
          <w:tcPr>
            <w:tcW w:w="1489" w:type="dxa"/>
            <w:vAlign w:val="center"/>
          </w:tcPr>
          <w:p w14:paraId="76F6428E" w14:textId="77777777" w:rsidR="008F7689" w:rsidRDefault="008F7689" w:rsidP="00281C84">
            <w:pPr>
              <w:pStyle w:val="TAC"/>
              <w:rPr>
                <w:lang w:val="en-US" w:eastAsia="zh-CN"/>
              </w:rPr>
            </w:pPr>
            <w:r>
              <w:rPr>
                <w:rFonts w:hint="eastAsia"/>
                <w:lang w:val="en-US" w:eastAsia="zh-CN"/>
              </w:rPr>
              <w:t>-</w:t>
            </w:r>
          </w:p>
        </w:tc>
        <w:tc>
          <w:tcPr>
            <w:tcW w:w="1403" w:type="dxa"/>
            <w:vAlign w:val="center"/>
          </w:tcPr>
          <w:p w14:paraId="6064436F" w14:textId="77777777" w:rsidR="008F7689" w:rsidRDefault="008F7689" w:rsidP="00281C84">
            <w:pPr>
              <w:pStyle w:val="TAC"/>
              <w:rPr>
                <w:rFonts w:eastAsia="游明朝" w:cs="Arial"/>
                <w:lang w:eastAsia="ja-JP"/>
              </w:rPr>
            </w:pPr>
            <w:r>
              <w:rPr>
                <w:rFonts w:cs="Arial"/>
                <w:lang w:val="x-none" w:eastAsia="zh-CN"/>
              </w:rPr>
              <w:t>0.2</w:t>
            </w:r>
          </w:p>
        </w:tc>
        <w:tc>
          <w:tcPr>
            <w:tcW w:w="1403" w:type="dxa"/>
            <w:vAlign w:val="center"/>
          </w:tcPr>
          <w:p w14:paraId="017BF14A"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14:paraId="17F74C2F" w14:textId="77777777" w:rsidTr="00281C84">
        <w:trPr>
          <w:trHeight w:val="187"/>
          <w:jc w:val="center"/>
        </w:trPr>
        <w:tc>
          <w:tcPr>
            <w:tcW w:w="2155" w:type="dxa"/>
            <w:tcBorders>
              <w:top w:val="single" w:sz="4" w:space="0" w:color="auto"/>
              <w:bottom w:val="single" w:sz="4" w:space="0" w:color="auto"/>
            </w:tcBorders>
            <w:shd w:val="clear" w:color="auto" w:fill="auto"/>
          </w:tcPr>
          <w:p w14:paraId="73DBA2E5" w14:textId="77777777" w:rsidR="008F7689" w:rsidRDefault="008F7689" w:rsidP="00281C84">
            <w:pPr>
              <w:pStyle w:val="TAC"/>
              <w:rPr>
                <w:rFonts w:cs="Arial"/>
              </w:rPr>
            </w:pPr>
            <w:r>
              <w:rPr>
                <w:rFonts w:cs="Arial"/>
              </w:rPr>
              <w:t>DC_3-32_n1-n78</w:t>
            </w:r>
          </w:p>
        </w:tc>
        <w:tc>
          <w:tcPr>
            <w:tcW w:w="1488" w:type="dxa"/>
            <w:vAlign w:val="center"/>
          </w:tcPr>
          <w:p w14:paraId="4C05286F" w14:textId="77777777" w:rsidR="008F7689" w:rsidRDefault="008F7689" w:rsidP="00281C84">
            <w:pPr>
              <w:pStyle w:val="TAC"/>
              <w:rPr>
                <w:rFonts w:cs="Arial"/>
                <w:lang w:val="x-none" w:eastAsia="ko-KR"/>
              </w:rPr>
            </w:pPr>
            <w:r>
              <w:rPr>
                <w:rFonts w:cs="Arial" w:hint="eastAsia"/>
                <w:lang w:val="x-none" w:eastAsia="ko-KR"/>
              </w:rPr>
              <w:t>-</w:t>
            </w:r>
          </w:p>
        </w:tc>
        <w:tc>
          <w:tcPr>
            <w:tcW w:w="1489" w:type="dxa"/>
            <w:vAlign w:val="center"/>
          </w:tcPr>
          <w:p w14:paraId="7CED0881" w14:textId="77777777" w:rsidR="008F7689" w:rsidRDefault="008F7689" w:rsidP="00281C84">
            <w:pPr>
              <w:pStyle w:val="TAC"/>
              <w:rPr>
                <w:lang w:val="en-US" w:eastAsia="ko-KR"/>
              </w:rPr>
            </w:pPr>
            <w:r>
              <w:rPr>
                <w:rFonts w:hint="eastAsia"/>
                <w:lang w:val="en-US" w:eastAsia="ko-KR"/>
              </w:rPr>
              <w:t>-</w:t>
            </w:r>
          </w:p>
        </w:tc>
        <w:tc>
          <w:tcPr>
            <w:tcW w:w="1403" w:type="dxa"/>
            <w:vAlign w:val="center"/>
          </w:tcPr>
          <w:p w14:paraId="2C6C496E" w14:textId="77777777" w:rsidR="008F7689" w:rsidRDefault="008F7689" w:rsidP="00281C84">
            <w:pPr>
              <w:pStyle w:val="TAC"/>
              <w:rPr>
                <w:rFonts w:cs="Arial"/>
                <w:lang w:val="x-none" w:eastAsia="ko-KR"/>
              </w:rPr>
            </w:pPr>
            <w:r>
              <w:rPr>
                <w:rFonts w:cs="Arial" w:hint="eastAsia"/>
                <w:lang w:val="x-none" w:eastAsia="ko-KR"/>
              </w:rPr>
              <w:t>-</w:t>
            </w:r>
          </w:p>
        </w:tc>
        <w:tc>
          <w:tcPr>
            <w:tcW w:w="1403" w:type="dxa"/>
            <w:vAlign w:val="center"/>
          </w:tcPr>
          <w:p w14:paraId="5149D182" w14:textId="77777777" w:rsidR="008F7689" w:rsidRDefault="008F7689" w:rsidP="00281C84">
            <w:pPr>
              <w:pStyle w:val="TAC"/>
              <w:rPr>
                <w:rFonts w:cs="Arial"/>
                <w:lang w:eastAsia="ko-KR"/>
              </w:rPr>
            </w:pPr>
            <w:r>
              <w:rPr>
                <w:rFonts w:cs="Arial" w:hint="eastAsia"/>
                <w:lang w:eastAsia="ko-KR"/>
              </w:rPr>
              <w:t>0.5</w:t>
            </w:r>
          </w:p>
        </w:tc>
      </w:tr>
      <w:tr w:rsidR="008F7689" w14:paraId="1DB5EA85" w14:textId="77777777" w:rsidTr="00281C84">
        <w:trPr>
          <w:trHeight w:val="187"/>
          <w:jc w:val="center"/>
        </w:trPr>
        <w:tc>
          <w:tcPr>
            <w:tcW w:w="2155" w:type="dxa"/>
            <w:tcBorders>
              <w:top w:val="single" w:sz="4" w:space="0" w:color="auto"/>
              <w:bottom w:val="single" w:sz="4" w:space="0" w:color="auto"/>
            </w:tcBorders>
            <w:shd w:val="clear" w:color="auto" w:fill="auto"/>
          </w:tcPr>
          <w:p w14:paraId="05326664" w14:textId="77777777" w:rsidR="008F7689" w:rsidRDefault="008F7689" w:rsidP="00281C84">
            <w:pPr>
              <w:pStyle w:val="TAC"/>
              <w:rPr>
                <w:rFonts w:cs="Arial"/>
              </w:rPr>
            </w:pPr>
            <w:r w:rsidRPr="00470EA5">
              <w:rPr>
                <w:rFonts w:cs="Arial"/>
              </w:rPr>
              <w:t>DC_3-38_n7-n78</w:t>
            </w:r>
          </w:p>
        </w:tc>
        <w:tc>
          <w:tcPr>
            <w:tcW w:w="1488" w:type="dxa"/>
            <w:vAlign w:val="center"/>
          </w:tcPr>
          <w:p w14:paraId="798ED075" w14:textId="77777777" w:rsidR="008F7689" w:rsidRPr="00470EA5" w:rsidRDefault="008F7689" w:rsidP="00281C84">
            <w:pPr>
              <w:pStyle w:val="TAC"/>
              <w:rPr>
                <w:rFonts w:cs="Arial"/>
              </w:rPr>
            </w:pPr>
            <w:r w:rsidRPr="00470EA5">
              <w:rPr>
                <w:rFonts w:cs="Arial"/>
              </w:rPr>
              <w:t>0.2</w:t>
            </w:r>
          </w:p>
        </w:tc>
        <w:tc>
          <w:tcPr>
            <w:tcW w:w="1489" w:type="dxa"/>
            <w:vAlign w:val="center"/>
          </w:tcPr>
          <w:p w14:paraId="76E0194D" w14:textId="77777777" w:rsidR="008F7689" w:rsidRPr="00470EA5" w:rsidRDefault="008F7689" w:rsidP="00281C84">
            <w:pPr>
              <w:pStyle w:val="TAC"/>
              <w:rPr>
                <w:rFonts w:cs="Arial"/>
              </w:rPr>
            </w:pPr>
            <w:r w:rsidRPr="00537CEE">
              <w:rPr>
                <w:rFonts w:cs="Arial"/>
              </w:rPr>
              <w:t>0.4</w:t>
            </w:r>
          </w:p>
        </w:tc>
        <w:tc>
          <w:tcPr>
            <w:tcW w:w="1403" w:type="dxa"/>
            <w:vAlign w:val="center"/>
          </w:tcPr>
          <w:p w14:paraId="0E37A878" w14:textId="77777777" w:rsidR="008F7689" w:rsidRPr="00470EA5" w:rsidRDefault="008F7689" w:rsidP="00281C84">
            <w:pPr>
              <w:pStyle w:val="TAC"/>
              <w:rPr>
                <w:rFonts w:cs="Arial"/>
              </w:rPr>
            </w:pPr>
            <w:r w:rsidRPr="00537CEE">
              <w:rPr>
                <w:rFonts w:cs="Arial"/>
              </w:rPr>
              <w:t>0.2</w:t>
            </w:r>
          </w:p>
        </w:tc>
        <w:tc>
          <w:tcPr>
            <w:tcW w:w="1403" w:type="dxa"/>
            <w:vAlign w:val="center"/>
          </w:tcPr>
          <w:p w14:paraId="0846C310" w14:textId="77777777" w:rsidR="008F7689" w:rsidRDefault="008F7689" w:rsidP="00281C84">
            <w:pPr>
              <w:pStyle w:val="TAC"/>
              <w:rPr>
                <w:rFonts w:cs="Arial"/>
              </w:rPr>
            </w:pPr>
            <w:r w:rsidRPr="00537CEE">
              <w:rPr>
                <w:rFonts w:cs="Arial"/>
              </w:rPr>
              <w:t>0.5</w:t>
            </w:r>
          </w:p>
        </w:tc>
      </w:tr>
      <w:tr w:rsidR="008F7689" w:rsidRPr="00A76781" w14:paraId="2F07D395" w14:textId="77777777" w:rsidTr="00281C84">
        <w:trPr>
          <w:trHeight w:val="187"/>
          <w:jc w:val="center"/>
        </w:trPr>
        <w:tc>
          <w:tcPr>
            <w:tcW w:w="2155" w:type="dxa"/>
            <w:tcBorders>
              <w:top w:val="single" w:sz="4" w:space="0" w:color="auto"/>
              <w:bottom w:val="single" w:sz="4" w:space="0" w:color="auto"/>
            </w:tcBorders>
            <w:shd w:val="clear" w:color="auto" w:fill="auto"/>
          </w:tcPr>
          <w:p w14:paraId="66F2C283" w14:textId="77777777" w:rsidR="008F7689" w:rsidRPr="001B0107" w:rsidRDefault="008F7689" w:rsidP="00281C84">
            <w:pPr>
              <w:pStyle w:val="TAC"/>
              <w:rPr>
                <w:rFonts w:eastAsia="ＭＳ 明朝" w:cs="Arial"/>
                <w:bCs/>
                <w:szCs w:val="18"/>
              </w:rPr>
            </w:pPr>
            <w:r>
              <w:rPr>
                <w:rFonts w:cs="Arial"/>
              </w:rPr>
              <w:t>DC_3-32-38_n28</w:t>
            </w:r>
          </w:p>
        </w:tc>
        <w:tc>
          <w:tcPr>
            <w:tcW w:w="1488" w:type="dxa"/>
            <w:vAlign w:val="center"/>
          </w:tcPr>
          <w:p w14:paraId="0A1CFF66" w14:textId="77777777" w:rsidR="008F7689" w:rsidRDefault="008F7689" w:rsidP="00281C84">
            <w:pPr>
              <w:pStyle w:val="TAC"/>
              <w:rPr>
                <w:rFonts w:cs="Arial"/>
                <w:lang w:val="x-none" w:eastAsia="zh-CN"/>
              </w:rPr>
            </w:pPr>
            <w:r>
              <w:rPr>
                <w:rFonts w:cs="Arial"/>
                <w:lang w:eastAsia="zh-CN"/>
              </w:rPr>
              <w:t>-</w:t>
            </w:r>
          </w:p>
        </w:tc>
        <w:tc>
          <w:tcPr>
            <w:tcW w:w="1489" w:type="dxa"/>
            <w:vAlign w:val="center"/>
          </w:tcPr>
          <w:p w14:paraId="157E9D6F" w14:textId="77777777" w:rsidR="008F7689" w:rsidRDefault="008F7689" w:rsidP="00281C84">
            <w:pPr>
              <w:pStyle w:val="TAC"/>
              <w:rPr>
                <w:rFonts w:cs="Arial"/>
                <w:lang w:val="x-none" w:eastAsia="zh-CN"/>
              </w:rPr>
            </w:pPr>
            <w:r>
              <w:rPr>
                <w:rFonts w:cs="Arial" w:hint="eastAsia"/>
                <w:lang w:val="x-none" w:eastAsia="zh-CN"/>
              </w:rPr>
              <w:t>-</w:t>
            </w:r>
          </w:p>
        </w:tc>
        <w:tc>
          <w:tcPr>
            <w:tcW w:w="1403" w:type="dxa"/>
            <w:vAlign w:val="center"/>
          </w:tcPr>
          <w:p w14:paraId="356A79B3" w14:textId="77777777" w:rsidR="008F7689" w:rsidRPr="00A76781" w:rsidRDefault="008F7689" w:rsidP="00281C84">
            <w:pPr>
              <w:pStyle w:val="TAC"/>
              <w:rPr>
                <w:rFonts w:cs="Arial"/>
                <w:lang w:val="x-none" w:eastAsia="zh-CN"/>
              </w:rPr>
            </w:pPr>
            <w:r>
              <w:rPr>
                <w:rFonts w:cs="Arial"/>
                <w:lang w:eastAsia="zh-CN"/>
              </w:rPr>
              <w:t>-</w:t>
            </w:r>
          </w:p>
        </w:tc>
        <w:tc>
          <w:tcPr>
            <w:tcW w:w="1403" w:type="dxa"/>
            <w:vAlign w:val="center"/>
          </w:tcPr>
          <w:p w14:paraId="50CBA1B7" w14:textId="77777777" w:rsidR="008F7689" w:rsidRPr="00A76781" w:rsidRDefault="008F7689" w:rsidP="00281C84">
            <w:pPr>
              <w:pStyle w:val="TAC"/>
              <w:rPr>
                <w:rFonts w:cs="Arial"/>
                <w:lang w:val="x-none" w:eastAsia="zh-CN"/>
              </w:rPr>
            </w:pPr>
            <w:r>
              <w:rPr>
                <w:rFonts w:cs="Arial" w:hint="eastAsia"/>
                <w:lang w:val="x-none" w:eastAsia="zh-CN"/>
              </w:rPr>
              <w:t>0</w:t>
            </w:r>
            <w:r>
              <w:rPr>
                <w:rFonts w:cs="Arial"/>
                <w:lang w:val="x-none" w:eastAsia="zh-CN"/>
              </w:rPr>
              <w:t>.2</w:t>
            </w:r>
          </w:p>
        </w:tc>
      </w:tr>
      <w:tr w:rsidR="008F7689" w14:paraId="38789CC5" w14:textId="77777777" w:rsidTr="00281C84">
        <w:trPr>
          <w:trHeight w:val="187"/>
          <w:jc w:val="center"/>
        </w:trPr>
        <w:tc>
          <w:tcPr>
            <w:tcW w:w="2155" w:type="dxa"/>
            <w:tcBorders>
              <w:top w:val="single" w:sz="4" w:space="0" w:color="auto"/>
              <w:bottom w:val="single" w:sz="4" w:space="0" w:color="auto"/>
            </w:tcBorders>
            <w:shd w:val="clear" w:color="auto" w:fill="auto"/>
          </w:tcPr>
          <w:p w14:paraId="5A4CB665" w14:textId="77777777" w:rsidR="008F7689" w:rsidRDefault="008F7689" w:rsidP="00281C84">
            <w:pPr>
              <w:pStyle w:val="TAC"/>
              <w:rPr>
                <w:rFonts w:cs="Arial"/>
              </w:rPr>
            </w:pPr>
            <w:r w:rsidRPr="00004F35">
              <w:rPr>
                <w:rFonts w:cs="Arial"/>
              </w:rPr>
              <w:t>DC_3-38_n28-n78</w:t>
            </w:r>
          </w:p>
        </w:tc>
        <w:tc>
          <w:tcPr>
            <w:tcW w:w="1488" w:type="dxa"/>
            <w:vAlign w:val="center"/>
          </w:tcPr>
          <w:p w14:paraId="4BFE3488" w14:textId="77777777" w:rsidR="008F7689" w:rsidRDefault="008F7689" w:rsidP="00281C84">
            <w:pPr>
              <w:pStyle w:val="TAC"/>
              <w:rPr>
                <w:rFonts w:cs="Arial"/>
                <w:lang w:eastAsia="ko-KR"/>
              </w:rPr>
            </w:pPr>
            <w:r>
              <w:rPr>
                <w:rFonts w:cs="Arial" w:hint="eastAsia"/>
                <w:lang w:eastAsia="ko-KR"/>
              </w:rPr>
              <w:t>0.5</w:t>
            </w:r>
          </w:p>
        </w:tc>
        <w:tc>
          <w:tcPr>
            <w:tcW w:w="1489" w:type="dxa"/>
            <w:vAlign w:val="center"/>
          </w:tcPr>
          <w:p w14:paraId="72321833" w14:textId="77777777" w:rsidR="008F7689" w:rsidRDefault="008F7689" w:rsidP="00281C84">
            <w:pPr>
              <w:pStyle w:val="TAC"/>
              <w:rPr>
                <w:rFonts w:cs="Arial"/>
                <w:lang w:val="x-none" w:eastAsia="ko-KR"/>
              </w:rPr>
            </w:pPr>
            <w:r>
              <w:rPr>
                <w:rFonts w:cs="Arial" w:hint="eastAsia"/>
                <w:lang w:val="x-none" w:eastAsia="ko-KR"/>
              </w:rPr>
              <w:t>0.4</w:t>
            </w:r>
          </w:p>
        </w:tc>
        <w:tc>
          <w:tcPr>
            <w:tcW w:w="1403" w:type="dxa"/>
            <w:vAlign w:val="center"/>
          </w:tcPr>
          <w:p w14:paraId="06D751B8" w14:textId="77777777" w:rsidR="008F7689" w:rsidRDefault="008F7689" w:rsidP="00281C84">
            <w:pPr>
              <w:pStyle w:val="TAC"/>
              <w:rPr>
                <w:rFonts w:cs="Arial"/>
                <w:lang w:eastAsia="ko-KR"/>
              </w:rPr>
            </w:pPr>
            <w:r>
              <w:rPr>
                <w:rFonts w:cs="Arial" w:hint="eastAsia"/>
                <w:lang w:eastAsia="ko-KR"/>
              </w:rPr>
              <w:t>0.2</w:t>
            </w:r>
          </w:p>
        </w:tc>
        <w:tc>
          <w:tcPr>
            <w:tcW w:w="1403" w:type="dxa"/>
            <w:vAlign w:val="center"/>
          </w:tcPr>
          <w:p w14:paraId="0D66B69F" w14:textId="77777777" w:rsidR="008F7689" w:rsidRDefault="008F7689" w:rsidP="00281C84">
            <w:pPr>
              <w:pStyle w:val="TAC"/>
              <w:rPr>
                <w:rFonts w:cs="Arial"/>
                <w:lang w:val="x-none" w:eastAsia="ko-KR"/>
              </w:rPr>
            </w:pPr>
            <w:r>
              <w:rPr>
                <w:rFonts w:cs="Arial" w:hint="eastAsia"/>
                <w:lang w:val="x-none" w:eastAsia="ko-KR"/>
              </w:rPr>
              <w:t>0.5</w:t>
            </w:r>
          </w:p>
        </w:tc>
      </w:tr>
      <w:tr w:rsidR="008F7689" w14:paraId="5664E9BF"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6231573" w14:textId="77777777" w:rsidR="008F7689" w:rsidRPr="00EF5447" w:rsidRDefault="008F7689" w:rsidP="00281C84">
            <w:pPr>
              <w:pStyle w:val="TAC"/>
              <w:rPr>
                <w:rFonts w:cs="Arial"/>
              </w:rPr>
            </w:pPr>
            <w:r w:rsidRPr="001B0107">
              <w:rPr>
                <w:rFonts w:eastAsia="ＭＳ 明朝" w:cs="Arial"/>
                <w:bCs/>
                <w:szCs w:val="18"/>
              </w:rPr>
              <w:t>DC_3-</w:t>
            </w:r>
            <w:r>
              <w:rPr>
                <w:rFonts w:eastAsia="ＭＳ 明朝" w:cs="Arial"/>
                <w:bCs/>
                <w:szCs w:val="18"/>
              </w:rPr>
              <w:t>4</w:t>
            </w:r>
            <w:r w:rsidRPr="001B0107">
              <w:rPr>
                <w:rFonts w:eastAsia="ＭＳ 明朝" w:cs="Arial"/>
                <w:bCs/>
                <w:szCs w:val="18"/>
              </w:rPr>
              <w:t>0_n1-n78</w:t>
            </w:r>
          </w:p>
        </w:tc>
        <w:tc>
          <w:tcPr>
            <w:tcW w:w="1488" w:type="dxa"/>
            <w:vAlign w:val="center"/>
          </w:tcPr>
          <w:p w14:paraId="0AFA9521" w14:textId="77777777" w:rsidR="008F7689" w:rsidRDefault="008F7689" w:rsidP="00281C84">
            <w:pPr>
              <w:pStyle w:val="TAC"/>
              <w:rPr>
                <w:rFonts w:cs="Arial"/>
                <w:lang w:eastAsia="zh-CN"/>
              </w:rPr>
            </w:pPr>
            <w:r>
              <w:rPr>
                <w:rFonts w:eastAsia="DengXian" w:cs="Arial"/>
                <w:bCs/>
                <w:szCs w:val="18"/>
                <w:lang w:eastAsia="zh-CN"/>
              </w:rPr>
              <w:t>0.2</w:t>
            </w:r>
          </w:p>
        </w:tc>
        <w:tc>
          <w:tcPr>
            <w:tcW w:w="1489" w:type="dxa"/>
            <w:vAlign w:val="center"/>
          </w:tcPr>
          <w:p w14:paraId="4A37B6E1" w14:textId="77777777" w:rsidR="008F7689" w:rsidRDefault="008F7689" w:rsidP="00281C84">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566FAFCD" w14:textId="77777777" w:rsidR="008F7689" w:rsidRDefault="008F7689" w:rsidP="00281C84">
            <w:pPr>
              <w:pStyle w:val="TAC"/>
              <w:rPr>
                <w:rFonts w:cs="Arial"/>
                <w:lang w:eastAsia="zh-CN"/>
              </w:rPr>
            </w:pPr>
            <w:r>
              <w:rPr>
                <w:rFonts w:cs="Arial"/>
                <w:lang w:eastAsia="ja-JP"/>
              </w:rPr>
              <w:t>-</w:t>
            </w:r>
          </w:p>
        </w:tc>
        <w:tc>
          <w:tcPr>
            <w:tcW w:w="1403" w:type="dxa"/>
            <w:vAlign w:val="center"/>
          </w:tcPr>
          <w:p w14:paraId="15B8320D" w14:textId="77777777" w:rsidR="008F7689" w:rsidRDefault="008F7689" w:rsidP="00281C84">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8F7689" w:rsidRPr="00E062F1" w14:paraId="4C906260" w14:textId="77777777" w:rsidTr="00281C84">
        <w:trPr>
          <w:trHeight w:val="187"/>
          <w:jc w:val="center"/>
        </w:trPr>
        <w:tc>
          <w:tcPr>
            <w:tcW w:w="2155" w:type="dxa"/>
            <w:tcBorders>
              <w:top w:val="single" w:sz="4" w:space="0" w:color="auto"/>
              <w:bottom w:val="single" w:sz="4" w:space="0" w:color="auto"/>
            </w:tcBorders>
            <w:shd w:val="clear" w:color="auto" w:fill="auto"/>
          </w:tcPr>
          <w:p w14:paraId="78683A19" w14:textId="77777777" w:rsidR="008F7689" w:rsidRPr="001B0107" w:rsidRDefault="008F7689" w:rsidP="00281C84">
            <w:pPr>
              <w:pStyle w:val="TAC"/>
              <w:rPr>
                <w:rFonts w:eastAsia="ＭＳ 明朝" w:cs="Arial"/>
                <w:bCs/>
                <w:szCs w:val="18"/>
              </w:rPr>
            </w:pPr>
            <w:r>
              <w:rPr>
                <w:rFonts w:eastAsia="ＭＳ 明朝" w:cs="Arial"/>
                <w:bCs/>
                <w:szCs w:val="18"/>
              </w:rPr>
              <w:t>DC_3</w:t>
            </w:r>
            <w:r>
              <w:rPr>
                <w:rFonts w:cs="Arial" w:hint="eastAsia"/>
                <w:bCs/>
                <w:szCs w:val="18"/>
                <w:lang w:val="en-US" w:eastAsia="zh-CN"/>
              </w:rPr>
              <w:t>_n</w:t>
            </w:r>
            <w:r>
              <w:rPr>
                <w:rFonts w:eastAsia="ＭＳ 明朝" w:cs="Arial"/>
                <w:bCs/>
                <w:szCs w:val="18"/>
              </w:rPr>
              <w:t>40</w:t>
            </w:r>
            <w:r>
              <w:rPr>
                <w:rFonts w:cs="Arial" w:hint="eastAsia"/>
                <w:bCs/>
                <w:szCs w:val="18"/>
                <w:lang w:val="en-US" w:eastAsia="zh-CN"/>
              </w:rPr>
              <w:t>-</w:t>
            </w:r>
            <w:r>
              <w:rPr>
                <w:rFonts w:eastAsia="ＭＳ 明朝" w:cs="Arial"/>
                <w:bCs/>
                <w:szCs w:val="18"/>
              </w:rPr>
              <w:t>n</w:t>
            </w:r>
            <w:r>
              <w:rPr>
                <w:rFonts w:cs="Arial" w:hint="eastAsia"/>
                <w:bCs/>
                <w:szCs w:val="18"/>
                <w:lang w:val="en-US" w:eastAsia="zh-CN"/>
              </w:rPr>
              <w:t>4</w:t>
            </w:r>
            <w:r>
              <w:rPr>
                <w:rFonts w:eastAsia="ＭＳ 明朝" w:cs="Arial"/>
                <w:bCs/>
                <w:szCs w:val="18"/>
              </w:rPr>
              <w:t>1-n7</w:t>
            </w:r>
            <w:r>
              <w:rPr>
                <w:rFonts w:cs="Arial" w:hint="eastAsia"/>
                <w:bCs/>
                <w:szCs w:val="18"/>
                <w:lang w:val="en-US" w:eastAsia="zh-CN"/>
              </w:rPr>
              <w:t>9</w:t>
            </w:r>
          </w:p>
        </w:tc>
        <w:tc>
          <w:tcPr>
            <w:tcW w:w="1488" w:type="dxa"/>
            <w:vAlign w:val="center"/>
          </w:tcPr>
          <w:p w14:paraId="5189B8A2" w14:textId="77777777" w:rsidR="008F7689" w:rsidRDefault="008F7689" w:rsidP="00281C84">
            <w:pPr>
              <w:pStyle w:val="TAC"/>
              <w:rPr>
                <w:rFonts w:eastAsia="DengXian" w:cs="Arial"/>
                <w:bCs/>
                <w:szCs w:val="18"/>
                <w:lang w:eastAsia="zh-CN"/>
              </w:rPr>
            </w:pPr>
            <w:r>
              <w:rPr>
                <w:lang w:eastAsia="ko-KR"/>
              </w:rPr>
              <w:t>-</w:t>
            </w:r>
          </w:p>
        </w:tc>
        <w:tc>
          <w:tcPr>
            <w:tcW w:w="1489" w:type="dxa"/>
            <w:vAlign w:val="center"/>
          </w:tcPr>
          <w:p w14:paraId="2B7CF9E4" w14:textId="77777777" w:rsidR="008F7689" w:rsidRPr="00E062F1" w:rsidRDefault="008F7689" w:rsidP="00281C84">
            <w:pPr>
              <w:pStyle w:val="TAC"/>
              <w:rPr>
                <w:rFonts w:cs="Arial"/>
                <w:szCs w:val="18"/>
                <w:lang w:eastAsia="ja-JP"/>
              </w:rPr>
            </w:pPr>
            <w:r>
              <w:rPr>
                <w:rFonts w:hint="eastAsia"/>
              </w:rPr>
              <w:t>-</w:t>
            </w:r>
          </w:p>
        </w:tc>
        <w:tc>
          <w:tcPr>
            <w:tcW w:w="1403" w:type="dxa"/>
            <w:vAlign w:val="center"/>
          </w:tcPr>
          <w:p w14:paraId="748B6DE7" w14:textId="77777777" w:rsidR="008F7689" w:rsidRDefault="008F7689" w:rsidP="00281C84">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24041B19" w14:textId="77777777" w:rsidR="008F7689" w:rsidRPr="00E062F1" w:rsidRDefault="008F7689" w:rsidP="00281C84">
            <w:pPr>
              <w:pStyle w:val="TAC"/>
              <w:rPr>
                <w:rFonts w:cs="Arial"/>
                <w:szCs w:val="18"/>
                <w:lang w:eastAsia="ja-JP"/>
              </w:rPr>
            </w:pPr>
            <w:r>
              <w:rPr>
                <w:szCs w:val="18"/>
              </w:rPr>
              <w:t>0.5</w:t>
            </w:r>
          </w:p>
        </w:tc>
      </w:tr>
      <w:tr w:rsidR="008F7689" w:rsidRPr="00E062F1" w14:paraId="73F962DC" w14:textId="77777777" w:rsidTr="00281C84">
        <w:trPr>
          <w:trHeight w:val="187"/>
          <w:jc w:val="center"/>
        </w:trPr>
        <w:tc>
          <w:tcPr>
            <w:tcW w:w="2155" w:type="dxa"/>
            <w:tcBorders>
              <w:top w:val="single" w:sz="4" w:space="0" w:color="auto"/>
              <w:bottom w:val="single" w:sz="4" w:space="0" w:color="auto"/>
            </w:tcBorders>
            <w:shd w:val="clear" w:color="auto" w:fill="auto"/>
          </w:tcPr>
          <w:p w14:paraId="5A1AE3FA" w14:textId="77777777" w:rsidR="008F7689" w:rsidRDefault="008F7689" w:rsidP="00281C84">
            <w:pPr>
              <w:pStyle w:val="TAC"/>
              <w:rPr>
                <w:rFonts w:eastAsia="ＭＳ 明朝" w:cs="Arial"/>
                <w:bCs/>
                <w:szCs w:val="18"/>
              </w:rPr>
            </w:pPr>
            <w:r>
              <w:rPr>
                <w:rFonts w:cs="Arial"/>
                <w:bCs/>
                <w:szCs w:val="18"/>
              </w:rPr>
              <w:t>DC_3_n40-n78-n105</w:t>
            </w:r>
          </w:p>
        </w:tc>
        <w:tc>
          <w:tcPr>
            <w:tcW w:w="1488" w:type="dxa"/>
            <w:vAlign w:val="center"/>
          </w:tcPr>
          <w:p w14:paraId="54A8C543" w14:textId="77777777" w:rsidR="008F7689" w:rsidRDefault="008F7689" w:rsidP="00281C84">
            <w:pPr>
              <w:pStyle w:val="TAC"/>
              <w:rPr>
                <w:lang w:eastAsia="ko-KR"/>
              </w:rPr>
            </w:pPr>
            <w:r>
              <w:rPr>
                <w:lang w:eastAsia="ko-KR"/>
              </w:rPr>
              <w:t>-</w:t>
            </w:r>
          </w:p>
        </w:tc>
        <w:tc>
          <w:tcPr>
            <w:tcW w:w="1489" w:type="dxa"/>
            <w:vAlign w:val="center"/>
          </w:tcPr>
          <w:p w14:paraId="69A47434" w14:textId="77777777" w:rsidR="008F7689" w:rsidRDefault="008F7689" w:rsidP="00281C84">
            <w:pPr>
              <w:pStyle w:val="TAC"/>
            </w:pPr>
            <w:r>
              <w:t>0.4</w:t>
            </w:r>
          </w:p>
        </w:tc>
        <w:tc>
          <w:tcPr>
            <w:tcW w:w="1403" w:type="dxa"/>
            <w:vAlign w:val="center"/>
          </w:tcPr>
          <w:p w14:paraId="650AD910" w14:textId="77777777" w:rsidR="008F7689" w:rsidRDefault="008F7689" w:rsidP="00281C84">
            <w:pPr>
              <w:pStyle w:val="TAC"/>
              <w:rPr>
                <w:lang w:eastAsia="zh-CN"/>
              </w:rPr>
            </w:pPr>
            <w:r>
              <w:rPr>
                <w:lang w:eastAsia="zh-CN"/>
              </w:rPr>
              <w:t>0.8</w:t>
            </w:r>
          </w:p>
        </w:tc>
        <w:tc>
          <w:tcPr>
            <w:tcW w:w="1403" w:type="dxa"/>
            <w:vAlign w:val="center"/>
          </w:tcPr>
          <w:p w14:paraId="6C362369" w14:textId="77777777" w:rsidR="008F7689" w:rsidRDefault="008F7689" w:rsidP="00281C84">
            <w:pPr>
              <w:pStyle w:val="TAC"/>
              <w:rPr>
                <w:szCs w:val="18"/>
              </w:rPr>
            </w:pPr>
            <w:r>
              <w:rPr>
                <w:szCs w:val="18"/>
              </w:rPr>
              <w:t>0.3</w:t>
            </w:r>
          </w:p>
        </w:tc>
      </w:tr>
      <w:tr w:rsidR="008F7689" w:rsidRPr="00E062F1" w14:paraId="078182B0"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41528B88" w14:textId="77777777" w:rsidR="008F7689" w:rsidRDefault="008F7689" w:rsidP="00281C84">
            <w:pPr>
              <w:pStyle w:val="TAC"/>
            </w:pPr>
            <w:r>
              <w:t>DC_3-41_n1-n78</w:t>
            </w:r>
          </w:p>
          <w:p w14:paraId="16BFB2C1" w14:textId="77777777" w:rsidR="008F7689" w:rsidRPr="001B0107" w:rsidRDefault="008F7689" w:rsidP="00281C84">
            <w:pPr>
              <w:pStyle w:val="TAC"/>
              <w:rPr>
                <w:rFonts w:eastAsia="ＭＳ 明朝" w:cs="Arial"/>
                <w:bCs/>
                <w:szCs w:val="18"/>
              </w:rPr>
            </w:pPr>
            <w:r>
              <w:t>DC_3-3-41_n1-n78</w:t>
            </w:r>
          </w:p>
        </w:tc>
        <w:tc>
          <w:tcPr>
            <w:tcW w:w="1488" w:type="dxa"/>
            <w:vAlign w:val="center"/>
          </w:tcPr>
          <w:p w14:paraId="5339617E" w14:textId="77777777" w:rsidR="008F7689" w:rsidRPr="005902F6" w:rsidRDefault="008F7689" w:rsidP="00281C84">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5B5DEE45" w14:textId="77777777" w:rsidR="008F7689" w:rsidRPr="00E062F1" w:rsidRDefault="008F7689" w:rsidP="00281C84">
            <w:pPr>
              <w:pStyle w:val="TAC"/>
              <w:rPr>
                <w:rFonts w:cs="Arial"/>
                <w:szCs w:val="18"/>
                <w:lang w:eastAsia="ko-KR"/>
              </w:rPr>
            </w:pPr>
            <w:r>
              <w:rPr>
                <w:rFonts w:cs="Arial" w:hint="eastAsia"/>
                <w:szCs w:val="18"/>
                <w:lang w:eastAsia="ko-KR"/>
              </w:rPr>
              <w:t>-</w:t>
            </w:r>
          </w:p>
        </w:tc>
        <w:tc>
          <w:tcPr>
            <w:tcW w:w="1403" w:type="dxa"/>
            <w:vAlign w:val="center"/>
          </w:tcPr>
          <w:p w14:paraId="3D8AC28E" w14:textId="77777777" w:rsidR="008F7689" w:rsidRDefault="008F7689" w:rsidP="00281C84">
            <w:pPr>
              <w:pStyle w:val="TAC"/>
              <w:rPr>
                <w:rFonts w:cs="Arial"/>
                <w:lang w:eastAsia="ko-KR"/>
              </w:rPr>
            </w:pPr>
            <w:r>
              <w:rPr>
                <w:rFonts w:cs="Arial" w:hint="eastAsia"/>
                <w:lang w:eastAsia="ko-KR"/>
              </w:rPr>
              <w:t>0.2</w:t>
            </w:r>
          </w:p>
        </w:tc>
        <w:tc>
          <w:tcPr>
            <w:tcW w:w="1403" w:type="dxa"/>
            <w:vAlign w:val="center"/>
          </w:tcPr>
          <w:p w14:paraId="0F56943C" w14:textId="77777777" w:rsidR="008F7689" w:rsidRPr="00E062F1" w:rsidRDefault="008F7689" w:rsidP="00281C84">
            <w:pPr>
              <w:pStyle w:val="TAC"/>
              <w:rPr>
                <w:rFonts w:cs="Arial"/>
                <w:szCs w:val="18"/>
                <w:lang w:eastAsia="ko-KR"/>
              </w:rPr>
            </w:pPr>
            <w:r>
              <w:rPr>
                <w:rFonts w:cs="Arial" w:hint="eastAsia"/>
                <w:szCs w:val="18"/>
                <w:lang w:eastAsia="ko-KR"/>
              </w:rPr>
              <w:t>0.5</w:t>
            </w:r>
          </w:p>
        </w:tc>
      </w:tr>
      <w:tr w:rsidR="008F7689" w:rsidRPr="00EF5447" w14:paraId="5BA0B7BA" w14:textId="77777777" w:rsidTr="00281C84">
        <w:trPr>
          <w:trHeight w:val="187"/>
          <w:jc w:val="center"/>
        </w:trPr>
        <w:tc>
          <w:tcPr>
            <w:tcW w:w="2155" w:type="dxa"/>
            <w:tcBorders>
              <w:top w:val="single" w:sz="4" w:space="0" w:color="auto"/>
              <w:bottom w:val="single" w:sz="4" w:space="0" w:color="auto"/>
            </w:tcBorders>
            <w:shd w:val="clear" w:color="auto" w:fill="auto"/>
          </w:tcPr>
          <w:p w14:paraId="0E7F58F5" w14:textId="77777777" w:rsidR="008F7689" w:rsidRPr="00EF5447" w:rsidRDefault="008F7689" w:rsidP="00281C84">
            <w:pPr>
              <w:pStyle w:val="TAC"/>
            </w:pPr>
            <w:r w:rsidRPr="00EF5447">
              <w:t>DC_3-41_n3-n41</w:t>
            </w:r>
          </w:p>
        </w:tc>
        <w:tc>
          <w:tcPr>
            <w:tcW w:w="1488" w:type="dxa"/>
            <w:vAlign w:val="center"/>
          </w:tcPr>
          <w:p w14:paraId="46845943" w14:textId="77777777" w:rsidR="008F7689" w:rsidRPr="00EF5447" w:rsidRDefault="008F7689" w:rsidP="00281C84">
            <w:pPr>
              <w:pStyle w:val="TAC"/>
              <w:rPr>
                <w:lang w:eastAsia="zh-CN"/>
              </w:rPr>
            </w:pPr>
            <w:r>
              <w:rPr>
                <w:rFonts w:eastAsia="DengXian"/>
                <w:lang w:eastAsia="zh-CN"/>
              </w:rPr>
              <w:t>-</w:t>
            </w:r>
          </w:p>
        </w:tc>
        <w:tc>
          <w:tcPr>
            <w:tcW w:w="1489" w:type="dxa"/>
            <w:vAlign w:val="center"/>
          </w:tcPr>
          <w:p w14:paraId="5E614A43" w14:textId="77777777" w:rsidR="008F7689" w:rsidRPr="00EF5447" w:rsidRDefault="008F7689" w:rsidP="00281C8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56ACDE5"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7D69B70F" w14:textId="77777777" w:rsidR="008F7689" w:rsidRPr="00EF5447" w:rsidRDefault="008F7689" w:rsidP="00281C8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F7689" w:rsidRPr="00EF5447" w14:paraId="02C6AC89" w14:textId="77777777" w:rsidTr="00281C84">
        <w:trPr>
          <w:trHeight w:val="187"/>
          <w:jc w:val="center"/>
        </w:trPr>
        <w:tc>
          <w:tcPr>
            <w:tcW w:w="2155" w:type="dxa"/>
            <w:tcBorders>
              <w:top w:val="single" w:sz="4" w:space="0" w:color="auto"/>
              <w:bottom w:val="single" w:sz="4" w:space="0" w:color="auto"/>
            </w:tcBorders>
            <w:shd w:val="clear" w:color="auto" w:fill="auto"/>
          </w:tcPr>
          <w:p w14:paraId="3FB54F62" w14:textId="77777777" w:rsidR="008F7689" w:rsidRPr="00EF5447" w:rsidRDefault="008F7689" w:rsidP="00281C84">
            <w:pPr>
              <w:pStyle w:val="TAC"/>
            </w:pPr>
            <w:r w:rsidRPr="00EF5447">
              <w:t>DC_3-41_n3-n77</w:t>
            </w:r>
          </w:p>
        </w:tc>
        <w:tc>
          <w:tcPr>
            <w:tcW w:w="1488" w:type="dxa"/>
            <w:vAlign w:val="center"/>
          </w:tcPr>
          <w:p w14:paraId="29B34343" w14:textId="77777777" w:rsidR="008F7689" w:rsidRPr="00EF5447" w:rsidRDefault="008F7689" w:rsidP="00281C84">
            <w:pPr>
              <w:pStyle w:val="TAC"/>
              <w:rPr>
                <w:lang w:eastAsia="zh-CN"/>
              </w:rPr>
            </w:pPr>
            <w:r>
              <w:rPr>
                <w:rFonts w:eastAsia="DengXian"/>
                <w:lang w:eastAsia="zh-CN"/>
              </w:rPr>
              <w:t>0.2</w:t>
            </w:r>
          </w:p>
        </w:tc>
        <w:tc>
          <w:tcPr>
            <w:tcW w:w="1489" w:type="dxa"/>
            <w:vAlign w:val="center"/>
          </w:tcPr>
          <w:p w14:paraId="5D2820F4" w14:textId="77777777" w:rsidR="008F7689" w:rsidRPr="00EF5447" w:rsidRDefault="008F7689" w:rsidP="00281C8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8512A5" w14:textId="77777777" w:rsidR="008F7689" w:rsidRPr="00EF5447" w:rsidRDefault="008F7689" w:rsidP="00281C84">
            <w:pPr>
              <w:pStyle w:val="TAC"/>
              <w:rPr>
                <w:lang w:eastAsia="ja-JP"/>
              </w:rPr>
            </w:pPr>
            <w:r w:rsidRPr="00EF5447">
              <w:rPr>
                <w:lang w:eastAsia="zh-CN"/>
              </w:rPr>
              <w:t>0.2</w:t>
            </w:r>
          </w:p>
        </w:tc>
        <w:tc>
          <w:tcPr>
            <w:tcW w:w="1403" w:type="dxa"/>
            <w:vAlign w:val="center"/>
          </w:tcPr>
          <w:p w14:paraId="77293442"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38328FAD" w14:textId="77777777" w:rsidTr="00281C84">
        <w:trPr>
          <w:trHeight w:val="187"/>
          <w:jc w:val="center"/>
        </w:trPr>
        <w:tc>
          <w:tcPr>
            <w:tcW w:w="2155" w:type="dxa"/>
            <w:tcBorders>
              <w:top w:val="single" w:sz="4" w:space="0" w:color="auto"/>
              <w:bottom w:val="single" w:sz="4" w:space="0" w:color="auto"/>
            </w:tcBorders>
            <w:shd w:val="clear" w:color="auto" w:fill="auto"/>
          </w:tcPr>
          <w:p w14:paraId="1AD5AE42" w14:textId="77777777" w:rsidR="008F7689" w:rsidRPr="00EF5447" w:rsidRDefault="008F7689" w:rsidP="00281C84">
            <w:pPr>
              <w:pStyle w:val="TAC"/>
            </w:pPr>
            <w:r w:rsidRPr="00EF5447">
              <w:t>DC_3-41_n3-n78</w:t>
            </w:r>
          </w:p>
        </w:tc>
        <w:tc>
          <w:tcPr>
            <w:tcW w:w="1488" w:type="dxa"/>
            <w:vAlign w:val="center"/>
          </w:tcPr>
          <w:p w14:paraId="128ACD15" w14:textId="77777777" w:rsidR="008F7689" w:rsidRPr="00EF5447" w:rsidRDefault="008F7689" w:rsidP="00281C84">
            <w:pPr>
              <w:pStyle w:val="TAC"/>
              <w:rPr>
                <w:lang w:eastAsia="zh-CN"/>
              </w:rPr>
            </w:pPr>
            <w:r>
              <w:rPr>
                <w:rFonts w:eastAsia="DengXian"/>
                <w:lang w:eastAsia="zh-CN"/>
              </w:rPr>
              <w:t>0.2</w:t>
            </w:r>
          </w:p>
        </w:tc>
        <w:tc>
          <w:tcPr>
            <w:tcW w:w="1489" w:type="dxa"/>
            <w:vAlign w:val="center"/>
          </w:tcPr>
          <w:p w14:paraId="71EA6476" w14:textId="77777777" w:rsidR="008F7689" w:rsidRPr="00EF5447" w:rsidRDefault="008F7689" w:rsidP="00281C8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81CE7CC" w14:textId="77777777" w:rsidR="008F7689" w:rsidRPr="00EF5447" w:rsidRDefault="008F7689" w:rsidP="00281C84">
            <w:pPr>
              <w:pStyle w:val="TAC"/>
              <w:rPr>
                <w:lang w:eastAsia="ja-JP"/>
              </w:rPr>
            </w:pPr>
            <w:r w:rsidRPr="00EF5447">
              <w:rPr>
                <w:lang w:eastAsia="zh-CN"/>
              </w:rPr>
              <w:t>0.2</w:t>
            </w:r>
          </w:p>
        </w:tc>
        <w:tc>
          <w:tcPr>
            <w:tcW w:w="1403" w:type="dxa"/>
            <w:vAlign w:val="center"/>
          </w:tcPr>
          <w:p w14:paraId="17F54A5D" w14:textId="77777777" w:rsidR="008F7689" w:rsidRPr="00EF5447" w:rsidRDefault="008F7689" w:rsidP="00281C84">
            <w:pPr>
              <w:pStyle w:val="TAC"/>
              <w:rPr>
                <w:lang w:eastAsia="ja-JP"/>
              </w:rPr>
            </w:pPr>
            <w:r>
              <w:rPr>
                <w:rFonts w:hint="eastAsia"/>
                <w:lang w:eastAsia="zh-CN"/>
              </w:rPr>
              <w:t>0</w:t>
            </w:r>
            <w:r>
              <w:rPr>
                <w:lang w:eastAsia="zh-CN"/>
              </w:rPr>
              <w:t>.5</w:t>
            </w:r>
          </w:p>
        </w:tc>
      </w:tr>
      <w:tr w:rsidR="008F7689" w:rsidRPr="001F0987" w14:paraId="291BD143" w14:textId="77777777" w:rsidTr="00281C84">
        <w:trPr>
          <w:trHeight w:val="187"/>
          <w:jc w:val="center"/>
        </w:trPr>
        <w:tc>
          <w:tcPr>
            <w:tcW w:w="2155" w:type="dxa"/>
            <w:tcBorders>
              <w:top w:val="single" w:sz="4" w:space="0" w:color="auto"/>
              <w:bottom w:val="single" w:sz="4" w:space="0" w:color="auto"/>
            </w:tcBorders>
            <w:shd w:val="clear" w:color="auto" w:fill="auto"/>
          </w:tcPr>
          <w:p w14:paraId="06BEBB0A" w14:textId="77777777" w:rsidR="008F7689" w:rsidRPr="001F0987" w:rsidRDefault="008F7689" w:rsidP="00281C84">
            <w:pPr>
              <w:pStyle w:val="TAC"/>
            </w:pPr>
            <w:r w:rsidRPr="001F0987">
              <w:t>DC_3-41_n28-n41</w:t>
            </w:r>
          </w:p>
        </w:tc>
        <w:tc>
          <w:tcPr>
            <w:tcW w:w="1488" w:type="dxa"/>
            <w:vAlign w:val="center"/>
          </w:tcPr>
          <w:p w14:paraId="5E1A2448" w14:textId="77777777" w:rsidR="008F7689" w:rsidRPr="001F0987" w:rsidRDefault="008F7689" w:rsidP="00281C84">
            <w:pPr>
              <w:pStyle w:val="TAC"/>
              <w:rPr>
                <w:lang w:eastAsia="zh-CN"/>
              </w:rPr>
            </w:pPr>
            <w:r>
              <w:rPr>
                <w:rFonts w:eastAsia="DengXian"/>
                <w:lang w:eastAsia="zh-CN"/>
              </w:rPr>
              <w:t>0.2</w:t>
            </w:r>
          </w:p>
        </w:tc>
        <w:tc>
          <w:tcPr>
            <w:tcW w:w="1489" w:type="dxa"/>
            <w:vAlign w:val="center"/>
          </w:tcPr>
          <w:p w14:paraId="2BEEBA18" w14:textId="77777777" w:rsidR="008F7689" w:rsidRPr="001F0987" w:rsidRDefault="008F7689" w:rsidP="00281C8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065FFB1" w14:textId="77777777" w:rsidR="008F7689" w:rsidRPr="001F0987" w:rsidRDefault="008F7689" w:rsidP="00281C84">
            <w:pPr>
              <w:pStyle w:val="TAC"/>
              <w:rPr>
                <w:lang w:eastAsia="ja-JP"/>
              </w:rPr>
            </w:pPr>
            <w:r w:rsidRPr="00EF5447">
              <w:rPr>
                <w:lang w:eastAsia="zh-CN"/>
              </w:rPr>
              <w:t>0.2</w:t>
            </w:r>
          </w:p>
        </w:tc>
        <w:tc>
          <w:tcPr>
            <w:tcW w:w="1403" w:type="dxa"/>
            <w:vAlign w:val="center"/>
          </w:tcPr>
          <w:p w14:paraId="640EDC06" w14:textId="77777777" w:rsidR="008F7689" w:rsidRPr="001F0987" w:rsidRDefault="008F7689" w:rsidP="00281C8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F7689" w:rsidRPr="00EF5447" w14:paraId="45DF1F89" w14:textId="77777777" w:rsidTr="00281C84">
        <w:trPr>
          <w:trHeight w:val="187"/>
          <w:jc w:val="center"/>
        </w:trPr>
        <w:tc>
          <w:tcPr>
            <w:tcW w:w="2155" w:type="dxa"/>
            <w:tcBorders>
              <w:bottom w:val="single" w:sz="4" w:space="0" w:color="auto"/>
            </w:tcBorders>
            <w:shd w:val="clear" w:color="auto" w:fill="auto"/>
          </w:tcPr>
          <w:p w14:paraId="2B37BB9A" w14:textId="77777777" w:rsidR="008F7689" w:rsidRPr="00EF5447" w:rsidRDefault="008F7689" w:rsidP="00281C84">
            <w:pPr>
              <w:pStyle w:val="TAC"/>
              <w:rPr>
                <w:rFonts w:cs="Arial"/>
              </w:rPr>
            </w:pPr>
            <w:r w:rsidRPr="00EF5447">
              <w:rPr>
                <w:rFonts w:eastAsia="ＭＳ 明朝" w:cs="Arial"/>
                <w:bCs/>
                <w:szCs w:val="18"/>
              </w:rPr>
              <w:t>DC_3-41_n28-n77</w:t>
            </w:r>
          </w:p>
        </w:tc>
        <w:tc>
          <w:tcPr>
            <w:tcW w:w="1488" w:type="dxa"/>
            <w:vAlign w:val="center"/>
          </w:tcPr>
          <w:p w14:paraId="1424C8A2" w14:textId="77777777" w:rsidR="008F7689" w:rsidRPr="00EF5447" w:rsidRDefault="008F7689" w:rsidP="00281C84">
            <w:pPr>
              <w:pStyle w:val="TAC"/>
              <w:rPr>
                <w:rFonts w:cs="Arial"/>
                <w:szCs w:val="18"/>
                <w:lang w:eastAsia="zh-CN"/>
              </w:rPr>
            </w:pPr>
            <w:r>
              <w:rPr>
                <w:rFonts w:eastAsia="DengXian"/>
                <w:lang w:eastAsia="zh-CN"/>
              </w:rPr>
              <w:t>0.2</w:t>
            </w:r>
          </w:p>
        </w:tc>
        <w:tc>
          <w:tcPr>
            <w:tcW w:w="1489" w:type="dxa"/>
            <w:vAlign w:val="center"/>
          </w:tcPr>
          <w:p w14:paraId="62319F7A" w14:textId="77777777" w:rsidR="008F7689" w:rsidRPr="00EF5447" w:rsidRDefault="008F7689" w:rsidP="00281C84">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4C0071B" w14:textId="77777777" w:rsidR="008F7689" w:rsidRPr="00EF5447" w:rsidRDefault="008F7689" w:rsidP="00281C84">
            <w:pPr>
              <w:pStyle w:val="TAC"/>
              <w:rPr>
                <w:rFonts w:cs="Arial"/>
                <w:szCs w:val="18"/>
                <w:lang w:eastAsia="ja-JP"/>
              </w:rPr>
            </w:pPr>
            <w:r w:rsidRPr="00EF5447">
              <w:rPr>
                <w:lang w:eastAsia="zh-CN"/>
              </w:rPr>
              <w:t>0.2</w:t>
            </w:r>
          </w:p>
        </w:tc>
        <w:tc>
          <w:tcPr>
            <w:tcW w:w="1403" w:type="dxa"/>
            <w:vAlign w:val="center"/>
          </w:tcPr>
          <w:p w14:paraId="75DD4CFB" w14:textId="77777777" w:rsidR="008F7689" w:rsidRPr="00EF5447" w:rsidRDefault="008F7689" w:rsidP="00281C84">
            <w:pPr>
              <w:pStyle w:val="TAC"/>
              <w:rPr>
                <w:rFonts w:cs="Arial"/>
                <w:szCs w:val="18"/>
                <w:lang w:eastAsia="ja-JP"/>
              </w:rPr>
            </w:pPr>
            <w:r>
              <w:rPr>
                <w:rFonts w:hint="eastAsia"/>
                <w:lang w:eastAsia="zh-CN"/>
              </w:rPr>
              <w:t>0</w:t>
            </w:r>
            <w:r>
              <w:rPr>
                <w:lang w:eastAsia="zh-CN"/>
              </w:rPr>
              <w:t>.5</w:t>
            </w:r>
          </w:p>
        </w:tc>
      </w:tr>
      <w:tr w:rsidR="008F7689" w:rsidRPr="00EF5447" w14:paraId="4384A370" w14:textId="77777777" w:rsidTr="00281C84">
        <w:trPr>
          <w:trHeight w:val="187"/>
          <w:jc w:val="center"/>
        </w:trPr>
        <w:tc>
          <w:tcPr>
            <w:tcW w:w="2155" w:type="dxa"/>
            <w:tcBorders>
              <w:bottom w:val="single" w:sz="4" w:space="0" w:color="auto"/>
            </w:tcBorders>
            <w:shd w:val="clear" w:color="auto" w:fill="auto"/>
          </w:tcPr>
          <w:p w14:paraId="1BC9A968" w14:textId="77777777" w:rsidR="008F7689" w:rsidRPr="00EF5447" w:rsidRDefault="008F7689" w:rsidP="00281C84">
            <w:pPr>
              <w:pStyle w:val="TAC"/>
              <w:rPr>
                <w:rFonts w:cs="Arial"/>
              </w:rPr>
            </w:pPr>
            <w:r w:rsidRPr="00EF5447">
              <w:rPr>
                <w:rFonts w:eastAsia="ＭＳ 明朝" w:cs="Arial"/>
                <w:bCs/>
                <w:szCs w:val="18"/>
              </w:rPr>
              <w:t>DC_3-41_n28-n78</w:t>
            </w:r>
          </w:p>
        </w:tc>
        <w:tc>
          <w:tcPr>
            <w:tcW w:w="1488" w:type="dxa"/>
            <w:vAlign w:val="center"/>
          </w:tcPr>
          <w:p w14:paraId="2274BE12" w14:textId="77777777" w:rsidR="008F7689" w:rsidRPr="00EF5447" w:rsidRDefault="008F7689" w:rsidP="00281C84">
            <w:pPr>
              <w:pStyle w:val="TAC"/>
              <w:rPr>
                <w:rFonts w:cs="Arial"/>
                <w:szCs w:val="18"/>
                <w:lang w:eastAsia="zh-CN"/>
              </w:rPr>
            </w:pPr>
            <w:r>
              <w:rPr>
                <w:rFonts w:eastAsia="DengXian" w:cs="Arial"/>
                <w:szCs w:val="18"/>
                <w:lang w:eastAsia="zh-CN"/>
              </w:rPr>
              <w:t>0.5</w:t>
            </w:r>
          </w:p>
        </w:tc>
        <w:tc>
          <w:tcPr>
            <w:tcW w:w="1489" w:type="dxa"/>
            <w:vAlign w:val="center"/>
          </w:tcPr>
          <w:p w14:paraId="73AC705C" w14:textId="77777777" w:rsidR="008F7689" w:rsidRPr="00EF5447" w:rsidRDefault="008F7689" w:rsidP="00281C84">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95F5FA0" w14:textId="77777777" w:rsidR="008F7689" w:rsidRPr="00EF5447" w:rsidRDefault="008F7689" w:rsidP="00281C84">
            <w:pPr>
              <w:pStyle w:val="TAC"/>
              <w:rPr>
                <w:rFonts w:cs="Arial"/>
                <w:szCs w:val="18"/>
                <w:lang w:eastAsia="ja-JP"/>
              </w:rPr>
            </w:pPr>
            <w:r w:rsidRPr="00EF5447">
              <w:rPr>
                <w:lang w:eastAsia="zh-CN"/>
              </w:rPr>
              <w:t>0.</w:t>
            </w:r>
            <w:r>
              <w:rPr>
                <w:lang w:eastAsia="zh-CN"/>
              </w:rPr>
              <w:t>2</w:t>
            </w:r>
          </w:p>
        </w:tc>
        <w:tc>
          <w:tcPr>
            <w:tcW w:w="1403" w:type="dxa"/>
            <w:vAlign w:val="center"/>
          </w:tcPr>
          <w:p w14:paraId="1AE44DAD"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3469C634" w14:textId="77777777" w:rsidTr="00281C84">
        <w:trPr>
          <w:trHeight w:val="187"/>
          <w:jc w:val="center"/>
        </w:trPr>
        <w:tc>
          <w:tcPr>
            <w:tcW w:w="2155" w:type="dxa"/>
            <w:tcBorders>
              <w:top w:val="single" w:sz="4" w:space="0" w:color="auto"/>
              <w:bottom w:val="single" w:sz="4" w:space="0" w:color="auto"/>
            </w:tcBorders>
            <w:shd w:val="clear" w:color="auto" w:fill="auto"/>
          </w:tcPr>
          <w:p w14:paraId="527EE55D" w14:textId="77777777" w:rsidR="008F7689" w:rsidRPr="00EF5447" w:rsidRDefault="008F7689" w:rsidP="00281C84">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69320D47" w14:textId="77777777" w:rsidR="008F7689" w:rsidRPr="00EF5447" w:rsidRDefault="008F7689" w:rsidP="00281C84">
            <w:pPr>
              <w:pStyle w:val="TAC"/>
              <w:rPr>
                <w:lang w:eastAsia="ja-JP"/>
              </w:rPr>
            </w:pPr>
            <w:r>
              <w:rPr>
                <w:rFonts w:eastAsia="DengXian"/>
                <w:lang w:eastAsia="zh-CN"/>
              </w:rPr>
              <w:t>0.2</w:t>
            </w:r>
          </w:p>
        </w:tc>
        <w:tc>
          <w:tcPr>
            <w:tcW w:w="1489" w:type="dxa"/>
            <w:vAlign w:val="center"/>
          </w:tcPr>
          <w:p w14:paraId="40345D98" w14:textId="77777777" w:rsidR="008F7689" w:rsidRPr="00EF5447" w:rsidRDefault="008F7689" w:rsidP="00281C8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F77346" w14:textId="77777777" w:rsidR="008F7689" w:rsidRPr="00EF5447" w:rsidRDefault="008F7689" w:rsidP="00281C8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70E2337"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3140F2E2" w14:textId="77777777" w:rsidTr="00281C84">
        <w:trPr>
          <w:trHeight w:val="187"/>
          <w:jc w:val="center"/>
        </w:trPr>
        <w:tc>
          <w:tcPr>
            <w:tcW w:w="2155" w:type="dxa"/>
            <w:tcBorders>
              <w:top w:val="single" w:sz="4" w:space="0" w:color="auto"/>
              <w:bottom w:val="single" w:sz="4" w:space="0" w:color="auto"/>
            </w:tcBorders>
            <w:shd w:val="clear" w:color="auto" w:fill="auto"/>
          </w:tcPr>
          <w:p w14:paraId="58E58ED5" w14:textId="77777777" w:rsidR="008F7689" w:rsidRPr="00EF5447" w:rsidRDefault="008F7689" w:rsidP="00281C84">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79A56854" w14:textId="77777777" w:rsidR="008F7689" w:rsidRPr="00EF5447" w:rsidRDefault="008F7689" w:rsidP="00281C84">
            <w:pPr>
              <w:pStyle w:val="TAC"/>
              <w:rPr>
                <w:lang w:eastAsia="ja-JP"/>
              </w:rPr>
            </w:pPr>
            <w:r>
              <w:rPr>
                <w:rFonts w:eastAsia="DengXian"/>
                <w:lang w:eastAsia="zh-CN"/>
              </w:rPr>
              <w:t>0.2</w:t>
            </w:r>
          </w:p>
        </w:tc>
        <w:tc>
          <w:tcPr>
            <w:tcW w:w="1489" w:type="dxa"/>
            <w:vAlign w:val="center"/>
          </w:tcPr>
          <w:p w14:paraId="59A04E62" w14:textId="77777777" w:rsidR="008F7689" w:rsidRPr="00EF5447" w:rsidRDefault="008F7689" w:rsidP="00281C84">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EBE6C8" w14:textId="77777777" w:rsidR="008F7689" w:rsidRPr="00EF5447" w:rsidRDefault="008F7689" w:rsidP="00281C84">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601770C"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1528DD96" w14:textId="77777777" w:rsidTr="00281C84">
        <w:trPr>
          <w:trHeight w:val="187"/>
          <w:jc w:val="center"/>
        </w:trPr>
        <w:tc>
          <w:tcPr>
            <w:tcW w:w="2155" w:type="dxa"/>
            <w:tcBorders>
              <w:bottom w:val="single" w:sz="4" w:space="0" w:color="auto"/>
            </w:tcBorders>
            <w:shd w:val="clear" w:color="auto" w:fill="auto"/>
          </w:tcPr>
          <w:p w14:paraId="23B294C1" w14:textId="77777777" w:rsidR="008F7689" w:rsidRPr="00EF5447" w:rsidRDefault="008F7689" w:rsidP="00281C84">
            <w:pPr>
              <w:pStyle w:val="TAC"/>
              <w:rPr>
                <w:rFonts w:cs="Arial"/>
              </w:rPr>
            </w:pPr>
            <w:r w:rsidRPr="00EF5447">
              <w:rPr>
                <w:rFonts w:cs="Arial"/>
              </w:rPr>
              <w:t>DC_</w:t>
            </w:r>
            <w:r w:rsidRPr="00EF5447">
              <w:rPr>
                <w:rFonts w:cs="Arial"/>
                <w:lang w:eastAsia="ja-JP"/>
              </w:rPr>
              <w:t>3-41-42_n77</w:t>
            </w:r>
          </w:p>
        </w:tc>
        <w:tc>
          <w:tcPr>
            <w:tcW w:w="1488" w:type="dxa"/>
            <w:vAlign w:val="center"/>
          </w:tcPr>
          <w:p w14:paraId="150182FD" w14:textId="77777777" w:rsidR="008F7689" w:rsidRPr="00EF5447" w:rsidRDefault="008F7689" w:rsidP="00281C84">
            <w:pPr>
              <w:pStyle w:val="TAC"/>
              <w:rPr>
                <w:rFonts w:cs="Arial"/>
              </w:rPr>
            </w:pPr>
            <w:r>
              <w:rPr>
                <w:rFonts w:cs="Arial"/>
                <w:szCs w:val="18"/>
                <w:lang w:eastAsia="ja-JP"/>
              </w:rPr>
              <w:t>0.5</w:t>
            </w:r>
          </w:p>
        </w:tc>
        <w:tc>
          <w:tcPr>
            <w:tcW w:w="1489" w:type="dxa"/>
            <w:vAlign w:val="center"/>
          </w:tcPr>
          <w:p w14:paraId="760AD356" w14:textId="77777777" w:rsidR="008F7689" w:rsidRPr="00EF5447" w:rsidRDefault="008F7689" w:rsidP="00281C8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5A899F" w14:textId="77777777" w:rsidR="008F7689" w:rsidRPr="00EF5447" w:rsidRDefault="008F7689" w:rsidP="00281C84">
            <w:pPr>
              <w:pStyle w:val="TAC"/>
              <w:rPr>
                <w:rFonts w:cs="Arial"/>
              </w:rPr>
            </w:pPr>
            <w:r w:rsidRPr="00EF5447">
              <w:rPr>
                <w:rFonts w:cs="Arial"/>
                <w:lang w:eastAsia="zh-CN"/>
              </w:rPr>
              <w:t>0.5</w:t>
            </w:r>
          </w:p>
        </w:tc>
        <w:tc>
          <w:tcPr>
            <w:tcW w:w="1403" w:type="dxa"/>
            <w:vAlign w:val="center"/>
          </w:tcPr>
          <w:p w14:paraId="645E6A8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07702659" w14:textId="77777777" w:rsidTr="00281C84">
        <w:trPr>
          <w:trHeight w:val="187"/>
          <w:jc w:val="center"/>
        </w:trPr>
        <w:tc>
          <w:tcPr>
            <w:tcW w:w="2155" w:type="dxa"/>
            <w:tcBorders>
              <w:bottom w:val="single" w:sz="4" w:space="0" w:color="auto"/>
            </w:tcBorders>
            <w:shd w:val="clear" w:color="auto" w:fill="auto"/>
          </w:tcPr>
          <w:p w14:paraId="5BC98D98" w14:textId="77777777" w:rsidR="008F7689" w:rsidRPr="00EF5447" w:rsidRDefault="008F7689" w:rsidP="00281C84">
            <w:pPr>
              <w:pStyle w:val="TAC"/>
              <w:rPr>
                <w:rFonts w:cs="Arial"/>
              </w:rPr>
            </w:pPr>
            <w:r w:rsidRPr="00EF5447">
              <w:rPr>
                <w:rFonts w:cs="Arial"/>
              </w:rPr>
              <w:t>DC_</w:t>
            </w:r>
            <w:r w:rsidRPr="00EF5447">
              <w:rPr>
                <w:rFonts w:cs="Arial"/>
                <w:lang w:eastAsia="ja-JP"/>
              </w:rPr>
              <w:t>3-41-42_n78</w:t>
            </w:r>
          </w:p>
        </w:tc>
        <w:tc>
          <w:tcPr>
            <w:tcW w:w="1488" w:type="dxa"/>
            <w:vAlign w:val="center"/>
          </w:tcPr>
          <w:p w14:paraId="5E49F2B5" w14:textId="77777777" w:rsidR="008F7689" w:rsidRPr="00EF5447" w:rsidRDefault="008F7689" w:rsidP="00281C84">
            <w:pPr>
              <w:pStyle w:val="TAC"/>
              <w:rPr>
                <w:rFonts w:cs="Arial"/>
              </w:rPr>
            </w:pPr>
            <w:r>
              <w:rPr>
                <w:rFonts w:cs="Arial"/>
                <w:szCs w:val="18"/>
                <w:lang w:eastAsia="ja-JP"/>
              </w:rPr>
              <w:t>0.5</w:t>
            </w:r>
          </w:p>
        </w:tc>
        <w:tc>
          <w:tcPr>
            <w:tcW w:w="1489" w:type="dxa"/>
            <w:vAlign w:val="center"/>
          </w:tcPr>
          <w:p w14:paraId="55F0F892" w14:textId="77777777" w:rsidR="008F7689" w:rsidRPr="00EF5447" w:rsidRDefault="008F7689" w:rsidP="00281C8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87CEBAF" w14:textId="77777777" w:rsidR="008F7689" w:rsidRPr="00EF5447" w:rsidRDefault="008F7689" w:rsidP="00281C84">
            <w:pPr>
              <w:pStyle w:val="TAC"/>
              <w:rPr>
                <w:rFonts w:cs="Arial"/>
              </w:rPr>
            </w:pPr>
            <w:r w:rsidRPr="00EF5447">
              <w:rPr>
                <w:rFonts w:cs="Arial"/>
                <w:lang w:eastAsia="zh-CN"/>
              </w:rPr>
              <w:t>0.5</w:t>
            </w:r>
          </w:p>
        </w:tc>
        <w:tc>
          <w:tcPr>
            <w:tcW w:w="1403" w:type="dxa"/>
            <w:vAlign w:val="center"/>
          </w:tcPr>
          <w:p w14:paraId="0B6A489B"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r>
      <w:tr w:rsidR="008F7689" w:rsidRPr="00EF5447" w14:paraId="3C67FB7E" w14:textId="77777777" w:rsidTr="00281C84">
        <w:trPr>
          <w:trHeight w:val="187"/>
          <w:jc w:val="center"/>
        </w:trPr>
        <w:tc>
          <w:tcPr>
            <w:tcW w:w="2155" w:type="dxa"/>
            <w:tcBorders>
              <w:bottom w:val="single" w:sz="4" w:space="0" w:color="auto"/>
            </w:tcBorders>
            <w:shd w:val="clear" w:color="auto" w:fill="auto"/>
          </w:tcPr>
          <w:p w14:paraId="747BD51C" w14:textId="77777777" w:rsidR="008F7689" w:rsidRPr="00EF5447" w:rsidRDefault="008F7689" w:rsidP="00281C84">
            <w:pPr>
              <w:pStyle w:val="TAC"/>
              <w:rPr>
                <w:rFonts w:cs="Arial"/>
              </w:rPr>
            </w:pPr>
            <w:r w:rsidRPr="00EF5447">
              <w:rPr>
                <w:rFonts w:cs="Arial"/>
              </w:rPr>
              <w:t>DC_</w:t>
            </w:r>
            <w:r w:rsidRPr="00EF5447">
              <w:rPr>
                <w:rFonts w:cs="Arial"/>
                <w:lang w:eastAsia="ja-JP"/>
              </w:rPr>
              <w:t>3-41-42_n79</w:t>
            </w:r>
          </w:p>
        </w:tc>
        <w:tc>
          <w:tcPr>
            <w:tcW w:w="1488" w:type="dxa"/>
            <w:vAlign w:val="center"/>
          </w:tcPr>
          <w:p w14:paraId="4DAB7687" w14:textId="77777777" w:rsidR="008F7689" w:rsidRPr="00EF5447" w:rsidRDefault="008F7689" w:rsidP="00281C84">
            <w:pPr>
              <w:pStyle w:val="TAC"/>
              <w:rPr>
                <w:rFonts w:cs="Arial"/>
              </w:rPr>
            </w:pPr>
            <w:r>
              <w:rPr>
                <w:rFonts w:cs="Arial"/>
                <w:szCs w:val="18"/>
                <w:lang w:eastAsia="ja-JP"/>
              </w:rPr>
              <w:t>0.5</w:t>
            </w:r>
          </w:p>
        </w:tc>
        <w:tc>
          <w:tcPr>
            <w:tcW w:w="1489" w:type="dxa"/>
            <w:vAlign w:val="center"/>
          </w:tcPr>
          <w:p w14:paraId="45EEED7D" w14:textId="77777777" w:rsidR="008F7689" w:rsidRPr="00EF5447" w:rsidRDefault="008F7689" w:rsidP="00281C84">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A19A315" w14:textId="77777777" w:rsidR="008F7689" w:rsidRPr="00EF5447" w:rsidRDefault="008F7689" w:rsidP="00281C84">
            <w:pPr>
              <w:pStyle w:val="TAC"/>
              <w:rPr>
                <w:rFonts w:cs="Arial"/>
              </w:rPr>
            </w:pPr>
            <w:r w:rsidRPr="00EF5447">
              <w:rPr>
                <w:rFonts w:cs="Arial"/>
                <w:lang w:eastAsia="zh-CN"/>
              </w:rPr>
              <w:t>0.5</w:t>
            </w:r>
          </w:p>
        </w:tc>
        <w:tc>
          <w:tcPr>
            <w:tcW w:w="1403" w:type="dxa"/>
            <w:vAlign w:val="center"/>
          </w:tcPr>
          <w:p w14:paraId="44925231"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07C6AB29" w14:textId="77777777" w:rsidTr="00281C84">
        <w:trPr>
          <w:trHeight w:val="187"/>
          <w:jc w:val="center"/>
        </w:trPr>
        <w:tc>
          <w:tcPr>
            <w:tcW w:w="2155" w:type="dxa"/>
            <w:tcBorders>
              <w:top w:val="single" w:sz="4" w:space="0" w:color="auto"/>
              <w:bottom w:val="single" w:sz="4" w:space="0" w:color="auto"/>
            </w:tcBorders>
            <w:shd w:val="clear" w:color="auto" w:fill="auto"/>
          </w:tcPr>
          <w:p w14:paraId="7C27D481" w14:textId="77777777" w:rsidR="008F7689" w:rsidRPr="00EF5447" w:rsidRDefault="008F7689" w:rsidP="00281C84">
            <w:pPr>
              <w:pStyle w:val="TAC"/>
            </w:pPr>
            <w:r w:rsidRPr="00EF5447">
              <w:rPr>
                <w:lang w:eastAsia="zh-TW"/>
              </w:rPr>
              <w:t>DC_3-42_n1-n77</w:t>
            </w:r>
          </w:p>
        </w:tc>
        <w:tc>
          <w:tcPr>
            <w:tcW w:w="1488" w:type="dxa"/>
            <w:vAlign w:val="center"/>
          </w:tcPr>
          <w:p w14:paraId="1F1060DC" w14:textId="77777777" w:rsidR="008F7689" w:rsidRPr="00EF5447" w:rsidRDefault="008F7689" w:rsidP="00281C84">
            <w:pPr>
              <w:pStyle w:val="TAC"/>
              <w:rPr>
                <w:szCs w:val="18"/>
                <w:lang w:eastAsia="zh-CN"/>
              </w:rPr>
            </w:pPr>
            <w:r>
              <w:rPr>
                <w:lang w:eastAsia="zh-TW"/>
              </w:rPr>
              <w:t>0.2</w:t>
            </w:r>
          </w:p>
        </w:tc>
        <w:tc>
          <w:tcPr>
            <w:tcW w:w="1489" w:type="dxa"/>
            <w:vAlign w:val="center"/>
          </w:tcPr>
          <w:p w14:paraId="5260A579"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c>
          <w:tcPr>
            <w:tcW w:w="1403" w:type="dxa"/>
            <w:vAlign w:val="center"/>
          </w:tcPr>
          <w:p w14:paraId="60B8ECB8" w14:textId="77777777" w:rsidR="008F7689" w:rsidRPr="00EF5447" w:rsidRDefault="008F7689" w:rsidP="00281C84">
            <w:pPr>
              <w:pStyle w:val="TAC"/>
              <w:rPr>
                <w:lang w:eastAsia="zh-CN"/>
              </w:rPr>
            </w:pPr>
            <w:r w:rsidRPr="00EF5447">
              <w:rPr>
                <w:szCs w:val="18"/>
                <w:lang w:eastAsia="ja-JP"/>
              </w:rPr>
              <w:t>0.2</w:t>
            </w:r>
          </w:p>
        </w:tc>
        <w:tc>
          <w:tcPr>
            <w:tcW w:w="1403" w:type="dxa"/>
            <w:vAlign w:val="center"/>
          </w:tcPr>
          <w:p w14:paraId="315E3FE9"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3F4B8B67" w14:textId="77777777" w:rsidTr="00281C84">
        <w:trPr>
          <w:trHeight w:val="187"/>
          <w:jc w:val="center"/>
        </w:trPr>
        <w:tc>
          <w:tcPr>
            <w:tcW w:w="2155" w:type="dxa"/>
            <w:tcBorders>
              <w:top w:val="single" w:sz="4" w:space="0" w:color="auto"/>
              <w:bottom w:val="single" w:sz="4" w:space="0" w:color="auto"/>
            </w:tcBorders>
            <w:shd w:val="clear" w:color="auto" w:fill="auto"/>
          </w:tcPr>
          <w:p w14:paraId="6BA0EB61" w14:textId="77777777" w:rsidR="008F7689" w:rsidRPr="00EF5447" w:rsidRDefault="008F7689" w:rsidP="00281C84">
            <w:pPr>
              <w:pStyle w:val="TAC"/>
            </w:pPr>
            <w:r w:rsidRPr="00EF5447">
              <w:rPr>
                <w:lang w:eastAsia="zh-TW"/>
              </w:rPr>
              <w:t>DC_3-42_n1-n78</w:t>
            </w:r>
          </w:p>
        </w:tc>
        <w:tc>
          <w:tcPr>
            <w:tcW w:w="1488" w:type="dxa"/>
            <w:vAlign w:val="center"/>
          </w:tcPr>
          <w:p w14:paraId="1772DDE1" w14:textId="77777777" w:rsidR="008F7689" w:rsidRPr="00EF5447" w:rsidRDefault="008F7689" w:rsidP="00281C84">
            <w:pPr>
              <w:pStyle w:val="TAC"/>
              <w:rPr>
                <w:szCs w:val="18"/>
                <w:lang w:eastAsia="zh-CN"/>
              </w:rPr>
            </w:pPr>
            <w:r>
              <w:rPr>
                <w:lang w:eastAsia="zh-TW"/>
              </w:rPr>
              <w:t>0.2</w:t>
            </w:r>
          </w:p>
        </w:tc>
        <w:tc>
          <w:tcPr>
            <w:tcW w:w="1489" w:type="dxa"/>
            <w:vAlign w:val="center"/>
          </w:tcPr>
          <w:p w14:paraId="2CB6BB1C"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c>
          <w:tcPr>
            <w:tcW w:w="1403" w:type="dxa"/>
            <w:vAlign w:val="center"/>
          </w:tcPr>
          <w:p w14:paraId="7934E7C0" w14:textId="77777777" w:rsidR="008F7689" w:rsidRPr="00EF5447" w:rsidRDefault="008F7689" w:rsidP="00281C84">
            <w:pPr>
              <w:pStyle w:val="TAC"/>
              <w:rPr>
                <w:lang w:eastAsia="zh-CN"/>
              </w:rPr>
            </w:pPr>
            <w:r w:rsidRPr="00EF5447">
              <w:rPr>
                <w:szCs w:val="18"/>
                <w:lang w:eastAsia="ja-JP"/>
              </w:rPr>
              <w:t>0.2</w:t>
            </w:r>
          </w:p>
        </w:tc>
        <w:tc>
          <w:tcPr>
            <w:tcW w:w="1403" w:type="dxa"/>
            <w:vAlign w:val="center"/>
          </w:tcPr>
          <w:p w14:paraId="7DABB4FF"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4B6A7A54" w14:textId="77777777" w:rsidTr="00281C84">
        <w:trPr>
          <w:trHeight w:val="187"/>
          <w:jc w:val="center"/>
        </w:trPr>
        <w:tc>
          <w:tcPr>
            <w:tcW w:w="2155" w:type="dxa"/>
            <w:tcBorders>
              <w:top w:val="single" w:sz="4" w:space="0" w:color="auto"/>
              <w:bottom w:val="single" w:sz="4" w:space="0" w:color="auto"/>
            </w:tcBorders>
            <w:shd w:val="clear" w:color="auto" w:fill="auto"/>
          </w:tcPr>
          <w:p w14:paraId="502FD67E" w14:textId="77777777" w:rsidR="008F7689" w:rsidRPr="00EF5447" w:rsidRDefault="008F7689" w:rsidP="00281C84">
            <w:pPr>
              <w:pStyle w:val="TAC"/>
            </w:pPr>
            <w:r w:rsidRPr="00EF5447">
              <w:rPr>
                <w:lang w:eastAsia="zh-TW"/>
              </w:rPr>
              <w:t>DC_3-42_n1-n79</w:t>
            </w:r>
          </w:p>
        </w:tc>
        <w:tc>
          <w:tcPr>
            <w:tcW w:w="1488" w:type="dxa"/>
            <w:vAlign w:val="center"/>
          </w:tcPr>
          <w:p w14:paraId="56448513" w14:textId="77777777" w:rsidR="008F7689" w:rsidRPr="00EF5447" w:rsidRDefault="008F7689" w:rsidP="00281C84">
            <w:pPr>
              <w:pStyle w:val="TAC"/>
              <w:rPr>
                <w:szCs w:val="18"/>
                <w:lang w:eastAsia="zh-CN"/>
              </w:rPr>
            </w:pPr>
            <w:r>
              <w:rPr>
                <w:lang w:eastAsia="zh-TW"/>
              </w:rPr>
              <w:t>0.2</w:t>
            </w:r>
          </w:p>
        </w:tc>
        <w:tc>
          <w:tcPr>
            <w:tcW w:w="1489" w:type="dxa"/>
            <w:vAlign w:val="center"/>
          </w:tcPr>
          <w:p w14:paraId="1DB219EC"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c>
          <w:tcPr>
            <w:tcW w:w="1403" w:type="dxa"/>
            <w:vAlign w:val="center"/>
          </w:tcPr>
          <w:p w14:paraId="54993B6A" w14:textId="77777777" w:rsidR="008F7689" w:rsidRPr="00EF5447" w:rsidRDefault="008F7689" w:rsidP="00281C84">
            <w:pPr>
              <w:pStyle w:val="TAC"/>
              <w:rPr>
                <w:lang w:eastAsia="zh-CN"/>
              </w:rPr>
            </w:pPr>
            <w:r w:rsidRPr="00EF5447">
              <w:rPr>
                <w:szCs w:val="18"/>
                <w:lang w:eastAsia="ja-JP"/>
              </w:rPr>
              <w:t>0.2</w:t>
            </w:r>
          </w:p>
        </w:tc>
        <w:tc>
          <w:tcPr>
            <w:tcW w:w="1403" w:type="dxa"/>
            <w:vAlign w:val="center"/>
          </w:tcPr>
          <w:p w14:paraId="158932B1" w14:textId="77777777" w:rsidR="008F7689" w:rsidRPr="00EF5447" w:rsidRDefault="008F7689" w:rsidP="00281C84">
            <w:pPr>
              <w:pStyle w:val="TAC"/>
              <w:rPr>
                <w:lang w:eastAsia="zh-CN"/>
              </w:rPr>
            </w:pPr>
            <w:r>
              <w:rPr>
                <w:lang w:eastAsia="zh-CN"/>
              </w:rPr>
              <w:t>-</w:t>
            </w:r>
          </w:p>
        </w:tc>
      </w:tr>
      <w:tr w:rsidR="008F7689" w:rsidRPr="00EF5447" w14:paraId="1C11652C" w14:textId="77777777" w:rsidTr="00281C84">
        <w:trPr>
          <w:trHeight w:val="187"/>
          <w:jc w:val="center"/>
        </w:trPr>
        <w:tc>
          <w:tcPr>
            <w:tcW w:w="2155" w:type="dxa"/>
            <w:tcBorders>
              <w:top w:val="single" w:sz="4" w:space="0" w:color="auto"/>
              <w:bottom w:val="single" w:sz="4" w:space="0" w:color="auto"/>
            </w:tcBorders>
            <w:shd w:val="clear" w:color="auto" w:fill="auto"/>
          </w:tcPr>
          <w:p w14:paraId="4EE3D40A" w14:textId="77777777" w:rsidR="008F7689" w:rsidRPr="00EF5447" w:rsidRDefault="008F7689" w:rsidP="00281C84">
            <w:pPr>
              <w:pStyle w:val="TAC"/>
            </w:pPr>
            <w:r w:rsidRPr="00EF5447">
              <w:t>DC_3-42_n28-n77</w:t>
            </w:r>
          </w:p>
        </w:tc>
        <w:tc>
          <w:tcPr>
            <w:tcW w:w="1488" w:type="dxa"/>
            <w:tcBorders>
              <w:top w:val="single" w:sz="4" w:space="0" w:color="auto"/>
            </w:tcBorders>
            <w:vAlign w:val="center"/>
          </w:tcPr>
          <w:p w14:paraId="154A5036" w14:textId="77777777" w:rsidR="008F7689" w:rsidRPr="00EF5447" w:rsidRDefault="008F7689" w:rsidP="00281C84">
            <w:pPr>
              <w:pStyle w:val="TAC"/>
              <w:rPr>
                <w:szCs w:val="18"/>
                <w:lang w:eastAsia="zh-CN"/>
              </w:rPr>
            </w:pPr>
            <w:r>
              <w:t>0.2</w:t>
            </w:r>
          </w:p>
        </w:tc>
        <w:tc>
          <w:tcPr>
            <w:tcW w:w="1489" w:type="dxa"/>
            <w:tcBorders>
              <w:top w:val="single" w:sz="4" w:space="0" w:color="auto"/>
            </w:tcBorders>
            <w:vAlign w:val="center"/>
          </w:tcPr>
          <w:p w14:paraId="5EF3F385"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4FD20F3B" w14:textId="77777777" w:rsidR="008F7689" w:rsidRPr="00EF5447" w:rsidRDefault="008F7689" w:rsidP="00281C84">
            <w:pPr>
              <w:pStyle w:val="TAC"/>
              <w:rPr>
                <w:lang w:eastAsia="zh-CN"/>
              </w:rPr>
            </w:pPr>
            <w:r w:rsidRPr="00EF5447">
              <w:t>0.</w:t>
            </w:r>
            <w:r>
              <w:t>5</w:t>
            </w:r>
          </w:p>
        </w:tc>
        <w:tc>
          <w:tcPr>
            <w:tcW w:w="1403" w:type="dxa"/>
            <w:tcBorders>
              <w:top w:val="single" w:sz="4" w:space="0" w:color="auto"/>
            </w:tcBorders>
            <w:vAlign w:val="center"/>
          </w:tcPr>
          <w:p w14:paraId="489F2313"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1334F262" w14:textId="77777777" w:rsidTr="00281C84">
        <w:trPr>
          <w:trHeight w:val="187"/>
          <w:jc w:val="center"/>
        </w:trPr>
        <w:tc>
          <w:tcPr>
            <w:tcW w:w="2155" w:type="dxa"/>
            <w:tcBorders>
              <w:bottom w:val="single" w:sz="4" w:space="0" w:color="auto"/>
            </w:tcBorders>
            <w:shd w:val="clear" w:color="auto" w:fill="auto"/>
          </w:tcPr>
          <w:p w14:paraId="62631795" w14:textId="77777777" w:rsidR="008F7689" w:rsidRPr="00EF5447" w:rsidRDefault="008F7689" w:rsidP="00281C84">
            <w:pPr>
              <w:pStyle w:val="TAC"/>
              <w:rPr>
                <w:rFonts w:cs="Arial"/>
              </w:rPr>
            </w:pPr>
            <w:r w:rsidRPr="00EF5447">
              <w:rPr>
                <w:rFonts w:cs="Arial"/>
                <w:szCs w:val="18"/>
                <w:lang w:eastAsia="ja-JP"/>
              </w:rPr>
              <w:t>DC_3-42_n77-n79</w:t>
            </w:r>
          </w:p>
        </w:tc>
        <w:tc>
          <w:tcPr>
            <w:tcW w:w="1488" w:type="dxa"/>
            <w:vAlign w:val="center"/>
          </w:tcPr>
          <w:p w14:paraId="0E8C9DBA" w14:textId="77777777" w:rsidR="008F7689" w:rsidRPr="00EF5447" w:rsidRDefault="008F7689" w:rsidP="00281C84">
            <w:pPr>
              <w:pStyle w:val="TAC"/>
              <w:rPr>
                <w:rFonts w:cs="Arial"/>
              </w:rPr>
            </w:pPr>
            <w:r>
              <w:t>0.2</w:t>
            </w:r>
          </w:p>
        </w:tc>
        <w:tc>
          <w:tcPr>
            <w:tcW w:w="1489" w:type="dxa"/>
            <w:vAlign w:val="center"/>
          </w:tcPr>
          <w:p w14:paraId="438B9FF1" w14:textId="77777777" w:rsidR="008F7689" w:rsidRPr="00EF5447" w:rsidRDefault="008F7689" w:rsidP="00281C84">
            <w:pPr>
              <w:pStyle w:val="TAC"/>
              <w:rPr>
                <w:rFonts w:cs="Arial"/>
              </w:rPr>
            </w:pPr>
            <w:r>
              <w:rPr>
                <w:rFonts w:hint="eastAsia"/>
                <w:szCs w:val="18"/>
                <w:lang w:eastAsia="zh-CN"/>
              </w:rPr>
              <w:t>0</w:t>
            </w:r>
            <w:r>
              <w:rPr>
                <w:szCs w:val="18"/>
                <w:lang w:eastAsia="zh-CN"/>
              </w:rPr>
              <w:t>.5</w:t>
            </w:r>
          </w:p>
        </w:tc>
        <w:tc>
          <w:tcPr>
            <w:tcW w:w="1403" w:type="dxa"/>
            <w:vAlign w:val="center"/>
          </w:tcPr>
          <w:p w14:paraId="5E83C34E" w14:textId="77777777" w:rsidR="008F7689" w:rsidRPr="00EF5447" w:rsidRDefault="008F7689" w:rsidP="00281C84">
            <w:pPr>
              <w:pStyle w:val="TAC"/>
              <w:rPr>
                <w:rFonts w:cs="Arial"/>
              </w:rPr>
            </w:pPr>
            <w:r w:rsidRPr="00EF5447">
              <w:t>0.</w:t>
            </w:r>
            <w:r>
              <w:t>5</w:t>
            </w:r>
          </w:p>
        </w:tc>
        <w:tc>
          <w:tcPr>
            <w:tcW w:w="1403" w:type="dxa"/>
            <w:vAlign w:val="center"/>
          </w:tcPr>
          <w:p w14:paraId="7FE8709B" w14:textId="77777777" w:rsidR="008F7689" w:rsidRPr="00EF5447" w:rsidRDefault="008F7689" w:rsidP="00281C84">
            <w:pPr>
              <w:pStyle w:val="TAC"/>
              <w:rPr>
                <w:rFonts w:cs="Arial"/>
              </w:rPr>
            </w:pPr>
            <w:r>
              <w:rPr>
                <w:lang w:eastAsia="zh-CN"/>
              </w:rPr>
              <w:t>-</w:t>
            </w:r>
          </w:p>
        </w:tc>
      </w:tr>
      <w:tr w:rsidR="008F7689" w:rsidRPr="00EF5447" w14:paraId="46B2CFA9" w14:textId="77777777" w:rsidTr="00281C84">
        <w:trPr>
          <w:trHeight w:val="187"/>
          <w:jc w:val="center"/>
        </w:trPr>
        <w:tc>
          <w:tcPr>
            <w:tcW w:w="2155" w:type="dxa"/>
            <w:tcBorders>
              <w:bottom w:val="single" w:sz="4" w:space="0" w:color="auto"/>
            </w:tcBorders>
            <w:shd w:val="clear" w:color="auto" w:fill="auto"/>
          </w:tcPr>
          <w:p w14:paraId="714347AE" w14:textId="77777777" w:rsidR="008F7689" w:rsidRPr="00EF5447" w:rsidRDefault="008F7689" w:rsidP="00281C84">
            <w:pPr>
              <w:pStyle w:val="TAC"/>
              <w:rPr>
                <w:rFonts w:cs="Arial"/>
              </w:rPr>
            </w:pPr>
            <w:r w:rsidRPr="00EF5447">
              <w:rPr>
                <w:rFonts w:cs="Arial"/>
                <w:szCs w:val="18"/>
                <w:lang w:eastAsia="ja-JP"/>
              </w:rPr>
              <w:t>DC_3-42_n78-n79</w:t>
            </w:r>
          </w:p>
        </w:tc>
        <w:tc>
          <w:tcPr>
            <w:tcW w:w="1488" w:type="dxa"/>
            <w:vAlign w:val="center"/>
          </w:tcPr>
          <w:p w14:paraId="3D21D340" w14:textId="77777777" w:rsidR="008F7689" w:rsidRPr="00EF5447" w:rsidRDefault="008F7689" w:rsidP="00281C84">
            <w:pPr>
              <w:pStyle w:val="TAC"/>
              <w:rPr>
                <w:rFonts w:cs="Arial"/>
              </w:rPr>
            </w:pPr>
            <w:r>
              <w:rPr>
                <w:lang w:eastAsia="ja-JP"/>
              </w:rPr>
              <w:t>0.2</w:t>
            </w:r>
          </w:p>
        </w:tc>
        <w:tc>
          <w:tcPr>
            <w:tcW w:w="1489" w:type="dxa"/>
            <w:vAlign w:val="center"/>
          </w:tcPr>
          <w:p w14:paraId="55B20D9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C08E22" w14:textId="77777777" w:rsidR="008F7689" w:rsidRPr="00EF5447" w:rsidRDefault="008F7689" w:rsidP="00281C84">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3819893E" w14:textId="77777777" w:rsidR="008F7689" w:rsidRPr="00EF5447" w:rsidRDefault="008F7689" w:rsidP="00281C84">
            <w:pPr>
              <w:pStyle w:val="TAC"/>
              <w:rPr>
                <w:rFonts w:cs="Arial"/>
                <w:lang w:eastAsia="zh-CN"/>
              </w:rPr>
            </w:pPr>
            <w:r>
              <w:rPr>
                <w:rFonts w:cs="Arial" w:hint="eastAsia"/>
                <w:lang w:eastAsia="zh-CN"/>
              </w:rPr>
              <w:t>-</w:t>
            </w:r>
          </w:p>
        </w:tc>
      </w:tr>
      <w:tr w:rsidR="008F7689" w14:paraId="616AED59" w14:textId="77777777" w:rsidTr="00281C84">
        <w:trPr>
          <w:trHeight w:val="187"/>
          <w:jc w:val="center"/>
        </w:trPr>
        <w:tc>
          <w:tcPr>
            <w:tcW w:w="2155" w:type="dxa"/>
            <w:tcBorders>
              <w:bottom w:val="single" w:sz="4" w:space="0" w:color="auto"/>
            </w:tcBorders>
            <w:shd w:val="clear" w:color="auto" w:fill="auto"/>
          </w:tcPr>
          <w:p w14:paraId="54D572D1" w14:textId="77777777" w:rsidR="008F7689" w:rsidRPr="00EF5447" w:rsidRDefault="008F7689" w:rsidP="00281C84">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1BA28F66" w14:textId="77777777" w:rsidR="008F7689" w:rsidRDefault="008F7689" w:rsidP="00281C84">
            <w:pPr>
              <w:pStyle w:val="TAC"/>
              <w:rPr>
                <w:lang w:eastAsia="ja-JP"/>
              </w:rPr>
            </w:pPr>
            <w:r>
              <w:rPr>
                <w:lang w:val="sv-SE"/>
              </w:rPr>
              <w:t>-</w:t>
            </w:r>
          </w:p>
        </w:tc>
        <w:tc>
          <w:tcPr>
            <w:tcW w:w="1489" w:type="dxa"/>
            <w:vAlign w:val="center"/>
          </w:tcPr>
          <w:p w14:paraId="4663FCDE" w14:textId="77777777" w:rsidR="008F7689" w:rsidRDefault="008F7689" w:rsidP="00281C84">
            <w:pPr>
              <w:pStyle w:val="TAC"/>
              <w:rPr>
                <w:rFonts w:cs="Arial"/>
                <w:lang w:eastAsia="zh-CN"/>
              </w:rPr>
            </w:pPr>
            <w:r>
              <w:rPr>
                <w:rFonts w:hint="eastAsia"/>
                <w:lang w:eastAsia="zh-CN"/>
              </w:rPr>
              <w:t>0</w:t>
            </w:r>
            <w:r>
              <w:rPr>
                <w:lang w:eastAsia="zh-CN"/>
              </w:rPr>
              <w:t>.5</w:t>
            </w:r>
          </w:p>
        </w:tc>
        <w:tc>
          <w:tcPr>
            <w:tcW w:w="1403" w:type="dxa"/>
            <w:vAlign w:val="center"/>
          </w:tcPr>
          <w:p w14:paraId="04E8AF10" w14:textId="77777777" w:rsidR="008F7689" w:rsidRPr="00EF5447" w:rsidRDefault="008F7689" w:rsidP="00281C84">
            <w:pPr>
              <w:pStyle w:val="TAC"/>
              <w:rPr>
                <w:rFonts w:eastAsia="游明朝" w:cs="Arial"/>
                <w:lang w:eastAsia="ja-JP"/>
              </w:rPr>
            </w:pPr>
            <w:r>
              <w:rPr>
                <w:rFonts w:hint="eastAsia"/>
                <w:lang w:eastAsia="zh-CN"/>
              </w:rPr>
              <w:t>0</w:t>
            </w:r>
            <w:r>
              <w:rPr>
                <w:lang w:eastAsia="zh-CN"/>
              </w:rPr>
              <w:t>.3</w:t>
            </w:r>
          </w:p>
        </w:tc>
        <w:tc>
          <w:tcPr>
            <w:tcW w:w="1403" w:type="dxa"/>
            <w:vAlign w:val="center"/>
          </w:tcPr>
          <w:p w14:paraId="6D90A731" w14:textId="77777777" w:rsidR="008F7689" w:rsidRDefault="008F7689" w:rsidP="00281C84">
            <w:pPr>
              <w:pStyle w:val="TAC"/>
              <w:rPr>
                <w:rFonts w:cs="Arial"/>
                <w:lang w:eastAsia="zh-CN"/>
              </w:rPr>
            </w:pPr>
            <w:r>
              <w:rPr>
                <w:rFonts w:hint="eastAsia"/>
                <w:lang w:eastAsia="zh-CN"/>
              </w:rPr>
              <w:t>0</w:t>
            </w:r>
            <w:r>
              <w:rPr>
                <w:lang w:eastAsia="zh-CN"/>
              </w:rPr>
              <w:t>.5</w:t>
            </w:r>
          </w:p>
        </w:tc>
      </w:tr>
      <w:tr w:rsidR="008F7689" w14:paraId="1B9BC7FC" w14:textId="77777777" w:rsidTr="00281C84">
        <w:trPr>
          <w:trHeight w:val="187"/>
          <w:jc w:val="center"/>
        </w:trPr>
        <w:tc>
          <w:tcPr>
            <w:tcW w:w="2155" w:type="dxa"/>
            <w:tcBorders>
              <w:bottom w:val="single" w:sz="4" w:space="0" w:color="auto"/>
            </w:tcBorders>
            <w:shd w:val="clear" w:color="auto" w:fill="auto"/>
          </w:tcPr>
          <w:p w14:paraId="5E20548F" w14:textId="77777777" w:rsidR="008F7689" w:rsidRPr="00EF5447" w:rsidRDefault="008F7689" w:rsidP="00281C84">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958DB00" w14:textId="77777777" w:rsidR="008F7689" w:rsidRDefault="008F7689" w:rsidP="00281C84">
            <w:pPr>
              <w:pStyle w:val="TAC"/>
              <w:rPr>
                <w:lang w:eastAsia="ja-JP"/>
              </w:rPr>
            </w:pPr>
            <w:r>
              <w:rPr>
                <w:lang w:val="sv-SE"/>
              </w:rPr>
              <w:t>0.2</w:t>
            </w:r>
          </w:p>
        </w:tc>
        <w:tc>
          <w:tcPr>
            <w:tcW w:w="1489" w:type="dxa"/>
            <w:vAlign w:val="center"/>
          </w:tcPr>
          <w:p w14:paraId="00D65BCE" w14:textId="77777777" w:rsidR="008F7689" w:rsidRDefault="008F7689" w:rsidP="00281C84">
            <w:pPr>
              <w:pStyle w:val="TAC"/>
              <w:rPr>
                <w:rFonts w:cs="Arial"/>
                <w:lang w:eastAsia="zh-CN"/>
              </w:rPr>
            </w:pPr>
            <w:r>
              <w:rPr>
                <w:rFonts w:hint="eastAsia"/>
                <w:lang w:eastAsia="zh-CN"/>
              </w:rPr>
              <w:t>0</w:t>
            </w:r>
            <w:r>
              <w:rPr>
                <w:lang w:eastAsia="zh-CN"/>
              </w:rPr>
              <w:t>.2</w:t>
            </w:r>
          </w:p>
        </w:tc>
        <w:tc>
          <w:tcPr>
            <w:tcW w:w="1403" w:type="dxa"/>
            <w:vAlign w:val="center"/>
          </w:tcPr>
          <w:p w14:paraId="3A8CA848" w14:textId="77777777" w:rsidR="008F7689" w:rsidRPr="00EF5447" w:rsidRDefault="008F7689" w:rsidP="00281C84">
            <w:pPr>
              <w:pStyle w:val="TAC"/>
              <w:rPr>
                <w:rFonts w:eastAsia="游明朝" w:cs="Arial"/>
                <w:lang w:eastAsia="ja-JP"/>
              </w:rPr>
            </w:pPr>
            <w:r>
              <w:rPr>
                <w:rFonts w:cs="Arial"/>
              </w:rPr>
              <w:t>0.</w:t>
            </w:r>
            <w:r>
              <w:rPr>
                <w:rFonts w:cs="Arial"/>
                <w:lang w:val="sv-SE"/>
              </w:rPr>
              <w:t>2</w:t>
            </w:r>
          </w:p>
        </w:tc>
        <w:tc>
          <w:tcPr>
            <w:tcW w:w="1403" w:type="dxa"/>
            <w:vAlign w:val="center"/>
          </w:tcPr>
          <w:p w14:paraId="41209FB5"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168E0A92" w14:textId="77777777" w:rsidTr="00281C84">
        <w:trPr>
          <w:trHeight w:val="187"/>
          <w:jc w:val="center"/>
        </w:trPr>
        <w:tc>
          <w:tcPr>
            <w:tcW w:w="2155" w:type="dxa"/>
            <w:tcBorders>
              <w:bottom w:val="single" w:sz="4" w:space="0" w:color="auto"/>
            </w:tcBorders>
            <w:shd w:val="clear" w:color="auto" w:fill="auto"/>
          </w:tcPr>
          <w:p w14:paraId="4253D13C" w14:textId="77777777" w:rsidR="008F7689" w:rsidRPr="00EF5447" w:rsidRDefault="008F7689" w:rsidP="00281C84">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48EB79A" w14:textId="77777777" w:rsidR="008F7689" w:rsidRDefault="008F7689" w:rsidP="00281C84">
            <w:pPr>
              <w:pStyle w:val="TAC"/>
              <w:rPr>
                <w:lang w:eastAsia="ja-JP"/>
              </w:rPr>
            </w:pPr>
            <w:r>
              <w:rPr>
                <w:lang w:val="sv-SE"/>
              </w:rPr>
              <w:t>0.2</w:t>
            </w:r>
          </w:p>
        </w:tc>
        <w:tc>
          <w:tcPr>
            <w:tcW w:w="1489" w:type="dxa"/>
            <w:vAlign w:val="center"/>
          </w:tcPr>
          <w:p w14:paraId="12264964" w14:textId="77777777" w:rsidR="008F7689" w:rsidRDefault="008F7689" w:rsidP="00281C84">
            <w:pPr>
              <w:pStyle w:val="TAC"/>
              <w:rPr>
                <w:rFonts w:cs="Arial"/>
                <w:lang w:eastAsia="zh-CN"/>
              </w:rPr>
            </w:pPr>
            <w:r>
              <w:rPr>
                <w:rFonts w:hint="eastAsia"/>
                <w:lang w:eastAsia="zh-CN"/>
              </w:rPr>
              <w:t>0</w:t>
            </w:r>
            <w:r>
              <w:rPr>
                <w:lang w:eastAsia="zh-CN"/>
              </w:rPr>
              <w:t>.2</w:t>
            </w:r>
          </w:p>
        </w:tc>
        <w:tc>
          <w:tcPr>
            <w:tcW w:w="1403" w:type="dxa"/>
            <w:vAlign w:val="center"/>
          </w:tcPr>
          <w:p w14:paraId="61DA4EE1" w14:textId="77777777" w:rsidR="008F7689" w:rsidRPr="00EF5447" w:rsidRDefault="008F7689" w:rsidP="00281C84">
            <w:pPr>
              <w:pStyle w:val="TAC"/>
              <w:rPr>
                <w:rFonts w:eastAsia="游明朝" w:cs="Arial"/>
                <w:lang w:eastAsia="ja-JP"/>
              </w:rPr>
            </w:pPr>
            <w:r>
              <w:rPr>
                <w:rFonts w:cs="Arial"/>
              </w:rPr>
              <w:t>0.</w:t>
            </w:r>
            <w:r>
              <w:rPr>
                <w:rFonts w:cs="Arial"/>
                <w:lang w:val="sv-SE"/>
              </w:rPr>
              <w:t>2</w:t>
            </w:r>
          </w:p>
        </w:tc>
        <w:tc>
          <w:tcPr>
            <w:tcW w:w="1403" w:type="dxa"/>
            <w:vAlign w:val="center"/>
          </w:tcPr>
          <w:p w14:paraId="0F10E781"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062F1" w14:paraId="00BA2BA1" w14:textId="77777777" w:rsidTr="00281C84">
        <w:trPr>
          <w:trHeight w:val="187"/>
          <w:jc w:val="center"/>
        </w:trPr>
        <w:tc>
          <w:tcPr>
            <w:tcW w:w="2155" w:type="dxa"/>
            <w:tcBorders>
              <w:top w:val="single" w:sz="4" w:space="0" w:color="auto"/>
              <w:bottom w:val="single" w:sz="4" w:space="0" w:color="auto"/>
            </w:tcBorders>
            <w:shd w:val="clear" w:color="auto" w:fill="auto"/>
          </w:tcPr>
          <w:p w14:paraId="62383A2F" w14:textId="77777777" w:rsidR="008F7689" w:rsidRPr="008B1D88" w:rsidRDefault="008F7689" w:rsidP="00281C84">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221D114A" w14:textId="77777777" w:rsidR="008F7689" w:rsidRDefault="008F7689" w:rsidP="00281C84">
            <w:pPr>
              <w:pStyle w:val="TAC"/>
              <w:rPr>
                <w:rFonts w:cs="Arial"/>
                <w:szCs w:val="18"/>
                <w:lang w:val="sv-SE" w:eastAsia="ja-JP"/>
              </w:rPr>
            </w:pPr>
            <w:r>
              <w:rPr>
                <w:rFonts w:eastAsia="Malgun Gothic" w:cs="Arial"/>
                <w:lang w:eastAsia="ko-KR"/>
              </w:rPr>
              <w:t>0.2</w:t>
            </w:r>
          </w:p>
        </w:tc>
        <w:tc>
          <w:tcPr>
            <w:tcW w:w="1489" w:type="dxa"/>
            <w:vAlign w:val="center"/>
          </w:tcPr>
          <w:p w14:paraId="502D1328" w14:textId="77777777" w:rsidR="008F7689" w:rsidRDefault="008F7689" w:rsidP="00281C8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C44C61D" w14:textId="77777777" w:rsidR="008F7689" w:rsidRPr="00E062F1" w:rsidRDefault="008F7689" w:rsidP="00281C84">
            <w:pPr>
              <w:pStyle w:val="TAC"/>
              <w:rPr>
                <w:rFonts w:cs="Arial"/>
                <w:lang w:eastAsia="zh-CN"/>
              </w:rPr>
            </w:pPr>
            <w:r w:rsidRPr="00EF5447">
              <w:rPr>
                <w:rFonts w:eastAsia="Malgun Gothic" w:cs="Arial"/>
                <w:lang w:eastAsia="ko-KR"/>
              </w:rPr>
              <w:t>0.2</w:t>
            </w:r>
          </w:p>
        </w:tc>
        <w:tc>
          <w:tcPr>
            <w:tcW w:w="1403" w:type="dxa"/>
            <w:vAlign w:val="center"/>
          </w:tcPr>
          <w:p w14:paraId="2571258C" w14:textId="77777777" w:rsidR="008F7689" w:rsidRPr="00E062F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062F1" w14:paraId="2A089CEC" w14:textId="77777777" w:rsidTr="00281C84">
        <w:trPr>
          <w:trHeight w:val="187"/>
          <w:jc w:val="center"/>
        </w:trPr>
        <w:tc>
          <w:tcPr>
            <w:tcW w:w="2155" w:type="dxa"/>
            <w:tcBorders>
              <w:top w:val="single" w:sz="4" w:space="0" w:color="auto"/>
              <w:bottom w:val="single" w:sz="4" w:space="0" w:color="auto"/>
            </w:tcBorders>
            <w:shd w:val="clear" w:color="auto" w:fill="auto"/>
          </w:tcPr>
          <w:p w14:paraId="012862B5" w14:textId="77777777" w:rsidR="008F7689" w:rsidRPr="00EF5447" w:rsidRDefault="008F7689" w:rsidP="00281C84">
            <w:pPr>
              <w:pStyle w:val="TAC"/>
              <w:rPr>
                <w:rFonts w:cs="Arial"/>
              </w:rPr>
            </w:pPr>
            <w:r>
              <w:t>DC_5-7_n28-n78</w:t>
            </w:r>
          </w:p>
        </w:tc>
        <w:tc>
          <w:tcPr>
            <w:tcW w:w="1488" w:type="dxa"/>
            <w:vAlign w:val="center"/>
          </w:tcPr>
          <w:p w14:paraId="055F7B79" w14:textId="77777777" w:rsidR="008F7689" w:rsidRDefault="008F7689" w:rsidP="00281C84">
            <w:pPr>
              <w:pStyle w:val="TAC"/>
              <w:rPr>
                <w:rFonts w:eastAsia="Malgun Gothic" w:cs="Arial"/>
                <w:lang w:eastAsia="ko-KR"/>
              </w:rPr>
            </w:pPr>
            <w:r>
              <w:rPr>
                <w:lang w:eastAsia="ko-KR"/>
              </w:rPr>
              <w:t>0.2</w:t>
            </w:r>
          </w:p>
        </w:tc>
        <w:tc>
          <w:tcPr>
            <w:tcW w:w="1489" w:type="dxa"/>
            <w:vAlign w:val="center"/>
          </w:tcPr>
          <w:p w14:paraId="3B107509" w14:textId="77777777" w:rsidR="008F7689" w:rsidRDefault="008F7689" w:rsidP="00281C84">
            <w:pPr>
              <w:pStyle w:val="TAC"/>
              <w:rPr>
                <w:rFonts w:cs="Arial"/>
                <w:szCs w:val="18"/>
                <w:lang w:val="sv-SE" w:eastAsia="zh-CN"/>
              </w:rPr>
            </w:pPr>
            <w:r>
              <w:t>-</w:t>
            </w:r>
          </w:p>
        </w:tc>
        <w:tc>
          <w:tcPr>
            <w:tcW w:w="1403" w:type="dxa"/>
            <w:vAlign w:val="center"/>
          </w:tcPr>
          <w:p w14:paraId="01669B95" w14:textId="77777777" w:rsidR="008F7689" w:rsidRPr="00EF5447" w:rsidRDefault="008F7689" w:rsidP="00281C84">
            <w:pPr>
              <w:pStyle w:val="TAC"/>
              <w:rPr>
                <w:rFonts w:eastAsia="Malgun Gothic" w:cs="Arial"/>
                <w:lang w:eastAsia="ko-KR"/>
              </w:rPr>
            </w:pPr>
            <w:r>
              <w:rPr>
                <w:rFonts w:eastAsia="Malgun Gothic" w:cs="Arial"/>
                <w:lang w:eastAsia="ko-KR"/>
              </w:rPr>
              <w:t>0.2</w:t>
            </w:r>
          </w:p>
        </w:tc>
        <w:tc>
          <w:tcPr>
            <w:tcW w:w="1403" w:type="dxa"/>
            <w:vAlign w:val="center"/>
          </w:tcPr>
          <w:p w14:paraId="586B5E2C" w14:textId="77777777" w:rsidR="008F7689" w:rsidRDefault="008F7689" w:rsidP="00281C84">
            <w:pPr>
              <w:pStyle w:val="TAC"/>
              <w:rPr>
                <w:rFonts w:cs="Arial"/>
                <w:lang w:eastAsia="zh-CN"/>
              </w:rPr>
            </w:pPr>
            <w:r>
              <w:rPr>
                <w:rFonts w:cs="Arial"/>
                <w:lang w:eastAsia="zh-CN"/>
              </w:rPr>
              <w:t>0.8</w:t>
            </w:r>
          </w:p>
        </w:tc>
      </w:tr>
      <w:tr w:rsidR="008F7689" w14:paraId="278F851F" w14:textId="77777777" w:rsidTr="00281C84">
        <w:trPr>
          <w:trHeight w:val="187"/>
          <w:jc w:val="center"/>
        </w:trPr>
        <w:tc>
          <w:tcPr>
            <w:tcW w:w="2155" w:type="dxa"/>
            <w:tcBorders>
              <w:top w:val="single" w:sz="4" w:space="0" w:color="auto"/>
              <w:bottom w:val="single" w:sz="4" w:space="0" w:color="auto"/>
            </w:tcBorders>
            <w:shd w:val="clear" w:color="auto" w:fill="auto"/>
          </w:tcPr>
          <w:p w14:paraId="2778CDFF" w14:textId="77777777" w:rsidR="008F7689" w:rsidRDefault="008F7689" w:rsidP="00281C84">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60837552" w14:textId="77777777" w:rsidR="008F7689" w:rsidRPr="00EF5447" w:rsidRDefault="008F7689" w:rsidP="00281C84">
            <w:pPr>
              <w:pStyle w:val="TAC"/>
              <w:rPr>
                <w:rFonts w:cs="Arial"/>
              </w:rPr>
            </w:pPr>
            <w:r>
              <w:rPr>
                <w:lang w:eastAsia="ko-KR"/>
              </w:rPr>
              <w:t>DC_5-7-7_n40-n77</w:t>
            </w:r>
          </w:p>
        </w:tc>
        <w:tc>
          <w:tcPr>
            <w:tcW w:w="1488" w:type="dxa"/>
            <w:vAlign w:val="center"/>
          </w:tcPr>
          <w:p w14:paraId="2E38A1C8" w14:textId="77777777" w:rsidR="008F7689" w:rsidRDefault="008F7689" w:rsidP="00281C84">
            <w:pPr>
              <w:pStyle w:val="TAC"/>
              <w:rPr>
                <w:rFonts w:eastAsia="Malgun Gothic" w:cs="Arial"/>
                <w:lang w:eastAsia="ko-KR"/>
              </w:rPr>
            </w:pPr>
            <w:r w:rsidRPr="00CC352F">
              <w:rPr>
                <w:lang w:eastAsia="ko-KR"/>
              </w:rPr>
              <w:t>0.2</w:t>
            </w:r>
          </w:p>
        </w:tc>
        <w:tc>
          <w:tcPr>
            <w:tcW w:w="1489" w:type="dxa"/>
            <w:vAlign w:val="center"/>
          </w:tcPr>
          <w:p w14:paraId="4DA34B13" w14:textId="77777777" w:rsidR="008F7689" w:rsidRDefault="008F7689" w:rsidP="00281C84">
            <w:pPr>
              <w:pStyle w:val="TAC"/>
              <w:rPr>
                <w:rFonts w:cs="Arial"/>
                <w:szCs w:val="18"/>
                <w:lang w:val="sv-SE" w:eastAsia="zh-CN"/>
              </w:rPr>
            </w:pPr>
            <w:r w:rsidRPr="00CC352F">
              <w:t>-</w:t>
            </w:r>
          </w:p>
        </w:tc>
        <w:tc>
          <w:tcPr>
            <w:tcW w:w="1403" w:type="dxa"/>
            <w:vAlign w:val="center"/>
          </w:tcPr>
          <w:p w14:paraId="0C83F471" w14:textId="77777777" w:rsidR="008F7689" w:rsidRPr="00EF5447" w:rsidRDefault="008F7689" w:rsidP="00281C84">
            <w:pPr>
              <w:pStyle w:val="TAC"/>
              <w:rPr>
                <w:rFonts w:eastAsia="Malgun Gothic" w:cs="Arial"/>
                <w:lang w:eastAsia="ko-KR"/>
              </w:rPr>
            </w:pPr>
            <w:r w:rsidRPr="00CC352F">
              <w:t>0.4</w:t>
            </w:r>
          </w:p>
        </w:tc>
        <w:tc>
          <w:tcPr>
            <w:tcW w:w="1403" w:type="dxa"/>
            <w:vAlign w:val="center"/>
          </w:tcPr>
          <w:p w14:paraId="3D45530A" w14:textId="77777777" w:rsidR="008F7689" w:rsidRDefault="008F7689" w:rsidP="00281C84">
            <w:pPr>
              <w:pStyle w:val="TAC"/>
              <w:rPr>
                <w:rFonts w:cs="Arial"/>
                <w:lang w:eastAsia="zh-CN"/>
              </w:rPr>
            </w:pPr>
            <w:r w:rsidRPr="00CC352F">
              <w:rPr>
                <w:szCs w:val="18"/>
              </w:rPr>
              <w:t>0.5</w:t>
            </w:r>
          </w:p>
        </w:tc>
      </w:tr>
      <w:tr w:rsidR="008F7689" w:rsidRPr="00CC352F" w14:paraId="2CA6EFA4" w14:textId="77777777" w:rsidTr="00281C84">
        <w:trPr>
          <w:trHeight w:val="187"/>
          <w:jc w:val="center"/>
        </w:trPr>
        <w:tc>
          <w:tcPr>
            <w:tcW w:w="2155" w:type="dxa"/>
            <w:tcBorders>
              <w:top w:val="single" w:sz="4" w:space="0" w:color="auto"/>
              <w:bottom w:val="single" w:sz="4" w:space="0" w:color="auto"/>
            </w:tcBorders>
            <w:shd w:val="clear" w:color="auto" w:fill="auto"/>
          </w:tcPr>
          <w:p w14:paraId="47F2AB9C" w14:textId="77777777" w:rsidR="008F7689" w:rsidRDefault="008F7689" w:rsidP="00281C84">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43AE6619" w14:textId="77777777" w:rsidR="008F7689" w:rsidRDefault="008F7689" w:rsidP="00281C84">
            <w:pPr>
              <w:pStyle w:val="TAC"/>
              <w:rPr>
                <w:lang w:eastAsia="ko-KR"/>
              </w:rPr>
            </w:pPr>
            <w:r>
              <w:rPr>
                <w:lang w:eastAsia="ko-KR"/>
              </w:rPr>
              <w:t>DC_5-7-7_n40-n78</w:t>
            </w:r>
          </w:p>
        </w:tc>
        <w:tc>
          <w:tcPr>
            <w:tcW w:w="1488" w:type="dxa"/>
            <w:vAlign w:val="center"/>
          </w:tcPr>
          <w:p w14:paraId="148FB28A" w14:textId="77777777" w:rsidR="008F7689" w:rsidRPr="00CC352F" w:rsidRDefault="008F7689" w:rsidP="00281C84">
            <w:pPr>
              <w:pStyle w:val="TAC"/>
              <w:rPr>
                <w:lang w:eastAsia="ko-KR"/>
              </w:rPr>
            </w:pPr>
            <w:r w:rsidRPr="00386EC4">
              <w:rPr>
                <w:lang w:eastAsia="ko-KR"/>
              </w:rPr>
              <w:t>0.2</w:t>
            </w:r>
          </w:p>
        </w:tc>
        <w:tc>
          <w:tcPr>
            <w:tcW w:w="1489" w:type="dxa"/>
            <w:vAlign w:val="center"/>
          </w:tcPr>
          <w:p w14:paraId="67C1095C" w14:textId="77777777" w:rsidR="008F7689" w:rsidRPr="00CC352F" w:rsidRDefault="008F7689" w:rsidP="00281C84">
            <w:pPr>
              <w:pStyle w:val="TAC"/>
            </w:pPr>
            <w:r w:rsidRPr="00386EC4">
              <w:t>-</w:t>
            </w:r>
          </w:p>
        </w:tc>
        <w:tc>
          <w:tcPr>
            <w:tcW w:w="1403" w:type="dxa"/>
            <w:vAlign w:val="center"/>
          </w:tcPr>
          <w:p w14:paraId="7390F538" w14:textId="77777777" w:rsidR="008F7689" w:rsidRPr="00CC352F" w:rsidRDefault="008F7689" w:rsidP="00281C84">
            <w:pPr>
              <w:pStyle w:val="TAC"/>
            </w:pPr>
            <w:r w:rsidRPr="00386EC4">
              <w:t>0.4</w:t>
            </w:r>
          </w:p>
        </w:tc>
        <w:tc>
          <w:tcPr>
            <w:tcW w:w="1403" w:type="dxa"/>
            <w:vAlign w:val="center"/>
          </w:tcPr>
          <w:p w14:paraId="1B1C6DA4" w14:textId="77777777" w:rsidR="008F7689" w:rsidRPr="00CC352F" w:rsidRDefault="008F7689" w:rsidP="00281C84">
            <w:pPr>
              <w:pStyle w:val="TAC"/>
              <w:rPr>
                <w:szCs w:val="18"/>
              </w:rPr>
            </w:pPr>
            <w:r w:rsidRPr="00386EC4">
              <w:rPr>
                <w:szCs w:val="18"/>
              </w:rPr>
              <w:t>0.5</w:t>
            </w:r>
          </w:p>
        </w:tc>
      </w:tr>
      <w:tr w:rsidR="008F7689" w:rsidRPr="00CC1E91" w14:paraId="2E4C69E4" w14:textId="77777777" w:rsidTr="00281C84">
        <w:trPr>
          <w:trHeight w:val="187"/>
          <w:jc w:val="center"/>
        </w:trPr>
        <w:tc>
          <w:tcPr>
            <w:tcW w:w="2155" w:type="dxa"/>
            <w:tcBorders>
              <w:top w:val="single" w:sz="4" w:space="0" w:color="auto"/>
              <w:bottom w:val="single" w:sz="4" w:space="0" w:color="auto"/>
            </w:tcBorders>
            <w:shd w:val="clear" w:color="auto" w:fill="auto"/>
          </w:tcPr>
          <w:p w14:paraId="1B442FDC" w14:textId="77777777" w:rsidR="008F7689" w:rsidRPr="00EF5447" w:rsidRDefault="008F7689" w:rsidP="00281C84">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21ECD720" w14:textId="77777777" w:rsidR="008F7689" w:rsidRPr="00EF5447" w:rsidRDefault="008F7689" w:rsidP="00281C84">
            <w:pPr>
              <w:pStyle w:val="TAC"/>
              <w:rPr>
                <w:lang w:eastAsia="ja-JP"/>
              </w:rPr>
            </w:pPr>
            <w:r>
              <w:rPr>
                <w:rFonts w:cs="Arial"/>
                <w:szCs w:val="18"/>
                <w:lang w:val="sv-SE" w:eastAsia="ja-JP"/>
              </w:rPr>
              <w:t>-</w:t>
            </w:r>
          </w:p>
        </w:tc>
        <w:tc>
          <w:tcPr>
            <w:tcW w:w="1489" w:type="dxa"/>
            <w:vAlign w:val="center"/>
          </w:tcPr>
          <w:p w14:paraId="1605B60D"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7425D8E0" w14:textId="77777777" w:rsidR="008F7689" w:rsidRPr="00EF5447" w:rsidRDefault="008F7689" w:rsidP="00281C84">
            <w:pPr>
              <w:pStyle w:val="TAC"/>
              <w:rPr>
                <w:rFonts w:eastAsia="游明朝" w:cs="Arial"/>
                <w:lang w:eastAsia="ja-JP"/>
              </w:rPr>
            </w:pPr>
            <w:r w:rsidRPr="00E062F1">
              <w:rPr>
                <w:rFonts w:cs="Arial"/>
                <w:lang w:eastAsia="zh-CN"/>
              </w:rPr>
              <w:t>0.5</w:t>
            </w:r>
          </w:p>
        </w:tc>
        <w:tc>
          <w:tcPr>
            <w:tcW w:w="1403" w:type="dxa"/>
            <w:vAlign w:val="center"/>
          </w:tcPr>
          <w:p w14:paraId="6AFE0681"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CC1E91" w14:paraId="7AAAF6CA" w14:textId="77777777" w:rsidTr="00281C84">
        <w:trPr>
          <w:trHeight w:val="187"/>
          <w:jc w:val="center"/>
        </w:trPr>
        <w:tc>
          <w:tcPr>
            <w:tcW w:w="2155" w:type="dxa"/>
            <w:tcBorders>
              <w:top w:val="single" w:sz="4" w:space="0" w:color="auto"/>
              <w:bottom w:val="single" w:sz="4" w:space="0" w:color="auto"/>
            </w:tcBorders>
            <w:shd w:val="clear" w:color="auto" w:fill="auto"/>
          </w:tcPr>
          <w:p w14:paraId="44872060" w14:textId="77777777" w:rsidR="008F7689" w:rsidRPr="00C63EC7" w:rsidRDefault="008F7689" w:rsidP="00281C84">
            <w:pPr>
              <w:pStyle w:val="TAC"/>
              <w:rPr>
                <w:b/>
                <w:lang w:val="fi-FI" w:eastAsia="fi-FI"/>
              </w:rPr>
            </w:pPr>
            <w:r>
              <w:rPr>
                <w:lang w:val="fi-FI" w:eastAsia="fi-FI"/>
              </w:rPr>
              <w:t>DC_5</w:t>
            </w:r>
            <w:r w:rsidRPr="00C63EC7">
              <w:rPr>
                <w:lang w:val="fi-FI" w:eastAsia="fi-FI"/>
              </w:rPr>
              <w:t>-7-66_n7</w:t>
            </w:r>
          </w:p>
          <w:p w14:paraId="0EF1E6D5" w14:textId="77777777" w:rsidR="008F7689" w:rsidRPr="00EF5447" w:rsidRDefault="008F7689" w:rsidP="00281C84">
            <w:pPr>
              <w:pStyle w:val="TAC"/>
              <w:rPr>
                <w:rFonts w:cs="Arial"/>
              </w:rPr>
            </w:pPr>
            <w:r>
              <w:rPr>
                <w:lang w:val="fi-FI" w:eastAsia="fi-FI"/>
              </w:rPr>
              <w:t>DC_5</w:t>
            </w:r>
            <w:r w:rsidRPr="00C63EC7">
              <w:rPr>
                <w:lang w:val="fi-FI" w:eastAsia="fi-FI"/>
              </w:rPr>
              <w:t>-7-66-66_n7</w:t>
            </w:r>
          </w:p>
        </w:tc>
        <w:tc>
          <w:tcPr>
            <w:tcW w:w="1488" w:type="dxa"/>
            <w:vAlign w:val="center"/>
          </w:tcPr>
          <w:p w14:paraId="713138B1" w14:textId="77777777" w:rsidR="008F7689" w:rsidRPr="00EF5447" w:rsidRDefault="008F7689" w:rsidP="00281C84">
            <w:pPr>
              <w:pStyle w:val="TAC"/>
              <w:rPr>
                <w:lang w:eastAsia="ja-JP"/>
              </w:rPr>
            </w:pPr>
            <w:r>
              <w:rPr>
                <w:rFonts w:cs="Arial"/>
                <w:lang w:eastAsia="zh-CN"/>
              </w:rPr>
              <w:t>-</w:t>
            </w:r>
          </w:p>
        </w:tc>
        <w:tc>
          <w:tcPr>
            <w:tcW w:w="1489" w:type="dxa"/>
            <w:vAlign w:val="center"/>
          </w:tcPr>
          <w:p w14:paraId="0858CACD"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5168CE8C" w14:textId="77777777" w:rsidR="008F7689" w:rsidRPr="00EF5447" w:rsidRDefault="008F7689" w:rsidP="00281C84">
            <w:pPr>
              <w:pStyle w:val="TAC"/>
              <w:rPr>
                <w:rFonts w:eastAsia="游明朝" w:cs="Arial"/>
                <w:lang w:eastAsia="ja-JP"/>
              </w:rPr>
            </w:pPr>
            <w:r>
              <w:rPr>
                <w:rFonts w:cs="Arial"/>
                <w:lang w:eastAsia="zh-CN"/>
              </w:rPr>
              <w:t>0.5</w:t>
            </w:r>
          </w:p>
        </w:tc>
        <w:tc>
          <w:tcPr>
            <w:tcW w:w="1403" w:type="dxa"/>
            <w:vAlign w:val="center"/>
          </w:tcPr>
          <w:p w14:paraId="3CC8B3EA"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0041E34C" w14:textId="77777777" w:rsidTr="00281C84">
        <w:trPr>
          <w:trHeight w:val="187"/>
          <w:jc w:val="center"/>
        </w:trPr>
        <w:tc>
          <w:tcPr>
            <w:tcW w:w="2155" w:type="dxa"/>
            <w:tcBorders>
              <w:top w:val="single" w:sz="4" w:space="0" w:color="auto"/>
              <w:bottom w:val="single" w:sz="4" w:space="0" w:color="auto"/>
            </w:tcBorders>
            <w:shd w:val="clear" w:color="auto" w:fill="auto"/>
          </w:tcPr>
          <w:p w14:paraId="0BCA9AF9" w14:textId="77777777" w:rsidR="008F7689" w:rsidRDefault="008F7689" w:rsidP="00281C84">
            <w:pPr>
              <w:pStyle w:val="TAC"/>
            </w:pPr>
            <w:r>
              <w:t>DC_5-7-(n)66</w:t>
            </w:r>
          </w:p>
          <w:p w14:paraId="76A7F209" w14:textId="77777777" w:rsidR="008F7689" w:rsidRDefault="008F7689" w:rsidP="00281C84">
            <w:pPr>
              <w:pStyle w:val="TAC"/>
            </w:pPr>
            <w:r>
              <w:t>DC_5-7-7-(n)66</w:t>
            </w:r>
          </w:p>
          <w:p w14:paraId="23FD2A39" w14:textId="77777777" w:rsidR="008F7689" w:rsidRPr="00EF5447" w:rsidRDefault="008F7689" w:rsidP="00281C84">
            <w:pPr>
              <w:pStyle w:val="TAC"/>
              <w:rPr>
                <w:rFonts w:cs="Arial"/>
              </w:rPr>
            </w:pPr>
            <w:r w:rsidRPr="00990C01">
              <w:t>DC_5-7-66_n66</w:t>
            </w:r>
            <w:r>
              <w:br/>
            </w:r>
            <w:r w:rsidRPr="00990C01">
              <w:t>DC_5-7</w:t>
            </w:r>
            <w:r>
              <w:t>-7</w:t>
            </w:r>
            <w:r w:rsidRPr="00990C01">
              <w:t>-66_n66</w:t>
            </w:r>
          </w:p>
        </w:tc>
        <w:tc>
          <w:tcPr>
            <w:tcW w:w="1488" w:type="dxa"/>
            <w:vAlign w:val="center"/>
          </w:tcPr>
          <w:p w14:paraId="4249965D" w14:textId="77777777" w:rsidR="008F7689" w:rsidRPr="00EF5447" w:rsidRDefault="008F7689" w:rsidP="00281C84">
            <w:pPr>
              <w:pStyle w:val="TAC"/>
              <w:rPr>
                <w:lang w:eastAsia="ja-JP"/>
              </w:rPr>
            </w:pPr>
            <w:r>
              <w:t>0.3</w:t>
            </w:r>
          </w:p>
        </w:tc>
        <w:tc>
          <w:tcPr>
            <w:tcW w:w="1489" w:type="dxa"/>
            <w:vAlign w:val="center"/>
          </w:tcPr>
          <w:p w14:paraId="1C1A3678"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34A8546A" w14:textId="77777777" w:rsidR="008F7689" w:rsidRPr="00EF5447" w:rsidRDefault="008F7689" w:rsidP="00281C84">
            <w:pPr>
              <w:pStyle w:val="TAC"/>
              <w:rPr>
                <w:rFonts w:eastAsia="游明朝" w:cs="Arial"/>
                <w:lang w:eastAsia="ja-JP"/>
              </w:rPr>
            </w:pPr>
            <w:r w:rsidRPr="00990C01">
              <w:rPr>
                <w:rFonts w:cs="Arial"/>
              </w:rPr>
              <w:t>0.3</w:t>
            </w:r>
          </w:p>
        </w:tc>
        <w:tc>
          <w:tcPr>
            <w:tcW w:w="1403" w:type="dxa"/>
            <w:vAlign w:val="center"/>
          </w:tcPr>
          <w:p w14:paraId="38BB308A"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700BD0" w14:paraId="5644DC11" w14:textId="77777777" w:rsidTr="00281C84">
        <w:trPr>
          <w:trHeight w:val="187"/>
          <w:jc w:val="center"/>
        </w:trPr>
        <w:tc>
          <w:tcPr>
            <w:tcW w:w="2155" w:type="dxa"/>
            <w:tcBorders>
              <w:top w:val="single" w:sz="4" w:space="0" w:color="auto"/>
              <w:bottom w:val="single" w:sz="4" w:space="0" w:color="auto"/>
            </w:tcBorders>
            <w:shd w:val="clear" w:color="auto" w:fill="auto"/>
          </w:tcPr>
          <w:p w14:paraId="7AB980D2" w14:textId="77777777" w:rsidR="008F7689" w:rsidRPr="00700BD0" w:rsidRDefault="008F7689" w:rsidP="00281C84">
            <w:pPr>
              <w:pStyle w:val="TAC"/>
              <w:rPr>
                <w:rFonts w:cs="Arial"/>
                <w:lang w:eastAsia="ja-JP"/>
              </w:rPr>
            </w:pPr>
            <w:r w:rsidRPr="00700BD0">
              <w:rPr>
                <w:rFonts w:cs="Arial"/>
                <w:lang w:eastAsia="ja-JP"/>
              </w:rPr>
              <w:t xml:space="preserve">DC_5-7-66_n77 </w:t>
            </w:r>
          </w:p>
        </w:tc>
        <w:tc>
          <w:tcPr>
            <w:tcW w:w="1488" w:type="dxa"/>
            <w:vAlign w:val="center"/>
          </w:tcPr>
          <w:p w14:paraId="398FEA8F" w14:textId="77777777" w:rsidR="008F7689" w:rsidRPr="00700BD0" w:rsidRDefault="008F7689" w:rsidP="00281C84">
            <w:pPr>
              <w:pStyle w:val="TAC"/>
              <w:rPr>
                <w:rFonts w:cs="Arial"/>
                <w:lang w:eastAsia="ja-JP"/>
              </w:rPr>
            </w:pPr>
            <w:r w:rsidRPr="00700BD0">
              <w:rPr>
                <w:rFonts w:cs="Arial"/>
                <w:lang w:eastAsia="ja-JP"/>
              </w:rPr>
              <w:t>0.5</w:t>
            </w:r>
          </w:p>
        </w:tc>
        <w:tc>
          <w:tcPr>
            <w:tcW w:w="1489" w:type="dxa"/>
            <w:vAlign w:val="center"/>
          </w:tcPr>
          <w:p w14:paraId="612631F6" w14:textId="77777777" w:rsidR="008F7689" w:rsidRPr="00700BD0" w:rsidRDefault="008F7689" w:rsidP="00281C84">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1157852F" w14:textId="77777777" w:rsidR="008F7689" w:rsidRPr="00700BD0" w:rsidRDefault="008F7689" w:rsidP="00281C84">
            <w:pPr>
              <w:pStyle w:val="TAC"/>
              <w:rPr>
                <w:rFonts w:cs="Arial"/>
                <w:lang w:eastAsia="ja-JP"/>
              </w:rPr>
            </w:pPr>
            <w:r w:rsidRPr="00700BD0">
              <w:rPr>
                <w:rFonts w:cs="Arial"/>
                <w:lang w:eastAsia="ja-JP"/>
              </w:rPr>
              <w:t>0.5</w:t>
            </w:r>
          </w:p>
        </w:tc>
        <w:tc>
          <w:tcPr>
            <w:tcW w:w="1403" w:type="dxa"/>
            <w:vAlign w:val="center"/>
          </w:tcPr>
          <w:p w14:paraId="659D153E" w14:textId="77777777" w:rsidR="008F7689" w:rsidRPr="00700BD0" w:rsidRDefault="008F7689" w:rsidP="00281C84">
            <w:pPr>
              <w:pStyle w:val="TAC"/>
              <w:rPr>
                <w:rFonts w:cs="Arial"/>
                <w:lang w:eastAsia="ja-JP"/>
              </w:rPr>
            </w:pPr>
            <w:r w:rsidRPr="00700BD0">
              <w:rPr>
                <w:rFonts w:cs="Arial" w:hint="eastAsia"/>
                <w:lang w:eastAsia="ja-JP"/>
              </w:rPr>
              <w:t>0</w:t>
            </w:r>
            <w:r w:rsidRPr="00700BD0">
              <w:rPr>
                <w:rFonts w:cs="Arial"/>
                <w:lang w:eastAsia="ja-JP"/>
              </w:rPr>
              <w:t>.5</w:t>
            </w:r>
          </w:p>
        </w:tc>
      </w:tr>
      <w:tr w:rsidR="008F7689" w14:paraId="3A0CB705" w14:textId="77777777" w:rsidTr="00281C84">
        <w:trPr>
          <w:trHeight w:val="187"/>
          <w:jc w:val="center"/>
        </w:trPr>
        <w:tc>
          <w:tcPr>
            <w:tcW w:w="2155" w:type="dxa"/>
            <w:tcBorders>
              <w:top w:val="single" w:sz="4" w:space="0" w:color="auto"/>
              <w:bottom w:val="single" w:sz="4" w:space="0" w:color="auto"/>
            </w:tcBorders>
            <w:shd w:val="clear" w:color="auto" w:fill="auto"/>
          </w:tcPr>
          <w:p w14:paraId="2ABB4B46" w14:textId="77777777" w:rsidR="008F7689" w:rsidRPr="00990C01" w:rsidRDefault="008F7689" w:rsidP="00281C84">
            <w:pPr>
              <w:pStyle w:val="TAC"/>
            </w:pPr>
            <w:r>
              <w:rPr>
                <w:rFonts w:cs="Arial"/>
                <w:lang w:val="x-none" w:eastAsia="ja-JP"/>
              </w:rPr>
              <w:t>DC_5-7_n66-n7</w:t>
            </w:r>
            <w:r>
              <w:rPr>
                <w:rFonts w:cs="Arial"/>
                <w:lang w:val="en-US" w:eastAsia="ja-JP"/>
              </w:rPr>
              <w:t>7</w:t>
            </w:r>
          </w:p>
        </w:tc>
        <w:tc>
          <w:tcPr>
            <w:tcW w:w="1488" w:type="dxa"/>
            <w:vAlign w:val="center"/>
          </w:tcPr>
          <w:p w14:paraId="6E4380C3" w14:textId="77777777" w:rsidR="008F7689" w:rsidRDefault="008F7689" w:rsidP="00281C84">
            <w:pPr>
              <w:pStyle w:val="TAC"/>
            </w:pPr>
            <w:r>
              <w:rPr>
                <w:lang w:val="sv-SE"/>
              </w:rPr>
              <w:t>0.2</w:t>
            </w:r>
          </w:p>
        </w:tc>
        <w:tc>
          <w:tcPr>
            <w:tcW w:w="1489" w:type="dxa"/>
            <w:vAlign w:val="center"/>
          </w:tcPr>
          <w:p w14:paraId="2EAFABDB"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2460C382" w14:textId="77777777" w:rsidR="008F7689" w:rsidRPr="00990C01" w:rsidRDefault="008F7689" w:rsidP="00281C84">
            <w:pPr>
              <w:pStyle w:val="TAC"/>
              <w:rPr>
                <w:rFonts w:cs="Arial"/>
              </w:rPr>
            </w:pPr>
            <w:r>
              <w:rPr>
                <w:rFonts w:cs="Arial"/>
              </w:rPr>
              <w:t>0.</w:t>
            </w:r>
            <w:r>
              <w:rPr>
                <w:rFonts w:cs="Arial"/>
                <w:lang w:val="sv-SE"/>
              </w:rPr>
              <w:t>5</w:t>
            </w:r>
          </w:p>
        </w:tc>
        <w:tc>
          <w:tcPr>
            <w:tcW w:w="1403" w:type="dxa"/>
            <w:vAlign w:val="center"/>
          </w:tcPr>
          <w:p w14:paraId="2F3908A0"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4C505CF4" w14:textId="77777777" w:rsidTr="00281C84">
        <w:trPr>
          <w:trHeight w:val="187"/>
          <w:jc w:val="center"/>
        </w:trPr>
        <w:tc>
          <w:tcPr>
            <w:tcW w:w="2155" w:type="dxa"/>
            <w:tcBorders>
              <w:top w:val="single" w:sz="4" w:space="0" w:color="auto"/>
              <w:bottom w:val="single" w:sz="4" w:space="0" w:color="auto"/>
            </w:tcBorders>
            <w:shd w:val="clear" w:color="auto" w:fill="auto"/>
          </w:tcPr>
          <w:p w14:paraId="14D60CF1" w14:textId="77777777" w:rsidR="008F7689" w:rsidRPr="00990C01" w:rsidRDefault="008F7689" w:rsidP="00281C84">
            <w:pPr>
              <w:pStyle w:val="TAC"/>
            </w:pPr>
            <w:r>
              <w:rPr>
                <w:rFonts w:cs="Arial"/>
                <w:lang w:val="x-none" w:eastAsia="ja-JP"/>
              </w:rPr>
              <w:t>DC_5-7_n66-n78</w:t>
            </w:r>
          </w:p>
        </w:tc>
        <w:tc>
          <w:tcPr>
            <w:tcW w:w="1488" w:type="dxa"/>
            <w:vAlign w:val="center"/>
          </w:tcPr>
          <w:p w14:paraId="72BB3005" w14:textId="77777777" w:rsidR="008F7689" w:rsidRDefault="008F7689" w:rsidP="00281C84">
            <w:pPr>
              <w:pStyle w:val="TAC"/>
            </w:pPr>
            <w:r>
              <w:rPr>
                <w:lang w:val="sv-SE"/>
              </w:rPr>
              <w:t>0.2</w:t>
            </w:r>
          </w:p>
        </w:tc>
        <w:tc>
          <w:tcPr>
            <w:tcW w:w="1489" w:type="dxa"/>
            <w:vAlign w:val="center"/>
          </w:tcPr>
          <w:p w14:paraId="122E320B"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11429E26" w14:textId="77777777" w:rsidR="008F7689" w:rsidRPr="00990C01" w:rsidRDefault="008F7689" w:rsidP="00281C84">
            <w:pPr>
              <w:pStyle w:val="TAC"/>
              <w:rPr>
                <w:rFonts w:cs="Arial"/>
              </w:rPr>
            </w:pPr>
            <w:r>
              <w:rPr>
                <w:rFonts w:cs="Arial"/>
              </w:rPr>
              <w:t>0.</w:t>
            </w:r>
            <w:r>
              <w:rPr>
                <w:rFonts w:cs="Arial"/>
                <w:lang w:val="sv-SE"/>
              </w:rPr>
              <w:t>5</w:t>
            </w:r>
          </w:p>
        </w:tc>
        <w:tc>
          <w:tcPr>
            <w:tcW w:w="1403" w:type="dxa"/>
            <w:vAlign w:val="center"/>
          </w:tcPr>
          <w:p w14:paraId="43B9DC97"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2510FB6C" w14:textId="77777777" w:rsidTr="00281C84">
        <w:trPr>
          <w:trHeight w:val="187"/>
          <w:jc w:val="center"/>
        </w:trPr>
        <w:tc>
          <w:tcPr>
            <w:tcW w:w="2155" w:type="dxa"/>
            <w:tcBorders>
              <w:bottom w:val="single" w:sz="4" w:space="0" w:color="auto"/>
            </w:tcBorders>
            <w:shd w:val="clear" w:color="auto" w:fill="auto"/>
          </w:tcPr>
          <w:p w14:paraId="420ADD26" w14:textId="77777777" w:rsidR="008F7689" w:rsidRPr="00EF5447" w:rsidRDefault="008F7689" w:rsidP="00281C84">
            <w:pPr>
              <w:pStyle w:val="TAC"/>
              <w:rPr>
                <w:rFonts w:cs="Arial"/>
              </w:rPr>
            </w:pPr>
            <w:r>
              <w:rPr>
                <w:rFonts w:cs="Arial"/>
              </w:rPr>
              <w:t xml:space="preserve">DC_5-7-66_n78 </w:t>
            </w:r>
          </w:p>
        </w:tc>
        <w:tc>
          <w:tcPr>
            <w:tcW w:w="1488" w:type="dxa"/>
            <w:vAlign w:val="center"/>
          </w:tcPr>
          <w:p w14:paraId="35D2D2D9" w14:textId="77777777" w:rsidR="008F7689" w:rsidRPr="00EF5447" w:rsidRDefault="008F7689" w:rsidP="00281C84">
            <w:pPr>
              <w:pStyle w:val="TAC"/>
              <w:rPr>
                <w:rFonts w:cs="Arial"/>
                <w:lang w:eastAsia="ja-JP"/>
              </w:rPr>
            </w:pPr>
            <w:r>
              <w:rPr>
                <w:rFonts w:cs="Arial"/>
                <w:lang w:eastAsia="zh-CN"/>
              </w:rPr>
              <w:t>0.5</w:t>
            </w:r>
          </w:p>
        </w:tc>
        <w:tc>
          <w:tcPr>
            <w:tcW w:w="1489" w:type="dxa"/>
            <w:vAlign w:val="center"/>
          </w:tcPr>
          <w:p w14:paraId="73EF92B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8DC660C" w14:textId="77777777" w:rsidR="008F7689" w:rsidRPr="00EF5447" w:rsidRDefault="008F7689" w:rsidP="00281C84">
            <w:pPr>
              <w:pStyle w:val="TAC"/>
              <w:rPr>
                <w:rFonts w:eastAsia="Malgun Gothic" w:cs="Arial"/>
                <w:lang w:eastAsia="ko-KR"/>
              </w:rPr>
            </w:pPr>
            <w:r>
              <w:rPr>
                <w:rFonts w:cs="Arial"/>
                <w:lang w:eastAsia="zh-CN"/>
              </w:rPr>
              <w:t>0.5</w:t>
            </w:r>
          </w:p>
        </w:tc>
        <w:tc>
          <w:tcPr>
            <w:tcW w:w="1403" w:type="dxa"/>
            <w:vAlign w:val="center"/>
          </w:tcPr>
          <w:p w14:paraId="4A43C608"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32C7649" w14:textId="77777777" w:rsidTr="00281C84">
        <w:trPr>
          <w:trHeight w:val="187"/>
          <w:jc w:val="center"/>
        </w:trPr>
        <w:tc>
          <w:tcPr>
            <w:tcW w:w="2155" w:type="dxa"/>
            <w:tcBorders>
              <w:bottom w:val="single" w:sz="4" w:space="0" w:color="auto"/>
            </w:tcBorders>
            <w:shd w:val="clear" w:color="auto" w:fill="auto"/>
          </w:tcPr>
          <w:p w14:paraId="178A21E6" w14:textId="77777777" w:rsidR="008F7689" w:rsidRPr="00EF5447" w:rsidRDefault="008F7689" w:rsidP="00281C84">
            <w:pPr>
              <w:pStyle w:val="TAC"/>
              <w:rPr>
                <w:rFonts w:cs="Arial"/>
              </w:rPr>
            </w:pPr>
            <w:r w:rsidRPr="00CD186D">
              <w:rPr>
                <w:rFonts w:cs="Arial"/>
                <w:szCs w:val="18"/>
                <w:lang w:val="sv-SE" w:eastAsia="ja-JP"/>
              </w:rPr>
              <w:t>DC_5-30-66_n2</w:t>
            </w:r>
          </w:p>
        </w:tc>
        <w:tc>
          <w:tcPr>
            <w:tcW w:w="1488" w:type="dxa"/>
            <w:vAlign w:val="center"/>
          </w:tcPr>
          <w:p w14:paraId="294328DB" w14:textId="77777777" w:rsidR="008F7689" w:rsidRPr="00EF5447" w:rsidRDefault="008F7689" w:rsidP="00281C84">
            <w:pPr>
              <w:pStyle w:val="TAC"/>
              <w:rPr>
                <w:rFonts w:cs="Arial"/>
              </w:rPr>
            </w:pPr>
            <w:r>
              <w:rPr>
                <w:rFonts w:cs="Arial"/>
                <w:szCs w:val="18"/>
                <w:lang w:val="sv-SE" w:eastAsia="ja-JP"/>
              </w:rPr>
              <w:t>-</w:t>
            </w:r>
          </w:p>
        </w:tc>
        <w:tc>
          <w:tcPr>
            <w:tcW w:w="1489" w:type="dxa"/>
            <w:vAlign w:val="center"/>
          </w:tcPr>
          <w:p w14:paraId="10832B2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1B6FF5" w14:textId="77777777" w:rsidR="008F7689" w:rsidRPr="00EF5447" w:rsidRDefault="008F7689" w:rsidP="00281C84">
            <w:pPr>
              <w:pStyle w:val="TAC"/>
              <w:rPr>
                <w:rFonts w:cs="Arial"/>
              </w:rPr>
            </w:pPr>
            <w:r>
              <w:rPr>
                <w:rFonts w:cs="Arial"/>
              </w:rPr>
              <w:t>0.4</w:t>
            </w:r>
          </w:p>
        </w:tc>
        <w:tc>
          <w:tcPr>
            <w:tcW w:w="1403" w:type="dxa"/>
            <w:vAlign w:val="center"/>
          </w:tcPr>
          <w:p w14:paraId="1EA2B5F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EF5447" w14:paraId="3428E101" w14:textId="77777777" w:rsidTr="00281C84">
        <w:trPr>
          <w:trHeight w:val="187"/>
          <w:jc w:val="center"/>
        </w:trPr>
        <w:tc>
          <w:tcPr>
            <w:tcW w:w="2155" w:type="dxa"/>
            <w:tcBorders>
              <w:bottom w:val="single" w:sz="4" w:space="0" w:color="auto"/>
            </w:tcBorders>
            <w:shd w:val="clear" w:color="auto" w:fill="auto"/>
          </w:tcPr>
          <w:p w14:paraId="3BC2C462" w14:textId="77777777" w:rsidR="008F7689" w:rsidRPr="00EF5447" w:rsidRDefault="008F7689" w:rsidP="00281C84">
            <w:pPr>
              <w:pStyle w:val="TAC"/>
              <w:rPr>
                <w:rFonts w:cs="Arial"/>
              </w:rPr>
            </w:pPr>
            <w:r w:rsidRPr="00C512A3">
              <w:rPr>
                <w:rFonts w:cs="Arial"/>
                <w:szCs w:val="18"/>
                <w:lang w:val="sv-SE" w:eastAsia="ja-JP"/>
              </w:rPr>
              <w:t>DC_5-30-66_n66</w:t>
            </w:r>
          </w:p>
        </w:tc>
        <w:tc>
          <w:tcPr>
            <w:tcW w:w="1488" w:type="dxa"/>
            <w:vAlign w:val="center"/>
          </w:tcPr>
          <w:p w14:paraId="39F4B2BA" w14:textId="77777777" w:rsidR="008F7689" w:rsidRPr="00EF5447" w:rsidRDefault="008F7689" w:rsidP="00281C84">
            <w:pPr>
              <w:pStyle w:val="TAC"/>
              <w:rPr>
                <w:rFonts w:cs="Arial"/>
              </w:rPr>
            </w:pPr>
            <w:r>
              <w:rPr>
                <w:rFonts w:cs="Arial"/>
                <w:szCs w:val="18"/>
                <w:lang w:val="sv-SE" w:eastAsia="ja-JP"/>
              </w:rPr>
              <w:t>-</w:t>
            </w:r>
          </w:p>
        </w:tc>
        <w:tc>
          <w:tcPr>
            <w:tcW w:w="1489" w:type="dxa"/>
            <w:vAlign w:val="center"/>
          </w:tcPr>
          <w:p w14:paraId="7B795C37" w14:textId="77777777" w:rsidR="008F7689" w:rsidRPr="00EF5447" w:rsidRDefault="008F7689" w:rsidP="00281C84">
            <w:pPr>
              <w:pStyle w:val="TAC"/>
              <w:rPr>
                <w:rFonts w:cs="Arial"/>
              </w:rPr>
            </w:pPr>
            <w:r>
              <w:rPr>
                <w:rFonts w:cs="Arial" w:hint="eastAsia"/>
                <w:lang w:eastAsia="zh-CN"/>
              </w:rPr>
              <w:t>0</w:t>
            </w:r>
            <w:r>
              <w:rPr>
                <w:rFonts w:cs="Arial"/>
                <w:lang w:eastAsia="zh-CN"/>
              </w:rPr>
              <w:t>.5</w:t>
            </w:r>
          </w:p>
        </w:tc>
        <w:tc>
          <w:tcPr>
            <w:tcW w:w="1403" w:type="dxa"/>
            <w:vAlign w:val="center"/>
          </w:tcPr>
          <w:p w14:paraId="79D3913A" w14:textId="77777777" w:rsidR="008F7689" w:rsidRPr="00EF5447" w:rsidRDefault="008F7689" w:rsidP="00281C84">
            <w:pPr>
              <w:pStyle w:val="TAC"/>
              <w:rPr>
                <w:rFonts w:cs="Arial"/>
              </w:rPr>
            </w:pPr>
            <w:r>
              <w:rPr>
                <w:rFonts w:cs="Arial"/>
              </w:rPr>
              <w:t>0.4</w:t>
            </w:r>
          </w:p>
        </w:tc>
        <w:tc>
          <w:tcPr>
            <w:tcW w:w="1403" w:type="dxa"/>
            <w:vAlign w:val="center"/>
          </w:tcPr>
          <w:p w14:paraId="447769F6" w14:textId="77777777" w:rsidR="008F7689" w:rsidRPr="00EF5447" w:rsidRDefault="008F7689" w:rsidP="00281C84">
            <w:pPr>
              <w:pStyle w:val="TAC"/>
              <w:rPr>
                <w:rFonts w:cs="Arial"/>
              </w:rPr>
            </w:pPr>
            <w:r>
              <w:rPr>
                <w:rFonts w:cs="Arial" w:hint="eastAsia"/>
                <w:lang w:eastAsia="zh-CN"/>
              </w:rPr>
              <w:t>0</w:t>
            </w:r>
            <w:r>
              <w:rPr>
                <w:rFonts w:cs="Arial"/>
                <w:lang w:eastAsia="zh-CN"/>
              </w:rPr>
              <w:t>.4</w:t>
            </w:r>
          </w:p>
        </w:tc>
      </w:tr>
      <w:tr w:rsidR="008F7689" w:rsidRPr="00EF5447" w14:paraId="18A9D3D6" w14:textId="77777777" w:rsidTr="00281C84">
        <w:trPr>
          <w:trHeight w:val="187"/>
          <w:jc w:val="center"/>
        </w:trPr>
        <w:tc>
          <w:tcPr>
            <w:tcW w:w="2155" w:type="dxa"/>
            <w:tcBorders>
              <w:bottom w:val="single" w:sz="4" w:space="0" w:color="auto"/>
            </w:tcBorders>
            <w:shd w:val="clear" w:color="auto" w:fill="auto"/>
          </w:tcPr>
          <w:p w14:paraId="1F4CA6A7" w14:textId="77777777" w:rsidR="008F7689" w:rsidRDefault="008F7689" w:rsidP="00281C84">
            <w:pPr>
              <w:pStyle w:val="TAC"/>
            </w:pPr>
            <w:r w:rsidRPr="005D1F57">
              <w:t>DC_</w:t>
            </w:r>
            <w:r>
              <w:t>5-30-66</w:t>
            </w:r>
            <w:r w:rsidRPr="005D1F57">
              <w:t>_n77</w:t>
            </w:r>
          </w:p>
          <w:p w14:paraId="5AA20C7D" w14:textId="77777777" w:rsidR="008F7689" w:rsidRPr="00EF5447" w:rsidRDefault="008F7689" w:rsidP="00281C84">
            <w:pPr>
              <w:pStyle w:val="TAC"/>
              <w:rPr>
                <w:rFonts w:cs="Arial"/>
              </w:rPr>
            </w:pPr>
            <w:r w:rsidRPr="005D1F57">
              <w:t>DC_</w:t>
            </w:r>
            <w:r>
              <w:t>5-30-66-66</w:t>
            </w:r>
            <w:r w:rsidRPr="005D1F57">
              <w:t>_n77</w:t>
            </w:r>
          </w:p>
        </w:tc>
        <w:tc>
          <w:tcPr>
            <w:tcW w:w="1488" w:type="dxa"/>
            <w:vAlign w:val="center"/>
          </w:tcPr>
          <w:p w14:paraId="15C5FD9E" w14:textId="77777777" w:rsidR="008F7689" w:rsidRPr="00EF5447" w:rsidRDefault="008F7689" w:rsidP="00281C84">
            <w:pPr>
              <w:pStyle w:val="TAC"/>
              <w:rPr>
                <w:rFonts w:cs="Arial"/>
                <w:lang w:eastAsia="zh-CN"/>
              </w:rPr>
            </w:pPr>
            <w:r>
              <w:rPr>
                <w:lang w:val="fi-FI" w:eastAsia="ja-JP"/>
              </w:rPr>
              <w:t>0.2</w:t>
            </w:r>
          </w:p>
        </w:tc>
        <w:tc>
          <w:tcPr>
            <w:tcW w:w="1489" w:type="dxa"/>
            <w:vAlign w:val="center"/>
          </w:tcPr>
          <w:p w14:paraId="679F4095"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37D7815" w14:textId="77777777" w:rsidR="008F7689" w:rsidRPr="00EF5447" w:rsidRDefault="008F7689" w:rsidP="00281C84">
            <w:pPr>
              <w:pStyle w:val="TAC"/>
              <w:rPr>
                <w:rFonts w:cs="Arial"/>
                <w:lang w:eastAsia="zh-CN"/>
              </w:rPr>
            </w:pPr>
            <w:r>
              <w:rPr>
                <w:rFonts w:eastAsia="游明朝"/>
                <w:lang w:eastAsia="ja-JP"/>
              </w:rPr>
              <w:t>0.4</w:t>
            </w:r>
          </w:p>
        </w:tc>
        <w:tc>
          <w:tcPr>
            <w:tcW w:w="1403" w:type="dxa"/>
            <w:vAlign w:val="center"/>
          </w:tcPr>
          <w:p w14:paraId="5F74A34E"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70EB5C2C" w14:textId="77777777" w:rsidTr="00281C84">
        <w:trPr>
          <w:trHeight w:val="187"/>
          <w:jc w:val="center"/>
        </w:trPr>
        <w:tc>
          <w:tcPr>
            <w:tcW w:w="2155" w:type="dxa"/>
            <w:tcBorders>
              <w:bottom w:val="single" w:sz="4" w:space="0" w:color="auto"/>
            </w:tcBorders>
            <w:shd w:val="clear" w:color="auto" w:fill="auto"/>
          </w:tcPr>
          <w:p w14:paraId="46306CD1" w14:textId="77777777" w:rsidR="008F7689" w:rsidRPr="00EF5447" w:rsidRDefault="008F7689" w:rsidP="00281C84">
            <w:pPr>
              <w:pStyle w:val="TAC"/>
              <w:rPr>
                <w:rFonts w:cs="Arial"/>
              </w:rPr>
            </w:pPr>
            <w:r w:rsidRPr="00EF5447">
              <w:rPr>
                <w:rFonts w:cs="Arial"/>
              </w:rPr>
              <w:t>DC_5-48_(n)12</w:t>
            </w:r>
          </w:p>
        </w:tc>
        <w:tc>
          <w:tcPr>
            <w:tcW w:w="1488" w:type="dxa"/>
            <w:vAlign w:val="center"/>
          </w:tcPr>
          <w:p w14:paraId="4ACB70FB" w14:textId="77777777" w:rsidR="008F7689" w:rsidRPr="00EF5447" w:rsidRDefault="008F7689" w:rsidP="00281C84">
            <w:pPr>
              <w:pStyle w:val="TAC"/>
              <w:rPr>
                <w:rFonts w:cs="Arial"/>
                <w:lang w:eastAsia="ja-JP"/>
              </w:rPr>
            </w:pPr>
            <w:r>
              <w:rPr>
                <w:rFonts w:cs="Arial"/>
                <w:lang w:eastAsia="zh-CN"/>
              </w:rPr>
              <w:t>0.5</w:t>
            </w:r>
          </w:p>
        </w:tc>
        <w:tc>
          <w:tcPr>
            <w:tcW w:w="1489" w:type="dxa"/>
            <w:vAlign w:val="center"/>
          </w:tcPr>
          <w:p w14:paraId="79BA2BF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6359A50" w14:textId="77777777" w:rsidR="008F7689" w:rsidRPr="00EF5447" w:rsidRDefault="008F7689" w:rsidP="00281C84">
            <w:pPr>
              <w:pStyle w:val="TAC"/>
              <w:rPr>
                <w:rFonts w:eastAsia="Malgun Gothic" w:cs="Arial"/>
                <w:lang w:eastAsia="ko-KR"/>
              </w:rPr>
            </w:pPr>
            <w:r>
              <w:rPr>
                <w:rFonts w:cs="Arial"/>
                <w:lang w:eastAsia="zh-CN"/>
              </w:rPr>
              <w:t>-</w:t>
            </w:r>
          </w:p>
        </w:tc>
        <w:tc>
          <w:tcPr>
            <w:tcW w:w="1403" w:type="dxa"/>
            <w:vAlign w:val="center"/>
          </w:tcPr>
          <w:p w14:paraId="016DEB5F"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2371F8F7" w14:textId="77777777" w:rsidTr="00281C84">
        <w:trPr>
          <w:trHeight w:val="187"/>
          <w:jc w:val="center"/>
        </w:trPr>
        <w:tc>
          <w:tcPr>
            <w:tcW w:w="2155" w:type="dxa"/>
            <w:tcBorders>
              <w:bottom w:val="single" w:sz="4" w:space="0" w:color="auto"/>
            </w:tcBorders>
            <w:shd w:val="clear" w:color="auto" w:fill="auto"/>
          </w:tcPr>
          <w:p w14:paraId="103BFAD3" w14:textId="77777777" w:rsidR="008F7689" w:rsidRPr="00EF5447" w:rsidRDefault="008F7689" w:rsidP="00281C84">
            <w:pPr>
              <w:pStyle w:val="TAC"/>
              <w:rPr>
                <w:rFonts w:cs="Arial"/>
              </w:rPr>
            </w:pPr>
            <w:r w:rsidRPr="00EF5447">
              <w:rPr>
                <w:rFonts w:cs="Arial"/>
              </w:rPr>
              <w:t>DC_5-48-66_n12</w:t>
            </w:r>
          </w:p>
        </w:tc>
        <w:tc>
          <w:tcPr>
            <w:tcW w:w="1488" w:type="dxa"/>
            <w:vAlign w:val="center"/>
          </w:tcPr>
          <w:p w14:paraId="681232D0" w14:textId="77777777" w:rsidR="008F7689" w:rsidRPr="00EF5447" w:rsidRDefault="008F7689" w:rsidP="00281C84">
            <w:pPr>
              <w:pStyle w:val="TAC"/>
              <w:rPr>
                <w:rFonts w:cs="Arial"/>
                <w:lang w:eastAsia="ja-JP"/>
              </w:rPr>
            </w:pPr>
            <w:r>
              <w:rPr>
                <w:rFonts w:cs="Arial"/>
                <w:lang w:eastAsia="zh-CN"/>
              </w:rPr>
              <w:t>0.5</w:t>
            </w:r>
          </w:p>
        </w:tc>
        <w:tc>
          <w:tcPr>
            <w:tcW w:w="1489" w:type="dxa"/>
            <w:vAlign w:val="center"/>
          </w:tcPr>
          <w:p w14:paraId="1D343E51"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8475A5A" w14:textId="77777777" w:rsidR="008F7689" w:rsidRPr="00EF5447" w:rsidRDefault="008F7689" w:rsidP="00281C84">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64621FFC"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CC1E91" w14:paraId="52479493" w14:textId="77777777" w:rsidTr="00281C84">
        <w:trPr>
          <w:trHeight w:val="187"/>
          <w:jc w:val="center"/>
        </w:trPr>
        <w:tc>
          <w:tcPr>
            <w:tcW w:w="2155" w:type="dxa"/>
            <w:tcBorders>
              <w:bottom w:val="single" w:sz="4" w:space="0" w:color="auto"/>
            </w:tcBorders>
            <w:shd w:val="clear" w:color="auto" w:fill="auto"/>
          </w:tcPr>
          <w:p w14:paraId="6668DD37" w14:textId="77777777" w:rsidR="008F7689" w:rsidRPr="00EF5447" w:rsidRDefault="008F7689" w:rsidP="00281C84">
            <w:pPr>
              <w:pStyle w:val="TAC"/>
              <w:rPr>
                <w:rFonts w:cs="Arial"/>
              </w:rPr>
            </w:pPr>
            <w:r w:rsidRPr="00EF5447">
              <w:rPr>
                <w:rFonts w:cs="Arial"/>
                <w:szCs w:val="18"/>
                <w:lang w:eastAsia="zh-CN"/>
              </w:rPr>
              <w:t>DC_5-48-66_n71</w:t>
            </w:r>
          </w:p>
        </w:tc>
        <w:tc>
          <w:tcPr>
            <w:tcW w:w="1488" w:type="dxa"/>
            <w:vAlign w:val="center"/>
          </w:tcPr>
          <w:p w14:paraId="5FFB7DBD" w14:textId="77777777" w:rsidR="008F7689" w:rsidRPr="00EF5447" w:rsidRDefault="008F7689" w:rsidP="00281C84">
            <w:pPr>
              <w:pStyle w:val="TAC"/>
              <w:rPr>
                <w:rFonts w:cs="Arial"/>
                <w:lang w:eastAsia="ja-JP"/>
              </w:rPr>
            </w:pPr>
            <w:r>
              <w:rPr>
                <w:rFonts w:cs="Arial"/>
                <w:szCs w:val="18"/>
                <w:lang w:eastAsia="zh-CN"/>
              </w:rPr>
              <w:t>-</w:t>
            </w:r>
          </w:p>
        </w:tc>
        <w:tc>
          <w:tcPr>
            <w:tcW w:w="1489" w:type="dxa"/>
            <w:vAlign w:val="center"/>
          </w:tcPr>
          <w:p w14:paraId="4E13B80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88458D" w14:textId="77777777" w:rsidR="008F7689" w:rsidRPr="00EF5447" w:rsidRDefault="008F7689" w:rsidP="00281C84">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37E11DF8" w14:textId="77777777" w:rsidR="008F7689" w:rsidRPr="00CC1E91" w:rsidRDefault="008F7689" w:rsidP="00281C84">
            <w:pPr>
              <w:pStyle w:val="TAC"/>
              <w:rPr>
                <w:rFonts w:cs="Arial"/>
                <w:lang w:eastAsia="zh-CN"/>
              </w:rPr>
            </w:pPr>
            <w:r>
              <w:rPr>
                <w:rFonts w:cs="Arial" w:hint="eastAsia"/>
                <w:lang w:eastAsia="zh-CN"/>
              </w:rPr>
              <w:t>-</w:t>
            </w:r>
          </w:p>
        </w:tc>
      </w:tr>
      <w:tr w:rsidR="008F7689" w:rsidRPr="00CC1E91" w14:paraId="0DC18B58" w14:textId="77777777" w:rsidTr="00281C84">
        <w:trPr>
          <w:trHeight w:val="187"/>
          <w:jc w:val="center"/>
        </w:trPr>
        <w:tc>
          <w:tcPr>
            <w:tcW w:w="2155" w:type="dxa"/>
            <w:tcBorders>
              <w:bottom w:val="single" w:sz="4" w:space="0" w:color="auto"/>
            </w:tcBorders>
            <w:shd w:val="clear" w:color="auto" w:fill="auto"/>
          </w:tcPr>
          <w:p w14:paraId="1F1BB14F" w14:textId="77777777" w:rsidR="008F7689" w:rsidRPr="00EF5447" w:rsidRDefault="008F7689" w:rsidP="00281C84">
            <w:pPr>
              <w:pStyle w:val="TAC"/>
              <w:rPr>
                <w:rFonts w:cs="Arial"/>
              </w:rPr>
            </w:pPr>
            <w:r w:rsidRPr="00B728D9">
              <w:rPr>
                <w:rFonts w:cs="Arial"/>
              </w:rPr>
              <w:t>DC_5-48-66_n77</w:t>
            </w:r>
          </w:p>
        </w:tc>
        <w:tc>
          <w:tcPr>
            <w:tcW w:w="1488" w:type="dxa"/>
            <w:vAlign w:val="center"/>
          </w:tcPr>
          <w:p w14:paraId="046DD861" w14:textId="77777777" w:rsidR="008F7689" w:rsidRPr="00EF5447" w:rsidRDefault="008F7689" w:rsidP="00281C84">
            <w:pPr>
              <w:pStyle w:val="TAC"/>
              <w:rPr>
                <w:rFonts w:cs="Arial"/>
                <w:lang w:eastAsia="ja-JP"/>
              </w:rPr>
            </w:pPr>
            <w:r>
              <w:rPr>
                <w:rFonts w:cs="Arial"/>
                <w:lang w:eastAsia="zh-CN"/>
              </w:rPr>
              <w:t>0.2</w:t>
            </w:r>
          </w:p>
        </w:tc>
        <w:tc>
          <w:tcPr>
            <w:tcW w:w="1489" w:type="dxa"/>
            <w:vAlign w:val="center"/>
          </w:tcPr>
          <w:p w14:paraId="0512A8F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E85675" w14:textId="77777777" w:rsidR="008F7689" w:rsidRPr="00EF5447" w:rsidRDefault="008F7689" w:rsidP="00281C84">
            <w:pPr>
              <w:pStyle w:val="TAC"/>
              <w:rPr>
                <w:rFonts w:eastAsia="Malgun Gothic" w:cs="Arial"/>
                <w:lang w:eastAsia="ko-KR"/>
              </w:rPr>
            </w:pPr>
            <w:r w:rsidRPr="007F482E">
              <w:t>0.2</w:t>
            </w:r>
          </w:p>
        </w:tc>
        <w:tc>
          <w:tcPr>
            <w:tcW w:w="1403" w:type="dxa"/>
            <w:vAlign w:val="center"/>
          </w:tcPr>
          <w:p w14:paraId="67499AB9"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51DDD364" w14:textId="77777777" w:rsidTr="00281C84">
        <w:trPr>
          <w:trHeight w:val="187"/>
          <w:jc w:val="center"/>
        </w:trPr>
        <w:tc>
          <w:tcPr>
            <w:tcW w:w="2155" w:type="dxa"/>
            <w:tcBorders>
              <w:bottom w:val="single" w:sz="4" w:space="0" w:color="auto"/>
            </w:tcBorders>
            <w:shd w:val="clear" w:color="auto" w:fill="auto"/>
          </w:tcPr>
          <w:p w14:paraId="550B642B" w14:textId="77777777" w:rsidR="008F7689" w:rsidRPr="00B728D9" w:rsidRDefault="008F7689" w:rsidP="00281C84">
            <w:pPr>
              <w:pStyle w:val="TAC"/>
              <w:rPr>
                <w:rFonts w:cs="Arial"/>
              </w:rPr>
            </w:pPr>
            <w:r>
              <w:rPr>
                <w:rFonts w:cs="Arial"/>
              </w:rPr>
              <w:t>DC_5-66_n2</w:t>
            </w:r>
            <w:r w:rsidRPr="009277CA">
              <w:rPr>
                <w:rFonts w:cs="Arial"/>
              </w:rPr>
              <w:t>-n41</w:t>
            </w:r>
          </w:p>
        </w:tc>
        <w:tc>
          <w:tcPr>
            <w:tcW w:w="1488" w:type="dxa"/>
            <w:vAlign w:val="center"/>
          </w:tcPr>
          <w:p w14:paraId="310E9E1D"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89" w:type="dxa"/>
          </w:tcPr>
          <w:p w14:paraId="18D485DF" w14:textId="77777777" w:rsidR="008F7689" w:rsidRDefault="008F7689" w:rsidP="00281C84">
            <w:pPr>
              <w:pStyle w:val="TAC"/>
              <w:rPr>
                <w:rFonts w:cs="Arial"/>
                <w:lang w:eastAsia="zh-CN"/>
              </w:rPr>
            </w:pPr>
            <w:r>
              <w:rPr>
                <w:rFonts w:cs="Arial"/>
                <w:szCs w:val="18"/>
              </w:rPr>
              <w:t>0.3</w:t>
            </w:r>
          </w:p>
        </w:tc>
        <w:tc>
          <w:tcPr>
            <w:tcW w:w="1403" w:type="dxa"/>
          </w:tcPr>
          <w:p w14:paraId="2C206C7E" w14:textId="77777777" w:rsidR="008F7689" w:rsidRPr="007F482E" w:rsidRDefault="008F7689" w:rsidP="00281C84">
            <w:pPr>
              <w:pStyle w:val="TAC"/>
            </w:pPr>
            <w:r>
              <w:rPr>
                <w:rFonts w:cs="Arial"/>
                <w:szCs w:val="18"/>
              </w:rPr>
              <w:t>0.5</w:t>
            </w:r>
          </w:p>
        </w:tc>
        <w:tc>
          <w:tcPr>
            <w:tcW w:w="1403" w:type="dxa"/>
          </w:tcPr>
          <w:p w14:paraId="72EEE541" w14:textId="77777777" w:rsidR="008F7689" w:rsidRDefault="008F7689" w:rsidP="00281C84">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8F7689" w14:paraId="6BD9B507" w14:textId="77777777" w:rsidTr="00281C84">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6038901" w14:textId="77777777" w:rsidR="008F7689" w:rsidRDefault="008F7689" w:rsidP="00281C84">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BD7DD" w14:textId="77777777" w:rsidR="008F7689" w:rsidRDefault="008F7689" w:rsidP="00281C84">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2B84ED5D" w14:textId="77777777" w:rsidR="008F7689" w:rsidRDefault="008F7689" w:rsidP="00281C84">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2592C57B" w14:textId="77777777" w:rsidR="008F7689" w:rsidRDefault="008F7689" w:rsidP="00281C84">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0AAEB81C" w14:textId="77777777" w:rsidR="008F7689" w:rsidRDefault="008F7689" w:rsidP="00281C84">
            <w:pPr>
              <w:pStyle w:val="TAC"/>
              <w:rPr>
                <w:rFonts w:cs="Arial"/>
                <w:szCs w:val="18"/>
              </w:rPr>
            </w:pPr>
            <w:r>
              <w:rPr>
                <w:lang w:val="sv-SE"/>
              </w:rPr>
              <w:t>0.3</w:t>
            </w:r>
          </w:p>
        </w:tc>
      </w:tr>
      <w:tr w:rsidR="008F7689" w:rsidRPr="00EF5447" w14:paraId="64472B2D"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A02C9DA" w14:textId="77777777" w:rsidR="008F7689" w:rsidRDefault="008F7689" w:rsidP="00281C84">
            <w:pPr>
              <w:pStyle w:val="TAC"/>
            </w:pPr>
            <w:r>
              <w:t>DC_5-66_n2-n77</w:t>
            </w:r>
          </w:p>
          <w:p w14:paraId="780670DB" w14:textId="77777777" w:rsidR="008F7689" w:rsidRPr="00EF5447" w:rsidRDefault="008F7689" w:rsidP="00281C84">
            <w:pPr>
              <w:pStyle w:val="TAC"/>
              <w:rPr>
                <w:rFonts w:cs="Arial"/>
              </w:rPr>
            </w:pPr>
            <w:r>
              <w:t>DC_5-66-66_n2-n77</w:t>
            </w:r>
          </w:p>
        </w:tc>
        <w:tc>
          <w:tcPr>
            <w:tcW w:w="1488" w:type="dxa"/>
            <w:vAlign w:val="center"/>
          </w:tcPr>
          <w:p w14:paraId="2A247866" w14:textId="77777777" w:rsidR="008F7689" w:rsidRPr="00EF5447" w:rsidRDefault="008F7689" w:rsidP="00281C84">
            <w:pPr>
              <w:pStyle w:val="TAC"/>
              <w:rPr>
                <w:rFonts w:cs="Arial"/>
                <w:szCs w:val="18"/>
                <w:lang w:eastAsia="zh-CN"/>
              </w:rPr>
            </w:pPr>
            <w:r>
              <w:t>0.2</w:t>
            </w:r>
          </w:p>
        </w:tc>
        <w:tc>
          <w:tcPr>
            <w:tcW w:w="1489" w:type="dxa"/>
            <w:vAlign w:val="center"/>
          </w:tcPr>
          <w:p w14:paraId="542B97D4"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76C7164" w14:textId="77777777" w:rsidR="008F7689" w:rsidRPr="00EF5447" w:rsidRDefault="008F7689" w:rsidP="00281C84">
            <w:pPr>
              <w:pStyle w:val="TAC"/>
              <w:rPr>
                <w:rFonts w:cs="Arial"/>
                <w:szCs w:val="18"/>
              </w:rPr>
            </w:pPr>
            <w:r>
              <w:rPr>
                <w:lang w:eastAsia="zh-CN"/>
              </w:rPr>
              <w:t>0.3</w:t>
            </w:r>
          </w:p>
        </w:tc>
        <w:tc>
          <w:tcPr>
            <w:tcW w:w="1403" w:type="dxa"/>
            <w:vAlign w:val="center"/>
          </w:tcPr>
          <w:p w14:paraId="0646C6D9"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6135C000"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9504DF8" w14:textId="77777777" w:rsidR="008F7689" w:rsidRDefault="008F7689" w:rsidP="00281C84">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8CBD6CC" w14:textId="77777777" w:rsidR="008F7689" w:rsidRDefault="008F7689" w:rsidP="00281C84">
            <w:pPr>
              <w:pStyle w:val="TAC"/>
            </w:pPr>
            <w:r>
              <w:rPr>
                <w:lang w:val="sv-SE"/>
              </w:rPr>
              <w:t>-</w:t>
            </w:r>
          </w:p>
        </w:tc>
        <w:tc>
          <w:tcPr>
            <w:tcW w:w="1489" w:type="dxa"/>
            <w:vAlign w:val="center"/>
          </w:tcPr>
          <w:p w14:paraId="7EFC1052" w14:textId="77777777" w:rsidR="008F7689" w:rsidRDefault="008F7689" w:rsidP="00281C84">
            <w:pPr>
              <w:pStyle w:val="TAC"/>
              <w:rPr>
                <w:rFonts w:cs="Arial"/>
                <w:szCs w:val="18"/>
                <w:lang w:eastAsia="zh-CN"/>
              </w:rPr>
            </w:pPr>
            <w:r>
              <w:rPr>
                <w:rFonts w:hint="eastAsia"/>
                <w:lang w:eastAsia="zh-CN"/>
              </w:rPr>
              <w:t>0</w:t>
            </w:r>
            <w:r>
              <w:rPr>
                <w:lang w:eastAsia="zh-CN"/>
              </w:rPr>
              <w:t>.3</w:t>
            </w:r>
          </w:p>
        </w:tc>
        <w:tc>
          <w:tcPr>
            <w:tcW w:w="1403" w:type="dxa"/>
            <w:vAlign w:val="center"/>
          </w:tcPr>
          <w:p w14:paraId="270B0D2E" w14:textId="77777777" w:rsidR="008F7689" w:rsidRDefault="008F7689" w:rsidP="00281C84">
            <w:pPr>
              <w:pStyle w:val="TAC"/>
              <w:rPr>
                <w:lang w:eastAsia="zh-CN"/>
              </w:rPr>
            </w:pPr>
            <w:r>
              <w:rPr>
                <w:rFonts w:cs="Arial"/>
              </w:rPr>
              <w:t>0.3</w:t>
            </w:r>
          </w:p>
        </w:tc>
        <w:tc>
          <w:tcPr>
            <w:tcW w:w="1403" w:type="dxa"/>
            <w:vAlign w:val="center"/>
          </w:tcPr>
          <w:p w14:paraId="6E056D0F" w14:textId="77777777" w:rsidR="008F7689" w:rsidRDefault="008F7689" w:rsidP="00281C84">
            <w:pPr>
              <w:pStyle w:val="TAC"/>
              <w:rPr>
                <w:rFonts w:cs="Arial"/>
                <w:szCs w:val="18"/>
                <w:lang w:eastAsia="zh-CN"/>
              </w:rPr>
            </w:pPr>
            <w:r>
              <w:rPr>
                <w:rFonts w:hint="eastAsia"/>
                <w:lang w:eastAsia="zh-CN"/>
              </w:rPr>
              <w:t>0</w:t>
            </w:r>
            <w:r>
              <w:rPr>
                <w:lang w:eastAsia="zh-CN"/>
              </w:rPr>
              <w:t>.5</w:t>
            </w:r>
          </w:p>
        </w:tc>
      </w:tr>
      <w:tr w:rsidR="008F7689" w14:paraId="02BAC0B8"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6139B09" w14:textId="77777777" w:rsidR="008F7689" w:rsidRDefault="008F7689" w:rsidP="00281C84">
            <w:pPr>
              <w:pStyle w:val="TAC"/>
            </w:pPr>
            <w:r w:rsidRPr="00764352">
              <w:t>DC_5-66_n5-n77</w:t>
            </w:r>
          </w:p>
          <w:p w14:paraId="192F9CB6" w14:textId="77777777" w:rsidR="008F7689" w:rsidRPr="00EF5447" w:rsidRDefault="008F7689" w:rsidP="00281C84">
            <w:pPr>
              <w:pStyle w:val="TAC"/>
              <w:rPr>
                <w:rFonts w:cs="Arial"/>
              </w:rPr>
            </w:pPr>
            <w:r w:rsidRPr="007A7187">
              <w:rPr>
                <w:rFonts w:cs="Arial"/>
                <w:szCs w:val="18"/>
              </w:rPr>
              <w:t>DC_5-66-66_n5-n77</w:t>
            </w:r>
          </w:p>
        </w:tc>
        <w:tc>
          <w:tcPr>
            <w:tcW w:w="1488" w:type="dxa"/>
            <w:vAlign w:val="center"/>
          </w:tcPr>
          <w:p w14:paraId="529BAFEF" w14:textId="77777777" w:rsidR="008F7689" w:rsidRDefault="008F7689" w:rsidP="00281C84">
            <w:pPr>
              <w:pStyle w:val="TAC"/>
            </w:pPr>
            <w:r>
              <w:t>0.2</w:t>
            </w:r>
          </w:p>
        </w:tc>
        <w:tc>
          <w:tcPr>
            <w:tcW w:w="1489" w:type="dxa"/>
            <w:vAlign w:val="center"/>
          </w:tcPr>
          <w:p w14:paraId="39B9380B"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11A7DE22" w14:textId="77777777" w:rsidR="008F7689" w:rsidRDefault="008F7689" w:rsidP="00281C84">
            <w:pPr>
              <w:pStyle w:val="TAC"/>
              <w:rPr>
                <w:lang w:eastAsia="zh-CN"/>
              </w:rPr>
            </w:pPr>
            <w:r>
              <w:rPr>
                <w:lang w:eastAsia="zh-CN"/>
              </w:rPr>
              <w:t>0.2</w:t>
            </w:r>
          </w:p>
        </w:tc>
        <w:tc>
          <w:tcPr>
            <w:tcW w:w="1403" w:type="dxa"/>
            <w:vAlign w:val="center"/>
          </w:tcPr>
          <w:p w14:paraId="7001738C"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5581EA2F" w14:textId="77777777" w:rsidTr="00281C84">
        <w:trPr>
          <w:trHeight w:val="187"/>
          <w:jc w:val="center"/>
        </w:trPr>
        <w:tc>
          <w:tcPr>
            <w:tcW w:w="2155" w:type="dxa"/>
            <w:tcBorders>
              <w:bottom w:val="single" w:sz="4" w:space="0" w:color="auto"/>
            </w:tcBorders>
            <w:shd w:val="clear" w:color="auto" w:fill="auto"/>
          </w:tcPr>
          <w:p w14:paraId="517FF3E3" w14:textId="77777777" w:rsidR="008F7689" w:rsidRPr="00EF5447" w:rsidRDefault="008F7689" w:rsidP="00281C84">
            <w:pPr>
              <w:pStyle w:val="TAC"/>
              <w:rPr>
                <w:rFonts w:cs="Arial"/>
              </w:rPr>
            </w:pPr>
            <w:r w:rsidRPr="00EF5447">
              <w:rPr>
                <w:rFonts w:cs="Arial"/>
              </w:rPr>
              <w:t>DC_5-66_(n)12</w:t>
            </w:r>
          </w:p>
        </w:tc>
        <w:tc>
          <w:tcPr>
            <w:tcW w:w="1488" w:type="dxa"/>
            <w:vAlign w:val="center"/>
          </w:tcPr>
          <w:p w14:paraId="34BC2947" w14:textId="77777777" w:rsidR="008F7689" w:rsidRPr="00EF5447" w:rsidRDefault="008F7689" w:rsidP="00281C84">
            <w:pPr>
              <w:pStyle w:val="TAC"/>
              <w:rPr>
                <w:rFonts w:cs="Arial"/>
                <w:szCs w:val="18"/>
                <w:lang w:eastAsia="zh-CN"/>
              </w:rPr>
            </w:pPr>
            <w:r>
              <w:rPr>
                <w:rFonts w:cs="Arial"/>
                <w:lang w:eastAsia="zh-CN"/>
              </w:rPr>
              <w:t>-</w:t>
            </w:r>
          </w:p>
        </w:tc>
        <w:tc>
          <w:tcPr>
            <w:tcW w:w="1489" w:type="dxa"/>
            <w:vAlign w:val="center"/>
          </w:tcPr>
          <w:p w14:paraId="31886328"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850D19E" w14:textId="77777777" w:rsidR="008F7689" w:rsidRPr="00EF5447" w:rsidRDefault="008F7689" w:rsidP="00281C84">
            <w:pPr>
              <w:pStyle w:val="TAC"/>
              <w:rPr>
                <w:rFonts w:cs="Arial"/>
                <w:szCs w:val="18"/>
              </w:rPr>
            </w:pPr>
            <w:r w:rsidRPr="00EF5447">
              <w:rPr>
                <w:rFonts w:cs="Arial"/>
                <w:lang w:eastAsia="zh-CN"/>
              </w:rPr>
              <w:t>0.5</w:t>
            </w:r>
          </w:p>
        </w:tc>
        <w:tc>
          <w:tcPr>
            <w:tcW w:w="1403" w:type="dxa"/>
            <w:vAlign w:val="center"/>
          </w:tcPr>
          <w:p w14:paraId="2F867D4E"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1F0B954F"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401E689" w14:textId="77777777" w:rsidR="008F7689" w:rsidRPr="00EF5447" w:rsidRDefault="008F7689" w:rsidP="00281C84">
            <w:pPr>
              <w:pStyle w:val="TAC"/>
              <w:rPr>
                <w:rFonts w:cs="Arial"/>
              </w:rPr>
            </w:pPr>
            <w:r w:rsidRPr="0004437D">
              <w:t>DC_5-66_n66-n77</w:t>
            </w:r>
          </w:p>
        </w:tc>
        <w:tc>
          <w:tcPr>
            <w:tcW w:w="1488" w:type="dxa"/>
            <w:tcBorders>
              <w:bottom w:val="single" w:sz="4" w:space="0" w:color="auto"/>
            </w:tcBorders>
            <w:vAlign w:val="center"/>
          </w:tcPr>
          <w:p w14:paraId="07F61154" w14:textId="77777777" w:rsidR="008F7689" w:rsidRPr="00EF5447" w:rsidRDefault="008F7689" w:rsidP="00281C84">
            <w:pPr>
              <w:pStyle w:val="TAC"/>
              <w:rPr>
                <w:rFonts w:cs="Arial"/>
                <w:lang w:eastAsia="zh-CN"/>
              </w:rPr>
            </w:pPr>
            <w:r>
              <w:t>0.2</w:t>
            </w:r>
          </w:p>
        </w:tc>
        <w:tc>
          <w:tcPr>
            <w:tcW w:w="1489" w:type="dxa"/>
            <w:tcBorders>
              <w:bottom w:val="single" w:sz="4" w:space="0" w:color="auto"/>
            </w:tcBorders>
            <w:vAlign w:val="center"/>
          </w:tcPr>
          <w:p w14:paraId="06038B3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100DD07" w14:textId="77777777" w:rsidR="008F7689" w:rsidRPr="00EF5447" w:rsidRDefault="008F7689" w:rsidP="00281C84">
            <w:pPr>
              <w:pStyle w:val="TAC"/>
              <w:rPr>
                <w:rFonts w:cs="Arial"/>
                <w:lang w:eastAsia="zh-CN"/>
              </w:rPr>
            </w:pPr>
            <w:r>
              <w:rPr>
                <w:lang w:eastAsia="zh-CN"/>
              </w:rPr>
              <w:t>0.2</w:t>
            </w:r>
          </w:p>
        </w:tc>
        <w:tc>
          <w:tcPr>
            <w:tcW w:w="1403" w:type="dxa"/>
            <w:tcBorders>
              <w:bottom w:val="single" w:sz="4" w:space="0" w:color="auto"/>
            </w:tcBorders>
            <w:vAlign w:val="center"/>
          </w:tcPr>
          <w:p w14:paraId="292C2EC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7B1E70F"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A6BCBB2" w14:textId="77777777" w:rsidR="008F7689" w:rsidRPr="0004437D" w:rsidRDefault="008F7689" w:rsidP="00281C84">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347236E5" w14:textId="77777777" w:rsidR="008F7689" w:rsidRDefault="008F7689" w:rsidP="00281C84">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1CB0B0C2" w14:textId="77777777" w:rsidR="008F7689" w:rsidRDefault="008F7689" w:rsidP="00281C84">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4179B37B" w14:textId="77777777" w:rsidR="008F7689" w:rsidRDefault="008F7689" w:rsidP="00281C84">
            <w:pPr>
              <w:pStyle w:val="TAC"/>
              <w:rPr>
                <w:lang w:eastAsia="zh-CN"/>
              </w:rPr>
            </w:pPr>
            <w:r>
              <w:rPr>
                <w:rFonts w:hint="eastAsia"/>
                <w:lang w:eastAsia="zh-CN"/>
              </w:rPr>
              <w:t>-</w:t>
            </w:r>
          </w:p>
        </w:tc>
        <w:tc>
          <w:tcPr>
            <w:tcW w:w="1403" w:type="dxa"/>
            <w:tcBorders>
              <w:bottom w:val="single" w:sz="4" w:space="0" w:color="auto"/>
            </w:tcBorders>
            <w:vAlign w:val="center"/>
          </w:tcPr>
          <w:p w14:paraId="74E74794" w14:textId="77777777" w:rsidR="008F7689" w:rsidRDefault="008F7689" w:rsidP="00281C84">
            <w:pPr>
              <w:pStyle w:val="TAC"/>
              <w:rPr>
                <w:rFonts w:cs="Arial"/>
                <w:lang w:eastAsia="zh-CN"/>
              </w:rPr>
            </w:pPr>
            <w:r>
              <w:rPr>
                <w:rFonts w:hint="eastAsia"/>
                <w:lang w:eastAsia="zh-CN"/>
              </w:rPr>
              <w:t>0</w:t>
            </w:r>
            <w:r>
              <w:rPr>
                <w:lang w:eastAsia="zh-CN"/>
              </w:rPr>
              <w:t>.5</w:t>
            </w:r>
          </w:p>
        </w:tc>
      </w:tr>
      <w:tr w:rsidR="008F7689" w14:paraId="76F6738C"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2EFA12AD" w14:textId="77777777" w:rsidR="008F7689" w:rsidRPr="0004437D" w:rsidRDefault="008F7689" w:rsidP="00281C84">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4AAB43B9" w14:textId="77777777" w:rsidR="008F7689" w:rsidRDefault="008F7689" w:rsidP="00281C84">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2751F7FC"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EA347FB" w14:textId="77777777" w:rsidR="008F7689" w:rsidRDefault="008F7689" w:rsidP="00281C84">
            <w:pPr>
              <w:pStyle w:val="TAC"/>
              <w:rPr>
                <w:lang w:eastAsia="zh-CN"/>
              </w:rPr>
            </w:pPr>
            <w:r>
              <w:rPr>
                <w:rFonts w:hint="eastAsia"/>
                <w:lang w:eastAsia="zh-CN"/>
              </w:rPr>
              <w:t>-</w:t>
            </w:r>
          </w:p>
        </w:tc>
        <w:tc>
          <w:tcPr>
            <w:tcW w:w="1403" w:type="dxa"/>
            <w:tcBorders>
              <w:bottom w:val="single" w:sz="4" w:space="0" w:color="auto"/>
            </w:tcBorders>
            <w:vAlign w:val="center"/>
          </w:tcPr>
          <w:p w14:paraId="290D1BF6" w14:textId="77777777" w:rsidR="008F7689" w:rsidRDefault="008F7689" w:rsidP="00281C84">
            <w:pPr>
              <w:pStyle w:val="TAC"/>
              <w:rPr>
                <w:rFonts w:cs="Arial"/>
                <w:lang w:eastAsia="zh-CN"/>
              </w:rPr>
            </w:pPr>
            <w:r>
              <w:rPr>
                <w:rFonts w:cs="Arial" w:hint="eastAsia"/>
                <w:lang w:eastAsia="zh-CN"/>
              </w:rPr>
              <w:t>0</w:t>
            </w:r>
            <w:r>
              <w:rPr>
                <w:rFonts w:cs="Arial"/>
                <w:lang w:eastAsia="zh-CN"/>
              </w:rPr>
              <w:t>.8</w:t>
            </w:r>
          </w:p>
        </w:tc>
      </w:tr>
      <w:tr w:rsidR="008F7689" w14:paraId="5BEC2454"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7BBB120" w14:textId="77777777" w:rsidR="008F7689" w:rsidRDefault="008F7689" w:rsidP="00281C84">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26870ECA" w14:textId="77777777" w:rsidR="008F7689" w:rsidRDefault="008F7689" w:rsidP="00281C84">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264F2005" w14:textId="77777777" w:rsidR="008F7689" w:rsidRDefault="008F7689" w:rsidP="00281C8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48C21FA" w14:textId="77777777" w:rsidR="008F7689" w:rsidRDefault="008F7689" w:rsidP="00281C84">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4F005C92" w14:textId="77777777" w:rsidR="008F7689" w:rsidRDefault="008F7689" w:rsidP="00281C84">
            <w:pPr>
              <w:pStyle w:val="TAC"/>
              <w:rPr>
                <w:rFonts w:cs="Arial"/>
                <w:lang w:eastAsia="zh-CN"/>
              </w:rPr>
            </w:pPr>
            <w:r>
              <w:rPr>
                <w:rFonts w:cs="Arial" w:hint="eastAsia"/>
                <w:lang w:eastAsia="zh-CN"/>
              </w:rPr>
              <w:t>0</w:t>
            </w:r>
            <w:r>
              <w:rPr>
                <w:rFonts w:cs="Arial"/>
                <w:lang w:eastAsia="zh-CN"/>
              </w:rPr>
              <w:t>.8</w:t>
            </w:r>
          </w:p>
        </w:tc>
      </w:tr>
      <w:tr w:rsidR="008F7689" w:rsidRPr="00CC1E91" w14:paraId="45B9D57A" w14:textId="77777777" w:rsidTr="00281C84">
        <w:trPr>
          <w:trHeight w:val="187"/>
          <w:jc w:val="center"/>
        </w:trPr>
        <w:tc>
          <w:tcPr>
            <w:tcW w:w="2155" w:type="dxa"/>
            <w:tcBorders>
              <w:bottom w:val="single" w:sz="4" w:space="0" w:color="auto"/>
            </w:tcBorders>
            <w:shd w:val="clear" w:color="auto" w:fill="auto"/>
          </w:tcPr>
          <w:p w14:paraId="0D3A9BD0" w14:textId="77777777" w:rsidR="008F7689" w:rsidRPr="00EF5447" w:rsidRDefault="008F7689" w:rsidP="00281C84">
            <w:pPr>
              <w:pStyle w:val="TAC"/>
            </w:pPr>
            <w:r w:rsidRPr="00EF5447">
              <w:t>DC_</w:t>
            </w:r>
            <w:r w:rsidRPr="00EF5447">
              <w:rPr>
                <w:lang w:eastAsia="zh-TW"/>
              </w:rPr>
              <w:t>7</w:t>
            </w:r>
            <w:r w:rsidRPr="00EF5447">
              <w:t>-</w:t>
            </w:r>
            <w:r w:rsidRPr="00EF5447">
              <w:rPr>
                <w:lang w:eastAsia="zh-TW"/>
              </w:rPr>
              <w:t>8</w:t>
            </w:r>
            <w:r w:rsidRPr="00EF5447">
              <w:t>_n1-n78</w:t>
            </w:r>
          </w:p>
          <w:p w14:paraId="1C782041" w14:textId="77777777" w:rsidR="008F7689" w:rsidRPr="00EF5447" w:rsidRDefault="008F7689" w:rsidP="00281C84">
            <w:pPr>
              <w:pStyle w:val="TAC"/>
            </w:pPr>
            <w:r w:rsidRPr="00EF5447">
              <w:t>DC_7-7-8_n1-n78</w:t>
            </w:r>
          </w:p>
        </w:tc>
        <w:tc>
          <w:tcPr>
            <w:tcW w:w="1488" w:type="dxa"/>
            <w:vAlign w:val="center"/>
          </w:tcPr>
          <w:p w14:paraId="477A1F1A" w14:textId="77777777" w:rsidR="008F7689" w:rsidRPr="00EF5447" w:rsidRDefault="008F7689" w:rsidP="00281C84">
            <w:pPr>
              <w:pStyle w:val="TAC"/>
              <w:rPr>
                <w:rFonts w:cs="Arial"/>
                <w:lang w:eastAsia="ja-JP"/>
              </w:rPr>
            </w:pPr>
            <w:r>
              <w:rPr>
                <w:rFonts w:cs="Arial"/>
                <w:bCs/>
                <w:szCs w:val="18"/>
                <w:lang w:eastAsia="zh-TW"/>
              </w:rPr>
              <w:t>0.2</w:t>
            </w:r>
          </w:p>
        </w:tc>
        <w:tc>
          <w:tcPr>
            <w:tcW w:w="1489" w:type="dxa"/>
            <w:vAlign w:val="center"/>
          </w:tcPr>
          <w:p w14:paraId="3307F8D8"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E24C7C" w14:textId="77777777" w:rsidR="008F7689" w:rsidRPr="00EF5447" w:rsidRDefault="008F7689" w:rsidP="00281C84">
            <w:pPr>
              <w:pStyle w:val="TAC"/>
              <w:rPr>
                <w:rFonts w:eastAsia="Malgun Gothic" w:cs="Arial"/>
                <w:lang w:eastAsia="ko-KR"/>
              </w:rPr>
            </w:pPr>
            <w:r w:rsidRPr="00EF5447">
              <w:rPr>
                <w:rFonts w:cs="Arial"/>
                <w:bCs/>
                <w:szCs w:val="18"/>
                <w:lang w:eastAsia="zh-TW"/>
              </w:rPr>
              <w:t>0.2</w:t>
            </w:r>
          </w:p>
        </w:tc>
        <w:tc>
          <w:tcPr>
            <w:tcW w:w="1403" w:type="dxa"/>
            <w:vAlign w:val="center"/>
          </w:tcPr>
          <w:p w14:paraId="2B9D1EF8"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3360702E" w14:textId="77777777" w:rsidTr="00281C84">
        <w:trPr>
          <w:trHeight w:val="187"/>
          <w:jc w:val="center"/>
        </w:trPr>
        <w:tc>
          <w:tcPr>
            <w:tcW w:w="2155" w:type="dxa"/>
            <w:tcBorders>
              <w:bottom w:val="single" w:sz="4" w:space="0" w:color="auto"/>
            </w:tcBorders>
            <w:shd w:val="clear" w:color="auto" w:fill="auto"/>
          </w:tcPr>
          <w:p w14:paraId="053F8ACE" w14:textId="77777777" w:rsidR="008F7689" w:rsidRPr="00EF5447" w:rsidRDefault="008F7689" w:rsidP="00281C84">
            <w:pPr>
              <w:pStyle w:val="TAC"/>
              <w:rPr>
                <w:rFonts w:cs="Arial"/>
              </w:rPr>
            </w:pPr>
            <w:r>
              <w:t>DC_7-8-20</w:t>
            </w:r>
            <w:r w:rsidRPr="00940479">
              <w:t>_n</w:t>
            </w:r>
            <w:r>
              <w:rPr>
                <w:lang w:val="fi-FI"/>
              </w:rPr>
              <w:t>1</w:t>
            </w:r>
          </w:p>
        </w:tc>
        <w:tc>
          <w:tcPr>
            <w:tcW w:w="1488" w:type="dxa"/>
            <w:vAlign w:val="center"/>
          </w:tcPr>
          <w:p w14:paraId="71BCC05F"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712CFDE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15C828" w14:textId="77777777" w:rsidR="008F7689" w:rsidRPr="00EF5447" w:rsidRDefault="008F7689" w:rsidP="00281C84">
            <w:pPr>
              <w:pStyle w:val="TAC"/>
              <w:rPr>
                <w:rFonts w:eastAsia="Malgun Gothic" w:cs="Arial"/>
                <w:lang w:eastAsia="ko-KR"/>
              </w:rPr>
            </w:pPr>
            <w:r>
              <w:rPr>
                <w:rFonts w:eastAsia="Malgun Gothic" w:cs="Arial"/>
                <w:lang w:eastAsia="ko-KR"/>
              </w:rPr>
              <w:t>0.2</w:t>
            </w:r>
          </w:p>
        </w:tc>
        <w:tc>
          <w:tcPr>
            <w:tcW w:w="1403" w:type="dxa"/>
            <w:vAlign w:val="center"/>
          </w:tcPr>
          <w:p w14:paraId="6CAC91C0" w14:textId="77777777" w:rsidR="008F7689" w:rsidRPr="00CC1E91" w:rsidRDefault="008F7689" w:rsidP="00281C84">
            <w:pPr>
              <w:pStyle w:val="TAC"/>
              <w:rPr>
                <w:rFonts w:cs="Arial"/>
                <w:lang w:eastAsia="zh-CN"/>
              </w:rPr>
            </w:pPr>
            <w:r>
              <w:rPr>
                <w:rFonts w:cs="Arial" w:hint="eastAsia"/>
                <w:lang w:eastAsia="zh-CN"/>
              </w:rPr>
              <w:t>-</w:t>
            </w:r>
          </w:p>
        </w:tc>
      </w:tr>
      <w:tr w:rsidR="008F7689" w:rsidRPr="00CC1E91" w14:paraId="6B7BAC0F" w14:textId="77777777" w:rsidTr="00281C84">
        <w:trPr>
          <w:trHeight w:val="187"/>
          <w:jc w:val="center"/>
        </w:trPr>
        <w:tc>
          <w:tcPr>
            <w:tcW w:w="2155" w:type="dxa"/>
            <w:tcBorders>
              <w:bottom w:val="single" w:sz="4" w:space="0" w:color="auto"/>
            </w:tcBorders>
            <w:shd w:val="clear" w:color="auto" w:fill="auto"/>
          </w:tcPr>
          <w:p w14:paraId="15BC7140" w14:textId="77777777" w:rsidR="008F7689" w:rsidRPr="00EF5447" w:rsidRDefault="008F7689" w:rsidP="00281C84">
            <w:pPr>
              <w:pStyle w:val="TAC"/>
              <w:rPr>
                <w:rFonts w:cs="Arial"/>
              </w:rPr>
            </w:pPr>
            <w:r>
              <w:t>DC_7-8-20</w:t>
            </w:r>
            <w:r w:rsidRPr="00940479">
              <w:t>_n</w:t>
            </w:r>
            <w:r>
              <w:rPr>
                <w:lang w:val="fi-FI"/>
              </w:rPr>
              <w:t>3</w:t>
            </w:r>
          </w:p>
        </w:tc>
        <w:tc>
          <w:tcPr>
            <w:tcW w:w="1488" w:type="dxa"/>
            <w:vAlign w:val="center"/>
          </w:tcPr>
          <w:p w14:paraId="7951643C"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427F56A5"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2BD3BB" w14:textId="77777777" w:rsidR="008F7689" w:rsidRPr="00EF5447" w:rsidRDefault="008F7689" w:rsidP="00281C84">
            <w:pPr>
              <w:pStyle w:val="TAC"/>
              <w:rPr>
                <w:rFonts w:eastAsia="Malgun Gothic" w:cs="Arial"/>
                <w:lang w:eastAsia="ko-KR"/>
              </w:rPr>
            </w:pPr>
            <w:r>
              <w:rPr>
                <w:rFonts w:eastAsia="Malgun Gothic" w:cs="Arial"/>
                <w:lang w:eastAsia="ko-KR"/>
              </w:rPr>
              <w:t>-</w:t>
            </w:r>
          </w:p>
        </w:tc>
        <w:tc>
          <w:tcPr>
            <w:tcW w:w="1403" w:type="dxa"/>
            <w:vAlign w:val="center"/>
          </w:tcPr>
          <w:p w14:paraId="6E6673F7" w14:textId="77777777" w:rsidR="008F7689" w:rsidRPr="00CC1E91" w:rsidRDefault="008F7689" w:rsidP="00281C84">
            <w:pPr>
              <w:pStyle w:val="TAC"/>
              <w:rPr>
                <w:rFonts w:cs="Arial"/>
                <w:lang w:eastAsia="zh-CN"/>
              </w:rPr>
            </w:pPr>
            <w:r>
              <w:rPr>
                <w:rFonts w:cs="Arial" w:hint="eastAsia"/>
                <w:lang w:eastAsia="zh-CN"/>
              </w:rPr>
              <w:t>-</w:t>
            </w:r>
          </w:p>
        </w:tc>
      </w:tr>
      <w:tr w:rsidR="008F7689" w14:paraId="1A09E0A9"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284B9DB" w14:textId="77777777" w:rsidR="008F7689" w:rsidRPr="00EF5447" w:rsidRDefault="008F7689" w:rsidP="00281C84">
            <w:pPr>
              <w:pStyle w:val="TAC"/>
              <w:rPr>
                <w:rFonts w:cs="Arial"/>
              </w:rPr>
            </w:pPr>
            <w:r>
              <w:rPr>
                <w:rFonts w:cs="Arial"/>
              </w:rPr>
              <w:t>DC_7-8_n28-n78</w:t>
            </w:r>
          </w:p>
        </w:tc>
        <w:tc>
          <w:tcPr>
            <w:tcW w:w="1488" w:type="dxa"/>
            <w:vAlign w:val="center"/>
          </w:tcPr>
          <w:p w14:paraId="38DACA85" w14:textId="77777777" w:rsidR="008F7689" w:rsidRDefault="008F7689" w:rsidP="00281C84">
            <w:pPr>
              <w:pStyle w:val="TAC"/>
              <w:rPr>
                <w:rFonts w:cs="Arial"/>
                <w:lang w:eastAsia="zh-CN"/>
              </w:rPr>
            </w:pPr>
            <w:r>
              <w:rPr>
                <w:rFonts w:cs="Arial"/>
                <w:lang w:eastAsia="zh-CN"/>
              </w:rPr>
              <w:t>0.2</w:t>
            </w:r>
          </w:p>
        </w:tc>
        <w:tc>
          <w:tcPr>
            <w:tcW w:w="1489" w:type="dxa"/>
            <w:vAlign w:val="center"/>
          </w:tcPr>
          <w:p w14:paraId="3C98207E"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2359E4" w14:textId="77777777" w:rsidR="008F7689" w:rsidRDefault="008F7689" w:rsidP="00281C84">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6E3C4AAE"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7E32485" w14:textId="77777777" w:rsidTr="00281C84">
        <w:trPr>
          <w:trHeight w:val="187"/>
          <w:jc w:val="center"/>
        </w:trPr>
        <w:tc>
          <w:tcPr>
            <w:tcW w:w="2155" w:type="dxa"/>
            <w:tcBorders>
              <w:bottom w:val="single" w:sz="4" w:space="0" w:color="auto"/>
            </w:tcBorders>
          </w:tcPr>
          <w:p w14:paraId="07FC7928" w14:textId="77777777" w:rsidR="008F7689" w:rsidRPr="00EF5447" w:rsidRDefault="008F7689" w:rsidP="00281C84">
            <w:pPr>
              <w:pStyle w:val="TAC"/>
            </w:pPr>
            <w:r>
              <w:t>DC_7-8-32</w:t>
            </w:r>
            <w:r w:rsidRPr="00940479">
              <w:t>_n</w:t>
            </w:r>
            <w:r>
              <w:rPr>
                <w:lang w:val="fi-FI"/>
              </w:rPr>
              <w:t>1</w:t>
            </w:r>
          </w:p>
        </w:tc>
        <w:tc>
          <w:tcPr>
            <w:tcW w:w="1488" w:type="dxa"/>
            <w:vAlign w:val="center"/>
          </w:tcPr>
          <w:p w14:paraId="7BC0AB20" w14:textId="77777777" w:rsidR="008F7689" w:rsidRPr="00EF5447" w:rsidRDefault="008F7689" w:rsidP="00281C84">
            <w:pPr>
              <w:pStyle w:val="TAC"/>
              <w:rPr>
                <w:rFonts w:eastAsia="ＭＳ 明朝" w:cs="Arial"/>
                <w:bCs/>
                <w:szCs w:val="18"/>
              </w:rPr>
            </w:pPr>
            <w:r>
              <w:rPr>
                <w:rFonts w:eastAsia="Malgun Gothic" w:cs="Arial"/>
                <w:lang w:eastAsia="ko-KR"/>
              </w:rPr>
              <w:t>-</w:t>
            </w:r>
          </w:p>
        </w:tc>
        <w:tc>
          <w:tcPr>
            <w:tcW w:w="1489" w:type="dxa"/>
            <w:vAlign w:val="center"/>
          </w:tcPr>
          <w:p w14:paraId="2971E24A" w14:textId="77777777" w:rsidR="008F7689" w:rsidRPr="00CC1E91"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102E782" w14:textId="77777777" w:rsidR="008F7689" w:rsidRPr="00EF5447" w:rsidRDefault="008F7689" w:rsidP="00281C84">
            <w:pPr>
              <w:pStyle w:val="TAC"/>
              <w:rPr>
                <w:rFonts w:cs="Arial"/>
                <w:bCs/>
                <w:szCs w:val="18"/>
                <w:lang w:eastAsia="zh-TW"/>
              </w:rPr>
            </w:pPr>
            <w:r>
              <w:rPr>
                <w:rFonts w:eastAsia="Malgun Gothic" w:cs="Arial"/>
                <w:lang w:eastAsia="ko-KR"/>
              </w:rPr>
              <w:t>-</w:t>
            </w:r>
          </w:p>
        </w:tc>
        <w:tc>
          <w:tcPr>
            <w:tcW w:w="1403" w:type="dxa"/>
            <w:vAlign w:val="center"/>
          </w:tcPr>
          <w:p w14:paraId="377829AA" w14:textId="77777777" w:rsidR="008F7689" w:rsidRPr="00EF5447" w:rsidRDefault="008F7689" w:rsidP="00281C84">
            <w:pPr>
              <w:pStyle w:val="TAC"/>
              <w:rPr>
                <w:rFonts w:cs="Arial"/>
                <w:bCs/>
                <w:szCs w:val="18"/>
                <w:lang w:eastAsia="zh-CN"/>
              </w:rPr>
            </w:pPr>
            <w:r>
              <w:rPr>
                <w:rFonts w:cs="Arial" w:hint="eastAsia"/>
                <w:bCs/>
                <w:szCs w:val="18"/>
                <w:lang w:eastAsia="zh-CN"/>
              </w:rPr>
              <w:t>-</w:t>
            </w:r>
          </w:p>
        </w:tc>
      </w:tr>
      <w:tr w:rsidR="008F7689" w:rsidRPr="00CC1E91" w14:paraId="1C1005FF" w14:textId="77777777" w:rsidTr="00281C84">
        <w:trPr>
          <w:trHeight w:val="187"/>
          <w:jc w:val="center"/>
        </w:trPr>
        <w:tc>
          <w:tcPr>
            <w:tcW w:w="2155" w:type="dxa"/>
            <w:tcBorders>
              <w:bottom w:val="single" w:sz="4" w:space="0" w:color="auto"/>
            </w:tcBorders>
            <w:shd w:val="clear" w:color="auto" w:fill="auto"/>
          </w:tcPr>
          <w:p w14:paraId="7FFCB9E9" w14:textId="77777777" w:rsidR="008F7689" w:rsidRPr="00EF5447" w:rsidRDefault="008F7689" w:rsidP="00281C84">
            <w:pPr>
              <w:pStyle w:val="TAC"/>
              <w:rPr>
                <w:rFonts w:cs="Arial"/>
              </w:rPr>
            </w:pPr>
            <w:r>
              <w:t>DC_7-8-32</w:t>
            </w:r>
            <w:r w:rsidRPr="00940479">
              <w:t>_n</w:t>
            </w:r>
            <w:r>
              <w:t>78</w:t>
            </w:r>
          </w:p>
        </w:tc>
        <w:tc>
          <w:tcPr>
            <w:tcW w:w="1488" w:type="dxa"/>
            <w:vAlign w:val="center"/>
          </w:tcPr>
          <w:p w14:paraId="1D75174F" w14:textId="77777777" w:rsidR="008F7689" w:rsidRPr="00EF5447" w:rsidRDefault="008F7689" w:rsidP="00281C84">
            <w:pPr>
              <w:pStyle w:val="TAC"/>
              <w:rPr>
                <w:rFonts w:cs="Arial"/>
                <w:lang w:eastAsia="ja-JP"/>
              </w:rPr>
            </w:pPr>
            <w:r>
              <w:rPr>
                <w:rFonts w:cs="Arial"/>
                <w:lang w:eastAsia="ja-JP"/>
              </w:rPr>
              <w:t>-</w:t>
            </w:r>
          </w:p>
        </w:tc>
        <w:tc>
          <w:tcPr>
            <w:tcW w:w="1489" w:type="dxa"/>
            <w:vAlign w:val="center"/>
          </w:tcPr>
          <w:p w14:paraId="300BE85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DC7B96" w14:textId="77777777" w:rsidR="008F7689" w:rsidRPr="00EF5447" w:rsidRDefault="008F7689" w:rsidP="00281C84">
            <w:pPr>
              <w:pStyle w:val="TAC"/>
              <w:rPr>
                <w:rFonts w:eastAsia="Malgun Gothic" w:cs="Arial"/>
                <w:lang w:eastAsia="ko-KR"/>
              </w:rPr>
            </w:pPr>
            <w:r>
              <w:rPr>
                <w:rFonts w:eastAsia="Malgun Gothic" w:cs="Arial"/>
                <w:lang w:eastAsia="ko-KR"/>
              </w:rPr>
              <w:t>-</w:t>
            </w:r>
          </w:p>
        </w:tc>
        <w:tc>
          <w:tcPr>
            <w:tcW w:w="1403" w:type="dxa"/>
            <w:vAlign w:val="center"/>
          </w:tcPr>
          <w:p w14:paraId="4C7E159D"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55BE7F9D" w14:textId="77777777" w:rsidTr="00281C84">
        <w:trPr>
          <w:trHeight w:val="187"/>
          <w:jc w:val="center"/>
        </w:trPr>
        <w:tc>
          <w:tcPr>
            <w:tcW w:w="2155" w:type="dxa"/>
            <w:tcBorders>
              <w:bottom w:val="single" w:sz="4" w:space="0" w:color="auto"/>
            </w:tcBorders>
          </w:tcPr>
          <w:p w14:paraId="2DC2D8EF" w14:textId="77777777" w:rsidR="008F7689" w:rsidRPr="00EF5447" w:rsidRDefault="008F7689" w:rsidP="00281C84">
            <w:pPr>
              <w:pStyle w:val="TAC"/>
            </w:pPr>
            <w:r>
              <w:t>DC_7-8-38</w:t>
            </w:r>
            <w:r w:rsidRPr="00940479">
              <w:t>_n</w:t>
            </w:r>
            <w:r>
              <w:t>1</w:t>
            </w:r>
          </w:p>
        </w:tc>
        <w:tc>
          <w:tcPr>
            <w:tcW w:w="1488" w:type="dxa"/>
            <w:vAlign w:val="center"/>
          </w:tcPr>
          <w:p w14:paraId="270925BD" w14:textId="77777777" w:rsidR="008F7689" w:rsidRPr="00EF5447" w:rsidRDefault="008F7689" w:rsidP="00281C84">
            <w:pPr>
              <w:pStyle w:val="TAC"/>
              <w:rPr>
                <w:rFonts w:eastAsia="ＭＳ 明朝" w:cs="Arial"/>
                <w:bCs/>
                <w:szCs w:val="18"/>
              </w:rPr>
            </w:pPr>
            <w:r>
              <w:rPr>
                <w:rFonts w:eastAsia="Malgun Gothic" w:cs="Arial"/>
                <w:lang w:eastAsia="ko-KR"/>
              </w:rPr>
              <w:t>-</w:t>
            </w:r>
          </w:p>
        </w:tc>
        <w:tc>
          <w:tcPr>
            <w:tcW w:w="1489" w:type="dxa"/>
            <w:vAlign w:val="center"/>
          </w:tcPr>
          <w:p w14:paraId="24F98021" w14:textId="77777777" w:rsidR="008F7689" w:rsidRPr="00CC1E91" w:rsidRDefault="008F7689" w:rsidP="00281C84">
            <w:pPr>
              <w:pStyle w:val="TAC"/>
              <w:rPr>
                <w:rFonts w:cs="Arial"/>
                <w:bCs/>
                <w:szCs w:val="18"/>
                <w:lang w:eastAsia="zh-CN"/>
              </w:rPr>
            </w:pPr>
            <w:r>
              <w:rPr>
                <w:rFonts w:cs="Arial" w:hint="eastAsia"/>
                <w:bCs/>
                <w:szCs w:val="18"/>
                <w:lang w:eastAsia="zh-CN"/>
              </w:rPr>
              <w:t>-</w:t>
            </w:r>
          </w:p>
        </w:tc>
        <w:tc>
          <w:tcPr>
            <w:tcW w:w="1403" w:type="dxa"/>
            <w:vAlign w:val="center"/>
          </w:tcPr>
          <w:p w14:paraId="12B53BDF" w14:textId="77777777" w:rsidR="008F7689" w:rsidRPr="00EF5447" w:rsidRDefault="008F7689" w:rsidP="00281C84">
            <w:pPr>
              <w:pStyle w:val="TAC"/>
              <w:rPr>
                <w:rFonts w:cs="Arial"/>
                <w:bCs/>
                <w:szCs w:val="18"/>
                <w:lang w:eastAsia="zh-TW"/>
              </w:rPr>
            </w:pPr>
            <w:r>
              <w:rPr>
                <w:rFonts w:eastAsia="Malgun Gothic" w:cs="Arial"/>
                <w:lang w:eastAsia="ko-KR"/>
              </w:rPr>
              <w:t>0.2</w:t>
            </w:r>
          </w:p>
        </w:tc>
        <w:tc>
          <w:tcPr>
            <w:tcW w:w="1403" w:type="dxa"/>
            <w:vAlign w:val="center"/>
          </w:tcPr>
          <w:p w14:paraId="4DC6913C" w14:textId="77777777" w:rsidR="008F7689" w:rsidRPr="00EF5447" w:rsidRDefault="008F7689" w:rsidP="00281C84">
            <w:pPr>
              <w:pStyle w:val="TAC"/>
              <w:rPr>
                <w:rFonts w:cs="Arial"/>
                <w:bCs/>
                <w:szCs w:val="18"/>
                <w:lang w:eastAsia="zh-CN"/>
              </w:rPr>
            </w:pPr>
            <w:r>
              <w:rPr>
                <w:rFonts w:cs="Arial" w:hint="eastAsia"/>
                <w:bCs/>
                <w:szCs w:val="18"/>
                <w:lang w:eastAsia="zh-CN"/>
              </w:rPr>
              <w:t>-</w:t>
            </w:r>
          </w:p>
        </w:tc>
      </w:tr>
      <w:tr w:rsidR="008F7689" w:rsidRPr="00EF5447" w14:paraId="6D7321D0" w14:textId="77777777" w:rsidTr="00281C84">
        <w:trPr>
          <w:trHeight w:val="187"/>
          <w:jc w:val="center"/>
        </w:trPr>
        <w:tc>
          <w:tcPr>
            <w:tcW w:w="2155" w:type="dxa"/>
            <w:tcBorders>
              <w:top w:val="single" w:sz="4" w:space="0" w:color="auto"/>
              <w:bottom w:val="single" w:sz="4" w:space="0" w:color="auto"/>
            </w:tcBorders>
            <w:shd w:val="clear" w:color="auto" w:fill="auto"/>
          </w:tcPr>
          <w:p w14:paraId="08329B8E" w14:textId="77777777" w:rsidR="008F7689" w:rsidRPr="00EF5447" w:rsidRDefault="008F7689" w:rsidP="00281C84">
            <w:pPr>
              <w:pStyle w:val="TAC"/>
              <w:rPr>
                <w:lang w:eastAsia="zh-TW"/>
              </w:rPr>
            </w:pPr>
            <w:r>
              <w:t>DC_7-8-40_n1</w:t>
            </w:r>
          </w:p>
        </w:tc>
        <w:tc>
          <w:tcPr>
            <w:tcW w:w="1488" w:type="dxa"/>
            <w:vAlign w:val="center"/>
          </w:tcPr>
          <w:p w14:paraId="1886512F" w14:textId="77777777" w:rsidR="008F7689" w:rsidRPr="00EF5447" w:rsidRDefault="008F7689" w:rsidP="00281C84">
            <w:pPr>
              <w:pStyle w:val="TAC"/>
              <w:rPr>
                <w:lang w:eastAsia="zh-TW"/>
              </w:rPr>
            </w:pPr>
            <w:r>
              <w:rPr>
                <w:lang w:eastAsia="zh-CN"/>
              </w:rPr>
              <w:t>0.3</w:t>
            </w:r>
          </w:p>
        </w:tc>
        <w:tc>
          <w:tcPr>
            <w:tcW w:w="1489" w:type="dxa"/>
            <w:vAlign w:val="center"/>
          </w:tcPr>
          <w:p w14:paraId="73E52D32"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3A03CF0D" w14:textId="77777777" w:rsidR="008F7689" w:rsidRPr="00EF5447" w:rsidRDefault="008F7689" w:rsidP="00281C84">
            <w:pPr>
              <w:pStyle w:val="TAC"/>
              <w:rPr>
                <w:szCs w:val="18"/>
                <w:lang w:eastAsia="ja-JP"/>
              </w:rPr>
            </w:pPr>
            <w:r>
              <w:rPr>
                <w:lang w:eastAsia="zh-CN"/>
              </w:rPr>
              <w:t>0.8</w:t>
            </w:r>
          </w:p>
        </w:tc>
        <w:tc>
          <w:tcPr>
            <w:tcW w:w="1403" w:type="dxa"/>
            <w:vAlign w:val="center"/>
          </w:tcPr>
          <w:p w14:paraId="3F2AF12D" w14:textId="77777777" w:rsidR="008F7689" w:rsidRPr="00EF5447" w:rsidRDefault="008F7689" w:rsidP="00281C84">
            <w:pPr>
              <w:pStyle w:val="TAC"/>
              <w:rPr>
                <w:szCs w:val="18"/>
                <w:lang w:eastAsia="zh-CN"/>
              </w:rPr>
            </w:pPr>
            <w:r>
              <w:rPr>
                <w:rFonts w:hint="eastAsia"/>
                <w:szCs w:val="18"/>
                <w:lang w:eastAsia="zh-CN"/>
              </w:rPr>
              <w:t>-</w:t>
            </w:r>
          </w:p>
        </w:tc>
      </w:tr>
      <w:tr w:rsidR="008F7689" w:rsidRPr="00EF5447" w14:paraId="63800A8D" w14:textId="77777777" w:rsidTr="00281C84">
        <w:trPr>
          <w:trHeight w:val="187"/>
          <w:jc w:val="center"/>
        </w:trPr>
        <w:tc>
          <w:tcPr>
            <w:tcW w:w="2155" w:type="dxa"/>
            <w:tcBorders>
              <w:top w:val="single" w:sz="4" w:space="0" w:color="auto"/>
              <w:bottom w:val="single" w:sz="4" w:space="0" w:color="auto"/>
            </w:tcBorders>
            <w:shd w:val="clear" w:color="auto" w:fill="auto"/>
          </w:tcPr>
          <w:p w14:paraId="74E519ED" w14:textId="77777777" w:rsidR="008F7689" w:rsidRPr="00EF5447" w:rsidRDefault="008F7689" w:rsidP="00281C84">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420928F" w14:textId="77777777" w:rsidR="008F7689" w:rsidRPr="00EF5447" w:rsidRDefault="008F7689" w:rsidP="00281C84">
            <w:pPr>
              <w:pStyle w:val="TAC"/>
              <w:rPr>
                <w:lang w:eastAsia="zh-TW"/>
              </w:rPr>
            </w:pPr>
            <w:r>
              <w:rPr>
                <w:lang w:eastAsia="zh-CN"/>
              </w:rPr>
              <w:t>-</w:t>
            </w:r>
          </w:p>
        </w:tc>
        <w:tc>
          <w:tcPr>
            <w:tcW w:w="1489" w:type="dxa"/>
            <w:vAlign w:val="center"/>
          </w:tcPr>
          <w:p w14:paraId="40A33C5C"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514F690B" w14:textId="77777777" w:rsidR="008F7689" w:rsidRPr="00EF5447" w:rsidRDefault="008F7689" w:rsidP="00281C84">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E7D99BE" w14:textId="77777777" w:rsidR="008F7689" w:rsidRPr="00EF5447" w:rsidRDefault="008F7689" w:rsidP="00281C84">
            <w:pPr>
              <w:pStyle w:val="TAC"/>
              <w:rPr>
                <w:szCs w:val="18"/>
                <w:lang w:eastAsia="ja-JP"/>
              </w:rPr>
            </w:pPr>
            <w:r>
              <w:rPr>
                <w:rFonts w:hint="eastAsia"/>
                <w:lang w:eastAsia="zh-CN"/>
              </w:rPr>
              <w:t>0.</w:t>
            </w:r>
            <w:r>
              <w:rPr>
                <w:lang w:eastAsia="zh-CN"/>
              </w:rPr>
              <w:t>5</w:t>
            </w:r>
            <w:r>
              <w:rPr>
                <w:vertAlign w:val="superscript"/>
                <w:lang w:eastAsia="zh-CN"/>
              </w:rPr>
              <w:t>8</w:t>
            </w:r>
          </w:p>
        </w:tc>
      </w:tr>
      <w:tr w:rsidR="008F7689" w:rsidRPr="00EF5447" w14:paraId="0CD94A3C" w14:textId="77777777" w:rsidTr="00281C84">
        <w:trPr>
          <w:trHeight w:val="187"/>
          <w:jc w:val="center"/>
        </w:trPr>
        <w:tc>
          <w:tcPr>
            <w:tcW w:w="2155" w:type="dxa"/>
            <w:tcBorders>
              <w:top w:val="single" w:sz="4" w:space="0" w:color="auto"/>
              <w:bottom w:val="single" w:sz="4" w:space="0" w:color="auto"/>
            </w:tcBorders>
            <w:shd w:val="clear" w:color="auto" w:fill="auto"/>
          </w:tcPr>
          <w:p w14:paraId="4221BF3B" w14:textId="77777777" w:rsidR="008F7689" w:rsidRPr="00EF5447" w:rsidRDefault="008F7689" w:rsidP="00281C84">
            <w:pPr>
              <w:pStyle w:val="TAC"/>
            </w:pPr>
            <w:r w:rsidRPr="00EF5447">
              <w:rPr>
                <w:lang w:eastAsia="zh-TW"/>
              </w:rPr>
              <w:t>DC_7-8_n40-n78</w:t>
            </w:r>
          </w:p>
        </w:tc>
        <w:tc>
          <w:tcPr>
            <w:tcW w:w="1488" w:type="dxa"/>
            <w:vAlign w:val="center"/>
          </w:tcPr>
          <w:p w14:paraId="23B20584" w14:textId="77777777" w:rsidR="008F7689" w:rsidRPr="00EF5447" w:rsidRDefault="008F7689" w:rsidP="00281C84">
            <w:pPr>
              <w:pStyle w:val="TAC"/>
              <w:rPr>
                <w:rFonts w:eastAsia="ＭＳ 明朝"/>
                <w:bCs/>
                <w:szCs w:val="18"/>
              </w:rPr>
            </w:pPr>
            <w:r>
              <w:rPr>
                <w:lang w:eastAsia="zh-TW"/>
              </w:rPr>
              <w:t>-</w:t>
            </w:r>
          </w:p>
        </w:tc>
        <w:tc>
          <w:tcPr>
            <w:tcW w:w="1489" w:type="dxa"/>
            <w:vAlign w:val="center"/>
          </w:tcPr>
          <w:p w14:paraId="7F8A4C93" w14:textId="77777777" w:rsidR="008F7689" w:rsidRPr="00CC1E91" w:rsidRDefault="008F7689" w:rsidP="00281C8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7A8A95F" w14:textId="77777777" w:rsidR="008F7689" w:rsidRPr="00EF5447" w:rsidRDefault="008F7689" w:rsidP="00281C84">
            <w:pPr>
              <w:pStyle w:val="TAC"/>
              <w:rPr>
                <w:bCs/>
                <w:szCs w:val="18"/>
                <w:lang w:eastAsia="zh-TW"/>
              </w:rPr>
            </w:pPr>
            <w:r w:rsidRPr="00EF5447">
              <w:rPr>
                <w:szCs w:val="18"/>
                <w:lang w:eastAsia="ja-JP"/>
              </w:rPr>
              <w:t>0</w:t>
            </w:r>
            <w:r>
              <w:rPr>
                <w:szCs w:val="18"/>
                <w:lang w:eastAsia="ja-JP"/>
              </w:rPr>
              <w:t>.4</w:t>
            </w:r>
          </w:p>
        </w:tc>
        <w:tc>
          <w:tcPr>
            <w:tcW w:w="1403" w:type="dxa"/>
            <w:vAlign w:val="center"/>
          </w:tcPr>
          <w:p w14:paraId="1C769906" w14:textId="77777777" w:rsidR="008F7689" w:rsidRPr="00EF5447" w:rsidRDefault="008F7689" w:rsidP="00281C84">
            <w:pPr>
              <w:pStyle w:val="TAC"/>
              <w:rPr>
                <w:bCs/>
                <w:szCs w:val="18"/>
                <w:lang w:eastAsia="zh-CN"/>
              </w:rPr>
            </w:pPr>
            <w:r>
              <w:rPr>
                <w:rFonts w:hint="eastAsia"/>
                <w:bCs/>
                <w:szCs w:val="18"/>
                <w:lang w:eastAsia="zh-CN"/>
              </w:rPr>
              <w:t>0</w:t>
            </w:r>
            <w:r>
              <w:rPr>
                <w:bCs/>
                <w:szCs w:val="18"/>
                <w:lang w:eastAsia="zh-CN"/>
              </w:rPr>
              <w:t>.5</w:t>
            </w:r>
          </w:p>
        </w:tc>
      </w:tr>
      <w:tr w:rsidR="008F7689" w14:paraId="6E0D4FA4" w14:textId="77777777" w:rsidTr="00281C84">
        <w:trPr>
          <w:trHeight w:val="187"/>
          <w:jc w:val="center"/>
        </w:trPr>
        <w:tc>
          <w:tcPr>
            <w:tcW w:w="2155" w:type="dxa"/>
            <w:tcBorders>
              <w:top w:val="single" w:sz="4" w:space="0" w:color="auto"/>
              <w:bottom w:val="single" w:sz="4" w:space="0" w:color="auto"/>
            </w:tcBorders>
            <w:shd w:val="clear" w:color="auto" w:fill="auto"/>
          </w:tcPr>
          <w:p w14:paraId="0701851D" w14:textId="77777777" w:rsidR="008F7689" w:rsidRPr="00EF5447" w:rsidRDefault="008F7689" w:rsidP="00281C84">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605C6E8B" w14:textId="77777777" w:rsidR="008F7689" w:rsidRDefault="008F7689" w:rsidP="00281C84">
            <w:pPr>
              <w:pStyle w:val="TAC"/>
              <w:rPr>
                <w:lang w:eastAsia="zh-TW"/>
              </w:rPr>
            </w:pPr>
            <w:r w:rsidRPr="00BA15A3">
              <w:rPr>
                <w:rFonts w:cs="Arial"/>
                <w:szCs w:val="18"/>
                <w:lang w:val="sv-SE" w:eastAsia="ja-JP"/>
              </w:rPr>
              <w:t>0.5</w:t>
            </w:r>
          </w:p>
        </w:tc>
        <w:tc>
          <w:tcPr>
            <w:tcW w:w="1489" w:type="dxa"/>
          </w:tcPr>
          <w:p w14:paraId="5509AF80" w14:textId="77777777" w:rsidR="008F7689" w:rsidRDefault="008F7689" w:rsidP="00281C84">
            <w:pPr>
              <w:pStyle w:val="TAC"/>
              <w:rPr>
                <w:bCs/>
                <w:szCs w:val="18"/>
                <w:lang w:eastAsia="zh-CN"/>
              </w:rPr>
            </w:pPr>
            <w:r w:rsidRPr="00BA15A3">
              <w:rPr>
                <w:rFonts w:cs="Arial"/>
                <w:szCs w:val="18"/>
                <w:lang w:val="sv-SE" w:eastAsia="ja-JP"/>
              </w:rPr>
              <w:t>0.5</w:t>
            </w:r>
          </w:p>
        </w:tc>
        <w:tc>
          <w:tcPr>
            <w:tcW w:w="1403" w:type="dxa"/>
          </w:tcPr>
          <w:p w14:paraId="6F9E95A4" w14:textId="77777777" w:rsidR="008F7689" w:rsidRPr="00EF5447" w:rsidRDefault="008F7689" w:rsidP="00281C84">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1DFB41B" w14:textId="77777777" w:rsidR="008F7689" w:rsidRDefault="008F7689" w:rsidP="00281C84">
            <w:pPr>
              <w:pStyle w:val="TAC"/>
              <w:rPr>
                <w:bCs/>
                <w:szCs w:val="18"/>
                <w:lang w:eastAsia="zh-CN"/>
              </w:rPr>
            </w:pPr>
            <w:r>
              <w:rPr>
                <w:rFonts w:hint="eastAsia"/>
                <w:bCs/>
                <w:szCs w:val="18"/>
                <w:lang w:eastAsia="zh-CN"/>
              </w:rPr>
              <w:t>0</w:t>
            </w:r>
            <w:r>
              <w:rPr>
                <w:bCs/>
                <w:szCs w:val="18"/>
                <w:lang w:eastAsia="zh-CN"/>
              </w:rPr>
              <w:t>.3</w:t>
            </w:r>
          </w:p>
        </w:tc>
      </w:tr>
      <w:tr w:rsidR="008F7689" w14:paraId="45F1D48D" w14:textId="77777777" w:rsidTr="00281C84">
        <w:trPr>
          <w:trHeight w:val="187"/>
          <w:jc w:val="center"/>
        </w:trPr>
        <w:tc>
          <w:tcPr>
            <w:tcW w:w="2155" w:type="dxa"/>
            <w:tcBorders>
              <w:top w:val="single" w:sz="4" w:space="0" w:color="auto"/>
              <w:bottom w:val="single" w:sz="4" w:space="0" w:color="auto"/>
            </w:tcBorders>
            <w:shd w:val="clear" w:color="auto" w:fill="auto"/>
          </w:tcPr>
          <w:p w14:paraId="0FB52CA2" w14:textId="77777777" w:rsidR="008F7689" w:rsidRPr="00EF5447" w:rsidRDefault="008F7689" w:rsidP="00281C84">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47E059D" w14:textId="77777777" w:rsidR="008F7689" w:rsidRDefault="008F7689" w:rsidP="00281C84">
            <w:pPr>
              <w:pStyle w:val="TAC"/>
              <w:rPr>
                <w:lang w:eastAsia="zh-TW"/>
              </w:rPr>
            </w:pPr>
            <w:r>
              <w:rPr>
                <w:lang w:val="sv-SE"/>
              </w:rPr>
              <w:t>0.2</w:t>
            </w:r>
          </w:p>
        </w:tc>
        <w:tc>
          <w:tcPr>
            <w:tcW w:w="1489" w:type="dxa"/>
            <w:vAlign w:val="center"/>
          </w:tcPr>
          <w:p w14:paraId="61AA2BCE" w14:textId="77777777" w:rsidR="008F7689" w:rsidRDefault="008F7689" w:rsidP="00281C84">
            <w:pPr>
              <w:pStyle w:val="TAC"/>
              <w:rPr>
                <w:bCs/>
                <w:szCs w:val="18"/>
                <w:lang w:eastAsia="zh-CN"/>
              </w:rPr>
            </w:pPr>
            <w:r>
              <w:rPr>
                <w:rFonts w:hint="eastAsia"/>
                <w:lang w:eastAsia="zh-CN"/>
              </w:rPr>
              <w:t>0</w:t>
            </w:r>
            <w:r>
              <w:rPr>
                <w:lang w:eastAsia="zh-CN"/>
              </w:rPr>
              <w:t>.2</w:t>
            </w:r>
          </w:p>
        </w:tc>
        <w:tc>
          <w:tcPr>
            <w:tcW w:w="1403" w:type="dxa"/>
            <w:vAlign w:val="center"/>
          </w:tcPr>
          <w:p w14:paraId="585F5A85" w14:textId="77777777" w:rsidR="008F7689" w:rsidRPr="00EF5447" w:rsidRDefault="008F7689" w:rsidP="00281C84">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5D20949B" w14:textId="77777777" w:rsidR="008F7689" w:rsidRDefault="008F7689" w:rsidP="00281C84">
            <w:pPr>
              <w:pStyle w:val="TAC"/>
              <w:rPr>
                <w:bCs/>
                <w:szCs w:val="18"/>
                <w:lang w:eastAsia="zh-CN"/>
              </w:rPr>
            </w:pPr>
            <w:r>
              <w:rPr>
                <w:rFonts w:hint="eastAsia"/>
                <w:szCs w:val="18"/>
                <w:lang w:eastAsia="zh-CN"/>
              </w:rPr>
              <w:t>0</w:t>
            </w:r>
            <w:r>
              <w:rPr>
                <w:szCs w:val="18"/>
                <w:lang w:eastAsia="zh-CN"/>
              </w:rPr>
              <w:t>.5</w:t>
            </w:r>
          </w:p>
        </w:tc>
      </w:tr>
      <w:tr w:rsidR="008F7689" w14:paraId="7FECDC7C" w14:textId="77777777" w:rsidTr="00281C84">
        <w:trPr>
          <w:trHeight w:val="187"/>
          <w:jc w:val="center"/>
        </w:trPr>
        <w:tc>
          <w:tcPr>
            <w:tcW w:w="2155" w:type="dxa"/>
            <w:tcBorders>
              <w:top w:val="single" w:sz="4" w:space="0" w:color="auto"/>
              <w:bottom w:val="single" w:sz="4" w:space="0" w:color="auto"/>
            </w:tcBorders>
            <w:shd w:val="clear" w:color="auto" w:fill="auto"/>
          </w:tcPr>
          <w:p w14:paraId="697401AF" w14:textId="77777777" w:rsidR="008F7689" w:rsidRPr="00EF5447" w:rsidRDefault="008F7689" w:rsidP="00281C84">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27175F6" w14:textId="77777777" w:rsidR="008F7689" w:rsidRDefault="008F7689" w:rsidP="00281C84">
            <w:pPr>
              <w:pStyle w:val="TAC"/>
              <w:rPr>
                <w:lang w:eastAsia="zh-TW"/>
              </w:rPr>
            </w:pPr>
            <w:r>
              <w:rPr>
                <w:lang w:val="sv-SE"/>
              </w:rPr>
              <w:t>0.2</w:t>
            </w:r>
          </w:p>
        </w:tc>
        <w:tc>
          <w:tcPr>
            <w:tcW w:w="1489" w:type="dxa"/>
            <w:vAlign w:val="center"/>
          </w:tcPr>
          <w:p w14:paraId="75C71A9B" w14:textId="77777777" w:rsidR="008F7689" w:rsidRDefault="008F7689" w:rsidP="00281C84">
            <w:pPr>
              <w:pStyle w:val="TAC"/>
              <w:rPr>
                <w:bCs/>
                <w:szCs w:val="18"/>
                <w:lang w:eastAsia="zh-CN"/>
              </w:rPr>
            </w:pPr>
            <w:r>
              <w:rPr>
                <w:rFonts w:hint="eastAsia"/>
                <w:lang w:eastAsia="zh-CN"/>
              </w:rPr>
              <w:t>0</w:t>
            </w:r>
            <w:r>
              <w:rPr>
                <w:lang w:eastAsia="zh-CN"/>
              </w:rPr>
              <w:t>.2</w:t>
            </w:r>
          </w:p>
        </w:tc>
        <w:tc>
          <w:tcPr>
            <w:tcW w:w="1403" w:type="dxa"/>
            <w:vAlign w:val="center"/>
          </w:tcPr>
          <w:p w14:paraId="7254AE02" w14:textId="77777777" w:rsidR="008F7689" w:rsidRPr="00EF5447" w:rsidRDefault="008F7689" w:rsidP="00281C84">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5A46CC0" w14:textId="77777777" w:rsidR="008F7689" w:rsidRDefault="008F7689" w:rsidP="00281C84">
            <w:pPr>
              <w:pStyle w:val="TAC"/>
              <w:rPr>
                <w:bCs/>
                <w:szCs w:val="18"/>
                <w:lang w:eastAsia="zh-CN"/>
              </w:rPr>
            </w:pPr>
            <w:r>
              <w:rPr>
                <w:rFonts w:hint="eastAsia"/>
                <w:szCs w:val="18"/>
                <w:lang w:eastAsia="zh-CN"/>
              </w:rPr>
              <w:t>0</w:t>
            </w:r>
            <w:r>
              <w:rPr>
                <w:szCs w:val="18"/>
                <w:lang w:eastAsia="zh-CN"/>
              </w:rPr>
              <w:t>.5</w:t>
            </w:r>
          </w:p>
        </w:tc>
      </w:tr>
      <w:tr w:rsidR="008F7689" w:rsidRPr="00EF5447" w14:paraId="580CDA95" w14:textId="77777777" w:rsidTr="00281C84">
        <w:trPr>
          <w:trHeight w:val="187"/>
          <w:jc w:val="center"/>
        </w:trPr>
        <w:tc>
          <w:tcPr>
            <w:tcW w:w="2155" w:type="dxa"/>
            <w:tcBorders>
              <w:top w:val="single" w:sz="4" w:space="0" w:color="auto"/>
              <w:bottom w:val="single" w:sz="4" w:space="0" w:color="auto"/>
            </w:tcBorders>
            <w:shd w:val="clear" w:color="auto" w:fill="auto"/>
          </w:tcPr>
          <w:p w14:paraId="3CD37FFA" w14:textId="77777777" w:rsidR="008F7689" w:rsidRPr="00EF5447" w:rsidRDefault="008F7689" w:rsidP="00281C84">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18E16846" w14:textId="77777777" w:rsidR="008F7689" w:rsidRPr="00EF5447" w:rsidRDefault="008F7689" w:rsidP="00281C84">
            <w:pPr>
              <w:pStyle w:val="TAC"/>
              <w:rPr>
                <w:rFonts w:eastAsia="ＭＳ 明朝"/>
                <w:bCs/>
                <w:szCs w:val="18"/>
              </w:rPr>
            </w:pPr>
            <w:r>
              <w:rPr>
                <w:rFonts w:cs="Arial"/>
                <w:szCs w:val="18"/>
                <w:lang w:val="sv-SE" w:eastAsia="ja-JP"/>
              </w:rPr>
              <w:t>0.5</w:t>
            </w:r>
          </w:p>
        </w:tc>
        <w:tc>
          <w:tcPr>
            <w:tcW w:w="1489" w:type="dxa"/>
            <w:vAlign w:val="center"/>
          </w:tcPr>
          <w:p w14:paraId="1A69FFBA" w14:textId="77777777" w:rsidR="008F7689" w:rsidRPr="00CC1E91" w:rsidRDefault="008F7689" w:rsidP="00281C84">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F84422F" w14:textId="77777777" w:rsidR="008F7689" w:rsidRPr="00EF5447" w:rsidRDefault="008F7689" w:rsidP="00281C84">
            <w:pPr>
              <w:pStyle w:val="TAC"/>
              <w:rPr>
                <w:bCs/>
                <w:szCs w:val="18"/>
                <w:lang w:eastAsia="zh-TW"/>
              </w:rPr>
            </w:pPr>
            <w:r w:rsidRPr="00B27868">
              <w:t>0.</w:t>
            </w:r>
            <w:r>
              <w:t>3</w:t>
            </w:r>
          </w:p>
        </w:tc>
        <w:tc>
          <w:tcPr>
            <w:tcW w:w="1403" w:type="dxa"/>
            <w:vAlign w:val="center"/>
          </w:tcPr>
          <w:p w14:paraId="3FEBE715" w14:textId="77777777" w:rsidR="008F7689" w:rsidRPr="00EF5447" w:rsidRDefault="008F7689" w:rsidP="00281C84">
            <w:pPr>
              <w:pStyle w:val="TAC"/>
              <w:rPr>
                <w:bCs/>
                <w:szCs w:val="18"/>
                <w:lang w:eastAsia="zh-CN"/>
              </w:rPr>
            </w:pPr>
            <w:r>
              <w:rPr>
                <w:rFonts w:hint="eastAsia"/>
                <w:bCs/>
                <w:szCs w:val="18"/>
                <w:lang w:eastAsia="zh-CN"/>
              </w:rPr>
              <w:t>0</w:t>
            </w:r>
            <w:r>
              <w:rPr>
                <w:bCs/>
                <w:szCs w:val="18"/>
                <w:lang w:eastAsia="zh-CN"/>
              </w:rPr>
              <w:t>.3</w:t>
            </w:r>
          </w:p>
        </w:tc>
      </w:tr>
      <w:tr w:rsidR="008F7689" w:rsidRPr="00EF5447" w14:paraId="7B8FB83A" w14:textId="77777777" w:rsidTr="00281C84">
        <w:trPr>
          <w:trHeight w:val="187"/>
          <w:jc w:val="center"/>
        </w:trPr>
        <w:tc>
          <w:tcPr>
            <w:tcW w:w="2155" w:type="dxa"/>
            <w:tcBorders>
              <w:top w:val="single" w:sz="4" w:space="0" w:color="auto"/>
              <w:bottom w:val="single" w:sz="4" w:space="0" w:color="auto"/>
            </w:tcBorders>
            <w:shd w:val="clear" w:color="auto" w:fill="auto"/>
          </w:tcPr>
          <w:p w14:paraId="002A6AB0" w14:textId="77777777" w:rsidR="008F7689" w:rsidRPr="008B1D88" w:rsidRDefault="008F7689" w:rsidP="00281C84">
            <w:pPr>
              <w:pStyle w:val="TAC"/>
              <w:rPr>
                <w:rFonts w:cs="Arial"/>
                <w:szCs w:val="18"/>
                <w:lang w:val="sv-SE" w:eastAsia="ja-JP"/>
              </w:rPr>
            </w:pPr>
            <w:r>
              <w:rPr>
                <w:rFonts w:cs="Arial"/>
                <w:szCs w:val="18"/>
                <w:lang w:val="sv-SE" w:eastAsia="ja-JP"/>
              </w:rPr>
              <w:t>DC_7-12-66_n25</w:t>
            </w:r>
          </w:p>
        </w:tc>
        <w:tc>
          <w:tcPr>
            <w:tcW w:w="1488" w:type="dxa"/>
            <w:vAlign w:val="center"/>
          </w:tcPr>
          <w:p w14:paraId="764B8C45" w14:textId="77777777" w:rsidR="008F7689" w:rsidRDefault="008F7689" w:rsidP="00281C84">
            <w:pPr>
              <w:pStyle w:val="TAC"/>
              <w:rPr>
                <w:rFonts w:cs="Arial"/>
                <w:szCs w:val="18"/>
                <w:lang w:val="sv-SE" w:eastAsia="ja-JP"/>
              </w:rPr>
            </w:pPr>
            <w:r>
              <w:rPr>
                <w:rFonts w:cs="Arial"/>
                <w:szCs w:val="18"/>
                <w:lang w:val="sv-SE" w:eastAsia="zh-CN"/>
              </w:rPr>
              <w:t>0.3</w:t>
            </w:r>
          </w:p>
        </w:tc>
        <w:tc>
          <w:tcPr>
            <w:tcW w:w="1489" w:type="dxa"/>
            <w:vAlign w:val="center"/>
          </w:tcPr>
          <w:p w14:paraId="4B5124F5" w14:textId="77777777" w:rsidR="008F7689" w:rsidRDefault="008F7689" w:rsidP="00281C84">
            <w:pPr>
              <w:pStyle w:val="TAC"/>
              <w:rPr>
                <w:bCs/>
                <w:szCs w:val="18"/>
                <w:lang w:eastAsia="zh-CN"/>
              </w:rPr>
            </w:pPr>
            <w:r>
              <w:rPr>
                <w:bCs/>
                <w:szCs w:val="18"/>
                <w:lang w:eastAsia="zh-CN"/>
              </w:rPr>
              <w:t>0.5</w:t>
            </w:r>
          </w:p>
        </w:tc>
        <w:tc>
          <w:tcPr>
            <w:tcW w:w="1403" w:type="dxa"/>
            <w:vAlign w:val="center"/>
          </w:tcPr>
          <w:p w14:paraId="0303B6D4" w14:textId="77777777" w:rsidR="008F7689" w:rsidRPr="00B27868" w:rsidRDefault="008F7689" w:rsidP="00281C84">
            <w:pPr>
              <w:pStyle w:val="TAC"/>
            </w:pPr>
            <w:r>
              <w:rPr>
                <w:lang w:eastAsia="zh-CN"/>
              </w:rPr>
              <w:t>0.5</w:t>
            </w:r>
          </w:p>
        </w:tc>
        <w:tc>
          <w:tcPr>
            <w:tcW w:w="1403" w:type="dxa"/>
            <w:vAlign w:val="center"/>
          </w:tcPr>
          <w:p w14:paraId="4089A51A" w14:textId="77777777" w:rsidR="008F7689" w:rsidRDefault="008F7689" w:rsidP="00281C84">
            <w:pPr>
              <w:pStyle w:val="TAC"/>
              <w:rPr>
                <w:bCs/>
                <w:szCs w:val="18"/>
                <w:lang w:eastAsia="zh-CN"/>
              </w:rPr>
            </w:pPr>
            <w:r>
              <w:rPr>
                <w:bCs/>
                <w:szCs w:val="18"/>
                <w:lang w:eastAsia="zh-CN"/>
              </w:rPr>
              <w:t>0.5</w:t>
            </w:r>
          </w:p>
        </w:tc>
      </w:tr>
      <w:tr w:rsidR="008F7689" w:rsidRPr="001F2E3B" w14:paraId="0DDE3366" w14:textId="77777777" w:rsidTr="00281C84">
        <w:trPr>
          <w:trHeight w:val="187"/>
          <w:jc w:val="center"/>
        </w:trPr>
        <w:tc>
          <w:tcPr>
            <w:tcW w:w="2155" w:type="dxa"/>
            <w:tcBorders>
              <w:top w:val="single" w:sz="4" w:space="0" w:color="auto"/>
              <w:bottom w:val="single" w:sz="4" w:space="0" w:color="auto"/>
            </w:tcBorders>
            <w:shd w:val="clear" w:color="auto" w:fill="auto"/>
          </w:tcPr>
          <w:p w14:paraId="539B7B7C" w14:textId="77777777" w:rsidR="008F7689" w:rsidRPr="001F2E3B" w:rsidRDefault="008F7689" w:rsidP="00281C84">
            <w:pPr>
              <w:pStyle w:val="TAC"/>
              <w:rPr>
                <w:rFonts w:cs="Arial"/>
                <w:lang w:val="sv-SE" w:eastAsia="ja-JP"/>
              </w:rPr>
            </w:pPr>
            <w:r w:rsidRPr="001F2E3B">
              <w:rPr>
                <w:rFonts w:cs="Arial"/>
                <w:lang w:eastAsia="ja-JP"/>
              </w:rPr>
              <w:t>DC_7-12-66_n66</w:t>
            </w:r>
          </w:p>
        </w:tc>
        <w:tc>
          <w:tcPr>
            <w:tcW w:w="1488" w:type="dxa"/>
            <w:vAlign w:val="center"/>
          </w:tcPr>
          <w:p w14:paraId="0EDD2BFA" w14:textId="77777777" w:rsidR="008F7689" w:rsidRPr="001F2E3B" w:rsidRDefault="008F7689" w:rsidP="00281C84">
            <w:pPr>
              <w:pStyle w:val="TAC"/>
              <w:rPr>
                <w:rFonts w:cs="Arial"/>
                <w:lang w:val="sv-SE" w:eastAsia="ja-JP"/>
              </w:rPr>
            </w:pPr>
            <w:r w:rsidRPr="001F2E3B">
              <w:rPr>
                <w:rFonts w:cs="Arial"/>
                <w:lang w:eastAsia="ja-JP"/>
              </w:rPr>
              <w:t>0.5</w:t>
            </w:r>
          </w:p>
        </w:tc>
        <w:tc>
          <w:tcPr>
            <w:tcW w:w="1489" w:type="dxa"/>
            <w:vAlign w:val="center"/>
          </w:tcPr>
          <w:p w14:paraId="55ECC6D3" w14:textId="77777777" w:rsidR="008F7689" w:rsidRPr="001F2E3B" w:rsidRDefault="008F7689" w:rsidP="00281C84">
            <w:pPr>
              <w:pStyle w:val="TAC"/>
              <w:rPr>
                <w:rFonts w:cs="Arial"/>
                <w:bCs/>
                <w:lang w:eastAsia="ja-JP"/>
              </w:rPr>
            </w:pPr>
            <w:r w:rsidRPr="001F2E3B">
              <w:rPr>
                <w:rFonts w:cs="Arial" w:hint="eastAsia"/>
                <w:lang w:eastAsia="ja-JP"/>
              </w:rPr>
              <w:t>-</w:t>
            </w:r>
          </w:p>
        </w:tc>
        <w:tc>
          <w:tcPr>
            <w:tcW w:w="1403" w:type="dxa"/>
            <w:vAlign w:val="center"/>
          </w:tcPr>
          <w:p w14:paraId="77945E8C" w14:textId="77777777" w:rsidR="008F7689" w:rsidRPr="001F2E3B" w:rsidRDefault="008F7689" w:rsidP="00281C84">
            <w:pPr>
              <w:pStyle w:val="TAC"/>
              <w:rPr>
                <w:rFonts w:cs="Arial"/>
                <w:lang w:eastAsia="ja-JP"/>
              </w:rPr>
            </w:pPr>
            <w:r w:rsidRPr="001F2E3B">
              <w:rPr>
                <w:rFonts w:cs="Arial"/>
                <w:lang w:eastAsia="ja-JP"/>
              </w:rPr>
              <w:t>0.5</w:t>
            </w:r>
          </w:p>
        </w:tc>
        <w:tc>
          <w:tcPr>
            <w:tcW w:w="1403" w:type="dxa"/>
            <w:vAlign w:val="center"/>
          </w:tcPr>
          <w:p w14:paraId="11FC0F28" w14:textId="77777777" w:rsidR="008F7689" w:rsidRPr="001F2E3B" w:rsidRDefault="008F7689" w:rsidP="00281C84">
            <w:pPr>
              <w:pStyle w:val="TAC"/>
              <w:rPr>
                <w:rFonts w:cs="Arial"/>
                <w:bCs/>
                <w:lang w:eastAsia="ja-JP"/>
              </w:rPr>
            </w:pPr>
            <w:r w:rsidRPr="001F2E3B">
              <w:rPr>
                <w:rFonts w:cs="Arial" w:hint="eastAsia"/>
                <w:lang w:eastAsia="ja-JP"/>
              </w:rPr>
              <w:t>0</w:t>
            </w:r>
            <w:r w:rsidRPr="001F2E3B">
              <w:rPr>
                <w:rFonts w:cs="Arial"/>
                <w:lang w:eastAsia="ja-JP"/>
              </w:rPr>
              <w:t>.5</w:t>
            </w:r>
          </w:p>
        </w:tc>
      </w:tr>
      <w:tr w:rsidR="008F7689" w:rsidRPr="001F2E3B" w14:paraId="26306319" w14:textId="77777777" w:rsidTr="00281C84">
        <w:trPr>
          <w:trHeight w:val="187"/>
          <w:jc w:val="center"/>
        </w:trPr>
        <w:tc>
          <w:tcPr>
            <w:tcW w:w="2155" w:type="dxa"/>
            <w:tcBorders>
              <w:top w:val="single" w:sz="4" w:space="0" w:color="auto"/>
              <w:bottom w:val="single" w:sz="4" w:space="0" w:color="auto"/>
            </w:tcBorders>
            <w:shd w:val="clear" w:color="auto" w:fill="auto"/>
          </w:tcPr>
          <w:p w14:paraId="20667692" w14:textId="77777777" w:rsidR="008F7689" w:rsidRPr="001F2E3B" w:rsidRDefault="008F7689" w:rsidP="00281C84">
            <w:pPr>
              <w:pStyle w:val="TAC"/>
              <w:rPr>
                <w:rFonts w:cs="Arial"/>
                <w:lang w:val="sv-SE" w:eastAsia="ja-JP"/>
              </w:rPr>
            </w:pPr>
            <w:r w:rsidRPr="001F2E3B">
              <w:rPr>
                <w:rFonts w:cs="Arial"/>
                <w:lang w:val="sv-SE" w:eastAsia="ja-JP"/>
              </w:rPr>
              <w:t>DC_7-12-66_n77</w:t>
            </w:r>
          </w:p>
        </w:tc>
        <w:tc>
          <w:tcPr>
            <w:tcW w:w="1488" w:type="dxa"/>
            <w:vAlign w:val="center"/>
          </w:tcPr>
          <w:p w14:paraId="15DF8074" w14:textId="77777777" w:rsidR="008F7689" w:rsidRPr="001F2E3B" w:rsidRDefault="008F7689" w:rsidP="00281C84">
            <w:pPr>
              <w:pStyle w:val="TAC"/>
              <w:rPr>
                <w:rFonts w:cs="Arial"/>
                <w:lang w:val="sv-SE" w:eastAsia="ja-JP"/>
              </w:rPr>
            </w:pPr>
            <w:r w:rsidRPr="001F2E3B">
              <w:rPr>
                <w:rFonts w:cs="Arial"/>
                <w:lang w:val="sv-SE" w:eastAsia="ja-JP"/>
              </w:rPr>
              <w:t>0.5</w:t>
            </w:r>
          </w:p>
        </w:tc>
        <w:tc>
          <w:tcPr>
            <w:tcW w:w="1489" w:type="dxa"/>
            <w:vAlign w:val="center"/>
          </w:tcPr>
          <w:p w14:paraId="3A4FAB92" w14:textId="77777777" w:rsidR="008F7689" w:rsidRPr="001F2E3B" w:rsidRDefault="008F7689" w:rsidP="00281C84">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1D75DA2E" w14:textId="77777777" w:rsidR="008F7689" w:rsidRPr="001F2E3B" w:rsidRDefault="008F7689" w:rsidP="00281C84">
            <w:pPr>
              <w:pStyle w:val="TAC"/>
              <w:rPr>
                <w:rFonts w:cs="Arial"/>
                <w:lang w:eastAsia="ja-JP"/>
              </w:rPr>
            </w:pPr>
            <w:r w:rsidRPr="001F2E3B">
              <w:rPr>
                <w:rFonts w:cs="Arial"/>
                <w:lang w:eastAsia="ja-JP"/>
              </w:rPr>
              <w:t>0.5</w:t>
            </w:r>
          </w:p>
        </w:tc>
        <w:tc>
          <w:tcPr>
            <w:tcW w:w="1403" w:type="dxa"/>
            <w:vAlign w:val="center"/>
          </w:tcPr>
          <w:p w14:paraId="4D3FDDE4" w14:textId="77777777" w:rsidR="008F7689" w:rsidRPr="001F2E3B" w:rsidRDefault="008F7689" w:rsidP="00281C84">
            <w:pPr>
              <w:pStyle w:val="TAC"/>
              <w:rPr>
                <w:rFonts w:cs="Arial"/>
                <w:bCs/>
                <w:lang w:eastAsia="ja-JP"/>
              </w:rPr>
            </w:pPr>
            <w:r w:rsidRPr="001F2E3B">
              <w:rPr>
                <w:rFonts w:cs="Arial" w:hint="eastAsia"/>
                <w:bCs/>
                <w:lang w:eastAsia="ja-JP"/>
              </w:rPr>
              <w:t>0</w:t>
            </w:r>
            <w:r w:rsidRPr="001F2E3B">
              <w:rPr>
                <w:rFonts w:cs="Arial"/>
                <w:bCs/>
                <w:lang w:eastAsia="ja-JP"/>
              </w:rPr>
              <w:t>.5</w:t>
            </w:r>
          </w:p>
        </w:tc>
      </w:tr>
      <w:tr w:rsidR="008F7689" w14:paraId="21380DE7" w14:textId="77777777" w:rsidTr="00281C84">
        <w:trPr>
          <w:trHeight w:val="187"/>
          <w:jc w:val="center"/>
        </w:trPr>
        <w:tc>
          <w:tcPr>
            <w:tcW w:w="2155" w:type="dxa"/>
            <w:tcBorders>
              <w:top w:val="single" w:sz="4" w:space="0" w:color="auto"/>
              <w:bottom w:val="single" w:sz="4" w:space="0" w:color="auto"/>
            </w:tcBorders>
            <w:shd w:val="clear" w:color="auto" w:fill="auto"/>
          </w:tcPr>
          <w:p w14:paraId="295685CF" w14:textId="77777777" w:rsidR="008F7689" w:rsidRPr="008B1D88" w:rsidRDefault="008F7689" w:rsidP="00281C84">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775813DD" w14:textId="77777777" w:rsidR="008F7689" w:rsidRDefault="008F7689" w:rsidP="00281C84">
            <w:pPr>
              <w:pStyle w:val="TAC"/>
              <w:rPr>
                <w:rFonts w:cs="Arial"/>
                <w:szCs w:val="18"/>
                <w:lang w:val="sv-SE" w:eastAsia="ja-JP"/>
              </w:rPr>
            </w:pPr>
            <w:r>
              <w:rPr>
                <w:rFonts w:cs="Arial"/>
                <w:szCs w:val="18"/>
                <w:lang w:val="sv-SE" w:eastAsia="ja-JP"/>
              </w:rPr>
              <w:t>0.5</w:t>
            </w:r>
          </w:p>
        </w:tc>
        <w:tc>
          <w:tcPr>
            <w:tcW w:w="1489" w:type="dxa"/>
            <w:vAlign w:val="center"/>
          </w:tcPr>
          <w:p w14:paraId="08FEF1EF" w14:textId="77777777" w:rsidR="008F7689" w:rsidRDefault="008F7689" w:rsidP="00281C8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7941FFD" w14:textId="77777777" w:rsidR="008F7689" w:rsidRPr="00B27868" w:rsidRDefault="008F7689" w:rsidP="00281C84">
            <w:pPr>
              <w:pStyle w:val="TAC"/>
            </w:pPr>
            <w:r w:rsidRPr="007E641E">
              <w:rPr>
                <w:rFonts w:cs="Arial"/>
                <w:lang w:eastAsia="zh-CN"/>
              </w:rPr>
              <w:t>0.5</w:t>
            </w:r>
          </w:p>
        </w:tc>
        <w:tc>
          <w:tcPr>
            <w:tcW w:w="1403" w:type="dxa"/>
            <w:vAlign w:val="center"/>
          </w:tcPr>
          <w:p w14:paraId="489BEF4C" w14:textId="77777777" w:rsidR="008F7689" w:rsidRDefault="008F7689" w:rsidP="00281C84">
            <w:pPr>
              <w:pStyle w:val="TAC"/>
              <w:rPr>
                <w:bCs/>
                <w:szCs w:val="18"/>
                <w:lang w:eastAsia="zh-CN"/>
              </w:rPr>
            </w:pPr>
            <w:r>
              <w:rPr>
                <w:rFonts w:hint="eastAsia"/>
                <w:bCs/>
                <w:szCs w:val="18"/>
                <w:lang w:eastAsia="zh-CN"/>
              </w:rPr>
              <w:t>0</w:t>
            </w:r>
            <w:r>
              <w:rPr>
                <w:bCs/>
                <w:szCs w:val="18"/>
                <w:lang w:eastAsia="zh-CN"/>
              </w:rPr>
              <w:t>.5</w:t>
            </w:r>
          </w:p>
        </w:tc>
      </w:tr>
      <w:tr w:rsidR="008F7689" w:rsidRPr="00EF5447" w14:paraId="51F3DE80" w14:textId="77777777" w:rsidTr="00281C84">
        <w:trPr>
          <w:trHeight w:val="187"/>
          <w:jc w:val="center"/>
        </w:trPr>
        <w:tc>
          <w:tcPr>
            <w:tcW w:w="2155" w:type="dxa"/>
            <w:tcBorders>
              <w:top w:val="single" w:sz="4" w:space="0" w:color="auto"/>
              <w:bottom w:val="single" w:sz="4" w:space="0" w:color="auto"/>
            </w:tcBorders>
            <w:shd w:val="clear" w:color="auto" w:fill="auto"/>
          </w:tcPr>
          <w:p w14:paraId="7E7A21D8" w14:textId="77777777" w:rsidR="008F7689" w:rsidRPr="00EF5447" w:rsidRDefault="008F7689" w:rsidP="00281C84">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E714DE3" w14:textId="77777777" w:rsidR="008F7689" w:rsidRPr="00EF5447" w:rsidRDefault="008F7689" w:rsidP="00281C84">
            <w:pPr>
              <w:pStyle w:val="TAC"/>
              <w:rPr>
                <w:rFonts w:eastAsia="ＭＳ 明朝"/>
                <w:bCs/>
                <w:szCs w:val="18"/>
              </w:rPr>
            </w:pPr>
            <w:r>
              <w:rPr>
                <w:rFonts w:cs="Arial"/>
                <w:szCs w:val="18"/>
                <w:lang w:val="sv-SE" w:eastAsia="ja-JP"/>
              </w:rPr>
              <w:t>0.5</w:t>
            </w:r>
          </w:p>
        </w:tc>
        <w:tc>
          <w:tcPr>
            <w:tcW w:w="1489" w:type="dxa"/>
            <w:vAlign w:val="center"/>
          </w:tcPr>
          <w:p w14:paraId="4BC5BF07" w14:textId="77777777" w:rsidR="008F7689" w:rsidRPr="00CC1E91" w:rsidRDefault="008F7689" w:rsidP="00281C8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C3E46E8" w14:textId="77777777" w:rsidR="008F7689" w:rsidRPr="00EF5447" w:rsidRDefault="008F7689" w:rsidP="00281C84">
            <w:pPr>
              <w:pStyle w:val="TAC"/>
              <w:rPr>
                <w:bCs/>
                <w:szCs w:val="18"/>
                <w:lang w:eastAsia="zh-TW"/>
              </w:rPr>
            </w:pPr>
            <w:r w:rsidRPr="007E641E">
              <w:rPr>
                <w:rFonts w:cs="Arial"/>
                <w:lang w:eastAsia="zh-CN"/>
              </w:rPr>
              <w:t>0.5</w:t>
            </w:r>
          </w:p>
        </w:tc>
        <w:tc>
          <w:tcPr>
            <w:tcW w:w="1403" w:type="dxa"/>
            <w:vAlign w:val="center"/>
          </w:tcPr>
          <w:p w14:paraId="7C332A8A" w14:textId="77777777" w:rsidR="008F7689" w:rsidRPr="00EF5447" w:rsidRDefault="008F7689" w:rsidP="00281C84">
            <w:pPr>
              <w:pStyle w:val="TAC"/>
              <w:rPr>
                <w:bCs/>
                <w:szCs w:val="18"/>
                <w:lang w:eastAsia="zh-CN"/>
              </w:rPr>
            </w:pPr>
            <w:r>
              <w:rPr>
                <w:rFonts w:hint="eastAsia"/>
                <w:bCs/>
                <w:szCs w:val="18"/>
                <w:lang w:eastAsia="zh-CN"/>
              </w:rPr>
              <w:t>0</w:t>
            </w:r>
            <w:r>
              <w:rPr>
                <w:bCs/>
                <w:szCs w:val="18"/>
                <w:lang w:eastAsia="zh-CN"/>
              </w:rPr>
              <w:t>.5</w:t>
            </w:r>
          </w:p>
        </w:tc>
      </w:tr>
      <w:tr w:rsidR="008F7689" w14:paraId="1FBABE89" w14:textId="77777777" w:rsidTr="00281C84">
        <w:trPr>
          <w:trHeight w:val="187"/>
          <w:jc w:val="center"/>
        </w:trPr>
        <w:tc>
          <w:tcPr>
            <w:tcW w:w="2155" w:type="dxa"/>
            <w:tcBorders>
              <w:top w:val="single" w:sz="4" w:space="0" w:color="auto"/>
              <w:bottom w:val="single" w:sz="4" w:space="0" w:color="auto"/>
            </w:tcBorders>
            <w:shd w:val="clear" w:color="auto" w:fill="auto"/>
          </w:tcPr>
          <w:p w14:paraId="13ABC3C6" w14:textId="77777777" w:rsidR="008F7689" w:rsidRPr="008B1D88" w:rsidRDefault="008F7689" w:rsidP="00281C84">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F822C4A" w14:textId="77777777" w:rsidR="008F7689" w:rsidRDefault="008F7689" w:rsidP="00281C84">
            <w:pPr>
              <w:pStyle w:val="TAC"/>
              <w:rPr>
                <w:rFonts w:cs="Arial"/>
                <w:szCs w:val="18"/>
                <w:lang w:val="sv-SE" w:eastAsia="ja-JP"/>
              </w:rPr>
            </w:pPr>
            <w:r>
              <w:rPr>
                <w:rFonts w:cs="Arial"/>
                <w:szCs w:val="18"/>
                <w:lang w:val="sv-SE" w:eastAsia="ja-JP"/>
              </w:rPr>
              <w:t>0.5</w:t>
            </w:r>
          </w:p>
        </w:tc>
        <w:tc>
          <w:tcPr>
            <w:tcW w:w="1489" w:type="dxa"/>
            <w:vAlign w:val="center"/>
          </w:tcPr>
          <w:p w14:paraId="7FE9F6E9" w14:textId="77777777" w:rsidR="008F7689" w:rsidRDefault="008F7689" w:rsidP="00281C8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DB2354A" w14:textId="77777777" w:rsidR="008F7689" w:rsidRPr="007E641E" w:rsidRDefault="008F7689" w:rsidP="00281C84">
            <w:pPr>
              <w:pStyle w:val="TAC"/>
              <w:rPr>
                <w:rFonts w:cs="Arial"/>
                <w:lang w:eastAsia="zh-CN"/>
              </w:rPr>
            </w:pPr>
            <w:r w:rsidRPr="007E641E">
              <w:rPr>
                <w:rFonts w:cs="Arial"/>
                <w:lang w:eastAsia="zh-CN"/>
              </w:rPr>
              <w:t>0.5</w:t>
            </w:r>
          </w:p>
        </w:tc>
        <w:tc>
          <w:tcPr>
            <w:tcW w:w="1403" w:type="dxa"/>
            <w:vAlign w:val="center"/>
          </w:tcPr>
          <w:p w14:paraId="48B34068" w14:textId="77777777" w:rsidR="008F7689" w:rsidRDefault="008F7689" w:rsidP="00281C84">
            <w:pPr>
              <w:pStyle w:val="TAC"/>
              <w:rPr>
                <w:bCs/>
                <w:szCs w:val="18"/>
                <w:lang w:eastAsia="zh-CN"/>
              </w:rPr>
            </w:pPr>
            <w:r>
              <w:rPr>
                <w:rFonts w:hint="eastAsia"/>
                <w:bCs/>
                <w:szCs w:val="18"/>
                <w:lang w:eastAsia="zh-CN"/>
              </w:rPr>
              <w:t>0</w:t>
            </w:r>
            <w:r>
              <w:rPr>
                <w:bCs/>
                <w:szCs w:val="18"/>
                <w:lang w:eastAsia="zh-CN"/>
              </w:rPr>
              <w:t>.5</w:t>
            </w:r>
          </w:p>
        </w:tc>
      </w:tr>
      <w:tr w:rsidR="008F7689" w14:paraId="00C2278E" w14:textId="77777777" w:rsidTr="00281C84">
        <w:trPr>
          <w:trHeight w:val="187"/>
          <w:jc w:val="center"/>
        </w:trPr>
        <w:tc>
          <w:tcPr>
            <w:tcW w:w="2155" w:type="dxa"/>
            <w:tcBorders>
              <w:top w:val="single" w:sz="4" w:space="0" w:color="auto"/>
              <w:bottom w:val="single" w:sz="4" w:space="0" w:color="auto"/>
            </w:tcBorders>
            <w:shd w:val="clear" w:color="auto" w:fill="auto"/>
          </w:tcPr>
          <w:p w14:paraId="5A2C3EB2" w14:textId="77777777" w:rsidR="008F7689" w:rsidRDefault="008F7689" w:rsidP="00281C84">
            <w:pPr>
              <w:pStyle w:val="TAC"/>
              <w:rPr>
                <w:rFonts w:cs="Arial"/>
                <w:lang w:val="x-none" w:eastAsia="ja-JP"/>
              </w:rPr>
            </w:pPr>
            <w:r>
              <w:rPr>
                <w:rFonts w:cs="Arial"/>
                <w:lang w:val="x-none" w:eastAsia="ja-JP"/>
              </w:rPr>
              <w:t>DC_7-12-71_n77</w:t>
            </w:r>
          </w:p>
        </w:tc>
        <w:tc>
          <w:tcPr>
            <w:tcW w:w="1488" w:type="dxa"/>
            <w:vAlign w:val="center"/>
          </w:tcPr>
          <w:p w14:paraId="6E6E23F4" w14:textId="77777777" w:rsidR="008F7689" w:rsidRDefault="008F7689" w:rsidP="00281C84">
            <w:pPr>
              <w:pStyle w:val="TAC"/>
              <w:rPr>
                <w:rFonts w:cs="Arial"/>
                <w:szCs w:val="18"/>
                <w:lang w:val="sv-SE" w:eastAsia="ja-JP"/>
              </w:rPr>
            </w:pPr>
            <w:r>
              <w:rPr>
                <w:rFonts w:cs="Arial"/>
                <w:szCs w:val="18"/>
                <w:lang w:val="sv-SE" w:eastAsia="zh-CN"/>
              </w:rPr>
              <w:t>0.2</w:t>
            </w:r>
          </w:p>
        </w:tc>
        <w:tc>
          <w:tcPr>
            <w:tcW w:w="1489" w:type="dxa"/>
            <w:vAlign w:val="center"/>
          </w:tcPr>
          <w:p w14:paraId="12663A0F" w14:textId="77777777" w:rsidR="008F7689" w:rsidRDefault="008F7689" w:rsidP="00281C84">
            <w:pPr>
              <w:pStyle w:val="TAC"/>
              <w:rPr>
                <w:bCs/>
                <w:szCs w:val="18"/>
                <w:lang w:eastAsia="zh-CN"/>
              </w:rPr>
            </w:pPr>
            <w:r>
              <w:rPr>
                <w:bCs/>
                <w:szCs w:val="18"/>
                <w:lang w:eastAsia="zh-CN"/>
              </w:rPr>
              <w:t>0.5</w:t>
            </w:r>
          </w:p>
        </w:tc>
        <w:tc>
          <w:tcPr>
            <w:tcW w:w="1403" w:type="dxa"/>
            <w:vAlign w:val="center"/>
          </w:tcPr>
          <w:p w14:paraId="76CE1302" w14:textId="77777777" w:rsidR="008F7689" w:rsidRPr="007E641E" w:rsidRDefault="008F7689" w:rsidP="00281C84">
            <w:pPr>
              <w:pStyle w:val="TAC"/>
              <w:rPr>
                <w:rFonts w:cs="Arial"/>
                <w:lang w:eastAsia="zh-CN"/>
              </w:rPr>
            </w:pPr>
            <w:r>
              <w:rPr>
                <w:rFonts w:cs="Arial"/>
                <w:lang w:eastAsia="zh-CN"/>
              </w:rPr>
              <w:t>0.5</w:t>
            </w:r>
          </w:p>
        </w:tc>
        <w:tc>
          <w:tcPr>
            <w:tcW w:w="1403" w:type="dxa"/>
            <w:vAlign w:val="center"/>
          </w:tcPr>
          <w:p w14:paraId="5ABC3174" w14:textId="77777777" w:rsidR="008F7689" w:rsidRDefault="008F7689" w:rsidP="00281C84">
            <w:pPr>
              <w:pStyle w:val="TAC"/>
              <w:rPr>
                <w:bCs/>
                <w:szCs w:val="18"/>
                <w:lang w:eastAsia="zh-CN"/>
              </w:rPr>
            </w:pPr>
            <w:r>
              <w:rPr>
                <w:bCs/>
                <w:szCs w:val="18"/>
                <w:lang w:eastAsia="zh-CN"/>
              </w:rPr>
              <w:t>0.5</w:t>
            </w:r>
          </w:p>
        </w:tc>
      </w:tr>
      <w:tr w:rsidR="008F7689" w14:paraId="77CE9ED5" w14:textId="77777777" w:rsidTr="00281C84">
        <w:trPr>
          <w:trHeight w:val="187"/>
          <w:jc w:val="center"/>
        </w:trPr>
        <w:tc>
          <w:tcPr>
            <w:tcW w:w="2155" w:type="dxa"/>
            <w:tcBorders>
              <w:top w:val="single" w:sz="4" w:space="0" w:color="auto"/>
              <w:bottom w:val="single" w:sz="4" w:space="0" w:color="auto"/>
            </w:tcBorders>
            <w:shd w:val="clear" w:color="auto" w:fill="auto"/>
          </w:tcPr>
          <w:p w14:paraId="33742217" w14:textId="77777777" w:rsidR="008F7689" w:rsidRPr="00EF5447" w:rsidRDefault="008F7689" w:rsidP="00281C84">
            <w:pPr>
              <w:pStyle w:val="TAC"/>
            </w:pPr>
            <w:r>
              <w:rPr>
                <w:rFonts w:cs="Arial"/>
                <w:lang w:eastAsia="ja-JP"/>
              </w:rPr>
              <w:t>DC_7-13_n25-n66</w:t>
            </w:r>
          </w:p>
        </w:tc>
        <w:tc>
          <w:tcPr>
            <w:tcW w:w="1488" w:type="dxa"/>
            <w:vAlign w:val="center"/>
          </w:tcPr>
          <w:p w14:paraId="094CAC58" w14:textId="77777777" w:rsidR="008F7689" w:rsidRDefault="008F7689" w:rsidP="00281C84">
            <w:pPr>
              <w:pStyle w:val="TAC"/>
              <w:rPr>
                <w:rFonts w:cs="Arial"/>
                <w:szCs w:val="18"/>
                <w:lang w:val="sv-SE" w:eastAsia="ja-JP"/>
              </w:rPr>
            </w:pPr>
            <w:r>
              <w:rPr>
                <w:lang w:val="sv-SE"/>
              </w:rPr>
              <w:t>0.5</w:t>
            </w:r>
          </w:p>
        </w:tc>
        <w:tc>
          <w:tcPr>
            <w:tcW w:w="1489" w:type="dxa"/>
            <w:vAlign w:val="center"/>
          </w:tcPr>
          <w:p w14:paraId="5D7C5EBB" w14:textId="77777777" w:rsidR="008F7689" w:rsidRDefault="008F7689" w:rsidP="00281C84">
            <w:pPr>
              <w:pStyle w:val="TAC"/>
              <w:rPr>
                <w:rFonts w:cs="Arial"/>
                <w:szCs w:val="18"/>
                <w:lang w:val="sv-SE" w:eastAsia="zh-CN"/>
              </w:rPr>
            </w:pPr>
            <w:r>
              <w:rPr>
                <w:rFonts w:cs="Arial" w:hint="eastAsia"/>
                <w:szCs w:val="18"/>
                <w:lang w:val="sv-SE" w:eastAsia="zh-CN"/>
              </w:rPr>
              <w:t>-</w:t>
            </w:r>
          </w:p>
        </w:tc>
        <w:tc>
          <w:tcPr>
            <w:tcW w:w="1403" w:type="dxa"/>
            <w:vAlign w:val="center"/>
          </w:tcPr>
          <w:p w14:paraId="074B1B51" w14:textId="77777777" w:rsidR="008F7689" w:rsidRDefault="008F7689" w:rsidP="00281C84">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763B975"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56B58DDD" w14:textId="77777777" w:rsidTr="00281C84">
        <w:trPr>
          <w:trHeight w:val="187"/>
          <w:jc w:val="center"/>
        </w:trPr>
        <w:tc>
          <w:tcPr>
            <w:tcW w:w="2155" w:type="dxa"/>
            <w:tcBorders>
              <w:bottom w:val="single" w:sz="4" w:space="0" w:color="auto"/>
            </w:tcBorders>
            <w:shd w:val="clear" w:color="auto" w:fill="auto"/>
          </w:tcPr>
          <w:p w14:paraId="4CB04FB5" w14:textId="77777777" w:rsidR="008F7689" w:rsidRDefault="008F7689" w:rsidP="00281C84">
            <w:pPr>
              <w:pStyle w:val="TAC"/>
              <w:rPr>
                <w:rFonts w:cs="Arial"/>
              </w:rPr>
            </w:pPr>
            <w:r>
              <w:rPr>
                <w:rFonts w:cs="Arial"/>
              </w:rPr>
              <w:t>DC_7-7-13-(n)66</w:t>
            </w:r>
          </w:p>
          <w:p w14:paraId="22EEB630" w14:textId="77777777" w:rsidR="008F7689" w:rsidRDefault="008F7689" w:rsidP="00281C84">
            <w:pPr>
              <w:pStyle w:val="TAC"/>
              <w:rPr>
                <w:rFonts w:cs="Arial"/>
              </w:rPr>
            </w:pPr>
            <w:r>
              <w:t>DC_7-13-(n)66</w:t>
            </w:r>
          </w:p>
          <w:p w14:paraId="3AD00456" w14:textId="77777777" w:rsidR="008F7689" w:rsidRPr="00EF5447" w:rsidRDefault="008F7689" w:rsidP="00281C84">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59433A39" w14:textId="77777777" w:rsidR="008F7689" w:rsidRPr="00EF5447" w:rsidRDefault="008F7689" w:rsidP="00281C84">
            <w:pPr>
              <w:pStyle w:val="TAC"/>
              <w:rPr>
                <w:rFonts w:cs="Arial"/>
                <w:lang w:eastAsia="ja-JP"/>
              </w:rPr>
            </w:pPr>
            <w:r>
              <w:rPr>
                <w:rFonts w:cs="Arial"/>
                <w:lang w:eastAsia="zh-CN"/>
              </w:rPr>
              <w:t>0.5</w:t>
            </w:r>
          </w:p>
        </w:tc>
        <w:tc>
          <w:tcPr>
            <w:tcW w:w="1489" w:type="dxa"/>
            <w:vAlign w:val="center"/>
          </w:tcPr>
          <w:p w14:paraId="031D7487" w14:textId="77777777" w:rsidR="008F7689" w:rsidRPr="00EF5447" w:rsidRDefault="008F7689" w:rsidP="00281C84">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1C0C0E07" w14:textId="77777777" w:rsidR="008F7689" w:rsidRPr="00EF5447" w:rsidRDefault="008F7689" w:rsidP="00281C84">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1582D1C1"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09C35B2" w14:textId="77777777" w:rsidTr="00281C84">
        <w:trPr>
          <w:trHeight w:val="187"/>
          <w:jc w:val="center"/>
        </w:trPr>
        <w:tc>
          <w:tcPr>
            <w:tcW w:w="2155" w:type="dxa"/>
            <w:tcBorders>
              <w:top w:val="single" w:sz="4" w:space="0" w:color="auto"/>
              <w:bottom w:val="single" w:sz="4" w:space="0" w:color="auto"/>
            </w:tcBorders>
            <w:shd w:val="clear" w:color="auto" w:fill="auto"/>
          </w:tcPr>
          <w:p w14:paraId="0E102C55" w14:textId="77777777" w:rsidR="008F7689" w:rsidRPr="00EF5447" w:rsidRDefault="008F7689" w:rsidP="00281C84">
            <w:pPr>
              <w:pStyle w:val="TAC"/>
            </w:pPr>
            <w:r w:rsidRPr="00EF5447">
              <w:rPr>
                <w:lang w:eastAsia="ko-KR"/>
              </w:rPr>
              <w:t>DC_7-20_n1-n78</w:t>
            </w:r>
          </w:p>
        </w:tc>
        <w:tc>
          <w:tcPr>
            <w:tcW w:w="1488" w:type="dxa"/>
            <w:vAlign w:val="center"/>
          </w:tcPr>
          <w:p w14:paraId="1D817293" w14:textId="77777777" w:rsidR="008F7689" w:rsidRPr="00EF5447" w:rsidRDefault="008F7689" w:rsidP="00281C84">
            <w:pPr>
              <w:pStyle w:val="TAC"/>
              <w:rPr>
                <w:rFonts w:eastAsia="ＭＳ 明朝"/>
                <w:bCs/>
                <w:szCs w:val="18"/>
              </w:rPr>
            </w:pPr>
            <w:r>
              <w:rPr>
                <w:lang w:eastAsia="ko-KR"/>
              </w:rPr>
              <w:t>0.2</w:t>
            </w:r>
          </w:p>
        </w:tc>
        <w:tc>
          <w:tcPr>
            <w:tcW w:w="1489" w:type="dxa"/>
            <w:vAlign w:val="center"/>
          </w:tcPr>
          <w:p w14:paraId="0A154600" w14:textId="77777777" w:rsidR="008F7689" w:rsidRPr="00CC1E91" w:rsidRDefault="008F7689" w:rsidP="00281C84">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D2B243F" w14:textId="77777777" w:rsidR="008F7689" w:rsidRPr="00EF5447" w:rsidRDefault="008F7689" w:rsidP="00281C84">
            <w:pPr>
              <w:pStyle w:val="TAC"/>
              <w:rPr>
                <w:bCs/>
                <w:szCs w:val="18"/>
                <w:lang w:eastAsia="zh-TW"/>
              </w:rPr>
            </w:pPr>
            <w:r w:rsidRPr="00EF5447">
              <w:rPr>
                <w:szCs w:val="18"/>
                <w:lang w:eastAsia="ko-KR"/>
              </w:rPr>
              <w:t>0.2</w:t>
            </w:r>
          </w:p>
        </w:tc>
        <w:tc>
          <w:tcPr>
            <w:tcW w:w="1403" w:type="dxa"/>
            <w:vAlign w:val="center"/>
          </w:tcPr>
          <w:p w14:paraId="2B1A7235" w14:textId="77777777" w:rsidR="008F7689" w:rsidRPr="00EF5447" w:rsidRDefault="008F7689" w:rsidP="00281C84">
            <w:pPr>
              <w:pStyle w:val="TAC"/>
              <w:rPr>
                <w:bCs/>
                <w:szCs w:val="18"/>
                <w:lang w:eastAsia="zh-CN"/>
              </w:rPr>
            </w:pPr>
            <w:r>
              <w:rPr>
                <w:rFonts w:hint="eastAsia"/>
                <w:bCs/>
                <w:szCs w:val="18"/>
                <w:lang w:eastAsia="zh-CN"/>
              </w:rPr>
              <w:t>0</w:t>
            </w:r>
            <w:r>
              <w:rPr>
                <w:bCs/>
                <w:szCs w:val="18"/>
                <w:lang w:eastAsia="zh-CN"/>
              </w:rPr>
              <w:t>.5</w:t>
            </w:r>
          </w:p>
        </w:tc>
      </w:tr>
      <w:tr w:rsidR="008F7689" w:rsidRPr="00EF5447" w14:paraId="67A20907" w14:textId="77777777" w:rsidTr="00281C84">
        <w:trPr>
          <w:trHeight w:val="187"/>
          <w:jc w:val="center"/>
        </w:trPr>
        <w:tc>
          <w:tcPr>
            <w:tcW w:w="2155" w:type="dxa"/>
            <w:tcBorders>
              <w:top w:val="single" w:sz="4" w:space="0" w:color="auto"/>
              <w:bottom w:val="single" w:sz="4" w:space="0" w:color="auto"/>
            </w:tcBorders>
            <w:shd w:val="clear" w:color="auto" w:fill="auto"/>
          </w:tcPr>
          <w:p w14:paraId="73C4AA5A" w14:textId="77777777" w:rsidR="008F7689" w:rsidRPr="00EF5447" w:rsidRDefault="008F7689" w:rsidP="00281C84">
            <w:pPr>
              <w:pStyle w:val="TAC"/>
            </w:pPr>
            <w:r>
              <w:rPr>
                <w:lang w:val="x-none"/>
              </w:rPr>
              <w:t>DC_7-20_n3</w:t>
            </w:r>
            <w:r w:rsidRPr="00FD5D8F">
              <w:rPr>
                <w:lang w:val="x-none"/>
              </w:rPr>
              <w:t>-n</w:t>
            </w:r>
            <w:r>
              <w:rPr>
                <w:lang w:val="x-none"/>
              </w:rPr>
              <w:t>38</w:t>
            </w:r>
          </w:p>
        </w:tc>
        <w:tc>
          <w:tcPr>
            <w:tcW w:w="1488" w:type="dxa"/>
            <w:vAlign w:val="center"/>
          </w:tcPr>
          <w:p w14:paraId="5AC843D7" w14:textId="77777777" w:rsidR="008F7689" w:rsidRPr="00EF5447" w:rsidRDefault="008F7689" w:rsidP="00281C84">
            <w:pPr>
              <w:pStyle w:val="TAC"/>
              <w:rPr>
                <w:lang w:eastAsia="ko-KR"/>
              </w:rPr>
            </w:pPr>
            <w:r>
              <w:rPr>
                <w:lang w:val="x-none"/>
              </w:rPr>
              <w:t>-</w:t>
            </w:r>
          </w:p>
        </w:tc>
        <w:tc>
          <w:tcPr>
            <w:tcW w:w="1489" w:type="dxa"/>
            <w:vAlign w:val="center"/>
          </w:tcPr>
          <w:p w14:paraId="4FDF86C4"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4D41EA1D" w14:textId="77777777" w:rsidR="008F7689" w:rsidRPr="00EF5447" w:rsidRDefault="008F7689" w:rsidP="00281C84">
            <w:pPr>
              <w:pStyle w:val="TAC"/>
              <w:rPr>
                <w:szCs w:val="18"/>
                <w:lang w:eastAsia="ko-KR"/>
              </w:rPr>
            </w:pPr>
            <w:r>
              <w:rPr>
                <w:lang w:val="x-none"/>
              </w:rPr>
              <w:t>-</w:t>
            </w:r>
          </w:p>
        </w:tc>
        <w:tc>
          <w:tcPr>
            <w:tcW w:w="1403" w:type="dxa"/>
            <w:vAlign w:val="center"/>
          </w:tcPr>
          <w:p w14:paraId="74BF3D5D"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r>
      <w:tr w:rsidR="008F7689" w:rsidRPr="00EF5447" w14:paraId="3EEEADDE" w14:textId="77777777" w:rsidTr="00281C84">
        <w:trPr>
          <w:trHeight w:val="187"/>
          <w:jc w:val="center"/>
        </w:trPr>
        <w:tc>
          <w:tcPr>
            <w:tcW w:w="2155" w:type="dxa"/>
            <w:tcBorders>
              <w:bottom w:val="single" w:sz="4" w:space="0" w:color="auto"/>
            </w:tcBorders>
          </w:tcPr>
          <w:p w14:paraId="4E412F47" w14:textId="77777777" w:rsidR="008F7689" w:rsidRPr="00EF5447" w:rsidRDefault="008F7689" w:rsidP="00281C84">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35BF998D" w14:textId="77777777" w:rsidR="008F7689" w:rsidRPr="00EF5447" w:rsidRDefault="008F7689" w:rsidP="00281C84">
            <w:pPr>
              <w:pStyle w:val="TAC"/>
              <w:rPr>
                <w:rFonts w:eastAsia="ＭＳ 明朝" w:cs="Arial"/>
                <w:bCs/>
                <w:szCs w:val="18"/>
              </w:rPr>
            </w:pPr>
            <w:r>
              <w:rPr>
                <w:rFonts w:eastAsia="ＭＳ 明朝" w:cs="Arial"/>
                <w:bCs/>
                <w:szCs w:val="18"/>
              </w:rPr>
              <w:t>-</w:t>
            </w:r>
          </w:p>
        </w:tc>
        <w:tc>
          <w:tcPr>
            <w:tcW w:w="1489" w:type="dxa"/>
            <w:vAlign w:val="center"/>
          </w:tcPr>
          <w:p w14:paraId="12727923" w14:textId="77777777" w:rsidR="008F7689" w:rsidRPr="00CC1E91" w:rsidRDefault="008F7689" w:rsidP="00281C84">
            <w:pPr>
              <w:pStyle w:val="TAC"/>
              <w:rPr>
                <w:rFonts w:cs="Arial"/>
                <w:bCs/>
                <w:szCs w:val="18"/>
                <w:lang w:eastAsia="zh-CN"/>
              </w:rPr>
            </w:pPr>
            <w:r>
              <w:rPr>
                <w:rFonts w:cs="Arial" w:hint="eastAsia"/>
                <w:bCs/>
                <w:szCs w:val="18"/>
                <w:lang w:eastAsia="zh-CN"/>
              </w:rPr>
              <w:t>-</w:t>
            </w:r>
          </w:p>
        </w:tc>
        <w:tc>
          <w:tcPr>
            <w:tcW w:w="1403" w:type="dxa"/>
            <w:vAlign w:val="center"/>
          </w:tcPr>
          <w:p w14:paraId="4C9DEF0F" w14:textId="77777777" w:rsidR="008F7689" w:rsidRPr="00EF5447" w:rsidRDefault="008F7689" w:rsidP="00281C84">
            <w:pPr>
              <w:pStyle w:val="TAC"/>
              <w:rPr>
                <w:rFonts w:cs="Arial"/>
                <w:bCs/>
                <w:szCs w:val="18"/>
                <w:lang w:eastAsia="zh-TW"/>
              </w:rPr>
            </w:pPr>
            <w:r>
              <w:rPr>
                <w:rFonts w:cs="Arial"/>
                <w:szCs w:val="18"/>
                <w:lang w:eastAsia="zh-CN"/>
              </w:rPr>
              <w:t>-</w:t>
            </w:r>
          </w:p>
        </w:tc>
        <w:tc>
          <w:tcPr>
            <w:tcW w:w="1403" w:type="dxa"/>
            <w:vAlign w:val="center"/>
          </w:tcPr>
          <w:p w14:paraId="61E8E6E4" w14:textId="77777777" w:rsidR="008F7689" w:rsidRPr="00EF5447"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8F7689" w:rsidRPr="00EF5447" w14:paraId="258DC304" w14:textId="77777777" w:rsidTr="00281C84">
        <w:trPr>
          <w:trHeight w:val="187"/>
          <w:jc w:val="center"/>
        </w:trPr>
        <w:tc>
          <w:tcPr>
            <w:tcW w:w="2155" w:type="dxa"/>
            <w:tcBorders>
              <w:bottom w:val="single" w:sz="4" w:space="0" w:color="auto"/>
            </w:tcBorders>
          </w:tcPr>
          <w:p w14:paraId="6590ECD8" w14:textId="77777777" w:rsidR="008F7689" w:rsidRPr="00EF5447" w:rsidRDefault="008F7689" w:rsidP="00281C84">
            <w:pPr>
              <w:pStyle w:val="TAC"/>
              <w:rPr>
                <w:lang w:eastAsia="ko-KR"/>
              </w:rPr>
            </w:pPr>
            <w:r>
              <w:rPr>
                <w:rFonts w:cs="Arial"/>
              </w:rPr>
              <w:t>DC_7-20_n8-n78</w:t>
            </w:r>
          </w:p>
        </w:tc>
        <w:tc>
          <w:tcPr>
            <w:tcW w:w="1488" w:type="dxa"/>
            <w:vAlign w:val="center"/>
          </w:tcPr>
          <w:p w14:paraId="03DB1A73" w14:textId="77777777" w:rsidR="008F7689" w:rsidRPr="00EF5447" w:rsidRDefault="008F7689" w:rsidP="00281C84">
            <w:pPr>
              <w:pStyle w:val="TAC"/>
              <w:rPr>
                <w:rFonts w:eastAsia="ＭＳ 明朝" w:cs="Arial"/>
                <w:bCs/>
                <w:szCs w:val="18"/>
              </w:rPr>
            </w:pPr>
            <w:r>
              <w:rPr>
                <w:rFonts w:cs="Arial"/>
                <w:lang w:eastAsia="zh-CN"/>
              </w:rPr>
              <w:t>-</w:t>
            </w:r>
          </w:p>
        </w:tc>
        <w:tc>
          <w:tcPr>
            <w:tcW w:w="1489" w:type="dxa"/>
            <w:vAlign w:val="center"/>
          </w:tcPr>
          <w:p w14:paraId="07926A8C" w14:textId="77777777" w:rsidR="008F7689" w:rsidRPr="00CC1E91"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70E3C40" w14:textId="77777777" w:rsidR="008F7689" w:rsidRPr="00EF5447" w:rsidRDefault="008F7689" w:rsidP="00281C84">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182A305B"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4058745E" w14:textId="77777777" w:rsidTr="00281C84">
        <w:trPr>
          <w:trHeight w:val="187"/>
          <w:jc w:val="center"/>
        </w:trPr>
        <w:tc>
          <w:tcPr>
            <w:tcW w:w="2155" w:type="dxa"/>
            <w:tcBorders>
              <w:bottom w:val="single" w:sz="4" w:space="0" w:color="auto"/>
            </w:tcBorders>
            <w:shd w:val="clear" w:color="auto" w:fill="auto"/>
          </w:tcPr>
          <w:p w14:paraId="4A7F2D85" w14:textId="77777777" w:rsidR="008F7689" w:rsidRPr="00EF5447" w:rsidRDefault="008F7689" w:rsidP="00281C84">
            <w:pPr>
              <w:pStyle w:val="TAC"/>
            </w:pPr>
            <w:r>
              <w:rPr>
                <w:rFonts w:cs="Arial"/>
              </w:rPr>
              <w:t>DC_7-20-28_n1</w:t>
            </w:r>
          </w:p>
        </w:tc>
        <w:tc>
          <w:tcPr>
            <w:tcW w:w="1488" w:type="dxa"/>
            <w:vAlign w:val="center"/>
          </w:tcPr>
          <w:p w14:paraId="0C022295" w14:textId="77777777" w:rsidR="008F7689" w:rsidRPr="00EF5447" w:rsidRDefault="008F7689" w:rsidP="00281C84">
            <w:pPr>
              <w:pStyle w:val="TAC"/>
              <w:rPr>
                <w:rFonts w:cs="Arial"/>
                <w:lang w:eastAsia="ja-JP"/>
              </w:rPr>
            </w:pPr>
            <w:r>
              <w:rPr>
                <w:rFonts w:cs="Arial"/>
                <w:lang w:eastAsia="zh-CN"/>
              </w:rPr>
              <w:t>-</w:t>
            </w:r>
          </w:p>
        </w:tc>
        <w:tc>
          <w:tcPr>
            <w:tcW w:w="1489" w:type="dxa"/>
            <w:vAlign w:val="center"/>
          </w:tcPr>
          <w:p w14:paraId="48F56ABF"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0CF935" w14:textId="77777777" w:rsidR="008F7689" w:rsidRPr="00EF5447" w:rsidRDefault="008F7689" w:rsidP="00281C84">
            <w:pPr>
              <w:pStyle w:val="TAC"/>
              <w:rPr>
                <w:rFonts w:cs="Arial"/>
                <w:lang w:eastAsia="ja-JP"/>
              </w:rPr>
            </w:pPr>
            <w:r>
              <w:rPr>
                <w:rFonts w:cs="Arial"/>
                <w:lang w:eastAsia="zh-CN"/>
              </w:rPr>
              <w:t>0.2</w:t>
            </w:r>
          </w:p>
        </w:tc>
        <w:tc>
          <w:tcPr>
            <w:tcW w:w="1403" w:type="dxa"/>
            <w:vAlign w:val="center"/>
          </w:tcPr>
          <w:p w14:paraId="2EC1153C"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7F8B776E" w14:textId="77777777" w:rsidTr="00281C84">
        <w:trPr>
          <w:trHeight w:val="187"/>
          <w:jc w:val="center"/>
        </w:trPr>
        <w:tc>
          <w:tcPr>
            <w:tcW w:w="2155" w:type="dxa"/>
            <w:tcBorders>
              <w:bottom w:val="single" w:sz="4" w:space="0" w:color="auto"/>
            </w:tcBorders>
            <w:shd w:val="clear" w:color="auto" w:fill="auto"/>
          </w:tcPr>
          <w:p w14:paraId="1C74FE43" w14:textId="77777777" w:rsidR="008F7689" w:rsidRPr="00EF5447" w:rsidRDefault="008F7689" w:rsidP="00281C84">
            <w:pPr>
              <w:pStyle w:val="TAC"/>
            </w:pPr>
            <w:r>
              <w:rPr>
                <w:rFonts w:cs="Arial"/>
              </w:rPr>
              <w:t>DC_7-20-28_n3</w:t>
            </w:r>
          </w:p>
        </w:tc>
        <w:tc>
          <w:tcPr>
            <w:tcW w:w="1488" w:type="dxa"/>
            <w:vAlign w:val="center"/>
          </w:tcPr>
          <w:p w14:paraId="4F4B0816" w14:textId="77777777" w:rsidR="008F7689" w:rsidRPr="00EF5447" w:rsidRDefault="008F7689" w:rsidP="00281C84">
            <w:pPr>
              <w:pStyle w:val="TAC"/>
              <w:rPr>
                <w:rFonts w:cs="Arial"/>
                <w:lang w:eastAsia="ja-JP"/>
              </w:rPr>
            </w:pPr>
            <w:r>
              <w:rPr>
                <w:rFonts w:cs="Arial"/>
                <w:lang w:eastAsia="zh-CN"/>
              </w:rPr>
              <w:t>-</w:t>
            </w:r>
          </w:p>
        </w:tc>
        <w:tc>
          <w:tcPr>
            <w:tcW w:w="1489" w:type="dxa"/>
            <w:vAlign w:val="center"/>
          </w:tcPr>
          <w:p w14:paraId="0C82133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286CBD" w14:textId="77777777" w:rsidR="008F7689" w:rsidRPr="00EF5447" w:rsidRDefault="008F7689" w:rsidP="00281C84">
            <w:pPr>
              <w:pStyle w:val="TAC"/>
              <w:rPr>
                <w:rFonts w:cs="Arial"/>
                <w:lang w:eastAsia="ja-JP"/>
              </w:rPr>
            </w:pPr>
            <w:r>
              <w:rPr>
                <w:rFonts w:cs="Arial"/>
                <w:lang w:eastAsia="zh-CN"/>
              </w:rPr>
              <w:t>0.1</w:t>
            </w:r>
          </w:p>
        </w:tc>
        <w:tc>
          <w:tcPr>
            <w:tcW w:w="1403" w:type="dxa"/>
            <w:vAlign w:val="center"/>
          </w:tcPr>
          <w:p w14:paraId="2AE0723E" w14:textId="77777777" w:rsidR="008F7689" w:rsidRPr="00EF5447" w:rsidRDefault="008F7689" w:rsidP="00281C84">
            <w:pPr>
              <w:pStyle w:val="TAC"/>
              <w:rPr>
                <w:rFonts w:cs="Arial"/>
                <w:lang w:eastAsia="zh-CN"/>
              </w:rPr>
            </w:pPr>
            <w:r>
              <w:rPr>
                <w:rFonts w:cs="Arial" w:hint="eastAsia"/>
                <w:lang w:eastAsia="zh-CN"/>
              </w:rPr>
              <w:t>-</w:t>
            </w:r>
          </w:p>
        </w:tc>
      </w:tr>
      <w:tr w:rsidR="008F7689" w14:paraId="77A2D010" w14:textId="77777777" w:rsidTr="00281C84">
        <w:trPr>
          <w:trHeight w:val="187"/>
          <w:jc w:val="center"/>
        </w:trPr>
        <w:tc>
          <w:tcPr>
            <w:tcW w:w="2155" w:type="dxa"/>
            <w:tcBorders>
              <w:bottom w:val="single" w:sz="4" w:space="0" w:color="auto"/>
            </w:tcBorders>
            <w:shd w:val="clear" w:color="auto" w:fill="auto"/>
          </w:tcPr>
          <w:p w14:paraId="2471BF08" w14:textId="77777777" w:rsidR="008F7689" w:rsidRDefault="008F7689" w:rsidP="00281C84">
            <w:pPr>
              <w:pStyle w:val="TAC"/>
              <w:rPr>
                <w:rFonts w:cs="Arial"/>
              </w:rPr>
            </w:pPr>
            <w:r>
              <w:t>DC_7-20-28_n</w:t>
            </w:r>
            <w:r>
              <w:rPr>
                <w:lang w:val="fi-FI"/>
              </w:rPr>
              <w:t>78</w:t>
            </w:r>
          </w:p>
        </w:tc>
        <w:tc>
          <w:tcPr>
            <w:tcW w:w="1488" w:type="dxa"/>
            <w:vAlign w:val="center"/>
          </w:tcPr>
          <w:p w14:paraId="3ABA6A5A" w14:textId="77777777" w:rsidR="008F7689" w:rsidRDefault="008F7689" w:rsidP="00281C84">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1C8ECD5F" w14:textId="77777777" w:rsidR="008F7689" w:rsidRDefault="008F7689" w:rsidP="00281C84">
            <w:pPr>
              <w:pStyle w:val="TAC"/>
              <w:rPr>
                <w:rFonts w:cs="Arial"/>
                <w:lang w:eastAsia="zh-CN"/>
              </w:rPr>
            </w:pPr>
            <w:r>
              <w:rPr>
                <w:rFonts w:hint="eastAsia"/>
                <w:lang w:eastAsia="zh-CN"/>
              </w:rPr>
              <w:t>0.</w:t>
            </w:r>
            <w:r>
              <w:rPr>
                <w:lang w:eastAsia="zh-CN"/>
              </w:rPr>
              <w:t>6</w:t>
            </w:r>
          </w:p>
        </w:tc>
        <w:tc>
          <w:tcPr>
            <w:tcW w:w="1403" w:type="dxa"/>
            <w:vAlign w:val="center"/>
          </w:tcPr>
          <w:p w14:paraId="2D6984B6" w14:textId="77777777" w:rsidR="008F7689" w:rsidRDefault="008F7689" w:rsidP="00281C84">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441513BB" w14:textId="77777777" w:rsidR="008F7689" w:rsidRDefault="008F7689" w:rsidP="00281C84">
            <w:pPr>
              <w:pStyle w:val="TAC"/>
              <w:rPr>
                <w:rFonts w:cs="Arial"/>
                <w:lang w:eastAsia="zh-CN"/>
              </w:rPr>
            </w:pPr>
            <w:r>
              <w:rPr>
                <w:rFonts w:hint="eastAsia"/>
                <w:lang w:eastAsia="zh-CN"/>
              </w:rPr>
              <w:t>0</w:t>
            </w:r>
            <w:r>
              <w:rPr>
                <w:lang w:eastAsia="zh-CN"/>
              </w:rPr>
              <w:t>.8</w:t>
            </w:r>
          </w:p>
        </w:tc>
      </w:tr>
      <w:tr w:rsidR="008F7689" w:rsidRPr="00EF5447" w14:paraId="54661379" w14:textId="77777777" w:rsidTr="00281C84">
        <w:trPr>
          <w:trHeight w:val="187"/>
          <w:jc w:val="center"/>
        </w:trPr>
        <w:tc>
          <w:tcPr>
            <w:tcW w:w="2155" w:type="dxa"/>
            <w:tcBorders>
              <w:bottom w:val="single" w:sz="4" w:space="0" w:color="auto"/>
            </w:tcBorders>
            <w:shd w:val="clear" w:color="auto" w:fill="auto"/>
          </w:tcPr>
          <w:p w14:paraId="3C14DB91" w14:textId="77777777" w:rsidR="008F7689" w:rsidRPr="00EF5447" w:rsidRDefault="008F7689" w:rsidP="00281C84">
            <w:pPr>
              <w:pStyle w:val="TAC"/>
            </w:pPr>
            <w:r w:rsidRPr="00EF5447">
              <w:rPr>
                <w:rFonts w:eastAsia="Malgun Gothic" w:cs="Arial"/>
                <w:lang w:eastAsia="ko-KR"/>
              </w:rPr>
              <w:t>DC_7-20_n28-n78</w:t>
            </w:r>
          </w:p>
        </w:tc>
        <w:tc>
          <w:tcPr>
            <w:tcW w:w="1488" w:type="dxa"/>
            <w:vAlign w:val="center"/>
          </w:tcPr>
          <w:p w14:paraId="073816EE" w14:textId="77777777" w:rsidR="008F7689" w:rsidRPr="00EF5447" w:rsidRDefault="008F7689" w:rsidP="00281C84">
            <w:pPr>
              <w:pStyle w:val="TAC"/>
              <w:rPr>
                <w:rFonts w:cs="Arial"/>
                <w:lang w:eastAsia="ja-JP"/>
              </w:rPr>
            </w:pPr>
            <w:r>
              <w:rPr>
                <w:rFonts w:cs="Arial"/>
                <w:lang w:eastAsia="ja-JP"/>
              </w:rPr>
              <w:t>-</w:t>
            </w:r>
          </w:p>
        </w:tc>
        <w:tc>
          <w:tcPr>
            <w:tcW w:w="1489" w:type="dxa"/>
            <w:vAlign w:val="center"/>
          </w:tcPr>
          <w:p w14:paraId="0DD4665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6765E3" w14:textId="77777777" w:rsidR="008F7689" w:rsidRPr="00EF5447" w:rsidRDefault="008F7689" w:rsidP="00281C84">
            <w:pPr>
              <w:pStyle w:val="TAC"/>
              <w:rPr>
                <w:rFonts w:cs="Arial"/>
                <w:lang w:eastAsia="ja-JP"/>
              </w:rPr>
            </w:pPr>
            <w:r w:rsidRPr="00EF5447">
              <w:rPr>
                <w:rFonts w:eastAsia="Malgun Gothic" w:cs="Arial"/>
                <w:lang w:eastAsia="ko-KR"/>
              </w:rPr>
              <w:t>0.2</w:t>
            </w:r>
          </w:p>
        </w:tc>
        <w:tc>
          <w:tcPr>
            <w:tcW w:w="1403" w:type="dxa"/>
            <w:vAlign w:val="center"/>
          </w:tcPr>
          <w:p w14:paraId="21BC6B1E"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585A0F26" w14:textId="77777777" w:rsidTr="00281C84">
        <w:trPr>
          <w:trHeight w:val="187"/>
          <w:jc w:val="center"/>
        </w:trPr>
        <w:tc>
          <w:tcPr>
            <w:tcW w:w="2155" w:type="dxa"/>
            <w:tcBorders>
              <w:bottom w:val="single" w:sz="4" w:space="0" w:color="auto"/>
            </w:tcBorders>
            <w:shd w:val="clear" w:color="auto" w:fill="auto"/>
          </w:tcPr>
          <w:p w14:paraId="6B05DDEC" w14:textId="77777777" w:rsidR="008F7689" w:rsidRPr="00EF5447" w:rsidRDefault="008F7689" w:rsidP="00281C84">
            <w:pPr>
              <w:pStyle w:val="TAC"/>
            </w:pPr>
            <w:r>
              <w:t>DC_7-20-32</w:t>
            </w:r>
            <w:r w:rsidRPr="00940479">
              <w:t>_n</w:t>
            </w:r>
            <w:r>
              <w:t>8</w:t>
            </w:r>
          </w:p>
        </w:tc>
        <w:tc>
          <w:tcPr>
            <w:tcW w:w="1488" w:type="dxa"/>
            <w:vAlign w:val="center"/>
          </w:tcPr>
          <w:p w14:paraId="5B1FA630" w14:textId="77777777" w:rsidR="008F7689" w:rsidRPr="00EF5447" w:rsidRDefault="008F7689" w:rsidP="00281C84">
            <w:pPr>
              <w:pStyle w:val="TAC"/>
              <w:rPr>
                <w:rFonts w:cs="Arial"/>
                <w:lang w:eastAsia="ja-JP"/>
              </w:rPr>
            </w:pPr>
            <w:r>
              <w:rPr>
                <w:rFonts w:cs="Arial"/>
                <w:lang w:eastAsia="zh-CN"/>
              </w:rPr>
              <w:t>-</w:t>
            </w:r>
          </w:p>
        </w:tc>
        <w:tc>
          <w:tcPr>
            <w:tcW w:w="1489" w:type="dxa"/>
            <w:vAlign w:val="center"/>
          </w:tcPr>
          <w:p w14:paraId="6837583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408C47" w14:textId="77777777" w:rsidR="008F7689" w:rsidRPr="00EF5447" w:rsidRDefault="008F7689" w:rsidP="00281C84">
            <w:pPr>
              <w:pStyle w:val="TAC"/>
              <w:rPr>
                <w:rFonts w:cs="Arial"/>
                <w:lang w:eastAsia="ja-JP"/>
              </w:rPr>
            </w:pPr>
            <w:r>
              <w:rPr>
                <w:rFonts w:cs="Arial"/>
                <w:lang w:eastAsia="zh-CN"/>
              </w:rPr>
              <w:t>-</w:t>
            </w:r>
          </w:p>
        </w:tc>
        <w:tc>
          <w:tcPr>
            <w:tcW w:w="1403" w:type="dxa"/>
            <w:vAlign w:val="center"/>
          </w:tcPr>
          <w:p w14:paraId="7D52462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233B6B81" w14:textId="77777777" w:rsidTr="00281C84">
        <w:trPr>
          <w:trHeight w:val="187"/>
          <w:jc w:val="center"/>
        </w:trPr>
        <w:tc>
          <w:tcPr>
            <w:tcW w:w="2155" w:type="dxa"/>
            <w:tcBorders>
              <w:top w:val="single" w:sz="4" w:space="0" w:color="auto"/>
              <w:bottom w:val="single" w:sz="4" w:space="0" w:color="auto"/>
            </w:tcBorders>
            <w:shd w:val="clear" w:color="auto" w:fill="auto"/>
          </w:tcPr>
          <w:p w14:paraId="1203FBA6" w14:textId="77777777" w:rsidR="008F7689" w:rsidRPr="00EF5447" w:rsidRDefault="008F7689" w:rsidP="00281C84">
            <w:pPr>
              <w:pStyle w:val="TAC"/>
            </w:pPr>
            <w:r w:rsidRPr="009847ED">
              <w:t>DC_7-20-32_n28</w:t>
            </w:r>
          </w:p>
        </w:tc>
        <w:tc>
          <w:tcPr>
            <w:tcW w:w="1488" w:type="dxa"/>
            <w:vAlign w:val="center"/>
          </w:tcPr>
          <w:p w14:paraId="3DD9D6C9" w14:textId="77777777" w:rsidR="008F7689" w:rsidRPr="00EF5447" w:rsidRDefault="008F7689" w:rsidP="00281C84">
            <w:pPr>
              <w:pStyle w:val="TAC"/>
              <w:rPr>
                <w:rFonts w:cs="Arial"/>
                <w:lang w:eastAsia="ja-JP"/>
              </w:rPr>
            </w:pPr>
            <w:r>
              <w:rPr>
                <w:rFonts w:cs="Arial"/>
                <w:lang w:eastAsia="ja-JP"/>
              </w:rPr>
              <w:t>-</w:t>
            </w:r>
          </w:p>
        </w:tc>
        <w:tc>
          <w:tcPr>
            <w:tcW w:w="1489" w:type="dxa"/>
            <w:vAlign w:val="center"/>
          </w:tcPr>
          <w:p w14:paraId="6911C1CC"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94494B6" w14:textId="77777777" w:rsidR="008F7689" w:rsidRPr="00EF5447" w:rsidRDefault="008F7689" w:rsidP="00281C84">
            <w:pPr>
              <w:pStyle w:val="TAC"/>
              <w:rPr>
                <w:rFonts w:eastAsia="Malgun Gothic" w:cs="Arial"/>
                <w:lang w:eastAsia="ko-KR"/>
              </w:rPr>
            </w:pPr>
            <w:r>
              <w:rPr>
                <w:rFonts w:eastAsia="Malgun Gothic" w:cs="Arial"/>
                <w:lang w:eastAsia="ko-KR"/>
              </w:rPr>
              <w:t>-</w:t>
            </w:r>
          </w:p>
        </w:tc>
        <w:tc>
          <w:tcPr>
            <w:tcW w:w="1403" w:type="dxa"/>
            <w:vAlign w:val="center"/>
          </w:tcPr>
          <w:p w14:paraId="0709EFA6"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7025DB81" w14:textId="77777777" w:rsidTr="00281C84">
        <w:trPr>
          <w:trHeight w:val="187"/>
          <w:jc w:val="center"/>
        </w:trPr>
        <w:tc>
          <w:tcPr>
            <w:tcW w:w="2155" w:type="dxa"/>
            <w:tcBorders>
              <w:top w:val="single" w:sz="4" w:space="0" w:color="auto"/>
              <w:bottom w:val="single" w:sz="4" w:space="0" w:color="auto"/>
            </w:tcBorders>
            <w:shd w:val="clear" w:color="auto" w:fill="auto"/>
          </w:tcPr>
          <w:p w14:paraId="3997F02E" w14:textId="77777777" w:rsidR="008F7689" w:rsidRPr="00EF5447" w:rsidRDefault="008F7689" w:rsidP="00281C84">
            <w:pPr>
              <w:pStyle w:val="TAC"/>
            </w:pPr>
            <w:r>
              <w:t>DC_7-20-32</w:t>
            </w:r>
            <w:r w:rsidRPr="00940479">
              <w:t>_n</w:t>
            </w:r>
            <w:r>
              <w:rPr>
                <w:lang w:val="fi-FI"/>
              </w:rPr>
              <w:t>78</w:t>
            </w:r>
          </w:p>
        </w:tc>
        <w:tc>
          <w:tcPr>
            <w:tcW w:w="1488" w:type="dxa"/>
            <w:vAlign w:val="center"/>
          </w:tcPr>
          <w:p w14:paraId="14E5F705" w14:textId="77777777" w:rsidR="008F7689" w:rsidRPr="00EF5447" w:rsidRDefault="008F7689" w:rsidP="00281C84">
            <w:pPr>
              <w:pStyle w:val="TAC"/>
              <w:rPr>
                <w:rFonts w:cs="Arial"/>
                <w:lang w:eastAsia="ja-JP"/>
              </w:rPr>
            </w:pPr>
            <w:r>
              <w:rPr>
                <w:rFonts w:cs="Arial"/>
                <w:lang w:eastAsia="ja-JP"/>
              </w:rPr>
              <w:t>-</w:t>
            </w:r>
          </w:p>
        </w:tc>
        <w:tc>
          <w:tcPr>
            <w:tcW w:w="1489" w:type="dxa"/>
            <w:vAlign w:val="center"/>
          </w:tcPr>
          <w:p w14:paraId="55423A48"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8C2B039" w14:textId="77777777" w:rsidR="008F7689" w:rsidRPr="00EF5447" w:rsidRDefault="008F7689" w:rsidP="00281C84">
            <w:pPr>
              <w:pStyle w:val="TAC"/>
              <w:rPr>
                <w:rFonts w:eastAsia="Malgun Gothic" w:cs="Arial"/>
                <w:lang w:eastAsia="ko-KR"/>
              </w:rPr>
            </w:pPr>
            <w:r>
              <w:rPr>
                <w:rFonts w:eastAsia="Malgun Gothic" w:cs="Arial"/>
                <w:lang w:eastAsia="ko-KR"/>
              </w:rPr>
              <w:t>-</w:t>
            </w:r>
          </w:p>
        </w:tc>
        <w:tc>
          <w:tcPr>
            <w:tcW w:w="1403" w:type="dxa"/>
            <w:vAlign w:val="center"/>
          </w:tcPr>
          <w:p w14:paraId="0FEF7345"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76B181EF" w14:textId="77777777" w:rsidTr="00281C84">
        <w:trPr>
          <w:trHeight w:val="187"/>
          <w:jc w:val="center"/>
        </w:trPr>
        <w:tc>
          <w:tcPr>
            <w:tcW w:w="2155" w:type="dxa"/>
            <w:tcBorders>
              <w:top w:val="single" w:sz="4" w:space="0" w:color="auto"/>
              <w:bottom w:val="single" w:sz="4" w:space="0" w:color="auto"/>
            </w:tcBorders>
            <w:shd w:val="clear" w:color="auto" w:fill="auto"/>
          </w:tcPr>
          <w:p w14:paraId="7762E1F7" w14:textId="77777777" w:rsidR="008F7689" w:rsidRDefault="008F7689" w:rsidP="00281C84">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2783B58C" w14:textId="77777777" w:rsidR="008F7689" w:rsidRDefault="008F7689" w:rsidP="00281C84">
            <w:pPr>
              <w:pStyle w:val="TAC"/>
              <w:rPr>
                <w:rFonts w:cs="Arial"/>
                <w:lang w:eastAsia="ja-JP"/>
              </w:rPr>
            </w:pPr>
            <w:r>
              <w:rPr>
                <w:bCs/>
                <w:lang w:eastAsia="zh-CN"/>
              </w:rPr>
              <w:t>-</w:t>
            </w:r>
          </w:p>
        </w:tc>
        <w:tc>
          <w:tcPr>
            <w:tcW w:w="1489" w:type="dxa"/>
            <w:vAlign w:val="center"/>
          </w:tcPr>
          <w:p w14:paraId="02D8763C"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453C7C04" w14:textId="77777777" w:rsidR="008F7689" w:rsidRDefault="008F7689" w:rsidP="00281C84">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3C6E8357" w14:textId="77777777" w:rsidR="008F7689" w:rsidRPr="00CC1E91" w:rsidRDefault="008F7689" w:rsidP="00281C84">
            <w:pPr>
              <w:pStyle w:val="TAC"/>
              <w:rPr>
                <w:rFonts w:cs="Arial"/>
                <w:lang w:eastAsia="zh-CN"/>
              </w:rPr>
            </w:pPr>
            <w:r>
              <w:rPr>
                <w:rFonts w:cs="Arial" w:hint="eastAsia"/>
                <w:lang w:eastAsia="zh-CN"/>
              </w:rPr>
              <w:t>-</w:t>
            </w:r>
          </w:p>
        </w:tc>
      </w:tr>
      <w:tr w:rsidR="008F7689" w:rsidRPr="00EF5447" w14:paraId="0D3B5B91" w14:textId="77777777" w:rsidTr="00281C84">
        <w:trPr>
          <w:trHeight w:val="187"/>
          <w:jc w:val="center"/>
        </w:trPr>
        <w:tc>
          <w:tcPr>
            <w:tcW w:w="2155" w:type="dxa"/>
            <w:tcBorders>
              <w:bottom w:val="single" w:sz="4" w:space="0" w:color="auto"/>
            </w:tcBorders>
            <w:shd w:val="clear" w:color="auto" w:fill="auto"/>
          </w:tcPr>
          <w:p w14:paraId="12D2AC28" w14:textId="77777777" w:rsidR="008F7689" w:rsidRPr="00EF5447" w:rsidRDefault="008F7689" w:rsidP="00281C84">
            <w:pPr>
              <w:pStyle w:val="TAC"/>
            </w:pPr>
            <w:r>
              <w:t>DC_7-20-38</w:t>
            </w:r>
            <w:r w:rsidRPr="00940479">
              <w:t>_n</w:t>
            </w:r>
            <w:r>
              <w:t>8</w:t>
            </w:r>
          </w:p>
        </w:tc>
        <w:tc>
          <w:tcPr>
            <w:tcW w:w="1488" w:type="dxa"/>
            <w:vAlign w:val="center"/>
          </w:tcPr>
          <w:p w14:paraId="37233799" w14:textId="77777777" w:rsidR="008F7689" w:rsidRPr="00EF5447" w:rsidRDefault="008F7689" w:rsidP="00281C84">
            <w:pPr>
              <w:pStyle w:val="TAC"/>
              <w:rPr>
                <w:rFonts w:cs="Arial"/>
                <w:lang w:eastAsia="ja-JP"/>
              </w:rPr>
            </w:pPr>
            <w:r>
              <w:rPr>
                <w:rFonts w:eastAsia="Malgun Gothic" w:cs="Arial"/>
                <w:lang w:eastAsia="ko-KR"/>
              </w:rPr>
              <w:t>-</w:t>
            </w:r>
          </w:p>
        </w:tc>
        <w:tc>
          <w:tcPr>
            <w:tcW w:w="1489" w:type="dxa"/>
            <w:vAlign w:val="center"/>
          </w:tcPr>
          <w:p w14:paraId="5D18C3D8"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1E1874" w14:textId="77777777" w:rsidR="008F7689" w:rsidRPr="00EF5447" w:rsidRDefault="008F7689" w:rsidP="00281C84">
            <w:pPr>
              <w:pStyle w:val="TAC"/>
              <w:rPr>
                <w:rFonts w:cs="Arial"/>
                <w:lang w:eastAsia="ja-JP"/>
              </w:rPr>
            </w:pPr>
            <w:r>
              <w:rPr>
                <w:rFonts w:eastAsia="Malgun Gothic" w:cs="Arial"/>
                <w:lang w:eastAsia="ko-KR"/>
              </w:rPr>
              <w:t>0.2</w:t>
            </w:r>
          </w:p>
        </w:tc>
        <w:tc>
          <w:tcPr>
            <w:tcW w:w="1403" w:type="dxa"/>
            <w:vAlign w:val="center"/>
          </w:tcPr>
          <w:p w14:paraId="0F9CCB9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EF5447" w14:paraId="37999072" w14:textId="77777777" w:rsidTr="00281C84">
        <w:trPr>
          <w:trHeight w:val="187"/>
          <w:jc w:val="center"/>
        </w:trPr>
        <w:tc>
          <w:tcPr>
            <w:tcW w:w="2155" w:type="dxa"/>
            <w:tcBorders>
              <w:bottom w:val="single" w:sz="4" w:space="0" w:color="auto"/>
            </w:tcBorders>
            <w:shd w:val="clear" w:color="auto" w:fill="auto"/>
          </w:tcPr>
          <w:p w14:paraId="393478E2" w14:textId="77777777" w:rsidR="008F7689" w:rsidRPr="00EF5447" w:rsidRDefault="008F7689" w:rsidP="00281C84">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D0E3A36" w14:textId="77777777" w:rsidR="008F7689" w:rsidRPr="00EF5447" w:rsidRDefault="008F7689" w:rsidP="00281C84">
            <w:pPr>
              <w:pStyle w:val="TAC"/>
              <w:rPr>
                <w:rFonts w:cs="Arial"/>
                <w:lang w:eastAsia="ja-JP"/>
              </w:rPr>
            </w:pPr>
            <w:r>
              <w:rPr>
                <w:lang w:val="en-US" w:eastAsia="zh-CN"/>
              </w:rPr>
              <w:t>-</w:t>
            </w:r>
          </w:p>
        </w:tc>
        <w:tc>
          <w:tcPr>
            <w:tcW w:w="1489" w:type="dxa"/>
            <w:vAlign w:val="center"/>
          </w:tcPr>
          <w:p w14:paraId="15DC07BB"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352149CE" w14:textId="77777777" w:rsidR="008F7689" w:rsidRPr="00EF5447" w:rsidRDefault="008F7689" w:rsidP="00281C84">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59193881"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.6</w:t>
            </w:r>
          </w:p>
        </w:tc>
      </w:tr>
      <w:tr w:rsidR="008F7689" w:rsidRPr="00EF5447" w14:paraId="43510F5E" w14:textId="77777777" w:rsidTr="00281C84">
        <w:trPr>
          <w:trHeight w:val="187"/>
          <w:jc w:val="center"/>
        </w:trPr>
        <w:tc>
          <w:tcPr>
            <w:tcW w:w="2155" w:type="dxa"/>
            <w:tcBorders>
              <w:top w:val="single" w:sz="4" w:space="0" w:color="auto"/>
              <w:bottom w:val="single" w:sz="4" w:space="0" w:color="auto"/>
            </w:tcBorders>
            <w:shd w:val="clear" w:color="auto" w:fill="auto"/>
          </w:tcPr>
          <w:p w14:paraId="19472841" w14:textId="77777777" w:rsidR="008F7689" w:rsidRPr="00EF5447" w:rsidRDefault="008F7689" w:rsidP="00281C84">
            <w:pPr>
              <w:pStyle w:val="TAC"/>
            </w:pPr>
            <w:r w:rsidRPr="00EF5447">
              <w:rPr>
                <w:lang w:eastAsia="ko-KR"/>
              </w:rPr>
              <w:t>DC_7-28_n1-n40</w:t>
            </w:r>
          </w:p>
        </w:tc>
        <w:tc>
          <w:tcPr>
            <w:tcW w:w="1488" w:type="dxa"/>
            <w:vAlign w:val="center"/>
          </w:tcPr>
          <w:p w14:paraId="59DFF9FD" w14:textId="77777777" w:rsidR="008F7689" w:rsidRPr="00EF5447" w:rsidRDefault="008F7689" w:rsidP="00281C84">
            <w:pPr>
              <w:pStyle w:val="TAC"/>
              <w:rPr>
                <w:lang w:eastAsia="ja-JP"/>
              </w:rPr>
            </w:pPr>
            <w:r>
              <w:rPr>
                <w:lang w:eastAsia="zh-TW"/>
              </w:rPr>
              <w:t>0.3</w:t>
            </w:r>
          </w:p>
        </w:tc>
        <w:tc>
          <w:tcPr>
            <w:tcW w:w="1489" w:type="dxa"/>
            <w:vAlign w:val="center"/>
          </w:tcPr>
          <w:p w14:paraId="0086377B"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vAlign w:val="center"/>
          </w:tcPr>
          <w:p w14:paraId="380B119F" w14:textId="77777777" w:rsidR="008F7689" w:rsidRPr="00EF5447" w:rsidRDefault="008F7689" w:rsidP="00281C84">
            <w:pPr>
              <w:pStyle w:val="TAC"/>
              <w:rPr>
                <w:lang w:eastAsia="ko-KR"/>
              </w:rPr>
            </w:pPr>
            <w:r>
              <w:rPr>
                <w:lang w:eastAsia="ja-JP"/>
              </w:rPr>
              <w:t>-</w:t>
            </w:r>
          </w:p>
        </w:tc>
        <w:tc>
          <w:tcPr>
            <w:tcW w:w="1403" w:type="dxa"/>
            <w:vAlign w:val="center"/>
          </w:tcPr>
          <w:p w14:paraId="1BAFD37C" w14:textId="77777777" w:rsidR="008F7689" w:rsidRPr="00EF5447" w:rsidRDefault="008F7689" w:rsidP="00281C84">
            <w:pPr>
              <w:pStyle w:val="TAC"/>
              <w:rPr>
                <w:lang w:eastAsia="zh-CN"/>
              </w:rPr>
            </w:pPr>
            <w:r>
              <w:rPr>
                <w:rFonts w:hint="eastAsia"/>
                <w:lang w:eastAsia="zh-CN"/>
              </w:rPr>
              <w:t>0</w:t>
            </w:r>
            <w:r>
              <w:rPr>
                <w:lang w:eastAsia="zh-CN"/>
              </w:rPr>
              <w:t>.8</w:t>
            </w:r>
          </w:p>
        </w:tc>
      </w:tr>
      <w:tr w:rsidR="008F7689" w:rsidRPr="00CC1E91" w14:paraId="0F684DFB" w14:textId="77777777" w:rsidTr="00281C84">
        <w:trPr>
          <w:trHeight w:val="187"/>
          <w:jc w:val="center"/>
        </w:trPr>
        <w:tc>
          <w:tcPr>
            <w:tcW w:w="2155" w:type="dxa"/>
            <w:tcBorders>
              <w:bottom w:val="single" w:sz="4" w:space="0" w:color="auto"/>
            </w:tcBorders>
            <w:shd w:val="clear" w:color="auto" w:fill="auto"/>
          </w:tcPr>
          <w:p w14:paraId="17C76264" w14:textId="77777777" w:rsidR="008F7689" w:rsidRPr="00EF5447" w:rsidRDefault="008F7689" w:rsidP="00281C84">
            <w:pPr>
              <w:pStyle w:val="TAC"/>
            </w:pPr>
            <w:r w:rsidRPr="00EF5447">
              <w:rPr>
                <w:rFonts w:eastAsia="Malgun Gothic"/>
                <w:lang w:eastAsia="ko-KR"/>
              </w:rPr>
              <w:t>DC_7-28_n3-n78</w:t>
            </w:r>
          </w:p>
        </w:tc>
        <w:tc>
          <w:tcPr>
            <w:tcW w:w="1488" w:type="dxa"/>
            <w:vAlign w:val="center"/>
          </w:tcPr>
          <w:p w14:paraId="5716569E" w14:textId="77777777" w:rsidR="008F7689" w:rsidRPr="00EF5447" w:rsidRDefault="008F7689" w:rsidP="00281C84">
            <w:pPr>
              <w:pStyle w:val="TAC"/>
              <w:rPr>
                <w:rFonts w:cs="Arial"/>
                <w:lang w:eastAsia="ja-JP"/>
              </w:rPr>
            </w:pPr>
            <w:r>
              <w:rPr>
                <w:rFonts w:eastAsia="Malgun Gothic" w:cs="Arial"/>
                <w:szCs w:val="18"/>
                <w:lang w:eastAsia="ko-KR"/>
              </w:rPr>
              <w:t>0.5</w:t>
            </w:r>
          </w:p>
        </w:tc>
        <w:tc>
          <w:tcPr>
            <w:tcW w:w="1489" w:type="dxa"/>
            <w:vAlign w:val="center"/>
          </w:tcPr>
          <w:p w14:paraId="0F05BF65"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8C50EB" w14:textId="77777777" w:rsidR="008F7689" w:rsidRPr="00EF5447" w:rsidRDefault="008F7689" w:rsidP="00281C84">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24092F4C"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6EB8F844" w14:textId="77777777" w:rsidTr="00281C84">
        <w:trPr>
          <w:trHeight w:val="187"/>
          <w:jc w:val="center"/>
        </w:trPr>
        <w:tc>
          <w:tcPr>
            <w:tcW w:w="2155" w:type="dxa"/>
            <w:tcBorders>
              <w:bottom w:val="single" w:sz="4" w:space="0" w:color="auto"/>
            </w:tcBorders>
            <w:shd w:val="clear" w:color="auto" w:fill="auto"/>
          </w:tcPr>
          <w:p w14:paraId="2F8441B8" w14:textId="77777777" w:rsidR="008F7689" w:rsidRPr="00EF5447" w:rsidRDefault="008F7689" w:rsidP="00281C84">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7FD9F7C5" w14:textId="77777777" w:rsidR="008F7689" w:rsidRDefault="008F7689" w:rsidP="00281C84">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68034F27"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007E7B" w14:textId="77777777" w:rsidR="008F7689" w:rsidRPr="00EF5447" w:rsidRDefault="008F7689" w:rsidP="00281C84">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4801236D" w14:textId="77777777" w:rsidR="008F7689" w:rsidRDefault="008F7689" w:rsidP="00281C84">
            <w:pPr>
              <w:pStyle w:val="TAC"/>
              <w:rPr>
                <w:rFonts w:cs="Arial"/>
                <w:lang w:eastAsia="zh-CN"/>
              </w:rPr>
            </w:pPr>
            <w:r>
              <w:rPr>
                <w:rFonts w:cs="Arial" w:hint="eastAsia"/>
                <w:lang w:eastAsia="zh-CN"/>
              </w:rPr>
              <w:t>0</w:t>
            </w:r>
            <w:r>
              <w:rPr>
                <w:rFonts w:cs="Arial"/>
                <w:lang w:eastAsia="zh-CN"/>
              </w:rPr>
              <w:t>.8</w:t>
            </w:r>
          </w:p>
        </w:tc>
      </w:tr>
      <w:tr w:rsidR="008F7689" w:rsidRPr="00CC1E91" w14:paraId="1C972DF2" w14:textId="77777777" w:rsidTr="00281C84">
        <w:trPr>
          <w:trHeight w:val="187"/>
          <w:jc w:val="center"/>
        </w:trPr>
        <w:tc>
          <w:tcPr>
            <w:tcW w:w="2155" w:type="dxa"/>
            <w:tcBorders>
              <w:bottom w:val="single" w:sz="4" w:space="0" w:color="auto"/>
            </w:tcBorders>
          </w:tcPr>
          <w:p w14:paraId="49194994" w14:textId="77777777" w:rsidR="008F7689" w:rsidRPr="00EF5447" w:rsidRDefault="008F7689" w:rsidP="00281C84">
            <w:pPr>
              <w:pStyle w:val="TAC"/>
            </w:pPr>
            <w:r w:rsidRPr="00EF5447">
              <w:rPr>
                <w:rFonts w:eastAsia="Malgun Gothic"/>
                <w:lang w:eastAsia="ko-KR"/>
              </w:rPr>
              <w:t>DC_7-28_n7-n78</w:t>
            </w:r>
          </w:p>
        </w:tc>
        <w:tc>
          <w:tcPr>
            <w:tcW w:w="1488" w:type="dxa"/>
            <w:vAlign w:val="center"/>
          </w:tcPr>
          <w:p w14:paraId="6A289CC9" w14:textId="77777777" w:rsidR="008F7689" w:rsidRPr="00EF5447" w:rsidRDefault="008F7689" w:rsidP="00281C84">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313CC0C" w14:textId="77777777" w:rsidR="008F7689" w:rsidRPr="00CC1E91"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1987B9F5" w14:textId="77777777" w:rsidR="008F7689" w:rsidRPr="00EF5447" w:rsidRDefault="008F7689" w:rsidP="00281C84">
            <w:pPr>
              <w:pStyle w:val="TAC"/>
              <w:rPr>
                <w:rFonts w:eastAsia="Malgun Gothic" w:cs="Arial"/>
                <w:szCs w:val="18"/>
                <w:lang w:eastAsia="ko-KR"/>
              </w:rPr>
            </w:pPr>
            <w:r>
              <w:rPr>
                <w:rFonts w:cs="Arial"/>
                <w:szCs w:val="18"/>
                <w:lang w:eastAsia="ja-JP"/>
              </w:rPr>
              <w:t>-</w:t>
            </w:r>
          </w:p>
        </w:tc>
        <w:tc>
          <w:tcPr>
            <w:tcW w:w="1403" w:type="dxa"/>
            <w:vAlign w:val="center"/>
          </w:tcPr>
          <w:p w14:paraId="06F5BE6E"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446380F1" w14:textId="77777777" w:rsidTr="00281C84">
        <w:trPr>
          <w:trHeight w:val="187"/>
          <w:jc w:val="center"/>
        </w:trPr>
        <w:tc>
          <w:tcPr>
            <w:tcW w:w="2155" w:type="dxa"/>
            <w:tcBorders>
              <w:bottom w:val="single" w:sz="4" w:space="0" w:color="auto"/>
            </w:tcBorders>
          </w:tcPr>
          <w:p w14:paraId="6ECA684A" w14:textId="77777777" w:rsidR="008F7689" w:rsidRPr="00EF5447" w:rsidRDefault="008F7689" w:rsidP="00281C84">
            <w:pPr>
              <w:pStyle w:val="TAC"/>
              <w:rPr>
                <w:rFonts w:eastAsia="Malgun Gothic"/>
                <w:lang w:eastAsia="ko-KR"/>
              </w:rPr>
            </w:pPr>
            <w:r>
              <w:t>DC_7-28-32</w:t>
            </w:r>
            <w:r w:rsidRPr="00940479">
              <w:t>_n</w:t>
            </w:r>
            <w:r>
              <w:t>1</w:t>
            </w:r>
          </w:p>
        </w:tc>
        <w:tc>
          <w:tcPr>
            <w:tcW w:w="1488" w:type="dxa"/>
            <w:vAlign w:val="center"/>
          </w:tcPr>
          <w:p w14:paraId="660FD4BE" w14:textId="77777777" w:rsidR="008F7689" w:rsidRPr="00EF5447" w:rsidRDefault="008F7689" w:rsidP="00281C84">
            <w:pPr>
              <w:pStyle w:val="TAC"/>
              <w:rPr>
                <w:rFonts w:eastAsia="Malgun Gothic" w:cs="Arial"/>
                <w:szCs w:val="18"/>
                <w:lang w:eastAsia="ko-KR"/>
              </w:rPr>
            </w:pPr>
            <w:r>
              <w:rPr>
                <w:rFonts w:eastAsia="Malgun Gothic" w:cs="Arial"/>
                <w:lang w:eastAsia="ko-KR"/>
              </w:rPr>
              <w:t>-</w:t>
            </w:r>
          </w:p>
        </w:tc>
        <w:tc>
          <w:tcPr>
            <w:tcW w:w="1489" w:type="dxa"/>
            <w:vAlign w:val="center"/>
          </w:tcPr>
          <w:p w14:paraId="08617297"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D75BE1C" w14:textId="77777777" w:rsidR="008F7689" w:rsidRPr="00EF5447" w:rsidRDefault="008F7689" w:rsidP="00281C84">
            <w:pPr>
              <w:pStyle w:val="TAC"/>
              <w:rPr>
                <w:rFonts w:cs="Arial"/>
                <w:szCs w:val="18"/>
                <w:lang w:eastAsia="ja-JP"/>
              </w:rPr>
            </w:pPr>
            <w:r>
              <w:rPr>
                <w:rFonts w:eastAsia="Malgun Gothic" w:cs="Arial"/>
                <w:lang w:eastAsia="ko-KR"/>
              </w:rPr>
              <w:t>-</w:t>
            </w:r>
          </w:p>
        </w:tc>
        <w:tc>
          <w:tcPr>
            <w:tcW w:w="1403" w:type="dxa"/>
            <w:vAlign w:val="center"/>
          </w:tcPr>
          <w:p w14:paraId="490AF4F0"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rsidRPr="00EF5447" w14:paraId="7B257E7C" w14:textId="77777777" w:rsidTr="00281C84">
        <w:trPr>
          <w:trHeight w:val="187"/>
          <w:jc w:val="center"/>
        </w:trPr>
        <w:tc>
          <w:tcPr>
            <w:tcW w:w="2155" w:type="dxa"/>
            <w:tcBorders>
              <w:bottom w:val="single" w:sz="4" w:space="0" w:color="auto"/>
            </w:tcBorders>
          </w:tcPr>
          <w:p w14:paraId="38566AA7" w14:textId="77777777" w:rsidR="008F7689" w:rsidRPr="00EF5447" w:rsidRDefault="008F7689" w:rsidP="00281C84">
            <w:pPr>
              <w:pStyle w:val="TAC"/>
              <w:rPr>
                <w:rFonts w:eastAsia="Malgun Gothic"/>
                <w:lang w:eastAsia="ko-KR"/>
              </w:rPr>
            </w:pPr>
            <w:r>
              <w:t>DC_7-28-38</w:t>
            </w:r>
            <w:r w:rsidRPr="00940479">
              <w:t>_n</w:t>
            </w:r>
            <w:r>
              <w:t>1</w:t>
            </w:r>
          </w:p>
        </w:tc>
        <w:tc>
          <w:tcPr>
            <w:tcW w:w="1488" w:type="dxa"/>
            <w:vAlign w:val="center"/>
          </w:tcPr>
          <w:p w14:paraId="66465EFC" w14:textId="77777777" w:rsidR="008F7689" w:rsidRPr="00EF5447" w:rsidRDefault="008F7689" w:rsidP="00281C84">
            <w:pPr>
              <w:pStyle w:val="TAC"/>
              <w:rPr>
                <w:rFonts w:eastAsia="Malgun Gothic" w:cs="Arial"/>
                <w:szCs w:val="18"/>
                <w:lang w:eastAsia="ko-KR"/>
              </w:rPr>
            </w:pPr>
            <w:r>
              <w:rPr>
                <w:rFonts w:eastAsia="Malgun Gothic" w:cs="Arial"/>
                <w:lang w:eastAsia="ko-KR"/>
              </w:rPr>
              <w:t>-</w:t>
            </w:r>
          </w:p>
        </w:tc>
        <w:tc>
          <w:tcPr>
            <w:tcW w:w="1489" w:type="dxa"/>
            <w:vAlign w:val="center"/>
          </w:tcPr>
          <w:p w14:paraId="34B6CCFA"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3E26E15" w14:textId="77777777" w:rsidR="008F7689" w:rsidRPr="00EF5447" w:rsidRDefault="008F7689" w:rsidP="00281C84">
            <w:pPr>
              <w:pStyle w:val="TAC"/>
              <w:rPr>
                <w:rFonts w:cs="Arial"/>
                <w:szCs w:val="18"/>
                <w:lang w:eastAsia="ja-JP"/>
              </w:rPr>
            </w:pPr>
            <w:r>
              <w:rPr>
                <w:rFonts w:eastAsia="Malgun Gothic" w:cs="Arial"/>
                <w:lang w:eastAsia="ko-KR"/>
              </w:rPr>
              <w:t>0.2</w:t>
            </w:r>
          </w:p>
        </w:tc>
        <w:tc>
          <w:tcPr>
            <w:tcW w:w="1403" w:type="dxa"/>
            <w:vAlign w:val="center"/>
          </w:tcPr>
          <w:p w14:paraId="00A5FE9D"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14:paraId="5B282736" w14:textId="77777777" w:rsidTr="00281C84">
        <w:trPr>
          <w:trHeight w:val="187"/>
          <w:jc w:val="center"/>
        </w:trPr>
        <w:tc>
          <w:tcPr>
            <w:tcW w:w="2155" w:type="dxa"/>
            <w:tcBorders>
              <w:bottom w:val="single" w:sz="4" w:space="0" w:color="auto"/>
            </w:tcBorders>
          </w:tcPr>
          <w:p w14:paraId="687256C1" w14:textId="77777777" w:rsidR="008F7689" w:rsidRDefault="008F7689" w:rsidP="00281C84">
            <w:pPr>
              <w:pStyle w:val="TAC"/>
            </w:pPr>
            <w:r w:rsidRPr="003100D0">
              <w:t>DC_7-28-38_n78</w:t>
            </w:r>
          </w:p>
        </w:tc>
        <w:tc>
          <w:tcPr>
            <w:tcW w:w="1488" w:type="dxa"/>
            <w:vAlign w:val="center"/>
          </w:tcPr>
          <w:p w14:paraId="05770B4D" w14:textId="77777777" w:rsidR="008F7689" w:rsidRDefault="008F7689" w:rsidP="00281C84">
            <w:pPr>
              <w:pStyle w:val="TAC"/>
              <w:rPr>
                <w:rFonts w:eastAsia="Malgun Gothic" w:cs="Arial"/>
                <w:lang w:eastAsia="ko-KR"/>
              </w:rPr>
            </w:pPr>
            <w:r>
              <w:t>-</w:t>
            </w:r>
          </w:p>
        </w:tc>
        <w:tc>
          <w:tcPr>
            <w:tcW w:w="1489" w:type="dxa"/>
            <w:vAlign w:val="center"/>
          </w:tcPr>
          <w:p w14:paraId="42F92CA4" w14:textId="77777777" w:rsidR="008F7689" w:rsidRDefault="008F7689" w:rsidP="00281C84">
            <w:pPr>
              <w:pStyle w:val="TAC"/>
              <w:rPr>
                <w:rFonts w:cs="Arial"/>
                <w:szCs w:val="18"/>
                <w:lang w:eastAsia="zh-CN"/>
              </w:rPr>
            </w:pPr>
            <w:r>
              <w:rPr>
                <w:rFonts w:eastAsia="Malgun Gothic" w:cs="Arial"/>
                <w:szCs w:val="18"/>
                <w:lang w:eastAsia="ko-KR"/>
              </w:rPr>
              <w:t>0.2</w:t>
            </w:r>
          </w:p>
        </w:tc>
        <w:tc>
          <w:tcPr>
            <w:tcW w:w="1403" w:type="dxa"/>
            <w:vAlign w:val="center"/>
          </w:tcPr>
          <w:p w14:paraId="6C3254BC" w14:textId="77777777" w:rsidR="008F7689" w:rsidRDefault="008F7689" w:rsidP="00281C84">
            <w:pPr>
              <w:pStyle w:val="TAC"/>
              <w:rPr>
                <w:rFonts w:eastAsia="Malgun Gothic" w:cs="Arial"/>
                <w:lang w:eastAsia="ko-KR"/>
              </w:rPr>
            </w:pPr>
            <w:r>
              <w:rPr>
                <w:rFonts w:cs="Arial" w:hint="eastAsia"/>
                <w:szCs w:val="18"/>
                <w:lang w:eastAsia="zh-TW"/>
              </w:rPr>
              <w:t>0.4</w:t>
            </w:r>
          </w:p>
        </w:tc>
        <w:tc>
          <w:tcPr>
            <w:tcW w:w="1403" w:type="dxa"/>
            <w:vAlign w:val="center"/>
          </w:tcPr>
          <w:p w14:paraId="61E9A33C"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4FE618D3" w14:textId="77777777" w:rsidTr="00281C84">
        <w:trPr>
          <w:trHeight w:val="187"/>
          <w:jc w:val="center"/>
        </w:trPr>
        <w:tc>
          <w:tcPr>
            <w:tcW w:w="2155" w:type="dxa"/>
            <w:tcBorders>
              <w:bottom w:val="single" w:sz="4" w:space="0" w:color="auto"/>
            </w:tcBorders>
          </w:tcPr>
          <w:p w14:paraId="2E752A78" w14:textId="77777777" w:rsidR="008F7689" w:rsidRPr="003100D0" w:rsidRDefault="008F7689" w:rsidP="00281C84">
            <w:pPr>
              <w:pStyle w:val="TAC"/>
            </w:pPr>
            <w:r w:rsidRPr="003100D0">
              <w:t>DC_7-28</w:t>
            </w:r>
            <w:r>
              <w:t>_n</w:t>
            </w:r>
            <w:r w:rsidRPr="003100D0">
              <w:t>38</w:t>
            </w:r>
            <w:r>
              <w:t>-</w:t>
            </w:r>
            <w:r w:rsidRPr="003100D0">
              <w:t>n78</w:t>
            </w:r>
          </w:p>
        </w:tc>
        <w:tc>
          <w:tcPr>
            <w:tcW w:w="1488" w:type="dxa"/>
            <w:vAlign w:val="center"/>
          </w:tcPr>
          <w:p w14:paraId="5FEB0DFD" w14:textId="77777777" w:rsidR="008F7689" w:rsidRDefault="008F7689" w:rsidP="00281C84">
            <w:pPr>
              <w:pStyle w:val="TAC"/>
            </w:pPr>
            <w:r>
              <w:t>-</w:t>
            </w:r>
          </w:p>
        </w:tc>
        <w:tc>
          <w:tcPr>
            <w:tcW w:w="1489" w:type="dxa"/>
            <w:vAlign w:val="center"/>
          </w:tcPr>
          <w:p w14:paraId="57849F4A" w14:textId="77777777" w:rsidR="008F7689" w:rsidRDefault="008F7689" w:rsidP="00281C84">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5DFC7CE" w14:textId="77777777" w:rsidR="008F7689" w:rsidRDefault="008F7689" w:rsidP="00281C84">
            <w:pPr>
              <w:pStyle w:val="TAC"/>
              <w:rPr>
                <w:rFonts w:cs="Arial"/>
                <w:szCs w:val="18"/>
                <w:lang w:eastAsia="zh-TW"/>
              </w:rPr>
            </w:pPr>
            <w:r>
              <w:rPr>
                <w:rFonts w:cs="Arial" w:hint="eastAsia"/>
                <w:szCs w:val="18"/>
                <w:lang w:eastAsia="zh-TW"/>
              </w:rPr>
              <w:t>0.4</w:t>
            </w:r>
          </w:p>
        </w:tc>
        <w:tc>
          <w:tcPr>
            <w:tcW w:w="1403" w:type="dxa"/>
            <w:vAlign w:val="center"/>
          </w:tcPr>
          <w:p w14:paraId="4500EF38"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52F07597" w14:textId="77777777" w:rsidTr="00281C84">
        <w:trPr>
          <w:trHeight w:val="187"/>
          <w:jc w:val="center"/>
        </w:trPr>
        <w:tc>
          <w:tcPr>
            <w:tcW w:w="2155" w:type="dxa"/>
            <w:tcBorders>
              <w:bottom w:val="single" w:sz="4" w:space="0" w:color="auto"/>
            </w:tcBorders>
          </w:tcPr>
          <w:p w14:paraId="49533C8E" w14:textId="77777777" w:rsidR="008F7689" w:rsidRPr="00EF5447" w:rsidRDefault="008F7689" w:rsidP="00281C84">
            <w:pPr>
              <w:pStyle w:val="TAC"/>
              <w:rPr>
                <w:rFonts w:eastAsia="Malgun Gothic"/>
                <w:lang w:eastAsia="ko-KR"/>
              </w:rPr>
            </w:pPr>
            <w:r w:rsidRPr="00EF5447">
              <w:t>DC_7-28_n40-n78</w:t>
            </w:r>
          </w:p>
        </w:tc>
        <w:tc>
          <w:tcPr>
            <w:tcW w:w="1488" w:type="dxa"/>
            <w:vAlign w:val="center"/>
          </w:tcPr>
          <w:p w14:paraId="1946EEA0" w14:textId="77777777" w:rsidR="008F7689" w:rsidRPr="00EF5447" w:rsidRDefault="008F7689" w:rsidP="00281C84">
            <w:pPr>
              <w:pStyle w:val="TAC"/>
              <w:rPr>
                <w:rFonts w:eastAsia="Malgun Gothic" w:cs="Arial"/>
                <w:szCs w:val="18"/>
                <w:lang w:eastAsia="ko-KR"/>
              </w:rPr>
            </w:pPr>
            <w:r>
              <w:t>-</w:t>
            </w:r>
          </w:p>
        </w:tc>
        <w:tc>
          <w:tcPr>
            <w:tcW w:w="1489" w:type="dxa"/>
            <w:vAlign w:val="center"/>
          </w:tcPr>
          <w:p w14:paraId="513D3E33" w14:textId="77777777" w:rsidR="008F7689" w:rsidRPr="00EF5447" w:rsidRDefault="008F7689" w:rsidP="00281C84">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5880EB5" w14:textId="77777777" w:rsidR="008F7689" w:rsidRPr="00EF5447" w:rsidRDefault="008F7689" w:rsidP="00281C84">
            <w:pPr>
              <w:pStyle w:val="TAC"/>
              <w:rPr>
                <w:rFonts w:cs="Arial"/>
                <w:szCs w:val="18"/>
                <w:lang w:eastAsia="ja-JP"/>
              </w:rPr>
            </w:pPr>
            <w:r>
              <w:rPr>
                <w:rFonts w:cs="Arial"/>
                <w:szCs w:val="18"/>
                <w:lang w:eastAsia="ja-JP"/>
              </w:rPr>
              <w:t>0.4</w:t>
            </w:r>
          </w:p>
        </w:tc>
        <w:tc>
          <w:tcPr>
            <w:tcW w:w="1403" w:type="dxa"/>
            <w:vAlign w:val="center"/>
          </w:tcPr>
          <w:p w14:paraId="3FA909F9"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CC1E91" w14:paraId="685303EB"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DDBFD6A" w14:textId="77777777" w:rsidR="008F7689" w:rsidRPr="00EF5447" w:rsidRDefault="008F7689" w:rsidP="00281C84">
            <w:pPr>
              <w:pStyle w:val="TAC"/>
              <w:rPr>
                <w:rFonts w:cs="Arial"/>
              </w:rPr>
            </w:pPr>
            <w:r>
              <w:rPr>
                <w:rFonts w:cs="Arial"/>
              </w:rPr>
              <w:t>DC_7-29-66_n78</w:t>
            </w:r>
          </w:p>
        </w:tc>
        <w:tc>
          <w:tcPr>
            <w:tcW w:w="1488" w:type="dxa"/>
            <w:vAlign w:val="center"/>
          </w:tcPr>
          <w:p w14:paraId="2B95CA5D" w14:textId="77777777" w:rsidR="008F7689" w:rsidRDefault="008F7689" w:rsidP="00281C84">
            <w:pPr>
              <w:pStyle w:val="TAC"/>
            </w:pPr>
            <w:r>
              <w:rPr>
                <w:rFonts w:cs="Arial"/>
              </w:rPr>
              <w:t>0.5</w:t>
            </w:r>
          </w:p>
        </w:tc>
        <w:tc>
          <w:tcPr>
            <w:tcW w:w="1489" w:type="dxa"/>
            <w:vAlign w:val="center"/>
          </w:tcPr>
          <w:p w14:paraId="2C811931" w14:textId="77777777" w:rsidR="008F7689" w:rsidRDefault="008F7689" w:rsidP="00281C84">
            <w:pPr>
              <w:pStyle w:val="TAC"/>
              <w:rPr>
                <w:lang w:eastAsia="zh-CN"/>
              </w:rPr>
            </w:pPr>
            <w:r>
              <w:rPr>
                <w:rFonts w:hint="eastAsia"/>
                <w:lang w:eastAsia="zh-CN"/>
              </w:rPr>
              <w:t>-</w:t>
            </w:r>
          </w:p>
        </w:tc>
        <w:tc>
          <w:tcPr>
            <w:tcW w:w="1403" w:type="dxa"/>
            <w:vAlign w:val="center"/>
          </w:tcPr>
          <w:p w14:paraId="6FB04A9C" w14:textId="77777777" w:rsidR="008F7689" w:rsidRPr="00EF5447" w:rsidRDefault="008F7689" w:rsidP="00281C84">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592B2C65"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58D5E501"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53CA376B" w14:textId="77777777" w:rsidR="008F7689" w:rsidRDefault="008F7689" w:rsidP="00281C84">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0FBCF70A" w14:textId="77777777" w:rsidR="008F7689" w:rsidRDefault="008F7689" w:rsidP="00281C84">
            <w:pPr>
              <w:pStyle w:val="TAC"/>
              <w:rPr>
                <w:rFonts w:cs="Arial"/>
                <w:lang w:eastAsia="ko-KR"/>
              </w:rPr>
            </w:pPr>
            <w:r>
              <w:rPr>
                <w:rFonts w:cs="Arial" w:hint="eastAsia"/>
                <w:lang w:eastAsia="ko-KR"/>
              </w:rPr>
              <w:t>0.6</w:t>
            </w:r>
          </w:p>
        </w:tc>
        <w:tc>
          <w:tcPr>
            <w:tcW w:w="1489" w:type="dxa"/>
            <w:vAlign w:val="center"/>
          </w:tcPr>
          <w:p w14:paraId="5F5DF513" w14:textId="77777777" w:rsidR="008F7689" w:rsidRDefault="008F7689" w:rsidP="00281C84">
            <w:pPr>
              <w:pStyle w:val="TAC"/>
              <w:rPr>
                <w:lang w:eastAsia="ko-KR"/>
              </w:rPr>
            </w:pPr>
            <w:r>
              <w:rPr>
                <w:rFonts w:hint="eastAsia"/>
                <w:lang w:eastAsia="ko-KR"/>
              </w:rPr>
              <w:t>-</w:t>
            </w:r>
          </w:p>
        </w:tc>
        <w:tc>
          <w:tcPr>
            <w:tcW w:w="1403" w:type="dxa"/>
            <w:vAlign w:val="center"/>
          </w:tcPr>
          <w:p w14:paraId="328FCDD1" w14:textId="77777777" w:rsidR="008F7689" w:rsidRDefault="008F7689" w:rsidP="00281C84">
            <w:pPr>
              <w:pStyle w:val="TAC"/>
              <w:rPr>
                <w:rFonts w:cs="Arial"/>
                <w:szCs w:val="18"/>
                <w:lang w:eastAsia="ko-KR"/>
              </w:rPr>
            </w:pPr>
            <w:r>
              <w:rPr>
                <w:rFonts w:cs="Arial" w:hint="eastAsia"/>
                <w:szCs w:val="18"/>
                <w:lang w:eastAsia="ko-KR"/>
              </w:rPr>
              <w:t>0.6</w:t>
            </w:r>
          </w:p>
        </w:tc>
        <w:tc>
          <w:tcPr>
            <w:tcW w:w="1403" w:type="dxa"/>
            <w:vAlign w:val="center"/>
          </w:tcPr>
          <w:p w14:paraId="51D7A4B0" w14:textId="77777777" w:rsidR="008F7689" w:rsidRDefault="008F7689" w:rsidP="00281C84">
            <w:pPr>
              <w:pStyle w:val="TAC"/>
              <w:rPr>
                <w:rFonts w:cs="Arial"/>
                <w:szCs w:val="18"/>
                <w:lang w:eastAsia="ko-KR"/>
              </w:rPr>
            </w:pPr>
            <w:r>
              <w:rPr>
                <w:rFonts w:cs="Arial" w:hint="eastAsia"/>
                <w:szCs w:val="18"/>
                <w:lang w:eastAsia="ko-KR"/>
              </w:rPr>
              <w:t>0.8</w:t>
            </w:r>
          </w:p>
        </w:tc>
      </w:tr>
      <w:tr w:rsidR="008F7689" w14:paraId="17698090" w14:textId="77777777" w:rsidTr="00281C84">
        <w:trPr>
          <w:trHeight w:val="187"/>
          <w:jc w:val="center"/>
        </w:trPr>
        <w:tc>
          <w:tcPr>
            <w:tcW w:w="2155" w:type="dxa"/>
            <w:tcBorders>
              <w:top w:val="single" w:sz="4" w:space="0" w:color="auto"/>
              <w:bottom w:val="single" w:sz="4" w:space="0" w:color="auto"/>
            </w:tcBorders>
            <w:shd w:val="clear" w:color="auto" w:fill="auto"/>
          </w:tcPr>
          <w:p w14:paraId="20BF34E0" w14:textId="77777777" w:rsidR="008F7689" w:rsidRPr="00EF5447" w:rsidRDefault="008F7689" w:rsidP="00281C84">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25C4339" w14:textId="77777777" w:rsidR="008F7689" w:rsidRDefault="008F7689" w:rsidP="00281C84">
            <w:pPr>
              <w:pStyle w:val="TAC"/>
              <w:rPr>
                <w:rFonts w:cs="Arial"/>
              </w:rPr>
            </w:pPr>
            <w:r>
              <w:rPr>
                <w:rFonts w:cs="Arial"/>
                <w:bCs/>
                <w:szCs w:val="18"/>
                <w:lang w:eastAsia="zh-CN"/>
              </w:rPr>
              <w:t>0.5</w:t>
            </w:r>
          </w:p>
        </w:tc>
        <w:tc>
          <w:tcPr>
            <w:tcW w:w="1489" w:type="dxa"/>
            <w:vAlign w:val="center"/>
          </w:tcPr>
          <w:p w14:paraId="088BD759"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D12B8C" w14:textId="77777777" w:rsidR="008F7689" w:rsidRDefault="008F7689" w:rsidP="00281C84">
            <w:pPr>
              <w:pStyle w:val="TAC"/>
              <w:rPr>
                <w:rFonts w:cs="Arial"/>
              </w:rPr>
            </w:pPr>
            <w:r>
              <w:rPr>
                <w:rFonts w:cs="Arial"/>
                <w:szCs w:val="18"/>
                <w:lang w:eastAsia="zh-CN"/>
              </w:rPr>
              <w:t>0.2</w:t>
            </w:r>
          </w:p>
        </w:tc>
        <w:tc>
          <w:tcPr>
            <w:tcW w:w="1403" w:type="dxa"/>
            <w:vAlign w:val="center"/>
          </w:tcPr>
          <w:p w14:paraId="2E809F3C"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2D415C6A"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4575DDE4" w14:textId="77777777" w:rsidR="008F7689" w:rsidRDefault="008F7689" w:rsidP="00281C84">
            <w:pPr>
              <w:pStyle w:val="TAC"/>
              <w:rPr>
                <w:rFonts w:eastAsia="Malgun Gothic"/>
                <w:lang w:val="x-none" w:eastAsia="ko-KR"/>
              </w:rPr>
            </w:pPr>
            <w:r>
              <w:rPr>
                <w:rFonts w:eastAsia="ＭＳ 明朝" w:cs="Arial"/>
                <w:bCs/>
                <w:szCs w:val="18"/>
              </w:rPr>
              <w:t>DC_7_n40-n78-n105</w:t>
            </w:r>
          </w:p>
        </w:tc>
        <w:tc>
          <w:tcPr>
            <w:tcW w:w="1488" w:type="dxa"/>
            <w:vAlign w:val="center"/>
          </w:tcPr>
          <w:p w14:paraId="55CE5BE7" w14:textId="77777777" w:rsidR="008F7689" w:rsidRDefault="008F7689" w:rsidP="00281C84">
            <w:pPr>
              <w:pStyle w:val="TAC"/>
              <w:rPr>
                <w:rFonts w:cs="Arial"/>
                <w:bCs/>
                <w:szCs w:val="18"/>
                <w:lang w:eastAsia="zh-CN"/>
              </w:rPr>
            </w:pPr>
            <w:r>
              <w:rPr>
                <w:rFonts w:cs="Arial"/>
                <w:bCs/>
                <w:szCs w:val="18"/>
                <w:lang w:eastAsia="zh-CN"/>
              </w:rPr>
              <w:t>-</w:t>
            </w:r>
          </w:p>
        </w:tc>
        <w:tc>
          <w:tcPr>
            <w:tcW w:w="1489" w:type="dxa"/>
            <w:vAlign w:val="center"/>
          </w:tcPr>
          <w:p w14:paraId="68A89238" w14:textId="77777777" w:rsidR="008F7689" w:rsidRDefault="008F7689" w:rsidP="00281C84">
            <w:pPr>
              <w:pStyle w:val="TAC"/>
              <w:rPr>
                <w:rFonts w:cs="Arial"/>
                <w:lang w:eastAsia="zh-CN"/>
              </w:rPr>
            </w:pPr>
            <w:r>
              <w:rPr>
                <w:rFonts w:cs="Arial"/>
                <w:lang w:eastAsia="zh-CN"/>
              </w:rPr>
              <w:t>0.4</w:t>
            </w:r>
          </w:p>
        </w:tc>
        <w:tc>
          <w:tcPr>
            <w:tcW w:w="1403" w:type="dxa"/>
            <w:vAlign w:val="center"/>
          </w:tcPr>
          <w:p w14:paraId="25FE5E5D" w14:textId="77777777" w:rsidR="008F7689" w:rsidRDefault="008F7689" w:rsidP="00281C84">
            <w:pPr>
              <w:pStyle w:val="TAC"/>
              <w:rPr>
                <w:rFonts w:cs="Arial"/>
                <w:szCs w:val="18"/>
                <w:lang w:eastAsia="zh-CN"/>
              </w:rPr>
            </w:pPr>
            <w:r>
              <w:rPr>
                <w:rFonts w:cs="Arial"/>
                <w:szCs w:val="18"/>
                <w:lang w:eastAsia="zh-CN"/>
              </w:rPr>
              <w:t>0.8</w:t>
            </w:r>
          </w:p>
        </w:tc>
        <w:tc>
          <w:tcPr>
            <w:tcW w:w="1403" w:type="dxa"/>
            <w:vAlign w:val="center"/>
          </w:tcPr>
          <w:p w14:paraId="2A76DE78" w14:textId="77777777" w:rsidR="008F7689" w:rsidRDefault="008F7689" w:rsidP="00281C84">
            <w:pPr>
              <w:pStyle w:val="TAC"/>
              <w:rPr>
                <w:rFonts w:cs="Arial"/>
                <w:lang w:eastAsia="zh-CN"/>
              </w:rPr>
            </w:pPr>
            <w:r>
              <w:rPr>
                <w:rFonts w:cs="Arial"/>
                <w:lang w:eastAsia="zh-CN"/>
              </w:rPr>
              <w:t>0.3</w:t>
            </w:r>
          </w:p>
        </w:tc>
      </w:tr>
      <w:tr w:rsidR="008F7689" w:rsidRPr="00EF5447" w14:paraId="4ED3523D" w14:textId="77777777" w:rsidTr="00281C84">
        <w:trPr>
          <w:trHeight w:val="187"/>
          <w:jc w:val="center"/>
        </w:trPr>
        <w:tc>
          <w:tcPr>
            <w:tcW w:w="2155" w:type="dxa"/>
            <w:tcBorders>
              <w:bottom w:val="single" w:sz="4" w:space="0" w:color="auto"/>
            </w:tcBorders>
          </w:tcPr>
          <w:p w14:paraId="3F83188A" w14:textId="77777777" w:rsidR="008F7689" w:rsidRPr="00EF5447" w:rsidRDefault="008F7689" w:rsidP="00281C84">
            <w:pPr>
              <w:pStyle w:val="TAC"/>
              <w:rPr>
                <w:rFonts w:eastAsia="DengXian" w:cs="Arial"/>
                <w:bCs/>
                <w:szCs w:val="18"/>
                <w:lang w:eastAsia="zh-CN"/>
              </w:rPr>
            </w:pPr>
            <w:r w:rsidRPr="00EF5447">
              <w:rPr>
                <w:rFonts w:eastAsia="ＭＳ 明朝" w:cs="Arial"/>
                <w:bCs/>
                <w:szCs w:val="18"/>
              </w:rPr>
              <w:t>DC_7-66_n38-n78</w:t>
            </w:r>
          </w:p>
          <w:p w14:paraId="23512B4B" w14:textId="77777777" w:rsidR="008F7689" w:rsidRPr="00EF5447" w:rsidRDefault="008F7689" w:rsidP="00281C84">
            <w:pPr>
              <w:pStyle w:val="TAC"/>
              <w:rPr>
                <w:rFonts w:eastAsia="Malgun Gothic"/>
                <w:lang w:eastAsia="ko-KR"/>
              </w:rPr>
            </w:pPr>
            <w:r w:rsidRPr="00EF5447">
              <w:rPr>
                <w:rFonts w:eastAsia="ＭＳ 明朝" w:cs="Arial"/>
                <w:bCs/>
                <w:szCs w:val="18"/>
              </w:rPr>
              <w:t>DC_7-</w:t>
            </w:r>
            <w:r w:rsidRPr="00EF5447">
              <w:rPr>
                <w:rFonts w:eastAsia="DengXian" w:cs="Arial"/>
                <w:bCs/>
                <w:szCs w:val="18"/>
                <w:lang w:eastAsia="zh-CN"/>
              </w:rPr>
              <w:t>7-</w:t>
            </w:r>
            <w:r w:rsidRPr="00EF5447">
              <w:rPr>
                <w:rFonts w:eastAsia="ＭＳ 明朝" w:cs="Arial"/>
                <w:bCs/>
                <w:szCs w:val="18"/>
              </w:rPr>
              <w:t>66_n38-n78</w:t>
            </w:r>
          </w:p>
        </w:tc>
        <w:tc>
          <w:tcPr>
            <w:tcW w:w="1488" w:type="dxa"/>
            <w:vAlign w:val="center"/>
          </w:tcPr>
          <w:p w14:paraId="7BF6A8D2" w14:textId="77777777" w:rsidR="008F7689" w:rsidRPr="00EF5447" w:rsidRDefault="008F7689" w:rsidP="00281C84">
            <w:pPr>
              <w:pStyle w:val="TAC"/>
              <w:rPr>
                <w:rFonts w:eastAsia="Malgun Gothic" w:cs="Arial"/>
                <w:szCs w:val="18"/>
                <w:lang w:eastAsia="ko-KR"/>
              </w:rPr>
            </w:pPr>
            <w:r>
              <w:rPr>
                <w:rFonts w:eastAsia="DengXian" w:cs="Arial"/>
                <w:bCs/>
                <w:szCs w:val="18"/>
                <w:lang w:eastAsia="zh-CN"/>
              </w:rPr>
              <w:t>-</w:t>
            </w:r>
          </w:p>
        </w:tc>
        <w:tc>
          <w:tcPr>
            <w:tcW w:w="1489" w:type="dxa"/>
            <w:vAlign w:val="center"/>
          </w:tcPr>
          <w:p w14:paraId="40B7728E"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B28B93" w14:textId="77777777" w:rsidR="008F7689" w:rsidRPr="00EF5447" w:rsidRDefault="008F7689" w:rsidP="00281C84">
            <w:pPr>
              <w:pStyle w:val="TAC"/>
              <w:rPr>
                <w:rFonts w:cs="Arial"/>
                <w:szCs w:val="18"/>
                <w:lang w:eastAsia="ja-JP"/>
              </w:rPr>
            </w:pPr>
            <w:r>
              <w:rPr>
                <w:rFonts w:cs="Arial"/>
                <w:szCs w:val="18"/>
                <w:lang w:eastAsia="zh-CN"/>
              </w:rPr>
              <w:t>-</w:t>
            </w:r>
          </w:p>
        </w:tc>
        <w:tc>
          <w:tcPr>
            <w:tcW w:w="1403" w:type="dxa"/>
            <w:vAlign w:val="center"/>
          </w:tcPr>
          <w:p w14:paraId="54A16603"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CC1E91" w14:paraId="38973792"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C06BD23" w14:textId="77777777" w:rsidR="008F7689" w:rsidRPr="00EF5447" w:rsidRDefault="008F7689" w:rsidP="00281C84">
            <w:pPr>
              <w:pStyle w:val="TAC"/>
              <w:rPr>
                <w:rFonts w:cs="Arial"/>
              </w:rPr>
            </w:pPr>
            <w:r>
              <w:t>DC_7-28_n1-n78</w:t>
            </w:r>
          </w:p>
        </w:tc>
        <w:tc>
          <w:tcPr>
            <w:tcW w:w="1488" w:type="dxa"/>
            <w:vAlign w:val="center"/>
          </w:tcPr>
          <w:p w14:paraId="4992AC6D" w14:textId="77777777" w:rsidR="008F7689" w:rsidRDefault="008F7689" w:rsidP="00281C84">
            <w:pPr>
              <w:pStyle w:val="TAC"/>
            </w:pPr>
            <w:r>
              <w:rPr>
                <w:lang w:val="sv-SE"/>
              </w:rPr>
              <w:t>0.2</w:t>
            </w:r>
          </w:p>
        </w:tc>
        <w:tc>
          <w:tcPr>
            <w:tcW w:w="1489" w:type="dxa"/>
            <w:vAlign w:val="center"/>
          </w:tcPr>
          <w:p w14:paraId="1AED9ABB"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2855B633" w14:textId="77777777" w:rsidR="008F7689" w:rsidRPr="00EF5447" w:rsidRDefault="008F7689" w:rsidP="00281C84">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B3B9A31"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5FBA6EFE" w14:textId="77777777" w:rsidTr="00281C84">
        <w:trPr>
          <w:trHeight w:val="187"/>
          <w:jc w:val="center"/>
        </w:trPr>
        <w:tc>
          <w:tcPr>
            <w:tcW w:w="2155" w:type="dxa"/>
            <w:tcBorders>
              <w:bottom w:val="single" w:sz="4" w:space="0" w:color="auto"/>
            </w:tcBorders>
            <w:shd w:val="clear" w:color="auto" w:fill="auto"/>
          </w:tcPr>
          <w:p w14:paraId="1C3BB9ED" w14:textId="77777777" w:rsidR="008F7689" w:rsidRPr="00EF5447" w:rsidRDefault="008F7689" w:rsidP="00281C84">
            <w:pPr>
              <w:pStyle w:val="TAC"/>
              <w:rPr>
                <w:rFonts w:eastAsia="ＭＳ 明朝"/>
                <w:bCs/>
                <w:szCs w:val="18"/>
              </w:rPr>
            </w:pPr>
            <w:r>
              <w:t>DC_7-28-66_n7</w:t>
            </w:r>
          </w:p>
        </w:tc>
        <w:tc>
          <w:tcPr>
            <w:tcW w:w="1488" w:type="dxa"/>
            <w:vAlign w:val="center"/>
          </w:tcPr>
          <w:p w14:paraId="3A58836D" w14:textId="77777777" w:rsidR="008F7689" w:rsidRPr="00EF5447" w:rsidRDefault="008F7689" w:rsidP="00281C84">
            <w:pPr>
              <w:pStyle w:val="TAC"/>
              <w:rPr>
                <w:szCs w:val="18"/>
                <w:lang w:eastAsia="zh-CN"/>
              </w:rPr>
            </w:pPr>
            <w:r>
              <w:rPr>
                <w:lang w:eastAsia="zh-CN"/>
              </w:rPr>
              <w:t>0.5</w:t>
            </w:r>
          </w:p>
        </w:tc>
        <w:tc>
          <w:tcPr>
            <w:tcW w:w="1489" w:type="dxa"/>
            <w:vAlign w:val="center"/>
          </w:tcPr>
          <w:p w14:paraId="70B6CDA1"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c>
          <w:tcPr>
            <w:tcW w:w="1403" w:type="dxa"/>
            <w:vAlign w:val="center"/>
          </w:tcPr>
          <w:p w14:paraId="2FFB7BF2" w14:textId="77777777" w:rsidR="008F7689" w:rsidRPr="00EF5447" w:rsidRDefault="008F7689" w:rsidP="00281C84">
            <w:pPr>
              <w:pStyle w:val="TAC"/>
              <w:rPr>
                <w:szCs w:val="18"/>
                <w:lang w:eastAsia="zh-CN"/>
              </w:rPr>
            </w:pPr>
            <w:r>
              <w:rPr>
                <w:lang w:eastAsia="zh-CN"/>
              </w:rPr>
              <w:t>0.5</w:t>
            </w:r>
          </w:p>
        </w:tc>
        <w:tc>
          <w:tcPr>
            <w:tcW w:w="1403" w:type="dxa"/>
            <w:vAlign w:val="center"/>
          </w:tcPr>
          <w:p w14:paraId="5DCEC077"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rsidRPr="00EF5447" w14:paraId="7ED22ABC" w14:textId="77777777" w:rsidTr="00281C84">
        <w:trPr>
          <w:trHeight w:val="187"/>
          <w:jc w:val="center"/>
        </w:trPr>
        <w:tc>
          <w:tcPr>
            <w:tcW w:w="2155" w:type="dxa"/>
            <w:tcBorders>
              <w:top w:val="single" w:sz="4" w:space="0" w:color="auto"/>
              <w:bottom w:val="single" w:sz="4" w:space="0" w:color="auto"/>
            </w:tcBorders>
            <w:shd w:val="clear" w:color="auto" w:fill="auto"/>
          </w:tcPr>
          <w:p w14:paraId="0E40F758" w14:textId="77777777" w:rsidR="008F7689" w:rsidRPr="00EF5447" w:rsidRDefault="008F7689" w:rsidP="00281C84">
            <w:pPr>
              <w:pStyle w:val="TAC"/>
              <w:rPr>
                <w:rFonts w:eastAsia="ＭＳ 明朝"/>
                <w:bCs/>
                <w:szCs w:val="18"/>
              </w:rPr>
            </w:pPr>
            <w:r w:rsidRPr="00580F91">
              <w:t>DC_7-28-66_n66</w:t>
            </w:r>
          </w:p>
        </w:tc>
        <w:tc>
          <w:tcPr>
            <w:tcW w:w="1488" w:type="dxa"/>
            <w:vAlign w:val="center"/>
          </w:tcPr>
          <w:p w14:paraId="6D5DA21D" w14:textId="77777777" w:rsidR="008F7689" w:rsidRPr="00EF5447" w:rsidRDefault="008F7689" w:rsidP="00281C84">
            <w:pPr>
              <w:pStyle w:val="TAC"/>
              <w:rPr>
                <w:szCs w:val="18"/>
                <w:lang w:eastAsia="zh-CN"/>
              </w:rPr>
            </w:pPr>
            <w:r>
              <w:rPr>
                <w:lang w:eastAsia="zh-CN"/>
              </w:rPr>
              <w:t>0.5</w:t>
            </w:r>
          </w:p>
        </w:tc>
        <w:tc>
          <w:tcPr>
            <w:tcW w:w="1489" w:type="dxa"/>
            <w:vAlign w:val="center"/>
          </w:tcPr>
          <w:p w14:paraId="3C2126C0"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c>
          <w:tcPr>
            <w:tcW w:w="1403" w:type="dxa"/>
            <w:vAlign w:val="center"/>
          </w:tcPr>
          <w:p w14:paraId="5ED86319" w14:textId="77777777" w:rsidR="008F7689" w:rsidRPr="00EF5447" w:rsidRDefault="008F7689" w:rsidP="00281C84">
            <w:pPr>
              <w:pStyle w:val="TAC"/>
              <w:rPr>
                <w:szCs w:val="18"/>
                <w:lang w:eastAsia="zh-CN"/>
              </w:rPr>
            </w:pPr>
            <w:r>
              <w:rPr>
                <w:lang w:eastAsia="zh-CN"/>
              </w:rPr>
              <w:t>0.5</w:t>
            </w:r>
          </w:p>
        </w:tc>
        <w:tc>
          <w:tcPr>
            <w:tcW w:w="1403" w:type="dxa"/>
            <w:vAlign w:val="center"/>
          </w:tcPr>
          <w:p w14:paraId="2E5E9DA2"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rsidRPr="00E062F1" w14:paraId="40506CB2"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5FBE7B29" w14:textId="77777777" w:rsidR="008F7689" w:rsidRPr="00EF5447" w:rsidRDefault="008F7689" w:rsidP="00281C84">
            <w:pPr>
              <w:pStyle w:val="TAC"/>
              <w:rPr>
                <w:rFonts w:cs="Arial"/>
              </w:rPr>
            </w:pPr>
            <w:r w:rsidRPr="001B0107">
              <w:rPr>
                <w:rFonts w:eastAsia="ＭＳ 明朝" w:cs="Arial"/>
                <w:bCs/>
                <w:szCs w:val="18"/>
              </w:rPr>
              <w:t>DC_</w:t>
            </w:r>
            <w:r>
              <w:rPr>
                <w:rFonts w:eastAsia="ＭＳ 明朝" w:cs="Arial"/>
                <w:bCs/>
                <w:szCs w:val="18"/>
              </w:rPr>
              <w:t>7</w:t>
            </w:r>
            <w:r w:rsidRPr="001B0107">
              <w:rPr>
                <w:rFonts w:eastAsia="ＭＳ 明朝" w:cs="Arial"/>
                <w:bCs/>
                <w:szCs w:val="18"/>
              </w:rPr>
              <w:t>-</w:t>
            </w:r>
            <w:r>
              <w:rPr>
                <w:rFonts w:eastAsia="ＭＳ 明朝" w:cs="Arial"/>
                <w:bCs/>
                <w:szCs w:val="18"/>
              </w:rPr>
              <w:t>4</w:t>
            </w:r>
            <w:r w:rsidRPr="001B0107">
              <w:rPr>
                <w:rFonts w:eastAsia="ＭＳ 明朝" w:cs="Arial"/>
                <w:bCs/>
                <w:szCs w:val="18"/>
              </w:rPr>
              <w:t>0_n1-n78</w:t>
            </w:r>
          </w:p>
        </w:tc>
        <w:tc>
          <w:tcPr>
            <w:tcW w:w="1488" w:type="dxa"/>
            <w:vAlign w:val="center"/>
          </w:tcPr>
          <w:p w14:paraId="2987C051" w14:textId="77777777" w:rsidR="008F7689" w:rsidRDefault="008F7689" w:rsidP="00281C84">
            <w:pPr>
              <w:pStyle w:val="TAC"/>
              <w:rPr>
                <w:rFonts w:eastAsia="ＭＳ 明朝" w:cs="Arial"/>
                <w:bCs/>
                <w:szCs w:val="18"/>
              </w:rPr>
            </w:pPr>
            <w:r>
              <w:rPr>
                <w:rFonts w:eastAsia="DengXian" w:cs="Arial"/>
                <w:bCs/>
                <w:szCs w:val="18"/>
                <w:lang w:eastAsia="zh-CN"/>
              </w:rPr>
              <w:t>-</w:t>
            </w:r>
          </w:p>
        </w:tc>
        <w:tc>
          <w:tcPr>
            <w:tcW w:w="1489" w:type="dxa"/>
            <w:vAlign w:val="center"/>
          </w:tcPr>
          <w:p w14:paraId="57E9B6E5" w14:textId="77777777" w:rsidR="008F7689" w:rsidRDefault="008F7689" w:rsidP="00281C84">
            <w:pPr>
              <w:pStyle w:val="TAC"/>
              <w:rPr>
                <w:rFonts w:eastAsia="ＭＳ 明朝"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3C1A565E" w14:textId="77777777" w:rsidR="008F7689" w:rsidRPr="00E062F1" w:rsidRDefault="008F7689" w:rsidP="00281C84">
            <w:pPr>
              <w:pStyle w:val="TAC"/>
              <w:rPr>
                <w:rFonts w:cs="Arial"/>
                <w:szCs w:val="18"/>
                <w:lang w:eastAsia="ja-JP"/>
              </w:rPr>
            </w:pPr>
            <w:r>
              <w:rPr>
                <w:rFonts w:eastAsia="ＭＳ 明朝" w:cs="Arial"/>
                <w:lang w:eastAsia="ja-JP"/>
              </w:rPr>
              <w:t>0.2</w:t>
            </w:r>
          </w:p>
        </w:tc>
        <w:tc>
          <w:tcPr>
            <w:tcW w:w="1403" w:type="dxa"/>
            <w:vAlign w:val="center"/>
          </w:tcPr>
          <w:p w14:paraId="5970328F" w14:textId="77777777" w:rsidR="008F7689" w:rsidRPr="00E062F1" w:rsidRDefault="008F7689" w:rsidP="00281C84">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8F7689" w:rsidRPr="00E062F1" w14:paraId="34913A78" w14:textId="77777777" w:rsidTr="00281C84">
        <w:trPr>
          <w:trHeight w:val="187"/>
          <w:jc w:val="center"/>
        </w:trPr>
        <w:tc>
          <w:tcPr>
            <w:tcW w:w="2155" w:type="dxa"/>
            <w:tcBorders>
              <w:top w:val="single" w:sz="4" w:space="0" w:color="auto"/>
              <w:bottom w:val="single" w:sz="4" w:space="0" w:color="auto"/>
            </w:tcBorders>
            <w:shd w:val="clear" w:color="auto" w:fill="auto"/>
          </w:tcPr>
          <w:p w14:paraId="6866ACD9" w14:textId="77777777" w:rsidR="008F7689" w:rsidRPr="001B0107" w:rsidRDefault="008F7689" w:rsidP="00281C84">
            <w:pPr>
              <w:pStyle w:val="TAC"/>
              <w:rPr>
                <w:rFonts w:eastAsia="ＭＳ 明朝" w:cs="Arial"/>
                <w:bCs/>
                <w:szCs w:val="18"/>
              </w:rPr>
            </w:pPr>
            <w:r>
              <w:rPr>
                <w:rFonts w:eastAsia="ＭＳ 明朝" w:cs="Arial"/>
                <w:bCs/>
                <w:szCs w:val="18"/>
              </w:rPr>
              <w:t>DC_7-66_n2-n66</w:t>
            </w:r>
          </w:p>
        </w:tc>
        <w:tc>
          <w:tcPr>
            <w:tcW w:w="1488" w:type="dxa"/>
            <w:vAlign w:val="center"/>
          </w:tcPr>
          <w:p w14:paraId="4601E5E9" w14:textId="77777777" w:rsidR="008F7689" w:rsidRDefault="008F7689" w:rsidP="00281C84">
            <w:pPr>
              <w:pStyle w:val="TAC"/>
              <w:rPr>
                <w:rFonts w:eastAsia="DengXian" w:cs="Arial"/>
                <w:bCs/>
                <w:szCs w:val="18"/>
                <w:lang w:eastAsia="zh-CN"/>
              </w:rPr>
            </w:pPr>
            <w:r>
              <w:rPr>
                <w:rFonts w:eastAsia="ＭＳ 明朝" w:cs="Arial"/>
                <w:bCs/>
                <w:szCs w:val="18"/>
              </w:rPr>
              <w:t>0.5</w:t>
            </w:r>
          </w:p>
        </w:tc>
        <w:tc>
          <w:tcPr>
            <w:tcW w:w="1489" w:type="dxa"/>
            <w:vAlign w:val="center"/>
          </w:tcPr>
          <w:p w14:paraId="51DDF6C2" w14:textId="77777777" w:rsidR="008F7689" w:rsidRPr="00E062F1" w:rsidRDefault="008F7689" w:rsidP="00281C84">
            <w:pPr>
              <w:pStyle w:val="TAC"/>
              <w:rPr>
                <w:rFonts w:cs="Arial"/>
                <w:szCs w:val="18"/>
                <w:lang w:eastAsia="ja-JP"/>
              </w:rPr>
            </w:pPr>
            <w:r>
              <w:rPr>
                <w:rFonts w:eastAsia="ＭＳ 明朝" w:cs="Arial"/>
                <w:bCs/>
                <w:szCs w:val="18"/>
              </w:rPr>
              <w:t>0.3</w:t>
            </w:r>
          </w:p>
        </w:tc>
        <w:tc>
          <w:tcPr>
            <w:tcW w:w="1403" w:type="dxa"/>
            <w:vAlign w:val="center"/>
          </w:tcPr>
          <w:p w14:paraId="4B504585" w14:textId="77777777" w:rsidR="008F7689" w:rsidRDefault="008F7689" w:rsidP="00281C84">
            <w:pPr>
              <w:pStyle w:val="TAC"/>
              <w:rPr>
                <w:rFonts w:eastAsia="ＭＳ 明朝" w:cs="Arial"/>
                <w:lang w:eastAsia="ja-JP"/>
              </w:rPr>
            </w:pPr>
            <w:r>
              <w:rPr>
                <w:rFonts w:cs="Arial"/>
                <w:szCs w:val="18"/>
                <w:lang w:eastAsia="zh-CN"/>
              </w:rPr>
              <w:t>0.3</w:t>
            </w:r>
          </w:p>
        </w:tc>
        <w:tc>
          <w:tcPr>
            <w:tcW w:w="1403" w:type="dxa"/>
            <w:vAlign w:val="center"/>
          </w:tcPr>
          <w:p w14:paraId="6187DF5F" w14:textId="77777777" w:rsidR="008F7689" w:rsidRPr="00E062F1" w:rsidRDefault="008F7689" w:rsidP="00281C84">
            <w:pPr>
              <w:pStyle w:val="TAC"/>
              <w:rPr>
                <w:rFonts w:cs="Arial"/>
                <w:szCs w:val="18"/>
                <w:lang w:eastAsia="ja-JP"/>
              </w:rPr>
            </w:pPr>
            <w:r>
              <w:rPr>
                <w:rFonts w:cs="Arial"/>
                <w:szCs w:val="18"/>
                <w:lang w:eastAsia="zh-CN"/>
              </w:rPr>
              <w:t>0.5</w:t>
            </w:r>
          </w:p>
        </w:tc>
      </w:tr>
      <w:tr w:rsidR="008F7689" w:rsidRPr="00470EA5" w14:paraId="182D664F" w14:textId="77777777" w:rsidTr="00281C84">
        <w:trPr>
          <w:trHeight w:val="187"/>
          <w:jc w:val="center"/>
        </w:trPr>
        <w:tc>
          <w:tcPr>
            <w:tcW w:w="2155" w:type="dxa"/>
            <w:tcBorders>
              <w:top w:val="single" w:sz="4" w:space="0" w:color="auto"/>
              <w:bottom w:val="single" w:sz="4" w:space="0" w:color="auto"/>
            </w:tcBorders>
            <w:shd w:val="clear" w:color="auto" w:fill="auto"/>
          </w:tcPr>
          <w:p w14:paraId="427CEA35" w14:textId="77777777" w:rsidR="008F7689" w:rsidRPr="001B0107" w:rsidRDefault="008F7689" w:rsidP="00281C84">
            <w:pPr>
              <w:pStyle w:val="TAC"/>
              <w:rPr>
                <w:rFonts w:eastAsia="ＭＳ 明朝" w:cs="Arial"/>
                <w:bCs/>
                <w:szCs w:val="18"/>
              </w:rPr>
            </w:pPr>
            <w:r w:rsidRPr="00470EA5">
              <w:rPr>
                <w:rFonts w:eastAsia="ＭＳ 明朝" w:cs="Arial"/>
                <w:bCs/>
                <w:szCs w:val="18"/>
              </w:rPr>
              <w:t>DC_7-66_n2-n71</w:t>
            </w:r>
          </w:p>
        </w:tc>
        <w:tc>
          <w:tcPr>
            <w:tcW w:w="1488" w:type="dxa"/>
            <w:vAlign w:val="center"/>
          </w:tcPr>
          <w:p w14:paraId="4D31BA36" w14:textId="77777777" w:rsidR="008F7689" w:rsidRPr="00470EA5" w:rsidRDefault="008F7689" w:rsidP="00281C84">
            <w:pPr>
              <w:pStyle w:val="TAC"/>
              <w:rPr>
                <w:rFonts w:eastAsia="ＭＳ 明朝" w:cs="Arial"/>
                <w:bCs/>
                <w:szCs w:val="18"/>
              </w:rPr>
            </w:pPr>
            <w:r w:rsidRPr="00470EA5">
              <w:rPr>
                <w:rFonts w:eastAsia="ＭＳ 明朝" w:cs="Arial"/>
                <w:bCs/>
                <w:szCs w:val="18"/>
              </w:rPr>
              <w:t>0.5</w:t>
            </w:r>
          </w:p>
        </w:tc>
        <w:tc>
          <w:tcPr>
            <w:tcW w:w="1489" w:type="dxa"/>
            <w:vAlign w:val="center"/>
          </w:tcPr>
          <w:p w14:paraId="07C183FC" w14:textId="77777777" w:rsidR="008F7689" w:rsidRPr="00470EA5" w:rsidRDefault="008F7689" w:rsidP="00281C84">
            <w:pPr>
              <w:pStyle w:val="TAC"/>
              <w:rPr>
                <w:rFonts w:eastAsia="ＭＳ 明朝" w:cs="Arial"/>
                <w:bCs/>
                <w:szCs w:val="18"/>
              </w:rPr>
            </w:pPr>
            <w:r w:rsidRPr="00470EA5">
              <w:rPr>
                <w:rFonts w:eastAsia="ＭＳ 明朝" w:cs="Arial"/>
                <w:bCs/>
                <w:szCs w:val="18"/>
              </w:rPr>
              <w:t>0.5</w:t>
            </w:r>
          </w:p>
        </w:tc>
        <w:tc>
          <w:tcPr>
            <w:tcW w:w="1403" w:type="dxa"/>
            <w:vAlign w:val="center"/>
          </w:tcPr>
          <w:p w14:paraId="25F11046" w14:textId="77777777" w:rsidR="008F7689" w:rsidRPr="00470EA5" w:rsidRDefault="008F7689" w:rsidP="00281C84">
            <w:pPr>
              <w:pStyle w:val="TAC"/>
              <w:rPr>
                <w:rFonts w:eastAsia="ＭＳ 明朝" w:cs="Arial"/>
                <w:bCs/>
                <w:szCs w:val="18"/>
              </w:rPr>
            </w:pPr>
            <w:r w:rsidRPr="00470EA5">
              <w:rPr>
                <w:rFonts w:eastAsia="ＭＳ 明朝" w:cs="Arial"/>
                <w:bCs/>
                <w:szCs w:val="18"/>
              </w:rPr>
              <w:t>0.3</w:t>
            </w:r>
          </w:p>
        </w:tc>
        <w:tc>
          <w:tcPr>
            <w:tcW w:w="1403" w:type="dxa"/>
            <w:vAlign w:val="center"/>
          </w:tcPr>
          <w:p w14:paraId="2C0A09F9" w14:textId="77777777" w:rsidR="008F7689" w:rsidRPr="00470EA5" w:rsidRDefault="008F7689" w:rsidP="00281C84">
            <w:pPr>
              <w:pStyle w:val="TAC"/>
              <w:rPr>
                <w:rFonts w:eastAsia="ＭＳ 明朝" w:cs="Arial"/>
                <w:bCs/>
                <w:szCs w:val="18"/>
              </w:rPr>
            </w:pPr>
            <w:r w:rsidRPr="00470EA5">
              <w:rPr>
                <w:rFonts w:eastAsia="ＭＳ 明朝" w:cs="Arial"/>
                <w:bCs/>
                <w:szCs w:val="18"/>
              </w:rPr>
              <w:t>0.2</w:t>
            </w:r>
          </w:p>
        </w:tc>
      </w:tr>
      <w:tr w:rsidR="008F7689" w:rsidRPr="00470EA5" w14:paraId="23729422" w14:textId="77777777" w:rsidTr="00281C84">
        <w:trPr>
          <w:trHeight w:val="187"/>
          <w:jc w:val="center"/>
        </w:trPr>
        <w:tc>
          <w:tcPr>
            <w:tcW w:w="2155" w:type="dxa"/>
            <w:tcBorders>
              <w:top w:val="single" w:sz="4" w:space="0" w:color="auto"/>
              <w:bottom w:val="single" w:sz="4" w:space="0" w:color="auto"/>
            </w:tcBorders>
            <w:shd w:val="clear" w:color="auto" w:fill="auto"/>
          </w:tcPr>
          <w:p w14:paraId="20BA97CD" w14:textId="77777777" w:rsidR="008F7689" w:rsidRPr="00470EA5" w:rsidRDefault="008F7689" w:rsidP="00281C84">
            <w:pPr>
              <w:pStyle w:val="TAC"/>
              <w:rPr>
                <w:rFonts w:eastAsia="ＭＳ 明朝"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315E68AB" w14:textId="77777777" w:rsidR="008F7689" w:rsidRPr="00470EA5" w:rsidRDefault="008F7689" w:rsidP="00281C84">
            <w:pPr>
              <w:pStyle w:val="TAC"/>
              <w:rPr>
                <w:rFonts w:eastAsia="ＭＳ 明朝" w:cs="Arial"/>
                <w:bCs/>
                <w:szCs w:val="18"/>
              </w:rPr>
            </w:pPr>
            <w:r>
              <w:rPr>
                <w:lang w:val="sv-SE"/>
              </w:rPr>
              <w:t>-</w:t>
            </w:r>
          </w:p>
        </w:tc>
        <w:tc>
          <w:tcPr>
            <w:tcW w:w="1489" w:type="dxa"/>
            <w:vAlign w:val="center"/>
          </w:tcPr>
          <w:p w14:paraId="0DE22FC2" w14:textId="77777777" w:rsidR="008F7689" w:rsidRPr="00470EA5" w:rsidRDefault="008F7689" w:rsidP="00281C84">
            <w:pPr>
              <w:pStyle w:val="TAC"/>
              <w:rPr>
                <w:rFonts w:eastAsia="ＭＳ 明朝" w:cs="Arial"/>
                <w:bCs/>
                <w:szCs w:val="18"/>
              </w:rPr>
            </w:pPr>
            <w:r>
              <w:rPr>
                <w:rFonts w:cs="Arial"/>
              </w:rPr>
              <w:t>0.</w:t>
            </w:r>
            <w:r>
              <w:rPr>
                <w:rFonts w:cs="Arial"/>
                <w:lang w:val="sv-SE"/>
              </w:rPr>
              <w:t>3</w:t>
            </w:r>
          </w:p>
        </w:tc>
        <w:tc>
          <w:tcPr>
            <w:tcW w:w="1403" w:type="dxa"/>
            <w:vAlign w:val="center"/>
          </w:tcPr>
          <w:p w14:paraId="394ECB77" w14:textId="77777777" w:rsidR="008F7689" w:rsidRPr="00470EA5" w:rsidRDefault="008F7689" w:rsidP="00281C84">
            <w:pPr>
              <w:pStyle w:val="TAC"/>
              <w:rPr>
                <w:rFonts w:eastAsia="ＭＳ 明朝" w:cs="Arial"/>
                <w:bCs/>
                <w:szCs w:val="18"/>
              </w:rPr>
            </w:pPr>
            <w:r>
              <w:rPr>
                <w:rFonts w:cs="Arial" w:hint="eastAsia"/>
                <w:szCs w:val="18"/>
                <w:lang w:eastAsia="zh-CN"/>
              </w:rPr>
              <w:t>0</w:t>
            </w:r>
            <w:r>
              <w:rPr>
                <w:rFonts w:cs="Arial"/>
                <w:szCs w:val="18"/>
                <w:lang w:eastAsia="zh-CN"/>
              </w:rPr>
              <w:t>.3</w:t>
            </w:r>
          </w:p>
        </w:tc>
        <w:tc>
          <w:tcPr>
            <w:tcW w:w="1403" w:type="dxa"/>
            <w:vAlign w:val="center"/>
          </w:tcPr>
          <w:p w14:paraId="1EE07198" w14:textId="77777777" w:rsidR="008F7689" w:rsidRPr="00470EA5" w:rsidRDefault="008F7689" w:rsidP="00281C84">
            <w:pPr>
              <w:pStyle w:val="TAC"/>
              <w:rPr>
                <w:rFonts w:eastAsia="ＭＳ 明朝" w:cs="Arial"/>
                <w:bCs/>
                <w:szCs w:val="18"/>
              </w:rPr>
            </w:pPr>
            <w:r>
              <w:rPr>
                <w:rFonts w:cs="Arial" w:hint="eastAsia"/>
                <w:szCs w:val="18"/>
                <w:lang w:eastAsia="zh-CN"/>
              </w:rPr>
              <w:t>0</w:t>
            </w:r>
            <w:r>
              <w:rPr>
                <w:rFonts w:cs="Arial"/>
                <w:szCs w:val="18"/>
                <w:lang w:eastAsia="zh-CN"/>
              </w:rPr>
              <w:t>.5</w:t>
            </w:r>
          </w:p>
        </w:tc>
      </w:tr>
      <w:tr w:rsidR="008F7689" w:rsidRPr="00E062F1" w14:paraId="48C43C83" w14:textId="77777777" w:rsidTr="00281C84">
        <w:trPr>
          <w:trHeight w:val="187"/>
          <w:jc w:val="center"/>
        </w:trPr>
        <w:tc>
          <w:tcPr>
            <w:tcW w:w="2155" w:type="dxa"/>
            <w:tcBorders>
              <w:top w:val="single" w:sz="4" w:space="0" w:color="auto"/>
              <w:bottom w:val="single" w:sz="4" w:space="0" w:color="auto"/>
            </w:tcBorders>
            <w:shd w:val="clear" w:color="auto" w:fill="auto"/>
          </w:tcPr>
          <w:p w14:paraId="7DA9B3DD" w14:textId="77777777" w:rsidR="008F7689" w:rsidRPr="00EF5447" w:rsidRDefault="008F7689" w:rsidP="00281C84">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72662B7B" w14:textId="77777777" w:rsidR="008F7689" w:rsidRDefault="008F7689" w:rsidP="00281C84">
            <w:pPr>
              <w:pStyle w:val="TAC"/>
              <w:rPr>
                <w:rFonts w:eastAsia="ＭＳ 明朝" w:cs="Arial"/>
                <w:bCs/>
                <w:szCs w:val="18"/>
              </w:rPr>
            </w:pPr>
            <w:r>
              <w:rPr>
                <w:lang w:val="sv-SE"/>
              </w:rPr>
              <w:t>-</w:t>
            </w:r>
          </w:p>
        </w:tc>
        <w:tc>
          <w:tcPr>
            <w:tcW w:w="1489" w:type="dxa"/>
            <w:vAlign w:val="center"/>
          </w:tcPr>
          <w:p w14:paraId="549EF3CF" w14:textId="77777777" w:rsidR="008F7689" w:rsidRDefault="008F7689" w:rsidP="00281C84">
            <w:pPr>
              <w:pStyle w:val="TAC"/>
              <w:rPr>
                <w:rFonts w:eastAsia="ＭＳ 明朝" w:cs="Arial"/>
                <w:bCs/>
                <w:szCs w:val="18"/>
              </w:rPr>
            </w:pPr>
            <w:r>
              <w:rPr>
                <w:rFonts w:cs="Arial"/>
              </w:rPr>
              <w:t>0.</w:t>
            </w:r>
            <w:r>
              <w:rPr>
                <w:rFonts w:cs="Arial"/>
                <w:lang w:val="sv-SE"/>
              </w:rPr>
              <w:t>3</w:t>
            </w:r>
          </w:p>
        </w:tc>
        <w:tc>
          <w:tcPr>
            <w:tcW w:w="1403" w:type="dxa"/>
            <w:vAlign w:val="center"/>
          </w:tcPr>
          <w:p w14:paraId="70FC3C37" w14:textId="77777777" w:rsidR="008F7689" w:rsidRPr="00E062F1"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79EF907" w14:textId="77777777" w:rsidR="008F7689" w:rsidRPr="00E062F1"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4DC4552E" w14:textId="77777777" w:rsidTr="00281C84">
        <w:trPr>
          <w:trHeight w:val="187"/>
          <w:jc w:val="center"/>
        </w:trPr>
        <w:tc>
          <w:tcPr>
            <w:tcW w:w="2155" w:type="dxa"/>
            <w:tcBorders>
              <w:top w:val="single" w:sz="4" w:space="0" w:color="auto"/>
              <w:bottom w:val="single" w:sz="4" w:space="0" w:color="auto"/>
            </w:tcBorders>
            <w:shd w:val="clear" w:color="auto" w:fill="auto"/>
          </w:tcPr>
          <w:p w14:paraId="2B52458F" w14:textId="77777777" w:rsidR="008F7689" w:rsidRDefault="008F7689" w:rsidP="00281C84">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0E433BDF" w14:textId="77777777" w:rsidR="008F7689" w:rsidRDefault="008F7689" w:rsidP="00281C84">
            <w:pPr>
              <w:pStyle w:val="TAC"/>
              <w:rPr>
                <w:lang w:val="sv-SE"/>
              </w:rPr>
            </w:pPr>
            <w:r w:rsidRPr="00F253A6">
              <w:rPr>
                <w:rFonts w:cs="Arial"/>
                <w:szCs w:val="18"/>
                <w:lang w:val="sv-SE" w:eastAsia="ja-JP"/>
              </w:rPr>
              <w:t>0.5</w:t>
            </w:r>
          </w:p>
        </w:tc>
        <w:tc>
          <w:tcPr>
            <w:tcW w:w="1489" w:type="dxa"/>
          </w:tcPr>
          <w:p w14:paraId="445C80F9" w14:textId="77777777" w:rsidR="008F7689" w:rsidRDefault="008F7689" w:rsidP="00281C84">
            <w:pPr>
              <w:pStyle w:val="TAC"/>
              <w:rPr>
                <w:rFonts w:cs="Arial"/>
              </w:rPr>
            </w:pPr>
            <w:r w:rsidRPr="00F253A6">
              <w:rPr>
                <w:rFonts w:cs="Arial"/>
                <w:szCs w:val="18"/>
                <w:lang w:val="sv-SE" w:eastAsia="ja-JP"/>
              </w:rPr>
              <w:t>0.5</w:t>
            </w:r>
          </w:p>
        </w:tc>
        <w:tc>
          <w:tcPr>
            <w:tcW w:w="1403" w:type="dxa"/>
          </w:tcPr>
          <w:p w14:paraId="2BCCBBAE" w14:textId="77777777" w:rsidR="008F7689" w:rsidRDefault="008F7689" w:rsidP="00281C84">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6848D947" w14:textId="77777777" w:rsidR="008F7689" w:rsidRDefault="008F7689" w:rsidP="00281C84">
            <w:pPr>
              <w:pStyle w:val="TAC"/>
              <w:rPr>
                <w:rFonts w:cs="Arial"/>
                <w:szCs w:val="18"/>
                <w:lang w:eastAsia="zh-CN"/>
              </w:rPr>
            </w:pPr>
            <w:r w:rsidRPr="00F253A6">
              <w:rPr>
                <w:rFonts w:cs="Arial"/>
                <w:szCs w:val="18"/>
                <w:lang w:val="sv-SE" w:eastAsia="ja-JP"/>
              </w:rPr>
              <w:t>0.5</w:t>
            </w:r>
          </w:p>
        </w:tc>
      </w:tr>
      <w:tr w:rsidR="008F7689" w14:paraId="56F0C517" w14:textId="77777777" w:rsidTr="00281C84">
        <w:trPr>
          <w:trHeight w:val="187"/>
          <w:jc w:val="center"/>
        </w:trPr>
        <w:tc>
          <w:tcPr>
            <w:tcW w:w="2155" w:type="dxa"/>
            <w:tcBorders>
              <w:top w:val="single" w:sz="4" w:space="0" w:color="auto"/>
              <w:bottom w:val="single" w:sz="4" w:space="0" w:color="auto"/>
            </w:tcBorders>
            <w:shd w:val="clear" w:color="auto" w:fill="auto"/>
          </w:tcPr>
          <w:p w14:paraId="00049E21" w14:textId="77777777" w:rsidR="008F7689" w:rsidRDefault="008F7689" w:rsidP="00281C84">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4C33185A" w14:textId="77777777" w:rsidR="008F7689" w:rsidRDefault="008F7689" w:rsidP="00281C84">
            <w:pPr>
              <w:pStyle w:val="TAC"/>
              <w:rPr>
                <w:lang w:val="sv-SE"/>
              </w:rPr>
            </w:pPr>
            <w:r w:rsidRPr="00F253A6">
              <w:rPr>
                <w:rFonts w:cs="Arial"/>
                <w:szCs w:val="18"/>
                <w:lang w:val="sv-SE" w:eastAsia="ja-JP"/>
              </w:rPr>
              <w:t>0.5</w:t>
            </w:r>
          </w:p>
        </w:tc>
        <w:tc>
          <w:tcPr>
            <w:tcW w:w="1489" w:type="dxa"/>
          </w:tcPr>
          <w:p w14:paraId="5F3A0FA8" w14:textId="77777777" w:rsidR="008F7689" w:rsidRDefault="008F7689" w:rsidP="00281C84">
            <w:pPr>
              <w:pStyle w:val="TAC"/>
              <w:rPr>
                <w:rFonts w:cs="Arial"/>
              </w:rPr>
            </w:pPr>
            <w:r w:rsidRPr="00F253A6">
              <w:rPr>
                <w:rFonts w:cs="Arial"/>
                <w:szCs w:val="18"/>
                <w:lang w:val="sv-SE" w:eastAsia="ja-JP"/>
              </w:rPr>
              <w:t>0.5</w:t>
            </w:r>
          </w:p>
        </w:tc>
        <w:tc>
          <w:tcPr>
            <w:tcW w:w="1403" w:type="dxa"/>
          </w:tcPr>
          <w:p w14:paraId="51779B5D" w14:textId="77777777" w:rsidR="008F7689" w:rsidRDefault="008F7689" w:rsidP="00281C84">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749017DF" w14:textId="77777777" w:rsidR="008F7689" w:rsidRDefault="008F7689" w:rsidP="00281C84">
            <w:pPr>
              <w:pStyle w:val="TAC"/>
              <w:rPr>
                <w:rFonts w:cs="Arial"/>
                <w:szCs w:val="18"/>
                <w:lang w:eastAsia="zh-CN"/>
              </w:rPr>
            </w:pPr>
            <w:r w:rsidRPr="00F253A6">
              <w:rPr>
                <w:rFonts w:cs="Arial"/>
                <w:szCs w:val="18"/>
                <w:lang w:val="sv-SE" w:eastAsia="ja-JP"/>
              </w:rPr>
              <w:t>0.5</w:t>
            </w:r>
          </w:p>
        </w:tc>
      </w:tr>
      <w:tr w:rsidR="008F7689" w:rsidRPr="00E062F1" w14:paraId="695771B4"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DC5DF97" w14:textId="77777777" w:rsidR="008F7689" w:rsidRPr="00EF5447" w:rsidRDefault="008F7689" w:rsidP="00281C84">
            <w:pPr>
              <w:pStyle w:val="TAC"/>
              <w:rPr>
                <w:rFonts w:cs="Arial"/>
              </w:rPr>
            </w:pPr>
            <w:r>
              <w:rPr>
                <w:rFonts w:cs="Arial"/>
                <w:lang w:eastAsia="ja-JP"/>
              </w:rPr>
              <w:t>DC_7-66_n25-n66</w:t>
            </w:r>
          </w:p>
        </w:tc>
        <w:tc>
          <w:tcPr>
            <w:tcW w:w="1488" w:type="dxa"/>
            <w:vAlign w:val="center"/>
          </w:tcPr>
          <w:p w14:paraId="5B1F94B2" w14:textId="77777777" w:rsidR="008F7689" w:rsidRDefault="008F7689" w:rsidP="00281C84">
            <w:pPr>
              <w:pStyle w:val="TAC"/>
              <w:rPr>
                <w:rFonts w:eastAsia="ＭＳ 明朝" w:cs="Arial"/>
                <w:bCs/>
                <w:szCs w:val="18"/>
              </w:rPr>
            </w:pPr>
            <w:r>
              <w:rPr>
                <w:lang w:val="sv-SE"/>
              </w:rPr>
              <w:t>0.5</w:t>
            </w:r>
          </w:p>
        </w:tc>
        <w:tc>
          <w:tcPr>
            <w:tcW w:w="1489" w:type="dxa"/>
            <w:vAlign w:val="center"/>
          </w:tcPr>
          <w:p w14:paraId="65985FC8" w14:textId="77777777" w:rsidR="008F7689" w:rsidRPr="00CC1E91" w:rsidRDefault="008F7689" w:rsidP="00281C84">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219F63CF" w14:textId="77777777" w:rsidR="008F7689" w:rsidRPr="00E062F1" w:rsidRDefault="008F7689" w:rsidP="00281C84">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AC4C21B" w14:textId="77777777" w:rsidR="008F7689" w:rsidRPr="00E062F1"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391F8E92"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5AB1F5CF" w14:textId="77777777" w:rsidR="008F7689" w:rsidRDefault="008F7689" w:rsidP="00281C84">
            <w:pPr>
              <w:pStyle w:val="TAC"/>
              <w:rPr>
                <w:rFonts w:cs="Arial"/>
                <w:lang w:eastAsia="ja-JP"/>
              </w:rPr>
            </w:pPr>
            <w:r>
              <w:rPr>
                <w:rFonts w:cs="Arial"/>
                <w:lang w:eastAsia="ja-JP"/>
              </w:rPr>
              <w:t>DC_7-66_n66-n71</w:t>
            </w:r>
          </w:p>
        </w:tc>
        <w:tc>
          <w:tcPr>
            <w:tcW w:w="1488" w:type="dxa"/>
            <w:vAlign w:val="center"/>
          </w:tcPr>
          <w:p w14:paraId="782FE3DB" w14:textId="77777777" w:rsidR="008F7689" w:rsidRDefault="008F7689" w:rsidP="00281C84">
            <w:pPr>
              <w:pStyle w:val="TAC"/>
              <w:rPr>
                <w:lang w:val="sv-SE"/>
              </w:rPr>
            </w:pPr>
            <w:r>
              <w:rPr>
                <w:lang w:eastAsia="zh-CN"/>
              </w:rPr>
              <w:t>0.5</w:t>
            </w:r>
          </w:p>
        </w:tc>
        <w:tc>
          <w:tcPr>
            <w:tcW w:w="1489" w:type="dxa"/>
            <w:vAlign w:val="center"/>
          </w:tcPr>
          <w:p w14:paraId="60454AB5" w14:textId="77777777" w:rsidR="008F7689" w:rsidRDefault="008F7689" w:rsidP="00281C84">
            <w:pPr>
              <w:pStyle w:val="TAC"/>
              <w:rPr>
                <w:rFonts w:cs="Arial"/>
                <w:bCs/>
                <w:szCs w:val="18"/>
                <w:lang w:eastAsia="zh-CN"/>
              </w:rPr>
            </w:pPr>
            <w:r>
              <w:rPr>
                <w:rFonts w:hint="eastAsia"/>
                <w:lang w:eastAsia="zh-CN"/>
              </w:rPr>
              <w:t>0</w:t>
            </w:r>
            <w:r>
              <w:rPr>
                <w:lang w:eastAsia="zh-CN"/>
              </w:rPr>
              <w:t>.5</w:t>
            </w:r>
          </w:p>
        </w:tc>
        <w:tc>
          <w:tcPr>
            <w:tcW w:w="1403" w:type="dxa"/>
            <w:vAlign w:val="center"/>
          </w:tcPr>
          <w:p w14:paraId="5D4FEF39" w14:textId="77777777" w:rsidR="008F7689" w:rsidRPr="00EF5447" w:rsidRDefault="008F7689" w:rsidP="00281C84">
            <w:pPr>
              <w:pStyle w:val="TAC"/>
              <w:rPr>
                <w:rFonts w:eastAsia="Malgun Gothic" w:cs="Arial"/>
                <w:szCs w:val="18"/>
                <w:lang w:eastAsia="ko-KR"/>
              </w:rPr>
            </w:pPr>
            <w:r w:rsidRPr="00C96590">
              <w:rPr>
                <w:lang w:eastAsia="zh-CN"/>
              </w:rPr>
              <w:t>0.5</w:t>
            </w:r>
          </w:p>
        </w:tc>
        <w:tc>
          <w:tcPr>
            <w:tcW w:w="1403" w:type="dxa"/>
            <w:vAlign w:val="center"/>
          </w:tcPr>
          <w:p w14:paraId="5E994601"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.1</w:t>
            </w:r>
          </w:p>
        </w:tc>
      </w:tr>
      <w:tr w:rsidR="008F7689" w:rsidRPr="00CC1E91" w14:paraId="2D774E0D"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AAD5AB3" w14:textId="77777777" w:rsidR="008F7689" w:rsidRPr="00EF5447" w:rsidRDefault="008F7689" w:rsidP="00281C84">
            <w:pPr>
              <w:pStyle w:val="TAC"/>
              <w:rPr>
                <w:rFonts w:cs="Arial"/>
              </w:rPr>
            </w:pPr>
            <w:r>
              <w:rPr>
                <w:rFonts w:cs="Arial"/>
                <w:szCs w:val="18"/>
                <w:lang w:val="x-none"/>
              </w:rPr>
              <w:t>DC_7-66_n66-n77</w:t>
            </w:r>
          </w:p>
        </w:tc>
        <w:tc>
          <w:tcPr>
            <w:tcW w:w="1488" w:type="dxa"/>
            <w:vAlign w:val="center"/>
          </w:tcPr>
          <w:p w14:paraId="377D2878" w14:textId="77777777" w:rsidR="008F7689" w:rsidRDefault="008F7689" w:rsidP="00281C84">
            <w:pPr>
              <w:pStyle w:val="TAC"/>
            </w:pPr>
            <w:r>
              <w:rPr>
                <w:lang w:val="sv-SE"/>
              </w:rPr>
              <w:t>0.5</w:t>
            </w:r>
          </w:p>
        </w:tc>
        <w:tc>
          <w:tcPr>
            <w:tcW w:w="1489" w:type="dxa"/>
            <w:vAlign w:val="center"/>
          </w:tcPr>
          <w:p w14:paraId="57865A36"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583FA28E" w14:textId="77777777" w:rsidR="008F7689" w:rsidRPr="00EF5447" w:rsidRDefault="008F7689" w:rsidP="00281C84">
            <w:pPr>
              <w:pStyle w:val="TAC"/>
              <w:rPr>
                <w:rFonts w:eastAsia="Malgun Gothic" w:cs="Arial"/>
                <w:szCs w:val="18"/>
                <w:lang w:eastAsia="ko-KR"/>
              </w:rPr>
            </w:pPr>
            <w:r w:rsidRPr="00F41958">
              <w:rPr>
                <w:lang w:val="en-US"/>
              </w:rPr>
              <w:t>0.</w:t>
            </w:r>
            <w:r>
              <w:rPr>
                <w:lang w:val="en-US"/>
              </w:rPr>
              <w:t>5</w:t>
            </w:r>
          </w:p>
        </w:tc>
        <w:tc>
          <w:tcPr>
            <w:tcW w:w="1403" w:type="dxa"/>
            <w:vAlign w:val="center"/>
          </w:tcPr>
          <w:p w14:paraId="1C4C12BB"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6A94C231" w14:textId="77777777" w:rsidTr="00281C84">
        <w:trPr>
          <w:trHeight w:val="187"/>
          <w:jc w:val="center"/>
        </w:trPr>
        <w:tc>
          <w:tcPr>
            <w:tcW w:w="2155" w:type="dxa"/>
            <w:tcBorders>
              <w:top w:val="single" w:sz="4" w:space="0" w:color="auto"/>
              <w:bottom w:val="single" w:sz="4" w:space="0" w:color="auto"/>
            </w:tcBorders>
            <w:shd w:val="clear" w:color="auto" w:fill="auto"/>
          </w:tcPr>
          <w:p w14:paraId="54FA1273" w14:textId="77777777" w:rsidR="008F7689" w:rsidRDefault="008F7689" w:rsidP="00281C84">
            <w:pPr>
              <w:pStyle w:val="TAC"/>
              <w:rPr>
                <w:rFonts w:eastAsia="ＭＳ 明朝"/>
              </w:rPr>
            </w:pPr>
            <w:r>
              <w:rPr>
                <w:rFonts w:eastAsia="ＭＳ 明朝"/>
              </w:rPr>
              <w:t>DC_7-(n)66-n78</w:t>
            </w:r>
          </w:p>
          <w:p w14:paraId="18A2BBCB" w14:textId="77777777" w:rsidR="008F7689" w:rsidRDefault="008F7689" w:rsidP="00281C84">
            <w:pPr>
              <w:pStyle w:val="TAC"/>
              <w:rPr>
                <w:rFonts w:eastAsia="ＭＳ 明朝"/>
              </w:rPr>
            </w:pPr>
            <w:r>
              <w:rPr>
                <w:rFonts w:eastAsia="ＭＳ 明朝"/>
              </w:rPr>
              <w:t>DC_7-7-(n)66-n78</w:t>
            </w:r>
          </w:p>
          <w:p w14:paraId="360B1172" w14:textId="77777777" w:rsidR="008F7689" w:rsidRPr="00EF5447" w:rsidRDefault="008F7689" w:rsidP="00281C84">
            <w:pPr>
              <w:pStyle w:val="TAC"/>
              <w:rPr>
                <w:rFonts w:cs="Arial"/>
                <w:bCs/>
                <w:szCs w:val="18"/>
                <w:lang w:eastAsia="zh-CN"/>
              </w:rPr>
            </w:pPr>
            <w:r w:rsidRPr="00EF5447">
              <w:rPr>
                <w:rFonts w:eastAsia="ＭＳ 明朝" w:cs="Arial"/>
                <w:bCs/>
                <w:szCs w:val="18"/>
              </w:rPr>
              <w:t>DC_</w:t>
            </w:r>
            <w:r w:rsidRPr="00EF5447">
              <w:rPr>
                <w:rFonts w:cs="Arial"/>
                <w:bCs/>
                <w:szCs w:val="18"/>
                <w:lang w:eastAsia="zh-CN"/>
              </w:rPr>
              <w:t>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p w14:paraId="61A90CD1" w14:textId="77777777" w:rsidR="008F7689" w:rsidRPr="00EF5447" w:rsidRDefault="008F7689" w:rsidP="00281C84">
            <w:pPr>
              <w:pStyle w:val="TAC"/>
              <w:rPr>
                <w:rFonts w:cs="Arial"/>
              </w:rPr>
            </w:pPr>
            <w:r w:rsidRPr="00EF5447">
              <w:rPr>
                <w:rFonts w:eastAsia="ＭＳ 明朝" w:cs="Arial"/>
                <w:bCs/>
                <w:szCs w:val="18"/>
              </w:rPr>
              <w:t>DC_</w:t>
            </w:r>
            <w:r w:rsidRPr="00EF5447">
              <w:rPr>
                <w:rFonts w:cs="Arial"/>
                <w:bCs/>
                <w:szCs w:val="18"/>
                <w:lang w:eastAsia="zh-CN"/>
              </w:rPr>
              <w:t>7-7-66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1488" w:type="dxa"/>
            <w:vAlign w:val="center"/>
          </w:tcPr>
          <w:p w14:paraId="2D5D95ED" w14:textId="77777777" w:rsidR="008F7689" w:rsidRPr="00EF5447" w:rsidRDefault="008F7689" w:rsidP="00281C84">
            <w:pPr>
              <w:pStyle w:val="TAC"/>
              <w:rPr>
                <w:rFonts w:cs="Arial"/>
                <w:lang w:eastAsia="ja-JP"/>
              </w:rPr>
            </w:pPr>
            <w:r>
              <w:rPr>
                <w:lang w:val="sv-SE"/>
              </w:rPr>
              <w:t>0.5</w:t>
            </w:r>
          </w:p>
        </w:tc>
        <w:tc>
          <w:tcPr>
            <w:tcW w:w="1489" w:type="dxa"/>
            <w:vAlign w:val="center"/>
          </w:tcPr>
          <w:p w14:paraId="7A4D836E" w14:textId="77777777" w:rsidR="008F7689" w:rsidRPr="00EF5447" w:rsidRDefault="008F7689" w:rsidP="00281C84">
            <w:pPr>
              <w:pStyle w:val="TAC"/>
              <w:rPr>
                <w:rFonts w:cs="Arial"/>
                <w:lang w:eastAsia="ja-JP"/>
              </w:rPr>
            </w:pPr>
            <w:r>
              <w:rPr>
                <w:rFonts w:hint="eastAsia"/>
                <w:lang w:eastAsia="zh-CN"/>
              </w:rPr>
              <w:t>0</w:t>
            </w:r>
            <w:r>
              <w:rPr>
                <w:lang w:eastAsia="zh-CN"/>
              </w:rPr>
              <w:t>.5</w:t>
            </w:r>
          </w:p>
        </w:tc>
        <w:tc>
          <w:tcPr>
            <w:tcW w:w="1403" w:type="dxa"/>
            <w:vAlign w:val="center"/>
          </w:tcPr>
          <w:p w14:paraId="0AB8071A" w14:textId="77777777" w:rsidR="008F7689" w:rsidRPr="00EF5447" w:rsidRDefault="008F7689" w:rsidP="00281C84">
            <w:pPr>
              <w:pStyle w:val="TAC"/>
              <w:rPr>
                <w:rFonts w:eastAsia="Malgun Gothic" w:cs="Arial"/>
                <w:lang w:eastAsia="ko-KR"/>
              </w:rPr>
            </w:pPr>
            <w:r w:rsidRPr="00F41958">
              <w:rPr>
                <w:lang w:val="en-US"/>
              </w:rPr>
              <w:t>0.</w:t>
            </w:r>
            <w:r>
              <w:rPr>
                <w:lang w:val="en-US"/>
              </w:rPr>
              <w:t>5</w:t>
            </w:r>
          </w:p>
        </w:tc>
        <w:tc>
          <w:tcPr>
            <w:tcW w:w="1403" w:type="dxa"/>
            <w:vAlign w:val="center"/>
          </w:tcPr>
          <w:p w14:paraId="50F538E6" w14:textId="77777777" w:rsidR="008F7689" w:rsidRPr="00EF5447" w:rsidRDefault="008F7689" w:rsidP="00281C84">
            <w:pPr>
              <w:pStyle w:val="TAC"/>
              <w:rPr>
                <w:rFonts w:eastAsia="Malgun Gothic" w:cs="Arial"/>
                <w:lang w:eastAsia="ko-KR"/>
              </w:rPr>
            </w:pPr>
            <w:r>
              <w:rPr>
                <w:rFonts w:cs="Arial" w:hint="eastAsia"/>
                <w:szCs w:val="18"/>
                <w:lang w:eastAsia="zh-CN"/>
              </w:rPr>
              <w:t>0</w:t>
            </w:r>
            <w:r>
              <w:rPr>
                <w:rFonts w:cs="Arial"/>
                <w:szCs w:val="18"/>
                <w:lang w:eastAsia="zh-CN"/>
              </w:rPr>
              <w:t>.5</w:t>
            </w:r>
          </w:p>
        </w:tc>
      </w:tr>
      <w:tr w:rsidR="008F7689" w:rsidRPr="00EF5447" w14:paraId="7F47163B" w14:textId="77777777" w:rsidTr="00281C84">
        <w:trPr>
          <w:trHeight w:val="187"/>
          <w:jc w:val="center"/>
        </w:trPr>
        <w:tc>
          <w:tcPr>
            <w:tcW w:w="2155" w:type="dxa"/>
            <w:tcBorders>
              <w:bottom w:val="single" w:sz="4" w:space="0" w:color="auto"/>
            </w:tcBorders>
          </w:tcPr>
          <w:p w14:paraId="67EACE8E" w14:textId="77777777" w:rsidR="008F7689" w:rsidRPr="00EF5447" w:rsidRDefault="008F7689" w:rsidP="00281C84">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360307FC" w14:textId="77777777" w:rsidR="008F7689" w:rsidRPr="00EF5447" w:rsidRDefault="008F7689" w:rsidP="00281C84">
            <w:pPr>
              <w:pStyle w:val="TAC"/>
              <w:rPr>
                <w:rFonts w:eastAsia="Malgun Gothic" w:cs="Arial"/>
                <w:szCs w:val="18"/>
                <w:lang w:eastAsia="ko-KR"/>
              </w:rPr>
            </w:pPr>
            <w:r>
              <w:rPr>
                <w:rFonts w:cs="Arial"/>
                <w:szCs w:val="18"/>
                <w:lang w:val="sv-SE" w:eastAsia="ja-JP"/>
              </w:rPr>
              <w:t>0.5</w:t>
            </w:r>
          </w:p>
        </w:tc>
        <w:tc>
          <w:tcPr>
            <w:tcW w:w="1489" w:type="dxa"/>
            <w:vAlign w:val="center"/>
          </w:tcPr>
          <w:p w14:paraId="2D5625B1"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CF0B44A" w14:textId="77777777" w:rsidR="008F7689" w:rsidRPr="00EF5447" w:rsidRDefault="008F7689" w:rsidP="00281C84">
            <w:pPr>
              <w:pStyle w:val="TAC"/>
              <w:rPr>
                <w:rFonts w:cs="Arial"/>
                <w:szCs w:val="18"/>
                <w:lang w:eastAsia="ja-JP"/>
              </w:rPr>
            </w:pPr>
            <w:r>
              <w:rPr>
                <w:rFonts w:cs="Arial"/>
                <w:lang w:eastAsia="zh-CN"/>
              </w:rPr>
              <w:t>-</w:t>
            </w:r>
          </w:p>
        </w:tc>
        <w:tc>
          <w:tcPr>
            <w:tcW w:w="1403" w:type="dxa"/>
            <w:vAlign w:val="center"/>
          </w:tcPr>
          <w:p w14:paraId="1941758B"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r>
      <w:tr w:rsidR="008F7689" w:rsidRPr="00EF5447" w14:paraId="0663EB46" w14:textId="77777777" w:rsidTr="00281C84">
        <w:trPr>
          <w:trHeight w:val="187"/>
          <w:jc w:val="center"/>
        </w:trPr>
        <w:tc>
          <w:tcPr>
            <w:tcW w:w="2155" w:type="dxa"/>
            <w:tcBorders>
              <w:bottom w:val="single" w:sz="4" w:space="0" w:color="auto"/>
            </w:tcBorders>
          </w:tcPr>
          <w:p w14:paraId="652CD33C" w14:textId="77777777" w:rsidR="008F7689" w:rsidRPr="008B1D88" w:rsidRDefault="008F7689" w:rsidP="00281C84">
            <w:pPr>
              <w:pStyle w:val="TAC"/>
              <w:rPr>
                <w:rFonts w:cs="Arial"/>
                <w:szCs w:val="18"/>
                <w:lang w:val="sv-SE" w:eastAsia="ja-JP"/>
              </w:rPr>
            </w:pPr>
            <w:r>
              <w:rPr>
                <w:rFonts w:cs="Arial"/>
                <w:lang w:val="sv-SE" w:eastAsia="ja-JP"/>
              </w:rPr>
              <w:t>DC_7-66-71_n25</w:t>
            </w:r>
          </w:p>
        </w:tc>
        <w:tc>
          <w:tcPr>
            <w:tcW w:w="1488" w:type="dxa"/>
            <w:vAlign w:val="center"/>
          </w:tcPr>
          <w:p w14:paraId="03B0A41B" w14:textId="77777777" w:rsidR="008F7689" w:rsidRDefault="008F7689" w:rsidP="00281C84">
            <w:pPr>
              <w:pStyle w:val="TAC"/>
              <w:rPr>
                <w:rFonts w:cs="Arial"/>
                <w:szCs w:val="18"/>
                <w:lang w:val="sv-SE" w:eastAsia="ja-JP"/>
              </w:rPr>
            </w:pPr>
            <w:r>
              <w:rPr>
                <w:rFonts w:cs="Arial"/>
                <w:lang w:val="sv-SE" w:eastAsia="zh-CN"/>
              </w:rPr>
              <w:t>0.3</w:t>
            </w:r>
          </w:p>
        </w:tc>
        <w:tc>
          <w:tcPr>
            <w:tcW w:w="1489" w:type="dxa"/>
            <w:vAlign w:val="center"/>
          </w:tcPr>
          <w:p w14:paraId="2A94443A" w14:textId="77777777" w:rsidR="008F7689" w:rsidRDefault="008F7689" w:rsidP="00281C84">
            <w:pPr>
              <w:pStyle w:val="TAC"/>
              <w:rPr>
                <w:rFonts w:cs="Arial"/>
                <w:szCs w:val="18"/>
                <w:lang w:eastAsia="zh-CN"/>
              </w:rPr>
            </w:pPr>
            <w:r>
              <w:rPr>
                <w:rFonts w:cs="Arial"/>
                <w:lang w:eastAsia="zh-CN"/>
              </w:rPr>
              <w:t>0.5</w:t>
            </w:r>
          </w:p>
        </w:tc>
        <w:tc>
          <w:tcPr>
            <w:tcW w:w="1403" w:type="dxa"/>
            <w:vAlign w:val="center"/>
          </w:tcPr>
          <w:p w14:paraId="150A2330" w14:textId="77777777" w:rsidR="008F7689" w:rsidRDefault="008F7689" w:rsidP="00281C84">
            <w:pPr>
              <w:pStyle w:val="TAC"/>
              <w:rPr>
                <w:rFonts w:cs="Arial"/>
                <w:lang w:eastAsia="zh-CN"/>
              </w:rPr>
            </w:pPr>
            <w:r>
              <w:rPr>
                <w:rFonts w:cs="Arial"/>
                <w:lang w:eastAsia="zh-CN"/>
              </w:rPr>
              <w:t>-</w:t>
            </w:r>
          </w:p>
        </w:tc>
        <w:tc>
          <w:tcPr>
            <w:tcW w:w="1403" w:type="dxa"/>
            <w:vAlign w:val="center"/>
          </w:tcPr>
          <w:p w14:paraId="40F4B22B" w14:textId="77777777" w:rsidR="008F7689" w:rsidRDefault="008F7689" w:rsidP="00281C84">
            <w:pPr>
              <w:pStyle w:val="TAC"/>
              <w:rPr>
                <w:rFonts w:cs="Arial"/>
                <w:szCs w:val="18"/>
                <w:lang w:eastAsia="zh-CN"/>
              </w:rPr>
            </w:pPr>
            <w:r>
              <w:rPr>
                <w:rFonts w:cs="Arial"/>
                <w:lang w:eastAsia="zh-CN"/>
              </w:rPr>
              <w:t>0.5</w:t>
            </w:r>
          </w:p>
        </w:tc>
      </w:tr>
      <w:tr w:rsidR="008F7689" w:rsidRPr="007125C7" w14:paraId="31C04410" w14:textId="77777777" w:rsidTr="00281C84">
        <w:trPr>
          <w:trHeight w:val="187"/>
          <w:jc w:val="center"/>
        </w:trPr>
        <w:tc>
          <w:tcPr>
            <w:tcW w:w="2155" w:type="dxa"/>
            <w:tcBorders>
              <w:bottom w:val="single" w:sz="4" w:space="0" w:color="auto"/>
            </w:tcBorders>
          </w:tcPr>
          <w:p w14:paraId="42459321" w14:textId="77777777" w:rsidR="008F7689" w:rsidRPr="007125C7" w:rsidRDefault="008F7689" w:rsidP="00281C84">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022A2365" w14:textId="77777777" w:rsidR="008F7689" w:rsidRPr="007125C7" w:rsidRDefault="008F7689" w:rsidP="00281C84">
            <w:pPr>
              <w:pStyle w:val="TAC"/>
              <w:rPr>
                <w:rFonts w:cs="Arial"/>
                <w:lang w:val="sv-SE" w:eastAsia="ja-JP"/>
              </w:rPr>
            </w:pPr>
            <w:r w:rsidRPr="007125C7">
              <w:rPr>
                <w:rFonts w:cs="Arial"/>
                <w:lang w:val="sv-SE" w:eastAsia="ja-JP"/>
              </w:rPr>
              <w:t>0.2</w:t>
            </w:r>
          </w:p>
        </w:tc>
        <w:tc>
          <w:tcPr>
            <w:tcW w:w="1489" w:type="dxa"/>
            <w:vAlign w:val="center"/>
          </w:tcPr>
          <w:p w14:paraId="259C9B55" w14:textId="77777777" w:rsidR="008F7689" w:rsidRPr="007125C7" w:rsidRDefault="008F7689" w:rsidP="00281C84">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03FFC3DB" w14:textId="77777777" w:rsidR="008F7689" w:rsidRPr="007125C7" w:rsidRDefault="008F7689" w:rsidP="00281C84">
            <w:pPr>
              <w:pStyle w:val="TAC"/>
              <w:rPr>
                <w:rFonts w:cs="Arial"/>
                <w:lang w:eastAsia="ja-JP"/>
              </w:rPr>
            </w:pPr>
            <w:r w:rsidRPr="007125C7">
              <w:rPr>
                <w:rFonts w:cs="Arial"/>
                <w:lang w:eastAsia="ja-JP"/>
              </w:rPr>
              <w:t>-</w:t>
            </w:r>
          </w:p>
        </w:tc>
        <w:tc>
          <w:tcPr>
            <w:tcW w:w="1403" w:type="dxa"/>
            <w:vAlign w:val="center"/>
          </w:tcPr>
          <w:p w14:paraId="060966FA" w14:textId="77777777" w:rsidR="008F7689" w:rsidRPr="007125C7" w:rsidRDefault="008F7689" w:rsidP="00281C84">
            <w:pPr>
              <w:pStyle w:val="TAC"/>
              <w:rPr>
                <w:rFonts w:cs="Arial"/>
                <w:lang w:eastAsia="ja-JP"/>
              </w:rPr>
            </w:pPr>
            <w:r w:rsidRPr="007125C7">
              <w:rPr>
                <w:rFonts w:cs="Arial" w:hint="eastAsia"/>
                <w:lang w:eastAsia="ja-JP"/>
              </w:rPr>
              <w:t>0</w:t>
            </w:r>
            <w:r w:rsidRPr="007125C7">
              <w:rPr>
                <w:rFonts w:cs="Arial"/>
                <w:lang w:eastAsia="ja-JP"/>
              </w:rPr>
              <w:t>.5</w:t>
            </w:r>
          </w:p>
        </w:tc>
      </w:tr>
      <w:tr w:rsidR="008F7689" w14:paraId="6ED569C0" w14:textId="77777777" w:rsidTr="00281C84">
        <w:trPr>
          <w:trHeight w:val="187"/>
          <w:jc w:val="center"/>
        </w:trPr>
        <w:tc>
          <w:tcPr>
            <w:tcW w:w="2155" w:type="dxa"/>
            <w:tcBorders>
              <w:bottom w:val="single" w:sz="4" w:space="0" w:color="auto"/>
            </w:tcBorders>
          </w:tcPr>
          <w:p w14:paraId="37FFD8FA" w14:textId="77777777" w:rsidR="008F7689" w:rsidRPr="008B1D88" w:rsidRDefault="008F7689" w:rsidP="00281C84">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6D33CD61" w14:textId="77777777" w:rsidR="008F7689" w:rsidRDefault="008F7689" w:rsidP="00281C84">
            <w:pPr>
              <w:pStyle w:val="TAC"/>
              <w:rPr>
                <w:rFonts w:cs="Arial"/>
                <w:szCs w:val="18"/>
                <w:lang w:val="sv-SE" w:eastAsia="ja-JP"/>
              </w:rPr>
            </w:pPr>
            <w:r>
              <w:rPr>
                <w:lang w:val="sv-SE"/>
              </w:rPr>
              <w:t>0.2</w:t>
            </w:r>
          </w:p>
        </w:tc>
        <w:tc>
          <w:tcPr>
            <w:tcW w:w="1489" w:type="dxa"/>
            <w:vAlign w:val="center"/>
          </w:tcPr>
          <w:p w14:paraId="775AE4EA" w14:textId="77777777" w:rsidR="008F7689" w:rsidRDefault="008F7689" w:rsidP="00281C84">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750CEDC0" w14:textId="77777777" w:rsidR="008F7689" w:rsidRDefault="008F7689" w:rsidP="00281C84">
            <w:pPr>
              <w:pStyle w:val="TAC"/>
              <w:rPr>
                <w:rFonts w:cs="Arial"/>
                <w:lang w:eastAsia="zh-CN"/>
              </w:rPr>
            </w:pPr>
            <w:r>
              <w:rPr>
                <w:rFonts w:cs="Arial"/>
              </w:rPr>
              <w:t>-</w:t>
            </w:r>
          </w:p>
        </w:tc>
        <w:tc>
          <w:tcPr>
            <w:tcW w:w="1403" w:type="dxa"/>
            <w:vAlign w:val="center"/>
          </w:tcPr>
          <w:p w14:paraId="0C09CBA0" w14:textId="77777777" w:rsidR="008F7689" w:rsidRDefault="008F7689" w:rsidP="00281C84">
            <w:pPr>
              <w:pStyle w:val="TAC"/>
              <w:rPr>
                <w:rFonts w:cs="Arial"/>
                <w:szCs w:val="18"/>
                <w:lang w:eastAsia="zh-CN"/>
              </w:rPr>
            </w:pPr>
            <w:r>
              <w:rPr>
                <w:rFonts w:hint="eastAsia"/>
                <w:lang w:eastAsia="zh-CN"/>
              </w:rPr>
              <w:t>0</w:t>
            </w:r>
            <w:r>
              <w:rPr>
                <w:lang w:eastAsia="zh-CN"/>
              </w:rPr>
              <w:t>.5</w:t>
            </w:r>
          </w:p>
        </w:tc>
      </w:tr>
      <w:tr w:rsidR="008F7689" w:rsidRPr="00EF5447" w14:paraId="45D81D49" w14:textId="77777777" w:rsidTr="00281C84">
        <w:trPr>
          <w:trHeight w:val="187"/>
          <w:jc w:val="center"/>
        </w:trPr>
        <w:tc>
          <w:tcPr>
            <w:tcW w:w="2155" w:type="dxa"/>
            <w:tcBorders>
              <w:bottom w:val="single" w:sz="4" w:space="0" w:color="auto"/>
            </w:tcBorders>
          </w:tcPr>
          <w:p w14:paraId="0C46E689" w14:textId="77777777" w:rsidR="008F7689" w:rsidRPr="00EF5447" w:rsidRDefault="008F7689" w:rsidP="00281C84">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1706CBF2" w14:textId="77777777" w:rsidR="008F7689" w:rsidRPr="00EF5447" w:rsidRDefault="008F7689" w:rsidP="00281C84">
            <w:pPr>
              <w:pStyle w:val="TAC"/>
              <w:rPr>
                <w:rFonts w:eastAsia="Malgun Gothic" w:cs="Arial"/>
                <w:szCs w:val="18"/>
                <w:lang w:eastAsia="ko-KR"/>
              </w:rPr>
            </w:pPr>
            <w:r>
              <w:rPr>
                <w:rFonts w:cs="Arial"/>
                <w:szCs w:val="18"/>
                <w:lang w:val="sv-SE" w:eastAsia="ja-JP"/>
              </w:rPr>
              <w:t>0.2</w:t>
            </w:r>
          </w:p>
        </w:tc>
        <w:tc>
          <w:tcPr>
            <w:tcW w:w="1489" w:type="dxa"/>
            <w:vAlign w:val="center"/>
          </w:tcPr>
          <w:p w14:paraId="7ACAC2E6"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A3F667" w14:textId="77777777" w:rsidR="008F7689" w:rsidRPr="00EF5447" w:rsidRDefault="008F7689" w:rsidP="00281C84">
            <w:pPr>
              <w:pStyle w:val="TAC"/>
              <w:rPr>
                <w:rFonts w:cs="Arial"/>
                <w:szCs w:val="18"/>
                <w:lang w:eastAsia="ja-JP"/>
              </w:rPr>
            </w:pPr>
            <w:r>
              <w:rPr>
                <w:rFonts w:cs="Arial"/>
                <w:lang w:eastAsia="zh-CN"/>
              </w:rPr>
              <w:t>-</w:t>
            </w:r>
          </w:p>
        </w:tc>
        <w:tc>
          <w:tcPr>
            <w:tcW w:w="1403" w:type="dxa"/>
            <w:vAlign w:val="center"/>
          </w:tcPr>
          <w:p w14:paraId="6030A934"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17954C45" w14:textId="77777777" w:rsidTr="00281C84">
        <w:trPr>
          <w:trHeight w:val="187"/>
          <w:jc w:val="center"/>
        </w:trPr>
        <w:tc>
          <w:tcPr>
            <w:tcW w:w="2155" w:type="dxa"/>
            <w:tcBorders>
              <w:top w:val="single" w:sz="4" w:space="0" w:color="auto"/>
              <w:bottom w:val="single" w:sz="4" w:space="0" w:color="auto"/>
            </w:tcBorders>
          </w:tcPr>
          <w:p w14:paraId="0EE85ADB" w14:textId="77777777" w:rsidR="008F7689" w:rsidRPr="00EF5447" w:rsidRDefault="008F7689" w:rsidP="00281C84">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02F2352A" w14:textId="77777777" w:rsidR="008F7689" w:rsidRDefault="008F7689" w:rsidP="00281C84">
            <w:pPr>
              <w:pStyle w:val="TAC"/>
              <w:rPr>
                <w:rFonts w:cs="Arial"/>
                <w:szCs w:val="18"/>
                <w:lang w:val="sv-SE" w:eastAsia="ja-JP"/>
              </w:rPr>
            </w:pPr>
            <w:r>
              <w:rPr>
                <w:lang w:val="sv-SE"/>
              </w:rPr>
              <w:t>0.2</w:t>
            </w:r>
          </w:p>
        </w:tc>
        <w:tc>
          <w:tcPr>
            <w:tcW w:w="1489" w:type="dxa"/>
            <w:vAlign w:val="center"/>
          </w:tcPr>
          <w:p w14:paraId="20EE492D" w14:textId="77777777" w:rsidR="008F7689" w:rsidRDefault="008F7689" w:rsidP="00281C84">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707A10AC" w14:textId="77777777" w:rsidR="008F7689" w:rsidRDefault="008F7689" w:rsidP="00281C84">
            <w:pPr>
              <w:pStyle w:val="TAC"/>
            </w:pPr>
            <w:r>
              <w:rPr>
                <w:rFonts w:cs="Arial"/>
              </w:rPr>
              <w:t>-</w:t>
            </w:r>
          </w:p>
        </w:tc>
        <w:tc>
          <w:tcPr>
            <w:tcW w:w="1403" w:type="dxa"/>
            <w:vAlign w:val="center"/>
          </w:tcPr>
          <w:p w14:paraId="15DE98B6" w14:textId="77777777" w:rsidR="008F7689" w:rsidRDefault="008F7689" w:rsidP="00281C84">
            <w:pPr>
              <w:pStyle w:val="TAC"/>
              <w:rPr>
                <w:lang w:eastAsia="zh-CN"/>
              </w:rPr>
            </w:pPr>
            <w:r>
              <w:rPr>
                <w:rFonts w:hint="eastAsia"/>
                <w:lang w:eastAsia="zh-CN"/>
              </w:rPr>
              <w:t>0</w:t>
            </w:r>
            <w:r>
              <w:rPr>
                <w:lang w:eastAsia="zh-CN"/>
              </w:rPr>
              <w:t>.5</w:t>
            </w:r>
          </w:p>
        </w:tc>
      </w:tr>
      <w:tr w:rsidR="008F7689" w14:paraId="3E8676F2" w14:textId="77777777" w:rsidTr="00281C84">
        <w:trPr>
          <w:trHeight w:val="187"/>
          <w:jc w:val="center"/>
        </w:trPr>
        <w:tc>
          <w:tcPr>
            <w:tcW w:w="2155" w:type="dxa"/>
            <w:tcBorders>
              <w:top w:val="single" w:sz="4" w:space="0" w:color="auto"/>
              <w:bottom w:val="single" w:sz="4" w:space="0" w:color="auto"/>
            </w:tcBorders>
          </w:tcPr>
          <w:p w14:paraId="559BB7D9" w14:textId="77777777" w:rsidR="008F7689" w:rsidRDefault="008F7689" w:rsidP="00281C84">
            <w:pPr>
              <w:pStyle w:val="TAC"/>
              <w:rPr>
                <w:rFonts w:cs="Arial"/>
                <w:lang w:eastAsia="ja-JP"/>
              </w:rPr>
            </w:pPr>
            <w:r>
              <w:rPr>
                <w:rFonts w:cs="Arial"/>
                <w:lang w:eastAsia="ja-JP"/>
              </w:rPr>
              <w:t>DC_7-71_n2-n66</w:t>
            </w:r>
          </w:p>
        </w:tc>
        <w:tc>
          <w:tcPr>
            <w:tcW w:w="1488" w:type="dxa"/>
            <w:vAlign w:val="center"/>
          </w:tcPr>
          <w:p w14:paraId="51E8F64B" w14:textId="77777777" w:rsidR="008F7689" w:rsidRDefault="008F7689" w:rsidP="00281C84">
            <w:pPr>
              <w:pStyle w:val="TAC"/>
              <w:rPr>
                <w:lang w:val="sv-SE"/>
              </w:rPr>
            </w:pPr>
            <w:r>
              <w:rPr>
                <w:lang w:val="sv-SE"/>
              </w:rPr>
              <w:t>0.5</w:t>
            </w:r>
          </w:p>
        </w:tc>
        <w:tc>
          <w:tcPr>
            <w:tcW w:w="1489" w:type="dxa"/>
            <w:vAlign w:val="center"/>
          </w:tcPr>
          <w:p w14:paraId="713D7BC0" w14:textId="77777777" w:rsidR="008F7689" w:rsidRDefault="008F7689" w:rsidP="00281C84">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5EC17327" w14:textId="77777777" w:rsidR="008F7689" w:rsidRDefault="008F7689" w:rsidP="00281C84">
            <w:pPr>
              <w:pStyle w:val="TAC"/>
              <w:rPr>
                <w:rFonts w:cs="Arial"/>
              </w:rPr>
            </w:pPr>
            <w:r w:rsidRPr="00F94963">
              <w:rPr>
                <w:lang w:eastAsia="zh-CN"/>
              </w:rPr>
              <w:t>0.2</w:t>
            </w:r>
          </w:p>
        </w:tc>
        <w:tc>
          <w:tcPr>
            <w:tcW w:w="1403" w:type="dxa"/>
            <w:vAlign w:val="center"/>
          </w:tcPr>
          <w:p w14:paraId="3E6B897E" w14:textId="77777777" w:rsidR="008F7689" w:rsidRDefault="008F7689" w:rsidP="00281C84">
            <w:pPr>
              <w:pStyle w:val="TAC"/>
              <w:rPr>
                <w:lang w:eastAsia="zh-CN"/>
              </w:rPr>
            </w:pPr>
            <w:r>
              <w:rPr>
                <w:rFonts w:hint="eastAsia"/>
                <w:lang w:eastAsia="zh-CN"/>
              </w:rPr>
              <w:t>0</w:t>
            </w:r>
            <w:r>
              <w:rPr>
                <w:lang w:eastAsia="zh-CN"/>
              </w:rPr>
              <w:t>.5</w:t>
            </w:r>
          </w:p>
        </w:tc>
      </w:tr>
      <w:tr w:rsidR="008F7689" w14:paraId="779153A6" w14:textId="77777777" w:rsidTr="00281C84">
        <w:trPr>
          <w:trHeight w:val="187"/>
          <w:jc w:val="center"/>
        </w:trPr>
        <w:tc>
          <w:tcPr>
            <w:tcW w:w="2155" w:type="dxa"/>
            <w:tcBorders>
              <w:top w:val="single" w:sz="4" w:space="0" w:color="auto"/>
              <w:bottom w:val="single" w:sz="4" w:space="0" w:color="auto"/>
            </w:tcBorders>
          </w:tcPr>
          <w:p w14:paraId="478E0964" w14:textId="77777777" w:rsidR="008F7689" w:rsidRDefault="008F7689" w:rsidP="00281C84">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F0B1540" w14:textId="77777777" w:rsidR="008F7689" w:rsidRDefault="008F7689" w:rsidP="00281C84">
            <w:pPr>
              <w:pStyle w:val="TAC"/>
              <w:rPr>
                <w:lang w:val="sv-SE"/>
              </w:rPr>
            </w:pPr>
            <w:r>
              <w:rPr>
                <w:lang w:val="sv-SE"/>
              </w:rPr>
              <w:t>0.2</w:t>
            </w:r>
          </w:p>
        </w:tc>
        <w:tc>
          <w:tcPr>
            <w:tcW w:w="1489" w:type="dxa"/>
            <w:vAlign w:val="center"/>
          </w:tcPr>
          <w:p w14:paraId="573AFC82" w14:textId="77777777" w:rsidR="008F7689" w:rsidRPr="00F94963" w:rsidRDefault="008F7689" w:rsidP="00281C84">
            <w:pPr>
              <w:pStyle w:val="TAC"/>
              <w:rPr>
                <w:lang w:eastAsia="zh-CN"/>
              </w:rPr>
            </w:pPr>
            <w:r>
              <w:rPr>
                <w:rFonts w:hint="eastAsia"/>
                <w:lang w:eastAsia="zh-CN"/>
              </w:rPr>
              <w:t>0</w:t>
            </w:r>
            <w:r>
              <w:rPr>
                <w:lang w:eastAsia="zh-CN"/>
              </w:rPr>
              <w:t>.2</w:t>
            </w:r>
          </w:p>
        </w:tc>
        <w:tc>
          <w:tcPr>
            <w:tcW w:w="1403" w:type="dxa"/>
            <w:vAlign w:val="center"/>
          </w:tcPr>
          <w:p w14:paraId="0CF5F347" w14:textId="77777777" w:rsidR="008F7689" w:rsidRPr="00F94963" w:rsidRDefault="008F7689" w:rsidP="00281C84">
            <w:pPr>
              <w:pStyle w:val="TAC"/>
              <w:rPr>
                <w:lang w:eastAsia="zh-CN"/>
              </w:rPr>
            </w:pPr>
            <w:r w:rsidRPr="00C47B3E">
              <w:rPr>
                <w:lang w:eastAsia="zh-CN"/>
              </w:rPr>
              <w:t>0</w:t>
            </w:r>
            <w:r>
              <w:rPr>
                <w:lang w:eastAsia="zh-CN"/>
              </w:rPr>
              <w:t>.2</w:t>
            </w:r>
          </w:p>
        </w:tc>
        <w:tc>
          <w:tcPr>
            <w:tcW w:w="1403" w:type="dxa"/>
            <w:vAlign w:val="center"/>
          </w:tcPr>
          <w:p w14:paraId="52829B6C" w14:textId="77777777" w:rsidR="008F7689" w:rsidRDefault="008F7689" w:rsidP="00281C84">
            <w:pPr>
              <w:pStyle w:val="TAC"/>
              <w:rPr>
                <w:lang w:eastAsia="zh-CN"/>
              </w:rPr>
            </w:pPr>
            <w:r>
              <w:rPr>
                <w:rFonts w:hint="eastAsia"/>
                <w:lang w:eastAsia="zh-CN"/>
              </w:rPr>
              <w:t>0</w:t>
            </w:r>
            <w:r>
              <w:rPr>
                <w:lang w:eastAsia="zh-CN"/>
              </w:rPr>
              <w:t>.5</w:t>
            </w:r>
          </w:p>
        </w:tc>
      </w:tr>
      <w:tr w:rsidR="008F7689" w14:paraId="7F4E804D" w14:textId="77777777" w:rsidTr="00281C84">
        <w:trPr>
          <w:trHeight w:val="187"/>
          <w:jc w:val="center"/>
        </w:trPr>
        <w:tc>
          <w:tcPr>
            <w:tcW w:w="2155" w:type="dxa"/>
            <w:tcBorders>
              <w:bottom w:val="single" w:sz="4" w:space="0" w:color="auto"/>
            </w:tcBorders>
          </w:tcPr>
          <w:p w14:paraId="1D430A35" w14:textId="77777777" w:rsidR="008F7689" w:rsidRPr="00EF5447" w:rsidRDefault="008F7689" w:rsidP="00281C84">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FEB5352" w14:textId="77777777" w:rsidR="008F7689" w:rsidRDefault="008F7689" w:rsidP="00281C84">
            <w:pPr>
              <w:pStyle w:val="TAC"/>
            </w:pPr>
            <w:r>
              <w:rPr>
                <w:lang w:val="sv-SE"/>
              </w:rPr>
              <w:t>0.2</w:t>
            </w:r>
          </w:p>
        </w:tc>
        <w:tc>
          <w:tcPr>
            <w:tcW w:w="1489" w:type="dxa"/>
            <w:vAlign w:val="center"/>
          </w:tcPr>
          <w:p w14:paraId="71E82FE0"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7381A254" w14:textId="77777777" w:rsidR="008F7689" w:rsidRDefault="008F7689" w:rsidP="00281C84">
            <w:pPr>
              <w:pStyle w:val="TAC"/>
            </w:pPr>
            <w:r w:rsidRPr="00C47B3E">
              <w:rPr>
                <w:lang w:eastAsia="zh-CN"/>
              </w:rPr>
              <w:t>0</w:t>
            </w:r>
            <w:r>
              <w:rPr>
                <w:lang w:eastAsia="zh-CN"/>
              </w:rPr>
              <w:t>.2</w:t>
            </w:r>
          </w:p>
        </w:tc>
        <w:tc>
          <w:tcPr>
            <w:tcW w:w="1403" w:type="dxa"/>
            <w:vAlign w:val="center"/>
          </w:tcPr>
          <w:p w14:paraId="4F3D5764" w14:textId="77777777" w:rsidR="008F7689" w:rsidRDefault="008F7689" w:rsidP="00281C84">
            <w:pPr>
              <w:pStyle w:val="TAC"/>
              <w:rPr>
                <w:lang w:eastAsia="zh-CN"/>
              </w:rPr>
            </w:pPr>
            <w:r>
              <w:rPr>
                <w:rFonts w:hint="eastAsia"/>
                <w:lang w:eastAsia="zh-CN"/>
              </w:rPr>
              <w:t>0</w:t>
            </w:r>
            <w:r>
              <w:rPr>
                <w:lang w:eastAsia="zh-CN"/>
              </w:rPr>
              <w:t>.5</w:t>
            </w:r>
          </w:p>
        </w:tc>
      </w:tr>
      <w:tr w:rsidR="008F7689" w14:paraId="5A8437AD" w14:textId="77777777" w:rsidTr="00281C84">
        <w:trPr>
          <w:trHeight w:val="187"/>
          <w:jc w:val="center"/>
        </w:trPr>
        <w:tc>
          <w:tcPr>
            <w:tcW w:w="2155" w:type="dxa"/>
            <w:tcBorders>
              <w:bottom w:val="single" w:sz="4" w:space="0" w:color="auto"/>
            </w:tcBorders>
          </w:tcPr>
          <w:p w14:paraId="019CF62C" w14:textId="77777777" w:rsidR="008F7689" w:rsidRDefault="008F7689" w:rsidP="00281C84">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7D9CB48C" w14:textId="77777777" w:rsidR="008F7689" w:rsidRDefault="008F7689" w:rsidP="00281C84">
            <w:pPr>
              <w:pStyle w:val="TAC"/>
              <w:rPr>
                <w:lang w:val="sv-SE"/>
              </w:rPr>
            </w:pPr>
            <w:r>
              <w:rPr>
                <w:lang w:val="sv-SE"/>
              </w:rPr>
              <w:t>0.2</w:t>
            </w:r>
          </w:p>
        </w:tc>
        <w:tc>
          <w:tcPr>
            <w:tcW w:w="1489" w:type="dxa"/>
            <w:vAlign w:val="center"/>
          </w:tcPr>
          <w:p w14:paraId="7FC75265" w14:textId="77777777" w:rsidR="008F7689" w:rsidRDefault="008F7689" w:rsidP="00281C84">
            <w:pPr>
              <w:pStyle w:val="TAC"/>
              <w:rPr>
                <w:lang w:eastAsia="zh-CN"/>
              </w:rPr>
            </w:pPr>
            <w:r>
              <w:rPr>
                <w:rFonts w:hint="eastAsia"/>
                <w:lang w:eastAsia="zh-CN"/>
              </w:rPr>
              <w:t>-</w:t>
            </w:r>
          </w:p>
        </w:tc>
        <w:tc>
          <w:tcPr>
            <w:tcW w:w="1403" w:type="dxa"/>
            <w:vAlign w:val="center"/>
          </w:tcPr>
          <w:p w14:paraId="1CB0FBE2" w14:textId="77777777" w:rsidR="008F7689" w:rsidRPr="00C47B3E" w:rsidRDefault="008F7689" w:rsidP="00281C84">
            <w:pPr>
              <w:pStyle w:val="TAC"/>
              <w:rPr>
                <w:lang w:eastAsia="zh-CN"/>
              </w:rPr>
            </w:pPr>
            <w:r>
              <w:rPr>
                <w:rFonts w:cs="Arial"/>
              </w:rPr>
              <w:t>0.</w:t>
            </w:r>
            <w:r>
              <w:rPr>
                <w:rFonts w:cs="Arial"/>
                <w:lang w:val="sv-SE"/>
              </w:rPr>
              <w:t>2</w:t>
            </w:r>
          </w:p>
        </w:tc>
        <w:tc>
          <w:tcPr>
            <w:tcW w:w="1403" w:type="dxa"/>
            <w:vAlign w:val="center"/>
          </w:tcPr>
          <w:p w14:paraId="4CBBC513" w14:textId="77777777" w:rsidR="008F7689" w:rsidRDefault="008F7689" w:rsidP="00281C84">
            <w:pPr>
              <w:pStyle w:val="TAC"/>
              <w:rPr>
                <w:lang w:eastAsia="zh-CN"/>
              </w:rPr>
            </w:pPr>
            <w:r>
              <w:rPr>
                <w:rFonts w:hint="eastAsia"/>
                <w:lang w:eastAsia="zh-CN"/>
              </w:rPr>
              <w:t>0</w:t>
            </w:r>
            <w:r>
              <w:rPr>
                <w:lang w:eastAsia="zh-CN"/>
              </w:rPr>
              <w:t>.5</w:t>
            </w:r>
          </w:p>
        </w:tc>
      </w:tr>
      <w:tr w:rsidR="008F7689" w14:paraId="19B796D3" w14:textId="77777777" w:rsidTr="00281C84">
        <w:trPr>
          <w:trHeight w:val="187"/>
          <w:jc w:val="center"/>
        </w:trPr>
        <w:tc>
          <w:tcPr>
            <w:tcW w:w="2155" w:type="dxa"/>
            <w:tcBorders>
              <w:bottom w:val="single" w:sz="4" w:space="0" w:color="auto"/>
            </w:tcBorders>
          </w:tcPr>
          <w:p w14:paraId="1D58D685" w14:textId="77777777" w:rsidR="008F7689" w:rsidRPr="00EF5447" w:rsidRDefault="008F7689" w:rsidP="00281C84">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742A6AA7" w14:textId="77777777" w:rsidR="008F7689" w:rsidRDefault="008F7689" w:rsidP="00281C84">
            <w:pPr>
              <w:pStyle w:val="TAC"/>
            </w:pPr>
            <w:r>
              <w:rPr>
                <w:lang w:val="sv-SE"/>
              </w:rPr>
              <w:t>0.2</w:t>
            </w:r>
          </w:p>
        </w:tc>
        <w:tc>
          <w:tcPr>
            <w:tcW w:w="1489" w:type="dxa"/>
            <w:vAlign w:val="center"/>
          </w:tcPr>
          <w:p w14:paraId="1A4A8DAB" w14:textId="77777777" w:rsidR="008F7689" w:rsidRDefault="008F7689" w:rsidP="00281C84">
            <w:pPr>
              <w:pStyle w:val="TAC"/>
              <w:rPr>
                <w:lang w:eastAsia="zh-CN"/>
              </w:rPr>
            </w:pPr>
            <w:r>
              <w:rPr>
                <w:rFonts w:hint="eastAsia"/>
                <w:lang w:eastAsia="zh-CN"/>
              </w:rPr>
              <w:t>-</w:t>
            </w:r>
          </w:p>
        </w:tc>
        <w:tc>
          <w:tcPr>
            <w:tcW w:w="1403" w:type="dxa"/>
            <w:vAlign w:val="center"/>
          </w:tcPr>
          <w:p w14:paraId="39299C7B" w14:textId="77777777" w:rsidR="008F7689" w:rsidRDefault="008F7689" w:rsidP="00281C84">
            <w:pPr>
              <w:pStyle w:val="TAC"/>
            </w:pPr>
            <w:r>
              <w:rPr>
                <w:rFonts w:cs="Arial"/>
              </w:rPr>
              <w:t>0.</w:t>
            </w:r>
            <w:r>
              <w:rPr>
                <w:rFonts w:cs="Arial"/>
                <w:lang w:val="sv-SE"/>
              </w:rPr>
              <w:t>2</w:t>
            </w:r>
          </w:p>
        </w:tc>
        <w:tc>
          <w:tcPr>
            <w:tcW w:w="1403" w:type="dxa"/>
            <w:vAlign w:val="center"/>
          </w:tcPr>
          <w:p w14:paraId="0C64FFD7" w14:textId="77777777" w:rsidR="008F7689" w:rsidRDefault="008F7689" w:rsidP="00281C84">
            <w:pPr>
              <w:pStyle w:val="TAC"/>
              <w:rPr>
                <w:lang w:eastAsia="zh-CN"/>
              </w:rPr>
            </w:pPr>
            <w:r>
              <w:rPr>
                <w:rFonts w:hint="eastAsia"/>
                <w:lang w:eastAsia="zh-CN"/>
              </w:rPr>
              <w:t>0</w:t>
            </w:r>
            <w:r>
              <w:rPr>
                <w:lang w:eastAsia="zh-CN"/>
              </w:rPr>
              <w:t>.5</w:t>
            </w:r>
          </w:p>
        </w:tc>
      </w:tr>
      <w:tr w:rsidR="008F7689" w14:paraId="04EC95CA"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3321ED93" w14:textId="77777777" w:rsidR="008F7689" w:rsidRDefault="008F7689" w:rsidP="00281C84">
            <w:pPr>
              <w:pStyle w:val="TAC"/>
            </w:pPr>
            <w:r>
              <w:t>DC_8_n1-n3-n77</w:t>
            </w:r>
          </w:p>
        </w:tc>
        <w:tc>
          <w:tcPr>
            <w:tcW w:w="1488" w:type="dxa"/>
            <w:vAlign w:val="center"/>
          </w:tcPr>
          <w:p w14:paraId="37A400D6" w14:textId="77777777" w:rsidR="008F7689" w:rsidRDefault="008F7689" w:rsidP="00281C84">
            <w:pPr>
              <w:pStyle w:val="TAC"/>
            </w:pPr>
            <w:r>
              <w:rPr>
                <w:lang w:val="sv-SE"/>
              </w:rPr>
              <w:t>0.2</w:t>
            </w:r>
          </w:p>
        </w:tc>
        <w:tc>
          <w:tcPr>
            <w:tcW w:w="1489" w:type="dxa"/>
            <w:vAlign w:val="center"/>
          </w:tcPr>
          <w:p w14:paraId="29C0E2D1" w14:textId="77777777" w:rsidR="008F7689" w:rsidRDefault="008F7689" w:rsidP="00281C84">
            <w:pPr>
              <w:pStyle w:val="TAC"/>
            </w:pPr>
            <w:r>
              <w:rPr>
                <w:rFonts w:hint="eastAsia"/>
                <w:lang w:eastAsia="zh-CN"/>
              </w:rPr>
              <w:t>0</w:t>
            </w:r>
            <w:r>
              <w:rPr>
                <w:lang w:eastAsia="zh-CN"/>
              </w:rPr>
              <w:t>.2</w:t>
            </w:r>
          </w:p>
        </w:tc>
        <w:tc>
          <w:tcPr>
            <w:tcW w:w="1403" w:type="dxa"/>
            <w:vAlign w:val="center"/>
          </w:tcPr>
          <w:p w14:paraId="67CA33EE" w14:textId="77777777" w:rsidR="008F7689" w:rsidRDefault="008F7689" w:rsidP="00281C84">
            <w:pPr>
              <w:pStyle w:val="TAC"/>
            </w:pPr>
            <w:r w:rsidRPr="00C47B3E">
              <w:rPr>
                <w:lang w:eastAsia="zh-CN"/>
              </w:rPr>
              <w:t>0</w:t>
            </w:r>
            <w:r>
              <w:rPr>
                <w:lang w:eastAsia="zh-CN"/>
              </w:rPr>
              <w:t>.2</w:t>
            </w:r>
          </w:p>
        </w:tc>
        <w:tc>
          <w:tcPr>
            <w:tcW w:w="1403" w:type="dxa"/>
            <w:vAlign w:val="center"/>
          </w:tcPr>
          <w:p w14:paraId="533720A7" w14:textId="77777777" w:rsidR="008F7689" w:rsidRDefault="008F7689" w:rsidP="00281C84">
            <w:pPr>
              <w:pStyle w:val="TAC"/>
            </w:pPr>
            <w:r>
              <w:rPr>
                <w:rFonts w:hint="eastAsia"/>
                <w:lang w:eastAsia="zh-CN"/>
              </w:rPr>
              <w:t>0</w:t>
            </w:r>
            <w:r>
              <w:rPr>
                <w:lang w:eastAsia="zh-CN"/>
              </w:rPr>
              <w:t>.5</w:t>
            </w:r>
          </w:p>
        </w:tc>
      </w:tr>
      <w:tr w:rsidR="008F7689" w:rsidRPr="00EF5447" w14:paraId="74555D3D" w14:textId="77777777" w:rsidTr="00281C84">
        <w:trPr>
          <w:trHeight w:val="187"/>
          <w:jc w:val="center"/>
        </w:trPr>
        <w:tc>
          <w:tcPr>
            <w:tcW w:w="2155" w:type="dxa"/>
            <w:tcBorders>
              <w:top w:val="single" w:sz="4" w:space="0" w:color="auto"/>
              <w:bottom w:val="single" w:sz="4" w:space="0" w:color="auto"/>
            </w:tcBorders>
            <w:shd w:val="clear" w:color="auto" w:fill="auto"/>
          </w:tcPr>
          <w:p w14:paraId="033B282D" w14:textId="77777777" w:rsidR="008F7689" w:rsidRPr="00EF5447" w:rsidRDefault="008F7689" w:rsidP="00281C84">
            <w:pPr>
              <w:pStyle w:val="TAC"/>
              <w:rPr>
                <w:rFonts w:cs="Arial"/>
              </w:rPr>
            </w:pPr>
            <w:r>
              <w:t>DC_8_n3-n28-n77</w:t>
            </w:r>
          </w:p>
        </w:tc>
        <w:tc>
          <w:tcPr>
            <w:tcW w:w="1488" w:type="dxa"/>
            <w:vAlign w:val="center"/>
          </w:tcPr>
          <w:p w14:paraId="0F80E5E5" w14:textId="77777777" w:rsidR="008F7689" w:rsidRPr="00EF5447" w:rsidRDefault="008F7689" w:rsidP="00281C84">
            <w:pPr>
              <w:pStyle w:val="TAC"/>
              <w:rPr>
                <w:rFonts w:eastAsia="ＭＳ 明朝" w:cs="Arial"/>
                <w:szCs w:val="18"/>
                <w:lang w:eastAsia="ja-JP"/>
              </w:rPr>
            </w:pPr>
            <w:r>
              <w:rPr>
                <w:lang w:val="sv-SE"/>
              </w:rPr>
              <w:t>0.2</w:t>
            </w:r>
          </w:p>
        </w:tc>
        <w:tc>
          <w:tcPr>
            <w:tcW w:w="1489" w:type="dxa"/>
            <w:vAlign w:val="center"/>
          </w:tcPr>
          <w:p w14:paraId="5F0047BA" w14:textId="77777777" w:rsidR="008F7689" w:rsidRPr="00EF5447" w:rsidRDefault="008F7689" w:rsidP="00281C84">
            <w:pPr>
              <w:pStyle w:val="TAC"/>
              <w:rPr>
                <w:rFonts w:eastAsia="ＭＳ 明朝" w:cs="Arial"/>
                <w:szCs w:val="18"/>
                <w:lang w:eastAsia="ja-JP"/>
              </w:rPr>
            </w:pPr>
            <w:r>
              <w:rPr>
                <w:rFonts w:hint="eastAsia"/>
                <w:lang w:eastAsia="zh-CN"/>
              </w:rPr>
              <w:t>0</w:t>
            </w:r>
            <w:r>
              <w:rPr>
                <w:lang w:eastAsia="zh-CN"/>
              </w:rPr>
              <w:t>.2</w:t>
            </w:r>
          </w:p>
        </w:tc>
        <w:tc>
          <w:tcPr>
            <w:tcW w:w="1403" w:type="dxa"/>
            <w:vAlign w:val="center"/>
          </w:tcPr>
          <w:p w14:paraId="28CC8AA1" w14:textId="77777777" w:rsidR="008F7689" w:rsidRPr="00EF5447" w:rsidRDefault="008F7689" w:rsidP="00281C84">
            <w:pPr>
              <w:pStyle w:val="TAC"/>
              <w:rPr>
                <w:rFonts w:cs="Arial"/>
                <w:szCs w:val="18"/>
                <w:lang w:eastAsia="zh-CN"/>
              </w:rPr>
            </w:pPr>
            <w:r w:rsidRPr="00C47B3E">
              <w:rPr>
                <w:lang w:eastAsia="zh-CN"/>
              </w:rPr>
              <w:t>0</w:t>
            </w:r>
            <w:r>
              <w:rPr>
                <w:lang w:eastAsia="zh-CN"/>
              </w:rPr>
              <w:t>.2</w:t>
            </w:r>
          </w:p>
        </w:tc>
        <w:tc>
          <w:tcPr>
            <w:tcW w:w="1403" w:type="dxa"/>
            <w:vAlign w:val="center"/>
          </w:tcPr>
          <w:p w14:paraId="49EF1715" w14:textId="77777777" w:rsidR="008F7689" w:rsidRPr="00EF5447" w:rsidRDefault="008F7689" w:rsidP="00281C84">
            <w:pPr>
              <w:pStyle w:val="TAC"/>
              <w:rPr>
                <w:rFonts w:cs="Arial"/>
                <w:szCs w:val="18"/>
                <w:lang w:eastAsia="zh-CN"/>
              </w:rPr>
            </w:pPr>
            <w:r>
              <w:rPr>
                <w:rFonts w:hint="eastAsia"/>
                <w:lang w:eastAsia="zh-CN"/>
              </w:rPr>
              <w:t>0</w:t>
            </w:r>
            <w:r>
              <w:rPr>
                <w:lang w:eastAsia="zh-CN"/>
              </w:rPr>
              <w:t>.5</w:t>
            </w:r>
          </w:p>
        </w:tc>
      </w:tr>
      <w:tr w:rsidR="008F7689" w14:paraId="2F32AEB4" w14:textId="77777777" w:rsidTr="00281C84">
        <w:trPr>
          <w:trHeight w:val="187"/>
          <w:jc w:val="center"/>
        </w:trPr>
        <w:tc>
          <w:tcPr>
            <w:tcW w:w="2155" w:type="dxa"/>
            <w:tcBorders>
              <w:top w:val="single" w:sz="4" w:space="0" w:color="auto"/>
              <w:bottom w:val="single" w:sz="4" w:space="0" w:color="auto"/>
            </w:tcBorders>
            <w:shd w:val="clear" w:color="auto" w:fill="auto"/>
          </w:tcPr>
          <w:p w14:paraId="09E6DA7C" w14:textId="77777777" w:rsidR="008F7689" w:rsidRDefault="008F7689" w:rsidP="00281C84">
            <w:pPr>
              <w:pStyle w:val="TAC"/>
            </w:pPr>
            <w:r>
              <w:t>DC_8_n3-n77-n79</w:t>
            </w:r>
          </w:p>
        </w:tc>
        <w:tc>
          <w:tcPr>
            <w:tcW w:w="1488" w:type="dxa"/>
            <w:vAlign w:val="center"/>
          </w:tcPr>
          <w:p w14:paraId="78587B1E" w14:textId="77777777" w:rsidR="008F7689" w:rsidRDefault="008F7689" w:rsidP="00281C84">
            <w:pPr>
              <w:pStyle w:val="TAC"/>
            </w:pPr>
            <w:r>
              <w:rPr>
                <w:lang w:val="sv-SE"/>
              </w:rPr>
              <w:t>0.2</w:t>
            </w:r>
          </w:p>
        </w:tc>
        <w:tc>
          <w:tcPr>
            <w:tcW w:w="1489" w:type="dxa"/>
            <w:vAlign w:val="center"/>
          </w:tcPr>
          <w:p w14:paraId="75783750" w14:textId="77777777" w:rsidR="008F7689" w:rsidRDefault="008F7689" w:rsidP="00281C84">
            <w:pPr>
              <w:pStyle w:val="TAC"/>
            </w:pPr>
            <w:r>
              <w:rPr>
                <w:rFonts w:hint="eastAsia"/>
                <w:lang w:eastAsia="zh-CN"/>
              </w:rPr>
              <w:t>0</w:t>
            </w:r>
            <w:r>
              <w:rPr>
                <w:lang w:eastAsia="zh-CN"/>
              </w:rPr>
              <w:t>.2</w:t>
            </w:r>
          </w:p>
        </w:tc>
        <w:tc>
          <w:tcPr>
            <w:tcW w:w="1403" w:type="dxa"/>
            <w:vAlign w:val="center"/>
          </w:tcPr>
          <w:p w14:paraId="1FEEFD5D" w14:textId="77777777" w:rsidR="008F7689" w:rsidRDefault="008F7689" w:rsidP="00281C84">
            <w:pPr>
              <w:pStyle w:val="TAC"/>
            </w:pPr>
            <w:r w:rsidRPr="00C47B3E">
              <w:rPr>
                <w:lang w:eastAsia="zh-CN"/>
              </w:rPr>
              <w:t>0</w:t>
            </w:r>
            <w:r>
              <w:rPr>
                <w:lang w:eastAsia="zh-CN"/>
              </w:rPr>
              <w:t>.5</w:t>
            </w:r>
          </w:p>
        </w:tc>
        <w:tc>
          <w:tcPr>
            <w:tcW w:w="1403" w:type="dxa"/>
            <w:vAlign w:val="center"/>
          </w:tcPr>
          <w:p w14:paraId="2E7A91A8" w14:textId="77777777" w:rsidR="008F7689" w:rsidRDefault="008F7689" w:rsidP="00281C84">
            <w:pPr>
              <w:pStyle w:val="TAC"/>
            </w:pPr>
            <w:r>
              <w:rPr>
                <w:rFonts w:hint="eastAsia"/>
                <w:lang w:eastAsia="zh-CN"/>
              </w:rPr>
              <w:t>0</w:t>
            </w:r>
            <w:r>
              <w:rPr>
                <w:lang w:eastAsia="zh-CN"/>
              </w:rPr>
              <w:t>.5</w:t>
            </w:r>
          </w:p>
        </w:tc>
      </w:tr>
      <w:tr w:rsidR="008F7689" w14:paraId="742EFE5D"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664EC9B" w14:textId="77777777" w:rsidR="008F7689" w:rsidRDefault="008F7689" w:rsidP="00281C84">
            <w:pPr>
              <w:pStyle w:val="TAC"/>
            </w:pPr>
            <w:r>
              <w:t>DC_8-11_n1-n77</w:t>
            </w:r>
          </w:p>
        </w:tc>
        <w:tc>
          <w:tcPr>
            <w:tcW w:w="1488" w:type="dxa"/>
            <w:tcBorders>
              <w:left w:val="single" w:sz="4" w:space="0" w:color="auto"/>
            </w:tcBorders>
            <w:vAlign w:val="center"/>
          </w:tcPr>
          <w:p w14:paraId="28D5DF82" w14:textId="77777777" w:rsidR="008F7689" w:rsidRDefault="008F7689" w:rsidP="00281C84">
            <w:pPr>
              <w:pStyle w:val="TAC"/>
            </w:pPr>
            <w:r>
              <w:t>0.2</w:t>
            </w:r>
          </w:p>
        </w:tc>
        <w:tc>
          <w:tcPr>
            <w:tcW w:w="1489" w:type="dxa"/>
            <w:tcBorders>
              <w:left w:val="single" w:sz="4" w:space="0" w:color="auto"/>
            </w:tcBorders>
            <w:vAlign w:val="center"/>
          </w:tcPr>
          <w:p w14:paraId="2FEC58F7" w14:textId="77777777" w:rsidR="008F7689" w:rsidRDefault="008F7689" w:rsidP="00281C84">
            <w:pPr>
              <w:pStyle w:val="TAC"/>
              <w:rPr>
                <w:lang w:eastAsia="zh-CN"/>
              </w:rPr>
            </w:pPr>
            <w:r>
              <w:rPr>
                <w:rFonts w:hint="eastAsia"/>
                <w:lang w:eastAsia="zh-CN"/>
              </w:rPr>
              <w:t>-</w:t>
            </w:r>
          </w:p>
        </w:tc>
        <w:tc>
          <w:tcPr>
            <w:tcW w:w="1403" w:type="dxa"/>
            <w:vAlign w:val="center"/>
          </w:tcPr>
          <w:p w14:paraId="191DD44C" w14:textId="77777777" w:rsidR="008F7689" w:rsidRDefault="008F7689" w:rsidP="00281C84">
            <w:pPr>
              <w:pStyle w:val="TAC"/>
            </w:pPr>
            <w:r>
              <w:t>0.2</w:t>
            </w:r>
          </w:p>
        </w:tc>
        <w:tc>
          <w:tcPr>
            <w:tcW w:w="1403" w:type="dxa"/>
            <w:vAlign w:val="center"/>
          </w:tcPr>
          <w:p w14:paraId="286635E9"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3C3BB9FF" w14:textId="77777777" w:rsidTr="00281C84">
        <w:trPr>
          <w:trHeight w:val="187"/>
          <w:jc w:val="center"/>
        </w:trPr>
        <w:tc>
          <w:tcPr>
            <w:tcW w:w="2155" w:type="dxa"/>
            <w:tcBorders>
              <w:top w:val="single" w:sz="4" w:space="0" w:color="auto"/>
              <w:bottom w:val="single" w:sz="4" w:space="0" w:color="auto"/>
            </w:tcBorders>
            <w:shd w:val="clear" w:color="auto" w:fill="auto"/>
          </w:tcPr>
          <w:p w14:paraId="49E12401" w14:textId="77777777" w:rsidR="008F7689" w:rsidRPr="00EF5447" w:rsidRDefault="008F7689" w:rsidP="00281C84">
            <w:pPr>
              <w:pStyle w:val="TAC"/>
              <w:rPr>
                <w:rFonts w:cs="Arial"/>
              </w:rPr>
            </w:pPr>
            <w:r w:rsidRPr="00EF5447">
              <w:t>DC_8-11_n3-n28</w:t>
            </w:r>
          </w:p>
        </w:tc>
        <w:tc>
          <w:tcPr>
            <w:tcW w:w="1488" w:type="dxa"/>
            <w:vAlign w:val="center"/>
          </w:tcPr>
          <w:p w14:paraId="5D2F1BB2" w14:textId="77777777" w:rsidR="008F7689" w:rsidRPr="00EF5447" w:rsidRDefault="008F7689" w:rsidP="00281C84">
            <w:pPr>
              <w:pStyle w:val="TAC"/>
              <w:rPr>
                <w:rFonts w:eastAsia="ＭＳ 明朝" w:cs="Arial"/>
                <w:szCs w:val="18"/>
                <w:lang w:eastAsia="ja-JP"/>
              </w:rPr>
            </w:pPr>
            <w:r>
              <w:t>0.2</w:t>
            </w:r>
          </w:p>
        </w:tc>
        <w:tc>
          <w:tcPr>
            <w:tcW w:w="1489" w:type="dxa"/>
            <w:vAlign w:val="center"/>
          </w:tcPr>
          <w:p w14:paraId="734653A1" w14:textId="77777777" w:rsidR="008F7689" w:rsidRPr="00CC1E91" w:rsidRDefault="008F7689" w:rsidP="00281C84">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C032AC4" w14:textId="77777777" w:rsidR="008F7689" w:rsidRPr="00EF5447" w:rsidRDefault="008F7689" w:rsidP="00281C84">
            <w:pPr>
              <w:pStyle w:val="TAC"/>
              <w:rPr>
                <w:rFonts w:cs="Arial"/>
                <w:szCs w:val="18"/>
                <w:lang w:eastAsia="zh-CN"/>
              </w:rPr>
            </w:pPr>
            <w:r w:rsidRPr="00EF5447">
              <w:t>0.</w:t>
            </w:r>
            <w:r>
              <w:t>5</w:t>
            </w:r>
          </w:p>
        </w:tc>
        <w:tc>
          <w:tcPr>
            <w:tcW w:w="1403" w:type="dxa"/>
            <w:vAlign w:val="center"/>
          </w:tcPr>
          <w:p w14:paraId="508C94F7"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r>
      <w:tr w:rsidR="008F7689" w14:paraId="62BFF5A3"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5A5B458D" w14:textId="77777777" w:rsidR="008F7689" w:rsidRPr="00EF5447" w:rsidRDefault="008F7689" w:rsidP="00281C84">
            <w:pPr>
              <w:pStyle w:val="TAC"/>
              <w:rPr>
                <w:rFonts w:cs="Arial"/>
              </w:rPr>
            </w:pPr>
            <w:r>
              <w:t>DC_8-11_n3-n77</w:t>
            </w:r>
          </w:p>
        </w:tc>
        <w:tc>
          <w:tcPr>
            <w:tcW w:w="1488" w:type="dxa"/>
            <w:vAlign w:val="center"/>
          </w:tcPr>
          <w:p w14:paraId="7A880ADC" w14:textId="77777777" w:rsidR="008F7689" w:rsidRDefault="008F7689" w:rsidP="00281C84">
            <w:pPr>
              <w:pStyle w:val="TAC"/>
            </w:pPr>
            <w:r>
              <w:t>0.2</w:t>
            </w:r>
          </w:p>
        </w:tc>
        <w:tc>
          <w:tcPr>
            <w:tcW w:w="1489" w:type="dxa"/>
            <w:vAlign w:val="center"/>
          </w:tcPr>
          <w:p w14:paraId="5015958E" w14:textId="77777777" w:rsidR="008F7689" w:rsidRDefault="008F7689" w:rsidP="00281C84">
            <w:pPr>
              <w:pStyle w:val="TAC"/>
            </w:pPr>
            <w:r>
              <w:rPr>
                <w:rFonts w:cs="Arial" w:hint="eastAsia"/>
                <w:szCs w:val="18"/>
                <w:lang w:eastAsia="zh-CN"/>
              </w:rPr>
              <w:t>0</w:t>
            </w:r>
            <w:r>
              <w:rPr>
                <w:rFonts w:cs="Arial"/>
                <w:szCs w:val="18"/>
                <w:lang w:eastAsia="zh-CN"/>
              </w:rPr>
              <w:t>.3</w:t>
            </w:r>
          </w:p>
        </w:tc>
        <w:tc>
          <w:tcPr>
            <w:tcW w:w="1403" w:type="dxa"/>
            <w:vAlign w:val="center"/>
          </w:tcPr>
          <w:p w14:paraId="67173755" w14:textId="77777777" w:rsidR="008F7689" w:rsidRDefault="008F7689" w:rsidP="00281C84">
            <w:pPr>
              <w:pStyle w:val="TAC"/>
            </w:pPr>
            <w:r w:rsidRPr="00EF5447">
              <w:t>0.</w:t>
            </w:r>
            <w:r>
              <w:t>5</w:t>
            </w:r>
          </w:p>
        </w:tc>
        <w:tc>
          <w:tcPr>
            <w:tcW w:w="1403" w:type="dxa"/>
            <w:vAlign w:val="center"/>
          </w:tcPr>
          <w:p w14:paraId="00B2B46A" w14:textId="77777777" w:rsidR="008F7689" w:rsidRDefault="008F7689" w:rsidP="00281C84">
            <w:pPr>
              <w:pStyle w:val="TAC"/>
            </w:pPr>
            <w:r>
              <w:rPr>
                <w:rFonts w:cs="Arial"/>
                <w:szCs w:val="18"/>
                <w:lang w:eastAsia="zh-CN"/>
              </w:rPr>
              <w:t>-</w:t>
            </w:r>
          </w:p>
        </w:tc>
      </w:tr>
      <w:tr w:rsidR="008F7689" w14:paraId="0F08605B" w14:textId="77777777" w:rsidTr="00281C84">
        <w:trPr>
          <w:trHeight w:val="187"/>
          <w:jc w:val="center"/>
        </w:trPr>
        <w:tc>
          <w:tcPr>
            <w:tcW w:w="2155" w:type="dxa"/>
            <w:tcBorders>
              <w:top w:val="single" w:sz="4" w:space="0" w:color="auto"/>
              <w:bottom w:val="single" w:sz="4" w:space="0" w:color="auto"/>
            </w:tcBorders>
            <w:shd w:val="clear" w:color="auto" w:fill="auto"/>
          </w:tcPr>
          <w:p w14:paraId="793F51B8" w14:textId="77777777" w:rsidR="008F7689" w:rsidRPr="00EF5447" w:rsidRDefault="008F7689" w:rsidP="00281C84">
            <w:pPr>
              <w:pStyle w:val="TAC"/>
              <w:rPr>
                <w:rFonts w:cs="Arial"/>
              </w:rPr>
            </w:pPr>
            <w:r>
              <w:t>DC_8-11_n3-n79</w:t>
            </w:r>
          </w:p>
        </w:tc>
        <w:tc>
          <w:tcPr>
            <w:tcW w:w="1488" w:type="dxa"/>
            <w:vAlign w:val="center"/>
          </w:tcPr>
          <w:p w14:paraId="0D2EED8B" w14:textId="77777777" w:rsidR="008F7689" w:rsidRDefault="008F7689" w:rsidP="00281C84">
            <w:pPr>
              <w:pStyle w:val="TAC"/>
            </w:pPr>
            <w:r>
              <w:t>-</w:t>
            </w:r>
          </w:p>
        </w:tc>
        <w:tc>
          <w:tcPr>
            <w:tcW w:w="1489" w:type="dxa"/>
            <w:vAlign w:val="center"/>
          </w:tcPr>
          <w:p w14:paraId="5C5B9DF9" w14:textId="77777777" w:rsidR="008F7689" w:rsidRDefault="008F7689" w:rsidP="00281C84">
            <w:pPr>
              <w:pStyle w:val="TAC"/>
              <w:rPr>
                <w:lang w:eastAsia="zh-CN"/>
              </w:rPr>
            </w:pPr>
            <w:r>
              <w:rPr>
                <w:rFonts w:hint="eastAsia"/>
                <w:lang w:eastAsia="zh-CN"/>
              </w:rPr>
              <w:t>0</w:t>
            </w:r>
            <w:r>
              <w:rPr>
                <w:lang w:eastAsia="zh-CN"/>
              </w:rPr>
              <w:t>.3</w:t>
            </w:r>
          </w:p>
        </w:tc>
        <w:tc>
          <w:tcPr>
            <w:tcW w:w="1403" w:type="dxa"/>
            <w:vAlign w:val="center"/>
          </w:tcPr>
          <w:p w14:paraId="41C8474D" w14:textId="77777777" w:rsidR="008F7689" w:rsidRDefault="008F7689" w:rsidP="00281C84">
            <w:pPr>
              <w:pStyle w:val="TAC"/>
            </w:pPr>
            <w:r>
              <w:rPr>
                <w:lang w:val="x-none" w:eastAsia="ja-JP"/>
              </w:rPr>
              <w:t>0.5</w:t>
            </w:r>
          </w:p>
        </w:tc>
        <w:tc>
          <w:tcPr>
            <w:tcW w:w="1403" w:type="dxa"/>
            <w:vAlign w:val="center"/>
          </w:tcPr>
          <w:p w14:paraId="3B6439C0" w14:textId="77777777" w:rsidR="008F7689" w:rsidRDefault="008F7689" w:rsidP="00281C84">
            <w:pPr>
              <w:pStyle w:val="TAC"/>
              <w:rPr>
                <w:lang w:eastAsia="zh-CN"/>
              </w:rPr>
            </w:pPr>
            <w:r>
              <w:rPr>
                <w:rFonts w:hint="eastAsia"/>
                <w:lang w:eastAsia="zh-CN"/>
              </w:rPr>
              <w:t>0</w:t>
            </w:r>
            <w:r>
              <w:rPr>
                <w:lang w:eastAsia="zh-CN"/>
              </w:rPr>
              <w:t>.5</w:t>
            </w:r>
          </w:p>
        </w:tc>
      </w:tr>
      <w:tr w:rsidR="008F7689" w14:paraId="18D41D01"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4F654239" w14:textId="77777777" w:rsidR="008F7689" w:rsidRPr="00EF5447" w:rsidRDefault="008F7689" w:rsidP="00281C84">
            <w:pPr>
              <w:pStyle w:val="TAC"/>
              <w:rPr>
                <w:rFonts w:cs="Arial"/>
              </w:rPr>
            </w:pPr>
            <w:r>
              <w:t>DC_8-11_n28-n77</w:t>
            </w:r>
          </w:p>
        </w:tc>
        <w:tc>
          <w:tcPr>
            <w:tcW w:w="1488" w:type="dxa"/>
            <w:vAlign w:val="center"/>
          </w:tcPr>
          <w:p w14:paraId="7AAA6343" w14:textId="77777777" w:rsidR="008F7689" w:rsidRDefault="008F7689" w:rsidP="00281C84">
            <w:pPr>
              <w:pStyle w:val="TAC"/>
            </w:pPr>
            <w:r>
              <w:t>0.2</w:t>
            </w:r>
          </w:p>
        </w:tc>
        <w:tc>
          <w:tcPr>
            <w:tcW w:w="1489" w:type="dxa"/>
            <w:vAlign w:val="center"/>
          </w:tcPr>
          <w:p w14:paraId="75AF0A61" w14:textId="77777777" w:rsidR="008F7689" w:rsidRDefault="008F7689" w:rsidP="00281C84">
            <w:pPr>
              <w:pStyle w:val="TAC"/>
              <w:rPr>
                <w:lang w:eastAsia="zh-CN"/>
              </w:rPr>
            </w:pPr>
            <w:r>
              <w:rPr>
                <w:rFonts w:hint="eastAsia"/>
                <w:lang w:eastAsia="zh-CN"/>
              </w:rPr>
              <w:t>-</w:t>
            </w:r>
          </w:p>
        </w:tc>
        <w:tc>
          <w:tcPr>
            <w:tcW w:w="1403" w:type="dxa"/>
            <w:vAlign w:val="center"/>
          </w:tcPr>
          <w:p w14:paraId="572E33FB" w14:textId="77777777" w:rsidR="008F7689" w:rsidRDefault="008F7689" w:rsidP="00281C84">
            <w:pPr>
              <w:pStyle w:val="TAC"/>
            </w:pPr>
            <w:r>
              <w:rPr>
                <w:rFonts w:hint="eastAsia"/>
              </w:rPr>
              <w:t>0</w:t>
            </w:r>
            <w:r>
              <w:t>.2</w:t>
            </w:r>
          </w:p>
        </w:tc>
        <w:tc>
          <w:tcPr>
            <w:tcW w:w="1403" w:type="dxa"/>
            <w:vAlign w:val="center"/>
          </w:tcPr>
          <w:p w14:paraId="228D110E" w14:textId="77777777" w:rsidR="008F7689" w:rsidRDefault="008F7689" w:rsidP="00281C84">
            <w:pPr>
              <w:pStyle w:val="TAC"/>
              <w:rPr>
                <w:lang w:eastAsia="zh-CN"/>
              </w:rPr>
            </w:pPr>
            <w:r>
              <w:rPr>
                <w:rFonts w:hint="eastAsia"/>
                <w:lang w:eastAsia="zh-CN"/>
              </w:rPr>
              <w:t>0</w:t>
            </w:r>
            <w:r>
              <w:rPr>
                <w:lang w:eastAsia="zh-CN"/>
              </w:rPr>
              <w:t>.5</w:t>
            </w:r>
          </w:p>
        </w:tc>
      </w:tr>
      <w:tr w:rsidR="008F7689" w14:paraId="2472705E" w14:textId="77777777" w:rsidTr="00281C84">
        <w:trPr>
          <w:trHeight w:val="187"/>
          <w:jc w:val="center"/>
        </w:trPr>
        <w:tc>
          <w:tcPr>
            <w:tcW w:w="2155" w:type="dxa"/>
            <w:tcBorders>
              <w:top w:val="single" w:sz="4" w:space="0" w:color="auto"/>
              <w:bottom w:val="single" w:sz="4" w:space="0" w:color="auto"/>
            </w:tcBorders>
            <w:shd w:val="clear" w:color="auto" w:fill="auto"/>
          </w:tcPr>
          <w:p w14:paraId="1C697DD1" w14:textId="77777777" w:rsidR="008F7689" w:rsidRPr="00EF5447" w:rsidRDefault="008F7689" w:rsidP="00281C84">
            <w:pPr>
              <w:pStyle w:val="TAC"/>
              <w:rPr>
                <w:rFonts w:cs="Arial"/>
              </w:rPr>
            </w:pPr>
            <w:r>
              <w:t>DC_8-11_n77-n79</w:t>
            </w:r>
          </w:p>
        </w:tc>
        <w:tc>
          <w:tcPr>
            <w:tcW w:w="1488" w:type="dxa"/>
            <w:vAlign w:val="center"/>
          </w:tcPr>
          <w:p w14:paraId="160C7539" w14:textId="77777777" w:rsidR="008F7689" w:rsidRDefault="008F7689" w:rsidP="00281C84">
            <w:pPr>
              <w:pStyle w:val="TAC"/>
            </w:pPr>
            <w:r>
              <w:t>0.2</w:t>
            </w:r>
          </w:p>
        </w:tc>
        <w:tc>
          <w:tcPr>
            <w:tcW w:w="1489" w:type="dxa"/>
            <w:vAlign w:val="center"/>
          </w:tcPr>
          <w:p w14:paraId="76F9CB51" w14:textId="77777777" w:rsidR="008F7689" w:rsidRDefault="008F7689" w:rsidP="00281C84">
            <w:pPr>
              <w:pStyle w:val="TAC"/>
              <w:rPr>
                <w:lang w:eastAsia="zh-CN"/>
              </w:rPr>
            </w:pPr>
            <w:r>
              <w:rPr>
                <w:rFonts w:hint="eastAsia"/>
                <w:lang w:eastAsia="zh-CN"/>
              </w:rPr>
              <w:t>-</w:t>
            </w:r>
          </w:p>
        </w:tc>
        <w:tc>
          <w:tcPr>
            <w:tcW w:w="1403" w:type="dxa"/>
            <w:vAlign w:val="center"/>
          </w:tcPr>
          <w:p w14:paraId="67F9EACB" w14:textId="77777777" w:rsidR="008F7689" w:rsidRDefault="008F7689" w:rsidP="00281C84">
            <w:pPr>
              <w:pStyle w:val="TAC"/>
            </w:pPr>
            <w:r w:rsidRPr="0082605D">
              <w:t>0.</w:t>
            </w:r>
            <w:r>
              <w:t>5</w:t>
            </w:r>
          </w:p>
        </w:tc>
        <w:tc>
          <w:tcPr>
            <w:tcW w:w="1403" w:type="dxa"/>
            <w:vAlign w:val="center"/>
          </w:tcPr>
          <w:p w14:paraId="79B15E0F" w14:textId="77777777" w:rsidR="008F7689" w:rsidRDefault="008F7689" w:rsidP="00281C84">
            <w:pPr>
              <w:pStyle w:val="TAC"/>
              <w:rPr>
                <w:lang w:eastAsia="zh-CN"/>
              </w:rPr>
            </w:pPr>
            <w:r>
              <w:rPr>
                <w:rFonts w:hint="eastAsia"/>
                <w:lang w:eastAsia="zh-CN"/>
              </w:rPr>
              <w:t>-</w:t>
            </w:r>
          </w:p>
        </w:tc>
      </w:tr>
      <w:tr w:rsidR="008F7689" w14:paraId="62BD8174"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554D96FF" w14:textId="77777777" w:rsidR="008F7689" w:rsidRPr="00EF5447" w:rsidRDefault="008F7689" w:rsidP="00281C84">
            <w:pPr>
              <w:pStyle w:val="TAC"/>
              <w:rPr>
                <w:rFonts w:cs="Arial"/>
              </w:rPr>
            </w:pPr>
            <w:r>
              <w:t>DC_8-20-28</w:t>
            </w:r>
            <w:r w:rsidRPr="00940479">
              <w:t>_n</w:t>
            </w:r>
            <w:r>
              <w:t>78</w:t>
            </w:r>
          </w:p>
        </w:tc>
        <w:tc>
          <w:tcPr>
            <w:tcW w:w="1488" w:type="dxa"/>
            <w:vAlign w:val="center"/>
          </w:tcPr>
          <w:p w14:paraId="1CA68E1B" w14:textId="77777777" w:rsidR="008F7689" w:rsidRDefault="008F7689" w:rsidP="00281C84">
            <w:pPr>
              <w:pStyle w:val="TAC"/>
            </w:pPr>
            <w:r>
              <w:rPr>
                <w:lang w:eastAsia="ja-JP"/>
              </w:rPr>
              <w:t>0.2</w:t>
            </w:r>
          </w:p>
        </w:tc>
        <w:tc>
          <w:tcPr>
            <w:tcW w:w="1489" w:type="dxa"/>
            <w:vAlign w:val="center"/>
          </w:tcPr>
          <w:p w14:paraId="3CA650A4" w14:textId="77777777" w:rsidR="008F7689" w:rsidRDefault="008F7689" w:rsidP="00281C84">
            <w:pPr>
              <w:pStyle w:val="TAC"/>
              <w:rPr>
                <w:lang w:eastAsia="zh-CN"/>
              </w:rPr>
            </w:pPr>
            <w:r>
              <w:rPr>
                <w:rFonts w:hint="eastAsia"/>
                <w:lang w:eastAsia="zh-CN"/>
              </w:rPr>
              <w:t>0</w:t>
            </w:r>
            <w:r>
              <w:rPr>
                <w:lang w:eastAsia="zh-CN"/>
              </w:rPr>
              <w:t>.1</w:t>
            </w:r>
          </w:p>
        </w:tc>
        <w:tc>
          <w:tcPr>
            <w:tcW w:w="1403" w:type="dxa"/>
            <w:vAlign w:val="center"/>
          </w:tcPr>
          <w:p w14:paraId="53706B35" w14:textId="77777777" w:rsidR="008F7689" w:rsidRDefault="008F7689" w:rsidP="00281C84">
            <w:pPr>
              <w:pStyle w:val="TAC"/>
            </w:pPr>
            <w:r>
              <w:rPr>
                <w:rFonts w:eastAsia="Malgun Gothic" w:cs="Arial"/>
                <w:lang w:eastAsia="ko-KR"/>
              </w:rPr>
              <w:t>0.2</w:t>
            </w:r>
          </w:p>
        </w:tc>
        <w:tc>
          <w:tcPr>
            <w:tcW w:w="1403" w:type="dxa"/>
            <w:vAlign w:val="center"/>
          </w:tcPr>
          <w:p w14:paraId="1ACDC2F9" w14:textId="77777777" w:rsidR="008F7689" w:rsidRDefault="008F7689" w:rsidP="00281C84">
            <w:pPr>
              <w:pStyle w:val="TAC"/>
              <w:rPr>
                <w:lang w:eastAsia="zh-CN"/>
              </w:rPr>
            </w:pPr>
            <w:r>
              <w:rPr>
                <w:rFonts w:hint="eastAsia"/>
                <w:lang w:eastAsia="zh-CN"/>
              </w:rPr>
              <w:t>0</w:t>
            </w:r>
            <w:r>
              <w:rPr>
                <w:lang w:eastAsia="zh-CN"/>
              </w:rPr>
              <w:t>.5</w:t>
            </w:r>
          </w:p>
        </w:tc>
      </w:tr>
      <w:tr w:rsidR="008F7689" w14:paraId="40A0CBD8"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1B1C256C" w14:textId="77777777" w:rsidR="008F7689" w:rsidRDefault="008F7689" w:rsidP="00281C84">
            <w:pPr>
              <w:pStyle w:val="TAC"/>
            </w:pPr>
            <w:r>
              <w:rPr>
                <w:rFonts w:cs="Arial"/>
              </w:rPr>
              <w:t>DC_8-20-32_n3</w:t>
            </w:r>
          </w:p>
        </w:tc>
        <w:tc>
          <w:tcPr>
            <w:tcW w:w="1488" w:type="dxa"/>
            <w:vAlign w:val="center"/>
          </w:tcPr>
          <w:p w14:paraId="21D45164" w14:textId="77777777" w:rsidR="008F7689" w:rsidRDefault="008F7689" w:rsidP="00281C84">
            <w:pPr>
              <w:pStyle w:val="TAC"/>
              <w:rPr>
                <w:lang w:eastAsia="ja-JP"/>
              </w:rPr>
            </w:pPr>
            <w:r>
              <w:rPr>
                <w:lang w:eastAsia="ja-JP"/>
              </w:rPr>
              <w:t>-</w:t>
            </w:r>
          </w:p>
        </w:tc>
        <w:tc>
          <w:tcPr>
            <w:tcW w:w="1489" w:type="dxa"/>
            <w:vAlign w:val="center"/>
          </w:tcPr>
          <w:p w14:paraId="694322CC" w14:textId="77777777" w:rsidR="008F7689" w:rsidRDefault="008F7689" w:rsidP="00281C84">
            <w:pPr>
              <w:pStyle w:val="TAC"/>
              <w:rPr>
                <w:lang w:eastAsia="zh-CN"/>
              </w:rPr>
            </w:pPr>
            <w:r>
              <w:rPr>
                <w:lang w:eastAsia="zh-CN"/>
              </w:rPr>
              <w:t>-</w:t>
            </w:r>
          </w:p>
        </w:tc>
        <w:tc>
          <w:tcPr>
            <w:tcW w:w="1403" w:type="dxa"/>
            <w:vAlign w:val="center"/>
          </w:tcPr>
          <w:p w14:paraId="4F9AD229" w14:textId="77777777" w:rsidR="008F7689" w:rsidRDefault="008F7689" w:rsidP="00281C84">
            <w:pPr>
              <w:pStyle w:val="TAC"/>
              <w:rPr>
                <w:rFonts w:eastAsia="Malgun Gothic" w:cs="Arial"/>
                <w:lang w:eastAsia="ko-KR"/>
              </w:rPr>
            </w:pPr>
            <w:r>
              <w:rPr>
                <w:rFonts w:eastAsia="Malgun Gothic" w:cs="Arial"/>
                <w:lang w:eastAsia="ko-KR"/>
              </w:rPr>
              <w:t>0.5</w:t>
            </w:r>
          </w:p>
        </w:tc>
        <w:tc>
          <w:tcPr>
            <w:tcW w:w="1403" w:type="dxa"/>
            <w:vAlign w:val="center"/>
          </w:tcPr>
          <w:p w14:paraId="017D57E0" w14:textId="77777777" w:rsidR="008F7689" w:rsidRDefault="008F7689" w:rsidP="00281C84">
            <w:pPr>
              <w:pStyle w:val="TAC"/>
              <w:rPr>
                <w:lang w:eastAsia="zh-CN"/>
              </w:rPr>
            </w:pPr>
            <w:r>
              <w:rPr>
                <w:lang w:eastAsia="zh-CN"/>
              </w:rPr>
              <w:t>0.3</w:t>
            </w:r>
          </w:p>
        </w:tc>
      </w:tr>
      <w:tr w:rsidR="008F7689" w14:paraId="5074A307"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73B90265" w14:textId="77777777" w:rsidR="008F7689" w:rsidRDefault="008F7689" w:rsidP="00281C84">
            <w:pPr>
              <w:pStyle w:val="TAC"/>
              <w:rPr>
                <w:lang w:val="en-US" w:eastAsia="zh-CN"/>
              </w:rPr>
            </w:pPr>
            <w:r>
              <w:t>DC_8_n28-n77-n79</w:t>
            </w:r>
          </w:p>
        </w:tc>
        <w:tc>
          <w:tcPr>
            <w:tcW w:w="1488" w:type="dxa"/>
            <w:vAlign w:val="center"/>
          </w:tcPr>
          <w:p w14:paraId="1B9DDBB3" w14:textId="77777777" w:rsidR="008F7689" w:rsidRDefault="008F7689" w:rsidP="00281C84">
            <w:pPr>
              <w:pStyle w:val="TAC"/>
              <w:rPr>
                <w:lang w:val="en-US" w:eastAsia="zh-CN"/>
              </w:rPr>
            </w:pPr>
            <w:r>
              <w:t>0.2</w:t>
            </w:r>
          </w:p>
        </w:tc>
        <w:tc>
          <w:tcPr>
            <w:tcW w:w="1489" w:type="dxa"/>
            <w:vAlign w:val="center"/>
          </w:tcPr>
          <w:p w14:paraId="12021103" w14:textId="77777777" w:rsidR="008F7689" w:rsidRDefault="008F7689" w:rsidP="00281C84">
            <w:pPr>
              <w:pStyle w:val="TAC"/>
              <w:rPr>
                <w:lang w:val="en-US" w:eastAsia="zh-CN"/>
              </w:rPr>
            </w:pPr>
            <w:r>
              <w:rPr>
                <w:rFonts w:hint="eastAsia"/>
                <w:lang w:val="en-US" w:eastAsia="zh-CN"/>
              </w:rPr>
              <w:t>0</w:t>
            </w:r>
            <w:r>
              <w:rPr>
                <w:lang w:val="en-US" w:eastAsia="zh-CN"/>
              </w:rPr>
              <w:t>.2</w:t>
            </w:r>
          </w:p>
        </w:tc>
        <w:tc>
          <w:tcPr>
            <w:tcW w:w="1403" w:type="dxa"/>
            <w:vAlign w:val="center"/>
          </w:tcPr>
          <w:p w14:paraId="74534F4B" w14:textId="77777777" w:rsidR="008F7689" w:rsidRDefault="008F7689" w:rsidP="00281C84">
            <w:pPr>
              <w:pStyle w:val="TAC"/>
              <w:rPr>
                <w:lang w:eastAsia="zh-CN"/>
              </w:rPr>
            </w:pPr>
            <w:r>
              <w:rPr>
                <w:rFonts w:hint="eastAsia"/>
                <w:lang w:eastAsia="ja-JP"/>
              </w:rPr>
              <w:t>0</w:t>
            </w:r>
            <w:r>
              <w:rPr>
                <w:lang w:eastAsia="ja-JP"/>
              </w:rPr>
              <w:t>.5</w:t>
            </w:r>
          </w:p>
        </w:tc>
        <w:tc>
          <w:tcPr>
            <w:tcW w:w="1403" w:type="dxa"/>
            <w:vAlign w:val="center"/>
          </w:tcPr>
          <w:p w14:paraId="3B15DAB8" w14:textId="77777777" w:rsidR="008F7689" w:rsidRDefault="008F7689" w:rsidP="00281C84">
            <w:pPr>
              <w:pStyle w:val="TAC"/>
              <w:rPr>
                <w:lang w:eastAsia="zh-CN"/>
              </w:rPr>
            </w:pPr>
            <w:r>
              <w:rPr>
                <w:rFonts w:hint="eastAsia"/>
                <w:lang w:eastAsia="zh-CN"/>
              </w:rPr>
              <w:t>0</w:t>
            </w:r>
            <w:r>
              <w:rPr>
                <w:lang w:eastAsia="zh-CN"/>
              </w:rPr>
              <w:t>.5</w:t>
            </w:r>
          </w:p>
        </w:tc>
      </w:tr>
      <w:tr w:rsidR="008F7689" w14:paraId="0FC3404C"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259F29BF" w14:textId="77777777" w:rsidR="008F7689" w:rsidRPr="00EF5447" w:rsidRDefault="008F7689" w:rsidP="00281C84">
            <w:pPr>
              <w:pStyle w:val="TAC"/>
              <w:rPr>
                <w:rFonts w:cs="Arial"/>
              </w:rPr>
            </w:pPr>
            <w:r>
              <w:rPr>
                <w:rFonts w:eastAsia="ＭＳ 明朝" w:cs="Arial" w:hint="eastAsia"/>
                <w:bCs/>
                <w:lang w:val="en-US" w:eastAsia="zh-CN"/>
              </w:rPr>
              <w:t>DC_8_</w:t>
            </w:r>
            <w:r>
              <w:rPr>
                <w:rFonts w:cs="Arial" w:hint="eastAsia"/>
                <w:bCs/>
                <w:lang w:val="en-US" w:eastAsia="zh-CN"/>
              </w:rPr>
              <w:t>n39-</w:t>
            </w:r>
            <w:r>
              <w:rPr>
                <w:rFonts w:eastAsia="ＭＳ 明朝" w:cs="Arial" w:hint="eastAsia"/>
                <w:bCs/>
                <w:lang w:val="en-US" w:eastAsia="zh-CN"/>
              </w:rPr>
              <w:t>n40-</w:t>
            </w:r>
            <w:r>
              <w:rPr>
                <w:rFonts w:cs="Arial" w:hint="eastAsia"/>
                <w:bCs/>
                <w:lang w:val="en-US" w:eastAsia="zh-CN"/>
              </w:rPr>
              <w:t>n79</w:t>
            </w:r>
          </w:p>
        </w:tc>
        <w:tc>
          <w:tcPr>
            <w:tcW w:w="1488" w:type="dxa"/>
            <w:vAlign w:val="center"/>
          </w:tcPr>
          <w:p w14:paraId="661154EF" w14:textId="77777777" w:rsidR="008F7689" w:rsidRDefault="008F7689" w:rsidP="00281C84">
            <w:pPr>
              <w:pStyle w:val="TAC"/>
            </w:pPr>
            <w:r>
              <w:rPr>
                <w:rFonts w:cs="Arial"/>
                <w:lang w:val="en-US" w:eastAsia="zh-CN"/>
              </w:rPr>
              <w:t>-</w:t>
            </w:r>
          </w:p>
        </w:tc>
        <w:tc>
          <w:tcPr>
            <w:tcW w:w="1489" w:type="dxa"/>
            <w:vAlign w:val="center"/>
          </w:tcPr>
          <w:p w14:paraId="41F438C7" w14:textId="77777777" w:rsidR="008F7689" w:rsidRDefault="008F7689" w:rsidP="00281C84">
            <w:pPr>
              <w:pStyle w:val="TAC"/>
            </w:pPr>
            <w:r>
              <w:rPr>
                <w:rFonts w:cs="Arial"/>
                <w:lang w:eastAsia="zh-CN"/>
              </w:rPr>
              <w:t>0.3</w:t>
            </w:r>
          </w:p>
        </w:tc>
        <w:tc>
          <w:tcPr>
            <w:tcW w:w="1403" w:type="dxa"/>
            <w:vAlign w:val="center"/>
          </w:tcPr>
          <w:p w14:paraId="51330FF8" w14:textId="77777777" w:rsidR="008F7689" w:rsidRDefault="008F7689" w:rsidP="00281C84">
            <w:pPr>
              <w:pStyle w:val="TAC"/>
            </w:pPr>
            <w:r>
              <w:rPr>
                <w:rFonts w:cs="Arial"/>
                <w:lang w:eastAsia="zh-CN"/>
              </w:rPr>
              <w:t>0.3</w:t>
            </w:r>
          </w:p>
        </w:tc>
        <w:tc>
          <w:tcPr>
            <w:tcW w:w="1403" w:type="dxa"/>
            <w:vAlign w:val="center"/>
          </w:tcPr>
          <w:p w14:paraId="2EF88997" w14:textId="77777777" w:rsidR="008F7689" w:rsidRDefault="008F7689" w:rsidP="00281C84">
            <w:pPr>
              <w:pStyle w:val="TAC"/>
            </w:pPr>
            <w:r>
              <w:rPr>
                <w:rFonts w:cs="Arial"/>
                <w:lang w:eastAsia="zh-CN"/>
              </w:rPr>
              <w:t>0</w:t>
            </w:r>
            <w:r>
              <w:rPr>
                <w:rFonts w:cs="Arial" w:hint="eastAsia"/>
                <w:lang w:val="en-US" w:eastAsia="zh-CN"/>
              </w:rPr>
              <w:t>.5</w:t>
            </w:r>
          </w:p>
        </w:tc>
      </w:tr>
      <w:tr w:rsidR="008F7689" w:rsidRPr="00E062F1" w14:paraId="21C4E1DE"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5086604D" w14:textId="77777777" w:rsidR="008F7689" w:rsidRPr="00EF5447" w:rsidRDefault="008F7689" w:rsidP="00281C84">
            <w:pPr>
              <w:pStyle w:val="TAC"/>
              <w:rPr>
                <w:rFonts w:cs="Arial"/>
              </w:rPr>
            </w:pPr>
            <w:r>
              <w:rPr>
                <w:rFonts w:eastAsia="ＭＳ 明朝" w:cs="Arial"/>
                <w:bCs/>
                <w:szCs w:val="18"/>
              </w:rPr>
              <w:t>DC_8</w:t>
            </w:r>
            <w:r w:rsidRPr="001B0107">
              <w:rPr>
                <w:rFonts w:eastAsia="ＭＳ 明朝" w:cs="Arial"/>
                <w:bCs/>
                <w:szCs w:val="18"/>
              </w:rPr>
              <w:t>-</w:t>
            </w:r>
            <w:r>
              <w:rPr>
                <w:rFonts w:eastAsia="ＭＳ 明朝" w:cs="Arial"/>
                <w:bCs/>
                <w:szCs w:val="18"/>
              </w:rPr>
              <w:t>4</w:t>
            </w:r>
            <w:r w:rsidRPr="001B0107">
              <w:rPr>
                <w:rFonts w:eastAsia="ＭＳ 明朝" w:cs="Arial"/>
                <w:bCs/>
                <w:szCs w:val="18"/>
              </w:rPr>
              <w:t>0_n1-n78</w:t>
            </w:r>
          </w:p>
        </w:tc>
        <w:tc>
          <w:tcPr>
            <w:tcW w:w="1488" w:type="dxa"/>
            <w:vAlign w:val="center"/>
          </w:tcPr>
          <w:p w14:paraId="4E2948C2" w14:textId="77777777" w:rsidR="008F7689" w:rsidRDefault="008F7689" w:rsidP="00281C84">
            <w:pPr>
              <w:pStyle w:val="TAC"/>
              <w:rPr>
                <w:rFonts w:eastAsia="ＭＳ 明朝" w:cs="Arial"/>
                <w:bCs/>
                <w:szCs w:val="18"/>
              </w:rPr>
            </w:pPr>
            <w:r>
              <w:rPr>
                <w:rFonts w:eastAsia="DengXian" w:cs="Arial"/>
                <w:bCs/>
                <w:szCs w:val="18"/>
                <w:lang w:eastAsia="zh-CN"/>
              </w:rPr>
              <w:t>0.2</w:t>
            </w:r>
          </w:p>
        </w:tc>
        <w:tc>
          <w:tcPr>
            <w:tcW w:w="1489" w:type="dxa"/>
            <w:vAlign w:val="center"/>
          </w:tcPr>
          <w:p w14:paraId="20D90BB3" w14:textId="77777777" w:rsidR="008F7689" w:rsidRDefault="008F7689" w:rsidP="00281C84">
            <w:pPr>
              <w:pStyle w:val="TAC"/>
              <w:rPr>
                <w:rFonts w:eastAsia="ＭＳ 明朝"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41A2A7F8" w14:textId="77777777" w:rsidR="008F7689" w:rsidRPr="00E062F1" w:rsidRDefault="008F7689" w:rsidP="00281C84">
            <w:pPr>
              <w:pStyle w:val="TAC"/>
              <w:rPr>
                <w:rFonts w:cs="Arial"/>
                <w:szCs w:val="18"/>
                <w:lang w:eastAsia="ja-JP"/>
              </w:rPr>
            </w:pPr>
            <w:r>
              <w:rPr>
                <w:szCs w:val="18"/>
                <w:lang w:eastAsia="ja-JP"/>
              </w:rPr>
              <w:t>-</w:t>
            </w:r>
          </w:p>
        </w:tc>
        <w:tc>
          <w:tcPr>
            <w:tcW w:w="1403" w:type="dxa"/>
            <w:vAlign w:val="center"/>
          </w:tcPr>
          <w:p w14:paraId="1812BC0C" w14:textId="77777777" w:rsidR="008F7689" w:rsidRPr="00E062F1" w:rsidRDefault="008F7689" w:rsidP="00281C84">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8F7689" w:rsidRPr="00EF5447" w14:paraId="25AB7D8E"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919BC65" w14:textId="77777777" w:rsidR="008F7689" w:rsidRPr="00EF5447" w:rsidRDefault="008F7689" w:rsidP="00281C84">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0B5D31C1" w14:textId="77777777" w:rsidR="008F7689" w:rsidRDefault="008F7689" w:rsidP="00281C84">
            <w:pPr>
              <w:pStyle w:val="TAC"/>
              <w:rPr>
                <w:rFonts w:eastAsia="ＭＳ 明朝"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14A8265" w14:textId="77777777" w:rsidR="008F7689" w:rsidRPr="00CC1E91" w:rsidRDefault="008F7689" w:rsidP="00281C84">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727928E4" w14:textId="77777777" w:rsidR="008F7689" w:rsidRPr="00EF5447" w:rsidRDefault="008F7689" w:rsidP="00281C84">
            <w:pPr>
              <w:pStyle w:val="TAC"/>
              <w:rPr>
                <w:szCs w:val="18"/>
                <w:lang w:eastAsia="ja-JP"/>
              </w:rPr>
            </w:pPr>
            <w:r>
              <w:t>-</w:t>
            </w:r>
          </w:p>
        </w:tc>
        <w:tc>
          <w:tcPr>
            <w:tcW w:w="1403" w:type="dxa"/>
            <w:tcBorders>
              <w:left w:val="single" w:sz="4" w:space="0" w:color="auto"/>
            </w:tcBorders>
            <w:vAlign w:val="center"/>
          </w:tcPr>
          <w:p w14:paraId="2D22A89E" w14:textId="77777777" w:rsidR="008F7689" w:rsidRPr="00EF5447" w:rsidRDefault="008F7689" w:rsidP="00281C84">
            <w:pPr>
              <w:pStyle w:val="TAC"/>
              <w:rPr>
                <w:szCs w:val="18"/>
                <w:lang w:eastAsia="zh-CN"/>
              </w:rPr>
            </w:pPr>
            <w:r>
              <w:rPr>
                <w:rFonts w:hint="eastAsia"/>
                <w:szCs w:val="18"/>
                <w:lang w:eastAsia="zh-CN"/>
              </w:rPr>
              <w:t>-</w:t>
            </w:r>
          </w:p>
        </w:tc>
      </w:tr>
      <w:tr w:rsidR="008F7689" w:rsidRPr="00EF5447" w14:paraId="4D88509F" w14:textId="77777777" w:rsidTr="00281C84">
        <w:trPr>
          <w:trHeight w:val="187"/>
          <w:jc w:val="center"/>
        </w:trPr>
        <w:tc>
          <w:tcPr>
            <w:tcW w:w="2155" w:type="dxa"/>
            <w:tcBorders>
              <w:top w:val="single" w:sz="4" w:space="0" w:color="auto"/>
              <w:bottom w:val="single" w:sz="4" w:space="0" w:color="auto"/>
            </w:tcBorders>
            <w:shd w:val="clear" w:color="auto" w:fill="auto"/>
          </w:tcPr>
          <w:p w14:paraId="3EFC875A" w14:textId="77777777" w:rsidR="008F7689" w:rsidRPr="00EF5447" w:rsidRDefault="008F7689" w:rsidP="00281C84">
            <w:pPr>
              <w:pStyle w:val="TAC"/>
              <w:rPr>
                <w:rFonts w:cs="Arial"/>
              </w:rPr>
            </w:pPr>
            <w:r>
              <w:t>DC_8-41_n1-n77</w:t>
            </w:r>
          </w:p>
        </w:tc>
        <w:tc>
          <w:tcPr>
            <w:tcW w:w="1488" w:type="dxa"/>
            <w:vAlign w:val="center"/>
          </w:tcPr>
          <w:p w14:paraId="78E16E92" w14:textId="77777777" w:rsidR="008F7689" w:rsidRDefault="008F7689" w:rsidP="00281C84">
            <w:pPr>
              <w:pStyle w:val="TAC"/>
              <w:rPr>
                <w:rFonts w:eastAsia="ＭＳ 明朝" w:cs="Arial"/>
                <w:bCs/>
                <w:szCs w:val="18"/>
              </w:rPr>
            </w:pPr>
            <w:r>
              <w:t>0.2</w:t>
            </w:r>
          </w:p>
        </w:tc>
        <w:tc>
          <w:tcPr>
            <w:tcW w:w="1489" w:type="dxa"/>
            <w:vAlign w:val="center"/>
          </w:tcPr>
          <w:p w14:paraId="7B5BBFEF" w14:textId="77777777" w:rsidR="008F7689" w:rsidRPr="00CC1E91" w:rsidRDefault="008F7689" w:rsidP="00281C84">
            <w:pPr>
              <w:pStyle w:val="TAC"/>
              <w:rPr>
                <w:rFonts w:cs="Arial"/>
                <w:bCs/>
                <w:szCs w:val="18"/>
                <w:lang w:eastAsia="zh-CN"/>
              </w:rPr>
            </w:pPr>
            <w:r>
              <w:rPr>
                <w:rFonts w:cs="Arial" w:hint="eastAsia"/>
                <w:bCs/>
                <w:szCs w:val="18"/>
                <w:lang w:eastAsia="zh-CN"/>
              </w:rPr>
              <w:t>-</w:t>
            </w:r>
          </w:p>
        </w:tc>
        <w:tc>
          <w:tcPr>
            <w:tcW w:w="1403" w:type="dxa"/>
            <w:vAlign w:val="center"/>
          </w:tcPr>
          <w:p w14:paraId="09DF3F6B" w14:textId="77777777" w:rsidR="008F7689" w:rsidRPr="00EF5447" w:rsidRDefault="008F7689" w:rsidP="00281C84">
            <w:pPr>
              <w:pStyle w:val="TAC"/>
              <w:rPr>
                <w:szCs w:val="18"/>
                <w:lang w:eastAsia="ja-JP"/>
              </w:rPr>
            </w:pPr>
            <w:r>
              <w:rPr>
                <w:lang w:val="x-none" w:eastAsia="ja-JP"/>
              </w:rPr>
              <w:t>0.2</w:t>
            </w:r>
          </w:p>
        </w:tc>
        <w:tc>
          <w:tcPr>
            <w:tcW w:w="1403" w:type="dxa"/>
            <w:vAlign w:val="center"/>
          </w:tcPr>
          <w:p w14:paraId="5490AEA2"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14:paraId="48300159" w14:textId="77777777" w:rsidTr="00281C84">
        <w:trPr>
          <w:trHeight w:val="187"/>
          <w:jc w:val="center"/>
        </w:trPr>
        <w:tc>
          <w:tcPr>
            <w:tcW w:w="2155" w:type="dxa"/>
            <w:tcBorders>
              <w:top w:val="single" w:sz="4" w:space="0" w:color="auto"/>
              <w:bottom w:val="single" w:sz="4" w:space="0" w:color="auto"/>
            </w:tcBorders>
            <w:shd w:val="clear" w:color="auto" w:fill="auto"/>
          </w:tcPr>
          <w:p w14:paraId="0189C074" w14:textId="77777777" w:rsidR="008F7689" w:rsidRDefault="008F7689" w:rsidP="00281C84">
            <w:pPr>
              <w:pStyle w:val="TAC"/>
            </w:pPr>
            <w:r w:rsidRPr="00E82410">
              <w:t>DC_8-41_n1-n78</w:t>
            </w:r>
          </w:p>
        </w:tc>
        <w:tc>
          <w:tcPr>
            <w:tcW w:w="1488" w:type="dxa"/>
            <w:vAlign w:val="center"/>
          </w:tcPr>
          <w:p w14:paraId="1CA8C9B5" w14:textId="77777777" w:rsidR="008F7689" w:rsidRDefault="008F7689" w:rsidP="00281C84">
            <w:pPr>
              <w:pStyle w:val="TAC"/>
              <w:rPr>
                <w:lang w:eastAsia="ko-KR"/>
              </w:rPr>
            </w:pPr>
            <w:r>
              <w:rPr>
                <w:rFonts w:hint="eastAsia"/>
                <w:lang w:eastAsia="ko-KR"/>
              </w:rPr>
              <w:t>0.2</w:t>
            </w:r>
          </w:p>
        </w:tc>
        <w:tc>
          <w:tcPr>
            <w:tcW w:w="1489" w:type="dxa"/>
            <w:vAlign w:val="center"/>
          </w:tcPr>
          <w:p w14:paraId="124ED4A3" w14:textId="77777777" w:rsidR="008F7689" w:rsidRDefault="008F7689" w:rsidP="00281C84">
            <w:pPr>
              <w:pStyle w:val="TAC"/>
              <w:rPr>
                <w:rFonts w:cs="Arial"/>
                <w:bCs/>
                <w:szCs w:val="18"/>
                <w:lang w:eastAsia="ko-KR"/>
              </w:rPr>
            </w:pPr>
            <w:r>
              <w:rPr>
                <w:rFonts w:cs="Arial" w:hint="eastAsia"/>
                <w:bCs/>
                <w:szCs w:val="18"/>
                <w:lang w:eastAsia="ko-KR"/>
              </w:rPr>
              <w:t>0.2</w:t>
            </w:r>
          </w:p>
        </w:tc>
        <w:tc>
          <w:tcPr>
            <w:tcW w:w="1403" w:type="dxa"/>
            <w:vAlign w:val="center"/>
          </w:tcPr>
          <w:p w14:paraId="754032D0" w14:textId="77777777" w:rsidR="008F7689" w:rsidRDefault="008F7689" w:rsidP="00281C84">
            <w:pPr>
              <w:pStyle w:val="TAC"/>
              <w:rPr>
                <w:lang w:val="x-none" w:eastAsia="ko-KR"/>
              </w:rPr>
            </w:pPr>
            <w:r>
              <w:rPr>
                <w:rFonts w:hint="eastAsia"/>
                <w:lang w:val="x-none" w:eastAsia="ko-KR"/>
              </w:rPr>
              <w:t>0.2</w:t>
            </w:r>
          </w:p>
        </w:tc>
        <w:tc>
          <w:tcPr>
            <w:tcW w:w="1403" w:type="dxa"/>
            <w:vAlign w:val="center"/>
          </w:tcPr>
          <w:p w14:paraId="3AEA4398" w14:textId="77777777" w:rsidR="008F7689" w:rsidRDefault="008F7689" w:rsidP="00281C84">
            <w:pPr>
              <w:pStyle w:val="TAC"/>
              <w:rPr>
                <w:szCs w:val="18"/>
                <w:lang w:eastAsia="ko-KR"/>
              </w:rPr>
            </w:pPr>
            <w:r>
              <w:rPr>
                <w:rFonts w:hint="eastAsia"/>
                <w:szCs w:val="18"/>
                <w:lang w:eastAsia="ko-KR"/>
              </w:rPr>
              <w:t>0.5</w:t>
            </w:r>
          </w:p>
        </w:tc>
      </w:tr>
      <w:tr w:rsidR="008F7689" w:rsidRPr="00EF5447" w14:paraId="2732D511" w14:textId="77777777" w:rsidTr="00281C84">
        <w:trPr>
          <w:trHeight w:val="187"/>
          <w:jc w:val="center"/>
        </w:trPr>
        <w:tc>
          <w:tcPr>
            <w:tcW w:w="2155" w:type="dxa"/>
            <w:tcBorders>
              <w:top w:val="single" w:sz="4" w:space="0" w:color="auto"/>
              <w:bottom w:val="single" w:sz="4" w:space="0" w:color="auto"/>
            </w:tcBorders>
            <w:shd w:val="clear" w:color="auto" w:fill="auto"/>
          </w:tcPr>
          <w:p w14:paraId="74B09915" w14:textId="77777777" w:rsidR="008F7689" w:rsidRPr="00EF5447" w:rsidRDefault="008F7689" w:rsidP="00281C84">
            <w:pPr>
              <w:pStyle w:val="TAC"/>
              <w:rPr>
                <w:rFonts w:cs="Arial"/>
              </w:rPr>
            </w:pPr>
            <w:r>
              <w:t>DC_8-41_n3-n77</w:t>
            </w:r>
          </w:p>
        </w:tc>
        <w:tc>
          <w:tcPr>
            <w:tcW w:w="1488" w:type="dxa"/>
            <w:vAlign w:val="center"/>
          </w:tcPr>
          <w:p w14:paraId="35EDAE18" w14:textId="77777777" w:rsidR="008F7689" w:rsidRDefault="008F7689" w:rsidP="00281C84">
            <w:pPr>
              <w:pStyle w:val="TAC"/>
              <w:rPr>
                <w:rFonts w:eastAsia="ＭＳ 明朝" w:cs="Arial"/>
                <w:bCs/>
                <w:szCs w:val="18"/>
              </w:rPr>
            </w:pPr>
            <w:r>
              <w:t>0.2</w:t>
            </w:r>
          </w:p>
        </w:tc>
        <w:tc>
          <w:tcPr>
            <w:tcW w:w="1489" w:type="dxa"/>
            <w:vAlign w:val="center"/>
          </w:tcPr>
          <w:p w14:paraId="7A3CA51C" w14:textId="77777777" w:rsidR="008F7689" w:rsidRDefault="008F7689" w:rsidP="00281C84">
            <w:pPr>
              <w:pStyle w:val="TAC"/>
              <w:rPr>
                <w:rFonts w:eastAsia="ＭＳ 明朝"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03970D93"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.2</w:t>
            </w:r>
          </w:p>
        </w:tc>
        <w:tc>
          <w:tcPr>
            <w:tcW w:w="1403" w:type="dxa"/>
            <w:vAlign w:val="center"/>
          </w:tcPr>
          <w:p w14:paraId="54F0712E"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r>
      <w:tr w:rsidR="008F7689" w14:paraId="5EFE3685" w14:textId="77777777" w:rsidTr="00281C84">
        <w:trPr>
          <w:trHeight w:val="187"/>
          <w:jc w:val="center"/>
        </w:trPr>
        <w:tc>
          <w:tcPr>
            <w:tcW w:w="2155" w:type="dxa"/>
            <w:tcBorders>
              <w:bottom w:val="single" w:sz="4" w:space="0" w:color="auto"/>
            </w:tcBorders>
            <w:shd w:val="clear" w:color="auto" w:fill="auto"/>
          </w:tcPr>
          <w:p w14:paraId="6424C178" w14:textId="77777777" w:rsidR="008F7689" w:rsidRPr="00EF5447" w:rsidRDefault="008F7689" w:rsidP="00281C84">
            <w:pPr>
              <w:pStyle w:val="TAC"/>
              <w:rPr>
                <w:rFonts w:cs="Arial"/>
              </w:rPr>
            </w:pPr>
            <w:r>
              <w:t>DC_8-42_n1-n3</w:t>
            </w:r>
          </w:p>
        </w:tc>
        <w:tc>
          <w:tcPr>
            <w:tcW w:w="1488" w:type="dxa"/>
            <w:vAlign w:val="center"/>
          </w:tcPr>
          <w:p w14:paraId="711EFFB1" w14:textId="77777777" w:rsidR="008F7689" w:rsidRDefault="008F7689" w:rsidP="00281C84">
            <w:pPr>
              <w:pStyle w:val="TAC"/>
            </w:pPr>
            <w:r>
              <w:t>0.2</w:t>
            </w:r>
          </w:p>
        </w:tc>
        <w:tc>
          <w:tcPr>
            <w:tcW w:w="1489" w:type="dxa"/>
            <w:vAlign w:val="center"/>
          </w:tcPr>
          <w:p w14:paraId="4D44271B"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4A9D0FC0" w14:textId="77777777" w:rsidR="008F7689" w:rsidRDefault="008F7689" w:rsidP="00281C84">
            <w:pPr>
              <w:pStyle w:val="TAC"/>
              <w:rPr>
                <w:lang w:val="x-none" w:eastAsia="ja-JP"/>
              </w:rPr>
            </w:pPr>
            <w:r>
              <w:rPr>
                <w:lang w:val="x-none" w:eastAsia="ja-JP"/>
              </w:rPr>
              <w:t>-</w:t>
            </w:r>
          </w:p>
        </w:tc>
        <w:tc>
          <w:tcPr>
            <w:tcW w:w="1403" w:type="dxa"/>
            <w:vAlign w:val="center"/>
          </w:tcPr>
          <w:p w14:paraId="06720388" w14:textId="77777777" w:rsidR="008F7689" w:rsidRDefault="008F7689" w:rsidP="00281C84">
            <w:pPr>
              <w:pStyle w:val="TAC"/>
              <w:rPr>
                <w:lang w:val="x-none" w:eastAsia="zh-CN"/>
              </w:rPr>
            </w:pPr>
            <w:r>
              <w:rPr>
                <w:rFonts w:hint="eastAsia"/>
                <w:lang w:val="x-none" w:eastAsia="zh-CN"/>
              </w:rPr>
              <w:t>0</w:t>
            </w:r>
            <w:r>
              <w:rPr>
                <w:lang w:val="x-none" w:eastAsia="zh-CN"/>
              </w:rPr>
              <w:t>.2</w:t>
            </w:r>
          </w:p>
        </w:tc>
      </w:tr>
      <w:tr w:rsidR="008F7689" w14:paraId="20398740" w14:textId="77777777" w:rsidTr="00281C84">
        <w:trPr>
          <w:trHeight w:val="187"/>
          <w:jc w:val="center"/>
        </w:trPr>
        <w:tc>
          <w:tcPr>
            <w:tcW w:w="2155" w:type="dxa"/>
            <w:tcBorders>
              <w:bottom w:val="single" w:sz="4" w:space="0" w:color="auto"/>
            </w:tcBorders>
            <w:shd w:val="clear" w:color="auto" w:fill="auto"/>
          </w:tcPr>
          <w:p w14:paraId="597E7C68" w14:textId="77777777" w:rsidR="008F7689" w:rsidRPr="00EF5447" w:rsidRDefault="008F7689" w:rsidP="00281C84">
            <w:pPr>
              <w:pStyle w:val="TAC"/>
              <w:rPr>
                <w:rFonts w:cs="Arial"/>
              </w:rPr>
            </w:pPr>
            <w:r>
              <w:t>DC_8-42_n1-n77</w:t>
            </w:r>
          </w:p>
        </w:tc>
        <w:tc>
          <w:tcPr>
            <w:tcW w:w="1488" w:type="dxa"/>
            <w:vAlign w:val="center"/>
          </w:tcPr>
          <w:p w14:paraId="647797CB" w14:textId="77777777" w:rsidR="008F7689" w:rsidRDefault="008F7689" w:rsidP="00281C84">
            <w:pPr>
              <w:pStyle w:val="TAC"/>
            </w:pPr>
            <w:r>
              <w:t>0.2</w:t>
            </w:r>
          </w:p>
        </w:tc>
        <w:tc>
          <w:tcPr>
            <w:tcW w:w="1489" w:type="dxa"/>
            <w:vAlign w:val="center"/>
          </w:tcPr>
          <w:p w14:paraId="5B0723CE"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3BF5869B" w14:textId="77777777" w:rsidR="008F7689" w:rsidRDefault="008F7689" w:rsidP="00281C84">
            <w:pPr>
              <w:pStyle w:val="TAC"/>
              <w:rPr>
                <w:lang w:val="x-none" w:eastAsia="ja-JP"/>
              </w:rPr>
            </w:pPr>
            <w:r>
              <w:rPr>
                <w:lang w:val="x-none" w:eastAsia="ja-JP"/>
              </w:rPr>
              <w:t>0.2</w:t>
            </w:r>
          </w:p>
        </w:tc>
        <w:tc>
          <w:tcPr>
            <w:tcW w:w="1403" w:type="dxa"/>
            <w:vAlign w:val="center"/>
          </w:tcPr>
          <w:p w14:paraId="5539A9F2" w14:textId="77777777" w:rsidR="008F7689" w:rsidRDefault="008F7689" w:rsidP="00281C84">
            <w:pPr>
              <w:pStyle w:val="TAC"/>
              <w:rPr>
                <w:lang w:val="x-none" w:eastAsia="zh-CN"/>
              </w:rPr>
            </w:pPr>
            <w:r>
              <w:rPr>
                <w:rFonts w:hint="eastAsia"/>
                <w:lang w:val="x-none" w:eastAsia="zh-CN"/>
              </w:rPr>
              <w:t>0</w:t>
            </w:r>
            <w:r>
              <w:rPr>
                <w:lang w:val="x-none" w:eastAsia="zh-CN"/>
              </w:rPr>
              <w:t>.5</w:t>
            </w:r>
          </w:p>
        </w:tc>
      </w:tr>
      <w:tr w:rsidR="008F7689" w14:paraId="1ED2864F"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5A067006" w14:textId="77777777" w:rsidR="008F7689" w:rsidRPr="00EF5447" w:rsidRDefault="008F7689" w:rsidP="00281C84">
            <w:pPr>
              <w:pStyle w:val="TAC"/>
              <w:rPr>
                <w:rFonts w:cs="Arial"/>
              </w:rPr>
            </w:pPr>
            <w:r>
              <w:t>DC_8-42_n3-n28</w:t>
            </w:r>
          </w:p>
        </w:tc>
        <w:tc>
          <w:tcPr>
            <w:tcW w:w="1488" w:type="dxa"/>
            <w:vAlign w:val="center"/>
          </w:tcPr>
          <w:p w14:paraId="440484D9" w14:textId="77777777" w:rsidR="008F7689" w:rsidRDefault="008F7689" w:rsidP="00281C84">
            <w:pPr>
              <w:pStyle w:val="TAC"/>
            </w:pPr>
            <w:r>
              <w:t>0.2</w:t>
            </w:r>
          </w:p>
        </w:tc>
        <w:tc>
          <w:tcPr>
            <w:tcW w:w="1489" w:type="dxa"/>
            <w:vAlign w:val="center"/>
          </w:tcPr>
          <w:p w14:paraId="7C695D88" w14:textId="77777777" w:rsidR="008F7689" w:rsidRDefault="008F7689" w:rsidP="00281C84">
            <w:pPr>
              <w:pStyle w:val="TAC"/>
            </w:pPr>
            <w:r>
              <w:rPr>
                <w:rFonts w:hint="eastAsia"/>
                <w:lang w:eastAsia="zh-CN"/>
              </w:rPr>
              <w:t>0</w:t>
            </w:r>
            <w:r>
              <w:rPr>
                <w:lang w:eastAsia="zh-CN"/>
              </w:rPr>
              <w:t>.5</w:t>
            </w:r>
          </w:p>
        </w:tc>
        <w:tc>
          <w:tcPr>
            <w:tcW w:w="1403" w:type="dxa"/>
            <w:vAlign w:val="center"/>
          </w:tcPr>
          <w:p w14:paraId="71362F67" w14:textId="77777777" w:rsidR="008F7689" w:rsidRDefault="008F7689" w:rsidP="00281C84">
            <w:pPr>
              <w:pStyle w:val="TAC"/>
            </w:pPr>
            <w:r>
              <w:rPr>
                <w:lang w:val="x-none" w:eastAsia="ja-JP"/>
              </w:rPr>
              <w:t>0.2</w:t>
            </w:r>
          </w:p>
        </w:tc>
        <w:tc>
          <w:tcPr>
            <w:tcW w:w="1403" w:type="dxa"/>
            <w:vAlign w:val="center"/>
          </w:tcPr>
          <w:p w14:paraId="46C56C24" w14:textId="77777777" w:rsidR="008F7689" w:rsidRDefault="008F7689" w:rsidP="00281C84">
            <w:pPr>
              <w:pStyle w:val="TAC"/>
            </w:pPr>
            <w:r>
              <w:rPr>
                <w:rFonts w:hint="eastAsia"/>
                <w:lang w:val="x-none" w:eastAsia="zh-CN"/>
              </w:rPr>
              <w:t>0</w:t>
            </w:r>
            <w:r>
              <w:rPr>
                <w:lang w:val="x-none" w:eastAsia="zh-CN"/>
              </w:rPr>
              <w:t>.5</w:t>
            </w:r>
          </w:p>
        </w:tc>
      </w:tr>
      <w:tr w:rsidR="008F7689" w14:paraId="66A910AC"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0D774764" w14:textId="77777777" w:rsidR="008F7689" w:rsidRPr="00EF5447" w:rsidRDefault="008F7689" w:rsidP="00281C84">
            <w:pPr>
              <w:pStyle w:val="TAC"/>
              <w:rPr>
                <w:rFonts w:cs="Arial"/>
              </w:rPr>
            </w:pPr>
            <w:r>
              <w:t>DC_8-42_n3-n77</w:t>
            </w:r>
          </w:p>
        </w:tc>
        <w:tc>
          <w:tcPr>
            <w:tcW w:w="1488" w:type="dxa"/>
            <w:vAlign w:val="center"/>
          </w:tcPr>
          <w:p w14:paraId="33FA6DC4" w14:textId="77777777" w:rsidR="008F7689" w:rsidRDefault="008F7689" w:rsidP="00281C84">
            <w:pPr>
              <w:pStyle w:val="TAC"/>
            </w:pPr>
            <w:r>
              <w:t>0.2</w:t>
            </w:r>
          </w:p>
        </w:tc>
        <w:tc>
          <w:tcPr>
            <w:tcW w:w="1489" w:type="dxa"/>
            <w:vAlign w:val="center"/>
          </w:tcPr>
          <w:p w14:paraId="2951D903" w14:textId="77777777" w:rsidR="008F7689" w:rsidRDefault="008F7689" w:rsidP="00281C84">
            <w:pPr>
              <w:pStyle w:val="TAC"/>
            </w:pPr>
            <w:r>
              <w:rPr>
                <w:rFonts w:hint="eastAsia"/>
                <w:lang w:eastAsia="zh-CN"/>
              </w:rPr>
              <w:t>0</w:t>
            </w:r>
            <w:r>
              <w:rPr>
                <w:lang w:eastAsia="zh-CN"/>
              </w:rPr>
              <w:t>.5</w:t>
            </w:r>
          </w:p>
        </w:tc>
        <w:tc>
          <w:tcPr>
            <w:tcW w:w="1403" w:type="dxa"/>
            <w:vAlign w:val="center"/>
          </w:tcPr>
          <w:p w14:paraId="43FF15A4" w14:textId="77777777" w:rsidR="008F7689" w:rsidRDefault="008F7689" w:rsidP="00281C84">
            <w:pPr>
              <w:pStyle w:val="TAC"/>
            </w:pPr>
            <w:r>
              <w:rPr>
                <w:lang w:val="x-none" w:eastAsia="ja-JP"/>
              </w:rPr>
              <w:t>0.2</w:t>
            </w:r>
          </w:p>
        </w:tc>
        <w:tc>
          <w:tcPr>
            <w:tcW w:w="1403" w:type="dxa"/>
            <w:vAlign w:val="center"/>
          </w:tcPr>
          <w:p w14:paraId="2BEE0E58" w14:textId="77777777" w:rsidR="008F7689" w:rsidRDefault="008F7689" w:rsidP="00281C84">
            <w:pPr>
              <w:pStyle w:val="TAC"/>
            </w:pPr>
            <w:r>
              <w:rPr>
                <w:rFonts w:hint="eastAsia"/>
                <w:lang w:val="x-none" w:eastAsia="zh-CN"/>
              </w:rPr>
              <w:t>0</w:t>
            </w:r>
            <w:r>
              <w:rPr>
                <w:lang w:val="x-none" w:eastAsia="zh-CN"/>
              </w:rPr>
              <w:t>.5</w:t>
            </w:r>
          </w:p>
        </w:tc>
      </w:tr>
      <w:tr w:rsidR="008F7689" w:rsidRPr="00EF5447" w14:paraId="7BA70476" w14:textId="77777777" w:rsidTr="00281C84">
        <w:trPr>
          <w:trHeight w:val="187"/>
          <w:jc w:val="center"/>
        </w:trPr>
        <w:tc>
          <w:tcPr>
            <w:tcW w:w="2155" w:type="dxa"/>
            <w:tcBorders>
              <w:top w:val="single" w:sz="4" w:space="0" w:color="auto"/>
              <w:bottom w:val="single" w:sz="4" w:space="0" w:color="auto"/>
            </w:tcBorders>
            <w:shd w:val="clear" w:color="auto" w:fill="auto"/>
          </w:tcPr>
          <w:p w14:paraId="7EF173FE" w14:textId="77777777" w:rsidR="008F7689" w:rsidRPr="00EF5447" w:rsidRDefault="008F7689" w:rsidP="00281C84">
            <w:pPr>
              <w:pStyle w:val="TAC"/>
              <w:rPr>
                <w:rFonts w:cs="Arial"/>
              </w:rPr>
            </w:pPr>
            <w:r w:rsidRPr="00EF5447">
              <w:t>DC_8-42_n28-n77</w:t>
            </w:r>
          </w:p>
        </w:tc>
        <w:tc>
          <w:tcPr>
            <w:tcW w:w="1488" w:type="dxa"/>
            <w:vAlign w:val="center"/>
          </w:tcPr>
          <w:p w14:paraId="0FFBCB7E" w14:textId="77777777" w:rsidR="008F7689" w:rsidRPr="00EF5447" w:rsidRDefault="008F7689" w:rsidP="00281C84">
            <w:pPr>
              <w:pStyle w:val="TAC"/>
              <w:rPr>
                <w:rFonts w:eastAsia="ＭＳ 明朝" w:cs="Arial"/>
                <w:szCs w:val="18"/>
                <w:lang w:eastAsia="ja-JP"/>
              </w:rPr>
            </w:pPr>
            <w:r>
              <w:t>0.2</w:t>
            </w:r>
          </w:p>
        </w:tc>
        <w:tc>
          <w:tcPr>
            <w:tcW w:w="1489" w:type="dxa"/>
            <w:vAlign w:val="center"/>
          </w:tcPr>
          <w:p w14:paraId="49BA49C2" w14:textId="77777777" w:rsidR="008F7689" w:rsidRPr="00EF5447" w:rsidRDefault="008F7689" w:rsidP="00281C84">
            <w:pPr>
              <w:pStyle w:val="TAC"/>
              <w:rPr>
                <w:rFonts w:eastAsia="ＭＳ 明朝" w:cs="Arial"/>
                <w:szCs w:val="18"/>
                <w:lang w:eastAsia="ja-JP"/>
              </w:rPr>
            </w:pPr>
            <w:r>
              <w:rPr>
                <w:rFonts w:hint="eastAsia"/>
                <w:lang w:eastAsia="zh-CN"/>
              </w:rPr>
              <w:t>0</w:t>
            </w:r>
            <w:r>
              <w:rPr>
                <w:lang w:eastAsia="zh-CN"/>
              </w:rPr>
              <w:t>.5</w:t>
            </w:r>
          </w:p>
        </w:tc>
        <w:tc>
          <w:tcPr>
            <w:tcW w:w="1403" w:type="dxa"/>
            <w:vAlign w:val="center"/>
          </w:tcPr>
          <w:p w14:paraId="0AAC7F08" w14:textId="77777777" w:rsidR="008F7689" w:rsidRPr="00EF5447" w:rsidRDefault="008F7689" w:rsidP="00281C84">
            <w:pPr>
              <w:pStyle w:val="TAC"/>
              <w:rPr>
                <w:rFonts w:cs="Arial"/>
                <w:szCs w:val="18"/>
                <w:lang w:eastAsia="zh-CN"/>
              </w:rPr>
            </w:pPr>
            <w:r>
              <w:rPr>
                <w:lang w:val="x-none" w:eastAsia="ja-JP"/>
              </w:rPr>
              <w:t>0.5</w:t>
            </w:r>
          </w:p>
        </w:tc>
        <w:tc>
          <w:tcPr>
            <w:tcW w:w="1403" w:type="dxa"/>
            <w:vAlign w:val="center"/>
          </w:tcPr>
          <w:p w14:paraId="16920A6F" w14:textId="77777777" w:rsidR="008F7689" w:rsidRPr="00EF5447" w:rsidRDefault="008F7689" w:rsidP="00281C84">
            <w:pPr>
              <w:pStyle w:val="TAC"/>
              <w:rPr>
                <w:rFonts w:cs="Arial"/>
                <w:szCs w:val="18"/>
                <w:lang w:eastAsia="zh-CN"/>
              </w:rPr>
            </w:pPr>
            <w:r>
              <w:rPr>
                <w:rFonts w:hint="eastAsia"/>
                <w:lang w:val="x-none" w:eastAsia="zh-CN"/>
              </w:rPr>
              <w:t>0</w:t>
            </w:r>
            <w:r>
              <w:rPr>
                <w:lang w:val="x-none" w:eastAsia="zh-CN"/>
              </w:rPr>
              <w:t>.5</w:t>
            </w:r>
          </w:p>
        </w:tc>
      </w:tr>
      <w:tr w:rsidR="008F7689" w:rsidRPr="00EF5447" w14:paraId="494C7CBD"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1630F4A" w14:textId="77777777" w:rsidR="008F7689" w:rsidRPr="00EF5447" w:rsidRDefault="008F7689" w:rsidP="00281C84">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04E5D6D" w14:textId="77777777" w:rsidR="008F7689" w:rsidRPr="00EF5447" w:rsidRDefault="008F7689" w:rsidP="00281C84">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39630CBE"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7ECAF50" w14:textId="77777777" w:rsidR="008F7689" w:rsidRPr="00EF5447" w:rsidRDefault="008F7689" w:rsidP="00281C84">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3E0E652E"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5D719833"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65A2F23" w14:textId="77777777" w:rsidR="008F7689" w:rsidRDefault="008F7689" w:rsidP="00281C84">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1CCF0857" w14:textId="77777777" w:rsidR="008F7689" w:rsidRDefault="008F7689" w:rsidP="00281C84">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D7FB50A" w14:textId="77777777" w:rsidR="008F7689" w:rsidRDefault="008F7689" w:rsidP="00281C84">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512CC1" w14:textId="77777777" w:rsidR="008F7689" w:rsidRDefault="008F7689" w:rsidP="00281C84">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402EC613" w14:textId="77777777" w:rsidR="008F7689" w:rsidRDefault="008F7689" w:rsidP="00281C84">
            <w:pPr>
              <w:pStyle w:val="TAC"/>
              <w:rPr>
                <w:lang w:eastAsia="ja-JP"/>
              </w:rPr>
            </w:pPr>
            <w:r>
              <w:rPr>
                <w:rFonts w:cs="Arial" w:hint="eastAsia"/>
                <w:szCs w:val="18"/>
                <w:lang w:eastAsia="zh-CN"/>
              </w:rPr>
              <w:t>0</w:t>
            </w:r>
            <w:r>
              <w:rPr>
                <w:rFonts w:cs="Arial"/>
                <w:szCs w:val="18"/>
                <w:lang w:eastAsia="zh-CN"/>
              </w:rPr>
              <w:t>.5</w:t>
            </w:r>
          </w:p>
        </w:tc>
      </w:tr>
      <w:tr w:rsidR="008F7689" w:rsidRPr="00EF5447" w14:paraId="39FE8931"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9E8B970" w14:textId="77777777" w:rsidR="008F7689" w:rsidRPr="00EF5447" w:rsidRDefault="008F7689" w:rsidP="00281C84">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EE085" w14:textId="77777777" w:rsidR="008F7689" w:rsidRPr="00EF5447" w:rsidRDefault="008F7689" w:rsidP="00281C84">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98183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E513BF" w14:textId="77777777" w:rsidR="008F7689" w:rsidRPr="00EF5447" w:rsidRDefault="008F7689" w:rsidP="00281C84">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3338192"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EF5447" w14:paraId="2C64DF26"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E1FDC1" w14:textId="77777777" w:rsidR="008F7689" w:rsidRPr="00EF5447" w:rsidRDefault="008F7689" w:rsidP="00281C84">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1CD0D6F7" w14:textId="77777777" w:rsidR="008F7689" w:rsidRPr="00EF5447" w:rsidRDefault="008F7689" w:rsidP="00281C84">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D39355" w14:textId="77777777" w:rsidR="008F7689" w:rsidRPr="00EF5447" w:rsidRDefault="008F7689" w:rsidP="00281C84">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C7CFEF" w14:textId="77777777" w:rsidR="008F7689" w:rsidRPr="00EF5447" w:rsidRDefault="008F7689" w:rsidP="00281C84">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180FC88" w14:textId="77777777" w:rsidR="008F7689" w:rsidRPr="00EF5447" w:rsidRDefault="008F7689" w:rsidP="00281C84">
            <w:pPr>
              <w:pStyle w:val="TAC"/>
              <w:rPr>
                <w:lang w:eastAsia="zh-CN"/>
              </w:rPr>
            </w:pPr>
            <w:r>
              <w:rPr>
                <w:rFonts w:cs="Arial" w:hint="eastAsia"/>
                <w:lang w:eastAsia="zh-CN"/>
              </w:rPr>
              <w:t>0</w:t>
            </w:r>
            <w:r>
              <w:rPr>
                <w:rFonts w:cs="Arial"/>
                <w:lang w:eastAsia="zh-CN"/>
              </w:rPr>
              <w:t>.4</w:t>
            </w:r>
          </w:p>
        </w:tc>
      </w:tr>
      <w:tr w:rsidR="008F7689" w:rsidRPr="00EF5447" w14:paraId="56B9710B"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D1844E" w14:textId="77777777" w:rsidR="008F7689" w:rsidRDefault="008F7689" w:rsidP="00281C84">
            <w:pPr>
              <w:pStyle w:val="TAC"/>
              <w:rPr>
                <w:lang w:eastAsia="sv-SE"/>
              </w:rPr>
            </w:pPr>
            <w:r>
              <w:rPr>
                <w:lang w:eastAsia="sv-SE"/>
              </w:rPr>
              <w:t>DC_12-30-66_n77</w:t>
            </w:r>
          </w:p>
          <w:p w14:paraId="64CD7375" w14:textId="77777777" w:rsidR="008F7689" w:rsidRPr="00EF5447" w:rsidRDefault="008F7689" w:rsidP="00281C84">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8D34884" w14:textId="77777777" w:rsidR="008F7689" w:rsidRPr="00CC1E91" w:rsidRDefault="008F7689" w:rsidP="00281C84">
            <w:pPr>
              <w:pStyle w:val="TAC"/>
              <w:rPr>
                <w:rFonts w:eastAsia="ＭＳ 明朝"/>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91B0D8"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3A0D7C" w14:textId="77777777" w:rsidR="008F7689" w:rsidRPr="00EF5447" w:rsidRDefault="008F7689" w:rsidP="00281C84">
            <w:pPr>
              <w:pStyle w:val="TAC"/>
              <w:rPr>
                <w:lang w:eastAsia="zh-CN"/>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A241EAB"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0B94AD78"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33294A1" w14:textId="77777777" w:rsidR="008F7689" w:rsidRPr="00EF5447" w:rsidRDefault="008F7689" w:rsidP="00281C84">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667CB1F6" w14:textId="77777777" w:rsidR="008F7689" w:rsidRPr="00EF5447" w:rsidRDefault="008F7689" w:rsidP="00281C84">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C42386" w14:textId="77777777" w:rsidR="008F7689" w:rsidRPr="00EF5447" w:rsidRDefault="008F7689" w:rsidP="00281C84">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793C0DD" w14:textId="77777777" w:rsidR="008F7689" w:rsidRPr="00EF5447" w:rsidRDefault="008F7689" w:rsidP="00281C84">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A5AE1C8"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4A030619"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CF9927" w14:textId="77777777" w:rsidR="008F7689" w:rsidRPr="00EF5447" w:rsidRDefault="008F7689" w:rsidP="00281C84">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74334EB9" w14:textId="77777777" w:rsidR="008F7689" w:rsidRPr="00EF5447" w:rsidRDefault="008F7689" w:rsidP="00281C84">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5FFC13"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566242" w14:textId="77777777" w:rsidR="008F7689" w:rsidRPr="00EF5447" w:rsidRDefault="008F7689" w:rsidP="00281C84">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D045379" w14:textId="77777777" w:rsidR="008F7689" w:rsidRPr="00EF5447" w:rsidRDefault="008F7689" w:rsidP="00281C84">
            <w:pPr>
              <w:pStyle w:val="TAC"/>
              <w:rPr>
                <w:lang w:eastAsia="zh-CN"/>
              </w:rPr>
            </w:pPr>
            <w:r>
              <w:rPr>
                <w:rFonts w:hint="eastAsia"/>
                <w:lang w:eastAsia="zh-CN"/>
              </w:rPr>
              <w:t>-</w:t>
            </w:r>
          </w:p>
        </w:tc>
      </w:tr>
      <w:tr w:rsidR="008F7689" w:rsidRPr="00EF5447" w14:paraId="78F0536A"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0DCF4F" w14:textId="77777777" w:rsidR="008F7689" w:rsidRPr="00EF5447" w:rsidRDefault="008F7689" w:rsidP="00281C84">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9D70EEC" w14:textId="77777777" w:rsidR="008F7689" w:rsidRPr="00EF5447" w:rsidRDefault="008F7689" w:rsidP="00281C84">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A644C1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C754A9" w14:textId="77777777" w:rsidR="008F7689" w:rsidRPr="00EF5447" w:rsidRDefault="008F7689" w:rsidP="00281C84">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E07B67B" w14:textId="77777777" w:rsidR="008F7689" w:rsidRPr="00EF5447" w:rsidRDefault="008F7689" w:rsidP="00281C84">
            <w:pPr>
              <w:pStyle w:val="TAC"/>
              <w:rPr>
                <w:rFonts w:cs="Arial"/>
                <w:lang w:eastAsia="zh-CN"/>
              </w:rPr>
            </w:pPr>
            <w:r>
              <w:rPr>
                <w:rFonts w:cs="Arial" w:hint="eastAsia"/>
                <w:lang w:eastAsia="zh-CN"/>
              </w:rPr>
              <w:t>-</w:t>
            </w:r>
          </w:p>
        </w:tc>
      </w:tr>
      <w:tr w:rsidR="008F7689" w14:paraId="472D7251"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BCF555" w14:textId="77777777" w:rsidR="008F7689" w:rsidRPr="00EF5447" w:rsidRDefault="008F7689" w:rsidP="00281C84">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0A1C800B" w14:textId="77777777" w:rsidR="008F7689" w:rsidRDefault="008F7689" w:rsidP="00281C84">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68E863" w14:textId="77777777" w:rsidR="008F7689" w:rsidRDefault="008F7689" w:rsidP="00281C84">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DA7CEE5" w14:textId="77777777" w:rsidR="008F7689" w:rsidRPr="00EF5447" w:rsidRDefault="008F7689" w:rsidP="00281C84">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9B8F21E"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0AEE4499"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5876C5C" w14:textId="77777777" w:rsidR="008F7689" w:rsidRDefault="008F7689" w:rsidP="00281C84">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754E495" w14:textId="77777777" w:rsidR="008F7689" w:rsidRDefault="008F7689" w:rsidP="00281C84">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ED1F5D3" w14:textId="77777777" w:rsidR="008F7689" w:rsidRDefault="008F7689" w:rsidP="00281C84">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7D0ADB7" w14:textId="77777777" w:rsidR="008F7689" w:rsidRDefault="008F7689" w:rsidP="00281C84">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A52E4D" w14:textId="77777777" w:rsidR="008F7689" w:rsidRDefault="008F7689" w:rsidP="00281C84">
            <w:pPr>
              <w:pStyle w:val="TAC"/>
              <w:rPr>
                <w:rFonts w:cs="Arial"/>
                <w:lang w:eastAsia="zh-CN"/>
              </w:rPr>
            </w:pPr>
            <w:r>
              <w:rPr>
                <w:rFonts w:cs="Arial"/>
                <w:lang w:eastAsia="zh-CN"/>
              </w:rPr>
              <w:t>0.3</w:t>
            </w:r>
          </w:p>
        </w:tc>
      </w:tr>
      <w:tr w:rsidR="008F7689" w14:paraId="6810B5DC"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CA6889" w14:textId="77777777" w:rsidR="008F7689" w:rsidRPr="00EF5447" w:rsidRDefault="008F7689" w:rsidP="00281C84">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D19507E" w14:textId="77777777" w:rsidR="008F7689" w:rsidRDefault="008F7689" w:rsidP="00281C84">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F31F45F" w14:textId="77777777" w:rsidR="008F7689"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A78D16E" w14:textId="77777777" w:rsidR="008F7689" w:rsidRPr="00EF5447" w:rsidRDefault="008F7689" w:rsidP="00281C84">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807388A"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204260C2"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1DADCF" w14:textId="77777777" w:rsidR="008F7689" w:rsidRPr="00EF5447" w:rsidRDefault="008F7689" w:rsidP="00281C84">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1A1C5D3" w14:textId="77777777" w:rsidR="008F7689" w:rsidRPr="00EF5447" w:rsidRDefault="008F7689" w:rsidP="00281C84">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62F1183"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6BF8A9C" w14:textId="77777777" w:rsidR="008F7689" w:rsidRPr="00EF5447" w:rsidRDefault="008F7689" w:rsidP="00281C84">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D35491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02813E39"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D86C50D" w14:textId="77777777" w:rsidR="008F7689" w:rsidRDefault="008F7689" w:rsidP="00281C84">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26423DA5" w14:textId="77777777" w:rsidR="008F7689" w:rsidRDefault="008F7689" w:rsidP="00281C84">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643A613"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C471D83" w14:textId="77777777" w:rsidR="008F7689" w:rsidRDefault="008F7689" w:rsidP="00281C84">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F441909"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96CACA8"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3CBCEA" w14:textId="77777777" w:rsidR="008F7689" w:rsidRPr="00EF5447" w:rsidRDefault="008F7689" w:rsidP="00281C84">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C283D4B" w14:textId="77777777" w:rsidR="008F7689" w:rsidRPr="00EF5447" w:rsidRDefault="008F7689" w:rsidP="00281C84">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EC44062"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E6DD25" w14:textId="77777777" w:rsidR="008F7689" w:rsidRPr="00EF5447" w:rsidRDefault="008F7689" w:rsidP="00281C84">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BEC3DD"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2213FB53"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288BCA" w14:textId="77777777" w:rsidR="008F7689" w:rsidRPr="00EF5447" w:rsidRDefault="008F7689" w:rsidP="00281C84">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387874B" w14:textId="77777777" w:rsidR="008F7689" w:rsidRPr="00EF5447" w:rsidRDefault="008F7689" w:rsidP="00281C84">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15E29F4"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7C4A15" w14:textId="77777777" w:rsidR="008F7689" w:rsidRPr="00EF5447" w:rsidRDefault="008F7689" w:rsidP="00281C84">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F32FCAB"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117DA16F"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9D5267" w14:textId="77777777" w:rsidR="008F7689" w:rsidRPr="00EF5447" w:rsidRDefault="008F7689" w:rsidP="00281C84">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756F1C8C" w14:textId="77777777" w:rsidR="008F7689" w:rsidRPr="00EF5447" w:rsidRDefault="008F7689" w:rsidP="00281C84">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2A70CB0"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D9E9016" w14:textId="77777777" w:rsidR="008F7689" w:rsidRPr="00EF5447" w:rsidRDefault="008F7689" w:rsidP="00281C84">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0A4ECB"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14:paraId="4CC1A5F1"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A6D114" w14:textId="77777777" w:rsidR="008F7689" w:rsidRPr="00EF5447" w:rsidRDefault="008F7689" w:rsidP="00281C84">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69AFB71E" w14:textId="77777777" w:rsidR="008F7689" w:rsidRDefault="008F7689" w:rsidP="00281C84">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510E559" w14:textId="77777777" w:rsidR="008F7689" w:rsidRDefault="008F7689" w:rsidP="00281C8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43B4CF1"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2038993" w14:textId="77777777" w:rsidR="008F7689" w:rsidRDefault="008F7689" w:rsidP="00281C84">
            <w:pPr>
              <w:pStyle w:val="TAC"/>
              <w:rPr>
                <w:lang w:eastAsia="zh-CN"/>
              </w:rPr>
            </w:pPr>
            <w:r>
              <w:rPr>
                <w:rFonts w:hint="eastAsia"/>
                <w:lang w:eastAsia="zh-CN"/>
              </w:rPr>
              <w:t>0</w:t>
            </w:r>
            <w:r>
              <w:rPr>
                <w:lang w:eastAsia="zh-CN"/>
              </w:rPr>
              <w:t>.5</w:t>
            </w:r>
          </w:p>
        </w:tc>
      </w:tr>
      <w:tr w:rsidR="008F7689" w:rsidRPr="00EF5447" w14:paraId="5BB4838D"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07EAB7" w14:textId="77777777" w:rsidR="008F7689" w:rsidRPr="00EF5447" w:rsidRDefault="008F7689" w:rsidP="00281C84">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16C431FE" w14:textId="77777777" w:rsidR="008F7689" w:rsidRPr="00EF5447" w:rsidRDefault="008F7689" w:rsidP="00281C84">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7FBEA9FF" w14:textId="77777777" w:rsidR="008F7689" w:rsidRPr="00EF5447" w:rsidRDefault="008F7689" w:rsidP="00281C84">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08C9BD7" w14:textId="77777777" w:rsidR="008F7689" w:rsidRPr="00EF5447" w:rsidRDefault="008F7689" w:rsidP="00281C84">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4358DA"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3BC4DB90"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27A8B1" w14:textId="77777777" w:rsidR="008F7689" w:rsidRPr="00EF5447" w:rsidRDefault="008F7689" w:rsidP="00281C84">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77F5A6F" w14:textId="77777777" w:rsidR="008F7689" w:rsidRPr="00EF5447" w:rsidRDefault="008F7689" w:rsidP="00281C84">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BBCF66B"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463326" w14:textId="77777777" w:rsidR="008F7689" w:rsidRPr="00EF5447" w:rsidRDefault="008F7689" w:rsidP="00281C84">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2F250F33" w14:textId="77777777" w:rsidR="008F7689" w:rsidRPr="00EF5447" w:rsidRDefault="008F7689" w:rsidP="00281C84">
            <w:pPr>
              <w:pStyle w:val="TAC"/>
              <w:rPr>
                <w:lang w:eastAsia="zh-CN"/>
              </w:rPr>
            </w:pPr>
            <w:r>
              <w:rPr>
                <w:rFonts w:hint="eastAsia"/>
                <w:lang w:eastAsia="zh-CN"/>
              </w:rPr>
              <w:t>0</w:t>
            </w:r>
            <w:r>
              <w:rPr>
                <w:lang w:eastAsia="zh-CN"/>
              </w:rPr>
              <w:t>.4</w:t>
            </w:r>
          </w:p>
        </w:tc>
      </w:tr>
      <w:tr w:rsidR="008F7689" w:rsidRPr="00EF5447" w14:paraId="6B6A8D7A"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A27FA75" w14:textId="77777777" w:rsidR="008F7689" w:rsidRPr="00EF5447" w:rsidRDefault="008F7689" w:rsidP="00281C84">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AC0177F" w14:textId="77777777" w:rsidR="008F7689" w:rsidRPr="00EF5447" w:rsidRDefault="008F7689" w:rsidP="00281C84">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652376E"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255E10" w14:textId="77777777" w:rsidR="008F7689" w:rsidRPr="00EF5447" w:rsidRDefault="008F7689" w:rsidP="00281C84">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3966340" w14:textId="77777777" w:rsidR="008F7689" w:rsidRPr="00EF5447" w:rsidRDefault="008F7689" w:rsidP="00281C84">
            <w:pPr>
              <w:pStyle w:val="TAC"/>
              <w:rPr>
                <w:lang w:eastAsia="zh-CN"/>
              </w:rPr>
            </w:pPr>
            <w:r>
              <w:rPr>
                <w:rFonts w:hint="eastAsia"/>
                <w:lang w:eastAsia="zh-CN"/>
              </w:rPr>
              <w:t>0</w:t>
            </w:r>
            <w:r>
              <w:rPr>
                <w:lang w:eastAsia="zh-CN"/>
              </w:rPr>
              <w:t>.4</w:t>
            </w:r>
          </w:p>
        </w:tc>
      </w:tr>
      <w:tr w:rsidR="008F7689" w:rsidRPr="00EF5447" w14:paraId="4F087B81"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C26BA4" w14:textId="77777777" w:rsidR="008F7689" w:rsidRDefault="008F7689" w:rsidP="00281C84">
            <w:pPr>
              <w:pStyle w:val="TAC"/>
              <w:rPr>
                <w:lang w:eastAsia="sv-SE"/>
              </w:rPr>
            </w:pPr>
            <w:r>
              <w:rPr>
                <w:lang w:eastAsia="sv-SE"/>
              </w:rPr>
              <w:t>DC_14-30-66_n77</w:t>
            </w:r>
          </w:p>
          <w:p w14:paraId="4AA86930" w14:textId="77777777" w:rsidR="008F7689" w:rsidRPr="00EF5447" w:rsidRDefault="008F7689" w:rsidP="00281C84">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9D844F5" w14:textId="77777777" w:rsidR="008F7689" w:rsidRPr="00EF5447" w:rsidRDefault="008F7689" w:rsidP="00281C84">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DA41C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1A0972" w14:textId="77777777" w:rsidR="008F7689" w:rsidRPr="00EF5447" w:rsidRDefault="008F7689" w:rsidP="00281C84">
            <w:pPr>
              <w:pStyle w:val="TAC"/>
              <w:rPr>
                <w:rFonts w:cs="Arial"/>
                <w:lang w:eastAsia="zh-CN"/>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9E91CF4"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7AA672A6"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76ECEA" w14:textId="77777777" w:rsidR="008F7689" w:rsidRPr="00EF5447" w:rsidRDefault="008F7689" w:rsidP="00281C84">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46B99CF" w14:textId="77777777" w:rsidR="008F7689" w:rsidRPr="00EF5447" w:rsidRDefault="008F7689" w:rsidP="00281C84">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F87B02" w14:textId="77777777" w:rsidR="008F7689" w:rsidRPr="00EF5447" w:rsidRDefault="008F7689" w:rsidP="00281C84">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D93C947" w14:textId="77777777" w:rsidR="008F7689" w:rsidRPr="00EF5447" w:rsidRDefault="008F7689" w:rsidP="00281C84">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99D8290"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371C35C6"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E894E2D" w14:textId="77777777" w:rsidR="008F7689" w:rsidRPr="00EF5447" w:rsidRDefault="008F7689" w:rsidP="00281C84">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5489088F" w14:textId="77777777" w:rsidR="008F7689" w:rsidRPr="00EF5447" w:rsidRDefault="008F7689" w:rsidP="00281C84">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1A4B97" w14:textId="77777777" w:rsidR="008F7689" w:rsidRPr="00EF5447" w:rsidRDefault="008F7689" w:rsidP="00281C84">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3D29A14" w14:textId="77777777" w:rsidR="008F7689" w:rsidRPr="00EF5447" w:rsidRDefault="008F7689" w:rsidP="00281C84">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6DA9E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25FEEEB0"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047B682" w14:textId="77777777" w:rsidR="008F7689" w:rsidRPr="00EF5447" w:rsidRDefault="008F7689" w:rsidP="00281C84">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A31814D" w14:textId="77777777" w:rsidR="008F7689" w:rsidRDefault="008F7689" w:rsidP="00281C84">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83A4C48" w14:textId="77777777" w:rsidR="008F7689" w:rsidRPr="00EF5447" w:rsidRDefault="008F7689" w:rsidP="00281C84">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8D0973"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B04976" w14:textId="77777777" w:rsidR="008F7689" w:rsidRDefault="008F7689" w:rsidP="00281C84">
            <w:pPr>
              <w:pStyle w:val="TAC"/>
              <w:rPr>
                <w:rFonts w:cs="Arial"/>
                <w:lang w:eastAsia="zh-CN"/>
              </w:rPr>
            </w:pPr>
            <w:r>
              <w:rPr>
                <w:rFonts w:cs="Arial" w:hint="eastAsia"/>
                <w:lang w:eastAsia="zh-CN"/>
              </w:rPr>
              <w:t>-</w:t>
            </w:r>
          </w:p>
        </w:tc>
      </w:tr>
      <w:tr w:rsidR="008F7689" w14:paraId="6C58AEF9" w14:textId="77777777" w:rsidTr="00281C84">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179FF8" w14:textId="77777777" w:rsidR="008F7689" w:rsidRDefault="008F7689" w:rsidP="00281C84">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560B240" w14:textId="77777777" w:rsidR="008F7689" w:rsidRDefault="008F7689" w:rsidP="00281C84">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9A33431" w14:textId="77777777" w:rsidR="008F7689" w:rsidRDefault="008F7689" w:rsidP="00281C84">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51607B5" w14:textId="77777777" w:rsidR="008F7689" w:rsidRDefault="008F7689" w:rsidP="00281C84">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325E4F" w14:textId="77777777" w:rsidR="008F7689" w:rsidRDefault="008F7689" w:rsidP="00281C84">
            <w:pPr>
              <w:pStyle w:val="TAC"/>
              <w:rPr>
                <w:rFonts w:cs="Arial"/>
                <w:lang w:eastAsia="zh-CN"/>
              </w:rPr>
            </w:pPr>
            <w:r>
              <w:rPr>
                <w:rFonts w:cs="Arial" w:hint="eastAsia"/>
                <w:lang w:eastAsia="zh-CN"/>
              </w:rPr>
              <w:t>-</w:t>
            </w:r>
          </w:p>
        </w:tc>
      </w:tr>
      <w:tr w:rsidR="008F7689" w:rsidRPr="00EF5447" w14:paraId="0EF778E9"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3D8217" w14:textId="77777777" w:rsidR="008F7689" w:rsidRPr="00EF5447" w:rsidRDefault="008F7689" w:rsidP="00281C84">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4FB47B1B" w14:textId="77777777" w:rsidR="008F7689" w:rsidRPr="00EF5447" w:rsidRDefault="008F7689" w:rsidP="00281C84">
            <w:pPr>
              <w:pStyle w:val="TAC"/>
              <w:rPr>
                <w:rFonts w:eastAsia="ＭＳ 明朝"/>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59E390FA" w14:textId="77777777" w:rsidR="008F7689" w:rsidRPr="00CC1E91" w:rsidRDefault="008F7689" w:rsidP="00281C84">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A3D9C51" w14:textId="77777777" w:rsidR="008F7689" w:rsidRPr="00EF5447" w:rsidRDefault="008F7689" w:rsidP="00281C84">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78A28C90"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73769957"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E63B37" w14:textId="77777777" w:rsidR="008F7689" w:rsidRPr="00EF5447" w:rsidRDefault="008F7689" w:rsidP="00281C84">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097A8C25" w14:textId="77777777" w:rsidR="008F7689" w:rsidRPr="00EF5447" w:rsidRDefault="008F7689" w:rsidP="00281C84">
            <w:pPr>
              <w:pStyle w:val="TAC"/>
              <w:rPr>
                <w:rFonts w:eastAsia="ＭＳ 明朝"/>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D5F0EC7" w14:textId="77777777" w:rsidR="008F7689" w:rsidRPr="00CC1E91" w:rsidRDefault="008F7689" w:rsidP="00281C84">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2C6CFFF" w14:textId="77777777" w:rsidR="008F7689" w:rsidRPr="00EF5447" w:rsidRDefault="008F7689" w:rsidP="00281C84">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262C1A"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6A6DD8AE" w14:textId="77777777" w:rsidTr="00281C84">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E5A2C8" w14:textId="77777777" w:rsidR="008F7689" w:rsidRPr="00EF5447" w:rsidRDefault="008F7689" w:rsidP="00281C84">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2FA29605" w14:textId="77777777" w:rsidR="008F7689" w:rsidRPr="00EF5447" w:rsidRDefault="008F7689" w:rsidP="00281C84">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B61FC9C" w14:textId="77777777" w:rsidR="008F7689" w:rsidRPr="00EF5447" w:rsidRDefault="008F7689" w:rsidP="00281C84">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924A864" w14:textId="77777777" w:rsidR="008F7689" w:rsidRPr="00EF5447" w:rsidRDefault="008F7689" w:rsidP="00281C84">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5CD541" w14:textId="77777777" w:rsidR="008F7689" w:rsidRPr="00EF5447" w:rsidRDefault="008F7689" w:rsidP="00281C84">
            <w:pPr>
              <w:pStyle w:val="TAC"/>
              <w:rPr>
                <w:szCs w:val="18"/>
                <w:lang w:eastAsia="zh-CN"/>
              </w:rPr>
            </w:pPr>
            <w:r>
              <w:rPr>
                <w:rFonts w:hint="eastAsia"/>
                <w:szCs w:val="18"/>
                <w:lang w:eastAsia="zh-CN"/>
              </w:rPr>
              <w:t>-</w:t>
            </w:r>
          </w:p>
        </w:tc>
      </w:tr>
      <w:tr w:rsidR="008F7689" w:rsidRPr="00CC1E91" w14:paraId="14544A3D" w14:textId="77777777" w:rsidTr="00281C84">
        <w:trPr>
          <w:trHeight w:val="187"/>
          <w:jc w:val="center"/>
        </w:trPr>
        <w:tc>
          <w:tcPr>
            <w:tcW w:w="2155" w:type="dxa"/>
            <w:tcBorders>
              <w:bottom w:val="single" w:sz="4" w:space="0" w:color="auto"/>
            </w:tcBorders>
            <w:shd w:val="clear" w:color="auto" w:fill="auto"/>
          </w:tcPr>
          <w:p w14:paraId="131E82A6" w14:textId="77777777" w:rsidR="008F7689" w:rsidRPr="00EF5447" w:rsidRDefault="008F7689" w:rsidP="00281C84">
            <w:pPr>
              <w:pStyle w:val="TAC"/>
              <w:rPr>
                <w:rFonts w:cs="Arial"/>
              </w:rPr>
            </w:pPr>
            <w:r w:rsidRPr="00EF5447">
              <w:rPr>
                <w:rFonts w:cs="Arial"/>
              </w:rPr>
              <w:t>DC_</w:t>
            </w:r>
            <w:r w:rsidRPr="00EF5447">
              <w:rPr>
                <w:rFonts w:cs="Arial"/>
                <w:lang w:eastAsia="ja-JP"/>
              </w:rPr>
              <w:t>19-21-42_n77</w:t>
            </w:r>
          </w:p>
        </w:tc>
        <w:tc>
          <w:tcPr>
            <w:tcW w:w="1488" w:type="dxa"/>
            <w:vAlign w:val="center"/>
          </w:tcPr>
          <w:p w14:paraId="1486E250" w14:textId="77777777" w:rsidR="008F7689" w:rsidRPr="00EF5447" w:rsidRDefault="008F7689" w:rsidP="00281C84">
            <w:pPr>
              <w:pStyle w:val="TAC"/>
              <w:rPr>
                <w:rFonts w:cs="Arial"/>
                <w:lang w:eastAsia="ja-JP"/>
              </w:rPr>
            </w:pPr>
            <w:r>
              <w:rPr>
                <w:rFonts w:cs="Arial"/>
                <w:lang w:eastAsia="ja-JP"/>
              </w:rPr>
              <w:t>-</w:t>
            </w:r>
          </w:p>
        </w:tc>
        <w:tc>
          <w:tcPr>
            <w:tcW w:w="1489" w:type="dxa"/>
            <w:vAlign w:val="center"/>
          </w:tcPr>
          <w:p w14:paraId="15A4DFE5"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712E1CF2" w14:textId="77777777" w:rsidR="008F7689" w:rsidRPr="00EF5447" w:rsidRDefault="008F7689" w:rsidP="00281C84">
            <w:pPr>
              <w:pStyle w:val="TAC"/>
              <w:rPr>
                <w:rFonts w:eastAsia="Malgun Gothic" w:cs="Arial"/>
                <w:lang w:eastAsia="ko-KR"/>
              </w:rPr>
            </w:pPr>
            <w:r w:rsidRPr="00EF5447">
              <w:rPr>
                <w:rFonts w:cs="Arial"/>
                <w:lang w:eastAsia="ja-JP"/>
              </w:rPr>
              <w:t>0.5</w:t>
            </w:r>
          </w:p>
        </w:tc>
        <w:tc>
          <w:tcPr>
            <w:tcW w:w="1403" w:type="dxa"/>
            <w:vAlign w:val="center"/>
          </w:tcPr>
          <w:p w14:paraId="11195811"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6E5E1BF4" w14:textId="77777777" w:rsidTr="00281C84">
        <w:trPr>
          <w:trHeight w:val="187"/>
          <w:jc w:val="center"/>
        </w:trPr>
        <w:tc>
          <w:tcPr>
            <w:tcW w:w="2155" w:type="dxa"/>
            <w:tcBorders>
              <w:bottom w:val="single" w:sz="4" w:space="0" w:color="auto"/>
            </w:tcBorders>
            <w:shd w:val="clear" w:color="auto" w:fill="auto"/>
          </w:tcPr>
          <w:p w14:paraId="00B0B345" w14:textId="77777777" w:rsidR="008F7689" w:rsidRPr="00EF5447" w:rsidRDefault="008F7689" w:rsidP="00281C84">
            <w:pPr>
              <w:pStyle w:val="TAC"/>
              <w:rPr>
                <w:rFonts w:cs="Arial"/>
              </w:rPr>
            </w:pPr>
            <w:r w:rsidRPr="00EF5447">
              <w:rPr>
                <w:rFonts w:cs="Arial"/>
              </w:rPr>
              <w:t>DC_</w:t>
            </w:r>
            <w:r w:rsidRPr="00EF5447">
              <w:rPr>
                <w:rFonts w:cs="Arial"/>
                <w:lang w:eastAsia="ja-JP"/>
              </w:rPr>
              <w:t>19-21-42_n78</w:t>
            </w:r>
          </w:p>
        </w:tc>
        <w:tc>
          <w:tcPr>
            <w:tcW w:w="1488" w:type="dxa"/>
            <w:vAlign w:val="center"/>
          </w:tcPr>
          <w:p w14:paraId="15DA1EE2" w14:textId="77777777" w:rsidR="008F7689" w:rsidRPr="00EF5447" w:rsidRDefault="008F7689" w:rsidP="00281C84">
            <w:pPr>
              <w:pStyle w:val="TAC"/>
              <w:rPr>
                <w:rFonts w:cs="Arial"/>
                <w:lang w:eastAsia="ja-JP"/>
              </w:rPr>
            </w:pPr>
            <w:r>
              <w:rPr>
                <w:rFonts w:cs="Arial"/>
                <w:lang w:eastAsia="ja-JP"/>
              </w:rPr>
              <w:t>-</w:t>
            </w:r>
          </w:p>
        </w:tc>
        <w:tc>
          <w:tcPr>
            <w:tcW w:w="1489" w:type="dxa"/>
            <w:vAlign w:val="center"/>
          </w:tcPr>
          <w:p w14:paraId="6BDF7C26" w14:textId="77777777" w:rsidR="008F7689" w:rsidRPr="00EF5447" w:rsidRDefault="008F7689" w:rsidP="00281C84">
            <w:pPr>
              <w:pStyle w:val="TAC"/>
              <w:rPr>
                <w:rFonts w:cs="Arial"/>
                <w:lang w:eastAsia="ja-JP"/>
              </w:rPr>
            </w:pPr>
          </w:p>
        </w:tc>
        <w:tc>
          <w:tcPr>
            <w:tcW w:w="1403" w:type="dxa"/>
            <w:vAlign w:val="center"/>
          </w:tcPr>
          <w:p w14:paraId="77AA9E0C" w14:textId="77777777" w:rsidR="008F7689" w:rsidRPr="00EF5447" w:rsidRDefault="008F7689" w:rsidP="00281C84">
            <w:pPr>
              <w:pStyle w:val="TAC"/>
              <w:rPr>
                <w:rFonts w:eastAsia="Malgun Gothic" w:cs="Arial"/>
                <w:lang w:eastAsia="ko-KR"/>
              </w:rPr>
            </w:pPr>
            <w:r w:rsidRPr="00EF5447">
              <w:rPr>
                <w:rFonts w:cs="Arial"/>
                <w:lang w:eastAsia="ja-JP"/>
              </w:rPr>
              <w:t>0.5</w:t>
            </w:r>
          </w:p>
        </w:tc>
        <w:tc>
          <w:tcPr>
            <w:tcW w:w="1403" w:type="dxa"/>
            <w:vAlign w:val="center"/>
          </w:tcPr>
          <w:p w14:paraId="677E2BAB"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CC1E91" w14:paraId="2F990D30" w14:textId="77777777" w:rsidTr="00281C84">
        <w:trPr>
          <w:trHeight w:val="187"/>
          <w:jc w:val="center"/>
        </w:trPr>
        <w:tc>
          <w:tcPr>
            <w:tcW w:w="2155" w:type="dxa"/>
          </w:tcPr>
          <w:p w14:paraId="2B6361DE" w14:textId="77777777" w:rsidR="008F7689" w:rsidRPr="00EF5447" w:rsidRDefault="008F7689" w:rsidP="00281C84">
            <w:pPr>
              <w:pStyle w:val="TAC"/>
              <w:rPr>
                <w:rFonts w:cs="Arial"/>
              </w:rPr>
            </w:pPr>
            <w:r w:rsidRPr="00EF5447">
              <w:rPr>
                <w:rFonts w:cs="Arial"/>
              </w:rPr>
              <w:t>DC_</w:t>
            </w:r>
            <w:r w:rsidRPr="00EF5447">
              <w:rPr>
                <w:rFonts w:cs="Arial"/>
                <w:lang w:eastAsia="ja-JP"/>
              </w:rPr>
              <w:t>19-21-42_n79</w:t>
            </w:r>
          </w:p>
        </w:tc>
        <w:tc>
          <w:tcPr>
            <w:tcW w:w="1488" w:type="dxa"/>
            <w:vAlign w:val="center"/>
          </w:tcPr>
          <w:p w14:paraId="1EAE4FCD" w14:textId="77777777" w:rsidR="008F7689" w:rsidRPr="00EF5447" w:rsidRDefault="008F7689" w:rsidP="00281C84">
            <w:pPr>
              <w:pStyle w:val="TAC"/>
              <w:rPr>
                <w:rFonts w:cs="Arial"/>
                <w:lang w:eastAsia="ja-JP"/>
              </w:rPr>
            </w:pPr>
            <w:r>
              <w:rPr>
                <w:rFonts w:cs="Arial"/>
                <w:lang w:eastAsia="ja-JP"/>
              </w:rPr>
              <w:t>-</w:t>
            </w:r>
          </w:p>
        </w:tc>
        <w:tc>
          <w:tcPr>
            <w:tcW w:w="1489" w:type="dxa"/>
            <w:vAlign w:val="center"/>
          </w:tcPr>
          <w:p w14:paraId="20383042"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6A02414" w14:textId="77777777" w:rsidR="008F7689" w:rsidRPr="00EF5447" w:rsidRDefault="008F7689" w:rsidP="00281C84">
            <w:pPr>
              <w:pStyle w:val="TAC"/>
              <w:rPr>
                <w:rFonts w:eastAsia="Malgun Gothic" w:cs="Arial"/>
                <w:lang w:eastAsia="ko-KR"/>
              </w:rPr>
            </w:pPr>
            <w:r w:rsidRPr="00EF5447">
              <w:rPr>
                <w:rFonts w:cs="Arial"/>
                <w:lang w:eastAsia="ja-JP"/>
              </w:rPr>
              <w:t>0.5</w:t>
            </w:r>
          </w:p>
        </w:tc>
        <w:tc>
          <w:tcPr>
            <w:tcW w:w="1403" w:type="dxa"/>
            <w:vAlign w:val="center"/>
          </w:tcPr>
          <w:p w14:paraId="6894CD68" w14:textId="77777777" w:rsidR="008F7689" w:rsidRPr="00CC1E91" w:rsidRDefault="008F7689" w:rsidP="00281C84">
            <w:pPr>
              <w:pStyle w:val="TAC"/>
              <w:rPr>
                <w:rFonts w:cs="Arial"/>
                <w:lang w:eastAsia="zh-CN"/>
              </w:rPr>
            </w:pPr>
            <w:r>
              <w:rPr>
                <w:rFonts w:cs="Arial" w:hint="eastAsia"/>
                <w:lang w:eastAsia="zh-CN"/>
              </w:rPr>
              <w:t>-</w:t>
            </w:r>
          </w:p>
        </w:tc>
      </w:tr>
      <w:tr w:rsidR="008F7689" w:rsidRPr="00EF5447" w14:paraId="3CEC3B4C" w14:textId="77777777" w:rsidTr="00281C84">
        <w:trPr>
          <w:trHeight w:val="187"/>
          <w:jc w:val="center"/>
        </w:trPr>
        <w:tc>
          <w:tcPr>
            <w:tcW w:w="2155" w:type="dxa"/>
          </w:tcPr>
          <w:p w14:paraId="1D9BAE53" w14:textId="77777777" w:rsidR="008F7689" w:rsidRPr="00EF5447" w:rsidRDefault="008F7689" w:rsidP="00281C84">
            <w:pPr>
              <w:pStyle w:val="TAC"/>
              <w:rPr>
                <w:rFonts w:cs="Arial"/>
              </w:rPr>
            </w:pPr>
            <w:r w:rsidRPr="00EF5447">
              <w:rPr>
                <w:rFonts w:cs="Arial"/>
                <w:szCs w:val="18"/>
                <w:lang w:eastAsia="ja-JP"/>
              </w:rPr>
              <w:t>DC_19-21_n77-n79</w:t>
            </w:r>
          </w:p>
        </w:tc>
        <w:tc>
          <w:tcPr>
            <w:tcW w:w="1488" w:type="dxa"/>
            <w:vAlign w:val="center"/>
          </w:tcPr>
          <w:p w14:paraId="787B6F5B" w14:textId="77777777" w:rsidR="008F7689" w:rsidRPr="00EF5447" w:rsidRDefault="008F7689" w:rsidP="00281C84">
            <w:pPr>
              <w:pStyle w:val="TAC"/>
              <w:rPr>
                <w:rFonts w:cs="Arial"/>
                <w:lang w:eastAsia="ja-JP"/>
              </w:rPr>
            </w:pPr>
            <w:r>
              <w:rPr>
                <w:lang w:eastAsia="ja-JP"/>
              </w:rPr>
              <w:t>-</w:t>
            </w:r>
          </w:p>
        </w:tc>
        <w:tc>
          <w:tcPr>
            <w:tcW w:w="1489" w:type="dxa"/>
            <w:vAlign w:val="center"/>
          </w:tcPr>
          <w:p w14:paraId="326BE1A8"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6FBCBD93" w14:textId="77777777" w:rsidR="008F7689" w:rsidRPr="00EF5447" w:rsidRDefault="008F7689" w:rsidP="00281C84">
            <w:pPr>
              <w:pStyle w:val="TAC"/>
              <w:rPr>
                <w:rFonts w:cs="Arial"/>
                <w:lang w:eastAsia="ja-JP"/>
              </w:rPr>
            </w:pPr>
            <w:r w:rsidRPr="00EF5447">
              <w:rPr>
                <w:rFonts w:eastAsia="游明朝" w:cs="Arial"/>
                <w:lang w:eastAsia="ja-JP"/>
              </w:rPr>
              <w:t>0.5</w:t>
            </w:r>
          </w:p>
        </w:tc>
        <w:tc>
          <w:tcPr>
            <w:tcW w:w="1403" w:type="dxa"/>
            <w:vAlign w:val="center"/>
          </w:tcPr>
          <w:p w14:paraId="36C19E8C"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0A3E14D6" w14:textId="77777777" w:rsidTr="00281C84">
        <w:trPr>
          <w:trHeight w:val="187"/>
          <w:jc w:val="center"/>
        </w:trPr>
        <w:tc>
          <w:tcPr>
            <w:tcW w:w="2155" w:type="dxa"/>
            <w:tcBorders>
              <w:bottom w:val="single" w:sz="4" w:space="0" w:color="auto"/>
            </w:tcBorders>
          </w:tcPr>
          <w:p w14:paraId="4DABB5AA" w14:textId="77777777" w:rsidR="008F7689" w:rsidRPr="00EF5447" w:rsidRDefault="008F7689" w:rsidP="00281C84">
            <w:pPr>
              <w:pStyle w:val="TAC"/>
              <w:rPr>
                <w:rFonts w:cs="Arial"/>
              </w:rPr>
            </w:pPr>
            <w:r w:rsidRPr="00EF5447">
              <w:rPr>
                <w:rFonts w:cs="Arial"/>
                <w:szCs w:val="18"/>
                <w:lang w:eastAsia="ja-JP"/>
              </w:rPr>
              <w:t>DC_19-21_n78-n79</w:t>
            </w:r>
          </w:p>
        </w:tc>
        <w:tc>
          <w:tcPr>
            <w:tcW w:w="1488" w:type="dxa"/>
            <w:vAlign w:val="center"/>
          </w:tcPr>
          <w:p w14:paraId="4F65198B" w14:textId="77777777" w:rsidR="008F7689" w:rsidRPr="00EF5447" w:rsidRDefault="008F7689" w:rsidP="00281C84">
            <w:pPr>
              <w:pStyle w:val="TAC"/>
              <w:rPr>
                <w:rFonts w:cs="Arial"/>
                <w:lang w:eastAsia="ja-JP"/>
              </w:rPr>
            </w:pPr>
            <w:r>
              <w:rPr>
                <w:lang w:eastAsia="ja-JP"/>
              </w:rPr>
              <w:t>-</w:t>
            </w:r>
          </w:p>
        </w:tc>
        <w:tc>
          <w:tcPr>
            <w:tcW w:w="1489" w:type="dxa"/>
            <w:vAlign w:val="center"/>
          </w:tcPr>
          <w:p w14:paraId="7491BAB7"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15B4FACA" w14:textId="77777777" w:rsidR="008F7689" w:rsidRPr="00EF5447" w:rsidRDefault="008F7689" w:rsidP="00281C84">
            <w:pPr>
              <w:pStyle w:val="TAC"/>
              <w:rPr>
                <w:rFonts w:cs="Arial"/>
                <w:lang w:eastAsia="ja-JP"/>
              </w:rPr>
            </w:pPr>
            <w:r w:rsidRPr="00EF5447">
              <w:rPr>
                <w:rFonts w:eastAsia="游明朝" w:cs="Arial"/>
                <w:lang w:eastAsia="ja-JP"/>
              </w:rPr>
              <w:t>0.5</w:t>
            </w:r>
          </w:p>
        </w:tc>
        <w:tc>
          <w:tcPr>
            <w:tcW w:w="1403" w:type="dxa"/>
            <w:vAlign w:val="center"/>
          </w:tcPr>
          <w:p w14:paraId="5B05D80B" w14:textId="77777777" w:rsidR="008F7689" w:rsidRPr="00EF5447" w:rsidRDefault="008F7689" w:rsidP="00281C84">
            <w:pPr>
              <w:pStyle w:val="TAC"/>
              <w:rPr>
                <w:rFonts w:cs="Arial"/>
                <w:lang w:eastAsia="zh-CN"/>
              </w:rPr>
            </w:pPr>
            <w:r>
              <w:rPr>
                <w:rFonts w:cs="Arial" w:hint="eastAsia"/>
                <w:lang w:eastAsia="zh-CN"/>
              </w:rPr>
              <w:t>-</w:t>
            </w:r>
          </w:p>
        </w:tc>
      </w:tr>
      <w:tr w:rsidR="008F7689" w:rsidRPr="00CC1E91" w14:paraId="4E1101CF" w14:textId="77777777" w:rsidTr="00281C84">
        <w:trPr>
          <w:trHeight w:val="187"/>
          <w:jc w:val="center"/>
        </w:trPr>
        <w:tc>
          <w:tcPr>
            <w:tcW w:w="2155" w:type="dxa"/>
            <w:tcBorders>
              <w:bottom w:val="single" w:sz="4" w:space="0" w:color="auto"/>
            </w:tcBorders>
          </w:tcPr>
          <w:p w14:paraId="0AB20C5E" w14:textId="77777777" w:rsidR="008F7689" w:rsidRPr="00EF5447" w:rsidRDefault="008F7689" w:rsidP="00281C84">
            <w:pPr>
              <w:pStyle w:val="TAC"/>
              <w:rPr>
                <w:lang w:eastAsia="ja-JP"/>
              </w:rPr>
            </w:pPr>
            <w:r w:rsidRPr="00EF5447">
              <w:rPr>
                <w:lang w:eastAsia="ko-KR"/>
              </w:rPr>
              <w:t>DC_19-42_n1-n77</w:t>
            </w:r>
          </w:p>
        </w:tc>
        <w:tc>
          <w:tcPr>
            <w:tcW w:w="1488" w:type="dxa"/>
            <w:vAlign w:val="center"/>
          </w:tcPr>
          <w:p w14:paraId="6B913595" w14:textId="77777777" w:rsidR="008F7689" w:rsidRPr="00EF5447" w:rsidRDefault="008F7689" w:rsidP="00281C84">
            <w:pPr>
              <w:pStyle w:val="TAC"/>
              <w:rPr>
                <w:lang w:eastAsia="ja-JP"/>
              </w:rPr>
            </w:pPr>
            <w:r>
              <w:rPr>
                <w:lang w:eastAsia="zh-TW"/>
              </w:rPr>
              <w:t>-</w:t>
            </w:r>
          </w:p>
        </w:tc>
        <w:tc>
          <w:tcPr>
            <w:tcW w:w="1489" w:type="dxa"/>
            <w:vAlign w:val="center"/>
          </w:tcPr>
          <w:p w14:paraId="3CC18140"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66885248" w14:textId="77777777" w:rsidR="008F7689" w:rsidRPr="00EF5447" w:rsidRDefault="008F7689" w:rsidP="00281C84">
            <w:pPr>
              <w:pStyle w:val="TAC"/>
              <w:rPr>
                <w:rFonts w:eastAsia="游明朝"/>
                <w:lang w:eastAsia="ja-JP"/>
              </w:rPr>
            </w:pPr>
            <w:r w:rsidRPr="00EF5447">
              <w:rPr>
                <w:lang w:eastAsia="ja-JP"/>
              </w:rPr>
              <w:t>0.</w:t>
            </w:r>
            <w:r>
              <w:rPr>
                <w:lang w:eastAsia="ja-JP"/>
              </w:rPr>
              <w:t>2</w:t>
            </w:r>
          </w:p>
        </w:tc>
        <w:tc>
          <w:tcPr>
            <w:tcW w:w="1403" w:type="dxa"/>
            <w:vAlign w:val="center"/>
          </w:tcPr>
          <w:p w14:paraId="16C992CA" w14:textId="77777777" w:rsidR="008F7689" w:rsidRPr="00CC1E91" w:rsidRDefault="008F7689" w:rsidP="00281C84">
            <w:pPr>
              <w:pStyle w:val="TAC"/>
              <w:rPr>
                <w:lang w:eastAsia="zh-CN"/>
              </w:rPr>
            </w:pPr>
            <w:r>
              <w:rPr>
                <w:rFonts w:hint="eastAsia"/>
                <w:lang w:eastAsia="zh-CN"/>
              </w:rPr>
              <w:t>0</w:t>
            </w:r>
            <w:r>
              <w:rPr>
                <w:lang w:eastAsia="zh-CN"/>
              </w:rPr>
              <w:t>.5</w:t>
            </w:r>
          </w:p>
        </w:tc>
      </w:tr>
      <w:tr w:rsidR="008F7689" w:rsidRPr="00CC1E91" w14:paraId="3244DDC5" w14:textId="77777777" w:rsidTr="00281C84">
        <w:trPr>
          <w:trHeight w:val="187"/>
          <w:jc w:val="center"/>
        </w:trPr>
        <w:tc>
          <w:tcPr>
            <w:tcW w:w="2155" w:type="dxa"/>
            <w:tcBorders>
              <w:bottom w:val="single" w:sz="4" w:space="0" w:color="auto"/>
            </w:tcBorders>
          </w:tcPr>
          <w:p w14:paraId="7D7F4567" w14:textId="77777777" w:rsidR="008F7689" w:rsidRPr="00EF5447" w:rsidRDefault="008F7689" w:rsidP="00281C84">
            <w:pPr>
              <w:pStyle w:val="TAC"/>
              <w:rPr>
                <w:lang w:eastAsia="ja-JP"/>
              </w:rPr>
            </w:pPr>
            <w:r w:rsidRPr="00EF5447">
              <w:rPr>
                <w:lang w:eastAsia="ko-KR"/>
              </w:rPr>
              <w:t>DC_19-42_n1-n78</w:t>
            </w:r>
          </w:p>
        </w:tc>
        <w:tc>
          <w:tcPr>
            <w:tcW w:w="1488" w:type="dxa"/>
            <w:vAlign w:val="center"/>
          </w:tcPr>
          <w:p w14:paraId="16966D24" w14:textId="77777777" w:rsidR="008F7689" w:rsidRPr="00EF5447" w:rsidRDefault="008F7689" w:rsidP="00281C84">
            <w:pPr>
              <w:pStyle w:val="TAC"/>
              <w:rPr>
                <w:lang w:eastAsia="ja-JP"/>
              </w:rPr>
            </w:pPr>
            <w:r>
              <w:rPr>
                <w:lang w:eastAsia="zh-TW"/>
              </w:rPr>
              <w:t>-</w:t>
            </w:r>
          </w:p>
        </w:tc>
        <w:tc>
          <w:tcPr>
            <w:tcW w:w="1489" w:type="dxa"/>
            <w:vAlign w:val="center"/>
          </w:tcPr>
          <w:p w14:paraId="23E5C723"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41154103" w14:textId="77777777" w:rsidR="008F7689" w:rsidRPr="00EF5447" w:rsidRDefault="008F7689" w:rsidP="00281C84">
            <w:pPr>
              <w:pStyle w:val="TAC"/>
              <w:rPr>
                <w:rFonts w:eastAsia="游明朝"/>
                <w:lang w:eastAsia="ja-JP"/>
              </w:rPr>
            </w:pPr>
            <w:r>
              <w:rPr>
                <w:lang w:eastAsia="ja-JP"/>
              </w:rPr>
              <w:t>-</w:t>
            </w:r>
          </w:p>
        </w:tc>
        <w:tc>
          <w:tcPr>
            <w:tcW w:w="1403" w:type="dxa"/>
            <w:vAlign w:val="center"/>
          </w:tcPr>
          <w:p w14:paraId="676BEBE0" w14:textId="77777777" w:rsidR="008F7689" w:rsidRPr="00CC1E91" w:rsidRDefault="008F7689" w:rsidP="00281C84">
            <w:pPr>
              <w:pStyle w:val="TAC"/>
              <w:rPr>
                <w:lang w:eastAsia="zh-CN"/>
              </w:rPr>
            </w:pPr>
            <w:r>
              <w:rPr>
                <w:rFonts w:hint="eastAsia"/>
                <w:lang w:eastAsia="zh-CN"/>
              </w:rPr>
              <w:t>0</w:t>
            </w:r>
            <w:r>
              <w:rPr>
                <w:lang w:eastAsia="zh-CN"/>
              </w:rPr>
              <w:t>.5</w:t>
            </w:r>
          </w:p>
        </w:tc>
      </w:tr>
      <w:tr w:rsidR="008F7689" w:rsidRPr="00CC1E91" w14:paraId="45D8C9D2" w14:textId="77777777" w:rsidTr="00281C84">
        <w:trPr>
          <w:trHeight w:val="187"/>
          <w:jc w:val="center"/>
        </w:trPr>
        <w:tc>
          <w:tcPr>
            <w:tcW w:w="2155" w:type="dxa"/>
            <w:tcBorders>
              <w:bottom w:val="single" w:sz="4" w:space="0" w:color="auto"/>
            </w:tcBorders>
          </w:tcPr>
          <w:p w14:paraId="16FCAFE7" w14:textId="77777777" w:rsidR="008F7689" w:rsidRPr="00EF5447" w:rsidRDefault="008F7689" w:rsidP="00281C84">
            <w:pPr>
              <w:pStyle w:val="TAC"/>
              <w:rPr>
                <w:lang w:eastAsia="ja-JP"/>
              </w:rPr>
            </w:pPr>
            <w:r w:rsidRPr="00EF5447">
              <w:rPr>
                <w:lang w:eastAsia="ko-KR"/>
              </w:rPr>
              <w:t>DC_19-42_n1-n79</w:t>
            </w:r>
          </w:p>
        </w:tc>
        <w:tc>
          <w:tcPr>
            <w:tcW w:w="1488" w:type="dxa"/>
            <w:vAlign w:val="center"/>
          </w:tcPr>
          <w:p w14:paraId="76F4E284" w14:textId="77777777" w:rsidR="008F7689" w:rsidRPr="00EF5447" w:rsidRDefault="008F7689" w:rsidP="00281C84">
            <w:pPr>
              <w:pStyle w:val="TAC"/>
              <w:rPr>
                <w:lang w:eastAsia="ja-JP"/>
              </w:rPr>
            </w:pPr>
            <w:r>
              <w:rPr>
                <w:lang w:eastAsia="zh-TW"/>
              </w:rPr>
              <w:t>-</w:t>
            </w:r>
          </w:p>
        </w:tc>
        <w:tc>
          <w:tcPr>
            <w:tcW w:w="1489" w:type="dxa"/>
            <w:vAlign w:val="center"/>
          </w:tcPr>
          <w:p w14:paraId="2BA2EB99"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243519FC" w14:textId="77777777" w:rsidR="008F7689" w:rsidRPr="00EF5447" w:rsidRDefault="008F7689" w:rsidP="00281C84">
            <w:pPr>
              <w:pStyle w:val="TAC"/>
              <w:rPr>
                <w:rFonts w:eastAsia="游明朝"/>
                <w:lang w:eastAsia="ja-JP"/>
              </w:rPr>
            </w:pPr>
            <w:r>
              <w:rPr>
                <w:lang w:eastAsia="ja-JP"/>
              </w:rPr>
              <w:t>-</w:t>
            </w:r>
          </w:p>
        </w:tc>
        <w:tc>
          <w:tcPr>
            <w:tcW w:w="1403" w:type="dxa"/>
            <w:vAlign w:val="center"/>
          </w:tcPr>
          <w:p w14:paraId="2432A460" w14:textId="77777777" w:rsidR="008F7689" w:rsidRPr="00CC1E91" w:rsidRDefault="008F7689" w:rsidP="00281C84">
            <w:pPr>
              <w:pStyle w:val="TAC"/>
              <w:rPr>
                <w:lang w:eastAsia="zh-CN"/>
              </w:rPr>
            </w:pPr>
            <w:r>
              <w:rPr>
                <w:rFonts w:hint="eastAsia"/>
                <w:lang w:eastAsia="zh-CN"/>
              </w:rPr>
              <w:t>-</w:t>
            </w:r>
          </w:p>
        </w:tc>
      </w:tr>
      <w:tr w:rsidR="008F7689" w:rsidRPr="00EF5447" w14:paraId="2F3222E9" w14:textId="77777777" w:rsidTr="00281C84">
        <w:trPr>
          <w:trHeight w:val="187"/>
          <w:jc w:val="center"/>
        </w:trPr>
        <w:tc>
          <w:tcPr>
            <w:tcW w:w="2155" w:type="dxa"/>
            <w:tcBorders>
              <w:bottom w:val="single" w:sz="4" w:space="0" w:color="auto"/>
            </w:tcBorders>
            <w:shd w:val="clear" w:color="auto" w:fill="auto"/>
          </w:tcPr>
          <w:p w14:paraId="28C35A0D" w14:textId="77777777" w:rsidR="008F7689" w:rsidRPr="00EF5447" w:rsidRDefault="008F7689" w:rsidP="00281C84">
            <w:pPr>
              <w:pStyle w:val="TAC"/>
              <w:rPr>
                <w:rFonts w:cs="Arial"/>
              </w:rPr>
            </w:pPr>
            <w:r w:rsidRPr="00EF5447">
              <w:rPr>
                <w:rFonts w:cs="Arial"/>
                <w:szCs w:val="18"/>
                <w:lang w:eastAsia="ja-JP"/>
              </w:rPr>
              <w:t>DC_19-42_n77-n79</w:t>
            </w:r>
          </w:p>
        </w:tc>
        <w:tc>
          <w:tcPr>
            <w:tcW w:w="1488" w:type="dxa"/>
            <w:vAlign w:val="center"/>
          </w:tcPr>
          <w:p w14:paraId="6962799D" w14:textId="77777777" w:rsidR="008F7689" w:rsidRPr="00EF5447" w:rsidRDefault="008F7689" w:rsidP="00281C84">
            <w:pPr>
              <w:pStyle w:val="TAC"/>
              <w:rPr>
                <w:rFonts w:cs="Arial"/>
                <w:lang w:eastAsia="ja-JP"/>
              </w:rPr>
            </w:pPr>
            <w:r>
              <w:rPr>
                <w:lang w:eastAsia="ja-JP"/>
              </w:rPr>
              <w:t>-</w:t>
            </w:r>
          </w:p>
        </w:tc>
        <w:tc>
          <w:tcPr>
            <w:tcW w:w="1489" w:type="dxa"/>
            <w:vAlign w:val="center"/>
          </w:tcPr>
          <w:p w14:paraId="01E07486"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AE2EF28" w14:textId="77777777" w:rsidR="008F7689" w:rsidRPr="00EF5447" w:rsidRDefault="008F7689" w:rsidP="00281C84">
            <w:pPr>
              <w:pStyle w:val="TAC"/>
              <w:rPr>
                <w:rFonts w:cs="Arial"/>
                <w:lang w:eastAsia="ja-JP"/>
              </w:rPr>
            </w:pPr>
            <w:r w:rsidRPr="00EF5447">
              <w:rPr>
                <w:lang w:eastAsia="ja-JP"/>
              </w:rPr>
              <w:t>0.5</w:t>
            </w:r>
          </w:p>
        </w:tc>
        <w:tc>
          <w:tcPr>
            <w:tcW w:w="1403" w:type="dxa"/>
            <w:vAlign w:val="center"/>
          </w:tcPr>
          <w:p w14:paraId="0EFD8709"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2A092D20" w14:textId="77777777" w:rsidTr="00281C84">
        <w:trPr>
          <w:trHeight w:val="187"/>
          <w:jc w:val="center"/>
        </w:trPr>
        <w:tc>
          <w:tcPr>
            <w:tcW w:w="2155" w:type="dxa"/>
            <w:tcBorders>
              <w:bottom w:val="single" w:sz="4" w:space="0" w:color="auto"/>
            </w:tcBorders>
            <w:shd w:val="clear" w:color="auto" w:fill="auto"/>
          </w:tcPr>
          <w:p w14:paraId="317218CA" w14:textId="77777777" w:rsidR="008F7689" w:rsidRPr="00EF5447" w:rsidRDefault="008F7689" w:rsidP="00281C84">
            <w:pPr>
              <w:pStyle w:val="TAC"/>
              <w:rPr>
                <w:rFonts w:cs="Arial"/>
              </w:rPr>
            </w:pPr>
            <w:r w:rsidRPr="00EF5447">
              <w:rPr>
                <w:rFonts w:cs="Arial"/>
                <w:szCs w:val="18"/>
                <w:lang w:eastAsia="ja-JP"/>
              </w:rPr>
              <w:t>DC_19-42_n78-n79</w:t>
            </w:r>
          </w:p>
        </w:tc>
        <w:tc>
          <w:tcPr>
            <w:tcW w:w="1488" w:type="dxa"/>
            <w:vAlign w:val="center"/>
          </w:tcPr>
          <w:p w14:paraId="012DD68D" w14:textId="77777777" w:rsidR="008F7689" w:rsidRPr="00EF5447" w:rsidRDefault="008F7689" w:rsidP="00281C84">
            <w:pPr>
              <w:pStyle w:val="TAC"/>
              <w:rPr>
                <w:rFonts w:cs="Arial"/>
                <w:lang w:eastAsia="ja-JP"/>
              </w:rPr>
            </w:pPr>
            <w:r>
              <w:rPr>
                <w:lang w:eastAsia="ja-JP"/>
              </w:rPr>
              <w:t>-</w:t>
            </w:r>
          </w:p>
        </w:tc>
        <w:tc>
          <w:tcPr>
            <w:tcW w:w="1489" w:type="dxa"/>
            <w:vAlign w:val="center"/>
          </w:tcPr>
          <w:p w14:paraId="568C988B"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C4E49C" w14:textId="77777777" w:rsidR="008F7689" w:rsidRPr="00EF5447" w:rsidRDefault="008F7689" w:rsidP="00281C84">
            <w:pPr>
              <w:pStyle w:val="TAC"/>
              <w:rPr>
                <w:rFonts w:cs="Arial"/>
                <w:lang w:eastAsia="ja-JP"/>
              </w:rPr>
            </w:pPr>
            <w:r w:rsidRPr="00EF5447">
              <w:rPr>
                <w:lang w:eastAsia="ja-JP"/>
              </w:rPr>
              <w:t>0.5</w:t>
            </w:r>
          </w:p>
        </w:tc>
        <w:tc>
          <w:tcPr>
            <w:tcW w:w="1403" w:type="dxa"/>
            <w:vAlign w:val="center"/>
          </w:tcPr>
          <w:p w14:paraId="1E83315B"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6023E48B" w14:textId="77777777" w:rsidTr="00281C84">
        <w:trPr>
          <w:trHeight w:val="187"/>
          <w:jc w:val="center"/>
        </w:trPr>
        <w:tc>
          <w:tcPr>
            <w:tcW w:w="2155" w:type="dxa"/>
            <w:tcBorders>
              <w:bottom w:val="single" w:sz="4" w:space="0" w:color="auto"/>
            </w:tcBorders>
            <w:shd w:val="clear" w:color="auto" w:fill="auto"/>
          </w:tcPr>
          <w:p w14:paraId="3D14FFE3" w14:textId="77777777" w:rsidR="008F7689" w:rsidRPr="00EF5447" w:rsidRDefault="008F7689" w:rsidP="00281C84">
            <w:pPr>
              <w:pStyle w:val="TAC"/>
              <w:rPr>
                <w:rFonts w:cs="Arial"/>
                <w:szCs w:val="18"/>
                <w:lang w:eastAsia="ja-JP"/>
              </w:rPr>
            </w:pPr>
            <w:r>
              <w:t>DC_20-(n)3-n67</w:t>
            </w:r>
          </w:p>
        </w:tc>
        <w:tc>
          <w:tcPr>
            <w:tcW w:w="1488" w:type="dxa"/>
            <w:vAlign w:val="center"/>
          </w:tcPr>
          <w:p w14:paraId="69A98A71" w14:textId="77777777" w:rsidR="008F7689" w:rsidRDefault="008F7689" w:rsidP="00281C84">
            <w:pPr>
              <w:pStyle w:val="TAC"/>
              <w:rPr>
                <w:lang w:eastAsia="ja-JP"/>
              </w:rPr>
            </w:pPr>
            <w:r>
              <w:rPr>
                <w:lang w:eastAsia="zh-CN"/>
              </w:rPr>
              <w:t>0.1</w:t>
            </w:r>
          </w:p>
        </w:tc>
        <w:tc>
          <w:tcPr>
            <w:tcW w:w="1489" w:type="dxa"/>
            <w:vAlign w:val="center"/>
          </w:tcPr>
          <w:p w14:paraId="28310F3B" w14:textId="77777777" w:rsidR="008F7689" w:rsidRDefault="008F7689" w:rsidP="00281C84">
            <w:pPr>
              <w:pStyle w:val="TAC"/>
              <w:rPr>
                <w:rFonts w:cs="Arial"/>
                <w:lang w:eastAsia="zh-CN"/>
              </w:rPr>
            </w:pPr>
            <w:r>
              <w:rPr>
                <w:rFonts w:cs="Arial"/>
                <w:lang w:eastAsia="zh-CN"/>
              </w:rPr>
              <w:t>-</w:t>
            </w:r>
          </w:p>
        </w:tc>
        <w:tc>
          <w:tcPr>
            <w:tcW w:w="1403" w:type="dxa"/>
            <w:vAlign w:val="center"/>
          </w:tcPr>
          <w:p w14:paraId="7D221FC6" w14:textId="77777777" w:rsidR="008F7689" w:rsidRPr="00EF5447" w:rsidRDefault="008F7689" w:rsidP="00281C84">
            <w:pPr>
              <w:pStyle w:val="TAC"/>
              <w:rPr>
                <w:lang w:eastAsia="ja-JP"/>
              </w:rPr>
            </w:pPr>
            <w:r>
              <w:rPr>
                <w:lang w:eastAsia="zh-CN"/>
              </w:rPr>
              <w:t>-</w:t>
            </w:r>
          </w:p>
        </w:tc>
        <w:tc>
          <w:tcPr>
            <w:tcW w:w="1403" w:type="dxa"/>
            <w:vAlign w:val="center"/>
          </w:tcPr>
          <w:p w14:paraId="2129EADD" w14:textId="77777777" w:rsidR="008F7689" w:rsidRDefault="008F7689" w:rsidP="00281C84">
            <w:pPr>
              <w:pStyle w:val="TAC"/>
              <w:rPr>
                <w:rFonts w:cs="Arial"/>
                <w:lang w:eastAsia="zh-CN"/>
              </w:rPr>
            </w:pPr>
            <w:r>
              <w:rPr>
                <w:rFonts w:cs="Arial"/>
                <w:lang w:eastAsia="zh-CN"/>
              </w:rPr>
              <w:t>0.1</w:t>
            </w:r>
          </w:p>
        </w:tc>
      </w:tr>
      <w:tr w:rsidR="008F7689" w14:paraId="45D84909" w14:textId="77777777" w:rsidTr="00281C84">
        <w:trPr>
          <w:trHeight w:val="187"/>
          <w:jc w:val="center"/>
        </w:trPr>
        <w:tc>
          <w:tcPr>
            <w:tcW w:w="2155" w:type="dxa"/>
            <w:tcBorders>
              <w:bottom w:val="single" w:sz="4" w:space="0" w:color="auto"/>
            </w:tcBorders>
            <w:shd w:val="clear" w:color="auto" w:fill="auto"/>
          </w:tcPr>
          <w:p w14:paraId="5C03948B" w14:textId="77777777" w:rsidR="008F7689" w:rsidRPr="00EF5447" w:rsidRDefault="008F7689" w:rsidP="00281C84">
            <w:pPr>
              <w:pStyle w:val="TAC"/>
              <w:rPr>
                <w:rFonts w:cs="Arial"/>
                <w:szCs w:val="18"/>
                <w:lang w:eastAsia="ja-JP"/>
              </w:rPr>
            </w:pPr>
            <w:r>
              <w:t>DC_20-28-32</w:t>
            </w:r>
            <w:r w:rsidRPr="00940479">
              <w:t>_n</w:t>
            </w:r>
            <w:r>
              <w:t>1</w:t>
            </w:r>
          </w:p>
        </w:tc>
        <w:tc>
          <w:tcPr>
            <w:tcW w:w="1488" w:type="dxa"/>
            <w:vAlign w:val="center"/>
          </w:tcPr>
          <w:p w14:paraId="10666F7E" w14:textId="77777777" w:rsidR="008F7689" w:rsidRDefault="008F7689" w:rsidP="00281C84">
            <w:pPr>
              <w:pStyle w:val="TAC"/>
              <w:rPr>
                <w:lang w:eastAsia="zh-CN"/>
              </w:rPr>
            </w:pPr>
            <w:r>
              <w:rPr>
                <w:rFonts w:hint="eastAsia"/>
                <w:lang w:eastAsia="zh-CN"/>
              </w:rPr>
              <w:t>0</w:t>
            </w:r>
            <w:r>
              <w:rPr>
                <w:lang w:eastAsia="zh-CN"/>
              </w:rPr>
              <w:t>.2</w:t>
            </w:r>
          </w:p>
        </w:tc>
        <w:tc>
          <w:tcPr>
            <w:tcW w:w="1489" w:type="dxa"/>
            <w:vAlign w:val="center"/>
          </w:tcPr>
          <w:p w14:paraId="44CFE3D4"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64188D" w14:textId="77777777" w:rsidR="008F7689" w:rsidRPr="00EF5447" w:rsidRDefault="008F7689" w:rsidP="00281C84">
            <w:pPr>
              <w:pStyle w:val="TAC"/>
              <w:rPr>
                <w:lang w:eastAsia="zh-CN"/>
              </w:rPr>
            </w:pPr>
            <w:r>
              <w:rPr>
                <w:rFonts w:hint="eastAsia"/>
                <w:lang w:eastAsia="zh-CN"/>
              </w:rPr>
              <w:t>-</w:t>
            </w:r>
          </w:p>
        </w:tc>
        <w:tc>
          <w:tcPr>
            <w:tcW w:w="1403" w:type="dxa"/>
            <w:vAlign w:val="center"/>
          </w:tcPr>
          <w:p w14:paraId="790EBF92" w14:textId="77777777" w:rsidR="008F7689" w:rsidRDefault="008F7689" w:rsidP="00281C84">
            <w:pPr>
              <w:pStyle w:val="TAC"/>
              <w:rPr>
                <w:rFonts w:cs="Arial"/>
                <w:lang w:eastAsia="zh-CN"/>
              </w:rPr>
            </w:pPr>
            <w:r>
              <w:rPr>
                <w:rFonts w:cs="Arial" w:hint="eastAsia"/>
                <w:lang w:eastAsia="zh-CN"/>
              </w:rPr>
              <w:t>-</w:t>
            </w:r>
          </w:p>
        </w:tc>
      </w:tr>
      <w:tr w:rsidR="008F7689" w:rsidRPr="00EF5447" w14:paraId="1F305F18" w14:textId="77777777" w:rsidTr="00281C84">
        <w:trPr>
          <w:trHeight w:val="187"/>
          <w:jc w:val="center"/>
        </w:trPr>
        <w:tc>
          <w:tcPr>
            <w:tcW w:w="2155" w:type="dxa"/>
            <w:tcBorders>
              <w:bottom w:val="single" w:sz="4" w:space="0" w:color="auto"/>
            </w:tcBorders>
            <w:shd w:val="clear" w:color="auto" w:fill="auto"/>
          </w:tcPr>
          <w:p w14:paraId="1576C7FF" w14:textId="77777777" w:rsidR="008F7689" w:rsidRPr="00EF5447" w:rsidRDefault="008F7689" w:rsidP="00281C84">
            <w:pPr>
              <w:pStyle w:val="TAC"/>
              <w:rPr>
                <w:rFonts w:cs="Arial"/>
              </w:rPr>
            </w:pPr>
            <w:r>
              <w:t>DC_20-28-32</w:t>
            </w:r>
            <w:r w:rsidRPr="00940479">
              <w:t>_n</w:t>
            </w:r>
            <w:r>
              <w:rPr>
                <w:lang w:val="fi-FI"/>
              </w:rPr>
              <w:t>3</w:t>
            </w:r>
          </w:p>
        </w:tc>
        <w:tc>
          <w:tcPr>
            <w:tcW w:w="1488" w:type="dxa"/>
            <w:vAlign w:val="center"/>
          </w:tcPr>
          <w:p w14:paraId="08E3406E" w14:textId="77777777" w:rsidR="008F7689" w:rsidRPr="00EF5447" w:rsidRDefault="008F7689" w:rsidP="00281C84">
            <w:pPr>
              <w:pStyle w:val="TAC"/>
              <w:rPr>
                <w:rFonts w:cs="Arial"/>
                <w:lang w:eastAsia="ja-JP"/>
              </w:rPr>
            </w:pPr>
            <w:r>
              <w:rPr>
                <w:rFonts w:eastAsia="Malgun Gothic" w:cs="Arial"/>
                <w:lang w:eastAsia="ko-KR"/>
              </w:rPr>
              <w:t>0.3</w:t>
            </w:r>
          </w:p>
        </w:tc>
        <w:tc>
          <w:tcPr>
            <w:tcW w:w="1489" w:type="dxa"/>
            <w:vAlign w:val="center"/>
          </w:tcPr>
          <w:p w14:paraId="112B77AF"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9B1F22" w14:textId="77777777" w:rsidR="008F7689" w:rsidRPr="00EF5447" w:rsidRDefault="008F7689" w:rsidP="00281C84">
            <w:pPr>
              <w:pStyle w:val="TAC"/>
              <w:rPr>
                <w:rFonts w:cs="Arial"/>
                <w:lang w:eastAsia="ja-JP"/>
              </w:rPr>
            </w:pPr>
            <w:r>
              <w:rPr>
                <w:rFonts w:eastAsia="Malgun Gothic" w:cs="Arial"/>
                <w:lang w:eastAsia="ko-KR"/>
              </w:rPr>
              <w:t>-</w:t>
            </w:r>
          </w:p>
        </w:tc>
        <w:tc>
          <w:tcPr>
            <w:tcW w:w="1403" w:type="dxa"/>
            <w:vAlign w:val="center"/>
          </w:tcPr>
          <w:p w14:paraId="19063BC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EF5447" w14:paraId="7F06848C" w14:textId="77777777" w:rsidTr="00281C84">
        <w:trPr>
          <w:trHeight w:val="187"/>
          <w:jc w:val="center"/>
        </w:trPr>
        <w:tc>
          <w:tcPr>
            <w:tcW w:w="2155" w:type="dxa"/>
            <w:tcBorders>
              <w:bottom w:val="single" w:sz="4" w:space="0" w:color="auto"/>
            </w:tcBorders>
            <w:shd w:val="clear" w:color="auto" w:fill="auto"/>
          </w:tcPr>
          <w:p w14:paraId="1DBCE3BA" w14:textId="77777777" w:rsidR="008F7689" w:rsidRPr="00EF5447" w:rsidRDefault="008F7689" w:rsidP="00281C84">
            <w:pPr>
              <w:pStyle w:val="TAC"/>
              <w:rPr>
                <w:rFonts w:cs="Arial"/>
              </w:rPr>
            </w:pPr>
            <w:r>
              <w:t>DC_20-28-38</w:t>
            </w:r>
            <w:r w:rsidRPr="00940479">
              <w:t>_n</w:t>
            </w:r>
            <w:r>
              <w:t>1</w:t>
            </w:r>
          </w:p>
        </w:tc>
        <w:tc>
          <w:tcPr>
            <w:tcW w:w="1488" w:type="dxa"/>
            <w:vAlign w:val="center"/>
          </w:tcPr>
          <w:p w14:paraId="72791F66" w14:textId="77777777" w:rsidR="008F7689" w:rsidRPr="00EF5447" w:rsidRDefault="008F7689" w:rsidP="00281C84">
            <w:pPr>
              <w:pStyle w:val="TAC"/>
              <w:rPr>
                <w:rFonts w:cs="Arial"/>
                <w:lang w:eastAsia="ja-JP"/>
              </w:rPr>
            </w:pPr>
            <w:r>
              <w:rPr>
                <w:rFonts w:cs="Arial"/>
                <w:lang w:eastAsia="ja-JP"/>
              </w:rPr>
              <w:t>0.2</w:t>
            </w:r>
          </w:p>
        </w:tc>
        <w:tc>
          <w:tcPr>
            <w:tcW w:w="1489" w:type="dxa"/>
            <w:vAlign w:val="center"/>
          </w:tcPr>
          <w:p w14:paraId="2BB67B2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A02F36" w14:textId="77777777" w:rsidR="008F7689" w:rsidRPr="00EF5447" w:rsidRDefault="008F7689" w:rsidP="00281C84">
            <w:pPr>
              <w:pStyle w:val="TAC"/>
              <w:rPr>
                <w:rFonts w:cs="Arial"/>
                <w:lang w:eastAsia="zh-CN"/>
              </w:rPr>
            </w:pPr>
            <w:r>
              <w:rPr>
                <w:rFonts w:cs="Arial" w:hint="eastAsia"/>
                <w:lang w:eastAsia="zh-CN"/>
              </w:rPr>
              <w:t>-</w:t>
            </w:r>
          </w:p>
        </w:tc>
        <w:tc>
          <w:tcPr>
            <w:tcW w:w="1403" w:type="dxa"/>
            <w:vAlign w:val="center"/>
          </w:tcPr>
          <w:p w14:paraId="263FF77F" w14:textId="77777777" w:rsidR="008F7689" w:rsidRPr="00EF5447" w:rsidRDefault="008F7689" w:rsidP="00281C84">
            <w:pPr>
              <w:pStyle w:val="TAC"/>
              <w:rPr>
                <w:rFonts w:cs="Arial"/>
                <w:lang w:eastAsia="zh-CN"/>
              </w:rPr>
            </w:pPr>
            <w:r>
              <w:rPr>
                <w:rFonts w:cs="Arial" w:hint="eastAsia"/>
                <w:lang w:eastAsia="zh-CN"/>
              </w:rPr>
              <w:t>-</w:t>
            </w:r>
          </w:p>
        </w:tc>
      </w:tr>
      <w:tr w:rsidR="008F7689" w:rsidRPr="00CC1E91" w14:paraId="7C78CA4E" w14:textId="77777777" w:rsidTr="00281C84">
        <w:trPr>
          <w:trHeight w:val="187"/>
          <w:jc w:val="center"/>
        </w:trPr>
        <w:tc>
          <w:tcPr>
            <w:tcW w:w="2155" w:type="dxa"/>
            <w:tcBorders>
              <w:top w:val="single" w:sz="4" w:space="0" w:color="auto"/>
              <w:bottom w:val="single" w:sz="4" w:space="0" w:color="auto"/>
            </w:tcBorders>
            <w:shd w:val="clear" w:color="auto" w:fill="auto"/>
          </w:tcPr>
          <w:p w14:paraId="3817DEA7" w14:textId="77777777" w:rsidR="008F7689" w:rsidRPr="00EF5447" w:rsidRDefault="008F7689" w:rsidP="00281C84">
            <w:pPr>
              <w:pStyle w:val="TAC"/>
              <w:rPr>
                <w:rFonts w:cs="Arial"/>
              </w:rPr>
            </w:pPr>
            <w:r>
              <w:rPr>
                <w:rFonts w:cs="Arial"/>
              </w:rPr>
              <w:t>DC_20-32_n1-n28</w:t>
            </w:r>
          </w:p>
        </w:tc>
        <w:tc>
          <w:tcPr>
            <w:tcW w:w="1488" w:type="dxa"/>
            <w:vAlign w:val="center"/>
          </w:tcPr>
          <w:p w14:paraId="06C586CF" w14:textId="77777777" w:rsidR="008F7689" w:rsidRDefault="008F7689" w:rsidP="00281C84">
            <w:pPr>
              <w:pStyle w:val="TAC"/>
              <w:rPr>
                <w:rFonts w:cs="Arial"/>
                <w:lang w:eastAsia="ja-JP"/>
              </w:rPr>
            </w:pPr>
            <w:r>
              <w:rPr>
                <w:rFonts w:cs="Arial"/>
                <w:lang w:val="x-none" w:eastAsia="zh-CN"/>
              </w:rPr>
              <w:t>0.2</w:t>
            </w:r>
          </w:p>
        </w:tc>
        <w:tc>
          <w:tcPr>
            <w:tcW w:w="1489" w:type="dxa"/>
            <w:vAlign w:val="center"/>
          </w:tcPr>
          <w:p w14:paraId="62D17A61" w14:textId="77777777" w:rsidR="008F7689" w:rsidRDefault="008F7689" w:rsidP="00281C84">
            <w:pPr>
              <w:pStyle w:val="TAC"/>
              <w:rPr>
                <w:rFonts w:cs="Arial"/>
                <w:lang w:eastAsia="zh-CN"/>
              </w:rPr>
            </w:pPr>
            <w:r>
              <w:rPr>
                <w:rFonts w:cs="Arial" w:hint="eastAsia"/>
                <w:lang w:eastAsia="zh-CN"/>
              </w:rPr>
              <w:t>-</w:t>
            </w:r>
          </w:p>
        </w:tc>
        <w:tc>
          <w:tcPr>
            <w:tcW w:w="1403" w:type="dxa"/>
            <w:vAlign w:val="center"/>
          </w:tcPr>
          <w:p w14:paraId="1950CA82" w14:textId="77777777" w:rsidR="008F7689" w:rsidRDefault="008F7689" w:rsidP="00281C84">
            <w:pPr>
              <w:pStyle w:val="TAC"/>
              <w:rPr>
                <w:rFonts w:eastAsia="Malgun Gothic" w:cs="Arial"/>
                <w:lang w:eastAsia="ko-KR"/>
              </w:rPr>
            </w:pPr>
            <w:r>
              <w:rPr>
                <w:rFonts w:cs="Arial"/>
                <w:lang w:val="x-none" w:eastAsia="zh-CN"/>
              </w:rPr>
              <w:t>-</w:t>
            </w:r>
          </w:p>
        </w:tc>
        <w:tc>
          <w:tcPr>
            <w:tcW w:w="1403" w:type="dxa"/>
            <w:vAlign w:val="center"/>
          </w:tcPr>
          <w:p w14:paraId="4B75ACF3"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.2</w:t>
            </w:r>
          </w:p>
        </w:tc>
      </w:tr>
      <w:tr w:rsidR="008F7689" w:rsidRPr="00CC1E91" w14:paraId="1793EEEC" w14:textId="77777777" w:rsidTr="00281C84">
        <w:trPr>
          <w:trHeight w:val="187"/>
          <w:jc w:val="center"/>
        </w:trPr>
        <w:tc>
          <w:tcPr>
            <w:tcW w:w="2155" w:type="dxa"/>
            <w:tcBorders>
              <w:top w:val="single" w:sz="4" w:space="0" w:color="auto"/>
              <w:bottom w:val="single" w:sz="4" w:space="0" w:color="auto"/>
            </w:tcBorders>
            <w:shd w:val="clear" w:color="auto" w:fill="auto"/>
          </w:tcPr>
          <w:p w14:paraId="40F5FEFB" w14:textId="77777777" w:rsidR="008F7689" w:rsidRPr="00EF5447" w:rsidRDefault="008F7689" w:rsidP="00281C84">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843CBB6" w14:textId="77777777" w:rsidR="008F7689" w:rsidRDefault="008F7689" w:rsidP="00281C84">
            <w:pPr>
              <w:pStyle w:val="TAC"/>
              <w:rPr>
                <w:rFonts w:cs="Arial"/>
                <w:lang w:eastAsia="ja-JP"/>
              </w:rPr>
            </w:pPr>
            <w:r>
              <w:rPr>
                <w:rFonts w:cs="Arial"/>
                <w:bCs/>
                <w:szCs w:val="18"/>
                <w:lang w:eastAsia="zh-CN"/>
              </w:rPr>
              <w:t>0.2</w:t>
            </w:r>
          </w:p>
        </w:tc>
        <w:tc>
          <w:tcPr>
            <w:tcW w:w="1489" w:type="dxa"/>
            <w:vAlign w:val="center"/>
          </w:tcPr>
          <w:p w14:paraId="1BEAC782" w14:textId="77777777" w:rsidR="008F7689" w:rsidRDefault="008F7689" w:rsidP="00281C84">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8F47728" w14:textId="77777777" w:rsidR="008F7689" w:rsidRDefault="008F7689" w:rsidP="00281C84">
            <w:pPr>
              <w:pStyle w:val="TAC"/>
              <w:rPr>
                <w:rFonts w:eastAsia="Malgun Gothic" w:cs="Arial"/>
                <w:lang w:eastAsia="ko-KR"/>
              </w:rPr>
            </w:pPr>
            <w:r>
              <w:rPr>
                <w:rFonts w:cs="Arial"/>
                <w:szCs w:val="18"/>
                <w:lang w:eastAsia="zh-CN"/>
              </w:rPr>
              <w:t>0.2</w:t>
            </w:r>
          </w:p>
        </w:tc>
        <w:tc>
          <w:tcPr>
            <w:tcW w:w="1403" w:type="dxa"/>
            <w:vAlign w:val="center"/>
          </w:tcPr>
          <w:p w14:paraId="758C0475"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7C65564C" w14:textId="77777777" w:rsidTr="00281C84">
        <w:trPr>
          <w:trHeight w:val="187"/>
          <w:jc w:val="center"/>
        </w:trPr>
        <w:tc>
          <w:tcPr>
            <w:tcW w:w="2155" w:type="dxa"/>
            <w:tcBorders>
              <w:top w:val="single" w:sz="4" w:space="0" w:color="auto"/>
              <w:bottom w:val="single" w:sz="4" w:space="0" w:color="auto"/>
            </w:tcBorders>
            <w:shd w:val="clear" w:color="auto" w:fill="auto"/>
          </w:tcPr>
          <w:p w14:paraId="2141954D" w14:textId="77777777" w:rsidR="008F7689" w:rsidRDefault="008F7689" w:rsidP="00281C84">
            <w:pPr>
              <w:pStyle w:val="TAC"/>
              <w:rPr>
                <w:rFonts w:eastAsia="Malgun Gothic"/>
                <w:lang w:val="x-none" w:eastAsia="ko-KR"/>
              </w:rPr>
            </w:pPr>
            <w:r>
              <w:t>DC_20-41_n1-n78</w:t>
            </w:r>
          </w:p>
        </w:tc>
        <w:tc>
          <w:tcPr>
            <w:tcW w:w="1488" w:type="dxa"/>
            <w:vAlign w:val="center"/>
          </w:tcPr>
          <w:p w14:paraId="6C095BF9" w14:textId="77777777" w:rsidR="008F7689" w:rsidRDefault="008F7689" w:rsidP="00281C84">
            <w:pPr>
              <w:pStyle w:val="TAC"/>
              <w:rPr>
                <w:rFonts w:cs="Arial"/>
                <w:bCs/>
                <w:szCs w:val="18"/>
                <w:lang w:eastAsia="ko-KR"/>
              </w:rPr>
            </w:pPr>
            <w:r>
              <w:rPr>
                <w:rFonts w:cs="Arial" w:hint="eastAsia"/>
                <w:bCs/>
                <w:szCs w:val="18"/>
                <w:lang w:eastAsia="ko-KR"/>
              </w:rPr>
              <w:t>-</w:t>
            </w:r>
          </w:p>
        </w:tc>
        <w:tc>
          <w:tcPr>
            <w:tcW w:w="1489" w:type="dxa"/>
            <w:vAlign w:val="center"/>
          </w:tcPr>
          <w:p w14:paraId="3E1A57B8" w14:textId="77777777" w:rsidR="008F7689" w:rsidRDefault="008F7689" w:rsidP="00281C84">
            <w:pPr>
              <w:pStyle w:val="TAC"/>
              <w:rPr>
                <w:rFonts w:cs="Arial"/>
                <w:lang w:eastAsia="ko-KR"/>
              </w:rPr>
            </w:pPr>
            <w:r>
              <w:rPr>
                <w:rFonts w:cs="Arial" w:hint="eastAsia"/>
                <w:lang w:eastAsia="ko-KR"/>
              </w:rPr>
              <w:t>-</w:t>
            </w:r>
          </w:p>
        </w:tc>
        <w:tc>
          <w:tcPr>
            <w:tcW w:w="1403" w:type="dxa"/>
            <w:vAlign w:val="center"/>
          </w:tcPr>
          <w:p w14:paraId="13A3F5DA" w14:textId="77777777" w:rsidR="008F7689" w:rsidRDefault="008F7689" w:rsidP="00281C84">
            <w:pPr>
              <w:pStyle w:val="TAC"/>
              <w:rPr>
                <w:rFonts w:cs="Arial"/>
                <w:szCs w:val="18"/>
                <w:lang w:eastAsia="ko-KR"/>
              </w:rPr>
            </w:pPr>
            <w:r>
              <w:rPr>
                <w:rFonts w:cs="Arial" w:hint="eastAsia"/>
                <w:szCs w:val="18"/>
                <w:lang w:eastAsia="ko-KR"/>
              </w:rPr>
              <w:t>-</w:t>
            </w:r>
          </w:p>
        </w:tc>
        <w:tc>
          <w:tcPr>
            <w:tcW w:w="1403" w:type="dxa"/>
            <w:vAlign w:val="center"/>
          </w:tcPr>
          <w:p w14:paraId="141B7507" w14:textId="77777777" w:rsidR="008F7689" w:rsidRDefault="008F7689" w:rsidP="00281C84">
            <w:pPr>
              <w:pStyle w:val="TAC"/>
              <w:rPr>
                <w:rFonts w:cs="Arial"/>
                <w:lang w:eastAsia="ko-KR"/>
              </w:rPr>
            </w:pPr>
            <w:r>
              <w:rPr>
                <w:rFonts w:cs="Arial" w:hint="eastAsia"/>
                <w:lang w:eastAsia="ko-KR"/>
              </w:rPr>
              <w:t>0.5</w:t>
            </w:r>
          </w:p>
        </w:tc>
      </w:tr>
      <w:tr w:rsidR="008F7689" w14:paraId="726A4C56" w14:textId="77777777" w:rsidTr="00281C84">
        <w:trPr>
          <w:trHeight w:val="187"/>
          <w:jc w:val="center"/>
        </w:trPr>
        <w:tc>
          <w:tcPr>
            <w:tcW w:w="2155" w:type="dxa"/>
            <w:tcBorders>
              <w:top w:val="single" w:sz="4" w:space="0" w:color="auto"/>
              <w:bottom w:val="single" w:sz="4" w:space="0" w:color="auto"/>
            </w:tcBorders>
            <w:shd w:val="clear" w:color="auto" w:fill="auto"/>
          </w:tcPr>
          <w:p w14:paraId="56AC89C2" w14:textId="77777777" w:rsidR="008F7689" w:rsidRDefault="008F7689" w:rsidP="00281C84">
            <w:pPr>
              <w:pStyle w:val="TAC"/>
            </w:pPr>
            <w:r w:rsidRPr="00432725">
              <w:t>DC_20-67-(n)3</w:t>
            </w:r>
          </w:p>
        </w:tc>
        <w:tc>
          <w:tcPr>
            <w:tcW w:w="1488" w:type="dxa"/>
            <w:vAlign w:val="center"/>
          </w:tcPr>
          <w:p w14:paraId="342DC3E6" w14:textId="77777777" w:rsidR="008F7689" w:rsidRDefault="008F7689" w:rsidP="00281C84">
            <w:pPr>
              <w:pStyle w:val="TAC"/>
              <w:rPr>
                <w:rFonts w:cs="Arial"/>
                <w:bCs/>
                <w:szCs w:val="18"/>
                <w:lang w:eastAsia="ko-KR"/>
              </w:rPr>
            </w:pPr>
            <w:r>
              <w:rPr>
                <w:lang w:eastAsia="zh-CN"/>
              </w:rPr>
              <w:t>0.1</w:t>
            </w:r>
          </w:p>
        </w:tc>
        <w:tc>
          <w:tcPr>
            <w:tcW w:w="1489" w:type="dxa"/>
            <w:vAlign w:val="center"/>
          </w:tcPr>
          <w:p w14:paraId="5AC12206" w14:textId="77777777" w:rsidR="008F7689" w:rsidRDefault="008F7689" w:rsidP="00281C84">
            <w:pPr>
              <w:pStyle w:val="TAC"/>
              <w:rPr>
                <w:rFonts w:cs="Arial"/>
                <w:lang w:eastAsia="ko-KR"/>
              </w:rPr>
            </w:pPr>
            <w:r>
              <w:rPr>
                <w:lang w:eastAsia="zh-CN"/>
              </w:rPr>
              <w:t>0.1</w:t>
            </w:r>
          </w:p>
        </w:tc>
        <w:tc>
          <w:tcPr>
            <w:tcW w:w="1403" w:type="dxa"/>
            <w:vAlign w:val="center"/>
          </w:tcPr>
          <w:p w14:paraId="3E43275B" w14:textId="77777777" w:rsidR="008F7689" w:rsidRDefault="008F7689" w:rsidP="00281C84">
            <w:pPr>
              <w:pStyle w:val="TAC"/>
              <w:rPr>
                <w:rFonts w:cs="Arial"/>
                <w:szCs w:val="18"/>
                <w:lang w:eastAsia="ko-KR"/>
              </w:rPr>
            </w:pPr>
            <w:r>
              <w:rPr>
                <w:rFonts w:cs="Arial" w:hint="eastAsia"/>
                <w:szCs w:val="18"/>
                <w:lang w:eastAsia="ko-KR"/>
              </w:rPr>
              <w:t>-</w:t>
            </w:r>
          </w:p>
        </w:tc>
        <w:tc>
          <w:tcPr>
            <w:tcW w:w="1403" w:type="dxa"/>
            <w:vAlign w:val="center"/>
          </w:tcPr>
          <w:p w14:paraId="3149AC78" w14:textId="77777777" w:rsidR="008F7689" w:rsidRDefault="008F7689" w:rsidP="00281C84">
            <w:pPr>
              <w:pStyle w:val="TAC"/>
              <w:rPr>
                <w:rFonts w:cs="Arial"/>
                <w:lang w:eastAsia="ko-KR"/>
              </w:rPr>
            </w:pPr>
            <w:r>
              <w:rPr>
                <w:rFonts w:cs="Arial" w:hint="eastAsia"/>
                <w:szCs w:val="18"/>
                <w:lang w:eastAsia="ko-KR"/>
              </w:rPr>
              <w:t>-</w:t>
            </w:r>
          </w:p>
        </w:tc>
      </w:tr>
      <w:tr w:rsidR="008F7689" w14:paraId="5C152086" w14:textId="77777777" w:rsidTr="00281C84">
        <w:trPr>
          <w:trHeight w:val="187"/>
          <w:jc w:val="center"/>
        </w:trPr>
        <w:tc>
          <w:tcPr>
            <w:tcW w:w="2155" w:type="dxa"/>
            <w:tcBorders>
              <w:top w:val="single" w:sz="4" w:space="0" w:color="auto"/>
              <w:bottom w:val="single" w:sz="4" w:space="0" w:color="auto"/>
            </w:tcBorders>
            <w:shd w:val="clear" w:color="auto" w:fill="auto"/>
          </w:tcPr>
          <w:p w14:paraId="72FF69CA" w14:textId="77777777" w:rsidR="008F7689" w:rsidRDefault="008F7689" w:rsidP="00281C84">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4B8A4F9C" w14:textId="77777777" w:rsidR="008F7689" w:rsidRDefault="008F7689" w:rsidP="00281C84">
            <w:pPr>
              <w:pStyle w:val="TAC"/>
              <w:rPr>
                <w:rFonts w:cs="Arial"/>
                <w:bCs/>
                <w:szCs w:val="18"/>
                <w:lang w:eastAsia="zh-CN"/>
              </w:rPr>
            </w:pPr>
            <w:r>
              <w:rPr>
                <w:rFonts w:cs="Arial" w:hint="eastAsia"/>
                <w:bCs/>
                <w:szCs w:val="18"/>
                <w:lang w:eastAsia="zh-CN"/>
              </w:rPr>
              <w:t>-</w:t>
            </w:r>
          </w:p>
        </w:tc>
        <w:tc>
          <w:tcPr>
            <w:tcW w:w="1489" w:type="dxa"/>
            <w:vAlign w:val="center"/>
          </w:tcPr>
          <w:p w14:paraId="141CFCCD"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1AF1E1"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FBE216D" w14:textId="77777777" w:rsidR="008F7689" w:rsidRDefault="008F7689" w:rsidP="00281C84">
            <w:pPr>
              <w:pStyle w:val="TAC"/>
              <w:rPr>
                <w:rFonts w:cs="Arial"/>
                <w:lang w:eastAsia="zh-CN"/>
              </w:rPr>
            </w:pPr>
            <w:r>
              <w:rPr>
                <w:rFonts w:cs="Arial" w:hint="eastAsia"/>
                <w:lang w:eastAsia="zh-CN"/>
              </w:rPr>
              <w:t>-</w:t>
            </w:r>
          </w:p>
        </w:tc>
      </w:tr>
      <w:tr w:rsidR="008F7689" w14:paraId="424C123D" w14:textId="77777777" w:rsidTr="00281C84">
        <w:trPr>
          <w:trHeight w:val="187"/>
          <w:jc w:val="center"/>
        </w:trPr>
        <w:tc>
          <w:tcPr>
            <w:tcW w:w="2155" w:type="dxa"/>
            <w:tcBorders>
              <w:top w:val="single" w:sz="4" w:space="0" w:color="auto"/>
              <w:bottom w:val="single" w:sz="4" w:space="0" w:color="auto"/>
            </w:tcBorders>
            <w:shd w:val="clear" w:color="auto" w:fill="auto"/>
          </w:tcPr>
          <w:p w14:paraId="318D8AEC" w14:textId="77777777" w:rsidR="008F7689" w:rsidRDefault="008F7689" w:rsidP="00281C84">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E175C33" w14:textId="77777777" w:rsidR="008F7689" w:rsidRDefault="008F7689" w:rsidP="00281C84">
            <w:pPr>
              <w:pStyle w:val="TAC"/>
              <w:rPr>
                <w:rFonts w:cs="Arial"/>
                <w:bCs/>
                <w:szCs w:val="18"/>
                <w:lang w:eastAsia="zh-CN"/>
              </w:rPr>
            </w:pPr>
            <w:r>
              <w:rPr>
                <w:rFonts w:cs="Arial" w:hint="eastAsia"/>
                <w:bCs/>
                <w:szCs w:val="18"/>
                <w:lang w:eastAsia="zh-CN"/>
              </w:rPr>
              <w:t>-</w:t>
            </w:r>
          </w:p>
        </w:tc>
        <w:tc>
          <w:tcPr>
            <w:tcW w:w="1489" w:type="dxa"/>
            <w:vAlign w:val="center"/>
          </w:tcPr>
          <w:p w14:paraId="0138C98D" w14:textId="77777777" w:rsidR="008F7689"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98E276"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634CA91" w14:textId="77777777" w:rsidR="008F7689" w:rsidRDefault="008F7689" w:rsidP="00281C84">
            <w:pPr>
              <w:pStyle w:val="TAC"/>
              <w:rPr>
                <w:rFonts w:cs="Arial"/>
                <w:lang w:eastAsia="zh-CN"/>
              </w:rPr>
            </w:pPr>
            <w:r>
              <w:rPr>
                <w:rFonts w:cs="Arial" w:hint="eastAsia"/>
                <w:lang w:eastAsia="zh-CN"/>
              </w:rPr>
              <w:t>-</w:t>
            </w:r>
          </w:p>
        </w:tc>
      </w:tr>
      <w:tr w:rsidR="008F7689" w:rsidRPr="00EF5447" w14:paraId="0767647E" w14:textId="77777777" w:rsidTr="00281C84">
        <w:trPr>
          <w:trHeight w:val="187"/>
          <w:jc w:val="center"/>
        </w:trPr>
        <w:tc>
          <w:tcPr>
            <w:tcW w:w="2155" w:type="dxa"/>
            <w:tcBorders>
              <w:bottom w:val="single" w:sz="4" w:space="0" w:color="auto"/>
            </w:tcBorders>
            <w:shd w:val="clear" w:color="auto" w:fill="auto"/>
          </w:tcPr>
          <w:p w14:paraId="7B6487C5" w14:textId="77777777" w:rsidR="008F7689" w:rsidRPr="00EF5447" w:rsidRDefault="008F7689" w:rsidP="00281C84">
            <w:pPr>
              <w:pStyle w:val="TAC"/>
              <w:rPr>
                <w:rFonts w:cs="Arial"/>
              </w:rPr>
            </w:pPr>
            <w:r w:rsidRPr="00EF5447">
              <w:rPr>
                <w:rFonts w:cs="Arial"/>
              </w:rPr>
              <w:t>DC_</w:t>
            </w:r>
            <w:r w:rsidRPr="00EF5447">
              <w:rPr>
                <w:rFonts w:cs="Arial"/>
                <w:lang w:eastAsia="ja-JP"/>
              </w:rPr>
              <w:t>21-28-42_n77</w:t>
            </w:r>
          </w:p>
        </w:tc>
        <w:tc>
          <w:tcPr>
            <w:tcW w:w="1488" w:type="dxa"/>
            <w:vAlign w:val="center"/>
          </w:tcPr>
          <w:p w14:paraId="5AB99A0F" w14:textId="77777777" w:rsidR="008F7689" w:rsidRPr="00EF5447" w:rsidRDefault="008F7689" w:rsidP="00281C84">
            <w:pPr>
              <w:pStyle w:val="TAC"/>
              <w:rPr>
                <w:rFonts w:cs="Arial"/>
                <w:lang w:eastAsia="ja-JP"/>
              </w:rPr>
            </w:pPr>
            <w:r>
              <w:rPr>
                <w:rFonts w:cs="Arial"/>
                <w:szCs w:val="18"/>
                <w:lang w:eastAsia="ja-JP"/>
              </w:rPr>
              <w:t>-</w:t>
            </w:r>
          </w:p>
        </w:tc>
        <w:tc>
          <w:tcPr>
            <w:tcW w:w="1489" w:type="dxa"/>
            <w:vAlign w:val="center"/>
          </w:tcPr>
          <w:p w14:paraId="1D581747"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81D2DD" w14:textId="77777777" w:rsidR="008F7689" w:rsidRPr="00EF5447" w:rsidRDefault="008F7689" w:rsidP="00281C84">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A833A7C"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1FDD93E0" w14:textId="77777777" w:rsidTr="00281C84">
        <w:trPr>
          <w:trHeight w:val="187"/>
          <w:jc w:val="center"/>
        </w:trPr>
        <w:tc>
          <w:tcPr>
            <w:tcW w:w="2155" w:type="dxa"/>
            <w:tcBorders>
              <w:bottom w:val="single" w:sz="4" w:space="0" w:color="auto"/>
            </w:tcBorders>
            <w:shd w:val="clear" w:color="auto" w:fill="auto"/>
          </w:tcPr>
          <w:p w14:paraId="2486E727" w14:textId="77777777" w:rsidR="008F7689" w:rsidRPr="00EF5447" w:rsidRDefault="008F7689" w:rsidP="00281C84">
            <w:pPr>
              <w:pStyle w:val="TAC"/>
              <w:rPr>
                <w:rFonts w:cs="Arial"/>
              </w:rPr>
            </w:pPr>
            <w:r w:rsidRPr="00EF5447">
              <w:rPr>
                <w:rFonts w:cs="Arial"/>
              </w:rPr>
              <w:t>DC_</w:t>
            </w:r>
            <w:r w:rsidRPr="00EF5447">
              <w:rPr>
                <w:rFonts w:cs="Arial"/>
                <w:lang w:eastAsia="ja-JP"/>
              </w:rPr>
              <w:t>21-28-42_n78</w:t>
            </w:r>
          </w:p>
        </w:tc>
        <w:tc>
          <w:tcPr>
            <w:tcW w:w="1488" w:type="dxa"/>
            <w:vAlign w:val="center"/>
          </w:tcPr>
          <w:p w14:paraId="665E918A" w14:textId="77777777" w:rsidR="008F7689" w:rsidRPr="00EF5447" w:rsidRDefault="008F7689" w:rsidP="00281C84">
            <w:pPr>
              <w:pStyle w:val="TAC"/>
              <w:rPr>
                <w:rFonts w:cs="Arial"/>
                <w:szCs w:val="18"/>
                <w:lang w:eastAsia="ja-JP"/>
              </w:rPr>
            </w:pPr>
            <w:r>
              <w:rPr>
                <w:rFonts w:cs="Arial"/>
                <w:szCs w:val="18"/>
                <w:lang w:eastAsia="ja-JP"/>
              </w:rPr>
              <w:t>-</w:t>
            </w:r>
          </w:p>
        </w:tc>
        <w:tc>
          <w:tcPr>
            <w:tcW w:w="1489" w:type="dxa"/>
            <w:vAlign w:val="center"/>
          </w:tcPr>
          <w:p w14:paraId="55025B2F"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671042C" w14:textId="77777777" w:rsidR="008F7689" w:rsidRPr="00EF5447" w:rsidRDefault="008F7689" w:rsidP="00281C84">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8B9ED9E"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rsidRPr="00EF5447" w14:paraId="61FA64B7" w14:textId="77777777" w:rsidTr="00281C84">
        <w:trPr>
          <w:trHeight w:val="187"/>
          <w:jc w:val="center"/>
        </w:trPr>
        <w:tc>
          <w:tcPr>
            <w:tcW w:w="2155" w:type="dxa"/>
            <w:tcBorders>
              <w:bottom w:val="single" w:sz="4" w:space="0" w:color="auto"/>
            </w:tcBorders>
            <w:shd w:val="clear" w:color="auto" w:fill="auto"/>
          </w:tcPr>
          <w:p w14:paraId="127ECB2D" w14:textId="77777777" w:rsidR="008F7689" w:rsidRPr="00EF5447" w:rsidRDefault="008F7689" w:rsidP="00281C84">
            <w:pPr>
              <w:pStyle w:val="TAC"/>
              <w:rPr>
                <w:rFonts w:cs="Arial"/>
              </w:rPr>
            </w:pPr>
            <w:r w:rsidRPr="00EF5447">
              <w:rPr>
                <w:rFonts w:cs="Arial"/>
              </w:rPr>
              <w:t>DC_</w:t>
            </w:r>
            <w:r w:rsidRPr="00EF5447">
              <w:rPr>
                <w:rFonts w:cs="Arial"/>
                <w:lang w:eastAsia="ja-JP"/>
              </w:rPr>
              <w:t>21-28-42_n79</w:t>
            </w:r>
          </w:p>
        </w:tc>
        <w:tc>
          <w:tcPr>
            <w:tcW w:w="1488" w:type="dxa"/>
            <w:vAlign w:val="center"/>
          </w:tcPr>
          <w:p w14:paraId="254525D0" w14:textId="77777777" w:rsidR="008F7689" w:rsidRPr="00EF5447" w:rsidRDefault="008F7689" w:rsidP="00281C84">
            <w:pPr>
              <w:pStyle w:val="TAC"/>
              <w:rPr>
                <w:rFonts w:cs="Arial"/>
                <w:szCs w:val="18"/>
                <w:lang w:eastAsia="ja-JP"/>
              </w:rPr>
            </w:pPr>
            <w:r>
              <w:rPr>
                <w:rFonts w:cs="Arial"/>
                <w:szCs w:val="18"/>
                <w:lang w:eastAsia="ja-JP"/>
              </w:rPr>
              <w:t>-</w:t>
            </w:r>
          </w:p>
        </w:tc>
        <w:tc>
          <w:tcPr>
            <w:tcW w:w="1489" w:type="dxa"/>
            <w:vAlign w:val="center"/>
          </w:tcPr>
          <w:p w14:paraId="68C85355"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31DB9D" w14:textId="77777777" w:rsidR="008F7689" w:rsidRPr="00EF5447" w:rsidRDefault="008F7689" w:rsidP="00281C84">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BC2F9EA" w14:textId="77777777" w:rsidR="008F7689" w:rsidRPr="00EF5447" w:rsidRDefault="008F7689" w:rsidP="00281C84">
            <w:pPr>
              <w:pStyle w:val="TAC"/>
              <w:rPr>
                <w:rFonts w:cs="Arial"/>
                <w:szCs w:val="18"/>
                <w:lang w:eastAsia="zh-CN"/>
              </w:rPr>
            </w:pPr>
            <w:r>
              <w:rPr>
                <w:rFonts w:cs="Arial" w:hint="eastAsia"/>
                <w:szCs w:val="18"/>
                <w:lang w:eastAsia="zh-CN"/>
              </w:rPr>
              <w:t>-</w:t>
            </w:r>
          </w:p>
        </w:tc>
      </w:tr>
      <w:tr w:rsidR="008F7689" w14:paraId="23287E7B" w14:textId="77777777" w:rsidTr="00281C84">
        <w:trPr>
          <w:trHeight w:val="187"/>
          <w:jc w:val="center"/>
        </w:trPr>
        <w:tc>
          <w:tcPr>
            <w:tcW w:w="2155" w:type="dxa"/>
            <w:tcBorders>
              <w:bottom w:val="single" w:sz="4" w:space="0" w:color="auto"/>
            </w:tcBorders>
            <w:shd w:val="clear" w:color="auto" w:fill="auto"/>
          </w:tcPr>
          <w:p w14:paraId="5DF6B119" w14:textId="77777777" w:rsidR="008F7689" w:rsidRPr="00EF5447" w:rsidRDefault="008F7689" w:rsidP="00281C84">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5BF4E625" w14:textId="77777777" w:rsidR="008F7689" w:rsidRDefault="008F7689" w:rsidP="00281C84">
            <w:pPr>
              <w:pStyle w:val="TAC"/>
              <w:rPr>
                <w:rFonts w:cs="Arial"/>
                <w:szCs w:val="18"/>
                <w:lang w:eastAsia="zh-CN"/>
              </w:rPr>
            </w:pPr>
            <w:r>
              <w:rPr>
                <w:rFonts w:cs="Arial" w:hint="eastAsia"/>
                <w:szCs w:val="18"/>
                <w:lang w:eastAsia="zh-CN"/>
              </w:rPr>
              <w:t>-</w:t>
            </w:r>
          </w:p>
        </w:tc>
        <w:tc>
          <w:tcPr>
            <w:tcW w:w="1489" w:type="dxa"/>
            <w:vAlign w:val="center"/>
          </w:tcPr>
          <w:p w14:paraId="5D2E0004"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8C38CD8"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0FF09D2" w14:textId="77777777" w:rsidR="008F7689" w:rsidRDefault="008F7689" w:rsidP="00281C84">
            <w:pPr>
              <w:pStyle w:val="TAC"/>
              <w:rPr>
                <w:rFonts w:cs="Arial"/>
                <w:szCs w:val="18"/>
                <w:lang w:eastAsia="zh-CN"/>
              </w:rPr>
            </w:pPr>
            <w:r>
              <w:rPr>
                <w:rFonts w:cs="Arial" w:hint="eastAsia"/>
                <w:szCs w:val="18"/>
                <w:lang w:eastAsia="zh-CN"/>
              </w:rPr>
              <w:t>-</w:t>
            </w:r>
          </w:p>
        </w:tc>
      </w:tr>
      <w:tr w:rsidR="008F7689" w14:paraId="380EA7A7" w14:textId="77777777" w:rsidTr="00281C84">
        <w:trPr>
          <w:trHeight w:val="187"/>
          <w:jc w:val="center"/>
        </w:trPr>
        <w:tc>
          <w:tcPr>
            <w:tcW w:w="2155" w:type="dxa"/>
            <w:tcBorders>
              <w:bottom w:val="single" w:sz="4" w:space="0" w:color="auto"/>
            </w:tcBorders>
            <w:shd w:val="clear" w:color="auto" w:fill="auto"/>
          </w:tcPr>
          <w:p w14:paraId="6388E935" w14:textId="77777777" w:rsidR="008F7689" w:rsidRDefault="008F7689" w:rsidP="00281C84">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6677CC2" w14:textId="77777777" w:rsidR="008F7689" w:rsidRDefault="008F7689" w:rsidP="00281C84">
            <w:pPr>
              <w:pStyle w:val="TAC"/>
              <w:rPr>
                <w:rFonts w:cs="Arial"/>
                <w:szCs w:val="18"/>
                <w:lang w:eastAsia="zh-CN"/>
              </w:rPr>
            </w:pPr>
            <w:r>
              <w:rPr>
                <w:rFonts w:cs="Arial" w:hint="eastAsia"/>
                <w:szCs w:val="18"/>
                <w:lang w:eastAsia="zh-CN"/>
              </w:rPr>
              <w:t>-</w:t>
            </w:r>
          </w:p>
        </w:tc>
        <w:tc>
          <w:tcPr>
            <w:tcW w:w="1489" w:type="dxa"/>
            <w:vAlign w:val="center"/>
          </w:tcPr>
          <w:p w14:paraId="1B29E489" w14:textId="77777777" w:rsidR="008F7689" w:rsidRDefault="008F7689" w:rsidP="00281C84">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312F3E"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6EE1E56" w14:textId="77777777" w:rsidR="008F7689" w:rsidRDefault="008F7689" w:rsidP="00281C84">
            <w:pPr>
              <w:pStyle w:val="TAC"/>
              <w:rPr>
                <w:rFonts w:cs="Arial"/>
                <w:szCs w:val="18"/>
                <w:lang w:eastAsia="zh-CN"/>
              </w:rPr>
            </w:pPr>
            <w:r>
              <w:rPr>
                <w:rFonts w:cs="Arial" w:hint="eastAsia"/>
                <w:szCs w:val="18"/>
                <w:lang w:eastAsia="zh-CN"/>
              </w:rPr>
              <w:t>-</w:t>
            </w:r>
          </w:p>
        </w:tc>
      </w:tr>
      <w:tr w:rsidR="008F7689" w:rsidRPr="00EF5447" w14:paraId="539CCEB8" w14:textId="77777777" w:rsidTr="00281C84">
        <w:trPr>
          <w:trHeight w:val="187"/>
          <w:jc w:val="center"/>
        </w:trPr>
        <w:tc>
          <w:tcPr>
            <w:tcW w:w="2155" w:type="dxa"/>
            <w:tcBorders>
              <w:top w:val="single" w:sz="4" w:space="0" w:color="auto"/>
              <w:bottom w:val="single" w:sz="4" w:space="0" w:color="auto"/>
            </w:tcBorders>
            <w:shd w:val="clear" w:color="auto" w:fill="auto"/>
          </w:tcPr>
          <w:p w14:paraId="2542866A" w14:textId="77777777" w:rsidR="008F7689" w:rsidRPr="00EF5447" w:rsidRDefault="008F7689" w:rsidP="00281C84">
            <w:pPr>
              <w:pStyle w:val="TAC"/>
            </w:pPr>
            <w:r w:rsidRPr="00EF5447">
              <w:rPr>
                <w:lang w:eastAsia="zh-TW"/>
              </w:rPr>
              <w:t>DC_21-42_n1-n77</w:t>
            </w:r>
          </w:p>
        </w:tc>
        <w:tc>
          <w:tcPr>
            <w:tcW w:w="1488" w:type="dxa"/>
            <w:vAlign w:val="center"/>
          </w:tcPr>
          <w:p w14:paraId="042B54B2" w14:textId="77777777" w:rsidR="008F7689" w:rsidRPr="00EF5447" w:rsidRDefault="008F7689" w:rsidP="00281C84">
            <w:pPr>
              <w:pStyle w:val="TAC"/>
              <w:rPr>
                <w:szCs w:val="18"/>
                <w:lang w:eastAsia="zh-CN"/>
              </w:rPr>
            </w:pPr>
            <w:r>
              <w:rPr>
                <w:szCs w:val="18"/>
                <w:lang w:eastAsia="zh-CN"/>
              </w:rPr>
              <w:t>-</w:t>
            </w:r>
          </w:p>
        </w:tc>
        <w:tc>
          <w:tcPr>
            <w:tcW w:w="1489" w:type="dxa"/>
            <w:vAlign w:val="center"/>
          </w:tcPr>
          <w:p w14:paraId="0D5CEF62"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c>
          <w:tcPr>
            <w:tcW w:w="1403" w:type="dxa"/>
            <w:vAlign w:val="center"/>
          </w:tcPr>
          <w:p w14:paraId="4158375A" w14:textId="77777777" w:rsidR="008F7689" w:rsidRPr="00EF5447" w:rsidRDefault="008F7689" w:rsidP="00281C84">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0504CBC"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5C116F74" w14:textId="77777777" w:rsidTr="00281C84">
        <w:trPr>
          <w:trHeight w:val="187"/>
          <w:jc w:val="center"/>
        </w:trPr>
        <w:tc>
          <w:tcPr>
            <w:tcW w:w="2155" w:type="dxa"/>
            <w:tcBorders>
              <w:top w:val="single" w:sz="4" w:space="0" w:color="auto"/>
              <w:bottom w:val="single" w:sz="4" w:space="0" w:color="auto"/>
            </w:tcBorders>
            <w:shd w:val="clear" w:color="auto" w:fill="auto"/>
          </w:tcPr>
          <w:p w14:paraId="41B33D96" w14:textId="77777777" w:rsidR="008F7689" w:rsidRPr="00EF5447" w:rsidRDefault="008F7689" w:rsidP="00281C84">
            <w:pPr>
              <w:pStyle w:val="TAC"/>
            </w:pPr>
            <w:r w:rsidRPr="00EF5447">
              <w:rPr>
                <w:lang w:eastAsia="zh-TW"/>
              </w:rPr>
              <w:t>DC_21-42_n1-n78</w:t>
            </w:r>
          </w:p>
        </w:tc>
        <w:tc>
          <w:tcPr>
            <w:tcW w:w="1488" w:type="dxa"/>
            <w:vAlign w:val="center"/>
          </w:tcPr>
          <w:p w14:paraId="144E8E0B" w14:textId="77777777" w:rsidR="008F7689" w:rsidRPr="00EF5447" w:rsidRDefault="008F7689" w:rsidP="00281C84">
            <w:pPr>
              <w:pStyle w:val="TAC"/>
              <w:rPr>
                <w:szCs w:val="18"/>
                <w:lang w:eastAsia="zh-CN"/>
              </w:rPr>
            </w:pPr>
            <w:r>
              <w:rPr>
                <w:szCs w:val="18"/>
                <w:lang w:eastAsia="zh-CN"/>
              </w:rPr>
              <w:t>-</w:t>
            </w:r>
          </w:p>
        </w:tc>
        <w:tc>
          <w:tcPr>
            <w:tcW w:w="1489" w:type="dxa"/>
            <w:vAlign w:val="center"/>
          </w:tcPr>
          <w:p w14:paraId="24ABFAB7"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c>
          <w:tcPr>
            <w:tcW w:w="1403" w:type="dxa"/>
            <w:vAlign w:val="center"/>
          </w:tcPr>
          <w:p w14:paraId="74BDF33A" w14:textId="77777777" w:rsidR="008F7689" w:rsidRPr="00EF5447" w:rsidRDefault="008F7689" w:rsidP="00281C84">
            <w:pPr>
              <w:pStyle w:val="TAC"/>
              <w:rPr>
                <w:lang w:eastAsia="ko-KR"/>
              </w:rPr>
            </w:pPr>
            <w:r>
              <w:rPr>
                <w:lang w:eastAsia="ko-KR"/>
              </w:rPr>
              <w:t>-</w:t>
            </w:r>
          </w:p>
        </w:tc>
        <w:tc>
          <w:tcPr>
            <w:tcW w:w="1403" w:type="dxa"/>
            <w:vAlign w:val="center"/>
          </w:tcPr>
          <w:p w14:paraId="3628F37A" w14:textId="77777777" w:rsidR="008F7689" w:rsidRPr="00EF5447" w:rsidRDefault="008F7689" w:rsidP="00281C84">
            <w:pPr>
              <w:pStyle w:val="TAC"/>
              <w:rPr>
                <w:lang w:eastAsia="zh-CN"/>
              </w:rPr>
            </w:pPr>
            <w:r>
              <w:rPr>
                <w:rFonts w:hint="eastAsia"/>
                <w:lang w:eastAsia="zh-CN"/>
              </w:rPr>
              <w:t>0</w:t>
            </w:r>
            <w:r>
              <w:rPr>
                <w:lang w:eastAsia="zh-CN"/>
              </w:rPr>
              <w:t>.5</w:t>
            </w:r>
          </w:p>
        </w:tc>
      </w:tr>
      <w:tr w:rsidR="008F7689" w:rsidRPr="00EF5447" w14:paraId="0013AA3A" w14:textId="77777777" w:rsidTr="00281C84">
        <w:trPr>
          <w:trHeight w:val="187"/>
          <w:jc w:val="center"/>
        </w:trPr>
        <w:tc>
          <w:tcPr>
            <w:tcW w:w="2155" w:type="dxa"/>
            <w:tcBorders>
              <w:top w:val="single" w:sz="4" w:space="0" w:color="auto"/>
              <w:bottom w:val="single" w:sz="4" w:space="0" w:color="auto"/>
            </w:tcBorders>
            <w:shd w:val="clear" w:color="auto" w:fill="auto"/>
          </w:tcPr>
          <w:p w14:paraId="23ED90B4" w14:textId="77777777" w:rsidR="008F7689" w:rsidRPr="00EF5447" w:rsidRDefault="008F7689" w:rsidP="00281C84">
            <w:pPr>
              <w:pStyle w:val="TAC"/>
            </w:pPr>
            <w:r w:rsidRPr="00EF5447">
              <w:rPr>
                <w:lang w:eastAsia="zh-TW"/>
              </w:rPr>
              <w:t>DC_21-42_n1-n79</w:t>
            </w:r>
          </w:p>
        </w:tc>
        <w:tc>
          <w:tcPr>
            <w:tcW w:w="1488" w:type="dxa"/>
            <w:vAlign w:val="center"/>
          </w:tcPr>
          <w:p w14:paraId="6BD521E1" w14:textId="77777777" w:rsidR="008F7689" w:rsidRPr="00EF5447" w:rsidRDefault="008F7689" w:rsidP="00281C84">
            <w:pPr>
              <w:pStyle w:val="TAC"/>
              <w:rPr>
                <w:szCs w:val="18"/>
                <w:lang w:eastAsia="zh-CN"/>
              </w:rPr>
            </w:pPr>
            <w:r>
              <w:rPr>
                <w:szCs w:val="18"/>
                <w:lang w:eastAsia="zh-CN"/>
              </w:rPr>
              <w:t>-</w:t>
            </w:r>
          </w:p>
        </w:tc>
        <w:tc>
          <w:tcPr>
            <w:tcW w:w="1489" w:type="dxa"/>
            <w:vAlign w:val="center"/>
          </w:tcPr>
          <w:p w14:paraId="6A81A26E" w14:textId="77777777" w:rsidR="008F7689" w:rsidRPr="00EF5447" w:rsidRDefault="008F7689" w:rsidP="00281C84">
            <w:pPr>
              <w:pStyle w:val="TAC"/>
              <w:rPr>
                <w:szCs w:val="18"/>
                <w:lang w:eastAsia="zh-CN"/>
              </w:rPr>
            </w:pPr>
            <w:r>
              <w:rPr>
                <w:rFonts w:hint="eastAsia"/>
                <w:szCs w:val="18"/>
                <w:lang w:eastAsia="zh-CN"/>
              </w:rPr>
              <w:t>0</w:t>
            </w:r>
            <w:r>
              <w:rPr>
                <w:szCs w:val="18"/>
                <w:lang w:eastAsia="zh-CN"/>
              </w:rPr>
              <w:t>.5</w:t>
            </w:r>
          </w:p>
        </w:tc>
        <w:tc>
          <w:tcPr>
            <w:tcW w:w="1403" w:type="dxa"/>
            <w:vAlign w:val="center"/>
          </w:tcPr>
          <w:p w14:paraId="0A41532B" w14:textId="77777777" w:rsidR="008F7689" w:rsidRPr="00EF5447" w:rsidRDefault="008F7689" w:rsidP="00281C84">
            <w:pPr>
              <w:pStyle w:val="TAC"/>
              <w:rPr>
                <w:lang w:eastAsia="ko-KR"/>
              </w:rPr>
            </w:pPr>
            <w:r>
              <w:rPr>
                <w:lang w:eastAsia="ko-KR"/>
              </w:rPr>
              <w:t>-</w:t>
            </w:r>
          </w:p>
        </w:tc>
        <w:tc>
          <w:tcPr>
            <w:tcW w:w="1403" w:type="dxa"/>
            <w:vAlign w:val="center"/>
          </w:tcPr>
          <w:p w14:paraId="0720601B" w14:textId="77777777" w:rsidR="008F7689" w:rsidRPr="00EF5447" w:rsidRDefault="008F7689" w:rsidP="00281C84">
            <w:pPr>
              <w:pStyle w:val="TAC"/>
              <w:rPr>
                <w:lang w:eastAsia="zh-CN"/>
              </w:rPr>
            </w:pPr>
            <w:r>
              <w:rPr>
                <w:rFonts w:hint="eastAsia"/>
                <w:lang w:eastAsia="zh-CN"/>
              </w:rPr>
              <w:t>-</w:t>
            </w:r>
          </w:p>
        </w:tc>
      </w:tr>
      <w:tr w:rsidR="008F7689" w:rsidRPr="00EF5447" w14:paraId="36FEDDEA" w14:textId="77777777" w:rsidTr="00281C84">
        <w:trPr>
          <w:trHeight w:val="187"/>
          <w:jc w:val="center"/>
        </w:trPr>
        <w:tc>
          <w:tcPr>
            <w:tcW w:w="2155" w:type="dxa"/>
            <w:tcBorders>
              <w:bottom w:val="single" w:sz="4" w:space="0" w:color="auto"/>
            </w:tcBorders>
            <w:shd w:val="clear" w:color="auto" w:fill="auto"/>
          </w:tcPr>
          <w:p w14:paraId="0D763250" w14:textId="77777777" w:rsidR="008F7689" w:rsidRPr="00EF5447" w:rsidRDefault="008F7689" w:rsidP="00281C84">
            <w:pPr>
              <w:pStyle w:val="TAC"/>
              <w:rPr>
                <w:rFonts w:cs="Arial"/>
              </w:rPr>
            </w:pPr>
            <w:r w:rsidRPr="00EF5447">
              <w:rPr>
                <w:rFonts w:cs="Arial"/>
                <w:szCs w:val="18"/>
                <w:lang w:eastAsia="ja-JP"/>
              </w:rPr>
              <w:t>DC_21-42_n77-n79</w:t>
            </w:r>
          </w:p>
        </w:tc>
        <w:tc>
          <w:tcPr>
            <w:tcW w:w="1488" w:type="dxa"/>
            <w:vAlign w:val="center"/>
          </w:tcPr>
          <w:p w14:paraId="0A74E63B" w14:textId="77777777" w:rsidR="008F7689" w:rsidRPr="00EF5447" w:rsidRDefault="008F7689" w:rsidP="00281C84">
            <w:pPr>
              <w:pStyle w:val="TAC"/>
              <w:rPr>
                <w:rFonts w:cs="Arial"/>
                <w:lang w:eastAsia="ja-JP"/>
              </w:rPr>
            </w:pPr>
            <w:r>
              <w:rPr>
                <w:lang w:eastAsia="ja-JP"/>
              </w:rPr>
              <w:t>-</w:t>
            </w:r>
          </w:p>
        </w:tc>
        <w:tc>
          <w:tcPr>
            <w:tcW w:w="1489" w:type="dxa"/>
            <w:vAlign w:val="center"/>
          </w:tcPr>
          <w:p w14:paraId="41B12B49"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D66C99" w14:textId="77777777" w:rsidR="008F7689" w:rsidRPr="00EF5447" w:rsidRDefault="008F7689" w:rsidP="00281C84">
            <w:pPr>
              <w:pStyle w:val="TAC"/>
              <w:rPr>
                <w:rFonts w:cs="Arial"/>
                <w:lang w:eastAsia="ja-JP"/>
              </w:rPr>
            </w:pPr>
            <w:r w:rsidRPr="00EF5447">
              <w:rPr>
                <w:lang w:eastAsia="ja-JP"/>
              </w:rPr>
              <w:t>0.5</w:t>
            </w:r>
          </w:p>
        </w:tc>
        <w:tc>
          <w:tcPr>
            <w:tcW w:w="1403" w:type="dxa"/>
            <w:vAlign w:val="center"/>
          </w:tcPr>
          <w:p w14:paraId="7111127B"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1A18D1B8" w14:textId="77777777" w:rsidTr="00281C84">
        <w:trPr>
          <w:trHeight w:val="187"/>
          <w:jc w:val="center"/>
        </w:trPr>
        <w:tc>
          <w:tcPr>
            <w:tcW w:w="2155" w:type="dxa"/>
            <w:tcBorders>
              <w:bottom w:val="single" w:sz="4" w:space="0" w:color="auto"/>
            </w:tcBorders>
            <w:shd w:val="clear" w:color="auto" w:fill="auto"/>
          </w:tcPr>
          <w:p w14:paraId="6A941CC4" w14:textId="77777777" w:rsidR="008F7689" w:rsidRPr="00EF5447" w:rsidRDefault="008F7689" w:rsidP="00281C84">
            <w:pPr>
              <w:pStyle w:val="TAC"/>
              <w:rPr>
                <w:rFonts w:cs="Arial"/>
              </w:rPr>
            </w:pPr>
            <w:r w:rsidRPr="00EF5447">
              <w:rPr>
                <w:rFonts w:cs="Arial"/>
                <w:szCs w:val="18"/>
                <w:lang w:eastAsia="ja-JP"/>
              </w:rPr>
              <w:t>DC_21-42_n78-n79</w:t>
            </w:r>
          </w:p>
        </w:tc>
        <w:tc>
          <w:tcPr>
            <w:tcW w:w="1488" w:type="dxa"/>
            <w:vAlign w:val="center"/>
          </w:tcPr>
          <w:p w14:paraId="4F208556" w14:textId="77777777" w:rsidR="008F7689" w:rsidRPr="00EF5447" w:rsidRDefault="008F7689" w:rsidP="00281C84">
            <w:pPr>
              <w:pStyle w:val="TAC"/>
              <w:rPr>
                <w:rFonts w:cs="Arial"/>
                <w:lang w:eastAsia="ja-JP"/>
              </w:rPr>
            </w:pPr>
            <w:r>
              <w:rPr>
                <w:lang w:eastAsia="ja-JP"/>
              </w:rPr>
              <w:t>-</w:t>
            </w:r>
          </w:p>
        </w:tc>
        <w:tc>
          <w:tcPr>
            <w:tcW w:w="1489" w:type="dxa"/>
            <w:vAlign w:val="center"/>
          </w:tcPr>
          <w:p w14:paraId="2DA810EE"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9E4863" w14:textId="77777777" w:rsidR="008F7689" w:rsidRPr="00EF5447" w:rsidRDefault="008F7689" w:rsidP="00281C84">
            <w:pPr>
              <w:pStyle w:val="TAC"/>
              <w:rPr>
                <w:rFonts w:cs="Arial"/>
                <w:lang w:eastAsia="ja-JP"/>
              </w:rPr>
            </w:pPr>
            <w:r w:rsidRPr="00EF5447">
              <w:rPr>
                <w:lang w:eastAsia="ja-JP"/>
              </w:rPr>
              <w:t>0.5</w:t>
            </w:r>
          </w:p>
        </w:tc>
        <w:tc>
          <w:tcPr>
            <w:tcW w:w="1403" w:type="dxa"/>
            <w:vAlign w:val="center"/>
          </w:tcPr>
          <w:p w14:paraId="0A4BD436" w14:textId="77777777" w:rsidR="008F7689" w:rsidRPr="00EF5447" w:rsidRDefault="008F7689" w:rsidP="00281C84">
            <w:pPr>
              <w:pStyle w:val="TAC"/>
              <w:rPr>
                <w:rFonts w:cs="Arial"/>
                <w:lang w:eastAsia="zh-CN"/>
              </w:rPr>
            </w:pPr>
            <w:r>
              <w:rPr>
                <w:rFonts w:cs="Arial" w:hint="eastAsia"/>
                <w:lang w:eastAsia="zh-CN"/>
              </w:rPr>
              <w:t>-</w:t>
            </w:r>
          </w:p>
        </w:tc>
      </w:tr>
      <w:tr w:rsidR="008F7689" w:rsidRPr="00EF5447" w14:paraId="6BD6C6BC" w14:textId="77777777" w:rsidTr="00281C84">
        <w:trPr>
          <w:trHeight w:val="187"/>
          <w:jc w:val="center"/>
        </w:trPr>
        <w:tc>
          <w:tcPr>
            <w:tcW w:w="2155" w:type="dxa"/>
            <w:tcBorders>
              <w:bottom w:val="single" w:sz="4" w:space="0" w:color="auto"/>
            </w:tcBorders>
            <w:shd w:val="clear" w:color="auto" w:fill="auto"/>
          </w:tcPr>
          <w:p w14:paraId="453238DD" w14:textId="77777777" w:rsidR="008F7689" w:rsidRPr="00EF5447" w:rsidRDefault="008F7689" w:rsidP="00281C84">
            <w:pPr>
              <w:pStyle w:val="TAC"/>
              <w:rPr>
                <w:rFonts w:cs="Arial"/>
                <w:szCs w:val="18"/>
                <w:lang w:eastAsia="ja-JP"/>
              </w:rPr>
            </w:pPr>
            <w:r>
              <w:rPr>
                <w:rFonts w:cs="Arial"/>
                <w:szCs w:val="18"/>
                <w:lang w:eastAsia="ja-JP"/>
              </w:rPr>
              <w:t>DC_28_n5-n40-n78</w:t>
            </w:r>
          </w:p>
        </w:tc>
        <w:tc>
          <w:tcPr>
            <w:tcW w:w="1488" w:type="dxa"/>
            <w:vAlign w:val="center"/>
          </w:tcPr>
          <w:p w14:paraId="32BC58E4" w14:textId="77777777" w:rsidR="008F7689" w:rsidRDefault="008F7689" w:rsidP="00281C84">
            <w:pPr>
              <w:pStyle w:val="TAC"/>
              <w:rPr>
                <w:lang w:eastAsia="ja-JP"/>
              </w:rPr>
            </w:pPr>
            <w:r>
              <w:rPr>
                <w:rFonts w:hint="eastAsia"/>
                <w:lang w:eastAsia="zh-CN"/>
              </w:rPr>
              <w:t>0</w:t>
            </w:r>
            <w:r>
              <w:rPr>
                <w:lang w:eastAsia="zh-CN"/>
              </w:rPr>
              <w:t>.2</w:t>
            </w:r>
          </w:p>
        </w:tc>
        <w:tc>
          <w:tcPr>
            <w:tcW w:w="1489" w:type="dxa"/>
            <w:vAlign w:val="center"/>
          </w:tcPr>
          <w:p w14:paraId="7EAAFE2A" w14:textId="77777777" w:rsidR="008F7689" w:rsidRDefault="008F7689" w:rsidP="00281C84">
            <w:pPr>
              <w:pStyle w:val="TAC"/>
              <w:rPr>
                <w:rFonts w:cs="Arial"/>
                <w:lang w:eastAsia="zh-CN"/>
              </w:rPr>
            </w:pPr>
            <w:r>
              <w:rPr>
                <w:rFonts w:hint="eastAsia"/>
                <w:lang w:eastAsia="zh-CN"/>
              </w:rPr>
              <w:t>0</w:t>
            </w:r>
            <w:r>
              <w:rPr>
                <w:lang w:eastAsia="zh-CN"/>
              </w:rPr>
              <w:t>.2</w:t>
            </w:r>
          </w:p>
        </w:tc>
        <w:tc>
          <w:tcPr>
            <w:tcW w:w="1403" w:type="dxa"/>
            <w:vAlign w:val="center"/>
          </w:tcPr>
          <w:p w14:paraId="00E57B36" w14:textId="77777777" w:rsidR="008F7689" w:rsidRPr="00EF5447" w:rsidRDefault="008F7689" w:rsidP="00281C84">
            <w:pPr>
              <w:pStyle w:val="TAC"/>
              <w:rPr>
                <w:lang w:eastAsia="ja-JP"/>
              </w:rPr>
            </w:pPr>
            <w:r>
              <w:rPr>
                <w:rFonts w:hint="eastAsia"/>
                <w:lang w:eastAsia="zh-CN"/>
              </w:rPr>
              <w:t>0</w:t>
            </w:r>
            <w:r>
              <w:rPr>
                <w:lang w:eastAsia="zh-CN"/>
              </w:rPr>
              <w:t>.5</w:t>
            </w:r>
          </w:p>
        </w:tc>
        <w:tc>
          <w:tcPr>
            <w:tcW w:w="1403" w:type="dxa"/>
            <w:vAlign w:val="center"/>
          </w:tcPr>
          <w:p w14:paraId="7EB47418" w14:textId="77777777" w:rsidR="008F7689" w:rsidRDefault="008F7689" w:rsidP="00281C84">
            <w:pPr>
              <w:pStyle w:val="TAC"/>
              <w:rPr>
                <w:rFonts w:cs="Arial"/>
                <w:lang w:eastAsia="zh-CN"/>
              </w:rPr>
            </w:pPr>
            <w:r>
              <w:rPr>
                <w:rFonts w:hint="eastAsia"/>
                <w:lang w:eastAsia="zh-CN"/>
              </w:rPr>
              <w:t>0</w:t>
            </w:r>
            <w:r>
              <w:rPr>
                <w:lang w:eastAsia="zh-CN"/>
              </w:rPr>
              <w:t>.5</w:t>
            </w:r>
          </w:p>
        </w:tc>
      </w:tr>
      <w:tr w:rsidR="008F7689" w:rsidRPr="00EF5447" w14:paraId="73AABD7D" w14:textId="77777777" w:rsidTr="00281C84">
        <w:trPr>
          <w:trHeight w:val="187"/>
          <w:jc w:val="center"/>
        </w:trPr>
        <w:tc>
          <w:tcPr>
            <w:tcW w:w="2155" w:type="dxa"/>
            <w:tcBorders>
              <w:top w:val="single" w:sz="4" w:space="0" w:color="auto"/>
              <w:bottom w:val="single" w:sz="4" w:space="0" w:color="auto"/>
            </w:tcBorders>
            <w:shd w:val="clear" w:color="auto" w:fill="auto"/>
          </w:tcPr>
          <w:p w14:paraId="29931601" w14:textId="77777777" w:rsidR="008F7689" w:rsidRPr="00EF5447" w:rsidRDefault="008F7689" w:rsidP="00281C84">
            <w:pPr>
              <w:pStyle w:val="TAC"/>
            </w:pPr>
            <w:r>
              <w:t>DC_28-32-38</w:t>
            </w:r>
            <w:r w:rsidRPr="00940479">
              <w:t>_n</w:t>
            </w:r>
            <w:r>
              <w:t>1</w:t>
            </w:r>
          </w:p>
        </w:tc>
        <w:tc>
          <w:tcPr>
            <w:tcW w:w="1488" w:type="dxa"/>
            <w:vAlign w:val="center"/>
          </w:tcPr>
          <w:p w14:paraId="0ABFFA03" w14:textId="77777777" w:rsidR="008F7689" w:rsidRPr="00EF5447" w:rsidRDefault="008F7689" w:rsidP="00281C84">
            <w:pPr>
              <w:pStyle w:val="TAC"/>
              <w:rPr>
                <w:szCs w:val="18"/>
                <w:lang w:eastAsia="zh-CN"/>
              </w:rPr>
            </w:pPr>
            <w:r>
              <w:rPr>
                <w:rFonts w:cs="Arial"/>
                <w:lang w:eastAsia="ja-JP"/>
              </w:rPr>
              <w:t>0.2</w:t>
            </w:r>
          </w:p>
        </w:tc>
        <w:tc>
          <w:tcPr>
            <w:tcW w:w="1489" w:type="dxa"/>
            <w:vAlign w:val="center"/>
          </w:tcPr>
          <w:p w14:paraId="01E6E9CF" w14:textId="77777777" w:rsidR="008F7689" w:rsidRPr="00EF5447" w:rsidRDefault="008F7689" w:rsidP="00281C84">
            <w:pPr>
              <w:pStyle w:val="TAC"/>
              <w:rPr>
                <w:szCs w:val="18"/>
                <w:lang w:eastAsia="zh-CN"/>
              </w:rPr>
            </w:pPr>
            <w:r>
              <w:rPr>
                <w:rFonts w:hint="eastAsia"/>
                <w:szCs w:val="18"/>
                <w:lang w:eastAsia="zh-CN"/>
              </w:rPr>
              <w:t>-</w:t>
            </w:r>
          </w:p>
        </w:tc>
        <w:tc>
          <w:tcPr>
            <w:tcW w:w="1403" w:type="dxa"/>
            <w:vAlign w:val="center"/>
          </w:tcPr>
          <w:p w14:paraId="12A45DD4" w14:textId="77777777" w:rsidR="008F7689" w:rsidRPr="00EF5447" w:rsidRDefault="008F7689" w:rsidP="00281C84">
            <w:pPr>
              <w:pStyle w:val="TAC"/>
              <w:rPr>
                <w:lang w:eastAsia="ko-KR"/>
              </w:rPr>
            </w:pPr>
            <w:r>
              <w:rPr>
                <w:rFonts w:eastAsia="Malgun Gothic" w:cs="Arial"/>
                <w:lang w:eastAsia="ko-KR"/>
              </w:rPr>
              <w:t>-</w:t>
            </w:r>
          </w:p>
        </w:tc>
        <w:tc>
          <w:tcPr>
            <w:tcW w:w="1403" w:type="dxa"/>
            <w:vAlign w:val="center"/>
          </w:tcPr>
          <w:p w14:paraId="46B04743" w14:textId="77777777" w:rsidR="008F7689" w:rsidRPr="00EF5447" w:rsidRDefault="008F7689" w:rsidP="00281C84">
            <w:pPr>
              <w:pStyle w:val="TAC"/>
              <w:rPr>
                <w:lang w:eastAsia="zh-CN"/>
              </w:rPr>
            </w:pPr>
            <w:r>
              <w:rPr>
                <w:rFonts w:hint="eastAsia"/>
                <w:lang w:eastAsia="zh-CN"/>
              </w:rPr>
              <w:t>-</w:t>
            </w:r>
          </w:p>
        </w:tc>
      </w:tr>
      <w:tr w:rsidR="008F7689" w:rsidRPr="00CC1E91" w14:paraId="2F2208D0" w14:textId="77777777" w:rsidTr="00281C84">
        <w:trPr>
          <w:trHeight w:val="187"/>
          <w:jc w:val="center"/>
        </w:trPr>
        <w:tc>
          <w:tcPr>
            <w:tcW w:w="2155" w:type="dxa"/>
            <w:tcBorders>
              <w:bottom w:val="single" w:sz="4" w:space="0" w:color="auto"/>
            </w:tcBorders>
            <w:shd w:val="clear" w:color="auto" w:fill="auto"/>
          </w:tcPr>
          <w:p w14:paraId="783450AE" w14:textId="77777777" w:rsidR="008F7689" w:rsidRPr="00EF5447" w:rsidRDefault="008F7689" w:rsidP="00281C84">
            <w:pPr>
              <w:pStyle w:val="TAC"/>
              <w:rPr>
                <w:rFonts w:cs="Arial"/>
              </w:rPr>
            </w:pPr>
            <w:r w:rsidRPr="00EF5447">
              <w:rPr>
                <w:rFonts w:cs="Arial"/>
                <w:lang w:eastAsia="ja-JP"/>
              </w:rPr>
              <w:t>DC_28-41-42_n78</w:t>
            </w:r>
          </w:p>
        </w:tc>
        <w:tc>
          <w:tcPr>
            <w:tcW w:w="1488" w:type="dxa"/>
            <w:vAlign w:val="center"/>
          </w:tcPr>
          <w:p w14:paraId="0A080F30" w14:textId="77777777" w:rsidR="008F7689" w:rsidRPr="00EF5447" w:rsidRDefault="008F7689" w:rsidP="00281C84">
            <w:pPr>
              <w:pStyle w:val="TAC"/>
              <w:rPr>
                <w:lang w:eastAsia="ja-JP"/>
              </w:rPr>
            </w:pPr>
            <w:r>
              <w:rPr>
                <w:lang w:eastAsia="zh-CN"/>
              </w:rPr>
              <w:t>0.2</w:t>
            </w:r>
          </w:p>
        </w:tc>
        <w:tc>
          <w:tcPr>
            <w:tcW w:w="1489" w:type="dxa"/>
            <w:vAlign w:val="center"/>
          </w:tcPr>
          <w:p w14:paraId="723B4E2B" w14:textId="77777777" w:rsidR="008F7689" w:rsidRPr="00EF5447" w:rsidRDefault="008F7689" w:rsidP="00281C84">
            <w:pPr>
              <w:pStyle w:val="TAC"/>
              <w:rPr>
                <w:lang w:eastAsia="zh-CN"/>
              </w:rPr>
            </w:pPr>
            <w:r>
              <w:rPr>
                <w:rFonts w:hint="eastAsia"/>
                <w:lang w:eastAsia="zh-CN"/>
              </w:rPr>
              <w:t>0</w:t>
            </w:r>
            <w:r>
              <w:rPr>
                <w:lang w:eastAsia="zh-CN"/>
              </w:rPr>
              <w:t>.4</w:t>
            </w:r>
          </w:p>
        </w:tc>
        <w:tc>
          <w:tcPr>
            <w:tcW w:w="1403" w:type="dxa"/>
            <w:vAlign w:val="center"/>
          </w:tcPr>
          <w:p w14:paraId="6832CE7D" w14:textId="77777777" w:rsidR="008F7689" w:rsidRPr="00EF5447" w:rsidRDefault="008F7689" w:rsidP="00281C84">
            <w:pPr>
              <w:pStyle w:val="TAC"/>
              <w:rPr>
                <w:rFonts w:eastAsia="游明朝"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00288FD2"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rsidRPr="00EF5447" w14:paraId="68FC730D" w14:textId="77777777" w:rsidTr="00281C84">
        <w:trPr>
          <w:trHeight w:val="187"/>
          <w:jc w:val="center"/>
        </w:trPr>
        <w:tc>
          <w:tcPr>
            <w:tcW w:w="2155" w:type="dxa"/>
            <w:tcBorders>
              <w:bottom w:val="single" w:sz="4" w:space="0" w:color="auto"/>
            </w:tcBorders>
            <w:shd w:val="clear" w:color="auto" w:fill="auto"/>
          </w:tcPr>
          <w:p w14:paraId="47B8DCC5" w14:textId="77777777" w:rsidR="008F7689" w:rsidRPr="00EF5447" w:rsidRDefault="008F7689" w:rsidP="00281C84">
            <w:pPr>
              <w:pStyle w:val="TAC"/>
              <w:rPr>
                <w:rFonts w:cs="Arial"/>
                <w:lang w:eastAsia="ja-JP"/>
              </w:rPr>
            </w:pPr>
            <w:r w:rsidRPr="00EF5447">
              <w:rPr>
                <w:rFonts w:cs="Arial"/>
                <w:lang w:eastAsia="ja-JP"/>
              </w:rPr>
              <w:t>DC_29-30-66_n2</w:t>
            </w:r>
          </w:p>
          <w:p w14:paraId="19FA4530" w14:textId="77777777" w:rsidR="008F7689" w:rsidRPr="00EF5447" w:rsidRDefault="008F7689" w:rsidP="00281C84">
            <w:pPr>
              <w:pStyle w:val="TAC"/>
              <w:rPr>
                <w:rFonts w:cs="Arial"/>
                <w:szCs w:val="16"/>
                <w:lang w:eastAsia="zh-CN"/>
              </w:rPr>
            </w:pPr>
            <w:r w:rsidRPr="00EF5447">
              <w:rPr>
                <w:rFonts w:cs="Arial"/>
                <w:lang w:eastAsia="ja-JP"/>
              </w:rPr>
              <w:t>DC_29-30-66-66_n2</w:t>
            </w:r>
          </w:p>
        </w:tc>
        <w:tc>
          <w:tcPr>
            <w:tcW w:w="1488" w:type="dxa"/>
            <w:vAlign w:val="center"/>
          </w:tcPr>
          <w:p w14:paraId="313D1130" w14:textId="77777777" w:rsidR="008F7689" w:rsidRPr="00EF5447" w:rsidRDefault="008F7689" w:rsidP="00281C84">
            <w:pPr>
              <w:pStyle w:val="TAC"/>
              <w:rPr>
                <w:rFonts w:eastAsia="Malgun Gothic" w:cs="Arial"/>
                <w:lang w:eastAsia="ko-KR"/>
              </w:rPr>
            </w:pPr>
            <w:r>
              <w:rPr>
                <w:rFonts w:cs="Arial"/>
                <w:lang w:eastAsia="ja-JP"/>
              </w:rPr>
              <w:t>-</w:t>
            </w:r>
          </w:p>
        </w:tc>
        <w:tc>
          <w:tcPr>
            <w:tcW w:w="1489" w:type="dxa"/>
            <w:vAlign w:val="center"/>
          </w:tcPr>
          <w:p w14:paraId="0EC9349C"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F3F3CD" w14:textId="77777777" w:rsidR="008F7689" w:rsidRPr="00EF5447" w:rsidRDefault="008F7689" w:rsidP="00281C84">
            <w:pPr>
              <w:pStyle w:val="TAC"/>
              <w:rPr>
                <w:rFonts w:cs="Arial"/>
                <w:lang w:eastAsia="ja-JP"/>
              </w:rPr>
            </w:pPr>
            <w:r w:rsidRPr="00EF5447">
              <w:t>0.</w:t>
            </w:r>
            <w:r>
              <w:t>4</w:t>
            </w:r>
          </w:p>
        </w:tc>
        <w:tc>
          <w:tcPr>
            <w:tcW w:w="1403" w:type="dxa"/>
            <w:vAlign w:val="center"/>
          </w:tcPr>
          <w:p w14:paraId="44DCE2FA"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.4</w:t>
            </w:r>
          </w:p>
        </w:tc>
      </w:tr>
      <w:tr w:rsidR="008F7689" w:rsidRPr="00EF5447" w14:paraId="7203D40C" w14:textId="77777777" w:rsidTr="00281C84">
        <w:trPr>
          <w:trHeight w:val="187"/>
          <w:jc w:val="center"/>
        </w:trPr>
        <w:tc>
          <w:tcPr>
            <w:tcW w:w="2155" w:type="dxa"/>
            <w:tcBorders>
              <w:bottom w:val="single" w:sz="4" w:space="0" w:color="auto"/>
            </w:tcBorders>
            <w:shd w:val="clear" w:color="auto" w:fill="auto"/>
          </w:tcPr>
          <w:p w14:paraId="37D69895" w14:textId="77777777" w:rsidR="008F7689" w:rsidRPr="00EF5447" w:rsidRDefault="008F7689" w:rsidP="00281C84">
            <w:pPr>
              <w:pStyle w:val="TAC"/>
              <w:rPr>
                <w:rFonts w:cs="Arial"/>
                <w:szCs w:val="16"/>
                <w:lang w:eastAsia="zh-CN"/>
              </w:rPr>
            </w:pPr>
            <w:r w:rsidRPr="00EF5447">
              <w:rPr>
                <w:rFonts w:cs="Arial"/>
                <w:lang w:eastAsia="ja-JP"/>
              </w:rPr>
              <w:t>DC_29-30-66_n66</w:t>
            </w:r>
          </w:p>
        </w:tc>
        <w:tc>
          <w:tcPr>
            <w:tcW w:w="1488" w:type="dxa"/>
            <w:vAlign w:val="center"/>
          </w:tcPr>
          <w:p w14:paraId="3EA86452" w14:textId="77777777" w:rsidR="008F7689" w:rsidRPr="00EF5447" w:rsidRDefault="008F7689" w:rsidP="00281C84">
            <w:pPr>
              <w:pStyle w:val="TAC"/>
              <w:rPr>
                <w:rFonts w:eastAsia="Malgun Gothic" w:cs="Arial"/>
                <w:lang w:eastAsia="ko-KR"/>
              </w:rPr>
            </w:pPr>
            <w:r>
              <w:rPr>
                <w:rFonts w:cs="Arial"/>
                <w:lang w:eastAsia="ja-JP"/>
              </w:rPr>
              <w:t>-</w:t>
            </w:r>
          </w:p>
        </w:tc>
        <w:tc>
          <w:tcPr>
            <w:tcW w:w="1489" w:type="dxa"/>
            <w:vAlign w:val="center"/>
          </w:tcPr>
          <w:p w14:paraId="5D1D6F9C"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4F9AFF" w14:textId="77777777" w:rsidR="008F7689" w:rsidRPr="00EF5447" w:rsidRDefault="008F7689" w:rsidP="00281C84">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1FA14F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.3</w:t>
            </w:r>
          </w:p>
        </w:tc>
      </w:tr>
      <w:tr w:rsidR="008F7689" w:rsidRPr="00CC1E91" w14:paraId="56D8FD12" w14:textId="77777777" w:rsidTr="00281C84">
        <w:trPr>
          <w:trHeight w:val="187"/>
          <w:jc w:val="center"/>
        </w:trPr>
        <w:tc>
          <w:tcPr>
            <w:tcW w:w="2155" w:type="dxa"/>
            <w:tcBorders>
              <w:bottom w:val="single" w:sz="4" w:space="0" w:color="auto"/>
            </w:tcBorders>
            <w:shd w:val="clear" w:color="auto" w:fill="auto"/>
          </w:tcPr>
          <w:p w14:paraId="17EABBA9" w14:textId="77777777" w:rsidR="008F7689" w:rsidRPr="00EF5447" w:rsidRDefault="008F7689" w:rsidP="00281C84">
            <w:pPr>
              <w:pStyle w:val="TAC"/>
              <w:rPr>
                <w:rFonts w:cs="Arial"/>
              </w:rPr>
            </w:pPr>
            <w:r w:rsidRPr="005D1F57">
              <w:t>DC_</w:t>
            </w:r>
            <w:r>
              <w:t>29-30-66</w:t>
            </w:r>
            <w:r w:rsidRPr="005D1F57">
              <w:t>_n77</w:t>
            </w:r>
          </w:p>
        </w:tc>
        <w:tc>
          <w:tcPr>
            <w:tcW w:w="1488" w:type="dxa"/>
            <w:vAlign w:val="center"/>
          </w:tcPr>
          <w:p w14:paraId="232E1125" w14:textId="77777777" w:rsidR="008F7689" w:rsidRPr="00EF5447" w:rsidRDefault="008F7689" w:rsidP="00281C84">
            <w:pPr>
              <w:pStyle w:val="TAC"/>
              <w:rPr>
                <w:lang w:eastAsia="ja-JP"/>
              </w:rPr>
            </w:pPr>
            <w:r>
              <w:rPr>
                <w:lang w:val="fi-FI" w:eastAsia="ja-JP"/>
              </w:rPr>
              <w:t>0.5</w:t>
            </w:r>
          </w:p>
        </w:tc>
        <w:tc>
          <w:tcPr>
            <w:tcW w:w="1489" w:type="dxa"/>
            <w:vAlign w:val="center"/>
          </w:tcPr>
          <w:p w14:paraId="39548E9C" w14:textId="77777777" w:rsidR="008F7689" w:rsidRPr="00EF5447" w:rsidRDefault="008F7689" w:rsidP="00281C84">
            <w:pPr>
              <w:pStyle w:val="TAC"/>
              <w:rPr>
                <w:lang w:eastAsia="zh-CN"/>
              </w:rPr>
            </w:pPr>
            <w:r>
              <w:rPr>
                <w:rFonts w:hint="eastAsia"/>
                <w:lang w:eastAsia="zh-CN"/>
              </w:rPr>
              <w:t>0</w:t>
            </w:r>
            <w:r>
              <w:rPr>
                <w:lang w:eastAsia="zh-CN"/>
              </w:rPr>
              <w:t>.5</w:t>
            </w:r>
          </w:p>
        </w:tc>
        <w:tc>
          <w:tcPr>
            <w:tcW w:w="1403" w:type="dxa"/>
            <w:vAlign w:val="center"/>
          </w:tcPr>
          <w:p w14:paraId="7BEFCC29" w14:textId="77777777" w:rsidR="008F7689" w:rsidRPr="00EF5447" w:rsidRDefault="008F7689" w:rsidP="00281C84">
            <w:pPr>
              <w:pStyle w:val="TAC"/>
              <w:rPr>
                <w:rFonts w:eastAsia="游明朝" w:cs="Arial"/>
                <w:lang w:eastAsia="ja-JP"/>
              </w:rPr>
            </w:pPr>
            <w:r>
              <w:rPr>
                <w:rFonts w:eastAsia="游明朝"/>
                <w:lang w:eastAsia="ja-JP"/>
              </w:rPr>
              <w:t>0.5</w:t>
            </w:r>
          </w:p>
        </w:tc>
        <w:tc>
          <w:tcPr>
            <w:tcW w:w="1403" w:type="dxa"/>
            <w:vAlign w:val="center"/>
          </w:tcPr>
          <w:p w14:paraId="39784AC3" w14:textId="77777777" w:rsidR="008F7689" w:rsidRPr="00CC1E91"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0D4A5EB1" w14:textId="77777777" w:rsidTr="00281C84">
        <w:trPr>
          <w:trHeight w:val="187"/>
          <w:jc w:val="center"/>
        </w:trPr>
        <w:tc>
          <w:tcPr>
            <w:tcW w:w="2155" w:type="dxa"/>
            <w:tcBorders>
              <w:bottom w:val="single" w:sz="4" w:space="0" w:color="auto"/>
            </w:tcBorders>
            <w:shd w:val="clear" w:color="auto" w:fill="auto"/>
          </w:tcPr>
          <w:p w14:paraId="5D717A66" w14:textId="77777777" w:rsidR="008F7689" w:rsidRPr="005D1F57" w:rsidRDefault="008F7689" w:rsidP="00281C84">
            <w:pPr>
              <w:pStyle w:val="TAC"/>
            </w:pPr>
            <w:r w:rsidRPr="005D1F57">
              <w:t>DC_</w:t>
            </w:r>
            <w:r>
              <w:t>30-66-(n)5</w:t>
            </w:r>
          </w:p>
        </w:tc>
        <w:tc>
          <w:tcPr>
            <w:tcW w:w="1488" w:type="dxa"/>
            <w:vAlign w:val="center"/>
          </w:tcPr>
          <w:p w14:paraId="6571733E" w14:textId="77777777" w:rsidR="008F7689" w:rsidRDefault="008F7689" w:rsidP="00281C84">
            <w:pPr>
              <w:pStyle w:val="TAC"/>
              <w:rPr>
                <w:lang w:val="fi-FI" w:eastAsia="zh-CN"/>
              </w:rPr>
            </w:pPr>
            <w:r>
              <w:rPr>
                <w:rFonts w:hint="eastAsia"/>
                <w:lang w:val="fi-FI" w:eastAsia="zh-CN"/>
              </w:rPr>
              <w:t>0</w:t>
            </w:r>
            <w:r>
              <w:rPr>
                <w:lang w:val="fi-FI" w:eastAsia="zh-CN"/>
              </w:rPr>
              <w:t>.5</w:t>
            </w:r>
          </w:p>
        </w:tc>
        <w:tc>
          <w:tcPr>
            <w:tcW w:w="1489" w:type="dxa"/>
            <w:vAlign w:val="center"/>
          </w:tcPr>
          <w:p w14:paraId="4C5F09B5" w14:textId="77777777" w:rsidR="008F7689" w:rsidRDefault="008F7689" w:rsidP="00281C84">
            <w:pPr>
              <w:pStyle w:val="TAC"/>
              <w:rPr>
                <w:lang w:eastAsia="zh-CN"/>
              </w:rPr>
            </w:pPr>
            <w:r>
              <w:rPr>
                <w:lang w:eastAsia="zh-CN"/>
              </w:rPr>
              <w:t>-</w:t>
            </w:r>
          </w:p>
        </w:tc>
        <w:tc>
          <w:tcPr>
            <w:tcW w:w="1403" w:type="dxa"/>
            <w:vAlign w:val="center"/>
          </w:tcPr>
          <w:p w14:paraId="75044C14" w14:textId="77777777" w:rsidR="008F7689" w:rsidRPr="00CC1E91" w:rsidRDefault="008F7689" w:rsidP="00281C84">
            <w:pPr>
              <w:pStyle w:val="TAC"/>
              <w:rPr>
                <w:lang w:eastAsia="zh-CN"/>
              </w:rPr>
            </w:pPr>
            <w:r>
              <w:rPr>
                <w:rFonts w:hint="eastAsia"/>
                <w:lang w:eastAsia="zh-CN"/>
              </w:rPr>
              <w:t>0</w:t>
            </w:r>
            <w:r>
              <w:rPr>
                <w:lang w:eastAsia="zh-CN"/>
              </w:rPr>
              <w:t>.4</w:t>
            </w:r>
          </w:p>
        </w:tc>
        <w:tc>
          <w:tcPr>
            <w:tcW w:w="1403" w:type="dxa"/>
            <w:vAlign w:val="center"/>
          </w:tcPr>
          <w:p w14:paraId="40E7879D"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6025C623" w14:textId="77777777" w:rsidTr="00281C84">
        <w:trPr>
          <w:trHeight w:val="187"/>
          <w:jc w:val="center"/>
        </w:trPr>
        <w:tc>
          <w:tcPr>
            <w:tcW w:w="2155" w:type="dxa"/>
            <w:tcBorders>
              <w:bottom w:val="single" w:sz="4" w:space="0" w:color="auto"/>
            </w:tcBorders>
            <w:shd w:val="clear" w:color="auto" w:fill="auto"/>
          </w:tcPr>
          <w:p w14:paraId="791F58CE" w14:textId="77777777" w:rsidR="008F7689" w:rsidRPr="005D1F57" w:rsidRDefault="008F7689" w:rsidP="00281C84">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429ED2FE" w14:textId="77777777" w:rsidR="008F7689" w:rsidRDefault="008F7689" w:rsidP="00281C84">
            <w:pPr>
              <w:pStyle w:val="TAC"/>
              <w:rPr>
                <w:lang w:val="fi-FI" w:eastAsia="zh-CN"/>
              </w:rPr>
            </w:pPr>
            <w:r>
              <w:rPr>
                <w:rFonts w:hint="eastAsia"/>
                <w:lang w:val="fi-FI" w:eastAsia="zh-CN"/>
              </w:rPr>
              <w:t>0</w:t>
            </w:r>
            <w:r>
              <w:rPr>
                <w:lang w:val="fi-FI" w:eastAsia="zh-CN"/>
              </w:rPr>
              <w:t>.5</w:t>
            </w:r>
          </w:p>
        </w:tc>
        <w:tc>
          <w:tcPr>
            <w:tcW w:w="1489" w:type="dxa"/>
            <w:vAlign w:val="center"/>
          </w:tcPr>
          <w:p w14:paraId="6211335D"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48EC4F80"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2CB2BDBD" w14:textId="77777777" w:rsidR="008F7689" w:rsidRDefault="008F7689" w:rsidP="00281C84">
            <w:pPr>
              <w:pStyle w:val="TAC"/>
              <w:rPr>
                <w:rFonts w:cs="Arial"/>
                <w:lang w:eastAsia="zh-CN"/>
              </w:rPr>
            </w:pPr>
            <w:r>
              <w:rPr>
                <w:rFonts w:cs="Arial" w:hint="eastAsia"/>
                <w:lang w:eastAsia="zh-CN"/>
              </w:rPr>
              <w:t>-</w:t>
            </w:r>
          </w:p>
        </w:tc>
      </w:tr>
      <w:tr w:rsidR="008F7689" w14:paraId="28DF0229" w14:textId="77777777" w:rsidTr="00281C84">
        <w:trPr>
          <w:trHeight w:val="187"/>
          <w:jc w:val="center"/>
        </w:trPr>
        <w:tc>
          <w:tcPr>
            <w:tcW w:w="2155" w:type="dxa"/>
            <w:tcBorders>
              <w:bottom w:val="single" w:sz="4" w:space="0" w:color="auto"/>
            </w:tcBorders>
            <w:shd w:val="clear" w:color="auto" w:fill="auto"/>
          </w:tcPr>
          <w:p w14:paraId="242F1BB0" w14:textId="77777777" w:rsidR="008F7689" w:rsidRDefault="008F7689" w:rsidP="00281C84">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3E45E2CA" w14:textId="77777777" w:rsidR="008F7689" w:rsidRDefault="008F7689" w:rsidP="00281C84">
            <w:pPr>
              <w:pStyle w:val="TAC"/>
              <w:rPr>
                <w:lang w:val="fi-FI" w:eastAsia="zh-CN"/>
              </w:rPr>
            </w:pPr>
            <w:r>
              <w:rPr>
                <w:rFonts w:hint="eastAsia"/>
                <w:lang w:val="fi-FI" w:eastAsia="zh-CN"/>
              </w:rPr>
              <w:t>0</w:t>
            </w:r>
            <w:r>
              <w:rPr>
                <w:lang w:val="fi-FI" w:eastAsia="zh-CN"/>
              </w:rPr>
              <w:t>.5</w:t>
            </w:r>
          </w:p>
        </w:tc>
        <w:tc>
          <w:tcPr>
            <w:tcW w:w="1489" w:type="dxa"/>
            <w:vAlign w:val="center"/>
          </w:tcPr>
          <w:p w14:paraId="1A1A2D89"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7951A58D"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4C4908AF" w14:textId="77777777" w:rsidR="008F7689" w:rsidRDefault="008F7689" w:rsidP="00281C84">
            <w:pPr>
              <w:pStyle w:val="TAC"/>
              <w:rPr>
                <w:rFonts w:cs="Arial"/>
                <w:lang w:eastAsia="zh-CN"/>
              </w:rPr>
            </w:pPr>
            <w:r>
              <w:rPr>
                <w:rFonts w:cs="Arial" w:hint="eastAsia"/>
                <w:lang w:eastAsia="zh-CN"/>
              </w:rPr>
              <w:t>-</w:t>
            </w:r>
          </w:p>
        </w:tc>
      </w:tr>
      <w:tr w:rsidR="008F7689" w14:paraId="0DCA1748" w14:textId="77777777" w:rsidTr="00281C84">
        <w:trPr>
          <w:trHeight w:val="187"/>
          <w:jc w:val="center"/>
        </w:trPr>
        <w:tc>
          <w:tcPr>
            <w:tcW w:w="2155" w:type="dxa"/>
            <w:tcBorders>
              <w:bottom w:val="single" w:sz="4" w:space="0" w:color="auto"/>
            </w:tcBorders>
            <w:shd w:val="clear" w:color="auto" w:fill="auto"/>
          </w:tcPr>
          <w:p w14:paraId="0E62978B" w14:textId="77777777" w:rsidR="008F7689" w:rsidRDefault="008F7689" w:rsidP="00281C84">
            <w:pPr>
              <w:pStyle w:val="TAC"/>
              <w:rPr>
                <w:lang w:val="en-US"/>
              </w:rPr>
            </w:pPr>
            <w:r>
              <w:t>DC_42_n3-n28-n77</w:t>
            </w:r>
          </w:p>
        </w:tc>
        <w:tc>
          <w:tcPr>
            <w:tcW w:w="1488" w:type="dxa"/>
            <w:vAlign w:val="center"/>
          </w:tcPr>
          <w:p w14:paraId="775C6F42" w14:textId="77777777" w:rsidR="008F7689" w:rsidRDefault="008F7689" w:rsidP="00281C84">
            <w:pPr>
              <w:pStyle w:val="TAC"/>
              <w:rPr>
                <w:lang w:val="fi-FI" w:eastAsia="zh-CN"/>
              </w:rPr>
            </w:pPr>
            <w:r>
              <w:rPr>
                <w:rFonts w:hint="eastAsia"/>
                <w:lang w:val="fi-FI" w:eastAsia="zh-CN"/>
              </w:rPr>
              <w:t>0</w:t>
            </w:r>
            <w:r>
              <w:rPr>
                <w:lang w:val="fi-FI" w:eastAsia="zh-CN"/>
              </w:rPr>
              <w:t>.5</w:t>
            </w:r>
          </w:p>
        </w:tc>
        <w:tc>
          <w:tcPr>
            <w:tcW w:w="1489" w:type="dxa"/>
            <w:vAlign w:val="center"/>
          </w:tcPr>
          <w:p w14:paraId="302526EC" w14:textId="77777777" w:rsidR="008F7689" w:rsidRDefault="008F7689" w:rsidP="00281C84">
            <w:pPr>
              <w:pStyle w:val="TAC"/>
              <w:rPr>
                <w:lang w:eastAsia="zh-CN"/>
              </w:rPr>
            </w:pPr>
            <w:r>
              <w:rPr>
                <w:rFonts w:hint="eastAsia"/>
                <w:lang w:eastAsia="zh-CN"/>
              </w:rPr>
              <w:t>0</w:t>
            </w:r>
            <w:r>
              <w:rPr>
                <w:lang w:eastAsia="zh-CN"/>
              </w:rPr>
              <w:t>.2</w:t>
            </w:r>
          </w:p>
        </w:tc>
        <w:tc>
          <w:tcPr>
            <w:tcW w:w="1403" w:type="dxa"/>
            <w:vAlign w:val="center"/>
          </w:tcPr>
          <w:p w14:paraId="1C52ED99" w14:textId="77777777" w:rsidR="008F7689" w:rsidRDefault="008F7689" w:rsidP="00281C84">
            <w:pPr>
              <w:pStyle w:val="TAC"/>
              <w:rPr>
                <w:lang w:eastAsia="zh-CN"/>
              </w:rPr>
            </w:pPr>
            <w:r>
              <w:rPr>
                <w:rFonts w:hint="eastAsia"/>
                <w:lang w:eastAsia="zh-CN"/>
              </w:rPr>
              <w:t>0</w:t>
            </w:r>
            <w:r>
              <w:rPr>
                <w:lang w:eastAsia="zh-CN"/>
              </w:rPr>
              <w:t>.5</w:t>
            </w:r>
          </w:p>
        </w:tc>
        <w:tc>
          <w:tcPr>
            <w:tcW w:w="1403" w:type="dxa"/>
            <w:vAlign w:val="center"/>
          </w:tcPr>
          <w:p w14:paraId="3471D376" w14:textId="77777777" w:rsidR="008F7689" w:rsidRDefault="008F7689" w:rsidP="00281C84">
            <w:pPr>
              <w:pStyle w:val="TAC"/>
              <w:rPr>
                <w:rFonts w:cs="Arial"/>
                <w:lang w:eastAsia="zh-CN"/>
              </w:rPr>
            </w:pPr>
            <w:r>
              <w:rPr>
                <w:rFonts w:cs="Arial" w:hint="eastAsia"/>
                <w:lang w:eastAsia="zh-CN"/>
              </w:rPr>
              <w:t>0</w:t>
            </w:r>
            <w:r>
              <w:rPr>
                <w:rFonts w:cs="Arial"/>
                <w:lang w:eastAsia="zh-CN"/>
              </w:rPr>
              <w:t>.5</w:t>
            </w:r>
          </w:p>
        </w:tc>
      </w:tr>
      <w:tr w:rsidR="008F7689" w14:paraId="13F10E92" w14:textId="77777777" w:rsidTr="00281C84">
        <w:trPr>
          <w:trHeight w:val="187"/>
          <w:jc w:val="center"/>
        </w:trPr>
        <w:tc>
          <w:tcPr>
            <w:tcW w:w="2155" w:type="dxa"/>
            <w:tcBorders>
              <w:bottom w:val="single" w:sz="4" w:space="0" w:color="auto"/>
            </w:tcBorders>
            <w:shd w:val="clear" w:color="auto" w:fill="auto"/>
          </w:tcPr>
          <w:p w14:paraId="1CEBEE97" w14:textId="77777777" w:rsidR="008F7689" w:rsidRDefault="008F7689" w:rsidP="00281C84">
            <w:pPr>
              <w:pStyle w:val="TAC"/>
            </w:pPr>
            <w:r w:rsidRPr="00EF5447">
              <w:rPr>
                <w:rFonts w:cs="Arial"/>
                <w:szCs w:val="16"/>
                <w:lang w:eastAsia="zh-CN"/>
              </w:rPr>
              <w:t>DC_46-66_n25-n41</w:t>
            </w:r>
          </w:p>
        </w:tc>
        <w:tc>
          <w:tcPr>
            <w:tcW w:w="1488" w:type="dxa"/>
            <w:vAlign w:val="center"/>
          </w:tcPr>
          <w:p w14:paraId="222CCAA2" w14:textId="77777777" w:rsidR="008F7689" w:rsidRDefault="008F7689" w:rsidP="00281C84">
            <w:pPr>
              <w:pStyle w:val="TAC"/>
              <w:rPr>
                <w:lang w:val="fi-FI" w:eastAsia="zh-CN"/>
              </w:rPr>
            </w:pPr>
            <w:r>
              <w:rPr>
                <w:rFonts w:hint="eastAsia"/>
                <w:lang w:val="fi-FI" w:eastAsia="zh-CN"/>
              </w:rPr>
              <w:t>-</w:t>
            </w:r>
          </w:p>
        </w:tc>
        <w:tc>
          <w:tcPr>
            <w:tcW w:w="1489" w:type="dxa"/>
            <w:vAlign w:val="center"/>
          </w:tcPr>
          <w:p w14:paraId="2B667009" w14:textId="77777777" w:rsidR="008F7689" w:rsidRDefault="008F7689" w:rsidP="00281C84">
            <w:pPr>
              <w:pStyle w:val="TAC"/>
              <w:rPr>
                <w:lang w:eastAsia="zh-CN"/>
              </w:rPr>
            </w:pPr>
            <w:r>
              <w:rPr>
                <w:rFonts w:hint="eastAsia"/>
                <w:lang w:eastAsia="zh-CN"/>
              </w:rPr>
              <w:t>0</w:t>
            </w:r>
            <w:r>
              <w:rPr>
                <w:lang w:eastAsia="zh-CN"/>
              </w:rPr>
              <w:t>.3</w:t>
            </w:r>
          </w:p>
        </w:tc>
        <w:tc>
          <w:tcPr>
            <w:tcW w:w="1403" w:type="dxa"/>
            <w:vAlign w:val="center"/>
          </w:tcPr>
          <w:p w14:paraId="13E4D22E" w14:textId="77777777" w:rsidR="008F7689" w:rsidRDefault="008F7689" w:rsidP="00281C84">
            <w:pPr>
              <w:pStyle w:val="TAC"/>
              <w:rPr>
                <w:lang w:eastAsia="zh-CN"/>
              </w:rPr>
            </w:pPr>
            <w:r>
              <w:rPr>
                <w:rFonts w:hint="eastAsia"/>
                <w:lang w:eastAsia="zh-CN"/>
              </w:rPr>
              <w:t>0</w:t>
            </w:r>
            <w:r>
              <w:rPr>
                <w:lang w:eastAsia="zh-CN"/>
              </w:rPr>
              <w:t>.3</w:t>
            </w:r>
          </w:p>
        </w:tc>
        <w:tc>
          <w:tcPr>
            <w:tcW w:w="1403" w:type="dxa"/>
            <w:vAlign w:val="center"/>
          </w:tcPr>
          <w:p w14:paraId="4C5FD812" w14:textId="77777777" w:rsidR="008F7689" w:rsidRDefault="008F7689" w:rsidP="00281C84">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F7689" w14:paraId="67593A98" w14:textId="77777777" w:rsidTr="00281C84">
        <w:trPr>
          <w:trHeight w:val="187"/>
          <w:jc w:val="center"/>
        </w:trPr>
        <w:tc>
          <w:tcPr>
            <w:tcW w:w="2155" w:type="dxa"/>
            <w:tcBorders>
              <w:bottom w:val="single" w:sz="4" w:space="0" w:color="auto"/>
            </w:tcBorders>
            <w:shd w:val="clear" w:color="auto" w:fill="auto"/>
          </w:tcPr>
          <w:p w14:paraId="21C8BD53" w14:textId="77777777" w:rsidR="008F7689" w:rsidRPr="00EF5447" w:rsidRDefault="008F7689" w:rsidP="00281C84">
            <w:pPr>
              <w:pStyle w:val="TAC"/>
              <w:rPr>
                <w:rFonts w:cs="Arial"/>
                <w:szCs w:val="16"/>
                <w:lang w:eastAsia="zh-CN"/>
              </w:rPr>
            </w:pPr>
            <w:r w:rsidRPr="00EF5447">
              <w:rPr>
                <w:lang w:eastAsia="zh-CN"/>
              </w:rPr>
              <w:t>DC_46-66_n41-n71</w:t>
            </w:r>
          </w:p>
        </w:tc>
        <w:tc>
          <w:tcPr>
            <w:tcW w:w="1488" w:type="dxa"/>
            <w:vAlign w:val="center"/>
          </w:tcPr>
          <w:p w14:paraId="2D13DB2A" w14:textId="77777777" w:rsidR="008F7689" w:rsidRDefault="008F7689" w:rsidP="00281C84">
            <w:pPr>
              <w:pStyle w:val="TAC"/>
              <w:rPr>
                <w:lang w:val="fi-FI" w:eastAsia="zh-CN"/>
              </w:rPr>
            </w:pPr>
            <w:r>
              <w:rPr>
                <w:rFonts w:hint="eastAsia"/>
                <w:lang w:val="fi-FI" w:eastAsia="zh-CN"/>
              </w:rPr>
              <w:t>-</w:t>
            </w:r>
          </w:p>
        </w:tc>
        <w:tc>
          <w:tcPr>
            <w:tcW w:w="1489" w:type="dxa"/>
            <w:vAlign w:val="center"/>
          </w:tcPr>
          <w:p w14:paraId="6DCBB512" w14:textId="77777777" w:rsidR="008F7689" w:rsidRDefault="008F7689" w:rsidP="00281C84">
            <w:pPr>
              <w:pStyle w:val="TAC"/>
              <w:rPr>
                <w:lang w:eastAsia="zh-CN"/>
              </w:rPr>
            </w:pPr>
            <w:r>
              <w:rPr>
                <w:rFonts w:hint="eastAsia"/>
                <w:lang w:eastAsia="zh-CN"/>
              </w:rPr>
              <w:t>0</w:t>
            </w:r>
            <w:r>
              <w:rPr>
                <w:lang w:eastAsia="zh-CN"/>
              </w:rPr>
              <w:t>.3</w:t>
            </w:r>
          </w:p>
        </w:tc>
        <w:tc>
          <w:tcPr>
            <w:tcW w:w="1403" w:type="dxa"/>
            <w:vAlign w:val="center"/>
          </w:tcPr>
          <w:p w14:paraId="3AEE5313" w14:textId="77777777" w:rsidR="008F7689" w:rsidRDefault="008F7689" w:rsidP="00281C84">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63F5CA28" w14:textId="77777777" w:rsidR="008F7689" w:rsidRDefault="008F7689" w:rsidP="00281C84">
            <w:pPr>
              <w:pStyle w:val="TAC"/>
              <w:rPr>
                <w:rFonts w:cs="Arial"/>
                <w:lang w:eastAsia="zh-CN"/>
              </w:rPr>
            </w:pPr>
            <w:r>
              <w:rPr>
                <w:lang w:eastAsia="zh-CN"/>
              </w:rPr>
              <w:t>0.2</w:t>
            </w:r>
          </w:p>
        </w:tc>
      </w:tr>
      <w:tr w:rsidR="008F7689" w:rsidRPr="00EF5447" w14:paraId="3B902BFD" w14:textId="77777777" w:rsidTr="00281C84">
        <w:trPr>
          <w:trHeight w:val="187"/>
          <w:jc w:val="center"/>
        </w:trPr>
        <w:tc>
          <w:tcPr>
            <w:tcW w:w="2155" w:type="dxa"/>
            <w:tcBorders>
              <w:top w:val="single" w:sz="4" w:space="0" w:color="auto"/>
              <w:bottom w:val="single" w:sz="4" w:space="0" w:color="auto"/>
            </w:tcBorders>
            <w:shd w:val="clear" w:color="auto" w:fill="auto"/>
            <w:vAlign w:val="center"/>
          </w:tcPr>
          <w:p w14:paraId="6529BFCB" w14:textId="77777777" w:rsidR="008F7689" w:rsidRPr="00EF5447" w:rsidRDefault="008F7689" w:rsidP="00281C84">
            <w:pPr>
              <w:pStyle w:val="TAC"/>
              <w:rPr>
                <w:rFonts w:cs="Arial"/>
              </w:rPr>
            </w:pPr>
            <w:r w:rsidRPr="00EF5447">
              <w:rPr>
                <w:rFonts w:eastAsia="Malgun Gothic" w:cs="Arial"/>
                <w:szCs w:val="18"/>
                <w:lang w:eastAsia="ko-KR"/>
              </w:rPr>
              <w:t>DC_48-66_n25-n48</w:t>
            </w:r>
          </w:p>
        </w:tc>
        <w:tc>
          <w:tcPr>
            <w:tcW w:w="1488" w:type="dxa"/>
            <w:vAlign w:val="center"/>
          </w:tcPr>
          <w:p w14:paraId="0DAFC224" w14:textId="77777777" w:rsidR="008F7689" w:rsidRPr="00EF5447" w:rsidRDefault="008F7689" w:rsidP="00281C84">
            <w:pPr>
              <w:pStyle w:val="TAC"/>
              <w:rPr>
                <w:rFonts w:eastAsia="Malgun Gothic"/>
                <w:lang w:eastAsia="ko-KR"/>
              </w:rPr>
            </w:pPr>
            <w:r>
              <w:rPr>
                <w:rFonts w:eastAsia="Malgun Gothic" w:cs="Arial"/>
                <w:szCs w:val="18"/>
                <w:lang w:eastAsia="ko-KR"/>
              </w:rPr>
              <w:t>0.4</w:t>
            </w:r>
          </w:p>
        </w:tc>
        <w:tc>
          <w:tcPr>
            <w:tcW w:w="1489" w:type="dxa"/>
            <w:vAlign w:val="center"/>
          </w:tcPr>
          <w:p w14:paraId="2AB78811" w14:textId="77777777" w:rsidR="008F7689" w:rsidRPr="00CC1E91" w:rsidRDefault="008F7689" w:rsidP="00281C84">
            <w:pPr>
              <w:pStyle w:val="TAC"/>
              <w:rPr>
                <w:lang w:eastAsia="zh-CN"/>
              </w:rPr>
            </w:pPr>
            <w:r>
              <w:rPr>
                <w:rFonts w:hint="eastAsia"/>
                <w:lang w:eastAsia="zh-CN"/>
              </w:rPr>
              <w:t>0</w:t>
            </w:r>
            <w:r>
              <w:rPr>
                <w:lang w:eastAsia="zh-CN"/>
              </w:rPr>
              <w:t>.3</w:t>
            </w:r>
          </w:p>
        </w:tc>
        <w:tc>
          <w:tcPr>
            <w:tcW w:w="1403" w:type="dxa"/>
            <w:vAlign w:val="center"/>
          </w:tcPr>
          <w:p w14:paraId="5DEBB55D" w14:textId="77777777" w:rsidR="008F7689" w:rsidRPr="00EF5447" w:rsidRDefault="008F7689" w:rsidP="00281C84">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36998BAD" w14:textId="77777777" w:rsidR="008F7689" w:rsidRPr="00EF5447" w:rsidRDefault="008F7689" w:rsidP="00281C84">
            <w:pPr>
              <w:pStyle w:val="TAC"/>
              <w:rPr>
                <w:rFonts w:cs="Arial"/>
                <w:lang w:eastAsia="zh-CN"/>
              </w:rPr>
            </w:pPr>
            <w:r>
              <w:rPr>
                <w:rFonts w:cs="Arial" w:hint="eastAsia"/>
                <w:lang w:eastAsia="zh-CN"/>
              </w:rPr>
              <w:t>0</w:t>
            </w:r>
            <w:r>
              <w:rPr>
                <w:rFonts w:cs="Arial"/>
                <w:lang w:eastAsia="zh-CN"/>
              </w:rPr>
              <w:t>.4</w:t>
            </w:r>
          </w:p>
        </w:tc>
      </w:tr>
      <w:tr w:rsidR="008F7689" w14:paraId="412B6188" w14:textId="77777777" w:rsidTr="00281C84">
        <w:trPr>
          <w:trHeight w:val="187"/>
          <w:jc w:val="center"/>
        </w:trPr>
        <w:tc>
          <w:tcPr>
            <w:tcW w:w="2155" w:type="dxa"/>
            <w:tcBorders>
              <w:top w:val="single" w:sz="4" w:space="0" w:color="auto"/>
              <w:bottom w:val="single" w:sz="4" w:space="0" w:color="auto"/>
            </w:tcBorders>
            <w:shd w:val="clear" w:color="auto" w:fill="auto"/>
          </w:tcPr>
          <w:p w14:paraId="24F44EF8" w14:textId="77777777" w:rsidR="008F7689" w:rsidRPr="00EF5447" w:rsidRDefault="008F7689" w:rsidP="00281C84">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4B865390" w14:textId="77777777" w:rsidR="008F7689" w:rsidRDefault="008F7689" w:rsidP="00281C84">
            <w:pPr>
              <w:pStyle w:val="TAC"/>
              <w:rPr>
                <w:rFonts w:eastAsia="Malgun Gothic" w:cs="Arial"/>
                <w:szCs w:val="18"/>
                <w:lang w:eastAsia="ko-KR"/>
              </w:rPr>
            </w:pPr>
            <w:r>
              <w:rPr>
                <w:lang w:val="sv-SE"/>
              </w:rPr>
              <w:t>0.5</w:t>
            </w:r>
          </w:p>
        </w:tc>
        <w:tc>
          <w:tcPr>
            <w:tcW w:w="1489" w:type="dxa"/>
            <w:vAlign w:val="center"/>
          </w:tcPr>
          <w:p w14:paraId="7B40A27C" w14:textId="77777777" w:rsidR="008F7689" w:rsidRDefault="008F7689" w:rsidP="00281C84">
            <w:pPr>
              <w:pStyle w:val="TAC"/>
              <w:rPr>
                <w:lang w:eastAsia="zh-CN"/>
              </w:rPr>
            </w:pPr>
            <w:r>
              <w:rPr>
                <w:rFonts w:cs="Arial" w:hint="eastAsia"/>
                <w:szCs w:val="18"/>
                <w:lang w:eastAsia="zh-CN"/>
              </w:rPr>
              <w:t>-</w:t>
            </w:r>
          </w:p>
        </w:tc>
        <w:tc>
          <w:tcPr>
            <w:tcW w:w="1403" w:type="dxa"/>
            <w:vAlign w:val="center"/>
          </w:tcPr>
          <w:p w14:paraId="79A673D1" w14:textId="77777777" w:rsidR="008F7689" w:rsidRPr="00EF5447" w:rsidRDefault="008F7689" w:rsidP="00281C84">
            <w:pPr>
              <w:pStyle w:val="TAC"/>
              <w:rPr>
                <w:rFonts w:cs="Arial"/>
                <w:szCs w:val="18"/>
                <w:lang w:eastAsia="ja-JP"/>
              </w:rPr>
            </w:pPr>
            <w:r w:rsidRPr="00C47B3E">
              <w:rPr>
                <w:lang w:eastAsia="zh-CN"/>
              </w:rPr>
              <w:t>0</w:t>
            </w:r>
            <w:r>
              <w:rPr>
                <w:lang w:eastAsia="zh-CN"/>
              </w:rPr>
              <w:t>.3</w:t>
            </w:r>
          </w:p>
        </w:tc>
        <w:tc>
          <w:tcPr>
            <w:tcW w:w="1403" w:type="dxa"/>
            <w:vAlign w:val="center"/>
          </w:tcPr>
          <w:p w14:paraId="01B61409" w14:textId="77777777" w:rsidR="008F7689" w:rsidRDefault="008F7689" w:rsidP="00281C84">
            <w:pPr>
              <w:pStyle w:val="TAC"/>
              <w:rPr>
                <w:rFonts w:cs="Arial"/>
                <w:lang w:eastAsia="zh-CN"/>
              </w:rPr>
            </w:pPr>
            <w:r>
              <w:rPr>
                <w:rFonts w:cs="Arial" w:hint="eastAsia"/>
                <w:szCs w:val="18"/>
                <w:lang w:eastAsia="zh-CN"/>
              </w:rPr>
              <w:t>0</w:t>
            </w:r>
            <w:r>
              <w:rPr>
                <w:rFonts w:cs="Arial"/>
                <w:szCs w:val="18"/>
                <w:lang w:eastAsia="zh-CN"/>
              </w:rPr>
              <w:t>.5</w:t>
            </w:r>
          </w:p>
        </w:tc>
      </w:tr>
      <w:tr w:rsidR="008F7689" w14:paraId="7534EDAA" w14:textId="77777777" w:rsidTr="00281C84">
        <w:trPr>
          <w:trHeight w:val="187"/>
          <w:jc w:val="center"/>
        </w:trPr>
        <w:tc>
          <w:tcPr>
            <w:tcW w:w="2155" w:type="dxa"/>
            <w:tcBorders>
              <w:top w:val="single" w:sz="4" w:space="0" w:color="auto"/>
              <w:bottom w:val="single" w:sz="4" w:space="0" w:color="auto"/>
            </w:tcBorders>
            <w:shd w:val="clear" w:color="auto" w:fill="auto"/>
          </w:tcPr>
          <w:p w14:paraId="38496418" w14:textId="77777777" w:rsidR="008F7689" w:rsidRDefault="008F7689" w:rsidP="00281C84">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7291B459" w14:textId="77777777" w:rsidR="008F7689" w:rsidRDefault="008F7689" w:rsidP="00281C84">
            <w:pPr>
              <w:pStyle w:val="TAC"/>
              <w:rPr>
                <w:lang w:val="sv-SE"/>
              </w:rPr>
            </w:pPr>
            <w:r>
              <w:rPr>
                <w:lang w:eastAsia="zh-CN"/>
              </w:rPr>
              <w:t>0.3</w:t>
            </w:r>
          </w:p>
        </w:tc>
        <w:tc>
          <w:tcPr>
            <w:tcW w:w="1489" w:type="dxa"/>
            <w:vAlign w:val="center"/>
          </w:tcPr>
          <w:p w14:paraId="5AC0AD0C" w14:textId="77777777" w:rsidR="008F7689" w:rsidRDefault="008F7689" w:rsidP="00281C84">
            <w:pPr>
              <w:pStyle w:val="TAC"/>
              <w:rPr>
                <w:rFonts w:cs="Arial"/>
                <w:szCs w:val="18"/>
                <w:lang w:eastAsia="zh-CN"/>
              </w:rPr>
            </w:pPr>
            <w:r>
              <w:rPr>
                <w:rFonts w:cs="Arial"/>
                <w:szCs w:val="18"/>
                <w:lang w:eastAsia="zh-CN"/>
              </w:rPr>
              <w:t>-</w:t>
            </w:r>
          </w:p>
        </w:tc>
        <w:tc>
          <w:tcPr>
            <w:tcW w:w="1403" w:type="dxa"/>
            <w:vAlign w:val="center"/>
          </w:tcPr>
          <w:p w14:paraId="2CBB82CC" w14:textId="77777777" w:rsidR="008F7689" w:rsidRPr="00C47B3E" w:rsidRDefault="008F7689" w:rsidP="00281C84">
            <w:pPr>
              <w:pStyle w:val="TAC"/>
              <w:rPr>
                <w:lang w:eastAsia="zh-CN"/>
              </w:rPr>
            </w:pPr>
            <w:r>
              <w:rPr>
                <w:lang w:eastAsia="zh-CN"/>
              </w:rPr>
              <w:t>0.3</w:t>
            </w:r>
          </w:p>
        </w:tc>
        <w:tc>
          <w:tcPr>
            <w:tcW w:w="1403" w:type="dxa"/>
            <w:vAlign w:val="center"/>
          </w:tcPr>
          <w:p w14:paraId="309592FE" w14:textId="77777777" w:rsidR="008F7689" w:rsidRDefault="008F7689" w:rsidP="00281C84">
            <w:pPr>
              <w:pStyle w:val="TAC"/>
              <w:rPr>
                <w:rFonts w:cs="Arial"/>
                <w:szCs w:val="18"/>
                <w:lang w:eastAsia="zh-CN"/>
              </w:rPr>
            </w:pPr>
            <w:r>
              <w:rPr>
                <w:lang w:eastAsia="zh-CN"/>
              </w:rPr>
              <w:t>0.3</w:t>
            </w:r>
          </w:p>
        </w:tc>
      </w:tr>
      <w:tr w:rsidR="008F7689" w14:paraId="3A71C1AA" w14:textId="77777777" w:rsidTr="00281C84">
        <w:trPr>
          <w:trHeight w:val="187"/>
          <w:jc w:val="center"/>
        </w:trPr>
        <w:tc>
          <w:tcPr>
            <w:tcW w:w="2155" w:type="dxa"/>
            <w:tcBorders>
              <w:top w:val="single" w:sz="4" w:space="0" w:color="auto"/>
              <w:bottom w:val="single" w:sz="4" w:space="0" w:color="auto"/>
            </w:tcBorders>
            <w:shd w:val="clear" w:color="auto" w:fill="auto"/>
          </w:tcPr>
          <w:p w14:paraId="0A8E9955" w14:textId="77777777" w:rsidR="008F7689" w:rsidRDefault="008F7689" w:rsidP="00281C84">
            <w:pPr>
              <w:pStyle w:val="TAC"/>
              <w:rPr>
                <w:rFonts w:cs="Arial"/>
                <w:lang w:val="x-none" w:eastAsia="ja-JP"/>
              </w:rPr>
            </w:pPr>
            <w:r>
              <w:rPr>
                <w:rFonts w:cs="Arial"/>
                <w:lang w:eastAsia="zh-CN"/>
              </w:rPr>
              <w:t>DC_2-5-66_n2-n66</w:t>
            </w:r>
          </w:p>
        </w:tc>
        <w:tc>
          <w:tcPr>
            <w:tcW w:w="1488" w:type="dxa"/>
            <w:vAlign w:val="center"/>
          </w:tcPr>
          <w:p w14:paraId="1B9D0E0D" w14:textId="77777777" w:rsidR="008F7689" w:rsidRDefault="008F7689" w:rsidP="00281C84">
            <w:pPr>
              <w:pStyle w:val="TAC"/>
              <w:rPr>
                <w:lang w:val="sv-SE"/>
              </w:rPr>
            </w:pPr>
            <w:r>
              <w:rPr>
                <w:rFonts w:cs="Arial"/>
                <w:lang w:eastAsia="zh-CN"/>
              </w:rPr>
              <w:t>0.5</w:t>
            </w:r>
          </w:p>
        </w:tc>
        <w:tc>
          <w:tcPr>
            <w:tcW w:w="1489" w:type="dxa"/>
            <w:vAlign w:val="center"/>
          </w:tcPr>
          <w:p w14:paraId="7330B6BA" w14:textId="77777777" w:rsidR="008F7689" w:rsidRDefault="008F7689" w:rsidP="00281C84">
            <w:pPr>
              <w:pStyle w:val="TAC"/>
              <w:rPr>
                <w:rFonts w:cs="Arial"/>
                <w:szCs w:val="18"/>
                <w:lang w:eastAsia="zh-CN"/>
              </w:rPr>
            </w:pPr>
            <w:r>
              <w:rPr>
                <w:lang w:val="sv-SE"/>
              </w:rPr>
              <w:t>0.3</w:t>
            </w:r>
          </w:p>
        </w:tc>
        <w:tc>
          <w:tcPr>
            <w:tcW w:w="1403" w:type="dxa"/>
            <w:vAlign w:val="center"/>
          </w:tcPr>
          <w:p w14:paraId="2EDEEBA4" w14:textId="77777777" w:rsidR="008F7689" w:rsidRPr="00C47B3E" w:rsidRDefault="008F7689" w:rsidP="00281C84">
            <w:pPr>
              <w:pStyle w:val="TAC"/>
              <w:rPr>
                <w:lang w:eastAsia="zh-CN"/>
              </w:rPr>
            </w:pPr>
            <w:r>
              <w:rPr>
                <w:lang w:eastAsia="zh-CN"/>
              </w:rPr>
              <w:t>0.5</w:t>
            </w:r>
          </w:p>
        </w:tc>
        <w:tc>
          <w:tcPr>
            <w:tcW w:w="1403" w:type="dxa"/>
            <w:vAlign w:val="center"/>
          </w:tcPr>
          <w:p w14:paraId="3902C5F9" w14:textId="77777777" w:rsidR="008F7689" w:rsidRDefault="008F7689" w:rsidP="00281C84">
            <w:pPr>
              <w:pStyle w:val="TAC"/>
              <w:rPr>
                <w:rFonts w:cs="Arial"/>
                <w:szCs w:val="18"/>
                <w:lang w:eastAsia="zh-CN"/>
              </w:rPr>
            </w:pPr>
            <w:r>
              <w:rPr>
                <w:rFonts w:cs="Arial"/>
                <w:lang w:val="x-none" w:eastAsia="ja-JP"/>
              </w:rPr>
              <w:t>0.</w:t>
            </w:r>
            <w:r>
              <w:rPr>
                <w:rFonts w:cs="Arial"/>
                <w:lang w:val="x-none" w:eastAsia="zh-CN"/>
              </w:rPr>
              <w:t>5</w:t>
            </w:r>
          </w:p>
        </w:tc>
      </w:tr>
      <w:tr w:rsidR="008F7689" w14:paraId="057BDFE0" w14:textId="77777777" w:rsidTr="00281C84">
        <w:trPr>
          <w:trHeight w:val="187"/>
          <w:jc w:val="center"/>
        </w:trPr>
        <w:tc>
          <w:tcPr>
            <w:tcW w:w="2155" w:type="dxa"/>
            <w:tcBorders>
              <w:top w:val="single" w:sz="4" w:space="0" w:color="auto"/>
              <w:bottom w:val="single" w:sz="4" w:space="0" w:color="auto"/>
            </w:tcBorders>
            <w:shd w:val="clear" w:color="auto" w:fill="auto"/>
          </w:tcPr>
          <w:p w14:paraId="391F794A" w14:textId="77777777" w:rsidR="008F7689" w:rsidRPr="00EF5447" w:rsidRDefault="008F7689" w:rsidP="00281C84">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077CE041" w14:textId="77777777" w:rsidR="008F7689" w:rsidRDefault="008F7689" w:rsidP="00281C84">
            <w:pPr>
              <w:pStyle w:val="TAC"/>
              <w:rPr>
                <w:rFonts w:eastAsia="Malgun Gothic" w:cs="Arial"/>
                <w:szCs w:val="18"/>
                <w:lang w:eastAsia="ko-KR"/>
              </w:rPr>
            </w:pPr>
            <w:r>
              <w:rPr>
                <w:lang w:val="sv-SE"/>
              </w:rPr>
              <w:t>0.5</w:t>
            </w:r>
          </w:p>
        </w:tc>
        <w:tc>
          <w:tcPr>
            <w:tcW w:w="1489" w:type="dxa"/>
            <w:vAlign w:val="center"/>
          </w:tcPr>
          <w:p w14:paraId="5CB3E551" w14:textId="77777777" w:rsidR="008F7689" w:rsidRDefault="008F7689" w:rsidP="00281C84">
            <w:pPr>
              <w:pStyle w:val="TAC"/>
              <w:rPr>
                <w:lang w:eastAsia="zh-CN"/>
              </w:rPr>
            </w:pPr>
            <w:r>
              <w:rPr>
                <w:rFonts w:cs="Arial" w:hint="eastAsia"/>
                <w:szCs w:val="18"/>
                <w:lang w:eastAsia="zh-CN"/>
              </w:rPr>
              <w:t>-</w:t>
            </w:r>
          </w:p>
        </w:tc>
        <w:tc>
          <w:tcPr>
            <w:tcW w:w="1403" w:type="dxa"/>
            <w:vAlign w:val="center"/>
          </w:tcPr>
          <w:p w14:paraId="7C714E1B" w14:textId="77777777" w:rsidR="008F7689" w:rsidRPr="00EF5447" w:rsidRDefault="008F7689" w:rsidP="00281C84">
            <w:pPr>
              <w:pStyle w:val="TAC"/>
              <w:rPr>
                <w:rFonts w:cs="Arial"/>
                <w:szCs w:val="18"/>
                <w:lang w:eastAsia="ja-JP"/>
              </w:rPr>
            </w:pPr>
            <w:r w:rsidRPr="00C47B3E">
              <w:rPr>
                <w:lang w:eastAsia="zh-CN"/>
              </w:rPr>
              <w:t>0</w:t>
            </w:r>
            <w:r>
              <w:rPr>
                <w:lang w:eastAsia="zh-CN"/>
              </w:rPr>
              <w:t>.3</w:t>
            </w:r>
          </w:p>
        </w:tc>
        <w:tc>
          <w:tcPr>
            <w:tcW w:w="1403" w:type="dxa"/>
            <w:vAlign w:val="center"/>
          </w:tcPr>
          <w:p w14:paraId="21CE616A" w14:textId="77777777" w:rsidR="008F7689" w:rsidRDefault="008F7689" w:rsidP="00281C84">
            <w:pPr>
              <w:pStyle w:val="TAC"/>
              <w:rPr>
                <w:rFonts w:cs="Arial"/>
                <w:lang w:eastAsia="zh-CN"/>
              </w:rPr>
            </w:pPr>
            <w:r>
              <w:rPr>
                <w:rFonts w:cs="Arial" w:hint="eastAsia"/>
                <w:szCs w:val="18"/>
                <w:lang w:eastAsia="zh-CN"/>
              </w:rPr>
              <w:t>0</w:t>
            </w:r>
            <w:r>
              <w:rPr>
                <w:rFonts w:cs="Arial"/>
                <w:szCs w:val="18"/>
                <w:lang w:eastAsia="zh-CN"/>
              </w:rPr>
              <w:t>.5</w:t>
            </w:r>
          </w:p>
        </w:tc>
      </w:tr>
      <w:tr w:rsidR="008F7689" w:rsidRPr="00EF5447" w14:paraId="60C73783" w14:textId="77777777" w:rsidTr="00281C84">
        <w:trPr>
          <w:trHeight w:val="187"/>
          <w:jc w:val="center"/>
        </w:trPr>
        <w:tc>
          <w:tcPr>
            <w:tcW w:w="2155" w:type="dxa"/>
            <w:tcBorders>
              <w:top w:val="single" w:sz="4" w:space="0" w:color="auto"/>
              <w:bottom w:val="single" w:sz="4" w:space="0" w:color="auto"/>
            </w:tcBorders>
            <w:shd w:val="clear" w:color="auto" w:fill="auto"/>
          </w:tcPr>
          <w:p w14:paraId="7C4848F9" w14:textId="77777777" w:rsidR="008F7689" w:rsidRPr="00EF5447" w:rsidRDefault="008F7689" w:rsidP="00281C84">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C2465ED" w14:textId="77777777" w:rsidR="008F7689" w:rsidRPr="00EF5447" w:rsidRDefault="008F7689" w:rsidP="00281C84">
            <w:pPr>
              <w:pStyle w:val="TAC"/>
              <w:rPr>
                <w:rFonts w:cs="Arial"/>
                <w:szCs w:val="18"/>
                <w:lang w:eastAsia="ja-JP"/>
              </w:rPr>
            </w:pPr>
            <w:r>
              <w:rPr>
                <w:lang w:val="sv-SE"/>
              </w:rPr>
              <w:t>0.5</w:t>
            </w:r>
          </w:p>
        </w:tc>
        <w:tc>
          <w:tcPr>
            <w:tcW w:w="1489" w:type="dxa"/>
            <w:vAlign w:val="center"/>
          </w:tcPr>
          <w:p w14:paraId="1B671D7A" w14:textId="77777777" w:rsidR="008F7689" w:rsidRPr="00EF5447" w:rsidRDefault="008F7689" w:rsidP="00281C84">
            <w:pPr>
              <w:pStyle w:val="TAC"/>
              <w:rPr>
                <w:rFonts w:cs="Arial"/>
                <w:szCs w:val="18"/>
                <w:lang w:eastAsia="zh-CN"/>
              </w:rPr>
            </w:pPr>
            <w:r>
              <w:rPr>
                <w:rFonts w:cs="Arial" w:hint="eastAsia"/>
                <w:szCs w:val="18"/>
                <w:lang w:eastAsia="zh-CN"/>
              </w:rPr>
              <w:t>-</w:t>
            </w:r>
          </w:p>
        </w:tc>
        <w:tc>
          <w:tcPr>
            <w:tcW w:w="1403" w:type="dxa"/>
            <w:vAlign w:val="center"/>
          </w:tcPr>
          <w:p w14:paraId="5DE285D8" w14:textId="77777777" w:rsidR="008F7689" w:rsidRPr="00EF5447" w:rsidRDefault="008F7689" w:rsidP="00281C84">
            <w:pPr>
              <w:pStyle w:val="TAC"/>
              <w:rPr>
                <w:rFonts w:cs="Arial"/>
                <w:szCs w:val="18"/>
                <w:lang w:eastAsia="ja-JP"/>
              </w:rPr>
            </w:pPr>
            <w:r w:rsidRPr="00C47B3E">
              <w:rPr>
                <w:lang w:eastAsia="zh-CN"/>
              </w:rPr>
              <w:t>0</w:t>
            </w:r>
            <w:r>
              <w:rPr>
                <w:lang w:eastAsia="zh-CN"/>
              </w:rPr>
              <w:t>.3</w:t>
            </w:r>
          </w:p>
        </w:tc>
        <w:tc>
          <w:tcPr>
            <w:tcW w:w="1403" w:type="dxa"/>
            <w:vAlign w:val="center"/>
          </w:tcPr>
          <w:p w14:paraId="563595F8" w14:textId="77777777" w:rsidR="008F7689" w:rsidRPr="00EF5447" w:rsidRDefault="008F7689" w:rsidP="00281C84">
            <w:pPr>
              <w:pStyle w:val="TAC"/>
              <w:rPr>
                <w:rFonts w:cs="Arial"/>
                <w:szCs w:val="18"/>
                <w:lang w:eastAsia="zh-CN"/>
              </w:rPr>
            </w:pPr>
            <w:r>
              <w:rPr>
                <w:rFonts w:cs="Arial" w:hint="eastAsia"/>
                <w:szCs w:val="18"/>
                <w:lang w:eastAsia="zh-CN"/>
              </w:rPr>
              <w:t>0</w:t>
            </w:r>
            <w:r>
              <w:rPr>
                <w:rFonts w:cs="Arial"/>
                <w:szCs w:val="18"/>
                <w:lang w:eastAsia="zh-CN"/>
              </w:rPr>
              <w:t>.5</w:t>
            </w:r>
          </w:p>
        </w:tc>
      </w:tr>
      <w:tr w:rsidR="008F7689" w14:paraId="4D8CF9E4" w14:textId="77777777" w:rsidTr="00281C84">
        <w:trPr>
          <w:trHeight w:val="187"/>
          <w:jc w:val="center"/>
        </w:trPr>
        <w:tc>
          <w:tcPr>
            <w:tcW w:w="2155" w:type="dxa"/>
            <w:tcBorders>
              <w:top w:val="single" w:sz="4" w:space="0" w:color="auto"/>
              <w:bottom w:val="single" w:sz="4" w:space="0" w:color="auto"/>
            </w:tcBorders>
            <w:shd w:val="clear" w:color="auto" w:fill="auto"/>
          </w:tcPr>
          <w:p w14:paraId="55A9966C" w14:textId="77777777" w:rsidR="008F7689" w:rsidRDefault="008F7689" w:rsidP="00281C84">
            <w:pPr>
              <w:pStyle w:val="TAC"/>
              <w:rPr>
                <w:rFonts w:cs="Arial"/>
                <w:lang w:val="x-none" w:eastAsia="ja-JP"/>
              </w:rPr>
            </w:pPr>
            <w:r w:rsidRPr="006061A0">
              <w:rPr>
                <w:rFonts w:cs="Arial"/>
                <w:lang w:val="x-none" w:eastAsia="ja-JP"/>
              </w:rPr>
              <w:t>DC_66-71_n66-n77</w:t>
            </w:r>
          </w:p>
        </w:tc>
        <w:tc>
          <w:tcPr>
            <w:tcW w:w="1488" w:type="dxa"/>
            <w:vAlign w:val="center"/>
          </w:tcPr>
          <w:p w14:paraId="65FC9469" w14:textId="77777777" w:rsidR="008F7689" w:rsidRDefault="008F7689" w:rsidP="00281C84">
            <w:pPr>
              <w:pStyle w:val="TAC"/>
              <w:rPr>
                <w:lang w:val="sv-SE"/>
              </w:rPr>
            </w:pPr>
            <w:r>
              <w:t>0.2</w:t>
            </w:r>
          </w:p>
        </w:tc>
        <w:tc>
          <w:tcPr>
            <w:tcW w:w="1489" w:type="dxa"/>
            <w:vAlign w:val="center"/>
          </w:tcPr>
          <w:p w14:paraId="25D65E8E" w14:textId="77777777" w:rsidR="008F7689" w:rsidRDefault="008F7689" w:rsidP="00281C84">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2BF64255" w14:textId="77777777" w:rsidR="008F7689" w:rsidRPr="00C47B3E" w:rsidRDefault="008F7689" w:rsidP="00281C84">
            <w:pPr>
              <w:pStyle w:val="TAC"/>
              <w:rPr>
                <w:lang w:eastAsia="zh-CN"/>
              </w:rPr>
            </w:pPr>
            <w:r>
              <w:rPr>
                <w:lang w:eastAsia="zh-CN"/>
              </w:rPr>
              <w:t>0.2</w:t>
            </w:r>
          </w:p>
        </w:tc>
        <w:tc>
          <w:tcPr>
            <w:tcW w:w="1403" w:type="dxa"/>
            <w:vAlign w:val="center"/>
          </w:tcPr>
          <w:p w14:paraId="215B7B11" w14:textId="77777777" w:rsidR="008F7689" w:rsidRDefault="008F7689" w:rsidP="00281C84">
            <w:pPr>
              <w:pStyle w:val="TAC"/>
              <w:rPr>
                <w:rFonts w:cs="Arial"/>
                <w:szCs w:val="18"/>
                <w:lang w:eastAsia="zh-CN"/>
              </w:rPr>
            </w:pPr>
            <w:r>
              <w:rPr>
                <w:rFonts w:cs="Arial" w:hint="eastAsia"/>
                <w:lang w:eastAsia="zh-CN"/>
              </w:rPr>
              <w:t>0</w:t>
            </w:r>
            <w:r>
              <w:rPr>
                <w:rFonts w:cs="Arial"/>
                <w:lang w:eastAsia="zh-CN"/>
              </w:rPr>
              <w:t>.5</w:t>
            </w:r>
          </w:p>
        </w:tc>
      </w:tr>
      <w:tr w:rsidR="008F7689" w:rsidRPr="00EF5447" w14:paraId="68F9CC4F" w14:textId="77777777" w:rsidTr="00281C84">
        <w:trPr>
          <w:trHeight w:val="187"/>
          <w:jc w:val="center"/>
        </w:trPr>
        <w:tc>
          <w:tcPr>
            <w:tcW w:w="7938" w:type="dxa"/>
            <w:gridSpan w:val="5"/>
            <w:tcBorders>
              <w:top w:val="single" w:sz="4" w:space="0" w:color="auto"/>
            </w:tcBorders>
            <w:shd w:val="clear" w:color="auto" w:fill="auto"/>
          </w:tcPr>
          <w:p w14:paraId="345B7AF1" w14:textId="77777777" w:rsidR="008F7689" w:rsidRPr="00EF5447" w:rsidRDefault="008F7689" w:rsidP="00281C84">
            <w:pPr>
              <w:pStyle w:val="TAN"/>
            </w:pPr>
            <w:r w:rsidRPr="00EF5447">
              <w:t>NOTE 1:</w:t>
            </w:r>
            <w:r w:rsidRPr="00EF5447">
              <w:tab/>
              <w:t>The requirement is applied for UE transmitting on the frequency range of 2545 - 2690 MHz.</w:t>
            </w:r>
          </w:p>
          <w:p w14:paraId="34884498" w14:textId="77777777" w:rsidR="008F7689" w:rsidRPr="00EF5447" w:rsidRDefault="008F7689" w:rsidP="00281C84">
            <w:pPr>
              <w:pStyle w:val="TAN"/>
            </w:pPr>
            <w:r w:rsidRPr="00EF5447">
              <w:t>NOTE 2:</w:t>
            </w:r>
            <w:r w:rsidRPr="00EF5447">
              <w:tab/>
              <w:t>The requirement is applied for UE transmitting on the frequency range of 2496 - 2545 MHz.</w:t>
            </w:r>
          </w:p>
          <w:p w14:paraId="6ABC5B46" w14:textId="77777777" w:rsidR="008F7689" w:rsidRPr="00EF5447" w:rsidRDefault="008F7689" w:rsidP="00281C84">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7068763" w14:textId="77777777" w:rsidR="008F7689" w:rsidRPr="00EF5447" w:rsidRDefault="008F7689" w:rsidP="00281C84">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084BD94" w14:textId="77777777" w:rsidR="008F7689" w:rsidRPr="00EF5447" w:rsidRDefault="008F7689" w:rsidP="00281C84">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F699DB8" w14:textId="77777777" w:rsidR="008F7689" w:rsidRPr="00EF5447" w:rsidRDefault="008F7689" w:rsidP="00281C84">
            <w:pPr>
              <w:pStyle w:val="TAN"/>
            </w:pPr>
            <w:r w:rsidRPr="00EF5447">
              <w:t>NOTE 6:</w:t>
            </w:r>
            <w:r w:rsidRPr="00EF5447">
              <w:tab/>
            </w:r>
            <w:r>
              <w:t>Void</w:t>
            </w:r>
            <w:r w:rsidRPr="00EF5447">
              <w:t>.</w:t>
            </w:r>
          </w:p>
          <w:p w14:paraId="41D49C92" w14:textId="77777777" w:rsidR="008F7689" w:rsidRDefault="008F7689" w:rsidP="00281C84">
            <w:pPr>
              <w:pStyle w:val="TAN"/>
            </w:pPr>
            <w:r w:rsidRPr="00EF5447">
              <w:t>NOTE 7:</w:t>
            </w:r>
            <w:r w:rsidRPr="00EF5447">
              <w:tab/>
            </w:r>
            <w:r>
              <w:t>Void</w:t>
            </w:r>
            <w:r w:rsidRPr="00EF5447">
              <w:t>.</w:t>
            </w:r>
          </w:p>
          <w:p w14:paraId="14876947" w14:textId="77777777" w:rsidR="008F7689" w:rsidRDefault="008F7689" w:rsidP="00281C84">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9DE9346" w14:textId="77777777" w:rsidR="008F7689" w:rsidRDefault="008F7689" w:rsidP="00281C84">
            <w:pPr>
              <w:pStyle w:val="TAN"/>
            </w:pPr>
            <w:r>
              <w:t>NOTE 9: The requirement is applied for UE transmitting on the frequency range of 2515 - 2690 MHz.</w:t>
            </w:r>
          </w:p>
          <w:p w14:paraId="5AC4AD09" w14:textId="77777777" w:rsidR="008F7689" w:rsidRDefault="008F7689" w:rsidP="00281C84">
            <w:pPr>
              <w:pStyle w:val="TAN"/>
            </w:pPr>
            <w:r>
              <w:t>NOTE 10: The requirement is applied for UE transmitting on the frequency range of 2496 – 2515 MHz.</w:t>
            </w:r>
          </w:p>
          <w:p w14:paraId="462F0C7C" w14:textId="77777777" w:rsidR="008F7689" w:rsidRDefault="008F7689" w:rsidP="00281C84">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5FEBF33" w14:textId="77777777" w:rsidR="008F7689" w:rsidRPr="00EF5447" w:rsidRDefault="008F7689" w:rsidP="00281C84">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21FE929" w14:textId="77777777" w:rsidR="008F7689" w:rsidRDefault="008F7689" w:rsidP="008F7689"/>
    <w:p w14:paraId="2D40AA67" w14:textId="77777777" w:rsidR="008F7689" w:rsidRPr="00EF5447" w:rsidRDefault="008F7689" w:rsidP="008F7689"/>
    <w:p w14:paraId="7889D961" w14:textId="77777777" w:rsidR="00774B31" w:rsidRPr="00EF5447" w:rsidRDefault="00774B31" w:rsidP="00774B31">
      <w:pPr>
        <w:pStyle w:val="40"/>
      </w:pPr>
      <w:r w:rsidRPr="00EF5447">
        <w:t>7.3B.2.3.5.2</w:t>
      </w:r>
      <w:r w:rsidRPr="00EF5447">
        <w:tab/>
        <w:t>MSD test points for intermodulation interference due to dual uplink operation for EN-DC in NR FR1 involving three bands</w:t>
      </w:r>
    </w:p>
    <w:p w14:paraId="5B654E2E" w14:textId="77777777" w:rsidR="00774B31" w:rsidRPr="00EF5447" w:rsidRDefault="00774B31" w:rsidP="00774B31">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74B31" w:rsidRPr="00EF5447" w14:paraId="20CA1E11" w14:textId="77777777" w:rsidTr="00675792">
        <w:trPr>
          <w:trHeight w:val="231"/>
          <w:tblHeader/>
          <w:jc w:val="center"/>
        </w:trPr>
        <w:tc>
          <w:tcPr>
            <w:tcW w:w="8473" w:type="dxa"/>
            <w:gridSpan w:val="8"/>
            <w:shd w:val="clear" w:color="auto" w:fill="auto"/>
          </w:tcPr>
          <w:p w14:paraId="587522EF" w14:textId="77777777" w:rsidR="00774B31" w:rsidRPr="00EF5447" w:rsidRDefault="00774B31" w:rsidP="00675792">
            <w:pPr>
              <w:pStyle w:val="TAH"/>
            </w:pPr>
            <w:r w:rsidRPr="00EF5447">
              <w:t>NR or E-UTRA Band / Channel bandwidth / N</w:t>
            </w:r>
            <w:r w:rsidRPr="00EF5447">
              <w:rPr>
                <w:vertAlign w:val="subscript"/>
              </w:rPr>
              <w:t>RB</w:t>
            </w:r>
            <w:r w:rsidRPr="00EF5447">
              <w:t xml:space="preserve"> / MSD</w:t>
            </w:r>
          </w:p>
        </w:tc>
      </w:tr>
      <w:tr w:rsidR="00774B31" w:rsidRPr="00EF5447" w14:paraId="56A7F588" w14:textId="77777777" w:rsidTr="00675792">
        <w:trPr>
          <w:trHeight w:val="231"/>
          <w:tblHeader/>
          <w:jc w:val="center"/>
        </w:trPr>
        <w:tc>
          <w:tcPr>
            <w:tcW w:w="1907" w:type="dxa"/>
            <w:tcBorders>
              <w:bottom w:val="single" w:sz="4" w:space="0" w:color="auto"/>
            </w:tcBorders>
            <w:shd w:val="clear" w:color="auto" w:fill="auto"/>
          </w:tcPr>
          <w:p w14:paraId="04F03398" w14:textId="77777777" w:rsidR="00774B31" w:rsidRPr="00EF5447" w:rsidRDefault="00774B31" w:rsidP="00675792">
            <w:pPr>
              <w:pStyle w:val="TAH"/>
            </w:pPr>
            <w:r w:rsidRPr="00EF5447">
              <w:rPr>
                <w:rFonts w:eastAsia="ＭＳ 明朝"/>
              </w:rPr>
              <w:t xml:space="preserve">EN-DC </w:t>
            </w:r>
            <w:r w:rsidRPr="00EF5447">
              <w:t>Configuration</w:t>
            </w:r>
          </w:p>
        </w:tc>
        <w:tc>
          <w:tcPr>
            <w:tcW w:w="1146" w:type="dxa"/>
            <w:shd w:val="clear" w:color="auto" w:fill="auto"/>
          </w:tcPr>
          <w:p w14:paraId="0DF7F14A" w14:textId="77777777" w:rsidR="00774B31" w:rsidRPr="00EF5447" w:rsidRDefault="00774B31" w:rsidP="00675792">
            <w:pPr>
              <w:pStyle w:val="TAH"/>
            </w:pPr>
            <w:r w:rsidRPr="00EF5447">
              <w:t>EUTRA</w:t>
            </w:r>
            <w:r w:rsidRPr="00EF5447">
              <w:rPr>
                <w:rFonts w:eastAsia="ＭＳ 明朝"/>
              </w:rPr>
              <w:t>/NR</w:t>
            </w:r>
            <w:r w:rsidRPr="00EF5447">
              <w:t xml:space="preserve"> band</w:t>
            </w:r>
          </w:p>
        </w:tc>
        <w:tc>
          <w:tcPr>
            <w:tcW w:w="1160" w:type="dxa"/>
            <w:shd w:val="clear" w:color="auto" w:fill="auto"/>
          </w:tcPr>
          <w:p w14:paraId="7BF057A8" w14:textId="77777777" w:rsidR="00774B31" w:rsidRPr="00EF5447" w:rsidRDefault="00774B31" w:rsidP="00675792">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E5FB593" w14:textId="77777777" w:rsidR="00774B31" w:rsidRPr="00EF5447" w:rsidRDefault="00774B31" w:rsidP="00675792">
            <w:pPr>
              <w:pStyle w:val="TAH"/>
            </w:pPr>
            <w:r w:rsidRPr="00EF5447">
              <w:t xml:space="preserve">UL/DL BW </w:t>
            </w:r>
            <w:r w:rsidRPr="00EF5447">
              <w:br/>
              <w:t>(MHz)</w:t>
            </w:r>
          </w:p>
        </w:tc>
        <w:tc>
          <w:tcPr>
            <w:tcW w:w="824" w:type="dxa"/>
            <w:shd w:val="clear" w:color="auto" w:fill="auto"/>
          </w:tcPr>
          <w:p w14:paraId="48C5B7D2" w14:textId="77777777" w:rsidR="00774B31" w:rsidRPr="00EF5447" w:rsidRDefault="00774B31" w:rsidP="00675792">
            <w:pPr>
              <w:pStyle w:val="TAH"/>
            </w:pPr>
            <w:r w:rsidRPr="00EF5447">
              <w:t>UL</w:t>
            </w:r>
          </w:p>
          <w:p w14:paraId="6429D0F3" w14:textId="77777777" w:rsidR="00774B31" w:rsidRPr="00EF5447" w:rsidRDefault="00774B31" w:rsidP="00675792">
            <w:pPr>
              <w:pStyle w:val="TAH"/>
            </w:pPr>
            <w:r w:rsidRPr="00EF5447">
              <w:t>L</w:t>
            </w:r>
            <w:r w:rsidRPr="00EF5447">
              <w:rPr>
                <w:vertAlign w:val="subscript"/>
              </w:rPr>
              <w:t>CRB</w:t>
            </w:r>
          </w:p>
        </w:tc>
        <w:tc>
          <w:tcPr>
            <w:tcW w:w="1299" w:type="dxa"/>
            <w:shd w:val="clear" w:color="auto" w:fill="auto"/>
          </w:tcPr>
          <w:p w14:paraId="3341D611" w14:textId="77777777" w:rsidR="00774B31" w:rsidRPr="00EF5447" w:rsidRDefault="00774B31" w:rsidP="00675792">
            <w:pPr>
              <w:pStyle w:val="TAH"/>
            </w:pPr>
            <w:r w:rsidRPr="00EF5447">
              <w:t>DL F</w:t>
            </w:r>
            <w:r w:rsidRPr="00EF5447">
              <w:rPr>
                <w:vertAlign w:val="subscript"/>
              </w:rPr>
              <w:t>c</w:t>
            </w:r>
            <w:r w:rsidRPr="00EF5447">
              <w:t xml:space="preserve"> (MHz)</w:t>
            </w:r>
          </w:p>
        </w:tc>
        <w:tc>
          <w:tcPr>
            <w:tcW w:w="634" w:type="dxa"/>
            <w:shd w:val="clear" w:color="auto" w:fill="auto"/>
          </w:tcPr>
          <w:p w14:paraId="7FBE1134" w14:textId="77777777" w:rsidR="00774B31" w:rsidRPr="00EF5447" w:rsidRDefault="00774B31" w:rsidP="00675792">
            <w:pPr>
              <w:pStyle w:val="TAH"/>
            </w:pPr>
            <w:r w:rsidRPr="00EF5447">
              <w:t xml:space="preserve">MSD </w:t>
            </w:r>
            <w:r w:rsidRPr="00EF5447">
              <w:br/>
              <w:t>(dB)</w:t>
            </w:r>
          </w:p>
        </w:tc>
        <w:tc>
          <w:tcPr>
            <w:tcW w:w="757" w:type="dxa"/>
          </w:tcPr>
          <w:p w14:paraId="39A6FF96" w14:textId="77777777" w:rsidR="00774B31" w:rsidRPr="00EF5447" w:rsidRDefault="00774B31" w:rsidP="00675792">
            <w:pPr>
              <w:pStyle w:val="TAH"/>
            </w:pPr>
            <w:r w:rsidRPr="00EF5447">
              <w:t>IMD order</w:t>
            </w:r>
          </w:p>
        </w:tc>
      </w:tr>
      <w:tr w:rsidR="00774B31" w:rsidRPr="00EF5447" w14:paraId="69C865C5" w14:textId="77777777" w:rsidTr="00675792">
        <w:trPr>
          <w:trHeight w:val="231"/>
          <w:tblHeader/>
          <w:jc w:val="center"/>
        </w:trPr>
        <w:tc>
          <w:tcPr>
            <w:tcW w:w="1907" w:type="dxa"/>
            <w:tcBorders>
              <w:bottom w:val="nil"/>
            </w:tcBorders>
            <w:shd w:val="clear" w:color="auto" w:fill="auto"/>
          </w:tcPr>
          <w:p w14:paraId="04834CA9" w14:textId="77777777" w:rsidR="00774B31" w:rsidRPr="00EF5447" w:rsidRDefault="00774B31" w:rsidP="00675792">
            <w:pPr>
              <w:pStyle w:val="TAC"/>
              <w:rPr>
                <w:rFonts w:eastAsia="ＭＳ 明朝"/>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3C20923D" w14:textId="77777777" w:rsidR="00774B31" w:rsidRPr="00EF5447" w:rsidRDefault="00774B31" w:rsidP="00675792">
            <w:pPr>
              <w:pStyle w:val="TAC"/>
              <w:rPr>
                <w:b/>
              </w:rPr>
            </w:pPr>
            <w:r w:rsidRPr="00EF5447">
              <w:rPr>
                <w:lang w:eastAsia="ja-JP"/>
              </w:rPr>
              <w:t>66</w:t>
            </w:r>
          </w:p>
        </w:tc>
        <w:tc>
          <w:tcPr>
            <w:tcW w:w="1160" w:type="dxa"/>
            <w:shd w:val="clear" w:color="auto" w:fill="auto"/>
          </w:tcPr>
          <w:p w14:paraId="4896F365" w14:textId="77777777" w:rsidR="00774B31" w:rsidRPr="00EF5447" w:rsidRDefault="00774B31" w:rsidP="00675792">
            <w:pPr>
              <w:pStyle w:val="TAC"/>
              <w:rPr>
                <w:b/>
              </w:rPr>
            </w:pPr>
            <w:r w:rsidRPr="00EF5447">
              <w:rPr>
                <w:szCs w:val="18"/>
                <w:lang w:eastAsia="ko-KR"/>
              </w:rPr>
              <w:t>1750</w:t>
            </w:r>
          </w:p>
        </w:tc>
        <w:tc>
          <w:tcPr>
            <w:tcW w:w="746" w:type="dxa"/>
            <w:shd w:val="clear" w:color="auto" w:fill="auto"/>
          </w:tcPr>
          <w:p w14:paraId="62043D3C" w14:textId="77777777" w:rsidR="00774B31" w:rsidRPr="00EF5447" w:rsidRDefault="00774B31" w:rsidP="00675792">
            <w:pPr>
              <w:pStyle w:val="TAC"/>
              <w:rPr>
                <w:b/>
              </w:rPr>
            </w:pPr>
            <w:r w:rsidRPr="00EF5447">
              <w:rPr>
                <w:szCs w:val="18"/>
                <w:lang w:eastAsia="ko-KR"/>
              </w:rPr>
              <w:t>5</w:t>
            </w:r>
          </w:p>
        </w:tc>
        <w:tc>
          <w:tcPr>
            <w:tcW w:w="824" w:type="dxa"/>
            <w:shd w:val="clear" w:color="auto" w:fill="auto"/>
          </w:tcPr>
          <w:p w14:paraId="57AE14F1" w14:textId="77777777" w:rsidR="00774B31" w:rsidRPr="00EF5447" w:rsidRDefault="00774B31" w:rsidP="00675792">
            <w:pPr>
              <w:pStyle w:val="TAC"/>
              <w:rPr>
                <w:b/>
              </w:rPr>
            </w:pPr>
            <w:r w:rsidRPr="00EF5447">
              <w:rPr>
                <w:szCs w:val="18"/>
                <w:lang w:eastAsia="ko-KR"/>
              </w:rPr>
              <w:t>25</w:t>
            </w:r>
          </w:p>
        </w:tc>
        <w:tc>
          <w:tcPr>
            <w:tcW w:w="1299" w:type="dxa"/>
            <w:shd w:val="clear" w:color="auto" w:fill="auto"/>
          </w:tcPr>
          <w:p w14:paraId="4C663BD7" w14:textId="77777777" w:rsidR="00774B31" w:rsidRPr="00EF5447" w:rsidRDefault="00774B31" w:rsidP="00675792">
            <w:pPr>
              <w:pStyle w:val="TAC"/>
              <w:rPr>
                <w:b/>
              </w:rPr>
            </w:pPr>
            <w:r w:rsidRPr="00EF5447">
              <w:rPr>
                <w:szCs w:val="18"/>
                <w:lang w:eastAsia="ko-KR"/>
              </w:rPr>
              <w:t>2150</w:t>
            </w:r>
          </w:p>
        </w:tc>
        <w:tc>
          <w:tcPr>
            <w:tcW w:w="634" w:type="dxa"/>
            <w:shd w:val="clear" w:color="auto" w:fill="auto"/>
          </w:tcPr>
          <w:p w14:paraId="09127C3A" w14:textId="77777777" w:rsidR="00774B31" w:rsidRPr="00EF5447" w:rsidRDefault="00774B31" w:rsidP="00675792">
            <w:pPr>
              <w:pStyle w:val="TAC"/>
              <w:rPr>
                <w:b/>
              </w:rPr>
            </w:pPr>
            <w:r w:rsidRPr="00EF5447">
              <w:rPr>
                <w:lang w:eastAsia="ja-JP"/>
              </w:rPr>
              <w:t>5</w:t>
            </w:r>
          </w:p>
        </w:tc>
        <w:tc>
          <w:tcPr>
            <w:tcW w:w="757" w:type="dxa"/>
          </w:tcPr>
          <w:p w14:paraId="25347DBC" w14:textId="77777777" w:rsidR="00774B31" w:rsidRPr="00EF5447" w:rsidRDefault="00774B31" w:rsidP="00675792">
            <w:pPr>
              <w:pStyle w:val="TAC"/>
              <w:rPr>
                <w:b/>
              </w:rPr>
            </w:pPr>
            <w:r w:rsidRPr="00EF5447">
              <w:rPr>
                <w:lang w:eastAsia="ja-JP"/>
              </w:rPr>
              <w:t>IMD4</w:t>
            </w:r>
          </w:p>
        </w:tc>
      </w:tr>
      <w:tr w:rsidR="00774B31" w:rsidRPr="00EF5447" w14:paraId="40678957" w14:textId="77777777" w:rsidTr="00675792">
        <w:trPr>
          <w:trHeight w:val="231"/>
          <w:tblHeader/>
          <w:jc w:val="center"/>
        </w:trPr>
        <w:tc>
          <w:tcPr>
            <w:tcW w:w="1907" w:type="dxa"/>
            <w:tcBorders>
              <w:top w:val="nil"/>
            </w:tcBorders>
            <w:shd w:val="clear" w:color="auto" w:fill="auto"/>
          </w:tcPr>
          <w:p w14:paraId="47F5138D" w14:textId="77777777" w:rsidR="00774B31" w:rsidRPr="00EF5447" w:rsidRDefault="00774B31" w:rsidP="00675792">
            <w:pPr>
              <w:pStyle w:val="TAC"/>
              <w:rPr>
                <w:rFonts w:eastAsia="ＭＳ 明朝"/>
                <w:b/>
              </w:rPr>
            </w:pPr>
          </w:p>
        </w:tc>
        <w:tc>
          <w:tcPr>
            <w:tcW w:w="1146" w:type="dxa"/>
            <w:shd w:val="clear" w:color="auto" w:fill="auto"/>
          </w:tcPr>
          <w:p w14:paraId="1FFBF206" w14:textId="77777777" w:rsidR="00774B31" w:rsidRPr="00EF5447" w:rsidRDefault="00774B31" w:rsidP="00675792">
            <w:pPr>
              <w:pStyle w:val="TAC"/>
              <w:rPr>
                <w:b/>
              </w:rPr>
            </w:pPr>
            <w:r w:rsidRPr="00EF5447">
              <w:rPr>
                <w:lang w:eastAsia="ja-JP"/>
              </w:rPr>
              <w:t>n71</w:t>
            </w:r>
          </w:p>
        </w:tc>
        <w:tc>
          <w:tcPr>
            <w:tcW w:w="1160" w:type="dxa"/>
            <w:shd w:val="clear" w:color="auto" w:fill="auto"/>
          </w:tcPr>
          <w:p w14:paraId="1F8095F1" w14:textId="77777777" w:rsidR="00774B31" w:rsidRPr="00EF5447" w:rsidRDefault="00774B31" w:rsidP="00675792">
            <w:pPr>
              <w:pStyle w:val="TAC"/>
              <w:rPr>
                <w:b/>
              </w:rPr>
            </w:pPr>
            <w:r w:rsidRPr="00EF5447">
              <w:rPr>
                <w:lang w:eastAsia="ja-JP"/>
              </w:rPr>
              <w:t>678</w:t>
            </w:r>
          </w:p>
        </w:tc>
        <w:tc>
          <w:tcPr>
            <w:tcW w:w="746" w:type="dxa"/>
            <w:shd w:val="clear" w:color="auto" w:fill="auto"/>
          </w:tcPr>
          <w:p w14:paraId="2304F626" w14:textId="77777777" w:rsidR="00774B31" w:rsidRPr="00EF5447" w:rsidRDefault="00774B31" w:rsidP="00675792">
            <w:pPr>
              <w:pStyle w:val="TAC"/>
              <w:rPr>
                <w:b/>
              </w:rPr>
            </w:pPr>
            <w:r w:rsidRPr="00EF5447">
              <w:rPr>
                <w:lang w:eastAsia="ja-JP"/>
              </w:rPr>
              <w:t>10</w:t>
            </w:r>
          </w:p>
        </w:tc>
        <w:tc>
          <w:tcPr>
            <w:tcW w:w="824" w:type="dxa"/>
            <w:shd w:val="clear" w:color="auto" w:fill="auto"/>
          </w:tcPr>
          <w:p w14:paraId="1063E11B" w14:textId="77777777" w:rsidR="00774B31" w:rsidRPr="00EF5447" w:rsidRDefault="00774B31" w:rsidP="00675792">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2BF7F5B" w14:textId="77777777" w:rsidR="00774B31" w:rsidRPr="00EF5447" w:rsidRDefault="00774B31" w:rsidP="00675792">
            <w:pPr>
              <w:pStyle w:val="TAC"/>
              <w:rPr>
                <w:b/>
              </w:rPr>
            </w:pPr>
            <w:r w:rsidRPr="00EF5447">
              <w:t>632</w:t>
            </w:r>
          </w:p>
        </w:tc>
        <w:tc>
          <w:tcPr>
            <w:tcW w:w="634" w:type="dxa"/>
            <w:shd w:val="clear" w:color="auto" w:fill="auto"/>
          </w:tcPr>
          <w:p w14:paraId="6785A8E3" w14:textId="77777777" w:rsidR="00774B31" w:rsidRPr="00EF5447" w:rsidRDefault="00774B31" w:rsidP="00675792">
            <w:pPr>
              <w:pStyle w:val="TAC"/>
              <w:rPr>
                <w:b/>
              </w:rPr>
            </w:pPr>
            <w:r w:rsidRPr="00EF5447">
              <w:t>N/A</w:t>
            </w:r>
          </w:p>
        </w:tc>
        <w:tc>
          <w:tcPr>
            <w:tcW w:w="757" w:type="dxa"/>
          </w:tcPr>
          <w:p w14:paraId="0DACFCB6" w14:textId="77777777" w:rsidR="00774B31" w:rsidRPr="00EF5447" w:rsidRDefault="00774B31" w:rsidP="00675792">
            <w:pPr>
              <w:pStyle w:val="TAC"/>
              <w:rPr>
                <w:b/>
              </w:rPr>
            </w:pPr>
            <w:r w:rsidRPr="00EF5447">
              <w:t>N/A</w:t>
            </w:r>
          </w:p>
        </w:tc>
      </w:tr>
      <w:tr w:rsidR="00774B31" w:rsidRPr="00EF5447" w14:paraId="59C141B5" w14:textId="77777777" w:rsidTr="00675792">
        <w:trPr>
          <w:trHeight w:val="231"/>
          <w:tblHeader/>
          <w:jc w:val="center"/>
        </w:trPr>
        <w:tc>
          <w:tcPr>
            <w:tcW w:w="8473" w:type="dxa"/>
            <w:gridSpan w:val="8"/>
            <w:tcBorders>
              <w:bottom w:val="single" w:sz="4" w:space="0" w:color="auto"/>
            </w:tcBorders>
            <w:shd w:val="clear" w:color="auto" w:fill="auto"/>
            <w:vAlign w:val="center"/>
          </w:tcPr>
          <w:p w14:paraId="5F0CA36C" w14:textId="77777777" w:rsidR="00774B31" w:rsidRDefault="00774B31" w:rsidP="00675792">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02E657C1" w14:textId="77777777" w:rsidR="00774B31" w:rsidRPr="00EF5447" w:rsidRDefault="00774B31" w:rsidP="00675792">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602983E" w14:textId="77777777" w:rsidR="00774B31" w:rsidRPr="00EF5447" w:rsidRDefault="00774B31" w:rsidP="00774B31"/>
    <w:p w14:paraId="0C976B0D" w14:textId="77777777" w:rsidR="00774B31" w:rsidRPr="00EF5447" w:rsidRDefault="00774B31" w:rsidP="00774B31">
      <w:pPr>
        <w:pStyle w:val="TH"/>
      </w:pPr>
      <w:r w:rsidRPr="00EF5447">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774B31" w:rsidRPr="00EF5447" w14:paraId="2028CD77" w14:textId="77777777" w:rsidTr="00675792">
        <w:trPr>
          <w:trHeight w:val="231"/>
          <w:tblHeader/>
          <w:jc w:val="center"/>
        </w:trPr>
        <w:tc>
          <w:tcPr>
            <w:tcW w:w="11316" w:type="dxa"/>
            <w:gridSpan w:val="15"/>
            <w:tcBorders>
              <w:bottom w:val="single" w:sz="4" w:space="0" w:color="auto"/>
            </w:tcBorders>
            <w:shd w:val="clear" w:color="auto" w:fill="auto"/>
          </w:tcPr>
          <w:p w14:paraId="27F2941C" w14:textId="77777777" w:rsidR="00774B31" w:rsidRPr="00EF5447" w:rsidRDefault="00774B31" w:rsidP="00675792">
            <w:pPr>
              <w:pStyle w:val="TAH"/>
            </w:pPr>
            <w:r w:rsidRPr="00EF5447">
              <w:t>NR or E-UTRA Band / Channel bandwidth / NRB / MSD</w:t>
            </w:r>
          </w:p>
        </w:tc>
      </w:tr>
      <w:tr w:rsidR="00774B31" w:rsidRPr="00EF5447" w14:paraId="052FE5C5" w14:textId="77777777" w:rsidTr="00675792">
        <w:trPr>
          <w:trHeight w:val="231"/>
          <w:tblHeader/>
          <w:jc w:val="center"/>
        </w:trPr>
        <w:tc>
          <w:tcPr>
            <w:tcW w:w="2259" w:type="dxa"/>
            <w:tcBorders>
              <w:bottom w:val="single" w:sz="4" w:space="0" w:color="auto"/>
            </w:tcBorders>
            <w:shd w:val="clear" w:color="auto" w:fill="auto"/>
          </w:tcPr>
          <w:p w14:paraId="585F1928" w14:textId="77777777" w:rsidR="00774B31" w:rsidRPr="00EF5447" w:rsidRDefault="00774B31" w:rsidP="00675792">
            <w:pPr>
              <w:pStyle w:val="TAH"/>
              <w:rPr>
                <w:rFonts w:eastAsia="ＭＳ 明朝"/>
              </w:rPr>
            </w:pPr>
            <w:r w:rsidRPr="00EF5447">
              <w:rPr>
                <w:rFonts w:eastAsia="ＭＳ 明朝"/>
              </w:rPr>
              <w:t xml:space="preserve">EN-DC </w:t>
            </w:r>
            <w:r w:rsidRPr="00EF5447">
              <w:t>Configuration</w:t>
            </w:r>
          </w:p>
        </w:tc>
        <w:tc>
          <w:tcPr>
            <w:tcW w:w="868" w:type="dxa"/>
            <w:tcBorders>
              <w:bottom w:val="single" w:sz="4" w:space="0" w:color="auto"/>
            </w:tcBorders>
            <w:shd w:val="clear" w:color="auto" w:fill="auto"/>
          </w:tcPr>
          <w:p w14:paraId="535505F2" w14:textId="77777777" w:rsidR="00774B31" w:rsidRPr="00EF5447" w:rsidRDefault="00774B31" w:rsidP="00675792">
            <w:pPr>
              <w:pStyle w:val="TAH"/>
            </w:pPr>
            <w:r w:rsidRPr="00EF5447">
              <w:t xml:space="preserve">EUTRA </w:t>
            </w:r>
            <w:r w:rsidRPr="00EF5447">
              <w:rPr>
                <w:rFonts w:eastAsia="ＭＳ 明朝"/>
              </w:rPr>
              <w:t>/ NR</w:t>
            </w:r>
            <w:r w:rsidRPr="00EF5447">
              <w:t xml:space="preserve"> band</w:t>
            </w:r>
          </w:p>
        </w:tc>
        <w:tc>
          <w:tcPr>
            <w:tcW w:w="1380" w:type="dxa"/>
            <w:gridSpan w:val="2"/>
            <w:tcBorders>
              <w:bottom w:val="single" w:sz="4" w:space="0" w:color="auto"/>
            </w:tcBorders>
            <w:shd w:val="clear" w:color="auto" w:fill="auto"/>
          </w:tcPr>
          <w:p w14:paraId="7FD1FCC3" w14:textId="77777777" w:rsidR="00774B31" w:rsidRPr="00EF5447" w:rsidRDefault="00774B31" w:rsidP="00675792">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14:paraId="35DABB9A" w14:textId="77777777" w:rsidR="00774B31" w:rsidRPr="00EF5447" w:rsidRDefault="00774B31" w:rsidP="00675792">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14:paraId="235BD90A" w14:textId="77777777" w:rsidR="00774B31" w:rsidRPr="00EF5447" w:rsidRDefault="00774B31" w:rsidP="00675792">
            <w:pPr>
              <w:pStyle w:val="TAH"/>
            </w:pPr>
            <w:r w:rsidRPr="00EF5447">
              <w:t>UL</w:t>
            </w:r>
          </w:p>
          <w:p w14:paraId="15A22329" w14:textId="77777777" w:rsidR="00774B31" w:rsidRPr="00EF5447" w:rsidRDefault="00774B31" w:rsidP="00675792">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14:paraId="082B9D29" w14:textId="77777777" w:rsidR="00774B31" w:rsidRPr="00EF5447" w:rsidRDefault="00774B31" w:rsidP="00675792">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14:paraId="0C38E964" w14:textId="77777777" w:rsidR="00774B31" w:rsidRPr="00EF5447" w:rsidRDefault="00774B31" w:rsidP="00675792">
            <w:pPr>
              <w:pStyle w:val="TAH"/>
            </w:pPr>
            <w:r w:rsidRPr="00EF5447">
              <w:t xml:space="preserve">MSD </w:t>
            </w:r>
            <w:r w:rsidRPr="00EF5447">
              <w:br/>
              <w:t>(dB)</w:t>
            </w:r>
          </w:p>
        </w:tc>
        <w:tc>
          <w:tcPr>
            <w:tcW w:w="1248" w:type="dxa"/>
            <w:gridSpan w:val="3"/>
            <w:tcBorders>
              <w:bottom w:val="single" w:sz="4" w:space="0" w:color="auto"/>
            </w:tcBorders>
          </w:tcPr>
          <w:p w14:paraId="7E5E5D58" w14:textId="77777777" w:rsidR="00774B31" w:rsidRPr="00EF5447" w:rsidRDefault="00774B31" w:rsidP="00675792">
            <w:pPr>
              <w:pStyle w:val="TAH"/>
            </w:pPr>
            <w:r w:rsidRPr="00EF5447">
              <w:t>IMD order</w:t>
            </w:r>
          </w:p>
        </w:tc>
      </w:tr>
      <w:tr w:rsidR="00774B31" w14:paraId="4D014007" w14:textId="77777777" w:rsidTr="00675792">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14:paraId="198E6027" w14:textId="77777777" w:rsidR="00774B31" w:rsidRDefault="00774B31" w:rsidP="00675792">
            <w:pPr>
              <w:pStyle w:val="TAC"/>
            </w:pPr>
            <w:r>
              <w:rPr>
                <w:rFonts w:eastAsia="ＭＳ 明朝"/>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14:paraId="060B8ABE" w14:textId="77777777" w:rsidR="00774B31" w:rsidRDefault="00774B31" w:rsidP="00675792">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03D654F2" w14:textId="77777777" w:rsidR="00774B31" w:rsidRDefault="00774B31" w:rsidP="00675792">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50858B0D" w14:textId="77777777" w:rsidR="00774B31" w:rsidRDefault="00774B31" w:rsidP="00675792">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2E3441F9" w14:textId="77777777" w:rsidR="00774B31" w:rsidRDefault="00774B31" w:rsidP="00675792">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25D3B58A" w14:textId="77777777" w:rsidR="00774B31" w:rsidRDefault="00774B31" w:rsidP="00675792">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14:paraId="45E83EEE" w14:textId="77777777" w:rsidR="00774B31" w:rsidRDefault="00774B31" w:rsidP="00675792">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79C31B75" w14:textId="77777777" w:rsidR="00774B31" w:rsidRDefault="00774B31" w:rsidP="00675792">
            <w:pPr>
              <w:pStyle w:val="TAC"/>
            </w:pPr>
            <w:r>
              <w:rPr>
                <w:lang w:val="en-US"/>
              </w:rPr>
              <w:t>N/A</w:t>
            </w:r>
          </w:p>
        </w:tc>
      </w:tr>
      <w:tr w:rsidR="00774B31" w14:paraId="426FFF7E" w14:textId="77777777" w:rsidTr="00675792">
        <w:trPr>
          <w:gridAfter w:val="1"/>
          <w:wAfter w:w="372" w:type="dxa"/>
          <w:trHeight w:val="54"/>
          <w:jc w:val="center"/>
        </w:trPr>
        <w:tc>
          <w:tcPr>
            <w:tcW w:w="2259" w:type="dxa"/>
            <w:tcBorders>
              <w:top w:val="nil"/>
              <w:left w:val="single" w:sz="4" w:space="0" w:color="auto"/>
              <w:bottom w:val="nil"/>
              <w:right w:val="single" w:sz="4" w:space="0" w:color="auto"/>
            </w:tcBorders>
          </w:tcPr>
          <w:p w14:paraId="4402355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3C63569" w14:textId="77777777" w:rsidR="00774B31" w:rsidRDefault="00774B31" w:rsidP="00675792">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05FBC3F5" w14:textId="77777777" w:rsidR="00774B31" w:rsidRDefault="00774B31" w:rsidP="00675792">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26993412" w14:textId="77777777" w:rsidR="00774B31" w:rsidRDefault="00774B31" w:rsidP="00675792">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5E6F5481" w14:textId="77777777" w:rsidR="00774B31" w:rsidRDefault="00774B31" w:rsidP="00675792">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009BB04" w14:textId="77777777" w:rsidR="00774B31" w:rsidRDefault="00774B31" w:rsidP="00675792">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14:paraId="405886B5" w14:textId="77777777" w:rsidR="00774B31" w:rsidRDefault="00774B31" w:rsidP="00675792">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14:paraId="1F34AA25" w14:textId="77777777" w:rsidR="00774B31" w:rsidRDefault="00774B31" w:rsidP="00675792">
            <w:pPr>
              <w:pStyle w:val="TAC"/>
            </w:pPr>
            <w:r>
              <w:rPr>
                <w:lang w:val="en-US"/>
              </w:rPr>
              <w:t>N/A</w:t>
            </w:r>
          </w:p>
        </w:tc>
      </w:tr>
      <w:tr w:rsidR="00774B31" w14:paraId="03632265" w14:textId="77777777" w:rsidTr="00675792">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5DA96B8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8DE876" w14:textId="77777777" w:rsidR="00774B31" w:rsidRDefault="00774B31" w:rsidP="00675792">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14:paraId="2A1BE457" w14:textId="77777777" w:rsidR="00774B31" w:rsidRDefault="00774B31" w:rsidP="00675792">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14:paraId="0B139F8C" w14:textId="77777777" w:rsidR="00774B31" w:rsidRDefault="00774B31" w:rsidP="00675792">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14:paraId="0ADC6B58" w14:textId="77777777" w:rsidR="00774B31" w:rsidRDefault="00774B31" w:rsidP="00675792">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450ECC43" w14:textId="77777777" w:rsidR="00774B31" w:rsidRDefault="00774B31" w:rsidP="00675792">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14:paraId="63BEF024" w14:textId="77777777" w:rsidR="00774B31" w:rsidRDefault="00774B31" w:rsidP="00675792">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14:paraId="2F0F920F" w14:textId="77777777" w:rsidR="00774B31" w:rsidRDefault="00774B31" w:rsidP="00675792">
            <w:pPr>
              <w:pStyle w:val="TAC"/>
            </w:pPr>
            <w:r>
              <w:rPr>
                <w:lang w:val="en-US"/>
              </w:rPr>
              <w:t>IMD3</w:t>
            </w:r>
          </w:p>
        </w:tc>
      </w:tr>
      <w:tr w:rsidR="00774B31" w:rsidRPr="00EF5447" w14:paraId="6B9584DA" w14:textId="77777777" w:rsidTr="00675792">
        <w:trPr>
          <w:trHeight w:val="54"/>
          <w:jc w:val="center"/>
        </w:trPr>
        <w:tc>
          <w:tcPr>
            <w:tcW w:w="2259" w:type="dxa"/>
            <w:tcBorders>
              <w:top w:val="single" w:sz="4" w:space="0" w:color="auto"/>
              <w:bottom w:val="nil"/>
            </w:tcBorders>
            <w:shd w:val="clear" w:color="auto" w:fill="auto"/>
          </w:tcPr>
          <w:p w14:paraId="0D2B211C" w14:textId="77777777" w:rsidR="00774B31" w:rsidRPr="00EF5447" w:rsidRDefault="00774B31" w:rsidP="00675792">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AA1ED49" w14:textId="77777777" w:rsidR="00774B31" w:rsidRPr="00EF5447" w:rsidRDefault="00774B31" w:rsidP="00675792">
            <w:pPr>
              <w:pStyle w:val="TAC"/>
              <w:rPr>
                <w:rFonts w:eastAsia="ＭＳ 明朝"/>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14:paraId="4118F99D" w14:textId="77777777" w:rsidR="00774B31" w:rsidRPr="00EF5447" w:rsidRDefault="00774B31" w:rsidP="00675792">
            <w:pPr>
              <w:pStyle w:val="TAC"/>
            </w:pPr>
            <w:r w:rsidRPr="00EF5447">
              <w:t>1</w:t>
            </w:r>
          </w:p>
        </w:tc>
        <w:tc>
          <w:tcPr>
            <w:tcW w:w="1380" w:type="dxa"/>
            <w:gridSpan w:val="2"/>
            <w:shd w:val="clear" w:color="auto" w:fill="auto"/>
            <w:noWrap/>
          </w:tcPr>
          <w:p w14:paraId="762CCBAE" w14:textId="77777777" w:rsidR="00774B31" w:rsidRPr="00EF5447" w:rsidRDefault="00774B31" w:rsidP="00675792">
            <w:pPr>
              <w:pStyle w:val="TAC"/>
            </w:pPr>
            <w:r w:rsidRPr="003C4CEC">
              <w:t>1975</w:t>
            </w:r>
          </w:p>
        </w:tc>
        <w:tc>
          <w:tcPr>
            <w:tcW w:w="817" w:type="dxa"/>
            <w:gridSpan w:val="2"/>
            <w:shd w:val="clear" w:color="auto" w:fill="auto"/>
            <w:noWrap/>
          </w:tcPr>
          <w:p w14:paraId="2F8ED5A3" w14:textId="77777777" w:rsidR="00774B31" w:rsidRPr="00EF5447" w:rsidRDefault="00774B31" w:rsidP="00675792">
            <w:pPr>
              <w:pStyle w:val="TAC"/>
            </w:pPr>
            <w:r w:rsidRPr="003C4CEC">
              <w:t>5</w:t>
            </w:r>
          </w:p>
        </w:tc>
        <w:tc>
          <w:tcPr>
            <w:tcW w:w="2554" w:type="dxa"/>
            <w:gridSpan w:val="2"/>
            <w:shd w:val="clear" w:color="auto" w:fill="auto"/>
            <w:noWrap/>
          </w:tcPr>
          <w:p w14:paraId="15A698C5" w14:textId="77777777" w:rsidR="00774B31" w:rsidRPr="00EF5447" w:rsidRDefault="00774B31" w:rsidP="00675792">
            <w:pPr>
              <w:pStyle w:val="TAC"/>
            </w:pPr>
            <w:r w:rsidRPr="003C4CEC">
              <w:t>25</w:t>
            </w:r>
          </w:p>
        </w:tc>
        <w:tc>
          <w:tcPr>
            <w:tcW w:w="1323" w:type="dxa"/>
            <w:gridSpan w:val="2"/>
            <w:shd w:val="clear" w:color="auto" w:fill="auto"/>
            <w:noWrap/>
          </w:tcPr>
          <w:p w14:paraId="333F8D24" w14:textId="77777777" w:rsidR="00774B31" w:rsidRPr="00EF5447" w:rsidRDefault="00774B31" w:rsidP="00675792">
            <w:pPr>
              <w:pStyle w:val="TAC"/>
            </w:pPr>
            <w:r w:rsidRPr="00EF5447">
              <w:t>2165</w:t>
            </w:r>
          </w:p>
        </w:tc>
        <w:tc>
          <w:tcPr>
            <w:tcW w:w="867" w:type="dxa"/>
            <w:gridSpan w:val="2"/>
            <w:shd w:val="clear" w:color="auto" w:fill="auto"/>
          </w:tcPr>
          <w:p w14:paraId="2816742C" w14:textId="77777777" w:rsidR="00774B31" w:rsidRPr="00EF5447" w:rsidRDefault="00774B31" w:rsidP="00675792">
            <w:pPr>
              <w:pStyle w:val="TAC"/>
            </w:pPr>
            <w:r w:rsidRPr="00EF5447">
              <w:t>N/A</w:t>
            </w:r>
          </w:p>
        </w:tc>
        <w:tc>
          <w:tcPr>
            <w:tcW w:w="1248" w:type="dxa"/>
            <w:gridSpan w:val="3"/>
            <w:shd w:val="clear" w:color="auto" w:fill="auto"/>
          </w:tcPr>
          <w:p w14:paraId="00738A83" w14:textId="77777777" w:rsidR="00774B31" w:rsidRPr="00EF5447" w:rsidRDefault="00774B31" w:rsidP="00675792">
            <w:pPr>
              <w:pStyle w:val="TAC"/>
            </w:pPr>
            <w:r w:rsidRPr="00EF5447">
              <w:t>N/A</w:t>
            </w:r>
          </w:p>
        </w:tc>
      </w:tr>
      <w:tr w:rsidR="00774B31" w:rsidRPr="00EF5447" w14:paraId="03F8D760" w14:textId="77777777" w:rsidTr="00675792">
        <w:trPr>
          <w:trHeight w:val="54"/>
          <w:jc w:val="center"/>
        </w:trPr>
        <w:tc>
          <w:tcPr>
            <w:tcW w:w="2259" w:type="dxa"/>
            <w:tcBorders>
              <w:top w:val="nil"/>
              <w:bottom w:val="nil"/>
            </w:tcBorders>
            <w:shd w:val="clear" w:color="auto" w:fill="auto"/>
          </w:tcPr>
          <w:p w14:paraId="6216810D" w14:textId="77777777" w:rsidR="00774B31" w:rsidRPr="00EF5447" w:rsidRDefault="00774B31" w:rsidP="00675792">
            <w:pPr>
              <w:pStyle w:val="TAC"/>
              <w:rPr>
                <w:rFonts w:eastAsia="ＭＳ 明朝"/>
              </w:rPr>
            </w:pPr>
          </w:p>
        </w:tc>
        <w:tc>
          <w:tcPr>
            <w:tcW w:w="868" w:type="dxa"/>
            <w:shd w:val="clear" w:color="auto" w:fill="auto"/>
          </w:tcPr>
          <w:p w14:paraId="1461BDA5" w14:textId="77777777" w:rsidR="00774B31" w:rsidRPr="00EF5447" w:rsidRDefault="00774B31" w:rsidP="00675792">
            <w:pPr>
              <w:pStyle w:val="TAC"/>
            </w:pPr>
            <w:r w:rsidRPr="00EF5447">
              <w:t>3</w:t>
            </w:r>
          </w:p>
        </w:tc>
        <w:tc>
          <w:tcPr>
            <w:tcW w:w="1380" w:type="dxa"/>
            <w:gridSpan w:val="2"/>
            <w:shd w:val="clear" w:color="auto" w:fill="auto"/>
            <w:noWrap/>
          </w:tcPr>
          <w:p w14:paraId="04B52854" w14:textId="77777777" w:rsidR="00774B31" w:rsidRPr="00EF5447" w:rsidRDefault="00774B31" w:rsidP="00675792">
            <w:pPr>
              <w:pStyle w:val="TAC"/>
            </w:pPr>
            <w:r>
              <w:t>N/A</w:t>
            </w:r>
          </w:p>
        </w:tc>
        <w:tc>
          <w:tcPr>
            <w:tcW w:w="817" w:type="dxa"/>
            <w:gridSpan w:val="2"/>
            <w:shd w:val="clear" w:color="auto" w:fill="auto"/>
            <w:noWrap/>
          </w:tcPr>
          <w:p w14:paraId="34D8D9A3" w14:textId="77777777" w:rsidR="00774B31" w:rsidRPr="00EF5447" w:rsidRDefault="00774B31" w:rsidP="00675792">
            <w:pPr>
              <w:pStyle w:val="TAC"/>
            </w:pPr>
            <w:r w:rsidRPr="003C4CEC">
              <w:t>5</w:t>
            </w:r>
          </w:p>
        </w:tc>
        <w:tc>
          <w:tcPr>
            <w:tcW w:w="2554" w:type="dxa"/>
            <w:gridSpan w:val="2"/>
            <w:shd w:val="clear" w:color="auto" w:fill="auto"/>
            <w:noWrap/>
          </w:tcPr>
          <w:p w14:paraId="7E2201C0" w14:textId="77777777" w:rsidR="00774B31" w:rsidRPr="00EF5447" w:rsidRDefault="00774B31" w:rsidP="00675792">
            <w:pPr>
              <w:pStyle w:val="TAC"/>
            </w:pPr>
            <w:r>
              <w:t>N/A</w:t>
            </w:r>
          </w:p>
        </w:tc>
        <w:tc>
          <w:tcPr>
            <w:tcW w:w="1323" w:type="dxa"/>
            <w:gridSpan w:val="2"/>
            <w:shd w:val="clear" w:color="auto" w:fill="auto"/>
            <w:noWrap/>
          </w:tcPr>
          <w:p w14:paraId="79AA2426" w14:textId="77777777" w:rsidR="00774B31" w:rsidRPr="00EF5447" w:rsidRDefault="00774B31" w:rsidP="00675792">
            <w:pPr>
              <w:pStyle w:val="TAC"/>
            </w:pPr>
            <w:r w:rsidRPr="00EF5447">
              <w:t>1818.5</w:t>
            </w:r>
          </w:p>
        </w:tc>
        <w:tc>
          <w:tcPr>
            <w:tcW w:w="867" w:type="dxa"/>
            <w:gridSpan w:val="2"/>
            <w:shd w:val="clear" w:color="auto" w:fill="auto"/>
          </w:tcPr>
          <w:p w14:paraId="0F39BA52" w14:textId="77777777" w:rsidR="00774B31" w:rsidRPr="00EF5447" w:rsidRDefault="00774B31" w:rsidP="00675792">
            <w:pPr>
              <w:pStyle w:val="TAC"/>
            </w:pPr>
            <w:r w:rsidRPr="00EF5447">
              <w:t>4.0</w:t>
            </w:r>
          </w:p>
        </w:tc>
        <w:tc>
          <w:tcPr>
            <w:tcW w:w="1248" w:type="dxa"/>
            <w:gridSpan w:val="3"/>
            <w:shd w:val="clear" w:color="auto" w:fill="auto"/>
          </w:tcPr>
          <w:p w14:paraId="34ADA0A6" w14:textId="77777777" w:rsidR="00774B31" w:rsidRPr="00EF5447" w:rsidRDefault="00774B31" w:rsidP="00675792">
            <w:pPr>
              <w:pStyle w:val="TAC"/>
            </w:pPr>
            <w:r w:rsidRPr="00EF5447">
              <w:t>IMD5</w:t>
            </w:r>
          </w:p>
        </w:tc>
      </w:tr>
      <w:tr w:rsidR="00774B31" w:rsidRPr="00EF5447" w14:paraId="69B94326" w14:textId="77777777" w:rsidTr="00675792">
        <w:trPr>
          <w:trHeight w:val="54"/>
          <w:jc w:val="center"/>
        </w:trPr>
        <w:tc>
          <w:tcPr>
            <w:tcW w:w="2259" w:type="dxa"/>
            <w:tcBorders>
              <w:top w:val="nil"/>
              <w:bottom w:val="nil"/>
            </w:tcBorders>
            <w:shd w:val="clear" w:color="auto" w:fill="auto"/>
          </w:tcPr>
          <w:p w14:paraId="7C6B33E5" w14:textId="77777777" w:rsidR="00774B31" w:rsidRPr="00EF5447" w:rsidRDefault="00774B31" w:rsidP="00675792">
            <w:pPr>
              <w:pStyle w:val="TAC"/>
              <w:rPr>
                <w:rFonts w:eastAsia="ＭＳ 明朝"/>
              </w:rPr>
            </w:pPr>
          </w:p>
        </w:tc>
        <w:tc>
          <w:tcPr>
            <w:tcW w:w="868" w:type="dxa"/>
            <w:shd w:val="clear" w:color="auto" w:fill="auto"/>
          </w:tcPr>
          <w:p w14:paraId="37B2D6F9" w14:textId="77777777" w:rsidR="00774B31" w:rsidRPr="00EF5447" w:rsidRDefault="00774B31" w:rsidP="00675792">
            <w:pPr>
              <w:pStyle w:val="TAC"/>
            </w:pPr>
            <w:r w:rsidRPr="00EF5447">
              <w:t>n28</w:t>
            </w:r>
          </w:p>
        </w:tc>
        <w:tc>
          <w:tcPr>
            <w:tcW w:w="1380" w:type="dxa"/>
            <w:gridSpan w:val="2"/>
            <w:shd w:val="clear" w:color="auto" w:fill="auto"/>
            <w:noWrap/>
          </w:tcPr>
          <w:p w14:paraId="62EDCED2" w14:textId="77777777" w:rsidR="00774B31" w:rsidRPr="00EF5447" w:rsidRDefault="00774B31" w:rsidP="00675792">
            <w:pPr>
              <w:pStyle w:val="TAC"/>
            </w:pPr>
            <w:r w:rsidRPr="003C4CEC">
              <w:t>710.5</w:t>
            </w:r>
          </w:p>
        </w:tc>
        <w:tc>
          <w:tcPr>
            <w:tcW w:w="817" w:type="dxa"/>
            <w:gridSpan w:val="2"/>
            <w:shd w:val="clear" w:color="auto" w:fill="auto"/>
            <w:noWrap/>
          </w:tcPr>
          <w:p w14:paraId="58242940" w14:textId="77777777" w:rsidR="00774B31" w:rsidRPr="00EF5447" w:rsidRDefault="00774B31" w:rsidP="00675792">
            <w:pPr>
              <w:pStyle w:val="TAC"/>
            </w:pPr>
            <w:r w:rsidRPr="003C4CEC">
              <w:t>5</w:t>
            </w:r>
          </w:p>
        </w:tc>
        <w:tc>
          <w:tcPr>
            <w:tcW w:w="2554" w:type="dxa"/>
            <w:gridSpan w:val="2"/>
            <w:shd w:val="clear" w:color="auto" w:fill="auto"/>
            <w:noWrap/>
          </w:tcPr>
          <w:p w14:paraId="7E4F69B7" w14:textId="77777777" w:rsidR="00774B31" w:rsidRPr="00EF5447" w:rsidRDefault="00774B31" w:rsidP="00675792">
            <w:pPr>
              <w:pStyle w:val="TAC"/>
            </w:pPr>
            <w:r w:rsidRPr="003C4CEC">
              <w:t>25</w:t>
            </w:r>
          </w:p>
        </w:tc>
        <w:tc>
          <w:tcPr>
            <w:tcW w:w="1323" w:type="dxa"/>
            <w:gridSpan w:val="2"/>
            <w:shd w:val="clear" w:color="auto" w:fill="auto"/>
            <w:noWrap/>
          </w:tcPr>
          <w:p w14:paraId="4797A025" w14:textId="77777777" w:rsidR="00774B31" w:rsidRPr="00EF5447" w:rsidRDefault="00774B31" w:rsidP="00675792">
            <w:pPr>
              <w:pStyle w:val="TAC"/>
            </w:pPr>
            <w:r w:rsidRPr="00EF5447">
              <w:t>765.5</w:t>
            </w:r>
          </w:p>
        </w:tc>
        <w:tc>
          <w:tcPr>
            <w:tcW w:w="867" w:type="dxa"/>
            <w:gridSpan w:val="2"/>
            <w:shd w:val="clear" w:color="auto" w:fill="auto"/>
          </w:tcPr>
          <w:p w14:paraId="1EE77F4A" w14:textId="77777777" w:rsidR="00774B31" w:rsidRPr="00EF5447" w:rsidRDefault="00774B31" w:rsidP="00675792">
            <w:pPr>
              <w:pStyle w:val="TAC"/>
            </w:pPr>
            <w:r w:rsidRPr="00EF5447">
              <w:t>N/A</w:t>
            </w:r>
          </w:p>
        </w:tc>
        <w:tc>
          <w:tcPr>
            <w:tcW w:w="1248" w:type="dxa"/>
            <w:gridSpan w:val="3"/>
            <w:shd w:val="clear" w:color="auto" w:fill="auto"/>
          </w:tcPr>
          <w:p w14:paraId="320AF72D" w14:textId="77777777" w:rsidR="00774B31" w:rsidRPr="00EF5447" w:rsidRDefault="00774B31" w:rsidP="00675792">
            <w:pPr>
              <w:pStyle w:val="TAC"/>
            </w:pPr>
            <w:r w:rsidRPr="00EF5447">
              <w:t>N/A</w:t>
            </w:r>
          </w:p>
        </w:tc>
      </w:tr>
      <w:tr w:rsidR="00774B31" w:rsidRPr="00EF5447" w14:paraId="1F5C0490" w14:textId="77777777" w:rsidTr="00675792">
        <w:trPr>
          <w:trHeight w:val="54"/>
          <w:jc w:val="center"/>
        </w:trPr>
        <w:tc>
          <w:tcPr>
            <w:tcW w:w="2259" w:type="dxa"/>
            <w:tcBorders>
              <w:top w:val="nil"/>
              <w:bottom w:val="nil"/>
            </w:tcBorders>
            <w:shd w:val="clear" w:color="auto" w:fill="auto"/>
          </w:tcPr>
          <w:p w14:paraId="035205CA" w14:textId="77777777" w:rsidR="00774B31" w:rsidRPr="00EF5447" w:rsidRDefault="00774B31" w:rsidP="00675792">
            <w:pPr>
              <w:pStyle w:val="TAC"/>
              <w:rPr>
                <w:rFonts w:eastAsia="ＭＳ 明朝"/>
              </w:rPr>
            </w:pPr>
          </w:p>
        </w:tc>
        <w:tc>
          <w:tcPr>
            <w:tcW w:w="868" w:type="dxa"/>
            <w:shd w:val="clear" w:color="auto" w:fill="auto"/>
          </w:tcPr>
          <w:p w14:paraId="7CB4C8F5" w14:textId="77777777" w:rsidR="00774B31" w:rsidRPr="00EF5447" w:rsidRDefault="00774B31" w:rsidP="00675792">
            <w:pPr>
              <w:pStyle w:val="TAC"/>
            </w:pPr>
            <w:r w:rsidRPr="00EF5447">
              <w:t>1</w:t>
            </w:r>
          </w:p>
        </w:tc>
        <w:tc>
          <w:tcPr>
            <w:tcW w:w="1380" w:type="dxa"/>
            <w:gridSpan w:val="2"/>
            <w:shd w:val="clear" w:color="auto" w:fill="auto"/>
            <w:noWrap/>
          </w:tcPr>
          <w:p w14:paraId="3E8E5026" w14:textId="77777777" w:rsidR="00774B31" w:rsidRPr="00EF5447" w:rsidRDefault="00774B31" w:rsidP="00675792">
            <w:pPr>
              <w:pStyle w:val="TAC"/>
            </w:pPr>
            <w:r>
              <w:t>N/A</w:t>
            </w:r>
          </w:p>
        </w:tc>
        <w:tc>
          <w:tcPr>
            <w:tcW w:w="817" w:type="dxa"/>
            <w:gridSpan w:val="2"/>
            <w:shd w:val="clear" w:color="auto" w:fill="auto"/>
            <w:noWrap/>
          </w:tcPr>
          <w:p w14:paraId="74A596FF" w14:textId="77777777" w:rsidR="00774B31" w:rsidRPr="00EF5447" w:rsidRDefault="00774B31" w:rsidP="00675792">
            <w:pPr>
              <w:pStyle w:val="TAC"/>
            </w:pPr>
            <w:r w:rsidRPr="003C4CEC">
              <w:t>5</w:t>
            </w:r>
          </w:p>
        </w:tc>
        <w:tc>
          <w:tcPr>
            <w:tcW w:w="2554" w:type="dxa"/>
            <w:gridSpan w:val="2"/>
            <w:shd w:val="clear" w:color="auto" w:fill="auto"/>
            <w:noWrap/>
          </w:tcPr>
          <w:p w14:paraId="0F9EA2A2" w14:textId="77777777" w:rsidR="00774B31" w:rsidRPr="00EF5447" w:rsidRDefault="00774B31" w:rsidP="00675792">
            <w:pPr>
              <w:pStyle w:val="TAC"/>
            </w:pPr>
            <w:r>
              <w:t>N/A</w:t>
            </w:r>
          </w:p>
        </w:tc>
        <w:tc>
          <w:tcPr>
            <w:tcW w:w="1323" w:type="dxa"/>
            <w:gridSpan w:val="2"/>
            <w:shd w:val="clear" w:color="auto" w:fill="auto"/>
            <w:noWrap/>
          </w:tcPr>
          <w:p w14:paraId="53D1ED34" w14:textId="77777777" w:rsidR="00774B31" w:rsidRPr="00EF5447" w:rsidRDefault="00774B31" w:rsidP="00675792">
            <w:pPr>
              <w:pStyle w:val="TAC"/>
            </w:pPr>
            <w:r w:rsidRPr="00EF5447">
              <w:t>2139</w:t>
            </w:r>
          </w:p>
        </w:tc>
        <w:tc>
          <w:tcPr>
            <w:tcW w:w="867" w:type="dxa"/>
            <w:gridSpan w:val="2"/>
            <w:shd w:val="clear" w:color="auto" w:fill="auto"/>
          </w:tcPr>
          <w:p w14:paraId="3785C141" w14:textId="77777777" w:rsidR="00774B31" w:rsidRPr="00EF5447" w:rsidRDefault="00774B31" w:rsidP="00675792">
            <w:pPr>
              <w:pStyle w:val="TAC"/>
            </w:pPr>
            <w:r w:rsidRPr="00EF5447">
              <w:t>11.0</w:t>
            </w:r>
          </w:p>
        </w:tc>
        <w:tc>
          <w:tcPr>
            <w:tcW w:w="1248" w:type="dxa"/>
            <w:gridSpan w:val="3"/>
            <w:shd w:val="clear" w:color="auto" w:fill="auto"/>
          </w:tcPr>
          <w:p w14:paraId="21539A88" w14:textId="77777777" w:rsidR="00774B31" w:rsidRPr="00EF5447" w:rsidRDefault="00774B31" w:rsidP="00675792">
            <w:pPr>
              <w:pStyle w:val="TAC"/>
            </w:pPr>
            <w:r w:rsidRPr="00EF5447">
              <w:t>IMD4</w:t>
            </w:r>
          </w:p>
        </w:tc>
      </w:tr>
      <w:tr w:rsidR="00774B31" w:rsidRPr="00EF5447" w14:paraId="15086E7F" w14:textId="77777777" w:rsidTr="00675792">
        <w:trPr>
          <w:trHeight w:val="54"/>
          <w:jc w:val="center"/>
        </w:trPr>
        <w:tc>
          <w:tcPr>
            <w:tcW w:w="2259" w:type="dxa"/>
            <w:tcBorders>
              <w:top w:val="nil"/>
              <w:bottom w:val="nil"/>
            </w:tcBorders>
            <w:shd w:val="clear" w:color="auto" w:fill="auto"/>
          </w:tcPr>
          <w:p w14:paraId="2827C1C9" w14:textId="77777777" w:rsidR="00774B31" w:rsidRPr="00EF5447" w:rsidRDefault="00774B31" w:rsidP="00675792">
            <w:pPr>
              <w:pStyle w:val="TAC"/>
              <w:rPr>
                <w:rFonts w:eastAsia="ＭＳ 明朝"/>
              </w:rPr>
            </w:pPr>
          </w:p>
        </w:tc>
        <w:tc>
          <w:tcPr>
            <w:tcW w:w="868" w:type="dxa"/>
            <w:shd w:val="clear" w:color="auto" w:fill="auto"/>
          </w:tcPr>
          <w:p w14:paraId="1841FBB6" w14:textId="77777777" w:rsidR="00774B31" w:rsidRPr="00EF5447" w:rsidRDefault="00774B31" w:rsidP="00675792">
            <w:pPr>
              <w:pStyle w:val="TAC"/>
            </w:pPr>
            <w:r w:rsidRPr="00EF5447">
              <w:t>3</w:t>
            </w:r>
          </w:p>
        </w:tc>
        <w:tc>
          <w:tcPr>
            <w:tcW w:w="1380" w:type="dxa"/>
            <w:gridSpan w:val="2"/>
            <w:shd w:val="clear" w:color="auto" w:fill="auto"/>
            <w:noWrap/>
          </w:tcPr>
          <w:p w14:paraId="366237BB" w14:textId="77777777" w:rsidR="00774B31" w:rsidRPr="00EF5447" w:rsidRDefault="00774B31" w:rsidP="00675792">
            <w:pPr>
              <w:pStyle w:val="TAC"/>
            </w:pPr>
            <w:r w:rsidRPr="003C4CEC">
              <w:t>1780</w:t>
            </w:r>
          </w:p>
        </w:tc>
        <w:tc>
          <w:tcPr>
            <w:tcW w:w="817" w:type="dxa"/>
            <w:gridSpan w:val="2"/>
            <w:shd w:val="clear" w:color="auto" w:fill="auto"/>
            <w:noWrap/>
          </w:tcPr>
          <w:p w14:paraId="7100C6C4" w14:textId="77777777" w:rsidR="00774B31" w:rsidRPr="00EF5447" w:rsidRDefault="00774B31" w:rsidP="00675792">
            <w:pPr>
              <w:pStyle w:val="TAC"/>
            </w:pPr>
            <w:r w:rsidRPr="003C4CEC">
              <w:t>5</w:t>
            </w:r>
          </w:p>
        </w:tc>
        <w:tc>
          <w:tcPr>
            <w:tcW w:w="2554" w:type="dxa"/>
            <w:gridSpan w:val="2"/>
            <w:shd w:val="clear" w:color="auto" w:fill="auto"/>
            <w:noWrap/>
          </w:tcPr>
          <w:p w14:paraId="45D63222" w14:textId="77777777" w:rsidR="00774B31" w:rsidRPr="00EF5447" w:rsidRDefault="00774B31" w:rsidP="00675792">
            <w:pPr>
              <w:pStyle w:val="TAC"/>
            </w:pPr>
            <w:r w:rsidRPr="003C4CEC">
              <w:t>25</w:t>
            </w:r>
          </w:p>
        </w:tc>
        <w:tc>
          <w:tcPr>
            <w:tcW w:w="1323" w:type="dxa"/>
            <w:gridSpan w:val="2"/>
            <w:shd w:val="clear" w:color="auto" w:fill="auto"/>
            <w:noWrap/>
          </w:tcPr>
          <w:p w14:paraId="454E0F9A" w14:textId="77777777" w:rsidR="00774B31" w:rsidRPr="00EF5447" w:rsidRDefault="00774B31" w:rsidP="00675792">
            <w:pPr>
              <w:pStyle w:val="TAC"/>
            </w:pPr>
            <w:r w:rsidRPr="00EF5447">
              <w:t>1875</w:t>
            </w:r>
          </w:p>
        </w:tc>
        <w:tc>
          <w:tcPr>
            <w:tcW w:w="867" w:type="dxa"/>
            <w:gridSpan w:val="2"/>
            <w:shd w:val="clear" w:color="auto" w:fill="auto"/>
          </w:tcPr>
          <w:p w14:paraId="5EB96B33" w14:textId="77777777" w:rsidR="00774B31" w:rsidRPr="00EF5447" w:rsidRDefault="00774B31" w:rsidP="00675792">
            <w:pPr>
              <w:pStyle w:val="TAC"/>
            </w:pPr>
            <w:r w:rsidRPr="00EF5447">
              <w:t>N/A</w:t>
            </w:r>
          </w:p>
        </w:tc>
        <w:tc>
          <w:tcPr>
            <w:tcW w:w="1248" w:type="dxa"/>
            <w:gridSpan w:val="3"/>
            <w:shd w:val="clear" w:color="auto" w:fill="auto"/>
          </w:tcPr>
          <w:p w14:paraId="0A525EB8" w14:textId="77777777" w:rsidR="00774B31" w:rsidRPr="00EF5447" w:rsidRDefault="00774B31" w:rsidP="00675792">
            <w:pPr>
              <w:pStyle w:val="TAC"/>
            </w:pPr>
            <w:r w:rsidRPr="00EF5447">
              <w:t>N/A</w:t>
            </w:r>
          </w:p>
        </w:tc>
      </w:tr>
      <w:tr w:rsidR="00774B31" w:rsidRPr="00EF5447" w14:paraId="6907D5B7" w14:textId="77777777" w:rsidTr="00675792">
        <w:trPr>
          <w:trHeight w:val="54"/>
          <w:jc w:val="center"/>
        </w:trPr>
        <w:tc>
          <w:tcPr>
            <w:tcW w:w="2259" w:type="dxa"/>
            <w:tcBorders>
              <w:top w:val="nil"/>
              <w:bottom w:val="single" w:sz="4" w:space="0" w:color="auto"/>
            </w:tcBorders>
            <w:shd w:val="clear" w:color="auto" w:fill="auto"/>
          </w:tcPr>
          <w:p w14:paraId="7F83B3B5" w14:textId="77777777" w:rsidR="00774B31" w:rsidRPr="00EF5447" w:rsidRDefault="00774B31" w:rsidP="00675792">
            <w:pPr>
              <w:pStyle w:val="TAC"/>
              <w:rPr>
                <w:rFonts w:eastAsia="ＭＳ 明朝"/>
              </w:rPr>
            </w:pPr>
          </w:p>
        </w:tc>
        <w:tc>
          <w:tcPr>
            <w:tcW w:w="868" w:type="dxa"/>
            <w:shd w:val="clear" w:color="auto" w:fill="auto"/>
          </w:tcPr>
          <w:p w14:paraId="7A922215" w14:textId="77777777" w:rsidR="00774B31" w:rsidRPr="00EF5447" w:rsidRDefault="00774B31" w:rsidP="00675792">
            <w:pPr>
              <w:pStyle w:val="TAC"/>
            </w:pPr>
            <w:r w:rsidRPr="00EF5447">
              <w:t>n28</w:t>
            </w:r>
          </w:p>
        </w:tc>
        <w:tc>
          <w:tcPr>
            <w:tcW w:w="1380" w:type="dxa"/>
            <w:gridSpan w:val="2"/>
            <w:shd w:val="clear" w:color="auto" w:fill="auto"/>
            <w:noWrap/>
          </w:tcPr>
          <w:p w14:paraId="53327F3B" w14:textId="77777777" w:rsidR="00774B31" w:rsidRPr="00EF5447" w:rsidRDefault="00774B31" w:rsidP="00675792">
            <w:pPr>
              <w:pStyle w:val="TAC"/>
            </w:pPr>
            <w:r w:rsidRPr="003C4CEC">
              <w:t>710.5</w:t>
            </w:r>
          </w:p>
        </w:tc>
        <w:tc>
          <w:tcPr>
            <w:tcW w:w="817" w:type="dxa"/>
            <w:gridSpan w:val="2"/>
            <w:shd w:val="clear" w:color="auto" w:fill="auto"/>
            <w:noWrap/>
          </w:tcPr>
          <w:p w14:paraId="5347E129" w14:textId="77777777" w:rsidR="00774B31" w:rsidRPr="00EF5447" w:rsidRDefault="00774B31" w:rsidP="00675792">
            <w:pPr>
              <w:pStyle w:val="TAC"/>
            </w:pPr>
            <w:r w:rsidRPr="003C4CEC">
              <w:t>5</w:t>
            </w:r>
          </w:p>
        </w:tc>
        <w:tc>
          <w:tcPr>
            <w:tcW w:w="2554" w:type="dxa"/>
            <w:gridSpan w:val="2"/>
            <w:shd w:val="clear" w:color="auto" w:fill="auto"/>
            <w:noWrap/>
          </w:tcPr>
          <w:p w14:paraId="0795BCDC" w14:textId="77777777" w:rsidR="00774B31" w:rsidRPr="00EF5447" w:rsidRDefault="00774B31" w:rsidP="00675792">
            <w:pPr>
              <w:pStyle w:val="TAC"/>
            </w:pPr>
            <w:r w:rsidRPr="003C4CEC">
              <w:t>25</w:t>
            </w:r>
          </w:p>
        </w:tc>
        <w:tc>
          <w:tcPr>
            <w:tcW w:w="1323" w:type="dxa"/>
            <w:gridSpan w:val="2"/>
            <w:shd w:val="clear" w:color="auto" w:fill="auto"/>
            <w:noWrap/>
          </w:tcPr>
          <w:p w14:paraId="167B0B08" w14:textId="77777777" w:rsidR="00774B31" w:rsidRPr="00EF5447" w:rsidRDefault="00774B31" w:rsidP="00675792">
            <w:pPr>
              <w:pStyle w:val="TAC"/>
            </w:pPr>
            <w:r w:rsidRPr="00EF5447">
              <w:t>765.5</w:t>
            </w:r>
          </w:p>
        </w:tc>
        <w:tc>
          <w:tcPr>
            <w:tcW w:w="867" w:type="dxa"/>
            <w:gridSpan w:val="2"/>
            <w:shd w:val="clear" w:color="auto" w:fill="auto"/>
          </w:tcPr>
          <w:p w14:paraId="0962F3D9" w14:textId="77777777" w:rsidR="00774B31" w:rsidRPr="00EF5447" w:rsidRDefault="00774B31" w:rsidP="00675792">
            <w:pPr>
              <w:pStyle w:val="TAC"/>
            </w:pPr>
            <w:r w:rsidRPr="00EF5447">
              <w:t>N/A</w:t>
            </w:r>
          </w:p>
        </w:tc>
        <w:tc>
          <w:tcPr>
            <w:tcW w:w="1248" w:type="dxa"/>
            <w:gridSpan w:val="3"/>
            <w:shd w:val="clear" w:color="auto" w:fill="auto"/>
          </w:tcPr>
          <w:p w14:paraId="34317951" w14:textId="77777777" w:rsidR="00774B31" w:rsidRPr="00EF5447" w:rsidRDefault="00774B31" w:rsidP="00675792">
            <w:pPr>
              <w:pStyle w:val="TAC"/>
            </w:pPr>
            <w:r w:rsidRPr="00EF5447">
              <w:t>N/A</w:t>
            </w:r>
          </w:p>
        </w:tc>
      </w:tr>
      <w:tr w:rsidR="00774B31" w:rsidRPr="00EF5447" w14:paraId="1F7194C2" w14:textId="77777777" w:rsidTr="00675792">
        <w:trPr>
          <w:trHeight w:val="54"/>
          <w:jc w:val="center"/>
        </w:trPr>
        <w:tc>
          <w:tcPr>
            <w:tcW w:w="2259" w:type="dxa"/>
            <w:tcBorders>
              <w:bottom w:val="nil"/>
            </w:tcBorders>
            <w:shd w:val="clear" w:color="auto" w:fill="auto"/>
          </w:tcPr>
          <w:p w14:paraId="6C9EBDA5" w14:textId="77777777" w:rsidR="00774B31" w:rsidRPr="00EF5447" w:rsidRDefault="00774B31" w:rsidP="00675792">
            <w:pPr>
              <w:pStyle w:val="TAC"/>
            </w:pPr>
            <w:r w:rsidRPr="00EF5447">
              <w:t>DC_1A-3A_n71A</w:t>
            </w:r>
          </w:p>
          <w:p w14:paraId="20DE5FED" w14:textId="77777777" w:rsidR="00774B31" w:rsidRPr="00EF5447" w:rsidRDefault="00774B31" w:rsidP="00675792">
            <w:pPr>
              <w:pStyle w:val="TAC"/>
              <w:rPr>
                <w:rFonts w:eastAsia="ＭＳ 明朝"/>
              </w:rPr>
            </w:pPr>
            <w:r w:rsidRPr="00EF5447">
              <w:t>DC_1A-3A_n71B</w:t>
            </w:r>
          </w:p>
        </w:tc>
        <w:tc>
          <w:tcPr>
            <w:tcW w:w="868" w:type="dxa"/>
            <w:shd w:val="clear" w:color="auto" w:fill="auto"/>
          </w:tcPr>
          <w:p w14:paraId="0E12B9AD"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7F69EC9F" w14:textId="77777777" w:rsidR="00774B31" w:rsidRPr="00EF5447" w:rsidRDefault="00774B31" w:rsidP="00675792">
            <w:pPr>
              <w:pStyle w:val="TAC"/>
            </w:pPr>
            <w:r>
              <w:rPr>
                <w:rFonts w:cs="Arial"/>
                <w:lang w:eastAsia="zh-CN"/>
              </w:rPr>
              <w:t>N/A</w:t>
            </w:r>
          </w:p>
        </w:tc>
        <w:tc>
          <w:tcPr>
            <w:tcW w:w="817" w:type="dxa"/>
            <w:gridSpan w:val="2"/>
            <w:shd w:val="clear" w:color="auto" w:fill="auto"/>
            <w:noWrap/>
          </w:tcPr>
          <w:p w14:paraId="1DA79A9B"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1E2F61D" w14:textId="77777777" w:rsidR="00774B31" w:rsidRPr="00EF5447" w:rsidRDefault="00774B31" w:rsidP="00675792">
            <w:pPr>
              <w:pStyle w:val="TAC"/>
            </w:pPr>
            <w:r>
              <w:rPr>
                <w:rFonts w:cs="Arial"/>
              </w:rPr>
              <w:t>N/A</w:t>
            </w:r>
          </w:p>
        </w:tc>
        <w:tc>
          <w:tcPr>
            <w:tcW w:w="1323" w:type="dxa"/>
            <w:gridSpan w:val="2"/>
            <w:shd w:val="clear" w:color="auto" w:fill="auto"/>
            <w:noWrap/>
          </w:tcPr>
          <w:p w14:paraId="3B088D27" w14:textId="77777777" w:rsidR="00774B31" w:rsidRPr="00EF5447" w:rsidRDefault="00774B31" w:rsidP="00675792">
            <w:pPr>
              <w:pStyle w:val="TAC"/>
            </w:pPr>
            <w:r w:rsidRPr="00EF5447">
              <w:rPr>
                <w:rFonts w:cs="Arial"/>
              </w:rPr>
              <w:t>2150</w:t>
            </w:r>
          </w:p>
        </w:tc>
        <w:tc>
          <w:tcPr>
            <w:tcW w:w="867" w:type="dxa"/>
            <w:gridSpan w:val="2"/>
            <w:shd w:val="clear" w:color="auto" w:fill="auto"/>
          </w:tcPr>
          <w:p w14:paraId="521BEA1B" w14:textId="77777777" w:rsidR="00774B31" w:rsidRPr="00EF5447" w:rsidRDefault="00774B31" w:rsidP="00675792">
            <w:pPr>
              <w:pStyle w:val="TAC"/>
            </w:pPr>
            <w:r w:rsidRPr="00EF5447">
              <w:t>5</w:t>
            </w:r>
          </w:p>
        </w:tc>
        <w:tc>
          <w:tcPr>
            <w:tcW w:w="1248" w:type="dxa"/>
            <w:gridSpan w:val="3"/>
            <w:shd w:val="clear" w:color="auto" w:fill="auto"/>
          </w:tcPr>
          <w:p w14:paraId="13F0FEF4" w14:textId="77777777" w:rsidR="00774B31" w:rsidRPr="00EF5447" w:rsidRDefault="00774B31" w:rsidP="00675792">
            <w:pPr>
              <w:pStyle w:val="TAC"/>
            </w:pPr>
            <w:r w:rsidRPr="00EF5447">
              <w:rPr>
                <w:rFonts w:cs="Arial"/>
              </w:rPr>
              <w:t>IMD4</w:t>
            </w:r>
          </w:p>
        </w:tc>
      </w:tr>
      <w:tr w:rsidR="00774B31" w:rsidRPr="00EF5447" w14:paraId="0DBB5914" w14:textId="77777777" w:rsidTr="00675792">
        <w:trPr>
          <w:trHeight w:val="54"/>
          <w:jc w:val="center"/>
        </w:trPr>
        <w:tc>
          <w:tcPr>
            <w:tcW w:w="2259" w:type="dxa"/>
            <w:tcBorders>
              <w:top w:val="nil"/>
              <w:bottom w:val="nil"/>
            </w:tcBorders>
            <w:shd w:val="clear" w:color="auto" w:fill="auto"/>
          </w:tcPr>
          <w:p w14:paraId="6364A034" w14:textId="77777777" w:rsidR="00774B31" w:rsidRPr="00EF5447" w:rsidRDefault="00774B31" w:rsidP="00675792">
            <w:pPr>
              <w:pStyle w:val="TAC"/>
              <w:rPr>
                <w:rFonts w:eastAsia="ＭＳ 明朝"/>
              </w:rPr>
            </w:pPr>
          </w:p>
        </w:tc>
        <w:tc>
          <w:tcPr>
            <w:tcW w:w="868" w:type="dxa"/>
            <w:shd w:val="clear" w:color="auto" w:fill="auto"/>
          </w:tcPr>
          <w:p w14:paraId="2662E0E8" w14:textId="77777777" w:rsidR="00774B31" w:rsidRPr="00EF5447" w:rsidRDefault="00774B31" w:rsidP="00675792">
            <w:pPr>
              <w:pStyle w:val="TAC"/>
            </w:pPr>
            <w:r w:rsidRPr="00EF5447">
              <w:rPr>
                <w:lang w:eastAsia="zh-CN"/>
              </w:rPr>
              <w:t>3</w:t>
            </w:r>
          </w:p>
        </w:tc>
        <w:tc>
          <w:tcPr>
            <w:tcW w:w="1380" w:type="dxa"/>
            <w:gridSpan w:val="2"/>
            <w:shd w:val="clear" w:color="auto" w:fill="auto"/>
            <w:noWrap/>
          </w:tcPr>
          <w:p w14:paraId="3A5ADAFB" w14:textId="77777777" w:rsidR="00774B31" w:rsidRPr="00EF5447" w:rsidRDefault="00774B31" w:rsidP="00675792">
            <w:pPr>
              <w:pStyle w:val="TAC"/>
            </w:pPr>
            <w:r w:rsidRPr="003C4CEC">
              <w:rPr>
                <w:rFonts w:cs="Arial"/>
                <w:lang w:eastAsia="zh-CN"/>
              </w:rPr>
              <w:t>1750</w:t>
            </w:r>
          </w:p>
        </w:tc>
        <w:tc>
          <w:tcPr>
            <w:tcW w:w="817" w:type="dxa"/>
            <w:gridSpan w:val="2"/>
            <w:shd w:val="clear" w:color="auto" w:fill="auto"/>
            <w:noWrap/>
          </w:tcPr>
          <w:p w14:paraId="4A8F999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203F77F"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6D3A7B1B" w14:textId="77777777" w:rsidR="00774B31" w:rsidRPr="00EF5447" w:rsidRDefault="00774B31" w:rsidP="00675792">
            <w:pPr>
              <w:pStyle w:val="TAC"/>
            </w:pPr>
            <w:r w:rsidRPr="00EF5447">
              <w:rPr>
                <w:rFonts w:cs="Arial"/>
              </w:rPr>
              <w:t>1845</w:t>
            </w:r>
          </w:p>
        </w:tc>
        <w:tc>
          <w:tcPr>
            <w:tcW w:w="867" w:type="dxa"/>
            <w:gridSpan w:val="2"/>
            <w:shd w:val="clear" w:color="auto" w:fill="auto"/>
          </w:tcPr>
          <w:p w14:paraId="7791AEF2" w14:textId="77777777" w:rsidR="00774B31" w:rsidRPr="00EF5447" w:rsidRDefault="00774B31" w:rsidP="00675792">
            <w:pPr>
              <w:pStyle w:val="TAC"/>
            </w:pPr>
            <w:r w:rsidRPr="00EF5447">
              <w:t>N/A</w:t>
            </w:r>
          </w:p>
        </w:tc>
        <w:tc>
          <w:tcPr>
            <w:tcW w:w="1248" w:type="dxa"/>
            <w:gridSpan w:val="3"/>
            <w:shd w:val="clear" w:color="auto" w:fill="auto"/>
          </w:tcPr>
          <w:p w14:paraId="2AF17FAA" w14:textId="77777777" w:rsidR="00774B31" w:rsidRPr="00EF5447" w:rsidRDefault="00774B31" w:rsidP="00675792">
            <w:pPr>
              <w:pStyle w:val="TAC"/>
            </w:pPr>
            <w:r w:rsidRPr="00EF5447">
              <w:rPr>
                <w:rFonts w:cs="Arial"/>
              </w:rPr>
              <w:t>N/A</w:t>
            </w:r>
          </w:p>
        </w:tc>
      </w:tr>
      <w:tr w:rsidR="00774B31" w:rsidRPr="00EF5447" w14:paraId="1D2221D1" w14:textId="77777777" w:rsidTr="00675792">
        <w:trPr>
          <w:trHeight w:val="54"/>
          <w:jc w:val="center"/>
        </w:trPr>
        <w:tc>
          <w:tcPr>
            <w:tcW w:w="2259" w:type="dxa"/>
            <w:tcBorders>
              <w:top w:val="nil"/>
              <w:bottom w:val="single" w:sz="4" w:space="0" w:color="auto"/>
            </w:tcBorders>
            <w:shd w:val="clear" w:color="auto" w:fill="auto"/>
          </w:tcPr>
          <w:p w14:paraId="67551035" w14:textId="77777777" w:rsidR="00774B31" w:rsidRPr="00EF5447" w:rsidRDefault="00774B31" w:rsidP="00675792">
            <w:pPr>
              <w:pStyle w:val="TAC"/>
              <w:rPr>
                <w:rFonts w:eastAsia="ＭＳ 明朝"/>
              </w:rPr>
            </w:pPr>
          </w:p>
        </w:tc>
        <w:tc>
          <w:tcPr>
            <w:tcW w:w="868" w:type="dxa"/>
            <w:shd w:val="clear" w:color="auto" w:fill="auto"/>
          </w:tcPr>
          <w:p w14:paraId="455BA715" w14:textId="77777777" w:rsidR="00774B31" w:rsidRPr="00EF5447" w:rsidRDefault="00774B31" w:rsidP="00675792">
            <w:pPr>
              <w:pStyle w:val="TAC"/>
            </w:pPr>
            <w:r w:rsidRPr="00EF5447">
              <w:rPr>
                <w:rFonts w:cs="Arial"/>
              </w:rPr>
              <w:t>n71</w:t>
            </w:r>
          </w:p>
        </w:tc>
        <w:tc>
          <w:tcPr>
            <w:tcW w:w="1380" w:type="dxa"/>
            <w:gridSpan w:val="2"/>
            <w:shd w:val="clear" w:color="auto" w:fill="auto"/>
            <w:noWrap/>
          </w:tcPr>
          <w:p w14:paraId="6825A4B2" w14:textId="77777777" w:rsidR="00774B31" w:rsidRPr="00EF5447" w:rsidRDefault="00774B31" w:rsidP="00675792">
            <w:pPr>
              <w:pStyle w:val="TAC"/>
            </w:pPr>
            <w:r w:rsidRPr="003C4CEC">
              <w:rPr>
                <w:rFonts w:cs="Arial"/>
                <w:lang w:eastAsia="zh-CN"/>
              </w:rPr>
              <w:t>675</w:t>
            </w:r>
          </w:p>
        </w:tc>
        <w:tc>
          <w:tcPr>
            <w:tcW w:w="817" w:type="dxa"/>
            <w:gridSpan w:val="2"/>
            <w:shd w:val="clear" w:color="auto" w:fill="auto"/>
            <w:noWrap/>
          </w:tcPr>
          <w:p w14:paraId="072C393A"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69C2383"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6F0B3054" w14:textId="77777777" w:rsidR="00774B31" w:rsidRPr="00EF5447" w:rsidRDefault="00774B31" w:rsidP="00675792">
            <w:pPr>
              <w:pStyle w:val="TAC"/>
            </w:pPr>
            <w:r w:rsidRPr="00EF5447">
              <w:rPr>
                <w:rFonts w:cs="Arial"/>
              </w:rPr>
              <w:t>629</w:t>
            </w:r>
          </w:p>
        </w:tc>
        <w:tc>
          <w:tcPr>
            <w:tcW w:w="867" w:type="dxa"/>
            <w:gridSpan w:val="2"/>
            <w:shd w:val="clear" w:color="auto" w:fill="auto"/>
          </w:tcPr>
          <w:p w14:paraId="1B49FB42" w14:textId="77777777" w:rsidR="00774B31" w:rsidRPr="00EF5447" w:rsidRDefault="00774B31" w:rsidP="00675792">
            <w:pPr>
              <w:pStyle w:val="TAC"/>
            </w:pPr>
            <w:r w:rsidRPr="00EF5447">
              <w:t>N/A</w:t>
            </w:r>
          </w:p>
        </w:tc>
        <w:tc>
          <w:tcPr>
            <w:tcW w:w="1248" w:type="dxa"/>
            <w:gridSpan w:val="3"/>
            <w:shd w:val="clear" w:color="auto" w:fill="auto"/>
          </w:tcPr>
          <w:p w14:paraId="0038C675" w14:textId="77777777" w:rsidR="00774B31" w:rsidRPr="00EF5447" w:rsidRDefault="00774B31" w:rsidP="00675792">
            <w:pPr>
              <w:pStyle w:val="TAC"/>
            </w:pPr>
            <w:r w:rsidRPr="00EF5447">
              <w:rPr>
                <w:rFonts w:cs="Arial"/>
              </w:rPr>
              <w:t>N/A</w:t>
            </w:r>
          </w:p>
        </w:tc>
      </w:tr>
      <w:tr w:rsidR="00774B31" w:rsidRPr="00EF5447" w14:paraId="64EE7DA6" w14:textId="77777777" w:rsidTr="00675792">
        <w:trPr>
          <w:trHeight w:val="54"/>
          <w:jc w:val="center"/>
        </w:trPr>
        <w:tc>
          <w:tcPr>
            <w:tcW w:w="2259" w:type="dxa"/>
            <w:tcBorders>
              <w:top w:val="single" w:sz="4" w:space="0" w:color="auto"/>
              <w:bottom w:val="nil"/>
            </w:tcBorders>
            <w:shd w:val="clear" w:color="auto" w:fill="auto"/>
          </w:tcPr>
          <w:p w14:paraId="417801F4" w14:textId="77777777" w:rsidR="00774B31" w:rsidRPr="00EF5447" w:rsidRDefault="00774B31" w:rsidP="00675792">
            <w:pPr>
              <w:pStyle w:val="TAC"/>
              <w:rPr>
                <w:rFonts w:eastAsia="ＭＳ 明朝"/>
              </w:rPr>
            </w:pPr>
            <w:r w:rsidRPr="00EF5447">
              <w:t>DC_</w:t>
            </w:r>
            <w:r w:rsidRPr="00EF5447">
              <w:rPr>
                <w:lang w:eastAsia="zh-CN"/>
              </w:rPr>
              <w:t>1</w:t>
            </w:r>
            <w:r w:rsidRPr="00EF5447">
              <w:t>A_n3A-n28A</w:t>
            </w:r>
          </w:p>
        </w:tc>
        <w:tc>
          <w:tcPr>
            <w:tcW w:w="868" w:type="dxa"/>
            <w:shd w:val="clear" w:color="auto" w:fill="auto"/>
          </w:tcPr>
          <w:p w14:paraId="33EFCA41"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112EE693" w14:textId="77777777" w:rsidR="00774B31" w:rsidRPr="00EF5447" w:rsidRDefault="00774B31" w:rsidP="00675792">
            <w:pPr>
              <w:pStyle w:val="TAC"/>
              <w:rPr>
                <w:rFonts w:cs="Arial"/>
                <w:lang w:eastAsia="zh-CN"/>
              </w:rPr>
            </w:pPr>
            <w:r w:rsidRPr="003C4CEC">
              <w:t>1975</w:t>
            </w:r>
          </w:p>
        </w:tc>
        <w:tc>
          <w:tcPr>
            <w:tcW w:w="817" w:type="dxa"/>
            <w:gridSpan w:val="2"/>
            <w:shd w:val="clear" w:color="auto" w:fill="auto"/>
            <w:noWrap/>
          </w:tcPr>
          <w:p w14:paraId="4F504967"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561CD081"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2A77C7C5" w14:textId="77777777" w:rsidR="00774B31" w:rsidRPr="00EF5447" w:rsidRDefault="00774B31" w:rsidP="00675792">
            <w:pPr>
              <w:pStyle w:val="TAC"/>
              <w:rPr>
                <w:rFonts w:cs="Arial"/>
              </w:rPr>
            </w:pPr>
            <w:r w:rsidRPr="00EF5447">
              <w:t>2165</w:t>
            </w:r>
          </w:p>
        </w:tc>
        <w:tc>
          <w:tcPr>
            <w:tcW w:w="867" w:type="dxa"/>
            <w:gridSpan w:val="2"/>
            <w:shd w:val="clear" w:color="auto" w:fill="auto"/>
          </w:tcPr>
          <w:p w14:paraId="5037A16A" w14:textId="77777777" w:rsidR="00774B31" w:rsidRPr="00EF5447" w:rsidRDefault="00774B31" w:rsidP="00675792">
            <w:pPr>
              <w:pStyle w:val="TAC"/>
            </w:pPr>
            <w:r w:rsidRPr="00EF5447">
              <w:t>N/A</w:t>
            </w:r>
          </w:p>
        </w:tc>
        <w:tc>
          <w:tcPr>
            <w:tcW w:w="1248" w:type="dxa"/>
            <w:gridSpan w:val="3"/>
            <w:shd w:val="clear" w:color="auto" w:fill="auto"/>
          </w:tcPr>
          <w:p w14:paraId="013838FA" w14:textId="77777777" w:rsidR="00774B31" w:rsidRPr="00EF5447" w:rsidRDefault="00774B31" w:rsidP="00675792">
            <w:pPr>
              <w:pStyle w:val="TAC"/>
              <w:rPr>
                <w:rFonts w:cs="Arial"/>
              </w:rPr>
            </w:pPr>
            <w:r w:rsidRPr="00EF5447">
              <w:t>N/A</w:t>
            </w:r>
          </w:p>
        </w:tc>
      </w:tr>
      <w:tr w:rsidR="00774B31" w:rsidRPr="00EF5447" w14:paraId="7F57E78A" w14:textId="77777777" w:rsidTr="00675792">
        <w:trPr>
          <w:trHeight w:val="54"/>
          <w:jc w:val="center"/>
        </w:trPr>
        <w:tc>
          <w:tcPr>
            <w:tcW w:w="2259" w:type="dxa"/>
            <w:tcBorders>
              <w:top w:val="nil"/>
              <w:bottom w:val="nil"/>
            </w:tcBorders>
            <w:shd w:val="clear" w:color="auto" w:fill="auto"/>
          </w:tcPr>
          <w:p w14:paraId="2C57374D" w14:textId="77777777" w:rsidR="00774B31" w:rsidRPr="00EF5447" w:rsidRDefault="00774B31" w:rsidP="00675792">
            <w:pPr>
              <w:pStyle w:val="TAC"/>
              <w:rPr>
                <w:rFonts w:eastAsia="ＭＳ 明朝"/>
              </w:rPr>
            </w:pPr>
          </w:p>
        </w:tc>
        <w:tc>
          <w:tcPr>
            <w:tcW w:w="868" w:type="dxa"/>
            <w:shd w:val="clear" w:color="auto" w:fill="auto"/>
          </w:tcPr>
          <w:p w14:paraId="28F15CCA" w14:textId="77777777" w:rsidR="00774B31" w:rsidRPr="00EF5447" w:rsidRDefault="00774B31" w:rsidP="00675792">
            <w:pPr>
              <w:pStyle w:val="TAC"/>
              <w:rPr>
                <w:rFonts w:cs="Arial"/>
              </w:rPr>
            </w:pPr>
            <w:r w:rsidRPr="00EF5447">
              <w:t>n3</w:t>
            </w:r>
          </w:p>
        </w:tc>
        <w:tc>
          <w:tcPr>
            <w:tcW w:w="1380" w:type="dxa"/>
            <w:gridSpan w:val="2"/>
            <w:shd w:val="clear" w:color="auto" w:fill="auto"/>
            <w:noWrap/>
          </w:tcPr>
          <w:p w14:paraId="4E8186BA" w14:textId="77777777" w:rsidR="00774B31" w:rsidRPr="00EF5447" w:rsidRDefault="00774B31" w:rsidP="00675792">
            <w:pPr>
              <w:pStyle w:val="TAC"/>
              <w:rPr>
                <w:rFonts w:cs="Arial"/>
                <w:lang w:eastAsia="zh-CN"/>
              </w:rPr>
            </w:pPr>
            <w:r>
              <w:t>N/A</w:t>
            </w:r>
          </w:p>
        </w:tc>
        <w:tc>
          <w:tcPr>
            <w:tcW w:w="817" w:type="dxa"/>
            <w:gridSpan w:val="2"/>
            <w:shd w:val="clear" w:color="auto" w:fill="auto"/>
            <w:noWrap/>
          </w:tcPr>
          <w:p w14:paraId="5A1A6323"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415A2030" w14:textId="77777777" w:rsidR="00774B31" w:rsidRPr="00EF5447" w:rsidRDefault="00774B31" w:rsidP="00675792">
            <w:pPr>
              <w:pStyle w:val="TAC"/>
              <w:rPr>
                <w:rFonts w:cs="Arial"/>
              </w:rPr>
            </w:pPr>
            <w:r>
              <w:t>N/A</w:t>
            </w:r>
          </w:p>
        </w:tc>
        <w:tc>
          <w:tcPr>
            <w:tcW w:w="1323" w:type="dxa"/>
            <w:gridSpan w:val="2"/>
            <w:shd w:val="clear" w:color="auto" w:fill="auto"/>
            <w:noWrap/>
          </w:tcPr>
          <w:p w14:paraId="3991AF8C" w14:textId="77777777" w:rsidR="00774B31" w:rsidRPr="00EF5447" w:rsidRDefault="00774B31" w:rsidP="00675792">
            <w:pPr>
              <w:pStyle w:val="TAC"/>
              <w:rPr>
                <w:rFonts w:cs="Arial"/>
              </w:rPr>
            </w:pPr>
            <w:r w:rsidRPr="00EF5447">
              <w:t>1818.5</w:t>
            </w:r>
          </w:p>
        </w:tc>
        <w:tc>
          <w:tcPr>
            <w:tcW w:w="867" w:type="dxa"/>
            <w:gridSpan w:val="2"/>
            <w:shd w:val="clear" w:color="auto" w:fill="auto"/>
          </w:tcPr>
          <w:p w14:paraId="25086D18" w14:textId="77777777" w:rsidR="00774B31" w:rsidRPr="00EF5447" w:rsidRDefault="00774B31" w:rsidP="00675792">
            <w:pPr>
              <w:pStyle w:val="TAC"/>
            </w:pPr>
            <w:r w:rsidRPr="00EF5447">
              <w:t>4.0</w:t>
            </w:r>
          </w:p>
        </w:tc>
        <w:tc>
          <w:tcPr>
            <w:tcW w:w="1248" w:type="dxa"/>
            <w:gridSpan w:val="3"/>
            <w:shd w:val="clear" w:color="auto" w:fill="auto"/>
          </w:tcPr>
          <w:p w14:paraId="4F4E0663" w14:textId="77777777" w:rsidR="00774B31" w:rsidRPr="00EF5447" w:rsidRDefault="00774B31" w:rsidP="00675792">
            <w:pPr>
              <w:pStyle w:val="TAC"/>
              <w:rPr>
                <w:rFonts w:cs="Arial"/>
              </w:rPr>
            </w:pPr>
            <w:r w:rsidRPr="00EF5447">
              <w:t>IMD5</w:t>
            </w:r>
          </w:p>
        </w:tc>
      </w:tr>
      <w:tr w:rsidR="00774B31" w:rsidRPr="00EF5447" w14:paraId="7DAFC823" w14:textId="77777777" w:rsidTr="00675792">
        <w:trPr>
          <w:trHeight w:val="54"/>
          <w:jc w:val="center"/>
        </w:trPr>
        <w:tc>
          <w:tcPr>
            <w:tcW w:w="2259" w:type="dxa"/>
            <w:tcBorders>
              <w:top w:val="nil"/>
              <w:bottom w:val="single" w:sz="4" w:space="0" w:color="auto"/>
            </w:tcBorders>
            <w:shd w:val="clear" w:color="auto" w:fill="auto"/>
          </w:tcPr>
          <w:p w14:paraId="6A5AA8B1" w14:textId="77777777" w:rsidR="00774B31" w:rsidRPr="00EF5447" w:rsidRDefault="00774B31" w:rsidP="00675792">
            <w:pPr>
              <w:pStyle w:val="TAC"/>
              <w:rPr>
                <w:rFonts w:eastAsia="ＭＳ 明朝"/>
              </w:rPr>
            </w:pPr>
          </w:p>
        </w:tc>
        <w:tc>
          <w:tcPr>
            <w:tcW w:w="868" w:type="dxa"/>
            <w:shd w:val="clear" w:color="auto" w:fill="auto"/>
          </w:tcPr>
          <w:p w14:paraId="33068F67" w14:textId="77777777" w:rsidR="00774B31" w:rsidRPr="00EF5447" w:rsidRDefault="00774B31" w:rsidP="00675792">
            <w:pPr>
              <w:pStyle w:val="TAC"/>
              <w:rPr>
                <w:rFonts w:cs="Arial"/>
              </w:rPr>
            </w:pPr>
            <w:r w:rsidRPr="00EF5447">
              <w:t>n28</w:t>
            </w:r>
          </w:p>
        </w:tc>
        <w:tc>
          <w:tcPr>
            <w:tcW w:w="1380" w:type="dxa"/>
            <w:gridSpan w:val="2"/>
            <w:shd w:val="clear" w:color="auto" w:fill="auto"/>
            <w:noWrap/>
          </w:tcPr>
          <w:p w14:paraId="1DB83AFC" w14:textId="77777777" w:rsidR="00774B31" w:rsidRPr="00EF5447" w:rsidRDefault="00774B31" w:rsidP="00675792">
            <w:pPr>
              <w:pStyle w:val="TAC"/>
              <w:rPr>
                <w:rFonts w:cs="Arial"/>
                <w:lang w:eastAsia="zh-CN"/>
              </w:rPr>
            </w:pPr>
            <w:r w:rsidRPr="003C4CEC">
              <w:t>710.5</w:t>
            </w:r>
          </w:p>
        </w:tc>
        <w:tc>
          <w:tcPr>
            <w:tcW w:w="817" w:type="dxa"/>
            <w:gridSpan w:val="2"/>
            <w:shd w:val="clear" w:color="auto" w:fill="auto"/>
            <w:noWrap/>
          </w:tcPr>
          <w:p w14:paraId="3FBBA3D9"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1C898E8E"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642EA571" w14:textId="77777777" w:rsidR="00774B31" w:rsidRPr="00EF5447" w:rsidRDefault="00774B31" w:rsidP="00675792">
            <w:pPr>
              <w:pStyle w:val="TAC"/>
              <w:rPr>
                <w:rFonts w:cs="Arial"/>
              </w:rPr>
            </w:pPr>
            <w:r w:rsidRPr="00EF5447">
              <w:t>765.5</w:t>
            </w:r>
          </w:p>
        </w:tc>
        <w:tc>
          <w:tcPr>
            <w:tcW w:w="867" w:type="dxa"/>
            <w:gridSpan w:val="2"/>
            <w:shd w:val="clear" w:color="auto" w:fill="auto"/>
          </w:tcPr>
          <w:p w14:paraId="6C8DC14E" w14:textId="77777777" w:rsidR="00774B31" w:rsidRPr="00EF5447" w:rsidRDefault="00774B31" w:rsidP="00675792">
            <w:pPr>
              <w:pStyle w:val="TAC"/>
            </w:pPr>
            <w:r w:rsidRPr="00EF5447">
              <w:t>N/A</w:t>
            </w:r>
          </w:p>
        </w:tc>
        <w:tc>
          <w:tcPr>
            <w:tcW w:w="1248" w:type="dxa"/>
            <w:gridSpan w:val="3"/>
            <w:shd w:val="clear" w:color="auto" w:fill="auto"/>
          </w:tcPr>
          <w:p w14:paraId="153DC4B3" w14:textId="77777777" w:rsidR="00774B31" w:rsidRPr="00EF5447" w:rsidRDefault="00774B31" w:rsidP="00675792">
            <w:pPr>
              <w:pStyle w:val="TAC"/>
              <w:rPr>
                <w:rFonts w:cs="Arial"/>
              </w:rPr>
            </w:pPr>
            <w:r w:rsidRPr="00EF5447">
              <w:t>N/A</w:t>
            </w:r>
          </w:p>
        </w:tc>
      </w:tr>
      <w:tr w:rsidR="00774B31" w:rsidRPr="00EF5447" w14:paraId="7F3D1BED" w14:textId="77777777" w:rsidTr="00675792">
        <w:trPr>
          <w:trHeight w:val="54"/>
          <w:jc w:val="center"/>
        </w:trPr>
        <w:tc>
          <w:tcPr>
            <w:tcW w:w="2259" w:type="dxa"/>
            <w:tcBorders>
              <w:top w:val="single" w:sz="4" w:space="0" w:color="auto"/>
              <w:bottom w:val="nil"/>
            </w:tcBorders>
            <w:shd w:val="clear" w:color="auto" w:fill="auto"/>
          </w:tcPr>
          <w:p w14:paraId="5B9DE0FF" w14:textId="77777777" w:rsidR="00774B31" w:rsidRPr="00EF5447" w:rsidRDefault="00774B31" w:rsidP="00675792">
            <w:pPr>
              <w:pStyle w:val="TAC"/>
              <w:rPr>
                <w:rFonts w:eastAsia="ＭＳ 明朝"/>
              </w:rPr>
            </w:pPr>
            <w:r w:rsidRPr="00EF5447">
              <w:rPr>
                <w:lang w:eastAsia="ko-KR"/>
              </w:rPr>
              <w:t>DC_1A_n3A-n41A</w:t>
            </w:r>
          </w:p>
        </w:tc>
        <w:tc>
          <w:tcPr>
            <w:tcW w:w="868" w:type="dxa"/>
            <w:shd w:val="clear" w:color="auto" w:fill="auto"/>
          </w:tcPr>
          <w:p w14:paraId="52CD8142" w14:textId="77777777" w:rsidR="00774B31" w:rsidRPr="00EF5447" w:rsidRDefault="00774B31" w:rsidP="00675792">
            <w:pPr>
              <w:pStyle w:val="TAC"/>
              <w:rPr>
                <w:rFonts w:cs="Arial"/>
              </w:rPr>
            </w:pPr>
            <w:r w:rsidRPr="00EF5447">
              <w:rPr>
                <w:rFonts w:cs="Arial"/>
                <w:szCs w:val="18"/>
                <w:lang w:eastAsia="ko-KR"/>
              </w:rPr>
              <w:t>1</w:t>
            </w:r>
          </w:p>
        </w:tc>
        <w:tc>
          <w:tcPr>
            <w:tcW w:w="1380" w:type="dxa"/>
            <w:gridSpan w:val="2"/>
            <w:shd w:val="clear" w:color="auto" w:fill="auto"/>
            <w:noWrap/>
          </w:tcPr>
          <w:p w14:paraId="30E4AD06" w14:textId="77777777" w:rsidR="00774B31" w:rsidRPr="00EF5447" w:rsidRDefault="00774B31" w:rsidP="00675792">
            <w:pPr>
              <w:pStyle w:val="TAC"/>
              <w:rPr>
                <w:rFonts w:cs="Arial"/>
                <w:lang w:eastAsia="zh-CN"/>
              </w:rPr>
            </w:pPr>
            <w:r w:rsidRPr="003C4CEC">
              <w:rPr>
                <w:rFonts w:cs="Arial"/>
                <w:szCs w:val="18"/>
                <w:lang w:eastAsia="ko-KR"/>
              </w:rPr>
              <w:t>1977.5</w:t>
            </w:r>
          </w:p>
        </w:tc>
        <w:tc>
          <w:tcPr>
            <w:tcW w:w="817" w:type="dxa"/>
            <w:gridSpan w:val="2"/>
            <w:shd w:val="clear" w:color="auto" w:fill="auto"/>
            <w:noWrap/>
          </w:tcPr>
          <w:p w14:paraId="4FCE962C"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4363EB67" w14:textId="77777777" w:rsidR="00774B31" w:rsidRPr="00EF5447"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tcPr>
          <w:p w14:paraId="6B4AAAF4" w14:textId="77777777" w:rsidR="00774B31" w:rsidRPr="00EF5447" w:rsidRDefault="00774B31" w:rsidP="00675792">
            <w:pPr>
              <w:pStyle w:val="TAC"/>
              <w:rPr>
                <w:rFonts w:cs="Arial"/>
              </w:rPr>
            </w:pPr>
            <w:r w:rsidRPr="00EF5447">
              <w:rPr>
                <w:rFonts w:cs="Arial"/>
                <w:szCs w:val="18"/>
                <w:lang w:eastAsia="ko-KR"/>
              </w:rPr>
              <w:t>2167.5</w:t>
            </w:r>
          </w:p>
        </w:tc>
        <w:tc>
          <w:tcPr>
            <w:tcW w:w="867" w:type="dxa"/>
            <w:gridSpan w:val="2"/>
            <w:shd w:val="clear" w:color="auto" w:fill="auto"/>
          </w:tcPr>
          <w:p w14:paraId="2A8D38FF"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06D046E9" w14:textId="77777777" w:rsidR="00774B31" w:rsidRPr="00EF5447" w:rsidRDefault="00774B31" w:rsidP="00675792">
            <w:pPr>
              <w:pStyle w:val="TAC"/>
              <w:rPr>
                <w:rFonts w:cs="Arial"/>
              </w:rPr>
            </w:pPr>
            <w:r w:rsidRPr="00EF5447">
              <w:rPr>
                <w:rFonts w:cs="Arial"/>
                <w:szCs w:val="18"/>
              </w:rPr>
              <w:t>N/A</w:t>
            </w:r>
          </w:p>
        </w:tc>
      </w:tr>
      <w:tr w:rsidR="00774B31" w:rsidRPr="00EF5447" w14:paraId="71867D73" w14:textId="77777777" w:rsidTr="00675792">
        <w:trPr>
          <w:trHeight w:val="54"/>
          <w:jc w:val="center"/>
        </w:trPr>
        <w:tc>
          <w:tcPr>
            <w:tcW w:w="2259" w:type="dxa"/>
            <w:tcBorders>
              <w:top w:val="nil"/>
              <w:bottom w:val="nil"/>
            </w:tcBorders>
            <w:shd w:val="clear" w:color="auto" w:fill="auto"/>
          </w:tcPr>
          <w:p w14:paraId="666557A5" w14:textId="77777777" w:rsidR="00774B31" w:rsidRPr="00EF5447" w:rsidRDefault="00774B31" w:rsidP="00675792">
            <w:pPr>
              <w:pStyle w:val="TAC"/>
              <w:rPr>
                <w:rFonts w:eastAsia="ＭＳ 明朝"/>
              </w:rPr>
            </w:pPr>
          </w:p>
        </w:tc>
        <w:tc>
          <w:tcPr>
            <w:tcW w:w="868" w:type="dxa"/>
            <w:shd w:val="clear" w:color="auto" w:fill="auto"/>
          </w:tcPr>
          <w:p w14:paraId="58E03B38" w14:textId="77777777" w:rsidR="00774B31" w:rsidRPr="00EF5447" w:rsidRDefault="00774B31" w:rsidP="00675792">
            <w:pPr>
              <w:pStyle w:val="TAC"/>
              <w:rPr>
                <w:rFonts w:cs="Arial"/>
              </w:rPr>
            </w:pPr>
            <w:r w:rsidRPr="00EF5447">
              <w:rPr>
                <w:rFonts w:cs="Arial"/>
                <w:szCs w:val="18"/>
                <w:lang w:eastAsia="ko-KR"/>
              </w:rPr>
              <w:t>n3</w:t>
            </w:r>
          </w:p>
        </w:tc>
        <w:tc>
          <w:tcPr>
            <w:tcW w:w="1380" w:type="dxa"/>
            <w:gridSpan w:val="2"/>
            <w:shd w:val="clear" w:color="auto" w:fill="auto"/>
            <w:noWrap/>
          </w:tcPr>
          <w:p w14:paraId="2D4CAADD" w14:textId="77777777" w:rsidR="00774B31" w:rsidRPr="00EF5447" w:rsidRDefault="00774B31" w:rsidP="00675792">
            <w:pPr>
              <w:pStyle w:val="TAC"/>
              <w:rPr>
                <w:rFonts w:cs="Arial"/>
                <w:lang w:eastAsia="zh-CN"/>
              </w:rPr>
            </w:pPr>
            <w:r w:rsidRPr="003C4CEC">
              <w:rPr>
                <w:rFonts w:cs="Arial"/>
                <w:szCs w:val="18"/>
                <w:lang w:eastAsia="ko-KR"/>
              </w:rPr>
              <w:t>1712.5</w:t>
            </w:r>
          </w:p>
        </w:tc>
        <w:tc>
          <w:tcPr>
            <w:tcW w:w="817" w:type="dxa"/>
            <w:gridSpan w:val="2"/>
            <w:shd w:val="clear" w:color="auto" w:fill="auto"/>
            <w:noWrap/>
          </w:tcPr>
          <w:p w14:paraId="714399C1"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496E672A" w14:textId="77777777" w:rsidR="00774B31" w:rsidRPr="00EF5447"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tcPr>
          <w:p w14:paraId="2B789F62" w14:textId="77777777" w:rsidR="00774B31" w:rsidRPr="00EF5447" w:rsidRDefault="00774B31" w:rsidP="00675792">
            <w:pPr>
              <w:pStyle w:val="TAC"/>
              <w:rPr>
                <w:rFonts w:cs="Arial"/>
              </w:rPr>
            </w:pPr>
            <w:r w:rsidRPr="00EF5447">
              <w:rPr>
                <w:rFonts w:cs="Arial"/>
                <w:szCs w:val="18"/>
                <w:lang w:eastAsia="ko-KR"/>
              </w:rPr>
              <w:t>1807.5</w:t>
            </w:r>
          </w:p>
        </w:tc>
        <w:tc>
          <w:tcPr>
            <w:tcW w:w="867" w:type="dxa"/>
            <w:gridSpan w:val="2"/>
            <w:shd w:val="clear" w:color="auto" w:fill="auto"/>
          </w:tcPr>
          <w:p w14:paraId="4D87465F"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59A38732" w14:textId="77777777" w:rsidR="00774B31" w:rsidRPr="00EF5447" w:rsidRDefault="00774B31" w:rsidP="00675792">
            <w:pPr>
              <w:pStyle w:val="TAC"/>
              <w:rPr>
                <w:rFonts w:cs="Arial"/>
              </w:rPr>
            </w:pPr>
            <w:r w:rsidRPr="00EF5447">
              <w:rPr>
                <w:rFonts w:cs="Arial"/>
                <w:szCs w:val="18"/>
              </w:rPr>
              <w:t>N/A</w:t>
            </w:r>
          </w:p>
        </w:tc>
      </w:tr>
      <w:tr w:rsidR="00774B31" w:rsidRPr="00EF5447" w14:paraId="5F7AA4A6" w14:textId="77777777" w:rsidTr="00675792">
        <w:trPr>
          <w:trHeight w:val="54"/>
          <w:jc w:val="center"/>
        </w:trPr>
        <w:tc>
          <w:tcPr>
            <w:tcW w:w="2259" w:type="dxa"/>
            <w:tcBorders>
              <w:top w:val="nil"/>
              <w:bottom w:val="single" w:sz="4" w:space="0" w:color="auto"/>
            </w:tcBorders>
            <w:shd w:val="clear" w:color="auto" w:fill="auto"/>
          </w:tcPr>
          <w:p w14:paraId="4F87A162" w14:textId="77777777" w:rsidR="00774B31" w:rsidRPr="00EF5447" w:rsidRDefault="00774B31" w:rsidP="00675792">
            <w:pPr>
              <w:pStyle w:val="TAC"/>
              <w:rPr>
                <w:rFonts w:eastAsia="ＭＳ 明朝"/>
              </w:rPr>
            </w:pPr>
          </w:p>
        </w:tc>
        <w:tc>
          <w:tcPr>
            <w:tcW w:w="868" w:type="dxa"/>
            <w:shd w:val="clear" w:color="auto" w:fill="auto"/>
          </w:tcPr>
          <w:p w14:paraId="21470924" w14:textId="77777777" w:rsidR="00774B31" w:rsidRPr="00EF5447" w:rsidRDefault="00774B31" w:rsidP="00675792">
            <w:pPr>
              <w:pStyle w:val="TAC"/>
              <w:rPr>
                <w:rFonts w:cs="Arial"/>
              </w:rPr>
            </w:pPr>
            <w:r w:rsidRPr="00EF5447">
              <w:rPr>
                <w:rFonts w:cs="Arial"/>
                <w:szCs w:val="18"/>
                <w:lang w:eastAsia="ko-KR"/>
              </w:rPr>
              <w:t>n41</w:t>
            </w:r>
          </w:p>
        </w:tc>
        <w:tc>
          <w:tcPr>
            <w:tcW w:w="1380" w:type="dxa"/>
            <w:gridSpan w:val="2"/>
            <w:shd w:val="clear" w:color="auto" w:fill="auto"/>
            <w:noWrap/>
          </w:tcPr>
          <w:p w14:paraId="3D366A11" w14:textId="77777777" w:rsidR="00774B31" w:rsidRPr="00EF5447" w:rsidRDefault="00774B31" w:rsidP="00675792">
            <w:pPr>
              <w:pStyle w:val="TAC"/>
              <w:rPr>
                <w:rFonts w:cs="Arial"/>
                <w:lang w:eastAsia="zh-CN"/>
              </w:rPr>
            </w:pPr>
            <w:r>
              <w:rPr>
                <w:rFonts w:cs="Arial"/>
                <w:szCs w:val="18"/>
                <w:lang w:eastAsia="ko-KR"/>
              </w:rPr>
              <w:t>N/A</w:t>
            </w:r>
          </w:p>
        </w:tc>
        <w:tc>
          <w:tcPr>
            <w:tcW w:w="817" w:type="dxa"/>
            <w:gridSpan w:val="2"/>
            <w:shd w:val="clear" w:color="auto" w:fill="auto"/>
            <w:noWrap/>
          </w:tcPr>
          <w:p w14:paraId="6B8FECA8"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0B76EB1C" w14:textId="77777777" w:rsidR="00774B31" w:rsidRPr="00EF5447" w:rsidRDefault="00774B31" w:rsidP="00675792">
            <w:pPr>
              <w:pStyle w:val="TAC"/>
              <w:rPr>
                <w:rFonts w:cs="Arial"/>
              </w:rPr>
            </w:pPr>
            <w:r>
              <w:rPr>
                <w:rFonts w:cs="Arial"/>
                <w:szCs w:val="18"/>
                <w:lang w:eastAsia="ko-KR"/>
              </w:rPr>
              <w:t>N/A</w:t>
            </w:r>
          </w:p>
        </w:tc>
        <w:tc>
          <w:tcPr>
            <w:tcW w:w="1323" w:type="dxa"/>
            <w:gridSpan w:val="2"/>
            <w:shd w:val="clear" w:color="auto" w:fill="auto"/>
            <w:noWrap/>
          </w:tcPr>
          <w:p w14:paraId="6C26513C" w14:textId="77777777" w:rsidR="00774B31" w:rsidRPr="00EF5447" w:rsidRDefault="00774B31" w:rsidP="00675792">
            <w:pPr>
              <w:pStyle w:val="TAC"/>
              <w:rPr>
                <w:rFonts w:cs="Arial"/>
              </w:rPr>
            </w:pPr>
            <w:r w:rsidRPr="00EF5447">
              <w:rPr>
                <w:rFonts w:cs="Arial"/>
                <w:szCs w:val="18"/>
                <w:lang w:eastAsia="ko-KR"/>
              </w:rPr>
              <w:t>2507.5</w:t>
            </w:r>
          </w:p>
        </w:tc>
        <w:tc>
          <w:tcPr>
            <w:tcW w:w="867" w:type="dxa"/>
            <w:gridSpan w:val="2"/>
            <w:shd w:val="clear" w:color="auto" w:fill="auto"/>
          </w:tcPr>
          <w:p w14:paraId="15075041" w14:textId="77777777" w:rsidR="00774B31" w:rsidRPr="00EF5447" w:rsidRDefault="00774B31" w:rsidP="00675792">
            <w:pPr>
              <w:pStyle w:val="TAC"/>
            </w:pPr>
            <w:r w:rsidRPr="00EF5447">
              <w:rPr>
                <w:rFonts w:cs="Arial"/>
                <w:szCs w:val="18"/>
              </w:rPr>
              <w:t>5.0</w:t>
            </w:r>
          </w:p>
        </w:tc>
        <w:tc>
          <w:tcPr>
            <w:tcW w:w="1248" w:type="dxa"/>
            <w:gridSpan w:val="3"/>
            <w:shd w:val="clear" w:color="auto" w:fill="auto"/>
          </w:tcPr>
          <w:p w14:paraId="549E7EFD" w14:textId="77777777" w:rsidR="00774B31" w:rsidRPr="00EF5447" w:rsidRDefault="00774B31" w:rsidP="00675792">
            <w:pPr>
              <w:pStyle w:val="TAC"/>
              <w:rPr>
                <w:rFonts w:cs="Arial"/>
              </w:rPr>
            </w:pPr>
            <w:r w:rsidRPr="00EF5447">
              <w:rPr>
                <w:rFonts w:cs="Arial"/>
                <w:szCs w:val="18"/>
              </w:rPr>
              <w:t>IMD5</w:t>
            </w:r>
          </w:p>
        </w:tc>
      </w:tr>
      <w:tr w:rsidR="00774B31" w:rsidRPr="00EF5447" w14:paraId="1B9F9902"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7F0B4DFE" w14:textId="77777777" w:rsidR="00774B31" w:rsidRDefault="00774B31" w:rsidP="00675792">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14:paraId="6FBBF35F" w14:textId="77777777" w:rsidR="00774B31" w:rsidRDefault="00774B31" w:rsidP="00675792">
            <w:pPr>
              <w:pStyle w:val="TAC"/>
              <w:rPr>
                <w:rFonts w:cs="Arial"/>
                <w:lang w:eastAsia="zh-CN"/>
              </w:rPr>
            </w:pPr>
            <w:r>
              <w:rPr>
                <w:rFonts w:eastAsia="Malgun Gothic"/>
                <w:szCs w:val="18"/>
                <w:lang w:eastAsia="ko-KR"/>
              </w:rPr>
              <w:t>n75</w:t>
            </w:r>
          </w:p>
        </w:tc>
        <w:tc>
          <w:tcPr>
            <w:tcW w:w="1380" w:type="dxa"/>
            <w:gridSpan w:val="2"/>
            <w:shd w:val="clear" w:color="auto" w:fill="auto"/>
            <w:noWrap/>
          </w:tcPr>
          <w:p w14:paraId="18746525" w14:textId="77777777" w:rsidR="00774B31" w:rsidRDefault="00774B31" w:rsidP="00675792">
            <w:pPr>
              <w:pStyle w:val="TAC"/>
              <w:rPr>
                <w:rFonts w:cs="Arial"/>
                <w:szCs w:val="18"/>
                <w:lang w:eastAsia="zh-CN"/>
              </w:rPr>
            </w:pPr>
            <w:r w:rsidRPr="003C4CEC">
              <w:rPr>
                <w:rFonts w:cs="Arial"/>
              </w:rPr>
              <w:t>N/A</w:t>
            </w:r>
          </w:p>
        </w:tc>
        <w:tc>
          <w:tcPr>
            <w:tcW w:w="817" w:type="dxa"/>
            <w:gridSpan w:val="2"/>
            <w:shd w:val="clear" w:color="auto" w:fill="auto"/>
            <w:noWrap/>
          </w:tcPr>
          <w:p w14:paraId="445909FE" w14:textId="77777777" w:rsidR="00774B31" w:rsidRDefault="00774B31" w:rsidP="00675792">
            <w:pPr>
              <w:pStyle w:val="TAC"/>
              <w:rPr>
                <w:rFonts w:cs="Arial"/>
                <w:szCs w:val="18"/>
                <w:lang w:eastAsia="zh-CN"/>
              </w:rPr>
            </w:pPr>
            <w:r w:rsidRPr="003C4CEC">
              <w:rPr>
                <w:rFonts w:cs="Arial"/>
              </w:rPr>
              <w:t>5</w:t>
            </w:r>
          </w:p>
        </w:tc>
        <w:tc>
          <w:tcPr>
            <w:tcW w:w="2554" w:type="dxa"/>
            <w:gridSpan w:val="2"/>
            <w:shd w:val="clear" w:color="auto" w:fill="auto"/>
            <w:noWrap/>
          </w:tcPr>
          <w:p w14:paraId="26E12F0A" w14:textId="77777777" w:rsidR="00774B31" w:rsidRDefault="00774B31" w:rsidP="00675792">
            <w:pPr>
              <w:pStyle w:val="TAC"/>
              <w:rPr>
                <w:rFonts w:cs="Arial"/>
                <w:szCs w:val="18"/>
                <w:lang w:eastAsia="zh-CN"/>
              </w:rPr>
            </w:pPr>
            <w:r>
              <w:rPr>
                <w:rFonts w:cs="Arial"/>
              </w:rPr>
              <w:t>N/A</w:t>
            </w:r>
          </w:p>
        </w:tc>
        <w:tc>
          <w:tcPr>
            <w:tcW w:w="1323" w:type="dxa"/>
            <w:gridSpan w:val="2"/>
            <w:shd w:val="clear" w:color="auto" w:fill="auto"/>
            <w:noWrap/>
          </w:tcPr>
          <w:p w14:paraId="27D65D57" w14:textId="77777777" w:rsidR="00774B31" w:rsidRDefault="00774B31" w:rsidP="00675792">
            <w:pPr>
              <w:pStyle w:val="TAC"/>
              <w:rPr>
                <w:rFonts w:cs="Arial"/>
                <w:szCs w:val="18"/>
                <w:lang w:eastAsia="zh-CN"/>
              </w:rPr>
            </w:pPr>
            <w:r>
              <w:rPr>
                <w:rFonts w:cs="Arial"/>
              </w:rPr>
              <w:t>1480</w:t>
            </w:r>
          </w:p>
        </w:tc>
        <w:tc>
          <w:tcPr>
            <w:tcW w:w="867" w:type="dxa"/>
            <w:gridSpan w:val="2"/>
            <w:shd w:val="clear" w:color="auto" w:fill="auto"/>
          </w:tcPr>
          <w:p w14:paraId="65C789C0" w14:textId="77777777" w:rsidR="00774B31" w:rsidRDefault="00774B31" w:rsidP="00675792">
            <w:pPr>
              <w:pStyle w:val="TAC"/>
              <w:rPr>
                <w:rFonts w:cs="Arial"/>
                <w:szCs w:val="18"/>
                <w:lang w:eastAsia="zh-CN"/>
              </w:rPr>
            </w:pPr>
            <w:r>
              <w:rPr>
                <w:rFonts w:cs="Arial"/>
              </w:rPr>
              <w:t>15.2</w:t>
            </w:r>
          </w:p>
        </w:tc>
        <w:tc>
          <w:tcPr>
            <w:tcW w:w="1248" w:type="dxa"/>
            <w:gridSpan w:val="3"/>
            <w:shd w:val="clear" w:color="auto" w:fill="auto"/>
          </w:tcPr>
          <w:p w14:paraId="32FC7EF7" w14:textId="77777777" w:rsidR="00774B31" w:rsidRDefault="00774B31" w:rsidP="00675792">
            <w:pPr>
              <w:pStyle w:val="TAC"/>
              <w:rPr>
                <w:rFonts w:cs="Arial"/>
                <w:lang w:eastAsia="zh-CN"/>
              </w:rPr>
            </w:pPr>
            <w:r>
              <w:rPr>
                <w:rFonts w:cs="Arial"/>
              </w:rPr>
              <w:t>IMD3</w:t>
            </w:r>
            <w:r>
              <w:rPr>
                <w:rFonts w:cs="Arial"/>
                <w:vertAlign w:val="superscript"/>
              </w:rPr>
              <w:t>4</w:t>
            </w:r>
          </w:p>
        </w:tc>
      </w:tr>
      <w:tr w:rsidR="00774B31" w:rsidRPr="00EF5447" w14:paraId="7827F2A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4BD9BF2" w14:textId="77777777" w:rsidR="00774B31" w:rsidRDefault="00774B31" w:rsidP="00675792">
            <w:pPr>
              <w:pStyle w:val="TAC"/>
              <w:rPr>
                <w:rFonts w:cs="Arial"/>
                <w:lang w:eastAsia="zh-CN"/>
              </w:rPr>
            </w:pPr>
          </w:p>
        </w:tc>
        <w:tc>
          <w:tcPr>
            <w:tcW w:w="868" w:type="dxa"/>
            <w:tcBorders>
              <w:left w:val="single" w:sz="4" w:space="0" w:color="auto"/>
            </w:tcBorders>
            <w:shd w:val="clear" w:color="auto" w:fill="auto"/>
          </w:tcPr>
          <w:p w14:paraId="091471ED" w14:textId="77777777" w:rsidR="00774B31" w:rsidRDefault="00774B31" w:rsidP="00675792">
            <w:pPr>
              <w:pStyle w:val="TAC"/>
              <w:rPr>
                <w:rFonts w:cs="Arial"/>
                <w:lang w:eastAsia="zh-CN"/>
              </w:rPr>
            </w:pPr>
            <w:r>
              <w:t>n3</w:t>
            </w:r>
          </w:p>
        </w:tc>
        <w:tc>
          <w:tcPr>
            <w:tcW w:w="1380" w:type="dxa"/>
            <w:gridSpan w:val="2"/>
            <w:shd w:val="clear" w:color="auto" w:fill="auto"/>
            <w:noWrap/>
          </w:tcPr>
          <w:p w14:paraId="706350DC" w14:textId="77777777" w:rsidR="00774B31" w:rsidRDefault="00774B31" w:rsidP="00675792">
            <w:pPr>
              <w:pStyle w:val="TAC"/>
              <w:rPr>
                <w:rFonts w:cs="Arial"/>
                <w:szCs w:val="18"/>
                <w:lang w:eastAsia="zh-CN"/>
              </w:rPr>
            </w:pPr>
            <w:r w:rsidRPr="003C4CEC">
              <w:rPr>
                <w:rFonts w:cs="Arial"/>
              </w:rPr>
              <w:t>1720</w:t>
            </w:r>
          </w:p>
        </w:tc>
        <w:tc>
          <w:tcPr>
            <w:tcW w:w="817" w:type="dxa"/>
            <w:gridSpan w:val="2"/>
            <w:shd w:val="clear" w:color="auto" w:fill="auto"/>
            <w:noWrap/>
          </w:tcPr>
          <w:p w14:paraId="2D21F7DE" w14:textId="77777777" w:rsidR="00774B31" w:rsidRDefault="00774B31" w:rsidP="00675792">
            <w:pPr>
              <w:pStyle w:val="TAC"/>
              <w:rPr>
                <w:rFonts w:cs="Arial"/>
                <w:szCs w:val="18"/>
                <w:lang w:eastAsia="zh-CN"/>
              </w:rPr>
            </w:pPr>
            <w:r w:rsidRPr="003C4CEC">
              <w:rPr>
                <w:rFonts w:cs="Arial"/>
              </w:rPr>
              <w:t>5</w:t>
            </w:r>
          </w:p>
        </w:tc>
        <w:tc>
          <w:tcPr>
            <w:tcW w:w="2554" w:type="dxa"/>
            <w:gridSpan w:val="2"/>
            <w:shd w:val="clear" w:color="auto" w:fill="auto"/>
            <w:noWrap/>
          </w:tcPr>
          <w:p w14:paraId="0B2EC184" w14:textId="77777777" w:rsidR="00774B31" w:rsidRDefault="00774B31" w:rsidP="00675792">
            <w:pPr>
              <w:pStyle w:val="TAC"/>
              <w:rPr>
                <w:rFonts w:cs="Arial"/>
                <w:szCs w:val="18"/>
                <w:lang w:eastAsia="zh-CN"/>
              </w:rPr>
            </w:pPr>
            <w:r w:rsidRPr="003C4CEC">
              <w:rPr>
                <w:rFonts w:cs="Arial"/>
              </w:rPr>
              <w:t>25</w:t>
            </w:r>
          </w:p>
        </w:tc>
        <w:tc>
          <w:tcPr>
            <w:tcW w:w="1323" w:type="dxa"/>
            <w:gridSpan w:val="2"/>
            <w:shd w:val="clear" w:color="auto" w:fill="auto"/>
            <w:noWrap/>
          </w:tcPr>
          <w:p w14:paraId="1BC28B78" w14:textId="77777777" w:rsidR="00774B31" w:rsidRDefault="00774B31" w:rsidP="00675792">
            <w:pPr>
              <w:pStyle w:val="TAC"/>
              <w:rPr>
                <w:rFonts w:cs="Arial"/>
                <w:szCs w:val="18"/>
                <w:lang w:eastAsia="zh-CN"/>
              </w:rPr>
            </w:pPr>
            <w:r>
              <w:rPr>
                <w:rFonts w:cs="Arial"/>
              </w:rPr>
              <w:t>1815</w:t>
            </w:r>
          </w:p>
        </w:tc>
        <w:tc>
          <w:tcPr>
            <w:tcW w:w="867" w:type="dxa"/>
            <w:gridSpan w:val="2"/>
            <w:shd w:val="clear" w:color="auto" w:fill="auto"/>
          </w:tcPr>
          <w:p w14:paraId="116D3C02" w14:textId="77777777" w:rsidR="00774B31" w:rsidRDefault="00774B31" w:rsidP="00675792">
            <w:pPr>
              <w:pStyle w:val="TAC"/>
              <w:rPr>
                <w:rFonts w:cs="Arial"/>
                <w:szCs w:val="18"/>
                <w:lang w:eastAsia="zh-CN"/>
              </w:rPr>
            </w:pPr>
            <w:r>
              <w:rPr>
                <w:rFonts w:cs="Arial"/>
              </w:rPr>
              <w:t>N/A</w:t>
            </w:r>
          </w:p>
        </w:tc>
        <w:tc>
          <w:tcPr>
            <w:tcW w:w="1248" w:type="dxa"/>
            <w:gridSpan w:val="3"/>
            <w:shd w:val="clear" w:color="auto" w:fill="auto"/>
          </w:tcPr>
          <w:p w14:paraId="26A3E228" w14:textId="77777777" w:rsidR="00774B31" w:rsidRDefault="00774B31" w:rsidP="00675792">
            <w:pPr>
              <w:pStyle w:val="TAC"/>
              <w:rPr>
                <w:rFonts w:cs="Arial"/>
                <w:lang w:eastAsia="zh-CN"/>
              </w:rPr>
            </w:pPr>
            <w:r>
              <w:rPr>
                <w:rFonts w:cs="Arial"/>
              </w:rPr>
              <w:t>N/A</w:t>
            </w:r>
          </w:p>
        </w:tc>
      </w:tr>
      <w:tr w:rsidR="00774B31" w:rsidRPr="00EF5447" w14:paraId="7DB4EA9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F9577AB" w14:textId="77777777" w:rsidR="00774B31" w:rsidRDefault="00774B31" w:rsidP="00675792">
            <w:pPr>
              <w:pStyle w:val="TAC"/>
              <w:rPr>
                <w:rFonts w:cs="Arial"/>
                <w:lang w:eastAsia="zh-CN"/>
              </w:rPr>
            </w:pPr>
          </w:p>
        </w:tc>
        <w:tc>
          <w:tcPr>
            <w:tcW w:w="868" w:type="dxa"/>
            <w:tcBorders>
              <w:left w:val="single" w:sz="4" w:space="0" w:color="auto"/>
            </w:tcBorders>
            <w:shd w:val="clear" w:color="auto" w:fill="auto"/>
          </w:tcPr>
          <w:p w14:paraId="141CA42E" w14:textId="77777777" w:rsidR="00774B31" w:rsidRDefault="00774B31" w:rsidP="00675792">
            <w:pPr>
              <w:pStyle w:val="TAC"/>
              <w:rPr>
                <w:rFonts w:cs="Arial"/>
                <w:lang w:eastAsia="zh-CN"/>
              </w:rPr>
            </w:pPr>
            <w:r>
              <w:rPr>
                <w:rFonts w:eastAsia="ＭＳ 明朝"/>
              </w:rPr>
              <w:t>1</w:t>
            </w:r>
          </w:p>
        </w:tc>
        <w:tc>
          <w:tcPr>
            <w:tcW w:w="1380" w:type="dxa"/>
            <w:gridSpan w:val="2"/>
            <w:shd w:val="clear" w:color="auto" w:fill="auto"/>
            <w:noWrap/>
          </w:tcPr>
          <w:p w14:paraId="29D33002" w14:textId="77777777" w:rsidR="00774B31" w:rsidRDefault="00774B31" w:rsidP="00675792">
            <w:pPr>
              <w:pStyle w:val="TAC"/>
              <w:rPr>
                <w:rFonts w:cs="Arial"/>
                <w:szCs w:val="18"/>
                <w:lang w:eastAsia="zh-CN"/>
              </w:rPr>
            </w:pPr>
            <w:r w:rsidRPr="003C4CEC">
              <w:rPr>
                <w:rFonts w:cs="Arial"/>
              </w:rPr>
              <w:t>1960</w:t>
            </w:r>
          </w:p>
        </w:tc>
        <w:tc>
          <w:tcPr>
            <w:tcW w:w="817" w:type="dxa"/>
            <w:gridSpan w:val="2"/>
            <w:shd w:val="clear" w:color="auto" w:fill="auto"/>
            <w:noWrap/>
          </w:tcPr>
          <w:p w14:paraId="25E59884" w14:textId="77777777" w:rsidR="00774B31" w:rsidRDefault="00774B31" w:rsidP="00675792">
            <w:pPr>
              <w:pStyle w:val="TAC"/>
              <w:rPr>
                <w:rFonts w:cs="Arial"/>
                <w:szCs w:val="18"/>
                <w:lang w:eastAsia="zh-CN"/>
              </w:rPr>
            </w:pPr>
            <w:r w:rsidRPr="003C4CEC">
              <w:rPr>
                <w:rFonts w:cs="Arial"/>
              </w:rPr>
              <w:t>5</w:t>
            </w:r>
          </w:p>
        </w:tc>
        <w:tc>
          <w:tcPr>
            <w:tcW w:w="2554" w:type="dxa"/>
            <w:gridSpan w:val="2"/>
            <w:shd w:val="clear" w:color="auto" w:fill="auto"/>
            <w:noWrap/>
          </w:tcPr>
          <w:p w14:paraId="7418C6FB" w14:textId="77777777" w:rsidR="00774B31" w:rsidRDefault="00774B31" w:rsidP="00675792">
            <w:pPr>
              <w:pStyle w:val="TAC"/>
              <w:rPr>
                <w:rFonts w:cs="Arial"/>
                <w:szCs w:val="18"/>
                <w:lang w:eastAsia="zh-CN"/>
              </w:rPr>
            </w:pPr>
            <w:r w:rsidRPr="003C4CEC">
              <w:rPr>
                <w:rFonts w:cs="Arial"/>
              </w:rPr>
              <w:t>25</w:t>
            </w:r>
          </w:p>
        </w:tc>
        <w:tc>
          <w:tcPr>
            <w:tcW w:w="1323" w:type="dxa"/>
            <w:gridSpan w:val="2"/>
            <w:shd w:val="clear" w:color="auto" w:fill="auto"/>
            <w:noWrap/>
          </w:tcPr>
          <w:p w14:paraId="759692E0" w14:textId="77777777" w:rsidR="00774B31" w:rsidRDefault="00774B31" w:rsidP="00675792">
            <w:pPr>
              <w:pStyle w:val="TAC"/>
              <w:rPr>
                <w:rFonts w:cs="Arial"/>
                <w:szCs w:val="18"/>
                <w:lang w:eastAsia="zh-CN"/>
              </w:rPr>
            </w:pPr>
            <w:r>
              <w:rPr>
                <w:rFonts w:cs="Arial"/>
              </w:rPr>
              <w:t>2150</w:t>
            </w:r>
          </w:p>
        </w:tc>
        <w:tc>
          <w:tcPr>
            <w:tcW w:w="867" w:type="dxa"/>
            <w:gridSpan w:val="2"/>
            <w:shd w:val="clear" w:color="auto" w:fill="auto"/>
          </w:tcPr>
          <w:p w14:paraId="2C8D99C8" w14:textId="77777777" w:rsidR="00774B31" w:rsidRDefault="00774B31" w:rsidP="00675792">
            <w:pPr>
              <w:pStyle w:val="TAC"/>
              <w:rPr>
                <w:rFonts w:cs="Arial"/>
                <w:szCs w:val="18"/>
                <w:lang w:eastAsia="zh-CN"/>
              </w:rPr>
            </w:pPr>
            <w:r>
              <w:rPr>
                <w:rFonts w:cs="Arial"/>
              </w:rPr>
              <w:t>N/A</w:t>
            </w:r>
          </w:p>
        </w:tc>
        <w:tc>
          <w:tcPr>
            <w:tcW w:w="1248" w:type="dxa"/>
            <w:gridSpan w:val="3"/>
            <w:shd w:val="clear" w:color="auto" w:fill="auto"/>
          </w:tcPr>
          <w:p w14:paraId="4F51519E" w14:textId="77777777" w:rsidR="00774B31" w:rsidRDefault="00774B31" w:rsidP="00675792">
            <w:pPr>
              <w:pStyle w:val="TAC"/>
              <w:rPr>
                <w:rFonts w:cs="Arial"/>
                <w:lang w:eastAsia="zh-CN"/>
              </w:rPr>
            </w:pPr>
            <w:r>
              <w:rPr>
                <w:rFonts w:cs="Arial"/>
              </w:rPr>
              <w:t>N/A</w:t>
            </w:r>
          </w:p>
        </w:tc>
      </w:tr>
      <w:tr w:rsidR="00774B31" w:rsidRPr="00EF5447" w14:paraId="7B2A720E" w14:textId="77777777" w:rsidTr="00675792">
        <w:trPr>
          <w:trHeight w:val="54"/>
          <w:jc w:val="center"/>
        </w:trPr>
        <w:tc>
          <w:tcPr>
            <w:tcW w:w="2259" w:type="dxa"/>
            <w:tcBorders>
              <w:top w:val="single" w:sz="4" w:space="0" w:color="auto"/>
              <w:bottom w:val="nil"/>
            </w:tcBorders>
            <w:shd w:val="clear" w:color="auto" w:fill="auto"/>
            <w:vAlign w:val="center"/>
          </w:tcPr>
          <w:p w14:paraId="2097CA84" w14:textId="77777777" w:rsidR="00774B31" w:rsidRPr="00EF5447" w:rsidRDefault="00774B31" w:rsidP="00675792">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7A40FDF2" w14:textId="77777777" w:rsidR="00774B31" w:rsidRPr="00EF5447" w:rsidRDefault="00774B31" w:rsidP="00675792">
            <w:pPr>
              <w:pStyle w:val="TAC"/>
              <w:rPr>
                <w:rFonts w:cs="Arial"/>
              </w:rPr>
            </w:pPr>
            <w:r>
              <w:rPr>
                <w:rFonts w:cs="Arial"/>
                <w:lang w:eastAsia="zh-CN"/>
              </w:rPr>
              <w:t>1</w:t>
            </w:r>
          </w:p>
        </w:tc>
        <w:tc>
          <w:tcPr>
            <w:tcW w:w="1380" w:type="dxa"/>
            <w:gridSpan w:val="2"/>
            <w:shd w:val="clear" w:color="auto" w:fill="auto"/>
            <w:noWrap/>
          </w:tcPr>
          <w:p w14:paraId="2A5B1E82" w14:textId="77777777" w:rsidR="00774B31" w:rsidRPr="00EF5447" w:rsidRDefault="00774B31" w:rsidP="00675792">
            <w:pPr>
              <w:pStyle w:val="TAC"/>
              <w:rPr>
                <w:rFonts w:cs="Arial"/>
                <w:lang w:eastAsia="zh-CN"/>
              </w:rPr>
            </w:pPr>
            <w:r w:rsidRPr="003C4CEC">
              <w:rPr>
                <w:rFonts w:cs="Arial"/>
                <w:szCs w:val="18"/>
                <w:lang w:eastAsia="zh-CN"/>
              </w:rPr>
              <w:t>1930</w:t>
            </w:r>
          </w:p>
        </w:tc>
        <w:tc>
          <w:tcPr>
            <w:tcW w:w="817" w:type="dxa"/>
            <w:gridSpan w:val="2"/>
            <w:shd w:val="clear" w:color="auto" w:fill="auto"/>
            <w:noWrap/>
          </w:tcPr>
          <w:p w14:paraId="04AE22CB" w14:textId="77777777" w:rsidR="00774B31" w:rsidRPr="00EF5447" w:rsidRDefault="00774B31" w:rsidP="00675792">
            <w:pPr>
              <w:pStyle w:val="TAC"/>
              <w:rPr>
                <w:rFonts w:cs="Arial"/>
              </w:rPr>
            </w:pPr>
            <w:r w:rsidRPr="003C4CEC">
              <w:rPr>
                <w:rFonts w:cs="Arial"/>
                <w:szCs w:val="18"/>
                <w:lang w:eastAsia="zh-CN"/>
              </w:rPr>
              <w:t>5</w:t>
            </w:r>
          </w:p>
        </w:tc>
        <w:tc>
          <w:tcPr>
            <w:tcW w:w="2554" w:type="dxa"/>
            <w:gridSpan w:val="2"/>
            <w:shd w:val="clear" w:color="auto" w:fill="auto"/>
            <w:noWrap/>
          </w:tcPr>
          <w:p w14:paraId="277976C0" w14:textId="77777777" w:rsidR="00774B31" w:rsidRPr="00EF5447" w:rsidRDefault="00774B31" w:rsidP="00675792">
            <w:pPr>
              <w:pStyle w:val="TAC"/>
              <w:rPr>
                <w:rFonts w:cs="Arial"/>
              </w:rPr>
            </w:pPr>
            <w:r w:rsidRPr="003C4CEC">
              <w:rPr>
                <w:rFonts w:cs="Arial"/>
                <w:szCs w:val="18"/>
                <w:lang w:eastAsia="zh-CN"/>
              </w:rPr>
              <w:t>25</w:t>
            </w:r>
          </w:p>
        </w:tc>
        <w:tc>
          <w:tcPr>
            <w:tcW w:w="1323" w:type="dxa"/>
            <w:gridSpan w:val="2"/>
            <w:shd w:val="clear" w:color="auto" w:fill="auto"/>
            <w:noWrap/>
          </w:tcPr>
          <w:p w14:paraId="79CD75A5" w14:textId="77777777" w:rsidR="00774B31" w:rsidRPr="00EF5447" w:rsidRDefault="00774B31" w:rsidP="00675792">
            <w:pPr>
              <w:pStyle w:val="TAC"/>
              <w:rPr>
                <w:rFonts w:cs="Arial"/>
              </w:rPr>
            </w:pPr>
            <w:r>
              <w:rPr>
                <w:rFonts w:cs="Arial"/>
                <w:szCs w:val="18"/>
                <w:lang w:eastAsia="zh-CN"/>
              </w:rPr>
              <w:t>2120</w:t>
            </w:r>
          </w:p>
        </w:tc>
        <w:tc>
          <w:tcPr>
            <w:tcW w:w="867" w:type="dxa"/>
            <w:gridSpan w:val="2"/>
            <w:shd w:val="clear" w:color="auto" w:fill="auto"/>
            <w:vAlign w:val="center"/>
          </w:tcPr>
          <w:p w14:paraId="5A27293C" w14:textId="77777777" w:rsidR="00774B31" w:rsidRPr="00EF5447" w:rsidRDefault="00774B31" w:rsidP="00675792">
            <w:pPr>
              <w:pStyle w:val="TAC"/>
            </w:pPr>
            <w:r>
              <w:rPr>
                <w:rFonts w:cs="Arial"/>
                <w:szCs w:val="18"/>
                <w:lang w:eastAsia="zh-CN"/>
              </w:rPr>
              <w:t>N/A</w:t>
            </w:r>
          </w:p>
        </w:tc>
        <w:tc>
          <w:tcPr>
            <w:tcW w:w="1248" w:type="dxa"/>
            <w:gridSpan w:val="3"/>
            <w:shd w:val="clear" w:color="auto" w:fill="auto"/>
            <w:vAlign w:val="center"/>
          </w:tcPr>
          <w:p w14:paraId="2B65CB06" w14:textId="77777777" w:rsidR="00774B31" w:rsidRPr="00EF5447" w:rsidRDefault="00774B31" w:rsidP="00675792">
            <w:pPr>
              <w:pStyle w:val="TAC"/>
              <w:rPr>
                <w:rFonts w:cs="Arial"/>
              </w:rPr>
            </w:pPr>
            <w:r>
              <w:rPr>
                <w:rFonts w:cs="Arial"/>
                <w:lang w:eastAsia="zh-CN"/>
              </w:rPr>
              <w:t>N/A</w:t>
            </w:r>
          </w:p>
        </w:tc>
      </w:tr>
      <w:tr w:rsidR="00774B31" w:rsidRPr="00EF5447" w14:paraId="72C6D0DE" w14:textId="77777777" w:rsidTr="00675792">
        <w:trPr>
          <w:trHeight w:val="54"/>
          <w:jc w:val="center"/>
        </w:trPr>
        <w:tc>
          <w:tcPr>
            <w:tcW w:w="2259" w:type="dxa"/>
            <w:tcBorders>
              <w:top w:val="nil"/>
              <w:bottom w:val="nil"/>
            </w:tcBorders>
            <w:shd w:val="clear" w:color="auto" w:fill="auto"/>
            <w:vAlign w:val="center"/>
          </w:tcPr>
          <w:p w14:paraId="26666ADD" w14:textId="77777777" w:rsidR="00774B31" w:rsidRPr="00EF5447" w:rsidRDefault="00774B31" w:rsidP="00675792">
            <w:pPr>
              <w:pStyle w:val="TAC"/>
              <w:rPr>
                <w:rFonts w:eastAsia="ＭＳ 明朝"/>
              </w:rPr>
            </w:pPr>
          </w:p>
        </w:tc>
        <w:tc>
          <w:tcPr>
            <w:tcW w:w="868" w:type="dxa"/>
            <w:shd w:val="clear" w:color="auto" w:fill="auto"/>
            <w:vAlign w:val="center"/>
          </w:tcPr>
          <w:p w14:paraId="421E69CA" w14:textId="77777777" w:rsidR="00774B31" w:rsidRPr="00EF5447" w:rsidRDefault="00774B31" w:rsidP="00675792">
            <w:pPr>
              <w:pStyle w:val="TAC"/>
              <w:rPr>
                <w:rFonts w:cs="Arial"/>
              </w:rPr>
            </w:pPr>
            <w:r>
              <w:rPr>
                <w:rFonts w:cs="Arial"/>
                <w:lang w:eastAsia="zh-CN"/>
              </w:rPr>
              <w:t>n3</w:t>
            </w:r>
          </w:p>
        </w:tc>
        <w:tc>
          <w:tcPr>
            <w:tcW w:w="1380" w:type="dxa"/>
            <w:gridSpan w:val="2"/>
            <w:shd w:val="clear" w:color="auto" w:fill="auto"/>
            <w:noWrap/>
          </w:tcPr>
          <w:p w14:paraId="23CD4B7E" w14:textId="77777777" w:rsidR="00774B31" w:rsidRPr="00EF5447" w:rsidRDefault="00774B31" w:rsidP="00675792">
            <w:pPr>
              <w:pStyle w:val="TAC"/>
              <w:rPr>
                <w:rFonts w:cs="Arial"/>
                <w:lang w:eastAsia="zh-CN"/>
              </w:rPr>
            </w:pPr>
            <w:r w:rsidRPr="003C4CEC">
              <w:rPr>
                <w:rFonts w:cs="Arial"/>
                <w:szCs w:val="18"/>
                <w:lang w:eastAsia="zh-CN"/>
              </w:rPr>
              <w:t>1720</w:t>
            </w:r>
          </w:p>
        </w:tc>
        <w:tc>
          <w:tcPr>
            <w:tcW w:w="817" w:type="dxa"/>
            <w:gridSpan w:val="2"/>
            <w:shd w:val="clear" w:color="auto" w:fill="auto"/>
            <w:noWrap/>
          </w:tcPr>
          <w:p w14:paraId="15D5E3D6" w14:textId="77777777" w:rsidR="00774B31" w:rsidRPr="00EF5447" w:rsidRDefault="00774B31" w:rsidP="00675792">
            <w:pPr>
              <w:pStyle w:val="TAC"/>
              <w:rPr>
                <w:rFonts w:cs="Arial"/>
              </w:rPr>
            </w:pPr>
            <w:r w:rsidRPr="003C4CEC">
              <w:rPr>
                <w:rFonts w:cs="Arial"/>
                <w:szCs w:val="18"/>
                <w:lang w:eastAsia="zh-CN"/>
              </w:rPr>
              <w:t>5</w:t>
            </w:r>
          </w:p>
        </w:tc>
        <w:tc>
          <w:tcPr>
            <w:tcW w:w="2554" w:type="dxa"/>
            <w:gridSpan w:val="2"/>
            <w:shd w:val="clear" w:color="auto" w:fill="auto"/>
            <w:noWrap/>
          </w:tcPr>
          <w:p w14:paraId="49925206" w14:textId="77777777" w:rsidR="00774B31" w:rsidRPr="00EF5447" w:rsidRDefault="00774B31" w:rsidP="00675792">
            <w:pPr>
              <w:pStyle w:val="TAC"/>
              <w:rPr>
                <w:rFonts w:cs="Arial"/>
              </w:rPr>
            </w:pPr>
            <w:r w:rsidRPr="003C4CEC">
              <w:rPr>
                <w:rFonts w:cs="Arial"/>
                <w:szCs w:val="18"/>
                <w:lang w:eastAsia="zh-CN"/>
              </w:rPr>
              <w:t>25</w:t>
            </w:r>
          </w:p>
        </w:tc>
        <w:tc>
          <w:tcPr>
            <w:tcW w:w="1323" w:type="dxa"/>
            <w:gridSpan w:val="2"/>
            <w:shd w:val="clear" w:color="auto" w:fill="auto"/>
            <w:noWrap/>
          </w:tcPr>
          <w:p w14:paraId="0D617C63" w14:textId="77777777" w:rsidR="00774B31" w:rsidRPr="00EF5447" w:rsidRDefault="00774B31" w:rsidP="00675792">
            <w:pPr>
              <w:pStyle w:val="TAC"/>
              <w:rPr>
                <w:rFonts w:cs="Arial"/>
              </w:rPr>
            </w:pPr>
            <w:r>
              <w:rPr>
                <w:rFonts w:cs="Arial"/>
                <w:szCs w:val="18"/>
                <w:lang w:eastAsia="zh-CN"/>
              </w:rPr>
              <w:t>1815</w:t>
            </w:r>
          </w:p>
        </w:tc>
        <w:tc>
          <w:tcPr>
            <w:tcW w:w="867" w:type="dxa"/>
            <w:gridSpan w:val="2"/>
            <w:shd w:val="clear" w:color="auto" w:fill="auto"/>
            <w:vAlign w:val="center"/>
          </w:tcPr>
          <w:p w14:paraId="6FED8B06" w14:textId="77777777" w:rsidR="00774B31" w:rsidRPr="00EF5447" w:rsidRDefault="00774B31" w:rsidP="00675792">
            <w:pPr>
              <w:pStyle w:val="TAC"/>
            </w:pPr>
            <w:r>
              <w:rPr>
                <w:rFonts w:cs="Arial"/>
                <w:szCs w:val="18"/>
                <w:lang w:eastAsia="zh-CN"/>
              </w:rPr>
              <w:t>N/A</w:t>
            </w:r>
          </w:p>
        </w:tc>
        <w:tc>
          <w:tcPr>
            <w:tcW w:w="1248" w:type="dxa"/>
            <w:gridSpan w:val="3"/>
            <w:shd w:val="clear" w:color="auto" w:fill="auto"/>
            <w:vAlign w:val="center"/>
          </w:tcPr>
          <w:p w14:paraId="06FB53B4" w14:textId="77777777" w:rsidR="00774B31" w:rsidRPr="00EF5447" w:rsidRDefault="00774B31" w:rsidP="00675792">
            <w:pPr>
              <w:pStyle w:val="TAC"/>
              <w:rPr>
                <w:rFonts w:cs="Arial"/>
              </w:rPr>
            </w:pPr>
            <w:r>
              <w:rPr>
                <w:rFonts w:cs="Arial"/>
                <w:lang w:eastAsia="zh-CN"/>
              </w:rPr>
              <w:t>N/A</w:t>
            </w:r>
          </w:p>
        </w:tc>
      </w:tr>
      <w:tr w:rsidR="00774B31" w:rsidRPr="00EF5447" w14:paraId="493E5C16" w14:textId="77777777" w:rsidTr="00675792">
        <w:trPr>
          <w:trHeight w:val="54"/>
          <w:jc w:val="center"/>
        </w:trPr>
        <w:tc>
          <w:tcPr>
            <w:tcW w:w="2259" w:type="dxa"/>
            <w:tcBorders>
              <w:top w:val="nil"/>
              <w:bottom w:val="single" w:sz="4" w:space="0" w:color="auto"/>
            </w:tcBorders>
            <w:shd w:val="clear" w:color="auto" w:fill="auto"/>
            <w:vAlign w:val="center"/>
          </w:tcPr>
          <w:p w14:paraId="5047C27E" w14:textId="77777777" w:rsidR="00774B31" w:rsidRPr="00EF5447" w:rsidRDefault="00774B31" w:rsidP="00675792">
            <w:pPr>
              <w:pStyle w:val="TAC"/>
              <w:rPr>
                <w:rFonts w:eastAsia="ＭＳ 明朝"/>
              </w:rPr>
            </w:pPr>
          </w:p>
        </w:tc>
        <w:tc>
          <w:tcPr>
            <w:tcW w:w="868" w:type="dxa"/>
            <w:shd w:val="clear" w:color="auto" w:fill="auto"/>
            <w:vAlign w:val="center"/>
          </w:tcPr>
          <w:p w14:paraId="6BFD40B3" w14:textId="77777777" w:rsidR="00774B31" w:rsidRPr="00EF5447" w:rsidRDefault="00774B31" w:rsidP="00675792">
            <w:pPr>
              <w:pStyle w:val="TAC"/>
              <w:rPr>
                <w:rFonts w:cs="Arial"/>
              </w:rPr>
            </w:pPr>
            <w:r>
              <w:rPr>
                <w:rFonts w:cs="Arial"/>
                <w:lang w:eastAsia="zh-CN"/>
              </w:rPr>
              <w:t>n79</w:t>
            </w:r>
          </w:p>
        </w:tc>
        <w:tc>
          <w:tcPr>
            <w:tcW w:w="1380" w:type="dxa"/>
            <w:gridSpan w:val="2"/>
            <w:shd w:val="clear" w:color="auto" w:fill="auto"/>
            <w:noWrap/>
          </w:tcPr>
          <w:p w14:paraId="6DA80690" w14:textId="77777777" w:rsidR="00774B31" w:rsidRPr="00EF5447" w:rsidRDefault="00774B31" w:rsidP="00675792">
            <w:pPr>
              <w:pStyle w:val="TAC"/>
              <w:rPr>
                <w:rFonts w:cs="Arial"/>
                <w:lang w:eastAsia="zh-CN"/>
              </w:rPr>
            </w:pPr>
            <w:r>
              <w:rPr>
                <w:rFonts w:cs="Arial"/>
                <w:szCs w:val="18"/>
                <w:lang w:eastAsia="zh-CN"/>
              </w:rPr>
              <w:t>N/A</w:t>
            </w:r>
          </w:p>
        </w:tc>
        <w:tc>
          <w:tcPr>
            <w:tcW w:w="817" w:type="dxa"/>
            <w:gridSpan w:val="2"/>
            <w:shd w:val="clear" w:color="auto" w:fill="auto"/>
            <w:noWrap/>
          </w:tcPr>
          <w:p w14:paraId="6210C61C" w14:textId="77777777" w:rsidR="00774B31" w:rsidRPr="00EF5447" w:rsidRDefault="00774B31" w:rsidP="00675792">
            <w:pPr>
              <w:pStyle w:val="TAC"/>
              <w:rPr>
                <w:rFonts w:cs="Arial"/>
              </w:rPr>
            </w:pPr>
            <w:r w:rsidRPr="003C4CEC">
              <w:rPr>
                <w:rFonts w:cs="Arial"/>
                <w:szCs w:val="18"/>
                <w:lang w:eastAsia="zh-CN"/>
              </w:rPr>
              <w:t>40</w:t>
            </w:r>
          </w:p>
        </w:tc>
        <w:tc>
          <w:tcPr>
            <w:tcW w:w="2554" w:type="dxa"/>
            <w:gridSpan w:val="2"/>
            <w:shd w:val="clear" w:color="auto" w:fill="auto"/>
            <w:noWrap/>
          </w:tcPr>
          <w:p w14:paraId="388D0D7E" w14:textId="77777777" w:rsidR="00774B31" w:rsidRPr="00EF5447" w:rsidRDefault="00774B31" w:rsidP="00675792">
            <w:pPr>
              <w:pStyle w:val="TAC"/>
              <w:rPr>
                <w:rFonts w:cs="Arial"/>
              </w:rPr>
            </w:pPr>
            <w:r>
              <w:rPr>
                <w:rFonts w:cs="Arial"/>
                <w:szCs w:val="18"/>
                <w:lang w:eastAsia="zh-CN"/>
              </w:rPr>
              <w:t>N/A</w:t>
            </w:r>
          </w:p>
        </w:tc>
        <w:tc>
          <w:tcPr>
            <w:tcW w:w="1323" w:type="dxa"/>
            <w:gridSpan w:val="2"/>
            <w:shd w:val="clear" w:color="auto" w:fill="auto"/>
            <w:noWrap/>
          </w:tcPr>
          <w:p w14:paraId="164B7524" w14:textId="77777777" w:rsidR="00774B31" w:rsidRPr="00EF5447" w:rsidRDefault="00774B31" w:rsidP="00675792">
            <w:pPr>
              <w:pStyle w:val="TAC"/>
              <w:rPr>
                <w:rFonts w:cs="Arial"/>
              </w:rPr>
            </w:pPr>
            <w:r>
              <w:rPr>
                <w:rFonts w:cs="Arial"/>
                <w:szCs w:val="18"/>
                <w:lang w:eastAsia="zh-CN"/>
              </w:rPr>
              <w:t>4950</w:t>
            </w:r>
          </w:p>
        </w:tc>
        <w:tc>
          <w:tcPr>
            <w:tcW w:w="867" w:type="dxa"/>
            <w:gridSpan w:val="2"/>
            <w:shd w:val="clear" w:color="auto" w:fill="auto"/>
            <w:vAlign w:val="center"/>
          </w:tcPr>
          <w:p w14:paraId="67D99BCD" w14:textId="77777777" w:rsidR="00774B31" w:rsidRPr="00EF5447" w:rsidRDefault="00774B31" w:rsidP="00675792">
            <w:pPr>
              <w:pStyle w:val="TAC"/>
            </w:pPr>
            <w:r>
              <w:rPr>
                <w:rFonts w:cs="Arial"/>
                <w:szCs w:val="18"/>
                <w:lang w:eastAsia="zh-CN"/>
              </w:rPr>
              <w:t>4.7</w:t>
            </w:r>
          </w:p>
        </w:tc>
        <w:tc>
          <w:tcPr>
            <w:tcW w:w="1248" w:type="dxa"/>
            <w:gridSpan w:val="3"/>
            <w:shd w:val="clear" w:color="auto" w:fill="auto"/>
            <w:vAlign w:val="center"/>
          </w:tcPr>
          <w:p w14:paraId="223AEA61" w14:textId="77777777" w:rsidR="00774B31" w:rsidRPr="00EF5447" w:rsidRDefault="00774B31" w:rsidP="00675792">
            <w:pPr>
              <w:pStyle w:val="TAC"/>
              <w:rPr>
                <w:rFonts w:cs="Arial"/>
              </w:rPr>
            </w:pPr>
            <w:r>
              <w:rPr>
                <w:rFonts w:cs="Arial"/>
                <w:lang w:eastAsia="zh-CN"/>
              </w:rPr>
              <w:t>IMD5</w:t>
            </w:r>
          </w:p>
        </w:tc>
      </w:tr>
      <w:tr w:rsidR="00774B31" w:rsidRPr="00EF5447" w14:paraId="47CEC6C0" w14:textId="77777777" w:rsidTr="00675792">
        <w:trPr>
          <w:trHeight w:val="54"/>
          <w:jc w:val="center"/>
        </w:trPr>
        <w:tc>
          <w:tcPr>
            <w:tcW w:w="2259" w:type="dxa"/>
            <w:tcBorders>
              <w:top w:val="single" w:sz="4" w:space="0" w:color="auto"/>
              <w:bottom w:val="nil"/>
            </w:tcBorders>
            <w:shd w:val="clear" w:color="auto" w:fill="auto"/>
            <w:vAlign w:val="center"/>
          </w:tcPr>
          <w:p w14:paraId="785F9174" w14:textId="77777777" w:rsidR="00774B31" w:rsidRPr="00EF5447" w:rsidRDefault="00774B31" w:rsidP="00675792">
            <w:pPr>
              <w:pStyle w:val="TAC"/>
              <w:rPr>
                <w:rFonts w:eastAsia="ＭＳ 明朝"/>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14:paraId="055C0AB4" w14:textId="77777777" w:rsidR="00774B31" w:rsidRDefault="00774B31" w:rsidP="00675792">
            <w:pPr>
              <w:pStyle w:val="TAC"/>
              <w:rPr>
                <w:rFonts w:cs="Arial"/>
                <w:lang w:eastAsia="zh-CN"/>
              </w:rPr>
            </w:pPr>
            <w:r w:rsidRPr="009F41A3">
              <w:rPr>
                <w:rFonts w:eastAsia="Malgun Gothic"/>
                <w:color w:val="000000"/>
              </w:rPr>
              <w:t>1</w:t>
            </w:r>
          </w:p>
        </w:tc>
        <w:tc>
          <w:tcPr>
            <w:tcW w:w="1380" w:type="dxa"/>
            <w:gridSpan w:val="2"/>
            <w:shd w:val="clear" w:color="auto" w:fill="auto"/>
            <w:noWrap/>
          </w:tcPr>
          <w:p w14:paraId="37133CBC" w14:textId="77777777" w:rsidR="00774B31" w:rsidRDefault="00774B31" w:rsidP="00675792">
            <w:pPr>
              <w:pStyle w:val="TAC"/>
              <w:rPr>
                <w:rFonts w:cs="Arial"/>
                <w:szCs w:val="18"/>
                <w:lang w:eastAsia="zh-CN"/>
              </w:rPr>
            </w:pPr>
            <w:r w:rsidRPr="003C4CEC">
              <w:rPr>
                <w:rFonts w:eastAsia="Malgun Gothic"/>
              </w:rPr>
              <w:t>1977.5</w:t>
            </w:r>
          </w:p>
        </w:tc>
        <w:tc>
          <w:tcPr>
            <w:tcW w:w="817" w:type="dxa"/>
            <w:gridSpan w:val="2"/>
            <w:shd w:val="clear" w:color="auto" w:fill="auto"/>
            <w:noWrap/>
          </w:tcPr>
          <w:p w14:paraId="780DCB9D"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44945A3" w14:textId="77777777" w:rsidR="00774B31" w:rsidRDefault="00774B31" w:rsidP="00675792">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4A0164F1" w14:textId="77777777" w:rsidR="00774B31" w:rsidRDefault="00774B31" w:rsidP="00675792">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14:paraId="328A4C84" w14:textId="77777777" w:rsidR="00774B31" w:rsidRDefault="00774B31" w:rsidP="00675792">
            <w:pPr>
              <w:pStyle w:val="TAC"/>
              <w:rPr>
                <w:rFonts w:cs="Arial"/>
                <w:szCs w:val="18"/>
                <w:lang w:eastAsia="zh-CN"/>
              </w:rPr>
            </w:pPr>
            <w:r w:rsidRPr="009F41A3">
              <w:rPr>
                <w:rFonts w:eastAsia="Malgun Gothic"/>
              </w:rPr>
              <w:t>N/A</w:t>
            </w:r>
          </w:p>
        </w:tc>
        <w:tc>
          <w:tcPr>
            <w:tcW w:w="1248" w:type="dxa"/>
            <w:gridSpan w:val="3"/>
            <w:shd w:val="clear" w:color="auto" w:fill="auto"/>
          </w:tcPr>
          <w:p w14:paraId="7EA62B0E" w14:textId="77777777" w:rsidR="00774B31" w:rsidRDefault="00774B31" w:rsidP="00675792">
            <w:pPr>
              <w:pStyle w:val="TAC"/>
              <w:rPr>
                <w:rFonts w:cs="Arial"/>
                <w:lang w:eastAsia="zh-CN"/>
              </w:rPr>
            </w:pPr>
            <w:r w:rsidRPr="009F41A3">
              <w:rPr>
                <w:rFonts w:eastAsia="Malgun Gothic"/>
              </w:rPr>
              <w:t>N/A</w:t>
            </w:r>
          </w:p>
        </w:tc>
      </w:tr>
      <w:tr w:rsidR="00774B31" w:rsidRPr="00EF5447" w14:paraId="20DD6891" w14:textId="77777777" w:rsidTr="00675792">
        <w:trPr>
          <w:trHeight w:val="54"/>
          <w:jc w:val="center"/>
        </w:trPr>
        <w:tc>
          <w:tcPr>
            <w:tcW w:w="2259" w:type="dxa"/>
            <w:tcBorders>
              <w:top w:val="nil"/>
              <w:bottom w:val="nil"/>
            </w:tcBorders>
            <w:shd w:val="clear" w:color="auto" w:fill="auto"/>
            <w:vAlign w:val="center"/>
          </w:tcPr>
          <w:p w14:paraId="62AB8798" w14:textId="77777777" w:rsidR="00774B31" w:rsidRPr="00EF5447" w:rsidRDefault="00774B31" w:rsidP="00675792">
            <w:pPr>
              <w:pStyle w:val="TAC"/>
              <w:rPr>
                <w:rFonts w:eastAsia="ＭＳ 明朝"/>
              </w:rPr>
            </w:pPr>
          </w:p>
        </w:tc>
        <w:tc>
          <w:tcPr>
            <w:tcW w:w="868" w:type="dxa"/>
            <w:shd w:val="clear" w:color="auto" w:fill="auto"/>
          </w:tcPr>
          <w:p w14:paraId="697DB5DF" w14:textId="77777777" w:rsidR="00774B31" w:rsidRDefault="00774B31" w:rsidP="00675792">
            <w:pPr>
              <w:pStyle w:val="TAC"/>
              <w:rPr>
                <w:rFonts w:cs="Arial"/>
                <w:lang w:eastAsia="zh-CN"/>
              </w:rPr>
            </w:pPr>
            <w:r>
              <w:rPr>
                <w:rFonts w:eastAsia="Malgun Gothic"/>
                <w:color w:val="000000"/>
                <w:lang w:eastAsia="zh-CN"/>
              </w:rPr>
              <w:t>n5</w:t>
            </w:r>
          </w:p>
        </w:tc>
        <w:tc>
          <w:tcPr>
            <w:tcW w:w="1380" w:type="dxa"/>
            <w:gridSpan w:val="2"/>
            <w:shd w:val="clear" w:color="auto" w:fill="auto"/>
            <w:noWrap/>
          </w:tcPr>
          <w:p w14:paraId="16B71C2F" w14:textId="77777777" w:rsidR="00774B31" w:rsidRDefault="00774B31" w:rsidP="00675792">
            <w:pPr>
              <w:pStyle w:val="TAC"/>
              <w:rPr>
                <w:rFonts w:cs="Arial"/>
                <w:szCs w:val="18"/>
                <w:lang w:eastAsia="zh-CN"/>
              </w:rPr>
            </w:pPr>
            <w:r w:rsidRPr="003C4CEC">
              <w:rPr>
                <w:rFonts w:eastAsia="Malgun Gothic"/>
              </w:rPr>
              <w:t>826.5</w:t>
            </w:r>
          </w:p>
        </w:tc>
        <w:tc>
          <w:tcPr>
            <w:tcW w:w="817" w:type="dxa"/>
            <w:gridSpan w:val="2"/>
            <w:shd w:val="clear" w:color="auto" w:fill="auto"/>
            <w:noWrap/>
          </w:tcPr>
          <w:p w14:paraId="09C0E755"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8775A75" w14:textId="77777777" w:rsidR="00774B31" w:rsidRDefault="00774B31" w:rsidP="00675792">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25D60549" w14:textId="77777777" w:rsidR="00774B31" w:rsidRDefault="00774B31" w:rsidP="00675792">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14:paraId="1E957FA3" w14:textId="77777777" w:rsidR="00774B31" w:rsidRDefault="00774B31" w:rsidP="00675792">
            <w:pPr>
              <w:pStyle w:val="TAC"/>
              <w:rPr>
                <w:rFonts w:cs="Arial"/>
                <w:szCs w:val="18"/>
                <w:lang w:eastAsia="zh-CN"/>
              </w:rPr>
            </w:pPr>
            <w:r w:rsidRPr="009F41A3">
              <w:rPr>
                <w:rFonts w:eastAsia="Malgun Gothic"/>
              </w:rPr>
              <w:t>N/A</w:t>
            </w:r>
          </w:p>
        </w:tc>
        <w:tc>
          <w:tcPr>
            <w:tcW w:w="1248" w:type="dxa"/>
            <w:gridSpan w:val="3"/>
            <w:shd w:val="clear" w:color="auto" w:fill="auto"/>
          </w:tcPr>
          <w:p w14:paraId="684E59F1" w14:textId="77777777" w:rsidR="00774B31" w:rsidRDefault="00774B31" w:rsidP="00675792">
            <w:pPr>
              <w:pStyle w:val="TAC"/>
              <w:rPr>
                <w:rFonts w:cs="Arial"/>
                <w:lang w:eastAsia="zh-CN"/>
              </w:rPr>
            </w:pPr>
            <w:r w:rsidRPr="009F41A3">
              <w:rPr>
                <w:rFonts w:eastAsia="Malgun Gothic"/>
              </w:rPr>
              <w:t>N/A</w:t>
            </w:r>
          </w:p>
        </w:tc>
      </w:tr>
      <w:tr w:rsidR="00774B31" w:rsidRPr="00EF5447" w14:paraId="0FEEBE27" w14:textId="77777777" w:rsidTr="00675792">
        <w:trPr>
          <w:trHeight w:val="54"/>
          <w:jc w:val="center"/>
        </w:trPr>
        <w:tc>
          <w:tcPr>
            <w:tcW w:w="2259" w:type="dxa"/>
            <w:tcBorders>
              <w:top w:val="nil"/>
              <w:bottom w:val="nil"/>
            </w:tcBorders>
            <w:shd w:val="clear" w:color="auto" w:fill="auto"/>
            <w:vAlign w:val="center"/>
          </w:tcPr>
          <w:p w14:paraId="6901395F" w14:textId="77777777" w:rsidR="00774B31" w:rsidRPr="00EF5447" w:rsidRDefault="00774B31" w:rsidP="00675792">
            <w:pPr>
              <w:pStyle w:val="TAC"/>
              <w:rPr>
                <w:rFonts w:eastAsia="ＭＳ 明朝"/>
              </w:rPr>
            </w:pPr>
          </w:p>
        </w:tc>
        <w:tc>
          <w:tcPr>
            <w:tcW w:w="868" w:type="dxa"/>
            <w:shd w:val="clear" w:color="auto" w:fill="auto"/>
          </w:tcPr>
          <w:p w14:paraId="6F02E247" w14:textId="77777777" w:rsidR="00774B31" w:rsidRDefault="00774B31" w:rsidP="00675792">
            <w:pPr>
              <w:pStyle w:val="TAC"/>
              <w:rPr>
                <w:rFonts w:cs="Arial"/>
                <w:lang w:eastAsia="zh-CN"/>
              </w:rPr>
            </w:pPr>
            <w:r>
              <w:rPr>
                <w:rFonts w:eastAsia="Malgun Gothic"/>
                <w:color w:val="000000"/>
              </w:rPr>
              <w:t>n40</w:t>
            </w:r>
          </w:p>
        </w:tc>
        <w:tc>
          <w:tcPr>
            <w:tcW w:w="1380" w:type="dxa"/>
            <w:gridSpan w:val="2"/>
            <w:shd w:val="clear" w:color="auto" w:fill="auto"/>
            <w:noWrap/>
          </w:tcPr>
          <w:p w14:paraId="5CAFA5CB" w14:textId="77777777" w:rsidR="00774B31" w:rsidRDefault="00774B31" w:rsidP="00675792">
            <w:pPr>
              <w:pStyle w:val="TAC"/>
              <w:rPr>
                <w:rFonts w:cs="Arial"/>
                <w:szCs w:val="18"/>
                <w:lang w:eastAsia="zh-CN"/>
              </w:rPr>
            </w:pPr>
            <w:r>
              <w:rPr>
                <w:rFonts w:eastAsia="Malgun Gothic"/>
              </w:rPr>
              <w:t>N/A</w:t>
            </w:r>
          </w:p>
        </w:tc>
        <w:tc>
          <w:tcPr>
            <w:tcW w:w="817" w:type="dxa"/>
            <w:gridSpan w:val="2"/>
            <w:shd w:val="clear" w:color="auto" w:fill="auto"/>
            <w:noWrap/>
          </w:tcPr>
          <w:p w14:paraId="59783B14" w14:textId="77777777" w:rsidR="00774B31" w:rsidRDefault="00774B31" w:rsidP="00675792">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14:paraId="747F6267" w14:textId="77777777" w:rsidR="00774B31" w:rsidRDefault="00774B31" w:rsidP="00675792">
            <w:pPr>
              <w:pStyle w:val="TAC"/>
              <w:rPr>
                <w:rFonts w:cs="Arial"/>
                <w:szCs w:val="18"/>
                <w:lang w:eastAsia="zh-CN"/>
              </w:rPr>
            </w:pPr>
            <w:r>
              <w:rPr>
                <w:lang w:eastAsia="zh-CN"/>
              </w:rPr>
              <w:t>N/A</w:t>
            </w:r>
          </w:p>
        </w:tc>
        <w:tc>
          <w:tcPr>
            <w:tcW w:w="1323" w:type="dxa"/>
            <w:gridSpan w:val="2"/>
            <w:shd w:val="clear" w:color="auto" w:fill="auto"/>
            <w:noWrap/>
          </w:tcPr>
          <w:p w14:paraId="55EEF816" w14:textId="77777777" w:rsidR="00774B31" w:rsidRDefault="00774B31" w:rsidP="00675792">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14:paraId="4BB048C5" w14:textId="77777777" w:rsidR="00774B31" w:rsidRDefault="00774B31" w:rsidP="00675792">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14:paraId="44E4932B" w14:textId="77777777" w:rsidR="00774B31" w:rsidRDefault="00774B31" w:rsidP="00675792">
            <w:pPr>
              <w:pStyle w:val="TAC"/>
              <w:rPr>
                <w:rFonts w:cs="Arial"/>
                <w:lang w:eastAsia="zh-CN"/>
              </w:rPr>
            </w:pPr>
            <w:r w:rsidRPr="009F41A3">
              <w:rPr>
                <w:rFonts w:eastAsia="Malgun Gothic"/>
              </w:rPr>
              <w:t>IMD</w:t>
            </w:r>
            <w:r>
              <w:rPr>
                <w:rFonts w:eastAsia="Malgun Gothic"/>
              </w:rPr>
              <w:t>4</w:t>
            </w:r>
          </w:p>
        </w:tc>
      </w:tr>
      <w:tr w:rsidR="00774B31" w:rsidRPr="00EF5447" w14:paraId="53242275" w14:textId="77777777" w:rsidTr="00675792">
        <w:trPr>
          <w:trHeight w:val="54"/>
          <w:jc w:val="center"/>
        </w:trPr>
        <w:tc>
          <w:tcPr>
            <w:tcW w:w="2259" w:type="dxa"/>
            <w:tcBorders>
              <w:top w:val="nil"/>
              <w:bottom w:val="nil"/>
            </w:tcBorders>
            <w:shd w:val="clear" w:color="auto" w:fill="auto"/>
            <w:vAlign w:val="center"/>
          </w:tcPr>
          <w:p w14:paraId="5501965D" w14:textId="77777777" w:rsidR="00774B31" w:rsidRPr="00EF5447" w:rsidRDefault="00774B31" w:rsidP="00675792">
            <w:pPr>
              <w:pStyle w:val="TAC"/>
              <w:rPr>
                <w:rFonts w:eastAsia="ＭＳ 明朝"/>
              </w:rPr>
            </w:pPr>
          </w:p>
        </w:tc>
        <w:tc>
          <w:tcPr>
            <w:tcW w:w="868" w:type="dxa"/>
            <w:shd w:val="clear" w:color="auto" w:fill="auto"/>
          </w:tcPr>
          <w:p w14:paraId="38F25077" w14:textId="77777777" w:rsidR="00774B31" w:rsidRDefault="00774B31" w:rsidP="00675792">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14:paraId="4305C789" w14:textId="77777777" w:rsidR="00774B31" w:rsidRDefault="00774B31" w:rsidP="00675792">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14:paraId="4FC4B899"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8EA99A7" w14:textId="77777777" w:rsidR="00774B31" w:rsidRDefault="00774B31" w:rsidP="00675792">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14:paraId="6B156DDD" w14:textId="77777777" w:rsidR="00774B31" w:rsidRDefault="00774B31" w:rsidP="00675792">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14:paraId="30249B17" w14:textId="77777777" w:rsidR="00774B31" w:rsidRDefault="00774B31" w:rsidP="00675792">
            <w:pPr>
              <w:pStyle w:val="TAC"/>
              <w:rPr>
                <w:rFonts w:cs="Arial"/>
                <w:szCs w:val="18"/>
                <w:lang w:eastAsia="zh-CN"/>
              </w:rPr>
            </w:pPr>
            <w:r w:rsidRPr="009F41A3">
              <w:rPr>
                <w:rFonts w:eastAsia="Malgun Gothic"/>
              </w:rPr>
              <w:t>N/A</w:t>
            </w:r>
          </w:p>
        </w:tc>
        <w:tc>
          <w:tcPr>
            <w:tcW w:w="1248" w:type="dxa"/>
            <w:gridSpan w:val="3"/>
            <w:shd w:val="clear" w:color="auto" w:fill="auto"/>
          </w:tcPr>
          <w:p w14:paraId="075E991A" w14:textId="77777777" w:rsidR="00774B31" w:rsidRDefault="00774B31" w:rsidP="00675792">
            <w:pPr>
              <w:pStyle w:val="TAC"/>
              <w:rPr>
                <w:rFonts w:cs="Arial"/>
                <w:lang w:eastAsia="zh-CN"/>
              </w:rPr>
            </w:pPr>
            <w:r w:rsidRPr="009F41A3">
              <w:rPr>
                <w:rFonts w:eastAsia="Malgun Gothic"/>
                <w:szCs w:val="18"/>
                <w:lang w:eastAsia="ko-KR"/>
              </w:rPr>
              <w:t>N/A</w:t>
            </w:r>
          </w:p>
        </w:tc>
      </w:tr>
      <w:tr w:rsidR="00774B31" w:rsidRPr="00EF5447" w14:paraId="4D1FFC60" w14:textId="77777777" w:rsidTr="00675792">
        <w:trPr>
          <w:trHeight w:val="54"/>
          <w:jc w:val="center"/>
        </w:trPr>
        <w:tc>
          <w:tcPr>
            <w:tcW w:w="2259" w:type="dxa"/>
            <w:tcBorders>
              <w:top w:val="nil"/>
              <w:bottom w:val="nil"/>
            </w:tcBorders>
            <w:shd w:val="clear" w:color="auto" w:fill="auto"/>
            <w:vAlign w:val="center"/>
          </w:tcPr>
          <w:p w14:paraId="2C4ABC32" w14:textId="77777777" w:rsidR="00774B31" w:rsidRPr="00EF5447" w:rsidRDefault="00774B31" w:rsidP="00675792">
            <w:pPr>
              <w:pStyle w:val="TAC"/>
              <w:rPr>
                <w:rFonts w:eastAsia="ＭＳ 明朝"/>
              </w:rPr>
            </w:pPr>
          </w:p>
        </w:tc>
        <w:tc>
          <w:tcPr>
            <w:tcW w:w="868" w:type="dxa"/>
            <w:shd w:val="clear" w:color="auto" w:fill="auto"/>
          </w:tcPr>
          <w:p w14:paraId="4A228DE6" w14:textId="77777777" w:rsidR="00774B31" w:rsidRDefault="00774B31" w:rsidP="00675792">
            <w:pPr>
              <w:pStyle w:val="TAC"/>
              <w:rPr>
                <w:rFonts w:cs="Arial"/>
                <w:lang w:eastAsia="zh-CN"/>
              </w:rPr>
            </w:pPr>
            <w:r>
              <w:rPr>
                <w:rFonts w:eastAsia="Malgun Gothic"/>
                <w:szCs w:val="18"/>
                <w:lang w:eastAsia="ko-KR"/>
              </w:rPr>
              <w:t>n5</w:t>
            </w:r>
          </w:p>
        </w:tc>
        <w:tc>
          <w:tcPr>
            <w:tcW w:w="1380" w:type="dxa"/>
            <w:gridSpan w:val="2"/>
            <w:shd w:val="clear" w:color="auto" w:fill="auto"/>
            <w:noWrap/>
          </w:tcPr>
          <w:p w14:paraId="2AAA9230" w14:textId="77777777" w:rsidR="00774B31" w:rsidRDefault="00774B31" w:rsidP="00675792">
            <w:pPr>
              <w:pStyle w:val="TAC"/>
              <w:rPr>
                <w:rFonts w:cs="Arial"/>
                <w:szCs w:val="18"/>
                <w:lang w:eastAsia="zh-CN"/>
              </w:rPr>
            </w:pPr>
            <w:r>
              <w:rPr>
                <w:lang w:eastAsia="zh-CN"/>
              </w:rPr>
              <w:t>N/A</w:t>
            </w:r>
          </w:p>
        </w:tc>
        <w:tc>
          <w:tcPr>
            <w:tcW w:w="817" w:type="dxa"/>
            <w:gridSpan w:val="2"/>
            <w:shd w:val="clear" w:color="auto" w:fill="auto"/>
            <w:noWrap/>
          </w:tcPr>
          <w:p w14:paraId="6CB708E9"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44DDCBCE" w14:textId="77777777" w:rsidR="00774B31" w:rsidRDefault="00774B31" w:rsidP="00675792">
            <w:pPr>
              <w:pStyle w:val="TAC"/>
              <w:rPr>
                <w:rFonts w:cs="Arial"/>
                <w:szCs w:val="18"/>
                <w:lang w:eastAsia="zh-CN"/>
              </w:rPr>
            </w:pPr>
            <w:r>
              <w:rPr>
                <w:lang w:eastAsia="zh-CN"/>
              </w:rPr>
              <w:t>N/A</w:t>
            </w:r>
          </w:p>
        </w:tc>
        <w:tc>
          <w:tcPr>
            <w:tcW w:w="1323" w:type="dxa"/>
            <w:gridSpan w:val="2"/>
            <w:shd w:val="clear" w:color="auto" w:fill="auto"/>
            <w:noWrap/>
          </w:tcPr>
          <w:p w14:paraId="0BE06CBD" w14:textId="77777777" w:rsidR="00774B31" w:rsidRDefault="00774B31" w:rsidP="00675792">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14:paraId="3BB84C67" w14:textId="77777777" w:rsidR="00774B31" w:rsidRDefault="00774B31" w:rsidP="00675792">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14:paraId="2857D8AC" w14:textId="77777777" w:rsidR="00774B31" w:rsidRDefault="00774B31" w:rsidP="00675792">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774B31" w:rsidRPr="00EF5447" w14:paraId="6ACB8FDF" w14:textId="77777777" w:rsidTr="00675792">
        <w:trPr>
          <w:trHeight w:val="54"/>
          <w:jc w:val="center"/>
        </w:trPr>
        <w:tc>
          <w:tcPr>
            <w:tcW w:w="2259" w:type="dxa"/>
            <w:tcBorders>
              <w:top w:val="nil"/>
              <w:bottom w:val="single" w:sz="4" w:space="0" w:color="auto"/>
            </w:tcBorders>
            <w:shd w:val="clear" w:color="auto" w:fill="auto"/>
            <w:vAlign w:val="center"/>
          </w:tcPr>
          <w:p w14:paraId="5F21CA10" w14:textId="77777777" w:rsidR="00774B31" w:rsidRPr="00EF5447" w:rsidRDefault="00774B31" w:rsidP="00675792">
            <w:pPr>
              <w:pStyle w:val="TAC"/>
              <w:rPr>
                <w:rFonts w:eastAsia="ＭＳ 明朝"/>
              </w:rPr>
            </w:pPr>
          </w:p>
        </w:tc>
        <w:tc>
          <w:tcPr>
            <w:tcW w:w="868" w:type="dxa"/>
            <w:shd w:val="clear" w:color="auto" w:fill="auto"/>
          </w:tcPr>
          <w:p w14:paraId="2E51A3D3" w14:textId="77777777" w:rsidR="00774B31" w:rsidRDefault="00774B31" w:rsidP="00675792">
            <w:pPr>
              <w:pStyle w:val="TAC"/>
              <w:rPr>
                <w:rFonts w:cs="Arial"/>
                <w:lang w:eastAsia="zh-CN"/>
              </w:rPr>
            </w:pPr>
            <w:r>
              <w:rPr>
                <w:rFonts w:eastAsia="Malgun Gothic"/>
                <w:szCs w:val="18"/>
                <w:lang w:eastAsia="ko-KR"/>
              </w:rPr>
              <w:t>n40</w:t>
            </w:r>
          </w:p>
        </w:tc>
        <w:tc>
          <w:tcPr>
            <w:tcW w:w="1380" w:type="dxa"/>
            <w:gridSpan w:val="2"/>
            <w:shd w:val="clear" w:color="auto" w:fill="auto"/>
            <w:noWrap/>
          </w:tcPr>
          <w:p w14:paraId="0D06B198" w14:textId="77777777" w:rsidR="00774B31" w:rsidRDefault="00774B31" w:rsidP="00675792">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14:paraId="54D7C2D3" w14:textId="77777777" w:rsidR="00774B31" w:rsidRDefault="00774B31" w:rsidP="00675792">
            <w:pPr>
              <w:pStyle w:val="TAC"/>
              <w:rPr>
                <w:rFonts w:cs="Arial"/>
                <w:szCs w:val="18"/>
                <w:lang w:eastAsia="zh-CN"/>
              </w:rPr>
            </w:pPr>
            <w:r w:rsidRPr="003C4CEC">
              <w:rPr>
                <w:rFonts w:hint="eastAsia"/>
                <w:lang w:eastAsia="zh-CN"/>
              </w:rPr>
              <w:t>5</w:t>
            </w:r>
          </w:p>
        </w:tc>
        <w:tc>
          <w:tcPr>
            <w:tcW w:w="2554" w:type="dxa"/>
            <w:gridSpan w:val="2"/>
            <w:shd w:val="clear" w:color="auto" w:fill="auto"/>
            <w:noWrap/>
          </w:tcPr>
          <w:p w14:paraId="7459F1BD" w14:textId="77777777" w:rsidR="00774B31" w:rsidRDefault="00774B31" w:rsidP="00675792">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14:paraId="399BDEBD" w14:textId="77777777" w:rsidR="00774B31" w:rsidRDefault="00774B31" w:rsidP="00675792">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14:paraId="2BBCD4E6" w14:textId="77777777" w:rsidR="00774B31" w:rsidRDefault="00774B31" w:rsidP="00675792">
            <w:pPr>
              <w:pStyle w:val="TAC"/>
              <w:rPr>
                <w:rFonts w:cs="Arial"/>
                <w:szCs w:val="18"/>
                <w:lang w:eastAsia="zh-CN"/>
              </w:rPr>
            </w:pPr>
            <w:r w:rsidRPr="009F41A3">
              <w:rPr>
                <w:rFonts w:eastAsia="Malgun Gothic"/>
              </w:rPr>
              <w:t>N/A</w:t>
            </w:r>
          </w:p>
        </w:tc>
        <w:tc>
          <w:tcPr>
            <w:tcW w:w="1248" w:type="dxa"/>
            <w:gridSpan w:val="3"/>
            <w:shd w:val="clear" w:color="auto" w:fill="auto"/>
          </w:tcPr>
          <w:p w14:paraId="0640460A" w14:textId="77777777" w:rsidR="00774B31" w:rsidRDefault="00774B31" w:rsidP="00675792">
            <w:pPr>
              <w:pStyle w:val="TAC"/>
              <w:rPr>
                <w:rFonts w:cs="Arial"/>
                <w:lang w:eastAsia="zh-CN"/>
              </w:rPr>
            </w:pPr>
            <w:r w:rsidRPr="009F41A3">
              <w:rPr>
                <w:rFonts w:eastAsia="Malgun Gothic"/>
                <w:szCs w:val="18"/>
                <w:lang w:eastAsia="ko-KR"/>
              </w:rPr>
              <w:t>N/A</w:t>
            </w:r>
          </w:p>
        </w:tc>
      </w:tr>
      <w:tr w:rsidR="00774B31" w:rsidRPr="00EF5447" w14:paraId="4520CFD7" w14:textId="77777777" w:rsidTr="00675792">
        <w:trPr>
          <w:trHeight w:val="54"/>
          <w:jc w:val="center"/>
        </w:trPr>
        <w:tc>
          <w:tcPr>
            <w:tcW w:w="2259" w:type="dxa"/>
            <w:tcBorders>
              <w:bottom w:val="nil"/>
            </w:tcBorders>
            <w:shd w:val="clear" w:color="auto" w:fill="auto"/>
          </w:tcPr>
          <w:p w14:paraId="1E5B5E97"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DC_1A-7A_n28A</w:t>
            </w:r>
          </w:p>
          <w:p w14:paraId="32489502" w14:textId="77777777" w:rsidR="00774B31" w:rsidRPr="00EF5447" w:rsidRDefault="00774B31" w:rsidP="00675792">
            <w:pPr>
              <w:pStyle w:val="TAC"/>
              <w:rPr>
                <w:rFonts w:eastAsia="ＭＳ 明朝"/>
              </w:rPr>
            </w:pPr>
            <w:r w:rsidRPr="00EF5447">
              <w:rPr>
                <w:noProof/>
              </w:rPr>
              <w:t>DC_1A-7C_n28A</w:t>
            </w:r>
            <w:r w:rsidRPr="000924B2">
              <w:rPr>
                <w:rFonts w:eastAsia="ＭＳ 明朝"/>
              </w:rPr>
              <w:t xml:space="preserve"> DC_1A-7A-7A_n28A</w:t>
            </w:r>
          </w:p>
        </w:tc>
        <w:tc>
          <w:tcPr>
            <w:tcW w:w="868" w:type="dxa"/>
            <w:shd w:val="clear" w:color="auto" w:fill="auto"/>
          </w:tcPr>
          <w:p w14:paraId="25893283" w14:textId="77777777" w:rsidR="00774B31" w:rsidRPr="00EF5447" w:rsidRDefault="00774B31" w:rsidP="00675792">
            <w:pPr>
              <w:pStyle w:val="TAC"/>
            </w:pPr>
            <w:r w:rsidRPr="00EF5447">
              <w:rPr>
                <w:rFonts w:eastAsia="Malgun Gothic"/>
                <w:szCs w:val="18"/>
                <w:lang w:eastAsia="ko-KR"/>
              </w:rPr>
              <w:t>1</w:t>
            </w:r>
          </w:p>
        </w:tc>
        <w:tc>
          <w:tcPr>
            <w:tcW w:w="1380" w:type="dxa"/>
            <w:gridSpan w:val="2"/>
            <w:shd w:val="clear" w:color="auto" w:fill="auto"/>
            <w:noWrap/>
          </w:tcPr>
          <w:p w14:paraId="1B639BB1" w14:textId="77777777" w:rsidR="00774B31" w:rsidRPr="00EF5447" w:rsidRDefault="00774B31" w:rsidP="00675792">
            <w:pPr>
              <w:pStyle w:val="TAC"/>
            </w:pPr>
            <w:r w:rsidRPr="003C4CEC">
              <w:rPr>
                <w:rFonts w:eastAsia="Malgun Gothic"/>
                <w:szCs w:val="18"/>
                <w:lang w:eastAsia="ko-KR"/>
              </w:rPr>
              <w:t>1935</w:t>
            </w:r>
          </w:p>
        </w:tc>
        <w:tc>
          <w:tcPr>
            <w:tcW w:w="817" w:type="dxa"/>
            <w:gridSpan w:val="2"/>
            <w:shd w:val="clear" w:color="auto" w:fill="auto"/>
            <w:noWrap/>
          </w:tcPr>
          <w:p w14:paraId="57588F72"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7B83E074"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0D46AC64" w14:textId="77777777" w:rsidR="00774B31" w:rsidRPr="00EF5447" w:rsidRDefault="00774B31" w:rsidP="00675792">
            <w:pPr>
              <w:pStyle w:val="TAC"/>
            </w:pPr>
            <w:r w:rsidRPr="00EF5447">
              <w:rPr>
                <w:rFonts w:eastAsia="Malgun Gothic"/>
                <w:szCs w:val="18"/>
                <w:lang w:eastAsia="ko-KR"/>
              </w:rPr>
              <w:t>2125</w:t>
            </w:r>
          </w:p>
        </w:tc>
        <w:tc>
          <w:tcPr>
            <w:tcW w:w="867" w:type="dxa"/>
            <w:gridSpan w:val="2"/>
            <w:shd w:val="clear" w:color="auto" w:fill="auto"/>
          </w:tcPr>
          <w:p w14:paraId="6B5041AE" w14:textId="77777777" w:rsidR="00774B31" w:rsidRPr="00EF5447" w:rsidRDefault="00774B31" w:rsidP="00675792">
            <w:pPr>
              <w:pStyle w:val="TAC"/>
            </w:pPr>
            <w:r w:rsidRPr="00EF5447">
              <w:t>N/A</w:t>
            </w:r>
          </w:p>
        </w:tc>
        <w:tc>
          <w:tcPr>
            <w:tcW w:w="1248" w:type="dxa"/>
            <w:gridSpan w:val="3"/>
            <w:shd w:val="clear" w:color="auto" w:fill="auto"/>
          </w:tcPr>
          <w:p w14:paraId="00F4A9C0" w14:textId="77777777" w:rsidR="00774B31" w:rsidRPr="00EF5447" w:rsidRDefault="00774B31" w:rsidP="00675792">
            <w:pPr>
              <w:pStyle w:val="TAC"/>
            </w:pPr>
            <w:r w:rsidRPr="00EF5447">
              <w:t>N/A</w:t>
            </w:r>
          </w:p>
        </w:tc>
      </w:tr>
      <w:tr w:rsidR="00774B31" w:rsidRPr="00EF5447" w14:paraId="692FF89A" w14:textId="77777777" w:rsidTr="00675792">
        <w:trPr>
          <w:trHeight w:val="54"/>
          <w:jc w:val="center"/>
        </w:trPr>
        <w:tc>
          <w:tcPr>
            <w:tcW w:w="2259" w:type="dxa"/>
            <w:tcBorders>
              <w:top w:val="nil"/>
              <w:bottom w:val="nil"/>
            </w:tcBorders>
            <w:shd w:val="clear" w:color="auto" w:fill="auto"/>
          </w:tcPr>
          <w:p w14:paraId="16D24194" w14:textId="77777777" w:rsidR="00774B31" w:rsidRPr="00EF5447" w:rsidRDefault="00774B31" w:rsidP="00675792">
            <w:pPr>
              <w:pStyle w:val="TAC"/>
              <w:rPr>
                <w:rFonts w:eastAsia="ＭＳ 明朝"/>
              </w:rPr>
            </w:pPr>
          </w:p>
        </w:tc>
        <w:tc>
          <w:tcPr>
            <w:tcW w:w="868" w:type="dxa"/>
            <w:shd w:val="clear" w:color="auto" w:fill="auto"/>
          </w:tcPr>
          <w:p w14:paraId="1B2A7ADF" w14:textId="77777777" w:rsidR="00774B31" w:rsidRPr="00EF5447" w:rsidRDefault="00774B31" w:rsidP="00675792">
            <w:pPr>
              <w:pStyle w:val="TAC"/>
            </w:pPr>
            <w:r w:rsidRPr="00EF5447">
              <w:rPr>
                <w:rFonts w:eastAsia="Malgun Gothic"/>
                <w:szCs w:val="18"/>
                <w:lang w:eastAsia="ko-KR"/>
              </w:rPr>
              <w:t>n28</w:t>
            </w:r>
          </w:p>
        </w:tc>
        <w:tc>
          <w:tcPr>
            <w:tcW w:w="1380" w:type="dxa"/>
            <w:gridSpan w:val="2"/>
            <w:shd w:val="clear" w:color="auto" w:fill="auto"/>
            <w:noWrap/>
          </w:tcPr>
          <w:p w14:paraId="47B88804" w14:textId="77777777" w:rsidR="00774B31" w:rsidRPr="00EF5447" w:rsidRDefault="00774B31" w:rsidP="00675792">
            <w:pPr>
              <w:pStyle w:val="TAC"/>
            </w:pPr>
            <w:r w:rsidRPr="003C4CEC">
              <w:rPr>
                <w:rFonts w:eastAsia="Malgun Gothic"/>
                <w:szCs w:val="18"/>
                <w:lang w:eastAsia="ko-KR"/>
              </w:rPr>
              <w:t>718</w:t>
            </w:r>
          </w:p>
        </w:tc>
        <w:tc>
          <w:tcPr>
            <w:tcW w:w="817" w:type="dxa"/>
            <w:gridSpan w:val="2"/>
            <w:shd w:val="clear" w:color="auto" w:fill="auto"/>
            <w:noWrap/>
          </w:tcPr>
          <w:p w14:paraId="0D46D47A"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715209AF"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734A75B5" w14:textId="77777777" w:rsidR="00774B31" w:rsidRPr="00EF5447" w:rsidRDefault="00774B31" w:rsidP="00675792">
            <w:pPr>
              <w:pStyle w:val="TAC"/>
            </w:pPr>
            <w:r w:rsidRPr="00EF5447">
              <w:rPr>
                <w:rFonts w:eastAsia="Malgun Gothic"/>
                <w:szCs w:val="18"/>
                <w:lang w:eastAsia="ko-KR"/>
              </w:rPr>
              <w:t>773</w:t>
            </w:r>
          </w:p>
        </w:tc>
        <w:tc>
          <w:tcPr>
            <w:tcW w:w="867" w:type="dxa"/>
            <w:gridSpan w:val="2"/>
            <w:shd w:val="clear" w:color="auto" w:fill="auto"/>
          </w:tcPr>
          <w:p w14:paraId="0A9299C4" w14:textId="77777777" w:rsidR="00774B31" w:rsidRPr="00EF5447" w:rsidRDefault="00774B31" w:rsidP="00675792">
            <w:pPr>
              <w:pStyle w:val="TAC"/>
            </w:pPr>
            <w:r w:rsidRPr="00EF5447">
              <w:t>N/A</w:t>
            </w:r>
          </w:p>
        </w:tc>
        <w:tc>
          <w:tcPr>
            <w:tcW w:w="1248" w:type="dxa"/>
            <w:gridSpan w:val="3"/>
            <w:shd w:val="clear" w:color="auto" w:fill="auto"/>
          </w:tcPr>
          <w:p w14:paraId="3521B52B" w14:textId="77777777" w:rsidR="00774B31" w:rsidRPr="00EF5447" w:rsidRDefault="00774B31" w:rsidP="00675792">
            <w:pPr>
              <w:pStyle w:val="TAC"/>
            </w:pPr>
            <w:r w:rsidRPr="00EF5447">
              <w:t>N/A</w:t>
            </w:r>
          </w:p>
        </w:tc>
      </w:tr>
      <w:tr w:rsidR="00774B31" w:rsidRPr="00EF5447" w14:paraId="1B05D050" w14:textId="77777777" w:rsidTr="00675792">
        <w:trPr>
          <w:trHeight w:val="54"/>
          <w:jc w:val="center"/>
        </w:trPr>
        <w:tc>
          <w:tcPr>
            <w:tcW w:w="2259" w:type="dxa"/>
            <w:tcBorders>
              <w:top w:val="nil"/>
              <w:bottom w:val="single" w:sz="4" w:space="0" w:color="auto"/>
            </w:tcBorders>
            <w:shd w:val="clear" w:color="auto" w:fill="auto"/>
          </w:tcPr>
          <w:p w14:paraId="70611ECF" w14:textId="77777777" w:rsidR="00774B31" w:rsidRPr="00EF5447" w:rsidRDefault="00774B31" w:rsidP="00675792">
            <w:pPr>
              <w:pStyle w:val="TAC"/>
              <w:rPr>
                <w:rFonts w:eastAsia="ＭＳ 明朝"/>
              </w:rPr>
            </w:pPr>
          </w:p>
        </w:tc>
        <w:tc>
          <w:tcPr>
            <w:tcW w:w="868" w:type="dxa"/>
            <w:shd w:val="clear" w:color="auto" w:fill="auto"/>
          </w:tcPr>
          <w:p w14:paraId="58E7D67F" w14:textId="77777777" w:rsidR="00774B31" w:rsidRPr="00EF5447" w:rsidRDefault="00774B31" w:rsidP="00675792">
            <w:pPr>
              <w:pStyle w:val="TAC"/>
            </w:pPr>
            <w:r w:rsidRPr="00EF5447">
              <w:rPr>
                <w:rFonts w:eastAsia="Malgun Gothic"/>
                <w:szCs w:val="18"/>
                <w:lang w:eastAsia="ko-KR"/>
              </w:rPr>
              <w:t>7</w:t>
            </w:r>
          </w:p>
        </w:tc>
        <w:tc>
          <w:tcPr>
            <w:tcW w:w="1380" w:type="dxa"/>
            <w:gridSpan w:val="2"/>
            <w:shd w:val="clear" w:color="auto" w:fill="auto"/>
            <w:noWrap/>
          </w:tcPr>
          <w:p w14:paraId="511CA42C" w14:textId="77777777" w:rsidR="00774B31" w:rsidRPr="00EF5447" w:rsidRDefault="00774B31" w:rsidP="00675792">
            <w:pPr>
              <w:pStyle w:val="TAC"/>
            </w:pPr>
            <w:r>
              <w:rPr>
                <w:rFonts w:eastAsia="Malgun Gothic"/>
                <w:szCs w:val="18"/>
                <w:lang w:eastAsia="ko-KR"/>
              </w:rPr>
              <w:t>N/A</w:t>
            </w:r>
          </w:p>
        </w:tc>
        <w:tc>
          <w:tcPr>
            <w:tcW w:w="817" w:type="dxa"/>
            <w:gridSpan w:val="2"/>
            <w:shd w:val="clear" w:color="auto" w:fill="auto"/>
            <w:noWrap/>
          </w:tcPr>
          <w:p w14:paraId="52D30440" w14:textId="77777777" w:rsidR="00774B31" w:rsidRPr="00EF5447" w:rsidRDefault="00774B31" w:rsidP="00675792">
            <w:pPr>
              <w:pStyle w:val="TAC"/>
            </w:pPr>
            <w:r w:rsidRPr="003C4CEC">
              <w:rPr>
                <w:rFonts w:eastAsia="Malgun Gothic"/>
                <w:szCs w:val="18"/>
                <w:lang w:eastAsia="ko-KR"/>
              </w:rPr>
              <w:t>10</w:t>
            </w:r>
          </w:p>
        </w:tc>
        <w:tc>
          <w:tcPr>
            <w:tcW w:w="2554" w:type="dxa"/>
            <w:gridSpan w:val="2"/>
            <w:shd w:val="clear" w:color="auto" w:fill="auto"/>
            <w:noWrap/>
          </w:tcPr>
          <w:p w14:paraId="0456E40B"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147736D7" w14:textId="77777777" w:rsidR="00774B31" w:rsidRPr="00EF5447" w:rsidRDefault="00774B31" w:rsidP="00675792">
            <w:pPr>
              <w:pStyle w:val="TAC"/>
            </w:pPr>
            <w:r w:rsidRPr="00EF5447">
              <w:rPr>
                <w:rFonts w:eastAsia="Malgun Gothic"/>
                <w:szCs w:val="18"/>
                <w:lang w:eastAsia="ko-KR"/>
              </w:rPr>
              <w:t>2653</w:t>
            </w:r>
          </w:p>
        </w:tc>
        <w:tc>
          <w:tcPr>
            <w:tcW w:w="867" w:type="dxa"/>
            <w:gridSpan w:val="2"/>
            <w:shd w:val="clear" w:color="auto" w:fill="auto"/>
          </w:tcPr>
          <w:p w14:paraId="3C7F9C77" w14:textId="77777777" w:rsidR="00774B31" w:rsidRPr="00EF5447" w:rsidRDefault="00774B31" w:rsidP="00675792">
            <w:pPr>
              <w:pStyle w:val="TAC"/>
            </w:pPr>
            <w:r w:rsidRPr="00EF5447">
              <w:rPr>
                <w:lang w:eastAsia="zh-CN"/>
              </w:rPr>
              <w:t>30.0</w:t>
            </w:r>
          </w:p>
        </w:tc>
        <w:tc>
          <w:tcPr>
            <w:tcW w:w="1248" w:type="dxa"/>
            <w:gridSpan w:val="3"/>
            <w:shd w:val="clear" w:color="auto" w:fill="auto"/>
          </w:tcPr>
          <w:p w14:paraId="06A24A37" w14:textId="77777777" w:rsidR="00774B31" w:rsidRPr="00EF5447" w:rsidRDefault="00774B31" w:rsidP="00675792">
            <w:pPr>
              <w:pStyle w:val="TAC"/>
            </w:pPr>
            <w:r w:rsidRPr="00EF5447">
              <w:rPr>
                <w:lang w:eastAsia="zh-CN"/>
              </w:rPr>
              <w:t>IMD2</w:t>
            </w:r>
          </w:p>
        </w:tc>
      </w:tr>
      <w:tr w:rsidR="00774B31" w:rsidRPr="00EF5447" w14:paraId="2E414095" w14:textId="77777777" w:rsidTr="00675792">
        <w:trPr>
          <w:trHeight w:val="54"/>
          <w:jc w:val="center"/>
        </w:trPr>
        <w:tc>
          <w:tcPr>
            <w:tcW w:w="2259" w:type="dxa"/>
            <w:tcBorders>
              <w:bottom w:val="nil"/>
            </w:tcBorders>
            <w:shd w:val="clear" w:color="auto" w:fill="auto"/>
          </w:tcPr>
          <w:p w14:paraId="4915469B" w14:textId="77777777" w:rsidR="00774B31" w:rsidRPr="00EF5447" w:rsidRDefault="00774B31" w:rsidP="00675792">
            <w:pPr>
              <w:pStyle w:val="TAC"/>
              <w:rPr>
                <w:rFonts w:eastAsia="ＭＳ 明朝"/>
              </w:rPr>
            </w:pPr>
            <w:r w:rsidRPr="00EF5447">
              <w:rPr>
                <w:rFonts w:eastAsia="Malgun Gothic"/>
                <w:szCs w:val="18"/>
                <w:lang w:eastAsia="ko-KR"/>
              </w:rPr>
              <w:t>DC_1A-7A_n40A</w:t>
            </w:r>
          </w:p>
        </w:tc>
        <w:tc>
          <w:tcPr>
            <w:tcW w:w="868" w:type="dxa"/>
            <w:shd w:val="clear" w:color="auto" w:fill="auto"/>
          </w:tcPr>
          <w:p w14:paraId="50429554" w14:textId="77777777" w:rsidR="00774B31" w:rsidRPr="00EF5447" w:rsidRDefault="00774B31" w:rsidP="00675792">
            <w:pPr>
              <w:pStyle w:val="TAC"/>
            </w:pPr>
            <w:r w:rsidRPr="00EF5447">
              <w:rPr>
                <w:lang w:eastAsia="ko-KR"/>
              </w:rPr>
              <w:t>1</w:t>
            </w:r>
          </w:p>
        </w:tc>
        <w:tc>
          <w:tcPr>
            <w:tcW w:w="1380" w:type="dxa"/>
            <w:gridSpan w:val="2"/>
            <w:shd w:val="clear" w:color="auto" w:fill="auto"/>
            <w:noWrap/>
          </w:tcPr>
          <w:p w14:paraId="25679C5F" w14:textId="77777777" w:rsidR="00774B31" w:rsidRPr="00EF5447" w:rsidRDefault="00774B31" w:rsidP="00675792">
            <w:pPr>
              <w:pStyle w:val="TAC"/>
            </w:pPr>
            <w:r w:rsidRPr="003C4CEC">
              <w:rPr>
                <w:lang w:eastAsia="ko-KR"/>
              </w:rPr>
              <w:t>1970</w:t>
            </w:r>
          </w:p>
        </w:tc>
        <w:tc>
          <w:tcPr>
            <w:tcW w:w="817" w:type="dxa"/>
            <w:gridSpan w:val="2"/>
            <w:shd w:val="clear" w:color="auto" w:fill="auto"/>
            <w:noWrap/>
          </w:tcPr>
          <w:p w14:paraId="12E6AEB9"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36C9AA40"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7195382E" w14:textId="77777777" w:rsidR="00774B31" w:rsidRPr="00EF5447" w:rsidRDefault="00774B31" w:rsidP="00675792">
            <w:pPr>
              <w:pStyle w:val="TAC"/>
            </w:pPr>
            <w:r w:rsidRPr="00EF5447">
              <w:rPr>
                <w:lang w:eastAsia="ko-KR"/>
              </w:rPr>
              <w:t>2160</w:t>
            </w:r>
          </w:p>
        </w:tc>
        <w:tc>
          <w:tcPr>
            <w:tcW w:w="867" w:type="dxa"/>
            <w:gridSpan w:val="2"/>
            <w:shd w:val="clear" w:color="auto" w:fill="auto"/>
          </w:tcPr>
          <w:p w14:paraId="0499423D"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68EC5A7" w14:textId="77777777" w:rsidR="00774B31" w:rsidRPr="00EF5447" w:rsidRDefault="00774B31" w:rsidP="00675792">
            <w:pPr>
              <w:pStyle w:val="TAC"/>
            </w:pPr>
            <w:r w:rsidRPr="00EF5447">
              <w:rPr>
                <w:lang w:eastAsia="ko-KR"/>
              </w:rPr>
              <w:t>N/A</w:t>
            </w:r>
          </w:p>
        </w:tc>
      </w:tr>
      <w:tr w:rsidR="00774B31" w:rsidRPr="00EF5447" w14:paraId="1F31AEFD" w14:textId="77777777" w:rsidTr="00675792">
        <w:trPr>
          <w:trHeight w:val="54"/>
          <w:jc w:val="center"/>
        </w:trPr>
        <w:tc>
          <w:tcPr>
            <w:tcW w:w="2259" w:type="dxa"/>
            <w:tcBorders>
              <w:top w:val="nil"/>
              <w:bottom w:val="nil"/>
            </w:tcBorders>
            <w:shd w:val="clear" w:color="auto" w:fill="auto"/>
          </w:tcPr>
          <w:p w14:paraId="18574E5A" w14:textId="77777777" w:rsidR="00774B31" w:rsidRPr="00EF5447" w:rsidRDefault="00774B31" w:rsidP="00675792">
            <w:pPr>
              <w:pStyle w:val="TAC"/>
              <w:rPr>
                <w:rFonts w:eastAsia="ＭＳ 明朝"/>
              </w:rPr>
            </w:pPr>
            <w:r>
              <w:rPr>
                <w:rFonts w:hint="eastAsia"/>
                <w:lang w:eastAsia="ko-KR"/>
              </w:rPr>
              <w:t>D</w:t>
            </w:r>
            <w:r>
              <w:rPr>
                <w:lang w:eastAsia="ko-KR"/>
              </w:rPr>
              <w:t>C_1A-7A-7A_n40A</w:t>
            </w:r>
          </w:p>
        </w:tc>
        <w:tc>
          <w:tcPr>
            <w:tcW w:w="868" w:type="dxa"/>
            <w:shd w:val="clear" w:color="auto" w:fill="auto"/>
          </w:tcPr>
          <w:p w14:paraId="68658B57" w14:textId="77777777" w:rsidR="00774B31" w:rsidRPr="00EF5447" w:rsidRDefault="00774B31" w:rsidP="00675792">
            <w:pPr>
              <w:pStyle w:val="TAC"/>
            </w:pPr>
            <w:r w:rsidRPr="00EF5447">
              <w:rPr>
                <w:lang w:eastAsia="ko-KR"/>
              </w:rPr>
              <w:t>7</w:t>
            </w:r>
          </w:p>
        </w:tc>
        <w:tc>
          <w:tcPr>
            <w:tcW w:w="1380" w:type="dxa"/>
            <w:gridSpan w:val="2"/>
            <w:shd w:val="clear" w:color="auto" w:fill="auto"/>
            <w:noWrap/>
          </w:tcPr>
          <w:p w14:paraId="1A9F6EBC" w14:textId="77777777" w:rsidR="00774B31" w:rsidRPr="00EF5447" w:rsidRDefault="00774B31" w:rsidP="00675792">
            <w:pPr>
              <w:pStyle w:val="TAC"/>
            </w:pPr>
            <w:r>
              <w:rPr>
                <w:lang w:eastAsia="ko-KR"/>
              </w:rPr>
              <w:t>N/A</w:t>
            </w:r>
          </w:p>
        </w:tc>
        <w:tc>
          <w:tcPr>
            <w:tcW w:w="817" w:type="dxa"/>
            <w:gridSpan w:val="2"/>
            <w:shd w:val="clear" w:color="auto" w:fill="auto"/>
            <w:noWrap/>
          </w:tcPr>
          <w:p w14:paraId="7167EBE0"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3AD0D873" w14:textId="77777777" w:rsidR="00774B31" w:rsidRPr="00EF5447" w:rsidRDefault="00774B31" w:rsidP="00675792">
            <w:pPr>
              <w:pStyle w:val="TAC"/>
            </w:pPr>
            <w:r>
              <w:rPr>
                <w:lang w:eastAsia="ko-KR"/>
              </w:rPr>
              <w:t>N/A</w:t>
            </w:r>
          </w:p>
        </w:tc>
        <w:tc>
          <w:tcPr>
            <w:tcW w:w="1323" w:type="dxa"/>
            <w:gridSpan w:val="2"/>
            <w:shd w:val="clear" w:color="auto" w:fill="auto"/>
            <w:noWrap/>
          </w:tcPr>
          <w:p w14:paraId="790C9927" w14:textId="77777777" w:rsidR="00774B31" w:rsidRPr="00EF5447" w:rsidRDefault="00774B31" w:rsidP="00675792">
            <w:pPr>
              <w:pStyle w:val="TAC"/>
            </w:pPr>
            <w:r w:rsidRPr="00EF5447">
              <w:rPr>
                <w:lang w:eastAsia="ko-KR"/>
              </w:rPr>
              <w:t>2630</w:t>
            </w:r>
          </w:p>
        </w:tc>
        <w:tc>
          <w:tcPr>
            <w:tcW w:w="867" w:type="dxa"/>
            <w:gridSpan w:val="2"/>
            <w:shd w:val="clear" w:color="auto" w:fill="auto"/>
          </w:tcPr>
          <w:p w14:paraId="735C6427" w14:textId="77777777" w:rsidR="00774B31" w:rsidRPr="00EF5447" w:rsidRDefault="00774B31" w:rsidP="00675792">
            <w:pPr>
              <w:pStyle w:val="TAC"/>
            </w:pPr>
            <w:r w:rsidRPr="00EF5447">
              <w:rPr>
                <w:lang w:eastAsia="ko-KR"/>
              </w:rPr>
              <w:t>23</w:t>
            </w:r>
          </w:p>
        </w:tc>
        <w:tc>
          <w:tcPr>
            <w:tcW w:w="1248" w:type="dxa"/>
            <w:gridSpan w:val="3"/>
            <w:shd w:val="clear" w:color="auto" w:fill="auto"/>
          </w:tcPr>
          <w:p w14:paraId="3A7B1717" w14:textId="77777777" w:rsidR="00774B31" w:rsidRPr="00EF5447" w:rsidRDefault="00774B31" w:rsidP="00675792">
            <w:pPr>
              <w:pStyle w:val="TAC"/>
            </w:pPr>
            <w:r w:rsidRPr="00EF5447">
              <w:rPr>
                <w:lang w:eastAsia="ko-KR"/>
              </w:rPr>
              <w:t>IMD3</w:t>
            </w:r>
          </w:p>
        </w:tc>
      </w:tr>
      <w:tr w:rsidR="00774B31" w:rsidRPr="00EF5447" w14:paraId="14472B16" w14:textId="77777777" w:rsidTr="00675792">
        <w:trPr>
          <w:trHeight w:val="54"/>
          <w:jc w:val="center"/>
        </w:trPr>
        <w:tc>
          <w:tcPr>
            <w:tcW w:w="2259" w:type="dxa"/>
            <w:tcBorders>
              <w:top w:val="nil"/>
              <w:bottom w:val="nil"/>
            </w:tcBorders>
            <w:shd w:val="clear" w:color="auto" w:fill="auto"/>
          </w:tcPr>
          <w:p w14:paraId="5012ED63" w14:textId="77777777" w:rsidR="00774B31" w:rsidRPr="00EF5447" w:rsidRDefault="00774B31" w:rsidP="00675792">
            <w:pPr>
              <w:pStyle w:val="TAC"/>
              <w:rPr>
                <w:rFonts w:eastAsia="ＭＳ 明朝"/>
              </w:rPr>
            </w:pPr>
          </w:p>
        </w:tc>
        <w:tc>
          <w:tcPr>
            <w:tcW w:w="868" w:type="dxa"/>
            <w:shd w:val="clear" w:color="auto" w:fill="auto"/>
          </w:tcPr>
          <w:p w14:paraId="0129C1C4" w14:textId="77777777" w:rsidR="00774B31" w:rsidRPr="00EF5447" w:rsidRDefault="00774B31" w:rsidP="00675792">
            <w:pPr>
              <w:pStyle w:val="TAC"/>
            </w:pPr>
            <w:r w:rsidRPr="00EF5447">
              <w:t>n40</w:t>
            </w:r>
          </w:p>
        </w:tc>
        <w:tc>
          <w:tcPr>
            <w:tcW w:w="1380" w:type="dxa"/>
            <w:gridSpan w:val="2"/>
            <w:shd w:val="clear" w:color="auto" w:fill="auto"/>
            <w:noWrap/>
          </w:tcPr>
          <w:p w14:paraId="39FB24AA" w14:textId="77777777" w:rsidR="00774B31" w:rsidRPr="00EF5447" w:rsidRDefault="00774B31" w:rsidP="00675792">
            <w:pPr>
              <w:pStyle w:val="TAC"/>
            </w:pPr>
            <w:r w:rsidRPr="003C4CEC">
              <w:rPr>
                <w:lang w:eastAsia="ko-KR"/>
              </w:rPr>
              <w:t>2390</w:t>
            </w:r>
          </w:p>
        </w:tc>
        <w:tc>
          <w:tcPr>
            <w:tcW w:w="817" w:type="dxa"/>
            <w:gridSpan w:val="2"/>
            <w:shd w:val="clear" w:color="auto" w:fill="auto"/>
            <w:noWrap/>
          </w:tcPr>
          <w:p w14:paraId="72BA6AE4"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74A3B006"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46A4D87B" w14:textId="77777777" w:rsidR="00774B31" w:rsidRPr="00EF5447" w:rsidRDefault="00774B31" w:rsidP="00675792">
            <w:pPr>
              <w:pStyle w:val="TAC"/>
            </w:pPr>
            <w:r w:rsidRPr="00EF5447">
              <w:rPr>
                <w:lang w:eastAsia="ko-KR"/>
              </w:rPr>
              <w:t>2390</w:t>
            </w:r>
          </w:p>
        </w:tc>
        <w:tc>
          <w:tcPr>
            <w:tcW w:w="867" w:type="dxa"/>
            <w:gridSpan w:val="2"/>
            <w:shd w:val="clear" w:color="auto" w:fill="auto"/>
          </w:tcPr>
          <w:p w14:paraId="3D11BBBA"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6C5BAEA0" w14:textId="77777777" w:rsidR="00774B31" w:rsidRPr="00EF5447" w:rsidRDefault="00774B31" w:rsidP="00675792">
            <w:pPr>
              <w:pStyle w:val="TAC"/>
            </w:pPr>
            <w:r w:rsidRPr="00EF5447">
              <w:rPr>
                <w:lang w:eastAsia="ko-KR"/>
              </w:rPr>
              <w:t>N/A</w:t>
            </w:r>
          </w:p>
        </w:tc>
      </w:tr>
      <w:tr w:rsidR="00774B31" w:rsidRPr="00EF5447" w14:paraId="2A71CA36" w14:textId="77777777" w:rsidTr="00675792">
        <w:trPr>
          <w:trHeight w:val="54"/>
          <w:jc w:val="center"/>
        </w:trPr>
        <w:tc>
          <w:tcPr>
            <w:tcW w:w="2259" w:type="dxa"/>
            <w:tcBorders>
              <w:top w:val="nil"/>
              <w:bottom w:val="nil"/>
            </w:tcBorders>
            <w:shd w:val="clear" w:color="auto" w:fill="auto"/>
          </w:tcPr>
          <w:p w14:paraId="094CA152" w14:textId="77777777" w:rsidR="00774B31" w:rsidRPr="00EF5447" w:rsidRDefault="00774B31" w:rsidP="00675792">
            <w:pPr>
              <w:pStyle w:val="TAC"/>
              <w:rPr>
                <w:rFonts w:eastAsia="ＭＳ 明朝"/>
              </w:rPr>
            </w:pPr>
          </w:p>
        </w:tc>
        <w:tc>
          <w:tcPr>
            <w:tcW w:w="868" w:type="dxa"/>
            <w:shd w:val="clear" w:color="auto" w:fill="auto"/>
          </w:tcPr>
          <w:p w14:paraId="5BD56E5A" w14:textId="77777777" w:rsidR="00774B31" w:rsidRPr="00EF5447" w:rsidRDefault="00774B31" w:rsidP="00675792">
            <w:pPr>
              <w:pStyle w:val="TAC"/>
            </w:pPr>
            <w:r w:rsidRPr="00EF5447">
              <w:rPr>
                <w:lang w:eastAsia="ko-KR"/>
              </w:rPr>
              <w:t>1</w:t>
            </w:r>
          </w:p>
        </w:tc>
        <w:tc>
          <w:tcPr>
            <w:tcW w:w="1380" w:type="dxa"/>
            <w:gridSpan w:val="2"/>
            <w:shd w:val="clear" w:color="auto" w:fill="auto"/>
            <w:noWrap/>
          </w:tcPr>
          <w:p w14:paraId="25F748F1" w14:textId="77777777" w:rsidR="00774B31" w:rsidRPr="00EF5447" w:rsidRDefault="00774B31" w:rsidP="00675792">
            <w:pPr>
              <w:pStyle w:val="TAC"/>
            </w:pPr>
            <w:r>
              <w:rPr>
                <w:lang w:eastAsia="ja-JP"/>
              </w:rPr>
              <w:t>N/A</w:t>
            </w:r>
          </w:p>
        </w:tc>
        <w:tc>
          <w:tcPr>
            <w:tcW w:w="817" w:type="dxa"/>
            <w:gridSpan w:val="2"/>
            <w:shd w:val="clear" w:color="auto" w:fill="auto"/>
            <w:noWrap/>
          </w:tcPr>
          <w:p w14:paraId="1AB5FBA7"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5283EEB0" w14:textId="77777777" w:rsidR="00774B31" w:rsidRPr="00EF5447" w:rsidRDefault="00774B31" w:rsidP="00675792">
            <w:pPr>
              <w:pStyle w:val="TAC"/>
            </w:pPr>
            <w:r>
              <w:rPr>
                <w:lang w:eastAsia="ja-JP"/>
              </w:rPr>
              <w:t>N/A</w:t>
            </w:r>
          </w:p>
        </w:tc>
        <w:tc>
          <w:tcPr>
            <w:tcW w:w="1323" w:type="dxa"/>
            <w:gridSpan w:val="2"/>
            <w:shd w:val="clear" w:color="auto" w:fill="auto"/>
            <w:noWrap/>
          </w:tcPr>
          <w:p w14:paraId="2A68B88B" w14:textId="77777777" w:rsidR="00774B31" w:rsidRPr="00EF5447" w:rsidRDefault="00774B31" w:rsidP="00675792">
            <w:pPr>
              <w:pStyle w:val="TAC"/>
            </w:pPr>
            <w:r w:rsidRPr="00EF5447">
              <w:rPr>
                <w:lang w:eastAsia="ja-JP"/>
              </w:rPr>
              <w:t>2120</w:t>
            </w:r>
          </w:p>
        </w:tc>
        <w:tc>
          <w:tcPr>
            <w:tcW w:w="867" w:type="dxa"/>
            <w:gridSpan w:val="2"/>
            <w:shd w:val="clear" w:color="auto" w:fill="auto"/>
          </w:tcPr>
          <w:p w14:paraId="0E7C87D6" w14:textId="77777777" w:rsidR="00774B31" w:rsidRPr="00EF5447" w:rsidRDefault="00774B31" w:rsidP="00675792">
            <w:pPr>
              <w:pStyle w:val="TAC"/>
            </w:pPr>
            <w:r w:rsidRPr="00EF5447">
              <w:rPr>
                <w:lang w:eastAsia="ja-JP"/>
              </w:rPr>
              <w:t>16.4</w:t>
            </w:r>
          </w:p>
        </w:tc>
        <w:tc>
          <w:tcPr>
            <w:tcW w:w="1248" w:type="dxa"/>
            <w:gridSpan w:val="3"/>
            <w:shd w:val="clear" w:color="auto" w:fill="auto"/>
          </w:tcPr>
          <w:p w14:paraId="5A73E054" w14:textId="77777777" w:rsidR="00774B31" w:rsidRPr="00EF5447" w:rsidRDefault="00774B31" w:rsidP="00675792">
            <w:pPr>
              <w:pStyle w:val="TAC"/>
            </w:pPr>
            <w:r w:rsidRPr="00EF5447">
              <w:rPr>
                <w:lang w:eastAsia="ja-JP"/>
              </w:rPr>
              <w:t>IMD3</w:t>
            </w:r>
          </w:p>
        </w:tc>
      </w:tr>
      <w:tr w:rsidR="00774B31" w:rsidRPr="00EF5447" w14:paraId="7A289A1F" w14:textId="77777777" w:rsidTr="00675792">
        <w:trPr>
          <w:trHeight w:val="54"/>
          <w:jc w:val="center"/>
        </w:trPr>
        <w:tc>
          <w:tcPr>
            <w:tcW w:w="2259" w:type="dxa"/>
            <w:tcBorders>
              <w:top w:val="nil"/>
              <w:bottom w:val="nil"/>
            </w:tcBorders>
            <w:shd w:val="clear" w:color="auto" w:fill="auto"/>
          </w:tcPr>
          <w:p w14:paraId="6A674F55" w14:textId="77777777" w:rsidR="00774B31" w:rsidRPr="00EF5447" w:rsidRDefault="00774B31" w:rsidP="00675792">
            <w:pPr>
              <w:pStyle w:val="TAC"/>
              <w:rPr>
                <w:rFonts w:eastAsia="ＭＳ 明朝"/>
              </w:rPr>
            </w:pPr>
          </w:p>
        </w:tc>
        <w:tc>
          <w:tcPr>
            <w:tcW w:w="868" w:type="dxa"/>
            <w:shd w:val="clear" w:color="auto" w:fill="auto"/>
          </w:tcPr>
          <w:p w14:paraId="185B684B" w14:textId="77777777" w:rsidR="00774B31" w:rsidRPr="00EF5447" w:rsidRDefault="00774B31" w:rsidP="00675792">
            <w:pPr>
              <w:pStyle w:val="TAC"/>
            </w:pPr>
            <w:r w:rsidRPr="00EF5447">
              <w:rPr>
                <w:lang w:eastAsia="ko-KR"/>
              </w:rPr>
              <w:t>7</w:t>
            </w:r>
          </w:p>
        </w:tc>
        <w:tc>
          <w:tcPr>
            <w:tcW w:w="1380" w:type="dxa"/>
            <w:gridSpan w:val="2"/>
            <w:shd w:val="clear" w:color="auto" w:fill="auto"/>
            <w:noWrap/>
          </w:tcPr>
          <w:p w14:paraId="05BCB4C1" w14:textId="77777777" w:rsidR="00774B31" w:rsidRPr="00EF5447" w:rsidRDefault="00774B31" w:rsidP="00675792">
            <w:pPr>
              <w:pStyle w:val="TAC"/>
            </w:pPr>
            <w:r w:rsidRPr="003C4CEC">
              <w:rPr>
                <w:lang w:eastAsia="ko-KR"/>
              </w:rPr>
              <w:t>2530</w:t>
            </w:r>
          </w:p>
        </w:tc>
        <w:tc>
          <w:tcPr>
            <w:tcW w:w="817" w:type="dxa"/>
            <w:gridSpan w:val="2"/>
            <w:shd w:val="clear" w:color="auto" w:fill="auto"/>
            <w:noWrap/>
          </w:tcPr>
          <w:p w14:paraId="336F09BC"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45D53EEC"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20DBC478" w14:textId="77777777" w:rsidR="00774B31" w:rsidRPr="00EF5447" w:rsidRDefault="00774B31" w:rsidP="00675792">
            <w:pPr>
              <w:pStyle w:val="TAC"/>
            </w:pPr>
            <w:r w:rsidRPr="00EF5447">
              <w:rPr>
                <w:lang w:eastAsia="ko-KR"/>
              </w:rPr>
              <w:t>2650</w:t>
            </w:r>
          </w:p>
        </w:tc>
        <w:tc>
          <w:tcPr>
            <w:tcW w:w="867" w:type="dxa"/>
            <w:gridSpan w:val="2"/>
            <w:shd w:val="clear" w:color="auto" w:fill="auto"/>
          </w:tcPr>
          <w:p w14:paraId="2A0CF62E"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4E4CFA3B" w14:textId="77777777" w:rsidR="00774B31" w:rsidRPr="00EF5447" w:rsidRDefault="00774B31" w:rsidP="00675792">
            <w:pPr>
              <w:pStyle w:val="TAC"/>
            </w:pPr>
            <w:r w:rsidRPr="00EF5447">
              <w:t>N/A</w:t>
            </w:r>
          </w:p>
        </w:tc>
      </w:tr>
      <w:tr w:rsidR="00774B31" w:rsidRPr="00EF5447" w14:paraId="437757D6" w14:textId="77777777" w:rsidTr="00675792">
        <w:trPr>
          <w:trHeight w:val="54"/>
          <w:jc w:val="center"/>
        </w:trPr>
        <w:tc>
          <w:tcPr>
            <w:tcW w:w="2259" w:type="dxa"/>
            <w:tcBorders>
              <w:top w:val="nil"/>
              <w:bottom w:val="single" w:sz="4" w:space="0" w:color="auto"/>
            </w:tcBorders>
            <w:shd w:val="clear" w:color="auto" w:fill="auto"/>
          </w:tcPr>
          <w:p w14:paraId="02AD9EA9" w14:textId="77777777" w:rsidR="00774B31" w:rsidRPr="00EF5447" w:rsidRDefault="00774B31" w:rsidP="00675792">
            <w:pPr>
              <w:pStyle w:val="TAC"/>
              <w:rPr>
                <w:rFonts w:eastAsia="ＭＳ 明朝"/>
              </w:rPr>
            </w:pPr>
          </w:p>
        </w:tc>
        <w:tc>
          <w:tcPr>
            <w:tcW w:w="868" w:type="dxa"/>
            <w:shd w:val="clear" w:color="auto" w:fill="auto"/>
          </w:tcPr>
          <w:p w14:paraId="59AC7590" w14:textId="77777777" w:rsidR="00774B31" w:rsidRPr="00EF5447" w:rsidRDefault="00774B31" w:rsidP="00675792">
            <w:pPr>
              <w:pStyle w:val="TAC"/>
            </w:pPr>
            <w:r w:rsidRPr="00EF5447">
              <w:t>n40</w:t>
            </w:r>
          </w:p>
        </w:tc>
        <w:tc>
          <w:tcPr>
            <w:tcW w:w="1380" w:type="dxa"/>
            <w:gridSpan w:val="2"/>
            <w:shd w:val="clear" w:color="auto" w:fill="auto"/>
            <w:noWrap/>
          </w:tcPr>
          <w:p w14:paraId="4826E9AF" w14:textId="77777777" w:rsidR="00774B31" w:rsidRPr="00EF5447" w:rsidRDefault="00774B31" w:rsidP="00675792">
            <w:pPr>
              <w:pStyle w:val="TAC"/>
            </w:pPr>
            <w:r w:rsidRPr="003C4CEC">
              <w:rPr>
                <w:lang w:eastAsia="ko-KR"/>
              </w:rPr>
              <w:t>2310</w:t>
            </w:r>
          </w:p>
        </w:tc>
        <w:tc>
          <w:tcPr>
            <w:tcW w:w="817" w:type="dxa"/>
            <w:gridSpan w:val="2"/>
            <w:shd w:val="clear" w:color="auto" w:fill="auto"/>
            <w:noWrap/>
          </w:tcPr>
          <w:p w14:paraId="17DFBD49"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7D6D63C5"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68997CFE" w14:textId="77777777" w:rsidR="00774B31" w:rsidRPr="00EF5447" w:rsidRDefault="00774B31" w:rsidP="00675792">
            <w:pPr>
              <w:pStyle w:val="TAC"/>
            </w:pPr>
            <w:r w:rsidRPr="00EF5447">
              <w:rPr>
                <w:lang w:eastAsia="ko-KR"/>
              </w:rPr>
              <w:t>2310</w:t>
            </w:r>
          </w:p>
        </w:tc>
        <w:tc>
          <w:tcPr>
            <w:tcW w:w="867" w:type="dxa"/>
            <w:gridSpan w:val="2"/>
            <w:shd w:val="clear" w:color="auto" w:fill="auto"/>
          </w:tcPr>
          <w:p w14:paraId="635D0300"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248F1F8" w14:textId="77777777" w:rsidR="00774B31" w:rsidRPr="00EF5447" w:rsidRDefault="00774B31" w:rsidP="00675792">
            <w:pPr>
              <w:pStyle w:val="TAC"/>
            </w:pPr>
            <w:r w:rsidRPr="00EF5447">
              <w:rPr>
                <w:lang w:eastAsia="ko-KR"/>
              </w:rPr>
              <w:t>N/A</w:t>
            </w:r>
          </w:p>
        </w:tc>
      </w:tr>
      <w:tr w:rsidR="00774B31" w:rsidRPr="00EF5447" w14:paraId="09A0BE82"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71950B" w14:textId="77777777" w:rsidR="00774B31" w:rsidRPr="00EF5447" w:rsidRDefault="00774B31" w:rsidP="00675792">
            <w:pPr>
              <w:pStyle w:val="TAC"/>
              <w:rPr>
                <w:rFonts w:eastAsia="ＭＳ 明朝"/>
              </w:rPr>
            </w:pPr>
            <w:r w:rsidRPr="00F32B5E">
              <w:t>DC_1A_n8A-n77A</w:t>
            </w:r>
            <w:r>
              <w:t xml:space="preserve"> </w:t>
            </w:r>
          </w:p>
        </w:tc>
        <w:tc>
          <w:tcPr>
            <w:tcW w:w="868" w:type="dxa"/>
            <w:tcBorders>
              <w:left w:val="single" w:sz="4" w:space="0" w:color="auto"/>
            </w:tcBorders>
            <w:shd w:val="clear" w:color="auto" w:fill="auto"/>
            <w:vAlign w:val="center"/>
          </w:tcPr>
          <w:p w14:paraId="246FB1D9" w14:textId="77777777" w:rsidR="00774B31" w:rsidRPr="00EF5447" w:rsidRDefault="00774B31" w:rsidP="00675792">
            <w:pPr>
              <w:pStyle w:val="TAC"/>
            </w:pPr>
            <w:r w:rsidRPr="00F32B5E">
              <w:t>1</w:t>
            </w:r>
          </w:p>
        </w:tc>
        <w:tc>
          <w:tcPr>
            <w:tcW w:w="1380" w:type="dxa"/>
            <w:gridSpan w:val="2"/>
            <w:shd w:val="clear" w:color="auto" w:fill="auto"/>
            <w:noWrap/>
            <w:vAlign w:val="center"/>
          </w:tcPr>
          <w:p w14:paraId="6C06860E" w14:textId="77777777" w:rsidR="00774B31" w:rsidRPr="00EF5447" w:rsidRDefault="00774B31" w:rsidP="00675792">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14:paraId="5151B814" w14:textId="77777777" w:rsidR="00774B31" w:rsidRPr="00EF5447" w:rsidRDefault="00774B31" w:rsidP="00675792">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470FADCF" w14:textId="77777777" w:rsidR="00774B31" w:rsidRPr="00EF5447" w:rsidRDefault="00774B31" w:rsidP="00675792">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3F8BB02C" w14:textId="77777777" w:rsidR="00774B31" w:rsidRPr="00EF5447" w:rsidRDefault="00774B31" w:rsidP="00675792">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14:paraId="6CF256E2" w14:textId="77777777" w:rsidR="00774B31" w:rsidRPr="00EF5447" w:rsidRDefault="00774B31" w:rsidP="00675792">
            <w:pPr>
              <w:pStyle w:val="TAC"/>
              <w:rPr>
                <w:lang w:eastAsia="ko-KR"/>
              </w:rPr>
            </w:pPr>
            <w:r w:rsidRPr="00F32B5E">
              <w:t>N/A</w:t>
            </w:r>
          </w:p>
        </w:tc>
        <w:tc>
          <w:tcPr>
            <w:tcW w:w="1248" w:type="dxa"/>
            <w:gridSpan w:val="3"/>
            <w:shd w:val="clear" w:color="auto" w:fill="auto"/>
            <w:vAlign w:val="center"/>
          </w:tcPr>
          <w:p w14:paraId="27FC0035" w14:textId="77777777" w:rsidR="00774B31" w:rsidRPr="00EF5447" w:rsidRDefault="00774B31" w:rsidP="00675792">
            <w:pPr>
              <w:pStyle w:val="TAC"/>
              <w:rPr>
                <w:lang w:eastAsia="ko-KR"/>
              </w:rPr>
            </w:pPr>
            <w:r w:rsidRPr="00F32B5E">
              <w:t>N/A</w:t>
            </w:r>
          </w:p>
        </w:tc>
      </w:tr>
      <w:tr w:rsidR="00774B31" w:rsidRPr="00EF5447" w14:paraId="31164FA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6B93F1D" w14:textId="77777777" w:rsidR="00774B31" w:rsidRPr="00EF5447" w:rsidRDefault="00774B31" w:rsidP="00675792">
            <w:pPr>
              <w:pStyle w:val="TAC"/>
              <w:rPr>
                <w:rFonts w:eastAsia="ＭＳ 明朝"/>
              </w:rPr>
            </w:pPr>
            <w:r w:rsidRPr="00321B5F">
              <w:rPr>
                <w:lang w:val="en-US" w:eastAsia="zh-CN"/>
              </w:rPr>
              <w:t>DC_1A_n8A-n77(2A)</w:t>
            </w:r>
          </w:p>
        </w:tc>
        <w:tc>
          <w:tcPr>
            <w:tcW w:w="868" w:type="dxa"/>
            <w:tcBorders>
              <w:left w:val="single" w:sz="4" w:space="0" w:color="auto"/>
            </w:tcBorders>
            <w:shd w:val="clear" w:color="auto" w:fill="auto"/>
            <w:vAlign w:val="center"/>
          </w:tcPr>
          <w:p w14:paraId="3BB73D16" w14:textId="77777777" w:rsidR="00774B31" w:rsidRPr="00EF5447" w:rsidRDefault="00774B31" w:rsidP="00675792">
            <w:pPr>
              <w:pStyle w:val="TAC"/>
            </w:pPr>
            <w:r>
              <w:t>n</w:t>
            </w:r>
            <w:r w:rsidRPr="00F32B5E">
              <w:t>8</w:t>
            </w:r>
          </w:p>
        </w:tc>
        <w:tc>
          <w:tcPr>
            <w:tcW w:w="1380" w:type="dxa"/>
            <w:gridSpan w:val="2"/>
            <w:shd w:val="clear" w:color="auto" w:fill="auto"/>
            <w:noWrap/>
            <w:vAlign w:val="center"/>
          </w:tcPr>
          <w:p w14:paraId="7FAF5113" w14:textId="77777777" w:rsidR="00774B31" w:rsidRPr="00EF5447" w:rsidRDefault="00774B31" w:rsidP="00675792">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03C64F2D" w14:textId="77777777" w:rsidR="00774B31" w:rsidRPr="00EF5447" w:rsidRDefault="00774B31" w:rsidP="00675792">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14:paraId="69D81BD4" w14:textId="77777777" w:rsidR="00774B31" w:rsidRPr="00EF5447" w:rsidRDefault="00774B31" w:rsidP="00675792">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14:paraId="22B093D8" w14:textId="77777777" w:rsidR="00774B31" w:rsidRPr="00EF5447" w:rsidRDefault="00774B31" w:rsidP="00675792">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14:paraId="6B249AA9" w14:textId="77777777" w:rsidR="00774B31" w:rsidRPr="00EF5447" w:rsidRDefault="00774B31" w:rsidP="00675792">
            <w:pPr>
              <w:pStyle w:val="TAC"/>
              <w:rPr>
                <w:lang w:eastAsia="ko-KR"/>
              </w:rPr>
            </w:pPr>
            <w:r w:rsidRPr="00F32B5E">
              <w:t>N/A</w:t>
            </w:r>
          </w:p>
        </w:tc>
        <w:tc>
          <w:tcPr>
            <w:tcW w:w="1248" w:type="dxa"/>
            <w:gridSpan w:val="3"/>
            <w:shd w:val="clear" w:color="auto" w:fill="auto"/>
            <w:vAlign w:val="center"/>
          </w:tcPr>
          <w:p w14:paraId="764E3363" w14:textId="77777777" w:rsidR="00774B31" w:rsidRPr="00EF5447" w:rsidRDefault="00774B31" w:rsidP="00675792">
            <w:pPr>
              <w:pStyle w:val="TAC"/>
              <w:rPr>
                <w:lang w:eastAsia="ko-KR"/>
              </w:rPr>
            </w:pPr>
            <w:r w:rsidRPr="00F32B5E">
              <w:t>N/A</w:t>
            </w:r>
          </w:p>
        </w:tc>
      </w:tr>
      <w:tr w:rsidR="00774B31" w:rsidRPr="00EF5447" w14:paraId="43457AE5"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FFBA3A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33C1DE30" w14:textId="77777777" w:rsidR="00774B31" w:rsidRPr="00EF5447" w:rsidRDefault="00774B31" w:rsidP="00675792">
            <w:pPr>
              <w:pStyle w:val="TAC"/>
            </w:pPr>
            <w:r w:rsidRPr="00F32B5E">
              <w:t>n77</w:t>
            </w:r>
          </w:p>
        </w:tc>
        <w:tc>
          <w:tcPr>
            <w:tcW w:w="1380" w:type="dxa"/>
            <w:gridSpan w:val="2"/>
            <w:shd w:val="clear" w:color="auto" w:fill="auto"/>
            <w:noWrap/>
            <w:vAlign w:val="center"/>
          </w:tcPr>
          <w:p w14:paraId="2F75AAD6" w14:textId="77777777" w:rsidR="00774B31" w:rsidRPr="00EF5447" w:rsidRDefault="00774B31" w:rsidP="00675792">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50278D96" w14:textId="77777777" w:rsidR="00774B31" w:rsidRPr="00EF5447" w:rsidRDefault="00774B31" w:rsidP="00675792">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186F9607" w14:textId="77777777" w:rsidR="00774B31" w:rsidRPr="00EF5447" w:rsidRDefault="00774B31" w:rsidP="00675792">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0BDB388D" w14:textId="77777777" w:rsidR="00774B31" w:rsidRPr="00EF5447" w:rsidRDefault="00774B31" w:rsidP="00675792">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14:paraId="741540ED" w14:textId="77777777" w:rsidR="00774B31" w:rsidRPr="00EF5447" w:rsidRDefault="00774B31" w:rsidP="00675792">
            <w:pPr>
              <w:pStyle w:val="TAC"/>
              <w:rPr>
                <w:lang w:eastAsia="ko-KR"/>
              </w:rPr>
            </w:pPr>
            <w:r>
              <w:t>1.5</w:t>
            </w:r>
          </w:p>
        </w:tc>
        <w:tc>
          <w:tcPr>
            <w:tcW w:w="1248" w:type="dxa"/>
            <w:gridSpan w:val="3"/>
            <w:shd w:val="clear" w:color="auto" w:fill="auto"/>
            <w:vAlign w:val="center"/>
          </w:tcPr>
          <w:p w14:paraId="6E68BDC7" w14:textId="77777777" w:rsidR="00774B31" w:rsidRPr="00EF5447" w:rsidRDefault="00774B31" w:rsidP="00675792">
            <w:pPr>
              <w:pStyle w:val="TAC"/>
              <w:rPr>
                <w:lang w:eastAsia="ko-KR"/>
              </w:rPr>
            </w:pPr>
            <w:r w:rsidRPr="00F32B5E">
              <w:t>IMD</w:t>
            </w:r>
            <w:r>
              <w:t>5</w:t>
            </w:r>
          </w:p>
        </w:tc>
      </w:tr>
      <w:tr w:rsidR="00774B31" w:rsidRPr="00EF5447" w14:paraId="6F343A72"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B8889EB" w14:textId="77777777" w:rsidR="00774B31" w:rsidRPr="00EF5447" w:rsidRDefault="00774B31" w:rsidP="00675792">
            <w:pPr>
              <w:pStyle w:val="TAC"/>
              <w:rPr>
                <w:rFonts w:eastAsia="ＭＳ 明朝"/>
              </w:rPr>
            </w:pPr>
            <w:r w:rsidRPr="00F32B5E">
              <w:t>DC_1A_n8A-n77A</w:t>
            </w:r>
          </w:p>
        </w:tc>
        <w:tc>
          <w:tcPr>
            <w:tcW w:w="868" w:type="dxa"/>
            <w:tcBorders>
              <w:left w:val="single" w:sz="4" w:space="0" w:color="auto"/>
            </w:tcBorders>
            <w:shd w:val="clear" w:color="auto" w:fill="auto"/>
            <w:vAlign w:val="center"/>
          </w:tcPr>
          <w:p w14:paraId="201FD756" w14:textId="77777777" w:rsidR="00774B31" w:rsidRPr="00EF5447" w:rsidRDefault="00774B31" w:rsidP="00675792">
            <w:pPr>
              <w:pStyle w:val="TAC"/>
            </w:pPr>
            <w:r>
              <w:t>n</w:t>
            </w:r>
            <w:r w:rsidRPr="00F32B5E">
              <w:t>8</w:t>
            </w:r>
          </w:p>
        </w:tc>
        <w:tc>
          <w:tcPr>
            <w:tcW w:w="1380" w:type="dxa"/>
            <w:gridSpan w:val="2"/>
            <w:shd w:val="clear" w:color="auto" w:fill="auto"/>
            <w:noWrap/>
            <w:vAlign w:val="center"/>
          </w:tcPr>
          <w:p w14:paraId="0094C55A" w14:textId="77777777" w:rsidR="00774B31" w:rsidRPr="00EF5447" w:rsidRDefault="00774B31" w:rsidP="00675792">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14:paraId="6663CFA1" w14:textId="77777777" w:rsidR="00774B31" w:rsidRPr="00EF5447" w:rsidRDefault="00774B31" w:rsidP="00675792">
            <w:pPr>
              <w:pStyle w:val="TAC"/>
              <w:rPr>
                <w:lang w:eastAsia="ko-KR"/>
              </w:rPr>
            </w:pPr>
            <w:r w:rsidRPr="003C4CEC">
              <w:rPr>
                <w:szCs w:val="18"/>
                <w:lang w:val="en-US" w:eastAsia="ko-KR"/>
              </w:rPr>
              <w:t>5</w:t>
            </w:r>
          </w:p>
        </w:tc>
        <w:tc>
          <w:tcPr>
            <w:tcW w:w="2554" w:type="dxa"/>
            <w:gridSpan w:val="2"/>
            <w:shd w:val="clear" w:color="auto" w:fill="auto"/>
            <w:noWrap/>
            <w:vAlign w:val="center"/>
          </w:tcPr>
          <w:p w14:paraId="1E214DB3" w14:textId="77777777" w:rsidR="00774B31" w:rsidRPr="00EF5447" w:rsidRDefault="00774B31" w:rsidP="00675792">
            <w:pPr>
              <w:pStyle w:val="TAC"/>
              <w:rPr>
                <w:lang w:eastAsia="ko-KR"/>
              </w:rPr>
            </w:pPr>
            <w:r w:rsidRPr="003C4CEC">
              <w:rPr>
                <w:szCs w:val="18"/>
                <w:lang w:val="en-US" w:eastAsia="ko-KR"/>
              </w:rPr>
              <w:t>25</w:t>
            </w:r>
          </w:p>
        </w:tc>
        <w:tc>
          <w:tcPr>
            <w:tcW w:w="1323" w:type="dxa"/>
            <w:gridSpan w:val="2"/>
            <w:shd w:val="clear" w:color="auto" w:fill="auto"/>
            <w:noWrap/>
            <w:vAlign w:val="center"/>
          </w:tcPr>
          <w:p w14:paraId="7EAE94C7" w14:textId="77777777" w:rsidR="00774B31" w:rsidRPr="00EF5447" w:rsidRDefault="00774B31" w:rsidP="00675792">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14:paraId="0A8EA4CF" w14:textId="77777777" w:rsidR="00774B31" w:rsidRPr="00EF5447" w:rsidRDefault="00774B31" w:rsidP="00675792">
            <w:pPr>
              <w:pStyle w:val="TAC"/>
              <w:rPr>
                <w:lang w:eastAsia="ko-KR"/>
              </w:rPr>
            </w:pPr>
            <w:r w:rsidRPr="00F32B5E">
              <w:t>N/A</w:t>
            </w:r>
          </w:p>
        </w:tc>
        <w:tc>
          <w:tcPr>
            <w:tcW w:w="1248" w:type="dxa"/>
            <w:gridSpan w:val="3"/>
            <w:shd w:val="clear" w:color="auto" w:fill="auto"/>
            <w:vAlign w:val="center"/>
          </w:tcPr>
          <w:p w14:paraId="1D555F42" w14:textId="77777777" w:rsidR="00774B31" w:rsidRPr="00EF5447" w:rsidRDefault="00774B31" w:rsidP="00675792">
            <w:pPr>
              <w:pStyle w:val="TAC"/>
              <w:rPr>
                <w:lang w:eastAsia="ko-KR"/>
              </w:rPr>
            </w:pPr>
            <w:r w:rsidRPr="00F32B5E">
              <w:t>N/A</w:t>
            </w:r>
          </w:p>
        </w:tc>
      </w:tr>
      <w:tr w:rsidR="00774B31" w:rsidRPr="00EF5447" w14:paraId="598EB29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1B30E97" w14:textId="77777777" w:rsidR="00774B31" w:rsidRPr="00EF5447" w:rsidRDefault="00774B31" w:rsidP="00675792">
            <w:pPr>
              <w:pStyle w:val="TAC"/>
              <w:rPr>
                <w:rFonts w:eastAsia="ＭＳ 明朝"/>
              </w:rPr>
            </w:pPr>
            <w:r w:rsidRPr="00321B5F">
              <w:rPr>
                <w:lang w:val="en-US" w:eastAsia="zh-CN"/>
              </w:rPr>
              <w:t>DC_1A_n8A-n77(2A)</w:t>
            </w:r>
          </w:p>
        </w:tc>
        <w:tc>
          <w:tcPr>
            <w:tcW w:w="868" w:type="dxa"/>
            <w:tcBorders>
              <w:left w:val="single" w:sz="4" w:space="0" w:color="auto"/>
            </w:tcBorders>
            <w:shd w:val="clear" w:color="auto" w:fill="auto"/>
            <w:vAlign w:val="center"/>
          </w:tcPr>
          <w:p w14:paraId="0D439558" w14:textId="77777777" w:rsidR="00774B31" w:rsidRPr="00EF5447" w:rsidRDefault="00774B31" w:rsidP="00675792">
            <w:pPr>
              <w:pStyle w:val="TAC"/>
            </w:pPr>
            <w:r w:rsidRPr="00F32B5E">
              <w:t>1</w:t>
            </w:r>
          </w:p>
        </w:tc>
        <w:tc>
          <w:tcPr>
            <w:tcW w:w="1380" w:type="dxa"/>
            <w:gridSpan w:val="2"/>
            <w:shd w:val="clear" w:color="auto" w:fill="auto"/>
            <w:noWrap/>
            <w:vAlign w:val="center"/>
          </w:tcPr>
          <w:p w14:paraId="74C50651" w14:textId="77777777" w:rsidR="00774B31" w:rsidRPr="00EF5447" w:rsidRDefault="00774B31" w:rsidP="00675792">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14:paraId="459037DA" w14:textId="77777777" w:rsidR="00774B31" w:rsidRPr="00EF5447" w:rsidRDefault="00774B31" w:rsidP="00675792">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14:paraId="48BB8BB9" w14:textId="77777777" w:rsidR="00774B31" w:rsidRPr="00EF5447" w:rsidRDefault="00774B31" w:rsidP="00675792">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14:paraId="5DEC16C4" w14:textId="77777777" w:rsidR="00774B31" w:rsidRPr="00EF5447" w:rsidRDefault="00774B31" w:rsidP="00675792">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14:paraId="45323FE2" w14:textId="77777777" w:rsidR="00774B31" w:rsidRPr="00EF5447" w:rsidRDefault="00774B31" w:rsidP="00675792">
            <w:pPr>
              <w:pStyle w:val="TAC"/>
              <w:rPr>
                <w:lang w:eastAsia="ko-KR"/>
              </w:rPr>
            </w:pPr>
            <w:r w:rsidRPr="00F32B5E">
              <w:t>N/A</w:t>
            </w:r>
          </w:p>
        </w:tc>
        <w:tc>
          <w:tcPr>
            <w:tcW w:w="1248" w:type="dxa"/>
            <w:gridSpan w:val="3"/>
            <w:shd w:val="clear" w:color="auto" w:fill="auto"/>
            <w:vAlign w:val="center"/>
          </w:tcPr>
          <w:p w14:paraId="33C9A369" w14:textId="77777777" w:rsidR="00774B31" w:rsidRPr="00EF5447" w:rsidRDefault="00774B31" w:rsidP="00675792">
            <w:pPr>
              <w:pStyle w:val="TAC"/>
              <w:rPr>
                <w:lang w:eastAsia="ko-KR"/>
              </w:rPr>
            </w:pPr>
            <w:r w:rsidRPr="00F32B5E">
              <w:t>N/A</w:t>
            </w:r>
          </w:p>
        </w:tc>
      </w:tr>
      <w:tr w:rsidR="00774B31" w:rsidRPr="00EF5447" w14:paraId="0C28E462"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266DEBE"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4F7BF138" w14:textId="77777777" w:rsidR="00774B31" w:rsidRPr="00EF5447" w:rsidRDefault="00774B31" w:rsidP="00675792">
            <w:pPr>
              <w:pStyle w:val="TAC"/>
            </w:pPr>
            <w:r w:rsidRPr="00F32B5E">
              <w:t>n77</w:t>
            </w:r>
          </w:p>
        </w:tc>
        <w:tc>
          <w:tcPr>
            <w:tcW w:w="1380" w:type="dxa"/>
            <w:gridSpan w:val="2"/>
            <w:shd w:val="clear" w:color="auto" w:fill="auto"/>
            <w:noWrap/>
            <w:vAlign w:val="center"/>
          </w:tcPr>
          <w:p w14:paraId="60E1D526" w14:textId="77777777" w:rsidR="00774B31" w:rsidRPr="00EF5447" w:rsidRDefault="00774B31" w:rsidP="00675792">
            <w:pPr>
              <w:pStyle w:val="TAC"/>
              <w:rPr>
                <w:lang w:eastAsia="ko-KR"/>
              </w:rPr>
            </w:pPr>
            <w:r>
              <w:rPr>
                <w:rFonts w:eastAsia="Malgun Gothic"/>
                <w:szCs w:val="18"/>
                <w:lang w:val="en-US" w:eastAsia="ko-KR"/>
              </w:rPr>
              <w:t>N/A</w:t>
            </w:r>
          </w:p>
        </w:tc>
        <w:tc>
          <w:tcPr>
            <w:tcW w:w="817" w:type="dxa"/>
            <w:gridSpan w:val="2"/>
            <w:shd w:val="clear" w:color="auto" w:fill="auto"/>
            <w:noWrap/>
            <w:vAlign w:val="center"/>
          </w:tcPr>
          <w:p w14:paraId="52BAEA8B" w14:textId="77777777" w:rsidR="00774B31" w:rsidRPr="00EF5447" w:rsidRDefault="00774B31" w:rsidP="00675792">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14:paraId="67C4CB3B" w14:textId="77777777" w:rsidR="00774B31" w:rsidRPr="00EF5447" w:rsidRDefault="00774B31" w:rsidP="00675792">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14:paraId="03B5967D" w14:textId="77777777" w:rsidR="00774B31" w:rsidRPr="00EF5447" w:rsidRDefault="00774B31" w:rsidP="00675792">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14:paraId="685AFD25" w14:textId="77777777" w:rsidR="00774B31" w:rsidRPr="00EF5447" w:rsidRDefault="00774B31" w:rsidP="00675792">
            <w:pPr>
              <w:pStyle w:val="TAC"/>
              <w:rPr>
                <w:lang w:eastAsia="ko-KR"/>
              </w:rPr>
            </w:pPr>
            <w:r w:rsidRPr="00B13D2D">
              <w:t>8.</w:t>
            </w:r>
            <w:r>
              <w:t>8</w:t>
            </w:r>
          </w:p>
        </w:tc>
        <w:tc>
          <w:tcPr>
            <w:tcW w:w="1248" w:type="dxa"/>
            <w:gridSpan w:val="3"/>
            <w:shd w:val="clear" w:color="auto" w:fill="auto"/>
            <w:vAlign w:val="center"/>
          </w:tcPr>
          <w:p w14:paraId="05AE5614" w14:textId="77777777" w:rsidR="00774B31" w:rsidRPr="00EF5447" w:rsidRDefault="00774B31" w:rsidP="00675792">
            <w:pPr>
              <w:pStyle w:val="TAC"/>
              <w:rPr>
                <w:lang w:eastAsia="ko-KR"/>
              </w:rPr>
            </w:pPr>
            <w:r w:rsidRPr="00F32B5E">
              <w:t>IMD3</w:t>
            </w:r>
          </w:p>
        </w:tc>
      </w:tr>
      <w:tr w:rsidR="00774B31" w:rsidRPr="00EF5447" w14:paraId="050BE703"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7CE3009" w14:textId="77777777" w:rsidR="00774B31" w:rsidRPr="00EF5447" w:rsidRDefault="00774B31" w:rsidP="00675792">
            <w:pPr>
              <w:pStyle w:val="TAC"/>
              <w:rPr>
                <w:rFonts w:eastAsia="ＭＳ 明朝"/>
              </w:rPr>
            </w:pPr>
            <w:r w:rsidRPr="00F32B5E">
              <w:t>DC_1A_n8A-n77A</w:t>
            </w:r>
          </w:p>
        </w:tc>
        <w:tc>
          <w:tcPr>
            <w:tcW w:w="868" w:type="dxa"/>
            <w:tcBorders>
              <w:left w:val="single" w:sz="4" w:space="0" w:color="auto"/>
            </w:tcBorders>
            <w:shd w:val="clear" w:color="auto" w:fill="auto"/>
            <w:vAlign w:val="center"/>
          </w:tcPr>
          <w:p w14:paraId="5C159818" w14:textId="77777777" w:rsidR="00774B31" w:rsidRPr="00EF5447" w:rsidRDefault="00774B31" w:rsidP="00675792">
            <w:pPr>
              <w:pStyle w:val="TAC"/>
            </w:pPr>
            <w:r>
              <w:t>1</w:t>
            </w:r>
          </w:p>
        </w:tc>
        <w:tc>
          <w:tcPr>
            <w:tcW w:w="1380" w:type="dxa"/>
            <w:gridSpan w:val="2"/>
            <w:shd w:val="clear" w:color="auto" w:fill="auto"/>
            <w:noWrap/>
            <w:vAlign w:val="center"/>
          </w:tcPr>
          <w:p w14:paraId="4378ADDB" w14:textId="77777777" w:rsidR="00774B31" w:rsidRPr="00EF5447" w:rsidRDefault="00774B31" w:rsidP="00675792">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14:paraId="07B27BEF" w14:textId="77777777" w:rsidR="00774B31" w:rsidRPr="00EF5447" w:rsidRDefault="00774B31" w:rsidP="00675792">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65493D57" w14:textId="77777777" w:rsidR="00774B31" w:rsidRPr="00EF5447" w:rsidRDefault="00774B31" w:rsidP="00675792">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14:paraId="45C31151" w14:textId="77777777" w:rsidR="00774B31" w:rsidRPr="00EF5447" w:rsidRDefault="00774B31" w:rsidP="00675792">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14:paraId="677C1AAD" w14:textId="77777777" w:rsidR="00774B31" w:rsidRPr="00EF5447" w:rsidRDefault="00774B31" w:rsidP="00675792">
            <w:pPr>
              <w:pStyle w:val="TAC"/>
              <w:rPr>
                <w:lang w:eastAsia="ko-KR"/>
              </w:rPr>
            </w:pPr>
            <w:r w:rsidRPr="00CC41A4">
              <w:t>N/A</w:t>
            </w:r>
          </w:p>
        </w:tc>
        <w:tc>
          <w:tcPr>
            <w:tcW w:w="1248" w:type="dxa"/>
            <w:gridSpan w:val="3"/>
            <w:shd w:val="clear" w:color="auto" w:fill="auto"/>
            <w:vAlign w:val="center"/>
          </w:tcPr>
          <w:p w14:paraId="1F185F47" w14:textId="77777777" w:rsidR="00774B31" w:rsidRPr="00EF5447" w:rsidRDefault="00774B31" w:rsidP="00675792">
            <w:pPr>
              <w:pStyle w:val="TAC"/>
              <w:rPr>
                <w:lang w:eastAsia="ko-KR"/>
              </w:rPr>
            </w:pPr>
            <w:r w:rsidRPr="00CC41A4">
              <w:t>N/A</w:t>
            </w:r>
          </w:p>
        </w:tc>
      </w:tr>
      <w:tr w:rsidR="00774B31" w:rsidRPr="00EF5447" w14:paraId="00FA2F1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4AA04C1" w14:textId="77777777" w:rsidR="00774B31" w:rsidRPr="00EF5447" w:rsidRDefault="00774B31" w:rsidP="00675792">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14:paraId="79852F76" w14:textId="77777777" w:rsidR="00774B31" w:rsidRPr="00EF5447" w:rsidRDefault="00774B31" w:rsidP="00675792">
            <w:pPr>
              <w:pStyle w:val="TAC"/>
            </w:pPr>
            <w:r w:rsidRPr="00CC41A4">
              <w:t>n</w:t>
            </w:r>
            <w:r>
              <w:t>77</w:t>
            </w:r>
          </w:p>
        </w:tc>
        <w:tc>
          <w:tcPr>
            <w:tcW w:w="1380" w:type="dxa"/>
            <w:gridSpan w:val="2"/>
            <w:shd w:val="clear" w:color="auto" w:fill="auto"/>
            <w:noWrap/>
            <w:vAlign w:val="center"/>
          </w:tcPr>
          <w:p w14:paraId="057AA96C" w14:textId="77777777" w:rsidR="00774B31" w:rsidRPr="00EF5447" w:rsidRDefault="00774B31" w:rsidP="00675792">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14:paraId="4DC248E9" w14:textId="77777777" w:rsidR="00774B31" w:rsidRPr="00EF5447" w:rsidRDefault="00774B31" w:rsidP="00675792">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14:paraId="3173E0B9" w14:textId="77777777" w:rsidR="00774B31" w:rsidRPr="00EF5447" w:rsidRDefault="00774B31" w:rsidP="00675792">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14:paraId="4580D706" w14:textId="77777777" w:rsidR="00774B31" w:rsidRPr="00EF5447" w:rsidRDefault="00774B31" w:rsidP="00675792">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14:paraId="7AC5D565" w14:textId="77777777" w:rsidR="00774B31" w:rsidRPr="00EF5447" w:rsidRDefault="00774B31" w:rsidP="00675792">
            <w:pPr>
              <w:pStyle w:val="TAC"/>
              <w:rPr>
                <w:lang w:eastAsia="ko-KR"/>
              </w:rPr>
            </w:pPr>
            <w:r w:rsidRPr="00CC41A4">
              <w:t>N/A</w:t>
            </w:r>
          </w:p>
        </w:tc>
        <w:tc>
          <w:tcPr>
            <w:tcW w:w="1248" w:type="dxa"/>
            <w:gridSpan w:val="3"/>
            <w:shd w:val="clear" w:color="auto" w:fill="auto"/>
            <w:vAlign w:val="center"/>
          </w:tcPr>
          <w:p w14:paraId="12988A31" w14:textId="77777777" w:rsidR="00774B31" w:rsidRPr="00EF5447" w:rsidRDefault="00774B31" w:rsidP="00675792">
            <w:pPr>
              <w:pStyle w:val="TAC"/>
              <w:rPr>
                <w:lang w:eastAsia="ko-KR"/>
              </w:rPr>
            </w:pPr>
            <w:r w:rsidRPr="00CC41A4">
              <w:t>N/A</w:t>
            </w:r>
          </w:p>
        </w:tc>
      </w:tr>
      <w:tr w:rsidR="00774B31" w:rsidRPr="00EF5447" w14:paraId="6ECEDA02"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8ECCB5D"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4F4271FF" w14:textId="77777777" w:rsidR="00774B31" w:rsidRPr="00EF5447" w:rsidRDefault="00774B31" w:rsidP="00675792">
            <w:pPr>
              <w:pStyle w:val="TAC"/>
            </w:pPr>
            <w:r>
              <w:t>n8</w:t>
            </w:r>
          </w:p>
        </w:tc>
        <w:tc>
          <w:tcPr>
            <w:tcW w:w="1380" w:type="dxa"/>
            <w:gridSpan w:val="2"/>
            <w:shd w:val="clear" w:color="auto" w:fill="auto"/>
            <w:noWrap/>
            <w:vAlign w:val="center"/>
          </w:tcPr>
          <w:p w14:paraId="431C265B" w14:textId="77777777" w:rsidR="00774B31" w:rsidRPr="00EF5447" w:rsidRDefault="00774B31" w:rsidP="00675792">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14:paraId="29F843A2" w14:textId="77777777" w:rsidR="00774B31" w:rsidRPr="00EF5447" w:rsidRDefault="00774B31" w:rsidP="00675792">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14:paraId="344757C6" w14:textId="77777777" w:rsidR="00774B31" w:rsidRPr="00EF5447" w:rsidRDefault="00774B31" w:rsidP="00675792">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14:paraId="2FFF0A11" w14:textId="77777777" w:rsidR="00774B31" w:rsidRPr="00EF5447" w:rsidRDefault="00774B31" w:rsidP="00675792">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14:paraId="6631FE6C" w14:textId="77777777" w:rsidR="00774B31" w:rsidRPr="00EF5447" w:rsidRDefault="00774B31" w:rsidP="00675792">
            <w:pPr>
              <w:pStyle w:val="TAC"/>
              <w:rPr>
                <w:lang w:eastAsia="ko-KR"/>
              </w:rPr>
            </w:pPr>
            <w:r>
              <w:t>3.3</w:t>
            </w:r>
          </w:p>
        </w:tc>
        <w:tc>
          <w:tcPr>
            <w:tcW w:w="1248" w:type="dxa"/>
            <w:gridSpan w:val="3"/>
            <w:shd w:val="clear" w:color="auto" w:fill="auto"/>
            <w:vAlign w:val="center"/>
          </w:tcPr>
          <w:p w14:paraId="26FA63AE" w14:textId="77777777" w:rsidR="00774B31" w:rsidRPr="00EF5447" w:rsidRDefault="00774B31" w:rsidP="00675792">
            <w:pPr>
              <w:pStyle w:val="TAC"/>
              <w:rPr>
                <w:lang w:eastAsia="ko-KR"/>
              </w:rPr>
            </w:pPr>
            <w:r w:rsidRPr="00CC41A4">
              <w:t>IMD</w:t>
            </w:r>
            <w:r>
              <w:t>5</w:t>
            </w:r>
          </w:p>
        </w:tc>
      </w:tr>
      <w:tr w:rsidR="00774B31" w:rsidRPr="00EF5447" w14:paraId="1D6E4231" w14:textId="77777777" w:rsidTr="00675792">
        <w:trPr>
          <w:trHeight w:val="54"/>
          <w:jc w:val="center"/>
        </w:trPr>
        <w:tc>
          <w:tcPr>
            <w:tcW w:w="2259" w:type="dxa"/>
            <w:tcBorders>
              <w:top w:val="single" w:sz="4" w:space="0" w:color="auto"/>
              <w:bottom w:val="nil"/>
            </w:tcBorders>
            <w:shd w:val="clear" w:color="auto" w:fill="auto"/>
          </w:tcPr>
          <w:p w14:paraId="108E69BA" w14:textId="77777777" w:rsidR="00774B31" w:rsidRPr="00EF5447" w:rsidRDefault="00774B31" w:rsidP="00675792">
            <w:pPr>
              <w:pStyle w:val="TAC"/>
              <w:rPr>
                <w:rFonts w:eastAsia="ＭＳ 明朝"/>
              </w:rPr>
            </w:pPr>
            <w:r w:rsidRPr="00EF5447">
              <w:rPr>
                <w:rFonts w:eastAsia="ＭＳ 明朝"/>
              </w:rPr>
              <w:t>DC_1A-8A_n78A</w:t>
            </w:r>
          </w:p>
        </w:tc>
        <w:tc>
          <w:tcPr>
            <w:tcW w:w="868" w:type="dxa"/>
            <w:shd w:val="clear" w:color="auto" w:fill="auto"/>
          </w:tcPr>
          <w:p w14:paraId="427AC6BB" w14:textId="77777777" w:rsidR="00774B31" w:rsidRPr="00EF5447" w:rsidRDefault="00774B31" w:rsidP="00675792">
            <w:pPr>
              <w:pStyle w:val="TAC"/>
            </w:pPr>
            <w:r w:rsidRPr="00EF5447">
              <w:rPr>
                <w:lang w:eastAsia="ko-KR"/>
              </w:rPr>
              <w:t>1</w:t>
            </w:r>
          </w:p>
        </w:tc>
        <w:tc>
          <w:tcPr>
            <w:tcW w:w="1380" w:type="dxa"/>
            <w:gridSpan w:val="2"/>
            <w:shd w:val="clear" w:color="auto" w:fill="auto"/>
            <w:noWrap/>
          </w:tcPr>
          <w:p w14:paraId="7B26DCAE" w14:textId="77777777" w:rsidR="00774B31" w:rsidRPr="00EF5447" w:rsidRDefault="00774B31" w:rsidP="00675792">
            <w:pPr>
              <w:pStyle w:val="TAC"/>
            </w:pPr>
            <w:r w:rsidRPr="003C4CEC">
              <w:t>N/A</w:t>
            </w:r>
          </w:p>
        </w:tc>
        <w:tc>
          <w:tcPr>
            <w:tcW w:w="817" w:type="dxa"/>
            <w:gridSpan w:val="2"/>
            <w:shd w:val="clear" w:color="auto" w:fill="auto"/>
            <w:noWrap/>
          </w:tcPr>
          <w:p w14:paraId="1CECFCDE" w14:textId="77777777" w:rsidR="00774B31" w:rsidRPr="00EF5447" w:rsidRDefault="00774B31" w:rsidP="00675792">
            <w:pPr>
              <w:pStyle w:val="TAC"/>
            </w:pPr>
            <w:r w:rsidRPr="003C4CEC">
              <w:t>N/A</w:t>
            </w:r>
          </w:p>
        </w:tc>
        <w:tc>
          <w:tcPr>
            <w:tcW w:w="2554" w:type="dxa"/>
            <w:gridSpan w:val="2"/>
            <w:shd w:val="clear" w:color="auto" w:fill="auto"/>
            <w:noWrap/>
          </w:tcPr>
          <w:p w14:paraId="4AAD9BA7" w14:textId="77777777" w:rsidR="00774B31" w:rsidRPr="00EF5447" w:rsidRDefault="00774B31" w:rsidP="00675792">
            <w:pPr>
              <w:pStyle w:val="TAC"/>
            </w:pPr>
            <w:r w:rsidRPr="003C4CEC">
              <w:t>N/A</w:t>
            </w:r>
          </w:p>
        </w:tc>
        <w:tc>
          <w:tcPr>
            <w:tcW w:w="1323" w:type="dxa"/>
            <w:gridSpan w:val="2"/>
            <w:shd w:val="clear" w:color="auto" w:fill="auto"/>
            <w:noWrap/>
          </w:tcPr>
          <w:p w14:paraId="013928B1" w14:textId="77777777" w:rsidR="00774B31" w:rsidRPr="00EF5447" w:rsidRDefault="00774B31" w:rsidP="00675792">
            <w:pPr>
              <w:pStyle w:val="TAC"/>
            </w:pPr>
            <w:r w:rsidRPr="00EF5447">
              <w:t>N/A</w:t>
            </w:r>
          </w:p>
        </w:tc>
        <w:tc>
          <w:tcPr>
            <w:tcW w:w="867" w:type="dxa"/>
            <w:gridSpan w:val="2"/>
            <w:shd w:val="clear" w:color="auto" w:fill="auto"/>
          </w:tcPr>
          <w:p w14:paraId="08DACBAC" w14:textId="77777777" w:rsidR="00774B31" w:rsidRPr="00EF5447" w:rsidRDefault="00774B31" w:rsidP="00675792">
            <w:pPr>
              <w:pStyle w:val="TAC"/>
            </w:pPr>
            <w:r w:rsidRPr="00EF5447">
              <w:t>N/A</w:t>
            </w:r>
          </w:p>
        </w:tc>
        <w:tc>
          <w:tcPr>
            <w:tcW w:w="1248" w:type="dxa"/>
            <w:gridSpan w:val="3"/>
            <w:shd w:val="clear" w:color="auto" w:fill="auto"/>
          </w:tcPr>
          <w:p w14:paraId="4CC42FE5" w14:textId="77777777" w:rsidR="00774B31" w:rsidRPr="00EF5447" w:rsidRDefault="00774B31" w:rsidP="00675792">
            <w:pPr>
              <w:pStyle w:val="TAC"/>
            </w:pPr>
            <w:r w:rsidRPr="00EF5447">
              <w:t>N/A</w:t>
            </w:r>
          </w:p>
        </w:tc>
      </w:tr>
      <w:tr w:rsidR="00774B31" w:rsidRPr="00EF5447" w14:paraId="7ABB0FC1" w14:textId="77777777" w:rsidTr="00675792">
        <w:trPr>
          <w:trHeight w:val="54"/>
          <w:jc w:val="center"/>
        </w:trPr>
        <w:tc>
          <w:tcPr>
            <w:tcW w:w="2259" w:type="dxa"/>
            <w:tcBorders>
              <w:top w:val="nil"/>
              <w:bottom w:val="nil"/>
            </w:tcBorders>
            <w:shd w:val="clear" w:color="auto" w:fill="auto"/>
          </w:tcPr>
          <w:p w14:paraId="29EE1371" w14:textId="77777777" w:rsidR="00774B31" w:rsidRPr="00EF5447" w:rsidRDefault="00774B31" w:rsidP="00675792">
            <w:pPr>
              <w:pStyle w:val="TAC"/>
              <w:rPr>
                <w:rFonts w:eastAsia="ＭＳ 明朝"/>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14:paraId="2D6C8E06" w14:textId="77777777" w:rsidR="00774B31" w:rsidRPr="00EF5447" w:rsidRDefault="00774B31" w:rsidP="00675792">
            <w:pPr>
              <w:pStyle w:val="TAC"/>
            </w:pPr>
            <w:r w:rsidRPr="00EF5447">
              <w:rPr>
                <w:lang w:eastAsia="ko-KR"/>
              </w:rPr>
              <w:t>8</w:t>
            </w:r>
          </w:p>
        </w:tc>
        <w:tc>
          <w:tcPr>
            <w:tcW w:w="1380" w:type="dxa"/>
            <w:gridSpan w:val="2"/>
            <w:shd w:val="clear" w:color="auto" w:fill="auto"/>
            <w:noWrap/>
          </w:tcPr>
          <w:p w14:paraId="389149F5" w14:textId="77777777" w:rsidR="00774B31" w:rsidRPr="00EF5447" w:rsidRDefault="00774B31" w:rsidP="00675792">
            <w:pPr>
              <w:pStyle w:val="TAC"/>
            </w:pPr>
            <w:r w:rsidRPr="003C4CEC">
              <w:t>N/A</w:t>
            </w:r>
          </w:p>
        </w:tc>
        <w:tc>
          <w:tcPr>
            <w:tcW w:w="817" w:type="dxa"/>
            <w:gridSpan w:val="2"/>
            <w:shd w:val="clear" w:color="auto" w:fill="auto"/>
            <w:noWrap/>
          </w:tcPr>
          <w:p w14:paraId="38CF044F" w14:textId="77777777" w:rsidR="00774B31" w:rsidRPr="00EF5447" w:rsidRDefault="00774B31" w:rsidP="00675792">
            <w:pPr>
              <w:pStyle w:val="TAC"/>
            </w:pPr>
            <w:r w:rsidRPr="003C4CEC">
              <w:t>N/A</w:t>
            </w:r>
          </w:p>
        </w:tc>
        <w:tc>
          <w:tcPr>
            <w:tcW w:w="2554" w:type="dxa"/>
            <w:gridSpan w:val="2"/>
            <w:shd w:val="clear" w:color="auto" w:fill="auto"/>
            <w:noWrap/>
          </w:tcPr>
          <w:p w14:paraId="78E52F66" w14:textId="77777777" w:rsidR="00774B31" w:rsidRPr="00EF5447" w:rsidRDefault="00774B31" w:rsidP="00675792">
            <w:pPr>
              <w:pStyle w:val="TAC"/>
            </w:pPr>
            <w:r w:rsidRPr="003C4CEC">
              <w:t>N/A</w:t>
            </w:r>
          </w:p>
        </w:tc>
        <w:tc>
          <w:tcPr>
            <w:tcW w:w="1323" w:type="dxa"/>
            <w:gridSpan w:val="2"/>
            <w:shd w:val="clear" w:color="auto" w:fill="auto"/>
            <w:noWrap/>
          </w:tcPr>
          <w:p w14:paraId="0B58610E" w14:textId="77777777" w:rsidR="00774B31" w:rsidRPr="00EF5447" w:rsidRDefault="00774B31" w:rsidP="00675792">
            <w:pPr>
              <w:pStyle w:val="TAC"/>
            </w:pPr>
            <w:r w:rsidRPr="00EF5447">
              <w:t>N/A</w:t>
            </w:r>
          </w:p>
        </w:tc>
        <w:tc>
          <w:tcPr>
            <w:tcW w:w="867" w:type="dxa"/>
            <w:gridSpan w:val="2"/>
            <w:shd w:val="clear" w:color="auto" w:fill="auto"/>
          </w:tcPr>
          <w:p w14:paraId="58901972" w14:textId="77777777" w:rsidR="00774B31" w:rsidRPr="00EF5447" w:rsidRDefault="00774B31" w:rsidP="00675792">
            <w:pPr>
              <w:pStyle w:val="TAC"/>
            </w:pPr>
            <w:r w:rsidRPr="00EF5447">
              <w:t>N/A</w:t>
            </w:r>
          </w:p>
        </w:tc>
        <w:tc>
          <w:tcPr>
            <w:tcW w:w="1248" w:type="dxa"/>
            <w:gridSpan w:val="3"/>
            <w:shd w:val="clear" w:color="auto" w:fill="auto"/>
          </w:tcPr>
          <w:p w14:paraId="2B2D0F92" w14:textId="77777777" w:rsidR="00774B31" w:rsidRPr="00EF5447" w:rsidRDefault="00774B31" w:rsidP="00675792">
            <w:pPr>
              <w:pStyle w:val="TAC"/>
            </w:pPr>
            <w:r w:rsidRPr="00EF5447">
              <w:t>IMD5</w:t>
            </w:r>
          </w:p>
        </w:tc>
      </w:tr>
      <w:tr w:rsidR="00774B31" w:rsidRPr="00EF5447" w14:paraId="56ACB6AC" w14:textId="77777777" w:rsidTr="00675792">
        <w:trPr>
          <w:trHeight w:val="54"/>
          <w:jc w:val="center"/>
        </w:trPr>
        <w:tc>
          <w:tcPr>
            <w:tcW w:w="2259" w:type="dxa"/>
            <w:tcBorders>
              <w:top w:val="nil"/>
              <w:bottom w:val="single" w:sz="4" w:space="0" w:color="auto"/>
            </w:tcBorders>
            <w:shd w:val="clear" w:color="auto" w:fill="auto"/>
          </w:tcPr>
          <w:p w14:paraId="75585665" w14:textId="77777777" w:rsidR="00774B31" w:rsidRPr="00EF5447" w:rsidRDefault="00774B31" w:rsidP="00675792">
            <w:pPr>
              <w:pStyle w:val="TAC"/>
              <w:rPr>
                <w:rFonts w:eastAsia="ＭＳ 明朝"/>
              </w:rPr>
            </w:pPr>
          </w:p>
        </w:tc>
        <w:tc>
          <w:tcPr>
            <w:tcW w:w="868" w:type="dxa"/>
            <w:shd w:val="clear" w:color="auto" w:fill="auto"/>
          </w:tcPr>
          <w:p w14:paraId="58F7677C" w14:textId="77777777" w:rsidR="00774B31" w:rsidRPr="00EF5447" w:rsidRDefault="00774B31" w:rsidP="00675792">
            <w:pPr>
              <w:pStyle w:val="TAC"/>
            </w:pPr>
            <w:r w:rsidRPr="00EF5447">
              <w:t>n78</w:t>
            </w:r>
          </w:p>
        </w:tc>
        <w:tc>
          <w:tcPr>
            <w:tcW w:w="1380" w:type="dxa"/>
            <w:gridSpan w:val="2"/>
            <w:shd w:val="clear" w:color="auto" w:fill="auto"/>
            <w:noWrap/>
          </w:tcPr>
          <w:p w14:paraId="2649F78F" w14:textId="77777777" w:rsidR="00774B31" w:rsidRPr="00EF5447" w:rsidRDefault="00774B31" w:rsidP="00675792">
            <w:pPr>
              <w:pStyle w:val="TAC"/>
            </w:pPr>
            <w:r w:rsidRPr="003C4CEC">
              <w:t>N/A</w:t>
            </w:r>
          </w:p>
        </w:tc>
        <w:tc>
          <w:tcPr>
            <w:tcW w:w="817" w:type="dxa"/>
            <w:gridSpan w:val="2"/>
            <w:shd w:val="clear" w:color="auto" w:fill="auto"/>
            <w:noWrap/>
          </w:tcPr>
          <w:p w14:paraId="7EAAF7EC" w14:textId="77777777" w:rsidR="00774B31" w:rsidRPr="00EF5447" w:rsidRDefault="00774B31" w:rsidP="00675792">
            <w:pPr>
              <w:pStyle w:val="TAC"/>
            </w:pPr>
            <w:r w:rsidRPr="003C4CEC">
              <w:t>N/A</w:t>
            </w:r>
          </w:p>
        </w:tc>
        <w:tc>
          <w:tcPr>
            <w:tcW w:w="2554" w:type="dxa"/>
            <w:gridSpan w:val="2"/>
            <w:shd w:val="clear" w:color="auto" w:fill="auto"/>
            <w:noWrap/>
          </w:tcPr>
          <w:p w14:paraId="7FF603CE" w14:textId="77777777" w:rsidR="00774B31" w:rsidRPr="00EF5447" w:rsidRDefault="00774B31" w:rsidP="00675792">
            <w:pPr>
              <w:pStyle w:val="TAC"/>
            </w:pPr>
            <w:r w:rsidRPr="003C4CEC">
              <w:t>N/A</w:t>
            </w:r>
          </w:p>
        </w:tc>
        <w:tc>
          <w:tcPr>
            <w:tcW w:w="1323" w:type="dxa"/>
            <w:gridSpan w:val="2"/>
            <w:shd w:val="clear" w:color="auto" w:fill="auto"/>
            <w:noWrap/>
          </w:tcPr>
          <w:p w14:paraId="1BFCE568" w14:textId="77777777" w:rsidR="00774B31" w:rsidRPr="00EF5447" w:rsidRDefault="00774B31" w:rsidP="00675792">
            <w:pPr>
              <w:pStyle w:val="TAC"/>
            </w:pPr>
            <w:r w:rsidRPr="00EF5447">
              <w:t>N/A</w:t>
            </w:r>
          </w:p>
        </w:tc>
        <w:tc>
          <w:tcPr>
            <w:tcW w:w="867" w:type="dxa"/>
            <w:gridSpan w:val="2"/>
            <w:shd w:val="clear" w:color="auto" w:fill="auto"/>
          </w:tcPr>
          <w:p w14:paraId="4FF98C17" w14:textId="77777777" w:rsidR="00774B31" w:rsidRPr="00EF5447" w:rsidRDefault="00774B31" w:rsidP="00675792">
            <w:pPr>
              <w:pStyle w:val="TAC"/>
            </w:pPr>
            <w:r w:rsidRPr="00EF5447">
              <w:t>N/A</w:t>
            </w:r>
          </w:p>
        </w:tc>
        <w:tc>
          <w:tcPr>
            <w:tcW w:w="1248" w:type="dxa"/>
            <w:gridSpan w:val="3"/>
            <w:shd w:val="clear" w:color="auto" w:fill="auto"/>
          </w:tcPr>
          <w:p w14:paraId="338028DF" w14:textId="77777777" w:rsidR="00774B31" w:rsidRPr="00EF5447" w:rsidRDefault="00774B31" w:rsidP="00675792">
            <w:pPr>
              <w:pStyle w:val="TAC"/>
            </w:pPr>
            <w:r w:rsidRPr="00EF5447">
              <w:t>N/A</w:t>
            </w:r>
          </w:p>
        </w:tc>
      </w:tr>
      <w:tr w:rsidR="00774B31" w:rsidRPr="00EF5447" w14:paraId="6C7F6359" w14:textId="77777777" w:rsidTr="00675792">
        <w:trPr>
          <w:trHeight w:val="54"/>
          <w:jc w:val="center"/>
        </w:trPr>
        <w:tc>
          <w:tcPr>
            <w:tcW w:w="2259" w:type="dxa"/>
            <w:tcBorders>
              <w:bottom w:val="nil"/>
            </w:tcBorders>
            <w:shd w:val="clear" w:color="auto" w:fill="auto"/>
            <w:hideMark/>
          </w:tcPr>
          <w:p w14:paraId="3AE8BF26" w14:textId="77777777" w:rsidR="00774B31" w:rsidRDefault="00774B31" w:rsidP="00675792">
            <w:pPr>
              <w:pStyle w:val="TAC"/>
            </w:pPr>
            <w:r>
              <w:t>DC_1A-3A_n77A</w:t>
            </w:r>
          </w:p>
          <w:p w14:paraId="0DF9E668" w14:textId="77777777" w:rsidR="00774B31" w:rsidRPr="00125FBE" w:rsidRDefault="00774B31" w:rsidP="0067579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4708CFD7" w14:textId="77777777" w:rsidR="00774B31" w:rsidRPr="00C1441C" w:rsidRDefault="00774B31" w:rsidP="00675792">
            <w:pPr>
              <w:keepNext/>
              <w:keepLines/>
              <w:spacing w:after="0"/>
              <w:jc w:val="center"/>
            </w:pPr>
            <w:r>
              <w:rPr>
                <w:rFonts w:ascii="Arial" w:hAnsi="Arial" w:hint="eastAsia"/>
                <w:sz w:val="18"/>
                <w:lang w:eastAsia="ja-JP"/>
              </w:rPr>
              <w:t>D</w:t>
            </w:r>
            <w:r>
              <w:rPr>
                <w:rFonts w:ascii="Arial" w:hAnsi="Arial"/>
                <w:sz w:val="18"/>
                <w:lang w:eastAsia="ja-JP"/>
              </w:rPr>
              <w:t>C_1A-3A_n77(3A)</w:t>
            </w:r>
          </w:p>
          <w:p w14:paraId="381A3D74" w14:textId="77777777" w:rsidR="00774B31" w:rsidRDefault="00774B31" w:rsidP="00675792">
            <w:pPr>
              <w:pStyle w:val="TAC"/>
              <w:rPr>
                <w:lang w:eastAsia="zh-CN"/>
              </w:rPr>
            </w:pPr>
            <w:r>
              <w:rPr>
                <w:lang w:eastAsia="zh-CN"/>
              </w:rPr>
              <w:t>DC_1A-3C_n77A</w:t>
            </w:r>
          </w:p>
          <w:p w14:paraId="61B45684" w14:textId="77777777" w:rsidR="00774B31" w:rsidRDefault="00774B31" w:rsidP="00675792">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5E67FBD0" w14:textId="77777777" w:rsidR="00774B31" w:rsidRPr="00EF5447" w:rsidRDefault="00774B31" w:rsidP="00675792">
            <w:pPr>
              <w:pStyle w:val="TAC"/>
            </w:pPr>
            <w:r>
              <w:rPr>
                <w:lang w:eastAsia="zh-CN"/>
              </w:rPr>
              <w:t>DC_1A-3C_n77(2A)</w:t>
            </w:r>
          </w:p>
        </w:tc>
        <w:tc>
          <w:tcPr>
            <w:tcW w:w="868" w:type="dxa"/>
            <w:shd w:val="clear" w:color="auto" w:fill="auto"/>
            <w:hideMark/>
          </w:tcPr>
          <w:p w14:paraId="5634500D" w14:textId="77777777" w:rsidR="00774B31" w:rsidRPr="00EF5447" w:rsidRDefault="00774B31" w:rsidP="00675792">
            <w:pPr>
              <w:pStyle w:val="TAC"/>
            </w:pPr>
            <w:r w:rsidRPr="00EF5447">
              <w:t>1</w:t>
            </w:r>
          </w:p>
        </w:tc>
        <w:tc>
          <w:tcPr>
            <w:tcW w:w="1380" w:type="dxa"/>
            <w:gridSpan w:val="2"/>
            <w:shd w:val="clear" w:color="auto" w:fill="auto"/>
            <w:noWrap/>
          </w:tcPr>
          <w:p w14:paraId="2FEFD55F" w14:textId="77777777" w:rsidR="00774B31" w:rsidRPr="00EF5447" w:rsidRDefault="00774B31" w:rsidP="00675792">
            <w:pPr>
              <w:pStyle w:val="TAC"/>
            </w:pPr>
            <w:r w:rsidRPr="003C4CEC">
              <w:t>1950</w:t>
            </w:r>
          </w:p>
        </w:tc>
        <w:tc>
          <w:tcPr>
            <w:tcW w:w="817" w:type="dxa"/>
            <w:gridSpan w:val="2"/>
            <w:shd w:val="clear" w:color="auto" w:fill="auto"/>
            <w:noWrap/>
          </w:tcPr>
          <w:p w14:paraId="1ED95E67" w14:textId="77777777" w:rsidR="00774B31" w:rsidRPr="00EF5447" w:rsidRDefault="00774B31" w:rsidP="00675792">
            <w:pPr>
              <w:pStyle w:val="TAC"/>
            </w:pPr>
            <w:r w:rsidRPr="003C4CEC">
              <w:t>5</w:t>
            </w:r>
          </w:p>
        </w:tc>
        <w:tc>
          <w:tcPr>
            <w:tcW w:w="2554" w:type="dxa"/>
            <w:gridSpan w:val="2"/>
            <w:shd w:val="clear" w:color="auto" w:fill="auto"/>
            <w:noWrap/>
          </w:tcPr>
          <w:p w14:paraId="14075470" w14:textId="77777777" w:rsidR="00774B31" w:rsidRPr="00EF5447" w:rsidRDefault="00774B31" w:rsidP="00675792">
            <w:pPr>
              <w:pStyle w:val="TAC"/>
            </w:pPr>
            <w:r w:rsidRPr="003C4CEC">
              <w:t>25</w:t>
            </w:r>
          </w:p>
        </w:tc>
        <w:tc>
          <w:tcPr>
            <w:tcW w:w="1323" w:type="dxa"/>
            <w:gridSpan w:val="2"/>
            <w:shd w:val="clear" w:color="auto" w:fill="auto"/>
            <w:noWrap/>
          </w:tcPr>
          <w:p w14:paraId="783EF6F2" w14:textId="77777777" w:rsidR="00774B31" w:rsidRPr="00EF5447" w:rsidRDefault="00774B31" w:rsidP="00675792">
            <w:pPr>
              <w:pStyle w:val="TAC"/>
            </w:pPr>
            <w:r w:rsidRPr="00EF5447">
              <w:t>2140</w:t>
            </w:r>
          </w:p>
        </w:tc>
        <w:tc>
          <w:tcPr>
            <w:tcW w:w="867" w:type="dxa"/>
            <w:gridSpan w:val="2"/>
            <w:shd w:val="clear" w:color="auto" w:fill="auto"/>
          </w:tcPr>
          <w:p w14:paraId="22948CD7" w14:textId="77777777" w:rsidR="00774B31" w:rsidRPr="00EF5447" w:rsidRDefault="00774B31" w:rsidP="00675792">
            <w:pPr>
              <w:pStyle w:val="TAC"/>
            </w:pPr>
            <w:r w:rsidRPr="00EF5447">
              <w:t>N/A</w:t>
            </w:r>
          </w:p>
        </w:tc>
        <w:tc>
          <w:tcPr>
            <w:tcW w:w="1248" w:type="dxa"/>
            <w:gridSpan w:val="3"/>
            <w:shd w:val="clear" w:color="auto" w:fill="auto"/>
          </w:tcPr>
          <w:p w14:paraId="37EBCF60" w14:textId="77777777" w:rsidR="00774B31" w:rsidRPr="00EF5447" w:rsidRDefault="00774B31" w:rsidP="00675792">
            <w:pPr>
              <w:pStyle w:val="TAC"/>
            </w:pPr>
            <w:r w:rsidRPr="00EF5447">
              <w:t>N/A</w:t>
            </w:r>
          </w:p>
        </w:tc>
      </w:tr>
      <w:tr w:rsidR="00774B31" w:rsidRPr="00EF5447" w14:paraId="19A96E93" w14:textId="77777777" w:rsidTr="00675792">
        <w:trPr>
          <w:trHeight w:val="22"/>
          <w:jc w:val="center"/>
        </w:trPr>
        <w:tc>
          <w:tcPr>
            <w:tcW w:w="2259" w:type="dxa"/>
            <w:tcBorders>
              <w:top w:val="nil"/>
              <w:bottom w:val="nil"/>
            </w:tcBorders>
            <w:shd w:val="clear" w:color="auto" w:fill="auto"/>
            <w:hideMark/>
          </w:tcPr>
          <w:p w14:paraId="6E13467D" w14:textId="77777777" w:rsidR="00774B31" w:rsidRPr="00EF5447" w:rsidRDefault="00774B31" w:rsidP="00675792">
            <w:pPr>
              <w:pStyle w:val="TAC"/>
            </w:pPr>
          </w:p>
        </w:tc>
        <w:tc>
          <w:tcPr>
            <w:tcW w:w="868" w:type="dxa"/>
            <w:shd w:val="clear" w:color="auto" w:fill="auto"/>
            <w:hideMark/>
          </w:tcPr>
          <w:p w14:paraId="74841EAC" w14:textId="77777777" w:rsidR="00774B31" w:rsidRPr="00EF5447" w:rsidRDefault="00774B31" w:rsidP="00675792">
            <w:pPr>
              <w:pStyle w:val="TAC"/>
            </w:pPr>
            <w:r w:rsidRPr="00EF5447">
              <w:t>3</w:t>
            </w:r>
          </w:p>
        </w:tc>
        <w:tc>
          <w:tcPr>
            <w:tcW w:w="1380" w:type="dxa"/>
            <w:gridSpan w:val="2"/>
            <w:shd w:val="clear" w:color="auto" w:fill="auto"/>
            <w:noWrap/>
          </w:tcPr>
          <w:p w14:paraId="0B9990AB" w14:textId="77777777" w:rsidR="00774B31" w:rsidRPr="00EF5447" w:rsidRDefault="00774B31" w:rsidP="00675792">
            <w:pPr>
              <w:pStyle w:val="TAC"/>
            </w:pPr>
            <w:r>
              <w:t>N/A</w:t>
            </w:r>
          </w:p>
        </w:tc>
        <w:tc>
          <w:tcPr>
            <w:tcW w:w="817" w:type="dxa"/>
            <w:gridSpan w:val="2"/>
            <w:shd w:val="clear" w:color="auto" w:fill="auto"/>
            <w:noWrap/>
          </w:tcPr>
          <w:p w14:paraId="1D4F9E0E" w14:textId="77777777" w:rsidR="00774B31" w:rsidRPr="00EF5447" w:rsidRDefault="00774B31" w:rsidP="00675792">
            <w:pPr>
              <w:pStyle w:val="TAC"/>
            </w:pPr>
            <w:r w:rsidRPr="003C4CEC">
              <w:t>5</w:t>
            </w:r>
          </w:p>
        </w:tc>
        <w:tc>
          <w:tcPr>
            <w:tcW w:w="2554" w:type="dxa"/>
            <w:gridSpan w:val="2"/>
            <w:shd w:val="clear" w:color="auto" w:fill="auto"/>
            <w:noWrap/>
          </w:tcPr>
          <w:p w14:paraId="126F3FD4" w14:textId="77777777" w:rsidR="00774B31" w:rsidRPr="00EF5447" w:rsidRDefault="00774B31" w:rsidP="00675792">
            <w:pPr>
              <w:pStyle w:val="TAC"/>
            </w:pPr>
            <w:r>
              <w:t>N/A</w:t>
            </w:r>
          </w:p>
        </w:tc>
        <w:tc>
          <w:tcPr>
            <w:tcW w:w="1323" w:type="dxa"/>
            <w:gridSpan w:val="2"/>
            <w:shd w:val="clear" w:color="auto" w:fill="auto"/>
            <w:noWrap/>
          </w:tcPr>
          <w:p w14:paraId="50F05918" w14:textId="77777777" w:rsidR="00774B31" w:rsidRPr="00EF5447" w:rsidRDefault="00774B31" w:rsidP="00675792">
            <w:pPr>
              <w:pStyle w:val="TAC"/>
            </w:pPr>
            <w:r w:rsidRPr="00EF5447">
              <w:t>1807.5</w:t>
            </w:r>
          </w:p>
        </w:tc>
        <w:tc>
          <w:tcPr>
            <w:tcW w:w="867" w:type="dxa"/>
            <w:gridSpan w:val="2"/>
            <w:shd w:val="clear" w:color="auto" w:fill="auto"/>
          </w:tcPr>
          <w:p w14:paraId="2F96C696" w14:textId="77777777" w:rsidR="00774B31" w:rsidRPr="00EF5447" w:rsidRDefault="00774B31" w:rsidP="00675792">
            <w:pPr>
              <w:pStyle w:val="TAC"/>
            </w:pPr>
            <w:r w:rsidRPr="00EF5447">
              <w:t>31.5</w:t>
            </w:r>
          </w:p>
        </w:tc>
        <w:tc>
          <w:tcPr>
            <w:tcW w:w="1248" w:type="dxa"/>
            <w:gridSpan w:val="3"/>
            <w:shd w:val="clear" w:color="auto" w:fill="auto"/>
          </w:tcPr>
          <w:p w14:paraId="464D2C4D" w14:textId="77777777" w:rsidR="00774B31" w:rsidRPr="00EF5447" w:rsidRDefault="00774B31" w:rsidP="00675792">
            <w:pPr>
              <w:pStyle w:val="TAC"/>
            </w:pPr>
            <w:r w:rsidRPr="00EF5447">
              <w:t>IMD2</w:t>
            </w:r>
          </w:p>
        </w:tc>
      </w:tr>
      <w:tr w:rsidR="00774B31" w:rsidRPr="00EF5447" w14:paraId="77D3F10A" w14:textId="77777777" w:rsidTr="00675792">
        <w:trPr>
          <w:trHeight w:val="22"/>
          <w:jc w:val="center"/>
        </w:trPr>
        <w:tc>
          <w:tcPr>
            <w:tcW w:w="2259" w:type="dxa"/>
            <w:tcBorders>
              <w:top w:val="nil"/>
              <w:bottom w:val="nil"/>
            </w:tcBorders>
            <w:shd w:val="clear" w:color="auto" w:fill="auto"/>
          </w:tcPr>
          <w:p w14:paraId="1403C6C3" w14:textId="77777777" w:rsidR="00774B31" w:rsidRPr="00EF5447" w:rsidRDefault="00774B31" w:rsidP="00675792">
            <w:pPr>
              <w:pStyle w:val="TAC"/>
            </w:pPr>
          </w:p>
        </w:tc>
        <w:tc>
          <w:tcPr>
            <w:tcW w:w="868" w:type="dxa"/>
            <w:shd w:val="clear" w:color="auto" w:fill="auto"/>
          </w:tcPr>
          <w:p w14:paraId="6FECD3A5" w14:textId="77777777" w:rsidR="00774B31" w:rsidRPr="00EF5447" w:rsidRDefault="00774B31" w:rsidP="00675792">
            <w:pPr>
              <w:pStyle w:val="TAC"/>
            </w:pPr>
            <w:r w:rsidRPr="00EF5447">
              <w:t>n77</w:t>
            </w:r>
          </w:p>
        </w:tc>
        <w:tc>
          <w:tcPr>
            <w:tcW w:w="1380" w:type="dxa"/>
            <w:gridSpan w:val="2"/>
            <w:shd w:val="clear" w:color="auto" w:fill="auto"/>
            <w:noWrap/>
          </w:tcPr>
          <w:p w14:paraId="6B80529B" w14:textId="77777777" w:rsidR="00774B31" w:rsidRPr="00EF5447" w:rsidRDefault="00774B31" w:rsidP="00675792">
            <w:pPr>
              <w:pStyle w:val="TAC"/>
            </w:pPr>
            <w:r w:rsidRPr="003C4CEC">
              <w:t>3757.5</w:t>
            </w:r>
          </w:p>
        </w:tc>
        <w:tc>
          <w:tcPr>
            <w:tcW w:w="817" w:type="dxa"/>
            <w:gridSpan w:val="2"/>
            <w:shd w:val="clear" w:color="auto" w:fill="auto"/>
            <w:noWrap/>
          </w:tcPr>
          <w:p w14:paraId="34EDF347" w14:textId="77777777" w:rsidR="00774B31" w:rsidRPr="00EF5447" w:rsidRDefault="00774B31" w:rsidP="00675792">
            <w:pPr>
              <w:pStyle w:val="TAC"/>
            </w:pPr>
            <w:r w:rsidRPr="003C4CEC">
              <w:t>10</w:t>
            </w:r>
          </w:p>
        </w:tc>
        <w:tc>
          <w:tcPr>
            <w:tcW w:w="2554" w:type="dxa"/>
            <w:gridSpan w:val="2"/>
            <w:shd w:val="clear" w:color="auto" w:fill="auto"/>
            <w:noWrap/>
          </w:tcPr>
          <w:p w14:paraId="279AC515" w14:textId="77777777" w:rsidR="00774B31" w:rsidRPr="00EF5447" w:rsidRDefault="00774B31" w:rsidP="00675792">
            <w:pPr>
              <w:pStyle w:val="TAC"/>
            </w:pPr>
            <w:r w:rsidRPr="003C4CEC">
              <w:t>50</w:t>
            </w:r>
          </w:p>
        </w:tc>
        <w:tc>
          <w:tcPr>
            <w:tcW w:w="1323" w:type="dxa"/>
            <w:gridSpan w:val="2"/>
            <w:shd w:val="clear" w:color="auto" w:fill="auto"/>
            <w:noWrap/>
          </w:tcPr>
          <w:p w14:paraId="77878BBF" w14:textId="77777777" w:rsidR="00774B31" w:rsidRPr="00EF5447" w:rsidRDefault="00774B31" w:rsidP="00675792">
            <w:pPr>
              <w:pStyle w:val="TAC"/>
            </w:pPr>
            <w:r w:rsidRPr="00EF5447">
              <w:t>3757.5</w:t>
            </w:r>
          </w:p>
        </w:tc>
        <w:tc>
          <w:tcPr>
            <w:tcW w:w="867" w:type="dxa"/>
            <w:gridSpan w:val="2"/>
            <w:shd w:val="clear" w:color="auto" w:fill="auto"/>
          </w:tcPr>
          <w:p w14:paraId="2609056A" w14:textId="77777777" w:rsidR="00774B31" w:rsidRPr="00EF5447" w:rsidRDefault="00774B31" w:rsidP="00675792">
            <w:pPr>
              <w:pStyle w:val="TAC"/>
            </w:pPr>
            <w:r w:rsidRPr="00EF5447">
              <w:t>N/A</w:t>
            </w:r>
          </w:p>
        </w:tc>
        <w:tc>
          <w:tcPr>
            <w:tcW w:w="1248" w:type="dxa"/>
            <w:gridSpan w:val="3"/>
            <w:shd w:val="clear" w:color="auto" w:fill="auto"/>
          </w:tcPr>
          <w:p w14:paraId="4321840E" w14:textId="77777777" w:rsidR="00774B31" w:rsidRPr="00EF5447" w:rsidRDefault="00774B31" w:rsidP="00675792">
            <w:pPr>
              <w:pStyle w:val="TAC"/>
            </w:pPr>
            <w:r w:rsidRPr="00EF5447">
              <w:t>N/A</w:t>
            </w:r>
          </w:p>
        </w:tc>
      </w:tr>
      <w:tr w:rsidR="00774B31" w:rsidRPr="00EF5447" w14:paraId="189A4F81" w14:textId="77777777" w:rsidTr="00675792">
        <w:trPr>
          <w:trHeight w:val="22"/>
          <w:jc w:val="center"/>
        </w:trPr>
        <w:tc>
          <w:tcPr>
            <w:tcW w:w="2259" w:type="dxa"/>
            <w:tcBorders>
              <w:top w:val="nil"/>
              <w:bottom w:val="nil"/>
            </w:tcBorders>
            <w:shd w:val="clear" w:color="auto" w:fill="auto"/>
          </w:tcPr>
          <w:p w14:paraId="18D2F250" w14:textId="77777777" w:rsidR="00774B31" w:rsidRPr="00EF5447" w:rsidRDefault="00774B31" w:rsidP="00675792">
            <w:pPr>
              <w:pStyle w:val="TAC"/>
            </w:pPr>
          </w:p>
        </w:tc>
        <w:tc>
          <w:tcPr>
            <w:tcW w:w="868" w:type="dxa"/>
            <w:shd w:val="clear" w:color="auto" w:fill="auto"/>
          </w:tcPr>
          <w:p w14:paraId="6FA6AD45" w14:textId="77777777" w:rsidR="00774B31" w:rsidRPr="00EF5447" w:rsidRDefault="00774B31" w:rsidP="00675792">
            <w:pPr>
              <w:pStyle w:val="TAC"/>
            </w:pPr>
            <w:r w:rsidRPr="00EF5447">
              <w:t>1</w:t>
            </w:r>
          </w:p>
        </w:tc>
        <w:tc>
          <w:tcPr>
            <w:tcW w:w="1380" w:type="dxa"/>
            <w:gridSpan w:val="2"/>
            <w:shd w:val="clear" w:color="auto" w:fill="auto"/>
            <w:noWrap/>
          </w:tcPr>
          <w:p w14:paraId="68521179" w14:textId="77777777" w:rsidR="00774B31" w:rsidRPr="00EF5447" w:rsidRDefault="00774B31" w:rsidP="00675792">
            <w:pPr>
              <w:pStyle w:val="TAC"/>
            </w:pPr>
            <w:r w:rsidRPr="003C4CEC">
              <w:t>1950</w:t>
            </w:r>
          </w:p>
        </w:tc>
        <w:tc>
          <w:tcPr>
            <w:tcW w:w="817" w:type="dxa"/>
            <w:gridSpan w:val="2"/>
            <w:shd w:val="clear" w:color="auto" w:fill="auto"/>
            <w:noWrap/>
          </w:tcPr>
          <w:p w14:paraId="2F752DE4" w14:textId="77777777" w:rsidR="00774B31" w:rsidRPr="00EF5447" w:rsidRDefault="00774B31" w:rsidP="00675792">
            <w:pPr>
              <w:pStyle w:val="TAC"/>
            </w:pPr>
            <w:r w:rsidRPr="003C4CEC">
              <w:t>5</w:t>
            </w:r>
          </w:p>
        </w:tc>
        <w:tc>
          <w:tcPr>
            <w:tcW w:w="2554" w:type="dxa"/>
            <w:gridSpan w:val="2"/>
            <w:shd w:val="clear" w:color="auto" w:fill="auto"/>
            <w:noWrap/>
          </w:tcPr>
          <w:p w14:paraId="3D6E62FD" w14:textId="77777777" w:rsidR="00774B31" w:rsidRPr="00EF5447" w:rsidRDefault="00774B31" w:rsidP="00675792">
            <w:pPr>
              <w:pStyle w:val="TAC"/>
            </w:pPr>
            <w:r w:rsidRPr="003C4CEC">
              <w:t>25</w:t>
            </w:r>
          </w:p>
        </w:tc>
        <w:tc>
          <w:tcPr>
            <w:tcW w:w="1323" w:type="dxa"/>
            <w:gridSpan w:val="2"/>
            <w:shd w:val="clear" w:color="auto" w:fill="auto"/>
            <w:noWrap/>
          </w:tcPr>
          <w:p w14:paraId="4ED8519C" w14:textId="77777777" w:rsidR="00774B31" w:rsidRPr="00EF5447" w:rsidRDefault="00774B31" w:rsidP="00675792">
            <w:pPr>
              <w:pStyle w:val="TAC"/>
            </w:pPr>
            <w:r w:rsidRPr="00EF5447">
              <w:t>2140</w:t>
            </w:r>
          </w:p>
        </w:tc>
        <w:tc>
          <w:tcPr>
            <w:tcW w:w="867" w:type="dxa"/>
            <w:gridSpan w:val="2"/>
            <w:shd w:val="clear" w:color="auto" w:fill="auto"/>
          </w:tcPr>
          <w:p w14:paraId="5BBFB55F" w14:textId="77777777" w:rsidR="00774B31" w:rsidRPr="00EF5447" w:rsidRDefault="00774B31" w:rsidP="00675792">
            <w:pPr>
              <w:pStyle w:val="TAC"/>
            </w:pPr>
            <w:r w:rsidRPr="00EF5447">
              <w:t>N/A</w:t>
            </w:r>
          </w:p>
        </w:tc>
        <w:tc>
          <w:tcPr>
            <w:tcW w:w="1248" w:type="dxa"/>
            <w:gridSpan w:val="3"/>
            <w:shd w:val="clear" w:color="auto" w:fill="auto"/>
          </w:tcPr>
          <w:p w14:paraId="649DE656" w14:textId="77777777" w:rsidR="00774B31" w:rsidRPr="00EF5447" w:rsidRDefault="00774B31" w:rsidP="00675792">
            <w:pPr>
              <w:pStyle w:val="TAC"/>
            </w:pPr>
            <w:r w:rsidRPr="00EF5447">
              <w:t>N/A</w:t>
            </w:r>
          </w:p>
        </w:tc>
      </w:tr>
      <w:tr w:rsidR="00774B31" w:rsidRPr="00EF5447" w14:paraId="57C1CFE7" w14:textId="77777777" w:rsidTr="00675792">
        <w:trPr>
          <w:trHeight w:val="22"/>
          <w:jc w:val="center"/>
        </w:trPr>
        <w:tc>
          <w:tcPr>
            <w:tcW w:w="2259" w:type="dxa"/>
            <w:tcBorders>
              <w:top w:val="nil"/>
              <w:bottom w:val="nil"/>
            </w:tcBorders>
            <w:shd w:val="clear" w:color="auto" w:fill="auto"/>
          </w:tcPr>
          <w:p w14:paraId="72E8CEAB" w14:textId="77777777" w:rsidR="00774B31" w:rsidRPr="00EF5447" w:rsidRDefault="00774B31" w:rsidP="00675792">
            <w:pPr>
              <w:pStyle w:val="TAC"/>
            </w:pPr>
          </w:p>
        </w:tc>
        <w:tc>
          <w:tcPr>
            <w:tcW w:w="868" w:type="dxa"/>
            <w:shd w:val="clear" w:color="auto" w:fill="auto"/>
          </w:tcPr>
          <w:p w14:paraId="684D68E9" w14:textId="77777777" w:rsidR="00774B31" w:rsidRPr="00EF5447" w:rsidRDefault="00774B31" w:rsidP="00675792">
            <w:pPr>
              <w:pStyle w:val="TAC"/>
            </w:pPr>
            <w:r w:rsidRPr="00EF5447">
              <w:t>3</w:t>
            </w:r>
          </w:p>
        </w:tc>
        <w:tc>
          <w:tcPr>
            <w:tcW w:w="1380" w:type="dxa"/>
            <w:gridSpan w:val="2"/>
            <w:shd w:val="clear" w:color="auto" w:fill="auto"/>
            <w:noWrap/>
          </w:tcPr>
          <w:p w14:paraId="7CBE96F8" w14:textId="77777777" w:rsidR="00774B31" w:rsidRPr="00EF5447" w:rsidRDefault="00774B31" w:rsidP="00675792">
            <w:pPr>
              <w:pStyle w:val="TAC"/>
            </w:pPr>
            <w:r>
              <w:t>N/A</w:t>
            </w:r>
          </w:p>
        </w:tc>
        <w:tc>
          <w:tcPr>
            <w:tcW w:w="817" w:type="dxa"/>
            <w:gridSpan w:val="2"/>
            <w:shd w:val="clear" w:color="auto" w:fill="auto"/>
            <w:noWrap/>
          </w:tcPr>
          <w:p w14:paraId="36B2B09D" w14:textId="77777777" w:rsidR="00774B31" w:rsidRPr="00EF5447" w:rsidRDefault="00774B31" w:rsidP="00675792">
            <w:pPr>
              <w:pStyle w:val="TAC"/>
            </w:pPr>
            <w:r w:rsidRPr="003C4CEC">
              <w:t>5</w:t>
            </w:r>
          </w:p>
        </w:tc>
        <w:tc>
          <w:tcPr>
            <w:tcW w:w="2554" w:type="dxa"/>
            <w:gridSpan w:val="2"/>
            <w:shd w:val="clear" w:color="auto" w:fill="auto"/>
            <w:noWrap/>
          </w:tcPr>
          <w:p w14:paraId="002E4F15" w14:textId="77777777" w:rsidR="00774B31" w:rsidRPr="00EF5447" w:rsidRDefault="00774B31" w:rsidP="00675792">
            <w:pPr>
              <w:pStyle w:val="TAC"/>
            </w:pPr>
            <w:r>
              <w:t>N/A</w:t>
            </w:r>
          </w:p>
        </w:tc>
        <w:tc>
          <w:tcPr>
            <w:tcW w:w="1323" w:type="dxa"/>
            <w:gridSpan w:val="2"/>
            <w:shd w:val="clear" w:color="auto" w:fill="auto"/>
            <w:noWrap/>
          </w:tcPr>
          <w:p w14:paraId="0B9C7627" w14:textId="77777777" w:rsidR="00774B31" w:rsidRPr="00EF5447" w:rsidRDefault="00774B31" w:rsidP="00675792">
            <w:pPr>
              <w:pStyle w:val="TAC"/>
            </w:pPr>
            <w:r w:rsidRPr="00EF5447">
              <w:t>1870</w:t>
            </w:r>
          </w:p>
        </w:tc>
        <w:tc>
          <w:tcPr>
            <w:tcW w:w="867" w:type="dxa"/>
            <w:gridSpan w:val="2"/>
            <w:shd w:val="clear" w:color="auto" w:fill="auto"/>
          </w:tcPr>
          <w:p w14:paraId="0C6D7F61" w14:textId="77777777" w:rsidR="00774B31" w:rsidRPr="00EF5447" w:rsidRDefault="00774B31" w:rsidP="00675792">
            <w:pPr>
              <w:pStyle w:val="TAC"/>
            </w:pPr>
            <w:r w:rsidRPr="00EF5447">
              <w:t>8.5</w:t>
            </w:r>
          </w:p>
        </w:tc>
        <w:tc>
          <w:tcPr>
            <w:tcW w:w="1248" w:type="dxa"/>
            <w:gridSpan w:val="3"/>
            <w:shd w:val="clear" w:color="auto" w:fill="auto"/>
          </w:tcPr>
          <w:p w14:paraId="5FBC597C" w14:textId="77777777" w:rsidR="00774B31" w:rsidRPr="00EF5447" w:rsidRDefault="00774B31" w:rsidP="00675792">
            <w:pPr>
              <w:pStyle w:val="TAC"/>
            </w:pPr>
            <w:r w:rsidRPr="00EF5447">
              <w:t>IMD4</w:t>
            </w:r>
          </w:p>
        </w:tc>
      </w:tr>
      <w:tr w:rsidR="00774B31" w:rsidRPr="00EF5447" w14:paraId="264EDAE5" w14:textId="77777777" w:rsidTr="00675792">
        <w:trPr>
          <w:trHeight w:val="22"/>
          <w:jc w:val="center"/>
        </w:trPr>
        <w:tc>
          <w:tcPr>
            <w:tcW w:w="2259" w:type="dxa"/>
            <w:tcBorders>
              <w:top w:val="nil"/>
              <w:bottom w:val="nil"/>
            </w:tcBorders>
            <w:shd w:val="clear" w:color="auto" w:fill="auto"/>
          </w:tcPr>
          <w:p w14:paraId="4151AC68" w14:textId="77777777" w:rsidR="00774B31" w:rsidRPr="00EF5447" w:rsidRDefault="00774B31" w:rsidP="00675792">
            <w:pPr>
              <w:pStyle w:val="TAC"/>
            </w:pPr>
          </w:p>
        </w:tc>
        <w:tc>
          <w:tcPr>
            <w:tcW w:w="868" w:type="dxa"/>
            <w:shd w:val="clear" w:color="auto" w:fill="auto"/>
          </w:tcPr>
          <w:p w14:paraId="754FE34D" w14:textId="77777777" w:rsidR="00774B31" w:rsidRPr="00EF5447" w:rsidRDefault="00774B31" w:rsidP="00675792">
            <w:pPr>
              <w:pStyle w:val="TAC"/>
            </w:pPr>
            <w:r w:rsidRPr="00EF5447">
              <w:t>n77</w:t>
            </w:r>
          </w:p>
        </w:tc>
        <w:tc>
          <w:tcPr>
            <w:tcW w:w="1380" w:type="dxa"/>
            <w:gridSpan w:val="2"/>
            <w:shd w:val="clear" w:color="auto" w:fill="auto"/>
            <w:noWrap/>
          </w:tcPr>
          <w:p w14:paraId="14CFF2CB" w14:textId="77777777" w:rsidR="00774B31" w:rsidRPr="00EF5447" w:rsidRDefault="00774B31" w:rsidP="00675792">
            <w:pPr>
              <w:pStyle w:val="TAC"/>
            </w:pPr>
            <w:r w:rsidRPr="003C4CEC">
              <w:t>3980</w:t>
            </w:r>
          </w:p>
        </w:tc>
        <w:tc>
          <w:tcPr>
            <w:tcW w:w="817" w:type="dxa"/>
            <w:gridSpan w:val="2"/>
            <w:shd w:val="clear" w:color="auto" w:fill="auto"/>
            <w:noWrap/>
          </w:tcPr>
          <w:p w14:paraId="08A205EE" w14:textId="77777777" w:rsidR="00774B31" w:rsidRPr="00EF5447" w:rsidRDefault="00774B31" w:rsidP="00675792">
            <w:pPr>
              <w:pStyle w:val="TAC"/>
            </w:pPr>
            <w:r w:rsidRPr="003C4CEC">
              <w:t>10</w:t>
            </w:r>
          </w:p>
        </w:tc>
        <w:tc>
          <w:tcPr>
            <w:tcW w:w="2554" w:type="dxa"/>
            <w:gridSpan w:val="2"/>
            <w:shd w:val="clear" w:color="auto" w:fill="auto"/>
            <w:noWrap/>
          </w:tcPr>
          <w:p w14:paraId="4ACA2712" w14:textId="77777777" w:rsidR="00774B31" w:rsidRPr="00EF5447" w:rsidRDefault="00774B31" w:rsidP="00675792">
            <w:pPr>
              <w:pStyle w:val="TAC"/>
            </w:pPr>
            <w:r w:rsidRPr="003C4CEC">
              <w:t>50</w:t>
            </w:r>
          </w:p>
        </w:tc>
        <w:tc>
          <w:tcPr>
            <w:tcW w:w="1323" w:type="dxa"/>
            <w:gridSpan w:val="2"/>
            <w:shd w:val="clear" w:color="auto" w:fill="auto"/>
            <w:noWrap/>
          </w:tcPr>
          <w:p w14:paraId="4849AC70" w14:textId="77777777" w:rsidR="00774B31" w:rsidRPr="00EF5447" w:rsidRDefault="00774B31" w:rsidP="00675792">
            <w:pPr>
              <w:pStyle w:val="TAC"/>
            </w:pPr>
            <w:r w:rsidRPr="00EF5447">
              <w:t>3980</w:t>
            </w:r>
          </w:p>
        </w:tc>
        <w:tc>
          <w:tcPr>
            <w:tcW w:w="867" w:type="dxa"/>
            <w:gridSpan w:val="2"/>
            <w:shd w:val="clear" w:color="auto" w:fill="auto"/>
          </w:tcPr>
          <w:p w14:paraId="4D6928CB" w14:textId="77777777" w:rsidR="00774B31" w:rsidRPr="00EF5447" w:rsidRDefault="00774B31" w:rsidP="00675792">
            <w:pPr>
              <w:pStyle w:val="TAC"/>
            </w:pPr>
            <w:r w:rsidRPr="00EF5447">
              <w:t>N/A</w:t>
            </w:r>
          </w:p>
        </w:tc>
        <w:tc>
          <w:tcPr>
            <w:tcW w:w="1248" w:type="dxa"/>
            <w:gridSpan w:val="3"/>
            <w:shd w:val="clear" w:color="auto" w:fill="auto"/>
          </w:tcPr>
          <w:p w14:paraId="564EC0FF" w14:textId="77777777" w:rsidR="00774B31" w:rsidRPr="00EF5447" w:rsidRDefault="00774B31" w:rsidP="00675792">
            <w:pPr>
              <w:pStyle w:val="TAC"/>
            </w:pPr>
            <w:r w:rsidRPr="00EF5447">
              <w:t>N/A</w:t>
            </w:r>
          </w:p>
        </w:tc>
      </w:tr>
      <w:tr w:rsidR="00774B31" w:rsidRPr="00EF5447" w14:paraId="32069545" w14:textId="77777777" w:rsidTr="00675792">
        <w:trPr>
          <w:trHeight w:val="54"/>
          <w:jc w:val="center"/>
        </w:trPr>
        <w:tc>
          <w:tcPr>
            <w:tcW w:w="2259" w:type="dxa"/>
            <w:tcBorders>
              <w:top w:val="nil"/>
              <w:bottom w:val="nil"/>
            </w:tcBorders>
            <w:shd w:val="clear" w:color="auto" w:fill="auto"/>
            <w:hideMark/>
          </w:tcPr>
          <w:p w14:paraId="3A303804" w14:textId="77777777" w:rsidR="00774B31" w:rsidRPr="00EF5447" w:rsidRDefault="00774B31" w:rsidP="00675792">
            <w:pPr>
              <w:pStyle w:val="TAC"/>
            </w:pPr>
          </w:p>
        </w:tc>
        <w:tc>
          <w:tcPr>
            <w:tcW w:w="868" w:type="dxa"/>
            <w:shd w:val="clear" w:color="auto" w:fill="auto"/>
            <w:hideMark/>
          </w:tcPr>
          <w:p w14:paraId="66E1CD77" w14:textId="77777777" w:rsidR="00774B31" w:rsidRPr="00EF5447" w:rsidRDefault="00774B31" w:rsidP="00675792">
            <w:pPr>
              <w:pStyle w:val="TAC"/>
            </w:pPr>
            <w:r w:rsidRPr="00EF5447">
              <w:t>1</w:t>
            </w:r>
          </w:p>
        </w:tc>
        <w:tc>
          <w:tcPr>
            <w:tcW w:w="1380" w:type="dxa"/>
            <w:gridSpan w:val="2"/>
            <w:shd w:val="clear" w:color="auto" w:fill="auto"/>
            <w:noWrap/>
          </w:tcPr>
          <w:p w14:paraId="7F942A2A" w14:textId="77777777" w:rsidR="00774B31" w:rsidRPr="00EF5447" w:rsidRDefault="00774B31" w:rsidP="00675792">
            <w:pPr>
              <w:pStyle w:val="TAC"/>
            </w:pPr>
            <w:r>
              <w:t>N/A</w:t>
            </w:r>
          </w:p>
        </w:tc>
        <w:tc>
          <w:tcPr>
            <w:tcW w:w="817" w:type="dxa"/>
            <w:gridSpan w:val="2"/>
            <w:shd w:val="clear" w:color="auto" w:fill="auto"/>
            <w:noWrap/>
          </w:tcPr>
          <w:p w14:paraId="72228896" w14:textId="77777777" w:rsidR="00774B31" w:rsidRPr="00EF5447" w:rsidRDefault="00774B31" w:rsidP="00675792">
            <w:pPr>
              <w:pStyle w:val="TAC"/>
            </w:pPr>
            <w:r w:rsidRPr="003C4CEC">
              <w:t>5</w:t>
            </w:r>
          </w:p>
        </w:tc>
        <w:tc>
          <w:tcPr>
            <w:tcW w:w="2554" w:type="dxa"/>
            <w:gridSpan w:val="2"/>
            <w:shd w:val="clear" w:color="auto" w:fill="auto"/>
            <w:noWrap/>
          </w:tcPr>
          <w:p w14:paraId="31DEE219" w14:textId="77777777" w:rsidR="00774B31" w:rsidRPr="00EF5447" w:rsidRDefault="00774B31" w:rsidP="00675792">
            <w:pPr>
              <w:pStyle w:val="TAC"/>
            </w:pPr>
            <w:r>
              <w:t>N/A</w:t>
            </w:r>
          </w:p>
        </w:tc>
        <w:tc>
          <w:tcPr>
            <w:tcW w:w="1323" w:type="dxa"/>
            <w:gridSpan w:val="2"/>
            <w:shd w:val="clear" w:color="auto" w:fill="auto"/>
            <w:noWrap/>
          </w:tcPr>
          <w:p w14:paraId="4E949972" w14:textId="77777777" w:rsidR="00774B31" w:rsidRPr="00EF5447" w:rsidRDefault="00774B31" w:rsidP="00675792">
            <w:pPr>
              <w:pStyle w:val="TAC"/>
            </w:pPr>
            <w:r w:rsidRPr="00EF5447">
              <w:t>2140</w:t>
            </w:r>
          </w:p>
        </w:tc>
        <w:tc>
          <w:tcPr>
            <w:tcW w:w="867" w:type="dxa"/>
            <w:gridSpan w:val="2"/>
            <w:shd w:val="clear" w:color="auto" w:fill="auto"/>
          </w:tcPr>
          <w:p w14:paraId="35CF8561" w14:textId="77777777" w:rsidR="00774B31" w:rsidRPr="00EF5447" w:rsidRDefault="00774B31" w:rsidP="00675792">
            <w:pPr>
              <w:pStyle w:val="TAC"/>
            </w:pPr>
            <w:r w:rsidRPr="00EF5447">
              <w:t>31.0</w:t>
            </w:r>
          </w:p>
        </w:tc>
        <w:tc>
          <w:tcPr>
            <w:tcW w:w="1248" w:type="dxa"/>
            <w:gridSpan w:val="3"/>
            <w:shd w:val="clear" w:color="auto" w:fill="auto"/>
          </w:tcPr>
          <w:p w14:paraId="753CA158" w14:textId="77777777" w:rsidR="00774B31" w:rsidRPr="00EF5447" w:rsidRDefault="00774B31" w:rsidP="00675792">
            <w:pPr>
              <w:pStyle w:val="TAC"/>
            </w:pPr>
            <w:r w:rsidRPr="00EF5447">
              <w:t>IMD2</w:t>
            </w:r>
          </w:p>
        </w:tc>
      </w:tr>
      <w:tr w:rsidR="00774B31" w:rsidRPr="00EF5447" w14:paraId="01333782" w14:textId="77777777" w:rsidTr="00675792">
        <w:trPr>
          <w:trHeight w:val="22"/>
          <w:jc w:val="center"/>
        </w:trPr>
        <w:tc>
          <w:tcPr>
            <w:tcW w:w="2259" w:type="dxa"/>
            <w:tcBorders>
              <w:top w:val="nil"/>
              <w:bottom w:val="nil"/>
            </w:tcBorders>
            <w:shd w:val="clear" w:color="auto" w:fill="auto"/>
            <w:hideMark/>
          </w:tcPr>
          <w:p w14:paraId="41994BE9" w14:textId="77777777" w:rsidR="00774B31" w:rsidRPr="00EF5447" w:rsidRDefault="00774B31" w:rsidP="00675792">
            <w:pPr>
              <w:pStyle w:val="TAC"/>
            </w:pPr>
          </w:p>
        </w:tc>
        <w:tc>
          <w:tcPr>
            <w:tcW w:w="868" w:type="dxa"/>
            <w:shd w:val="clear" w:color="auto" w:fill="auto"/>
            <w:hideMark/>
          </w:tcPr>
          <w:p w14:paraId="31020D4D" w14:textId="77777777" w:rsidR="00774B31" w:rsidRPr="00EF5447" w:rsidRDefault="00774B31" w:rsidP="00675792">
            <w:pPr>
              <w:pStyle w:val="TAC"/>
            </w:pPr>
            <w:r w:rsidRPr="00EF5447">
              <w:t>3</w:t>
            </w:r>
          </w:p>
        </w:tc>
        <w:tc>
          <w:tcPr>
            <w:tcW w:w="1380" w:type="dxa"/>
            <w:gridSpan w:val="2"/>
            <w:shd w:val="clear" w:color="auto" w:fill="auto"/>
            <w:noWrap/>
          </w:tcPr>
          <w:p w14:paraId="36C50CC7" w14:textId="77777777" w:rsidR="00774B31" w:rsidRPr="00EF5447" w:rsidRDefault="00774B31" w:rsidP="00675792">
            <w:pPr>
              <w:pStyle w:val="TAC"/>
            </w:pPr>
            <w:r w:rsidRPr="003C4CEC">
              <w:t>1775</w:t>
            </w:r>
          </w:p>
        </w:tc>
        <w:tc>
          <w:tcPr>
            <w:tcW w:w="817" w:type="dxa"/>
            <w:gridSpan w:val="2"/>
            <w:shd w:val="clear" w:color="auto" w:fill="auto"/>
            <w:noWrap/>
          </w:tcPr>
          <w:p w14:paraId="408804E9" w14:textId="77777777" w:rsidR="00774B31" w:rsidRPr="00EF5447" w:rsidRDefault="00774B31" w:rsidP="00675792">
            <w:pPr>
              <w:pStyle w:val="TAC"/>
            </w:pPr>
            <w:r w:rsidRPr="003C4CEC">
              <w:t>5</w:t>
            </w:r>
          </w:p>
        </w:tc>
        <w:tc>
          <w:tcPr>
            <w:tcW w:w="2554" w:type="dxa"/>
            <w:gridSpan w:val="2"/>
            <w:shd w:val="clear" w:color="auto" w:fill="auto"/>
            <w:noWrap/>
          </w:tcPr>
          <w:p w14:paraId="3D313796" w14:textId="77777777" w:rsidR="00774B31" w:rsidRPr="00EF5447" w:rsidRDefault="00774B31" w:rsidP="00675792">
            <w:pPr>
              <w:pStyle w:val="TAC"/>
            </w:pPr>
            <w:r w:rsidRPr="003C4CEC">
              <w:t>25</w:t>
            </w:r>
          </w:p>
        </w:tc>
        <w:tc>
          <w:tcPr>
            <w:tcW w:w="1323" w:type="dxa"/>
            <w:gridSpan w:val="2"/>
            <w:shd w:val="clear" w:color="auto" w:fill="auto"/>
            <w:noWrap/>
          </w:tcPr>
          <w:p w14:paraId="242E4046" w14:textId="77777777" w:rsidR="00774B31" w:rsidRPr="00EF5447" w:rsidRDefault="00774B31" w:rsidP="00675792">
            <w:pPr>
              <w:pStyle w:val="TAC"/>
            </w:pPr>
            <w:r w:rsidRPr="00EF5447">
              <w:t>1870</w:t>
            </w:r>
          </w:p>
        </w:tc>
        <w:tc>
          <w:tcPr>
            <w:tcW w:w="867" w:type="dxa"/>
            <w:gridSpan w:val="2"/>
            <w:shd w:val="clear" w:color="auto" w:fill="auto"/>
          </w:tcPr>
          <w:p w14:paraId="1D647B8C" w14:textId="77777777" w:rsidR="00774B31" w:rsidRPr="00EF5447" w:rsidRDefault="00774B31" w:rsidP="00675792">
            <w:pPr>
              <w:pStyle w:val="TAC"/>
            </w:pPr>
            <w:r w:rsidRPr="00EF5447">
              <w:t>N/A</w:t>
            </w:r>
          </w:p>
        </w:tc>
        <w:tc>
          <w:tcPr>
            <w:tcW w:w="1248" w:type="dxa"/>
            <w:gridSpan w:val="3"/>
            <w:shd w:val="clear" w:color="auto" w:fill="auto"/>
          </w:tcPr>
          <w:p w14:paraId="32E47397" w14:textId="77777777" w:rsidR="00774B31" w:rsidRPr="00EF5447" w:rsidRDefault="00774B31" w:rsidP="00675792">
            <w:pPr>
              <w:pStyle w:val="TAC"/>
            </w:pPr>
            <w:r w:rsidRPr="00EF5447">
              <w:t>N/A</w:t>
            </w:r>
          </w:p>
        </w:tc>
      </w:tr>
      <w:tr w:rsidR="00774B31" w:rsidRPr="00EF5447" w14:paraId="6F1FD7BE" w14:textId="77777777" w:rsidTr="00675792">
        <w:trPr>
          <w:trHeight w:val="22"/>
          <w:jc w:val="center"/>
        </w:trPr>
        <w:tc>
          <w:tcPr>
            <w:tcW w:w="2259" w:type="dxa"/>
            <w:tcBorders>
              <w:top w:val="nil"/>
              <w:bottom w:val="single" w:sz="4" w:space="0" w:color="auto"/>
            </w:tcBorders>
            <w:shd w:val="clear" w:color="auto" w:fill="auto"/>
          </w:tcPr>
          <w:p w14:paraId="24E52CED" w14:textId="77777777" w:rsidR="00774B31" w:rsidRPr="00EF5447" w:rsidRDefault="00774B31" w:rsidP="00675792">
            <w:pPr>
              <w:pStyle w:val="TAC"/>
            </w:pPr>
          </w:p>
        </w:tc>
        <w:tc>
          <w:tcPr>
            <w:tcW w:w="868" w:type="dxa"/>
            <w:shd w:val="clear" w:color="auto" w:fill="auto"/>
          </w:tcPr>
          <w:p w14:paraId="06F94A82" w14:textId="77777777" w:rsidR="00774B31" w:rsidRPr="00EF5447" w:rsidRDefault="00774B31" w:rsidP="00675792">
            <w:pPr>
              <w:pStyle w:val="TAC"/>
            </w:pPr>
            <w:r w:rsidRPr="00EF5447">
              <w:t>n77</w:t>
            </w:r>
          </w:p>
        </w:tc>
        <w:tc>
          <w:tcPr>
            <w:tcW w:w="1380" w:type="dxa"/>
            <w:gridSpan w:val="2"/>
            <w:shd w:val="clear" w:color="auto" w:fill="auto"/>
            <w:noWrap/>
          </w:tcPr>
          <w:p w14:paraId="24AC0401" w14:textId="77777777" w:rsidR="00774B31" w:rsidRPr="00EF5447" w:rsidRDefault="00774B31" w:rsidP="00675792">
            <w:pPr>
              <w:pStyle w:val="TAC"/>
            </w:pPr>
            <w:r w:rsidRPr="003C4CEC">
              <w:t>3915</w:t>
            </w:r>
          </w:p>
        </w:tc>
        <w:tc>
          <w:tcPr>
            <w:tcW w:w="817" w:type="dxa"/>
            <w:gridSpan w:val="2"/>
            <w:shd w:val="clear" w:color="auto" w:fill="auto"/>
            <w:noWrap/>
          </w:tcPr>
          <w:p w14:paraId="762260FB" w14:textId="77777777" w:rsidR="00774B31" w:rsidRPr="00EF5447" w:rsidRDefault="00774B31" w:rsidP="00675792">
            <w:pPr>
              <w:pStyle w:val="TAC"/>
            </w:pPr>
            <w:r w:rsidRPr="003C4CEC">
              <w:t>10</w:t>
            </w:r>
          </w:p>
        </w:tc>
        <w:tc>
          <w:tcPr>
            <w:tcW w:w="2554" w:type="dxa"/>
            <w:gridSpan w:val="2"/>
            <w:shd w:val="clear" w:color="auto" w:fill="auto"/>
            <w:noWrap/>
          </w:tcPr>
          <w:p w14:paraId="1FEF71BD" w14:textId="77777777" w:rsidR="00774B31" w:rsidRPr="00EF5447" w:rsidRDefault="00774B31" w:rsidP="00675792">
            <w:pPr>
              <w:pStyle w:val="TAC"/>
            </w:pPr>
            <w:r w:rsidRPr="003C4CEC">
              <w:t>50</w:t>
            </w:r>
          </w:p>
        </w:tc>
        <w:tc>
          <w:tcPr>
            <w:tcW w:w="1323" w:type="dxa"/>
            <w:gridSpan w:val="2"/>
            <w:shd w:val="clear" w:color="auto" w:fill="auto"/>
            <w:noWrap/>
          </w:tcPr>
          <w:p w14:paraId="3FEB14C9" w14:textId="77777777" w:rsidR="00774B31" w:rsidRPr="00EF5447" w:rsidRDefault="00774B31" w:rsidP="00675792">
            <w:pPr>
              <w:pStyle w:val="TAC"/>
            </w:pPr>
            <w:r w:rsidRPr="00EF5447">
              <w:t>3915</w:t>
            </w:r>
          </w:p>
        </w:tc>
        <w:tc>
          <w:tcPr>
            <w:tcW w:w="867" w:type="dxa"/>
            <w:gridSpan w:val="2"/>
            <w:shd w:val="clear" w:color="auto" w:fill="auto"/>
          </w:tcPr>
          <w:p w14:paraId="3889348B" w14:textId="77777777" w:rsidR="00774B31" w:rsidRPr="00EF5447" w:rsidRDefault="00774B31" w:rsidP="00675792">
            <w:pPr>
              <w:pStyle w:val="TAC"/>
            </w:pPr>
            <w:r w:rsidRPr="00EF5447">
              <w:t>N/A</w:t>
            </w:r>
          </w:p>
        </w:tc>
        <w:tc>
          <w:tcPr>
            <w:tcW w:w="1248" w:type="dxa"/>
            <w:gridSpan w:val="3"/>
            <w:shd w:val="clear" w:color="auto" w:fill="auto"/>
          </w:tcPr>
          <w:p w14:paraId="02B183F4" w14:textId="77777777" w:rsidR="00774B31" w:rsidRPr="00EF5447" w:rsidRDefault="00774B31" w:rsidP="00675792">
            <w:pPr>
              <w:pStyle w:val="TAC"/>
            </w:pPr>
            <w:r w:rsidRPr="00EF5447">
              <w:t>N/A</w:t>
            </w:r>
          </w:p>
        </w:tc>
      </w:tr>
      <w:tr w:rsidR="00774B31" w:rsidRPr="00EF5447" w14:paraId="3B2B8F08" w14:textId="77777777" w:rsidTr="00675792">
        <w:trPr>
          <w:trHeight w:val="54"/>
          <w:jc w:val="center"/>
        </w:trPr>
        <w:tc>
          <w:tcPr>
            <w:tcW w:w="2259" w:type="dxa"/>
            <w:tcBorders>
              <w:bottom w:val="nil"/>
            </w:tcBorders>
            <w:shd w:val="clear" w:color="auto" w:fill="auto"/>
          </w:tcPr>
          <w:p w14:paraId="33A48565" w14:textId="77777777" w:rsidR="00774B31" w:rsidRDefault="00774B31" w:rsidP="00675792">
            <w:pPr>
              <w:pStyle w:val="TAC"/>
              <w:rPr>
                <w:rFonts w:eastAsia="ＭＳ 明朝"/>
              </w:rPr>
            </w:pPr>
            <w:r w:rsidRPr="00EF5447">
              <w:rPr>
                <w:rFonts w:eastAsia="ＭＳ 明朝"/>
              </w:rPr>
              <w:t>DC_1A-3A_n78A</w:t>
            </w:r>
          </w:p>
          <w:p w14:paraId="499E375A" w14:textId="77777777" w:rsidR="00774B31" w:rsidRPr="00EF5447" w:rsidRDefault="00774B31" w:rsidP="00675792">
            <w:pPr>
              <w:pStyle w:val="TAC"/>
              <w:rPr>
                <w:rFonts w:eastAsia="ＭＳ 明朝"/>
              </w:rPr>
            </w:pPr>
            <w:r>
              <w:rPr>
                <w:rFonts w:eastAsia="ＭＳ 明朝"/>
              </w:rPr>
              <w:t>DC_1A-3A-3A_n78A</w:t>
            </w:r>
          </w:p>
          <w:p w14:paraId="55BE525C" w14:textId="77777777" w:rsidR="00774B31" w:rsidRDefault="00774B31" w:rsidP="00675792">
            <w:pPr>
              <w:pStyle w:val="TAC"/>
            </w:pPr>
            <w:r w:rsidRPr="00EF5447">
              <w:t>DC_1A-3C_n78A</w:t>
            </w:r>
          </w:p>
          <w:p w14:paraId="016A6506" w14:textId="77777777" w:rsidR="00774B31" w:rsidRPr="00EF5447" w:rsidRDefault="00774B31" w:rsidP="00675792">
            <w:pPr>
              <w:pStyle w:val="TAC"/>
            </w:pPr>
            <w:r w:rsidRPr="00EF5447">
              <w:rPr>
                <w:lang w:eastAsia="zh-CN"/>
              </w:rPr>
              <w:t>DC_1A-3</w:t>
            </w:r>
            <w:r>
              <w:rPr>
                <w:lang w:eastAsia="zh-CN"/>
              </w:rPr>
              <w:t>A</w:t>
            </w:r>
            <w:r w:rsidRPr="00EF5447">
              <w:rPr>
                <w:lang w:eastAsia="zh-CN"/>
              </w:rPr>
              <w:t>_n7</w:t>
            </w:r>
            <w:r>
              <w:rPr>
                <w:lang w:eastAsia="zh-CN"/>
              </w:rPr>
              <w:t>8C</w:t>
            </w:r>
          </w:p>
          <w:p w14:paraId="69B2433C" w14:textId="77777777" w:rsidR="00774B31" w:rsidRPr="00EF5447" w:rsidRDefault="00774B31" w:rsidP="00675792">
            <w:pPr>
              <w:pStyle w:val="TAC"/>
              <w:rPr>
                <w:rFonts w:eastAsia="ＭＳ 明朝"/>
              </w:rPr>
            </w:pPr>
            <w:r w:rsidRPr="00EF5447">
              <w:rPr>
                <w:rFonts w:eastAsia="ＭＳ 明朝"/>
              </w:rPr>
              <w:t>DC_1A-3A_n78(2A)</w:t>
            </w:r>
          </w:p>
          <w:p w14:paraId="76CA4D81" w14:textId="77777777" w:rsidR="00774B31" w:rsidRPr="00EF5447" w:rsidRDefault="00774B31" w:rsidP="00675792">
            <w:pPr>
              <w:pStyle w:val="TAC"/>
              <w:rPr>
                <w:rFonts w:eastAsia="ＭＳ 明朝"/>
              </w:rPr>
            </w:pPr>
            <w:r w:rsidRPr="00EF5447">
              <w:rPr>
                <w:rFonts w:eastAsia="ＭＳ 明朝"/>
              </w:rPr>
              <w:t>DC_1A-3C_n78(2A)</w:t>
            </w:r>
            <w:r w:rsidRPr="00392AA4">
              <w:rPr>
                <w:rFonts w:eastAsia="ＭＳ 明朝"/>
              </w:rPr>
              <w:t xml:space="preserve"> DC_1A-3A_n78(A-C)</w:t>
            </w:r>
          </w:p>
        </w:tc>
        <w:tc>
          <w:tcPr>
            <w:tcW w:w="868" w:type="dxa"/>
            <w:shd w:val="clear" w:color="auto" w:fill="auto"/>
          </w:tcPr>
          <w:p w14:paraId="4A0C4B11" w14:textId="77777777" w:rsidR="00774B31" w:rsidRPr="00EF5447" w:rsidRDefault="00774B31" w:rsidP="00675792">
            <w:pPr>
              <w:pStyle w:val="TAC"/>
            </w:pPr>
            <w:r w:rsidRPr="00EF5447">
              <w:t>1</w:t>
            </w:r>
          </w:p>
        </w:tc>
        <w:tc>
          <w:tcPr>
            <w:tcW w:w="1380" w:type="dxa"/>
            <w:gridSpan w:val="2"/>
            <w:shd w:val="clear" w:color="auto" w:fill="auto"/>
            <w:noWrap/>
          </w:tcPr>
          <w:p w14:paraId="54A8B918" w14:textId="77777777" w:rsidR="00774B31" w:rsidRPr="00EF5447" w:rsidRDefault="00774B31" w:rsidP="00675792">
            <w:pPr>
              <w:pStyle w:val="TAC"/>
            </w:pPr>
            <w:r w:rsidRPr="003C4CEC">
              <w:t>1950</w:t>
            </w:r>
          </w:p>
        </w:tc>
        <w:tc>
          <w:tcPr>
            <w:tcW w:w="817" w:type="dxa"/>
            <w:gridSpan w:val="2"/>
            <w:shd w:val="clear" w:color="auto" w:fill="auto"/>
            <w:noWrap/>
          </w:tcPr>
          <w:p w14:paraId="67D1B977" w14:textId="77777777" w:rsidR="00774B31" w:rsidRPr="00EF5447" w:rsidRDefault="00774B31" w:rsidP="00675792">
            <w:pPr>
              <w:pStyle w:val="TAC"/>
            </w:pPr>
            <w:r w:rsidRPr="003C4CEC">
              <w:t>5</w:t>
            </w:r>
          </w:p>
        </w:tc>
        <w:tc>
          <w:tcPr>
            <w:tcW w:w="2554" w:type="dxa"/>
            <w:gridSpan w:val="2"/>
            <w:shd w:val="clear" w:color="auto" w:fill="auto"/>
            <w:noWrap/>
          </w:tcPr>
          <w:p w14:paraId="73C4EBB6" w14:textId="77777777" w:rsidR="00774B31" w:rsidRPr="00EF5447" w:rsidRDefault="00774B31" w:rsidP="00675792">
            <w:pPr>
              <w:pStyle w:val="TAC"/>
            </w:pPr>
            <w:r w:rsidRPr="003C4CEC">
              <w:t>25</w:t>
            </w:r>
          </w:p>
        </w:tc>
        <w:tc>
          <w:tcPr>
            <w:tcW w:w="1323" w:type="dxa"/>
            <w:gridSpan w:val="2"/>
            <w:shd w:val="clear" w:color="auto" w:fill="auto"/>
            <w:noWrap/>
          </w:tcPr>
          <w:p w14:paraId="64938B05" w14:textId="77777777" w:rsidR="00774B31" w:rsidRPr="00EF5447" w:rsidRDefault="00774B31" w:rsidP="00675792">
            <w:pPr>
              <w:pStyle w:val="TAC"/>
            </w:pPr>
            <w:r w:rsidRPr="00EF5447">
              <w:t>2140</w:t>
            </w:r>
          </w:p>
        </w:tc>
        <w:tc>
          <w:tcPr>
            <w:tcW w:w="867" w:type="dxa"/>
            <w:gridSpan w:val="2"/>
            <w:shd w:val="clear" w:color="auto" w:fill="auto"/>
          </w:tcPr>
          <w:p w14:paraId="0B4919DC" w14:textId="77777777" w:rsidR="00774B31" w:rsidRPr="00EF5447" w:rsidRDefault="00774B31" w:rsidP="00675792">
            <w:pPr>
              <w:pStyle w:val="TAC"/>
            </w:pPr>
            <w:r w:rsidRPr="00EF5447">
              <w:t>N/A</w:t>
            </w:r>
          </w:p>
        </w:tc>
        <w:tc>
          <w:tcPr>
            <w:tcW w:w="1248" w:type="dxa"/>
            <w:gridSpan w:val="3"/>
          </w:tcPr>
          <w:p w14:paraId="0E71B4A3" w14:textId="77777777" w:rsidR="00774B31" w:rsidRPr="00EF5447" w:rsidRDefault="00774B31" w:rsidP="00675792">
            <w:pPr>
              <w:pStyle w:val="TAC"/>
            </w:pPr>
            <w:r w:rsidRPr="00EF5447">
              <w:t>N/A</w:t>
            </w:r>
          </w:p>
        </w:tc>
      </w:tr>
      <w:tr w:rsidR="00774B31" w:rsidRPr="00EF5447" w14:paraId="659F4813" w14:textId="77777777" w:rsidTr="00675792">
        <w:trPr>
          <w:trHeight w:val="54"/>
          <w:jc w:val="center"/>
        </w:trPr>
        <w:tc>
          <w:tcPr>
            <w:tcW w:w="2259" w:type="dxa"/>
            <w:tcBorders>
              <w:top w:val="nil"/>
              <w:bottom w:val="nil"/>
            </w:tcBorders>
            <w:shd w:val="clear" w:color="auto" w:fill="auto"/>
          </w:tcPr>
          <w:p w14:paraId="111AFA21" w14:textId="77777777" w:rsidR="00774B31" w:rsidRPr="00EF5447" w:rsidRDefault="00774B31" w:rsidP="00675792">
            <w:pPr>
              <w:pStyle w:val="TAC"/>
              <w:rPr>
                <w:rFonts w:eastAsia="ＭＳ 明朝"/>
              </w:rPr>
            </w:pPr>
          </w:p>
        </w:tc>
        <w:tc>
          <w:tcPr>
            <w:tcW w:w="868" w:type="dxa"/>
            <w:shd w:val="clear" w:color="auto" w:fill="auto"/>
          </w:tcPr>
          <w:p w14:paraId="52FA7DC2" w14:textId="77777777" w:rsidR="00774B31" w:rsidRPr="00EF5447" w:rsidRDefault="00774B31" w:rsidP="00675792">
            <w:pPr>
              <w:pStyle w:val="TAC"/>
            </w:pPr>
            <w:r w:rsidRPr="00EF5447">
              <w:t>3</w:t>
            </w:r>
          </w:p>
        </w:tc>
        <w:tc>
          <w:tcPr>
            <w:tcW w:w="1380" w:type="dxa"/>
            <w:gridSpan w:val="2"/>
            <w:shd w:val="clear" w:color="auto" w:fill="auto"/>
            <w:noWrap/>
          </w:tcPr>
          <w:p w14:paraId="6EB75709" w14:textId="77777777" w:rsidR="00774B31" w:rsidRPr="00EF5447" w:rsidRDefault="00774B31" w:rsidP="00675792">
            <w:pPr>
              <w:pStyle w:val="TAC"/>
            </w:pPr>
            <w:r>
              <w:t>N/A</w:t>
            </w:r>
          </w:p>
        </w:tc>
        <w:tc>
          <w:tcPr>
            <w:tcW w:w="817" w:type="dxa"/>
            <w:gridSpan w:val="2"/>
            <w:shd w:val="clear" w:color="auto" w:fill="auto"/>
            <w:noWrap/>
          </w:tcPr>
          <w:p w14:paraId="0A92F320" w14:textId="77777777" w:rsidR="00774B31" w:rsidRPr="00EF5447" w:rsidRDefault="00774B31" w:rsidP="00675792">
            <w:pPr>
              <w:pStyle w:val="TAC"/>
            </w:pPr>
            <w:r w:rsidRPr="003C4CEC">
              <w:t>5</w:t>
            </w:r>
          </w:p>
        </w:tc>
        <w:tc>
          <w:tcPr>
            <w:tcW w:w="2554" w:type="dxa"/>
            <w:gridSpan w:val="2"/>
            <w:shd w:val="clear" w:color="auto" w:fill="auto"/>
            <w:noWrap/>
          </w:tcPr>
          <w:p w14:paraId="4285DA08" w14:textId="77777777" w:rsidR="00774B31" w:rsidRPr="00EF5447" w:rsidRDefault="00774B31" w:rsidP="00675792">
            <w:pPr>
              <w:pStyle w:val="TAC"/>
            </w:pPr>
            <w:r>
              <w:t>N/A</w:t>
            </w:r>
          </w:p>
        </w:tc>
        <w:tc>
          <w:tcPr>
            <w:tcW w:w="1323" w:type="dxa"/>
            <w:gridSpan w:val="2"/>
            <w:shd w:val="clear" w:color="auto" w:fill="auto"/>
            <w:noWrap/>
          </w:tcPr>
          <w:p w14:paraId="240A42B8" w14:textId="77777777" w:rsidR="00774B31" w:rsidRPr="00EF5447" w:rsidRDefault="00774B31" w:rsidP="00675792">
            <w:pPr>
              <w:pStyle w:val="TAC"/>
            </w:pPr>
            <w:r w:rsidRPr="00EF5447">
              <w:t>1807.5</w:t>
            </w:r>
          </w:p>
        </w:tc>
        <w:tc>
          <w:tcPr>
            <w:tcW w:w="867" w:type="dxa"/>
            <w:gridSpan w:val="2"/>
            <w:shd w:val="clear" w:color="auto" w:fill="auto"/>
          </w:tcPr>
          <w:p w14:paraId="38AE5034" w14:textId="77777777" w:rsidR="00774B31" w:rsidRPr="00EF5447" w:rsidRDefault="00774B31" w:rsidP="00675792">
            <w:pPr>
              <w:pStyle w:val="TAC"/>
            </w:pPr>
            <w:r w:rsidRPr="00EF5447">
              <w:t>31.2</w:t>
            </w:r>
          </w:p>
        </w:tc>
        <w:tc>
          <w:tcPr>
            <w:tcW w:w="1248" w:type="dxa"/>
            <w:gridSpan w:val="3"/>
          </w:tcPr>
          <w:p w14:paraId="1247C00C" w14:textId="77777777" w:rsidR="00774B31" w:rsidRPr="00EF5447" w:rsidRDefault="00774B31" w:rsidP="00675792">
            <w:pPr>
              <w:pStyle w:val="TAC"/>
              <w:rPr>
                <w:rFonts w:eastAsia="ＭＳ 明朝"/>
              </w:rPr>
            </w:pPr>
            <w:r w:rsidRPr="00EF5447">
              <w:rPr>
                <w:rFonts w:eastAsia="ＭＳ 明朝"/>
              </w:rPr>
              <w:t>IMD2</w:t>
            </w:r>
          </w:p>
        </w:tc>
      </w:tr>
      <w:tr w:rsidR="00774B31" w:rsidRPr="00EF5447" w14:paraId="07EB6C78" w14:textId="77777777" w:rsidTr="00675792">
        <w:trPr>
          <w:trHeight w:val="22"/>
          <w:jc w:val="center"/>
        </w:trPr>
        <w:tc>
          <w:tcPr>
            <w:tcW w:w="2259" w:type="dxa"/>
            <w:tcBorders>
              <w:top w:val="nil"/>
              <w:bottom w:val="nil"/>
            </w:tcBorders>
            <w:shd w:val="clear" w:color="auto" w:fill="auto"/>
          </w:tcPr>
          <w:p w14:paraId="2A9CF831" w14:textId="77777777" w:rsidR="00774B31" w:rsidRPr="00EF5447" w:rsidRDefault="00774B31" w:rsidP="00675792">
            <w:pPr>
              <w:pStyle w:val="TAC"/>
            </w:pPr>
          </w:p>
        </w:tc>
        <w:tc>
          <w:tcPr>
            <w:tcW w:w="868" w:type="dxa"/>
            <w:shd w:val="clear" w:color="auto" w:fill="auto"/>
          </w:tcPr>
          <w:p w14:paraId="62EA29DE" w14:textId="77777777" w:rsidR="00774B31" w:rsidRPr="00EF5447" w:rsidRDefault="00774B31" w:rsidP="00675792">
            <w:pPr>
              <w:pStyle w:val="TAC"/>
            </w:pPr>
            <w:r w:rsidRPr="00EF5447">
              <w:t>n78</w:t>
            </w:r>
          </w:p>
        </w:tc>
        <w:tc>
          <w:tcPr>
            <w:tcW w:w="1380" w:type="dxa"/>
            <w:gridSpan w:val="2"/>
            <w:shd w:val="clear" w:color="auto" w:fill="auto"/>
            <w:noWrap/>
          </w:tcPr>
          <w:p w14:paraId="4C552115" w14:textId="77777777" w:rsidR="00774B31" w:rsidRPr="00EF5447" w:rsidRDefault="00774B31" w:rsidP="00675792">
            <w:pPr>
              <w:pStyle w:val="TAC"/>
            </w:pPr>
            <w:r w:rsidRPr="003C4CEC">
              <w:t>3757.5</w:t>
            </w:r>
          </w:p>
        </w:tc>
        <w:tc>
          <w:tcPr>
            <w:tcW w:w="817" w:type="dxa"/>
            <w:gridSpan w:val="2"/>
            <w:shd w:val="clear" w:color="auto" w:fill="auto"/>
            <w:noWrap/>
          </w:tcPr>
          <w:p w14:paraId="78E310FF" w14:textId="77777777" w:rsidR="00774B31" w:rsidRPr="00EF5447" w:rsidRDefault="00774B31" w:rsidP="00675792">
            <w:pPr>
              <w:pStyle w:val="TAC"/>
            </w:pPr>
            <w:r w:rsidRPr="003C4CEC">
              <w:t>10</w:t>
            </w:r>
          </w:p>
        </w:tc>
        <w:tc>
          <w:tcPr>
            <w:tcW w:w="2554" w:type="dxa"/>
            <w:gridSpan w:val="2"/>
            <w:shd w:val="clear" w:color="auto" w:fill="auto"/>
            <w:noWrap/>
          </w:tcPr>
          <w:p w14:paraId="3A0FF5D5" w14:textId="77777777" w:rsidR="00774B31" w:rsidRPr="00EF5447" w:rsidRDefault="00774B31" w:rsidP="00675792">
            <w:pPr>
              <w:pStyle w:val="TAC"/>
            </w:pPr>
            <w:r w:rsidRPr="003C4CEC">
              <w:t>50</w:t>
            </w:r>
          </w:p>
        </w:tc>
        <w:tc>
          <w:tcPr>
            <w:tcW w:w="1323" w:type="dxa"/>
            <w:gridSpan w:val="2"/>
            <w:shd w:val="clear" w:color="auto" w:fill="auto"/>
            <w:noWrap/>
          </w:tcPr>
          <w:p w14:paraId="1156B523" w14:textId="77777777" w:rsidR="00774B31" w:rsidRPr="00EF5447" w:rsidRDefault="00774B31" w:rsidP="00675792">
            <w:pPr>
              <w:pStyle w:val="TAC"/>
            </w:pPr>
            <w:r w:rsidRPr="00EF5447">
              <w:t>3757.5</w:t>
            </w:r>
          </w:p>
        </w:tc>
        <w:tc>
          <w:tcPr>
            <w:tcW w:w="867" w:type="dxa"/>
            <w:gridSpan w:val="2"/>
            <w:shd w:val="clear" w:color="auto" w:fill="auto"/>
          </w:tcPr>
          <w:p w14:paraId="466FC180" w14:textId="77777777" w:rsidR="00774B31" w:rsidRPr="00EF5447" w:rsidRDefault="00774B31" w:rsidP="00675792">
            <w:pPr>
              <w:pStyle w:val="TAC"/>
            </w:pPr>
            <w:r w:rsidRPr="00EF5447">
              <w:t>N/A</w:t>
            </w:r>
          </w:p>
        </w:tc>
        <w:tc>
          <w:tcPr>
            <w:tcW w:w="1248" w:type="dxa"/>
            <w:gridSpan w:val="3"/>
          </w:tcPr>
          <w:p w14:paraId="485F37C5" w14:textId="77777777" w:rsidR="00774B31" w:rsidRPr="00EF5447" w:rsidRDefault="00774B31" w:rsidP="00675792">
            <w:pPr>
              <w:pStyle w:val="TAC"/>
            </w:pPr>
            <w:r w:rsidRPr="00EF5447">
              <w:t>N/A</w:t>
            </w:r>
          </w:p>
        </w:tc>
      </w:tr>
      <w:tr w:rsidR="00774B31" w:rsidRPr="00EF5447" w14:paraId="5A443857" w14:textId="77777777" w:rsidTr="00675792">
        <w:trPr>
          <w:trHeight w:val="22"/>
          <w:jc w:val="center"/>
        </w:trPr>
        <w:tc>
          <w:tcPr>
            <w:tcW w:w="2259" w:type="dxa"/>
            <w:tcBorders>
              <w:top w:val="nil"/>
              <w:bottom w:val="nil"/>
            </w:tcBorders>
            <w:shd w:val="clear" w:color="auto" w:fill="auto"/>
          </w:tcPr>
          <w:p w14:paraId="6DACDA48" w14:textId="77777777" w:rsidR="00774B31" w:rsidRPr="00EF5447" w:rsidRDefault="00774B31" w:rsidP="00675792">
            <w:pPr>
              <w:pStyle w:val="TAC"/>
            </w:pPr>
          </w:p>
        </w:tc>
        <w:tc>
          <w:tcPr>
            <w:tcW w:w="868" w:type="dxa"/>
            <w:shd w:val="clear" w:color="auto" w:fill="auto"/>
          </w:tcPr>
          <w:p w14:paraId="1B3F002F" w14:textId="77777777" w:rsidR="00774B31" w:rsidRPr="00EF5447" w:rsidRDefault="00774B31" w:rsidP="00675792">
            <w:pPr>
              <w:pStyle w:val="TAC"/>
            </w:pPr>
            <w:r w:rsidRPr="00EF5447">
              <w:t>1</w:t>
            </w:r>
          </w:p>
        </w:tc>
        <w:tc>
          <w:tcPr>
            <w:tcW w:w="1380" w:type="dxa"/>
            <w:gridSpan w:val="2"/>
            <w:shd w:val="clear" w:color="auto" w:fill="auto"/>
            <w:noWrap/>
          </w:tcPr>
          <w:p w14:paraId="5AF6C0A6" w14:textId="77777777" w:rsidR="00774B31" w:rsidRPr="00EF5447" w:rsidRDefault="00774B31" w:rsidP="00675792">
            <w:pPr>
              <w:pStyle w:val="TAC"/>
            </w:pPr>
            <w:r>
              <w:t>N/A</w:t>
            </w:r>
          </w:p>
        </w:tc>
        <w:tc>
          <w:tcPr>
            <w:tcW w:w="817" w:type="dxa"/>
            <w:gridSpan w:val="2"/>
            <w:shd w:val="clear" w:color="auto" w:fill="auto"/>
            <w:noWrap/>
          </w:tcPr>
          <w:p w14:paraId="47497546" w14:textId="77777777" w:rsidR="00774B31" w:rsidRPr="00EF5447" w:rsidRDefault="00774B31" w:rsidP="00675792">
            <w:pPr>
              <w:pStyle w:val="TAC"/>
            </w:pPr>
            <w:r w:rsidRPr="003C4CEC">
              <w:t>5</w:t>
            </w:r>
          </w:p>
        </w:tc>
        <w:tc>
          <w:tcPr>
            <w:tcW w:w="2554" w:type="dxa"/>
            <w:gridSpan w:val="2"/>
            <w:shd w:val="clear" w:color="auto" w:fill="auto"/>
            <w:noWrap/>
          </w:tcPr>
          <w:p w14:paraId="6824D784" w14:textId="77777777" w:rsidR="00774B31" w:rsidRPr="00EF5447" w:rsidRDefault="00774B31" w:rsidP="00675792">
            <w:pPr>
              <w:pStyle w:val="TAC"/>
            </w:pPr>
            <w:r>
              <w:t>N/A</w:t>
            </w:r>
          </w:p>
        </w:tc>
        <w:tc>
          <w:tcPr>
            <w:tcW w:w="1323" w:type="dxa"/>
            <w:gridSpan w:val="2"/>
            <w:shd w:val="clear" w:color="auto" w:fill="auto"/>
            <w:noWrap/>
          </w:tcPr>
          <w:p w14:paraId="686CE208" w14:textId="77777777" w:rsidR="00774B31" w:rsidRPr="00EF5447" w:rsidRDefault="00774B31" w:rsidP="00675792">
            <w:pPr>
              <w:pStyle w:val="TAC"/>
            </w:pPr>
            <w:r w:rsidRPr="00EF5447">
              <w:t>2125</w:t>
            </w:r>
          </w:p>
        </w:tc>
        <w:tc>
          <w:tcPr>
            <w:tcW w:w="867" w:type="dxa"/>
            <w:gridSpan w:val="2"/>
            <w:shd w:val="clear" w:color="auto" w:fill="auto"/>
          </w:tcPr>
          <w:p w14:paraId="34282925" w14:textId="77777777" w:rsidR="00774B31" w:rsidRPr="00EF5447" w:rsidRDefault="00774B31" w:rsidP="00675792">
            <w:pPr>
              <w:pStyle w:val="TAC"/>
            </w:pPr>
            <w:r w:rsidRPr="00EF5447">
              <w:t>2.8</w:t>
            </w:r>
          </w:p>
        </w:tc>
        <w:tc>
          <w:tcPr>
            <w:tcW w:w="1248" w:type="dxa"/>
            <w:gridSpan w:val="3"/>
          </w:tcPr>
          <w:p w14:paraId="03BF3AED" w14:textId="77777777" w:rsidR="00774B31" w:rsidRPr="00EF5447" w:rsidRDefault="00774B31" w:rsidP="00675792">
            <w:pPr>
              <w:pStyle w:val="TAC"/>
              <w:rPr>
                <w:rFonts w:eastAsia="ＭＳ 明朝"/>
              </w:rPr>
            </w:pPr>
            <w:r w:rsidRPr="00EF5447">
              <w:rPr>
                <w:rFonts w:eastAsia="ＭＳ 明朝"/>
              </w:rPr>
              <w:t>IMD5</w:t>
            </w:r>
          </w:p>
        </w:tc>
      </w:tr>
      <w:tr w:rsidR="00774B31" w:rsidRPr="00EF5447" w14:paraId="283CD41C" w14:textId="77777777" w:rsidTr="00675792">
        <w:trPr>
          <w:trHeight w:val="22"/>
          <w:jc w:val="center"/>
        </w:trPr>
        <w:tc>
          <w:tcPr>
            <w:tcW w:w="2259" w:type="dxa"/>
            <w:tcBorders>
              <w:top w:val="nil"/>
              <w:bottom w:val="nil"/>
            </w:tcBorders>
            <w:shd w:val="clear" w:color="auto" w:fill="auto"/>
          </w:tcPr>
          <w:p w14:paraId="06323BD3" w14:textId="77777777" w:rsidR="00774B31" w:rsidRPr="00EF5447" w:rsidRDefault="00774B31" w:rsidP="00675792">
            <w:pPr>
              <w:pStyle w:val="TAC"/>
            </w:pPr>
          </w:p>
        </w:tc>
        <w:tc>
          <w:tcPr>
            <w:tcW w:w="868" w:type="dxa"/>
            <w:shd w:val="clear" w:color="auto" w:fill="auto"/>
          </w:tcPr>
          <w:p w14:paraId="502DB570" w14:textId="77777777" w:rsidR="00774B31" w:rsidRPr="00EF5447" w:rsidRDefault="00774B31" w:rsidP="00675792">
            <w:pPr>
              <w:pStyle w:val="TAC"/>
            </w:pPr>
            <w:r w:rsidRPr="00EF5447">
              <w:t>3</w:t>
            </w:r>
          </w:p>
        </w:tc>
        <w:tc>
          <w:tcPr>
            <w:tcW w:w="1380" w:type="dxa"/>
            <w:gridSpan w:val="2"/>
            <w:shd w:val="clear" w:color="auto" w:fill="auto"/>
            <w:noWrap/>
          </w:tcPr>
          <w:p w14:paraId="049674D7" w14:textId="77777777" w:rsidR="00774B31" w:rsidRPr="00EF5447" w:rsidRDefault="00774B31" w:rsidP="00675792">
            <w:pPr>
              <w:pStyle w:val="TAC"/>
            </w:pPr>
            <w:r w:rsidRPr="003C4CEC">
              <w:t>1775</w:t>
            </w:r>
          </w:p>
        </w:tc>
        <w:tc>
          <w:tcPr>
            <w:tcW w:w="817" w:type="dxa"/>
            <w:gridSpan w:val="2"/>
            <w:shd w:val="clear" w:color="auto" w:fill="auto"/>
            <w:noWrap/>
          </w:tcPr>
          <w:p w14:paraId="1B0D05D8" w14:textId="77777777" w:rsidR="00774B31" w:rsidRPr="00EF5447" w:rsidRDefault="00774B31" w:rsidP="00675792">
            <w:pPr>
              <w:pStyle w:val="TAC"/>
            </w:pPr>
            <w:r w:rsidRPr="003C4CEC">
              <w:t>5</w:t>
            </w:r>
          </w:p>
        </w:tc>
        <w:tc>
          <w:tcPr>
            <w:tcW w:w="2554" w:type="dxa"/>
            <w:gridSpan w:val="2"/>
            <w:shd w:val="clear" w:color="auto" w:fill="auto"/>
            <w:noWrap/>
          </w:tcPr>
          <w:p w14:paraId="5DA5E99D" w14:textId="77777777" w:rsidR="00774B31" w:rsidRPr="00EF5447" w:rsidRDefault="00774B31" w:rsidP="00675792">
            <w:pPr>
              <w:pStyle w:val="TAC"/>
            </w:pPr>
            <w:r w:rsidRPr="003C4CEC">
              <w:t>25</w:t>
            </w:r>
          </w:p>
        </w:tc>
        <w:tc>
          <w:tcPr>
            <w:tcW w:w="1323" w:type="dxa"/>
            <w:gridSpan w:val="2"/>
            <w:shd w:val="clear" w:color="auto" w:fill="auto"/>
            <w:noWrap/>
          </w:tcPr>
          <w:p w14:paraId="41000413" w14:textId="77777777" w:rsidR="00774B31" w:rsidRPr="00EF5447" w:rsidRDefault="00774B31" w:rsidP="00675792">
            <w:pPr>
              <w:pStyle w:val="TAC"/>
            </w:pPr>
            <w:r w:rsidRPr="00EF5447">
              <w:t>1870</w:t>
            </w:r>
          </w:p>
        </w:tc>
        <w:tc>
          <w:tcPr>
            <w:tcW w:w="867" w:type="dxa"/>
            <w:gridSpan w:val="2"/>
            <w:shd w:val="clear" w:color="auto" w:fill="auto"/>
          </w:tcPr>
          <w:p w14:paraId="38A93727" w14:textId="77777777" w:rsidR="00774B31" w:rsidRPr="00EF5447" w:rsidRDefault="00774B31" w:rsidP="00675792">
            <w:pPr>
              <w:pStyle w:val="TAC"/>
            </w:pPr>
            <w:r w:rsidRPr="00EF5447">
              <w:t>N/A</w:t>
            </w:r>
          </w:p>
        </w:tc>
        <w:tc>
          <w:tcPr>
            <w:tcW w:w="1248" w:type="dxa"/>
            <w:gridSpan w:val="3"/>
          </w:tcPr>
          <w:p w14:paraId="4EB59C5F" w14:textId="77777777" w:rsidR="00774B31" w:rsidRPr="00EF5447" w:rsidRDefault="00774B31" w:rsidP="00675792">
            <w:pPr>
              <w:pStyle w:val="TAC"/>
            </w:pPr>
            <w:r w:rsidRPr="00EF5447">
              <w:t>N/A</w:t>
            </w:r>
          </w:p>
        </w:tc>
      </w:tr>
      <w:tr w:rsidR="00774B31" w:rsidRPr="00EF5447" w14:paraId="44554792" w14:textId="77777777" w:rsidTr="00675792">
        <w:trPr>
          <w:trHeight w:val="22"/>
          <w:jc w:val="center"/>
        </w:trPr>
        <w:tc>
          <w:tcPr>
            <w:tcW w:w="2259" w:type="dxa"/>
            <w:tcBorders>
              <w:top w:val="nil"/>
              <w:bottom w:val="single" w:sz="4" w:space="0" w:color="auto"/>
            </w:tcBorders>
            <w:shd w:val="clear" w:color="auto" w:fill="auto"/>
          </w:tcPr>
          <w:p w14:paraId="40A209B8" w14:textId="77777777" w:rsidR="00774B31" w:rsidRPr="00EF5447" w:rsidRDefault="00774B31" w:rsidP="00675792">
            <w:pPr>
              <w:pStyle w:val="TAC"/>
            </w:pPr>
          </w:p>
        </w:tc>
        <w:tc>
          <w:tcPr>
            <w:tcW w:w="868" w:type="dxa"/>
            <w:tcBorders>
              <w:bottom w:val="single" w:sz="4" w:space="0" w:color="auto"/>
            </w:tcBorders>
            <w:shd w:val="clear" w:color="auto" w:fill="auto"/>
          </w:tcPr>
          <w:p w14:paraId="235B9FA1" w14:textId="77777777" w:rsidR="00774B31" w:rsidRPr="00EF5447" w:rsidRDefault="00774B31" w:rsidP="00675792">
            <w:pPr>
              <w:pStyle w:val="TAC"/>
            </w:pPr>
            <w:r w:rsidRPr="00EF5447">
              <w:t>n78</w:t>
            </w:r>
          </w:p>
        </w:tc>
        <w:tc>
          <w:tcPr>
            <w:tcW w:w="1380" w:type="dxa"/>
            <w:gridSpan w:val="2"/>
            <w:tcBorders>
              <w:bottom w:val="single" w:sz="4" w:space="0" w:color="auto"/>
            </w:tcBorders>
            <w:shd w:val="clear" w:color="auto" w:fill="auto"/>
            <w:noWrap/>
          </w:tcPr>
          <w:p w14:paraId="0D07976B" w14:textId="77777777" w:rsidR="00774B31" w:rsidRPr="00EF5447" w:rsidRDefault="00774B31" w:rsidP="00675792">
            <w:pPr>
              <w:pStyle w:val="TAC"/>
            </w:pPr>
            <w:r w:rsidRPr="003C4CEC">
              <w:t>3725</w:t>
            </w:r>
          </w:p>
        </w:tc>
        <w:tc>
          <w:tcPr>
            <w:tcW w:w="817" w:type="dxa"/>
            <w:gridSpan w:val="2"/>
            <w:tcBorders>
              <w:bottom w:val="single" w:sz="4" w:space="0" w:color="auto"/>
            </w:tcBorders>
            <w:shd w:val="clear" w:color="auto" w:fill="auto"/>
            <w:noWrap/>
          </w:tcPr>
          <w:p w14:paraId="774892A0" w14:textId="77777777" w:rsidR="00774B31" w:rsidRPr="00EF5447" w:rsidRDefault="00774B31" w:rsidP="00675792">
            <w:pPr>
              <w:pStyle w:val="TAC"/>
            </w:pPr>
            <w:r w:rsidRPr="003C4CEC">
              <w:t>10</w:t>
            </w:r>
          </w:p>
        </w:tc>
        <w:tc>
          <w:tcPr>
            <w:tcW w:w="2554" w:type="dxa"/>
            <w:gridSpan w:val="2"/>
            <w:tcBorders>
              <w:bottom w:val="single" w:sz="4" w:space="0" w:color="auto"/>
            </w:tcBorders>
            <w:shd w:val="clear" w:color="auto" w:fill="auto"/>
            <w:noWrap/>
          </w:tcPr>
          <w:p w14:paraId="362DEB27" w14:textId="77777777" w:rsidR="00774B31" w:rsidRPr="00EF5447" w:rsidRDefault="00774B31" w:rsidP="00675792">
            <w:pPr>
              <w:pStyle w:val="TAC"/>
            </w:pPr>
            <w:r w:rsidRPr="003C4CEC">
              <w:t>50</w:t>
            </w:r>
          </w:p>
        </w:tc>
        <w:tc>
          <w:tcPr>
            <w:tcW w:w="1323" w:type="dxa"/>
            <w:gridSpan w:val="2"/>
            <w:tcBorders>
              <w:bottom w:val="single" w:sz="4" w:space="0" w:color="auto"/>
            </w:tcBorders>
            <w:shd w:val="clear" w:color="auto" w:fill="auto"/>
            <w:noWrap/>
          </w:tcPr>
          <w:p w14:paraId="1AA307B8" w14:textId="77777777" w:rsidR="00774B31" w:rsidRPr="00EF5447" w:rsidRDefault="00774B31" w:rsidP="00675792">
            <w:pPr>
              <w:pStyle w:val="TAC"/>
            </w:pPr>
            <w:r w:rsidRPr="00EF5447">
              <w:t>3725</w:t>
            </w:r>
          </w:p>
        </w:tc>
        <w:tc>
          <w:tcPr>
            <w:tcW w:w="867" w:type="dxa"/>
            <w:gridSpan w:val="2"/>
            <w:tcBorders>
              <w:bottom w:val="single" w:sz="4" w:space="0" w:color="auto"/>
            </w:tcBorders>
            <w:shd w:val="clear" w:color="auto" w:fill="auto"/>
          </w:tcPr>
          <w:p w14:paraId="7B6BDB6E" w14:textId="77777777" w:rsidR="00774B31" w:rsidRPr="00EF5447" w:rsidRDefault="00774B31" w:rsidP="00675792">
            <w:pPr>
              <w:pStyle w:val="TAC"/>
            </w:pPr>
            <w:r w:rsidRPr="00EF5447">
              <w:t>N/A</w:t>
            </w:r>
          </w:p>
        </w:tc>
        <w:tc>
          <w:tcPr>
            <w:tcW w:w="1248" w:type="dxa"/>
            <w:gridSpan w:val="3"/>
            <w:tcBorders>
              <w:bottom w:val="single" w:sz="4" w:space="0" w:color="auto"/>
            </w:tcBorders>
          </w:tcPr>
          <w:p w14:paraId="73CE1700" w14:textId="77777777" w:rsidR="00774B31" w:rsidRPr="00EF5447" w:rsidRDefault="00774B31" w:rsidP="00675792">
            <w:pPr>
              <w:pStyle w:val="TAC"/>
            </w:pPr>
            <w:r w:rsidRPr="00EF5447">
              <w:t>N/A</w:t>
            </w:r>
          </w:p>
        </w:tc>
      </w:tr>
      <w:tr w:rsidR="00774B31" w:rsidRPr="00EF5447" w14:paraId="4166C408" w14:textId="77777777" w:rsidTr="00675792">
        <w:trPr>
          <w:trHeight w:val="22"/>
          <w:jc w:val="center"/>
        </w:trPr>
        <w:tc>
          <w:tcPr>
            <w:tcW w:w="2259" w:type="dxa"/>
            <w:tcBorders>
              <w:top w:val="single" w:sz="4" w:space="0" w:color="auto"/>
              <w:bottom w:val="nil"/>
            </w:tcBorders>
            <w:shd w:val="clear" w:color="auto" w:fill="auto"/>
          </w:tcPr>
          <w:p w14:paraId="16A78D86" w14:textId="77777777" w:rsidR="00774B31" w:rsidRPr="00EF5447" w:rsidRDefault="00774B31" w:rsidP="00675792">
            <w:pPr>
              <w:pStyle w:val="TAC"/>
            </w:pPr>
            <w:r w:rsidRPr="00EF5447">
              <w:t>DC_1A_n3A-n77A</w:t>
            </w:r>
          </w:p>
          <w:p w14:paraId="34ED0D38" w14:textId="77777777" w:rsidR="00774B31" w:rsidRPr="00EF5447" w:rsidRDefault="00774B31" w:rsidP="00675792">
            <w:pPr>
              <w:pStyle w:val="TAC"/>
            </w:pPr>
            <w:r>
              <w:t>DC_1A_</w:t>
            </w:r>
            <w:r w:rsidRPr="00EF5447">
              <w:t>n3A-n77(2A)</w:t>
            </w:r>
          </w:p>
        </w:tc>
        <w:tc>
          <w:tcPr>
            <w:tcW w:w="868" w:type="dxa"/>
            <w:tcBorders>
              <w:bottom w:val="single" w:sz="4" w:space="0" w:color="auto"/>
            </w:tcBorders>
            <w:shd w:val="clear" w:color="auto" w:fill="auto"/>
          </w:tcPr>
          <w:p w14:paraId="0520F863" w14:textId="77777777" w:rsidR="00774B31" w:rsidRPr="00EF5447" w:rsidRDefault="00774B31" w:rsidP="00675792">
            <w:pPr>
              <w:pStyle w:val="TAC"/>
            </w:pPr>
            <w:r w:rsidRPr="00EF5447">
              <w:rPr>
                <w:rFonts w:cs="Arial"/>
                <w:szCs w:val="18"/>
              </w:rPr>
              <w:t>1</w:t>
            </w:r>
          </w:p>
        </w:tc>
        <w:tc>
          <w:tcPr>
            <w:tcW w:w="1380" w:type="dxa"/>
            <w:gridSpan w:val="2"/>
            <w:tcBorders>
              <w:bottom w:val="single" w:sz="4" w:space="0" w:color="auto"/>
            </w:tcBorders>
            <w:shd w:val="clear" w:color="auto" w:fill="auto"/>
            <w:noWrap/>
          </w:tcPr>
          <w:p w14:paraId="5CE595AD" w14:textId="77777777" w:rsidR="00774B31" w:rsidRPr="00EF5447" w:rsidRDefault="00774B31" w:rsidP="00675792">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14:paraId="6EABF206" w14:textId="77777777" w:rsidR="00774B31" w:rsidRPr="00EF5447" w:rsidRDefault="00774B31" w:rsidP="00675792">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5570CAC3" w14:textId="77777777" w:rsidR="00774B31" w:rsidRPr="00EF5447" w:rsidRDefault="00774B31" w:rsidP="00675792">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631F7AF9" w14:textId="77777777" w:rsidR="00774B31" w:rsidRPr="00EF5447" w:rsidRDefault="00774B31" w:rsidP="00675792">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14:paraId="49BD7E05"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05985E50" w14:textId="77777777" w:rsidR="00774B31" w:rsidRPr="00EF5447" w:rsidRDefault="00774B31" w:rsidP="00675792">
            <w:pPr>
              <w:pStyle w:val="TAC"/>
            </w:pPr>
            <w:r w:rsidRPr="00EF5447">
              <w:rPr>
                <w:rFonts w:cs="Arial"/>
                <w:szCs w:val="18"/>
              </w:rPr>
              <w:t>N/A</w:t>
            </w:r>
          </w:p>
        </w:tc>
      </w:tr>
      <w:tr w:rsidR="00774B31" w:rsidRPr="00EF5447" w14:paraId="23BF696E" w14:textId="77777777" w:rsidTr="00675792">
        <w:trPr>
          <w:trHeight w:val="22"/>
          <w:jc w:val="center"/>
        </w:trPr>
        <w:tc>
          <w:tcPr>
            <w:tcW w:w="2259" w:type="dxa"/>
            <w:tcBorders>
              <w:top w:val="nil"/>
              <w:bottom w:val="nil"/>
            </w:tcBorders>
            <w:shd w:val="clear" w:color="auto" w:fill="auto"/>
          </w:tcPr>
          <w:p w14:paraId="1E7B3DC0" w14:textId="77777777" w:rsidR="00774B31" w:rsidRPr="00EF5447" w:rsidRDefault="00774B31" w:rsidP="00675792">
            <w:pPr>
              <w:pStyle w:val="TAC"/>
            </w:pPr>
          </w:p>
        </w:tc>
        <w:tc>
          <w:tcPr>
            <w:tcW w:w="868" w:type="dxa"/>
            <w:tcBorders>
              <w:bottom w:val="single" w:sz="4" w:space="0" w:color="auto"/>
            </w:tcBorders>
            <w:shd w:val="clear" w:color="auto" w:fill="auto"/>
          </w:tcPr>
          <w:p w14:paraId="78FCB63A" w14:textId="77777777" w:rsidR="00774B31" w:rsidRPr="00EF5447" w:rsidRDefault="00774B31" w:rsidP="00675792">
            <w:pPr>
              <w:pStyle w:val="TAC"/>
            </w:pPr>
            <w:r w:rsidRPr="00EF5447">
              <w:rPr>
                <w:rFonts w:cs="Arial"/>
                <w:szCs w:val="18"/>
              </w:rPr>
              <w:t>n3</w:t>
            </w:r>
          </w:p>
        </w:tc>
        <w:tc>
          <w:tcPr>
            <w:tcW w:w="1380" w:type="dxa"/>
            <w:gridSpan w:val="2"/>
            <w:tcBorders>
              <w:bottom w:val="single" w:sz="4" w:space="0" w:color="auto"/>
            </w:tcBorders>
            <w:shd w:val="clear" w:color="auto" w:fill="auto"/>
            <w:noWrap/>
          </w:tcPr>
          <w:p w14:paraId="11E7DA37" w14:textId="77777777" w:rsidR="00774B31" w:rsidRPr="00EF5447" w:rsidRDefault="00774B31" w:rsidP="00675792">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14:paraId="06AB2F4C" w14:textId="77777777" w:rsidR="00774B31" w:rsidRPr="00EF5447" w:rsidRDefault="00774B31" w:rsidP="00675792">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14:paraId="70423CBD" w14:textId="77777777" w:rsidR="00774B31" w:rsidRPr="00EF5447" w:rsidRDefault="00774B31" w:rsidP="00675792">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14:paraId="38211F76" w14:textId="77777777" w:rsidR="00774B31" w:rsidRPr="00EF5447" w:rsidRDefault="00774B31" w:rsidP="00675792">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14:paraId="69C0D4FF"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25B82064" w14:textId="77777777" w:rsidR="00774B31" w:rsidRPr="00EF5447" w:rsidRDefault="00774B31" w:rsidP="00675792">
            <w:pPr>
              <w:pStyle w:val="TAC"/>
            </w:pPr>
            <w:r w:rsidRPr="00EF5447">
              <w:rPr>
                <w:rFonts w:cs="Arial"/>
                <w:szCs w:val="18"/>
              </w:rPr>
              <w:t>N/A</w:t>
            </w:r>
          </w:p>
        </w:tc>
      </w:tr>
      <w:tr w:rsidR="00774B31" w:rsidRPr="00EF5447" w14:paraId="348950C0" w14:textId="77777777" w:rsidTr="00675792">
        <w:trPr>
          <w:trHeight w:val="22"/>
          <w:jc w:val="center"/>
        </w:trPr>
        <w:tc>
          <w:tcPr>
            <w:tcW w:w="2259" w:type="dxa"/>
            <w:tcBorders>
              <w:top w:val="nil"/>
              <w:bottom w:val="nil"/>
            </w:tcBorders>
            <w:shd w:val="clear" w:color="auto" w:fill="auto"/>
          </w:tcPr>
          <w:p w14:paraId="013C7748" w14:textId="77777777" w:rsidR="00774B31" w:rsidRPr="00EF5447" w:rsidRDefault="00774B31" w:rsidP="00675792">
            <w:pPr>
              <w:pStyle w:val="TAC"/>
            </w:pPr>
          </w:p>
        </w:tc>
        <w:tc>
          <w:tcPr>
            <w:tcW w:w="868" w:type="dxa"/>
            <w:tcBorders>
              <w:bottom w:val="single" w:sz="4" w:space="0" w:color="auto"/>
            </w:tcBorders>
            <w:shd w:val="clear" w:color="auto" w:fill="auto"/>
          </w:tcPr>
          <w:p w14:paraId="07B8C23A" w14:textId="77777777" w:rsidR="00774B31" w:rsidRPr="00EF5447" w:rsidRDefault="00774B31" w:rsidP="00675792">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5FFDFF8" w14:textId="77777777" w:rsidR="00774B31" w:rsidRPr="00EF5447" w:rsidRDefault="00774B31" w:rsidP="00675792">
            <w:pPr>
              <w:pStyle w:val="TAC"/>
            </w:pPr>
            <w:r>
              <w:rPr>
                <w:rFonts w:cs="Arial"/>
                <w:szCs w:val="18"/>
                <w:lang w:eastAsia="ko-KR"/>
              </w:rPr>
              <w:t>N/A</w:t>
            </w:r>
          </w:p>
        </w:tc>
        <w:tc>
          <w:tcPr>
            <w:tcW w:w="817" w:type="dxa"/>
            <w:gridSpan w:val="2"/>
            <w:tcBorders>
              <w:bottom w:val="single" w:sz="4" w:space="0" w:color="auto"/>
            </w:tcBorders>
            <w:shd w:val="clear" w:color="auto" w:fill="auto"/>
            <w:noWrap/>
          </w:tcPr>
          <w:p w14:paraId="54401B93" w14:textId="77777777" w:rsidR="00774B31" w:rsidRPr="00EF5447" w:rsidRDefault="00774B31" w:rsidP="00675792">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14:paraId="3A6EBCE8" w14:textId="77777777" w:rsidR="00774B31" w:rsidRPr="00EF5447" w:rsidRDefault="00774B31" w:rsidP="00675792">
            <w:pPr>
              <w:pStyle w:val="TAC"/>
            </w:pPr>
            <w:r>
              <w:rPr>
                <w:rFonts w:cs="Arial"/>
                <w:szCs w:val="18"/>
                <w:lang w:eastAsia="ko-KR"/>
              </w:rPr>
              <w:t>N/A</w:t>
            </w:r>
          </w:p>
        </w:tc>
        <w:tc>
          <w:tcPr>
            <w:tcW w:w="1323" w:type="dxa"/>
            <w:gridSpan w:val="2"/>
            <w:tcBorders>
              <w:bottom w:val="single" w:sz="4" w:space="0" w:color="auto"/>
            </w:tcBorders>
            <w:shd w:val="clear" w:color="auto" w:fill="auto"/>
            <w:noWrap/>
          </w:tcPr>
          <w:p w14:paraId="4551D657" w14:textId="77777777" w:rsidR="00774B31" w:rsidRPr="00EF5447" w:rsidRDefault="00774B31" w:rsidP="00675792">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14:paraId="6F989B13" w14:textId="77777777" w:rsidR="00774B31" w:rsidRPr="00EF5447" w:rsidRDefault="00774B31" w:rsidP="00675792">
            <w:pPr>
              <w:pStyle w:val="TAC"/>
            </w:pPr>
            <w:r w:rsidRPr="00EF5447">
              <w:rPr>
                <w:rFonts w:cs="Arial"/>
                <w:szCs w:val="18"/>
              </w:rPr>
              <w:t>28.4</w:t>
            </w:r>
          </w:p>
        </w:tc>
        <w:tc>
          <w:tcPr>
            <w:tcW w:w="1248" w:type="dxa"/>
            <w:gridSpan w:val="3"/>
            <w:tcBorders>
              <w:bottom w:val="single" w:sz="4" w:space="0" w:color="auto"/>
            </w:tcBorders>
          </w:tcPr>
          <w:p w14:paraId="4C820F14" w14:textId="77777777" w:rsidR="00774B31" w:rsidRPr="00EF5447" w:rsidRDefault="00774B31" w:rsidP="00675792">
            <w:pPr>
              <w:pStyle w:val="TAC"/>
            </w:pPr>
            <w:r w:rsidRPr="00EF5447">
              <w:rPr>
                <w:rFonts w:cs="Arial"/>
                <w:szCs w:val="18"/>
              </w:rPr>
              <w:t>IMD2</w:t>
            </w:r>
          </w:p>
        </w:tc>
      </w:tr>
      <w:tr w:rsidR="00774B31" w:rsidRPr="00EF5447" w14:paraId="6EFD229C" w14:textId="77777777" w:rsidTr="00675792">
        <w:trPr>
          <w:trHeight w:val="22"/>
          <w:jc w:val="center"/>
        </w:trPr>
        <w:tc>
          <w:tcPr>
            <w:tcW w:w="2259" w:type="dxa"/>
            <w:tcBorders>
              <w:top w:val="nil"/>
              <w:bottom w:val="nil"/>
            </w:tcBorders>
            <w:shd w:val="clear" w:color="auto" w:fill="auto"/>
          </w:tcPr>
          <w:p w14:paraId="12EBB177" w14:textId="77777777" w:rsidR="00774B31" w:rsidRPr="00EF5447" w:rsidRDefault="00774B31" w:rsidP="00675792">
            <w:pPr>
              <w:pStyle w:val="TAC"/>
            </w:pPr>
          </w:p>
        </w:tc>
        <w:tc>
          <w:tcPr>
            <w:tcW w:w="868" w:type="dxa"/>
            <w:tcBorders>
              <w:bottom w:val="single" w:sz="4" w:space="0" w:color="auto"/>
            </w:tcBorders>
            <w:shd w:val="clear" w:color="auto" w:fill="auto"/>
          </w:tcPr>
          <w:p w14:paraId="7703E24B" w14:textId="77777777" w:rsidR="00774B31" w:rsidRPr="00EF5447" w:rsidRDefault="00774B31" w:rsidP="00675792">
            <w:pPr>
              <w:pStyle w:val="TAC"/>
            </w:pPr>
            <w:r w:rsidRPr="00EF5447">
              <w:rPr>
                <w:rFonts w:cs="Arial"/>
                <w:szCs w:val="18"/>
              </w:rPr>
              <w:t>1</w:t>
            </w:r>
          </w:p>
        </w:tc>
        <w:tc>
          <w:tcPr>
            <w:tcW w:w="1380" w:type="dxa"/>
            <w:gridSpan w:val="2"/>
            <w:tcBorders>
              <w:bottom w:val="single" w:sz="4" w:space="0" w:color="auto"/>
            </w:tcBorders>
            <w:shd w:val="clear" w:color="auto" w:fill="auto"/>
            <w:noWrap/>
          </w:tcPr>
          <w:p w14:paraId="6B0D3CB2" w14:textId="77777777" w:rsidR="00774B31" w:rsidRPr="00EF5447" w:rsidRDefault="00774B31" w:rsidP="00675792">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5DE76C4"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727F3203" w14:textId="77777777" w:rsidR="00774B31" w:rsidRPr="00EF5447" w:rsidRDefault="00774B31" w:rsidP="00675792">
            <w:pPr>
              <w:pStyle w:val="TAC"/>
            </w:pPr>
            <w:r w:rsidRPr="003C4CEC">
              <w:rPr>
                <w:rFonts w:cs="Arial"/>
                <w:szCs w:val="18"/>
              </w:rPr>
              <w:t>25</w:t>
            </w:r>
          </w:p>
        </w:tc>
        <w:tc>
          <w:tcPr>
            <w:tcW w:w="1323" w:type="dxa"/>
            <w:gridSpan w:val="2"/>
            <w:tcBorders>
              <w:bottom w:val="single" w:sz="4" w:space="0" w:color="auto"/>
            </w:tcBorders>
            <w:shd w:val="clear" w:color="auto" w:fill="auto"/>
            <w:noWrap/>
          </w:tcPr>
          <w:p w14:paraId="14AEA430" w14:textId="77777777" w:rsidR="00774B31" w:rsidRPr="00EF5447" w:rsidRDefault="00774B31" w:rsidP="00675792">
            <w:pPr>
              <w:pStyle w:val="TAC"/>
            </w:pPr>
            <w:r w:rsidRPr="00EF5447">
              <w:rPr>
                <w:rFonts w:cs="Arial"/>
                <w:szCs w:val="18"/>
              </w:rPr>
              <w:t>2140</w:t>
            </w:r>
          </w:p>
        </w:tc>
        <w:tc>
          <w:tcPr>
            <w:tcW w:w="867" w:type="dxa"/>
            <w:gridSpan w:val="2"/>
            <w:tcBorders>
              <w:bottom w:val="single" w:sz="4" w:space="0" w:color="auto"/>
            </w:tcBorders>
            <w:shd w:val="clear" w:color="auto" w:fill="auto"/>
          </w:tcPr>
          <w:p w14:paraId="0ADD8C19"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70545992" w14:textId="77777777" w:rsidR="00774B31" w:rsidRPr="00EF5447" w:rsidRDefault="00774B31" w:rsidP="00675792">
            <w:pPr>
              <w:pStyle w:val="TAC"/>
            </w:pPr>
            <w:r w:rsidRPr="00EF5447">
              <w:rPr>
                <w:rFonts w:cs="Arial"/>
                <w:szCs w:val="18"/>
              </w:rPr>
              <w:t>N/A</w:t>
            </w:r>
          </w:p>
        </w:tc>
      </w:tr>
      <w:tr w:rsidR="00774B31" w:rsidRPr="00EF5447" w14:paraId="103944CD" w14:textId="77777777" w:rsidTr="00675792">
        <w:trPr>
          <w:trHeight w:val="22"/>
          <w:jc w:val="center"/>
        </w:trPr>
        <w:tc>
          <w:tcPr>
            <w:tcW w:w="2259" w:type="dxa"/>
            <w:tcBorders>
              <w:top w:val="nil"/>
              <w:bottom w:val="nil"/>
            </w:tcBorders>
            <w:shd w:val="clear" w:color="auto" w:fill="auto"/>
          </w:tcPr>
          <w:p w14:paraId="00259C28" w14:textId="77777777" w:rsidR="00774B31" w:rsidRPr="00EF5447" w:rsidRDefault="00774B31" w:rsidP="00675792">
            <w:pPr>
              <w:pStyle w:val="TAC"/>
            </w:pPr>
          </w:p>
        </w:tc>
        <w:tc>
          <w:tcPr>
            <w:tcW w:w="868" w:type="dxa"/>
            <w:tcBorders>
              <w:bottom w:val="single" w:sz="4" w:space="0" w:color="auto"/>
            </w:tcBorders>
            <w:shd w:val="clear" w:color="auto" w:fill="auto"/>
          </w:tcPr>
          <w:p w14:paraId="3DE46A25" w14:textId="77777777" w:rsidR="00774B31" w:rsidRPr="00EF5447" w:rsidRDefault="00774B31" w:rsidP="00675792">
            <w:pPr>
              <w:pStyle w:val="TAC"/>
            </w:pPr>
            <w:r w:rsidRPr="00EF5447">
              <w:rPr>
                <w:rFonts w:cs="Arial"/>
                <w:szCs w:val="18"/>
              </w:rPr>
              <w:t>n3</w:t>
            </w:r>
          </w:p>
        </w:tc>
        <w:tc>
          <w:tcPr>
            <w:tcW w:w="1380" w:type="dxa"/>
            <w:gridSpan w:val="2"/>
            <w:tcBorders>
              <w:bottom w:val="single" w:sz="4" w:space="0" w:color="auto"/>
            </w:tcBorders>
            <w:shd w:val="clear" w:color="auto" w:fill="auto"/>
            <w:noWrap/>
          </w:tcPr>
          <w:p w14:paraId="7EC8EF72" w14:textId="77777777" w:rsidR="00774B31" w:rsidRPr="00EF5447" w:rsidRDefault="00774B31" w:rsidP="00675792">
            <w:pPr>
              <w:pStyle w:val="TAC"/>
            </w:pPr>
            <w:r w:rsidRPr="003C4CEC">
              <w:rPr>
                <w:rFonts w:cs="Arial"/>
                <w:szCs w:val="18"/>
              </w:rPr>
              <w:t>1770</w:t>
            </w:r>
          </w:p>
        </w:tc>
        <w:tc>
          <w:tcPr>
            <w:tcW w:w="817" w:type="dxa"/>
            <w:gridSpan w:val="2"/>
            <w:tcBorders>
              <w:bottom w:val="single" w:sz="4" w:space="0" w:color="auto"/>
            </w:tcBorders>
            <w:shd w:val="clear" w:color="auto" w:fill="auto"/>
            <w:noWrap/>
          </w:tcPr>
          <w:p w14:paraId="7D96E71D"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212D49BC" w14:textId="77777777" w:rsidR="00774B31" w:rsidRPr="00EF5447" w:rsidRDefault="00774B31" w:rsidP="00675792">
            <w:pPr>
              <w:pStyle w:val="TAC"/>
            </w:pPr>
            <w:r w:rsidRPr="003C4CEC">
              <w:rPr>
                <w:rFonts w:cs="Arial"/>
                <w:szCs w:val="18"/>
              </w:rPr>
              <w:t>25</w:t>
            </w:r>
          </w:p>
        </w:tc>
        <w:tc>
          <w:tcPr>
            <w:tcW w:w="1323" w:type="dxa"/>
            <w:gridSpan w:val="2"/>
            <w:tcBorders>
              <w:bottom w:val="single" w:sz="4" w:space="0" w:color="auto"/>
            </w:tcBorders>
            <w:shd w:val="clear" w:color="auto" w:fill="auto"/>
            <w:noWrap/>
          </w:tcPr>
          <w:p w14:paraId="6172710F" w14:textId="77777777" w:rsidR="00774B31" w:rsidRPr="00EF5447" w:rsidRDefault="00774B31" w:rsidP="00675792">
            <w:pPr>
              <w:pStyle w:val="TAC"/>
            </w:pPr>
            <w:r w:rsidRPr="00EF5447">
              <w:rPr>
                <w:rFonts w:cs="Arial"/>
                <w:szCs w:val="18"/>
              </w:rPr>
              <w:t>1865</w:t>
            </w:r>
          </w:p>
        </w:tc>
        <w:tc>
          <w:tcPr>
            <w:tcW w:w="867" w:type="dxa"/>
            <w:gridSpan w:val="2"/>
            <w:tcBorders>
              <w:bottom w:val="single" w:sz="4" w:space="0" w:color="auto"/>
            </w:tcBorders>
            <w:shd w:val="clear" w:color="auto" w:fill="auto"/>
          </w:tcPr>
          <w:p w14:paraId="7E683C63"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7FE1B066" w14:textId="77777777" w:rsidR="00774B31" w:rsidRPr="00EF5447" w:rsidRDefault="00774B31" w:rsidP="00675792">
            <w:pPr>
              <w:pStyle w:val="TAC"/>
            </w:pPr>
            <w:r w:rsidRPr="00EF5447">
              <w:rPr>
                <w:rFonts w:cs="Arial"/>
                <w:szCs w:val="18"/>
              </w:rPr>
              <w:t>N/A</w:t>
            </w:r>
          </w:p>
        </w:tc>
      </w:tr>
      <w:tr w:rsidR="00774B31" w:rsidRPr="00EF5447" w14:paraId="50ADF1E3" w14:textId="77777777" w:rsidTr="00675792">
        <w:trPr>
          <w:trHeight w:val="22"/>
          <w:jc w:val="center"/>
        </w:trPr>
        <w:tc>
          <w:tcPr>
            <w:tcW w:w="2259" w:type="dxa"/>
            <w:tcBorders>
              <w:top w:val="nil"/>
              <w:bottom w:val="nil"/>
            </w:tcBorders>
            <w:shd w:val="clear" w:color="auto" w:fill="auto"/>
          </w:tcPr>
          <w:p w14:paraId="001116D0" w14:textId="77777777" w:rsidR="00774B31" w:rsidRPr="00EF5447" w:rsidRDefault="00774B31" w:rsidP="00675792">
            <w:pPr>
              <w:pStyle w:val="TAC"/>
            </w:pPr>
          </w:p>
        </w:tc>
        <w:tc>
          <w:tcPr>
            <w:tcW w:w="868" w:type="dxa"/>
            <w:tcBorders>
              <w:bottom w:val="single" w:sz="4" w:space="0" w:color="auto"/>
            </w:tcBorders>
            <w:shd w:val="clear" w:color="auto" w:fill="auto"/>
          </w:tcPr>
          <w:p w14:paraId="2AA4CEBB" w14:textId="77777777" w:rsidR="00774B31" w:rsidRPr="00EF5447" w:rsidRDefault="00774B31" w:rsidP="00675792">
            <w:pPr>
              <w:pStyle w:val="TAC"/>
            </w:pPr>
            <w:r w:rsidRPr="00EF5447">
              <w:rPr>
                <w:rFonts w:cs="Arial"/>
                <w:szCs w:val="18"/>
              </w:rPr>
              <w:t>n77</w:t>
            </w:r>
          </w:p>
        </w:tc>
        <w:tc>
          <w:tcPr>
            <w:tcW w:w="1380" w:type="dxa"/>
            <w:gridSpan w:val="2"/>
            <w:tcBorders>
              <w:bottom w:val="single" w:sz="4" w:space="0" w:color="auto"/>
            </w:tcBorders>
            <w:shd w:val="clear" w:color="auto" w:fill="auto"/>
            <w:noWrap/>
          </w:tcPr>
          <w:p w14:paraId="0F9B9303" w14:textId="77777777" w:rsidR="00774B31" w:rsidRPr="00EF5447" w:rsidRDefault="00774B31" w:rsidP="00675792">
            <w:pPr>
              <w:pStyle w:val="TAC"/>
            </w:pPr>
            <w:r>
              <w:rPr>
                <w:rFonts w:cs="Arial"/>
                <w:szCs w:val="18"/>
              </w:rPr>
              <w:t>N/A</w:t>
            </w:r>
          </w:p>
        </w:tc>
        <w:tc>
          <w:tcPr>
            <w:tcW w:w="817" w:type="dxa"/>
            <w:gridSpan w:val="2"/>
            <w:tcBorders>
              <w:bottom w:val="single" w:sz="4" w:space="0" w:color="auto"/>
            </w:tcBorders>
            <w:shd w:val="clear" w:color="auto" w:fill="auto"/>
            <w:noWrap/>
          </w:tcPr>
          <w:p w14:paraId="5E63883F" w14:textId="77777777" w:rsidR="00774B31" w:rsidRPr="00EF5447" w:rsidRDefault="00774B31" w:rsidP="00675792">
            <w:pPr>
              <w:pStyle w:val="TAC"/>
            </w:pPr>
            <w:r w:rsidRPr="003C4CEC">
              <w:rPr>
                <w:rFonts w:cs="Arial"/>
                <w:szCs w:val="18"/>
              </w:rPr>
              <w:t>10</w:t>
            </w:r>
          </w:p>
        </w:tc>
        <w:tc>
          <w:tcPr>
            <w:tcW w:w="2554" w:type="dxa"/>
            <w:gridSpan w:val="2"/>
            <w:tcBorders>
              <w:bottom w:val="single" w:sz="4" w:space="0" w:color="auto"/>
            </w:tcBorders>
            <w:shd w:val="clear" w:color="auto" w:fill="auto"/>
            <w:noWrap/>
          </w:tcPr>
          <w:p w14:paraId="2B6EAE88" w14:textId="77777777" w:rsidR="00774B31" w:rsidRPr="00EF5447" w:rsidRDefault="00774B31" w:rsidP="00675792">
            <w:pPr>
              <w:pStyle w:val="TAC"/>
            </w:pPr>
            <w:r>
              <w:rPr>
                <w:rFonts w:cs="Arial"/>
                <w:szCs w:val="18"/>
              </w:rPr>
              <w:t>N/A</w:t>
            </w:r>
          </w:p>
        </w:tc>
        <w:tc>
          <w:tcPr>
            <w:tcW w:w="1323" w:type="dxa"/>
            <w:gridSpan w:val="2"/>
            <w:tcBorders>
              <w:bottom w:val="single" w:sz="4" w:space="0" w:color="auto"/>
            </w:tcBorders>
            <w:shd w:val="clear" w:color="auto" w:fill="auto"/>
            <w:noWrap/>
          </w:tcPr>
          <w:p w14:paraId="502A627C" w14:textId="77777777" w:rsidR="00774B31" w:rsidRPr="00EF5447" w:rsidRDefault="00774B31" w:rsidP="00675792">
            <w:pPr>
              <w:pStyle w:val="TAC"/>
            </w:pPr>
            <w:r w:rsidRPr="00EF5447">
              <w:rPr>
                <w:rFonts w:cs="Arial"/>
                <w:szCs w:val="18"/>
              </w:rPr>
              <w:t>3360</w:t>
            </w:r>
          </w:p>
        </w:tc>
        <w:tc>
          <w:tcPr>
            <w:tcW w:w="867" w:type="dxa"/>
            <w:gridSpan w:val="2"/>
            <w:tcBorders>
              <w:bottom w:val="single" w:sz="4" w:space="0" w:color="auto"/>
            </w:tcBorders>
            <w:shd w:val="clear" w:color="auto" w:fill="auto"/>
          </w:tcPr>
          <w:p w14:paraId="0511090A" w14:textId="77777777" w:rsidR="00774B31" w:rsidRPr="00EF5447" w:rsidRDefault="00774B31" w:rsidP="00675792">
            <w:pPr>
              <w:pStyle w:val="TAC"/>
            </w:pPr>
            <w:r w:rsidRPr="00EF5447">
              <w:rPr>
                <w:rFonts w:cs="Arial"/>
                <w:szCs w:val="18"/>
              </w:rPr>
              <w:t>11.2</w:t>
            </w:r>
          </w:p>
        </w:tc>
        <w:tc>
          <w:tcPr>
            <w:tcW w:w="1248" w:type="dxa"/>
            <w:gridSpan w:val="3"/>
            <w:tcBorders>
              <w:bottom w:val="single" w:sz="4" w:space="0" w:color="auto"/>
            </w:tcBorders>
          </w:tcPr>
          <w:p w14:paraId="79947DE0" w14:textId="77777777" w:rsidR="00774B31" w:rsidRPr="00EF5447" w:rsidRDefault="00774B31" w:rsidP="00675792">
            <w:pPr>
              <w:pStyle w:val="TAC"/>
            </w:pPr>
            <w:r w:rsidRPr="00EF5447">
              <w:rPr>
                <w:rFonts w:cs="Arial"/>
                <w:szCs w:val="18"/>
              </w:rPr>
              <w:t>IMD4</w:t>
            </w:r>
          </w:p>
        </w:tc>
      </w:tr>
      <w:tr w:rsidR="00774B31" w:rsidRPr="00EF5447" w14:paraId="4460EEF0" w14:textId="77777777" w:rsidTr="00675792">
        <w:trPr>
          <w:trHeight w:val="22"/>
          <w:jc w:val="center"/>
        </w:trPr>
        <w:tc>
          <w:tcPr>
            <w:tcW w:w="2259" w:type="dxa"/>
            <w:tcBorders>
              <w:top w:val="nil"/>
              <w:bottom w:val="nil"/>
            </w:tcBorders>
            <w:shd w:val="clear" w:color="auto" w:fill="auto"/>
          </w:tcPr>
          <w:p w14:paraId="3C256084" w14:textId="77777777" w:rsidR="00774B31" w:rsidRPr="00EF5447" w:rsidRDefault="00774B31" w:rsidP="00675792">
            <w:pPr>
              <w:pStyle w:val="TAC"/>
            </w:pPr>
          </w:p>
        </w:tc>
        <w:tc>
          <w:tcPr>
            <w:tcW w:w="868" w:type="dxa"/>
            <w:tcBorders>
              <w:bottom w:val="single" w:sz="4" w:space="0" w:color="auto"/>
            </w:tcBorders>
            <w:shd w:val="clear" w:color="auto" w:fill="auto"/>
          </w:tcPr>
          <w:p w14:paraId="00F473A3" w14:textId="77777777" w:rsidR="00774B31" w:rsidRPr="00EF5447" w:rsidRDefault="00774B31" w:rsidP="00675792">
            <w:pPr>
              <w:pStyle w:val="TAC"/>
            </w:pPr>
            <w:r w:rsidRPr="00EF5447">
              <w:rPr>
                <w:rFonts w:cs="Arial"/>
                <w:szCs w:val="18"/>
              </w:rPr>
              <w:t>1</w:t>
            </w:r>
          </w:p>
        </w:tc>
        <w:tc>
          <w:tcPr>
            <w:tcW w:w="1380" w:type="dxa"/>
            <w:gridSpan w:val="2"/>
            <w:tcBorders>
              <w:bottom w:val="single" w:sz="4" w:space="0" w:color="auto"/>
            </w:tcBorders>
            <w:shd w:val="clear" w:color="auto" w:fill="auto"/>
            <w:noWrap/>
          </w:tcPr>
          <w:p w14:paraId="3D04D2DC" w14:textId="77777777" w:rsidR="00774B31" w:rsidRPr="00EF5447" w:rsidRDefault="00774B31" w:rsidP="00675792">
            <w:pPr>
              <w:pStyle w:val="TAC"/>
            </w:pPr>
            <w:r w:rsidRPr="003C4CEC">
              <w:rPr>
                <w:rFonts w:cs="Arial"/>
                <w:szCs w:val="18"/>
              </w:rPr>
              <w:t>1950</w:t>
            </w:r>
          </w:p>
        </w:tc>
        <w:tc>
          <w:tcPr>
            <w:tcW w:w="817" w:type="dxa"/>
            <w:gridSpan w:val="2"/>
            <w:tcBorders>
              <w:bottom w:val="single" w:sz="4" w:space="0" w:color="auto"/>
            </w:tcBorders>
            <w:shd w:val="clear" w:color="auto" w:fill="auto"/>
            <w:noWrap/>
          </w:tcPr>
          <w:p w14:paraId="7D1A26EC"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6F5431B4" w14:textId="77777777" w:rsidR="00774B31" w:rsidRPr="00EF5447" w:rsidRDefault="00774B31" w:rsidP="00675792">
            <w:pPr>
              <w:pStyle w:val="TAC"/>
            </w:pPr>
            <w:r w:rsidRPr="003C4CEC">
              <w:rPr>
                <w:rFonts w:cs="Arial"/>
                <w:szCs w:val="18"/>
              </w:rPr>
              <w:t>25</w:t>
            </w:r>
          </w:p>
        </w:tc>
        <w:tc>
          <w:tcPr>
            <w:tcW w:w="1323" w:type="dxa"/>
            <w:gridSpan w:val="2"/>
            <w:tcBorders>
              <w:bottom w:val="single" w:sz="4" w:space="0" w:color="auto"/>
            </w:tcBorders>
            <w:shd w:val="clear" w:color="auto" w:fill="auto"/>
            <w:noWrap/>
          </w:tcPr>
          <w:p w14:paraId="0C03BDE8" w14:textId="77777777" w:rsidR="00774B31" w:rsidRPr="00EF5447" w:rsidRDefault="00774B31" w:rsidP="00675792">
            <w:pPr>
              <w:pStyle w:val="TAC"/>
            </w:pPr>
            <w:r w:rsidRPr="00EF5447">
              <w:rPr>
                <w:rFonts w:cs="Arial"/>
                <w:szCs w:val="18"/>
              </w:rPr>
              <w:t>2140</w:t>
            </w:r>
          </w:p>
        </w:tc>
        <w:tc>
          <w:tcPr>
            <w:tcW w:w="867" w:type="dxa"/>
            <w:gridSpan w:val="2"/>
            <w:tcBorders>
              <w:bottom w:val="single" w:sz="4" w:space="0" w:color="auto"/>
            </w:tcBorders>
            <w:shd w:val="clear" w:color="auto" w:fill="auto"/>
          </w:tcPr>
          <w:p w14:paraId="069915F9"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39EC96C6" w14:textId="77777777" w:rsidR="00774B31" w:rsidRPr="00EF5447" w:rsidRDefault="00774B31" w:rsidP="00675792">
            <w:pPr>
              <w:pStyle w:val="TAC"/>
            </w:pPr>
            <w:r w:rsidRPr="00EF5447">
              <w:rPr>
                <w:rFonts w:cs="Arial"/>
                <w:szCs w:val="18"/>
              </w:rPr>
              <w:t>N/A</w:t>
            </w:r>
          </w:p>
        </w:tc>
      </w:tr>
      <w:tr w:rsidR="00774B31" w:rsidRPr="00EF5447" w14:paraId="1546D773" w14:textId="77777777" w:rsidTr="00675792">
        <w:trPr>
          <w:trHeight w:val="22"/>
          <w:jc w:val="center"/>
        </w:trPr>
        <w:tc>
          <w:tcPr>
            <w:tcW w:w="2259" w:type="dxa"/>
            <w:tcBorders>
              <w:top w:val="nil"/>
              <w:bottom w:val="nil"/>
            </w:tcBorders>
            <w:shd w:val="clear" w:color="auto" w:fill="auto"/>
          </w:tcPr>
          <w:p w14:paraId="55BB5231" w14:textId="77777777" w:rsidR="00774B31" w:rsidRPr="00EF5447" w:rsidRDefault="00774B31" w:rsidP="00675792">
            <w:pPr>
              <w:pStyle w:val="TAC"/>
            </w:pPr>
          </w:p>
        </w:tc>
        <w:tc>
          <w:tcPr>
            <w:tcW w:w="868" w:type="dxa"/>
            <w:tcBorders>
              <w:bottom w:val="single" w:sz="4" w:space="0" w:color="auto"/>
            </w:tcBorders>
            <w:shd w:val="clear" w:color="auto" w:fill="auto"/>
          </w:tcPr>
          <w:p w14:paraId="0E4CF5F3" w14:textId="77777777" w:rsidR="00774B31" w:rsidRPr="00EF5447" w:rsidRDefault="00774B31" w:rsidP="00675792">
            <w:pPr>
              <w:pStyle w:val="TAC"/>
            </w:pPr>
            <w:r w:rsidRPr="00EF5447">
              <w:rPr>
                <w:rFonts w:cs="Arial"/>
                <w:szCs w:val="18"/>
              </w:rPr>
              <w:t>n3</w:t>
            </w:r>
          </w:p>
        </w:tc>
        <w:tc>
          <w:tcPr>
            <w:tcW w:w="1380" w:type="dxa"/>
            <w:gridSpan w:val="2"/>
            <w:tcBorders>
              <w:bottom w:val="single" w:sz="4" w:space="0" w:color="auto"/>
            </w:tcBorders>
            <w:shd w:val="clear" w:color="auto" w:fill="auto"/>
            <w:noWrap/>
          </w:tcPr>
          <w:p w14:paraId="39841E14" w14:textId="77777777" w:rsidR="00774B31" w:rsidRPr="00EF5447" w:rsidRDefault="00774B31" w:rsidP="00675792">
            <w:pPr>
              <w:pStyle w:val="TAC"/>
            </w:pPr>
            <w:r>
              <w:rPr>
                <w:rFonts w:cs="Arial"/>
                <w:szCs w:val="18"/>
              </w:rPr>
              <w:t>N/A</w:t>
            </w:r>
          </w:p>
        </w:tc>
        <w:tc>
          <w:tcPr>
            <w:tcW w:w="817" w:type="dxa"/>
            <w:gridSpan w:val="2"/>
            <w:tcBorders>
              <w:bottom w:val="single" w:sz="4" w:space="0" w:color="auto"/>
            </w:tcBorders>
            <w:shd w:val="clear" w:color="auto" w:fill="auto"/>
            <w:noWrap/>
          </w:tcPr>
          <w:p w14:paraId="1C82C4F4"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5FCA7664" w14:textId="77777777" w:rsidR="00774B31" w:rsidRPr="00EF5447" w:rsidRDefault="00774B31" w:rsidP="00675792">
            <w:pPr>
              <w:pStyle w:val="TAC"/>
            </w:pPr>
            <w:r>
              <w:rPr>
                <w:rFonts w:cs="Arial"/>
                <w:szCs w:val="18"/>
              </w:rPr>
              <w:t>N/A</w:t>
            </w:r>
          </w:p>
        </w:tc>
        <w:tc>
          <w:tcPr>
            <w:tcW w:w="1323" w:type="dxa"/>
            <w:gridSpan w:val="2"/>
            <w:tcBorders>
              <w:bottom w:val="single" w:sz="4" w:space="0" w:color="auto"/>
            </w:tcBorders>
            <w:shd w:val="clear" w:color="auto" w:fill="auto"/>
            <w:noWrap/>
          </w:tcPr>
          <w:p w14:paraId="752CCB8B" w14:textId="77777777" w:rsidR="00774B31" w:rsidRPr="00EF5447" w:rsidRDefault="00774B31" w:rsidP="00675792">
            <w:pPr>
              <w:pStyle w:val="TAC"/>
            </w:pPr>
            <w:r w:rsidRPr="00EF5447">
              <w:rPr>
                <w:rFonts w:cs="Arial"/>
                <w:szCs w:val="18"/>
              </w:rPr>
              <w:t>1807.5</w:t>
            </w:r>
          </w:p>
        </w:tc>
        <w:tc>
          <w:tcPr>
            <w:tcW w:w="867" w:type="dxa"/>
            <w:gridSpan w:val="2"/>
            <w:tcBorders>
              <w:bottom w:val="single" w:sz="4" w:space="0" w:color="auto"/>
            </w:tcBorders>
            <w:shd w:val="clear" w:color="auto" w:fill="auto"/>
          </w:tcPr>
          <w:p w14:paraId="52897EF1" w14:textId="77777777" w:rsidR="00774B31" w:rsidRPr="00EF5447" w:rsidRDefault="00774B31" w:rsidP="00675792">
            <w:pPr>
              <w:pStyle w:val="TAC"/>
            </w:pPr>
            <w:r w:rsidRPr="00EF5447">
              <w:rPr>
                <w:rFonts w:cs="Arial"/>
                <w:szCs w:val="18"/>
              </w:rPr>
              <w:t>31.5</w:t>
            </w:r>
          </w:p>
        </w:tc>
        <w:tc>
          <w:tcPr>
            <w:tcW w:w="1248" w:type="dxa"/>
            <w:gridSpan w:val="3"/>
            <w:tcBorders>
              <w:bottom w:val="single" w:sz="4" w:space="0" w:color="auto"/>
            </w:tcBorders>
          </w:tcPr>
          <w:p w14:paraId="7FD7CFAB" w14:textId="77777777" w:rsidR="00774B31" w:rsidRPr="00EF5447" w:rsidRDefault="00774B31" w:rsidP="00675792">
            <w:pPr>
              <w:pStyle w:val="TAC"/>
            </w:pPr>
            <w:r w:rsidRPr="00EF5447">
              <w:rPr>
                <w:rFonts w:cs="Arial"/>
                <w:szCs w:val="18"/>
              </w:rPr>
              <w:t>IMD2</w:t>
            </w:r>
          </w:p>
        </w:tc>
      </w:tr>
      <w:tr w:rsidR="00774B31" w:rsidRPr="00EF5447" w14:paraId="11F085F3" w14:textId="77777777" w:rsidTr="00675792">
        <w:trPr>
          <w:trHeight w:val="22"/>
          <w:jc w:val="center"/>
        </w:trPr>
        <w:tc>
          <w:tcPr>
            <w:tcW w:w="2259" w:type="dxa"/>
            <w:tcBorders>
              <w:top w:val="nil"/>
              <w:bottom w:val="nil"/>
            </w:tcBorders>
            <w:shd w:val="clear" w:color="auto" w:fill="auto"/>
          </w:tcPr>
          <w:p w14:paraId="59C401DC" w14:textId="77777777" w:rsidR="00774B31" w:rsidRPr="00EF5447" w:rsidRDefault="00774B31" w:rsidP="00675792">
            <w:pPr>
              <w:pStyle w:val="TAC"/>
            </w:pPr>
          </w:p>
        </w:tc>
        <w:tc>
          <w:tcPr>
            <w:tcW w:w="868" w:type="dxa"/>
            <w:tcBorders>
              <w:bottom w:val="single" w:sz="4" w:space="0" w:color="auto"/>
            </w:tcBorders>
            <w:shd w:val="clear" w:color="auto" w:fill="auto"/>
          </w:tcPr>
          <w:p w14:paraId="4F883FC5" w14:textId="77777777" w:rsidR="00774B31" w:rsidRPr="00EF5447" w:rsidRDefault="00774B31" w:rsidP="00675792">
            <w:pPr>
              <w:pStyle w:val="TAC"/>
            </w:pPr>
            <w:r w:rsidRPr="00EF5447">
              <w:rPr>
                <w:rFonts w:cs="Arial"/>
                <w:szCs w:val="18"/>
              </w:rPr>
              <w:t>n77</w:t>
            </w:r>
          </w:p>
        </w:tc>
        <w:tc>
          <w:tcPr>
            <w:tcW w:w="1380" w:type="dxa"/>
            <w:gridSpan w:val="2"/>
            <w:tcBorders>
              <w:bottom w:val="single" w:sz="4" w:space="0" w:color="auto"/>
            </w:tcBorders>
            <w:shd w:val="clear" w:color="auto" w:fill="auto"/>
            <w:noWrap/>
          </w:tcPr>
          <w:p w14:paraId="39034328" w14:textId="77777777" w:rsidR="00774B31" w:rsidRPr="00EF5447" w:rsidRDefault="00774B31" w:rsidP="00675792">
            <w:pPr>
              <w:pStyle w:val="TAC"/>
            </w:pPr>
            <w:r w:rsidRPr="003C4CEC">
              <w:rPr>
                <w:rFonts w:cs="Arial"/>
                <w:szCs w:val="18"/>
              </w:rPr>
              <w:t>3757.5</w:t>
            </w:r>
          </w:p>
        </w:tc>
        <w:tc>
          <w:tcPr>
            <w:tcW w:w="817" w:type="dxa"/>
            <w:gridSpan w:val="2"/>
            <w:tcBorders>
              <w:bottom w:val="single" w:sz="4" w:space="0" w:color="auto"/>
            </w:tcBorders>
            <w:shd w:val="clear" w:color="auto" w:fill="auto"/>
            <w:noWrap/>
          </w:tcPr>
          <w:p w14:paraId="4D342029" w14:textId="77777777" w:rsidR="00774B31" w:rsidRPr="00EF5447" w:rsidRDefault="00774B31" w:rsidP="00675792">
            <w:pPr>
              <w:pStyle w:val="TAC"/>
            </w:pPr>
            <w:r w:rsidRPr="003C4CEC">
              <w:rPr>
                <w:rFonts w:cs="Arial"/>
                <w:szCs w:val="18"/>
              </w:rPr>
              <w:t>10</w:t>
            </w:r>
          </w:p>
        </w:tc>
        <w:tc>
          <w:tcPr>
            <w:tcW w:w="2554" w:type="dxa"/>
            <w:gridSpan w:val="2"/>
            <w:tcBorders>
              <w:bottom w:val="single" w:sz="4" w:space="0" w:color="auto"/>
            </w:tcBorders>
            <w:shd w:val="clear" w:color="auto" w:fill="auto"/>
            <w:noWrap/>
          </w:tcPr>
          <w:p w14:paraId="63C29B6F" w14:textId="77777777" w:rsidR="00774B31" w:rsidRPr="00EF5447" w:rsidRDefault="00774B31" w:rsidP="00675792">
            <w:pPr>
              <w:pStyle w:val="TAC"/>
            </w:pPr>
            <w:r w:rsidRPr="003C4CEC">
              <w:rPr>
                <w:rFonts w:cs="Arial"/>
                <w:szCs w:val="18"/>
              </w:rPr>
              <w:t>50</w:t>
            </w:r>
          </w:p>
        </w:tc>
        <w:tc>
          <w:tcPr>
            <w:tcW w:w="1323" w:type="dxa"/>
            <w:gridSpan w:val="2"/>
            <w:tcBorders>
              <w:bottom w:val="single" w:sz="4" w:space="0" w:color="auto"/>
            </w:tcBorders>
            <w:shd w:val="clear" w:color="auto" w:fill="auto"/>
            <w:noWrap/>
          </w:tcPr>
          <w:p w14:paraId="3BD1E9A9" w14:textId="77777777" w:rsidR="00774B31" w:rsidRPr="00EF5447" w:rsidRDefault="00774B31" w:rsidP="00675792">
            <w:pPr>
              <w:pStyle w:val="TAC"/>
            </w:pPr>
            <w:r w:rsidRPr="00EF5447">
              <w:rPr>
                <w:rFonts w:cs="Arial"/>
                <w:szCs w:val="18"/>
              </w:rPr>
              <w:t>3757.5</w:t>
            </w:r>
          </w:p>
        </w:tc>
        <w:tc>
          <w:tcPr>
            <w:tcW w:w="867" w:type="dxa"/>
            <w:gridSpan w:val="2"/>
            <w:tcBorders>
              <w:bottom w:val="single" w:sz="4" w:space="0" w:color="auto"/>
            </w:tcBorders>
            <w:shd w:val="clear" w:color="auto" w:fill="auto"/>
          </w:tcPr>
          <w:p w14:paraId="7EFDC74A"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68D36C59" w14:textId="77777777" w:rsidR="00774B31" w:rsidRPr="00EF5447" w:rsidRDefault="00774B31" w:rsidP="00675792">
            <w:pPr>
              <w:pStyle w:val="TAC"/>
            </w:pPr>
            <w:r w:rsidRPr="00EF5447">
              <w:rPr>
                <w:rFonts w:cs="Arial"/>
                <w:szCs w:val="18"/>
              </w:rPr>
              <w:t>N/A</w:t>
            </w:r>
          </w:p>
        </w:tc>
      </w:tr>
      <w:tr w:rsidR="00774B31" w:rsidRPr="00EF5447" w14:paraId="72FC09B3" w14:textId="77777777" w:rsidTr="00675792">
        <w:trPr>
          <w:trHeight w:val="22"/>
          <w:jc w:val="center"/>
        </w:trPr>
        <w:tc>
          <w:tcPr>
            <w:tcW w:w="2259" w:type="dxa"/>
            <w:tcBorders>
              <w:top w:val="nil"/>
              <w:bottom w:val="nil"/>
            </w:tcBorders>
            <w:shd w:val="clear" w:color="auto" w:fill="auto"/>
          </w:tcPr>
          <w:p w14:paraId="534F792B" w14:textId="77777777" w:rsidR="00774B31" w:rsidRPr="00EF5447" w:rsidRDefault="00774B31" w:rsidP="00675792">
            <w:pPr>
              <w:pStyle w:val="TAC"/>
            </w:pPr>
          </w:p>
        </w:tc>
        <w:tc>
          <w:tcPr>
            <w:tcW w:w="868" w:type="dxa"/>
            <w:tcBorders>
              <w:bottom w:val="single" w:sz="4" w:space="0" w:color="auto"/>
            </w:tcBorders>
            <w:shd w:val="clear" w:color="auto" w:fill="auto"/>
          </w:tcPr>
          <w:p w14:paraId="2AE841CF" w14:textId="77777777" w:rsidR="00774B31" w:rsidRPr="00EF5447" w:rsidRDefault="00774B31" w:rsidP="00675792">
            <w:pPr>
              <w:pStyle w:val="TAC"/>
            </w:pPr>
            <w:r w:rsidRPr="00EF5447">
              <w:rPr>
                <w:rFonts w:cs="Arial"/>
                <w:szCs w:val="18"/>
              </w:rPr>
              <w:t>1</w:t>
            </w:r>
          </w:p>
        </w:tc>
        <w:tc>
          <w:tcPr>
            <w:tcW w:w="1380" w:type="dxa"/>
            <w:gridSpan w:val="2"/>
            <w:tcBorders>
              <w:bottom w:val="single" w:sz="4" w:space="0" w:color="auto"/>
            </w:tcBorders>
            <w:shd w:val="clear" w:color="auto" w:fill="auto"/>
            <w:noWrap/>
          </w:tcPr>
          <w:p w14:paraId="2B317E36" w14:textId="77777777" w:rsidR="00774B31" w:rsidRPr="00EF5447" w:rsidRDefault="00774B31" w:rsidP="00675792">
            <w:pPr>
              <w:pStyle w:val="TAC"/>
            </w:pPr>
            <w:r w:rsidRPr="003C4CEC">
              <w:rPr>
                <w:rFonts w:cs="Arial"/>
                <w:szCs w:val="18"/>
              </w:rPr>
              <w:t>1950</w:t>
            </w:r>
          </w:p>
        </w:tc>
        <w:tc>
          <w:tcPr>
            <w:tcW w:w="817" w:type="dxa"/>
            <w:gridSpan w:val="2"/>
            <w:tcBorders>
              <w:bottom w:val="single" w:sz="4" w:space="0" w:color="auto"/>
            </w:tcBorders>
            <w:shd w:val="clear" w:color="auto" w:fill="auto"/>
            <w:noWrap/>
          </w:tcPr>
          <w:p w14:paraId="24C3B98E"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03B2518F" w14:textId="77777777" w:rsidR="00774B31" w:rsidRPr="00EF5447" w:rsidRDefault="00774B31" w:rsidP="00675792">
            <w:pPr>
              <w:pStyle w:val="TAC"/>
            </w:pPr>
            <w:r w:rsidRPr="003C4CEC">
              <w:rPr>
                <w:rFonts w:cs="Arial"/>
                <w:szCs w:val="18"/>
              </w:rPr>
              <w:t>25</w:t>
            </w:r>
          </w:p>
        </w:tc>
        <w:tc>
          <w:tcPr>
            <w:tcW w:w="1323" w:type="dxa"/>
            <w:gridSpan w:val="2"/>
            <w:tcBorders>
              <w:bottom w:val="single" w:sz="4" w:space="0" w:color="auto"/>
            </w:tcBorders>
            <w:shd w:val="clear" w:color="auto" w:fill="auto"/>
            <w:noWrap/>
          </w:tcPr>
          <w:p w14:paraId="6AEF8DAC" w14:textId="77777777" w:rsidR="00774B31" w:rsidRPr="00EF5447" w:rsidRDefault="00774B31" w:rsidP="00675792">
            <w:pPr>
              <w:pStyle w:val="TAC"/>
            </w:pPr>
            <w:r w:rsidRPr="00EF5447">
              <w:rPr>
                <w:rFonts w:cs="Arial"/>
                <w:szCs w:val="18"/>
              </w:rPr>
              <w:t>2140</w:t>
            </w:r>
          </w:p>
        </w:tc>
        <w:tc>
          <w:tcPr>
            <w:tcW w:w="867" w:type="dxa"/>
            <w:gridSpan w:val="2"/>
            <w:tcBorders>
              <w:bottom w:val="single" w:sz="4" w:space="0" w:color="auto"/>
            </w:tcBorders>
            <w:shd w:val="clear" w:color="auto" w:fill="auto"/>
          </w:tcPr>
          <w:p w14:paraId="031AFE91"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3DA4B68D" w14:textId="77777777" w:rsidR="00774B31" w:rsidRPr="00EF5447" w:rsidRDefault="00774B31" w:rsidP="00675792">
            <w:pPr>
              <w:pStyle w:val="TAC"/>
            </w:pPr>
            <w:r w:rsidRPr="00EF5447">
              <w:rPr>
                <w:rFonts w:cs="Arial"/>
                <w:szCs w:val="18"/>
              </w:rPr>
              <w:t>N/A</w:t>
            </w:r>
          </w:p>
        </w:tc>
      </w:tr>
      <w:tr w:rsidR="00774B31" w:rsidRPr="00EF5447" w14:paraId="02F96DC8" w14:textId="77777777" w:rsidTr="00675792">
        <w:trPr>
          <w:trHeight w:val="22"/>
          <w:jc w:val="center"/>
        </w:trPr>
        <w:tc>
          <w:tcPr>
            <w:tcW w:w="2259" w:type="dxa"/>
            <w:tcBorders>
              <w:top w:val="nil"/>
              <w:bottom w:val="nil"/>
            </w:tcBorders>
            <w:shd w:val="clear" w:color="auto" w:fill="auto"/>
          </w:tcPr>
          <w:p w14:paraId="4A0D1E00" w14:textId="77777777" w:rsidR="00774B31" w:rsidRPr="00EF5447" w:rsidRDefault="00774B31" w:rsidP="00675792">
            <w:pPr>
              <w:pStyle w:val="TAC"/>
            </w:pPr>
          </w:p>
        </w:tc>
        <w:tc>
          <w:tcPr>
            <w:tcW w:w="868" w:type="dxa"/>
            <w:tcBorders>
              <w:bottom w:val="single" w:sz="4" w:space="0" w:color="auto"/>
            </w:tcBorders>
            <w:shd w:val="clear" w:color="auto" w:fill="auto"/>
          </w:tcPr>
          <w:p w14:paraId="7444B725" w14:textId="77777777" w:rsidR="00774B31" w:rsidRPr="00EF5447" w:rsidRDefault="00774B31" w:rsidP="00675792">
            <w:pPr>
              <w:pStyle w:val="TAC"/>
            </w:pPr>
            <w:r w:rsidRPr="00EF5447">
              <w:rPr>
                <w:rFonts w:cs="Arial"/>
                <w:szCs w:val="18"/>
              </w:rPr>
              <w:t>n3</w:t>
            </w:r>
          </w:p>
        </w:tc>
        <w:tc>
          <w:tcPr>
            <w:tcW w:w="1380" w:type="dxa"/>
            <w:gridSpan w:val="2"/>
            <w:tcBorders>
              <w:bottom w:val="single" w:sz="4" w:space="0" w:color="auto"/>
            </w:tcBorders>
            <w:shd w:val="clear" w:color="auto" w:fill="auto"/>
            <w:noWrap/>
          </w:tcPr>
          <w:p w14:paraId="0B32FBC8" w14:textId="77777777" w:rsidR="00774B31" w:rsidRPr="00EF5447" w:rsidRDefault="00774B31" w:rsidP="00675792">
            <w:pPr>
              <w:pStyle w:val="TAC"/>
            </w:pPr>
            <w:r>
              <w:rPr>
                <w:rFonts w:cs="Arial"/>
                <w:szCs w:val="18"/>
              </w:rPr>
              <w:t>N/A</w:t>
            </w:r>
          </w:p>
        </w:tc>
        <w:tc>
          <w:tcPr>
            <w:tcW w:w="817" w:type="dxa"/>
            <w:gridSpan w:val="2"/>
            <w:tcBorders>
              <w:bottom w:val="single" w:sz="4" w:space="0" w:color="auto"/>
            </w:tcBorders>
            <w:shd w:val="clear" w:color="auto" w:fill="auto"/>
            <w:noWrap/>
          </w:tcPr>
          <w:p w14:paraId="3DF1EC84" w14:textId="77777777" w:rsidR="00774B31" w:rsidRPr="00EF5447" w:rsidRDefault="00774B31" w:rsidP="00675792">
            <w:pPr>
              <w:pStyle w:val="TAC"/>
            </w:pPr>
            <w:r w:rsidRPr="003C4CEC">
              <w:rPr>
                <w:rFonts w:cs="Arial"/>
                <w:szCs w:val="18"/>
              </w:rPr>
              <w:t>5</w:t>
            </w:r>
          </w:p>
        </w:tc>
        <w:tc>
          <w:tcPr>
            <w:tcW w:w="2554" w:type="dxa"/>
            <w:gridSpan w:val="2"/>
            <w:tcBorders>
              <w:bottom w:val="single" w:sz="4" w:space="0" w:color="auto"/>
            </w:tcBorders>
            <w:shd w:val="clear" w:color="auto" w:fill="auto"/>
            <w:noWrap/>
          </w:tcPr>
          <w:p w14:paraId="050B5B06" w14:textId="77777777" w:rsidR="00774B31" w:rsidRPr="00EF5447" w:rsidRDefault="00774B31" w:rsidP="00675792">
            <w:pPr>
              <w:pStyle w:val="TAC"/>
            </w:pPr>
            <w:r>
              <w:rPr>
                <w:rFonts w:cs="Arial"/>
                <w:szCs w:val="18"/>
              </w:rPr>
              <w:t>N/A</w:t>
            </w:r>
          </w:p>
        </w:tc>
        <w:tc>
          <w:tcPr>
            <w:tcW w:w="1323" w:type="dxa"/>
            <w:gridSpan w:val="2"/>
            <w:tcBorders>
              <w:bottom w:val="single" w:sz="4" w:space="0" w:color="auto"/>
            </w:tcBorders>
            <w:shd w:val="clear" w:color="auto" w:fill="auto"/>
            <w:noWrap/>
          </w:tcPr>
          <w:p w14:paraId="1FAFAB35" w14:textId="77777777" w:rsidR="00774B31" w:rsidRPr="00EF5447" w:rsidRDefault="00774B31" w:rsidP="00675792">
            <w:pPr>
              <w:pStyle w:val="TAC"/>
            </w:pPr>
            <w:r w:rsidRPr="00EF5447">
              <w:rPr>
                <w:rFonts w:cs="Arial"/>
                <w:szCs w:val="18"/>
              </w:rPr>
              <w:t>1870</w:t>
            </w:r>
          </w:p>
        </w:tc>
        <w:tc>
          <w:tcPr>
            <w:tcW w:w="867" w:type="dxa"/>
            <w:gridSpan w:val="2"/>
            <w:tcBorders>
              <w:bottom w:val="single" w:sz="4" w:space="0" w:color="auto"/>
            </w:tcBorders>
            <w:shd w:val="clear" w:color="auto" w:fill="auto"/>
          </w:tcPr>
          <w:p w14:paraId="3147C24F" w14:textId="77777777" w:rsidR="00774B31" w:rsidRPr="00EF5447" w:rsidRDefault="00774B31" w:rsidP="00675792">
            <w:pPr>
              <w:pStyle w:val="TAC"/>
            </w:pPr>
            <w:r w:rsidRPr="00EF5447">
              <w:rPr>
                <w:rFonts w:cs="Arial"/>
                <w:szCs w:val="18"/>
              </w:rPr>
              <w:t>8.5</w:t>
            </w:r>
          </w:p>
        </w:tc>
        <w:tc>
          <w:tcPr>
            <w:tcW w:w="1248" w:type="dxa"/>
            <w:gridSpan w:val="3"/>
            <w:tcBorders>
              <w:bottom w:val="single" w:sz="4" w:space="0" w:color="auto"/>
            </w:tcBorders>
          </w:tcPr>
          <w:p w14:paraId="28F61110" w14:textId="77777777" w:rsidR="00774B31" w:rsidRPr="00EF5447" w:rsidRDefault="00774B31" w:rsidP="00675792">
            <w:pPr>
              <w:pStyle w:val="TAC"/>
            </w:pPr>
            <w:r w:rsidRPr="00EF5447">
              <w:rPr>
                <w:rFonts w:cs="Arial"/>
                <w:szCs w:val="18"/>
              </w:rPr>
              <w:t>IMD4</w:t>
            </w:r>
          </w:p>
        </w:tc>
      </w:tr>
      <w:tr w:rsidR="00774B31" w:rsidRPr="00EF5447" w14:paraId="459BF4D8" w14:textId="77777777" w:rsidTr="00675792">
        <w:trPr>
          <w:trHeight w:val="22"/>
          <w:jc w:val="center"/>
        </w:trPr>
        <w:tc>
          <w:tcPr>
            <w:tcW w:w="2259" w:type="dxa"/>
            <w:tcBorders>
              <w:top w:val="nil"/>
              <w:bottom w:val="single" w:sz="4" w:space="0" w:color="auto"/>
            </w:tcBorders>
            <w:shd w:val="clear" w:color="auto" w:fill="auto"/>
          </w:tcPr>
          <w:p w14:paraId="35F53267" w14:textId="77777777" w:rsidR="00774B31" w:rsidRPr="00EF5447" w:rsidRDefault="00774B31" w:rsidP="00675792">
            <w:pPr>
              <w:pStyle w:val="TAC"/>
            </w:pPr>
          </w:p>
        </w:tc>
        <w:tc>
          <w:tcPr>
            <w:tcW w:w="868" w:type="dxa"/>
            <w:tcBorders>
              <w:bottom w:val="single" w:sz="4" w:space="0" w:color="auto"/>
            </w:tcBorders>
            <w:shd w:val="clear" w:color="auto" w:fill="auto"/>
          </w:tcPr>
          <w:p w14:paraId="1A9B5B5C" w14:textId="77777777" w:rsidR="00774B31" w:rsidRPr="00EF5447" w:rsidRDefault="00774B31" w:rsidP="00675792">
            <w:pPr>
              <w:pStyle w:val="TAC"/>
            </w:pPr>
            <w:r w:rsidRPr="00EF5447">
              <w:rPr>
                <w:rFonts w:cs="Arial"/>
                <w:szCs w:val="18"/>
              </w:rPr>
              <w:t>n77</w:t>
            </w:r>
          </w:p>
        </w:tc>
        <w:tc>
          <w:tcPr>
            <w:tcW w:w="1380" w:type="dxa"/>
            <w:gridSpan w:val="2"/>
            <w:tcBorders>
              <w:bottom w:val="single" w:sz="4" w:space="0" w:color="auto"/>
            </w:tcBorders>
            <w:shd w:val="clear" w:color="auto" w:fill="auto"/>
            <w:noWrap/>
          </w:tcPr>
          <w:p w14:paraId="550C9CE8" w14:textId="77777777" w:rsidR="00774B31" w:rsidRPr="00EF5447" w:rsidRDefault="00774B31" w:rsidP="00675792">
            <w:pPr>
              <w:pStyle w:val="TAC"/>
            </w:pPr>
            <w:r w:rsidRPr="003C4CEC">
              <w:rPr>
                <w:rFonts w:cs="Arial"/>
                <w:szCs w:val="18"/>
              </w:rPr>
              <w:t>3980</w:t>
            </w:r>
          </w:p>
        </w:tc>
        <w:tc>
          <w:tcPr>
            <w:tcW w:w="817" w:type="dxa"/>
            <w:gridSpan w:val="2"/>
            <w:tcBorders>
              <w:bottom w:val="single" w:sz="4" w:space="0" w:color="auto"/>
            </w:tcBorders>
            <w:shd w:val="clear" w:color="auto" w:fill="auto"/>
            <w:noWrap/>
          </w:tcPr>
          <w:p w14:paraId="5FEC4ADE" w14:textId="77777777" w:rsidR="00774B31" w:rsidRPr="00EF5447" w:rsidRDefault="00774B31" w:rsidP="00675792">
            <w:pPr>
              <w:pStyle w:val="TAC"/>
            </w:pPr>
            <w:r w:rsidRPr="003C4CEC">
              <w:rPr>
                <w:rFonts w:cs="Arial"/>
                <w:szCs w:val="18"/>
              </w:rPr>
              <w:t>10</w:t>
            </w:r>
          </w:p>
        </w:tc>
        <w:tc>
          <w:tcPr>
            <w:tcW w:w="2554" w:type="dxa"/>
            <w:gridSpan w:val="2"/>
            <w:tcBorders>
              <w:bottom w:val="single" w:sz="4" w:space="0" w:color="auto"/>
            </w:tcBorders>
            <w:shd w:val="clear" w:color="auto" w:fill="auto"/>
            <w:noWrap/>
          </w:tcPr>
          <w:p w14:paraId="070117A5" w14:textId="77777777" w:rsidR="00774B31" w:rsidRPr="00EF5447" w:rsidRDefault="00774B31" w:rsidP="00675792">
            <w:pPr>
              <w:pStyle w:val="TAC"/>
            </w:pPr>
            <w:r w:rsidRPr="003C4CEC">
              <w:rPr>
                <w:rFonts w:cs="Arial"/>
                <w:szCs w:val="18"/>
              </w:rPr>
              <w:t>50</w:t>
            </w:r>
          </w:p>
        </w:tc>
        <w:tc>
          <w:tcPr>
            <w:tcW w:w="1323" w:type="dxa"/>
            <w:gridSpan w:val="2"/>
            <w:tcBorders>
              <w:bottom w:val="single" w:sz="4" w:space="0" w:color="auto"/>
            </w:tcBorders>
            <w:shd w:val="clear" w:color="auto" w:fill="auto"/>
            <w:noWrap/>
          </w:tcPr>
          <w:p w14:paraId="4FF4C51F" w14:textId="77777777" w:rsidR="00774B31" w:rsidRPr="00EF5447" w:rsidRDefault="00774B31" w:rsidP="00675792">
            <w:pPr>
              <w:pStyle w:val="TAC"/>
            </w:pPr>
            <w:r w:rsidRPr="00EF5447">
              <w:rPr>
                <w:rFonts w:cs="Arial"/>
                <w:szCs w:val="18"/>
              </w:rPr>
              <w:t>3980</w:t>
            </w:r>
          </w:p>
        </w:tc>
        <w:tc>
          <w:tcPr>
            <w:tcW w:w="867" w:type="dxa"/>
            <w:gridSpan w:val="2"/>
            <w:tcBorders>
              <w:bottom w:val="single" w:sz="4" w:space="0" w:color="auto"/>
            </w:tcBorders>
            <w:shd w:val="clear" w:color="auto" w:fill="auto"/>
          </w:tcPr>
          <w:p w14:paraId="7C3B083B" w14:textId="77777777" w:rsidR="00774B31" w:rsidRPr="00EF5447" w:rsidRDefault="00774B31" w:rsidP="00675792">
            <w:pPr>
              <w:pStyle w:val="TAC"/>
            </w:pPr>
            <w:r w:rsidRPr="00EF5447">
              <w:rPr>
                <w:rFonts w:cs="Arial"/>
                <w:szCs w:val="18"/>
              </w:rPr>
              <w:t>N/A</w:t>
            </w:r>
          </w:p>
        </w:tc>
        <w:tc>
          <w:tcPr>
            <w:tcW w:w="1248" w:type="dxa"/>
            <w:gridSpan w:val="3"/>
            <w:tcBorders>
              <w:bottom w:val="single" w:sz="4" w:space="0" w:color="auto"/>
            </w:tcBorders>
          </w:tcPr>
          <w:p w14:paraId="7FB7B4B1" w14:textId="77777777" w:rsidR="00774B31" w:rsidRPr="00EF5447" w:rsidRDefault="00774B31" w:rsidP="00675792">
            <w:pPr>
              <w:pStyle w:val="TAC"/>
            </w:pPr>
            <w:r w:rsidRPr="00EF5447">
              <w:rPr>
                <w:rFonts w:cs="Arial"/>
                <w:szCs w:val="18"/>
              </w:rPr>
              <w:t>N/A</w:t>
            </w:r>
          </w:p>
        </w:tc>
      </w:tr>
      <w:tr w:rsidR="00774B31" w:rsidRPr="00EF5447" w14:paraId="5DA4A97C" w14:textId="77777777" w:rsidTr="00675792">
        <w:trPr>
          <w:trHeight w:val="54"/>
          <w:jc w:val="center"/>
        </w:trPr>
        <w:tc>
          <w:tcPr>
            <w:tcW w:w="2259" w:type="dxa"/>
            <w:tcBorders>
              <w:bottom w:val="nil"/>
            </w:tcBorders>
            <w:shd w:val="clear" w:color="auto" w:fill="auto"/>
          </w:tcPr>
          <w:p w14:paraId="0B0CD6C4" w14:textId="77777777" w:rsidR="00774B31" w:rsidRPr="00EF5447" w:rsidRDefault="00774B31" w:rsidP="00675792">
            <w:pPr>
              <w:pStyle w:val="TAC"/>
              <w:rPr>
                <w:rFonts w:eastAsia="ＭＳ 明朝"/>
              </w:rPr>
            </w:pPr>
            <w:r w:rsidRPr="00EF5447">
              <w:rPr>
                <w:rFonts w:eastAsia="Malgun Gothic"/>
                <w:lang w:eastAsia="ko-KR"/>
              </w:rPr>
              <w:t>DC_1A_n3A-n78A</w:t>
            </w:r>
          </w:p>
        </w:tc>
        <w:tc>
          <w:tcPr>
            <w:tcW w:w="868" w:type="dxa"/>
            <w:shd w:val="clear" w:color="auto" w:fill="auto"/>
          </w:tcPr>
          <w:p w14:paraId="0697DDF2" w14:textId="77777777" w:rsidR="00774B31" w:rsidRPr="00EF5447" w:rsidRDefault="00774B31" w:rsidP="00675792">
            <w:pPr>
              <w:pStyle w:val="TAC"/>
            </w:pPr>
            <w:r w:rsidRPr="00EF5447">
              <w:rPr>
                <w:rFonts w:eastAsia="Malgun Gothic"/>
                <w:lang w:eastAsia="ko-KR"/>
              </w:rPr>
              <w:t>1</w:t>
            </w:r>
          </w:p>
        </w:tc>
        <w:tc>
          <w:tcPr>
            <w:tcW w:w="1380" w:type="dxa"/>
            <w:gridSpan w:val="2"/>
            <w:shd w:val="clear" w:color="auto" w:fill="auto"/>
            <w:noWrap/>
          </w:tcPr>
          <w:p w14:paraId="0B2A3DFF" w14:textId="77777777" w:rsidR="00774B31" w:rsidRPr="00EF5447" w:rsidRDefault="00774B31" w:rsidP="00675792">
            <w:pPr>
              <w:pStyle w:val="TAC"/>
            </w:pPr>
            <w:r w:rsidRPr="003C4CEC">
              <w:t>1950</w:t>
            </w:r>
          </w:p>
        </w:tc>
        <w:tc>
          <w:tcPr>
            <w:tcW w:w="817" w:type="dxa"/>
            <w:gridSpan w:val="2"/>
            <w:shd w:val="clear" w:color="auto" w:fill="auto"/>
            <w:noWrap/>
          </w:tcPr>
          <w:p w14:paraId="6E991223" w14:textId="77777777" w:rsidR="00774B31" w:rsidRPr="00EF5447" w:rsidRDefault="00774B31" w:rsidP="00675792">
            <w:pPr>
              <w:pStyle w:val="TAC"/>
            </w:pPr>
            <w:r w:rsidRPr="003C4CEC">
              <w:t>5</w:t>
            </w:r>
          </w:p>
        </w:tc>
        <w:tc>
          <w:tcPr>
            <w:tcW w:w="2554" w:type="dxa"/>
            <w:gridSpan w:val="2"/>
            <w:shd w:val="clear" w:color="auto" w:fill="auto"/>
            <w:noWrap/>
          </w:tcPr>
          <w:p w14:paraId="0159B2E4" w14:textId="77777777" w:rsidR="00774B31" w:rsidRPr="00EF5447" w:rsidRDefault="00774B31" w:rsidP="00675792">
            <w:pPr>
              <w:pStyle w:val="TAC"/>
            </w:pPr>
            <w:r w:rsidRPr="003C4CEC">
              <w:t>25</w:t>
            </w:r>
          </w:p>
        </w:tc>
        <w:tc>
          <w:tcPr>
            <w:tcW w:w="1323" w:type="dxa"/>
            <w:gridSpan w:val="2"/>
            <w:shd w:val="clear" w:color="auto" w:fill="auto"/>
            <w:noWrap/>
          </w:tcPr>
          <w:p w14:paraId="69309723" w14:textId="77777777" w:rsidR="00774B31" w:rsidRPr="00EF5447" w:rsidRDefault="00774B31" w:rsidP="00675792">
            <w:pPr>
              <w:pStyle w:val="TAC"/>
            </w:pPr>
            <w:r w:rsidRPr="00EF5447">
              <w:t>2140</w:t>
            </w:r>
          </w:p>
        </w:tc>
        <w:tc>
          <w:tcPr>
            <w:tcW w:w="867" w:type="dxa"/>
            <w:gridSpan w:val="2"/>
            <w:shd w:val="clear" w:color="auto" w:fill="auto"/>
          </w:tcPr>
          <w:p w14:paraId="08231068" w14:textId="77777777" w:rsidR="00774B31" w:rsidRPr="00EF5447" w:rsidRDefault="00774B31" w:rsidP="00675792">
            <w:pPr>
              <w:pStyle w:val="TAC"/>
            </w:pPr>
            <w:r w:rsidRPr="00EF5447">
              <w:rPr>
                <w:rFonts w:eastAsia="Malgun Gothic"/>
                <w:lang w:eastAsia="ko-KR"/>
              </w:rPr>
              <w:t>N/A</w:t>
            </w:r>
          </w:p>
        </w:tc>
        <w:tc>
          <w:tcPr>
            <w:tcW w:w="1248" w:type="dxa"/>
            <w:gridSpan w:val="3"/>
          </w:tcPr>
          <w:p w14:paraId="443919EE" w14:textId="77777777" w:rsidR="00774B31" w:rsidRPr="00EF5447" w:rsidRDefault="00774B31" w:rsidP="00675792">
            <w:pPr>
              <w:pStyle w:val="TAC"/>
            </w:pPr>
            <w:r w:rsidRPr="00EF5447">
              <w:rPr>
                <w:rFonts w:eastAsia="Malgun Gothic"/>
                <w:lang w:eastAsia="ko-KR"/>
              </w:rPr>
              <w:t>N/A</w:t>
            </w:r>
          </w:p>
        </w:tc>
      </w:tr>
      <w:tr w:rsidR="00774B31" w:rsidRPr="00EF5447" w14:paraId="14EEAD31" w14:textId="77777777" w:rsidTr="00675792">
        <w:trPr>
          <w:trHeight w:val="54"/>
          <w:jc w:val="center"/>
        </w:trPr>
        <w:tc>
          <w:tcPr>
            <w:tcW w:w="2259" w:type="dxa"/>
            <w:tcBorders>
              <w:top w:val="nil"/>
              <w:bottom w:val="nil"/>
            </w:tcBorders>
            <w:shd w:val="clear" w:color="auto" w:fill="auto"/>
          </w:tcPr>
          <w:p w14:paraId="1106D4B7" w14:textId="77777777" w:rsidR="00774B31" w:rsidRPr="00EF5447" w:rsidRDefault="00774B31" w:rsidP="00675792">
            <w:pPr>
              <w:pStyle w:val="TAC"/>
              <w:rPr>
                <w:rFonts w:eastAsia="ＭＳ 明朝"/>
              </w:rPr>
            </w:pPr>
          </w:p>
        </w:tc>
        <w:tc>
          <w:tcPr>
            <w:tcW w:w="868" w:type="dxa"/>
            <w:shd w:val="clear" w:color="auto" w:fill="auto"/>
          </w:tcPr>
          <w:p w14:paraId="4E1B1BB7" w14:textId="77777777" w:rsidR="00774B31" w:rsidRPr="00EF5447" w:rsidRDefault="00774B31" w:rsidP="00675792">
            <w:pPr>
              <w:pStyle w:val="TAC"/>
            </w:pPr>
            <w:r w:rsidRPr="00EF5447">
              <w:rPr>
                <w:rFonts w:eastAsia="Malgun Gothic"/>
                <w:lang w:eastAsia="ko-KR"/>
              </w:rPr>
              <w:t>n3</w:t>
            </w:r>
          </w:p>
        </w:tc>
        <w:tc>
          <w:tcPr>
            <w:tcW w:w="1380" w:type="dxa"/>
            <w:gridSpan w:val="2"/>
            <w:shd w:val="clear" w:color="auto" w:fill="auto"/>
            <w:noWrap/>
          </w:tcPr>
          <w:p w14:paraId="01030DE8" w14:textId="77777777" w:rsidR="00774B31" w:rsidRPr="00EF5447" w:rsidRDefault="00774B31" w:rsidP="00675792">
            <w:pPr>
              <w:pStyle w:val="TAC"/>
            </w:pPr>
            <w:r w:rsidRPr="003C4CEC">
              <w:t>1750</w:t>
            </w:r>
          </w:p>
        </w:tc>
        <w:tc>
          <w:tcPr>
            <w:tcW w:w="817" w:type="dxa"/>
            <w:gridSpan w:val="2"/>
            <w:shd w:val="clear" w:color="auto" w:fill="auto"/>
            <w:noWrap/>
          </w:tcPr>
          <w:p w14:paraId="6D392943" w14:textId="77777777" w:rsidR="00774B31" w:rsidRPr="00EF5447" w:rsidRDefault="00774B31" w:rsidP="00675792">
            <w:pPr>
              <w:pStyle w:val="TAC"/>
            </w:pPr>
            <w:r w:rsidRPr="003C4CEC">
              <w:t>5</w:t>
            </w:r>
          </w:p>
        </w:tc>
        <w:tc>
          <w:tcPr>
            <w:tcW w:w="2554" w:type="dxa"/>
            <w:gridSpan w:val="2"/>
            <w:shd w:val="clear" w:color="auto" w:fill="auto"/>
            <w:noWrap/>
          </w:tcPr>
          <w:p w14:paraId="44F0E115" w14:textId="77777777" w:rsidR="00774B31" w:rsidRPr="00EF5447" w:rsidRDefault="00774B31" w:rsidP="00675792">
            <w:pPr>
              <w:pStyle w:val="TAC"/>
            </w:pPr>
            <w:r w:rsidRPr="003C4CEC">
              <w:t>25</w:t>
            </w:r>
          </w:p>
        </w:tc>
        <w:tc>
          <w:tcPr>
            <w:tcW w:w="1323" w:type="dxa"/>
            <w:gridSpan w:val="2"/>
            <w:shd w:val="clear" w:color="auto" w:fill="auto"/>
            <w:noWrap/>
          </w:tcPr>
          <w:p w14:paraId="67F7BDAA" w14:textId="77777777" w:rsidR="00774B31" w:rsidRPr="00EF5447" w:rsidRDefault="00774B31" w:rsidP="00675792">
            <w:pPr>
              <w:pStyle w:val="TAC"/>
            </w:pPr>
            <w:r w:rsidRPr="00EF5447">
              <w:t>1845</w:t>
            </w:r>
          </w:p>
        </w:tc>
        <w:tc>
          <w:tcPr>
            <w:tcW w:w="867" w:type="dxa"/>
            <w:gridSpan w:val="2"/>
            <w:shd w:val="clear" w:color="auto" w:fill="auto"/>
          </w:tcPr>
          <w:p w14:paraId="26341733" w14:textId="77777777" w:rsidR="00774B31" w:rsidRPr="00EF5447" w:rsidRDefault="00774B31" w:rsidP="00675792">
            <w:pPr>
              <w:pStyle w:val="TAC"/>
            </w:pPr>
            <w:r w:rsidRPr="00EF5447">
              <w:rPr>
                <w:rFonts w:eastAsia="Malgun Gothic"/>
                <w:lang w:eastAsia="ko-KR"/>
              </w:rPr>
              <w:t>N/A</w:t>
            </w:r>
          </w:p>
        </w:tc>
        <w:tc>
          <w:tcPr>
            <w:tcW w:w="1248" w:type="dxa"/>
            <w:gridSpan w:val="3"/>
          </w:tcPr>
          <w:p w14:paraId="376ABD58" w14:textId="77777777" w:rsidR="00774B31" w:rsidRPr="00EF5447" w:rsidRDefault="00774B31" w:rsidP="00675792">
            <w:pPr>
              <w:pStyle w:val="TAC"/>
            </w:pPr>
            <w:r w:rsidRPr="00EF5447">
              <w:rPr>
                <w:rFonts w:eastAsia="Malgun Gothic"/>
                <w:lang w:eastAsia="ko-KR"/>
              </w:rPr>
              <w:t>N/A</w:t>
            </w:r>
          </w:p>
        </w:tc>
      </w:tr>
      <w:tr w:rsidR="00774B31" w:rsidRPr="00EF5447" w14:paraId="722C3E0E" w14:textId="77777777" w:rsidTr="00675792">
        <w:trPr>
          <w:trHeight w:val="22"/>
          <w:jc w:val="center"/>
        </w:trPr>
        <w:tc>
          <w:tcPr>
            <w:tcW w:w="2259" w:type="dxa"/>
            <w:tcBorders>
              <w:top w:val="nil"/>
              <w:bottom w:val="nil"/>
            </w:tcBorders>
            <w:shd w:val="clear" w:color="auto" w:fill="auto"/>
          </w:tcPr>
          <w:p w14:paraId="2376EA93" w14:textId="77777777" w:rsidR="00774B31" w:rsidRPr="00EF5447" w:rsidRDefault="00774B31" w:rsidP="00675792">
            <w:pPr>
              <w:pStyle w:val="TAC"/>
            </w:pPr>
          </w:p>
        </w:tc>
        <w:tc>
          <w:tcPr>
            <w:tcW w:w="868" w:type="dxa"/>
            <w:shd w:val="clear" w:color="auto" w:fill="auto"/>
          </w:tcPr>
          <w:p w14:paraId="2411BE9A"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57C9F26F" w14:textId="77777777" w:rsidR="00774B31" w:rsidRPr="00EF5447" w:rsidRDefault="00774B31" w:rsidP="00675792">
            <w:pPr>
              <w:pStyle w:val="TAC"/>
            </w:pPr>
            <w:r>
              <w:t>N/A</w:t>
            </w:r>
          </w:p>
        </w:tc>
        <w:tc>
          <w:tcPr>
            <w:tcW w:w="817" w:type="dxa"/>
            <w:gridSpan w:val="2"/>
            <w:shd w:val="clear" w:color="auto" w:fill="auto"/>
            <w:noWrap/>
          </w:tcPr>
          <w:p w14:paraId="79667A04" w14:textId="77777777" w:rsidR="00774B31" w:rsidRPr="00EF5447" w:rsidRDefault="00774B31" w:rsidP="00675792">
            <w:pPr>
              <w:pStyle w:val="TAC"/>
            </w:pPr>
            <w:r w:rsidRPr="003C4CEC">
              <w:t>10</w:t>
            </w:r>
          </w:p>
        </w:tc>
        <w:tc>
          <w:tcPr>
            <w:tcW w:w="2554" w:type="dxa"/>
            <w:gridSpan w:val="2"/>
            <w:shd w:val="clear" w:color="auto" w:fill="auto"/>
            <w:noWrap/>
          </w:tcPr>
          <w:p w14:paraId="6B63E8A8" w14:textId="77777777" w:rsidR="00774B31" w:rsidRPr="00EF5447" w:rsidRDefault="00774B31" w:rsidP="00675792">
            <w:pPr>
              <w:pStyle w:val="TAC"/>
            </w:pPr>
            <w:r>
              <w:t>N/A</w:t>
            </w:r>
          </w:p>
        </w:tc>
        <w:tc>
          <w:tcPr>
            <w:tcW w:w="1323" w:type="dxa"/>
            <w:gridSpan w:val="2"/>
            <w:shd w:val="clear" w:color="auto" w:fill="auto"/>
            <w:noWrap/>
          </w:tcPr>
          <w:p w14:paraId="72E162F3" w14:textId="77777777" w:rsidR="00774B31" w:rsidRPr="00EF5447" w:rsidRDefault="00774B31" w:rsidP="00675792">
            <w:pPr>
              <w:pStyle w:val="TAC"/>
            </w:pPr>
            <w:r w:rsidRPr="00EF5447">
              <w:t>3700</w:t>
            </w:r>
          </w:p>
        </w:tc>
        <w:tc>
          <w:tcPr>
            <w:tcW w:w="867" w:type="dxa"/>
            <w:gridSpan w:val="2"/>
            <w:shd w:val="clear" w:color="auto" w:fill="auto"/>
          </w:tcPr>
          <w:p w14:paraId="4B9DF019" w14:textId="77777777" w:rsidR="00774B31" w:rsidRPr="00EF5447" w:rsidRDefault="00774B31" w:rsidP="00675792">
            <w:pPr>
              <w:pStyle w:val="TAC"/>
            </w:pPr>
            <w:r w:rsidRPr="00EF5447">
              <w:rPr>
                <w:rFonts w:eastAsia="Malgun Gothic"/>
                <w:lang w:eastAsia="ko-KR"/>
              </w:rPr>
              <w:t>28.4</w:t>
            </w:r>
          </w:p>
        </w:tc>
        <w:tc>
          <w:tcPr>
            <w:tcW w:w="1248" w:type="dxa"/>
            <w:gridSpan w:val="3"/>
          </w:tcPr>
          <w:p w14:paraId="0510D79C"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1C03F3A7" w14:textId="77777777" w:rsidTr="00675792">
        <w:trPr>
          <w:trHeight w:val="22"/>
          <w:jc w:val="center"/>
        </w:trPr>
        <w:tc>
          <w:tcPr>
            <w:tcW w:w="2259" w:type="dxa"/>
            <w:tcBorders>
              <w:top w:val="nil"/>
              <w:bottom w:val="nil"/>
            </w:tcBorders>
            <w:shd w:val="clear" w:color="auto" w:fill="auto"/>
          </w:tcPr>
          <w:p w14:paraId="26559CBE" w14:textId="77777777" w:rsidR="00774B31" w:rsidRPr="00EF5447" w:rsidRDefault="00774B31" w:rsidP="00675792">
            <w:pPr>
              <w:pStyle w:val="TAC"/>
            </w:pPr>
          </w:p>
        </w:tc>
        <w:tc>
          <w:tcPr>
            <w:tcW w:w="868" w:type="dxa"/>
            <w:shd w:val="clear" w:color="auto" w:fill="auto"/>
          </w:tcPr>
          <w:p w14:paraId="3D6AF007" w14:textId="77777777" w:rsidR="00774B31" w:rsidRPr="00EF5447" w:rsidRDefault="00774B31" w:rsidP="00675792">
            <w:pPr>
              <w:pStyle w:val="TAC"/>
            </w:pPr>
            <w:r w:rsidRPr="00EF5447">
              <w:rPr>
                <w:rFonts w:eastAsia="Malgun Gothic"/>
                <w:lang w:eastAsia="ko-KR"/>
              </w:rPr>
              <w:t>1</w:t>
            </w:r>
          </w:p>
        </w:tc>
        <w:tc>
          <w:tcPr>
            <w:tcW w:w="1380" w:type="dxa"/>
            <w:gridSpan w:val="2"/>
            <w:shd w:val="clear" w:color="auto" w:fill="auto"/>
            <w:noWrap/>
          </w:tcPr>
          <w:p w14:paraId="4A870F90" w14:textId="77777777" w:rsidR="00774B31" w:rsidRPr="00EF5447" w:rsidRDefault="00774B31" w:rsidP="00675792">
            <w:pPr>
              <w:pStyle w:val="TAC"/>
            </w:pPr>
            <w:r w:rsidRPr="003C4CEC">
              <w:t>1950</w:t>
            </w:r>
          </w:p>
        </w:tc>
        <w:tc>
          <w:tcPr>
            <w:tcW w:w="817" w:type="dxa"/>
            <w:gridSpan w:val="2"/>
            <w:shd w:val="clear" w:color="auto" w:fill="auto"/>
            <w:noWrap/>
          </w:tcPr>
          <w:p w14:paraId="3A6CEB0B" w14:textId="77777777" w:rsidR="00774B31" w:rsidRPr="00EF5447" w:rsidRDefault="00774B31" w:rsidP="00675792">
            <w:pPr>
              <w:pStyle w:val="TAC"/>
            </w:pPr>
            <w:r w:rsidRPr="003C4CEC">
              <w:t>5</w:t>
            </w:r>
          </w:p>
        </w:tc>
        <w:tc>
          <w:tcPr>
            <w:tcW w:w="2554" w:type="dxa"/>
            <w:gridSpan w:val="2"/>
            <w:shd w:val="clear" w:color="auto" w:fill="auto"/>
            <w:noWrap/>
          </w:tcPr>
          <w:p w14:paraId="7F81D5C4" w14:textId="77777777" w:rsidR="00774B31" w:rsidRPr="00EF5447" w:rsidRDefault="00774B31" w:rsidP="00675792">
            <w:pPr>
              <w:pStyle w:val="TAC"/>
            </w:pPr>
            <w:r w:rsidRPr="003C4CEC">
              <w:t>25</w:t>
            </w:r>
          </w:p>
        </w:tc>
        <w:tc>
          <w:tcPr>
            <w:tcW w:w="1323" w:type="dxa"/>
            <w:gridSpan w:val="2"/>
            <w:shd w:val="clear" w:color="auto" w:fill="auto"/>
            <w:noWrap/>
          </w:tcPr>
          <w:p w14:paraId="32F2B910" w14:textId="77777777" w:rsidR="00774B31" w:rsidRPr="00EF5447" w:rsidRDefault="00774B31" w:rsidP="00675792">
            <w:pPr>
              <w:pStyle w:val="TAC"/>
            </w:pPr>
            <w:r w:rsidRPr="00EF5447">
              <w:t>2140</w:t>
            </w:r>
          </w:p>
        </w:tc>
        <w:tc>
          <w:tcPr>
            <w:tcW w:w="867" w:type="dxa"/>
            <w:gridSpan w:val="2"/>
            <w:shd w:val="clear" w:color="auto" w:fill="auto"/>
          </w:tcPr>
          <w:p w14:paraId="24B27434" w14:textId="77777777" w:rsidR="00774B31" w:rsidRPr="00EF5447" w:rsidRDefault="00774B31" w:rsidP="00675792">
            <w:pPr>
              <w:pStyle w:val="TAC"/>
            </w:pPr>
            <w:r w:rsidRPr="00EF5447">
              <w:rPr>
                <w:rFonts w:eastAsia="Malgun Gothic"/>
                <w:lang w:eastAsia="ko-KR"/>
              </w:rPr>
              <w:t>N/A</w:t>
            </w:r>
          </w:p>
        </w:tc>
        <w:tc>
          <w:tcPr>
            <w:tcW w:w="1248" w:type="dxa"/>
            <w:gridSpan w:val="3"/>
          </w:tcPr>
          <w:p w14:paraId="6D20BD1D" w14:textId="77777777" w:rsidR="00774B31" w:rsidRPr="00EF5447" w:rsidRDefault="00774B31" w:rsidP="00675792">
            <w:pPr>
              <w:pStyle w:val="TAC"/>
            </w:pPr>
            <w:r w:rsidRPr="00EF5447">
              <w:rPr>
                <w:rFonts w:eastAsia="Malgun Gothic"/>
                <w:lang w:eastAsia="ko-KR"/>
              </w:rPr>
              <w:t>N/A</w:t>
            </w:r>
          </w:p>
        </w:tc>
      </w:tr>
      <w:tr w:rsidR="00774B31" w:rsidRPr="00EF5447" w14:paraId="75ED2261" w14:textId="77777777" w:rsidTr="00675792">
        <w:trPr>
          <w:trHeight w:val="22"/>
          <w:jc w:val="center"/>
        </w:trPr>
        <w:tc>
          <w:tcPr>
            <w:tcW w:w="2259" w:type="dxa"/>
            <w:tcBorders>
              <w:top w:val="nil"/>
              <w:bottom w:val="nil"/>
            </w:tcBorders>
            <w:shd w:val="clear" w:color="auto" w:fill="auto"/>
          </w:tcPr>
          <w:p w14:paraId="5EA719B8" w14:textId="77777777" w:rsidR="00774B31" w:rsidRPr="00EF5447" w:rsidRDefault="00774B31" w:rsidP="00675792">
            <w:pPr>
              <w:pStyle w:val="TAC"/>
            </w:pPr>
          </w:p>
        </w:tc>
        <w:tc>
          <w:tcPr>
            <w:tcW w:w="868" w:type="dxa"/>
            <w:shd w:val="clear" w:color="auto" w:fill="auto"/>
          </w:tcPr>
          <w:p w14:paraId="4B928FB2" w14:textId="77777777" w:rsidR="00774B31" w:rsidRPr="00EF5447" w:rsidRDefault="00774B31" w:rsidP="00675792">
            <w:pPr>
              <w:pStyle w:val="TAC"/>
            </w:pPr>
            <w:r w:rsidRPr="00EF5447">
              <w:rPr>
                <w:rFonts w:eastAsia="Malgun Gothic"/>
                <w:lang w:eastAsia="ko-KR"/>
              </w:rPr>
              <w:t>n3</w:t>
            </w:r>
          </w:p>
        </w:tc>
        <w:tc>
          <w:tcPr>
            <w:tcW w:w="1380" w:type="dxa"/>
            <w:gridSpan w:val="2"/>
            <w:shd w:val="clear" w:color="auto" w:fill="auto"/>
            <w:noWrap/>
          </w:tcPr>
          <w:p w14:paraId="509F7010" w14:textId="77777777" w:rsidR="00774B31" w:rsidRPr="00EF5447" w:rsidRDefault="00774B31" w:rsidP="00675792">
            <w:pPr>
              <w:pStyle w:val="TAC"/>
            </w:pPr>
            <w:r>
              <w:t>N/A</w:t>
            </w:r>
          </w:p>
        </w:tc>
        <w:tc>
          <w:tcPr>
            <w:tcW w:w="817" w:type="dxa"/>
            <w:gridSpan w:val="2"/>
            <w:shd w:val="clear" w:color="auto" w:fill="auto"/>
            <w:noWrap/>
          </w:tcPr>
          <w:p w14:paraId="0F9AEBD5" w14:textId="77777777" w:rsidR="00774B31" w:rsidRPr="00EF5447" w:rsidRDefault="00774B31" w:rsidP="00675792">
            <w:pPr>
              <w:pStyle w:val="TAC"/>
            </w:pPr>
            <w:r w:rsidRPr="003C4CEC">
              <w:t>5</w:t>
            </w:r>
          </w:p>
        </w:tc>
        <w:tc>
          <w:tcPr>
            <w:tcW w:w="2554" w:type="dxa"/>
            <w:gridSpan w:val="2"/>
            <w:shd w:val="clear" w:color="auto" w:fill="auto"/>
            <w:noWrap/>
          </w:tcPr>
          <w:p w14:paraId="455611EF" w14:textId="77777777" w:rsidR="00774B31" w:rsidRPr="00EF5447" w:rsidRDefault="00774B31" w:rsidP="00675792">
            <w:pPr>
              <w:pStyle w:val="TAC"/>
            </w:pPr>
            <w:r>
              <w:t>N/A</w:t>
            </w:r>
          </w:p>
        </w:tc>
        <w:tc>
          <w:tcPr>
            <w:tcW w:w="1323" w:type="dxa"/>
            <w:gridSpan w:val="2"/>
            <w:shd w:val="clear" w:color="auto" w:fill="auto"/>
            <w:noWrap/>
          </w:tcPr>
          <w:p w14:paraId="11FAE993" w14:textId="77777777" w:rsidR="00774B31" w:rsidRPr="00EF5447" w:rsidRDefault="00774B31" w:rsidP="00675792">
            <w:pPr>
              <w:pStyle w:val="TAC"/>
            </w:pPr>
            <w:r w:rsidRPr="00EF5447">
              <w:t>1830</w:t>
            </w:r>
          </w:p>
        </w:tc>
        <w:tc>
          <w:tcPr>
            <w:tcW w:w="867" w:type="dxa"/>
            <w:gridSpan w:val="2"/>
            <w:shd w:val="clear" w:color="auto" w:fill="auto"/>
          </w:tcPr>
          <w:p w14:paraId="61DF6785" w14:textId="77777777" w:rsidR="00774B31" w:rsidRPr="00EF5447" w:rsidRDefault="00774B31" w:rsidP="00675792">
            <w:pPr>
              <w:pStyle w:val="TAC"/>
            </w:pPr>
            <w:r w:rsidRPr="00EF5447">
              <w:rPr>
                <w:rFonts w:eastAsia="Malgun Gothic"/>
                <w:lang w:eastAsia="ko-KR"/>
              </w:rPr>
              <w:t>27.9</w:t>
            </w:r>
          </w:p>
        </w:tc>
        <w:tc>
          <w:tcPr>
            <w:tcW w:w="1248" w:type="dxa"/>
            <w:gridSpan w:val="3"/>
          </w:tcPr>
          <w:p w14:paraId="52933F38"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29BC9214" w14:textId="77777777" w:rsidTr="00675792">
        <w:trPr>
          <w:trHeight w:val="22"/>
          <w:jc w:val="center"/>
        </w:trPr>
        <w:tc>
          <w:tcPr>
            <w:tcW w:w="2259" w:type="dxa"/>
            <w:tcBorders>
              <w:top w:val="nil"/>
              <w:bottom w:val="single" w:sz="4" w:space="0" w:color="auto"/>
            </w:tcBorders>
            <w:shd w:val="clear" w:color="auto" w:fill="auto"/>
          </w:tcPr>
          <w:p w14:paraId="254CD7AE" w14:textId="77777777" w:rsidR="00774B31" w:rsidRPr="00EF5447" w:rsidRDefault="00774B31" w:rsidP="00675792">
            <w:pPr>
              <w:pStyle w:val="TAC"/>
            </w:pPr>
          </w:p>
        </w:tc>
        <w:tc>
          <w:tcPr>
            <w:tcW w:w="868" w:type="dxa"/>
            <w:tcBorders>
              <w:bottom w:val="single" w:sz="4" w:space="0" w:color="auto"/>
            </w:tcBorders>
            <w:shd w:val="clear" w:color="auto" w:fill="auto"/>
          </w:tcPr>
          <w:p w14:paraId="0FFAEC2E" w14:textId="77777777" w:rsidR="00774B31" w:rsidRPr="00EF5447" w:rsidRDefault="00774B31" w:rsidP="00675792">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14:paraId="28435C81" w14:textId="77777777" w:rsidR="00774B31" w:rsidRPr="00EF5447" w:rsidRDefault="00774B31" w:rsidP="00675792">
            <w:pPr>
              <w:pStyle w:val="TAC"/>
            </w:pPr>
            <w:r w:rsidRPr="003C4CEC">
              <w:t>3780</w:t>
            </w:r>
          </w:p>
        </w:tc>
        <w:tc>
          <w:tcPr>
            <w:tcW w:w="817" w:type="dxa"/>
            <w:gridSpan w:val="2"/>
            <w:tcBorders>
              <w:bottom w:val="single" w:sz="4" w:space="0" w:color="auto"/>
            </w:tcBorders>
            <w:shd w:val="clear" w:color="auto" w:fill="auto"/>
            <w:noWrap/>
          </w:tcPr>
          <w:p w14:paraId="3B4098C1" w14:textId="77777777" w:rsidR="00774B31" w:rsidRPr="00EF5447" w:rsidRDefault="00774B31" w:rsidP="00675792">
            <w:pPr>
              <w:pStyle w:val="TAC"/>
            </w:pPr>
            <w:r w:rsidRPr="003C4CEC">
              <w:t>10</w:t>
            </w:r>
          </w:p>
        </w:tc>
        <w:tc>
          <w:tcPr>
            <w:tcW w:w="2554" w:type="dxa"/>
            <w:gridSpan w:val="2"/>
            <w:tcBorders>
              <w:bottom w:val="single" w:sz="4" w:space="0" w:color="auto"/>
            </w:tcBorders>
            <w:shd w:val="clear" w:color="auto" w:fill="auto"/>
            <w:noWrap/>
          </w:tcPr>
          <w:p w14:paraId="3831006D" w14:textId="77777777" w:rsidR="00774B31" w:rsidRPr="00EF5447" w:rsidRDefault="00774B31" w:rsidP="00675792">
            <w:pPr>
              <w:pStyle w:val="TAC"/>
            </w:pPr>
            <w:r w:rsidRPr="003C4CEC">
              <w:t>50</w:t>
            </w:r>
          </w:p>
        </w:tc>
        <w:tc>
          <w:tcPr>
            <w:tcW w:w="1323" w:type="dxa"/>
            <w:gridSpan w:val="2"/>
            <w:tcBorders>
              <w:bottom w:val="single" w:sz="4" w:space="0" w:color="auto"/>
            </w:tcBorders>
            <w:shd w:val="clear" w:color="auto" w:fill="auto"/>
            <w:noWrap/>
          </w:tcPr>
          <w:p w14:paraId="4AEA270B" w14:textId="77777777" w:rsidR="00774B31" w:rsidRPr="00EF5447" w:rsidRDefault="00774B31" w:rsidP="00675792">
            <w:pPr>
              <w:pStyle w:val="TAC"/>
            </w:pPr>
            <w:r w:rsidRPr="00EF5447">
              <w:t>3780</w:t>
            </w:r>
          </w:p>
        </w:tc>
        <w:tc>
          <w:tcPr>
            <w:tcW w:w="867" w:type="dxa"/>
            <w:gridSpan w:val="2"/>
            <w:tcBorders>
              <w:bottom w:val="single" w:sz="4" w:space="0" w:color="auto"/>
            </w:tcBorders>
            <w:shd w:val="clear" w:color="auto" w:fill="auto"/>
          </w:tcPr>
          <w:p w14:paraId="13E8BBD9" w14:textId="77777777" w:rsidR="00774B31" w:rsidRPr="00EF5447" w:rsidRDefault="00774B31" w:rsidP="00675792">
            <w:pPr>
              <w:pStyle w:val="TAC"/>
            </w:pPr>
            <w:r w:rsidRPr="00EF5447">
              <w:rPr>
                <w:rFonts w:eastAsia="Malgun Gothic"/>
                <w:lang w:eastAsia="ko-KR"/>
              </w:rPr>
              <w:t>N/A</w:t>
            </w:r>
          </w:p>
        </w:tc>
        <w:tc>
          <w:tcPr>
            <w:tcW w:w="1248" w:type="dxa"/>
            <w:gridSpan w:val="3"/>
            <w:tcBorders>
              <w:bottom w:val="single" w:sz="4" w:space="0" w:color="auto"/>
            </w:tcBorders>
          </w:tcPr>
          <w:p w14:paraId="627B280E" w14:textId="77777777" w:rsidR="00774B31" w:rsidRPr="00EF5447" w:rsidRDefault="00774B31" w:rsidP="00675792">
            <w:pPr>
              <w:pStyle w:val="TAC"/>
            </w:pPr>
            <w:r w:rsidRPr="00EF5447">
              <w:rPr>
                <w:rFonts w:eastAsia="Malgun Gothic"/>
                <w:lang w:eastAsia="ko-KR"/>
              </w:rPr>
              <w:t>N/A</w:t>
            </w:r>
          </w:p>
        </w:tc>
      </w:tr>
      <w:tr w:rsidR="00774B31" w:rsidRPr="00EF5447" w14:paraId="7F5FE14C" w14:textId="77777777" w:rsidTr="00675792">
        <w:trPr>
          <w:trHeight w:val="22"/>
          <w:jc w:val="center"/>
        </w:trPr>
        <w:tc>
          <w:tcPr>
            <w:tcW w:w="2259" w:type="dxa"/>
            <w:tcBorders>
              <w:top w:val="single" w:sz="4" w:space="0" w:color="auto"/>
              <w:bottom w:val="nil"/>
            </w:tcBorders>
            <w:shd w:val="clear" w:color="auto" w:fill="auto"/>
            <w:vAlign w:val="center"/>
          </w:tcPr>
          <w:p w14:paraId="423CDFCF" w14:textId="77777777" w:rsidR="00774B31" w:rsidRPr="00EF5447" w:rsidRDefault="00774B31" w:rsidP="00675792">
            <w:pPr>
              <w:pStyle w:val="TAC"/>
            </w:pPr>
            <w:r>
              <w:rPr>
                <w:rFonts w:eastAsia="ＭＳ 明朝"/>
                <w:lang w:val="en-US"/>
              </w:rPr>
              <w:t>DC_1A-3A_n105A</w:t>
            </w:r>
          </w:p>
        </w:tc>
        <w:tc>
          <w:tcPr>
            <w:tcW w:w="868" w:type="dxa"/>
            <w:tcBorders>
              <w:bottom w:val="single" w:sz="4" w:space="0" w:color="auto"/>
            </w:tcBorders>
            <w:shd w:val="clear" w:color="auto" w:fill="auto"/>
            <w:vAlign w:val="center"/>
          </w:tcPr>
          <w:p w14:paraId="3462DA2C" w14:textId="77777777" w:rsidR="00774B31" w:rsidRPr="00EF5447" w:rsidRDefault="00774B31" w:rsidP="00675792">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14:paraId="4F5898E2" w14:textId="77777777" w:rsidR="00774B31" w:rsidRPr="00EF5447" w:rsidRDefault="00774B31" w:rsidP="00675792">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14:paraId="14EDFA35"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08A49082" w14:textId="77777777" w:rsidR="00774B31" w:rsidRPr="00EF5447" w:rsidRDefault="00774B31" w:rsidP="00675792">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2C48891E" w14:textId="77777777" w:rsidR="00774B31" w:rsidRPr="00EF5447" w:rsidRDefault="00774B31" w:rsidP="00675792">
            <w:pPr>
              <w:pStyle w:val="TAC"/>
            </w:pPr>
            <w:r>
              <w:rPr>
                <w:rFonts w:cs="Arial"/>
                <w:color w:val="000000"/>
                <w:szCs w:val="18"/>
              </w:rPr>
              <w:t>2160</w:t>
            </w:r>
          </w:p>
        </w:tc>
        <w:tc>
          <w:tcPr>
            <w:tcW w:w="867" w:type="dxa"/>
            <w:gridSpan w:val="2"/>
            <w:tcBorders>
              <w:bottom w:val="single" w:sz="4" w:space="0" w:color="auto"/>
            </w:tcBorders>
            <w:shd w:val="clear" w:color="auto" w:fill="auto"/>
          </w:tcPr>
          <w:p w14:paraId="75C11F15" w14:textId="77777777" w:rsidR="00774B31" w:rsidRPr="00EF5447" w:rsidRDefault="00774B31" w:rsidP="00675792">
            <w:pPr>
              <w:pStyle w:val="TAC"/>
              <w:rPr>
                <w:rFonts w:eastAsia="Malgun Gothic"/>
                <w:lang w:eastAsia="ko-KR"/>
              </w:rPr>
            </w:pPr>
            <w:r>
              <w:rPr>
                <w:lang w:val="en-US" w:eastAsia="zh-CN"/>
              </w:rPr>
              <w:t>N/A</w:t>
            </w:r>
          </w:p>
        </w:tc>
        <w:tc>
          <w:tcPr>
            <w:tcW w:w="1248" w:type="dxa"/>
            <w:gridSpan w:val="3"/>
            <w:tcBorders>
              <w:bottom w:val="single" w:sz="4" w:space="0" w:color="auto"/>
            </w:tcBorders>
          </w:tcPr>
          <w:p w14:paraId="0CD26B02" w14:textId="77777777" w:rsidR="00774B31" w:rsidRPr="00EF5447" w:rsidRDefault="00774B31" w:rsidP="00675792">
            <w:pPr>
              <w:pStyle w:val="TAC"/>
              <w:rPr>
                <w:rFonts w:eastAsia="Malgun Gothic"/>
                <w:lang w:eastAsia="ko-KR"/>
              </w:rPr>
            </w:pPr>
            <w:r>
              <w:rPr>
                <w:lang w:val="en-US" w:eastAsia="zh-CN"/>
              </w:rPr>
              <w:t>N/A</w:t>
            </w:r>
          </w:p>
        </w:tc>
      </w:tr>
      <w:tr w:rsidR="00774B31" w:rsidRPr="00EF5447" w14:paraId="677E9F76" w14:textId="77777777" w:rsidTr="00675792">
        <w:trPr>
          <w:trHeight w:val="22"/>
          <w:jc w:val="center"/>
        </w:trPr>
        <w:tc>
          <w:tcPr>
            <w:tcW w:w="2259" w:type="dxa"/>
            <w:tcBorders>
              <w:top w:val="nil"/>
              <w:bottom w:val="nil"/>
            </w:tcBorders>
            <w:shd w:val="clear" w:color="auto" w:fill="auto"/>
          </w:tcPr>
          <w:p w14:paraId="1C531BF2"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3B63C5CA" w14:textId="77777777" w:rsidR="00774B31" w:rsidRPr="00EF5447" w:rsidRDefault="00774B31" w:rsidP="00675792">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14:paraId="7DA7BD08" w14:textId="77777777" w:rsidR="00774B31" w:rsidRPr="00EF5447" w:rsidRDefault="00774B31" w:rsidP="00675792">
            <w:pPr>
              <w:pStyle w:val="TAC"/>
            </w:pPr>
            <w:r>
              <w:rPr>
                <w:rFonts w:cs="Arial"/>
                <w:color w:val="000000"/>
                <w:szCs w:val="18"/>
              </w:rPr>
              <w:t>N/A</w:t>
            </w:r>
          </w:p>
        </w:tc>
        <w:tc>
          <w:tcPr>
            <w:tcW w:w="817" w:type="dxa"/>
            <w:gridSpan w:val="2"/>
            <w:tcBorders>
              <w:bottom w:val="single" w:sz="4" w:space="0" w:color="auto"/>
            </w:tcBorders>
            <w:shd w:val="clear" w:color="auto" w:fill="auto"/>
            <w:noWrap/>
          </w:tcPr>
          <w:p w14:paraId="270BD644"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0C27BA02" w14:textId="77777777" w:rsidR="00774B31" w:rsidRPr="00EF5447" w:rsidRDefault="00774B31" w:rsidP="00675792">
            <w:pPr>
              <w:pStyle w:val="TAC"/>
            </w:pPr>
            <w:r>
              <w:rPr>
                <w:lang w:val="en-US" w:eastAsia="zh-CN"/>
              </w:rPr>
              <w:t>N/A</w:t>
            </w:r>
          </w:p>
        </w:tc>
        <w:tc>
          <w:tcPr>
            <w:tcW w:w="1323" w:type="dxa"/>
            <w:gridSpan w:val="2"/>
            <w:tcBorders>
              <w:bottom w:val="single" w:sz="4" w:space="0" w:color="auto"/>
            </w:tcBorders>
            <w:shd w:val="clear" w:color="auto" w:fill="auto"/>
            <w:noWrap/>
            <w:vAlign w:val="center"/>
          </w:tcPr>
          <w:p w14:paraId="6B17A741" w14:textId="77777777" w:rsidR="00774B31" w:rsidRPr="00EF5447" w:rsidRDefault="00774B31" w:rsidP="00675792">
            <w:pPr>
              <w:pStyle w:val="TAC"/>
            </w:pPr>
            <w:r>
              <w:rPr>
                <w:rFonts w:cs="Arial"/>
                <w:color w:val="000000"/>
                <w:szCs w:val="18"/>
              </w:rPr>
              <w:t>1855</w:t>
            </w:r>
          </w:p>
        </w:tc>
        <w:tc>
          <w:tcPr>
            <w:tcW w:w="867" w:type="dxa"/>
            <w:gridSpan w:val="2"/>
            <w:tcBorders>
              <w:bottom w:val="single" w:sz="4" w:space="0" w:color="auto"/>
            </w:tcBorders>
            <w:shd w:val="clear" w:color="auto" w:fill="auto"/>
          </w:tcPr>
          <w:p w14:paraId="0578623A" w14:textId="77777777" w:rsidR="00774B31" w:rsidRPr="00EF5447" w:rsidRDefault="00774B31" w:rsidP="00675792">
            <w:pPr>
              <w:pStyle w:val="TAC"/>
              <w:rPr>
                <w:rFonts w:eastAsia="Malgun Gothic"/>
                <w:lang w:eastAsia="ko-KR"/>
              </w:rPr>
            </w:pPr>
            <w:r>
              <w:rPr>
                <w:lang w:val="en-US" w:eastAsia="zh-CN"/>
              </w:rPr>
              <w:t>4</w:t>
            </w:r>
          </w:p>
        </w:tc>
        <w:tc>
          <w:tcPr>
            <w:tcW w:w="1248" w:type="dxa"/>
            <w:gridSpan w:val="3"/>
            <w:tcBorders>
              <w:bottom w:val="single" w:sz="4" w:space="0" w:color="auto"/>
            </w:tcBorders>
          </w:tcPr>
          <w:p w14:paraId="765CF70D" w14:textId="77777777" w:rsidR="00774B31" w:rsidRPr="00EF5447" w:rsidRDefault="00774B31" w:rsidP="00675792">
            <w:pPr>
              <w:pStyle w:val="TAC"/>
              <w:rPr>
                <w:rFonts w:eastAsia="Malgun Gothic"/>
                <w:lang w:eastAsia="ko-KR"/>
              </w:rPr>
            </w:pPr>
            <w:r>
              <w:rPr>
                <w:lang w:val="en-US" w:eastAsia="zh-CN"/>
              </w:rPr>
              <w:t>IMD5</w:t>
            </w:r>
          </w:p>
        </w:tc>
      </w:tr>
      <w:tr w:rsidR="00774B31" w:rsidRPr="00EF5447" w14:paraId="3C5B1D8D" w14:textId="77777777" w:rsidTr="00675792">
        <w:trPr>
          <w:trHeight w:val="22"/>
          <w:jc w:val="center"/>
        </w:trPr>
        <w:tc>
          <w:tcPr>
            <w:tcW w:w="2259" w:type="dxa"/>
            <w:tcBorders>
              <w:top w:val="nil"/>
              <w:bottom w:val="nil"/>
            </w:tcBorders>
            <w:shd w:val="clear" w:color="auto" w:fill="auto"/>
          </w:tcPr>
          <w:p w14:paraId="7FB867E0"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6075FFCC" w14:textId="77777777" w:rsidR="00774B31" w:rsidRPr="00EF5447" w:rsidRDefault="00774B31" w:rsidP="00675792">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14:paraId="29E32607" w14:textId="77777777" w:rsidR="00774B31" w:rsidRPr="00EF5447" w:rsidRDefault="00774B31" w:rsidP="00675792">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14:paraId="0A36AA1F"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6E2916FD" w14:textId="77777777" w:rsidR="00774B31" w:rsidRPr="00EF5447" w:rsidRDefault="00774B31" w:rsidP="00675792">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14:paraId="3963DCCD" w14:textId="77777777" w:rsidR="00774B31" w:rsidRPr="00EF5447" w:rsidRDefault="00774B31" w:rsidP="00675792">
            <w:pPr>
              <w:pStyle w:val="TAC"/>
            </w:pPr>
            <w:r>
              <w:rPr>
                <w:rFonts w:cs="Arial"/>
                <w:color w:val="000000"/>
                <w:szCs w:val="18"/>
              </w:rPr>
              <w:t>644</w:t>
            </w:r>
          </w:p>
        </w:tc>
        <w:tc>
          <w:tcPr>
            <w:tcW w:w="867" w:type="dxa"/>
            <w:gridSpan w:val="2"/>
            <w:tcBorders>
              <w:bottom w:val="single" w:sz="4" w:space="0" w:color="auto"/>
            </w:tcBorders>
            <w:shd w:val="clear" w:color="auto" w:fill="auto"/>
          </w:tcPr>
          <w:p w14:paraId="471A65BC" w14:textId="77777777" w:rsidR="00774B31" w:rsidRPr="00EF5447" w:rsidRDefault="00774B31" w:rsidP="00675792">
            <w:pPr>
              <w:pStyle w:val="TAC"/>
              <w:rPr>
                <w:rFonts w:eastAsia="Malgun Gothic"/>
                <w:lang w:eastAsia="ko-KR"/>
              </w:rPr>
            </w:pPr>
            <w:r>
              <w:rPr>
                <w:lang w:val="en-US" w:eastAsia="zh-CN"/>
              </w:rPr>
              <w:t>N/A</w:t>
            </w:r>
          </w:p>
        </w:tc>
        <w:tc>
          <w:tcPr>
            <w:tcW w:w="1248" w:type="dxa"/>
            <w:gridSpan w:val="3"/>
            <w:tcBorders>
              <w:bottom w:val="single" w:sz="4" w:space="0" w:color="auto"/>
            </w:tcBorders>
          </w:tcPr>
          <w:p w14:paraId="5ABDBF27" w14:textId="77777777" w:rsidR="00774B31" w:rsidRPr="00EF5447" w:rsidRDefault="00774B31" w:rsidP="00675792">
            <w:pPr>
              <w:pStyle w:val="TAC"/>
              <w:rPr>
                <w:rFonts w:eastAsia="Malgun Gothic"/>
                <w:lang w:eastAsia="ko-KR"/>
              </w:rPr>
            </w:pPr>
            <w:r>
              <w:rPr>
                <w:lang w:val="en-US" w:eastAsia="zh-CN"/>
              </w:rPr>
              <w:t>N/A</w:t>
            </w:r>
          </w:p>
        </w:tc>
      </w:tr>
      <w:tr w:rsidR="00774B31" w:rsidRPr="00EF5447" w14:paraId="4D87D4D9" w14:textId="77777777" w:rsidTr="00675792">
        <w:trPr>
          <w:trHeight w:val="22"/>
          <w:jc w:val="center"/>
        </w:trPr>
        <w:tc>
          <w:tcPr>
            <w:tcW w:w="2259" w:type="dxa"/>
            <w:tcBorders>
              <w:top w:val="nil"/>
              <w:bottom w:val="nil"/>
            </w:tcBorders>
            <w:shd w:val="clear" w:color="auto" w:fill="auto"/>
          </w:tcPr>
          <w:p w14:paraId="0E8970A9"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49B3ACFB" w14:textId="77777777" w:rsidR="00774B31" w:rsidRPr="00EF5447" w:rsidRDefault="00774B31" w:rsidP="00675792">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14:paraId="0CFFEBC2" w14:textId="77777777" w:rsidR="00774B31" w:rsidRPr="00EF5447" w:rsidRDefault="00774B31" w:rsidP="00675792">
            <w:pPr>
              <w:pStyle w:val="TAC"/>
            </w:pPr>
            <w:r>
              <w:rPr>
                <w:lang w:val="en-US" w:eastAsia="zh-CN"/>
              </w:rPr>
              <w:t>N/A</w:t>
            </w:r>
          </w:p>
        </w:tc>
        <w:tc>
          <w:tcPr>
            <w:tcW w:w="817" w:type="dxa"/>
            <w:gridSpan w:val="2"/>
            <w:tcBorders>
              <w:bottom w:val="single" w:sz="4" w:space="0" w:color="auto"/>
            </w:tcBorders>
            <w:shd w:val="clear" w:color="auto" w:fill="auto"/>
            <w:noWrap/>
          </w:tcPr>
          <w:p w14:paraId="51042B65"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2801AB31" w14:textId="77777777" w:rsidR="00774B31" w:rsidRPr="00EF5447" w:rsidRDefault="00774B31" w:rsidP="00675792">
            <w:pPr>
              <w:pStyle w:val="TAC"/>
            </w:pPr>
            <w:r>
              <w:rPr>
                <w:lang w:val="en-US" w:eastAsia="zh-CN"/>
              </w:rPr>
              <w:t>N/A</w:t>
            </w:r>
          </w:p>
        </w:tc>
        <w:tc>
          <w:tcPr>
            <w:tcW w:w="1323" w:type="dxa"/>
            <w:gridSpan w:val="2"/>
            <w:tcBorders>
              <w:bottom w:val="single" w:sz="4" w:space="0" w:color="auto"/>
            </w:tcBorders>
            <w:shd w:val="clear" w:color="auto" w:fill="auto"/>
            <w:noWrap/>
          </w:tcPr>
          <w:p w14:paraId="6311470C" w14:textId="77777777" w:rsidR="00774B31" w:rsidRPr="00EF5447" w:rsidRDefault="00774B31" w:rsidP="00675792">
            <w:pPr>
              <w:pStyle w:val="TAC"/>
            </w:pPr>
            <w:r>
              <w:rPr>
                <w:lang w:val="en-US" w:eastAsia="zh-CN"/>
              </w:rPr>
              <w:t>2160</w:t>
            </w:r>
          </w:p>
        </w:tc>
        <w:tc>
          <w:tcPr>
            <w:tcW w:w="867" w:type="dxa"/>
            <w:gridSpan w:val="2"/>
            <w:tcBorders>
              <w:bottom w:val="single" w:sz="4" w:space="0" w:color="auto"/>
            </w:tcBorders>
            <w:shd w:val="clear" w:color="auto" w:fill="auto"/>
          </w:tcPr>
          <w:p w14:paraId="28DF85CE" w14:textId="77777777" w:rsidR="00774B31" w:rsidRPr="00EF5447" w:rsidRDefault="00774B31" w:rsidP="00675792">
            <w:pPr>
              <w:pStyle w:val="TAC"/>
              <w:rPr>
                <w:rFonts w:eastAsia="Malgun Gothic"/>
                <w:lang w:eastAsia="ko-KR"/>
              </w:rPr>
            </w:pPr>
            <w:r>
              <w:rPr>
                <w:lang w:val="en-US" w:eastAsia="zh-CN"/>
              </w:rPr>
              <w:t>5</w:t>
            </w:r>
          </w:p>
        </w:tc>
        <w:tc>
          <w:tcPr>
            <w:tcW w:w="1248" w:type="dxa"/>
            <w:gridSpan w:val="3"/>
            <w:tcBorders>
              <w:bottom w:val="single" w:sz="4" w:space="0" w:color="auto"/>
            </w:tcBorders>
          </w:tcPr>
          <w:p w14:paraId="221CFFA3" w14:textId="77777777" w:rsidR="00774B31" w:rsidRPr="00EF5447" w:rsidRDefault="00774B31" w:rsidP="00675792">
            <w:pPr>
              <w:pStyle w:val="TAC"/>
              <w:rPr>
                <w:rFonts w:eastAsia="Malgun Gothic"/>
                <w:lang w:eastAsia="ko-KR"/>
              </w:rPr>
            </w:pPr>
            <w:r>
              <w:rPr>
                <w:lang w:val="en-US" w:eastAsia="zh-CN"/>
              </w:rPr>
              <w:t>IMD4</w:t>
            </w:r>
          </w:p>
        </w:tc>
      </w:tr>
      <w:tr w:rsidR="00774B31" w:rsidRPr="00EF5447" w14:paraId="2F8AE5CD" w14:textId="77777777" w:rsidTr="00675792">
        <w:trPr>
          <w:trHeight w:val="22"/>
          <w:jc w:val="center"/>
        </w:trPr>
        <w:tc>
          <w:tcPr>
            <w:tcW w:w="2259" w:type="dxa"/>
            <w:tcBorders>
              <w:top w:val="nil"/>
              <w:bottom w:val="nil"/>
            </w:tcBorders>
            <w:shd w:val="clear" w:color="auto" w:fill="auto"/>
          </w:tcPr>
          <w:p w14:paraId="6EFD715B"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0BF298D0" w14:textId="77777777" w:rsidR="00774B31" w:rsidRPr="00EF5447" w:rsidRDefault="00774B31" w:rsidP="00675792">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14:paraId="74DD14A3" w14:textId="77777777" w:rsidR="00774B31" w:rsidRPr="00EF5447" w:rsidRDefault="00774B31" w:rsidP="00675792">
            <w:pPr>
              <w:pStyle w:val="TAC"/>
            </w:pPr>
            <w:r w:rsidRPr="003C4CEC">
              <w:rPr>
                <w:lang w:val="en-US" w:eastAsia="zh-CN"/>
              </w:rPr>
              <w:t>1775</w:t>
            </w:r>
          </w:p>
        </w:tc>
        <w:tc>
          <w:tcPr>
            <w:tcW w:w="817" w:type="dxa"/>
            <w:gridSpan w:val="2"/>
            <w:tcBorders>
              <w:bottom w:val="single" w:sz="4" w:space="0" w:color="auto"/>
            </w:tcBorders>
            <w:shd w:val="clear" w:color="auto" w:fill="auto"/>
            <w:noWrap/>
          </w:tcPr>
          <w:p w14:paraId="606DB071"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6B16C95F" w14:textId="77777777" w:rsidR="00774B31" w:rsidRPr="00EF5447" w:rsidRDefault="00774B31" w:rsidP="00675792">
            <w:pPr>
              <w:pStyle w:val="TAC"/>
            </w:pPr>
            <w:r w:rsidRPr="003C4CEC">
              <w:rPr>
                <w:lang w:val="en-US" w:eastAsia="zh-CN"/>
              </w:rPr>
              <w:t>25</w:t>
            </w:r>
          </w:p>
        </w:tc>
        <w:tc>
          <w:tcPr>
            <w:tcW w:w="1323" w:type="dxa"/>
            <w:gridSpan w:val="2"/>
            <w:tcBorders>
              <w:bottom w:val="single" w:sz="4" w:space="0" w:color="auto"/>
            </w:tcBorders>
            <w:shd w:val="clear" w:color="auto" w:fill="auto"/>
            <w:noWrap/>
          </w:tcPr>
          <w:p w14:paraId="6438380C" w14:textId="77777777" w:rsidR="00774B31" w:rsidRPr="00EF5447" w:rsidRDefault="00774B31" w:rsidP="00675792">
            <w:pPr>
              <w:pStyle w:val="TAC"/>
            </w:pPr>
            <w:r>
              <w:rPr>
                <w:lang w:val="en-US" w:eastAsia="zh-CN"/>
              </w:rPr>
              <w:t>1870</w:t>
            </w:r>
          </w:p>
        </w:tc>
        <w:tc>
          <w:tcPr>
            <w:tcW w:w="867" w:type="dxa"/>
            <w:gridSpan w:val="2"/>
            <w:tcBorders>
              <w:bottom w:val="single" w:sz="4" w:space="0" w:color="auto"/>
            </w:tcBorders>
            <w:shd w:val="clear" w:color="auto" w:fill="auto"/>
          </w:tcPr>
          <w:p w14:paraId="5BCB0BFC" w14:textId="77777777" w:rsidR="00774B31" w:rsidRPr="00EF5447" w:rsidRDefault="00774B31" w:rsidP="00675792">
            <w:pPr>
              <w:pStyle w:val="TAC"/>
              <w:rPr>
                <w:rFonts w:eastAsia="Malgun Gothic"/>
                <w:lang w:eastAsia="ko-KR"/>
              </w:rPr>
            </w:pPr>
            <w:r>
              <w:rPr>
                <w:lang w:val="en-US" w:eastAsia="zh-CN"/>
              </w:rPr>
              <w:t>N/A</w:t>
            </w:r>
          </w:p>
        </w:tc>
        <w:tc>
          <w:tcPr>
            <w:tcW w:w="1248" w:type="dxa"/>
            <w:gridSpan w:val="3"/>
            <w:tcBorders>
              <w:bottom w:val="single" w:sz="4" w:space="0" w:color="auto"/>
            </w:tcBorders>
          </w:tcPr>
          <w:p w14:paraId="1797A468" w14:textId="77777777" w:rsidR="00774B31" w:rsidRPr="00EF5447" w:rsidRDefault="00774B31" w:rsidP="00675792">
            <w:pPr>
              <w:pStyle w:val="TAC"/>
              <w:rPr>
                <w:rFonts w:eastAsia="Malgun Gothic"/>
                <w:lang w:eastAsia="ko-KR"/>
              </w:rPr>
            </w:pPr>
            <w:r>
              <w:rPr>
                <w:lang w:val="en-US" w:eastAsia="zh-CN"/>
              </w:rPr>
              <w:t>N/A</w:t>
            </w:r>
          </w:p>
        </w:tc>
      </w:tr>
      <w:tr w:rsidR="00774B31" w:rsidRPr="00EF5447" w14:paraId="70977341" w14:textId="77777777" w:rsidTr="00675792">
        <w:trPr>
          <w:trHeight w:val="22"/>
          <w:jc w:val="center"/>
        </w:trPr>
        <w:tc>
          <w:tcPr>
            <w:tcW w:w="2259" w:type="dxa"/>
            <w:tcBorders>
              <w:top w:val="nil"/>
              <w:bottom w:val="single" w:sz="4" w:space="0" w:color="auto"/>
            </w:tcBorders>
            <w:shd w:val="clear" w:color="auto" w:fill="auto"/>
          </w:tcPr>
          <w:p w14:paraId="7E9EAFE7" w14:textId="77777777" w:rsidR="00774B31" w:rsidRPr="00EF5447" w:rsidRDefault="00774B31" w:rsidP="00675792">
            <w:pPr>
              <w:pStyle w:val="TAC"/>
            </w:pPr>
          </w:p>
        </w:tc>
        <w:tc>
          <w:tcPr>
            <w:tcW w:w="868" w:type="dxa"/>
            <w:tcBorders>
              <w:bottom w:val="single" w:sz="4" w:space="0" w:color="auto"/>
            </w:tcBorders>
            <w:shd w:val="clear" w:color="auto" w:fill="auto"/>
            <w:vAlign w:val="center"/>
          </w:tcPr>
          <w:p w14:paraId="28CF273B" w14:textId="77777777" w:rsidR="00774B31" w:rsidRPr="00EF5447" w:rsidRDefault="00774B31" w:rsidP="00675792">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14:paraId="2E20D515" w14:textId="77777777" w:rsidR="00774B31" w:rsidRPr="00EF5447" w:rsidRDefault="00774B31" w:rsidP="00675792">
            <w:pPr>
              <w:pStyle w:val="TAC"/>
            </w:pPr>
            <w:r w:rsidRPr="003C4CEC">
              <w:rPr>
                <w:lang w:val="en-US" w:eastAsia="zh-CN"/>
              </w:rPr>
              <w:t>695</w:t>
            </w:r>
          </w:p>
        </w:tc>
        <w:tc>
          <w:tcPr>
            <w:tcW w:w="817" w:type="dxa"/>
            <w:gridSpan w:val="2"/>
            <w:tcBorders>
              <w:bottom w:val="single" w:sz="4" w:space="0" w:color="auto"/>
            </w:tcBorders>
            <w:shd w:val="clear" w:color="auto" w:fill="auto"/>
            <w:noWrap/>
          </w:tcPr>
          <w:p w14:paraId="3C9B4784" w14:textId="77777777" w:rsidR="00774B31" w:rsidRPr="00EF5447" w:rsidRDefault="00774B31" w:rsidP="00675792">
            <w:pPr>
              <w:pStyle w:val="TAC"/>
            </w:pPr>
            <w:r w:rsidRPr="003C4CEC">
              <w:rPr>
                <w:lang w:val="en-US" w:eastAsia="zh-CN"/>
              </w:rPr>
              <w:t>5</w:t>
            </w:r>
          </w:p>
        </w:tc>
        <w:tc>
          <w:tcPr>
            <w:tcW w:w="2554" w:type="dxa"/>
            <w:gridSpan w:val="2"/>
            <w:tcBorders>
              <w:bottom w:val="single" w:sz="4" w:space="0" w:color="auto"/>
            </w:tcBorders>
            <w:shd w:val="clear" w:color="auto" w:fill="auto"/>
            <w:noWrap/>
          </w:tcPr>
          <w:p w14:paraId="2C137855" w14:textId="77777777" w:rsidR="00774B31" w:rsidRPr="00EF5447" w:rsidRDefault="00774B31" w:rsidP="00675792">
            <w:pPr>
              <w:pStyle w:val="TAC"/>
            </w:pPr>
            <w:r w:rsidRPr="003C4CEC">
              <w:rPr>
                <w:lang w:val="en-US" w:eastAsia="zh-CN"/>
              </w:rPr>
              <w:t>25</w:t>
            </w:r>
          </w:p>
        </w:tc>
        <w:tc>
          <w:tcPr>
            <w:tcW w:w="1323" w:type="dxa"/>
            <w:gridSpan w:val="2"/>
            <w:tcBorders>
              <w:bottom w:val="single" w:sz="4" w:space="0" w:color="auto"/>
            </w:tcBorders>
            <w:shd w:val="clear" w:color="auto" w:fill="auto"/>
            <w:noWrap/>
          </w:tcPr>
          <w:p w14:paraId="01FC2582" w14:textId="77777777" w:rsidR="00774B31" w:rsidRPr="00EF5447" w:rsidRDefault="00774B31" w:rsidP="00675792">
            <w:pPr>
              <w:pStyle w:val="TAC"/>
            </w:pPr>
            <w:r>
              <w:rPr>
                <w:lang w:val="en-US" w:eastAsia="zh-CN"/>
              </w:rPr>
              <w:t>644</w:t>
            </w:r>
          </w:p>
        </w:tc>
        <w:tc>
          <w:tcPr>
            <w:tcW w:w="867" w:type="dxa"/>
            <w:gridSpan w:val="2"/>
            <w:tcBorders>
              <w:bottom w:val="single" w:sz="4" w:space="0" w:color="auto"/>
            </w:tcBorders>
            <w:shd w:val="clear" w:color="auto" w:fill="auto"/>
          </w:tcPr>
          <w:p w14:paraId="41378A6C" w14:textId="77777777" w:rsidR="00774B31" w:rsidRPr="00EF5447" w:rsidRDefault="00774B31" w:rsidP="00675792">
            <w:pPr>
              <w:pStyle w:val="TAC"/>
              <w:rPr>
                <w:rFonts w:eastAsia="Malgun Gothic"/>
                <w:lang w:eastAsia="ko-KR"/>
              </w:rPr>
            </w:pPr>
            <w:r>
              <w:rPr>
                <w:lang w:val="en-US" w:eastAsia="zh-CN"/>
              </w:rPr>
              <w:t>N/A</w:t>
            </w:r>
          </w:p>
        </w:tc>
        <w:tc>
          <w:tcPr>
            <w:tcW w:w="1248" w:type="dxa"/>
            <w:gridSpan w:val="3"/>
            <w:tcBorders>
              <w:bottom w:val="single" w:sz="4" w:space="0" w:color="auto"/>
            </w:tcBorders>
          </w:tcPr>
          <w:p w14:paraId="0AC632CC" w14:textId="77777777" w:rsidR="00774B31" w:rsidRPr="00EF5447" w:rsidRDefault="00774B31" w:rsidP="00675792">
            <w:pPr>
              <w:pStyle w:val="TAC"/>
              <w:rPr>
                <w:rFonts w:eastAsia="Malgun Gothic"/>
                <w:lang w:eastAsia="ko-KR"/>
              </w:rPr>
            </w:pPr>
            <w:r>
              <w:rPr>
                <w:lang w:val="en-US" w:eastAsia="zh-CN"/>
              </w:rPr>
              <w:t>N/A</w:t>
            </w:r>
          </w:p>
        </w:tc>
      </w:tr>
      <w:tr w:rsidR="00774B31" w14:paraId="2729FC11" w14:textId="77777777" w:rsidTr="00675792">
        <w:trPr>
          <w:trHeight w:val="22"/>
          <w:jc w:val="center"/>
        </w:trPr>
        <w:tc>
          <w:tcPr>
            <w:tcW w:w="2259" w:type="dxa"/>
            <w:vMerge w:val="restart"/>
            <w:tcBorders>
              <w:top w:val="nil"/>
              <w:left w:val="single" w:sz="4" w:space="0" w:color="auto"/>
              <w:right w:val="single" w:sz="4" w:space="0" w:color="auto"/>
            </w:tcBorders>
            <w:vAlign w:val="center"/>
          </w:tcPr>
          <w:p w14:paraId="7D2D78D3" w14:textId="77777777" w:rsidR="00774B31" w:rsidRDefault="00774B31" w:rsidP="00675792">
            <w:pPr>
              <w:pStyle w:val="TAC"/>
              <w:rPr>
                <w:lang w:eastAsia="ko-KR"/>
              </w:rPr>
            </w:pPr>
            <w:r>
              <w:t>DC_1A-5A_n77A</w:t>
            </w:r>
          </w:p>
          <w:p w14:paraId="54812C5D" w14:textId="77777777" w:rsidR="00774B31" w:rsidRDefault="00774B31" w:rsidP="00675792">
            <w:pPr>
              <w:keepNext/>
              <w:keepLines/>
              <w:spacing w:after="0"/>
              <w:jc w:val="center"/>
              <w:rPr>
                <w:rFonts w:ascii="Arial" w:hAnsi="Arial"/>
                <w:sz w:val="18"/>
              </w:rPr>
            </w:pPr>
            <w:r>
              <w:t>DC_1A-5A_n77(2A)</w:t>
            </w:r>
          </w:p>
          <w:p w14:paraId="7A8FD368" w14:textId="77777777" w:rsidR="00774B31" w:rsidRDefault="00774B31" w:rsidP="00675792">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14:paraId="7AAE44FF" w14:textId="77777777" w:rsidR="00774B31" w:rsidRDefault="00774B31" w:rsidP="00675792">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0A99F389"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207CDA"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6285DF"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AB68B36" w14:textId="77777777" w:rsidR="00774B31" w:rsidRDefault="00774B31" w:rsidP="00675792">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14:paraId="2807703C" w14:textId="77777777" w:rsidR="00774B31" w:rsidRDefault="00774B31" w:rsidP="00675792">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40696A90" w14:textId="77777777" w:rsidR="00774B31" w:rsidRDefault="00774B31" w:rsidP="00675792">
            <w:pPr>
              <w:pStyle w:val="TAC"/>
              <w:rPr>
                <w:rFonts w:eastAsia="Malgun Gothic"/>
                <w:lang w:eastAsia="ko-KR"/>
              </w:rPr>
            </w:pPr>
            <w:r>
              <w:t>IMD3</w:t>
            </w:r>
          </w:p>
        </w:tc>
      </w:tr>
      <w:tr w:rsidR="00774B31" w14:paraId="6007024A" w14:textId="77777777" w:rsidTr="00675792">
        <w:trPr>
          <w:trHeight w:val="22"/>
          <w:jc w:val="center"/>
        </w:trPr>
        <w:tc>
          <w:tcPr>
            <w:tcW w:w="2259" w:type="dxa"/>
            <w:vMerge/>
            <w:tcBorders>
              <w:left w:val="single" w:sz="4" w:space="0" w:color="auto"/>
              <w:right w:val="single" w:sz="4" w:space="0" w:color="auto"/>
            </w:tcBorders>
          </w:tcPr>
          <w:p w14:paraId="10B7E54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9E3AB1B" w14:textId="77777777" w:rsidR="00774B31" w:rsidRDefault="00774B31" w:rsidP="00675792">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E28349A" w14:textId="77777777" w:rsidR="00774B31" w:rsidRDefault="00774B31" w:rsidP="00675792">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14:paraId="5776D348"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945B1C"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77EE81" w14:textId="77777777" w:rsidR="00774B31" w:rsidRDefault="00774B31" w:rsidP="00675792">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14:paraId="7605A094" w14:textId="77777777" w:rsidR="00774B31" w:rsidRDefault="00774B31" w:rsidP="0067579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0EE462D" w14:textId="77777777" w:rsidR="00774B31" w:rsidRDefault="00774B31" w:rsidP="00675792">
            <w:pPr>
              <w:pStyle w:val="TAC"/>
              <w:rPr>
                <w:rFonts w:eastAsia="Malgun Gothic"/>
                <w:lang w:eastAsia="ko-KR"/>
              </w:rPr>
            </w:pPr>
            <w:r>
              <w:t>N/A</w:t>
            </w:r>
          </w:p>
        </w:tc>
      </w:tr>
      <w:tr w:rsidR="00774B31" w14:paraId="0CA35178" w14:textId="77777777" w:rsidTr="00675792">
        <w:trPr>
          <w:trHeight w:val="22"/>
          <w:jc w:val="center"/>
        </w:trPr>
        <w:tc>
          <w:tcPr>
            <w:tcW w:w="2259" w:type="dxa"/>
            <w:vMerge/>
            <w:tcBorders>
              <w:left w:val="single" w:sz="4" w:space="0" w:color="auto"/>
              <w:right w:val="single" w:sz="4" w:space="0" w:color="auto"/>
            </w:tcBorders>
          </w:tcPr>
          <w:p w14:paraId="07EFB7D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26C5640" w14:textId="77777777" w:rsidR="00774B31" w:rsidRDefault="00774B31" w:rsidP="00675792">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1358FFE" w14:textId="77777777" w:rsidR="00774B31" w:rsidRDefault="00774B31" w:rsidP="00675792">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5EE1ECB2"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C42584F"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8429AE7" w14:textId="77777777" w:rsidR="00774B31" w:rsidRDefault="00774B31" w:rsidP="00675792">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14:paraId="6E3D5F57" w14:textId="77777777" w:rsidR="00774B31" w:rsidRDefault="00774B31" w:rsidP="0067579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37F7B20" w14:textId="77777777" w:rsidR="00774B31" w:rsidRDefault="00774B31" w:rsidP="00675792">
            <w:pPr>
              <w:pStyle w:val="TAC"/>
              <w:rPr>
                <w:rFonts w:eastAsia="Malgun Gothic"/>
                <w:lang w:eastAsia="ko-KR"/>
              </w:rPr>
            </w:pPr>
            <w:r>
              <w:t>N/A</w:t>
            </w:r>
          </w:p>
        </w:tc>
      </w:tr>
      <w:tr w:rsidR="00774B31" w14:paraId="76854AD3" w14:textId="77777777" w:rsidTr="00675792">
        <w:trPr>
          <w:trHeight w:val="22"/>
          <w:jc w:val="center"/>
        </w:trPr>
        <w:tc>
          <w:tcPr>
            <w:tcW w:w="2259" w:type="dxa"/>
            <w:vMerge/>
            <w:tcBorders>
              <w:left w:val="single" w:sz="4" w:space="0" w:color="auto"/>
              <w:right w:val="single" w:sz="4" w:space="0" w:color="auto"/>
            </w:tcBorders>
          </w:tcPr>
          <w:p w14:paraId="70793013"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4362DAE" w14:textId="77777777" w:rsidR="00774B31" w:rsidRDefault="00774B31" w:rsidP="00675792">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5D8351E3" w14:textId="77777777" w:rsidR="00774B31" w:rsidRDefault="00774B31" w:rsidP="00675792">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14:paraId="11E95E0A"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C960AD"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88EABC9" w14:textId="77777777" w:rsidR="00774B31" w:rsidRDefault="00774B31" w:rsidP="00675792">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14:paraId="6460F6D0" w14:textId="77777777" w:rsidR="00774B31" w:rsidRDefault="00774B31" w:rsidP="0067579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6E97DA0" w14:textId="77777777" w:rsidR="00774B31" w:rsidRDefault="00774B31" w:rsidP="00675792">
            <w:pPr>
              <w:pStyle w:val="TAC"/>
              <w:rPr>
                <w:rFonts w:eastAsia="Malgun Gothic"/>
                <w:lang w:eastAsia="ko-KR"/>
              </w:rPr>
            </w:pPr>
            <w:r>
              <w:t>N/A</w:t>
            </w:r>
          </w:p>
        </w:tc>
      </w:tr>
      <w:tr w:rsidR="00774B31" w14:paraId="40CBB0FE" w14:textId="77777777" w:rsidTr="00675792">
        <w:trPr>
          <w:trHeight w:val="22"/>
          <w:jc w:val="center"/>
        </w:trPr>
        <w:tc>
          <w:tcPr>
            <w:tcW w:w="2259" w:type="dxa"/>
            <w:vMerge/>
            <w:tcBorders>
              <w:left w:val="single" w:sz="4" w:space="0" w:color="auto"/>
              <w:right w:val="single" w:sz="4" w:space="0" w:color="auto"/>
            </w:tcBorders>
          </w:tcPr>
          <w:p w14:paraId="72946979"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429F4BA8" w14:textId="77777777" w:rsidR="00774B31" w:rsidRDefault="00774B31" w:rsidP="00675792">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742639E1"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987625F"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9D5DD9B"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A37053" w14:textId="77777777" w:rsidR="00774B31" w:rsidRDefault="00774B31" w:rsidP="00675792">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14:paraId="25192B5F" w14:textId="77777777" w:rsidR="00774B31" w:rsidRDefault="00774B31" w:rsidP="00675792">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51A1A1DE" w14:textId="77777777" w:rsidR="00774B31" w:rsidRDefault="00774B31" w:rsidP="00675792">
            <w:pPr>
              <w:pStyle w:val="TAC"/>
              <w:rPr>
                <w:rFonts w:eastAsia="Malgun Gothic"/>
                <w:lang w:eastAsia="ko-KR"/>
              </w:rPr>
            </w:pPr>
            <w:r>
              <w:t>IMD5</w:t>
            </w:r>
          </w:p>
        </w:tc>
      </w:tr>
      <w:tr w:rsidR="00774B31" w14:paraId="0A64B528" w14:textId="77777777" w:rsidTr="00675792">
        <w:trPr>
          <w:trHeight w:val="22"/>
          <w:jc w:val="center"/>
        </w:trPr>
        <w:tc>
          <w:tcPr>
            <w:tcW w:w="2259" w:type="dxa"/>
            <w:vMerge/>
            <w:tcBorders>
              <w:left w:val="single" w:sz="4" w:space="0" w:color="auto"/>
              <w:bottom w:val="single" w:sz="4" w:space="0" w:color="auto"/>
              <w:right w:val="single" w:sz="4" w:space="0" w:color="auto"/>
            </w:tcBorders>
          </w:tcPr>
          <w:p w14:paraId="6151D6F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BB0A1A4" w14:textId="77777777" w:rsidR="00774B31" w:rsidRDefault="00774B31" w:rsidP="00675792">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235D73C" w14:textId="77777777" w:rsidR="00774B31" w:rsidRDefault="00774B31" w:rsidP="00675792">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14:paraId="468EFDA6"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6A5B5DF"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E3F33C8" w14:textId="77777777" w:rsidR="00774B31" w:rsidRDefault="00774B31" w:rsidP="00675792">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14:paraId="69B25E97" w14:textId="77777777" w:rsidR="00774B31" w:rsidRDefault="00774B31" w:rsidP="00675792">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AE3A603" w14:textId="77777777" w:rsidR="00774B31" w:rsidRDefault="00774B31" w:rsidP="00675792">
            <w:pPr>
              <w:pStyle w:val="TAC"/>
              <w:rPr>
                <w:rFonts w:eastAsia="Malgun Gothic"/>
                <w:lang w:eastAsia="ko-KR"/>
              </w:rPr>
            </w:pPr>
            <w:r>
              <w:t>N/A</w:t>
            </w:r>
          </w:p>
        </w:tc>
      </w:tr>
      <w:tr w:rsidR="00774B31" w14:paraId="0B22C2E5"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548680F1" w14:textId="77777777" w:rsidR="00774B31" w:rsidRPr="00BB7179" w:rsidRDefault="00774B31" w:rsidP="00675792">
            <w:pPr>
              <w:pStyle w:val="TAC"/>
              <w:rPr>
                <w:lang w:val="fi-FI" w:eastAsia="fi-FI"/>
              </w:rPr>
            </w:pPr>
            <w:r>
              <w:t>DC_1A-3A_n77A</w:t>
            </w:r>
          </w:p>
          <w:p w14:paraId="470D8D5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DF4431B" w14:textId="77777777" w:rsidR="00774B31" w:rsidRDefault="00774B31" w:rsidP="00675792">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4EBF505A" w14:textId="77777777" w:rsidR="00774B31" w:rsidRDefault="00774B31" w:rsidP="00675792">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1C7A7C1E"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F84233"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1053F3" w14:textId="77777777" w:rsidR="00774B31" w:rsidRDefault="00774B31" w:rsidP="00675792">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29717EAD"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2156DD2" w14:textId="77777777" w:rsidR="00774B31" w:rsidRDefault="00774B31" w:rsidP="00675792">
            <w:pPr>
              <w:pStyle w:val="TAC"/>
            </w:pPr>
            <w:r w:rsidRPr="00EF5447">
              <w:t>N/A</w:t>
            </w:r>
          </w:p>
        </w:tc>
      </w:tr>
      <w:tr w:rsidR="00774B31" w14:paraId="0A24724B" w14:textId="77777777" w:rsidTr="00675792">
        <w:trPr>
          <w:trHeight w:val="22"/>
          <w:jc w:val="center"/>
        </w:trPr>
        <w:tc>
          <w:tcPr>
            <w:tcW w:w="2259" w:type="dxa"/>
            <w:tcBorders>
              <w:top w:val="nil"/>
              <w:left w:val="single" w:sz="4" w:space="0" w:color="auto"/>
              <w:bottom w:val="nil"/>
              <w:right w:val="single" w:sz="4" w:space="0" w:color="auto"/>
            </w:tcBorders>
          </w:tcPr>
          <w:p w14:paraId="4F9B881C"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CC17E7E" w14:textId="77777777" w:rsidR="00774B31" w:rsidRDefault="00774B31" w:rsidP="00675792">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461E7AA5"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A53E1BD"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07C250"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7B648D0" w14:textId="77777777" w:rsidR="00774B31" w:rsidRDefault="00774B31" w:rsidP="00675792">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14:paraId="77140D8E" w14:textId="77777777" w:rsidR="00774B31" w:rsidRDefault="00774B31" w:rsidP="00675792">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5758F10D" w14:textId="77777777" w:rsidR="00774B31" w:rsidRDefault="00774B31" w:rsidP="00675792">
            <w:pPr>
              <w:pStyle w:val="TAC"/>
            </w:pPr>
            <w:r w:rsidRPr="00EF5447">
              <w:t>IMD2</w:t>
            </w:r>
            <w:r>
              <w:rPr>
                <w:vertAlign w:val="superscript"/>
              </w:rPr>
              <w:t>1</w:t>
            </w:r>
          </w:p>
        </w:tc>
      </w:tr>
      <w:tr w:rsidR="00774B31" w14:paraId="165DAAB1" w14:textId="77777777" w:rsidTr="00675792">
        <w:trPr>
          <w:trHeight w:val="22"/>
          <w:jc w:val="center"/>
        </w:trPr>
        <w:tc>
          <w:tcPr>
            <w:tcW w:w="2259" w:type="dxa"/>
            <w:tcBorders>
              <w:top w:val="nil"/>
              <w:left w:val="single" w:sz="4" w:space="0" w:color="auto"/>
              <w:bottom w:val="nil"/>
              <w:right w:val="single" w:sz="4" w:space="0" w:color="auto"/>
            </w:tcBorders>
          </w:tcPr>
          <w:p w14:paraId="3341504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BB2AEDA" w14:textId="77777777" w:rsidR="00774B31" w:rsidRDefault="00774B31" w:rsidP="00675792">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0EADE53" w14:textId="77777777" w:rsidR="00774B31" w:rsidRDefault="00774B31" w:rsidP="00675792">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14:paraId="0D5FFD2F"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6809E2F"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F414E0F" w14:textId="77777777" w:rsidR="00774B31" w:rsidRDefault="00774B31" w:rsidP="00675792">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14:paraId="075C7F40"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28A8003" w14:textId="77777777" w:rsidR="00774B31" w:rsidRDefault="00774B31" w:rsidP="00675792">
            <w:pPr>
              <w:pStyle w:val="TAC"/>
            </w:pPr>
            <w:r w:rsidRPr="00EF5447">
              <w:t>N/A</w:t>
            </w:r>
          </w:p>
        </w:tc>
      </w:tr>
      <w:tr w:rsidR="00774B31" w14:paraId="4AC4CEC2" w14:textId="77777777" w:rsidTr="00675792">
        <w:trPr>
          <w:trHeight w:val="22"/>
          <w:jc w:val="center"/>
        </w:trPr>
        <w:tc>
          <w:tcPr>
            <w:tcW w:w="2259" w:type="dxa"/>
            <w:tcBorders>
              <w:top w:val="nil"/>
              <w:left w:val="single" w:sz="4" w:space="0" w:color="auto"/>
              <w:bottom w:val="nil"/>
              <w:right w:val="single" w:sz="4" w:space="0" w:color="auto"/>
            </w:tcBorders>
          </w:tcPr>
          <w:p w14:paraId="2269F33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55A538B6" w14:textId="77777777" w:rsidR="00774B31" w:rsidRDefault="00774B31" w:rsidP="00675792">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3E7D77E2" w14:textId="77777777" w:rsidR="00774B31" w:rsidRDefault="00774B31" w:rsidP="00675792">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14:paraId="6E6CE3CD"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26C3358"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FAAB2E" w14:textId="77777777" w:rsidR="00774B31" w:rsidRDefault="00774B31" w:rsidP="00675792">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0A85F95A"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0BBAC10" w14:textId="77777777" w:rsidR="00774B31" w:rsidRDefault="00774B31" w:rsidP="00675792">
            <w:pPr>
              <w:pStyle w:val="TAC"/>
            </w:pPr>
            <w:r w:rsidRPr="00EF5447">
              <w:t>N/A</w:t>
            </w:r>
          </w:p>
        </w:tc>
      </w:tr>
      <w:tr w:rsidR="00774B31" w14:paraId="33F9AA52" w14:textId="77777777" w:rsidTr="00675792">
        <w:trPr>
          <w:trHeight w:val="22"/>
          <w:jc w:val="center"/>
        </w:trPr>
        <w:tc>
          <w:tcPr>
            <w:tcW w:w="2259" w:type="dxa"/>
            <w:tcBorders>
              <w:top w:val="nil"/>
              <w:left w:val="single" w:sz="4" w:space="0" w:color="auto"/>
              <w:bottom w:val="nil"/>
              <w:right w:val="single" w:sz="4" w:space="0" w:color="auto"/>
            </w:tcBorders>
          </w:tcPr>
          <w:p w14:paraId="7B3CC65C"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592A81D" w14:textId="77777777" w:rsidR="00774B31" w:rsidRDefault="00774B31" w:rsidP="00675792">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46484191"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D083A21"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FAAF7C1"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EF72F0" w14:textId="77777777" w:rsidR="00774B31" w:rsidRDefault="00774B31" w:rsidP="00675792">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14:paraId="09195A80" w14:textId="77777777" w:rsidR="00774B31" w:rsidRDefault="00774B31" w:rsidP="00675792">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14:paraId="2CB196F9" w14:textId="77777777" w:rsidR="00774B31" w:rsidRDefault="00774B31" w:rsidP="00675792">
            <w:pPr>
              <w:pStyle w:val="TAC"/>
            </w:pPr>
            <w:r w:rsidRPr="00EF5447">
              <w:t>IMD</w:t>
            </w:r>
            <w:r>
              <w:t>4</w:t>
            </w:r>
            <w:r>
              <w:rPr>
                <w:vertAlign w:val="superscript"/>
              </w:rPr>
              <w:t>1</w:t>
            </w:r>
          </w:p>
        </w:tc>
      </w:tr>
      <w:tr w:rsidR="00774B31" w14:paraId="7365329E" w14:textId="77777777" w:rsidTr="00675792">
        <w:trPr>
          <w:trHeight w:val="22"/>
          <w:jc w:val="center"/>
        </w:trPr>
        <w:tc>
          <w:tcPr>
            <w:tcW w:w="2259" w:type="dxa"/>
            <w:tcBorders>
              <w:top w:val="nil"/>
              <w:left w:val="single" w:sz="4" w:space="0" w:color="auto"/>
              <w:bottom w:val="nil"/>
              <w:right w:val="single" w:sz="4" w:space="0" w:color="auto"/>
            </w:tcBorders>
          </w:tcPr>
          <w:p w14:paraId="0C07D9C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43AF798" w14:textId="77777777" w:rsidR="00774B31" w:rsidRDefault="00774B31" w:rsidP="00675792">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5395A90" w14:textId="77777777" w:rsidR="00774B31" w:rsidRDefault="00774B31" w:rsidP="00675792">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14:paraId="0453FFB6"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585A1D7"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29E7BD7" w14:textId="77777777" w:rsidR="00774B31" w:rsidRDefault="00774B31" w:rsidP="00675792">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14:paraId="6501AC90"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C45F8C4" w14:textId="77777777" w:rsidR="00774B31" w:rsidRDefault="00774B31" w:rsidP="00675792">
            <w:pPr>
              <w:pStyle w:val="TAC"/>
            </w:pPr>
            <w:r w:rsidRPr="00EF5447">
              <w:t>N/A</w:t>
            </w:r>
          </w:p>
        </w:tc>
      </w:tr>
      <w:tr w:rsidR="00774B31" w14:paraId="06DDE5C7" w14:textId="77777777" w:rsidTr="00675792">
        <w:trPr>
          <w:trHeight w:val="22"/>
          <w:jc w:val="center"/>
        </w:trPr>
        <w:tc>
          <w:tcPr>
            <w:tcW w:w="2259" w:type="dxa"/>
            <w:tcBorders>
              <w:top w:val="nil"/>
              <w:left w:val="single" w:sz="4" w:space="0" w:color="auto"/>
              <w:bottom w:val="nil"/>
              <w:right w:val="single" w:sz="4" w:space="0" w:color="auto"/>
            </w:tcBorders>
          </w:tcPr>
          <w:p w14:paraId="0C53D92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7BF5DE8" w14:textId="77777777" w:rsidR="00774B31" w:rsidRDefault="00774B31" w:rsidP="00675792">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14:paraId="5382367E"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57155DE"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F7F42D"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E5F239C" w14:textId="77777777" w:rsidR="00774B31" w:rsidRDefault="00774B31" w:rsidP="00675792">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14:paraId="52E5F987" w14:textId="77777777" w:rsidR="00774B31" w:rsidRDefault="00774B31" w:rsidP="00675792">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14:paraId="5BA29293" w14:textId="77777777" w:rsidR="00774B31" w:rsidRDefault="00774B31" w:rsidP="00675792">
            <w:pPr>
              <w:pStyle w:val="TAC"/>
            </w:pPr>
            <w:r w:rsidRPr="00EF5447">
              <w:t>IMD2</w:t>
            </w:r>
            <w:r>
              <w:rPr>
                <w:vertAlign w:val="superscript"/>
              </w:rPr>
              <w:t>1</w:t>
            </w:r>
          </w:p>
        </w:tc>
      </w:tr>
      <w:tr w:rsidR="00774B31" w14:paraId="6DF00372" w14:textId="77777777" w:rsidTr="00675792">
        <w:trPr>
          <w:trHeight w:val="22"/>
          <w:jc w:val="center"/>
        </w:trPr>
        <w:tc>
          <w:tcPr>
            <w:tcW w:w="2259" w:type="dxa"/>
            <w:tcBorders>
              <w:top w:val="nil"/>
              <w:left w:val="single" w:sz="4" w:space="0" w:color="auto"/>
              <w:bottom w:val="nil"/>
              <w:right w:val="single" w:sz="4" w:space="0" w:color="auto"/>
            </w:tcBorders>
          </w:tcPr>
          <w:p w14:paraId="09C4A4A4"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57ECD489" w14:textId="77777777" w:rsidR="00774B31" w:rsidRDefault="00774B31" w:rsidP="00675792">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14:paraId="33A26503" w14:textId="77777777" w:rsidR="00774B31" w:rsidRDefault="00774B31" w:rsidP="00675792">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7809E460"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E8B313C"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EC961A" w14:textId="77777777" w:rsidR="00774B31" w:rsidRDefault="00774B31" w:rsidP="00675792">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14:paraId="0B472BFB"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46EE911" w14:textId="77777777" w:rsidR="00774B31" w:rsidRDefault="00774B31" w:rsidP="00675792">
            <w:pPr>
              <w:pStyle w:val="TAC"/>
            </w:pPr>
            <w:r w:rsidRPr="00EF5447">
              <w:t>N/A</w:t>
            </w:r>
          </w:p>
        </w:tc>
      </w:tr>
      <w:tr w:rsidR="00774B31" w14:paraId="2F02EDE8"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2BC1173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9A36022" w14:textId="77777777" w:rsidR="00774B31" w:rsidRDefault="00774B31" w:rsidP="00675792">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BABCE11" w14:textId="77777777" w:rsidR="00774B31" w:rsidRDefault="00774B31" w:rsidP="00675792">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14:paraId="090D5A97"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059026F"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1BF4346" w14:textId="77777777" w:rsidR="00774B31" w:rsidRDefault="00774B31" w:rsidP="00675792">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14:paraId="3184C44D" w14:textId="77777777" w:rsidR="00774B31"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D6B78B7" w14:textId="77777777" w:rsidR="00774B31" w:rsidRDefault="00774B31" w:rsidP="00675792">
            <w:pPr>
              <w:pStyle w:val="TAC"/>
            </w:pPr>
            <w:r w:rsidRPr="00EF5447">
              <w:t>N/A</w:t>
            </w:r>
          </w:p>
        </w:tc>
      </w:tr>
      <w:tr w:rsidR="00774B31" w:rsidRPr="00EF5447" w14:paraId="5640A1E5" w14:textId="77777777" w:rsidTr="00675792">
        <w:trPr>
          <w:trHeight w:val="22"/>
          <w:jc w:val="center"/>
        </w:trPr>
        <w:tc>
          <w:tcPr>
            <w:tcW w:w="2259" w:type="dxa"/>
            <w:tcBorders>
              <w:top w:val="single" w:sz="4" w:space="0" w:color="auto"/>
              <w:bottom w:val="nil"/>
            </w:tcBorders>
            <w:shd w:val="clear" w:color="auto" w:fill="auto"/>
          </w:tcPr>
          <w:p w14:paraId="1E6DA690" w14:textId="77777777" w:rsidR="00774B31" w:rsidRPr="00EF5447" w:rsidRDefault="00774B31" w:rsidP="00675792">
            <w:pPr>
              <w:pStyle w:val="TAC"/>
            </w:pPr>
            <w:r w:rsidRPr="00EF5447">
              <w:t>DC_1A-5A_n78A</w:t>
            </w:r>
          </w:p>
          <w:p w14:paraId="6F9BAE83" w14:textId="77777777" w:rsidR="00774B31" w:rsidRPr="00EF5447" w:rsidRDefault="00774B31" w:rsidP="00675792">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14:paraId="4282CD61" w14:textId="77777777" w:rsidR="00774B31" w:rsidRPr="00EF5447" w:rsidRDefault="00774B31" w:rsidP="00675792">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2F0DCA65" w14:textId="77777777" w:rsidR="00774B31" w:rsidRPr="00EF5447" w:rsidRDefault="00774B31" w:rsidP="00675792">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3F1A5B75" w14:textId="77777777" w:rsidR="00774B31" w:rsidRPr="00EF5447" w:rsidRDefault="00774B31" w:rsidP="0067579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71337E61" w14:textId="77777777" w:rsidR="00774B31" w:rsidRPr="00EF5447" w:rsidRDefault="00774B31" w:rsidP="00675792">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5F843823" w14:textId="77777777" w:rsidR="00774B31" w:rsidRPr="00EF5447" w:rsidRDefault="00774B31" w:rsidP="00675792">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14:paraId="6E6A7BF1" w14:textId="77777777" w:rsidR="00774B31" w:rsidRPr="00EF5447" w:rsidRDefault="00774B31" w:rsidP="00675792">
            <w:pPr>
              <w:pStyle w:val="TAC"/>
            </w:pPr>
            <w:r w:rsidRPr="00EF5447">
              <w:rPr>
                <w:rFonts w:eastAsia="Malgun Gothic"/>
                <w:szCs w:val="18"/>
                <w:lang w:eastAsia="ko-KR"/>
              </w:rPr>
              <w:t>18.1</w:t>
            </w:r>
          </w:p>
        </w:tc>
        <w:tc>
          <w:tcPr>
            <w:tcW w:w="1248" w:type="dxa"/>
            <w:gridSpan w:val="3"/>
            <w:tcBorders>
              <w:bottom w:val="single" w:sz="4" w:space="0" w:color="auto"/>
            </w:tcBorders>
          </w:tcPr>
          <w:p w14:paraId="0621B59B"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IMD3</w:t>
            </w:r>
          </w:p>
        </w:tc>
      </w:tr>
      <w:tr w:rsidR="00774B31" w:rsidRPr="00EF5447" w14:paraId="7630A30C" w14:textId="77777777" w:rsidTr="00675792">
        <w:trPr>
          <w:trHeight w:val="22"/>
          <w:jc w:val="center"/>
        </w:trPr>
        <w:tc>
          <w:tcPr>
            <w:tcW w:w="2259" w:type="dxa"/>
            <w:tcBorders>
              <w:top w:val="nil"/>
              <w:bottom w:val="nil"/>
            </w:tcBorders>
            <w:shd w:val="clear" w:color="auto" w:fill="auto"/>
          </w:tcPr>
          <w:p w14:paraId="088FBCF0" w14:textId="77777777" w:rsidR="00774B31" w:rsidRPr="00EF5447" w:rsidRDefault="00774B31" w:rsidP="00675792">
            <w:pPr>
              <w:pStyle w:val="TAC"/>
            </w:pPr>
          </w:p>
        </w:tc>
        <w:tc>
          <w:tcPr>
            <w:tcW w:w="868" w:type="dxa"/>
            <w:tcBorders>
              <w:bottom w:val="single" w:sz="4" w:space="0" w:color="auto"/>
            </w:tcBorders>
            <w:shd w:val="clear" w:color="auto" w:fill="auto"/>
          </w:tcPr>
          <w:p w14:paraId="0D500880" w14:textId="77777777" w:rsidR="00774B31" w:rsidRPr="00EF5447" w:rsidRDefault="00774B31" w:rsidP="00675792">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5262CAA6" w14:textId="77777777" w:rsidR="00774B31" w:rsidRPr="00EF5447" w:rsidRDefault="00774B31" w:rsidP="00675792">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14:paraId="33052C54" w14:textId="77777777" w:rsidR="00774B31" w:rsidRPr="00EF5447" w:rsidRDefault="00774B31" w:rsidP="0067579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68826D2D" w14:textId="77777777" w:rsidR="00774B31" w:rsidRPr="00EF5447" w:rsidRDefault="00774B31" w:rsidP="00675792">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6EA34F4E" w14:textId="77777777" w:rsidR="00774B31" w:rsidRPr="00EF5447" w:rsidRDefault="00774B31" w:rsidP="00675792">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14:paraId="0A265C20" w14:textId="77777777" w:rsidR="00774B31" w:rsidRPr="00EF5447" w:rsidRDefault="00774B31" w:rsidP="00675792">
            <w:pPr>
              <w:pStyle w:val="TAC"/>
            </w:pPr>
            <w:r w:rsidRPr="00EF5447">
              <w:rPr>
                <w:rFonts w:eastAsia="Malgun Gothic"/>
                <w:szCs w:val="18"/>
                <w:lang w:eastAsia="ko-KR"/>
              </w:rPr>
              <w:t>N/A</w:t>
            </w:r>
          </w:p>
        </w:tc>
        <w:tc>
          <w:tcPr>
            <w:tcW w:w="1248" w:type="dxa"/>
            <w:gridSpan w:val="3"/>
            <w:tcBorders>
              <w:bottom w:val="single" w:sz="4" w:space="0" w:color="auto"/>
            </w:tcBorders>
          </w:tcPr>
          <w:p w14:paraId="7CA8E39B" w14:textId="77777777" w:rsidR="00774B31" w:rsidRPr="00EF5447" w:rsidRDefault="00774B31" w:rsidP="00675792">
            <w:pPr>
              <w:pStyle w:val="TAC"/>
            </w:pPr>
            <w:r w:rsidRPr="00EF5447">
              <w:rPr>
                <w:rFonts w:eastAsia="Malgun Gothic"/>
                <w:szCs w:val="18"/>
                <w:lang w:eastAsia="ko-KR"/>
              </w:rPr>
              <w:t>N/A</w:t>
            </w:r>
          </w:p>
        </w:tc>
      </w:tr>
      <w:tr w:rsidR="00774B31" w:rsidRPr="00EF5447" w14:paraId="3390CE78" w14:textId="77777777" w:rsidTr="00675792">
        <w:trPr>
          <w:trHeight w:val="22"/>
          <w:jc w:val="center"/>
        </w:trPr>
        <w:tc>
          <w:tcPr>
            <w:tcW w:w="2259" w:type="dxa"/>
            <w:tcBorders>
              <w:top w:val="nil"/>
              <w:bottom w:val="nil"/>
            </w:tcBorders>
            <w:shd w:val="clear" w:color="auto" w:fill="auto"/>
          </w:tcPr>
          <w:p w14:paraId="42EBF95F" w14:textId="77777777" w:rsidR="00774B31" w:rsidRPr="00EF5447" w:rsidRDefault="00774B31" w:rsidP="00675792">
            <w:pPr>
              <w:pStyle w:val="TAC"/>
            </w:pPr>
          </w:p>
        </w:tc>
        <w:tc>
          <w:tcPr>
            <w:tcW w:w="868" w:type="dxa"/>
            <w:tcBorders>
              <w:bottom w:val="single" w:sz="4" w:space="0" w:color="auto"/>
            </w:tcBorders>
            <w:shd w:val="clear" w:color="auto" w:fill="auto"/>
          </w:tcPr>
          <w:p w14:paraId="71CA8EA5" w14:textId="77777777" w:rsidR="00774B31" w:rsidRPr="00EF5447" w:rsidRDefault="00774B31" w:rsidP="00675792">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02CF47AE" w14:textId="77777777" w:rsidR="00774B31" w:rsidRPr="00EF5447" w:rsidRDefault="00774B31" w:rsidP="00675792">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14:paraId="64FD9BE0" w14:textId="77777777" w:rsidR="00774B31" w:rsidRPr="00EF5447" w:rsidRDefault="00774B31" w:rsidP="00675792">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7051CD05" w14:textId="77777777" w:rsidR="00774B31" w:rsidRPr="00EF5447" w:rsidRDefault="00774B31" w:rsidP="00675792">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D333833" w14:textId="77777777" w:rsidR="00774B31" w:rsidRPr="00EF5447" w:rsidRDefault="00774B31" w:rsidP="00675792">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14:paraId="00FFA7EA" w14:textId="77777777" w:rsidR="00774B31" w:rsidRPr="00EF5447" w:rsidRDefault="00774B31" w:rsidP="00675792">
            <w:pPr>
              <w:pStyle w:val="TAC"/>
            </w:pPr>
            <w:r w:rsidRPr="00EF5447">
              <w:rPr>
                <w:rFonts w:eastAsia="Malgun Gothic"/>
                <w:szCs w:val="18"/>
                <w:lang w:eastAsia="ko-KR"/>
              </w:rPr>
              <w:t>N/A</w:t>
            </w:r>
          </w:p>
        </w:tc>
        <w:tc>
          <w:tcPr>
            <w:tcW w:w="1248" w:type="dxa"/>
            <w:gridSpan w:val="3"/>
            <w:tcBorders>
              <w:bottom w:val="single" w:sz="4" w:space="0" w:color="auto"/>
            </w:tcBorders>
          </w:tcPr>
          <w:p w14:paraId="6AD97600" w14:textId="77777777" w:rsidR="00774B31" w:rsidRPr="00EF5447" w:rsidRDefault="00774B31" w:rsidP="00675792">
            <w:pPr>
              <w:pStyle w:val="TAC"/>
            </w:pPr>
            <w:r w:rsidRPr="00EF5447">
              <w:rPr>
                <w:rFonts w:eastAsia="Malgun Gothic"/>
                <w:szCs w:val="18"/>
                <w:lang w:eastAsia="ko-KR"/>
              </w:rPr>
              <w:t>N/A</w:t>
            </w:r>
          </w:p>
        </w:tc>
      </w:tr>
      <w:tr w:rsidR="00774B31" w:rsidRPr="00EF5447" w14:paraId="7CF71AE4" w14:textId="77777777" w:rsidTr="00675792">
        <w:trPr>
          <w:trHeight w:val="22"/>
          <w:jc w:val="center"/>
        </w:trPr>
        <w:tc>
          <w:tcPr>
            <w:tcW w:w="2259" w:type="dxa"/>
            <w:tcBorders>
              <w:top w:val="nil"/>
              <w:bottom w:val="nil"/>
            </w:tcBorders>
            <w:shd w:val="clear" w:color="auto" w:fill="auto"/>
          </w:tcPr>
          <w:p w14:paraId="554DA955" w14:textId="77777777" w:rsidR="00774B31" w:rsidRPr="00EF5447" w:rsidRDefault="00774B31" w:rsidP="00675792">
            <w:pPr>
              <w:pStyle w:val="TAC"/>
            </w:pPr>
          </w:p>
        </w:tc>
        <w:tc>
          <w:tcPr>
            <w:tcW w:w="868" w:type="dxa"/>
            <w:tcBorders>
              <w:bottom w:val="single" w:sz="4" w:space="0" w:color="auto"/>
            </w:tcBorders>
            <w:shd w:val="clear" w:color="auto" w:fill="auto"/>
          </w:tcPr>
          <w:p w14:paraId="1F66169F" w14:textId="77777777" w:rsidR="00774B31" w:rsidRPr="00EF5447" w:rsidRDefault="00774B31" w:rsidP="00675792">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14:paraId="2A7E8517" w14:textId="77777777" w:rsidR="00774B31" w:rsidRPr="00EF5447" w:rsidRDefault="00774B31" w:rsidP="00675792">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14:paraId="52C48717" w14:textId="77777777" w:rsidR="00774B31" w:rsidRPr="00EF5447" w:rsidRDefault="00774B31" w:rsidP="0067579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87F5EFC" w14:textId="77777777" w:rsidR="00774B31" w:rsidRPr="00EF5447" w:rsidRDefault="00774B31" w:rsidP="00675792">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14:paraId="296BDD63" w14:textId="77777777" w:rsidR="00774B31" w:rsidRPr="00EF5447" w:rsidRDefault="00774B31" w:rsidP="00675792">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14:paraId="2A18F1C3" w14:textId="77777777" w:rsidR="00774B31" w:rsidRPr="00EF5447" w:rsidRDefault="00774B31" w:rsidP="00675792">
            <w:pPr>
              <w:pStyle w:val="TAC"/>
            </w:pPr>
            <w:r w:rsidRPr="00EF5447">
              <w:rPr>
                <w:rFonts w:eastAsia="Malgun Gothic"/>
                <w:szCs w:val="18"/>
                <w:lang w:eastAsia="ko-KR"/>
              </w:rPr>
              <w:t>N/A</w:t>
            </w:r>
          </w:p>
        </w:tc>
        <w:tc>
          <w:tcPr>
            <w:tcW w:w="1248" w:type="dxa"/>
            <w:gridSpan w:val="3"/>
            <w:tcBorders>
              <w:bottom w:val="single" w:sz="4" w:space="0" w:color="auto"/>
            </w:tcBorders>
          </w:tcPr>
          <w:p w14:paraId="19FF94AB" w14:textId="77777777" w:rsidR="00774B31" w:rsidRPr="00EF5447" w:rsidRDefault="00774B31" w:rsidP="00675792">
            <w:pPr>
              <w:pStyle w:val="TAC"/>
            </w:pPr>
            <w:r w:rsidRPr="00EF5447">
              <w:rPr>
                <w:rFonts w:eastAsia="Malgun Gothic"/>
                <w:szCs w:val="18"/>
                <w:lang w:eastAsia="ko-KR"/>
              </w:rPr>
              <w:t>N/A</w:t>
            </w:r>
          </w:p>
        </w:tc>
      </w:tr>
      <w:tr w:rsidR="00774B31" w:rsidRPr="00EF5447" w14:paraId="7551E535" w14:textId="77777777" w:rsidTr="00675792">
        <w:trPr>
          <w:trHeight w:val="22"/>
          <w:jc w:val="center"/>
        </w:trPr>
        <w:tc>
          <w:tcPr>
            <w:tcW w:w="2259" w:type="dxa"/>
            <w:tcBorders>
              <w:top w:val="nil"/>
              <w:bottom w:val="nil"/>
            </w:tcBorders>
            <w:shd w:val="clear" w:color="auto" w:fill="auto"/>
          </w:tcPr>
          <w:p w14:paraId="2ECF9491" w14:textId="77777777" w:rsidR="00774B31" w:rsidRPr="00EF5447" w:rsidRDefault="00774B31" w:rsidP="00675792">
            <w:pPr>
              <w:pStyle w:val="TAC"/>
            </w:pPr>
          </w:p>
        </w:tc>
        <w:tc>
          <w:tcPr>
            <w:tcW w:w="868" w:type="dxa"/>
            <w:tcBorders>
              <w:bottom w:val="single" w:sz="4" w:space="0" w:color="auto"/>
            </w:tcBorders>
            <w:shd w:val="clear" w:color="auto" w:fill="auto"/>
          </w:tcPr>
          <w:p w14:paraId="6C833C57" w14:textId="77777777" w:rsidR="00774B31" w:rsidRPr="00EF5447" w:rsidRDefault="00774B31" w:rsidP="00675792">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14:paraId="01AEC241" w14:textId="77777777" w:rsidR="00774B31" w:rsidRPr="00EF5447" w:rsidRDefault="00774B31" w:rsidP="00675792">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14:paraId="285EF9C7" w14:textId="77777777" w:rsidR="00774B31" w:rsidRPr="00EF5447" w:rsidRDefault="00774B31" w:rsidP="00675792">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14:paraId="5EA109AE" w14:textId="77777777" w:rsidR="00774B31" w:rsidRPr="00EF5447" w:rsidRDefault="00774B31" w:rsidP="00675792">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14:paraId="62FD4681" w14:textId="77777777" w:rsidR="00774B31" w:rsidRPr="00EF5447" w:rsidRDefault="00774B31" w:rsidP="00675792">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14:paraId="2986AB17" w14:textId="77777777" w:rsidR="00774B31" w:rsidRPr="00EF5447" w:rsidRDefault="00774B31" w:rsidP="00675792">
            <w:pPr>
              <w:pStyle w:val="TAC"/>
            </w:pPr>
            <w:r w:rsidRPr="00EF5447">
              <w:rPr>
                <w:rFonts w:eastAsia="Malgun Gothic"/>
                <w:szCs w:val="18"/>
                <w:lang w:eastAsia="ko-KR"/>
              </w:rPr>
              <w:t>3.1</w:t>
            </w:r>
          </w:p>
        </w:tc>
        <w:tc>
          <w:tcPr>
            <w:tcW w:w="1248" w:type="dxa"/>
            <w:gridSpan w:val="3"/>
            <w:tcBorders>
              <w:bottom w:val="single" w:sz="4" w:space="0" w:color="auto"/>
            </w:tcBorders>
          </w:tcPr>
          <w:p w14:paraId="2E5E5E3C"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IMD5</w:t>
            </w:r>
          </w:p>
        </w:tc>
      </w:tr>
      <w:tr w:rsidR="00774B31" w:rsidRPr="00EF5447" w14:paraId="77E71817" w14:textId="77777777" w:rsidTr="00675792">
        <w:trPr>
          <w:trHeight w:val="22"/>
          <w:jc w:val="center"/>
        </w:trPr>
        <w:tc>
          <w:tcPr>
            <w:tcW w:w="2259" w:type="dxa"/>
            <w:tcBorders>
              <w:top w:val="nil"/>
              <w:bottom w:val="single" w:sz="4" w:space="0" w:color="auto"/>
            </w:tcBorders>
            <w:shd w:val="clear" w:color="auto" w:fill="auto"/>
          </w:tcPr>
          <w:p w14:paraId="61D3120C" w14:textId="77777777" w:rsidR="00774B31" w:rsidRPr="00EF5447" w:rsidRDefault="00774B31" w:rsidP="00675792">
            <w:pPr>
              <w:pStyle w:val="TAC"/>
            </w:pPr>
          </w:p>
        </w:tc>
        <w:tc>
          <w:tcPr>
            <w:tcW w:w="868" w:type="dxa"/>
            <w:tcBorders>
              <w:bottom w:val="single" w:sz="4" w:space="0" w:color="auto"/>
            </w:tcBorders>
            <w:shd w:val="clear" w:color="auto" w:fill="auto"/>
          </w:tcPr>
          <w:p w14:paraId="7968307F" w14:textId="77777777" w:rsidR="00774B31" w:rsidRPr="00EF5447" w:rsidRDefault="00774B31" w:rsidP="00675792">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14:paraId="2D1965AF" w14:textId="77777777" w:rsidR="00774B31" w:rsidRPr="00EF5447" w:rsidRDefault="00774B31" w:rsidP="00675792">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14:paraId="425EB3A1" w14:textId="77777777" w:rsidR="00774B31" w:rsidRPr="00EF5447" w:rsidRDefault="00774B31" w:rsidP="00675792">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461E0526" w14:textId="77777777" w:rsidR="00774B31" w:rsidRPr="00EF5447" w:rsidRDefault="00774B31" w:rsidP="00675792">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08B85E98" w14:textId="77777777" w:rsidR="00774B31" w:rsidRPr="00EF5447" w:rsidRDefault="00774B31" w:rsidP="00675792">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14:paraId="2411B441" w14:textId="77777777" w:rsidR="00774B31" w:rsidRPr="00EF5447" w:rsidRDefault="00774B31" w:rsidP="00675792">
            <w:pPr>
              <w:pStyle w:val="TAC"/>
            </w:pPr>
            <w:r w:rsidRPr="00EF5447">
              <w:rPr>
                <w:rFonts w:eastAsia="Malgun Gothic"/>
                <w:szCs w:val="18"/>
                <w:lang w:eastAsia="ko-KR"/>
              </w:rPr>
              <w:t>N/A</w:t>
            </w:r>
          </w:p>
        </w:tc>
        <w:tc>
          <w:tcPr>
            <w:tcW w:w="1248" w:type="dxa"/>
            <w:gridSpan w:val="3"/>
            <w:tcBorders>
              <w:bottom w:val="single" w:sz="4" w:space="0" w:color="auto"/>
            </w:tcBorders>
          </w:tcPr>
          <w:p w14:paraId="563CDC95" w14:textId="77777777" w:rsidR="00774B31" w:rsidRPr="00EF5447" w:rsidRDefault="00774B31" w:rsidP="00675792">
            <w:pPr>
              <w:pStyle w:val="TAC"/>
            </w:pPr>
            <w:r w:rsidRPr="00EF5447">
              <w:rPr>
                <w:rFonts w:eastAsia="Malgun Gothic"/>
                <w:szCs w:val="18"/>
                <w:lang w:eastAsia="ko-KR"/>
              </w:rPr>
              <w:t>N/A</w:t>
            </w:r>
          </w:p>
        </w:tc>
      </w:tr>
      <w:tr w:rsidR="00774B31" w:rsidRPr="00EF5447" w14:paraId="06B6B7F7"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79433FF" w14:textId="77777777" w:rsidR="00774B31" w:rsidRPr="00EF5447" w:rsidRDefault="00774B31" w:rsidP="00675792">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14:paraId="0B9BB168" w14:textId="77777777" w:rsidR="00774B31" w:rsidRPr="00EF5447" w:rsidRDefault="00774B31" w:rsidP="00675792">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6EF18851" w14:textId="77777777" w:rsidR="00774B31" w:rsidRPr="003C4CEC" w:rsidRDefault="00774B31" w:rsidP="00675792">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14:paraId="43078BB4" w14:textId="77777777" w:rsidR="00774B31" w:rsidRPr="003C4CEC" w:rsidRDefault="00774B31" w:rsidP="00675792">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13875109" w14:textId="77777777" w:rsidR="00774B31" w:rsidRPr="003C4CEC" w:rsidRDefault="00774B31" w:rsidP="00675792">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493C752D" w14:textId="77777777" w:rsidR="00774B31" w:rsidRPr="00EF5447" w:rsidRDefault="00774B31" w:rsidP="00675792">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14:paraId="2F680DF3"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45EBEB82"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r>
      <w:tr w:rsidR="00774B31" w:rsidRPr="00EF5447" w14:paraId="4B5EE1B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ABC3B20"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1234FD8A" w14:textId="77777777" w:rsidR="00774B31" w:rsidRPr="00EF5447" w:rsidRDefault="00774B31" w:rsidP="00675792">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15EF527B" w14:textId="77777777" w:rsidR="00774B31" w:rsidRPr="003C4CEC" w:rsidRDefault="00774B31" w:rsidP="00675792">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14:paraId="193BE6C4" w14:textId="77777777" w:rsidR="00774B31" w:rsidRPr="003C4CEC" w:rsidRDefault="00774B31" w:rsidP="00675792">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2A10BBE1" w14:textId="77777777" w:rsidR="00774B31" w:rsidRPr="003C4CEC" w:rsidRDefault="00774B31" w:rsidP="00675792">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5F0475F0" w14:textId="77777777" w:rsidR="00774B31" w:rsidRPr="00EF5447" w:rsidRDefault="00774B31" w:rsidP="00675792">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14:paraId="492D51CD"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6AA8089A"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r>
      <w:tr w:rsidR="00774B31" w:rsidRPr="00EF5447" w14:paraId="1FA95252"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2055D22"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72D2914E" w14:textId="77777777" w:rsidR="00774B31" w:rsidRPr="00EF5447" w:rsidRDefault="00774B31" w:rsidP="00675792">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131D40C5" w14:textId="77777777" w:rsidR="00774B31" w:rsidRPr="003C4CEC" w:rsidRDefault="00774B31" w:rsidP="00675792">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14:paraId="644A7A8A" w14:textId="77777777" w:rsidR="00774B31" w:rsidRPr="003C4CEC" w:rsidRDefault="00774B31" w:rsidP="00675792">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184BEA16" w14:textId="77777777" w:rsidR="00774B31" w:rsidRPr="003C4CEC" w:rsidRDefault="00774B31" w:rsidP="00675792">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335FFB53" w14:textId="77777777" w:rsidR="00774B31" w:rsidRPr="00EF5447" w:rsidRDefault="00774B31" w:rsidP="00675792">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14:paraId="043974E0" w14:textId="77777777" w:rsidR="00774B31" w:rsidRPr="00EF5447" w:rsidRDefault="00774B31" w:rsidP="00675792">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14:paraId="2B45610F" w14:textId="77777777" w:rsidR="00774B31" w:rsidRPr="00EF5447" w:rsidRDefault="00774B31" w:rsidP="00675792">
            <w:pPr>
              <w:pStyle w:val="TAC"/>
              <w:rPr>
                <w:rFonts w:eastAsia="Malgun Gothic"/>
                <w:szCs w:val="18"/>
                <w:lang w:eastAsia="ko-KR"/>
              </w:rPr>
            </w:pPr>
            <w:r>
              <w:rPr>
                <w:rFonts w:eastAsia="Malgun Gothic"/>
                <w:szCs w:val="18"/>
                <w:lang w:eastAsia="ko-KR"/>
              </w:rPr>
              <w:t>IMD3</w:t>
            </w:r>
          </w:p>
        </w:tc>
      </w:tr>
      <w:tr w:rsidR="00774B31" w:rsidRPr="00EF5447" w14:paraId="2936119D"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DC7CD69"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352002C5" w14:textId="77777777" w:rsidR="00774B31" w:rsidRPr="00EF5447" w:rsidRDefault="00774B31" w:rsidP="00675792">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14:paraId="2817204D" w14:textId="77777777" w:rsidR="00774B31" w:rsidRPr="003C4CEC" w:rsidRDefault="00774B31" w:rsidP="00675792">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14:paraId="1A3EF08F" w14:textId="77777777" w:rsidR="00774B31" w:rsidRPr="003C4CEC" w:rsidRDefault="00774B31" w:rsidP="00675792">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7B9F5578" w14:textId="77777777" w:rsidR="00774B31" w:rsidRPr="003C4CEC" w:rsidRDefault="00774B31" w:rsidP="00675792">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2A9ECD4A" w14:textId="77777777" w:rsidR="00774B31" w:rsidRPr="00EF5447" w:rsidRDefault="00774B31" w:rsidP="00675792">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14:paraId="29364A8E"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22D6E5AE"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r>
      <w:tr w:rsidR="00774B31" w:rsidRPr="00EF5447" w14:paraId="682B221A"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A4E7FDD"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508C143B" w14:textId="77777777" w:rsidR="00774B31" w:rsidRPr="00EF5447" w:rsidRDefault="00774B31" w:rsidP="00675792">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14:paraId="28F0F832" w14:textId="77777777" w:rsidR="00774B31" w:rsidRPr="003C4CEC" w:rsidRDefault="00774B31" w:rsidP="00675792">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14:paraId="3F6E6B0F" w14:textId="77777777" w:rsidR="00774B31" w:rsidRPr="003C4CEC" w:rsidRDefault="00774B31" w:rsidP="00675792">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14:paraId="0A0DF093" w14:textId="77777777" w:rsidR="00774B31" w:rsidRPr="003C4CEC" w:rsidRDefault="00774B31" w:rsidP="00675792">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14:paraId="53D2EDE0" w14:textId="77777777" w:rsidR="00774B31" w:rsidRPr="00EF5447" w:rsidRDefault="00774B31" w:rsidP="00675792">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14:paraId="5DFC863C" w14:textId="77777777" w:rsidR="00774B31" w:rsidRPr="00EF5447" w:rsidRDefault="00774B31" w:rsidP="00675792">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14:paraId="3BB6A029" w14:textId="77777777" w:rsidR="00774B31" w:rsidRPr="00EF5447" w:rsidRDefault="00774B31" w:rsidP="00675792">
            <w:pPr>
              <w:pStyle w:val="TAC"/>
              <w:rPr>
                <w:rFonts w:eastAsia="Malgun Gothic"/>
                <w:szCs w:val="18"/>
                <w:lang w:eastAsia="ko-KR"/>
              </w:rPr>
            </w:pPr>
            <w:r>
              <w:rPr>
                <w:rFonts w:eastAsia="Malgun Gothic"/>
                <w:szCs w:val="18"/>
                <w:lang w:eastAsia="ko-KR"/>
              </w:rPr>
              <w:t>IMD5</w:t>
            </w:r>
          </w:p>
        </w:tc>
      </w:tr>
      <w:tr w:rsidR="00774B31" w:rsidRPr="00EF5447" w14:paraId="76892AC5"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9C83E26" w14:textId="77777777" w:rsidR="00774B31" w:rsidRPr="00EF5447"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7205178F" w14:textId="77777777" w:rsidR="00774B31" w:rsidRPr="00EF5447" w:rsidRDefault="00774B31" w:rsidP="00675792">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14:paraId="4865CE65" w14:textId="77777777" w:rsidR="00774B31" w:rsidRPr="003C4CEC" w:rsidRDefault="00774B31" w:rsidP="00675792">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14:paraId="04ABE5DE" w14:textId="77777777" w:rsidR="00774B31" w:rsidRPr="003C4CEC" w:rsidRDefault="00774B31" w:rsidP="00675792">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14:paraId="519E1BB6" w14:textId="77777777" w:rsidR="00774B31" w:rsidRPr="003C4CEC" w:rsidRDefault="00774B31" w:rsidP="00675792">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14:paraId="3999F972" w14:textId="77777777" w:rsidR="00774B31" w:rsidRPr="00EF5447" w:rsidRDefault="00774B31" w:rsidP="00675792">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14:paraId="63036C91"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14:paraId="1568F4EF"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r>
      <w:tr w:rsidR="00774B31" w14:paraId="0041202B" w14:textId="77777777" w:rsidTr="00675792">
        <w:trPr>
          <w:trHeight w:val="22"/>
          <w:jc w:val="center"/>
        </w:trPr>
        <w:tc>
          <w:tcPr>
            <w:tcW w:w="2259" w:type="dxa"/>
            <w:vMerge w:val="restart"/>
            <w:tcBorders>
              <w:top w:val="single" w:sz="4" w:space="0" w:color="auto"/>
              <w:left w:val="single" w:sz="4" w:space="0" w:color="auto"/>
              <w:right w:val="single" w:sz="4" w:space="0" w:color="auto"/>
            </w:tcBorders>
            <w:vAlign w:val="center"/>
          </w:tcPr>
          <w:p w14:paraId="073ABF61" w14:textId="77777777" w:rsidR="00774B31" w:rsidRDefault="00774B31" w:rsidP="00675792">
            <w:pPr>
              <w:pStyle w:val="TAC"/>
              <w:rPr>
                <w:lang w:eastAsia="ko-KR"/>
              </w:rPr>
            </w:pPr>
            <w:r>
              <w:t>DC_1A-7A_n77A</w:t>
            </w:r>
          </w:p>
          <w:p w14:paraId="73CCB0CB" w14:textId="77777777" w:rsidR="00774B31" w:rsidRDefault="00774B31" w:rsidP="00675792">
            <w:pPr>
              <w:keepNext/>
              <w:keepLines/>
              <w:spacing w:after="0"/>
              <w:jc w:val="center"/>
              <w:rPr>
                <w:rFonts w:ascii="Arial" w:hAnsi="Arial"/>
                <w:sz w:val="18"/>
              </w:rPr>
            </w:pPr>
            <w:r>
              <w:t>DC_1A-7A_n77(2A)</w:t>
            </w:r>
          </w:p>
          <w:p w14:paraId="0EA763AB" w14:textId="77777777" w:rsidR="00774B31" w:rsidRDefault="00774B31" w:rsidP="00675792">
            <w:pPr>
              <w:pStyle w:val="TAC"/>
            </w:pPr>
            <w:r w:rsidRPr="000924B2">
              <w:t>DC_1A-7A_n77(3A)</w:t>
            </w:r>
          </w:p>
          <w:p w14:paraId="46A75DC7" w14:textId="77777777" w:rsidR="00774B31" w:rsidRDefault="00774B31" w:rsidP="00675792">
            <w:pPr>
              <w:pStyle w:val="TAC"/>
            </w:pPr>
            <w:r>
              <w:t>DC_1A-7A-7A_n77A</w:t>
            </w:r>
          </w:p>
          <w:p w14:paraId="1DC58026" w14:textId="77777777" w:rsidR="00774B31" w:rsidRDefault="00774B31" w:rsidP="00675792">
            <w:pPr>
              <w:keepNext/>
              <w:keepLines/>
              <w:spacing w:after="0"/>
              <w:jc w:val="center"/>
              <w:rPr>
                <w:rFonts w:ascii="Arial" w:hAnsi="Arial"/>
                <w:sz w:val="18"/>
              </w:rPr>
            </w:pPr>
            <w:r>
              <w:t>DC_1A-7A-7A_n77(2A)</w:t>
            </w:r>
          </w:p>
          <w:p w14:paraId="3CD1F803" w14:textId="77777777" w:rsidR="00774B31" w:rsidRDefault="00774B31" w:rsidP="00675792">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14:paraId="5E246C7F" w14:textId="77777777" w:rsidR="00774B31" w:rsidRDefault="00774B31" w:rsidP="00675792">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36632312" w14:textId="77777777" w:rsidR="00774B31" w:rsidRDefault="00774B31" w:rsidP="00675792">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14:paraId="144548B3"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102C8BA" w14:textId="77777777" w:rsidR="00774B31" w:rsidRDefault="00774B31" w:rsidP="00675792">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2DB6F46" w14:textId="77777777" w:rsidR="00774B31" w:rsidRDefault="00774B31" w:rsidP="00675792">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14:paraId="574892E4"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6381317" w14:textId="77777777" w:rsidR="00774B31" w:rsidRDefault="00774B31" w:rsidP="00675792">
            <w:pPr>
              <w:pStyle w:val="TAC"/>
              <w:rPr>
                <w:rFonts w:eastAsia="Malgun Gothic"/>
                <w:szCs w:val="18"/>
                <w:lang w:eastAsia="ko-KR"/>
              </w:rPr>
            </w:pPr>
            <w:r>
              <w:t>N/A</w:t>
            </w:r>
          </w:p>
        </w:tc>
      </w:tr>
      <w:tr w:rsidR="00774B31" w14:paraId="0B47C6CF" w14:textId="77777777" w:rsidTr="00675792">
        <w:trPr>
          <w:trHeight w:val="22"/>
          <w:jc w:val="center"/>
        </w:trPr>
        <w:tc>
          <w:tcPr>
            <w:tcW w:w="2259" w:type="dxa"/>
            <w:vMerge/>
            <w:tcBorders>
              <w:left w:val="single" w:sz="4" w:space="0" w:color="auto"/>
              <w:right w:val="single" w:sz="4" w:space="0" w:color="auto"/>
            </w:tcBorders>
          </w:tcPr>
          <w:p w14:paraId="5D7BB7A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E4298E7" w14:textId="77777777" w:rsidR="00774B31" w:rsidRDefault="00774B31" w:rsidP="00675792">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0BF0C677" w14:textId="77777777" w:rsidR="00774B31" w:rsidRDefault="00774B31" w:rsidP="00675792">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EFA701D"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ABDACE"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F5FB9C" w14:textId="77777777" w:rsidR="00774B31" w:rsidRDefault="00774B31" w:rsidP="00675792">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14:paraId="1EC2634B" w14:textId="77777777" w:rsidR="00774B31" w:rsidRDefault="00774B31" w:rsidP="00675792">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26802FF" w14:textId="77777777" w:rsidR="00774B31" w:rsidRDefault="00774B31" w:rsidP="00675792">
            <w:pPr>
              <w:pStyle w:val="TAC"/>
              <w:rPr>
                <w:rFonts w:eastAsia="Malgun Gothic"/>
                <w:szCs w:val="18"/>
                <w:lang w:eastAsia="ko-KR"/>
              </w:rPr>
            </w:pPr>
            <w:r w:rsidRPr="00E05AF5">
              <w:t>IMD4</w:t>
            </w:r>
            <w:r>
              <w:rPr>
                <w:vertAlign w:val="superscript"/>
              </w:rPr>
              <w:t>4</w:t>
            </w:r>
          </w:p>
        </w:tc>
      </w:tr>
      <w:tr w:rsidR="00774B31" w14:paraId="2F5CCF28" w14:textId="77777777" w:rsidTr="00675792">
        <w:trPr>
          <w:trHeight w:val="22"/>
          <w:jc w:val="center"/>
        </w:trPr>
        <w:tc>
          <w:tcPr>
            <w:tcW w:w="2259" w:type="dxa"/>
            <w:vMerge/>
            <w:tcBorders>
              <w:left w:val="single" w:sz="4" w:space="0" w:color="auto"/>
              <w:right w:val="single" w:sz="4" w:space="0" w:color="auto"/>
            </w:tcBorders>
          </w:tcPr>
          <w:p w14:paraId="5BA2A254"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93A5406" w14:textId="77777777" w:rsidR="00774B31" w:rsidRDefault="00774B31" w:rsidP="00675792">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DB6260D" w14:textId="77777777" w:rsidR="00774B31" w:rsidRDefault="00774B31" w:rsidP="00675792">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6FDE7937"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4DD3189"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4C226AA" w14:textId="77777777" w:rsidR="00774B31" w:rsidRDefault="00774B31" w:rsidP="00675792">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14:paraId="5752360D"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7F078F4" w14:textId="77777777" w:rsidR="00774B31" w:rsidRDefault="00774B31" w:rsidP="00675792">
            <w:pPr>
              <w:pStyle w:val="TAC"/>
              <w:rPr>
                <w:rFonts w:eastAsia="Malgun Gothic"/>
                <w:szCs w:val="18"/>
                <w:lang w:eastAsia="ko-KR"/>
              </w:rPr>
            </w:pPr>
            <w:r>
              <w:t>N/A</w:t>
            </w:r>
          </w:p>
        </w:tc>
      </w:tr>
      <w:tr w:rsidR="00774B31" w14:paraId="6F687113" w14:textId="77777777" w:rsidTr="00675792">
        <w:trPr>
          <w:trHeight w:val="22"/>
          <w:jc w:val="center"/>
        </w:trPr>
        <w:tc>
          <w:tcPr>
            <w:tcW w:w="2259" w:type="dxa"/>
            <w:vMerge/>
            <w:tcBorders>
              <w:left w:val="single" w:sz="4" w:space="0" w:color="auto"/>
              <w:right w:val="single" w:sz="4" w:space="0" w:color="auto"/>
            </w:tcBorders>
          </w:tcPr>
          <w:p w14:paraId="1683F2F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5F0BF758" w14:textId="77777777" w:rsidR="00774B31" w:rsidRDefault="00774B31" w:rsidP="00675792">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91CC51B" w14:textId="77777777" w:rsidR="00774B31" w:rsidRDefault="00774B31" w:rsidP="00675792">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C28A5B"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428DF7"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54D0C74" w14:textId="77777777" w:rsidR="00774B31" w:rsidRDefault="00774B31" w:rsidP="00675792">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07E3A22C" w14:textId="77777777" w:rsidR="00774B31" w:rsidRDefault="00774B31" w:rsidP="00675792">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42D13844" w14:textId="77777777" w:rsidR="00774B31" w:rsidRDefault="00774B31" w:rsidP="00675792">
            <w:pPr>
              <w:pStyle w:val="TAC"/>
              <w:rPr>
                <w:rFonts w:eastAsia="Malgun Gothic"/>
                <w:szCs w:val="18"/>
                <w:lang w:eastAsia="ko-KR"/>
              </w:rPr>
            </w:pPr>
            <w:r>
              <w:t>IMD4</w:t>
            </w:r>
          </w:p>
        </w:tc>
      </w:tr>
      <w:tr w:rsidR="00774B31" w14:paraId="5262EEC7" w14:textId="77777777" w:rsidTr="00675792">
        <w:trPr>
          <w:trHeight w:val="22"/>
          <w:jc w:val="center"/>
        </w:trPr>
        <w:tc>
          <w:tcPr>
            <w:tcW w:w="2259" w:type="dxa"/>
            <w:vMerge/>
            <w:tcBorders>
              <w:left w:val="single" w:sz="4" w:space="0" w:color="auto"/>
              <w:right w:val="single" w:sz="4" w:space="0" w:color="auto"/>
            </w:tcBorders>
          </w:tcPr>
          <w:p w14:paraId="14C6E715"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D9BC9CD" w14:textId="77777777" w:rsidR="00774B31" w:rsidRDefault="00774B31" w:rsidP="00675792">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C9987A7" w14:textId="77777777" w:rsidR="00774B31" w:rsidRDefault="00774B31" w:rsidP="00675792">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38F5E4C4"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C55F78A"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0635CA" w14:textId="77777777" w:rsidR="00774B31" w:rsidRDefault="00774B31" w:rsidP="00675792">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14:paraId="1E4A32E5"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F8F2AA0" w14:textId="77777777" w:rsidR="00774B31" w:rsidRDefault="00774B31" w:rsidP="00675792">
            <w:pPr>
              <w:pStyle w:val="TAC"/>
              <w:rPr>
                <w:rFonts w:eastAsia="Malgun Gothic"/>
                <w:szCs w:val="18"/>
                <w:lang w:eastAsia="ko-KR"/>
              </w:rPr>
            </w:pPr>
            <w:r>
              <w:t>N/A</w:t>
            </w:r>
          </w:p>
        </w:tc>
      </w:tr>
      <w:tr w:rsidR="00774B31" w14:paraId="655D10A5" w14:textId="77777777" w:rsidTr="00675792">
        <w:trPr>
          <w:trHeight w:val="22"/>
          <w:jc w:val="center"/>
        </w:trPr>
        <w:tc>
          <w:tcPr>
            <w:tcW w:w="2259" w:type="dxa"/>
            <w:vMerge/>
            <w:tcBorders>
              <w:left w:val="single" w:sz="4" w:space="0" w:color="auto"/>
              <w:bottom w:val="single" w:sz="4" w:space="0" w:color="auto"/>
              <w:right w:val="single" w:sz="4" w:space="0" w:color="auto"/>
            </w:tcBorders>
          </w:tcPr>
          <w:p w14:paraId="386F1A0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946D1FE" w14:textId="77777777" w:rsidR="00774B31" w:rsidRDefault="00774B31" w:rsidP="00675792">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CF2C761" w14:textId="77777777" w:rsidR="00774B31" w:rsidRDefault="00774B31" w:rsidP="00675792">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18D7A05E"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2FFE9B"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3474C97" w14:textId="77777777" w:rsidR="00774B31" w:rsidRDefault="00774B31" w:rsidP="00675792">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14:paraId="6151ECE2"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EF98481" w14:textId="77777777" w:rsidR="00774B31" w:rsidRDefault="00774B31" w:rsidP="00675792">
            <w:pPr>
              <w:pStyle w:val="TAC"/>
              <w:rPr>
                <w:rFonts w:eastAsia="Malgun Gothic"/>
                <w:szCs w:val="18"/>
                <w:lang w:eastAsia="ko-KR"/>
              </w:rPr>
            </w:pPr>
            <w:r>
              <w:t>N/A</w:t>
            </w:r>
          </w:p>
        </w:tc>
      </w:tr>
      <w:tr w:rsidR="00774B31" w:rsidRPr="00EF5447" w14:paraId="6C5C4841" w14:textId="77777777" w:rsidTr="00675792">
        <w:trPr>
          <w:trHeight w:val="54"/>
          <w:jc w:val="center"/>
        </w:trPr>
        <w:tc>
          <w:tcPr>
            <w:tcW w:w="2259" w:type="dxa"/>
            <w:tcBorders>
              <w:bottom w:val="nil"/>
            </w:tcBorders>
            <w:shd w:val="clear" w:color="auto" w:fill="auto"/>
          </w:tcPr>
          <w:p w14:paraId="3E54643B" w14:textId="77777777" w:rsidR="00774B31" w:rsidRPr="00EF5447" w:rsidRDefault="00774B31" w:rsidP="00675792">
            <w:pPr>
              <w:pStyle w:val="TAC"/>
              <w:rPr>
                <w:rFonts w:eastAsia="Malgun Gothic"/>
                <w:lang w:eastAsia="ko-KR"/>
              </w:rPr>
            </w:pPr>
            <w:r w:rsidRPr="00EF5447">
              <w:t>DC_</w:t>
            </w:r>
            <w:r w:rsidRPr="00EF5447">
              <w:rPr>
                <w:rFonts w:eastAsia="Malgun Gothic"/>
                <w:lang w:eastAsia="ko-KR"/>
              </w:rPr>
              <w:t>1A-7A_n78A</w:t>
            </w:r>
          </w:p>
          <w:p w14:paraId="4696008D" w14:textId="77777777" w:rsidR="00774B31" w:rsidRPr="00EF5447" w:rsidRDefault="00774B31" w:rsidP="00675792">
            <w:pPr>
              <w:pStyle w:val="TAC"/>
              <w:rPr>
                <w:rFonts w:eastAsia="Malgun Gothic" w:cs="Arial"/>
                <w:lang w:eastAsia="ko-KR"/>
              </w:rPr>
            </w:pPr>
            <w:r w:rsidRPr="00EF5447">
              <w:rPr>
                <w:rFonts w:cs="Arial"/>
              </w:rPr>
              <w:t>DC_</w:t>
            </w:r>
            <w:r w:rsidRPr="00EF5447">
              <w:rPr>
                <w:rFonts w:eastAsia="Malgun Gothic" w:cs="Arial"/>
                <w:lang w:eastAsia="ko-KR"/>
              </w:rPr>
              <w:t>1A-7C_n78A</w:t>
            </w:r>
          </w:p>
          <w:p w14:paraId="03A00841" w14:textId="77777777" w:rsidR="00774B31" w:rsidRPr="00EF5447" w:rsidRDefault="00774B31" w:rsidP="00675792">
            <w:pPr>
              <w:pStyle w:val="TAC"/>
              <w:rPr>
                <w:rFonts w:eastAsia="ＭＳ 明朝"/>
              </w:rPr>
            </w:pPr>
            <w:r w:rsidRPr="00EF5447">
              <w:rPr>
                <w:rFonts w:eastAsia="ＭＳ 明朝"/>
              </w:rPr>
              <w:t>DC_1A-7A_n78(2A)</w:t>
            </w:r>
          </w:p>
          <w:p w14:paraId="2D694FB9" w14:textId="77777777" w:rsidR="00774B31" w:rsidRPr="00EF5447" w:rsidRDefault="00774B31" w:rsidP="00675792">
            <w:pPr>
              <w:pStyle w:val="TAC"/>
              <w:rPr>
                <w:lang w:eastAsia="zh-CN"/>
              </w:rPr>
            </w:pPr>
            <w:r w:rsidRPr="00EF5447">
              <w:rPr>
                <w:rFonts w:eastAsia="ＭＳ 明朝"/>
              </w:rPr>
              <w:t>DC_1A-7C_n78(2A)</w:t>
            </w:r>
          </w:p>
          <w:p w14:paraId="3C244932" w14:textId="77777777" w:rsidR="00774B31" w:rsidRDefault="00774B31" w:rsidP="00675792">
            <w:pPr>
              <w:keepNext/>
              <w:keepLines/>
              <w:spacing w:after="0"/>
              <w:jc w:val="center"/>
              <w:rPr>
                <w:rFonts w:ascii="Arial" w:hAnsi="Arial"/>
                <w:sz w:val="18"/>
                <w:lang w:eastAsia="zh-CN"/>
              </w:rPr>
            </w:pPr>
            <w:r w:rsidRPr="00EF5447">
              <w:rPr>
                <w:lang w:eastAsia="zh-CN"/>
              </w:rPr>
              <w:t>DC_1A-7A_n78C</w:t>
            </w:r>
          </w:p>
          <w:p w14:paraId="5718C699" w14:textId="77777777" w:rsidR="00774B31" w:rsidRDefault="00774B31" w:rsidP="00675792">
            <w:pPr>
              <w:pStyle w:val="TAC"/>
              <w:rPr>
                <w:lang w:eastAsia="zh-CN"/>
              </w:rPr>
            </w:pPr>
            <w:r w:rsidRPr="00392AA4">
              <w:rPr>
                <w:lang w:eastAsia="zh-CN"/>
              </w:rPr>
              <w:t>DC_1A-7A_n78(A-C)</w:t>
            </w:r>
          </w:p>
          <w:p w14:paraId="6C87C7B3" w14:textId="77777777" w:rsidR="00774B31" w:rsidRPr="00EF5447" w:rsidRDefault="00774B31" w:rsidP="00675792">
            <w:pPr>
              <w:pStyle w:val="TAC"/>
              <w:rPr>
                <w:lang w:eastAsia="zh-CN"/>
              </w:rPr>
            </w:pPr>
            <w:r w:rsidRPr="00321130">
              <w:rPr>
                <w:lang w:eastAsia="zh-CN"/>
              </w:rPr>
              <w:t>DC_1A-1A-7A_n78A</w:t>
            </w:r>
          </w:p>
          <w:p w14:paraId="3005225A" w14:textId="77777777" w:rsidR="00774B31" w:rsidRPr="00EF5447" w:rsidRDefault="00774B31" w:rsidP="00675792">
            <w:pPr>
              <w:pStyle w:val="TAC"/>
              <w:rPr>
                <w:rFonts w:eastAsia="ＭＳ 明朝"/>
              </w:rPr>
            </w:pPr>
            <w:r w:rsidRPr="00EF5447">
              <w:rPr>
                <w:lang w:eastAsia="zh-CN"/>
              </w:rPr>
              <w:t>DC_1A-7A-7A_n78C</w:t>
            </w:r>
            <w:r w:rsidRPr="00392AA4">
              <w:rPr>
                <w:rFonts w:eastAsia="ＭＳ 明朝"/>
              </w:rPr>
              <w:t xml:space="preserve"> DC_1A-7A-7A_n78(A-C)</w:t>
            </w:r>
          </w:p>
        </w:tc>
        <w:tc>
          <w:tcPr>
            <w:tcW w:w="868" w:type="dxa"/>
            <w:shd w:val="clear" w:color="auto" w:fill="auto"/>
          </w:tcPr>
          <w:p w14:paraId="5003A824" w14:textId="77777777" w:rsidR="00774B31" w:rsidRPr="00EF5447" w:rsidRDefault="00774B31" w:rsidP="00675792">
            <w:pPr>
              <w:pStyle w:val="TAC"/>
            </w:pPr>
            <w:r w:rsidRPr="00EF5447">
              <w:rPr>
                <w:rFonts w:eastAsia="Malgun Gothic"/>
                <w:lang w:eastAsia="ko-KR"/>
              </w:rPr>
              <w:t>1</w:t>
            </w:r>
          </w:p>
        </w:tc>
        <w:tc>
          <w:tcPr>
            <w:tcW w:w="1380" w:type="dxa"/>
            <w:gridSpan w:val="2"/>
            <w:shd w:val="clear" w:color="auto" w:fill="auto"/>
            <w:noWrap/>
          </w:tcPr>
          <w:p w14:paraId="375657ED" w14:textId="77777777" w:rsidR="00774B31" w:rsidRPr="00EF5447" w:rsidRDefault="00774B31" w:rsidP="00675792">
            <w:pPr>
              <w:pStyle w:val="TAC"/>
            </w:pPr>
            <w:r w:rsidRPr="003C4CEC">
              <w:rPr>
                <w:rFonts w:eastAsia="Malgun Gothic"/>
                <w:lang w:eastAsia="ko-KR"/>
              </w:rPr>
              <w:t>1977.5</w:t>
            </w:r>
          </w:p>
        </w:tc>
        <w:tc>
          <w:tcPr>
            <w:tcW w:w="817" w:type="dxa"/>
            <w:gridSpan w:val="2"/>
            <w:shd w:val="clear" w:color="auto" w:fill="auto"/>
            <w:noWrap/>
          </w:tcPr>
          <w:p w14:paraId="0677F9B1"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3B29F91" w14:textId="77777777" w:rsidR="00774B31" w:rsidRPr="00EF5447" w:rsidRDefault="00774B31" w:rsidP="00675792">
            <w:pPr>
              <w:pStyle w:val="TAC"/>
            </w:pPr>
            <w:r w:rsidRPr="003C4CEC">
              <w:rPr>
                <w:rFonts w:eastAsia="Malgun Gothic"/>
                <w:lang w:eastAsia="ko-KR"/>
              </w:rPr>
              <w:t>25</w:t>
            </w:r>
          </w:p>
        </w:tc>
        <w:tc>
          <w:tcPr>
            <w:tcW w:w="1323" w:type="dxa"/>
            <w:gridSpan w:val="2"/>
            <w:shd w:val="clear" w:color="auto" w:fill="auto"/>
            <w:noWrap/>
          </w:tcPr>
          <w:p w14:paraId="36A05438" w14:textId="77777777" w:rsidR="00774B31" w:rsidRPr="00EF5447" w:rsidRDefault="00774B31" w:rsidP="00675792">
            <w:pPr>
              <w:pStyle w:val="TAC"/>
            </w:pPr>
            <w:r w:rsidRPr="00EF5447">
              <w:rPr>
                <w:rFonts w:eastAsia="Malgun Gothic"/>
                <w:lang w:eastAsia="ko-KR"/>
              </w:rPr>
              <w:t>2167.5</w:t>
            </w:r>
          </w:p>
        </w:tc>
        <w:tc>
          <w:tcPr>
            <w:tcW w:w="867" w:type="dxa"/>
            <w:gridSpan w:val="2"/>
            <w:shd w:val="clear" w:color="auto" w:fill="auto"/>
          </w:tcPr>
          <w:p w14:paraId="3FCBBA51"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05B78454" w14:textId="77777777" w:rsidR="00774B31" w:rsidRPr="00EF5447" w:rsidRDefault="00774B31" w:rsidP="00675792">
            <w:pPr>
              <w:pStyle w:val="TAC"/>
            </w:pPr>
            <w:r w:rsidRPr="00EF5447">
              <w:rPr>
                <w:rFonts w:eastAsia="Malgun Gothic"/>
                <w:lang w:eastAsia="ko-KR"/>
              </w:rPr>
              <w:t>N/A</w:t>
            </w:r>
          </w:p>
        </w:tc>
      </w:tr>
      <w:tr w:rsidR="00774B31" w:rsidRPr="00EF5447" w14:paraId="0E1183C2" w14:textId="77777777" w:rsidTr="00675792">
        <w:trPr>
          <w:trHeight w:val="54"/>
          <w:jc w:val="center"/>
        </w:trPr>
        <w:tc>
          <w:tcPr>
            <w:tcW w:w="2259" w:type="dxa"/>
            <w:tcBorders>
              <w:top w:val="nil"/>
              <w:bottom w:val="nil"/>
            </w:tcBorders>
            <w:shd w:val="clear" w:color="auto" w:fill="auto"/>
          </w:tcPr>
          <w:p w14:paraId="2B4CD93B" w14:textId="77777777" w:rsidR="00774B31" w:rsidRPr="00EF5447" w:rsidRDefault="00774B31" w:rsidP="00675792">
            <w:pPr>
              <w:pStyle w:val="TAC"/>
              <w:rPr>
                <w:rFonts w:eastAsia="ＭＳ 明朝"/>
              </w:rPr>
            </w:pPr>
          </w:p>
        </w:tc>
        <w:tc>
          <w:tcPr>
            <w:tcW w:w="868" w:type="dxa"/>
            <w:shd w:val="clear" w:color="auto" w:fill="auto"/>
          </w:tcPr>
          <w:p w14:paraId="3E366A66" w14:textId="77777777" w:rsidR="00774B31" w:rsidRPr="00EF5447" w:rsidRDefault="00774B31" w:rsidP="00675792">
            <w:pPr>
              <w:pStyle w:val="TAC"/>
            </w:pPr>
            <w:r w:rsidRPr="00EF5447">
              <w:rPr>
                <w:rFonts w:eastAsia="Malgun Gothic"/>
                <w:lang w:eastAsia="ko-KR"/>
              </w:rPr>
              <w:t>7</w:t>
            </w:r>
          </w:p>
        </w:tc>
        <w:tc>
          <w:tcPr>
            <w:tcW w:w="1380" w:type="dxa"/>
            <w:gridSpan w:val="2"/>
            <w:shd w:val="clear" w:color="auto" w:fill="auto"/>
            <w:noWrap/>
          </w:tcPr>
          <w:p w14:paraId="489CAD36" w14:textId="77777777" w:rsidR="00774B31" w:rsidRPr="00EF5447" w:rsidRDefault="00774B31" w:rsidP="00675792">
            <w:pPr>
              <w:pStyle w:val="TAC"/>
            </w:pPr>
            <w:r>
              <w:rPr>
                <w:rFonts w:eastAsia="Malgun Gothic"/>
                <w:lang w:eastAsia="ko-KR"/>
              </w:rPr>
              <w:t>N/A</w:t>
            </w:r>
          </w:p>
        </w:tc>
        <w:tc>
          <w:tcPr>
            <w:tcW w:w="817" w:type="dxa"/>
            <w:gridSpan w:val="2"/>
            <w:shd w:val="clear" w:color="auto" w:fill="auto"/>
            <w:noWrap/>
          </w:tcPr>
          <w:p w14:paraId="3DADC882"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EF1FF8A"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34E52295" w14:textId="77777777" w:rsidR="00774B31" w:rsidRPr="00EF5447" w:rsidRDefault="00774B31" w:rsidP="00675792">
            <w:pPr>
              <w:pStyle w:val="TAC"/>
            </w:pPr>
            <w:r w:rsidRPr="00EF5447">
              <w:rPr>
                <w:rFonts w:eastAsia="Malgun Gothic"/>
                <w:lang w:eastAsia="ko-KR"/>
              </w:rPr>
              <w:t>2627.5</w:t>
            </w:r>
          </w:p>
        </w:tc>
        <w:tc>
          <w:tcPr>
            <w:tcW w:w="867" w:type="dxa"/>
            <w:gridSpan w:val="2"/>
            <w:shd w:val="clear" w:color="auto" w:fill="auto"/>
          </w:tcPr>
          <w:p w14:paraId="556C729D" w14:textId="77777777" w:rsidR="00774B31" w:rsidRPr="00EF5447" w:rsidRDefault="00774B31" w:rsidP="00675792">
            <w:pPr>
              <w:pStyle w:val="TAC"/>
            </w:pPr>
            <w:r w:rsidRPr="00EF5447">
              <w:rPr>
                <w:rFonts w:eastAsia="Malgun Gothic"/>
                <w:lang w:eastAsia="ko-KR"/>
              </w:rPr>
              <w:t>9.1</w:t>
            </w:r>
          </w:p>
        </w:tc>
        <w:tc>
          <w:tcPr>
            <w:tcW w:w="1248" w:type="dxa"/>
            <w:gridSpan w:val="3"/>
            <w:shd w:val="clear" w:color="auto" w:fill="auto"/>
          </w:tcPr>
          <w:p w14:paraId="3C75CBA0"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071A5505" w14:textId="77777777" w:rsidTr="00675792">
        <w:trPr>
          <w:trHeight w:val="54"/>
          <w:jc w:val="center"/>
        </w:trPr>
        <w:tc>
          <w:tcPr>
            <w:tcW w:w="2259" w:type="dxa"/>
            <w:tcBorders>
              <w:top w:val="nil"/>
              <w:bottom w:val="nil"/>
            </w:tcBorders>
            <w:shd w:val="clear" w:color="auto" w:fill="auto"/>
          </w:tcPr>
          <w:p w14:paraId="50F859A8" w14:textId="77777777" w:rsidR="00774B31" w:rsidRPr="00EF5447" w:rsidRDefault="00774B31" w:rsidP="00675792">
            <w:pPr>
              <w:pStyle w:val="TAC"/>
              <w:rPr>
                <w:rFonts w:eastAsia="ＭＳ 明朝"/>
              </w:rPr>
            </w:pPr>
          </w:p>
        </w:tc>
        <w:tc>
          <w:tcPr>
            <w:tcW w:w="868" w:type="dxa"/>
            <w:shd w:val="clear" w:color="auto" w:fill="auto"/>
          </w:tcPr>
          <w:p w14:paraId="62945400"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6F677943" w14:textId="77777777" w:rsidR="00774B31" w:rsidRPr="00EF5447" w:rsidRDefault="00774B31" w:rsidP="00675792">
            <w:pPr>
              <w:pStyle w:val="TAC"/>
            </w:pPr>
            <w:r w:rsidRPr="003C4CEC">
              <w:rPr>
                <w:rFonts w:eastAsia="Malgun Gothic"/>
                <w:lang w:eastAsia="ko-KR"/>
              </w:rPr>
              <w:t>3305</w:t>
            </w:r>
          </w:p>
        </w:tc>
        <w:tc>
          <w:tcPr>
            <w:tcW w:w="817" w:type="dxa"/>
            <w:gridSpan w:val="2"/>
            <w:shd w:val="clear" w:color="auto" w:fill="auto"/>
            <w:noWrap/>
          </w:tcPr>
          <w:p w14:paraId="6FA3E371" w14:textId="77777777" w:rsidR="00774B31" w:rsidRPr="00EF5447" w:rsidRDefault="00774B31" w:rsidP="00675792">
            <w:pPr>
              <w:pStyle w:val="TAC"/>
            </w:pPr>
            <w:r w:rsidRPr="003C4CEC">
              <w:rPr>
                <w:rFonts w:eastAsia="Malgun Gothic"/>
                <w:lang w:eastAsia="ko-KR"/>
              </w:rPr>
              <w:t>10</w:t>
            </w:r>
          </w:p>
        </w:tc>
        <w:tc>
          <w:tcPr>
            <w:tcW w:w="2554" w:type="dxa"/>
            <w:gridSpan w:val="2"/>
            <w:shd w:val="clear" w:color="auto" w:fill="auto"/>
            <w:noWrap/>
          </w:tcPr>
          <w:p w14:paraId="7D5959A9" w14:textId="77777777" w:rsidR="00774B31" w:rsidRPr="00EF5447" w:rsidRDefault="00774B31" w:rsidP="00675792">
            <w:pPr>
              <w:pStyle w:val="TAC"/>
            </w:pPr>
            <w:r w:rsidRPr="003C4CEC">
              <w:rPr>
                <w:rFonts w:eastAsia="Malgun Gothic"/>
                <w:lang w:eastAsia="ko-KR"/>
              </w:rPr>
              <w:t>50</w:t>
            </w:r>
          </w:p>
        </w:tc>
        <w:tc>
          <w:tcPr>
            <w:tcW w:w="1323" w:type="dxa"/>
            <w:gridSpan w:val="2"/>
            <w:shd w:val="clear" w:color="auto" w:fill="auto"/>
            <w:noWrap/>
          </w:tcPr>
          <w:p w14:paraId="67D1B316" w14:textId="77777777" w:rsidR="00774B31" w:rsidRPr="00EF5447" w:rsidRDefault="00774B31" w:rsidP="00675792">
            <w:pPr>
              <w:pStyle w:val="TAC"/>
            </w:pPr>
            <w:r w:rsidRPr="00EF5447">
              <w:rPr>
                <w:rFonts w:eastAsia="Malgun Gothic"/>
                <w:lang w:eastAsia="ko-KR"/>
              </w:rPr>
              <w:t>3305</w:t>
            </w:r>
          </w:p>
        </w:tc>
        <w:tc>
          <w:tcPr>
            <w:tcW w:w="867" w:type="dxa"/>
            <w:gridSpan w:val="2"/>
            <w:shd w:val="clear" w:color="auto" w:fill="auto"/>
          </w:tcPr>
          <w:p w14:paraId="72D03538"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3896AA91" w14:textId="77777777" w:rsidR="00774B31" w:rsidRPr="00EF5447" w:rsidRDefault="00774B31" w:rsidP="00675792">
            <w:pPr>
              <w:pStyle w:val="TAC"/>
            </w:pPr>
            <w:r w:rsidRPr="00EF5447">
              <w:rPr>
                <w:rFonts w:eastAsia="Malgun Gothic"/>
                <w:lang w:eastAsia="ko-KR"/>
              </w:rPr>
              <w:t>N/A</w:t>
            </w:r>
          </w:p>
        </w:tc>
      </w:tr>
      <w:tr w:rsidR="00774B31" w:rsidRPr="00EF5447" w14:paraId="6FB803EA" w14:textId="77777777" w:rsidTr="00675792">
        <w:trPr>
          <w:trHeight w:val="54"/>
          <w:jc w:val="center"/>
        </w:trPr>
        <w:tc>
          <w:tcPr>
            <w:tcW w:w="2259" w:type="dxa"/>
            <w:tcBorders>
              <w:top w:val="nil"/>
              <w:bottom w:val="nil"/>
            </w:tcBorders>
            <w:shd w:val="clear" w:color="auto" w:fill="auto"/>
          </w:tcPr>
          <w:p w14:paraId="183C5A37" w14:textId="77777777" w:rsidR="00774B31" w:rsidRPr="00EF5447" w:rsidRDefault="00774B31" w:rsidP="00675792">
            <w:pPr>
              <w:pStyle w:val="TAC"/>
              <w:rPr>
                <w:rFonts w:eastAsia="ＭＳ 明朝"/>
              </w:rPr>
            </w:pPr>
          </w:p>
        </w:tc>
        <w:tc>
          <w:tcPr>
            <w:tcW w:w="868" w:type="dxa"/>
            <w:shd w:val="clear" w:color="auto" w:fill="auto"/>
          </w:tcPr>
          <w:p w14:paraId="5E5DA8B3" w14:textId="77777777" w:rsidR="00774B31" w:rsidRPr="00EF5447" w:rsidRDefault="00774B31" w:rsidP="00675792">
            <w:pPr>
              <w:pStyle w:val="TAC"/>
            </w:pPr>
            <w:r w:rsidRPr="00EF5447">
              <w:rPr>
                <w:rFonts w:eastAsia="Malgun Gothic"/>
                <w:lang w:eastAsia="ko-KR"/>
              </w:rPr>
              <w:t>1</w:t>
            </w:r>
          </w:p>
        </w:tc>
        <w:tc>
          <w:tcPr>
            <w:tcW w:w="1380" w:type="dxa"/>
            <w:gridSpan w:val="2"/>
            <w:shd w:val="clear" w:color="auto" w:fill="auto"/>
            <w:noWrap/>
          </w:tcPr>
          <w:p w14:paraId="4A1DC81F" w14:textId="77777777" w:rsidR="00774B31" w:rsidRPr="00EF5447" w:rsidRDefault="00774B31" w:rsidP="00675792">
            <w:pPr>
              <w:pStyle w:val="TAC"/>
            </w:pPr>
            <w:r>
              <w:rPr>
                <w:rFonts w:eastAsia="Malgun Gothic"/>
                <w:lang w:eastAsia="ko-KR"/>
              </w:rPr>
              <w:t>N/A</w:t>
            </w:r>
          </w:p>
        </w:tc>
        <w:tc>
          <w:tcPr>
            <w:tcW w:w="817" w:type="dxa"/>
            <w:gridSpan w:val="2"/>
            <w:shd w:val="clear" w:color="auto" w:fill="auto"/>
            <w:noWrap/>
          </w:tcPr>
          <w:p w14:paraId="73933915"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7201C314"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48A5B832" w14:textId="77777777" w:rsidR="00774B31" w:rsidRPr="00EF5447" w:rsidRDefault="00774B31" w:rsidP="00675792">
            <w:pPr>
              <w:pStyle w:val="TAC"/>
            </w:pPr>
            <w:r w:rsidRPr="00EF5447">
              <w:rPr>
                <w:rFonts w:eastAsia="Malgun Gothic"/>
                <w:lang w:eastAsia="ko-KR"/>
              </w:rPr>
              <w:t>2140</w:t>
            </w:r>
          </w:p>
        </w:tc>
        <w:tc>
          <w:tcPr>
            <w:tcW w:w="867" w:type="dxa"/>
            <w:gridSpan w:val="2"/>
            <w:shd w:val="clear" w:color="auto" w:fill="auto"/>
          </w:tcPr>
          <w:p w14:paraId="18983F97" w14:textId="77777777" w:rsidR="00774B31" w:rsidRPr="00EF5447" w:rsidRDefault="00774B31" w:rsidP="00675792">
            <w:pPr>
              <w:pStyle w:val="TAC"/>
            </w:pPr>
            <w:r w:rsidRPr="00EF5447">
              <w:rPr>
                <w:rFonts w:eastAsia="Malgun Gothic"/>
                <w:lang w:eastAsia="ko-KR"/>
              </w:rPr>
              <w:t>8.7</w:t>
            </w:r>
          </w:p>
        </w:tc>
        <w:tc>
          <w:tcPr>
            <w:tcW w:w="1248" w:type="dxa"/>
            <w:gridSpan w:val="3"/>
            <w:shd w:val="clear" w:color="auto" w:fill="auto"/>
          </w:tcPr>
          <w:p w14:paraId="23CC4D23"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13252287" w14:textId="77777777" w:rsidTr="00675792">
        <w:trPr>
          <w:trHeight w:val="54"/>
          <w:jc w:val="center"/>
        </w:trPr>
        <w:tc>
          <w:tcPr>
            <w:tcW w:w="2259" w:type="dxa"/>
            <w:tcBorders>
              <w:top w:val="nil"/>
              <w:bottom w:val="nil"/>
            </w:tcBorders>
            <w:shd w:val="clear" w:color="auto" w:fill="auto"/>
          </w:tcPr>
          <w:p w14:paraId="017B1DCD" w14:textId="77777777" w:rsidR="00774B31" w:rsidRPr="00EF5447" w:rsidRDefault="00774B31" w:rsidP="00675792">
            <w:pPr>
              <w:pStyle w:val="TAC"/>
              <w:rPr>
                <w:rFonts w:eastAsia="ＭＳ 明朝"/>
              </w:rPr>
            </w:pPr>
          </w:p>
        </w:tc>
        <w:tc>
          <w:tcPr>
            <w:tcW w:w="868" w:type="dxa"/>
            <w:shd w:val="clear" w:color="auto" w:fill="auto"/>
          </w:tcPr>
          <w:p w14:paraId="6B32E343" w14:textId="77777777" w:rsidR="00774B31" w:rsidRPr="00EF5447" w:rsidRDefault="00774B31" w:rsidP="00675792">
            <w:pPr>
              <w:pStyle w:val="TAC"/>
            </w:pPr>
            <w:r w:rsidRPr="00EF5447">
              <w:rPr>
                <w:rFonts w:eastAsia="Malgun Gothic"/>
                <w:lang w:eastAsia="ko-KR"/>
              </w:rPr>
              <w:t>7</w:t>
            </w:r>
          </w:p>
        </w:tc>
        <w:tc>
          <w:tcPr>
            <w:tcW w:w="1380" w:type="dxa"/>
            <w:gridSpan w:val="2"/>
            <w:shd w:val="clear" w:color="auto" w:fill="auto"/>
            <w:noWrap/>
          </w:tcPr>
          <w:p w14:paraId="1A457E79" w14:textId="77777777" w:rsidR="00774B31" w:rsidRPr="00EF5447" w:rsidRDefault="00774B31" w:rsidP="00675792">
            <w:pPr>
              <w:pStyle w:val="TAC"/>
            </w:pPr>
            <w:r w:rsidRPr="003C4CEC">
              <w:rPr>
                <w:rFonts w:eastAsia="Malgun Gothic"/>
                <w:lang w:eastAsia="ko-KR"/>
              </w:rPr>
              <w:t>2510</w:t>
            </w:r>
          </w:p>
        </w:tc>
        <w:tc>
          <w:tcPr>
            <w:tcW w:w="817" w:type="dxa"/>
            <w:gridSpan w:val="2"/>
            <w:shd w:val="clear" w:color="auto" w:fill="auto"/>
            <w:noWrap/>
          </w:tcPr>
          <w:p w14:paraId="7711B402" w14:textId="77777777" w:rsidR="00774B31" w:rsidRPr="00EF5447" w:rsidRDefault="00774B31" w:rsidP="00675792">
            <w:pPr>
              <w:pStyle w:val="TAC"/>
            </w:pPr>
            <w:r w:rsidRPr="003C4CEC">
              <w:rPr>
                <w:rFonts w:eastAsia="Malgun Gothic"/>
                <w:lang w:eastAsia="ko-KR"/>
              </w:rPr>
              <w:t>10</w:t>
            </w:r>
          </w:p>
        </w:tc>
        <w:tc>
          <w:tcPr>
            <w:tcW w:w="2554" w:type="dxa"/>
            <w:gridSpan w:val="2"/>
            <w:shd w:val="clear" w:color="auto" w:fill="auto"/>
            <w:noWrap/>
          </w:tcPr>
          <w:p w14:paraId="7D339893" w14:textId="77777777" w:rsidR="00774B31" w:rsidRPr="00EF5447" w:rsidRDefault="00774B31" w:rsidP="00675792">
            <w:pPr>
              <w:pStyle w:val="TAC"/>
            </w:pPr>
            <w:r w:rsidRPr="003C4CEC">
              <w:rPr>
                <w:rFonts w:eastAsia="Malgun Gothic"/>
                <w:lang w:eastAsia="ko-KR"/>
              </w:rPr>
              <w:t>50</w:t>
            </w:r>
          </w:p>
        </w:tc>
        <w:tc>
          <w:tcPr>
            <w:tcW w:w="1323" w:type="dxa"/>
            <w:gridSpan w:val="2"/>
            <w:shd w:val="clear" w:color="auto" w:fill="auto"/>
            <w:noWrap/>
          </w:tcPr>
          <w:p w14:paraId="3F713650" w14:textId="77777777" w:rsidR="00774B31" w:rsidRPr="00EF5447" w:rsidRDefault="00774B31" w:rsidP="00675792">
            <w:pPr>
              <w:pStyle w:val="TAC"/>
            </w:pPr>
            <w:r w:rsidRPr="00EF5447">
              <w:rPr>
                <w:rFonts w:eastAsia="Malgun Gothic"/>
                <w:lang w:eastAsia="ko-KR"/>
              </w:rPr>
              <w:t>2630</w:t>
            </w:r>
          </w:p>
        </w:tc>
        <w:tc>
          <w:tcPr>
            <w:tcW w:w="867" w:type="dxa"/>
            <w:gridSpan w:val="2"/>
            <w:shd w:val="clear" w:color="auto" w:fill="auto"/>
          </w:tcPr>
          <w:p w14:paraId="753D7F17"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53418200" w14:textId="77777777" w:rsidR="00774B31" w:rsidRPr="00EF5447" w:rsidRDefault="00774B31" w:rsidP="00675792">
            <w:pPr>
              <w:pStyle w:val="TAC"/>
            </w:pPr>
            <w:r w:rsidRPr="00EF5447">
              <w:rPr>
                <w:rFonts w:eastAsia="Malgun Gothic"/>
                <w:lang w:eastAsia="ko-KR"/>
              </w:rPr>
              <w:t>N/A</w:t>
            </w:r>
          </w:p>
        </w:tc>
      </w:tr>
      <w:tr w:rsidR="00774B31" w:rsidRPr="00EF5447" w14:paraId="19C639D7" w14:textId="77777777" w:rsidTr="00675792">
        <w:trPr>
          <w:trHeight w:val="54"/>
          <w:jc w:val="center"/>
        </w:trPr>
        <w:tc>
          <w:tcPr>
            <w:tcW w:w="2259" w:type="dxa"/>
            <w:tcBorders>
              <w:top w:val="nil"/>
              <w:bottom w:val="single" w:sz="4" w:space="0" w:color="auto"/>
            </w:tcBorders>
            <w:shd w:val="clear" w:color="auto" w:fill="auto"/>
          </w:tcPr>
          <w:p w14:paraId="12AA576F" w14:textId="77777777" w:rsidR="00774B31" w:rsidRPr="00EF5447" w:rsidRDefault="00774B31" w:rsidP="00675792">
            <w:pPr>
              <w:pStyle w:val="TAC"/>
              <w:rPr>
                <w:rFonts w:eastAsia="ＭＳ 明朝"/>
              </w:rPr>
            </w:pPr>
          </w:p>
        </w:tc>
        <w:tc>
          <w:tcPr>
            <w:tcW w:w="868" w:type="dxa"/>
            <w:shd w:val="clear" w:color="auto" w:fill="auto"/>
          </w:tcPr>
          <w:p w14:paraId="2BE8EE41"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2208FE8B" w14:textId="77777777" w:rsidR="00774B31" w:rsidRPr="00EF5447" w:rsidRDefault="00774B31" w:rsidP="00675792">
            <w:pPr>
              <w:pStyle w:val="TAC"/>
            </w:pPr>
            <w:r w:rsidRPr="003C4CEC">
              <w:rPr>
                <w:rFonts w:eastAsia="Malgun Gothic"/>
                <w:lang w:eastAsia="ko-KR"/>
              </w:rPr>
              <w:t>3580</w:t>
            </w:r>
          </w:p>
        </w:tc>
        <w:tc>
          <w:tcPr>
            <w:tcW w:w="817" w:type="dxa"/>
            <w:gridSpan w:val="2"/>
            <w:shd w:val="clear" w:color="auto" w:fill="auto"/>
            <w:noWrap/>
          </w:tcPr>
          <w:p w14:paraId="4E19E68C" w14:textId="77777777" w:rsidR="00774B31" w:rsidRPr="00EF5447" w:rsidRDefault="00774B31" w:rsidP="00675792">
            <w:pPr>
              <w:pStyle w:val="TAC"/>
            </w:pPr>
            <w:r w:rsidRPr="003C4CEC">
              <w:rPr>
                <w:rFonts w:eastAsia="Malgun Gothic"/>
                <w:lang w:eastAsia="ko-KR"/>
              </w:rPr>
              <w:t>10</w:t>
            </w:r>
          </w:p>
        </w:tc>
        <w:tc>
          <w:tcPr>
            <w:tcW w:w="2554" w:type="dxa"/>
            <w:gridSpan w:val="2"/>
            <w:shd w:val="clear" w:color="auto" w:fill="auto"/>
            <w:noWrap/>
          </w:tcPr>
          <w:p w14:paraId="52AE70B6" w14:textId="77777777" w:rsidR="00774B31" w:rsidRPr="00EF5447" w:rsidRDefault="00774B31" w:rsidP="00675792">
            <w:pPr>
              <w:pStyle w:val="TAC"/>
            </w:pPr>
            <w:r w:rsidRPr="003C4CEC">
              <w:rPr>
                <w:rFonts w:eastAsia="Malgun Gothic"/>
                <w:lang w:eastAsia="ko-KR"/>
              </w:rPr>
              <w:t>50</w:t>
            </w:r>
          </w:p>
        </w:tc>
        <w:tc>
          <w:tcPr>
            <w:tcW w:w="1323" w:type="dxa"/>
            <w:gridSpan w:val="2"/>
            <w:shd w:val="clear" w:color="auto" w:fill="auto"/>
            <w:noWrap/>
          </w:tcPr>
          <w:p w14:paraId="0926C685" w14:textId="77777777" w:rsidR="00774B31" w:rsidRPr="00EF5447" w:rsidRDefault="00774B31" w:rsidP="00675792">
            <w:pPr>
              <w:pStyle w:val="TAC"/>
            </w:pPr>
            <w:r w:rsidRPr="00EF5447">
              <w:rPr>
                <w:rFonts w:eastAsia="Malgun Gothic"/>
                <w:lang w:eastAsia="ko-KR"/>
              </w:rPr>
              <w:t>3580</w:t>
            </w:r>
          </w:p>
        </w:tc>
        <w:tc>
          <w:tcPr>
            <w:tcW w:w="867" w:type="dxa"/>
            <w:gridSpan w:val="2"/>
            <w:shd w:val="clear" w:color="auto" w:fill="auto"/>
          </w:tcPr>
          <w:p w14:paraId="2F9A8BF9"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56F89703" w14:textId="77777777" w:rsidR="00774B31" w:rsidRPr="00EF5447" w:rsidRDefault="00774B31" w:rsidP="00675792">
            <w:pPr>
              <w:pStyle w:val="TAC"/>
            </w:pPr>
            <w:r w:rsidRPr="00EF5447">
              <w:rPr>
                <w:rFonts w:eastAsia="Malgun Gothic"/>
                <w:lang w:eastAsia="ko-KR"/>
              </w:rPr>
              <w:t>N/A</w:t>
            </w:r>
          </w:p>
        </w:tc>
      </w:tr>
      <w:tr w:rsidR="00774B31" w:rsidRPr="00EF5447" w14:paraId="59395DC7" w14:textId="77777777" w:rsidTr="00675792">
        <w:trPr>
          <w:trHeight w:val="54"/>
          <w:jc w:val="center"/>
        </w:trPr>
        <w:tc>
          <w:tcPr>
            <w:tcW w:w="2259" w:type="dxa"/>
            <w:tcBorders>
              <w:bottom w:val="nil"/>
            </w:tcBorders>
            <w:shd w:val="clear" w:color="auto" w:fill="auto"/>
          </w:tcPr>
          <w:p w14:paraId="64A5A839" w14:textId="77777777" w:rsidR="00774B31" w:rsidRPr="00EF5447" w:rsidRDefault="00774B31" w:rsidP="00675792">
            <w:pPr>
              <w:pStyle w:val="TAC"/>
              <w:rPr>
                <w:rFonts w:cs="Arial"/>
                <w:lang w:eastAsia="ko-KR"/>
              </w:rPr>
            </w:pPr>
            <w:r w:rsidRPr="00EF5447">
              <w:rPr>
                <w:rFonts w:cs="Arial"/>
              </w:rPr>
              <w:t>DC_</w:t>
            </w:r>
            <w:r w:rsidRPr="00EF5447">
              <w:rPr>
                <w:rFonts w:cs="Arial"/>
                <w:lang w:eastAsia="ko-KR"/>
              </w:rPr>
              <w:t>1A_n7A-n78A</w:t>
            </w:r>
          </w:p>
          <w:p w14:paraId="4233789C" w14:textId="77777777" w:rsidR="00774B31" w:rsidRDefault="00774B31" w:rsidP="00675792">
            <w:pPr>
              <w:pStyle w:val="TAC"/>
              <w:rPr>
                <w:rFonts w:cs="Arial"/>
              </w:rPr>
            </w:pPr>
            <w:r w:rsidRPr="00EF5447">
              <w:rPr>
                <w:rFonts w:cs="Arial"/>
              </w:rPr>
              <w:t>DC_1A_n7B-n78A</w:t>
            </w:r>
          </w:p>
          <w:p w14:paraId="4BA6D3B6" w14:textId="77777777" w:rsidR="00774B31" w:rsidRPr="00EF5447" w:rsidRDefault="00774B31" w:rsidP="00675792">
            <w:pPr>
              <w:pStyle w:val="TAC"/>
              <w:rPr>
                <w:rFonts w:eastAsia="ＭＳ 明朝"/>
              </w:rPr>
            </w:pPr>
            <w:r w:rsidRPr="00040635">
              <w:rPr>
                <w:rFonts w:eastAsia="ＭＳ 明朝"/>
              </w:rPr>
              <w:t>DC_1A_n7A-n78(2A)</w:t>
            </w:r>
          </w:p>
        </w:tc>
        <w:tc>
          <w:tcPr>
            <w:tcW w:w="868" w:type="dxa"/>
            <w:shd w:val="clear" w:color="auto" w:fill="auto"/>
          </w:tcPr>
          <w:p w14:paraId="5A14BB31" w14:textId="77777777" w:rsidR="00774B31" w:rsidRPr="00EF5447" w:rsidRDefault="00774B31" w:rsidP="00675792">
            <w:pPr>
              <w:pStyle w:val="TAC"/>
            </w:pPr>
            <w:r w:rsidRPr="00EF5447">
              <w:rPr>
                <w:rFonts w:cs="Arial"/>
                <w:szCs w:val="18"/>
                <w:lang w:eastAsia="ko-KR"/>
              </w:rPr>
              <w:t>1</w:t>
            </w:r>
          </w:p>
        </w:tc>
        <w:tc>
          <w:tcPr>
            <w:tcW w:w="1380" w:type="dxa"/>
            <w:gridSpan w:val="2"/>
            <w:shd w:val="clear" w:color="auto" w:fill="auto"/>
            <w:noWrap/>
          </w:tcPr>
          <w:p w14:paraId="685E2AFA" w14:textId="77777777" w:rsidR="00774B31" w:rsidRPr="00EF5447" w:rsidRDefault="00774B31" w:rsidP="00675792">
            <w:pPr>
              <w:pStyle w:val="TAC"/>
            </w:pPr>
            <w:r w:rsidRPr="003C4CEC">
              <w:rPr>
                <w:rFonts w:cs="Arial"/>
                <w:szCs w:val="18"/>
                <w:lang w:eastAsia="ko-KR"/>
              </w:rPr>
              <w:t>1977.5</w:t>
            </w:r>
          </w:p>
        </w:tc>
        <w:tc>
          <w:tcPr>
            <w:tcW w:w="817" w:type="dxa"/>
            <w:gridSpan w:val="2"/>
            <w:shd w:val="clear" w:color="auto" w:fill="auto"/>
            <w:noWrap/>
          </w:tcPr>
          <w:p w14:paraId="7FA3B366"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tcPr>
          <w:p w14:paraId="4626568D" w14:textId="77777777" w:rsidR="00774B31" w:rsidRPr="00EF5447" w:rsidRDefault="00774B31" w:rsidP="00675792">
            <w:pPr>
              <w:pStyle w:val="TAC"/>
            </w:pPr>
            <w:r w:rsidRPr="003C4CEC">
              <w:rPr>
                <w:rFonts w:cs="Arial"/>
                <w:szCs w:val="18"/>
                <w:lang w:eastAsia="ko-KR"/>
              </w:rPr>
              <w:t>25</w:t>
            </w:r>
          </w:p>
        </w:tc>
        <w:tc>
          <w:tcPr>
            <w:tcW w:w="1323" w:type="dxa"/>
            <w:gridSpan w:val="2"/>
            <w:shd w:val="clear" w:color="auto" w:fill="auto"/>
            <w:noWrap/>
          </w:tcPr>
          <w:p w14:paraId="47D33ADC" w14:textId="77777777" w:rsidR="00774B31" w:rsidRPr="00EF5447" w:rsidRDefault="00774B31" w:rsidP="00675792">
            <w:pPr>
              <w:pStyle w:val="TAC"/>
            </w:pPr>
            <w:r w:rsidRPr="00EF5447">
              <w:rPr>
                <w:rFonts w:cs="Arial"/>
                <w:szCs w:val="18"/>
                <w:lang w:eastAsia="ko-KR"/>
              </w:rPr>
              <w:t>2167.5</w:t>
            </w:r>
          </w:p>
        </w:tc>
        <w:tc>
          <w:tcPr>
            <w:tcW w:w="867" w:type="dxa"/>
            <w:gridSpan w:val="2"/>
            <w:shd w:val="clear" w:color="auto" w:fill="auto"/>
          </w:tcPr>
          <w:p w14:paraId="0D85E962" w14:textId="77777777" w:rsidR="00774B31" w:rsidRPr="00EF5447" w:rsidRDefault="00774B31" w:rsidP="00675792">
            <w:pPr>
              <w:pStyle w:val="TAC"/>
            </w:pPr>
            <w:r w:rsidRPr="00EF5447">
              <w:rPr>
                <w:rFonts w:cs="Arial"/>
                <w:szCs w:val="18"/>
                <w:lang w:eastAsia="ko-KR"/>
              </w:rPr>
              <w:t>N/A</w:t>
            </w:r>
          </w:p>
        </w:tc>
        <w:tc>
          <w:tcPr>
            <w:tcW w:w="1248" w:type="dxa"/>
            <w:gridSpan w:val="3"/>
            <w:shd w:val="clear" w:color="auto" w:fill="auto"/>
          </w:tcPr>
          <w:p w14:paraId="655717CF" w14:textId="77777777" w:rsidR="00774B31" w:rsidRPr="00EF5447" w:rsidRDefault="00774B31" w:rsidP="00675792">
            <w:pPr>
              <w:pStyle w:val="TAC"/>
            </w:pPr>
            <w:r w:rsidRPr="00EF5447">
              <w:rPr>
                <w:rFonts w:cs="Arial"/>
                <w:lang w:eastAsia="ko-KR"/>
              </w:rPr>
              <w:t>N/A</w:t>
            </w:r>
          </w:p>
        </w:tc>
      </w:tr>
      <w:tr w:rsidR="00774B31" w:rsidRPr="00EF5447" w14:paraId="49FF9A54" w14:textId="77777777" w:rsidTr="00675792">
        <w:trPr>
          <w:trHeight w:val="54"/>
          <w:jc w:val="center"/>
        </w:trPr>
        <w:tc>
          <w:tcPr>
            <w:tcW w:w="2259" w:type="dxa"/>
            <w:tcBorders>
              <w:top w:val="nil"/>
              <w:bottom w:val="nil"/>
            </w:tcBorders>
            <w:shd w:val="clear" w:color="auto" w:fill="auto"/>
          </w:tcPr>
          <w:p w14:paraId="08CF859F" w14:textId="77777777" w:rsidR="00774B31" w:rsidRPr="00EF5447" w:rsidRDefault="00774B31" w:rsidP="00675792">
            <w:pPr>
              <w:pStyle w:val="TAC"/>
              <w:rPr>
                <w:rFonts w:eastAsia="ＭＳ 明朝"/>
              </w:rPr>
            </w:pPr>
          </w:p>
        </w:tc>
        <w:tc>
          <w:tcPr>
            <w:tcW w:w="868" w:type="dxa"/>
            <w:shd w:val="clear" w:color="auto" w:fill="auto"/>
          </w:tcPr>
          <w:p w14:paraId="1C45CE93" w14:textId="77777777" w:rsidR="00774B31" w:rsidRPr="00EF5447" w:rsidRDefault="00774B31" w:rsidP="00675792">
            <w:pPr>
              <w:pStyle w:val="TAC"/>
            </w:pPr>
            <w:r w:rsidRPr="00EF5447">
              <w:rPr>
                <w:rFonts w:cs="Arial"/>
                <w:szCs w:val="18"/>
                <w:lang w:eastAsia="ko-KR"/>
              </w:rPr>
              <w:t>n7</w:t>
            </w:r>
          </w:p>
        </w:tc>
        <w:tc>
          <w:tcPr>
            <w:tcW w:w="1380" w:type="dxa"/>
            <w:gridSpan w:val="2"/>
            <w:shd w:val="clear" w:color="auto" w:fill="auto"/>
            <w:noWrap/>
          </w:tcPr>
          <w:p w14:paraId="3D129E84" w14:textId="77777777" w:rsidR="00774B31" w:rsidRPr="00EF5447" w:rsidRDefault="00774B31" w:rsidP="00675792">
            <w:pPr>
              <w:pStyle w:val="TAC"/>
            </w:pPr>
            <w:r>
              <w:rPr>
                <w:rFonts w:cs="Arial"/>
                <w:szCs w:val="18"/>
                <w:lang w:eastAsia="ko-KR"/>
              </w:rPr>
              <w:t>N/A</w:t>
            </w:r>
          </w:p>
        </w:tc>
        <w:tc>
          <w:tcPr>
            <w:tcW w:w="817" w:type="dxa"/>
            <w:gridSpan w:val="2"/>
            <w:shd w:val="clear" w:color="auto" w:fill="auto"/>
            <w:noWrap/>
          </w:tcPr>
          <w:p w14:paraId="0E5801E0"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tcPr>
          <w:p w14:paraId="614CB2A2" w14:textId="77777777" w:rsidR="00774B31" w:rsidRPr="00EF5447" w:rsidRDefault="00774B31" w:rsidP="00675792">
            <w:pPr>
              <w:pStyle w:val="TAC"/>
            </w:pPr>
            <w:r>
              <w:rPr>
                <w:rFonts w:cs="Arial"/>
                <w:szCs w:val="18"/>
                <w:lang w:eastAsia="ko-KR"/>
              </w:rPr>
              <w:t>N/A</w:t>
            </w:r>
          </w:p>
        </w:tc>
        <w:tc>
          <w:tcPr>
            <w:tcW w:w="1323" w:type="dxa"/>
            <w:gridSpan w:val="2"/>
            <w:shd w:val="clear" w:color="auto" w:fill="auto"/>
            <w:noWrap/>
          </w:tcPr>
          <w:p w14:paraId="566DDCE6" w14:textId="77777777" w:rsidR="00774B31" w:rsidRPr="00EF5447" w:rsidRDefault="00774B31" w:rsidP="00675792">
            <w:pPr>
              <w:pStyle w:val="TAC"/>
            </w:pPr>
            <w:r w:rsidRPr="00EF5447">
              <w:rPr>
                <w:rFonts w:cs="Arial"/>
                <w:szCs w:val="18"/>
                <w:lang w:eastAsia="ko-KR"/>
              </w:rPr>
              <w:t>2627.5</w:t>
            </w:r>
          </w:p>
        </w:tc>
        <w:tc>
          <w:tcPr>
            <w:tcW w:w="867" w:type="dxa"/>
            <w:gridSpan w:val="2"/>
            <w:shd w:val="clear" w:color="auto" w:fill="auto"/>
          </w:tcPr>
          <w:p w14:paraId="4FC03A8C" w14:textId="77777777" w:rsidR="00774B31" w:rsidRPr="00EF5447" w:rsidRDefault="00774B31" w:rsidP="00675792">
            <w:pPr>
              <w:pStyle w:val="TAC"/>
            </w:pPr>
            <w:r w:rsidRPr="00EF5447">
              <w:rPr>
                <w:rFonts w:cs="Arial"/>
                <w:szCs w:val="18"/>
                <w:lang w:eastAsia="ko-KR"/>
              </w:rPr>
              <w:t>9.1</w:t>
            </w:r>
          </w:p>
        </w:tc>
        <w:tc>
          <w:tcPr>
            <w:tcW w:w="1248" w:type="dxa"/>
            <w:gridSpan w:val="3"/>
            <w:shd w:val="clear" w:color="auto" w:fill="auto"/>
          </w:tcPr>
          <w:p w14:paraId="1C92E248" w14:textId="77777777" w:rsidR="00774B31" w:rsidRPr="00EF5447" w:rsidRDefault="00774B31" w:rsidP="00675792">
            <w:pPr>
              <w:pStyle w:val="TAC"/>
              <w:rPr>
                <w:rFonts w:cs="Arial"/>
                <w:lang w:eastAsia="ko-KR"/>
              </w:rPr>
            </w:pPr>
            <w:r w:rsidRPr="00EF5447">
              <w:rPr>
                <w:rFonts w:cs="Arial"/>
                <w:lang w:eastAsia="ko-KR"/>
              </w:rPr>
              <w:t>IMD4</w:t>
            </w:r>
          </w:p>
        </w:tc>
      </w:tr>
      <w:tr w:rsidR="00774B31" w:rsidRPr="00EF5447" w14:paraId="366E2A53" w14:textId="77777777" w:rsidTr="00675792">
        <w:trPr>
          <w:trHeight w:val="54"/>
          <w:jc w:val="center"/>
        </w:trPr>
        <w:tc>
          <w:tcPr>
            <w:tcW w:w="2259" w:type="dxa"/>
            <w:tcBorders>
              <w:top w:val="nil"/>
              <w:bottom w:val="nil"/>
            </w:tcBorders>
            <w:shd w:val="clear" w:color="auto" w:fill="auto"/>
          </w:tcPr>
          <w:p w14:paraId="6DD06EDD" w14:textId="77777777" w:rsidR="00774B31" w:rsidRPr="00EF5447" w:rsidRDefault="00774B31" w:rsidP="00675792">
            <w:pPr>
              <w:pStyle w:val="TAC"/>
              <w:rPr>
                <w:rFonts w:eastAsia="ＭＳ 明朝"/>
              </w:rPr>
            </w:pPr>
          </w:p>
        </w:tc>
        <w:tc>
          <w:tcPr>
            <w:tcW w:w="868" w:type="dxa"/>
            <w:shd w:val="clear" w:color="auto" w:fill="auto"/>
          </w:tcPr>
          <w:p w14:paraId="703A1921" w14:textId="77777777" w:rsidR="00774B31" w:rsidRPr="00EF5447" w:rsidRDefault="00774B31" w:rsidP="00675792">
            <w:pPr>
              <w:pStyle w:val="TAC"/>
            </w:pPr>
            <w:r w:rsidRPr="00EF5447">
              <w:rPr>
                <w:rFonts w:cs="Arial"/>
                <w:szCs w:val="18"/>
                <w:lang w:eastAsia="ko-KR"/>
              </w:rPr>
              <w:t>n78</w:t>
            </w:r>
          </w:p>
        </w:tc>
        <w:tc>
          <w:tcPr>
            <w:tcW w:w="1380" w:type="dxa"/>
            <w:gridSpan w:val="2"/>
            <w:shd w:val="clear" w:color="auto" w:fill="auto"/>
            <w:noWrap/>
          </w:tcPr>
          <w:p w14:paraId="7FE30923" w14:textId="77777777" w:rsidR="00774B31" w:rsidRPr="00EF5447" w:rsidRDefault="00774B31" w:rsidP="00675792">
            <w:pPr>
              <w:pStyle w:val="TAC"/>
            </w:pPr>
            <w:r w:rsidRPr="003C4CEC">
              <w:rPr>
                <w:rFonts w:cs="Arial"/>
                <w:szCs w:val="18"/>
                <w:lang w:eastAsia="ko-KR"/>
              </w:rPr>
              <w:t>3305</w:t>
            </w:r>
          </w:p>
        </w:tc>
        <w:tc>
          <w:tcPr>
            <w:tcW w:w="817" w:type="dxa"/>
            <w:gridSpan w:val="2"/>
            <w:shd w:val="clear" w:color="auto" w:fill="auto"/>
            <w:noWrap/>
          </w:tcPr>
          <w:p w14:paraId="43E2712F" w14:textId="77777777" w:rsidR="00774B31" w:rsidRPr="00EF5447" w:rsidRDefault="00774B31" w:rsidP="00675792">
            <w:pPr>
              <w:pStyle w:val="TAC"/>
            </w:pPr>
            <w:r w:rsidRPr="003C4CEC">
              <w:rPr>
                <w:rFonts w:cs="Arial"/>
                <w:szCs w:val="18"/>
                <w:lang w:eastAsia="ko-KR"/>
              </w:rPr>
              <w:t>10</w:t>
            </w:r>
          </w:p>
        </w:tc>
        <w:tc>
          <w:tcPr>
            <w:tcW w:w="2554" w:type="dxa"/>
            <w:gridSpan w:val="2"/>
            <w:shd w:val="clear" w:color="auto" w:fill="auto"/>
            <w:noWrap/>
          </w:tcPr>
          <w:p w14:paraId="611D0073" w14:textId="77777777" w:rsidR="00774B31" w:rsidRPr="00EF5447" w:rsidRDefault="00774B31" w:rsidP="00675792">
            <w:pPr>
              <w:pStyle w:val="TAC"/>
            </w:pPr>
            <w:r w:rsidRPr="003C4CEC">
              <w:rPr>
                <w:rFonts w:cs="Arial"/>
                <w:szCs w:val="18"/>
                <w:lang w:eastAsia="ko-KR"/>
              </w:rPr>
              <w:t>50</w:t>
            </w:r>
          </w:p>
        </w:tc>
        <w:tc>
          <w:tcPr>
            <w:tcW w:w="1323" w:type="dxa"/>
            <w:gridSpan w:val="2"/>
            <w:shd w:val="clear" w:color="auto" w:fill="auto"/>
            <w:noWrap/>
          </w:tcPr>
          <w:p w14:paraId="30A71697" w14:textId="77777777" w:rsidR="00774B31" w:rsidRPr="00EF5447" w:rsidRDefault="00774B31" w:rsidP="00675792">
            <w:pPr>
              <w:pStyle w:val="TAC"/>
            </w:pPr>
            <w:r w:rsidRPr="00EF5447">
              <w:rPr>
                <w:rFonts w:cs="Arial"/>
                <w:szCs w:val="18"/>
                <w:lang w:eastAsia="ko-KR"/>
              </w:rPr>
              <w:t>3305</w:t>
            </w:r>
          </w:p>
        </w:tc>
        <w:tc>
          <w:tcPr>
            <w:tcW w:w="867" w:type="dxa"/>
            <w:gridSpan w:val="2"/>
            <w:shd w:val="clear" w:color="auto" w:fill="auto"/>
          </w:tcPr>
          <w:p w14:paraId="151A7E64" w14:textId="77777777" w:rsidR="00774B31" w:rsidRPr="00EF5447" w:rsidRDefault="00774B31" w:rsidP="00675792">
            <w:pPr>
              <w:pStyle w:val="TAC"/>
            </w:pPr>
            <w:r w:rsidRPr="00EF5447">
              <w:rPr>
                <w:rFonts w:cs="Arial"/>
                <w:szCs w:val="18"/>
                <w:lang w:eastAsia="ko-KR"/>
              </w:rPr>
              <w:t>N/A</w:t>
            </w:r>
          </w:p>
        </w:tc>
        <w:tc>
          <w:tcPr>
            <w:tcW w:w="1248" w:type="dxa"/>
            <w:gridSpan w:val="3"/>
            <w:shd w:val="clear" w:color="auto" w:fill="auto"/>
          </w:tcPr>
          <w:p w14:paraId="346F8C82" w14:textId="77777777" w:rsidR="00774B31" w:rsidRPr="00EF5447" w:rsidRDefault="00774B31" w:rsidP="00675792">
            <w:pPr>
              <w:pStyle w:val="TAC"/>
            </w:pPr>
            <w:r w:rsidRPr="00EF5447">
              <w:rPr>
                <w:rFonts w:cs="Arial"/>
                <w:lang w:eastAsia="ko-KR"/>
              </w:rPr>
              <w:t>N/A</w:t>
            </w:r>
          </w:p>
        </w:tc>
      </w:tr>
      <w:tr w:rsidR="00774B31" w:rsidRPr="00EF5447" w14:paraId="45437F31" w14:textId="77777777" w:rsidTr="00675792">
        <w:trPr>
          <w:trHeight w:val="54"/>
          <w:jc w:val="center"/>
        </w:trPr>
        <w:tc>
          <w:tcPr>
            <w:tcW w:w="2259" w:type="dxa"/>
            <w:tcBorders>
              <w:top w:val="nil"/>
              <w:bottom w:val="nil"/>
            </w:tcBorders>
            <w:shd w:val="clear" w:color="auto" w:fill="auto"/>
          </w:tcPr>
          <w:p w14:paraId="3B5A767D" w14:textId="77777777" w:rsidR="00774B31" w:rsidRPr="00EF5447" w:rsidRDefault="00774B31" w:rsidP="00675792">
            <w:pPr>
              <w:pStyle w:val="TAC"/>
              <w:rPr>
                <w:rFonts w:eastAsia="ＭＳ 明朝"/>
              </w:rPr>
            </w:pPr>
          </w:p>
        </w:tc>
        <w:tc>
          <w:tcPr>
            <w:tcW w:w="868" w:type="dxa"/>
            <w:shd w:val="clear" w:color="auto" w:fill="auto"/>
          </w:tcPr>
          <w:p w14:paraId="18806611" w14:textId="77777777" w:rsidR="00774B31" w:rsidRPr="00EF5447" w:rsidRDefault="00774B31" w:rsidP="00675792">
            <w:pPr>
              <w:pStyle w:val="TAC"/>
            </w:pPr>
            <w:r w:rsidRPr="00EF5447">
              <w:rPr>
                <w:rFonts w:cs="Arial"/>
                <w:szCs w:val="18"/>
                <w:lang w:eastAsia="ko-KR"/>
              </w:rPr>
              <w:t>1</w:t>
            </w:r>
          </w:p>
        </w:tc>
        <w:tc>
          <w:tcPr>
            <w:tcW w:w="1380" w:type="dxa"/>
            <w:gridSpan w:val="2"/>
            <w:shd w:val="clear" w:color="auto" w:fill="auto"/>
            <w:noWrap/>
          </w:tcPr>
          <w:p w14:paraId="10D846B0" w14:textId="77777777" w:rsidR="00774B31" w:rsidRPr="00EF5447" w:rsidRDefault="00774B31" w:rsidP="00675792">
            <w:pPr>
              <w:pStyle w:val="TAC"/>
            </w:pPr>
            <w:r w:rsidRPr="003C4CEC">
              <w:rPr>
                <w:rFonts w:cs="Arial"/>
                <w:szCs w:val="18"/>
                <w:lang w:eastAsia="ko-KR"/>
              </w:rPr>
              <w:t>1970</w:t>
            </w:r>
          </w:p>
        </w:tc>
        <w:tc>
          <w:tcPr>
            <w:tcW w:w="817" w:type="dxa"/>
            <w:gridSpan w:val="2"/>
            <w:shd w:val="clear" w:color="auto" w:fill="auto"/>
            <w:noWrap/>
          </w:tcPr>
          <w:p w14:paraId="541C7D5E"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tcPr>
          <w:p w14:paraId="64025829" w14:textId="77777777" w:rsidR="00774B31" w:rsidRPr="00EF5447" w:rsidRDefault="00774B31" w:rsidP="00675792">
            <w:pPr>
              <w:pStyle w:val="TAC"/>
            </w:pPr>
            <w:r w:rsidRPr="003C4CEC">
              <w:rPr>
                <w:rFonts w:cs="Arial"/>
                <w:szCs w:val="18"/>
                <w:lang w:eastAsia="ko-KR"/>
              </w:rPr>
              <w:t>25</w:t>
            </w:r>
          </w:p>
        </w:tc>
        <w:tc>
          <w:tcPr>
            <w:tcW w:w="1323" w:type="dxa"/>
            <w:gridSpan w:val="2"/>
            <w:shd w:val="clear" w:color="auto" w:fill="auto"/>
            <w:noWrap/>
          </w:tcPr>
          <w:p w14:paraId="48FD1501" w14:textId="77777777" w:rsidR="00774B31" w:rsidRPr="00EF5447" w:rsidRDefault="00774B31" w:rsidP="00675792">
            <w:pPr>
              <w:pStyle w:val="TAC"/>
            </w:pPr>
            <w:r w:rsidRPr="00EF5447">
              <w:rPr>
                <w:rFonts w:cs="Arial"/>
                <w:szCs w:val="18"/>
                <w:lang w:eastAsia="ko-KR"/>
              </w:rPr>
              <w:t>2160</w:t>
            </w:r>
          </w:p>
        </w:tc>
        <w:tc>
          <w:tcPr>
            <w:tcW w:w="867" w:type="dxa"/>
            <w:gridSpan w:val="2"/>
            <w:shd w:val="clear" w:color="auto" w:fill="auto"/>
          </w:tcPr>
          <w:p w14:paraId="301BA7B9" w14:textId="77777777" w:rsidR="00774B31" w:rsidRPr="00EF5447" w:rsidRDefault="00774B31" w:rsidP="00675792">
            <w:pPr>
              <w:pStyle w:val="TAC"/>
            </w:pPr>
            <w:r w:rsidRPr="00EF5447">
              <w:rPr>
                <w:rFonts w:cs="Arial"/>
                <w:szCs w:val="18"/>
                <w:lang w:eastAsia="ko-KR"/>
              </w:rPr>
              <w:t>N/A</w:t>
            </w:r>
          </w:p>
        </w:tc>
        <w:tc>
          <w:tcPr>
            <w:tcW w:w="1248" w:type="dxa"/>
            <w:gridSpan w:val="3"/>
            <w:shd w:val="clear" w:color="auto" w:fill="auto"/>
          </w:tcPr>
          <w:p w14:paraId="2FFE2E50" w14:textId="77777777" w:rsidR="00774B31" w:rsidRPr="00EF5447" w:rsidRDefault="00774B31" w:rsidP="00675792">
            <w:pPr>
              <w:pStyle w:val="TAC"/>
            </w:pPr>
            <w:r w:rsidRPr="00EF5447">
              <w:rPr>
                <w:rFonts w:cs="Arial"/>
                <w:lang w:eastAsia="ko-KR"/>
              </w:rPr>
              <w:t>N/A</w:t>
            </w:r>
          </w:p>
        </w:tc>
      </w:tr>
      <w:tr w:rsidR="00774B31" w:rsidRPr="00EF5447" w14:paraId="23D11E79" w14:textId="77777777" w:rsidTr="00675792">
        <w:trPr>
          <w:trHeight w:val="54"/>
          <w:jc w:val="center"/>
        </w:trPr>
        <w:tc>
          <w:tcPr>
            <w:tcW w:w="2259" w:type="dxa"/>
            <w:tcBorders>
              <w:top w:val="nil"/>
              <w:bottom w:val="nil"/>
            </w:tcBorders>
            <w:shd w:val="clear" w:color="auto" w:fill="auto"/>
          </w:tcPr>
          <w:p w14:paraId="49734342" w14:textId="77777777" w:rsidR="00774B31" w:rsidRPr="00EF5447" w:rsidRDefault="00774B31" w:rsidP="00675792">
            <w:pPr>
              <w:pStyle w:val="TAC"/>
              <w:rPr>
                <w:rFonts w:eastAsia="ＭＳ 明朝"/>
              </w:rPr>
            </w:pPr>
          </w:p>
        </w:tc>
        <w:tc>
          <w:tcPr>
            <w:tcW w:w="868" w:type="dxa"/>
            <w:shd w:val="clear" w:color="auto" w:fill="auto"/>
          </w:tcPr>
          <w:p w14:paraId="65E80740" w14:textId="77777777" w:rsidR="00774B31" w:rsidRPr="00EF5447" w:rsidRDefault="00774B31" w:rsidP="00675792">
            <w:pPr>
              <w:pStyle w:val="TAC"/>
            </w:pPr>
            <w:r w:rsidRPr="00EF5447">
              <w:rPr>
                <w:rFonts w:cs="Arial"/>
                <w:szCs w:val="18"/>
                <w:lang w:eastAsia="ko-KR"/>
              </w:rPr>
              <w:t>n7</w:t>
            </w:r>
          </w:p>
        </w:tc>
        <w:tc>
          <w:tcPr>
            <w:tcW w:w="1380" w:type="dxa"/>
            <w:gridSpan w:val="2"/>
            <w:shd w:val="clear" w:color="auto" w:fill="auto"/>
            <w:noWrap/>
          </w:tcPr>
          <w:p w14:paraId="116B1F02" w14:textId="77777777" w:rsidR="00774B31" w:rsidRPr="00EF5447" w:rsidRDefault="00774B31" w:rsidP="00675792">
            <w:pPr>
              <w:pStyle w:val="TAC"/>
            </w:pPr>
            <w:r w:rsidRPr="003C4CEC">
              <w:rPr>
                <w:rFonts w:cs="Arial"/>
                <w:szCs w:val="18"/>
                <w:lang w:eastAsia="ko-KR"/>
              </w:rPr>
              <w:t>2520</w:t>
            </w:r>
          </w:p>
        </w:tc>
        <w:tc>
          <w:tcPr>
            <w:tcW w:w="817" w:type="dxa"/>
            <w:gridSpan w:val="2"/>
            <w:shd w:val="clear" w:color="auto" w:fill="auto"/>
            <w:noWrap/>
          </w:tcPr>
          <w:p w14:paraId="559153C3"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tcPr>
          <w:p w14:paraId="434736FB" w14:textId="77777777" w:rsidR="00774B31" w:rsidRPr="00EF5447" w:rsidRDefault="00774B31" w:rsidP="00675792">
            <w:pPr>
              <w:pStyle w:val="TAC"/>
            </w:pPr>
            <w:r w:rsidRPr="003C4CEC">
              <w:rPr>
                <w:rFonts w:cs="Arial"/>
                <w:szCs w:val="18"/>
                <w:lang w:eastAsia="ko-KR"/>
              </w:rPr>
              <w:t>25</w:t>
            </w:r>
          </w:p>
        </w:tc>
        <w:tc>
          <w:tcPr>
            <w:tcW w:w="1323" w:type="dxa"/>
            <w:gridSpan w:val="2"/>
            <w:shd w:val="clear" w:color="auto" w:fill="auto"/>
            <w:noWrap/>
          </w:tcPr>
          <w:p w14:paraId="1E151E8A" w14:textId="77777777" w:rsidR="00774B31" w:rsidRPr="00EF5447" w:rsidRDefault="00774B31" w:rsidP="00675792">
            <w:pPr>
              <w:pStyle w:val="TAC"/>
            </w:pPr>
            <w:r w:rsidRPr="00EF5447">
              <w:rPr>
                <w:rFonts w:cs="Arial"/>
                <w:szCs w:val="18"/>
                <w:lang w:eastAsia="ko-KR"/>
              </w:rPr>
              <w:t>2640</w:t>
            </w:r>
          </w:p>
        </w:tc>
        <w:tc>
          <w:tcPr>
            <w:tcW w:w="867" w:type="dxa"/>
            <w:gridSpan w:val="2"/>
            <w:shd w:val="clear" w:color="auto" w:fill="auto"/>
          </w:tcPr>
          <w:p w14:paraId="2B41686E" w14:textId="77777777" w:rsidR="00774B31" w:rsidRPr="00EF5447" w:rsidRDefault="00774B31" w:rsidP="00675792">
            <w:pPr>
              <w:pStyle w:val="TAC"/>
            </w:pPr>
            <w:r w:rsidRPr="00EF5447">
              <w:rPr>
                <w:rFonts w:cs="Arial"/>
                <w:szCs w:val="18"/>
                <w:lang w:eastAsia="ko-KR"/>
              </w:rPr>
              <w:t>N/A</w:t>
            </w:r>
          </w:p>
        </w:tc>
        <w:tc>
          <w:tcPr>
            <w:tcW w:w="1248" w:type="dxa"/>
            <w:gridSpan w:val="3"/>
            <w:shd w:val="clear" w:color="auto" w:fill="auto"/>
          </w:tcPr>
          <w:p w14:paraId="075004B4" w14:textId="77777777" w:rsidR="00774B31" w:rsidRPr="00EF5447" w:rsidRDefault="00774B31" w:rsidP="00675792">
            <w:pPr>
              <w:pStyle w:val="TAC"/>
            </w:pPr>
            <w:r w:rsidRPr="00EF5447">
              <w:rPr>
                <w:rFonts w:cs="Arial"/>
                <w:lang w:eastAsia="ko-KR"/>
              </w:rPr>
              <w:t>N/A</w:t>
            </w:r>
          </w:p>
        </w:tc>
      </w:tr>
      <w:tr w:rsidR="00774B31" w:rsidRPr="00EF5447" w14:paraId="58C7D722" w14:textId="77777777" w:rsidTr="00675792">
        <w:trPr>
          <w:trHeight w:val="54"/>
          <w:jc w:val="center"/>
        </w:trPr>
        <w:tc>
          <w:tcPr>
            <w:tcW w:w="2259" w:type="dxa"/>
            <w:tcBorders>
              <w:top w:val="nil"/>
              <w:bottom w:val="single" w:sz="4" w:space="0" w:color="auto"/>
            </w:tcBorders>
            <w:shd w:val="clear" w:color="auto" w:fill="auto"/>
          </w:tcPr>
          <w:p w14:paraId="288ABA76" w14:textId="77777777" w:rsidR="00774B31" w:rsidRPr="00EF5447" w:rsidRDefault="00774B31" w:rsidP="00675792">
            <w:pPr>
              <w:pStyle w:val="TAC"/>
              <w:rPr>
                <w:rFonts w:eastAsia="ＭＳ 明朝"/>
              </w:rPr>
            </w:pPr>
          </w:p>
        </w:tc>
        <w:tc>
          <w:tcPr>
            <w:tcW w:w="868" w:type="dxa"/>
            <w:shd w:val="clear" w:color="auto" w:fill="auto"/>
          </w:tcPr>
          <w:p w14:paraId="6D2004AD" w14:textId="77777777" w:rsidR="00774B31" w:rsidRPr="00EF5447" w:rsidRDefault="00774B31" w:rsidP="00675792">
            <w:pPr>
              <w:pStyle w:val="TAC"/>
            </w:pPr>
            <w:r w:rsidRPr="00EF5447">
              <w:rPr>
                <w:rFonts w:cs="Arial"/>
                <w:szCs w:val="18"/>
                <w:lang w:eastAsia="ko-KR"/>
              </w:rPr>
              <w:t>n78</w:t>
            </w:r>
          </w:p>
        </w:tc>
        <w:tc>
          <w:tcPr>
            <w:tcW w:w="1380" w:type="dxa"/>
            <w:gridSpan w:val="2"/>
            <w:shd w:val="clear" w:color="auto" w:fill="auto"/>
            <w:noWrap/>
          </w:tcPr>
          <w:p w14:paraId="00604974" w14:textId="77777777" w:rsidR="00774B31" w:rsidRPr="00EF5447" w:rsidRDefault="00774B31" w:rsidP="00675792">
            <w:pPr>
              <w:pStyle w:val="TAC"/>
            </w:pPr>
            <w:r>
              <w:rPr>
                <w:rFonts w:cs="Arial"/>
                <w:szCs w:val="18"/>
                <w:lang w:eastAsia="ko-KR"/>
              </w:rPr>
              <w:t>N/A</w:t>
            </w:r>
          </w:p>
        </w:tc>
        <w:tc>
          <w:tcPr>
            <w:tcW w:w="817" w:type="dxa"/>
            <w:gridSpan w:val="2"/>
            <w:shd w:val="clear" w:color="auto" w:fill="auto"/>
            <w:noWrap/>
          </w:tcPr>
          <w:p w14:paraId="08EE8A23" w14:textId="77777777" w:rsidR="00774B31" w:rsidRPr="00EF5447" w:rsidRDefault="00774B31" w:rsidP="00675792">
            <w:pPr>
              <w:pStyle w:val="TAC"/>
            </w:pPr>
            <w:r w:rsidRPr="003C4CEC">
              <w:rPr>
                <w:rFonts w:cs="Arial"/>
                <w:szCs w:val="18"/>
                <w:lang w:eastAsia="ko-KR"/>
              </w:rPr>
              <w:t>10</w:t>
            </w:r>
          </w:p>
        </w:tc>
        <w:tc>
          <w:tcPr>
            <w:tcW w:w="2554" w:type="dxa"/>
            <w:gridSpan w:val="2"/>
            <w:shd w:val="clear" w:color="auto" w:fill="auto"/>
            <w:noWrap/>
          </w:tcPr>
          <w:p w14:paraId="42360D86" w14:textId="77777777" w:rsidR="00774B31" w:rsidRPr="00EF5447" w:rsidRDefault="00774B31" w:rsidP="00675792">
            <w:pPr>
              <w:pStyle w:val="TAC"/>
            </w:pPr>
            <w:r>
              <w:rPr>
                <w:rFonts w:cs="Arial"/>
                <w:szCs w:val="18"/>
                <w:lang w:eastAsia="ko-KR"/>
              </w:rPr>
              <w:t>N/A</w:t>
            </w:r>
          </w:p>
        </w:tc>
        <w:tc>
          <w:tcPr>
            <w:tcW w:w="1323" w:type="dxa"/>
            <w:gridSpan w:val="2"/>
            <w:shd w:val="clear" w:color="auto" w:fill="auto"/>
            <w:noWrap/>
          </w:tcPr>
          <w:p w14:paraId="2EB1A75C" w14:textId="77777777" w:rsidR="00774B31" w:rsidRPr="00EF5447" w:rsidRDefault="00774B31" w:rsidP="00675792">
            <w:pPr>
              <w:pStyle w:val="TAC"/>
            </w:pPr>
            <w:r w:rsidRPr="00EF5447">
              <w:rPr>
                <w:rFonts w:cs="Arial"/>
                <w:szCs w:val="18"/>
                <w:lang w:eastAsia="ko-KR"/>
              </w:rPr>
              <w:t>3390</w:t>
            </w:r>
          </w:p>
        </w:tc>
        <w:tc>
          <w:tcPr>
            <w:tcW w:w="867" w:type="dxa"/>
            <w:gridSpan w:val="2"/>
            <w:shd w:val="clear" w:color="auto" w:fill="auto"/>
          </w:tcPr>
          <w:p w14:paraId="706E4F3B" w14:textId="77777777" w:rsidR="00774B31" w:rsidRPr="00EF5447" w:rsidRDefault="00774B31" w:rsidP="00675792">
            <w:pPr>
              <w:pStyle w:val="TAC"/>
            </w:pPr>
            <w:r w:rsidRPr="00EF5447">
              <w:rPr>
                <w:rFonts w:cs="Arial"/>
                <w:szCs w:val="18"/>
                <w:lang w:eastAsia="ko-KR"/>
              </w:rPr>
              <w:t>10.1</w:t>
            </w:r>
          </w:p>
        </w:tc>
        <w:tc>
          <w:tcPr>
            <w:tcW w:w="1248" w:type="dxa"/>
            <w:gridSpan w:val="3"/>
            <w:shd w:val="clear" w:color="auto" w:fill="auto"/>
          </w:tcPr>
          <w:p w14:paraId="52E29054" w14:textId="77777777" w:rsidR="00774B31" w:rsidRPr="00EF5447" w:rsidRDefault="00774B31" w:rsidP="00675792">
            <w:pPr>
              <w:pStyle w:val="TAC"/>
              <w:rPr>
                <w:rFonts w:cs="Arial"/>
                <w:lang w:eastAsia="ko-KR"/>
              </w:rPr>
            </w:pPr>
            <w:r w:rsidRPr="00EF5447">
              <w:rPr>
                <w:rFonts w:cs="Arial"/>
                <w:lang w:eastAsia="ko-KR"/>
              </w:rPr>
              <w:t>IMD4</w:t>
            </w:r>
          </w:p>
        </w:tc>
      </w:tr>
      <w:tr w:rsidR="00774B31" w:rsidRPr="00EF5447" w14:paraId="020919A3" w14:textId="77777777" w:rsidTr="00675792">
        <w:trPr>
          <w:trHeight w:val="54"/>
          <w:jc w:val="center"/>
        </w:trPr>
        <w:tc>
          <w:tcPr>
            <w:tcW w:w="2259" w:type="dxa"/>
            <w:tcBorders>
              <w:bottom w:val="nil"/>
            </w:tcBorders>
            <w:shd w:val="clear" w:color="auto" w:fill="auto"/>
            <w:hideMark/>
          </w:tcPr>
          <w:p w14:paraId="05950D6B" w14:textId="77777777" w:rsidR="00774B31" w:rsidRPr="00EF5447" w:rsidRDefault="00774B31" w:rsidP="00675792">
            <w:pPr>
              <w:pStyle w:val="TAC"/>
            </w:pPr>
            <w:r w:rsidRPr="00EF5447">
              <w:rPr>
                <w:rFonts w:eastAsia="ＭＳ 明朝"/>
              </w:rPr>
              <w:t>DC_1A-3A_n79A</w:t>
            </w:r>
          </w:p>
        </w:tc>
        <w:tc>
          <w:tcPr>
            <w:tcW w:w="868" w:type="dxa"/>
            <w:shd w:val="clear" w:color="auto" w:fill="auto"/>
            <w:hideMark/>
          </w:tcPr>
          <w:p w14:paraId="42308216" w14:textId="77777777" w:rsidR="00774B31" w:rsidRPr="00EF5447" w:rsidRDefault="00774B31" w:rsidP="00675792">
            <w:pPr>
              <w:pStyle w:val="TAC"/>
            </w:pPr>
            <w:r w:rsidRPr="00EF5447">
              <w:t>1</w:t>
            </w:r>
          </w:p>
        </w:tc>
        <w:tc>
          <w:tcPr>
            <w:tcW w:w="1380" w:type="dxa"/>
            <w:gridSpan w:val="2"/>
            <w:shd w:val="clear" w:color="auto" w:fill="auto"/>
            <w:noWrap/>
          </w:tcPr>
          <w:p w14:paraId="59FB5304" w14:textId="77777777" w:rsidR="00774B31" w:rsidRPr="00EF5447" w:rsidRDefault="00774B31" w:rsidP="00675792">
            <w:pPr>
              <w:pStyle w:val="TAC"/>
            </w:pPr>
            <w:r>
              <w:t>N/A</w:t>
            </w:r>
          </w:p>
        </w:tc>
        <w:tc>
          <w:tcPr>
            <w:tcW w:w="817" w:type="dxa"/>
            <w:gridSpan w:val="2"/>
            <w:shd w:val="clear" w:color="auto" w:fill="auto"/>
            <w:noWrap/>
          </w:tcPr>
          <w:p w14:paraId="19ACB62B" w14:textId="77777777" w:rsidR="00774B31" w:rsidRPr="00EF5447" w:rsidRDefault="00774B31" w:rsidP="00675792">
            <w:pPr>
              <w:pStyle w:val="TAC"/>
            </w:pPr>
            <w:r w:rsidRPr="003C4CEC">
              <w:t>5</w:t>
            </w:r>
          </w:p>
        </w:tc>
        <w:tc>
          <w:tcPr>
            <w:tcW w:w="2554" w:type="dxa"/>
            <w:gridSpan w:val="2"/>
            <w:shd w:val="clear" w:color="auto" w:fill="auto"/>
            <w:noWrap/>
          </w:tcPr>
          <w:p w14:paraId="11D550D0" w14:textId="77777777" w:rsidR="00774B31" w:rsidRPr="00EF5447" w:rsidRDefault="00774B31" w:rsidP="00675792">
            <w:pPr>
              <w:pStyle w:val="TAC"/>
            </w:pPr>
            <w:r>
              <w:t>N/A</w:t>
            </w:r>
          </w:p>
        </w:tc>
        <w:tc>
          <w:tcPr>
            <w:tcW w:w="1323" w:type="dxa"/>
            <w:gridSpan w:val="2"/>
            <w:shd w:val="clear" w:color="auto" w:fill="auto"/>
            <w:noWrap/>
          </w:tcPr>
          <w:p w14:paraId="3F89F016" w14:textId="77777777" w:rsidR="00774B31" w:rsidRPr="00EF5447" w:rsidRDefault="00774B31" w:rsidP="00675792">
            <w:pPr>
              <w:pStyle w:val="TAC"/>
            </w:pPr>
            <w:r w:rsidRPr="00EF5447">
              <w:t>2140</w:t>
            </w:r>
          </w:p>
        </w:tc>
        <w:tc>
          <w:tcPr>
            <w:tcW w:w="867" w:type="dxa"/>
            <w:gridSpan w:val="2"/>
            <w:shd w:val="clear" w:color="auto" w:fill="auto"/>
          </w:tcPr>
          <w:p w14:paraId="29CC627F" w14:textId="77777777" w:rsidR="00774B31" w:rsidRPr="00EF5447" w:rsidRDefault="00774B31" w:rsidP="00675792">
            <w:pPr>
              <w:pStyle w:val="TAC"/>
            </w:pPr>
            <w:r w:rsidRPr="00EF5447">
              <w:t>3.6</w:t>
            </w:r>
          </w:p>
        </w:tc>
        <w:tc>
          <w:tcPr>
            <w:tcW w:w="1248" w:type="dxa"/>
            <w:gridSpan w:val="3"/>
            <w:shd w:val="clear" w:color="auto" w:fill="auto"/>
          </w:tcPr>
          <w:p w14:paraId="20EB6832" w14:textId="77777777" w:rsidR="00774B31" w:rsidRPr="00EF5447" w:rsidRDefault="00774B31" w:rsidP="00675792">
            <w:pPr>
              <w:pStyle w:val="TAC"/>
            </w:pPr>
            <w:r w:rsidRPr="00EF5447">
              <w:t>IMD5</w:t>
            </w:r>
          </w:p>
        </w:tc>
      </w:tr>
      <w:tr w:rsidR="00774B31" w:rsidRPr="00EF5447" w14:paraId="74129DFC" w14:textId="77777777" w:rsidTr="00675792">
        <w:trPr>
          <w:trHeight w:val="22"/>
          <w:jc w:val="center"/>
        </w:trPr>
        <w:tc>
          <w:tcPr>
            <w:tcW w:w="2259" w:type="dxa"/>
            <w:tcBorders>
              <w:top w:val="nil"/>
              <w:bottom w:val="nil"/>
            </w:tcBorders>
            <w:shd w:val="clear" w:color="auto" w:fill="auto"/>
            <w:hideMark/>
          </w:tcPr>
          <w:p w14:paraId="32294307" w14:textId="77777777" w:rsidR="00774B31" w:rsidRPr="00EF5447" w:rsidRDefault="00774B31" w:rsidP="00675792">
            <w:pPr>
              <w:pStyle w:val="TAC"/>
            </w:pPr>
          </w:p>
        </w:tc>
        <w:tc>
          <w:tcPr>
            <w:tcW w:w="868" w:type="dxa"/>
            <w:shd w:val="clear" w:color="auto" w:fill="auto"/>
            <w:hideMark/>
          </w:tcPr>
          <w:p w14:paraId="73FD41F4" w14:textId="77777777" w:rsidR="00774B31" w:rsidRPr="00EF5447" w:rsidRDefault="00774B31" w:rsidP="00675792">
            <w:pPr>
              <w:pStyle w:val="TAC"/>
            </w:pPr>
            <w:r w:rsidRPr="00EF5447">
              <w:t>3</w:t>
            </w:r>
          </w:p>
        </w:tc>
        <w:tc>
          <w:tcPr>
            <w:tcW w:w="1380" w:type="dxa"/>
            <w:gridSpan w:val="2"/>
            <w:shd w:val="clear" w:color="auto" w:fill="auto"/>
            <w:noWrap/>
          </w:tcPr>
          <w:p w14:paraId="55D81963" w14:textId="77777777" w:rsidR="00774B31" w:rsidRPr="00EF5447" w:rsidRDefault="00774B31" w:rsidP="00675792">
            <w:pPr>
              <w:pStyle w:val="TAC"/>
            </w:pPr>
            <w:r w:rsidRPr="003C4CEC">
              <w:t>1750</w:t>
            </w:r>
          </w:p>
        </w:tc>
        <w:tc>
          <w:tcPr>
            <w:tcW w:w="817" w:type="dxa"/>
            <w:gridSpan w:val="2"/>
            <w:shd w:val="clear" w:color="auto" w:fill="auto"/>
            <w:noWrap/>
          </w:tcPr>
          <w:p w14:paraId="5E52CC98" w14:textId="77777777" w:rsidR="00774B31" w:rsidRPr="00EF5447" w:rsidRDefault="00774B31" w:rsidP="00675792">
            <w:pPr>
              <w:pStyle w:val="TAC"/>
            </w:pPr>
            <w:r w:rsidRPr="003C4CEC">
              <w:t>5</w:t>
            </w:r>
          </w:p>
        </w:tc>
        <w:tc>
          <w:tcPr>
            <w:tcW w:w="2554" w:type="dxa"/>
            <w:gridSpan w:val="2"/>
            <w:shd w:val="clear" w:color="auto" w:fill="auto"/>
            <w:noWrap/>
          </w:tcPr>
          <w:p w14:paraId="297FD70F" w14:textId="77777777" w:rsidR="00774B31" w:rsidRPr="00EF5447" w:rsidRDefault="00774B31" w:rsidP="00675792">
            <w:pPr>
              <w:pStyle w:val="TAC"/>
            </w:pPr>
            <w:r w:rsidRPr="003C4CEC">
              <w:t>25</w:t>
            </w:r>
          </w:p>
        </w:tc>
        <w:tc>
          <w:tcPr>
            <w:tcW w:w="1323" w:type="dxa"/>
            <w:gridSpan w:val="2"/>
            <w:shd w:val="clear" w:color="auto" w:fill="auto"/>
            <w:noWrap/>
          </w:tcPr>
          <w:p w14:paraId="286A2D3F" w14:textId="77777777" w:rsidR="00774B31" w:rsidRPr="00EF5447" w:rsidRDefault="00774B31" w:rsidP="00675792">
            <w:pPr>
              <w:pStyle w:val="TAC"/>
            </w:pPr>
            <w:r w:rsidRPr="00EF5447">
              <w:t>1845</w:t>
            </w:r>
          </w:p>
        </w:tc>
        <w:tc>
          <w:tcPr>
            <w:tcW w:w="867" w:type="dxa"/>
            <w:gridSpan w:val="2"/>
            <w:shd w:val="clear" w:color="auto" w:fill="auto"/>
          </w:tcPr>
          <w:p w14:paraId="0C5698B7" w14:textId="77777777" w:rsidR="00774B31" w:rsidRPr="00EF5447" w:rsidRDefault="00774B31" w:rsidP="00675792">
            <w:pPr>
              <w:pStyle w:val="TAC"/>
            </w:pPr>
            <w:r w:rsidRPr="00EF5447">
              <w:t>N/A</w:t>
            </w:r>
          </w:p>
        </w:tc>
        <w:tc>
          <w:tcPr>
            <w:tcW w:w="1248" w:type="dxa"/>
            <w:gridSpan w:val="3"/>
            <w:shd w:val="clear" w:color="auto" w:fill="auto"/>
          </w:tcPr>
          <w:p w14:paraId="712D5B40" w14:textId="77777777" w:rsidR="00774B31" w:rsidRPr="00EF5447" w:rsidRDefault="00774B31" w:rsidP="00675792">
            <w:pPr>
              <w:pStyle w:val="TAC"/>
            </w:pPr>
            <w:r w:rsidRPr="00EF5447">
              <w:t>N/A</w:t>
            </w:r>
          </w:p>
        </w:tc>
      </w:tr>
      <w:tr w:rsidR="00774B31" w:rsidRPr="00EF5447" w14:paraId="67CEB21D" w14:textId="77777777" w:rsidTr="00675792">
        <w:trPr>
          <w:trHeight w:val="22"/>
          <w:jc w:val="center"/>
        </w:trPr>
        <w:tc>
          <w:tcPr>
            <w:tcW w:w="2259" w:type="dxa"/>
            <w:tcBorders>
              <w:top w:val="nil"/>
              <w:bottom w:val="single" w:sz="4" w:space="0" w:color="auto"/>
            </w:tcBorders>
            <w:shd w:val="clear" w:color="auto" w:fill="auto"/>
          </w:tcPr>
          <w:p w14:paraId="0943B094" w14:textId="77777777" w:rsidR="00774B31" w:rsidRPr="00EF5447" w:rsidRDefault="00774B31" w:rsidP="00675792">
            <w:pPr>
              <w:pStyle w:val="TAC"/>
            </w:pPr>
          </w:p>
        </w:tc>
        <w:tc>
          <w:tcPr>
            <w:tcW w:w="868" w:type="dxa"/>
            <w:shd w:val="clear" w:color="auto" w:fill="auto"/>
          </w:tcPr>
          <w:p w14:paraId="04D9E421" w14:textId="77777777" w:rsidR="00774B31" w:rsidRPr="00EF5447" w:rsidRDefault="00774B31" w:rsidP="00675792">
            <w:pPr>
              <w:pStyle w:val="TAC"/>
            </w:pPr>
            <w:r w:rsidRPr="00EF5447">
              <w:t>n79</w:t>
            </w:r>
          </w:p>
        </w:tc>
        <w:tc>
          <w:tcPr>
            <w:tcW w:w="1380" w:type="dxa"/>
            <w:gridSpan w:val="2"/>
            <w:shd w:val="clear" w:color="auto" w:fill="auto"/>
            <w:noWrap/>
          </w:tcPr>
          <w:p w14:paraId="3611689B" w14:textId="77777777" w:rsidR="00774B31" w:rsidRPr="00EF5447" w:rsidRDefault="00774B31" w:rsidP="00675792">
            <w:pPr>
              <w:pStyle w:val="TAC"/>
            </w:pPr>
            <w:r w:rsidRPr="003C4CEC">
              <w:t>4860</w:t>
            </w:r>
          </w:p>
        </w:tc>
        <w:tc>
          <w:tcPr>
            <w:tcW w:w="817" w:type="dxa"/>
            <w:gridSpan w:val="2"/>
            <w:shd w:val="clear" w:color="auto" w:fill="auto"/>
            <w:noWrap/>
          </w:tcPr>
          <w:p w14:paraId="54E6D900" w14:textId="77777777" w:rsidR="00774B31" w:rsidRPr="00EF5447" w:rsidRDefault="00774B31" w:rsidP="00675792">
            <w:pPr>
              <w:pStyle w:val="TAC"/>
            </w:pPr>
            <w:r w:rsidRPr="003C4CEC">
              <w:t>40</w:t>
            </w:r>
          </w:p>
        </w:tc>
        <w:tc>
          <w:tcPr>
            <w:tcW w:w="2554" w:type="dxa"/>
            <w:gridSpan w:val="2"/>
            <w:shd w:val="clear" w:color="auto" w:fill="auto"/>
            <w:noWrap/>
          </w:tcPr>
          <w:p w14:paraId="371FB4E9" w14:textId="77777777" w:rsidR="00774B31" w:rsidRPr="00EF5447" w:rsidRDefault="00774B31" w:rsidP="00675792">
            <w:pPr>
              <w:pStyle w:val="TAC"/>
            </w:pPr>
            <w:r w:rsidRPr="003C4CEC">
              <w:t>216</w:t>
            </w:r>
          </w:p>
        </w:tc>
        <w:tc>
          <w:tcPr>
            <w:tcW w:w="1323" w:type="dxa"/>
            <w:gridSpan w:val="2"/>
            <w:shd w:val="clear" w:color="auto" w:fill="auto"/>
            <w:noWrap/>
          </w:tcPr>
          <w:p w14:paraId="566C154D" w14:textId="77777777" w:rsidR="00774B31" w:rsidRPr="00EF5447" w:rsidRDefault="00774B31" w:rsidP="00675792">
            <w:pPr>
              <w:pStyle w:val="TAC"/>
            </w:pPr>
            <w:r w:rsidRPr="00EF5447">
              <w:t>4860</w:t>
            </w:r>
          </w:p>
        </w:tc>
        <w:tc>
          <w:tcPr>
            <w:tcW w:w="867" w:type="dxa"/>
            <w:gridSpan w:val="2"/>
            <w:shd w:val="clear" w:color="auto" w:fill="auto"/>
          </w:tcPr>
          <w:p w14:paraId="0B7A0FD4" w14:textId="77777777" w:rsidR="00774B31" w:rsidRPr="00EF5447" w:rsidRDefault="00774B31" w:rsidP="00675792">
            <w:pPr>
              <w:pStyle w:val="TAC"/>
            </w:pPr>
            <w:r w:rsidRPr="00EF5447">
              <w:t>N/A</w:t>
            </w:r>
          </w:p>
        </w:tc>
        <w:tc>
          <w:tcPr>
            <w:tcW w:w="1248" w:type="dxa"/>
            <w:gridSpan w:val="3"/>
            <w:shd w:val="clear" w:color="auto" w:fill="auto"/>
          </w:tcPr>
          <w:p w14:paraId="64BDFE39" w14:textId="77777777" w:rsidR="00774B31" w:rsidRPr="00EF5447" w:rsidRDefault="00774B31" w:rsidP="00675792">
            <w:pPr>
              <w:pStyle w:val="TAC"/>
            </w:pPr>
            <w:r w:rsidRPr="00EF5447">
              <w:t>N/A</w:t>
            </w:r>
          </w:p>
        </w:tc>
      </w:tr>
      <w:tr w:rsidR="00774B31" w:rsidRPr="00EF5447" w14:paraId="1832C73C"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F93E177" w14:textId="77777777" w:rsidR="00774B31" w:rsidRPr="00EF5447" w:rsidRDefault="00774B31" w:rsidP="00675792">
            <w:pPr>
              <w:pStyle w:val="TAC"/>
            </w:pPr>
            <w:r>
              <w:rPr>
                <w:lang w:eastAsia="zh-CN"/>
              </w:rPr>
              <w:t>DC_1A-5A_n28A</w:t>
            </w:r>
          </w:p>
        </w:tc>
        <w:tc>
          <w:tcPr>
            <w:tcW w:w="868" w:type="dxa"/>
            <w:tcBorders>
              <w:left w:val="single" w:sz="4" w:space="0" w:color="auto"/>
            </w:tcBorders>
            <w:shd w:val="clear" w:color="auto" w:fill="auto"/>
            <w:vAlign w:val="center"/>
          </w:tcPr>
          <w:p w14:paraId="673D97C0" w14:textId="77777777" w:rsidR="00774B31" w:rsidRPr="00EF5447" w:rsidRDefault="00774B31" w:rsidP="00675792">
            <w:pPr>
              <w:pStyle w:val="TAC"/>
            </w:pPr>
            <w:r>
              <w:rPr>
                <w:rFonts w:cs="Arial"/>
                <w:szCs w:val="18"/>
                <w:lang w:eastAsia="ja-JP"/>
              </w:rPr>
              <w:t>1</w:t>
            </w:r>
          </w:p>
        </w:tc>
        <w:tc>
          <w:tcPr>
            <w:tcW w:w="1380" w:type="dxa"/>
            <w:gridSpan w:val="2"/>
            <w:shd w:val="clear" w:color="auto" w:fill="auto"/>
            <w:noWrap/>
          </w:tcPr>
          <w:p w14:paraId="40F394F7" w14:textId="77777777" w:rsidR="00774B31" w:rsidRPr="003C4CEC" w:rsidRDefault="00774B31" w:rsidP="00675792">
            <w:pPr>
              <w:pStyle w:val="TAC"/>
            </w:pPr>
            <w:r>
              <w:rPr>
                <w:rFonts w:cs="Arial"/>
                <w:szCs w:val="18"/>
                <w:lang w:eastAsia="ja-JP"/>
              </w:rPr>
              <w:t>N/A</w:t>
            </w:r>
          </w:p>
        </w:tc>
        <w:tc>
          <w:tcPr>
            <w:tcW w:w="817" w:type="dxa"/>
            <w:gridSpan w:val="2"/>
            <w:shd w:val="clear" w:color="auto" w:fill="auto"/>
            <w:noWrap/>
          </w:tcPr>
          <w:p w14:paraId="5BA69701"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20FBE1F3" w14:textId="77777777" w:rsidR="00774B31" w:rsidRPr="003C4CEC" w:rsidRDefault="00774B31" w:rsidP="00675792">
            <w:pPr>
              <w:pStyle w:val="TAC"/>
            </w:pPr>
            <w:r>
              <w:rPr>
                <w:rFonts w:cs="Arial"/>
                <w:szCs w:val="18"/>
                <w:lang w:eastAsia="ja-JP"/>
              </w:rPr>
              <w:t>N/A</w:t>
            </w:r>
          </w:p>
        </w:tc>
        <w:tc>
          <w:tcPr>
            <w:tcW w:w="1323" w:type="dxa"/>
            <w:gridSpan w:val="2"/>
            <w:shd w:val="clear" w:color="auto" w:fill="auto"/>
            <w:noWrap/>
          </w:tcPr>
          <w:p w14:paraId="7A17DFEB" w14:textId="77777777" w:rsidR="00774B31" w:rsidRPr="00EF5447" w:rsidRDefault="00774B31" w:rsidP="00675792">
            <w:pPr>
              <w:pStyle w:val="TAC"/>
            </w:pPr>
            <w:r>
              <w:rPr>
                <w:rFonts w:cs="Arial"/>
                <w:szCs w:val="18"/>
                <w:lang w:eastAsia="ja-JP"/>
              </w:rPr>
              <w:t>2123</w:t>
            </w:r>
          </w:p>
        </w:tc>
        <w:tc>
          <w:tcPr>
            <w:tcW w:w="867" w:type="dxa"/>
            <w:gridSpan w:val="2"/>
            <w:shd w:val="clear" w:color="auto" w:fill="auto"/>
          </w:tcPr>
          <w:p w14:paraId="00F646DE" w14:textId="77777777" w:rsidR="00774B31" w:rsidRPr="00EF5447" w:rsidRDefault="00774B31" w:rsidP="00675792">
            <w:pPr>
              <w:pStyle w:val="TAC"/>
            </w:pPr>
            <w:r>
              <w:rPr>
                <w:rFonts w:cs="Arial"/>
                <w:szCs w:val="18"/>
                <w:lang w:eastAsia="ja-JP"/>
              </w:rPr>
              <w:t>4</w:t>
            </w:r>
          </w:p>
        </w:tc>
        <w:tc>
          <w:tcPr>
            <w:tcW w:w="1248" w:type="dxa"/>
            <w:gridSpan w:val="3"/>
            <w:shd w:val="clear" w:color="auto" w:fill="auto"/>
          </w:tcPr>
          <w:p w14:paraId="030955F2" w14:textId="77777777" w:rsidR="00774B31" w:rsidRPr="00EF5447" w:rsidRDefault="00774B31" w:rsidP="00675792">
            <w:pPr>
              <w:pStyle w:val="TAC"/>
            </w:pPr>
            <w:r>
              <w:rPr>
                <w:rFonts w:cs="Arial"/>
                <w:szCs w:val="18"/>
                <w:lang w:eastAsia="ja-JP"/>
              </w:rPr>
              <w:t>IMD5</w:t>
            </w:r>
          </w:p>
        </w:tc>
      </w:tr>
      <w:tr w:rsidR="00774B31" w:rsidRPr="00EF5447" w14:paraId="47A1FF71"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F120F1D"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22DAB393" w14:textId="77777777" w:rsidR="00774B31" w:rsidRPr="00EF5447" w:rsidRDefault="00774B31" w:rsidP="00675792">
            <w:pPr>
              <w:pStyle w:val="TAC"/>
            </w:pPr>
            <w:r>
              <w:rPr>
                <w:rFonts w:cs="Arial"/>
                <w:szCs w:val="18"/>
                <w:lang w:eastAsia="ja-JP"/>
              </w:rPr>
              <w:t>5</w:t>
            </w:r>
          </w:p>
        </w:tc>
        <w:tc>
          <w:tcPr>
            <w:tcW w:w="1380" w:type="dxa"/>
            <w:gridSpan w:val="2"/>
            <w:shd w:val="clear" w:color="auto" w:fill="auto"/>
            <w:noWrap/>
          </w:tcPr>
          <w:p w14:paraId="3B27DD27" w14:textId="77777777" w:rsidR="00774B31" w:rsidRPr="003C4CEC" w:rsidRDefault="00774B31" w:rsidP="00675792">
            <w:pPr>
              <w:pStyle w:val="TAC"/>
            </w:pPr>
            <w:r>
              <w:rPr>
                <w:rFonts w:cs="Arial"/>
                <w:szCs w:val="18"/>
                <w:lang w:eastAsia="ja-JP"/>
              </w:rPr>
              <w:t>829</w:t>
            </w:r>
          </w:p>
        </w:tc>
        <w:tc>
          <w:tcPr>
            <w:tcW w:w="817" w:type="dxa"/>
            <w:gridSpan w:val="2"/>
            <w:shd w:val="clear" w:color="auto" w:fill="auto"/>
            <w:noWrap/>
          </w:tcPr>
          <w:p w14:paraId="035BF757"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7A2C73BB" w14:textId="77777777" w:rsidR="00774B31" w:rsidRPr="003C4CEC" w:rsidRDefault="00774B31" w:rsidP="00675792">
            <w:pPr>
              <w:pStyle w:val="TAC"/>
            </w:pPr>
            <w:r>
              <w:rPr>
                <w:rFonts w:cs="Arial"/>
                <w:szCs w:val="18"/>
                <w:lang w:eastAsia="ja-JP"/>
              </w:rPr>
              <w:t>25</w:t>
            </w:r>
          </w:p>
        </w:tc>
        <w:tc>
          <w:tcPr>
            <w:tcW w:w="1323" w:type="dxa"/>
            <w:gridSpan w:val="2"/>
            <w:shd w:val="clear" w:color="auto" w:fill="auto"/>
            <w:noWrap/>
          </w:tcPr>
          <w:p w14:paraId="1660D6CE" w14:textId="77777777" w:rsidR="00774B31" w:rsidRPr="00EF5447" w:rsidRDefault="00774B31" w:rsidP="00675792">
            <w:pPr>
              <w:pStyle w:val="TAC"/>
            </w:pPr>
            <w:r>
              <w:rPr>
                <w:lang w:val="en-US" w:eastAsia="zh-CN"/>
              </w:rPr>
              <w:t>874</w:t>
            </w:r>
          </w:p>
        </w:tc>
        <w:tc>
          <w:tcPr>
            <w:tcW w:w="867" w:type="dxa"/>
            <w:gridSpan w:val="2"/>
            <w:shd w:val="clear" w:color="auto" w:fill="auto"/>
          </w:tcPr>
          <w:p w14:paraId="1C1D58B5" w14:textId="77777777" w:rsidR="00774B31" w:rsidRPr="00EF5447" w:rsidRDefault="00774B31" w:rsidP="00675792">
            <w:pPr>
              <w:pStyle w:val="TAC"/>
            </w:pPr>
            <w:r>
              <w:rPr>
                <w:rFonts w:cs="Arial"/>
                <w:szCs w:val="18"/>
                <w:lang w:eastAsia="ja-JP"/>
              </w:rPr>
              <w:t>N/A</w:t>
            </w:r>
          </w:p>
        </w:tc>
        <w:tc>
          <w:tcPr>
            <w:tcW w:w="1248" w:type="dxa"/>
            <w:gridSpan w:val="3"/>
            <w:shd w:val="clear" w:color="auto" w:fill="auto"/>
          </w:tcPr>
          <w:p w14:paraId="2CE0D040" w14:textId="77777777" w:rsidR="00774B31" w:rsidRPr="00EF5447" w:rsidRDefault="00774B31" w:rsidP="00675792">
            <w:pPr>
              <w:pStyle w:val="TAC"/>
            </w:pPr>
            <w:r>
              <w:rPr>
                <w:rFonts w:cs="Arial"/>
                <w:szCs w:val="18"/>
                <w:lang w:eastAsia="ja-JP"/>
              </w:rPr>
              <w:t>N/A</w:t>
            </w:r>
          </w:p>
        </w:tc>
      </w:tr>
      <w:tr w:rsidR="00774B31" w:rsidRPr="00EF5447" w14:paraId="5B17C800"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CD163E0"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77F14956" w14:textId="77777777" w:rsidR="00774B31" w:rsidRPr="00EF5447" w:rsidRDefault="00774B31" w:rsidP="00675792">
            <w:pPr>
              <w:pStyle w:val="TAC"/>
            </w:pPr>
            <w:r>
              <w:rPr>
                <w:rFonts w:cs="Arial"/>
                <w:szCs w:val="18"/>
                <w:lang w:eastAsia="ja-JP"/>
              </w:rPr>
              <w:t>n28</w:t>
            </w:r>
          </w:p>
        </w:tc>
        <w:tc>
          <w:tcPr>
            <w:tcW w:w="1380" w:type="dxa"/>
            <w:gridSpan w:val="2"/>
            <w:shd w:val="clear" w:color="auto" w:fill="auto"/>
            <w:noWrap/>
          </w:tcPr>
          <w:p w14:paraId="7E975496" w14:textId="77777777" w:rsidR="00774B31" w:rsidRPr="003C4CEC" w:rsidRDefault="00774B31" w:rsidP="00675792">
            <w:pPr>
              <w:pStyle w:val="TAC"/>
            </w:pPr>
            <w:r>
              <w:rPr>
                <w:rFonts w:cs="Arial"/>
                <w:szCs w:val="18"/>
                <w:lang w:eastAsia="ja-JP"/>
              </w:rPr>
              <w:t>738</w:t>
            </w:r>
          </w:p>
        </w:tc>
        <w:tc>
          <w:tcPr>
            <w:tcW w:w="817" w:type="dxa"/>
            <w:gridSpan w:val="2"/>
            <w:shd w:val="clear" w:color="auto" w:fill="auto"/>
            <w:noWrap/>
          </w:tcPr>
          <w:p w14:paraId="0E94F183"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0301DB2D" w14:textId="77777777" w:rsidR="00774B31" w:rsidRPr="003C4CEC" w:rsidRDefault="00774B31" w:rsidP="00675792">
            <w:pPr>
              <w:pStyle w:val="TAC"/>
            </w:pPr>
            <w:r>
              <w:rPr>
                <w:rFonts w:cs="Arial"/>
                <w:szCs w:val="18"/>
                <w:lang w:eastAsia="ja-JP"/>
              </w:rPr>
              <w:t>25</w:t>
            </w:r>
          </w:p>
        </w:tc>
        <w:tc>
          <w:tcPr>
            <w:tcW w:w="1323" w:type="dxa"/>
            <w:gridSpan w:val="2"/>
            <w:shd w:val="clear" w:color="auto" w:fill="auto"/>
            <w:noWrap/>
          </w:tcPr>
          <w:p w14:paraId="794203BE" w14:textId="77777777" w:rsidR="00774B31" w:rsidRPr="00EF5447" w:rsidRDefault="00774B31" w:rsidP="00675792">
            <w:pPr>
              <w:pStyle w:val="TAC"/>
            </w:pPr>
            <w:r>
              <w:rPr>
                <w:rFonts w:cs="Arial"/>
                <w:szCs w:val="18"/>
                <w:lang w:eastAsia="ja-JP"/>
              </w:rPr>
              <w:t>793</w:t>
            </w:r>
          </w:p>
        </w:tc>
        <w:tc>
          <w:tcPr>
            <w:tcW w:w="867" w:type="dxa"/>
            <w:gridSpan w:val="2"/>
            <w:shd w:val="clear" w:color="auto" w:fill="auto"/>
          </w:tcPr>
          <w:p w14:paraId="74968B48" w14:textId="77777777" w:rsidR="00774B31" w:rsidRPr="00EF5447" w:rsidRDefault="00774B31" w:rsidP="00675792">
            <w:pPr>
              <w:pStyle w:val="TAC"/>
            </w:pPr>
            <w:r>
              <w:rPr>
                <w:rFonts w:cs="Arial"/>
                <w:szCs w:val="18"/>
                <w:lang w:eastAsia="ja-JP"/>
              </w:rPr>
              <w:t>N/A</w:t>
            </w:r>
          </w:p>
        </w:tc>
        <w:tc>
          <w:tcPr>
            <w:tcW w:w="1248" w:type="dxa"/>
            <w:gridSpan w:val="3"/>
            <w:shd w:val="clear" w:color="auto" w:fill="auto"/>
          </w:tcPr>
          <w:p w14:paraId="4E6A3248" w14:textId="77777777" w:rsidR="00774B31" w:rsidRPr="00EF5447" w:rsidRDefault="00774B31" w:rsidP="00675792">
            <w:pPr>
              <w:pStyle w:val="TAC"/>
            </w:pPr>
            <w:r>
              <w:rPr>
                <w:rFonts w:cs="Arial"/>
                <w:szCs w:val="18"/>
                <w:lang w:eastAsia="ja-JP"/>
              </w:rPr>
              <w:t>N/A</w:t>
            </w:r>
          </w:p>
        </w:tc>
      </w:tr>
      <w:tr w:rsidR="00774B31" w:rsidRPr="00EF5447" w14:paraId="3D33438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3A608BA8"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24DA75D6" w14:textId="77777777" w:rsidR="00774B31" w:rsidRPr="00EF5447" w:rsidRDefault="00774B31" w:rsidP="00675792">
            <w:pPr>
              <w:pStyle w:val="TAC"/>
            </w:pPr>
            <w:r>
              <w:rPr>
                <w:rFonts w:cs="Arial"/>
                <w:szCs w:val="18"/>
                <w:lang w:eastAsia="ja-JP"/>
              </w:rPr>
              <w:t>1</w:t>
            </w:r>
          </w:p>
        </w:tc>
        <w:tc>
          <w:tcPr>
            <w:tcW w:w="1380" w:type="dxa"/>
            <w:gridSpan w:val="2"/>
            <w:shd w:val="clear" w:color="auto" w:fill="auto"/>
            <w:noWrap/>
          </w:tcPr>
          <w:p w14:paraId="6BE7695B" w14:textId="77777777" w:rsidR="00774B31" w:rsidRPr="003C4CEC" w:rsidRDefault="00774B31" w:rsidP="00675792">
            <w:pPr>
              <w:pStyle w:val="TAC"/>
            </w:pPr>
            <w:r>
              <w:rPr>
                <w:rFonts w:cs="Arial"/>
                <w:szCs w:val="18"/>
                <w:lang w:eastAsia="ja-JP"/>
              </w:rPr>
              <w:t>1965</w:t>
            </w:r>
          </w:p>
        </w:tc>
        <w:tc>
          <w:tcPr>
            <w:tcW w:w="817" w:type="dxa"/>
            <w:gridSpan w:val="2"/>
            <w:shd w:val="clear" w:color="auto" w:fill="auto"/>
            <w:noWrap/>
          </w:tcPr>
          <w:p w14:paraId="27C1C75D"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500A05A3" w14:textId="77777777" w:rsidR="00774B31" w:rsidRPr="003C4CEC" w:rsidRDefault="00774B31" w:rsidP="00675792">
            <w:pPr>
              <w:pStyle w:val="TAC"/>
            </w:pPr>
            <w:r>
              <w:rPr>
                <w:rFonts w:cs="Arial"/>
                <w:szCs w:val="18"/>
                <w:lang w:eastAsia="ja-JP"/>
              </w:rPr>
              <w:t>25</w:t>
            </w:r>
          </w:p>
        </w:tc>
        <w:tc>
          <w:tcPr>
            <w:tcW w:w="1323" w:type="dxa"/>
            <w:gridSpan w:val="2"/>
            <w:shd w:val="clear" w:color="auto" w:fill="auto"/>
            <w:noWrap/>
          </w:tcPr>
          <w:p w14:paraId="2B8729AA" w14:textId="77777777" w:rsidR="00774B31" w:rsidRPr="00EF5447" w:rsidRDefault="00774B31" w:rsidP="00675792">
            <w:pPr>
              <w:pStyle w:val="TAC"/>
            </w:pPr>
            <w:r>
              <w:rPr>
                <w:rFonts w:cs="Arial"/>
                <w:szCs w:val="18"/>
                <w:lang w:eastAsia="ja-JP"/>
              </w:rPr>
              <w:t>2155</w:t>
            </w:r>
          </w:p>
        </w:tc>
        <w:tc>
          <w:tcPr>
            <w:tcW w:w="867" w:type="dxa"/>
            <w:gridSpan w:val="2"/>
            <w:shd w:val="clear" w:color="auto" w:fill="auto"/>
          </w:tcPr>
          <w:p w14:paraId="7B56245D" w14:textId="77777777" w:rsidR="00774B31" w:rsidRPr="00EF5447" w:rsidRDefault="00774B31" w:rsidP="00675792">
            <w:pPr>
              <w:pStyle w:val="TAC"/>
            </w:pPr>
            <w:r>
              <w:rPr>
                <w:rFonts w:cs="Arial"/>
                <w:szCs w:val="18"/>
                <w:lang w:eastAsia="ja-JP"/>
              </w:rPr>
              <w:t>N/A</w:t>
            </w:r>
          </w:p>
        </w:tc>
        <w:tc>
          <w:tcPr>
            <w:tcW w:w="1248" w:type="dxa"/>
            <w:gridSpan w:val="3"/>
            <w:shd w:val="clear" w:color="auto" w:fill="auto"/>
          </w:tcPr>
          <w:p w14:paraId="32BDFA2C" w14:textId="77777777" w:rsidR="00774B31" w:rsidRPr="00EF5447" w:rsidRDefault="00774B31" w:rsidP="00675792">
            <w:pPr>
              <w:pStyle w:val="TAC"/>
            </w:pPr>
            <w:r>
              <w:rPr>
                <w:rFonts w:cs="Arial"/>
                <w:szCs w:val="18"/>
                <w:lang w:eastAsia="ja-JP"/>
              </w:rPr>
              <w:t>N/A</w:t>
            </w:r>
          </w:p>
        </w:tc>
      </w:tr>
      <w:tr w:rsidR="00774B31" w:rsidRPr="00EF5447" w14:paraId="2F6248F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2B247D7"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3C7AECFB" w14:textId="77777777" w:rsidR="00774B31" w:rsidRPr="00EF5447" w:rsidRDefault="00774B31" w:rsidP="00675792">
            <w:pPr>
              <w:pStyle w:val="TAC"/>
            </w:pPr>
            <w:r>
              <w:rPr>
                <w:rFonts w:cs="Arial"/>
                <w:szCs w:val="18"/>
                <w:lang w:eastAsia="ja-JP"/>
              </w:rPr>
              <w:t>5</w:t>
            </w:r>
          </w:p>
        </w:tc>
        <w:tc>
          <w:tcPr>
            <w:tcW w:w="1380" w:type="dxa"/>
            <w:gridSpan w:val="2"/>
            <w:shd w:val="clear" w:color="auto" w:fill="auto"/>
            <w:noWrap/>
          </w:tcPr>
          <w:p w14:paraId="52E225FC" w14:textId="77777777" w:rsidR="00774B31" w:rsidRPr="003C4CEC" w:rsidRDefault="00774B31" w:rsidP="00675792">
            <w:pPr>
              <w:pStyle w:val="TAC"/>
            </w:pPr>
            <w:r>
              <w:rPr>
                <w:rFonts w:cs="Arial"/>
                <w:szCs w:val="18"/>
                <w:lang w:eastAsia="ja-JP"/>
              </w:rPr>
              <w:t>N/A</w:t>
            </w:r>
          </w:p>
        </w:tc>
        <w:tc>
          <w:tcPr>
            <w:tcW w:w="817" w:type="dxa"/>
            <w:gridSpan w:val="2"/>
            <w:shd w:val="clear" w:color="auto" w:fill="auto"/>
            <w:noWrap/>
          </w:tcPr>
          <w:p w14:paraId="48D8155B"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24B8119D" w14:textId="77777777" w:rsidR="00774B31" w:rsidRPr="003C4CEC" w:rsidRDefault="00774B31" w:rsidP="00675792">
            <w:pPr>
              <w:pStyle w:val="TAC"/>
            </w:pPr>
            <w:r>
              <w:rPr>
                <w:rFonts w:cs="Arial"/>
                <w:szCs w:val="18"/>
                <w:lang w:eastAsia="ja-JP"/>
              </w:rPr>
              <w:t>N/A</w:t>
            </w:r>
          </w:p>
        </w:tc>
        <w:tc>
          <w:tcPr>
            <w:tcW w:w="1323" w:type="dxa"/>
            <w:gridSpan w:val="2"/>
            <w:shd w:val="clear" w:color="auto" w:fill="auto"/>
            <w:noWrap/>
          </w:tcPr>
          <w:p w14:paraId="44886770" w14:textId="77777777" w:rsidR="00774B31" w:rsidRPr="00EF5447" w:rsidRDefault="00774B31" w:rsidP="00675792">
            <w:pPr>
              <w:pStyle w:val="TAC"/>
            </w:pPr>
            <w:r>
              <w:rPr>
                <w:lang w:val="en-US" w:eastAsia="zh-CN"/>
              </w:rPr>
              <w:t>875</w:t>
            </w:r>
          </w:p>
        </w:tc>
        <w:tc>
          <w:tcPr>
            <w:tcW w:w="867" w:type="dxa"/>
            <w:gridSpan w:val="2"/>
            <w:shd w:val="clear" w:color="auto" w:fill="auto"/>
          </w:tcPr>
          <w:p w14:paraId="3FF4FE64" w14:textId="77777777" w:rsidR="00774B31" w:rsidRPr="00EF5447" w:rsidRDefault="00774B31" w:rsidP="00675792">
            <w:pPr>
              <w:pStyle w:val="TAC"/>
            </w:pPr>
            <w:r>
              <w:rPr>
                <w:rFonts w:cs="Arial"/>
                <w:szCs w:val="18"/>
                <w:lang w:eastAsia="ja-JP"/>
              </w:rPr>
              <w:t>4.6</w:t>
            </w:r>
          </w:p>
        </w:tc>
        <w:tc>
          <w:tcPr>
            <w:tcW w:w="1248" w:type="dxa"/>
            <w:gridSpan w:val="3"/>
            <w:shd w:val="clear" w:color="auto" w:fill="auto"/>
          </w:tcPr>
          <w:p w14:paraId="34D01FD7" w14:textId="77777777" w:rsidR="00774B31" w:rsidRPr="00EF5447" w:rsidRDefault="00774B31" w:rsidP="00675792">
            <w:pPr>
              <w:pStyle w:val="TAC"/>
            </w:pPr>
            <w:r>
              <w:rPr>
                <w:rFonts w:cs="Arial"/>
                <w:szCs w:val="18"/>
                <w:lang w:eastAsia="ja-JP"/>
              </w:rPr>
              <w:t>IMD5</w:t>
            </w:r>
          </w:p>
        </w:tc>
      </w:tr>
      <w:tr w:rsidR="00774B31" w:rsidRPr="00EF5447" w14:paraId="4688AF35"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895AE47"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514BBA60" w14:textId="77777777" w:rsidR="00774B31" w:rsidRPr="00EF5447" w:rsidRDefault="00774B31" w:rsidP="00675792">
            <w:pPr>
              <w:pStyle w:val="TAC"/>
            </w:pPr>
            <w:r>
              <w:rPr>
                <w:rFonts w:cs="Arial"/>
                <w:szCs w:val="18"/>
                <w:lang w:eastAsia="ja-JP"/>
              </w:rPr>
              <w:t>n28</w:t>
            </w:r>
          </w:p>
        </w:tc>
        <w:tc>
          <w:tcPr>
            <w:tcW w:w="1380" w:type="dxa"/>
            <w:gridSpan w:val="2"/>
            <w:shd w:val="clear" w:color="auto" w:fill="auto"/>
            <w:noWrap/>
          </w:tcPr>
          <w:p w14:paraId="6139D3E2" w14:textId="77777777" w:rsidR="00774B31" w:rsidRPr="003C4CEC" w:rsidRDefault="00774B31" w:rsidP="00675792">
            <w:pPr>
              <w:pStyle w:val="TAC"/>
            </w:pPr>
            <w:r>
              <w:rPr>
                <w:rFonts w:cs="Arial"/>
                <w:szCs w:val="18"/>
                <w:lang w:eastAsia="ja-JP"/>
              </w:rPr>
              <w:t>710</w:t>
            </w:r>
          </w:p>
        </w:tc>
        <w:tc>
          <w:tcPr>
            <w:tcW w:w="817" w:type="dxa"/>
            <w:gridSpan w:val="2"/>
            <w:shd w:val="clear" w:color="auto" w:fill="auto"/>
            <w:noWrap/>
          </w:tcPr>
          <w:p w14:paraId="02826B3C" w14:textId="77777777" w:rsidR="00774B31" w:rsidRPr="003C4CEC" w:rsidRDefault="00774B31" w:rsidP="00675792">
            <w:pPr>
              <w:pStyle w:val="TAC"/>
            </w:pPr>
            <w:r>
              <w:rPr>
                <w:rFonts w:cs="Arial"/>
                <w:szCs w:val="18"/>
                <w:lang w:eastAsia="ja-JP"/>
              </w:rPr>
              <w:t>5</w:t>
            </w:r>
          </w:p>
        </w:tc>
        <w:tc>
          <w:tcPr>
            <w:tcW w:w="2554" w:type="dxa"/>
            <w:gridSpan w:val="2"/>
            <w:shd w:val="clear" w:color="auto" w:fill="auto"/>
            <w:noWrap/>
          </w:tcPr>
          <w:p w14:paraId="60588003" w14:textId="77777777" w:rsidR="00774B31" w:rsidRPr="003C4CEC" w:rsidRDefault="00774B31" w:rsidP="00675792">
            <w:pPr>
              <w:pStyle w:val="TAC"/>
            </w:pPr>
            <w:r>
              <w:rPr>
                <w:rFonts w:cs="Arial"/>
                <w:szCs w:val="18"/>
                <w:lang w:eastAsia="ja-JP"/>
              </w:rPr>
              <w:t>25</w:t>
            </w:r>
          </w:p>
        </w:tc>
        <w:tc>
          <w:tcPr>
            <w:tcW w:w="1323" w:type="dxa"/>
            <w:gridSpan w:val="2"/>
            <w:shd w:val="clear" w:color="auto" w:fill="auto"/>
            <w:noWrap/>
          </w:tcPr>
          <w:p w14:paraId="3E33DB2B" w14:textId="77777777" w:rsidR="00774B31" w:rsidRPr="00EF5447" w:rsidRDefault="00774B31" w:rsidP="00675792">
            <w:pPr>
              <w:pStyle w:val="TAC"/>
            </w:pPr>
            <w:r>
              <w:rPr>
                <w:rFonts w:cs="Arial"/>
                <w:szCs w:val="18"/>
                <w:lang w:eastAsia="ja-JP"/>
              </w:rPr>
              <w:t>765</w:t>
            </w:r>
          </w:p>
        </w:tc>
        <w:tc>
          <w:tcPr>
            <w:tcW w:w="867" w:type="dxa"/>
            <w:gridSpan w:val="2"/>
            <w:shd w:val="clear" w:color="auto" w:fill="auto"/>
          </w:tcPr>
          <w:p w14:paraId="666BD690" w14:textId="77777777" w:rsidR="00774B31" w:rsidRPr="00EF5447" w:rsidRDefault="00774B31" w:rsidP="00675792">
            <w:pPr>
              <w:pStyle w:val="TAC"/>
            </w:pPr>
            <w:r>
              <w:rPr>
                <w:rFonts w:cs="Arial"/>
                <w:szCs w:val="18"/>
                <w:lang w:eastAsia="ja-JP"/>
              </w:rPr>
              <w:t>N/A</w:t>
            </w:r>
          </w:p>
        </w:tc>
        <w:tc>
          <w:tcPr>
            <w:tcW w:w="1248" w:type="dxa"/>
            <w:gridSpan w:val="3"/>
            <w:shd w:val="clear" w:color="auto" w:fill="auto"/>
          </w:tcPr>
          <w:p w14:paraId="52133943" w14:textId="77777777" w:rsidR="00774B31" w:rsidRPr="00EF5447" w:rsidRDefault="00774B31" w:rsidP="00675792">
            <w:pPr>
              <w:pStyle w:val="TAC"/>
            </w:pPr>
            <w:r>
              <w:rPr>
                <w:rFonts w:cs="Arial"/>
                <w:szCs w:val="18"/>
                <w:lang w:eastAsia="ja-JP"/>
              </w:rPr>
              <w:t>N/A</w:t>
            </w:r>
          </w:p>
        </w:tc>
      </w:tr>
      <w:tr w:rsidR="00774B31" w:rsidRPr="00EF5447" w14:paraId="0BF1ADF4"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4B6655D" w14:textId="77777777" w:rsidR="00774B31" w:rsidRPr="00EF5447" w:rsidRDefault="00774B31" w:rsidP="00675792">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14:paraId="645B63D8" w14:textId="77777777" w:rsidR="00774B31" w:rsidRPr="00EF5447" w:rsidRDefault="00774B31" w:rsidP="00675792">
            <w:pPr>
              <w:pStyle w:val="TAC"/>
            </w:pPr>
            <w:r w:rsidRPr="00C732A0">
              <w:rPr>
                <w:lang w:val="x-none" w:eastAsia="ko-KR"/>
              </w:rPr>
              <w:t>1</w:t>
            </w:r>
          </w:p>
        </w:tc>
        <w:tc>
          <w:tcPr>
            <w:tcW w:w="1380" w:type="dxa"/>
            <w:gridSpan w:val="2"/>
            <w:shd w:val="clear" w:color="auto" w:fill="auto"/>
            <w:noWrap/>
            <w:vAlign w:val="center"/>
          </w:tcPr>
          <w:p w14:paraId="2112451D" w14:textId="77777777" w:rsidR="00774B31" w:rsidRPr="00EF5447" w:rsidRDefault="00774B31" w:rsidP="00675792">
            <w:pPr>
              <w:pStyle w:val="TAC"/>
            </w:pPr>
            <w:r>
              <w:rPr>
                <w:rFonts w:cs="Arial"/>
                <w:lang w:val="x-none"/>
              </w:rPr>
              <w:t>N/A</w:t>
            </w:r>
          </w:p>
        </w:tc>
        <w:tc>
          <w:tcPr>
            <w:tcW w:w="817" w:type="dxa"/>
            <w:gridSpan w:val="2"/>
            <w:shd w:val="clear" w:color="auto" w:fill="auto"/>
            <w:noWrap/>
            <w:vAlign w:val="center"/>
          </w:tcPr>
          <w:p w14:paraId="54F235BC" w14:textId="77777777" w:rsidR="00774B31" w:rsidRPr="00EF5447" w:rsidRDefault="00774B31" w:rsidP="00675792">
            <w:pPr>
              <w:pStyle w:val="TAC"/>
            </w:pPr>
            <w:r w:rsidRPr="003C4CEC">
              <w:rPr>
                <w:rFonts w:cs="Arial"/>
                <w:lang w:val="x-none"/>
              </w:rPr>
              <w:t>5</w:t>
            </w:r>
          </w:p>
        </w:tc>
        <w:tc>
          <w:tcPr>
            <w:tcW w:w="2554" w:type="dxa"/>
            <w:gridSpan w:val="2"/>
            <w:shd w:val="clear" w:color="auto" w:fill="auto"/>
            <w:noWrap/>
            <w:vAlign w:val="center"/>
          </w:tcPr>
          <w:p w14:paraId="6B046315" w14:textId="77777777" w:rsidR="00774B31" w:rsidRPr="00EF5447" w:rsidRDefault="00774B31" w:rsidP="00675792">
            <w:pPr>
              <w:pStyle w:val="TAC"/>
            </w:pPr>
            <w:r>
              <w:rPr>
                <w:rFonts w:cs="Arial"/>
                <w:lang w:val="x-none"/>
              </w:rPr>
              <w:t>N/A</w:t>
            </w:r>
          </w:p>
        </w:tc>
        <w:tc>
          <w:tcPr>
            <w:tcW w:w="1323" w:type="dxa"/>
            <w:gridSpan w:val="2"/>
            <w:shd w:val="clear" w:color="auto" w:fill="auto"/>
            <w:noWrap/>
            <w:vAlign w:val="center"/>
          </w:tcPr>
          <w:p w14:paraId="225A0B26" w14:textId="77777777" w:rsidR="00774B31" w:rsidRPr="00EF5447" w:rsidRDefault="00774B31" w:rsidP="00675792">
            <w:pPr>
              <w:pStyle w:val="TAC"/>
            </w:pPr>
            <w:r w:rsidRPr="00C732A0">
              <w:rPr>
                <w:rFonts w:cs="Arial"/>
                <w:lang w:val="x-none"/>
              </w:rPr>
              <w:t>2144</w:t>
            </w:r>
          </w:p>
        </w:tc>
        <w:tc>
          <w:tcPr>
            <w:tcW w:w="867" w:type="dxa"/>
            <w:gridSpan w:val="2"/>
            <w:shd w:val="clear" w:color="auto" w:fill="auto"/>
            <w:vAlign w:val="center"/>
          </w:tcPr>
          <w:p w14:paraId="736A87A5" w14:textId="77777777" w:rsidR="00774B31" w:rsidRPr="00EF5447" w:rsidRDefault="00774B31" w:rsidP="00675792">
            <w:pPr>
              <w:pStyle w:val="TAC"/>
            </w:pPr>
            <w:r w:rsidRPr="00C732A0">
              <w:rPr>
                <w:rFonts w:cs="Arial"/>
                <w:lang w:val="x-none"/>
              </w:rPr>
              <w:t>4.0</w:t>
            </w:r>
          </w:p>
        </w:tc>
        <w:tc>
          <w:tcPr>
            <w:tcW w:w="1248" w:type="dxa"/>
            <w:gridSpan w:val="3"/>
            <w:shd w:val="clear" w:color="auto" w:fill="auto"/>
            <w:vAlign w:val="center"/>
          </w:tcPr>
          <w:p w14:paraId="58E2B2C9" w14:textId="77777777" w:rsidR="00774B31" w:rsidRPr="00EF5447" w:rsidRDefault="00774B31" w:rsidP="00675792">
            <w:pPr>
              <w:pStyle w:val="TAC"/>
            </w:pPr>
            <w:r w:rsidRPr="00C732A0">
              <w:rPr>
                <w:rFonts w:eastAsia="Batang"/>
                <w:lang w:val="x-none"/>
              </w:rPr>
              <w:t>IMD5</w:t>
            </w:r>
          </w:p>
        </w:tc>
      </w:tr>
      <w:tr w:rsidR="00774B31" w:rsidRPr="00EF5447" w14:paraId="5753B088"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1AB1074"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2AA30F6E" w14:textId="77777777" w:rsidR="00774B31" w:rsidRPr="00EF5447" w:rsidRDefault="00774B31" w:rsidP="00675792">
            <w:pPr>
              <w:pStyle w:val="TAC"/>
            </w:pPr>
            <w:r w:rsidRPr="00C732A0">
              <w:rPr>
                <w:lang w:val="x-none" w:eastAsia="ko-KR"/>
              </w:rPr>
              <w:t>5</w:t>
            </w:r>
          </w:p>
        </w:tc>
        <w:tc>
          <w:tcPr>
            <w:tcW w:w="1380" w:type="dxa"/>
            <w:gridSpan w:val="2"/>
            <w:shd w:val="clear" w:color="auto" w:fill="auto"/>
            <w:noWrap/>
            <w:vAlign w:val="center"/>
          </w:tcPr>
          <w:p w14:paraId="4C93A7E8" w14:textId="77777777" w:rsidR="00774B31" w:rsidRPr="00EF5447" w:rsidRDefault="00774B31" w:rsidP="00675792">
            <w:pPr>
              <w:pStyle w:val="TAC"/>
            </w:pPr>
            <w:r w:rsidRPr="003C4CEC">
              <w:rPr>
                <w:lang w:val="x-none" w:eastAsia="ko-KR"/>
              </w:rPr>
              <w:t>832</w:t>
            </w:r>
          </w:p>
        </w:tc>
        <w:tc>
          <w:tcPr>
            <w:tcW w:w="817" w:type="dxa"/>
            <w:gridSpan w:val="2"/>
            <w:shd w:val="clear" w:color="auto" w:fill="auto"/>
            <w:noWrap/>
            <w:vAlign w:val="center"/>
          </w:tcPr>
          <w:p w14:paraId="579D4AEB" w14:textId="77777777" w:rsidR="00774B31" w:rsidRPr="00EF5447" w:rsidRDefault="00774B31" w:rsidP="00675792">
            <w:pPr>
              <w:pStyle w:val="TAC"/>
            </w:pPr>
            <w:r w:rsidRPr="003C4CEC">
              <w:rPr>
                <w:lang w:val="x-none" w:eastAsia="ko-KR"/>
              </w:rPr>
              <w:t>5</w:t>
            </w:r>
          </w:p>
        </w:tc>
        <w:tc>
          <w:tcPr>
            <w:tcW w:w="2554" w:type="dxa"/>
            <w:gridSpan w:val="2"/>
            <w:shd w:val="clear" w:color="auto" w:fill="auto"/>
            <w:noWrap/>
            <w:vAlign w:val="center"/>
          </w:tcPr>
          <w:p w14:paraId="484FF8D4" w14:textId="77777777" w:rsidR="00774B31" w:rsidRPr="00EF5447" w:rsidRDefault="00774B31" w:rsidP="00675792">
            <w:pPr>
              <w:pStyle w:val="TAC"/>
            </w:pPr>
            <w:r w:rsidRPr="003C4CEC">
              <w:rPr>
                <w:lang w:val="x-none" w:eastAsia="ko-KR"/>
              </w:rPr>
              <w:t>25</w:t>
            </w:r>
          </w:p>
        </w:tc>
        <w:tc>
          <w:tcPr>
            <w:tcW w:w="1323" w:type="dxa"/>
            <w:gridSpan w:val="2"/>
            <w:shd w:val="clear" w:color="auto" w:fill="auto"/>
            <w:noWrap/>
            <w:vAlign w:val="center"/>
          </w:tcPr>
          <w:p w14:paraId="3F09C697" w14:textId="77777777" w:rsidR="00774B31" w:rsidRPr="00EF5447" w:rsidRDefault="00774B31" w:rsidP="00675792">
            <w:pPr>
              <w:pStyle w:val="TAC"/>
            </w:pPr>
            <w:r w:rsidRPr="00C732A0">
              <w:rPr>
                <w:lang w:val="x-none" w:eastAsia="ko-KR"/>
              </w:rPr>
              <w:t>877</w:t>
            </w:r>
          </w:p>
        </w:tc>
        <w:tc>
          <w:tcPr>
            <w:tcW w:w="867" w:type="dxa"/>
            <w:gridSpan w:val="2"/>
            <w:shd w:val="clear" w:color="auto" w:fill="auto"/>
            <w:vAlign w:val="center"/>
          </w:tcPr>
          <w:p w14:paraId="75146612" w14:textId="77777777" w:rsidR="00774B31" w:rsidRPr="00EF5447" w:rsidRDefault="00774B31" w:rsidP="00675792">
            <w:pPr>
              <w:pStyle w:val="TAC"/>
            </w:pPr>
            <w:r w:rsidRPr="00C732A0">
              <w:rPr>
                <w:rFonts w:eastAsia="ＭＳ 明朝"/>
                <w:lang w:val="x-none"/>
              </w:rPr>
              <w:t>N/A</w:t>
            </w:r>
          </w:p>
        </w:tc>
        <w:tc>
          <w:tcPr>
            <w:tcW w:w="1248" w:type="dxa"/>
            <w:gridSpan w:val="3"/>
            <w:shd w:val="clear" w:color="auto" w:fill="auto"/>
            <w:vAlign w:val="center"/>
          </w:tcPr>
          <w:p w14:paraId="2A9CAADD" w14:textId="77777777" w:rsidR="00774B31" w:rsidRPr="00EF5447" w:rsidRDefault="00774B31" w:rsidP="00675792">
            <w:pPr>
              <w:pStyle w:val="TAC"/>
            </w:pPr>
            <w:r w:rsidRPr="00C732A0">
              <w:rPr>
                <w:rFonts w:eastAsia="ＭＳ 明朝"/>
                <w:lang w:val="x-none"/>
              </w:rPr>
              <w:t>N/A</w:t>
            </w:r>
          </w:p>
        </w:tc>
      </w:tr>
      <w:tr w:rsidR="00774B31" w:rsidRPr="00EF5447" w14:paraId="51FCF97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0A83FDA"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11A65DFF" w14:textId="77777777" w:rsidR="00774B31" w:rsidRPr="00EF5447" w:rsidRDefault="00774B31" w:rsidP="00675792">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3670C446" w14:textId="77777777" w:rsidR="00774B31" w:rsidRPr="00EF5447" w:rsidRDefault="00774B31" w:rsidP="00675792">
            <w:pPr>
              <w:pStyle w:val="TAC"/>
            </w:pPr>
            <w:r w:rsidRPr="003C4CEC">
              <w:rPr>
                <w:lang w:val="x-none" w:eastAsia="ko-KR"/>
              </w:rPr>
              <w:t>2320</w:t>
            </w:r>
          </w:p>
        </w:tc>
        <w:tc>
          <w:tcPr>
            <w:tcW w:w="817" w:type="dxa"/>
            <w:gridSpan w:val="2"/>
            <w:shd w:val="clear" w:color="auto" w:fill="auto"/>
            <w:noWrap/>
            <w:vAlign w:val="center"/>
          </w:tcPr>
          <w:p w14:paraId="1F267398" w14:textId="77777777" w:rsidR="00774B31" w:rsidRPr="00EF5447" w:rsidRDefault="00774B31" w:rsidP="00675792">
            <w:pPr>
              <w:pStyle w:val="TAC"/>
            </w:pPr>
            <w:r w:rsidRPr="003C4CEC">
              <w:rPr>
                <w:lang w:val="x-none" w:eastAsia="ko-KR"/>
              </w:rPr>
              <w:t>5</w:t>
            </w:r>
          </w:p>
        </w:tc>
        <w:tc>
          <w:tcPr>
            <w:tcW w:w="2554" w:type="dxa"/>
            <w:gridSpan w:val="2"/>
            <w:shd w:val="clear" w:color="auto" w:fill="auto"/>
            <w:noWrap/>
            <w:vAlign w:val="center"/>
          </w:tcPr>
          <w:p w14:paraId="212D509C" w14:textId="77777777" w:rsidR="00774B31" w:rsidRPr="00EF5447" w:rsidRDefault="00774B31" w:rsidP="00675792">
            <w:pPr>
              <w:pStyle w:val="TAC"/>
            </w:pPr>
            <w:r w:rsidRPr="003C4CEC">
              <w:rPr>
                <w:lang w:val="x-none" w:eastAsia="ko-KR"/>
              </w:rPr>
              <w:t>25</w:t>
            </w:r>
          </w:p>
        </w:tc>
        <w:tc>
          <w:tcPr>
            <w:tcW w:w="1323" w:type="dxa"/>
            <w:gridSpan w:val="2"/>
            <w:shd w:val="clear" w:color="auto" w:fill="auto"/>
            <w:noWrap/>
            <w:vAlign w:val="center"/>
          </w:tcPr>
          <w:p w14:paraId="627A2199" w14:textId="77777777" w:rsidR="00774B31" w:rsidRPr="00EF5447" w:rsidRDefault="00774B31" w:rsidP="00675792">
            <w:pPr>
              <w:pStyle w:val="TAC"/>
            </w:pPr>
            <w:r w:rsidRPr="00C732A0">
              <w:rPr>
                <w:lang w:val="x-none" w:eastAsia="ko-KR"/>
              </w:rPr>
              <w:t>2320</w:t>
            </w:r>
          </w:p>
        </w:tc>
        <w:tc>
          <w:tcPr>
            <w:tcW w:w="867" w:type="dxa"/>
            <w:gridSpan w:val="2"/>
            <w:shd w:val="clear" w:color="auto" w:fill="auto"/>
            <w:vAlign w:val="center"/>
          </w:tcPr>
          <w:p w14:paraId="0267DBE1" w14:textId="77777777" w:rsidR="00774B31" w:rsidRPr="00EF5447" w:rsidRDefault="00774B31" w:rsidP="00675792">
            <w:pPr>
              <w:pStyle w:val="TAC"/>
            </w:pPr>
            <w:r w:rsidRPr="00C732A0">
              <w:rPr>
                <w:rFonts w:eastAsia="ＭＳ 明朝"/>
                <w:lang w:val="x-none"/>
              </w:rPr>
              <w:t>N/A</w:t>
            </w:r>
          </w:p>
        </w:tc>
        <w:tc>
          <w:tcPr>
            <w:tcW w:w="1248" w:type="dxa"/>
            <w:gridSpan w:val="3"/>
            <w:shd w:val="clear" w:color="auto" w:fill="auto"/>
            <w:vAlign w:val="center"/>
          </w:tcPr>
          <w:p w14:paraId="656AEC6D" w14:textId="77777777" w:rsidR="00774B31" w:rsidRPr="00EF5447" w:rsidRDefault="00774B31" w:rsidP="00675792">
            <w:pPr>
              <w:pStyle w:val="TAC"/>
            </w:pPr>
            <w:r w:rsidRPr="00C732A0">
              <w:rPr>
                <w:rFonts w:eastAsia="ＭＳ 明朝"/>
                <w:lang w:val="x-none"/>
              </w:rPr>
              <w:t>N/A</w:t>
            </w:r>
          </w:p>
        </w:tc>
      </w:tr>
      <w:tr w:rsidR="00774B31" w:rsidRPr="00EF5447" w14:paraId="758709F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0FA982D"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58ACE9A9" w14:textId="77777777" w:rsidR="00774B31" w:rsidRPr="00EF5447" w:rsidRDefault="00774B31" w:rsidP="00675792">
            <w:pPr>
              <w:pStyle w:val="TAC"/>
            </w:pPr>
            <w:r w:rsidRPr="00C732A0">
              <w:rPr>
                <w:lang w:val="x-none" w:eastAsia="ko-KR"/>
              </w:rPr>
              <w:t>1</w:t>
            </w:r>
          </w:p>
        </w:tc>
        <w:tc>
          <w:tcPr>
            <w:tcW w:w="1380" w:type="dxa"/>
            <w:gridSpan w:val="2"/>
            <w:shd w:val="clear" w:color="auto" w:fill="auto"/>
            <w:noWrap/>
            <w:vAlign w:val="center"/>
          </w:tcPr>
          <w:p w14:paraId="7C8CE736" w14:textId="77777777" w:rsidR="00774B31" w:rsidRPr="00EF5447" w:rsidRDefault="00774B31" w:rsidP="00675792">
            <w:pPr>
              <w:pStyle w:val="TAC"/>
            </w:pPr>
            <w:r w:rsidRPr="003C4CEC">
              <w:rPr>
                <w:rFonts w:cs="Arial"/>
                <w:lang w:val="x-none"/>
              </w:rPr>
              <w:t>1945</w:t>
            </w:r>
          </w:p>
        </w:tc>
        <w:tc>
          <w:tcPr>
            <w:tcW w:w="817" w:type="dxa"/>
            <w:gridSpan w:val="2"/>
            <w:shd w:val="clear" w:color="auto" w:fill="auto"/>
            <w:noWrap/>
            <w:vAlign w:val="center"/>
          </w:tcPr>
          <w:p w14:paraId="448EF542" w14:textId="77777777" w:rsidR="00774B31" w:rsidRPr="00EF5447" w:rsidRDefault="00774B31" w:rsidP="00675792">
            <w:pPr>
              <w:pStyle w:val="TAC"/>
            </w:pPr>
            <w:r w:rsidRPr="003C4CEC">
              <w:rPr>
                <w:rFonts w:cs="Arial"/>
                <w:lang w:val="x-none"/>
              </w:rPr>
              <w:t>5</w:t>
            </w:r>
          </w:p>
        </w:tc>
        <w:tc>
          <w:tcPr>
            <w:tcW w:w="2554" w:type="dxa"/>
            <w:gridSpan w:val="2"/>
            <w:shd w:val="clear" w:color="auto" w:fill="auto"/>
            <w:noWrap/>
            <w:vAlign w:val="center"/>
          </w:tcPr>
          <w:p w14:paraId="3B63BB85" w14:textId="77777777" w:rsidR="00774B31" w:rsidRPr="00EF5447" w:rsidRDefault="00774B31" w:rsidP="00675792">
            <w:pPr>
              <w:pStyle w:val="TAC"/>
            </w:pPr>
            <w:r w:rsidRPr="003C4CEC">
              <w:rPr>
                <w:rFonts w:cs="Arial"/>
                <w:lang w:val="x-none"/>
              </w:rPr>
              <w:t>25</w:t>
            </w:r>
          </w:p>
        </w:tc>
        <w:tc>
          <w:tcPr>
            <w:tcW w:w="1323" w:type="dxa"/>
            <w:gridSpan w:val="2"/>
            <w:shd w:val="clear" w:color="auto" w:fill="auto"/>
            <w:noWrap/>
            <w:vAlign w:val="center"/>
          </w:tcPr>
          <w:p w14:paraId="7C1DAF49" w14:textId="77777777" w:rsidR="00774B31" w:rsidRPr="00EF5447" w:rsidRDefault="00774B31" w:rsidP="00675792">
            <w:pPr>
              <w:pStyle w:val="TAC"/>
            </w:pPr>
            <w:r w:rsidRPr="00C732A0">
              <w:rPr>
                <w:rFonts w:cs="Arial"/>
                <w:lang w:val="x-none"/>
              </w:rPr>
              <w:t>2135</w:t>
            </w:r>
          </w:p>
        </w:tc>
        <w:tc>
          <w:tcPr>
            <w:tcW w:w="867" w:type="dxa"/>
            <w:gridSpan w:val="2"/>
            <w:shd w:val="clear" w:color="auto" w:fill="auto"/>
            <w:vAlign w:val="center"/>
          </w:tcPr>
          <w:p w14:paraId="19DA78C9" w14:textId="77777777" w:rsidR="00774B31" w:rsidRPr="00EF5447" w:rsidRDefault="00774B31" w:rsidP="00675792">
            <w:pPr>
              <w:pStyle w:val="TAC"/>
            </w:pPr>
            <w:r w:rsidRPr="003A39DC">
              <w:rPr>
                <w:rFonts w:eastAsia="Malgun Gothic"/>
                <w:bCs/>
                <w:lang w:val="x-none" w:eastAsia="ko-KR"/>
              </w:rPr>
              <w:t>N/A</w:t>
            </w:r>
          </w:p>
        </w:tc>
        <w:tc>
          <w:tcPr>
            <w:tcW w:w="1248" w:type="dxa"/>
            <w:gridSpan w:val="3"/>
            <w:shd w:val="clear" w:color="auto" w:fill="auto"/>
            <w:vAlign w:val="center"/>
          </w:tcPr>
          <w:p w14:paraId="6D5874D5" w14:textId="77777777" w:rsidR="00774B31" w:rsidRPr="00EF5447" w:rsidRDefault="00774B31" w:rsidP="00675792">
            <w:pPr>
              <w:pStyle w:val="TAC"/>
            </w:pPr>
            <w:r w:rsidRPr="00C732A0">
              <w:rPr>
                <w:rFonts w:eastAsia="Batang"/>
                <w:lang w:val="x-none"/>
              </w:rPr>
              <w:t>N</w:t>
            </w:r>
            <w:r w:rsidRPr="00C732A0">
              <w:rPr>
                <w:rFonts w:eastAsia="PMingLiU"/>
                <w:lang w:val="x-none" w:eastAsia="zh-TW"/>
              </w:rPr>
              <w:t>/A</w:t>
            </w:r>
          </w:p>
        </w:tc>
      </w:tr>
      <w:tr w:rsidR="00774B31" w:rsidRPr="00EF5447" w14:paraId="08A75BF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8960280"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0DEAC424" w14:textId="77777777" w:rsidR="00774B31" w:rsidRPr="00EF5447" w:rsidRDefault="00774B31" w:rsidP="00675792">
            <w:pPr>
              <w:pStyle w:val="TAC"/>
            </w:pPr>
            <w:r w:rsidRPr="00C732A0">
              <w:rPr>
                <w:lang w:val="x-none" w:eastAsia="ko-KR"/>
              </w:rPr>
              <w:t>5</w:t>
            </w:r>
          </w:p>
        </w:tc>
        <w:tc>
          <w:tcPr>
            <w:tcW w:w="1380" w:type="dxa"/>
            <w:gridSpan w:val="2"/>
            <w:shd w:val="clear" w:color="auto" w:fill="auto"/>
            <w:noWrap/>
            <w:vAlign w:val="center"/>
          </w:tcPr>
          <w:p w14:paraId="0273522D" w14:textId="77777777" w:rsidR="00774B31" w:rsidRPr="00EF5447" w:rsidRDefault="00774B31" w:rsidP="00675792">
            <w:pPr>
              <w:pStyle w:val="TAC"/>
            </w:pPr>
            <w:r>
              <w:rPr>
                <w:lang w:val="x-none" w:eastAsia="ko-KR"/>
              </w:rPr>
              <w:t>N/A</w:t>
            </w:r>
          </w:p>
        </w:tc>
        <w:tc>
          <w:tcPr>
            <w:tcW w:w="817" w:type="dxa"/>
            <w:gridSpan w:val="2"/>
            <w:shd w:val="clear" w:color="auto" w:fill="auto"/>
            <w:noWrap/>
            <w:vAlign w:val="center"/>
          </w:tcPr>
          <w:p w14:paraId="1D244B90" w14:textId="77777777" w:rsidR="00774B31" w:rsidRPr="00EF5447" w:rsidRDefault="00774B31" w:rsidP="00675792">
            <w:pPr>
              <w:pStyle w:val="TAC"/>
            </w:pPr>
            <w:r w:rsidRPr="003C4CEC">
              <w:rPr>
                <w:lang w:val="x-none" w:eastAsia="ko-KR"/>
              </w:rPr>
              <w:t>5</w:t>
            </w:r>
          </w:p>
        </w:tc>
        <w:tc>
          <w:tcPr>
            <w:tcW w:w="2554" w:type="dxa"/>
            <w:gridSpan w:val="2"/>
            <w:shd w:val="clear" w:color="auto" w:fill="auto"/>
            <w:noWrap/>
            <w:vAlign w:val="center"/>
          </w:tcPr>
          <w:p w14:paraId="1473842C" w14:textId="77777777" w:rsidR="00774B31" w:rsidRPr="00EF5447" w:rsidRDefault="00774B31" w:rsidP="00675792">
            <w:pPr>
              <w:pStyle w:val="TAC"/>
            </w:pPr>
            <w:r>
              <w:rPr>
                <w:lang w:val="x-none" w:eastAsia="ko-KR"/>
              </w:rPr>
              <w:t>N/A</w:t>
            </w:r>
          </w:p>
        </w:tc>
        <w:tc>
          <w:tcPr>
            <w:tcW w:w="1323" w:type="dxa"/>
            <w:gridSpan w:val="2"/>
            <w:shd w:val="clear" w:color="auto" w:fill="auto"/>
            <w:noWrap/>
            <w:vAlign w:val="center"/>
          </w:tcPr>
          <w:p w14:paraId="2EA24096" w14:textId="77777777" w:rsidR="00774B31" w:rsidRPr="00EF5447" w:rsidRDefault="00774B31" w:rsidP="00675792">
            <w:pPr>
              <w:pStyle w:val="TAC"/>
            </w:pPr>
            <w:r w:rsidRPr="00C732A0">
              <w:rPr>
                <w:lang w:val="x-none" w:eastAsia="ko-KR"/>
              </w:rPr>
              <w:t>880</w:t>
            </w:r>
          </w:p>
        </w:tc>
        <w:tc>
          <w:tcPr>
            <w:tcW w:w="867" w:type="dxa"/>
            <w:gridSpan w:val="2"/>
            <w:shd w:val="clear" w:color="auto" w:fill="auto"/>
            <w:vAlign w:val="center"/>
          </w:tcPr>
          <w:p w14:paraId="2194819A" w14:textId="77777777" w:rsidR="00774B31" w:rsidRPr="00EF5447" w:rsidRDefault="00774B31" w:rsidP="00675792">
            <w:pPr>
              <w:pStyle w:val="TAC"/>
            </w:pPr>
            <w:r w:rsidRPr="00C732A0">
              <w:rPr>
                <w:rFonts w:eastAsia="ＭＳ 明朝"/>
                <w:lang w:val="x-none"/>
              </w:rPr>
              <w:t>8</w:t>
            </w:r>
            <w:r w:rsidRPr="00C732A0">
              <w:rPr>
                <w:rFonts w:eastAsia="PMingLiU"/>
                <w:lang w:val="x-none" w:eastAsia="zh-TW"/>
              </w:rPr>
              <w:t>.0</w:t>
            </w:r>
          </w:p>
        </w:tc>
        <w:tc>
          <w:tcPr>
            <w:tcW w:w="1248" w:type="dxa"/>
            <w:gridSpan w:val="3"/>
            <w:shd w:val="clear" w:color="auto" w:fill="auto"/>
            <w:vAlign w:val="center"/>
          </w:tcPr>
          <w:p w14:paraId="593CB2E2" w14:textId="77777777" w:rsidR="00774B31" w:rsidRPr="00EF5447" w:rsidRDefault="00774B31" w:rsidP="00675792">
            <w:pPr>
              <w:pStyle w:val="TAC"/>
            </w:pPr>
            <w:r w:rsidRPr="00C732A0">
              <w:rPr>
                <w:rFonts w:eastAsia="ＭＳ 明朝"/>
                <w:lang w:val="x-none"/>
              </w:rPr>
              <w:t>I</w:t>
            </w:r>
            <w:r w:rsidRPr="00C732A0">
              <w:rPr>
                <w:rFonts w:eastAsia="PMingLiU"/>
                <w:lang w:val="x-none" w:eastAsia="zh-TW"/>
              </w:rPr>
              <w:t>MD4</w:t>
            </w:r>
          </w:p>
        </w:tc>
      </w:tr>
      <w:tr w:rsidR="00774B31" w:rsidRPr="00EF5447" w14:paraId="56B4A31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77F3692"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065D48D9" w14:textId="77777777" w:rsidR="00774B31" w:rsidRPr="00EF5447" w:rsidRDefault="00774B31" w:rsidP="00675792">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14:paraId="43C05D16" w14:textId="77777777" w:rsidR="00774B31" w:rsidRPr="00EF5447" w:rsidRDefault="00774B31" w:rsidP="00675792">
            <w:pPr>
              <w:pStyle w:val="TAC"/>
            </w:pPr>
            <w:r w:rsidRPr="003C4CEC">
              <w:rPr>
                <w:lang w:val="x-none" w:eastAsia="ko-KR"/>
              </w:rPr>
              <w:t>2385</w:t>
            </w:r>
          </w:p>
        </w:tc>
        <w:tc>
          <w:tcPr>
            <w:tcW w:w="817" w:type="dxa"/>
            <w:gridSpan w:val="2"/>
            <w:shd w:val="clear" w:color="auto" w:fill="auto"/>
            <w:noWrap/>
            <w:vAlign w:val="center"/>
          </w:tcPr>
          <w:p w14:paraId="45BFEDEF" w14:textId="77777777" w:rsidR="00774B31" w:rsidRPr="00EF5447" w:rsidRDefault="00774B31" w:rsidP="00675792">
            <w:pPr>
              <w:pStyle w:val="TAC"/>
            </w:pPr>
            <w:r w:rsidRPr="003C4CEC">
              <w:rPr>
                <w:lang w:val="x-none" w:eastAsia="ko-KR"/>
              </w:rPr>
              <w:t>5</w:t>
            </w:r>
          </w:p>
        </w:tc>
        <w:tc>
          <w:tcPr>
            <w:tcW w:w="2554" w:type="dxa"/>
            <w:gridSpan w:val="2"/>
            <w:shd w:val="clear" w:color="auto" w:fill="auto"/>
            <w:noWrap/>
            <w:vAlign w:val="center"/>
          </w:tcPr>
          <w:p w14:paraId="6F17B49A" w14:textId="77777777" w:rsidR="00774B31" w:rsidRPr="00EF5447" w:rsidRDefault="00774B31" w:rsidP="00675792">
            <w:pPr>
              <w:pStyle w:val="TAC"/>
            </w:pPr>
            <w:r w:rsidRPr="003C4CEC">
              <w:rPr>
                <w:lang w:val="x-none" w:eastAsia="ko-KR"/>
              </w:rPr>
              <w:t>25</w:t>
            </w:r>
          </w:p>
        </w:tc>
        <w:tc>
          <w:tcPr>
            <w:tcW w:w="1323" w:type="dxa"/>
            <w:gridSpan w:val="2"/>
            <w:shd w:val="clear" w:color="auto" w:fill="auto"/>
            <w:noWrap/>
            <w:vAlign w:val="center"/>
          </w:tcPr>
          <w:p w14:paraId="7B785C6C" w14:textId="77777777" w:rsidR="00774B31" w:rsidRPr="00EF5447" w:rsidRDefault="00774B31" w:rsidP="00675792">
            <w:pPr>
              <w:pStyle w:val="TAC"/>
            </w:pPr>
            <w:r w:rsidRPr="00C732A0">
              <w:rPr>
                <w:lang w:val="x-none" w:eastAsia="ko-KR"/>
              </w:rPr>
              <w:t>2385</w:t>
            </w:r>
          </w:p>
        </w:tc>
        <w:tc>
          <w:tcPr>
            <w:tcW w:w="867" w:type="dxa"/>
            <w:gridSpan w:val="2"/>
            <w:shd w:val="clear" w:color="auto" w:fill="auto"/>
            <w:vAlign w:val="center"/>
          </w:tcPr>
          <w:p w14:paraId="537E8B67" w14:textId="77777777" w:rsidR="00774B31" w:rsidRPr="00EF5447" w:rsidRDefault="00774B31" w:rsidP="00675792">
            <w:pPr>
              <w:pStyle w:val="TAC"/>
            </w:pPr>
            <w:r w:rsidRPr="00C732A0">
              <w:rPr>
                <w:rFonts w:eastAsia="ＭＳ 明朝"/>
                <w:lang w:val="x-none"/>
              </w:rPr>
              <w:t>N/A</w:t>
            </w:r>
          </w:p>
        </w:tc>
        <w:tc>
          <w:tcPr>
            <w:tcW w:w="1248" w:type="dxa"/>
            <w:gridSpan w:val="3"/>
            <w:shd w:val="clear" w:color="auto" w:fill="auto"/>
            <w:vAlign w:val="center"/>
          </w:tcPr>
          <w:p w14:paraId="38B6C51C" w14:textId="77777777" w:rsidR="00774B31" w:rsidRPr="00EF5447" w:rsidRDefault="00774B31" w:rsidP="00675792">
            <w:pPr>
              <w:pStyle w:val="TAC"/>
            </w:pPr>
            <w:r w:rsidRPr="00C732A0">
              <w:rPr>
                <w:rFonts w:eastAsia="ＭＳ 明朝"/>
                <w:lang w:val="x-none"/>
              </w:rPr>
              <w:t>N/A</w:t>
            </w:r>
          </w:p>
        </w:tc>
      </w:tr>
      <w:tr w:rsidR="00774B31" w:rsidRPr="00EF5447" w14:paraId="3C9EFA1C" w14:textId="77777777" w:rsidTr="00675792">
        <w:trPr>
          <w:trHeight w:val="54"/>
          <w:jc w:val="center"/>
        </w:trPr>
        <w:tc>
          <w:tcPr>
            <w:tcW w:w="2259" w:type="dxa"/>
            <w:tcBorders>
              <w:top w:val="single" w:sz="4" w:space="0" w:color="auto"/>
              <w:bottom w:val="nil"/>
            </w:tcBorders>
            <w:shd w:val="clear" w:color="auto" w:fill="auto"/>
          </w:tcPr>
          <w:p w14:paraId="6AE12349" w14:textId="77777777" w:rsidR="00774B31" w:rsidRPr="00EF5447" w:rsidRDefault="00774B31" w:rsidP="00675792">
            <w:pPr>
              <w:pStyle w:val="TAC"/>
              <w:rPr>
                <w:rFonts w:eastAsia="ＭＳ 明朝"/>
              </w:rPr>
            </w:pPr>
            <w:r w:rsidRPr="00EF5447">
              <w:rPr>
                <w:rFonts w:cs="Arial"/>
              </w:rPr>
              <w:t>DC_1A-5A_n79A</w:t>
            </w:r>
          </w:p>
        </w:tc>
        <w:tc>
          <w:tcPr>
            <w:tcW w:w="868" w:type="dxa"/>
            <w:shd w:val="clear" w:color="auto" w:fill="auto"/>
          </w:tcPr>
          <w:p w14:paraId="5A138C5F"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3AFD053C" w14:textId="77777777" w:rsidR="00774B31" w:rsidRPr="00EF5447" w:rsidRDefault="00774B31" w:rsidP="00675792">
            <w:pPr>
              <w:pStyle w:val="TAC"/>
            </w:pPr>
            <w:r w:rsidRPr="003C4CEC">
              <w:rPr>
                <w:rFonts w:cs="Arial"/>
              </w:rPr>
              <w:t>1950</w:t>
            </w:r>
          </w:p>
        </w:tc>
        <w:tc>
          <w:tcPr>
            <w:tcW w:w="817" w:type="dxa"/>
            <w:gridSpan w:val="2"/>
            <w:shd w:val="clear" w:color="auto" w:fill="auto"/>
            <w:noWrap/>
          </w:tcPr>
          <w:p w14:paraId="17BE97C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5D183FD"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51C13A74" w14:textId="77777777" w:rsidR="00774B31" w:rsidRPr="00EF5447" w:rsidRDefault="00774B31" w:rsidP="00675792">
            <w:pPr>
              <w:pStyle w:val="TAC"/>
            </w:pPr>
            <w:r w:rsidRPr="00EF5447">
              <w:rPr>
                <w:rFonts w:cs="Arial"/>
              </w:rPr>
              <w:t>2140</w:t>
            </w:r>
          </w:p>
        </w:tc>
        <w:tc>
          <w:tcPr>
            <w:tcW w:w="867" w:type="dxa"/>
            <w:gridSpan w:val="2"/>
            <w:shd w:val="clear" w:color="auto" w:fill="auto"/>
          </w:tcPr>
          <w:p w14:paraId="7CEC6128" w14:textId="77777777" w:rsidR="00774B31" w:rsidRPr="00EF5447" w:rsidRDefault="00774B31" w:rsidP="00675792">
            <w:pPr>
              <w:pStyle w:val="TAC"/>
            </w:pPr>
            <w:r w:rsidRPr="00EF5447">
              <w:rPr>
                <w:rFonts w:cs="Arial"/>
              </w:rPr>
              <w:t>N/A</w:t>
            </w:r>
          </w:p>
        </w:tc>
        <w:tc>
          <w:tcPr>
            <w:tcW w:w="1248" w:type="dxa"/>
            <w:gridSpan w:val="3"/>
            <w:shd w:val="clear" w:color="auto" w:fill="auto"/>
          </w:tcPr>
          <w:p w14:paraId="135846C0" w14:textId="77777777" w:rsidR="00774B31" w:rsidRPr="00EF5447" w:rsidRDefault="00774B31" w:rsidP="00675792">
            <w:pPr>
              <w:pStyle w:val="TAC"/>
            </w:pPr>
            <w:r w:rsidRPr="00EF5447">
              <w:rPr>
                <w:rFonts w:cs="Arial"/>
              </w:rPr>
              <w:t>N/A</w:t>
            </w:r>
          </w:p>
        </w:tc>
      </w:tr>
      <w:tr w:rsidR="00774B31" w:rsidRPr="00EF5447" w14:paraId="325AF3CD" w14:textId="77777777" w:rsidTr="00675792">
        <w:trPr>
          <w:trHeight w:val="54"/>
          <w:jc w:val="center"/>
        </w:trPr>
        <w:tc>
          <w:tcPr>
            <w:tcW w:w="2259" w:type="dxa"/>
            <w:tcBorders>
              <w:top w:val="nil"/>
              <w:bottom w:val="nil"/>
            </w:tcBorders>
            <w:shd w:val="clear" w:color="auto" w:fill="auto"/>
          </w:tcPr>
          <w:p w14:paraId="39EDCD27" w14:textId="77777777" w:rsidR="00774B31" w:rsidRPr="00EF5447" w:rsidRDefault="00774B31" w:rsidP="00675792">
            <w:pPr>
              <w:pStyle w:val="TAC"/>
              <w:rPr>
                <w:rFonts w:eastAsia="ＭＳ 明朝"/>
              </w:rPr>
            </w:pPr>
          </w:p>
        </w:tc>
        <w:tc>
          <w:tcPr>
            <w:tcW w:w="868" w:type="dxa"/>
            <w:shd w:val="clear" w:color="auto" w:fill="auto"/>
          </w:tcPr>
          <w:p w14:paraId="72E427DB" w14:textId="77777777" w:rsidR="00774B31" w:rsidRPr="00EF5447" w:rsidRDefault="00774B31" w:rsidP="00675792">
            <w:pPr>
              <w:pStyle w:val="TAC"/>
            </w:pPr>
            <w:r w:rsidRPr="00EF5447">
              <w:rPr>
                <w:rFonts w:cs="Arial"/>
                <w:lang w:eastAsia="zh-CN"/>
              </w:rPr>
              <w:t>5</w:t>
            </w:r>
          </w:p>
        </w:tc>
        <w:tc>
          <w:tcPr>
            <w:tcW w:w="1380" w:type="dxa"/>
            <w:gridSpan w:val="2"/>
            <w:shd w:val="clear" w:color="auto" w:fill="auto"/>
            <w:noWrap/>
          </w:tcPr>
          <w:p w14:paraId="35DA02D5" w14:textId="77777777" w:rsidR="00774B31" w:rsidRPr="00EF5447" w:rsidRDefault="00774B31" w:rsidP="00675792">
            <w:pPr>
              <w:pStyle w:val="TAC"/>
            </w:pPr>
            <w:r>
              <w:rPr>
                <w:rFonts w:cs="Arial"/>
              </w:rPr>
              <w:t>N/A</w:t>
            </w:r>
          </w:p>
        </w:tc>
        <w:tc>
          <w:tcPr>
            <w:tcW w:w="817" w:type="dxa"/>
            <w:gridSpan w:val="2"/>
            <w:shd w:val="clear" w:color="auto" w:fill="auto"/>
            <w:noWrap/>
          </w:tcPr>
          <w:p w14:paraId="07AB6C0A"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65C7A1F" w14:textId="77777777" w:rsidR="00774B31" w:rsidRPr="00EF5447" w:rsidRDefault="00774B31" w:rsidP="00675792">
            <w:pPr>
              <w:pStyle w:val="TAC"/>
            </w:pPr>
            <w:r>
              <w:rPr>
                <w:rFonts w:cs="Arial"/>
              </w:rPr>
              <w:t>N/A</w:t>
            </w:r>
          </w:p>
        </w:tc>
        <w:tc>
          <w:tcPr>
            <w:tcW w:w="1323" w:type="dxa"/>
            <w:gridSpan w:val="2"/>
            <w:shd w:val="clear" w:color="auto" w:fill="auto"/>
            <w:noWrap/>
          </w:tcPr>
          <w:p w14:paraId="34C5E3D5" w14:textId="77777777" w:rsidR="00774B31" w:rsidRPr="00EF5447" w:rsidRDefault="00774B31" w:rsidP="00675792">
            <w:pPr>
              <w:pStyle w:val="TAC"/>
            </w:pPr>
            <w:r w:rsidRPr="00EF5447">
              <w:rPr>
                <w:rFonts w:cs="Arial"/>
              </w:rPr>
              <w:t>882.5</w:t>
            </w:r>
          </w:p>
        </w:tc>
        <w:tc>
          <w:tcPr>
            <w:tcW w:w="867" w:type="dxa"/>
            <w:gridSpan w:val="2"/>
            <w:shd w:val="clear" w:color="auto" w:fill="auto"/>
          </w:tcPr>
          <w:p w14:paraId="26C243CA" w14:textId="77777777" w:rsidR="00774B31" w:rsidRPr="00EF5447" w:rsidRDefault="00774B31" w:rsidP="00675792">
            <w:pPr>
              <w:pStyle w:val="TAC"/>
            </w:pPr>
            <w:r w:rsidRPr="00EF5447">
              <w:rPr>
                <w:rFonts w:cs="Arial"/>
              </w:rPr>
              <w:t>18.3</w:t>
            </w:r>
          </w:p>
        </w:tc>
        <w:tc>
          <w:tcPr>
            <w:tcW w:w="1248" w:type="dxa"/>
            <w:gridSpan w:val="3"/>
            <w:shd w:val="clear" w:color="auto" w:fill="auto"/>
          </w:tcPr>
          <w:p w14:paraId="05AF54F5" w14:textId="77777777" w:rsidR="00774B31" w:rsidRPr="00EF5447" w:rsidRDefault="00774B31" w:rsidP="00675792">
            <w:pPr>
              <w:pStyle w:val="TAC"/>
            </w:pPr>
            <w:r w:rsidRPr="00EF5447">
              <w:rPr>
                <w:rFonts w:cs="Arial"/>
              </w:rPr>
              <w:t>IMD3</w:t>
            </w:r>
          </w:p>
        </w:tc>
      </w:tr>
      <w:tr w:rsidR="00774B31" w:rsidRPr="00EF5447" w14:paraId="7B02C764" w14:textId="77777777" w:rsidTr="00675792">
        <w:trPr>
          <w:trHeight w:val="54"/>
          <w:jc w:val="center"/>
        </w:trPr>
        <w:tc>
          <w:tcPr>
            <w:tcW w:w="2259" w:type="dxa"/>
            <w:tcBorders>
              <w:top w:val="nil"/>
              <w:bottom w:val="nil"/>
            </w:tcBorders>
            <w:shd w:val="clear" w:color="auto" w:fill="auto"/>
          </w:tcPr>
          <w:p w14:paraId="6647CD2C" w14:textId="77777777" w:rsidR="00774B31" w:rsidRPr="00EF5447" w:rsidRDefault="00774B31" w:rsidP="00675792">
            <w:pPr>
              <w:pStyle w:val="TAC"/>
              <w:rPr>
                <w:rFonts w:eastAsia="ＭＳ 明朝"/>
              </w:rPr>
            </w:pPr>
          </w:p>
        </w:tc>
        <w:tc>
          <w:tcPr>
            <w:tcW w:w="868" w:type="dxa"/>
            <w:shd w:val="clear" w:color="auto" w:fill="auto"/>
          </w:tcPr>
          <w:p w14:paraId="6B96F8AF"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19CF3A67" w14:textId="77777777" w:rsidR="00774B31" w:rsidRPr="00EF5447" w:rsidRDefault="00774B31" w:rsidP="00675792">
            <w:pPr>
              <w:pStyle w:val="TAC"/>
            </w:pPr>
            <w:r w:rsidRPr="003C4CEC">
              <w:rPr>
                <w:rFonts w:cs="Arial"/>
              </w:rPr>
              <w:t>4782.5</w:t>
            </w:r>
          </w:p>
        </w:tc>
        <w:tc>
          <w:tcPr>
            <w:tcW w:w="817" w:type="dxa"/>
            <w:gridSpan w:val="2"/>
            <w:shd w:val="clear" w:color="auto" w:fill="auto"/>
            <w:noWrap/>
          </w:tcPr>
          <w:p w14:paraId="3E003964" w14:textId="77777777" w:rsidR="00774B31" w:rsidRPr="00EF5447" w:rsidRDefault="00774B31" w:rsidP="00675792">
            <w:pPr>
              <w:pStyle w:val="TAC"/>
            </w:pPr>
            <w:r w:rsidRPr="003C4CEC">
              <w:rPr>
                <w:rFonts w:cs="Arial"/>
              </w:rPr>
              <w:t>40</w:t>
            </w:r>
          </w:p>
        </w:tc>
        <w:tc>
          <w:tcPr>
            <w:tcW w:w="2554" w:type="dxa"/>
            <w:gridSpan w:val="2"/>
            <w:shd w:val="clear" w:color="auto" w:fill="auto"/>
            <w:noWrap/>
          </w:tcPr>
          <w:p w14:paraId="29A67F1B" w14:textId="77777777" w:rsidR="00774B31" w:rsidRPr="00EF5447" w:rsidRDefault="00774B31" w:rsidP="00675792">
            <w:pPr>
              <w:pStyle w:val="TAC"/>
            </w:pPr>
            <w:r w:rsidRPr="003C4CEC">
              <w:rPr>
                <w:rFonts w:cs="Arial"/>
              </w:rPr>
              <w:t>216</w:t>
            </w:r>
          </w:p>
        </w:tc>
        <w:tc>
          <w:tcPr>
            <w:tcW w:w="1323" w:type="dxa"/>
            <w:gridSpan w:val="2"/>
            <w:shd w:val="clear" w:color="auto" w:fill="auto"/>
            <w:noWrap/>
          </w:tcPr>
          <w:p w14:paraId="7366F71D" w14:textId="77777777" w:rsidR="00774B31" w:rsidRPr="00EF5447" w:rsidRDefault="00774B31" w:rsidP="00675792">
            <w:pPr>
              <w:pStyle w:val="TAC"/>
            </w:pPr>
            <w:r w:rsidRPr="00EF5447">
              <w:rPr>
                <w:rFonts w:cs="Arial"/>
              </w:rPr>
              <w:t>4782.5</w:t>
            </w:r>
          </w:p>
        </w:tc>
        <w:tc>
          <w:tcPr>
            <w:tcW w:w="867" w:type="dxa"/>
            <w:gridSpan w:val="2"/>
            <w:shd w:val="clear" w:color="auto" w:fill="auto"/>
          </w:tcPr>
          <w:p w14:paraId="5022F83D" w14:textId="77777777" w:rsidR="00774B31" w:rsidRPr="00EF5447" w:rsidRDefault="00774B31" w:rsidP="00675792">
            <w:pPr>
              <w:pStyle w:val="TAC"/>
            </w:pPr>
            <w:r w:rsidRPr="00EF5447">
              <w:rPr>
                <w:rFonts w:cs="Arial"/>
              </w:rPr>
              <w:t>N/A</w:t>
            </w:r>
          </w:p>
        </w:tc>
        <w:tc>
          <w:tcPr>
            <w:tcW w:w="1248" w:type="dxa"/>
            <w:gridSpan w:val="3"/>
            <w:shd w:val="clear" w:color="auto" w:fill="auto"/>
          </w:tcPr>
          <w:p w14:paraId="689A1ACB" w14:textId="77777777" w:rsidR="00774B31" w:rsidRPr="00EF5447" w:rsidRDefault="00774B31" w:rsidP="00675792">
            <w:pPr>
              <w:pStyle w:val="TAC"/>
            </w:pPr>
            <w:r w:rsidRPr="00EF5447">
              <w:rPr>
                <w:rFonts w:cs="Arial"/>
              </w:rPr>
              <w:t>N/A</w:t>
            </w:r>
          </w:p>
        </w:tc>
      </w:tr>
      <w:tr w:rsidR="00774B31" w:rsidRPr="00EF5447" w14:paraId="353F1586" w14:textId="77777777" w:rsidTr="00675792">
        <w:trPr>
          <w:trHeight w:val="54"/>
          <w:jc w:val="center"/>
        </w:trPr>
        <w:tc>
          <w:tcPr>
            <w:tcW w:w="2259" w:type="dxa"/>
            <w:tcBorders>
              <w:top w:val="nil"/>
              <w:bottom w:val="nil"/>
            </w:tcBorders>
            <w:shd w:val="clear" w:color="auto" w:fill="auto"/>
          </w:tcPr>
          <w:p w14:paraId="34A84BE1" w14:textId="77777777" w:rsidR="00774B31" w:rsidRPr="00EF5447" w:rsidRDefault="00774B31" w:rsidP="00675792">
            <w:pPr>
              <w:pStyle w:val="TAC"/>
              <w:rPr>
                <w:rFonts w:eastAsia="ＭＳ 明朝"/>
              </w:rPr>
            </w:pPr>
          </w:p>
        </w:tc>
        <w:tc>
          <w:tcPr>
            <w:tcW w:w="868" w:type="dxa"/>
            <w:shd w:val="clear" w:color="auto" w:fill="auto"/>
          </w:tcPr>
          <w:p w14:paraId="3773B6A7"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6D32FC2F" w14:textId="77777777" w:rsidR="00774B31" w:rsidRPr="00EF5447" w:rsidRDefault="00774B31" w:rsidP="00675792">
            <w:pPr>
              <w:pStyle w:val="TAC"/>
            </w:pPr>
            <w:r w:rsidRPr="003C4CEC">
              <w:rPr>
                <w:rFonts w:cs="Arial"/>
              </w:rPr>
              <w:t>1930</w:t>
            </w:r>
          </w:p>
        </w:tc>
        <w:tc>
          <w:tcPr>
            <w:tcW w:w="817" w:type="dxa"/>
            <w:gridSpan w:val="2"/>
            <w:shd w:val="clear" w:color="auto" w:fill="auto"/>
            <w:noWrap/>
          </w:tcPr>
          <w:p w14:paraId="580176E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B3B8868"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45ECEDB9" w14:textId="77777777" w:rsidR="00774B31" w:rsidRPr="00EF5447" w:rsidRDefault="00774B31" w:rsidP="00675792">
            <w:pPr>
              <w:pStyle w:val="TAC"/>
            </w:pPr>
            <w:r w:rsidRPr="00EF5447">
              <w:rPr>
                <w:rFonts w:cs="Arial"/>
              </w:rPr>
              <w:t>2120</w:t>
            </w:r>
          </w:p>
        </w:tc>
        <w:tc>
          <w:tcPr>
            <w:tcW w:w="867" w:type="dxa"/>
            <w:gridSpan w:val="2"/>
            <w:shd w:val="clear" w:color="auto" w:fill="auto"/>
          </w:tcPr>
          <w:p w14:paraId="2D68BA49" w14:textId="77777777" w:rsidR="00774B31" w:rsidRPr="00EF5447" w:rsidRDefault="00774B31" w:rsidP="00675792">
            <w:pPr>
              <w:pStyle w:val="TAC"/>
            </w:pPr>
            <w:r w:rsidRPr="00EF5447">
              <w:rPr>
                <w:rFonts w:cs="Arial"/>
              </w:rPr>
              <w:t>N/A</w:t>
            </w:r>
          </w:p>
        </w:tc>
        <w:tc>
          <w:tcPr>
            <w:tcW w:w="1248" w:type="dxa"/>
            <w:gridSpan w:val="3"/>
            <w:shd w:val="clear" w:color="auto" w:fill="auto"/>
          </w:tcPr>
          <w:p w14:paraId="25BF4176" w14:textId="77777777" w:rsidR="00774B31" w:rsidRPr="00EF5447" w:rsidRDefault="00774B31" w:rsidP="00675792">
            <w:pPr>
              <w:pStyle w:val="TAC"/>
            </w:pPr>
            <w:r w:rsidRPr="00EF5447">
              <w:rPr>
                <w:rFonts w:cs="Arial"/>
              </w:rPr>
              <w:t>N/A</w:t>
            </w:r>
          </w:p>
        </w:tc>
      </w:tr>
      <w:tr w:rsidR="00774B31" w:rsidRPr="00EF5447" w14:paraId="2856D6F1" w14:textId="77777777" w:rsidTr="00675792">
        <w:trPr>
          <w:trHeight w:val="54"/>
          <w:jc w:val="center"/>
        </w:trPr>
        <w:tc>
          <w:tcPr>
            <w:tcW w:w="2259" w:type="dxa"/>
            <w:tcBorders>
              <w:top w:val="nil"/>
              <w:bottom w:val="nil"/>
            </w:tcBorders>
            <w:shd w:val="clear" w:color="auto" w:fill="auto"/>
          </w:tcPr>
          <w:p w14:paraId="50297E5C" w14:textId="77777777" w:rsidR="00774B31" w:rsidRPr="00EF5447" w:rsidRDefault="00774B31" w:rsidP="00675792">
            <w:pPr>
              <w:pStyle w:val="TAC"/>
              <w:rPr>
                <w:rFonts w:eastAsia="ＭＳ 明朝"/>
              </w:rPr>
            </w:pPr>
          </w:p>
        </w:tc>
        <w:tc>
          <w:tcPr>
            <w:tcW w:w="868" w:type="dxa"/>
            <w:shd w:val="clear" w:color="auto" w:fill="auto"/>
          </w:tcPr>
          <w:p w14:paraId="62E1709A" w14:textId="77777777" w:rsidR="00774B31" w:rsidRPr="00EF5447" w:rsidRDefault="00774B31" w:rsidP="00675792">
            <w:pPr>
              <w:pStyle w:val="TAC"/>
            </w:pPr>
            <w:r w:rsidRPr="00EF5447">
              <w:rPr>
                <w:rFonts w:cs="Arial"/>
                <w:lang w:eastAsia="zh-CN"/>
              </w:rPr>
              <w:t>5</w:t>
            </w:r>
          </w:p>
        </w:tc>
        <w:tc>
          <w:tcPr>
            <w:tcW w:w="1380" w:type="dxa"/>
            <w:gridSpan w:val="2"/>
            <w:shd w:val="clear" w:color="auto" w:fill="auto"/>
            <w:noWrap/>
          </w:tcPr>
          <w:p w14:paraId="7DA9B456" w14:textId="77777777" w:rsidR="00774B31" w:rsidRPr="00EF5447" w:rsidRDefault="00774B31" w:rsidP="00675792">
            <w:pPr>
              <w:pStyle w:val="TAC"/>
            </w:pPr>
            <w:r>
              <w:rPr>
                <w:rFonts w:cs="Arial"/>
              </w:rPr>
              <w:t>N/A</w:t>
            </w:r>
          </w:p>
        </w:tc>
        <w:tc>
          <w:tcPr>
            <w:tcW w:w="817" w:type="dxa"/>
            <w:gridSpan w:val="2"/>
            <w:shd w:val="clear" w:color="auto" w:fill="auto"/>
            <w:noWrap/>
          </w:tcPr>
          <w:p w14:paraId="727832C3"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84055DC" w14:textId="77777777" w:rsidR="00774B31" w:rsidRPr="00EF5447" w:rsidRDefault="00774B31" w:rsidP="00675792">
            <w:pPr>
              <w:pStyle w:val="TAC"/>
            </w:pPr>
            <w:r>
              <w:rPr>
                <w:rFonts w:cs="Arial"/>
              </w:rPr>
              <w:t>N/A</w:t>
            </w:r>
          </w:p>
        </w:tc>
        <w:tc>
          <w:tcPr>
            <w:tcW w:w="1323" w:type="dxa"/>
            <w:gridSpan w:val="2"/>
            <w:shd w:val="clear" w:color="auto" w:fill="auto"/>
            <w:noWrap/>
          </w:tcPr>
          <w:p w14:paraId="272A8582" w14:textId="77777777" w:rsidR="00774B31" w:rsidRPr="00EF5447" w:rsidRDefault="00774B31" w:rsidP="00675792">
            <w:pPr>
              <w:pStyle w:val="TAC"/>
            </w:pPr>
            <w:r w:rsidRPr="00EF5447">
              <w:rPr>
                <w:rFonts w:cs="Arial"/>
              </w:rPr>
              <w:t>882.5</w:t>
            </w:r>
          </w:p>
        </w:tc>
        <w:tc>
          <w:tcPr>
            <w:tcW w:w="867" w:type="dxa"/>
            <w:gridSpan w:val="2"/>
            <w:shd w:val="clear" w:color="auto" w:fill="auto"/>
          </w:tcPr>
          <w:p w14:paraId="255082A0" w14:textId="77777777" w:rsidR="00774B31" w:rsidRPr="00EF5447" w:rsidRDefault="00774B31" w:rsidP="00675792">
            <w:pPr>
              <w:pStyle w:val="TAC"/>
            </w:pPr>
            <w:r w:rsidRPr="00EF5447">
              <w:rPr>
                <w:rFonts w:cs="Arial"/>
              </w:rPr>
              <w:t>8.9</w:t>
            </w:r>
          </w:p>
        </w:tc>
        <w:tc>
          <w:tcPr>
            <w:tcW w:w="1248" w:type="dxa"/>
            <w:gridSpan w:val="3"/>
            <w:shd w:val="clear" w:color="auto" w:fill="auto"/>
          </w:tcPr>
          <w:p w14:paraId="1CB00905" w14:textId="77777777" w:rsidR="00774B31" w:rsidRPr="00EF5447" w:rsidRDefault="00774B31" w:rsidP="00675792">
            <w:pPr>
              <w:pStyle w:val="TAC"/>
            </w:pPr>
            <w:r w:rsidRPr="00EF5447">
              <w:rPr>
                <w:rFonts w:cs="Arial"/>
              </w:rPr>
              <w:t>IMD4</w:t>
            </w:r>
          </w:p>
        </w:tc>
      </w:tr>
      <w:tr w:rsidR="00774B31" w:rsidRPr="00EF5447" w14:paraId="7E8587BD" w14:textId="77777777" w:rsidTr="00675792">
        <w:trPr>
          <w:trHeight w:val="54"/>
          <w:jc w:val="center"/>
        </w:trPr>
        <w:tc>
          <w:tcPr>
            <w:tcW w:w="2259" w:type="dxa"/>
            <w:tcBorders>
              <w:top w:val="nil"/>
              <w:bottom w:val="nil"/>
            </w:tcBorders>
            <w:shd w:val="clear" w:color="auto" w:fill="auto"/>
          </w:tcPr>
          <w:p w14:paraId="26809207" w14:textId="77777777" w:rsidR="00774B31" w:rsidRPr="00EF5447" w:rsidRDefault="00774B31" w:rsidP="00675792">
            <w:pPr>
              <w:pStyle w:val="TAC"/>
              <w:rPr>
                <w:rFonts w:eastAsia="ＭＳ 明朝"/>
              </w:rPr>
            </w:pPr>
          </w:p>
        </w:tc>
        <w:tc>
          <w:tcPr>
            <w:tcW w:w="868" w:type="dxa"/>
            <w:shd w:val="clear" w:color="auto" w:fill="auto"/>
          </w:tcPr>
          <w:p w14:paraId="2D6ECC0B"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0E969000" w14:textId="77777777" w:rsidR="00774B31" w:rsidRPr="00EF5447" w:rsidRDefault="00774B31" w:rsidP="00675792">
            <w:pPr>
              <w:pStyle w:val="TAC"/>
            </w:pPr>
            <w:r w:rsidRPr="003C4CEC">
              <w:rPr>
                <w:rFonts w:cs="Arial"/>
              </w:rPr>
              <w:t>4907.5</w:t>
            </w:r>
          </w:p>
        </w:tc>
        <w:tc>
          <w:tcPr>
            <w:tcW w:w="817" w:type="dxa"/>
            <w:gridSpan w:val="2"/>
            <w:shd w:val="clear" w:color="auto" w:fill="auto"/>
            <w:noWrap/>
          </w:tcPr>
          <w:p w14:paraId="411F06D9" w14:textId="77777777" w:rsidR="00774B31" w:rsidRPr="00EF5447" w:rsidRDefault="00774B31" w:rsidP="00675792">
            <w:pPr>
              <w:pStyle w:val="TAC"/>
            </w:pPr>
            <w:r w:rsidRPr="003C4CEC">
              <w:rPr>
                <w:rFonts w:cs="Arial"/>
              </w:rPr>
              <w:t>40</w:t>
            </w:r>
          </w:p>
        </w:tc>
        <w:tc>
          <w:tcPr>
            <w:tcW w:w="2554" w:type="dxa"/>
            <w:gridSpan w:val="2"/>
            <w:shd w:val="clear" w:color="auto" w:fill="auto"/>
            <w:noWrap/>
          </w:tcPr>
          <w:p w14:paraId="5E568B2C" w14:textId="77777777" w:rsidR="00774B31" w:rsidRPr="00EF5447" w:rsidRDefault="00774B31" w:rsidP="00675792">
            <w:pPr>
              <w:pStyle w:val="TAC"/>
            </w:pPr>
            <w:r w:rsidRPr="003C4CEC">
              <w:rPr>
                <w:rFonts w:cs="Arial"/>
              </w:rPr>
              <w:t>216</w:t>
            </w:r>
          </w:p>
        </w:tc>
        <w:tc>
          <w:tcPr>
            <w:tcW w:w="1323" w:type="dxa"/>
            <w:gridSpan w:val="2"/>
            <w:shd w:val="clear" w:color="auto" w:fill="auto"/>
            <w:noWrap/>
          </w:tcPr>
          <w:p w14:paraId="3925F6BE" w14:textId="77777777" w:rsidR="00774B31" w:rsidRPr="00EF5447" w:rsidRDefault="00774B31" w:rsidP="00675792">
            <w:pPr>
              <w:pStyle w:val="TAC"/>
            </w:pPr>
            <w:r w:rsidRPr="00EF5447">
              <w:rPr>
                <w:rFonts w:cs="Arial"/>
              </w:rPr>
              <w:t>4907.5</w:t>
            </w:r>
          </w:p>
        </w:tc>
        <w:tc>
          <w:tcPr>
            <w:tcW w:w="867" w:type="dxa"/>
            <w:gridSpan w:val="2"/>
            <w:shd w:val="clear" w:color="auto" w:fill="auto"/>
          </w:tcPr>
          <w:p w14:paraId="0077B61D"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B9216E8" w14:textId="77777777" w:rsidR="00774B31" w:rsidRPr="00EF5447" w:rsidRDefault="00774B31" w:rsidP="00675792">
            <w:pPr>
              <w:pStyle w:val="TAC"/>
            </w:pPr>
            <w:r w:rsidRPr="00EF5447">
              <w:rPr>
                <w:rFonts w:cs="Arial"/>
              </w:rPr>
              <w:t>N/A</w:t>
            </w:r>
          </w:p>
        </w:tc>
      </w:tr>
      <w:tr w:rsidR="00774B31" w:rsidRPr="00EF5447" w14:paraId="6BF62E4C" w14:textId="77777777" w:rsidTr="00675792">
        <w:trPr>
          <w:trHeight w:val="54"/>
          <w:jc w:val="center"/>
        </w:trPr>
        <w:tc>
          <w:tcPr>
            <w:tcW w:w="2259" w:type="dxa"/>
            <w:tcBorders>
              <w:top w:val="nil"/>
              <w:bottom w:val="nil"/>
            </w:tcBorders>
            <w:shd w:val="clear" w:color="auto" w:fill="auto"/>
          </w:tcPr>
          <w:p w14:paraId="63B5519C" w14:textId="77777777" w:rsidR="00774B31" w:rsidRPr="00EF5447" w:rsidRDefault="00774B31" w:rsidP="00675792">
            <w:pPr>
              <w:pStyle w:val="TAC"/>
              <w:rPr>
                <w:rFonts w:eastAsia="ＭＳ 明朝"/>
              </w:rPr>
            </w:pPr>
          </w:p>
        </w:tc>
        <w:tc>
          <w:tcPr>
            <w:tcW w:w="868" w:type="dxa"/>
            <w:shd w:val="clear" w:color="auto" w:fill="auto"/>
          </w:tcPr>
          <w:p w14:paraId="3E08BE24"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70733734" w14:textId="77777777" w:rsidR="00774B31" w:rsidRPr="00EF5447" w:rsidRDefault="00774B31" w:rsidP="00675792">
            <w:pPr>
              <w:pStyle w:val="TAC"/>
            </w:pPr>
            <w:r>
              <w:rPr>
                <w:rFonts w:cs="Arial"/>
              </w:rPr>
              <w:t>N/A</w:t>
            </w:r>
          </w:p>
        </w:tc>
        <w:tc>
          <w:tcPr>
            <w:tcW w:w="817" w:type="dxa"/>
            <w:gridSpan w:val="2"/>
            <w:shd w:val="clear" w:color="auto" w:fill="auto"/>
            <w:noWrap/>
          </w:tcPr>
          <w:p w14:paraId="0F19B4B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8367678" w14:textId="77777777" w:rsidR="00774B31" w:rsidRPr="00EF5447" w:rsidRDefault="00774B31" w:rsidP="00675792">
            <w:pPr>
              <w:pStyle w:val="TAC"/>
            </w:pPr>
            <w:r>
              <w:rPr>
                <w:rFonts w:cs="Arial"/>
              </w:rPr>
              <w:t>N/A</w:t>
            </w:r>
          </w:p>
        </w:tc>
        <w:tc>
          <w:tcPr>
            <w:tcW w:w="1323" w:type="dxa"/>
            <w:gridSpan w:val="2"/>
            <w:shd w:val="clear" w:color="auto" w:fill="auto"/>
            <w:noWrap/>
          </w:tcPr>
          <w:p w14:paraId="0C6BB6F5" w14:textId="77777777" w:rsidR="00774B31" w:rsidRPr="00EF5447" w:rsidRDefault="00774B31" w:rsidP="00675792">
            <w:pPr>
              <w:pStyle w:val="TAC"/>
            </w:pPr>
            <w:r w:rsidRPr="00EF5447">
              <w:rPr>
                <w:rFonts w:cs="Arial"/>
              </w:rPr>
              <w:t>2140</w:t>
            </w:r>
          </w:p>
        </w:tc>
        <w:tc>
          <w:tcPr>
            <w:tcW w:w="867" w:type="dxa"/>
            <w:gridSpan w:val="2"/>
            <w:shd w:val="clear" w:color="auto" w:fill="auto"/>
          </w:tcPr>
          <w:p w14:paraId="1B5694EC" w14:textId="77777777" w:rsidR="00774B31" w:rsidRPr="00EF5447" w:rsidRDefault="00774B31" w:rsidP="00675792">
            <w:pPr>
              <w:pStyle w:val="TAC"/>
            </w:pPr>
            <w:r w:rsidRPr="00EF5447">
              <w:rPr>
                <w:rFonts w:cs="Arial"/>
              </w:rPr>
              <w:t>8.1</w:t>
            </w:r>
          </w:p>
        </w:tc>
        <w:tc>
          <w:tcPr>
            <w:tcW w:w="1248" w:type="dxa"/>
            <w:gridSpan w:val="3"/>
            <w:shd w:val="clear" w:color="auto" w:fill="auto"/>
          </w:tcPr>
          <w:p w14:paraId="639BD2E3" w14:textId="77777777" w:rsidR="00774B31" w:rsidRPr="00EF5447" w:rsidRDefault="00774B31" w:rsidP="00675792">
            <w:pPr>
              <w:pStyle w:val="TAC"/>
            </w:pPr>
            <w:r w:rsidRPr="00EF5447">
              <w:rPr>
                <w:rFonts w:cs="Arial"/>
              </w:rPr>
              <w:t>IMD4</w:t>
            </w:r>
          </w:p>
        </w:tc>
      </w:tr>
      <w:tr w:rsidR="00774B31" w:rsidRPr="00EF5447" w14:paraId="1A2DFC89" w14:textId="77777777" w:rsidTr="00675792">
        <w:trPr>
          <w:trHeight w:val="54"/>
          <w:jc w:val="center"/>
        </w:trPr>
        <w:tc>
          <w:tcPr>
            <w:tcW w:w="2259" w:type="dxa"/>
            <w:tcBorders>
              <w:top w:val="nil"/>
              <w:bottom w:val="nil"/>
            </w:tcBorders>
            <w:shd w:val="clear" w:color="auto" w:fill="auto"/>
          </w:tcPr>
          <w:p w14:paraId="5E5AFFA9" w14:textId="77777777" w:rsidR="00774B31" w:rsidRPr="00EF5447" w:rsidRDefault="00774B31" w:rsidP="00675792">
            <w:pPr>
              <w:pStyle w:val="TAC"/>
              <w:rPr>
                <w:rFonts w:eastAsia="ＭＳ 明朝"/>
              </w:rPr>
            </w:pPr>
          </w:p>
        </w:tc>
        <w:tc>
          <w:tcPr>
            <w:tcW w:w="868" w:type="dxa"/>
            <w:shd w:val="clear" w:color="auto" w:fill="auto"/>
          </w:tcPr>
          <w:p w14:paraId="640EDF84" w14:textId="77777777" w:rsidR="00774B31" w:rsidRPr="00EF5447" w:rsidRDefault="00774B31" w:rsidP="00675792">
            <w:pPr>
              <w:pStyle w:val="TAC"/>
            </w:pPr>
            <w:r w:rsidRPr="00EF5447">
              <w:rPr>
                <w:rFonts w:cs="Arial"/>
                <w:lang w:eastAsia="zh-CN"/>
              </w:rPr>
              <w:t>5</w:t>
            </w:r>
          </w:p>
        </w:tc>
        <w:tc>
          <w:tcPr>
            <w:tcW w:w="1380" w:type="dxa"/>
            <w:gridSpan w:val="2"/>
            <w:shd w:val="clear" w:color="auto" w:fill="auto"/>
            <w:noWrap/>
          </w:tcPr>
          <w:p w14:paraId="29A1C517" w14:textId="77777777" w:rsidR="00774B31" w:rsidRPr="00EF5447" w:rsidRDefault="00774B31" w:rsidP="00675792">
            <w:pPr>
              <w:pStyle w:val="TAC"/>
            </w:pPr>
            <w:r w:rsidRPr="003C4CEC">
              <w:rPr>
                <w:rFonts w:cs="Arial"/>
              </w:rPr>
              <w:t>837.5</w:t>
            </w:r>
          </w:p>
        </w:tc>
        <w:tc>
          <w:tcPr>
            <w:tcW w:w="817" w:type="dxa"/>
            <w:gridSpan w:val="2"/>
            <w:shd w:val="clear" w:color="auto" w:fill="auto"/>
            <w:noWrap/>
          </w:tcPr>
          <w:p w14:paraId="3E12B9AE"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F6A1622"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53E012F5" w14:textId="77777777" w:rsidR="00774B31" w:rsidRPr="00EF5447" w:rsidRDefault="00774B31" w:rsidP="00675792">
            <w:pPr>
              <w:pStyle w:val="TAC"/>
            </w:pPr>
            <w:r w:rsidRPr="00EF5447">
              <w:rPr>
                <w:rFonts w:cs="Arial"/>
              </w:rPr>
              <w:t>882.5</w:t>
            </w:r>
          </w:p>
        </w:tc>
        <w:tc>
          <w:tcPr>
            <w:tcW w:w="867" w:type="dxa"/>
            <w:gridSpan w:val="2"/>
            <w:shd w:val="clear" w:color="auto" w:fill="auto"/>
          </w:tcPr>
          <w:p w14:paraId="56441D8A"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E2E1D7D" w14:textId="77777777" w:rsidR="00774B31" w:rsidRPr="00EF5447" w:rsidRDefault="00774B31" w:rsidP="00675792">
            <w:pPr>
              <w:pStyle w:val="TAC"/>
            </w:pPr>
            <w:r w:rsidRPr="00EF5447">
              <w:rPr>
                <w:rFonts w:cs="Arial"/>
              </w:rPr>
              <w:t>N/A</w:t>
            </w:r>
          </w:p>
        </w:tc>
      </w:tr>
      <w:tr w:rsidR="00774B31" w:rsidRPr="00EF5447" w14:paraId="6ADB0449" w14:textId="77777777" w:rsidTr="00675792">
        <w:trPr>
          <w:trHeight w:val="54"/>
          <w:jc w:val="center"/>
        </w:trPr>
        <w:tc>
          <w:tcPr>
            <w:tcW w:w="2259" w:type="dxa"/>
            <w:tcBorders>
              <w:top w:val="nil"/>
              <w:bottom w:val="single" w:sz="4" w:space="0" w:color="auto"/>
            </w:tcBorders>
            <w:shd w:val="clear" w:color="auto" w:fill="auto"/>
          </w:tcPr>
          <w:p w14:paraId="713DC91E" w14:textId="77777777" w:rsidR="00774B31" w:rsidRPr="00EF5447" w:rsidRDefault="00774B31" w:rsidP="00675792">
            <w:pPr>
              <w:pStyle w:val="TAC"/>
              <w:rPr>
                <w:rFonts w:eastAsia="ＭＳ 明朝"/>
              </w:rPr>
            </w:pPr>
          </w:p>
        </w:tc>
        <w:tc>
          <w:tcPr>
            <w:tcW w:w="868" w:type="dxa"/>
            <w:shd w:val="clear" w:color="auto" w:fill="auto"/>
          </w:tcPr>
          <w:p w14:paraId="6A596A53"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0350D7AF" w14:textId="77777777" w:rsidR="00774B31" w:rsidRPr="00EF5447" w:rsidRDefault="00774B31" w:rsidP="00675792">
            <w:pPr>
              <w:pStyle w:val="TAC"/>
            </w:pPr>
            <w:r w:rsidRPr="003C4CEC">
              <w:rPr>
                <w:rFonts w:cs="Arial"/>
              </w:rPr>
              <w:t>4652.5</w:t>
            </w:r>
          </w:p>
        </w:tc>
        <w:tc>
          <w:tcPr>
            <w:tcW w:w="817" w:type="dxa"/>
            <w:gridSpan w:val="2"/>
            <w:shd w:val="clear" w:color="auto" w:fill="auto"/>
            <w:noWrap/>
          </w:tcPr>
          <w:p w14:paraId="4F6F0CC5" w14:textId="77777777" w:rsidR="00774B31" w:rsidRPr="00EF5447" w:rsidRDefault="00774B31" w:rsidP="00675792">
            <w:pPr>
              <w:pStyle w:val="TAC"/>
            </w:pPr>
            <w:r w:rsidRPr="003C4CEC">
              <w:rPr>
                <w:rFonts w:cs="Arial"/>
              </w:rPr>
              <w:t>40</w:t>
            </w:r>
          </w:p>
        </w:tc>
        <w:tc>
          <w:tcPr>
            <w:tcW w:w="2554" w:type="dxa"/>
            <w:gridSpan w:val="2"/>
            <w:shd w:val="clear" w:color="auto" w:fill="auto"/>
            <w:noWrap/>
          </w:tcPr>
          <w:p w14:paraId="7249C43F" w14:textId="77777777" w:rsidR="00774B31" w:rsidRPr="00EF5447" w:rsidRDefault="00774B31" w:rsidP="00675792">
            <w:pPr>
              <w:pStyle w:val="TAC"/>
            </w:pPr>
            <w:r w:rsidRPr="003C4CEC">
              <w:rPr>
                <w:rFonts w:cs="Arial"/>
              </w:rPr>
              <w:t>216</w:t>
            </w:r>
          </w:p>
        </w:tc>
        <w:tc>
          <w:tcPr>
            <w:tcW w:w="1323" w:type="dxa"/>
            <w:gridSpan w:val="2"/>
            <w:shd w:val="clear" w:color="auto" w:fill="auto"/>
            <w:noWrap/>
          </w:tcPr>
          <w:p w14:paraId="12FA9E33" w14:textId="77777777" w:rsidR="00774B31" w:rsidRPr="00EF5447" w:rsidRDefault="00774B31" w:rsidP="00675792">
            <w:pPr>
              <w:pStyle w:val="TAC"/>
            </w:pPr>
            <w:r w:rsidRPr="00EF5447">
              <w:rPr>
                <w:rFonts w:cs="Arial"/>
              </w:rPr>
              <w:t>4652.5</w:t>
            </w:r>
          </w:p>
        </w:tc>
        <w:tc>
          <w:tcPr>
            <w:tcW w:w="867" w:type="dxa"/>
            <w:gridSpan w:val="2"/>
            <w:shd w:val="clear" w:color="auto" w:fill="auto"/>
          </w:tcPr>
          <w:p w14:paraId="3393C100"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65FF8DD" w14:textId="77777777" w:rsidR="00774B31" w:rsidRPr="00EF5447" w:rsidRDefault="00774B31" w:rsidP="00675792">
            <w:pPr>
              <w:pStyle w:val="TAC"/>
            </w:pPr>
            <w:r w:rsidRPr="00EF5447">
              <w:rPr>
                <w:rFonts w:cs="Arial"/>
              </w:rPr>
              <w:t>N/A</w:t>
            </w:r>
          </w:p>
        </w:tc>
      </w:tr>
      <w:tr w:rsidR="00774B31" w:rsidRPr="00EF5447" w14:paraId="21077B70" w14:textId="77777777" w:rsidTr="00675792">
        <w:trPr>
          <w:trHeight w:val="54"/>
          <w:jc w:val="center"/>
        </w:trPr>
        <w:tc>
          <w:tcPr>
            <w:tcW w:w="2259" w:type="dxa"/>
            <w:tcBorders>
              <w:top w:val="single" w:sz="4" w:space="0" w:color="auto"/>
              <w:bottom w:val="nil"/>
            </w:tcBorders>
            <w:shd w:val="clear" w:color="auto" w:fill="auto"/>
            <w:vAlign w:val="center"/>
          </w:tcPr>
          <w:p w14:paraId="6F4041BA" w14:textId="77777777" w:rsidR="00774B31" w:rsidRPr="00EF5447" w:rsidRDefault="00774B31" w:rsidP="00675792">
            <w:pPr>
              <w:pStyle w:val="TAC"/>
              <w:rPr>
                <w:rFonts w:eastAsia="ＭＳ 明朝"/>
              </w:rPr>
            </w:pPr>
            <w:r>
              <w:rPr>
                <w:rFonts w:eastAsia="ＭＳ 明朝"/>
                <w:lang w:val="en-US"/>
              </w:rPr>
              <w:t>DC_1A-7A_n105A</w:t>
            </w:r>
          </w:p>
        </w:tc>
        <w:tc>
          <w:tcPr>
            <w:tcW w:w="868" w:type="dxa"/>
            <w:shd w:val="clear" w:color="auto" w:fill="auto"/>
            <w:vAlign w:val="center"/>
          </w:tcPr>
          <w:p w14:paraId="0F267B47" w14:textId="77777777" w:rsidR="00774B31" w:rsidRPr="00EF5447" w:rsidRDefault="00774B31" w:rsidP="00675792">
            <w:pPr>
              <w:pStyle w:val="TAC"/>
              <w:rPr>
                <w:rFonts w:cs="Arial"/>
              </w:rPr>
            </w:pPr>
            <w:r>
              <w:rPr>
                <w:rFonts w:cs="Arial"/>
                <w:color w:val="000000"/>
              </w:rPr>
              <w:t>1</w:t>
            </w:r>
          </w:p>
        </w:tc>
        <w:tc>
          <w:tcPr>
            <w:tcW w:w="1380" w:type="dxa"/>
            <w:gridSpan w:val="2"/>
            <w:shd w:val="clear" w:color="auto" w:fill="auto"/>
            <w:noWrap/>
            <w:vAlign w:val="center"/>
          </w:tcPr>
          <w:p w14:paraId="52540C43" w14:textId="77777777" w:rsidR="00774B31" w:rsidRPr="00EF5447" w:rsidRDefault="00774B31" w:rsidP="00675792">
            <w:pPr>
              <w:pStyle w:val="TAC"/>
              <w:rPr>
                <w:rFonts w:cs="Arial"/>
              </w:rPr>
            </w:pPr>
            <w:r w:rsidRPr="003C4CEC">
              <w:rPr>
                <w:rFonts w:cs="Arial"/>
                <w:color w:val="000000"/>
                <w:szCs w:val="18"/>
              </w:rPr>
              <w:t>1975</w:t>
            </w:r>
          </w:p>
        </w:tc>
        <w:tc>
          <w:tcPr>
            <w:tcW w:w="817" w:type="dxa"/>
            <w:gridSpan w:val="2"/>
            <w:shd w:val="clear" w:color="auto" w:fill="auto"/>
            <w:noWrap/>
          </w:tcPr>
          <w:p w14:paraId="7D674C64"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7EEA814D"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vAlign w:val="center"/>
          </w:tcPr>
          <w:p w14:paraId="056F533F" w14:textId="77777777" w:rsidR="00774B31" w:rsidRPr="00EF5447" w:rsidRDefault="00774B31" w:rsidP="00675792">
            <w:pPr>
              <w:pStyle w:val="TAC"/>
              <w:rPr>
                <w:rFonts w:cs="Arial"/>
              </w:rPr>
            </w:pPr>
            <w:r>
              <w:rPr>
                <w:rFonts w:cs="Arial"/>
                <w:color w:val="000000"/>
                <w:szCs w:val="18"/>
              </w:rPr>
              <w:t>2165</w:t>
            </w:r>
          </w:p>
        </w:tc>
        <w:tc>
          <w:tcPr>
            <w:tcW w:w="867" w:type="dxa"/>
            <w:gridSpan w:val="2"/>
            <w:shd w:val="clear" w:color="auto" w:fill="auto"/>
          </w:tcPr>
          <w:p w14:paraId="1AD95D7F" w14:textId="77777777" w:rsidR="00774B31" w:rsidRPr="00EF5447" w:rsidRDefault="00774B31" w:rsidP="00675792">
            <w:pPr>
              <w:pStyle w:val="TAC"/>
              <w:rPr>
                <w:rFonts w:cs="Arial"/>
              </w:rPr>
            </w:pPr>
            <w:r>
              <w:rPr>
                <w:lang w:val="en-US" w:eastAsia="zh-CN"/>
              </w:rPr>
              <w:t>N/A</w:t>
            </w:r>
          </w:p>
        </w:tc>
        <w:tc>
          <w:tcPr>
            <w:tcW w:w="1248" w:type="dxa"/>
            <w:gridSpan w:val="3"/>
            <w:shd w:val="clear" w:color="auto" w:fill="auto"/>
          </w:tcPr>
          <w:p w14:paraId="1FE4A12A" w14:textId="77777777" w:rsidR="00774B31" w:rsidRPr="00EF5447" w:rsidRDefault="00774B31" w:rsidP="00675792">
            <w:pPr>
              <w:pStyle w:val="TAC"/>
              <w:rPr>
                <w:rFonts w:cs="Arial"/>
              </w:rPr>
            </w:pPr>
            <w:r>
              <w:rPr>
                <w:lang w:val="en-US" w:eastAsia="zh-CN"/>
              </w:rPr>
              <w:t>N/A</w:t>
            </w:r>
          </w:p>
        </w:tc>
      </w:tr>
      <w:tr w:rsidR="00774B31" w:rsidRPr="00EF5447" w14:paraId="317ACDFA" w14:textId="77777777" w:rsidTr="00675792">
        <w:trPr>
          <w:trHeight w:val="54"/>
          <w:jc w:val="center"/>
        </w:trPr>
        <w:tc>
          <w:tcPr>
            <w:tcW w:w="2259" w:type="dxa"/>
            <w:tcBorders>
              <w:top w:val="nil"/>
              <w:bottom w:val="nil"/>
            </w:tcBorders>
            <w:shd w:val="clear" w:color="auto" w:fill="auto"/>
          </w:tcPr>
          <w:p w14:paraId="37172D7D" w14:textId="77777777" w:rsidR="00774B31" w:rsidRPr="00EF5447" w:rsidRDefault="00774B31" w:rsidP="00675792">
            <w:pPr>
              <w:pStyle w:val="TAC"/>
              <w:rPr>
                <w:rFonts w:eastAsia="ＭＳ 明朝"/>
              </w:rPr>
            </w:pPr>
          </w:p>
        </w:tc>
        <w:tc>
          <w:tcPr>
            <w:tcW w:w="868" w:type="dxa"/>
            <w:shd w:val="clear" w:color="auto" w:fill="auto"/>
            <w:vAlign w:val="center"/>
          </w:tcPr>
          <w:p w14:paraId="0F38D7ED" w14:textId="77777777" w:rsidR="00774B31" w:rsidRPr="00EF5447" w:rsidRDefault="00774B31" w:rsidP="00675792">
            <w:pPr>
              <w:pStyle w:val="TAC"/>
              <w:rPr>
                <w:rFonts w:cs="Arial"/>
              </w:rPr>
            </w:pPr>
            <w:r>
              <w:rPr>
                <w:lang w:val="en-US"/>
              </w:rPr>
              <w:t>7</w:t>
            </w:r>
          </w:p>
        </w:tc>
        <w:tc>
          <w:tcPr>
            <w:tcW w:w="1380" w:type="dxa"/>
            <w:gridSpan w:val="2"/>
            <w:shd w:val="clear" w:color="auto" w:fill="auto"/>
            <w:noWrap/>
            <w:vAlign w:val="center"/>
          </w:tcPr>
          <w:p w14:paraId="12C04577" w14:textId="77777777" w:rsidR="00774B31" w:rsidRPr="00EF5447" w:rsidRDefault="00774B31" w:rsidP="00675792">
            <w:pPr>
              <w:pStyle w:val="TAC"/>
              <w:rPr>
                <w:rFonts w:cs="Arial"/>
              </w:rPr>
            </w:pPr>
            <w:r>
              <w:rPr>
                <w:rFonts w:cs="Arial"/>
                <w:lang w:val="en-US"/>
              </w:rPr>
              <w:t>N/A</w:t>
            </w:r>
          </w:p>
        </w:tc>
        <w:tc>
          <w:tcPr>
            <w:tcW w:w="817" w:type="dxa"/>
            <w:gridSpan w:val="2"/>
            <w:shd w:val="clear" w:color="auto" w:fill="auto"/>
            <w:noWrap/>
          </w:tcPr>
          <w:p w14:paraId="753599B4"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2456866E" w14:textId="77777777" w:rsidR="00774B31" w:rsidRPr="00EF5447" w:rsidRDefault="00774B31" w:rsidP="00675792">
            <w:pPr>
              <w:pStyle w:val="TAC"/>
              <w:rPr>
                <w:rFonts w:cs="Arial"/>
              </w:rPr>
            </w:pPr>
            <w:r>
              <w:rPr>
                <w:lang w:val="en-US" w:eastAsia="zh-CN"/>
              </w:rPr>
              <w:t>N/A</w:t>
            </w:r>
          </w:p>
        </w:tc>
        <w:tc>
          <w:tcPr>
            <w:tcW w:w="1323" w:type="dxa"/>
            <w:gridSpan w:val="2"/>
            <w:shd w:val="clear" w:color="auto" w:fill="auto"/>
            <w:noWrap/>
            <w:vAlign w:val="center"/>
          </w:tcPr>
          <w:p w14:paraId="266FDD24" w14:textId="77777777" w:rsidR="00774B31" w:rsidRPr="00EF5447" w:rsidRDefault="00774B31" w:rsidP="00675792">
            <w:pPr>
              <w:pStyle w:val="TAC"/>
              <w:rPr>
                <w:rFonts w:cs="Arial"/>
              </w:rPr>
            </w:pPr>
            <w:r>
              <w:rPr>
                <w:rFonts w:cs="Arial"/>
                <w:lang w:val="en-US"/>
              </w:rPr>
              <w:t>2673</w:t>
            </w:r>
          </w:p>
        </w:tc>
        <w:tc>
          <w:tcPr>
            <w:tcW w:w="867" w:type="dxa"/>
            <w:gridSpan w:val="2"/>
            <w:shd w:val="clear" w:color="auto" w:fill="auto"/>
          </w:tcPr>
          <w:p w14:paraId="2C8363E1" w14:textId="77777777" w:rsidR="00774B31" w:rsidRPr="00EF5447" w:rsidRDefault="00774B31" w:rsidP="00675792">
            <w:pPr>
              <w:pStyle w:val="TAC"/>
              <w:rPr>
                <w:rFonts w:cs="Arial"/>
              </w:rPr>
            </w:pPr>
            <w:r>
              <w:rPr>
                <w:lang w:val="en-US" w:eastAsia="zh-CN"/>
              </w:rPr>
              <w:t>30</w:t>
            </w:r>
          </w:p>
        </w:tc>
        <w:tc>
          <w:tcPr>
            <w:tcW w:w="1248" w:type="dxa"/>
            <w:gridSpan w:val="3"/>
            <w:shd w:val="clear" w:color="auto" w:fill="auto"/>
          </w:tcPr>
          <w:p w14:paraId="479B7240" w14:textId="77777777" w:rsidR="00774B31" w:rsidRPr="00EF5447" w:rsidRDefault="00774B31" w:rsidP="00675792">
            <w:pPr>
              <w:pStyle w:val="TAC"/>
              <w:rPr>
                <w:rFonts w:cs="Arial"/>
              </w:rPr>
            </w:pPr>
            <w:r>
              <w:rPr>
                <w:lang w:val="en-US" w:eastAsia="zh-CN"/>
              </w:rPr>
              <w:t>IMD2</w:t>
            </w:r>
          </w:p>
        </w:tc>
      </w:tr>
      <w:tr w:rsidR="00774B31" w:rsidRPr="00EF5447" w14:paraId="5E9E2C24" w14:textId="77777777" w:rsidTr="00675792">
        <w:trPr>
          <w:trHeight w:val="54"/>
          <w:jc w:val="center"/>
        </w:trPr>
        <w:tc>
          <w:tcPr>
            <w:tcW w:w="2259" w:type="dxa"/>
            <w:tcBorders>
              <w:top w:val="nil"/>
              <w:bottom w:val="single" w:sz="4" w:space="0" w:color="auto"/>
            </w:tcBorders>
            <w:shd w:val="clear" w:color="auto" w:fill="auto"/>
          </w:tcPr>
          <w:p w14:paraId="4F3CC9A9" w14:textId="77777777" w:rsidR="00774B31" w:rsidRPr="00EF5447" w:rsidRDefault="00774B31" w:rsidP="00675792">
            <w:pPr>
              <w:pStyle w:val="TAC"/>
              <w:rPr>
                <w:rFonts w:eastAsia="ＭＳ 明朝"/>
              </w:rPr>
            </w:pPr>
          </w:p>
        </w:tc>
        <w:tc>
          <w:tcPr>
            <w:tcW w:w="868" w:type="dxa"/>
            <w:shd w:val="clear" w:color="auto" w:fill="auto"/>
            <w:vAlign w:val="center"/>
          </w:tcPr>
          <w:p w14:paraId="6A112A10" w14:textId="77777777" w:rsidR="00774B31" w:rsidRPr="00EF5447" w:rsidRDefault="00774B31" w:rsidP="00675792">
            <w:pPr>
              <w:pStyle w:val="TAC"/>
              <w:rPr>
                <w:rFonts w:cs="Arial"/>
              </w:rPr>
            </w:pPr>
            <w:r>
              <w:rPr>
                <w:rFonts w:cs="Arial"/>
                <w:szCs w:val="18"/>
                <w:lang w:val="en-US" w:eastAsia="zh-CN"/>
              </w:rPr>
              <w:t>n105</w:t>
            </w:r>
          </w:p>
        </w:tc>
        <w:tc>
          <w:tcPr>
            <w:tcW w:w="1380" w:type="dxa"/>
            <w:gridSpan w:val="2"/>
            <w:shd w:val="clear" w:color="auto" w:fill="auto"/>
            <w:noWrap/>
            <w:vAlign w:val="center"/>
          </w:tcPr>
          <w:p w14:paraId="2F87A791" w14:textId="77777777" w:rsidR="00774B31" w:rsidRPr="00EF5447" w:rsidRDefault="00774B31" w:rsidP="00675792">
            <w:pPr>
              <w:pStyle w:val="TAC"/>
              <w:rPr>
                <w:rFonts w:cs="Arial"/>
              </w:rPr>
            </w:pPr>
            <w:r w:rsidRPr="003C4CEC">
              <w:rPr>
                <w:rFonts w:cs="Arial"/>
                <w:color w:val="000000"/>
                <w:szCs w:val="18"/>
              </w:rPr>
              <w:t>698</w:t>
            </w:r>
          </w:p>
        </w:tc>
        <w:tc>
          <w:tcPr>
            <w:tcW w:w="817" w:type="dxa"/>
            <w:gridSpan w:val="2"/>
            <w:shd w:val="clear" w:color="auto" w:fill="auto"/>
            <w:noWrap/>
          </w:tcPr>
          <w:p w14:paraId="023433E8"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27B7F0AC"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vAlign w:val="center"/>
          </w:tcPr>
          <w:p w14:paraId="5698C277" w14:textId="77777777" w:rsidR="00774B31" w:rsidRPr="00EF5447" w:rsidRDefault="00774B31" w:rsidP="00675792">
            <w:pPr>
              <w:pStyle w:val="TAC"/>
              <w:rPr>
                <w:rFonts w:cs="Arial"/>
              </w:rPr>
            </w:pPr>
            <w:r>
              <w:rPr>
                <w:rFonts w:cs="Arial"/>
                <w:color w:val="000000"/>
                <w:szCs w:val="18"/>
              </w:rPr>
              <w:t>647</w:t>
            </w:r>
          </w:p>
        </w:tc>
        <w:tc>
          <w:tcPr>
            <w:tcW w:w="867" w:type="dxa"/>
            <w:gridSpan w:val="2"/>
            <w:shd w:val="clear" w:color="auto" w:fill="auto"/>
          </w:tcPr>
          <w:p w14:paraId="3D6920C1" w14:textId="77777777" w:rsidR="00774B31" w:rsidRPr="00EF5447" w:rsidRDefault="00774B31" w:rsidP="00675792">
            <w:pPr>
              <w:pStyle w:val="TAC"/>
              <w:rPr>
                <w:rFonts w:cs="Arial"/>
              </w:rPr>
            </w:pPr>
            <w:r>
              <w:rPr>
                <w:lang w:val="en-US"/>
              </w:rPr>
              <w:t>N/A</w:t>
            </w:r>
          </w:p>
        </w:tc>
        <w:tc>
          <w:tcPr>
            <w:tcW w:w="1248" w:type="dxa"/>
            <w:gridSpan w:val="3"/>
            <w:shd w:val="clear" w:color="auto" w:fill="auto"/>
          </w:tcPr>
          <w:p w14:paraId="051A5792" w14:textId="77777777" w:rsidR="00774B31" w:rsidRPr="00EF5447" w:rsidRDefault="00774B31" w:rsidP="00675792">
            <w:pPr>
              <w:pStyle w:val="TAC"/>
              <w:rPr>
                <w:rFonts w:cs="Arial"/>
              </w:rPr>
            </w:pPr>
            <w:r>
              <w:rPr>
                <w:lang w:val="en-US"/>
              </w:rPr>
              <w:t>N/A</w:t>
            </w:r>
          </w:p>
        </w:tc>
      </w:tr>
      <w:tr w:rsidR="00774B31" w:rsidRPr="00EF5447" w14:paraId="14E746F1"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5105271" w14:textId="77777777" w:rsidR="00774B31" w:rsidRPr="00EF5447" w:rsidRDefault="00774B31" w:rsidP="00675792">
            <w:pPr>
              <w:pStyle w:val="TAC"/>
              <w:rPr>
                <w:rFonts w:eastAsia="ＭＳ 明朝"/>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14:paraId="0E37B270" w14:textId="77777777" w:rsidR="00774B31" w:rsidRPr="00EF5447" w:rsidRDefault="00774B31" w:rsidP="00675792">
            <w:pPr>
              <w:pStyle w:val="TAC"/>
              <w:rPr>
                <w:rFonts w:cs="Arial"/>
              </w:rPr>
            </w:pPr>
            <w:r w:rsidRPr="000924B2">
              <w:rPr>
                <w:rFonts w:cs="Arial"/>
                <w:szCs w:val="18"/>
              </w:rPr>
              <w:t>1</w:t>
            </w:r>
          </w:p>
        </w:tc>
        <w:tc>
          <w:tcPr>
            <w:tcW w:w="1380" w:type="dxa"/>
            <w:gridSpan w:val="2"/>
            <w:shd w:val="clear" w:color="auto" w:fill="auto"/>
            <w:noWrap/>
            <w:vAlign w:val="center"/>
          </w:tcPr>
          <w:p w14:paraId="09C5300F" w14:textId="77777777" w:rsidR="00774B31" w:rsidRPr="00EF5447" w:rsidRDefault="00774B31" w:rsidP="00675792">
            <w:pPr>
              <w:pStyle w:val="TAC"/>
              <w:rPr>
                <w:rFonts w:cs="Arial"/>
              </w:rPr>
            </w:pPr>
            <w:r w:rsidRPr="003C4CEC">
              <w:rPr>
                <w:rFonts w:cs="Arial"/>
                <w:szCs w:val="18"/>
                <w:lang w:val="en-US"/>
              </w:rPr>
              <w:t>1977.5</w:t>
            </w:r>
          </w:p>
        </w:tc>
        <w:tc>
          <w:tcPr>
            <w:tcW w:w="817" w:type="dxa"/>
            <w:gridSpan w:val="2"/>
            <w:shd w:val="clear" w:color="auto" w:fill="auto"/>
            <w:noWrap/>
            <w:vAlign w:val="center"/>
          </w:tcPr>
          <w:p w14:paraId="6CD159DB" w14:textId="77777777" w:rsidR="00774B31" w:rsidRPr="00EF5447" w:rsidRDefault="00774B31" w:rsidP="00675792">
            <w:pPr>
              <w:pStyle w:val="TAC"/>
              <w:rPr>
                <w:rFonts w:cs="Arial"/>
              </w:rPr>
            </w:pPr>
            <w:r w:rsidRPr="003C4CEC">
              <w:rPr>
                <w:rFonts w:cs="Arial"/>
                <w:szCs w:val="18"/>
                <w:lang w:val="en-US"/>
              </w:rPr>
              <w:t>5</w:t>
            </w:r>
          </w:p>
        </w:tc>
        <w:tc>
          <w:tcPr>
            <w:tcW w:w="2554" w:type="dxa"/>
            <w:gridSpan w:val="2"/>
            <w:shd w:val="clear" w:color="auto" w:fill="auto"/>
            <w:noWrap/>
            <w:vAlign w:val="center"/>
          </w:tcPr>
          <w:p w14:paraId="36711F6B" w14:textId="77777777" w:rsidR="00774B31" w:rsidRPr="00EF5447" w:rsidRDefault="00774B31" w:rsidP="00675792">
            <w:pPr>
              <w:pStyle w:val="TAC"/>
              <w:rPr>
                <w:rFonts w:cs="Arial"/>
              </w:rPr>
            </w:pPr>
            <w:r w:rsidRPr="003C4CEC">
              <w:rPr>
                <w:rFonts w:cs="Arial"/>
                <w:szCs w:val="18"/>
                <w:lang w:val="en-US"/>
              </w:rPr>
              <w:t>25</w:t>
            </w:r>
          </w:p>
        </w:tc>
        <w:tc>
          <w:tcPr>
            <w:tcW w:w="1323" w:type="dxa"/>
            <w:gridSpan w:val="2"/>
            <w:shd w:val="clear" w:color="auto" w:fill="auto"/>
            <w:noWrap/>
            <w:vAlign w:val="center"/>
          </w:tcPr>
          <w:p w14:paraId="2CCF2543" w14:textId="77777777" w:rsidR="00774B31" w:rsidRPr="00EF5447" w:rsidRDefault="00774B31" w:rsidP="00675792">
            <w:pPr>
              <w:pStyle w:val="TAC"/>
              <w:rPr>
                <w:rFonts w:cs="Arial"/>
              </w:rPr>
            </w:pPr>
            <w:r w:rsidRPr="000924B2">
              <w:rPr>
                <w:rFonts w:cs="Arial"/>
                <w:szCs w:val="18"/>
                <w:lang w:val="en-US"/>
              </w:rPr>
              <w:t>2167.5</w:t>
            </w:r>
          </w:p>
        </w:tc>
        <w:tc>
          <w:tcPr>
            <w:tcW w:w="867" w:type="dxa"/>
            <w:gridSpan w:val="2"/>
            <w:shd w:val="clear" w:color="auto" w:fill="auto"/>
            <w:vAlign w:val="center"/>
          </w:tcPr>
          <w:p w14:paraId="21D54991" w14:textId="77777777" w:rsidR="00774B31" w:rsidRPr="00EF5447" w:rsidRDefault="00774B31" w:rsidP="00675792">
            <w:pPr>
              <w:pStyle w:val="TAC"/>
              <w:rPr>
                <w:rFonts w:cs="Arial"/>
              </w:rPr>
            </w:pPr>
            <w:r w:rsidRPr="000924B2">
              <w:rPr>
                <w:rFonts w:cs="Arial"/>
                <w:szCs w:val="18"/>
                <w:lang w:val="en-US"/>
              </w:rPr>
              <w:t>N/A</w:t>
            </w:r>
          </w:p>
        </w:tc>
        <w:tc>
          <w:tcPr>
            <w:tcW w:w="1248" w:type="dxa"/>
            <w:gridSpan w:val="3"/>
            <w:shd w:val="clear" w:color="auto" w:fill="auto"/>
            <w:vAlign w:val="center"/>
          </w:tcPr>
          <w:p w14:paraId="0E740B6E" w14:textId="77777777" w:rsidR="00774B31" w:rsidRPr="00EF5447" w:rsidRDefault="00774B31" w:rsidP="00675792">
            <w:pPr>
              <w:pStyle w:val="TAC"/>
              <w:rPr>
                <w:rFonts w:cs="Arial"/>
              </w:rPr>
            </w:pPr>
            <w:r w:rsidRPr="000924B2">
              <w:rPr>
                <w:rFonts w:cs="Arial"/>
                <w:szCs w:val="18"/>
              </w:rPr>
              <w:t>N/A</w:t>
            </w:r>
          </w:p>
        </w:tc>
      </w:tr>
      <w:tr w:rsidR="00774B31" w:rsidRPr="00EF5447" w14:paraId="3724B0F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7994613"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1E21F510" w14:textId="77777777" w:rsidR="00774B31" w:rsidRPr="00EF5447" w:rsidRDefault="00774B31" w:rsidP="00675792">
            <w:pPr>
              <w:pStyle w:val="TAC"/>
              <w:rPr>
                <w:rFonts w:cs="Arial"/>
              </w:rPr>
            </w:pPr>
            <w:r w:rsidRPr="000924B2">
              <w:rPr>
                <w:rFonts w:cs="Arial"/>
                <w:szCs w:val="18"/>
              </w:rPr>
              <w:t>n7</w:t>
            </w:r>
          </w:p>
        </w:tc>
        <w:tc>
          <w:tcPr>
            <w:tcW w:w="1380" w:type="dxa"/>
            <w:gridSpan w:val="2"/>
            <w:shd w:val="clear" w:color="auto" w:fill="auto"/>
            <w:noWrap/>
            <w:vAlign w:val="center"/>
          </w:tcPr>
          <w:p w14:paraId="17C31618" w14:textId="77777777" w:rsidR="00774B31" w:rsidRPr="00EF5447" w:rsidRDefault="00774B31" w:rsidP="00675792">
            <w:pPr>
              <w:pStyle w:val="TAC"/>
              <w:rPr>
                <w:rFonts w:cs="Arial"/>
              </w:rPr>
            </w:pPr>
            <w:r w:rsidRPr="003C4CEC">
              <w:rPr>
                <w:rFonts w:cs="Arial"/>
                <w:szCs w:val="18"/>
                <w:lang w:val="en-US"/>
              </w:rPr>
              <w:t>2502.5</w:t>
            </w:r>
          </w:p>
        </w:tc>
        <w:tc>
          <w:tcPr>
            <w:tcW w:w="817" w:type="dxa"/>
            <w:gridSpan w:val="2"/>
            <w:shd w:val="clear" w:color="auto" w:fill="auto"/>
            <w:noWrap/>
            <w:vAlign w:val="center"/>
          </w:tcPr>
          <w:p w14:paraId="323361CC" w14:textId="77777777" w:rsidR="00774B31" w:rsidRPr="00EF5447" w:rsidRDefault="00774B31" w:rsidP="00675792">
            <w:pPr>
              <w:pStyle w:val="TAC"/>
              <w:rPr>
                <w:rFonts w:cs="Arial"/>
              </w:rPr>
            </w:pPr>
            <w:r w:rsidRPr="003C4CEC">
              <w:rPr>
                <w:rFonts w:cs="Arial"/>
                <w:szCs w:val="18"/>
                <w:lang w:val="en-US"/>
              </w:rPr>
              <w:t>5</w:t>
            </w:r>
          </w:p>
        </w:tc>
        <w:tc>
          <w:tcPr>
            <w:tcW w:w="2554" w:type="dxa"/>
            <w:gridSpan w:val="2"/>
            <w:shd w:val="clear" w:color="auto" w:fill="auto"/>
            <w:noWrap/>
            <w:vAlign w:val="center"/>
          </w:tcPr>
          <w:p w14:paraId="783BA918" w14:textId="77777777" w:rsidR="00774B31" w:rsidRPr="00EF5447" w:rsidRDefault="00774B31" w:rsidP="00675792">
            <w:pPr>
              <w:pStyle w:val="TAC"/>
              <w:rPr>
                <w:rFonts w:cs="Arial"/>
              </w:rPr>
            </w:pPr>
            <w:r w:rsidRPr="003C4CEC">
              <w:rPr>
                <w:rFonts w:cs="Arial"/>
                <w:szCs w:val="18"/>
                <w:lang w:val="en-US"/>
              </w:rPr>
              <w:t>25</w:t>
            </w:r>
          </w:p>
        </w:tc>
        <w:tc>
          <w:tcPr>
            <w:tcW w:w="1323" w:type="dxa"/>
            <w:gridSpan w:val="2"/>
            <w:shd w:val="clear" w:color="auto" w:fill="auto"/>
            <w:noWrap/>
            <w:vAlign w:val="center"/>
          </w:tcPr>
          <w:p w14:paraId="23D303B1" w14:textId="77777777" w:rsidR="00774B31" w:rsidRPr="00EF5447" w:rsidRDefault="00774B31" w:rsidP="00675792">
            <w:pPr>
              <w:pStyle w:val="TAC"/>
              <w:rPr>
                <w:rFonts w:cs="Arial"/>
              </w:rPr>
            </w:pPr>
            <w:r w:rsidRPr="000924B2">
              <w:rPr>
                <w:rFonts w:cs="Arial"/>
                <w:szCs w:val="18"/>
                <w:lang w:val="en-US"/>
              </w:rPr>
              <w:t>2622.5</w:t>
            </w:r>
          </w:p>
        </w:tc>
        <w:tc>
          <w:tcPr>
            <w:tcW w:w="867" w:type="dxa"/>
            <w:gridSpan w:val="2"/>
            <w:shd w:val="clear" w:color="auto" w:fill="auto"/>
            <w:vAlign w:val="center"/>
          </w:tcPr>
          <w:p w14:paraId="71416E72" w14:textId="77777777" w:rsidR="00774B31" w:rsidRPr="00EF5447" w:rsidRDefault="00774B31" w:rsidP="00675792">
            <w:pPr>
              <w:pStyle w:val="TAC"/>
              <w:rPr>
                <w:rFonts w:cs="Arial"/>
              </w:rPr>
            </w:pPr>
            <w:r w:rsidRPr="000924B2">
              <w:rPr>
                <w:rFonts w:cs="Arial"/>
                <w:szCs w:val="18"/>
                <w:lang w:val="en-US"/>
              </w:rPr>
              <w:t>N/A</w:t>
            </w:r>
          </w:p>
        </w:tc>
        <w:tc>
          <w:tcPr>
            <w:tcW w:w="1248" w:type="dxa"/>
            <w:gridSpan w:val="3"/>
            <w:shd w:val="clear" w:color="auto" w:fill="auto"/>
            <w:vAlign w:val="center"/>
          </w:tcPr>
          <w:p w14:paraId="763700C0" w14:textId="77777777" w:rsidR="00774B31" w:rsidRPr="00EF5447" w:rsidRDefault="00774B31" w:rsidP="00675792">
            <w:pPr>
              <w:pStyle w:val="TAC"/>
              <w:rPr>
                <w:rFonts w:cs="Arial"/>
              </w:rPr>
            </w:pPr>
            <w:r w:rsidRPr="000924B2">
              <w:rPr>
                <w:rFonts w:cs="Arial"/>
                <w:szCs w:val="18"/>
              </w:rPr>
              <w:t>N/A</w:t>
            </w:r>
          </w:p>
        </w:tc>
      </w:tr>
      <w:tr w:rsidR="00774B31" w:rsidRPr="00EF5447" w14:paraId="1D0D1D80"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5A6179A"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1FE42BF0" w14:textId="77777777" w:rsidR="00774B31" w:rsidRPr="00EF5447" w:rsidRDefault="00774B31" w:rsidP="00675792">
            <w:pPr>
              <w:pStyle w:val="TAC"/>
              <w:rPr>
                <w:rFonts w:cs="Arial"/>
              </w:rPr>
            </w:pPr>
            <w:r w:rsidRPr="000924B2">
              <w:rPr>
                <w:rFonts w:cs="Arial"/>
                <w:szCs w:val="18"/>
              </w:rPr>
              <w:t>8</w:t>
            </w:r>
          </w:p>
        </w:tc>
        <w:tc>
          <w:tcPr>
            <w:tcW w:w="1380" w:type="dxa"/>
            <w:gridSpan w:val="2"/>
            <w:shd w:val="clear" w:color="auto" w:fill="auto"/>
            <w:noWrap/>
            <w:vAlign w:val="center"/>
          </w:tcPr>
          <w:p w14:paraId="0F766A7C" w14:textId="77777777" w:rsidR="00774B31" w:rsidRPr="00EF5447" w:rsidRDefault="00774B31" w:rsidP="00675792">
            <w:pPr>
              <w:pStyle w:val="TAC"/>
              <w:rPr>
                <w:rFonts w:cs="Arial"/>
              </w:rPr>
            </w:pPr>
            <w:r>
              <w:rPr>
                <w:rFonts w:cs="Arial"/>
                <w:szCs w:val="18"/>
                <w:lang w:val="en-US" w:eastAsia="zh-CN"/>
              </w:rPr>
              <w:t>N/A</w:t>
            </w:r>
          </w:p>
        </w:tc>
        <w:tc>
          <w:tcPr>
            <w:tcW w:w="817" w:type="dxa"/>
            <w:gridSpan w:val="2"/>
            <w:shd w:val="clear" w:color="auto" w:fill="auto"/>
            <w:noWrap/>
            <w:vAlign w:val="center"/>
          </w:tcPr>
          <w:p w14:paraId="4CDFD7C9" w14:textId="77777777" w:rsidR="00774B31" w:rsidRPr="00EF5447" w:rsidRDefault="00774B31" w:rsidP="00675792">
            <w:pPr>
              <w:pStyle w:val="TAC"/>
              <w:rPr>
                <w:rFonts w:cs="Arial"/>
              </w:rPr>
            </w:pPr>
            <w:r w:rsidRPr="003C4CEC">
              <w:rPr>
                <w:rFonts w:cs="Arial"/>
                <w:szCs w:val="18"/>
                <w:lang w:val="en-US"/>
              </w:rPr>
              <w:t>5</w:t>
            </w:r>
          </w:p>
        </w:tc>
        <w:tc>
          <w:tcPr>
            <w:tcW w:w="2554" w:type="dxa"/>
            <w:gridSpan w:val="2"/>
            <w:shd w:val="clear" w:color="auto" w:fill="auto"/>
            <w:noWrap/>
            <w:vAlign w:val="center"/>
          </w:tcPr>
          <w:p w14:paraId="42661176" w14:textId="77777777" w:rsidR="00774B31" w:rsidRPr="00EF5447" w:rsidRDefault="00774B31" w:rsidP="00675792">
            <w:pPr>
              <w:pStyle w:val="TAC"/>
              <w:rPr>
                <w:rFonts w:cs="Arial"/>
              </w:rPr>
            </w:pPr>
            <w:r>
              <w:rPr>
                <w:rFonts w:cs="Arial"/>
                <w:szCs w:val="18"/>
                <w:lang w:val="en-US"/>
              </w:rPr>
              <w:t>N/A</w:t>
            </w:r>
          </w:p>
        </w:tc>
        <w:tc>
          <w:tcPr>
            <w:tcW w:w="1323" w:type="dxa"/>
            <w:gridSpan w:val="2"/>
            <w:shd w:val="clear" w:color="auto" w:fill="auto"/>
            <w:noWrap/>
            <w:vAlign w:val="center"/>
          </w:tcPr>
          <w:p w14:paraId="60B8B4BB" w14:textId="77777777" w:rsidR="00774B31" w:rsidRPr="00EF5447" w:rsidRDefault="00774B31" w:rsidP="00675792">
            <w:pPr>
              <w:pStyle w:val="TAC"/>
              <w:rPr>
                <w:rFonts w:cs="Arial"/>
              </w:rPr>
            </w:pPr>
            <w:r w:rsidRPr="000924B2">
              <w:rPr>
                <w:rFonts w:cs="Arial"/>
                <w:szCs w:val="18"/>
                <w:lang w:val="en-US"/>
              </w:rPr>
              <w:t>927.5</w:t>
            </w:r>
          </w:p>
        </w:tc>
        <w:tc>
          <w:tcPr>
            <w:tcW w:w="867" w:type="dxa"/>
            <w:gridSpan w:val="2"/>
            <w:shd w:val="clear" w:color="auto" w:fill="auto"/>
            <w:vAlign w:val="center"/>
          </w:tcPr>
          <w:p w14:paraId="28FA541C" w14:textId="77777777" w:rsidR="00774B31" w:rsidRPr="00EF5447" w:rsidRDefault="00774B31" w:rsidP="00675792">
            <w:pPr>
              <w:pStyle w:val="TAC"/>
              <w:rPr>
                <w:rFonts w:cs="Arial"/>
              </w:rPr>
            </w:pPr>
            <w:r w:rsidRPr="000924B2">
              <w:rPr>
                <w:rFonts w:cs="Arial"/>
                <w:szCs w:val="18"/>
              </w:rPr>
              <w:t>1.0</w:t>
            </w:r>
          </w:p>
        </w:tc>
        <w:tc>
          <w:tcPr>
            <w:tcW w:w="1248" w:type="dxa"/>
            <w:gridSpan w:val="3"/>
            <w:shd w:val="clear" w:color="auto" w:fill="auto"/>
            <w:vAlign w:val="center"/>
          </w:tcPr>
          <w:p w14:paraId="26797869" w14:textId="77777777" w:rsidR="00774B31" w:rsidRPr="00EF5447" w:rsidRDefault="00774B31" w:rsidP="00675792">
            <w:pPr>
              <w:pStyle w:val="TAC"/>
              <w:rPr>
                <w:rFonts w:cs="Arial"/>
              </w:rPr>
            </w:pPr>
            <w:r w:rsidRPr="000924B2">
              <w:rPr>
                <w:rFonts w:cs="Arial"/>
                <w:szCs w:val="18"/>
              </w:rPr>
              <w:t>IMD5</w:t>
            </w:r>
          </w:p>
        </w:tc>
      </w:tr>
      <w:tr w:rsidR="00774B31" w:rsidRPr="00EF5447" w14:paraId="61121A05" w14:textId="77777777" w:rsidTr="00675792">
        <w:trPr>
          <w:trHeight w:val="54"/>
          <w:jc w:val="center"/>
        </w:trPr>
        <w:tc>
          <w:tcPr>
            <w:tcW w:w="2259" w:type="dxa"/>
            <w:tcBorders>
              <w:top w:val="single" w:sz="4" w:space="0" w:color="auto"/>
              <w:bottom w:val="nil"/>
            </w:tcBorders>
            <w:shd w:val="clear" w:color="auto" w:fill="auto"/>
          </w:tcPr>
          <w:p w14:paraId="1B318AAC" w14:textId="77777777" w:rsidR="00774B31" w:rsidRPr="00EF5447" w:rsidRDefault="00774B31" w:rsidP="00675792">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56A1B3C9" w14:textId="77777777" w:rsidR="00774B31" w:rsidRPr="00EF5447" w:rsidRDefault="00774B31" w:rsidP="00675792">
            <w:pPr>
              <w:pStyle w:val="TAC"/>
              <w:rPr>
                <w:rFonts w:cs="Arial"/>
              </w:rPr>
            </w:pPr>
            <w:r w:rsidRPr="00EF5447">
              <w:rPr>
                <w:rFonts w:cs="Arial"/>
              </w:rPr>
              <w:t>1</w:t>
            </w:r>
          </w:p>
        </w:tc>
        <w:tc>
          <w:tcPr>
            <w:tcW w:w="1380" w:type="dxa"/>
            <w:gridSpan w:val="2"/>
            <w:shd w:val="clear" w:color="auto" w:fill="auto"/>
            <w:noWrap/>
          </w:tcPr>
          <w:p w14:paraId="147B14EB" w14:textId="77777777" w:rsidR="00774B31" w:rsidRPr="00EF5447" w:rsidRDefault="00774B31" w:rsidP="00675792">
            <w:pPr>
              <w:pStyle w:val="TAC"/>
              <w:rPr>
                <w:rFonts w:eastAsia="Malgun Gothic" w:cs="Arial"/>
                <w:szCs w:val="18"/>
                <w:lang w:eastAsia="ko-KR"/>
              </w:rPr>
            </w:pPr>
            <w:r w:rsidRPr="003C4CEC">
              <w:rPr>
                <w:rFonts w:cs="Arial"/>
              </w:rPr>
              <w:t>1970</w:t>
            </w:r>
          </w:p>
        </w:tc>
        <w:tc>
          <w:tcPr>
            <w:tcW w:w="817" w:type="dxa"/>
            <w:gridSpan w:val="2"/>
            <w:shd w:val="clear" w:color="auto" w:fill="auto"/>
            <w:noWrap/>
          </w:tcPr>
          <w:p w14:paraId="50DE2841"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75BB17E2" w14:textId="77777777" w:rsidR="00774B31" w:rsidRPr="00EF5447" w:rsidRDefault="00774B31" w:rsidP="0067579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59023E0" w14:textId="77777777" w:rsidR="00774B31" w:rsidRPr="00EF5447" w:rsidRDefault="00774B31" w:rsidP="00675792">
            <w:pPr>
              <w:pStyle w:val="TAC"/>
              <w:rPr>
                <w:rFonts w:eastAsia="Malgun Gothic" w:cs="Arial"/>
                <w:szCs w:val="18"/>
                <w:lang w:eastAsia="ko-KR"/>
              </w:rPr>
            </w:pPr>
            <w:r w:rsidRPr="00EF5447">
              <w:rPr>
                <w:rFonts w:cs="Arial"/>
              </w:rPr>
              <w:t>2160</w:t>
            </w:r>
          </w:p>
        </w:tc>
        <w:tc>
          <w:tcPr>
            <w:tcW w:w="867" w:type="dxa"/>
            <w:gridSpan w:val="2"/>
            <w:shd w:val="clear" w:color="auto" w:fill="auto"/>
          </w:tcPr>
          <w:p w14:paraId="25BD1C12"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2EAB441" w14:textId="77777777" w:rsidR="00774B31" w:rsidRPr="00EF5447" w:rsidRDefault="00774B31" w:rsidP="00675792">
            <w:pPr>
              <w:pStyle w:val="TAC"/>
              <w:rPr>
                <w:rFonts w:cs="Arial"/>
              </w:rPr>
            </w:pPr>
            <w:r w:rsidRPr="00EF5447">
              <w:rPr>
                <w:rFonts w:cs="Arial"/>
              </w:rPr>
              <w:t>N/A</w:t>
            </w:r>
          </w:p>
        </w:tc>
      </w:tr>
      <w:tr w:rsidR="00774B31" w:rsidRPr="00EF5447" w14:paraId="207CDE49" w14:textId="77777777" w:rsidTr="00675792">
        <w:trPr>
          <w:trHeight w:val="54"/>
          <w:jc w:val="center"/>
        </w:trPr>
        <w:tc>
          <w:tcPr>
            <w:tcW w:w="2259" w:type="dxa"/>
            <w:tcBorders>
              <w:top w:val="nil"/>
              <w:bottom w:val="nil"/>
            </w:tcBorders>
            <w:shd w:val="clear" w:color="auto" w:fill="auto"/>
          </w:tcPr>
          <w:p w14:paraId="0E7D2E0D" w14:textId="77777777" w:rsidR="00774B31" w:rsidRPr="00EF5447" w:rsidRDefault="00774B31" w:rsidP="00675792">
            <w:pPr>
              <w:pStyle w:val="TAC"/>
              <w:rPr>
                <w:rFonts w:cs="Arial"/>
              </w:rPr>
            </w:pPr>
          </w:p>
        </w:tc>
        <w:tc>
          <w:tcPr>
            <w:tcW w:w="868" w:type="dxa"/>
            <w:shd w:val="clear" w:color="auto" w:fill="auto"/>
          </w:tcPr>
          <w:p w14:paraId="735C6257" w14:textId="77777777" w:rsidR="00774B31" w:rsidRPr="00EF5447" w:rsidRDefault="00774B31" w:rsidP="00675792">
            <w:pPr>
              <w:pStyle w:val="TAC"/>
              <w:rPr>
                <w:rFonts w:cs="Arial"/>
              </w:rPr>
            </w:pPr>
            <w:r w:rsidRPr="00EF5447">
              <w:rPr>
                <w:rFonts w:cs="Arial"/>
              </w:rPr>
              <w:t>n28</w:t>
            </w:r>
          </w:p>
        </w:tc>
        <w:tc>
          <w:tcPr>
            <w:tcW w:w="1380" w:type="dxa"/>
            <w:gridSpan w:val="2"/>
            <w:shd w:val="clear" w:color="auto" w:fill="auto"/>
            <w:noWrap/>
          </w:tcPr>
          <w:p w14:paraId="3A359798" w14:textId="77777777" w:rsidR="00774B31" w:rsidRPr="00EF5447" w:rsidRDefault="00774B31" w:rsidP="00675792">
            <w:pPr>
              <w:pStyle w:val="TAC"/>
              <w:rPr>
                <w:rFonts w:eastAsia="Malgun Gothic" w:cs="Arial"/>
                <w:szCs w:val="18"/>
                <w:lang w:eastAsia="ko-KR"/>
              </w:rPr>
            </w:pPr>
            <w:r w:rsidRPr="003C4CEC">
              <w:rPr>
                <w:rFonts w:cs="Arial"/>
              </w:rPr>
              <w:t>730</w:t>
            </w:r>
          </w:p>
        </w:tc>
        <w:tc>
          <w:tcPr>
            <w:tcW w:w="817" w:type="dxa"/>
            <w:gridSpan w:val="2"/>
            <w:shd w:val="clear" w:color="auto" w:fill="auto"/>
            <w:noWrap/>
          </w:tcPr>
          <w:p w14:paraId="350582F4"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2F7D9139" w14:textId="77777777" w:rsidR="00774B31" w:rsidRPr="00EF5447" w:rsidRDefault="00774B31" w:rsidP="0067579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7F391597" w14:textId="77777777" w:rsidR="00774B31" w:rsidRPr="00EF5447" w:rsidRDefault="00774B31" w:rsidP="00675792">
            <w:pPr>
              <w:pStyle w:val="TAC"/>
              <w:rPr>
                <w:rFonts w:eastAsia="Malgun Gothic" w:cs="Arial"/>
                <w:szCs w:val="18"/>
                <w:lang w:eastAsia="ko-KR"/>
              </w:rPr>
            </w:pPr>
            <w:r w:rsidRPr="00EF5447">
              <w:rPr>
                <w:rFonts w:cs="Arial"/>
              </w:rPr>
              <w:t>785</w:t>
            </w:r>
          </w:p>
        </w:tc>
        <w:tc>
          <w:tcPr>
            <w:tcW w:w="867" w:type="dxa"/>
            <w:gridSpan w:val="2"/>
            <w:shd w:val="clear" w:color="auto" w:fill="auto"/>
          </w:tcPr>
          <w:p w14:paraId="4BFE328C"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71E605E4" w14:textId="77777777" w:rsidR="00774B31" w:rsidRPr="00EF5447" w:rsidRDefault="00774B31" w:rsidP="00675792">
            <w:pPr>
              <w:pStyle w:val="TAC"/>
              <w:rPr>
                <w:rFonts w:cs="Arial"/>
              </w:rPr>
            </w:pPr>
            <w:r w:rsidRPr="00EF5447">
              <w:rPr>
                <w:rFonts w:cs="Arial"/>
              </w:rPr>
              <w:t>N/A</w:t>
            </w:r>
          </w:p>
        </w:tc>
      </w:tr>
      <w:tr w:rsidR="00774B31" w:rsidRPr="00EF5447" w14:paraId="7EBD166D" w14:textId="77777777" w:rsidTr="00675792">
        <w:trPr>
          <w:trHeight w:val="54"/>
          <w:jc w:val="center"/>
        </w:trPr>
        <w:tc>
          <w:tcPr>
            <w:tcW w:w="2259" w:type="dxa"/>
            <w:tcBorders>
              <w:top w:val="nil"/>
              <w:bottom w:val="single" w:sz="4" w:space="0" w:color="auto"/>
            </w:tcBorders>
            <w:shd w:val="clear" w:color="auto" w:fill="auto"/>
          </w:tcPr>
          <w:p w14:paraId="71686411" w14:textId="77777777" w:rsidR="00774B31" w:rsidRPr="00EF5447" w:rsidRDefault="00774B31" w:rsidP="00675792">
            <w:pPr>
              <w:pStyle w:val="TAC"/>
              <w:rPr>
                <w:rFonts w:cs="Arial"/>
              </w:rPr>
            </w:pPr>
          </w:p>
        </w:tc>
        <w:tc>
          <w:tcPr>
            <w:tcW w:w="868" w:type="dxa"/>
            <w:shd w:val="clear" w:color="auto" w:fill="auto"/>
          </w:tcPr>
          <w:p w14:paraId="4CD3E04D" w14:textId="77777777" w:rsidR="00774B31" w:rsidRPr="00EF5447" w:rsidRDefault="00774B31" w:rsidP="00675792">
            <w:pPr>
              <w:pStyle w:val="TAC"/>
              <w:rPr>
                <w:rFonts w:cs="Arial"/>
              </w:rPr>
            </w:pPr>
            <w:r w:rsidRPr="00EF5447">
              <w:rPr>
                <w:rFonts w:cs="Arial"/>
              </w:rPr>
              <w:t>8</w:t>
            </w:r>
          </w:p>
        </w:tc>
        <w:tc>
          <w:tcPr>
            <w:tcW w:w="1380" w:type="dxa"/>
            <w:gridSpan w:val="2"/>
            <w:shd w:val="clear" w:color="auto" w:fill="auto"/>
            <w:noWrap/>
          </w:tcPr>
          <w:p w14:paraId="7750DB30" w14:textId="77777777" w:rsidR="00774B31" w:rsidRPr="00EF5447" w:rsidRDefault="00774B31" w:rsidP="00675792">
            <w:pPr>
              <w:pStyle w:val="TAC"/>
              <w:rPr>
                <w:rFonts w:eastAsia="Malgun Gothic" w:cs="Arial"/>
                <w:szCs w:val="18"/>
                <w:lang w:eastAsia="ko-KR"/>
              </w:rPr>
            </w:pPr>
            <w:r>
              <w:rPr>
                <w:rFonts w:cs="Arial"/>
              </w:rPr>
              <w:t>N/A</w:t>
            </w:r>
          </w:p>
        </w:tc>
        <w:tc>
          <w:tcPr>
            <w:tcW w:w="817" w:type="dxa"/>
            <w:gridSpan w:val="2"/>
            <w:shd w:val="clear" w:color="auto" w:fill="auto"/>
            <w:noWrap/>
          </w:tcPr>
          <w:p w14:paraId="73F5ABE2"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32CFE939" w14:textId="77777777" w:rsidR="00774B31" w:rsidRPr="00EF5447" w:rsidRDefault="00774B31" w:rsidP="00675792">
            <w:pPr>
              <w:pStyle w:val="TAC"/>
              <w:rPr>
                <w:rFonts w:eastAsia="Malgun Gothic" w:cs="Arial"/>
                <w:szCs w:val="18"/>
                <w:lang w:eastAsia="ko-KR"/>
              </w:rPr>
            </w:pPr>
            <w:r>
              <w:rPr>
                <w:rFonts w:cs="Arial"/>
              </w:rPr>
              <w:t>N/A</w:t>
            </w:r>
          </w:p>
        </w:tc>
        <w:tc>
          <w:tcPr>
            <w:tcW w:w="1323" w:type="dxa"/>
            <w:gridSpan w:val="2"/>
            <w:shd w:val="clear" w:color="auto" w:fill="auto"/>
            <w:noWrap/>
          </w:tcPr>
          <w:p w14:paraId="6D330DBD" w14:textId="77777777" w:rsidR="00774B31" w:rsidRPr="00EF5447" w:rsidRDefault="00774B31" w:rsidP="00675792">
            <w:pPr>
              <w:pStyle w:val="TAC"/>
              <w:rPr>
                <w:rFonts w:eastAsia="Malgun Gothic" w:cs="Arial"/>
                <w:szCs w:val="18"/>
                <w:lang w:eastAsia="ko-KR"/>
              </w:rPr>
            </w:pPr>
            <w:r w:rsidRPr="00EF5447">
              <w:rPr>
                <w:rFonts w:cs="Arial"/>
              </w:rPr>
              <w:t>950</w:t>
            </w:r>
          </w:p>
        </w:tc>
        <w:tc>
          <w:tcPr>
            <w:tcW w:w="867" w:type="dxa"/>
            <w:gridSpan w:val="2"/>
            <w:shd w:val="clear" w:color="auto" w:fill="auto"/>
          </w:tcPr>
          <w:p w14:paraId="5AA30A4A" w14:textId="77777777" w:rsidR="00774B31" w:rsidRPr="00EF5447" w:rsidRDefault="00774B31" w:rsidP="00675792">
            <w:pPr>
              <w:pStyle w:val="TAC"/>
              <w:rPr>
                <w:rFonts w:cs="Arial"/>
              </w:rPr>
            </w:pPr>
            <w:r w:rsidRPr="00EF5447">
              <w:rPr>
                <w:rFonts w:cs="Arial"/>
              </w:rPr>
              <w:t>3.3</w:t>
            </w:r>
          </w:p>
        </w:tc>
        <w:tc>
          <w:tcPr>
            <w:tcW w:w="1248" w:type="dxa"/>
            <w:gridSpan w:val="3"/>
            <w:shd w:val="clear" w:color="auto" w:fill="auto"/>
          </w:tcPr>
          <w:p w14:paraId="3BCE91D3" w14:textId="77777777" w:rsidR="00774B31" w:rsidRPr="00EF5447" w:rsidRDefault="00774B31" w:rsidP="00675792">
            <w:pPr>
              <w:pStyle w:val="TAC"/>
              <w:rPr>
                <w:rFonts w:cs="Arial"/>
              </w:rPr>
            </w:pPr>
            <w:r w:rsidRPr="00EF5447">
              <w:rPr>
                <w:rFonts w:cs="Arial"/>
              </w:rPr>
              <w:t>IMD5</w:t>
            </w:r>
          </w:p>
        </w:tc>
      </w:tr>
      <w:tr w:rsidR="00774B31" w:rsidRPr="00EF5447" w14:paraId="4B22A007" w14:textId="77777777" w:rsidTr="00675792">
        <w:trPr>
          <w:trHeight w:val="54"/>
          <w:jc w:val="center"/>
        </w:trPr>
        <w:tc>
          <w:tcPr>
            <w:tcW w:w="2259" w:type="dxa"/>
            <w:tcBorders>
              <w:top w:val="single" w:sz="4" w:space="0" w:color="auto"/>
              <w:bottom w:val="nil"/>
            </w:tcBorders>
            <w:shd w:val="clear" w:color="auto" w:fill="auto"/>
          </w:tcPr>
          <w:p w14:paraId="37125E71" w14:textId="77777777" w:rsidR="00774B31" w:rsidRPr="00EF5447" w:rsidRDefault="00774B31" w:rsidP="00675792">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14:paraId="56BDDEDB"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4D1B4E2D" w14:textId="77777777" w:rsidR="00774B31" w:rsidRPr="00EF5447" w:rsidRDefault="00774B31" w:rsidP="00675792">
            <w:pPr>
              <w:pStyle w:val="TAC"/>
              <w:rPr>
                <w:rFonts w:cs="Arial"/>
              </w:rPr>
            </w:pPr>
            <w:r w:rsidRPr="003C4CEC">
              <w:t>1930</w:t>
            </w:r>
          </w:p>
        </w:tc>
        <w:tc>
          <w:tcPr>
            <w:tcW w:w="817" w:type="dxa"/>
            <w:gridSpan w:val="2"/>
            <w:shd w:val="clear" w:color="auto" w:fill="auto"/>
            <w:noWrap/>
          </w:tcPr>
          <w:p w14:paraId="2B92ED4A"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3EA5FAA9"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008E09E1" w14:textId="77777777" w:rsidR="00774B31" w:rsidRPr="00EF5447" w:rsidRDefault="00774B31" w:rsidP="00675792">
            <w:pPr>
              <w:pStyle w:val="TAC"/>
              <w:rPr>
                <w:rFonts w:cs="Arial"/>
              </w:rPr>
            </w:pPr>
            <w:r w:rsidRPr="00EF5447">
              <w:t>2120</w:t>
            </w:r>
          </w:p>
        </w:tc>
        <w:tc>
          <w:tcPr>
            <w:tcW w:w="867" w:type="dxa"/>
            <w:gridSpan w:val="2"/>
            <w:shd w:val="clear" w:color="auto" w:fill="auto"/>
          </w:tcPr>
          <w:p w14:paraId="641DA01A" w14:textId="77777777" w:rsidR="00774B31" w:rsidRPr="00EF5447" w:rsidRDefault="00774B31" w:rsidP="00675792">
            <w:pPr>
              <w:pStyle w:val="TAC"/>
              <w:rPr>
                <w:rFonts w:cs="Arial"/>
              </w:rPr>
            </w:pPr>
            <w:r w:rsidRPr="00EF5447">
              <w:t>N/A</w:t>
            </w:r>
          </w:p>
        </w:tc>
        <w:tc>
          <w:tcPr>
            <w:tcW w:w="1248" w:type="dxa"/>
            <w:gridSpan w:val="3"/>
            <w:shd w:val="clear" w:color="auto" w:fill="auto"/>
          </w:tcPr>
          <w:p w14:paraId="5F93FB75" w14:textId="77777777" w:rsidR="00774B31" w:rsidRPr="00EF5447" w:rsidRDefault="00774B31" w:rsidP="00675792">
            <w:pPr>
              <w:pStyle w:val="TAC"/>
              <w:rPr>
                <w:rFonts w:cs="Arial"/>
              </w:rPr>
            </w:pPr>
            <w:r w:rsidRPr="00EF5447">
              <w:rPr>
                <w:szCs w:val="24"/>
              </w:rPr>
              <w:t>N/A</w:t>
            </w:r>
          </w:p>
        </w:tc>
      </w:tr>
      <w:tr w:rsidR="00774B31" w:rsidRPr="00EF5447" w14:paraId="315C19D4" w14:textId="77777777" w:rsidTr="00675792">
        <w:trPr>
          <w:trHeight w:val="54"/>
          <w:jc w:val="center"/>
        </w:trPr>
        <w:tc>
          <w:tcPr>
            <w:tcW w:w="2259" w:type="dxa"/>
            <w:tcBorders>
              <w:top w:val="nil"/>
              <w:bottom w:val="nil"/>
            </w:tcBorders>
            <w:shd w:val="clear" w:color="auto" w:fill="auto"/>
          </w:tcPr>
          <w:p w14:paraId="0A62154C" w14:textId="77777777" w:rsidR="00774B31" w:rsidRPr="00EF5447" w:rsidRDefault="00774B31" w:rsidP="00675792">
            <w:pPr>
              <w:pStyle w:val="TAC"/>
              <w:rPr>
                <w:rFonts w:cs="Arial"/>
              </w:rPr>
            </w:pPr>
          </w:p>
        </w:tc>
        <w:tc>
          <w:tcPr>
            <w:tcW w:w="868" w:type="dxa"/>
            <w:shd w:val="clear" w:color="auto" w:fill="auto"/>
          </w:tcPr>
          <w:p w14:paraId="6FD7B589" w14:textId="77777777" w:rsidR="00774B31" w:rsidRPr="00EF5447" w:rsidRDefault="00774B31" w:rsidP="00675792">
            <w:pPr>
              <w:pStyle w:val="TAC"/>
              <w:rPr>
                <w:rFonts w:cs="Arial"/>
              </w:rPr>
            </w:pPr>
            <w:r w:rsidRPr="00EF5447">
              <w:t>8</w:t>
            </w:r>
          </w:p>
        </w:tc>
        <w:tc>
          <w:tcPr>
            <w:tcW w:w="1380" w:type="dxa"/>
            <w:gridSpan w:val="2"/>
            <w:shd w:val="clear" w:color="auto" w:fill="auto"/>
            <w:noWrap/>
          </w:tcPr>
          <w:p w14:paraId="415C3A10" w14:textId="77777777" w:rsidR="00774B31" w:rsidRPr="00EF5447" w:rsidRDefault="00774B31" w:rsidP="00675792">
            <w:pPr>
              <w:pStyle w:val="TAC"/>
              <w:rPr>
                <w:rFonts w:cs="Arial"/>
              </w:rPr>
            </w:pPr>
            <w:r>
              <w:t>N/A</w:t>
            </w:r>
          </w:p>
        </w:tc>
        <w:tc>
          <w:tcPr>
            <w:tcW w:w="817" w:type="dxa"/>
            <w:gridSpan w:val="2"/>
            <w:shd w:val="clear" w:color="auto" w:fill="auto"/>
            <w:noWrap/>
          </w:tcPr>
          <w:p w14:paraId="0A2C43DE"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5F345D22" w14:textId="77777777" w:rsidR="00774B31" w:rsidRPr="00EF5447" w:rsidRDefault="00774B31" w:rsidP="00675792">
            <w:pPr>
              <w:pStyle w:val="TAC"/>
              <w:rPr>
                <w:rFonts w:cs="Arial"/>
              </w:rPr>
            </w:pPr>
            <w:r>
              <w:t>N/A</w:t>
            </w:r>
          </w:p>
        </w:tc>
        <w:tc>
          <w:tcPr>
            <w:tcW w:w="1323" w:type="dxa"/>
            <w:gridSpan w:val="2"/>
            <w:shd w:val="clear" w:color="auto" w:fill="auto"/>
            <w:noWrap/>
          </w:tcPr>
          <w:p w14:paraId="76E5D81C" w14:textId="77777777" w:rsidR="00774B31" w:rsidRPr="00EF5447" w:rsidRDefault="00774B31" w:rsidP="00675792">
            <w:pPr>
              <w:pStyle w:val="TAC"/>
              <w:rPr>
                <w:rFonts w:cs="Arial"/>
              </w:rPr>
            </w:pPr>
            <w:r w:rsidRPr="00EF5447">
              <w:t>930</w:t>
            </w:r>
          </w:p>
        </w:tc>
        <w:tc>
          <w:tcPr>
            <w:tcW w:w="867" w:type="dxa"/>
            <w:gridSpan w:val="2"/>
            <w:shd w:val="clear" w:color="auto" w:fill="auto"/>
          </w:tcPr>
          <w:p w14:paraId="6AA0A68D" w14:textId="77777777" w:rsidR="00774B31" w:rsidRPr="00EF5447" w:rsidRDefault="00774B31" w:rsidP="00675792">
            <w:pPr>
              <w:pStyle w:val="TAC"/>
              <w:rPr>
                <w:rFonts w:cs="Arial"/>
              </w:rPr>
            </w:pPr>
            <w:r w:rsidRPr="00EF5447">
              <w:t>8.0</w:t>
            </w:r>
          </w:p>
        </w:tc>
        <w:tc>
          <w:tcPr>
            <w:tcW w:w="1248" w:type="dxa"/>
            <w:gridSpan w:val="3"/>
            <w:shd w:val="clear" w:color="auto" w:fill="auto"/>
          </w:tcPr>
          <w:p w14:paraId="30225D25" w14:textId="77777777" w:rsidR="00774B31" w:rsidRPr="00EF5447" w:rsidRDefault="00774B31" w:rsidP="00675792">
            <w:pPr>
              <w:pStyle w:val="TAC"/>
              <w:rPr>
                <w:rFonts w:cs="Arial"/>
              </w:rPr>
            </w:pPr>
            <w:r w:rsidRPr="00EF5447">
              <w:rPr>
                <w:szCs w:val="24"/>
              </w:rPr>
              <w:t>IMD4</w:t>
            </w:r>
          </w:p>
        </w:tc>
      </w:tr>
      <w:tr w:rsidR="00774B31" w:rsidRPr="00EF5447" w14:paraId="49B4E307" w14:textId="77777777" w:rsidTr="00675792">
        <w:trPr>
          <w:trHeight w:val="54"/>
          <w:jc w:val="center"/>
        </w:trPr>
        <w:tc>
          <w:tcPr>
            <w:tcW w:w="2259" w:type="dxa"/>
            <w:tcBorders>
              <w:top w:val="nil"/>
              <w:bottom w:val="nil"/>
            </w:tcBorders>
            <w:shd w:val="clear" w:color="auto" w:fill="auto"/>
          </w:tcPr>
          <w:p w14:paraId="35579523" w14:textId="77777777" w:rsidR="00774B31" w:rsidRPr="00EF5447" w:rsidRDefault="00774B31" w:rsidP="00675792">
            <w:pPr>
              <w:pStyle w:val="TAC"/>
              <w:rPr>
                <w:rFonts w:cs="Arial"/>
              </w:rPr>
            </w:pPr>
          </w:p>
        </w:tc>
        <w:tc>
          <w:tcPr>
            <w:tcW w:w="868" w:type="dxa"/>
            <w:shd w:val="clear" w:color="auto" w:fill="auto"/>
          </w:tcPr>
          <w:p w14:paraId="7C011F40" w14:textId="77777777" w:rsidR="00774B31" w:rsidRPr="00EF5447" w:rsidRDefault="00774B31" w:rsidP="00675792">
            <w:pPr>
              <w:pStyle w:val="TAC"/>
              <w:rPr>
                <w:rFonts w:cs="Arial"/>
              </w:rPr>
            </w:pPr>
            <w:r w:rsidRPr="00EF5447">
              <w:t>n40</w:t>
            </w:r>
          </w:p>
        </w:tc>
        <w:tc>
          <w:tcPr>
            <w:tcW w:w="1380" w:type="dxa"/>
            <w:gridSpan w:val="2"/>
            <w:shd w:val="clear" w:color="auto" w:fill="auto"/>
            <w:noWrap/>
          </w:tcPr>
          <w:p w14:paraId="5218DBA6" w14:textId="77777777" w:rsidR="00774B31" w:rsidRPr="00EF5447" w:rsidRDefault="00774B31" w:rsidP="00675792">
            <w:pPr>
              <w:pStyle w:val="TAC"/>
              <w:rPr>
                <w:rFonts w:cs="Arial"/>
              </w:rPr>
            </w:pPr>
            <w:r w:rsidRPr="003C4CEC">
              <w:t>2395</w:t>
            </w:r>
          </w:p>
        </w:tc>
        <w:tc>
          <w:tcPr>
            <w:tcW w:w="817" w:type="dxa"/>
            <w:gridSpan w:val="2"/>
            <w:shd w:val="clear" w:color="auto" w:fill="auto"/>
            <w:noWrap/>
          </w:tcPr>
          <w:p w14:paraId="1EAF63D2"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49953413"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7BFB8CFF" w14:textId="77777777" w:rsidR="00774B31" w:rsidRPr="00EF5447" w:rsidRDefault="00774B31" w:rsidP="00675792">
            <w:pPr>
              <w:pStyle w:val="TAC"/>
              <w:rPr>
                <w:rFonts w:cs="Arial"/>
              </w:rPr>
            </w:pPr>
            <w:r w:rsidRPr="00EF5447">
              <w:t>2395</w:t>
            </w:r>
          </w:p>
        </w:tc>
        <w:tc>
          <w:tcPr>
            <w:tcW w:w="867" w:type="dxa"/>
            <w:gridSpan w:val="2"/>
            <w:shd w:val="clear" w:color="auto" w:fill="auto"/>
          </w:tcPr>
          <w:p w14:paraId="7C5D1981" w14:textId="77777777" w:rsidR="00774B31" w:rsidRPr="00EF5447" w:rsidRDefault="00774B31" w:rsidP="00675792">
            <w:pPr>
              <w:pStyle w:val="TAC"/>
              <w:rPr>
                <w:rFonts w:cs="Arial"/>
              </w:rPr>
            </w:pPr>
            <w:r w:rsidRPr="00EF5447">
              <w:t>N/A</w:t>
            </w:r>
          </w:p>
        </w:tc>
        <w:tc>
          <w:tcPr>
            <w:tcW w:w="1248" w:type="dxa"/>
            <w:gridSpan w:val="3"/>
            <w:shd w:val="clear" w:color="auto" w:fill="auto"/>
          </w:tcPr>
          <w:p w14:paraId="1AA86845" w14:textId="77777777" w:rsidR="00774B31" w:rsidRPr="00EF5447" w:rsidRDefault="00774B31" w:rsidP="00675792">
            <w:pPr>
              <w:pStyle w:val="TAC"/>
              <w:rPr>
                <w:rFonts w:cs="Arial"/>
              </w:rPr>
            </w:pPr>
            <w:r w:rsidRPr="00EF5447">
              <w:rPr>
                <w:szCs w:val="24"/>
              </w:rPr>
              <w:t>N/A</w:t>
            </w:r>
          </w:p>
        </w:tc>
      </w:tr>
      <w:tr w:rsidR="00774B31" w:rsidRPr="00EF5447" w14:paraId="4A9BB2CE" w14:textId="77777777" w:rsidTr="00675792">
        <w:trPr>
          <w:trHeight w:val="54"/>
          <w:jc w:val="center"/>
        </w:trPr>
        <w:tc>
          <w:tcPr>
            <w:tcW w:w="2259" w:type="dxa"/>
            <w:tcBorders>
              <w:top w:val="nil"/>
              <w:bottom w:val="nil"/>
            </w:tcBorders>
            <w:shd w:val="clear" w:color="auto" w:fill="auto"/>
          </w:tcPr>
          <w:p w14:paraId="3B7653B8" w14:textId="77777777" w:rsidR="00774B31" w:rsidRPr="00EF5447" w:rsidRDefault="00774B31" w:rsidP="00675792">
            <w:pPr>
              <w:pStyle w:val="TAC"/>
              <w:rPr>
                <w:rFonts w:cs="Arial"/>
              </w:rPr>
            </w:pPr>
          </w:p>
        </w:tc>
        <w:tc>
          <w:tcPr>
            <w:tcW w:w="868" w:type="dxa"/>
            <w:shd w:val="clear" w:color="auto" w:fill="auto"/>
          </w:tcPr>
          <w:p w14:paraId="45767AF5"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6D57DCEC" w14:textId="77777777" w:rsidR="00774B31" w:rsidRPr="00EF5447" w:rsidRDefault="00774B31" w:rsidP="00675792">
            <w:pPr>
              <w:pStyle w:val="TAC"/>
              <w:rPr>
                <w:rFonts w:cs="Arial"/>
              </w:rPr>
            </w:pPr>
            <w:r>
              <w:t>N/A</w:t>
            </w:r>
          </w:p>
        </w:tc>
        <w:tc>
          <w:tcPr>
            <w:tcW w:w="817" w:type="dxa"/>
            <w:gridSpan w:val="2"/>
            <w:shd w:val="clear" w:color="auto" w:fill="auto"/>
            <w:noWrap/>
          </w:tcPr>
          <w:p w14:paraId="5EC3345B"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01BC732F" w14:textId="77777777" w:rsidR="00774B31" w:rsidRPr="00EF5447" w:rsidRDefault="00774B31" w:rsidP="00675792">
            <w:pPr>
              <w:pStyle w:val="TAC"/>
              <w:rPr>
                <w:rFonts w:cs="Arial"/>
              </w:rPr>
            </w:pPr>
            <w:r>
              <w:t>N/A</w:t>
            </w:r>
          </w:p>
        </w:tc>
        <w:tc>
          <w:tcPr>
            <w:tcW w:w="1323" w:type="dxa"/>
            <w:gridSpan w:val="2"/>
            <w:shd w:val="clear" w:color="auto" w:fill="auto"/>
            <w:noWrap/>
          </w:tcPr>
          <w:p w14:paraId="359B89AC" w14:textId="77777777" w:rsidR="00774B31" w:rsidRPr="00EF5447" w:rsidRDefault="00774B31" w:rsidP="00675792">
            <w:pPr>
              <w:pStyle w:val="TAC"/>
              <w:rPr>
                <w:rFonts w:cs="Arial"/>
              </w:rPr>
            </w:pPr>
            <w:r w:rsidRPr="00EF5447">
              <w:t>21</w:t>
            </w:r>
            <w:r>
              <w:t>35</w:t>
            </w:r>
          </w:p>
        </w:tc>
        <w:tc>
          <w:tcPr>
            <w:tcW w:w="867" w:type="dxa"/>
            <w:gridSpan w:val="2"/>
            <w:shd w:val="clear" w:color="auto" w:fill="auto"/>
          </w:tcPr>
          <w:p w14:paraId="2AFD5CC9" w14:textId="77777777" w:rsidR="00774B31" w:rsidRPr="00EF5447" w:rsidRDefault="00774B31" w:rsidP="00675792">
            <w:pPr>
              <w:pStyle w:val="TAC"/>
              <w:rPr>
                <w:rFonts w:cs="Arial"/>
              </w:rPr>
            </w:pPr>
            <w:r>
              <w:t>5.3</w:t>
            </w:r>
          </w:p>
        </w:tc>
        <w:tc>
          <w:tcPr>
            <w:tcW w:w="1248" w:type="dxa"/>
            <w:gridSpan w:val="3"/>
            <w:shd w:val="clear" w:color="auto" w:fill="auto"/>
          </w:tcPr>
          <w:p w14:paraId="54DD5892" w14:textId="77777777" w:rsidR="00774B31" w:rsidRPr="00EF5447" w:rsidRDefault="00774B31" w:rsidP="00675792">
            <w:pPr>
              <w:pStyle w:val="TAC"/>
              <w:rPr>
                <w:rFonts w:cs="Arial"/>
              </w:rPr>
            </w:pPr>
            <w:r>
              <w:rPr>
                <w:szCs w:val="24"/>
              </w:rPr>
              <w:t>IMD5</w:t>
            </w:r>
          </w:p>
        </w:tc>
      </w:tr>
      <w:tr w:rsidR="00774B31" w:rsidRPr="00EF5447" w14:paraId="5BE97810" w14:textId="77777777" w:rsidTr="00675792">
        <w:trPr>
          <w:trHeight w:val="54"/>
          <w:jc w:val="center"/>
        </w:trPr>
        <w:tc>
          <w:tcPr>
            <w:tcW w:w="2259" w:type="dxa"/>
            <w:tcBorders>
              <w:top w:val="nil"/>
              <w:bottom w:val="nil"/>
            </w:tcBorders>
            <w:shd w:val="clear" w:color="auto" w:fill="auto"/>
          </w:tcPr>
          <w:p w14:paraId="5227538A" w14:textId="77777777" w:rsidR="00774B31" w:rsidRPr="00EF5447" w:rsidRDefault="00774B31" w:rsidP="00675792">
            <w:pPr>
              <w:pStyle w:val="TAC"/>
              <w:rPr>
                <w:rFonts w:cs="Arial"/>
              </w:rPr>
            </w:pPr>
          </w:p>
        </w:tc>
        <w:tc>
          <w:tcPr>
            <w:tcW w:w="868" w:type="dxa"/>
            <w:shd w:val="clear" w:color="auto" w:fill="auto"/>
          </w:tcPr>
          <w:p w14:paraId="49BCB2A5" w14:textId="77777777" w:rsidR="00774B31" w:rsidRPr="00EF5447" w:rsidRDefault="00774B31" w:rsidP="00675792">
            <w:pPr>
              <w:pStyle w:val="TAC"/>
              <w:rPr>
                <w:rFonts w:cs="Arial"/>
              </w:rPr>
            </w:pPr>
            <w:r w:rsidRPr="00EF5447">
              <w:t>8</w:t>
            </w:r>
          </w:p>
        </w:tc>
        <w:tc>
          <w:tcPr>
            <w:tcW w:w="1380" w:type="dxa"/>
            <w:gridSpan w:val="2"/>
            <w:shd w:val="clear" w:color="auto" w:fill="auto"/>
            <w:noWrap/>
          </w:tcPr>
          <w:p w14:paraId="671E31CA" w14:textId="77777777" w:rsidR="00774B31" w:rsidRPr="00EF5447" w:rsidRDefault="00774B31" w:rsidP="00675792">
            <w:pPr>
              <w:pStyle w:val="TAC"/>
              <w:rPr>
                <w:rFonts w:cs="Arial"/>
              </w:rPr>
            </w:pPr>
            <w:r w:rsidRPr="003C4CEC">
              <w:t>885</w:t>
            </w:r>
          </w:p>
        </w:tc>
        <w:tc>
          <w:tcPr>
            <w:tcW w:w="817" w:type="dxa"/>
            <w:gridSpan w:val="2"/>
            <w:shd w:val="clear" w:color="auto" w:fill="auto"/>
            <w:noWrap/>
          </w:tcPr>
          <w:p w14:paraId="0C690806"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34658866"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362E9011" w14:textId="77777777" w:rsidR="00774B31" w:rsidRPr="00EF5447" w:rsidRDefault="00774B31" w:rsidP="00675792">
            <w:pPr>
              <w:pStyle w:val="TAC"/>
              <w:rPr>
                <w:rFonts w:cs="Arial"/>
              </w:rPr>
            </w:pPr>
            <w:r w:rsidRPr="00EF5447">
              <w:t>930</w:t>
            </w:r>
          </w:p>
        </w:tc>
        <w:tc>
          <w:tcPr>
            <w:tcW w:w="867" w:type="dxa"/>
            <w:gridSpan w:val="2"/>
            <w:shd w:val="clear" w:color="auto" w:fill="auto"/>
          </w:tcPr>
          <w:p w14:paraId="33599BF1" w14:textId="77777777" w:rsidR="00774B31" w:rsidRPr="00EF5447" w:rsidRDefault="00774B31" w:rsidP="00675792">
            <w:pPr>
              <w:pStyle w:val="TAC"/>
              <w:rPr>
                <w:rFonts w:cs="Arial"/>
              </w:rPr>
            </w:pPr>
            <w:r>
              <w:t>N/A</w:t>
            </w:r>
          </w:p>
        </w:tc>
        <w:tc>
          <w:tcPr>
            <w:tcW w:w="1248" w:type="dxa"/>
            <w:gridSpan w:val="3"/>
            <w:shd w:val="clear" w:color="auto" w:fill="auto"/>
          </w:tcPr>
          <w:p w14:paraId="0FC03622" w14:textId="77777777" w:rsidR="00774B31" w:rsidRPr="00EF5447" w:rsidRDefault="00774B31" w:rsidP="00675792">
            <w:pPr>
              <w:pStyle w:val="TAC"/>
              <w:rPr>
                <w:rFonts w:cs="Arial"/>
              </w:rPr>
            </w:pPr>
            <w:r>
              <w:rPr>
                <w:szCs w:val="24"/>
              </w:rPr>
              <w:t>N/A</w:t>
            </w:r>
          </w:p>
        </w:tc>
      </w:tr>
      <w:tr w:rsidR="00774B31" w:rsidRPr="00EF5447" w14:paraId="622AA398" w14:textId="77777777" w:rsidTr="00675792">
        <w:trPr>
          <w:trHeight w:val="54"/>
          <w:jc w:val="center"/>
        </w:trPr>
        <w:tc>
          <w:tcPr>
            <w:tcW w:w="2259" w:type="dxa"/>
            <w:tcBorders>
              <w:top w:val="nil"/>
              <w:bottom w:val="single" w:sz="4" w:space="0" w:color="auto"/>
            </w:tcBorders>
            <w:shd w:val="clear" w:color="auto" w:fill="auto"/>
          </w:tcPr>
          <w:p w14:paraId="26AFE31E" w14:textId="77777777" w:rsidR="00774B31" w:rsidRPr="00EF5447" w:rsidRDefault="00774B31" w:rsidP="00675792">
            <w:pPr>
              <w:pStyle w:val="TAC"/>
              <w:rPr>
                <w:rFonts w:cs="Arial"/>
              </w:rPr>
            </w:pPr>
          </w:p>
        </w:tc>
        <w:tc>
          <w:tcPr>
            <w:tcW w:w="868" w:type="dxa"/>
            <w:shd w:val="clear" w:color="auto" w:fill="auto"/>
          </w:tcPr>
          <w:p w14:paraId="44A8BF8E" w14:textId="77777777" w:rsidR="00774B31" w:rsidRPr="00EF5447" w:rsidRDefault="00774B31" w:rsidP="00675792">
            <w:pPr>
              <w:pStyle w:val="TAC"/>
              <w:rPr>
                <w:rFonts w:cs="Arial"/>
              </w:rPr>
            </w:pPr>
            <w:r w:rsidRPr="00EF5447">
              <w:t>n40</w:t>
            </w:r>
          </w:p>
        </w:tc>
        <w:tc>
          <w:tcPr>
            <w:tcW w:w="1380" w:type="dxa"/>
            <w:gridSpan w:val="2"/>
            <w:shd w:val="clear" w:color="auto" w:fill="auto"/>
            <w:noWrap/>
          </w:tcPr>
          <w:p w14:paraId="18C97345" w14:textId="77777777" w:rsidR="00774B31" w:rsidRPr="00EF5447" w:rsidRDefault="00774B31" w:rsidP="00675792">
            <w:pPr>
              <w:pStyle w:val="TAC"/>
              <w:rPr>
                <w:rFonts w:cs="Arial"/>
              </w:rPr>
            </w:pPr>
            <w:r w:rsidRPr="003C4CEC">
              <w:t>2395</w:t>
            </w:r>
          </w:p>
        </w:tc>
        <w:tc>
          <w:tcPr>
            <w:tcW w:w="817" w:type="dxa"/>
            <w:gridSpan w:val="2"/>
            <w:shd w:val="clear" w:color="auto" w:fill="auto"/>
            <w:noWrap/>
          </w:tcPr>
          <w:p w14:paraId="0357D8E4"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5C28467E"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10253B4C" w14:textId="77777777" w:rsidR="00774B31" w:rsidRPr="00EF5447" w:rsidRDefault="00774B31" w:rsidP="00675792">
            <w:pPr>
              <w:pStyle w:val="TAC"/>
              <w:rPr>
                <w:rFonts w:cs="Arial"/>
              </w:rPr>
            </w:pPr>
            <w:r w:rsidRPr="00EF5447">
              <w:t>2395</w:t>
            </w:r>
          </w:p>
        </w:tc>
        <w:tc>
          <w:tcPr>
            <w:tcW w:w="867" w:type="dxa"/>
            <w:gridSpan w:val="2"/>
            <w:shd w:val="clear" w:color="auto" w:fill="auto"/>
          </w:tcPr>
          <w:p w14:paraId="7F609F2F" w14:textId="77777777" w:rsidR="00774B31" w:rsidRPr="00EF5447" w:rsidRDefault="00774B31" w:rsidP="00675792">
            <w:pPr>
              <w:pStyle w:val="TAC"/>
              <w:rPr>
                <w:rFonts w:cs="Arial"/>
              </w:rPr>
            </w:pPr>
            <w:r w:rsidRPr="00EF5447">
              <w:t>N/A</w:t>
            </w:r>
          </w:p>
        </w:tc>
        <w:tc>
          <w:tcPr>
            <w:tcW w:w="1248" w:type="dxa"/>
            <w:gridSpan w:val="3"/>
            <w:shd w:val="clear" w:color="auto" w:fill="auto"/>
          </w:tcPr>
          <w:p w14:paraId="38C7C057" w14:textId="77777777" w:rsidR="00774B31" w:rsidRPr="00EF5447" w:rsidRDefault="00774B31" w:rsidP="00675792">
            <w:pPr>
              <w:pStyle w:val="TAC"/>
              <w:rPr>
                <w:rFonts w:cs="Arial"/>
              </w:rPr>
            </w:pPr>
            <w:r w:rsidRPr="00EF5447">
              <w:rPr>
                <w:szCs w:val="24"/>
              </w:rPr>
              <w:t>N/A</w:t>
            </w:r>
          </w:p>
        </w:tc>
      </w:tr>
      <w:tr w:rsidR="00774B31" w:rsidRPr="00EF5447" w14:paraId="43E5F21B"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18D2DDD4" w14:textId="77777777" w:rsidR="00774B31" w:rsidRPr="00EF5447" w:rsidRDefault="00774B31" w:rsidP="00675792">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6C94DF29" w14:textId="77777777" w:rsidR="00774B31" w:rsidRPr="00EF5447" w:rsidRDefault="00774B31" w:rsidP="00675792">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6421D3C" w14:textId="77777777" w:rsidR="00774B31" w:rsidRPr="00EF5447" w:rsidRDefault="00774B31" w:rsidP="00675792">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51684BA8"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2B431A"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BB9F277" w14:textId="77777777" w:rsidR="00774B31" w:rsidRPr="00EF5447" w:rsidRDefault="00774B31" w:rsidP="00675792">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14:paraId="2797BE03"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3613975" w14:textId="77777777" w:rsidR="00774B31" w:rsidRPr="00EF5447" w:rsidRDefault="00774B31" w:rsidP="00675792">
            <w:pPr>
              <w:pStyle w:val="TAC"/>
            </w:pPr>
            <w:r>
              <w:rPr>
                <w:rFonts w:cs="Arial"/>
              </w:rPr>
              <w:t>N/A</w:t>
            </w:r>
          </w:p>
        </w:tc>
      </w:tr>
      <w:tr w:rsidR="00774B31" w:rsidRPr="00EF5447" w14:paraId="62EB3F2C" w14:textId="77777777" w:rsidTr="00675792">
        <w:trPr>
          <w:trHeight w:val="54"/>
          <w:jc w:val="center"/>
        </w:trPr>
        <w:tc>
          <w:tcPr>
            <w:tcW w:w="2259" w:type="dxa"/>
            <w:tcBorders>
              <w:top w:val="nil"/>
              <w:left w:val="single" w:sz="4" w:space="0" w:color="auto"/>
              <w:bottom w:val="nil"/>
              <w:right w:val="single" w:sz="4" w:space="0" w:color="auto"/>
            </w:tcBorders>
          </w:tcPr>
          <w:p w14:paraId="6785BCEA" w14:textId="77777777" w:rsidR="00774B31" w:rsidRDefault="00774B31" w:rsidP="00675792">
            <w:pPr>
              <w:keepNext/>
              <w:keepLines/>
              <w:spacing w:after="0"/>
              <w:jc w:val="center"/>
              <w:rPr>
                <w:rFonts w:ascii="Arial" w:hAnsi="Arial" w:cs="Arial"/>
                <w:sz w:val="18"/>
              </w:rPr>
            </w:pPr>
            <w:r>
              <w:rPr>
                <w:rFonts w:ascii="Arial" w:hAnsi="Arial" w:cs="Arial"/>
                <w:sz w:val="18"/>
              </w:rPr>
              <w:t>DC_1A-8A_n77(2A)</w:t>
            </w:r>
          </w:p>
          <w:p w14:paraId="10AD4550" w14:textId="77777777" w:rsidR="00774B31" w:rsidRDefault="00774B31" w:rsidP="00675792">
            <w:pPr>
              <w:pStyle w:val="TAC"/>
              <w:rPr>
                <w:rFonts w:cs="Arial"/>
                <w:lang w:eastAsia="ja-JP"/>
              </w:rPr>
            </w:pPr>
            <w:r>
              <w:rPr>
                <w:rFonts w:cs="Arial" w:hint="eastAsia"/>
                <w:lang w:eastAsia="ja-JP"/>
              </w:rPr>
              <w:t>D</w:t>
            </w:r>
            <w:r>
              <w:rPr>
                <w:rFonts w:cs="Arial"/>
                <w:lang w:eastAsia="ja-JP"/>
              </w:rPr>
              <w:t>C_1A-8A_n77(3A)</w:t>
            </w:r>
          </w:p>
          <w:p w14:paraId="6248BB8B" w14:textId="77777777" w:rsidR="00774B31" w:rsidRDefault="00774B31" w:rsidP="00675792">
            <w:pPr>
              <w:pStyle w:val="TAC"/>
              <w:rPr>
                <w:lang w:eastAsia="en-GB"/>
              </w:rPr>
            </w:pPr>
            <w:r>
              <w:t>DC_1A-</w:t>
            </w:r>
            <w:r>
              <w:rPr>
                <w:rFonts w:eastAsia="Malgun Gothic"/>
              </w:rPr>
              <w:t>8B_</w:t>
            </w:r>
            <w:r>
              <w:t>n</w:t>
            </w:r>
            <w:r>
              <w:rPr>
                <w:rFonts w:eastAsia="Malgun Gothic"/>
              </w:rPr>
              <w:t>77</w:t>
            </w:r>
            <w:r>
              <w:t>A</w:t>
            </w:r>
          </w:p>
          <w:p w14:paraId="1B4FA727" w14:textId="77777777" w:rsidR="00774B31" w:rsidRPr="00EF5447" w:rsidRDefault="00774B31" w:rsidP="00675792">
            <w:pPr>
              <w:pStyle w:val="TAC"/>
              <w:rPr>
                <w:rFonts w:eastAsia="ＭＳ 明朝"/>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59CC4CF9" w14:textId="77777777" w:rsidR="00774B31" w:rsidRPr="00EF5447" w:rsidRDefault="00774B31" w:rsidP="00675792">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DB1C314" w14:textId="77777777" w:rsidR="00774B31" w:rsidRPr="00EF5447" w:rsidRDefault="00774B31" w:rsidP="00675792">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14:paraId="779588D7"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EAF913F"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70640283" w14:textId="77777777" w:rsidR="00774B31" w:rsidRPr="00EF5447" w:rsidRDefault="00774B31" w:rsidP="00675792">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14:paraId="47C1599E"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F97F051" w14:textId="77777777" w:rsidR="00774B31" w:rsidRPr="00EF5447" w:rsidRDefault="00774B31" w:rsidP="00675792">
            <w:pPr>
              <w:pStyle w:val="TAC"/>
            </w:pPr>
            <w:r>
              <w:rPr>
                <w:rFonts w:cs="Arial"/>
              </w:rPr>
              <w:t>N/A</w:t>
            </w:r>
          </w:p>
        </w:tc>
      </w:tr>
      <w:tr w:rsidR="00774B31" w:rsidRPr="00EF5447" w14:paraId="20F3B481"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75E35C77"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2E5F2722" w14:textId="77777777" w:rsidR="00774B31" w:rsidRPr="00EF5447" w:rsidRDefault="00774B31" w:rsidP="00675792">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36D1E64" w14:textId="77777777" w:rsidR="00774B31" w:rsidRPr="00EF5447" w:rsidRDefault="00774B31" w:rsidP="00675792">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33B067"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034399" w14:textId="77777777" w:rsidR="00774B31" w:rsidRPr="00EF5447" w:rsidRDefault="00774B31" w:rsidP="00675792">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64518CE" w14:textId="77777777" w:rsidR="00774B31" w:rsidRPr="00EF5447" w:rsidRDefault="00774B31" w:rsidP="00675792">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23D5509C" w14:textId="77777777" w:rsidR="00774B31" w:rsidRPr="00EF5447" w:rsidRDefault="00774B31" w:rsidP="00675792">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498225DF" w14:textId="77777777" w:rsidR="00774B31" w:rsidRPr="00EF5447" w:rsidRDefault="00774B31" w:rsidP="00675792">
            <w:pPr>
              <w:pStyle w:val="TAC"/>
            </w:pPr>
            <w:r>
              <w:rPr>
                <w:rFonts w:cs="Arial"/>
              </w:rPr>
              <w:t>IMD5</w:t>
            </w:r>
          </w:p>
        </w:tc>
      </w:tr>
      <w:tr w:rsidR="00774B31" w:rsidRPr="00EF5447" w14:paraId="3186EF4E"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40608032" w14:textId="77777777" w:rsidR="00774B31" w:rsidRPr="00EF5447" w:rsidRDefault="00774B31" w:rsidP="00675792">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14:paraId="5122D501" w14:textId="77777777" w:rsidR="00774B31" w:rsidRPr="00EF5447" w:rsidRDefault="00774B31" w:rsidP="00675792">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0527535" w14:textId="77777777" w:rsidR="00774B31" w:rsidRPr="00EF5447" w:rsidRDefault="00774B31" w:rsidP="00675792">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36675709" w14:textId="77777777" w:rsidR="00774B31" w:rsidRPr="00EF5447" w:rsidRDefault="00774B31" w:rsidP="00675792">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582B383" w14:textId="77777777" w:rsidR="00774B31" w:rsidRPr="00EF5447" w:rsidRDefault="00774B31" w:rsidP="00675792">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2D67C0" w14:textId="77777777" w:rsidR="00774B31" w:rsidRPr="00EF5447" w:rsidRDefault="00774B31" w:rsidP="00675792">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14:paraId="52F235AC"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101EA51" w14:textId="77777777" w:rsidR="00774B31" w:rsidRPr="00EF5447" w:rsidRDefault="00774B31" w:rsidP="00675792">
            <w:pPr>
              <w:pStyle w:val="TAC"/>
            </w:pPr>
            <w:r>
              <w:rPr>
                <w:rFonts w:cs="Arial"/>
              </w:rPr>
              <w:t>N/A</w:t>
            </w:r>
          </w:p>
        </w:tc>
      </w:tr>
      <w:tr w:rsidR="00774B31" w:rsidRPr="00EF5447" w14:paraId="5FF67B6B" w14:textId="77777777" w:rsidTr="00675792">
        <w:trPr>
          <w:trHeight w:val="54"/>
          <w:jc w:val="center"/>
        </w:trPr>
        <w:tc>
          <w:tcPr>
            <w:tcW w:w="2259" w:type="dxa"/>
            <w:tcBorders>
              <w:top w:val="nil"/>
              <w:left w:val="single" w:sz="4" w:space="0" w:color="auto"/>
              <w:bottom w:val="nil"/>
              <w:right w:val="single" w:sz="4" w:space="0" w:color="auto"/>
            </w:tcBorders>
          </w:tcPr>
          <w:p w14:paraId="209760EC" w14:textId="77777777" w:rsidR="00774B31" w:rsidRDefault="00774B31" w:rsidP="00675792">
            <w:pPr>
              <w:keepNext/>
              <w:keepLines/>
              <w:spacing w:after="0"/>
              <w:jc w:val="center"/>
              <w:rPr>
                <w:rFonts w:ascii="Arial" w:hAnsi="Arial" w:cs="Arial"/>
                <w:sz w:val="18"/>
              </w:rPr>
            </w:pPr>
            <w:r>
              <w:rPr>
                <w:rFonts w:ascii="Arial" w:hAnsi="Arial" w:cs="Arial"/>
                <w:sz w:val="18"/>
              </w:rPr>
              <w:t>DC_1A-8A_n77(2A)</w:t>
            </w:r>
          </w:p>
          <w:p w14:paraId="6A6E128D" w14:textId="77777777" w:rsidR="00774B31" w:rsidRPr="00EF5447" w:rsidRDefault="00774B31" w:rsidP="00675792">
            <w:pPr>
              <w:pStyle w:val="TAC"/>
              <w:rPr>
                <w:rFonts w:eastAsia="ＭＳ 明朝"/>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14:paraId="1BCA9CBE" w14:textId="77777777" w:rsidR="00774B31" w:rsidRPr="00EF5447" w:rsidRDefault="00774B31" w:rsidP="00675792">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6EBDF9E" w14:textId="77777777" w:rsidR="00774B31" w:rsidRPr="00EF5447" w:rsidRDefault="00774B31" w:rsidP="00675792">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14:paraId="61EE8BE2"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7954FD"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4BE395D" w14:textId="77777777" w:rsidR="00774B31" w:rsidRPr="00EF5447" w:rsidRDefault="00774B31" w:rsidP="00675792">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14:paraId="30AB7B41"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DA4379E" w14:textId="77777777" w:rsidR="00774B31" w:rsidRPr="00EF5447" w:rsidRDefault="00774B31" w:rsidP="00675792">
            <w:pPr>
              <w:pStyle w:val="TAC"/>
            </w:pPr>
            <w:r>
              <w:rPr>
                <w:rFonts w:cs="Arial"/>
              </w:rPr>
              <w:t>N/A</w:t>
            </w:r>
          </w:p>
        </w:tc>
      </w:tr>
      <w:tr w:rsidR="00774B31" w:rsidRPr="00EF5447" w14:paraId="74C7041D"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0DE99B9B" w14:textId="77777777" w:rsidR="00774B31" w:rsidRDefault="00774B31" w:rsidP="00675792">
            <w:pPr>
              <w:pStyle w:val="TAC"/>
            </w:pPr>
            <w:r>
              <w:t>DC_1A-</w:t>
            </w:r>
            <w:r>
              <w:rPr>
                <w:rFonts w:eastAsia="Malgun Gothic"/>
              </w:rPr>
              <w:t>8B_</w:t>
            </w:r>
            <w:r>
              <w:t>n</w:t>
            </w:r>
            <w:r>
              <w:rPr>
                <w:rFonts w:eastAsia="Malgun Gothic"/>
              </w:rPr>
              <w:t>77</w:t>
            </w:r>
            <w:r>
              <w:t>A</w:t>
            </w:r>
          </w:p>
          <w:p w14:paraId="560333B8" w14:textId="77777777" w:rsidR="00774B31" w:rsidRPr="00EF5447" w:rsidRDefault="00774B31" w:rsidP="00675792">
            <w:pPr>
              <w:pStyle w:val="TAC"/>
              <w:rPr>
                <w:rFonts w:eastAsia="ＭＳ 明朝"/>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14:paraId="53E3EC57" w14:textId="77777777" w:rsidR="00774B31" w:rsidRPr="00EF5447" w:rsidRDefault="00774B31" w:rsidP="00675792">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69EE9EEB" w14:textId="77777777" w:rsidR="00774B31" w:rsidRPr="00EF5447" w:rsidRDefault="00774B31" w:rsidP="00675792">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538AFF"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080225" w14:textId="77777777" w:rsidR="00774B31" w:rsidRPr="00EF5447" w:rsidRDefault="00774B31" w:rsidP="00675792">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047376A" w14:textId="77777777" w:rsidR="00774B31" w:rsidRPr="00EF5447" w:rsidRDefault="00774B31" w:rsidP="00675792">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14:paraId="47258C30" w14:textId="77777777" w:rsidR="00774B31" w:rsidRPr="00EF5447" w:rsidRDefault="00774B31" w:rsidP="00675792">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067FED80" w14:textId="77777777" w:rsidR="00774B31" w:rsidRPr="00EF5447" w:rsidRDefault="00774B31" w:rsidP="00675792">
            <w:pPr>
              <w:pStyle w:val="TAC"/>
            </w:pPr>
            <w:r>
              <w:rPr>
                <w:rFonts w:cs="Arial"/>
              </w:rPr>
              <w:t>IMD3</w:t>
            </w:r>
          </w:p>
        </w:tc>
      </w:tr>
      <w:tr w:rsidR="00774B31" w:rsidRPr="00EF5447" w14:paraId="1D48D9C0" w14:textId="77777777" w:rsidTr="00675792">
        <w:trPr>
          <w:trHeight w:val="54"/>
          <w:jc w:val="center"/>
        </w:trPr>
        <w:tc>
          <w:tcPr>
            <w:tcW w:w="2259" w:type="dxa"/>
            <w:tcBorders>
              <w:bottom w:val="nil"/>
            </w:tcBorders>
            <w:shd w:val="clear" w:color="auto" w:fill="auto"/>
          </w:tcPr>
          <w:p w14:paraId="11F5CAB8"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D6EA3D4"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388FAB39" w14:textId="77777777" w:rsidR="00774B31" w:rsidRPr="00EF5447" w:rsidRDefault="00774B31" w:rsidP="00675792">
            <w:pPr>
              <w:pStyle w:val="TAC"/>
            </w:pPr>
            <w:r w:rsidRPr="003C4CEC">
              <w:rPr>
                <w:rFonts w:eastAsia="Malgun Gothic" w:cs="Arial"/>
                <w:szCs w:val="18"/>
                <w:lang w:eastAsia="ko-KR"/>
              </w:rPr>
              <w:t>1935</w:t>
            </w:r>
          </w:p>
        </w:tc>
        <w:tc>
          <w:tcPr>
            <w:tcW w:w="817" w:type="dxa"/>
            <w:gridSpan w:val="2"/>
            <w:shd w:val="clear" w:color="auto" w:fill="auto"/>
            <w:noWrap/>
          </w:tcPr>
          <w:p w14:paraId="7AA86DD0"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2A89C90A"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02F23D82" w14:textId="77777777" w:rsidR="00774B31" w:rsidRPr="00EF5447" w:rsidRDefault="00774B31" w:rsidP="00675792">
            <w:pPr>
              <w:pStyle w:val="TAC"/>
            </w:pPr>
            <w:r w:rsidRPr="00EF5447">
              <w:rPr>
                <w:rFonts w:eastAsia="Malgun Gothic" w:cs="Arial"/>
                <w:szCs w:val="18"/>
                <w:lang w:eastAsia="ko-KR"/>
              </w:rPr>
              <w:t>2125</w:t>
            </w:r>
          </w:p>
        </w:tc>
        <w:tc>
          <w:tcPr>
            <w:tcW w:w="867" w:type="dxa"/>
            <w:gridSpan w:val="2"/>
            <w:shd w:val="clear" w:color="auto" w:fill="auto"/>
          </w:tcPr>
          <w:p w14:paraId="222E5289" w14:textId="77777777" w:rsidR="00774B31" w:rsidRPr="00EF5447" w:rsidRDefault="00774B31" w:rsidP="00675792">
            <w:pPr>
              <w:pStyle w:val="TAC"/>
            </w:pPr>
            <w:r w:rsidRPr="00EF5447">
              <w:rPr>
                <w:rFonts w:cs="Arial"/>
              </w:rPr>
              <w:t>N/A</w:t>
            </w:r>
          </w:p>
        </w:tc>
        <w:tc>
          <w:tcPr>
            <w:tcW w:w="1248" w:type="dxa"/>
            <w:gridSpan w:val="3"/>
            <w:shd w:val="clear" w:color="auto" w:fill="auto"/>
          </w:tcPr>
          <w:p w14:paraId="66210EFC" w14:textId="77777777" w:rsidR="00774B31" w:rsidRPr="00EF5447" w:rsidRDefault="00774B31" w:rsidP="00675792">
            <w:pPr>
              <w:pStyle w:val="TAC"/>
            </w:pPr>
            <w:r w:rsidRPr="00EF5447">
              <w:rPr>
                <w:rFonts w:cs="Arial"/>
              </w:rPr>
              <w:t>N/A</w:t>
            </w:r>
          </w:p>
        </w:tc>
      </w:tr>
      <w:tr w:rsidR="00774B31" w:rsidRPr="00EF5447" w14:paraId="2DD347D5" w14:textId="77777777" w:rsidTr="00675792">
        <w:trPr>
          <w:trHeight w:val="54"/>
          <w:jc w:val="center"/>
        </w:trPr>
        <w:tc>
          <w:tcPr>
            <w:tcW w:w="2259" w:type="dxa"/>
            <w:tcBorders>
              <w:top w:val="nil"/>
              <w:bottom w:val="nil"/>
            </w:tcBorders>
            <w:shd w:val="clear" w:color="auto" w:fill="auto"/>
          </w:tcPr>
          <w:p w14:paraId="0ED66C6D" w14:textId="77777777" w:rsidR="00774B31" w:rsidRPr="00EF5447" w:rsidRDefault="00774B31" w:rsidP="00675792">
            <w:pPr>
              <w:pStyle w:val="TAC"/>
              <w:rPr>
                <w:rFonts w:eastAsia="ＭＳ 明朝"/>
              </w:rPr>
            </w:pPr>
          </w:p>
        </w:tc>
        <w:tc>
          <w:tcPr>
            <w:tcW w:w="868" w:type="dxa"/>
            <w:shd w:val="clear" w:color="auto" w:fill="auto"/>
          </w:tcPr>
          <w:p w14:paraId="530A449F"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4BF77C5A" w14:textId="77777777" w:rsidR="00774B31" w:rsidRPr="00EF5447" w:rsidRDefault="00774B31" w:rsidP="00675792">
            <w:pPr>
              <w:pStyle w:val="TAC"/>
            </w:pPr>
            <w:r w:rsidRPr="003C4CEC">
              <w:rPr>
                <w:rFonts w:eastAsia="Malgun Gothic" w:cs="Arial"/>
                <w:szCs w:val="18"/>
                <w:lang w:eastAsia="ko-KR"/>
              </w:rPr>
              <w:t>4815</w:t>
            </w:r>
          </w:p>
        </w:tc>
        <w:tc>
          <w:tcPr>
            <w:tcW w:w="817" w:type="dxa"/>
            <w:gridSpan w:val="2"/>
            <w:shd w:val="clear" w:color="auto" w:fill="auto"/>
            <w:noWrap/>
          </w:tcPr>
          <w:p w14:paraId="706A5472" w14:textId="77777777" w:rsidR="00774B31" w:rsidRPr="00EF5447" w:rsidRDefault="00774B31" w:rsidP="00675792">
            <w:pPr>
              <w:pStyle w:val="TAC"/>
            </w:pPr>
            <w:r w:rsidRPr="003C4CEC">
              <w:rPr>
                <w:rFonts w:eastAsia="Malgun Gothic" w:cs="Arial"/>
                <w:szCs w:val="18"/>
                <w:lang w:eastAsia="ko-KR"/>
              </w:rPr>
              <w:t>40</w:t>
            </w:r>
          </w:p>
        </w:tc>
        <w:tc>
          <w:tcPr>
            <w:tcW w:w="2554" w:type="dxa"/>
            <w:gridSpan w:val="2"/>
            <w:shd w:val="clear" w:color="auto" w:fill="auto"/>
            <w:noWrap/>
          </w:tcPr>
          <w:p w14:paraId="3A368BC1" w14:textId="77777777" w:rsidR="00774B31" w:rsidRPr="00EF5447" w:rsidRDefault="00774B31" w:rsidP="00675792">
            <w:pPr>
              <w:pStyle w:val="TAC"/>
            </w:pPr>
            <w:r w:rsidRPr="003C4CEC">
              <w:rPr>
                <w:rFonts w:eastAsia="Malgun Gothic" w:cs="Arial"/>
                <w:szCs w:val="18"/>
                <w:lang w:eastAsia="ko-KR"/>
              </w:rPr>
              <w:t>216</w:t>
            </w:r>
          </w:p>
        </w:tc>
        <w:tc>
          <w:tcPr>
            <w:tcW w:w="1323" w:type="dxa"/>
            <w:gridSpan w:val="2"/>
            <w:shd w:val="clear" w:color="auto" w:fill="auto"/>
            <w:noWrap/>
          </w:tcPr>
          <w:p w14:paraId="599C4C25" w14:textId="77777777" w:rsidR="00774B31" w:rsidRPr="00EF5447" w:rsidRDefault="00774B31" w:rsidP="00675792">
            <w:pPr>
              <w:pStyle w:val="TAC"/>
            </w:pPr>
            <w:r w:rsidRPr="00EF5447">
              <w:rPr>
                <w:rFonts w:eastAsia="Malgun Gothic" w:cs="Arial"/>
                <w:szCs w:val="18"/>
                <w:lang w:eastAsia="ko-KR"/>
              </w:rPr>
              <w:t>4815</w:t>
            </w:r>
          </w:p>
        </w:tc>
        <w:tc>
          <w:tcPr>
            <w:tcW w:w="867" w:type="dxa"/>
            <w:gridSpan w:val="2"/>
            <w:shd w:val="clear" w:color="auto" w:fill="auto"/>
          </w:tcPr>
          <w:p w14:paraId="5C2209E5" w14:textId="77777777" w:rsidR="00774B31" w:rsidRPr="00EF5447" w:rsidRDefault="00774B31" w:rsidP="00675792">
            <w:pPr>
              <w:pStyle w:val="TAC"/>
            </w:pPr>
            <w:r w:rsidRPr="00EF5447">
              <w:rPr>
                <w:rFonts w:cs="Arial"/>
              </w:rPr>
              <w:t>N/A</w:t>
            </w:r>
          </w:p>
        </w:tc>
        <w:tc>
          <w:tcPr>
            <w:tcW w:w="1248" w:type="dxa"/>
            <w:gridSpan w:val="3"/>
            <w:shd w:val="clear" w:color="auto" w:fill="auto"/>
          </w:tcPr>
          <w:p w14:paraId="20E289F5" w14:textId="77777777" w:rsidR="00774B31" w:rsidRPr="00EF5447" w:rsidRDefault="00774B31" w:rsidP="00675792">
            <w:pPr>
              <w:pStyle w:val="TAC"/>
            </w:pPr>
            <w:r w:rsidRPr="00EF5447">
              <w:rPr>
                <w:rFonts w:cs="Arial"/>
              </w:rPr>
              <w:t>N/A</w:t>
            </w:r>
          </w:p>
        </w:tc>
      </w:tr>
      <w:tr w:rsidR="00774B31" w:rsidRPr="00EF5447" w14:paraId="02012240" w14:textId="77777777" w:rsidTr="00675792">
        <w:trPr>
          <w:trHeight w:val="54"/>
          <w:jc w:val="center"/>
        </w:trPr>
        <w:tc>
          <w:tcPr>
            <w:tcW w:w="2259" w:type="dxa"/>
            <w:tcBorders>
              <w:top w:val="nil"/>
              <w:bottom w:val="single" w:sz="4" w:space="0" w:color="auto"/>
            </w:tcBorders>
            <w:shd w:val="clear" w:color="auto" w:fill="auto"/>
          </w:tcPr>
          <w:p w14:paraId="1D778954" w14:textId="77777777" w:rsidR="00774B31" w:rsidRPr="00EF5447" w:rsidRDefault="00774B31" w:rsidP="00675792">
            <w:pPr>
              <w:pStyle w:val="TAC"/>
              <w:rPr>
                <w:rFonts w:eastAsia="ＭＳ 明朝"/>
              </w:rPr>
            </w:pPr>
          </w:p>
        </w:tc>
        <w:tc>
          <w:tcPr>
            <w:tcW w:w="868" w:type="dxa"/>
            <w:shd w:val="clear" w:color="auto" w:fill="auto"/>
          </w:tcPr>
          <w:p w14:paraId="0DDC11EB" w14:textId="77777777" w:rsidR="00774B31" w:rsidRPr="00EF5447" w:rsidRDefault="00774B31" w:rsidP="00675792">
            <w:pPr>
              <w:pStyle w:val="TAC"/>
            </w:pPr>
            <w:r w:rsidRPr="00EF5447">
              <w:rPr>
                <w:rFonts w:cs="Arial"/>
              </w:rPr>
              <w:t>8</w:t>
            </w:r>
          </w:p>
        </w:tc>
        <w:tc>
          <w:tcPr>
            <w:tcW w:w="1380" w:type="dxa"/>
            <w:gridSpan w:val="2"/>
            <w:shd w:val="clear" w:color="auto" w:fill="auto"/>
            <w:noWrap/>
          </w:tcPr>
          <w:p w14:paraId="4EA812E7"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20E9FA0B"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4B2A2E78"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2C458D75" w14:textId="77777777" w:rsidR="00774B31" w:rsidRPr="00EF5447" w:rsidRDefault="00774B31" w:rsidP="00675792">
            <w:pPr>
              <w:pStyle w:val="TAC"/>
            </w:pPr>
            <w:r w:rsidRPr="00EF5447">
              <w:rPr>
                <w:rFonts w:eastAsia="Malgun Gothic" w:cs="Arial"/>
                <w:szCs w:val="18"/>
                <w:lang w:eastAsia="ko-KR"/>
              </w:rPr>
              <w:t>945</w:t>
            </w:r>
          </w:p>
        </w:tc>
        <w:tc>
          <w:tcPr>
            <w:tcW w:w="867" w:type="dxa"/>
            <w:gridSpan w:val="2"/>
            <w:shd w:val="clear" w:color="auto" w:fill="auto"/>
          </w:tcPr>
          <w:p w14:paraId="03508F82" w14:textId="77777777" w:rsidR="00774B31" w:rsidRPr="00EF5447" w:rsidRDefault="00774B31" w:rsidP="00675792">
            <w:pPr>
              <w:pStyle w:val="TAC"/>
            </w:pPr>
            <w:r w:rsidRPr="00EF5447">
              <w:rPr>
                <w:rFonts w:cs="Arial"/>
              </w:rPr>
              <w:t>15.8</w:t>
            </w:r>
          </w:p>
        </w:tc>
        <w:tc>
          <w:tcPr>
            <w:tcW w:w="1248" w:type="dxa"/>
            <w:gridSpan w:val="3"/>
            <w:shd w:val="clear" w:color="auto" w:fill="auto"/>
          </w:tcPr>
          <w:p w14:paraId="449E2513" w14:textId="77777777" w:rsidR="00774B31" w:rsidRPr="00EF5447" w:rsidRDefault="00774B31" w:rsidP="00675792">
            <w:pPr>
              <w:pStyle w:val="TAC"/>
            </w:pPr>
            <w:r w:rsidRPr="00EF5447">
              <w:rPr>
                <w:rFonts w:cs="Arial"/>
              </w:rPr>
              <w:t>IMD3</w:t>
            </w:r>
          </w:p>
        </w:tc>
      </w:tr>
      <w:tr w:rsidR="00774B31" w:rsidRPr="00EF5447" w14:paraId="04D9D23F" w14:textId="77777777" w:rsidTr="00675792">
        <w:trPr>
          <w:trHeight w:val="54"/>
          <w:jc w:val="center"/>
        </w:trPr>
        <w:tc>
          <w:tcPr>
            <w:tcW w:w="2259" w:type="dxa"/>
            <w:tcBorders>
              <w:bottom w:val="nil"/>
            </w:tcBorders>
            <w:shd w:val="clear" w:color="auto" w:fill="auto"/>
          </w:tcPr>
          <w:p w14:paraId="008B9B4A"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06D1158B" w14:textId="77777777" w:rsidR="00774B31" w:rsidRPr="00EF5447" w:rsidRDefault="00774B31" w:rsidP="00675792">
            <w:pPr>
              <w:pStyle w:val="TAC"/>
            </w:pPr>
            <w:r w:rsidRPr="00EF5447">
              <w:rPr>
                <w:rFonts w:cs="Arial"/>
              </w:rPr>
              <w:t>8</w:t>
            </w:r>
          </w:p>
        </w:tc>
        <w:tc>
          <w:tcPr>
            <w:tcW w:w="1380" w:type="dxa"/>
            <w:gridSpan w:val="2"/>
            <w:shd w:val="clear" w:color="auto" w:fill="auto"/>
            <w:noWrap/>
          </w:tcPr>
          <w:p w14:paraId="1E342DB0" w14:textId="77777777" w:rsidR="00774B31" w:rsidRPr="00EF5447" w:rsidRDefault="00774B31" w:rsidP="00675792">
            <w:pPr>
              <w:pStyle w:val="TAC"/>
            </w:pPr>
            <w:r w:rsidRPr="003C4CEC">
              <w:rPr>
                <w:rFonts w:eastAsia="Malgun Gothic" w:cs="Arial"/>
                <w:szCs w:val="18"/>
                <w:lang w:eastAsia="ko-KR"/>
              </w:rPr>
              <w:t>900</w:t>
            </w:r>
          </w:p>
        </w:tc>
        <w:tc>
          <w:tcPr>
            <w:tcW w:w="817" w:type="dxa"/>
            <w:gridSpan w:val="2"/>
            <w:shd w:val="clear" w:color="auto" w:fill="auto"/>
            <w:noWrap/>
          </w:tcPr>
          <w:p w14:paraId="52C9887E"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188627BC"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6DAF2897" w14:textId="77777777" w:rsidR="00774B31" w:rsidRPr="00EF5447" w:rsidRDefault="00774B31" w:rsidP="00675792">
            <w:pPr>
              <w:pStyle w:val="TAC"/>
            </w:pPr>
            <w:r w:rsidRPr="00EF5447">
              <w:rPr>
                <w:rFonts w:eastAsia="Malgun Gothic" w:cs="Arial"/>
                <w:szCs w:val="18"/>
                <w:lang w:eastAsia="ko-KR"/>
              </w:rPr>
              <w:t>945</w:t>
            </w:r>
          </w:p>
        </w:tc>
        <w:tc>
          <w:tcPr>
            <w:tcW w:w="867" w:type="dxa"/>
            <w:gridSpan w:val="2"/>
            <w:shd w:val="clear" w:color="auto" w:fill="auto"/>
          </w:tcPr>
          <w:p w14:paraId="73B52C21"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86AD0D3" w14:textId="77777777" w:rsidR="00774B31" w:rsidRPr="00EF5447" w:rsidRDefault="00774B31" w:rsidP="00675792">
            <w:pPr>
              <w:pStyle w:val="TAC"/>
            </w:pPr>
            <w:r w:rsidRPr="00EF5447">
              <w:rPr>
                <w:rFonts w:cs="Arial"/>
              </w:rPr>
              <w:t>N/A</w:t>
            </w:r>
          </w:p>
        </w:tc>
      </w:tr>
      <w:tr w:rsidR="00774B31" w:rsidRPr="00EF5447" w14:paraId="50316BE4" w14:textId="77777777" w:rsidTr="00675792">
        <w:trPr>
          <w:trHeight w:val="54"/>
          <w:jc w:val="center"/>
        </w:trPr>
        <w:tc>
          <w:tcPr>
            <w:tcW w:w="2259" w:type="dxa"/>
            <w:tcBorders>
              <w:top w:val="nil"/>
              <w:bottom w:val="nil"/>
            </w:tcBorders>
            <w:shd w:val="clear" w:color="auto" w:fill="auto"/>
          </w:tcPr>
          <w:p w14:paraId="33637914" w14:textId="77777777" w:rsidR="00774B31" w:rsidRPr="00EF5447" w:rsidRDefault="00774B31" w:rsidP="00675792">
            <w:pPr>
              <w:pStyle w:val="TAC"/>
              <w:rPr>
                <w:rFonts w:eastAsia="ＭＳ 明朝"/>
              </w:rPr>
            </w:pPr>
          </w:p>
        </w:tc>
        <w:tc>
          <w:tcPr>
            <w:tcW w:w="868" w:type="dxa"/>
            <w:shd w:val="clear" w:color="auto" w:fill="auto"/>
          </w:tcPr>
          <w:p w14:paraId="0A28C4F8" w14:textId="77777777" w:rsidR="00774B31" w:rsidRPr="00EF5447" w:rsidRDefault="00774B31" w:rsidP="00675792">
            <w:pPr>
              <w:pStyle w:val="TAC"/>
            </w:pPr>
            <w:r w:rsidRPr="00EF5447">
              <w:rPr>
                <w:rFonts w:cs="Arial"/>
              </w:rPr>
              <w:t>n79</w:t>
            </w:r>
          </w:p>
        </w:tc>
        <w:tc>
          <w:tcPr>
            <w:tcW w:w="1380" w:type="dxa"/>
            <w:gridSpan w:val="2"/>
            <w:shd w:val="clear" w:color="auto" w:fill="auto"/>
            <w:noWrap/>
          </w:tcPr>
          <w:p w14:paraId="59190342" w14:textId="77777777" w:rsidR="00774B31" w:rsidRPr="00EF5447" w:rsidRDefault="00774B31" w:rsidP="00675792">
            <w:pPr>
              <w:pStyle w:val="TAC"/>
            </w:pPr>
            <w:r w:rsidRPr="003C4CEC">
              <w:rPr>
                <w:rFonts w:eastAsia="Malgun Gothic" w:cs="Arial"/>
                <w:szCs w:val="18"/>
                <w:lang w:eastAsia="ko-KR"/>
              </w:rPr>
              <w:t>4845</w:t>
            </w:r>
          </w:p>
        </w:tc>
        <w:tc>
          <w:tcPr>
            <w:tcW w:w="817" w:type="dxa"/>
            <w:gridSpan w:val="2"/>
            <w:shd w:val="clear" w:color="auto" w:fill="auto"/>
            <w:noWrap/>
          </w:tcPr>
          <w:p w14:paraId="2F9ED86A" w14:textId="77777777" w:rsidR="00774B31" w:rsidRPr="00EF5447" w:rsidRDefault="00774B31" w:rsidP="00675792">
            <w:pPr>
              <w:pStyle w:val="TAC"/>
            </w:pPr>
            <w:r w:rsidRPr="003C4CEC">
              <w:rPr>
                <w:rFonts w:eastAsia="Malgun Gothic" w:cs="Arial"/>
                <w:szCs w:val="18"/>
                <w:lang w:eastAsia="ko-KR"/>
              </w:rPr>
              <w:t>40</w:t>
            </w:r>
          </w:p>
        </w:tc>
        <w:tc>
          <w:tcPr>
            <w:tcW w:w="2554" w:type="dxa"/>
            <w:gridSpan w:val="2"/>
            <w:shd w:val="clear" w:color="auto" w:fill="auto"/>
            <w:noWrap/>
          </w:tcPr>
          <w:p w14:paraId="7BE12163" w14:textId="77777777" w:rsidR="00774B31" w:rsidRPr="00EF5447" w:rsidRDefault="00774B31" w:rsidP="00675792">
            <w:pPr>
              <w:pStyle w:val="TAC"/>
            </w:pPr>
            <w:r w:rsidRPr="003C4CEC">
              <w:rPr>
                <w:rFonts w:eastAsia="Malgun Gothic" w:cs="Arial"/>
                <w:szCs w:val="18"/>
                <w:lang w:eastAsia="ko-KR"/>
              </w:rPr>
              <w:t>216</w:t>
            </w:r>
          </w:p>
        </w:tc>
        <w:tc>
          <w:tcPr>
            <w:tcW w:w="1323" w:type="dxa"/>
            <w:gridSpan w:val="2"/>
            <w:shd w:val="clear" w:color="auto" w:fill="auto"/>
            <w:noWrap/>
          </w:tcPr>
          <w:p w14:paraId="06CACCBA" w14:textId="77777777" w:rsidR="00774B31" w:rsidRPr="00EF5447" w:rsidRDefault="00774B31" w:rsidP="00675792">
            <w:pPr>
              <w:pStyle w:val="TAC"/>
            </w:pPr>
            <w:r w:rsidRPr="00EF5447">
              <w:rPr>
                <w:rFonts w:eastAsia="Malgun Gothic" w:cs="Arial"/>
                <w:szCs w:val="18"/>
                <w:lang w:eastAsia="ko-KR"/>
              </w:rPr>
              <w:t>4845</w:t>
            </w:r>
          </w:p>
        </w:tc>
        <w:tc>
          <w:tcPr>
            <w:tcW w:w="867" w:type="dxa"/>
            <w:gridSpan w:val="2"/>
            <w:shd w:val="clear" w:color="auto" w:fill="auto"/>
          </w:tcPr>
          <w:p w14:paraId="2D1CB57E"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16B65E9" w14:textId="77777777" w:rsidR="00774B31" w:rsidRPr="00EF5447" w:rsidRDefault="00774B31" w:rsidP="00675792">
            <w:pPr>
              <w:pStyle w:val="TAC"/>
            </w:pPr>
            <w:r w:rsidRPr="00EF5447">
              <w:rPr>
                <w:rFonts w:cs="Arial"/>
              </w:rPr>
              <w:t>N/A</w:t>
            </w:r>
          </w:p>
        </w:tc>
      </w:tr>
      <w:tr w:rsidR="00774B31" w:rsidRPr="00EF5447" w14:paraId="0B741560" w14:textId="77777777" w:rsidTr="00675792">
        <w:trPr>
          <w:trHeight w:val="54"/>
          <w:jc w:val="center"/>
        </w:trPr>
        <w:tc>
          <w:tcPr>
            <w:tcW w:w="2259" w:type="dxa"/>
            <w:tcBorders>
              <w:top w:val="nil"/>
              <w:bottom w:val="single" w:sz="4" w:space="0" w:color="auto"/>
            </w:tcBorders>
            <w:shd w:val="clear" w:color="auto" w:fill="auto"/>
          </w:tcPr>
          <w:p w14:paraId="1304F847" w14:textId="77777777" w:rsidR="00774B31" w:rsidRPr="00EF5447" w:rsidRDefault="00774B31" w:rsidP="00675792">
            <w:pPr>
              <w:pStyle w:val="TAC"/>
              <w:rPr>
                <w:rFonts w:eastAsia="ＭＳ 明朝"/>
              </w:rPr>
            </w:pPr>
          </w:p>
        </w:tc>
        <w:tc>
          <w:tcPr>
            <w:tcW w:w="868" w:type="dxa"/>
            <w:shd w:val="clear" w:color="auto" w:fill="auto"/>
          </w:tcPr>
          <w:p w14:paraId="40B5653B"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09F94D12"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3C0E6DB4"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109354C8"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7F282D95" w14:textId="77777777" w:rsidR="00774B31" w:rsidRPr="00EF5447" w:rsidRDefault="00774B31" w:rsidP="00675792">
            <w:pPr>
              <w:pStyle w:val="TAC"/>
            </w:pPr>
            <w:r w:rsidRPr="00EF5447">
              <w:rPr>
                <w:rFonts w:eastAsia="Malgun Gothic" w:cs="Arial"/>
                <w:szCs w:val="18"/>
                <w:lang w:eastAsia="ko-KR"/>
              </w:rPr>
              <w:t>2145</w:t>
            </w:r>
          </w:p>
        </w:tc>
        <w:tc>
          <w:tcPr>
            <w:tcW w:w="867" w:type="dxa"/>
            <w:gridSpan w:val="2"/>
            <w:shd w:val="clear" w:color="auto" w:fill="auto"/>
          </w:tcPr>
          <w:p w14:paraId="43699E6C" w14:textId="77777777" w:rsidR="00774B31" w:rsidRPr="00EF5447" w:rsidRDefault="00774B31" w:rsidP="00675792">
            <w:pPr>
              <w:pStyle w:val="TAC"/>
            </w:pPr>
            <w:r w:rsidRPr="00EF5447">
              <w:rPr>
                <w:rFonts w:cs="Arial"/>
              </w:rPr>
              <w:t>8.2</w:t>
            </w:r>
          </w:p>
        </w:tc>
        <w:tc>
          <w:tcPr>
            <w:tcW w:w="1248" w:type="dxa"/>
            <w:gridSpan w:val="3"/>
            <w:shd w:val="clear" w:color="auto" w:fill="auto"/>
          </w:tcPr>
          <w:p w14:paraId="45EF6149" w14:textId="77777777" w:rsidR="00774B31" w:rsidRPr="00EF5447" w:rsidRDefault="00774B31" w:rsidP="00675792">
            <w:pPr>
              <w:pStyle w:val="TAC"/>
            </w:pPr>
            <w:r w:rsidRPr="00EF5447">
              <w:rPr>
                <w:rFonts w:cs="Arial"/>
              </w:rPr>
              <w:t>IMD4</w:t>
            </w:r>
          </w:p>
        </w:tc>
      </w:tr>
      <w:tr w:rsidR="00774B31" w:rsidRPr="00EF5447" w14:paraId="17756C06" w14:textId="77777777" w:rsidTr="00675792">
        <w:trPr>
          <w:trHeight w:val="54"/>
          <w:jc w:val="center"/>
        </w:trPr>
        <w:tc>
          <w:tcPr>
            <w:tcW w:w="2259" w:type="dxa"/>
            <w:tcBorders>
              <w:top w:val="single" w:sz="4" w:space="0" w:color="auto"/>
              <w:bottom w:val="nil"/>
            </w:tcBorders>
            <w:shd w:val="clear" w:color="auto" w:fill="auto"/>
          </w:tcPr>
          <w:p w14:paraId="7F64ADE8" w14:textId="77777777" w:rsidR="00774B31" w:rsidRPr="00EF5447" w:rsidRDefault="00774B31" w:rsidP="00675792">
            <w:pPr>
              <w:pStyle w:val="TAC"/>
              <w:rPr>
                <w:rFonts w:eastAsia="ＭＳ 明朝"/>
              </w:rPr>
            </w:pPr>
            <w:r w:rsidRPr="00EF5447">
              <w:t>DC_1A_n8</w:t>
            </w:r>
            <w:r w:rsidRPr="00EF5447">
              <w:rPr>
                <w:rFonts w:eastAsia="Malgun Gothic"/>
              </w:rPr>
              <w:t>A-n</w:t>
            </w:r>
            <w:r w:rsidRPr="00EF5447">
              <w:t>40A</w:t>
            </w:r>
          </w:p>
        </w:tc>
        <w:tc>
          <w:tcPr>
            <w:tcW w:w="868" w:type="dxa"/>
            <w:shd w:val="clear" w:color="auto" w:fill="auto"/>
          </w:tcPr>
          <w:p w14:paraId="547099A9"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7EC3D650" w14:textId="77777777" w:rsidR="00774B31" w:rsidRPr="00EF5447" w:rsidRDefault="00774B31" w:rsidP="00675792">
            <w:pPr>
              <w:pStyle w:val="TAC"/>
              <w:rPr>
                <w:rFonts w:eastAsia="Malgun Gothic" w:cs="Arial"/>
                <w:szCs w:val="18"/>
                <w:lang w:eastAsia="ko-KR"/>
              </w:rPr>
            </w:pPr>
            <w:r w:rsidRPr="003C4CEC">
              <w:t>1930</w:t>
            </w:r>
          </w:p>
        </w:tc>
        <w:tc>
          <w:tcPr>
            <w:tcW w:w="817" w:type="dxa"/>
            <w:gridSpan w:val="2"/>
            <w:shd w:val="clear" w:color="auto" w:fill="auto"/>
            <w:noWrap/>
          </w:tcPr>
          <w:p w14:paraId="3A01A6CF"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6C6934D4"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1B1C9CDB" w14:textId="77777777" w:rsidR="00774B31" w:rsidRPr="00EF5447" w:rsidRDefault="00774B31" w:rsidP="00675792">
            <w:pPr>
              <w:pStyle w:val="TAC"/>
              <w:rPr>
                <w:rFonts w:eastAsia="Malgun Gothic" w:cs="Arial"/>
                <w:szCs w:val="18"/>
                <w:lang w:eastAsia="ko-KR"/>
              </w:rPr>
            </w:pPr>
            <w:r w:rsidRPr="00EF5447">
              <w:t>2120</w:t>
            </w:r>
          </w:p>
        </w:tc>
        <w:tc>
          <w:tcPr>
            <w:tcW w:w="867" w:type="dxa"/>
            <w:gridSpan w:val="2"/>
            <w:shd w:val="clear" w:color="auto" w:fill="auto"/>
          </w:tcPr>
          <w:p w14:paraId="33BA5081" w14:textId="77777777" w:rsidR="00774B31" w:rsidRPr="00EF5447" w:rsidRDefault="00774B31" w:rsidP="00675792">
            <w:pPr>
              <w:pStyle w:val="TAC"/>
              <w:rPr>
                <w:rFonts w:cs="Arial"/>
              </w:rPr>
            </w:pPr>
            <w:r w:rsidRPr="00EF5447">
              <w:t>N/A</w:t>
            </w:r>
          </w:p>
        </w:tc>
        <w:tc>
          <w:tcPr>
            <w:tcW w:w="1248" w:type="dxa"/>
            <w:gridSpan w:val="3"/>
            <w:shd w:val="clear" w:color="auto" w:fill="auto"/>
          </w:tcPr>
          <w:p w14:paraId="0DAF41A1" w14:textId="77777777" w:rsidR="00774B31" w:rsidRPr="00EF5447" w:rsidRDefault="00774B31" w:rsidP="00675792">
            <w:pPr>
              <w:pStyle w:val="TAC"/>
              <w:rPr>
                <w:rFonts w:cs="Arial"/>
              </w:rPr>
            </w:pPr>
            <w:r w:rsidRPr="00EF5447">
              <w:rPr>
                <w:szCs w:val="24"/>
              </w:rPr>
              <w:t>N/A</w:t>
            </w:r>
          </w:p>
        </w:tc>
      </w:tr>
      <w:tr w:rsidR="00774B31" w:rsidRPr="00EF5447" w14:paraId="31BB6DE8" w14:textId="77777777" w:rsidTr="00675792">
        <w:trPr>
          <w:trHeight w:val="54"/>
          <w:jc w:val="center"/>
        </w:trPr>
        <w:tc>
          <w:tcPr>
            <w:tcW w:w="2259" w:type="dxa"/>
            <w:tcBorders>
              <w:top w:val="nil"/>
              <w:bottom w:val="nil"/>
            </w:tcBorders>
            <w:shd w:val="clear" w:color="auto" w:fill="auto"/>
          </w:tcPr>
          <w:p w14:paraId="0EBDCDF1" w14:textId="77777777" w:rsidR="00774B31" w:rsidRPr="00EF5447" w:rsidRDefault="00774B31" w:rsidP="00675792">
            <w:pPr>
              <w:pStyle w:val="TAC"/>
              <w:rPr>
                <w:rFonts w:eastAsia="ＭＳ 明朝"/>
              </w:rPr>
            </w:pPr>
          </w:p>
        </w:tc>
        <w:tc>
          <w:tcPr>
            <w:tcW w:w="868" w:type="dxa"/>
            <w:shd w:val="clear" w:color="auto" w:fill="auto"/>
          </w:tcPr>
          <w:p w14:paraId="22924D07" w14:textId="77777777" w:rsidR="00774B31" w:rsidRPr="00EF5447" w:rsidRDefault="00774B31" w:rsidP="00675792">
            <w:pPr>
              <w:pStyle w:val="TAC"/>
              <w:rPr>
                <w:rFonts w:cs="Arial"/>
              </w:rPr>
            </w:pPr>
            <w:r w:rsidRPr="00EF5447">
              <w:t>n8</w:t>
            </w:r>
          </w:p>
        </w:tc>
        <w:tc>
          <w:tcPr>
            <w:tcW w:w="1380" w:type="dxa"/>
            <w:gridSpan w:val="2"/>
            <w:shd w:val="clear" w:color="auto" w:fill="auto"/>
            <w:noWrap/>
          </w:tcPr>
          <w:p w14:paraId="61A1BB0A" w14:textId="77777777" w:rsidR="00774B31" w:rsidRPr="00EF5447" w:rsidRDefault="00774B31" w:rsidP="00675792">
            <w:pPr>
              <w:pStyle w:val="TAC"/>
              <w:rPr>
                <w:rFonts w:eastAsia="Malgun Gothic" w:cs="Arial"/>
                <w:szCs w:val="18"/>
                <w:lang w:eastAsia="ko-KR"/>
              </w:rPr>
            </w:pPr>
            <w:r>
              <w:t>N/A</w:t>
            </w:r>
          </w:p>
        </w:tc>
        <w:tc>
          <w:tcPr>
            <w:tcW w:w="817" w:type="dxa"/>
            <w:gridSpan w:val="2"/>
            <w:shd w:val="clear" w:color="auto" w:fill="auto"/>
            <w:noWrap/>
          </w:tcPr>
          <w:p w14:paraId="14916300"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288FADD9" w14:textId="77777777" w:rsidR="00774B31" w:rsidRPr="00EF5447" w:rsidRDefault="00774B31" w:rsidP="00675792">
            <w:pPr>
              <w:pStyle w:val="TAC"/>
              <w:rPr>
                <w:rFonts w:eastAsia="Malgun Gothic" w:cs="Arial"/>
                <w:szCs w:val="18"/>
                <w:lang w:eastAsia="ko-KR"/>
              </w:rPr>
            </w:pPr>
            <w:r>
              <w:t>N/A</w:t>
            </w:r>
          </w:p>
        </w:tc>
        <w:tc>
          <w:tcPr>
            <w:tcW w:w="1323" w:type="dxa"/>
            <w:gridSpan w:val="2"/>
            <w:shd w:val="clear" w:color="auto" w:fill="auto"/>
            <w:noWrap/>
          </w:tcPr>
          <w:p w14:paraId="2B0D362D" w14:textId="77777777" w:rsidR="00774B31" w:rsidRPr="00EF5447" w:rsidRDefault="00774B31" w:rsidP="00675792">
            <w:pPr>
              <w:pStyle w:val="TAC"/>
              <w:rPr>
                <w:rFonts w:eastAsia="Malgun Gothic" w:cs="Arial"/>
                <w:szCs w:val="18"/>
                <w:lang w:eastAsia="ko-KR"/>
              </w:rPr>
            </w:pPr>
            <w:r w:rsidRPr="00EF5447">
              <w:t>930</w:t>
            </w:r>
          </w:p>
        </w:tc>
        <w:tc>
          <w:tcPr>
            <w:tcW w:w="867" w:type="dxa"/>
            <w:gridSpan w:val="2"/>
            <w:shd w:val="clear" w:color="auto" w:fill="auto"/>
          </w:tcPr>
          <w:p w14:paraId="34E415BE" w14:textId="77777777" w:rsidR="00774B31" w:rsidRPr="00EF5447" w:rsidRDefault="00774B31" w:rsidP="00675792">
            <w:pPr>
              <w:pStyle w:val="TAC"/>
              <w:rPr>
                <w:rFonts w:cs="Arial"/>
              </w:rPr>
            </w:pPr>
            <w:r w:rsidRPr="00EF5447">
              <w:t>8.0</w:t>
            </w:r>
          </w:p>
        </w:tc>
        <w:tc>
          <w:tcPr>
            <w:tcW w:w="1248" w:type="dxa"/>
            <w:gridSpan w:val="3"/>
            <w:shd w:val="clear" w:color="auto" w:fill="auto"/>
          </w:tcPr>
          <w:p w14:paraId="2D22F91C" w14:textId="77777777" w:rsidR="00774B31" w:rsidRPr="00EF5447" w:rsidRDefault="00774B31" w:rsidP="00675792">
            <w:pPr>
              <w:pStyle w:val="TAC"/>
              <w:rPr>
                <w:rFonts w:cs="Arial"/>
              </w:rPr>
            </w:pPr>
            <w:r w:rsidRPr="00EF5447">
              <w:rPr>
                <w:szCs w:val="24"/>
              </w:rPr>
              <w:t>IMD4</w:t>
            </w:r>
          </w:p>
        </w:tc>
      </w:tr>
      <w:tr w:rsidR="00774B31" w:rsidRPr="00EF5447" w14:paraId="126DED3D" w14:textId="77777777" w:rsidTr="00675792">
        <w:trPr>
          <w:trHeight w:val="54"/>
          <w:jc w:val="center"/>
        </w:trPr>
        <w:tc>
          <w:tcPr>
            <w:tcW w:w="2259" w:type="dxa"/>
            <w:tcBorders>
              <w:top w:val="nil"/>
              <w:bottom w:val="single" w:sz="4" w:space="0" w:color="auto"/>
            </w:tcBorders>
            <w:shd w:val="clear" w:color="auto" w:fill="auto"/>
          </w:tcPr>
          <w:p w14:paraId="7E7422BC" w14:textId="77777777" w:rsidR="00774B31" w:rsidRPr="00EF5447" w:rsidRDefault="00774B31" w:rsidP="00675792">
            <w:pPr>
              <w:pStyle w:val="TAC"/>
              <w:rPr>
                <w:rFonts w:eastAsia="ＭＳ 明朝"/>
              </w:rPr>
            </w:pPr>
          </w:p>
        </w:tc>
        <w:tc>
          <w:tcPr>
            <w:tcW w:w="868" w:type="dxa"/>
            <w:shd w:val="clear" w:color="auto" w:fill="auto"/>
          </w:tcPr>
          <w:p w14:paraId="4865951C" w14:textId="77777777" w:rsidR="00774B31" w:rsidRPr="00EF5447" w:rsidRDefault="00774B31" w:rsidP="00675792">
            <w:pPr>
              <w:pStyle w:val="TAC"/>
              <w:rPr>
                <w:rFonts w:cs="Arial"/>
              </w:rPr>
            </w:pPr>
            <w:r w:rsidRPr="00EF5447">
              <w:t>n40</w:t>
            </w:r>
          </w:p>
        </w:tc>
        <w:tc>
          <w:tcPr>
            <w:tcW w:w="1380" w:type="dxa"/>
            <w:gridSpan w:val="2"/>
            <w:shd w:val="clear" w:color="auto" w:fill="auto"/>
            <w:noWrap/>
          </w:tcPr>
          <w:p w14:paraId="7C16351A" w14:textId="77777777" w:rsidR="00774B31" w:rsidRPr="00EF5447" w:rsidRDefault="00774B31" w:rsidP="00675792">
            <w:pPr>
              <w:pStyle w:val="TAC"/>
              <w:rPr>
                <w:rFonts w:eastAsia="Malgun Gothic" w:cs="Arial"/>
                <w:szCs w:val="18"/>
                <w:lang w:eastAsia="ko-KR"/>
              </w:rPr>
            </w:pPr>
            <w:r w:rsidRPr="003C4CEC">
              <w:t>2395</w:t>
            </w:r>
          </w:p>
        </w:tc>
        <w:tc>
          <w:tcPr>
            <w:tcW w:w="817" w:type="dxa"/>
            <w:gridSpan w:val="2"/>
            <w:shd w:val="clear" w:color="auto" w:fill="auto"/>
            <w:noWrap/>
          </w:tcPr>
          <w:p w14:paraId="7B000FCB"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4C6AC792"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37770A60" w14:textId="77777777" w:rsidR="00774B31" w:rsidRPr="00EF5447" w:rsidRDefault="00774B31" w:rsidP="00675792">
            <w:pPr>
              <w:pStyle w:val="TAC"/>
              <w:rPr>
                <w:rFonts w:eastAsia="Malgun Gothic" w:cs="Arial"/>
                <w:szCs w:val="18"/>
                <w:lang w:eastAsia="ko-KR"/>
              </w:rPr>
            </w:pPr>
            <w:r w:rsidRPr="00EF5447">
              <w:t>2395</w:t>
            </w:r>
          </w:p>
        </w:tc>
        <w:tc>
          <w:tcPr>
            <w:tcW w:w="867" w:type="dxa"/>
            <w:gridSpan w:val="2"/>
            <w:shd w:val="clear" w:color="auto" w:fill="auto"/>
          </w:tcPr>
          <w:p w14:paraId="6CD5D2A6" w14:textId="77777777" w:rsidR="00774B31" w:rsidRPr="00EF5447" w:rsidRDefault="00774B31" w:rsidP="00675792">
            <w:pPr>
              <w:pStyle w:val="TAC"/>
              <w:rPr>
                <w:rFonts w:cs="Arial"/>
              </w:rPr>
            </w:pPr>
            <w:r w:rsidRPr="00EF5447">
              <w:t>N/A</w:t>
            </w:r>
          </w:p>
        </w:tc>
        <w:tc>
          <w:tcPr>
            <w:tcW w:w="1248" w:type="dxa"/>
            <w:gridSpan w:val="3"/>
            <w:shd w:val="clear" w:color="auto" w:fill="auto"/>
          </w:tcPr>
          <w:p w14:paraId="61FF18F9" w14:textId="77777777" w:rsidR="00774B31" w:rsidRPr="00EF5447" w:rsidRDefault="00774B31" w:rsidP="00675792">
            <w:pPr>
              <w:pStyle w:val="TAC"/>
              <w:rPr>
                <w:rFonts w:cs="Arial"/>
              </w:rPr>
            </w:pPr>
            <w:r w:rsidRPr="00EF5447">
              <w:rPr>
                <w:szCs w:val="24"/>
              </w:rPr>
              <w:t>N/A</w:t>
            </w:r>
          </w:p>
        </w:tc>
      </w:tr>
      <w:tr w:rsidR="00774B31" w:rsidRPr="00EF5447" w14:paraId="365D8038" w14:textId="77777777" w:rsidTr="00675792">
        <w:trPr>
          <w:trHeight w:val="54"/>
          <w:jc w:val="center"/>
        </w:trPr>
        <w:tc>
          <w:tcPr>
            <w:tcW w:w="2259" w:type="dxa"/>
            <w:tcBorders>
              <w:top w:val="single" w:sz="4" w:space="0" w:color="auto"/>
              <w:bottom w:val="nil"/>
            </w:tcBorders>
            <w:shd w:val="clear" w:color="auto" w:fill="auto"/>
          </w:tcPr>
          <w:p w14:paraId="1E32FC67" w14:textId="77777777" w:rsidR="00774B31" w:rsidRPr="00EF5447" w:rsidRDefault="00774B31" w:rsidP="00675792">
            <w:pPr>
              <w:pStyle w:val="TAC"/>
              <w:rPr>
                <w:rFonts w:eastAsia="ＭＳ 明朝"/>
              </w:rPr>
            </w:pPr>
            <w:r w:rsidRPr="00EF5447">
              <w:t>DC_1A_n8A-n78A</w:t>
            </w:r>
          </w:p>
        </w:tc>
        <w:tc>
          <w:tcPr>
            <w:tcW w:w="868" w:type="dxa"/>
            <w:shd w:val="clear" w:color="auto" w:fill="auto"/>
          </w:tcPr>
          <w:p w14:paraId="2509BA96"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0147C4B1" w14:textId="77777777" w:rsidR="00774B31" w:rsidRPr="00EF5447" w:rsidRDefault="00774B31" w:rsidP="00675792">
            <w:pPr>
              <w:pStyle w:val="TAC"/>
              <w:rPr>
                <w:rFonts w:eastAsia="Malgun Gothic" w:cs="Arial"/>
                <w:szCs w:val="18"/>
                <w:lang w:eastAsia="ko-KR"/>
              </w:rPr>
            </w:pPr>
            <w:r w:rsidRPr="003C4CEC">
              <w:t>1945</w:t>
            </w:r>
          </w:p>
        </w:tc>
        <w:tc>
          <w:tcPr>
            <w:tcW w:w="817" w:type="dxa"/>
            <w:gridSpan w:val="2"/>
            <w:shd w:val="clear" w:color="auto" w:fill="auto"/>
            <w:noWrap/>
          </w:tcPr>
          <w:p w14:paraId="3951769E"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05406DB6"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13BD83AF" w14:textId="77777777" w:rsidR="00774B31" w:rsidRPr="00EF5447" w:rsidRDefault="00774B31" w:rsidP="00675792">
            <w:pPr>
              <w:pStyle w:val="TAC"/>
              <w:rPr>
                <w:rFonts w:eastAsia="Malgun Gothic" w:cs="Arial"/>
                <w:szCs w:val="18"/>
                <w:lang w:eastAsia="ko-KR"/>
              </w:rPr>
            </w:pPr>
            <w:r w:rsidRPr="00EF5447">
              <w:t>2135</w:t>
            </w:r>
          </w:p>
        </w:tc>
        <w:tc>
          <w:tcPr>
            <w:tcW w:w="867" w:type="dxa"/>
            <w:gridSpan w:val="2"/>
            <w:shd w:val="clear" w:color="auto" w:fill="auto"/>
          </w:tcPr>
          <w:p w14:paraId="68719CA0"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9928DF9" w14:textId="77777777" w:rsidR="00774B31" w:rsidRPr="00EF5447" w:rsidRDefault="00774B31" w:rsidP="00675792">
            <w:pPr>
              <w:pStyle w:val="TAC"/>
              <w:rPr>
                <w:rFonts w:cs="Arial"/>
              </w:rPr>
            </w:pPr>
            <w:r w:rsidRPr="00EF5447">
              <w:rPr>
                <w:rFonts w:cs="Arial"/>
              </w:rPr>
              <w:t>N/A</w:t>
            </w:r>
          </w:p>
        </w:tc>
      </w:tr>
      <w:tr w:rsidR="00774B31" w:rsidRPr="00EF5447" w14:paraId="675B404B" w14:textId="77777777" w:rsidTr="00675792">
        <w:trPr>
          <w:trHeight w:val="54"/>
          <w:jc w:val="center"/>
        </w:trPr>
        <w:tc>
          <w:tcPr>
            <w:tcW w:w="2259" w:type="dxa"/>
            <w:tcBorders>
              <w:top w:val="nil"/>
              <w:bottom w:val="nil"/>
            </w:tcBorders>
            <w:shd w:val="clear" w:color="auto" w:fill="auto"/>
          </w:tcPr>
          <w:p w14:paraId="3C0CBA5D" w14:textId="77777777" w:rsidR="00774B31" w:rsidRPr="00EF5447" w:rsidRDefault="00774B31" w:rsidP="00675792">
            <w:pPr>
              <w:pStyle w:val="TAC"/>
              <w:rPr>
                <w:rFonts w:eastAsia="ＭＳ 明朝"/>
              </w:rPr>
            </w:pPr>
          </w:p>
        </w:tc>
        <w:tc>
          <w:tcPr>
            <w:tcW w:w="868" w:type="dxa"/>
            <w:shd w:val="clear" w:color="auto" w:fill="auto"/>
          </w:tcPr>
          <w:p w14:paraId="4F564957" w14:textId="77777777" w:rsidR="00774B31" w:rsidRPr="00EF5447" w:rsidRDefault="00774B31" w:rsidP="00675792">
            <w:pPr>
              <w:pStyle w:val="TAC"/>
              <w:rPr>
                <w:rFonts w:cs="Arial"/>
              </w:rPr>
            </w:pPr>
            <w:r w:rsidRPr="00EF5447">
              <w:t>n8</w:t>
            </w:r>
          </w:p>
        </w:tc>
        <w:tc>
          <w:tcPr>
            <w:tcW w:w="1380" w:type="dxa"/>
            <w:gridSpan w:val="2"/>
            <w:shd w:val="clear" w:color="auto" w:fill="auto"/>
            <w:noWrap/>
          </w:tcPr>
          <w:p w14:paraId="3C487A5A" w14:textId="77777777" w:rsidR="00774B31" w:rsidRPr="00EF5447" w:rsidRDefault="00774B31" w:rsidP="00675792">
            <w:pPr>
              <w:pStyle w:val="TAC"/>
              <w:rPr>
                <w:rFonts w:eastAsia="Malgun Gothic" w:cs="Arial"/>
                <w:szCs w:val="18"/>
                <w:lang w:eastAsia="ko-KR"/>
              </w:rPr>
            </w:pPr>
            <w:r w:rsidRPr="003C4CEC">
              <w:t>900</w:t>
            </w:r>
          </w:p>
        </w:tc>
        <w:tc>
          <w:tcPr>
            <w:tcW w:w="817" w:type="dxa"/>
            <w:gridSpan w:val="2"/>
            <w:shd w:val="clear" w:color="auto" w:fill="auto"/>
            <w:noWrap/>
          </w:tcPr>
          <w:p w14:paraId="438AB02D"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3A959440"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1765364A" w14:textId="77777777" w:rsidR="00774B31" w:rsidRPr="00EF5447" w:rsidRDefault="00774B31" w:rsidP="00675792">
            <w:pPr>
              <w:pStyle w:val="TAC"/>
              <w:rPr>
                <w:rFonts w:eastAsia="Malgun Gothic" w:cs="Arial"/>
                <w:szCs w:val="18"/>
                <w:lang w:eastAsia="ko-KR"/>
              </w:rPr>
            </w:pPr>
            <w:r w:rsidRPr="00EF5447">
              <w:t>945</w:t>
            </w:r>
          </w:p>
        </w:tc>
        <w:tc>
          <w:tcPr>
            <w:tcW w:w="867" w:type="dxa"/>
            <w:gridSpan w:val="2"/>
            <w:shd w:val="clear" w:color="auto" w:fill="auto"/>
          </w:tcPr>
          <w:p w14:paraId="20E082F6"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00CD52E" w14:textId="77777777" w:rsidR="00774B31" w:rsidRPr="00EF5447" w:rsidRDefault="00774B31" w:rsidP="00675792">
            <w:pPr>
              <w:pStyle w:val="TAC"/>
              <w:rPr>
                <w:rFonts w:cs="Arial"/>
              </w:rPr>
            </w:pPr>
            <w:r w:rsidRPr="00EF5447">
              <w:rPr>
                <w:rFonts w:cs="Arial"/>
              </w:rPr>
              <w:t>N/A</w:t>
            </w:r>
          </w:p>
        </w:tc>
      </w:tr>
      <w:tr w:rsidR="00774B31" w:rsidRPr="00EF5447" w14:paraId="63A7D08E" w14:textId="77777777" w:rsidTr="00675792">
        <w:trPr>
          <w:trHeight w:val="54"/>
          <w:jc w:val="center"/>
        </w:trPr>
        <w:tc>
          <w:tcPr>
            <w:tcW w:w="2259" w:type="dxa"/>
            <w:tcBorders>
              <w:top w:val="nil"/>
              <w:bottom w:val="nil"/>
            </w:tcBorders>
            <w:shd w:val="clear" w:color="auto" w:fill="auto"/>
          </w:tcPr>
          <w:p w14:paraId="32BE5D61" w14:textId="77777777" w:rsidR="00774B31" w:rsidRPr="00EF5447" w:rsidRDefault="00774B31" w:rsidP="00675792">
            <w:pPr>
              <w:pStyle w:val="TAC"/>
              <w:rPr>
                <w:rFonts w:eastAsia="ＭＳ 明朝"/>
              </w:rPr>
            </w:pPr>
          </w:p>
        </w:tc>
        <w:tc>
          <w:tcPr>
            <w:tcW w:w="868" w:type="dxa"/>
            <w:shd w:val="clear" w:color="auto" w:fill="auto"/>
          </w:tcPr>
          <w:p w14:paraId="4C112DCD" w14:textId="77777777" w:rsidR="00774B31" w:rsidRPr="00EF5447" w:rsidRDefault="00774B31" w:rsidP="00675792">
            <w:pPr>
              <w:pStyle w:val="TAC"/>
              <w:rPr>
                <w:rFonts w:cs="Arial"/>
              </w:rPr>
            </w:pPr>
            <w:r w:rsidRPr="00EF5447">
              <w:t>n78</w:t>
            </w:r>
          </w:p>
        </w:tc>
        <w:tc>
          <w:tcPr>
            <w:tcW w:w="1380" w:type="dxa"/>
            <w:gridSpan w:val="2"/>
            <w:shd w:val="clear" w:color="auto" w:fill="auto"/>
            <w:noWrap/>
          </w:tcPr>
          <w:p w14:paraId="4A16E9F6" w14:textId="77777777" w:rsidR="00774B31" w:rsidRPr="00EF5447" w:rsidRDefault="00774B31" w:rsidP="00675792">
            <w:pPr>
              <w:pStyle w:val="TAC"/>
              <w:rPr>
                <w:rFonts w:eastAsia="Malgun Gothic" w:cs="Arial"/>
                <w:szCs w:val="18"/>
                <w:lang w:eastAsia="ko-KR"/>
              </w:rPr>
            </w:pPr>
            <w:r>
              <w:t>N/A</w:t>
            </w:r>
          </w:p>
        </w:tc>
        <w:tc>
          <w:tcPr>
            <w:tcW w:w="817" w:type="dxa"/>
            <w:gridSpan w:val="2"/>
            <w:shd w:val="clear" w:color="auto" w:fill="auto"/>
            <w:noWrap/>
          </w:tcPr>
          <w:p w14:paraId="6C1A700F" w14:textId="77777777" w:rsidR="00774B31" w:rsidRPr="00EF5447" w:rsidRDefault="00774B31" w:rsidP="00675792">
            <w:pPr>
              <w:pStyle w:val="TAC"/>
              <w:rPr>
                <w:rFonts w:eastAsia="Malgun Gothic" w:cs="Arial"/>
                <w:szCs w:val="18"/>
                <w:lang w:eastAsia="ko-KR"/>
              </w:rPr>
            </w:pPr>
            <w:r w:rsidRPr="003C4CEC">
              <w:t>10</w:t>
            </w:r>
          </w:p>
        </w:tc>
        <w:tc>
          <w:tcPr>
            <w:tcW w:w="2554" w:type="dxa"/>
            <w:gridSpan w:val="2"/>
            <w:shd w:val="clear" w:color="auto" w:fill="auto"/>
            <w:noWrap/>
          </w:tcPr>
          <w:p w14:paraId="4D49ECA7" w14:textId="77777777" w:rsidR="00774B31" w:rsidRPr="00EF5447" w:rsidRDefault="00774B31" w:rsidP="00675792">
            <w:pPr>
              <w:pStyle w:val="TAC"/>
              <w:rPr>
                <w:rFonts w:eastAsia="Malgun Gothic" w:cs="Arial"/>
                <w:szCs w:val="18"/>
                <w:lang w:eastAsia="ko-KR"/>
              </w:rPr>
            </w:pPr>
            <w:r>
              <w:rPr>
                <w:lang w:eastAsia="fr-FR"/>
              </w:rPr>
              <w:t>N/A</w:t>
            </w:r>
          </w:p>
        </w:tc>
        <w:tc>
          <w:tcPr>
            <w:tcW w:w="1323" w:type="dxa"/>
            <w:gridSpan w:val="2"/>
            <w:shd w:val="clear" w:color="auto" w:fill="auto"/>
            <w:noWrap/>
          </w:tcPr>
          <w:p w14:paraId="2808B097" w14:textId="77777777" w:rsidR="00774B31" w:rsidRPr="00EF5447" w:rsidRDefault="00774B31" w:rsidP="00675792">
            <w:pPr>
              <w:pStyle w:val="TAC"/>
              <w:rPr>
                <w:rFonts w:eastAsia="Malgun Gothic" w:cs="Arial"/>
                <w:szCs w:val="18"/>
                <w:lang w:eastAsia="ko-KR"/>
              </w:rPr>
            </w:pPr>
            <w:r w:rsidRPr="00EF5447">
              <w:t>3745</w:t>
            </w:r>
          </w:p>
        </w:tc>
        <w:tc>
          <w:tcPr>
            <w:tcW w:w="867" w:type="dxa"/>
            <w:gridSpan w:val="2"/>
            <w:shd w:val="clear" w:color="auto" w:fill="auto"/>
          </w:tcPr>
          <w:p w14:paraId="706B563D" w14:textId="77777777" w:rsidR="00774B31" w:rsidRPr="00EF5447" w:rsidRDefault="00774B31" w:rsidP="00675792">
            <w:pPr>
              <w:pStyle w:val="TAC"/>
              <w:rPr>
                <w:rFonts w:cs="Arial"/>
              </w:rPr>
            </w:pPr>
            <w:r w:rsidRPr="00EF5447">
              <w:rPr>
                <w:rFonts w:eastAsia="Malgun Gothic" w:cs="Arial"/>
                <w:lang w:eastAsia="ko-KR"/>
              </w:rPr>
              <w:t>14.9</w:t>
            </w:r>
          </w:p>
        </w:tc>
        <w:tc>
          <w:tcPr>
            <w:tcW w:w="1248" w:type="dxa"/>
            <w:gridSpan w:val="3"/>
            <w:shd w:val="clear" w:color="auto" w:fill="auto"/>
          </w:tcPr>
          <w:p w14:paraId="60D843A4" w14:textId="77777777" w:rsidR="00774B31" w:rsidRPr="00EF5447" w:rsidRDefault="00774B31" w:rsidP="00675792">
            <w:pPr>
              <w:pStyle w:val="TAC"/>
              <w:rPr>
                <w:rFonts w:cs="Arial"/>
              </w:rPr>
            </w:pPr>
            <w:r w:rsidRPr="00EF5447">
              <w:rPr>
                <w:rFonts w:eastAsia="Malgun Gothic" w:cs="Arial"/>
                <w:lang w:eastAsia="ko-KR"/>
              </w:rPr>
              <w:t>IMD3</w:t>
            </w:r>
          </w:p>
        </w:tc>
      </w:tr>
      <w:tr w:rsidR="00774B31" w:rsidRPr="00EF5447" w14:paraId="389929F0" w14:textId="77777777" w:rsidTr="00675792">
        <w:trPr>
          <w:trHeight w:val="54"/>
          <w:jc w:val="center"/>
        </w:trPr>
        <w:tc>
          <w:tcPr>
            <w:tcW w:w="2259" w:type="dxa"/>
            <w:tcBorders>
              <w:top w:val="nil"/>
              <w:bottom w:val="nil"/>
            </w:tcBorders>
            <w:shd w:val="clear" w:color="auto" w:fill="auto"/>
          </w:tcPr>
          <w:p w14:paraId="37F8B998" w14:textId="77777777" w:rsidR="00774B31" w:rsidRPr="00EF5447" w:rsidRDefault="00774B31" w:rsidP="00675792">
            <w:pPr>
              <w:pStyle w:val="TAC"/>
              <w:rPr>
                <w:rFonts w:eastAsia="ＭＳ 明朝"/>
              </w:rPr>
            </w:pPr>
          </w:p>
        </w:tc>
        <w:tc>
          <w:tcPr>
            <w:tcW w:w="868" w:type="dxa"/>
            <w:shd w:val="clear" w:color="auto" w:fill="auto"/>
          </w:tcPr>
          <w:p w14:paraId="5BF4C62C" w14:textId="77777777" w:rsidR="00774B31" w:rsidRPr="00EF5447" w:rsidRDefault="00774B31" w:rsidP="00675792">
            <w:pPr>
              <w:pStyle w:val="TAC"/>
              <w:rPr>
                <w:rFonts w:cs="Arial"/>
              </w:rPr>
            </w:pPr>
            <w:r w:rsidRPr="00EF5447">
              <w:t>1</w:t>
            </w:r>
          </w:p>
        </w:tc>
        <w:tc>
          <w:tcPr>
            <w:tcW w:w="1380" w:type="dxa"/>
            <w:gridSpan w:val="2"/>
            <w:shd w:val="clear" w:color="auto" w:fill="auto"/>
            <w:noWrap/>
          </w:tcPr>
          <w:p w14:paraId="58636A89" w14:textId="77777777" w:rsidR="00774B31" w:rsidRPr="00EF5447" w:rsidRDefault="00774B31" w:rsidP="00675792">
            <w:pPr>
              <w:pStyle w:val="TAC"/>
              <w:rPr>
                <w:rFonts w:eastAsia="Malgun Gothic" w:cs="Arial"/>
                <w:szCs w:val="18"/>
                <w:lang w:eastAsia="ko-KR"/>
              </w:rPr>
            </w:pPr>
            <w:r w:rsidRPr="003C4CEC">
              <w:t>1940</w:t>
            </w:r>
          </w:p>
        </w:tc>
        <w:tc>
          <w:tcPr>
            <w:tcW w:w="817" w:type="dxa"/>
            <w:gridSpan w:val="2"/>
            <w:shd w:val="clear" w:color="auto" w:fill="auto"/>
            <w:noWrap/>
          </w:tcPr>
          <w:p w14:paraId="78FB00D4"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505BB6E8"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6984BFB7" w14:textId="77777777" w:rsidR="00774B31" w:rsidRPr="00EF5447" w:rsidRDefault="00774B31" w:rsidP="00675792">
            <w:pPr>
              <w:pStyle w:val="TAC"/>
              <w:rPr>
                <w:rFonts w:eastAsia="Malgun Gothic" w:cs="Arial"/>
                <w:szCs w:val="18"/>
                <w:lang w:eastAsia="ko-KR"/>
              </w:rPr>
            </w:pPr>
            <w:r w:rsidRPr="00EF5447">
              <w:t>2130</w:t>
            </w:r>
          </w:p>
        </w:tc>
        <w:tc>
          <w:tcPr>
            <w:tcW w:w="867" w:type="dxa"/>
            <w:gridSpan w:val="2"/>
            <w:shd w:val="clear" w:color="auto" w:fill="auto"/>
          </w:tcPr>
          <w:p w14:paraId="24BBBCBA"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5143FEF7" w14:textId="77777777" w:rsidR="00774B31" w:rsidRPr="00EF5447" w:rsidRDefault="00774B31" w:rsidP="00675792">
            <w:pPr>
              <w:pStyle w:val="TAC"/>
              <w:rPr>
                <w:rFonts w:cs="Arial"/>
              </w:rPr>
            </w:pPr>
            <w:r w:rsidRPr="00EF5447">
              <w:rPr>
                <w:rFonts w:cs="Arial"/>
              </w:rPr>
              <w:t>N/A</w:t>
            </w:r>
          </w:p>
        </w:tc>
      </w:tr>
      <w:tr w:rsidR="00774B31" w:rsidRPr="00EF5447" w14:paraId="6036BFAC" w14:textId="77777777" w:rsidTr="00675792">
        <w:trPr>
          <w:trHeight w:val="54"/>
          <w:jc w:val="center"/>
        </w:trPr>
        <w:tc>
          <w:tcPr>
            <w:tcW w:w="2259" w:type="dxa"/>
            <w:tcBorders>
              <w:top w:val="nil"/>
              <w:bottom w:val="nil"/>
            </w:tcBorders>
            <w:shd w:val="clear" w:color="auto" w:fill="auto"/>
          </w:tcPr>
          <w:p w14:paraId="66EABEB7" w14:textId="77777777" w:rsidR="00774B31" w:rsidRPr="00EF5447" w:rsidRDefault="00774B31" w:rsidP="00675792">
            <w:pPr>
              <w:pStyle w:val="TAC"/>
              <w:rPr>
                <w:rFonts w:eastAsia="ＭＳ 明朝"/>
              </w:rPr>
            </w:pPr>
          </w:p>
        </w:tc>
        <w:tc>
          <w:tcPr>
            <w:tcW w:w="868" w:type="dxa"/>
            <w:shd w:val="clear" w:color="auto" w:fill="auto"/>
          </w:tcPr>
          <w:p w14:paraId="56A36D36" w14:textId="77777777" w:rsidR="00774B31" w:rsidRPr="00EF5447" w:rsidRDefault="00774B31" w:rsidP="00675792">
            <w:pPr>
              <w:pStyle w:val="TAC"/>
              <w:rPr>
                <w:rFonts w:cs="Arial"/>
              </w:rPr>
            </w:pPr>
            <w:r w:rsidRPr="00EF5447">
              <w:t>n8</w:t>
            </w:r>
          </w:p>
        </w:tc>
        <w:tc>
          <w:tcPr>
            <w:tcW w:w="1380" w:type="dxa"/>
            <w:gridSpan w:val="2"/>
            <w:shd w:val="clear" w:color="auto" w:fill="auto"/>
            <w:noWrap/>
          </w:tcPr>
          <w:p w14:paraId="56A19EB0" w14:textId="77777777" w:rsidR="00774B31" w:rsidRPr="00EF5447" w:rsidRDefault="00774B31" w:rsidP="00675792">
            <w:pPr>
              <w:pStyle w:val="TAC"/>
              <w:rPr>
                <w:rFonts w:eastAsia="Malgun Gothic" w:cs="Arial"/>
                <w:szCs w:val="18"/>
                <w:lang w:eastAsia="ko-KR"/>
              </w:rPr>
            </w:pPr>
            <w:r>
              <w:t>N/A</w:t>
            </w:r>
          </w:p>
        </w:tc>
        <w:tc>
          <w:tcPr>
            <w:tcW w:w="817" w:type="dxa"/>
            <w:gridSpan w:val="2"/>
            <w:shd w:val="clear" w:color="auto" w:fill="auto"/>
            <w:noWrap/>
          </w:tcPr>
          <w:p w14:paraId="11519943"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02715238" w14:textId="77777777" w:rsidR="00774B31" w:rsidRPr="00EF5447" w:rsidRDefault="00774B31" w:rsidP="00675792">
            <w:pPr>
              <w:pStyle w:val="TAC"/>
              <w:rPr>
                <w:rFonts w:eastAsia="Malgun Gothic" w:cs="Arial"/>
                <w:szCs w:val="18"/>
                <w:lang w:eastAsia="ko-KR"/>
              </w:rPr>
            </w:pPr>
            <w:r>
              <w:t>N/A</w:t>
            </w:r>
          </w:p>
        </w:tc>
        <w:tc>
          <w:tcPr>
            <w:tcW w:w="1323" w:type="dxa"/>
            <w:gridSpan w:val="2"/>
            <w:shd w:val="clear" w:color="auto" w:fill="auto"/>
            <w:noWrap/>
          </w:tcPr>
          <w:p w14:paraId="506BEEA2" w14:textId="77777777" w:rsidR="00774B31" w:rsidRPr="00EF5447" w:rsidRDefault="00774B31" w:rsidP="00675792">
            <w:pPr>
              <w:pStyle w:val="TAC"/>
              <w:rPr>
                <w:rFonts w:eastAsia="Malgun Gothic" w:cs="Arial"/>
                <w:szCs w:val="18"/>
                <w:lang w:eastAsia="ko-KR"/>
              </w:rPr>
            </w:pPr>
            <w:r w:rsidRPr="00EF5447">
              <w:t>940</w:t>
            </w:r>
          </w:p>
        </w:tc>
        <w:tc>
          <w:tcPr>
            <w:tcW w:w="867" w:type="dxa"/>
            <w:gridSpan w:val="2"/>
            <w:shd w:val="clear" w:color="auto" w:fill="auto"/>
          </w:tcPr>
          <w:p w14:paraId="57AE90D9" w14:textId="77777777" w:rsidR="00774B31" w:rsidRPr="00EF5447" w:rsidRDefault="00774B31" w:rsidP="00675792">
            <w:pPr>
              <w:pStyle w:val="TAC"/>
              <w:rPr>
                <w:rFonts w:cs="Arial"/>
              </w:rPr>
            </w:pPr>
            <w:r w:rsidRPr="00EF5447">
              <w:rPr>
                <w:rFonts w:eastAsia="Malgun Gothic" w:cs="Arial"/>
                <w:lang w:eastAsia="ko-KR"/>
              </w:rPr>
              <w:t>3.3</w:t>
            </w:r>
          </w:p>
        </w:tc>
        <w:tc>
          <w:tcPr>
            <w:tcW w:w="1248" w:type="dxa"/>
            <w:gridSpan w:val="3"/>
            <w:shd w:val="clear" w:color="auto" w:fill="auto"/>
          </w:tcPr>
          <w:p w14:paraId="5EF7B710" w14:textId="77777777" w:rsidR="00774B31" w:rsidRPr="00EF5447" w:rsidRDefault="00774B31" w:rsidP="00675792">
            <w:pPr>
              <w:pStyle w:val="TAC"/>
              <w:rPr>
                <w:rFonts w:cs="Arial"/>
              </w:rPr>
            </w:pPr>
            <w:r w:rsidRPr="00EF5447">
              <w:rPr>
                <w:rFonts w:eastAsia="Malgun Gothic" w:cs="Arial"/>
                <w:lang w:eastAsia="ko-KR"/>
              </w:rPr>
              <w:t>IMD5</w:t>
            </w:r>
          </w:p>
        </w:tc>
      </w:tr>
      <w:tr w:rsidR="00774B31" w:rsidRPr="00EF5447" w14:paraId="30225252" w14:textId="77777777" w:rsidTr="00675792">
        <w:trPr>
          <w:trHeight w:val="54"/>
          <w:jc w:val="center"/>
        </w:trPr>
        <w:tc>
          <w:tcPr>
            <w:tcW w:w="2259" w:type="dxa"/>
            <w:tcBorders>
              <w:top w:val="nil"/>
              <w:bottom w:val="single" w:sz="4" w:space="0" w:color="auto"/>
            </w:tcBorders>
            <w:shd w:val="clear" w:color="auto" w:fill="auto"/>
          </w:tcPr>
          <w:p w14:paraId="2F6401AD" w14:textId="77777777" w:rsidR="00774B31" w:rsidRPr="00EF5447" w:rsidRDefault="00774B31" w:rsidP="00675792">
            <w:pPr>
              <w:pStyle w:val="TAC"/>
              <w:rPr>
                <w:rFonts w:eastAsia="ＭＳ 明朝"/>
              </w:rPr>
            </w:pPr>
          </w:p>
        </w:tc>
        <w:tc>
          <w:tcPr>
            <w:tcW w:w="868" w:type="dxa"/>
            <w:shd w:val="clear" w:color="auto" w:fill="auto"/>
          </w:tcPr>
          <w:p w14:paraId="2AA11BAC" w14:textId="77777777" w:rsidR="00774B31" w:rsidRPr="00EF5447" w:rsidRDefault="00774B31" w:rsidP="00675792">
            <w:pPr>
              <w:pStyle w:val="TAC"/>
              <w:rPr>
                <w:rFonts w:cs="Arial"/>
              </w:rPr>
            </w:pPr>
            <w:r w:rsidRPr="00EF5447">
              <w:t>n78</w:t>
            </w:r>
          </w:p>
        </w:tc>
        <w:tc>
          <w:tcPr>
            <w:tcW w:w="1380" w:type="dxa"/>
            <w:gridSpan w:val="2"/>
            <w:shd w:val="clear" w:color="auto" w:fill="auto"/>
            <w:noWrap/>
          </w:tcPr>
          <w:p w14:paraId="01AF5674" w14:textId="77777777" w:rsidR="00774B31" w:rsidRPr="00EF5447" w:rsidRDefault="00774B31" w:rsidP="00675792">
            <w:pPr>
              <w:pStyle w:val="TAC"/>
              <w:rPr>
                <w:rFonts w:eastAsia="Malgun Gothic" w:cs="Arial"/>
                <w:szCs w:val="18"/>
                <w:lang w:eastAsia="ko-KR"/>
              </w:rPr>
            </w:pPr>
            <w:r w:rsidRPr="003C4CEC">
              <w:t>3380</w:t>
            </w:r>
          </w:p>
        </w:tc>
        <w:tc>
          <w:tcPr>
            <w:tcW w:w="817" w:type="dxa"/>
            <w:gridSpan w:val="2"/>
            <w:shd w:val="clear" w:color="auto" w:fill="auto"/>
            <w:noWrap/>
          </w:tcPr>
          <w:p w14:paraId="3E943FC3" w14:textId="77777777" w:rsidR="00774B31" w:rsidRPr="00EF5447" w:rsidRDefault="00774B31" w:rsidP="00675792">
            <w:pPr>
              <w:pStyle w:val="TAC"/>
              <w:rPr>
                <w:rFonts w:eastAsia="Malgun Gothic" w:cs="Arial"/>
                <w:szCs w:val="18"/>
                <w:lang w:eastAsia="ko-KR"/>
              </w:rPr>
            </w:pPr>
            <w:r w:rsidRPr="003C4CEC">
              <w:t>10</w:t>
            </w:r>
          </w:p>
        </w:tc>
        <w:tc>
          <w:tcPr>
            <w:tcW w:w="2554" w:type="dxa"/>
            <w:gridSpan w:val="2"/>
            <w:shd w:val="clear" w:color="auto" w:fill="auto"/>
            <w:noWrap/>
          </w:tcPr>
          <w:p w14:paraId="585EE858" w14:textId="77777777" w:rsidR="00774B31" w:rsidRPr="00EF5447" w:rsidRDefault="00774B31" w:rsidP="00675792">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4C0453E8" w14:textId="77777777" w:rsidR="00774B31" w:rsidRPr="00EF5447" w:rsidRDefault="00774B31" w:rsidP="00675792">
            <w:pPr>
              <w:pStyle w:val="TAC"/>
              <w:rPr>
                <w:rFonts w:eastAsia="Malgun Gothic" w:cs="Arial"/>
                <w:szCs w:val="18"/>
                <w:lang w:eastAsia="ko-KR"/>
              </w:rPr>
            </w:pPr>
            <w:r w:rsidRPr="00EF5447">
              <w:t>3330</w:t>
            </w:r>
          </w:p>
        </w:tc>
        <w:tc>
          <w:tcPr>
            <w:tcW w:w="867" w:type="dxa"/>
            <w:gridSpan w:val="2"/>
            <w:shd w:val="clear" w:color="auto" w:fill="auto"/>
          </w:tcPr>
          <w:p w14:paraId="5D13C040"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59C33057" w14:textId="77777777" w:rsidR="00774B31" w:rsidRPr="00EF5447" w:rsidRDefault="00774B31" w:rsidP="00675792">
            <w:pPr>
              <w:pStyle w:val="TAC"/>
              <w:rPr>
                <w:rFonts w:cs="Arial"/>
              </w:rPr>
            </w:pPr>
            <w:r w:rsidRPr="00EF5447">
              <w:rPr>
                <w:rFonts w:cs="Arial"/>
              </w:rPr>
              <w:t>N/A</w:t>
            </w:r>
          </w:p>
        </w:tc>
      </w:tr>
      <w:tr w:rsidR="00774B31" w:rsidRPr="00EF5447" w14:paraId="4C580B31" w14:textId="77777777" w:rsidTr="00675792">
        <w:trPr>
          <w:trHeight w:val="54"/>
          <w:jc w:val="center"/>
        </w:trPr>
        <w:tc>
          <w:tcPr>
            <w:tcW w:w="2259" w:type="dxa"/>
            <w:tcBorders>
              <w:bottom w:val="nil"/>
            </w:tcBorders>
            <w:shd w:val="clear" w:color="auto" w:fill="auto"/>
          </w:tcPr>
          <w:p w14:paraId="2FBCF007" w14:textId="77777777" w:rsidR="00774B31" w:rsidRPr="00EF5447" w:rsidRDefault="00774B31" w:rsidP="00675792">
            <w:pPr>
              <w:pStyle w:val="TAC"/>
              <w:rPr>
                <w:rFonts w:eastAsia="ＭＳ 明朝"/>
              </w:rPr>
            </w:pPr>
            <w:r w:rsidRPr="00EF5447">
              <w:rPr>
                <w:rFonts w:cs="Arial"/>
              </w:rPr>
              <w:t>DC_1A-11A_n3A</w:t>
            </w:r>
          </w:p>
        </w:tc>
        <w:tc>
          <w:tcPr>
            <w:tcW w:w="868" w:type="dxa"/>
            <w:shd w:val="clear" w:color="auto" w:fill="auto"/>
          </w:tcPr>
          <w:p w14:paraId="7E510705" w14:textId="77777777" w:rsidR="00774B31" w:rsidRPr="00EF5447" w:rsidRDefault="00774B31" w:rsidP="00675792">
            <w:pPr>
              <w:pStyle w:val="TAC"/>
              <w:rPr>
                <w:rFonts w:cs="Arial"/>
              </w:rPr>
            </w:pPr>
            <w:r w:rsidRPr="00EF5447">
              <w:rPr>
                <w:rFonts w:cs="Arial"/>
              </w:rPr>
              <w:t>1</w:t>
            </w:r>
          </w:p>
        </w:tc>
        <w:tc>
          <w:tcPr>
            <w:tcW w:w="1380" w:type="dxa"/>
            <w:gridSpan w:val="2"/>
            <w:shd w:val="clear" w:color="auto" w:fill="auto"/>
            <w:noWrap/>
          </w:tcPr>
          <w:p w14:paraId="058739CA" w14:textId="77777777" w:rsidR="00774B31" w:rsidRPr="00EF5447" w:rsidRDefault="00774B31" w:rsidP="00675792">
            <w:pPr>
              <w:pStyle w:val="TAC"/>
              <w:rPr>
                <w:rFonts w:eastAsia="Malgun Gothic" w:cs="Arial"/>
                <w:szCs w:val="18"/>
                <w:lang w:eastAsia="ko-KR"/>
              </w:rPr>
            </w:pPr>
            <w:r w:rsidRPr="003C4CEC">
              <w:rPr>
                <w:rFonts w:cs="Arial"/>
              </w:rPr>
              <w:t>1960</w:t>
            </w:r>
          </w:p>
        </w:tc>
        <w:tc>
          <w:tcPr>
            <w:tcW w:w="817" w:type="dxa"/>
            <w:gridSpan w:val="2"/>
            <w:shd w:val="clear" w:color="auto" w:fill="auto"/>
            <w:noWrap/>
          </w:tcPr>
          <w:p w14:paraId="2FC0AE4F"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DEBE1D2" w14:textId="77777777" w:rsidR="00774B31" w:rsidRPr="00EF5447" w:rsidRDefault="00774B31" w:rsidP="0067579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2D42F5F4" w14:textId="77777777" w:rsidR="00774B31" w:rsidRPr="00EF5447" w:rsidRDefault="00774B31" w:rsidP="00675792">
            <w:pPr>
              <w:pStyle w:val="TAC"/>
              <w:rPr>
                <w:rFonts w:eastAsia="Malgun Gothic" w:cs="Arial"/>
                <w:szCs w:val="18"/>
                <w:lang w:eastAsia="ko-KR"/>
              </w:rPr>
            </w:pPr>
            <w:r w:rsidRPr="00EF5447">
              <w:rPr>
                <w:rFonts w:cs="Arial"/>
              </w:rPr>
              <w:t>2150</w:t>
            </w:r>
          </w:p>
        </w:tc>
        <w:tc>
          <w:tcPr>
            <w:tcW w:w="867" w:type="dxa"/>
            <w:gridSpan w:val="2"/>
            <w:shd w:val="clear" w:color="auto" w:fill="auto"/>
          </w:tcPr>
          <w:p w14:paraId="7CE2621C"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3DACF86" w14:textId="77777777" w:rsidR="00774B31" w:rsidRPr="00EF5447" w:rsidRDefault="00774B31" w:rsidP="00675792">
            <w:pPr>
              <w:pStyle w:val="TAC"/>
              <w:rPr>
                <w:rFonts w:cs="Arial"/>
              </w:rPr>
            </w:pPr>
            <w:r w:rsidRPr="00EF5447">
              <w:rPr>
                <w:rFonts w:cs="Arial"/>
              </w:rPr>
              <w:t>N/A</w:t>
            </w:r>
          </w:p>
        </w:tc>
      </w:tr>
      <w:tr w:rsidR="00774B31" w:rsidRPr="00EF5447" w14:paraId="3CA8A505" w14:textId="77777777" w:rsidTr="00675792">
        <w:trPr>
          <w:trHeight w:val="54"/>
          <w:jc w:val="center"/>
        </w:trPr>
        <w:tc>
          <w:tcPr>
            <w:tcW w:w="2259" w:type="dxa"/>
            <w:tcBorders>
              <w:top w:val="nil"/>
              <w:bottom w:val="nil"/>
            </w:tcBorders>
            <w:shd w:val="clear" w:color="auto" w:fill="auto"/>
          </w:tcPr>
          <w:p w14:paraId="68B22386" w14:textId="77777777" w:rsidR="00774B31" w:rsidRPr="00EF5447" w:rsidRDefault="00774B31" w:rsidP="00675792">
            <w:pPr>
              <w:pStyle w:val="TAC"/>
              <w:rPr>
                <w:rFonts w:eastAsia="ＭＳ 明朝"/>
              </w:rPr>
            </w:pPr>
          </w:p>
        </w:tc>
        <w:tc>
          <w:tcPr>
            <w:tcW w:w="868" w:type="dxa"/>
            <w:shd w:val="clear" w:color="auto" w:fill="auto"/>
          </w:tcPr>
          <w:p w14:paraId="1509CBE3" w14:textId="77777777" w:rsidR="00774B31" w:rsidRPr="00EF5447" w:rsidRDefault="00774B31" w:rsidP="00675792">
            <w:pPr>
              <w:pStyle w:val="TAC"/>
              <w:rPr>
                <w:rFonts w:cs="Arial"/>
              </w:rPr>
            </w:pPr>
            <w:r w:rsidRPr="00EF5447">
              <w:rPr>
                <w:rFonts w:cs="Arial"/>
              </w:rPr>
              <w:t>n3</w:t>
            </w:r>
          </w:p>
        </w:tc>
        <w:tc>
          <w:tcPr>
            <w:tcW w:w="1380" w:type="dxa"/>
            <w:gridSpan w:val="2"/>
            <w:shd w:val="clear" w:color="auto" w:fill="auto"/>
            <w:noWrap/>
          </w:tcPr>
          <w:p w14:paraId="33DF6EC6" w14:textId="77777777" w:rsidR="00774B31" w:rsidRPr="00EF5447" w:rsidRDefault="00774B31" w:rsidP="00675792">
            <w:pPr>
              <w:pStyle w:val="TAC"/>
              <w:rPr>
                <w:rFonts w:eastAsia="Malgun Gothic" w:cs="Arial"/>
                <w:szCs w:val="18"/>
                <w:lang w:eastAsia="ko-KR"/>
              </w:rPr>
            </w:pPr>
            <w:r w:rsidRPr="003C4CEC">
              <w:rPr>
                <w:rFonts w:cs="Arial"/>
              </w:rPr>
              <w:t>1720</w:t>
            </w:r>
          </w:p>
        </w:tc>
        <w:tc>
          <w:tcPr>
            <w:tcW w:w="817" w:type="dxa"/>
            <w:gridSpan w:val="2"/>
            <w:shd w:val="clear" w:color="auto" w:fill="auto"/>
            <w:noWrap/>
          </w:tcPr>
          <w:p w14:paraId="1DA97B52"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09ECC705" w14:textId="77777777" w:rsidR="00774B31" w:rsidRPr="00EF5447" w:rsidRDefault="00774B31" w:rsidP="00675792">
            <w:pPr>
              <w:pStyle w:val="TAC"/>
              <w:rPr>
                <w:rFonts w:eastAsia="Malgun Gothic" w:cs="Arial"/>
                <w:szCs w:val="18"/>
                <w:lang w:eastAsia="ko-KR"/>
              </w:rPr>
            </w:pPr>
            <w:r w:rsidRPr="003C4CEC">
              <w:rPr>
                <w:rFonts w:cs="Arial"/>
              </w:rPr>
              <w:t>25</w:t>
            </w:r>
          </w:p>
        </w:tc>
        <w:tc>
          <w:tcPr>
            <w:tcW w:w="1323" w:type="dxa"/>
            <w:gridSpan w:val="2"/>
            <w:shd w:val="clear" w:color="auto" w:fill="auto"/>
            <w:noWrap/>
          </w:tcPr>
          <w:p w14:paraId="5B9BB034" w14:textId="77777777" w:rsidR="00774B31" w:rsidRPr="00EF5447" w:rsidRDefault="00774B31" w:rsidP="00675792">
            <w:pPr>
              <w:pStyle w:val="TAC"/>
              <w:rPr>
                <w:rFonts w:eastAsia="Malgun Gothic" w:cs="Arial"/>
                <w:szCs w:val="18"/>
                <w:lang w:eastAsia="ko-KR"/>
              </w:rPr>
            </w:pPr>
            <w:r w:rsidRPr="00EF5447">
              <w:rPr>
                <w:rFonts w:cs="Arial"/>
              </w:rPr>
              <w:t>1815</w:t>
            </w:r>
          </w:p>
        </w:tc>
        <w:tc>
          <w:tcPr>
            <w:tcW w:w="867" w:type="dxa"/>
            <w:gridSpan w:val="2"/>
            <w:shd w:val="clear" w:color="auto" w:fill="auto"/>
          </w:tcPr>
          <w:p w14:paraId="7EC3AD3A"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33D99151" w14:textId="77777777" w:rsidR="00774B31" w:rsidRPr="00EF5447" w:rsidRDefault="00774B31" w:rsidP="00675792">
            <w:pPr>
              <w:pStyle w:val="TAC"/>
              <w:rPr>
                <w:rFonts w:cs="Arial"/>
              </w:rPr>
            </w:pPr>
            <w:r w:rsidRPr="00EF5447">
              <w:rPr>
                <w:rFonts w:cs="Arial"/>
              </w:rPr>
              <w:t>N/A</w:t>
            </w:r>
          </w:p>
        </w:tc>
      </w:tr>
      <w:tr w:rsidR="00774B31" w:rsidRPr="00EF5447" w14:paraId="4B63EE9A" w14:textId="77777777" w:rsidTr="00675792">
        <w:trPr>
          <w:trHeight w:val="54"/>
          <w:jc w:val="center"/>
        </w:trPr>
        <w:tc>
          <w:tcPr>
            <w:tcW w:w="2259" w:type="dxa"/>
            <w:tcBorders>
              <w:top w:val="nil"/>
              <w:bottom w:val="single" w:sz="4" w:space="0" w:color="auto"/>
            </w:tcBorders>
            <w:shd w:val="clear" w:color="auto" w:fill="auto"/>
          </w:tcPr>
          <w:p w14:paraId="2CCF8D6E" w14:textId="77777777" w:rsidR="00774B31" w:rsidRPr="00EF5447" w:rsidRDefault="00774B31" w:rsidP="00675792">
            <w:pPr>
              <w:pStyle w:val="TAC"/>
              <w:rPr>
                <w:rFonts w:eastAsia="ＭＳ 明朝"/>
              </w:rPr>
            </w:pPr>
          </w:p>
        </w:tc>
        <w:tc>
          <w:tcPr>
            <w:tcW w:w="868" w:type="dxa"/>
            <w:shd w:val="clear" w:color="auto" w:fill="auto"/>
          </w:tcPr>
          <w:p w14:paraId="31717BEB" w14:textId="77777777" w:rsidR="00774B31" w:rsidRPr="00EF5447" w:rsidRDefault="00774B31" w:rsidP="00675792">
            <w:pPr>
              <w:pStyle w:val="TAC"/>
              <w:rPr>
                <w:rFonts w:cs="Arial"/>
              </w:rPr>
            </w:pPr>
            <w:r w:rsidRPr="00EF5447">
              <w:rPr>
                <w:rFonts w:cs="Arial"/>
              </w:rPr>
              <w:t>11</w:t>
            </w:r>
          </w:p>
        </w:tc>
        <w:tc>
          <w:tcPr>
            <w:tcW w:w="1380" w:type="dxa"/>
            <w:gridSpan w:val="2"/>
            <w:shd w:val="clear" w:color="auto" w:fill="auto"/>
            <w:noWrap/>
          </w:tcPr>
          <w:p w14:paraId="69ABC0BB" w14:textId="77777777" w:rsidR="00774B31" w:rsidRPr="00EF5447" w:rsidRDefault="00774B31" w:rsidP="00675792">
            <w:pPr>
              <w:pStyle w:val="TAC"/>
              <w:rPr>
                <w:rFonts w:eastAsia="Malgun Gothic" w:cs="Arial"/>
                <w:szCs w:val="18"/>
                <w:lang w:eastAsia="ko-KR"/>
              </w:rPr>
            </w:pPr>
            <w:r>
              <w:rPr>
                <w:rFonts w:cs="Arial"/>
              </w:rPr>
              <w:t>N/A</w:t>
            </w:r>
          </w:p>
        </w:tc>
        <w:tc>
          <w:tcPr>
            <w:tcW w:w="817" w:type="dxa"/>
            <w:gridSpan w:val="2"/>
            <w:shd w:val="clear" w:color="auto" w:fill="auto"/>
            <w:noWrap/>
          </w:tcPr>
          <w:p w14:paraId="7D0DC861" w14:textId="77777777" w:rsidR="00774B31" w:rsidRPr="00EF5447" w:rsidRDefault="00774B31" w:rsidP="00675792">
            <w:pPr>
              <w:pStyle w:val="TAC"/>
              <w:rPr>
                <w:rFonts w:eastAsia="Malgun Gothic" w:cs="Arial"/>
                <w:szCs w:val="18"/>
                <w:lang w:eastAsia="ko-KR"/>
              </w:rPr>
            </w:pPr>
            <w:r w:rsidRPr="003C4CEC">
              <w:rPr>
                <w:rFonts w:cs="Arial"/>
              </w:rPr>
              <w:t>5</w:t>
            </w:r>
          </w:p>
        </w:tc>
        <w:tc>
          <w:tcPr>
            <w:tcW w:w="2554" w:type="dxa"/>
            <w:gridSpan w:val="2"/>
            <w:shd w:val="clear" w:color="auto" w:fill="auto"/>
            <w:noWrap/>
          </w:tcPr>
          <w:p w14:paraId="14CD3A83" w14:textId="77777777" w:rsidR="00774B31" w:rsidRPr="00EF5447" w:rsidRDefault="00774B31" w:rsidP="00675792">
            <w:pPr>
              <w:pStyle w:val="TAC"/>
              <w:rPr>
                <w:rFonts w:eastAsia="Malgun Gothic" w:cs="Arial"/>
                <w:szCs w:val="18"/>
                <w:lang w:eastAsia="ko-KR"/>
              </w:rPr>
            </w:pPr>
            <w:r>
              <w:rPr>
                <w:rFonts w:cs="Arial"/>
              </w:rPr>
              <w:t>N/A</w:t>
            </w:r>
          </w:p>
        </w:tc>
        <w:tc>
          <w:tcPr>
            <w:tcW w:w="1323" w:type="dxa"/>
            <w:gridSpan w:val="2"/>
            <w:shd w:val="clear" w:color="auto" w:fill="auto"/>
            <w:noWrap/>
          </w:tcPr>
          <w:p w14:paraId="204A5E14" w14:textId="77777777" w:rsidR="00774B31" w:rsidRPr="00EF5447" w:rsidRDefault="00774B31" w:rsidP="00675792">
            <w:pPr>
              <w:pStyle w:val="TAC"/>
              <w:rPr>
                <w:rFonts w:eastAsia="Malgun Gothic" w:cs="Arial"/>
                <w:szCs w:val="18"/>
                <w:lang w:eastAsia="ko-KR"/>
              </w:rPr>
            </w:pPr>
            <w:r w:rsidRPr="00EF5447">
              <w:rPr>
                <w:rFonts w:cs="Arial"/>
              </w:rPr>
              <w:t>1480</w:t>
            </w:r>
          </w:p>
        </w:tc>
        <w:tc>
          <w:tcPr>
            <w:tcW w:w="867" w:type="dxa"/>
            <w:gridSpan w:val="2"/>
            <w:shd w:val="clear" w:color="auto" w:fill="auto"/>
          </w:tcPr>
          <w:p w14:paraId="6007D85D" w14:textId="77777777" w:rsidR="00774B31" w:rsidRPr="00EF5447" w:rsidRDefault="00774B31" w:rsidP="00675792">
            <w:pPr>
              <w:pStyle w:val="TAC"/>
              <w:rPr>
                <w:rFonts w:cs="Arial"/>
              </w:rPr>
            </w:pPr>
            <w:r w:rsidRPr="00EF5447">
              <w:rPr>
                <w:rFonts w:cs="Arial"/>
              </w:rPr>
              <w:t>15.2</w:t>
            </w:r>
          </w:p>
        </w:tc>
        <w:tc>
          <w:tcPr>
            <w:tcW w:w="1248" w:type="dxa"/>
            <w:gridSpan w:val="3"/>
            <w:shd w:val="clear" w:color="auto" w:fill="auto"/>
          </w:tcPr>
          <w:p w14:paraId="28046358" w14:textId="77777777" w:rsidR="00774B31" w:rsidRPr="00EF5447" w:rsidRDefault="00774B31" w:rsidP="00675792">
            <w:pPr>
              <w:pStyle w:val="TAC"/>
              <w:rPr>
                <w:rFonts w:cs="Arial"/>
              </w:rPr>
            </w:pPr>
            <w:r w:rsidRPr="00EF5447">
              <w:rPr>
                <w:rFonts w:cs="Arial"/>
              </w:rPr>
              <w:t>IMD3</w:t>
            </w:r>
          </w:p>
        </w:tc>
      </w:tr>
      <w:tr w:rsidR="00774B31" w:rsidRPr="00EF5447" w14:paraId="6C7C5E01" w14:textId="77777777" w:rsidTr="00675792">
        <w:trPr>
          <w:trHeight w:val="54"/>
          <w:jc w:val="center"/>
        </w:trPr>
        <w:tc>
          <w:tcPr>
            <w:tcW w:w="2259" w:type="dxa"/>
            <w:vMerge w:val="restart"/>
            <w:tcBorders>
              <w:top w:val="nil"/>
            </w:tcBorders>
            <w:shd w:val="clear" w:color="auto" w:fill="auto"/>
            <w:vAlign w:val="center"/>
          </w:tcPr>
          <w:p w14:paraId="53C5564C" w14:textId="77777777" w:rsidR="00774B31" w:rsidRPr="00EF5447" w:rsidRDefault="00774B31" w:rsidP="00675792">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548C7EF8" w14:textId="77777777" w:rsidR="00774B31" w:rsidRPr="00EF5447" w:rsidRDefault="00774B31" w:rsidP="00675792">
            <w:pPr>
              <w:pStyle w:val="TAC"/>
              <w:rPr>
                <w:rFonts w:cs="Arial"/>
              </w:rPr>
            </w:pPr>
            <w:r>
              <w:rPr>
                <w:rFonts w:cs="Arial" w:hint="eastAsia"/>
              </w:rPr>
              <w:t>11</w:t>
            </w:r>
          </w:p>
        </w:tc>
        <w:tc>
          <w:tcPr>
            <w:tcW w:w="1380" w:type="dxa"/>
            <w:gridSpan w:val="2"/>
            <w:shd w:val="clear" w:color="auto" w:fill="auto"/>
            <w:noWrap/>
          </w:tcPr>
          <w:p w14:paraId="2CEFD65F" w14:textId="77777777" w:rsidR="00774B31" w:rsidRPr="00EF5447" w:rsidRDefault="00774B31" w:rsidP="00675792">
            <w:pPr>
              <w:pStyle w:val="TAC"/>
              <w:rPr>
                <w:rFonts w:cs="Arial"/>
              </w:rPr>
            </w:pPr>
            <w:r w:rsidRPr="003C4CEC">
              <w:rPr>
                <w:rFonts w:cs="Arial"/>
              </w:rPr>
              <w:t>1440</w:t>
            </w:r>
          </w:p>
        </w:tc>
        <w:tc>
          <w:tcPr>
            <w:tcW w:w="817" w:type="dxa"/>
            <w:gridSpan w:val="2"/>
            <w:shd w:val="clear" w:color="auto" w:fill="auto"/>
            <w:noWrap/>
          </w:tcPr>
          <w:p w14:paraId="07FFD208"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C29365F"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5417E6ED" w14:textId="77777777" w:rsidR="00774B31" w:rsidRPr="00EF5447" w:rsidRDefault="00774B31" w:rsidP="00675792">
            <w:pPr>
              <w:pStyle w:val="TAC"/>
              <w:rPr>
                <w:rFonts w:cs="Arial"/>
              </w:rPr>
            </w:pPr>
            <w:r>
              <w:rPr>
                <w:rFonts w:cs="Arial"/>
              </w:rPr>
              <w:t>1488</w:t>
            </w:r>
          </w:p>
        </w:tc>
        <w:tc>
          <w:tcPr>
            <w:tcW w:w="867" w:type="dxa"/>
            <w:gridSpan w:val="2"/>
            <w:shd w:val="clear" w:color="auto" w:fill="auto"/>
            <w:vAlign w:val="center"/>
          </w:tcPr>
          <w:p w14:paraId="3402FB39"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716C8D79" w14:textId="77777777" w:rsidR="00774B31" w:rsidRPr="00EF5447" w:rsidRDefault="00774B31" w:rsidP="00675792">
            <w:pPr>
              <w:pStyle w:val="TAC"/>
              <w:rPr>
                <w:rFonts w:cs="Arial"/>
              </w:rPr>
            </w:pPr>
            <w:r>
              <w:rPr>
                <w:rFonts w:cs="Arial"/>
              </w:rPr>
              <w:t>N/A</w:t>
            </w:r>
          </w:p>
        </w:tc>
      </w:tr>
      <w:tr w:rsidR="00774B31" w:rsidRPr="00EF5447" w14:paraId="121C8325" w14:textId="77777777" w:rsidTr="00675792">
        <w:trPr>
          <w:trHeight w:val="54"/>
          <w:jc w:val="center"/>
        </w:trPr>
        <w:tc>
          <w:tcPr>
            <w:tcW w:w="2259" w:type="dxa"/>
            <w:vMerge/>
            <w:shd w:val="clear" w:color="auto" w:fill="auto"/>
            <w:vAlign w:val="center"/>
          </w:tcPr>
          <w:p w14:paraId="7A2F40B9" w14:textId="77777777" w:rsidR="00774B31" w:rsidRPr="00EF5447" w:rsidRDefault="00774B31" w:rsidP="00675792">
            <w:pPr>
              <w:pStyle w:val="TAC"/>
              <w:rPr>
                <w:rFonts w:eastAsia="ＭＳ 明朝"/>
              </w:rPr>
            </w:pPr>
          </w:p>
        </w:tc>
        <w:tc>
          <w:tcPr>
            <w:tcW w:w="868" w:type="dxa"/>
            <w:shd w:val="clear" w:color="auto" w:fill="auto"/>
            <w:vAlign w:val="center"/>
          </w:tcPr>
          <w:p w14:paraId="01D2FCDC" w14:textId="77777777" w:rsidR="00774B31" w:rsidRPr="00EF5447" w:rsidRDefault="00774B31" w:rsidP="00675792">
            <w:pPr>
              <w:pStyle w:val="TAC"/>
              <w:rPr>
                <w:rFonts w:cs="Arial"/>
              </w:rPr>
            </w:pPr>
            <w:r>
              <w:rPr>
                <w:rFonts w:cs="Arial"/>
              </w:rPr>
              <w:t>n28</w:t>
            </w:r>
          </w:p>
        </w:tc>
        <w:tc>
          <w:tcPr>
            <w:tcW w:w="1380" w:type="dxa"/>
            <w:gridSpan w:val="2"/>
            <w:shd w:val="clear" w:color="auto" w:fill="auto"/>
            <w:noWrap/>
          </w:tcPr>
          <w:p w14:paraId="163B3CF2" w14:textId="77777777" w:rsidR="00774B31" w:rsidRPr="00EF5447" w:rsidRDefault="00774B31" w:rsidP="00675792">
            <w:pPr>
              <w:pStyle w:val="TAC"/>
              <w:rPr>
                <w:rFonts w:cs="Arial"/>
              </w:rPr>
            </w:pPr>
            <w:r w:rsidRPr="003C4CEC">
              <w:rPr>
                <w:rFonts w:cs="Arial"/>
              </w:rPr>
              <w:t>710</w:t>
            </w:r>
          </w:p>
        </w:tc>
        <w:tc>
          <w:tcPr>
            <w:tcW w:w="817" w:type="dxa"/>
            <w:gridSpan w:val="2"/>
            <w:shd w:val="clear" w:color="auto" w:fill="auto"/>
            <w:noWrap/>
          </w:tcPr>
          <w:p w14:paraId="799DCC28"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5AE0CDF"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7130A80B" w14:textId="77777777" w:rsidR="00774B31" w:rsidRPr="00EF5447" w:rsidRDefault="00774B31" w:rsidP="00675792">
            <w:pPr>
              <w:pStyle w:val="TAC"/>
              <w:rPr>
                <w:rFonts w:cs="Arial"/>
              </w:rPr>
            </w:pPr>
            <w:r>
              <w:rPr>
                <w:rFonts w:cs="Arial"/>
              </w:rPr>
              <w:t>765</w:t>
            </w:r>
          </w:p>
        </w:tc>
        <w:tc>
          <w:tcPr>
            <w:tcW w:w="867" w:type="dxa"/>
            <w:gridSpan w:val="2"/>
            <w:shd w:val="clear" w:color="auto" w:fill="auto"/>
            <w:vAlign w:val="center"/>
          </w:tcPr>
          <w:p w14:paraId="72AB9073"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3AD17FB1" w14:textId="77777777" w:rsidR="00774B31" w:rsidRPr="00EF5447" w:rsidRDefault="00774B31" w:rsidP="00675792">
            <w:pPr>
              <w:pStyle w:val="TAC"/>
              <w:rPr>
                <w:rFonts w:cs="Arial"/>
              </w:rPr>
            </w:pPr>
            <w:r>
              <w:rPr>
                <w:rFonts w:cs="Arial"/>
              </w:rPr>
              <w:t>N/A</w:t>
            </w:r>
          </w:p>
        </w:tc>
      </w:tr>
      <w:tr w:rsidR="00774B31" w:rsidRPr="003E4AFB" w14:paraId="708B5D5A" w14:textId="77777777" w:rsidTr="00675792">
        <w:trPr>
          <w:trHeight w:val="54"/>
          <w:jc w:val="center"/>
        </w:trPr>
        <w:tc>
          <w:tcPr>
            <w:tcW w:w="2259" w:type="dxa"/>
            <w:vMerge/>
            <w:tcBorders>
              <w:bottom w:val="single" w:sz="4" w:space="0" w:color="auto"/>
            </w:tcBorders>
            <w:shd w:val="clear" w:color="auto" w:fill="auto"/>
            <w:vAlign w:val="center"/>
          </w:tcPr>
          <w:p w14:paraId="6ADFCDBF" w14:textId="77777777" w:rsidR="00774B31" w:rsidRPr="00EF5447" w:rsidRDefault="00774B31" w:rsidP="00675792">
            <w:pPr>
              <w:pStyle w:val="TAC"/>
              <w:rPr>
                <w:rFonts w:eastAsia="ＭＳ 明朝"/>
              </w:rPr>
            </w:pPr>
          </w:p>
        </w:tc>
        <w:tc>
          <w:tcPr>
            <w:tcW w:w="868" w:type="dxa"/>
            <w:shd w:val="clear" w:color="auto" w:fill="auto"/>
            <w:vAlign w:val="center"/>
          </w:tcPr>
          <w:p w14:paraId="26E51824" w14:textId="77777777" w:rsidR="00774B31" w:rsidRPr="00EF5447" w:rsidRDefault="00774B31" w:rsidP="00675792">
            <w:pPr>
              <w:pStyle w:val="TAC"/>
              <w:rPr>
                <w:rFonts w:cs="Arial"/>
              </w:rPr>
            </w:pPr>
            <w:r>
              <w:rPr>
                <w:rFonts w:cs="Arial" w:hint="eastAsia"/>
              </w:rPr>
              <w:t>1</w:t>
            </w:r>
          </w:p>
        </w:tc>
        <w:tc>
          <w:tcPr>
            <w:tcW w:w="1380" w:type="dxa"/>
            <w:gridSpan w:val="2"/>
            <w:shd w:val="clear" w:color="auto" w:fill="auto"/>
            <w:noWrap/>
          </w:tcPr>
          <w:p w14:paraId="3DDBEB61"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38E1BAF6"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46CE3739"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702966F6" w14:textId="77777777" w:rsidR="00774B31" w:rsidRPr="00EF5447" w:rsidRDefault="00774B31" w:rsidP="00675792">
            <w:pPr>
              <w:pStyle w:val="TAC"/>
              <w:rPr>
                <w:rFonts w:cs="Arial"/>
              </w:rPr>
            </w:pPr>
            <w:r>
              <w:rPr>
                <w:rFonts w:cs="Arial"/>
              </w:rPr>
              <w:t>2150</w:t>
            </w:r>
          </w:p>
        </w:tc>
        <w:tc>
          <w:tcPr>
            <w:tcW w:w="867" w:type="dxa"/>
            <w:gridSpan w:val="2"/>
            <w:shd w:val="clear" w:color="auto" w:fill="auto"/>
            <w:vAlign w:val="center"/>
          </w:tcPr>
          <w:p w14:paraId="7F5FE2B9" w14:textId="77777777" w:rsidR="00774B31" w:rsidRPr="00EF5447" w:rsidRDefault="00774B31" w:rsidP="00675792">
            <w:pPr>
              <w:pStyle w:val="TAC"/>
              <w:rPr>
                <w:rFonts w:cs="Arial"/>
              </w:rPr>
            </w:pPr>
            <w:r>
              <w:rPr>
                <w:rFonts w:cs="Arial"/>
              </w:rPr>
              <w:t>28.3</w:t>
            </w:r>
          </w:p>
        </w:tc>
        <w:tc>
          <w:tcPr>
            <w:tcW w:w="1248" w:type="dxa"/>
            <w:gridSpan w:val="3"/>
            <w:shd w:val="clear" w:color="auto" w:fill="auto"/>
            <w:vAlign w:val="center"/>
          </w:tcPr>
          <w:p w14:paraId="1C89E10C" w14:textId="77777777" w:rsidR="00774B31" w:rsidRPr="003E4AFB" w:rsidRDefault="00774B31" w:rsidP="00675792">
            <w:pPr>
              <w:pStyle w:val="TAC"/>
              <w:rPr>
                <w:rFonts w:cs="Arial"/>
                <w:vertAlign w:val="superscript"/>
              </w:rPr>
            </w:pPr>
            <w:r>
              <w:rPr>
                <w:rFonts w:cs="Arial" w:hint="eastAsia"/>
              </w:rPr>
              <w:t>I</w:t>
            </w:r>
            <w:r>
              <w:rPr>
                <w:rFonts w:cs="Arial"/>
              </w:rPr>
              <w:t>MD2</w:t>
            </w:r>
            <w:r>
              <w:rPr>
                <w:rFonts w:cs="Arial"/>
                <w:vertAlign w:val="superscript"/>
              </w:rPr>
              <w:t>1</w:t>
            </w:r>
          </w:p>
        </w:tc>
      </w:tr>
      <w:tr w:rsidR="00774B31" w:rsidRPr="003E4AFB" w14:paraId="7C8CBF91" w14:textId="77777777" w:rsidTr="00675792">
        <w:trPr>
          <w:trHeight w:val="54"/>
          <w:jc w:val="center"/>
        </w:trPr>
        <w:tc>
          <w:tcPr>
            <w:tcW w:w="2259" w:type="dxa"/>
            <w:tcBorders>
              <w:bottom w:val="nil"/>
            </w:tcBorders>
            <w:shd w:val="clear" w:color="auto" w:fill="auto"/>
            <w:vAlign w:val="center"/>
          </w:tcPr>
          <w:p w14:paraId="2D89374A" w14:textId="77777777" w:rsidR="00774B31" w:rsidRPr="00EF5447" w:rsidRDefault="00774B31" w:rsidP="00675792">
            <w:pPr>
              <w:pStyle w:val="TAC"/>
              <w:rPr>
                <w:rFonts w:eastAsia="ＭＳ 明朝"/>
              </w:rPr>
            </w:pPr>
            <w:r>
              <w:rPr>
                <w:rFonts w:cs="Arial"/>
              </w:rPr>
              <w:t>DC_1A-11</w:t>
            </w:r>
            <w:r>
              <w:rPr>
                <w:rFonts w:eastAsia="Malgun Gothic" w:cs="Arial"/>
              </w:rPr>
              <w:t>A_</w:t>
            </w:r>
            <w:r>
              <w:rPr>
                <w:rFonts w:cs="Arial"/>
              </w:rPr>
              <w:t>n41A</w:t>
            </w:r>
          </w:p>
        </w:tc>
        <w:tc>
          <w:tcPr>
            <w:tcW w:w="868" w:type="dxa"/>
            <w:shd w:val="clear" w:color="auto" w:fill="auto"/>
            <w:vAlign w:val="center"/>
          </w:tcPr>
          <w:p w14:paraId="041AD373" w14:textId="77777777" w:rsidR="00774B31" w:rsidRDefault="00774B31" w:rsidP="00675792">
            <w:pPr>
              <w:pStyle w:val="TAC"/>
              <w:rPr>
                <w:rFonts w:cs="Arial"/>
              </w:rPr>
            </w:pPr>
            <w:r>
              <w:rPr>
                <w:rFonts w:cs="Arial"/>
              </w:rPr>
              <w:t>11</w:t>
            </w:r>
          </w:p>
        </w:tc>
        <w:tc>
          <w:tcPr>
            <w:tcW w:w="1380" w:type="dxa"/>
            <w:gridSpan w:val="2"/>
            <w:shd w:val="clear" w:color="auto" w:fill="auto"/>
            <w:noWrap/>
          </w:tcPr>
          <w:p w14:paraId="142E93C9" w14:textId="77777777" w:rsidR="00774B31" w:rsidRDefault="00774B31" w:rsidP="00675792">
            <w:pPr>
              <w:pStyle w:val="TAC"/>
              <w:rPr>
                <w:rFonts w:cs="Arial"/>
              </w:rPr>
            </w:pPr>
            <w:r w:rsidRPr="003C4CEC">
              <w:rPr>
                <w:rFonts w:cs="Arial"/>
              </w:rPr>
              <w:t>1442</w:t>
            </w:r>
          </w:p>
        </w:tc>
        <w:tc>
          <w:tcPr>
            <w:tcW w:w="817" w:type="dxa"/>
            <w:gridSpan w:val="2"/>
            <w:shd w:val="clear" w:color="auto" w:fill="auto"/>
            <w:noWrap/>
          </w:tcPr>
          <w:p w14:paraId="59E8318D"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3BC1DC85"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tcPr>
          <w:p w14:paraId="17359C2E" w14:textId="77777777" w:rsidR="00774B31" w:rsidRDefault="00774B31" w:rsidP="00675792">
            <w:pPr>
              <w:pStyle w:val="TAC"/>
              <w:rPr>
                <w:rFonts w:cs="Arial"/>
              </w:rPr>
            </w:pPr>
            <w:r>
              <w:rPr>
                <w:rFonts w:eastAsia="ＭＳ 明朝" w:cs="Arial"/>
              </w:rPr>
              <w:t>1490</w:t>
            </w:r>
          </w:p>
        </w:tc>
        <w:tc>
          <w:tcPr>
            <w:tcW w:w="867" w:type="dxa"/>
            <w:gridSpan w:val="2"/>
            <w:shd w:val="clear" w:color="auto" w:fill="auto"/>
            <w:vAlign w:val="center"/>
          </w:tcPr>
          <w:p w14:paraId="7EB55D95"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0ED42B45" w14:textId="77777777" w:rsidR="00774B31" w:rsidRDefault="00774B31" w:rsidP="00675792">
            <w:pPr>
              <w:pStyle w:val="TAC"/>
              <w:rPr>
                <w:rFonts w:cs="Arial"/>
              </w:rPr>
            </w:pPr>
            <w:r>
              <w:rPr>
                <w:rFonts w:cs="Arial"/>
              </w:rPr>
              <w:t>N/A</w:t>
            </w:r>
          </w:p>
        </w:tc>
      </w:tr>
      <w:tr w:rsidR="00774B31" w:rsidRPr="003E4AFB" w14:paraId="548E75C0" w14:textId="77777777" w:rsidTr="00675792">
        <w:trPr>
          <w:trHeight w:val="54"/>
          <w:jc w:val="center"/>
        </w:trPr>
        <w:tc>
          <w:tcPr>
            <w:tcW w:w="2259" w:type="dxa"/>
            <w:tcBorders>
              <w:top w:val="nil"/>
              <w:bottom w:val="nil"/>
            </w:tcBorders>
            <w:shd w:val="clear" w:color="auto" w:fill="auto"/>
            <w:vAlign w:val="center"/>
          </w:tcPr>
          <w:p w14:paraId="3E9E2526" w14:textId="77777777" w:rsidR="00774B31" w:rsidRPr="00EF5447" w:rsidRDefault="00774B31" w:rsidP="00675792">
            <w:pPr>
              <w:pStyle w:val="TAC"/>
              <w:rPr>
                <w:rFonts w:eastAsia="ＭＳ 明朝"/>
              </w:rPr>
            </w:pPr>
          </w:p>
        </w:tc>
        <w:tc>
          <w:tcPr>
            <w:tcW w:w="868" w:type="dxa"/>
            <w:shd w:val="clear" w:color="auto" w:fill="auto"/>
            <w:vAlign w:val="center"/>
          </w:tcPr>
          <w:p w14:paraId="5403E5DD" w14:textId="77777777" w:rsidR="00774B31" w:rsidRDefault="00774B31" w:rsidP="00675792">
            <w:pPr>
              <w:pStyle w:val="TAC"/>
              <w:rPr>
                <w:rFonts w:cs="Arial"/>
              </w:rPr>
            </w:pPr>
            <w:r>
              <w:rPr>
                <w:rFonts w:cs="Arial"/>
              </w:rPr>
              <w:t>n41</w:t>
            </w:r>
          </w:p>
        </w:tc>
        <w:tc>
          <w:tcPr>
            <w:tcW w:w="1380" w:type="dxa"/>
            <w:gridSpan w:val="2"/>
            <w:shd w:val="clear" w:color="auto" w:fill="auto"/>
            <w:noWrap/>
          </w:tcPr>
          <w:p w14:paraId="34963EEE" w14:textId="77777777" w:rsidR="00774B31" w:rsidRDefault="00774B31" w:rsidP="00675792">
            <w:pPr>
              <w:pStyle w:val="TAC"/>
              <w:rPr>
                <w:rFonts w:cs="Arial"/>
              </w:rPr>
            </w:pPr>
            <w:r w:rsidRPr="003C4CEC">
              <w:rPr>
                <w:rFonts w:cs="Arial"/>
              </w:rPr>
              <w:t>2520</w:t>
            </w:r>
          </w:p>
        </w:tc>
        <w:tc>
          <w:tcPr>
            <w:tcW w:w="817" w:type="dxa"/>
            <w:gridSpan w:val="2"/>
            <w:shd w:val="clear" w:color="auto" w:fill="auto"/>
            <w:noWrap/>
          </w:tcPr>
          <w:p w14:paraId="02F8FCAB" w14:textId="77777777" w:rsidR="00774B31" w:rsidRDefault="00774B31" w:rsidP="00675792">
            <w:pPr>
              <w:pStyle w:val="TAC"/>
              <w:rPr>
                <w:rFonts w:cs="Arial"/>
              </w:rPr>
            </w:pPr>
            <w:r w:rsidRPr="003C4CEC">
              <w:rPr>
                <w:rFonts w:cs="Arial"/>
              </w:rPr>
              <w:t>10</w:t>
            </w:r>
          </w:p>
        </w:tc>
        <w:tc>
          <w:tcPr>
            <w:tcW w:w="2554" w:type="dxa"/>
            <w:gridSpan w:val="2"/>
            <w:shd w:val="clear" w:color="auto" w:fill="auto"/>
            <w:noWrap/>
          </w:tcPr>
          <w:p w14:paraId="2501D52F" w14:textId="77777777" w:rsidR="00774B31" w:rsidRDefault="00774B31" w:rsidP="00675792">
            <w:pPr>
              <w:pStyle w:val="TAC"/>
              <w:rPr>
                <w:rFonts w:cs="Arial"/>
              </w:rPr>
            </w:pPr>
            <w:r w:rsidRPr="003C4CEC">
              <w:rPr>
                <w:rFonts w:cs="Arial"/>
              </w:rPr>
              <w:t>50</w:t>
            </w:r>
          </w:p>
        </w:tc>
        <w:tc>
          <w:tcPr>
            <w:tcW w:w="1323" w:type="dxa"/>
            <w:gridSpan w:val="2"/>
            <w:shd w:val="clear" w:color="auto" w:fill="auto"/>
            <w:noWrap/>
          </w:tcPr>
          <w:p w14:paraId="525C343B" w14:textId="77777777" w:rsidR="00774B31" w:rsidRDefault="00774B31" w:rsidP="00675792">
            <w:pPr>
              <w:pStyle w:val="TAC"/>
              <w:rPr>
                <w:rFonts w:cs="Arial"/>
              </w:rPr>
            </w:pPr>
            <w:r>
              <w:rPr>
                <w:rFonts w:eastAsia="ＭＳ 明朝" w:cs="Arial"/>
              </w:rPr>
              <w:t>2520</w:t>
            </w:r>
          </w:p>
        </w:tc>
        <w:tc>
          <w:tcPr>
            <w:tcW w:w="867" w:type="dxa"/>
            <w:gridSpan w:val="2"/>
            <w:shd w:val="clear" w:color="auto" w:fill="auto"/>
            <w:vAlign w:val="center"/>
          </w:tcPr>
          <w:p w14:paraId="364CA934"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36040DB4" w14:textId="77777777" w:rsidR="00774B31" w:rsidRDefault="00774B31" w:rsidP="00675792">
            <w:pPr>
              <w:pStyle w:val="TAC"/>
              <w:rPr>
                <w:rFonts w:cs="Arial"/>
              </w:rPr>
            </w:pPr>
            <w:r>
              <w:rPr>
                <w:rFonts w:cs="Arial"/>
              </w:rPr>
              <w:t>N/A</w:t>
            </w:r>
          </w:p>
        </w:tc>
      </w:tr>
      <w:tr w:rsidR="00774B31" w:rsidRPr="003E4AFB" w14:paraId="69924737" w14:textId="77777777" w:rsidTr="00675792">
        <w:trPr>
          <w:trHeight w:val="54"/>
          <w:jc w:val="center"/>
        </w:trPr>
        <w:tc>
          <w:tcPr>
            <w:tcW w:w="2259" w:type="dxa"/>
            <w:tcBorders>
              <w:top w:val="nil"/>
              <w:bottom w:val="nil"/>
            </w:tcBorders>
            <w:shd w:val="clear" w:color="auto" w:fill="auto"/>
            <w:vAlign w:val="center"/>
          </w:tcPr>
          <w:p w14:paraId="78482BE6" w14:textId="77777777" w:rsidR="00774B31" w:rsidRPr="00EF5447" w:rsidRDefault="00774B31" w:rsidP="00675792">
            <w:pPr>
              <w:pStyle w:val="TAC"/>
              <w:rPr>
                <w:rFonts w:eastAsia="ＭＳ 明朝"/>
              </w:rPr>
            </w:pPr>
          </w:p>
        </w:tc>
        <w:tc>
          <w:tcPr>
            <w:tcW w:w="868" w:type="dxa"/>
            <w:shd w:val="clear" w:color="auto" w:fill="auto"/>
            <w:vAlign w:val="center"/>
          </w:tcPr>
          <w:p w14:paraId="03C91F01" w14:textId="77777777" w:rsidR="00774B31" w:rsidRDefault="00774B31" w:rsidP="00675792">
            <w:pPr>
              <w:pStyle w:val="TAC"/>
              <w:rPr>
                <w:rFonts w:cs="Arial"/>
              </w:rPr>
            </w:pPr>
            <w:r>
              <w:rPr>
                <w:rFonts w:cs="Arial"/>
              </w:rPr>
              <w:t>1</w:t>
            </w:r>
          </w:p>
        </w:tc>
        <w:tc>
          <w:tcPr>
            <w:tcW w:w="1380" w:type="dxa"/>
            <w:gridSpan w:val="2"/>
            <w:shd w:val="clear" w:color="auto" w:fill="auto"/>
            <w:noWrap/>
          </w:tcPr>
          <w:p w14:paraId="55B713FF" w14:textId="77777777" w:rsidR="00774B31" w:rsidRDefault="00774B31" w:rsidP="00675792">
            <w:pPr>
              <w:pStyle w:val="TAC"/>
              <w:rPr>
                <w:rFonts w:cs="Arial"/>
              </w:rPr>
            </w:pPr>
            <w:r>
              <w:rPr>
                <w:rFonts w:cs="Arial"/>
              </w:rPr>
              <w:t>N/A</w:t>
            </w:r>
          </w:p>
        </w:tc>
        <w:tc>
          <w:tcPr>
            <w:tcW w:w="817" w:type="dxa"/>
            <w:gridSpan w:val="2"/>
            <w:shd w:val="clear" w:color="auto" w:fill="auto"/>
            <w:noWrap/>
          </w:tcPr>
          <w:p w14:paraId="6B870509"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35D91D96" w14:textId="77777777" w:rsidR="00774B31" w:rsidRDefault="00774B31" w:rsidP="00675792">
            <w:pPr>
              <w:pStyle w:val="TAC"/>
              <w:rPr>
                <w:rFonts w:cs="Arial"/>
              </w:rPr>
            </w:pPr>
            <w:r>
              <w:rPr>
                <w:rFonts w:cs="Arial"/>
              </w:rPr>
              <w:t>N/A</w:t>
            </w:r>
          </w:p>
        </w:tc>
        <w:tc>
          <w:tcPr>
            <w:tcW w:w="1323" w:type="dxa"/>
            <w:gridSpan w:val="2"/>
            <w:shd w:val="clear" w:color="auto" w:fill="auto"/>
            <w:noWrap/>
          </w:tcPr>
          <w:p w14:paraId="6550CBF2" w14:textId="77777777" w:rsidR="00774B31" w:rsidRDefault="00774B31" w:rsidP="00675792">
            <w:pPr>
              <w:pStyle w:val="TAC"/>
              <w:rPr>
                <w:rFonts w:cs="Arial"/>
              </w:rPr>
            </w:pPr>
            <w:r>
              <w:rPr>
                <w:rFonts w:eastAsia="ＭＳ 明朝" w:cs="Arial"/>
              </w:rPr>
              <w:t>2156</w:t>
            </w:r>
          </w:p>
        </w:tc>
        <w:tc>
          <w:tcPr>
            <w:tcW w:w="867" w:type="dxa"/>
            <w:gridSpan w:val="2"/>
            <w:shd w:val="clear" w:color="auto" w:fill="auto"/>
            <w:vAlign w:val="center"/>
          </w:tcPr>
          <w:p w14:paraId="67ACF58D" w14:textId="77777777" w:rsidR="00774B31" w:rsidRDefault="00774B31" w:rsidP="00675792">
            <w:pPr>
              <w:pStyle w:val="TAC"/>
              <w:rPr>
                <w:rFonts w:cs="Arial"/>
              </w:rPr>
            </w:pPr>
            <w:r>
              <w:rPr>
                <w:rFonts w:eastAsia="ＭＳ 明朝" w:cs="Arial"/>
              </w:rPr>
              <w:t>10.2</w:t>
            </w:r>
          </w:p>
        </w:tc>
        <w:tc>
          <w:tcPr>
            <w:tcW w:w="1248" w:type="dxa"/>
            <w:gridSpan w:val="3"/>
            <w:shd w:val="clear" w:color="auto" w:fill="auto"/>
            <w:vAlign w:val="center"/>
          </w:tcPr>
          <w:p w14:paraId="71551EFA" w14:textId="77777777" w:rsidR="00774B31" w:rsidRDefault="00774B31" w:rsidP="00675792">
            <w:pPr>
              <w:pStyle w:val="TAC"/>
              <w:rPr>
                <w:rFonts w:cs="Arial"/>
              </w:rPr>
            </w:pPr>
            <w:r>
              <w:rPr>
                <w:rFonts w:cs="Arial"/>
              </w:rPr>
              <w:t>IMD4</w:t>
            </w:r>
          </w:p>
        </w:tc>
      </w:tr>
      <w:tr w:rsidR="00774B31" w:rsidRPr="003E4AFB" w14:paraId="47C0FC89" w14:textId="77777777" w:rsidTr="00675792">
        <w:trPr>
          <w:trHeight w:val="54"/>
          <w:jc w:val="center"/>
        </w:trPr>
        <w:tc>
          <w:tcPr>
            <w:tcW w:w="2259" w:type="dxa"/>
            <w:tcBorders>
              <w:top w:val="nil"/>
              <w:bottom w:val="nil"/>
            </w:tcBorders>
            <w:shd w:val="clear" w:color="auto" w:fill="auto"/>
            <w:vAlign w:val="center"/>
          </w:tcPr>
          <w:p w14:paraId="2BC3067D" w14:textId="77777777" w:rsidR="00774B31" w:rsidRPr="00EF5447" w:rsidRDefault="00774B31" w:rsidP="00675792">
            <w:pPr>
              <w:pStyle w:val="TAC"/>
              <w:rPr>
                <w:rFonts w:eastAsia="ＭＳ 明朝"/>
              </w:rPr>
            </w:pPr>
          </w:p>
        </w:tc>
        <w:tc>
          <w:tcPr>
            <w:tcW w:w="868" w:type="dxa"/>
            <w:shd w:val="clear" w:color="auto" w:fill="auto"/>
            <w:vAlign w:val="center"/>
          </w:tcPr>
          <w:p w14:paraId="73DCA666" w14:textId="77777777" w:rsidR="00774B31" w:rsidRDefault="00774B31" w:rsidP="00675792">
            <w:pPr>
              <w:pStyle w:val="TAC"/>
              <w:rPr>
                <w:rFonts w:cs="Arial"/>
              </w:rPr>
            </w:pPr>
            <w:r>
              <w:rPr>
                <w:rFonts w:cs="Arial"/>
              </w:rPr>
              <w:t>1</w:t>
            </w:r>
          </w:p>
        </w:tc>
        <w:tc>
          <w:tcPr>
            <w:tcW w:w="1380" w:type="dxa"/>
            <w:gridSpan w:val="2"/>
            <w:shd w:val="clear" w:color="auto" w:fill="auto"/>
            <w:noWrap/>
          </w:tcPr>
          <w:p w14:paraId="72E891B6" w14:textId="77777777" w:rsidR="00774B31" w:rsidRDefault="00774B31" w:rsidP="00675792">
            <w:pPr>
              <w:pStyle w:val="TAC"/>
              <w:rPr>
                <w:rFonts w:cs="Arial"/>
              </w:rPr>
            </w:pPr>
            <w:r w:rsidRPr="003C4CEC">
              <w:rPr>
                <w:rFonts w:cs="Arial"/>
              </w:rPr>
              <w:t>1940</w:t>
            </w:r>
          </w:p>
        </w:tc>
        <w:tc>
          <w:tcPr>
            <w:tcW w:w="817" w:type="dxa"/>
            <w:gridSpan w:val="2"/>
            <w:shd w:val="clear" w:color="auto" w:fill="auto"/>
            <w:noWrap/>
          </w:tcPr>
          <w:p w14:paraId="5F2ADA4B"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0A054DBC"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tcPr>
          <w:p w14:paraId="0883DAA6" w14:textId="77777777" w:rsidR="00774B31" w:rsidRDefault="00774B31" w:rsidP="00675792">
            <w:pPr>
              <w:pStyle w:val="TAC"/>
              <w:rPr>
                <w:rFonts w:cs="Arial"/>
              </w:rPr>
            </w:pPr>
            <w:r>
              <w:rPr>
                <w:rFonts w:eastAsia="ＭＳ 明朝" w:cs="Arial"/>
              </w:rPr>
              <w:t>2130</w:t>
            </w:r>
          </w:p>
        </w:tc>
        <w:tc>
          <w:tcPr>
            <w:tcW w:w="867" w:type="dxa"/>
            <w:gridSpan w:val="2"/>
            <w:shd w:val="clear" w:color="auto" w:fill="auto"/>
            <w:vAlign w:val="center"/>
          </w:tcPr>
          <w:p w14:paraId="4567D25E"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3AFE459A" w14:textId="77777777" w:rsidR="00774B31" w:rsidRDefault="00774B31" w:rsidP="00675792">
            <w:pPr>
              <w:pStyle w:val="TAC"/>
              <w:rPr>
                <w:rFonts w:cs="Arial"/>
              </w:rPr>
            </w:pPr>
            <w:r>
              <w:rPr>
                <w:rFonts w:cs="Arial"/>
              </w:rPr>
              <w:t>N/A</w:t>
            </w:r>
          </w:p>
        </w:tc>
      </w:tr>
      <w:tr w:rsidR="00774B31" w:rsidRPr="003E4AFB" w14:paraId="65431E8E" w14:textId="77777777" w:rsidTr="00675792">
        <w:trPr>
          <w:trHeight w:val="54"/>
          <w:jc w:val="center"/>
        </w:trPr>
        <w:tc>
          <w:tcPr>
            <w:tcW w:w="2259" w:type="dxa"/>
            <w:tcBorders>
              <w:top w:val="nil"/>
              <w:bottom w:val="nil"/>
            </w:tcBorders>
            <w:shd w:val="clear" w:color="auto" w:fill="auto"/>
            <w:vAlign w:val="center"/>
          </w:tcPr>
          <w:p w14:paraId="51A4FA92" w14:textId="77777777" w:rsidR="00774B31" w:rsidRPr="00EF5447" w:rsidRDefault="00774B31" w:rsidP="00675792">
            <w:pPr>
              <w:pStyle w:val="TAC"/>
              <w:rPr>
                <w:rFonts w:eastAsia="ＭＳ 明朝"/>
              </w:rPr>
            </w:pPr>
          </w:p>
        </w:tc>
        <w:tc>
          <w:tcPr>
            <w:tcW w:w="868" w:type="dxa"/>
            <w:shd w:val="clear" w:color="auto" w:fill="auto"/>
            <w:vAlign w:val="center"/>
          </w:tcPr>
          <w:p w14:paraId="412D94F8" w14:textId="77777777" w:rsidR="00774B31" w:rsidRDefault="00774B31" w:rsidP="00675792">
            <w:pPr>
              <w:pStyle w:val="TAC"/>
              <w:rPr>
                <w:rFonts w:cs="Arial"/>
              </w:rPr>
            </w:pPr>
            <w:r>
              <w:rPr>
                <w:rFonts w:cs="Arial"/>
              </w:rPr>
              <w:t>n41</w:t>
            </w:r>
          </w:p>
        </w:tc>
        <w:tc>
          <w:tcPr>
            <w:tcW w:w="1380" w:type="dxa"/>
            <w:gridSpan w:val="2"/>
            <w:shd w:val="clear" w:color="auto" w:fill="auto"/>
            <w:noWrap/>
          </w:tcPr>
          <w:p w14:paraId="0CB8D772" w14:textId="77777777" w:rsidR="00774B31" w:rsidRDefault="00774B31" w:rsidP="00675792">
            <w:pPr>
              <w:pStyle w:val="TAC"/>
              <w:rPr>
                <w:rFonts w:cs="Arial"/>
              </w:rPr>
            </w:pPr>
            <w:r w:rsidRPr="003C4CEC">
              <w:rPr>
                <w:rFonts w:cs="Arial"/>
              </w:rPr>
              <w:t>2685</w:t>
            </w:r>
          </w:p>
        </w:tc>
        <w:tc>
          <w:tcPr>
            <w:tcW w:w="817" w:type="dxa"/>
            <w:gridSpan w:val="2"/>
            <w:shd w:val="clear" w:color="auto" w:fill="auto"/>
            <w:noWrap/>
          </w:tcPr>
          <w:p w14:paraId="2A2DF2BA" w14:textId="77777777" w:rsidR="00774B31" w:rsidRDefault="00774B31" w:rsidP="00675792">
            <w:pPr>
              <w:pStyle w:val="TAC"/>
              <w:rPr>
                <w:rFonts w:cs="Arial"/>
              </w:rPr>
            </w:pPr>
            <w:r w:rsidRPr="003C4CEC">
              <w:rPr>
                <w:rFonts w:cs="Arial"/>
              </w:rPr>
              <w:t>10</w:t>
            </w:r>
          </w:p>
        </w:tc>
        <w:tc>
          <w:tcPr>
            <w:tcW w:w="2554" w:type="dxa"/>
            <w:gridSpan w:val="2"/>
            <w:shd w:val="clear" w:color="auto" w:fill="auto"/>
            <w:noWrap/>
          </w:tcPr>
          <w:p w14:paraId="3FC599E5" w14:textId="77777777" w:rsidR="00774B31" w:rsidRDefault="00774B31" w:rsidP="00675792">
            <w:pPr>
              <w:pStyle w:val="TAC"/>
              <w:rPr>
                <w:rFonts w:cs="Arial"/>
              </w:rPr>
            </w:pPr>
            <w:r w:rsidRPr="003C4CEC">
              <w:rPr>
                <w:rFonts w:cs="Arial"/>
              </w:rPr>
              <w:t>50</w:t>
            </w:r>
          </w:p>
        </w:tc>
        <w:tc>
          <w:tcPr>
            <w:tcW w:w="1323" w:type="dxa"/>
            <w:gridSpan w:val="2"/>
            <w:shd w:val="clear" w:color="auto" w:fill="auto"/>
            <w:noWrap/>
          </w:tcPr>
          <w:p w14:paraId="1AADB53E" w14:textId="77777777" w:rsidR="00774B31" w:rsidRDefault="00774B31" w:rsidP="00675792">
            <w:pPr>
              <w:pStyle w:val="TAC"/>
              <w:rPr>
                <w:rFonts w:cs="Arial"/>
              </w:rPr>
            </w:pPr>
            <w:r>
              <w:rPr>
                <w:rFonts w:eastAsia="ＭＳ 明朝" w:cs="Arial"/>
              </w:rPr>
              <w:t>2685</w:t>
            </w:r>
          </w:p>
        </w:tc>
        <w:tc>
          <w:tcPr>
            <w:tcW w:w="867" w:type="dxa"/>
            <w:gridSpan w:val="2"/>
            <w:shd w:val="clear" w:color="auto" w:fill="auto"/>
            <w:vAlign w:val="center"/>
          </w:tcPr>
          <w:p w14:paraId="150ED734"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7562AAE6" w14:textId="77777777" w:rsidR="00774B31" w:rsidRDefault="00774B31" w:rsidP="00675792">
            <w:pPr>
              <w:pStyle w:val="TAC"/>
              <w:rPr>
                <w:rFonts w:cs="Arial"/>
              </w:rPr>
            </w:pPr>
            <w:r>
              <w:rPr>
                <w:rFonts w:cs="Arial"/>
              </w:rPr>
              <w:t>N/A</w:t>
            </w:r>
          </w:p>
        </w:tc>
      </w:tr>
      <w:tr w:rsidR="00774B31" w:rsidRPr="003E4AFB" w14:paraId="78CE0ACE" w14:textId="77777777" w:rsidTr="00675792">
        <w:trPr>
          <w:trHeight w:val="54"/>
          <w:jc w:val="center"/>
        </w:trPr>
        <w:tc>
          <w:tcPr>
            <w:tcW w:w="2259" w:type="dxa"/>
            <w:tcBorders>
              <w:top w:val="nil"/>
              <w:bottom w:val="single" w:sz="4" w:space="0" w:color="auto"/>
            </w:tcBorders>
            <w:shd w:val="clear" w:color="auto" w:fill="auto"/>
            <w:vAlign w:val="center"/>
          </w:tcPr>
          <w:p w14:paraId="5AF82818" w14:textId="77777777" w:rsidR="00774B31" w:rsidRPr="00EF5447" w:rsidRDefault="00774B31" w:rsidP="00675792">
            <w:pPr>
              <w:pStyle w:val="TAC"/>
              <w:rPr>
                <w:rFonts w:eastAsia="ＭＳ 明朝"/>
              </w:rPr>
            </w:pPr>
          </w:p>
        </w:tc>
        <w:tc>
          <w:tcPr>
            <w:tcW w:w="868" w:type="dxa"/>
            <w:shd w:val="clear" w:color="auto" w:fill="auto"/>
            <w:vAlign w:val="center"/>
          </w:tcPr>
          <w:p w14:paraId="7D26F9E1" w14:textId="77777777" w:rsidR="00774B31" w:rsidRDefault="00774B31" w:rsidP="00675792">
            <w:pPr>
              <w:pStyle w:val="TAC"/>
              <w:rPr>
                <w:rFonts w:cs="Arial"/>
              </w:rPr>
            </w:pPr>
            <w:r>
              <w:rPr>
                <w:rFonts w:cs="Arial"/>
              </w:rPr>
              <w:t>11</w:t>
            </w:r>
          </w:p>
        </w:tc>
        <w:tc>
          <w:tcPr>
            <w:tcW w:w="1380" w:type="dxa"/>
            <w:gridSpan w:val="2"/>
            <w:shd w:val="clear" w:color="auto" w:fill="auto"/>
            <w:noWrap/>
          </w:tcPr>
          <w:p w14:paraId="5B4D32C9" w14:textId="77777777" w:rsidR="00774B31" w:rsidRDefault="00774B31" w:rsidP="00675792">
            <w:pPr>
              <w:pStyle w:val="TAC"/>
              <w:rPr>
                <w:rFonts w:cs="Arial"/>
              </w:rPr>
            </w:pPr>
            <w:r>
              <w:rPr>
                <w:rFonts w:cs="Arial"/>
              </w:rPr>
              <w:t>N/A</w:t>
            </w:r>
          </w:p>
        </w:tc>
        <w:tc>
          <w:tcPr>
            <w:tcW w:w="817" w:type="dxa"/>
            <w:gridSpan w:val="2"/>
            <w:shd w:val="clear" w:color="auto" w:fill="auto"/>
            <w:noWrap/>
          </w:tcPr>
          <w:p w14:paraId="3BA22136"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55E0E670" w14:textId="77777777" w:rsidR="00774B31" w:rsidRDefault="00774B31" w:rsidP="00675792">
            <w:pPr>
              <w:pStyle w:val="TAC"/>
              <w:rPr>
                <w:rFonts w:cs="Arial"/>
              </w:rPr>
            </w:pPr>
            <w:r>
              <w:rPr>
                <w:rFonts w:cs="Arial"/>
              </w:rPr>
              <w:t>N/A</w:t>
            </w:r>
          </w:p>
        </w:tc>
        <w:tc>
          <w:tcPr>
            <w:tcW w:w="1323" w:type="dxa"/>
            <w:gridSpan w:val="2"/>
            <w:shd w:val="clear" w:color="auto" w:fill="auto"/>
            <w:noWrap/>
          </w:tcPr>
          <w:p w14:paraId="2FF53E04" w14:textId="77777777" w:rsidR="00774B31" w:rsidRDefault="00774B31" w:rsidP="00675792">
            <w:pPr>
              <w:pStyle w:val="TAC"/>
              <w:rPr>
                <w:rFonts w:cs="Arial"/>
              </w:rPr>
            </w:pPr>
            <w:r>
              <w:rPr>
                <w:rFonts w:eastAsia="ＭＳ 明朝" w:cs="Arial"/>
              </w:rPr>
              <w:t>1490</w:t>
            </w:r>
          </w:p>
        </w:tc>
        <w:tc>
          <w:tcPr>
            <w:tcW w:w="867" w:type="dxa"/>
            <w:gridSpan w:val="2"/>
            <w:shd w:val="clear" w:color="auto" w:fill="auto"/>
            <w:vAlign w:val="center"/>
          </w:tcPr>
          <w:p w14:paraId="6E58E56F" w14:textId="77777777" w:rsidR="00774B31" w:rsidRDefault="00774B31" w:rsidP="00675792">
            <w:pPr>
              <w:pStyle w:val="TAC"/>
              <w:rPr>
                <w:rFonts w:cs="Arial"/>
              </w:rPr>
            </w:pPr>
            <w:r>
              <w:rPr>
                <w:rFonts w:eastAsia="ＭＳ 明朝" w:cs="Arial"/>
              </w:rPr>
              <w:t>10.6</w:t>
            </w:r>
          </w:p>
        </w:tc>
        <w:tc>
          <w:tcPr>
            <w:tcW w:w="1248" w:type="dxa"/>
            <w:gridSpan w:val="3"/>
            <w:shd w:val="clear" w:color="auto" w:fill="auto"/>
            <w:vAlign w:val="center"/>
          </w:tcPr>
          <w:p w14:paraId="6366C630" w14:textId="77777777" w:rsidR="00774B31" w:rsidRDefault="00774B31" w:rsidP="00675792">
            <w:pPr>
              <w:pStyle w:val="TAC"/>
              <w:rPr>
                <w:rFonts w:cs="Arial"/>
              </w:rPr>
            </w:pPr>
            <w:r>
              <w:rPr>
                <w:rFonts w:cs="Arial"/>
              </w:rPr>
              <w:t>IMD4</w:t>
            </w:r>
          </w:p>
        </w:tc>
      </w:tr>
      <w:tr w:rsidR="00774B31" w:rsidRPr="00EF5447" w14:paraId="63764797"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13818C35" w14:textId="77777777" w:rsidR="00774B31" w:rsidRDefault="00774B31" w:rsidP="00675792">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6BEC7B08" w14:textId="77777777" w:rsidR="00774B31" w:rsidRDefault="00774B31" w:rsidP="00675792">
            <w:pPr>
              <w:pStyle w:val="TAC"/>
              <w:rPr>
                <w:rFonts w:cs="Arial"/>
              </w:rPr>
            </w:pPr>
            <w:r>
              <w:rPr>
                <w:rFonts w:cs="Arial"/>
              </w:rPr>
              <w:t>DC_1A-11A_n77(2A)</w:t>
            </w:r>
          </w:p>
          <w:p w14:paraId="6A38E16F" w14:textId="77777777" w:rsidR="00774B31" w:rsidRPr="00EF5447" w:rsidRDefault="00774B31" w:rsidP="00675792">
            <w:pPr>
              <w:pStyle w:val="TAC"/>
              <w:rPr>
                <w:rFonts w:eastAsia="ＭＳ 明朝"/>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14:paraId="232D3F29" w14:textId="77777777" w:rsidR="00774B31" w:rsidRPr="00EF5447" w:rsidRDefault="00774B31" w:rsidP="00675792">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19DCC796" w14:textId="77777777" w:rsidR="00774B31" w:rsidRPr="00EF5447" w:rsidRDefault="00774B31" w:rsidP="00675792">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14:paraId="45E1881A" w14:textId="77777777" w:rsidR="00774B31" w:rsidRPr="00EF5447" w:rsidRDefault="00774B31" w:rsidP="00675792">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2F39A3" w14:textId="77777777" w:rsidR="00774B31" w:rsidRPr="00EF5447" w:rsidRDefault="00774B31" w:rsidP="00675792">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C32D82" w14:textId="77777777" w:rsidR="00774B31" w:rsidRPr="00EF5447" w:rsidRDefault="00774B31" w:rsidP="00675792">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14:paraId="48B5A17A" w14:textId="77777777" w:rsidR="00774B31" w:rsidRPr="00EF5447"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B00A992" w14:textId="77777777" w:rsidR="00774B31" w:rsidRPr="00EF5447" w:rsidRDefault="00774B31" w:rsidP="00675792">
            <w:pPr>
              <w:pStyle w:val="TAC"/>
            </w:pPr>
            <w:r>
              <w:rPr>
                <w:rFonts w:cs="Arial"/>
              </w:rPr>
              <w:t>N/A</w:t>
            </w:r>
          </w:p>
        </w:tc>
      </w:tr>
      <w:tr w:rsidR="00774B31" w:rsidRPr="00EF5447" w14:paraId="178EB74F" w14:textId="77777777" w:rsidTr="00675792">
        <w:trPr>
          <w:trHeight w:val="54"/>
          <w:jc w:val="center"/>
        </w:trPr>
        <w:tc>
          <w:tcPr>
            <w:tcW w:w="2259" w:type="dxa"/>
            <w:tcBorders>
              <w:top w:val="nil"/>
              <w:left w:val="single" w:sz="4" w:space="0" w:color="auto"/>
              <w:bottom w:val="nil"/>
              <w:right w:val="single" w:sz="4" w:space="0" w:color="auto"/>
            </w:tcBorders>
          </w:tcPr>
          <w:p w14:paraId="4BA547F1"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1EC5CB75" w14:textId="77777777" w:rsidR="00774B31" w:rsidRPr="00EF5447" w:rsidRDefault="00774B31" w:rsidP="00675792">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251B185A" w14:textId="77777777" w:rsidR="00774B31" w:rsidRPr="00EF5447" w:rsidRDefault="00774B31" w:rsidP="0067579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B820E2A" w14:textId="77777777" w:rsidR="00774B31" w:rsidRPr="00EF5447" w:rsidRDefault="00774B31" w:rsidP="00675792">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7661016" w14:textId="77777777" w:rsidR="00774B31" w:rsidRPr="00EF5447" w:rsidRDefault="00774B31" w:rsidP="00675792">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18409FC" w14:textId="77777777" w:rsidR="00774B31" w:rsidRPr="00EF5447" w:rsidRDefault="00774B31" w:rsidP="00675792">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517FFB43" w14:textId="77777777" w:rsidR="00774B31" w:rsidRPr="00EF5447" w:rsidRDefault="00774B31" w:rsidP="00675792">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35D716B4" w14:textId="77777777" w:rsidR="00774B31" w:rsidRPr="00EF5447" w:rsidRDefault="00774B31" w:rsidP="00675792">
            <w:pPr>
              <w:pStyle w:val="TAC"/>
            </w:pPr>
            <w:r>
              <w:rPr>
                <w:rFonts w:cs="Arial"/>
              </w:rPr>
              <w:t>IMD2</w:t>
            </w:r>
          </w:p>
        </w:tc>
      </w:tr>
      <w:tr w:rsidR="00774B31" w:rsidRPr="00EF5447" w14:paraId="2198AFE2" w14:textId="77777777" w:rsidTr="00675792">
        <w:trPr>
          <w:trHeight w:val="54"/>
          <w:jc w:val="center"/>
        </w:trPr>
        <w:tc>
          <w:tcPr>
            <w:tcW w:w="2259" w:type="dxa"/>
            <w:tcBorders>
              <w:top w:val="nil"/>
              <w:left w:val="single" w:sz="4" w:space="0" w:color="auto"/>
              <w:bottom w:val="nil"/>
              <w:right w:val="single" w:sz="4" w:space="0" w:color="auto"/>
            </w:tcBorders>
          </w:tcPr>
          <w:p w14:paraId="591B02DA"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7C494506" w14:textId="77777777" w:rsidR="00774B31" w:rsidRDefault="00774B31" w:rsidP="00675792">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21EA0399" w14:textId="77777777" w:rsidR="00774B31" w:rsidRDefault="00774B31" w:rsidP="00675792">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14:paraId="2998C758" w14:textId="77777777" w:rsidR="00774B31" w:rsidRDefault="00774B31" w:rsidP="00675792">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244EBD" w14:textId="77777777" w:rsidR="00774B31" w:rsidRDefault="00774B31" w:rsidP="00675792">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CED8559" w14:textId="77777777" w:rsidR="00774B31" w:rsidRDefault="00774B31" w:rsidP="00675792">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14:paraId="7F217541"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19C3B38" w14:textId="77777777" w:rsidR="00774B31" w:rsidRDefault="00774B31" w:rsidP="00675792">
            <w:pPr>
              <w:pStyle w:val="TAC"/>
              <w:rPr>
                <w:rFonts w:cs="Arial"/>
              </w:rPr>
            </w:pPr>
            <w:r>
              <w:rPr>
                <w:rFonts w:cs="Arial"/>
              </w:rPr>
              <w:t>N/A</w:t>
            </w:r>
          </w:p>
        </w:tc>
      </w:tr>
      <w:tr w:rsidR="00774B31" w:rsidRPr="00EF5447" w14:paraId="0DC14DE6" w14:textId="77777777" w:rsidTr="00675792">
        <w:trPr>
          <w:trHeight w:val="54"/>
          <w:jc w:val="center"/>
        </w:trPr>
        <w:tc>
          <w:tcPr>
            <w:tcW w:w="2259" w:type="dxa"/>
            <w:tcBorders>
              <w:top w:val="nil"/>
              <w:left w:val="single" w:sz="4" w:space="0" w:color="auto"/>
              <w:bottom w:val="nil"/>
              <w:right w:val="single" w:sz="4" w:space="0" w:color="auto"/>
            </w:tcBorders>
          </w:tcPr>
          <w:p w14:paraId="79A03116"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11881DD8" w14:textId="77777777" w:rsidR="00774B31" w:rsidRDefault="00774B31" w:rsidP="00675792">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2DED9CE5" w14:textId="77777777" w:rsidR="00774B31"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FA8C43A" w14:textId="77777777" w:rsidR="00774B31" w:rsidRDefault="00774B31" w:rsidP="00675792">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7CA00A" w14:textId="77777777" w:rsidR="00774B31" w:rsidRDefault="00774B31" w:rsidP="00675792">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147799" w14:textId="77777777" w:rsidR="00774B31" w:rsidRDefault="00774B31" w:rsidP="00675792">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14:paraId="6C3D0BDC" w14:textId="77777777" w:rsidR="00774B31" w:rsidRDefault="00774B31" w:rsidP="00675792">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7CFCEA9C" w14:textId="77777777" w:rsidR="00774B31" w:rsidRDefault="00774B31" w:rsidP="00675792">
            <w:pPr>
              <w:pStyle w:val="TAC"/>
              <w:rPr>
                <w:rFonts w:cs="Arial"/>
              </w:rPr>
            </w:pPr>
            <w:r>
              <w:rPr>
                <w:rFonts w:cs="Arial"/>
              </w:rPr>
              <w:t>IMD2</w:t>
            </w:r>
          </w:p>
        </w:tc>
      </w:tr>
      <w:tr w:rsidR="00774B31" w:rsidRPr="00EF5447" w14:paraId="20D80EAA" w14:textId="77777777" w:rsidTr="00675792">
        <w:trPr>
          <w:trHeight w:val="54"/>
          <w:jc w:val="center"/>
        </w:trPr>
        <w:tc>
          <w:tcPr>
            <w:tcW w:w="2259" w:type="dxa"/>
            <w:tcBorders>
              <w:top w:val="nil"/>
              <w:left w:val="single" w:sz="4" w:space="0" w:color="auto"/>
              <w:bottom w:val="nil"/>
              <w:right w:val="single" w:sz="4" w:space="0" w:color="auto"/>
            </w:tcBorders>
          </w:tcPr>
          <w:p w14:paraId="4BD62155"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70C99D3B"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01A1DB18" w14:textId="77777777" w:rsidR="00774B31" w:rsidRDefault="00774B31" w:rsidP="00675792">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14:paraId="395EE888" w14:textId="77777777" w:rsidR="00774B31" w:rsidRDefault="00774B31" w:rsidP="00675792">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0B87D2" w14:textId="77777777" w:rsidR="00774B31" w:rsidRDefault="00774B31" w:rsidP="00675792">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A663D23" w14:textId="77777777" w:rsidR="00774B31" w:rsidRDefault="00774B31" w:rsidP="00675792">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14:paraId="5F4423E1"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4216978" w14:textId="77777777" w:rsidR="00774B31" w:rsidRDefault="00774B31" w:rsidP="00675792">
            <w:pPr>
              <w:pStyle w:val="TAC"/>
              <w:rPr>
                <w:rFonts w:cs="Arial"/>
              </w:rPr>
            </w:pPr>
            <w:r>
              <w:rPr>
                <w:rFonts w:cs="Arial"/>
              </w:rPr>
              <w:t>N/A</w:t>
            </w:r>
          </w:p>
        </w:tc>
      </w:tr>
      <w:tr w:rsidR="00774B31" w:rsidRPr="00EF5447" w14:paraId="131C2D3D"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1BB76315"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6560CF81" w14:textId="77777777" w:rsidR="00774B31" w:rsidRDefault="00774B31" w:rsidP="00675792">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4E056E84" w14:textId="77777777" w:rsidR="00774B31" w:rsidRDefault="00774B31" w:rsidP="00675792">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14:paraId="416D91F3" w14:textId="77777777" w:rsidR="00774B31" w:rsidRDefault="00774B31" w:rsidP="00675792">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384E282" w14:textId="77777777" w:rsidR="00774B31" w:rsidRDefault="00774B31" w:rsidP="00675792">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BF256CA" w14:textId="77777777" w:rsidR="00774B31" w:rsidRDefault="00774B31" w:rsidP="00675792">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14:paraId="5AF85ABF"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04BE49A7" w14:textId="77777777" w:rsidR="00774B31" w:rsidRDefault="00774B31" w:rsidP="00675792">
            <w:pPr>
              <w:pStyle w:val="TAC"/>
              <w:rPr>
                <w:rFonts w:cs="Arial"/>
              </w:rPr>
            </w:pPr>
            <w:r>
              <w:rPr>
                <w:rFonts w:cs="Arial"/>
              </w:rPr>
              <w:t>N/A</w:t>
            </w:r>
          </w:p>
        </w:tc>
      </w:tr>
      <w:tr w:rsidR="00774B31" w:rsidRPr="00EF5447" w14:paraId="5B31379E" w14:textId="77777777" w:rsidTr="00675792">
        <w:trPr>
          <w:trHeight w:val="54"/>
          <w:jc w:val="center"/>
        </w:trPr>
        <w:tc>
          <w:tcPr>
            <w:tcW w:w="2259" w:type="dxa"/>
            <w:tcBorders>
              <w:bottom w:val="nil"/>
            </w:tcBorders>
            <w:shd w:val="clear" w:color="auto" w:fill="auto"/>
          </w:tcPr>
          <w:p w14:paraId="3B003F06" w14:textId="77777777" w:rsidR="00774B31" w:rsidRDefault="00774B31" w:rsidP="00675792">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137E960F" w14:textId="77777777" w:rsidR="00774B31" w:rsidRPr="00EF5447" w:rsidRDefault="00774B31" w:rsidP="00675792">
            <w:pPr>
              <w:pStyle w:val="TAC"/>
              <w:rPr>
                <w:rFonts w:eastAsia="ＭＳ 明朝"/>
              </w:rPr>
            </w:pPr>
            <w:r w:rsidRPr="00321130">
              <w:rPr>
                <w:rFonts w:eastAsia="ＭＳ 明朝"/>
              </w:rPr>
              <w:t>DC_1A-11A_n78(2A)</w:t>
            </w:r>
          </w:p>
        </w:tc>
        <w:tc>
          <w:tcPr>
            <w:tcW w:w="868" w:type="dxa"/>
            <w:shd w:val="clear" w:color="auto" w:fill="auto"/>
          </w:tcPr>
          <w:p w14:paraId="7A4F7EDC"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56C2ADB7" w14:textId="77777777" w:rsidR="00774B31" w:rsidRPr="00EF5447" w:rsidRDefault="00774B31" w:rsidP="00675792">
            <w:pPr>
              <w:pStyle w:val="TAC"/>
            </w:pPr>
            <w:r w:rsidRPr="003C4CEC">
              <w:rPr>
                <w:rFonts w:cs="Arial"/>
              </w:rPr>
              <w:t>1955</w:t>
            </w:r>
          </w:p>
        </w:tc>
        <w:tc>
          <w:tcPr>
            <w:tcW w:w="817" w:type="dxa"/>
            <w:gridSpan w:val="2"/>
            <w:shd w:val="clear" w:color="auto" w:fill="auto"/>
            <w:noWrap/>
          </w:tcPr>
          <w:p w14:paraId="058F1FA0"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EBCDDF1"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0E9B55D3" w14:textId="77777777" w:rsidR="00774B31" w:rsidRPr="00EF5447" w:rsidRDefault="00774B31" w:rsidP="00675792">
            <w:pPr>
              <w:pStyle w:val="TAC"/>
            </w:pPr>
            <w:r w:rsidRPr="00EF5447">
              <w:rPr>
                <w:rFonts w:cs="Arial"/>
              </w:rPr>
              <w:t>2145</w:t>
            </w:r>
          </w:p>
        </w:tc>
        <w:tc>
          <w:tcPr>
            <w:tcW w:w="867" w:type="dxa"/>
            <w:gridSpan w:val="2"/>
            <w:shd w:val="clear" w:color="auto" w:fill="auto"/>
          </w:tcPr>
          <w:p w14:paraId="78382902" w14:textId="77777777" w:rsidR="00774B31" w:rsidRPr="00EF5447" w:rsidRDefault="00774B31" w:rsidP="00675792">
            <w:pPr>
              <w:pStyle w:val="TAC"/>
            </w:pPr>
            <w:r w:rsidRPr="00EF5447">
              <w:rPr>
                <w:rFonts w:cs="Arial"/>
              </w:rPr>
              <w:t>N/A</w:t>
            </w:r>
          </w:p>
        </w:tc>
        <w:tc>
          <w:tcPr>
            <w:tcW w:w="1248" w:type="dxa"/>
            <w:gridSpan w:val="3"/>
            <w:shd w:val="clear" w:color="auto" w:fill="auto"/>
          </w:tcPr>
          <w:p w14:paraId="1D8A3C1F" w14:textId="77777777" w:rsidR="00774B31" w:rsidRPr="00EF5447" w:rsidRDefault="00774B31" w:rsidP="00675792">
            <w:pPr>
              <w:pStyle w:val="TAC"/>
            </w:pPr>
            <w:r w:rsidRPr="00EF5447">
              <w:rPr>
                <w:rFonts w:cs="Arial"/>
              </w:rPr>
              <w:t>N/A</w:t>
            </w:r>
          </w:p>
        </w:tc>
      </w:tr>
      <w:tr w:rsidR="00774B31" w:rsidRPr="00EF5447" w14:paraId="6629C4C3" w14:textId="77777777" w:rsidTr="00675792">
        <w:trPr>
          <w:trHeight w:val="54"/>
          <w:jc w:val="center"/>
        </w:trPr>
        <w:tc>
          <w:tcPr>
            <w:tcW w:w="2259" w:type="dxa"/>
            <w:tcBorders>
              <w:top w:val="nil"/>
              <w:bottom w:val="nil"/>
            </w:tcBorders>
            <w:shd w:val="clear" w:color="auto" w:fill="auto"/>
          </w:tcPr>
          <w:p w14:paraId="0A2F97BF" w14:textId="77777777" w:rsidR="00774B31" w:rsidRPr="00EF5447" w:rsidRDefault="00774B31" w:rsidP="00675792">
            <w:pPr>
              <w:pStyle w:val="TAC"/>
              <w:rPr>
                <w:rFonts w:eastAsia="ＭＳ 明朝"/>
              </w:rPr>
            </w:pPr>
          </w:p>
        </w:tc>
        <w:tc>
          <w:tcPr>
            <w:tcW w:w="868" w:type="dxa"/>
            <w:shd w:val="clear" w:color="auto" w:fill="auto"/>
          </w:tcPr>
          <w:p w14:paraId="5EDD2AB7" w14:textId="77777777" w:rsidR="00774B31" w:rsidRPr="00EF5447" w:rsidRDefault="00774B31" w:rsidP="00675792">
            <w:pPr>
              <w:pStyle w:val="TAC"/>
            </w:pPr>
            <w:r w:rsidRPr="00EF5447">
              <w:rPr>
                <w:rFonts w:cs="Arial"/>
              </w:rPr>
              <w:t>11</w:t>
            </w:r>
          </w:p>
        </w:tc>
        <w:tc>
          <w:tcPr>
            <w:tcW w:w="1380" w:type="dxa"/>
            <w:gridSpan w:val="2"/>
            <w:shd w:val="clear" w:color="auto" w:fill="auto"/>
            <w:noWrap/>
          </w:tcPr>
          <w:p w14:paraId="65BC8E63" w14:textId="77777777" w:rsidR="00774B31" w:rsidRPr="00EF5447" w:rsidRDefault="00774B31" w:rsidP="00675792">
            <w:pPr>
              <w:pStyle w:val="TAC"/>
            </w:pPr>
            <w:r>
              <w:rPr>
                <w:rFonts w:cs="Arial"/>
              </w:rPr>
              <w:t>N/A</w:t>
            </w:r>
          </w:p>
        </w:tc>
        <w:tc>
          <w:tcPr>
            <w:tcW w:w="817" w:type="dxa"/>
            <w:gridSpan w:val="2"/>
            <w:shd w:val="clear" w:color="auto" w:fill="auto"/>
            <w:noWrap/>
          </w:tcPr>
          <w:p w14:paraId="0DAF58FD"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AF5A067" w14:textId="77777777" w:rsidR="00774B31" w:rsidRPr="00EF5447" w:rsidRDefault="00774B31" w:rsidP="00675792">
            <w:pPr>
              <w:pStyle w:val="TAC"/>
            </w:pPr>
            <w:r>
              <w:rPr>
                <w:rFonts w:cs="Arial"/>
              </w:rPr>
              <w:t>N/A</w:t>
            </w:r>
          </w:p>
        </w:tc>
        <w:tc>
          <w:tcPr>
            <w:tcW w:w="1323" w:type="dxa"/>
            <w:gridSpan w:val="2"/>
            <w:shd w:val="clear" w:color="auto" w:fill="auto"/>
            <w:noWrap/>
          </w:tcPr>
          <w:p w14:paraId="5C1755A0" w14:textId="77777777" w:rsidR="00774B31" w:rsidRPr="00EF5447" w:rsidRDefault="00774B31" w:rsidP="00675792">
            <w:pPr>
              <w:pStyle w:val="TAC"/>
            </w:pPr>
            <w:r w:rsidRPr="00EF5447">
              <w:rPr>
                <w:rFonts w:cs="Arial"/>
              </w:rPr>
              <w:t>1486</w:t>
            </w:r>
          </w:p>
        </w:tc>
        <w:tc>
          <w:tcPr>
            <w:tcW w:w="867" w:type="dxa"/>
            <w:gridSpan w:val="2"/>
            <w:shd w:val="clear" w:color="auto" w:fill="auto"/>
          </w:tcPr>
          <w:p w14:paraId="063CBC89" w14:textId="77777777" w:rsidR="00774B31" w:rsidRPr="00EF5447" w:rsidRDefault="00774B31" w:rsidP="00675792">
            <w:pPr>
              <w:pStyle w:val="TAC"/>
            </w:pPr>
            <w:r w:rsidRPr="00EF5447">
              <w:rPr>
                <w:rFonts w:cs="Arial"/>
              </w:rPr>
              <w:t>31.4</w:t>
            </w:r>
          </w:p>
        </w:tc>
        <w:tc>
          <w:tcPr>
            <w:tcW w:w="1248" w:type="dxa"/>
            <w:gridSpan w:val="3"/>
            <w:shd w:val="clear" w:color="auto" w:fill="auto"/>
          </w:tcPr>
          <w:p w14:paraId="63198C57" w14:textId="77777777" w:rsidR="00774B31" w:rsidRPr="00EF5447" w:rsidRDefault="00774B31" w:rsidP="00675792">
            <w:pPr>
              <w:pStyle w:val="TAC"/>
            </w:pPr>
            <w:r w:rsidRPr="00EF5447">
              <w:rPr>
                <w:rFonts w:cs="Arial"/>
              </w:rPr>
              <w:t>IMD2</w:t>
            </w:r>
          </w:p>
        </w:tc>
      </w:tr>
      <w:tr w:rsidR="00774B31" w:rsidRPr="00EF5447" w14:paraId="493AF745" w14:textId="77777777" w:rsidTr="00675792">
        <w:trPr>
          <w:trHeight w:val="54"/>
          <w:jc w:val="center"/>
        </w:trPr>
        <w:tc>
          <w:tcPr>
            <w:tcW w:w="2259" w:type="dxa"/>
            <w:tcBorders>
              <w:top w:val="nil"/>
              <w:bottom w:val="nil"/>
            </w:tcBorders>
            <w:shd w:val="clear" w:color="auto" w:fill="auto"/>
          </w:tcPr>
          <w:p w14:paraId="6B6E60E7" w14:textId="77777777" w:rsidR="00774B31" w:rsidRPr="00EF5447" w:rsidRDefault="00774B31" w:rsidP="00675792">
            <w:pPr>
              <w:pStyle w:val="TAC"/>
              <w:rPr>
                <w:rFonts w:eastAsia="ＭＳ 明朝"/>
              </w:rPr>
            </w:pPr>
          </w:p>
        </w:tc>
        <w:tc>
          <w:tcPr>
            <w:tcW w:w="868" w:type="dxa"/>
            <w:shd w:val="clear" w:color="auto" w:fill="auto"/>
          </w:tcPr>
          <w:p w14:paraId="0488659F" w14:textId="77777777" w:rsidR="00774B31" w:rsidRPr="00EF5447" w:rsidRDefault="00774B31" w:rsidP="00675792">
            <w:pPr>
              <w:pStyle w:val="TAC"/>
              <w:rPr>
                <w:rFonts w:cs="Arial"/>
              </w:rPr>
            </w:pPr>
            <w:r w:rsidRPr="00EF5447">
              <w:rPr>
                <w:rFonts w:cs="Arial"/>
              </w:rPr>
              <w:t>n78</w:t>
            </w:r>
          </w:p>
        </w:tc>
        <w:tc>
          <w:tcPr>
            <w:tcW w:w="1380" w:type="dxa"/>
            <w:gridSpan w:val="2"/>
            <w:shd w:val="clear" w:color="auto" w:fill="auto"/>
            <w:noWrap/>
          </w:tcPr>
          <w:p w14:paraId="7FAF4738" w14:textId="77777777" w:rsidR="00774B31" w:rsidRPr="00EF5447" w:rsidRDefault="00774B31" w:rsidP="00675792">
            <w:pPr>
              <w:pStyle w:val="TAC"/>
              <w:rPr>
                <w:rFonts w:cs="Arial"/>
              </w:rPr>
            </w:pPr>
            <w:r w:rsidRPr="003C4CEC">
              <w:rPr>
                <w:rFonts w:cs="Arial"/>
              </w:rPr>
              <w:t>3441</w:t>
            </w:r>
          </w:p>
        </w:tc>
        <w:tc>
          <w:tcPr>
            <w:tcW w:w="817" w:type="dxa"/>
            <w:gridSpan w:val="2"/>
            <w:shd w:val="clear" w:color="auto" w:fill="auto"/>
            <w:noWrap/>
          </w:tcPr>
          <w:p w14:paraId="024C33F9"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4072780D"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02746518" w14:textId="77777777" w:rsidR="00774B31" w:rsidRPr="00EF5447" w:rsidRDefault="00774B31" w:rsidP="00675792">
            <w:pPr>
              <w:pStyle w:val="TAC"/>
              <w:rPr>
                <w:rFonts w:cs="Arial"/>
              </w:rPr>
            </w:pPr>
            <w:r w:rsidRPr="00EF5447">
              <w:rPr>
                <w:rFonts w:cs="Arial"/>
              </w:rPr>
              <w:t>3441</w:t>
            </w:r>
          </w:p>
        </w:tc>
        <w:tc>
          <w:tcPr>
            <w:tcW w:w="867" w:type="dxa"/>
            <w:gridSpan w:val="2"/>
            <w:shd w:val="clear" w:color="auto" w:fill="auto"/>
          </w:tcPr>
          <w:p w14:paraId="4656F015"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0452F79" w14:textId="77777777" w:rsidR="00774B31" w:rsidRPr="00EF5447" w:rsidRDefault="00774B31" w:rsidP="00675792">
            <w:pPr>
              <w:pStyle w:val="TAC"/>
              <w:rPr>
                <w:rFonts w:cs="Arial"/>
              </w:rPr>
            </w:pPr>
            <w:r w:rsidRPr="00EF5447">
              <w:rPr>
                <w:rFonts w:cs="Arial"/>
              </w:rPr>
              <w:t>N/A</w:t>
            </w:r>
          </w:p>
        </w:tc>
      </w:tr>
      <w:tr w:rsidR="00774B31" w:rsidRPr="00EF5447" w14:paraId="27FDA12A" w14:textId="77777777" w:rsidTr="00675792">
        <w:trPr>
          <w:trHeight w:val="54"/>
          <w:jc w:val="center"/>
        </w:trPr>
        <w:tc>
          <w:tcPr>
            <w:tcW w:w="2259" w:type="dxa"/>
            <w:tcBorders>
              <w:top w:val="nil"/>
              <w:bottom w:val="nil"/>
            </w:tcBorders>
            <w:shd w:val="clear" w:color="auto" w:fill="auto"/>
          </w:tcPr>
          <w:p w14:paraId="762CE263" w14:textId="77777777" w:rsidR="00774B31" w:rsidRPr="00EF5447" w:rsidRDefault="00774B31" w:rsidP="00675792">
            <w:pPr>
              <w:pStyle w:val="TAC"/>
              <w:rPr>
                <w:rFonts w:eastAsia="ＭＳ 明朝"/>
              </w:rPr>
            </w:pPr>
          </w:p>
        </w:tc>
        <w:tc>
          <w:tcPr>
            <w:tcW w:w="868" w:type="dxa"/>
            <w:shd w:val="clear" w:color="auto" w:fill="auto"/>
          </w:tcPr>
          <w:p w14:paraId="32F5E561" w14:textId="77777777" w:rsidR="00774B31" w:rsidRPr="00EF5447" w:rsidRDefault="00774B31" w:rsidP="00675792">
            <w:pPr>
              <w:pStyle w:val="TAC"/>
              <w:rPr>
                <w:rFonts w:cs="Arial"/>
              </w:rPr>
            </w:pPr>
            <w:r w:rsidRPr="00EF5447">
              <w:rPr>
                <w:rFonts w:cs="Arial"/>
              </w:rPr>
              <w:t>1</w:t>
            </w:r>
          </w:p>
        </w:tc>
        <w:tc>
          <w:tcPr>
            <w:tcW w:w="1380" w:type="dxa"/>
            <w:gridSpan w:val="2"/>
            <w:shd w:val="clear" w:color="auto" w:fill="auto"/>
            <w:noWrap/>
          </w:tcPr>
          <w:p w14:paraId="1E6D85FE"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6ABA2D4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0366D123"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1A71D9E0" w14:textId="77777777" w:rsidR="00774B31" w:rsidRPr="00EF5447" w:rsidRDefault="00774B31" w:rsidP="00675792">
            <w:pPr>
              <w:pStyle w:val="TAC"/>
              <w:rPr>
                <w:rFonts w:cs="Arial"/>
              </w:rPr>
            </w:pPr>
            <w:r w:rsidRPr="00EF5447">
              <w:rPr>
                <w:rFonts w:cs="Arial"/>
              </w:rPr>
              <w:t>2140</w:t>
            </w:r>
          </w:p>
        </w:tc>
        <w:tc>
          <w:tcPr>
            <w:tcW w:w="867" w:type="dxa"/>
            <w:gridSpan w:val="2"/>
            <w:shd w:val="clear" w:color="auto" w:fill="auto"/>
          </w:tcPr>
          <w:p w14:paraId="1CC015A8" w14:textId="77777777" w:rsidR="00774B31" w:rsidRPr="00EF5447" w:rsidRDefault="00774B31" w:rsidP="00675792">
            <w:pPr>
              <w:pStyle w:val="TAC"/>
              <w:rPr>
                <w:rFonts w:cs="Arial"/>
              </w:rPr>
            </w:pPr>
            <w:r w:rsidRPr="00EF5447">
              <w:rPr>
                <w:rFonts w:cs="Arial"/>
              </w:rPr>
              <w:t>30.8</w:t>
            </w:r>
          </w:p>
        </w:tc>
        <w:tc>
          <w:tcPr>
            <w:tcW w:w="1248" w:type="dxa"/>
            <w:gridSpan w:val="3"/>
            <w:shd w:val="clear" w:color="auto" w:fill="auto"/>
          </w:tcPr>
          <w:p w14:paraId="100B991D" w14:textId="77777777" w:rsidR="00774B31" w:rsidRPr="00EF5447" w:rsidRDefault="00774B31" w:rsidP="00675792">
            <w:pPr>
              <w:pStyle w:val="TAC"/>
              <w:rPr>
                <w:rFonts w:cs="Arial"/>
              </w:rPr>
            </w:pPr>
            <w:r w:rsidRPr="00EF5447">
              <w:rPr>
                <w:rFonts w:cs="Arial"/>
              </w:rPr>
              <w:t>IMD2</w:t>
            </w:r>
          </w:p>
        </w:tc>
      </w:tr>
      <w:tr w:rsidR="00774B31" w:rsidRPr="00EF5447" w14:paraId="6CA8542A" w14:textId="77777777" w:rsidTr="00675792">
        <w:trPr>
          <w:trHeight w:val="54"/>
          <w:jc w:val="center"/>
        </w:trPr>
        <w:tc>
          <w:tcPr>
            <w:tcW w:w="2259" w:type="dxa"/>
            <w:tcBorders>
              <w:top w:val="nil"/>
              <w:bottom w:val="nil"/>
            </w:tcBorders>
            <w:shd w:val="clear" w:color="auto" w:fill="auto"/>
          </w:tcPr>
          <w:p w14:paraId="481C8181" w14:textId="77777777" w:rsidR="00774B31" w:rsidRPr="00EF5447" w:rsidRDefault="00774B31" w:rsidP="00675792">
            <w:pPr>
              <w:pStyle w:val="TAC"/>
              <w:rPr>
                <w:rFonts w:eastAsia="ＭＳ 明朝"/>
              </w:rPr>
            </w:pPr>
          </w:p>
        </w:tc>
        <w:tc>
          <w:tcPr>
            <w:tcW w:w="868" w:type="dxa"/>
            <w:shd w:val="clear" w:color="auto" w:fill="auto"/>
          </w:tcPr>
          <w:p w14:paraId="08A10304" w14:textId="77777777" w:rsidR="00774B31" w:rsidRPr="00EF5447" w:rsidRDefault="00774B31" w:rsidP="00675792">
            <w:pPr>
              <w:pStyle w:val="TAC"/>
              <w:rPr>
                <w:rFonts w:cs="Arial"/>
              </w:rPr>
            </w:pPr>
            <w:r w:rsidRPr="00EF5447">
              <w:rPr>
                <w:rFonts w:cs="Arial"/>
              </w:rPr>
              <w:t>11</w:t>
            </w:r>
          </w:p>
        </w:tc>
        <w:tc>
          <w:tcPr>
            <w:tcW w:w="1380" w:type="dxa"/>
            <w:gridSpan w:val="2"/>
            <w:shd w:val="clear" w:color="auto" w:fill="auto"/>
            <w:noWrap/>
          </w:tcPr>
          <w:p w14:paraId="23FD5911" w14:textId="77777777" w:rsidR="00774B31" w:rsidRPr="00EF5447" w:rsidRDefault="00774B31" w:rsidP="00675792">
            <w:pPr>
              <w:pStyle w:val="TAC"/>
              <w:rPr>
                <w:rFonts w:cs="Arial"/>
              </w:rPr>
            </w:pPr>
            <w:r w:rsidRPr="003C4CEC">
              <w:rPr>
                <w:rFonts w:cs="Arial"/>
              </w:rPr>
              <w:t>1438</w:t>
            </w:r>
          </w:p>
        </w:tc>
        <w:tc>
          <w:tcPr>
            <w:tcW w:w="817" w:type="dxa"/>
            <w:gridSpan w:val="2"/>
            <w:shd w:val="clear" w:color="auto" w:fill="auto"/>
            <w:noWrap/>
          </w:tcPr>
          <w:p w14:paraId="494EA5E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693EBE98"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2722B1D9" w14:textId="77777777" w:rsidR="00774B31" w:rsidRPr="00EF5447" w:rsidRDefault="00774B31" w:rsidP="00675792">
            <w:pPr>
              <w:pStyle w:val="TAC"/>
              <w:rPr>
                <w:rFonts w:cs="Arial"/>
              </w:rPr>
            </w:pPr>
            <w:r w:rsidRPr="00EF5447">
              <w:rPr>
                <w:rFonts w:cs="Arial"/>
              </w:rPr>
              <w:t>1486</w:t>
            </w:r>
          </w:p>
        </w:tc>
        <w:tc>
          <w:tcPr>
            <w:tcW w:w="867" w:type="dxa"/>
            <w:gridSpan w:val="2"/>
            <w:shd w:val="clear" w:color="auto" w:fill="auto"/>
          </w:tcPr>
          <w:p w14:paraId="790DA97F"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C2C5AE9" w14:textId="77777777" w:rsidR="00774B31" w:rsidRPr="00EF5447" w:rsidRDefault="00774B31" w:rsidP="00675792">
            <w:pPr>
              <w:pStyle w:val="TAC"/>
              <w:rPr>
                <w:rFonts w:cs="Arial"/>
              </w:rPr>
            </w:pPr>
            <w:r w:rsidRPr="00EF5447">
              <w:rPr>
                <w:rFonts w:cs="Arial"/>
              </w:rPr>
              <w:t>N/A</w:t>
            </w:r>
          </w:p>
        </w:tc>
      </w:tr>
      <w:tr w:rsidR="00774B31" w:rsidRPr="00EF5447" w14:paraId="2BD1FD7C" w14:textId="77777777" w:rsidTr="00675792">
        <w:trPr>
          <w:trHeight w:val="54"/>
          <w:jc w:val="center"/>
        </w:trPr>
        <w:tc>
          <w:tcPr>
            <w:tcW w:w="2259" w:type="dxa"/>
            <w:tcBorders>
              <w:top w:val="nil"/>
              <w:bottom w:val="single" w:sz="4" w:space="0" w:color="auto"/>
            </w:tcBorders>
            <w:shd w:val="clear" w:color="auto" w:fill="auto"/>
          </w:tcPr>
          <w:p w14:paraId="10B1BFF4" w14:textId="77777777" w:rsidR="00774B31" w:rsidRPr="00EF5447" w:rsidRDefault="00774B31" w:rsidP="00675792">
            <w:pPr>
              <w:pStyle w:val="TAC"/>
              <w:rPr>
                <w:rFonts w:eastAsia="ＭＳ 明朝"/>
              </w:rPr>
            </w:pPr>
          </w:p>
        </w:tc>
        <w:tc>
          <w:tcPr>
            <w:tcW w:w="868" w:type="dxa"/>
            <w:shd w:val="clear" w:color="auto" w:fill="auto"/>
          </w:tcPr>
          <w:p w14:paraId="0E1DAE50" w14:textId="77777777" w:rsidR="00774B31" w:rsidRPr="00EF5447" w:rsidRDefault="00774B31" w:rsidP="00675792">
            <w:pPr>
              <w:pStyle w:val="TAC"/>
              <w:rPr>
                <w:rFonts w:cs="Arial"/>
              </w:rPr>
            </w:pPr>
            <w:r w:rsidRPr="00EF5447">
              <w:rPr>
                <w:rFonts w:cs="Arial"/>
              </w:rPr>
              <w:t>n78</w:t>
            </w:r>
          </w:p>
        </w:tc>
        <w:tc>
          <w:tcPr>
            <w:tcW w:w="1380" w:type="dxa"/>
            <w:gridSpan w:val="2"/>
            <w:shd w:val="clear" w:color="auto" w:fill="auto"/>
            <w:noWrap/>
          </w:tcPr>
          <w:p w14:paraId="23B4EF28" w14:textId="77777777" w:rsidR="00774B31" w:rsidRPr="00EF5447" w:rsidRDefault="00774B31" w:rsidP="00675792">
            <w:pPr>
              <w:pStyle w:val="TAC"/>
              <w:rPr>
                <w:rFonts w:cs="Arial"/>
              </w:rPr>
            </w:pPr>
            <w:r w:rsidRPr="003C4CEC">
              <w:rPr>
                <w:rFonts w:cs="Arial"/>
              </w:rPr>
              <w:t>3578</w:t>
            </w:r>
          </w:p>
        </w:tc>
        <w:tc>
          <w:tcPr>
            <w:tcW w:w="817" w:type="dxa"/>
            <w:gridSpan w:val="2"/>
            <w:shd w:val="clear" w:color="auto" w:fill="auto"/>
            <w:noWrap/>
          </w:tcPr>
          <w:p w14:paraId="6F479EEE"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29A902A7"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53D7939D" w14:textId="77777777" w:rsidR="00774B31" w:rsidRPr="00EF5447" w:rsidRDefault="00774B31" w:rsidP="00675792">
            <w:pPr>
              <w:pStyle w:val="TAC"/>
              <w:rPr>
                <w:rFonts w:cs="Arial"/>
              </w:rPr>
            </w:pPr>
            <w:r w:rsidRPr="00EF5447">
              <w:rPr>
                <w:rFonts w:cs="Arial"/>
              </w:rPr>
              <w:t>3578</w:t>
            </w:r>
          </w:p>
        </w:tc>
        <w:tc>
          <w:tcPr>
            <w:tcW w:w="867" w:type="dxa"/>
            <w:gridSpan w:val="2"/>
            <w:shd w:val="clear" w:color="auto" w:fill="auto"/>
          </w:tcPr>
          <w:p w14:paraId="1046CACD"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06DEC902" w14:textId="77777777" w:rsidR="00774B31" w:rsidRPr="00EF5447" w:rsidRDefault="00774B31" w:rsidP="00675792">
            <w:pPr>
              <w:pStyle w:val="TAC"/>
              <w:rPr>
                <w:rFonts w:cs="Arial"/>
              </w:rPr>
            </w:pPr>
            <w:r w:rsidRPr="00EF5447">
              <w:rPr>
                <w:rFonts w:cs="Arial"/>
              </w:rPr>
              <w:t>N/A</w:t>
            </w:r>
          </w:p>
        </w:tc>
      </w:tr>
      <w:tr w:rsidR="00774B31" w14:paraId="0D8E7A1A"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31F65AE2" w14:textId="77777777" w:rsidR="00774B31" w:rsidRDefault="00774B31" w:rsidP="00675792">
            <w:pPr>
              <w:pStyle w:val="TAC"/>
              <w:rPr>
                <w:rFonts w:eastAsia="ＭＳ 明朝"/>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53096BF6" w14:textId="77777777" w:rsidR="00774B31" w:rsidRDefault="00774B31" w:rsidP="00675792">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7FB0BB" w14:textId="77777777" w:rsidR="00774B31" w:rsidRDefault="00774B31" w:rsidP="00675792">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ABD325"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D00AC8" w14:textId="77777777" w:rsidR="00774B31" w:rsidRDefault="00774B31" w:rsidP="00675792">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3A7A6A" w14:textId="77777777" w:rsidR="00774B31" w:rsidRDefault="00774B31" w:rsidP="00675792">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C771397"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3774F3" w14:textId="77777777" w:rsidR="00774B31" w:rsidRDefault="00774B31" w:rsidP="00675792">
            <w:pPr>
              <w:pStyle w:val="TAC"/>
              <w:rPr>
                <w:rFonts w:cs="Arial"/>
              </w:rPr>
            </w:pPr>
            <w:r>
              <w:rPr>
                <w:rFonts w:cs="Arial"/>
              </w:rPr>
              <w:t>N/A</w:t>
            </w:r>
          </w:p>
        </w:tc>
      </w:tr>
      <w:tr w:rsidR="00774B31" w14:paraId="4EAF9338" w14:textId="77777777" w:rsidTr="00675792">
        <w:trPr>
          <w:trHeight w:val="54"/>
          <w:jc w:val="center"/>
        </w:trPr>
        <w:tc>
          <w:tcPr>
            <w:tcW w:w="2259" w:type="dxa"/>
            <w:tcBorders>
              <w:top w:val="nil"/>
              <w:left w:val="single" w:sz="4" w:space="0" w:color="auto"/>
              <w:bottom w:val="nil"/>
              <w:right w:val="single" w:sz="4" w:space="0" w:color="auto"/>
            </w:tcBorders>
          </w:tcPr>
          <w:p w14:paraId="2DEEF99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3EA980F"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D84EBE" w14:textId="77777777" w:rsidR="00774B31" w:rsidRDefault="00774B31" w:rsidP="00675792">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A5199F4"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8BF1B1" w14:textId="77777777" w:rsidR="00774B31" w:rsidRDefault="00774B31" w:rsidP="00675792">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C3FB26" w14:textId="77777777" w:rsidR="00774B31" w:rsidRDefault="00774B31" w:rsidP="00675792">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86D791" w14:textId="77777777" w:rsidR="00774B31" w:rsidRDefault="00774B31" w:rsidP="00675792">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08ABB2" w14:textId="77777777" w:rsidR="00774B31" w:rsidRDefault="00774B31" w:rsidP="00675792">
            <w:pPr>
              <w:pStyle w:val="TAC"/>
              <w:rPr>
                <w:rFonts w:cs="Arial"/>
              </w:rPr>
            </w:pPr>
            <w:r>
              <w:rPr>
                <w:rFonts w:cs="Arial"/>
              </w:rPr>
              <w:t>IMD4</w:t>
            </w:r>
          </w:p>
        </w:tc>
      </w:tr>
      <w:tr w:rsidR="00774B31" w14:paraId="1B39428F" w14:textId="77777777" w:rsidTr="00675792">
        <w:trPr>
          <w:trHeight w:val="54"/>
          <w:jc w:val="center"/>
        </w:trPr>
        <w:tc>
          <w:tcPr>
            <w:tcW w:w="2259" w:type="dxa"/>
            <w:tcBorders>
              <w:top w:val="nil"/>
              <w:left w:val="single" w:sz="4" w:space="0" w:color="auto"/>
              <w:bottom w:val="nil"/>
              <w:right w:val="single" w:sz="4" w:space="0" w:color="auto"/>
            </w:tcBorders>
          </w:tcPr>
          <w:p w14:paraId="40AFB71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00FCED7" w14:textId="77777777" w:rsidR="00774B31" w:rsidRDefault="00774B31" w:rsidP="00675792">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7ECDA4" w14:textId="77777777" w:rsidR="00774B31" w:rsidRDefault="00774B31" w:rsidP="00675792">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0A40DFB" w14:textId="77777777" w:rsidR="00774B31" w:rsidRDefault="00774B31" w:rsidP="00675792">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B92442" w14:textId="77777777" w:rsidR="00774B31" w:rsidRDefault="00774B31" w:rsidP="00675792">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B0DC29" w14:textId="77777777" w:rsidR="00774B31" w:rsidRDefault="00774B31" w:rsidP="00675792">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0FABED3"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778BC2" w14:textId="77777777" w:rsidR="00774B31" w:rsidRDefault="00774B31" w:rsidP="00675792">
            <w:pPr>
              <w:pStyle w:val="TAC"/>
              <w:rPr>
                <w:rFonts w:cs="Arial"/>
              </w:rPr>
            </w:pPr>
            <w:r>
              <w:rPr>
                <w:rFonts w:cs="Arial"/>
              </w:rPr>
              <w:t>N/A</w:t>
            </w:r>
          </w:p>
        </w:tc>
      </w:tr>
      <w:tr w:rsidR="00774B31" w14:paraId="4A242B08" w14:textId="77777777" w:rsidTr="00675792">
        <w:trPr>
          <w:trHeight w:val="54"/>
          <w:jc w:val="center"/>
        </w:trPr>
        <w:tc>
          <w:tcPr>
            <w:tcW w:w="2259" w:type="dxa"/>
            <w:tcBorders>
              <w:top w:val="nil"/>
              <w:left w:val="single" w:sz="4" w:space="0" w:color="auto"/>
              <w:bottom w:val="nil"/>
              <w:right w:val="single" w:sz="4" w:space="0" w:color="auto"/>
            </w:tcBorders>
          </w:tcPr>
          <w:p w14:paraId="7EBB1A7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AF297F3" w14:textId="77777777" w:rsidR="00774B31" w:rsidRDefault="00774B31" w:rsidP="00675792">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BC2DF3" w14:textId="77777777" w:rsidR="00774B31" w:rsidRDefault="00774B31" w:rsidP="00675792">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3BBA0B" w14:textId="77777777" w:rsidR="00774B31" w:rsidRDefault="00774B31" w:rsidP="0067579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35CE7B9" w14:textId="77777777" w:rsidR="00774B31" w:rsidRDefault="00774B31" w:rsidP="00675792">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329919" w14:textId="77777777" w:rsidR="00774B31" w:rsidRDefault="00774B31" w:rsidP="00675792">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281558" w14:textId="77777777" w:rsidR="00774B31" w:rsidRDefault="00774B31" w:rsidP="00675792">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C7B2D4" w14:textId="77777777" w:rsidR="00774B31" w:rsidRDefault="00774B31" w:rsidP="00675792">
            <w:pPr>
              <w:pStyle w:val="TAC"/>
              <w:rPr>
                <w:rFonts w:cs="Arial"/>
              </w:rPr>
            </w:pPr>
            <w:r>
              <w:rPr>
                <w:rFonts w:cs="Arial"/>
              </w:rPr>
              <w:t>IMD3</w:t>
            </w:r>
          </w:p>
        </w:tc>
      </w:tr>
      <w:tr w:rsidR="00774B31" w14:paraId="36090A79" w14:textId="77777777" w:rsidTr="00675792">
        <w:trPr>
          <w:trHeight w:val="54"/>
          <w:jc w:val="center"/>
        </w:trPr>
        <w:tc>
          <w:tcPr>
            <w:tcW w:w="2259" w:type="dxa"/>
            <w:tcBorders>
              <w:top w:val="nil"/>
              <w:left w:val="single" w:sz="4" w:space="0" w:color="auto"/>
              <w:bottom w:val="nil"/>
              <w:right w:val="single" w:sz="4" w:space="0" w:color="auto"/>
            </w:tcBorders>
          </w:tcPr>
          <w:p w14:paraId="6893BEB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707CF58"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AA0F2D" w14:textId="77777777" w:rsidR="00774B31" w:rsidRDefault="00774B31" w:rsidP="00675792">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1511A2" w14:textId="77777777" w:rsidR="00774B31" w:rsidRDefault="00774B31" w:rsidP="0067579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5236FD" w14:textId="77777777" w:rsidR="00774B31" w:rsidRDefault="00774B31" w:rsidP="00675792">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145828" w14:textId="77777777" w:rsidR="00774B31" w:rsidRDefault="00774B31" w:rsidP="00675792">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86E4F9"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0B1A9F" w14:textId="77777777" w:rsidR="00774B31" w:rsidRDefault="00774B31" w:rsidP="00675792">
            <w:pPr>
              <w:pStyle w:val="TAC"/>
              <w:rPr>
                <w:rFonts w:cs="Arial"/>
              </w:rPr>
            </w:pPr>
            <w:r>
              <w:rPr>
                <w:rFonts w:cs="Arial"/>
              </w:rPr>
              <w:t>N/A</w:t>
            </w:r>
          </w:p>
        </w:tc>
      </w:tr>
      <w:tr w:rsidR="00774B31" w14:paraId="429B5EB2"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13E38D1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BA869A0" w14:textId="77777777" w:rsidR="00774B31" w:rsidRDefault="00774B31" w:rsidP="00675792">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E8D06E" w14:textId="77777777" w:rsidR="00774B31" w:rsidRDefault="00774B31" w:rsidP="00675792">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90D35E" w14:textId="77777777" w:rsidR="00774B31" w:rsidRDefault="00774B31" w:rsidP="00675792">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099AF5" w14:textId="77777777" w:rsidR="00774B31" w:rsidRDefault="00774B31" w:rsidP="00675792">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8A92BA" w14:textId="77777777" w:rsidR="00774B31" w:rsidRDefault="00774B31" w:rsidP="00675792">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2BCECC"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A95128" w14:textId="77777777" w:rsidR="00774B31" w:rsidRDefault="00774B31" w:rsidP="00675792">
            <w:pPr>
              <w:pStyle w:val="TAC"/>
              <w:rPr>
                <w:rFonts w:cs="Arial"/>
              </w:rPr>
            </w:pPr>
            <w:r>
              <w:rPr>
                <w:rFonts w:cs="Arial"/>
              </w:rPr>
              <w:t>N/A</w:t>
            </w:r>
          </w:p>
        </w:tc>
      </w:tr>
      <w:tr w:rsidR="00774B31" w:rsidRPr="00EF5447" w14:paraId="0E1CDE3F" w14:textId="77777777" w:rsidTr="00675792">
        <w:trPr>
          <w:trHeight w:val="54"/>
          <w:jc w:val="center"/>
        </w:trPr>
        <w:tc>
          <w:tcPr>
            <w:tcW w:w="2259" w:type="dxa"/>
            <w:tcBorders>
              <w:bottom w:val="nil"/>
            </w:tcBorders>
            <w:shd w:val="clear" w:color="auto" w:fill="auto"/>
          </w:tcPr>
          <w:p w14:paraId="5D8CB378" w14:textId="77777777" w:rsidR="00774B31" w:rsidRPr="00EF5447" w:rsidRDefault="00774B31" w:rsidP="00675792">
            <w:pPr>
              <w:pStyle w:val="TAC"/>
            </w:pPr>
            <w:r w:rsidRPr="00EF5447">
              <w:t>DC_1A-18A_n77A</w:t>
            </w:r>
          </w:p>
          <w:p w14:paraId="79CDF681" w14:textId="77777777" w:rsidR="00774B31" w:rsidRPr="00EF5447" w:rsidRDefault="00774B31" w:rsidP="00675792">
            <w:pPr>
              <w:pStyle w:val="TAC"/>
            </w:pPr>
            <w:r w:rsidRPr="00EF5447">
              <w:rPr>
                <w:rFonts w:eastAsia="ＭＳ 明朝"/>
                <w:lang w:eastAsia="zh-CN"/>
              </w:rPr>
              <w:t>DC_1A-18A_n77(2A)</w:t>
            </w:r>
          </w:p>
        </w:tc>
        <w:tc>
          <w:tcPr>
            <w:tcW w:w="868" w:type="dxa"/>
            <w:shd w:val="clear" w:color="auto" w:fill="auto"/>
          </w:tcPr>
          <w:p w14:paraId="6D76B2FD" w14:textId="77777777" w:rsidR="00774B31" w:rsidRPr="00EF5447" w:rsidRDefault="00774B31" w:rsidP="00675792">
            <w:pPr>
              <w:pStyle w:val="TAC"/>
              <w:rPr>
                <w:lang w:eastAsia="ja-JP"/>
              </w:rPr>
            </w:pPr>
            <w:r w:rsidRPr="00EF5447">
              <w:rPr>
                <w:lang w:eastAsia="ja-JP"/>
              </w:rPr>
              <w:t>1</w:t>
            </w:r>
          </w:p>
        </w:tc>
        <w:tc>
          <w:tcPr>
            <w:tcW w:w="1380" w:type="dxa"/>
            <w:gridSpan w:val="2"/>
            <w:shd w:val="clear" w:color="auto" w:fill="auto"/>
            <w:noWrap/>
          </w:tcPr>
          <w:p w14:paraId="7DBD8520"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6AA90825"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71AA6674"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31296960"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1CBC5DD2"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016801E2" w14:textId="77777777" w:rsidR="00774B31" w:rsidRPr="00EF5447" w:rsidRDefault="00774B31" w:rsidP="00675792">
            <w:pPr>
              <w:pStyle w:val="TAC"/>
              <w:rPr>
                <w:lang w:eastAsia="ja-JP"/>
              </w:rPr>
            </w:pPr>
            <w:r w:rsidRPr="00EF5447">
              <w:t>N/A</w:t>
            </w:r>
          </w:p>
        </w:tc>
      </w:tr>
      <w:tr w:rsidR="00774B31" w:rsidRPr="00EF5447" w14:paraId="61982410" w14:textId="77777777" w:rsidTr="00675792">
        <w:trPr>
          <w:trHeight w:val="54"/>
          <w:jc w:val="center"/>
        </w:trPr>
        <w:tc>
          <w:tcPr>
            <w:tcW w:w="2259" w:type="dxa"/>
            <w:tcBorders>
              <w:top w:val="nil"/>
              <w:bottom w:val="nil"/>
            </w:tcBorders>
            <w:shd w:val="clear" w:color="auto" w:fill="auto"/>
          </w:tcPr>
          <w:p w14:paraId="0486D1A3" w14:textId="77777777" w:rsidR="00774B31" w:rsidRPr="00EF5447" w:rsidRDefault="00774B31" w:rsidP="00675792">
            <w:pPr>
              <w:pStyle w:val="TAC"/>
            </w:pPr>
          </w:p>
        </w:tc>
        <w:tc>
          <w:tcPr>
            <w:tcW w:w="868" w:type="dxa"/>
            <w:shd w:val="clear" w:color="auto" w:fill="auto"/>
          </w:tcPr>
          <w:p w14:paraId="4325026A"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7DDA746F"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40B1B944"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7D1D31C0"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640AA0F6"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06CDF448"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26212BC0" w14:textId="77777777" w:rsidR="00774B31" w:rsidRPr="00EF5447" w:rsidRDefault="00774B31" w:rsidP="00675792">
            <w:pPr>
              <w:pStyle w:val="TAC"/>
              <w:rPr>
                <w:lang w:eastAsia="ja-JP"/>
              </w:rPr>
            </w:pPr>
            <w:r w:rsidRPr="00EF5447">
              <w:t>IMD5</w:t>
            </w:r>
          </w:p>
        </w:tc>
      </w:tr>
      <w:tr w:rsidR="00774B31" w:rsidRPr="00EF5447" w14:paraId="656ACC1C" w14:textId="77777777" w:rsidTr="00675792">
        <w:trPr>
          <w:trHeight w:val="54"/>
          <w:jc w:val="center"/>
        </w:trPr>
        <w:tc>
          <w:tcPr>
            <w:tcW w:w="2259" w:type="dxa"/>
            <w:tcBorders>
              <w:top w:val="nil"/>
              <w:bottom w:val="nil"/>
            </w:tcBorders>
            <w:shd w:val="clear" w:color="auto" w:fill="auto"/>
          </w:tcPr>
          <w:p w14:paraId="24AC6650" w14:textId="77777777" w:rsidR="00774B31" w:rsidRPr="00EF5447" w:rsidRDefault="00774B31" w:rsidP="00675792">
            <w:pPr>
              <w:pStyle w:val="TAC"/>
            </w:pPr>
          </w:p>
        </w:tc>
        <w:tc>
          <w:tcPr>
            <w:tcW w:w="868" w:type="dxa"/>
            <w:shd w:val="clear" w:color="auto" w:fill="auto"/>
          </w:tcPr>
          <w:p w14:paraId="04DDBF24" w14:textId="77777777" w:rsidR="00774B31" w:rsidRPr="00EF5447" w:rsidRDefault="00774B31" w:rsidP="00675792">
            <w:pPr>
              <w:pStyle w:val="TAC"/>
              <w:rPr>
                <w:lang w:eastAsia="ja-JP"/>
              </w:rPr>
            </w:pPr>
            <w:r w:rsidRPr="00EF5447">
              <w:rPr>
                <w:lang w:eastAsia="ja-JP"/>
              </w:rPr>
              <w:t>n77</w:t>
            </w:r>
          </w:p>
        </w:tc>
        <w:tc>
          <w:tcPr>
            <w:tcW w:w="1380" w:type="dxa"/>
            <w:gridSpan w:val="2"/>
            <w:shd w:val="clear" w:color="auto" w:fill="auto"/>
            <w:noWrap/>
          </w:tcPr>
          <w:p w14:paraId="49FA84C5"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2AC4585A"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497E45EB"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0C4D1E51"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0590CA05"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1EA2C4F6" w14:textId="77777777" w:rsidR="00774B31" w:rsidRPr="00EF5447" w:rsidRDefault="00774B31" w:rsidP="00675792">
            <w:pPr>
              <w:pStyle w:val="TAC"/>
              <w:rPr>
                <w:lang w:eastAsia="ja-JP"/>
              </w:rPr>
            </w:pPr>
            <w:r w:rsidRPr="00EF5447">
              <w:t>N/A</w:t>
            </w:r>
          </w:p>
        </w:tc>
      </w:tr>
      <w:tr w:rsidR="00774B31" w:rsidRPr="00EF5447" w14:paraId="5DB12C42" w14:textId="77777777" w:rsidTr="00675792">
        <w:trPr>
          <w:trHeight w:val="54"/>
          <w:jc w:val="center"/>
        </w:trPr>
        <w:tc>
          <w:tcPr>
            <w:tcW w:w="2259" w:type="dxa"/>
            <w:tcBorders>
              <w:top w:val="nil"/>
              <w:bottom w:val="nil"/>
            </w:tcBorders>
            <w:shd w:val="clear" w:color="auto" w:fill="auto"/>
          </w:tcPr>
          <w:p w14:paraId="4D253798" w14:textId="77777777" w:rsidR="00774B31" w:rsidRPr="00EF5447" w:rsidRDefault="00774B31" w:rsidP="00675792">
            <w:pPr>
              <w:pStyle w:val="TAC"/>
              <w:rPr>
                <w:rFonts w:eastAsia="ＭＳ 明朝"/>
              </w:rPr>
            </w:pPr>
          </w:p>
        </w:tc>
        <w:tc>
          <w:tcPr>
            <w:tcW w:w="868" w:type="dxa"/>
            <w:shd w:val="clear" w:color="auto" w:fill="auto"/>
          </w:tcPr>
          <w:p w14:paraId="27D2B1DD"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58FE377C" w14:textId="77777777" w:rsidR="00774B31" w:rsidRPr="00EF5447" w:rsidRDefault="00774B31" w:rsidP="00675792">
            <w:pPr>
              <w:pStyle w:val="TAC"/>
            </w:pPr>
            <w:r>
              <w:rPr>
                <w:lang w:eastAsia="ja-JP"/>
              </w:rPr>
              <w:t>N/A</w:t>
            </w:r>
          </w:p>
        </w:tc>
        <w:tc>
          <w:tcPr>
            <w:tcW w:w="817" w:type="dxa"/>
            <w:gridSpan w:val="2"/>
            <w:shd w:val="clear" w:color="auto" w:fill="auto"/>
            <w:noWrap/>
          </w:tcPr>
          <w:p w14:paraId="2BA385D6"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3B522AE6" w14:textId="77777777" w:rsidR="00774B31" w:rsidRPr="00EF5447" w:rsidRDefault="00774B31" w:rsidP="00675792">
            <w:pPr>
              <w:pStyle w:val="TAC"/>
            </w:pPr>
            <w:r>
              <w:rPr>
                <w:lang w:eastAsia="ja-JP"/>
              </w:rPr>
              <w:t>N/A</w:t>
            </w:r>
          </w:p>
        </w:tc>
        <w:tc>
          <w:tcPr>
            <w:tcW w:w="1323" w:type="dxa"/>
            <w:gridSpan w:val="2"/>
            <w:shd w:val="clear" w:color="auto" w:fill="auto"/>
            <w:noWrap/>
          </w:tcPr>
          <w:p w14:paraId="5A449052" w14:textId="77777777" w:rsidR="00774B31" w:rsidRPr="00EF5447" w:rsidRDefault="00774B31" w:rsidP="00675792">
            <w:pPr>
              <w:pStyle w:val="TAC"/>
            </w:pPr>
            <w:r w:rsidRPr="00EF5447">
              <w:rPr>
                <w:lang w:eastAsia="ja-JP"/>
              </w:rPr>
              <w:t>2120</w:t>
            </w:r>
          </w:p>
        </w:tc>
        <w:tc>
          <w:tcPr>
            <w:tcW w:w="867" w:type="dxa"/>
            <w:gridSpan w:val="2"/>
            <w:shd w:val="clear" w:color="auto" w:fill="auto"/>
          </w:tcPr>
          <w:p w14:paraId="136180AB" w14:textId="77777777" w:rsidR="00774B31" w:rsidRPr="00EF5447" w:rsidRDefault="00774B31" w:rsidP="00675792">
            <w:pPr>
              <w:pStyle w:val="TAC"/>
            </w:pPr>
            <w:r w:rsidRPr="00EF5447">
              <w:rPr>
                <w:lang w:eastAsia="ja-JP"/>
              </w:rPr>
              <w:t>16.4</w:t>
            </w:r>
          </w:p>
        </w:tc>
        <w:tc>
          <w:tcPr>
            <w:tcW w:w="1248" w:type="dxa"/>
            <w:gridSpan w:val="3"/>
            <w:shd w:val="clear" w:color="auto" w:fill="auto"/>
          </w:tcPr>
          <w:p w14:paraId="1E91E2A9" w14:textId="77777777" w:rsidR="00774B31" w:rsidRPr="00EF5447" w:rsidRDefault="00774B31" w:rsidP="00675792">
            <w:pPr>
              <w:pStyle w:val="TAC"/>
            </w:pPr>
            <w:r w:rsidRPr="00EF5447">
              <w:rPr>
                <w:lang w:eastAsia="ja-JP"/>
              </w:rPr>
              <w:t>IMD3</w:t>
            </w:r>
          </w:p>
        </w:tc>
      </w:tr>
      <w:tr w:rsidR="00774B31" w:rsidRPr="00EF5447" w14:paraId="168AF1FB" w14:textId="77777777" w:rsidTr="00675792">
        <w:trPr>
          <w:trHeight w:val="54"/>
          <w:jc w:val="center"/>
        </w:trPr>
        <w:tc>
          <w:tcPr>
            <w:tcW w:w="2259" w:type="dxa"/>
            <w:tcBorders>
              <w:top w:val="nil"/>
              <w:bottom w:val="nil"/>
            </w:tcBorders>
            <w:shd w:val="clear" w:color="auto" w:fill="auto"/>
          </w:tcPr>
          <w:p w14:paraId="70FBC906" w14:textId="77777777" w:rsidR="00774B31" w:rsidRPr="00EF5447" w:rsidRDefault="00774B31" w:rsidP="00675792">
            <w:pPr>
              <w:pStyle w:val="TAC"/>
              <w:rPr>
                <w:rFonts w:eastAsia="ＭＳ 明朝"/>
              </w:rPr>
            </w:pPr>
          </w:p>
        </w:tc>
        <w:tc>
          <w:tcPr>
            <w:tcW w:w="868" w:type="dxa"/>
            <w:shd w:val="clear" w:color="auto" w:fill="auto"/>
          </w:tcPr>
          <w:p w14:paraId="065BDE59"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0D6DB6DB" w14:textId="77777777" w:rsidR="00774B31" w:rsidRPr="00EF5447" w:rsidRDefault="00774B31" w:rsidP="00675792">
            <w:pPr>
              <w:pStyle w:val="TAC"/>
            </w:pPr>
            <w:r w:rsidRPr="003C4CEC">
              <w:rPr>
                <w:lang w:eastAsia="ja-JP"/>
              </w:rPr>
              <w:t>825</w:t>
            </w:r>
          </w:p>
        </w:tc>
        <w:tc>
          <w:tcPr>
            <w:tcW w:w="817" w:type="dxa"/>
            <w:gridSpan w:val="2"/>
            <w:shd w:val="clear" w:color="auto" w:fill="auto"/>
            <w:noWrap/>
          </w:tcPr>
          <w:p w14:paraId="450C9DB7"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00B4B20"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1C4DD5B5" w14:textId="77777777" w:rsidR="00774B31" w:rsidRPr="00EF5447" w:rsidRDefault="00774B31" w:rsidP="00675792">
            <w:pPr>
              <w:pStyle w:val="TAC"/>
            </w:pPr>
            <w:r w:rsidRPr="00EF5447">
              <w:rPr>
                <w:lang w:eastAsia="ja-JP"/>
              </w:rPr>
              <w:t>870</w:t>
            </w:r>
          </w:p>
        </w:tc>
        <w:tc>
          <w:tcPr>
            <w:tcW w:w="867" w:type="dxa"/>
            <w:gridSpan w:val="2"/>
            <w:shd w:val="clear" w:color="auto" w:fill="auto"/>
          </w:tcPr>
          <w:p w14:paraId="710C3460"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C424CD8" w14:textId="77777777" w:rsidR="00774B31" w:rsidRPr="00EF5447" w:rsidRDefault="00774B31" w:rsidP="00675792">
            <w:pPr>
              <w:pStyle w:val="TAC"/>
            </w:pPr>
            <w:r w:rsidRPr="00EF5447">
              <w:rPr>
                <w:lang w:eastAsia="ja-JP"/>
              </w:rPr>
              <w:t>N/A</w:t>
            </w:r>
          </w:p>
        </w:tc>
      </w:tr>
      <w:tr w:rsidR="00774B31" w:rsidRPr="00EF5447" w14:paraId="7FF11C23" w14:textId="77777777" w:rsidTr="00675792">
        <w:trPr>
          <w:trHeight w:val="54"/>
          <w:jc w:val="center"/>
        </w:trPr>
        <w:tc>
          <w:tcPr>
            <w:tcW w:w="2259" w:type="dxa"/>
            <w:tcBorders>
              <w:top w:val="nil"/>
              <w:bottom w:val="single" w:sz="4" w:space="0" w:color="auto"/>
            </w:tcBorders>
            <w:shd w:val="clear" w:color="auto" w:fill="auto"/>
          </w:tcPr>
          <w:p w14:paraId="6B71F93B" w14:textId="77777777" w:rsidR="00774B31" w:rsidRPr="00EF5447" w:rsidRDefault="00774B31" w:rsidP="00675792">
            <w:pPr>
              <w:pStyle w:val="TAC"/>
              <w:rPr>
                <w:rFonts w:eastAsia="ＭＳ 明朝"/>
              </w:rPr>
            </w:pPr>
          </w:p>
        </w:tc>
        <w:tc>
          <w:tcPr>
            <w:tcW w:w="868" w:type="dxa"/>
            <w:shd w:val="clear" w:color="auto" w:fill="auto"/>
          </w:tcPr>
          <w:p w14:paraId="0E733E7A" w14:textId="77777777" w:rsidR="00774B31" w:rsidRPr="00EF5447" w:rsidRDefault="00774B31" w:rsidP="00675792">
            <w:pPr>
              <w:pStyle w:val="TAC"/>
            </w:pPr>
            <w:r w:rsidRPr="00EF5447">
              <w:rPr>
                <w:lang w:eastAsia="ja-JP"/>
              </w:rPr>
              <w:t>n77</w:t>
            </w:r>
          </w:p>
        </w:tc>
        <w:tc>
          <w:tcPr>
            <w:tcW w:w="1380" w:type="dxa"/>
            <w:gridSpan w:val="2"/>
            <w:shd w:val="clear" w:color="auto" w:fill="auto"/>
            <w:noWrap/>
          </w:tcPr>
          <w:p w14:paraId="7630937A" w14:textId="77777777" w:rsidR="00774B31" w:rsidRPr="00EF5447" w:rsidRDefault="00774B31" w:rsidP="00675792">
            <w:pPr>
              <w:pStyle w:val="TAC"/>
            </w:pPr>
            <w:r w:rsidRPr="003C4CEC">
              <w:rPr>
                <w:lang w:eastAsia="ja-JP"/>
              </w:rPr>
              <w:t>3770</w:t>
            </w:r>
          </w:p>
        </w:tc>
        <w:tc>
          <w:tcPr>
            <w:tcW w:w="817" w:type="dxa"/>
            <w:gridSpan w:val="2"/>
            <w:shd w:val="clear" w:color="auto" w:fill="auto"/>
            <w:noWrap/>
          </w:tcPr>
          <w:p w14:paraId="4096A243"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6DDBB064"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200AD42E" w14:textId="77777777" w:rsidR="00774B31" w:rsidRPr="00EF5447" w:rsidRDefault="00774B31" w:rsidP="00675792">
            <w:pPr>
              <w:pStyle w:val="TAC"/>
            </w:pPr>
            <w:r w:rsidRPr="00EF5447">
              <w:rPr>
                <w:lang w:eastAsia="ja-JP"/>
              </w:rPr>
              <w:t>3770</w:t>
            </w:r>
          </w:p>
        </w:tc>
        <w:tc>
          <w:tcPr>
            <w:tcW w:w="867" w:type="dxa"/>
            <w:gridSpan w:val="2"/>
            <w:shd w:val="clear" w:color="auto" w:fill="auto"/>
          </w:tcPr>
          <w:p w14:paraId="5A7AB942"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121FCEF" w14:textId="77777777" w:rsidR="00774B31" w:rsidRPr="00EF5447" w:rsidRDefault="00774B31" w:rsidP="00675792">
            <w:pPr>
              <w:pStyle w:val="TAC"/>
            </w:pPr>
            <w:r w:rsidRPr="00EF5447">
              <w:rPr>
                <w:lang w:eastAsia="ja-JP"/>
              </w:rPr>
              <w:t>N/A</w:t>
            </w:r>
          </w:p>
        </w:tc>
      </w:tr>
      <w:tr w:rsidR="00774B31" w:rsidRPr="00EF5447" w14:paraId="098E80B4" w14:textId="77777777" w:rsidTr="00675792">
        <w:trPr>
          <w:trHeight w:val="54"/>
          <w:jc w:val="center"/>
        </w:trPr>
        <w:tc>
          <w:tcPr>
            <w:tcW w:w="2259" w:type="dxa"/>
            <w:tcBorders>
              <w:bottom w:val="nil"/>
            </w:tcBorders>
            <w:shd w:val="clear" w:color="auto" w:fill="auto"/>
          </w:tcPr>
          <w:p w14:paraId="5FD15736" w14:textId="77777777" w:rsidR="00774B31" w:rsidRPr="00EF5447" w:rsidRDefault="00774B31" w:rsidP="00675792">
            <w:pPr>
              <w:pStyle w:val="TAC"/>
              <w:rPr>
                <w:lang w:eastAsia="zh-CN"/>
              </w:rPr>
            </w:pPr>
            <w:r w:rsidRPr="00EF5447">
              <w:t>DC_1A-18A_n78A</w:t>
            </w:r>
          </w:p>
          <w:p w14:paraId="7D0B8D0D" w14:textId="77777777" w:rsidR="00774B31" w:rsidRPr="00EF5447" w:rsidRDefault="00774B31" w:rsidP="00675792">
            <w:pPr>
              <w:pStyle w:val="TAC"/>
            </w:pPr>
            <w:r w:rsidRPr="00EF5447">
              <w:rPr>
                <w:rFonts w:eastAsia="ＭＳ 明朝"/>
                <w:lang w:eastAsia="zh-CN"/>
              </w:rPr>
              <w:t>DC_1A-18A_n7</w:t>
            </w:r>
            <w:r w:rsidRPr="00EF5447">
              <w:rPr>
                <w:lang w:eastAsia="zh-CN"/>
              </w:rPr>
              <w:t>8</w:t>
            </w:r>
            <w:r w:rsidRPr="00EF5447">
              <w:rPr>
                <w:rFonts w:eastAsia="ＭＳ 明朝"/>
                <w:lang w:eastAsia="zh-CN"/>
              </w:rPr>
              <w:t>(2A)</w:t>
            </w:r>
          </w:p>
        </w:tc>
        <w:tc>
          <w:tcPr>
            <w:tcW w:w="868" w:type="dxa"/>
            <w:shd w:val="clear" w:color="auto" w:fill="auto"/>
          </w:tcPr>
          <w:p w14:paraId="3F2F3524" w14:textId="77777777" w:rsidR="00774B31" w:rsidRPr="00EF5447" w:rsidRDefault="00774B31" w:rsidP="00675792">
            <w:pPr>
              <w:pStyle w:val="TAC"/>
              <w:rPr>
                <w:lang w:eastAsia="ja-JP"/>
              </w:rPr>
            </w:pPr>
            <w:r w:rsidRPr="00EF5447">
              <w:rPr>
                <w:lang w:eastAsia="ja-JP"/>
              </w:rPr>
              <w:t>1</w:t>
            </w:r>
          </w:p>
        </w:tc>
        <w:tc>
          <w:tcPr>
            <w:tcW w:w="1380" w:type="dxa"/>
            <w:gridSpan w:val="2"/>
            <w:shd w:val="clear" w:color="auto" w:fill="auto"/>
            <w:noWrap/>
          </w:tcPr>
          <w:p w14:paraId="11168504"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27F9A340"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2EF89BF4"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1283A0FB"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5EC37FA5"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0D04BB34" w14:textId="77777777" w:rsidR="00774B31" w:rsidRPr="00EF5447" w:rsidRDefault="00774B31" w:rsidP="00675792">
            <w:pPr>
              <w:pStyle w:val="TAC"/>
              <w:rPr>
                <w:lang w:eastAsia="zh-CN"/>
              </w:rPr>
            </w:pPr>
            <w:r w:rsidRPr="00EF5447">
              <w:t>N/A</w:t>
            </w:r>
          </w:p>
        </w:tc>
      </w:tr>
      <w:tr w:rsidR="00774B31" w:rsidRPr="00EF5447" w14:paraId="22EE0846" w14:textId="77777777" w:rsidTr="00675792">
        <w:trPr>
          <w:trHeight w:val="54"/>
          <w:jc w:val="center"/>
        </w:trPr>
        <w:tc>
          <w:tcPr>
            <w:tcW w:w="2259" w:type="dxa"/>
            <w:tcBorders>
              <w:top w:val="nil"/>
              <w:bottom w:val="nil"/>
            </w:tcBorders>
            <w:shd w:val="clear" w:color="auto" w:fill="auto"/>
          </w:tcPr>
          <w:p w14:paraId="3AEC1F74" w14:textId="77777777" w:rsidR="00774B31" w:rsidRPr="00EF5447" w:rsidRDefault="00774B31" w:rsidP="00675792">
            <w:pPr>
              <w:pStyle w:val="TAC"/>
            </w:pPr>
          </w:p>
        </w:tc>
        <w:tc>
          <w:tcPr>
            <w:tcW w:w="868" w:type="dxa"/>
            <w:shd w:val="clear" w:color="auto" w:fill="auto"/>
          </w:tcPr>
          <w:p w14:paraId="0F7F8979"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2AC9A2C0"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147577A5"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797BAAE3"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1857BE47"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792B6E59"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12355441" w14:textId="77777777" w:rsidR="00774B31" w:rsidRPr="00EF5447" w:rsidRDefault="00774B31" w:rsidP="00675792">
            <w:pPr>
              <w:pStyle w:val="TAC"/>
              <w:rPr>
                <w:lang w:eastAsia="zh-CN"/>
              </w:rPr>
            </w:pPr>
            <w:r w:rsidRPr="00EF5447">
              <w:t>IMD5</w:t>
            </w:r>
          </w:p>
        </w:tc>
      </w:tr>
      <w:tr w:rsidR="00774B31" w:rsidRPr="00EF5447" w14:paraId="59DE22AF" w14:textId="77777777" w:rsidTr="00675792">
        <w:trPr>
          <w:trHeight w:val="54"/>
          <w:jc w:val="center"/>
        </w:trPr>
        <w:tc>
          <w:tcPr>
            <w:tcW w:w="2259" w:type="dxa"/>
            <w:tcBorders>
              <w:top w:val="nil"/>
              <w:bottom w:val="nil"/>
            </w:tcBorders>
            <w:shd w:val="clear" w:color="auto" w:fill="auto"/>
          </w:tcPr>
          <w:p w14:paraId="20C023EC" w14:textId="77777777" w:rsidR="00774B31" w:rsidRPr="00EF5447" w:rsidRDefault="00774B31" w:rsidP="00675792">
            <w:pPr>
              <w:pStyle w:val="TAC"/>
            </w:pPr>
          </w:p>
        </w:tc>
        <w:tc>
          <w:tcPr>
            <w:tcW w:w="868" w:type="dxa"/>
            <w:shd w:val="clear" w:color="auto" w:fill="auto"/>
          </w:tcPr>
          <w:p w14:paraId="062EDAF2" w14:textId="77777777" w:rsidR="00774B31" w:rsidRPr="00EF5447" w:rsidRDefault="00774B31" w:rsidP="00675792">
            <w:pPr>
              <w:pStyle w:val="TAC"/>
              <w:rPr>
                <w:lang w:eastAsia="ja-JP"/>
              </w:rPr>
            </w:pPr>
            <w:r w:rsidRPr="00EF5447">
              <w:rPr>
                <w:lang w:eastAsia="ja-JP"/>
              </w:rPr>
              <w:t>n78</w:t>
            </w:r>
          </w:p>
        </w:tc>
        <w:tc>
          <w:tcPr>
            <w:tcW w:w="1380" w:type="dxa"/>
            <w:gridSpan w:val="2"/>
            <w:shd w:val="clear" w:color="auto" w:fill="auto"/>
            <w:noWrap/>
          </w:tcPr>
          <w:p w14:paraId="4E9230F5" w14:textId="77777777" w:rsidR="00774B31" w:rsidRPr="00EF5447" w:rsidRDefault="00774B31" w:rsidP="00675792">
            <w:pPr>
              <w:pStyle w:val="TAC"/>
              <w:rPr>
                <w:lang w:eastAsia="ja-JP"/>
              </w:rPr>
            </w:pPr>
            <w:r w:rsidRPr="003C4CEC">
              <w:t>N/A</w:t>
            </w:r>
          </w:p>
        </w:tc>
        <w:tc>
          <w:tcPr>
            <w:tcW w:w="817" w:type="dxa"/>
            <w:gridSpan w:val="2"/>
            <w:shd w:val="clear" w:color="auto" w:fill="auto"/>
            <w:noWrap/>
          </w:tcPr>
          <w:p w14:paraId="596D05F0" w14:textId="77777777" w:rsidR="00774B31" w:rsidRPr="00EF5447" w:rsidRDefault="00774B31" w:rsidP="00675792">
            <w:pPr>
              <w:pStyle w:val="TAC"/>
              <w:rPr>
                <w:lang w:eastAsia="ja-JP"/>
              </w:rPr>
            </w:pPr>
            <w:r w:rsidRPr="003C4CEC">
              <w:t>N/A</w:t>
            </w:r>
          </w:p>
        </w:tc>
        <w:tc>
          <w:tcPr>
            <w:tcW w:w="2554" w:type="dxa"/>
            <w:gridSpan w:val="2"/>
            <w:shd w:val="clear" w:color="auto" w:fill="auto"/>
            <w:noWrap/>
          </w:tcPr>
          <w:p w14:paraId="4689A759" w14:textId="77777777" w:rsidR="00774B31" w:rsidRPr="00EF5447" w:rsidRDefault="00774B31" w:rsidP="00675792">
            <w:pPr>
              <w:pStyle w:val="TAC"/>
              <w:rPr>
                <w:lang w:eastAsia="ja-JP"/>
              </w:rPr>
            </w:pPr>
            <w:r w:rsidRPr="003C4CEC">
              <w:t>N/A</w:t>
            </w:r>
          </w:p>
        </w:tc>
        <w:tc>
          <w:tcPr>
            <w:tcW w:w="1323" w:type="dxa"/>
            <w:gridSpan w:val="2"/>
            <w:shd w:val="clear" w:color="auto" w:fill="auto"/>
            <w:noWrap/>
          </w:tcPr>
          <w:p w14:paraId="29E5CF09" w14:textId="77777777" w:rsidR="00774B31" w:rsidRPr="00EF5447" w:rsidRDefault="00774B31" w:rsidP="00675792">
            <w:pPr>
              <w:pStyle w:val="TAC"/>
              <w:rPr>
                <w:lang w:eastAsia="ja-JP"/>
              </w:rPr>
            </w:pPr>
            <w:r w:rsidRPr="00EF5447">
              <w:t>N/A</w:t>
            </w:r>
          </w:p>
        </w:tc>
        <w:tc>
          <w:tcPr>
            <w:tcW w:w="867" w:type="dxa"/>
            <w:gridSpan w:val="2"/>
            <w:shd w:val="clear" w:color="auto" w:fill="auto"/>
          </w:tcPr>
          <w:p w14:paraId="70444D9B"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07621C23" w14:textId="77777777" w:rsidR="00774B31" w:rsidRPr="00EF5447" w:rsidRDefault="00774B31" w:rsidP="00675792">
            <w:pPr>
              <w:pStyle w:val="TAC"/>
              <w:rPr>
                <w:lang w:eastAsia="zh-CN"/>
              </w:rPr>
            </w:pPr>
            <w:r w:rsidRPr="00EF5447">
              <w:t>N/A</w:t>
            </w:r>
          </w:p>
        </w:tc>
      </w:tr>
      <w:tr w:rsidR="00774B31" w:rsidRPr="00EF5447" w14:paraId="32DF1721" w14:textId="77777777" w:rsidTr="00675792">
        <w:trPr>
          <w:trHeight w:val="54"/>
          <w:jc w:val="center"/>
        </w:trPr>
        <w:tc>
          <w:tcPr>
            <w:tcW w:w="2259" w:type="dxa"/>
            <w:tcBorders>
              <w:top w:val="nil"/>
              <w:bottom w:val="nil"/>
            </w:tcBorders>
            <w:shd w:val="clear" w:color="auto" w:fill="auto"/>
          </w:tcPr>
          <w:p w14:paraId="39E587B7" w14:textId="77777777" w:rsidR="00774B31" w:rsidRPr="00EF5447" w:rsidRDefault="00774B31" w:rsidP="00675792">
            <w:pPr>
              <w:pStyle w:val="TAC"/>
              <w:rPr>
                <w:rFonts w:eastAsia="ＭＳ 明朝"/>
              </w:rPr>
            </w:pPr>
          </w:p>
        </w:tc>
        <w:tc>
          <w:tcPr>
            <w:tcW w:w="868" w:type="dxa"/>
            <w:shd w:val="clear" w:color="auto" w:fill="auto"/>
          </w:tcPr>
          <w:p w14:paraId="35943FCA"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135FE6BA" w14:textId="77777777" w:rsidR="00774B31" w:rsidRPr="00EF5447" w:rsidRDefault="00774B31" w:rsidP="00675792">
            <w:pPr>
              <w:pStyle w:val="TAC"/>
            </w:pPr>
            <w:r>
              <w:rPr>
                <w:lang w:eastAsia="ja-JP"/>
              </w:rPr>
              <w:t>N/A</w:t>
            </w:r>
          </w:p>
        </w:tc>
        <w:tc>
          <w:tcPr>
            <w:tcW w:w="817" w:type="dxa"/>
            <w:gridSpan w:val="2"/>
            <w:shd w:val="clear" w:color="auto" w:fill="auto"/>
            <w:noWrap/>
          </w:tcPr>
          <w:p w14:paraId="612325D7"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C6F92C2" w14:textId="77777777" w:rsidR="00774B31" w:rsidRPr="00EF5447" w:rsidRDefault="00774B31" w:rsidP="00675792">
            <w:pPr>
              <w:pStyle w:val="TAC"/>
            </w:pPr>
            <w:r>
              <w:rPr>
                <w:lang w:eastAsia="ja-JP"/>
              </w:rPr>
              <w:t>N/A</w:t>
            </w:r>
          </w:p>
        </w:tc>
        <w:tc>
          <w:tcPr>
            <w:tcW w:w="1323" w:type="dxa"/>
            <w:gridSpan w:val="2"/>
            <w:shd w:val="clear" w:color="auto" w:fill="auto"/>
            <w:noWrap/>
          </w:tcPr>
          <w:p w14:paraId="7F5DD44B" w14:textId="77777777" w:rsidR="00774B31" w:rsidRPr="00EF5447" w:rsidRDefault="00774B31" w:rsidP="00675792">
            <w:pPr>
              <w:pStyle w:val="TAC"/>
            </w:pPr>
            <w:r w:rsidRPr="00EF5447">
              <w:rPr>
                <w:lang w:eastAsia="ja-JP"/>
              </w:rPr>
              <w:t>2120</w:t>
            </w:r>
          </w:p>
        </w:tc>
        <w:tc>
          <w:tcPr>
            <w:tcW w:w="867" w:type="dxa"/>
            <w:gridSpan w:val="2"/>
            <w:shd w:val="clear" w:color="auto" w:fill="auto"/>
          </w:tcPr>
          <w:p w14:paraId="4DA64DD0" w14:textId="77777777" w:rsidR="00774B31" w:rsidRPr="00EF5447" w:rsidRDefault="00774B31" w:rsidP="00675792">
            <w:pPr>
              <w:pStyle w:val="TAC"/>
            </w:pPr>
            <w:r w:rsidRPr="00EF5447">
              <w:rPr>
                <w:lang w:eastAsia="ja-JP"/>
              </w:rPr>
              <w:t>16.4</w:t>
            </w:r>
          </w:p>
        </w:tc>
        <w:tc>
          <w:tcPr>
            <w:tcW w:w="1248" w:type="dxa"/>
            <w:gridSpan w:val="3"/>
            <w:shd w:val="clear" w:color="auto" w:fill="auto"/>
          </w:tcPr>
          <w:p w14:paraId="0003F51D" w14:textId="77777777" w:rsidR="00774B31" w:rsidRPr="00EF5447" w:rsidRDefault="00774B31" w:rsidP="00675792">
            <w:pPr>
              <w:pStyle w:val="TAC"/>
            </w:pPr>
            <w:r w:rsidRPr="00EF5447">
              <w:rPr>
                <w:lang w:eastAsia="zh-CN"/>
              </w:rPr>
              <w:t>IMD3</w:t>
            </w:r>
          </w:p>
        </w:tc>
      </w:tr>
      <w:tr w:rsidR="00774B31" w:rsidRPr="00EF5447" w14:paraId="0EA72A0E" w14:textId="77777777" w:rsidTr="00675792">
        <w:trPr>
          <w:trHeight w:val="54"/>
          <w:jc w:val="center"/>
        </w:trPr>
        <w:tc>
          <w:tcPr>
            <w:tcW w:w="2259" w:type="dxa"/>
            <w:tcBorders>
              <w:top w:val="nil"/>
              <w:bottom w:val="nil"/>
            </w:tcBorders>
            <w:shd w:val="clear" w:color="auto" w:fill="auto"/>
          </w:tcPr>
          <w:p w14:paraId="33870C4E" w14:textId="77777777" w:rsidR="00774B31" w:rsidRPr="00EF5447" w:rsidRDefault="00774B31" w:rsidP="00675792">
            <w:pPr>
              <w:pStyle w:val="TAC"/>
              <w:rPr>
                <w:rFonts w:eastAsia="ＭＳ 明朝"/>
              </w:rPr>
            </w:pPr>
          </w:p>
        </w:tc>
        <w:tc>
          <w:tcPr>
            <w:tcW w:w="868" w:type="dxa"/>
            <w:shd w:val="clear" w:color="auto" w:fill="auto"/>
          </w:tcPr>
          <w:p w14:paraId="5EEFE04B"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337C782C" w14:textId="77777777" w:rsidR="00774B31" w:rsidRPr="00EF5447" w:rsidRDefault="00774B31" w:rsidP="00675792">
            <w:pPr>
              <w:pStyle w:val="TAC"/>
            </w:pPr>
            <w:r w:rsidRPr="003C4CEC">
              <w:rPr>
                <w:lang w:eastAsia="ja-JP"/>
              </w:rPr>
              <w:t>819</w:t>
            </w:r>
          </w:p>
        </w:tc>
        <w:tc>
          <w:tcPr>
            <w:tcW w:w="817" w:type="dxa"/>
            <w:gridSpan w:val="2"/>
            <w:shd w:val="clear" w:color="auto" w:fill="auto"/>
            <w:noWrap/>
          </w:tcPr>
          <w:p w14:paraId="491B06C0"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2CDEDAA1"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7C761505" w14:textId="77777777" w:rsidR="00774B31" w:rsidRPr="00EF5447" w:rsidRDefault="00774B31" w:rsidP="00675792">
            <w:pPr>
              <w:pStyle w:val="TAC"/>
            </w:pPr>
            <w:r w:rsidRPr="00EF5447">
              <w:rPr>
                <w:lang w:eastAsia="ja-JP"/>
              </w:rPr>
              <w:t>864</w:t>
            </w:r>
          </w:p>
        </w:tc>
        <w:tc>
          <w:tcPr>
            <w:tcW w:w="867" w:type="dxa"/>
            <w:gridSpan w:val="2"/>
            <w:shd w:val="clear" w:color="auto" w:fill="auto"/>
          </w:tcPr>
          <w:p w14:paraId="59116C68"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0C78BAE9" w14:textId="77777777" w:rsidR="00774B31" w:rsidRPr="00EF5447" w:rsidRDefault="00774B31" w:rsidP="00675792">
            <w:pPr>
              <w:pStyle w:val="TAC"/>
            </w:pPr>
            <w:r w:rsidRPr="00EF5447">
              <w:t>N/A</w:t>
            </w:r>
          </w:p>
        </w:tc>
      </w:tr>
      <w:tr w:rsidR="00774B31" w:rsidRPr="00EF5447" w14:paraId="515C8974" w14:textId="77777777" w:rsidTr="00675792">
        <w:trPr>
          <w:trHeight w:val="54"/>
          <w:jc w:val="center"/>
        </w:trPr>
        <w:tc>
          <w:tcPr>
            <w:tcW w:w="2259" w:type="dxa"/>
            <w:tcBorders>
              <w:top w:val="nil"/>
              <w:bottom w:val="single" w:sz="4" w:space="0" w:color="auto"/>
            </w:tcBorders>
            <w:shd w:val="clear" w:color="auto" w:fill="auto"/>
          </w:tcPr>
          <w:p w14:paraId="3E051169" w14:textId="77777777" w:rsidR="00774B31" w:rsidRPr="00EF5447" w:rsidRDefault="00774B31" w:rsidP="00675792">
            <w:pPr>
              <w:pStyle w:val="TAC"/>
              <w:rPr>
                <w:rFonts w:eastAsia="ＭＳ 明朝"/>
              </w:rPr>
            </w:pPr>
          </w:p>
        </w:tc>
        <w:tc>
          <w:tcPr>
            <w:tcW w:w="868" w:type="dxa"/>
            <w:shd w:val="clear" w:color="auto" w:fill="auto"/>
          </w:tcPr>
          <w:p w14:paraId="6379B711" w14:textId="77777777" w:rsidR="00774B31" w:rsidRPr="00EF5447" w:rsidRDefault="00774B31" w:rsidP="00675792">
            <w:pPr>
              <w:pStyle w:val="TAC"/>
            </w:pPr>
            <w:r w:rsidRPr="00EF5447">
              <w:rPr>
                <w:lang w:eastAsia="ja-JP"/>
              </w:rPr>
              <w:t>n78</w:t>
            </w:r>
          </w:p>
        </w:tc>
        <w:tc>
          <w:tcPr>
            <w:tcW w:w="1380" w:type="dxa"/>
            <w:gridSpan w:val="2"/>
            <w:shd w:val="clear" w:color="auto" w:fill="auto"/>
            <w:noWrap/>
          </w:tcPr>
          <w:p w14:paraId="4F7103C8" w14:textId="77777777" w:rsidR="00774B31" w:rsidRPr="00EF5447" w:rsidRDefault="00774B31" w:rsidP="00675792">
            <w:pPr>
              <w:pStyle w:val="TAC"/>
            </w:pPr>
            <w:r w:rsidRPr="003C4CEC">
              <w:rPr>
                <w:lang w:eastAsia="ja-JP"/>
              </w:rPr>
              <w:t>3758</w:t>
            </w:r>
          </w:p>
        </w:tc>
        <w:tc>
          <w:tcPr>
            <w:tcW w:w="817" w:type="dxa"/>
            <w:gridSpan w:val="2"/>
            <w:shd w:val="clear" w:color="auto" w:fill="auto"/>
            <w:noWrap/>
          </w:tcPr>
          <w:p w14:paraId="3DAAEC1E"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61311A48"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33CA1EC3" w14:textId="77777777" w:rsidR="00774B31" w:rsidRPr="00EF5447" w:rsidRDefault="00774B31" w:rsidP="00675792">
            <w:pPr>
              <w:pStyle w:val="TAC"/>
            </w:pPr>
            <w:r w:rsidRPr="00EF5447">
              <w:rPr>
                <w:lang w:eastAsia="ja-JP"/>
              </w:rPr>
              <w:t>3758</w:t>
            </w:r>
          </w:p>
        </w:tc>
        <w:tc>
          <w:tcPr>
            <w:tcW w:w="867" w:type="dxa"/>
            <w:gridSpan w:val="2"/>
            <w:shd w:val="clear" w:color="auto" w:fill="auto"/>
          </w:tcPr>
          <w:p w14:paraId="6C0AFA2D"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C2C7A4B" w14:textId="77777777" w:rsidR="00774B31" w:rsidRPr="00EF5447" w:rsidRDefault="00774B31" w:rsidP="00675792">
            <w:pPr>
              <w:pStyle w:val="TAC"/>
            </w:pPr>
            <w:r w:rsidRPr="00EF5447">
              <w:t>N/A</w:t>
            </w:r>
          </w:p>
        </w:tc>
      </w:tr>
      <w:tr w:rsidR="00774B31" w:rsidRPr="00EF5447" w14:paraId="1C5AA798" w14:textId="77777777" w:rsidTr="00675792">
        <w:trPr>
          <w:trHeight w:val="54"/>
          <w:jc w:val="center"/>
        </w:trPr>
        <w:tc>
          <w:tcPr>
            <w:tcW w:w="2259" w:type="dxa"/>
            <w:tcBorders>
              <w:bottom w:val="nil"/>
            </w:tcBorders>
            <w:shd w:val="clear" w:color="auto" w:fill="auto"/>
          </w:tcPr>
          <w:p w14:paraId="66120ADE" w14:textId="77777777" w:rsidR="00774B31" w:rsidRPr="00EF5447" w:rsidRDefault="00774B31" w:rsidP="00675792">
            <w:pPr>
              <w:pStyle w:val="TAC"/>
              <w:rPr>
                <w:rFonts w:eastAsia="ＭＳ 明朝"/>
              </w:rPr>
            </w:pPr>
            <w:r w:rsidRPr="00EF5447">
              <w:t>DC_1A-18A_n79A</w:t>
            </w:r>
          </w:p>
        </w:tc>
        <w:tc>
          <w:tcPr>
            <w:tcW w:w="868" w:type="dxa"/>
            <w:shd w:val="clear" w:color="auto" w:fill="auto"/>
          </w:tcPr>
          <w:p w14:paraId="5D37DDC8"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43443A84" w14:textId="77777777" w:rsidR="00774B31" w:rsidRPr="00EF5447" w:rsidRDefault="00774B31" w:rsidP="00675792">
            <w:pPr>
              <w:pStyle w:val="TAC"/>
            </w:pPr>
            <w:r w:rsidRPr="003C4CEC">
              <w:t>19</w:t>
            </w:r>
            <w:r w:rsidRPr="003C4CEC">
              <w:rPr>
                <w:lang w:eastAsia="ja-JP"/>
              </w:rPr>
              <w:t>35</w:t>
            </w:r>
          </w:p>
        </w:tc>
        <w:tc>
          <w:tcPr>
            <w:tcW w:w="817" w:type="dxa"/>
            <w:gridSpan w:val="2"/>
            <w:shd w:val="clear" w:color="auto" w:fill="auto"/>
            <w:noWrap/>
          </w:tcPr>
          <w:p w14:paraId="2B85B345"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433B2553"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4F13B106" w14:textId="77777777" w:rsidR="00774B31" w:rsidRPr="00EF5447" w:rsidRDefault="00774B31" w:rsidP="00675792">
            <w:pPr>
              <w:pStyle w:val="TAC"/>
            </w:pPr>
            <w:r w:rsidRPr="00EF5447">
              <w:t>21</w:t>
            </w:r>
            <w:r w:rsidRPr="00EF5447">
              <w:rPr>
                <w:lang w:eastAsia="ja-JP"/>
              </w:rPr>
              <w:t>25</w:t>
            </w:r>
          </w:p>
        </w:tc>
        <w:tc>
          <w:tcPr>
            <w:tcW w:w="867" w:type="dxa"/>
            <w:gridSpan w:val="2"/>
            <w:shd w:val="clear" w:color="auto" w:fill="auto"/>
          </w:tcPr>
          <w:p w14:paraId="417B2525"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C4CE0D9" w14:textId="77777777" w:rsidR="00774B31" w:rsidRPr="00EF5447" w:rsidRDefault="00774B31" w:rsidP="00675792">
            <w:pPr>
              <w:pStyle w:val="TAC"/>
            </w:pPr>
            <w:r w:rsidRPr="00EF5447">
              <w:rPr>
                <w:rFonts w:eastAsia="Times New Roman"/>
              </w:rPr>
              <w:t>N/A</w:t>
            </w:r>
          </w:p>
        </w:tc>
      </w:tr>
      <w:tr w:rsidR="00774B31" w:rsidRPr="00EF5447" w14:paraId="2FDBF620" w14:textId="77777777" w:rsidTr="00675792">
        <w:trPr>
          <w:trHeight w:val="54"/>
          <w:jc w:val="center"/>
        </w:trPr>
        <w:tc>
          <w:tcPr>
            <w:tcW w:w="2259" w:type="dxa"/>
            <w:tcBorders>
              <w:top w:val="nil"/>
              <w:bottom w:val="nil"/>
            </w:tcBorders>
            <w:shd w:val="clear" w:color="auto" w:fill="auto"/>
          </w:tcPr>
          <w:p w14:paraId="5CDC45FD" w14:textId="77777777" w:rsidR="00774B31" w:rsidRPr="00EF5447" w:rsidRDefault="00774B31" w:rsidP="00675792">
            <w:pPr>
              <w:pStyle w:val="TAC"/>
              <w:rPr>
                <w:rFonts w:eastAsia="ＭＳ 明朝"/>
              </w:rPr>
            </w:pPr>
          </w:p>
        </w:tc>
        <w:tc>
          <w:tcPr>
            <w:tcW w:w="868" w:type="dxa"/>
            <w:shd w:val="clear" w:color="auto" w:fill="auto"/>
          </w:tcPr>
          <w:p w14:paraId="0975D79A"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08DCD683" w14:textId="77777777" w:rsidR="00774B31" w:rsidRPr="00EF5447" w:rsidRDefault="00774B31" w:rsidP="00675792">
            <w:pPr>
              <w:pStyle w:val="TAC"/>
            </w:pPr>
            <w:r>
              <w:t>N/A</w:t>
            </w:r>
          </w:p>
        </w:tc>
        <w:tc>
          <w:tcPr>
            <w:tcW w:w="817" w:type="dxa"/>
            <w:gridSpan w:val="2"/>
            <w:shd w:val="clear" w:color="auto" w:fill="auto"/>
            <w:noWrap/>
          </w:tcPr>
          <w:p w14:paraId="1B1E0F79"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6B444B0E" w14:textId="77777777" w:rsidR="00774B31" w:rsidRPr="00EF5447" w:rsidRDefault="00774B31" w:rsidP="00675792">
            <w:pPr>
              <w:pStyle w:val="TAC"/>
            </w:pPr>
            <w:r>
              <w:rPr>
                <w:lang w:eastAsia="zh-CN"/>
              </w:rPr>
              <w:t>N/A</w:t>
            </w:r>
          </w:p>
        </w:tc>
        <w:tc>
          <w:tcPr>
            <w:tcW w:w="1323" w:type="dxa"/>
            <w:gridSpan w:val="2"/>
            <w:shd w:val="clear" w:color="auto" w:fill="auto"/>
            <w:noWrap/>
          </w:tcPr>
          <w:p w14:paraId="36003778" w14:textId="77777777" w:rsidR="00774B31" w:rsidRPr="00EF5447" w:rsidRDefault="00774B31" w:rsidP="00675792">
            <w:pPr>
              <w:pStyle w:val="TAC"/>
            </w:pPr>
            <w:r w:rsidRPr="00EF5447">
              <w:t>8</w:t>
            </w:r>
            <w:r w:rsidRPr="00EF5447">
              <w:rPr>
                <w:lang w:eastAsia="ja-JP"/>
              </w:rPr>
              <w:t>67</w:t>
            </w:r>
            <w:r w:rsidRPr="00EF5447">
              <w:t>.5</w:t>
            </w:r>
          </w:p>
        </w:tc>
        <w:tc>
          <w:tcPr>
            <w:tcW w:w="867" w:type="dxa"/>
            <w:gridSpan w:val="2"/>
            <w:shd w:val="clear" w:color="auto" w:fill="auto"/>
          </w:tcPr>
          <w:p w14:paraId="415CD946" w14:textId="77777777" w:rsidR="00774B31" w:rsidRPr="00EF5447" w:rsidRDefault="00774B31" w:rsidP="00675792">
            <w:pPr>
              <w:pStyle w:val="TAC"/>
            </w:pPr>
            <w:r w:rsidRPr="00EF5447">
              <w:rPr>
                <w:lang w:eastAsia="zh-CN"/>
              </w:rPr>
              <w:t>18.3</w:t>
            </w:r>
          </w:p>
        </w:tc>
        <w:tc>
          <w:tcPr>
            <w:tcW w:w="1248" w:type="dxa"/>
            <w:gridSpan w:val="3"/>
            <w:shd w:val="clear" w:color="auto" w:fill="auto"/>
          </w:tcPr>
          <w:p w14:paraId="220834BD" w14:textId="77777777" w:rsidR="00774B31" w:rsidRPr="00EF5447" w:rsidRDefault="00774B31" w:rsidP="00675792">
            <w:pPr>
              <w:pStyle w:val="TAC"/>
            </w:pPr>
            <w:r w:rsidRPr="00EF5447">
              <w:rPr>
                <w:lang w:eastAsia="zh-CN"/>
              </w:rPr>
              <w:t>IMD3</w:t>
            </w:r>
          </w:p>
        </w:tc>
      </w:tr>
      <w:tr w:rsidR="00774B31" w:rsidRPr="00EF5447" w14:paraId="728725FF" w14:textId="77777777" w:rsidTr="00675792">
        <w:trPr>
          <w:trHeight w:val="54"/>
          <w:jc w:val="center"/>
        </w:trPr>
        <w:tc>
          <w:tcPr>
            <w:tcW w:w="2259" w:type="dxa"/>
            <w:tcBorders>
              <w:top w:val="nil"/>
              <w:bottom w:val="nil"/>
            </w:tcBorders>
            <w:shd w:val="clear" w:color="auto" w:fill="auto"/>
          </w:tcPr>
          <w:p w14:paraId="247DFDB2" w14:textId="77777777" w:rsidR="00774B31" w:rsidRPr="00EF5447" w:rsidRDefault="00774B31" w:rsidP="00675792">
            <w:pPr>
              <w:pStyle w:val="TAC"/>
              <w:rPr>
                <w:rFonts w:eastAsia="ＭＳ 明朝"/>
              </w:rPr>
            </w:pPr>
          </w:p>
        </w:tc>
        <w:tc>
          <w:tcPr>
            <w:tcW w:w="868" w:type="dxa"/>
            <w:shd w:val="clear" w:color="auto" w:fill="auto"/>
          </w:tcPr>
          <w:p w14:paraId="107A67DD" w14:textId="77777777" w:rsidR="00774B31" w:rsidRPr="00EF5447" w:rsidRDefault="00774B31" w:rsidP="00675792">
            <w:pPr>
              <w:pStyle w:val="TAC"/>
            </w:pPr>
            <w:r w:rsidRPr="00EF5447">
              <w:rPr>
                <w:lang w:eastAsia="ja-JP"/>
              </w:rPr>
              <w:t>n79</w:t>
            </w:r>
          </w:p>
        </w:tc>
        <w:tc>
          <w:tcPr>
            <w:tcW w:w="1380" w:type="dxa"/>
            <w:gridSpan w:val="2"/>
            <w:shd w:val="clear" w:color="auto" w:fill="auto"/>
            <w:noWrap/>
          </w:tcPr>
          <w:p w14:paraId="42EF46BA" w14:textId="77777777" w:rsidR="00774B31" w:rsidRPr="00EF5447" w:rsidRDefault="00774B31" w:rsidP="00675792">
            <w:pPr>
              <w:pStyle w:val="TAC"/>
            </w:pPr>
            <w:r w:rsidRPr="003C4CEC">
              <w:t>4737.5</w:t>
            </w:r>
          </w:p>
        </w:tc>
        <w:tc>
          <w:tcPr>
            <w:tcW w:w="817" w:type="dxa"/>
            <w:gridSpan w:val="2"/>
            <w:shd w:val="clear" w:color="auto" w:fill="auto"/>
            <w:noWrap/>
          </w:tcPr>
          <w:p w14:paraId="7079254F" w14:textId="77777777" w:rsidR="00774B31" w:rsidRPr="00EF5447" w:rsidRDefault="00774B31" w:rsidP="00675792">
            <w:pPr>
              <w:pStyle w:val="TAC"/>
            </w:pPr>
            <w:r w:rsidRPr="003C4CEC">
              <w:rPr>
                <w:lang w:eastAsia="zh-CN"/>
              </w:rPr>
              <w:t>40</w:t>
            </w:r>
          </w:p>
        </w:tc>
        <w:tc>
          <w:tcPr>
            <w:tcW w:w="2554" w:type="dxa"/>
            <w:gridSpan w:val="2"/>
            <w:shd w:val="clear" w:color="auto" w:fill="auto"/>
            <w:noWrap/>
          </w:tcPr>
          <w:p w14:paraId="72993C6F" w14:textId="77777777" w:rsidR="00774B31" w:rsidRPr="00EF5447" w:rsidRDefault="00774B31" w:rsidP="00675792">
            <w:pPr>
              <w:pStyle w:val="TAC"/>
            </w:pPr>
            <w:r w:rsidRPr="003C4CEC">
              <w:rPr>
                <w:lang w:eastAsia="zh-CN"/>
              </w:rPr>
              <w:t>216</w:t>
            </w:r>
          </w:p>
        </w:tc>
        <w:tc>
          <w:tcPr>
            <w:tcW w:w="1323" w:type="dxa"/>
            <w:gridSpan w:val="2"/>
            <w:shd w:val="clear" w:color="auto" w:fill="auto"/>
            <w:noWrap/>
          </w:tcPr>
          <w:p w14:paraId="7BB06E86" w14:textId="77777777" w:rsidR="00774B31" w:rsidRPr="00EF5447" w:rsidRDefault="00774B31" w:rsidP="00675792">
            <w:pPr>
              <w:pStyle w:val="TAC"/>
            </w:pPr>
            <w:r w:rsidRPr="00EF5447">
              <w:t>4737.5</w:t>
            </w:r>
          </w:p>
        </w:tc>
        <w:tc>
          <w:tcPr>
            <w:tcW w:w="867" w:type="dxa"/>
            <w:gridSpan w:val="2"/>
            <w:shd w:val="clear" w:color="auto" w:fill="auto"/>
          </w:tcPr>
          <w:p w14:paraId="3A8D02CA"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4EB0DFD1" w14:textId="77777777" w:rsidR="00774B31" w:rsidRPr="00EF5447" w:rsidRDefault="00774B31" w:rsidP="00675792">
            <w:pPr>
              <w:pStyle w:val="TAC"/>
            </w:pPr>
            <w:r w:rsidRPr="00EF5447">
              <w:rPr>
                <w:rFonts w:eastAsia="Times New Roman"/>
              </w:rPr>
              <w:t>N/A</w:t>
            </w:r>
          </w:p>
        </w:tc>
      </w:tr>
      <w:tr w:rsidR="00774B31" w:rsidRPr="00EF5447" w14:paraId="7EEBC3AD" w14:textId="77777777" w:rsidTr="00675792">
        <w:trPr>
          <w:trHeight w:val="54"/>
          <w:jc w:val="center"/>
        </w:trPr>
        <w:tc>
          <w:tcPr>
            <w:tcW w:w="2259" w:type="dxa"/>
            <w:tcBorders>
              <w:top w:val="nil"/>
              <w:bottom w:val="nil"/>
            </w:tcBorders>
            <w:shd w:val="clear" w:color="auto" w:fill="auto"/>
          </w:tcPr>
          <w:p w14:paraId="45C99602" w14:textId="77777777" w:rsidR="00774B31" w:rsidRPr="00EF5447" w:rsidRDefault="00774B31" w:rsidP="00675792">
            <w:pPr>
              <w:pStyle w:val="TAC"/>
              <w:rPr>
                <w:rFonts w:eastAsia="ＭＳ 明朝"/>
              </w:rPr>
            </w:pPr>
          </w:p>
        </w:tc>
        <w:tc>
          <w:tcPr>
            <w:tcW w:w="868" w:type="dxa"/>
            <w:shd w:val="clear" w:color="auto" w:fill="auto"/>
          </w:tcPr>
          <w:p w14:paraId="618C93A1"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69087D93" w14:textId="77777777" w:rsidR="00774B31" w:rsidRPr="00EF5447" w:rsidRDefault="00774B31" w:rsidP="00675792">
            <w:pPr>
              <w:pStyle w:val="TAC"/>
            </w:pPr>
            <w:r w:rsidRPr="003C4CEC">
              <w:t>19</w:t>
            </w:r>
            <w:r w:rsidRPr="003C4CEC">
              <w:rPr>
                <w:lang w:eastAsia="ja-JP"/>
              </w:rPr>
              <w:t>30</w:t>
            </w:r>
          </w:p>
        </w:tc>
        <w:tc>
          <w:tcPr>
            <w:tcW w:w="817" w:type="dxa"/>
            <w:gridSpan w:val="2"/>
            <w:shd w:val="clear" w:color="auto" w:fill="auto"/>
            <w:noWrap/>
          </w:tcPr>
          <w:p w14:paraId="05C6546F"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24A1EC9C"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72FEDEAE" w14:textId="77777777" w:rsidR="00774B31" w:rsidRPr="00EF5447" w:rsidRDefault="00774B31" w:rsidP="00675792">
            <w:pPr>
              <w:pStyle w:val="TAC"/>
            </w:pPr>
            <w:r w:rsidRPr="00EF5447">
              <w:t>21</w:t>
            </w:r>
            <w:r w:rsidRPr="00EF5447">
              <w:rPr>
                <w:lang w:eastAsia="ja-JP"/>
              </w:rPr>
              <w:t>20</w:t>
            </w:r>
          </w:p>
        </w:tc>
        <w:tc>
          <w:tcPr>
            <w:tcW w:w="867" w:type="dxa"/>
            <w:gridSpan w:val="2"/>
            <w:shd w:val="clear" w:color="auto" w:fill="auto"/>
          </w:tcPr>
          <w:p w14:paraId="36B1BA63"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5B48477F" w14:textId="77777777" w:rsidR="00774B31" w:rsidRPr="00EF5447" w:rsidRDefault="00774B31" w:rsidP="00675792">
            <w:pPr>
              <w:pStyle w:val="TAC"/>
            </w:pPr>
            <w:r w:rsidRPr="00EF5447">
              <w:rPr>
                <w:rFonts w:eastAsia="Times New Roman"/>
              </w:rPr>
              <w:t>N/A</w:t>
            </w:r>
          </w:p>
        </w:tc>
      </w:tr>
      <w:tr w:rsidR="00774B31" w:rsidRPr="00EF5447" w14:paraId="265AEBB8" w14:textId="77777777" w:rsidTr="00675792">
        <w:trPr>
          <w:trHeight w:val="54"/>
          <w:jc w:val="center"/>
        </w:trPr>
        <w:tc>
          <w:tcPr>
            <w:tcW w:w="2259" w:type="dxa"/>
            <w:tcBorders>
              <w:top w:val="nil"/>
              <w:bottom w:val="nil"/>
            </w:tcBorders>
            <w:shd w:val="clear" w:color="auto" w:fill="auto"/>
          </w:tcPr>
          <w:p w14:paraId="35BEBD4F" w14:textId="77777777" w:rsidR="00774B31" w:rsidRPr="00EF5447" w:rsidRDefault="00774B31" w:rsidP="00675792">
            <w:pPr>
              <w:pStyle w:val="TAC"/>
              <w:rPr>
                <w:rFonts w:eastAsia="ＭＳ 明朝"/>
              </w:rPr>
            </w:pPr>
          </w:p>
        </w:tc>
        <w:tc>
          <w:tcPr>
            <w:tcW w:w="868" w:type="dxa"/>
            <w:shd w:val="clear" w:color="auto" w:fill="auto"/>
          </w:tcPr>
          <w:p w14:paraId="7171441B"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214EB9CB" w14:textId="77777777" w:rsidR="00774B31" w:rsidRPr="00EF5447" w:rsidRDefault="00774B31" w:rsidP="00675792">
            <w:pPr>
              <w:pStyle w:val="TAC"/>
            </w:pPr>
            <w:r>
              <w:t>N/A</w:t>
            </w:r>
          </w:p>
        </w:tc>
        <w:tc>
          <w:tcPr>
            <w:tcW w:w="817" w:type="dxa"/>
            <w:gridSpan w:val="2"/>
            <w:shd w:val="clear" w:color="auto" w:fill="auto"/>
            <w:noWrap/>
          </w:tcPr>
          <w:p w14:paraId="643A6F7E"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30D4314E" w14:textId="77777777" w:rsidR="00774B31" w:rsidRPr="00EF5447" w:rsidRDefault="00774B31" w:rsidP="00675792">
            <w:pPr>
              <w:pStyle w:val="TAC"/>
            </w:pPr>
            <w:r>
              <w:rPr>
                <w:lang w:eastAsia="zh-CN"/>
              </w:rPr>
              <w:t>N/A</w:t>
            </w:r>
          </w:p>
        </w:tc>
        <w:tc>
          <w:tcPr>
            <w:tcW w:w="1323" w:type="dxa"/>
            <w:gridSpan w:val="2"/>
            <w:shd w:val="clear" w:color="auto" w:fill="auto"/>
            <w:noWrap/>
          </w:tcPr>
          <w:p w14:paraId="577452D4" w14:textId="77777777" w:rsidR="00774B31" w:rsidRPr="00EF5447" w:rsidRDefault="00774B31" w:rsidP="00675792">
            <w:pPr>
              <w:pStyle w:val="TAC"/>
            </w:pPr>
            <w:r w:rsidRPr="00EF5447">
              <w:t>8</w:t>
            </w:r>
            <w:r w:rsidRPr="00EF5447">
              <w:rPr>
                <w:lang w:eastAsia="ja-JP"/>
              </w:rPr>
              <w:t>6</w:t>
            </w:r>
            <w:r w:rsidRPr="00EF5447">
              <w:t>5</w:t>
            </w:r>
          </w:p>
        </w:tc>
        <w:tc>
          <w:tcPr>
            <w:tcW w:w="867" w:type="dxa"/>
            <w:gridSpan w:val="2"/>
            <w:shd w:val="clear" w:color="auto" w:fill="auto"/>
          </w:tcPr>
          <w:p w14:paraId="249A7286" w14:textId="77777777" w:rsidR="00774B31" w:rsidRPr="00EF5447" w:rsidRDefault="00774B31" w:rsidP="00675792">
            <w:pPr>
              <w:pStyle w:val="TAC"/>
            </w:pPr>
            <w:r w:rsidRPr="00EF5447">
              <w:rPr>
                <w:lang w:eastAsia="zh-CN"/>
              </w:rPr>
              <w:t>8.9</w:t>
            </w:r>
          </w:p>
        </w:tc>
        <w:tc>
          <w:tcPr>
            <w:tcW w:w="1248" w:type="dxa"/>
            <w:gridSpan w:val="3"/>
            <w:shd w:val="clear" w:color="auto" w:fill="auto"/>
          </w:tcPr>
          <w:p w14:paraId="54283A8C" w14:textId="77777777" w:rsidR="00774B31" w:rsidRPr="00EF5447" w:rsidRDefault="00774B31" w:rsidP="00675792">
            <w:pPr>
              <w:pStyle w:val="TAC"/>
            </w:pPr>
            <w:r w:rsidRPr="00EF5447">
              <w:rPr>
                <w:lang w:eastAsia="zh-CN"/>
              </w:rPr>
              <w:t>IMD</w:t>
            </w:r>
            <w:r w:rsidRPr="00EF5447">
              <w:rPr>
                <w:lang w:eastAsia="ja-JP"/>
              </w:rPr>
              <w:t>4</w:t>
            </w:r>
          </w:p>
        </w:tc>
      </w:tr>
      <w:tr w:rsidR="00774B31" w:rsidRPr="00EF5447" w14:paraId="078EB4F5" w14:textId="77777777" w:rsidTr="00675792">
        <w:trPr>
          <w:trHeight w:val="54"/>
          <w:jc w:val="center"/>
        </w:trPr>
        <w:tc>
          <w:tcPr>
            <w:tcW w:w="2259" w:type="dxa"/>
            <w:tcBorders>
              <w:top w:val="nil"/>
              <w:bottom w:val="nil"/>
            </w:tcBorders>
            <w:shd w:val="clear" w:color="auto" w:fill="auto"/>
          </w:tcPr>
          <w:p w14:paraId="0911CA0A" w14:textId="77777777" w:rsidR="00774B31" w:rsidRPr="00EF5447" w:rsidRDefault="00774B31" w:rsidP="00675792">
            <w:pPr>
              <w:pStyle w:val="TAC"/>
              <w:rPr>
                <w:rFonts w:eastAsia="ＭＳ 明朝"/>
              </w:rPr>
            </w:pPr>
          </w:p>
        </w:tc>
        <w:tc>
          <w:tcPr>
            <w:tcW w:w="868" w:type="dxa"/>
            <w:shd w:val="clear" w:color="auto" w:fill="auto"/>
          </w:tcPr>
          <w:p w14:paraId="0A808D18" w14:textId="77777777" w:rsidR="00774B31" w:rsidRPr="00EF5447" w:rsidRDefault="00774B31" w:rsidP="00675792">
            <w:pPr>
              <w:pStyle w:val="TAC"/>
            </w:pPr>
            <w:r w:rsidRPr="00EF5447">
              <w:rPr>
                <w:lang w:eastAsia="ja-JP"/>
              </w:rPr>
              <w:t>n79</w:t>
            </w:r>
          </w:p>
        </w:tc>
        <w:tc>
          <w:tcPr>
            <w:tcW w:w="1380" w:type="dxa"/>
            <w:gridSpan w:val="2"/>
            <w:shd w:val="clear" w:color="auto" w:fill="auto"/>
            <w:noWrap/>
          </w:tcPr>
          <w:p w14:paraId="00B192B0" w14:textId="77777777" w:rsidR="00774B31" w:rsidRPr="00EF5447" w:rsidRDefault="00774B31" w:rsidP="00675792">
            <w:pPr>
              <w:pStyle w:val="TAC"/>
            </w:pPr>
            <w:r w:rsidRPr="003C4CEC">
              <w:t>4925</w:t>
            </w:r>
          </w:p>
        </w:tc>
        <w:tc>
          <w:tcPr>
            <w:tcW w:w="817" w:type="dxa"/>
            <w:gridSpan w:val="2"/>
            <w:shd w:val="clear" w:color="auto" w:fill="auto"/>
            <w:noWrap/>
          </w:tcPr>
          <w:p w14:paraId="3755098F" w14:textId="77777777" w:rsidR="00774B31" w:rsidRPr="00EF5447" w:rsidRDefault="00774B31" w:rsidP="00675792">
            <w:pPr>
              <w:pStyle w:val="TAC"/>
            </w:pPr>
            <w:r w:rsidRPr="003C4CEC">
              <w:rPr>
                <w:lang w:eastAsia="zh-CN"/>
              </w:rPr>
              <w:t>40</w:t>
            </w:r>
          </w:p>
        </w:tc>
        <w:tc>
          <w:tcPr>
            <w:tcW w:w="2554" w:type="dxa"/>
            <w:gridSpan w:val="2"/>
            <w:shd w:val="clear" w:color="auto" w:fill="auto"/>
            <w:noWrap/>
          </w:tcPr>
          <w:p w14:paraId="545C7F74" w14:textId="77777777" w:rsidR="00774B31" w:rsidRPr="00EF5447" w:rsidRDefault="00774B31" w:rsidP="00675792">
            <w:pPr>
              <w:pStyle w:val="TAC"/>
            </w:pPr>
            <w:r w:rsidRPr="003C4CEC">
              <w:rPr>
                <w:lang w:eastAsia="zh-CN"/>
              </w:rPr>
              <w:t>216</w:t>
            </w:r>
          </w:p>
        </w:tc>
        <w:tc>
          <w:tcPr>
            <w:tcW w:w="1323" w:type="dxa"/>
            <w:gridSpan w:val="2"/>
            <w:shd w:val="clear" w:color="auto" w:fill="auto"/>
            <w:noWrap/>
          </w:tcPr>
          <w:p w14:paraId="7B925589" w14:textId="77777777" w:rsidR="00774B31" w:rsidRPr="00EF5447" w:rsidRDefault="00774B31" w:rsidP="00675792">
            <w:pPr>
              <w:pStyle w:val="TAC"/>
            </w:pPr>
            <w:r w:rsidRPr="00EF5447">
              <w:t>4925</w:t>
            </w:r>
          </w:p>
        </w:tc>
        <w:tc>
          <w:tcPr>
            <w:tcW w:w="867" w:type="dxa"/>
            <w:gridSpan w:val="2"/>
            <w:shd w:val="clear" w:color="auto" w:fill="auto"/>
          </w:tcPr>
          <w:p w14:paraId="37E8652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697D50B9" w14:textId="77777777" w:rsidR="00774B31" w:rsidRPr="00EF5447" w:rsidRDefault="00774B31" w:rsidP="00675792">
            <w:pPr>
              <w:pStyle w:val="TAC"/>
            </w:pPr>
            <w:r w:rsidRPr="00EF5447">
              <w:rPr>
                <w:rFonts w:eastAsia="Times New Roman"/>
              </w:rPr>
              <w:t>N/A</w:t>
            </w:r>
          </w:p>
        </w:tc>
      </w:tr>
      <w:tr w:rsidR="00774B31" w:rsidRPr="00EF5447" w14:paraId="0D8F85C5" w14:textId="77777777" w:rsidTr="00675792">
        <w:trPr>
          <w:trHeight w:val="54"/>
          <w:jc w:val="center"/>
        </w:trPr>
        <w:tc>
          <w:tcPr>
            <w:tcW w:w="2259" w:type="dxa"/>
            <w:tcBorders>
              <w:top w:val="nil"/>
              <w:bottom w:val="nil"/>
            </w:tcBorders>
            <w:shd w:val="clear" w:color="auto" w:fill="auto"/>
          </w:tcPr>
          <w:p w14:paraId="08C0D620" w14:textId="77777777" w:rsidR="00774B31" w:rsidRPr="00EF5447" w:rsidRDefault="00774B31" w:rsidP="00675792">
            <w:pPr>
              <w:pStyle w:val="TAC"/>
              <w:rPr>
                <w:rFonts w:eastAsia="ＭＳ 明朝"/>
              </w:rPr>
            </w:pPr>
          </w:p>
        </w:tc>
        <w:tc>
          <w:tcPr>
            <w:tcW w:w="868" w:type="dxa"/>
            <w:shd w:val="clear" w:color="auto" w:fill="auto"/>
          </w:tcPr>
          <w:p w14:paraId="68E34929"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727AAB4B" w14:textId="77777777" w:rsidR="00774B31" w:rsidRPr="00EF5447" w:rsidRDefault="00774B31" w:rsidP="00675792">
            <w:pPr>
              <w:pStyle w:val="TAC"/>
            </w:pPr>
            <w:r>
              <w:t>N/A</w:t>
            </w:r>
          </w:p>
        </w:tc>
        <w:tc>
          <w:tcPr>
            <w:tcW w:w="817" w:type="dxa"/>
            <w:gridSpan w:val="2"/>
            <w:shd w:val="clear" w:color="auto" w:fill="auto"/>
            <w:noWrap/>
          </w:tcPr>
          <w:p w14:paraId="670A50AF"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11C62DE8" w14:textId="77777777" w:rsidR="00774B31" w:rsidRPr="00EF5447" w:rsidRDefault="00774B31" w:rsidP="00675792">
            <w:pPr>
              <w:pStyle w:val="TAC"/>
            </w:pPr>
            <w:r>
              <w:rPr>
                <w:lang w:eastAsia="zh-CN"/>
              </w:rPr>
              <w:t>N/A</w:t>
            </w:r>
          </w:p>
        </w:tc>
        <w:tc>
          <w:tcPr>
            <w:tcW w:w="1323" w:type="dxa"/>
            <w:gridSpan w:val="2"/>
            <w:shd w:val="clear" w:color="auto" w:fill="auto"/>
            <w:noWrap/>
          </w:tcPr>
          <w:p w14:paraId="7ADBD912" w14:textId="77777777" w:rsidR="00774B31" w:rsidRPr="00EF5447" w:rsidRDefault="00774B31" w:rsidP="00675792">
            <w:pPr>
              <w:pStyle w:val="TAC"/>
            </w:pPr>
            <w:r w:rsidRPr="00EF5447">
              <w:t>21</w:t>
            </w:r>
            <w:r w:rsidRPr="00EF5447">
              <w:rPr>
                <w:lang w:eastAsia="ja-JP"/>
              </w:rPr>
              <w:t>25</w:t>
            </w:r>
          </w:p>
        </w:tc>
        <w:tc>
          <w:tcPr>
            <w:tcW w:w="867" w:type="dxa"/>
            <w:gridSpan w:val="2"/>
            <w:shd w:val="clear" w:color="auto" w:fill="auto"/>
          </w:tcPr>
          <w:p w14:paraId="5F2385CB" w14:textId="77777777" w:rsidR="00774B31" w:rsidRPr="00EF5447" w:rsidRDefault="00774B31" w:rsidP="00675792">
            <w:pPr>
              <w:pStyle w:val="TAC"/>
            </w:pPr>
            <w:r w:rsidRPr="00EF5447">
              <w:rPr>
                <w:lang w:eastAsia="zh-CN"/>
              </w:rPr>
              <w:t>8.1</w:t>
            </w:r>
          </w:p>
        </w:tc>
        <w:tc>
          <w:tcPr>
            <w:tcW w:w="1248" w:type="dxa"/>
            <w:gridSpan w:val="3"/>
            <w:shd w:val="clear" w:color="auto" w:fill="auto"/>
          </w:tcPr>
          <w:p w14:paraId="70D09921" w14:textId="77777777" w:rsidR="00774B31" w:rsidRPr="00EF5447" w:rsidRDefault="00774B31" w:rsidP="00675792">
            <w:pPr>
              <w:pStyle w:val="TAC"/>
            </w:pPr>
            <w:r w:rsidRPr="00EF5447">
              <w:t>IMD4</w:t>
            </w:r>
          </w:p>
        </w:tc>
      </w:tr>
      <w:tr w:rsidR="00774B31" w:rsidRPr="00EF5447" w14:paraId="79034291" w14:textId="77777777" w:rsidTr="00675792">
        <w:trPr>
          <w:trHeight w:val="54"/>
          <w:jc w:val="center"/>
        </w:trPr>
        <w:tc>
          <w:tcPr>
            <w:tcW w:w="2259" w:type="dxa"/>
            <w:tcBorders>
              <w:top w:val="nil"/>
              <w:bottom w:val="nil"/>
            </w:tcBorders>
            <w:shd w:val="clear" w:color="auto" w:fill="auto"/>
          </w:tcPr>
          <w:p w14:paraId="560B96EE" w14:textId="77777777" w:rsidR="00774B31" w:rsidRPr="00EF5447" w:rsidRDefault="00774B31" w:rsidP="00675792">
            <w:pPr>
              <w:pStyle w:val="TAC"/>
              <w:rPr>
                <w:rFonts w:eastAsia="ＭＳ 明朝"/>
              </w:rPr>
            </w:pPr>
          </w:p>
        </w:tc>
        <w:tc>
          <w:tcPr>
            <w:tcW w:w="868" w:type="dxa"/>
            <w:shd w:val="clear" w:color="auto" w:fill="auto"/>
          </w:tcPr>
          <w:p w14:paraId="15AA036D" w14:textId="77777777" w:rsidR="00774B31" w:rsidRPr="00EF5447" w:rsidRDefault="00774B31" w:rsidP="00675792">
            <w:pPr>
              <w:pStyle w:val="TAC"/>
            </w:pPr>
            <w:r w:rsidRPr="00EF5447">
              <w:rPr>
                <w:lang w:eastAsia="ja-JP"/>
              </w:rPr>
              <w:t>18</w:t>
            </w:r>
          </w:p>
        </w:tc>
        <w:tc>
          <w:tcPr>
            <w:tcW w:w="1380" w:type="dxa"/>
            <w:gridSpan w:val="2"/>
            <w:shd w:val="clear" w:color="auto" w:fill="auto"/>
            <w:noWrap/>
          </w:tcPr>
          <w:p w14:paraId="365233B5" w14:textId="77777777" w:rsidR="00774B31" w:rsidRPr="00EF5447" w:rsidRDefault="00774B31" w:rsidP="00675792">
            <w:pPr>
              <w:pStyle w:val="TAC"/>
            </w:pPr>
            <w:r w:rsidRPr="003C4CEC">
              <w:t>8</w:t>
            </w:r>
            <w:r w:rsidRPr="003C4CEC">
              <w:rPr>
                <w:lang w:eastAsia="ja-JP"/>
              </w:rPr>
              <w:t>22</w:t>
            </w:r>
            <w:r w:rsidRPr="003C4CEC">
              <w:t>.5</w:t>
            </w:r>
          </w:p>
        </w:tc>
        <w:tc>
          <w:tcPr>
            <w:tcW w:w="817" w:type="dxa"/>
            <w:gridSpan w:val="2"/>
            <w:shd w:val="clear" w:color="auto" w:fill="auto"/>
            <w:noWrap/>
          </w:tcPr>
          <w:p w14:paraId="0A9668B2"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473B2225"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4299C919" w14:textId="77777777" w:rsidR="00774B31" w:rsidRPr="00EF5447" w:rsidRDefault="00774B31" w:rsidP="00675792">
            <w:pPr>
              <w:pStyle w:val="TAC"/>
            </w:pPr>
            <w:r w:rsidRPr="00EF5447">
              <w:t>8</w:t>
            </w:r>
            <w:r w:rsidRPr="00EF5447">
              <w:rPr>
                <w:lang w:eastAsia="ja-JP"/>
              </w:rPr>
              <w:t>67</w:t>
            </w:r>
            <w:r w:rsidRPr="00EF5447">
              <w:t>.5</w:t>
            </w:r>
          </w:p>
        </w:tc>
        <w:tc>
          <w:tcPr>
            <w:tcW w:w="867" w:type="dxa"/>
            <w:gridSpan w:val="2"/>
            <w:shd w:val="clear" w:color="auto" w:fill="auto"/>
          </w:tcPr>
          <w:p w14:paraId="20C48DE3"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F841415" w14:textId="77777777" w:rsidR="00774B31" w:rsidRPr="00EF5447" w:rsidRDefault="00774B31" w:rsidP="00675792">
            <w:pPr>
              <w:pStyle w:val="TAC"/>
            </w:pPr>
            <w:r w:rsidRPr="00EF5447">
              <w:rPr>
                <w:rFonts w:eastAsia="Times New Roman"/>
              </w:rPr>
              <w:t>N/A</w:t>
            </w:r>
          </w:p>
        </w:tc>
      </w:tr>
      <w:tr w:rsidR="00774B31" w:rsidRPr="00EF5447" w14:paraId="54BF4A69" w14:textId="77777777" w:rsidTr="00675792">
        <w:trPr>
          <w:trHeight w:val="54"/>
          <w:jc w:val="center"/>
        </w:trPr>
        <w:tc>
          <w:tcPr>
            <w:tcW w:w="2259" w:type="dxa"/>
            <w:tcBorders>
              <w:top w:val="nil"/>
              <w:bottom w:val="single" w:sz="4" w:space="0" w:color="auto"/>
            </w:tcBorders>
            <w:shd w:val="clear" w:color="auto" w:fill="auto"/>
          </w:tcPr>
          <w:p w14:paraId="0D1DA5D2" w14:textId="77777777" w:rsidR="00774B31" w:rsidRPr="00EF5447" w:rsidRDefault="00774B31" w:rsidP="00675792">
            <w:pPr>
              <w:pStyle w:val="TAC"/>
              <w:rPr>
                <w:rFonts w:eastAsia="ＭＳ 明朝"/>
              </w:rPr>
            </w:pPr>
          </w:p>
        </w:tc>
        <w:tc>
          <w:tcPr>
            <w:tcW w:w="868" w:type="dxa"/>
            <w:shd w:val="clear" w:color="auto" w:fill="auto"/>
          </w:tcPr>
          <w:p w14:paraId="456F278E" w14:textId="77777777" w:rsidR="00774B31" w:rsidRPr="00EF5447" w:rsidRDefault="00774B31" w:rsidP="00675792">
            <w:pPr>
              <w:pStyle w:val="TAC"/>
            </w:pPr>
            <w:r w:rsidRPr="00EF5447">
              <w:rPr>
                <w:lang w:eastAsia="ja-JP"/>
              </w:rPr>
              <w:t>n79</w:t>
            </w:r>
          </w:p>
        </w:tc>
        <w:tc>
          <w:tcPr>
            <w:tcW w:w="1380" w:type="dxa"/>
            <w:gridSpan w:val="2"/>
            <w:shd w:val="clear" w:color="auto" w:fill="auto"/>
            <w:noWrap/>
          </w:tcPr>
          <w:p w14:paraId="544D4A40" w14:textId="77777777" w:rsidR="00774B31" w:rsidRPr="00EF5447" w:rsidRDefault="00774B31" w:rsidP="00675792">
            <w:pPr>
              <w:pStyle w:val="TAC"/>
            </w:pPr>
            <w:r w:rsidRPr="003C4CEC">
              <w:t>4592.5</w:t>
            </w:r>
          </w:p>
        </w:tc>
        <w:tc>
          <w:tcPr>
            <w:tcW w:w="817" w:type="dxa"/>
            <w:gridSpan w:val="2"/>
            <w:shd w:val="clear" w:color="auto" w:fill="auto"/>
            <w:noWrap/>
          </w:tcPr>
          <w:p w14:paraId="34266705" w14:textId="77777777" w:rsidR="00774B31" w:rsidRPr="00EF5447" w:rsidRDefault="00774B31" w:rsidP="00675792">
            <w:pPr>
              <w:pStyle w:val="TAC"/>
            </w:pPr>
            <w:r w:rsidRPr="003C4CEC">
              <w:rPr>
                <w:lang w:eastAsia="zh-CN"/>
              </w:rPr>
              <w:t>40</w:t>
            </w:r>
          </w:p>
        </w:tc>
        <w:tc>
          <w:tcPr>
            <w:tcW w:w="2554" w:type="dxa"/>
            <w:gridSpan w:val="2"/>
            <w:shd w:val="clear" w:color="auto" w:fill="auto"/>
            <w:noWrap/>
          </w:tcPr>
          <w:p w14:paraId="404B08A0" w14:textId="77777777" w:rsidR="00774B31" w:rsidRPr="00EF5447" w:rsidRDefault="00774B31" w:rsidP="00675792">
            <w:pPr>
              <w:pStyle w:val="TAC"/>
            </w:pPr>
            <w:r w:rsidRPr="003C4CEC">
              <w:rPr>
                <w:lang w:eastAsia="zh-CN"/>
              </w:rPr>
              <w:t>216</w:t>
            </w:r>
          </w:p>
        </w:tc>
        <w:tc>
          <w:tcPr>
            <w:tcW w:w="1323" w:type="dxa"/>
            <w:gridSpan w:val="2"/>
            <w:shd w:val="clear" w:color="auto" w:fill="auto"/>
            <w:noWrap/>
          </w:tcPr>
          <w:p w14:paraId="1996CBDA" w14:textId="77777777" w:rsidR="00774B31" w:rsidRPr="00EF5447" w:rsidRDefault="00774B31" w:rsidP="00675792">
            <w:pPr>
              <w:pStyle w:val="TAC"/>
            </w:pPr>
            <w:r w:rsidRPr="00EF5447">
              <w:t>4592.5</w:t>
            </w:r>
          </w:p>
        </w:tc>
        <w:tc>
          <w:tcPr>
            <w:tcW w:w="867" w:type="dxa"/>
            <w:gridSpan w:val="2"/>
            <w:shd w:val="clear" w:color="auto" w:fill="auto"/>
          </w:tcPr>
          <w:p w14:paraId="491728FC"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88C2DA1" w14:textId="77777777" w:rsidR="00774B31" w:rsidRPr="00EF5447" w:rsidRDefault="00774B31" w:rsidP="00675792">
            <w:pPr>
              <w:pStyle w:val="TAC"/>
            </w:pPr>
            <w:r w:rsidRPr="00EF5447">
              <w:rPr>
                <w:rFonts w:eastAsia="Times New Roman"/>
              </w:rPr>
              <w:t>N/A</w:t>
            </w:r>
          </w:p>
        </w:tc>
      </w:tr>
      <w:tr w:rsidR="00774B31" w:rsidRPr="00EF5447" w14:paraId="0836D4A3" w14:textId="77777777" w:rsidTr="00675792">
        <w:trPr>
          <w:trHeight w:val="54"/>
          <w:jc w:val="center"/>
        </w:trPr>
        <w:tc>
          <w:tcPr>
            <w:tcW w:w="2259" w:type="dxa"/>
            <w:tcBorders>
              <w:bottom w:val="nil"/>
            </w:tcBorders>
            <w:shd w:val="clear" w:color="auto" w:fill="auto"/>
            <w:hideMark/>
          </w:tcPr>
          <w:p w14:paraId="49967E94" w14:textId="77777777" w:rsidR="00774B31" w:rsidRDefault="00774B31" w:rsidP="00675792">
            <w:pPr>
              <w:pStyle w:val="TAC"/>
              <w:rPr>
                <w:rFonts w:eastAsia="ＭＳ 明朝"/>
                <w:lang w:eastAsia="ja-JP"/>
              </w:rPr>
            </w:pPr>
            <w:r>
              <w:rPr>
                <w:rFonts w:eastAsia="ＭＳ 明朝"/>
              </w:rPr>
              <w:t>DC_1A-19A_n77A</w:t>
            </w:r>
          </w:p>
          <w:p w14:paraId="2D82C4D7" w14:textId="77777777" w:rsidR="00774B31" w:rsidRPr="00EF5447" w:rsidRDefault="00774B31" w:rsidP="00675792">
            <w:pPr>
              <w:pStyle w:val="TAC"/>
            </w:pPr>
            <w:r w:rsidRPr="00EF5447">
              <w:rPr>
                <w:rFonts w:eastAsia="ＭＳ 明朝"/>
              </w:rPr>
              <w:t>DC_1A-19A_n78A</w:t>
            </w:r>
          </w:p>
        </w:tc>
        <w:tc>
          <w:tcPr>
            <w:tcW w:w="868" w:type="dxa"/>
            <w:shd w:val="clear" w:color="auto" w:fill="auto"/>
            <w:hideMark/>
          </w:tcPr>
          <w:p w14:paraId="0CC6341D" w14:textId="77777777" w:rsidR="00774B31" w:rsidRPr="00EF5447" w:rsidRDefault="00774B31" w:rsidP="00675792">
            <w:pPr>
              <w:pStyle w:val="TAC"/>
            </w:pPr>
            <w:r w:rsidRPr="00EF5447">
              <w:t>1</w:t>
            </w:r>
          </w:p>
        </w:tc>
        <w:tc>
          <w:tcPr>
            <w:tcW w:w="1380" w:type="dxa"/>
            <w:gridSpan w:val="2"/>
            <w:shd w:val="clear" w:color="auto" w:fill="auto"/>
            <w:noWrap/>
          </w:tcPr>
          <w:p w14:paraId="2ACA055E" w14:textId="77777777" w:rsidR="00774B31" w:rsidRPr="00EF5447" w:rsidRDefault="00774B31" w:rsidP="00675792">
            <w:pPr>
              <w:pStyle w:val="TAC"/>
            </w:pPr>
            <w:r>
              <w:t>N/A</w:t>
            </w:r>
          </w:p>
        </w:tc>
        <w:tc>
          <w:tcPr>
            <w:tcW w:w="817" w:type="dxa"/>
            <w:gridSpan w:val="2"/>
            <w:shd w:val="clear" w:color="auto" w:fill="auto"/>
            <w:noWrap/>
          </w:tcPr>
          <w:p w14:paraId="233CAFE8" w14:textId="77777777" w:rsidR="00774B31" w:rsidRPr="00EF5447" w:rsidRDefault="00774B31" w:rsidP="00675792">
            <w:pPr>
              <w:pStyle w:val="TAC"/>
            </w:pPr>
            <w:r w:rsidRPr="003C4CEC">
              <w:t>5</w:t>
            </w:r>
          </w:p>
        </w:tc>
        <w:tc>
          <w:tcPr>
            <w:tcW w:w="2554" w:type="dxa"/>
            <w:gridSpan w:val="2"/>
            <w:shd w:val="clear" w:color="auto" w:fill="auto"/>
            <w:noWrap/>
          </w:tcPr>
          <w:p w14:paraId="6A351911" w14:textId="77777777" w:rsidR="00774B31" w:rsidRPr="00EF5447" w:rsidRDefault="00774B31" w:rsidP="00675792">
            <w:pPr>
              <w:pStyle w:val="TAC"/>
            </w:pPr>
            <w:r>
              <w:t>N/A</w:t>
            </w:r>
          </w:p>
        </w:tc>
        <w:tc>
          <w:tcPr>
            <w:tcW w:w="1323" w:type="dxa"/>
            <w:gridSpan w:val="2"/>
            <w:shd w:val="clear" w:color="auto" w:fill="auto"/>
            <w:noWrap/>
          </w:tcPr>
          <w:p w14:paraId="120F8D73" w14:textId="77777777" w:rsidR="00774B31" w:rsidRPr="00EF5447" w:rsidRDefault="00774B31" w:rsidP="00675792">
            <w:pPr>
              <w:pStyle w:val="TAC"/>
            </w:pPr>
            <w:r w:rsidRPr="00EF5447">
              <w:t>2130</w:t>
            </w:r>
          </w:p>
        </w:tc>
        <w:tc>
          <w:tcPr>
            <w:tcW w:w="867" w:type="dxa"/>
            <w:gridSpan w:val="2"/>
            <w:shd w:val="clear" w:color="auto" w:fill="auto"/>
          </w:tcPr>
          <w:p w14:paraId="79B23A4F" w14:textId="77777777" w:rsidR="00774B31" w:rsidRPr="00EF5447" w:rsidRDefault="00774B31" w:rsidP="00675792">
            <w:pPr>
              <w:pStyle w:val="TAC"/>
            </w:pPr>
            <w:r w:rsidRPr="00EF5447">
              <w:t>17.8</w:t>
            </w:r>
          </w:p>
        </w:tc>
        <w:tc>
          <w:tcPr>
            <w:tcW w:w="1248" w:type="dxa"/>
            <w:gridSpan w:val="3"/>
            <w:shd w:val="clear" w:color="auto" w:fill="auto"/>
          </w:tcPr>
          <w:p w14:paraId="4573D81E" w14:textId="77777777" w:rsidR="00774B31" w:rsidRPr="00EF5447" w:rsidRDefault="00774B31" w:rsidP="00675792">
            <w:pPr>
              <w:pStyle w:val="TAC"/>
            </w:pPr>
            <w:r w:rsidRPr="00EF5447">
              <w:t>IMD3</w:t>
            </w:r>
          </w:p>
        </w:tc>
      </w:tr>
      <w:tr w:rsidR="00774B31" w:rsidRPr="00EF5447" w14:paraId="205701AF" w14:textId="77777777" w:rsidTr="00675792">
        <w:trPr>
          <w:trHeight w:val="22"/>
          <w:jc w:val="center"/>
        </w:trPr>
        <w:tc>
          <w:tcPr>
            <w:tcW w:w="2259" w:type="dxa"/>
            <w:tcBorders>
              <w:top w:val="nil"/>
              <w:bottom w:val="nil"/>
            </w:tcBorders>
            <w:shd w:val="clear" w:color="auto" w:fill="auto"/>
            <w:hideMark/>
          </w:tcPr>
          <w:p w14:paraId="3A882D9C" w14:textId="77777777" w:rsidR="00774B31" w:rsidRPr="00EF5447" w:rsidRDefault="00774B31" w:rsidP="00675792">
            <w:pPr>
              <w:pStyle w:val="TAC"/>
            </w:pPr>
          </w:p>
        </w:tc>
        <w:tc>
          <w:tcPr>
            <w:tcW w:w="868" w:type="dxa"/>
            <w:shd w:val="clear" w:color="auto" w:fill="auto"/>
            <w:hideMark/>
          </w:tcPr>
          <w:p w14:paraId="154A7C96" w14:textId="77777777" w:rsidR="00774B31" w:rsidRPr="00EF5447" w:rsidRDefault="00774B31" w:rsidP="00675792">
            <w:pPr>
              <w:pStyle w:val="TAC"/>
            </w:pPr>
            <w:r w:rsidRPr="00EF5447">
              <w:t>19</w:t>
            </w:r>
          </w:p>
        </w:tc>
        <w:tc>
          <w:tcPr>
            <w:tcW w:w="1380" w:type="dxa"/>
            <w:gridSpan w:val="2"/>
            <w:shd w:val="clear" w:color="auto" w:fill="auto"/>
            <w:noWrap/>
          </w:tcPr>
          <w:p w14:paraId="659A41D5" w14:textId="77777777" w:rsidR="00774B31" w:rsidRPr="00EF5447" w:rsidRDefault="00774B31" w:rsidP="00675792">
            <w:pPr>
              <w:pStyle w:val="TAC"/>
            </w:pPr>
            <w:r w:rsidRPr="003C4CEC">
              <w:t>832.5</w:t>
            </w:r>
          </w:p>
        </w:tc>
        <w:tc>
          <w:tcPr>
            <w:tcW w:w="817" w:type="dxa"/>
            <w:gridSpan w:val="2"/>
            <w:shd w:val="clear" w:color="auto" w:fill="auto"/>
            <w:noWrap/>
          </w:tcPr>
          <w:p w14:paraId="69DC832F" w14:textId="77777777" w:rsidR="00774B31" w:rsidRPr="00EF5447" w:rsidRDefault="00774B31" w:rsidP="00675792">
            <w:pPr>
              <w:pStyle w:val="TAC"/>
            </w:pPr>
            <w:r w:rsidRPr="003C4CEC">
              <w:t>5</w:t>
            </w:r>
          </w:p>
        </w:tc>
        <w:tc>
          <w:tcPr>
            <w:tcW w:w="2554" w:type="dxa"/>
            <w:gridSpan w:val="2"/>
            <w:shd w:val="clear" w:color="auto" w:fill="auto"/>
            <w:noWrap/>
          </w:tcPr>
          <w:p w14:paraId="4BA1971D" w14:textId="77777777" w:rsidR="00774B31" w:rsidRPr="00EF5447" w:rsidRDefault="00774B31" w:rsidP="00675792">
            <w:pPr>
              <w:pStyle w:val="TAC"/>
            </w:pPr>
            <w:r w:rsidRPr="003C4CEC">
              <w:t>25</w:t>
            </w:r>
          </w:p>
        </w:tc>
        <w:tc>
          <w:tcPr>
            <w:tcW w:w="1323" w:type="dxa"/>
            <w:gridSpan w:val="2"/>
            <w:shd w:val="clear" w:color="auto" w:fill="auto"/>
            <w:noWrap/>
          </w:tcPr>
          <w:p w14:paraId="112F02BD" w14:textId="77777777" w:rsidR="00774B31" w:rsidRPr="00EF5447" w:rsidRDefault="00774B31" w:rsidP="00675792">
            <w:pPr>
              <w:pStyle w:val="TAC"/>
            </w:pPr>
            <w:r w:rsidRPr="00EF5447">
              <w:t>877.5</w:t>
            </w:r>
          </w:p>
        </w:tc>
        <w:tc>
          <w:tcPr>
            <w:tcW w:w="867" w:type="dxa"/>
            <w:gridSpan w:val="2"/>
            <w:shd w:val="clear" w:color="auto" w:fill="auto"/>
          </w:tcPr>
          <w:p w14:paraId="5388BFE9" w14:textId="77777777" w:rsidR="00774B31" w:rsidRPr="00EF5447" w:rsidRDefault="00774B31" w:rsidP="00675792">
            <w:pPr>
              <w:pStyle w:val="TAC"/>
            </w:pPr>
            <w:r w:rsidRPr="00EF5447">
              <w:t>N/A</w:t>
            </w:r>
          </w:p>
        </w:tc>
        <w:tc>
          <w:tcPr>
            <w:tcW w:w="1248" w:type="dxa"/>
            <w:gridSpan w:val="3"/>
            <w:shd w:val="clear" w:color="auto" w:fill="auto"/>
          </w:tcPr>
          <w:p w14:paraId="403730C6" w14:textId="77777777" w:rsidR="00774B31" w:rsidRPr="00EF5447" w:rsidRDefault="00774B31" w:rsidP="00675792">
            <w:pPr>
              <w:pStyle w:val="TAC"/>
            </w:pPr>
            <w:r w:rsidRPr="00EF5447">
              <w:t>N/A</w:t>
            </w:r>
          </w:p>
        </w:tc>
      </w:tr>
      <w:tr w:rsidR="00774B31" w:rsidRPr="00EF5447" w14:paraId="203C4D76" w14:textId="77777777" w:rsidTr="00675792">
        <w:trPr>
          <w:trHeight w:val="22"/>
          <w:jc w:val="center"/>
        </w:trPr>
        <w:tc>
          <w:tcPr>
            <w:tcW w:w="2259" w:type="dxa"/>
            <w:tcBorders>
              <w:top w:val="nil"/>
              <w:bottom w:val="nil"/>
            </w:tcBorders>
            <w:shd w:val="clear" w:color="auto" w:fill="auto"/>
          </w:tcPr>
          <w:p w14:paraId="44E863AD" w14:textId="77777777" w:rsidR="00774B31" w:rsidRPr="00EF5447" w:rsidRDefault="00774B31" w:rsidP="00675792">
            <w:pPr>
              <w:pStyle w:val="TAC"/>
            </w:pPr>
          </w:p>
        </w:tc>
        <w:tc>
          <w:tcPr>
            <w:tcW w:w="868" w:type="dxa"/>
            <w:shd w:val="clear" w:color="auto" w:fill="auto"/>
          </w:tcPr>
          <w:p w14:paraId="2244BA2B" w14:textId="77777777" w:rsidR="00774B31" w:rsidRPr="00EF5447" w:rsidRDefault="00774B31" w:rsidP="00675792">
            <w:pPr>
              <w:pStyle w:val="TAC"/>
            </w:pPr>
            <w:r>
              <w:t xml:space="preserve">n77, </w:t>
            </w:r>
            <w:r w:rsidRPr="00EF5447">
              <w:t>n78</w:t>
            </w:r>
          </w:p>
        </w:tc>
        <w:tc>
          <w:tcPr>
            <w:tcW w:w="1380" w:type="dxa"/>
            <w:gridSpan w:val="2"/>
            <w:shd w:val="clear" w:color="auto" w:fill="auto"/>
            <w:noWrap/>
          </w:tcPr>
          <w:p w14:paraId="41A6C0B0" w14:textId="77777777" w:rsidR="00774B31" w:rsidRPr="00EF5447" w:rsidRDefault="00774B31" w:rsidP="00675792">
            <w:pPr>
              <w:pStyle w:val="TAC"/>
            </w:pPr>
            <w:r w:rsidRPr="003C4CEC">
              <w:t>3795</w:t>
            </w:r>
          </w:p>
        </w:tc>
        <w:tc>
          <w:tcPr>
            <w:tcW w:w="817" w:type="dxa"/>
            <w:gridSpan w:val="2"/>
            <w:shd w:val="clear" w:color="auto" w:fill="auto"/>
            <w:noWrap/>
          </w:tcPr>
          <w:p w14:paraId="353AFB33" w14:textId="77777777" w:rsidR="00774B31" w:rsidRPr="00EF5447" w:rsidRDefault="00774B31" w:rsidP="00675792">
            <w:pPr>
              <w:pStyle w:val="TAC"/>
            </w:pPr>
            <w:r w:rsidRPr="003C4CEC">
              <w:t>10</w:t>
            </w:r>
          </w:p>
        </w:tc>
        <w:tc>
          <w:tcPr>
            <w:tcW w:w="2554" w:type="dxa"/>
            <w:gridSpan w:val="2"/>
            <w:shd w:val="clear" w:color="auto" w:fill="auto"/>
            <w:noWrap/>
          </w:tcPr>
          <w:p w14:paraId="32C3B682" w14:textId="77777777" w:rsidR="00774B31" w:rsidRPr="00EF5447" w:rsidRDefault="00774B31" w:rsidP="00675792">
            <w:pPr>
              <w:pStyle w:val="TAC"/>
            </w:pPr>
            <w:r w:rsidRPr="003C4CEC">
              <w:t>50</w:t>
            </w:r>
          </w:p>
        </w:tc>
        <w:tc>
          <w:tcPr>
            <w:tcW w:w="1323" w:type="dxa"/>
            <w:gridSpan w:val="2"/>
            <w:shd w:val="clear" w:color="auto" w:fill="auto"/>
            <w:noWrap/>
          </w:tcPr>
          <w:p w14:paraId="193D710C" w14:textId="77777777" w:rsidR="00774B31" w:rsidRPr="00EF5447" w:rsidRDefault="00774B31" w:rsidP="00675792">
            <w:pPr>
              <w:pStyle w:val="TAC"/>
            </w:pPr>
            <w:r w:rsidRPr="00EF5447">
              <w:t>3795</w:t>
            </w:r>
          </w:p>
        </w:tc>
        <w:tc>
          <w:tcPr>
            <w:tcW w:w="867" w:type="dxa"/>
            <w:gridSpan w:val="2"/>
            <w:shd w:val="clear" w:color="auto" w:fill="auto"/>
          </w:tcPr>
          <w:p w14:paraId="65268856" w14:textId="77777777" w:rsidR="00774B31" w:rsidRPr="00EF5447" w:rsidRDefault="00774B31" w:rsidP="00675792">
            <w:pPr>
              <w:pStyle w:val="TAC"/>
            </w:pPr>
            <w:r w:rsidRPr="00EF5447">
              <w:t>N/A</w:t>
            </w:r>
          </w:p>
        </w:tc>
        <w:tc>
          <w:tcPr>
            <w:tcW w:w="1248" w:type="dxa"/>
            <w:gridSpan w:val="3"/>
            <w:shd w:val="clear" w:color="auto" w:fill="auto"/>
          </w:tcPr>
          <w:p w14:paraId="1249472D" w14:textId="77777777" w:rsidR="00774B31" w:rsidRPr="00EF5447" w:rsidRDefault="00774B31" w:rsidP="00675792">
            <w:pPr>
              <w:pStyle w:val="TAC"/>
            </w:pPr>
            <w:r w:rsidRPr="00EF5447">
              <w:t>N/A</w:t>
            </w:r>
          </w:p>
        </w:tc>
      </w:tr>
      <w:tr w:rsidR="00774B31" w:rsidRPr="00EF5447" w14:paraId="7E91A13E" w14:textId="77777777" w:rsidTr="00675792">
        <w:trPr>
          <w:trHeight w:val="22"/>
          <w:jc w:val="center"/>
        </w:trPr>
        <w:tc>
          <w:tcPr>
            <w:tcW w:w="2259" w:type="dxa"/>
            <w:tcBorders>
              <w:top w:val="nil"/>
              <w:bottom w:val="nil"/>
            </w:tcBorders>
            <w:shd w:val="clear" w:color="auto" w:fill="auto"/>
          </w:tcPr>
          <w:p w14:paraId="44745F9D" w14:textId="77777777" w:rsidR="00774B31" w:rsidRPr="00EF5447" w:rsidRDefault="00774B31" w:rsidP="00675792">
            <w:pPr>
              <w:pStyle w:val="TAC"/>
            </w:pPr>
          </w:p>
        </w:tc>
        <w:tc>
          <w:tcPr>
            <w:tcW w:w="868" w:type="dxa"/>
            <w:shd w:val="clear" w:color="auto" w:fill="auto"/>
          </w:tcPr>
          <w:p w14:paraId="3F84E945" w14:textId="77777777" w:rsidR="00774B31" w:rsidRPr="00EF5447" w:rsidRDefault="00774B31" w:rsidP="00675792">
            <w:pPr>
              <w:pStyle w:val="TAC"/>
            </w:pPr>
            <w:r w:rsidRPr="00EF5447">
              <w:t>1</w:t>
            </w:r>
          </w:p>
        </w:tc>
        <w:tc>
          <w:tcPr>
            <w:tcW w:w="1380" w:type="dxa"/>
            <w:gridSpan w:val="2"/>
            <w:shd w:val="clear" w:color="auto" w:fill="auto"/>
            <w:noWrap/>
          </w:tcPr>
          <w:p w14:paraId="68F5D0BC" w14:textId="77777777" w:rsidR="00774B31" w:rsidRPr="00EF5447" w:rsidRDefault="00774B31" w:rsidP="00675792">
            <w:pPr>
              <w:pStyle w:val="TAC"/>
            </w:pPr>
            <w:r w:rsidRPr="003C4CEC">
              <w:t>1940</w:t>
            </w:r>
          </w:p>
        </w:tc>
        <w:tc>
          <w:tcPr>
            <w:tcW w:w="817" w:type="dxa"/>
            <w:gridSpan w:val="2"/>
            <w:shd w:val="clear" w:color="auto" w:fill="auto"/>
            <w:noWrap/>
          </w:tcPr>
          <w:p w14:paraId="39559FE1" w14:textId="77777777" w:rsidR="00774B31" w:rsidRPr="00EF5447" w:rsidRDefault="00774B31" w:rsidP="00675792">
            <w:pPr>
              <w:pStyle w:val="TAC"/>
            </w:pPr>
            <w:r w:rsidRPr="003C4CEC">
              <w:t>5</w:t>
            </w:r>
          </w:p>
        </w:tc>
        <w:tc>
          <w:tcPr>
            <w:tcW w:w="2554" w:type="dxa"/>
            <w:gridSpan w:val="2"/>
            <w:shd w:val="clear" w:color="auto" w:fill="auto"/>
            <w:noWrap/>
          </w:tcPr>
          <w:p w14:paraId="24E33D94" w14:textId="77777777" w:rsidR="00774B31" w:rsidRPr="00EF5447" w:rsidRDefault="00774B31" w:rsidP="00675792">
            <w:pPr>
              <w:pStyle w:val="TAC"/>
            </w:pPr>
            <w:r w:rsidRPr="003C4CEC">
              <w:t>25</w:t>
            </w:r>
          </w:p>
        </w:tc>
        <w:tc>
          <w:tcPr>
            <w:tcW w:w="1323" w:type="dxa"/>
            <w:gridSpan w:val="2"/>
            <w:shd w:val="clear" w:color="auto" w:fill="auto"/>
            <w:noWrap/>
          </w:tcPr>
          <w:p w14:paraId="3CBE0B24" w14:textId="77777777" w:rsidR="00774B31" w:rsidRPr="00EF5447" w:rsidRDefault="00774B31" w:rsidP="00675792">
            <w:pPr>
              <w:pStyle w:val="TAC"/>
            </w:pPr>
            <w:r w:rsidRPr="00750A5C">
              <w:t>2130</w:t>
            </w:r>
          </w:p>
        </w:tc>
        <w:tc>
          <w:tcPr>
            <w:tcW w:w="867" w:type="dxa"/>
            <w:gridSpan w:val="2"/>
            <w:shd w:val="clear" w:color="auto" w:fill="auto"/>
          </w:tcPr>
          <w:p w14:paraId="61BE3CA4" w14:textId="77777777" w:rsidR="00774B31" w:rsidRPr="00EF5447" w:rsidRDefault="00774B31" w:rsidP="00675792">
            <w:pPr>
              <w:pStyle w:val="TAC"/>
            </w:pPr>
            <w:r>
              <w:t>N/A</w:t>
            </w:r>
          </w:p>
        </w:tc>
        <w:tc>
          <w:tcPr>
            <w:tcW w:w="1248" w:type="dxa"/>
            <w:gridSpan w:val="3"/>
            <w:shd w:val="clear" w:color="auto" w:fill="auto"/>
          </w:tcPr>
          <w:p w14:paraId="5A29543D" w14:textId="77777777" w:rsidR="00774B31" w:rsidRPr="00EF5447" w:rsidRDefault="00774B31" w:rsidP="00675792">
            <w:pPr>
              <w:pStyle w:val="TAC"/>
            </w:pPr>
            <w:r>
              <w:t>N/A</w:t>
            </w:r>
          </w:p>
        </w:tc>
      </w:tr>
      <w:tr w:rsidR="00774B31" w:rsidRPr="00EF5447" w14:paraId="22430C4D" w14:textId="77777777" w:rsidTr="00675792">
        <w:trPr>
          <w:trHeight w:val="22"/>
          <w:jc w:val="center"/>
        </w:trPr>
        <w:tc>
          <w:tcPr>
            <w:tcW w:w="2259" w:type="dxa"/>
            <w:tcBorders>
              <w:top w:val="nil"/>
              <w:bottom w:val="nil"/>
            </w:tcBorders>
            <w:shd w:val="clear" w:color="auto" w:fill="auto"/>
          </w:tcPr>
          <w:p w14:paraId="33E3B5BE" w14:textId="77777777" w:rsidR="00774B31" w:rsidRPr="00EF5447" w:rsidRDefault="00774B31" w:rsidP="00675792">
            <w:pPr>
              <w:pStyle w:val="TAC"/>
            </w:pPr>
          </w:p>
        </w:tc>
        <w:tc>
          <w:tcPr>
            <w:tcW w:w="868" w:type="dxa"/>
            <w:shd w:val="clear" w:color="auto" w:fill="auto"/>
          </w:tcPr>
          <w:p w14:paraId="41C01B5B" w14:textId="77777777" w:rsidR="00774B31" w:rsidRPr="00EF5447" w:rsidRDefault="00774B31" w:rsidP="00675792">
            <w:pPr>
              <w:pStyle w:val="TAC"/>
            </w:pPr>
            <w:r w:rsidRPr="00EF5447">
              <w:t>19</w:t>
            </w:r>
          </w:p>
        </w:tc>
        <w:tc>
          <w:tcPr>
            <w:tcW w:w="1380" w:type="dxa"/>
            <w:gridSpan w:val="2"/>
            <w:shd w:val="clear" w:color="auto" w:fill="auto"/>
            <w:noWrap/>
          </w:tcPr>
          <w:p w14:paraId="01E64A07" w14:textId="77777777" w:rsidR="00774B31" w:rsidRPr="00EF5447" w:rsidRDefault="00774B31" w:rsidP="00675792">
            <w:pPr>
              <w:pStyle w:val="TAC"/>
            </w:pPr>
            <w:r>
              <w:t>N/A</w:t>
            </w:r>
          </w:p>
        </w:tc>
        <w:tc>
          <w:tcPr>
            <w:tcW w:w="817" w:type="dxa"/>
            <w:gridSpan w:val="2"/>
            <w:shd w:val="clear" w:color="auto" w:fill="auto"/>
            <w:noWrap/>
          </w:tcPr>
          <w:p w14:paraId="7AB2AB75" w14:textId="77777777" w:rsidR="00774B31" w:rsidRPr="00EF5447" w:rsidRDefault="00774B31" w:rsidP="00675792">
            <w:pPr>
              <w:pStyle w:val="TAC"/>
            </w:pPr>
            <w:r w:rsidRPr="003C4CEC">
              <w:t>5</w:t>
            </w:r>
          </w:p>
        </w:tc>
        <w:tc>
          <w:tcPr>
            <w:tcW w:w="2554" w:type="dxa"/>
            <w:gridSpan w:val="2"/>
            <w:shd w:val="clear" w:color="auto" w:fill="auto"/>
            <w:noWrap/>
          </w:tcPr>
          <w:p w14:paraId="33689B32" w14:textId="77777777" w:rsidR="00774B31" w:rsidRPr="00EF5447" w:rsidRDefault="00774B31" w:rsidP="00675792">
            <w:pPr>
              <w:pStyle w:val="TAC"/>
            </w:pPr>
            <w:r>
              <w:t>N/A</w:t>
            </w:r>
          </w:p>
        </w:tc>
        <w:tc>
          <w:tcPr>
            <w:tcW w:w="1323" w:type="dxa"/>
            <w:gridSpan w:val="2"/>
            <w:shd w:val="clear" w:color="auto" w:fill="auto"/>
            <w:noWrap/>
          </w:tcPr>
          <w:p w14:paraId="4F16A91A" w14:textId="77777777" w:rsidR="00774B31" w:rsidRPr="00EF5447" w:rsidRDefault="00774B31" w:rsidP="00675792">
            <w:pPr>
              <w:pStyle w:val="TAC"/>
            </w:pPr>
            <w:r w:rsidRPr="00750A5C">
              <w:rPr>
                <w:lang w:eastAsia="ja-JP"/>
              </w:rPr>
              <w:t>880</w:t>
            </w:r>
          </w:p>
        </w:tc>
        <w:tc>
          <w:tcPr>
            <w:tcW w:w="867" w:type="dxa"/>
            <w:gridSpan w:val="2"/>
            <w:shd w:val="clear" w:color="auto" w:fill="auto"/>
          </w:tcPr>
          <w:p w14:paraId="33621F6A" w14:textId="77777777" w:rsidR="00774B31" w:rsidRPr="00EF5447" w:rsidRDefault="00774B31" w:rsidP="00675792">
            <w:pPr>
              <w:pStyle w:val="TAC"/>
            </w:pPr>
            <w:r>
              <w:t>5.1</w:t>
            </w:r>
          </w:p>
        </w:tc>
        <w:tc>
          <w:tcPr>
            <w:tcW w:w="1248" w:type="dxa"/>
            <w:gridSpan w:val="3"/>
            <w:shd w:val="clear" w:color="auto" w:fill="auto"/>
          </w:tcPr>
          <w:p w14:paraId="565BFE99" w14:textId="77777777" w:rsidR="00774B31" w:rsidRPr="00EF5447" w:rsidRDefault="00774B31" w:rsidP="00675792">
            <w:pPr>
              <w:pStyle w:val="TAC"/>
            </w:pPr>
            <w:r>
              <w:t>IMD5</w:t>
            </w:r>
          </w:p>
        </w:tc>
      </w:tr>
      <w:tr w:rsidR="00774B31" w:rsidRPr="00EF5447" w14:paraId="14B5040B" w14:textId="77777777" w:rsidTr="00675792">
        <w:trPr>
          <w:trHeight w:val="22"/>
          <w:jc w:val="center"/>
        </w:trPr>
        <w:tc>
          <w:tcPr>
            <w:tcW w:w="2259" w:type="dxa"/>
            <w:tcBorders>
              <w:top w:val="nil"/>
              <w:bottom w:val="single" w:sz="4" w:space="0" w:color="auto"/>
            </w:tcBorders>
            <w:shd w:val="clear" w:color="auto" w:fill="auto"/>
          </w:tcPr>
          <w:p w14:paraId="013B9BDA" w14:textId="77777777" w:rsidR="00774B31" w:rsidRPr="00EF5447" w:rsidRDefault="00774B31" w:rsidP="00675792">
            <w:pPr>
              <w:pStyle w:val="TAC"/>
            </w:pPr>
          </w:p>
        </w:tc>
        <w:tc>
          <w:tcPr>
            <w:tcW w:w="868" w:type="dxa"/>
            <w:shd w:val="clear" w:color="auto" w:fill="auto"/>
          </w:tcPr>
          <w:p w14:paraId="66D69E4F" w14:textId="77777777" w:rsidR="00774B31" w:rsidRPr="00EF5447" w:rsidRDefault="00774B31" w:rsidP="00675792">
            <w:pPr>
              <w:pStyle w:val="TAC"/>
            </w:pPr>
            <w:r>
              <w:t xml:space="preserve">n77, </w:t>
            </w:r>
            <w:r w:rsidRPr="00EF5447">
              <w:t>n78</w:t>
            </w:r>
          </w:p>
        </w:tc>
        <w:tc>
          <w:tcPr>
            <w:tcW w:w="1380" w:type="dxa"/>
            <w:gridSpan w:val="2"/>
            <w:shd w:val="clear" w:color="auto" w:fill="auto"/>
            <w:noWrap/>
          </w:tcPr>
          <w:p w14:paraId="52842BAB" w14:textId="77777777" w:rsidR="00774B31" w:rsidRPr="00EF5447" w:rsidRDefault="00774B31" w:rsidP="00675792">
            <w:pPr>
              <w:pStyle w:val="TAC"/>
            </w:pPr>
            <w:r w:rsidRPr="003C4CEC">
              <w:t>3350</w:t>
            </w:r>
          </w:p>
        </w:tc>
        <w:tc>
          <w:tcPr>
            <w:tcW w:w="817" w:type="dxa"/>
            <w:gridSpan w:val="2"/>
            <w:shd w:val="clear" w:color="auto" w:fill="auto"/>
            <w:noWrap/>
          </w:tcPr>
          <w:p w14:paraId="338C24CD" w14:textId="77777777" w:rsidR="00774B31" w:rsidRPr="00EF5447" w:rsidRDefault="00774B31" w:rsidP="00675792">
            <w:pPr>
              <w:pStyle w:val="TAC"/>
            </w:pPr>
            <w:r w:rsidRPr="003C4CEC">
              <w:t>10</w:t>
            </w:r>
          </w:p>
        </w:tc>
        <w:tc>
          <w:tcPr>
            <w:tcW w:w="2554" w:type="dxa"/>
            <w:gridSpan w:val="2"/>
            <w:shd w:val="clear" w:color="auto" w:fill="auto"/>
            <w:noWrap/>
          </w:tcPr>
          <w:p w14:paraId="226C929C" w14:textId="77777777" w:rsidR="00774B31" w:rsidRPr="00EF5447" w:rsidRDefault="00774B31" w:rsidP="00675792">
            <w:pPr>
              <w:pStyle w:val="TAC"/>
            </w:pPr>
            <w:r w:rsidRPr="003C4CEC">
              <w:t>50</w:t>
            </w:r>
          </w:p>
        </w:tc>
        <w:tc>
          <w:tcPr>
            <w:tcW w:w="1323" w:type="dxa"/>
            <w:gridSpan w:val="2"/>
            <w:shd w:val="clear" w:color="auto" w:fill="auto"/>
            <w:noWrap/>
          </w:tcPr>
          <w:p w14:paraId="3A411EBF" w14:textId="77777777" w:rsidR="00774B31" w:rsidRPr="00EF5447" w:rsidRDefault="00774B31" w:rsidP="00675792">
            <w:pPr>
              <w:pStyle w:val="TAC"/>
            </w:pPr>
            <w:r w:rsidRPr="00750A5C">
              <w:t>3350</w:t>
            </w:r>
          </w:p>
        </w:tc>
        <w:tc>
          <w:tcPr>
            <w:tcW w:w="867" w:type="dxa"/>
            <w:gridSpan w:val="2"/>
            <w:shd w:val="clear" w:color="auto" w:fill="auto"/>
          </w:tcPr>
          <w:p w14:paraId="6F456870" w14:textId="77777777" w:rsidR="00774B31" w:rsidRPr="00EF5447" w:rsidRDefault="00774B31" w:rsidP="00675792">
            <w:pPr>
              <w:pStyle w:val="TAC"/>
            </w:pPr>
            <w:r>
              <w:t>N/A</w:t>
            </w:r>
          </w:p>
        </w:tc>
        <w:tc>
          <w:tcPr>
            <w:tcW w:w="1248" w:type="dxa"/>
            <w:gridSpan w:val="3"/>
            <w:shd w:val="clear" w:color="auto" w:fill="auto"/>
          </w:tcPr>
          <w:p w14:paraId="54C495D6" w14:textId="77777777" w:rsidR="00774B31" w:rsidRPr="00EF5447" w:rsidRDefault="00774B31" w:rsidP="00675792">
            <w:pPr>
              <w:pStyle w:val="TAC"/>
            </w:pPr>
            <w:r>
              <w:t>N/A</w:t>
            </w:r>
          </w:p>
        </w:tc>
      </w:tr>
      <w:tr w:rsidR="00774B31" w:rsidRPr="00EF5447" w14:paraId="3CBEE64B" w14:textId="77777777" w:rsidTr="00675792">
        <w:trPr>
          <w:trHeight w:val="22"/>
          <w:jc w:val="center"/>
        </w:trPr>
        <w:tc>
          <w:tcPr>
            <w:tcW w:w="2259" w:type="dxa"/>
            <w:tcBorders>
              <w:top w:val="single" w:sz="4" w:space="0" w:color="auto"/>
              <w:bottom w:val="nil"/>
            </w:tcBorders>
            <w:shd w:val="clear" w:color="auto" w:fill="auto"/>
          </w:tcPr>
          <w:p w14:paraId="7F68D08A" w14:textId="77777777" w:rsidR="00774B31" w:rsidRPr="00EF5447" w:rsidRDefault="00774B31" w:rsidP="00675792">
            <w:pPr>
              <w:pStyle w:val="TAC"/>
            </w:pPr>
            <w:r w:rsidRPr="00EF5447">
              <w:rPr>
                <w:rFonts w:eastAsia="ＭＳ 明朝"/>
              </w:rPr>
              <w:t>DC_1A-19A_n79A</w:t>
            </w:r>
          </w:p>
        </w:tc>
        <w:tc>
          <w:tcPr>
            <w:tcW w:w="868" w:type="dxa"/>
            <w:shd w:val="clear" w:color="auto" w:fill="auto"/>
          </w:tcPr>
          <w:p w14:paraId="73154753" w14:textId="77777777" w:rsidR="00774B31" w:rsidRPr="00EF5447" w:rsidRDefault="00774B31" w:rsidP="00675792">
            <w:pPr>
              <w:pStyle w:val="TAC"/>
            </w:pPr>
            <w:r w:rsidRPr="00EF5447">
              <w:t>1</w:t>
            </w:r>
          </w:p>
        </w:tc>
        <w:tc>
          <w:tcPr>
            <w:tcW w:w="1380" w:type="dxa"/>
            <w:gridSpan w:val="2"/>
            <w:shd w:val="clear" w:color="auto" w:fill="auto"/>
            <w:noWrap/>
          </w:tcPr>
          <w:p w14:paraId="125E2B79" w14:textId="77777777" w:rsidR="00774B31" w:rsidRPr="00EF5447" w:rsidRDefault="00774B31" w:rsidP="00675792">
            <w:pPr>
              <w:pStyle w:val="TAC"/>
            </w:pPr>
            <w:r w:rsidRPr="003C4CEC">
              <w:t>1950</w:t>
            </w:r>
          </w:p>
        </w:tc>
        <w:tc>
          <w:tcPr>
            <w:tcW w:w="817" w:type="dxa"/>
            <w:gridSpan w:val="2"/>
            <w:shd w:val="clear" w:color="auto" w:fill="auto"/>
            <w:noWrap/>
          </w:tcPr>
          <w:p w14:paraId="41B67F39" w14:textId="77777777" w:rsidR="00774B31" w:rsidRPr="00EF5447" w:rsidRDefault="00774B31" w:rsidP="00675792">
            <w:pPr>
              <w:pStyle w:val="TAC"/>
            </w:pPr>
            <w:r w:rsidRPr="003C4CEC">
              <w:t>5</w:t>
            </w:r>
          </w:p>
        </w:tc>
        <w:tc>
          <w:tcPr>
            <w:tcW w:w="2554" w:type="dxa"/>
            <w:gridSpan w:val="2"/>
            <w:shd w:val="clear" w:color="auto" w:fill="auto"/>
            <w:noWrap/>
          </w:tcPr>
          <w:p w14:paraId="113B8560" w14:textId="77777777" w:rsidR="00774B31" w:rsidRPr="00EF5447" w:rsidRDefault="00774B31" w:rsidP="00675792">
            <w:pPr>
              <w:pStyle w:val="TAC"/>
            </w:pPr>
            <w:r w:rsidRPr="003C4CEC">
              <w:t>25</w:t>
            </w:r>
          </w:p>
        </w:tc>
        <w:tc>
          <w:tcPr>
            <w:tcW w:w="1323" w:type="dxa"/>
            <w:gridSpan w:val="2"/>
            <w:shd w:val="clear" w:color="auto" w:fill="auto"/>
            <w:noWrap/>
          </w:tcPr>
          <w:p w14:paraId="33787B48" w14:textId="77777777" w:rsidR="00774B31" w:rsidRPr="00EF5447" w:rsidRDefault="00774B31" w:rsidP="00675792">
            <w:pPr>
              <w:pStyle w:val="TAC"/>
            </w:pPr>
            <w:r w:rsidRPr="00EF5447">
              <w:t>2140</w:t>
            </w:r>
          </w:p>
        </w:tc>
        <w:tc>
          <w:tcPr>
            <w:tcW w:w="867" w:type="dxa"/>
            <w:gridSpan w:val="2"/>
            <w:shd w:val="clear" w:color="auto" w:fill="auto"/>
          </w:tcPr>
          <w:p w14:paraId="301E56F8" w14:textId="77777777" w:rsidR="00774B31" w:rsidRPr="00EF5447" w:rsidRDefault="00774B31" w:rsidP="00675792">
            <w:pPr>
              <w:pStyle w:val="TAC"/>
            </w:pPr>
            <w:r w:rsidRPr="00EF5447">
              <w:t>N/A</w:t>
            </w:r>
          </w:p>
        </w:tc>
        <w:tc>
          <w:tcPr>
            <w:tcW w:w="1248" w:type="dxa"/>
            <w:gridSpan w:val="3"/>
            <w:shd w:val="clear" w:color="auto" w:fill="auto"/>
          </w:tcPr>
          <w:p w14:paraId="16FB2B75" w14:textId="77777777" w:rsidR="00774B31" w:rsidRPr="00EF5447" w:rsidRDefault="00774B31" w:rsidP="00675792">
            <w:pPr>
              <w:pStyle w:val="TAC"/>
            </w:pPr>
            <w:r w:rsidRPr="00EF5447">
              <w:t>N/A</w:t>
            </w:r>
          </w:p>
        </w:tc>
      </w:tr>
      <w:tr w:rsidR="00774B31" w:rsidRPr="00EF5447" w14:paraId="2AA5214D" w14:textId="77777777" w:rsidTr="00675792">
        <w:trPr>
          <w:trHeight w:val="22"/>
          <w:jc w:val="center"/>
        </w:trPr>
        <w:tc>
          <w:tcPr>
            <w:tcW w:w="2259" w:type="dxa"/>
            <w:tcBorders>
              <w:top w:val="nil"/>
              <w:bottom w:val="nil"/>
            </w:tcBorders>
            <w:shd w:val="clear" w:color="auto" w:fill="auto"/>
          </w:tcPr>
          <w:p w14:paraId="0295AD55" w14:textId="77777777" w:rsidR="00774B31" w:rsidRPr="00EF5447" w:rsidRDefault="00774B31" w:rsidP="00675792">
            <w:pPr>
              <w:pStyle w:val="TAC"/>
            </w:pPr>
          </w:p>
        </w:tc>
        <w:tc>
          <w:tcPr>
            <w:tcW w:w="868" w:type="dxa"/>
            <w:shd w:val="clear" w:color="auto" w:fill="auto"/>
          </w:tcPr>
          <w:p w14:paraId="43274070" w14:textId="77777777" w:rsidR="00774B31" w:rsidRPr="00EF5447" w:rsidRDefault="00774B31" w:rsidP="00675792">
            <w:pPr>
              <w:pStyle w:val="TAC"/>
            </w:pPr>
            <w:r w:rsidRPr="00EF5447">
              <w:t>19</w:t>
            </w:r>
          </w:p>
        </w:tc>
        <w:tc>
          <w:tcPr>
            <w:tcW w:w="1380" w:type="dxa"/>
            <w:gridSpan w:val="2"/>
            <w:shd w:val="clear" w:color="auto" w:fill="auto"/>
            <w:noWrap/>
          </w:tcPr>
          <w:p w14:paraId="53DFE91F" w14:textId="77777777" w:rsidR="00774B31" w:rsidRPr="00EF5447" w:rsidRDefault="00774B31" w:rsidP="00675792">
            <w:pPr>
              <w:pStyle w:val="TAC"/>
            </w:pPr>
            <w:r>
              <w:t>N/A</w:t>
            </w:r>
          </w:p>
        </w:tc>
        <w:tc>
          <w:tcPr>
            <w:tcW w:w="817" w:type="dxa"/>
            <w:gridSpan w:val="2"/>
            <w:shd w:val="clear" w:color="auto" w:fill="auto"/>
            <w:noWrap/>
          </w:tcPr>
          <w:p w14:paraId="4FFF3256" w14:textId="77777777" w:rsidR="00774B31" w:rsidRPr="00EF5447" w:rsidRDefault="00774B31" w:rsidP="00675792">
            <w:pPr>
              <w:pStyle w:val="TAC"/>
            </w:pPr>
            <w:r w:rsidRPr="003C4CEC">
              <w:t>5</w:t>
            </w:r>
          </w:p>
        </w:tc>
        <w:tc>
          <w:tcPr>
            <w:tcW w:w="2554" w:type="dxa"/>
            <w:gridSpan w:val="2"/>
            <w:shd w:val="clear" w:color="auto" w:fill="auto"/>
            <w:noWrap/>
          </w:tcPr>
          <w:p w14:paraId="0C3AF28C" w14:textId="77777777" w:rsidR="00774B31" w:rsidRPr="00EF5447" w:rsidRDefault="00774B31" w:rsidP="00675792">
            <w:pPr>
              <w:pStyle w:val="TAC"/>
            </w:pPr>
            <w:r>
              <w:t>N/A</w:t>
            </w:r>
          </w:p>
        </w:tc>
        <w:tc>
          <w:tcPr>
            <w:tcW w:w="1323" w:type="dxa"/>
            <w:gridSpan w:val="2"/>
            <w:shd w:val="clear" w:color="auto" w:fill="auto"/>
            <w:noWrap/>
          </w:tcPr>
          <w:p w14:paraId="4C77AE83" w14:textId="77777777" w:rsidR="00774B31" w:rsidRPr="00EF5447" w:rsidRDefault="00774B31" w:rsidP="00675792">
            <w:pPr>
              <w:pStyle w:val="TAC"/>
            </w:pPr>
            <w:r w:rsidRPr="00EF5447">
              <w:t>882.5</w:t>
            </w:r>
          </w:p>
        </w:tc>
        <w:tc>
          <w:tcPr>
            <w:tcW w:w="867" w:type="dxa"/>
            <w:gridSpan w:val="2"/>
            <w:shd w:val="clear" w:color="auto" w:fill="auto"/>
          </w:tcPr>
          <w:p w14:paraId="266EC6A3" w14:textId="77777777" w:rsidR="00774B31" w:rsidRPr="00EF5447" w:rsidRDefault="00774B31" w:rsidP="00675792">
            <w:pPr>
              <w:pStyle w:val="TAC"/>
            </w:pPr>
            <w:r w:rsidRPr="00EF5447">
              <w:t>18.3</w:t>
            </w:r>
          </w:p>
        </w:tc>
        <w:tc>
          <w:tcPr>
            <w:tcW w:w="1248" w:type="dxa"/>
            <w:gridSpan w:val="3"/>
            <w:shd w:val="clear" w:color="auto" w:fill="auto"/>
          </w:tcPr>
          <w:p w14:paraId="02C7160A" w14:textId="77777777" w:rsidR="00774B31" w:rsidRPr="00EF5447" w:rsidRDefault="00774B31" w:rsidP="00675792">
            <w:pPr>
              <w:pStyle w:val="TAC"/>
            </w:pPr>
            <w:r w:rsidRPr="00EF5447">
              <w:t>IMD3</w:t>
            </w:r>
          </w:p>
        </w:tc>
      </w:tr>
      <w:tr w:rsidR="00774B31" w:rsidRPr="00EF5447" w14:paraId="7D68E37A" w14:textId="77777777" w:rsidTr="00675792">
        <w:trPr>
          <w:trHeight w:val="22"/>
          <w:jc w:val="center"/>
        </w:trPr>
        <w:tc>
          <w:tcPr>
            <w:tcW w:w="2259" w:type="dxa"/>
            <w:tcBorders>
              <w:top w:val="nil"/>
              <w:bottom w:val="nil"/>
            </w:tcBorders>
            <w:shd w:val="clear" w:color="auto" w:fill="auto"/>
          </w:tcPr>
          <w:p w14:paraId="1BFB4C23" w14:textId="77777777" w:rsidR="00774B31" w:rsidRPr="00EF5447" w:rsidRDefault="00774B31" w:rsidP="00675792">
            <w:pPr>
              <w:pStyle w:val="TAC"/>
            </w:pPr>
          </w:p>
        </w:tc>
        <w:tc>
          <w:tcPr>
            <w:tcW w:w="868" w:type="dxa"/>
            <w:shd w:val="clear" w:color="auto" w:fill="auto"/>
          </w:tcPr>
          <w:p w14:paraId="12A497EF" w14:textId="77777777" w:rsidR="00774B31" w:rsidRPr="00EF5447" w:rsidRDefault="00774B31" w:rsidP="00675792">
            <w:pPr>
              <w:pStyle w:val="TAC"/>
            </w:pPr>
            <w:r w:rsidRPr="00EF5447">
              <w:t>n79</w:t>
            </w:r>
          </w:p>
        </w:tc>
        <w:tc>
          <w:tcPr>
            <w:tcW w:w="1380" w:type="dxa"/>
            <w:gridSpan w:val="2"/>
            <w:shd w:val="clear" w:color="auto" w:fill="auto"/>
            <w:noWrap/>
          </w:tcPr>
          <w:p w14:paraId="4F656EA9" w14:textId="77777777" w:rsidR="00774B31" w:rsidRPr="00EF5447" w:rsidRDefault="00774B31" w:rsidP="00675792">
            <w:pPr>
              <w:pStyle w:val="TAC"/>
            </w:pPr>
            <w:r w:rsidRPr="003C4CEC">
              <w:t>4782.5</w:t>
            </w:r>
          </w:p>
        </w:tc>
        <w:tc>
          <w:tcPr>
            <w:tcW w:w="817" w:type="dxa"/>
            <w:gridSpan w:val="2"/>
            <w:shd w:val="clear" w:color="auto" w:fill="auto"/>
            <w:noWrap/>
          </w:tcPr>
          <w:p w14:paraId="01532423" w14:textId="77777777" w:rsidR="00774B31" w:rsidRPr="00EF5447" w:rsidRDefault="00774B31" w:rsidP="00675792">
            <w:pPr>
              <w:pStyle w:val="TAC"/>
            </w:pPr>
            <w:r w:rsidRPr="003C4CEC">
              <w:t>40</w:t>
            </w:r>
          </w:p>
        </w:tc>
        <w:tc>
          <w:tcPr>
            <w:tcW w:w="2554" w:type="dxa"/>
            <w:gridSpan w:val="2"/>
            <w:shd w:val="clear" w:color="auto" w:fill="auto"/>
            <w:noWrap/>
          </w:tcPr>
          <w:p w14:paraId="6D9E04EA" w14:textId="77777777" w:rsidR="00774B31" w:rsidRPr="00EF5447" w:rsidRDefault="00774B31" w:rsidP="00675792">
            <w:pPr>
              <w:pStyle w:val="TAC"/>
            </w:pPr>
            <w:r w:rsidRPr="003C4CEC">
              <w:t>216</w:t>
            </w:r>
          </w:p>
        </w:tc>
        <w:tc>
          <w:tcPr>
            <w:tcW w:w="1323" w:type="dxa"/>
            <w:gridSpan w:val="2"/>
            <w:shd w:val="clear" w:color="auto" w:fill="auto"/>
            <w:noWrap/>
          </w:tcPr>
          <w:p w14:paraId="622F79AC" w14:textId="77777777" w:rsidR="00774B31" w:rsidRPr="00EF5447" w:rsidRDefault="00774B31" w:rsidP="00675792">
            <w:pPr>
              <w:pStyle w:val="TAC"/>
            </w:pPr>
            <w:r w:rsidRPr="00EF5447">
              <w:t>4782.5</w:t>
            </w:r>
          </w:p>
        </w:tc>
        <w:tc>
          <w:tcPr>
            <w:tcW w:w="867" w:type="dxa"/>
            <w:gridSpan w:val="2"/>
            <w:shd w:val="clear" w:color="auto" w:fill="auto"/>
          </w:tcPr>
          <w:p w14:paraId="525B99D1" w14:textId="77777777" w:rsidR="00774B31" w:rsidRPr="00EF5447" w:rsidRDefault="00774B31" w:rsidP="00675792">
            <w:pPr>
              <w:pStyle w:val="TAC"/>
            </w:pPr>
            <w:r w:rsidRPr="00EF5447">
              <w:t>N/A</w:t>
            </w:r>
          </w:p>
        </w:tc>
        <w:tc>
          <w:tcPr>
            <w:tcW w:w="1248" w:type="dxa"/>
            <w:gridSpan w:val="3"/>
            <w:shd w:val="clear" w:color="auto" w:fill="auto"/>
          </w:tcPr>
          <w:p w14:paraId="1F28DB11" w14:textId="77777777" w:rsidR="00774B31" w:rsidRPr="00EF5447" w:rsidRDefault="00774B31" w:rsidP="00675792">
            <w:pPr>
              <w:pStyle w:val="TAC"/>
            </w:pPr>
            <w:r w:rsidRPr="00EF5447">
              <w:t>N/A</w:t>
            </w:r>
          </w:p>
        </w:tc>
      </w:tr>
      <w:tr w:rsidR="00774B31" w:rsidRPr="00EF5447" w14:paraId="231B7063" w14:textId="77777777" w:rsidTr="00675792">
        <w:trPr>
          <w:trHeight w:val="22"/>
          <w:jc w:val="center"/>
        </w:trPr>
        <w:tc>
          <w:tcPr>
            <w:tcW w:w="2259" w:type="dxa"/>
            <w:tcBorders>
              <w:top w:val="nil"/>
              <w:bottom w:val="nil"/>
            </w:tcBorders>
            <w:shd w:val="clear" w:color="auto" w:fill="auto"/>
          </w:tcPr>
          <w:p w14:paraId="3BEBCA63" w14:textId="77777777" w:rsidR="00774B31" w:rsidRPr="00EF5447" w:rsidRDefault="00774B31" w:rsidP="00675792">
            <w:pPr>
              <w:pStyle w:val="TAC"/>
            </w:pPr>
          </w:p>
        </w:tc>
        <w:tc>
          <w:tcPr>
            <w:tcW w:w="868" w:type="dxa"/>
            <w:shd w:val="clear" w:color="auto" w:fill="auto"/>
          </w:tcPr>
          <w:p w14:paraId="5FC01699" w14:textId="77777777" w:rsidR="00774B31" w:rsidRPr="00EF5447" w:rsidRDefault="00774B31" w:rsidP="00675792">
            <w:pPr>
              <w:pStyle w:val="TAC"/>
            </w:pPr>
            <w:r w:rsidRPr="00EF5447">
              <w:t>1</w:t>
            </w:r>
          </w:p>
        </w:tc>
        <w:tc>
          <w:tcPr>
            <w:tcW w:w="1380" w:type="dxa"/>
            <w:gridSpan w:val="2"/>
            <w:shd w:val="clear" w:color="auto" w:fill="auto"/>
            <w:noWrap/>
          </w:tcPr>
          <w:p w14:paraId="672FD53B" w14:textId="77777777" w:rsidR="00774B31" w:rsidRPr="00EF5447" w:rsidRDefault="00774B31" w:rsidP="00675792">
            <w:pPr>
              <w:pStyle w:val="TAC"/>
            </w:pPr>
            <w:r>
              <w:t>N/A</w:t>
            </w:r>
          </w:p>
        </w:tc>
        <w:tc>
          <w:tcPr>
            <w:tcW w:w="817" w:type="dxa"/>
            <w:gridSpan w:val="2"/>
            <w:shd w:val="clear" w:color="auto" w:fill="auto"/>
            <w:noWrap/>
          </w:tcPr>
          <w:p w14:paraId="3114169F" w14:textId="77777777" w:rsidR="00774B31" w:rsidRPr="00EF5447" w:rsidRDefault="00774B31" w:rsidP="00675792">
            <w:pPr>
              <w:pStyle w:val="TAC"/>
            </w:pPr>
            <w:r w:rsidRPr="003C4CEC">
              <w:t>5</w:t>
            </w:r>
          </w:p>
        </w:tc>
        <w:tc>
          <w:tcPr>
            <w:tcW w:w="2554" w:type="dxa"/>
            <w:gridSpan w:val="2"/>
            <w:shd w:val="clear" w:color="auto" w:fill="auto"/>
            <w:noWrap/>
          </w:tcPr>
          <w:p w14:paraId="6AB49199" w14:textId="77777777" w:rsidR="00774B31" w:rsidRPr="00EF5447" w:rsidRDefault="00774B31" w:rsidP="00675792">
            <w:pPr>
              <w:pStyle w:val="TAC"/>
            </w:pPr>
            <w:r>
              <w:t>N/A</w:t>
            </w:r>
          </w:p>
        </w:tc>
        <w:tc>
          <w:tcPr>
            <w:tcW w:w="1323" w:type="dxa"/>
            <w:gridSpan w:val="2"/>
            <w:shd w:val="clear" w:color="auto" w:fill="auto"/>
            <w:noWrap/>
          </w:tcPr>
          <w:p w14:paraId="2C42917F" w14:textId="77777777" w:rsidR="00774B31" w:rsidRPr="00EF5447" w:rsidRDefault="00774B31" w:rsidP="00675792">
            <w:pPr>
              <w:pStyle w:val="TAC"/>
            </w:pPr>
            <w:r w:rsidRPr="00EF5447">
              <w:t>2140</w:t>
            </w:r>
          </w:p>
        </w:tc>
        <w:tc>
          <w:tcPr>
            <w:tcW w:w="867" w:type="dxa"/>
            <w:gridSpan w:val="2"/>
            <w:shd w:val="clear" w:color="auto" w:fill="auto"/>
          </w:tcPr>
          <w:p w14:paraId="10D472BB" w14:textId="77777777" w:rsidR="00774B31" w:rsidRPr="00EF5447" w:rsidRDefault="00774B31" w:rsidP="00675792">
            <w:pPr>
              <w:pStyle w:val="TAC"/>
            </w:pPr>
            <w:r w:rsidRPr="00EF5447">
              <w:t>8.1</w:t>
            </w:r>
          </w:p>
        </w:tc>
        <w:tc>
          <w:tcPr>
            <w:tcW w:w="1248" w:type="dxa"/>
            <w:gridSpan w:val="3"/>
            <w:shd w:val="clear" w:color="auto" w:fill="auto"/>
          </w:tcPr>
          <w:p w14:paraId="41422F40" w14:textId="77777777" w:rsidR="00774B31" w:rsidRPr="00EF5447" w:rsidRDefault="00774B31" w:rsidP="00675792">
            <w:pPr>
              <w:pStyle w:val="TAC"/>
            </w:pPr>
            <w:r w:rsidRPr="00EF5447">
              <w:t>IMD4</w:t>
            </w:r>
          </w:p>
        </w:tc>
      </w:tr>
      <w:tr w:rsidR="00774B31" w:rsidRPr="00EF5447" w14:paraId="6DF92E16" w14:textId="77777777" w:rsidTr="00675792">
        <w:trPr>
          <w:trHeight w:val="22"/>
          <w:jc w:val="center"/>
        </w:trPr>
        <w:tc>
          <w:tcPr>
            <w:tcW w:w="2259" w:type="dxa"/>
            <w:tcBorders>
              <w:top w:val="nil"/>
              <w:bottom w:val="nil"/>
            </w:tcBorders>
            <w:shd w:val="clear" w:color="auto" w:fill="auto"/>
          </w:tcPr>
          <w:p w14:paraId="6EB33A0A" w14:textId="77777777" w:rsidR="00774B31" w:rsidRPr="00EF5447" w:rsidRDefault="00774B31" w:rsidP="00675792">
            <w:pPr>
              <w:pStyle w:val="TAC"/>
            </w:pPr>
          </w:p>
        </w:tc>
        <w:tc>
          <w:tcPr>
            <w:tcW w:w="868" w:type="dxa"/>
            <w:shd w:val="clear" w:color="auto" w:fill="auto"/>
          </w:tcPr>
          <w:p w14:paraId="6CC674B0" w14:textId="77777777" w:rsidR="00774B31" w:rsidRPr="00EF5447" w:rsidRDefault="00774B31" w:rsidP="00675792">
            <w:pPr>
              <w:pStyle w:val="TAC"/>
            </w:pPr>
            <w:r w:rsidRPr="00EF5447">
              <w:t>19</w:t>
            </w:r>
          </w:p>
        </w:tc>
        <w:tc>
          <w:tcPr>
            <w:tcW w:w="1380" w:type="dxa"/>
            <w:gridSpan w:val="2"/>
            <w:shd w:val="clear" w:color="auto" w:fill="auto"/>
            <w:noWrap/>
          </w:tcPr>
          <w:p w14:paraId="147762E0" w14:textId="77777777" w:rsidR="00774B31" w:rsidRPr="00EF5447" w:rsidRDefault="00774B31" w:rsidP="00675792">
            <w:pPr>
              <w:pStyle w:val="TAC"/>
            </w:pPr>
            <w:r w:rsidRPr="003C4CEC">
              <w:t>837.5</w:t>
            </w:r>
          </w:p>
        </w:tc>
        <w:tc>
          <w:tcPr>
            <w:tcW w:w="817" w:type="dxa"/>
            <w:gridSpan w:val="2"/>
            <w:shd w:val="clear" w:color="auto" w:fill="auto"/>
            <w:noWrap/>
          </w:tcPr>
          <w:p w14:paraId="4318E43F" w14:textId="77777777" w:rsidR="00774B31" w:rsidRPr="00EF5447" w:rsidRDefault="00774B31" w:rsidP="00675792">
            <w:pPr>
              <w:pStyle w:val="TAC"/>
            </w:pPr>
            <w:r w:rsidRPr="003C4CEC">
              <w:t>5</w:t>
            </w:r>
          </w:p>
        </w:tc>
        <w:tc>
          <w:tcPr>
            <w:tcW w:w="2554" w:type="dxa"/>
            <w:gridSpan w:val="2"/>
            <w:shd w:val="clear" w:color="auto" w:fill="auto"/>
            <w:noWrap/>
          </w:tcPr>
          <w:p w14:paraId="2CF9198F" w14:textId="77777777" w:rsidR="00774B31" w:rsidRPr="00EF5447" w:rsidRDefault="00774B31" w:rsidP="00675792">
            <w:pPr>
              <w:pStyle w:val="TAC"/>
            </w:pPr>
            <w:r w:rsidRPr="003C4CEC">
              <w:t>25</w:t>
            </w:r>
          </w:p>
        </w:tc>
        <w:tc>
          <w:tcPr>
            <w:tcW w:w="1323" w:type="dxa"/>
            <w:gridSpan w:val="2"/>
            <w:shd w:val="clear" w:color="auto" w:fill="auto"/>
            <w:noWrap/>
          </w:tcPr>
          <w:p w14:paraId="6B56402A" w14:textId="77777777" w:rsidR="00774B31" w:rsidRPr="00EF5447" w:rsidRDefault="00774B31" w:rsidP="00675792">
            <w:pPr>
              <w:pStyle w:val="TAC"/>
            </w:pPr>
            <w:r w:rsidRPr="00EF5447">
              <w:t>882.5</w:t>
            </w:r>
          </w:p>
        </w:tc>
        <w:tc>
          <w:tcPr>
            <w:tcW w:w="867" w:type="dxa"/>
            <w:gridSpan w:val="2"/>
            <w:shd w:val="clear" w:color="auto" w:fill="auto"/>
          </w:tcPr>
          <w:p w14:paraId="66E87475" w14:textId="77777777" w:rsidR="00774B31" w:rsidRPr="00EF5447" w:rsidRDefault="00774B31" w:rsidP="00675792">
            <w:pPr>
              <w:pStyle w:val="TAC"/>
            </w:pPr>
            <w:r w:rsidRPr="00EF5447">
              <w:t>N/A</w:t>
            </w:r>
          </w:p>
        </w:tc>
        <w:tc>
          <w:tcPr>
            <w:tcW w:w="1248" w:type="dxa"/>
            <w:gridSpan w:val="3"/>
            <w:shd w:val="clear" w:color="auto" w:fill="auto"/>
          </w:tcPr>
          <w:p w14:paraId="7EC8873D" w14:textId="77777777" w:rsidR="00774B31" w:rsidRPr="00EF5447" w:rsidRDefault="00774B31" w:rsidP="00675792">
            <w:pPr>
              <w:pStyle w:val="TAC"/>
            </w:pPr>
            <w:r w:rsidRPr="00EF5447">
              <w:t>N/A</w:t>
            </w:r>
          </w:p>
        </w:tc>
      </w:tr>
      <w:tr w:rsidR="00774B31" w:rsidRPr="00EF5447" w14:paraId="2BBB609C" w14:textId="77777777" w:rsidTr="00675792">
        <w:trPr>
          <w:trHeight w:val="22"/>
          <w:jc w:val="center"/>
        </w:trPr>
        <w:tc>
          <w:tcPr>
            <w:tcW w:w="2259" w:type="dxa"/>
            <w:tcBorders>
              <w:top w:val="nil"/>
              <w:bottom w:val="single" w:sz="4" w:space="0" w:color="auto"/>
            </w:tcBorders>
            <w:shd w:val="clear" w:color="auto" w:fill="auto"/>
          </w:tcPr>
          <w:p w14:paraId="0B69F6CF" w14:textId="77777777" w:rsidR="00774B31" w:rsidRPr="00EF5447" w:rsidRDefault="00774B31" w:rsidP="00675792">
            <w:pPr>
              <w:pStyle w:val="TAC"/>
            </w:pPr>
          </w:p>
        </w:tc>
        <w:tc>
          <w:tcPr>
            <w:tcW w:w="868" w:type="dxa"/>
            <w:shd w:val="clear" w:color="auto" w:fill="auto"/>
          </w:tcPr>
          <w:p w14:paraId="7B2E1D91" w14:textId="77777777" w:rsidR="00774B31" w:rsidRPr="00EF5447" w:rsidRDefault="00774B31" w:rsidP="00675792">
            <w:pPr>
              <w:pStyle w:val="TAC"/>
            </w:pPr>
            <w:r w:rsidRPr="00EF5447">
              <w:t>n79</w:t>
            </w:r>
          </w:p>
        </w:tc>
        <w:tc>
          <w:tcPr>
            <w:tcW w:w="1380" w:type="dxa"/>
            <w:gridSpan w:val="2"/>
            <w:shd w:val="clear" w:color="auto" w:fill="auto"/>
            <w:noWrap/>
          </w:tcPr>
          <w:p w14:paraId="3331309F" w14:textId="77777777" w:rsidR="00774B31" w:rsidRPr="00EF5447" w:rsidRDefault="00774B31" w:rsidP="00675792">
            <w:pPr>
              <w:pStyle w:val="TAC"/>
            </w:pPr>
            <w:r w:rsidRPr="003C4CEC">
              <w:t>4652.5</w:t>
            </w:r>
          </w:p>
        </w:tc>
        <w:tc>
          <w:tcPr>
            <w:tcW w:w="817" w:type="dxa"/>
            <w:gridSpan w:val="2"/>
            <w:shd w:val="clear" w:color="auto" w:fill="auto"/>
            <w:noWrap/>
          </w:tcPr>
          <w:p w14:paraId="012321CD" w14:textId="77777777" w:rsidR="00774B31" w:rsidRPr="00EF5447" w:rsidRDefault="00774B31" w:rsidP="00675792">
            <w:pPr>
              <w:pStyle w:val="TAC"/>
            </w:pPr>
            <w:r w:rsidRPr="003C4CEC">
              <w:t>40</w:t>
            </w:r>
          </w:p>
        </w:tc>
        <w:tc>
          <w:tcPr>
            <w:tcW w:w="2554" w:type="dxa"/>
            <w:gridSpan w:val="2"/>
            <w:shd w:val="clear" w:color="auto" w:fill="auto"/>
            <w:noWrap/>
          </w:tcPr>
          <w:p w14:paraId="3BD46760" w14:textId="77777777" w:rsidR="00774B31" w:rsidRPr="00EF5447" w:rsidRDefault="00774B31" w:rsidP="00675792">
            <w:pPr>
              <w:pStyle w:val="TAC"/>
            </w:pPr>
            <w:r w:rsidRPr="003C4CEC">
              <w:t>216</w:t>
            </w:r>
          </w:p>
        </w:tc>
        <w:tc>
          <w:tcPr>
            <w:tcW w:w="1323" w:type="dxa"/>
            <w:gridSpan w:val="2"/>
            <w:shd w:val="clear" w:color="auto" w:fill="auto"/>
            <w:noWrap/>
          </w:tcPr>
          <w:p w14:paraId="5E8EA6AA" w14:textId="77777777" w:rsidR="00774B31" w:rsidRPr="00EF5447" w:rsidRDefault="00774B31" w:rsidP="00675792">
            <w:pPr>
              <w:pStyle w:val="TAC"/>
            </w:pPr>
            <w:r w:rsidRPr="00EF5447">
              <w:t>4652.5</w:t>
            </w:r>
          </w:p>
        </w:tc>
        <w:tc>
          <w:tcPr>
            <w:tcW w:w="867" w:type="dxa"/>
            <w:gridSpan w:val="2"/>
            <w:shd w:val="clear" w:color="auto" w:fill="auto"/>
          </w:tcPr>
          <w:p w14:paraId="219CB66E" w14:textId="77777777" w:rsidR="00774B31" w:rsidRPr="00EF5447" w:rsidRDefault="00774B31" w:rsidP="00675792">
            <w:pPr>
              <w:pStyle w:val="TAC"/>
            </w:pPr>
            <w:r w:rsidRPr="00EF5447">
              <w:t>N/A</w:t>
            </w:r>
          </w:p>
        </w:tc>
        <w:tc>
          <w:tcPr>
            <w:tcW w:w="1248" w:type="dxa"/>
            <w:gridSpan w:val="3"/>
            <w:shd w:val="clear" w:color="auto" w:fill="auto"/>
          </w:tcPr>
          <w:p w14:paraId="140F584E" w14:textId="77777777" w:rsidR="00774B31" w:rsidRPr="00EF5447" w:rsidRDefault="00774B31" w:rsidP="00675792">
            <w:pPr>
              <w:pStyle w:val="TAC"/>
            </w:pPr>
            <w:r w:rsidRPr="00EF5447">
              <w:t>N/A</w:t>
            </w:r>
          </w:p>
        </w:tc>
      </w:tr>
      <w:tr w:rsidR="00774B31" w:rsidRPr="00EF5447" w14:paraId="5C00C7AA"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E7603F5" w14:textId="77777777" w:rsidR="00774B31" w:rsidRPr="00EF5447" w:rsidRDefault="00774B31" w:rsidP="00675792">
            <w:pPr>
              <w:pStyle w:val="TAC"/>
            </w:pPr>
            <w:r w:rsidRPr="00224186">
              <w:rPr>
                <w:rFonts w:eastAsia="ＭＳ 明朝"/>
                <w:lang w:val="en-US"/>
              </w:rPr>
              <w:t>DC_1A-20A_n1A</w:t>
            </w:r>
          </w:p>
        </w:tc>
        <w:tc>
          <w:tcPr>
            <w:tcW w:w="868" w:type="dxa"/>
            <w:tcBorders>
              <w:left w:val="single" w:sz="4" w:space="0" w:color="auto"/>
            </w:tcBorders>
            <w:shd w:val="clear" w:color="auto" w:fill="auto"/>
          </w:tcPr>
          <w:p w14:paraId="2082AC31" w14:textId="77777777" w:rsidR="00774B31" w:rsidRPr="00EF5447" w:rsidRDefault="00774B31" w:rsidP="00675792">
            <w:pPr>
              <w:pStyle w:val="TAC"/>
            </w:pPr>
            <w:r w:rsidRPr="00224186">
              <w:rPr>
                <w:lang w:val="en-US" w:eastAsia="zh-CN"/>
              </w:rPr>
              <w:t>n1</w:t>
            </w:r>
          </w:p>
        </w:tc>
        <w:tc>
          <w:tcPr>
            <w:tcW w:w="1380" w:type="dxa"/>
            <w:gridSpan w:val="2"/>
            <w:shd w:val="clear" w:color="auto" w:fill="auto"/>
            <w:noWrap/>
          </w:tcPr>
          <w:p w14:paraId="501493A4" w14:textId="77777777" w:rsidR="00774B31" w:rsidRPr="00EF5447" w:rsidRDefault="00774B31" w:rsidP="00675792">
            <w:pPr>
              <w:pStyle w:val="TAC"/>
            </w:pPr>
            <w:r w:rsidRPr="003C4CEC">
              <w:rPr>
                <w:lang w:val="en-US" w:eastAsia="zh-CN"/>
              </w:rPr>
              <w:t>1930</w:t>
            </w:r>
          </w:p>
        </w:tc>
        <w:tc>
          <w:tcPr>
            <w:tcW w:w="817" w:type="dxa"/>
            <w:gridSpan w:val="2"/>
            <w:shd w:val="clear" w:color="auto" w:fill="auto"/>
            <w:noWrap/>
          </w:tcPr>
          <w:p w14:paraId="4070CB20"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422D6E94"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63F80971" w14:textId="77777777" w:rsidR="00774B31" w:rsidRPr="00EF5447" w:rsidRDefault="00774B31" w:rsidP="00675792">
            <w:pPr>
              <w:pStyle w:val="TAC"/>
            </w:pPr>
            <w:r w:rsidRPr="00224186">
              <w:rPr>
                <w:lang w:val="en-US" w:eastAsia="zh-CN"/>
              </w:rPr>
              <w:t>2120</w:t>
            </w:r>
          </w:p>
        </w:tc>
        <w:tc>
          <w:tcPr>
            <w:tcW w:w="867" w:type="dxa"/>
            <w:gridSpan w:val="2"/>
            <w:shd w:val="clear" w:color="auto" w:fill="auto"/>
          </w:tcPr>
          <w:p w14:paraId="3D8F208C" w14:textId="77777777" w:rsidR="00774B31" w:rsidRPr="00EF5447" w:rsidRDefault="00774B31" w:rsidP="00675792">
            <w:pPr>
              <w:pStyle w:val="TAC"/>
            </w:pPr>
            <w:r w:rsidRPr="00224186">
              <w:rPr>
                <w:lang w:val="en-US" w:eastAsia="zh-TW"/>
              </w:rPr>
              <w:t>N/A</w:t>
            </w:r>
          </w:p>
        </w:tc>
        <w:tc>
          <w:tcPr>
            <w:tcW w:w="1248" w:type="dxa"/>
            <w:gridSpan w:val="3"/>
            <w:shd w:val="clear" w:color="auto" w:fill="auto"/>
          </w:tcPr>
          <w:p w14:paraId="36E0754C" w14:textId="77777777" w:rsidR="00774B31" w:rsidRPr="00EF5447" w:rsidRDefault="00774B31" w:rsidP="00675792">
            <w:pPr>
              <w:pStyle w:val="TAC"/>
            </w:pPr>
            <w:r w:rsidRPr="00224186">
              <w:rPr>
                <w:lang w:val="en-US"/>
              </w:rPr>
              <w:t>N/A</w:t>
            </w:r>
          </w:p>
        </w:tc>
      </w:tr>
      <w:tr w:rsidR="00774B31" w:rsidRPr="00EF5447" w14:paraId="2EC21C3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4F8A38B" w14:textId="77777777" w:rsidR="00774B31" w:rsidRPr="00EF5447" w:rsidRDefault="00774B31" w:rsidP="00675792">
            <w:pPr>
              <w:pStyle w:val="TAC"/>
            </w:pPr>
          </w:p>
        </w:tc>
        <w:tc>
          <w:tcPr>
            <w:tcW w:w="868" w:type="dxa"/>
            <w:tcBorders>
              <w:left w:val="single" w:sz="4" w:space="0" w:color="auto"/>
            </w:tcBorders>
            <w:shd w:val="clear" w:color="auto" w:fill="auto"/>
          </w:tcPr>
          <w:p w14:paraId="71A6DCB7" w14:textId="77777777" w:rsidR="00774B31" w:rsidRPr="00EF5447" w:rsidRDefault="00774B31" w:rsidP="00675792">
            <w:pPr>
              <w:pStyle w:val="TAC"/>
            </w:pPr>
            <w:r w:rsidRPr="00224186">
              <w:rPr>
                <w:lang w:val="en-US" w:eastAsia="zh-TW"/>
              </w:rPr>
              <w:t>20</w:t>
            </w:r>
          </w:p>
        </w:tc>
        <w:tc>
          <w:tcPr>
            <w:tcW w:w="1380" w:type="dxa"/>
            <w:gridSpan w:val="2"/>
            <w:shd w:val="clear" w:color="auto" w:fill="auto"/>
            <w:noWrap/>
          </w:tcPr>
          <w:p w14:paraId="296E54CA" w14:textId="77777777" w:rsidR="00774B31" w:rsidRPr="00EF5447" w:rsidRDefault="00774B31" w:rsidP="00675792">
            <w:pPr>
              <w:pStyle w:val="TAC"/>
            </w:pPr>
            <w:r w:rsidRPr="003C4CEC">
              <w:rPr>
                <w:lang w:val="en-US" w:eastAsia="zh-TW"/>
              </w:rPr>
              <w:t>850</w:t>
            </w:r>
          </w:p>
        </w:tc>
        <w:tc>
          <w:tcPr>
            <w:tcW w:w="817" w:type="dxa"/>
            <w:gridSpan w:val="2"/>
            <w:shd w:val="clear" w:color="auto" w:fill="auto"/>
            <w:noWrap/>
          </w:tcPr>
          <w:p w14:paraId="08B78A0D"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0437BED6"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69A0CE5D" w14:textId="77777777" w:rsidR="00774B31" w:rsidRPr="00EF5447" w:rsidRDefault="00774B31" w:rsidP="00675792">
            <w:pPr>
              <w:pStyle w:val="TAC"/>
            </w:pPr>
            <w:r w:rsidRPr="00224186">
              <w:rPr>
                <w:lang w:val="en-US" w:eastAsia="zh-CN"/>
              </w:rPr>
              <w:t>809</w:t>
            </w:r>
          </w:p>
        </w:tc>
        <w:tc>
          <w:tcPr>
            <w:tcW w:w="867" w:type="dxa"/>
            <w:gridSpan w:val="2"/>
            <w:shd w:val="clear" w:color="auto" w:fill="auto"/>
          </w:tcPr>
          <w:p w14:paraId="5919AF95" w14:textId="77777777" w:rsidR="00774B31" w:rsidRPr="00EF5447" w:rsidRDefault="00774B31" w:rsidP="00675792">
            <w:pPr>
              <w:pStyle w:val="TAC"/>
            </w:pPr>
            <w:r w:rsidRPr="00224186">
              <w:rPr>
                <w:lang w:val="en-US" w:eastAsia="ja-JP"/>
              </w:rPr>
              <w:t>N/A</w:t>
            </w:r>
          </w:p>
        </w:tc>
        <w:tc>
          <w:tcPr>
            <w:tcW w:w="1248" w:type="dxa"/>
            <w:gridSpan w:val="3"/>
            <w:shd w:val="clear" w:color="auto" w:fill="auto"/>
          </w:tcPr>
          <w:p w14:paraId="4971D340" w14:textId="77777777" w:rsidR="00774B31" w:rsidRPr="00EF5447" w:rsidRDefault="00774B31" w:rsidP="00675792">
            <w:pPr>
              <w:pStyle w:val="TAC"/>
            </w:pPr>
            <w:r w:rsidRPr="00224186">
              <w:rPr>
                <w:lang w:val="en-US"/>
              </w:rPr>
              <w:t>N/A</w:t>
            </w:r>
          </w:p>
        </w:tc>
      </w:tr>
      <w:tr w:rsidR="00774B31" w:rsidRPr="00EF5447" w14:paraId="65545AD9"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7C114EA" w14:textId="77777777" w:rsidR="00774B31" w:rsidRPr="00EF5447" w:rsidRDefault="00774B31" w:rsidP="00675792">
            <w:pPr>
              <w:pStyle w:val="TAC"/>
            </w:pPr>
          </w:p>
        </w:tc>
        <w:tc>
          <w:tcPr>
            <w:tcW w:w="868" w:type="dxa"/>
            <w:tcBorders>
              <w:left w:val="single" w:sz="4" w:space="0" w:color="auto"/>
            </w:tcBorders>
            <w:shd w:val="clear" w:color="auto" w:fill="auto"/>
          </w:tcPr>
          <w:p w14:paraId="754C31EA" w14:textId="77777777" w:rsidR="00774B31" w:rsidRPr="00EF5447" w:rsidRDefault="00774B31" w:rsidP="00675792">
            <w:pPr>
              <w:pStyle w:val="TAC"/>
            </w:pPr>
            <w:r w:rsidRPr="00224186">
              <w:rPr>
                <w:lang w:val="en-US" w:eastAsia="zh-CN"/>
              </w:rPr>
              <w:t>1</w:t>
            </w:r>
          </w:p>
        </w:tc>
        <w:tc>
          <w:tcPr>
            <w:tcW w:w="1380" w:type="dxa"/>
            <w:gridSpan w:val="2"/>
            <w:shd w:val="clear" w:color="auto" w:fill="auto"/>
            <w:noWrap/>
          </w:tcPr>
          <w:p w14:paraId="0723E735" w14:textId="77777777" w:rsidR="00774B31" w:rsidRPr="00EF5447" w:rsidRDefault="00774B31" w:rsidP="00675792">
            <w:pPr>
              <w:pStyle w:val="TAC"/>
            </w:pPr>
            <w:r w:rsidRPr="003C4CEC">
              <w:rPr>
                <w:lang w:val="en-US" w:eastAsia="zh-CN"/>
              </w:rPr>
              <w:t>N/A</w:t>
            </w:r>
          </w:p>
        </w:tc>
        <w:tc>
          <w:tcPr>
            <w:tcW w:w="817" w:type="dxa"/>
            <w:gridSpan w:val="2"/>
            <w:shd w:val="clear" w:color="auto" w:fill="auto"/>
            <w:noWrap/>
          </w:tcPr>
          <w:p w14:paraId="07697FD9"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755A6605" w14:textId="77777777" w:rsidR="00774B31" w:rsidRPr="00EF5447" w:rsidRDefault="00774B31" w:rsidP="00675792">
            <w:pPr>
              <w:pStyle w:val="TAC"/>
            </w:pPr>
            <w:r w:rsidRPr="003C4CEC">
              <w:rPr>
                <w:lang w:val="en-US" w:eastAsia="zh-CN"/>
              </w:rPr>
              <w:t>N/A</w:t>
            </w:r>
          </w:p>
        </w:tc>
        <w:tc>
          <w:tcPr>
            <w:tcW w:w="1323" w:type="dxa"/>
            <w:gridSpan w:val="2"/>
            <w:shd w:val="clear" w:color="auto" w:fill="auto"/>
            <w:noWrap/>
          </w:tcPr>
          <w:p w14:paraId="2808C4E1" w14:textId="77777777" w:rsidR="00774B31" w:rsidRPr="00EF5447" w:rsidRDefault="00774B31" w:rsidP="00675792">
            <w:pPr>
              <w:pStyle w:val="TAC"/>
            </w:pPr>
            <w:r w:rsidRPr="00224186">
              <w:rPr>
                <w:lang w:val="en-US" w:eastAsia="zh-CN"/>
              </w:rPr>
              <w:t>2160</w:t>
            </w:r>
          </w:p>
        </w:tc>
        <w:tc>
          <w:tcPr>
            <w:tcW w:w="867" w:type="dxa"/>
            <w:gridSpan w:val="2"/>
            <w:shd w:val="clear" w:color="auto" w:fill="auto"/>
          </w:tcPr>
          <w:p w14:paraId="7375B757" w14:textId="77777777" w:rsidR="00774B31" w:rsidRPr="00EF5447" w:rsidRDefault="00774B31" w:rsidP="00675792">
            <w:pPr>
              <w:pStyle w:val="TAC"/>
            </w:pPr>
            <w:r w:rsidRPr="00224186">
              <w:rPr>
                <w:lang w:val="en-US" w:eastAsia="zh-CN"/>
              </w:rPr>
              <w:t>6</w:t>
            </w:r>
          </w:p>
        </w:tc>
        <w:tc>
          <w:tcPr>
            <w:tcW w:w="1248" w:type="dxa"/>
            <w:gridSpan w:val="3"/>
            <w:shd w:val="clear" w:color="auto" w:fill="auto"/>
          </w:tcPr>
          <w:p w14:paraId="06076903" w14:textId="77777777" w:rsidR="00774B31" w:rsidRPr="00EF5447" w:rsidRDefault="00774B31" w:rsidP="00675792">
            <w:pPr>
              <w:pStyle w:val="TAC"/>
            </w:pPr>
            <w:r w:rsidRPr="00224186">
              <w:rPr>
                <w:lang w:val="en-US"/>
              </w:rPr>
              <w:t>IMD4</w:t>
            </w:r>
          </w:p>
        </w:tc>
      </w:tr>
      <w:tr w:rsidR="00774B31" w:rsidRPr="00EF5447" w14:paraId="785EE37B" w14:textId="77777777" w:rsidTr="00675792">
        <w:trPr>
          <w:trHeight w:val="22"/>
          <w:jc w:val="center"/>
        </w:trPr>
        <w:tc>
          <w:tcPr>
            <w:tcW w:w="2259" w:type="dxa"/>
            <w:tcBorders>
              <w:top w:val="single" w:sz="4" w:space="0" w:color="auto"/>
              <w:bottom w:val="nil"/>
            </w:tcBorders>
            <w:shd w:val="clear" w:color="auto" w:fill="auto"/>
          </w:tcPr>
          <w:p w14:paraId="702E30F6" w14:textId="77777777" w:rsidR="00774B31" w:rsidRPr="00EF5447" w:rsidRDefault="00774B31" w:rsidP="00675792">
            <w:pPr>
              <w:pStyle w:val="TAC"/>
            </w:pPr>
            <w:r w:rsidRPr="00EF5447">
              <w:rPr>
                <w:lang w:eastAsia="zh-CN"/>
              </w:rPr>
              <w:t>DC_1A_n28A-n41A</w:t>
            </w:r>
          </w:p>
        </w:tc>
        <w:tc>
          <w:tcPr>
            <w:tcW w:w="868" w:type="dxa"/>
            <w:shd w:val="clear" w:color="auto" w:fill="auto"/>
          </w:tcPr>
          <w:p w14:paraId="3719506B"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612EE6DF" w14:textId="77777777" w:rsidR="00774B31" w:rsidRPr="00EF5447" w:rsidRDefault="00774B31" w:rsidP="00675792">
            <w:pPr>
              <w:pStyle w:val="TAC"/>
            </w:pPr>
            <w:r w:rsidRPr="003C4CEC">
              <w:rPr>
                <w:lang w:eastAsia="zh-CN"/>
              </w:rPr>
              <w:t>1935</w:t>
            </w:r>
          </w:p>
        </w:tc>
        <w:tc>
          <w:tcPr>
            <w:tcW w:w="817" w:type="dxa"/>
            <w:gridSpan w:val="2"/>
            <w:shd w:val="clear" w:color="auto" w:fill="auto"/>
            <w:noWrap/>
          </w:tcPr>
          <w:p w14:paraId="5F5BD639"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6136210C"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749EA91D" w14:textId="77777777" w:rsidR="00774B31" w:rsidRPr="00EF5447" w:rsidRDefault="00774B31" w:rsidP="00675792">
            <w:pPr>
              <w:pStyle w:val="TAC"/>
            </w:pPr>
            <w:r w:rsidRPr="00EF5447">
              <w:rPr>
                <w:lang w:eastAsia="zh-CN"/>
              </w:rPr>
              <w:t>2125</w:t>
            </w:r>
          </w:p>
        </w:tc>
        <w:tc>
          <w:tcPr>
            <w:tcW w:w="867" w:type="dxa"/>
            <w:gridSpan w:val="2"/>
            <w:shd w:val="clear" w:color="auto" w:fill="auto"/>
          </w:tcPr>
          <w:p w14:paraId="05CAC2FC"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4EA7045B" w14:textId="77777777" w:rsidR="00774B31" w:rsidRPr="00EF5447" w:rsidRDefault="00774B31" w:rsidP="00675792">
            <w:pPr>
              <w:pStyle w:val="TAC"/>
            </w:pPr>
            <w:r w:rsidRPr="00EF5447">
              <w:rPr>
                <w:lang w:eastAsia="zh-CN"/>
              </w:rPr>
              <w:t>N/A</w:t>
            </w:r>
          </w:p>
        </w:tc>
      </w:tr>
      <w:tr w:rsidR="00774B31" w:rsidRPr="00EF5447" w14:paraId="435BD8D5" w14:textId="77777777" w:rsidTr="00675792">
        <w:trPr>
          <w:trHeight w:val="22"/>
          <w:jc w:val="center"/>
        </w:trPr>
        <w:tc>
          <w:tcPr>
            <w:tcW w:w="2259" w:type="dxa"/>
            <w:tcBorders>
              <w:top w:val="nil"/>
              <w:bottom w:val="nil"/>
            </w:tcBorders>
            <w:shd w:val="clear" w:color="auto" w:fill="auto"/>
          </w:tcPr>
          <w:p w14:paraId="6B49F060" w14:textId="77777777" w:rsidR="00774B31" w:rsidRPr="00EF5447" w:rsidRDefault="00774B31" w:rsidP="00675792">
            <w:pPr>
              <w:pStyle w:val="TAC"/>
            </w:pPr>
          </w:p>
        </w:tc>
        <w:tc>
          <w:tcPr>
            <w:tcW w:w="868" w:type="dxa"/>
            <w:shd w:val="clear" w:color="auto" w:fill="auto"/>
          </w:tcPr>
          <w:p w14:paraId="0E97751C" w14:textId="77777777" w:rsidR="00774B31" w:rsidRPr="00EF5447" w:rsidRDefault="00774B31" w:rsidP="00675792">
            <w:pPr>
              <w:pStyle w:val="TAC"/>
            </w:pPr>
            <w:r w:rsidRPr="00EF5447">
              <w:rPr>
                <w:lang w:eastAsia="zh-CN"/>
              </w:rPr>
              <w:t>n28</w:t>
            </w:r>
          </w:p>
        </w:tc>
        <w:tc>
          <w:tcPr>
            <w:tcW w:w="1380" w:type="dxa"/>
            <w:gridSpan w:val="2"/>
            <w:shd w:val="clear" w:color="auto" w:fill="auto"/>
            <w:noWrap/>
          </w:tcPr>
          <w:p w14:paraId="63746BBE" w14:textId="77777777" w:rsidR="00774B31" w:rsidRPr="00EF5447" w:rsidRDefault="00774B31" w:rsidP="00675792">
            <w:pPr>
              <w:pStyle w:val="TAC"/>
            </w:pPr>
            <w:r w:rsidRPr="003C4CEC">
              <w:rPr>
                <w:lang w:eastAsia="zh-CN"/>
              </w:rPr>
              <w:t>718</w:t>
            </w:r>
          </w:p>
        </w:tc>
        <w:tc>
          <w:tcPr>
            <w:tcW w:w="817" w:type="dxa"/>
            <w:gridSpan w:val="2"/>
            <w:shd w:val="clear" w:color="auto" w:fill="auto"/>
            <w:noWrap/>
          </w:tcPr>
          <w:p w14:paraId="04563730"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7A8FD3C6"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7ABC3AA1" w14:textId="77777777" w:rsidR="00774B31" w:rsidRPr="00EF5447" w:rsidRDefault="00774B31" w:rsidP="00675792">
            <w:pPr>
              <w:pStyle w:val="TAC"/>
            </w:pPr>
            <w:r w:rsidRPr="00EF5447">
              <w:rPr>
                <w:lang w:eastAsia="zh-CN"/>
              </w:rPr>
              <w:t>773</w:t>
            </w:r>
          </w:p>
        </w:tc>
        <w:tc>
          <w:tcPr>
            <w:tcW w:w="867" w:type="dxa"/>
            <w:gridSpan w:val="2"/>
            <w:shd w:val="clear" w:color="auto" w:fill="auto"/>
          </w:tcPr>
          <w:p w14:paraId="22221B51"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117EAA66" w14:textId="77777777" w:rsidR="00774B31" w:rsidRPr="00EF5447" w:rsidRDefault="00774B31" w:rsidP="00675792">
            <w:pPr>
              <w:pStyle w:val="TAC"/>
            </w:pPr>
            <w:r w:rsidRPr="00EF5447">
              <w:rPr>
                <w:lang w:eastAsia="zh-CN"/>
              </w:rPr>
              <w:t>N/A</w:t>
            </w:r>
          </w:p>
        </w:tc>
      </w:tr>
      <w:tr w:rsidR="00774B31" w:rsidRPr="00EF5447" w14:paraId="623F5B43" w14:textId="77777777" w:rsidTr="00675792">
        <w:trPr>
          <w:trHeight w:val="22"/>
          <w:jc w:val="center"/>
        </w:trPr>
        <w:tc>
          <w:tcPr>
            <w:tcW w:w="2259" w:type="dxa"/>
            <w:tcBorders>
              <w:top w:val="nil"/>
              <w:bottom w:val="nil"/>
            </w:tcBorders>
            <w:shd w:val="clear" w:color="auto" w:fill="auto"/>
          </w:tcPr>
          <w:p w14:paraId="359A2BB0" w14:textId="77777777" w:rsidR="00774B31" w:rsidRPr="00EF5447" w:rsidRDefault="00774B31" w:rsidP="00675792">
            <w:pPr>
              <w:pStyle w:val="TAC"/>
            </w:pPr>
          </w:p>
        </w:tc>
        <w:tc>
          <w:tcPr>
            <w:tcW w:w="868" w:type="dxa"/>
            <w:shd w:val="clear" w:color="auto" w:fill="auto"/>
          </w:tcPr>
          <w:p w14:paraId="768ABD46" w14:textId="77777777" w:rsidR="00774B31" w:rsidRPr="00EF5447" w:rsidRDefault="00774B31" w:rsidP="00675792">
            <w:pPr>
              <w:pStyle w:val="TAC"/>
            </w:pPr>
            <w:r w:rsidRPr="00EF5447">
              <w:rPr>
                <w:lang w:eastAsia="zh-CN"/>
              </w:rPr>
              <w:t>n41</w:t>
            </w:r>
          </w:p>
        </w:tc>
        <w:tc>
          <w:tcPr>
            <w:tcW w:w="1380" w:type="dxa"/>
            <w:gridSpan w:val="2"/>
            <w:shd w:val="clear" w:color="auto" w:fill="auto"/>
            <w:noWrap/>
          </w:tcPr>
          <w:p w14:paraId="438C2B6D" w14:textId="77777777" w:rsidR="00774B31" w:rsidRPr="00EF5447" w:rsidRDefault="00774B31" w:rsidP="00675792">
            <w:pPr>
              <w:pStyle w:val="TAC"/>
            </w:pPr>
            <w:r>
              <w:rPr>
                <w:lang w:eastAsia="zh-CN"/>
              </w:rPr>
              <w:t>N/A</w:t>
            </w:r>
          </w:p>
        </w:tc>
        <w:tc>
          <w:tcPr>
            <w:tcW w:w="817" w:type="dxa"/>
            <w:gridSpan w:val="2"/>
            <w:shd w:val="clear" w:color="auto" w:fill="auto"/>
            <w:noWrap/>
          </w:tcPr>
          <w:p w14:paraId="736ADE52"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65DFD4F1" w14:textId="77777777" w:rsidR="00774B31" w:rsidRPr="00EF5447" w:rsidRDefault="00774B31" w:rsidP="00675792">
            <w:pPr>
              <w:pStyle w:val="TAC"/>
            </w:pPr>
            <w:r>
              <w:rPr>
                <w:lang w:eastAsia="zh-CN"/>
              </w:rPr>
              <w:t>N/A</w:t>
            </w:r>
          </w:p>
        </w:tc>
        <w:tc>
          <w:tcPr>
            <w:tcW w:w="1323" w:type="dxa"/>
            <w:gridSpan w:val="2"/>
            <w:shd w:val="clear" w:color="auto" w:fill="auto"/>
            <w:noWrap/>
          </w:tcPr>
          <w:p w14:paraId="56F903C8" w14:textId="77777777" w:rsidR="00774B31" w:rsidRPr="00EF5447" w:rsidRDefault="00774B31" w:rsidP="00675792">
            <w:pPr>
              <w:pStyle w:val="TAC"/>
            </w:pPr>
            <w:r w:rsidRPr="00EF5447">
              <w:rPr>
                <w:lang w:eastAsia="zh-CN"/>
              </w:rPr>
              <w:t>2653</w:t>
            </w:r>
          </w:p>
        </w:tc>
        <w:tc>
          <w:tcPr>
            <w:tcW w:w="867" w:type="dxa"/>
            <w:gridSpan w:val="2"/>
            <w:shd w:val="clear" w:color="auto" w:fill="auto"/>
          </w:tcPr>
          <w:p w14:paraId="2A12EE84" w14:textId="77777777" w:rsidR="00774B31" w:rsidRPr="00EF5447" w:rsidRDefault="00774B31" w:rsidP="00675792">
            <w:pPr>
              <w:pStyle w:val="TAC"/>
            </w:pPr>
            <w:r w:rsidRPr="00EF5447">
              <w:rPr>
                <w:lang w:eastAsia="zh-CN"/>
              </w:rPr>
              <w:t>30.1</w:t>
            </w:r>
          </w:p>
        </w:tc>
        <w:tc>
          <w:tcPr>
            <w:tcW w:w="1248" w:type="dxa"/>
            <w:gridSpan w:val="3"/>
            <w:shd w:val="clear" w:color="auto" w:fill="auto"/>
          </w:tcPr>
          <w:p w14:paraId="33551625" w14:textId="77777777" w:rsidR="00774B31" w:rsidRPr="00EF5447" w:rsidRDefault="00774B31" w:rsidP="00675792">
            <w:pPr>
              <w:pStyle w:val="TAC"/>
            </w:pPr>
            <w:r w:rsidRPr="00EF5447">
              <w:rPr>
                <w:lang w:eastAsia="ko-KR"/>
              </w:rPr>
              <w:t>IMD2</w:t>
            </w:r>
          </w:p>
        </w:tc>
      </w:tr>
      <w:tr w:rsidR="00774B31" w:rsidRPr="00EF5447" w14:paraId="0F3E17F7" w14:textId="77777777" w:rsidTr="00675792">
        <w:trPr>
          <w:trHeight w:val="22"/>
          <w:jc w:val="center"/>
        </w:trPr>
        <w:tc>
          <w:tcPr>
            <w:tcW w:w="2259" w:type="dxa"/>
            <w:tcBorders>
              <w:top w:val="nil"/>
              <w:bottom w:val="nil"/>
            </w:tcBorders>
            <w:shd w:val="clear" w:color="auto" w:fill="auto"/>
          </w:tcPr>
          <w:p w14:paraId="339D00AB" w14:textId="77777777" w:rsidR="00774B31" w:rsidRPr="00EF5447" w:rsidRDefault="00774B31" w:rsidP="00675792">
            <w:pPr>
              <w:pStyle w:val="TAC"/>
            </w:pPr>
          </w:p>
        </w:tc>
        <w:tc>
          <w:tcPr>
            <w:tcW w:w="868" w:type="dxa"/>
            <w:shd w:val="clear" w:color="auto" w:fill="auto"/>
          </w:tcPr>
          <w:p w14:paraId="292F661B"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1A6CE650" w14:textId="77777777" w:rsidR="00774B31" w:rsidRPr="00EF5447" w:rsidRDefault="00774B31" w:rsidP="00675792">
            <w:pPr>
              <w:pStyle w:val="TAC"/>
            </w:pPr>
            <w:r w:rsidRPr="003C4CEC">
              <w:rPr>
                <w:lang w:eastAsia="zh-CN"/>
              </w:rPr>
              <w:t>1923</w:t>
            </w:r>
          </w:p>
        </w:tc>
        <w:tc>
          <w:tcPr>
            <w:tcW w:w="817" w:type="dxa"/>
            <w:gridSpan w:val="2"/>
            <w:shd w:val="clear" w:color="auto" w:fill="auto"/>
            <w:noWrap/>
          </w:tcPr>
          <w:p w14:paraId="5ECC4FFF"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5F25C7AC"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4769E9C0" w14:textId="77777777" w:rsidR="00774B31" w:rsidRPr="00EF5447" w:rsidRDefault="00774B31" w:rsidP="00675792">
            <w:pPr>
              <w:pStyle w:val="TAC"/>
            </w:pPr>
            <w:r w:rsidRPr="00EF5447">
              <w:rPr>
                <w:lang w:eastAsia="zh-CN"/>
              </w:rPr>
              <w:t>2113</w:t>
            </w:r>
          </w:p>
        </w:tc>
        <w:tc>
          <w:tcPr>
            <w:tcW w:w="867" w:type="dxa"/>
            <w:gridSpan w:val="2"/>
            <w:shd w:val="clear" w:color="auto" w:fill="auto"/>
          </w:tcPr>
          <w:p w14:paraId="4539438A"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40E0E857" w14:textId="77777777" w:rsidR="00774B31" w:rsidRPr="00EF5447" w:rsidRDefault="00774B31" w:rsidP="00675792">
            <w:pPr>
              <w:pStyle w:val="TAC"/>
            </w:pPr>
            <w:r w:rsidRPr="00EF5447">
              <w:rPr>
                <w:lang w:eastAsia="zh-CN"/>
              </w:rPr>
              <w:t>N/A</w:t>
            </w:r>
          </w:p>
        </w:tc>
      </w:tr>
      <w:tr w:rsidR="00774B31" w:rsidRPr="00EF5447" w14:paraId="67F3BDFB" w14:textId="77777777" w:rsidTr="00675792">
        <w:trPr>
          <w:trHeight w:val="22"/>
          <w:jc w:val="center"/>
        </w:trPr>
        <w:tc>
          <w:tcPr>
            <w:tcW w:w="2259" w:type="dxa"/>
            <w:tcBorders>
              <w:top w:val="nil"/>
              <w:bottom w:val="nil"/>
            </w:tcBorders>
            <w:shd w:val="clear" w:color="auto" w:fill="auto"/>
          </w:tcPr>
          <w:p w14:paraId="5C2A27B6" w14:textId="77777777" w:rsidR="00774B31" w:rsidRPr="00EF5447" w:rsidRDefault="00774B31" w:rsidP="00675792">
            <w:pPr>
              <w:pStyle w:val="TAC"/>
            </w:pPr>
          </w:p>
        </w:tc>
        <w:tc>
          <w:tcPr>
            <w:tcW w:w="868" w:type="dxa"/>
            <w:shd w:val="clear" w:color="auto" w:fill="auto"/>
          </w:tcPr>
          <w:p w14:paraId="584247CF" w14:textId="77777777" w:rsidR="00774B31" w:rsidRPr="00EF5447" w:rsidRDefault="00774B31" w:rsidP="00675792">
            <w:pPr>
              <w:pStyle w:val="TAC"/>
              <w:rPr>
                <w:lang w:eastAsia="zh-CN"/>
              </w:rPr>
            </w:pPr>
            <w:r w:rsidRPr="00EF5447">
              <w:rPr>
                <w:lang w:eastAsia="zh-CN"/>
              </w:rPr>
              <w:t>n28</w:t>
            </w:r>
          </w:p>
        </w:tc>
        <w:tc>
          <w:tcPr>
            <w:tcW w:w="1380" w:type="dxa"/>
            <w:gridSpan w:val="2"/>
            <w:shd w:val="clear" w:color="auto" w:fill="auto"/>
            <w:noWrap/>
          </w:tcPr>
          <w:p w14:paraId="01C9B01D" w14:textId="77777777" w:rsidR="00774B31" w:rsidRPr="00EF5447" w:rsidRDefault="00774B31" w:rsidP="00675792">
            <w:pPr>
              <w:pStyle w:val="TAC"/>
              <w:rPr>
                <w:lang w:eastAsia="zh-CN"/>
              </w:rPr>
            </w:pPr>
            <w:r>
              <w:rPr>
                <w:lang w:eastAsia="zh-CN"/>
              </w:rPr>
              <w:t>N/A</w:t>
            </w:r>
          </w:p>
        </w:tc>
        <w:tc>
          <w:tcPr>
            <w:tcW w:w="817" w:type="dxa"/>
            <w:gridSpan w:val="2"/>
            <w:shd w:val="clear" w:color="auto" w:fill="auto"/>
            <w:noWrap/>
          </w:tcPr>
          <w:p w14:paraId="3175E8D5" w14:textId="77777777" w:rsidR="00774B31" w:rsidRPr="00EF5447" w:rsidRDefault="00774B31" w:rsidP="00675792">
            <w:pPr>
              <w:pStyle w:val="TAC"/>
              <w:rPr>
                <w:lang w:eastAsia="zh-CN"/>
              </w:rPr>
            </w:pPr>
            <w:r w:rsidRPr="003C4CEC">
              <w:rPr>
                <w:lang w:eastAsia="zh-CN"/>
              </w:rPr>
              <w:t>5</w:t>
            </w:r>
          </w:p>
        </w:tc>
        <w:tc>
          <w:tcPr>
            <w:tcW w:w="2554" w:type="dxa"/>
            <w:gridSpan w:val="2"/>
            <w:shd w:val="clear" w:color="auto" w:fill="auto"/>
            <w:noWrap/>
          </w:tcPr>
          <w:p w14:paraId="1371F1E0" w14:textId="77777777" w:rsidR="00774B31" w:rsidRPr="00EF5447" w:rsidRDefault="00774B31" w:rsidP="00675792">
            <w:pPr>
              <w:pStyle w:val="TAC"/>
              <w:rPr>
                <w:lang w:eastAsia="zh-CN"/>
              </w:rPr>
            </w:pPr>
            <w:r>
              <w:rPr>
                <w:lang w:eastAsia="zh-CN"/>
              </w:rPr>
              <w:t>N/A</w:t>
            </w:r>
          </w:p>
        </w:tc>
        <w:tc>
          <w:tcPr>
            <w:tcW w:w="1323" w:type="dxa"/>
            <w:gridSpan w:val="2"/>
            <w:shd w:val="clear" w:color="auto" w:fill="auto"/>
            <w:noWrap/>
          </w:tcPr>
          <w:p w14:paraId="1558D53A" w14:textId="77777777" w:rsidR="00774B31" w:rsidRPr="00EF5447" w:rsidRDefault="00774B31" w:rsidP="00675792">
            <w:pPr>
              <w:pStyle w:val="TAC"/>
              <w:rPr>
                <w:lang w:eastAsia="zh-CN"/>
              </w:rPr>
            </w:pPr>
            <w:r w:rsidRPr="00EF5447">
              <w:rPr>
                <w:lang w:eastAsia="zh-CN"/>
              </w:rPr>
              <w:t>762</w:t>
            </w:r>
          </w:p>
        </w:tc>
        <w:tc>
          <w:tcPr>
            <w:tcW w:w="867" w:type="dxa"/>
            <w:gridSpan w:val="2"/>
            <w:shd w:val="clear" w:color="auto" w:fill="auto"/>
          </w:tcPr>
          <w:p w14:paraId="0BF8C40D" w14:textId="77777777" w:rsidR="00774B31" w:rsidRPr="00EF5447" w:rsidRDefault="00774B31" w:rsidP="00675792">
            <w:pPr>
              <w:pStyle w:val="TAC"/>
              <w:rPr>
                <w:lang w:eastAsia="zh-CN"/>
              </w:rPr>
            </w:pPr>
            <w:r w:rsidRPr="00EF5447">
              <w:rPr>
                <w:lang w:eastAsia="zh-CN"/>
              </w:rPr>
              <w:t>29.3</w:t>
            </w:r>
          </w:p>
        </w:tc>
        <w:tc>
          <w:tcPr>
            <w:tcW w:w="1248" w:type="dxa"/>
            <w:gridSpan w:val="3"/>
            <w:shd w:val="clear" w:color="auto" w:fill="auto"/>
          </w:tcPr>
          <w:p w14:paraId="6185E01E" w14:textId="77777777" w:rsidR="00774B31" w:rsidRPr="00EF5447" w:rsidRDefault="00774B31" w:rsidP="00675792">
            <w:pPr>
              <w:pStyle w:val="TAC"/>
              <w:rPr>
                <w:lang w:eastAsia="zh-CN"/>
              </w:rPr>
            </w:pPr>
            <w:r w:rsidRPr="00EF5447">
              <w:rPr>
                <w:lang w:eastAsia="ko-KR"/>
              </w:rPr>
              <w:t>IMD2</w:t>
            </w:r>
          </w:p>
        </w:tc>
      </w:tr>
      <w:tr w:rsidR="00774B31" w:rsidRPr="00EF5447" w14:paraId="750F1421" w14:textId="77777777" w:rsidTr="00675792">
        <w:trPr>
          <w:trHeight w:val="22"/>
          <w:jc w:val="center"/>
        </w:trPr>
        <w:tc>
          <w:tcPr>
            <w:tcW w:w="2259" w:type="dxa"/>
            <w:tcBorders>
              <w:top w:val="nil"/>
              <w:bottom w:val="nil"/>
            </w:tcBorders>
            <w:shd w:val="clear" w:color="auto" w:fill="auto"/>
          </w:tcPr>
          <w:p w14:paraId="0CCC3348" w14:textId="77777777" w:rsidR="00774B31" w:rsidRPr="00EF5447" w:rsidRDefault="00774B31" w:rsidP="00675792">
            <w:pPr>
              <w:pStyle w:val="TAC"/>
            </w:pPr>
          </w:p>
        </w:tc>
        <w:tc>
          <w:tcPr>
            <w:tcW w:w="868" w:type="dxa"/>
            <w:shd w:val="clear" w:color="auto" w:fill="auto"/>
          </w:tcPr>
          <w:p w14:paraId="10D8169E" w14:textId="77777777" w:rsidR="00774B31" w:rsidRPr="00EF5447" w:rsidRDefault="00774B31" w:rsidP="00675792">
            <w:pPr>
              <w:pStyle w:val="TAC"/>
            </w:pPr>
            <w:r w:rsidRPr="00EF5447">
              <w:rPr>
                <w:lang w:eastAsia="zh-CN"/>
              </w:rPr>
              <w:t>n41</w:t>
            </w:r>
          </w:p>
        </w:tc>
        <w:tc>
          <w:tcPr>
            <w:tcW w:w="1380" w:type="dxa"/>
            <w:gridSpan w:val="2"/>
            <w:shd w:val="clear" w:color="auto" w:fill="auto"/>
            <w:noWrap/>
          </w:tcPr>
          <w:p w14:paraId="4CE86D7C" w14:textId="77777777" w:rsidR="00774B31" w:rsidRPr="00EF5447" w:rsidRDefault="00774B31" w:rsidP="00675792">
            <w:pPr>
              <w:pStyle w:val="TAC"/>
            </w:pPr>
            <w:r w:rsidRPr="003C4CEC">
              <w:rPr>
                <w:lang w:eastAsia="zh-CN"/>
              </w:rPr>
              <w:t>2685</w:t>
            </w:r>
          </w:p>
        </w:tc>
        <w:tc>
          <w:tcPr>
            <w:tcW w:w="817" w:type="dxa"/>
            <w:gridSpan w:val="2"/>
            <w:shd w:val="clear" w:color="auto" w:fill="auto"/>
            <w:noWrap/>
          </w:tcPr>
          <w:p w14:paraId="0BBD0FD5"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6F15136D" w14:textId="77777777" w:rsidR="00774B31" w:rsidRPr="00EF5447" w:rsidRDefault="00774B31" w:rsidP="00675792">
            <w:pPr>
              <w:pStyle w:val="TAC"/>
            </w:pPr>
            <w:r w:rsidRPr="003C4CEC">
              <w:rPr>
                <w:lang w:eastAsia="zh-CN"/>
              </w:rPr>
              <w:t>50</w:t>
            </w:r>
          </w:p>
        </w:tc>
        <w:tc>
          <w:tcPr>
            <w:tcW w:w="1323" w:type="dxa"/>
            <w:gridSpan w:val="2"/>
            <w:shd w:val="clear" w:color="auto" w:fill="auto"/>
            <w:noWrap/>
          </w:tcPr>
          <w:p w14:paraId="16972D84" w14:textId="77777777" w:rsidR="00774B31" w:rsidRPr="00EF5447" w:rsidRDefault="00774B31" w:rsidP="00675792">
            <w:pPr>
              <w:pStyle w:val="TAC"/>
            </w:pPr>
            <w:r w:rsidRPr="00EF5447">
              <w:rPr>
                <w:lang w:eastAsia="zh-CN"/>
              </w:rPr>
              <w:t>2685</w:t>
            </w:r>
          </w:p>
        </w:tc>
        <w:tc>
          <w:tcPr>
            <w:tcW w:w="867" w:type="dxa"/>
            <w:gridSpan w:val="2"/>
            <w:shd w:val="clear" w:color="auto" w:fill="auto"/>
          </w:tcPr>
          <w:p w14:paraId="40B9F09A"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38502102" w14:textId="77777777" w:rsidR="00774B31" w:rsidRPr="00EF5447" w:rsidRDefault="00774B31" w:rsidP="00675792">
            <w:pPr>
              <w:pStyle w:val="TAC"/>
            </w:pPr>
            <w:r w:rsidRPr="00EF5447">
              <w:rPr>
                <w:lang w:eastAsia="zh-CN"/>
              </w:rPr>
              <w:t>N/A</w:t>
            </w:r>
          </w:p>
        </w:tc>
      </w:tr>
      <w:tr w:rsidR="00774B31" w:rsidRPr="00EF5447" w14:paraId="75BD408A" w14:textId="77777777" w:rsidTr="00675792">
        <w:trPr>
          <w:trHeight w:val="22"/>
          <w:jc w:val="center"/>
        </w:trPr>
        <w:tc>
          <w:tcPr>
            <w:tcW w:w="2259" w:type="dxa"/>
            <w:tcBorders>
              <w:top w:val="nil"/>
              <w:bottom w:val="nil"/>
            </w:tcBorders>
            <w:shd w:val="clear" w:color="auto" w:fill="auto"/>
          </w:tcPr>
          <w:p w14:paraId="5E841DFD" w14:textId="77777777" w:rsidR="00774B31" w:rsidRPr="00EF5447" w:rsidRDefault="00774B31" w:rsidP="00675792">
            <w:pPr>
              <w:pStyle w:val="TAC"/>
            </w:pPr>
          </w:p>
        </w:tc>
        <w:tc>
          <w:tcPr>
            <w:tcW w:w="868" w:type="dxa"/>
            <w:shd w:val="clear" w:color="auto" w:fill="auto"/>
          </w:tcPr>
          <w:p w14:paraId="0D7F5140"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685CABA9" w14:textId="77777777" w:rsidR="00774B31" w:rsidRPr="00EF5447" w:rsidRDefault="00774B31" w:rsidP="00675792">
            <w:pPr>
              <w:pStyle w:val="TAC"/>
            </w:pPr>
            <w:r w:rsidRPr="003C4CEC">
              <w:rPr>
                <w:lang w:eastAsia="zh-CN"/>
              </w:rPr>
              <w:t>1935</w:t>
            </w:r>
          </w:p>
        </w:tc>
        <w:tc>
          <w:tcPr>
            <w:tcW w:w="817" w:type="dxa"/>
            <w:gridSpan w:val="2"/>
            <w:shd w:val="clear" w:color="auto" w:fill="auto"/>
            <w:noWrap/>
          </w:tcPr>
          <w:p w14:paraId="46326110"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15C28785"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62D5B196" w14:textId="77777777" w:rsidR="00774B31" w:rsidRPr="00EF5447" w:rsidRDefault="00774B31" w:rsidP="00675792">
            <w:pPr>
              <w:pStyle w:val="TAC"/>
            </w:pPr>
            <w:r w:rsidRPr="00EF5447">
              <w:rPr>
                <w:lang w:eastAsia="zh-CN"/>
              </w:rPr>
              <w:t>2125</w:t>
            </w:r>
          </w:p>
        </w:tc>
        <w:tc>
          <w:tcPr>
            <w:tcW w:w="867" w:type="dxa"/>
            <w:gridSpan w:val="2"/>
            <w:shd w:val="clear" w:color="auto" w:fill="auto"/>
          </w:tcPr>
          <w:p w14:paraId="3B0AB124"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243A9044" w14:textId="77777777" w:rsidR="00774B31" w:rsidRPr="00EF5447" w:rsidRDefault="00774B31" w:rsidP="00675792">
            <w:pPr>
              <w:pStyle w:val="TAC"/>
            </w:pPr>
            <w:r w:rsidRPr="00EF5447">
              <w:rPr>
                <w:lang w:eastAsia="zh-CN"/>
              </w:rPr>
              <w:t>N/A</w:t>
            </w:r>
          </w:p>
        </w:tc>
      </w:tr>
      <w:tr w:rsidR="00774B31" w:rsidRPr="00EF5447" w14:paraId="22FDD4E0" w14:textId="77777777" w:rsidTr="00675792">
        <w:trPr>
          <w:trHeight w:val="22"/>
          <w:jc w:val="center"/>
        </w:trPr>
        <w:tc>
          <w:tcPr>
            <w:tcW w:w="2259" w:type="dxa"/>
            <w:tcBorders>
              <w:top w:val="nil"/>
              <w:bottom w:val="nil"/>
            </w:tcBorders>
            <w:shd w:val="clear" w:color="auto" w:fill="auto"/>
          </w:tcPr>
          <w:p w14:paraId="7861E50A" w14:textId="77777777" w:rsidR="00774B31" w:rsidRPr="00EF5447" w:rsidRDefault="00774B31" w:rsidP="00675792">
            <w:pPr>
              <w:pStyle w:val="TAC"/>
            </w:pPr>
          </w:p>
        </w:tc>
        <w:tc>
          <w:tcPr>
            <w:tcW w:w="868" w:type="dxa"/>
            <w:shd w:val="clear" w:color="auto" w:fill="auto"/>
          </w:tcPr>
          <w:p w14:paraId="5E9CBB06" w14:textId="77777777" w:rsidR="00774B31" w:rsidRPr="00EF5447" w:rsidRDefault="00774B31" w:rsidP="00675792">
            <w:pPr>
              <w:pStyle w:val="TAC"/>
              <w:rPr>
                <w:lang w:eastAsia="zh-CN"/>
              </w:rPr>
            </w:pPr>
            <w:r w:rsidRPr="00EF5447">
              <w:rPr>
                <w:lang w:eastAsia="zh-CN"/>
              </w:rPr>
              <w:t>n28</w:t>
            </w:r>
          </w:p>
        </w:tc>
        <w:tc>
          <w:tcPr>
            <w:tcW w:w="1380" w:type="dxa"/>
            <w:gridSpan w:val="2"/>
            <w:shd w:val="clear" w:color="auto" w:fill="auto"/>
            <w:noWrap/>
          </w:tcPr>
          <w:p w14:paraId="3DBFC1E7" w14:textId="77777777" w:rsidR="00774B31" w:rsidRPr="00EF5447" w:rsidRDefault="00774B31" w:rsidP="00675792">
            <w:pPr>
              <w:pStyle w:val="TAC"/>
              <w:rPr>
                <w:lang w:eastAsia="zh-CN"/>
              </w:rPr>
            </w:pPr>
            <w:r>
              <w:rPr>
                <w:lang w:eastAsia="zh-CN"/>
              </w:rPr>
              <w:t>N/A</w:t>
            </w:r>
          </w:p>
        </w:tc>
        <w:tc>
          <w:tcPr>
            <w:tcW w:w="817" w:type="dxa"/>
            <w:gridSpan w:val="2"/>
            <w:shd w:val="clear" w:color="auto" w:fill="auto"/>
            <w:noWrap/>
          </w:tcPr>
          <w:p w14:paraId="007E83E7" w14:textId="77777777" w:rsidR="00774B31" w:rsidRPr="00EF5447" w:rsidRDefault="00774B31" w:rsidP="00675792">
            <w:pPr>
              <w:pStyle w:val="TAC"/>
              <w:rPr>
                <w:lang w:eastAsia="zh-CN"/>
              </w:rPr>
            </w:pPr>
            <w:r w:rsidRPr="003C4CEC">
              <w:rPr>
                <w:lang w:eastAsia="zh-CN"/>
              </w:rPr>
              <w:t>10</w:t>
            </w:r>
          </w:p>
        </w:tc>
        <w:tc>
          <w:tcPr>
            <w:tcW w:w="2554" w:type="dxa"/>
            <w:gridSpan w:val="2"/>
            <w:shd w:val="clear" w:color="auto" w:fill="auto"/>
            <w:noWrap/>
          </w:tcPr>
          <w:p w14:paraId="1096E540" w14:textId="77777777" w:rsidR="00774B31" w:rsidRPr="00EF5447" w:rsidRDefault="00774B31" w:rsidP="00675792">
            <w:pPr>
              <w:pStyle w:val="TAC"/>
              <w:rPr>
                <w:lang w:eastAsia="zh-CN"/>
              </w:rPr>
            </w:pPr>
            <w:r>
              <w:rPr>
                <w:lang w:eastAsia="zh-CN"/>
              </w:rPr>
              <w:t>N/A</w:t>
            </w:r>
          </w:p>
        </w:tc>
        <w:tc>
          <w:tcPr>
            <w:tcW w:w="1323" w:type="dxa"/>
            <w:gridSpan w:val="2"/>
            <w:shd w:val="clear" w:color="auto" w:fill="auto"/>
            <w:noWrap/>
          </w:tcPr>
          <w:p w14:paraId="07E581CD" w14:textId="77777777" w:rsidR="00774B31" w:rsidRPr="00EF5447" w:rsidRDefault="00774B31" w:rsidP="00675792">
            <w:pPr>
              <w:pStyle w:val="TAC"/>
              <w:rPr>
                <w:lang w:eastAsia="zh-CN"/>
              </w:rPr>
            </w:pPr>
            <w:r w:rsidRPr="00EF5447">
              <w:rPr>
                <w:lang w:eastAsia="zh-CN"/>
              </w:rPr>
              <w:t>785</w:t>
            </w:r>
          </w:p>
        </w:tc>
        <w:tc>
          <w:tcPr>
            <w:tcW w:w="867" w:type="dxa"/>
            <w:gridSpan w:val="2"/>
            <w:shd w:val="clear" w:color="auto" w:fill="auto"/>
          </w:tcPr>
          <w:p w14:paraId="0AB14146" w14:textId="77777777" w:rsidR="00774B31" w:rsidRPr="00EF5447" w:rsidRDefault="00774B31" w:rsidP="00675792">
            <w:pPr>
              <w:pStyle w:val="TAC"/>
              <w:rPr>
                <w:lang w:eastAsia="zh-CN"/>
              </w:rPr>
            </w:pPr>
            <w:r w:rsidRPr="00EF5447">
              <w:rPr>
                <w:lang w:eastAsia="zh-CN"/>
              </w:rPr>
              <w:t>4.5</w:t>
            </w:r>
          </w:p>
        </w:tc>
        <w:tc>
          <w:tcPr>
            <w:tcW w:w="1248" w:type="dxa"/>
            <w:gridSpan w:val="3"/>
            <w:shd w:val="clear" w:color="auto" w:fill="auto"/>
          </w:tcPr>
          <w:p w14:paraId="4D21C134" w14:textId="77777777" w:rsidR="00774B31" w:rsidRPr="00EF5447" w:rsidRDefault="00774B31" w:rsidP="00675792">
            <w:pPr>
              <w:pStyle w:val="TAC"/>
              <w:rPr>
                <w:lang w:eastAsia="zh-CN"/>
              </w:rPr>
            </w:pPr>
            <w:r w:rsidRPr="00EF5447">
              <w:rPr>
                <w:lang w:eastAsia="ko-KR"/>
              </w:rPr>
              <w:t>IMD5</w:t>
            </w:r>
          </w:p>
        </w:tc>
      </w:tr>
      <w:tr w:rsidR="00774B31" w:rsidRPr="00EF5447" w14:paraId="2C491DE6" w14:textId="77777777" w:rsidTr="00675792">
        <w:trPr>
          <w:trHeight w:val="22"/>
          <w:jc w:val="center"/>
        </w:trPr>
        <w:tc>
          <w:tcPr>
            <w:tcW w:w="2259" w:type="dxa"/>
            <w:tcBorders>
              <w:top w:val="nil"/>
              <w:bottom w:val="nil"/>
            </w:tcBorders>
            <w:shd w:val="clear" w:color="auto" w:fill="auto"/>
          </w:tcPr>
          <w:p w14:paraId="7EDC6399" w14:textId="77777777" w:rsidR="00774B31" w:rsidRPr="00EF5447" w:rsidRDefault="00774B31" w:rsidP="00675792">
            <w:pPr>
              <w:pStyle w:val="TAC"/>
            </w:pPr>
          </w:p>
        </w:tc>
        <w:tc>
          <w:tcPr>
            <w:tcW w:w="868" w:type="dxa"/>
            <w:shd w:val="clear" w:color="auto" w:fill="auto"/>
          </w:tcPr>
          <w:p w14:paraId="67E5D6B2" w14:textId="77777777" w:rsidR="00774B31" w:rsidRPr="00EF5447" w:rsidRDefault="00774B31" w:rsidP="00675792">
            <w:pPr>
              <w:pStyle w:val="TAC"/>
            </w:pPr>
            <w:r w:rsidRPr="00EF5447">
              <w:rPr>
                <w:lang w:eastAsia="zh-CN"/>
              </w:rPr>
              <w:t>n41</w:t>
            </w:r>
          </w:p>
        </w:tc>
        <w:tc>
          <w:tcPr>
            <w:tcW w:w="1380" w:type="dxa"/>
            <w:gridSpan w:val="2"/>
            <w:shd w:val="clear" w:color="auto" w:fill="auto"/>
            <w:noWrap/>
          </w:tcPr>
          <w:p w14:paraId="776A5D14" w14:textId="77777777" w:rsidR="00774B31" w:rsidRPr="00EF5447" w:rsidRDefault="00774B31" w:rsidP="00675792">
            <w:pPr>
              <w:pStyle w:val="TAC"/>
            </w:pPr>
            <w:r w:rsidRPr="003C4CEC">
              <w:rPr>
                <w:lang w:eastAsia="zh-CN"/>
              </w:rPr>
              <w:t>2510</w:t>
            </w:r>
          </w:p>
        </w:tc>
        <w:tc>
          <w:tcPr>
            <w:tcW w:w="817" w:type="dxa"/>
            <w:gridSpan w:val="2"/>
            <w:shd w:val="clear" w:color="auto" w:fill="auto"/>
            <w:noWrap/>
          </w:tcPr>
          <w:p w14:paraId="4681B01E"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784E3F71" w14:textId="77777777" w:rsidR="00774B31" w:rsidRPr="00EF5447" w:rsidRDefault="00774B31" w:rsidP="00675792">
            <w:pPr>
              <w:pStyle w:val="TAC"/>
            </w:pPr>
            <w:r w:rsidRPr="003C4CEC">
              <w:rPr>
                <w:lang w:eastAsia="zh-CN"/>
              </w:rPr>
              <w:t>50</w:t>
            </w:r>
          </w:p>
        </w:tc>
        <w:tc>
          <w:tcPr>
            <w:tcW w:w="1323" w:type="dxa"/>
            <w:gridSpan w:val="2"/>
            <w:shd w:val="clear" w:color="auto" w:fill="auto"/>
            <w:noWrap/>
          </w:tcPr>
          <w:p w14:paraId="6CE4DC5E" w14:textId="77777777" w:rsidR="00774B31" w:rsidRPr="00EF5447" w:rsidRDefault="00774B31" w:rsidP="00675792">
            <w:pPr>
              <w:pStyle w:val="TAC"/>
            </w:pPr>
            <w:r w:rsidRPr="00EF5447">
              <w:rPr>
                <w:lang w:eastAsia="zh-CN"/>
              </w:rPr>
              <w:t>2510</w:t>
            </w:r>
          </w:p>
        </w:tc>
        <w:tc>
          <w:tcPr>
            <w:tcW w:w="867" w:type="dxa"/>
            <w:gridSpan w:val="2"/>
            <w:shd w:val="clear" w:color="auto" w:fill="auto"/>
          </w:tcPr>
          <w:p w14:paraId="22E6E7FA"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0F5E35F8" w14:textId="77777777" w:rsidR="00774B31" w:rsidRPr="00EF5447" w:rsidRDefault="00774B31" w:rsidP="00675792">
            <w:pPr>
              <w:pStyle w:val="TAC"/>
            </w:pPr>
            <w:r w:rsidRPr="00EF5447">
              <w:rPr>
                <w:lang w:eastAsia="zh-CN"/>
              </w:rPr>
              <w:t>N/A</w:t>
            </w:r>
          </w:p>
        </w:tc>
      </w:tr>
      <w:tr w:rsidR="00774B31" w:rsidRPr="00EF5447" w14:paraId="3504C1B0"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0C0CB9E1" w14:textId="77777777" w:rsidR="00774B31" w:rsidRPr="00EF5447" w:rsidRDefault="00774B31" w:rsidP="00675792">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14:paraId="5F439E7D" w14:textId="77777777" w:rsidR="00774B31" w:rsidRPr="00EF5447" w:rsidRDefault="00774B31" w:rsidP="00675792">
            <w:pPr>
              <w:pStyle w:val="TAC"/>
              <w:rPr>
                <w:lang w:eastAsia="zh-CN"/>
              </w:rPr>
            </w:pPr>
            <w:r>
              <w:rPr>
                <w:rFonts w:eastAsia="ＭＳ 明朝"/>
              </w:rPr>
              <w:t>1</w:t>
            </w:r>
          </w:p>
        </w:tc>
        <w:tc>
          <w:tcPr>
            <w:tcW w:w="1380" w:type="dxa"/>
            <w:gridSpan w:val="2"/>
            <w:tcBorders>
              <w:top w:val="single" w:sz="4" w:space="0" w:color="auto"/>
              <w:left w:val="single" w:sz="4" w:space="0" w:color="auto"/>
              <w:bottom w:val="single" w:sz="4" w:space="0" w:color="auto"/>
              <w:right w:val="single" w:sz="4" w:space="0" w:color="auto"/>
            </w:tcBorders>
            <w:noWrap/>
          </w:tcPr>
          <w:p w14:paraId="402412A1" w14:textId="77777777" w:rsidR="00774B31" w:rsidRPr="00EF5447" w:rsidRDefault="00774B31" w:rsidP="00675792">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14:paraId="42EB6F93" w14:textId="77777777" w:rsidR="00774B31" w:rsidRPr="00EF5447" w:rsidRDefault="00774B31" w:rsidP="00675792">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D242002" w14:textId="77777777" w:rsidR="00774B31" w:rsidRPr="00EF5447" w:rsidRDefault="00774B31" w:rsidP="00675792">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DECE31D" w14:textId="77777777" w:rsidR="00774B31" w:rsidRPr="00EF5447" w:rsidRDefault="00774B31" w:rsidP="00675792">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14:paraId="13D1A914" w14:textId="77777777" w:rsidR="00774B31" w:rsidRPr="00EF5447" w:rsidRDefault="00774B31" w:rsidP="00675792">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D501A10" w14:textId="77777777" w:rsidR="00774B31" w:rsidRPr="00EF5447" w:rsidRDefault="00774B31" w:rsidP="00675792">
            <w:pPr>
              <w:pStyle w:val="TAC"/>
              <w:rPr>
                <w:lang w:eastAsia="ko-KR"/>
              </w:rPr>
            </w:pPr>
            <w:r>
              <w:t>N/A</w:t>
            </w:r>
          </w:p>
        </w:tc>
      </w:tr>
      <w:tr w:rsidR="00774B31" w:rsidRPr="00EF5447" w14:paraId="4A722908" w14:textId="77777777" w:rsidTr="00675792">
        <w:trPr>
          <w:trHeight w:val="22"/>
          <w:jc w:val="center"/>
        </w:trPr>
        <w:tc>
          <w:tcPr>
            <w:tcW w:w="2259" w:type="dxa"/>
            <w:tcBorders>
              <w:top w:val="nil"/>
              <w:left w:val="single" w:sz="4" w:space="0" w:color="auto"/>
              <w:bottom w:val="nil"/>
              <w:right w:val="single" w:sz="4" w:space="0" w:color="auto"/>
            </w:tcBorders>
          </w:tcPr>
          <w:p w14:paraId="128749BE"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B24B877" w14:textId="77777777" w:rsidR="00774B31" w:rsidRPr="00EF5447" w:rsidRDefault="00774B31" w:rsidP="00675792">
            <w:pPr>
              <w:pStyle w:val="TAC"/>
              <w:rPr>
                <w:lang w:eastAsia="zh-CN"/>
              </w:rPr>
            </w:pPr>
            <w:r>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7AC5A124" w14:textId="77777777" w:rsidR="00774B31" w:rsidRPr="00EF5447" w:rsidRDefault="00774B31" w:rsidP="00675792">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C3E249" w14:textId="77777777" w:rsidR="00774B31" w:rsidRPr="00EF5447" w:rsidRDefault="00774B31" w:rsidP="00675792">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7CCB5E8" w14:textId="77777777" w:rsidR="00774B31" w:rsidRPr="00EF5447" w:rsidRDefault="00774B31" w:rsidP="00675792">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36B3F47" w14:textId="77777777" w:rsidR="00774B31" w:rsidRPr="00EF5447" w:rsidRDefault="00774B31" w:rsidP="00675792">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14:paraId="646750E5" w14:textId="77777777" w:rsidR="00774B31" w:rsidRPr="00EF5447" w:rsidRDefault="00774B31" w:rsidP="00675792">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6A9753AE" w14:textId="77777777" w:rsidR="00774B31" w:rsidRPr="00EF5447" w:rsidRDefault="00774B31" w:rsidP="00675792">
            <w:pPr>
              <w:pStyle w:val="TAC"/>
              <w:rPr>
                <w:lang w:eastAsia="ko-KR"/>
              </w:rPr>
            </w:pPr>
            <w:r>
              <w:rPr>
                <w:lang w:eastAsia="ja-JP"/>
              </w:rPr>
              <w:t>IMD5</w:t>
            </w:r>
          </w:p>
        </w:tc>
      </w:tr>
      <w:tr w:rsidR="00774B31" w:rsidRPr="00EF5447" w14:paraId="47707C23"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189CE430"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55EAB577" w14:textId="77777777" w:rsidR="00774B31" w:rsidRPr="00EF5447" w:rsidRDefault="00774B31" w:rsidP="00675792">
            <w:pPr>
              <w:pStyle w:val="TAC"/>
              <w:rPr>
                <w:lang w:eastAsia="zh-CN"/>
              </w:rPr>
            </w:pPr>
            <w:r>
              <w:rPr>
                <w:rFonts w:eastAsia="ＭＳ 明朝"/>
              </w:rPr>
              <w:t>n7</w:t>
            </w:r>
          </w:p>
        </w:tc>
        <w:tc>
          <w:tcPr>
            <w:tcW w:w="1380" w:type="dxa"/>
            <w:gridSpan w:val="2"/>
            <w:tcBorders>
              <w:top w:val="single" w:sz="4" w:space="0" w:color="auto"/>
              <w:left w:val="single" w:sz="4" w:space="0" w:color="auto"/>
              <w:bottom w:val="single" w:sz="4" w:space="0" w:color="auto"/>
              <w:right w:val="single" w:sz="4" w:space="0" w:color="auto"/>
            </w:tcBorders>
            <w:noWrap/>
          </w:tcPr>
          <w:p w14:paraId="284080A1" w14:textId="77777777" w:rsidR="00774B31" w:rsidRPr="00EF5447" w:rsidRDefault="00774B31" w:rsidP="00675792">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14:paraId="4D9377A1" w14:textId="77777777" w:rsidR="00774B31" w:rsidRPr="00EF5447" w:rsidRDefault="00774B31" w:rsidP="00675792">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D613ED8" w14:textId="77777777" w:rsidR="00774B31" w:rsidRPr="00EF5447" w:rsidRDefault="00774B31" w:rsidP="00675792">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6B4B8C4" w14:textId="77777777" w:rsidR="00774B31" w:rsidRPr="00EF5447" w:rsidRDefault="00774B31" w:rsidP="00675792">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14:paraId="5E20F7F1" w14:textId="77777777" w:rsidR="00774B31" w:rsidRPr="00EF5447" w:rsidRDefault="00774B31" w:rsidP="00675792">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1D4AFFE" w14:textId="77777777" w:rsidR="00774B31" w:rsidRPr="00EF5447" w:rsidRDefault="00774B31" w:rsidP="00675792">
            <w:pPr>
              <w:pStyle w:val="TAC"/>
              <w:rPr>
                <w:lang w:eastAsia="ko-KR"/>
              </w:rPr>
            </w:pPr>
            <w:r>
              <w:t>N/A</w:t>
            </w:r>
          </w:p>
        </w:tc>
      </w:tr>
      <w:tr w:rsidR="00774B31" w:rsidRPr="00EF5447" w14:paraId="406BF065" w14:textId="77777777" w:rsidTr="00675792">
        <w:trPr>
          <w:trHeight w:val="22"/>
          <w:jc w:val="center"/>
        </w:trPr>
        <w:tc>
          <w:tcPr>
            <w:tcW w:w="2259" w:type="dxa"/>
            <w:tcBorders>
              <w:top w:val="single" w:sz="4" w:space="0" w:color="auto"/>
              <w:bottom w:val="nil"/>
            </w:tcBorders>
            <w:shd w:val="clear" w:color="auto" w:fill="auto"/>
          </w:tcPr>
          <w:p w14:paraId="415734E3" w14:textId="77777777" w:rsidR="00774B31" w:rsidRPr="00EF5447" w:rsidRDefault="00774B31" w:rsidP="0067579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14:paraId="4994D111" w14:textId="77777777" w:rsidR="00774B31" w:rsidRPr="00EF5447" w:rsidRDefault="00774B31" w:rsidP="00675792">
            <w:pPr>
              <w:pStyle w:val="TAC"/>
              <w:rPr>
                <w:rFonts w:eastAsia="ＭＳ 明朝"/>
              </w:rPr>
            </w:pPr>
            <w:r w:rsidRPr="00EF5447">
              <w:t>1</w:t>
            </w:r>
          </w:p>
        </w:tc>
        <w:tc>
          <w:tcPr>
            <w:tcW w:w="1380" w:type="dxa"/>
            <w:gridSpan w:val="2"/>
            <w:shd w:val="clear" w:color="auto" w:fill="auto"/>
            <w:noWrap/>
          </w:tcPr>
          <w:p w14:paraId="6D254287" w14:textId="77777777" w:rsidR="00774B31" w:rsidRPr="00EF5447" w:rsidRDefault="00774B31" w:rsidP="00675792">
            <w:pPr>
              <w:pStyle w:val="TAC"/>
              <w:rPr>
                <w:rFonts w:cs="Arial"/>
              </w:rPr>
            </w:pPr>
            <w:r w:rsidRPr="003C4CEC">
              <w:rPr>
                <w:rFonts w:cs="Arial"/>
              </w:rPr>
              <w:t>1925</w:t>
            </w:r>
          </w:p>
        </w:tc>
        <w:tc>
          <w:tcPr>
            <w:tcW w:w="817" w:type="dxa"/>
            <w:gridSpan w:val="2"/>
            <w:shd w:val="clear" w:color="auto" w:fill="auto"/>
            <w:noWrap/>
          </w:tcPr>
          <w:p w14:paraId="49762E94"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55E5AF38"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677FCDCF" w14:textId="77777777" w:rsidR="00774B31" w:rsidRPr="00EF5447" w:rsidRDefault="00774B31" w:rsidP="00675792">
            <w:pPr>
              <w:pStyle w:val="TAC"/>
              <w:rPr>
                <w:rFonts w:cs="Arial"/>
              </w:rPr>
            </w:pPr>
            <w:r w:rsidRPr="00EF5447">
              <w:rPr>
                <w:rFonts w:cs="Arial"/>
              </w:rPr>
              <w:t>2115</w:t>
            </w:r>
          </w:p>
        </w:tc>
        <w:tc>
          <w:tcPr>
            <w:tcW w:w="867" w:type="dxa"/>
            <w:gridSpan w:val="2"/>
            <w:shd w:val="clear" w:color="auto" w:fill="auto"/>
          </w:tcPr>
          <w:p w14:paraId="2D076F91"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114FE0B3" w14:textId="77777777" w:rsidR="00774B31" w:rsidRPr="00EF5447" w:rsidRDefault="00774B31" w:rsidP="00675792">
            <w:pPr>
              <w:pStyle w:val="TAC"/>
              <w:rPr>
                <w:rFonts w:eastAsia="ＭＳ 明朝"/>
              </w:rPr>
            </w:pPr>
            <w:r w:rsidRPr="00EF5447">
              <w:t>N/A</w:t>
            </w:r>
          </w:p>
        </w:tc>
      </w:tr>
      <w:tr w:rsidR="00774B31" w:rsidRPr="00EF5447" w14:paraId="20915250" w14:textId="77777777" w:rsidTr="00675792">
        <w:trPr>
          <w:trHeight w:val="22"/>
          <w:jc w:val="center"/>
        </w:trPr>
        <w:tc>
          <w:tcPr>
            <w:tcW w:w="2259" w:type="dxa"/>
            <w:tcBorders>
              <w:top w:val="nil"/>
              <w:bottom w:val="nil"/>
            </w:tcBorders>
            <w:shd w:val="clear" w:color="auto" w:fill="auto"/>
          </w:tcPr>
          <w:p w14:paraId="07F22378" w14:textId="77777777" w:rsidR="00774B31" w:rsidRPr="00EF5447" w:rsidRDefault="00774B31" w:rsidP="00675792">
            <w:pPr>
              <w:pStyle w:val="TAC"/>
            </w:pPr>
          </w:p>
        </w:tc>
        <w:tc>
          <w:tcPr>
            <w:tcW w:w="868" w:type="dxa"/>
            <w:shd w:val="clear" w:color="auto" w:fill="auto"/>
          </w:tcPr>
          <w:p w14:paraId="6F475EB9" w14:textId="77777777" w:rsidR="00774B31" w:rsidRPr="00EF5447" w:rsidRDefault="00774B31" w:rsidP="00675792">
            <w:pPr>
              <w:pStyle w:val="TAC"/>
              <w:rPr>
                <w:rFonts w:eastAsia="ＭＳ 明朝"/>
              </w:rPr>
            </w:pPr>
            <w:r w:rsidRPr="00EF5447">
              <w:t>20</w:t>
            </w:r>
          </w:p>
        </w:tc>
        <w:tc>
          <w:tcPr>
            <w:tcW w:w="1380" w:type="dxa"/>
            <w:gridSpan w:val="2"/>
            <w:shd w:val="clear" w:color="auto" w:fill="auto"/>
            <w:noWrap/>
          </w:tcPr>
          <w:p w14:paraId="2009DEE3"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35B871B9"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FEF9614"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255D6F3C" w14:textId="77777777" w:rsidR="00774B31" w:rsidRPr="00EF5447" w:rsidRDefault="00774B31" w:rsidP="00675792">
            <w:pPr>
              <w:pStyle w:val="TAC"/>
              <w:rPr>
                <w:rFonts w:cs="Arial"/>
              </w:rPr>
            </w:pPr>
            <w:r w:rsidRPr="00EF5447">
              <w:rPr>
                <w:rFonts w:cs="Arial"/>
              </w:rPr>
              <w:t>805</w:t>
            </w:r>
          </w:p>
        </w:tc>
        <w:tc>
          <w:tcPr>
            <w:tcW w:w="867" w:type="dxa"/>
            <w:gridSpan w:val="2"/>
            <w:shd w:val="clear" w:color="auto" w:fill="auto"/>
          </w:tcPr>
          <w:p w14:paraId="0C810EEA" w14:textId="77777777" w:rsidR="00774B31" w:rsidRPr="00EF5447" w:rsidRDefault="00774B31" w:rsidP="00675792">
            <w:pPr>
              <w:pStyle w:val="TAC"/>
              <w:rPr>
                <w:lang w:eastAsia="ja-JP"/>
              </w:rPr>
            </w:pPr>
            <w:r w:rsidRPr="00EF5447">
              <w:rPr>
                <w:rFonts w:cs="Arial"/>
              </w:rPr>
              <w:t>11.5</w:t>
            </w:r>
          </w:p>
        </w:tc>
        <w:tc>
          <w:tcPr>
            <w:tcW w:w="1248" w:type="dxa"/>
            <w:gridSpan w:val="3"/>
            <w:shd w:val="clear" w:color="auto" w:fill="auto"/>
          </w:tcPr>
          <w:p w14:paraId="4E25F0BD" w14:textId="77777777" w:rsidR="00774B31" w:rsidRPr="00EF5447" w:rsidRDefault="00774B31" w:rsidP="00675792">
            <w:pPr>
              <w:pStyle w:val="TAC"/>
              <w:rPr>
                <w:rFonts w:eastAsia="ＭＳ 明朝"/>
              </w:rPr>
            </w:pPr>
            <w:r w:rsidRPr="00EF5447">
              <w:t>IMD4</w:t>
            </w:r>
          </w:p>
        </w:tc>
      </w:tr>
      <w:tr w:rsidR="00774B31" w:rsidRPr="00EF5447" w14:paraId="06AE6B01" w14:textId="77777777" w:rsidTr="00675792">
        <w:trPr>
          <w:trHeight w:val="22"/>
          <w:jc w:val="center"/>
        </w:trPr>
        <w:tc>
          <w:tcPr>
            <w:tcW w:w="2259" w:type="dxa"/>
            <w:tcBorders>
              <w:top w:val="nil"/>
              <w:bottom w:val="single" w:sz="4" w:space="0" w:color="auto"/>
            </w:tcBorders>
            <w:shd w:val="clear" w:color="auto" w:fill="auto"/>
          </w:tcPr>
          <w:p w14:paraId="020F7DC4" w14:textId="77777777" w:rsidR="00774B31" w:rsidRPr="00EF5447" w:rsidRDefault="00774B31" w:rsidP="00675792">
            <w:pPr>
              <w:pStyle w:val="TAC"/>
            </w:pPr>
          </w:p>
        </w:tc>
        <w:tc>
          <w:tcPr>
            <w:tcW w:w="868" w:type="dxa"/>
            <w:shd w:val="clear" w:color="auto" w:fill="auto"/>
          </w:tcPr>
          <w:p w14:paraId="27586C3F" w14:textId="77777777" w:rsidR="00774B31" w:rsidRPr="00EF5447" w:rsidRDefault="00774B31" w:rsidP="00675792">
            <w:pPr>
              <w:pStyle w:val="TAC"/>
              <w:rPr>
                <w:rFonts w:eastAsia="ＭＳ 明朝"/>
              </w:rPr>
            </w:pPr>
            <w:r w:rsidRPr="00EF5447">
              <w:t>n8</w:t>
            </w:r>
          </w:p>
        </w:tc>
        <w:tc>
          <w:tcPr>
            <w:tcW w:w="1380" w:type="dxa"/>
            <w:gridSpan w:val="2"/>
            <w:shd w:val="clear" w:color="auto" w:fill="auto"/>
            <w:noWrap/>
          </w:tcPr>
          <w:p w14:paraId="063D6E88" w14:textId="77777777" w:rsidR="00774B31" w:rsidRPr="00EF5447" w:rsidRDefault="00774B31" w:rsidP="00675792">
            <w:pPr>
              <w:pStyle w:val="TAC"/>
              <w:rPr>
                <w:rFonts w:cs="Arial"/>
              </w:rPr>
            </w:pPr>
            <w:r w:rsidRPr="003C4CEC">
              <w:rPr>
                <w:rFonts w:cs="Arial"/>
              </w:rPr>
              <w:t>910</w:t>
            </w:r>
          </w:p>
        </w:tc>
        <w:tc>
          <w:tcPr>
            <w:tcW w:w="817" w:type="dxa"/>
            <w:gridSpan w:val="2"/>
            <w:shd w:val="clear" w:color="auto" w:fill="auto"/>
            <w:noWrap/>
          </w:tcPr>
          <w:p w14:paraId="7DC60004"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2FFB8487"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5F17F83F" w14:textId="77777777" w:rsidR="00774B31" w:rsidRPr="00EF5447" w:rsidRDefault="00774B31" w:rsidP="00675792">
            <w:pPr>
              <w:pStyle w:val="TAC"/>
              <w:rPr>
                <w:rFonts w:cs="Arial"/>
              </w:rPr>
            </w:pPr>
            <w:r w:rsidRPr="00EF5447">
              <w:rPr>
                <w:rFonts w:cs="Arial"/>
              </w:rPr>
              <w:t>955</w:t>
            </w:r>
          </w:p>
        </w:tc>
        <w:tc>
          <w:tcPr>
            <w:tcW w:w="867" w:type="dxa"/>
            <w:gridSpan w:val="2"/>
            <w:shd w:val="clear" w:color="auto" w:fill="auto"/>
          </w:tcPr>
          <w:p w14:paraId="359B747C"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27D08C98" w14:textId="77777777" w:rsidR="00774B31" w:rsidRPr="00EF5447" w:rsidRDefault="00774B31" w:rsidP="00675792">
            <w:pPr>
              <w:pStyle w:val="TAC"/>
              <w:rPr>
                <w:rFonts w:eastAsia="ＭＳ 明朝"/>
              </w:rPr>
            </w:pPr>
            <w:r w:rsidRPr="00EF5447">
              <w:t>N/A</w:t>
            </w:r>
          </w:p>
        </w:tc>
      </w:tr>
      <w:tr w:rsidR="00774B31" w:rsidRPr="00EF5447" w14:paraId="58CD7D2A" w14:textId="77777777" w:rsidTr="00675792">
        <w:trPr>
          <w:trHeight w:val="22"/>
          <w:jc w:val="center"/>
        </w:trPr>
        <w:tc>
          <w:tcPr>
            <w:tcW w:w="2259" w:type="dxa"/>
            <w:tcBorders>
              <w:top w:val="single" w:sz="4" w:space="0" w:color="auto"/>
              <w:bottom w:val="nil"/>
            </w:tcBorders>
            <w:shd w:val="clear" w:color="auto" w:fill="auto"/>
          </w:tcPr>
          <w:p w14:paraId="6C4BB949" w14:textId="77777777" w:rsidR="00774B31" w:rsidRPr="00EF5447" w:rsidRDefault="00774B31" w:rsidP="00675792">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14:paraId="30102101" w14:textId="77777777" w:rsidR="00774B31" w:rsidRPr="00EF5447" w:rsidRDefault="00774B31" w:rsidP="00675792">
            <w:pPr>
              <w:pStyle w:val="TAC"/>
              <w:rPr>
                <w:rFonts w:eastAsia="ＭＳ 明朝"/>
              </w:rPr>
            </w:pPr>
            <w:r w:rsidRPr="00EF5447">
              <w:rPr>
                <w:rFonts w:eastAsia="ＭＳ 明朝"/>
              </w:rPr>
              <w:t>1</w:t>
            </w:r>
          </w:p>
        </w:tc>
        <w:tc>
          <w:tcPr>
            <w:tcW w:w="1380" w:type="dxa"/>
            <w:gridSpan w:val="2"/>
            <w:shd w:val="clear" w:color="auto" w:fill="auto"/>
            <w:noWrap/>
          </w:tcPr>
          <w:p w14:paraId="75CEE406" w14:textId="77777777" w:rsidR="00774B31" w:rsidRPr="00EF5447" w:rsidRDefault="00774B31" w:rsidP="00675792">
            <w:pPr>
              <w:pStyle w:val="TAC"/>
              <w:rPr>
                <w:rFonts w:cs="Arial"/>
              </w:rPr>
            </w:pPr>
            <w:r w:rsidRPr="003C4CEC">
              <w:rPr>
                <w:rFonts w:cs="Arial"/>
              </w:rPr>
              <w:t>N/A</w:t>
            </w:r>
          </w:p>
        </w:tc>
        <w:tc>
          <w:tcPr>
            <w:tcW w:w="817" w:type="dxa"/>
            <w:gridSpan w:val="2"/>
            <w:shd w:val="clear" w:color="auto" w:fill="auto"/>
            <w:noWrap/>
          </w:tcPr>
          <w:p w14:paraId="1D0EB105" w14:textId="77777777" w:rsidR="00774B31" w:rsidRPr="00EF5447" w:rsidRDefault="00774B31" w:rsidP="00675792">
            <w:pPr>
              <w:pStyle w:val="TAC"/>
              <w:rPr>
                <w:rFonts w:cs="Arial"/>
              </w:rPr>
            </w:pPr>
            <w:r w:rsidRPr="003C4CEC">
              <w:rPr>
                <w:rFonts w:cs="Arial"/>
              </w:rPr>
              <w:t>N/A</w:t>
            </w:r>
          </w:p>
        </w:tc>
        <w:tc>
          <w:tcPr>
            <w:tcW w:w="2554" w:type="dxa"/>
            <w:gridSpan w:val="2"/>
            <w:shd w:val="clear" w:color="auto" w:fill="auto"/>
            <w:noWrap/>
          </w:tcPr>
          <w:p w14:paraId="57A9C396" w14:textId="77777777" w:rsidR="00774B31" w:rsidRPr="00EF5447" w:rsidRDefault="00774B31" w:rsidP="00675792">
            <w:pPr>
              <w:pStyle w:val="TAC"/>
              <w:rPr>
                <w:rFonts w:cs="Arial"/>
              </w:rPr>
            </w:pPr>
            <w:r w:rsidRPr="003C4CEC">
              <w:rPr>
                <w:rFonts w:cs="Arial"/>
              </w:rPr>
              <w:t>N/A</w:t>
            </w:r>
          </w:p>
        </w:tc>
        <w:tc>
          <w:tcPr>
            <w:tcW w:w="1323" w:type="dxa"/>
            <w:gridSpan w:val="2"/>
            <w:shd w:val="clear" w:color="auto" w:fill="auto"/>
            <w:noWrap/>
          </w:tcPr>
          <w:p w14:paraId="26C1493B" w14:textId="77777777" w:rsidR="00774B31" w:rsidRPr="00EF5447" w:rsidRDefault="00774B31" w:rsidP="00675792">
            <w:pPr>
              <w:pStyle w:val="TAC"/>
              <w:rPr>
                <w:rFonts w:cs="Arial"/>
              </w:rPr>
            </w:pPr>
            <w:r w:rsidRPr="00EF5447">
              <w:rPr>
                <w:rFonts w:cs="Arial"/>
              </w:rPr>
              <w:t>N/A</w:t>
            </w:r>
          </w:p>
        </w:tc>
        <w:tc>
          <w:tcPr>
            <w:tcW w:w="867" w:type="dxa"/>
            <w:gridSpan w:val="2"/>
            <w:shd w:val="clear" w:color="auto" w:fill="auto"/>
          </w:tcPr>
          <w:p w14:paraId="602319F3"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3DA75DFD"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565BA2C7" w14:textId="77777777" w:rsidTr="00675792">
        <w:trPr>
          <w:trHeight w:val="22"/>
          <w:jc w:val="center"/>
        </w:trPr>
        <w:tc>
          <w:tcPr>
            <w:tcW w:w="2259" w:type="dxa"/>
            <w:tcBorders>
              <w:top w:val="nil"/>
              <w:bottom w:val="nil"/>
            </w:tcBorders>
            <w:shd w:val="clear" w:color="auto" w:fill="auto"/>
          </w:tcPr>
          <w:p w14:paraId="5E478E52" w14:textId="77777777" w:rsidR="00774B31" w:rsidRPr="00EF5447" w:rsidRDefault="00774B31" w:rsidP="00675792">
            <w:pPr>
              <w:pStyle w:val="TAC"/>
            </w:pPr>
          </w:p>
        </w:tc>
        <w:tc>
          <w:tcPr>
            <w:tcW w:w="868" w:type="dxa"/>
            <w:shd w:val="clear" w:color="auto" w:fill="auto"/>
          </w:tcPr>
          <w:p w14:paraId="7A2BC65D" w14:textId="77777777" w:rsidR="00774B31" w:rsidRPr="00EF5447" w:rsidRDefault="00774B31" w:rsidP="00675792">
            <w:pPr>
              <w:pStyle w:val="TAC"/>
              <w:rPr>
                <w:rFonts w:eastAsia="ＭＳ 明朝"/>
              </w:rPr>
            </w:pPr>
            <w:r w:rsidRPr="00EF5447">
              <w:rPr>
                <w:rFonts w:eastAsia="ＭＳ 明朝"/>
              </w:rPr>
              <w:t>20</w:t>
            </w:r>
          </w:p>
        </w:tc>
        <w:tc>
          <w:tcPr>
            <w:tcW w:w="1380" w:type="dxa"/>
            <w:gridSpan w:val="2"/>
            <w:shd w:val="clear" w:color="auto" w:fill="auto"/>
            <w:noWrap/>
          </w:tcPr>
          <w:p w14:paraId="7C65D12C" w14:textId="77777777" w:rsidR="00774B31" w:rsidRPr="00EF5447" w:rsidRDefault="00774B31" w:rsidP="00675792">
            <w:pPr>
              <w:pStyle w:val="TAC"/>
              <w:rPr>
                <w:rFonts w:cs="Arial"/>
              </w:rPr>
            </w:pPr>
            <w:r w:rsidRPr="003C4CEC">
              <w:rPr>
                <w:rFonts w:cs="Arial"/>
              </w:rPr>
              <w:t>N/A</w:t>
            </w:r>
          </w:p>
        </w:tc>
        <w:tc>
          <w:tcPr>
            <w:tcW w:w="817" w:type="dxa"/>
            <w:gridSpan w:val="2"/>
            <w:shd w:val="clear" w:color="auto" w:fill="auto"/>
            <w:noWrap/>
          </w:tcPr>
          <w:p w14:paraId="69167AB2" w14:textId="77777777" w:rsidR="00774B31" w:rsidRPr="00EF5447" w:rsidRDefault="00774B31" w:rsidP="00675792">
            <w:pPr>
              <w:pStyle w:val="TAC"/>
              <w:rPr>
                <w:rFonts w:cs="Arial"/>
              </w:rPr>
            </w:pPr>
            <w:r w:rsidRPr="003C4CEC">
              <w:rPr>
                <w:rFonts w:cs="Arial"/>
              </w:rPr>
              <w:t>N/A</w:t>
            </w:r>
          </w:p>
        </w:tc>
        <w:tc>
          <w:tcPr>
            <w:tcW w:w="2554" w:type="dxa"/>
            <w:gridSpan w:val="2"/>
            <w:shd w:val="clear" w:color="auto" w:fill="auto"/>
            <w:noWrap/>
          </w:tcPr>
          <w:p w14:paraId="1E6DE64B" w14:textId="77777777" w:rsidR="00774B31" w:rsidRPr="00EF5447" w:rsidRDefault="00774B31" w:rsidP="00675792">
            <w:pPr>
              <w:pStyle w:val="TAC"/>
              <w:rPr>
                <w:rFonts w:cs="Arial"/>
              </w:rPr>
            </w:pPr>
            <w:r w:rsidRPr="003C4CEC">
              <w:rPr>
                <w:rFonts w:cs="Arial"/>
              </w:rPr>
              <w:t>N/A</w:t>
            </w:r>
          </w:p>
        </w:tc>
        <w:tc>
          <w:tcPr>
            <w:tcW w:w="1323" w:type="dxa"/>
            <w:gridSpan w:val="2"/>
            <w:shd w:val="clear" w:color="auto" w:fill="auto"/>
            <w:noWrap/>
          </w:tcPr>
          <w:p w14:paraId="792886BC" w14:textId="77777777" w:rsidR="00774B31" w:rsidRPr="00EF5447" w:rsidRDefault="00774B31" w:rsidP="00675792">
            <w:pPr>
              <w:pStyle w:val="TAC"/>
              <w:rPr>
                <w:rFonts w:cs="Arial"/>
              </w:rPr>
            </w:pPr>
            <w:r w:rsidRPr="00EF5447">
              <w:rPr>
                <w:rFonts w:cs="Arial"/>
              </w:rPr>
              <w:t>N/A</w:t>
            </w:r>
          </w:p>
        </w:tc>
        <w:tc>
          <w:tcPr>
            <w:tcW w:w="867" w:type="dxa"/>
            <w:gridSpan w:val="2"/>
            <w:shd w:val="clear" w:color="auto" w:fill="auto"/>
          </w:tcPr>
          <w:p w14:paraId="22C5E30B"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1CA3E382" w14:textId="77777777" w:rsidR="00774B31" w:rsidRPr="00EF5447" w:rsidRDefault="00774B31" w:rsidP="00675792">
            <w:pPr>
              <w:pStyle w:val="TAC"/>
              <w:rPr>
                <w:rFonts w:eastAsia="ＭＳ 明朝"/>
              </w:rPr>
            </w:pPr>
            <w:r w:rsidRPr="00EF5447">
              <w:rPr>
                <w:rFonts w:eastAsia="ＭＳ 明朝"/>
              </w:rPr>
              <w:t>IMD5</w:t>
            </w:r>
          </w:p>
        </w:tc>
      </w:tr>
      <w:tr w:rsidR="00774B31" w:rsidRPr="00EF5447" w14:paraId="49CD474E" w14:textId="77777777" w:rsidTr="00675792">
        <w:trPr>
          <w:trHeight w:val="22"/>
          <w:jc w:val="center"/>
        </w:trPr>
        <w:tc>
          <w:tcPr>
            <w:tcW w:w="2259" w:type="dxa"/>
            <w:tcBorders>
              <w:top w:val="nil"/>
              <w:bottom w:val="single" w:sz="4" w:space="0" w:color="auto"/>
            </w:tcBorders>
            <w:shd w:val="clear" w:color="auto" w:fill="auto"/>
          </w:tcPr>
          <w:p w14:paraId="1480A11C" w14:textId="77777777" w:rsidR="00774B31" w:rsidRPr="00EF5447" w:rsidRDefault="00774B31" w:rsidP="00675792">
            <w:pPr>
              <w:pStyle w:val="TAC"/>
            </w:pPr>
          </w:p>
        </w:tc>
        <w:tc>
          <w:tcPr>
            <w:tcW w:w="868" w:type="dxa"/>
            <w:shd w:val="clear" w:color="auto" w:fill="auto"/>
          </w:tcPr>
          <w:p w14:paraId="25B16978" w14:textId="77777777" w:rsidR="00774B31" w:rsidRPr="00EF5447" w:rsidRDefault="00774B31" w:rsidP="00675792">
            <w:pPr>
              <w:pStyle w:val="TAC"/>
              <w:rPr>
                <w:rFonts w:eastAsia="ＭＳ 明朝"/>
              </w:rPr>
            </w:pPr>
            <w:r w:rsidRPr="00EF5447">
              <w:rPr>
                <w:rFonts w:eastAsia="ＭＳ 明朝"/>
              </w:rPr>
              <w:t>n38</w:t>
            </w:r>
          </w:p>
        </w:tc>
        <w:tc>
          <w:tcPr>
            <w:tcW w:w="1380" w:type="dxa"/>
            <w:gridSpan w:val="2"/>
            <w:shd w:val="clear" w:color="auto" w:fill="auto"/>
            <w:noWrap/>
          </w:tcPr>
          <w:p w14:paraId="2227E036" w14:textId="77777777" w:rsidR="00774B31" w:rsidRPr="00EF5447" w:rsidRDefault="00774B31" w:rsidP="00675792">
            <w:pPr>
              <w:pStyle w:val="TAC"/>
              <w:rPr>
                <w:rFonts w:cs="Arial"/>
              </w:rPr>
            </w:pPr>
            <w:r w:rsidRPr="003C4CEC">
              <w:rPr>
                <w:rFonts w:cs="Arial"/>
              </w:rPr>
              <w:t>N/A</w:t>
            </w:r>
          </w:p>
        </w:tc>
        <w:tc>
          <w:tcPr>
            <w:tcW w:w="817" w:type="dxa"/>
            <w:gridSpan w:val="2"/>
            <w:shd w:val="clear" w:color="auto" w:fill="auto"/>
            <w:noWrap/>
          </w:tcPr>
          <w:p w14:paraId="6ED13342" w14:textId="77777777" w:rsidR="00774B31" w:rsidRPr="00EF5447" w:rsidRDefault="00774B31" w:rsidP="00675792">
            <w:pPr>
              <w:pStyle w:val="TAC"/>
              <w:rPr>
                <w:rFonts w:cs="Arial"/>
              </w:rPr>
            </w:pPr>
            <w:r w:rsidRPr="003C4CEC">
              <w:rPr>
                <w:rFonts w:cs="Arial"/>
              </w:rPr>
              <w:t>N/A</w:t>
            </w:r>
          </w:p>
        </w:tc>
        <w:tc>
          <w:tcPr>
            <w:tcW w:w="2554" w:type="dxa"/>
            <w:gridSpan w:val="2"/>
            <w:shd w:val="clear" w:color="auto" w:fill="auto"/>
            <w:noWrap/>
          </w:tcPr>
          <w:p w14:paraId="6AA85B4B" w14:textId="77777777" w:rsidR="00774B31" w:rsidRPr="00EF5447" w:rsidRDefault="00774B31" w:rsidP="00675792">
            <w:pPr>
              <w:pStyle w:val="TAC"/>
              <w:rPr>
                <w:rFonts w:cs="Arial"/>
              </w:rPr>
            </w:pPr>
            <w:r w:rsidRPr="003C4CEC">
              <w:rPr>
                <w:rFonts w:cs="Arial"/>
              </w:rPr>
              <w:t>N/A</w:t>
            </w:r>
          </w:p>
        </w:tc>
        <w:tc>
          <w:tcPr>
            <w:tcW w:w="1323" w:type="dxa"/>
            <w:gridSpan w:val="2"/>
            <w:shd w:val="clear" w:color="auto" w:fill="auto"/>
            <w:noWrap/>
          </w:tcPr>
          <w:p w14:paraId="57C330E0" w14:textId="77777777" w:rsidR="00774B31" w:rsidRPr="00EF5447" w:rsidRDefault="00774B31" w:rsidP="00675792">
            <w:pPr>
              <w:pStyle w:val="TAC"/>
              <w:rPr>
                <w:rFonts w:cs="Arial"/>
              </w:rPr>
            </w:pPr>
            <w:r w:rsidRPr="00EF5447">
              <w:rPr>
                <w:rFonts w:cs="Arial"/>
              </w:rPr>
              <w:t>N/A</w:t>
            </w:r>
          </w:p>
        </w:tc>
        <w:tc>
          <w:tcPr>
            <w:tcW w:w="867" w:type="dxa"/>
            <w:gridSpan w:val="2"/>
            <w:shd w:val="clear" w:color="auto" w:fill="auto"/>
          </w:tcPr>
          <w:p w14:paraId="7636D90A"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31314267"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5AB04D3D" w14:textId="77777777" w:rsidTr="00675792">
        <w:trPr>
          <w:trHeight w:val="22"/>
          <w:jc w:val="center"/>
        </w:trPr>
        <w:tc>
          <w:tcPr>
            <w:tcW w:w="2259" w:type="dxa"/>
            <w:tcBorders>
              <w:bottom w:val="nil"/>
            </w:tcBorders>
            <w:shd w:val="clear" w:color="auto" w:fill="auto"/>
          </w:tcPr>
          <w:p w14:paraId="633545AA" w14:textId="77777777" w:rsidR="00774B31" w:rsidRDefault="00774B31" w:rsidP="00675792">
            <w:pPr>
              <w:pStyle w:val="TAC"/>
              <w:rPr>
                <w:rFonts w:eastAsiaTheme="minorEastAsia"/>
              </w:rPr>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0DBE6BCB" w14:textId="77777777" w:rsidR="00774B31" w:rsidRPr="00EF5447" w:rsidRDefault="00774B31" w:rsidP="00675792">
            <w:pPr>
              <w:pStyle w:val="TAC"/>
            </w:pPr>
            <w:r>
              <w:t>DC_1A-1A-20A_n78A</w:t>
            </w:r>
          </w:p>
        </w:tc>
        <w:tc>
          <w:tcPr>
            <w:tcW w:w="868" w:type="dxa"/>
            <w:shd w:val="clear" w:color="auto" w:fill="auto"/>
          </w:tcPr>
          <w:p w14:paraId="5D3A06D6"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16253382" w14:textId="77777777" w:rsidR="00774B31" w:rsidRPr="00EF5447" w:rsidRDefault="00774B31" w:rsidP="00675792">
            <w:pPr>
              <w:pStyle w:val="TAC"/>
            </w:pPr>
            <w:r>
              <w:rPr>
                <w:lang w:eastAsia="zh-CN"/>
              </w:rPr>
              <w:t>N/A</w:t>
            </w:r>
          </w:p>
        </w:tc>
        <w:tc>
          <w:tcPr>
            <w:tcW w:w="817" w:type="dxa"/>
            <w:gridSpan w:val="2"/>
            <w:shd w:val="clear" w:color="auto" w:fill="auto"/>
            <w:noWrap/>
          </w:tcPr>
          <w:p w14:paraId="2C35CE0E"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272EC209"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47D689AB" w14:textId="77777777" w:rsidR="00774B31" w:rsidRPr="00EF5447" w:rsidRDefault="00774B31" w:rsidP="00675792">
            <w:pPr>
              <w:pStyle w:val="TAC"/>
            </w:pPr>
            <w:r w:rsidRPr="00EF5447">
              <w:rPr>
                <w:kern w:val="2"/>
                <w:szCs w:val="24"/>
                <w:lang w:eastAsia="zh-CN"/>
              </w:rPr>
              <w:t>2120</w:t>
            </w:r>
          </w:p>
        </w:tc>
        <w:tc>
          <w:tcPr>
            <w:tcW w:w="867" w:type="dxa"/>
            <w:gridSpan w:val="2"/>
            <w:shd w:val="clear" w:color="auto" w:fill="auto"/>
          </w:tcPr>
          <w:p w14:paraId="0C6C3A05" w14:textId="77777777" w:rsidR="00774B31" w:rsidRPr="00EF5447" w:rsidRDefault="00774B31" w:rsidP="00675792">
            <w:pPr>
              <w:pStyle w:val="TAC"/>
            </w:pPr>
            <w:r w:rsidRPr="00EF5447">
              <w:rPr>
                <w:lang w:eastAsia="zh-CN"/>
              </w:rPr>
              <w:t>20.3</w:t>
            </w:r>
          </w:p>
        </w:tc>
        <w:tc>
          <w:tcPr>
            <w:tcW w:w="1248" w:type="dxa"/>
            <w:gridSpan w:val="3"/>
            <w:shd w:val="clear" w:color="auto" w:fill="auto"/>
          </w:tcPr>
          <w:p w14:paraId="2EFA7D93" w14:textId="77777777" w:rsidR="00774B31" w:rsidRPr="00EF5447" w:rsidRDefault="00774B31" w:rsidP="00675792">
            <w:pPr>
              <w:pStyle w:val="TAC"/>
            </w:pPr>
            <w:r w:rsidRPr="00EF5447">
              <w:rPr>
                <w:kern w:val="2"/>
                <w:szCs w:val="24"/>
                <w:lang w:eastAsia="ja-JP"/>
              </w:rPr>
              <w:t>IMD</w:t>
            </w:r>
            <w:r w:rsidRPr="00EF5447">
              <w:rPr>
                <w:kern w:val="2"/>
                <w:szCs w:val="24"/>
                <w:lang w:eastAsia="zh-CN"/>
              </w:rPr>
              <w:t>3</w:t>
            </w:r>
          </w:p>
        </w:tc>
      </w:tr>
      <w:tr w:rsidR="00774B31" w:rsidRPr="00EF5447" w14:paraId="706D0F34" w14:textId="77777777" w:rsidTr="00675792">
        <w:trPr>
          <w:trHeight w:val="22"/>
          <w:jc w:val="center"/>
        </w:trPr>
        <w:tc>
          <w:tcPr>
            <w:tcW w:w="2259" w:type="dxa"/>
            <w:tcBorders>
              <w:top w:val="nil"/>
              <w:bottom w:val="nil"/>
            </w:tcBorders>
            <w:shd w:val="clear" w:color="auto" w:fill="auto"/>
          </w:tcPr>
          <w:p w14:paraId="388FF906" w14:textId="77777777" w:rsidR="00774B31" w:rsidRPr="00EF5447" w:rsidRDefault="00774B31" w:rsidP="00675792">
            <w:pPr>
              <w:pStyle w:val="TAC"/>
              <w:rPr>
                <w:lang w:eastAsia="zh-CN"/>
              </w:rPr>
            </w:pPr>
            <w:r>
              <w:rPr>
                <w:rFonts w:hint="eastAsia"/>
                <w:lang w:eastAsia="zh-CN"/>
              </w:rPr>
              <w:t>D</w:t>
            </w:r>
            <w:r>
              <w:rPr>
                <w:lang w:eastAsia="zh-CN"/>
              </w:rPr>
              <w:t>C_1A-20A_n78(2A)</w:t>
            </w:r>
          </w:p>
        </w:tc>
        <w:tc>
          <w:tcPr>
            <w:tcW w:w="868" w:type="dxa"/>
            <w:shd w:val="clear" w:color="auto" w:fill="auto"/>
          </w:tcPr>
          <w:p w14:paraId="0651292F" w14:textId="77777777" w:rsidR="00774B31" w:rsidRPr="00EF5447" w:rsidRDefault="00774B31" w:rsidP="00675792">
            <w:pPr>
              <w:pStyle w:val="TAC"/>
            </w:pPr>
            <w:r w:rsidRPr="00EF5447">
              <w:rPr>
                <w:lang w:eastAsia="zh-CN"/>
              </w:rPr>
              <w:t>20</w:t>
            </w:r>
          </w:p>
        </w:tc>
        <w:tc>
          <w:tcPr>
            <w:tcW w:w="1380" w:type="dxa"/>
            <w:gridSpan w:val="2"/>
            <w:shd w:val="clear" w:color="auto" w:fill="auto"/>
            <w:noWrap/>
          </w:tcPr>
          <w:p w14:paraId="72A5A6EB" w14:textId="77777777" w:rsidR="00774B31" w:rsidRPr="00EF5447" w:rsidRDefault="00774B31" w:rsidP="00675792">
            <w:pPr>
              <w:pStyle w:val="TAC"/>
            </w:pPr>
            <w:r w:rsidRPr="003C4CEC">
              <w:rPr>
                <w:lang w:eastAsia="zh-CN"/>
              </w:rPr>
              <w:t>835</w:t>
            </w:r>
          </w:p>
        </w:tc>
        <w:tc>
          <w:tcPr>
            <w:tcW w:w="817" w:type="dxa"/>
            <w:gridSpan w:val="2"/>
            <w:shd w:val="clear" w:color="auto" w:fill="auto"/>
            <w:noWrap/>
          </w:tcPr>
          <w:p w14:paraId="58018413"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D34ACBC" w14:textId="77777777" w:rsidR="00774B31" w:rsidRPr="00EF5447" w:rsidRDefault="00774B31" w:rsidP="00675792">
            <w:pPr>
              <w:pStyle w:val="TAC"/>
            </w:pPr>
            <w:r w:rsidRPr="003C4CEC">
              <w:rPr>
                <w:rFonts w:eastAsia="Malgun Gothic"/>
                <w:lang w:eastAsia="ko-KR"/>
              </w:rPr>
              <w:t>25</w:t>
            </w:r>
          </w:p>
        </w:tc>
        <w:tc>
          <w:tcPr>
            <w:tcW w:w="1323" w:type="dxa"/>
            <w:gridSpan w:val="2"/>
            <w:shd w:val="clear" w:color="auto" w:fill="auto"/>
            <w:noWrap/>
          </w:tcPr>
          <w:p w14:paraId="78D38E59" w14:textId="77777777" w:rsidR="00774B31" w:rsidRPr="00EF5447" w:rsidRDefault="00774B31" w:rsidP="00675792">
            <w:pPr>
              <w:pStyle w:val="TAC"/>
            </w:pPr>
            <w:r w:rsidRPr="00EF5447">
              <w:rPr>
                <w:lang w:eastAsia="zh-CN"/>
              </w:rPr>
              <w:t>794</w:t>
            </w:r>
          </w:p>
        </w:tc>
        <w:tc>
          <w:tcPr>
            <w:tcW w:w="867" w:type="dxa"/>
            <w:gridSpan w:val="2"/>
            <w:shd w:val="clear" w:color="auto" w:fill="auto"/>
          </w:tcPr>
          <w:p w14:paraId="6708D54E" w14:textId="77777777" w:rsidR="00774B31" w:rsidRPr="00EF5447" w:rsidRDefault="00774B31" w:rsidP="00675792">
            <w:pPr>
              <w:pStyle w:val="TAC"/>
            </w:pPr>
            <w:r w:rsidRPr="00EF5447">
              <w:rPr>
                <w:rFonts w:eastAsia="Malgun Gothic"/>
                <w:lang w:eastAsia="ko-KR"/>
              </w:rPr>
              <w:t>N/A</w:t>
            </w:r>
          </w:p>
        </w:tc>
        <w:tc>
          <w:tcPr>
            <w:tcW w:w="1248" w:type="dxa"/>
            <w:gridSpan w:val="3"/>
            <w:shd w:val="clear" w:color="auto" w:fill="auto"/>
          </w:tcPr>
          <w:p w14:paraId="58EBFD9B"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5C0F6202" w14:textId="77777777" w:rsidTr="00675792">
        <w:trPr>
          <w:trHeight w:val="22"/>
          <w:jc w:val="center"/>
        </w:trPr>
        <w:tc>
          <w:tcPr>
            <w:tcW w:w="2259" w:type="dxa"/>
            <w:tcBorders>
              <w:top w:val="nil"/>
              <w:bottom w:val="nil"/>
            </w:tcBorders>
            <w:shd w:val="clear" w:color="auto" w:fill="auto"/>
          </w:tcPr>
          <w:p w14:paraId="22ED2D50" w14:textId="77777777" w:rsidR="00774B31" w:rsidRDefault="00774B31" w:rsidP="00675792">
            <w:pPr>
              <w:pStyle w:val="TAC"/>
            </w:pPr>
            <w:r>
              <w:t>DC_1A-20A_n78C</w:t>
            </w:r>
          </w:p>
          <w:p w14:paraId="7FF00D6E" w14:textId="77777777" w:rsidR="00774B31" w:rsidRPr="00EF5447" w:rsidRDefault="00774B31" w:rsidP="00675792">
            <w:pPr>
              <w:pStyle w:val="TAC"/>
            </w:pPr>
          </w:p>
        </w:tc>
        <w:tc>
          <w:tcPr>
            <w:tcW w:w="868" w:type="dxa"/>
            <w:shd w:val="clear" w:color="auto" w:fill="auto"/>
          </w:tcPr>
          <w:p w14:paraId="37403E15"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369A6EB1" w14:textId="77777777" w:rsidR="00774B31" w:rsidRPr="00EF5447" w:rsidRDefault="00774B31" w:rsidP="00675792">
            <w:pPr>
              <w:pStyle w:val="TAC"/>
            </w:pPr>
            <w:r w:rsidRPr="003C4CEC">
              <w:rPr>
                <w:kern w:val="2"/>
                <w:szCs w:val="24"/>
                <w:lang w:eastAsia="zh-CN"/>
              </w:rPr>
              <w:t>3790</w:t>
            </w:r>
          </w:p>
        </w:tc>
        <w:tc>
          <w:tcPr>
            <w:tcW w:w="817" w:type="dxa"/>
            <w:gridSpan w:val="2"/>
            <w:shd w:val="clear" w:color="auto" w:fill="auto"/>
            <w:noWrap/>
          </w:tcPr>
          <w:p w14:paraId="5D954594"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429B3155"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56C0594D" w14:textId="77777777" w:rsidR="00774B31" w:rsidRPr="00EF5447" w:rsidRDefault="00774B31" w:rsidP="00675792">
            <w:pPr>
              <w:pStyle w:val="TAC"/>
            </w:pPr>
            <w:r w:rsidRPr="00EF5447">
              <w:rPr>
                <w:kern w:val="2"/>
                <w:szCs w:val="24"/>
                <w:lang w:eastAsia="zh-CN"/>
              </w:rPr>
              <w:t>3790</w:t>
            </w:r>
          </w:p>
        </w:tc>
        <w:tc>
          <w:tcPr>
            <w:tcW w:w="867" w:type="dxa"/>
            <w:gridSpan w:val="2"/>
            <w:shd w:val="clear" w:color="auto" w:fill="auto"/>
          </w:tcPr>
          <w:p w14:paraId="2C2ECD7E"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1A8E318B"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6DE6A4FA" w14:textId="77777777" w:rsidTr="00675792">
        <w:trPr>
          <w:trHeight w:val="22"/>
          <w:jc w:val="center"/>
        </w:trPr>
        <w:tc>
          <w:tcPr>
            <w:tcW w:w="2259" w:type="dxa"/>
            <w:tcBorders>
              <w:top w:val="nil"/>
              <w:bottom w:val="nil"/>
            </w:tcBorders>
            <w:shd w:val="clear" w:color="auto" w:fill="auto"/>
          </w:tcPr>
          <w:p w14:paraId="552FCFA0" w14:textId="77777777" w:rsidR="00774B31" w:rsidRPr="00EF5447" w:rsidRDefault="00774B31" w:rsidP="00675792">
            <w:pPr>
              <w:pStyle w:val="TAC"/>
            </w:pPr>
          </w:p>
        </w:tc>
        <w:tc>
          <w:tcPr>
            <w:tcW w:w="868" w:type="dxa"/>
            <w:shd w:val="clear" w:color="auto" w:fill="auto"/>
          </w:tcPr>
          <w:p w14:paraId="263D125B" w14:textId="77777777" w:rsidR="00774B31" w:rsidRPr="00EF5447" w:rsidRDefault="00774B31" w:rsidP="00675792">
            <w:pPr>
              <w:pStyle w:val="TAC"/>
            </w:pPr>
            <w:r w:rsidRPr="00EF5447">
              <w:rPr>
                <w:lang w:eastAsia="zh-CN"/>
              </w:rPr>
              <w:t>1</w:t>
            </w:r>
          </w:p>
        </w:tc>
        <w:tc>
          <w:tcPr>
            <w:tcW w:w="1380" w:type="dxa"/>
            <w:gridSpan w:val="2"/>
            <w:shd w:val="clear" w:color="auto" w:fill="auto"/>
            <w:noWrap/>
          </w:tcPr>
          <w:p w14:paraId="0FF5EFBF" w14:textId="77777777" w:rsidR="00774B31" w:rsidRPr="00EF5447" w:rsidRDefault="00774B31" w:rsidP="00675792">
            <w:pPr>
              <w:pStyle w:val="TAC"/>
            </w:pPr>
            <w:r w:rsidRPr="003C4CEC">
              <w:rPr>
                <w:kern w:val="2"/>
                <w:szCs w:val="24"/>
                <w:lang w:eastAsia="zh-CN"/>
              </w:rPr>
              <w:t>1950</w:t>
            </w:r>
          </w:p>
        </w:tc>
        <w:tc>
          <w:tcPr>
            <w:tcW w:w="817" w:type="dxa"/>
            <w:gridSpan w:val="2"/>
            <w:shd w:val="clear" w:color="auto" w:fill="auto"/>
            <w:noWrap/>
          </w:tcPr>
          <w:p w14:paraId="68FB3F30"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09B3F540"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57D43F70" w14:textId="77777777" w:rsidR="00774B31" w:rsidRPr="00EF5447" w:rsidRDefault="00774B31" w:rsidP="00675792">
            <w:pPr>
              <w:pStyle w:val="TAC"/>
            </w:pPr>
            <w:r w:rsidRPr="00EF5447">
              <w:rPr>
                <w:kern w:val="2"/>
                <w:szCs w:val="24"/>
                <w:lang w:eastAsia="zh-CN"/>
              </w:rPr>
              <w:t>2140</w:t>
            </w:r>
          </w:p>
        </w:tc>
        <w:tc>
          <w:tcPr>
            <w:tcW w:w="867" w:type="dxa"/>
            <w:gridSpan w:val="2"/>
            <w:shd w:val="clear" w:color="auto" w:fill="auto"/>
          </w:tcPr>
          <w:p w14:paraId="04928575"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04167DD9"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6E9A7FC" w14:textId="77777777" w:rsidTr="00675792">
        <w:trPr>
          <w:trHeight w:val="22"/>
          <w:jc w:val="center"/>
        </w:trPr>
        <w:tc>
          <w:tcPr>
            <w:tcW w:w="2259" w:type="dxa"/>
            <w:tcBorders>
              <w:top w:val="nil"/>
              <w:bottom w:val="nil"/>
            </w:tcBorders>
            <w:shd w:val="clear" w:color="auto" w:fill="auto"/>
          </w:tcPr>
          <w:p w14:paraId="4453FF09" w14:textId="77777777" w:rsidR="00774B31" w:rsidRPr="00EF5447" w:rsidRDefault="00774B31" w:rsidP="00675792">
            <w:pPr>
              <w:pStyle w:val="TAC"/>
            </w:pPr>
          </w:p>
        </w:tc>
        <w:tc>
          <w:tcPr>
            <w:tcW w:w="868" w:type="dxa"/>
            <w:shd w:val="clear" w:color="auto" w:fill="auto"/>
          </w:tcPr>
          <w:p w14:paraId="656BCB9E" w14:textId="77777777" w:rsidR="00774B31" w:rsidRPr="00EF5447" w:rsidRDefault="00774B31" w:rsidP="00675792">
            <w:pPr>
              <w:pStyle w:val="TAC"/>
            </w:pPr>
            <w:r w:rsidRPr="00EF5447">
              <w:rPr>
                <w:lang w:eastAsia="zh-CN"/>
              </w:rPr>
              <w:t>20</w:t>
            </w:r>
          </w:p>
        </w:tc>
        <w:tc>
          <w:tcPr>
            <w:tcW w:w="1380" w:type="dxa"/>
            <w:gridSpan w:val="2"/>
            <w:shd w:val="clear" w:color="auto" w:fill="auto"/>
            <w:noWrap/>
          </w:tcPr>
          <w:p w14:paraId="736F53F2" w14:textId="77777777" w:rsidR="00774B31" w:rsidRPr="00EF5447" w:rsidRDefault="00774B31" w:rsidP="00675792">
            <w:pPr>
              <w:pStyle w:val="TAC"/>
            </w:pPr>
            <w:r>
              <w:rPr>
                <w:lang w:eastAsia="zh-CN"/>
              </w:rPr>
              <w:t>N/A</w:t>
            </w:r>
          </w:p>
        </w:tc>
        <w:tc>
          <w:tcPr>
            <w:tcW w:w="817" w:type="dxa"/>
            <w:gridSpan w:val="2"/>
            <w:shd w:val="clear" w:color="auto" w:fill="auto"/>
            <w:noWrap/>
          </w:tcPr>
          <w:p w14:paraId="10F46C2B"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0BE66DD7"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221077C5" w14:textId="77777777" w:rsidR="00774B31" w:rsidRPr="00EF5447" w:rsidRDefault="00774B31" w:rsidP="00675792">
            <w:pPr>
              <w:pStyle w:val="TAC"/>
            </w:pPr>
            <w:r w:rsidRPr="00EF5447">
              <w:rPr>
                <w:lang w:eastAsia="zh-CN"/>
              </w:rPr>
              <w:t>810</w:t>
            </w:r>
          </w:p>
        </w:tc>
        <w:tc>
          <w:tcPr>
            <w:tcW w:w="867" w:type="dxa"/>
            <w:gridSpan w:val="2"/>
            <w:shd w:val="clear" w:color="auto" w:fill="auto"/>
          </w:tcPr>
          <w:p w14:paraId="6CCF8FEA" w14:textId="77777777" w:rsidR="00774B31" w:rsidRPr="00EF5447" w:rsidRDefault="00774B31" w:rsidP="00675792">
            <w:pPr>
              <w:pStyle w:val="TAC"/>
            </w:pPr>
            <w:r w:rsidRPr="00EF5447">
              <w:rPr>
                <w:lang w:eastAsia="zh-CN"/>
              </w:rPr>
              <w:t>3.0</w:t>
            </w:r>
          </w:p>
        </w:tc>
        <w:tc>
          <w:tcPr>
            <w:tcW w:w="1248" w:type="dxa"/>
            <w:gridSpan w:val="3"/>
            <w:shd w:val="clear" w:color="auto" w:fill="auto"/>
          </w:tcPr>
          <w:p w14:paraId="71D0EB8E" w14:textId="77777777" w:rsidR="00774B31" w:rsidRPr="00EF5447" w:rsidRDefault="00774B31" w:rsidP="00675792">
            <w:pPr>
              <w:pStyle w:val="TAC"/>
            </w:pPr>
            <w:r w:rsidRPr="00EF5447">
              <w:rPr>
                <w:kern w:val="2"/>
                <w:szCs w:val="24"/>
                <w:lang w:eastAsia="ja-JP"/>
              </w:rPr>
              <w:t>IMD</w:t>
            </w:r>
            <w:r w:rsidRPr="00EF5447">
              <w:rPr>
                <w:kern w:val="2"/>
                <w:szCs w:val="24"/>
                <w:lang w:eastAsia="zh-CN"/>
              </w:rPr>
              <w:t>5</w:t>
            </w:r>
          </w:p>
        </w:tc>
      </w:tr>
      <w:tr w:rsidR="00774B31" w:rsidRPr="00EF5447" w14:paraId="1A0F12C6" w14:textId="77777777" w:rsidTr="00675792">
        <w:trPr>
          <w:trHeight w:val="22"/>
          <w:jc w:val="center"/>
        </w:trPr>
        <w:tc>
          <w:tcPr>
            <w:tcW w:w="2259" w:type="dxa"/>
            <w:tcBorders>
              <w:top w:val="nil"/>
              <w:bottom w:val="single" w:sz="4" w:space="0" w:color="auto"/>
            </w:tcBorders>
            <w:shd w:val="clear" w:color="auto" w:fill="auto"/>
          </w:tcPr>
          <w:p w14:paraId="7CDE630F" w14:textId="77777777" w:rsidR="00774B31" w:rsidRPr="00EF5447" w:rsidRDefault="00774B31" w:rsidP="00675792">
            <w:pPr>
              <w:pStyle w:val="TAC"/>
            </w:pPr>
          </w:p>
        </w:tc>
        <w:tc>
          <w:tcPr>
            <w:tcW w:w="868" w:type="dxa"/>
            <w:shd w:val="clear" w:color="auto" w:fill="auto"/>
          </w:tcPr>
          <w:p w14:paraId="7A8B21AB" w14:textId="77777777" w:rsidR="00774B31" w:rsidRPr="00EF5447" w:rsidRDefault="00774B31" w:rsidP="00675792">
            <w:pPr>
              <w:pStyle w:val="TAC"/>
            </w:pPr>
            <w:r w:rsidRPr="00EF5447">
              <w:rPr>
                <w:rFonts w:eastAsia="Malgun Gothic"/>
                <w:lang w:eastAsia="ko-KR"/>
              </w:rPr>
              <w:t>n78</w:t>
            </w:r>
          </w:p>
        </w:tc>
        <w:tc>
          <w:tcPr>
            <w:tcW w:w="1380" w:type="dxa"/>
            <w:gridSpan w:val="2"/>
            <w:shd w:val="clear" w:color="auto" w:fill="auto"/>
            <w:noWrap/>
          </w:tcPr>
          <w:p w14:paraId="46979AA0" w14:textId="77777777" w:rsidR="00774B31" w:rsidRPr="00EF5447" w:rsidRDefault="00774B31" w:rsidP="00675792">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14:paraId="4113CF8E"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300E55DA"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310048D0" w14:textId="77777777" w:rsidR="00774B31" w:rsidRPr="00EF5447" w:rsidRDefault="00774B31" w:rsidP="00675792">
            <w:pPr>
              <w:pStyle w:val="TAC"/>
            </w:pPr>
            <w:r w:rsidRPr="00EF5447">
              <w:rPr>
                <w:kern w:val="2"/>
                <w:szCs w:val="24"/>
                <w:lang w:eastAsia="zh-CN"/>
              </w:rPr>
              <w:t>3330</w:t>
            </w:r>
          </w:p>
        </w:tc>
        <w:tc>
          <w:tcPr>
            <w:tcW w:w="867" w:type="dxa"/>
            <w:gridSpan w:val="2"/>
            <w:shd w:val="clear" w:color="auto" w:fill="auto"/>
          </w:tcPr>
          <w:p w14:paraId="72F62B60"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68EAFD94"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A53E883" w14:textId="77777777" w:rsidTr="00675792">
        <w:trPr>
          <w:trHeight w:val="22"/>
          <w:jc w:val="center"/>
        </w:trPr>
        <w:tc>
          <w:tcPr>
            <w:tcW w:w="2259" w:type="dxa"/>
            <w:vMerge w:val="restart"/>
            <w:tcBorders>
              <w:top w:val="nil"/>
            </w:tcBorders>
            <w:shd w:val="clear" w:color="auto" w:fill="auto"/>
            <w:vAlign w:val="center"/>
          </w:tcPr>
          <w:p w14:paraId="4F500102" w14:textId="77777777" w:rsidR="00774B31" w:rsidRPr="00EF5447" w:rsidRDefault="00774B31" w:rsidP="00675792">
            <w:pPr>
              <w:pStyle w:val="TAC"/>
            </w:pPr>
            <w:r w:rsidRPr="005B27AD">
              <w:rPr>
                <w:rFonts w:eastAsia="ＭＳ 明朝"/>
              </w:rPr>
              <w:t>DC_1A-21A_n28A</w:t>
            </w:r>
            <w:r>
              <w:rPr>
                <w:rFonts w:eastAsia="ＭＳ 明朝"/>
                <w:vertAlign w:val="superscript"/>
              </w:rPr>
              <w:t>10</w:t>
            </w:r>
          </w:p>
        </w:tc>
        <w:tc>
          <w:tcPr>
            <w:tcW w:w="868" w:type="dxa"/>
            <w:shd w:val="clear" w:color="auto" w:fill="auto"/>
            <w:vAlign w:val="center"/>
          </w:tcPr>
          <w:p w14:paraId="4B4383B7" w14:textId="77777777" w:rsidR="00774B31" w:rsidRPr="00EF5447" w:rsidRDefault="00774B31" w:rsidP="00675792">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14:paraId="7820E316" w14:textId="77777777" w:rsidR="00774B31" w:rsidRPr="00EF5447" w:rsidRDefault="00774B31" w:rsidP="00675792">
            <w:pPr>
              <w:pStyle w:val="TAC"/>
              <w:rPr>
                <w:rFonts w:eastAsia="Malgun Gothic"/>
                <w:kern w:val="2"/>
                <w:szCs w:val="24"/>
                <w:lang w:eastAsia="ko-KR"/>
              </w:rPr>
            </w:pPr>
            <w:r>
              <w:rPr>
                <w:rFonts w:eastAsia="游明朝"/>
                <w:lang w:eastAsia="ja-JP"/>
              </w:rPr>
              <w:t>N/A</w:t>
            </w:r>
          </w:p>
        </w:tc>
        <w:tc>
          <w:tcPr>
            <w:tcW w:w="817" w:type="dxa"/>
            <w:gridSpan w:val="2"/>
            <w:shd w:val="clear" w:color="auto" w:fill="auto"/>
            <w:noWrap/>
            <w:vAlign w:val="center"/>
          </w:tcPr>
          <w:p w14:paraId="20B4BA81"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vAlign w:val="center"/>
          </w:tcPr>
          <w:p w14:paraId="5063B5E9"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vAlign w:val="center"/>
          </w:tcPr>
          <w:p w14:paraId="1C469DB0" w14:textId="77777777" w:rsidR="00774B31" w:rsidRPr="00EF5447" w:rsidRDefault="00774B31" w:rsidP="00675792">
            <w:pPr>
              <w:pStyle w:val="TAC"/>
              <w:rPr>
                <w:kern w:val="2"/>
                <w:szCs w:val="24"/>
                <w:lang w:eastAsia="zh-CN"/>
              </w:rPr>
            </w:pPr>
            <w:r w:rsidRPr="005B27AD">
              <w:rPr>
                <w:rFonts w:eastAsia="游明朝" w:hint="eastAsia"/>
                <w:lang w:eastAsia="ja-JP"/>
              </w:rPr>
              <w:t>2165</w:t>
            </w:r>
            <w:r w:rsidRPr="005B27AD">
              <w:rPr>
                <w:rFonts w:eastAsia="游明朝"/>
                <w:lang w:eastAsia="ja-JP"/>
              </w:rPr>
              <w:t>.3</w:t>
            </w:r>
          </w:p>
        </w:tc>
        <w:tc>
          <w:tcPr>
            <w:tcW w:w="867" w:type="dxa"/>
            <w:gridSpan w:val="2"/>
            <w:shd w:val="clear" w:color="auto" w:fill="auto"/>
            <w:vAlign w:val="center"/>
          </w:tcPr>
          <w:p w14:paraId="5C1C2DF2" w14:textId="77777777" w:rsidR="00774B31" w:rsidRPr="00EF5447" w:rsidRDefault="00774B31" w:rsidP="00675792">
            <w:pPr>
              <w:pStyle w:val="TAC"/>
              <w:rPr>
                <w:rFonts w:eastAsia="Malgun Gothic"/>
                <w:kern w:val="2"/>
                <w:szCs w:val="24"/>
                <w:lang w:eastAsia="ko-KR"/>
              </w:rPr>
            </w:pPr>
            <w:r w:rsidRPr="005B27AD">
              <w:t>16.1</w:t>
            </w:r>
          </w:p>
        </w:tc>
        <w:tc>
          <w:tcPr>
            <w:tcW w:w="1248" w:type="dxa"/>
            <w:gridSpan w:val="3"/>
            <w:shd w:val="clear" w:color="auto" w:fill="auto"/>
            <w:vAlign w:val="center"/>
          </w:tcPr>
          <w:p w14:paraId="401B81EB" w14:textId="77777777" w:rsidR="00774B31" w:rsidRPr="00EF5447" w:rsidRDefault="00774B31" w:rsidP="00675792">
            <w:pPr>
              <w:pStyle w:val="TAC"/>
              <w:rPr>
                <w:rFonts w:eastAsia="Malgun Gothic"/>
                <w:kern w:val="2"/>
                <w:szCs w:val="24"/>
                <w:lang w:eastAsia="ko-KR"/>
              </w:rPr>
            </w:pPr>
            <w:r w:rsidRPr="005B27AD">
              <w:t>IMD</w:t>
            </w:r>
            <w:r w:rsidRPr="005B27AD">
              <w:rPr>
                <w:rFonts w:eastAsia="游明朝" w:hint="eastAsia"/>
                <w:lang w:eastAsia="ja-JP"/>
              </w:rPr>
              <w:t>3</w:t>
            </w:r>
          </w:p>
        </w:tc>
      </w:tr>
      <w:tr w:rsidR="00774B31" w:rsidRPr="00EF5447" w14:paraId="12EE02BC" w14:textId="77777777" w:rsidTr="00675792">
        <w:trPr>
          <w:trHeight w:val="22"/>
          <w:jc w:val="center"/>
        </w:trPr>
        <w:tc>
          <w:tcPr>
            <w:tcW w:w="2259" w:type="dxa"/>
            <w:vMerge/>
            <w:shd w:val="clear" w:color="auto" w:fill="auto"/>
            <w:vAlign w:val="center"/>
          </w:tcPr>
          <w:p w14:paraId="000BE91F" w14:textId="77777777" w:rsidR="00774B31" w:rsidRPr="00EF5447" w:rsidRDefault="00774B31" w:rsidP="00675792">
            <w:pPr>
              <w:pStyle w:val="TAC"/>
            </w:pPr>
          </w:p>
        </w:tc>
        <w:tc>
          <w:tcPr>
            <w:tcW w:w="868" w:type="dxa"/>
            <w:shd w:val="clear" w:color="auto" w:fill="auto"/>
            <w:vAlign w:val="center"/>
          </w:tcPr>
          <w:p w14:paraId="63FB03BB" w14:textId="77777777" w:rsidR="00774B31" w:rsidRPr="00EF5447" w:rsidRDefault="00774B31" w:rsidP="00675792">
            <w:pPr>
              <w:pStyle w:val="TAC"/>
              <w:rPr>
                <w:rFonts w:eastAsia="Malgun Gothic"/>
                <w:lang w:eastAsia="ko-KR"/>
              </w:rPr>
            </w:pPr>
            <w:r w:rsidRPr="005B27AD">
              <w:rPr>
                <w:rFonts w:cs="Arial"/>
              </w:rPr>
              <w:t>21</w:t>
            </w:r>
          </w:p>
        </w:tc>
        <w:tc>
          <w:tcPr>
            <w:tcW w:w="1380" w:type="dxa"/>
            <w:gridSpan w:val="2"/>
            <w:shd w:val="clear" w:color="auto" w:fill="auto"/>
            <w:noWrap/>
            <w:vAlign w:val="center"/>
          </w:tcPr>
          <w:p w14:paraId="2FCB02FD" w14:textId="77777777" w:rsidR="00774B31" w:rsidRPr="00EF5447" w:rsidRDefault="00774B31" w:rsidP="00675792">
            <w:pPr>
              <w:pStyle w:val="TAC"/>
              <w:rPr>
                <w:rFonts w:eastAsia="Malgun Gothic"/>
                <w:kern w:val="2"/>
                <w:szCs w:val="24"/>
                <w:lang w:eastAsia="ko-KR"/>
              </w:rPr>
            </w:pPr>
            <w:r w:rsidRPr="003C4CEC">
              <w:rPr>
                <w:rFonts w:eastAsia="游明朝" w:hint="eastAsia"/>
                <w:lang w:eastAsia="ja-JP"/>
              </w:rPr>
              <w:t>1450.4</w:t>
            </w:r>
          </w:p>
        </w:tc>
        <w:tc>
          <w:tcPr>
            <w:tcW w:w="817" w:type="dxa"/>
            <w:gridSpan w:val="2"/>
            <w:shd w:val="clear" w:color="auto" w:fill="auto"/>
            <w:noWrap/>
            <w:vAlign w:val="center"/>
          </w:tcPr>
          <w:p w14:paraId="1A3E7429"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vAlign w:val="center"/>
          </w:tcPr>
          <w:p w14:paraId="68FB10F9"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vAlign w:val="center"/>
          </w:tcPr>
          <w:p w14:paraId="02C7169F" w14:textId="77777777" w:rsidR="00774B31" w:rsidRPr="00EF5447" w:rsidRDefault="00774B31" w:rsidP="00675792">
            <w:pPr>
              <w:pStyle w:val="TAC"/>
              <w:rPr>
                <w:kern w:val="2"/>
                <w:szCs w:val="24"/>
                <w:lang w:eastAsia="zh-CN"/>
              </w:rPr>
            </w:pPr>
            <w:r w:rsidRPr="005B27AD">
              <w:rPr>
                <w:rFonts w:eastAsia="游明朝" w:hint="eastAsia"/>
                <w:lang w:eastAsia="ja-JP"/>
              </w:rPr>
              <w:t>1498.4</w:t>
            </w:r>
          </w:p>
        </w:tc>
        <w:tc>
          <w:tcPr>
            <w:tcW w:w="867" w:type="dxa"/>
            <w:gridSpan w:val="2"/>
            <w:shd w:val="clear" w:color="auto" w:fill="auto"/>
            <w:vAlign w:val="center"/>
          </w:tcPr>
          <w:p w14:paraId="2ABB9666" w14:textId="77777777" w:rsidR="00774B31" w:rsidRPr="00EF5447" w:rsidRDefault="00774B31" w:rsidP="00675792">
            <w:pPr>
              <w:pStyle w:val="TAC"/>
              <w:rPr>
                <w:rFonts w:eastAsia="Malgun Gothic"/>
                <w:kern w:val="2"/>
                <w:szCs w:val="24"/>
                <w:lang w:eastAsia="ko-KR"/>
              </w:rPr>
            </w:pPr>
            <w:r w:rsidRPr="005B27AD">
              <w:t>N/A</w:t>
            </w:r>
          </w:p>
        </w:tc>
        <w:tc>
          <w:tcPr>
            <w:tcW w:w="1248" w:type="dxa"/>
            <w:gridSpan w:val="3"/>
            <w:shd w:val="clear" w:color="auto" w:fill="auto"/>
            <w:vAlign w:val="center"/>
          </w:tcPr>
          <w:p w14:paraId="79858937" w14:textId="77777777" w:rsidR="00774B31" w:rsidRPr="00EF5447" w:rsidRDefault="00774B31" w:rsidP="00675792">
            <w:pPr>
              <w:pStyle w:val="TAC"/>
              <w:rPr>
                <w:rFonts w:eastAsia="Malgun Gothic"/>
                <w:kern w:val="2"/>
                <w:szCs w:val="24"/>
                <w:lang w:eastAsia="ko-KR"/>
              </w:rPr>
            </w:pPr>
            <w:r w:rsidRPr="005B27AD">
              <w:t>N/A</w:t>
            </w:r>
          </w:p>
        </w:tc>
      </w:tr>
      <w:tr w:rsidR="00774B31" w:rsidRPr="00EF5447" w14:paraId="7CB4E591" w14:textId="77777777" w:rsidTr="00675792">
        <w:trPr>
          <w:trHeight w:val="22"/>
          <w:jc w:val="center"/>
        </w:trPr>
        <w:tc>
          <w:tcPr>
            <w:tcW w:w="2259" w:type="dxa"/>
            <w:vMerge/>
            <w:tcBorders>
              <w:bottom w:val="single" w:sz="4" w:space="0" w:color="auto"/>
            </w:tcBorders>
            <w:shd w:val="clear" w:color="auto" w:fill="auto"/>
            <w:vAlign w:val="center"/>
          </w:tcPr>
          <w:p w14:paraId="4FEBB499" w14:textId="77777777" w:rsidR="00774B31" w:rsidRPr="00EF5447" w:rsidRDefault="00774B31" w:rsidP="00675792">
            <w:pPr>
              <w:pStyle w:val="TAC"/>
            </w:pPr>
          </w:p>
        </w:tc>
        <w:tc>
          <w:tcPr>
            <w:tcW w:w="868" w:type="dxa"/>
            <w:shd w:val="clear" w:color="auto" w:fill="auto"/>
            <w:vAlign w:val="center"/>
          </w:tcPr>
          <w:p w14:paraId="207C244E" w14:textId="77777777" w:rsidR="00774B31" w:rsidRPr="00EF5447" w:rsidRDefault="00774B31" w:rsidP="00675792">
            <w:pPr>
              <w:pStyle w:val="TAC"/>
              <w:rPr>
                <w:rFonts w:eastAsia="Malgun Gothic"/>
                <w:lang w:eastAsia="ko-KR"/>
              </w:rPr>
            </w:pPr>
            <w:r w:rsidRPr="005B27AD">
              <w:rPr>
                <w:rFonts w:cs="Arial"/>
              </w:rPr>
              <w:t>n28</w:t>
            </w:r>
          </w:p>
        </w:tc>
        <w:tc>
          <w:tcPr>
            <w:tcW w:w="1380" w:type="dxa"/>
            <w:gridSpan w:val="2"/>
            <w:shd w:val="clear" w:color="auto" w:fill="auto"/>
            <w:noWrap/>
            <w:vAlign w:val="center"/>
          </w:tcPr>
          <w:p w14:paraId="55898C31" w14:textId="77777777" w:rsidR="00774B31" w:rsidRPr="00EF5447" w:rsidRDefault="00774B31" w:rsidP="00675792">
            <w:pPr>
              <w:pStyle w:val="TAC"/>
              <w:rPr>
                <w:rFonts w:eastAsia="Malgun Gothic"/>
                <w:kern w:val="2"/>
                <w:szCs w:val="24"/>
                <w:lang w:eastAsia="ko-KR"/>
              </w:rPr>
            </w:pPr>
            <w:r w:rsidRPr="003C4CEC">
              <w:rPr>
                <w:rFonts w:eastAsia="游明朝" w:hint="eastAsia"/>
                <w:lang w:eastAsia="ja-JP"/>
              </w:rPr>
              <w:t>735.5</w:t>
            </w:r>
          </w:p>
        </w:tc>
        <w:tc>
          <w:tcPr>
            <w:tcW w:w="817" w:type="dxa"/>
            <w:gridSpan w:val="2"/>
            <w:shd w:val="clear" w:color="auto" w:fill="auto"/>
            <w:noWrap/>
            <w:vAlign w:val="center"/>
          </w:tcPr>
          <w:p w14:paraId="18D4150F"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vAlign w:val="center"/>
          </w:tcPr>
          <w:p w14:paraId="1B38B173"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vAlign w:val="center"/>
          </w:tcPr>
          <w:p w14:paraId="68FC49D0" w14:textId="77777777" w:rsidR="00774B31" w:rsidRPr="00EF5447" w:rsidRDefault="00774B31" w:rsidP="00675792">
            <w:pPr>
              <w:pStyle w:val="TAC"/>
              <w:rPr>
                <w:kern w:val="2"/>
                <w:szCs w:val="24"/>
                <w:lang w:eastAsia="zh-CN"/>
              </w:rPr>
            </w:pPr>
            <w:r w:rsidRPr="005B27AD">
              <w:rPr>
                <w:rFonts w:eastAsia="游明朝" w:hint="eastAsia"/>
                <w:lang w:eastAsia="ja-JP"/>
              </w:rPr>
              <w:t>790.5</w:t>
            </w:r>
          </w:p>
        </w:tc>
        <w:tc>
          <w:tcPr>
            <w:tcW w:w="867" w:type="dxa"/>
            <w:gridSpan w:val="2"/>
            <w:shd w:val="clear" w:color="auto" w:fill="auto"/>
            <w:vAlign w:val="center"/>
          </w:tcPr>
          <w:p w14:paraId="31A8A3E1" w14:textId="77777777" w:rsidR="00774B31" w:rsidRPr="00EF5447" w:rsidRDefault="00774B31" w:rsidP="00675792">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2DA3B71F" w14:textId="77777777" w:rsidR="00774B31" w:rsidRPr="00EF5447" w:rsidRDefault="00774B31" w:rsidP="00675792">
            <w:pPr>
              <w:pStyle w:val="TAC"/>
              <w:rPr>
                <w:rFonts w:eastAsia="Malgun Gothic"/>
                <w:kern w:val="2"/>
                <w:szCs w:val="24"/>
                <w:lang w:eastAsia="ko-KR"/>
              </w:rPr>
            </w:pPr>
            <w:r w:rsidRPr="005B27AD">
              <w:t>N/A</w:t>
            </w:r>
          </w:p>
        </w:tc>
      </w:tr>
      <w:tr w:rsidR="00774B31" w:rsidRPr="00EF5447" w14:paraId="2B4F0D09" w14:textId="77777777" w:rsidTr="00675792">
        <w:trPr>
          <w:trHeight w:val="54"/>
          <w:jc w:val="center"/>
        </w:trPr>
        <w:tc>
          <w:tcPr>
            <w:tcW w:w="2259" w:type="dxa"/>
            <w:tcBorders>
              <w:bottom w:val="nil"/>
            </w:tcBorders>
            <w:shd w:val="clear" w:color="auto" w:fill="auto"/>
            <w:hideMark/>
          </w:tcPr>
          <w:p w14:paraId="42D7EC8D" w14:textId="77777777" w:rsidR="00774B31" w:rsidRPr="00EF5447" w:rsidRDefault="00774B31" w:rsidP="00675792">
            <w:pPr>
              <w:pStyle w:val="TAC"/>
              <w:rPr>
                <w:rFonts w:eastAsia="ＭＳ 明朝"/>
              </w:rPr>
            </w:pPr>
            <w:r w:rsidRPr="00EF5447">
              <w:rPr>
                <w:rFonts w:eastAsia="ＭＳ 明朝"/>
              </w:rPr>
              <w:t>DC_1A-21A_n77A</w:t>
            </w:r>
          </w:p>
          <w:p w14:paraId="709AC73E" w14:textId="77777777" w:rsidR="00774B31" w:rsidRPr="00EF5447" w:rsidRDefault="00774B31" w:rsidP="00675792">
            <w:pPr>
              <w:pStyle w:val="TAC"/>
            </w:pPr>
            <w:r w:rsidRPr="00EF5447">
              <w:rPr>
                <w:rFonts w:eastAsia="ＭＳ 明朝"/>
              </w:rPr>
              <w:t>DC_1A-21A_n78A</w:t>
            </w:r>
          </w:p>
        </w:tc>
        <w:tc>
          <w:tcPr>
            <w:tcW w:w="868" w:type="dxa"/>
            <w:shd w:val="clear" w:color="auto" w:fill="auto"/>
            <w:hideMark/>
          </w:tcPr>
          <w:p w14:paraId="7CDA968C" w14:textId="77777777" w:rsidR="00774B31" w:rsidRPr="00EF5447" w:rsidRDefault="00774B31" w:rsidP="00675792">
            <w:pPr>
              <w:pStyle w:val="TAC"/>
            </w:pPr>
            <w:r w:rsidRPr="00EF5447">
              <w:t>1</w:t>
            </w:r>
          </w:p>
        </w:tc>
        <w:tc>
          <w:tcPr>
            <w:tcW w:w="1380" w:type="dxa"/>
            <w:gridSpan w:val="2"/>
            <w:shd w:val="clear" w:color="auto" w:fill="auto"/>
            <w:noWrap/>
          </w:tcPr>
          <w:p w14:paraId="68CE70F8" w14:textId="77777777" w:rsidR="00774B31" w:rsidRPr="00EF5447" w:rsidRDefault="00774B31" w:rsidP="00675792">
            <w:pPr>
              <w:pStyle w:val="TAC"/>
            </w:pPr>
            <w:r>
              <w:t>N/A</w:t>
            </w:r>
          </w:p>
        </w:tc>
        <w:tc>
          <w:tcPr>
            <w:tcW w:w="817" w:type="dxa"/>
            <w:gridSpan w:val="2"/>
            <w:shd w:val="clear" w:color="auto" w:fill="auto"/>
            <w:noWrap/>
          </w:tcPr>
          <w:p w14:paraId="52D0BA87" w14:textId="77777777" w:rsidR="00774B31" w:rsidRPr="00EF5447" w:rsidRDefault="00774B31" w:rsidP="00675792">
            <w:pPr>
              <w:pStyle w:val="TAC"/>
            </w:pPr>
            <w:r w:rsidRPr="003C4CEC">
              <w:t>5</w:t>
            </w:r>
          </w:p>
        </w:tc>
        <w:tc>
          <w:tcPr>
            <w:tcW w:w="2554" w:type="dxa"/>
            <w:gridSpan w:val="2"/>
            <w:shd w:val="clear" w:color="auto" w:fill="auto"/>
            <w:noWrap/>
          </w:tcPr>
          <w:p w14:paraId="2C909E1E" w14:textId="77777777" w:rsidR="00774B31" w:rsidRPr="00EF5447" w:rsidRDefault="00774B31" w:rsidP="00675792">
            <w:pPr>
              <w:pStyle w:val="TAC"/>
            </w:pPr>
            <w:r>
              <w:t>N/A</w:t>
            </w:r>
          </w:p>
        </w:tc>
        <w:tc>
          <w:tcPr>
            <w:tcW w:w="1323" w:type="dxa"/>
            <w:gridSpan w:val="2"/>
            <w:shd w:val="clear" w:color="auto" w:fill="auto"/>
            <w:noWrap/>
          </w:tcPr>
          <w:p w14:paraId="430EACE8" w14:textId="77777777" w:rsidR="00774B31" w:rsidRPr="00EF5447" w:rsidRDefault="00774B31" w:rsidP="00675792">
            <w:pPr>
              <w:pStyle w:val="TAC"/>
            </w:pPr>
            <w:r w:rsidRPr="00EF5447">
              <w:t>2154.6</w:t>
            </w:r>
          </w:p>
        </w:tc>
        <w:tc>
          <w:tcPr>
            <w:tcW w:w="867" w:type="dxa"/>
            <w:gridSpan w:val="2"/>
            <w:shd w:val="clear" w:color="auto" w:fill="auto"/>
          </w:tcPr>
          <w:p w14:paraId="250C091D" w14:textId="77777777" w:rsidR="00774B31" w:rsidRPr="00EF5447" w:rsidRDefault="00774B31" w:rsidP="00675792">
            <w:pPr>
              <w:pStyle w:val="TAC"/>
            </w:pPr>
            <w:r w:rsidRPr="00EF5447">
              <w:t>30.6</w:t>
            </w:r>
          </w:p>
        </w:tc>
        <w:tc>
          <w:tcPr>
            <w:tcW w:w="1248" w:type="dxa"/>
            <w:gridSpan w:val="3"/>
            <w:shd w:val="clear" w:color="auto" w:fill="auto"/>
          </w:tcPr>
          <w:p w14:paraId="59C6664A" w14:textId="77777777" w:rsidR="00774B31" w:rsidRPr="00EF5447" w:rsidRDefault="00774B31" w:rsidP="00675792">
            <w:pPr>
              <w:pStyle w:val="TAC"/>
            </w:pPr>
            <w:r w:rsidRPr="00EF5447">
              <w:t>IMD2</w:t>
            </w:r>
          </w:p>
        </w:tc>
      </w:tr>
      <w:tr w:rsidR="00774B31" w:rsidRPr="00EF5447" w14:paraId="36E0CA8D" w14:textId="77777777" w:rsidTr="00675792">
        <w:trPr>
          <w:trHeight w:val="22"/>
          <w:jc w:val="center"/>
        </w:trPr>
        <w:tc>
          <w:tcPr>
            <w:tcW w:w="2259" w:type="dxa"/>
            <w:tcBorders>
              <w:top w:val="nil"/>
              <w:bottom w:val="nil"/>
            </w:tcBorders>
            <w:shd w:val="clear" w:color="auto" w:fill="auto"/>
            <w:hideMark/>
          </w:tcPr>
          <w:p w14:paraId="12B3D82E" w14:textId="77777777" w:rsidR="00774B31" w:rsidRPr="00EF5447" w:rsidRDefault="00774B31" w:rsidP="00675792">
            <w:pPr>
              <w:pStyle w:val="TAC"/>
            </w:pPr>
          </w:p>
        </w:tc>
        <w:tc>
          <w:tcPr>
            <w:tcW w:w="868" w:type="dxa"/>
            <w:shd w:val="clear" w:color="auto" w:fill="auto"/>
            <w:hideMark/>
          </w:tcPr>
          <w:p w14:paraId="1879223F" w14:textId="77777777" w:rsidR="00774B31" w:rsidRPr="00EF5447" w:rsidRDefault="00774B31" w:rsidP="00675792">
            <w:pPr>
              <w:pStyle w:val="TAC"/>
            </w:pPr>
            <w:r w:rsidRPr="00EF5447">
              <w:t>21</w:t>
            </w:r>
          </w:p>
        </w:tc>
        <w:tc>
          <w:tcPr>
            <w:tcW w:w="1380" w:type="dxa"/>
            <w:gridSpan w:val="2"/>
            <w:shd w:val="clear" w:color="auto" w:fill="auto"/>
            <w:noWrap/>
          </w:tcPr>
          <w:p w14:paraId="7A2393F0" w14:textId="77777777" w:rsidR="00774B31" w:rsidRPr="00EF5447" w:rsidRDefault="00774B31" w:rsidP="00675792">
            <w:pPr>
              <w:pStyle w:val="TAC"/>
            </w:pPr>
            <w:r w:rsidRPr="003C4CEC">
              <w:t>1450.4</w:t>
            </w:r>
          </w:p>
        </w:tc>
        <w:tc>
          <w:tcPr>
            <w:tcW w:w="817" w:type="dxa"/>
            <w:gridSpan w:val="2"/>
            <w:shd w:val="clear" w:color="auto" w:fill="auto"/>
            <w:noWrap/>
          </w:tcPr>
          <w:p w14:paraId="41EF6236" w14:textId="77777777" w:rsidR="00774B31" w:rsidRPr="00EF5447" w:rsidRDefault="00774B31" w:rsidP="00675792">
            <w:pPr>
              <w:pStyle w:val="TAC"/>
            </w:pPr>
            <w:r w:rsidRPr="003C4CEC">
              <w:t>5</w:t>
            </w:r>
          </w:p>
        </w:tc>
        <w:tc>
          <w:tcPr>
            <w:tcW w:w="2554" w:type="dxa"/>
            <w:gridSpan w:val="2"/>
            <w:shd w:val="clear" w:color="auto" w:fill="auto"/>
            <w:noWrap/>
          </w:tcPr>
          <w:p w14:paraId="17978D8F" w14:textId="77777777" w:rsidR="00774B31" w:rsidRPr="00EF5447" w:rsidRDefault="00774B31" w:rsidP="00675792">
            <w:pPr>
              <w:pStyle w:val="TAC"/>
            </w:pPr>
            <w:r w:rsidRPr="003C4CEC">
              <w:t>25</w:t>
            </w:r>
          </w:p>
        </w:tc>
        <w:tc>
          <w:tcPr>
            <w:tcW w:w="1323" w:type="dxa"/>
            <w:gridSpan w:val="2"/>
            <w:shd w:val="clear" w:color="auto" w:fill="auto"/>
            <w:noWrap/>
          </w:tcPr>
          <w:p w14:paraId="2C1E558E" w14:textId="77777777" w:rsidR="00774B31" w:rsidRPr="00EF5447" w:rsidRDefault="00774B31" w:rsidP="00675792">
            <w:pPr>
              <w:pStyle w:val="TAC"/>
            </w:pPr>
            <w:r w:rsidRPr="00EF5447">
              <w:t>1498.4</w:t>
            </w:r>
          </w:p>
        </w:tc>
        <w:tc>
          <w:tcPr>
            <w:tcW w:w="867" w:type="dxa"/>
            <w:gridSpan w:val="2"/>
            <w:shd w:val="clear" w:color="auto" w:fill="auto"/>
          </w:tcPr>
          <w:p w14:paraId="22C501AE" w14:textId="77777777" w:rsidR="00774B31" w:rsidRPr="00EF5447" w:rsidRDefault="00774B31" w:rsidP="00675792">
            <w:pPr>
              <w:pStyle w:val="TAC"/>
            </w:pPr>
            <w:r w:rsidRPr="00EF5447">
              <w:t>N/A</w:t>
            </w:r>
          </w:p>
        </w:tc>
        <w:tc>
          <w:tcPr>
            <w:tcW w:w="1248" w:type="dxa"/>
            <w:gridSpan w:val="3"/>
            <w:shd w:val="clear" w:color="auto" w:fill="auto"/>
          </w:tcPr>
          <w:p w14:paraId="7ADE228F" w14:textId="77777777" w:rsidR="00774B31" w:rsidRPr="00EF5447" w:rsidRDefault="00774B31" w:rsidP="00675792">
            <w:pPr>
              <w:pStyle w:val="TAC"/>
            </w:pPr>
            <w:r w:rsidRPr="00EF5447">
              <w:t>N/A</w:t>
            </w:r>
          </w:p>
        </w:tc>
      </w:tr>
      <w:tr w:rsidR="00774B31" w:rsidRPr="00EF5447" w14:paraId="6DC6FCEE" w14:textId="77777777" w:rsidTr="00675792">
        <w:trPr>
          <w:trHeight w:val="22"/>
          <w:jc w:val="center"/>
        </w:trPr>
        <w:tc>
          <w:tcPr>
            <w:tcW w:w="2259" w:type="dxa"/>
            <w:tcBorders>
              <w:top w:val="nil"/>
              <w:bottom w:val="nil"/>
            </w:tcBorders>
            <w:shd w:val="clear" w:color="auto" w:fill="auto"/>
          </w:tcPr>
          <w:p w14:paraId="68C74DC6" w14:textId="77777777" w:rsidR="00774B31" w:rsidRPr="00EF5447" w:rsidRDefault="00774B31" w:rsidP="00675792">
            <w:pPr>
              <w:pStyle w:val="TAC"/>
            </w:pPr>
          </w:p>
        </w:tc>
        <w:tc>
          <w:tcPr>
            <w:tcW w:w="868" w:type="dxa"/>
            <w:shd w:val="clear" w:color="auto" w:fill="auto"/>
          </w:tcPr>
          <w:p w14:paraId="40FF9ADE" w14:textId="77777777" w:rsidR="00774B31" w:rsidRPr="00EF5447" w:rsidRDefault="00774B31" w:rsidP="00675792">
            <w:pPr>
              <w:pStyle w:val="TAC"/>
            </w:pPr>
            <w:r w:rsidRPr="00EF5447">
              <w:t>n77, n78</w:t>
            </w:r>
          </w:p>
        </w:tc>
        <w:tc>
          <w:tcPr>
            <w:tcW w:w="1380" w:type="dxa"/>
            <w:gridSpan w:val="2"/>
            <w:shd w:val="clear" w:color="auto" w:fill="auto"/>
            <w:noWrap/>
          </w:tcPr>
          <w:p w14:paraId="28E50CBE" w14:textId="77777777" w:rsidR="00774B31" w:rsidRPr="00EF5447" w:rsidRDefault="00774B31" w:rsidP="00675792">
            <w:pPr>
              <w:pStyle w:val="TAC"/>
            </w:pPr>
            <w:r w:rsidRPr="003C4CEC">
              <w:t>3605</w:t>
            </w:r>
          </w:p>
        </w:tc>
        <w:tc>
          <w:tcPr>
            <w:tcW w:w="817" w:type="dxa"/>
            <w:gridSpan w:val="2"/>
            <w:shd w:val="clear" w:color="auto" w:fill="auto"/>
            <w:noWrap/>
          </w:tcPr>
          <w:p w14:paraId="7626A38C" w14:textId="77777777" w:rsidR="00774B31" w:rsidRPr="00EF5447" w:rsidRDefault="00774B31" w:rsidP="00675792">
            <w:pPr>
              <w:pStyle w:val="TAC"/>
            </w:pPr>
            <w:r w:rsidRPr="003C4CEC">
              <w:t>10</w:t>
            </w:r>
          </w:p>
        </w:tc>
        <w:tc>
          <w:tcPr>
            <w:tcW w:w="2554" w:type="dxa"/>
            <w:gridSpan w:val="2"/>
            <w:shd w:val="clear" w:color="auto" w:fill="auto"/>
            <w:noWrap/>
          </w:tcPr>
          <w:p w14:paraId="435D197C" w14:textId="77777777" w:rsidR="00774B31" w:rsidRPr="00EF5447" w:rsidRDefault="00774B31" w:rsidP="00675792">
            <w:pPr>
              <w:pStyle w:val="TAC"/>
            </w:pPr>
            <w:r w:rsidRPr="003C4CEC">
              <w:t>50</w:t>
            </w:r>
          </w:p>
        </w:tc>
        <w:tc>
          <w:tcPr>
            <w:tcW w:w="1323" w:type="dxa"/>
            <w:gridSpan w:val="2"/>
            <w:shd w:val="clear" w:color="auto" w:fill="auto"/>
            <w:noWrap/>
          </w:tcPr>
          <w:p w14:paraId="65A78BFA" w14:textId="77777777" w:rsidR="00774B31" w:rsidRPr="00EF5447" w:rsidRDefault="00774B31" w:rsidP="00675792">
            <w:pPr>
              <w:pStyle w:val="TAC"/>
            </w:pPr>
            <w:r w:rsidRPr="00EF5447">
              <w:t>3605</w:t>
            </w:r>
          </w:p>
        </w:tc>
        <w:tc>
          <w:tcPr>
            <w:tcW w:w="867" w:type="dxa"/>
            <w:gridSpan w:val="2"/>
            <w:shd w:val="clear" w:color="auto" w:fill="auto"/>
          </w:tcPr>
          <w:p w14:paraId="67B1DF2B" w14:textId="77777777" w:rsidR="00774B31" w:rsidRPr="00EF5447" w:rsidRDefault="00774B31" w:rsidP="00675792">
            <w:pPr>
              <w:pStyle w:val="TAC"/>
            </w:pPr>
            <w:r w:rsidRPr="00EF5447">
              <w:t>N/A</w:t>
            </w:r>
          </w:p>
        </w:tc>
        <w:tc>
          <w:tcPr>
            <w:tcW w:w="1248" w:type="dxa"/>
            <w:gridSpan w:val="3"/>
            <w:shd w:val="clear" w:color="auto" w:fill="auto"/>
          </w:tcPr>
          <w:p w14:paraId="2DCB5D4C" w14:textId="77777777" w:rsidR="00774B31" w:rsidRPr="00EF5447" w:rsidRDefault="00774B31" w:rsidP="00675792">
            <w:pPr>
              <w:pStyle w:val="TAC"/>
            </w:pPr>
            <w:r w:rsidRPr="00EF5447">
              <w:t>N/A</w:t>
            </w:r>
          </w:p>
        </w:tc>
      </w:tr>
      <w:tr w:rsidR="00774B31" w14:paraId="2D56FF73" w14:textId="77777777" w:rsidTr="00675792">
        <w:trPr>
          <w:trHeight w:val="22"/>
          <w:jc w:val="center"/>
        </w:trPr>
        <w:tc>
          <w:tcPr>
            <w:tcW w:w="2259" w:type="dxa"/>
            <w:tcBorders>
              <w:top w:val="nil"/>
              <w:left w:val="single" w:sz="4" w:space="0" w:color="auto"/>
              <w:bottom w:val="nil"/>
              <w:right w:val="single" w:sz="4" w:space="0" w:color="auto"/>
            </w:tcBorders>
          </w:tcPr>
          <w:p w14:paraId="05E22BE1"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0B9FC20" w14:textId="77777777" w:rsidR="00774B31" w:rsidRDefault="00774B31" w:rsidP="00675792">
            <w:pPr>
              <w:pStyle w:val="TAC"/>
            </w:pPr>
            <w:r>
              <w:rPr>
                <w:rFonts w:eastAsia="ＭＳ 明朝"/>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0A49F8"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C4699D"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14808E"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949D3B" w14:textId="77777777" w:rsidR="00774B31" w:rsidRDefault="00774B31" w:rsidP="00675792">
            <w:pPr>
              <w:pStyle w:val="TAC"/>
            </w:pPr>
            <w:r>
              <w:rPr>
                <w:rFonts w:eastAsia="ＭＳ 明朝"/>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7660AB82" w14:textId="77777777" w:rsidR="00774B31" w:rsidRDefault="00774B31" w:rsidP="00675792">
            <w:pPr>
              <w:pStyle w:val="TAC"/>
            </w:pPr>
            <w:r>
              <w:rPr>
                <w:rFonts w:eastAsia="ＭＳ 明朝"/>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75A09A93" w14:textId="77777777" w:rsidR="00774B31" w:rsidRDefault="00774B31" w:rsidP="00675792">
            <w:pPr>
              <w:pStyle w:val="TAC"/>
            </w:pPr>
            <w:r>
              <w:rPr>
                <w:rFonts w:eastAsia="ＭＳ 明朝"/>
              </w:rPr>
              <w:t>IMD5</w:t>
            </w:r>
          </w:p>
        </w:tc>
      </w:tr>
      <w:tr w:rsidR="00774B31" w14:paraId="2E565E70" w14:textId="77777777" w:rsidTr="00675792">
        <w:trPr>
          <w:trHeight w:val="22"/>
          <w:jc w:val="center"/>
        </w:trPr>
        <w:tc>
          <w:tcPr>
            <w:tcW w:w="2259" w:type="dxa"/>
            <w:tcBorders>
              <w:top w:val="nil"/>
              <w:left w:val="single" w:sz="4" w:space="0" w:color="auto"/>
              <w:bottom w:val="nil"/>
              <w:right w:val="single" w:sz="4" w:space="0" w:color="auto"/>
            </w:tcBorders>
          </w:tcPr>
          <w:p w14:paraId="7D92B6F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08219EB" w14:textId="77777777" w:rsidR="00774B31" w:rsidRDefault="00774B31" w:rsidP="00675792">
            <w:pPr>
              <w:pStyle w:val="TAC"/>
            </w:pPr>
            <w:r>
              <w:rPr>
                <w:rFonts w:eastAsia="ＭＳ 明朝"/>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A290D56" w14:textId="77777777" w:rsidR="00774B31" w:rsidRDefault="00774B31" w:rsidP="00675792">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3F1623A"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522313"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18637C" w14:textId="77777777" w:rsidR="00774B31" w:rsidRDefault="00774B31" w:rsidP="00675792">
            <w:pPr>
              <w:pStyle w:val="TAC"/>
            </w:pPr>
            <w:r>
              <w:rPr>
                <w:rFonts w:eastAsia="ＭＳ 明朝"/>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02AD6A76" w14:textId="77777777" w:rsidR="00774B31" w:rsidRDefault="00774B31" w:rsidP="00675792">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51D9DF3F" w14:textId="77777777" w:rsidR="00774B31" w:rsidRDefault="00774B31" w:rsidP="00675792">
            <w:pPr>
              <w:pStyle w:val="TAC"/>
            </w:pPr>
            <w:r>
              <w:t>N/A</w:t>
            </w:r>
          </w:p>
        </w:tc>
      </w:tr>
      <w:tr w:rsidR="00774B31" w14:paraId="0CCB2A44" w14:textId="77777777" w:rsidTr="00675792">
        <w:trPr>
          <w:trHeight w:val="22"/>
          <w:jc w:val="center"/>
        </w:trPr>
        <w:tc>
          <w:tcPr>
            <w:tcW w:w="2259" w:type="dxa"/>
            <w:tcBorders>
              <w:top w:val="nil"/>
              <w:left w:val="single" w:sz="4" w:space="0" w:color="auto"/>
              <w:bottom w:val="nil"/>
              <w:right w:val="single" w:sz="4" w:space="0" w:color="auto"/>
            </w:tcBorders>
          </w:tcPr>
          <w:p w14:paraId="4271C46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1889BD4" w14:textId="77777777" w:rsidR="00774B31" w:rsidRDefault="00774B31" w:rsidP="00675792">
            <w:pPr>
              <w:pStyle w:val="TAC"/>
            </w:pPr>
            <w:r>
              <w:rPr>
                <w:rFonts w:eastAsia="ＭＳ 明朝"/>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CEE9E3" w14:textId="77777777" w:rsidR="00774B31" w:rsidRDefault="00774B31" w:rsidP="00675792">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EF6315"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6B9109E"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4BF5E21" w14:textId="77777777" w:rsidR="00774B31" w:rsidRDefault="00774B31" w:rsidP="00675792">
            <w:pPr>
              <w:pStyle w:val="TAC"/>
            </w:pPr>
            <w:r>
              <w:rPr>
                <w:rFonts w:eastAsia="ＭＳ 明朝"/>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14:paraId="6C8B04EE" w14:textId="77777777" w:rsidR="00774B31" w:rsidRDefault="00774B31" w:rsidP="00675792">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14:paraId="2C4922DC" w14:textId="77777777" w:rsidR="00774B31" w:rsidRDefault="00774B31" w:rsidP="00675792">
            <w:pPr>
              <w:pStyle w:val="TAC"/>
            </w:pPr>
            <w:r>
              <w:t>N/A</w:t>
            </w:r>
          </w:p>
        </w:tc>
      </w:tr>
      <w:tr w:rsidR="00774B31" w:rsidRPr="00EF5447" w14:paraId="6ACE6C14" w14:textId="77777777" w:rsidTr="00675792">
        <w:trPr>
          <w:trHeight w:val="54"/>
          <w:jc w:val="center"/>
        </w:trPr>
        <w:tc>
          <w:tcPr>
            <w:tcW w:w="2259" w:type="dxa"/>
            <w:tcBorders>
              <w:top w:val="nil"/>
              <w:bottom w:val="nil"/>
            </w:tcBorders>
            <w:shd w:val="clear" w:color="auto" w:fill="auto"/>
          </w:tcPr>
          <w:p w14:paraId="69212C19" w14:textId="77777777" w:rsidR="00774B31" w:rsidRPr="00EF5447" w:rsidRDefault="00774B31" w:rsidP="00675792">
            <w:pPr>
              <w:pStyle w:val="TAC"/>
            </w:pPr>
          </w:p>
        </w:tc>
        <w:tc>
          <w:tcPr>
            <w:tcW w:w="868" w:type="dxa"/>
            <w:shd w:val="clear" w:color="auto" w:fill="auto"/>
          </w:tcPr>
          <w:p w14:paraId="38A59A2B" w14:textId="77777777" w:rsidR="00774B31" w:rsidRPr="00EF5447" w:rsidRDefault="00774B31" w:rsidP="00675792">
            <w:pPr>
              <w:pStyle w:val="TAC"/>
            </w:pPr>
            <w:r w:rsidRPr="00EF5447">
              <w:t>1</w:t>
            </w:r>
          </w:p>
        </w:tc>
        <w:tc>
          <w:tcPr>
            <w:tcW w:w="1380" w:type="dxa"/>
            <w:gridSpan w:val="2"/>
            <w:shd w:val="clear" w:color="auto" w:fill="auto"/>
            <w:noWrap/>
            <w:vAlign w:val="center"/>
          </w:tcPr>
          <w:p w14:paraId="44182A5A" w14:textId="77777777" w:rsidR="00774B31" w:rsidRPr="00EF5447" w:rsidRDefault="00774B31" w:rsidP="00675792">
            <w:pPr>
              <w:pStyle w:val="TAC"/>
            </w:pPr>
            <w:r w:rsidRPr="003C4CEC">
              <w:t>1950</w:t>
            </w:r>
          </w:p>
        </w:tc>
        <w:tc>
          <w:tcPr>
            <w:tcW w:w="817" w:type="dxa"/>
            <w:gridSpan w:val="2"/>
            <w:shd w:val="clear" w:color="auto" w:fill="auto"/>
            <w:noWrap/>
            <w:vAlign w:val="center"/>
          </w:tcPr>
          <w:p w14:paraId="6E1DAA84" w14:textId="77777777" w:rsidR="00774B31" w:rsidRPr="00EF5447" w:rsidRDefault="00774B31" w:rsidP="00675792">
            <w:pPr>
              <w:pStyle w:val="TAC"/>
            </w:pPr>
            <w:r w:rsidRPr="003C4CEC">
              <w:t>5</w:t>
            </w:r>
          </w:p>
        </w:tc>
        <w:tc>
          <w:tcPr>
            <w:tcW w:w="2554" w:type="dxa"/>
            <w:gridSpan w:val="2"/>
            <w:shd w:val="clear" w:color="auto" w:fill="auto"/>
            <w:noWrap/>
            <w:vAlign w:val="center"/>
          </w:tcPr>
          <w:p w14:paraId="03237268" w14:textId="77777777" w:rsidR="00774B31" w:rsidRPr="00EF5447" w:rsidRDefault="00774B31" w:rsidP="00675792">
            <w:pPr>
              <w:pStyle w:val="TAC"/>
            </w:pPr>
            <w:r w:rsidRPr="003C4CEC">
              <w:t>25</w:t>
            </w:r>
          </w:p>
        </w:tc>
        <w:tc>
          <w:tcPr>
            <w:tcW w:w="1323" w:type="dxa"/>
            <w:gridSpan w:val="2"/>
            <w:shd w:val="clear" w:color="auto" w:fill="auto"/>
            <w:noWrap/>
            <w:vAlign w:val="center"/>
          </w:tcPr>
          <w:p w14:paraId="01E8BB5A" w14:textId="77777777" w:rsidR="00774B31" w:rsidRPr="00EF5447" w:rsidRDefault="00774B31" w:rsidP="00675792">
            <w:pPr>
              <w:pStyle w:val="TAC"/>
            </w:pPr>
            <w:r>
              <w:rPr>
                <w:rFonts w:eastAsia="ＭＳ 明朝"/>
              </w:rPr>
              <w:t>2140</w:t>
            </w:r>
          </w:p>
        </w:tc>
        <w:tc>
          <w:tcPr>
            <w:tcW w:w="867" w:type="dxa"/>
            <w:gridSpan w:val="2"/>
            <w:shd w:val="clear" w:color="auto" w:fill="auto"/>
          </w:tcPr>
          <w:p w14:paraId="58682EAF" w14:textId="77777777" w:rsidR="00774B31" w:rsidRPr="00EF5447" w:rsidRDefault="00774B31" w:rsidP="00675792">
            <w:pPr>
              <w:pStyle w:val="TAC"/>
            </w:pPr>
            <w:r>
              <w:t>N/A</w:t>
            </w:r>
          </w:p>
        </w:tc>
        <w:tc>
          <w:tcPr>
            <w:tcW w:w="1248" w:type="dxa"/>
            <w:gridSpan w:val="3"/>
            <w:shd w:val="clear" w:color="auto" w:fill="auto"/>
          </w:tcPr>
          <w:p w14:paraId="2FD3C8E3" w14:textId="77777777" w:rsidR="00774B31" w:rsidRPr="00EF5447" w:rsidRDefault="00774B31" w:rsidP="00675792">
            <w:pPr>
              <w:pStyle w:val="TAC"/>
            </w:pPr>
            <w:r>
              <w:t>N/A</w:t>
            </w:r>
          </w:p>
        </w:tc>
      </w:tr>
      <w:tr w:rsidR="00774B31" w:rsidRPr="00EF5447" w14:paraId="4C0CAA5E" w14:textId="77777777" w:rsidTr="00675792">
        <w:trPr>
          <w:trHeight w:val="54"/>
          <w:jc w:val="center"/>
        </w:trPr>
        <w:tc>
          <w:tcPr>
            <w:tcW w:w="2259" w:type="dxa"/>
            <w:tcBorders>
              <w:top w:val="nil"/>
              <w:bottom w:val="nil"/>
            </w:tcBorders>
            <w:shd w:val="clear" w:color="auto" w:fill="auto"/>
          </w:tcPr>
          <w:p w14:paraId="0C151D46" w14:textId="77777777" w:rsidR="00774B31" w:rsidRPr="00EF5447" w:rsidRDefault="00774B31" w:rsidP="00675792">
            <w:pPr>
              <w:pStyle w:val="TAC"/>
            </w:pPr>
          </w:p>
        </w:tc>
        <w:tc>
          <w:tcPr>
            <w:tcW w:w="868" w:type="dxa"/>
            <w:shd w:val="clear" w:color="auto" w:fill="auto"/>
          </w:tcPr>
          <w:p w14:paraId="2110D063" w14:textId="77777777" w:rsidR="00774B31" w:rsidRPr="00EF5447" w:rsidRDefault="00774B31" w:rsidP="00675792">
            <w:pPr>
              <w:pStyle w:val="TAC"/>
            </w:pPr>
            <w:r w:rsidRPr="00EF5447">
              <w:t>21</w:t>
            </w:r>
          </w:p>
        </w:tc>
        <w:tc>
          <w:tcPr>
            <w:tcW w:w="1380" w:type="dxa"/>
            <w:gridSpan w:val="2"/>
            <w:shd w:val="clear" w:color="auto" w:fill="auto"/>
            <w:noWrap/>
            <w:vAlign w:val="center"/>
          </w:tcPr>
          <w:p w14:paraId="1D172428" w14:textId="77777777" w:rsidR="00774B31" w:rsidRPr="00EF5447" w:rsidRDefault="00774B31" w:rsidP="00675792">
            <w:pPr>
              <w:pStyle w:val="TAC"/>
            </w:pPr>
            <w:r>
              <w:t>N/A</w:t>
            </w:r>
          </w:p>
        </w:tc>
        <w:tc>
          <w:tcPr>
            <w:tcW w:w="817" w:type="dxa"/>
            <w:gridSpan w:val="2"/>
            <w:shd w:val="clear" w:color="auto" w:fill="auto"/>
            <w:noWrap/>
            <w:vAlign w:val="center"/>
          </w:tcPr>
          <w:p w14:paraId="1BD2E33B" w14:textId="77777777" w:rsidR="00774B31" w:rsidRPr="00EF5447" w:rsidRDefault="00774B31" w:rsidP="00675792">
            <w:pPr>
              <w:pStyle w:val="TAC"/>
            </w:pPr>
            <w:r w:rsidRPr="003C4CEC">
              <w:t>5</w:t>
            </w:r>
          </w:p>
        </w:tc>
        <w:tc>
          <w:tcPr>
            <w:tcW w:w="2554" w:type="dxa"/>
            <w:gridSpan w:val="2"/>
            <w:shd w:val="clear" w:color="auto" w:fill="auto"/>
            <w:noWrap/>
            <w:vAlign w:val="center"/>
          </w:tcPr>
          <w:p w14:paraId="046419F7" w14:textId="77777777" w:rsidR="00774B31" w:rsidRPr="00EF5447" w:rsidRDefault="00774B31" w:rsidP="00675792">
            <w:pPr>
              <w:pStyle w:val="TAC"/>
            </w:pPr>
            <w:r>
              <w:t>N/A</w:t>
            </w:r>
          </w:p>
        </w:tc>
        <w:tc>
          <w:tcPr>
            <w:tcW w:w="1323" w:type="dxa"/>
            <w:gridSpan w:val="2"/>
            <w:shd w:val="clear" w:color="auto" w:fill="auto"/>
            <w:noWrap/>
            <w:vAlign w:val="center"/>
          </w:tcPr>
          <w:p w14:paraId="0F44CFCE" w14:textId="77777777" w:rsidR="00774B31" w:rsidRPr="00EF5447" w:rsidRDefault="00774B31" w:rsidP="00675792">
            <w:pPr>
              <w:pStyle w:val="TAC"/>
            </w:pPr>
            <w:r>
              <w:rPr>
                <w:rFonts w:eastAsia="ＭＳ 明朝"/>
              </w:rPr>
              <w:t>1500</w:t>
            </w:r>
          </w:p>
        </w:tc>
        <w:tc>
          <w:tcPr>
            <w:tcW w:w="867" w:type="dxa"/>
            <w:gridSpan w:val="2"/>
            <w:shd w:val="clear" w:color="auto" w:fill="auto"/>
          </w:tcPr>
          <w:p w14:paraId="5DE4D8B7" w14:textId="77777777" w:rsidR="00774B31" w:rsidRPr="00EF5447" w:rsidRDefault="00774B31" w:rsidP="00675792">
            <w:pPr>
              <w:pStyle w:val="TAC"/>
            </w:pPr>
            <w:r>
              <w:t>31.5</w:t>
            </w:r>
          </w:p>
        </w:tc>
        <w:tc>
          <w:tcPr>
            <w:tcW w:w="1248" w:type="dxa"/>
            <w:gridSpan w:val="3"/>
            <w:shd w:val="clear" w:color="auto" w:fill="auto"/>
          </w:tcPr>
          <w:p w14:paraId="2F5ADE3E" w14:textId="77777777" w:rsidR="00774B31" w:rsidRPr="00EF5447" w:rsidRDefault="00774B31" w:rsidP="00675792">
            <w:pPr>
              <w:pStyle w:val="TAC"/>
            </w:pPr>
            <w:r>
              <w:t>IMD2</w:t>
            </w:r>
          </w:p>
        </w:tc>
      </w:tr>
      <w:tr w:rsidR="00774B31" w:rsidRPr="00EF5447" w14:paraId="474B376F" w14:textId="77777777" w:rsidTr="00675792">
        <w:trPr>
          <w:trHeight w:val="54"/>
          <w:jc w:val="center"/>
        </w:trPr>
        <w:tc>
          <w:tcPr>
            <w:tcW w:w="2259" w:type="dxa"/>
            <w:tcBorders>
              <w:top w:val="nil"/>
              <w:bottom w:val="nil"/>
            </w:tcBorders>
            <w:shd w:val="clear" w:color="auto" w:fill="auto"/>
          </w:tcPr>
          <w:p w14:paraId="1CF0BAAE" w14:textId="77777777" w:rsidR="00774B31" w:rsidRPr="00EF5447" w:rsidRDefault="00774B31" w:rsidP="00675792">
            <w:pPr>
              <w:pStyle w:val="TAC"/>
            </w:pPr>
          </w:p>
        </w:tc>
        <w:tc>
          <w:tcPr>
            <w:tcW w:w="868" w:type="dxa"/>
            <w:shd w:val="clear" w:color="auto" w:fill="auto"/>
          </w:tcPr>
          <w:p w14:paraId="5A367994" w14:textId="77777777" w:rsidR="00774B31" w:rsidRPr="00EF5447" w:rsidRDefault="00774B31" w:rsidP="00675792">
            <w:pPr>
              <w:pStyle w:val="TAC"/>
            </w:pPr>
            <w:r>
              <w:t xml:space="preserve">n77, </w:t>
            </w:r>
            <w:r w:rsidRPr="00EF5447">
              <w:t>n78</w:t>
            </w:r>
          </w:p>
        </w:tc>
        <w:tc>
          <w:tcPr>
            <w:tcW w:w="1380" w:type="dxa"/>
            <w:gridSpan w:val="2"/>
            <w:shd w:val="clear" w:color="auto" w:fill="auto"/>
            <w:noWrap/>
            <w:vAlign w:val="center"/>
          </w:tcPr>
          <w:p w14:paraId="76E310D5" w14:textId="77777777" w:rsidR="00774B31" w:rsidRPr="00EF5447" w:rsidRDefault="00774B31" w:rsidP="00675792">
            <w:pPr>
              <w:pStyle w:val="TAC"/>
            </w:pPr>
            <w:r w:rsidRPr="003C4CEC">
              <w:t>3450</w:t>
            </w:r>
          </w:p>
        </w:tc>
        <w:tc>
          <w:tcPr>
            <w:tcW w:w="817" w:type="dxa"/>
            <w:gridSpan w:val="2"/>
            <w:shd w:val="clear" w:color="auto" w:fill="auto"/>
            <w:noWrap/>
            <w:vAlign w:val="center"/>
          </w:tcPr>
          <w:p w14:paraId="0009B511" w14:textId="77777777" w:rsidR="00774B31" w:rsidRPr="00EF5447" w:rsidRDefault="00774B31" w:rsidP="00675792">
            <w:pPr>
              <w:pStyle w:val="TAC"/>
            </w:pPr>
            <w:r w:rsidRPr="003C4CEC">
              <w:t>10</w:t>
            </w:r>
          </w:p>
        </w:tc>
        <w:tc>
          <w:tcPr>
            <w:tcW w:w="2554" w:type="dxa"/>
            <w:gridSpan w:val="2"/>
            <w:shd w:val="clear" w:color="auto" w:fill="auto"/>
            <w:noWrap/>
            <w:vAlign w:val="center"/>
          </w:tcPr>
          <w:p w14:paraId="0F74000E" w14:textId="77777777" w:rsidR="00774B31" w:rsidRPr="00EF5447" w:rsidRDefault="00774B31" w:rsidP="00675792">
            <w:pPr>
              <w:pStyle w:val="TAC"/>
            </w:pPr>
            <w:r w:rsidRPr="003C4CEC">
              <w:t>50</w:t>
            </w:r>
          </w:p>
        </w:tc>
        <w:tc>
          <w:tcPr>
            <w:tcW w:w="1323" w:type="dxa"/>
            <w:gridSpan w:val="2"/>
            <w:shd w:val="clear" w:color="auto" w:fill="auto"/>
            <w:noWrap/>
            <w:vAlign w:val="center"/>
          </w:tcPr>
          <w:p w14:paraId="7032D960" w14:textId="77777777" w:rsidR="00774B31" w:rsidRPr="00EF5447" w:rsidRDefault="00774B31" w:rsidP="00675792">
            <w:pPr>
              <w:pStyle w:val="TAC"/>
            </w:pPr>
            <w:r>
              <w:rPr>
                <w:rFonts w:eastAsia="ＭＳ 明朝"/>
              </w:rPr>
              <w:t>3450</w:t>
            </w:r>
          </w:p>
        </w:tc>
        <w:tc>
          <w:tcPr>
            <w:tcW w:w="867" w:type="dxa"/>
            <w:gridSpan w:val="2"/>
            <w:shd w:val="clear" w:color="auto" w:fill="auto"/>
          </w:tcPr>
          <w:p w14:paraId="69CA1986" w14:textId="77777777" w:rsidR="00774B31" w:rsidRPr="00EF5447" w:rsidRDefault="00774B31" w:rsidP="00675792">
            <w:pPr>
              <w:pStyle w:val="TAC"/>
            </w:pPr>
            <w:r>
              <w:t>N/A</w:t>
            </w:r>
          </w:p>
        </w:tc>
        <w:tc>
          <w:tcPr>
            <w:tcW w:w="1248" w:type="dxa"/>
            <w:gridSpan w:val="3"/>
            <w:shd w:val="clear" w:color="auto" w:fill="auto"/>
          </w:tcPr>
          <w:p w14:paraId="094215CE" w14:textId="77777777" w:rsidR="00774B31" w:rsidRPr="00EF5447" w:rsidRDefault="00774B31" w:rsidP="00675792">
            <w:pPr>
              <w:pStyle w:val="TAC"/>
            </w:pPr>
            <w:r>
              <w:t>N/A</w:t>
            </w:r>
          </w:p>
        </w:tc>
      </w:tr>
      <w:tr w:rsidR="00774B31" w:rsidRPr="00EF5447" w14:paraId="58F6D0E3" w14:textId="77777777" w:rsidTr="00675792">
        <w:trPr>
          <w:trHeight w:val="54"/>
          <w:jc w:val="center"/>
        </w:trPr>
        <w:tc>
          <w:tcPr>
            <w:tcW w:w="2259" w:type="dxa"/>
            <w:tcBorders>
              <w:top w:val="nil"/>
              <w:bottom w:val="nil"/>
            </w:tcBorders>
            <w:shd w:val="clear" w:color="auto" w:fill="auto"/>
            <w:hideMark/>
          </w:tcPr>
          <w:p w14:paraId="2B9A6E9F" w14:textId="77777777" w:rsidR="00774B31" w:rsidRPr="00EF5447" w:rsidRDefault="00774B31" w:rsidP="00675792">
            <w:pPr>
              <w:pStyle w:val="TAC"/>
            </w:pPr>
          </w:p>
        </w:tc>
        <w:tc>
          <w:tcPr>
            <w:tcW w:w="868" w:type="dxa"/>
            <w:shd w:val="clear" w:color="auto" w:fill="auto"/>
            <w:hideMark/>
          </w:tcPr>
          <w:p w14:paraId="5E92A6AC" w14:textId="77777777" w:rsidR="00774B31" w:rsidRPr="00EF5447" w:rsidRDefault="00774B31" w:rsidP="00675792">
            <w:pPr>
              <w:pStyle w:val="TAC"/>
            </w:pPr>
            <w:r w:rsidRPr="00EF5447">
              <w:t>1</w:t>
            </w:r>
          </w:p>
        </w:tc>
        <w:tc>
          <w:tcPr>
            <w:tcW w:w="1380" w:type="dxa"/>
            <w:gridSpan w:val="2"/>
            <w:shd w:val="clear" w:color="auto" w:fill="auto"/>
            <w:noWrap/>
          </w:tcPr>
          <w:p w14:paraId="3B10F751" w14:textId="77777777" w:rsidR="00774B31" w:rsidRPr="00EF5447" w:rsidRDefault="00774B31" w:rsidP="00675792">
            <w:pPr>
              <w:pStyle w:val="TAC"/>
            </w:pPr>
            <w:r w:rsidRPr="003C4CEC">
              <w:t>1950</w:t>
            </w:r>
          </w:p>
        </w:tc>
        <w:tc>
          <w:tcPr>
            <w:tcW w:w="817" w:type="dxa"/>
            <w:gridSpan w:val="2"/>
            <w:shd w:val="clear" w:color="auto" w:fill="auto"/>
            <w:noWrap/>
          </w:tcPr>
          <w:p w14:paraId="14ECA84F" w14:textId="77777777" w:rsidR="00774B31" w:rsidRPr="00EF5447" w:rsidRDefault="00774B31" w:rsidP="00675792">
            <w:pPr>
              <w:pStyle w:val="TAC"/>
            </w:pPr>
            <w:r w:rsidRPr="003C4CEC">
              <w:t>5</w:t>
            </w:r>
          </w:p>
        </w:tc>
        <w:tc>
          <w:tcPr>
            <w:tcW w:w="2554" w:type="dxa"/>
            <w:gridSpan w:val="2"/>
            <w:shd w:val="clear" w:color="auto" w:fill="auto"/>
            <w:noWrap/>
          </w:tcPr>
          <w:p w14:paraId="560195EC" w14:textId="77777777" w:rsidR="00774B31" w:rsidRPr="00EF5447" w:rsidRDefault="00774B31" w:rsidP="00675792">
            <w:pPr>
              <w:pStyle w:val="TAC"/>
            </w:pPr>
            <w:r w:rsidRPr="003C4CEC">
              <w:t>25</w:t>
            </w:r>
          </w:p>
        </w:tc>
        <w:tc>
          <w:tcPr>
            <w:tcW w:w="1323" w:type="dxa"/>
            <w:gridSpan w:val="2"/>
            <w:shd w:val="clear" w:color="auto" w:fill="auto"/>
            <w:noWrap/>
          </w:tcPr>
          <w:p w14:paraId="15E1538E" w14:textId="77777777" w:rsidR="00774B31" w:rsidRPr="00EF5447" w:rsidRDefault="00774B31" w:rsidP="00675792">
            <w:pPr>
              <w:pStyle w:val="TAC"/>
            </w:pPr>
            <w:r w:rsidRPr="00EF5447">
              <w:t>2140</w:t>
            </w:r>
          </w:p>
        </w:tc>
        <w:tc>
          <w:tcPr>
            <w:tcW w:w="867" w:type="dxa"/>
            <w:gridSpan w:val="2"/>
            <w:shd w:val="clear" w:color="auto" w:fill="auto"/>
          </w:tcPr>
          <w:p w14:paraId="004F39BE" w14:textId="77777777" w:rsidR="00774B31" w:rsidRPr="00EF5447" w:rsidRDefault="00774B31" w:rsidP="00675792">
            <w:pPr>
              <w:pStyle w:val="TAC"/>
            </w:pPr>
            <w:r w:rsidRPr="00EF5447">
              <w:t>N/A</w:t>
            </w:r>
          </w:p>
        </w:tc>
        <w:tc>
          <w:tcPr>
            <w:tcW w:w="1248" w:type="dxa"/>
            <w:gridSpan w:val="3"/>
            <w:shd w:val="clear" w:color="auto" w:fill="auto"/>
          </w:tcPr>
          <w:p w14:paraId="7A66E89D" w14:textId="77777777" w:rsidR="00774B31" w:rsidRPr="00EF5447" w:rsidRDefault="00774B31" w:rsidP="00675792">
            <w:pPr>
              <w:pStyle w:val="TAC"/>
            </w:pPr>
            <w:r w:rsidRPr="00EF5447">
              <w:t>N/A</w:t>
            </w:r>
          </w:p>
        </w:tc>
      </w:tr>
      <w:tr w:rsidR="00774B31" w:rsidRPr="00EF5447" w14:paraId="143B3DA4" w14:textId="77777777" w:rsidTr="00675792">
        <w:trPr>
          <w:trHeight w:val="22"/>
          <w:jc w:val="center"/>
        </w:trPr>
        <w:tc>
          <w:tcPr>
            <w:tcW w:w="2259" w:type="dxa"/>
            <w:tcBorders>
              <w:top w:val="nil"/>
              <w:bottom w:val="nil"/>
            </w:tcBorders>
            <w:shd w:val="clear" w:color="auto" w:fill="auto"/>
            <w:hideMark/>
          </w:tcPr>
          <w:p w14:paraId="0FB87474" w14:textId="77777777" w:rsidR="00774B31" w:rsidRPr="00EF5447" w:rsidRDefault="00774B31" w:rsidP="00675792">
            <w:pPr>
              <w:pStyle w:val="TAC"/>
            </w:pPr>
          </w:p>
        </w:tc>
        <w:tc>
          <w:tcPr>
            <w:tcW w:w="868" w:type="dxa"/>
            <w:shd w:val="clear" w:color="auto" w:fill="auto"/>
            <w:hideMark/>
          </w:tcPr>
          <w:p w14:paraId="32582D67" w14:textId="77777777" w:rsidR="00774B31" w:rsidRPr="00EF5447" w:rsidRDefault="00774B31" w:rsidP="00675792">
            <w:pPr>
              <w:pStyle w:val="TAC"/>
            </w:pPr>
            <w:r w:rsidRPr="00EF5447">
              <w:t>21</w:t>
            </w:r>
          </w:p>
        </w:tc>
        <w:tc>
          <w:tcPr>
            <w:tcW w:w="1380" w:type="dxa"/>
            <w:gridSpan w:val="2"/>
            <w:shd w:val="clear" w:color="auto" w:fill="auto"/>
            <w:noWrap/>
          </w:tcPr>
          <w:p w14:paraId="7BD2A926" w14:textId="77777777" w:rsidR="00774B31" w:rsidRPr="00EF5447" w:rsidRDefault="00774B31" w:rsidP="00675792">
            <w:pPr>
              <w:pStyle w:val="TAC"/>
            </w:pPr>
            <w:r>
              <w:t>N/A</w:t>
            </w:r>
          </w:p>
        </w:tc>
        <w:tc>
          <w:tcPr>
            <w:tcW w:w="817" w:type="dxa"/>
            <w:gridSpan w:val="2"/>
            <w:shd w:val="clear" w:color="auto" w:fill="auto"/>
            <w:noWrap/>
          </w:tcPr>
          <w:p w14:paraId="5BB003C0" w14:textId="77777777" w:rsidR="00774B31" w:rsidRPr="00EF5447" w:rsidRDefault="00774B31" w:rsidP="00675792">
            <w:pPr>
              <w:pStyle w:val="TAC"/>
            </w:pPr>
            <w:r w:rsidRPr="003C4CEC">
              <w:t>5</w:t>
            </w:r>
          </w:p>
        </w:tc>
        <w:tc>
          <w:tcPr>
            <w:tcW w:w="2554" w:type="dxa"/>
            <w:gridSpan w:val="2"/>
            <w:shd w:val="clear" w:color="auto" w:fill="auto"/>
            <w:noWrap/>
          </w:tcPr>
          <w:p w14:paraId="0A8CBACA" w14:textId="77777777" w:rsidR="00774B31" w:rsidRPr="00EF5447" w:rsidRDefault="00774B31" w:rsidP="00675792">
            <w:pPr>
              <w:pStyle w:val="TAC"/>
            </w:pPr>
            <w:r>
              <w:t>N/A</w:t>
            </w:r>
          </w:p>
        </w:tc>
        <w:tc>
          <w:tcPr>
            <w:tcW w:w="1323" w:type="dxa"/>
            <w:gridSpan w:val="2"/>
            <w:shd w:val="clear" w:color="auto" w:fill="auto"/>
            <w:noWrap/>
          </w:tcPr>
          <w:p w14:paraId="53E68949" w14:textId="77777777" w:rsidR="00774B31" w:rsidRPr="00EF5447" w:rsidRDefault="00774B31" w:rsidP="00675792">
            <w:pPr>
              <w:pStyle w:val="TAC"/>
            </w:pPr>
            <w:r w:rsidRPr="00EF5447">
              <w:t>1500</w:t>
            </w:r>
          </w:p>
        </w:tc>
        <w:tc>
          <w:tcPr>
            <w:tcW w:w="867" w:type="dxa"/>
            <w:gridSpan w:val="2"/>
            <w:shd w:val="clear" w:color="auto" w:fill="auto"/>
          </w:tcPr>
          <w:p w14:paraId="4E2D8E4F" w14:textId="77777777" w:rsidR="00774B31" w:rsidRPr="00EF5447" w:rsidRDefault="00774B31" w:rsidP="00675792">
            <w:pPr>
              <w:pStyle w:val="TAC"/>
            </w:pPr>
            <w:r w:rsidRPr="00EF5447">
              <w:t>2.9</w:t>
            </w:r>
          </w:p>
        </w:tc>
        <w:tc>
          <w:tcPr>
            <w:tcW w:w="1248" w:type="dxa"/>
            <w:gridSpan w:val="3"/>
            <w:shd w:val="clear" w:color="auto" w:fill="auto"/>
          </w:tcPr>
          <w:p w14:paraId="44B94FE8" w14:textId="77777777" w:rsidR="00774B31" w:rsidRPr="00EF5447" w:rsidRDefault="00774B31" w:rsidP="00675792">
            <w:pPr>
              <w:pStyle w:val="TAC"/>
            </w:pPr>
            <w:r w:rsidRPr="00EF5447">
              <w:t>IMD5</w:t>
            </w:r>
          </w:p>
        </w:tc>
      </w:tr>
      <w:tr w:rsidR="00774B31" w:rsidRPr="00EF5447" w14:paraId="1698AD35" w14:textId="77777777" w:rsidTr="00675792">
        <w:trPr>
          <w:trHeight w:val="22"/>
          <w:jc w:val="center"/>
        </w:trPr>
        <w:tc>
          <w:tcPr>
            <w:tcW w:w="2259" w:type="dxa"/>
            <w:tcBorders>
              <w:top w:val="nil"/>
              <w:bottom w:val="single" w:sz="4" w:space="0" w:color="auto"/>
            </w:tcBorders>
            <w:shd w:val="clear" w:color="auto" w:fill="auto"/>
          </w:tcPr>
          <w:p w14:paraId="3FB8858F" w14:textId="77777777" w:rsidR="00774B31" w:rsidRPr="00EF5447" w:rsidRDefault="00774B31" w:rsidP="00675792">
            <w:pPr>
              <w:pStyle w:val="TAC"/>
            </w:pPr>
          </w:p>
        </w:tc>
        <w:tc>
          <w:tcPr>
            <w:tcW w:w="868" w:type="dxa"/>
            <w:shd w:val="clear" w:color="auto" w:fill="auto"/>
          </w:tcPr>
          <w:p w14:paraId="24E895A5" w14:textId="77777777" w:rsidR="00774B31" w:rsidRPr="00EF5447" w:rsidRDefault="00774B31" w:rsidP="00675792">
            <w:pPr>
              <w:pStyle w:val="TAC"/>
            </w:pPr>
            <w:r w:rsidRPr="00EF5447">
              <w:t>n77, n78</w:t>
            </w:r>
          </w:p>
        </w:tc>
        <w:tc>
          <w:tcPr>
            <w:tcW w:w="1380" w:type="dxa"/>
            <w:gridSpan w:val="2"/>
            <w:shd w:val="clear" w:color="auto" w:fill="auto"/>
            <w:noWrap/>
          </w:tcPr>
          <w:p w14:paraId="09C1947D" w14:textId="77777777" w:rsidR="00774B31" w:rsidRPr="00EF5447" w:rsidRDefault="00774B31" w:rsidP="00675792">
            <w:pPr>
              <w:pStyle w:val="TAC"/>
            </w:pPr>
            <w:r w:rsidRPr="003C4CEC">
              <w:t>3675</w:t>
            </w:r>
          </w:p>
        </w:tc>
        <w:tc>
          <w:tcPr>
            <w:tcW w:w="817" w:type="dxa"/>
            <w:gridSpan w:val="2"/>
            <w:shd w:val="clear" w:color="auto" w:fill="auto"/>
            <w:noWrap/>
          </w:tcPr>
          <w:p w14:paraId="626A4611" w14:textId="77777777" w:rsidR="00774B31" w:rsidRPr="00EF5447" w:rsidRDefault="00774B31" w:rsidP="00675792">
            <w:pPr>
              <w:pStyle w:val="TAC"/>
            </w:pPr>
            <w:r w:rsidRPr="003C4CEC">
              <w:t>10</w:t>
            </w:r>
          </w:p>
        </w:tc>
        <w:tc>
          <w:tcPr>
            <w:tcW w:w="2554" w:type="dxa"/>
            <w:gridSpan w:val="2"/>
            <w:shd w:val="clear" w:color="auto" w:fill="auto"/>
            <w:noWrap/>
          </w:tcPr>
          <w:p w14:paraId="220EDF08" w14:textId="77777777" w:rsidR="00774B31" w:rsidRPr="00EF5447" w:rsidRDefault="00774B31" w:rsidP="00675792">
            <w:pPr>
              <w:pStyle w:val="TAC"/>
            </w:pPr>
            <w:r w:rsidRPr="003C4CEC">
              <w:t>50</w:t>
            </w:r>
          </w:p>
        </w:tc>
        <w:tc>
          <w:tcPr>
            <w:tcW w:w="1323" w:type="dxa"/>
            <w:gridSpan w:val="2"/>
            <w:shd w:val="clear" w:color="auto" w:fill="auto"/>
            <w:noWrap/>
          </w:tcPr>
          <w:p w14:paraId="2F8EFC1E" w14:textId="77777777" w:rsidR="00774B31" w:rsidRPr="00EF5447" w:rsidRDefault="00774B31" w:rsidP="00675792">
            <w:pPr>
              <w:pStyle w:val="TAC"/>
            </w:pPr>
            <w:r w:rsidRPr="00EF5447">
              <w:t>3675</w:t>
            </w:r>
          </w:p>
        </w:tc>
        <w:tc>
          <w:tcPr>
            <w:tcW w:w="867" w:type="dxa"/>
            <w:gridSpan w:val="2"/>
            <w:shd w:val="clear" w:color="auto" w:fill="auto"/>
          </w:tcPr>
          <w:p w14:paraId="1B6AC5F2" w14:textId="77777777" w:rsidR="00774B31" w:rsidRPr="00EF5447" w:rsidRDefault="00774B31" w:rsidP="00675792">
            <w:pPr>
              <w:pStyle w:val="TAC"/>
            </w:pPr>
            <w:r w:rsidRPr="00EF5447">
              <w:t>N/A</w:t>
            </w:r>
          </w:p>
        </w:tc>
        <w:tc>
          <w:tcPr>
            <w:tcW w:w="1248" w:type="dxa"/>
            <w:gridSpan w:val="3"/>
            <w:shd w:val="clear" w:color="auto" w:fill="auto"/>
          </w:tcPr>
          <w:p w14:paraId="6A388D7C" w14:textId="77777777" w:rsidR="00774B31" w:rsidRPr="00EF5447" w:rsidRDefault="00774B31" w:rsidP="00675792">
            <w:pPr>
              <w:pStyle w:val="TAC"/>
            </w:pPr>
            <w:r w:rsidRPr="00EF5447">
              <w:t>N/A</w:t>
            </w:r>
          </w:p>
        </w:tc>
      </w:tr>
      <w:tr w:rsidR="00774B31" w:rsidRPr="00EF5447" w14:paraId="058F7B03" w14:textId="77777777" w:rsidTr="00675792">
        <w:trPr>
          <w:trHeight w:val="22"/>
          <w:jc w:val="center"/>
        </w:trPr>
        <w:tc>
          <w:tcPr>
            <w:tcW w:w="2259" w:type="dxa"/>
            <w:tcBorders>
              <w:bottom w:val="nil"/>
            </w:tcBorders>
            <w:shd w:val="clear" w:color="auto" w:fill="auto"/>
          </w:tcPr>
          <w:p w14:paraId="7A3997F4" w14:textId="77777777" w:rsidR="00774B31" w:rsidRPr="00EF5447" w:rsidRDefault="00774B31" w:rsidP="00675792">
            <w:pPr>
              <w:pStyle w:val="TAC"/>
            </w:pPr>
            <w:r w:rsidRPr="00EF5447">
              <w:rPr>
                <w:rFonts w:eastAsia="ＭＳ 明朝"/>
              </w:rPr>
              <w:t>DC_1A-21A_n79A</w:t>
            </w:r>
          </w:p>
        </w:tc>
        <w:tc>
          <w:tcPr>
            <w:tcW w:w="868" w:type="dxa"/>
            <w:shd w:val="clear" w:color="auto" w:fill="auto"/>
          </w:tcPr>
          <w:p w14:paraId="0E875358" w14:textId="77777777" w:rsidR="00774B31" w:rsidRPr="00EF5447" w:rsidRDefault="00774B31" w:rsidP="00675792">
            <w:pPr>
              <w:pStyle w:val="TAC"/>
            </w:pPr>
            <w:r w:rsidRPr="00EF5447">
              <w:t>1</w:t>
            </w:r>
          </w:p>
        </w:tc>
        <w:tc>
          <w:tcPr>
            <w:tcW w:w="1380" w:type="dxa"/>
            <w:gridSpan w:val="2"/>
            <w:shd w:val="clear" w:color="auto" w:fill="auto"/>
            <w:noWrap/>
          </w:tcPr>
          <w:p w14:paraId="7895196D" w14:textId="77777777" w:rsidR="00774B31" w:rsidRPr="00EF5447" w:rsidRDefault="00774B31" w:rsidP="00675792">
            <w:pPr>
              <w:pStyle w:val="TAC"/>
            </w:pPr>
            <w:r w:rsidRPr="003C4CEC">
              <w:t>N/A</w:t>
            </w:r>
          </w:p>
        </w:tc>
        <w:tc>
          <w:tcPr>
            <w:tcW w:w="817" w:type="dxa"/>
            <w:gridSpan w:val="2"/>
            <w:shd w:val="clear" w:color="auto" w:fill="auto"/>
            <w:noWrap/>
          </w:tcPr>
          <w:p w14:paraId="0AFD6F39" w14:textId="77777777" w:rsidR="00774B31" w:rsidRPr="00EF5447" w:rsidRDefault="00774B31" w:rsidP="00675792">
            <w:pPr>
              <w:pStyle w:val="TAC"/>
            </w:pPr>
            <w:r w:rsidRPr="003C4CEC">
              <w:t>N/A</w:t>
            </w:r>
          </w:p>
        </w:tc>
        <w:tc>
          <w:tcPr>
            <w:tcW w:w="2554" w:type="dxa"/>
            <w:gridSpan w:val="2"/>
            <w:shd w:val="clear" w:color="auto" w:fill="auto"/>
            <w:noWrap/>
          </w:tcPr>
          <w:p w14:paraId="37A0A4AA" w14:textId="77777777" w:rsidR="00774B31" w:rsidRPr="00EF5447" w:rsidRDefault="00774B31" w:rsidP="00675792">
            <w:pPr>
              <w:pStyle w:val="TAC"/>
            </w:pPr>
            <w:r w:rsidRPr="003C4CEC">
              <w:t>N/A</w:t>
            </w:r>
          </w:p>
        </w:tc>
        <w:tc>
          <w:tcPr>
            <w:tcW w:w="1323" w:type="dxa"/>
            <w:gridSpan w:val="2"/>
            <w:shd w:val="clear" w:color="auto" w:fill="auto"/>
            <w:noWrap/>
          </w:tcPr>
          <w:p w14:paraId="28D9E820" w14:textId="77777777" w:rsidR="00774B31" w:rsidRPr="00EF5447" w:rsidRDefault="00774B31" w:rsidP="00675792">
            <w:pPr>
              <w:pStyle w:val="TAC"/>
            </w:pPr>
            <w:r w:rsidRPr="00EF5447">
              <w:t>N/A</w:t>
            </w:r>
          </w:p>
        </w:tc>
        <w:tc>
          <w:tcPr>
            <w:tcW w:w="867" w:type="dxa"/>
            <w:gridSpan w:val="2"/>
            <w:shd w:val="clear" w:color="auto" w:fill="auto"/>
          </w:tcPr>
          <w:p w14:paraId="4AAAC959" w14:textId="77777777" w:rsidR="00774B31" w:rsidRPr="00EF5447" w:rsidRDefault="00774B31" w:rsidP="00675792">
            <w:pPr>
              <w:pStyle w:val="TAC"/>
            </w:pPr>
            <w:r w:rsidRPr="00EF5447">
              <w:t>N/A</w:t>
            </w:r>
          </w:p>
        </w:tc>
        <w:tc>
          <w:tcPr>
            <w:tcW w:w="1248" w:type="dxa"/>
            <w:gridSpan w:val="3"/>
            <w:shd w:val="clear" w:color="auto" w:fill="auto"/>
          </w:tcPr>
          <w:p w14:paraId="14FB3E3E" w14:textId="77777777" w:rsidR="00774B31" w:rsidRPr="00EF5447" w:rsidRDefault="00774B31" w:rsidP="00675792">
            <w:pPr>
              <w:pStyle w:val="TAC"/>
            </w:pPr>
            <w:r w:rsidRPr="00EF5447">
              <w:t>N/A</w:t>
            </w:r>
          </w:p>
        </w:tc>
      </w:tr>
      <w:tr w:rsidR="00774B31" w:rsidRPr="00EF5447" w14:paraId="3C04F2C3" w14:textId="77777777" w:rsidTr="00675792">
        <w:trPr>
          <w:trHeight w:val="22"/>
          <w:jc w:val="center"/>
        </w:trPr>
        <w:tc>
          <w:tcPr>
            <w:tcW w:w="2259" w:type="dxa"/>
            <w:tcBorders>
              <w:top w:val="nil"/>
              <w:bottom w:val="nil"/>
            </w:tcBorders>
            <w:shd w:val="clear" w:color="auto" w:fill="auto"/>
          </w:tcPr>
          <w:p w14:paraId="6C6ED530" w14:textId="77777777" w:rsidR="00774B31" w:rsidRPr="00EF5447" w:rsidRDefault="00774B31" w:rsidP="00675792">
            <w:pPr>
              <w:pStyle w:val="TAC"/>
            </w:pPr>
          </w:p>
        </w:tc>
        <w:tc>
          <w:tcPr>
            <w:tcW w:w="868" w:type="dxa"/>
            <w:shd w:val="clear" w:color="auto" w:fill="auto"/>
          </w:tcPr>
          <w:p w14:paraId="72F58DFE" w14:textId="77777777" w:rsidR="00774B31" w:rsidRPr="00EF5447" w:rsidRDefault="00774B31" w:rsidP="00675792">
            <w:pPr>
              <w:pStyle w:val="TAC"/>
            </w:pPr>
            <w:r w:rsidRPr="00EF5447">
              <w:t>21</w:t>
            </w:r>
          </w:p>
        </w:tc>
        <w:tc>
          <w:tcPr>
            <w:tcW w:w="1380" w:type="dxa"/>
            <w:gridSpan w:val="2"/>
            <w:shd w:val="clear" w:color="auto" w:fill="auto"/>
            <w:noWrap/>
          </w:tcPr>
          <w:p w14:paraId="51553758" w14:textId="77777777" w:rsidR="00774B31" w:rsidRPr="00EF5447" w:rsidRDefault="00774B31" w:rsidP="00675792">
            <w:pPr>
              <w:pStyle w:val="TAC"/>
            </w:pPr>
            <w:r w:rsidRPr="003C4CEC">
              <w:t>N/A</w:t>
            </w:r>
          </w:p>
        </w:tc>
        <w:tc>
          <w:tcPr>
            <w:tcW w:w="817" w:type="dxa"/>
            <w:gridSpan w:val="2"/>
            <w:shd w:val="clear" w:color="auto" w:fill="auto"/>
            <w:noWrap/>
          </w:tcPr>
          <w:p w14:paraId="4D38FE5D" w14:textId="77777777" w:rsidR="00774B31" w:rsidRPr="00EF5447" w:rsidRDefault="00774B31" w:rsidP="00675792">
            <w:pPr>
              <w:pStyle w:val="TAC"/>
            </w:pPr>
            <w:r w:rsidRPr="003C4CEC">
              <w:t>N/A</w:t>
            </w:r>
          </w:p>
        </w:tc>
        <w:tc>
          <w:tcPr>
            <w:tcW w:w="2554" w:type="dxa"/>
            <w:gridSpan w:val="2"/>
            <w:shd w:val="clear" w:color="auto" w:fill="auto"/>
            <w:noWrap/>
          </w:tcPr>
          <w:p w14:paraId="1E8315FF" w14:textId="77777777" w:rsidR="00774B31" w:rsidRPr="00EF5447" w:rsidRDefault="00774B31" w:rsidP="00675792">
            <w:pPr>
              <w:pStyle w:val="TAC"/>
            </w:pPr>
            <w:r w:rsidRPr="003C4CEC">
              <w:t>N/A</w:t>
            </w:r>
          </w:p>
        </w:tc>
        <w:tc>
          <w:tcPr>
            <w:tcW w:w="1323" w:type="dxa"/>
            <w:gridSpan w:val="2"/>
            <w:shd w:val="clear" w:color="auto" w:fill="auto"/>
            <w:noWrap/>
          </w:tcPr>
          <w:p w14:paraId="25EF93CE" w14:textId="77777777" w:rsidR="00774B31" w:rsidRPr="00EF5447" w:rsidRDefault="00774B31" w:rsidP="00675792">
            <w:pPr>
              <w:pStyle w:val="TAC"/>
            </w:pPr>
            <w:r w:rsidRPr="00EF5447">
              <w:t>N/A</w:t>
            </w:r>
          </w:p>
        </w:tc>
        <w:tc>
          <w:tcPr>
            <w:tcW w:w="867" w:type="dxa"/>
            <w:gridSpan w:val="2"/>
            <w:shd w:val="clear" w:color="auto" w:fill="auto"/>
          </w:tcPr>
          <w:p w14:paraId="73061A34" w14:textId="77777777" w:rsidR="00774B31" w:rsidRPr="00EF5447" w:rsidRDefault="00774B31" w:rsidP="00675792">
            <w:pPr>
              <w:pStyle w:val="TAC"/>
            </w:pPr>
            <w:r w:rsidRPr="00EF5447">
              <w:t>N/A</w:t>
            </w:r>
          </w:p>
        </w:tc>
        <w:tc>
          <w:tcPr>
            <w:tcW w:w="1248" w:type="dxa"/>
            <w:gridSpan w:val="3"/>
            <w:shd w:val="clear" w:color="auto" w:fill="auto"/>
          </w:tcPr>
          <w:p w14:paraId="4C282AF6" w14:textId="77777777" w:rsidR="00774B31" w:rsidRPr="00EF5447" w:rsidRDefault="00774B31" w:rsidP="00675792">
            <w:pPr>
              <w:pStyle w:val="TAC"/>
            </w:pPr>
            <w:r w:rsidRPr="00EF5447">
              <w:t>IMD4</w:t>
            </w:r>
          </w:p>
        </w:tc>
      </w:tr>
      <w:tr w:rsidR="00774B31" w:rsidRPr="00EF5447" w14:paraId="4EB98A69" w14:textId="77777777" w:rsidTr="00675792">
        <w:trPr>
          <w:trHeight w:val="22"/>
          <w:jc w:val="center"/>
        </w:trPr>
        <w:tc>
          <w:tcPr>
            <w:tcW w:w="2259" w:type="dxa"/>
            <w:tcBorders>
              <w:top w:val="nil"/>
              <w:bottom w:val="single" w:sz="4" w:space="0" w:color="auto"/>
            </w:tcBorders>
            <w:shd w:val="clear" w:color="auto" w:fill="auto"/>
          </w:tcPr>
          <w:p w14:paraId="24E2030D" w14:textId="77777777" w:rsidR="00774B31" w:rsidRPr="00EF5447" w:rsidRDefault="00774B31" w:rsidP="00675792">
            <w:pPr>
              <w:pStyle w:val="TAC"/>
            </w:pPr>
          </w:p>
        </w:tc>
        <w:tc>
          <w:tcPr>
            <w:tcW w:w="868" w:type="dxa"/>
            <w:shd w:val="clear" w:color="auto" w:fill="auto"/>
          </w:tcPr>
          <w:p w14:paraId="0D9BC5E5" w14:textId="77777777" w:rsidR="00774B31" w:rsidRPr="00EF5447" w:rsidRDefault="00774B31" w:rsidP="00675792">
            <w:pPr>
              <w:pStyle w:val="TAC"/>
            </w:pPr>
            <w:r w:rsidRPr="00EF5447">
              <w:t>n79</w:t>
            </w:r>
          </w:p>
        </w:tc>
        <w:tc>
          <w:tcPr>
            <w:tcW w:w="1380" w:type="dxa"/>
            <w:gridSpan w:val="2"/>
            <w:shd w:val="clear" w:color="auto" w:fill="auto"/>
            <w:noWrap/>
          </w:tcPr>
          <w:p w14:paraId="2C039033" w14:textId="77777777" w:rsidR="00774B31" w:rsidRPr="00EF5447" w:rsidRDefault="00774B31" w:rsidP="00675792">
            <w:pPr>
              <w:pStyle w:val="TAC"/>
            </w:pPr>
            <w:r w:rsidRPr="003C4CEC">
              <w:t>N/A</w:t>
            </w:r>
          </w:p>
        </w:tc>
        <w:tc>
          <w:tcPr>
            <w:tcW w:w="817" w:type="dxa"/>
            <w:gridSpan w:val="2"/>
            <w:shd w:val="clear" w:color="auto" w:fill="auto"/>
            <w:noWrap/>
          </w:tcPr>
          <w:p w14:paraId="1FBFBC3C" w14:textId="77777777" w:rsidR="00774B31" w:rsidRPr="00EF5447" w:rsidRDefault="00774B31" w:rsidP="00675792">
            <w:pPr>
              <w:pStyle w:val="TAC"/>
            </w:pPr>
            <w:r w:rsidRPr="003C4CEC">
              <w:t>N/A</w:t>
            </w:r>
          </w:p>
        </w:tc>
        <w:tc>
          <w:tcPr>
            <w:tcW w:w="2554" w:type="dxa"/>
            <w:gridSpan w:val="2"/>
            <w:shd w:val="clear" w:color="auto" w:fill="auto"/>
            <w:noWrap/>
          </w:tcPr>
          <w:p w14:paraId="19A51D1F" w14:textId="77777777" w:rsidR="00774B31" w:rsidRPr="00EF5447" w:rsidRDefault="00774B31" w:rsidP="00675792">
            <w:pPr>
              <w:pStyle w:val="TAC"/>
            </w:pPr>
            <w:r w:rsidRPr="003C4CEC">
              <w:t>N/A</w:t>
            </w:r>
          </w:p>
        </w:tc>
        <w:tc>
          <w:tcPr>
            <w:tcW w:w="1323" w:type="dxa"/>
            <w:gridSpan w:val="2"/>
            <w:shd w:val="clear" w:color="auto" w:fill="auto"/>
            <w:noWrap/>
          </w:tcPr>
          <w:p w14:paraId="6E5AE123" w14:textId="77777777" w:rsidR="00774B31" w:rsidRPr="00EF5447" w:rsidRDefault="00774B31" w:rsidP="00675792">
            <w:pPr>
              <w:pStyle w:val="TAC"/>
            </w:pPr>
            <w:r w:rsidRPr="00EF5447">
              <w:t>N/A</w:t>
            </w:r>
          </w:p>
        </w:tc>
        <w:tc>
          <w:tcPr>
            <w:tcW w:w="867" w:type="dxa"/>
            <w:gridSpan w:val="2"/>
            <w:shd w:val="clear" w:color="auto" w:fill="auto"/>
          </w:tcPr>
          <w:p w14:paraId="2F7BE25E" w14:textId="77777777" w:rsidR="00774B31" w:rsidRPr="00EF5447" w:rsidRDefault="00774B31" w:rsidP="00675792">
            <w:pPr>
              <w:pStyle w:val="TAC"/>
            </w:pPr>
            <w:r w:rsidRPr="00EF5447">
              <w:t>N/A</w:t>
            </w:r>
          </w:p>
        </w:tc>
        <w:tc>
          <w:tcPr>
            <w:tcW w:w="1248" w:type="dxa"/>
            <w:gridSpan w:val="3"/>
            <w:shd w:val="clear" w:color="auto" w:fill="auto"/>
          </w:tcPr>
          <w:p w14:paraId="3EA8044B" w14:textId="77777777" w:rsidR="00774B31" w:rsidRPr="00EF5447" w:rsidRDefault="00774B31" w:rsidP="00675792">
            <w:pPr>
              <w:pStyle w:val="TAC"/>
            </w:pPr>
            <w:r w:rsidRPr="00EF5447">
              <w:t>N/A</w:t>
            </w:r>
          </w:p>
        </w:tc>
      </w:tr>
      <w:tr w:rsidR="00774B31" w:rsidRPr="00EF5447" w14:paraId="7F6A780A"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EFFBDD4" w14:textId="77777777" w:rsidR="00774B31" w:rsidRPr="00EF5447" w:rsidRDefault="00774B31" w:rsidP="00675792">
            <w:pPr>
              <w:pStyle w:val="TAC"/>
            </w:pPr>
            <w:r w:rsidRPr="000924B2">
              <w:rPr>
                <w:rFonts w:cs="Arial"/>
                <w:szCs w:val="18"/>
                <w:lang w:eastAsia="zh-CN"/>
              </w:rPr>
              <w:t>DC_1A-26A_n78A</w:t>
            </w:r>
          </w:p>
        </w:tc>
        <w:tc>
          <w:tcPr>
            <w:tcW w:w="868" w:type="dxa"/>
            <w:tcBorders>
              <w:left w:val="single" w:sz="4" w:space="0" w:color="auto"/>
            </w:tcBorders>
            <w:shd w:val="clear" w:color="auto" w:fill="auto"/>
          </w:tcPr>
          <w:p w14:paraId="74224621" w14:textId="77777777" w:rsidR="00774B31" w:rsidRPr="00EF5447" w:rsidRDefault="00774B31" w:rsidP="00675792">
            <w:pPr>
              <w:pStyle w:val="TAC"/>
            </w:pPr>
            <w:r w:rsidRPr="000924B2">
              <w:rPr>
                <w:rFonts w:cs="Arial"/>
                <w:szCs w:val="18"/>
                <w:lang w:val="sv-SE" w:eastAsia="ja-JP"/>
              </w:rPr>
              <w:t>1</w:t>
            </w:r>
          </w:p>
        </w:tc>
        <w:tc>
          <w:tcPr>
            <w:tcW w:w="1380" w:type="dxa"/>
            <w:gridSpan w:val="2"/>
            <w:shd w:val="clear" w:color="auto" w:fill="auto"/>
            <w:noWrap/>
          </w:tcPr>
          <w:p w14:paraId="61E95134"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4EDD236A"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14A46616"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01ED25E6" w14:textId="77777777" w:rsidR="00774B31" w:rsidRPr="00EF5447" w:rsidRDefault="00774B31" w:rsidP="00675792">
            <w:pPr>
              <w:pStyle w:val="TAC"/>
            </w:pPr>
            <w:r w:rsidRPr="000924B2">
              <w:rPr>
                <w:rFonts w:eastAsia="Malgun Gothic" w:cs="Arial"/>
                <w:szCs w:val="18"/>
                <w:lang w:eastAsia="ko-KR"/>
              </w:rPr>
              <w:t>2122</w:t>
            </w:r>
          </w:p>
        </w:tc>
        <w:tc>
          <w:tcPr>
            <w:tcW w:w="867" w:type="dxa"/>
            <w:gridSpan w:val="2"/>
            <w:shd w:val="clear" w:color="auto" w:fill="auto"/>
          </w:tcPr>
          <w:p w14:paraId="01D39C1C" w14:textId="77777777" w:rsidR="00774B31" w:rsidRPr="00EF5447" w:rsidRDefault="00774B31" w:rsidP="00675792">
            <w:pPr>
              <w:pStyle w:val="TAC"/>
            </w:pPr>
            <w:r w:rsidRPr="000924B2">
              <w:rPr>
                <w:rFonts w:eastAsia="Malgun Gothic" w:cs="Arial"/>
                <w:szCs w:val="18"/>
                <w:lang w:eastAsia="ko-KR"/>
              </w:rPr>
              <w:t>18.1</w:t>
            </w:r>
          </w:p>
        </w:tc>
        <w:tc>
          <w:tcPr>
            <w:tcW w:w="1248" w:type="dxa"/>
            <w:gridSpan w:val="3"/>
            <w:shd w:val="clear" w:color="auto" w:fill="auto"/>
          </w:tcPr>
          <w:p w14:paraId="2E189074" w14:textId="77777777" w:rsidR="00774B31" w:rsidRPr="00EF5447" w:rsidRDefault="00774B31" w:rsidP="00675792">
            <w:pPr>
              <w:pStyle w:val="TAC"/>
            </w:pPr>
            <w:r w:rsidRPr="000924B2">
              <w:rPr>
                <w:rFonts w:cs="Arial"/>
                <w:szCs w:val="18"/>
              </w:rPr>
              <w:t>IMD3</w:t>
            </w:r>
          </w:p>
        </w:tc>
      </w:tr>
      <w:tr w:rsidR="00774B31" w:rsidRPr="00EF5447" w14:paraId="703E317E"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328C2240" w14:textId="77777777" w:rsidR="00774B31" w:rsidRPr="00EF5447" w:rsidRDefault="00774B31" w:rsidP="00675792">
            <w:pPr>
              <w:pStyle w:val="TAC"/>
            </w:pPr>
          </w:p>
        </w:tc>
        <w:tc>
          <w:tcPr>
            <w:tcW w:w="868" w:type="dxa"/>
            <w:tcBorders>
              <w:left w:val="single" w:sz="4" w:space="0" w:color="auto"/>
            </w:tcBorders>
            <w:shd w:val="clear" w:color="auto" w:fill="auto"/>
          </w:tcPr>
          <w:p w14:paraId="450ACC96" w14:textId="77777777" w:rsidR="00774B31" w:rsidRPr="00EF5447" w:rsidRDefault="00774B31" w:rsidP="00675792">
            <w:pPr>
              <w:pStyle w:val="TAC"/>
            </w:pPr>
            <w:r w:rsidRPr="000924B2">
              <w:rPr>
                <w:rFonts w:cs="Arial"/>
                <w:szCs w:val="18"/>
                <w:lang w:val="sv-SE" w:eastAsia="ja-JP"/>
              </w:rPr>
              <w:t>26</w:t>
            </w:r>
          </w:p>
        </w:tc>
        <w:tc>
          <w:tcPr>
            <w:tcW w:w="1380" w:type="dxa"/>
            <w:gridSpan w:val="2"/>
            <w:shd w:val="clear" w:color="auto" w:fill="auto"/>
            <w:noWrap/>
          </w:tcPr>
          <w:p w14:paraId="4A578071" w14:textId="77777777" w:rsidR="00774B31" w:rsidRPr="00EF5447" w:rsidRDefault="00774B31" w:rsidP="00675792">
            <w:pPr>
              <w:pStyle w:val="TAC"/>
            </w:pPr>
            <w:r w:rsidRPr="003C4CEC">
              <w:rPr>
                <w:rFonts w:eastAsia="Malgun Gothic" w:cs="Arial"/>
                <w:szCs w:val="18"/>
                <w:lang w:eastAsia="ko-KR"/>
              </w:rPr>
              <w:t>829</w:t>
            </w:r>
          </w:p>
        </w:tc>
        <w:tc>
          <w:tcPr>
            <w:tcW w:w="817" w:type="dxa"/>
            <w:gridSpan w:val="2"/>
            <w:shd w:val="clear" w:color="auto" w:fill="auto"/>
            <w:noWrap/>
          </w:tcPr>
          <w:p w14:paraId="19E742C0"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57F86F1B"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70CB30DA" w14:textId="77777777" w:rsidR="00774B31" w:rsidRPr="00EF5447" w:rsidRDefault="00774B31" w:rsidP="00675792">
            <w:pPr>
              <w:pStyle w:val="TAC"/>
            </w:pPr>
            <w:r w:rsidRPr="000924B2">
              <w:rPr>
                <w:rFonts w:eastAsia="Malgun Gothic" w:cs="Arial"/>
                <w:szCs w:val="18"/>
                <w:lang w:eastAsia="ko-KR"/>
              </w:rPr>
              <w:t>874</w:t>
            </w:r>
          </w:p>
        </w:tc>
        <w:tc>
          <w:tcPr>
            <w:tcW w:w="867" w:type="dxa"/>
            <w:gridSpan w:val="2"/>
            <w:shd w:val="clear" w:color="auto" w:fill="auto"/>
          </w:tcPr>
          <w:p w14:paraId="3E1E176D" w14:textId="77777777" w:rsidR="00774B31" w:rsidRPr="00EF5447" w:rsidRDefault="00774B31" w:rsidP="00675792">
            <w:pPr>
              <w:pStyle w:val="TAC"/>
            </w:pPr>
            <w:r w:rsidRPr="000924B2">
              <w:rPr>
                <w:rFonts w:eastAsia="Malgun Gothic" w:cs="Arial"/>
                <w:szCs w:val="18"/>
                <w:lang w:eastAsia="ko-KR"/>
              </w:rPr>
              <w:t>N/A</w:t>
            </w:r>
          </w:p>
        </w:tc>
        <w:tc>
          <w:tcPr>
            <w:tcW w:w="1248" w:type="dxa"/>
            <w:gridSpan w:val="3"/>
            <w:shd w:val="clear" w:color="auto" w:fill="auto"/>
          </w:tcPr>
          <w:p w14:paraId="237590BC" w14:textId="77777777" w:rsidR="00774B31" w:rsidRPr="00EF5447" w:rsidRDefault="00774B31" w:rsidP="00675792">
            <w:pPr>
              <w:pStyle w:val="TAC"/>
            </w:pPr>
            <w:r w:rsidRPr="000924B2">
              <w:rPr>
                <w:rFonts w:cs="Arial"/>
                <w:szCs w:val="18"/>
              </w:rPr>
              <w:t>N/A</w:t>
            </w:r>
          </w:p>
        </w:tc>
      </w:tr>
      <w:tr w:rsidR="00774B31" w:rsidRPr="00EF5447" w14:paraId="64AA443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CFDADA1" w14:textId="77777777" w:rsidR="00774B31" w:rsidRPr="00EF5447" w:rsidRDefault="00774B31" w:rsidP="00675792">
            <w:pPr>
              <w:pStyle w:val="TAC"/>
            </w:pPr>
          </w:p>
        </w:tc>
        <w:tc>
          <w:tcPr>
            <w:tcW w:w="868" w:type="dxa"/>
            <w:tcBorders>
              <w:left w:val="single" w:sz="4" w:space="0" w:color="auto"/>
            </w:tcBorders>
            <w:shd w:val="clear" w:color="auto" w:fill="auto"/>
          </w:tcPr>
          <w:p w14:paraId="4AFAC0E5" w14:textId="77777777" w:rsidR="00774B31" w:rsidRPr="00EF5447" w:rsidRDefault="00774B31" w:rsidP="00675792">
            <w:pPr>
              <w:pStyle w:val="TAC"/>
            </w:pPr>
            <w:r w:rsidRPr="000924B2">
              <w:rPr>
                <w:rFonts w:cs="Arial"/>
                <w:szCs w:val="18"/>
                <w:lang w:val="sv-SE" w:eastAsia="ja-JP"/>
              </w:rPr>
              <w:t>n78</w:t>
            </w:r>
          </w:p>
        </w:tc>
        <w:tc>
          <w:tcPr>
            <w:tcW w:w="1380" w:type="dxa"/>
            <w:gridSpan w:val="2"/>
            <w:shd w:val="clear" w:color="auto" w:fill="auto"/>
            <w:noWrap/>
          </w:tcPr>
          <w:p w14:paraId="10C6EF01" w14:textId="77777777" w:rsidR="00774B31" w:rsidRPr="00EF5447" w:rsidRDefault="00774B31" w:rsidP="00675792">
            <w:pPr>
              <w:pStyle w:val="TAC"/>
            </w:pPr>
            <w:r w:rsidRPr="003C4CEC">
              <w:rPr>
                <w:rFonts w:eastAsia="Malgun Gothic" w:cs="Arial"/>
                <w:szCs w:val="18"/>
                <w:lang w:eastAsia="ko-KR"/>
              </w:rPr>
              <w:t>3780</w:t>
            </w:r>
          </w:p>
        </w:tc>
        <w:tc>
          <w:tcPr>
            <w:tcW w:w="817" w:type="dxa"/>
            <w:gridSpan w:val="2"/>
            <w:shd w:val="clear" w:color="auto" w:fill="auto"/>
            <w:noWrap/>
          </w:tcPr>
          <w:p w14:paraId="3ACBBCB9"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shd w:val="clear" w:color="auto" w:fill="auto"/>
            <w:noWrap/>
          </w:tcPr>
          <w:p w14:paraId="3513EA5C"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shd w:val="clear" w:color="auto" w:fill="auto"/>
            <w:noWrap/>
          </w:tcPr>
          <w:p w14:paraId="5812AD80" w14:textId="77777777" w:rsidR="00774B31" w:rsidRPr="00EF5447" w:rsidRDefault="00774B31" w:rsidP="00675792">
            <w:pPr>
              <w:pStyle w:val="TAC"/>
            </w:pPr>
            <w:r w:rsidRPr="000924B2">
              <w:rPr>
                <w:rFonts w:eastAsia="Malgun Gothic" w:cs="Arial"/>
                <w:szCs w:val="18"/>
                <w:lang w:eastAsia="ko-KR"/>
              </w:rPr>
              <w:t>3780</w:t>
            </w:r>
          </w:p>
        </w:tc>
        <w:tc>
          <w:tcPr>
            <w:tcW w:w="867" w:type="dxa"/>
            <w:gridSpan w:val="2"/>
            <w:shd w:val="clear" w:color="auto" w:fill="auto"/>
          </w:tcPr>
          <w:p w14:paraId="5F96FEC9" w14:textId="77777777" w:rsidR="00774B31" w:rsidRPr="00EF5447" w:rsidRDefault="00774B31" w:rsidP="00675792">
            <w:pPr>
              <w:pStyle w:val="TAC"/>
            </w:pPr>
            <w:r w:rsidRPr="000924B2">
              <w:rPr>
                <w:rFonts w:eastAsia="Malgun Gothic" w:cs="Arial"/>
                <w:szCs w:val="18"/>
                <w:lang w:eastAsia="ko-KR"/>
              </w:rPr>
              <w:t>N/A</w:t>
            </w:r>
          </w:p>
        </w:tc>
        <w:tc>
          <w:tcPr>
            <w:tcW w:w="1248" w:type="dxa"/>
            <w:gridSpan w:val="3"/>
            <w:shd w:val="clear" w:color="auto" w:fill="auto"/>
          </w:tcPr>
          <w:p w14:paraId="3EB94574" w14:textId="77777777" w:rsidR="00774B31" w:rsidRPr="00EF5447" w:rsidRDefault="00774B31" w:rsidP="00675792">
            <w:pPr>
              <w:pStyle w:val="TAC"/>
            </w:pPr>
            <w:r w:rsidRPr="000924B2">
              <w:rPr>
                <w:rFonts w:cs="Arial"/>
                <w:szCs w:val="18"/>
              </w:rPr>
              <w:t>N/A</w:t>
            </w:r>
          </w:p>
        </w:tc>
      </w:tr>
      <w:tr w:rsidR="00774B31" w:rsidRPr="00EF5447" w14:paraId="00DBCFD1"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7307B9FC" w14:textId="77777777" w:rsidR="00774B31" w:rsidRPr="00EF5447" w:rsidRDefault="00774B31" w:rsidP="00675792">
            <w:pPr>
              <w:pStyle w:val="TAC"/>
            </w:pPr>
          </w:p>
        </w:tc>
        <w:tc>
          <w:tcPr>
            <w:tcW w:w="868" w:type="dxa"/>
            <w:tcBorders>
              <w:left w:val="single" w:sz="4" w:space="0" w:color="auto"/>
            </w:tcBorders>
            <w:shd w:val="clear" w:color="auto" w:fill="auto"/>
          </w:tcPr>
          <w:p w14:paraId="0A76E7BE" w14:textId="77777777" w:rsidR="00774B31" w:rsidRPr="00EF5447" w:rsidRDefault="00774B31" w:rsidP="00675792">
            <w:pPr>
              <w:pStyle w:val="TAC"/>
            </w:pPr>
            <w:r w:rsidRPr="000924B2">
              <w:rPr>
                <w:rFonts w:cs="Arial"/>
                <w:szCs w:val="18"/>
                <w:lang w:val="sv-SE" w:eastAsia="ja-JP"/>
              </w:rPr>
              <w:t>1</w:t>
            </w:r>
          </w:p>
        </w:tc>
        <w:tc>
          <w:tcPr>
            <w:tcW w:w="1380" w:type="dxa"/>
            <w:gridSpan w:val="2"/>
            <w:shd w:val="clear" w:color="auto" w:fill="auto"/>
            <w:noWrap/>
          </w:tcPr>
          <w:p w14:paraId="0EA52CC8" w14:textId="77777777" w:rsidR="00774B31" w:rsidRPr="00EF5447" w:rsidRDefault="00774B31" w:rsidP="00675792">
            <w:pPr>
              <w:pStyle w:val="TAC"/>
            </w:pPr>
            <w:r w:rsidRPr="003C4CEC">
              <w:rPr>
                <w:rFonts w:eastAsia="Malgun Gothic" w:cs="Arial"/>
                <w:szCs w:val="18"/>
                <w:lang w:eastAsia="ko-KR"/>
              </w:rPr>
              <w:t>1975</w:t>
            </w:r>
          </w:p>
        </w:tc>
        <w:tc>
          <w:tcPr>
            <w:tcW w:w="817" w:type="dxa"/>
            <w:gridSpan w:val="2"/>
            <w:shd w:val="clear" w:color="auto" w:fill="auto"/>
            <w:noWrap/>
          </w:tcPr>
          <w:p w14:paraId="71B3B671"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166AF953"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20EBAAC3" w14:textId="77777777" w:rsidR="00774B31" w:rsidRPr="00EF5447" w:rsidRDefault="00774B31" w:rsidP="00675792">
            <w:pPr>
              <w:pStyle w:val="TAC"/>
            </w:pPr>
            <w:r w:rsidRPr="000924B2">
              <w:rPr>
                <w:rFonts w:eastAsia="Malgun Gothic" w:cs="Arial"/>
                <w:szCs w:val="18"/>
                <w:lang w:eastAsia="ko-KR"/>
              </w:rPr>
              <w:t>2165</w:t>
            </w:r>
          </w:p>
        </w:tc>
        <w:tc>
          <w:tcPr>
            <w:tcW w:w="867" w:type="dxa"/>
            <w:gridSpan w:val="2"/>
            <w:shd w:val="clear" w:color="auto" w:fill="auto"/>
          </w:tcPr>
          <w:p w14:paraId="0C02CADE" w14:textId="77777777" w:rsidR="00774B31" w:rsidRPr="00EF5447" w:rsidRDefault="00774B31" w:rsidP="00675792">
            <w:pPr>
              <w:pStyle w:val="TAC"/>
            </w:pPr>
            <w:r w:rsidRPr="000924B2">
              <w:rPr>
                <w:rFonts w:eastAsia="Malgun Gothic" w:cs="Arial"/>
                <w:szCs w:val="18"/>
                <w:lang w:eastAsia="ko-KR"/>
              </w:rPr>
              <w:t>N/A</w:t>
            </w:r>
          </w:p>
        </w:tc>
        <w:tc>
          <w:tcPr>
            <w:tcW w:w="1248" w:type="dxa"/>
            <w:gridSpan w:val="3"/>
            <w:shd w:val="clear" w:color="auto" w:fill="auto"/>
          </w:tcPr>
          <w:p w14:paraId="622D59D3" w14:textId="77777777" w:rsidR="00774B31" w:rsidRPr="00EF5447" w:rsidRDefault="00774B31" w:rsidP="00675792">
            <w:pPr>
              <w:pStyle w:val="TAC"/>
            </w:pPr>
            <w:r w:rsidRPr="000924B2">
              <w:rPr>
                <w:rFonts w:cs="Arial"/>
                <w:szCs w:val="18"/>
              </w:rPr>
              <w:t>N/A</w:t>
            </w:r>
          </w:p>
        </w:tc>
      </w:tr>
      <w:tr w:rsidR="00774B31" w:rsidRPr="00EF5447" w14:paraId="6520973F"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BC04871" w14:textId="77777777" w:rsidR="00774B31" w:rsidRPr="00EF5447" w:rsidRDefault="00774B31" w:rsidP="00675792">
            <w:pPr>
              <w:pStyle w:val="TAC"/>
            </w:pPr>
          </w:p>
        </w:tc>
        <w:tc>
          <w:tcPr>
            <w:tcW w:w="868" w:type="dxa"/>
            <w:tcBorders>
              <w:left w:val="single" w:sz="4" w:space="0" w:color="auto"/>
            </w:tcBorders>
            <w:shd w:val="clear" w:color="auto" w:fill="auto"/>
          </w:tcPr>
          <w:p w14:paraId="6AA7BD6A" w14:textId="77777777" w:rsidR="00774B31" w:rsidRPr="00EF5447" w:rsidRDefault="00774B31" w:rsidP="00675792">
            <w:pPr>
              <w:pStyle w:val="TAC"/>
            </w:pPr>
            <w:r w:rsidRPr="000924B2">
              <w:rPr>
                <w:rFonts w:cs="Arial"/>
                <w:szCs w:val="18"/>
                <w:lang w:val="sv-SE" w:eastAsia="ja-JP"/>
              </w:rPr>
              <w:t>26</w:t>
            </w:r>
          </w:p>
        </w:tc>
        <w:tc>
          <w:tcPr>
            <w:tcW w:w="1380" w:type="dxa"/>
            <w:gridSpan w:val="2"/>
            <w:shd w:val="clear" w:color="auto" w:fill="auto"/>
            <w:noWrap/>
          </w:tcPr>
          <w:p w14:paraId="401A70D9"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51681530"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2101C2E8"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5B9F0A68" w14:textId="77777777" w:rsidR="00774B31" w:rsidRPr="00EF5447" w:rsidRDefault="00774B31" w:rsidP="00675792">
            <w:pPr>
              <w:pStyle w:val="TAC"/>
            </w:pPr>
            <w:r w:rsidRPr="000924B2">
              <w:rPr>
                <w:rFonts w:eastAsia="Malgun Gothic" w:cs="Arial"/>
                <w:szCs w:val="18"/>
                <w:lang w:eastAsia="ko-KR"/>
              </w:rPr>
              <w:t>885</w:t>
            </w:r>
          </w:p>
        </w:tc>
        <w:tc>
          <w:tcPr>
            <w:tcW w:w="867" w:type="dxa"/>
            <w:gridSpan w:val="2"/>
            <w:shd w:val="clear" w:color="auto" w:fill="auto"/>
          </w:tcPr>
          <w:p w14:paraId="7F5F2699" w14:textId="77777777" w:rsidR="00774B31" w:rsidRPr="00EF5447" w:rsidRDefault="00774B31" w:rsidP="00675792">
            <w:pPr>
              <w:pStyle w:val="TAC"/>
            </w:pPr>
            <w:r w:rsidRPr="000924B2">
              <w:rPr>
                <w:rFonts w:eastAsia="Malgun Gothic" w:cs="Arial"/>
                <w:szCs w:val="18"/>
                <w:lang w:eastAsia="ko-KR"/>
              </w:rPr>
              <w:t>3.1</w:t>
            </w:r>
          </w:p>
        </w:tc>
        <w:tc>
          <w:tcPr>
            <w:tcW w:w="1248" w:type="dxa"/>
            <w:gridSpan w:val="3"/>
            <w:shd w:val="clear" w:color="auto" w:fill="auto"/>
          </w:tcPr>
          <w:p w14:paraId="0058AE3A" w14:textId="77777777" w:rsidR="00774B31" w:rsidRPr="00EF5447" w:rsidRDefault="00774B31" w:rsidP="00675792">
            <w:pPr>
              <w:pStyle w:val="TAC"/>
            </w:pPr>
            <w:r w:rsidRPr="000924B2">
              <w:rPr>
                <w:rFonts w:cs="Arial"/>
                <w:szCs w:val="18"/>
              </w:rPr>
              <w:t>IMD5</w:t>
            </w:r>
          </w:p>
        </w:tc>
      </w:tr>
      <w:tr w:rsidR="00774B31" w:rsidRPr="00EF5447" w14:paraId="45CB775A"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E574439" w14:textId="77777777" w:rsidR="00774B31" w:rsidRPr="00EF5447" w:rsidRDefault="00774B31" w:rsidP="00675792">
            <w:pPr>
              <w:pStyle w:val="TAC"/>
            </w:pPr>
          </w:p>
        </w:tc>
        <w:tc>
          <w:tcPr>
            <w:tcW w:w="868" w:type="dxa"/>
            <w:tcBorders>
              <w:left w:val="single" w:sz="4" w:space="0" w:color="auto"/>
            </w:tcBorders>
            <w:shd w:val="clear" w:color="auto" w:fill="auto"/>
          </w:tcPr>
          <w:p w14:paraId="64E11BFE" w14:textId="77777777" w:rsidR="00774B31" w:rsidRPr="00EF5447" w:rsidRDefault="00774B31" w:rsidP="00675792">
            <w:pPr>
              <w:pStyle w:val="TAC"/>
            </w:pPr>
            <w:r w:rsidRPr="000924B2">
              <w:rPr>
                <w:rFonts w:cs="Arial"/>
                <w:szCs w:val="18"/>
                <w:lang w:val="sv-SE" w:eastAsia="ja-JP"/>
              </w:rPr>
              <w:t>n78</w:t>
            </w:r>
          </w:p>
        </w:tc>
        <w:tc>
          <w:tcPr>
            <w:tcW w:w="1380" w:type="dxa"/>
            <w:gridSpan w:val="2"/>
            <w:shd w:val="clear" w:color="auto" w:fill="auto"/>
            <w:noWrap/>
          </w:tcPr>
          <w:p w14:paraId="2AFBBE95" w14:textId="77777777" w:rsidR="00774B31" w:rsidRPr="00EF5447" w:rsidRDefault="00774B31" w:rsidP="00675792">
            <w:pPr>
              <w:pStyle w:val="TAC"/>
            </w:pPr>
            <w:r w:rsidRPr="003C4CEC">
              <w:rPr>
                <w:rFonts w:eastAsia="Malgun Gothic" w:cs="Arial"/>
                <w:szCs w:val="18"/>
                <w:lang w:eastAsia="ko-KR"/>
              </w:rPr>
              <w:t>3405</w:t>
            </w:r>
          </w:p>
        </w:tc>
        <w:tc>
          <w:tcPr>
            <w:tcW w:w="817" w:type="dxa"/>
            <w:gridSpan w:val="2"/>
            <w:shd w:val="clear" w:color="auto" w:fill="auto"/>
            <w:noWrap/>
          </w:tcPr>
          <w:p w14:paraId="16CB35C5"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shd w:val="clear" w:color="auto" w:fill="auto"/>
            <w:noWrap/>
          </w:tcPr>
          <w:p w14:paraId="0CDA7FAA"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shd w:val="clear" w:color="auto" w:fill="auto"/>
            <w:noWrap/>
          </w:tcPr>
          <w:p w14:paraId="35605FF8" w14:textId="77777777" w:rsidR="00774B31" w:rsidRPr="00EF5447" w:rsidRDefault="00774B31" w:rsidP="00675792">
            <w:pPr>
              <w:pStyle w:val="TAC"/>
            </w:pPr>
            <w:r w:rsidRPr="000924B2">
              <w:rPr>
                <w:rFonts w:eastAsia="Malgun Gothic" w:cs="Arial"/>
                <w:szCs w:val="18"/>
                <w:lang w:eastAsia="ko-KR"/>
              </w:rPr>
              <w:t>3405</w:t>
            </w:r>
          </w:p>
        </w:tc>
        <w:tc>
          <w:tcPr>
            <w:tcW w:w="867" w:type="dxa"/>
            <w:gridSpan w:val="2"/>
            <w:shd w:val="clear" w:color="auto" w:fill="auto"/>
          </w:tcPr>
          <w:p w14:paraId="4D4E844F" w14:textId="77777777" w:rsidR="00774B31" w:rsidRPr="00EF5447" w:rsidRDefault="00774B31" w:rsidP="00675792">
            <w:pPr>
              <w:pStyle w:val="TAC"/>
            </w:pPr>
            <w:r w:rsidRPr="000924B2">
              <w:rPr>
                <w:rFonts w:eastAsia="Malgun Gothic" w:cs="Arial"/>
                <w:szCs w:val="18"/>
                <w:lang w:eastAsia="ko-KR"/>
              </w:rPr>
              <w:t>N/A</w:t>
            </w:r>
          </w:p>
        </w:tc>
        <w:tc>
          <w:tcPr>
            <w:tcW w:w="1248" w:type="dxa"/>
            <w:gridSpan w:val="3"/>
            <w:shd w:val="clear" w:color="auto" w:fill="auto"/>
          </w:tcPr>
          <w:p w14:paraId="5836B505" w14:textId="77777777" w:rsidR="00774B31" w:rsidRPr="00EF5447" w:rsidRDefault="00774B31" w:rsidP="00675792">
            <w:pPr>
              <w:pStyle w:val="TAC"/>
            </w:pPr>
            <w:r w:rsidRPr="000924B2">
              <w:rPr>
                <w:rFonts w:cs="Arial"/>
                <w:szCs w:val="18"/>
              </w:rPr>
              <w:t>N/A</w:t>
            </w:r>
          </w:p>
        </w:tc>
      </w:tr>
      <w:tr w:rsidR="00774B31" w:rsidRPr="005902F6" w14:paraId="714C42C9"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9AE9F2C" w14:textId="77777777" w:rsidR="00774B31" w:rsidRPr="00EF5447" w:rsidRDefault="00774B31" w:rsidP="00675792">
            <w:pPr>
              <w:pStyle w:val="TAC"/>
            </w:pPr>
            <w:r w:rsidRPr="005902F6">
              <w:rPr>
                <w:rFonts w:eastAsia="ＭＳ 明朝"/>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14:paraId="2B1D2EE8" w14:textId="77777777" w:rsidR="00774B31" w:rsidRPr="005902F6" w:rsidRDefault="00774B31" w:rsidP="00675792">
            <w:pPr>
              <w:pStyle w:val="TAC"/>
              <w:rPr>
                <w:rFonts w:eastAsia="ＭＳ 明朝"/>
              </w:rPr>
            </w:pPr>
            <w:r w:rsidRPr="005902F6">
              <w:rPr>
                <w:rFonts w:eastAsia="ＭＳ 明朝"/>
              </w:rPr>
              <w:t>n1</w:t>
            </w:r>
          </w:p>
        </w:tc>
        <w:tc>
          <w:tcPr>
            <w:tcW w:w="1380" w:type="dxa"/>
            <w:gridSpan w:val="2"/>
            <w:shd w:val="clear" w:color="auto" w:fill="auto"/>
            <w:noWrap/>
          </w:tcPr>
          <w:p w14:paraId="199D3E8B" w14:textId="77777777" w:rsidR="00774B31" w:rsidRPr="005902F6" w:rsidRDefault="00774B31" w:rsidP="00675792">
            <w:pPr>
              <w:pStyle w:val="TAC"/>
              <w:rPr>
                <w:rFonts w:eastAsia="ＭＳ 明朝"/>
              </w:rPr>
            </w:pPr>
            <w:r w:rsidRPr="003C4CEC">
              <w:t>1950</w:t>
            </w:r>
          </w:p>
        </w:tc>
        <w:tc>
          <w:tcPr>
            <w:tcW w:w="817" w:type="dxa"/>
            <w:gridSpan w:val="2"/>
            <w:shd w:val="clear" w:color="auto" w:fill="auto"/>
            <w:noWrap/>
          </w:tcPr>
          <w:p w14:paraId="4075202E" w14:textId="77777777" w:rsidR="00774B31" w:rsidRPr="005902F6" w:rsidRDefault="00774B31" w:rsidP="00675792">
            <w:pPr>
              <w:pStyle w:val="TAC"/>
              <w:rPr>
                <w:rFonts w:eastAsia="ＭＳ 明朝"/>
              </w:rPr>
            </w:pPr>
            <w:r w:rsidRPr="003C4CEC">
              <w:t>5</w:t>
            </w:r>
          </w:p>
        </w:tc>
        <w:tc>
          <w:tcPr>
            <w:tcW w:w="2554" w:type="dxa"/>
            <w:gridSpan w:val="2"/>
            <w:shd w:val="clear" w:color="auto" w:fill="auto"/>
            <w:noWrap/>
          </w:tcPr>
          <w:p w14:paraId="68605BB3" w14:textId="77777777" w:rsidR="00774B31" w:rsidRPr="005902F6" w:rsidRDefault="00774B31" w:rsidP="00675792">
            <w:pPr>
              <w:pStyle w:val="TAC"/>
              <w:rPr>
                <w:rFonts w:eastAsia="ＭＳ 明朝"/>
              </w:rPr>
            </w:pPr>
            <w:r w:rsidRPr="003C4CEC">
              <w:t>25</w:t>
            </w:r>
          </w:p>
        </w:tc>
        <w:tc>
          <w:tcPr>
            <w:tcW w:w="1323" w:type="dxa"/>
            <w:gridSpan w:val="2"/>
            <w:shd w:val="clear" w:color="auto" w:fill="auto"/>
            <w:noWrap/>
          </w:tcPr>
          <w:p w14:paraId="53AADDCF" w14:textId="77777777" w:rsidR="00774B31" w:rsidRPr="005902F6" w:rsidRDefault="00774B31" w:rsidP="00675792">
            <w:pPr>
              <w:pStyle w:val="TAC"/>
              <w:rPr>
                <w:rFonts w:eastAsia="ＭＳ 明朝"/>
              </w:rPr>
            </w:pPr>
            <w:r w:rsidRPr="005902F6">
              <w:rPr>
                <w:rFonts w:eastAsia="ＭＳ 明朝"/>
              </w:rPr>
              <w:t>2140</w:t>
            </w:r>
          </w:p>
        </w:tc>
        <w:tc>
          <w:tcPr>
            <w:tcW w:w="867" w:type="dxa"/>
            <w:gridSpan w:val="2"/>
            <w:shd w:val="clear" w:color="auto" w:fill="auto"/>
          </w:tcPr>
          <w:p w14:paraId="5D0C2ABC" w14:textId="77777777" w:rsidR="00774B31" w:rsidRPr="005902F6" w:rsidRDefault="00774B31" w:rsidP="00675792">
            <w:pPr>
              <w:pStyle w:val="TAC"/>
              <w:rPr>
                <w:rFonts w:eastAsia="ＭＳ 明朝"/>
              </w:rPr>
            </w:pPr>
            <w:r w:rsidRPr="005902F6">
              <w:rPr>
                <w:rFonts w:eastAsia="ＭＳ 明朝"/>
              </w:rPr>
              <w:t>N/A</w:t>
            </w:r>
          </w:p>
        </w:tc>
        <w:tc>
          <w:tcPr>
            <w:tcW w:w="1248" w:type="dxa"/>
            <w:gridSpan w:val="3"/>
            <w:shd w:val="clear" w:color="auto" w:fill="auto"/>
          </w:tcPr>
          <w:p w14:paraId="36D054A6" w14:textId="77777777" w:rsidR="00774B31" w:rsidRPr="005902F6" w:rsidRDefault="00774B31" w:rsidP="00675792">
            <w:pPr>
              <w:pStyle w:val="TAC"/>
              <w:rPr>
                <w:rFonts w:eastAsia="ＭＳ 明朝"/>
              </w:rPr>
            </w:pPr>
            <w:r w:rsidRPr="005902F6">
              <w:rPr>
                <w:rFonts w:eastAsia="ＭＳ 明朝"/>
              </w:rPr>
              <w:t>N/A</w:t>
            </w:r>
          </w:p>
        </w:tc>
      </w:tr>
      <w:tr w:rsidR="00774B31" w:rsidRPr="005902F6" w14:paraId="78D12A3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5AB1B19" w14:textId="77777777" w:rsidR="00774B31" w:rsidRPr="00EF5447" w:rsidRDefault="00774B31" w:rsidP="00675792">
            <w:pPr>
              <w:pStyle w:val="TAC"/>
            </w:pPr>
          </w:p>
        </w:tc>
        <w:tc>
          <w:tcPr>
            <w:tcW w:w="868" w:type="dxa"/>
            <w:tcBorders>
              <w:left w:val="single" w:sz="4" w:space="0" w:color="auto"/>
            </w:tcBorders>
            <w:shd w:val="clear" w:color="auto" w:fill="auto"/>
          </w:tcPr>
          <w:p w14:paraId="603B4E25" w14:textId="77777777" w:rsidR="00774B31" w:rsidRPr="005902F6" w:rsidRDefault="00774B31" w:rsidP="00675792">
            <w:pPr>
              <w:pStyle w:val="TAC"/>
              <w:rPr>
                <w:rFonts w:eastAsia="ＭＳ 明朝"/>
              </w:rPr>
            </w:pPr>
            <w:r w:rsidRPr="005902F6">
              <w:rPr>
                <w:rFonts w:eastAsia="ＭＳ 明朝"/>
              </w:rPr>
              <w:t>n26</w:t>
            </w:r>
          </w:p>
        </w:tc>
        <w:tc>
          <w:tcPr>
            <w:tcW w:w="1380" w:type="dxa"/>
            <w:gridSpan w:val="2"/>
            <w:shd w:val="clear" w:color="auto" w:fill="auto"/>
            <w:noWrap/>
          </w:tcPr>
          <w:p w14:paraId="5E31C6E5" w14:textId="77777777" w:rsidR="00774B31" w:rsidRPr="005902F6" w:rsidRDefault="00774B31" w:rsidP="00675792">
            <w:pPr>
              <w:pStyle w:val="TAC"/>
              <w:rPr>
                <w:rFonts w:eastAsia="ＭＳ 明朝"/>
              </w:rPr>
            </w:pPr>
            <w:r w:rsidRPr="003C4CEC">
              <w:t>830</w:t>
            </w:r>
          </w:p>
        </w:tc>
        <w:tc>
          <w:tcPr>
            <w:tcW w:w="817" w:type="dxa"/>
            <w:gridSpan w:val="2"/>
            <w:shd w:val="clear" w:color="auto" w:fill="auto"/>
            <w:noWrap/>
          </w:tcPr>
          <w:p w14:paraId="36A816C9" w14:textId="77777777" w:rsidR="00774B31" w:rsidRPr="005902F6" w:rsidRDefault="00774B31" w:rsidP="00675792">
            <w:pPr>
              <w:pStyle w:val="TAC"/>
              <w:rPr>
                <w:rFonts w:eastAsia="ＭＳ 明朝"/>
              </w:rPr>
            </w:pPr>
            <w:r w:rsidRPr="003C4CEC">
              <w:t>5</w:t>
            </w:r>
          </w:p>
        </w:tc>
        <w:tc>
          <w:tcPr>
            <w:tcW w:w="2554" w:type="dxa"/>
            <w:gridSpan w:val="2"/>
            <w:shd w:val="clear" w:color="auto" w:fill="auto"/>
            <w:noWrap/>
          </w:tcPr>
          <w:p w14:paraId="697EDD75" w14:textId="77777777" w:rsidR="00774B31" w:rsidRPr="005902F6" w:rsidRDefault="00774B31" w:rsidP="00675792">
            <w:pPr>
              <w:pStyle w:val="TAC"/>
              <w:rPr>
                <w:rFonts w:eastAsia="ＭＳ 明朝"/>
              </w:rPr>
            </w:pPr>
            <w:r w:rsidRPr="003C4CEC">
              <w:t>25</w:t>
            </w:r>
          </w:p>
        </w:tc>
        <w:tc>
          <w:tcPr>
            <w:tcW w:w="1323" w:type="dxa"/>
            <w:gridSpan w:val="2"/>
            <w:shd w:val="clear" w:color="auto" w:fill="auto"/>
            <w:noWrap/>
          </w:tcPr>
          <w:p w14:paraId="4302B36F" w14:textId="77777777" w:rsidR="00774B31" w:rsidRPr="005902F6" w:rsidRDefault="00774B31" w:rsidP="00675792">
            <w:pPr>
              <w:pStyle w:val="TAC"/>
              <w:rPr>
                <w:rFonts w:eastAsia="ＭＳ 明朝"/>
              </w:rPr>
            </w:pPr>
            <w:r w:rsidRPr="005902F6">
              <w:rPr>
                <w:rFonts w:eastAsia="ＭＳ 明朝"/>
              </w:rPr>
              <w:t>875</w:t>
            </w:r>
          </w:p>
        </w:tc>
        <w:tc>
          <w:tcPr>
            <w:tcW w:w="867" w:type="dxa"/>
            <w:gridSpan w:val="2"/>
            <w:shd w:val="clear" w:color="auto" w:fill="auto"/>
          </w:tcPr>
          <w:p w14:paraId="59AA92AC" w14:textId="77777777" w:rsidR="00774B31" w:rsidRPr="005902F6" w:rsidRDefault="00774B31" w:rsidP="00675792">
            <w:pPr>
              <w:pStyle w:val="TAC"/>
              <w:rPr>
                <w:rFonts w:eastAsia="ＭＳ 明朝"/>
              </w:rPr>
            </w:pPr>
            <w:r w:rsidRPr="005902F6">
              <w:rPr>
                <w:rFonts w:eastAsia="ＭＳ 明朝"/>
              </w:rPr>
              <w:t>N/A</w:t>
            </w:r>
          </w:p>
        </w:tc>
        <w:tc>
          <w:tcPr>
            <w:tcW w:w="1248" w:type="dxa"/>
            <w:gridSpan w:val="3"/>
            <w:shd w:val="clear" w:color="auto" w:fill="auto"/>
          </w:tcPr>
          <w:p w14:paraId="7FC9B928" w14:textId="77777777" w:rsidR="00774B31" w:rsidRPr="005902F6" w:rsidRDefault="00774B31" w:rsidP="00675792">
            <w:pPr>
              <w:pStyle w:val="TAC"/>
              <w:rPr>
                <w:rFonts w:eastAsia="ＭＳ 明朝"/>
              </w:rPr>
            </w:pPr>
            <w:r w:rsidRPr="005902F6">
              <w:rPr>
                <w:rFonts w:eastAsia="ＭＳ 明朝"/>
              </w:rPr>
              <w:t>N/A</w:t>
            </w:r>
          </w:p>
        </w:tc>
      </w:tr>
      <w:tr w:rsidR="00774B31" w:rsidRPr="005902F6" w14:paraId="4CB64B6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B4D7566" w14:textId="77777777" w:rsidR="00774B31" w:rsidRPr="00EF5447" w:rsidRDefault="00774B31" w:rsidP="00675792">
            <w:pPr>
              <w:pStyle w:val="TAC"/>
            </w:pPr>
          </w:p>
        </w:tc>
        <w:tc>
          <w:tcPr>
            <w:tcW w:w="868" w:type="dxa"/>
            <w:tcBorders>
              <w:left w:val="single" w:sz="4" w:space="0" w:color="auto"/>
            </w:tcBorders>
            <w:shd w:val="clear" w:color="auto" w:fill="auto"/>
          </w:tcPr>
          <w:p w14:paraId="359D6F72" w14:textId="77777777" w:rsidR="00774B31" w:rsidRPr="005902F6" w:rsidRDefault="00774B31" w:rsidP="00675792">
            <w:pPr>
              <w:pStyle w:val="TAC"/>
              <w:rPr>
                <w:rFonts w:eastAsia="ＭＳ 明朝"/>
              </w:rPr>
            </w:pPr>
            <w:r w:rsidRPr="005902F6">
              <w:rPr>
                <w:rFonts w:eastAsia="ＭＳ 明朝"/>
              </w:rPr>
              <w:t>n78</w:t>
            </w:r>
          </w:p>
        </w:tc>
        <w:tc>
          <w:tcPr>
            <w:tcW w:w="1380" w:type="dxa"/>
            <w:gridSpan w:val="2"/>
            <w:shd w:val="clear" w:color="auto" w:fill="auto"/>
            <w:noWrap/>
          </w:tcPr>
          <w:p w14:paraId="73C93463" w14:textId="77777777" w:rsidR="00774B31" w:rsidRPr="005902F6" w:rsidRDefault="00774B31" w:rsidP="00675792">
            <w:pPr>
              <w:pStyle w:val="TAC"/>
              <w:rPr>
                <w:rFonts w:eastAsia="ＭＳ 明朝"/>
              </w:rPr>
            </w:pPr>
            <w:r>
              <w:t>N/A</w:t>
            </w:r>
          </w:p>
        </w:tc>
        <w:tc>
          <w:tcPr>
            <w:tcW w:w="817" w:type="dxa"/>
            <w:gridSpan w:val="2"/>
            <w:shd w:val="clear" w:color="auto" w:fill="auto"/>
            <w:noWrap/>
          </w:tcPr>
          <w:p w14:paraId="08EBC137" w14:textId="77777777" w:rsidR="00774B31" w:rsidRPr="005902F6" w:rsidRDefault="00774B31" w:rsidP="00675792">
            <w:pPr>
              <w:pStyle w:val="TAC"/>
              <w:rPr>
                <w:rFonts w:eastAsia="ＭＳ 明朝"/>
              </w:rPr>
            </w:pPr>
            <w:r w:rsidRPr="003C4CEC">
              <w:t>10</w:t>
            </w:r>
          </w:p>
        </w:tc>
        <w:tc>
          <w:tcPr>
            <w:tcW w:w="2554" w:type="dxa"/>
            <w:gridSpan w:val="2"/>
            <w:shd w:val="clear" w:color="auto" w:fill="auto"/>
            <w:noWrap/>
          </w:tcPr>
          <w:p w14:paraId="57600936" w14:textId="77777777" w:rsidR="00774B31" w:rsidRPr="005902F6" w:rsidRDefault="00774B31" w:rsidP="00675792">
            <w:pPr>
              <w:pStyle w:val="TAC"/>
              <w:rPr>
                <w:rFonts w:eastAsia="ＭＳ 明朝"/>
              </w:rPr>
            </w:pPr>
            <w:r>
              <w:t>N/A</w:t>
            </w:r>
          </w:p>
        </w:tc>
        <w:tc>
          <w:tcPr>
            <w:tcW w:w="1323" w:type="dxa"/>
            <w:gridSpan w:val="2"/>
            <w:shd w:val="clear" w:color="auto" w:fill="auto"/>
            <w:noWrap/>
          </w:tcPr>
          <w:p w14:paraId="1A4E393B" w14:textId="77777777" w:rsidR="00774B31" w:rsidRPr="005902F6" w:rsidRDefault="00774B31" w:rsidP="00675792">
            <w:pPr>
              <w:pStyle w:val="TAC"/>
              <w:rPr>
                <w:rFonts w:eastAsia="ＭＳ 明朝"/>
              </w:rPr>
            </w:pPr>
            <w:r w:rsidRPr="005902F6">
              <w:rPr>
                <w:rFonts w:eastAsia="ＭＳ 明朝"/>
              </w:rPr>
              <w:t>3610</w:t>
            </w:r>
          </w:p>
        </w:tc>
        <w:tc>
          <w:tcPr>
            <w:tcW w:w="867" w:type="dxa"/>
            <w:gridSpan w:val="2"/>
            <w:shd w:val="clear" w:color="auto" w:fill="auto"/>
          </w:tcPr>
          <w:p w14:paraId="45F65364" w14:textId="77777777" w:rsidR="00774B31" w:rsidRPr="005902F6" w:rsidRDefault="00774B31" w:rsidP="00675792">
            <w:pPr>
              <w:pStyle w:val="TAC"/>
              <w:rPr>
                <w:rFonts w:eastAsia="ＭＳ 明朝"/>
              </w:rPr>
            </w:pPr>
            <w:r w:rsidRPr="005902F6">
              <w:rPr>
                <w:rFonts w:eastAsia="ＭＳ 明朝"/>
              </w:rPr>
              <w:t>15.7</w:t>
            </w:r>
          </w:p>
        </w:tc>
        <w:tc>
          <w:tcPr>
            <w:tcW w:w="1248" w:type="dxa"/>
            <w:gridSpan w:val="3"/>
            <w:shd w:val="clear" w:color="auto" w:fill="auto"/>
          </w:tcPr>
          <w:p w14:paraId="15E9FDB2" w14:textId="77777777" w:rsidR="00774B31" w:rsidRPr="005902F6" w:rsidRDefault="00774B31" w:rsidP="00675792">
            <w:pPr>
              <w:pStyle w:val="TAC"/>
              <w:rPr>
                <w:rFonts w:eastAsia="ＭＳ 明朝"/>
              </w:rPr>
            </w:pPr>
            <w:r w:rsidRPr="005902F6">
              <w:rPr>
                <w:rFonts w:eastAsia="ＭＳ 明朝"/>
              </w:rPr>
              <w:t>IMD3</w:t>
            </w:r>
          </w:p>
        </w:tc>
      </w:tr>
      <w:tr w:rsidR="00774B31" w:rsidRPr="005902F6" w14:paraId="15DB618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876F7E0" w14:textId="77777777" w:rsidR="00774B31" w:rsidRPr="00EF5447" w:rsidRDefault="00774B31" w:rsidP="00675792">
            <w:pPr>
              <w:pStyle w:val="TAC"/>
            </w:pPr>
          </w:p>
        </w:tc>
        <w:tc>
          <w:tcPr>
            <w:tcW w:w="868" w:type="dxa"/>
            <w:tcBorders>
              <w:left w:val="single" w:sz="4" w:space="0" w:color="auto"/>
            </w:tcBorders>
            <w:shd w:val="clear" w:color="auto" w:fill="auto"/>
          </w:tcPr>
          <w:p w14:paraId="570FF6DC" w14:textId="77777777" w:rsidR="00774B31" w:rsidRPr="005902F6" w:rsidRDefault="00774B31" w:rsidP="00675792">
            <w:pPr>
              <w:pStyle w:val="TAC"/>
              <w:rPr>
                <w:rFonts w:eastAsia="ＭＳ 明朝"/>
              </w:rPr>
            </w:pPr>
            <w:r w:rsidRPr="005902F6">
              <w:rPr>
                <w:rFonts w:eastAsia="ＭＳ 明朝"/>
              </w:rPr>
              <w:t>1</w:t>
            </w:r>
          </w:p>
        </w:tc>
        <w:tc>
          <w:tcPr>
            <w:tcW w:w="1380" w:type="dxa"/>
            <w:gridSpan w:val="2"/>
            <w:shd w:val="clear" w:color="auto" w:fill="auto"/>
            <w:noWrap/>
          </w:tcPr>
          <w:p w14:paraId="1A7E2F64" w14:textId="77777777" w:rsidR="00774B31" w:rsidRPr="005902F6" w:rsidRDefault="00774B31" w:rsidP="00675792">
            <w:pPr>
              <w:pStyle w:val="TAC"/>
              <w:rPr>
                <w:rFonts w:eastAsia="ＭＳ 明朝"/>
              </w:rPr>
            </w:pPr>
            <w:r w:rsidRPr="003C4CEC">
              <w:t>1975</w:t>
            </w:r>
          </w:p>
        </w:tc>
        <w:tc>
          <w:tcPr>
            <w:tcW w:w="817" w:type="dxa"/>
            <w:gridSpan w:val="2"/>
            <w:shd w:val="clear" w:color="auto" w:fill="auto"/>
            <w:noWrap/>
          </w:tcPr>
          <w:p w14:paraId="75ECBE28" w14:textId="77777777" w:rsidR="00774B31" w:rsidRPr="005902F6" w:rsidRDefault="00774B31" w:rsidP="00675792">
            <w:pPr>
              <w:pStyle w:val="TAC"/>
              <w:rPr>
                <w:rFonts w:eastAsia="ＭＳ 明朝"/>
              </w:rPr>
            </w:pPr>
            <w:r w:rsidRPr="003C4CEC">
              <w:t>5</w:t>
            </w:r>
          </w:p>
        </w:tc>
        <w:tc>
          <w:tcPr>
            <w:tcW w:w="2554" w:type="dxa"/>
            <w:gridSpan w:val="2"/>
            <w:shd w:val="clear" w:color="auto" w:fill="auto"/>
            <w:noWrap/>
          </w:tcPr>
          <w:p w14:paraId="1647F287" w14:textId="77777777" w:rsidR="00774B31" w:rsidRPr="005902F6" w:rsidRDefault="00774B31" w:rsidP="00675792">
            <w:pPr>
              <w:pStyle w:val="TAC"/>
              <w:rPr>
                <w:rFonts w:eastAsia="ＭＳ 明朝"/>
              </w:rPr>
            </w:pPr>
            <w:r w:rsidRPr="003C4CEC">
              <w:t>25</w:t>
            </w:r>
          </w:p>
        </w:tc>
        <w:tc>
          <w:tcPr>
            <w:tcW w:w="1323" w:type="dxa"/>
            <w:gridSpan w:val="2"/>
            <w:shd w:val="clear" w:color="auto" w:fill="auto"/>
            <w:noWrap/>
          </w:tcPr>
          <w:p w14:paraId="612FF165" w14:textId="77777777" w:rsidR="00774B31" w:rsidRPr="005902F6" w:rsidRDefault="00774B31" w:rsidP="00675792">
            <w:pPr>
              <w:pStyle w:val="TAC"/>
              <w:rPr>
                <w:rFonts w:eastAsia="ＭＳ 明朝"/>
              </w:rPr>
            </w:pPr>
            <w:r w:rsidRPr="005902F6">
              <w:rPr>
                <w:rFonts w:eastAsia="ＭＳ 明朝"/>
              </w:rPr>
              <w:t>2165</w:t>
            </w:r>
          </w:p>
        </w:tc>
        <w:tc>
          <w:tcPr>
            <w:tcW w:w="867" w:type="dxa"/>
            <w:gridSpan w:val="2"/>
            <w:shd w:val="clear" w:color="auto" w:fill="auto"/>
          </w:tcPr>
          <w:p w14:paraId="074C8D0E" w14:textId="77777777" w:rsidR="00774B31" w:rsidRPr="005902F6" w:rsidRDefault="00774B31" w:rsidP="00675792">
            <w:pPr>
              <w:pStyle w:val="TAC"/>
              <w:rPr>
                <w:rFonts w:eastAsia="ＭＳ 明朝"/>
              </w:rPr>
            </w:pPr>
            <w:r w:rsidRPr="005902F6">
              <w:rPr>
                <w:rFonts w:eastAsia="ＭＳ 明朝"/>
              </w:rPr>
              <w:t>N/A</w:t>
            </w:r>
          </w:p>
        </w:tc>
        <w:tc>
          <w:tcPr>
            <w:tcW w:w="1248" w:type="dxa"/>
            <w:gridSpan w:val="3"/>
            <w:shd w:val="clear" w:color="auto" w:fill="auto"/>
          </w:tcPr>
          <w:p w14:paraId="1ECC1201" w14:textId="77777777" w:rsidR="00774B31" w:rsidRPr="005902F6" w:rsidRDefault="00774B31" w:rsidP="00675792">
            <w:pPr>
              <w:pStyle w:val="TAC"/>
              <w:rPr>
                <w:rFonts w:eastAsia="ＭＳ 明朝"/>
              </w:rPr>
            </w:pPr>
            <w:r w:rsidRPr="005902F6">
              <w:rPr>
                <w:rFonts w:eastAsia="ＭＳ 明朝"/>
              </w:rPr>
              <w:t>N/A</w:t>
            </w:r>
          </w:p>
        </w:tc>
      </w:tr>
      <w:tr w:rsidR="00774B31" w:rsidRPr="005902F6" w14:paraId="53B14A1F"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C38E4CA" w14:textId="77777777" w:rsidR="00774B31" w:rsidRPr="00EF5447" w:rsidRDefault="00774B31" w:rsidP="00675792">
            <w:pPr>
              <w:pStyle w:val="TAC"/>
            </w:pPr>
          </w:p>
        </w:tc>
        <w:tc>
          <w:tcPr>
            <w:tcW w:w="868" w:type="dxa"/>
            <w:tcBorders>
              <w:left w:val="single" w:sz="4" w:space="0" w:color="auto"/>
            </w:tcBorders>
            <w:shd w:val="clear" w:color="auto" w:fill="auto"/>
          </w:tcPr>
          <w:p w14:paraId="4DADD912" w14:textId="77777777" w:rsidR="00774B31" w:rsidRPr="005902F6" w:rsidRDefault="00774B31" w:rsidP="00675792">
            <w:pPr>
              <w:pStyle w:val="TAC"/>
              <w:rPr>
                <w:rFonts w:eastAsia="ＭＳ 明朝"/>
              </w:rPr>
            </w:pPr>
            <w:r w:rsidRPr="005902F6">
              <w:rPr>
                <w:rFonts w:eastAsia="ＭＳ 明朝"/>
              </w:rPr>
              <w:t>n26</w:t>
            </w:r>
          </w:p>
        </w:tc>
        <w:tc>
          <w:tcPr>
            <w:tcW w:w="1380" w:type="dxa"/>
            <w:gridSpan w:val="2"/>
            <w:shd w:val="clear" w:color="auto" w:fill="auto"/>
            <w:noWrap/>
          </w:tcPr>
          <w:p w14:paraId="216D7084" w14:textId="77777777" w:rsidR="00774B31" w:rsidRPr="005902F6" w:rsidRDefault="00774B31" w:rsidP="00675792">
            <w:pPr>
              <w:pStyle w:val="TAC"/>
              <w:rPr>
                <w:rFonts w:eastAsia="ＭＳ 明朝"/>
              </w:rPr>
            </w:pPr>
            <w:r>
              <w:t>N/A</w:t>
            </w:r>
          </w:p>
        </w:tc>
        <w:tc>
          <w:tcPr>
            <w:tcW w:w="817" w:type="dxa"/>
            <w:gridSpan w:val="2"/>
            <w:shd w:val="clear" w:color="auto" w:fill="auto"/>
            <w:noWrap/>
          </w:tcPr>
          <w:p w14:paraId="7E823DC8" w14:textId="77777777" w:rsidR="00774B31" w:rsidRPr="005902F6" w:rsidRDefault="00774B31" w:rsidP="00675792">
            <w:pPr>
              <w:pStyle w:val="TAC"/>
              <w:rPr>
                <w:rFonts w:eastAsia="ＭＳ 明朝"/>
              </w:rPr>
            </w:pPr>
            <w:r w:rsidRPr="003C4CEC">
              <w:t>5</w:t>
            </w:r>
          </w:p>
        </w:tc>
        <w:tc>
          <w:tcPr>
            <w:tcW w:w="2554" w:type="dxa"/>
            <w:gridSpan w:val="2"/>
            <w:shd w:val="clear" w:color="auto" w:fill="auto"/>
            <w:noWrap/>
          </w:tcPr>
          <w:p w14:paraId="65892CF2" w14:textId="77777777" w:rsidR="00774B31" w:rsidRPr="005902F6" w:rsidRDefault="00774B31" w:rsidP="00675792">
            <w:pPr>
              <w:pStyle w:val="TAC"/>
              <w:rPr>
                <w:rFonts w:eastAsia="ＭＳ 明朝"/>
              </w:rPr>
            </w:pPr>
            <w:r>
              <w:t>N/A</w:t>
            </w:r>
          </w:p>
        </w:tc>
        <w:tc>
          <w:tcPr>
            <w:tcW w:w="1323" w:type="dxa"/>
            <w:gridSpan w:val="2"/>
            <w:shd w:val="clear" w:color="auto" w:fill="auto"/>
            <w:noWrap/>
          </w:tcPr>
          <w:p w14:paraId="5A8E3387" w14:textId="77777777" w:rsidR="00774B31" w:rsidRPr="005902F6" w:rsidRDefault="00774B31" w:rsidP="00675792">
            <w:pPr>
              <w:pStyle w:val="TAC"/>
              <w:rPr>
                <w:rFonts w:eastAsia="ＭＳ 明朝"/>
              </w:rPr>
            </w:pPr>
            <w:r w:rsidRPr="005902F6">
              <w:rPr>
                <w:rFonts w:eastAsia="ＭＳ 明朝"/>
              </w:rPr>
              <w:t>885</w:t>
            </w:r>
          </w:p>
        </w:tc>
        <w:tc>
          <w:tcPr>
            <w:tcW w:w="867" w:type="dxa"/>
            <w:gridSpan w:val="2"/>
            <w:shd w:val="clear" w:color="auto" w:fill="auto"/>
          </w:tcPr>
          <w:p w14:paraId="1C5BA64D" w14:textId="77777777" w:rsidR="00774B31" w:rsidRPr="005902F6" w:rsidRDefault="00774B31" w:rsidP="00675792">
            <w:pPr>
              <w:pStyle w:val="TAC"/>
              <w:rPr>
                <w:rFonts w:eastAsia="ＭＳ 明朝"/>
              </w:rPr>
            </w:pPr>
            <w:r w:rsidRPr="005902F6">
              <w:rPr>
                <w:rFonts w:eastAsia="ＭＳ 明朝"/>
              </w:rPr>
              <w:t>3.1</w:t>
            </w:r>
          </w:p>
        </w:tc>
        <w:tc>
          <w:tcPr>
            <w:tcW w:w="1248" w:type="dxa"/>
            <w:gridSpan w:val="3"/>
            <w:shd w:val="clear" w:color="auto" w:fill="auto"/>
          </w:tcPr>
          <w:p w14:paraId="03078CCD" w14:textId="77777777" w:rsidR="00774B31" w:rsidRPr="005902F6" w:rsidRDefault="00774B31" w:rsidP="00675792">
            <w:pPr>
              <w:pStyle w:val="TAC"/>
              <w:rPr>
                <w:rFonts w:eastAsia="ＭＳ 明朝"/>
              </w:rPr>
            </w:pPr>
            <w:r w:rsidRPr="005902F6">
              <w:rPr>
                <w:rFonts w:eastAsia="ＭＳ 明朝"/>
              </w:rPr>
              <w:t>IMD5</w:t>
            </w:r>
          </w:p>
        </w:tc>
      </w:tr>
      <w:tr w:rsidR="00774B31" w:rsidRPr="005902F6" w14:paraId="0ACA4783"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3756333" w14:textId="77777777" w:rsidR="00774B31" w:rsidRPr="00EF5447" w:rsidRDefault="00774B31" w:rsidP="00675792">
            <w:pPr>
              <w:pStyle w:val="TAC"/>
            </w:pPr>
          </w:p>
        </w:tc>
        <w:tc>
          <w:tcPr>
            <w:tcW w:w="868" w:type="dxa"/>
            <w:tcBorders>
              <w:left w:val="single" w:sz="4" w:space="0" w:color="auto"/>
            </w:tcBorders>
            <w:shd w:val="clear" w:color="auto" w:fill="auto"/>
          </w:tcPr>
          <w:p w14:paraId="596B877F" w14:textId="77777777" w:rsidR="00774B31" w:rsidRPr="005902F6" w:rsidRDefault="00774B31" w:rsidP="00675792">
            <w:pPr>
              <w:pStyle w:val="TAC"/>
              <w:rPr>
                <w:rFonts w:eastAsia="ＭＳ 明朝"/>
              </w:rPr>
            </w:pPr>
            <w:r w:rsidRPr="005902F6">
              <w:rPr>
                <w:rFonts w:eastAsia="ＭＳ 明朝"/>
              </w:rPr>
              <w:t>n78</w:t>
            </w:r>
          </w:p>
        </w:tc>
        <w:tc>
          <w:tcPr>
            <w:tcW w:w="1380" w:type="dxa"/>
            <w:gridSpan w:val="2"/>
            <w:shd w:val="clear" w:color="auto" w:fill="auto"/>
            <w:noWrap/>
          </w:tcPr>
          <w:p w14:paraId="0D3A0987" w14:textId="77777777" w:rsidR="00774B31" w:rsidRPr="005902F6" w:rsidRDefault="00774B31" w:rsidP="00675792">
            <w:pPr>
              <w:pStyle w:val="TAC"/>
              <w:rPr>
                <w:rFonts w:eastAsia="ＭＳ 明朝"/>
              </w:rPr>
            </w:pPr>
            <w:r w:rsidRPr="003C4CEC">
              <w:t>3405</w:t>
            </w:r>
          </w:p>
        </w:tc>
        <w:tc>
          <w:tcPr>
            <w:tcW w:w="817" w:type="dxa"/>
            <w:gridSpan w:val="2"/>
            <w:shd w:val="clear" w:color="auto" w:fill="auto"/>
            <w:noWrap/>
          </w:tcPr>
          <w:p w14:paraId="068C3339" w14:textId="77777777" w:rsidR="00774B31" w:rsidRPr="005902F6" w:rsidRDefault="00774B31" w:rsidP="00675792">
            <w:pPr>
              <w:pStyle w:val="TAC"/>
              <w:rPr>
                <w:rFonts w:eastAsia="ＭＳ 明朝"/>
              </w:rPr>
            </w:pPr>
            <w:r w:rsidRPr="003C4CEC">
              <w:t>10</w:t>
            </w:r>
          </w:p>
        </w:tc>
        <w:tc>
          <w:tcPr>
            <w:tcW w:w="2554" w:type="dxa"/>
            <w:gridSpan w:val="2"/>
            <w:shd w:val="clear" w:color="auto" w:fill="auto"/>
            <w:noWrap/>
          </w:tcPr>
          <w:p w14:paraId="4B95C781" w14:textId="77777777" w:rsidR="00774B31" w:rsidRPr="005902F6" w:rsidRDefault="00774B31" w:rsidP="00675792">
            <w:pPr>
              <w:pStyle w:val="TAC"/>
              <w:rPr>
                <w:rFonts w:eastAsia="ＭＳ 明朝"/>
              </w:rPr>
            </w:pPr>
            <w:r w:rsidRPr="003C4CEC">
              <w:t>50</w:t>
            </w:r>
          </w:p>
        </w:tc>
        <w:tc>
          <w:tcPr>
            <w:tcW w:w="1323" w:type="dxa"/>
            <w:gridSpan w:val="2"/>
            <w:shd w:val="clear" w:color="auto" w:fill="auto"/>
            <w:noWrap/>
          </w:tcPr>
          <w:p w14:paraId="4C1389BD" w14:textId="77777777" w:rsidR="00774B31" w:rsidRPr="005902F6" w:rsidRDefault="00774B31" w:rsidP="00675792">
            <w:pPr>
              <w:pStyle w:val="TAC"/>
              <w:rPr>
                <w:rFonts w:eastAsia="ＭＳ 明朝"/>
              </w:rPr>
            </w:pPr>
            <w:r w:rsidRPr="005902F6">
              <w:rPr>
                <w:rFonts w:eastAsia="ＭＳ 明朝"/>
              </w:rPr>
              <w:t>3405</w:t>
            </w:r>
          </w:p>
        </w:tc>
        <w:tc>
          <w:tcPr>
            <w:tcW w:w="867" w:type="dxa"/>
            <w:gridSpan w:val="2"/>
            <w:shd w:val="clear" w:color="auto" w:fill="auto"/>
          </w:tcPr>
          <w:p w14:paraId="2497E464" w14:textId="77777777" w:rsidR="00774B31" w:rsidRPr="005902F6" w:rsidRDefault="00774B31" w:rsidP="00675792">
            <w:pPr>
              <w:pStyle w:val="TAC"/>
              <w:rPr>
                <w:rFonts w:eastAsia="ＭＳ 明朝"/>
              </w:rPr>
            </w:pPr>
            <w:r w:rsidRPr="005902F6">
              <w:rPr>
                <w:rFonts w:eastAsia="ＭＳ 明朝"/>
              </w:rPr>
              <w:t>N/A</w:t>
            </w:r>
          </w:p>
        </w:tc>
        <w:tc>
          <w:tcPr>
            <w:tcW w:w="1248" w:type="dxa"/>
            <w:gridSpan w:val="3"/>
            <w:shd w:val="clear" w:color="auto" w:fill="auto"/>
          </w:tcPr>
          <w:p w14:paraId="722183CD" w14:textId="77777777" w:rsidR="00774B31" w:rsidRPr="005902F6" w:rsidRDefault="00774B31" w:rsidP="00675792">
            <w:pPr>
              <w:pStyle w:val="TAC"/>
              <w:rPr>
                <w:rFonts w:eastAsia="ＭＳ 明朝"/>
              </w:rPr>
            </w:pPr>
            <w:r w:rsidRPr="005902F6">
              <w:rPr>
                <w:rFonts w:eastAsia="ＭＳ 明朝"/>
              </w:rPr>
              <w:t>N/A</w:t>
            </w:r>
          </w:p>
        </w:tc>
      </w:tr>
      <w:tr w:rsidR="00774B31" w:rsidRPr="00EF5447" w14:paraId="3188AFED" w14:textId="77777777" w:rsidTr="00675792">
        <w:trPr>
          <w:trHeight w:val="22"/>
          <w:jc w:val="center"/>
        </w:trPr>
        <w:tc>
          <w:tcPr>
            <w:tcW w:w="2259" w:type="dxa"/>
            <w:tcBorders>
              <w:top w:val="single" w:sz="4" w:space="0" w:color="auto"/>
              <w:bottom w:val="nil"/>
            </w:tcBorders>
            <w:shd w:val="clear" w:color="auto" w:fill="auto"/>
          </w:tcPr>
          <w:p w14:paraId="0D261FC5" w14:textId="77777777" w:rsidR="00774B31" w:rsidRPr="00EF5447" w:rsidRDefault="00774B31" w:rsidP="00675792">
            <w:pPr>
              <w:pStyle w:val="TAC"/>
            </w:pPr>
            <w:r w:rsidRPr="00EF5447">
              <w:rPr>
                <w:rFonts w:cs="Arial"/>
                <w:lang w:eastAsia="ja-JP"/>
              </w:rPr>
              <w:t>DC_1A-28A_n3A</w:t>
            </w:r>
          </w:p>
        </w:tc>
        <w:tc>
          <w:tcPr>
            <w:tcW w:w="868" w:type="dxa"/>
            <w:shd w:val="clear" w:color="auto" w:fill="auto"/>
          </w:tcPr>
          <w:p w14:paraId="0A9D7E5E"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57059FA8" w14:textId="77777777" w:rsidR="00774B31" w:rsidRPr="00EF5447" w:rsidRDefault="00774B31" w:rsidP="00675792">
            <w:pPr>
              <w:pStyle w:val="TAC"/>
            </w:pPr>
            <w:r>
              <w:t>N/A</w:t>
            </w:r>
          </w:p>
        </w:tc>
        <w:tc>
          <w:tcPr>
            <w:tcW w:w="817" w:type="dxa"/>
            <w:gridSpan w:val="2"/>
            <w:shd w:val="clear" w:color="auto" w:fill="auto"/>
            <w:noWrap/>
          </w:tcPr>
          <w:p w14:paraId="0DCAE320"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3B77F61A" w14:textId="77777777" w:rsidR="00774B31" w:rsidRPr="00EF5447" w:rsidRDefault="00774B31" w:rsidP="00675792">
            <w:pPr>
              <w:pStyle w:val="TAC"/>
            </w:pPr>
            <w:r>
              <w:rPr>
                <w:rFonts w:cs="Arial"/>
              </w:rPr>
              <w:t>N/A</w:t>
            </w:r>
          </w:p>
        </w:tc>
        <w:tc>
          <w:tcPr>
            <w:tcW w:w="1323" w:type="dxa"/>
            <w:gridSpan w:val="2"/>
            <w:shd w:val="clear" w:color="auto" w:fill="auto"/>
            <w:noWrap/>
          </w:tcPr>
          <w:p w14:paraId="0429151F" w14:textId="77777777" w:rsidR="00774B31" w:rsidRPr="00EF5447" w:rsidRDefault="00774B31" w:rsidP="00675792">
            <w:pPr>
              <w:pStyle w:val="TAC"/>
            </w:pPr>
            <w:r w:rsidRPr="00EF5447">
              <w:t>2139</w:t>
            </w:r>
          </w:p>
        </w:tc>
        <w:tc>
          <w:tcPr>
            <w:tcW w:w="867" w:type="dxa"/>
            <w:gridSpan w:val="2"/>
            <w:shd w:val="clear" w:color="auto" w:fill="auto"/>
          </w:tcPr>
          <w:p w14:paraId="371BF94A" w14:textId="77777777" w:rsidR="00774B31" w:rsidRPr="00EF5447" w:rsidRDefault="00774B31" w:rsidP="00675792">
            <w:pPr>
              <w:pStyle w:val="TAC"/>
            </w:pPr>
            <w:r w:rsidRPr="00EF5447">
              <w:t>11.0</w:t>
            </w:r>
          </w:p>
        </w:tc>
        <w:tc>
          <w:tcPr>
            <w:tcW w:w="1248" w:type="dxa"/>
            <w:gridSpan w:val="3"/>
            <w:shd w:val="clear" w:color="auto" w:fill="auto"/>
          </w:tcPr>
          <w:p w14:paraId="47375A1C" w14:textId="77777777" w:rsidR="00774B31" w:rsidRPr="00EF5447" w:rsidRDefault="00774B31" w:rsidP="00675792">
            <w:pPr>
              <w:pStyle w:val="TAC"/>
            </w:pPr>
            <w:r w:rsidRPr="00EF5447">
              <w:t>IMD4</w:t>
            </w:r>
          </w:p>
        </w:tc>
      </w:tr>
      <w:tr w:rsidR="00774B31" w:rsidRPr="00EF5447" w14:paraId="174C9223" w14:textId="77777777" w:rsidTr="00675792">
        <w:trPr>
          <w:trHeight w:val="22"/>
          <w:jc w:val="center"/>
        </w:trPr>
        <w:tc>
          <w:tcPr>
            <w:tcW w:w="2259" w:type="dxa"/>
            <w:tcBorders>
              <w:top w:val="nil"/>
              <w:bottom w:val="nil"/>
            </w:tcBorders>
            <w:shd w:val="clear" w:color="auto" w:fill="auto"/>
          </w:tcPr>
          <w:p w14:paraId="63D1E313" w14:textId="77777777" w:rsidR="00774B31" w:rsidRPr="00EF5447" w:rsidRDefault="00774B31" w:rsidP="00675792">
            <w:pPr>
              <w:pStyle w:val="TAC"/>
            </w:pPr>
          </w:p>
        </w:tc>
        <w:tc>
          <w:tcPr>
            <w:tcW w:w="868" w:type="dxa"/>
            <w:shd w:val="clear" w:color="auto" w:fill="auto"/>
          </w:tcPr>
          <w:p w14:paraId="060130CA"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76B96389" w14:textId="77777777" w:rsidR="00774B31" w:rsidRPr="00EF5447" w:rsidRDefault="00774B31" w:rsidP="00675792">
            <w:pPr>
              <w:pStyle w:val="TAC"/>
            </w:pPr>
            <w:r w:rsidRPr="003C4CEC">
              <w:t>710.5</w:t>
            </w:r>
          </w:p>
        </w:tc>
        <w:tc>
          <w:tcPr>
            <w:tcW w:w="817" w:type="dxa"/>
            <w:gridSpan w:val="2"/>
            <w:shd w:val="clear" w:color="auto" w:fill="auto"/>
            <w:noWrap/>
          </w:tcPr>
          <w:p w14:paraId="412C7AC7" w14:textId="77777777" w:rsidR="00774B31" w:rsidRPr="00EF5447" w:rsidRDefault="00774B31" w:rsidP="00675792">
            <w:pPr>
              <w:pStyle w:val="TAC"/>
            </w:pPr>
            <w:r w:rsidRPr="003C4CEC">
              <w:t>5</w:t>
            </w:r>
          </w:p>
        </w:tc>
        <w:tc>
          <w:tcPr>
            <w:tcW w:w="2554" w:type="dxa"/>
            <w:gridSpan w:val="2"/>
            <w:shd w:val="clear" w:color="auto" w:fill="auto"/>
            <w:noWrap/>
          </w:tcPr>
          <w:p w14:paraId="626EEF72" w14:textId="77777777" w:rsidR="00774B31" w:rsidRPr="00EF5447" w:rsidRDefault="00774B31" w:rsidP="00675792">
            <w:pPr>
              <w:pStyle w:val="TAC"/>
            </w:pPr>
            <w:r w:rsidRPr="003C4CEC">
              <w:t>25</w:t>
            </w:r>
          </w:p>
        </w:tc>
        <w:tc>
          <w:tcPr>
            <w:tcW w:w="1323" w:type="dxa"/>
            <w:gridSpan w:val="2"/>
            <w:shd w:val="clear" w:color="auto" w:fill="auto"/>
            <w:noWrap/>
          </w:tcPr>
          <w:p w14:paraId="54E4C95F" w14:textId="77777777" w:rsidR="00774B31" w:rsidRPr="00EF5447" w:rsidRDefault="00774B31" w:rsidP="00675792">
            <w:pPr>
              <w:pStyle w:val="TAC"/>
            </w:pPr>
            <w:r w:rsidRPr="00EF5447">
              <w:t>765.5</w:t>
            </w:r>
          </w:p>
        </w:tc>
        <w:tc>
          <w:tcPr>
            <w:tcW w:w="867" w:type="dxa"/>
            <w:gridSpan w:val="2"/>
            <w:shd w:val="clear" w:color="auto" w:fill="auto"/>
          </w:tcPr>
          <w:p w14:paraId="680E1CFF"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007B5A87" w14:textId="77777777" w:rsidR="00774B31" w:rsidRPr="00EF5447" w:rsidRDefault="00774B31" w:rsidP="00675792">
            <w:pPr>
              <w:pStyle w:val="TAC"/>
            </w:pPr>
            <w:r w:rsidRPr="00EF5447">
              <w:t>N/A</w:t>
            </w:r>
          </w:p>
        </w:tc>
      </w:tr>
      <w:tr w:rsidR="00774B31" w:rsidRPr="00EF5447" w14:paraId="0D46F279" w14:textId="77777777" w:rsidTr="00675792">
        <w:trPr>
          <w:trHeight w:val="22"/>
          <w:jc w:val="center"/>
        </w:trPr>
        <w:tc>
          <w:tcPr>
            <w:tcW w:w="2259" w:type="dxa"/>
            <w:tcBorders>
              <w:top w:val="nil"/>
              <w:bottom w:val="single" w:sz="4" w:space="0" w:color="auto"/>
            </w:tcBorders>
            <w:shd w:val="clear" w:color="auto" w:fill="auto"/>
          </w:tcPr>
          <w:p w14:paraId="6F8EF8D1" w14:textId="77777777" w:rsidR="00774B31" w:rsidRPr="00EF5447" w:rsidRDefault="00774B31" w:rsidP="00675792">
            <w:pPr>
              <w:pStyle w:val="TAC"/>
            </w:pPr>
          </w:p>
        </w:tc>
        <w:tc>
          <w:tcPr>
            <w:tcW w:w="868" w:type="dxa"/>
            <w:shd w:val="clear" w:color="auto" w:fill="auto"/>
          </w:tcPr>
          <w:p w14:paraId="5AEC66CB" w14:textId="77777777" w:rsidR="00774B31" w:rsidRPr="00EF5447" w:rsidRDefault="00774B31" w:rsidP="00675792">
            <w:pPr>
              <w:pStyle w:val="TAC"/>
            </w:pPr>
            <w:r w:rsidRPr="00EF5447">
              <w:rPr>
                <w:lang w:eastAsia="ja-JP"/>
              </w:rPr>
              <w:t>n3</w:t>
            </w:r>
          </w:p>
        </w:tc>
        <w:tc>
          <w:tcPr>
            <w:tcW w:w="1380" w:type="dxa"/>
            <w:gridSpan w:val="2"/>
            <w:shd w:val="clear" w:color="auto" w:fill="auto"/>
            <w:noWrap/>
          </w:tcPr>
          <w:p w14:paraId="3A305B87" w14:textId="77777777" w:rsidR="00774B31" w:rsidRPr="00EF5447" w:rsidRDefault="00774B31" w:rsidP="00675792">
            <w:pPr>
              <w:pStyle w:val="TAC"/>
            </w:pPr>
            <w:r w:rsidRPr="003C4CEC">
              <w:t>1780</w:t>
            </w:r>
          </w:p>
        </w:tc>
        <w:tc>
          <w:tcPr>
            <w:tcW w:w="817" w:type="dxa"/>
            <w:gridSpan w:val="2"/>
            <w:shd w:val="clear" w:color="auto" w:fill="auto"/>
            <w:noWrap/>
          </w:tcPr>
          <w:p w14:paraId="6C342574" w14:textId="77777777" w:rsidR="00774B31" w:rsidRPr="00EF5447" w:rsidRDefault="00774B31" w:rsidP="00675792">
            <w:pPr>
              <w:pStyle w:val="TAC"/>
            </w:pPr>
            <w:r w:rsidRPr="003C4CEC">
              <w:t>5</w:t>
            </w:r>
          </w:p>
        </w:tc>
        <w:tc>
          <w:tcPr>
            <w:tcW w:w="2554" w:type="dxa"/>
            <w:gridSpan w:val="2"/>
            <w:shd w:val="clear" w:color="auto" w:fill="auto"/>
            <w:noWrap/>
          </w:tcPr>
          <w:p w14:paraId="278DC40F" w14:textId="77777777" w:rsidR="00774B31" w:rsidRPr="00EF5447" w:rsidRDefault="00774B31" w:rsidP="00675792">
            <w:pPr>
              <w:pStyle w:val="TAC"/>
            </w:pPr>
            <w:r w:rsidRPr="003C4CEC">
              <w:t>25</w:t>
            </w:r>
          </w:p>
        </w:tc>
        <w:tc>
          <w:tcPr>
            <w:tcW w:w="1323" w:type="dxa"/>
            <w:gridSpan w:val="2"/>
            <w:shd w:val="clear" w:color="auto" w:fill="auto"/>
            <w:noWrap/>
          </w:tcPr>
          <w:p w14:paraId="04A7431A" w14:textId="77777777" w:rsidR="00774B31" w:rsidRPr="00EF5447" w:rsidRDefault="00774B31" w:rsidP="00675792">
            <w:pPr>
              <w:pStyle w:val="TAC"/>
            </w:pPr>
            <w:r w:rsidRPr="00EF5447">
              <w:t>1875</w:t>
            </w:r>
          </w:p>
        </w:tc>
        <w:tc>
          <w:tcPr>
            <w:tcW w:w="867" w:type="dxa"/>
            <w:gridSpan w:val="2"/>
            <w:shd w:val="clear" w:color="auto" w:fill="auto"/>
          </w:tcPr>
          <w:p w14:paraId="1FC5F325"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080D9CD9" w14:textId="77777777" w:rsidR="00774B31" w:rsidRPr="00EF5447" w:rsidRDefault="00774B31" w:rsidP="00675792">
            <w:pPr>
              <w:pStyle w:val="TAC"/>
            </w:pPr>
            <w:r w:rsidRPr="00EF5447">
              <w:t>N/A</w:t>
            </w:r>
          </w:p>
        </w:tc>
      </w:tr>
      <w:tr w:rsidR="00774B31" w:rsidRPr="00EF5447" w14:paraId="54CD3389" w14:textId="77777777" w:rsidTr="00675792">
        <w:trPr>
          <w:trHeight w:val="22"/>
          <w:jc w:val="center"/>
        </w:trPr>
        <w:tc>
          <w:tcPr>
            <w:tcW w:w="2259" w:type="dxa"/>
            <w:tcBorders>
              <w:top w:val="single" w:sz="4" w:space="0" w:color="auto"/>
              <w:bottom w:val="nil"/>
            </w:tcBorders>
            <w:shd w:val="clear" w:color="auto" w:fill="auto"/>
          </w:tcPr>
          <w:p w14:paraId="75D0C3ED" w14:textId="77777777" w:rsidR="00774B31" w:rsidRPr="00EF5447" w:rsidRDefault="00774B31" w:rsidP="00675792">
            <w:pPr>
              <w:pStyle w:val="TAC"/>
              <w:rPr>
                <w:rFonts w:cs="Arial"/>
                <w:lang w:eastAsia="ja-JP"/>
              </w:rPr>
            </w:pPr>
            <w:r w:rsidRPr="00EF5447">
              <w:rPr>
                <w:rFonts w:cs="Arial"/>
                <w:lang w:eastAsia="ja-JP"/>
              </w:rPr>
              <w:t>DC_1A-28A_n7A</w:t>
            </w:r>
          </w:p>
          <w:p w14:paraId="64F94F3C" w14:textId="77777777" w:rsidR="00774B31" w:rsidRPr="00EF5447" w:rsidRDefault="00774B31" w:rsidP="00675792">
            <w:pPr>
              <w:pStyle w:val="TAC"/>
              <w:rPr>
                <w:rFonts w:cs="Arial"/>
                <w:lang w:eastAsia="ja-JP"/>
              </w:rPr>
            </w:pPr>
            <w:r w:rsidRPr="00EF5447">
              <w:rPr>
                <w:rFonts w:cs="Arial"/>
                <w:lang w:eastAsia="ja-JP"/>
              </w:rPr>
              <w:t>DC_1A-1A-28A_n7A</w:t>
            </w:r>
          </w:p>
          <w:p w14:paraId="4B619F9E" w14:textId="77777777" w:rsidR="00774B31" w:rsidRPr="00EF5447" w:rsidRDefault="00774B31" w:rsidP="00675792">
            <w:pPr>
              <w:pStyle w:val="TAC"/>
              <w:rPr>
                <w:rFonts w:cs="Arial"/>
                <w:lang w:eastAsia="ja-JP"/>
              </w:rPr>
            </w:pPr>
            <w:r w:rsidRPr="00EF5447">
              <w:rPr>
                <w:rFonts w:cs="Arial"/>
                <w:lang w:eastAsia="ja-JP"/>
              </w:rPr>
              <w:t>DC_1A-28A_n7B</w:t>
            </w:r>
          </w:p>
          <w:p w14:paraId="7B353CAC" w14:textId="77777777" w:rsidR="00774B31" w:rsidRPr="00EF5447" w:rsidRDefault="00774B31" w:rsidP="00675792">
            <w:pPr>
              <w:pStyle w:val="TAC"/>
            </w:pPr>
            <w:r w:rsidRPr="00EF5447">
              <w:rPr>
                <w:rFonts w:cs="Arial"/>
                <w:lang w:eastAsia="ja-JP"/>
              </w:rPr>
              <w:t>DC_1A-1A-28A_n7B</w:t>
            </w:r>
          </w:p>
        </w:tc>
        <w:tc>
          <w:tcPr>
            <w:tcW w:w="868" w:type="dxa"/>
            <w:shd w:val="clear" w:color="auto" w:fill="auto"/>
          </w:tcPr>
          <w:p w14:paraId="44658F3D" w14:textId="77777777" w:rsidR="00774B31" w:rsidRPr="00EF5447" w:rsidRDefault="00774B31" w:rsidP="00675792">
            <w:pPr>
              <w:pStyle w:val="TAC"/>
            </w:pPr>
            <w:r w:rsidRPr="00EF5447">
              <w:t>1</w:t>
            </w:r>
          </w:p>
        </w:tc>
        <w:tc>
          <w:tcPr>
            <w:tcW w:w="1380" w:type="dxa"/>
            <w:gridSpan w:val="2"/>
            <w:shd w:val="clear" w:color="auto" w:fill="auto"/>
            <w:noWrap/>
          </w:tcPr>
          <w:p w14:paraId="073501A3" w14:textId="77777777" w:rsidR="00774B31" w:rsidRPr="00EF5447" w:rsidRDefault="00774B31" w:rsidP="00675792">
            <w:pPr>
              <w:pStyle w:val="TAC"/>
            </w:pPr>
            <w:r w:rsidRPr="003C4CEC">
              <w:t>1935</w:t>
            </w:r>
          </w:p>
        </w:tc>
        <w:tc>
          <w:tcPr>
            <w:tcW w:w="817" w:type="dxa"/>
            <w:gridSpan w:val="2"/>
            <w:shd w:val="clear" w:color="auto" w:fill="auto"/>
            <w:noWrap/>
          </w:tcPr>
          <w:p w14:paraId="178C81F7" w14:textId="77777777" w:rsidR="00774B31" w:rsidRPr="00EF5447" w:rsidRDefault="00774B31" w:rsidP="00675792">
            <w:pPr>
              <w:pStyle w:val="TAC"/>
            </w:pPr>
            <w:r w:rsidRPr="003C4CEC">
              <w:t>5</w:t>
            </w:r>
          </w:p>
        </w:tc>
        <w:tc>
          <w:tcPr>
            <w:tcW w:w="2554" w:type="dxa"/>
            <w:gridSpan w:val="2"/>
            <w:shd w:val="clear" w:color="auto" w:fill="auto"/>
            <w:noWrap/>
          </w:tcPr>
          <w:p w14:paraId="0462999B" w14:textId="77777777" w:rsidR="00774B31" w:rsidRPr="00EF5447" w:rsidRDefault="00774B31" w:rsidP="00675792">
            <w:pPr>
              <w:pStyle w:val="TAC"/>
            </w:pPr>
            <w:r w:rsidRPr="003C4CEC">
              <w:t>25</w:t>
            </w:r>
          </w:p>
        </w:tc>
        <w:tc>
          <w:tcPr>
            <w:tcW w:w="1323" w:type="dxa"/>
            <w:gridSpan w:val="2"/>
            <w:shd w:val="clear" w:color="auto" w:fill="auto"/>
            <w:noWrap/>
          </w:tcPr>
          <w:p w14:paraId="55AB7D9D" w14:textId="77777777" w:rsidR="00774B31" w:rsidRPr="00EF5447" w:rsidRDefault="00774B31" w:rsidP="00675792">
            <w:pPr>
              <w:pStyle w:val="TAC"/>
            </w:pPr>
            <w:r w:rsidRPr="00EF5447">
              <w:t>2125</w:t>
            </w:r>
          </w:p>
        </w:tc>
        <w:tc>
          <w:tcPr>
            <w:tcW w:w="867" w:type="dxa"/>
            <w:gridSpan w:val="2"/>
            <w:shd w:val="clear" w:color="auto" w:fill="auto"/>
          </w:tcPr>
          <w:p w14:paraId="2EFED39E" w14:textId="77777777" w:rsidR="00774B31" w:rsidRPr="00EF5447" w:rsidRDefault="00774B31" w:rsidP="00675792">
            <w:pPr>
              <w:pStyle w:val="TAC"/>
            </w:pPr>
            <w:r w:rsidRPr="00EF5447">
              <w:t>N/A</w:t>
            </w:r>
          </w:p>
        </w:tc>
        <w:tc>
          <w:tcPr>
            <w:tcW w:w="1248" w:type="dxa"/>
            <w:gridSpan w:val="3"/>
            <w:shd w:val="clear" w:color="auto" w:fill="auto"/>
          </w:tcPr>
          <w:p w14:paraId="0109173D" w14:textId="77777777" w:rsidR="00774B31" w:rsidRPr="00EF5447" w:rsidRDefault="00774B31" w:rsidP="00675792">
            <w:pPr>
              <w:pStyle w:val="TAC"/>
            </w:pPr>
            <w:r w:rsidRPr="00EF5447">
              <w:t>N/A</w:t>
            </w:r>
          </w:p>
        </w:tc>
      </w:tr>
      <w:tr w:rsidR="00774B31" w:rsidRPr="00EF5447" w14:paraId="694DC534" w14:textId="77777777" w:rsidTr="00675792">
        <w:trPr>
          <w:trHeight w:val="22"/>
          <w:jc w:val="center"/>
        </w:trPr>
        <w:tc>
          <w:tcPr>
            <w:tcW w:w="2259" w:type="dxa"/>
            <w:tcBorders>
              <w:top w:val="nil"/>
              <w:bottom w:val="nil"/>
            </w:tcBorders>
            <w:shd w:val="clear" w:color="auto" w:fill="auto"/>
          </w:tcPr>
          <w:p w14:paraId="5F3EE756" w14:textId="77777777" w:rsidR="00774B31" w:rsidRPr="00EF5447" w:rsidRDefault="00774B31" w:rsidP="00675792">
            <w:pPr>
              <w:pStyle w:val="TAC"/>
            </w:pPr>
          </w:p>
        </w:tc>
        <w:tc>
          <w:tcPr>
            <w:tcW w:w="868" w:type="dxa"/>
            <w:shd w:val="clear" w:color="auto" w:fill="auto"/>
          </w:tcPr>
          <w:p w14:paraId="0B3DA803" w14:textId="77777777" w:rsidR="00774B31" w:rsidRPr="00EF5447" w:rsidRDefault="00774B31" w:rsidP="00675792">
            <w:pPr>
              <w:pStyle w:val="TAC"/>
            </w:pPr>
            <w:r w:rsidRPr="00EF5447">
              <w:t>28</w:t>
            </w:r>
          </w:p>
        </w:tc>
        <w:tc>
          <w:tcPr>
            <w:tcW w:w="1380" w:type="dxa"/>
            <w:gridSpan w:val="2"/>
            <w:shd w:val="clear" w:color="auto" w:fill="auto"/>
            <w:noWrap/>
          </w:tcPr>
          <w:p w14:paraId="57631F6E" w14:textId="77777777" w:rsidR="00774B31" w:rsidRPr="00EF5447" w:rsidRDefault="00774B31" w:rsidP="00675792">
            <w:pPr>
              <w:pStyle w:val="TAC"/>
            </w:pPr>
            <w:r>
              <w:t>N/A</w:t>
            </w:r>
          </w:p>
        </w:tc>
        <w:tc>
          <w:tcPr>
            <w:tcW w:w="817" w:type="dxa"/>
            <w:gridSpan w:val="2"/>
            <w:shd w:val="clear" w:color="auto" w:fill="auto"/>
            <w:noWrap/>
          </w:tcPr>
          <w:p w14:paraId="10B99C7A" w14:textId="77777777" w:rsidR="00774B31" w:rsidRPr="00EF5447" w:rsidRDefault="00774B31" w:rsidP="00675792">
            <w:pPr>
              <w:pStyle w:val="TAC"/>
            </w:pPr>
            <w:r w:rsidRPr="003C4CEC">
              <w:t>10</w:t>
            </w:r>
          </w:p>
        </w:tc>
        <w:tc>
          <w:tcPr>
            <w:tcW w:w="2554" w:type="dxa"/>
            <w:gridSpan w:val="2"/>
            <w:shd w:val="clear" w:color="auto" w:fill="auto"/>
            <w:noWrap/>
          </w:tcPr>
          <w:p w14:paraId="3BB49BCF" w14:textId="77777777" w:rsidR="00774B31" w:rsidRPr="00EF5447" w:rsidRDefault="00774B31" w:rsidP="00675792">
            <w:pPr>
              <w:pStyle w:val="TAC"/>
            </w:pPr>
            <w:r>
              <w:t>N/A</w:t>
            </w:r>
          </w:p>
        </w:tc>
        <w:tc>
          <w:tcPr>
            <w:tcW w:w="1323" w:type="dxa"/>
            <w:gridSpan w:val="2"/>
            <w:shd w:val="clear" w:color="auto" w:fill="auto"/>
            <w:noWrap/>
          </w:tcPr>
          <w:p w14:paraId="1ACA237A" w14:textId="77777777" w:rsidR="00774B31" w:rsidRPr="00EF5447" w:rsidRDefault="00774B31" w:rsidP="00675792">
            <w:pPr>
              <w:pStyle w:val="TAC"/>
            </w:pPr>
            <w:r w:rsidRPr="00EF5447">
              <w:t>785</w:t>
            </w:r>
          </w:p>
        </w:tc>
        <w:tc>
          <w:tcPr>
            <w:tcW w:w="867" w:type="dxa"/>
            <w:gridSpan w:val="2"/>
            <w:shd w:val="clear" w:color="auto" w:fill="auto"/>
          </w:tcPr>
          <w:p w14:paraId="57BFB98A" w14:textId="77777777" w:rsidR="00774B31" w:rsidRPr="00EF5447" w:rsidRDefault="00774B31" w:rsidP="00675792">
            <w:pPr>
              <w:pStyle w:val="TAC"/>
            </w:pPr>
            <w:r w:rsidRPr="00EF5447">
              <w:t>4.5</w:t>
            </w:r>
          </w:p>
        </w:tc>
        <w:tc>
          <w:tcPr>
            <w:tcW w:w="1248" w:type="dxa"/>
            <w:gridSpan w:val="3"/>
            <w:shd w:val="clear" w:color="auto" w:fill="auto"/>
          </w:tcPr>
          <w:p w14:paraId="713DC224" w14:textId="77777777" w:rsidR="00774B31" w:rsidRPr="00EF5447" w:rsidRDefault="00774B31" w:rsidP="00675792">
            <w:pPr>
              <w:pStyle w:val="TAC"/>
            </w:pPr>
            <w:r w:rsidRPr="00EF5447">
              <w:t>IMD5</w:t>
            </w:r>
          </w:p>
        </w:tc>
      </w:tr>
      <w:tr w:rsidR="00774B31" w:rsidRPr="00EF5447" w14:paraId="45620B30" w14:textId="77777777" w:rsidTr="00675792">
        <w:trPr>
          <w:trHeight w:val="22"/>
          <w:jc w:val="center"/>
        </w:trPr>
        <w:tc>
          <w:tcPr>
            <w:tcW w:w="2259" w:type="dxa"/>
            <w:tcBorders>
              <w:top w:val="nil"/>
              <w:bottom w:val="single" w:sz="4" w:space="0" w:color="auto"/>
            </w:tcBorders>
            <w:shd w:val="clear" w:color="auto" w:fill="auto"/>
          </w:tcPr>
          <w:p w14:paraId="67934BE8" w14:textId="77777777" w:rsidR="00774B31" w:rsidRPr="00EF5447" w:rsidRDefault="00774B31" w:rsidP="00675792">
            <w:pPr>
              <w:pStyle w:val="TAC"/>
            </w:pPr>
          </w:p>
        </w:tc>
        <w:tc>
          <w:tcPr>
            <w:tcW w:w="868" w:type="dxa"/>
            <w:shd w:val="clear" w:color="auto" w:fill="auto"/>
          </w:tcPr>
          <w:p w14:paraId="18D3F254" w14:textId="77777777" w:rsidR="00774B31" w:rsidRPr="00EF5447" w:rsidRDefault="00774B31" w:rsidP="00675792">
            <w:pPr>
              <w:pStyle w:val="TAC"/>
            </w:pPr>
            <w:r w:rsidRPr="00EF5447">
              <w:t>n7</w:t>
            </w:r>
          </w:p>
        </w:tc>
        <w:tc>
          <w:tcPr>
            <w:tcW w:w="1380" w:type="dxa"/>
            <w:gridSpan w:val="2"/>
            <w:shd w:val="clear" w:color="auto" w:fill="auto"/>
            <w:noWrap/>
          </w:tcPr>
          <w:p w14:paraId="16043B56" w14:textId="77777777" w:rsidR="00774B31" w:rsidRPr="00EF5447" w:rsidRDefault="00774B31" w:rsidP="00675792">
            <w:pPr>
              <w:pStyle w:val="TAC"/>
            </w:pPr>
            <w:r w:rsidRPr="003C4CEC">
              <w:t>2510</w:t>
            </w:r>
          </w:p>
        </w:tc>
        <w:tc>
          <w:tcPr>
            <w:tcW w:w="817" w:type="dxa"/>
            <w:gridSpan w:val="2"/>
            <w:shd w:val="clear" w:color="auto" w:fill="auto"/>
            <w:noWrap/>
          </w:tcPr>
          <w:p w14:paraId="3B651C46" w14:textId="77777777" w:rsidR="00774B31" w:rsidRPr="00EF5447" w:rsidRDefault="00774B31" w:rsidP="00675792">
            <w:pPr>
              <w:pStyle w:val="TAC"/>
            </w:pPr>
            <w:r w:rsidRPr="003C4CEC">
              <w:t>10</w:t>
            </w:r>
          </w:p>
        </w:tc>
        <w:tc>
          <w:tcPr>
            <w:tcW w:w="2554" w:type="dxa"/>
            <w:gridSpan w:val="2"/>
            <w:shd w:val="clear" w:color="auto" w:fill="auto"/>
            <w:noWrap/>
          </w:tcPr>
          <w:p w14:paraId="30FA6E97" w14:textId="77777777" w:rsidR="00774B31" w:rsidRPr="00EF5447" w:rsidRDefault="00774B31" w:rsidP="00675792">
            <w:pPr>
              <w:pStyle w:val="TAC"/>
            </w:pPr>
            <w:r w:rsidRPr="003C4CEC">
              <w:t>50</w:t>
            </w:r>
          </w:p>
        </w:tc>
        <w:tc>
          <w:tcPr>
            <w:tcW w:w="1323" w:type="dxa"/>
            <w:gridSpan w:val="2"/>
            <w:shd w:val="clear" w:color="auto" w:fill="auto"/>
            <w:noWrap/>
          </w:tcPr>
          <w:p w14:paraId="1271636F" w14:textId="77777777" w:rsidR="00774B31" w:rsidRPr="00EF5447" w:rsidRDefault="00774B31" w:rsidP="00675792">
            <w:pPr>
              <w:pStyle w:val="TAC"/>
            </w:pPr>
            <w:r w:rsidRPr="00EF5447">
              <w:t>2630</w:t>
            </w:r>
          </w:p>
        </w:tc>
        <w:tc>
          <w:tcPr>
            <w:tcW w:w="867" w:type="dxa"/>
            <w:gridSpan w:val="2"/>
            <w:shd w:val="clear" w:color="auto" w:fill="auto"/>
          </w:tcPr>
          <w:p w14:paraId="2300653B" w14:textId="77777777" w:rsidR="00774B31" w:rsidRPr="00EF5447" w:rsidRDefault="00774B31" w:rsidP="00675792">
            <w:pPr>
              <w:pStyle w:val="TAC"/>
            </w:pPr>
            <w:r w:rsidRPr="00EF5447">
              <w:t>N/A</w:t>
            </w:r>
          </w:p>
        </w:tc>
        <w:tc>
          <w:tcPr>
            <w:tcW w:w="1248" w:type="dxa"/>
            <w:gridSpan w:val="3"/>
            <w:shd w:val="clear" w:color="auto" w:fill="auto"/>
          </w:tcPr>
          <w:p w14:paraId="61383BFC" w14:textId="77777777" w:rsidR="00774B31" w:rsidRPr="00EF5447" w:rsidRDefault="00774B31" w:rsidP="00675792">
            <w:pPr>
              <w:pStyle w:val="TAC"/>
            </w:pPr>
            <w:r w:rsidRPr="00EF5447">
              <w:t>N/A</w:t>
            </w:r>
          </w:p>
        </w:tc>
      </w:tr>
      <w:tr w:rsidR="00774B31" w:rsidRPr="00EF5447" w14:paraId="6CBE38C7" w14:textId="77777777" w:rsidTr="00675792">
        <w:trPr>
          <w:trHeight w:val="22"/>
          <w:jc w:val="center"/>
        </w:trPr>
        <w:tc>
          <w:tcPr>
            <w:tcW w:w="2259" w:type="dxa"/>
            <w:tcBorders>
              <w:bottom w:val="single" w:sz="4" w:space="0" w:color="auto"/>
            </w:tcBorders>
            <w:shd w:val="clear" w:color="auto" w:fill="auto"/>
          </w:tcPr>
          <w:p w14:paraId="5D5405B4" w14:textId="77777777" w:rsidR="00774B31" w:rsidRPr="00EF5447" w:rsidRDefault="00774B31" w:rsidP="00675792">
            <w:pPr>
              <w:pStyle w:val="TAC"/>
              <w:rPr>
                <w:lang w:eastAsia="ja-JP"/>
              </w:rPr>
            </w:pPr>
            <w:r w:rsidRPr="00EF5447">
              <w:t>DC_1A-28A_n40A</w:t>
            </w:r>
          </w:p>
        </w:tc>
        <w:tc>
          <w:tcPr>
            <w:tcW w:w="868" w:type="dxa"/>
            <w:shd w:val="clear" w:color="auto" w:fill="auto"/>
          </w:tcPr>
          <w:p w14:paraId="7B6BBF5A" w14:textId="77777777" w:rsidR="00774B31" w:rsidRPr="00EF5447" w:rsidRDefault="00774B31" w:rsidP="00675792">
            <w:pPr>
              <w:pStyle w:val="TAC"/>
              <w:rPr>
                <w:lang w:eastAsia="ja-JP"/>
              </w:rPr>
            </w:pPr>
            <w:r w:rsidRPr="00EF5447">
              <w:t>1</w:t>
            </w:r>
          </w:p>
        </w:tc>
        <w:tc>
          <w:tcPr>
            <w:tcW w:w="1380" w:type="dxa"/>
            <w:gridSpan w:val="2"/>
            <w:shd w:val="clear" w:color="auto" w:fill="auto"/>
            <w:noWrap/>
          </w:tcPr>
          <w:p w14:paraId="6F98CE49" w14:textId="77777777" w:rsidR="00774B31" w:rsidRPr="00EF5447" w:rsidRDefault="00774B31" w:rsidP="00675792">
            <w:pPr>
              <w:pStyle w:val="TAC"/>
              <w:rPr>
                <w:lang w:eastAsia="ja-JP"/>
              </w:rPr>
            </w:pPr>
            <w:r w:rsidRPr="003C4CEC">
              <w:t>1950</w:t>
            </w:r>
          </w:p>
        </w:tc>
        <w:tc>
          <w:tcPr>
            <w:tcW w:w="817" w:type="dxa"/>
            <w:gridSpan w:val="2"/>
            <w:shd w:val="clear" w:color="auto" w:fill="auto"/>
            <w:noWrap/>
          </w:tcPr>
          <w:p w14:paraId="542ECA9E"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221FF23B"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3E9C8B50" w14:textId="77777777" w:rsidR="00774B31" w:rsidRPr="00EF5447" w:rsidRDefault="00774B31" w:rsidP="00675792">
            <w:pPr>
              <w:pStyle w:val="TAC"/>
              <w:rPr>
                <w:lang w:eastAsia="ja-JP"/>
              </w:rPr>
            </w:pPr>
            <w:r w:rsidRPr="00EF5447">
              <w:t>2140</w:t>
            </w:r>
          </w:p>
        </w:tc>
        <w:tc>
          <w:tcPr>
            <w:tcW w:w="867" w:type="dxa"/>
            <w:gridSpan w:val="2"/>
            <w:shd w:val="clear" w:color="auto" w:fill="auto"/>
          </w:tcPr>
          <w:p w14:paraId="169959A7"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14110A20" w14:textId="77777777" w:rsidR="00774B31" w:rsidRPr="00EF5447" w:rsidRDefault="00774B31" w:rsidP="00675792">
            <w:pPr>
              <w:pStyle w:val="TAC"/>
              <w:rPr>
                <w:lang w:eastAsia="ja-JP"/>
              </w:rPr>
            </w:pPr>
            <w:r w:rsidRPr="00EF5447">
              <w:t>N/A</w:t>
            </w:r>
          </w:p>
        </w:tc>
      </w:tr>
      <w:tr w:rsidR="00774B31" w:rsidRPr="00EF5447" w14:paraId="0DA9AE73"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8950B40" w14:textId="77777777" w:rsidR="00774B31" w:rsidRPr="00EF5447" w:rsidRDefault="00774B31" w:rsidP="00675792">
            <w:pPr>
              <w:pStyle w:val="TAC"/>
            </w:pPr>
            <w:r w:rsidRPr="00CA1239">
              <w:rPr>
                <w:rFonts w:cs="Arial"/>
                <w:szCs w:val="18"/>
                <w:lang w:eastAsia="ja-JP"/>
              </w:rPr>
              <w:t>DC_1A-28A_n38A</w:t>
            </w:r>
          </w:p>
        </w:tc>
        <w:tc>
          <w:tcPr>
            <w:tcW w:w="868" w:type="dxa"/>
            <w:tcBorders>
              <w:left w:val="single" w:sz="4" w:space="0" w:color="auto"/>
            </w:tcBorders>
            <w:shd w:val="clear" w:color="auto" w:fill="auto"/>
          </w:tcPr>
          <w:p w14:paraId="68DD71E3" w14:textId="77777777" w:rsidR="00774B31" w:rsidRPr="00EF5447" w:rsidRDefault="00774B31" w:rsidP="00675792">
            <w:pPr>
              <w:pStyle w:val="TAC"/>
            </w:pPr>
            <w:r w:rsidRPr="00CA1239">
              <w:rPr>
                <w:rFonts w:cs="Arial"/>
                <w:szCs w:val="18"/>
              </w:rPr>
              <w:t>1</w:t>
            </w:r>
          </w:p>
        </w:tc>
        <w:tc>
          <w:tcPr>
            <w:tcW w:w="1380" w:type="dxa"/>
            <w:gridSpan w:val="2"/>
            <w:shd w:val="clear" w:color="auto" w:fill="auto"/>
            <w:noWrap/>
          </w:tcPr>
          <w:p w14:paraId="1266F0ED" w14:textId="77777777" w:rsidR="00774B31" w:rsidRPr="00EF5447" w:rsidRDefault="00774B31" w:rsidP="00675792">
            <w:pPr>
              <w:pStyle w:val="TAC"/>
            </w:pPr>
            <w:r w:rsidRPr="003C4CEC">
              <w:rPr>
                <w:rFonts w:cs="Arial"/>
                <w:szCs w:val="18"/>
              </w:rPr>
              <w:t>1975</w:t>
            </w:r>
          </w:p>
        </w:tc>
        <w:tc>
          <w:tcPr>
            <w:tcW w:w="817" w:type="dxa"/>
            <w:gridSpan w:val="2"/>
            <w:shd w:val="clear" w:color="auto" w:fill="auto"/>
            <w:noWrap/>
          </w:tcPr>
          <w:p w14:paraId="12357750"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282EE8EB"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2AAA4355" w14:textId="77777777" w:rsidR="00774B31" w:rsidRPr="00EF5447" w:rsidRDefault="00774B31" w:rsidP="00675792">
            <w:pPr>
              <w:pStyle w:val="TAC"/>
            </w:pPr>
            <w:r w:rsidRPr="00CA1239">
              <w:rPr>
                <w:rFonts w:cs="Arial"/>
                <w:szCs w:val="18"/>
              </w:rPr>
              <w:t>2165</w:t>
            </w:r>
          </w:p>
        </w:tc>
        <w:tc>
          <w:tcPr>
            <w:tcW w:w="867" w:type="dxa"/>
            <w:gridSpan w:val="2"/>
            <w:shd w:val="clear" w:color="auto" w:fill="auto"/>
          </w:tcPr>
          <w:p w14:paraId="60E5E40D" w14:textId="77777777" w:rsidR="00774B31" w:rsidRPr="00EF5447" w:rsidRDefault="00774B31" w:rsidP="00675792">
            <w:pPr>
              <w:pStyle w:val="TAC"/>
            </w:pPr>
            <w:r w:rsidRPr="00CA1239">
              <w:rPr>
                <w:rFonts w:cs="Arial"/>
                <w:szCs w:val="18"/>
              </w:rPr>
              <w:t>N/A</w:t>
            </w:r>
          </w:p>
        </w:tc>
        <w:tc>
          <w:tcPr>
            <w:tcW w:w="1248" w:type="dxa"/>
            <w:gridSpan w:val="3"/>
            <w:shd w:val="clear" w:color="auto" w:fill="auto"/>
          </w:tcPr>
          <w:p w14:paraId="6E6AAE32" w14:textId="77777777" w:rsidR="00774B31" w:rsidRPr="00EF5447" w:rsidRDefault="00774B31" w:rsidP="00675792">
            <w:pPr>
              <w:pStyle w:val="TAC"/>
            </w:pPr>
            <w:r w:rsidRPr="00CA1239">
              <w:rPr>
                <w:rFonts w:cs="Arial"/>
                <w:szCs w:val="18"/>
              </w:rPr>
              <w:t>N/A</w:t>
            </w:r>
          </w:p>
        </w:tc>
      </w:tr>
      <w:tr w:rsidR="00774B31" w:rsidRPr="00EF5447" w14:paraId="00C91D0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4196360A" w14:textId="77777777" w:rsidR="00774B31" w:rsidRPr="00EF5447" w:rsidRDefault="00774B31" w:rsidP="00675792">
            <w:pPr>
              <w:pStyle w:val="TAC"/>
            </w:pPr>
          </w:p>
        </w:tc>
        <w:tc>
          <w:tcPr>
            <w:tcW w:w="868" w:type="dxa"/>
            <w:tcBorders>
              <w:left w:val="single" w:sz="4" w:space="0" w:color="auto"/>
            </w:tcBorders>
            <w:shd w:val="clear" w:color="auto" w:fill="auto"/>
          </w:tcPr>
          <w:p w14:paraId="3AA3E351" w14:textId="77777777" w:rsidR="00774B31" w:rsidRPr="00EF5447" w:rsidRDefault="00774B31" w:rsidP="00675792">
            <w:pPr>
              <w:pStyle w:val="TAC"/>
            </w:pPr>
            <w:r w:rsidRPr="00CA1239">
              <w:rPr>
                <w:rFonts w:cs="Arial"/>
                <w:szCs w:val="18"/>
              </w:rPr>
              <w:t>28</w:t>
            </w:r>
          </w:p>
        </w:tc>
        <w:tc>
          <w:tcPr>
            <w:tcW w:w="1380" w:type="dxa"/>
            <w:gridSpan w:val="2"/>
            <w:shd w:val="clear" w:color="auto" w:fill="auto"/>
            <w:noWrap/>
          </w:tcPr>
          <w:p w14:paraId="3C54716B" w14:textId="77777777" w:rsidR="00774B31" w:rsidRPr="00EF5447" w:rsidRDefault="00774B31" w:rsidP="00675792">
            <w:pPr>
              <w:pStyle w:val="TAC"/>
            </w:pPr>
            <w:r>
              <w:rPr>
                <w:rFonts w:cs="Arial"/>
                <w:szCs w:val="18"/>
              </w:rPr>
              <w:t>N/A</w:t>
            </w:r>
          </w:p>
        </w:tc>
        <w:tc>
          <w:tcPr>
            <w:tcW w:w="817" w:type="dxa"/>
            <w:gridSpan w:val="2"/>
            <w:shd w:val="clear" w:color="auto" w:fill="auto"/>
            <w:noWrap/>
          </w:tcPr>
          <w:p w14:paraId="0E8FEB4B"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4242526B"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0560B93A" w14:textId="77777777" w:rsidR="00774B31" w:rsidRPr="00EF5447" w:rsidRDefault="00774B31" w:rsidP="00675792">
            <w:pPr>
              <w:pStyle w:val="TAC"/>
            </w:pPr>
            <w:r w:rsidRPr="00CA1239">
              <w:rPr>
                <w:rFonts w:cs="Arial"/>
                <w:szCs w:val="18"/>
              </w:rPr>
              <w:t>765</w:t>
            </w:r>
          </w:p>
        </w:tc>
        <w:tc>
          <w:tcPr>
            <w:tcW w:w="867" w:type="dxa"/>
            <w:gridSpan w:val="2"/>
            <w:shd w:val="clear" w:color="auto" w:fill="auto"/>
          </w:tcPr>
          <w:p w14:paraId="6AAE9E30" w14:textId="77777777" w:rsidR="00774B31" w:rsidRPr="00EF5447" w:rsidRDefault="00774B31" w:rsidP="00675792">
            <w:pPr>
              <w:pStyle w:val="TAC"/>
            </w:pPr>
            <w:r w:rsidRPr="00CA1239">
              <w:rPr>
                <w:rFonts w:cs="Arial"/>
                <w:szCs w:val="18"/>
              </w:rPr>
              <w:t>4.5</w:t>
            </w:r>
          </w:p>
        </w:tc>
        <w:tc>
          <w:tcPr>
            <w:tcW w:w="1248" w:type="dxa"/>
            <w:gridSpan w:val="3"/>
            <w:shd w:val="clear" w:color="auto" w:fill="auto"/>
          </w:tcPr>
          <w:p w14:paraId="47F79983" w14:textId="77777777" w:rsidR="00774B31" w:rsidRPr="00EF5447" w:rsidRDefault="00774B31" w:rsidP="00675792">
            <w:pPr>
              <w:pStyle w:val="TAC"/>
            </w:pPr>
            <w:r w:rsidRPr="00CA1239">
              <w:rPr>
                <w:rFonts w:cs="Arial"/>
                <w:szCs w:val="18"/>
              </w:rPr>
              <w:t>IMD5</w:t>
            </w:r>
          </w:p>
        </w:tc>
      </w:tr>
      <w:tr w:rsidR="00774B31" w:rsidRPr="00EF5447" w14:paraId="0EEBB1E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E6B07E8" w14:textId="77777777" w:rsidR="00774B31" w:rsidRPr="00EF5447" w:rsidRDefault="00774B31" w:rsidP="00675792">
            <w:pPr>
              <w:pStyle w:val="TAC"/>
            </w:pPr>
          </w:p>
        </w:tc>
        <w:tc>
          <w:tcPr>
            <w:tcW w:w="868" w:type="dxa"/>
            <w:tcBorders>
              <w:left w:val="single" w:sz="4" w:space="0" w:color="auto"/>
            </w:tcBorders>
            <w:shd w:val="clear" w:color="auto" w:fill="auto"/>
          </w:tcPr>
          <w:p w14:paraId="2B1B26E0" w14:textId="77777777" w:rsidR="00774B31" w:rsidRPr="00EF5447" w:rsidRDefault="00774B31" w:rsidP="00675792">
            <w:pPr>
              <w:pStyle w:val="TAC"/>
            </w:pPr>
            <w:r w:rsidRPr="00CA1239">
              <w:rPr>
                <w:rFonts w:cs="Arial"/>
                <w:szCs w:val="18"/>
              </w:rPr>
              <w:t>n38</w:t>
            </w:r>
          </w:p>
        </w:tc>
        <w:tc>
          <w:tcPr>
            <w:tcW w:w="1380" w:type="dxa"/>
            <w:gridSpan w:val="2"/>
            <w:shd w:val="clear" w:color="auto" w:fill="auto"/>
            <w:noWrap/>
          </w:tcPr>
          <w:p w14:paraId="4BAF2B47" w14:textId="77777777" w:rsidR="00774B31" w:rsidRPr="00EF5447" w:rsidRDefault="00774B31" w:rsidP="00675792">
            <w:pPr>
              <w:pStyle w:val="TAC"/>
            </w:pPr>
            <w:r w:rsidRPr="003C4CEC">
              <w:rPr>
                <w:rFonts w:cs="Arial"/>
                <w:szCs w:val="18"/>
              </w:rPr>
              <w:t>2580</w:t>
            </w:r>
          </w:p>
        </w:tc>
        <w:tc>
          <w:tcPr>
            <w:tcW w:w="817" w:type="dxa"/>
            <w:gridSpan w:val="2"/>
            <w:shd w:val="clear" w:color="auto" w:fill="auto"/>
            <w:noWrap/>
          </w:tcPr>
          <w:p w14:paraId="1A1C1CB6"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43862465"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0C2F0BF7" w14:textId="77777777" w:rsidR="00774B31" w:rsidRPr="00EF5447" w:rsidRDefault="00774B31" w:rsidP="00675792">
            <w:pPr>
              <w:pStyle w:val="TAC"/>
            </w:pPr>
            <w:r w:rsidRPr="00CA1239">
              <w:rPr>
                <w:rFonts w:cs="Arial"/>
                <w:szCs w:val="18"/>
              </w:rPr>
              <w:t>2580</w:t>
            </w:r>
          </w:p>
        </w:tc>
        <w:tc>
          <w:tcPr>
            <w:tcW w:w="867" w:type="dxa"/>
            <w:gridSpan w:val="2"/>
            <w:shd w:val="clear" w:color="auto" w:fill="auto"/>
          </w:tcPr>
          <w:p w14:paraId="03EAAAF9" w14:textId="77777777" w:rsidR="00774B31" w:rsidRPr="00EF5447" w:rsidRDefault="00774B31" w:rsidP="00675792">
            <w:pPr>
              <w:pStyle w:val="TAC"/>
            </w:pPr>
            <w:r w:rsidRPr="00CA1239">
              <w:rPr>
                <w:rFonts w:cs="Arial"/>
                <w:szCs w:val="18"/>
              </w:rPr>
              <w:t>N/A</w:t>
            </w:r>
          </w:p>
        </w:tc>
        <w:tc>
          <w:tcPr>
            <w:tcW w:w="1248" w:type="dxa"/>
            <w:gridSpan w:val="3"/>
            <w:shd w:val="clear" w:color="auto" w:fill="auto"/>
          </w:tcPr>
          <w:p w14:paraId="5CADB453" w14:textId="77777777" w:rsidR="00774B31" w:rsidRPr="00EF5447" w:rsidRDefault="00774B31" w:rsidP="00675792">
            <w:pPr>
              <w:pStyle w:val="TAC"/>
            </w:pPr>
            <w:r w:rsidRPr="00CA1239">
              <w:rPr>
                <w:rFonts w:cs="Arial"/>
                <w:szCs w:val="18"/>
              </w:rPr>
              <w:t>N/A</w:t>
            </w:r>
          </w:p>
        </w:tc>
      </w:tr>
      <w:tr w:rsidR="00774B31" w:rsidRPr="00EF5447" w14:paraId="0832DEB4" w14:textId="77777777" w:rsidTr="00675792">
        <w:trPr>
          <w:trHeight w:val="22"/>
          <w:jc w:val="center"/>
        </w:trPr>
        <w:tc>
          <w:tcPr>
            <w:tcW w:w="2259" w:type="dxa"/>
            <w:tcBorders>
              <w:top w:val="single" w:sz="4" w:space="0" w:color="auto"/>
              <w:bottom w:val="nil"/>
            </w:tcBorders>
            <w:shd w:val="clear" w:color="auto" w:fill="auto"/>
          </w:tcPr>
          <w:p w14:paraId="03143439" w14:textId="77777777" w:rsidR="00774B31" w:rsidRPr="00EF5447" w:rsidRDefault="00774B31" w:rsidP="00675792">
            <w:pPr>
              <w:pStyle w:val="TAC"/>
              <w:rPr>
                <w:lang w:eastAsia="ja-JP"/>
              </w:rPr>
            </w:pPr>
          </w:p>
        </w:tc>
        <w:tc>
          <w:tcPr>
            <w:tcW w:w="868" w:type="dxa"/>
            <w:shd w:val="clear" w:color="auto" w:fill="auto"/>
          </w:tcPr>
          <w:p w14:paraId="3924319E" w14:textId="77777777" w:rsidR="00774B31" w:rsidRPr="00EF5447" w:rsidRDefault="00774B31" w:rsidP="00675792">
            <w:pPr>
              <w:pStyle w:val="TAC"/>
              <w:rPr>
                <w:lang w:eastAsia="ja-JP"/>
              </w:rPr>
            </w:pPr>
            <w:r w:rsidRPr="00EF5447">
              <w:t>28</w:t>
            </w:r>
          </w:p>
        </w:tc>
        <w:tc>
          <w:tcPr>
            <w:tcW w:w="1380" w:type="dxa"/>
            <w:gridSpan w:val="2"/>
            <w:shd w:val="clear" w:color="auto" w:fill="auto"/>
            <w:noWrap/>
          </w:tcPr>
          <w:p w14:paraId="3C905C1C" w14:textId="77777777" w:rsidR="00774B31" w:rsidRPr="00EF5447" w:rsidRDefault="00774B31" w:rsidP="00675792">
            <w:pPr>
              <w:pStyle w:val="TAC"/>
              <w:rPr>
                <w:lang w:eastAsia="ja-JP"/>
              </w:rPr>
            </w:pPr>
            <w:r>
              <w:t>N/A</w:t>
            </w:r>
          </w:p>
        </w:tc>
        <w:tc>
          <w:tcPr>
            <w:tcW w:w="817" w:type="dxa"/>
            <w:gridSpan w:val="2"/>
            <w:shd w:val="clear" w:color="auto" w:fill="auto"/>
            <w:noWrap/>
          </w:tcPr>
          <w:p w14:paraId="092A6342"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3A2EA096" w14:textId="77777777" w:rsidR="00774B31" w:rsidRPr="00EF5447" w:rsidRDefault="00774B31" w:rsidP="00675792">
            <w:pPr>
              <w:pStyle w:val="TAC"/>
              <w:rPr>
                <w:lang w:eastAsia="ja-JP"/>
              </w:rPr>
            </w:pPr>
            <w:r>
              <w:t>N/A</w:t>
            </w:r>
          </w:p>
        </w:tc>
        <w:tc>
          <w:tcPr>
            <w:tcW w:w="1323" w:type="dxa"/>
            <w:gridSpan w:val="2"/>
            <w:shd w:val="clear" w:color="auto" w:fill="auto"/>
            <w:noWrap/>
          </w:tcPr>
          <w:p w14:paraId="29D36A84" w14:textId="77777777" w:rsidR="00774B31" w:rsidRPr="00EF5447" w:rsidRDefault="00774B31" w:rsidP="00675792">
            <w:pPr>
              <w:pStyle w:val="TAC"/>
              <w:rPr>
                <w:lang w:eastAsia="ja-JP"/>
              </w:rPr>
            </w:pPr>
            <w:r w:rsidRPr="00EF5447">
              <w:t>780</w:t>
            </w:r>
          </w:p>
        </w:tc>
        <w:tc>
          <w:tcPr>
            <w:tcW w:w="867" w:type="dxa"/>
            <w:gridSpan w:val="2"/>
            <w:shd w:val="clear" w:color="auto" w:fill="auto"/>
          </w:tcPr>
          <w:p w14:paraId="2EAA237E" w14:textId="77777777" w:rsidR="00774B31" w:rsidRPr="00EF5447" w:rsidRDefault="00774B31" w:rsidP="00675792">
            <w:pPr>
              <w:pStyle w:val="TAC"/>
              <w:rPr>
                <w:lang w:eastAsia="ja-JP"/>
              </w:rPr>
            </w:pPr>
            <w:r w:rsidRPr="00EF5447">
              <w:t>8.9</w:t>
            </w:r>
          </w:p>
        </w:tc>
        <w:tc>
          <w:tcPr>
            <w:tcW w:w="1248" w:type="dxa"/>
            <w:gridSpan w:val="3"/>
            <w:shd w:val="clear" w:color="auto" w:fill="auto"/>
          </w:tcPr>
          <w:p w14:paraId="502074EF" w14:textId="77777777" w:rsidR="00774B31" w:rsidRPr="00EF5447" w:rsidRDefault="00774B31" w:rsidP="00675792">
            <w:pPr>
              <w:pStyle w:val="TAC"/>
              <w:rPr>
                <w:lang w:eastAsia="ja-JP"/>
              </w:rPr>
            </w:pPr>
            <w:r w:rsidRPr="00EF5447">
              <w:t>IMD4</w:t>
            </w:r>
          </w:p>
        </w:tc>
      </w:tr>
      <w:tr w:rsidR="00774B31" w:rsidRPr="00EF5447" w14:paraId="0D400B21" w14:textId="77777777" w:rsidTr="00675792">
        <w:trPr>
          <w:trHeight w:val="22"/>
          <w:jc w:val="center"/>
        </w:trPr>
        <w:tc>
          <w:tcPr>
            <w:tcW w:w="2259" w:type="dxa"/>
            <w:tcBorders>
              <w:top w:val="nil"/>
              <w:bottom w:val="single" w:sz="4" w:space="0" w:color="auto"/>
            </w:tcBorders>
            <w:shd w:val="clear" w:color="auto" w:fill="auto"/>
          </w:tcPr>
          <w:p w14:paraId="229645C2" w14:textId="77777777" w:rsidR="00774B31" w:rsidRPr="00EF5447" w:rsidRDefault="00774B31" w:rsidP="00675792">
            <w:pPr>
              <w:pStyle w:val="TAC"/>
              <w:rPr>
                <w:lang w:eastAsia="ja-JP"/>
              </w:rPr>
            </w:pPr>
          </w:p>
        </w:tc>
        <w:tc>
          <w:tcPr>
            <w:tcW w:w="868" w:type="dxa"/>
            <w:shd w:val="clear" w:color="auto" w:fill="auto"/>
          </w:tcPr>
          <w:p w14:paraId="79FED6F3" w14:textId="77777777" w:rsidR="00774B31" w:rsidRPr="00EF5447" w:rsidRDefault="00774B31" w:rsidP="00675792">
            <w:pPr>
              <w:pStyle w:val="TAC"/>
              <w:rPr>
                <w:lang w:eastAsia="ja-JP"/>
              </w:rPr>
            </w:pPr>
            <w:r w:rsidRPr="00EF5447">
              <w:t>n40</w:t>
            </w:r>
          </w:p>
        </w:tc>
        <w:tc>
          <w:tcPr>
            <w:tcW w:w="1380" w:type="dxa"/>
            <w:gridSpan w:val="2"/>
            <w:shd w:val="clear" w:color="auto" w:fill="auto"/>
            <w:noWrap/>
          </w:tcPr>
          <w:p w14:paraId="40892050" w14:textId="77777777" w:rsidR="00774B31" w:rsidRPr="00EF5447" w:rsidRDefault="00774B31" w:rsidP="00675792">
            <w:pPr>
              <w:pStyle w:val="TAC"/>
              <w:rPr>
                <w:lang w:eastAsia="ja-JP"/>
              </w:rPr>
            </w:pPr>
            <w:r w:rsidRPr="003C4CEC">
              <w:t>2340</w:t>
            </w:r>
          </w:p>
        </w:tc>
        <w:tc>
          <w:tcPr>
            <w:tcW w:w="817" w:type="dxa"/>
            <w:gridSpan w:val="2"/>
            <w:shd w:val="clear" w:color="auto" w:fill="auto"/>
            <w:noWrap/>
          </w:tcPr>
          <w:p w14:paraId="67A9769A"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6B37CE1B"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56EACBAE" w14:textId="77777777" w:rsidR="00774B31" w:rsidRPr="00EF5447" w:rsidRDefault="00774B31" w:rsidP="00675792">
            <w:pPr>
              <w:pStyle w:val="TAC"/>
              <w:rPr>
                <w:lang w:eastAsia="ja-JP"/>
              </w:rPr>
            </w:pPr>
            <w:r w:rsidRPr="00EF5447">
              <w:t>2340</w:t>
            </w:r>
          </w:p>
        </w:tc>
        <w:tc>
          <w:tcPr>
            <w:tcW w:w="867" w:type="dxa"/>
            <w:gridSpan w:val="2"/>
            <w:shd w:val="clear" w:color="auto" w:fill="auto"/>
          </w:tcPr>
          <w:p w14:paraId="0894C561"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4E64D4AF" w14:textId="77777777" w:rsidR="00774B31" w:rsidRPr="00EF5447" w:rsidRDefault="00774B31" w:rsidP="00675792">
            <w:pPr>
              <w:pStyle w:val="TAC"/>
              <w:rPr>
                <w:lang w:eastAsia="ja-JP"/>
              </w:rPr>
            </w:pPr>
            <w:r w:rsidRPr="00EF5447">
              <w:t>N/A</w:t>
            </w:r>
          </w:p>
        </w:tc>
      </w:tr>
      <w:tr w:rsidR="00774B31" w:rsidRPr="00EF5447" w14:paraId="2A0AB887" w14:textId="77777777" w:rsidTr="00675792">
        <w:trPr>
          <w:trHeight w:val="22"/>
          <w:jc w:val="center"/>
        </w:trPr>
        <w:tc>
          <w:tcPr>
            <w:tcW w:w="2259" w:type="dxa"/>
            <w:tcBorders>
              <w:top w:val="single" w:sz="4" w:space="0" w:color="auto"/>
              <w:bottom w:val="nil"/>
            </w:tcBorders>
            <w:shd w:val="clear" w:color="auto" w:fill="auto"/>
          </w:tcPr>
          <w:p w14:paraId="6CF7A463" w14:textId="77777777" w:rsidR="00774B31" w:rsidRPr="00EF5447" w:rsidRDefault="00774B31" w:rsidP="00675792">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14:paraId="736A5B07"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52331F7E" w14:textId="77777777" w:rsidR="00774B31" w:rsidRPr="00EF5447" w:rsidRDefault="00774B31" w:rsidP="00675792">
            <w:pPr>
              <w:pStyle w:val="TAC"/>
            </w:pPr>
            <w:r>
              <w:rPr>
                <w:lang w:eastAsia="ja-JP"/>
              </w:rPr>
              <w:t>N/A</w:t>
            </w:r>
          </w:p>
        </w:tc>
        <w:tc>
          <w:tcPr>
            <w:tcW w:w="817" w:type="dxa"/>
            <w:gridSpan w:val="2"/>
            <w:shd w:val="clear" w:color="auto" w:fill="auto"/>
            <w:noWrap/>
          </w:tcPr>
          <w:p w14:paraId="0E4BF9AC"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3B5E73F" w14:textId="77777777" w:rsidR="00774B31" w:rsidRPr="00EF5447" w:rsidRDefault="00774B31" w:rsidP="00675792">
            <w:pPr>
              <w:pStyle w:val="TAC"/>
            </w:pPr>
            <w:r>
              <w:rPr>
                <w:lang w:eastAsia="ja-JP"/>
              </w:rPr>
              <w:t>N/A</w:t>
            </w:r>
          </w:p>
        </w:tc>
        <w:tc>
          <w:tcPr>
            <w:tcW w:w="1323" w:type="dxa"/>
            <w:gridSpan w:val="2"/>
            <w:shd w:val="clear" w:color="auto" w:fill="auto"/>
            <w:noWrap/>
          </w:tcPr>
          <w:p w14:paraId="4475125C" w14:textId="77777777" w:rsidR="00774B31" w:rsidRPr="00EF5447" w:rsidRDefault="00774B31" w:rsidP="00675792">
            <w:pPr>
              <w:pStyle w:val="TAC"/>
            </w:pPr>
            <w:r w:rsidRPr="00EF5447">
              <w:rPr>
                <w:lang w:eastAsia="ja-JP"/>
              </w:rPr>
              <w:t>2150</w:t>
            </w:r>
          </w:p>
        </w:tc>
        <w:tc>
          <w:tcPr>
            <w:tcW w:w="867" w:type="dxa"/>
            <w:gridSpan w:val="2"/>
            <w:shd w:val="clear" w:color="auto" w:fill="auto"/>
          </w:tcPr>
          <w:p w14:paraId="5A4E2F48" w14:textId="77777777" w:rsidR="00774B31" w:rsidRPr="00EF5447" w:rsidRDefault="00774B31" w:rsidP="00675792">
            <w:pPr>
              <w:pStyle w:val="TAC"/>
            </w:pPr>
            <w:r w:rsidRPr="00EF5447">
              <w:rPr>
                <w:lang w:eastAsia="ja-JP"/>
              </w:rPr>
              <w:t>15.7</w:t>
            </w:r>
          </w:p>
        </w:tc>
        <w:tc>
          <w:tcPr>
            <w:tcW w:w="1248" w:type="dxa"/>
            <w:gridSpan w:val="3"/>
            <w:shd w:val="clear" w:color="auto" w:fill="auto"/>
          </w:tcPr>
          <w:p w14:paraId="0478D186" w14:textId="77777777" w:rsidR="00774B31" w:rsidRPr="00EF5447" w:rsidRDefault="00774B31" w:rsidP="00675792">
            <w:pPr>
              <w:pStyle w:val="TAC"/>
            </w:pPr>
            <w:r w:rsidRPr="00EF5447">
              <w:rPr>
                <w:lang w:eastAsia="ja-JP"/>
              </w:rPr>
              <w:t>IMD3</w:t>
            </w:r>
          </w:p>
        </w:tc>
      </w:tr>
      <w:tr w:rsidR="00774B31" w:rsidRPr="00EF5447" w14:paraId="636CFAE8" w14:textId="77777777" w:rsidTr="00675792">
        <w:trPr>
          <w:trHeight w:val="22"/>
          <w:jc w:val="center"/>
        </w:trPr>
        <w:tc>
          <w:tcPr>
            <w:tcW w:w="2259" w:type="dxa"/>
            <w:tcBorders>
              <w:top w:val="nil"/>
              <w:bottom w:val="nil"/>
            </w:tcBorders>
            <w:shd w:val="clear" w:color="auto" w:fill="auto"/>
          </w:tcPr>
          <w:p w14:paraId="7855EB61" w14:textId="77777777" w:rsidR="00774B31" w:rsidRPr="00EF5447" w:rsidRDefault="00774B31" w:rsidP="00675792">
            <w:pPr>
              <w:pStyle w:val="TAC"/>
              <w:rPr>
                <w:lang w:eastAsia="ja-JP"/>
              </w:rPr>
            </w:pPr>
          </w:p>
        </w:tc>
        <w:tc>
          <w:tcPr>
            <w:tcW w:w="868" w:type="dxa"/>
            <w:shd w:val="clear" w:color="auto" w:fill="auto"/>
          </w:tcPr>
          <w:p w14:paraId="1333EE5D"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4A4C1EA8" w14:textId="77777777" w:rsidR="00774B31" w:rsidRPr="00EF5447" w:rsidRDefault="00774B31" w:rsidP="00675792">
            <w:pPr>
              <w:pStyle w:val="TAC"/>
            </w:pPr>
            <w:r w:rsidRPr="003C4CEC">
              <w:rPr>
                <w:lang w:eastAsia="ja-JP"/>
              </w:rPr>
              <w:t>740</w:t>
            </w:r>
          </w:p>
        </w:tc>
        <w:tc>
          <w:tcPr>
            <w:tcW w:w="817" w:type="dxa"/>
            <w:gridSpan w:val="2"/>
            <w:shd w:val="clear" w:color="auto" w:fill="auto"/>
            <w:noWrap/>
          </w:tcPr>
          <w:p w14:paraId="6540E7B3"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0605A19C"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2115A083" w14:textId="77777777" w:rsidR="00774B31" w:rsidRPr="00EF5447" w:rsidRDefault="00774B31" w:rsidP="00675792">
            <w:pPr>
              <w:pStyle w:val="TAC"/>
            </w:pPr>
            <w:r w:rsidRPr="00EF5447">
              <w:rPr>
                <w:lang w:eastAsia="ja-JP"/>
              </w:rPr>
              <w:t>795</w:t>
            </w:r>
          </w:p>
        </w:tc>
        <w:tc>
          <w:tcPr>
            <w:tcW w:w="867" w:type="dxa"/>
            <w:gridSpan w:val="2"/>
            <w:shd w:val="clear" w:color="auto" w:fill="auto"/>
          </w:tcPr>
          <w:p w14:paraId="55BB75F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3A95D4C" w14:textId="77777777" w:rsidR="00774B31" w:rsidRPr="00EF5447" w:rsidRDefault="00774B31" w:rsidP="00675792">
            <w:pPr>
              <w:pStyle w:val="TAC"/>
            </w:pPr>
            <w:r w:rsidRPr="00EF5447">
              <w:rPr>
                <w:lang w:eastAsia="ja-JP"/>
              </w:rPr>
              <w:t>N/A</w:t>
            </w:r>
          </w:p>
        </w:tc>
      </w:tr>
      <w:tr w:rsidR="00774B31" w:rsidRPr="00EF5447" w14:paraId="1F9939EA" w14:textId="77777777" w:rsidTr="00675792">
        <w:trPr>
          <w:trHeight w:val="22"/>
          <w:jc w:val="center"/>
        </w:trPr>
        <w:tc>
          <w:tcPr>
            <w:tcW w:w="2259" w:type="dxa"/>
            <w:tcBorders>
              <w:top w:val="nil"/>
              <w:bottom w:val="nil"/>
            </w:tcBorders>
            <w:shd w:val="clear" w:color="auto" w:fill="auto"/>
          </w:tcPr>
          <w:p w14:paraId="66E28F5D" w14:textId="77777777" w:rsidR="00774B31" w:rsidRPr="00EF5447" w:rsidRDefault="00774B31" w:rsidP="00675792">
            <w:pPr>
              <w:pStyle w:val="TAC"/>
              <w:rPr>
                <w:lang w:eastAsia="ja-JP"/>
              </w:rPr>
            </w:pPr>
          </w:p>
        </w:tc>
        <w:tc>
          <w:tcPr>
            <w:tcW w:w="868" w:type="dxa"/>
            <w:shd w:val="clear" w:color="auto" w:fill="auto"/>
          </w:tcPr>
          <w:p w14:paraId="1CA2D102" w14:textId="77777777" w:rsidR="00774B31" w:rsidRPr="00EF5447" w:rsidRDefault="00774B31" w:rsidP="00675792">
            <w:pPr>
              <w:pStyle w:val="TAC"/>
            </w:pPr>
            <w:r w:rsidRPr="00EF5447">
              <w:rPr>
                <w:lang w:eastAsia="ja-JP"/>
              </w:rPr>
              <w:t>n77</w:t>
            </w:r>
          </w:p>
        </w:tc>
        <w:tc>
          <w:tcPr>
            <w:tcW w:w="1380" w:type="dxa"/>
            <w:gridSpan w:val="2"/>
            <w:shd w:val="clear" w:color="auto" w:fill="auto"/>
            <w:noWrap/>
          </w:tcPr>
          <w:p w14:paraId="2D38F49F" w14:textId="77777777" w:rsidR="00774B31" w:rsidRPr="00EF5447" w:rsidRDefault="00774B31" w:rsidP="00675792">
            <w:pPr>
              <w:pStyle w:val="TAC"/>
            </w:pPr>
            <w:r w:rsidRPr="003C4CEC">
              <w:rPr>
                <w:lang w:eastAsia="ja-JP"/>
              </w:rPr>
              <w:t>3630</w:t>
            </w:r>
          </w:p>
        </w:tc>
        <w:tc>
          <w:tcPr>
            <w:tcW w:w="817" w:type="dxa"/>
            <w:gridSpan w:val="2"/>
            <w:shd w:val="clear" w:color="auto" w:fill="auto"/>
            <w:noWrap/>
          </w:tcPr>
          <w:p w14:paraId="7D0D48C1"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01AD21E2"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69F981B0" w14:textId="77777777" w:rsidR="00774B31" w:rsidRPr="00EF5447" w:rsidRDefault="00774B31" w:rsidP="00675792">
            <w:pPr>
              <w:pStyle w:val="TAC"/>
            </w:pPr>
            <w:r w:rsidRPr="00EF5447">
              <w:rPr>
                <w:lang w:eastAsia="ja-JP"/>
              </w:rPr>
              <w:t>3630</w:t>
            </w:r>
          </w:p>
        </w:tc>
        <w:tc>
          <w:tcPr>
            <w:tcW w:w="867" w:type="dxa"/>
            <w:gridSpan w:val="2"/>
            <w:shd w:val="clear" w:color="auto" w:fill="auto"/>
          </w:tcPr>
          <w:p w14:paraId="23F12BB0"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625B4E2" w14:textId="77777777" w:rsidR="00774B31" w:rsidRPr="00EF5447" w:rsidRDefault="00774B31" w:rsidP="00675792">
            <w:pPr>
              <w:pStyle w:val="TAC"/>
            </w:pPr>
            <w:r w:rsidRPr="00EF5447">
              <w:rPr>
                <w:lang w:eastAsia="ja-JP"/>
              </w:rPr>
              <w:t>N/A</w:t>
            </w:r>
          </w:p>
        </w:tc>
      </w:tr>
      <w:tr w:rsidR="00774B31" w:rsidRPr="00EF5447" w14:paraId="78ABC583" w14:textId="77777777" w:rsidTr="00675792">
        <w:trPr>
          <w:trHeight w:val="22"/>
          <w:jc w:val="center"/>
        </w:trPr>
        <w:tc>
          <w:tcPr>
            <w:tcW w:w="2259" w:type="dxa"/>
            <w:tcBorders>
              <w:top w:val="nil"/>
              <w:bottom w:val="nil"/>
            </w:tcBorders>
            <w:shd w:val="clear" w:color="auto" w:fill="auto"/>
          </w:tcPr>
          <w:p w14:paraId="544F8A91" w14:textId="77777777" w:rsidR="00774B31" w:rsidRPr="00EF5447" w:rsidRDefault="00774B31" w:rsidP="00675792">
            <w:pPr>
              <w:pStyle w:val="TAC"/>
              <w:rPr>
                <w:lang w:eastAsia="ja-JP"/>
              </w:rPr>
            </w:pPr>
          </w:p>
        </w:tc>
        <w:tc>
          <w:tcPr>
            <w:tcW w:w="868" w:type="dxa"/>
            <w:shd w:val="clear" w:color="auto" w:fill="auto"/>
          </w:tcPr>
          <w:p w14:paraId="0A83BE3C"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7B25CA4D" w14:textId="77777777" w:rsidR="00774B31" w:rsidRPr="00EF5447" w:rsidRDefault="00774B31" w:rsidP="00675792">
            <w:pPr>
              <w:pStyle w:val="TAC"/>
            </w:pPr>
            <w:r w:rsidRPr="003C4CEC">
              <w:rPr>
                <w:lang w:eastAsia="ja-JP"/>
              </w:rPr>
              <w:t>1970</w:t>
            </w:r>
          </w:p>
        </w:tc>
        <w:tc>
          <w:tcPr>
            <w:tcW w:w="817" w:type="dxa"/>
            <w:gridSpan w:val="2"/>
            <w:shd w:val="clear" w:color="auto" w:fill="auto"/>
            <w:noWrap/>
          </w:tcPr>
          <w:p w14:paraId="73CEE940"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63D73110"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5182138B" w14:textId="77777777" w:rsidR="00774B31" w:rsidRPr="00EF5447" w:rsidRDefault="00774B31" w:rsidP="00675792">
            <w:pPr>
              <w:pStyle w:val="TAC"/>
            </w:pPr>
            <w:r w:rsidRPr="00EF5447">
              <w:rPr>
                <w:lang w:eastAsia="ja-JP"/>
              </w:rPr>
              <w:t>2160</w:t>
            </w:r>
          </w:p>
        </w:tc>
        <w:tc>
          <w:tcPr>
            <w:tcW w:w="867" w:type="dxa"/>
            <w:gridSpan w:val="2"/>
            <w:shd w:val="clear" w:color="auto" w:fill="auto"/>
          </w:tcPr>
          <w:p w14:paraId="0634A872"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D2ED4F0" w14:textId="77777777" w:rsidR="00774B31" w:rsidRPr="00EF5447" w:rsidRDefault="00774B31" w:rsidP="00675792">
            <w:pPr>
              <w:pStyle w:val="TAC"/>
            </w:pPr>
            <w:r w:rsidRPr="00EF5447">
              <w:rPr>
                <w:lang w:eastAsia="ja-JP"/>
              </w:rPr>
              <w:t>N/A</w:t>
            </w:r>
          </w:p>
        </w:tc>
      </w:tr>
      <w:tr w:rsidR="00774B31" w:rsidRPr="00EF5447" w14:paraId="637897C2" w14:textId="77777777" w:rsidTr="00675792">
        <w:trPr>
          <w:trHeight w:val="22"/>
          <w:jc w:val="center"/>
        </w:trPr>
        <w:tc>
          <w:tcPr>
            <w:tcW w:w="2259" w:type="dxa"/>
            <w:tcBorders>
              <w:top w:val="nil"/>
              <w:bottom w:val="nil"/>
            </w:tcBorders>
            <w:shd w:val="clear" w:color="auto" w:fill="auto"/>
          </w:tcPr>
          <w:p w14:paraId="70C539FC" w14:textId="77777777" w:rsidR="00774B31" w:rsidRPr="00EF5447" w:rsidRDefault="00774B31" w:rsidP="00675792">
            <w:pPr>
              <w:pStyle w:val="TAC"/>
              <w:rPr>
                <w:lang w:eastAsia="ja-JP"/>
              </w:rPr>
            </w:pPr>
          </w:p>
        </w:tc>
        <w:tc>
          <w:tcPr>
            <w:tcW w:w="868" w:type="dxa"/>
            <w:shd w:val="clear" w:color="auto" w:fill="auto"/>
          </w:tcPr>
          <w:p w14:paraId="594E5B14"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2E08E2B6" w14:textId="77777777" w:rsidR="00774B31" w:rsidRPr="00EF5447" w:rsidRDefault="00774B31" w:rsidP="00675792">
            <w:pPr>
              <w:pStyle w:val="TAC"/>
            </w:pPr>
            <w:r>
              <w:rPr>
                <w:lang w:eastAsia="ja-JP"/>
              </w:rPr>
              <w:t>N/A</w:t>
            </w:r>
          </w:p>
        </w:tc>
        <w:tc>
          <w:tcPr>
            <w:tcW w:w="817" w:type="dxa"/>
            <w:gridSpan w:val="2"/>
            <w:shd w:val="clear" w:color="auto" w:fill="auto"/>
            <w:noWrap/>
          </w:tcPr>
          <w:p w14:paraId="25EE2ECB"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3D85F0F2" w14:textId="77777777" w:rsidR="00774B31" w:rsidRPr="00EF5447" w:rsidRDefault="00774B31" w:rsidP="00675792">
            <w:pPr>
              <w:pStyle w:val="TAC"/>
            </w:pPr>
            <w:r>
              <w:rPr>
                <w:lang w:eastAsia="ja-JP"/>
              </w:rPr>
              <w:t>N/A</w:t>
            </w:r>
          </w:p>
        </w:tc>
        <w:tc>
          <w:tcPr>
            <w:tcW w:w="1323" w:type="dxa"/>
            <w:gridSpan w:val="2"/>
            <w:shd w:val="clear" w:color="auto" w:fill="auto"/>
            <w:noWrap/>
          </w:tcPr>
          <w:p w14:paraId="56794D87" w14:textId="77777777" w:rsidR="00774B31" w:rsidRPr="00EF5447" w:rsidRDefault="00774B31" w:rsidP="00675792">
            <w:pPr>
              <w:pStyle w:val="TAC"/>
            </w:pPr>
            <w:r w:rsidRPr="00EF5447">
              <w:rPr>
                <w:lang w:eastAsia="ja-JP"/>
              </w:rPr>
              <w:t>794</w:t>
            </w:r>
          </w:p>
        </w:tc>
        <w:tc>
          <w:tcPr>
            <w:tcW w:w="867" w:type="dxa"/>
            <w:gridSpan w:val="2"/>
            <w:shd w:val="clear" w:color="auto" w:fill="auto"/>
          </w:tcPr>
          <w:p w14:paraId="06A0172D" w14:textId="77777777" w:rsidR="00774B31" w:rsidRPr="00EF5447" w:rsidRDefault="00774B31" w:rsidP="00675792">
            <w:pPr>
              <w:pStyle w:val="TAC"/>
            </w:pPr>
            <w:r w:rsidRPr="00EF5447">
              <w:rPr>
                <w:lang w:eastAsia="ja-JP"/>
              </w:rPr>
              <w:t>4.2</w:t>
            </w:r>
          </w:p>
        </w:tc>
        <w:tc>
          <w:tcPr>
            <w:tcW w:w="1248" w:type="dxa"/>
            <w:gridSpan w:val="3"/>
            <w:shd w:val="clear" w:color="auto" w:fill="auto"/>
          </w:tcPr>
          <w:p w14:paraId="46A5D8BD" w14:textId="77777777" w:rsidR="00774B31" w:rsidRPr="00EF5447" w:rsidRDefault="00774B31" w:rsidP="00675792">
            <w:pPr>
              <w:pStyle w:val="TAC"/>
            </w:pPr>
            <w:r w:rsidRPr="00EF5447">
              <w:rPr>
                <w:lang w:eastAsia="ja-JP"/>
              </w:rPr>
              <w:t>IMD5</w:t>
            </w:r>
          </w:p>
        </w:tc>
      </w:tr>
      <w:tr w:rsidR="00774B31" w:rsidRPr="00EF5447" w14:paraId="761F24A2" w14:textId="77777777" w:rsidTr="00675792">
        <w:trPr>
          <w:trHeight w:val="22"/>
          <w:jc w:val="center"/>
        </w:trPr>
        <w:tc>
          <w:tcPr>
            <w:tcW w:w="2259" w:type="dxa"/>
            <w:tcBorders>
              <w:top w:val="nil"/>
              <w:bottom w:val="single" w:sz="4" w:space="0" w:color="auto"/>
            </w:tcBorders>
            <w:shd w:val="clear" w:color="auto" w:fill="auto"/>
          </w:tcPr>
          <w:p w14:paraId="2462EA29" w14:textId="77777777" w:rsidR="00774B31" w:rsidRPr="00EF5447" w:rsidRDefault="00774B31" w:rsidP="00675792">
            <w:pPr>
              <w:pStyle w:val="TAC"/>
              <w:rPr>
                <w:lang w:eastAsia="ja-JP"/>
              </w:rPr>
            </w:pPr>
          </w:p>
        </w:tc>
        <w:tc>
          <w:tcPr>
            <w:tcW w:w="868" w:type="dxa"/>
            <w:shd w:val="clear" w:color="auto" w:fill="auto"/>
          </w:tcPr>
          <w:p w14:paraId="01BDE3F7" w14:textId="77777777" w:rsidR="00774B31" w:rsidRPr="00EF5447" w:rsidRDefault="00774B31" w:rsidP="00675792">
            <w:pPr>
              <w:pStyle w:val="TAC"/>
            </w:pPr>
            <w:r w:rsidRPr="00EF5447">
              <w:rPr>
                <w:lang w:eastAsia="ja-JP"/>
              </w:rPr>
              <w:t>n77</w:t>
            </w:r>
          </w:p>
        </w:tc>
        <w:tc>
          <w:tcPr>
            <w:tcW w:w="1380" w:type="dxa"/>
            <w:gridSpan w:val="2"/>
            <w:shd w:val="clear" w:color="auto" w:fill="auto"/>
            <w:noWrap/>
          </w:tcPr>
          <w:p w14:paraId="6CDF2FA1" w14:textId="77777777" w:rsidR="00774B31" w:rsidRPr="00EF5447" w:rsidRDefault="00774B31" w:rsidP="00675792">
            <w:pPr>
              <w:pStyle w:val="TAC"/>
            </w:pPr>
            <w:r w:rsidRPr="003C4CEC">
              <w:rPr>
                <w:lang w:eastAsia="ja-JP"/>
              </w:rPr>
              <w:t>3352</w:t>
            </w:r>
          </w:p>
        </w:tc>
        <w:tc>
          <w:tcPr>
            <w:tcW w:w="817" w:type="dxa"/>
            <w:gridSpan w:val="2"/>
            <w:shd w:val="clear" w:color="auto" w:fill="auto"/>
            <w:noWrap/>
          </w:tcPr>
          <w:p w14:paraId="49331678"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47F1E86A"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266DF6C9" w14:textId="77777777" w:rsidR="00774B31" w:rsidRPr="00EF5447" w:rsidRDefault="00774B31" w:rsidP="00675792">
            <w:pPr>
              <w:pStyle w:val="TAC"/>
            </w:pPr>
            <w:r w:rsidRPr="00EF5447">
              <w:rPr>
                <w:lang w:eastAsia="ja-JP"/>
              </w:rPr>
              <w:t>3352</w:t>
            </w:r>
          </w:p>
        </w:tc>
        <w:tc>
          <w:tcPr>
            <w:tcW w:w="867" w:type="dxa"/>
            <w:gridSpan w:val="2"/>
            <w:shd w:val="clear" w:color="auto" w:fill="auto"/>
          </w:tcPr>
          <w:p w14:paraId="63A15369"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F09CD8B" w14:textId="77777777" w:rsidR="00774B31" w:rsidRPr="00EF5447" w:rsidRDefault="00774B31" w:rsidP="00675792">
            <w:pPr>
              <w:pStyle w:val="TAC"/>
            </w:pPr>
            <w:r w:rsidRPr="00EF5447">
              <w:rPr>
                <w:lang w:eastAsia="ja-JP"/>
              </w:rPr>
              <w:t>N/A</w:t>
            </w:r>
          </w:p>
        </w:tc>
      </w:tr>
      <w:tr w:rsidR="00774B31" w:rsidRPr="00EF5447" w14:paraId="43B909C5" w14:textId="77777777" w:rsidTr="00675792">
        <w:trPr>
          <w:trHeight w:val="22"/>
          <w:jc w:val="center"/>
        </w:trPr>
        <w:tc>
          <w:tcPr>
            <w:tcW w:w="2259" w:type="dxa"/>
            <w:tcBorders>
              <w:bottom w:val="nil"/>
            </w:tcBorders>
            <w:shd w:val="clear" w:color="auto" w:fill="auto"/>
          </w:tcPr>
          <w:p w14:paraId="23CD6492" w14:textId="77777777" w:rsidR="00774B31" w:rsidRPr="00EF5447" w:rsidRDefault="00774B31" w:rsidP="00675792">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1998097C"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78B0A8B8" w14:textId="77777777" w:rsidR="00774B31" w:rsidRPr="00EF5447" w:rsidRDefault="00774B31" w:rsidP="00675792">
            <w:pPr>
              <w:pStyle w:val="TAC"/>
            </w:pPr>
            <w:r>
              <w:rPr>
                <w:lang w:eastAsia="ja-JP"/>
              </w:rPr>
              <w:t>N/A</w:t>
            </w:r>
          </w:p>
        </w:tc>
        <w:tc>
          <w:tcPr>
            <w:tcW w:w="817" w:type="dxa"/>
            <w:gridSpan w:val="2"/>
            <w:shd w:val="clear" w:color="auto" w:fill="auto"/>
            <w:noWrap/>
          </w:tcPr>
          <w:p w14:paraId="2C459068"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03C1BF79" w14:textId="77777777" w:rsidR="00774B31" w:rsidRPr="00EF5447" w:rsidRDefault="00774B31" w:rsidP="00675792">
            <w:pPr>
              <w:pStyle w:val="TAC"/>
            </w:pPr>
            <w:r>
              <w:rPr>
                <w:lang w:eastAsia="ja-JP"/>
              </w:rPr>
              <w:t>N/A</w:t>
            </w:r>
          </w:p>
        </w:tc>
        <w:tc>
          <w:tcPr>
            <w:tcW w:w="1323" w:type="dxa"/>
            <w:gridSpan w:val="2"/>
            <w:shd w:val="clear" w:color="auto" w:fill="auto"/>
            <w:noWrap/>
          </w:tcPr>
          <w:p w14:paraId="3ADB48B1" w14:textId="77777777" w:rsidR="00774B31" w:rsidRPr="00EF5447" w:rsidRDefault="00774B31" w:rsidP="00675792">
            <w:pPr>
              <w:pStyle w:val="TAC"/>
            </w:pPr>
            <w:r w:rsidRPr="00EF5447">
              <w:rPr>
                <w:lang w:eastAsia="ja-JP"/>
              </w:rPr>
              <w:t>2150</w:t>
            </w:r>
          </w:p>
        </w:tc>
        <w:tc>
          <w:tcPr>
            <w:tcW w:w="867" w:type="dxa"/>
            <w:gridSpan w:val="2"/>
            <w:shd w:val="clear" w:color="auto" w:fill="auto"/>
          </w:tcPr>
          <w:p w14:paraId="09808FF0" w14:textId="77777777" w:rsidR="00774B31" w:rsidRPr="00EF5447" w:rsidRDefault="00774B31" w:rsidP="00675792">
            <w:pPr>
              <w:pStyle w:val="TAC"/>
            </w:pPr>
            <w:r w:rsidRPr="00EF5447">
              <w:rPr>
                <w:lang w:eastAsia="ja-JP"/>
              </w:rPr>
              <w:t>15.7</w:t>
            </w:r>
          </w:p>
        </w:tc>
        <w:tc>
          <w:tcPr>
            <w:tcW w:w="1248" w:type="dxa"/>
            <w:gridSpan w:val="3"/>
            <w:shd w:val="clear" w:color="auto" w:fill="auto"/>
          </w:tcPr>
          <w:p w14:paraId="241E914D" w14:textId="77777777" w:rsidR="00774B31" w:rsidRPr="00EF5447" w:rsidRDefault="00774B31" w:rsidP="00675792">
            <w:pPr>
              <w:pStyle w:val="TAC"/>
            </w:pPr>
            <w:r w:rsidRPr="00EF5447">
              <w:rPr>
                <w:lang w:eastAsia="ja-JP"/>
              </w:rPr>
              <w:t>IMD3</w:t>
            </w:r>
          </w:p>
        </w:tc>
      </w:tr>
      <w:tr w:rsidR="00774B31" w:rsidRPr="00EF5447" w14:paraId="1BB7B54B" w14:textId="77777777" w:rsidTr="00675792">
        <w:trPr>
          <w:trHeight w:val="22"/>
          <w:jc w:val="center"/>
        </w:trPr>
        <w:tc>
          <w:tcPr>
            <w:tcW w:w="2259" w:type="dxa"/>
            <w:tcBorders>
              <w:top w:val="nil"/>
              <w:bottom w:val="nil"/>
            </w:tcBorders>
            <w:shd w:val="clear" w:color="auto" w:fill="auto"/>
          </w:tcPr>
          <w:p w14:paraId="2CB89964" w14:textId="77777777" w:rsidR="00774B31" w:rsidRPr="00EF5447" w:rsidRDefault="00774B31" w:rsidP="00675792">
            <w:pPr>
              <w:pStyle w:val="TAC"/>
            </w:pPr>
          </w:p>
        </w:tc>
        <w:tc>
          <w:tcPr>
            <w:tcW w:w="868" w:type="dxa"/>
            <w:shd w:val="clear" w:color="auto" w:fill="auto"/>
          </w:tcPr>
          <w:p w14:paraId="40E16E77"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23579C9B" w14:textId="77777777" w:rsidR="00774B31" w:rsidRPr="00EF5447" w:rsidRDefault="00774B31" w:rsidP="00675792">
            <w:pPr>
              <w:pStyle w:val="TAC"/>
            </w:pPr>
            <w:r w:rsidRPr="003C4CEC">
              <w:rPr>
                <w:lang w:eastAsia="ja-JP"/>
              </w:rPr>
              <w:t>740</w:t>
            </w:r>
          </w:p>
        </w:tc>
        <w:tc>
          <w:tcPr>
            <w:tcW w:w="817" w:type="dxa"/>
            <w:gridSpan w:val="2"/>
            <w:shd w:val="clear" w:color="auto" w:fill="auto"/>
            <w:noWrap/>
          </w:tcPr>
          <w:p w14:paraId="731FA3D2"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FDCB45D"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71001E09" w14:textId="77777777" w:rsidR="00774B31" w:rsidRPr="00EF5447" w:rsidRDefault="00774B31" w:rsidP="00675792">
            <w:pPr>
              <w:pStyle w:val="TAC"/>
            </w:pPr>
            <w:r w:rsidRPr="00EF5447">
              <w:rPr>
                <w:lang w:eastAsia="ja-JP"/>
              </w:rPr>
              <w:t>795</w:t>
            </w:r>
          </w:p>
        </w:tc>
        <w:tc>
          <w:tcPr>
            <w:tcW w:w="867" w:type="dxa"/>
            <w:gridSpan w:val="2"/>
            <w:shd w:val="clear" w:color="auto" w:fill="auto"/>
          </w:tcPr>
          <w:p w14:paraId="2C8D3FB3"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41D17664" w14:textId="77777777" w:rsidR="00774B31" w:rsidRPr="00EF5447" w:rsidRDefault="00774B31" w:rsidP="00675792">
            <w:pPr>
              <w:pStyle w:val="TAC"/>
            </w:pPr>
            <w:r w:rsidRPr="00EF5447">
              <w:rPr>
                <w:lang w:eastAsia="ja-JP"/>
              </w:rPr>
              <w:t>N/A</w:t>
            </w:r>
          </w:p>
        </w:tc>
      </w:tr>
      <w:tr w:rsidR="00774B31" w:rsidRPr="00EF5447" w14:paraId="1D2B13B6" w14:textId="77777777" w:rsidTr="00675792">
        <w:trPr>
          <w:trHeight w:val="22"/>
          <w:jc w:val="center"/>
        </w:trPr>
        <w:tc>
          <w:tcPr>
            <w:tcW w:w="2259" w:type="dxa"/>
            <w:tcBorders>
              <w:top w:val="nil"/>
              <w:bottom w:val="nil"/>
            </w:tcBorders>
            <w:shd w:val="clear" w:color="auto" w:fill="auto"/>
          </w:tcPr>
          <w:p w14:paraId="71B2C55A" w14:textId="77777777" w:rsidR="00774B31" w:rsidRPr="00EF5447" w:rsidRDefault="00774B31" w:rsidP="00675792">
            <w:pPr>
              <w:pStyle w:val="TAC"/>
            </w:pPr>
          </w:p>
        </w:tc>
        <w:tc>
          <w:tcPr>
            <w:tcW w:w="868" w:type="dxa"/>
            <w:shd w:val="clear" w:color="auto" w:fill="auto"/>
          </w:tcPr>
          <w:p w14:paraId="7249F5FE" w14:textId="77777777" w:rsidR="00774B31" w:rsidRPr="00EF5447" w:rsidRDefault="00774B31" w:rsidP="00675792">
            <w:pPr>
              <w:pStyle w:val="TAC"/>
            </w:pPr>
            <w:r w:rsidRPr="00EF5447">
              <w:rPr>
                <w:lang w:eastAsia="ja-JP"/>
              </w:rPr>
              <w:t>n78</w:t>
            </w:r>
          </w:p>
        </w:tc>
        <w:tc>
          <w:tcPr>
            <w:tcW w:w="1380" w:type="dxa"/>
            <w:gridSpan w:val="2"/>
            <w:shd w:val="clear" w:color="auto" w:fill="auto"/>
            <w:noWrap/>
          </w:tcPr>
          <w:p w14:paraId="1A6F0B7C" w14:textId="77777777" w:rsidR="00774B31" w:rsidRPr="00EF5447" w:rsidRDefault="00774B31" w:rsidP="00675792">
            <w:pPr>
              <w:pStyle w:val="TAC"/>
            </w:pPr>
            <w:r w:rsidRPr="003C4CEC">
              <w:rPr>
                <w:lang w:eastAsia="ja-JP"/>
              </w:rPr>
              <w:t>3630</w:t>
            </w:r>
          </w:p>
        </w:tc>
        <w:tc>
          <w:tcPr>
            <w:tcW w:w="817" w:type="dxa"/>
            <w:gridSpan w:val="2"/>
            <w:shd w:val="clear" w:color="auto" w:fill="auto"/>
            <w:noWrap/>
          </w:tcPr>
          <w:p w14:paraId="3118516A"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0CF82049"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25FB3CA7" w14:textId="77777777" w:rsidR="00774B31" w:rsidRPr="00EF5447" w:rsidRDefault="00774B31" w:rsidP="00675792">
            <w:pPr>
              <w:pStyle w:val="TAC"/>
            </w:pPr>
            <w:r w:rsidRPr="00EF5447">
              <w:rPr>
                <w:lang w:eastAsia="ja-JP"/>
              </w:rPr>
              <w:t>3630</w:t>
            </w:r>
          </w:p>
        </w:tc>
        <w:tc>
          <w:tcPr>
            <w:tcW w:w="867" w:type="dxa"/>
            <w:gridSpan w:val="2"/>
            <w:shd w:val="clear" w:color="auto" w:fill="auto"/>
          </w:tcPr>
          <w:p w14:paraId="3252ABFC"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89CA9CE" w14:textId="77777777" w:rsidR="00774B31" w:rsidRPr="00EF5447" w:rsidRDefault="00774B31" w:rsidP="00675792">
            <w:pPr>
              <w:pStyle w:val="TAC"/>
            </w:pPr>
            <w:r w:rsidRPr="00EF5447">
              <w:rPr>
                <w:lang w:eastAsia="ja-JP"/>
              </w:rPr>
              <w:t>N/A</w:t>
            </w:r>
          </w:p>
        </w:tc>
      </w:tr>
      <w:tr w:rsidR="00774B31" w:rsidRPr="00EF5447" w14:paraId="7F09FDA7" w14:textId="77777777" w:rsidTr="00675792">
        <w:trPr>
          <w:trHeight w:val="22"/>
          <w:jc w:val="center"/>
        </w:trPr>
        <w:tc>
          <w:tcPr>
            <w:tcW w:w="2259" w:type="dxa"/>
            <w:tcBorders>
              <w:top w:val="nil"/>
              <w:bottom w:val="nil"/>
            </w:tcBorders>
            <w:shd w:val="clear" w:color="auto" w:fill="auto"/>
          </w:tcPr>
          <w:p w14:paraId="189FF8B9" w14:textId="77777777" w:rsidR="00774B31" w:rsidRPr="00EF5447" w:rsidRDefault="00774B31" w:rsidP="00675792">
            <w:pPr>
              <w:pStyle w:val="TAC"/>
            </w:pPr>
          </w:p>
        </w:tc>
        <w:tc>
          <w:tcPr>
            <w:tcW w:w="868" w:type="dxa"/>
            <w:shd w:val="clear" w:color="auto" w:fill="auto"/>
          </w:tcPr>
          <w:p w14:paraId="4C158F3F" w14:textId="77777777" w:rsidR="00774B31" w:rsidRPr="00EF5447" w:rsidRDefault="00774B31" w:rsidP="00675792">
            <w:pPr>
              <w:pStyle w:val="TAC"/>
            </w:pPr>
            <w:r w:rsidRPr="00EF5447">
              <w:rPr>
                <w:lang w:eastAsia="ja-JP"/>
              </w:rPr>
              <w:t>1</w:t>
            </w:r>
          </w:p>
        </w:tc>
        <w:tc>
          <w:tcPr>
            <w:tcW w:w="1380" w:type="dxa"/>
            <w:gridSpan w:val="2"/>
            <w:shd w:val="clear" w:color="auto" w:fill="auto"/>
            <w:noWrap/>
          </w:tcPr>
          <w:p w14:paraId="72254D02" w14:textId="77777777" w:rsidR="00774B31" w:rsidRPr="00EF5447" w:rsidRDefault="00774B31" w:rsidP="00675792">
            <w:pPr>
              <w:pStyle w:val="TAC"/>
            </w:pPr>
            <w:r w:rsidRPr="003C4CEC">
              <w:rPr>
                <w:lang w:eastAsia="ja-JP"/>
              </w:rPr>
              <w:t>1970</w:t>
            </w:r>
          </w:p>
        </w:tc>
        <w:tc>
          <w:tcPr>
            <w:tcW w:w="817" w:type="dxa"/>
            <w:gridSpan w:val="2"/>
            <w:shd w:val="clear" w:color="auto" w:fill="auto"/>
            <w:noWrap/>
          </w:tcPr>
          <w:p w14:paraId="1C083FDD"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0386B7C3"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62446956" w14:textId="77777777" w:rsidR="00774B31" w:rsidRPr="00EF5447" w:rsidRDefault="00774B31" w:rsidP="00675792">
            <w:pPr>
              <w:pStyle w:val="TAC"/>
            </w:pPr>
            <w:r w:rsidRPr="00EF5447">
              <w:rPr>
                <w:lang w:eastAsia="ja-JP"/>
              </w:rPr>
              <w:t>2160</w:t>
            </w:r>
          </w:p>
        </w:tc>
        <w:tc>
          <w:tcPr>
            <w:tcW w:w="867" w:type="dxa"/>
            <w:gridSpan w:val="2"/>
            <w:shd w:val="clear" w:color="auto" w:fill="auto"/>
          </w:tcPr>
          <w:p w14:paraId="7589FC9A"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49ACA385" w14:textId="77777777" w:rsidR="00774B31" w:rsidRPr="00EF5447" w:rsidRDefault="00774B31" w:rsidP="00675792">
            <w:pPr>
              <w:pStyle w:val="TAC"/>
            </w:pPr>
            <w:r w:rsidRPr="00EF5447">
              <w:rPr>
                <w:lang w:eastAsia="ja-JP"/>
              </w:rPr>
              <w:t>N/A</w:t>
            </w:r>
          </w:p>
        </w:tc>
      </w:tr>
      <w:tr w:rsidR="00774B31" w:rsidRPr="00EF5447" w14:paraId="4295F181" w14:textId="77777777" w:rsidTr="00675792">
        <w:trPr>
          <w:trHeight w:val="22"/>
          <w:jc w:val="center"/>
        </w:trPr>
        <w:tc>
          <w:tcPr>
            <w:tcW w:w="2259" w:type="dxa"/>
            <w:tcBorders>
              <w:top w:val="nil"/>
              <w:bottom w:val="nil"/>
            </w:tcBorders>
            <w:shd w:val="clear" w:color="auto" w:fill="auto"/>
          </w:tcPr>
          <w:p w14:paraId="3D54F5CA" w14:textId="77777777" w:rsidR="00774B31" w:rsidRPr="00EF5447" w:rsidRDefault="00774B31" w:rsidP="00675792">
            <w:pPr>
              <w:pStyle w:val="TAC"/>
            </w:pPr>
          </w:p>
        </w:tc>
        <w:tc>
          <w:tcPr>
            <w:tcW w:w="868" w:type="dxa"/>
            <w:shd w:val="clear" w:color="auto" w:fill="auto"/>
          </w:tcPr>
          <w:p w14:paraId="7F66259D" w14:textId="77777777" w:rsidR="00774B31" w:rsidRPr="00EF5447" w:rsidRDefault="00774B31" w:rsidP="00675792">
            <w:pPr>
              <w:pStyle w:val="TAC"/>
            </w:pPr>
            <w:r w:rsidRPr="00EF5447">
              <w:rPr>
                <w:lang w:eastAsia="ja-JP"/>
              </w:rPr>
              <w:t>28</w:t>
            </w:r>
          </w:p>
        </w:tc>
        <w:tc>
          <w:tcPr>
            <w:tcW w:w="1380" w:type="dxa"/>
            <w:gridSpan w:val="2"/>
            <w:shd w:val="clear" w:color="auto" w:fill="auto"/>
            <w:noWrap/>
          </w:tcPr>
          <w:p w14:paraId="0CBDF312" w14:textId="77777777" w:rsidR="00774B31" w:rsidRPr="00EF5447" w:rsidRDefault="00774B31" w:rsidP="00675792">
            <w:pPr>
              <w:pStyle w:val="TAC"/>
            </w:pPr>
            <w:r>
              <w:rPr>
                <w:lang w:eastAsia="ja-JP"/>
              </w:rPr>
              <w:t>N/A</w:t>
            </w:r>
          </w:p>
        </w:tc>
        <w:tc>
          <w:tcPr>
            <w:tcW w:w="817" w:type="dxa"/>
            <w:gridSpan w:val="2"/>
            <w:shd w:val="clear" w:color="auto" w:fill="auto"/>
            <w:noWrap/>
          </w:tcPr>
          <w:p w14:paraId="6E22B6E7"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44CFB30E" w14:textId="77777777" w:rsidR="00774B31" w:rsidRPr="00EF5447" w:rsidRDefault="00774B31" w:rsidP="00675792">
            <w:pPr>
              <w:pStyle w:val="TAC"/>
            </w:pPr>
            <w:r>
              <w:rPr>
                <w:lang w:eastAsia="ja-JP"/>
              </w:rPr>
              <w:t>N/A</w:t>
            </w:r>
          </w:p>
        </w:tc>
        <w:tc>
          <w:tcPr>
            <w:tcW w:w="1323" w:type="dxa"/>
            <w:gridSpan w:val="2"/>
            <w:shd w:val="clear" w:color="auto" w:fill="auto"/>
            <w:noWrap/>
          </w:tcPr>
          <w:p w14:paraId="6F14F2BB" w14:textId="77777777" w:rsidR="00774B31" w:rsidRPr="00EF5447" w:rsidRDefault="00774B31" w:rsidP="00675792">
            <w:pPr>
              <w:pStyle w:val="TAC"/>
            </w:pPr>
            <w:r w:rsidRPr="00EF5447">
              <w:rPr>
                <w:lang w:eastAsia="ja-JP"/>
              </w:rPr>
              <w:t>794</w:t>
            </w:r>
          </w:p>
        </w:tc>
        <w:tc>
          <w:tcPr>
            <w:tcW w:w="867" w:type="dxa"/>
            <w:gridSpan w:val="2"/>
            <w:shd w:val="clear" w:color="auto" w:fill="auto"/>
          </w:tcPr>
          <w:p w14:paraId="11B0D730" w14:textId="77777777" w:rsidR="00774B31" w:rsidRPr="00EF5447" w:rsidRDefault="00774B31" w:rsidP="00675792">
            <w:pPr>
              <w:pStyle w:val="TAC"/>
            </w:pPr>
            <w:r w:rsidRPr="00EF5447">
              <w:rPr>
                <w:lang w:eastAsia="ja-JP"/>
              </w:rPr>
              <w:t>4.2</w:t>
            </w:r>
          </w:p>
        </w:tc>
        <w:tc>
          <w:tcPr>
            <w:tcW w:w="1248" w:type="dxa"/>
            <w:gridSpan w:val="3"/>
            <w:shd w:val="clear" w:color="auto" w:fill="auto"/>
          </w:tcPr>
          <w:p w14:paraId="483C0B9A" w14:textId="77777777" w:rsidR="00774B31" w:rsidRPr="00EF5447" w:rsidRDefault="00774B31" w:rsidP="00675792">
            <w:pPr>
              <w:pStyle w:val="TAC"/>
            </w:pPr>
            <w:r w:rsidRPr="00EF5447">
              <w:rPr>
                <w:lang w:eastAsia="ja-JP"/>
              </w:rPr>
              <w:t>IMD5</w:t>
            </w:r>
          </w:p>
        </w:tc>
      </w:tr>
      <w:tr w:rsidR="00774B31" w:rsidRPr="00EF5447" w14:paraId="0D677CA5" w14:textId="77777777" w:rsidTr="00675792">
        <w:trPr>
          <w:trHeight w:val="22"/>
          <w:jc w:val="center"/>
        </w:trPr>
        <w:tc>
          <w:tcPr>
            <w:tcW w:w="2259" w:type="dxa"/>
            <w:tcBorders>
              <w:top w:val="nil"/>
              <w:bottom w:val="single" w:sz="4" w:space="0" w:color="auto"/>
            </w:tcBorders>
            <w:shd w:val="clear" w:color="auto" w:fill="auto"/>
          </w:tcPr>
          <w:p w14:paraId="0D5EC48C" w14:textId="77777777" w:rsidR="00774B31" w:rsidRPr="00EF5447" w:rsidRDefault="00774B31" w:rsidP="00675792">
            <w:pPr>
              <w:pStyle w:val="TAC"/>
            </w:pPr>
          </w:p>
        </w:tc>
        <w:tc>
          <w:tcPr>
            <w:tcW w:w="868" w:type="dxa"/>
            <w:shd w:val="clear" w:color="auto" w:fill="auto"/>
          </w:tcPr>
          <w:p w14:paraId="07A6EACE" w14:textId="77777777" w:rsidR="00774B31" w:rsidRPr="00EF5447" w:rsidRDefault="00774B31" w:rsidP="00675792">
            <w:pPr>
              <w:pStyle w:val="TAC"/>
            </w:pPr>
            <w:r w:rsidRPr="00EF5447">
              <w:rPr>
                <w:lang w:eastAsia="ja-JP"/>
              </w:rPr>
              <w:t>n78</w:t>
            </w:r>
          </w:p>
        </w:tc>
        <w:tc>
          <w:tcPr>
            <w:tcW w:w="1380" w:type="dxa"/>
            <w:gridSpan w:val="2"/>
            <w:shd w:val="clear" w:color="auto" w:fill="auto"/>
            <w:noWrap/>
          </w:tcPr>
          <w:p w14:paraId="298AA04D" w14:textId="77777777" w:rsidR="00774B31" w:rsidRPr="00EF5447" w:rsidRDefault="00774B31" w:rsidP="00675792">
            <w:pPr>
              <w:pStyle w:val="TAC"/>
            </w:pPr>
            <w:r w:rsidRPr="003C4CEC">
              <w:rPr>
                <w:lang w:eastAsia="ja-JP"/>
              </w:rPr>
              <w:t>3352</w:t>
            </w:r>
          </w:p>
        </w:tc>
        <w:tc>
          <w:tcPr>
            <w:tcW w:w="817" w:type="dxa"/>
            <w:gridSpan w:val="2"/>
            <w:shd w:val="clear" w:color="auto" w:fill="auto"/>
            <w:noWrap/>
          </w:tcPr>
          <w:p w14:paraId="46347E0B"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66D43E31"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7762C19A" w14:textId="77777777" w:rsidR="00774B31" w:rsidRPr="00EF5447" w:rsidRDefault="00774B31" w:rsidP="00675792">
            <w:pPr>
              <w:pStyle w:val="TAC"/>
            </w:pPr>
            <w:r w:rsidRPr="00EF5447">
              <w:rPr>
                <w:lang w:eastAsia="ja-JP"/>
              </w:rPr>
              <w:t>3352</w:t>
            </w:r>
          </w:p>
        </w:tc>
        <w:tc>
          <w:tcPr>
            <w:tcW w:w="867" w:type="dxa"/>
            <w:gridSpan w:val="2"/>
            <w:shd w:val="clear" w:color="auto" w:fill="auto"/>
          </w:tcPr>
          <w:p w14:paraId="22AA2F0D"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5DBD42B" w14:textId="77777777" w:rsidR="00774B31" w:rsidRPr="00EF5447" w:rsidRDefault="00774B31" w:rsidP="00675792">
            <w:pPr>
              <w:pStyle w:val="TAC"/>
            </w:pPr>
            <w:r w:rsidRPr="00EF5447">
              <w:rPr>
                <w:lang w:eastAsia="ja-JP"/>
              </w:rPr>
              <w:t>N/A</w:t>
            </w:r>
          </w:p>
        </w:tc>
      </w:tr>
      <w:tr w:rsidR="00774B31" w:rsidRPr="00EF5447" w14:paraId="53180A0A" w14:textId="77777777" w:rsidTr="00675792">
        <w:trPr>
          <w:trHeight w:val="22"/>
          <w:jc w:val="center"/>
        </w:trPr>
        <w:tc>
          <w:tcPr>
            <w:tcW w:w="2259" w:type="dxa"/>
            <w:tcBorders>
              <w:top w:val="single" w:sz="4" w:space="0" w:color="auto"/>
              <w:bottom w:val="nil"/>
            </w:tcBorders>
            <w:shd w:val="clear" w:color="auto" w:fill="auto"/>
          </w:tcPr>
          <w:p w14:paraId="562585B4" w14:textId="77777777" w:rsidR="00774B31" w:rsidRPr="00EF5447" w:rsidRDefault="00774B31" w:rsidP="00675792">
            <w:pPr>
              <w:pStyle w:val="TAC"/>
            </w:pPr>
            <w:r w:rsidRPr="00EF5447">
              <w:t>DC_1A-</w:t>
            </w:r>
            <w:r w:rsidRPr="00EF5447">
              <w:rPr>
                <w:lang w:eastAsia="ja-JP"/>
              </w:rPr>
              <w:t>2</w:t>
            </w:r>
            <w:r w:rsidRPr="00EF5447">
              <w:t>8A_n79A</w:t>
            </w:r>
          </w:p>
        </w:tc>
        <w:tc>
          <w:tcPr>
            <w:tcW w:w="868" w:type="dxa"/>
            <w:shd w:val="clear" w:color="auto" w:fill="auto"/>
          </w:tcPr>
          <w:p w14:paraId="78873A55" w14:textId="77777777" w:rsidR="00774B31" w:rsidRPr="00EF5447" w:rsidDel="009C0AD3" w:rsidRDefault="00774B31" w:rsidP="00675792">
            <w:pPr>
              <w:pStyle w:val="TAC"/>
              <w:rPr>
                <w:lang w:eastAsia="ja-JP"/>
              </w:rPr>
            </w:pPr>
            <w:r w:rsidRPr="00EF5447">
              <w:t>1</w:t>
            </w:r>
          </w:p>
        </w:tc>
        <w:tc>
          <w:tcPr>
            <w:tcW w:w="1380" w:type="dxa"/>
            <w:gridSpan w:val="2"/>
            <w:shd w:val="clear" w:color="auto" w:fill="auto"/>
            <w:noWrap/>
          </w:tcPr>
          <w:p w14:paraId="76D5B6F4" w14:textId="77777777" w:rsidR="00774B31" w:rsidRPr="00EF5447" w:rsidRDefault="00774B31" w:rsidP="00675792">
            <w:pPr>
              <w:pStyle w:val="TAC"/>
              <w:rPr>
                <w:lang w:eastAsia="ja-JP"/>
              </w:rPr>
            </w:pPr>
            <w:r w:rsidRPr="003C4CEC">
              <w:t>1930</w:t>
            </w:r>
          </w:p>
        </w:tc>
        <w:tc>
          <w:tcPr>
            <w:tcW w:w="817" w:type="dxa"/>
            <w:gridSpan w:val="2"/>
            <w:shd w:val="clear" w:color="auto" w:fill="auto"/>
            <w:noWrap/>
          </w:tcPr>
          <w:p w14:paraId="7FD89404"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32B35484"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24BE178F" w14:textId="77777777" w:rsidR="00774B31" w:rsidRPr="00EF5447" w:rsidRDefault="00774B31" w:rsidP="00675792">
            <w:pPr>
              <w:pStyle w:val="TAC"/>
              <w:rPr>
                <w:lang w:eastAsia="ja-JP"/>
              </w:rPr>
            </w:pPr>
            <w:r w:rsidRPr="00EF5447">
              <w:t>2120</w:t>
            </w:r>
          </w:p>
        </w:tc>
        <w:tc>
          <w:tcPr>
            <w:tcW w:w="867" w:type="dxa"/>
            <w:gridSpan w:val="2"/>
            <w:shd w:val="clear" w:color="auto" w:fill="auto"/>
          </w:tcPr>
          <w:p w14:paraId="2B9A86FE"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62398108" w14:textId="77777777" w:rsidR="00774B31" w:rsidRPr="00EF5447" w:rsidRDefault="00774B31" w:rsidP="00675792">
            <w:pPr>
              <w:pStyle w:val="TAC"/>
              <w:rPr>
                <w:lang w:eastAsia="ja-JP"/>
              </w:rPr>
            </w:pPr>
            <w:r w:rsidRPr="00EF5447">
              <w:t>N/A</w:t>
            </w:r>
          </w:p>
        </w:tc>
      </w:tr>
      <w:tr w:rsidR="00774B31" w:rsidRPr="00EF5447" w14:paraId="34171FD7" w14:textId="77777777" w:rsidTr="00675792">
        <w:trPr>
          <w:trHeight w:val="22"/>
          <w:jc w:val="center"/>
        </w:trPr>
        <w:tc>
          <w:tcPr>
            <w:tcW w:w="2259" w:type="dxa"/>
            <w:tcBorders>
              <w:top w:val="nil"/>
              <w:bottom w:val="nil"/>
            </w:tcBorders>
            <w:shd w:val="clear" w:color="auto" w:fill="auto"/>
          </w:tcPr>
          <w:p w14:paraId="5C45FE51" w14:textId="77777777" w:rsidR="00774B31" w:rsidRPr="00EF5447" w:rsidRDefault="00774B31" w:rsidP="00675792">
            <w:pPr>
              <w:pStyle w:val="TAC"/>
            </w:pPr>
          </w:p>
        </w:tc>
        <w:tc>
          <w:tcPr>
            <w:tcW w:w="868" w:type="dxa"/>
            <w:shd w:val="clear" w:color="auto" w:fill="auto"/>
          </w:tcPr>
          <w:p w14:paraId="043A5DB8" w14:textId="77777777" w:rsidR="00774B31" w:rsidRPr="00EF5447" w:rsidDel="009C0AD3" w:rsidRDefault="00774B31" w:rsidP="00675792">
            <w:pPr>
              <w:pStyle w:val="TAC"/>
              <w:rPr>
                <w:lang w:eastAsia="ja-JP"/>
              </w:rPr>
            </w:pPr>
            <w:r w:rsidRPr="00EF5447">
              <w:t>28</w:t>
            </w:r>
          </w:p>
        </w:tc>
        <w:tc>
          <w:tcPr>
            <w:tcW w:w="1380" w:type="dxa"/>
            <w:gridSpan w:val="2"/>
            <w:shd w:val="clear" w:color="auto" w:fill="auto"/>
            <w:noWrap/>
          </w:tcPr>
          <w:p w14:paraId="4E2A0BB9" w14:textId="77777777" w:rsidR="00774B31" w:rsidRPr="00EF5447" w:rsidRDefault="00774B31" w:rsidP="00675792">
            <w:pPr>
              <w:pStyle w:val="TAC"/>
              <w:rPr>
                <w:lang w:eastAsia="ja-JP"/>
              </w:rPr>
            </w:pPr>
            <w:r>
              <w:t>N/A</w:t>
            </w:r>
          </w:p>
        </w:tc>
        <w:tc>
          <w:tcPr>
            <w:tcW w:w="817" w:type="dxa"/>
            <w:gridSpan w:val="2"/>
            <w:shd w:val="clear" w:color="auto" w:fill="auto"/>
            <w:noWrap/>
          </w:tcPr>
          <w:p w14:paraId="3E1094AB"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1D244382" w14:textId="77777777" w:rsidR="00774B31" w:rsidRPr="00EF5447" w:rsidRDefault="00774B31" w:rsidP="00675792">
            <w:pPr>
              <w:pStyle w:val="TAC"/>
              <w:rPr>
                <w:lang w:eastAsia="ja-JP"/>
              </w:rPr>
            </w:pPr>
            <w:r>
              <w:t>N/A</w:t>
            </w:r>
          </w:p>
        </w:tc>
        <w:tc>
          <w:tcPr>
            <w:tcW w:w="1323" w:type="dxa"/>
            <w:gridSpan w:val="2"/>
            <w:shd w:val="clear" w:color="auto" w:fill="auto"/>
            <w:noWrap/>
          </w:tcPr>
          <w:p w14:paraId="133E8E79" w14:textId="77777777" w:rsidR="00774B31" w:rsidRPr="00EF5447" w:rsidRDefault="00774B31" w:rsidP="00675792">
            <w:pPr>
              <w:pStyle w:val="TAC"/>
              <w:rPr>
                <w:lang w:eastAsia="ja-JP"/>
              </w:rPr>
            </w:pPr>
            <w:r w:rsidRPr="00EF5447">
              <w:t>788</w:t>
            </w:r>
          </w:p>
        </w:tc>
        <w:tc>
          <w:tcPr>
            <w:tcW w:w="867" w:type="dxa"/>
            <w:gridSpan w:val="2"/>
            <w:shd w:val="clear" w:color="auto" w:fill="auto"/>
          </w:tcPr>
          <w:p w14:paraId="61EC6CEE" w14:textId="77777777" w:rsidR="00774B31" w:rsidRPr="00EF5447" w:rsidRDefault="00774B31" w:rsidP="00675792">
            <w:pPr>
              <w:pStyle w:val="TAC"/>
              <w:rPr>
                <w:lang w:eastAsia="ja-JP"/>
              </w:rPr>
            </w:pPr>
            <w:r w:rsidRPr="00EF5447">
              <w:t>15.2</w:t>
            </w:r>
          </w:p>
        </w:tc>
        <w:tc>
          <w:tcPr>
            <w:tcW w:w="1248" w:type="dxa"/>
            <w:gridSpan w:val="3"/>
            <w:shd w:val="clear" w:color="auto" w:fill="auto"/>
          </w:tcPr>
          <w:p w14:paraId="461BD069" w14:textId="77777777" w:rsidR="00774B31" w:rsidRPr="00EF5447" w:rsidRDefault="00774B31" w:rsidP="00675792">
            <w:pPr>
              <w:pStyle w:val="TAC"/>
              <w:rPr>
                <w:lang w:eastAsia="ja-JP"/>
              </w:rPr>
            </w:pPr>
            <w:r w:rsidRPr="00EF5447">
              <w:t>IMD3</w:t>
            </w:r>
          </w:p>
        </w:tc>
      </w:tr>
      <w:tr w:rsidR="00774B31" w:rsidRPr="00EF5447" w14:paraId="0E16B0EC" w14:textId="77777777" w:rsidTr="00675792">
        <w:trPr>
          <w:trHeight w:val="22"/>
          <w:jc w:val="center"/>
        </w:trPr>
        <w:tc>
          <w:tcPr>
            <w:tcW w:w="2259" w:type="dxa"/>
            <w:tcBorders>
              <w:top w:val="nil"/>
              <w:bottom w:val="nil"/>
            </w:tcBorders>
            <w:shd w:val="clear" w:color="auto" w:fill="auto"/>
          </w:tcPr>
          <w:p w14:paraId="762D50D2" w14:textId="77777777" w:rsidR="00774B31" w:rsidRPr="00EF5447" w:rsidRDefault="00774B31" w:rsidP="00675792">
            <w:pPr>
              <w:pStyle w:val="TAC"/>
            </w:pPr>
          </w:p>
        </w:tc>
        <w:tc>
          <w:tcPr>
            <w:tcW w:w="868" w:type="dxa"/>
            <w:shd w:val="clear" w:color="auto" w:fill="auto"/>
          </w:tcPr>
          <w:p w14:paraId="438280B3" w14:textId="77777777" w:rsidR="00774B31" w:rsidRPr="00EF5447" w:rsidDel="009C0AD3" w:rsidRDefault="00774B31" w:rsidP="00675792">
            <w:pPr>
              <w:pStyle w:val="TAC"/>
              <w:rPr>
                <w:lang w:eastAsia="ja-JP"/>
              </w:rPr>
            </w:pPr>
            <w:r w:rsidRPr="00EF5447">
              <w:t>n79</w:t>
            </w:r>
          </w:p>
        </w:tc>
        <w:tc>
          <w:tcPr>
            <w:tcW w:w="1380" w:type="dxa"/>
            <w:gridSpan w:val="2"/>
            <w:shd w:val="clear" w:color="auto" w:fill="auto"/>
            <w:noWrap/>
          </w:tcPr>
          <w:p w14:paraId="009028F9" w14:textId="77777777" w:rsidR="00774B31" w:rsidRPr="00EF5447" w:rsidRDefault="00774B31" w:rsidP="00675792">
            <w:pPr>
              <w:pStyle w:val="TAC"/>
              <w:rPr>
                <w:lang w:eastAsia="ja-JP"/>
              </w:rPr>
            </w:pPr>
            <w:r w:rsidRPr="003C4CEC">
              <w:t>4648</w:t>
            </w:r>
          </w:p>
        </w:tc>
        <w:tc>
          <w:tcPr>
            <w:tcW w:w="817" w:type="dxa"/>
            <w:gridSpan w:val="2"/>
            <w:shd w:val="clear" w:color="auto" w:fill="auto"/>
            <w:noWrap/>
          </w:tcPr>
          <w:p w14:paraId="3580990C" w14:textId="77777777" w:rsidR="00774B31" w:rsidRPr="00EF5447" w:rsidRDefault="00774B31" w:rsidP="00675792">
            <w:pPr>
              <w:pStyle w:val="TAC"/>
              <w:rPr>
                <w:lang w:eastAsia="ja-JP"/>
              </w:rPr>
            </w:pPr>
            <w:r w:rsidRPr="003C4CEC">
              <w:t>40</w:t>
            </w:r>
          </w:p>
        </w:tc>
        <w:tc>
          <w:tcPr>
            <w:tcW w:w="2554" w:type="dxa"/>
            <w:gridSpan w:val="2"/>
            <w:shd w:val="clear" w:color="auto" w:fill="auto"/>
            <w:noWrap/>
          </w:tcPr>
          <w:p w14:paraId="217C2ADE" w14:textId="77777777" w:rsidR="00774B31" w:rsidRPr="00EF5447" w:rsidRDefault="00774B31" w:rsidP="00675792">
            <w:pPr>
              <w:pStyle w:val="TAC"/>
              <w:rPr>
                <w:lang w:eastAsia="ja-JP"/>
              </w:rPr>
            </w:pPr>
            <w:r w:rsidRPr="003C4CEC">
              <w:t>216</w:t>
            </w:r>
          </w:p>
        </w:tc>
        <w:tc>
          <w:tcPr>
            <w:tcW w:w="1323" w:type="dxa"/>
            <w:gridSpan w:val="2"/>
            <w:shd w:val="clear" w:color="auto" w:fill="auto"/>
            <w:noWrap/>
          </w:tcPr>
          <w:p w14:paraId="33854CDB" w14:textId="77777777" w:rsidR="00774B31" w:rsidRPr="00EF5447" w:rsidRDefault="00774B31" w:rsidP="00675792">
            <w:pPr>
              <w:pStyle w:val="TAC"/>
              <w:rPr>
                <w:lang w:eastAsia="ja-JP"/>
              </w:rPr>
            </w:pPr>
            <w:r w:rsidRPr="00EF5447">
              <w:t>4648</w:t>
            </w:r>
          </w:p>
        </w:tc>
        <w:tc>
          <w:tcPr>
            <w:tcW w:w="867" w:type="dxa"/>
            <w:gridSpan w:val="2"/>
            <w:shd w:val="clear" w:color="auto" w:fill="auto"/>
          </w:tcPr>
          <w:p w14:paraId="1BE24EF8"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53FC38AA" w14:textId="77777777" w:rsidR="00774B31" w:rsidRPr="00EF5447" w:rsidRDefault="00774B31" w:rsidP="00675792">
            <w:pPr>
              <w:pStyle w:val="TAC"/>
              <w:rPr>
                <w:lang w:eastAsia="ja-JP"/>
              </w:rPr>
            </w:pPr>
            <w:r w:rsidRPr="00EF5447">
              <w:t>N/A</w:t>
            </w:r>
          </w:p>
        </w:tc>
      </w:tr>
      <w:tr w:rsidR="00774B31" w:rsidRPr="00EF5447" w14:paraId="1A5BAC24" w14:textId="77777777" w:rsidTr="00675792">
        <w:trPr>
          <w:trHeight w:val="22"/>
          <w:jc w:val="center"/>
        </w:trPr>
        <w:tc>
          <w:tcPr>
            <w:tcW w:w="2259" w:type="dxa"/>
            <w:tcBorders>
              <w:top w:val="nil"/>
              <w:bottom w:val="nil"/>
            </w:tcBorders>
            <w:shd w:val="clear" w:color="auto" w:fill="auto"/>
          </w:tcPr>
          <w:p w14:paraId="178DF513" w14:textId="77777777" w:rsidR="00774B31" w:rsidRPr="00EF5447" w:rsidRDefault="00774B31" w:rsidP="00675792">
            <w:pPr>
              <w:pStyle w:val="TAC"/>
            </w:pPr>
          </w:p>
        </w:tc>
        <w:tc>
          <w:tcPr>
            <w:tcW w:w="868" w:type="dxa"/>
            <w:shd w:val="clear" w:color="auto" w:fill="auto"/>
          </w:tcPr>
          <w:p w14:paraId="3BFF9B3E" w14:textId="77777777" w:rsidR="00774B31" w:rsidRPr="00EF5447" w:rsidDel="009C0AD3" w:rsidRDefault="00774B31" w:rsidP="00675792">
            <w:pPr>
              <w:pStyle w:val="TAC"/>
              <w:rPr>
                <w:lang w:eastAsia="ja-JP"/>
              </w:rPr>
            </w:pPr>
            <w:r w:rsidRPr="00EF5447">
              <w:rPr>
                <w:lang w:eastAsia="ja-JP"/>
              </w:rPr>
              <w:t>1</w:t>
            </w:r>
          </w:p>
        </w:tc>
        <w:tc>
          <w:tcPr>
            <w:tcW w:w="1380" w:type="dxa"/>
            <w:gridSpan w:val="2"/>
            <w:shd w:val="clear" w:color="auto" w:fill="auto"/>
            <w:noWrap/>
          </w:tcPr>
          <w:p w14:paraId="57F35BFC" w14:textId="77777777" w:rsidR="00774B31" w:rsidRPr="00EF5447" w:rsidRDefault="00774B31" w:rsidP="00675792">
            <w:pPr>
              <w:pStyle w:val="TAC"/>
              <w:rPr>
                <w:lang w:eastAsia="ja-JP"/>
              </w:rPr>
            </w:pPr>
            <w:r w:rsidRPr="003C4CEC">
              <w:t>19</w:t>
            </w:r>
            <w:r w:rsidRPr="003C4CEC">
              <w:rPr>
                <w:lang w:eastAsia="ja-JP"/>
              </w:rPr>
              <w:t>25</w:t>
            </w:r>
          </w:p>
        </w:tc>
        <w:tc>
          <w:tcPr>
            <w:tcW w:w="817" w:type="dxa"/>
            <w:gridSpan w:val="2"/>
            <w:shd w:val="clear" w:color="auto" w:fill="auto"/>
            <w:noWrap/>
          </w:tcPr>
          <w:p w14:paraId="2E1CB0CF" w14:textId="77777777" w:rsidR="00774B31" w:rsidRPr="00EF5447" w:rsidRDefault="00774B31" w:rsidP="00675792">
            <w:pPr>
              <w:pStyle w:val="TAC"/>
              <w:rPr>
                <w:lang w:eastAsia="ja-JP"/>
              </w:rPr>
            </w:pPr>
            <w:r w:rsidRPr="003C4CEC">
              <w:rPr>
                <w:lang w:eastAsia="zh-CN"/>
              </w:rPr>
              <w:t>5</w:t>
            </w:r>
          </w:p>
        </w:tc>
        <w:tc>
          <w:tcPr>
            <w:tcW w:w="2554" w:type="dxa"/>
            <w:gridSpan w:val="2"/>
            <w:shd w:val="clear" w:color="auto" w:fill="auto"/>
            <w:noWrap/>
          </w:tcPr>
          <w:p w14:paraId="1DB7BC02" w14:textId="77777777" w:rsidR="00774B31" w:rsidRPr="00EF5447" w:rsidRDefault="00774B31" w:rsidP="00675792">
            <w:pPr>
              <w:pStyle w:val="TAC"/>
              <w:rPr>
                <w:lang w:eastAsia="ja-JP"/>
              </w:rPr>
            </w:pPr>
            <w:r w:rsidRPr="003C4CEC">
              <w:rPr>
                <w:lang w:eastAsia="zh-CN"/>
              </w:rPr>
              <w:t>25</w:t>
            </w:r>
          </w:p>
        </w:tc>
        <w:tc>
          <w:tcPr>
            <w:tcW w:w="1323" w:type="dxa"/>
            <w:gridSpan w:val="2"/>
            <w:shd w:val="clear" w:color="auto" w:fill="auto"/>
            <w:noWrap/>
          </w:tcPr>
          <w:p w14:paraId="2CB46528" w14:textId="77777777" w:rsidR="00774B31" w:rsidRPr="00EF5447" w:rsidRDefault="00774B31" w:rsidP="00675792">
            <w:pPr>
              <w:pStyle w:val="TAC"/>
              <w:rPr>
                <w:lang w:eastAsia="ja-JP"/>
              </w:rPr>
            </w:pPr>
            <w:r w:rsidRPr="00EF5447">
              <w:t>21</w:t>
            </w:r>
            <w:r w:rsidRPr="00EF5447">
              <w:rPr>
                <w:lang w:eastAsia="ja-JP"/>
              </w:rPr>
              <w:t>15</w:t>
            </w:r>
          </w:p>
        </w:tc>
        <w:tc>
          <w:tcPr>
            <w:tcW w:w="867" w:type="dxa"/>
            <w:gridSpan w:val="2"/>
            <w:shd w:val="clear" w:color="auto" w:fill="auto"/>
          </w:tcPr>
          <w:p w14:paraId="1F996D80" w14:textId="77777777" w:rsidR="00774B31" w:rsidRPr="00EF5447" w:rsidRDefault="00774B31" w:rsidP="00675792">
            <w:pPr>
              <w:pStyle w:val="TAC"/>
              <w:rPr>
                <w:lang w:eastAsia="ja-JP"/>
              </w:rPr>
            </w:pPr>
            <w:r w:rsidRPr="00EF5447">
              <w:rPr>
                <w:rFonts w:eastAsia="Times New Roman"/>
              </w:rPr>
              <w:t>N/A</w:t>
            </w:r>
          </w:p>
        </w:tc>
        <w:tc>
          <w:tcPr>
            <w:tcW w:w="1248" w:type="dxa"/>
            <w:gridSpan w:val="3"/>
            <w:shd w:val="clear" w:color="auto" w:fill="auto"/>
          </w:tcPr>
          <w:p w14:paraId="5C0A834B" w14:textId="77777777" w:rsidR="00774B31" w:rsidRPr="00EF5447" w:rsidRDefault="00774B31" w:rsidP="00675792">
            <w:pPr>
              <w:pStyle w:val="TAC"/>
              <w:rPr>
                <w:lang w:eastAsia="ja-JP"/>
              </w:rPr>
            </w:pPr>
            <w:r w:rsidRPr="00EF5447">
              <w:rPr>
                <w:rFonts w:eastAsia="Times New Roman"/>
              </w:rPr>
              <w:t>N/A</w:t>
            </w:r>
          </w:p>
        </w:tc>
      </w:tr>
      <w:tr w:rsidR="00774B31" w:rsidRPr="00EF5447" w14:paraId="495EA10F" w14:textId="77777777" w:rsidTr="00675792">
        <w:trPr>
          <w:trHeight w:val="22"/>
          <w:jc w:val="center"/>
        </w:trPr>
        <w:tc>
          <w:tcPr>
            <w:tcW w:w="2259" w:type="dxa"/>
            <w:tcBorders>
              <w:top w:val="nil"/>
              <w:bottom w:val="nil"/>
            </w:tcBorders>
            <w:shd w:val="clear" w:color="auto" w:fill="auto"/>
          </w:tcPr>
          <w:p w14:paraId="49E79707" w14:textId="77777777" w:rsidR="00774B31" w:rsidRPr="00EF5447" w:rsidRDefault="00774B31" w:rsidP="00675792">
            <w:pPr>
              <w:pStyle w:val="TAC"/>
            </w:pPr>
          </w:p>
        </w:tc>
        <w:tc>
          <w:tcPr>
            <w:tcW w:w="868" w:type="dxa"/>
            <w:shd w:val="clear" w:color="auto" w:fill="auto"/>
          </w:tcPr>
          <w:p w14:paraId="5499B8FD" w14:textId="77777777" w:rsidR="00774B31" w:rsidRPr="00EF5447" w:rsidDel="009C0AD3" w:rsidRDefault="00774B31" w:rsidP="00675792">
            <w:pPr>
              <w:pStyle w:val="TAC"/>
              <w:rPr>
                <w:lang w:eastAsia="ja-JP"/>
              </w:rPr>
            </w:pPr>
            <w:r w:rsidRPr="00EF5447">
              <w:rPr>
                <w:lang w:eastAsia="ja-JP"/>
              </w:rPr>
              <w:t>28</w:t>
            </w:r>
          </w:p>
        </w:tc>
        <w:tc>
          <w:tcPr>
            <w:tcW w:w="1380" w:type="dxa"/>
            <w:gridSpan w:val="2"/>
            <w:shd w:val="clear" w:color="auto" w:fill="auto"/>
            <w:noWrap/>
          </w:tcPr>
          <w:p w14:paraId="285AACC2" w14:textId="77777777" w:rsidR="00774B31" w:rsidRPr="00EF5447" w:rsidRDefault="00774B31" w:rsidP="00675792">
            <w:pPr>
              <w:pStyle w:val="TAC"/>
              <w:rPr>
                <w:lang w:eastAsia="ja-JP"/>
              </w:rPr>
            </w:pPr>
            <w:r>
              <w:t>N/A</w:t>
            </w:r>
          </w:p>
        </w:tc>
        <w:tc>
          <w:tcPr>
            <w:tcW w:w="817" w:type="dxa"/>
            <w:gridSpan w:val="2"/>
            <w:shd w:val="clear" w:color="auto" w:fill="auto"/>
            <w:noWrap/>
          </w:tcPr>
          <w:p w14:paraId="39A26911" w14:textId="77777777" w:rsidR="00774B31" w:rsidRPr="00EF5447" w:rsidRDefault="00774B31" w:rsidP="00675792">
            <w:pPr>
              <w:pStyle w:val="TAC"/>
              <w:rPr>
                <w:lang w:eastAsia="ja-JP"/>
              </w:rPr>
            </w:pPr>
            <w:r w:rsidRPr="003C4CEC">
              <w:rPr>
                <w:lang w:eastAsia="zh-CN"/>
              </w:rPr>
              <w:t>5</w:t>
            </w:r>
          </w:p>
        </w:tc>
        <w:tc>
          <w:tcPr>
            <w:tcW w:w="2554" w:type="dxa"/>
            <w:gridSpan w:val="2"/>
            <w:shd w:val="clear" w:color="auto" w:fill="auto"/>
            <w:noWrap/>
          </w:tcPr>
          <w:p w14:paraId="26A57BCE" w14:textId="77777777" w:rsidR="00774B31" w:rsidRPr="00EF5447" w:rsidRDefault="00774B31" w:rsidP="00675792">
            <w:pPr>
              <w:pStyle w:val="TAC"/>
              <w:rPr>
                <w:lang w:eastAsia="ja-JP"/>
              </w:rPr>
            </w:pPr>
            <w:r>
              <w:rPr>
                <w:lang w:eastAsia="zh-CN"/>
              </w:rPr>
              <w:t>N/A</w:t>
            </w:r>
          </w:p>
        </w:tc>
        <w:tc>
          <w:tcPr>
            <w:tcW w:w="1323" w:type="dxa"/>
            <w:gridSpan w:val="2"/>
            <w:shd w:val="clear" w:color="auto" w:fill="auto"/>
            <w:noWrap/>
          </w:tcPr>
          <w:p w14:paraId="358B6461" w14:textId="77777777" w:rsidR="00774B31" w:rsidRPr="00EF5447" w:rsidRDefault="00774B31" w:rsidP="00675792">
            <w:pPr>
              <w:pStyle w:val="TAC"/>
              <w:rPr>
                <w:lang w:eastAsia="ja-JP"/>
              </w:rPr>
            </w:pPr>
            <w:r w:rsidRPr="00EF5447">
              <w:t>795</w:t>
            </w:r>
          </w:p>
        </w:tc>
        <w:tc>
          <w:tcPr>
            <w:tcW w:w="867" w:type="dxa"/>
            <w:gridSpan w:val="2"/>
            <w:shd w:val="clear" w:color="auto" w:fill="auto"/>
          </w:tcPr>
          <w:p w14:paraId="3F96AF36" w14:textId="77777777" w:rsidR="00774B31" w:rsidRPr="00EF5447" w:rsidRDefault="00774B31" w:rsidP="00675792">
            <w:pPr>
              <w:pStyle w:val="TAC"/>
              <w:rPr>
                <w:lang w:eastAsia="ja-JP"/>
              </w:rPr>
            </w:pPr>
            <w:r w:rsidRPr="00EF5447">
              <w:rPr>
                <w:lang w:eastAsia="ja-JP"/>
              </w:rPr>
              <w:t>10.0</w:t>
            </w:r>
          </w:p>
        </w:tc>
        <w:tc>
          <w:tcPr>
            <w:tcW w:w="1248" w:type="dxa"/>
            <w:gridSpan w:val="3"/>
            <w:shd w:val="clear" w:color="auto" w:fill="auto"/>
          </w:tcPr>
          <w:p w14:paraId="12CC7985" w14:textId="77777777" w:rsidR="00774B31" w:rsidRPr="00EF5447" w:rsidRDefault="00774B31" w:rsidP="00675792">
            <w:pPr>
              <w:pStyle w:val="TAC"/>
              <w:rPr>
                <w:lang w:eastAsia="ja-JP"/>
              </w:rPr>
            </w:pPr>
            <w:r w:rsidRPr="00EF5447">
              <w:rPr>
                <w:lang w:eastAsia="zh-CN"/>
              </w:rPr>
              <w:t>IMD</w:t>
            </w:r>
            <w:r w:rsidRPr="00EF5447">
              <w:rPr>
                <w:lang w:eastAsia="ja-JP"/>
              </w:rPr>
              <w:t>4</w:t>
            </w:r>
          </w:p>
        </w:tc>
      </w:tr>
      <w:tr w:rsidR="00774B31" w:rsidRPr="00EF5447" w14:paraId="216FEAEE" w14:textId="77777777" w:rsidTr="00675792">
        <w:trPr>
          <w:trHeight w:val="22"/>
          <w:jc w:val="center"/>
        </w:trPr>
        <w:tc>
          <w:tcPr>
            <w:tcW w:w="2259" w:type="dxa"/>
            <w:tcBorders>
              <w:top w:val="nil"/>
              <w:bottom w:val="nil"/>
            </w:tcBorders>
            <w:shd w:val="clear" w:color="auto" w:fill="auto"/>
          </w:tcPr>
          <w:p w14:paraId="4E5589B3" w14:textId="77777777" w:rsidR="00774B31" w:rsidRPr="00EF5447" w:rsidRDefault="00774B31" w:rsidP="00675792">
            <w:pPr>
              <w:pStyle w:val="TAC"/>
            </w:pPr>
          </w:p>
        </w:tc>
        <w:tc>
          <w:tcPr>
            <w:tcW w:w="868" w:type="dxa"/>
            <w:shd w:val="clear" w:color="auto" w:fill="auto"/>
          </w:tcPr>
          <w:p w14:paraId="42907C48" w14:textId="77777777" w:rsidR="00774B31" w:rsidRPr="00EF5447" w:rsidDel="009C0AD3" w:rsidRDefault="00774B31" w:rsidP="00675792">
            <w:pPr>
              <w:pStyle w:val="TAC"/>
              <w:rPr>
                <w:lang w:eastAsia="ja-JP"/>
              </w:rPr>
            </w:pPr>
            <w:r w:rsidRPr="00EF5447">
              <w:rPr>
                <w:lang w:eastAsia="ja-JP"/>
              </w:rPr>
              <w:t>n79</w:t>
            </w:r>
          </w:p>
        </w:tc>
        <w:tc>
          <w:tcPr>
            <w:tcW w:w="1380" w:type="dxa"/>
            <w:gridSpan w:val="2"/>
            <w:shd w:val="clear" w:color="auto" w:fill="auto"/>
            <w:noWrap/>
          </w:tcPr>
          <w:p w14:paraId="3BFCB158" w14:textId="77777777" w:rsidR="00774B31" w:rsidRPr="00EF5447" w:rsidRDefault="00774B31" w:rsidP="00675792">
            <w:pPr>
              <w:pStyle w:val="TAC"/>
              <w:rPr>
                <w:lang w:eastAsia="ja-JP"/>
              </w:rPr>
            </w:pPr>
            <w:r w:rsidRPr="003C4CEC">
              <w:t>4980</w:t>
            </w:r>
          </w:p>
        </w:tc>
        <w:tc>
          <w:tcPr>
            <w:tcW w:w="817" w:type="dxa"/>
            <w:gridSpan w:val="2"/>
            <w:shd w:val="clear" w:color="auto" w:fill="auto"/>
            <w:noWrap/>
          </w:tcPr>
          <w:p w14:paraId="682C58FB" w14:textId="77777777" w:rsidR="00774B31" w:rsidRPr="00EF5447" w:rsidRDefault="00774B31" w:rsidP="00675792">
            <w:pPr>
              <w:pStyle w:val="TAC"/>
              <w:rPr>
                <w:lang w:eastAsia="ja-JP"/>
              </w:rPr>
            </w:pPr>
            <w:r w:rsidRPr="003C4CEC">
              <w:rPr>
                <w:lang w:eastAsia="zh-CN"/>
              </w:rPr>
              <w:t>40</w:t>
            </w:r>
          </w:p>
        </w:tc>
        <w:tc>
          <w:tcPr>
            <w:tcW w:w="2554" w:type="dxa"/>
            <w:gridSpan w:val="2"/>
            <w:shd w:val="clear" w:color="auto" w:fill="auto"/>
            <w:noWrap/>
          </w:tcPr>
          <w:p w14:paraId="085E7120" w14:textId="77777777" w:rsidR="00774B31" w:rsidRPr="00EF5447" w:rsidRDefault="00774B31" w:rsidP="00675792">
            <w:pPr>
              <w:pStyle w:val="TAC"/>
              <w:rPr>
                <w:lang w:eastAsia="ja-JP"/>
              </w:rPr>
            </w:pPr>
            <w:r w:rsidRPr="003C4CEC">
              <w:rPr>
                <w:lang w:eastAsia="zh-CN"/>
              </w:rPr>
              <w:t>216</w:t>
            </w:r>
          </w:p>
        </w:tc>
        <w:tc>
          <w:tcPr>
            <w:tcW w:w="1323" w:type="dxa"/>
            <w:gridSpan w:val="2"/>
            <w:shd w:val="clear" w:color="auto" w:fill="auto"/>
            <w:noWrap/>
          </w:tcPr>
          <w:p w14:paraId="2A26873B" w14:textId="77777777" w:rsidR="00774B31" w:rsidRPr="00EF5447" w:rsidRDefault="00774B31" w:rsidP="00675792">
            <w:pPr>
              <w:pStyle w:val="TAC"/>
              <w:rPr>
                <w:lang w:eastAsia="ja-JP"/>
              </w:rPr>
            </w:pPr>
            <w:r w:rsidRPr="00EF5447">
              <w:t>4980</w:t>
            </w:r>
          </w:p>
        </w:tc>
        <w:tc>
          <w:tcPr>
            <w:tcW w:w="867" w:type="dxa"/>
            <w:gridSpan w:val="2"/>
            <w:shd w:val="clear" w:color="auto" w:fill="auto"/>
          </w:tcPr>
          <w:p w14:paraId="231EBB87" w14:textId="77777777" w:rsidR="00774B31" w:rsidRPr="00EF5447" w:rsidRDefault="00774B31" w:rsidP="00675792">
            <w:pPr>
              <w:pStyle w:val="TAC"/>
              <w:rPr>
                <w:lang w:eastAsia="ja-JP"/>
              </w:rPr>
            </w:pPr>
            <w:r w:rsidRPr="00EF5447">
              <w:rPr>
                <w:rFonts w:eastAsia="Times New Roman"/>
              </w:rPr>
              <w:t>N/A</w:t>
            </w:r>
          </w:p>
        </w:tc>
        <w:tc>
          <w:tcPr>
            <w:tcW w:w="1248" w:type="dxa"/>
            <w:gridSpan w:val="3"/>
            <w:shd w:val="clear" w:color="auto" w:fill="auto"/>
          </w:tcPr>
          <w:p w14:paraId="6D0CDC64" w14:textId="77777777" w:rsidR="00774B31" w:rsidRPr="00EF5447" w:rsidRDefault="00774B31" w:rsidP="00675792">
            <w:pPr>
              <w:pStyle w:val="TAC"/>
              <w:rPr>
                <w:lang w:eastAsia="ja-JP"/>
              </w:rPr>
            </w:pPr>
            <w:r w:rsidRPr="00EF5447">
              <w:rPr>
                <w:rFonts w:eastAsia="Times New Roman"/>
              </w:rPr>
              <w:t>N/A</w:t>
            </w:r>
          </w:p>
        </w:tc>
      </w:tr>
      <w:tr w:rsidR="00774B31" w:rsidRPr="00EF5447" w14:paraId="33821418" w14:textId="77777777" w:rsidTr="00675792">
        <w:trPr>
          <w:trHeight w:val="22"/>
          <w:jc w:val="center"/>
        </w:trPr>
        <w:tc>
          <w:tcPr>
            <w:tcW w:w="2259" w:type="dxa"/>
            <w:tcBorders>
              <w:top w:val="nil"/>
              <w:bottom w:val="nil"/>
            </w:tcBorders>
            <w:shd w:val="clear" w:color="auto" w:fill="auto"/>
          </w:tcPr>
          <w:p w14:paraId="5D947703" w14:textId="77777777" w:rsidR="00774B31" w:rsidRPr="00EF5447" w:rsidRDefault="00774B31" w:rsidP="00675792">
            <w:pPr>
              <w:pStyle w:val="TAC"/>
            </w:pPr>
          </w:p>
        </w:tc>
        <w:tc>
          <w:tcPr>
            <w:tcW w:w="868" w:type="dxa"/>
            <w:shd w:val="clear" w:color="auto" w:fill="auto"/>
          </w:tcPr>
          <w:p w14:paraId="23A6A407" w14:textId="77777777" w:rsidR="00774B31" w:rsidRPr="00EF5447" w:rsidDel="009C0AD3" w:rsidRDefault="00774B31" w:rsidP="00675792">
            <w:pPr>
              <w:pStyle w:val="TAC"/>
              <w:rPr>
                <w:lang w:eastAsia="ja-JP"/>
              </w:rPr>
            </w:pPr>
            <w:r w:rsidRPr="00EF5447">
              <w:rPr>
                <w:lang w:eastAsia="ja-JP"/>
              </w:rPr>
              <w:t>1</w:t>
            </w:r>
          </w:p>
        </w:tc>
        <w:tc>
          <w:tcPr>
            <w:tcW w:w="1380" w:type="dxa"/>
            <w:gridSpan w:val="2"/>
            <w:shd w:val="clear" w:color="auto" w:fill="auto"/>
            <w:noWrap/>
          </w:tcPr>
          <w:p w14:paraId="4AEF76A3" w14:textId="77777777" w:rsidR="00774B31" w:rsidRPr="00EF5447" w:rsidRDefault="00774B31" w:rsidP="00675792">
            <w:pPr>
              <w:pStyle w:val="TAC"/>
              <w:rPr>
                <w:lang w:eastAsia="ja-JP"/>
              </w:rPr>
            </w:pPr>
            <w:r>
              <w:t>N/A</w:t>
            </w:r>
          </w:p>
        </w:tc>
        <w:tc>
          <w:tcPr>
            <w:tcW w:w="817" w:type="dxa"/>
            <w:gridSpan w:val="2"/>
            <w:shd w:val="clear" w:color="auto" w:fill="auto"/>
            <w:noWrap/>
          </w:tcPr>
          <w:p w14:paraId="5FA719BD" w14:textId="77777777" w:rsidR="00774B31" w:rsidRPr="00EF5447" w:rsidRDefault="00774B31" w:rsidP="00675792">
            <w:pPr>
              <w:pStyle w:val="TAC"/>
              <w:rPr>
                <w:lang w:eastAsia="ja-JP"/>
              </w:rPr>
            </w:pPr>
            <w:r w:rsidRPr="003C4CEC">
              <w:rPr>
                <w:lang w:eastAsia="zh-CN"/>
              </w:rPr>
              <w:t>5</w:t>
            </w:r>
          </w:p>
        </w:tc>
        <w:tc>
          <w:tcPr>
            <w:tcW w:w="2554" w:type="dxa"/>
            <w:gridSpan w:val="2"/>
            <w:shd w:val="clear" w:color="auto" w:fill="auto"/>
            <w:noWrap/>
          </w:tcPr>
          <w:p w14:paraId="28934F4A" w14:textId="77777777" w:rsidR="00774B31" w:rsidRPr="00EF5447" w:rsidRDefault="00774B31" w:rsidP="00675792">
            <w:pPr>
              <w:pStyle w:val="TAC"/>
              <w:rPr>
                <w:lang w:eastAsia="ja-JP"/>
              </w:rPr>
            </w:pPr>
            <w:r>
              <w:rPr>
                <w:lang w:eastAsia="zh-CN"/>
              </w:rPr>
              <w:t>N/A</w:t>
            </w:r>
          </w:p>
        </w:tc>
        <w:tc>
          <w:tcPr>
            <w:tcW w:w="1323" w:type="dxa"/>
            <w:gridSpan w:val="2"/>
            <w:shd w:val="clear" w:color="auto" w:fill="auto"/>
            <w:noWrap/>
          </w:tcPr>
          <w:p w14:paraId="36558560" w14:textId="77777777" w:rsidR="00774B31" w:rsidRPr="00EF5447" w:rsidRDefault="00774B31" w:rsidP="00675792">
            <w:pPr>
              <w:pStyle w:val="TAC"/>
              <w:rPr>
                <w:lang w:eastAsia="ja-JP"/>
              </w:rPr>
            </w:pPr>
            <w:r w:rsidRPr="00EF5447">
              <w:t>21</w:t>
            </w:r>
            <w:r w:rsidRPr="00EF5447">
              <w:rPr>
                <w:lang w:eastAsia="ja-JP"/>
              </w:rPr>
              <w:t>67.5</w:t>
            </w:r>
          </w:p>
        </w:tc>
        <w:tc>
          <w:tcPr>
            <w:tcW w:w="867" w:type="dxa"/>
            <w:gridSpan w:val="2"/>
            <w:shd w:val="clear" w:color="auto" w:fill="auto"/>
          </w:tcPr>
          <w:p w14:paraId="09EA9642" w14:textId="77777777" w:rsidR="00774B31" w:rsidRPr="00EF5447" w:rsidRDefault="00774B31" w:rsidP="00675792">
            <w:pPr>
              <w:pStyle w:val="TAC"/>
              <w:rPr>
                <w:lang w:eastAsia="ja-JP"/>
              </w:rPr>
            </w:pPr>
            <w:r w:rsidRPr="00EF5447">
              <w:rPr>
                <w:lang w:eastAsia="ja-JP"/>
              </w:rPr>
              <w:t>1.2</w:t>
            </w:r>
          </w:p>
        </w:tc>
        <w:tc>
          <w:tcPr>
            <w:tcW w:w="1248" w:type="dxa"/>
            <w:gridSpan w:val="3"/>
            <w:shd w:val="clear" w:color="auto" w:fill="auto"/>
          </w:tcPr>
          <w:p w14:paraId="0793286A" w14:textId="77777777" w:rsidR="00774B31" w:rsidRPr="00EF5447" w:rsidRDefault="00774B31" w:rsidP="00675792">
            <w:pPr>
              <w:pStyle w:val="TAC"/>
              <w:rPr>
                <w:lang w:eastAsia="ja-JP"/>
              </w:rPr>
            </w:pPr>
            <w:r w:rsidRPr="00EF5447">
              <w:t>IMD4</w:t>
            </w:r>
          </w:p>
        </w:tc>
      </w:tr>
      <w:tr w:rsidR="00774B31" w:rsidRPr="00EF5447" w14:paraId="028BCA61" w14:textId="77777777" w:rsidTr="00675792">
        <w:trPr>
          <w:trHeight w:val="22"/>
          <w:jc w:val="center"/>
        </w:trPr>
        <w:tc>
          <w:tcPr>
            <w:tcW w:w="2259" w:type="dxa"/>
            <w:tcBorders>
              <w:top w:val="nil"/>
              <w:bottom w:val="nil"/>
            </w:tcBorders>
            <w:shd w:val="clear" w:color="auto" w:fill="auto"/>
          </w:tcPr>
          <w:p w14:paraId="2049AF4B" w14:textId="77777777" w:rsidR="00774B31" w:rsidRPr="00EF5447" w:rsidRDefault="00774B31" w:rsidP="00675792">
            <w:pPr>
              <w:pStyle w:val="TAC"/>
            </w:pPr>
          </w:p>
        </w:tc>
        <w:tc>
          <w:tcPr>
            <w:tcW w:w="868" w:type="dxa"/>
            <w:shd w:val="clear" w:color="auto" w:fill="auto"/>
          </w:tcPr>
          <w:p w14:paraId="45D68A2A" w14:textId="77777777" w:rsidR="00774B31" w:rsidRPr="00EF5447" w:rsidDel="009C0AD3" w:rsidRDefault="00774B31" w:rsidP="00675792">
            <w:pPr>
              <w:pStyle w:val="TAC"/>
              <w:rPr>
                <w:lang w:eastAsia="ja-JP"/>
              </w:rPr>
            </w:pPr>
            <w:r w:rsidRPr="00EF5447">
              <w:rPr>
                <w:lang w:eastAsia="ja-JP"/>
              </w:rPr>
              <w:t>28</w:t>
            </w:r>
          </w:p>
        </w:tc>
        <w:tc>
          <w:tcPr>
            <w:tcW w:w="1380" w:type="dxa"/>
            <w:gridSpan w:val="2"/>
            <w:shd w:val="clear" w:color="auto" w:fill="auto"/>
            <w:noWrap/>
          </w:tcPr>
          <w:p w14:paraId="527F56C2" w14:textId="77777777" w:rsidR="00774B31" w:rsidRPr="00EF5447" w:rsidRDefault="00774B31" w:rsidP="00675792">
            <w:pPr>
              <w:pStyle w:val="TAC"/>
              <w:rPr>
                <w:lang w:eastAsia="ja-JP"/>
              </w:rPr>
            </w:pPr>
            <w:r w:rsidRPr="003C4CEC">
              <w:t>745.5</w:t>
            </w:r>
          </w:p>
        </w:tc>
        <w:tc>
          <w:tcPr>
            <w:tcW w:w="817" w:type="dxa"/>
            <w:gridSpan w:val="2"/>
            <w:shd w:val="clear" w:color="auto" w:fill="auto"/>
            <w:noWrap/>
          </w:tcPr>
          <w:p w14:paraId="7A3020B9" w14:textId="77777777" w:rsidR="00774B31" w:rsidRPr="00EF5447" w:rsidRDefault="00774B31" w:rsidP="00675792">
            <w:pPr>
              <w:pStyle w:val="TAC"/>
              <w:rPr>
                <w:lang w:eastAsia="ja-JP"/>
              </w:rPr>
            </w:pPr>
            <w:r w:rsidRPr="003C4CEC">
              <w:rPr>
                <w:lang w:eastAsia="zh-CN"/>
              </w:rPr>
              <w:t>5</w:t>
            </w:r>
          </w:p>
        </w:tc>
        <w:tc>
          <w:tcPr>
            <w:tcW w:w="2554" w:type="dxa"/>
            <w:gridSpan w:val="2"/>
            <w:shd w:val="clear" w:color="auto" w:fill="auto"/>
            <w:noWrap/>
          </w:tcPr>
          <w:p w14:paraId="236447A7" w14:textId="77777777" w:rsidR="00774B31" w:rsidRPr="00EF5447" w:rsidRDefault="00774B31" w:rsidP="00675792">
            <w:pPr>
              <w:pStyle w:val="TAC"/>
              <w:rPr>
                <w:lang w:eastAsia="ja-JP"/>
              </w:rPr>
            </w:pPr>
            <w:r w:rsidRPr="003C4CEC">
              <w:rPr>
                <w:lang w:eastAsia="zh-CN"/>
              </w:rPr>
              <w:t>25</w:t>
            </w:r>
          </w:p>
        </w:tc>
        <w:tc>
          <w:tcPr>
            <w:tcW w:w="1323" w:type="dxa"/>
            <w:gridSpan w:val="2"/>
            <w:shd w:val="clear" w:color="auto" w:fill="auto"/>
            <w:noWrap/>
          </w:tcPr>
          <w:p w14:paraId="591DA19E" w14:textId="77777777" w:rsidR="00774B31" w:rsidRPr="00EF5447" w:rsidRDefault="00774B31" w:rsidP="00675792">
            <w:pPr>
              <w:pStyle w:val="TAC"/>
              <w:rPr>
                <w:lang w:eastAsia="ja-JP"/>
              </w:rPr>
            </w:pPr>
            <w:r w:rsidRPr="00EF5447">
              <w:t>800.5</w:t>
            </w:r>
          </w:p>
        </w:tc>
        <w:tc>
          <w:tcPr>
            <w:tcW w:w="867" w:type="dxa"/>
            <w:gridSpan w:val="2"/>
            <w:shd w:val="clear" w:color="auto" w:fill="auto"/>
          </w:tcPr>
          <w:p w14:paraId="60CDFCF8"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596E9660" w14:textId="77777777" w:rsidR="00774B31" w:rsidRPr="00EF5447" w:rsidRDefault="00774B31" w:rsidP="00675792">
            <w:pPr>
              <w:pStyle w:val="TAC"/>
              <w:rPr>
                <w:lang w:eastAsia="ja-JP"/>
              </w:rPr>
            </w:pPr>
            <w:r w:rsidRPr="00EF5447">
              <w:rPr>
                <w:rFonts w:eastAsia="Times New Roman"/>
              </w:rPr>
              <w:t>N/A</w:t>
            </w:r>
          </w:p>
        </w:tc>
      </w:tr>
      <w:tr w:rsidR="00774B31" w:rsidRPr="00EF5447" w14:paraId="11A686D0" w14:textId="77777777" w:rsidTr="00675792">
        <w:trPr>
          <w:trHeight w:val="22"/>
          <w:jc w:val="center"/>
        </w:trPr>
        <w:tc>
          <w:tcPr>
            <w:tcW w:w="2259" w:type="dxa"/>
            <w:tcBorders>
              <w:top w:val="nil"/>
              <w:bottom w:val="nil"/>
            </w:tcBorders>
            <w:shd w:val="clear" w:color="auto" w:fill="auto"/>
          </w:tcPr>
          <w:p w14:paraId="47DF9520" w14:textId="77777777" w:rsidR="00774B31" w:rsidRPr="00EF5447" w:rsidRDefault="00774B31" w:rsidP="00675792">
            <w:pPr>
              <w:pStyle w:val="TAC"/>
            </w:pPr>
          </w:p>
        </w:tc>
        <w:tc>
          <w:tcPr>
            <w:tcW w:w="868" w:type="dxa"/>
            <w:shd w:val="clear" w:color="auto" w:fill="auto"/>
          </w:tcPr>
          <w:p w14:paraId="6768B4B5" w14:textId="77777777" w:rsidR="00774B31" w:rsidRPr="00EF5447" w:rsidDel="009C0AD3" w:rsidRDefault="00774B31" w:rsidP="00675792">
            <w:pPr>
              <w:pStyle w:val="TAC"/>
              <w:rPr>
                <w:lang w:eastAsia="ja-JP"/>
              </w:rPr>
            </w:pPr>
            <w:r w:rsidRPr="00EF5447">
              <w:rPr>
                <w:lang w:eastAsia="ja-JP"/>
              </w:rPr>
              <w:t>n79</w:t>
            </w:r>
          </w:p>
        </w:tc>
        <w:tc>
          <w:tcPr>
            <w:tcW w:w="1380" w:type="dxa"/>
            <w:gridSpan w:val="2"/>
            <w:shd w:val="clear" w:color="auto" w:fill="auto"/>
            <w:noWrap/>
          </w:tcPr>
          <w:p w14:paraId="36E96A8E" w14:textId="77777777" w:rsidR="00774B31" w:rsidRPr="00EF5447" w:rsidRDefault="00774B31" w:rsidP="00675792">
            <w:pPr>
              <w:pStyle w:val="TAC"/>
              <w:rPr>
                <w:lang w:eastAsia="ja-JP"/>
              </w:rPr>
            </w:pPr>
            <w:r w:rsidRPr="003C4CEC">
              <w:rPr>
                <w:rFonts w:eastAsia="Malgun Gothic"/>
                <w:szCs w:val="18"/>
                <w:lang w:eastAsia="ko-KR"/>
              </w:rPr>
              <w:t>4420</w:t>
            </w:r>
          </w:p>
        </w:tc>
        <w:tc>
          <w:tcPr>
            <w:tcW w:w="817" w:type="dxa"/>
            <w:gridSpan w:val="2"/>
            <w:shd w:val="clear" w:color="auto" w:fill="auto"/>
            <w:noWrap/>
          </w:tcPr>
          <w:p w14:paraId="33A9AB85" w14:textId="77777777" w:rsidR="00774B31" w:rsidRPr="00EF5447" w:rsidRDefault="00774B31" w:rsidP="00675792">
            <w:pPr>
              <w:pStyle w:val="TAC"/>
              <w:rPr>
                <w:lang w:eastAsia="ja-JP"/>
              </w:rPr>
            </w:pPr>
            <w:r w:rsidRPr="003C4CEC">
              <w:rPr>
                <w:rFonts w:eastAsia="Malgun Gothic"/>
                <w:szCs w:val="18"/>
                <w:lang w:eastAsia="ko-KR"/>
              </w:rPr>
              <w:t>40</w:t>
            </w:r>
          </w:p>
        </w:tc>
        <w:tc>
          <w:tcPr>
            <w:tcW w:w="2554" w:type="dxa"/>
            <w:gridSpan w:val="2"/>
            <w:shd w:val="clear" w:color="auto" w:fill="auto"/>
            <w:noWrap/>
          </w:tcPr>
          <w:p w14:paraId="0F25D04E" w14:textId="77777777" w:rsidR="00774B31" w:rsidRPr="00EF5447" w:rsidRDefault="00774B31" w:rsidP="00675792">
            <w:pPr>
              <w:pStyle w:val="TAC"/>
              <w:rPr>
                <w:lang w:eastAsia="ja-JP"/>
              </w:rPr>
            </w:pPr>
            <w:r w:rsidRPr="003C4CEC">
              <w:rPr>
                <w:rFonts w:eastAsia="Malgun Gothic"/>
                <w:szCs w:val="18"/>
                <w:lang w:eastAsia="ko-KR"/>
              </w:rPr>
              <w:t>216</w:t>
            </w:r>
          </w:p>
        </w:tc>
        <w:tc>
          <w:tcPr>
            <w:tcW w:w="1323" w:type="dxa"/>
            <w:gridSpan w:val="2"/>
            <w:shd w:val="clear" w:color="auto" w:fill="auto"/>
            <w:noWrap/>
          </w:tcPr>
          <w:p w14:paraId="38B502A6" w14:textId="77777777" w:rsidR="00774B31" w:rsidRPr="00EF5447" w:rsidRDefault="00774B31" w:rsidP="00675792">
            <w:pPr>
              <w:pStyle w:val="TAC"/>
              <w:rPr>
                <w:lang w:eastAsia="ja-JP"/>
              </w:rPr>
            </w:pPr>
            <w:r w:rsidRPr="00EF5447">
              <w:rPr>
                <w:rFonts w:eastAsia="Malgun Gothic"/>
                <w:szCs w:val="18"/>
                <w:lang w:eastAsia="ko-KR"/>
              </w:rPr>
              <w:t>4420</w:t>
            </w:r>
          </w:p>
        </w:tc>
        <w:tc>
          <w:tcPr>
            <w:tcW w:w="867" w:type="dxa"/>
            <w:gridSpan w:val="2"/>
            <w:shd w:val="clear" w:color="auto" w:fill="auto"/>
          </w:tcPr>
          <w:p w14:paraId="13336AA2" w14:textId="77777777" w:rsidR="00774B31" w:rsidRPr="00EF5447" w:rsidRDefault="00774B31" w:rsidP="00675792">
            <w:pPr>
              <w:pStyle w:val="TAC"/>
              <w:rPr>
                <w:lang w:eastAsia="ja-JP"/>
              </w:rPr>
            </w:pPr>
            <w:r w:rsidRPr="00EF5447">
              <w:rPr>
                <w:rFonts w:eastAsia="Times New Roman"/>
              </w:rPr>
              <w:t>N/A</w:t>
            </w:r>
          </w:p>
        </w:tc>
        <w:tc>
          <w:tcPr>
            <w:tcW w:w="1248" w:type="dxa"/>
            <w:gridSpan w:val="3"/>
            <w:shd w:val="clear" w:color="auto" w:fill="auto"/>
          </w:tcPr>
          <w:p w14:paraId="368E718A" w14:textId="77777777" w:rsidR="00774B31" w:rsidRPr="00EF5447" w:rsidRDefault="00774B31" w:rsidP="00675792">
            <w:pPr>
              <w:pStyle w:val="TAC"/>
              <w:rPr>
                <w:lang w:eastAsia="ja-JP"/>
              </w:rPr>
            </w:pPr>
            <w:r w:rsidRPr="00EF5447">
              <w:rPr>
                <w:rFonts w:eastAsia="Times New Roman"/>
              </w:rPr>
              <w:t>N/A</w:t>
            </w:r>
          </w:p>
        </w:tc>
      </w:tr>
      <w:tr w:rsidR="00774B31" w:rsidRPr="00EF5447" w14:paraId="4E15F468" w14:textId="77777777" w:rsidTr="00675792">
        <w:trPr>
          <w:trHeight w:val="22"/>
          <w:jc w:val="center"/>
        </w:trPr>
        <w:tc>
          <w:tcPr>
            <w:tcW w:w="2259" w:type="dxa"/>
            <w:tcBorders>
              <w:top w:val="nil"/>
              <w:bottom w:val="nil"/>
            </w:tcBorders>
            <w:shd w:val="clear" w:color="auto" w:fill="auto"/>
          </w:tcPr>
          <w:p w14:paraId="3C8E9E92" w14:textId="77777777" w:rsidR="00774B31" w:rsidRPr="00EF5447" w:rsidRDefault="00774B31" w:rsidP="00675792">
            <w:pPr>
              <w:pStyle w:val="TAC"/>
            </w:pPr>
          </w:p>
        </w:tc>
        <w:tc>
          <w:tcPr>
            <w:tcW w:w="868" w:type="dxa"/>
            <w:shd w:val="clear" w:color="auto" w:fill="auto"/>
          </w:tcPr>
          <w:p w14:paraId="46662C0B" w14:textId="77777777" w:rsidR="00774B31" w:rsidRPr="00EF5447" w:rsidDel="009C0AD3" w:rsidRDefault="00774B31" w:rsidP="00675792">
            <w:pPr>
              <w:pStyle w:val="TAC"/>
              <w:rPr>
                <w:lang w:eastAsia="ja-JP"/>
              </w:rPr>
            </w:pPr>
            <w:r w:rsidRPr="00EF5447">
              <w:rPr>
                <w:lang w:eastAsia="ja-JP"/>
              </w:rPr>
              <w:t>1</w:t>
            </w:r>
          </w:p>
        </w:tc>
        <w:tc>
          <w:tcPr>
            <w:tcW w:w="1380" w:type="dxa"/>
            <w:gridSpan w:val="2"/>
            <w:shd w:val="clear" w:color="auto" w:fill="auto"/>
            <w:noWrap/>
          </w:tcPr>
          <w:p w14:paraId="58B47624" w14:textId="77777777" w:rsidR="00774B31" w:rsidRPr="00EF5447" w:rsidRDefault="00774B31" w:rsidP="00675792">
            <w:pPr>
              <w:pStyle w:val="TAC"/>
              <w:rPr>
                <w:lang w:eastAsia="ja-JP"/>
              </w:rPr>
            </w:pPr>
            <w:r>
              <w:rPr>
                <w:rFonts w:eastAsia="Malgun Gothic"/>
                <w:szCs w:val="18"/>
                <w:lang w:eastAsia="ko-KR"/>
              </w:rPr>
              <w:t>N/A</w:t>
            </w:r>
          </w:p>
        </w:tc>
        <w:tc>
          <w:tcPr>
            <w:tcW w:w="817" w:type="dxa"/>
            <w:gridSpan w:val="2"/>
            <w:shd w:val="clear" w:color="auto" w:fill="auto"/>
            <w:noWrap/>
          </w:tcPr>
          <w:p w14:paraId="1E251C3F" w14:textId="77777777" w:rsidR="00774B31" w:rsidRPr="00EF5447" w:rsidRDefault="00774B31" w:rsidP="00675792">
            <w:pPr>
              <w:pStyle w:val="TAC"/>
              <w:rPr>
                <w:lang w:eastAsia="ja-JP"/>
              </w:rPr>
            </w:pPr>
            <w:r w:rsidRPr="003C4CEC">
              <w:rPr>
                <w:rFonts w:eastAsia="Malgun Gothic"/>
                <w:szCs w:val="18"/>
                <w:lang w:eastAsia="ko-KR"/>
              </w:rPr>
              <w:t>5</w:t>
            </w:r>
          </w:p>
        </w:tc>
        <w:tc>
          <w:tcPr>
            <w:tcW w:w="2554" w:type="dxa"/>
            <w:gridSpan w:val="2"/>
            <w:shd w:val="clear" w:color="auto" w:fill="auto"/>
            <w:noWrap/>
          </w:tcPr>
          <w:p w14:paraId="10B95636" w14:textId="77777777" w:rsidR="00774B31" w:rsidRPr="00EF5447" w:rsidRDefault="00774B31" w:rsidP="00675792">
            <w:pPr>
              <w:pStyle w:val="TAC"/>
              <w:rPr>
                <w:lang w:eastAsia="ja-JP"/>
              </w:rPr>
            </w:pPr>
            <w:r>
              <w:rPr>
                <w:rFonts w:eastAsia="Malgun Gothic"/>
                <w:szCs w:val="18"/>
                <w:lang w:eastAsia="ko-KR"/>
              </w:rPr>
              <w:t>N/A</w:t>
            </w:r>
          </w:p>
        </w:tc>
        <w:tc>
          <w:tcPr>
            <w:tcW w:w="1323" w:type="dxa"/>
            <w:gridSpan w:val="2"/>
            <w:shd w:val="clear" w:color="auto" w:fill="auto"/>
            <w:noWrap/>
          </w:tcPr>
          <w:p w14:paraId="312D075F" w14:textId="77777777" w:rsidR="00774B31" w:rsidRPr="00EF5447" w:rsidRDefault="00774B31" w:rsidP="00675792">
            <w:pPr>
              <w:pStyle w:val="TAC"/>
              <w:rPr>
                <w:lang w:eastAsia="ja-JP"/>
              </w:rPr>
            </w:pPr>
            <w:r w:rsidRPr="00EF5447">
              <w:rPr>
                <w:rFonts w:eastAsia="Malgun Gothic"/>
                <w:szCs w:val="18"/>
                <w:lang w:eastAsia="ko-KR"/>
              </w:rPr>
              <w:t>2125</w:t>
            </w:r>
          </w:p>
        </w:tc>
        <w:tc>
          <w:tcPr>
            <w:tcW w:w="867" w:type="dxa"/>
            <w:gridSpan w:val="2"/>
            <w:shd w:val="clear" w:color="auto" w:fill="auto"/>
          </w:tcPr>
          <w:p w14:paraId="2780925E" w14:textId="77777777" w:rsidR="00774B31" w:rsidRPr="00EF5447" w:rsidRDefault="00774B31" w:rsidP="00675792">
            <w:pPr>
              <w:pStyle w:val="TAC"/>
              <w:rPr>
                <w:lang w:eastAsia="ja-JP"/>
              </w:rPr>
            </w:pPr>
            <w:r w:rsidRPr="00EF5447">
              <w:rPr>
                <w:lang w:eastAsia="ja-JP"/>
              </w:rPr>
              <w:t>4.5</w:t>
            </w:r>
          </w:p>
        </w:tc>
        <w:tc>
          <w:tcPr>
            <w:tcW w:w="1248" w:type="dxa"/>
            <w:gridSpan w:val="3"/>
            <w:shd w:val="clear" w:color="auto" w:fill="auto"/>
          </w:tcPr>
          <w:p w14:paraId="0A7BE53C" w14:textId="77777777" w:rsidR="00774B31" w:rsidRPr="00EF5447" w:rsidRDefault="00774B31" w:rsidP="00675792">
            <w:pPr>
              <w:pStyle w:val="TAC"/>
              <w:rPr>
                <w:lang w:eastAsia="ja-JP"/>
              </w:rPr>
            </w:pPr>
            <w:r w:rsidRPr="00EF5447">
              <w:t>IMD</w:t>
            </w:r>
            <w:r w:rsidRPr="00EF5447">
              <w:rPr>
                <w:lang w:eastAsia="ja-JP"/>
              </w:rPr>
              <w:t>5</w:t>
            </w:r>
          </w:p>
        </w:tc>
      </w:tr>
      <w:tr w:rsidR="00774B31" w:rsidRPr="00EF5447" w14:paraId="3670ABE8" w14:textId="77777777" w:rsidTr="00675792">
        <w:trPr>
          <w:trHeight w:val="22"/>
          <w:jc w:val="center"/>
        </w:trPr>
        <w:tc>
          <w:tcPr>
            <w:tcW w:w="2259" w:type="dxa"/>
            <w:tcBorders>
              <w:top w:val="nil"/>
              <w:bottom w:val="nil"/>
            </w:tcBorders>
            <w:shd w:val="clear" w:color="auto" w:fill="auto"/>
          </w:tcPr>
          <w:p w14:paraId="3B4E09CE" w14:textId="77777777" w:rsidR="00774B31" w:rsidRPr="00EF5447" w:rsidRDefault="00774B31" w:rsidP="00675792">
            <w:pPr>
              <w:pStyle w:val="TAC"/>
            </w:pPr>
          </w:p>
        </w:tc>
        <w:tc>
          <w:tcPr>
            <w:tcW w:w="868" w:type="dxa"/>
            <w:shd w:val="clear" w:color="auto" w:fill="auto"/>
          </w:tcPr>
          <w:p w14:paraId="3BDAFD60" w14:textId="77777777" w:rsidR="00774B31" w:rsidRPr="00EF5447" w:rsidDel="009C0AD3" w:rsidRDefault="00774B31" w:rsidP="00675792">
            <w:pPr>
              <w:pStyle w:val="TAC"/>
              <w:rPr>
                <w:lang w:eastAsia="ja-JP"/>
              </w:rPr>
            </w:pPr>
            <w:r w:rsidRPr="00EF5447">
              <w:rPr>
                <w:lang w:eastAsia="ja-JP"/>
              </w:rPr>
              <w:t>28</w:t>
            </w:r>
          </w:p>
        </w:tc>
        <w:tc>
          <w:tcPr>
            <w:tcW w:w="1380" w:type="dxa"/>
            <w:gridSpan w:val="2"/>
            <w:shd w:val="clear" w:color="auto" w:fill="auto"/>
            <w:noWrap/>
          </w:tcPr>
          <w:p w14:paraId="5B372809" w14:textId="77777777" w:rsidR="00774B31" w:rsidRPr="00EF5447" w:rsidRDefault="00774B31" w:rsidP="00675792">
            <w:pPr>
              <w:pStyle w:val="TAC"/>
              <w:rPr>
                <w:lang w:eastAsia="ja-JP"/>
              </w:rPr>
            </w:pPr>
            <w:r w:rsidRPr="003C4CEC">
              <w:rPr>
                <w:rFonts w:eastAsia="Malgun Gothic"/>
                <w:szCs w:val="18"/>
                <w:lang w:eastAsia="ko-KR"/>
              </w:rPr>
              <w:t>718</w:t>
            </w:r>
          </w:p>
        </w:tc>
        <w:tc>
          <w:tcPr>
            <w:tcW w:w="817" w:type="dxa"/>
            <w:gridSpan w:val="2"/>
            <w:shd w:val="clear" w:color="auto" w:fill="auto"/>
            <w:noWrap/>
          </w:tcPr>
          <w:p w14:paraId="6E07CB24" w14:textId="77777777" w:rsidR="00774B31" w:rsidRPr="00EF5447" w:rsidRDefault="00774B31" w:rsidP="00675792">
            <w:pPr>
              <w:pStyle w:val="TAC"/>
              <w:rPr>
                <w:lang w:eastAsia="ja-JP"/>
              </w:rPr>
            </w:pPr>
            <w:r w:rsidRPr="003C4CEC">
              <w:rPr>
                <w:rFonts w:eastAsia="Malgun Gothic"/>
                <w:szCs w:val="18"/>
                <w:lang w:eastAsia="ko-KR"/>
              </w:rPr>
              <w:t>5</w:t>
            </w:r>
          </w:p>
        </w:tc>
        <w:tc>
          <w:tcPr>
            <w:tcW w:w="2554" w:type="dxa"/>
            <w:gridSpan w:val="2"/>
            <w:shd w:val="clear" w:color="auto" w:fill="auto"/>
            <w:noWrap/>
          </w:tcPr>
          <w:p w14:paraId="3C09172B" w14:textId="77777777" w:rsidR="00774B31" w:rsidRPr="00EF5447" w:rsidRDefault="00774B31" w:rsidP="00675792">
            <w:pPr>
              <w:pStyle w:val="TAC"/>
              <w:rPr>
                <w:lang w:eastAsia="ja-JP"/>
              </w:rPr>
            </w:pPr>
            <w:r w:rsidRPr="003C4CEC">
              <w:rPr>
                <w:rFonts w:eastAsia="Malgun Gothic"/>
                <w:szCs w:val="18"/>
                <w:lang w:eastAsia="ko-KR"/>
              </w:rPr>
              <w:t>25</w:t>
            </w:r>
          </w:p>
        </w:tc>
        <w:tc>
          <w:tcPr>
            <w:tcW w:w="1323" w:type="dxa"/>
            <w:gridSpan w:val="2"/>
            <w:shd w:val="clear" w:color="auto" w:fill="auto"/>
            <w:noWrap/>
          </w:tcPr>
          <w:p w14:paraId="43CAA676" w14:textId="77777777" w:rsidR="00774B31" w:rsidRPr="00EF5447" w:rsidRDefault="00774B31" w:rsidP="00675792">
            <w:pPr>
              <w:pStyle w:val="TAC"/>
              <w:rPr>
                <w:lang w:eastAsia="ja-JP"/>
              </w:rPr>
            </w:pPr>
            <w:r w:rsidRPr="00EF5447">
              <w:rPr>
                <w:rFonts w:eastAsia="Malgun Gothic"/>
                <w:szCs w:val="18"/>
                <w:lang w:eastAsia="ko-KR"/>
              </w:rPr>
              <w:t>773</w:t>
            </w:r>
          </w:p>
        </w:tc>
        <w:tc>
          <w:tcPr>
            <w:tcW w:w="867" w:type="dxa"/>
            <w:gridSpan w:val="2"/>
            <w:shd w:val="clear" w:color="auto" w:fill="auto"/>
          </w:tcPr>
          <w:p w14:paraId="5060CE8A"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2CE05D86" w14:textId="77777777" w:rsidR="00774B31" w:rsidRPr="00EF5447" w:rsidRDefault="00774B31" w:rsidP="00675792">
            <w:pPr>
              <w:pStyle w:val="TAC"/>
              <w:rPr>
                <w:lang w:eastAsia="ja-JP"/>
              </w:rPr>
            </w:pPr>
            <w:r w:rsidRPr="00EF5447">
              <w:rPr>
                <w:rFonts w:eastAsia="Times New Roman"/>
              </w:rPr>
              <w:t>N/A</w:t>
            </w:r>
          </w:p>
        </w:tc>
      </w:tr>
      <w:tr w:rsidR="00774B31" w:rsidRPr="00EF5447" w14:paraId="1D811AEE" w14:textId="77777777" w:rsidTr="00675792">
        <w:trPr>
          <w:trHeight w:val="22"/>
          <w:jc w:val="center"/>
        </w:trPr>
        <w:tc>
          <w:tcPr>
            <w:tcW w:w="2259" w:type="dxa"/>
            <w:tcBorders>
              <w:top w:val="nil"/>
              <w:bottom w:val="single" w:sz="4" w:space="0" w:color="auto"/>
            </w:tcBorders>
            <w:shd w:val="clear" w:color="auto" w:fill="auto"/>
          </w:tcPr>
          <w:p w14:paraId="1B7FAF09" w14:textId="77777777" w:rsidR="00774B31" w:rsidRPr="00EF5447" w:rsidRDefault="00774B31" w:rsidP="00675792">
            <w:pPr>
              <w:pStyle w:val="TAC"/>
            </w:pPr>
          </w:p>
        </w:tc>
        <w:tc>
          <w:tcPr>
            <w:tcW w:w="868" w:type="dxa"/>
            <w:shd w:val="clear" w:color="auto" w:fill="auto"/>
          </w:tcPr>
          <w:p w14:paraId="0C6AB840" w14:textId="77777777" w:rsidR="00774B31" w:rsidRPr="00EF5447" w:rsidDel="009C0AD3" w:rsidRDefault="00774B31" w:rsidP="00675792">
            <w:pPr>
              <w:pStyle w:val="TAC"/>
              <w:rPr>
                <w:lang w:eastAsia="ja-JP"/>
              </w:rPr>
            </w:pPr>
            <w:r w:rsidRPr="00EF5447">
              <w:rPr>
                <w:lang w:eastAsia="ja-JP"/>
              </w:rPr>
              <w:t>n79</w:t>
            </w:r>
          </w:p>
        </w:tc>
        <w:tc>
          <w:tcPr>
            <w:tcW w:w="1380" w:type="dxa"/>
            <w:gridSpan w:val="2"/>
            <w:shd w:val="clear" w:color="auto" w:fill="auto"/>
            <w:noWrap/>
          </w:tcPr>
          <w:p w14:paraId="752B29C4" w14:textId="77777777" w:rsidR="00774B31" w:rsidRPr="00EF5447" w:rsidRDefault="00774B31" w:rsidP="00675792">
            <w:pPr>
              <w:pStyle w:val="TAC"/>
              <w:rPr>
                <w:lang w:eastAsia="ja-JP"/>
              </w:rPr>
            </w:pPr>
            <w:r w:rsidRPr="003C4CEC">
              <w:rPr>
                <w:rFonts w:eastAsia="Malgun Gothic"/>
                <w:szCs w:val="18"/>
                <w:lang w:eastAsia="ko-KR"/>
              </w:rPr>
              <w:t>4807</w:t>
            </w:r>
          </w:p>
        </w:tc>
        <w:tc>
          <w:tcPr>
            <w:tcW w:w="817" w:type="dxa"/>
            <w:gridSpan w:val="2"/>
            <w:shd w:val="clear" w:color="auto" w:fill="auto"/>
            <w:noWrap/>
          </w:tcPr>
          <w:p w14:paraId="13EE3F17" w14:textId="77777777" w:rsidR="00774B31" w:rsidRPr="00EF5447" w:rsidRDefault="00774B31" w:rsidP="00675792">
            <w:pPr>
              <w:pStyle w:val="TAC"/>
              <w:rPr>
                <w:lang w:eastAsia="ja-JP"/>
              </w:rPr>
            </w:pPr>
            <w:r w:rsidRPr="003C4CEC">
              <w:rPr>
                <w:rFonts w:eastAsia="Malgun Gothic"/>
                <w:szCs w:val="18"/>
                <w:lang w:eastAsia="ko-KR"/>
              </w:rPr>
              <w:t>40</w:t>
            </w:r>
          </w:p>
        </w:tc>
        <w:tc>
          <w:tcPr>
            <w:tcW w:w="2554" w:type="dxa"/>
            <w:gridSpan w:val="2"/>
            <w:shd w:val="clear" w:color="auto" w:fill="auto"/>
            <w:noWrap/>
          </w:tcPr>
          <w:p w14:paraId="35F704A3" w14:textId="77777777" w:rsidR="00774B31" w:rsidRPr="00EF5447" w:rsidRDefault="00774B31" w:rsidP="00675792">
            <w:pPr>
              <w:pStyle w:val="TAC"/>
              <w:rPr>
                <w:lang w:eastAsia="ja-JP"/>
              </w:rPr>
            </w:pPr>
            <w:r w:rsidRPr="003C4CEC">
              <w:rPr>
                <w:rFonts w:eastAsia="Malgun Gothic"/>
                <w:szCs w:val="18"/>
                <w:lang w:eastAsia="ko-KR"/>
              </w:rPr>
              <w:t>216</w:t>
            </w:r>
          </w:p>
        </w:tc>
        <w:tc>
          <w:tcPr>
            <w:tcW w:w="1323" w:type="dxa"/>
            <w:gridSpan w:val="2"/>
            <w:shd w:val="clear" w:color="auto" w:fill="auto"/>
            <w:noWrap/>
          </w:tcPr>
          <w:p w14:paraId="6079AC4B" w14:textId="77777777" w:rsidR="00774B31" w:rsidRPr="00EF5447" w:rsidRDefault="00774B31" w:rsidP="00675792">
            <w:pPr>
              <w:pStyle w:val="TAC"/>
              <w:rPr>
                <w:lang w:eastAsia="ja-JP"/>
              </w:rPr>
            </w:pPr>
            <w:r w:rsidRPr="00EF5447">
              <w:rPr>
                <w:rFonts w:eastAsia="Malgun Gothic"/>
                <w:szCs w:val="18"/>
                <w:lang w:eastAsia="ko-KR"/>
              </w:rPr>
              <w:t>4807</w:t>
            </w:r>
          </w:p>
        </w:tc>
        <w:tc>
          <w:tcPr>
            <w:tcW w:w="867" w:type="dxa"/>
            <w:gridSpan w:val="2"/>
            <w:shd w:val="clear" w:color="auto" w:fill="auto"/>
          </w:tcPr>
          <w:p w14:paraId="36D3933C" w14:textId="77777777" w:rsidR="00774B31" w:rsidRPr="00EF5447" w:rsidRDefault="00774B31" w:rsidP="00675792">
            <w:pPr>
              <w:pStyle w:val="TAC"/>
              <w:rPr>
                <w:lang w:eastAsia="ja-JP"/>
              </w:rPr>
            </w:pPr>
            <w:r w:rsidRPr="00EF5447">
              <w:rPr>
                <w:rFonts w:eastAsia="Times New Roman"/>
              </w:rPr>
              <w:t>N/A</w:t>
            </w:r>
          </w:p>
        </w:tc>
        <w:tc>
          <w:tcPr>
            <w:tcW w:w="1248" w:type="dxa"/>
            <w:gridSpan w:val="3"/>
            <w:shd w:val="clear" w:color="auto" w:fill="auto"/>
          </w:tcPr>
          <w:p w14:paraId="6DC44467" w14:textId="77777777" w:rsidR="00774B31" w:rsidRPr="00EF5447" w:rsidRDefault="00774B31" w:rsidP="00675792">
            <w:pPr>
              <w:pStyle w:val="TAC"/>
              <w:rPr>
                <w:lang w:eastAsia="ja-JP"/>
              </w:rPr>
            </w:pPr>
            <w:r w:rsidRPr="00EF5447">
              <w:rPr>
                <w:rFonts w:eastAsia="Times New Roman"/>
              </w:rPr>
              <w:t>N/A</w:t>
            </w:r>
          </w:p>
        </w:tc>
      </w:tr>
      <w:tr w:rsidR="00774B31" w:rsidRPr="00EF5447" w14:paraId="3855E06C" w14:textId="77777777" w:rsidTr="00675792">
        <w:trPr>
          <w:trHeight w:val="22"/>
          <w:jc w:val="center"/>
        </w:trPr>
        <w:tc>
          <w:tcPr>
            <w:tcW w:w="2259" w:type="dxa"/>
            <w:tcBorders>
              <w:top w:val="single" w:sz="4" w:space="0" w:color="auto"/>
              <w:bottom w:val="nil"/>
            </w:tcBorders>
            <w:shd w:val="clear" w:color="auto" w:fill="auto"/>
          </w:tcPr>
          <w:p w14:paraId="7CF2EB82" w14:textId="77777777" w:rsidR="00774B31" w:rsidRPr="00EF5447" w:rsidRDefault="00774B31" w:rsidP="00675792">
            <w:pPr>
              <w:pStyle w:val="TAC"/>
            </w:pPr>
            <w:r w:rsidRPr="00EF5447">
              <w:rPr>
                <w:rFonts w:eastAsia="Malgun Gothic" w:cs="Arial"/>
                <w:szCs w:val="18"/>
                <w:lang w:eastAsia="ko-KR"/>
              </w:rPr>
              <w:t>DC_1A_n28A-n40A</w:t>
            </w:r>
          </w:p>
        </w:tc>
        <w:tc>
          <w:tcPr>
            <w:tcW w:w="868" w:type="dxa"/>
            <w:shd w:val="clear" w:color="auto" w:fill="auto"/>
          </w:tcPr>
          <w:p w14:paraId="0E41CC45" w14:textId="77777777" w:rsidR="00774B31" w:rsidRPr="00EF5447" w:rsidRDefault="00774B31" w:rsidP="00675792">
            <w:pPr>
              <w:pStyle w:val="TAC"/>
              <w:rPr>
                <w:lang w:eastAsia="ja-JP"/>
              </w:rPr>
            </w:pPr>
            <w:r w:rsidRPr="00EF5447">
              <w:rPr>
                <w:rFonts w:eastAsia="Calibri Light" w:cs="Arial"/>
              </w:rPr>
              <w:t>1</w:t>
            </w:r>
          </w:p>
        </w:tc>
        <w:tc>
          <w:tcPr>
            <w:tcW w:w="1380" w:type="dxa"/>
            <w:gridSpan w:val="2"/>
            <w:shd w:val="clear" w:color="auto" w:fill="auto"/>
            <w:noWrap/>
          </w:tcPr>
          <w:p w14:paraId="0D46383B" w14:textId="77777777" w:rsidR="00774B31" w:rsidRPr="00EF5447" w:rsidRDefault="00774B31" w:rsidP="00675792">
            <w:pPr>
              <w:pStyle w:val="TAC"/>
              <w:rPr>
                <w:rFonts w:eastAsia="Malgun Gothic"/>
                <w:szCs w:val="18"/>
                <w:lang w:eastAsia="ko-KR"/>
              </w:rPr>
            </w:pPr>
            <w:r w:rsidRPr="003C4CEC">
              <w:rPr>
                <w:rFonts w:cs="Arial"/>
              </w:rPr>
              <w:t>1930</w:t>
            </w:r>
          </w:p>
        </w:tc>
        <w:tc>
          <w:tcPr>
            <w:tcW w:w="817" w:type="dxa"/>
            <w:gridSpan w:val="2"/>
            <w:shd w:val="clear" w:color="auto" w:fill="auto"/>
            <w:noWrap/>
          </w:tcPr>
          <w:p w14:paraId="59E7D5A5"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2DFC0D35"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3993842B" w14:textId="77777777" w:rsidR="00774B31" w:rsidRPr="00EF5447" w:rsidRDefault="00774B31" w:rsidP="00675792">
            <w:pPr>
              <w:pStyle w:val="TAC"/>
              <w:rPr>
                <w:rFonts w:eastAsia="Malgun Gothic"/>
                <w:szCs w:val="18"/>
                <w:lang w:eastAsia="ko-KR"/>
              </w:rPr>
            </w:pPr>
            <w:r w:rsidRPr="00EF5447">
              <w:rPr>
                <w:rFonts w:cs="Arial"/>
              </w:rPr>
              <w:t>2120</w:t>
            </w:r>
          </w:p>
        </w:tc>
        <w:tc>
          <w:tcPr>
            <w:tcW w:w="867" w:type="dxa"/>
            <w:gridSpan w:val="2"/>
            <w:shd w:val="clear" w:color="auto" w:fill="auto"/>
          </w:tcPr>
          <w:p w14:paraId="6B423E42" w14:textId="77777777" w:rsidR="00774B31" w:rsidRPr="00EF5447" w:rsidRDefault="00774B31" w:rsidP="00675792">
            <w:pPr>
              <w:pStyle w:val="TAC"/>
              <w:rPr>
                <w:rFonts w:eastAsia="Times New Roman"/>
              </w:rPr>
            </w:pPr>
            <w:r w:rsidRPr="00EF5447">
              <w:rPr>
                <w:rFonts w:cs="Arial"/>
              </w:rPr>
              <w:t>N/A</w:t>
            </w:r>
          </w:p>
        </w:tc>
        <w:tc>
          <w:tcPr>
            <w:tcW w:w="1248" w:type="dxa"/>
            <w:gridSpan w:val="3"/>
            <w:shd w:val="clear" w:color="auto" w:fill="auto"/>
          </w:tcPr>
          <w:p w14:paraId="675B659B" w14:textId="77777777" w:rsidR="00774B31" w:rsidRPr="00EF5447" w:rsidRDefault="00774B31" w:rsidP="00675792">
            <w:pPr>
              <w:pStyle w:val="TAC"/>
              <w:rPr>
                <w:rFonts w:eastAsia="Times New Roman"/>
              </w:rPr>
            </w:pPr>
            <w:r w:rsidRPr="00EF5447">
              <w:rPr>
                <w:rFonts w:cs="Arial"/>
                <w:szCs w:val="24"/>
              </w:rPr>
              <w:t>N/A</w:t>
            </w:r>
          </w:p>
        </w:tc>
      </w:tr>
      <w:tr w:rsidR="00774B31" w:rsidRPr="00EF5447" w14:paraId="64B6E547" w14:textId="77777777" w:rsidTr="00675792">
        <w:trPr>
          <w:trHeight w:val="22"/>
          <w:jc w:val="center"/>
        </w:trPr>
        <w:tc>
          <w:tcPr>
            <w:tcW w:w="2259" w:type="dxa"/>
            <w:tcBorders>
              <w:top w:val="nil"/>
              <w:bottom w:val="nil"/>
            </w:tcBorders>
            <w:shd w:val="clear" w:color="auto" w:fill="auto"/>
          </w:tcPr>
          <w:p w14:paraId="518F6567" w14:textId="77777777" w:rsidR="00774B31" w:rsidRPr="00EF5447" w:rsidRDefault="00774B31" w:rsidP="00675792">
            <w:pPr>
              <w:pStyle w:val="TAC"/>
            </w:pPr>
          </w:p>
        </w:tc>
        <w:tc>
          <w:tcPr>
            <w:tcW w:w="868" w:type="dxa"/>
            <w:shd w:val="clear" w:color="auto" w:fill="auto"/>
          </w:tcPr>
          <w:p w14:paraId="0531F5EA" w14:textId="77777777" w:rsidR="00774B31" w:rsidRPr="00EF5447" w:rsidRDefault="00774B31" w:rsidP="00675792">
            <w:pPr>
              <w:pStyle w:val="TAC"/>
              <w:rPr>
                <w:lang w:eastAsia="ja-JP"/>
              </w:rPr>
            </w:pPr>
            <w:r w:rsidRPr="00EF5447">
              <w:rPr>
                <w:rFonts w:eastAsia="Calibri Light" w:cs="Arial"/>
              </w:rPr>
              <w:t>n28</w:t>
            </w:r>
          </w:p>
        </w:tc>
        <w:tc>
          <w:tcPr>
            <w:tcW w:w="1380" w:type="dxa"/>
            <w:gridSpan w:val="2"/>
            <w:shd w:val="clear" w:color="auto" w:fill="auto"/>
            <w:noWrap/>
          </w:tcPr>
          <w:p w14:paraId="68B3CF26" w14:textId="77777777" w:rsidR="00774B31" w:rsidRPr="00EF5447" w:rsidRDefault="00774B31" w:rsidP="00675792">
            <w:pPr>
              <w:pStyle w:val="TAC"/>
              <w:rPr>
                <w:rFonts w:eastAsia="Malgun Gothic"/>
                <w:szCs w:val="18"/>
                <w:lang w:eastAsia="ko-KR"/>
              </w:rPr>
            </w:pPr>
            <w:r w:rsidRPr="003C4CEC">
              <w:rPr>
                <w:rFonts w:cs="Arial"/>
              </w:rPr>
              <w:t>743</w:t>
            </w:r>
          </w:p>
        </w:tc>
        <w:tc>
          <w:tcPr>
            <w:tcW w:w="817" w:type="dxa"/>
            <w:gridSpan w:val="2"/>
            <w:shd w:val="clear" w:color="auto" w:fill="auto"/>
            <w:noWrap/>
          </w:tcPr>
          <w:p w14:paraId="551EC709"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18C68322"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12A1612F" w14:textId="77777777" w:rsidR="00774B31" w:rsidRPr="00EF5447" w:rsidRDefault="00774B31" w:rsidP="00675792">
            <w:pPr>
              <w:pStyle w:val="TAC"/>
              <w:rPr>
                <w:rFonts w:eastAsia="Malgun Gothic"/>
                <w:szCs w:val="18"/>
                <w:lang w:eastAsia="ko-KR"/>
              </w:rPr>
            </w:pPr>
            <w:r w:rsidRPr="00EF5447">
              <w:rPr>
                <w:rFonts w:cs="Arial"/>
              </w:rPr>
              <w:t>798</w:t>
            </w:r>
          </w:p>
        </w:tc>
        <w:tc>
          <w:tcPr>
            <w:tcW w:w="867" w:type="dxa"/>
            <w:gridSpan w:val="2"/>
            <w:shd w:val="clear" w:color="auto" w:fill="auto"/>
          </w:tcPr>
          <w:p w14:paraId="5419F388" w14:textId="77777777" w:rsidR="00774B31" w:rsidRPr="00EF5447" w:rsidRDefault="00774B31" w:rsidP="00675792">
            <w:pPr>
              <w:pStyle w:val="TAC"/>
              <w:rPr>
                <w:rFonts w:eastAsia="Times New Roman"/>
              </w:rPr>
            </w:pPr>
            <w:r w:rsidRPr="00EF5447">
              <w:rPr>
                <w:rFonts w:cs="Arial"/>
              </w:rPr>
              <w:t>N/A</w:t>
            </w:r>
          </w:p>
        </w:tc>
        <w:tc>
          <w:tcPr>
            <w:tcW w:w="1248" w:type="dxa"/>
            <w:gridSpan w:val="3"/>
            <w:shd w:val="clear" w:color="auto" w:fill="auto"/>
          </w:tcPr>
          <w:p w14:paraId="02A08FBD" w14:textId="77777777" w:rsidR="00774B31" w:rsidRPr="00EF5447" w:rsidRDefault="00774B31" w:rsidP="00675792">
            <w:pPr>
              <w:pStyle w:val="TAC"/>
              <w:rPr>
                <w:rFonts w:eastAsia="Times New Roman"/>
              </w:rPr>
            </w:pPr>
            <w:r w:rsidRPr="00EF5447">
              <w:rPr>
                <w:rFonts w:cs="Arial"/>
                <w:szCs w:val="24"/>
              </w:rPr>
              <w:t>N/A</w:t>
            </w:r>
          </w:p>
        </w:tc>
      </w:tr>
      <w:tr w:rsidR="00774B31" w:rsidRPr="00EF5447" w14:paraId="3E69782D" w14:textId="77777777" w:rsidTr="00675792">
        <w:trPr>
          <w:trHeight w:val="22"/>
          <w:jc w:val="center"/>
        </w:trPr>
        <w:tc>
          <w:tcPr>
            <w:tcW w:w="2259" w:type="dxa"/>
            <w:tcBorders>
              <w:top w:val="nil"/>
              <w:bottom w:val="nil"/>
            </w:tcBorders>
            <w:shd w:val="clear" w:color="auto" w:fill="auto"/>
          </w:tcPr>
          <w:p w14:paraId="5786C7A9" w14:textId="77777777" w:rsidR="00774B31" w:rsidRPr="00EF5447" w:rsidRDefault="00774B31" w:rsidP="00675792">
            <w:pPr>
              <w:pStyle w:val="TAC"/>
            </w:pPr>
          </w:p>
        </w:tc>
        <w:tc>
          <w:tcPr>
            <w:tcW w:w="868" w:type="dxa"/>
            <w:shd w:val="clear" w:color="auto" w:fill="auto"/>
          </w:tcPr>
          <w:p w14:paraId="68A67A54" w14:textId="77777777" w:rsidR="00774B31" w:rsidRPr="00EF5447" w:rsidRDefault="00774B31" w:rsidP="00675792">
            <w:pPr>
              <w:pStyle w:val="TAC"/>
              <w:rPr>
                <w:lang w:eastAsia="ja-JP"/>
              </w:rPr>
            </w:pPr>
            <w:r w:rsidRPr="00EF5447">
              <w:rPr>
                <w:rFonts w:eastAsia="Calibri Light" w:cs="Arial"/>
              </w:rPr>
              <w:t>n40</w:t>
            </w:r>
          </w:p>
        </w:tc>
        <w:tc>
          <w:tcPr>
            <w:tcW w:w="1380" w:type="dxa"/>
            <w:gridSpan w:val="2"/>
            <w:shd w:val="clear" w:color="auto" w:fill="auto"/>
            <w:noWrap/>
          </w:tcPr>
          <w:p w14:paraId="55AFE3D9"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tcPr>
          <w:p w14:paraId="57C4D4EC"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35293A73"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09B42A05" w14:textId="77777777" w:rsidR="00774B31" w:rsidRPr="00EF5447" w:rsidRDefault="00774B31" w:rsidP="00675792">
            <w:pPr>
              <w:pStyle w:val="TAC"/>
              <w:rPr>
                <w:rFonts w:eastAsia="Malgun Gothic"/>
                <w:szCs w:val="18"/>
                <w:lang w:eastAsia="ko-KR"/>
              </w:rPr>
            </w:pPr>
            <w:r w:rsidRPr="00EF5447">
              <w:rPr>
                <w:rFonts w:cs="Arial"/>
              </w:rPr>
              <w:t>2374</w:t>
            </w:r>
          </w:p>
        </w:tc>
        <w:tc>
          <w:tcPr>
            <w:tcW w:w="867" w:type="dxa"/>
            <w:gridSpan w:val="2"/>
            <w:shd w:val="clear" w:color="auto" w:fill="auto"/>
          </w:tcPr>
          <w:p w14:paraId="5FBCA5EE" w14:textId="77777777" w:rsidR="00774B31" w:rsidRPr="00EF5447" w:rsidRDefault="00774B31" w:rsidP="00675792">
            <w:pPr>
              <w:pStyle w:val="TAC"/>
              <w:rPr>
                <w:rFonts w:eastAsia="Times New Roman"/>
              </w:rPr>
            </w:pPr>
            <w:r w:rsidRPr="00EF5447">
              <w:rPr>
                <w:rFonts w:cs="Arial"/>
              </w:rPr>
              <w:t>10.1</w:t>
            </w:r>
          </w:p>
        </w:tc>
        <w:tc>
          <w:tcPr>
            <w:tcW w:w="1248" w:type="dxa"/>
            <w:gridSpan w:val="3"/>
            <w:shd w:val="clear" w:color="auto" w:fill="auto"/>
          </w:tcPr>
          <w:p w14:paraId="63368A6E" w14:textId="77777777" w:rsidR="00774B31" w:rsidRPr="00EF5447" w:rsidRDefault="00774B31" w:rsidP="00675792">
            <w:pPr>
              <w:pStyle w:val="TAC"/>
              <w:rPr>
                <w:rFonts w:eastAsia="Times New Roman"/>
              </w:rPr>
            </w:pPr>
            <w:r w:rsidRPr="00EF5447">
              <w:rPr>
                <w:rFonts w:cs="Arial"/>
                <w:szCs w:val="24"/>
              </w:rPr>
              <w:t>IMD4</w:t>
            </w:r>
          </w:p>
        </w:tc>
      </w:tr>
      <w:tr w:rsidR="00774B31" w:rsidRPr="00EF5447" w14:paraId="14C5EA55" w14:textId="77777777" w:rsidTr="00675792">
        <w:trPr>
          <w:trHeight w:val="22"/>
          <w:jc w:val="center"/>
        </w:trPr>
        <w:tc>
          <w:tcPr>
            <w:tcW w:w="2259" w:type="dxa"/>
            <w:tcBorders>
              <w:top w:val="nil"/>
              <w:bottom w:val="nil"/>
            </w:tcBorders>
            <w:shd w:val="clear" w:color="auto" w:fill="auto"/>
          </w:tcPr>
          <w:p w14:paraId="6F34247F" w14:textId="77777777" w:rsidR="00774B31" w:rsidRPr="00EF5447" w:rsidRDefault="00774B31" w:rsidP="00675792">
            <w:pPr>
              <w:pStyle w:val="TAC"/>
            </w:pPr>
          </w:p>
        </w:tc>
        <w:tc>
          <w:tcPr>
            <w:tcW w:w="868" w:type="dxa"/>
            <w:shd w:val="clear" w:color="auto" w:fill="auto"/>
          </w:tcPr>
          <w:p w14:paraId="3E690749" w14:textId="77777777" w:rsidR="00774B31" w:rsidRPr="00EF5447" w:rsidRDefault="00774B31" w:rsidP="00675792">
            <w:pPr>
              <w:pStyle w:val="TAC"/>
              <w:rPr>
                <w:lang w:eastAsia="ja-JP"/>
              </w:rPr>
            </w:pPr>
            <w:r w:rsidRPr="00EF5447">
              <w:rPr>
                <w:rFonts w:eastAsia="Calibri Light" w:cs="Arial"/>
              </w:rPr>
              <w:t>1</w:t>
            </w:r>
          </w:p>
        </w:tc>
        <w:tc>
          <w:tcPr>
            <w:tcW w:w="1380" w:type="dxa"/>
            <w:gridSpan w:val="2"/>
            <w:shd w:val="clear" w:color="auto" w:fill="auto"/>
            <w:noWrap/>
          </w:tcPr>
          <w:p w14:paraId="5E494BC4" w14:textId="77777777" w:rsidR="00774B31" w:rsidRPr="00EF5447" w:rsidRDefault="00774B31" w:rsidP="00675792">
            <w:pPr>
              <w:pStyle w:val="TAC"/>
              <w:rPr>
                <w:rFonts w:eastAsia="Malgun Gothic"/>
                <w:szCs w:val="18"/>
                <w:lang w:eastAsia="ko-KR"/>
              </w:rPr>
            </w:pPr>
            <w:r w:rsidRPr="003C4CEC">
              <w:rPr>
                <w:rFonts w:cs="Arial"/>
              </w:rPr>
              <w:t>1930</w:t>
            </w:r>
          </w:p>
        </w:tc>
        <w:tc>
          <w:tcPr>
            <w:tcW w:w="817" w:type="dxa"/>
            <w:gridSpan w:val="2"/>
            <w:shd w:val="clear" w:color="auto" w:fill="auto"/>
            <w:noWrap/>
          </w:tcPr>
          <w:p w14:paraId="3CEC8CA6"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59DC8C1A"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7CF7AC71" w14:textId="77777777" w:rsidR="00774B31" w:rsidRPr="00EF5447" w:rsidRDefault="00774B31" w:rsidP="00675792">
            <w:pPr>
              <w:pStyle w:val="TAC"/>
              <w:rPr>
                <w:rFonts w:eastAsia="Malgun Gothic"/>
                <w:szCs w:val="18"/>
                <w:lang w:eastAsia="ko-KR"/>
              </w:rPr>
            </w:pPr>
            <w:r w:rsidRPr="00EF5447">
              <w:rPr>
                <w:rFonts w:cs="Arial"/>
              </w:rPr>
              <w:t>2120</w:t>
            </w:r>
          </w:p>
        </w:tc>
        <w:tc>
          <w:tcPr>
            <w:tcW w:w="867" w:type="dxa"/>
            <w:gridSpan w:val="2"/>
            <w:shd w:val="clear" w:color="auto" w:fill="auto"/>
          </w:tcPr>
          <w:p w14:paraId="449F5393" w14:textId="77777777" w:rsidR="00774B31" w:rsidRPr="00EF5447" w:rsidRDefault="00774B31" w:rsidP="00675792">
            <w:pPr>
              <w:pStyle w:val="TAC"/>
              <w:rPr>
                <w:rFonts w:eastAsia="Times New Roman"/>
              </w:rPr>
            </w:pPr>
            <w:r w:rsidRPr="00EF5447">
              <w:rPr>
                <w:rFonts w:eastAsia="Malgun Gothic" w:cs="Arial"/>
              </w:rPr>
              <w:t>N/A</w:t>
            </w:r>
          </w:p>
        </w:tc>
        <w:tc>
          <w:tcPr>
            <w:tcW w:w="1248" w:type="dxa"/>
            <w:gridSpan w:val="3"/>
            <w:shd w:val="clear" w:color="auto" w:fill="auto"/>
          </w:tcPr>
          <w:p w14:paraId="2F56173A" w14:textId="77777777" w:rsidR="00774B31" w:rsidRPr="00EF5447" w:rsidRDefault="00774B31" w:rsidP="00675792">
            <w:pPr>
              <w:pStyle w:val="TAC"/>
              <w:rPr>
                <w:rFonts w:eastAsia="Times New Roman"/>
              </w:rPr>
            </w:pPr>
            <w:r w:rsidRPr="00EF5447">
              <w:rPr>
                <w:rFonts w:eastAsia="Malgun Gothic" w:cs="Arial"/>
                <w:szCs w:val="24"/>
              </w:rPr>
              <w:t>N/A</w:t>
            </w:r>
          </w:p>
        </w:tc>
      </w:tr>
      <w:tr w:rsidR="00774B31" w:rsidRPr="00EF5447" w14:paraId="47AFEF5D" w14:textId="77777777" w:rsidTr="00675792">
        <w:trPr>
          <w:trHeight w:val="22"/>
          <w:jc w:val="center"/>
        </w:trPr>
        <w:tc>
          <w:tcPr>
            <w:tcW w:w="2259" w:type="dxa"/>
            <w:tcBorders>
              <w:top w:val="nil"/>
              <w:bottom w:val="nil"/>
            </w:tcBorders>
            <w:shd w:val="clear" w:color="auto" w:fill="auto"/>
          </w:tcPr>
          <w:p w14:paraId="07BB85B1" w14:textId="77777777" w:rsidR="00774B31" w:rsidRPr="00EF5447" w:rsidRDefault="00774B31" w:rsidP="00675792">
            <w:pPr>
              <w:pStyle w:val="TAC"/>
            </w:pPr>
          </w:p>
        </w:tc>
        <w:tc>
          <w:tcPr>
            <w:tcW w:w="868" w:type="dxa"/>
            <w:shd w:val="clear" w:color="auto" w:fill="auto"/>
          </w:tcPr>
          <w:p w14:paraId="40047D5D" w14:textId="77777777" w:rsidR="00774B31" w:rsidRPr="00EF5447" w:rsidRDefault="00774B31" w:rsidP="00675792">
            <w:pPr>
              <w:pStyle w:val="TAC"/>
              <w:rPr>
                <w:lang w:eastAsia="ja-JP"/>
              </w:rPr>
            </w:pPr>
            <w:r w:rsidRPr="00EF5447">
              <w:rPr>
                <w:rFonts w:eastAsia="Calibri Light" w:cs="Arial"/>
              </w:rPr>
              <w:t>n28</w:t>
            </w:r>
          </w:p>
        </w:tc>
        <w:tc>
          <w:tcPr>
            <w:tcW w:w="1380" w:type="dxa"/>
            <w:gridSpan w:val="2"/>
            <w:shd w:val="clear" w:color="auto" w:fill="auto"/>
            <w:noWrap/>
          </w:tcPr>
          <w:p w14:paraId="074A3D1E"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tcPr>
          <w:p w14:paraId="461763B1"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0A585532"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79C9151C" w14:textId="77777777" w:rsidR="00774B31" w:rsidRPr="00EF5447" w:rsidRDefault="00774B31" w:rsidP="00675792">
            <w:pPr>
              <w:pStyle w:val="TAC"/>
              <w:rPr>
                <w:rFonts w:eastAsia="Malgun Gothic"/>
                <w:szCs w:val="18"/>
                <w:lang w:eastAsia="ko-KR"/>
              </w:rPr>
            </w:pPr>
            <w:r w:rsidRPr="00EF5447">
              <w:rPr>
                <w:rFonts w:cs="Arial"/>
              </w:rPr>
              <w:t>768</w:t>
            </w:r>
          </w:p>
        </w:tc>
        <w:tc>
          <w:tcPr>
            <w:tcW w:w="867" w:type="dxa"/>
            <w:gridSpan w:val="2"/>
            <w:shd w:val="clear" w:color="auto" w:fill="auto"/>
          </w:tcPr>
          <w:p w14:paraId="323BCAFC" w14:textId="77777777" w:rsidR="00774B31" w:rsidRPr="00EF5447" w:rsidRDefault="00774B31" w:rsidP="00675792">
            <w:pPr>
              <w:pStyle w:val="TAC"/>
              <w:rPr>
                <w:rFonts w:eastAsia="Times New Roman"/>
              </w:rPr>
            </w:pPr>
            <w:r w:rsidRPr="00EF5447">
              <w:rPr>
                <w:rFonts w:eastAsia="Malgun Gothic" w:cs="Arial"/>
              </w:rPr>
              <w:t>8.6</w:t>
            </w:r>
          </w:p>
        </w:tc>
        <w:tc>
          <w:tcPr>
            <w:tcW w:w="1248" w:type="dxa"/>
            <w:gridSpan w:val="3"/>
            <w:shd w:val="clear" w:color="auto" w:fill="auto"/>
          </w:tcPr>
          <w:p w14:paraId="3AE6EA1B" w14:textId="77777777" w:rsidR="00774B31" w:rsidRPr="00EF5447" w:rsidRDefault="00774B31" w:rsidP="00675792">
            <w:pPr>
              <w:pStyle w:val="TAC"/>
              <w:rPr>
                <w:rFonts w:eastAsia="Times New Roman"/>
              </w:rPr>
            </w:pPr>
            <w:r w:rsidRPr="00EF5447">
              <w:rPr>
                <w:rFonts w:eastAsia="Malgun Gothic" w:cs="Arial"/>
                <w:szCs w:val="24"/>
              </w:rPr>
              <w:t>IMD4</w:t>
            </w:r>
          </w:p>
        </w:tc>
      </w:tr>
      <w:tr w:rsidR="00774B31" w:rsidRPr="00EF5447" w14:paraId="039D2904" w14:textId="77777777" w:rsidTr="00675792">
        <w:trPr>
          <w:trHeight w:val="22"/>
          <w:jc w:val="center"/>
        </w:trPr>
        <w:tc>
          <w:tcPr>
            <w:tcW w:w="2259" w:type="dxa"/>
            <w:tcBorders>
              <w:top w:val="nil"/>
              <w:bottom w:val="single" w:sz="4" w:space="0" w:color="auto"/>
            </w:tcBorders>
            <w:shd w:val="clear" w:color="auto" w:fill="auto"/>
          </w:tcPr>
          <w:p w14:paraId="437EAFA8" w14:textId="77777777" w:rsidR="00774B31" w:rsidRPr="00EF5447" w:rsidRDefault="00774B31" w:rsidP="00675792">
            <w:pPr>
              <w:pStyle w:val="TAC"/>
            </w:pPr>
          </w:p>
        </w:tc>
        <w:tc>
          <w:tcPr>
            <w:tcW w:w="868" w:type="dxa"/>
            <w:shd w:val="clear" w:color="auto" w:fill="auto"/>
          </w:tcPr>
          <w:p w14:paraId="6E2596F2" w14:textId="77777777" w:rsidR="00774B31" w:rsidRPr="00EF5447" w:rsidRDefault="00774B31" w:rsidP="00675792">
            <w:pPr>
              <w:pStyle w:val="TAC"/>
              <w:rPr>
                <w:lang w:eastAsia="ja-JP"/>
              </w:rPr>
            </w:pPr>
            <w:r w:rsidRPr="00EF5447">
              <w:rPr>
                <w:rFonts w:eastAsia="Calibri Light" w:cs="Arial"/>
              </w:rPr>
              <w:t>n40</w:t>
            </w:r>
          </w:p>
        </w:tc>
        <w:tc>
          <w:tcPr>
            <w:tcW w:w="1380" w:type="dxa"/>
            <w:gridSpan w:val="2"/>
            <w:shd w:val="clear" w:color="auto" w:fill="auto"/>
            <w:noWrap/>
          </w:tcPr>
          <w:p w14:paraId="331CB6BA" w14:textId="77777777" w:rsidR="00774B31" w:rsidRPr="00EF5447" w:rsidRDefault="00774B31" w:rsidP="00675792">
            <w:pPr>
              <w:pStyle w:val="TAC"/>
              <w:rPr>
                <w:rFonts w:eastAsia="Malgun Gothic"/>
                <w:szCs w:val="18"/>
                <w:lang w:eastAsia="ko-KR"/>
              </w:rPr>
            </w:pPr>
            <w:r w:rsidRPr="003C4CEC">
              <w:rPr>
                <w:rFonts w:cs="Arial"/>
              </w:rPr>
              <w:t>2314</w:t>
            </w:r>
          </w:p>
        </w:tc>
        <w:tc>
          <w:tcPr>
            <w:tcW w:w="817" w:type="dxa"/>
            <w:gridSpan w:val="2"/>
            <w:shd w:val="clear" w:color="auto" w:fill="auto"/>
            <w:noWrap/>
          </w:tcPr>
          <w:p w14:paraId="6F9ADE4D"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234F1CEC"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2D154168" w14:textId="77777777" w:rsidR="00774B31" w:rsidRPr="00EF5447" w:rsidRDefault="00774B31" w:rsidP="00675792">
            <w:pPr>
              <w:pStyle w:val="TAC"/>
              <w:rPr>
                <w:rFonts w:eastAsia="Malgun Gothic"/>
                <w:szCs w:val="18"/>
                <w:lang w:eastAsia="ko-KR"/>
              </w:rPr>
            </w:pPr>
            <w:r w:rsidRPr="00EF5447">
              <w:rPr>
                <w:rFonts w:cs="Arial"/>
              </w:rPr>
              <w:t>2314</w:t>
            </w:r>
          </w:p>
        </w:tc>
        <w:tc>
          <w:tcPr>
            <w:tcW w:w="867" w:type="dxa"/>
            <w:gridSpan w:val="2"/>
            <w:shd w:val="clear" w:color="auto" w:fill="auto"/>
          </w:tcPr>
          <w:p w14:paraId="237B0B0D" w14:textId="77777777" w:rsidR="00774B31" w:rsidRPr="00EF5447" w:rsidRDefault="00774B31" w:rsidP="00675792">
            <w:pPr>
              <w:pStyle w:val="TAC"/>
              <w:rPr>
                <w:rFonts w:eastAsia="Times New Roman"/>
              </w:rPr>
            </w:pPr>
            <w:r w:rsidRPr="00EF5447">
              <w:rPr>
                <w:rFonts w:eastAsia="Malgun Gothic" w:cs="Arial"/>
              </w:rPr>
              <w:t>N/A</w:t>
            </w:r>
          </w:p>
        </w:tc>
        <w:tc>
          <w:tcPr>
            <w:tcW w:w="1248" w:type="dxa"/>
            <w:gridSpan w:val="3"/>
            <w:shd w:val="clear" w:color="auto" w:fill="auto"/>
          </w:tcPr>
          <w:p w14:paraId="4263A426" w14:textId="77777777" w:rsidR="00774B31" w:rsidRPr="00EF5447" w:rsidRDefault="00774B31" w:rsidP="00675792">
            <w:pPr>
              <w:pStyle w:val="TAC"/>
              <w:rPr>
                <w:rFonts w:eastAsia="Times New Roman"/>
              </w:rPr>
            </w:pPr>
            <w:r w:rsidRPr="00EF5447">
              <w:rPr>
                <w:rFonts w:eastAsia="Malgun Gothic" w:cs="Arial"/>
                <w:szCs w:val="24"/>
              </w:rPr>
              <w:t>N/A</w:t>
            </w:r>
          </w:p>
        </w:tc>
      </w:tr>
      <w:tr w:rsidR="00774B31" w:rsidRPr="00EF5447" w14:paraId="5E295A47" w14:textId="77777777" w:rsidTr="00675792">
        <w:trPr>
          <w:trHeight w:val="22"/>
          <w:jc w:val="center"/>
        </w:trPr>
        <w:tc>
          <w:tcPr>
            <w:tcW w:w="2259" w:type="dxa"/>
            <w:tcBorders>
              <w:bottom w:val="nil"/>
            </w:tcBorders>
            <w:shd w:val="clear" w:color="auto" w:fill="auto"/>
          </w:tcPr>
          <w:p w14:paraId="3F3B1E73" w14:textId="77777777" w:rsidR="00774B31" w:rsidRDefault="00774B31" w:rsidP="00675792">
            <w:pPr>
              <w:pStyle w:val="TAC"/>
              <w:rPr>
                <w:rFonts w:eastAsia="Malgun Gothic"/>
                <w:lang w:eastAsia="ko-KR"/>
              </w:rPr>
            </w:pPr>
            <w:r>
              <w:rPr>
                <w:rFonts w:eastAsia="Malgun Gothic"/>
                <w:lang w:eastAsia="ko-KR"/>
              </w:rPr>
              <w:t>DC_1A_n28A-n77A</w:t>
            </w:r>
          </w:p>
          <w:p w14:paraId="5A0BEAC2" w14:textId="77777777" w:rsidR="00774B31" w:rsidRPr="00EF5447" w:rsidRDefault="00774B31" w:rsidP="00675792">
            <w:pPr>
              <w:pStyle w:val="TAC"/>
            </w:pPr>
            <w:r w:rsidRPr="00EF5447">
              <w:rPr>
                <w:rFonts w:eastAsia="Malgun Gothic"/>
                <w:lang w:eastAsia="ko-KR"/>
              </w:rPr>
              <w:t>DC_1A_n28A-n78A</w:t>
            </w:r>
          </w:p>
        </w:tc>
        <w:tc>
          <w:tcPr>
            <w:tcW w:w="868" w:type="dxa"/>
            <w:shd w:val="clear" w:color="auto" w:fill="auto"/>
          </w:tcPr>
          <w:p w14:paraId="1639EB2C" w14:textId="77777777" w:rsidR="00774B31" w:rsidRPr="00EF5447" w:rsidRDefault="00774B31" w:rsidP="00675792">
            <w:pPr>
              <w:pStyle w:val="TAC"/>
            </w:pPr>
            <w:r w:rsidRPr="00EF5447">
              <w:t>1</w:t>
            </w:r>
          </w:p>
        </w:tc>
        <w:tc>
          <w:tcPr>
            <w:tcW w:w="1380" w:type="dxa"/>
            <w:gridSpan w:val="2"/>
            <w:shd w:val="clear" w:color="auto" w:fill="auto"/>
            <w:noWrap/>
          </w:tcPr>
          <w:p w14:paraId="46FFB087" w14:textId="77777777" w:rsidR="00774B31" w:rsidRPr="00EF5447" w:rsidRDefault="00774B31" w:rsidP="00675792">
            <w:pPr>
              <w:pStyle w:val="TAC"/>
            </w:pPr>
            <w:r w:rsidRPr="003C4CEC">
              <w:t>1950</w:t>
            </w:r>
          </w:p>
        </w:tc>
        <w:tc>
          <w:tcPr>
            <w:tcW w:w="817" w:type="dxa"/>
            <w:gridSpan w:val="2"/>
            <w:shd w:val="clear" w:color="auto" w:fill="auto"/>
            <w:noWrap/>
          </w:tcPr>
          <w:p w14:paraId="5A241810" w14:textId="77777777" w:rsidR="00774B31" w:rsidRPr="00EF5447" w:rsidRDefault="00774B31" w:rsidP="00675792">
            <w:pPr>
              <w:pStyle w:val="TAC"/>
            </w:pPr>
            <w:r w:rsidRPr="003C4CEC">
              <w:t>5</w:t>
            </w:r>
          </w:p>
        </w:tc>
        <w:tc>
          <w:tcPr>
            <w:tcW w:w="2554" w:type="dxa"/>
            <w:gridSpan w:val="2"/>
            <w:shd w:val="clear" w:color="auto" w:fill="auto"/>
            <w:noWrap/>
          </w:tcPr>
          <w:p w14:paraId="35BC02AB" w14:textId="77777777" w:rsidR="00774B31" w:rsidRPr="00EF5447" w:rsidRDefault="00774B31" w:rsidP="00675792">
            <w:pPr>
              <w:pStyle w:val="TAC"/>
            </w:pPr>
            <w:r w:rsidRPr="003C4CEC">
              <w:t>25</w:t>
            </w:r>
          </w:p>
        </w:tc>
        <w:tc>
          <w:tcPr>
            <w:tcW w:w="1323" w:type="dxa"/>
            <w:gridSpan w:val="2"/>
            <w:shd w:val="clear" w:color="auto" w:fill="auto"/>
            <w:noWrap/>
          </w:tcPr>
          <w:p w14:paraId="08BF2055" w14:textId="77777777" w:rsidR="00774B31" w:rsidRPr="00EF5447" w:rsidRDefault="00774B31" w:rsidP="00675792">
            <w:pPr>
              <w:pStyle w:val="TAC"/>
            </w:pPr>
            <w:r w:rsidRPr="00EF5447">
              <w:t>2140</w:t>
            </w:r>
          </w:p>
        </w:tc>
        <w:tc>
          <w:tcPr>
            <w:tcW w:w="867" w:type="dxa"/>
            <w:gridSpan w:val="2"/>
            <w:shd w:val="clear" w:color="auto" w:fill="auto"/>
          </w:tcPr>
          <w:p w14:paraId="274817ED" w14:textId="77777777" w:rsidR="00774B31" w:rsidRPr="00EF5447" w:rsidRDefault="00774B31" w:rsidP="00675792">
            <w:pPr>
              <w:pStyle w:val="TAC"/>
            </w:pPr>
            <w:r w:rsidRPr="00EF5447">
              <w:t>N/A</w:t>
            </w:r>
          </w:p>
        </w:tc>
        <w:tc>
          <w:tcPr>
            <w:tcW w:w="1248" w:type="dxa"/>
            <w:gridSpan w:val="3"/>
            <w:shd w:val="clear" w:color="auto" w:fill="auto"/>
          </w:tcPr>
          <w:p w14:paraId="13CA97AC" w14:textId="77777777" w:rsidR="00774B31" w:rsidRPr="00EF5447" w:rsidRDefault="00774B31" w:rsidP="00675792">
            <w:pPr>
              <w:pStyle w:val="TAC"/>
            </w:pPr>
            <w:r w:rsidRPr="00EF5447">
              <w:t>N/A</w:t>
            </w:r>
          </w:p>
        </w:tc>
      </w:tr>
      <w:tr w:rsidR="00774B31" w:rsidRPr="00EF5447" w14:paraId="57084549" w14:textId="77777777" w:rsidTr="00675792">
        <w:trPr>
          <w:trHeight w:val="22"/>
          <w:jc w:val="center"/>
        </w:trPr>
        <w:tc>
          <w:tcPr>
            <w:tcW w:w="2259" w:type="dxa"/>
            <w:tcBorders>
              <w:top w:val="nil"/>
              <w:bottom w:val="nil"/>
            </w:tcBorders>
            <w:shd w:val="clear" w:color="auto" w:fill="auto"/>
          </w:tcPr>
          <w:p w14:paraId="737949DB" w14:textId="77777777" w:rsidR="00774B31" w:rsidRPr="00EF5447" w:rsidRDefault="00774B31" w:rsidP="00675792">
            <w:pPr>
              <w:pStyle w:val="TAC"/>
            </w:pPr>
          </w:p>
        </w:tc>
        <w:tc>
          <w:tcPr>
            <w:tcW w:w="868" w:type="dxa"/>
            <w:shd w:val="clear" w:color="auto" w:fill="auto"/>
          </w:tcPr>
          <w:p w14:paraId="0F133E43" w14:textId="77777777" w:rsidR="00774B31" w:rsidRPr="00EF5447" w:rsidRDefault="00774B31" w:rsidP="00675792">
            <w:pPr>
              <w:pStyle w:val="TAC"/>
            </w:pPr>
            <w:r w:rsidRPr="00EF5447">
              <w:t>n28</w:t>
            </w:r>
          </w:p>
        </w:tc>
        <w:tc>
          <w:tcPr>
            <w:tcW w:w="1380" w:type="dxa"/>
            <w:gridSpan w:val="2"/>
            <w:shd w:val="clear" w:color="auto" w:fill="auto"/>
            <w:noWrap/>
          </w:tcPr>
          <w:p w14:paraId="704852CC" w14:textId="77777777" w:rsidR="00774B31" w:rsidRPr="00EF5447" w:rsidRDefault="00774B31" w:rsidP="00675792">
            <w:pPr>
              <w:pStyle w:val="TAC"/>
            </w:pPr>
            <w:r w:rsidRPr="003C4CEC">
              <w:t>733</w:t>
            </w:r>
          </w:p>
        </w:tc>
        <w:tc>
          <w:tcPr>
            <w:tcW w:w="817" w:type="dxa"/>
            <w:gridSpan w:val="2"/>
            <w:shd w:val="clear" w:color="auto" w:fill="auto"/>
            <w:noWrap/>
          </w:tcPr>
          <w:p w14:paraId="219D60BC" w14:textId="77777777" w:rsidR="00774B31" w:rsidRPr="00EF5447" w:rsidRDefault="00774B31" w:rsidP="00675792">
            <w:pPr>
              <w:pStyle w:val="TAC"/>
            </w:pPr>
            <w:r w:rsidRPr="003C4CEC">
              <w:t>5</w:t>
            </w:r>
          </w:p>
        </w:tc>
        <w:tc>
          <w:tcPr>
            <w:tcW w:w="2554" w:type="dxa"/>
            <w:gridSpan w:val="2"/>
            <w:shd w:val="clear" w:color="auto" w:fill="auto"/>
            <w:noWrap/>
          </w:tcPr>
          <w:p w14:paraId="2D94D341" w14:textId="77777777" w:rsidR="00774B31" w:rsidRPr="00EF5447" w:rsidRDefault="00774B31" w:rsidP="00675792">
            <w:pPr>
              <w:pStyle w:val="TAC"/>
            </w:pPr>
            <w:r w:rsidRPr="003C4CEC">
              <w:t>25</w:t>
            </w:r>
          </w:p>
        </w:tc>
        <w:tc>
          <w:tcPr>
            <w:tcW w:w="1323" w:type="dxa"/>
            <w:gridSpan w:val="2"/>
            <w:shd w:val="clear" w:color="auto" w:fill="auto"/>
            <w:noWrap/>
          </w:tcPr>
          <w:p w14:paraId="41793EFA" w14:textId="77777777" w:rsidR="00774B31" w:rsidRPr="00EF5447" w:rsidRDefault="00774B31" w:rsidP="00675792">
            <w:pPr>
              <w:pStyle w:val="TAC"/>
            </w:pPr>
            <w:r w:rsidRPr="00EF5447">
              <w:t>788</w:t>
            </w:r>
          </w:p>
        </w:tc>
        <w:tc>
          <w:tcPr>
            <w:tcW w:w="867" w:type="dxa"/>
            <w:gridSpan w:val="2"/>
            <w:shd w:val="clear" w:color="auto" w:fill="auto"/>
          </w:tcPr>
          <w:p w14:paraId="6371D8E8" w14:textId="77777777" w:rsidR="00774B31" w:rsidRPr="00EF5447" w:rsidRDefault="00774B31" w:rsidP="00675792">
            <w:pPr>
              <w:pStyle w:val="TAC"/>
            </w:pPr>
            <w:r w:rsidRPr="00EF5447">
              <w:t>N/A</w:t>
            </w:r>
          </w:p>
        </w:tc>
        <w:tc>
          <w:tcPr>
            <w:tcW w:w="1248" w:type="dxa"/>
            <w:gridSpan w:val="3"/>
            <w:shd w:val="clear" w:color="auto" w:fill="auto"/>
          </w:tcPr>
          <w:p w14:paraId="219B1F30" w14:textId="77777777" w:rsidR="00774B31" w:rsidRPr="00EF5447" w:rsidRDefault="00774B31" w:rsidP="00675792">
            <w:pPr>
              <w:pStyle w:val="TAC"/>
            </w:pPr>
            <w:r w:rsidRPr="00EF5447">
              <w:t>N/A</w:t>
            </w:r>
          </w:p>
        </w:tc>
      </w:tr>
      <w:tr w:rsidR="00774B31" w:rsidRPr="00EF5447" w14:paraId="2C52AC65" w14:textId="77777777" w:rsidTr="00675792">
        <w:trPr>
          <w:trHeight w:val="22"/>
          <w:jc w:val="center"/>
        </w:trPr>
        <w:tc>
          <w:tcPr>
            <w:tcW w:w="2259" w:type="dxa"/>
            <w:tcBorders>
              <w:top w:val="nil"/>
              <w:bottom w:val="nil"/>
            </w:tcBorders>
            <w:shd w:val="clear" w:color="auto" w:fill="auto"/>
          </w:tcPr>
          <w:p w14:paraId="7356DAFB" w14:textId="77777777" w:rsidR="00774B31" w:rsidRPr="00EF5447" w:rsidRDefault="00774B31" w:rsidP="00675792">
            <w:pPr>
              <w:pStyle w:val="TAC"/>
            </w:pPr>
          </w:p>
        </w:tc>
        <w:tc>
          <w:tcPr>
            <w:tcW w:w="868" w:type="dxa"/>
            <w:shd w:val="clear" w:color="auto" w:fill="auto"/>
          </w:tcPr>
          <w:p w14:paraId="661BCABD" w14:textId="77777777" w:rsidR="00774B31" w:rsidRPr="00EF5447" w:rsidRDefault="00774B31" w:rsidP="00675792">
            <w:pPr>
              <w:pStyle w:val="TAC"/>
            </w:pPr>
            <w:r>
              <w:t>n77/</w:t>
            </w:r>
            <w:r w:rsidRPr="00EF5447">
              <w:t>n78</w:t>
            </w:r>
          </w:p>
        </w:tc>
        <w:tc>
          <w:tcPr>
            <w:tcW w:w="1380" w:type="dxa"/>
            <w:gridSpan w:val="2"/>
            <w:shd w:val="clear" w:color="auto" w:fill="auto"/>
            <w:noWrap/>
          </w:tcPr>
          <w:p w14:paraId="533DA2BB" w14:textId="77777777" w:rsidR="00774B31" w:rsidRPr="00EF5447" w:rsidRDefault="00774B31" w:rsidP="00675792">
            <w:pPr>
              <w:pStyle w:val="TAC"/>
            </w:pPr>
            <w:r>
              <w:t>N/A</w:t>
            </w:r>
          </w:p>
        </w:tc>
        <w:tc>
          <w:tcPr>
            <w:tcW w:w="817" w:type="dxa"/>
            <w:gridSpan w:val="2"/>
            <w:shd w:val="clear" w:color="auto" w:fill="auto"/>
            <w:noWrap/>
          </w:tcPr>
          <w:p w14:paraId="7E98B340" w14:textId="77777777" w:rsidR="00774B31" w:rsidRPr="00EF5447" w:rsidRDefault="00774B31" w:rsidP="00675792">
            <w:pPr>
              <w:pStyle w:val="TAC"/>
            </w:pPr>
            <w:r w:rsidRPr="003C4CEC">
              <w:t>10</w:t>
            </w:r>
          </w:p>
        </w:tc>
        <w:tc>
          <w:tcPr>
            <w:tcW w:w="2554" w:type="dxa"/>
            <w:gridSpan w:val="2"/>
            <w:shd w:val="clear" w:color="auto" w:fill="auto"/>
            <w:noWrap/>
          </w:tcPr>
          <w:p w14:paraId="43219DDA" w14:textId="77777777" w:rsidR="00774B31" w:rsidRPr="00EF5447" w:rsidRDefault="00774B31" w:rsidP="00675792">
            <w:pPr>
              <w:pStyle w:val="TAC"/>
            </w:pPr>
            <w:r>
              <w:t>N/A</w:t>
            </w:r>
          </w:p>
        </w:tc>
        <w:tc>
          <w:tcPr>
            <w:tcW w:w="1323" w:type="dxa"/>
            <w:gridSpan w:val="2"/>
            <w:shd w:val="clear" w:color="auto" w:fill="auto"/>
            <w:noWrap/>
          </w:tcPr>
          <w:p w14:paraId="7BB19AEB" w14:textId="77777777" w:rsidR="00774B31" w:rsidRPr="00EF5447" w:rsidRDefault="00774B31" w:rsidP="00675792">
            <w:pPr>
              <w:pStyle w:val="TAC"/>
            </w:pPr>
            <w:r w:rsidRPr="00EF5447">
              <w:t>3416</w:t>
            </w:r>
          </w:p>
        </w:tc>
        <w:tc>
          <w:tcPr>
            <w:tcW w:w="867" w:type="dxa"/>
            <w:gridSpan w:val="2"/>
            <w:shd w:val="clear" w:color="auto" w:fill="auto"/>
          </w:tcPr>
          <w:p w14:paraId="67912AB2" w14:textId="77777777" w:rsidR="00774B31" w:rsidRPr="00EF5447" w:rsidRDefault="00774B31" w:rsidP="00675792">
            <w:pPr>
              <w:pStyle w:val="TAC"/>
            </w:pPr>
            <w:r w:rsidRPr="00EF5447">
              <w:t>15.7</w:t>
            </w:r>
          </w:p>
        </w:tc>
        <w:tc>
          <w:tcPr>
            <w:tcW w:w="1248" w:type="dxa"/>
            <w:gridSpan w:val="3"/>
            <w:shd w:val="clear" w:color="auto" w:fill="auto"/>
          </w:tcPr>
          <w:p w14:paraId="471FDC49" w14:textId="77777777" w:rsidR="00774B31" w:rsidRPr="00EF5447" w:rsidRDefault="00774B31" w:rsidP="00675792">
            <w:pPr>
              <w:pStyle w:val="TAC"/>
            </w:pPr>
            <w:r w:rsidRPr="00EF5447">
              <w:t>IMD3</w:t>
            </w:r>
          </w:p>
        </w:tc>
      </w:tr>
      <w:tr w:rsidR="00774B31" w:rsidRPr="00EF5447" w14:paraId="648AC484" w14:textId="77777777" w:rsidTr="00675792">
        <w:trPr>
          <w:trHeight w:val="22"/>
          <w:jc w:val="center"/>
        </w:trPr>
        <w:tc>
          <w:tcPr>
            <w:tcW w:w="2259" w:type="dxa"/>
            <w:tcBorders>
              <w:top w:val="nil"/>
              <w:bottom w:val="nil"/>
            </w:tcBorders>
            <w:shd w:val="clear" w:color="auto" w:fill="auto"/>
          </w:tcPr>
          <w:p w14:paraId="7AAC6A4A" w14:textId="77777777" w:rsidR="00774B31" w:rsidRPr="00EF5447" w:rsidRDefault="00774B31" w:rsidP="00675792">
            <w:pPr>
              <w:pStyle w:val="TAC"/>
            </w:pPr>
          </w:p>
        </w:tc>
        <w:tc>
          <w:tcPr>
            <w:tcW w:w="868" w:type="dxa"/>
            <w:shd w:val="clear" w:color="auto" w:fill="auto"/>
          </w:tcPr>
          <w:p w14:paraId="4376A3A6" w14:textId="77777777" w:rsidR="00774B31" w:rsidRPr="00EF5447" w:rsidRDefault="00774B31" w:rsidP="00675792">
            <w:pPr>
              <w:pStyle w:val="TAC"/>
            </w:pPr>
            <w:r w:rsidRPr="00EF5447">
              <w:t>1</w:t>
            </w:r>
          </w:p>
        </w:tc>
        <w:tc>
          <w:tcPr>
            <w:tcW w:w="1380" w:type="dxa"/>
            <w:gridSpan w:val="2"/>
            <w:shd w:val="clear" w:color="auto" w:fill="auto"/>
            <w:noWrap/>
          </w:tcPr>
          <w:p w14:paraId="3971006E" w14:textId="77777777" w:rsidR="00774B31" w:rsidRPr="00EF5447" w:rsidRDefault="00774B31" w:rsidP="00675792">
            <w:pPr>
              <w:pStyle w:val="TAC"/>
            </w:pPr>
            <w:r w:rsidRPr="003C4CEC">
              <w:t>1950</w:t>
            </w:r>
          </w:p>
        </w:tc>
        <w:tc>
          <w:tcPr>
            <w:tcW w:w="817" w:type="dxa"/>
            <w:gridSpan w:val="2"/>
            <w:shd w:val="clear" w:color="auto" w:fill="auto"/>
            <w:noWrap/>
          </w:tcPr>
          <w:p w14:paraId="3F2A4FBB" w14:textId="77777777" w:rsidR="00774B31" w:rsidRPr="00EF5447" w:rsidRDefault="00774B31" w:rsidP="00675792">
            <w:pPr>
              <w:pStyle w:val="TAC"/>
            </w:pPr>
            <w:r w:rsidRPr="003C4CEC">
              <w:t>5</w:t>
            </w:r>
          </w:p>
        </w:tc>
        <w:tc>
          <w:tcPr>
            <w:tcW w:w="2554" w:type="dxa"/>
            <w:gridSpan w:val="2"/>
            <w:shd w:val="clear" w:color="auto" w:fill="auto"/>
            <w:noWrap/>
          </w:tcPr>
          <w:p w14:paraId="5541959E" w14:textId="77777777" w:rsidR="00774B31" w:rsidRPr="00EF5447" w:rsidRDefault="00774B31" w:rsidP="00675792">
            <w:pPr>
              <w:pStyle w:val="TAC"/>
            </w:pPr>
            <w:r w:rsidRPr="003C4CEC">
              <w:t>25</w:t>
            </w:r>
          </w:p>
        </w:tc>
        <w:tc>
          <w:tcPr>
            <w:tcW w:w="1323" w:type="dxa"/>
            <w:gridSpan w:val="2"/>
            <w:shd w:val="clear" w:color="auto" w:fill="auto"/>
            <w:noWrap/>
          </w:tcPr>
          <w:p w14:paraId="5015C2B0" w14:textId="77777777" w:rsidR="00774B31" w:rsidRPr="00EF5447" w:rsidRDefault="00774B31" w:rsidP="00675792">
            <w:pPr>
              <w:pStyle w:val="TAC"/>
            </w:pPr>
            <w:r w:rsidRPr="00EF5447">
              <w:t>2140</w:t>
            </w:r>
          </w:p>
        </w:tc>
        <w:tc>
          <w:tcPr>
            <w:tcW w:w="867" w:type="dxa"/>
            <w:gridSpan w:val="2"/>
            <w:shd w:val="clear" w:color="auto" w:fill="auto"/>
          </w:tcPr>
          <w:p w14:paraId="6DDAB02D" w14:textId="77777777" w:rsidR="00774B31" w:rsidRPr="00EF5447" w:rsidRDefault="00774B31" w:rsidP="00675792">
            <w:pPr>
              <w:pStyle w:val="TAC"/>
            </w:pPr>
            <w:r w:rsidRPr="00EF5447">
              <w:t>N/A</w:t>
            </w:r>
          </w:p>
        </w:tc>
        <w:tc>
          <w:tcPr>
            <w:tcW w:w="1248" w:type="dxa"/>
            <w:gridSpan w:val="3"/>
            <w:shd w:val="clear" w:color="auto" w:fill="auto"/>
          </w:tcPr>
          <w:p w14:paraId="79A5B12B" w14:textId="77777777" w:rsidR="00774B31" w:rsidRPr="00EF5447" w:rsidRDefault="00774B31" w:rsidP="00675792">
            <w:pPr>
              <w:pStyle w:val="TAC"/>
            </w:pPr>
            <w:r w:rsidRPr="00EF5447">
              <w:t>N/A</w:t>
            </w:r>
          </w:p>
        </w:tc>
      </w:tr>
      <w:tr w:rsidR="00774B31" w:rsidRPr="00EF5447" w14:paraId="797FA689" w14:textId="77777777" w:rsidTr="00675792">
        <w:trPr>
          <w:trHeight w:val="22"/>
          <w:jc w:val="center"/>
        </w:trPr>
        <w:tc>
          <w:tcPr>
            <w:tcW w:w="2259" w:type="dxa"/>
            <w:tcBorders>
              <w:top w:val="nil"/>
              <w:bottom w:val="nil"/>
            </w:tcBorders>
            <w:shd w:val="clear" w:color="auto" w:fill="auto"/>
          </w:tcPr>
          <w:p w14:paraId="3AA1EC92" w14:textId="77777777" w:rsidR="00774B31" w:rsidRPr="00EF5447" w:rsidRDefault="00774B31" w:rsidP="00675792">
            <w:pPr>
              <w:pStyle w:val="TAC"/>
            </w:pPr>
          </w:p>
        </w:tc>
        <w:tc>
          <w:tcPr>
            <w:tcW w:w="868" w:type="dxa"/>
            <w:shd w:val="clear" w:color="auto" w:fill="auto"/>
          </w:tcPr>
          <w:p w14:paraId="70FD771A" w14:textId="77777777" w:rsidR="00774B31" w:rsidRPr="00EF5447" w:rsidRDefault="00774B31" w:rsidP="00675792">
            <w:pPr>
              <w:pStyle w:val="TAC"/>
            </w:pPr>
            <w:r>
              <w:t>n77/</w:t>
            </w:r>
            <w:r w:rsidRPr="00EF5447">
              <w:t>n78</w:t>
            </w:r>
          </w:p>
        </w:tc>
        <w:tc>
          <w:tcPr>
            <w:tcW w:w="1380" w:type="dxa"/>
            <w:gridSpan w:val="2"/>
            <w:shd w:val="clear" w:color="auto" w:fill="auto"/>
            <w:noWrap/>
          </w:tcPr>
          <w:p w14:paraId="46CF0706" w14:textId="77777777" w:rsidR="00774B31" w:rsidRPr="00EF5447" w:rsidRDefault="00774B31" w:rsidP="00675792">
            <w:pPr>
              <w:pStyle w:val="TAC"/>
            </w:pPr>
            <w:r w:rsidRPr="003C4CEC">
              <w:t>3320</w:t>
            </w:r>
          </w:p>
        </w:tc>
        <w:tc>
          <w:tcPr>
            <w:tcW w:w="817" w:type="dxa"/>
            <w:gridSpan w:val="2"/>
            <w:shd w:val="clear" w:color="auto" w:fill="auto"/>
            <w:noWrap/>
          </w:tcPr>
          <w:p w14:paraId="0F4D3E49" w14:textId="77777777" w:rsidR="00774B31" w:rsidRPr="00EF5447" w:rsidRDefault="00774B31" w:rsidP="00675792">
            <w:pPr>
              <w:pStyle w:val="TAC"/>
            </w:pPr>
            <w:r w:rsidRPr="003C4CEC">
              <w:t>10</w:t>
            </w:r>
          </w:p>
        </w:tc>
        <w:tc>
          <w:tcPr>
            <w:tcW w:w="2554" w:type="dxa"/>
            <w:gridSpan w:val="2"/>
            <w:shd w:val="clear" w:color="auto" w:fill="auto"/>
            <w:noWrap/>
          </w:tcPr>
          <w:p w14:paraId="215B267A" w14:textId="77777777" w:rsidR="00774B31" w:rsidRPr="00EF5447" w:rsidRDefault="00774B31" w:rsidP="00675792">
            <w:pPr>
              <w:pStyle w:val="TAC"/>
            </w:pPr>
            <w:r w:rsidRPr="003C4CEC">
              <w:t>50</w:t>
            </w:r>
          </w:p>
        </w:tc>
        <w:tc>
          <w:tcPr>
            <w:tcW w:w="1323" w:type="dxa"/>
            <w:gridSpan w:val="2"/>
            <w:shd w:val="clear" w:color="auto" w:fill="auto"/>
            <w:noWrap/>
          </w:tcPr>
          <w:p w14:paraId="40DFD363" w14:textId="77777777" w:rsidR="00774B31" w:rsidRPr="00EF5447" w:rsidRDefault="00774B31" w:rsidP="00675792">
            <w:pPr>
              <w:pStyle w:val="TAC"/>
            </w:pPr>
            <w:r w:rsidRPr="00EF5447">
              <w:t>3320</w:t>
            </w:r>
          </w:p>
        </w:tc>
        <w:tc>
          <w:tcPr>
            <w:tcW w:w="867" w:type="dxa"/>
            <w:gridSpan w:val="2"/>
            <w:shd w:val="clear" w:color="auto" w:fill="auto"/>
          </w:tcPr>
          <w:p w14:paraId="65BD583A" w14:textId="77777777" w:rsidR="00774B31" w:rsidRPr="00EF5447" w:rsidRDefault="00774B31" w:rsidP="00675792">
            <w:pPr>
              <w:pStyle w:val="TAC"/>
            </w:pPr>
            <w:r w:rsidRPr="00EF5447">
              <w:t>N/A</w:t>
            </w:r>
          </w:p>
        </w:tc>
        <w:tc>
          <w:tcPr>
            <w:tcW w:w="1248" w:type="dxa"/>
            <w:gridSpan w:val="3"/>
            <w:shd w:val="clear" w:color="auto" w:fill="auto"/>
          </w:tcPr>
          <w:p w14:paraId="2BEE8C0D" w14:textId="77777777" w:rsidR="00774B31" w:rsidRPr="00EF5447" w:rsidRDefault="00774B31" w:rsidP="00675792">
            <w:pPr>
              <w:pStyle w:val="TAC"/>
            </w:pPr>
            <w:r w:rsidRPr="00EF5447">
              <w:t>N/A</w:t>
            </w:r>
          </w:p>
        </w:tc>
      </w:tr>
      <w:tr w:rsidR="00774B31" w:rsidRPr="00EF5447" w14:paraId="1B66C4F7" w14:textId="77777777" w:rsidTr="00675792">
        <w:trPr>
          <w:trHeight w:val="22"/>
          <w:jc w:val="center"/>
        </w:trPr>
        <w:tc>
          <w:tcPr>
            <w:tcW w:w="2259" w:type="dxa"/>
            <w:tcBorders>
              <w:top w:val="nil"/>
              <w:bottom w:val="single" w:sz="4" w:space="0" w:color="auto"/>
            </w:tcBorders>
            <w:shd w:val="clear" w:color="auto" w:fill="auto"/>
          </w:tcPr>
          <w:p w14:paraId="3124D17A" w14:textId="77777777" w:rsidR="00774B31" w:rsidRPr="00EF5447" w:rsidRDefault="00774B31" w:rsidP="00675792">
            <w:pPr>
              <w:pStyle w:val="TAC"/>
            </w:pPr>
          </w:p>
        </w:tc>
        <w:tc>
          <w:tcPr>
            <w:tcW w:w="868" w:type="dxa"/>
            <w:shd w:val="clear" w:color="auto" w:fill="auto"/>
          </w:tcPr>
          <w:p w14:paraId="6C850AF6" w14:textId="77777777" w:rsidR="00774B31" w:rsidRPr="00EF5447" w:rsidRDefault="00774B31" w:rsidP="00675792">
            <w:pPr>
              <w:pStyle w:val="TAC"/>
            </w:pPr>
            <w:r w:rsidRPr="00EF5447">
              <w:t>n28</w:t>
            </w:r>
          </w:p>
        </w:tc>
        <w:tc>
          <w:tcPr>
            <w:tcW w:w="1380" w:type="dxa"/>
            <w:gridSpan w:val="2"/>
            <w:shd w:val="clear" w:color="auto" w:fill="auto"/>
            <w:noWrap/>
          </w:tcPr>
          <w:p w14:paraId="470270CF" w14:textId="77777777" w:rsidR="00774B31" w:rsidRPr="00EF5447" w:rsidRDefault="00774B31" w:rsidP="00675792">
            <w:pPr>
              <w:pStyle w:val="TAC"/>
            </w:pPr>
            <w:r>
              <w:t>N/A</w:t>
            </w:r>
          </w:p>
        </w:tc>
        <w:tc>
          <w:tcPr>
            <w:tcW w:w="817" w:type="dxa"/>
            <w:gridSpan w:val="2"/>
            <w:shd w:val="clear" w:color="auto" w:fill="auto"/>
            <w:noWrap/>
          </w:tcPr>
          <w:p w14:paraId="43AE8F57" w14:textId="77777777" w:rsidR="00774B31" w:rsidRPr="00EF5447" w:rsidRDefault="00774B31" w:rsidP="00675792">
            <w:pPr>
              <w:pStyle w:val="TAC"/>
            </w:pPr>
            <w:r w:rsidRPr="003C4CEC">
              <w:t>5</w:t>
            </w:r>
          </w:p>
        </w:tc>
        <w:tc>
          <w:tcPr>
            <w:tcW w:w="2554" w:type="dxa"/>
            <w:gridSpan w:val="2"/>
            <w:shd w:val="clear" w:color="auto" w:fill="auto"/>
            <w:noWrap/>
          </w:tcPr>
          <w:p w14:paraId="1ABDC3CA" w14:textId="77777777" w:rsidR="00774B31" w:rsidRPr="00EF5447" w:rsidRDefault="00774B31" w:rsidP="00675792">
            <w:pPr>
              <w:pStyle w:val="TAC"/>
            </w:pPr>
            <w:r>
              <w:t>N/A</w:t>
            </w:r>
          </w:p>
        </w:tc>
        <w:tc>
          <w:tcPr>
            <w:tcW w:w="1323" w:type="dxa"/>
            <w:gridSpan w:val="2"/>
            <w:shd w:val="clear" w:color="auto" w:fill="auto"/>
            <w:noWrap/>
          </w:tcPr>
          <w:p w14:paraId="7D0CE549" w14:textId="77777777" w:rsidR="00774B31" w:rsidRPr="00EF5447" w:rsidRDefault="00774B31" w:rsidP="00675792">
            <w:pPr>
              <w:pStyle w:val="TAC"/>
            </w:pPr>
            <w:r w:rsidRPr="00EF5447">
              <w:t>790</w:t>
            </w:r>
          </w:p>
        </w:tc>
        <w:tc>
          <w:tcPr>
            <w:tcW w:w="867" w:type="dxa"/>
            <w:gridSpan w:val="2"/>
            <w:shd w:val="clear" w:color="auto" w:fill="auto"/>
          </w:tcPr>
          <w:p w14:paraId="72C5179B" w14:textId="77777777" w:rsidR="00774B31" w:rsidRPr="00EF5447" w:rsidRDefault="00774B31" w:rsidP="00675792">
            <w:pPr>
              <w:pStyle w:val="TAC"/>
            </w:pPr>
            <w:r>
              <w:t>4.2</w:t>
            </w:r>
          </w:p>
        </w:tc>
        <w:tc>
          <w:tcPr>
            <w:tcW w:w="1248" w:type="dxa"/>
            <w:gridSpan w:val="3"/>
            <w:shd w:val="clear" w:color="auto" w:fill="auto"/>
          </w:tcPr>
          <w:p w14:paraId="0E277957" w14:textId="77777777" w:rsidR="00774B31" w:rsidRPr="00EF5447" w:rsidRDefault="00774B31" w:rsidP="00675792">
            <w:pPr>
              <w:pStyle w:val="TAC"/>
            </w:pPr>
            <w:r w:rsidRPr="00EF5447">
              <w:t>IMD5</w:t>
            </w:r>
          </w:p>
        </w:tc>
      </w:tr>
      <w:tr w:rsidR="00774B31" w:rsidRPr="00EF5447" w14:paraId="390408BC" w14:textId="77777777" w:rsidTr="00675792">
        <w:trPr>
          <w:trHeight w:val="216"/>
          <w:jc w:val="center"/>
        </w:trPr>
        <w:tc>
          <w:tcPr>
            <w:tcW w:w="2259" w:type="dxa"/>
            <w:tcBorders>
              <w:top w:val="single" w:sz="4" w:space="0" w:color="auto"/>
              <w:bottom w:val="nil"/>
            </w:tcBorders>
            <w:shd w:val="clear" w:color="auto" w:fill="auto"/>
          </w:tcPr>
          <w:p w14:paraId="509F00B6" w14:textId="77777777" w:rsidR="00774B31" w:rsidRPr="00EF5447" w:rsidRDefault="00774B31" w:rsidP="00675792">
            <w:pPr>
              <w:pStyle w:val="TAC"/>
            </w:pPr>
            <w:r w:rsidRPr="00C73E56">
              <w:rPr>
                <w:rFonts w:eastAsia="ＭＳ 明朝"/>
              </w:rPr>
              <w:t>DC_1A_n28A-n79A</w:t>
            </w:r>
          </w:p>
        </w:tc>
        <w:tc>
          <w:tcPr>
            <w:tcW w:w="868" w:type="dxa"/>
            <w:shd w:val="clear" w:color="auto" w:fill="auto"/>
            <w:vAlign w:val="center"/>
          </w:tcPr>
          <w:p w14:paraId="7EEB1CCE" w14:textId="77777777" w:rsidR="00774B31" w:rsidRPr="00EF5447" w:rsidRDefault="00774B31" w:rsidP="00675792">
            <w:pPr>
              <w:pStyle w:val="TAC"/>
              <w:rPr>
                <w:rFonts w:eastAsia="Malgun Gothic"/>
              </w:rPr>
            </w:pPr>
            <w:r w:rsidRPr="00E062F1">
              <w:t>1</w:t>
            </w:r>
          </w:p>
        </w:tc>
        <w:tc>
          <w:tcPr>
            <w:tcW w:w="1380" w:type="dxa"/>
            <w:gridSpan w:val="2"/>
            <w:shd w:val="clear" w:color="auto" w:fill="auto"/>
            <w:noWrap/>
            <w:vAlign w:val="center"/>
          </w:tcPr>
          <w:p w14:paraId="1CBD111C" w14:textId="77777777" w:rsidR="00774B31" w:rsidRPr="00EF5447" w:rsidRDefault="00774B31" w:rsidP="00675792">
            <w:pPr>
              <w:pStyle w:val="TAC"/>
              <w:rPr>
                <w:rFonts w:eastAsia="Malgun Gothic" w:cs="Arial"/>
                <w:szCs w:val="24"/>
              </w:rPr>
            </w:pPr>
            <w:r w:rsidRPr="003C4CEC">
              <w:t>1930</w:t>
            </w:r>
          </w:p>
        </w:tc>
        <w:tc>
          <w:tcPr>
            <w:tcW w:w="817" w:type="dxa"/>
            <w:gridSpan w:val="2"/>
            <w:shd w:val="clear" w:color="auto" w:fill="auto"/>
            <w:noWrap/>
            <w:vAlign w:val="center"/>
          </w:tcPr>
          <w:p w14:paraId="1C4625D5" w14:textId="77777777" w:rsidR="00774B31" w:rsidRPr="00EF5447" w:rsidRDefault="00774B31" w:rsidP="00675792">
            <w:pPr>
              <w:pStyle w:val="TAC"/>
              <w:rPr>
                <w:rFonts w:eastAsia="Malgun Gothic" w:cs="Arial"/>
                <w:szCs w:val="24"/>
              </w:rPr>
            </w:pPr>
            <w:r w:rsidRPr="003C4CEC">
              <w:t>5</w:t>
            </w:r>
          </w:p>
        </w:tc>
        <w:tc>
          <w:tcPr>
            <w:tcW w:w="2554" w:type="dxa"/>
            <w:gridSpan w:val="2"/>
            <w:shd w:val="clear" w:color="auto" w:fill="auto"/>
            <w:noWrap/>
            <w:vAlign w:val="center"/>
          </w:tcPr>
          <w:p w14:paraId="4A261ADE" w14:textId="77777777" w:rsidR="00774B31" w:rsidRPr="00EF5447" w:rsidRDefault="00774B31" w:rsidP="00675792">
            <w:pPr>
              <w:pStyle w:val="TAC"/>
              <w:rPr>
                <w:rFonts w:eastAsia="Malgun Gothic" w:cs="Arial"/>
                <w:szCs w:val="24"/>
              </w:rPr>
            </w:pPr>
            <w:r w:rsidRPr="003C4CEC">
              <w:t>25</w:t>
            </w:r>
          </w:p>
        </w:tc>
        <w:tc>
          <w:tcPr>
            <w:tcW w:w="1323" w:type="dxa"/>
            <w:gridSpan w:val="2"/>
            <w:shd w:val="clear" w:color="auto" w:fill="auto"/>
            <w:noWrap/>
            <w:vAlign w:val="center"/>
          </w:tcPr>
          <w:p w14:paraId="32E1A338" w14:textId="77777777" w:rsidR="00774B31" w:rsidRPr="00EF5447" w:rsidRDefault="00774B31" w:rsidP="00675792">
            <w:pPr>
              <w:pStyle w:val="TAC"/>
              <w:rPr>
                <w:rFonts w:cs="Arial"/>
                <w:szCs w:val="24"/>
                <w:lang w:eastAsia="zh-CN"/>
              </w:rPr>
            </w:pPr>
            <w:r w:rsidRPr="00E062F1">
              <w:t>2120</w:t>
            </w:r>
          </w:p>
        </w:tc>
        <w:tc>
          <w:tcPr>
            <w:tcW w:w="867" w:type="dxa"/>
            <w:gridSpan w:val="2"/>
            <w:shd w:val="clear" w:color="auto" w:fill="auto"/>
            <w:vAlign w:val="center"/>
          </w:tcPr>
          <w:p w14:paraId="153F7CC1" w14:textId="77777777" w:rsidR="00774B31" w:rsidRPr="00EF5447" w:rsidRDefault="00774B31" w:rsidP="00675792">
            <w:pPr>
              <w:pStyle w:val="TAC"/>
              <w:rPr>
                <w:rFonts w:cs="Arial"/>
                <w:kern w:val="2"/>
                <w:szCs w:val="24"/>
                <w:lang w:eastAsia="ko-KR"/>
              </w:rPr>
            </w:pPr>
            <w:r w:rsidRPr="00E062F1">
              <w:t>N/A</w:t>
            </w:r>
          </w:p>
        </w:tc>
        <w:tc>
          <w:tcPr>
            <w:tcW w:w="1248" w:type="dxa"/>
            <w:gridSpan w:val="3"/>
            <w:shd w:val="clear" w:color="auto" w:fill="auto"/>
            <w:vAlign w:val="center"/>
          </w:tcPr>
          <w:p w14:paraId="3FA1B0AF" w14:textId="77777777" w:rsidR="00774B31" w:rsidRPr="00EF5447" w:rsidRDefault="00774B31" w:rsidP="00675792">
            <w:pPr>
              <w:pStyle w:val="TAC"/>
              <w:rPr>
                <w:rFonts w:cs="Arial"/>
                <w:kern w:val="2"/>
                <w:szCs w:val="24"/>
                <w:lang w:eastAsia="ko-KR"/>
              </w:rPr>
            </w:pPr>
            <w:r w:rsidRPr="00E062F1">
              <w:t>N/A</w:t>
            </w:r>
          </w:p>
        </w:tc>
      </w:tr>
      <w:tr w:rsidR="00774B31" w:rsidRPr="00EF5447" w14:paraId="281EA531" w14:textId="77777777" w:rsidTr="00675792">
        <w:trPr>
          <w:trHeight w:val="216"/>
          <w:jc w:val="center"/>
        </w:trPr>
        <w:tc>
          <w:tcPr>
            <w:tcW w:w="2259" w:type="dxa"/>
            <w:tcBorders>
              <w:top w:val="nil"/>
              <w:bottom w:val="nil"/>
            </w:tcBorders>
            <w:shd w:val="clear" w:color="auto" w:fill="auto"/>
          </w:tcPr>
          <w:p w14:paraId="6ACFE1FF" w14:textId="77777777" w:rsidR="00774B31" w:rsidRPr="00EF5447" w:rsidRDefault="00774B31" w:rsidP="00675792">
            <w:pPr>
              <w:pStyle w:val="TAC"/>
            </w:pPr>
          </w:p>
        </w:tc>
        <w:tc>
          <w:tcPr>
            <w:tcW w:w="868" w:type="dxa"/>
            <w:shd w:val="clear" w:color="auto" w:fill="auto"/>
            <w:vAlign w:val="center"/>
          </w:tcPr>
          <w:p w14:paraId="441DDB56" w14:textId="77777777" w:rsidR="00774B31" w:rsidRPr="00EF5447" w:rsidRDefault="00774B31" w:rsidP="00675792">
            <w:pPr>
              <w:pStyle w:val="TAC"/>
              <w:rPr>
                <w:rFonts w:eastAsia="Malgun Gothic"/>
              </w:rPr>
            </w:pPr>
            <w:r>
              <w:t>n</w:t>
            </w:r>
            <w:r w:rsidRPr="00E062F1">
              <w:t>28</w:t>
            </w:r>
          </w:p>
        </w:tc>
        <w:tc>
          <w:tcPr>
            <w:tcW w:w="1380" w:type="dxa"/>
            <w:gridSpan w:val="2"/>
            <w:shd w:val="clear" w:color="auto" w:fill="auto"/>
            <w:noWrap/>
            <w:vAlign w:val="center"/>
          </w:tcPr>
          <w:p w14:paraId="48745B11" w14:textId="77777777" w:rsidR="00774B31" w:rsidRPr="00EF5447" w:rsidRDefault="00774B31" w:rsidP="00675792">
            <w:pPr>
              <w:pStyle w:val="TAC"/>
              <w:rPr>
                <w:rFonts w:eastAsia="Malgun Gothic" w:cs="Arial"/>
                <w:szCs w:val="24"/>
              </w:rPr>
            </w:pPr>
            <w:r>
              <w:t>N/A</w:t>
            </w:r>
          </w:p>
        </w:tc>
        <w:tc>
          <w:tcPr>
            <w:tcW w:w="817" w:type="dxa"/>
            <w:gridSpan w:val="2"/>
            <w:shd w:val="clear" w:color="auto" w:fill="auto"/>
            <w:noWrap/>
            <w:vAlign w:val="center"/>
          </w:tcPr>
          <w:p w14:paraId="32D67970" w14:textId="77777777" w:rsidR="00774B31" w:rsidRPr="00EF5447" w:rsidRDefault="00774B31" w:rsidP="00675792">
            <w:pPr>
              <w:pStyle w:val="TAC"/>
              <w:rPr>
                <w:rFonts w:eastAsia="Malgun Gothic" w:cs="Arial"/>
                <w:szCs w:val="24"/>
              </w:rPr>
            </w:pPr>
            <w:r w:rsidRPr="003C4CEC">
              <w:t>5</w:t>
            </w:r>
          </w:p>
        </w:tc>
        <w:tc>
          <w:tcPr>
            <w:tcW w:w="2554" w:type="dxa"/>
            <w:gridSpan w:val="2"/>
            <w:shd w:val="clear" w:color="auto" w:fill="auto"/>
            <w:noWrap/>
            <w:vAlign w:val="center"/>
          </w:tcPr>
          <w:p w14:paraId="68FD847E" w14:textId="77777777" w:rsidR="00774B31" w:rsidRPr="00EF5447" w:rsidRDefault="00774B31" w:rsidP="00675792">
            <w:pPr>
              <w:pStyle w:val="TAC"/>
              <w:rPr>
                <w:rFonts w:eastAsia="Malgun Gothic" w:cs="Arial"/>
                <w:szCs w:val="24"/>
              </w:rPr>
            </w:pPr>
            <w:r>
              <w:t>N/A</w:t>
            </w:r>
          </w:p>
        </w:tc>
        <w:tc>
          <w:tcPr>
            <w:tcW w:w="1323" w:type="dxa"/>
            <w:gridSpan w:val="2"/>
            <w:shd w:val="clear" w:color="auto" w:fill="auto"/>
            <w:noWrap/>
            <w:vAlign w:val="center"/>
          </w:tcPr>
          <w:p w14:paraId="60D0C890" w14:textId="77777777" w:rsidR="00774B31" w:rsidRPr="00EF5447" w:rsidRDefault="00774B31" w:rsidP="00675792">
            <w:pPr>
              <w:pStyle w:val="TAC"/>
              <w:rPr>
                <w:rFonts w:cs="Arial"/>
                <w:szCs w:val="24"/>
                <w:lang w:eastAsia="zh-CN"/>
              </w:rPr>
            </w:pPr>
            <w:r w:rsidRPr="00E062F1">
              <w:t>788</w:t>
            </w:r>
          </w:p>
        </w:tc>
        <w:tc>
          <w:tcPr>
            <w:tcW w:w="867" w:type="dxa"/>
            <w:gridSpan w:val="2"/>
            <w:shd w:val="clear" w:color="auto" w:fill="auto"/>
            <w:vAlign w:val="center"/>
          </w:tcPr>
          <w:p w14:paraId="44AB20A4" w14:textId="77777777" w:rsidR="00774B31" w:rsidRPr="00EF5447" w:rsidRDefault="00774B31" w:rsidP="00675792">
            <w:pPr>
              <w:pStyle w:val="TAC"/>
              <w:rPr>
                <w:rFonts w:cs="Arial"/>
                <w:kern w:val="2"/>
                <w:szCs w:val="24"/>
                <w:lang w:eastAsia="ko-KR"/>
              </w:rPr>
            </w:pPr>
            <w:r w:rsidRPr="00E062F1">
              <w:t>15.2</w:t>
            </w:r>
          </w:p>
        </w:tc>
        <w:tc>
          <w:tcPr>
            <w:tcW w:w="1248" w:type="dxa"/>
            <w:gridSpan w:val="3"/>
            <w:shd w:val="clear" w:color="auto" w:fill="auto"/>
            <w:vAlign w:val="center"/>
          </w:tcPr>
          <w:p w14:paraId="741015BB" w14:textId="77777777" w:rsidR="00774B31" w:rsidRPr="00EF5447" w:rsidRDefault="00774B31" w:rsidP="00675792">
            <w:pPr>
              <w:pStyle w:val="TAC"/>
              <w:rPr>
                <w:rFonts w:cs="Arial"/>
                <w:kern w:val="2"/>
                <w:szCs w:val="24"/>
                <w:lang w:eastAsia="ko-KR"/>
              </w:rPr>
            </w:pPr>
            <w:r w:rsidRPr="00E062F1">
              <w:t>IMD3</w:t>
            </w:r>
            <w:r>
              <w:rPr>
                <w:vertAlign w:val="superscript"/>
              </w:rPr>
              <w:t>9</w:t>
            </w:r>
          </w:p>
        </w:tc>
      </w:tr>
      <w:tr w:rsidR="00774B31" w:rsidRPr="00EF5447" w14:paraId="401DE7D7" w14:textId="77777777" w:rsidTr="00675792">
        <w:trPr>
          <w:trHeight w:val="216"/>
          <w:jc w:val="center"/>
        </w:trPr>
        <w:tc>
          <w:tcPr>
            <w:tcW w:w="2259" w:type="dxa"/>
            <w:tcBorders>
              <w:top w:val="nil"/>
              <w:bottom w:val="nil"/>
            </w:tcBorders>
            <w:shd w:val="clear" w:color="auto" w:fill="auto"/>
          </w:tcPr>
          <w:p w14:paraId="3AB3FED3" w14:textId="77777777" w:rsidR="00774B31" w:rsidRPr="00EF5447" w:rsidRDefault="00774B31" w:rsidP="00675792">
            <w:pPr>
              <w:pStyle w:val="TAC"/>
            </w:pPr>
          </w:p>
        </w:tc>
        <w:tc>
          <w:tcPr>
            <w:tcW w:w="868" w:type="dxa"/>
            <w:shd w:val="clear" w:color="auto" w:fill="auto"/>
            <w:vAlign w:val="center"/>
          </w:tcPr>
          <w:p w14:paraId="2643BD12" w14:textId="77777777" w:rsidR="00774B31" w:rsidRPr="00EF5447" w:rsidRDefault="00774B31" w:rsidP="00675792">
            <w:pPr>
              <w:pStyle w:val="TAC"/>
              <w:rPr>
                <w:rFonts w:eastAsia="Malgun Gothic"/>
              </w:rPr>
            </w:pPr>
            <w:r w:rsidRPr="00E062F1">
              <w:t>n79</w:t>
            </w:r>
          </w:p>
        </w:tc>
        <w:tc>
          <w:tcPr>
            <w:tcW w:w="1380" w:type="dxa"/>
            <w:gridSpan w:val="2"/>
            <w:shd w:val="clear" w:color="auto" w:fill="auto"/>
            <w:noWrap/>
            <w:vAlign w:val="center"/>
          </w:tcPr>
          <w:p w14:paraId="0FB91BE8" w14:textId="77777777" w:rsidR="00774B31" w:rsidRPr="00EF5447" w:rsidRDefault="00774B31" w:rsidP="00675792">
            <w:pPr>
              <w:pStyle w:val="TAC"/>
              <w:rPr>
                <w:rFonts w:eastAsia="Malgun Gothic" w:cs="Arial"/>
                <w:szCs w:val="24"/>
              </w:rPr>
            </w:pPr>
            <w:r w:rsidRPr="003C4CEC">
              <w:t>4648</w:t>
            </w:r>
          </w:p>
        </w:tc>
        <w:tc>
          <w:tcPr>
            <w:tcW w:w="817" w:type="dxa"/>
            <w:gridSpan w:val="2"/>
            <w:shd w:val="clear" w:color="auto" w:fill="auto"/>
            <w:noWrap/>
            <w:vAlign w:val="center"/>
          </w:tcPr>
          <w:p w14:paraId="4B7047E1" w14:textId="77777777" w:rsidR="00774B31" w:rsidRPr="00EF5447" w:rsidRDefault="00774B31" w:rsidP="00675792">
            <w:pPr>
              <w:pStyle w:val="TAC"/>
              <w:rPr>
                <w:rFonts w:eastAsia="Malgun Gothic" w:cs="Arial"/>
                <w:szCs w:val="24"/>
              </w:rPr>
            </w:pPr>
            <w:r w:rsidRPr="003C4CEC">
              <w:t>40</w:t>
            </w:r>
          </w:p>
        </w:tc>
        <w:tc>
          <w:tcPr>
            <w:tcW w:w="2554" w:type="dxa"/>
            <w:gridSpan w:val="2"/>
            <w:shd w:val="clear" w:color="auto" w:fill="auto"/>
            <w:noWrap/>
            <w:vAlign w:val="center"/>
          </w:tcPr>
          <w:p w14:paraId="2D827036" w14:textId="77777777" w:rsidR="00774B31" w:rsidRPr="00EF5447" w:rsidRDefault="00774B31" w:rsidP="00675792">
            <w:pPr>
              <w:pStyle w:val="TAC"/>
              <w:rPr>
                <w:rFonts w:eastAsia="Malgun Gothic" w:cs="Arial"/>
                <w:szCs w:val="24"/>
              </w:rPr>
            </w:pPr>
            <w:r w:rsidRPr="003C4CEC">
              <w:t>216</w:t>
            </w:r>
          </w:p>
        </w:tc>
        <w:tc>
          <w:tcPr>
            <w:tcW w:w="1323" w:type="dxa"/>
            <w:gridSpan w:val="2"/>
            <w:shd w:val="clear" w:color="auto" w:fill="auto"/>
            <w:noWrap/>
            <w:vAlign w:val="center"/>
          </w:tcPr>
          <w:p w14:paraId="0017898F" w14:textId="77777777" w:rsidR="00774B31" w:rsidRPr="00EF5447" w:rsidRDefault="00774B31" w:rsidP="00675792">
            <w:pPr>
              <w:pStyle w:val="TAC"/>
              <w:rPr>
                <w:rFonts w:cs="Arial"/>
                <w:szCs w:val="24"/>
                <w:lang w:eastAsia="zh-CN"/>
              </w:rPr>
            </w:pPr>
            <w:r w:rsidRPr="00E062F1">
              <w:t>4648</w:t>
            </w:r>
          </w:p>
        </w:tc>
        <w:tc>
          <w:tcPr>
            <w:tcW w:w="867" w:type="dxa"/>
            <w:gridSpan w:val="2"/>
            <w:shd w:val="clear" w:color="auto" w:fill="auto"/>
            <w:vAlign w:val="center"/>
          </w:tcPr>
          <w:p w14:paraId="2204E06F" w14:textId="77777777" w:rsidR="00774B31" w:rsidRPr="00EF5447" w:rsidRDefault="00774B31" w:rsidP="00675792">
            <w:pPr>
              <w:pStyle w:val="TAC"/>
              <w:rPr>
                <w:rFonts w:cs="Arial"/>
                <w:kern w:val="2"/>
                <w:szCs w:val="24"/>
                <w:lang w:eastAsia="ko-KR"/>
              </w:rPr>
            </w:pPr>
            <w:r w:rsidRPr="00E062F1">
              <w:t>N/A</w:t>
            </w:r>
          </w:p>
        </w:tc>
        <w:tc>
          <w:tcPr>
            <w:tcW w:w="1248" w:type="dxa"/>
            <w:gridSpan w:val="3"/>
            <w:shd w:val="clear" w:color="auto" w:fill="auto"/>
            <w:vAlign w:val="center"/>
          </w:tcPr>
          <w:p w14:paraId="3022BF9E" w14:textId="77777777" w:rsidR="00774B31" w:rsidRPr="00EF5447" w:rsidRDefault="00774B31" w:rsidP="00675792">
            <w:pPr>
              <w:pStyle w:val="TAC"/>
              <w:rPr>
                <w:rFonts w:cs="Arial"/>
                <w:kern w:val="2"/>
                <w:szCs w:val="24"/>
                <w:lang w:eastAsia="ko-KR"/>
              </w:rPr>
            </w:pPr>
            <w:r w:rsidRPr="00E062F1">
              <w:t>N/A</w:t>
            </w:r>
          </w:p>
        </w:tc>
      </w:tr>
      <w:tr w:rsidR="00774B31" w:rsidRPr="00EF5447" w14:paraId="1E54349F" w14:textId="77777777" w:rsidTr="00675792">
        <w:trPr>
          <w:trHeight w:val="216"/>
          <w:jc w:val="center"/>
        </w:trPr>
        <w:tc>
          <w:tcPr>
            <w:tcW w:w="2259" w:type="dxa"/>
            <w:tcBorders>
              <w:top w:val="nil"/>
              <w:bottom w:val="nil"/>
            </w:tcBorders>
            <w:shd w:val="clear" w:color="auto" w:fill="auto"/>
          </w:tcPr>
          <w:p w14:paraId="5653FBF8" w14:textId="77777777" w:rsidR="00774B31" w:rsidRPr="00EF5447" w:rsidRDefault="00774B31" w:rsidP="00675792">
            <w:pPr>
              <w:pStyle w:val="TAC"/>
            </w:pPr>
          </w:p>
        </w:tc>
        <w:tc>
          <w:tcPr>
            <w:tcW w:w="868" w:type="dxa"/>
            <w:shd w:val="clear" w:color="auto" w:fill="auto"/>
            <w:vAlign w:val="center"/>
          </w:tcPr>
          <w:p w14:paraId="6EF64344" w14:textId="77777777" w:rsidR="00774B31" w:rsidRPr="00EF5447" w:rsidRDefault="00774B31" w:rsidP="00675792">
            <w:pPr>
              <w:pStyle w:val="TAC"/>
              <w:rPr>
                <w:rFonts w:eastAsia="Malgun Gothic"/>
              </w:rPr>
            </w:pPr>
            <w:r w:rsidRPr="005A5323">
              <w:rPr>
                <w:lang w:eastAsia="ja-JP"/>
              </w:rPr>
              <w:t>1</w:t>
            </w:r>
          </w:p>
        </w:tc>
        <w:tc>
          <w:tcPr>
            <w:tcW w:w="1380" w:type="dxa"/>
            <w:gridSpan w:val="2"/>
            <w:shd w:val="clear" w:color="auto" w:fill="auto"/>
            <w:noWrap/>
            <w:vAlign w:val="center"/>
          </w:tcPr>
          <w:p w14:paraId="787F704D" w14:textId="77777777" w:rsidR="00774B31" w:rsidRPr="00EF5447" w:rsidRDefault="00774B31" w:rsidP="00675792">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14:paraId="4C0429B1" w14:textId="77777777" w:rsidR="00774B31" w:rsidRPr="00EF5447" w:rsidRDefault="00774B31" w:rsidP="00675792">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56C03E8C" w14:textId="77777777" w:rsidR="00774B31" w:rsidRPr="00EF5447" w:rsidRDefault="00774B31" w:rsidP="00675792">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282C5322" w14:textId="77777777" w:rsidR="00774B31" w:rsidRPr="00EF5447" w:rsidRDefault="00774B31" w:rsidP="00675792">
            <w:pPr>
              <w:pStyle w:val="TAC"/>
              <w:rPr>
                <w:rFonts w:cs="Arial"/>
                <w:szCs w:val="24"/>
                <w:lang w:eastAsia="zh-CN"/>
              </w:rPr>
            </w:pPr>
            <w:r w:rsidRPr="005A5323">
              <w:t>21</w:t>
            </w:r>
            <w:r>
              <w:rPr>
                <w:lang w:eastAsia="ja-JP"/>
              </w:rPr>
              <w:t>40</w:t>
            </w:r>
          </w:p>
        </w:tc>
        <w:tc>
          <w:tcPr>
            <w:tcW w:w="867" w:type="dxa"/>
            <w:gridSpan w:val="2"/>
            <w:shd w:val="clear" w:color="auto" w:fill="auto"/>
            <w:vAlign w:val="center"/>
          </w:tcPr>
          <w:p w14:paraId="477E03C3" w14:textId="77777777" w:rsidR="00774B31" w:rsidRPr="00EF5447" w:rsidRDefault="00774B31" w:rsidP="00675792">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48632376" w14:textId="77777777" w:rsidR="00774B31" w:rsidRPr="00EF5447" w:rsidRDefault="00774B31" w:rsidP="00675792">
            <w:pPr>
              <w:pStyle w:val="TAC"/>
              <w:rPr>
                <w:rFonts w:cs="Arial"/>
                <w:kern w:val="2"/>
                <w:szCs w:val="24"/>
                <w:lang w:eastAsia="ko-KR"/>
              </w:rPr>
            </w:pPr>
            <w:r w:rsidRPr="005A5323">
              <w:rPr>
                <w:rFonts w:eastAsia="Times New Roman"/>
              </w:rPr>
              <w:t>N/A</w:t>
            </w:r>
          </w:p>
        </w:tc>
      </w:tr>
      <w:tr w:rsidR="00774B31" w:rsidRPr="00EF5447" w14:paraId="1989B1B2" w14:textId="77777777" w:rsidTr="00675792">
        <w:trPr>
          <w:trHeight w:val="216"/>
          <w:jc w:val="center"/>
        </w:trPr>
        <w:tc>
          <w:tcPr>
            <w:tcW w:w="2259" w:type="dxa"/>
            <w:tcBorders>
              <w:top w:val="nil"/>
              <w:bottom w:val="nil"/>
            </w:tcBorders>
            <w:shd w:val="clear" w:color="auto" w:fill="auto"/>
          </w:tcPr>
          <w:p w14:paraId="1F736791" w14:textId="77777777" w:rsidR="00774B31" w:rsidRPr="00EF5447" w:rsidRDefault="00774B31" w:rsidP="00675792">
            <w:pPr>
              <w:pStyle w:val="TAC"/>
            </w:pPr>
          </w:p>
        </w:tc>
        <w:tc>
          <w:tcPr>
            <w:tcW w:w="868" w:type="dxa"/>
            <w:shd w:val="clear" w:color="auto" w:fill="auto"/>
            <w:vAlign w:val="center"/>
          </w:tcPr>
          <w:p w14:paraId="2958FB2C" w14:textId="77777777" w:rsidR="00774B31" w:rsidRPr="00EF5447" w:rsidRDefault="00774B31" w:rsidP="00675792">
            <w:pPr>
              <w:pStyle w:val="TAC"/>
              <w:rPr>
                <w:rFonts w:eastAsia="Malgun Gothic"/>
              </w:rPr>
            </w:pPr>
            <w:r w:rsidRPr="005A5323">
              <w:rPr>
                <w:lang w:eastAsia="ja-JP"/>
              </w:rPr>
              <w:t>n28</w:t>
            </w:r>
          </w:p>
        </w:tc>
        <w:tc>
          <w:tcPr>
            <w:tcW w:w="1380" w:type="dxa"/>
            <w:gridSpan w:val="2"/>
            <w:shd w:val="clear" w:color="auto" w:fill="auto"/>
            <w:noWrap/>
            <w:vAlign w:val="center"/>
          </w:tcPr>
          <w:p w14:paraId="55A88420" w14:textId="77777777" w:rsidR="00774B31" w:rsidRPr="00EF5447" w:rsidRDefault="00774B31" w:rsidP="00675792">
            <w:pPr>
              <w:pStyle w:val="TAC"/>
              <w:rPr>
                <w:rFonts w:eastAsia="Malgun Gothic" w:cs="Arial"/>
                <w:szCs w:val="24"/>
              </w:rPr>
            </w:pPr>
            <w:r w:rsidRPr="003C4CEC">
              <w:t>730</w:t>
            </w:r>
          </w:p>
        </w:tc>
        <w:tc>
          <w:tcPr>
            <w:tcW w:w="817" w:type="dxa"/>
            <w:gridSpan w:val="2"/>
            <w:shd w:val="clear" w:color="auto" w:fill="auto"/>
            <w:noWrap/>
            <w:vAlign w:val="center"/>
          </w:tcPr>
          <w:p w14:paraId="3CE1A1DB" w14:textId="77777777" w:rsidR="00774B31" w:rsidRPr="00EF5447" w:rsidRDefault="00774B31" w:rsidP="00675792">
            <w:pPr>
              <w:pStyle w:val="TAC"/>
              <w:rPr>
                <w:rFonts w:eastAsia="Malgun Gothic" w:cs="Arial"/>
                <w:szCs w:val="24"/>
              </w:rPr>
            </w:pPr>
            <w:r w:rsidRPr="003C4CEC">
              <w:rPr>
                <w:lang w:eastAsia="zh-CN"/>
              </w:rPr>
              <w:t>5</w:t>
            </w:r>
          </w:p>
        </w:tc>
        <w:tc>
          <w:tcPr>
            <w:tcW w:w="2554" w:type="dxa"/>
            <w:gridSpan w:val="2"/>
            <w:shd w:val="clear" w:color="auto" w:fill="auto"/>
            <w:noWrap/>
            <w:vAlign w:val="center"/>
          </w:tcPr>
          <w:p w14:paraId="370B2D6B" w14:textId="77777777" w:rsidR="00774B31" w:rsidRPr="00EF5447" w:rsidRDefault="00774B31" w:rsidP="00675792">
            <w:pPr>
              <w:pStyle w:val="TAC"/>
              <w:rPr>
                <w:rFonts w:eastAsia="Malgun Gothic" w:cs="Arial"/>
                <w:szCs w:val="24"/>
              </w:rPr>
            </w:pPr>
            <w:r w:rsidRPr="003C4CEC">
              <w:rPr>
                <w:lang w:eastAsia="zh-CN"/>
              </w:rPr>
              <w:t>25</w:t>
            </w:r>
          </w:p>
        </w:tc>
        <w:tc>
          <w:tcPr>
            <w:tcW w:w="1323" w:type="dxa"/>
            <w:gridSpan w:val="2"/>
            <w:shd w:val="clear" w:color="auto" w:fill="auto"/>
            <w:noWrap/>
            <w:vAlign w:val="center"/>
          </w:tcPr>
          <w:p w14:paraId="42DA3A10" w14:textId="77777777" w:rsidR="00774B31" w:rsidRPr="00EF5447" w:rsidRDefault="00774B31" w:rsidP="00675792">
            <w:pPr>
              <w:pStyle w:val="TAC"/>
              <w:rPr>
                <w:rFonts w:cs="Arial"/>
                <w:szCs w:val="24"/>
                <w:lang w:eastAsia="zh-CN"/>
              </w:rPr>
            </w:pPr>
            <w:r>
              <w:t>78</w:t>
            </w:r>
            <w:r w:rsidRPr="005A5323">
              <w:t>5</w:t>
            </w:r>
          </w:p>
        </w:tc>
        <w:tc>
          <w:tcPr>
            <w:tcW w:w="867" w:type="dxa"/>
            <w:gridSpan w:val="2"/>
            <w:shd w:val="clear" w:color="auto" w:fill="auto"/>
            <w:vAlign w:val="center"/>
          </w:tcPr>
          <w:p w14:paraId="48F249A2" w14:textId="77777777" w:rsidR="00774B31" w:rsidRPr="00EF5447" w:rsidRDefault="00774B31" w:rsidP="00675792">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11FFB32E" w14:textId="77777777" w:rsidR="00774B31" w:rsidRPr="00EF5447" w:rsidRDefault="00774B31" w:rsidP="00675792">
            <w:pPr>
              <w:pStyle w:val="TAC"/>
              <w:rPr>
                <w:rFonts w:cs="Arial"/>
                <w:kern w:val="2"/>
                <w:szCs w:val="24"/>
                <w:lang w:eastAsia="ko-KR"/>
              </w:rPr>
            </w:pPr>
            <w:r w:rsidRPr="005A5323">
              <w:rPr>
                <w:rFonts w:eastAsia="Times New Roman"/>
              </w:rPr>
              <w:t>N/A</w:t>
            </w:r>
          </w:p>
        </w:tc>
      </w:tr>
      <w:tr w:rsidR="00774B31" w:rsidRPr="00EF5447" w14:paraId="6E398746" w14:textId="77777777" w:rsidTr="00675792">
        <w:trPr>
          <w:trHeight w:val="216"/>
          <w:jc w:val="center"/>
        </w:trPr>
        <w:tc>
          <w:tcPr>
            <w:tcW w:w="2259" w:type="dxa"/>
            <w:tcBorders>
              <w:top w:val="nil"/>
              <w:bottom w:val="single" w:sz="4" w:space="0" w:color="auto"/>
            </w:tcBorders>
            <w:shd w:val="clear" w:color="auto" w:fill="auto"/>
          </w:tcPr>
          <w:p w14:paraId="5272C62A" w14:textId="77777777" w:rsidR="00774B31" w:rsidRPr="00EF5447" w:rsidRDefault="00774B31" w:rsidP="00675792">
            <w:pPr>
              <w:pStyle w:val="TAC"/>
            </w:pPr>
          </w:p>
        </w:tc>
        <w:tc>
          <w:tcPr>
            <w:tcW w:w="868" w:type="dxa"/>
            <w:shd w:val="clear" w:color="auto" w:fill="auto"/>
            <w:vAlign w:val="center"/>
          </w:tcPr>
          <w:p w14:paraId="1829248F" w14:textId="77777777" w:rsidR="00774B31" w:rsidRPr="00EF5447" w:rsidRDefault="00774B31" w:rsidP="00675792">
            <w:pPr>
              <w:pStyle w:val="TAC"/>
              <w:rPr>
                <w:rFonts w:eastAsia="Malgun Gothic"/>
              </w:rPr>
            </w:pPr>
            <w:r w:rsidRPr="005A5323">
              <w:rPr>
                <w:lang w:eastAsia="ja-JP"/>
              </w:rPr>
              <w:t>n79</w:t>
            </w:r>
          </w:p>
        </w:tc>
        <w:tc>
          <w:tcPr>
            <w:tcW w:w="1380" w:type="dxa"/>
            <w:gridSpan w:val="2"/>
            <w:shd w:val="clear" w:color="auto" w:fill="auto"/>
            <w:noWrap/>
            <w:vAlign w:val="center"/>
          </w:tcPr>
          <w:p w14:paraId="7D6C399E" w14:textId="77777777" w:rsidR="00774B31" w:rsidRPr="00EF5447" w:rsidRDefault="00774B31" w:rsidP="00675792">
            <w:pPr>
              <w:pStyle w:val="TAC"/>
              <w:rPr>
                <w:rFonts w:eastAsia="Malgun Gothic" w:cs="Arial"/>
                <w:szCs w:val="24"/>
              </w:rPr>
            </w:pPr>
            <w:r>
              <w:t>N/A</w:t>
            </w:r>
          </w:p>
        </w:tc>
        <w:tc>
          <w:tcPr>
            <w:tcW w:w="817" w:type="dxa"/>
            <w:gridSpan w:val="2"/>
            <w:shd w:val="clear" w:color="auto" w:fill="auto"/>
            <w:noWrap/>
            <w:vAlign w:val="center"/>
          </w:tcPr>
          <w:p w14:paraId="3BEB6107" w14:textId="77777777" w:rsidR="00774B31" w:rsidRPr="00EF5447" w:rsidRDefault="00774B31" w:rsidP="00675792">
            <w:pPr>
              <w:pStyle w:val="TAC"/>
              <w:rPr>
                <w:rFonts w:eastAsia="Malgun Gothic" w:cs="Arial"/>
                <w:szCs w:val="24"/>
              </w:rPr>
            </w:pPr>
            <w:r w:rsidRPr="003C4CEC">
              <w:rPr>
                <w:lang w:eastAsia="zh-CN"/>
              </w:rPr>
              <w:t>40</w:t>
            </w:r>
          </w:p>
        </w:tc>
        <w:tc>
          <w:tcPr>
            <w:tcW w:w="2554" w:type="dxa"/>
            <w:gridSpan w:val="2"/>
            <w:shd w:val="clear" w:color="auto" w:fill="auto"/>
            <w:noWrap/>
            <w:vAlign w:val="center"/>
          </w:tcPr>
          <w:p w14:paraId="4FF6227B" w14:textId="77777777" w:rsidR="00774B31" w:rsidRPr="00EF5447" w:rsidRDefault="00774B31" w:rsidP="00675792">
            <w:pPr>
              <w:pStyle w:val="TAC"/>
              <w:rPr>
                <w:rFonts w:eastAsia="Malgun Gothic" w:cs="Arial"/>
                <w:szCs w:val="24"/>
              </w:rPr>
            </w:pPr>
            <w:r>
              <w:rPr>
                <w:lang w:eastAsia="zh-CN"/>
              </w:rPr>
              <w:t>N/A</w:t>
            </w:r>
          </w:p>
        </w:tc>
        <w:tc>
          <w:tcPr>
            <w:tcW w:w="1323" w:type="dxa"/>
            <w:gridSpan w:val="2"/>
            <w:shd w:val="clear" w:color="auto" w:fill="auto"/>
            <w:noWrap/>
            <w:vAlign w:val="center"/>
          </w:tcPr>
          <w:p w14:paraId="3095B9D4" w14:textId="77777777" w:rsidR="00774B31" w:rsidRPr="00EF5447" w:rsidRDefault="00774B31" w:rsidP="00675792">
            <w:pPr>
              <w:pStyle w:val="TAC"/>
              <w:rPr>
                <w:rFonts w:cs="Arial"/>
                <w:szCs w:val="24"/>
                <w:lang w:eastAsia="zh-CN"/>
              </w:rPr>
            </w:pPr>
            <w:r>
              <w:t>463</w:t>
            </w:r>
            <w:r w:rsidRPr="005A5323">
              <w:t>0</w:t>
            </w:r>
          </w:p>
        </w:tc>
        <w:tc>
          <w:tcPr>
            <w:tcW w:w="867" w:type="dxa"/>
            <w:gridSpan w:val="2"/>
            <w:shd w:val="clear" w:color="auto" w:fill="auto"/>
            <w:vAlign w:val="center"/>
          </w:tcPr>
          <w:p w14:paraId="7B06B821" w14:textId="77777777" w:rsidR="00774B31" w:rsidRPr="00EF5447" w:rsidRDefault="00774B31" w:rsidP="00675792">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4BD2BA15" w14:textId="77777777" w:rsidR="00774B31" w:rsidRPr="00EF5447" w:rsidRDefault="00774B31" w:rsidP="00675792">
            <w:pPr>
              <w:pStyle w:val="TAC"/>
              <w:rPr>
                <w:rFonts w:cs="Arial"/>
                <w:kern w:val="2"/>
                <w:szCs w:val="24"/>
                <w:lang w:eastAsia="ko-KR"/>
              </w:rPr>
            </w:pPr>
            <w:r>
              <w:rPr>
                <w:rFonts w:eastAsia="Times New Roman"/>
              </w:rPr>
              <w:t>IMD3</w:t>
            </w:r>
            <w:r>
              <w:rPr>
                <w:rFonts w:eastAsia="Times New Roman"/>
                <w:vertAlign w:val="superscript"/>
              </w:rPr>
              <w:t>4</w:t>
            </w:r>
          </w:p>
        </w:tc>
      </w:tr>
      <w:tr w:rsidR="00774B31" w:rsidRPr="00EF5447" w14:paraId="4A1C5576" w14:textId="77777777" w:rsidTr="00675792">
        <w:trPr>
          <w:trHeight w:val="22"/>
          <w:jc w:val="center"/>
        </w:trPr>
        <w:tc>
          <w:tcPr>
            <w:tcW w:w="2259" w:type="dxa"/>
            <w:tcBorders>
              <w:top w:val="nil"/>
              <w:bottom w:val="nil"/>
            </w:tcBorders>
            <w:shd w:val="clear" w:color="auto" w:fill="auto"/>
          </w:tcPr>
          <w:p w14:paraId="30078BDB" w14:textId="77777777" w:rsidR="00774B31" w:rsidRPr="00EF5447" w:rsidRDefault="00774B31" w:rsidP="00675792">
            <w:pPr>
              <w:pStyle w:val="TAC"/>
              <w:rPr>
                <w:lang w:eastAsia="zh-CN"/>
              </w:rPr>
            </w:pPr>
            <w:r w:rsidRPr="00EF5447">
              <w:t>DC_1A-32A_n3A</w:t>
            </w:r>
          </w:p>
        </w:tc>
        <w:tc>
          <w:tcPr>
            <w:tcW w:w="868" w:type="dxa"/>
            <w:shd w:val="clear" w:color="auto" w:fill="auto"/>
          </w:tcPr>
          <w:p w14:paraId="2C8D1B1D" w14:textId="77777777" w:rsidR="00774B31" w:rsidRPr="00EF5447" w:rsidRDefault="00774B31" w:rsidP="00675792">
            <w:pPr>
              <w:pStyle w:val="TAC"/>
              <w:rPr>
                <w:lang w:eastAsia="ja-JP"/>
              </w:rPr>
            </w:pPr>
            <w:r w:rsidRPr="00EF5447">
              <w:rPr>
                <w:rFonts w:eastAsia="Malgun Gothic"/>
                <w:szCs w:val="18"/>
                <w:lang w:eastAsia="ko-KR"/>
              </w:rPr>
              <w:t>n3</w:t>
            </w:r>
          </w:p>
        </w:tc>
        <w:tc>
          <w:tcPr>
            <w:tcW w:w="1380" w:type="dxa"/>
            <w:gridSpan w:val="2"/>
            <w:shd w:val="clear" w:color="auto" w:fill="auto"/>
            <w:noWrap/>
          </w:tcPr>
          <w:p w14:paraId="3C55F71C" w14:textId="77777777" w:rsidR="00774B31" w:rsidRPr="00EF5447" w:rsidRDefault="00774B31" w:rsidP="00675792">
            <w:pPr>
              <w:pStyle w:val="TAC"/>
              <w:rPr>
                <w:rFonts w:eastAsia="Malgun Gothic"/>
                <w:szCs w:val="18"/>
                <w:lang w:eastAsia="ko-KR"/>
              </w:rPr>
            </w:pPr>
            <w:r w:rsidRPr="003C4CEC">
              <w:rPr>
                <w:rFonts w:cs="Arial"/>
              </w:rPr>
              <w:t>1720</w:t>
            </w:r>
          </w:p>
        </w:tc>
        <w:tc>
          <w:tcPr>
            <w:tcW w:w="817" w:type="dxa"/>
            <w:gridSpan w:val="2"/>
            <w:shd w:val="clear" w:color="auto" w:fill="auto"/>
            <w:noWrap/>
          </w:tcPr>
          <w:p w14:paraId="48F5C344"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1750D63B"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133756B3" w14:textId="77777777" w:rsidR="00774B31" w:rsidRPr="00EF5447" w:rsidRDefault="00774B31" w:rsidP="00675792">
            <w:pPr>
              <w:pStyle w:val="TAC"/>
              <w:rPr>
                <w:rFonts w:eastAsia="Malgun Gothic"/>
                <w:szCs w:val="18"/>
                <w:lang w:eastAsia="ko-KR"/>
              </w:rPr>
            </w:pPr>
            <w:r w:rsidRPr="00EF5447">
              <w:rPr>
                <w:rFonts w:cs="Arial"/>
              </w:rPr>
              <w:t>1815</w:t>
            </w:r>
          </w:p>
        </w:tc>
        <w:tc>
          <w:tcPr>
            <w:tcW w:w="867" w:type="dxa"/>
            <w:gridSpan w:val="2"/>
            <w:shd w:val="clear" w:color="auto" w:fill="auto"/>
          </w:tcPr>
          <w:p w14:paraId="4D05CC85" w14:textId="77777777" w:rsidR="00774B31" w:rsidRPr="00EF5447" w:rsidRDefault="00774B31" w:rsidP="00675792">
            <w:pPr>
              <w:pStyle w:val="TAC"/>
              <w:rPr>
                <w:rFonts w:eastAsia="Times New Roman"/>
              </w:rPr>
            </w:pPr>
            <w:r w:rsidRPr="00EF5447">
              <w:rPr>
                <w:rFonts w:cs="Arial"/>
              </w:rPr>
              <w:t>N/A</w:t>
            </w:r>
          </w:p>
        </w:tc>
        <w:tc>
          <w:tcPr>
            <w:tcW w:w="1248" w:type="dxa"/>
            <w:gridSpan w:val="3"/>
            <w:shd w:val="clear" w:color="auto" w:fill="auto"/>
          </w:tcPr>
          <w:p w14:paraId="7283ECB2" w14:textId="77777777" w:rsidR="00774B31" w:rsidRPr="00EF5447" w:rsidRDefault="00774B31" w:rsidP="00675792">
            <w:pPr>
              <w:pStyle w:val="TAC"/>
              <w:rPr>
                <w:rFonts w:eastAsia="Times New Roman"/>
              </w:rPr>
            </w:pPr>
            <w:r w:rsidRPr="00EF5447">
              <w:rPr>
                <w:rFonts w:cs="Arial"/>
              </w:rPr>
              <w:t>N/A</w:t>
            </w:r>
          </w:p>
        </w:tc>
      </w:tr>
      <w:tr w:rsidR="00774B31" w:rsidRPr="00EF5447" w14:paraId="046E9799" w14:textId="77777777" w:rsidTr="00675792">
        <w:trPr>
          <w:trHeight w:val="22"/>
          <w:jc w:val="center"/>
        </w:trPr>
        <w:tc>
          <w:tcPr>
            <w:tcW w:w="2259" w:type="dxa"/>
            <w:tcBorders>
              <w:top w:val="nil"/>
              <w:bottom w:val="nil"/>
            </w:tcBorders>
            <w:shd w:val="clear" w:color="auto" w:fill="auto"/>
          </w:tcPr>
          <w:p w14:paraId="3C075FD1" w14:textId="77777777" w:rsidR="00774B31" w:rsidRPr="00EF5447" w:rsidRDefault="00774B31" w:rsidP="00675792">
            <w:pPr>
              <w:pStyle w:val="TAC"/>
              <w:rPr>
                <w:lang w:eastAsia="zh-CN"/>
              </w:rPr>
            </w:pPr>
          </w:p>
        </w:tc>
        <w:tc>
          <w:tcPr>
            <w:tcW w:w="868" w:type="dxa"/>
            <w:shd w:val="clear" w:color="auto" w:fill="auto"/>
          </w:tcPr>
          <w:p w14:paraId="01F3A780" w14:textId="77777777" w:rsidR="00774B31" w:rsidRPr="00EF5447" w:rsidRDefault="00774B31" w:rsidP="00675792">
            <w:pPr>
              <w:pStyle w:val="TAC"/>
              <w:rPr>
                <w:lang w:eastAsia="ja-JP"/>
              </w:rPr>
            </w:pPr>
            <w:r w:rsidRPr="00EF5447">
              <w:rPr>
                <w:rFonts w:eastAsia="Malgun Gothic"/>
                <w:szCs w:val="18"/>
                <w:lang w:eastAsia="ko-KR"/>
              </w:rPr>
              <w:t>32</w:t>
            </w:r>
          </w:p>
        </w:tc>
        <w:tc>
          <w:tcPr>
            <w:tcW w:w="1380" w:type="dxa"/>
            <w:gridSpan w:val="2"/>
            <w:shd w:val="clear" w:color="auto" w:fill="auto"/>
            <w:noWrap/>
          </w:tcPr>
          <w:p w14:paraId="7B6D936B" w14:textId="77777777" w:rsidR="00774B31" w:rsidRPr="00EF5447" w:rsidRDefault="00774B31" w:rsidP="00675792">
            <w:pPr>
              <w:pStyle w:val="TAC"/>
              <w:rPr>
                <w:rFonts w:eastAsia="Malgun Gothic"/>
                <w:szCs w:val="18"/>
                <w:lang w:eastAsia="ko-KR"/>
              </w:rPr>
            </w:pPr>
            <w:r w:rsidRPr="003C4CEC">
              <w:rPr>
                <w:rFonts w:cs="Arial"/>
              </w:rPr>
              <w:t>N/A</w:t>
            </w:r>
          </w:p>
        </w:tc>
        <w:tc>
          <w:tcPr>
            <w:tcW w:w="817" w:type="dxa"/>
            <w:gridSpan w:val="2"/>
            <w:shd w:val="clear" w:color="auto" w:fill="auto"/>
            <w:noWrap/>
          </w:tcPr>
          <w:p w14:paraId="35BD5960"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3C1A78D7"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shd w:val="clear" w:color="auto" w:fill="auto"/>
            <w:noWrap/>
          </w:tcPr>
          <w:p w14:paraId="5E9A9616" w14:textId="77777777" w:rsidR="00774B31" w:rsidRPr="00EF5447" w:rsidRDefault="00774B31" w:rsidP="00675792">
            <w:pPr>
              <w:pStyle w:val="TAC"/>
              <w:rPr>
                <w:rFonts w:eastAsia="Malgun Gothic"/>
                <w:szCs w:val="18"/>
                <w:lang w:eastAsia="ko-KR"/>
              </w:rPr>
            </w:pPr>
            <w:r w:rsidRPr="00EF5447">
              <w:rPr>
                <w:rFonts w:cs="Arial"/>
              </w:rPr>
              <w:t>1480</w:t>
            </w:r>
          </w:p>
        </w:tc>
        <w:tc>
          <w:tcPr>
            <w:tcW w:w="867" w:type="dxa"/>
            <w:gridSpan w:val="2"/>
            <w:shd w:val="clear" w:color="auto" w:fill="auto"/>
          </w:tcPr>
          <w:p w14:paraId="6B7CBCDB" w14:textId="77777777" w:rsidR="00774B31" w:rsidRPr="00EF5447" w:rsidRDefault="00774B31" w:rsidP="00675792">
            <w:pPr>
              <w:pStyle w:val="TAC"/>
              <w:rPr>
                <w:rFonts w:eastAsia="Times New Roman"/>
              </w:rPr>
            </w:pPr>
            <w:r w:rsidRPr="00EF5447">
              <w:rPr>
                <w:rFonts w:cs="Arial"/>
              </w:rPr>
              <w:t>15.2</w:t>
            </w:r>
          </w:p>
        </w:tc>
        <w:tc>
          <w:tcPr>
            <w:tcW w:w="1248" w:type="dxa"/>
            <w:gridSpan w:val="3"/>
            <w:shd w:val="clear" w:color="auto" w:fill="auto"/>
          </w:tcPr>
          <w:p w14:paraId="2B6608DC" w14:textId="77777777" w:rsidR="00774B31" w:rsidRPr="00EF5447" w:rsidRDefault="00774B31" w:rsidP="00675792">
            <w:pPr>
              <w:pStyle w:val="TAC"/>
              <w:rPr>
                <w:rFonts w:eastAsia="Times New Roman"/>
              </w:rPr>
            </w:pPr>
            <w:r w:rsidRPr="00EF5447">
              <w:rPr>
                <w:rFonts w:cs="Arial"/>
              </w:rPr>
              <w:t>IMD3</w:t>
            </w:r>
            <w:r w:rsidRPr="00EF5447">
              <w:rPr>
                <w:rFonts w:cs="Arial"/>
                <w:vertAlign w:val="superscript"/>
              </w:rPr>
              <w:t>4</w:t>
            </w:r>
          </w:p>
        </w:tc>
      </w:tr>
      <w:tr w:rsidR="00774B31" w:rsidRPr="00EF5447" w14:paraId="6F97981A" w14:textId="77777777" w:rsidTr="00675792">
        <w:trPr>
          <w:trHeight w:val="22"/>
          <w:jc w:val="center"/>
        </w:trPr>
        <w:tc>
          <w:tcPr>
            <w:tcW w:w="2259" w:type="dxa"/>
            <w:tcBorders>
              <w:top w:val="nil"/>
              <w:bottom w:val="single" w:sz="4" w:space="0" w:color="auto"/>
            </w:tcBorders>
            <w:shd w:val="clear" w:color="auto" w:fill="auto"/>
          </w:tcPr>
          <w:p w14:paraId="21BA7A7D" w14:textId="77777777" w:rsidR="00774B31" w:rsidRPr="00EF5447" w:rsidRDefault="00774B31" w:rsidP="00675792">
            <w:pPr>
              <w:pStyle w:val="TAC"/>
              <w:rPr>
                <w:lang w:eastAsia="zh-CN"/>
              </w:rPr>
            </w:pPr>
          </w:p>
        </w:tc>
        <w:tc>
          <w:tcPr>
            <w:tcW w:w="868" w:type="dxa"/>
            <w:shd w:val="clear" w:color="auto" w:fill="auto"/>
          </w:tcPr>
          <w:p w14:paraId="09F9BFD7" w14:textId="77777777" w:rsidR="00774B31" w:rsidRPr="00EF5447" w:rsidRDefault="00774B31" w:rsidP="00675792">
            <w:pPr>
              <w:pStyle w:val="TAC"/>
              <w:rPr>
                <w:lang w:eastAsia="ja-JP"/>
              </w:rPr>
            </w:pPr>
            <w:r w:rsidRPr="00EF5447">
              <w:rPr>
                <w:rFonts w:eastAsia="ＭＳ 明朝"/>
              </w:rPr>
              <w:t>1</w:t>
            </w:r>
          </w:p>
        </w:tc>
        <w:tc>
          <w:tcPr>
            <w:tcW w:w="1380" w:type="dxa"/>
            <w:gridSpan w:val="2"/>
            <w:shd w:val="clear" w:color="auto" w:fill="auto"/>
            <w:noWrap/>
          </w:tcPr>
          <w:p w14:paraId="4D4157F2" w14:textId="77777777" w:rsidR="00774B31" w:rsidRPr="00EF5447" w:rsidRDefault="00774B31" w:rsidP="00675792">
            <w:pPr>
              <w:pStyle w:val="TAC"/>
              <w:rPr>
                <w:rFonts w:eastAsia="Malgun Gothic"/>
                <w:szCs w:val="18"/>
                <w:lang w:eastAsia="ko-KR"/>
              </w:rPr>
            </w:pPr>
            <w:r w:rsidRPr="003C4CEC">
              <w:rPr>
                <w:rFonts w:cs="Arial"/>
              </w:rPr>
              <w:t>1960</w:t>
            </w:r>
          </w:p>
        </w:tc>
        <w:tc>
          <w:tcPr>
            <w:tcW w:w="817" w:type="dxa"/>
            <w:gridSpan w:val="2"/>
            <w:shd w:val="clear" w:color="auto" w:fill="auto"/>
            <w:noWrap/>
          </w:tcPr>
          <w:p w14:paraId="5ED7CBA2"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17ABF533"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3AEA55DB" w14:textId="77777777" w:rsidR="00774B31" w:rsidRPr="00EF5447" w:rsidRDefault="00774B31" w:rsidP="00675792">
            <w:pPr>
              <w:pStyle w:val="TAC"/>
              <w:rPr>
                <w:rFonts w:eastAsia="Malgun Gothic"/>
                <w:szCs w:val="18"/>
                <w:lang w:eastAsia="ko-KR"/>
              </w:rPr>
            </w:pPr>
            <w:r w:rsidRPr="00EF5447">
              <w:rPr>
                <w:rFonts w:cs="Arial"/>
              </w:rPr>
              <w:t>2150</w:t>
            </w:r>
          </w:p>
        </w:tc>
        <w:tc>
          <w:tcPr>
            <w:tcW w:w="867" w:type="dxa"/>
            <w:gridSpan w:val="2"/>
            <w:shd w:val="clear" w:color="auto" w:fill="auto"/>
          </w:tcPr>
          <w:p w14:paraId="4AEC9277" w14:textId="77777777" w:rsidR="00774B31" w:rsidRPr="00EF5447" w:rsidRDefault="00774B31" w:rsidP="00675792">
            <w:pPr>
              <w:pStyle w:val="TAC"/>
              <w:rPr>
                <w:rFonts w:eastAsia="Times New Roman"/>
              </w:rPr>
            </w:pPr>
            <w:r w:rsidRPr="00EF5447">
              <w:rPr>
                <w:rFonts w:cs="Arial"/>
              </w:rPr>
              <w:t>N/A</w:t>
            </w:r>
          </w:p>
        </w:tc>
        <w:tc>
          <w:tcPr>
            <w:tcW w:w="1248" w:type="dxa"/>
            <w:gridSpan w:val="3"/>
            <w:shd w:val="clear" w:color="auto" w:fill="auto"/>
          </w:tcPr>
          <w:p w14:paraId="70BBCC40" w14:textId="77777777" w:rsidR="00774B31" w:rsidRPr="00EF5447" w:rsidRDefault="00774B31" w:rsidP="00675792">
            <w:pPr>
              <w:pStyle w:val="TAC"/>
              <w:rPr>
                <w:rFonts w:eastAsia="Times New Roman"/>
              </w:rPr>
            </w:pPr>
            <w:r w:rsidRPr="00EF5447">
              <w:rPr>
                <w:rFonts w:cs="Arial"/>
              </w:rPr>
              <w:t>N/A</w:t>
            </w:r>
          </w:p>
        </w:tc>
      </w:tr>
      <w:tr w:rsidR="00774B31" w:rsidRPr="00EF5447" w14:paraId="70846CCC" w14:textId="77777777" w:rsidTr="00675792">
        <w:trPr>
          <w:trHeight w:val="22"/>
          <w:jc w:val="center"/>
        </w:trPr>
        <w:tc>
          <w:tcPr>
            <w:tcW w:w="2259" w:type="dxa"/>
            <w:tcBorders>
              <w:bottom w:val="nil"/>
            </w:tcBorders>
            <w:shd w:val="clear" w:color="auto" w:fill="auto"/>
          </w:tcPr>
          <w:p w14:paraId="25B30A2B" w14:textId="77777777" w:rsidR="00774B31" w:rsidRDefault="00774B31" w:rsidP="00675792">
            <w:pPr>
              <w:pStyle w:val="TAC"/>
              <w:rPr>
                <w:rFonts w:cs="Arial"/>
                <w:szCs w:val="18"/>
                <w:lang w:eastAsia="zh-CN"/>
              </w:rPr>
            </w:pPr>
            <w:r w:rsidRPr="00EF5447">
              <w:rPr>
                <w:rFonts w:cs="Arial"/>
                <w:szCs w:val="18"/>
                <w:lang w:eastAsia="zh-CN"/>
              </w:rPr>
              <w:t>DC_1A-32A_n78A</w:t>
            </w:r>
          </w:p>
          <w:p w14:paraId="6099DCAD" w14:textId="77777777" w:rsidR="00774B31" w:rsidRPr="00244C20" w:rsidRDefault="00774B31" w:rsidP="00675792">
            <w:pPr>
              <w:pStyle w:val="TAC"/>
              <w:rPr>
                <w:rFonts w:cs="Arial"/>
                <w:szCs w:val="18"/>
                <w:lang w:eastAsia="zh-CN"/>
              </w:rPr>
            </w:pPr>
            <w:r>
              <w:rPr>
                <w:lang w:eastAsia="ja-JP"/>
              </w:rPr>
              <w:t>DC_1A-32A_n78C</w:t>
            </w:r>
          </w:p>
          <w:p w14:paraId="09B3B683" w14:textId="77777777" w:rsidR="00774B31" w:rsidRPr="00EF5447" w:rsidRDefault="00774B31" w:rsidP="00675792">
            <w:pPr>
              <w:pStyle w:val="TAC"/>
              <w:rPr>
                <w:lang w:eastAsia="ko-KR"/>
              </w:rPr>
            </w:pPr>
            <w:r w:rsidRPr="00EF5447">
              <w:rPr>
                <w:rFonts w:cs="Arial"/>
                <w:szCs w:val="18"/>
                <w:lang w:eastAsia="zh-CN"/>
              </w:rPr>
              <w:t>DC_1A-32A_n78(2A)</w:t>
            </w:r>
          </w:p>
        </w:tc>
        <w:tc>
          <w:tcPr>
            <w:tcW w:w="868" w:type="dxa"/>
            <w:shd w:val="clear" w:color="auto" w:fill="auto"/>
          </w:tcPr>
          <w:p w14:paraId="4E6D7503" w14:textId="77777777" w:rsidR="00774B31" w:rsidRPr="00EF5447" w:rsidRDefault="00774B31" w:rsidP="00675792">
            <w:pPr>
              <w:pStyle w:val="TAC"/>
              <w:rPr>
                <w:lang w:eastAsia="ko-KR"/>
              </w:rPr>
            </w:pPr>
            <w:r w:rsidRPr="00EF5447">
              <w:rPr>
                <w:rFonts w:cs="Arial"/>
                <w:szCs w:val="18"/>
              </w:rPr>
              <w:t>1</w:t>
            </w:r>
          </w:p>
        </w:tc>
        <w:tc>
          <w:tcPr>
            <w:tcW w:w="1380" w:type="dxa"/>
            <w:gridSpan w:val="2"/>
            <w:shd w:val="clear" w:color="auto" w:fill="auto"/>
            <w:noWrap/>
          </w:tcPr>
          <w:p w14:paraId="582EE17C" w14:textId="77777777" w:rsidR="00774B31" w:rsidRPr="00EF5447" w:rsidRDefault="00774B31" w:rsidP="00675792">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198D3362"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8F8E834"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5FF0F62B" w14:textId="77777777" w:rsidR="00774B31" w:rsidRPr="00EF5447" w:rsidRDefault="00774B31" w:rsidP="00675792">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3A20C350" w14:textId="77777777" w:rsidR="00774B31" w:rsidRPr="00EF5447" w:rsidRDefault="00774B31" w:rsidP="00675792">
            <w:pPr>
              <w:pStyle w:val="TAC"/>
              <w:rPr>
                <w:lang w:eastAsia="ko-KR"/>
              </w:rPr>
            </w:pPr>
            <w:r w:rsidRPr="00EF5447">
              <w:rPr>
                <w:rFonts w:cs="Arial"/>
                <w:szCs w:val="18"/>
              </w:rPr>
              <w:t>N/A</w:t>
            </w:r>
          </w:p>
        </w:tc>
        <w:tc>
          <w:tcPr>
            <w:tcW w:w="1248" w:type="dxa"/>
            <w:gridSpan w:val="3"/>
            <w:shd w:val="clear" w:color="auto" w:fill="auto"/>
          </w:tcPr>
          <w:p w14:paraId="15F198ED" w14:textId="77777777" w:rsidR="00774B31" w:rsidRPr="00EF5447" w:rsidRDefault="00774B31" w:rsidP="00675792">
            <w:pPr>
              <w:pStyle w:val="TAC"/>
              <w:rPr>
                <w:lang w:eastAsia="ko-KR"/>
              </w:rPr>
            </w:pPr>
            <w:r w:rsidRPr="00EF5447">
              <w:rPr>
                <w:rFonts w:cs="Arial"/>
                <w:szCs w:val="18"/>
              </w:rPr>
              <w:t>N/A</w:t>
            </w:r>
          </w:p>
        </w:tc>
      </w:tr>
      <w:tr w:rsidR="00774B31" w:rsidRPr="00EF5447" w14:paraId="002AA0AE" w14:textId="77777777" w:rsidTr="00675792">
        <w:trPr>
          <w:trHeight w:val="22"/>
          <w:jc w:val="center"/>
        </w:trPr>
        <w:tc>
          <w:tcPr>
            <w:tcW w:w="2259" w:type="dxa"/>
            <w:tcBorders>
              <w:top w:val="nil"/>
              <w:bottom w:val="nil"/>
            </w:tcBorders>
            <w:shd w:val="clear" w:color="auto" w:fill="auto"/>
          </w:tcPr>
          <w:p w14:paraId="234ED0DC" w14:textId="77777777" w:rsidR="00774B31" w:rsidRPr="00EF5447" w:rsidRDefault="00774B31" w:rsidP="00675792">
            <w:pPr>
              <w:pStyle w:val="TAC"/>
              <w:rPr>
                <w:lang w:eastAsia="ko-KR"/>
              </w:rPr>
            </w:pPr>
          </w:p>
        </w:tc>
        <w:tc>
          <w:tcPr>
            <w:tcW w:w="868" w:type="dxa"/>
            <w:shd w:val="clear" w:color="auto" w:fill="auto"/>
          </w:tcPr>
          <w:p w14:paraId="21AF606A" w14:textId="77777777" w:rsidR="00774B31" w:rsidRPr="00EF5447" w:rsidRDefault="00774B31" w:rsidP="00675792">
            <w:pPr>
              <w:pStyle w:val="TAC"/>
              <w:rPr>
                <w:lang w:eastAsia="ko-KR"/>
              </w:rPr>
            </w:pPr>
            <w:r w:rsidRPr="00EF5447">
              <w:rPr>
                <w:rFonts w:cs="Arial"/>
                <w:szCs w:val="18"/>
              </w:rPr>
              <w:t>32</w:t>
            </w:r>
          </w:p>
        </w:tc>
        <w:tc>
          <w:tcPr>
            <w:tcW w:w="1380" w:type="dxa"/>
            <w:gridSpan w:val="2"/>
            <w:shd w:val="clear" w:color="auto" w:fill="auto"/>
            <w:noWrap/>
          </w:tcPr>
          <w:p w14:paraId="601289D7" w14:textId="77777777" w:rsidR="00774B31" w:rsidRPr="00EF5447" w:rsidRDefault="00774B31" w:rsidP="00675792">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423ED3F3"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7F55D8C1"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shd w:val="clear" w:color="auto" w:fill="auto"/>
            <w:noWrap/>
          </w:tcPr>
          <w:p w14:paraId="1B696F42" w14:textId="77777777" w:rsidR="00774B31" w:rsidRPr="00EF5447" w:rsidRDefault="00774B31" w:rsidP="00675792">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36DDF64B" w14:textId="77777777" w:rsidR="00774B31" w:rsidRPr="00EF5447" w:rsidRDefault="00774B31" w:rsidP="00675792">
            <w:pPr>
              <w:pStyle w:val="TAC"/>
              <w:rPr>
                <w:lang w:eastAsia="ko-KR"/>
              </w:rPr>
            </w:pPr>
            <w:r w:rsidRPr="00EF5447">
              <w:rPr>
                <w:rFonts w:cs="Arial"/>
                <w:szCs w:val="18"/>
              </w:rPr>
              <w:t>31.8</w:t>
            </w:r>
          </w:p>
        </w:tc>
        <w:tc>
          <w:tcPr>
            <w:tcW w:w="1248" w:type="dxa"/>
            <w:gridSpan w:val="3"/>
            <w:shd w:val="clear" w:color="auto" w:fill="auto"/>
          </w:tcPr>
          <w:p w14:paraId="7C3E6160" w14:textId="77777777" w:rsidR="00774B31" w:rsidRPr="00EF5447" w:rsidRDefault="00774B31" w:rsidP="00675792">
            <w:pPr>
              <w:pStyle w:val="TAC"/>
              <w:rPr>
                <w:lang w:eastAsia="ko-KR"/>
              </w:rPr>
            </w:pPr>
            <w:r w:rsidRPr="00EF5447">
              <w:rPr>
                <w:rFonts w:cs="Arial"/>
                <w:szCs w:val="18"/>
              </w:rPr>
              <w:t>IMD2</w:t>
            </w:r>
          </w:p>
        </w:tc>
      </w:tr>
      <w:tr w:rsidR="00774B31" w:rsidRPr="00EF5447" w14:paraId="7CA1C5B2" w14:textId="77777777" w:rsidTr="00675792">
        <w:trPr>
          <w:trHeight w:val="22"/>
          <w:jc w:val="center"/>
        </w:trPr>
        <w:tc>
          <w:tcPr>
            <w:tcW w:w="2259" w:type="dxa"/>
            <w:tcBorders>
              <w:top w:val="nil"/>
              <w:bottom w:val="nil"/>
            </w:tcBorders>
            <w:shd w:val="clear" w:color="auto" w:fill="auto"/>
          </w:tcPr>
          <w:p w14:paraId="7E62EFF9" w14:textId="77777777" w:rsidR="00774B31" w:rsidRPr="00EF5447" w:rsidRDefault="00774B31" w:rsidP="00675792">
            <w:pPr>
              <w:pStyle w:val="TAC"/>
              <w:rPr>
                <w:lang w:eastAsia="ko-KR"/>
              </w:rPr>
            </w:pPr>
          </w:p>
        </w:tc>
        <w:tc>
          <w:tcPr>
            <w:tcW w:w="868" w:type="dxa"/>
            <w:shd w:val="clear" w:color="auto" w:fill="auto"/>
          </w:tcPr>
          <w:p w14:paraId="349D2F93" w14:textId="77777777" w:rsidR="00774B31" w:rsidRPr="00EF5447" w:rsidRDefault="00774B31" w:rsidP="00675792">
            <w:pPr>
              <w:pStyle w:val="TAC"/>
              <w:rPr>
                <w:lang w:eastAsia="ko-KR"/>
              </w:rPr>
            </w:pPr>
            <w:r w:rsidRPr="00EF5447">
              <w:rPr>
                <w:rFonts w:cs="Arial"/>
                <w:szCs w:val="18"/>
              </w:rPr>
              <w:t>n78</w:t>
            </w:r>
          </w:p>
        </w:tc>
        <w:tc>
          <w:tcPr>
            <w:tcW w:w="1380" w:type="dxa"/>
            <w:gridSpan w:val="2"/>
            <w:shd w:val="clear" w:color="auto" w:fill="auto"/>
            <w:noWrap/>
          </w:tcPr>
          <w:p w14:paraId="0D36F5E5" w14:textId="77777777" w:rsidR="00774B31" w:rsidRPr="00EF5447" w:rsidRDefault="00774B31" w:rsidP="00675792">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14:paraId="1083FD5A" w14:textId="77777777" w:rsidR="00774B31" w:rsidRPr="00EF5447" w:rsidRDefault="00774B31" w:rsidP="00675792">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329B3126" w14:textId="77777777" w:rsidR="00774B31" w:rsidRPr="00EF5447" w:rsidRDefault="00774B31" w:rsidP="00675792">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06B95547" w14:textId="77777777" w:rsidR="00774B31" w:rsidRPr="00EF5447" w:rsidRDefault="00774B31" w:rsidP="00675792">
            <w:pPr>
              <w:pStyle w:val="TAC"/>
              <w:rPr>
                <w:rFonts w:eastAsia="Malgun Gothic"/>
                <w:szCs w:val="18"/>
                <w:lang w:eastAsia="ko-KR"/>
              </w:rPr>
            </w:pPr>
            <w:r w:rsidRPr="00EF5447">
              <w:rPr>
                <w:rFonts w:cs="Arial"/>
                <w:szCs w:val="18"/>
              </w:rPr>
              <w:t>3400</w:t>
            </w:r>
          </w:p>
        </w:tc>
        <w:tc>
          <w:tcPr>
            <w:tcW w:w="867" w:type="dxa"/>
            <w:gridSpan w:val="2"/>
            <w:shd w:val="clear" w:color="auto" w:fill="auto"/>
          </w:tcPr>
          <w:p w14:paraId="0F092970" w14:textId="77777777" w:rsidR="00774B31" w:rsidRPr="00EF5447" w:rsidRDefault="00774B31" w:rsidP="00675792">
            <w:pPr>
              <w:pStyle w:val="TAC"/>
              <w:rPr>
                <w:lang w:eastAsia="ko-KR"/>
              </w:rPr>
            </w:pPr>
            <w:r w:rsidRPr="00EF5447">
              <w:rPr>
                <w:rFonts w:cs="Arial"/>
                <w:szCs w:val="18"/>
              </w:rPr>
              <w:t>N/A</w:t>
            </w:r>
          </w:p>
        </w:tc>
        <w:tc>
          <w:tcPr>
            <w:tcW w:w="1248" w:type="dxa"/>
            <w:gridSpan w:val="3"/>
            <w:shd w:val="clear" w:color="auto" w:fill="auto"/>
          </w:tcPr>
          <w:p w14:paraId="6D875A58" w14:textId="77777777" w:rsidR="00774B31" w:rsidRPr="00EF5447" w:rsidRDefault="00774B31" w:rsidP="00675792">
            <w:pPr>
              <w:pStyle w:val="TAC"/>
              <w:rPr>
                <w:lang w:eastAsia="ko-KR"/>
              </w:rPr>
            </w:pPr>
            <w:r w:rsidRPr="00EF5447">
              <w:rPr>
                <w:rFonts w:cs="Arial"/>
                <w:szCs w:val="18"/>
              </w:rPr>
              <w:t>N/A</w:t>
            </w:r>
          </w:p>
        </w:tc>
      </w:tr>
      <w:tr w:rsidR="00774B31" w:rsidRPr="00EF5447" w14:paraId="7580F239" w14:textId="77777777" w:rsidTr="00675792">
        <w:trPr>
          <w:trHeight w:val="22"/>
          <w:jc w:val="center"/>
        </w:trPr>
        <w:tc>
          <w:tcPr>
            <w:tcW w:w="2259" w:type="dxa"/>
            <w:tcBorders>
              <w:top w:val="nil"/>
              <w:bottom w:val="nil"/>
            </w:tcBorders>
            <w:shd w:val="clear" w:color="auto" w:fill="auto"/>
          </w:tcPr>
          <w:p w14:paraId="652A34DF" w14:textId="77777777" w:rsidR="00774B31" w:rsidRPr="00EF5447" w:rsidRDefault="00774B31" w:rsidP="00675792">
            <w:pPr>
              <w:pStyle w:val="TAC"/>
              <w:rPr>
                <w:lang w:eastAsia="ko-KR"/>
              </w:rPr>
            </w:pPr>
          </w:p>
        </w:tc>
        <w:tc>
          <w:tcPr>
            <w:tcW w:w="868" w:type="dxa"/>
            <w:shd w:val="clear" w:color="auto" w:fill="auto"/>
          </w:tcPr>
          <w:p w14:paraId="1F3B4EEB" w14:textId="77777777" w:rsidR="00774B31" w:rsidRPr="00EF5447" w:rsidRDefault="00774B31" w:rsidP="00675792">
            <w:pPr>
              <w:pStyle w:val="TAC"/>
              <w:rPr>
                <w:lang w:eastAsia="ko-KR"/>
              </w:rPr>
            </w:pPr>
            <w:r w:rsidRPr="00EF5447">
              <w:rPr>
                <w:rFonts w:cs="Arial"/>
                <w:szCs w:val="18"/>
              </w:rPr>
              <w:t>1</w:t>
            </w:r>
          </w:p>
        </w:tc>
        <w:tc>
          <w:tcPr>
            <w:tcW w:w="1380" w:type="dxa"/>
            <w:gridSpan w:val="2"/>
            <w:shd w:val="clear" w:color="auto" w:fill="auto"/>
            <w:noWrap/>
          </w:tcPr>
          <w:p w14:paraId="414F432B" w14:textId="77777777" w:rsidR="00774B31" w:rsidRPr="00EF5447" w:rsidRDefault="00774B31" w:rsidP="00675792">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14:paraId="18D0B27F"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95C7EDE"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0C7BBE21" w14:textId="77777777" w:rsidR="00774B31" w:rsidRPr="00EF5447" w:rsidRDefault="00774B31" w:rsidP="00675792">
            <w:pPr>
              <w:pStyle w:val="TAC"/>
              <w:rPr>
                <w:rFonts w:eastAsia="Malgun Gothic"/>
                <w:szCs w:val="18"/>
                <w:lang w:eastAsia="ko-KR"/>
              </w:rPr>
            </w:pPr>
            <w:r w:rsidRPr="00EF5447">
              <w:rPr>
                <w:rFonts w:cs="Arial"/>
                <w:szCs w:val="18"/>
              </w:rPr>
              <w:t>2120</w:t>
            </w:r>
          </w:p>
        </w:tc>
        <w:tc>
          <w:tcPr>
            <w:tcW w:w="867" w:type="dxa"/>
            <w:gridSpan w:val="2"/>
            <w:shd w:val="clear" w:color="auto" w:fill="auto"/>
          </w:tcPr>
          <w:p w14:paraId="0239A34D" w14:textId="77777777" w:rsidR="00774B31" w:rsidRPr="00EF5447" w:rsidRDefault="00774B31" w:rsidP="00675792">
            <w:pPr>
              <w:pStyle w:val="TAC"/>
              <w:rPr>
                <w:lang w:eastAsia="ko-KR"/>
              </w:rPr>
            </w:pPr>
            <w:r w:rsidRPr="00EF5447">
              <w:rPr>
                <w:rFonts w:cs="Arial"/>
                <w:szCs w:val="18"/>
              </w:rPr>
              <w:t>N/A</w:t>
            </w:r>
          </w:p>
        </w:tc>
        <w:tc>
          <w:tcPr>
            <w:tcW w:w="1248" w:type="dxa"/>
            <w:gridSpan w:val="3"/>
            <w:shd w:val="clear" w:color="auto" w:fill="auto"/>
          </w:tcPr>
          <w:p w14:paraId="783A73FF" w14:textId="77777777" w:rsidR="00774B31" w:rsidRPr="00EF5447" w:rsidRDefault="00774B31" w:rsidP="00675792">
            <w:pPr>
              <w:pStyle w:val="TAC"/>
              <w:rPr>
                <w:lang w:eastAsia="ko-KR"/>
              </w:rPr>
            </w:pPr>
            <w:r w:rsidRPr="00EF5447">
              <w:rPr>
                <w:rFonts w:cs="Arial"/>
                <w:szCs w:val="18"/>
              </w:rPr>
              <w:t>N/A</w:t>
            </w:r>
          </w:p>
        </w:tc>
      </w:tr>
      <w:tr w:rsidR="00774B31" w:rsidRPr="00EF5447" w14:paraId="2D2307C7" w14:textId="77777777" w:rsidTr="00675792">
        <w:trPr>
          <w:trHeight w:val="22"/>
          <w:jc w:val="center"/>
        </w:trPr>
        <w:tc>
          <w:tcPr>
            <w:tcW w:w="2259" w:type="dxa"/>
            <w:tcBorders>
              <w:top w:val="nil"/>
              <w:bottom w:val="nil"/>
            </w:tcBorders>
            <w:shd w:val="clear" w:color="auto" w:fill="auto"/>
          </w:tcPr>
          <w:p w14:paraId="6ED97DE6" w14:textId="77777777" w:rsidR="00774B31" w:rsidRPr="00EF5447" w:rsidRDefault="00774B31" w:rsidP="00675792">
            <w:pPr>
              <w:pStyle w:val="TAC"/>
              <w:rPr>
                <w:lang w:eastAsia="ko-KR"/>
              </w:rPr>
            </w:pPr>
          </w:p>
        </w:tc>
        <w:tc>
          <w:tcPr>
            <w:tcW w:w="868" w:type="dxa"/>
            <w:shd w:val="clear" w:color="auto" w:fill="auto"/>
          </w:tcPr>
          <w:p w14:paraId="28BFD0E0" w14:textId="77777777" w:rsidR="00774B31" w:rsidRPr="00EF5447" w:rsidRDefault="00774B31" w:rsidP="00675792">
            <w:pPr>
              <w:pStyle w:val="TAC"/>
              <w:rPr>
                <w:lang w:eastAsia="ko-KR"/>
              </w:rPr>
            </w:pPr>
            <w:r w:rsidRPr="00EF5447">
              <w:rPr>
                <w:rFonts w:cs="Arial"/>
                <w:szCs w:val="18"/>
              </w:rPr>
              <w:t>32</w:t>
            </w:r>
          </w:p>
        </w:tc>
        <w:tc>
          <w:tcPr>
            <w:tcW w:w="1380" w:type="dxa"/>
            <w:gridSpan w:val="2"/>
            <w:shd w:val="clear" w:color="auto" w:fill="auto"/>
            <w:noWrap/>
          </w:tcPr>
          <w:p w14:paraId="61BCDFA4" w14:textId="77777777" w:rsidR="00774B31" w:rsidRPr="00EF5447" w:rsidRDefault="00774B31" w:rsidP="00675792">
            <w:pPr>
              <w:pStyle w:val="TAC"/>
              <w:rPr>
                <w:rFonts w:eastAsia="Malgun Gothic"/>
                <w:szCs w:val="18"/>
                <w:lang w:eastAsia="ko-KR"/>
              </w:rPr>
            </w:pPr>
            <w:r w:rsidRPr="003C4CEC">
              <w:rPr>
                <w:rFonts w:cs="Arial"/>
                <w:szCs w:val="18"/>
              </w:rPr>
              <w:t>N/A</w:t>
            </w:r>
          </w:p>
        </w:tc>
        <w:tc>
          <w:tcPr>
            <w:tcW w:w="817" w:type="dxa"/>
            <w:gridSpan w:val="2"/>
            <w:shd w:val="clear" w:color="auto" w:fill="auto"/>
            <w:noWrap/>
          </w:tcPr>
          <w:p w14:paraId="25DC6E3F"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47E2E4C"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shd w:val="clear" w:color="auto" w:fill="auto"/>
            <w:noWrap/>
          </w:tcPr>
          <w:p w14:paraId="47C2D10E" w14:textId="77777777" w:rsidR="00774B31" w:rsidRPr="00EF5447" w:rsidRDefault="00774B31" w:rsidP="00675792">
            <w:pPr>
              <w:pStyle w:val="TAC"/>
              <w:rPr>
                <w:rFonts w:eastAsia="Malgun Gothic"/>
                <w:szCs w:val="18"/>
                <w:lang w:eastAsia="ko-KR"/>
              </w:rPr>
            </w:pPr>
            <w:r w:rsidRPr="00EF5447">
              <w:rPr>
                <w:rFonts w:cs="Arial"/>
                <w:szCs w:val="18"/>
              </w:rPr>
              <w:t>1470</w:t>
            </w:r>
          </w:p>
        </w:tc>
        <w:tc>
          <w:tcPr>
            <w:tcW w:w="867" w:type="dxa"/>
            <w:gridSpan w:val="2"/>
            <w:shd w:val="clear" w:color="auto" w:fill="auto"/>
          </w:tcPr>
          <w:p w14:paraId="17DAEFD0" w14:textId="77777777" w:rsidR="00774B31" w:rsidRPr="00EF5447" w:rsidRDefault="00774B31" w:rsidP="00675792">
            <w:pPr>
              <w:pStyle w:val="TAC"/>
              <w:rPr>
                <w:lang w:eastAsia="ko-KR"/>
              </w:rPr>
            </w:pPr>
            <w:r w:rsidRPr="00EF5447">
              <w:rPr>
                <w:rFonts w:cs="Arial"/>
                <w:szCs w:val="18"/>
              </w:rPr>
              <w:t>0</w:t>
            </w:r>
          </w:p>
        </w:tc>
        <w:tc>
          <w:tcPr>
            <w:tcW w:w="1248" w:type="dxa"/>
            <w:gridSpan w:val="3"/>
            <w:shd w:val="clear" w:color="auto" w:fill="auto"/>
          </w:tcPr>
          <w:p w14:paraId="452EBD5A" w14:textId="77777777" w:rsidR="00774B31" w:rsidRPr="00EF5447" w:rsidRDefault="00774B31" w:rsidP="00675792">
            <w:pPr>
              <w:pStyle w:val="TAC"/>
              <w:rPr>
                <w:lang w:eastAsia="ko-KR"/>
              </w:rPr>
            </w:pPr>
            <w:r w:rsidRPr="00EF5447">
              <w:rPr>
                <w:rFonts w:cs="Arial"/>
                <w:szCs w:val="18"/>
              </w:rPr>
              <w:t>IMD5</w:t>
            </w:r>
          </w:p>
        </w:tc>
      </w:tr>
      <w:tr w:rsidR="00774B31" w:rsidRPr="00EF5447" w14:paraId="7949B8C1" w14:textId="77777777" w:rsidTr="00675792">
        <w:trPr>
          <w:trHeight w:val="22"/>
          <w:jc w:val="center"/>
        </w:trPr>
        <w:tc>
          <w:tcPr>
            <w:tcW w:w="2259" w:type="dxa"/>
            <w:tcBorders>
              <w:top w:val="nil"/>
              <w:bottom w:val="single" w:sz="4" w:space="0" w:color="auto"/>
            </w:tcBorders>
            <w:shd w:val="clear" w:color="auto" w:fill="auto"/>
          </w:tcPr>
          <w:p w14:paraId="33EE2E37" w14:textId="77777777" w:rsidR="00774B31" w:rsidRPr="00EF5447" w:rsidRDefault="00774B31" w:rsidP="00675792">
            <w:pPr>
              <w:pStyle w:val="TAC"/>
              <w:rPr>
                <w:lang w:eastAsia="ko-KR"/>
              </w:rPr>
            </w:pPr>
          </w:p>
        </w:tc>
        <w:tc>
          <w:tcPr>
            <w:tcW w:w="868" w:type="dxa"/>
            <w:shd w:val="clear" w:color="auto" w:fill="auto"/>
          </w:tcPr>
          <w:p w14:paraId="536FD46A" w14:textId="77777777" w:rsidR="00774B31" w:rsidRPr="00EF5447" w:rsidRDefault="00774B31" w:rsidP="00675792">
            <w:pPr>
              <w:pStyle w:val="TAC"/>
              <w:rPr>
                <w:lang w:eastAsia="ko-KR"/>
              </w:rPr>
            </w:pPr>
            <w:r w:rsidRPr="00EF5447">
              <w:rPr>
                <w:rFonts w:cs="Arial"/>
                <w:szCs w:val="18"/>
              </w:rPr>
              <w:t>n78</w:t>
            </w:r>
          </w:p>
        </w:tc>
        <w:tc>
          <w:tcPr>
            <w:tcW w:w="1380" w:type="dxa"/>
            <w:gridSpan w:val="2"/>
            <w:shd w:val="clear" w:color="auto" w:fill="auto"/>
            <w:noWrap/>
          </w:tcPr>
          <w:p w14:paraId="0434B796" w14:textId="77777777" w:rsidR="00774B31" w:rsidRPr="00EF5447" w:rsidRDefault="00774B31" w:rsidP="00675792">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14:paraId="75739722" w14:textId="77777777" w:rsidR="00774B31" w:rsidRPr="00EF5447" w:rsidRDefault="00774B31" w:rsidP="00675792">
            <w:pPr>
              <w:pStyle w:val="TAC"/>
              <w:rPr>
                <w:rFonts w:eastAsia="Malgun Gothic"/>
                <w:szCs w:val="18"/>
                <w:lang w:eastAsia="ko-KR"/>
              </w:rPr>
            </w:pPr>
            <w:r w:rsidRPr="003C4CEC">
              <w:rPr>
                <w:rFonts w:cs="Arial"/>
                <w:szCs w:val="18"/>
              </w:rPr>
              <w:t>10</w:t>
            </w:r>
          </w:p>
        </w:tc>
        <w:tc>
          <w:tcPr>
            <w:tcW w:w="2554" w:type="dxa"/>
            <w:gridSpan w:val="2"/>
            <w:shd w:val="clear" w:color="auto" w:fill="auto"/>
            <w:noWrap/>
          </w:tcPr>
          <w:p w14:paraId="6E79E28B" w14:textId="77777777" w:rsidR="00774B31" w:rsidRPr="00EF5447" w:rsidRDefault="00774B31" w:rsidP="00675792">
            <w:pPr>
              <w:pStyle w:val="TAC"/>
              <w:rPr>
                <w:rFonts w:eastAsia="Malgun Gothic"/>
                <w:szCs w:val="18"/>
                <w:lang w:eastAsia="ko-KR"/>
              </w:rPr>
            </w:pPr>
            <w:r w:rsidRPr="003C4CEC">
              <w:rPr>
                <w:rFonts w:cs="Arial"/>
                <w:szCs w:val="18"/>
              </w:rPr>
              <w:t>50</w:t>
            </w:r>
          </w:p>
        </w:tc>
        <w:tc>
          <w:tcPr>
            <w:tcW w:w="1323" w:type="dxa"/>
            <w:gridSpan w:val="2"/>
            <w:shd w:val="clear" w:color="auto" w:fill="auto"/>
            <w:noWrap/>
          </w:tcPr>
          <w:p w14:paraId="54F4DD9D" w14:textId="77777777" w:rsidR="00774B31" w:rsidRPr="00EF5447" w:rsidRDefault="00774B31" w:rsidP="00675792">
            <w:pPr>
              <w:pStyle w:val="TAC"/>
              <w:rPr>
                <w:rFonts w:eastAsia="Malgun Gothic"/>
                <w:szCs w:val="18"/>
                <w:lang w:eastAsia="ko-KR"/>
              </w:rPr>
            </w:pPr>
            <w:r w:rsidRPr="00EF5447">
              <w:rPr>
                <w:rFonts w:cs="Arial"/>
                <w:szCs w:val="18"/>
              </w:rPr>
              <w:t>3630</w:t>
            </w:r>
          </w:p>
        </w:tc>
        <w:tc>
          <w:tcPr>
            <w:tcW w:w="867" w:type="dxa"/>
            <w:gridSpan w:val="2"/>
            <w:shd w:val="clear" w:color="auto" w:fill="auto"/>
          </w:tcPr>
          <w:p w14:paraId="50E6B842" w14:textId="77777777" w:rsidR="00774B31" w:rsidRPr="00EF5447" w:rsidRDefault="00774B31" w:rsidP="00675792">
            <w:pPr>
              <w:pStyle w:val="TAC"/>
              <w:rPr>
                <w:lang w:eastAsia="ko-KR"/>
              </w:rPr>
            </w:pPr>
            <w:r w:rsidRPr="00EF5447">
              <w:rPr>
                <w:rFonts w:cs="Arial"/>
                <w:szCs w:val="18"/>
              </w:rPr>
              <w:t>N/A</w:t>
            </w:r>
          </w:p>
        </w:tc>
        <w:tc>
          <w:tcPr>
            <w:tcW w:w="1248" w:type="dxa"/>
            <w:gridSpan w:val="3"/>
            <w:shd w:val="clear" w:color="auto" w:fill="auto"/>
          </w:tcPr>
          <w:p w14:paraId="3E37AF37" w14:textId="77777777" w:rsidR="00774B31" w:rsidRPr="00EF5447" w:rsidRDefault="00774B31" w:rsidP="00675792">
            <w:pPr>
              <w:pStyle w:val="TAC"/>
              <w:rPr>
                <w:lang w:eastAsia="ko-KR"/>
              </w:rPr>
            </w:pPr>
            <w:r w:rsidRPr="00EF5447">
              <w:rPr>
                <w:rFonts w:cs="Arial"/>
                <w:szCs w:val="18"/>
              </w:rPr>
              <w:t>N/A</w:t>
            </w:r>
          </w:p>
        </w:tc>
      </w:tr>
      <w:tr w:rsidR="00774B31" w14:paraId="0EFE5C1D" w14:textId="77777777" w:rsidTr="00675792">
        <w:trPr>
          <w:trHeight w:val="22"/>
          <w:jc w:val="center"/>
        </w:trPr>
        <w:tc>
          <w:tcPr>
            <w:tcW w:w="2259" w:type="dxa"/>
            <w:tcBorders>
              <w:top w:val="single" w:sz="4" w:space="0" w:color="auto"/>
              <w:left w:val="single" w:sz="4" w:space="0" w:color="auto"/>
              <w:bottom w:val="nil"/>
              <w:right w:val="single" w:sz="4" w:space="0" w:color="auto"/>
            </w:tcBorders>
            <w:vAlign w:val="center"/>
          </w:tcPr>
          <w:p w14:paraId="1C41B3E9" w14:textId="77777777" w:rsidR="00774B31" w:rsidRDefault="00774B31" w:rsidP="00675792">
            <w:pPr>
              <w:pStyle w:val="TAC"/>
            </w:pPr>
            <w:r w:rsidRPr="00E048D3">
              <w:rPr>
                <w:lang w:val="en-US" w:eastAsia="zh-TW"/>
              </w:rPr>
              <w:t>DC_</w:t>
            </w:r>
            <w:r>
              <w:t>1A-38A_</w:t>
            </w:r>
            <w:r w:rsidRPr="00E048D3">
              <w:rPr>
                <w:lang w:val="en-US" w:eastAsia="zh-TW"/>
              </w:rPr>
              <w:t>n</w:t>
            </w:r>
            <w:r>
              <w:t>78A</w:t>
            </w:r>
          </w:p>
          <w:p w14:paraId="1F9FA56C" w14:textId="77777777" w:rsidR="00774B31" w:rsidRDefault="00774B31" w:rsidP="00675792">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14:paraId="4A99E76A" w14:textId="77777777" w:rsidR="00774B31" w:rsidRDefault="00774B31" w:rsidP="00675792">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4FBCC8" w14:textId="77777777" w:rsidR="00774B31" w:rsidRDefault="00774B31" w:rsidP="00675792">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709EE04" w14:textId="77777777" w:rsidR="00774B31" w:rsidRDefault="00774B31" w:rsidP="00675792">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2FCF37B" w14:textId="77777777" w:rsidR="00774B31" w:rsidRDefault="00774B31" w:rsidP="00675792">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15A255" w14:textId="77777777" w:rsidR="00774B31" w:rsidRDefault="00774B31" w:rsidP="00675792">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20158E4" w14:textId="77777777" w:rsidR="00774B31" w:rsidRDefault="00774B31" w:rsidP="00675792">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BBFDA4" w14:textId="77777777" w:rsidR="00774B31" w:rsidRDefault="00774B31" w:rsidP="00675792">
            <w:pPr>
              <w:pStyle w:val="TAC"/>
              <w:rPr>
                <w:rFonts w:cs="Arial"/>
                <w:szCs w:val="18"/>
              </w:rPr>
            </w:pPr>
            <w:r>
              <w:rPr>
                <w:rFonts w:eastAsia="Malgun Gothic"/>
                <w:szCs w:val="24"/>
                <w:lang w:eastAsia="ko-KR"/>
              </w:rPr>
              <w:t>N/A</w:t>
            </w:r>
          </w:p>
        </w:tc>
      </w:tr>
      <w:tr w:rsidR="00774B31" w14:paraId="71010CD0" w14:textId="77777777" w:rsidTr="00675792">
        <w:trPr>
          <w:trHeight w:val="22"/>
          <w:jc w:val="center"/>
        </w:trPr>
        <w:tc>
          <w:tcPr>
            <w:tcW w:w="2259" w:type="dxa"/>
            <w:tcBorders>
              <w:top w:val="nil"/>
              <w:left w:val="single" w:sz="4" w:space="0" w:color="auto"/>
              <w:bottom w:val="nil"/>
              <w:right w:val="single" w:sz="4" w:space="0" w:color="auto"/>
            </w:tcBorders>
            <w:vAlign w:val="center"/>
          </w:tcPr>
          <w:p w14:paraId="4F208EB7" w14:textId="77777777" w:rsidR="00774B31" w:rsidRDefault="00774B31" w:rsidP="00675792">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F0FD594" w14:textId="77777777" w:rsidR="00774B31" w:rsidRDefault="00774B31" w:rsidP="00675792">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81531B" w14:textId="77777777" w:rsidR="00774B31" w:rsidRDefault="00774B31" w:rsidP="00675792">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5DD919" w14:textId="77777777" w:rsidR="00774B31" w:rsidRDefault="00774B31" w:rsidP="00675792">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5E66F3" w14:textId="77777777" w:rsidR="00774B31" w:rsidRDefault="00774B31" w:rsidP="00675792">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A0746E" w14:textId="77777777" w:rsidR="00774B31" w:rsidRDefault="00774B31" w:rsidP="00675792">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29F9F6A" w14:textId="77777777" w:rsidR="00774B31" w:rsidRDefault="00774B31" w:rsidP="00675792">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B37E4D" w14:textId="77777777" w:rsidR="00774B31" w:rsidRDefault="00774B31" w:rsidP="00675792">
            <w:pPr>
              <w:pStyle w:val="TAC"/>
              <w:rPr>
                <w:rFonts w:cs="Arial"/>
                <w:szCs w:val="18"/>
              </w:rPr>
            </w:pPr>
            <w:r>
              <w:rPr>
                <w:szCs w:val="24"/>
                <w:lang w:eastAsia="ja-JP"/>
              </w:rPr>
              <w:t>IMD</w:t>
            </w:r>
            <w:r>
              <w:rPr>
                <w:szCs w:val="24"/>
              </w:rPr>
              <w:t>4</w:t>
            </w:r>
          </w:p>
        </w:tc>
      </w:tr>
      <w:tr w:rsidR="00774B31" w14:paraId="2B0955FE" w14:textId="77777777" w:rsidTr="00675792">
        <w:trPr>
          <w:trHeight w:val="22"/>
          <w:jc w:val="center"/>
        </w:trPr>
        <w:tc>
          <w:tcPr>
            <w:tcW w:w="2259" w:type="dxa"/>
            <w:tcBorders>
              <w:top w:val="nil"/>
              <w:left w:val="single" w:sz="4" w:space="0" w:color="auto"/>
              <w:bottom w:val="single" w:sz="4" w:space="0" w:color="auto"/>
              <w:right w:val="single" w:sz="4" w:space="0" w:color="auto"/>
            </w:tcBorders>
            <w:vAlign w:val="center"/>
          </w:tcPr>
          <w:p w14:paraId="50557448" w14:textId="77777777" w:rsidR="00774B31" w:rsidRDefault="00774B31" w:rsidP="00675792">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95ADD92" w14:textId="77777777" w:rsidR="00774B31" w:rsidRDefault="00774B31" w:rsidP="00675792">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F32E10" w14:textId="77777777" w:rsidR="00774B31" w:rsidRDefault="00774B31" w:rsidP="00675792">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53AF7BF" w14:textId="77777777" w:rsidR="00774B31" w:rsidRDefault="00774B31" w:rsidP="00675792">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23F55B9" w14:textId="77777777" w:rsidR="00774B31" w:rsidRDefault="00774B31" w:rsidP="00675792">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2C84CEE" w14:textId="77777777" w:rsidR="00774B31" w:rsidRDefault="00774B31" w:rsidP="00675792">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93C458B" w14:textId="77777777" w:rsidR="00774B31" w:rsidRDefault="00774B31" w:rsidP="00675792">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449B5E" w14:textId="77777777" w:rsidR="00774B31" w:rsidRDefault="00774B31" w:rsidP="00675792">
            <w:pPr>
              <w:pStyle w:val="TAC"/>
              <w:rPr>
                <w:rFonts w:cs="Arial"/>
                <w:szCs w:val="18"/>
              </w:rPr>
            </w:pPr>
            <w:r>
              <w:rPr>
                <w:rFonts w:eastAsia="Malgun Gothic"/>
                <w:szCs w:val="24"/>
                <w:lang w:eastAsia="ko-KR"/>
              </w:rPr>
              <w:t>N/A</w:t>
            </w:r>
          </w:p>
        </w:tc>
      </w:tr>
      <w:tr w:rsidR="00774B31" w:rsidRPr="00EF5447" w14:paraId="773D8429"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2034B9E2" w14:textId="77777777" w:rsidR="00774B31" w:rsidRPr="00EF5447" w:rsidRDefault="00774B31" w:rsidP="00675792">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21CBC6F4" w14:textId="77777777" w:rsidR="00774B31" w:rsidRPr="00EF5447" w:rsidRDefault="00774B31" w:rsidP="00675792">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9C4CC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43ACC89"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C54D81"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3B2E5F" w14:textId="77777777" w:rsidR="00774B31" w:rsidRPr="00EF5447" w:rsidRDefault="00774B31" w:rsidP="00675792">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6ECA8D" w14:textId="77777777" w:rsidR="00774B31" w:rsidRPr="00EF5447" w:rsidRDefault="00774B31" w:rsidP="0067579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C5D6D79" w14:textId="77777777" w:rsidR="00774B31" w:rsidRPr="00EF5447" w:rsidRDefault="00774B31" w:rsidP="00675792">
            <w:pPr>
              <w:pStyle w:val="TAC"/>
            </w:pPr>
            <w:r>
              <w:rPr>
                <w:rFonts w:eastAsia="Malgun Gothic" w:cs="Arial"/>
                <w:kern w:val="2"/>
                <w:szCs w:val="24"/>
                <w:lang w:eastAsia="ko-KR"/>
              </w:rPr>
              <w:t>N/A</w:t>
            </w:r>
          </w:p>
        </w:tc>
      </w:tr>
      <w:tr w:rsidR="00774B31" w:rsidRPr="00EF5447" w14:paraId="48B78A7C" w14:textId="77777777" w:rsidTr="00675792">
        <w:trPr>
          <w:trHeight w:val="22"/>
          <w:jc w:val="center"/>
        </w:trPr>
        <w:tc>
          <w:tcPr>
            <w:tcW w:w="2259" w:type="dxa"/>
            <w:tcBorders>
              <w:top w:val="nil"/>
              <w:left w:val="single" w:sz="4" w:space="0" w:color="auto"/>
              <w:bottom w:val="nil"/>
              <w:right w:val="single" w:sz="4" w:space="0" w:color="auto"/>
            </w:tcBorders>
          </w:tcPr>
          <w:p w14:paraId="0E04047F"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B2D2951" w14:textId="77777777" w:rsidR="00774B31" w:rsidRPr="00EF5447" w:rsidRDefault="00774B31" w:rsidP="00675792">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96F693" w14:textId="77777777" w:rsidR="00774B31" w:rsidRPr="00EF5447" w:rsidRDefault="00774B31" w:rsidP="00675792">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07E1954"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09E80A3" w14:textId="77777777" w:rsidR="00774B31" w:rsidRPr="00EF5447" w:rsidRDefault="00774B31" w:rsidP="00675792">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B9ADE0" w14:textId="77777777" w:rsidR="00774B31" w:rsidRPr="00EF5447" w:rsidRDefault="00774B31" w:rsidP="00675792">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D506137" w14:textId="77777777" w:rsidR="00774B31" w:rsidRPr="00EF5447" w:rsidRDefault="00774B31" w:rsidP="00675792">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AE31C1" w14:textId="77777777" w:rsidR="00774B31" w:rsidRPr="00EF5447" w:rsidRDefault="00774B31" w:rsidP="00675792">
            <w:pPr>
              <w:pStyle w:val="TAC"/>
            </w:pPr>
            <w:r>
              <w:rPr>
                <w:rFonts w:cs="Arial"/>
                <w:kern w:val="2"/>
                <w:szCs w:val="24"/>
                <w:lang w:eastAsia="ja-JP"/>
              </w:rPr>
              <w:t>IMD</w:t>
            </w:r>
            <w:r>
              <w:rPr>
                <w:rFonts w:cs="Arial"/>
                <w:kern w:val="2"/>
                <w:szCs w:val="24"/>
                <w:lang w:val="en-US" w:eastAsia="zh-CN"/>
              </w:rPr>
              <w:t>4</w:t>
            </w:r>
          </w:p>
        </w:tc>
      </w:tr>
      <w:tr w:rsidR="00774B31" w:rsidRPr="00EF5447" w14:paraId="3678B419"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44489AED"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06C54CF" w14:textId="77777777" w:rsidR="00774B31" w:rsidRPr="00EF5447" w:rsidRDefault="00774B31" w:rsidP="00675792">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FE5374"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D46335"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FEEA877"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C1D09E" w14:textId="77777777" w:rsidR="00774B31" w:rsidRPr="00EF5447" w:rsidRDefault="00774B31" w:rsidP="00675792">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6D331C" w14:textId="77777777" w:rsidR="00774B31" w:rsidRPr="00EF5447" w:rsidRDefault="00774B31" w:rsidP="0067579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4EA0B8" w14:textId="77777777" w:rsidR="00774B31" w:rsidRPr="00EF5447" w:rsidRDefault="00774B31" w:rsidP="00675792">
            <w:pPr>
              <w:pStyle w:val="TAC"/>
            </w:pPr>
            <w:r>
              <w:rPr>
                <w:rFonts w:eastAsia="Malgun Gothic" w:cs="Arial"/>
                <w:kern w:val="2"/>
                <w:szCs w:val="24"/>
                <w:lang w:eastAsia="ko-KR"/>
              </w:rPr>
              <w:t>N/A</w:t>
            </w:r>
          </w:p>
        </w:tc>
      </w:tr>
      <w:tr w:rsidR="00774B31" w:rsidRPr="00EF5447" w14:paraId="3384A4BA"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4FA1E34C" w14:textId="77777777" w:rsidR="00774B31" w:rsidRPr="00EF5447" w:rsidRDefault="00774B31" w:rsidP="00675792">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14:paraId="1099A7A4" w14:textId="77777777" w:rsidR="00774B31" w:rsidRDefault="00774B31" w:rsidP="00675792">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C0E790" w14:textId="77777777" w:rsidR="00774B31" w:rsidRDefault="00774B31" w:rsidP="00675792">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08066DE" w14:textId="77777777" w:rsidR="00774B31" w:rsidRDefault="00774B31" w:rsidP="0067579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F70753" w14:textId="77777777" w:rsidR="00774B31" w:rsidRDefault="00774B31" w:rsidP="00675792">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7E0C93B" w14:textId="77777777" w:rsidR="00774B31" w:rsidRDefault="00774B31" w:rsidP="00675792">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5949A3F"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0EE5D78"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r>
      <w:tr w:rsidR="00774B31" w:rsidRPr="00EF5447" w14:paraId="03B7ED17" w14:textId="77777777" w:rsidTr="00675792">
        <w:trPr>
          <w:trHeight w:val="22"/>
          <w:jc w:val="center"/>
        </w:trPr>
        <w:tc>
          <w:tcPr>
            <w:tcW w:w="2259" w:type="dxa"/>
            <w:tcBorders>
              <w:top w:val="nil"/>
              <w:left w:val="single" w:sz="4" w:space="0" w:color="auto"/>
              <w:bottom w:val="nil"/>
              <w:right w:val="single" w:sz="4" w:space="0" w:color="auto"/>
            </w:tcBorders>
          </w:tcPr>
          <w:p w14:paraId="02B04F23" w14:textId="77777777" w:rsidR="00774B31" w:rsidRPr="00EF5447" w:rsidRDefault="00774B31" w:rsidP="00675792">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14:paraId="40D8A3D8" w14:textId="77777777" w:rsidR="00774B31" w:rsidRDefault="00774B31" w:rsidP="00675792">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125CCD" w14:textId="77777777" w:rsidR="00774B31" w:rsidRDefault="00774B31" w:rsidP="00675792">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7F1252" w14:textId="77777777" w:rsidR="00774B31" w:rsidRDefault="00774B31" w:rsidP="0067579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6EE9235" w14:textId="77777777" w:rsidR="00774B31" w:rsidRDefault="00774B31" w:rsidP="00675792">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6BBA7E" w14:textId="77777777" w:rsidR="00774B31" w:rsidRDefault="00774B31" w:rsidP="00675792">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DE594E"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14BD89"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r>
      <w:tr w:rsidR="00774B31" w:rsidRPr="00EF5447" w14:paraId="3AB92F47" w14:textId="77777777" w:rsidTr="00675792">
        <w:trPr>
          <w:trHeight w:val="22"/>
          <w:jc w:val="center"/>
        </w:trPr>
        <w:tc>
          <w:tcPr>
            <w:tcW w:w="2259" w:type="dxa"/>
            <w:tcBorders>
              <w:top w:val="nil"/>
              <w:left w:val="single" w:sz="4" w:space="0" w:color="auto"/>
              <w:bottom w:val="nil"/>
              <w:right w:val="single" w:sz="4" w:space="0" w:color="auto"/>
            </w:tcBorders>
          </w:tcPr>
          <w:p w14:paraId="420F474C"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F2F146F" w14:textId="77777777" w:rsidR="00774B31" w:rsidRDefault="00774B31" w:rsidP="00675792">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2FE0C2" w14:textId="77777777" w:rsidR="00774B31" w:rsidRDefault="00774B31" w:rsidP="00675792">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3CE44AC" w14:textId="77777777" w:rsidR="00774B31" w:rsidRDefault="00774B31" w:rsidP="00675792">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2D5E4A" w14:textId="77777777" w:rsidR="00774B31" w:rsidRDefault="00774B31" w:rsidP="00675792">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87149F" w14:textId="77777777" w:rsidR="00774B31" w:rsidRDefault="00774B31" w:rsidP="00675792">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2F0C80"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FF6457"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IMD4</w:t>
            </w:r>
          </w:p>
        </w:tc>
      </w:tr>
      <w:tr w:rsidR="00774B31" w:rsidRPr="00EF5447" w14:paraId="684A0785" w14:textId="77777777" w:rsidTr="00675792">
        <w:trPr>
          <w:trHeight w:val="22"/>
          <w:jc w:val="center"/>
        </w:trPr>
        <w:tc>
          <w:tcPr>
            <w:tcW w:w="2259" w:type="dxa"/>
            <w:tcBorders>
              <w:top w:val="nil"/>
              <w:left w:val="single" w:sz="4" w:space="0" w:color="auto"/>
              <w:bottom w:val="nil"/>
              <w:right w:val="single" w:sz="4" w:space="0" w:color="auto"/>
            </w:tcBorders>
          </w:tcPr>
          <w:p w14:paraId="6D57902E"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343294C" w14:textId="77777777" w:rsidR="00774B31" w:rsidRDefault="00774B31" w:rsidP="00675792">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943AB9" w14:textId="77777777" w:rsidR="00774B31" w:rsidRDefault="00774B31" w:rsidP="00675792">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9DBD8D" w14:textId="77777777" w:rsidR="00774B31" w:rsidRDefault="00774B31" w:rsidP="0067579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D7D84BF" w14:textId="77777777" w:rsidR="00774B31" w:rsidRDefault="00774B31" w:rsidP="00675792">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35A418B" w14:textId="77777777" w:rsidR="00774B31" w:rsidRDefault="00774B31" w:rsidP="00675792">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914723"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62FB28"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r>
      <w:tr w:rsidR="00774B31" w:rsidRPr="00EF5447" w14:paraId="50C5C62C" w14:textId="77777777" w:rsidTr="00675792">
        <w:trPr>
          <w:trHeight w:val="22"/>
          <w:jc w:val="center"/>
        </w:trPr>
        <w:tc>
          <w:tcPr>
            <w:tcW w:w="2259" w:type="dxa"/>
            <w:tcBorders>
              <w:top w:val="nil"/>
              <w:left w:val="single" w:sz="4" w:space="0" w:color="auto"/>
              <w:bottom w:val="nil"/>
              <w:right w:val="single" w:sz="4" w:space="0" w:color="auto"/>
            </w:tcBorders>
          </w:tcPr>
          <w:p w14:paraId="7B0F58EC"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6D34D3F" w14:textId="77777777" w:rsidR="00774B31" w:rsidRDefault="00774B31" w:rsidP="00675792">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4738F0" w14:textId="77777777" w:rsidR="00774B31" w:rsidRDefault="00774B31" w:rsidP="00675792">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E601ADE" w14:textId="77777777" w:rsidR="00774B31" w:rsidRDefault="00774B31" w:rsidP="00675792">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7F37BA8" w14:textId="77777777" w:rsidR="00774B31" w:rsidRDefault="00774B31" w:rsidP="00675792">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DBC10A" w14:textId="77777777" w:rsidR="00774B31" w:rsidRDefault="00774B31" w:rsidP="00675792">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894A6A"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F89DAE"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IMD4</w:t>
            </w:r>
          </w:p>
        </w:tc>
      </w:tr>
      <w:tr w:rsidR="00774B31" w:rsidRPr="00EF5447" w14:paraId="70F11024"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4E505508"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ADB05F2" w14:textId="77777777" w:rsidR="00774B31" w:rsidRDefault="00774B31" w:rsidP="00675792">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F800049" w14:textId="77777777" w:rsidR="00774B31" w:rsidRDefault="00774B31" w:rsidP="00675792">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97D599" w14:textId="77777777" w:rsidR="00774B31" w:rsidRDefault="00774B31" w:rsidP="00675792">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7EA29B2" w14:textId="77777777" w:rsidR="00774B31" w:rsidRDefault="00774B31" w:rsidP="00675792">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4E66B5" w14:textId="77777777" w:rsidR="00774B31" w:rsidRDefault="00774B31" w:rsidP="00675792">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C70DD0"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69B929" w14:textId="77777777" w:rsidR="00774B31" w:rsidRDefault="00774B31" w:rsidP="00675792">
            <w:pPr>
              <w:pStyle w:val="TAC"/>
              <w:rPr>
                <w:rFonts w:eastAsia="Malgun Gothic" w:cs="Arial"/>
                <w:kern w:val="2"/>
                <w:szCs w:val="24"/>
                <w:lang w:eastAsia="ko-KR"/>
              </w:rPr>
            </w:pPr>
            <w:r w:rsidRPr="00D67279">
              <w:rPr>
                <w:rFonts w:cs="Arial"/>
                <w:kern w:val="2"/>
                <w:szCs w:val="24"/>
                <w:lang w:val="en-US" w:eastAsia="zh-CN"/>
              </w:rPr>
              <w:t>N/A</w:t>
            </w:r>
          </w:p>
        </w:tc>
      </w:tr>
      <w:tr w:rsidR="00774B31" w:rsidRPr="00EF5447" w14:paraId="6D143B1E" w14:textId="77777777" w:rsidTr="00675792">
        <w:trPr>
          <w:trHeight w:val="22"/>
          <w:jc w:val="center"/>
        </w:trPr>
        <w:tc>
          <w:tcPr>
            <w:tcW w:w="2259" w:type="dxa"/>
            <w:tcBorders>
              <w:top w:val="nil"/>
              <w:bottom w:val="nil"/>
            </w:tcBorders>
            <w:shd w:val="clear" w:color="auto" w:fill="auto"/>
          </w:tcPr>
          <w:p w14:paraId="6B052265" w14:textId="77777777" w:rsidR="00774B31" w:rsidRPr="00EF5447" w:rsidRDefault="00774B31" w:rsidP="00675792">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3F057D7E" w14:textId="77777777" w:rsidR="00774B31" w:rsidRPr="00EF5447" w:rsidRDefault="00774B31" w:rsidP="00675792">
            <w:pPr>
              <w:pStyle w:val="TAC"/>
              <w:rPr>
                <w:lang w:eastAsia="ko-KR"/>
              </w:rPr>
            </w:pPr>
            <w:r w:rsidRPr="00EF5447">
              <w:t>DC_1A-40C_n78A</w:t>
            </w:r>
          </w:p>
        </w:tc>
        <w:tc>
          <w:tcPr>
            <w:tcW w:w="868" w:type="dxa"/>
            <w:shd w:val="clear" w:color="auto" w:fill="auto"/>
          </w:tcPr>
          <w:p w14:paraId="50AC2DE7" w14:textId="77777777" w:rsidR="00774B31" w:rsidRPr="00EF5447" w:rsidRDefault="00774B31" w:rsidP="00675792">
            <w:pPr>
              <w:pStyle w:val="TAC"/>
              <w:rPr>
                <w:rFonts w:cs="Arial"/>
                <w:szCs w:val="18"/>
              </w:rPr>
            </w:pPr>
            <w:r w:rsidRPr="00EF5447">
              <w:t>1</w:t>
            </w:r>
          </w:p>
        </w:tc>
        <w:tc>
          <w:tcPr>
            <w:tcW w:w="1380" w:type="dxa"/>
            <w:gridSpan w:val="2"/>
            <w:shd w:val="clear" w:color="auto" w:fill="auto"/>
            <w:noWrap/>
          </w:tcPr>
          <w:p w14:paraId="7869DCAB" w14:textId="77777777" w:rsidR="00774B31" w:rsidRPr="00EF5447" w:rsidRDefault="00774B31" w:rsidP="00675792">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14:paraId="10437F97" w14:textId="77777777" w:rsidR="00774B31" w:rsidRPr="00EF5447" w:rsidRDefault="00774B31" w:rsidP="0067579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088273E3" w14:textId="77777777" w:rsidR="00774B31" w:rsidRPr="00EF5447" w:rsidRDefault="00774B31" w:rsidP="00675792">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0FA48F81" w14:textId="77777777" w:rsidR="00774B31" w:rsidRPr="00EF5447" w:rsidRDefault="00774B31" w:rsidP="00675792">
            <w:pPr>
              <w:pStyle w:val="TAC"/>
              <w:rPr>
                <w:rFonts w:cs="Arial"/>
                <w:szCs w:val="18"/>
              </w:rPr>
            </w:pPr>
            <w:r w:rsidRPr="00EF5447">
              <w:rPr>
                <w:rFonts w:eastAsia="Malgun Gothic"/>
                <w:szCs w:val="18"/>
                <w:lang w:eastAsia="ko-KR"/>
              </w:rPr>
              <w:t>2120</w:t>
            </w:r>
          </w:p>
        </w:tc>
        <w:tc>
          <w:tcPr>
            <w:tcW w:w="867" w:type="dxa"/>
            <w:gridSpan w:val="2"/>
            <w:shd w:val="clear" w:color="auto" w:fill="auto"/>
          </w:tcPr>
          <w:p w14:paraId="3721F8A4" w14:textId="77777777" w:rsidR="00774B31" w:rsidRPr="00EF5447" w:rsidRDefault="00774B31" w:rsidP="00675792">
            <w:pPr>
              <w:pStyle w:val="TAC"/>
              <w:rPr>
                <w:rFonts w:cs="Arial"/>
                <w:szCs w:val="18"/>
              </w:rPr>
            </w:pPr>
            <w:r w:rsidRPr="00EF5447">
              <w:t>N/A</w:t>
            </w:r>
          </w:p>
        </w:tc>
        <w:tc>
          <w:tcPr>
            <w:tcW w:w="1248" w:type="dxa"/>
            <w:gridSpan w:val="3"/>
            <w:shd w:val="clear" w:color="auto" w:fill="auto"/>
          </w:tcPr>
          <w:p w14:paraId="2D4C8EEF" w14:textId="77777777" w:rsidR="00774B31" w:rsidRPr="00EF5447" w:rsidRDefault="00774B31" w:rsidP="00675792">
            <w:pPr>
              <w:pStyle w:val="TAC"/>
              <w:rPr>
                <w:rFonts w:cs="Arial"/>
                <w:szCs w:val="18"/>
              </w:rPr>
            </w:pPr>
            <w:r w:rsidRPr="00EF5447">
              <w:t>N/A</w:t>
            </w:r>
          </w:p>
        </w:tc>
      </w:tr>
      <w:tr w:rsidR="00774B31" w:rsidRPr="00EF5447" w14:paraId="3AABBC81" w14:textId="77777777" w:rsidTr="00675792">
        <w:trPr>
          <w:trHeight w:val="22"/>
          <w:jc w:val="center"/>
        </w:trPr>
        <w:tc>
          <w:tcPr>
            <w:tcW w:w="2259" w:type="dxa"/>
            <w:tcBorders>
              <w:top w:val="nil"/>
              <w:bottom w:val="nil"/>
            </w:tcBorders>
            <w:shd w:val="clear" w:color="auto" w:fill="auto"/>
          </w:tcPr>
          <w:p w14:paraId="3C2CD500" w14:textId="77777777" w:rsidR="00774B31" w:rsidRPr="00EF5447" w:rsidRDefault="00774B31" w:rsidP="00675792">
            <w:pPr>
              <w:pStyle w:val="TAC"/>
              <w:rPr>
                <w:lang w:eastAsia="ko-KR"/>
              </w:rPr>
            </w:pPr>
          </w:p>
        </w:tc>
        <w:tc>
          <w:tcPr>
            <w:tcW w:w="868" w:type="dxa"/>
            <w:shd w:val="clear" w:color="auto" w:fill="auto"/>
          </w:tcPr>
          <w:p w14:paraId="1EF43872" w14:textId="77777777" w:rsidR="00774B31" w:rsidRPr="00EF5447" w:rsidRDefault="00774B31" w:rsidP="00675792">
            <w:pPr>
              <w:pStyle w:val="TAC"/>
              <w:rPr>
                <w:rFonts w:cs="Arial"/>
                <w:szCs w:val="18"/>
              </w:rPr>
            </w:pPr>
            <w:r w:rsidRPr="00EF5447">
              <w:t>40</w:t>
            </w:r>
          </w:p>
        </w:tc>
        <w:tc>
          <w:tcPr>
            <w:tcW w:w="1380" w:type="dxa"/>
            <w:gridSpan w:val="2"/>
            <w:shd w:val="clear" w:color="auto" w:fill="auto"/>
            <w:noWrap/>
          </w:tcPr>
          <w:p w14:paraId="1A261FEB" w14:textId="77777777" w:rsidR="00774B31" w:rsidRPr="00EF5447" w:rsidRDefault="00774B31" w:rsidP="00675792">
            <w:pPr>
              <w:pStyle w:val="TAC"/>
              <w:rPr>
                <w:rFonts w:cs="Arial"/>
                <w:szCs w:val="18"/>
              </w:rPr>
            </w:pPr>
            <w:r>
              <w:rPr>
                <w:rFonts w:eastAsia="Malgun Gothic"/>
                <w:szCs w:val="18"/>
                <w:lang w:eastAsia="ko-KR"/>
              </w:rPr>
              <w:t>N/A</w:t>
            </w:r>
          </w:p>
        </w:tc>
        <w:tc>
          <w:tcPr>
            <w:tcW w:w="817" w:type="dxa"/>
            <w:gridSpan w:val="2"/>
            <w:shd w:val="clear" w:color="auto" w:fill="auto"/>
            <w:noWrap/>
          </w:tcPr>
          <w:p w14:paraId="43A33E2E" w14:textId="77777777" w:rsidR="00774B31" w:rsidRPr="00EF5447" w:rsidRDefault="00774B31" w:rsidP="0067579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6895534F" w14:textId="77777777" w:rsidR="00774B31" w:rsidRPr="00EF5447" w:rsidRDefault="00774B31" w:rsidP="00675792">
            <w:pPr>
              <w:pStyle w:val="TAC"/>
              <w:rPr>
                <w:rFonts w:cs="Arial"/>
                <w:szCs w:val="18"/>
              </w:rPr>
            </w:pPr>
            <w:r>
              <w:rPr>
                <w:rFonts w:eastAsia="Malgun Gothic"/>
                <w:szCs w:val="18"/>
                <w:lang w:eastAsia="ko-KR"/>
              </w:rPr>
              <w:t>N/A</w:t>
            </w:r>
          </w:p>
        </w:tc>
        <w:tc>
          <w:tcPr>
            <w:tcW w:w="1323" w:type="dxa"/>
            <w:gridSpan w:val="2"/>
            <w:shd w:val="clear" w:color="auto" w:fill="auto"/>
            <w:noWrap/>
          </w:tcPr>
          <w:p w14:paraId="43A9ED6B" w14:textId="77777777" w:rsidR="00774B31" w:rsidRPr="00EF5447" w:rsidRDefault="00774B31" w:rsidP="00675792">
            <w:pPr>
              <w:pStyle w:val="TAC"/>
              <w:rPr>
                <w:rFonts w:cs="Arial"/>
                <w:szCs w:val="18"/>
              </w:rPr>
            </w:pPr>
            <w:r w:rsidRPr="00EF5447">
              <w:rPr>
                <w:rFonts w:eastAsia="Malgun Gothic"/>
                <w:szCs w:val="18"/>
                <w:lang w:eastAsia="ko-KR"/>
              </w:rPr>
              <w:t>2340</w:t>
            </w:r>
          </w:p>
        </w:tc>
        <w:tc>
          <w:tcPr>
            <w:tcW w:w="867" w:type="dxa"/>
            <w:gridSpan w:val="2"/>
            <w:shd w:val="clear" w:color="auto" w:fill="auto"/>
          </w:tcPr>
          <w:p w14:paraId="6905F50A" w14:textId="77777777" w:rsidR="00774B31" w:rsidRPr="00EF5447" w:rsidRDefault="00774B31" w:rsidP="00675792">
            <w:pPr>
              <w:pStyle w:val="TAC"/>
              <w:rPr>
                <w:rFonts w:cs="Arial"/>
                <w:szCs w:val="18"/>
              </w:rPr>
            </w:pPr>
            <w:r w:rsidRPr="00EF5447">
              <w:t>10.6</w:t>
            </w:r>
          </w:p>
        </w:tc>
        <w:tc>
          <w:tcPr>
            <w:tcW w:w="1248" w:type="dxa"/>
            <w:gridSpan w:val="3"/>
            <w:shd w:val="clear" w:color="auto" w:fill="auto"/>
          </w:tcPr>
          <w:p w14:paraId="2496724D" w14:textId="77777777" w:rsidR="00774B31" w:rsidRPr="00EF5447" w:rsidRDefault="00774B31" w:rsidP="00675792">
            <w:pPr>
              <w:pStyle w:val="TAC"/>
              <w:rPr>
                <w:rFonts w:cs="Arial"/>
                <w:szCs w:val="18"/>
              </w:rPr>
            </w:pPr>
            <w:r w:rsidRPr="00EF5447">
              <w:t>IMD4</w:t>
            </w:r>
          </w:p>
        </w:tc>
      </w:tr>
      <w:tr w:rsidR="00774B31" w:rsidRPr="00EF5447" w14:paraId="7ECFD16A" w14:textId="77777777" w:rsidTr="00675792">
        <w:trPr>
          <w:trHeight w:val="22"/>
          <w:jc w:val="center"/>
        </w:trPr>
        <w:tc>
          <w:tcPr>
            <w:tcW w:w="2259" w:type="dxa"/>
            <w:tcBorders>
              <w:top w:val="nil"/>
              <w:bottom w:val="nil"/>
            </w:tcBorders>
            <w:shd w:val="clear" w:color="auto" w:fill="auto"/>
          </w:tcPr>
          <w:p w14:paraId="696B741B" w14:textId="77777777" w:rsidR="00774B31" w:rsidRPr="00EF5447" w:rsidRDefault="00774B31" w:rsidP="00675792">
            <w:pPr>
              <w:pStyle w:val="TAC"/>
              <w:rPr>
                <w:lang w:eastAsia="ko-KR"/>
              </w:rPr>
            </w:pPr>
          </w:p>
        </w:tc>
        <w:tc>
          <w:tcPr>
            <w:tcW w:w="868" w:type="dxa"/>
            <w:shd w:val="clear" w:color="auto" w:fill="auto"/>
          </w:tcPr>
          <w:p w14:paraId="5A522871" w14:textId="77777777" w:rsidR="00774B31" w:rsidRPr="00EF5447" w:rsidRDefault="00774B31" w:rsidP="00675792">
            <w:pPr>
              <w:pStyle w:val="TAC"/>
              <w:rPr>
                <w:rFonts w:cs="Arial"/>
                <w:szCs w:val="18"/>
              </w:rPr>
            </w:pPr>
            <w:r w:rsidRPr="00EF5447">
              <w:t>n78</w:t>
            </w:r>
          </w:p>
        </w:tc>
        <w:tc>
          <w:tcPr>
            <w:tcW w:w="1380" w:type="dxa"/>
            <w:gridSpan w:val="2"/>
            <w:shd w:val="clear" w:color="auto" w:fill="auto"/>
            <w:noWrap/>
          </w:tcPr>
          <w:p w14:paraId="1CE661D3" w14:textId="77777777" w:rsidR="00774B31" w:rsidRPr="00EF5447" w:rsidRDefault="00774B31" w:rsidP="00675792">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14:paraId="4D43AF46" w14:textId="77777777" w:rsidR="00774B31" w:rsidRPr="00EF5447" w:rsidRDefault="00774B31" w:rsidP="00675792">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38A7DF2E" w14:textId="77777777" w:rsidR="00774B31" w:rsidRPr="00EF5447" w:rsidRDefault="00774B31" w:rsidP="00675792">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1B29BDE2" w14:textId="77777777" w:rsidR="00774B31" w:rsidRPr="00EF5447" w:rsidRDefault="00774B31" w:rsidP="00675792">
            <w:pPr>
              <w:pStyle w:val="TAC"/>
              <w:rPr>
                <w:rFonts w:cs="Arial"/>
                <w:szCs w:val="18"/>
              </w:rPr>
            </w:pPr>
            <w:r w:rsidRPr="00EF5447">
              <w:rPr>
                <w:rFonts w:eastAsia="Malgun Gothic"/>
                <w:szCs w:val="18"/>
                <w:lang w:eastAsia="ko-KR"/>
              </w:rPr>
              <w:t>3450</w:t>
            </w:r>
          </w:p>
        </w:tc>
        <w:tc>
          <w:tcPr>
            <w:tcW w:w="867" w:type="dxa"/>
            <w:gridSpan w:val="2"/>
            <w:shd w:val="clear" w:color="auto" w:fill="auto"/>
          </w:tcPr>
          <w:p w14:paraId="2B66363C" w14:textId="77777777" w:rsidR="00774B31" w:rsidRPr="00EF5447" w:rsidRDefault="00774B31" w:rsidP="00675792">
            <w:pPr>
              <w:pStyle w:val="TAC"/>
              <w:rPr>
                <w:rFonts w:cs="Arial"/>
                <w:szCs w:val="18"/>
              </w:rPr>
            </w:pPr>
            <w:r w:rsidRPr="00EF5447">
              <w:t>N/A</w:t>
            </w:r>
          </w:p>
        </w:tc>
        <w:tc>
          <w:tcPr>
            <w:tcW w:w="1248" w:type="dxa"/>
            <w:gridSpan w:val="3"/>
            <w:shd w:val="clear" w:color="auto" w:fill="auto"/>
          </w:tcPr>
          <w:p w14:paraId="0B3B58F1" w14:textId="77777777" w:rsidR="00774B31" w:rsidRPr="00EF5447" w:rsidRDefault="00774B31" w:rsidP="00675792">
            <w:pPr>
              <w:pStyle w:val="TAC"/>
              <w:rPr>
                <w:rFonts w:cs="Arial"/>
                <w:szCs w:val="18"/>
              </w:rPr>
            </w:pPr>
            <w:r w:rsidRPr="00EF5447">
              <w:t>N/A</w:t>
            </w:r>
          </w:p>
        </w:tc>
      </w:tr>
      <w:tr w:rsidR="00774B31" w:rsidRPr="00EF5447" w14:paraId="250BDE14" w14:textId="77777777" w:rsidTr="00675792">
        <w:trPr>
          <w:trHeight w:val="22"/>
          <w:jc w:val="center"/>
        </w:trPr>
        <w:tc>
          <w:tcPr>
            <w:tcW w:w="2259" w:type="dxa"/>
            <w:tcBorders>
              <w:top w:val="nil"/>
              <w:bottom w:val="nil"/>
            </w:tcBorders>
            <w:shd w:val="clear" w:color="auto" w:fill="auto"/>
          </w:tcPr>
          <w:p w14:paraId="05A1D4BC" w14:textId="77777777" w:rsidR="00774B31" w:rsidRPr="00EF5447" w:rsidRDefault="00774B31" w:rsidP="00675792">
            <w:pPr>
              <w:pStyle w:val="TAC"/>
              <w:rPr>
                <w:lang w:eastAsia="ko-KR"/>
              </w:rPr>
            </w:pPr>
          </w:p>
        </w:tc>
        <w:tc>
          <w:tcPr>
            <w:tcW w:w="868" w:type="dxa"/>
            <w:shd w:val="clear" w:color="auto" w:fill="auto"/>
          </w:tcPr>
          <w:p w14:paraId="2C6AE247" w14:textId="77777777" w:rsidR="00774B31" w:rsidRPr="00EF5447" w:rsidRDefault="00774B31" w:rsidP="00675792">
            <w:pPr>
              <w:pStyle w:val="TAC"/>
              <w:rPr>
                <w:rFonts w:cs="Arial"/>
                <w:szCs w:val="18"/>
              </w:rPr>
            </w:pPr>
            <w:r w:rsidRPr="00EF5447">
              <w:t>1</w:t>
            </w:r>
          </w:p>
        </w:tc>
        <w:tc>
          <w:tcPr>
            <w:tcW w:w="1380" w:type="dxa"/>
            <w:gridSpan w:val="2"/>
            <w:shd w:val="clear" w:color="auto" w:fill="auto"/>
            <w:noWrap/>
          </w:tcPr>
          <w:p w14:paraId="1B777731" w14:textId="77777777" w:rsidR="00774B31" w:rsidRPr="00EF5447" w:rsidRDefault="00774B31" w:rsidP="00675792">
            <w:pPr>
              <w:pStyle w:val="TAC"/>
              <w:rPr>
                <w:rFonts w:cs="Arial"/>
                <w:szCs w:val="18"/>
              </w:rPr>
            </w:pPr>
            <w:r>
              <w:rPr>
                <w:rFonts w:eastAsia="Malgun Gothic"/>
                <w:szCs w:val="18"/>
                <w:lang w:eastAsia="ko-KR"/>
              </w:rPr>
              <w:t>N/A</w:t>
            </w:r>
          </w:p>
        </w:tc>
        <w:tc>
          <w:tcPr>
            <w:tcW w:w="817" w:type="dxa"/>
            <w:gridSpan w:val="2"/>
            <w:shd w:val="clear" w:color="auto" w:fill="auto"/>
            <w:noWrap/>
          </w:tcPr>
          <w:p w14:paraId="51244B85" w14:textId="77777777" w:rsidR="00774B31" w:rsidRPr="00EF5447" w:rsidRDefault="00774B31" w:rsidP="0067579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78721A69" w14:textId="77777777" w:rsidR="00774B31" w:rsidRPr="00EF5447" w:rsidRDefault="00774B31" w:rsidP="00675792">
            <w:pPr>
              <w:pStyle w:val="TAC"/>
              <w:rPr>
                <w:rFonts w:cs="Arial"/>
                <w:szCs w:val="18"/>
              </w:rPr>
            </w:pPr>
            <w:r>
              <w:rPr>
                <w:rFonts w:eastAsia="Malgun Gothic"/>
                <w:szCs w:val="18"/>
                <w:lang w:eastAsia="ko-KR"/>
              </w:rPr>
              <w:t>N/A</w:t>
            </w:r>
          </w:p>
        </w:tc>
        <w:tc>
          <w:tcPr>
            <w:tcW w:w="1323" w:type="dxa"/>
            <w:gridSpan w:val="2"/>
            <w:shd w:val="clear" w:color="auto" w:fill="auto"/>
            <w:noWrap/>
          </w:tcPr>
          <w:p w14:paraId="4C6C19F7" w14:textId="77777777" w:rsidR="00774B31" w:rsidRPr="00EF5447" w:rsidRDefault="00774B31" w:rsidP="00675792">
            <w:pPr>
              <w:pStyle w:val="TAC"/>
              <w:rPr>
                <w:rFonts w:cs="Arial"/>
                <w:szCs w:val="18"/>
              </w:rPr>
            </w:pPr>
            <w:r w:rsidRPr="00EF5447">
              <w:rPr>
                <w:rFonts w:eastAsia="Malgun Gothic"/>
                <w:szCs w:val="18"/>
                <w:lang w:eastAsia="ko-KR"/>
              </w:rPr>
              <w:t>2140</w:t>
            </w:r>
          </w:p>
        </w:tc>
        <w:tc>
          <w:tcPr>
            <w:tcW w:w="867" w:type="dxa"/>
            <w:gridSpan w:val="2"/>
            <w:shd w:val="clear" w:color="auto" w:fill="auto"/>
          </w:tcPr>
          <w:p w14:paraId="6A2D0141" w14:textId="77777777" w:rsidR="00774B31" w:rsidRPr="00EF5447" w:rsidRDefault="00774B31" w:rsidP="00675792">
            <w:pPr>
              <w:pStyle w:val="TAC"/>
              <w:rPr>
                <w:rFonts w:cs="Arial"/>
                <w:szCs w:val="18"/>
              </w:rPr>
            </w:pPr>
            <w:r w:rsidRPr="00EF5447">
              <w:t>9.1</w:t>
            </w:r>
          </w:p>
        </w:tc>
        <w:tc>
          <w:tcPr>
            <w:tcW w:w="1248" w:type="dxa"/>
            <w:gridSpan w:val="3"/>
            <w:shd w:val="clear" w:color="auto" w:fill="auto"/>
          </w:tcPr>
          <w:p w14:paraId="5B96035D" w14:textId="77777777" w:rsidR="00774B31" w:rsidRPr="00EF5447" w:rsidRDefault="00774B31" w:rsidP="00675792">
            <w:pPr>
              <w:pStyle w:val="TAC"/>
              <w:rPr>
                <w:rFonts w:cs="Arial"/>
                <w:szCs w:val="18"/>
              </w:rPr>
            </w:pPr>
            <w:r w:rsidRPr="00EF5447">
              <w:t>IMD4</w:t>
            </w:r>
          </w:p>
        </w:tc>
      </w:tr>
      <w:tr w:rsidR="00774B31" w:rsidRPr="00EF5447" w14:paraId="4DF8DAA3" w14:textId="77777777" w:rsidTr="00675792">
        <w:trPr>
          <w:trHeight w:val="22"/>
          <w:jc w:val="center"/>
        </w:trPr>
        <w:tc>
          <w:tcPr>
            <w:tcW w:w="2259" w:type="dxa"/>
            <w:tcBorders>
              <w:top w:val="nil"/>
              <w:bottom w:val="nil"/>
            </w:tcBorders>
            <w:shd w:val="clear" w:color="auto" w:fill="auto"/>
          </w:tcPr>
          <w:p w14:paraId="53537031" w14:textId="77777777" w:rsidR="00774B31" w:rsidRPr="00EF5447" w:rsidRDefault="00774B31" w:rsidP="00675792">
            <w:pPr>
              <w:pStyle w:val="TAC"/>
              <w:rPr>
                <w:lang w:eastAsia="ko-KR"/>
              </w:rPr>
            </w:pPr>
          </w:p>
        </w:tc>
        <w:tc>
          <w:tcPr>
            <w:tcW w:w="868" w:type="dxa"/>
            <w:shd w:val="clear" w:color="auto" w:fill="auto"/>
          </w:tcPr>
          <w:p w14:paraId="4303FA37" w14:textId="77777777" w:rsidR="00774B31" w:rsidRPr="00EF5447" w:rsidRDefault="00774B31" w:rsidP="00675792">
            <w:pPr>
              <w:pStyle w:val="TAC"/>
              <w:rPr>
                <w:rFonts w:cs="Arial"/>
                <w:szCs w:val="18"/>
              </w:rPr>
            </w:pPr>
            <w:r w:rsidRPr="00EF5447">
              <w:t>40</w:t>
            </w:r>
          </w:p>
        </w:tc>
        <w:tc>
          <w:tcPr>
            <w:tcW w:w="1380" w:type="dxa"/>
            <w:gridSpan w:val="2"/>
            <w:shd w:val="clear" w:color="auto" w:fill="auto"/>
            <w:noWrap/>
          </w:tcPr>
          <w:p w14:paraId="0AA2F7D6" w14:textId="77777777" w:rsidR="00774B31" w:rsidRPr="00EF5447" w:rsidRDefault="00774B31" w:rsidP="00675792">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14:paraId="290A76C7" w14:textId="77777777" w:rsidR="00774B31" w:rsidRPr="00EF5447" w:rsidRDefault="00774B31" w:rsidP="00675792">
            <w:pPr>
              <w:pStyle w:val="TAC"/>
              <w:rPr>
                <w:rFonts w:cs="Arial"/>
                <w:szCs w:val="18"/>
              </w:rPr>
            </w:pPr>
            <w:r w:rsidRPr="003C4CEC">
              <w:rPr>
                <w:rFonts w:eastAsia="Malgun Gothic"/>
                <w:szCs w:val="18"/>
                <w:lang w:eastAsia="ko-KR"/>
              </w:rPr>
              <w:t>5</w:t>
            </w:r>
          </w:p>
        </w:tc>
        <w:tc>
          <w:tcPr>
            <w:tcW w:w="2554" w:type="dxa"/>
            <w:gridSpan w:val="2"/>
            <w:shd w:val="clear" w:color="auto" w:fill="auto"/>
            <w:noWrap/>
          </w:tcPr>
          <w:p w14:paraId="117B8650" w14:textId="77777777" w:rsidR="00774B31" w:rsidRPr="00EF5447" w:rsidRDefault="00774B31" w:rsidP="00675792">
            <w:pPr>
              <w:pStyle w:val="TAC"/>
              <w:rPr>
                <w:rFonts w:cs="Arial"/>
                <w:szCs w:val="18"/>
              </w:rPr>
            </w:pPr>
            <w:r w:rsidRPr="003C4CEC">
              <w:rPr>
                <w:rFonts w:eastAsia="Malgun Gothic"/>
                <w:szCs w:val="18"/>
                <w:lang w:eastAsia="ko-KR"/>
              </w:rPr>
              <w:t>25</w:t>
            </w:r>
          </w:p>
        </w:tc>
        <w:tc>
          <w:tcPr>
            <w:tcW w:w="1323" w:type="dxa"/>
            <w:gridSpan w:val="2"/>
            <w:shd w:val="clear" w:color="auto" w:fill="auto"/>
            <w:noWrap/>
          </w:tcPr>
          <w:p w14:paraId="4ADC729E" w14:textId="77777777" w:rsidR="00774B31" w:rsidRPr="00EF5447" w:rsidRDefault="00774B31" w:rsidP="00675792">
            <w:pPr>
              <w:pStyle w:val="TAC"/>
              <w:rPr>
                <w:rFonts w:cs="Arial"/>
                <w:szCs w:val="18"/>
              </w:rPr>
            </w:pPr>
            <w:r w:rsidRPr="00EF5447">
              <w:rPr>
                <w:rFonts w:eastAsia="Malgun Gothic"/>
                <w:szCs w:val="18"/>
                <w:lang w:eastAsia="ko-KR"/>
              </w:rPr>
              <w:t>2360</w:t>
            </w:r>
          </w:p>
        </w:tc>
        <w:tc>
          <w:tcPr>
            <w:tcW w:w="867" w:type="dxa"/>
            <w:gridSpan w:val="2"/>
            <w:shd w:val="clear" w:color="auto" w:fill="auto"/>
          </w:tcPr>
          <w:p w14:paraId="06260326" w14:textId="77777777" w:rsidR="00774B31" w:rsidRPr="00EF5447" w:rsidRDefault="00774B31" w:rsidP="00675792">
            <w:pPr>
              <w:pStyle w:val="TAC"/>
              <w:rPr>
                <w:rFonts w:cs="Arial"/>
                <w:szCs w:val="18"/>
              </w:rPr>
            </w:pPr>
            <w:r w:rsidRPr="00EF5447">
              <w:t>N/A</w:t>
            </w:r>
          </w:p>
        </w:tc>
        <w:tc>
          <w:tcPr>
            <w:tcW w:w="1248" w:type="dxa"/>
            <w:gridSpan w:val="3"/>
            <w:shd w:val="clear" w:color="auto" w:fill="auto"/>
          </w:tcPr>
          <w:p w14:paraId="7B5383EB" w14:textId="77777777" w:rsidR="00774B31" w:rsidRPr="00EF5447" w:rsidRDefault="00774B31" w:rsidP="00675792">
            <w:pPr>
              <w:pStyle w:val="TAC"/>
              <w:rPr>
                <w:rFonts w:cs="Arial"/>
                <w:szCs w:val="18"/>
              </w:rPr>
            </w:pPr>
            <w:r w:rsidRPr="00EF5447">
              <w:t>N/A</w:t>
            </w:r>
          </w:p>
        </w:tc>
      </w:tr>
      <w:tr w:rsidR="00774B31" w:rsidRPr="00EF5447" w14:paraId="155B6333" w14:textId="77777777" w:rsidTr="00675792">
        <w:trPr>
          <w:trHeight w:val="22"/>
          <w:jc w:val="center"/>
        </w:trPr>
        <w:tc>
          <w:tcPr>
            <w:tcW w:w="2259" w:type="dxa"/>
            <w:tcBorders>
              <w:top w:val="nil"/>
              <w:bottom w:val="single" w:sz="4" w:space="0" w:color="auto"/>
            </w:tcBorders>
            <w:shd w:val="clear" w:color="auto" w:fill="auto"/>
          </w:tcPr>
          <w:p w14:paraId="5EE87A40" w14:textId="77777777" w:rsidR="00774B31" w:rsidRPr="00EF5447" w:rsidRDefault="00774B31" w:rsidP="00675792">
            <w:pPr>
              <w:pStyle w:val="TAC"/>
              <w:rPr>
                <w:lang w:eastAsia="ko-KR"/>
              </w:rPr>
            </w:pPr>
          </w:p>
        </w:tc>
        <w:tc>
          <w:tcPr>
            <w:tcW w:w="868" w:type="dxa"/>
            <w:shd w:val="clear" w:color="auto" w:fill="auto"/>
          </w:tcPr>
          <w:p w14:paraId="17A6DDB1" w14:textId="77777777" w:rsidR="00774B31" w:rsidRPr="00EF5447" w:rsidRDefault="00774B31" w:rsidP="00675792">
            <w:pPr>
              <w:pStyle w:val="TAC"/>
              <w:rPr>
                <w:rFonts w:cs="Arial"/>
                <w:szCs w:val="18"/>
              </w:rPr>
            </w:pPr>
            <w:r w:rsidRPr="00EF5447">
              <w:t>n78</w:t>
            </w:r>
          </w:p>
        </w:tc>
        <w:tc>
          <w:tcPr>
            <w:tcW w:w="1380" w:type="dxa"/>
            <w:gridSpan w:val="2"/>
            <w:shd w:val="clear" w:color="auto" w:fill="auto"/>
            <w:noWrap/>
          </w:tcPr>
          <w:p w14:paraId="77938D1D" w14:textId="77777777" w:rsidR="00774B31" w:rsidRPr="00EF5447" w:rsidRDefault="00774B31" w:rsidP="00675792">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14:paraId="72998C1D" w14:textId="77777777" w:rsidR="00774B31" w:rsidRPr="00EF5447" w:rsidRDefault="00774B31" w:rsidP="00675792">
            <w:pPr>
              <w:pStyle w:val="TAC"/>
              <w:rPr>
                <w:rFonts w:cs="Arial"/>
                <w:szCs w:val="18"/>
              </w:rPr>
            </w:pPr>
            <w:r w:rsidRPr="003C4CEC">
              <w:rPr>
                <w:rFonts w:eastAsia="Malgun Gothic"/>
                <w:szCs w:val="18"/>
                <w:lang w:eastAsia="ko-KR"/>
              </w:rPr>
              <w:t>10</w:t>
            </w:r>
          </w:p>
        </w:tc>
        <w:tc>
          <w:tcPr>
            <w:tcW w:w="2554" w:type="dxa"/>
            <w:gridSpan w:val="2"/>
            <w:shd w:val="clear" w:color="auto" w:fill="auto"/>
            <w:noWrap/>
          </w:tcPr>
          <w:p w14:paraId="07A13B09" w14:textId="77777777" w:rsidR="00774B31" w:rsidRPr="00EF5447" w:rsidRDefault="00774B31" w:rsidP="00675792">
            <w:pPr>
              <w:pStyle w:val="TAC"/>
              <w:rPr>
                <w:rFonts w:cs="Arial"/>
                <w:szCs w:val="18"/>
              </w:rPr>
            </w:pPr>
            <w:r w:rsidRPr="003C4CEC">
              <w:rPr>
                <w:rFonts w:eastAsia="Malgun Gothic"/>
                <w:szCs w:val="18"/>
                <w:lang w:eastAsia="ko-KR"/>
              </w:rPr>
              <w:t>50</w:t>
            </w:r>
          </w:p>
        </w:tc>
        <w:tc>
          <w:tcPr>
            <w:tcW w:w="1323" w:type="dxa"/>
            <w:gridSpan w:val="2"/>
            <w:shd w:val="clear" w:color="auto" w:fill="auto"/>
            <w:noWrap/>
          </w:tcPr>
          <w:p w14:paraId="4F627D8B" w14:textId="77777777" w:rsidR="00774B31" w:rsidRPr="00EF5447" w:rsidRDefault="00774B31" w:rsidP="00675792">
            <w:pPr>
              <w:pStyle w:val="TAC"/>
              <w:rPr>
                <w:rFonts w:cs="Arial"/>
                <w:szCs w:val="18"/>
              </w:rPr>
            </w:pPr>
            <w:r w:rsidRPr="00EF5447">
              <w:rPr>
                <w:rFonts w:eastAsia="Malgun Gothic"/>
                <w:szCs w:val="18"/>
                <w:lang w:eastAsia="ko-KR"/>
              </w:rPr>
              <w:t>3430</w:t>
            </w:r>
          </w:p>
        </w:tc>
        <w:tc>
          <w:tcPr>
            <w:tcW w:w="867" w:type="dxa"/>
            <w:gridSpan w:val="2"/>
            <w:shd w:val="clear" w:color="auto" w:fill="auto"/>
          </w:tcPr>
          <w:p w14:paraId="10771CF5" w14:textId="77777777" w:rsidR="00774B31" w:rsidRPr="00EF5447" w:rsidRDefault="00774B31" w:rsidP="00675792">
            <w:pPr>
              <w:pStyle w:val="TAC"/>
              <w:rPr>
                <w:rFonts w:cs="Arial"/>
                <w:szCs w:val="18"/>
              </w:rPr>
            </w:pPr>
            <w:r w:rsidRPr="00EF5447">
              <w:t>N/A</w:t>
            </w:r>
          </w:p>
        </w:tc>
        <w:tc>
          <w:tcPr>
            <w:tcW w:w="1248" w:type="dxa"/>
            <w:gridSpan w:val="3"/>
            <w:shd w:val="clear" w:color="auto" w:fill="auto"/>
          </w:tcPr>
          <w:p w14:paraId="449EA637" w14:textId="77777777" w:rsidR="00774B31" w:rsidRPr="00EF5447" w:rsidRDefault="00774B31" w:rsidP="00675792">
            <w:pPr>
              <w:pStyle w:val="TAC"/>
              <w:rPr>
                <w:rFonts w:cs="Arial"/>
                <w:szCs w:val="18"/>
              </w:rPr>
            </w:pPr>
            <w:r w:rsidRPr="00EF5447">
              <w:t>N/A</w:t>
            </w:r>
          </w:p>
        </w:tc>
      </w:tr>
      <w:tr w:rsidR="00774B31" w:rsidRPr="00EF5447" w14:paraId="2CA38DCF" w14:textId="77777777" w:rsidTr="00675792">
        <w:trPr>
          <w:trHeight w:val="22"/>
          <w:jc w:val="center"/>
        </w:trPr>
        <w:tc>
          <w:tcPr>
            <w:tcW w:w="2259" w:type="dxa"/>
            <w:tcBorders>
              <w:bottom w:val="nil"/>
            </w:tcBorders>
            <w:shd w:val="clear" w:color="auto" w:fill="auto"/>
          </w:tcPr>
          <w:p w14:paraId="6DF95F7C" w14:textId="77777777" w:rsidR="00774B31" w:rsidRPr="00EF5447" w:rsidRDefault="00774B31" w:rsidP="00675792">
            <w:pPr>
              <w:pStyle w:val="TAC"/>
              <w:rPr>
                <w:lang w:eastAsia="ko-KR"/>
              </w:rPr>
            </w:pPr>
            <w:r w:rsidRPr="00EF5447">
              <w:rPr>
                <w:lang w:eastAsia="ko-KR"/>
              </w:rPr>
              <w:t>DC_1A_n40A-n78A</w:t>
            </w:r>
          </w:p>
          <w:p w14:paraId="12D10E96" w14:textId="77777777" w:rsidR="00774B31" w:rsidRPr="00EF5447" w:rsidRDefault="00774B31" w:rsidP="00675792">
            <w:pPr>
              <w:pStyle w:val="TAC"/>
              <w:rPr>
                <w:lang w:eastAsia="zh-CN"/>
              </w:rPr>
            </w:pPr>
            <w:r w:rsidRPr="00EF5447">
              <w:rPr>
                <w:lang w:eastAsia="ko-KR"/>
              </w:rPr>
              <w:t>DC_1A_n40A-n78(2A)</w:t>
            </w:r>
          </w:p>
        </w:tc>
        <w:tc>
          <w:tcPr>
            <w:tcW w:w="868" w:type="dxa"/>
            <w:shd w:val="clear" w:color="auto" w:fill="auto"/>
          </w:tcPr>
          <w:p w14:paraId="792951C0" w14:textId="77777777" w:rsidR="00774B31" w:rsidRPr="00EF5447" w:rsidRDefault="00774B31" w:rsidP="00675792">
            <w:pPr>
              <w:pStyle w:val="TAC"/>
              <w:rPr>
                <w:lang w:eastAsia="ja-JP"/>
              </w:rPr>
            </w:pPr>
            <w:r w:rsidRPr="00EF5447">
              <w:rPr>
                <w:lang w:eastAsia="ko-KR"/>
              </w:rPr>
              <w:t>1</w:t>
            </w:r>
          </w:p>
        </w:tc>
        <w:tc>
          <w:tcPr>
            <w:tcW w:w="1380" w:type="dxa"/>
            <w:gridSpan w:val="2"/>
            <w:shd w:val="clear" w:color="auto" w:fill="auto"/>
            <w:noWrap/>
          </w:tcPr>
          <w:p w14:paraId="41323AF8"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14:paraId="3F0D1EA0"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55CB47E"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08533D9"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14:paraId="1122B8DE" w14:textId="77777777" w:rsidR="00774B31" w:rsidRPr="00EF5447" w:rsidRDefault="00774B31" w:rsidP="00675792">
            <w:pPr>
              <w:pStyle w:val="TAC"/>
              <w:rPr>
                <w:rFonts w:eastAsia="Times New Roman"/>
              </w:rPr>
            </w:pPr>
            <w:r w:rsidRPr="00EF5447">
              <w:rPr>
                <w:lang w:eastAsia="ko-KR"/>
              </w:rPr>
              <w:t>N/A</w:t>
            </w:r>
          </w:p>
        </w:tc>
        <w:tc>
          <w:tcPr>
            <w:tcW w:w="1248" w:type="dxa"/>
            <w:gridSpan w:val="3"/>
            <w:shd w:val="clear" w:color="auto" w:fill="auto"/>
          </w:tcPr>
          <w:p w14:paraId="7C1AD67E" w14:textId="77777777" w:rsidR="00774B31" w:rsidRPr="00EF5447" w:rsidRDefault="00774B31" w:rsidP="00675792">
            <w:pPr>
              <w:pStyle w:val="TAC"/>
              <w:rPr>
                <w:rFonts w:eastAsia="Times New Roman"/>
              </w:rPr>
            </w:pPr>
            <w:r w:rsidRPr="00EF5447">
              <w:rPr>
                <w:lang w:eastAsia="ko-KR"/>
              </w:rPr>
              <w:t>N/A</w:t>
            </w:r>
          </w:p>
        </w:tc>
      </w:tr>
      <w:tr w:rsidR="00774B31" w:rsidRPr="00EF5447" w14:paraId="5B7A4C10" w14:textId="77777777" w:rsidTr="00675792">
        <w:trPr>
          <w:trHeight w:val="22"/>
          <w:jc w:val="center"/>
        </w:trPr>
        <w:tc>
          <w:tcPr>
            <w:tcW w:w="2259" w:type="dxa"/>
            <w:tcBorders>
              <w:top w:val="nil"/>
              <w:bottom w:val="nil"/>
            </w:tcBorders>
            <w:shd w:val="clear" w:color="auto" w:fill="auto"/>
          </w:tcPr>
          <w:p w14:paraId="1983FAF8" w14:textId="77777777" w:rsidR="00774B31" w:rsidRPr="00EF5447" w:rsidRDefault="00774B31" w:rsidP="00675792">
            <w:pPr>
              <w:pStyle w:val="TAC"/>
              <w:rPr>
                <w:lang w:eastAsia="zh-CN"/>
              </w:rPr>
            </w:pPr>
            <w:r>
              <w:rPr>
                <w:rFonts w:hint="eastAsia"/>
                <w:lang w:eastAsia="ko-KR"/>
              </w:rPr>
              <w:t>D</w:t>
            </w:r>
            <w:r>
              <w:rPr>
                <w:lang w:eastAsia="ko-KR"/>
              </w:rPr>
              <w:t>C_1A_n40A-n78C</w:t>
            </w:r>
          </w:p>
        </w:tc>
        <w:tc>
          <w:tcPr>
            <w:tcW w:w="868" w:type="dxa"/>
            <w:shd w:val="clear" w:color="auto" w:fill="auto"/>
          </w:tcPr>
          <w:p w14:paraId="773FBB7B" w14:textId="77777777" w:rsidR="00774B31" w:rsidRPr="00EF5447" w:rsidRDefault="00774B31" w:rsidP="00675792">
            <w:pPr>
              <w:pStyle w:val="TAC"/>
              <w:rPr>
                <w:lang w:eastAsia="ja-JP"/>
              </w:rPr>
            </w:pPr>
            <w:r w:rsidRPr="00EF5447">
              <w:rPr>
                <w:lang w:eastAsia="ko-KR"/>
              </w:rPr>
              <w:t>n40</w:t>
            </w:r>
          </w:p>
        </w:tc>
        <w:tc>
          <w:tcPr>
            <w:tcW w:w="1380" w:type="dxa"/>
            <w:gridSpan w:val="2"/>
            <w:shd w:val="clear" w:color="auto" w:fill="auto"/>
            <w:noWrap/>
          </w:tcPr>
          <w:p w14:paraId="63085125"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14:paraId="511DF532"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5546991"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1262907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14:paraId="6A4C957E" w14:textId="77777777" w:rsidR="00774B31" w:rsidRPr="00EF5447" w:rsidRDefault="00774B31" w:rsidP="00675792">
            <w:pPr>
              <w:pStyle w:val="TAC"/>
              <w:rPr>
                <w:rFonts w:eastAsia="Times New Roman"/>
              </w:rPr>
            </w:pPr>
            <w:r w:rsidRPr="00EF5447">
              <w:rPr>
                <w:lang w:eastAsia="ko-KR"/>
              </w:rPr>
              <w:t>N/A</w:t>
            </w:r>
          </w:p>
        </w:tc>
        <w:tc>
          <w:tcPr>
            <w:tcW w:w="1248" w:type="dxa"/>
            <w:gridSpan w:val="3"/>
            <w:shd w:val="clear" w:color="auto" w:fill="auto"/>
          </w:tcPr>
          <w:p w14:paraId="170FFD6F" w14:textId="77777777" w:rsidR="00774B31" w:rsidRPr="00EF5447" w:rsidRDefault="00774B31" w:rsidP="00675792">
            <w:pPr>
              <w:pStyle w:val="TAC"/>
              <w:rPr>
                <w:rFonts w:eastAsia="Times New Roman"/>
              </w:rPr>
            </w:pPr>
            <w:r w:rsidRPr="00EF5447">
              <w:rPr>
                <w:lang w:eastAsia="ko-KR"/>
              </w:rPr>
              <w:t>N/A</w:t>
            </w:r>
          </w:p>
        </w:tc>
      </w:tr>
      <w:tr w:rsidR="00774B31" w:rsidRPr="00EF5447" w14:paraId="20C9973B" w14:textId="77777777" w:rsidTr="00675792">
        <w:trPr>
          <w:trHeight w:val="22"/>
          <w:jc w:val="center"/>
        </w:trPr>
        <w:tc>
          <w:tcPr>
            <w:tcW w:w="2259" w:type="dxa"/>
            <w:tcBorders>
              <w:top w:val="nil"/>
              <w:bottom w:val="nil"/>
            </w:tcBorders>
            <w:shd w:val="clear" w:color="auto" w:fill="auto"/>
          </w:tcPr>
          <w:p w14:paraId="7DC4D940" w14:textId="77777777" w:rsidR="00774B31" w:rsidRPr="00EF5447" w:rsidRDefault="00774B31" w:rsidP="00675792">
            <w:pPr>
              <w:pStyle w:val="TAC"/>
              <w:rPr>
                <w:lang w:eastAsia="zh-CN"/>
              </w:rPr>
            </w:pPr>
          </w:p>
        </w:tc>
        <w:tc>
          <w:tcPr>
            <w:tcW w:w="868" w:type="dxa"/>
            <w:shd w:val="clear" w:color="auto" w:fill="auto"/>
          </w:tcPr>
          <w:p w14:paraId="03CF6B7B"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475B11A5"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BC0B71E"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7B3DBB02"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0A3C3603"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14:paraId="42F0D55A" w14:textId="77777777" w:rsidR="00774B31" w:rsidRPr="00EF5447" w:rsidRDefault="00774B31" w:rsidP="00675792">
            <w:pPr>
              <w:pStyle w:val="TAC"/>
              <w:rPr>
                <w:rFonts w:eastAsia="Times New Roman"/>
              </w:rPr>
            </w:pPr>
            <w:r w:rsidRPr="00EF5447">
              <w:rPr>
                <w:lang w:eastAsia="ko-KR"/>
              </w:rPr>
              <w:t>9.8</w:t>
            </w:r>
          </w:p>
        </w:tc>
        <w:tc>
          <w:tcPr>
            <w:tcW w:w="1248" w:type="dxa"/>
            <w:gridSpan w:val="3"/>
            <w:shd w:val="clear" w:color="auto" w:fill="auto"/>
          </w:tcPr>
          <w:p w14:paraId="2C35A361" w14:textId="77777777" w:rsidR="00774B31" w:rsidRPr="00EF5447" w:rsidRDefault="00774B31" w:rsidP="00675792">
            <w:pPr>
              <w:pStyle w:val="TAC"/>
              <w:rPr>
                <w:rFonts w:eastAsia="Times New Roman"/>
              </w:rPr>
            </w:pPr>
            <w:r w:rsidRPr="00EF5447">
              <w:rPr>
                <w:lang w:eastAsia="ko-KR"/>
              </w:rPr>
              <w:t>IMD4</w:t>
            </w:r>
          </w:p>
        </w:tc>
      </w:tr>
      <w:tr w:rsidR="00774B31" w:rsidRPr="00EF5447" w14:paraId="3B9C8545" w14:textId="77777777" w:rsidTr="00675792">
        <w:trPr>
          <w:trHeight w:val="22"/>
          <w:jc w:val="center"/>
        </w:trPr>
        <w:tc>
          <w:tcPr>
            <w:tcW w:w="2259" w:type="dxa"/>
            <w:tcBorders>
              <w:top w:val="nil"/>
              <w:bottom w:val="nil"/>
            </w:tcBorders>
            <w:shd w:val="clear" w:color="auto" w:fill="auto"/>
          </w:tcPr>
          <w:p w14:paraId="70BB87D9" w14:textId="77777777" w:rsidR="00774B31" w:rsidRPr="00EF5447" w:rsidRDefault="00774B31" w:rsidP="00675792">
            <w:pPr>
              <w:pStyle w:val="TAC"/>
              <w:rPr>
                <w:lang w:eastAsia="zh-CN"/>
              </w:rPr>
            </w:pPr>
          </w:p>
        </w:tc>
        <w:tc>
          <w:tcPr>
            <w:tcW w:w="868" w:type="dxa"/>
            <w:shd w:val="clear" w:color="auto" w:fill="auto"/>
          </w:tcPr>
          <w:p w14:paraId="655792BB" w14:textId="77777777" w:rsidR="00774B31" w:rsidRPr="00EF5447" w:rsidRDefault="00774B31" w:rsidP="00675792">
            <w:pPr>
              <w:pStyle w:val="TAC"/>
              <w:rPr>
                <w:lang w:eastAsia="ja-JP"/>
              </w:rPr>
            </w:pPr>
            <w:r w:rsidRPr="00EF5447">
              <w:rPr>
                <w:lang w:eastAsia="ko-KR"/>
              </w:rPr>
              <w:t>1</w:t>
            </w:r>
          </w:p>
        </w:tc>
        <w:tc>
          <w:tcPr>
            <w:tcW w:w="1380" w:type="dxa"/>
            <w:gridSpan w:val="2"/>
            <w:shd w:val="clear" w:color="auto" w:fill="auto"/>
            <w:noWrap/>
          </w:tcPr>
          <w:p w14:paraId="6BA4F65C"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14:paraId="328C0CE0"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41D6C51E"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754DE4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14:paraId="3DDFFD1F" w14:textId="77777777" w:rsidR="00774B31" w:rsidRPr="00EF5447" w:rsidRDefault="00774B31" w:rsidP="00675792">
            <w:pPr>
              <w:pStyle w:val="TAC"/>
              <w:rPr>
                <w:rFonts w:eastAsia="Times New Roman"/>
              </w:rPr>
            </w:pPr>
            <w:r w:rsidRPr="00EF5447">
              <w:rPr>
                <w:lang w:eastAsia="ko-KR"/>
              </w:rPr>
              <w:t>N/A</w:t>
            </w:r>
          </w:p>
        </w:tc>
        <w:tc>
          <w:tcPr>
            <w:tcW w:w="1248" w:type="dxa"/>
            <w:gridSpan w:val="3"/>
            <w:shd w:val="clear" w:color="auto" w:fill="auto"/>
          </w:tcPr>
          <w:p w14:paraId="54FE51FF" w14:textId="77777777" w:rsidR="00774B31" w:rsidRPr="00EF5447" w:rsidRDefault="00774B31" w:rsidP="00675792">
            <w:pPr>
              <w:pStyle w:val="TAC"/>
              <w:rPr>
                <w:rFonts w:eastAsia="Times New Roman"/>
              </w:rPr>
            </w:pPr>
            <w:r w:rsidRPr="00EF5447">
              <w:rPr>
                <w:lang w:eastAsia="ko-KR"/>
              </w:rPr>
              <w:t>N/A</w:t>
            </w:r>
          </w:p>
        </w:tc>
      </w:tr>
      <w:tr w:rsidR="00774B31" w:rsidRPr="00EF5447" w14:paraId="3291DD7E" w14:textId="77777777" w:rsidTr="00675792">
        <w:trPr>
          <w:trHeight w:val="22"/>
          <w:jc w:val="center"/>
        </w:trPr>
        <w:tc>
          <w:tcPr>
            <w:tcW w:w="2259" w:type="dxa"/>
            <w:tcBorders>
              <w:top w:val="nil"/>
              <w:bottom w:val="nil"/>
            </w:tcBorders>
            <w:shd w:val="clear" w:color="auto" w:fill="auto"/>
          </w:tcPr>
          <w:p w14:paraId="7EB1758A" w14:textId="77777777" w:rsidR="00774B31" w:rsidRPr="00EF5447" w:rsidRDefault="00774B31" w:rsidP="00675792">
            <w:pPr>
              <w:pStyle w:val="TAC"/>
              <w:rPr>
                <w:lang w:eastAsia="zh-CN"/>
              </w:rPr>
            </w:pPr>
          </w:p>
        </w:tc>
        <w:tc>
          <w:tcPr>
            <w:tcW w:w="868" w:type="dxa"/>
            <w:shd w:val="clear" w:color="auto" w:fill="auto"/>
          </w:tcPr>
          <w:p w14:paraId="78F7284A" w14:textId="77777777" w:rsidR="00774B31" w:rsidRPr="00EF5447" w:rsidRDefault="00774B31" w:rsidP="00675792">
            <w:pPr>
              <w:pStyle w:val="TAC"/>
              <w:rPr>
                <w:lang w:eastAsia="ja-JP"/>
              </w:rPr>
            </w:pPr>
            <w:r w:rsidRPr="00EF5447">
              <w:rPr>
                <w:lang w:eastAsia="ko-KR"/>
              </w:rPr>
              <w:t>n40</w:t>
            </w:r>
          </w:p>
        </w:tc>
        <w:tc>
          <w:tcPr>
            <w:tcW w:w="1380" w:type="dxa"/>
            <w:gridSpan w:val="2"/>
            <w:shd w:val="clear" w:color="auto" w:fill="auto"/>
            <w:noWrap/>
          </w:tcPr>
          <w:p w14:paraId="3CD19425"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4F2D339F"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4222EFC"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7E713350"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14:paraId="57CA85FD" w14:textId="77777777" w:rsidR="00774B31" w:rsidRPr="00EF5447" w:rsidRDefault="00774B31" w:rsidP="00675792">
            <w:pPr>
              <w:pStyle w:val="TAC"/>
              <w:rPr>
                <w:rFonts w:eastAsia="Times New Roman"/>
              </w:rPr>
            </w:pPr>
            <w:r w:rsidRPr="00EF5447">
              <w:rPr>
                <w:lang w:eastAsia="ko-KR"/>
              </w:rPr>
              <w:t>10.6</w:t>
            </w:r>
          </w:p>
        </w:tc>
        <w:tc>
          <w:tcPr>
            <w:tcW w:w="1248" w:type="dxa"/>
            <w:gridSpan w:val="3"/>
            <w:shd w:val="clear" w:color="auto" w:fill="auto"/>
          </w:tcPr>
          <w:p w14:paraId="0F83138E" w14:textId="77777777" w:rsidR="00774B31" w:rsidRPr="00EF5447" w:rsidRDefault="00774B31" w:rsidP="00675792">
            <w:pPr>
              <w:pStyle w:val="TAC"/>
              <w:rPr>
                <w:rFonts w:eastAsia="Times New Roman"/>
              </w:rPr>
            </w:pPr>
            <w:r w:rsidRPr="00EF5447">
              <w:rPr>
                <w:lang w:eastAsia="ko-KR"/>
              </w:rPr>
              <w:t>IMD4</w:t>
            </w:r>
          </w:p>
        </w:tc>
      </w:tr>
      <w:tr w:rsidR="00774B31" w:rsidRPr="00EF5447" w14:paraId="0D49C066" w14:textId="77777777" w:rsidTr="00675792">
        <w:trPr>
          <w:trHeight w:val="22"/>
          <w:jc w:val="center"/>
        </w:trPr>
        <w:tc>
          <w:tcPr>
            <w:tcW w:w="2259" w:type="dxa"/>
            <w:tcBorders>
              <w:top w:val="nil"/>
              <w:bottom w:val="single" w:sz="4" w:space="0" w:color="auto"/>
            </w:tcBorders>
            <w:shd w:val="clear" w:color="auto" w:fill="auto"/>
          </w:tcPr>
          <w:p w14:paraId="20EAF960" w14:textId="77777777" w:rsidR="00774B31" w:rsidRPr="00EF5447" w:rsidRDefault="00774B31" w:rsidP="00675792">
            <w:pPr>
              <w:pStyle w:val="TAC"/>
              <w:rPr>
                <w:lang w:eastAsia="zh-CN"/>
              </w:rPr>
            </w:pPr>
          </w:p>
        </w:tc>
        <w:tc>
          <w:tcPr>
            <w:tcW w:w="868" w:type="dxa"/>
            <w:shd w:val="clear" w:color="auto" w:fill="auto"/>
          </w:tcPr>
          <w:p w14:paraId="716DA01A"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15A4098C"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14:paraId="510EFC53"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14:paraId="46F2EC65"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14:paraId="7063BC46"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14:paraId="3D3AC49D" w14:textId="77777777" w:rsidR="00774B31" w:rsidRPr="00EF5447" w:rsidRDefault="00774B31" w:rsidP="00675792">
            <w:pPr>
              <w:pStyle w:val="TAC"/>
              <w:rPr>
                <w:rFonts w:eastAsia="Times New Roman"/>
              </w:rPr>
            </w:pPr>
            <w:r w:rsidRPr="00EF5447">
              <w:rPr>
                <w:lang w:eastAsia="ko-KR"/>
              </w:rPr>
              <w:t>N/A</w:t>
            </w:r>
          </w:p>
        </w:tc>
        <w:tc>
          <w:tcPr>
            <w:tcW w:w="1248" w:type="dxa"/>
            <w:gridSpan w:val="3"/>
            <w:shd w:val="clear" w:color="auto" w:fill="auto"/>
          </w:tcPr>
          <w:p w14:paraId="12958631" w14:textId="77777777" w:rsidR="00774B31" w:rsidRPr="00EF5447" w:rsidRDefault="00774B31" w:rsidP="00675792">
            <w:pPr>
              <w:pStyle w:val="TAC"/>
              <w:rPr>
                <w:rFonts w:eastAsia="Times New Roman"/>
              </w:rPr>
            </w:pPr>
            <w:r w:rsidRPr="00EF5447">
              <w:rPr>
                <w:lang w:eastAsia="ko-KR"/>
              </w:rPr>
              <w:t>N/A</w:t>
            </w:r>
          </w:p>
        </w:tc>
      </w:tr>
      <w:tr w:rsidR="00774B31" w:rsidRPr="00EF5447" w14:paraId="073F8440" w14:textId="77777777" w:rsidTr="00675792">
        <w:trPr>
          <w:trHeight w:val="22"/>
          <w:jc w:val="center"/>
        </w:trPr>
        <w:tc>
          <w:tcPr>
            <w:tcW w:w="2259" w:type="dxa"/>
            <w:tcBorders>
              <w:top w:val="single" w:sz="4" w:space="0" w:color="auto"/>
              <w:bottom w:val="nil"/>
            </w:tcBorders>
            <w:shd w:val="clear" w:color="auto" w:fill="auto"/>
          </w:tcPr>
          <w:p w14:paraId="6166BE2D" w14:textId="77777777" w:rsidR="00774B31" w:rsidRPr="00EF5447" w:rsidRDefault="00774B31" w:rsidP="00675792">
            <w:pPr>
              <w:pStyle w:val="TAC"/>
              <w:rPr>
                <w:lang w:eastAsia="zh-CN"/>
              </w:rPr>
            </w:pPr>
            <w:r>
              <w:rPr>
                <w:rFonts w:eastAsia="ＭＳ 明朝"/>
                <w:lang w:val="en-US"/>
              </w:rPr>
              <w:t>DC</w:t>
            </w:r>
            <w:r w:rsidRPr="00EF3500">
              <w:rPr>
                <w:rFonts w:eastAsia="ＭＳ 明朝"/>
                <w:lang w:val="en-US"/>
              </w:rPr>
              <w:t>_1</w:t>
            </w:r>
            <w:r>
              <w:rPr>
                <w:rFonts w:eastAsia="ＭＳ 明朝"/>
                <w:lang w:val="en-US"/>
              </w:rPr>
              <w:t>_</w:t>
            </w:r>
            <w:r w:rsidRPr="00EF3500">
              <w:rPr>
                <w:rFonts w:eastAsia="ＭＳ 明朝"/>
                <w:lang w:val="en-US"/>
              </w:rPr>
              <w:t>n</w:t>
            </w:r>
            <w:r>
              <w:rPr>
                <w:rFonts w:eastAsia="ＭＳ 明朝"/>
                <w:lang w:val="en-US"/>
              </w:rPr>
              <w:t>40</w:t>
            </w:r>
            <w:r w:rsidRPr="00EF3500">
              <w:rPr>
                <w:rFonts w:eastAsia="ＭＳ 明朝"/>
                <w:lang w:val="en-US"/>
              </w:rPr>
              <w:t>-n105</w:t>
            </w:r>
          </w:p>
        </w:tc>
        <w:tc>
          <w:tcPr>
            <w:tcW w:w="868" w:type="dxa"/>
            <w:shd w:val="clear" w:color="auto" w:fill="auto"/>
          </w:tcPr>
          <w:p w14:paraId="3D9ABC3C" w14:textId="77777777" w:rsidR="00774B31" w:rsidRPr="00EF5447" w:rsidRDefault="00774B31" w:rsidP="00675792">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14:paraId="7434153F" w14:textId="77777777" w:rsidR="00774B31" w:rsidRPr="003C4CEC" w:rsidRDefault="00774B31" w:rsidP="00675792">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14:paraId="0D200EB8" w14:textId="77777777" w:rsidR="00774B31" w:rsidRPr="003C4CEC" w:rsidRDefault="00774B31" w:rsidP="00675792">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21E17400" w14:textId="77777777" w:rsidR="00774B31" w:rsidRPr="003C4CEC" w:rsidRDefault="00774B31" w:rsidP="00675792">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14:paraId="612BDE98" w14:textId="77777777" w:rsidR="00774B31" w:rsidRPr="00EF5447" w:rsidRDefault="00774B31" w:rsidP="00675792">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14:paraId="6B0748B4"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117D1947" w14:textId="77777777" w:rsidR="00774B31" w:rsidRPr="00EF5447" w:rsidRDefault="00774B31" w:rsidP="00675792">
            <w:pPr>
              <w:pStyle w:val="TAC"/>
              <w:rPr>
                <w:lang w:eastAsia="ko-KR"/>
              </w:rPr>
            </w:pPr>
            <w:r>
              <w:rPr>
                <w:lang w:val="en-US" w:eastAsia="zh-CN"/>
              </w:rPr>
              <w:t>N/A</w:t>
            </w:r>
          </w:p>
        </w:tc>
      </w:tr>
      <w:tr w:rsidR="00774B31" w:rsidRPr="00EF5447" w14:paraId="717422A5" w14:textId="77777777" w:rsidTr="00675792">
        <w:trPr>
          <w:trHeight w:val="22"/>
          <w:jc w:val="center"/>
        </w:trPr>
        <w:tc>
          <w:tcPr>
            <w:tcW w:w="2259" w:type="dxa"/>
            <w:tcBorders>
              <w:top w:val="nil"/>
              <w:bottom w:val="nil"/>
            </w:tcBorders>
            <w:shd w:val="clear" w:color="auto" w:fill="auto"/>
          </w:tcPr>
          <w:p w14:paraId="2AC13B5B" w14:textId="77777777" w:rsidR="00774B31" w:rsidRPr="00EF5447" w:rsidRDefault="00774B31" w:rsidP="00675792">
            <w:pPr>
              <w:pStyle w:val="TAC"/>
              <w:rPr>
                <w:lang w:eastAsia="zh-CN"/>
              </w:rPr>
            </w:pPr>
          </w:p>
        </w:tc>
        <w:tc>
          <w:tcPr>
            <w:tcW w:w="868" w:type="dxa"/>
            <w:shd w:val="clear" w:color="auto" w:fill="auto"/>
          </w:tcPr>
          <w:p w14:paraId="520EDD10" w14:textId="77777777" w:rsidR="00774B31" w:rsidRPr="00EF5447" w:rsidRDefault="00774B31" w:rsidP="00675792">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14:paraId="1F4381D6" w14:textId="77777777" w:rsidR="00774B31" w:rsidRPr="003C4CEC" w:rsidRDefault="00774B31" w:rsidP="00675792">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14:paraId="7BD8AC1B" w14:textId="77777777" w:rsidR="00774B31" w:rsidRPr="003C4CEC" w:rsidRDefault="00774B31" w:rsidP="00675792">
            <w:pPr>
              <w:pStyle w:val="TAC"/>
              <w:rPr>
                <w:rFonts w:eastAsia="Malgun Gothic"/>
                <w:szCs w:val="18"/>
                <w:lang w:eastAsia="ko-KR"/>
              </w:rPr>
            </w:pPr>
            <w:r w:rsidRPr="00590AEE">
              <w:rPr>
                <w:lang w:val="en-US" w:eastAsia="zh-CN"/>
              </w:rPr>
              <w:t>10</w:t>
            </w:r>
          </w:p>
        </w:tc>
        <w:tc>
          <w:tcPr>
            <w:tcW w:w="2554" w:type="dxa"/>
            <w:gridSpan w:val="2"/>
            <w:shd w:val="clear" w:color="auto" w:fill="auto"/>
            <w:noWrap/>
          </w:tcPr>
          <w:p w14:paraId="424F7EF2" w14:textId="77777777" w:rsidR="00774B31" w:rsidRPr="003C4CEC" w:rsidRDefault="00774B31" w:rsidP="00675792">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14:paraId="7EC5DC8E" w14:textId="77777777" w:rsidR="00774B31" w:rsidRPr="00EF5447" w:rsidRDefault="00774B31" w:rsidP="00675792">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14:paraId="07AB4134"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4FF1270E" w14:textId="77777777" w:rsidR="00774B31" w:rsidRPr="00EF5447" w:rsidRDefault="00774B31" w:rsidP="00675792">
            <w:pPr>
              <w:pStyle w:val="TAC"/>
              <w:rPr>
                <w:lang w:eastAsia="ko-KR"/>
              </w:rPr>
            </w:pPr>
            <w:r>
              <w:rPr>
                <w:lang w:val="en-US" w:eastAsia="zh-CN"/>
              </w:rPr>
              <w:t>N/A</w:t>
            </w:r>
          </w:p>
        </w:tc>
      </w:tr>
      <w:tr w:rsidR="00774B31" w:rsidRPr="00EF5447" w14:paraId="2A4448AE" w14:textId="77777777" w:rsidTr="00675792">
        <w:trPr>
          <w:trHeight w:val="22"/>
          <w:jc w:val="center"/>
        </w:trPr>
        <w:tc>
          <w:tcPr>
            <w:tcW w:w="2259" w:type="dxa"/>
            <w:tcBorders>
              <w:top w:val="nil"/>
              <w:bottom w:val="single" w:sz="4" w:space="0" w:color="auto"/>
            </w:tcBorders>
            <w:shd w:val="clear" w:color="auto" w:fill="auto"/>
          </w:tcPr>
          <w:p w14:paraId="0F61F6A0" w14:textId="77777777" w:rsidR="00774B31" w:rsidRPr="00EF5447" w:rsidRDefault="00774B31" w:rsidP="00675792">
            <w:pPr>
              <w:pStyle w:val="TAC"/>
              <w:rPr>
                <w:lang w:eastAsia="zh-CN"/>
              </w:rPr>
            </w:pPr>
          </w:p>
        </w:tc>
        <w:tc>
          <w:tcPr>
            <w:tcW w:w="868" w:type="dxa"/>
            <w:shd w:val="clear" w:color="auto" w:fill="auto"/>
          </w:tcPr>
          <w:p w14:paraId="3C3F1425" w14:textId="77777777" w:rsidR="00774B31" w:rsidRPr="00EF5447" w:rsidRDefault="00774B31" w:rsidP="00675792">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14:paraId="5AF495DF" w14:textId="77777777" w:rsidR="00774B31" w:rsidRPr="003C4CEC" w:rsidRDefault="00774B31" w:rsidP="00675792">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14:paraId="74268252" w14:textId="77777777" w:rsidR="00774B31" w:rsidRPr="003C4CEC" w:rsidRDefault="00774B31" w:rsidP="00675792">
            <w:pPr>
              <w:pStyle w:val="TAC"/>
              <w:rPr>
                <w:rFonts w:eastAsia="Malgun Gothic"/>
                <w:szCs w:val="18"/>
                <w:lang w:eastAsia="ko-KR"/>
              </w:rPr>
            </w:pPr>
            <w:r w:rsidRPr="00590AEE">
              <w:rPr>
                <w:lang w:val="en-US" w:eastAsia="zh-CN"/>
              </w:rPr>
              <w:t>5</w:t>
            </w:r>
          </w:p>
        </w:tc>
        <w:tc>
          <w:tcPr>
            <w:tcW w:w="2554" w:type="dxa"/>
            <w:gridSpan w:val="2"/>
            <w:shd w:val="clear" w:color="auto" w:fill="auto"/>
            <w:noWrap/>
          </w:tcPr>
          <w:p w14:paraId="04627CBA" w14:textId="77777777" w:rsidR="00774B31" w:rsidRPr="003C4CEC" w:rsidRDefault="00774B31" w:rsidP="00675792">
            <w:pPr>
              <w:pStyle w:val="TAC"/>
              <w:rPr>
                <w:rFonts w:eastAsia="Malgun Gothic"/>
                <w:szCs w:val="18"/>
                <w:lang w:eastAsia="ko-KR"/>
              </w:rPr>
            </w:pPr>
            <w:r w:rsidRPr="00590AEE">
              <w:rPr>
                <w:lang w:val="en-US" w:eastAsia="zh-CN"/>
              </w:rPr>
              <w:t>25</w:t>
            </w:r>
          </w:p>
        </w:tc>
        <w:tc>
          <w:tcPr>
            <w:tcW w:w="1323" w:type="dxa"/>
            <w:gridSpan w:val="2"/>
            <w:shd w:val="clear" w:color="auto" w:fill="auto"/>
            <w:noWrap/>
          </w:tcPr>
          <w:p w14:paraId="5157A5A4" w14:textId="77777777" w:rsidR="00774B31" w:rsidRPr="00EF5447" w:rsidRDefault="00774B31" w:rsidP="00675792">
            <w:pPr>
              <w:pStyle w:val="TAC"/>
              <w:rPr>
                <w:rFonts w:eastAsia="Malgun Gothic"/>
                <w:szCs w:val="18"/>
                <w:lang w:eastAsia="ko-KR"/>
              </w:rPr>
            </w:pPr>
            <w:r w:rsidRPr="00590AEE">
              <w:rPr>
                <w:lang w:val="en-US" w:eastAsia="zh-CN"/>
              </w:rPr>
              <w:t>649</w:t>
            </w:r>
          </w:p>
        </w:tc>
        <w:tc>
          <w:tcPr>
            <w:tcW w:w="867" w:type="dxa"/>
            <w:gridSpan w:val="2"/>
            <w:shd w:val="clear" w:color="auto" w:fill="auto"/>
          </w:tcPr>
          <w:p w14:paraId="2A7A55A7" w14:textId="77777777" w:rsidR="00774B31" w:rsidRPr="00EF5447" w:rsidRDefault="00774B31" w:rsidP="00675792">
            <w:pPr>
              <w:pStyle w:val="TAC"/>
              <w:rPr>
                <w:lang w:eastAsia="ko-KR"/>
              </w:rPr>
            </w:pPr>
            <w:r w:rsidRPr="00590AEE">
              <w:rPr>
                <w:lang w:val="en-US" w:eastAsia="zh-CN"/>
              </w:rPr>
              <w:t>1</w:t>
            </w:r>
          </w:p>
        </w:tc>
        <w:tc>
          <w:tcPr>
            <w:tcW w:w="1248" w:type="dxa"/>
            <w:gridSpan w:val="3"/>
            <w:shd w:val="clear" w:color="auto" w:fill="auto"/>
            <w:vAlign w:val="center"/>
          </w:tcPr>
          <w:p w14:paraId="3234AFAD" w14:textId="77777777" w:rsidR="00774B31" w:rsidRPr="00EF5447" w:rsidRDefault="00774B31" w:rsidP="00675792">
            <w:pPr>
              <w:pStyle w:val="TAC"/>
              <w:rPr>
                <w:lang w:eastAsia="ko-KR"/>
              </w:rPr>
            </w:pPr>
            <w:r>
              <w:rPr>
                <w:lang w:val="en-US" w:eastAsia="zh-CN"/>
              </w:rPr>
              <w:t>IMD4</w:t>
            </w:r>
          </w:p>
        </w:tc>
      </w:tr>
      <w:tr w:rsidR="00774B31" w:rsidRPr="00EF5447" w14:paraId="61C637A1" w14:textId="77777777" w:rsidTr="00675792">
        <w:trPr>
          <w:trHeight w:val="22"/>
          <w:jc w:val="center"/>
        </w:trPr>
        <w:tc>
          <w:tcPr>
            <w:tcW w:w="2259" w:type="dxa"/>
            <w:tcBorders>
              <w:bottom w:val="nil"/>
            </w:tcBorders>
            <w:shd w:val="clear" w:color="auto" w:fill="auto"/>
          </w:tcPr>
          <w:p w14:paraId="18A503F8"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0D9602E2" w14:textId="77777777" w:rsidR="00774B31" w:rsidRPr="00EF5447" w:rsidRDefault="00774B31" w:rsidP="00675792">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4EF95E02" w14:textId="77777777" w:rsidR="00774B31" w:rsidRPr="00EF5447" w:rsidRDefault="00774B31" w:rsidP="00675792">
            <w:pPr>
              <w:pStyle w:val="TAC"/>
              <w:rPr>
                <w:lang w:eastAsia="ko-KR"/>
              </w:rPr>
            </w:pPr>
            <w:r w:rsidRPr="00EF5447">
              <w:rPr>
                <w:rFonts w:cs="Arial"/>
                <w:kern w:val="2"/>
                <w:szCs w:val="24"/>
                <w:lang w:eastAsia="zh-CN"/>
              </w:rPr>
              <w:t>1</w:t>
            </w:r>
          </w:p>
        </w:tc>
        <w:tc>
          <w:tcPr>
            <w:tcW w:w="1380" w:type="dxa"/>
            <w:gridSpan w:val="2"/>
            <w:shd w:val="clear" w:color="auto" w:fill="auto"/>
            <w:noWrap/>
          </w:tcPr>
          <w:p w14:paraId="4F985E9F" w14:textId="77777777" w:rsidR="00774B31" w:rsidRPr="00EF5447" w:rsidRDefault="00774B31" w:rsidP="00675792">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14:paraId="2372E92F" w14:textId="77777777" w:rsidR="00774B31" w:rsidRPr="00EF5447" w:rsidRDefault="00774B31" w:rsidP="00675792">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14:paraId="0A686760" w14:textId="77777777" w:rsidR="00774B31" w:rsidRPr="00EF5447" w:rsidRDefault="00774B31" w:rsidP="00675792">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14:paraId="6252834C" w14:textId="77777777" w:rsidR="00774B31" w:rsidRPr="00EF5447" w:rsidRDefault="00774B31" w:rsidP="00675792">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14:paraId="1283E802" w14:textId="77777777" w:rsidR="00774B31" w:rsidRPr="00EF5447" w:rsidRDefault="00774B31" w:rsidP="00675792">
            <w:pPr>
              <w:pStyle w:val="TAC"/>
              <w:rPr>
                <w:lang w:eastAsia="ko-KR"/>
              </w:rPr>
            </w:pPr>
            <w:r w:rsidRPr="00EF5447">
              <w:rPr>
                <w:rFonts w:cs="Arial"/>
                <w:kern w:val="2"/>
                <w:szCs w:val="24"/>
                <w:lang w:eastAsia="zh-CN"/>
              </w:rPr>
              <w:t>N/A</w:t>
            </w:r>
          </w:p>
        </w:tc>
        <w:tc>
          <w:tcPr>
            <w:tcW w:w="1248" w:type="dxa"/>
            <w:gridSpan w:val="3"/>
            <w:shd w:val="clear" w:color="auto" w:fill="auto"/>
          </w:tcPr>
          <w:p w14:paraId="69684FB1" w14:textId="77777777" w:rsidR="00774B31" w:rsidRPr="00EF5447" w:rsidRDefault="00774B31" w:rsidP="00675792">
            <w:pPr>
              <w:pStyle w:val="TAC"/>
              <w:rPr>
                <w:lang w:eastAsia="ko-KR"/>
              </w:rPr>
            </w:pPr>
            <w:r w:rsidRPr="00EF5447">
              <w:rPr>
                <w:rFonts w:eastAsia="Malgun Gothic" w:cs="Arial"/>
                <w:kern w:val="2"/>
                <w:szCs w:val="24"/>
                <w:lang w:eastAsia="ko-KR"/>
              </w:rPr>
              <w:t>N/A</w:t>
            </w:r>
          </w:p>
        </w:tc>
      </w:tr>
      <w:tr w:rsidR="00774B31" w:rsidRPr="00EF5447" w14:paraId="6FE3E8A6" w14:textId="77777777" w:rsidTr="00675792">
        <w:trPr>
          <w:trHeight w:val="22"/>
          <w:jc w:val="center"/>
        </w:trPr>
        <w:tc>
          <w:tcPr>
            <w:tcW w:w="2259" w:type="dxa"/>
            <w:tcBorders>
              <w:top w:val="nil"/>
              <w:bottom w:val="nil"/>
            </w:tcBorders>
            <w:shd w:val="clear" w:color="auto" w:fill="auto"/>
          </w:tcPr>
          <w:p w14:paraId="0C50FEC6" w14:textId="77777777" w:rsidR="00774B31" w:rsidRPr="00EF5447" w:rsidRDefault="00774B31" w:rsidP="00675792">
            <w:pPr>
              <w:pStyle w:val="TAC"/>
              <w:rPr>
                <w:lang w:eastAsia="zh-CN"/>
              </w:rPr>
            </w:pPr>
          </w:p>
        </w:tc>
        <w:tc>
          <w:tcPr>
            <w:tcW w:w="868" w:type="dxa"/>
            <w:shd w:val="clear" w:color="auto" w:fill="auto"/>
          </w:tcPr>
          <w:p w14:paraId="1A4A98E5"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3AD84E0D"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17371FCB"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8CB64C5"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6DE5B1FB" w14:textId="77777777" w:rsidR="00774B31" w:rsidRPr="00EF5447" w:rsidRDefault="00774B31" w:rsidP="00675792">
            <w:pPr>
              <w:pStyle w:val="TAC"/>
              <w:rPr>
                <w:rFonts w:cs="Arial"/>
              </w:rPr>
            </w:pPr>
            <w:r w:rsidRPr="00EF5447">
              <w:rPr>
                <w:rFonts w:cs="Arial"/>
              </w:rPr>
              <w:t>2507.5</w:t>
            </w:r>
          </w:p>
        </w:tc>
        <w:tc>
          <w:tcPr>
            <w:tcW w:w="867" w:type="dxa"/>
            <w:gridSpan w:val="2"/>
            <w:shd w:val="clear" w:color="auto" w:fill="auto"/>
          </w:tcPr>
          <w:p w14:paraId="1FE9D0EA" w14:textId="77777777" w:rsidR="00774B31" w:rsidRPr="00EF5447" w:rsidRDefault="00774B31" w:rsidP="00675792">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680055AE" w14:textId="77777777" w:rsidR="00774B31" w:rsidRPr="00EF5447" w:rsidRDefault="00774B31" w:rsidP="00675792">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774B31" w:rsidRPr="00EF5447" w14:paraId="5718DD2E" w14:textId="77777777" w:rsidTr="00675792">
        <w:trPr>
          <w:trHeight w:val="22"/>
          <w:jc w:val="center"/>
        </w:trPr>
        <w:tc>
          <w:tcPr>
            <w:tcW w:w="2259" w:type="dxa"/>
            <w:tcBorders>
              <w:top w:val="nil"/>
              <w:bottom w:val="nil"/>
            </w:tcBorders>
            <w:shd w:val="clear" w:color="auto" w:fill="auto"/>
          </w:tcPr>
          <w:p w14:paraId="15610C7D" w14:textId="77777777" w:rsidR="00774B31" w:rsidRPr="00EF5447" w:rsidRDefault="00774B31" w:rsidP="00675792">
            <w:pPr>
              <w:pStyle w:val="TAC"/>
              <w:rPr>
                <w:lang w:eastAsia="zh-CN"/>
              </w:rPr>
            </w:pPr>
          </w:p>
        </w:tc>
        <w:tc>
          <w:tcPr>
            <w:tcW w:w="868" w:type="dxa"/>
            <w:shd w:val="clear" w:color="auto" w:fill="auto"/>
          </w:tcPr>
          <w:p w14:paraId="4728C557" w14:textId="77777777" w:rsidR="00774B31" w:rsidRPr="00EF5447" w:rsidRDefault="00774B31" w:rsidP="00675792">
            <w:pPr>
              <w:pStyle w:val="TAC"/>
              <w:rPr>
                <w:lang w:eastAsia="ko-KR"/>
              </w:rPr>
            </w:pPr>
            <w:r w:rsidRPr="00EF5447">
              <w:rPr>
                <w:rFonts w:cs="Arial"/>
                <w:kern w:val="2"/>
                <w:szCs w:val="24"/>
                <w:lang w:eastAsia="zh-CN"/>
              </w:rPr>
              <w:t>n3</w:t>
            </w:r>
          </w:p>
        </w:tc>
        <w:tc>
          <w:tcPr>
            <w:tcW w:w="1380" w:type="dxa"/>
            <w:gridSpan w:val="2"/>
            <w:shd w:val="clear" w:color="auto" w:fill="auto"/>
            <w:noWrap/>
          </w:tcPr>
          <w:p w14:paraId="022781B6" w14:textId="77777777" w:rsidR="00774B31" w:rsidRPr="00EF5447" w:rsidRDefault="00774B31" w:rsidP="00675792">
            <w:pPr>
              <w:pStyle w:val="TAC"/>
              <w:rPr>
                <w:rFonts w:eastAsia="Malgun Gothic"/>
                <w:szCs w:val="18"/>
                <w:lang w:eastAsia="ko-KR"/>
              </w:rPr>
            </w:pPr>
            <w:r w:rsidRPr="003C4CEC">
              <w:rPr>
                <w:rFonts w:cs="Arial"/>
              </w:rPr>
              <w:t>1712.5</w:t>
            </w:r>
          </w:p>
        </w:tc>
        <w:tc>
          <w:tcPr>
            <w:tcW w:w="817" w:type="dxa"/>
            <w:gridSpan w:val="2"/>
            <w:shd w:val="clear" w:color="auto" w:fill="auto"/>
            <w:noWrap/>
          </w:tcPr>
          <w:p w14:paraId="40A7D432"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01845B09"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4DA51CB8" w14:textId="77777777" w:rsidR="00774B31" w:rsidRPr="00EF5447" w:rsidRDefault="00774B31" w:rsidP="00675792">
            <w:pPr>
              <w:pStyle w:val="TAC"/>
              <w:rPr>
                <w:rFonts w:eastAsia="Malgun Gothic"/>
                <w:szCs w:val="18"/>
                <w:lang w:eastAsia="ko-KR"/>
              </w:rPr>
            </w:pPr>
            <w:r w:rsidRPr="00EF5447">
              <w:rPr>
                <w:rFonts w:cs="Arial"/>
              </w:rPr>
              <w:t>1807.5</w:t>
            </w:r>
          </w:p>
        </w:tc>
        <w:tc>
          <w:tcPr>
            <w:tcW w:w="867" w:type="dxa"/>
            <w:gridSpan w:val="2"/>
            <w:shd w:val="clear" w:color="auto" w:fill="auto"/>
          </w:tcPr>
          <w:p w14:paraId="524B9E61" w14:textId="77777777" w:rsidR="00774B31" w:rsidRPr="00EF5447" w:rsidRDefault="00774B31" w:rsidP="00675792">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3A07C4E2" w14:textId="77777777" w:rsidR="00774B31" w:rsidRPr="00EF5447" w:rsidRDefault="00774B31" w:rsidP="00675792">
            <w:pPr>
              <w:pStyle w:val="TAC"/>
              <w:rPr>
                <w:lang w:eastAsia="ko-KR"/>
              </w:rPr>
            </w:pPr>
            <w:r w:rsidRPr="00EF5447">
              <w:rPr>
                <w:rFonts w:eastAsia="Malgun Gothic" w:cs="Arial"/>
                <w:kern w:val="2"/>
                <w:szCs w:val="24"/>
                <w:lang w:eastAsia="ko-KR"/>
              </w:rPr>
              <w:t>N/A</w:t>
            </w:r>
          </w:p>
        </w:tc>
      </w:tr>
      <w:tr w:rsidR="00774B31" w:rsidRPr="00EF5447" w14:paraId="22F8CE8C" w14:textId="77777777" w:rsidTr="00675792">
        <w:trPr>
          <w:trHeight w:val="22"/>
          <w:jc w:val="center"/>
        </w:trPr>
        <w:tc>
          <w:tcPr>
            <w:tcW w:w="2259" w:type="dxa"/>
            <w:tcBorders>
              <w:bottom w:val="nil"/>
            </w:tcBorders>
            <w:shd w:val="clear" w:color="auto" w:fill="auto"/>
          </w:tcPr>
          <w:p w14:paraId="6FEA07B2" w14:textId="77777777" w:rsidR="00774B31" w:rsidRPr="00EF5447" w:rsidRDefault="00774B31" w:rsidP="00675792">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00363DA4" w14:textId="77777777" w:rsidR="00774B31" w:rsidRPr="00EF5447" w:rsidRDefault="00774B31" w:rsidP="00675792">
            <w:pPr>
              <w:pStyle w:val="TAC"/>
              <w:rPr>
                <w:lang w:eastAsia="ko-KR"/>
              </w:rPr>
            </w:pPr>
            <w:r w:rsidRPr="00EF5447">
              <w:rPr>
                <w:rFonts w:cs="Arial"/>
                <w:kern w:val="2"/>
                <w:szCs w:val="24"/>
                <w:lang w:eastAsia="zh-CN"/>
              </w:rPr>
              <w:t>1</w:t>
            </w:r>
          </w:p>
        </w:tc>
        <w:tc>
          <w:tcPr>
            <w:tcW w:w="1380" w:type="dxa"/>
            <w:gridSpan w:val="2"/>
            <w:shd w:val="clear" w:color="auto" w:fill="auto"/>
            <w:noWrap/>
          </w:tcPr>
          <w:p w14:paraId="3BE7675D"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14:paraId="377529C3"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4CFF0F0"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85AEB85" w14:textId="77777777" w:rsidR="00774B31" w:rsidRPr="00EF5447" w:rsidRDefault="00774B31" w:rsidP="00675792">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14:paraId="330A4055" w14:textId="77777777" w:rsidR="00774B31" w:rsidRPr="00EF5447" w:rsidRDefault="00774B31" w:rsidP="00675792">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2B52CFC0" w14:textId="77777777" w:rsidR="00774B31" w:rsidRPr="00EF5447" w:rsidRDefault="00774B31" w:rsidP="00675792">
            <w:pPr>
              <w:pStyle w:val="TAC"/>
              <w:rPr>
                <w:lang w:eastAsia="ko-KR"/>
              </w:rPr>
            </w:pPr>
            <w:r w:rsidRPr="00EF5447">
              <w:rPr>
                <w:rFonts w:eastAsia="Malgun Gothic" w:cs="Arial"/>
                <w:kern w:val="2"/>
                <w:szCs w:val="24"/>
                <w:lang w:eastAsia="ko-KR"/>
              </w:rPr>
              <w:t>N/A</w:t>
            </w:r>
          </w:p>
        </w:tc>
      </w:tr>
      <w:tr w:rsidR="00774B31" w:rsidRPr="00EF5447" w14:paraId="0B06AEBD" w14:textId="77777777" w:rsidTr="00675792">
        <w:trPr>
          <w:trHeight w:val="22"/>
          <w:jc w:val="center"/>
        </w:trPr>
        <w:tc>
          <w:tcPr>
            <w:tcW w:w="2259" w:type="dxa"/>
            <w:tcBorders>
              <w:top w:val="nil"/>
              <w:bottom w:val="nil"/>
            </w:tcBorders>
            <w:shd w:val="clear" w:color="auto" w:fill="auto"/>
          </w:tcPr>
          <w:p w14:paraId="3E188383" w14:textId="77777777" w:rsidR="00774B31" w:rsidRPr="00EF5447" w:rsidRDefault="00774B31" w:rsidP="00675792">
            <w:pPr>
              <w:pStyle w:val="TAC"/>
              <w:rPr>
                <w:lang w:eastAsia="zh-CN"/>
              </w:rPr>
            </w:pPr>
          </w:p>
        </w:tc>
        <w:tc>
          <w:tcPr>
            <w:tcW w:w="868" w:type="dxa"/>
            <w:shd w:val="clear" w:color="auto" w:fill="auto"/>
          </w:tcPr>
          <w:p w14:paraId="4D7A0A56"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14:paraId="5DEB6599" w14:textId="77777777" w:rsidR="00774B31" w:rsidRPr="00EF5447" w:rsidRDefault="00774B31" w:rsidP="00675792">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14:paraId="2AA58F0D" w14:textId="77777777" w:rsidR="00774B31" w:rsidRPr="00EF5447" w:rsidRDefault="00774B31" w:rsidP="00675792">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14:paraId="2C6DB1DA" w14:textId="77777777" w:rsidR="00774B31" w:rsidRPr="00EF5447" w:rsidRDefault="00774B31" w:rsidP="00675792">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14:paraId="074CC0A8"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14:paraId="268792F2" w14:textId="77777777" w:rsidR="00774B31" w:rsidRPr="00EF5447" w:rsidRDefault="00774B31" w:rsidP="00675792">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3A1D244F" w14:textId="77777777" w:rsidR="00774B31" w:rsidRPr="00EF5447" w:rsidRDefault="00774B31" w:rsidP="00675792">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774B31" w:rsidRPr="00EF5447" w14:paraId="2E19109F" w14:textId="77777777" w:rsidTr="00675792">
        <w:trPr>
          <w:trHeight w:val="22"/>
          <w:jc w:val="center"/>
        </w:trPr>
        <w:tc>
          <w:tcPr>
            <w:tcW w:w="2259" w:type="dxa"/>
            <w:tcBorders>
              <w:top w:val="nil"/>
              <w:bottom w:val="nil"/>
            </w:tcBorders>
            <w:shd w:val="clear" w:color="auto" w:fill="auto"/>
          </w:tcPr>
          <w:p w14:paraId="1A6A3971" w14:textId="77777777" w:rsidR="00774B31" w:rsidRPr="00EF5447" w:rsidRDefault="00774B31" w:rsidP="00675792">
            <w:pPr>
              <w:pStyle w:val="TAC"/>
              <w:rPr>
                <w:lang w:eastAsia="zh-CN"/>
              </w:rPr>
            </w:pPr>
          </w:p>
        </w:tc>
        <w:tc>
          <w:tcPr>
            <w:tcW w:w="868" w:type="dxa"/>
            <w:shd w:val="clear" w:color="auto" w:fill="auto"/>
          </w:tcPr>
          <w:p w14:paraId="782A610A" w14:textId="77777777" w:rsidR="00774B31" w:rsidRPr="00EF5447" w:rsidRDefault="00774B31" w:rsidP="00675792">
            <w:pPr>
              <w:pStyle w:val="TAC"/>
              <w:rPr>
                <w:lang w:eastAsia="ko-KR"/>
              </w:rPr>
            </w:pPr>
            <w:r w:rsidRPr="00EF5447">
              <w:rPr>
                <w:rFonts w:cs="Arial"/>
                <w:kern w:val="2"/>
                <w:szCs w:val="24"/>
                <w:lang w:eastAsia="zh-CN"/>
              </w:rPr>
              <w:t>n28</w:t>
            </w:r>
          </w:p>
        </w:tc>
        <w:tc>
          <w:tcPr>
            <w:tcW w:w="1380" w:type="dxa"/>
            <w:gridSpan w:val="2"/>
            <w:shd w:val="clear" w:color="auto" w:fill="auto"/>
            <w:noWrap/>
          </w:tcPr>
          <w:p w14:paraId="0CD9B74B"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14:paraId="17597910"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E8612D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88E56AA" w14:textId="77777777" w:rsidR="00774B31" w:rsidRPr="00EF5447" w:rsidRDefault="00774B31" w:rsidP="00675792">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14:paraId="679FA24E" w14:textId="77777777" w:rsidR="00774B31" w:rsidRPr="00EF5447" w:rsidRDefault="00774B31" w:rsidP="00675792">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72226F69" w14:textId="77777777" w:rsidR="00774B31" w:rsidRPr="00EF5447" w:rsidRDefault="00774B31" w:rsidP="00675792">
            <w:pPr>
              <w:pStyle w:val="TAC"/>
              <w:rPr>
                <w:lang w:eastAsia="ko-KR"/>
              </w:rPr>
            </w:pPr>
            <w:r w:rsidRPr="00EF5447">
              <w:rPr>
                <w:rFonts w:eastAsia="Malgun Gothic" w:cs="Arial"/>
                <w:kern w:val="2"/>
                <w:szCs w:val="24"/>
                <w:lang w:eastAsia="ko-KR"/>
              </w:rPr>
              <w:t>N/A</w:t>
            </w:r>
          </w:p>
        </w:tc>
      </w:tr>
      <w:tr w:rsidR="00774B31" w:rsidRPr="00EF5447" w14:paraId="08B6340C" w14:textId="77777777" w:rsidTr="00675792">
        <w:trPr>
          <w:trHeight w:val="22"/>
          <w:jc w:val="center"/>
        </w:trPr>
        <w:tc>
          <w:tcPr>
            <w:tcW w:w="2259" w:type="dxa"/>
            <w:tcBorders>
              <w:bottom w:val="nil"/>
            </w:tcBorders>
            <w:shd w:val="clear" w:color="auto" w:fill="auto"/>
          </w:tcPr>
          <w:p w14:paraId="129F78CF"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DC_1A-41A_n77A</w:t>
            </w:r>
          </w:p>
          <w:p w14:paraId="0AEA56E6" w14:textId="77777777" w:rsidR="00774B31" w:rsidRPr="00EF5447" w:rsidRDefault="00774B31" w:rsidP="00675792">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B1463C9" w14:textId="77777777" w:rsidR="00774B31" w:rsidRPr="00EF5447" w:rsidRDefault="00774B31" w:rsidP="00675792">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844F2A2" w14:textId="77777777" w:rsidR="00774B31" w:rsidRPr="00EF5447" w:rsidRDefault="00774B31" w:rsidP="00675792">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481CF7CF"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1A5B9A91" w14:textId="77777777" w:rsidR="00774B31" w:rsidRPr="00EF5447" w:rsidRDefault="00774B31" w:rsidP="00675792">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47456266" w14:textId="77777777" w:rsidR="00774B31" w:rsidRPr="00EF5447" w:rsidRDefault="00774B31" w:rsidP="00675792">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4BDCC5F6" w14:textId="77777777" w:rsidR="00774B31" w:rsidRPr="00EF5447" w:rsidRDefault="00774B31" w:rsidP="00675792">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6FA33F36" w14:textId="77777777" w:rsidR="00774B31" w:rsidRPr="00EF5447" w:rsidRDefault="00774B31" w:rsidP="00675792">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64BCFA71" w14:textId="77777777" w:rsidR="00774B31" w:rsidRPr="00EF5447" w:rsidRDefault="00774B31" w:rsidP="00675792">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40E0BCC2" w14:textId="77777777" w:rsidR="00774B31" w:rsidRPr="00EF5447" w:rsidRDefault="00774B31" w:rsidP="00675792">
            <w:pPr>
              <w:pStyle w:val="TAC"/>
              <w:rPr>
                <w:lang w:eastAsia="zh-CN"/>
              </w:rPr>
            </w:pPr>
            <w:r w:rsidRPr="00EF5447">
              <w:rPr>
                <w:lang w:eastAsia="ja-JP"/>
              </w:rPr>
              <w:t>N/A</w:t>
            </w:r>
          </w:p>
        </w:tc>
      </w:tr>
      <w:tr w:rsidR="00774B31" w:rsidRPr="00EF5447" w14:paraId="55D544FF" w14:textId="77777777" w:rsidTr="00675792">
        <w:trPr>
          <w:trHeight w:val="22"/>
          <w:jc w:val="center"/>
        </w:trPr>
        <w:tc>
          <w:tcPr>
            <w:tcW w:w="2259" w:type="dxa"/>
            <w:tcBorders>
              <w:top w:val="nil"/>
              <w:bottom w:val="nil"/>
            </w:tcBorders>
            <w:shd w:val="clear" w:color="auto" w:fill="auto"/>
          </w:tcPr>
          <w:p w14:paraId="50F77478" w14:textId="77777777" w:rsidR="00774B31" w:rsidRPr="00EF5447" w:rsidRDefault="00774B31" w:rsidP="00675792">
            <w:pPr>
              <w:pStyle w:val="TAC"/>
              <w:rPr>
                <w:lang w:eastAsia="zh-CN"/>
              </w:rPr>
            </w:pPr>
          </w:p>
        </w:tc>
        <w:tc>
          <w:tcPr>
            <w:tcW w:w="868" w:type="dxa"/>
            <w:shd w:val="clear" w:color="auto" w:fill="auto"/>
          </w:tcPr>
          <w:p w14:paraId="403BFDB4"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5880C1A0"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5E90EBCB"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78B2AE53"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79D68F59"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37464A6F" w14:textId="77777777" w:rsidR="00774B31" w:rsidRPr="00EF5447" w:rsidRDefault="00774B31" w:rsidP="00675792">
            <w:pPr>
              <w:pStyle w:val="TAC"/>
              <w:rPr>
                <w:lang w:eastAsia="ja-JP"/>
              </w:rPr>
            </w:pPr>
            <w:r>
              <w:rPr>
                <w:lang w:eastAsia="ja-JP"/>
              </w:rPr>
              <w:t>11.0</w:t>
            </w:r>
          </w:p>
        </w:tc>
        <w:tc>
          <w:tcPr>
            <w:tcW w:w="1248" w:type="dxa"/>
            <w:gridSpan w:val="3"/>
            <w:tcBorders>
              <w:top w:val="single" w:sz="4" w:space="0" w:color="auto"/>
            </w:tcBorders>
            <w:shd w:val="clear" w:color="auto" w:fill="auto"/>
          </w:tcPr>
          <w:p w14:paraId="1EA25CF7" w14:textId="77777777" w:rsidR="00774B31" w:rsidRPr="00EF5447" w:rsidRDefault="00774B31" w:rsidP="00675792">
            <w:pPr>
              <w:pStyle w:val="TAC"/>
              <w:rPr>
                <w:lang w:eastAsia="zh-CN"/>
              </w:rPr>
            </w:pPr>
            <w:r w:rsidRPr="00EF5447">
              <w:rPr>
                <w:rFonts w:eastAsia="Malgun Gothic"/>
                <w:szCs w:val="18"/>
                <w:lang w:eastAsia="ko-KR"/>
              </w:rPr>
              <w:t>IMD4</w:t>
            </w:r>
          </w:p>
        </w:tc>
      </w:tr>
      <w:tr w:rsidR="00774B31" w:rsidRPr="00EF5447" w14:paraId="0858381E" w14:textId="77777777" w:rsidTr="00675792">
        <w:trPr>
          <w:trHeight w:val="22"/>
          <w:jc w:val="center"/>
        </w:trPr>
        <w:tc>
          <w:tcPr>
            <w:tcW w:w="2259" w:type="dxa"/>
            <w:tcBorders>
              <w:top w:val="nil"/>
              <w:bottom w:val="nil"/>
            </w:tcBorders>
            <w:shd w:val="clear" w:color="auto" w:fill="auto"/>
          </w:tcPr>
          <w:p w14:paraId="71C4DF99" w14:textId="77777777" w:rsidR="00774B31" w:rsidRPr="00EF5447" w:rsidRDefault="00774B31" w:rsidP="00675792">
            <w:pPr>
              <w:pStyle w:val="TAC"/>
              <w:rPr>
                <w:lang w:eastAsia="zh-CN"/>
              </w:rPr>
            </w:pPr>
          </w:p>
        </w:tc>
        <w:tc>
          <w:tcPr>
            <w:tcW w:w="868" w:type="dxa"/>
            <w:shd w:val="clear" w:color="auto" w:fill="auto"/>
          </w:tcPr>
          <w:p w14:paraId="28C2DF2E" w14:textId="77777777" w:rsidR="00774B31" w:rsidRPr="00EF5447" w:rsidRDefault="00774B31" w:rsidP="00675792">
            <w:pPr>
              <w:pStyle w:val="TAC"/>
              <w:rPr>
                <w:lang w:eastAsia="ja-JP"/>
              </w:rPr>
            </w:pPr>
            <w:r w:rsidRPr="00EF5447">
              <w:rPr>
                <w:rFonts w:eastAsia="Malgun Gothic"/>
                <w:szCs w:val="18"/>
                <w:lang w:eastAsia="ko-KR"/>
              </w:rPr>
              <w:t>n77</w:t>
            </w:r>
          </w:p>
        </w:tc>
        <w:tc>
          <w:tcPr>
            <w:tcW w:w="1380" w:type="dxa"/>
            <w:gridSpan w:val="2"/>
            <w:shd w:val="clear" w:color="auto" w:fill="auto"/>
            <w:noWrap/>
          </w:tcPr>
          <w:p w14:paraId="56F89F15" w14:textId="77777777" w:rsidR="00774B31" w:rsidRPr="00EF5447" w:rsidRDefault="00774B31" w:rsidP="00675792">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14:paraId="1AFBCB63" w14:textId="77777777" w:rsidR="00774B31" w:rsidRPr="00EF5447" w:rsidRDefault="00774B31" w:rsidP="00675792">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14:paraId="48B657E0" w14:textId="77777777" w:rsidR="00774B31" w:rsidRPr="00EF5447" w:rsidRDefault="00774B31" w:rsidP="00675792">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14:paraId="16560E16" w14:textId="77777777" w:rsidR="00774B31" w:rsidRPr="00EF5447" w:rsidRDefault="00774B31" w:rsidP="00675792">
            <w:pPr>
              <w:pStyle w:val="TAC"/>
              <w:rPr>
                <w:szCs w:val="18"/>
                <w:lang w:eastAsia="ko-KR"/>
              </w:rPr>
            </w:pPr>
            <w:r w:rsidRPr="00EF5447">
              <w:rPr>
                <w:rFonts w:eastAsia="Malgun Gothic"/>
                <w:szCs w:val="18"/>
                <w:lang w:eastAsia="ko-KR"/>
              </w:rPr>
              <w:t>3400</w:t>
            </w:r>
          </w:p>
        </w:tc>
        <w:tc>
          <w:tcPr>
            <w:tcW w:w="867" w:type="dxa"/>
            <w:gridSpan w:val="2"/>
            <w:shd w:val="clear" w:color="auto" w:fill="auto"/>
          </w:tcPr>
          <w:p w14:paraId="7E671012" w14:textId="77777777" w:rsidR="00774B31" w:rsidRPr="00EF5447" w:rsidRDefault="00774B31" w:rsidP="00675792">
            <w:pPr>
              <w:pStyle w:val="TAC"/>
              <w:rPr>
                <w:lang w:eastAsia="zh-CN"/>
              </w:rPr>
            </w:pPr>
            <w:r w:rsidRPr="00EF5447">
              <w:rPr>
                <w:lang w:eastAsia="ja-JP"/>
              </w:rPr>
              <w:t>N/A</w:t>
            </w:r>
          </w:p>
        </w:tc>
        <w:tc>
          <w:tcPr>
            <w:tcW w:w="1248" w:type="dxa"/>
            <w:gridSpan w:val="3"/>
            <w:tcBorders>
              <w:top w:val="nil"/>
            </w:tcBorders>
            <w:shd w:val="clear" w:color="auto" w:fill="auto"/>
          </w:tcPr>
          <w:p w14:paraId="52E07794" w14:textId="77777777" w:rsidR="00774B31" w:rsidRPr="00EF5447" w:rsidRDefault="00774B31" w:rsidP="00675792">
            <w:pPr>
              <w:pStyle w:val="TAC"/>
              <w:rPr>
                <w:lang w:eastAsia="zh-CN"/>
              </w:rPr>
            </w:pPr>
            <w:r>
              <w:rPr>
                <w:rFonts w:hint="eastAsia"/>
                <w:lang w:eastAsia="zh-CN"/>
              </w:rPr>
              <w:t>N</w:t>
            </w:r>
            <w:r>
              <w:rPr>
                <w:lang w:eastAsia="zh-CN"/>
              </w:rPr>
              <w:t>/A</w:t>
            </w:r>
          </w:p>
        </w:tc>
      </w:tr>
      <w:tr w:rsidR="00774B31" w:rsidRPr="00EF5447" w14:paraId="5557311A" w14:textId="77777777" w:rsidTr="00675792">
        <w:trPr>
          <w:trHeight w:val="22"/>
          <w:jc w:val="center"/>
        </w:trPr>
        <w:tc>
          <w:tcPr>
            <w:tcW w:w="2259" w:type="dxa"/>
            <w:tcBorders>
              <w:top w:val="nil"/>
              <w:bottom w:val="nil"/>
            </w:tcBorders>
            <w:shd w:val="clear" w:color="auto" w:fill="auto"/>
          </w:tcPr>
          <w:p w14:paraId="3B6D9816" w14:textId="77777777" w:rsidR="00774B31" w:rsidRPr="00EF5447" w:rsidRDefault="00774B31" w:rsidP="00675792">
            <w:pPr>
              <w:pStyle w:val="TAC"/>
              <w:rPr>
                <w:lang w:eastAsia="zh-CN"/>
              </w:rPr>
            </w:pPr>
          </w:p>
        </w:tc>
        <w:tc>
          <w:tcPr>
            <w:tcW w:w="868" w:type="dxa"/>
            <w:shd w:val="clear" w:color="auto" w:fill="auto"/>
          </w:tcPr>
          <w:p w14:paraId="76705EE1"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14:paraId="4FF4C43D" w14:textId="77777777" w:rsidR="00774B31" w:rsidRPr="00EF5447" w:rsidRDefault="00774B31" w:rsidP="00675792">
            <w:pPr>
              <w:pStyle w:val="TAC"/>
              <w:rPr>
                <w:rFonts w:eastAsia="Malgun Gothic"/>
                <w:szCs w:val="18"/>
                <w:lang w:eastAsia="ko-KR"/>
              </w:rPr>
            </w:pPr>
            <w:r>
              <w:rPr>
                <w:rFonts w:cs="Arial"/>
                <w:lang w:eastAsia="zh-CN"/>
              </w:rPr>
              <w:t>N/A</w:t>
            </w:r>
          </w:p>
        </w:tc>
        <w:tc>
          <w:tcPr>
            <w:tcW w:w="817" w:type="dxa"/>
            <w:gridSpan w:val="2"/>
            <w:shd w:val="clear" w:color="auto" w:fill="auto"/>
            <w:noWrap/>
          </w:tcPr>
          <w:p w14:paraId="7C194494" w14:textId="77777777" w:rsidR="00774B31" w:rsidRPr="00EF5447" w:rsidRDefault="00774B31" w:rsidP="00675792">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14:paraId="7068DB99" w14:textId="77777777" w:rsidR="00774B31" w:rsidRPr="00EF5447" w:rsidRDefault="00774B31" w:rsidP="00675792">
            <w:pPr>
              <w:pStyle w:val="TAC"/>
              <w:rPr>
                <w:rFonts w:eastAsia="Malgun Gothic"/>
                <w:szCs w:val="18"/>
                <w:lang w:eastAsia="ko-KR"/>
              </w:rPr>
            </w:pPr>
            <w:r>
              <w:rPr>
                <w:rFonts w:cs="Arial"/>
                <w:lang w:eastAsia="zh-CN"/>
              </w:rPr>
              <w:t>N/A</w:t>
            </w:r>
          </w:p>
        </w:tc>
        <w:tc>
          <w:tcPr>
            <w:tcW w:w="1323" w:type="dxa"/>
            <w:gridSpan w:val="2"/>
            <w:shd w:val="clear" w:color="auto" w:fill="auto"/>
            <w:noWrap/>
          </w:tcPr>
          <w:p w14:paraId="01BD63EA" w14:textId="77777777" w:rsidR="00774B31" w:rsidRPr="00EF5447" w:rsidRDefault="00774B31" w:rsidP="00675792">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14:paraId="59AEA7B4" w14:textId="77777777" w:rsidR="00774B31" w:rsidRPr="00EF5447" w:rsidRDefault="00774B31" w:rsidP="00675792">
            <w:pPr>
              <w:pStyle w:val="TAC"/>
              <w:rPr>
                <w:lang w:eastAsia="ja-JP"/>
              </w:rPr>
            </w:pPr>
            <w:r w:rsidRPr="00EF5447">
              <w:rPr>
                <w:rFonts w:eastAsia="Malgun Gothic"/>
                <w:szCs w:val="18"/>
                <w:lang w:eastAsia="ko-KR"/>
              </w:rPr>
              <w:t>9.3</w:t>
            </w:r>
          </w:p>
        </w:tc>
        <w:tc>
          <w:tcPr>
            <w:tcW w:w="1248" w:type="dxa"/>
            <w:gridSpan w:val="3"/>
            <w:shd w:val="clear" w:color="auto" w:fill="auto"/>
          </w:tcPr>
          <w:p w14:paraId="1C6477DE"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IMD4</w:t>
            </w:r>
          </w:p>
        </w:tc>
      </w:tr>
      <w:tr w:rsidR="00774B31" w:rsidRPr="00EF5447" w14:paraId="02419A57" w14:textId="77777777" w:rsidTr="00675792">
        <w:trPr>
          <w:trHeight w:val="22"/>
          <w:jc w:val="center"/>
        </w:trPr>
        <w:tc>
          <w:tcPr>
            <w:tcW w:w="2259" w:type="dxa"/>
            <w:tcBorders>
              <w:top w:val="nil"/>
              <w:bottom w:val="nil"/>
            </w:tcBorders>
            <w:shd w:val="clear" w:color="auto" w:fill="auto"/>
          </w:tcPr>
          <w:p w14:paraId="0D0387CB" w14:textId="77777777" w:rsidR="00774B31" w:rsidRPr="00EF5447" w:rsidRDefault="00774B31" w:rsidP="00675792">
            <w:pPr>
              <w:pStyle w:val="TAC"/>
              <w:rPr>
                <w:lang w:eastAsia="zh-CN"/>
              </w:rPr>
            </w:pPr>
          </w:p>
        </w:tc>
        <w:tc>
          <w:tcPr>
            <w:tcW w:w="868" w:type="dxa"/>
            <w:shd w:val="clear" w:color="auto" w:fill="auto"/>
          </w:tcPr>
          <w:p w14:paraId="5B7D25F3"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6B25C5C0" w14:textId="77777777" w:rsidR="00774B31" w:rsidRPr="00EF5447" w:rsidRDefault="00774B31" w:rsidP="00675792">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14:paraId="232034DD" w14:textId="77777777" w:rsidR="00774B31" w:rsidRPr="00EF5447" w:rsidRDefault="00774B31" w:rsidP="00675792">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14:paraId="2598BB28" w14:textId="77777777" w:rsidR="00774B31" w:rsidRPr="00EF5447" w:rsidRDefault="00774B31" w:rsidP="00675792">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14:paraId="6F50C233" w14:textId="77777777" w:rsidR="00774B31" w:rsidRPr="00EF5447" w:rsidRDefault="00774B31" w:rsidP="00675792">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14:paraId="0837021C"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158AF1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r>
      <w:tr w:rsidR="00774B31" w:rsidRPr="00EF5447" w14:paraId="634B66AE" w14:textId="77777777" w:rsidTr="00675792">
        <w:trPr>
          <w:trHeight w:val="22"/>
          <w:jc w:val="center"/>
        </w:trPr>
        <w:tc>
          <w:tcPr>
            <w:tcW w:w="2259" w:type="dxa"/>
            <w:tcBorders>
              <w:top w:val="nil"/>
              <w:bottom w:val="nil"/>
            </w:tcBorders>
            <w:shd w:val="clear" w:color="auto" w:fill="auto"/>
          </w:tcPr>
          <w:p w14:paraId="29CAA9B0" w14:textId="77777777" w:rsidR="00774B31" w:rsidRPr="00EF5447" w:rsidRDefault="00774B31" w:rsidP="00675792">
            <w:pPr>
              <w:pStyle w:val="TAC"/>
              <w:rPr>
                <w:lang w:eastAsia="zh-CN"/>
              </w:rPr>
            </w:pPr>
          </w:p>
        </w:tc>
        <w:tc>
          <w:tcPr>
            <w:tcW w:w="868" w:type="dxa"/>
            <w:shd w:val="clear" w:color="auto" w:fill="auto"/>
          </w:tcPr>
          <w:p w14:paraId="5EDC939D"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14:paraId="4F17D43D" w14:textId="77777777" w:rsidR="00774B31" w:rsidRPr="00EF5447" w:rsidRDefault="00774B31" w:rsidP="00675792">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14:paraId="6035F8B5" w14:textId="77777777" w:rsidR="00774B31" w:rsidRPr="00EF5447" w:rsidRDefault="00774B31" w:rsidP="00675792">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14:paraId="11931BB6" w14:textId="77777777" w:rsidR="00774B31" w:rsidRPr="00EF5447" w:rsidRDefault="00774B31" w:rsidP="00675792">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14:paraId="539AD46E" w14:textId="77777777" w:rsidR="00774B31" w:rsidRPr="00EF5447" w:rsidRDefault="00774B31" w:rsidP="00675792">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14:paraId="75D46C74" w14:textId="77777777" w:rsidR="00774B31" w:rsidRPr="00EF5447" w:rsidRDefault="00774B31" w:rsidP="00675792">
            <w:pPr>
              <w:pStyle w:val="TAC"/>
              <w:rPr>
                <w:lang w:eastAsia="ja-JP"/>
              </w:rPr>
            </w:pPr>
            <w:r w:rsidRPr="00EF5447">
              <w:rPr>
                <w:rFonts w:eastAsia="Malgun Gothic"/>
                <w:szCs w:val="18"/>
                <w:lang w:eastAsia="ko-KR"/>
              </w:rPr>
              <w:t>N/A</w:t>
            </w:r>
          </w:p>
        </w:tc>
        <w:tc>
          <w:tcPr>
            <w:tcW w:w="1248" w:type="dxa"/>
            <w:gridSpan w:val="3"/>
            <w:shd w:val="clear" w:color="auto" w:fill="auto"/>
          </w:tcPr>
          <w:p w14:paraId="71519EF1"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r>
      <w:tr w:rsidR="00774B31" w:rsidRPr="00EF5447" w14:paraId="7AE48228" w14:textId="77777777" w:rsidTr="00675792">
        <w:trPr>
          <w:trHeight w:val="22"/>
          <w:jc w:val="center"/>
        </w:trPr>
        <w:tc>
          <w:tcPr>
            <w:tcW w:w="2259" w:type="dxa"/>
            <w:tcBorders>
              <w:top w:val="nil"/>
              <w:bottom w:val="nil"/>
            </w:tcBorders>
            <w:shd w:val="clear" w:color="auto" w:fill="auto"/>
          </w:tcPr>
          <w:p w14:paraId="5EAF0709" w14:textId="77777777" w:rsidR="00774B31" w:rsidRPr="00EF5447" w:rsidRDefault="00774B31" w:rsidP="00675792">
            <w:pPr>
              <w:pStyle w:val="TAC"/>
              <w:rPr>
                <w:lang w:eastAsia="zh-CN"/>
              </w:rPr>
            </w:pPr>
          </w:p>
        </w:tc>
        <w:tc>
          <w:tcPr>
            <w:tcW w:w="868" w:type="dxa"/>
            <w:shd w:val="clear" w:color="auto" w:fill="auto"/>
          </w:tcPr>
          <w:p w14:paraId="7BADDEB3"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58457196" w14:textId="77777777" w:rsidR="00774B31" w:rsidRPr="00EF5447" w:rsidRDefault="00774B31" w:rsidP="00675792">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14:paraId="7B236B5E" w14:textId="77777777" w:rsidR="00774B31" w:rsidRPr="00EF5447" w:rsidRDefault="00774B31" w:rsidP="00675792">
            <w:pPr>
              <w:pStyle w:val="TAC"/>
              <w:rPr>
                <w:szCs w:val="18"/>
                <w:lang w:eastAsia="ko-KR"/>
              </w:rPr>
            </w:pPr>
            <w:r w:rsidRPr="003C4CEC">
              <w:rPr>
                <w:szCs w:val="18"/>
                <w:lang w:eastAsia="ko-KR"/>
              </w:rPr>
              <w:t>5</w:t>
            </w:r>
          </w:p>
        </w:tc>
        <w:tc>
          <w:tcPr>
            <w:tcW w:w="2554" w:type="dxa"/>
            <w:gridSpan w:val="2"/>
            <w:shd w:val="clear" w:color="auto" w:fill="auto"/>
            <w:noWrap/>
          </w:tcPr>
          <w:p w14:paraId="18DAFA39" w14:textId="77777777" w:rsidR="00774B31" w:rsidRPr="00EF5447" w:rsidRDefault="00774B31" w:rsidP="00675792">
            <w:pPr>
              <w:pStyle w:val="TAC"/>
              <w:rPr>
                <w:szCs w:val="18"/>
                <w:lang w:eastAsia="ko-KR"/>
              </w:rPr>
            </w:pPr>
            <w:r w:rsidRPr="003C4CEC">
              <w:rPr>
                <w:szCs w:val="18"/>
                <w:lang w:eastAsia="ko-KR"/>
              </w:rPr>
              <w:t>25</w:t>
            </w:r>
          </w:p>
        </w:tc>
        <w:tc>
          <w:tcPr>
            <w:tcW w:w="1323" w:type="dxa"/>
            <w:gridSpan w:val="2"/>
            <w:shd w:val="clear" w:color="auto" w:fill="auto"/>
            <w:noWrap/>
          </w:tcPr>
          <w:p w14:paraId="23BE26F7" w14:textId="77777777" w:rsidR="00774B31" w:rsidRPr="00EF5447" w:rsidRDefault="00774B31" w:rsidP="00675792">
            <w:pPr>
              <w:pStyle w:val="TAC"/>
              <w:rPr>
                <w:szCs w:val="18"/>
                <w:lang w:eastAsia="ko-KR"/>
              </w:rPr>
            </w:pPr>
            <w:r w:rsidRPr="00EF5447">
              <w:rPr>
                <w:rFonts w:eastAsia="Malgun Gothic"/>
                <w:szCs w:val="18"/>
                <w:lang w:eastAsia="ko-KR"/>
              </w:rPr>
              <w:t>2120</w:t>
            </w:r>
          </w:p>
        </w:tc>
        <w:tc>
          <w:tcPr>
            <w:tcW w:w="867" w:type="dxa"/>
            <w:gridSpan w:val="2"/>
            <w:shd w:val="clear" w:color="auto" w:fill="auto"/>
          </w:tcPr>
          <w:p w14:paraId="50E9856E" w14:textId="77777777" w:rsidR="00774B31" w:rsidRPr="00EF5447" w:rsidRDefault="00774B31" w:rsidP="00675792">
            <w:pPr>
              <w:pStyle w:val="TAC"/>
              <w:rPr>
                <w:lang w:eastAsia="zh-CN"/>
              </w:rPr>
            </w:pPr>
            <w:r>
              <w:rPr>
                <w:lang w:eastAsia="zh-CN"/>
              </w:rPr>
              <w:t>N/A</w:t>
            </w:r>
          </w:p>
        </w:tc>
        <w:tc>
          <w:tcPr>
            <w:tcW w:w="1248" w:type="dxa"/>
            <w:gridSpan w:val="3"/>
            <w:tcBorders>
              <w:bottom w:val="single" w:sz="4" w:space="0" w:color="auto"/>
            </w:tcBorders>
            <w:shd w:val="clear" w:color="auto" w:fill="auto"/>
          </w:tcPr>
          <w:p w14:paraId="29B0B38A" w14:textId="77777777" w:rsidR="00774B31" w:rsidRPr="00EF5447" w:rsidRDefault="00774B31" w:rsidP="00675792">
            <w:pPr>
              <w:pStyle w:val="TAC"/>
              <w:rPr>
                <w:lang w:eastAsia="zh-CN"/>
              </w:rPr>
            </w:pPr>
            <w:r w:rsidRPr="00EF5447">
              <w:rPr>
                <w:lang w:eastAsia="ja-JP"/>
              </w:rPr>
              <w:t>N/A</w:t>
            </w:r>
          </w:p>
        </w:tc>
      </w:tr>
      <w:tr w:rsidR="00774B31" w:rsidRPr="00EF5447" w14:paraId="1D1999C7" w14:textId="77777777" w:rsidTr="00675792">
        <w:trPr>
          <w:trHeight w:val="22"/>
          <w:jc w:val="center"/>
        </w:trPr>
        <w:tc>
          <w:tcPr>
            <w:tcW w:w="2259" w:type="dxa"/>
            <w:tcBorders>
              <w:top w:val="nil"/>
              <w:bottom w:val="nil"/>
            </w:tcBorders>
            <w:shd w:val="clear" w:color="auto" w:fill="auto"/>
          </w:tcPr>
          <w:p w14:paraId="2B622E3F" w14:textId="77777777" w:rsidR="00774B31" w:rsidRPr="00EF5447" w:rsidRDefault="00774B31" w:rsidP="00675792">
            <w:pPr>
              <w:pStyle w:val="TAC"/>
              <w:rPr>
                <w:lang w:eastAsia="zh-CN"/>
              </w:rPr>
            </w:pPr>
          </w:p>
        </w:tc>
        <w:tc>
          <w:tcPr>
            <w:tcW w:w="868" w:type="dxa"/>
            <w:shd w:val="clear" w:color="auto" w:fill="auto"/>
          </w:tcPr>
          <w:p w14:paraId="7094E826"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1B9ADBAA"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14:paraId="1EE9C4ED"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9348C78"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3FFD9F4D"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14:paraId="7FD5204A" w14:textId="77777777" w:rsidR="00774B31" w:rsidRPr="00EF5447" w:rsidRDefault="00774B31" w:rsidP="00675792">
            <w:pPr>
              <w:pStyle w:val="TAC"/>
              <w:rPr>
                <w:lang w:eastAsia="ja-JP"/>
              </w:rPr>
            </w:pPr>
            <w:r>
              <w:rPr>
                <w:lang w:eastAsia="ja-JP"/>
              </w:rPr>
              <w:t>3.6</w:t>
            </w:r>
          </w:p>
        </w:tc>
        <w:tc>
          <w:tcPr>
            <w:tcW w:w="1248" w:type="dxa"/>
            <w:gridSpan w:val="3"/>
            <w:tcBorders>
              <w:top w:val="single" w:sz="4" w:space="0" w:color="auto"/>
            </w:tcBorders>
            <w:shd w:val="clear" w:color="auto" w:fill="auto"/>
          </w:tcPr>
          <w:p w14:paraId="2E44B67D" w14:textId="77777777" w:rsidR="00774B31" w:rsidRPr="00EF5447" w:rsidRDefault="00774B31" w:rsidP="00675792">
            <w:pPr>
              <w:pStyle w:val="TAC"/>
              <w:rPr>
                <w:lang w:eastAsia="zh-CN"/>
              </w:rPr>
            </w:pPr>
            <w:r w:rsidRPr="00EF5447">
              <w:rPr>
                <w:rFonts w:eastAsia="Malgun Gothic"/>
                <w:szCs w:val="18"/>
                <w:lang w:eastAsia="ko-KR"/>
              </w:rPr>
              <w:t>IMD5</w:t>
            </w:r>
          </w:p>
        </w:tc>
      </w:tr>
      <w:tr w:rsidR="00774B31" w:rsidRPr="00EF5447" w14:paraId="684E59A4" w14:textId="77777777" w:rsidTr="00675792">
        <w:trPr>
          <w:trHeight w:val="22"/>
          <w:jc w:val="center"/>
        </w:trPr>
        <w:tc>
          <w:tcPr>
            <w:tcW w:w="2259" w:type="dxa"/>
            <w:tcBorders>
              <w:top w:val="nil"/>
              <w:bottom w:val="single" w:sz="4" w:space="0" w:color="auto"/>
            </w:tcBorders>
            <w:shd w:val="clear" w:color="auto" w:fill="auto"/>
          </w:tcPr>
          <w:p w14:paraId="7A2D1BE4" w14:textId="77777777" w:rsidR="00774B31" w:rsidRPr="00EF5447" w:rsidRDefault="00774B31" w:rsidP="00675792">
            <w:pPr>
              <w:pStyle w:val="TAC"/>
              <w:rPr>
                <w:lang w:eastAsia="zh-CN"/>
              </w:rPr>
            </w:pPr>
          </w:p>
        </w:tc>
        <w:tc>
          <w:tcPr>
            <w:tcW w:w="868" w:type="dxa"/>
            <w:tcBorders>
              <w:bottom w:val="single" w:sz="4" w:space="0" w:color="auto"/>
            </w:tcBorders>
            <w:shd w:val="clear" w:color="auto" w:fill="auto"/>
          </w:tcPr>
          <w:p w14:paraId="2F93E74D" w14:textId="77777777" w:rsidR="00774B31" w:rsidRPr="00EF5447" w:rsidRDefault="00774B31" w:rsidP="00675792">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14:paraId="581D36FC" w14:textId="77777777" w:rsidR="00774B31" w:rsidRPr="00EF5447" w:rsidRDefault="00774B31" w:rsidP="00675792">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14:paraId="73D33C5B" w14:textId="77777777" w:rsidR="00774B31" w:rsidRPr="00EF5447" w:rsidRDefault="00774B31" w:rsidP="00675792">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14:paraId="09BF74F6" w14:textId="77777777" w:rsidR="00774B31" w:rsidRPr="00EF5447" w:rsidRDefault="00774B31" w:rsidP="00675792">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14:paraId="10F6A543" w14:textId="77777777" w:rsidR="00774B31" w:rsidRPr="00EF5447" w:rsidRDefault="00774B31" w:rsidP="00675792">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14:paraId="612EAF0A" w14:textId="77777777" w:rsidR="00774B31" w:rsidRPr="00EF5447" w:rsidRDefault="00774B31" w:rsidP="00675792">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14:paraId="56FDF935" w14:textId="77777777" w:rsidR="00774B31" w:rsidRPr="00EF5447" w:rsidRDefault="00774B31" w:rsidP="00675792">
            <w:pPr>
              <w:pStyle w:val="TAC"/>
              <w:rPr>
                <w:lang w:eastAsia="zh-CN"/>
              </w:rPr>
            </w:pPr>
            <w:r>
              <w:rPr>
                <w:lang w:eastAsia="zh-CN"/>
              </w:rPr>
              <w:t>N/A</w:t>
            </w:r>
          </w:p>
        </w:tc>
      </w:tr>
      <w:tr w:rsidR="00774B31" w:rsidRPr="00EF5447" w14:paraId="3B2B7287"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0D1DE4B" w14:textId="77777777" w:rsidR="00774B31" w:rsidRDefault="00774B31" w:rsidP="00675792">
            <w:pPr>
              <w:keepNext/>
              <w:keepLines/>
              <w:spacing w:after="0"/>
              <w:jc w:val="center"/>
              <w:rPr>
                <w:rFonts w:ascii="Arial" w:hAnsi="Arial" w:cs="Arial"/>
                <w:sz w:val="18"/>
                <w:lang w:eastAsia="fr-FR"/>
              </w:rPr>
            </w:pPr>
            <w:r>
              <w:rPr>
                <w:rFonts w:ascii="Arial" w:hAnsi="Arial" w:cs="Arial"/>
                <w:sz w:val="18"/>
                <w:lang w:eastAsia="fr-FR"/>
              </w:rPr>
              <w:t>DC_1A_n41A-n77A</w:t>
            </w:r>
          </w:p>
          <w:p w14:paraId="2E49A46F" w14:textId="77777777" w:rsidR="00774B31" w:rsidRDefault="00774B31" w:rsidP="00675792">
            <w:pPr>
              <w:keepNext/>
              <w:keepLines/>
              <w:spacing w:after="0"/>
              <w:jc w:val="center"/>
              <w:rPr>
                <w:rFonts w:ascii="Arial" w:hAnsi="Arial"/>
                <w:sz w:val="18"/>
                <w:lang w:eastAsia="zh-CN"/>
              </w:rPr>
            </w:pPr>
            <w:r>
              <w:rPr>
                <w:rFonts w:ascii="Arial" w:hAnsi="Arial"/>
                <w:sz w:val="18"/>
                <w:lang w:eastAsia="zh-CN"/>
              </w:rPr>
              <w:t>DC_1A_n41A-n77(2A)</w:t>
            </w:r>
          </w:p>
          <w:p w14:paraId="5A361136"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3F2B1E" w14:textId="77777777" w:rsidR="00774B31" w:rsidRPr="00EF5447" w:rsidRDefault="00774B31" w:rsidP="00675792">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D660A51" w14:textId="77777777" w:rsidR="00774B31" w:rsidRPr="003C4CEC" w:rsidRDefault="00774B31" w:rsidP="00675792">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A6BF42" w14:textId="77777777" w:rsidR="00774B31" w:rsidRPr="003C4CEC" w:rsidRDefault="00774B31" w:rsidP="00675792">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042E4D" w14:textId="77777777" w:rsidR="00774B31" w:rsidRPr="003C4CEC" w:rsidRDefault="00774B31" w:rsidP="00675792">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712C52" w14:textId="77777777" w:rsidR="00774B31" w:rsidRPr="00EF5447" w:rsidRDefault="00774B31" w:rsidP="00675792">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DBE1270" w14:textId="77777777" w:rsidR="00774B31" w:rsidRPr="00EF5447" w:rsidRDefault="00774B31" w:rsidP="00675792">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D64BEB" w14:textId="77777777" w:rsidR="00774B31" w:rsidRPr="00EF5447" w:rsidRDefault="00774B31" w:rsidP="00675792">
            <w:pPr>
              <w:pStyle w:val="TAC"/>
              <w:rPr>
                <w:lang w:eastAsia="zh-CN"/>
              </w:rPr>
            </w:pPr>
            <w:r>
              <w:rPr>
                <w:lang w:eastAsia="zh-CN"/>
              </w:rPr>
              <w:t>N/A</w:t>
            </w:r>
          </w:p>
        </w:tc>
      </w:tr>
      <w:tr w:rsidR="00774B31" w:rsidRPr="00EF5447" w14:paraId="22BEE69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CD57E10"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51D731" w14:textId="77777777" w:rsidR="00774B31" w:rsidRPr="00EF5447" w:rsidRDefault="00774B31" w:rsidP="00675792">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B97985" w14:textId="77777777" w:rsidR="00774B31" w:rsidRPr="003C4CEC" w:rsidRDefault="00774B31" w:rsidP="00675792">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977D3EE" w14:textId="77777777" w:rsidR="00774B31" w:rsidRPr="003C4CEC" w:rsidRDefault="00774B31" w:rsidP="00675792">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0A51E4" w14:textId="77777777" w:rsidR="00774B31" w:rsidRPr="003C4CEC" w:rsidRDefault="00774B31" w:rsidP="00675792">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F4580A" w14:textId="77777777" w:rsidR="00774B31" w:rsidRPr="00EF5447" w:rsidRDefault="00774B31" w:rsidP="00675792">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E26B06" w14:textId="77777777" w:rsidR="00774B31" w:rsidRPr="00EF5447" w:rsidRDefault="00774B31" w:rsidP="00675792">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309487" w14:textId="77777777" w:rsidR="00774B31" w:rsidRPr="00EF5447" w:rsidRDefault="00774B31" w:rsidP="00675792">
            <w:pPr>
              <w:pStyle w:val="TAC"/>
              <w:rPr>
                <w:lang w:eastAsia="zh-CN"/>
              </w:rPr>
            </w:pPr>
            <w:r>
              <w:rPr>
                <w:lang w:eastAsia="zh-CN"/>
              </w:rPr>
              <w:t>IMD4</w:t>
            </w:r>
            <w:r>
              <w:rPr>
                <w:vertAlign w:val="superscript"/>
                <w:lang w:eastAsia="zh-CN"/>
              </w:rPr>
              <w:t>4</w:t>
            </w:r>
          </w:p>
        </w:tc>
      </w:tr>
      <w:tr w:rsidR="00774B31" w:rsidRPr="00EF5447" w14:paraId="6569960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0A1301C"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2BF6250" w14:textId="77777777" w:rsidR="00774B31" w:rsidRPr="00EF5447" w:rsidRDefault="00774B31" w:rsidP="00675792">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2B5D1F" w14:textId="77777777" w:rsidR="00774B31" w:rsidRPr="003C4CEC" w:rsidRDefault="00774B31" w:rsidP="00675792">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A041BB" w14:textId="77777777" w:rsidR="00774B31" w:rsidRPr="003C4CEC" w:rsidRDefault="00774B31" w:rsidP="00675792">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068A1C" w14:textId="77777777" w:rsidR="00774B31" w:rsidRPr="003C4CEC" w:rsidRDefault="00774B31" w:rsidP="00675792">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ED3294" w14:textId="77777777" w:rsidR="00774B31" w:rsidRPr="00EF5447" w:rsidRDefault="00774B31" w:rsidP="00675792">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BA52DF" w14:textId="77777777" w:rsidR="00774B31" w:rsidRPr="00EF5447" w:rsidRDefault="00774B31" w:rsidP="00675792">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0A1F8E" w14:textId="77777777" w:rsidR="00774B31" w:rsidRPr="00EF5447" w:rsidRDefault="00774B31" w:rsidP="00675792">
            <w:pPr>
              <w:pStyle w:val="TAC"/>
              <w:rPr>
                <w:lang w:eastAsia="zh-CN"/>
              </w:rPr>
            </w:pPr>
            <w:r>
              <w:rPr>
                <w:lang w:eastAsia="zh-CN"/>
              </w:rPr>
              <w:t>N/A</w:t>
            </w:r>
          </w:p>
        </w:tc>
      </w:tr>
      <w:tr w:rsidR="00774B31" w:rsidRPr="00EF5447" w14:paraId="52B728E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EAD65BC"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2492F1" w14:textId="77777777" w:rsidR="00774B31" w:rsidRPr="00EF5447" w:rsidRDefault="00774B31" w:rsidP="00675792">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F2629D9" w14:textId="77777777" w:rsidR="00774B31" w:rsidRPr="003C4CEC" w:rsidRDefault="00774B31" w:rsidP="00675792">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620653C" w14:textId="77777777" w:rsidR="00774B31" w:rsidRPr="003C4CEC" w:rsidRDefault="00774B31" w:rsidP="00675792">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D8B54B" w14:textId="77777777" w:rsidR="00774B31" w:rsidRPr="003C4CEC" w:rsidRDefault="00774B31" w:rsidP="00675792">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BAFD9E2" w14:textId="77777777" w:rsidR="00774B31" w:rsidRPr="00EF5447" w:rsidRDefault="00774B31" w:rsidP="00675792">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446928F" w14:textId="77777777" w:rsidR="00774B31" w:rsidRPr="00EF5447" w:rsidRDefault="00774B31" w:rsidP="00675792">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716187" w14:textId="77777777" w:rsidR="00774B31" w:rsidRPr="00EF5447" w:rsidRDefault="00774B31" w:rsidP="00675792">
            <w:pPr>
              <w:pStyle w:val="TAC"/>
              <w:rPr>
                <w:lang w:eastAsia="zh-CN"/>
              </w:rPr>
            </w:pPr>
            <w:r>
              <w:rPr>
                <w:lang w:eastAsia="fr-FR"/>
              </w:rPr>
              <w:t>N/A</w:t>
            </w:r>
          </w:p>
        </w:tc>
      </w:tr>
      <w:tr w:rsidR="00774B31" w:rsidRPr="00EF5447" w14:paraId="083D7E4C"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7A8C384"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618622" w14:textId="77777777" w:rsidR="00774B31" w:rsidRPr="00EF5447" w:rsidRDefault="00774B31" w:rsidP="00675792">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637E66" w14:textId="77777777" w:rsidR="00774B31" w:rsidRPr="003C4CEC" w:rsidRDefault="00774B31" w:rsidP="00675792">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F4E3CC" w14:textId="77777777" w:rsidR="00774B31" w:rsidRPr="003C4CEC" w:rsidRDefault="00774B31" w:rsidP="00675792">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D4020B" w14:textId="77777777" w:rsidR="00774B31" w:rsidRPr="003C4CEC" w:rsidRDefault="00774B31" w:rsidP="00675792">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C5F4047" w14:textId="77777777" w:rsidR="00774B31" w:rsidRPr="00EF5447" w:rsidRDefault="00774B31" w:rsidP="00675792">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31CD4A" w14:textId="77777777" w:rsidR="00774B31" w:rsidRPr="00EF5447" w:rsidRDefault="00774B31" w:rsidP="00675792">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9D867E" w14:textId="77777777" w:rsidR="00774B31" w:rsidRPr="00EF5447" w:rsidRDefault="00774B31" w:rsidP="00675792">
            <w:pPr>
              <w:pStyle w:val="TAC"/>
              <w:rPr>
                <w:lang w:eastAsia="zh-CN"/>
              </w:rPr>
            </w:pPr>
            <w:r>
              <w:rPr>
                <w:lang w:eastAsia="fr-FR"/>
              </w:rPr>
              <w:t>N/A</w:t>
            </w:r>
          </w:p>
        </w:tc>
      </w:tr>
      <w:tr w:rsidR="00774B31" w:rsidRPr="00EF5447" w14:paraId="23F0C78D"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A22DA17" w14:textId="77777777" w:rsidR="00774B31" w:rsidRPr="00EF5447" w:rsidRDefault="00774B31" w:rsidP="00675792">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156BD6" w14:textId="77777777" w:rsidR="00774B31" w:rsidRPr="00EF5447" w:rsidRDefault="00774B31" w:rsidP="00675792">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D6D585" w14:textId="77777777" w:rsidR="00774B31" w:rsidRPr="003C4CEC" w:rsidRDefault="00774B31" w:rsidP="00675792">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2CA34EB" w14:textId="77777777" w:rsidR="00774B31" w:rsidRPr="003C4CEC" w:rsidRDefault="00774B31" w:rsidP="00675792">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5D00E6" w14:textId="77777777" w:rsidR="00774B31" w:rsidRPr="003C4CEC" w:rsidRDefault="00774B31" w:rsidP="00675792">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4F85630" w14:textId="77777777" w:rsidR="00774B31" w:rsidRPr="00EF5447" w:rsidRDefault="00774B31" w:rsidP="00675792">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0F5916" w14:textId="77777777" w:rsidR="00774B31" w:rsidRPr="00EF5447" w:rsidRDefault="00774B31" w:rsidP="00675792">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D97F2E" w14:textId="77777777" w:rsidR="00774B31" w:rsidRPr="00EF5447" w:rsidRDefault="00774B31" w:rsidP="00675792">
            <w:pPr>
              <w:pStyle w:val="TAC"/>
              <w:rPr>
                <w:lang w:eastAsia="zh-CN"/>
              </w:rPr>
            </w:pPr>
            <w:r>
              <w:rPr>
                <w:lang w:eastAsia="fr-FR"/>
              </w:rPr>
              <w:t>IMD3</w:t>
            </w:r>
            <w:r>
              <w:rPr>
                <w:vertAlign w:val="superscript"/>
                <w:lang w:eastAsia="fr-FR"/>
              </w:rPr>
              <w:t>4,9</w:t>
            </w:r>
          </w:p>
        </w:tc>
      </w:tr>
      <w:tr w:rsidR="00774B31" w:rsidRPr="00EF5447" w14:paraId="43CCF183" w14:textId="77777777" w:rsidTr="00675792">
        <w:trPr>
          <w:trHeight w:val="22"/>
          <w:jc w:val="center"/>
        </w:trPr>
        <w:tc>
          <w:tcPr>
            <w:tcW w:w="2259" w:type="dxa"/>
            <w:tcBorders>
              <w:top w:val="single" w:sz="4" w:space="0" w:color="auto"/>
              <w:bottom w:val="nil"/>
            </w:tcBorders>
            <w:shd w:val="clear" w:color="auto" w:fill="auto"/>
          </w:tcPr>
          <w:p w14:paraId="67243CC5" w14:textId="77777777" w:rsidR="00774B31" w:rsidRPr="00EF5447" w:rsidRDefault="00774B31" w:rsidP="00675792">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43C3585" w14:textId="77777777" w:rsidR="00774B31" w:rsidRPr="00EF5447" w:rsidRDefault="00774B31" w:rsidP="00675792">
            <w:pPr>
              <w:pStyle w:val="TAC"/>
              <w:rPr>
                <w:lang w:eastAsia="zh-CN"/>
              </w:rPr>
            </w:pPr>
            <w:r w:rsidRPr="00EF5447">
              <w:rPr>
                <w:lang w:eastAsia="zh-CN"/>
              </w:rPr>
              <w:t>DC_1A-41C_n78A</w:t>
            </w:r>
          </w:p>
          <w:p w14:paraId="44DE14FE" w14:textId="77777777" w:rsidR="00774B31" w:rsidRPr="00EF5447" w:rsidRDefault="00774B31" w:rsidP="00675792">
            <w:pPr>
              <w:pStyle w:val="TAC"/>
              <w:rPr>
                <w:lang w:eastAsia="zh-CN"/>
              </w:rPr>
            </w:pPr>
            <w:r w:rsidRPr="00EF5447">
              <w:rPr>
                <w:lang w:eastAsia="zh-CN"/>
              </w:rPr>
              <w:t>DC_1A-41A_n78(2A)</w:t>
            </w:r>
          </w:p>
          <w:p w14:paraId="16D840D9" w14:textId="77777777" w:rsidR="00774B31" w:rsidRPr="00EF5447" w:rsidRDefault="00774B31" w:rsidP="00675792">
            <w:pPr>
              <w:pStyle w:val="TAC"/>
              <w:rPr>
                <w:lang w:eastAsia="ja-JP"/>
              </w:rPr>
            </w:pPr>
            <w:r w:rsidRPr="00EF5447">
              <w:rPr>
                <w:lang w:eastAsia="zh-CN"/>
              </w:rPr>
              <w:t>DC_1A-41C_n78(2A)</w:t>
            </w:r>
          </w:p>
        </w:tc>
        <w:tc>
          <w:tcPr>
            <w:tcW w:w="868" w:type="dxa"/>
            <w:tcBorders>
              <w:top w:val="single" w:sz="4" w:space="0" w:color="auto"/>
            </w:tcBorders>
            <w:shd w:val="clear" w:color="auto" w:fill="auto"/>
          </w:tcPr>
          <w:p w14:paraId="013C7FE1" w14:textId="77777777" w:rsidR="00774B31" w:rsidRPr="00EF5447" w:rsidRDefault="00774B31" w:rsidP="00675792">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14:paraId="09029350" w14:textId="77777777" w:rsidR="00774B31" w:rsidRPr="00EF5447" w:rsidRDefault="00774B31" w:rsidP="00675792">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14:paraId="42DA1CDC" w14:textId="77777777" w:rsidR="00774B31" w:rsidRPr="00EF5447" w:rsidRDefault="00774B31" w:rsidP="00675792">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14:paraId="4491FD20" w14:textId="77777777" w:rsidR="00774B31" w:rsidRPr="00EF5447" w:rsidRDefault="00774B31" w:rsidP="00675792">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14:paraId="2FA884A6" w14:textId="77777777" w:rsidR="00774B31" w:rsidRPr="00EF5447" w:rsidRDefault="00774B31" w:rsidP="00675792">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14:paraId="6EF5ADD7" w14:textId="77777777" w:rsidR="00774B31" w:rsidRPr="00EF5447" w:rsidRDefault="00774B31" w:rsidP="00675792">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14:paraId="621B13A1" w14:textId="77777777" w:rsidR="00774B31" w:rsidRPr="00EF5447" w:rsidRDefault="00774B31" w:rsidP="00675792">
            <w:pPr>
              <w:pStyle w:val="TAC"/>
              <w:rPr>
                <w:lang w:eastAsia="zh-CN"/>
              </w:rPr>
            </w:pPr>
            <w:r w:rsidRPr="00EF5447">
              <w:rPr>
                <w:lang w:eastAsia="zh-CN"/>
              </w:rPr>
              <w:t>IMD4</w:t>
            </w:r>
          </w:p>
        </w:tc>
      </w:tr>
      <w:tr w:rsidR="00774B31" w:rsidRPr="00EF5447" w14:paraId="1202C162" w14:textId="77777777" w:rsidTr="00675792">
        <w:trPr>
          <w:trHeight w:val="22"/>
          <w:jc w:val="center"/>
        </w:trPr>
        <w:tc>
          <w:tcPr>
            <w:tcW w:w="2259" w:type="dxa"/>
            <w:tcBorders>
              <w:top w:val="nil"/>
              <w:bottom w:val="nil"/>
            </w:tcBorders>
            <w:shd w:val="clear" w:color="auto" w:fill="auto"/>
          </w:tcPr>
          <w:p w14:paraId="285A0941" w14:textId="77777777" w:rsidR="00774B31" w:rsidRPr="00EF5447" w:rsidRDefault="00774B31" w:rsidP="00675792">
            <w:pPr>
              <w:pStyle w:val="TAC"/>
              <w:rPr>
                <w:lang w:eastAsia="ja-JP"/>
              </w:rPr>
            </w:pPr>
          </w:p>
        </w:tc>
        <w:tc>
          <w:tcPr>
            <w:tcW w:w="868" w:type="dxa"/>
            <w:shd w:val="clear" w:color="auto" w:fill="auto"/>
          </w:tcPr>
          <w:p w14:paraId="2121D436" w14:textId="77777777" w:rsidR="00774B31" w:rsidRPr="00EF5447" w:rsidRDefault="00774B31" w:rsidP="00675792">
            <w:pPr>
              <w:pStyle w:val="TAC"/>
              <w:rPr>
                <w:lang w:eastAsia="zh-CN"/>
              </w:rPr>
            </w:pPr>
            <w:r w:rsidRPr="00EF5447">
              <w:rPr>
                <w:lang w:eastAsia="zh-CN"/>
              </w:rPr>
              <w:t>41</w:t>
            </w:r>
          </w:p>
        </w:tc>
        <w:tc>
          <w:tcPr>
            <w:tcW w:w="1380" w:type="dxa"/>
            <w:gridSpan w:val="2"/>
            <w:shd w:val="clear" w:color="auto" w:fill="auto"/>
            <w:noWrap/>
          </w:tcPr>
          <w:p w14:paraId="29D6EE0A" w14:textId="77777777" w:rsidR="00774B31" w:rsidRPr="00EF5447" w:rsidRDefault="00774B31" w:rsidP="00675792">
            <w:pPr>
              <w:pStyle w:val="TAC"/>
              <w:rPr>
                <w:lang w:eastAsia="zh-CN"/>
              </w:rPr>
            </w:pPr>
            <w:r w:rsidRPr="00505ECA">
              <w:rPr>
                <w:rFonts w:cs="Arial"/>
                <w:color w:val="000000"/>
                <w:lang w:eastAsia="zh-CN"/>
              </w:rPr>
              <w:t>2640</w:t>
            </w:r>
          </w:p>
        </w:tc>
        <w:tc>
          <w:tcPr>
            <w:tcW w:w="817" w:type="dxa"/>
            <w:gridSpan w:val="2"/>
            <w:shd w:val="clear" w:color="auto" w:fill="auto"/>
            <w:noWrap/>
          </w:tcPr>
          <w:p w14:paraId="3576C7FB" w14:textId="77777777" w:rsidR="00774B31" w:rsidRPr="00EF5447" w:rsidRDefault="00774B31" w:rsidP="00675792">
            <w:pPr>
              <w:pStyle w:val="TAC"/>
              <w:rPr>
                <w:lang w:eastAsia="zh-CN"/>
              </w:rPr>
            </w:pPr>
            <w:r w:rsidRPr="00505ECA">
              <w:rPr>
                <w:rFonts w:cs="Arial"/>
                <w:color w:val="000000"/>
                <w:lang w:eastAsia="zh-CN"/>
              </w:rPr>
              <w:t>5</w:t>
            </w:r>
          </w:p>
        </w:tc>
        <w:tc>
          <w:tcPr>
            <w:tcW w:w="2554" w:type="dxa"/>
            <w:gridSpan w:val="2"/>
            <w:shd w:val="clear" w:color="auto" w:fill="auto"/>
            <w:noWrap/>
          </w:tcPr>
          <w:p w14:paraId="28E2B390" w14:textId="77777777" w:rsidR="00774B31" w:rsidRPr="00EF5447" w:rsidRDefault="00774B31" w:rsidP="00675792">
            <w:pPr>
              <w:pStyle w:val="TAC"/>
              <w:rPr>
                <w:lang w:eastAsia="zh-CN"/>
              </w:rPr>
            </w:pPr>
            <w:r w:rsidRPr="00505ECA">
              <w:rPr>
                <w:rFonts w:cs="Arial"/>
                <w:color w:val="000000"/>
                <w:lang w:eastAsia="zh-CN"/>
              </w:rPr>
              <w:t>25</w:t>
            </w:r>
          </w:p>
        </w:tc>
        <w:tc>
          <w:tcPr>
            <w:tcW w:w="1323" w:type="dxa"/>
            <w:gridSpan w:val="2"/>
            <w:shd w:val="clear" w:color="auto" w:fill="auto"/>
            <w:noWrap/>
          </w:tcPr>
          <w:p w14:paraId="1C0F6AD0" w14:textId="77777777" w:rsidR="00774B31" w:rsidRPr="00EF5447" w:rsidRDefault="00774B31" w:rsidP="00675792">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14:paraId="16817CB1" w14:textId="77777777" w:rsidR="00774B31" w:rsidRPr="00EF5447" w:rsidRDefault="00774B31" w:rsidP="00675792">
            <w:pPr>
              <w:pStyle w:val="TAC"/>
              <w:rPr>
                <w:lang w:eastAsia="zh-CN"/>
              </w:rPr>
            </w:pPr>
            <w:r w:rsidRPr="00EF5447">
              <w:rPr>
                <w:rFonts w:eastAsia="Malgun Gothic"/>
                <w:szCs w:val="18"/>
                <w:lang w:eastAsia="ko-KR"/>
              </w:rPr>
              <w:t>N/A</w:t>
            </w:r>
          </w:p>
        </w:tc>
        <w:tc>
          <w:tcPr>
            <w:tcW w:w="1248" w:type="dxa"/>
            <w:gridSpan w:val="3"/>
            <w:shd w:val="clear" w:color="auto" w:fill="auto"/>
          </w:tcPr>
          <w:p w14:paraId="00993E96" w14:textId="77777777" w:rsidR="00774B31" w:rsidRPr="00EF5447" w:rsidRDefault="00774B31" w:rsidP="00675792">
            <w:pPr>
              <w:pStyle w:val="TAC"/>
              <w:rPr>
                <w:lang w:eastAsia="zh-CN"/>
              </w:rPr>
            </w:pPr>
            <w:r w:rsidRPr="00EF5447">
              <w:rPr>
                <w:lang w:eastAsia="zh-CN"/>
              </w:rPr>
              <w:t>N/A</w:t>
            </w:r>
          </w:p>
        </w:tc>
      </w:tr>
      <w:tr w:rsidR="00774B31" w:rsidRPr="00EF5447" w14:paraId="182FC5AB" w14:textId="77777777" w:rsidTr="00675792">
        <w:trPr>
          <w:trHeight w:val="22"/>
          <w:jc w:val="center"/>
        </w:trPr>
        <w:tc>
          <w:tcPr>
            <w:tcW w:w="2259" w:type="dxa"/>
            <w:tcBorders>
              <w:top w:val="nil"/>
              <w:bottom w:val="nil"/>
            </w:tcBorders>
            <w:shd w:val="clear" w:color="auto" w:fill="auto"/>
          </w:tcPr>
          <w:p w14:paraId="0EC18B9F" w14:textId="77777777" w:rsidR="00774B31" w:rsidRPr="00EF5447" w:rsidRDefault="00774B31" w:rsidP="00675792">
            <w:pPr>
              <w:pStyle w:val="TAC"/>
              <w:rPr>
                <w:lang w:eastAsia="ja-JP"/>
              </w:rPr>
            </w:pPr>
          </w:p>
        </w:tc>
        <w:tc>
          <w:tcPr>
            <w:tcW w:w="868" w:type="dxa"/>
            <w:shd w:val="clear" w:color="auto" w:fill="auto"/>
          </w:tcPr>
          <w:p w14:paraId="32160886" w14:textId="77777777" w:rsidR="00774B31" w:rsidRPr="00EF5447" w:rsidRDefault="00774B31" w:rsidP="00675792">
            <w:pPr>
              <w:pStyle w:val="TAC"/>
              <w:rPr>
                <w:lang w:eastAsia="zh-CN"/>
              </w:rPr>
            </w:pPr>
            <w:r w:rsidRPr="00EF5447">
              <w:rPr>
                <w:lang w:eastAsia="zh-CN"/>
              </w:rPr>
              <w:t>n78</w:t>
            </w:r>
          </w:p>
        </w:tc>
        <w:tc>
          <w:tcPr>
            <w:tcW w:w="1380" w:type="dxa"/>
            <w:gridSpan w:val="2"/>
            <w:shd w:val="clear" w:color="auto" w:fill="auto"/>
            <w:noWrap/>
          </w:tcPr>
          <w:p w14:paraId="1251CFE4" w14:textId="77777777" w:rsidR="00774B31" w:rsidRPr="00EF5447" w:rsidRDefault="00774B31" w:rsidP="00675792">
            <w:pPr>
              <w:pStyle w:val="TAC"/>
              <w:rPr>
                <w:lang w:eastAsia="zh-CN"/>
              </w:rPr>
            </w:pPr>
            <w:r w:rsidRPr="00505ECA">
              <w:rPr>
                <w:rFonts w:cs="Arial"/>
                <w:color w:val="000000"/>
                <w:lang w:eastAsia="zh-CN"/>
              </w:rPr>
              <w:t>3710</w:t>
            </w:r>
          </w:p>
        </w:tc>
        <w:tc>
          <w:tcPr>
            <w:tcW w:w="817" w:type="dxa"/>
            <w:gridSpan w:val="2"/>
            <w:shd w:val="clear" w:color="auto" w:fill="auto"/>
            <w:noWrap/>
          </w:tcPr>
          <w:p w14:paraId="67A1196E" w14:textId="77777777" w:rsidR="00774B31" w:rsidRPr="00EF5447" w:rsidRDefault="00774B31" w:rsidP="00675792">
            <w:pPr>
              <w:pStyle w:val="TAC"/>
              <w:rPr>
                <w:lang w:eastAsia="zh-CN"/>
              </w:rPr>
            </w:pPr>
            <w:r w:rsidRPr="00505ECA">
              <w:rPr>
                <w:rFonts w:cs="Arial"/>
                <w:color w:val="000000"/>
                <w:lang w:eastAsia="zh-CN"/>
              </w:rPr>
              <w:t>10</w:t>
            </w:r>
          </w:p>
        </w:tc>
        <w:tc>
          <w:tcPr>
            <w:tcW w:w="2554" w:type="dxa"/>
            <w:gridSpan w:val="2"/>
            <w:shd w:val="clear" w:color="auto" w:fill="auto"/>
            <w:noWrap/>
          </w:tcPr>
          <w:p w14:paraId="2A5990FA" w14:textId="77777777" w:rsidR="00774B31" w:rsidRPr="00EF5447" w:rsidRDefault="00774B31" w:rsidP="00675792">
            <w:pPr>
              <w:pStyle w:val="TAC"/>
              <w:rPr>
                <w:lang w:eastAsia="zh-CN"/>
              </w:rPr>
            </w:pPr>
            <w:r w:rsidRPr="00505ECA">
              <w:rPr>
                <w:rFonts w:cs="Arial"/>
                <w:color w:val="000000"/>
                <w:lang w:eastAsia="zh-CN"/>
              </w:rPr>
              <w:t>50</w:t>
            </w:r>
          </w:p>
        </w:tc>
        <w:tc>
          <w:tcPr>
            <w:tcW w:w="1323" w:type="dxa"/>
            <w:gridSpan w:val="2"/>
            <w:shd w:val="clear" w:color="auto" w:fill="auto"/>
            <w:noWrap/>
          </w:tcPr>
          <w:p w14:paraId="491B9A4A" w14:textId="77777777" w:rsidR="00774B31" w:rsidRPr="00EF5447" w:rsidRDefault="00774B31" w:rsidP="00675792">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14:paraId="42FAF00F" w14:textId="77777777" w:rsidR="00774B31" w:rsidRPr="00EF5447" w:rsidRDefault="00774B31" w:rsidP="00675792">
            <w:pPr>
              <w:pStyle w:val="TAC"/>
              <w:rPr>
                <w:lang w:eastAsia="zh-CN"/>
              </w:rPr>
            </w:pPr>
            <w:r w:rsidRPr="00EF5447">
              <w:rPr>
                <w:rFonts w:eastAsia="Malgun Gothic"/>
                <w:szCs w:val="18"/>
                <w:lang w:eastAsia="ko-KR"/>
              </w:rPr>
              <w:t>N/A</w:t>
            </w:r>
          </w:p>
        </w:tc>
        <w:tc>
          <w:tcPr>
            <w:tcW w:w="1248" w:type="dxa"/>
            <w:gridSpan w:val="3"/>
            <w:shd w:val="clear" w:color="auto" w:fill="auto"/>
          </w:tcPr>
          <w:p w14:paraId="2FD84DDC" w14:textId="77777777" w:rsidR="00774B31" w:rsidRPr="00EF5447" w:rsidRDefault="00774B31" w:rsidP="00675792">
            <w:pPr>
              <w:pStyle w:val="TAC"/>
              <w:rPr>
                <w:lang w:eastAsia="zh-CN"/>
              </w:rPr>
            </w:pPr>
            <w:r w:rsidRPr="00EF5447">
              <w:rPr>
                <w:lang w:eastAsia="zh-CN"/>
              </w:rPr>
              <w:t>N/A</w:t>
            </w:r>
          </w:p>
        </w:tc>
      </w:tr>
      <w:tr w:rsidR="00774B31" w:rsidRPr="00EF5447" w14:paraId="062B8DB9" w14:textId="77777777" w:rsidTr="00675792">
        <w:trPr>
          <w:trHeight w:val="22"/>
          <w:jc w:val="center"/>
        </w:trPr>
        <w:tc>
          <w:tcPr>
            <w:tcW w:w="2259" w:type="dxa"/>
            <w:tcBorders>
              <w:top w:val="nil"/>
              <w:bottom w:val="nil"/>
            </w:tcBorders>
            <w:shd w:val="clear" w:color="auto" w:fill="auto"/>
          </w:tcPr>
          <w:p w14:paraId="7BBEF54D" w14:textId="77777777" w:rsidR="00774B31" w:rsidRPr="00EF5447" w:rsidRDefault="00774B31" w:rsidP="00675792">
            <w:pPr>
              <w:pStyle w:val="TAC"/>
              <w:rPr>
                <w:lang w:eastAsia="zh-CN"/>
              </w:rPr>
            </w:pPr>
          </w:p>
        </w:tc>
        <w:tc>
          <w:tcPr>
            <w:tcW w:w="868" w:type="dxa"/>
            <w:shd w:val="clear" w:color="auto" w:fill="auto"/>
          </w:tcPr>
          <w:p w14:paraId="67D59669" w14:textId="77777777" w:rsidR="00774B31" w:rsidRPr="00EF5447" w:rsidRDefault="00774B31" w:rsidP="00675792">
            <w:pPr>
              <w:pStyle w:val="TAC"/>
              <w:rPr>
                <w:lang w:eastAsia="ja-JP"/>
              </w:rPr>
            </w:pPr>
            <w:r w:rsidRPr="00EF5447">
              <w:rPr>
                <w:lang w:eastAsia="zh-CN"/>
              </w:rPr>
              <w:t>1</w:t>
            </w:r>
          </w:p>
        </w:tc>
        <w:tc>
          <w:tcPr>
            <w:tcW w:w="1380" w:type="dxa"/>
            <w:gridSpan w:val="2"/>
            <w:shd w:val="clear" w:color="auto" w:fill="auto"/>
            <w:noWrap/>
          </w:tcPr>
          <w:p w14:paraId="07F83BB3" w14:textId="77777777" w:rsidR="00774B31" w:rsidRPr="00EF5447" w:rsidRDefault="00774B31" w:rsidP="00675792">
            <w:pPr>
              <w:pStyle w:val="TAC"/>
              <w:rPr>
                <w:szCs w:val="18"/>
                <w:lang w:eastAsia="ko-KR"/>
              </w:rPr>
            </w:pPr>
            <w:r w:rsidRPr="003C4CEC">
              <w:rPr>
                <w:lang w:eastAsia="zh-CN"/>
              </w:rPr>
              <w:t>1975</w:t>
            </w:r>
          </w:p>
        </w:tc>
        <w:tc>
          <w:tcPr>
            <w:tcW w:w="817" w:type="dxa"/>
            <w:gridSpan w:val="2"/>
            <w:shd w:val="clear" w:color="auto" w:fill="auto"/>
            <w:noWrap/>
          </w:tcPr>
          <w:p w14:paraId="5916F7AD" w14:textId="77777777" w:rsidR="00774B31" w:rsidRPr="00EF5447" w:rsidRDefault="00774B31" w:rsidP="00675792">
            <w:pPr>
              <w:pStyle w:val="TAC"/>
              <w:rPr>
                <w:szCs w:val="18"/>
                <w:lang w:eastAsia="ko-KR"/>
              </w:rPr>
            </w:pPr>
            <w:r w:rsidRPr="003C4CEC">
              <w:rPr>
                <w:lang w:eastAsia="zh-CN"/>
              </w:rPr>
              <w:t>5</w:t>
            </w:r>
          </w:p>
        </w:tc>
        <w:tc>
          <w:tcPr>
            <w:tcW w:w="2554" w:type="dxa"/>
            <w:gridSpan w:val="2"/>
            <w:shd w:val="clear" w:color="auto" w:fill="auto"/>
            <w:noWrap/>
          </w:tcPr>
          <w:p w14:paraId="612883C8" w14:textId="77777777" w:rsidR="00774B31" w:rsidRPr="00EF5447" w:rsidRDefault="00774B31" w:rsidP="00675792">
            <w:pPr>
              <w:pStyle w:val="TAC"/>
              <w:rPr>
                <w:szCs w:val="18"/>
                <w:lang w:eastAsia="ko-KR"/>
              </w:rPr>
            </w:pPr>
            <w:r w:rsidRPr="003C4CEC">
              <w:rPr>
                <w:lang w:eastAsia="zh-CN"/>
              </w:rPr>
              <w:t>25</w:t>
            </w:r>
          </w:p>
        </w:tc>
        <w:tc>
          <w:tcPr>
            <w:tcW w:w="1323" w:type="dxa"/>
            <w:gridSpan w:val="2"/>
            <w:shd w:val="clear" w:color="auto" w:fill="auto"/>
            <w:noWrap/>
          </w:tcPr>
          <w:p w14:paraId="6A548AFC" w14:textId="77777777" w:rsidR="00774B31" w:rsidRPr="00EF5447" w:rsidRDefault="00774B31" w:rsidP="00675792">
            <w:pPr>
              <w:pStyle w:val="TAC"/>
              <w:rPr>
                <w:szCs w:val="18"/>
                <w:lang w:eastAsia="ko-KR"/>
              </w:rPr>
            </w:pPr>
            <w:r w:rsidRPr="00EF5447">
              <w:rPr>
                <w:lang w:eastAsia="zh-CN"/>
              </w:rPr>
              <w:t>2165</w:t>
            </w:r>
          </w:p>
        </w:tc>
        <w:tc>
          <w:tcPr>
            <w:tcW w:w="867" w:type="dxa"/>
            <w:gridSpan w:val="2"/>
            <w:shd w:val="clear" w:color="auto" w:fill="auto"/>
          </w:tcPr>
          <w:p w14:paraId="4864E500" w14:textId="77777777" w:rsidR="00774B31" w:rsidRPr="00EF5447" w:rsidRDefault="00774B31" w:rsidP="00675792">
            <w:pPr>
              <w:pStyle w:val="TAC"/>
              <w:rPr>
                <w:lang w:eastAsia="zh-CN"/>
              </w:rPr>
            </w:pPr>
            <w:r w:rsidRPr="00EF5447">
              <w:rPr>
                <w:lang w:eastAsia="zh-CN"/>
              </w:rPr>
              <w:t>N/A</w:t>
            </w:r>
          </w:p>
        </w:tc>
        <w:tc>
          <w:tcPr>
            <w:tcW w:w="1248" w:type="dxa"/>
            <w:gridSpan w:val="3"/>
            <w:shd w:val="clear" w:color="auto" w:fill="auto"/>
          </w:tcPr>
          <w:p w14:paraId="61B209B7" w14:textId="77777777" w:rsidR="00774B31" w:rsidRPr="00EF5447" w:rsidRDefault="00774B31" w:rsidP="00675792">
            <w:pPr>
              <w:pStyle w:val="TAC"/>
              <w:rPr>
                <w:lang w:eastAsia="zh-CN"/>
              </w:rPr>
            </w:pPr>
            <w:r w:rsidRPr="00EF5447">
              <w:rPr>
                <w:lang w:eastAsia="zh-CN"/>
              </w:rPr>
              <w:t>N/A</w:t>
            </w:r>
          </w:p>
        </w:tc>
      </w:tr>
      <w:tr w:rsidR="00774B31" w:rsidRPr="00EF5447" w14:paraId="43999B01" w14:textId="77777777" w:rsidTr="00675792">
        <w:trPr>
          <w:trHeight w:val="22"/>
          <w:jc w:val="center"/>
        </w:trPr>
        <w:tc>
          <w:tcPr>
            <w:tcW w:w="2259" w:type="dxa"/>
            <w:tcBorders>
              <w:top w:val="nil"/>
              <w:bottom w:val="nil"/>
            </w:tcBorders>
            <w:shd w:val="clear" w:color="auto" w:fill="auto"/>
          </w:tcPr>
          <w:p w14:paraId="4FE89652" w14:textId="77777777" w:rsidR="00774B31" w:rsidRPr="00EF5447" w:rsidRDefault="00774B31" w:rsidP="00675792">
            <w:pPr>
              <w:pStyle w:val="TAC"/>
              <w:rPr>
                <w:lang w:eastAsia="zh-CN"/>
              </w:rPr>
            </w:pPr>
          </w:p>
        </w:tc>
        <w:tc>
          <w:tcPr>
            <w:tcW w:w="868" w:type="dxa"/>
            <w:shd w:val="clear" w:color="auto" w:fill="auto"/>
          </w:tcPr>
          <w:p w14:paraId="28DBB6C2"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0FFF0AB2" w14:textId="77777777" w:rsidR="00774B31" w:rsidRPr="00EF5447" w:rsidRDefault="00774B31" w:rsidP="00675792">
            <w:pPr>
              <w:pStyle w:val="TAC"/>
              <w:rPr>
                <w:szCs w:val="18"/>
                <w:lang w:eastAsia="ko-KR"/>
              </w:rPr>
            </w:pPr>
            <w:r>
              <w:rPr>
                <w:rFonts w:eastAsia="Malgun Gothic"/>
                <w:szCs w:val="18"/>
                <w:lang w:eastAsia="ko-KR"/>
              </w:rPr>
              <w:t>N/A</w:t>
            </w:r>
          </w:p>
        </w:tc>
        <w:tc>
          <w:tcPr>
            <w:tcW w:w="817" w:type="dxa"/>
            <w:gridSpan w:val="2"/>
            <w:shd w:val="clear" w:color="auto" w:fill="auto"/>
            <w:noWrap/>
          </w:tcPr>
          <w:p w14:paraId="4649F673" w14:textId="77777777" w:rsidR="00774B31" w:rsidRPr="00EF5447" w:rsidRDefault="00774B31" w:rsidP="00675792">
            <w:pPr>
              <w:pStyle w:val="TAC"/>
              <w:rPr>
                <w:szCs w:val="18"/>
                <w:lang w:eastAsia="ko-KR"/>
              </w:rPr>
            </w:pPr>
            <w:r w:rsidRPr="003C4CEC">
              <w:rPr>
                <w:lang w:eastAsia="zh-CN"/>
              </w:rPr>
              <w:t>5</w:t>
            </w:r>
          </w:p>
        </w:tc>
        <w:tc>
          <w:tcPr>
            <w:tcW w:w="2554" w:type="dxa"/>
            <w:gridSpan w:val="2"/>
            <w:shd w:val="clear" w:color="auto" w:fill="auto"/>
            <w:noWrap/>
          </w:tcPr>
          <w:p w14:paraId="1E8084ED" w14:textId="77777777" w:rsidR="00774B31" w:rsidRPr="00EF5447" w:rsidRDefault="00774B31" w:rsidP="00675792">
            <w:pPr>
              <w:pStyle w:val="TAC"/>
              <w:rPr>
                <w:szCs w:val="18"/>
                <w:lang w:eastAsia="ko-KR"/>
              </w:rPr>
            </w:pPr>
            <w:r>
              <w:rPr>
                <w:lang w:eastAsia="zh-CN"/>
              </w:rPr>
              <w:t>N/A</w:t>
            </w:r>
          </w:p>
        </w:tc>
        <w:tc>
          <w:tcPr>
            <w:tcW w:w="1323" w:type="dxa"/>
            <w:gridSpan w:val="2"/>
            <w:shd w:val="clear" w:color="auto" w:fill="auto"/>
            <w:noWrap/>
          </w:tcPr>
          <w:p w14:paraId="43784832" w14:textId="77777777" w:rsidR="00774B31" w:rsidRPr="00EF5447" w:rsidRDefault="00774B31" w:rsidP="00675792">
            <w:pPr>
              <w:pStyle w:val="TAC"/>
              <w:rPr>
                <w:szCs w:val="18"/>
                <w:lang w:eastAsia="ko-KR"/>
              </w:rPr>
            </w:pPr>
            <w:r w:rsidRPr="00EF5447">
              <w:rPr>
                <w:lang w:eastAsia="zh-CN"/>
              </w:rPr>
              <w:t>2515</w:t>
            </w:r>
          </w:p>
        </w:tc>
        <w:tc>
          <w:tcPr>
            <w:tcW w:w="867" w:type="dxa"/>
            <w:gridSpan w:val="2"/>
            <w:shd w:val="clear" w:color="auto" w:fill="auto"/>
          </w:tcPr>
          <w:p w14:paraId="787686AB" w14:textId="77777777" w:rsidR="00774B31" w:rsidRPr="00EF5447" w:rsidRDefault="00774B31" w:rsidP="00675792">
            <w:pPr>
              <w:pStyle w:val="TAC"/>
              <w:rPr>
                <w:lang w:eastAsia="zh-CN"/>
              </w:rPr>
            </w:pPr>
            <w:r w:rsidRPr="00EF5447">
              <w:rPr>
                <w:lang w:eastAsia="zh-CN"/>
              </w:rPr>
              <w:t>12</w:t>
            </w:r>
          </w:p>
        </w:tc>
        <w:tc>
          <w:tcPr>
            <w:tcW w:w="1248" w:type="dxa"/>
            <w:gridSpan w:val="3"/>
            <w:shd w:val="clear" w:color="auto" w:fill="auto"/>
          </w:tcPr>
          <w:p w14:paraId="76194C86" w14:textId="77777777" w:rsidR="00774B31" w:rsidRPr="00EF5447" w:rsidRDefault="00774B31" w:rsidP="00675792">
            <w:pPr>
              <w:pStyle w:val="TAC"/>
              <w:rPr>
                <w:lang w:eastAsia="zh-CN"/>
              </w:rPr>
            </w:pPr>
            <w:r w:rsidRPr="00EF5447">
              <w:rPr>
                <w:lang w:eastAsia="zh-CN"/>
              </w:rPr>
              <w:t>IMD4</w:t>
            </w:r>
          </w:p>
        </w:tc>
      </w:tr>
      <w:tr w:rsidR="00774B31" w:rsidRPr="00EF5447" w14:paraId="769D5138" w14:textId="77777777" w:rsidTr="00675792">
        <w:trPr>
          <w:trHeight w:val="22"/>
          <w:jc w:val="center"/>
        </w:trPr>
        <w:tc>
          <w:tcPr>
            <w:tcW w:w="2259" w:type="dxa"/>
            <w:tcBorders>
              <w:top w:val="nil"/>
              <w:bottom w:val="single" w:sz="4" w:space="0" w:color="auto"/>
            </w:tcBorders>
            <w:shd w:val="clear" w:color="auto" w:fill="auto"/>
          </w:tcPr>
          <w:p w14:paraId="76DC459C" w14:textId="77777777" w:rsidR="00774B31" w:rsidRPr="00EF5447" w:rsidRDefault="00774B31" w:rsidP="00675792">
            <w:pPr>
              <w:pStyle w:val="TAC"/>
              <w:rPr>
                <w:lang w:eastAsia="zh-CN"/>
              </w:rPr>
            </w:pPr>
          </w:p>
        </w:tc>
        <w:tc>
          <w:tcPr>
            <w:tcW w:w="868" w:type="dxa"/>
            <w:shd w:val="clear" w:color="auto" w:fill="auto"/>
          </w:tcPr>
          <w:p w14:paraId="7B67601D" w14:textId="77777777" w:rsidR="00774B31" w:rsidRPr="00EF5447" w:rsidRDefault="00774B31" w:rsidP="00675792">
            <w:pPr>
              <w:pStyle w:val="TAC"/>
              <w:rPr>
                <w:lang w:eastAsia="ja-JP"/>
              </w:rPr>
            </w:pPr>
            <w:r w:rsidRPr="00EF5447">
              <w:rPr>
                <w:lang w:eastAsia="zh-CN"/>
              </w:rPr>
              <w:t>n78</w:t>
            </w:r>
          </w:p>
        </w:tc>
        <w:tc>
          <w:tcPr>
            <w:tcW w:w="1380" w:type="dxa"/>
            <w:gridSpan w:val="2"/>
            <w:shd w:val="clear" w:color="auto" w:fill="auto"/>
            <w:noWrap/>
          </w:tcPr>
          <w:p w14:paraId="47DF2ED9" w14:textId="77777777" w:rsidR="00774B31" w:rsidRPr="00EF5447" w:rsidRDefault="00774B31" w:rsidP="00675792">
            <w:pPr>
              <w:pStyle w:val="TAC"/>
              <w:rPr>
                <w:szCs w:val="18"/>
                <w:lang w:eastAsia="ko-KR"/>
              </w:rPr>
            </w:pPr>
            <w:r w:rsidRPr="003C4CEC">
              <w:rPr>
                <w:lang w:eastAsia="zh-CN"/>
              </w:rPr>
              <w:t>3410</w:t>
            </w:r>
          </w:p>
        </w:tc>
        <w:tc>
          <w:tcPr>
            <w:tcW w:w="817" w:type="dxa"/>
            <w:gridSpan w:val="2"/>
            <w:shd w:val="clear" w:color="auto" w:fill="auto"/>
            <w:noWrap/>
          </w:tcPr>
          <w:p w14:paraId="58150D7A" w14:textId="77777777" w:rsidR="00774B31" w:rsidRPr="00EF5447" w:rsidRDefault="00774B31" w:rsidP="00675792">
            <w:pPr>
              <w:pStyle w:val="TAC"/>
              <w:rPr>
                <w:szCs w:val="18"/>
                <w:lang w:eastAsia="ko-KR"/>
              </w:rPr>
            </w:pPr>
            <w:r w:rsidRPr="003C4CEC">
              <w:rPr>
                <w:lang w:eastAsia="zh-CN"/>
              </w:rPr>
              <w:t>10</w:t>
            </w:r>
          </w:p>
        </w:tc>
        <w:tc>
          <w:tcPr>
            <w:tcW w:w="2554" w:type="dxa"/>
            <w:gridSpan w:val="2"/>
            <w:shd w:val="clear" w:color="auto" w:fill="auto"/>
            <w:noWrap/>
          </w:tcPr>
          <w:p w14:paraId="3AB2E892" w14:textId="77777777" w:rsidR="00774B31" w:rsidRPr="00EF5447" w:rsidRDefault="00774B31" w:rsidP="00675792">
            <w:pPr>
              <w:pStyle w:val="TAC"/>
              <w:rPr>
                <w:szCs w:val="18"/>
                <w:lang w:eastAsia="ko-KR"/>
              </w:rPr>
            </w:pPr>
            <w:r w:rsidRPr="003C4CEC">
              <w:rPr>
                <w:lang w:eastAsia="zh-CN"/>
              </w:rPr>
              <w:t>50</w:t>
            </w:r>
          </w:p>
        </w:tc>
        <w:tc>
          <w:tcPr>
            <w:tcW w:w="1323" w:type="dxa"/>
            <w:gridSpan w:val="2"/>
            <w:shd w:val="clear" w:color="auto" w:fill="auto"/>
            <w:noWrap/>
          </w:tcPr>
          <w:p w14:paraId="7C910E6A" w14:textId="77777777" w:rsidR="00774B31" w:rsidRPr="00EF5447" w:rsidRDefault="00774B31" w:rsidP="00675792">
            <w:pPr>
              <w:pStyle w:val="TAC"/>
              <w:rPr>
                <w:szCs w:val="18"/>
                <w:lang w:eastAsia="ko-KR"/>
              </w:rPr>
            </w:pPr>
            <w:r w:rsidRPr="00EF5447">
              <w:rPr>
                <w:lang w:eastAsia="zh-CN"/>
              </w:rPr>
              <w:t>3410</w:t>
            </w:r>
          </w:p>
        </w:tc>
        <w:tc>
          <w:tcPr>
            <w:tcW w:w="867" w:type="dxa"/>
            <w:gridSpan w:val="2"/>
            <w:shd w:val="clear" w:color="auto" w:fill="auto"/>
          </w:tcPr>
          <w:p w14:paraId="63E2EF7E" w14:textId="77777777" w:rsidR="00774B31" w:rsidRPr="00EF5447" w:rsidRDefault="00774B31" w:rsidP="00675792">
            <w:pPr>
              <w:pStyle w:val="TAC"/>
              <w:rPr>
                <w:lang w:eastAsia="zh-CN"/>
              </w:rPr>
            </w:pPr>
            <w:r w:rsidRPr="00EF5447">
              <w:rPr>
                <w:lang w:eastAsia="zh-CN"/>
              </w:rPr>
              <w:t>N/A</w:t>
            </w:r>
          </w:p>
        </w:tc>
        <w:tc>
          <w:tcPr>
            <w:tcW w:w="1248" w:type="dxa"/>
            <w:gridSpan w:val="3"/>
            <w:shd w:val="clear" w:color="auto" w:fill="auto"/>
          </w:tcPr>
          <w:p w14:paraId="140A9FB3" w14:textId="77777777" w:rsidR="00774B31" w:rsidRPr="00EF5447" w:rsidRDefault="00774B31" w:rsidP="00675792">
            <w:pPr>
              <w:pStyle w:val="TAC"/>
              <w:rPr>
                <w:lang w:eastAsia="zh-CN"/>
              </w:rPr>
            </w:pPr>
            <w:r w:rsidRPr="00EF5447">
              <w:rPr>
                <w:lang w:eastAsia="zh-CN"/>
              </w:rPr>
              <w:t>N/A</w:t>
            </w:r>
          </w:p>
        </w:tc>
      </w:tr>
      <w:tr w:rsidR="00774B31" w:rsidRPr="00EF5447" w14:paraId="51EFDC15" w14:textId="77777777" w:rsidTr="00675792">
        <w:trPr>
          <w:trHeight w:val="22"/>
          <w:jc w:val="center"/>
        </w:trPr>
        <w:tc>
          <w:tcPr>
            <w:tcW w:w="2259" w:type="dxa"/>
            <w:tcBorders>
              <w:bottom w:val="nil"/>
            </w:tcBorders>
            <w:shd w:val="clear" w:color="auto" w:fill="auto"/>
          </w:tcPr>
          <w:p w14:paraId="0C41BE38" w14:textId="77777777" w:rsidR="00774B31" w:rsidRDefault="00774B31" w:rsidP="00675792">
            <w:pPr>
              <w:pStyle w:val="TAC"/>
              <w:rPr>
                <w:rFonts w:cs="Arial"/>
              </w:rPr>
            </w:pPr>
            <w:r w:rsidRPr="00EF5447">
              <w:rPr>
                <w:rFonts w:cs="Arial"/>
              </w:rPr>
              <w:t>DC_1A_n41A-n78A</w:t>
            </w:r>
          </w:p>
          <w:p w14:paraId="512B1AF9" w14:textId="77777777" w:rsidR="00774B31" w:rsidRPr="00EF5447" w:rsidRDefault="00774B31" w:rsidP="00675792">
            <w:pPr>
              <w:pStyle w:val="TAC"/>
              <w:rPr>
                <w:lang w:eastAsia="zh-CN"/>
              </w:rPr>
            </w:pPr>
            <w:r w:rsidRPr="00040635">
              <w:rPr>
                <w:lang w:eastAsia="zh-CN"/>
              </w:rPr>
              <w:t>DC_1A_n41A-n78(2A)</w:t>
            </w:r>
          </w:p>
        </w:tc>
        <w:tc>
          <w:tcPr>
            <w:tcW w:w="868" w:type="dxa"/>
            <w:shd w:val="clear" w:color="auto" w:fill="auto"/>
          </w:tcPr>
          <w:p w14:paraId="7DB697DF" w14:textId="77777777" w:rsidR="00774B31" w:rsidRPr="00EF5447" w:rsidRDefault="00774B31" w:rsidP="00675792">
            <w:pPr>
              <w:pStyle w:val="TAC"/>
              <w:rPr>
                <w:lang w:eastAsia="zh-CN"/>
              </w:rPr>
            </w:pPr>
            <w:r w:rsidRPr="00EF5447">
              <w:rPr>
                <w:lang w:eastAsia="ja-JP"/>
              </w:rPr>
              <w:t>1</w:t>
            </w:r>
          </w:p>
        </w:tc>
        <w:tc>
          <w:tcPr>
            <w:tcW w:w="1380" w:type="dxa"/>
            <w:gridSpan w:val="2"/>
            <w:shd w:val="clear" w:color="auto" w:fill="auto"/>
            <w:noWrap/>
          </w:tcPr>
          <w:p w14:paraId="60ED48E9" w14:textId="77777777" w:rsidR="00774B31" w:rsidRPr="00EF5447" w:rsidRDefault="00774B31" w:rsidP="00675792">
            <w:pPr>
              <w:pStyle w:val="TAC"/>
              <w:rPr>
                <w:lang w:eastAsia="zh-CN"/>
              </w:rPr>
            </w:pPr>
            <w:r w:rsidRPr="003C4CEC">
              <w:rPr>
                <w:lang w:eastAsia="ja-JP"/>
              </w:rPr>
              <w:t>1975</w:t>
            </w:r>
          </w:p>
        </w:tc>
        <w:tc>
          <w:tcPr>
            <w:tcW w:w="817" w:type="dxa"/>
            <w:gridSpan w:val="2"/>
            <w:shd w:val="clear" w:color="auto" w:fill="auto"/>
            <w:noWrap/>
          </w:tcPr>
          <w:p w14:paraId="0A12F913" w14:textId="77777777" w:rsidR="00774B31" w:rsidRPr="00EF5447" w:rsidRDefault="00774B31" w:rsidP="00675792">
            <w:pPr>
              <w:pStyle w:val="TAC"/>
              <w:rPr>
                <w:lang w:eastAsia="zh-CN"/>
              </w:rPr>
            </w:pPr>
            <w:r w:rsidRPr="003C4CEC">
              <w:rPr>
                <w:lang w:eastAsia="ja-JP"/>
              </w:rPr>
              <w:t>5</w:t>
            </w:r>
          </w:p>
        </w:tc>
        <w:tc>
          <w:tcPr>
            <w:tcW w:w="2554" w:type="dxa"/>
            <w:gridSpan w:val="2"/>
            <w:shd w:val="clear" w:color="auto" w:fill="auto"/>
            <w:noWrap/>
          </w:tcPr>
          <w:p w14:paraId="14EA0CFF" w14:textId="77777777" w:rsidR="00774B31" w:rsidRPr="00EF5447" w:rsidRDefault="00774B31" w:rsidP="00675792">
            <w:pPr>
              <w:pStyle w:val="TAC"/>
              <w:rPr>
                <w:lang w:eastAsia="zh-CN"/>
              </w:rPr>
            </w:pPr>
            <w:r w:rsidRPr="003C4CEC">
              <w:rPr>
                <w:lang w:eastAsia="ja-JP"/>
              </w:rPr>
              <w:t>25</w:t>
            </w:r>
          </w:p>
        </w:tc>
        <w:tc>
          <w:tcPr>
            <w:tcW w:w="1323" w:type="dxa"/>
            <w:gridSpan w:val="2"/>
            <w:shd w:val="clear" w:color="auto" w:fill="auto"/>
            <w:noWrap/>
          </w:tcPr>
          <w:p w14:paraId="720143DD" w14:textId="77777777" w:rsidR="00774B31" w:rsidRPr="00EF5447" w:rsidRDefault="00774B31" w:rsidP="00675792">
            <w:pPr>
              <w:pStyle w:val="TAC"/>
              <w:rPr>
                <w:lang w:eastAsia="zh-CN"/>
              </w:rPr>
            </w:pPr>
            <w:r w:rsidRPr="00EF5447">
              <w:rPr>
                <w:lang w:eastAsia="ja-JP"/>
              </w:rPr>
              <w:t>2165</w:t>
            </w:r>
          </w:p>
        </w:tc>
        <w:tc>
          <w:tcPr>
            <w:tcW w:w="867" w:type="dxa"/>
            <w:gridSpan w:val="2"/>
            <w:shd w:val="clear" w:color="auto" w:fill="auto"/>
          </w:tcPr>
          <w:p w14:paraId="35955C16"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3DFA99ED" w14:textId="77777777" w:rsidR="00774B31" w:rsidRPr="00EF5447" w:rsidRDefault="00774B31" w:rsidP="00675792">
            <w:pPr>
              <w:pStyle w:val="TAC"/>
              <w:rPr>
                <w:lang w:eastAsia="zh-CN"/>
              </w:rPr>
            </w:pPr>
            <w:r w:rsidRPr="00EF5447">
              <w:rPr>
                <w:lang w:eastAsia="zh-CN"/>
              </w:rPr>
              <w:t>N/A</w:t>
            </w:r>
          </w:p>
        </w:tc>
      </w:tr>
      <w:tr w:rsidR="00774B31" w:rsidRPr="00EF5447" w14:paraId="460BD08E" w14:textId="77777777" w:rsidTr="00675792">
        <w:trPr>
          <w:trHeight w:val="22"/>
          <w:jc w:val="center"/>
        </w:trPr>
        <w:tc>
          <w:tcPr>
            <w:tcW w:w="2259" w:type="dxa"/>
            <w:tcBorders>
              <w:top w:val="nil"/>
              <w:bottom w:val="nil"/>
            </w:tcBorders>
            <w:shd w:val="clear" w:color="auto" w:fill="auto"/>
          </w:tcPr>
          <w:p w14:paraId="79DAFA4D" w14:textId="77777777" w:rsidR="00774B31" w:rsidRPr="00EF5447" w:rsidRDefault="00774B31" w:rsidP="00675792">
            <w:pPr>
              <w:pStyle w:val="TAC"/>
              <w:rPr>
                <w:lang w:eastAsia="zh-CN"/>
              </w:rPr>
            </w:pPr>
          </w:p>
        </w:tc>
        <w:tc>
          <w:tcPr>
            <w:tcW w:w="868" w:type="dxa"/>
            <w:shd w:val="clear" w:color="auto" w:fill="auto"/>
          </w:tcPr>
          <w:p w14:paraId="60C152A8" w14:textId="77777777" w:rsidR="00774B31" w:rsidRPr="00EF5447" w:rsidRDefault="00774B31" w:rsidP="00675792">
            <w:pPr>
              <w:pStyle w:val="TAC"/>
              <w:rPr>
                <w:lang w:eastAsia="zh-CN"/>
              </w:rPr>
            </w:pPr>
            <w:r w:rsidRPr="00EF5447">
              <w:rPr>
                <w:lang w:eastAsia="ja-JP"/>
              </w:rPr>
              <w:t>n41</w:t>
            </w:r>
          </w:p>
        </w:tc>
        <w:tc>
          <w:tcPr>
            <w:tcW w:w="1380" w:type="dxa"/>
            <w:gridSpan w:val="2"/>
            <w:shd w:val="clear" w:color="auto" w:fill="auto"/>
            <w:noWrap/>
          </w:tcPr>
          <w:p w14:paraId="738CEC71" w14:textId="77777777" w:rsidR="00774B31" w:rsidRPr="00EF5447" w:rsidRDefault="00774B31" w:rsidP="00675792">
            <w:pPr>
              <w:pStyle w:val="TAC"/>
              <w:rPr>
                <w:lang w:eastAsia="zh-CN"/>
              </w:rPr>
            </w:pPr>
            <w:r>
              <w:rPr>
                <w:lang w:eastAsia="ja-JP"/>
              </w:rPr>
              <w:t>N/A</w:t>
            </w:r>
          </w:p>
        </w:tc>
        <w:tc>
          <w:tcPr>
            <w:tcW w:w="817" w:type="dxa"/>
            <w:gridSpan w:val="2"/>
            <w:shd w:val="clear" w:color="auto" w:fill="auto"/>
            <w:noWrap/>
          </w:tcPr>
          <w:p w14:paraId="00579D19" w14:textId="77777777" w:rsidR="00774B31" w:rsidRPr="00EF5447" w:rsidRDefault="00774B31" w:rsidP="00675792">
            <w:pPr>
              <w:pStyle w:val="TAC"/>
              <w:rPr>
                <w:lang w:eastAsia="zh-CN"/>
              </w:rPr>
            </w:pPr>
            <w:r w:rsidRPr="003C4CEC">
              <w:rPr>
                <w:lang w:eastAsia="ja-JP"/>
              </w:rPr>
              <w:t>10</w:t>
            </w:r>
          </w:p>
        </w:tc>
        <w:tc>
          <w:tcPr>
            <w:tcW w:w="2554" w:type="dxa"/>
            <w:gridSpan w:val="2"/>
            <w:shd w:val="clear" w:color="auto" w:fill="auto"/>
            <w:noWrap/>
          </w:tcPr>
          <w:p w14:paraId="3C3266E1" w14:textId="77777777" w:rsidR="00774B31" w:rsidRPr="00EF5447" w:rsidRDefault="00774B31" w:rsidP="00675792">
            <w:pPr>
              <w:pStyle w:val="TAC"/>
              <w:rPr>
                <w:lang w:eastAsia="zh-CN"/>
              </w:rPr>
            </w:pPr>
            <w:r>
              <w:rPr>
                <w:lang w:eastAsia="ja-JP"/>
              </w:rPr>
              <w:t>N/A</w:t>
            </w:r>
          </w:p>
        </w:tc>
        <w:tc>
          <w:tcPr>
            <w:tcW w:w="1323" w:type="dxa"/>
            <w:gridSpan w:val="2"/>
            <w:shd w:val="clear" w:color="auto" w:fill="auto"/>
            <w:noWrap/>
          </w:tcPr>
          <w:p w14:paraId="74A19250" w14:textId="77777777" w:rsidR="00774B31" w:rsidRPr="00EF5447" w:rsidRDefault="00774B31" w:rsidP="00675792">
            <w:pPr>
              <w:pStyle w:val="TAC"/>
              <w:rPr>
                <w:lang w:eastAsia="zh-CN"/>
              </w:rPr>
            </w:pPr>
            <w:r w:rsidRPr="00EF5447">
              <w:rPr>
                <w:lang w:eastAsia="ja-JP"/>
              </w:rPr>
              <w:t>2515</w:t>
            </w:r>
          </w:p>
        </w:tc>
        <w:tc>
          <w:tcPr>
            <w:tcW w:w="867" w:type="dxa"/>
            <w:gridSpan w:val="2"/>
            <w:shd w:val="clear" w:color="auto" w:fill="auto"/>
          </w:tcPr>
          <w:p w14:paraId="757707B6" w14:textId="77777777" w:rsidR="00774B31" w:rsidRPr="00EF5447" w:rsidRDefault="00774B31" w:rsidP="00675792">
            <w:pPr>
              <w:pStyle w:val="TAC"/>
              <w:rPr>
                <w:lang w:eastAsia="zh-CN"/>
              </w:rPr>
            </w:pPr>
            <w:r w:rsidRPr="00EF5447">
              <w:rPr>
                <w:lang w:eastAsia="zh-CN"/>
              </w:rPr>
              <w:t>11.5</w:t>
            </w:r>
          </w:p>
        </w:tc>
        <w:tc>
          <w:tcPr>
            <w:tcW w:w="1248" w:type="dxa"/>
            <w:gridSpan w:val="3"/>
            <w:shd w:val="clear" w:color="auto" w:fill="auto"/>
          </w:tcPr>
          <w:p w14:paraId="726FCCAC" w14:textId="77777777" w:rsidR="00774B31" w:rsidRPr="00EF5447" w:rsidRDefault="00774B31" w:rsidP="00675792">
            <w:pPr>
              <w:pStyle w:val="TAC"/>
              <w:rPr>
                <w:lang w:eastAsia="zh-CN"/>
              </w:rPr>
            </w:pPr>
            <w:r w:rsidRPr="00EF5447">
              <w:rPr>
                <w:lang w:eastAsia="zh-CN"/>
              </w:rPr>
              <w:t>IMD</w:t>
            </w:r>
            <w:r>
              <w:rPr>
                <w:lang w:eastAsia="zh-CN"/>
              </w:rPr>
              <w:t>4</w:t>
            </w:r>
            <w:r w:rsidRPr="009B5A12">
              <w:rPr>
                <w:vertAlign w:val="superscript"/>
                <w:lang w:eastAsia="zh-CN"/>
              </w:rPr>
              <w:t>4</w:t>
            </w:r>
          </w:p>
        </w:tc>
      </w:tr>
      <w:tr w:rsidR="00774B31" w:rsidRPr="00EF5447" w14:paraId="5D106244" w14:textId="77777777" w:rsidTr="00675792">
        <w:trPr>
          <w:trHeight w:val="22"/>
          <w:jc w:val="center"/>
        </w:trPr>
        <w:tc>
          <w:tcPr>
            <w:tcW w:w="2259" w:type="dxa"/>
            <w:tcBorders>
              <w:top w:val="nil"/>
              <w:bottom w:val="nil"/>
            </w:tcBorders>
            <w:shd w:val="clear" w:color="auto" w:fill="auto"/>
          </w:tcPr>
          <w:p w14:paraId="4E4CAAFB" w14:textId="77777777" w:rsidR="00774B31" w:rsidRPr="00EF5447" w:rsidRDefault="00774B31" w:rsidP="00675792">
            <w:pPr>
              <w:pStyle w:val="TAC"/>
              <w:rPr>
                <w:lang w:eastAsia="zh-CN"/>
              </w:rPr>
            </w:pPr>
          </w:p>
        </w:tc>
        <w:tc>
          <w:tcPr>
            <w:tcW w:w="868" w:type="dxa"/>
            <w:shd w:val="clear" w:color="auto" w:fill="auto"/>
          </w:tcPr>
          <w:p w14:paraId="6E483F64" w14:textId="77777777" w:rsidR="00774B31" w:rsidRPr="00EF5447" w:rsidRDefault="00774B31" w:rsidP="00675792">
            <w:pPr>
              <w:pStyle w:val="TAC"/>
              <w:rPr>
                <w:lang w:eastAsia="zh-CN"/>
              </w:rPr>
            </w:pPr>
            <w:r w:rsidRPr="00EF5447">
              <w:rPr>
                <w:lang w:eastAsia="ja-JP"/>
              </w:rPr>
              <w:t>n78</w:t>
            </w:r>
          </w:p>
        </w:tc>
        <w:tc>
          <w:tcPr>
            <w:tcW w:w="1380" w:type="dxa"/>
            <w:gridSpan w:val="2"/>
            <w:shd w:val="clear" w:color="auto" w:fill="auto"/>
            <w:noWrap/>
          </w:tcPr>
          <w:p w14:paraId="64B4C1DB" w14:textId="77777777" w:rsidR="00774B31" w:rsidRPr="00EF5447" w:rsidRDefault="00774B31" w:rsidP="00675792">
            <w:pPr>
              <w:pStyle w:val="TAC"/>
              <w:rPr>
                <w:lang w:eastAsia="zh-CN"/>
              </w:rPr>
            </w:pPr>
            <w:r w:rsidRPr="003C4CEC">
              <w:rPr>
                <w:lang w:eastAsia="ja-JP"/>
              </w:rPr>
              <w:t>3410</w:t>
            </w:r>
          </w:p>
        </w:tc>
        <w:tc>
          <w:tcPr>
            <w:tcW w:w="817" w:type="dxa"/>
            <w:gridSpan w:val="2"/>
            <w:shd w:val="clear" w:color="auto" w:fill="auto"/>
            <w:noWrap/>
          </w:tcPr>
          <w:p w14:paraId="057DE95F" w14:textId="77777777" w:rsidR="00774B31" w:rsidRPr="00EF5447" w:rsidRDefault="00774B31" w:rsidP="00675792">
            <w:pPr>
              <w:pStyle w:val="TAC"/>
              <w:rPr>
                <w:lang w:eastAsia="zh-CN"/>
              </w:rPr>
            </w:pPr>
            <w:r w:rsidRPr="003C4CEC">
              <w:rPr>
                <w:lang w:eastAsia="ja-JP"/>
              </w:rPr>
              <w:t>10</w:t>
            </w:r>
          </w:p>
        </w:tc>
        <w:tc>
          <w:tcPr>
            <w:tcW w:w="2554" w:type="dxa"/>
            <w:gridSpan w:val="2"/>
            <w:shd w:val="clear" w:color="auto" w:fill="auto"/>
            <w:noWrap/>
          </w:tcPr>
          <w:p w14:paraId="4A6E89D3" w14:textId="77777777" w:rsidR="00774B31" w:rsidRPr="00EF5447" w:rsidRDefault="00774B31" w:rsidP="00675792">
            <w:pPr>
              <w:pStyle w:val="TAC"/>
              <w:rPr>
                <w:lang w:eastAsia="zh-CN"/>
              </w:rPr>
            </w:pPr>
            <w:r w:rsidRPr="003C4CEC">
              <w:rPr>
                <w:lang w:eastAsia="ja-JP"/>
              </w:rPr>
              <w:t>50</w:t>
            </w:r>
          </w:p>
        </w:tc>
        <w:tc>
          <w:tcPr>
            <w:tcW w:w="1323" w:type="dxa"/>
            <w:gridSpan w:val="2"/>
            <w:shd w:val="clear" w:color="auto" w:fill="auto"/>
            <w:noWrap/>
          </w:tcPr>
          <w:p w14:paraId="0DAA32DB" w14:textId="77777777" w:rsidR="00774B31" w:rsidRPr="00EF5447" w:rsidRDefault="00774B31" w:rsidP="00675792">
            <w:pPr>
              <w:pStyle w:val="TAC"/>
              <w:rPr>
                <w:lang w:eastAsia="zh-CN"/>
              </w:rPr>
            </w:pPr>
            <w:r w:rsidRPr="00EF5447">
              <w:rPr>
                <w:lang w:eastAsia="ja-JP"/>
              </w:rPr>
              <w:t>3410</w:t>
            </w:r>
          </w:p>
        </w:tc>
        <w:tc>
          <w:tcPr>
            <w:tcW w:w="867" w:type="dxa"/>
            <w:gridSpan w:val="2"/>
            <w:shd w:val="clear" w:color="auto" w:fill="auto"/>
          </w:tcPr>
          <w:p w14:paraId="556DAECF"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6BD81E54" w14:textId="77777777" w:rsidR="00774B31" w:rsidRPr="00EF5447" w:rsidRDefault="00774B31" w:rsidP="00675792">
            <w:pPr>
              <w:pStyle w:val="TAC"/>
              <w:rPr>
                <w:lang w:eastAsia="zh-CN"/>
              </w:rPr>
            </w:pPr>
            <w:r w:rsidRPr="00EF5447">
              <w:rPr>
                <w:lang w:eastAsia="zh-CN"/>
              </w:rPr>
              <w:t>N/A</w:t>
            </w:r>
          </w:p>
        </w:tc>
      </w:tr>
      <w:tr w:rsidR="00774B31" w:rsidRPr="00EF5447" w14:paraId="05C8322B" w14:textId="77777777" w:rsidTr="00675792">
        <w:trPr>
          <w:trHeight w:val="22"/>
          <w:jc w:val="center"/>
        </w:trPr>
        <w:tc>
          <w:tcPr>
            <w:tcW w:w="2259" w:type="dxa"/>
            <w:tcBorders>
              <w:top w:val="nil"/>
              <w:bottom w:val="nil"/>
            </w:tcBorders>
            <w:shd w:val="clear" w:color="auto" w:fill="auto"/>
          </w:tcPr>
          <w:p w14:paraId="5896BE51" w14:textId="77777777" w:rsidR="00774B31" w:rsidRPr="00EF5447" w:rsidRDefault="00774B31" w:rsidP="00675792">
            <w:pPr>
              <w:pStyle w:val="TAC"/>
              <w:rPr>
                <w:lang w:eastAsia="zh-CN"/>
              </w:rPr>
            </w:pPr>
          </w:p>
        </w:tc>
        <w:tc>
          <w:tcPr>
            <w:tcW w:w="868" w:type="dxa"/>
            <w:shd w:val="clear" w:color="auto" w:fill="auto"/>
          </w:tcPr>
          <w:p w14:paraId="2A100DAE" w14:textId="77777777" w:rsidR="00774B31" w:rsidRPr="00EF5447" w:rsidRDefault="00774B31" w:rsidP="00675792">
            <w:pPr>
              <w:pStyle w:val="TAC"/>
              <w:rPr>
                <w:lang w:eastAsia="zh-CN"/>
              </w:rPr>
            </w:pPr>
            <w:r w:rsidRPr="00EF5447">
              <w:rPr>
                <w:lang w:eastAsia="ja-JP"/>
              </w:rPr>
              <w:t>1</w:t>
            </w:r>
          </w:p>
        </w:tc>
        <w:tc>
          <w:tcPr>
            <w:tcW w:w="1380" w:type="dxa"/>
            <w:gridSpan w:val="2"/>
            <w:shd w:val="clear" w:color="auto" w:fill="auto"/>
            <w:noWrap/>
          </w:tcPr>
          <w:p w14:paraId="44E9A766" w14:textId="77777777" w:rsidR="00774B31" w:rsidRPr="00EF5447" w:rsidRDefault="00774B31" w:rsidP="00675792">
            <w:pPr>
              <w:pStyle w:val="TAC"/>
              <w:rPr>
                <w:lang w:eastAsia="zh-CN"/>
              </w:rPr>
            </w:pPr>
            <w:r w:rsidRPr="003C4CEC">
              <w:rPr>
                <w:lang w:eastAsia="ja-JP"/>
              </w:rPr>
              <w:t>1970</w:t>
            </w:r>
          </w:p>
        </w:tc>
        <w:tc>
          <w:tcPr>
            <w:tcW w:w="817" w:type="dxa"/>
            <w:gridSpan w:val="2"/>
            <w:shd w:val="clear" w:color="auto" w:fill="auto"/>
            <w:noWrap/>
          </w:tcPr>
          <w:p w14:paraId="52C7D011" w14:textId="77777777" w:rsidR="00774B31" w:rsidRPr="00EF5447" w:rsidRDefault="00774B31" w:rsidP="00675792">
            <w:pPr>
              <w:pStyle w:val="TAC"/>
              <w:rPr>
                <w:lang w:eastAsia="zh-CN"/>
              </w:rPr>
            </w:pPr>
            <w:r w:rsidRPr="003C4CEC">
              <w:rPr>
                <w:lang w:eastAsia="ja-JP"/>
              </w:rPr>
              <w:t>5</w:t>
            </w:r>
          </w:p>
        </w:tc>
        <w:tc>
          <w:tcPr>
            <w:tcW w:w="2554" w:type="dxa"/>
            <w:gridSpan w:val="2"/>
            <w:shd w:val="clear" w:color="auto" w:fill="auto"/>
            <w:noWrap/>
          </w:tcPr>
          <w:p w14:paraId="5685F81D" w14:textId="77777777" w:rsidR="00774B31" w:rsidRPr="00EF5447" w:rsidRDefault="00774B31" w:rsidP="00675792">
            <w:pPr>
              <w:pStyle w:val="TAC"/>
              <w:rPr>
                <w:lang w:eastAsia="zh-CN"/>
              </w:rPr>
            </w:pPr>
            <w:r w:rsidRPr="003C4CEC">
              <w:rPr>
                <w:lang w:eastAsia="ja-JP"/>
              </w:rPr>
              <w:t>25</w:t>
            </w:r>
          </w:p>
        </w:tc>
        <w:tc>
          <w:tcPr>
            <w:tcW w:w="1323" w:type="dxa"/>
            <w:gridSpan w:val="2"/>
            <w:shd w:val="clear" w:color="auto" w:fill="auto"/>
            <w:noWrap/>
          </w:tcPr>
          <w:p w14:paraId="6C8C4580" w14:textId="77777777" w:rsidR="00774B31" w:rsidRPr="00EF5447" w:rsidRDefault="00774B31" w:rsidP="00675792">
            <w:pPr>
              <w:pStyle w:val="TAC"/>
              <w:rPr>
                <w:lang w:eastAsia="zh-CN"/>
              </w:rPr>
            </w:pPr>
            <w:r w:rsidRPr="00EF5447">
              <w:rPr>
                <w:lang w:eastAsia="ja-JP"/>
              </w:rPr>
              <w:t>2160</w:t>
            </w:r>
          </w:p>
        </w:tc>
        <w:tc>
          <w:tcPr>
            <w:tcW w:w="867" w:type="dxa"/>
            <w:gridSpan w:val="2"/>
            <w:shd w:val="clear" w:color="auto" w:fill="auto"/>
          </w:tcPr>
          <w:p w14:paraId="5C533EF4"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00A2EF6F" w14:textId="77777777" w:rsidR="00774B31" w:rsidRPr="00EF5447" w:rsidRDefault="00774B31" w:rsidP="00675792">
            <w:pPr>
              <w:pStyle w:val="TAC"/>
              <w:rPr>
                <w:lang w:eastAsia="zh-CN"/>
              </w:rPr>
            </w:pPr>
            <w:r w:rsidRPr="00EF5447">
              <w:t>N/A</w:t>
            </w:r>
          </w:p>
        </w:tc>
      </w:tr>
      <w:tr w:rsidR="00774B31" w:rsidRPr="00EF5447" w14:paraId="75A06472" w14:textId="77777777" w:rsidTr="00675792">
        <w:trPr>
          <w:trHeight w:val="22"/>
          <w:jc w:val="center"/>
        </w:trPr>
        <w:tc>
          <w:tcPr>
            <w:tcW w:w="2259" w:type="dxa"/>
            <w:tcBorders>
              <w:top w:val="nil"/>
              <w:bottom w:val="nil"/>
            </w:tcBorders>
            <w:shd w:val="clear" w:color="auto" w:fill="auto"/>
          </w:tcPr>
          <w:p w14:paraId="6C3961FA" w14:textId="77777777" w:rsidR="00774B31" w:rsidRPr="00EF5447" w:rsidRDefault="00774B31" w:rsidP="00675792">
            <w:pPr>
              <w:pStyle w:val="TAC"/>
              <w:rPr>
                <w:lang w:eastAsia="zh-CN"/>
              </w:rPr>
            </w:pPr>
          </w:p>
        </w:tc>
        <w:tc>
          <w:tcPr>
            <w:tcW w:w="868" w:type="dxa"/>
            <w:shd w:val="clear" w:color="auto" w:fill="auto"/>
          </w:tcPr>
          <w:p w14:paraId="7070AEA8" w14:textId="77777777" w:rsidR="00774B31" w:rsidRPr="00EF5447" w:rsidRDefault="00774B31" w:rsidP="00675792">
            <w:pPr>
              <w:pStyle w:val="TAC"/>
              <w:rPr>
                <w:lang w:eastAsia="zh-CN"/>
              </w:rPr>
            </w:pPr>
            <w:r w:rsidRPr="00EF5447">
              <w:rPr>
                <w:lang w:eastAsia="ja-JP"/>
              </w:rPr>
              <w:t>n41</w:t>
            </w:r>
          </w:p>
        </w:tc>
        <w:tc>
          <w:tcPr>
            <w:tcW w:w="1380" w:type="dxa"/>
            <w:gridSpan w:val="2"/>
            <w:shd w:val="clear" w:color="auto" w:fill="auto"/>
            <w:noWrap/>
          </w:tcPr>
          <w:p w14:paraId="2DE96722" w14:textId="77777777" w:rsidR="00774B31" w:rsidRPr="00EF5447" w:rsidRDefault="00774B31" w:rsidP="00675792">
            <w:pPr>
              <w:pStyle w:val="TAC"/>
              <w:rPr>
                <w:lang w:eastAsia="zh-CN"/>
              </w:rPr>
            </w:pPr>
            <w:r w:rsidRPr="003C4CEC">
              <w:rPr>
                <w:lang w:eastAsia="ja-JP"/>
              </w:rPr>
              <w:t>2650</w:t>
            </w:r>
          </w:p>
        </w:tc>
        <w:tc>
          <w:tcPr>
            <w:tcW w:w="817" w:type="dxa"/>
            <w:gridSpan w:val="2"/>
            <w:shd w:val="clear" w:color="auto" w:fill="auto"/>
            <w:noWrap/>
          </w:tcPr>
          <w:p w14:paraId="6E263FD1" w14:textId="77777777" w:rsidR="00774B31" w:rsidRPr="00EF5447" w:rsidRDefault="00774B31" w:rsidP="00675792">
            <w:pPr>
              <w:pStyle w:val="TAC"/>
              <w:rPr>
                <w:lang w:eastAsia="zh-CN"/>
              </w:rPr>
            </w:pPr>
            <w:r w:rsidRPr="003C4CEC">
              <w:rPr>
                <w:lang w:eastAsia="ja-JP"/>
              </w:rPr>
              <w:t>10</w:t>
            </w:r>
          </w:p>
        </w:tc>
        <w:tc>
          <w:tcPr>
            <w:tcW w:w="2554" w:type="dxa"/>
            <w:gridSpan w:val="2"/>
            <w:shd w:val="clear" w:color="auto" w:fill="auto"/>
            <w:noWrap/>
          </w:tcPr>
          <w:p w14:paraId="4C6B252B" w14:textId="77777777" w:rsidR="00774B31" w:rsidRPr="00EF5447" w:rsidRDefault="00774B31" w:rsidP="00675792">
            <w:pPr>
              <w:pStyle w:val="TAC"/>
              <w:rPr>
                <w:lang w:eastAsia="zh-CN"/>
              </w:rPr>
            </w:pPr>
            <w:r w:rsidRPr="003C4CEC">
              <w:rPr>
                <w:lang w:eastAsia="ja-JP"/>
              </w:rPr>
              <w:t>25</w:t>
            </w:r>
          </w:p>
        </w:tc>
        <w:tc>
          <w:tcPr>
            <w:tcW w:w="1323" w:type="dxa"/>
            <w:gridSpan w:val="2"/>
            <w:shd w:val="clear" w:color="auto" w:fill="auto"/>
            <w:noWrap/>
          </w:tcPr>
          <w:p w14:paraId="457DC05B" w14:textId="77777777" w:rsidR="00774B31" w:rsidRPr="00EF5447" w:rsidRDefault="00774B31" w:rsidP="00675792">
            <w:pPr>
              <w:pStyle w:val="TAC"/>
              <w:rPr>
                <w:lang w:eastAsia="zh-CN"/>
              </w:rPr>
            </w:pPr>
            <w:r w:rsidRPr="00EF5447">
              <w:rPr>
                <w:lang w:eastAsia="ja-JP"/>
              </w:rPr>
              <w:t>2650</w:t>
            </w:r>
          </w:p>
        </w:tc>
        <w:tc>
          <w:tcPr>
            <w:tcW w:w="867" w:type="dxa"/>
            <w:gridSpan w:val="2"/>
            <w:shd w:val="clear" w:color="auto" w:fill="auto"/>
          </w:tcPr>
          <w:p w14:paraId="044945D1"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0A0825D7" w14:textId="77777777" w:rsidR="00774B31" w:rsidRPr="00EF5447" w:rsidRDefault="00774B31" w:rsidP="00675792">
            <w:pPr>
              <w:pStyle w:val="TAC"/>
              <w:rPr>
                <w:lang w:eastAsia="zh-CN"/>
              </w:rPr>
            </w:pPr>
            <w:r w:rsidRPr="00EF5447">
              <w:t>N/A</w:t>
            </w:r>
          </w:p>
        </w:tc>
      </w:tr>
      <w:tr w:rsidR="00774B31" w:rsidRPr="00EF5447" w14:paraId="5A07F629" w14:textId="77777777" w:rsidTr="00675792">
        <w:trPr>
          <w:trHeight w:val="22"/>
          <w:jc w:val="center"/>
        </w:trPr>
        <w:tc>
          <w:tcPr>
            <w:tcW w:w="2259" w:type="dxa"/>
            <w:tcBorders>
              <w:top w:val="nil"/>
              <w:bottom w:val="single" w:sz="4" w:space="0" w:color="auto"/>
            </w:tcBorders>
            <w:shd w:val="clear" w:color="auto" w:fill="auto"/>
          </w:tcPr>
          <w:p w14:paraId="253A6439" w14:textId="77777777" w:rsidR="00774B31" w:rsidRPr="00EF5447" w:rsidRDefault="00774B31" w:rsidP="00675792">
            <w:pPr>
              <w:pStyle w:val="TAC"/>
              <w:rPr>
                <w:lang w:eastAsia="zh-CN"/>
              </w:rPr>
            </w:pPr>
          </w:p>
        </w:tc>
        <w:tc>
          <w:tcPr>
            <w:tcW w:w="868" w:type="dxa"/>
            <w:shd w:val="clear" w:color="auto" w:fill="auto"/>
          </w:tcPr>
          <w:p w14:paraId="4C23AD75" w14:textId="77777777" w:rsidR="00774B31" w:rsidRPr="00EF5447" w:rsidRDefault="00774B31" w:rsidP="00675792">
            <w:pPr>
              <w:pStyle w:val="TAC"/>
              <w:rPr>
                <w:lang w:eastAsia="zh-CN"/>
              </w:rPr>
            </w:pPr>
            <w:r w:rsidRPr="00EF5447">
              <w:rPr>
                <w:lang w:eastAsia="ja-JP"/>
              </w:rPr>
              <w:t>n78</w:t>
            </w:r>
          </w:p>
        </w:tc>
        <w:tc>
          <w:tcPr>
            <w:tcW w:w="1380" w:type="dxa"/>
            <w:gridSpan w:val="2"/>
            <w:shd w:val="clear" w:color="auto" w:fill="auto"/>
            <w:noWrap/>
          </w:tcPr>
          <w:p w14:paraId="0FC237AD" w14:textId="77777777" w:rsidR="00774B31" w:rsidRPr="00EF5447" w:rsidRDefault="00774B31" w:rsidP="00675792">
            <w:pPr>
              <w:pStyle w:val="TAC"/>
              <w:rPr>
                <w:lang w:eastAsia="zh-CN"/>
              </w:rPr>
            </w:pPr>
            <w:r>
              <w:rPr>
                <w:lang w:eastAsia="ja-JP"/>
              </w:rPr>
              <w:t>N/A</w:t>
            </w:r>
          </w:p>
        </w:tc>
        <w:tc>
          <w:tcPr>
            <w:tcW w:w="817" w:type="dxa"/>
            <w:gridSpan w:val="2"/>
            <w:shd w:val="clear" w:color="auto" w:fill="auto"/>
            <w:noWrap/>
          </w:tcPr>
          <w:p w14:paraId="28DE96FB" w14:textId="77777777" w:rsidR="00774B31" w:rsidRPr="00EF5447" w:rsidRDefault="00774B31" w:rsidP="00675792">
            <w:pPr>
              <w:pStyle w:val="TAC"/>
              <w:rPr>
                <w:lang w:eastAsia="zh-CN"/>
              </w:rPr>
            </w:pPr>
            <w:r w:rsidRPr="003C4CEC">
              <w:rPr>
                <w:lang w:eastAsia="ja-JP"/>
              </w:rPr>
              <w:t>10</w:t>
            </w:r>
          </w:p>
        </w:tc>
        <w:tc>
          <w:tcPr>
            <w:tcW w:w="2554" w:type="dxa"/>
            <w:gridSpan w:val="2"/>
            <w:shd w:val="clear" w:color="auto" w:fill="auto"/>
            <w:noWrap/>
          </w:tcPr>
          <w:p w14:paraId="7E52D852" w14:textId="77777777" w:rsidR="00774B31" w:rsidRPr="00EF5447" w:rsidRDefault="00774B31" w:rsidP="00675792">
            <w:pPr>
              <w:pStyle w:val="TAC"/>
              <w:rPr>
                <w:lang w:eastAsia="zh-CN"/>
              </w:rPr>
            </w:pPr>
            <w:r>
              <w:rPr>
                <w:lang w:eastAsia="ja-JP"/>
              </w:rPr>
              <w:t>N/A</w:t>
            </w:r>
          </w:p>
        </w:tc>
        <w:tc>
          <w:tcPr>
            <w:tcW w:w="1323" w:type="dxa"/>
            <w:gridSpan w:val="2"/>
            <w:shd w:val="clear" w:color="auto" w:fill="auto"/>
            <w:noWrap/>
          </w:tcPr>
          <w:p w14:paraId="4B41CA62" w14:textId="77777777" w:rsidR="00774B31" w:rsidRPr="00EF5447" w:rsidRDefault="00774B31" w:rsidP="00675792">
            <w:pPr>
              <w:pStyle w:val="TAC"/>
              <w:rPr>
                <w:lang w:eastAsia="zh-CN"/>
              </w:rPr>
            </w:pPr>
            <w:r w:rsidRPr="00EF5447">
              <w:rPr>
                <w:lang w:eastAsia="ja-JP"/>
              </w:rPr>
              <w:t>3330</w:t>
            </w:r>
          </w:p>
        </w:tc>
        <w:tc>
          <w:tcPr>
            <w:tcW w:w="867" w:type="dxa"/>
            <w:gridSpan w:val="2"/>
            <w:shd w:val="clear" w:color="auto" w:fill="auto"/>
          </w:tcPr>
          <w:p w14:paraId="35FDF089" w14:textId="77777777" w:rsidR="00774B31" w:rsidRPr="00EF5447" w:rsidRDefault="00774B31" w:rsidP="00675792">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6A0196ED" w14:textId="77777777" w:rsidR="00774B31" w:rsidRPr="00EF5447" w:rsidRDefault="00774B31" w:rsidP="00675792">
            <w:pPr>
              <w:pStyle w:val="TAC"/>
              <w:rPr>
                <w:lang w:eastAsia="zh-CN"/>
              </w:rPr>
            </w:pPr>
            <w:r w:rsidRPr="00EF5447">
              <w:t>IMD3</w:t>
            </w:r>
            <w:r>
              <w:rPr>
                <w:vertAlign w:val="superscript"/>
              </w:rPr>
              <w:t>4,9</w:t>
            </w:r>
          </w:p>
        </w:tc>
      </w:tr>
      <w:tr w:rsidR="00774B31" w:rsidRPr="00EF5447" w14:paraId="2771876A" w14:textId="77777777" w:rsidTr="00675792">
        <w:trPr>
          <w:trHeight w:val="22"/>
          <w:jc w:val="center"/>
        </w:trPr>
        <w:tc>
          <w:tcPr>
            <w:tcW w:w="2259" w:type="dxa"/>
            <w:tcBorders>
              <w:bottom w:val="nil"/>
            </w:tcBorders>
            <w:shd w:val="clear" w:color="auto" w:fill="auto"/>
          </w:tcPr>
          <w:p w14:paraId="7E7B6A98" w14:textId="77777777" w:rsidR="00774B31" w:rsidRPr="00EF5447" w:rsidRDefault="00774B31" w:rsidP="00675792">
            <w:pPr>
              <w:pStyle w:val="TAC"/>
              <w:rPr>
                <w:lang w:eastAsia="zh-CN"/>
              </w:rPr>
            </w:pPr>
            <w:r w:rsidRPr="00EF5447">
              <w:rPr>
                <w:rFonts w:eastAsia="Malgun Gothic"/>
                <w:szCs w:val="18"/>
                <w:lang w:eastAsia="ko-KR"/>
              </w:rPr>
              <w:t>DC_1A-41A_n79A</w:t>
            </w:r>
          </w:p>
        </w:tc>
        <w:tc>
          <w:tcPr>
            <w:tcW w:w="868" w:type="dxa"/>
            <w:shd w:val="clear" w:color="auto" w:fill="auto"/>
          </w:tcPr>
          <w:p w14:paraId="5FB5320B"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454DAE55" w14:textId="77777777" w:rsidR="00774B31" w:rsidRPr="00EF5447" w:rsidRDefault="00774B31" w:rsidP="00675792">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14:paraId="5025C0A7" w14:textId="77777777" w:rsidR="00774B31" w:rsidRPr="00EF5447" w:rsidRDefault="00774B31" w:rsidP="00675792">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14:paraId="535CB556" w14:textId="77777777" w:rsidR="00774B31" w:rsidRPr="00EF5447" w:rsidRDefault="00774B31" w:rsidP="00675792">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14:paraId="26A588F3" w14:textId="77777777" w:rsidR="00774B31" w:rsidRPr="00EF5447" w:rsidRDefault="00774B31" w:rsidP="00675792">
            <w:pPr>
              <w:pStyle w:val="TAC"/>
              <w:rPr>
                <w:szCs w:val="18"/>
                <w:lang w:eastAsia="ko-KR"/>
              </w:rPr>
            </w:pPr>
            <w:r w:rsidRPr="00EF5447">
              <w:rPr>
                <w:rFonts w:eastAsia="Malgun Gothic"/>
                <w:szCs w:val="18"/>
                <w:lang w:eastAsia="ko-KR"/>
              </w:rPr>
              <w:t>2160</w:t>
            </w:r>
          </w:p>
        </w:tc>
        <w:tc>
          <w:tcPr>
            <w:tcW w:w="867" w:type="dxa"/>
            <w:gridSpan w:val="2"/>
            <w:shd w:val="clear" w:color="auto" w:fill="auto"/>
          </w:tcPr>
          <w:p w14:paraId="37838A8D" w14:textId="77777777" w:rsidR="00774B31" w:rsidRPr="00EF5447" w:rsidRDefault="00774B31" w:rsidP="00675792">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4C670682" w14:textId="77777777" w:rsidR="00774B31" w:rsidRPr="00EF5447" w:rsidRDefault="00774B31" w:rsidP="00675792">
            <w:pPr>
              <w:pStyle w:val="TAC"/>
              <w:rPr>
                <w:lang w:eastAsia="zh-CN"/>
              </w:rPr>
            </w:pPr>
            <w:r w:rsidRPr="00EF5447">
              <w:rPr>
                <w:lang w:eastAsia="ja-JP"/>
              </w:rPr>
              <w:t>N/A</w:t>
            </w:r>
          </w:p>
        </w:tc>
      </w:tr>
      <w:tr w:rsidR="00774B31" w:rsidRPr="00EF5447" w14:paraId="5E4BDACB" w14:textId="77777777" w:rsidTr="00675792">
        <w:trPr>
          <w:trHeight w:val="22"/>
          <w:jc w:val="center"/>
        </w:trPr>
        <w:tc>
          <w:tcPr>
            <w:tcW w:w="2259" w:type="dxa"/>
            <w:tcBorders>
              <w:top w:val="nil"/>
              <w:bottom w:val="nil"/>
            </w:tcBorders>
            <w:shd w:val="clear" w:color="auto" w:fill="auto"/>
          </w:tcPr>
          <w:p w14:paraId="4964AD59" w14:textId="77777777" w:rsidR="00774B31" w:rsidRPr="00EF5447" w:rsidRDefault="00774B31" w:rsidP="00675792">
            <w:pPr>
              <w:pStyle w:val="TAC"/>
              <w:rPr>
                <w:lang w:eastAsia="zh-CN"/>
              </w:rPr>
            </w:pPr>
          </w:p>
        </w:tc>
        <w:tc>
          <w:tcPr>
            <w:tcW w:w="868" w:type="dxa"/>
            <w:shd w:val="clear" w:color="auto" w:fill="auto"/>
          </w:tcPr>
          <w:p w14:paraId="365AFFE2"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14:paraId="5C173EB1"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2CCF1FC"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0B6BF052"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6EF2DDE"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14:paraId="60BF7155" w14:textId="77777777" w:rsidR="00774B31" w:rsidRPr="00EF5447" w:rsidRDefault="00774B31" w:rsidP="00675792">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2B6BB6AD" w14:textId="77777777" w:rsidR="00774B31" w:rsidRDefault="00774B31" w:rsidP="00675792">
            <w:pPr>
              <w:pStyle w:val="TAC"/>
              <w:rPr>
                <w:lang w:eastAsia="zh-CN"/>
              </w:rPr>
            </w:pPr>
            <w:r w:rsidRPr="00EF5447">
              <w:rPr>
                <w:rFonts w:eastAsia="Malgun Gothic"/>
                <w:szCs w:val="18"/>
                <w:lang w:eastAsia="ko-KR"/>
              </w:rPr>
              <w:t>IMD2</w:t>
            </w:r>
          </w:p>
        </w:tc>
      </w:tr>
      <w:tr w:rsidR="00774B31" w:rsidRPr="00EF5447" w14:paraId="47B43E1C" w14:textId="77777777" w:rsidTr="00675792">
        <w:trPr>
          <w:trHeight w:val="22"/>
          <w:jc w:val="center"/>
        </w:trPr>
        <w:tc>
          <w:tcPr>
            <w:tcW w:w="2259" w:type="dxa"/>
            <w:tcBorders>
              <w:top w:val="nil"/>
              <w:bottom w:val="nil"/>
            </w:tcBorders>
            <w:shd w:val="clear" w:color="auto" w:fill="auto"/>
          </w:tcPr>
          <w:p w14:paraId="1F1596AF" w14:textId="77777777" w:rsidR="00774B31" w:rsidRPr="00EF5447" w:rsidRDefault="00774B31" w:rsidP="00675792">
            <w:pPr>
              <w:pStyle w:val="TAC"/>
              <w:rPr>
                <w:lang w:eastAsia="zh-CN"/>
              </w:rPr>
            </w:pPr>
          </w:p>
        </w:tc>
        <w:tc>
          <w:tcPr>
            <w:tcW w:w="868" w:type="dxa"/>
            <w:shd w:val="clear" w:color="auto" w:fill="auto"/>
          </w:tcPr>
          <w:p w14:paraId="1A42717F" w14:textId="77777777" w:rsidR="00774B31" w:rsidRPr="00EF5447" w:rsidRDefault="00774B31" w:rsidP="00675792">
            <w:pPr>
              <w:pStyle w:val="TAC"/>
              <w:rPr>
                <w:lang w:eastAsia="ja-JP"/>
              </w:rPr>
            </w:pPr>
            <w:r w:rsidRPr="00EF5447">
              <w:rPr>
                <w:rFonts w:eastAsia="Malgun Gothic"/>
                <w:szCs w:val="18"/>
                <w:lang w:eastAsia="ko-KR"/>
              </w:rPr>
              <w:t>n79</w:t>
            </w:r>
          </w:p>
        </w:tc>
        <w:tc>
          <w:tcPr>
            <w:tcW w:w="1380" w:type="dxa"/>
            <w:gridSpan w:val="2"/>
            <w:shd w:val="clear" w:color="auto" w:fill="auto"/>
            <w:noWrap/>
          </w:tcPr>
          <w:p w14:paraId="0208D847" w14:textId="77777777" w:rsidR="00774B31" w:rsidRPr="00EF5447" w:rsidRDefault="00774B31" w:rsidP="00675792">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14:paraId="285DC5AE" w14:textId="77777777" w:rsidR="00774B31" w:rsidRPr="00EF5447" w:rsidRDefault="00774B31" w:rsidP="00675792">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14:paraId="30756C4C" w14:textId="77777777" w:rsidR="00774B31" w:rsidRPr="00EF5447" w:rsidRDefault="00774B31" w:rsidP="00675792">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14:paraId="23C8600D" w14:textId="77777777" w:rsidR="00774B31" w:rsidRPr="00EF5447" w:rsidRDefault="00774B31" w:rsidP="00675792">
            <w:pPr>
              <w:pStyle w:val="TAC"/>
              <w:rPr>
                <w:szCs w:val="18"/>
                <w:lang w:eastAsia="ko-KR"/>
              </w:rPr>
            </w:pPr>
            <w:r w:rsidRPr="00EF5447">
              <w:rPr>
                <w:rFonts w:eastAsia="Malgun Gothic"/>
                <w:szCs w:val="18"/>
                <w:lang w:eastAsia="ko-KR"/>
              </w:rPr>
              <w:t>4500</w:t>
            </w:r>
          </w:p>
        </w:tc>
        <w:tc>
          <w:tcPr>
            <w:tcW w:w="867" w:type="dxa"/>
            <w:gridSpan w:val="2"/>
            <w:shd w:val="clear" w:color="auto" w:fill="auto"/>
          </w:tcPr>
          <w:p w14:paraId="59198E4A" w14:textId="77777777" w:rsidR="00774B31" w:rsidRPr="00EF5447" w:rsidRDefault="00774B31" w:rsidP="00675792">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4474963B" w14:textId="77777777" w:rsidR="00774B31" w:rsidRPr="00EF5447" w:rsidRDefault="00774B31" w:rsidP="00675792">
            <w:pPr>
              <w:pStyle w:val="TAC"/>
              <w:rPr>
                <w:lang w:eastAsia="zh-CN"/>
              </w:rPr>
            </w:pPr>
            <w:r>
              <w:rPr>
                <w:rFonts w:hint="eastAsia"/>
                <w:lang w:eastAsia="zh-CN"/>
              </w:rPr>
              <w:t>N</w:t>
            </w:r>
            <w:r>
              <w:rPr>
                <w:lang w:eastAsia="zh-CN"/>
              </w:rPr>
              <w:t>/A</w:t>
            </w:r>
          </w:p>
        </w:tc>
      </w:tr>
      <w:tr w:rsidR="00774B31" w:rsidRPr="00EF5447" w14:paraId="69F389E0" w14:textId="77777777" w:rsidTr="00675792">
        <w:trPr>
          <w:trHeight w:val="22"/>
          <w:jc w:val="center"/>
        </w:trPr>
        <w:tc>
          <w:tcPr>
            <w:tcW w:w="2259" w:type="dxa"/>
            <w:tcBorders>
              <w:top w:val="nil"/>
              <w:bottom w:val="nil"/>
            </w:tcBorders>
            <w:shd w:val="clear" w:color="auto" w:fill="auto"/>
          </w:tcPr>
          <w:p w14:paraId="68BF887E" w14:textId="77777777" w:rsidR="00774B31" w:rsidRPr="00EF5447" w:rsidRDefault="00774B31" w:rsidP="00675792">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16E43F30" w14:textId="77777777" w:rsidR="00774B31" w:rsidRPr="00EF5447" w:rsidRDefault="00774B31" w:rsidP="00675792">
            <w:pPr>
              <w:pStyle w:val="TAC"/>
            </w:pPr>
            <w:r w:rsidRPr="00EF5447">
              <w:t>1</w:t>
            </w:r>
          </w:p>
        </w:tc>
        <w:tc>
          <w:tcPr>
            <w:tcW w:w="1380" w:type="dxa"/>
            <w:gridSpan w:val="2"/>
            <w:shd w:val="clear" w:color="auto" w:fill="auto"/>
            <w:noWrap/>
          </w:tcPr>
          <w:p w14:paraId="4D58E01D" w14:textId="77777777" w:rsidR="00774B31" w:rsidRPr="00EF5447" w:rsidRDefault="00774B31" w:rsidP="00675792">
            <w:pPr>
              <w:pStyle w:val="TAC"/>
              <w:rPr>
                <w:color w:val="000000"/>
              </w:rPr>
            </w:pPr>
            <w:r w:rsidRPr="003C4CEC">
              <w:t>1922.5</w:t>
            </w:r>
          </w:p>
        </w:tc>
        <w:tc>
          <w:tcPr>
            <w:tcW w:w="817" w:type="dxa"/>
            <w:gridSpan w:val="2"/>
            <w:shd w:val="clear" w:color="auto" w:fill="auto"/>
            <w:noWrap/>
          </w:tcPr>
          <w:p w14:paraId="659AA3E8"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788EE048"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1C3F24AB" w14:textId="77777777" w:rsidR="00774B31" w:rsidRPr="00EF5447" w:rsidRDefault="00774B31" w:rsidP="00675792">
            <w:pPr>
              <w:pStyle w:val="TAC"/>
              <w:rPr>
                <w:color w:val="000000"/>
              </w:rPr>
            </w:pPr>
            <w:r w:rsidRPr="00EF5447">
              <w:t>2112.5</w:t>
            </w:r>
          </w:p>
        </w:tc>
        <w:tc>
          <w:tcPr>
            <w:tcW w:w="867" w:type="dxa"/>
            <w:gridSpan w:val="2"/>
            <w:shd w:val="clear" w:color="auto" w:fill="auto"/>
          </w:tcPr>
          <w:p w14:paraId="3D6E66FF"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4F722B4A" w14:textId="77777777" w:rsidR="00774B31" w:rsidRPr="00EF5447" w:rsidRDefault="00774B31" w:rsidP="00675792">
            <w:pPr>
              <w:pStyle w:val="TAC"/>
            </w:pPr>
            <w:r w:rsidRPr="00EF5447">
              <w:t>N/A</w:t>
            </w:r>
          </w:p>
        </w:tc>
      </w:tr>
      <w:tr w:rsidR="00774B31" w:rsidRPr="00EF5447" w14:paraId="31628534" w14:textId="77777777" w:rsidTr="00675792">
        <w:trPr>
          <w:trHeight w:val="22"/>
          <w:jc w:val="center"/>
        </w:trPr>
        <w:tc>
          <w:tcPr>
            <w:tcW w:w="2259" w:type="dxa"/>
            <w:tcBorders>
              <w:top w:val="nil"/>
              <w:bottom w:val="nil"/>
            </w:tcBorders>
            <w:shd w:val="clear" w:color="auto" w:fill="auto"/>
          </w:tcPr>
          <w:p w14:paraId="3EFD47F7" w14:textId="77777777" w:rsidR="00774B31" w:rsidRPr="00EF5447" w:rsidRDefault="00774B31" w:rsidP="00675792">
            <w:pPr>
              <w:pStyle w:val="TAC"/>
              <w:rPr>
                <w:lang w:eastAsia="zh-CN"/>
              </w:rPr>
            </w:pPr>
          </w:p>
        </w:tc>
        <w:tc>
          <w:tcPr>
            <w:tcW w:w="868" w:type="dxa"/>
            <w:shd w:val="clear" w:color="auto" w:fill="auto"/>
          </w:tcPr>
          <w:p w14:paraId="15BEB6A9" w14:textId="77777777" w:rsidR="00774B31" w:rsidRPr="00EF5447" w:rsidRDefault="00774B31" w:rsidP="00675792">
            <w:pPr>
              <w:pStyle w:val="TAC"/>
            </w:pPr>
            <w:r w:rsidRPr="00EF5447">
              <w:t>n3</w:t>
            </w:r>
          </w:p>
        </w:tc>
        <w:tc>
          <w:tcPr>
            <w:tcW w:w="1380" w:type="dxa"/>
            <w:gridSpan w:val="2"/>
            <w:shd w:val="clear" w:color="auto" w:fill="auto"/>
            <w:noWrap/>
          </w:tcPr>
          <w:p w14:paraId="50722266" w14:textId="77777777" w:rsidR="00774B31" w:rsidRPr="00EF5447" w:rsidRDefault="00774B31" w:rsidP="00675792">
            <w:pPr>
              <w:pStyle w:val="TAC"/>
              <w:rPr>
                <w:color w:val="000000"/>
              </w:rPr>
            </w:pPr>
            <w:r w:rsidRPr="003C4CEC">
              <w:t>1782.5</w:t>
            </w:r>
          </w:p>
        </w:tc>
        <w:tc>
          <w:tcPr>
            <w:tcW w:w="817" w:type="dxa"/>
            <w:gridSpan w:val="2"/>
            <w:shd w:val="clear" w:color="auto" w:fill="auto"/>
            <w:noWrap/>
          </w:tcPr>
          <w:p w14:paraId="459E74F4"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6AF97C92"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002CD545" w14:textId="77777777" w:rsidR="00774B31" w:rsidRPr="00EF5447" w:rsidRDefault="00774B31" w:rsidP="00675792">
            <w:pPr>
              <w:pStyle w:val="TAC"/>
              <w:rPr>
                <w:color w:val="000000"/>
              </w:rPr>
            </w:pPr>
            <w:r w:rsidRPr="00EF5447">
              <w:t>1877.5</w:t>
            </w:r>
          </w:p>
        </w:tc>
        <w:tc>
          <w:tcPr>
            <w:tcW w:w="867" w:type="dxa"/>
            <w:gridSpan w:val="2"/>
            <w:shd w:val="clear" w:color="auto" w:fill="auto"/>
          </w:tcPr>
          <w:p w14:paraId="52FE5EA7"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03821B6B" w14:textId="77777777" w:rsidR="00774B31" w:rsidRPr="00EF5447" w:rsidRDefault="00774B31" w:rsidP="00675792">
            <w:pPr>
              <w:pStyle w:val="TAC"/>
            </w:pPr>
            <w:r w:rsidRPr="00EF5447">
              <w:t>N/A</w:t>
            </w:r>
          </w:p>
        </w:tc>
      </w:tr>
      <w:tr w:rsidR="00774B31" w:rsidRPr="00EF5447" w14:paraId="222A77E5" w14:textId="77777777" w:rsidTr="00675792">
        <w:trPr>
          <w:trHeight w:val="22"/>
          <w:jc w:val="center"/>
        </w:trPr>
        <w:tc>
          <w:tcPr>
            <w:tcW w:w="2259" w:type="dxa"/>
            <w:tcBorders>
              <w:top w:val="nil"/>
              <w:bottom w:val="single" w:sz="4" w:space="0" w:color="auto"/>
            </w:tcBorders>
            <w:shd w:val="clear" w:color="auto" w:fill="auto"/>
          </w:tcPr>
          <w:p w14:paraId="2B9CF19C" w14:textId="77777777" w:rsidR="00774B31" w:rsidRPr="00EF5447" w:rsidRDefault="00774B31" w:rsidP="00675792">
            <w:pPr>
              <w:pStyle w:val="TAC"/>
              <w:rPr>
                <w:lang w:eastAsia="zh-CN"/>
              </w:rPr>
            </w:pPr>
          </w:p>
        </w:tc>
        <w:tc>
          <w:tcPr>
            <w:tcW w:w="868" w:type="dxa"/>
            <w:shd w:val="clear" w:color="auto" w:fill="auto"/>
          </w:tcPr>
          <w:p w14:paraId="3EEDBFB8" w14:textId="77777777" w:rsidR="00774B31" w:rsidRPr="00EF5447" w:rsidRDefault="00774B31" w:rsidP="00675792">
            <w:pPr>
              <w:pStyle w:val="TAC"/>
            </w:pPr>
            <w:r w:rsidRPr="00EF5447">
              <w:t>42</w:t>
            </w:r>
          </w:p>
        </w:tc>
        <w:tc>
          <w:tcPr>
            <w:tcW w:w="1380" w:type="dxa"/>
            <w:gridSpan w:val="2"/>
            <w:shd w:val="clear" w:color="auto" w:fill="auto"/>
            <w:noWrap/>
          </w:tcPr>
          <w:p w14:paraId="41E0CBB6" w14:textId="77777777" w:rsidR="00774B31" w:rsidRPr="00EF5447" w:rsidRDefault="00774B31" w:rsidP="00675792">
            <w:pPr>
              <w:pStyle w:val="TAC"/>
              <w:rPr>
                <w:color w:val="000000"/>
              </w:rPr>
            </w:pPr>
            <w:r>
              <w:t>N/A</w:t>
            </w:r>
          </w:p>
        </w:tc>
        <w:tc>
          <w:tcPr>
            <w:tcW w:w="817" w:type="dxa"/>
            <w:gridSpan w:val="2"/>
            <w:shd w:val="clear" w:color="auto" w:fill="auto"/>
            <w:noWrap/>
          </w:tcPr>
          <w:p w14:paraId="67F3E519"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12A8E413" w14:textId="77777777" w:rsidR="00774B31" w:rsidRPr="00EF5447" w:rsidRDefault="00774B31" w:rsidP="00675792">
            <w:pPr>
              <w:pStyle w:val="TAC"/>
              <w:rPr>
                <w:color w:val="000000"/>
              </w:rPr>
            </w:pPr>
            <w:r>
              <w:t>N/A</w:t>
            </w:r>
          </w:p>
        </w:tc>
        <w:tc>
          <w:tcPr>
            <w:tcW w:w="1323" w:type="dxa"/>
            <w:gridSpan w:val="2"/>
            <w:shd w:val="clear" w:color="auto" w:fill="auto"/>
            <w:noWrap/>
          </w:tcPr>
          <w:p w14:paraId="74426745" w14:textId="77777777" w:rsidR="00774B31" w:rsidRPr="00EF5447" w:rsidRDefault="00774B31" w:rsidP="00675792">
            <w:pPr>
              <w:pStyle w:val="TAC"/>
              <w:rPr>
                <w:color w:val="000000"/>
              </w:rPr>
            </w:pPr>
            <w:r w:rsidRPr="00EF5447">
              <w:t>3425</w:t>
            </w:r>
          </w:p>
        </w:tc>
        <w:tc>
          <w:tcPr>
            <w:tcW w:w="867" w:type="dxa"/>
            <w:gridSpan w:val="2"/>
            <w:shd w:val="clear" w:color="auto" w:fill="auto"/>
          </w:tcPr>
          <w:p w14:paraId="3280AF03" w14:textId="77777777" w:rsidR="00774B31" w:rsidRPr="00EF5447" w:rsidRDefault="00774B31" w:rsidP="00675792">
            <w:pPr>
              <w:pStyle w:val="TAC"/>
              <w:rPr>
                <w:lang w:eastAsia="zh-CN"/>
              </w:rPr>
            </w:pPr>
            <w:r w:rsidRPr="00EF5447">
              <w:t>13.0</w:t>
            </w:r>
          </w:p>
        </w:tc>
        <w:tc>
          <w:tcPr>
            <w:tcW w:w="1248" w:type="dxa"/>
            <w:gridSpan w:val="3"/>
            <w:shd w:val="clear" w:color="auto" w:fill="auto"/>
          </w:tcPr>
          <w:p w14:paraId="0DC6E421" w14:textId="77777777" w:rsidR="00774B31" w:rsidRPr="00EF5447" w:rsidRDefault="00774B31" w:rsidP="00675792">
            <w:pPr>
              <w:pStyle w:val="TAC"/>
            </w:pPr>
            <w:r w:rsidRPr="00EF5447">
              <w:t>IMD4</w:t>
            </w:r>
          </w:p>
        </w:tc>
      </w:tr>
      <w:tr w:rsidR="00774B31" w:rsidRPr="00EF5447" w14:paraId="3CB5C8B4" w14:textId="77777777" w:rsidTr="00675792">
        <w:trPr>
          <w:trHeight w:val="22"/>
          <w:jc w:val="center"/>
        </w:trPr>
        <w:tc>
          <w:tcPr>
            <w:tcW w:w="2259" w:type="dxa"/>
            <w:tcBorders>
              <w:bottom w:val="nil"/>
            </w:tcBorders>
            <w:shd w:val="clear" w:color="auto" w:fill="auto"/>
          </w:tcPr>
          <w:p w14:paraId="52463E9E"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6BDD169A" w14:textId="77777777" w:rsidR="00774B31" w:rsidRPr="00EF5447" w:rsidRDefault="00774B31" w:rsidP="00675792">
            <w:pPr>
              <w:pStyle w:val="TAC"/>
              <w:rPr>
                <w:rFonts w:eastAsia="Malgun Gothic"/>
                <w:szCs w:val="18"/>
                <w:lang w:eastAsia="ko-KR"/>
              </w:rPr>
            </w:pPr>
            <w:r w:rsidRPr="00EF5447">
              <w:rPr>
                <w:rFonts w:cs="Arial"/>
              </w:rPr>
              <w:t>1</w:t>
            </w:r>
          </w:p>
        </w:tc>
        <w:tc>
          <w:tcPr>
            <w:tcW w:w="1380" w:type="dxa"/>
            <w:gridSpan w:val="2"/>
            <w:shd w:val="clear" w:color="auto" w:fill="auto"/>
            <w:noWrap/>
          </w:tcPr>
          <w:p w14:paraId="1BB8FEAB" w14:textId="77777777" w:rsidR="00774B31" w:rsidRPr="00EF5447" w:rsidRDefault="00774B31" w:rsidP="00675792">
            <w:pPr>
              <w:pStyle w:val="TAC"/>
            </w:pPr>
            <w:r w:rsidRPr="003C4CEC">
              <w:rPr>
                <w:rFonts w:cs="Arial"/>
              </w:rPr>
              <w:t>1950</w:t>
            </w:r>
          </w:p>
        </w:tc>
        <w:tc>
          <w:tcPr>
            <w:tcW w:w="817" w:type="dxa"/>
            <w:gridSpan w:val="2"/>
            <w:shd w:val="clear" w:color="auto" w:fill="auto"/>
            <w:noWrap/>
          </w:tcPr>
          <w:p w14:paraId="230EAF2E"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05632F03" w14:textId="77777777" w:rsidR="00774B31" w:rsidRPr="00EF5447" w:rsidRDefault="00774B31" w:rsidP="00675792">
            <w:pPr>
              <w:pStyle w:val="TAC"/>
              <w:rPr>
                <w:szCs w:val="18"/>
                <w:lang w:eastAsia="zh-CN"/>
              </w:rPr>
            </w:pPr>
            <w:r w:rsidRPr="003C4CEC">
              <w:rPr>
                <w:rFonts w:cs="Arial"/>
              </w:rPr>
              <w:t>25</w:t>
            </w:r>
          </w:p>
        </w:tc>
        <w:tc>
          <w:tcPr>
            <w:tcW w:w="1323" w:type="dxa"/>
            <w:gridSpan w:val="2"/>
            <w:shd w:val="clear" w:color="auto" w:fill="auto"/>
            <w:noWrap/>
          </w:tcPr>
          <w:p w14:paraId="490F3B83" w14:textId="77777777" w:rsidR="00774B31" w:rsidRPr="00EF5447" w:rsidRDefault="00774B31" w:rsidP="00675792">
            <w:pPr>
              <w:pStyle w:val="TAC"/>
              <w:rPr>
                <w:szCs w:val="18"/>
                <w:lang w:eastAsia="zh-CN"/>
              </w:rPr>
            </w:pPr>
            <w:r w:rsidRPr="00EF5447">
              <w:rPr>
                <w:rFonts w:cs="Arial"/>
              </w:rPr>
              <w:t>2140</w:t>
            </w:r>
          </w:p>
        </w:tc>
        <w:tc>
          <w:tcPr>
            <w:tcW w:w="867" w:type="dxa"/>
            <w:gridSpan w:val="2"/>
            <w:shd w:val="clear" w:color="auto" w:fill="auto"/>
          </w:tcPr>
          <w:p w14:paraId="686AFDFC"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6B9E8DE0" w14:textId="77777777" w:rsidR="00774B31" w:rsidRPr="00EF5447" w:rsidRDefault="00774B31" w:rsidP="00675792">
            <w:pPr>
              <w:pStyle w:val="TAC"/>
              <w:rPr>
                <w:lang w:eastAsia="ja-JP"/>
              </w:rPr>
            </w:pPr>
            <w:r w:rsidRPr="00EF5447">
              <w:rPr>
                <w:rFonts w:cs="Arial"/>
              </w:rPr>
              <w:t>N/A</w:t>
            </w:r>
          </w:p>
        </w:tc>
      </w:tr>
      <w:tr w:rsidR="00774B31" w:rsidRPr="00EF5447" w14:paraId="59D2ECDF" w14:textId="77777777" w:rsidTr="00675792">
        <w:trPr>
          <w:trHeight w:val="22"/>
          <w:jc w:val="center"/>
        </w:trPr>
        <w:tc>
          <w:tcPr>
            <w:tcW w:w="2259" w:type="dxa"/>
            <w:tcBorders>
              <w:top w:val="nil"/>
              <w:bottom w:val="nil"/>
            </w:tcBorders>
            <w:shd w:val="clear" w:color="auto" w:fill="auto"/>
          </w:tcPr>
          <w:p w14:paraId="24E184D3"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AB1478C" w14:textId="77777777" w:rsidR="00774B31" w:rsidRPr="00EF5447" w:rsidRDefault="00774B31" w:rsidP="00675792">
            <w:pPr>
              <w:pStyle w:val="TAC"/>
              <w:rPr>
                <w:rFonts w:eastAsia="Malgun Gothic"/>
                <w:szCs w:val="18"/>
                <w:lang w:eastAsia="ko-KR"/>
              </w:rPr>
            </w:pPr>
            <w:r w:rsidRPr="00EF5447">
              <w:rPr>
                <w:rFonts w:cs="Arial"/>
              </w:rPr>
              <w:t>n28</w:t>
            </w:r>
          </w:p>
        </w:tc>
        <w:tc>
          <w:tcPr>
            <w:tcW w:w="1380" w:type="dxa"/>
            <w:gridSpan w:val="2"/>
            <w:shd w:val="clear" w:color="auto" w:fill="auto"/>
            <w:noWrap/>
          </w:tcPr>
          <w:p w14:paraId="7E12CF33" w14:textId="77777777" w:rsidR="00774B31" w:rsidRPr="00EF5447" w:rsidRDefault="00774B31" w:rsidP="00675792">
            <w:pPr>
              <w:pStyle w:val="TAC"/>
            </w:pPr>
            <w:r w:rsidRPr="003C4CEC">
              <w:rPr>
                <w:rFonts w:cs="Arial"/>
              </w:rPr>
              <w:t>733</w:t>
            </w:r>
          </w:p>
        </w:tc>
        <w:tc>
          <w:tcPr>
            <w:tcW w:w="817" w:type="dxa"/>
            <w:gridSpan w:val="2"/>
            <w:shd w:val="clear" w:color="auto" w:fill="auto"/>
            <w:noWrap/>
          </w:tcPr>
          <w:p w14:paraId="32A3D5C8"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524D360B" w14:textId="77777777" w:rsidR="00774B31" w:rsidRPr="00EF5447" w:rsidRDefault="00774B31" w:rsidP="00675792">
            <w:pPr>
              <w:pStyle w:val="TAC"/>
              <w:rPr>
                <w:szCs w:val="18"/>
                <w:lang w:eastAsia="zh-CN"/>
              </w:rPr>
            </w:pPr>
            <w:r w:rsidRPr="003C4CEC">
              <w:rPr>
                <w:rFonts w:cs="Arial"/>
              </w:rPr>
              <w:t>25</w:t>
            </w:r>
          </w:p>
        </w:tc>
        <w:tc>
          <w:tcPr>
            <w:tcW w:w="1323" w:type="dxa"/>
            <w:gridSpan w:val="2"/>
            <w:shd w:val="clear" w:color="auto" w:fill="auto"/>
            <w:noWrap/>
          </w:tcPr>
          <w:p w14:paraId="771F1C69" w14:textId="77777777" w:rsidR="00774B31" w:rsidRPr="00EF5447" w:rsidRDefault="00774B31" w:rsidP="00675792">
            <w:pPr>
              <w:pStyle w:val="TAC"/>
              <w:rPr>
                <w:szCs w:val="18"/>
                <w:lang w:eastAsia="zh-CN"/>
              </w:rPr>
            </w:pPr>
            <w:r w:rsidRPr="00EF5447">
              <w:rPr>
                <w:rFonts w:cs="Arial"/>
              </w:rPr>
              <w:t>788</w:t>
            </w:r>
          </w:p>
        </w:tc>
        <w:tc>
          <w:tcPr>
            <w:tcW w:w="867" w:type="dxa"/>
            <w:gridSpan w:val="2"/>
            <w:shd w:val="clear" w:color="auto" w:fill="auto"/>
          </w:tcPr>
          <w:p w14:paraId="7F91CEDE"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17BA1C0D" w14:textId="77777777" w:rsidR="00774B31" w:rsidRPr="00EF5447" w:rsidRDefault="00774B31" w:rsidP="00675792">
            <w:pPr>
              <w:pStyle w:val="TAC"/>
              <w:rPr>
                <w:lang w:eastAsia="ja-JP"/>
              </w:rPr>
            </w:pPr>
            <w:r w:rsidRPr="00EF5447">
              <w:rPr>
                <w:rFonts w:cs="Arial"/>
              </w:rPr>
              <w:t>N/A</w:t>
            </w:r>
          </w:p>
        </w:tc>
      </w:tr>
      <w:tr w:rsidR="00774B31" w:rsidRPr="00EF5447" w14:paraId="1DF698E7" w14:textId="77777777" w:rsidTr="00675792">
        <w:trPr>
          <w:trHeight w:val="22"/>
          <w:jc w:val="center"/>
        </w:trPr>
        <w:tc>
          <w:tcPr>
            <w:tcW w:w="2259" w:type="dxa"/>
            <w:tcBorders>
              <w:top w:val="nil"/>
              <w:bottom w:val="single" w:sz="4" w:space="0" w:color="auto"/>
            </w:tcBorders>
            <w:shd w:val="clear" w:color="auto" w:fill="auto"/>
          </w:tcPr>
          <w:p w14:paraId="0BD6122A"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E837EFF" w14:textId="77777777" w:rsidR="00774B31" w:rsidRPr="00EF5447" w:rsidRDefault="00774B31" w:rsidP="00675792">
            <w:pPr>
              <w:pStyle w:val="TAC"/>
              <w:rPr>
                <w:rFonts w:eastAsia="Malgun Gothic"/>
                <w:szCs w:val="18"/>
                <w:lang w:eastAsia="ko-KR"/>
              </w:rPr>
            </w:pPr>
            <w:r w:rsidRPr="00EF5447">
              <w:rPr>
                <w:rFonts w:cs="Arial"/>
              </w:rPr>
              <w:t>42</w:t>
            </w:r>
          </w:p>
        </w:tc>
        <w:tc>
          <w:tcPr>
            <w:tcW w:w="1380" w:type="dxa"/>
            <w:gridSpan w:val="2"/>
            <w:shd w:val="clear" w:color="auto" w:fill="auto"/>
            <w:noWrap/>
          </w:tcPr>
          <w:p w14:paraId="05ABB6C9" w14:textId="77777777" w:rsidR="00774B31" w:rsidRPr="00EF5447" w:rsidRDefault="00774B31" w:rsidP="00675792">
            <w:pPr>
              <w:pStyle w:val="TAC"/>
            </w:pPr>
            <w:r>
              <w:rPr>
                <w:rFonts w:cs="Arial"/>
              </w:rPr>
              <w:t>N/A</w:t>
            </w:r>
          </w:p>
        </w:tc>
        <w:tc>
          <w:tcPr>
            <w:tcW w:w="817" w:type="dxa"/>
            <w:gridSpan w:val="2"/>
            <w:shd w:val="clear" w:color="auto" w:fill="auto"/>
            <w:noWrap/>
          </w:tcPr>
          <w:p w14:paraId="278FEEB3"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57C50CE9" w14:textId="77777777" w:rsidR="00774B31" w:rsidRPr="00EF5447" w:rsidRDefault="00774B31" w:rsidP="00675792">
            <w:pPr>
              <w:pStyle w:val="TAC"/>
              <w:rPr>
                <w:szCs w:val="18"/>
                <w:lang w:eastAsia="zh-CN"/>
              </w:rPr>
            </w:pPr>
            <w:r>
              <w:rPr>
                <w:rFonts w:cs="Arial"/>
              </w:rPr>
              <w:t>N/A</w:t>
            </w:r>
          </w:p>
        </w:tc>
        <w:tc>
          <w:tcPr>
            <w:tcW w:w="1323" w:type="dxa"/>
            <w:gridSpan w:val="2"/>
            <w:shd w:val="clear" w:color="auto" w:fill="auto"/>
            <w:noWrap/>
          </w:tcPr>
          <w:p w14:paraId="3D8D3637" w14:textId="77777777" w:rsidR="00774B31" w:rsidRPr="00EF5447" w:rsidRDefault="00774B31" w:rsidP="00675792">
            <w:pPr>
              <w:pStyle w:val="TAC"/>
              <w:rPr>
                <w:szCs w:val="18"/>
                <w:lang w:eastAsia="zh-CN"/>
              </w:rPr>
            </w:pPr>
            <w:r w:rsidRPr="00EF5447">
              <w:rPr>
                <w:rFonts w:cs="Arial"/>
              </w:rPr>
              <w:t>3416</w:t>
            </w:r>
          </w:p>
        </w:tc>
        <w:tc>
          <w:tcPr>
            <w:tcW w:w="867" w:type="dxa"/>
            <w:gridSpan w:val="2"/>
            <w:shd w:val="clear" w:color="auto" w:fill="auto"/>
          </w:tcPr>
          <w:p w14:paraId="6D65A136" w14:textId="77777777" w:rsidR="00774B31" w:rsidRPr="00EF5447" w:rsidRDefault="00774B31" w:rsidP="00675792">
            <w:pPr>
              <w:pStyle w:val="TAC"/>
              <w:rPr>
                <w:lang w:eastAsia="ja-JP"/>
              </w:rPr>
            </w:pPr>
            <w:r w:rsidRPr="00EF5447">
              <w:rPr>
                <w:rFonts w:cs="Arial"/>
              </w:rPr>
              <w:t>15.7</w:t>
            </w:r>
          </w:p>
        </w:tc>
        <w:tc>
          <w:tcPr>
            <w:tcW w:w="1248" w:type="dxa"/>
            <w:gridSpan w:val="3"/>
            <w:shd w:val="clear" w:color="auto" w:fill="auto"/>
          </w:tcPr>
          <w:p w14:paraId="6EE68E86" w14:textId="77777777" w:rsidR="00774B31" w:rsidRPr="00EF5447" w:rsidRDefault="00774B31" w:rsidP="00675792">
            <w:pPr>
              <w:pStyle w:val="TAC"/>
              <w:rPr>
                <w:lang w:eastAsia="ja-JP"/>
              </w:rPr>
            </w:pPr>
            <w:r w:rsidRPr="00EF5447">
              <w:rPr>
                <w:rFonts w:cs="Arial"/>
              </w:rPr>
              <w:t>IMD3</w:t>
            </w:r>
          </w:p>
        </w:tc>
      </w:tr>
      <w:tr w:rsidR="00774B31" w:rsidRPr="00EF5447" w14:paraId="4935D586" w14:textId="77777777" w:rsidTr="00675792">
        <w:trPr>
          <w:trHeight w:val="22"/>
          <w:jc w:val="center"/>
        </w:trPr>
        <w:tc>
          <w:tcPr>
            <w:tcW w:w="2259" w:type="dxa"/>
            <w:tcBorders>
              <w:bottom w:val="nil"/>
            </w:tcBorders>
            <w:shd w:val="clear" w:color="auto" w:fill="auto"/>
          </w:tcPr>
          <w:p w14:paraId="185490E4"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7F472C6D" w14:textId="77777777" w:rsidR="00774B31" w:rsidRPr="00EF5447" w:rsidRDefault="00774B31" w:rsidP="00675792">
            <w:pPr>
              <w:pStyle w:val="TAC"/>
              <w:rPr>
                <w:rFonts w:eastAsia="Malgun Gothic"/>
                <w:szCs w:val="18"/>
                <w:lang w:eastAsia="ko-KR"/>
              </w:rPr>
            </w:pPr>
            <w:r w:rsidRPr="00EF5447">
              <w:rPr>
                <w:rFonts w:cs="Arial"/>
              </w:rPr>
              <w:t>42</w:t>
            </w:r>
          </w:p>
        </w:tc>
        <w:tc>
          <w:tcPr>
            <w:tcW w:w="1380" w:type="dxa"/>
            <w:gridSpan w:val="2"/>
            <w:shd w:val="clear" w:color="auto" w:fill="auto"/>
            <w:noWrap/>
          </w:tcPr>
          <w:p w14:paraId="68805B3D" w14:textId="77777777" w:rsidR="00774B31" w:rsidRPr="00EF5447" w:rsidRDefault="00774B31" w:rsidP="00675792">
            <w:pPr>
              <w:pStyle w:val="TAC"/>
            </w:pPr>
            <w:r w:rsidRPr="003C4CEC">
              <w:rPr>
                <w:rFonts w:cs="Arial"/>
              </w:rPr>
              <w:t>3580</w:t>
            </w:r>
          </w:p>
        </w:tc>
        <w:tc>
          <w:tcPr>
            <w:tcW w:w="817" w:type="dxa"/>
            <w:gridSpan w:val="2"/>
            <w:shd w:val="clear" w:color="auto" w:fill="auto"/>
            <w:noWrap/>
          </w:tcPr>
          <w:p w14:paraId="1F3926ED"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6E971DEC" w14:textId="77777777" w:rsidR="00774B31" w:rsidRPr="00EF5447" w:rsidRDefault="00774B31" w:rsidP="00675792">
            <w:pPr>
              <w:pStyle w:val="TAC"/>
              <w:rPr>
                <w:szCs w:val="18"/>
                <w:lang w:eastAsia="zh-CN"/>
              </w:rPr>
            </w:pPr>
            <w:r w:rsidRPr="003C4CEC">
              <w:rPr>
                <w:rFonts w:cs="Arial"/>
              </w:rPr>
              <w:t>25</w:t>
            </w:r>
          </w:p>
        </w:tc>
        <w:tc>
          <w:tcPr>
            <w:tcW w:w="1323" w:type="dxa"/>
            <w:gridSpan w:val="2"/>
            <w:shd w:val="clear" w:color="auto" w:fill="auto"/>
            <w:noWrap/>
          </w:tcPr>
          <w:p w14:paraId="3663E00B" w14:textId="77777777" w:rsidR="00774B31" w:rsidRPr="00EF5447" w:rsidRDefault="00774B31" w:rsidP="00675792">
            <w:pPr>
              <w:pStyle w:val="TAC"/>
              <w:rPr>
                <w:szCs w:val="18"/>
                <w:lang w:eastAsia="zh-CN"/>
              </w:rPr>
            </w:pPr>
            <w:r w:rsidRPr="00EF5447">
              <w:rPr>
                <w:rFonts w:cs="Arial"/>
              </w:rPr>
              <w:t>3580</w:t>
            </w:r>
          </w:p>
        </w:tc>
        <w:tc>
          <w:tcPr>
            <w:tcW w:w="867" w:type="dxa"/>
            <w:gridSpan w:val="2"/>
            <w:shd w:val="clear" w:color="auto" w:fill="auto"/>
          </w:tcPr>
          <w:p w14:paraId="3096E2D5"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2788E13E" w14:textId="77777777" w:rsidR="00774B31" w:rsidRPr="00EF5447" w:rsidRDefault="00774B31" w:rsidP="00675792">
            <w:pPr>
              <w:pStyle w:val="TAC"/>
              <w:rPr>
                <w:lang w:eastAsia="ja-JP"/>
              </w:rPr>
            </w:pPr>
            <w:r w:rsidRPr="00EF5447">
              <w:rPr>
                <w:rFonts w:cs="Arial"/>
              </w:rPr>
              <w:t>N/A</w:t>
            </w:r>
          </w:p>
        </w:tc>
      </w:tr>
      <w:tr w:rsidR="00774B31" w:rsidRPr="00EF5447" w14:paraId="4AC0C127" w14:textId="77777777" w:rsidTr="00675792">
        <w:trPr>
          <w:trHeight w:val="22"/>
          <w:jc w:val="center"/>
        </w:trPr>
        <w:tc>
          <w:tcPr>
            <w:tcW w:w="2259" w:type="dxa"/>
            <w:tcBorders>
              <w:top w:val="nil"/>
              <w:bottom w:val="nil"/>
            </w:tcBorders>
            <w:shd w:val="clear" w:color="auto" w:fill="auto"/>
          </w:tcPr>
          <w:p w14:paraId="314D52E4"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E71CD2A" w14:textId="77777777" w:rsidR="00774B31" w:rsidRPr="00EF5447" w:rsidRDefault="00774B31" w:rsidP="00675792">
            <w:pPr>
              <w:pStyle w:val="TAC"/>
              <w:rPr>
                <w:rFonts w:eastAsia="Malgun Gothic"/>
                <w:szCs w:val="18"/>
                <w:lang w:eastAsia="ko-KR"/>
              </w:rPr>
            </w:pPr>
            <w:r w:rsidRPr="00EF5447">
              <w:rPr>
                <w:rFonts w:cs="Arial"/>
              </w:rPr>
              <w:t>n28</w:t>
            </w:r>
          </w:p>
        </w:tc>
        <w:tc>
          <w:tcPr>
            <w:tcW w:w="1380" w:type="dxa"/>
            <w:gridSpan w:val="2"/>
            <w:shd w:val="clear" w:color="auto" w:fill="auto"/>
            <w:noWrap/>
          </w:tcPr>
          <w:p w14:paraId="6ED8CA60" w14:textId="77777777" w:rsidR="00774B31" w:rsidRPr="00EF5447" w:rsidRDefault="00774B31" w:rsidP="00675792">
            <w:pPr>
              <w:pStyle w:val="TAC"/>
            </w:pPr>
            <w:r w:rsidRPr="003C4CEC">
              <w:rPr>
                <w:rFonts w:cs="Arial"/>
              </w:rPr>
              <w:t>723</w:t>
            </w:r>
          </w:p>
        </w:tc>
        <w:tc>
          <w:tcPr>
            <w:tcW w:w="817" w:type="dxa"/>
            <w:gridSpan w:val="2"/>
            <w:shd w:val="clear" w:color="auto" w:fill="auto"/>
            <w:noWrap/>
          </w:tcPr>
          <w:p w14:paraId="0DD8CA7A"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50DC58B3" w14:textId="77777777" w:rsidR="00774B31" w:rsidRPr="00EF5447" w:rsidRDefault="00774B31" w:rsidP="00675792">
            <w:pPr>
              <w:pStyle w:val="TAC"/>
              <w:rPr>
                <w:szCs w:val="18"/>
                <w:lang w:eastAsia="zh-CN"/>
              </w:rPr>
            </w:pPr>
            <w:r w:rsidRPr="003C4CEC">
              <w:rPr>
                <w:rFonts w:cs="Arial"/>
              </w:rPr>
              <w:t>25</w:t>
            </w:r>
          </w:p>
        </w:tc>
        <w:tc>
          <w:tcPr>
            <w:tcW w:w="1323" w:type="dxa"/>
            <w:gridSpan w:val="2"/>
            <w:shd w:val="clear" w:color="auto" w:fill="auto"/>
            <w:noWrap/>
          </w:tcPr>
          <w:p w14:paraId="3043B594" w14:textId="77777777" w:rsidR="00774B31" w:rsidRPr="00EF5447" w:rsidRDefault="00774B31" w:rsidP="00675792">
            <w:pPr>
              <w:pStyle w:val="TAC"/>
              <w:rPr>
                <w:szCs w:val="18"/>
                <w:lang w:eastAsia="zh-CN"/>
              </w:rPr>
            </w:pPr>
            <w:r w:rsidRPr="00EF5447">
              <w:rPr>
                <w:rFonts w:cs="Arial"/>
              </w:rPr>
              <w:t>778</w:t>
            </w:r>
          </w:p>
        </w:tc>
        <w:tc>
          <w:tcPr>
            <w:tcW w:w="867" w:type="dxa"/>
            <w:gridSpan w:val="2"/>
            <w:shd w:val="clear" w:color="auto" w:fill="auto"/>
          </w:tcPr>
          <w:p w14:paraId="3099AD7B"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12A122CD" w14:textId="77777777" w:rsidR="00774B31" w:rsidRPr="00EF5447" w:rsidRDefault="00774B31" w:rsidP="00675792">
            <w:pPr>
              <w:pStyle w:val="TAC"/>
              <w:rPr>
                <w:lang w:eastAsia="ja-JP"/>
              </w:rPr>
            </w:pPr>
            <w:r w:rsidRPr="00EF5447">
              <w:rPr>
                <w:rFonts w:cs="Arial"/>
              </w:rPr>
              <w:t>N/A</w:t>
            </w:r>
          </w:p>
        </w:tc>
      </w:tr>
      <w:tr w:rsidR="00774B31" w:rsidRPr="00EF5447" w14:paraId="3F8525E7" w14:textId="77777777" w:rsidTr="00675792">
        <w:trPr>
          <w:trHeight w:val="22"/>
          <w:jc w:val="center"/>
        </w:trPr>
        <w:tc>
          <w:tcPr>
            <w:tcW w:w="2259" w:type="dxa"/>
            <w:tcBorders>
              <w:top w:val="nil"/>
              <w:bottom w:val="single" w:sz="4" w:space="0" w:color="auto"/>
            </w:tcBorders>
            <w:shd w:val="clear" w:color="auto" w:fill="auto"/>
          </w:tcPr>
          <w:p w14:paraId="5FBED539" w14:textId="77777777" w:rsidR="00774B31" w:rsidRPr="00EF5447" w:rsidRDefault="00774B31" w:rsidP="00675792">
            <w:pPr>
              <w:pStyle w:val="TAC"/>
              <w:rPr>
                <w:rFonts w:eastAsia="Malgun Gothic"/>
                <w:szCs w:val="18"/>
                <w:lang w:eastAsia="ko-KR"/>
              </w:rPr>
            </w:pPr>
          </w:p>
        </w:tc>
        <w:tc>
          <w:tcPr>
            <w:tcW w:w="868" w:type="dxa"/>
            <w:shd w:val="clear" w:color="auto" w:fill="auto"/>
          </w:tcPr>
          <w:p w14:paraId="3706E6AA" w14:textId="77777777" w:rsidR="00774B31" w:rsidRPr="00EF5447" w:rsidRDefault="00774B31" w:rsidP="00675792">
            <w:pPr>
              <w:pStyle w:val="TAC"/>
              <w:rPr>
                <w:rFonts w:eastAsia="Malgun Gothic"/>
                <w:szCs w:val="18"/>
                <w:lang w:eastAsia="ko-KR"/>
              </w:rPr>
            </w:pPr>
            <w:r w:rsidRPr="00EF5447">
              <w:rPr>
                <w:rFonts w:cs="Arial"/>
              </w:rPr>
              <w:t>1</w:t>
            </w:r>
          </w:p>
        </w:tc>
        <w:tc>
          <w:tcPr>
            <w:tcW w:w="1380" w:type="dxa"/>
            <w:gridSpan w:val="2"/>
            <w:shd w:val="clear" w:color="auto" w:fill="auto"/>
            <w:noWrap/>
          </w:tcPr>
          <w:p w14:paraId="1ECBE45F" w14:textId="77777777" w:rsidR="00774B31" w:rsidRPr="00EF5447" w:rsidRDefault="00774B31" w:rsidP="00675792">
            <w:pPr>
              <w:pStyle w:val="TAC"/>
            </w:pPr>
            <w:r>
              <w:rPr>
                <w:rFonts w:cs="Arial"/>
              </w:rPr>
              <w:t>N/A</w:t>
            </w:r>
          </w:p>
        </w:tc>
        <w:tc>
          <w:tcPr>
            <w:tcW w:w="817" w:type="dxa"/>
            <w:gridSpan w:val="2"/>
            <w:shd w:val="clear" w:color="auto" w:fill="auto"/>
            <w:noWrap/>
          </w:tcPr>
          <w:p w14:paraId="0F04D779" w14:textId="77777777" w:rsidR="00774B31" w:rsidRPr="00EF5447" w:rsidRDefault="00774B31" w:rsidP="00675792">
            <w:pPr>
              <w:pStyle w:val="TAC"/>
              <w:rPr>
                <w:szCs w:val="18"/>
                <w:lang w:eastAsia="zh-CN"/>
              </w:rPr>
            </w:pPr>
            <w:r w:rsidRPr="003C4CEC">
              <w:rPr>
                <w:rFonts w:cs="Arial"/>
              </w:rPr>
              <w:t>5</w:t>
            </w:r>
          </w:p>
        </w:tc>
        <w:tc>
          <w:tcPr>
            <w:tcW w:w="2554" w:type="dxa"/>
            <w:gridSpan w:val="2"/>
            <w:shd w:val="clear" w:color="auto" w:fill="auto"/>
            <w:noWrap/>
          </w:tcPr>
          <w:p w14:paraId="47CAF0F5" w14:textId="77777777" w:rsidR="00774B31" w:rsidRPr="00EF5447" w:rsidRDefault="00774B31" w:rsidP="00675792">
            <w:pPr>
              <w:pStyle w:val="TAC"/>
              <w:rPr>
                <w:szCs w:val="18"/>
                <w:lang w:eastAsia="zh-CN"/>
              </w:rPr>
            </w:pPr>
            <w:r>
              <w:rPr>
                <w:rFonts w:cs="Arial"/>
              </w:rPr>
              <w:t>N/A</w:t>
            </w:r>
          </w:p>
        </w:tc>
        <w:tc>
          <w:tcPr>
            <w:tcW w:w="1323" w:type="dxa"/>
            <w:gridSpan w:val="2"/>
            <w:shd w:val="clear" w:color="auto" w:fill="auto"/>
            <w:noWrap/>
          </w:tcPr>
          <w:p w14:paraId="4F8AC317" w14:textId="77777777" w:rsidR="00774B31" w:rsidRPr="00EF5447" w:rsidRDefault="00774B31" w:rsidP="00675792">
            <w:pPr>
              <w:pStyle w:val="TAC"/>
              <w:rPr>
                <w:szCs w:val="18"/>
                <w:lang w:eastAsia="zh-CN"/>
              </w:rPr>
            </w:pPr>
            <w:r w:rsidRPr="00EF5447">
              <w:rPr>
                <w:rFonts w:cs="Arial"/>
              </w:rPr>
              <w:t>2134</w:t>
            </w:r>
          </w:p>
        </w:tc>
        <w:tc>
          <w:tcPr>
            <w:tcW w:w="867" w:type="dxa"/>
            <w:gridSpan w:val="2"/>
            <w:shd w:val="clear" w:color="auto" w:fill="auto"/>
          </w:tcPr>
          <w:p w14:paraId="196B2C43" w14:textId="77777777" w:rsidR="00774B31" w:rsidRPr="00EF5447" w:rsidRDefault="00774B31" w:rsidP="00675792">
            <w:pPr>
              <w:pStyle w:val="TAC"/>
              <w:rPr>
                <w:lang w:eastAsia="ja-JP"/>
              </w:rPr>
            </w:pPr>
            <w:r w:rsidRPr="00EF5447">
              <w:rPr>
                <w:rFonts w:cs="Arial"/>
              </w:rPr>
              <w:t>15.7</w:t>
            </w:r>
          </w:p>
        </w:tc>
        <w:tc>
          <w:tcPr>
            <w:tcW w:w="1248" w:type="dxa"/>
            <w:gridSpan w:val="3"/>
            <w:shd w:val="clear" w:color="auto" w:fill="auto"/>
          </w:tcPr>
          <w:p w14:paraId="3F8DD730" w14:textId="77777777" w:rsidR="00774B31" w:rsidRPr="00EF5447" w:rsidRDefault="00774B31" w:rsidP="00675792">
            <w:pPr>
              <w:pStyle w:val="TAC"/>
              <w:rPr>
                <w:lang w:eastAsia="ja-JP"/>
              </w:rPr>
            </w:pPr>
            <w:r w:rsidRPr="00EF5447">
              <w:rPr>
                <w:rFonts w:cs="Arial"/>
              </w:rPr>
              <w:t>IMD3</w:t>
            </w:r>
          </w:p>
        </w:tc>
      </w:tr>
      <w:tr w:rsidR="00774B31" w:rsidRPr="00EF5447" w14:paraId="754F2B66" w14:textId="77777777" w:rsidTr="00675792">
        <w:trPr>
          <w:trHeight w:val="22"/>
          <w:jc w:val="center"/>
        </w:trPr>
        <w:tc>
          <w:tcPr>
            <w:tcW w:w="2259" w:type="dxa"/>
            <w:tcBorders>
              <w:bottom w:val="nil"/>
            </w:tcBorders>
            <w:shd w:val="clear" w:color="auto" w:fill="auto"/>
          </w:tcPr>
          <w:p w14:paraId="720BE41C" w14:textId="77777777" w:rsidR="00774B31" w:rsidRPr="00EF5447" w:rsidRDefault="00774B31" w:rsidP="00675792">
            <w:pPr>
              <w:pStyle w:val="TAC"/>
              <w:rPr>
                <w:lang w:eastAsia="zh-CN"/>
              </w:rPr>
            </w:pPr>
            <w:r w:rsidRPr="00EF5447">
              <w:rPr>
                <w:rFonts w:eastAsia="Malgun Gothic"/>
                <w:szCs w:val="18"/>
                <w:lang w:eastAsia="ko-KR"/>
              </w:rPr>
              <w:t>DC_1A-42A_n79A</w:t>
            </w:r>
          </w:p>
        </w:tc>
        <w:tc>
          <w:tcPr>
            <w:tcW w:w="868" w:type="dxa"/>
            <w:shd w:val="clear" w:color="auto" w:fill="auto"/>
          </w:tcPr>
          <w:p w14:paraId="4D3AF42B"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69B5E1F9" w14:textId="77777777" w:rsidR="00774B31" w:rsidRPr="00EF5447" w:rsidRDefault="00774B31" w:rsidP="00675792">
            <w:pPr>
              <w:pStyle w:val="TAC"/>
              <w:rPr>
                <w:szCs w:val="18"/>
                <w:lang w:eastAsia="ko-KR"/>
              </w:rPr>
            </w:pPr>
            <w:r w:rsidRPr="003C4CEC">
              <w:t>19</w:t>
            </w:r>
            <w:r w:rsidRPr="003C4CEC">
              <w:rPr>
                <w:lang w:eastAsia="ja-JP"/>
              </w:rPr>
              <w:t>77.5</w:t>
            </w:r>
          </w:p>
        </w:tc>
        <w:tc>
          <w:tcPr>
            <w:tcW w:w="817" w:type="dxa"/>
            <w:gridSpan w:val="2"/>
            <w:shd w:val="clear" w:color="auto" w:fill="auto"/>
            <w:noWrap/>
          </w:tcPr>
          <w:p w14:paraId="01AAEAD2"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14FF3A35" w14:textId="77777777" w:rsidR="00774B31" w:rsidRPr="00EF5447" w:rsidRDefault="00774B31" w:rsidP="00675792">
            <w:pPr>
              <w:pStyle w:val="TAC"/>
              <w:rPr>
                <w:szCs w:val="18"/>
                <w:lang w:eastAsia="ko-KR"/>
              </w:rPr>
            </w:pPr>
            <w:r w:rsidRPr="003C4CEC">
              <w:rPr>
                <w:szCs w:val="18"/>
                <w:lang w:eastAsia="zh-CN"/>
              </w:rPr>
              <w:t>25</w:t>
            </w:r>
          </w:p>
        </w:tc>
        <w:tc>
          <w:tcPr>
            <w:tcW w:w="1323" w:type="dxa"/>
            <w:gridSpan w:val="2"/>
            <w:shd w:val="clear" w:color="auto" w:fill="auto"/>
            <w:noWrap/>
          </w:tcPr>
          <w:p w14:paraId="1E68B469" w14:textId="77777777" w:rsidR="00774B31" w:rsidRPr="00EF5447" w:rsidRDefault="00774B31" w:rsidP="00675792">
            <w:pPr>
              <w:pStyle w:val="TAC"/>
              <w:rPr>
                <w:szCs w:val="18"/>
                <w:lang w:eastAsia="ko-KR"/>
              </w:rPr>
            </w:pPr>
            <w:r w:rsidRPr="00EF5447">
              <w:rPr>
                <w:szCs w:val="18"/>
                <w:lang w:eastAsia="zh-CN"/>
              </w:rPr>
              <w:t>2167.5</w:t>
            </w:r>
          </w:p>
        </w:tc>
        <w:tc>
          <w:tcPr>
            <w:tcW w:w="867" w:type="dxa"/>
            <w:gridSpan w:val="2"/>
            <w:shd w:val="clear" w:color="auto" w:fill="auto"/>
          </w:tcPr>
          <w:p w14:paraId="31DDF09E"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2A64BA63" w14:textId="77777777" w:rsidR="00774B31" w:rsidRPr="00EF5447" w:rsidRDefault="00774B31" w:rsidP="00675792">
            <w:pPr>
              <w:pStyle w:val="TAC"/>
              <w:rPr>
                <w:lang w:eastAsia="zh-CN"/>
              </w:rPr>
            </w:pPr>
            <w:r w:rsidRPr="00EF5447">
              <w:rPr>
                <w:lang w:eastAsia="ja-JP"/>
              </w:rPr>
              <w:t>N/A</w:t>
            </w:r>
          </w:p>
        </w:tc>
      </w:tr>
      <w:tr w:rsidR="00774B31" w:rsidRPr="00EF5447" w14:paraId="75AA6157" w14:textId="77777777" w:rsidTr="00675792">
        <w:trPr>
          <w:trHeight w:val="22"/>
          <w:jc w:val="center"/>
        </w:trPr>
        <w:tc>
          <w:tcPr>
            <w:tcW w:w="2259" w:type="dxa"/>
            <w:tcBorders>
              <w:top w:val="nil"/>
              <w:bottom w:val="nil"/>
            </w:tcBorders>
            <w:shd w:val="clear" w:color="auto" w:fill="auto"/>
          </w:tcPr>
          <w:p w14:paraId="7940D42C" w14:textId="77777777" w:rsidR="00774B31" w:rsidRPr="00EF5447" w:rsidRDefault="00774B31" w:rsidP="00675792">
            <w:pPr>
              <w:pStyle w:val="TAC"/>
              <w:rPr>
                <w:lang w:eastAsia="zh-CN"/>
              </w:rPr>
            </w:pPr>
          </w:p>
        </w:tc>
        <w:tc>
          <w:tcPr>
            <w:tcW w:w="868" w:type="dxa"/>
            <w:shd w:val="clear" w:color="auto" w:fill="auto"/>
          </w:tcPr>
          <w:p w14:paraId="4718A062" w14:textId="77777777" w:rsidR="00774B31" w:rsidRPr="00EF5447" w:rsidRDefault="00774B31" w:rsidP="00675792">
            <w:pPr>
              <w:pStyle w:val="TAC"/>
              <w:rPr>
                <w:lang w:eastAsia="ja-JP"/>
              </w:rPr>
            </w:pPr>
            <w:r w:rsidRPr="00EF5447">
              <w:rPr>
                <w:rFonts w:eastAsia="Malgun Gothic"/>
                <w:szCs w:val="18"/>
                <w:lang w:eastAsia="ko-KR"/>
              </w:rPr>
              <w:t>n79</w:t>
            </w:r>
          </w:p>
        </w:tc>
        <w:tc>
          <w:tcPr>
            <w:tcW w:w="1380" w:type="dxa"/>
            <w:gridSpan w:val="2"/>
            <w:shd w:val="clear" w:color="auto" w:fill="auto"/>
            <w:noWrap/>
          </w:tcPr>
          <w:p w14:paraId="16CDA7F2" w14:textId="77777777" w:rsidR="00774B31" w:rsidRPr="00EF5447" w:rsidRDefault="00774B31" w:rsidP="00675792">
            <w:pPr>
              <w:pStyle w:val="TAC"/>
              <w:rPr>
                <w:szCs w:val="18"/>
                <w:lang w:eastAsia="ko-KR"/>
              </w:rPr>
            </w:pPr>
            <w:r w:rsidRPr="003C4CEC">
              <w:rPr>
                <w:rFonts w:eastAsia="Times New Roman"/>
                <w:szCs w:val="18"/>
              </w:rPr>
              <w:t>4420</w:t>
            </w:r>
          </w:p>
        </w:tc>
        <w:tc>
          <w:tcPr>
            <w:tcW w:w="817" w:type="dxa"/>
            <w:gridSpan w:val="2"/>
            <w:shd w:val="clear" w:color="auto" w:fill="auto"/>
            <w:noWrap/>
          </w:tcPr>
          <w:p w14:paraId="6AB0A84F" w14:textId="77777777" w:rsidR="00774B31" w:rsidRPr="00EF5447" w:rsidRDefault="00774B31" w:rsidP="00675792">
            <w:pPr>
              <w:pStyle w:val="TAC"/>
              <w:rPr>
                <w:szCs w:val="18"/>
                <w:lang w:eastAsia="ko-KR"/>
              </w:rPr>
            </w:pPr>
            <w:r w:rsidRPr="003C4CEC">
              <w:rPr>
                <w:szCs w:val="18"/>
                <w:lang w:eastAsia="zh-CN"/>
              </w:rPr>
              <w:t>40</w:t>
            </w:r>
          </w:p>
        </w:tc>
        <w:tc>
          <w:tcPr>
            <w:tcW w:w="2554" w:type="dxa"/>
            <w:gridSpan w:val="2"/>
            <w:shd w:val="clear" w:color="auto" w:fill="auto"/>
            <w:noWrap/>
          </w:tcPr>
          <w:p w14:paraId="1635BDC9" w14:textId="77777777" w:rsidR="00774B31" w:rsidRPr="00EF5447" w:rsidRDefault="00774B31" w:rsidP="00675792">
            <w:pPr>
              <w:pStyle w:val="TAC"/>
              <w:rPr>
                <w:szCs w:val="18"/>
                <w:lang w:eastAsia="ko-KR"/>
              </w:rPr>
            </w:pPr>
            <w:r w:rsidRPr="003C4CEC">
              <w:rPr>
                <w:rFonts w:eastAsia="Times New Roman"/>
                <w:szCs w:val="18"/>
              </w:rPr>
              <w:t>216</w:t>
            </w:r>
          </w:p>
        </w:tc>
        <w:tc>
          <w:tcPr>
            <w:tcW w:w="1323" w:type="dxa"/>
            <w:gridSpan w:val="2"/>
            <w:shd w:val="clear" w:color="auto" w:fill="auto"/>
            <w:noWrap/>
          </w:tcPr>
          <w:p w14:paraId="26BE8EC1" w14:textId="77777777" w:rsidR="00774B31" w:rsidRPr="00EF5447" w:rsidRDefault="00774B31" w:rsidP="00675792">
            <w:pPr>
              <w:pStyle w:val="TAC"/>
              <w:rPr>
                <w:szCs w:val="18"/>
                <w:lang w:eastAsia="ko-KR"/>
              </w:rPr>
            </w:pPr>
            <w:r w:rsidRPr="00EF5447">
              <w:t>4420</w:t>
            </w:r>
          </w:p>
        </w:tc>
        <w:tc>
          <w:tcPr>
            <w:tcW w:w="867" w:type="dxa"/>
            <w:gridSpan w:val="2"/>
            <w:shd w:val="clear" w:color="auto" w:fill="auto"/>
          </w:tcPr>
          <w:p w14:paraId="77774792"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3601947D" w14:textId="77777777" w:rsidR="00774B31" w:rsidRPr="00EF5447" w:rsidRDefault="00774B31" w:rsidP="00675792">
            <w:pPr>
              <w:pStyle w:val="TAC"/>
              <w:rPr>
                <w:lang w:eastAsia="zh-CN"/>
              </w:rPr>
            </w:pPr>
            <w:r w:rsidRPr="00EF5447">
              <w:rPr>
                <w:lang w:eastAsia="ja-JP"/>
              </w:rPr>
              <w:t>N/A</w:t>
            </w:r>
          </w:p>
        </w:tc>
      </w:tr>
      <w:tr w:rsidR="00774B31" w:rsidRPr="00EF5447" w14:paraId="03E3861F" w14:textId="77777777" w:rsidTr="00675792">
        <w:trPr>
          <w:trHeight w:val="22"/>
          <w:jc w:val="center"/>
        </w:trPr>
        <w:tc>
          <w:tcPr>
            <w:tcW w:w="2259" w:type="dxa"/>
            <w:tcBorders>
              <w:top w:val="nil"/>
              <w:bottom w:val="nil"/>
            </w:tcBorders>
            <w:shd w:val="clear" w:color="auto" w:fill="auto"/>
          </w:tcPr>
          <w:p w14:paraId="24652FF5" w14:textId="77777777" w:rsidR="00774B31" w:rsidRPr="00EF5447" w:rsidRDefault="00774B31" w:rsidP="00675792">
            <w:pPr>
              <w:pStyle w:val="TAC"/>
              <w:rPr>
                <w:lang w:eastAsia="zh-CN"/>
              </w:rPr>
            </w:pPr>
          </w:p>
        </w:tc>
        <w:tc>
          <w:tcPr>
            <w:tcW w:w="868" w:type="dxa"/>
            <w:shd w:val="clear" w:color="auto" w:fill="auto"/>
          </w:tcPr>
          <w:p w14:paraId="58ED8C77" w14:textId="77777777" w:rsidR="00774B31" w:rsidRPr="00EF5447" w:rsidRDefault="00774B31" w:rsidP="00675792">
            <w:pPr>
              <w:pStyle w:val="TAC"/>
              <w:rPr>
                <w:lang w:eastAsia="ja-JP"/>
              </w:rPr>
            </w:pPr>
            <w:r w:rsidRPr="00EF5447">
              <w:rPr>
                <w:rFonts w:eastAsia="Malgun Gothic"/>
                <w:szCs w:val="18"/>
                <w:lang w:eastAsia="ko-KR"/>
              </w:rPr>
              <w:t>42</w:t>
            </w:r>
          </w:p>
        </w:tc>
        <w:tc>
          <w:tcPr>
            <w:tcW w:w="1380" w:type="dxa"/>
            <w:gridSpan w:val="2"/>
            <w:shd w:val="clear" w:color="auto" w:fill="auto"/>
            <w:noWrap/>
          </w:tcPr>
          <w:p w14:paraId="2C328F7E"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2AB79B95"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60D86F8E" w14:textId="77777777" w:rsidR="00774B31" w:rsidRPr="00EF5447" w:rsidRDefault="00774B31" w:rsidP="00675792">
            <w:pPr>
              <w:pStyle w:val="TAC"/>
              <w:rPr>
                <w:szCs w:val="18"/>
                <w:lang w:eastAsia="ko-KR"/>
              </w:rPr>
            </w:pPr>
            <w:r>
              <w:rPr>
                <w:szCs w:val="18"/>
                <w:lang w:eastAsia="zh-CN"/>
              </w:rPr>
              <w:t>N/A</w:t>
            </w:r>
          </w:p>
        </w:tc>
        <w:tc>
          <w:tcPr>
            <w:tcW w:w="1323" w:type="dxa"/>
            <w:gridSpan w:val="2"/>
            <w:shd w:val="clear" w:color="auto" w:fill="auto"/>
            <w:noWrap/>
          </w:tcPr>
          <w:p w14:paraId="6A3C7EEA" w14:textId="77777777" w:rsidR="00774B31" w:rsidRPr="00EF5447" w:rsidRDefault="00774B31" w:rsidP="00675792">
            <w:pPr>
              <w:pStyle w:val="TAC"/>
              <w:rPr>
                <w:szCs w:val="18"/>
                <w:lang w:eastAsia="ko-KR"/>
              </w:rPr>
            </w:pPr>
            <w:r w:rsidRPr="00EF5447">
              <w:t>3490</w:t>
            </w:r>
          </w:p>
        </w:tc>
        <w:tc>
          <w:tcPr>
            <w:tcW w:w="867" w:type="dxa"/>
            <w:gridSpan w:val="2"/>
            <w:shd w:val="clear" w:color="auto" w:fill="auto"/>
          </w:tcPr>
          <w:p w14:paraId="2DDDB92A" w14:textId="77777777" w:rsidR="00774B31" w:rsidRPr="00EF5447" w:rsidRDefault="00774B31" w:rsidP="00675792">
            <w:pPr>
              <w:pStyle w:val="TAC"/>
              <w:rPr>
                <w:lang w:eastAsia="zh-CN"/>
              </w:rPr>
            </w:pPr>
            <w:r w:rsidRPr="00EF5447">
              <w:rPr>
                <w:lang w:eastAsia="zh-CN"/>
              </w:rPr>
              <w:t>4.8</w:t>
            </w:r>
          </w:p>
        </w:tc>
        <w:tc>
          <w:tcPr>
            <w:tcW w:w="1248" w:type="dxa"/>
            <w:gridSpan w:val="3"/>
            <w:shd w:val="clear" w:color="auto" w:fill="auto"/>
          </w:tcPr>
          <w:p w14:paraId="2E155826" w14:textId="77777777" w:rsidR="00774B31" w:rsidRPr="00EF5447" w:rsidRDefault="00774B31" w:rsidP="00675792">
            <w:pPr>
              <w:pStyle w:val="TAC"/>
              <w:rPr>
                <w:lang w:eastAsia="zh-CN"/>
              </w:rPr>
            </w:pPr>
            <w:r w:rsidRPr="00EF5447">
              <w:rPr>
                <w:lang w:eastAsia="zh-CN"/>
              </w:rPr>
              <w:t>IMD5</w:t>
            </w:r>
          </w:p>
        </w:tc>
      </w:tr>
      <w:tr w:rsidR="00774B31" w:rsidRPr="00EF5447" w14:paraId="6DD84022" w14:textId="77777777" w:rsidTr="00675792">
        <w:trPr>
          <w:trHeight w:val="22"/>
          <w:jc w:val="center"/>
        </w:trPr>
        <w:tc>
          <w:tcPr>
            <w:tcW w:w="2259" w:type="dxa"/>
            <w:tcBorders>
              <w:top w:val="nil"/>
              <w:bottom w:val="nil"/>
            </w:tcBorders>
            <w:shd w:val="clear" w:color="auto" w:fill="auto"/>
          </w:tcPr>
          <w:p w14:paraId="4A9CFE58" w14:textId="77777777" w:rsidR="00774B31" w:rsidRPr="00EF5447" w:rsidRDefault="00774B31" w:rsidP="00675792">
            <w:pPr>
              <w:pStyle w:val="TAC"/>
              <w:rPr>
                <w:lang w:eastAsia="zh-CN"/>
              </w:rPr>
            </w:pPr>
          </w:p>
        </w:tc>
        <w:tc>
          <w:tcPr>
            <w:tcW w:w="868" w:type="dxa"/>
            <w:shd w:val="clear" w:color="auto" w:fill="auto"/>
          </w:tcPr>
          <w:p w14:paraId="03D660D2" w14:textId="77777777" w:rsidR="00774B31" w:rsidRPr="00EF5447" w:rsidRDefault="00774B31" w:rsidP="00675792">
            <w:pPr>
              <w:pStyle w:val="TAC"/>
              <w:rPr>
                <w:lang w:eastAsia="ja-JP"/>
              </w:rPr>
            </w:pPr>
            <w:r w:rsidRPr="00EF5447">
              <w:rPr>
                <w:rFonts w:eastAsia="Malgun Gothic"/>
                <w:szCs w:val="18"/>
                <w:lang w:eastAsia="ko-KR"/>
              </w:rPr>
              <w:t>42</w:t>
            </w:r>
          </w:p>
        </w:tc>
        <w:tc>
          <w:tcPr>
            <w:tcW w:w="1380" w:type="dxa"/>
            <w:gridSpan w:val="2"/>
            <w:shd w:val="clear" w:color="auto" w:fill="auto"/>
            <w:noWrap/>
          </w:tcPr>
          <w:p w14:paraId="524D0C83" w14:textId="77777777" w:rsidR="00774B31" w:rsidRPr="00EF5447" w:rsidRDefault="00774B31" w:rsidP="00675792">
            <w:pPr>
              <w:pStyle w:val="TAC"/>
              <w:rPr>
                <w:szCs w:val="18"/>
                <w:lang w:eastAsia="ko-KR"/>
              </w:rPr>
            </w:pPr>
            <w:r w:rsidRPr="003C4CEC">
              <w:t>3402.5</w:t>
            </w:r>
          </w:p>
        </w:tc>
        <w:tc>
          <w:tcPr>
            <w:tcW w:w="817" w:type="dxa"/>
            <w:gridSpan w:val="2"/>
            <w:shd w:val="clear" w:color="auto" w:fill="auto"/>
            <w:noWrap/>
          </w:tcPr>
          <w:p w14:paraId="70E5EE94"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3FFEA0AC" w14:textId="77777777" w:rsidR="00774B31" w:rsidRPr="00EF5447" w:rsidRDefault="00774B31" w:rsidP="00675792">
            <w:pPr>
              <w:pStyle w:val="TAC"/>
              <w:rPr>
                <w:szCs w:val="18"/>
                <w:lang w:eastAsia="ko-KR"/>
              </w:rPr>
            </w:pPr>
            <w:r w:rsidRPr="003C4CEC">
              <w:rPr>
                <w:szCs w:val="18"/>
                <w:lang w:eastAsia="zh-CN"/>
              </w:rPr>
              <w:t>25</w:t>
            </w:r>
          </w:p>
        </w:tc>
        <w:tc>
          <w:tcPr>
            <w:tcW w:w="1323" w:type="dxa"/>
            <w:gridSpan w:val="2"/>
            <w:shd w:val="clear" w:color="auto" w:fill="auto"/>
            <w:noWrap/>
          </w:tcPr>
          <w:p w14:paraId="2666B888" w14:textId="77777777" w:rsidR="00774B31" w:rsidRPr="00EF5447" w:rsidRDefault="00774B31" w:rsidP="00675792">
            <w:pPr>
              <w:pStyle w:val="TAC"/>
              <w:rPr>
                <w:szCs w:val="18"/>
                <w:lang w:eastAsia="ko-KR"/>
              </w:rPr>
            </w:pPr>
            <w:r w:rsidRPr="00EF5447">
              <w:t>3402.5</w:t>
            </w:r>
          </w:p>
        </w:tc>
        <w:tc>
          <w:tcPr>
            <w:tcW w:w="867" w:type="dxa"/>
            <w:gridSpan w:val="2"/>
            <w:shd w:val="clear" w:color="auto" w:fill="auto"/>
          </w:tcPr>
          <w:p w14:paraId="4DC20F46"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28D0D06A" w14:textId="77777777" w:rsidR="00774B31" w:rsidRPr="00EF5447" w:rsidRDefault="00774B31" w:rsidP="00675792">
            <w:pPr>
              <w:pStyle w:val="TAC"/>
              <w:rPr>
                <w:lang w:eastAsia="zh-CN"/>
              </w:rPr>
            </w:pPr>
            <w:r w:rsidRPr="00EF5447">
              <w:rPr>
                <w:lang w:eastAsia="ja-JP"/>
              </w:rPr>
              <w:t>N/A</w:t>
            </w:r>
          </w:p>
        </w:tc>
      </w:tr>
      <w:tr w:rsidR="00774B31" w:rsidRPr="00EF5447" w14:paraId="1660C716" w14:textId="77777777" w:rsidTr="00675792">
        <w:trPr>
          <w:trHeight w:val="22"/>
          <w:jc w:val="center"/>
        </w:trPr>
        <w:tc>
          <w:tcPr>
            <w:tcW w:w="2259" w:type="dxa"/>
            <w:tcBorders>
              <w:top w:val="nil"/>
              <w:bottom w:val="nil"/>
            </w:tcBorders>
            <w:shd w:val="clear" w:color="auto" w:fill="auto"/>
          </w:tcPr>
          <w:p w14:paraId="1C213916" w14:textId="77777777" w:rsidR="00774B31" w:rsidRPr="00EF5447" w:rsidRDefault="00774B31" w:rsidP="00675792">
            <w:pPr>
              <w:pStyle w:val="TAC"/>
              <w:rPr>
                <w:lang w:eastAsia="zh-CN"/>
              </w:rPr>
            </w:pPr>
          </w:p>
        </w:tc>
        <w:tc>
          <w:tcPr>
            <w:tcW w:w="868" w:type="dxa"/>
            <w:shd w:val="clear" w:color="auto" w:fill="auto"/>
          </w:tcPr>
          <w:p w14:paraId="4197C7A6" w14:textId="77777777" w:rsidR="00774B31" w:rsidRPr="00EF5447" w:rsidRDefault="00774B31" w:rsidP="00675792">
            <w:pPr>
              <w:pStyle w:val="TAC"/>
              <w:rPr>
                <w:lang w:eastAsia="ja-JP"/>
              </w:rPr>
            </w:pPr>
            <w:r w:rsidRPr="00EF5447">
              <w:rPr>
                <w:rFonts w:eastAsia="Malgun Gothic"/>
                <w:szCs w:val="18"/>
                <w:lang w:eastAsia="ko-KR"/>
              </w:rPr>
              <w:t>n79</w:t>
            </w:r>
          </w:p>
        </w:tc>
        <w:tc>
          <w:tcPr>
            <w:tcW w:w="1380" w:type="dxa"/>
            <w:gridSpan w:val="2"/>
            <w:shd w:val="clear" w:color="auto" w:fill="auto"/>
            <w:noWrap/>
          </w:tcPr>
          <w:p w14:paraId="76D31028" w14:textId="77777777" w:rsidR="00774B31" w:rsidRPr="00EF5447" w:rsidRDefault="00774B31" w:rsidP="00675792">
            <w:pPr>
              <w:pStyle w:val="TAC"/>
              <w:rPr>
                <w:szCs w:val="18"/>
                <w:lang w:eastAsia="ko-KR"/>
              </w:rPr>
            </w:pPr>
            <w:r w:rsidRPr="003C4CEC">
              <w:rPr>
                <w:rFonts w:eastAsia="Times New Roman"/>
                <w:szCs w:val="18"/>
              </w:rPr>
              <w:t>4640</w:t>
            </w:r>
          </w:p>
        </w:tc>
        <w:tc>
          <w:tcPr>
            <w:tcW w:w="817" w:type="dxa"/>
            <w:gridSpan w:val="2"/>
            <w:shd w:val="clear" w:color="auto" w:fill="auto"/>
            <w:noWrap/>
          </w:tcPr>
          <w:p w14:paraId="1A1FBB1B" w14:textId="77777777" w:rsidR="00774B31" w:rsidRPr="00EF5447" w:rsidRDefault="00774B31" w:rsidP="00675792">
            <w:pPr>
              <w:pStyle w:val="TAC"/>
              <w:rPr>
                <w:szCs w:val="18"/>
                <w:lang w:eastAsia="ko-KR"/>
              </w:rPr>
            </w:pPr>
            <w:r w:rsidRPr="003C4CEC">
              <w:rPr>
                <w:szCs w:val="18"/>
                <w:lang w:eastAsia="zh-CN"/>
              </w:rPr>
              <w:t>40</w:t>
            </w:r>
          </w:p>
        </w:tc>
        <w:tc>
          <w:tcPr>
            <w:tcW w:w="2554" w:type="dxa"/>
            <w:gridSpan w:val="2"/>
            <w:shd w:val="clear" w:color="auto" w:fill="auto"/>
            <w:noWrap/>
          </w:tcPr>
          <w:p w14:paraId="4E59B5ED" w14:textId="77777777" w:rsidR="00774B31" w:rsidRPr="00EF5447" w:rsidRDefault="00774B31" w:rsidP="00675792">
            <w:pPr>
              <w:pStyle w:val="TAC"/>
              <w:rPr>
                <w:szCs w:val="18"/>
                <w:lang w:eastAsia="ko-KR"/>
              </w:rPr>
            </w:pPr>
            <w:r w:rsidRPr="003C4CEC">
              <w:rPr>
                <w:rFonts w:eastAsia="Times New Roman"/>
                <w:szCs w:val="18"/>
              </w:rPr>
              <w:t>216</w:t>
            </w:r>
          </w:p>
        </w:tc>
        <w:tc>
          <w:tcPr>
            <w:tcW w:w="1323" w:type="dxa"/>
            <w:gridSpan w:val="2"/>
            <w:shd w:val="clear" w:color="auto" w:fill="auto"/>
            <w:noWrap/>
          </w:tcPr>
          <w:p w14:paraId="62A52B00" w14:textId="77777777" w:rsidR="00774B31" w:rsidRPr="00EF5447" w:rsidRDefault="00774B31" w:rsidP="00675792">
            <w:pPr>
              <w:pStyle w:val="TAC"/>
              <w:rPr>
                <w:szCs w:val="18"/>
                <w:lang w:eastAsia="ko-KR"/>
              </w:rPr>
            </w:pPr>
            <w:r w:rsidRPr="00EF5447">
              <w:t>4640</w:t>
            </w:r>
          </w:p>
        </w:tc>
        <w:tc>
          <w:tcPr>
            <w:tcW w:w="867" w:type="dxa"/>
            <w:gridSpan w:val="2"/>
            <w:shd w:val="clear" w:color="auto" w:fill="auto"/>
          </w:tcPr>
          <w:p w14:paraId="756F7A09"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50A99FB5" w14:textId="77777777" w:rsidR="00774B31" w:rsidRPr="00EF5447" w:rsidRDefault="00774B31" w:rsidP="00675792">
            <w:pPr>
              <w:pStyle w:val="TAC"/>
              <w:rPr>
                <w:lang w:eastAsia="zh-CN"/>
              </w:rPr>
            </w:pPr>
            <w:r w:rsidRPr="00EF5447">
              <w:rPr>
                <w:lang w:eastAsia="ja-JP"/>
              </w:rPr>
              <w:t>N/A</w:t>
            </w:r>
          </w:p>
        </w:tc>
      </w:tr>
      <w:tr w:rsidR="00774B31" w:rsidRPr="00EF5447" w14:paraId="7A56E757" w14:textId="77777777" w:rsidTr="00675792">
        <w:trPr>
          <w:trHeight w:val="22"/>
          <w:jc w:val="center"/>
        </w:trPr>
        <w:tc>
          <w:tcPr>
            <w:tcW w:w="2259" w:type="dxa"/>
            <w:tcBorders>
              <w:top w:val="nil"/>
              <w:bottom w:val="nil"/>
            </w:tcBorders>
            <w:shd w:val="clear" w:color="auto" w:fill="auto"/>
          </w:tcPr>
          <w:p w14:paraId="19C252CA" w14:textId="77777777" w:rsidR="00774B31" w:rsidRPr="00EF5447" w:rsidRDefault="00774B31" w:rsidP="00675792">
            <w:pPr>
              <w:pStyle w:val="TAC"/>
              <w:rPr>
                <w:lang w:eastAsia="zh-CN"/>
              </w:rPr>
            </w:pPr>
          </w:p>
        </w:tc>
        <w:tc>
          <w:tcPr>
            <w:tcW w:w="868" w:type="dxa"/>
            <w:shd w:val="clear" w:color="auto" w:fill="auto"/>
          </w:tcPr>
          <w:p w14:paraId="4EEEC0E9"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386B86F5"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10253674"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7EA6C49F" w14:textId="77777777" w:rsidR="00774B31" w:rsidRPr="00EF5447" w:rsidRDefault="00774B31" w:rsidP="00675792">
            <w:pPr>
              <w:pStyle w:val="TAC"/>
              <w:rPr>
                <w:szCs w:val="18"/>
                <w:lang w:eastAsia="ko-KR"/>
              </w:rPr>
            </w:pPr>
            <w:r>
              <w:rPr>
                <w:szCs w:val="18"/>
                <w:lang w:eastAsia="zh-CN"/>
              </w:rPr>
              <w:t>N/A</w:t>
            </w:r>
          </w:p>
        </w:tc>
        <w:tc>
          <w:tcPr>
            <w:tcW w:w="1323" w:type="dxa"/>
            <w:gridSpan w:val="2"/>
            <w:shd w:val="clear" w:color="auto" w:fill="auto"/>
            <w:noWrap/>
          </w:tcPr>
          <w:p w14:paraId="5ED208B6" w14:textId="77777777" w:rsidR="00774B31" w:rsidRPr="00EF5447" w:rsidRDefault="00774B31" w:rsidP="00675792">
            <w:pPr>
              <w:pStyle w:val="TAC"/>
              <w:rPr>
                <w:szCs w:val="18"/>
                <w:lang w:eastAsia="ko-KR"/>
              </w:rPr>
            </w:pPr>
            <w:r w:rsidRPr="00EF5447">
              <w:rPr>
                <w:szCs w:val="18"/>
                <w:lang w:eastAsia="zh-CN"/>
              </w:rPr>
              <w:t>2165</w:t>
            </w:r>
          </w:p>
        </w:tc>
        <w:tc>
          <w:tcPr>
            <w:tcW w:w="867" w:type="dxa"/>
            <w:gridSpan w:val="2"/>
            <w:shd w:val="clear" w:color="auto" w:fill="auto"/>
          </w:tcPr>
          <w:p w14:paraId="3AA51F2F" w14:textId="77777777" w:rsidR="00774B31" w:rsidRPr="00EF5447" w:rsidRDefault="00774B31" w:rsidP="00675792">
            <w:pPr>
              <w:pStyle w:val="TAC"/>
              <w:rPr>
                <w:lang w:eastAsia="zh-CN"/>
              </w:rPr>
            </w:pPr>
            <w:r w:rsidRPr="00EF5447">
              <w:rPr>
                <w:lang w:eastAsia="zh-CN"/>
              </w:rPr>
              <w:t>15.5</w:t>
            </w:r>
          </w:p>
        </w:tc>
        <w:tc>
          <w:tcPr>
            <w:tcW w:w="1248" w:type="dxa"/>
            <w:gridSpan w:val="3"/>
            <w:shd w:val="clear" w:color="auto" w:fill="auto"/>
          </w:tcPr>
          <w:p w14:paraId="6BAA2B95" w14:textId="77777777" w:rsidR="00774B31" w:rsidRPr="00EF5447" w:rsidRDefault="00774B31" w:rsidP="00675792">
            <w:pPr>
              <w:pStyle w:val="TAC"/>
              <w:rPr>
                <w:lang w:eastAsia="zh-CN"/>
              </w:rPr>
            </w:pPr>
            <w:r w:rsidRPr="00EF5447">
              <w:rPr>
                <w:lang w:eastAsia="zh-CN"/>
              </w:rPr>
              <w:t>IMD3</w:t>
            </w:r>
          </w:p>
        </w:tc>
      </w:tr>
      <w:tr w:rsidR="00774B31" w:rsidRPr="00EF5447" w14:paraId="619623FD" w14:textId="77777777" w:rsidTr="00675792">
        <w:trPr>
          <w:trHeight w:val="22"/>
          <w:jc w:val="center"/>
        </w:trPr>
        <w:tc>
          <w:tcPr>
            <w:tcW w:w="2259" w:type="dxa"/>
            <w:tcBorders>
              <w:top w:val="nil"/>
              <w:bottom w:val="nil"/>
            </w:tcBorders>
            <w:shd w:val="clear" w:color="auto" w:fill="auto"/>
          </w:tcPr>
          <w:p w14:paraId="72F5EA51" w14:textId="77777777" w:rsidR="00774B31" w:rsidRPr="00EF5447" w:rsidRDefault="00774B31" w:rsidP="00675792">
            <w:pPr>
              <w:pStyle w:val="TAC"/>
              <w:rPr>
                <w:lang w:eastAsia="zh-CN"/>
              </w:rPr>
            </w:pPr>
          </w:p>
        </w:tc>
        <w:tc>
          <w:tcPr>
            <w:tcW w:w="868" w:type="dxa"/>
            <w:shd w:val="clear" w:color="auto" w:fill="auto"/>
          </w:tcPr>
          <w:p w14:paraId="5F2B0D0D" w14:textId="77777777" w:rsidR="00774B31" w:rsidRPr="00EF5447" w:rsidRDefault="00774B31" w:rsidP="00675792">
            <w:pPr>
              <w:pStyle w:val="TAC"/>
              <w:rPr>
                <w:lang w:eastAsia="ja-JP"/>
              </w:rPr>
            </w:pPr>
            <w:r w:rsidRPr="00EF5447">
              <w:rPr>
                <w:rFonts w:eastAsia="Malgun Gothic"/>
                <w:szCs w:val="18"/>
                <w:lang w:eastAsia="ko-KR"/>
              </w:rPr>
              <w:t>42</w:t>
            </w:r>
          </w:p>
        </w:tc>
        <w:tc>
          <w:tcPr>
            <w:tcW w:w="1380" w:type="dxa"/>
            <w:gridSpan w:val="2"/>
            <w:shd w:val="clear" w:color="auto" w:fill="auto"/>
            <w:noWrap/>
          </w:tcPr>
          <w:p w14:paraId="11A08DA8" w14:textId="77777777" w:rsidR="00774B31" w:rsidRPr="00EF5447" w:rsidRDefault="00774B31" w:rsidP="00675792">
            <w:pPr>
              <w:pStyle w:val="TAC"/>
              <w:rPr>
                <w:szCs w:val="18"/>
                <w:lang w:eastAsia="ko-KR"/>
              </w:rPr>
            </w:pPr>
            <w:r w:rsidRPr="003C4CEC">
              <w:t>3450</w:t>
            </w:r>
          </w:p>
        </w:tc>
        <w:tc>
          <w:tcPr>
            <w:tcW w:w="817" w:type="dxa"/>
            <w:gridSpan w:val="2"/>
            <w:shd w:val="clear" w:color="auto" w:fill="auto"/>
            <w:noWrap/>
          </w:tcPr>
          <w:p w14:paraId="57672904"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2B9D6721" w14:textId="77777777" w:rsidR="00774B31" w:rsidRPr="00EF5447" w:rsidRDefault="00774B31" w:rsidP="00675792">
            <w:pPr>
              <w:pStyle w:val="TAC"/>
              <w:rPr>
                <w:szCs w:val="18"/>
                <w:lang w:eastAsia="ko-KR"/>
              </w:rPr>
            </w:pPr>
            <w:r w:rsidRPr="003C4CEC">
              <w:rPr>
                <w:szCs w:val="18"/>
                <w:lang w:eastAsia="zh-CN"/>
              </w:rPr>
              <w:t>25</w:t>
            </w:r>
          </w:p>
        </w:tc>
        <w:tc>
          <w:tcPr>
            <w:tcW w:w="1323" w:type="dxa"/>
            <w:gridSpan w:val="2"/>
            <w:shd w:val="clear" w:color="auto" w:fill="auto"/>
            <w:noWrap/>
          </w:tcPr>
          <w:p w14:paraId="508A2D50" w14:textId="77777777" w:rsidR="00774B31" w:rsidRPr="00EF5447" w:rsidRDefault="00774B31" w:rsidP="00675792">
            <w:pPr>
              <w:pStyle w:val="TAC"/>
              <w:rPr>
                <w:szCs w:val="18"/>
                <w:lang w:eastAsia="ko-KR"/>
              </w:rPr>
            </w:pPr>
            <w:r w:rsidRPr="00EF5447">
              <w:t>3450</w:t>
            </w:r>
          </w:p>
        </w:tc>
        <w:tc>
          <w:tcPr>
            <w:tcW w:w="867" w:type="dxa"/>
            <w:gridSpan w:val="2"/>
            <w:shd w:val="clear" w:color="auto" w:fill="auto"/>
          </w:tcPr>
          <w:p w14:paraId="5FF9251C"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4119536" w14:textId="77777777" w:rsidR="00774B31" w:rsidRPr="00EF5447" w:rsidRDefault="00774B31" w:rsidP="00675792">
            <w:pPr>
              <w:pStyle w:val="TAC"/>
              <w:rPr>
                <w:lang w:eastAsia="zh-CN"/>
              </w:rPr>
            </w:pPr>
            <w:r w:rsidRPr="00EF5447">
              <w:rPr>
                <w:lang w:eastAsia="ja-JP"/>
              </w:rPr>
              <w:t>N/A</w:t>
            </w:r>
          </w:p>
        </w:tc>
      </w:tr>
      <w:tr w:rsidR="00774B31" w:rsidRPr="00EF5447" w14:paraId="7E679CD8" w14:textId="77777777" w:rsidTr="00675792">
        <w:trPr>
          <w:trHeight w:val="22"/>
          <w:jc w:val="center"/>
        </w:trPr>
        <w:tc>
          <w:tcPr>
            <w:tcW w:w="2259" w:type="dxa"/>
            <w:tcBorders>
              <w:top w:val="nil"/>
              <w:bottom w:val="nil"/>
            </w:tcBorders>
            <w:shd w:val="clear" w:color="auto" w:fill="auto"/>
          </w:tcPr>
          <w:p w14:paraId="57EF85FD" w14:textId="77777777" w:rsidR="00774B31" w:rsidRPr="00EF5447" w:rsidRDefault="00774B31" w:rsidP="00675792">
            <w:pPr>
              <w:pStyle w:val="TAC"/>
              <w:rPr>
                <w:lang w:eastAsia="zh-CN"/>
              </w:rPr>
            </w:pPr>
          </w:p>
        </w:tc>
        <w:tc>
          <w:tcPr>
            <w:tcW w:w="868" w:type="dxa"/>
            <w:shd w:val="clear" w:color="auto" w:fill="auto"/>
          </w:tcPr>
          <w:p w14:paraId="1AF41607" w14:textId="77777777" w:rsidR="00774B31" w:rsidRPr="00EF5447" w:rsidRDefault="00774B31" w:rsidP="00675792">
            <w:pPr>
              <w:pStyle w:val="TAC"/>
              <w:rPr>
                <w:lang w:eastAsia="ja-JP"/>
              </w:rPr>
            </w:pPr>
            <w:r w:rsidRPr="00EF5447">
              <w:rPr>
                <w:rFonts w:eastAsia="Malgun Gothic"/>
                <w:szCs w:val="18"/>
                <w:lang w:eastAsia="ko-KR"/>
              </w:rPr>
              <w:t>n79</w:t>
            </w:r>
          </w:p>
        </w:tc>
        <w:tc>
          <w:tcPr>
            <w:tcW w:w="1380" w:type="dxa"/>
            <w:gridSpan w:val="2"/>
            <w:shd w:val="clear" w:color="auto" w:fill="auto"/>
            <w:noWrap/>
          </w:tcPr>
          <w:p w14:paraId="20FDB93A" w14:textId="77777777" w:rsidR="00774B31" w:rsidRPr="00EF5447" w:rsidRDefault="00774B31" w:rsidP="00675792">
            <w:pPr>
              <w:pStyle w:val="TAC"/>
              <w:rPr>
                <w:szCs w:val="18"/>
                <w:lang w:eastAsia="ko-KR"/>
              </w:rPr>
            </w:pPr>
            <w:r w:rsidRPr="003C4CEC">
              <w:rPr>
                <w:rFonts w:eastAsia="Times New Roman"/>
                <w:szCs w:val="18"/>
              </w:rPr>
              <w:t>4520</w:t>
            </w:r>
          </w:p>
        </w:tc>
        <w:tc>
          <w:tcPr>
            <w:tcW w:w="817" w:type="dxa"/>
            <w:gridSpan w:val="2"/>
            <w:shd w:val="clear" w:color="auto" w:fill="auto"/>
            <w:noWrap/>
          </w:tcPr>
          <w:p w14:paraId="40B79FC4" w14:textId="77777777" w:rsidR="00774B31" w:rsidRPr="00EF5447" w:rsidRDefault="00774B31" w:rsidP="00675792">
            <w:pPr>
              <w:pStyle w:val="TAC"/>
              <w:rPr>
                <w:szCs w:val="18"/>
                <w:lang w:eastAsia="ko-KR"/>
              </w:rPr>
            </w:pPr>
            <w:r w:rsidRPr="003C4CEC">
              <w:rPr>
                <w:szCs w:val="18"/>
                <w:lang w:eastAsia="zh-CN"/>
              </w:rPr>
              <w:t>40</w:t>
            </w:r>
          </w:p>
        </w:tc>
        <w:tc>
          <w:tcPr>
            <w:tcW w:w="2554" w:type="dxa"/>
            <w:gridSpan w:val="2"/>
            <w:shd w:val="clear" w:color="auto" w:fill="auto"/>
            <w:noWrap/>
          </w:tcPr>
          <w:p w14:paraId="5F78F6CC" w14:textId="77777777" w:rsidR="00774B31" w:rsidRPr="00EF5447" w:rsidRDefault="00774B31" w:rsidP="00675792">
            <w:pPr>
              <w:pStyle w:val="TAC"/>
              <w:rPr>
                <w:szCs w:val="18"/>
                <w:lang w:eastAsia="ko-KR"/>
              </w:rPr>
            </w:pPr>
            <w:r w:rsidRPr="003C4CEC">
              <w:rPr>
                <w:rFonts w:eastAsia="Times New Roman"/>
                <w:szCs w:val="18"/>
              </w:rPr>
              <w:t>216</w:t>
            </w:r>
          </w:p>
        </w:tc>
        <w:tc>
          <w:tcPr>
            <w:tcW w:w="1323" w:type="dxa"/>
            <w:gridSpan w:val="2"/>
            <w:shd w:val="clear" w:color="auto" w:fill="auto"/>
            <w:noWrap/>
          </w:tcPr>
          <w:p w14:paraId="3EA0CCB9" w14:textId="77777777" w:rsidR="00774B31" w:rsidRPr="00EF5447" w:rsidRDefault="00774B31" w:rsidP="00675792">
            <w:pPr>
              <w:pStyle w:val="TAC"/>
              <w:rPr>
                <w:szCs w:val="18"/>
                <w:lang w:eastAsia="ko-KR"/>
              </w:rPr>
            </w:pPr>
            <w:r w:rsidRPr="00EF5447">
              <w:t>4520</w:t>
            </w:r>
          </w:p>
        </w:tc>
        <w:tc>
          <w:tcPr>
            <w:tcW w:w="867" w:type="dxa"/>
            <w:gridSpan w:val="2"/>
            <w:shd w:val="clear" w:color="auto" w:fill="auto"/>
          </w:tcPr>
          <w:p w14:paraId="39DA9C2A"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12A5D1A0" w14:textId="77777777" w:rsidR="00774B31" w:rsidRPr="00EF5447" w:rsidRDefault="00774B31" w:rsidP="00675792">
            <w:pPr>
              <w:pStyle w:val="TAC"/>
              <w:rPr>
                <w:lang w:eastAsia="zh-CN"/>
              </w:rPr>
            </w:pPr>
            <w:r w:rsidRPr="00EF5447">
              <w:rPr>
                <w:lang w:eastAsia="ja-JP"/>
              </w:rPr>
              <w:t>N/A</w:t>
            </w:r>
          </w:p>
        </w:tc>
      </w:tr>
      <w:tr w:rsidR="00774B31" w:rsidRPr="00EF5447" w14:paraId="00603836" w14:textId="77777777" w:rsidTr="00675792">
        <w:trPr>
          <w:trHeight w:val="22"/>
          <w:jc w:val="center"/>
        </w:trPr>
        <w:tc>
          <w:tcPr>
            <w:tcW w:w="2259" w:type="dxa"/>
            <w:tcBorders>
              <w:top w:val="nil"/>
              <w:bottom w:val="single" w:sz="4" w:space="0" w:color="auto"/>
            </w:tcBorders>
            <w:shd w:val="clear" w:color="auto" w:fill="auto"/>
          </w:tcPr>
          <w:p w14:paraId="67F913BC" w14:textId="77777777" w:rsidR="00774B31" w:rsidRPr="00EF5447" w:rsidRDefault="00774B31" w:rsidP="00675792">
            <w:pPr>
              <w:pStyle w:val="TAC"/>
              <w:rPr>
                <w:lang w:eastAsia="zh-CN"/>
              </w:rPr>
            </w:pPr>
          </w:p>
        </w:tc>
        <w:tc>
          <w:tcPr>
            <w:tcW w:w="868" w:type="dxa"/>
            <w:shd w:val="clear" w:color="auto" w:fill="auto"/>
          </w:tcPr>
          <w:p w14:paraId="59770A82" w14:textId="77777777" w:rsidR="00774B31" w:rsidRPr="00EF5447" w:rsidRDefault="00774B31" w:rsidP="00675792">
            <w:pPr>
              <w:pStyle w:val="TAC"/>
              <w:rPr>
                <w:lang w:eastAsia="ja-JP"/>
              </w:rPr>
            </w:pPr>
            <w:r w:rsidRPr="00EF5447">
              <w:rPr>
                <w:rFonts w:eastAsia="Malgun Gothic"/>
                <w:szCs w:val="18"/>
                <w:lang w:eastAsia="ko-KR"/>
              </w:rPr>
              <w:t>1</w:t>
            </w:r>
          </w:p>
        </w:tc>
        <w:tc>
          <w:tcPr>
            <w:tcW w:w="1380" w:type="dxa"/>
            <w:gridSpan w:val="2"/>
            <w:shd w:val="clear" w:color="auto" w:fill="auto"/>
            <w:noWrap/>
          </w:tcPr>
          <w:p w14:paraId="46DAF6B1"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5936B97E" w14:textId="77777777" w:rsidR="00774B31" w:rsidRPr="00EF5447" w:rsidRDefault="00774B31" w:rsidP="00675792">
            <w:pPr>
              <w:pStyle w:val="TAC"/>
              <w:rPr>
                <w:szCs w:val="18"/>
                <w:lang w:eastAsia="ko-KR"/>
              </w:rPr>
            </w:pPr>
            <w:r w:rsidRPr="003C4CEC">
              <w:rPr>
                <w:szCs w:val="18"/>
                <w:lang w:eastAsia="zh-CN"/>
              </w:rPr>
              <w:t>5</w:t>
            </w:r>
          </w:p>
        </w:tc>
        <w:tc>
          <w:tcPr>
            <w:tcW w:w="2554" w:type="dxa"/>
            <w:gridSpan w:val="2"/>
            <w:shd w:val="clear" w:color="auto" w:fill="auto"/>
            <w:noWrap/>
          </w:tcPr>
          <w:p w14:paraId="237704C5" w14:textId="77777777" w:rsidR="00774B31" w:rsidRPr="00EF5447" w:rsidRDefault="00774B31" w:rsidP="00675792">
            <w:pPr>
              <w:pStyle w:val="TAC"/>
              <w:rPr>
                <w:szCs w:val="18"/>
                <w:lang w:eastAsia="ko-KR"/>
              </w:rPr>
            </w:pPr>
            <w:r>
              <w:rPr>
                <w:szCs w:val="18"/>
                <w:lang w:eastAsia="zh-CN"/>
              </w:rPr>
              <w:t>N/A</w:t>
            </w:r>
          </w:p>
        </w:tc>
        <w:tc>
          <w:tcPr>
            <w:tcW w:w="1323" w:type="dxa"/>
            <w:gridSpan w:val="2"/>
            <w:shd w:val="clear" w:color="auto" w:fill="auto"/>
            <w:noWrap/>
          </w:tcPr>
          <w:p w14:paraId="27FEC5EC" w14:textId="77777777" w:rsidR="00774B31" w:rsidRPr="00EF5447" w:rsidRDefault="00774B31" w:rsidP="00675792">
            <w:pPr>
              <w:pStyle w:val="TAC"/>
              <w:rPr>
                <w:szCs w:val="18"/>
                <w:lang w:eastAsia="ko-KR"/>
              </w:rPr>
            </w:pPr>
            <w:r w:rsidRPr="00EF5447">
              <w:rPr>
                <w:szCs w:val="18"/>
                <w:lang w:eastAsia="zh-CN"/>
              </w:rPr>
              <w:t>2140</w:t>
            </w:r>
          </w:p>
        </w:tc>
        <w:tc>
          <w:tcPr>
            <w:tcW w:w="867" w:type="dxa"/>
            <w:gridSpan w:val="2"/>
            <w:shd w:val="clear" w:color="auto" w:fill="auto"/>
          </w:tcPr>
          <w:p w14:paraId="73FBA5BB" w14:textId="77777777" w:rsidR="00774B31" w:rsidRPr="00EF5447" w:rsidRDefault="00774B31" w:rsidP="00675792">
            <w:pPr>
              <w:pStyle w:val="TAC"/>
              <w:rPr>
                <w:lang w:eastAsia="zh-CN"/>
              </w:rPr>
            </w:pPr>
            <w:r w:rsidRPr="00EF5447">
              <w:rPr>
                <w:lang w:eastAsia="zh-CN"/>
              </w:rPr>
              <w:t>9.3</w:t>
            </w:r>
          </w:p>
        </w:tc>
        <w:tc>
          <w:tcPr>
            <w:tcW w:w="1248" w:type="dxa"/>
            <w:gridSpan w:val="3"/>
            <w:shd w:val="clear" w:color="auto" w:fill="auto"/>
          </w:tcPr>
          <w:p w14:paraId="1811DD37" w14:textId="77777777" w:rsidR="00774B31" w:rsidRPr="00EF5447" w:rsidRDefault="00774B31" w:rsidP="00675792">
            <w:pPr>
              <w:pStyle w:val="TAC"/>
              <w:rPr>
                <w:lang w:eastAsia="zh-CN"/>
              </w:rPr>
            </w:pPr>
            <w:r w:rsidRPr="00EF5447">
              <w:rPr>
                <w:lang w:eastAsia="zh-CN"/>
              </w:rPr>
              <w:t>IMD4</w:t>
            </w:r>
          </w:p>
        </w:tc>
      </w:tr>
      <w:tr w:rsidR="00774B31" w:rsidRPr="00EF5447" w14:paraId="22C13532" w14:textId="77777777" w:rsidTr="00675792">
        <w:trPr>
          <w:trHeight w:val="22"/>
          <w:jc w:val="center"/>
        </w:trPr>
        <w:tc>
          <w:tcPr>
            <w:tcW w:w="2259" w:type="dxa"/>
            <w:tcBorders>
              <w:bottom w:val="nil"/>
            </w:tcBorders>
            <w:shd w:val="clear" w:color="auto" w:fill="auto"/>
          </w:tcPr>
          <w:p w14:paraId="0659300F" w14:textId="77777777" w:rsidR="00774B31" w:rsidRPr="00EF5447" w:rsidRDefault="00774B31" w:rsidP="00675792">
            <w:pPr>
              <w:pStyle w:val="TAC"/>
              <w:rPr>
                <w:lang w:eastAsia="zh-CN"/>
              </w:rPr>
            </w:pPr>
            <w:r w:rsidRPr="00EF5447">
              <w:t>DC_1A_SUL_n77A-n80A</w:t>
            </w:r>
          </w:p>
        </w:tc>
        <w:tc>
          <w:tcPr>
            <w:tcW w:w="868" w:type="dxa"/>
            <w:shd w:val="clear" w:color="auto" w:fill="auto"/>
          </w:tcPr>
          <w:p w14:paraId="26956B05" w14:textId="77777777" w:rsidR="00774B31" w:rsidRPr="00EF5447" w:rsidRDefault="00774B31" w:rsidP="00675792">
            <w:pPr>
              <w:pStyle w:val="TAC"/>
              <w:rPr>
                <w:lang w:eastAsia="ja-JP"/>
              </w:rPr>
            </w:pPr>
            <w:r w:rsidRPr="00EF5447">
              <w:rPr>
                <w:rFonts w:cs="Arial"/>
              </w:rPr>
              <w:t>1</w:t>
            </w:r>
          </w:p>
        </w:tc>
        <w:tc>
          <w:tcPr>
            <w:tcW w:w="1380" w:type="dxa"/>
            <w:gridSpan w:val="2"/>
            <w:shd w:val="clear" w:color="auto" w:fill="auto"/>
            <w:noWrap/>
          </w:tcPr>
          <w:p w14:paraId="4D37702D" w14:textId="77777777" w:rsidR="00774B31" w:rsidRPr="00EF5447" w:rsidRDefault="00774B31" w:rsidP="00675792">
            <w:pPr>
              <w:pStyle w:val="TAC"/>
              <w:rPr>
                <w:szCs w:val="18"/>
                <w:lang w:eastAsia="ko-KR"/>
              </w:rPr>
            </w:pPr>
            <w:r>
              <w:rPr>
                <w:rFonts w:cs="Arial"/>
              </w:rPr>
              <w:t>N/A</w:t>
            </w:r>
          </w:p>
        </w:tc>
        <w:tc>
          <w:tcPr>
            <w:tcW w:w="817" w:type="dxa"/>
            <w:gridSpan w:val="2"/>
            <w:shd w:val="clear" w:color="auto" w:fill="auto"/>
            <w:noWrap/>
          </w:tcPr>
          <w:p w14:paraId="62D73B56" w14:textId="77777777" w:rsidR="00774B31" w:rsidRPr="00EF5447" w:rsidRDefault="00774B31" w:rsidP="00675792">
            <w:pPr>
              <w:pStyle w:val="TAC"/>
              <w:rPr>
                <w:szCs w:val="18"/>
                <w:lang w:eastAsia="ko-KR"/>
              </w:rPr>
            </w:pPr>
            <w:r w:rsidRPr="003C4CEC">
              <w:rPr>
                <w:rFonts w:cs="Arial"/>
              </w:rPr>
              <w:t>5</w:t>
            </w:r>
          </w:p>
        </w:tc>
        <w:tc>
          <w:tcPr>
            <w:tcW w:w="2554" w:type="dxa"/>
            <w:gridSpan w:val="2"/>
            <w:shd w:val="clear" w:color="auto" w:fill="auto"/>
            <w:noWrap/>
          </w:tcPr>
          <w:p w14:paraId="760C3140" w14:textId="77777777" w:rsidR="00774B31" w:rsidRPr="00EF5447" w:rsidRDefault="00774B31" w:rsidP="00675792">
            <w:pPr>
              <w:pStyle w:val="TAC"/>
              <w:rPr>
                <w:szCs w:val="18"/>
                <w:lang w:eastAsia="ko-KR"/>
              </w:rPr>
            </w:pPr>
            <w:r>
              <w:rPr>
                <w:rFonts w:cs="Arial"/>
              </w:rPr>
              <w:t>N/A</w:t>
            </w:r>
          </w:p>
        </w:tc>
        <w:tc>
          <w:tcPr>
            <w:tcW w:w="1323" w:type="dxa"/>
            <w:gridSpan w:val="2"/>
            <w:shd w:val="clear" w:color="auto" w:fill="auto"/>
            <w:noWrap/>
          </w:tcPr>
          <w:p w14:paraId="4CCA4A60" w14:textId="77777777" w:rsidR="00774B31" w:rsidRPr="00EF5447" w:rsidRDefault="00774B31" w:rsidP="00675792">
            <w:pPr>
              <w:pStyle w:val="TAC"/>
              <w:rPr>
                <w:szCs w:val="18"/>
                <w:lang w:eastAsia="ko-KR"/>
              </w:rPr>
            </w:pPr>
            <w:r w:rsidRPr="00EF5447">
              <w:rPr>
                <w:rFonts w:cs="Arial"/>
              </w:rPr>
              <w:t>2140</w:t>
            </w:r>
          </w:p>
        </w:tc>
        <w:tc>
          <w:tcPr>
            <w:tcW w:w="867" w:type="dxa"/>
            <w:gridSpan w:val="2"/>
            <w:shd w:val="clear" w:color="auto" w:fill="auto"/>
          </w:tcPr>
          <w:p w14:paraId="079434E6" w14:textId="77777777" w:rsidR="00774B31" w:rsidRPr="00EF5447" w:rsidRDefault="00774B31" w:rsidP="00675792">
            <w:pPr>
              <w:pStyle w:val="TAC"/>
              <w:rPr>
                <w:lang w:eastAsia="zh-CN"/>
              </w:rPr>
            </w:pPr>
            <w:r w:rsidRPr="00EF5447">
              <w:rPr>
                <w:rFonts w:cs="Arial"/>
              </w:rPr>
              <w:t>23</w:t>
            </w:r>
          </w:p>
        </w:tc>
        <w:tc>
          <w:tcPr>
            <w:tcW w:w="1248" w:type="dxa"/>
            <w:gridSpan w:val="3"/>
            <w:shd w:val="clear" w:color="auto" w:fill="auto"/>
          </w:tcPr>
          <w:p w14:paraId="5BBDFDDF" w14:textId="77777777" w:rsidR="00774B31" w:rsidRPr="00EF5447" w:rsidRDefault="00774B31" w:rsidP="00675792">
            <w:pPr>
              <w:pStyle w:val="TAC"/>
              <w:rPr>
                <w:lang w:eastAsia="zh-CN"/>
              </w:rPr>
            </w:pPr>
            <w:r w:rsidRPr="00EF5447">
              <w:rPr>
                <w:rFonts w:cs="Arial"/>
              </w:rPr>
              <w:t>IMD3</w:t>
            </w:r>
          </w:p>
        </w:tc>
      </w:tr>
      <w:tr w:rsidR="00774B31" w:rsidRPr="00EF5447" w14:paraId="0A79F487" w14:textId="77777777" w:rsidTr="00675792">
        <w:trPr>
          <w:trHeight w:val="22"/>
          <w:jc w:val="center"/>
        </w:trPr>
        <w:tc>
          <w:tcPr>
            <w:tcW w:w="2259" w:type="dxa"/>
            <w:tcBorders>
              <w:top w:val="nil"/>
              <w:bottom w:val="single" w:sz="4" w:space="0" w:color="auto"/>
            </w:tcBorders>
            <w:shd w:val="clear" w:color="auto" w:fill="auto"/>
          </w:tcPr>
          <w:p w14:paraId="69228931" w14:textId="77777777" w:rsidR="00774B31" w:rsidRPr="00EF5447" w:rsidRDefault="00774B31" w:rsidP="00675792">
            <w:pPr>
              <w:pStyle w:val="TAC"/>
              <w:rPr>
                <w:lang w:eastAsia="zh-CN"/>
              </w:rPr>
            </w:pPr>
          </w:p>
        </w:tc>
        <w:tc>
          <w:tcPr>
            <w:tcW w:w="868" w:type="dxa"/>
            <w:shd w:val="clear" w:color="auto" w:fill="auto"/>
          </w:tcPr>
          <w:p w14:paraId="6CF60852" w14:textId="77777777" w:rsidR="00774B31" w:rsidRPr="00EF5447" w:rsidRDefault="00774B31" w:rsidP="00675792">
            <w:pPr>
              <w:pStyle w:val="TAC"/>
              <w:rPr>
                <w:lang w:eastAsia="ja-JP"/>
              </w:rPr>
            </w:pPr>
            <w:r w:rsidRPr="00EF5447">
              <w:rPr>
                <w:rFonts w:cs="Arial"/>
              </w:rPr>
              <w:t>n80</w:t>
            </w:r>
          </w:p>
        </w:tc>
        <w:tc>
          <w:tcPr>
            <w:tcW w:w="1380" w:type="dxa"/>
            <w:gridSpan w:val="2"/>
            <w:shd w:val="clear" w:color="auto" w:fill="auto"/>
            <w:noWrap/>
          </w:tcPr>
          <w:p w14:paraId="35AA24BB" w14:textId="77777777" w:rsidR="00774B31" w:rsidRPr="00EF5447" w:rsidRDefault="00774B31" w:rsidP="00675792">
            <w:pPr>
              <w:pStyle w:val="TAC"/>
              <w:rPr>
                <w:szCs w:val="18"/>
                <w:lang w:eastAsia="ko-KR"/>
              </w:rPr>
            </w:pPr>
            <w:r w:rsidRPr="003C4CEC">
              <w:rPr>
                <w:rFonts w:cs="Arial"/>
              </w:rPr>
              <w:t>1760</w:t>
            </w:r>
          </w:p>
        </w:tc>
        <w:tc>
          <w:tcPr>
            <w:tcW w:w="817" w:type="dxa"/>
            <w:gridSpan w:val="2"/>
            <w:shd w:val="clear" w:color="auto" w:fill="auto"/>
            <w:noWrap/>
          </w:tcPr>
          <w:p w14:paraId="5B4FE5FC" w14:textId="77777777" w:rsidR="00774B31" w:rsidRPr="00EF5447" w:rsidRDefault="00774B31" w:rsidP="00675792">
            <w:pPr>
              <w:pStyle w:val="TAC"/>
              <w:rPr>
                <w:szCs w:val="18"/>
                <w:lang w:eastAsia="ko-KR"/>
              </w:rPr>
            </w:pPr>
            <w:r w:rsidRPr="003C4CEC">
              <w:rPr>
                <w:rFonts w:cs="Arial"/>
              </w:rPr>
              <w:t>5</w:t>
            </w:r>
          </w:p>
        </w:tc>
        <w:tc>
          <w:tcPr>
            <w:tcW w:w="2554" w:type="dxa"/>
            <w:gridSpan w:val="2"/>
            <w:shd w:val="clear" w:color="auto" w:fill="auto"/>
            <w:noWrap/>
          </w:tcPr>
          <w:p w14:paraId="2336DC66" w14:textId="77777777" w:rsidR="00774B31" w:rsidRPr="00EF5447" w:rsidRDefault="00774B31" w:rsidP="00675792">
            <w:pPr>
              <w:pStyle w:val="TAC"/>
              <w:rPr>
                <w:szCs w:val="18"/>
                <w:lang w:eastAsia="ko-KR"/>
              </w:rPr>
            </w:pPr>
            <w:r w:rsidRPr="003C4CEC">
              <w:rPr>
                <w:rFonts w:cs="Arial"/>
              </w:rPr>
              <w:t>25</w:t>
            </w:r>
          </w:p>
        </w:tc>
        <w:tc>
          <w:tcPr>
            <w:tcW w:w="1323" w:type="dxa"/>
            <w:gridSpan w:val="2"/>
            <w:shd w:val="clear" w:color="auto" w:fill="auto"/>
            <w:noWrap/>
          </w:tcPr>
          <w:p w14:paraId="0AB20575" w14:textId="77777777" w:rsidR="00774B31" w:rsidRPr="00EF5447" w:rsidRDefault="00774B31" w:rsidP="00675792">
            <w:pPr>
              <w:pStyle w:val="TAC"/>
              <w:rPr>
                <w:szCs w:val="18"/>
                <w:lang w:eastAsia="ko-KR"/>
              </w:rPr>
            </w:pPr>
          </w:p>
        </w:tc>
        <w:tc>
          <w:tcPr>
            <w:tcW w:w="867" w:type="dxa"/>
            <w:gridSpan w:val="2"/>
            <w:shd w:val="clear" w:color="auto" w:fill="auto"/>
          </w:tcPr>
          <w:p w14:paraId="6A880928" w14:textId="77777777" w:rsidR="00774B31" w:rsidRPr="00EF5447" w:rsidRDefault="00774B31" w:rsidP="00675792">
            <w:pPr>
              <w:pStyle w:val="TAC"/>
              <w:rPr>
                <w:lang w:eastAsia="zh-CN"/>
              </w:rPr>
            </w:pPr>
            <w:r w:rsidRPr="00EF5447">
              <w:rPr>
                <w:rFonts w:cs="Arial"/>
              </w:rPr>
              <w:t>N/A</w:t>
            </w:r>
          </w:p>
        </w:tc>
        <w:tc>
          <w:tcPr>
            <w:tcW w:w="1248" w:type="dxa"/>
            <w:gridSpan w:val="3"/>
            <w:shd w:val="clear" w:color="auto" w:fill="auto"/>
          </w:tcPr>
          <w:p w14:paraId="7FD43173" w14:textId="77777777" w:rsidR="00774B31" w:rsidRPr="00EF5447" w:rsidRDefault="00774B31" w:rsidP="00675792">
            <w:pPr>
              <w:pStyle w:val="TAC"/>
              <w:rPr>
                <w:lang w:eastAsia="zh-CN"/>
              </w:rPr>
            </w:pPr>
            <w:r w:rsidRPr="00EF5447">
              <w:rPr>
                <w:rFonts w:cs="Arial"/>
              </w:rPr>
              <w:t>N/A</w:t>
            </w:r>
          </w:p>
        </w:tc>
      </w:tr>
      <w:tr w:rsidR="00774B31" w:rsidRPr="00EF5447" w14:paraId="36677D0B" w14:textId="77777777" w:rsidTr="00675792">
        <w:trPr>
          <w:trHeight w:val="22"/>
          <w:jc w:val="center"/>
        </w:trPr>
        <w:tc>
          <w:tcPr>
            <w:tcW w:w="2259" w:type="dxa"/>
            <w:tcBorders>
              <w:bottom w:val="nil"/>
            </w:tcBorders>
            <w:shd w:val="clear" w:color="auto" w:fill="auto"/>
          </w:tcPr>
          <w:p w14:paraId="03A69A51" w14:textId="77777777" w:rsidR="00774B31" w:rsidRPr="00EF5447" w:rsidRDefault="00774B31" w:rsidP="00675792">
            <w:pPr>
              <w:pStyle w:val="TAC"/>
              <w:rPr>
                <w:lang w:eastAsia="zh-CN"/>
              </w:rPr>
            </w:pPr>
            <w:r w:rsidRPr="00EF5447">
              <w:t>DC_1A_SUL_n77A-n80A</w:t>
            </w:r>
          </w:p>
        </w:tc>
        <w:tc>
          <w:tcPr>
            <w:tcW w:w="868" w:type="dxa"/>
            <w:shd w:val="clear" w:color="auto" w:fill="auto"/>
          </w:tcPr>
          <w:p w14:paraId="297ABC8A" w14:textId="77777777" w:rsidR="00774B31" w:rsidRPr="00EF5447" w:rsidRDefault="00774B31" w:rsidP="00675792">
            <w:pPr>
              <w:pStyle w:val="TAC"/>
              <w:rPr>
                <w:lang w:eastAsia="ja-JP"/>
              </w:rPr>
            </w:pPr>
            <w:r w:rsidRPr="00EF5447">
              <w:rPr>
                <w:rFonts w:cs="Arial"/>
              </w:rPr>
              <w:t>1</w:t>
            </w:r>
          </w:p>
        </w:tc>
        <w:tc>
          <w:tcPr>
            <w:tcW w:w="1380" w:type="dxa"/>
            <w:gridSpan w:val="2"/>
            <w:shd w:val="clear" w:color="auto" w:fill="auto"/>
            <w:noWrap/>
          </w:tcPr>
          <w:p w14:paraId="649FCCED" w14:textId="77777777" w:rsidR="00774B31" w:rsidRPr="00EF5447" w:rsidRDefault="00774B31" w:rsidP="00675792">
            <w:pPr>
              <w:pStyle w:val="TAC"/>
              <w:rPr>
                <w:szCs w:val="18"/>
                <w:lang w:eastAsia="ko-KR"/>
              </w:rPr>
            </w:pPr>
            <w:r w:rsidRPr="003C4CEC">
              <w:rPr>
                <w:rFonts w:cs="Arial"/>
              </w:rPr>
              <w:t>1922.5</w:t>
            </w:r>
          </w:p>
        </w:tc>
        <w:tc>
          <w:tcPr>
            <w:tcW w:w="817" w:type="dxa"/>
            <w:gridSpan w:val="2"/>
            <w:shd w:val="clear" w:color="auto" w:fill="auto"/>
            <w:noWrap/>
          </w:tcPr>
          <w:p w14:paraId="61859549" w14:textId="77777777" w:rsidR="00774B31" w:rsidRPr="00EF5447" w:rsidRDefault="00774B31" w:rsidP="00675792">
            <w:pPr>
              <w:pStyle w:val="TAC"/>
              <w:rPr>
                <w:szCs w:val="18"/>
                <w:lang w:eastAsia="ko-KR"/>
              </w:rPr>
            </w:pPr>
            <w:r w:rsidRPr="003C4CEC">
              <w:rPr>
                <w:rFonts w:cs="Arial"/>
              </w:rPr>
              <w:t>5</w:t>
            </w:r>
          </w:p>
        </w:tc>
        <w:tc>
          <w:tcPr>
            <w:tcW w:w="2554" w:type="dxa"/>
            <w:gridSpan w:val="2"/>
            <w:shd w:val="clear" w:color="auto" w:fill="auto"/>
            <w:noWrap/>
          </w:tcPr>
          <w:p w14:paraId="5CBCEEA7" w14:textId="77777777" w:rsidR="00774B31" w:rsidRPr="00EF5447" w:rsidRDefault="00774B31" w:rsidP="00675792">
            <w:pPr>
              <w:pStyle w:val="TAC"/>
              <w:rPr>
                <w:szCs w:val="18"/>
                <w:lang w:eastAsia="ko-KR"/>
              </w:rPr>
            </w:pPr>
            <w:r w:rsidRPr="003C4CEC">
              <w:rPr>
                <w:rFonts w:cs="Arial"/>
              </w:rPr>
              <w:t>25</w:t>
            </w:r>
          </w:p>
        </w:tc>
        <w:tc>
          <w:tcPr>
            <w:tcW w:w="1323" w:type="dxa"/>
            <w:gridSpan w:val="2"/>
            <w:shd w:val="clear" w:color="auto" w:fill="auto"/>
            <w:noWrap/>
          </w:tcPr>
          <w:p w14:paraId="571C7467" w14:textId="77777777" w:rsidR="00774B31" w:rsidRPr="00EF5447" w:rsidRDefault="00774B31" w:rsidP="00675792">
            <w:pPr>
              <w:pStyle w:val="TAC"/>
              <w:rPr>
                <w:szCs w:val="18"/>
                <w:lang w:eastAsia="ko-KR"/>
              </w:rPr>
            </w:pPr>
            <w:r w:rsidRPr="00EF5447">
              <w:rPr>
                <w:rFonts w:cs="Arial"/>
              </w:rPr>
              <w:t>2112.5</w:t>
            </w:r>
          </w:p>
        </w:tc>
        <w:tc>
          <w:tcPr>
            <w:tcW w:w="867" w:type="dxa"/>
            <w:gridSpan w:val="2"/>
            <w:shd w:val="clear" w:color="auto" w:fill="auto"/>
          </w:tcPr>
          <w:p w14:paraId="79AA774B" w14:textId="77777777" w:rsidR="00774B31" w:rsidRPr="00EF5447" w:rsidRDefault="00774B31" w:rsidP="00675792">
            <w:pPr>
              <w:pStyle w:val="TAC"/>
              <w:rPr>
                <w:lang w:eastAsia="zh-CN"/>
              </w:rPr>
            </w:pPr>
            <w:r w:rsidRPr="00EF5447">
              <w:rPr>
                <w:rFonts w:cs="Arial"/>
              </w:rPr>
              <w:t>N/A</w:t>
            </w:r>
          </w:p>
        </w:tc>
        <w:tc>
          <w:tcPr>
            <w:tcW w:w="1248" w:type="dxa"/>
            <w:gridSpan w:val="3"/>
            <w:shd w:val="clear" w:color="auto" w:fill="auto"/>
          </w:tcPr>
          <w:p w14:paraId="1BAF7D52" w14:textId="77777777" w:rsidR="00774B31" w:rsidRPr="00EF5447" w:rsidRDefault="00774B31" w:rsidP="00675792">
            <w:pPr>
              <w:pStyle w:val="TAC"/>
              <w:rPr>
                <w:lang w:eastAsia="zh-CN"/>
              </w:rPr>
            </w:pPr>
            <w:r w:rsidRPr="00EF5447">
              <w:rPr>
                <w:rFonts w:cs="Arial"/>
              </w:rPr>
              <w:t>N/A</w:t>
            </w:r>
          </w:p>
        </w:tc>
      </w:tr>
      <w:tr w:rsidR="00774B31" w:rsidRPr="00EF5447" w14:paraId="74427467" w14:textId="77777777" w:rsidTr="00675792">
        <w:trPr>
          <w:trHeight w:val="22"/>
          <w:jc w:val="center"/>
        </w:trPr>
        <w:tc>
          <w:tcPr>
            <w:tcW w:w="2259" w:type="dxa"/>
            <w:tcBorders>
              <w:top w:val="nil"/>
              <w:bottom w:val="nil"/>
            </w:tcBorders>
            <w:shd w:val="clear" w:color="auto" w:fill="auto"/>
          </w:tcPr>
          <w:p w14:paraId="3B34E90F" w14:textId="77777777" w:rsidR="00774B31" w:rsidRPr="00EF5447" w:rsidRDefault="00774B31" w:rsidP="00675792">
            <w:pPr>
              <w:pStyle w:val="TAC"/>
              <w:rPr>
                <w:lang w:eastAsia="zh-CN"/>
              </w:rPr>
            </w:pPr>
          </w:p>
        </w:tc>
        <w:tc>
          <w:tcPr>
            <w:tcW w:w="868" w:type="dxa"/>
            <w:shd w:val="clear" w:color="auto" w:fill="auto"/>
          </w:tcPr>
          <w:p w14:paraId="77DDCB06" w14:textId="77777777" w:rsidR="00774B31" w:rsidRPr="00EF5447" w:rsidRDefault="00774B31" w:rsidP="00675792">
            <w:pPr>
              <w:pStyle w:val="TAC"/>
              <w:rPr>
                <w:lang w:eastAsia="ja-JP"/>
              </w:rPr>
            </w:pPr>
            <w:r w:rsidRPr="00EF5447">
              <w:rPr>
                <w:rFonts w:cs="Arial"/>
              </w:rPr>
              <w:t>n80</w:t>
            </w:r>
          </w:p>
        </w:tc>
        <w:tc>
          <w:tcPr>
            <w:tcW w:w="1380" w:type="dxa"/>
            <w:gridSpan w:val="2"/>
            <w:shd w:val="clear" w:color="auto" w:fill="auto"/>
            <w:noWrap/>
          </w:tcPr>
          <w:p w14:paraId="12C29893" w14:textId="77777777" w:rsidR="00774B31" w:rsidRPr="00EF5447" w:rsidRDefault="00774B31" w:rsidP="00675792">
            <w:pPr>
              <w:pStyle w:val="TAC"/>
              <w:rPr>
                <w:szCs w:val="18"/>
                <w:lang w:eastAsia="ko-KR"/>
              </w:rPr>
            </w:pPr>
            <w:r w:rsidRPr="003C4CEC">
              <w:rPr>
                <w:rFonts w:cs="Arial"/>
              </w:rPr>
              <w:t>1782.5</w:t>
            </w:r>
          </w:p>
        </w:tc>
        <w:tc>
          <w:tcPr>
            <w:tcW w:w="817" w:type="dxa"/>
            <w:gridSpan w:val="2"/>
            <w:shd w:val="clear" w:color="auto" w:fill="auto"/>
            <w:noWrap/>
          </w:tcPr>
          <w:p w14:paraId="4E63E863" w14:textId="77777777" w:rsidR="00774B31" w:rsidRPr="00EF5447" w:rsidRDefault="00774B31" w:rsidP="00675792">
            <w:pPr>
              <w:pStyle w:val="TAC"/>
              <w:rPr>
                <w:szCs w:val="18"/>
                <w:lang w:eastAsia="ko-KR"/>
              </w:rPr>
            </w:pPr>
            <w:r w:rsidRPr="003C4CEC">
              <w:rPr>
                <w:rFonts w:cs="Arial"/>
              </w:rPr>
              <w:t>5</w:t>
            </w:r>
          </w:p>
        </w:tc>
        <w:tc>
          <w:tcPr>
            <w:tcW w:w="2554" w:type="dxa"/>
            <w:gridSpan w:val="2"/>
            <w:shd w:val="clear" w:color="auto" w:fill="auto"/>
            <w:noWrap/>
          </w:tcPr>
          <w:p w14:paraId="69D70583" w14:textId="77777777" w:rsidR="00774B31" w:rsidRPr="00EF5447" w:rsidRDefault="00774B31" w:rsidP="00675792">
            <w:pPr>
              <w:pStyle w:val="TAC"/>
              <w:rPr>
                <w:szCs w:val="18"/>
                <w:lang w:eastAsia="ko-KR"/>
              </w:rPr>
            </w:pPr>
            <w:r w:rsidRPr="003C4CEC">
              <w:rPr>
                <w:rFonts w:cs="Arial"/>
              </w:rPr>
              <w:t>25</w:t>
            </w:r>
          </w:p>
        </w:tc>
        <w:tc>
          <w:tcPr>
            <w:tcW w:w="1323" w:type="dxa"/>
            <w:gridSpan w:val="2"/>
            <w:shd w:val="clear" w:color="auto" w:fill="auto"/>
            <w:noWrap/>
          </w:tcPr>
          <w:p w14:paraId="78FB73D7" w14:textId="77777777" w:rsidR="00774B31" w:rsidRPr="00EF5447" w:rsidRDefault="00774B31" w:rsidP="00675792">
            <w:pPr>
              <w:pStyle w:val="TAC"/>
              <w:rPr>
                <w:szCs w:val="18"/>
                <w:lang w:eastAsia="ko-KR"/>
              </w:rPr>
            </w:pPr>
          </w:p>
        </w:tc>
        <w:tc>
          <w:tcPr>
            <w:tcW w:w="867" w:type="dxa"/>
            <w:gridSpan w:val="2"/>
            <w:shd w:val="clear" w:color="auto" w:fill="auto"/>
          </w:tcPr>
          <w:p w14:paraId="6197E59B" w14:textId="77777777" w:rsidR="00774B31" w:rsidRPr="00EF5447" w:rsidRDefault="00774B31" w:rsidP="00675792">
            <w:pPr>
              <w:pStyle w:val="TAC"/>
              <w:rPr>
                <w:lang w:eastAsia="zh-CN"/>
              </w:rPr>
            </w:pPr>
            <w:r w:rsidRPr="00EF5447">
              <w:rPr>
                <w:rFonts w:cs="Arial"/>
              </w:rPr>
              <w:t>N/A</w:t>
            </w:r>
          </w:p>
        </w:tc>
        <w:tc>
          <w:tcPr>
            <w:tcW w:w="1248" w:type="dxa"/>
            <w:gridSpan w:val="3"/>
            <w:shd w:val="clear" w:color="auto" w:fill="auto"/>
          </w:tcPr>
          <w:p w14:paraId="1B5057BB" w14:textId="77777777" w:rsidR="00774B31" w:rsidRPr="00EF5447" w:rsidRDefault="00774B31" w:rsidP="00675792">
            <w:pPr>
              <w:pStyle w:val="TAC"/>
              <w:rPr>
                <w:lang w:eastAsia="zh-CN"/>
              </w:rPr>
            </w:pPr>
            <w:r w:rsidRPr="00EF5447">
              <w:rPr>
                <w:rFonts w:cs="Arial"/>
              </w:rPr>
              <w:t>N/A</w:t>
            </w:r>
          </w:p>
        </w:tc>
      </w:tr>
      <w:tr w:rsidR="00774B31" w:rsidRPr="00EF5447" w14:paraId="49A3EF89" w14:textId="77777777" w:rsidTr="00675792">
        <w:trPr>
          <w:trHeight w:val="22"/>
          <w:jc w:val="center"/>
        </w:trPr>
        <w:tc>
          <w:tcPr>
            <w:tcW w:w="2259" w:type="dxa"/>
            <w:tcBorders>
              <w:top w:val="nil"/>
              <w:bottom w:val="single" w:sz="4" w:space="0" w:color="auto"/>
            </w:tcBorders>
            <w:shd w:val="clear" w:color="auto" w:fill="auto"/>
          </w:tcPr>
          <w:p w14:paraId="34787A98" w14:textId="77777777" w:rsidR="00774B31" w:rsidRPr="00EF5447" w:rsidRDefault="00774B31" w:rsidP="00675792">
            <w:pPr>
              <w:pStyle w:val="TAC"/>
              <w:rPr>
                <w:lang w:eastAsia="zh-CN"/>
              </w:rPr>
            </w:pPr>
          </w:p>
        </w:tc>
        <w:tc>
          <w:tcPr>
            <w:tcW w:w="868" w:type="dxa"/>
            <w:shd w:val="clear" w:color="auto" w:fill="auto"/>
          </w:tcPr>
          <w:p w14:paraId="0D03F7B5" w14:textId="77777777" w:rsidR="00774B31" w:rsidRPr="00EF5447" w:rsidRDefault="00774B31" w:rsidP="00675792">
            <w:pPr>
              <w:pStyle w:val="TAC"/>
              <w:rPr>
                <w:lang w:eastAsia="ja-JP"/>
              </w:rPr>
            </w:pPr>
            <w:r w:rsidRPr="00EF5447">
              <w:t>n78</w:t>
            </w:r>
          </w:p>
        </w:tc>
        <w:tc>
          <w:tcPr>
            <w:tcW w:w="1380" w:type="dxa"/>
            <w:gridSpan w:val="2"/>
            <w:shd w:val="clear" w:color="auto" w:fill="auto"/>
            <w:noWrap/>
          </w:tcPr>
          <w:p w14:paraId="6C42901A"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509F1BDF" w14:textId="77777777" w:rsidR="00774B31" w:rsidRPr="00EF5447" w:rsidRDefault="00774B31" w:rsidP="00675792">
            <w:pPr>
              <w:pStyle w:val="TAC"/>
              <w:rPr>
                <w:szCs w:val="18"/>
                <w:lang w:eastAsia="ko-KR"/>
              </w:rPr>
            </w:pPr>
            <w:r w:rsidRPr="003C4CEC">
              <w:rPr>
                <w:rFonts w:cs="Arial"/>
                <w:lang w:eastAsia="zh-CN"/>
              </w:rPr>
              <w:t>10</w:t>
            </w:r>
          </w:p>
        </w:tc>
        <w:tc>
          <w:tcPr>
            <w:tcW w:w="2554" w:type="dxa"/>
            <w:gridSpan w:val="2"/>
            <w:shd w:val="clear" w:color="auto" w:fill="auto"/>
            <w:noWrap/>
          </w:tcPr>
          <w:p w14:paraId="02FD1F8B" w14:textId="77777777" w:rsidR="00774B31" w:rsidRPr="00EF5447" w:rsidRDefault="00774B31" w:rsidP="00675792">
            <w:pPr>
              <w:pStyle w:val="TAC"/>
              <w:rPr>
                <w:szCs w:val="18"/>
                <w:lang w:eastAsia="ko-KR"/>
              </w:rPr>
            </w:pPr>
            <w:r>
              <w:rPr>
                <w:rFonts w:cs="Arial"/>
                <w:lang w:eastAsia="zh-CN"/>
              </w:rPr>
              <w:t>N/A</w:t>
            </w:r>
          </w:p>
        </w:tc>
        <w:tc>
          <w:tcPr>
            <w:tcW w:w="1323" w:type="dxa"/>
            <w:gridSpan w:val="2"/>
            <w:shd w:val="clear" w:color="auto" w:fill="auto"/>
            <w:noWrap/>
          </w:tcPr>
          <w:p w14:paraId="43AFCFB1" w14:textId="77777777" w:rsidR="00774B31" w:rsidRPr="00EF5447" w:rsidRDefault="00774B31" w:rsidP="00675792">
            <w:pPr>
              <w:pStyle w:val="TAC"/>
              <w:rPr>
                <w:szCs w:val="18"/>
                <w:lang w:eastAsia="ko-KR"/>
              </w:rPr>
            </w:pPr>
            <w:r w:rsidRPr="00EF5447">
              <w:t>3425</w:t>
            </w:r>
          </w:p>
        </w:tc>
        <w:tc>
          <w:tcPr>
            <w:tcW w:w="867" w:type="dxa"/>
            <w:gridSpan w:val="2"/>
            <w:shd w:val="clear" w:color="auto" w:fill="auto"/>
          </w:tcPr>
          <w:p w14:paraId="4ABF9BFC" w14:textId="77777777" w:rsidR="00774B31" w:rsidRPr="00EF5447" w:rsidRDefault="00774B31" w:rsidP="00675792">
            <w:pPr>
              <w:pStyle w:val="TAC"/>
              <w:rPr>
                <w:lang w:eastAsia="zh-CN"/>
              </w:rPr>
            </w:pPr>
            <w:r w:rsidRPr="00EF5447">
              <w:rPr>
                <w:rFonts w:cs="Arial"/>
              </w:rPr>
              <w:t>13.0</w:t>
            </w:r>
          </w:p>
        </w:tc>
        <w:tc>
          <w:tcPr>
            <w:tcW w:w="1248" w:type="dxa"/>
            <w:gridSpan w:val="3"/>
            <w:shd w:val="clear" w:color="auto" w:fill="auto"/>
          </w:tcPr>
          <w:p w14:paraId="33CFE57E" w14:textId="77777777" w:rsidR="00774B31" w:rsidRPr="00EF5447" w:rsidRDefault="00774B31" w:rsidP="00675792">
            <w:pPr>
              <w:pStyle w:val="TAC"/>
              <w:rPr>
                <w:lang w:eastAsia="zh-CN"/>
              </w:rPr>
            </w:pPr>
            <w:r w:rsidRPr="00EF5447">
              <w:rPr>
                <w:rFonts w:cs="Arial"/>
              </w:rPr>
              <w:t>IMD4</w:t>
            </w:r>
          </w:p>
        </w:tc>
      </w:tr>
      <w:tr w:rsidR="00774B31" w:rsidRPr="00EF5447" w14:paraId="5B82ED78" w14:textId="77777777" w:rsidTr="00675792">
        <w:trPr>
          <w:trHeight w:val="22"/>
          <w:jc w:val="center"/>
        </w:trPr>
        <w:tc>
          <w:tcPr>
            <w:tcW w:w="2259" w:type="dxa"/>
            <w:tcBorders>
              <w:top w:val="single" w:sz="4" w:space="0" w:color="auto"/>
              <w:bottom w:val="nil"/>
            </w:tcBorders>
            <w:shd w:val="clear" w:color="auto" w:fill="auto"/>
          </w:tcPr>
          <w:p w14:paraId="31292FAA"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DC_1A_n75A-n78A</w:t>
            </w:r>
          </w:p>
          <w:p w14:paraId="14165EE2" w14:textId="77777777" w:rsidR="00774B31" w:rsidRPr="00EF5447" w:rsidRDefault="00774B31" w:rsidP="00675792">
            <w:pPr>
              <w:pStyle w:val="TAC"/>
              <w:rPr>
                <w:lang w:eastAsia="zh-CN"/>
              </w:rPr>
            </w:pPr>
            <w:r w:rsidRPr="00EF5447">
              <w:rPr>
                <w:rFonts w:eastAsia="Malgun Gothic"/>
                <w:szCs w:val="18"/>
                <w:lang w:eastAsia="ko-KR"/>
              </w:rPr>
              <w:t>DC_1A_n75A-n78(2A)</w:t>
            </w:r>
          </w:p>
        </w:tc>
        <w:tc>
          <w:tcPr>
            <w:tcW w:w="868" w:type="dxa"/>
            <w:shd w:val="clear" w:color="auto" w:fill="auto"/>
          </w:tcPr>
          <w:p w14:paraId="3942BA93" w14:textId="77777777" w:rsidR="00774B31" w:rsidRPr="00EF5447" w:rsidRDefault="00774B31" w:rsidP="00675792">
            <w:pPr>
              <w:pStyle w:val="TAC"/>
            </w:pPr>
            <w:r w:rsidRPr="00EF5447">
              <w:t>1</w:t>
            </w:r>
          </w:p>
        </w:tc>
        <w:tc>
          <w:tcPr>
            <w:tcW w:w="1380" w:type="dxa"/>
            <w:gridSpan w:val="2"/>
            <w:shd w:val="clear" w:color="auto" w:fill="auto"/>
            <w:noWrap/>
          </w:tcPr>
          <w:p w14:paraId="4FFC7544" w14:textId="77777777" w:rsidR="00774B31" w:rsidRPr="00EF5447" w:rsidRDefault="00774B31" w:rsidP="00675792">
            <w:pPr>
              <w:pStyle w:val="TAC"/>
            </w:pPr>
            <w:r w:rsidRPr="003C4CEC">
              <w:rPr>
                <w:color w:val="000000"/>
              </w:rPr>
              <w:t>1930</w:t>
            </w:r>
          </w:p>
        </w:tc>
        <w:tc>
          <w:tcPr>
            <w:tcW w:w="817" w:type="dxa"/>
            <w:gridSpan w:val="2"/>
            <w:shd w:val="clear" w:color="auto" w:fill="auto"/>
            <w:noWrap/>
          </w:tcPr>
          <w:p w14:paraId="232B7FB5" w14:textId="77777777" w:rsidR="00774B31" w:rsidRPr="00EF5447" w:rsidRDefault="00774B31" w:rsidP="00675792">
            <w:pPr>
              <w:pStyle w:val="TAC"/>
              <w:rPr>
                <w:rFonts w:cs="Arial"/>
                <w:lang w:eastAsia="zh-CN"/>
              </w:rPr>
            </w:pPr>
            <w:r w:rsidRPr="003C4CEC">
              <w:rPr>
                <w:color w:val="000000"/>
              </w:rPr>
              <w:t>5</w:t>
            </w:r>
          </w:p>
        </w:tc>
        <w:tc>
          <w:tcPr>
            <w:tcW w:w="2554" w:type="dxa"/>
            <w:gridSpan w:val="2"/>
            <w:shd w:val="clear" w:color="auto" w:fill="auto"/>
            <w:noWrap/>
          </w:tcPr>
          <w:p w14:paraId="56CEF99A" w14:textId="77777777" w:rsidR="00774B31" w:rsidRPr="00EF5447" w:rsidRDefault="00774B31" w:rsidP="00675792">
            <w:pPr>
              <w:pStyle w:val="TAC"/>
              <w:rPr>
                <w:rFonts w:cs="Arial"/>
                <w:lang w:eastAsia="zh-CN"/>
              </w:rPr>
            </w:pPr>
            <w:r w:rsidRPr="003C4CEC">
              <w:rPr>
                <w:color w:val="000000"/>
              </w:rPr>
              <w:t>25</w:t>
            </w:r>
          </w:p>
        </w:tc>
        <w:tc>
          <w:tcPr>
            <w:tcW w:w="1323" w:type="dxa"/>
            <w:gridSpan w:val="2"/>
            <w:shd w:val="clear" w:color="auto" w:fill="auto"/>
            <w:noWrap/>
          </w:tcPr>
          <w:p w14:paraId="5D4A6149" w14:textId="77777777" w:rsidR="00774B31" w:rsidRPr="00EF5447" w:rsidRDefault="00774B31" w:rsidP="00675792">
            <w:pPr>
              <w:pStyle w:val="TAC"/>
            </w:pPr>
            <w:r w:rsidRPr="00EF5447">
              <w:rPr>
                <w:color w:val="000000"/>
              </w:rPr>
              <w:t>2120</w:t>
            </w:r>
          </w:p>
        </w:tc>
        <w:tc>
          <w:tcPr>
            <w:tcW w:w="867" w:type="dxa"/>
            <w:gridSpan w:val="2"/>
            <w:shd w:val="clear" w:color="auto" w:fill="auto"/>
          </w:tcPr>
          <w:p w14:paraId="09830D48" w14:textId="77777777" w:rsidR="00774B31" w:rsidRPr="00EF5447" w:rsidRDefault="00774B31" w:rsidP="00675792">
            <w:pPr>
              <w:pStyle w:val="TAC"/>
              <w:rPr>
                <w:rFonts w:cs="Arial"/>
              </w:rPr>
            </w:pPr>
            <w:r w:rsidRPr="00EF5447">
              <w:rPr>
                <w:lang w:eastAsia="ja-JP"/>
              </w:rPr>
              <w:t>N/A</w:t>
            </w:r>
          </w:p>
        </w:tc>
        <w:tc>
          <w:tcPr>
            <w:tcW w:w="1248" w:type="dxa"/>
            <w:gridSpan w:val="3"/>
            <w:shd w:val="clear" w:color="auto" w:fill="auto"/>
          </w:tcPr>
          <w:p w14:paraId="03A13BE2" w14:textId="77777777" w:rsidR="00774B31" w:rsidRPr="00EF5447" w:rsidRDefault="00774B31" w:rsidP="00675792">
            <w:pPr>
              <w:pStyle w:val="TAC"/>
              <w:rPr>
                <w:rFonts w:cs="Arial"/>
              </w:rPr>
            </w:pPr>
            <w:r w:rsidRPr="00EF5447">
              <w:t>N/A</w:t>
            </w:r>
          </w:p>
        </w:tc>
      </w:tr>
      <w:tr w:rsidR="00774B31" w:rsidRPr="00EF5447" w14:paraId="56D8CFB7" w14:textId="77777777" w:rsidTr="00675792">
        <w:trPr>
          <w:trHeight w:val="22"/>
          <w:jc w:val="center"/>
        </w:trPr>
        <w:tc>
          <w:tcPr>
            <w:tcW w:w="2259" w:type="dxa"/>
            <w:tcBorders>
              <w:top w:val="nil"/>
              <w:bottom w:val="nil"/>
            </w:tcBorders>
            <w:shd w:val="clear" w:color="auto" w:fill="auto"/>
          </w:tcPr>
          <w:p w14:paraId="48DD006A" w14:textId="77777777" w:rsidR="00774B31" w:rsidRPr="00EF5447" w:rsidRDefault="00774B31" w:rsidP="00675792">
            <w:pPr>
              <w:pStyle w:val="TAC"/>
              <w:rPr>
                <w:lang w:eastAsia="zh-CN"/>
              </w:rPr>
            </w:pPr>
          </w:p>
        </w:tc>
        <w:tc>
          <w:tcPr>
            <w:tcW w:w="868" w:type="dxa"/>
            <w:shd w:val="clear" w:color="auto" w:fill="auto"/>
          </w:tcPr>
          <w:p w14:paraId="6165CAF5" w14:textId="77777777" w:rsidR="00774B31" w:rsidRPr="00EF5447" w:rsidRDefault="00774B31" w:rsidP="00675792">
            <w:pPr>
              <w:pStyle w:val="TAC"/>
            </w:pPr>
            <w:r w:rsidRPr="00EF5447">
              <w:t>n75</w:t>
            </w:r>
          </w:p>
        </w:tc>
        <w:tc>
          <w:tcPr>
            <w:tcW w:w="1380" w:type="dxa"/>
            <w:gridSpan w:val="2"/>
            <w:shd w:val="clear" w:color="auto" w:fill="auto"/>
            <w:noWrap/>
          </w:tcPr>
          <w:p w14:paraId="1927FACA" w14:textId="77777777" w:rsidR="00774B31" w:rsidRPr="00EF5447" w:rsidRDefault="00774B31" w:rsidP="00675792">
            <w:pPr>
              <w:pStyle w:val="TAC"/>
            </w:pPr>
            <w:r>
              <w:rPr>
                <w:color w:val="000000"/>
              </w:rPr>
              <w:t>N/A</w:t>
            </w:r>
          </w:p>
        </w:tc>
        <w:tc>
          <w:tcPr>
            <w:tcW w:w="817" w:type="dxa"/>
            <w:gridSpan w:val="2"/>
            <w:shd w:val="clear" w:color="auto" w:fill="auto"/>
            <w:noWrap/>
          </w:tcPr>
          <w:p w14:paraId="2DCCCC6F" w14:textId="77777777" w:rsidR="00774B31" w:rsidRPr="00EF5447" w:rsidRDefault="00774B31" w:rsidP="00675792">
            <w:pPr>
              <w:pStyle w:val="TAC"/>
              <w:rPr>
                <w:rFonts w:cs="Arial"/>
                <w:lang w:eastAsia="zh-CN"/>
              </w:rPr>
            </w:pPr>
            <w:r>
              <w:rPr>
                <w:color w:val="000000"/>
              </w:rPr>
              <w:t>5</w:t>
            </w:r>
          </w:p>
        </w:tc>
        <w:tc>
          <w:tcPr>
            <w:tcW w:w="2554" w:type="dxa"/>
            <w:gridSpan w:val="2"/>
            <w:shd w:val="clear" w:color="auto" w:fill="auto"/>
            <w:noWrap/>
          </w:tcPr>
          <w:p w14:paraId="24CB88E1" w14:textId="77777777" w:rsidR="00774B31" w:rsidRPr="00EF5447" w:rsidRDefault="00774B31" w:rsidP="00675792">
            <w:pPr>
              <w:pStyle w:val="TAC"/>
              <w:rPr>
                <w:rFonts w:cs="Arial"/>
                <w:lang w:eastAsia="zh-CN"/>
              </w:rPr>
            </w:pPr>
            <w:r>
              <w:rPr>
                <w:color w:val="000000"/>
              </w:rPr>
              <w:t>N/A</w:t>
            </w:r>
          </w:p>
        </w:tc>
        <w:tc>
          <w:tcPr>
            <w:tcW w:w="1323" w:type="dxa"/>
            <w:gridSpan w:val="2"/>
            <w:shd w:val="clear" w:color="auto" w:fill="auto"/>
            <w:noWrap/>
          </w:tcPr>
          <w:p w14:paraId="2F4EEF50" w14:textId="77777777" w:rsidR="00774B31" w:rsidRPr="00EF5447" w:rsidRDefault="00774B31" w:rsidP="00675792">
            <w:pPr>
              <w:pStyle w:val="TAC"/>
            </w:pPr>
            <w:r w:rsidRPr="00EF5447">
              <w:rPr>
                <w:color w:val="000000"/>
              </w:rPr>
              <w:t>1470</w:t>
            </w:r>
          </w:p>
        </w:tc>
        <w:tc>
          <w:tcPr>
            <w:tcW w:w="867" w:type="dxa"/>
            <w:gridSpan w:val="2"/>
            <w:shd w:val="clear" w:color="auto" w:fill="auto"/>
          </w:tcPr>
          <w:p w14:paraId="023FA629" w14:textId="77777777" w:rsidR="00774B31" w:rsidRPr="00EF5447" w:rsidRDefault="00774B31" w:rsidP="00675792">
            <w:pPr>
              <w:pStyle w:val="TAC"/>
              <w:rPr>
                <w:rFonts w:cs="Arial"/>
              </w:rPr>
            </w:pPr>
            <w:r w:rsidRPr="00EF5447">
              <w:rPr>
                <w:lang w:eastAsia="zh-CN"/>
              </w:rPr>
              <w:t>30.4</w:t>
            </w:r>
          </w:p>
        </w:tc>
        <w:tc>
          <w:tcPr>
            <w:tcW w:w="1248" w:type="dxa"/>
            <w:gridSpan w:val="3"/>
            <w:shd w:val="clear" w:color="auto" w:fill="auto"/>
          </w:tcPr>
          <w:p w14:paraId="5ED61B0E" w14:textId="77777777" w:rsidR="00774B31" w:rsidRPr="00EF5447" w:rsidRDefault="00774B31" w:rsidP="00675792">
            <w:pPr>
              <w:pStyle w:val="TAC"/>
              <w:rPr>
                <w:rFonts w:cs="Arial"/>
              </w:rPr>
            </w:pPr>
            <w:r w:rsidRPr="00EF5447">
              <w:t>IMD2</w:t>
            </w:r>
          </w:p>
        </w:tc>
      </w:tr>
      <w:tr w:rsidR="00774B31" w:rsidRPr="00EF5447" w14:paraId="3C39CB54" w14:textId="77777777" w:rsidTr="00675792">
        <w:trPr>
          <w:trHeight w:val="22"/>
          <w:jc w:val="center"/>
        </w:trPr>
        <w:tc>
          <w:tcPr>
            <w:tcW w:w="2259" w:type="dxa"/>
            <w:tcBorders>
              <w:top w:val="nil"/>
              <w:bottom w:val="single" w:sz="4" w:space="0" w:color="auto"/>
            </w:tcBorders>
            <w:shd w:val="clear" w:color="auto" w:fill="auto"/>
          </w:tcPr>
          <w:p w14:paraId="56A571FA" w14:textId="77777777" w:rsidR="00774B31" w:rsidRPr="00EF5447" w:rsidRDefault="00774B31" w:rsidP="00675792">
            <w:pPr>
              <w:pStyle w:val="TAC"/>
              <w:rPr>
                <w:lang w:eastAsia="zh-CN"/>
              </w:rPr>
            </w:pPr>
          </w:p>
        </w:tc>
        <w:tc>
          <w:tcPr>
            <w:tcW w:w="868" w:type="dxa"/>
            <w:shd w:val="clear" w:color="auto" w:fill="auto"/>
          </w:tcPr>
          <w:p w14:paraId="24125D23" w14:textId="77777777" w:rsidR="00774B31" w:rsidRPr="00EF5447" w:rsidRDefault="00774B31" w:rsidP="00675792">
            <w:pPr>
              <w:pStyle w:val="TAC"/>
            </w:pPr>
            <w:r w:rsidRPr="00EF5447">
              <w:t>n78</w:t>
            </w:r>
          </w:p>
        </w:tc>
        <w:tc>
          <w:tcPr>
            <w:tcW w:w="1380" w:type="dxa"/>
            <w:gridSpan w:val="2"/>
            <w:shd w:val="clear" w:color="auto" w:fill="auto"/>
            <w:noWrap/>
          </w:tcPr>
          <w:p w14:paraId="6F8BCEF8" w14:textId="77777777" w:rsidR="00774B31" w:rsidRPr="00EF5447" w:rsidRDefault="00774B31" w:rsidP="00675792">
            <w:pPr>
              <w:pStyle w:val="TAC"/>
            </w:pPr>
            <w:r w:rsidRPr="003C4CEC">
              <w:rPr>
                <w:color w:val="000000"/>
              </w:rPr>
              <w:t>3400</w:t>
            </w:r>
          </w:p>
        </w:tc>
        <w:tc>
          <w:tcPr>
            <w:tcW w:w="817" w:type="dxa"/>
            <w:gridSpan w:val="2"/>
            <w:shd w:val="clear" w:color="auto" w:fill="auto"/>
            <w:noWrap/>
          </w:tcPr>
          <w:p w14:paraId="618FF654" w14:textId="77777777" w:rsidR="00774B31" w:rsidRPr="00EF5447" w:rsidRDefault="00774B31" w:rsidP="00675792">
            <w:pPr>
              <w:pStyle w:val="TAC"/>
              <w:rPr>
                <w:rFonts w:cs="Arial"/>
                <w:lang w:eastAsia="zh-CN"/>
              </w:rPr>
            </w:pPr>
            <w:r w:rsidRPr="003C4CEC">
              <w:rPr>
                <w:color w:val="000000"/>
              </w:rPr>
              <w:t>10</w:t>
            </w:r>
          </w:p>
        </w:tc>
        <w:tc>
          <w:tcPr>
            <w:tcW w:w="2554" w:type="dxa"/>
            <w:gridSpan w:val="2"/>
            <w:shd w:val="clear" w:color="auto" w:fill="auto"/>
            <w:noWrap/>
          </w:tcPr>
          <w:p w14:paraId="6AE9E6A1" w14:textId="77777777" w:rsidR="00774B31" w:rsidRPr="00EF5447" w:rsidRDefault="00774B31" w:rsidP="00675792">
            <w:pPr>
              <w:pStyle w:val="TAC"/>
              <w:rPr>
                <w:rFonts w:cs="Arial"/>
                <w:lang w:eastAsia="zh-CN"/>
              </w:rPr>
            </w:pPr>
            <w:r w:rsidRPr="003C4CEC">
              <w:rPr>
                <w:color w:val="000000"/>
              </w:rPr>
              <w:t>50</w:t>
            </w:r>
          </w:p>
        </w:tc>
        <w:tc>
          <w:tcPr>
            <w:tcW w:w="1323" w:type="dxa"/>
            <w:gridSpan w:val="2"/>
            <w:shd w:val="clear" w:color="auto" w:fill="auto"/>
            <w:noWrap/>
          </w:tcPr>
          <w:p w14:paraId="2A41A0D5" w14:textId="77777777" w:rsidR="00774B31" w:rsidRPr="00EF5447" w:rsidRDefault="00774B31" w:rsidP="00675792">
            <w:pPr>
              <w:pStyle w:val="TAC"/>
            </w:pPr>
            <w:r w:rsidRPr="00EF5447">
              <w:rPr>
                <w:color w:val="000000"/>
              </w:rPr>
              <w:t>3400</w:t>
            </w:r>
          </w:p>
        </w:tc>
        <w:tc>
          <w:tcPr>
            <w:tcW w:w="867" w:type="dxa"/>
            <w:gridSpan w:val="2"/>
            <w:shd w:val="clear" w:color="auto" w:fill="auto"/>
          </w:tcPr>
          <w:p w14:paraId="32C3C60D" w14:textId="77777777" w:rsidR="00774B31" w:rsidRPr="00EF5447" w:rsidRDefault="00774B31" w:rsidP="00675792">
            <w:pPr>
              <w:pStyle w:val="TAC"/>
              <w:rPr>
                <w:rFonts w:cs="Arial"/>
              </w:rPr>
            </w:pPr>
            <w:r w:rsidRPr="00EF5447">
              <w:rPr>
                <w:lang w:eastAsia="ja-JP"/>
              </w:rPr>
              <w:t>N/A</w:t>
            </w:r>
          </w:p>
        </w:tc>
        <w:tc>
          <w:tcPr>
            <w:tcW w:w="1248" w:type="dxa"/>
            <w:gridSpan w:val="3"/>
            <w:shd w:val="clear" w:color="auto" w:fill="auto"/>
          </w:tcPr>
          <w:p w14:paraId="1B919CD1" w14:textId="77777777" w:rsidR="00774B31" w:rsidRPr="00EF5447" w:rsidRDefault="00774B31" w:rsidP="00675792">
            <w:pPr>
              <w:pStyle w:val="TAC"/>
              <w:rPr>
                <w:rFonts w:cs="Arial"/>
              </w:rPr>
            </w:pPr>
            <w:r w:rsidRPr="00EF5447">
              <w:t>N/A</w:t>
            </w:r>
          </w:p>
        </w:tc>
      </w:tr>
      <w:tr w:rsidR="00774B31" w:rsidRPr="00EF5447" w14:paraId="6A5E7875" w14:textId="77777777" w:rsidTr="00675792">
        <w:trPr>
          <w:trHeight w:val="22"/>
          <w:jc w:val="center"/>
        </w:trPr>
        <w:tc>
          <w:tcPr>
            <w:tcW w:w="2259" w:type="dxa"/>
            <w:tcBorders>
              <w:bottom w:val="nil"/>
            </w:tcBorders>
            <w:shd w:val="clear" w:color="auto" w:fill="auto"/>
          </w:tcPr>
          <w:p w14:paraId="103A2159" w14:textId="77777777" w:rsidR="00774B31" w:rsidRPr="00EF5447" w:rsidRDefault="00774B31" w:rsidP="00675792">
            <w:pPr>
              <w:pStyle w:val="TAC"/>
              <w:rPr>
                <w:lang w:eastAsia="zh-CN"/>
              </w:rPr>
            </w:pPr>
            <w:r w:rsidRPr="00EF5447">
              <w:rPr>
                <w:lang w:eastAsia="ko-KR"/>
              </w:rPr>
              <w:t>DC_1A_n78A-n79A</w:t>
            </w:r>
          </w:p>
        </w:tc>
        <w:tc>
          <w:tcPr>
            <w:tcW w:w="868" w:type="dxa"/>
            <w:shd w:val="clear" w:color="auto" w:fill="auto"/>
          </w:tcPr>
          <w:p w14:paraId="211DFFEB" w14:textId="77777777" w:rsidR="00774B31" w:rsidRPr="00EF5447" w:rsidRDefault="00774B31" w:rsidP="00675792">
            <w:pPr>
              <w:pStyle w:val="TAC"/>
              <w:rPr>
                <w:szCs w:val="18"/>
                <w:lang w:eastAsia="ko-KR"/>
              </w:rPr>
            </w:pPr>
            <w:r w:rsidRPr="00EF5447">
              <w:rPr>
                <w:lang w:eastAsia="ko-KR"/>
              </w:rPr>
              <w:t>1</w:t>
            </w:r>
          </w:p>
        </w:tc>
        <w:tc>
          <w:tcPr>
            <w:tcW w:w="1380" w:type="dxa"/>
            <w:gridSpan w:val="2"/>
            <w:shd w:val="clear" w:color="auto" w:fill="auto"/>
            <w:noWrap/>
          </w:tcPr>
          <w:p w14:paraId="16EF90C6" w14:textId="77777777" w:rsidR="00774B31" w:rsidRPr="00EF5447" w:rsidRDefault="00774B31" w:rsidP="00675792">
            <w:pPr>
              <w:pStyle w:val="TAC"/>
            </w:pPr>
            <w:r w:rsidRPr="003C4CEC">
              <w:rPr>
                <w:lang w:eastAsia="ko-KR"/>
              </w:rPr>
              <w:t>1950</w:t>
            </w:r>
          </w:p>
        </w:tc>
        <w:tc>
          <w:tcPr>
            <w:tcW w:w="817" w:type="dxa"/>
            <w:gridSpan w:val="2"/>
            <w:shd w:val="clear" w:color="auto" w:fill="auto"/>
            <w:noWrap/>
          </w:tcPr>
          <w:p w14:paraId="7F91AA75"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124542FE"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0627C0C0" w14:textId="77777777" w:rsidR="00774B31" w:rsidRPr="00EF5447" w:rsidRDefault="00774B31" w:rsidP="00675792">
            <w:pPr>
              <w:pStyle w:val="TAC"/>
              <w:rPr>
                <w:szCs w:val="18"/>
                <w:lang w:eastAsia="zh-CN"/>
              </w:rPr>
            </w:pPr>
            <w:r w:rsidRPr="00EF5447">
              <w:rPr>
                <w:lang w:eastAsia="ko-KR"/>
              </w:rPr>
              <w:t>2140</w:t>
            </w:r>
          </w:p>
        </w:tc>
        <w:tc>
          <w:tcPr>
            <w:tcW w:w="867" w:type="dxa"/>
            <w:gridSpan w:val="2"/>
            <w:shd w:val="clear" w:color="auto" w:fill="auto"/>
          </w:tcPr>
          <w:p w14:paraId="3E1A3B40"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0F5FD441"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7CEF6A80" w14:textId="77777777" w:rsidTr="00675792">
        <w:trPr>
          <w:trHeight w:val="22"/>
          <w:jc w:val="center"/>
        </w:trPr>
        <w:tc>
          <w:tcPr>
            <w:tcW w:w="2259" w:type="dxa"/>
            <w:tcBorders>
              <w:top w:val="nil"/>
              <w:bottom w:val="nil"/>
            </w:tcBorders>
            <w:shd w:val="clear" w:color="auto" w:fill="auto"/>
          </w:tcPr>
          <w:p w14:paraId="45401F35" w14:textId="77777777" w:rsidR="00774B31" w:rsidRPr="00EF5447" w:rsidRDefault="00774B31" w:rsidP="00675792">
            <w:pPr>
              <w:pStyle w:val="TAC"/>
              <w:rPr>
                <w:lang w:eastAsia="zh-CN"/>
              </w:rPr>
            </w:pPr>
          </w:p>
        </w:tc>
        <w:tc>
          <w:tcPr>
            <w:tcW w:w="868" w:type="dxa"/>
            <w:shd w:val="clear" w:color="auto" w:fill="auto"/>
          </w:tcPr>
          <w:p w14:paraId="47FA1403" w14:textId="77777777" w:rsidR="00774B31" w:rsidRPr="00EF5447" w:rsidRDefault="00774B31" w:rsidP="00675792">
            <w:pPr>
              <w:pStyle w:val="TAC"/>
              <w:rPr>
                <w:szCs w:val="18"/>
                <w:lang w:eastAsia="ko-KR"/>
              </w:rPr>
            </w:pPr>
            <w:r w:rsidRPr="00EF5447">
              <w:rPr>
                <w:lang w:eastAsia="ko-KR"/>
              </w:rPr>
              <w:t>n78</w:t>
            </w:r>
          </w:p>
        </w:tc>
        <w:tc>
          <w:tcPr>
            <w:tcW w:w="1380" w:type="dxa"/>
            <w:gridSpan w:val="2"/>
            <w:shd w:val="clear" w:color="auto" w:fill="auto"/>
            <w:noWrap/>
          </w:tcPr>
          <w:p w14:paraId="5FDE962C" w14:textId="77777777" w:rsidR="00774B31" w:rsidRPr="00EF5447" w:rsidRDefault="00774B31" w:rsidP="00675792">
            <w:pPr>
              <w:pStyle w:val="TAC"/>
            </w:pPr>
            <w:r w:rsidRPr="003C4CEC">
              <w:rPr>
                <w:lang w:eastAsia="ko-KR"/>
              </w:rPr>
              <w:t>3410</w:t>
            </w:r>
          </w:p>
        </w:tc>
        <w:tc>
          <w:tcPr>
            <w:tcW w:w="817" w:type="dxa"/>
            <w:gridSpan w:val="2"/>
            <w:shd w:val="clear" w:color="auto" w:fill="auto"/>
            <w:noWrap/>
          </w:tcPr>
          <w:p w14:paraId="79340314" w14:textId="77777777" w:rsidR="00774B31" w:rsidRPr="00EF5447" w:rsidRDefault="00774B31" w:rsidP="00675792">
            <w:pPr>
              <w:pStyle w:val="TAC"/>
              <w:rPr>
                <w:szCs w:val="18"/>
                <w:lang w:eastAsia="zh-CN"/>
              </w:rPr>
            </w:pPr>
            <w:r w:rsidRPr="003C4CEC">
              <w:rPr>
                <w:lang w:eastAsia="ko-KR"/>
              </w:rPr>
              <w:t>10</w:t>
            </w:r>
          </w:p>
        </w:tc>
        <w:tc>
          <w:tcPr>
            <w:tcW w:w="2554" w:type="dxa"/>
            <w:gridSpan w:val="2"/>
            <w:shd w:val="clear" w:color="auto" w:fill="auto"/>
            <w:noWrap/>
          </w:tcPr>
          <w:p w14:paraId="5B670216" w14:textId="77777777" w:rsidR="00774B31" w:rsidRPr="00EF5447" w:rsidRDefault="00774B31" w:rsidP="00675792">
            <w:pPr>
              <w:pStyle w:val="TAC"/>
              <w:rPr>
                <w:szCs w:val="18"/>
                <w:lang w:eastAsia="zh-CN"/>
              </w:rPr>
            </w:pPr>
            <w:r w:rsidRPr="003C4CEC">
              <w:rPr>
                <w:lang w:eastAsia="ko-KR"/>
              </w:rPr>
              <w:t>50</w:t>
            </w:r>
          </w:p>
        </w:tc>
        <w:tc>
          <w:tcPr>
            <w:tcW w:w="1323" w:type="dxa"/>
            <w:gridSpan w:val="2"/>
            <w:shd w:val="clear" w:color="auto" w:fill="auto"/>
            <w:noWrap/>
          </w:tcPr>
          <w:p w14:paraId="19C7EE85" w14:textId="77777777" w:rsidR="00774B31" w:rsidRPr="00EF5447" w:rsidRDefault="00774B31" w:rsidP="00675792">
            <w:pPr>
              <w:pStyle w:val="TAC"/>
              <w:rPr>
                <w:szCs w:val="18"/>
                <w:lang w:eastAsia="zh-CN"/>
              </w:rPr>
            </w:pPr>
            <w:r w:rsidRPr="00EF5447">
              <w:rPr>
                <w:lang w:eastAsia="ko-KR"/>
              </w:rPr>
              <w:t>3410</w:t>
            </w:r>
          </w:p>
        </w:tc>
        <w:tc>
          <w:tcPr>
            <w:tcW w:w="867" w:type="dxa"/>
            <w:gridSpan w:val="2"/>
            <w:shd w:val="clear" w:color="auto" w:fill="auto"/>
          </w:tcPr>
          <w:p w14:paraId="261626B4"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3AD79EAF"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2B6547C0" w14:textId="77777777" w:rsidTr="00675792">
        <w:trPr>
          <w:trHeight w:val="22"/>
          <w:jc w:val="center"/>
        </w:trPr>
        <w:tc>
          <w:tcPr>
            <w:tcW w:w="2259" w:type="dxa"/>
            <w:tcBorders>
              <w:top w:val="nil"/>
              <w:bottom w:val="nil"/>
            </w:tcBorders>
            <w:shd w:val="clear" w:color="auto" w:fill="auto"/>
          </w:tcPr>
          <w:p w14:paraId="07D5A2EB" w14:textId="77777777" w:rsidR="00774B31" w:rsidRPr="00EF5447" w:rsidRDefault="00774B31" w:rsidP="00675792">
            <w:pPr>
              <w:pStyle w:val="TAC"/>
              <w:rPr>
                <w:lang w:eastAsia="zh-CN"/>
              </w:rPr>
            </w:pPr>
          </w:p>
        </w:tc>
        <w:tc>
          <w:tcPr>
            <w:tcW w:w="868" w:type="dxa"/>
            <w:shd w:val="clear" w:color="auto" w:fill="auto"/>
          </w:tcPr>
          <w:p w14:paraId="29D7D2EF" w14:textId="77777777" w:rsidR="00774B31" w:rsidRPr="00EF5447" w:rsidRDefault="00774B31" w:rsidP="00675792">
            <w:pPr>
              <w:pStyle w:val="TAC"/>
              <w:rPr>
                <w:szCs w:val="18"/>
                <w:lang w:eastAsia="ko-KR"/>
              </w:rPr>
            </w:pPr>
            <w:r w:rsidRPr="00EF5447">
              <w:rPr>
                <w:lang w:eastAsia="ko-KR"/>
              </w:rPr>
              <w:t>n79</w:t>
            </w:r>
          </w:p>
        </w:tc>
        <w:tc>
          <w:tcPr>
            <w:tcW w:w="1380" w:type="dxa"/>
            <w:gridSpan w:val="2"/>
            <w:shd w:val="clear" w:color="auto" w:fill="auto"/>
            <w:noWrap/>
          </w:tcPr>
          <w:p w14:paraId="57C3F231" w14:textId="77777777" w:rsidR="00774B31" w:rsidRPr="00EF5447" w:rsidRDefault="00774B31" w:rsidP="00675792">
            <w:pPr>
              <w:pStyle w:val="TAC"/>
            </w:pPr>
            <w:r>
              <w:rPr>
                <w:lang w:eastAsia="ko-KR"/>
              </w:rPr>
              <w:t>N/A</w:t>
            </w:r>
          </w:p>
        </w:tc>
        <w:tc>
          <w:tcPr>
            <w:tcW w:w="817" w:type="dxa"/>
            <w:gridSpan w:val="2"/>
            <w:shd w:val="clear" w:color="auto" w:fill="auto"/>
            <w:noWrap/>
          </w:tcPr>
          <w:p w14:paraId="132F13B3" w14:textId="77777777" w:rsidR="00774B31" w:rsidRPr="00EF5447" w:rsidRDefault="00774B31" w:rsidP="00675792">
            <w:pPr>
              <w:pStyle w:val="TAC"/>
              <w:rPr>
                <w:szCs w:val="18"/>
                <w:lang w:eastAsia="zh-CN"/>
              </w:rPr>
            </w:pPr>
            <w:r w:rsidRPr="003C4CEC">
              <w:rPr>
                <w:lang w:eastAsia="ko-KR"/>
              </w:rPr>
              <w:t>40</w:t>
            </w:r>
          </w:p>
        </w:tc>
        <w:tc>
          <w:tcPr>
            <w:tcW w:w="2554" w:type="dxa"/>
            <w:gridSpan w:val="2"/>
            <w:shd w:val="clear" w:color="auto" w:fill="auto"/>
            <w:noWrap/>
          </w:tcPr>
          <w:p w14:paraId="101381F6"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576D7C3A" w14:textId="77777777" w:rsidR="00774B31" w:rsidRPr="00EF5447" w:rsidRDefault="00774B31" w:rsidP="00675792">
            <w:pPr>
              <w:pStyle w:val="TAC"/>
              <w:rPr>
                <w:szCs w:val="18"/>
                <w:lang w:eastAsia="zh-CN"/>
              </w:rPr>
            </w:pPr>
            <w:r w:rsidRPr="00EF5447">
              <w:rPr>
                <w:lang w:eastAsia="ko-KR"/>
              </w:rPr>
              <w:t>4870</w:t>
            </w:r>
          </w:p>
        </w:tc>
        <w:tc>
          <w:tcPr>
            <w:tcW w:w="867" w:type="dxa"/>
            <w:gridSpan w:val="2"/>
            <w:shd w:val="clear" w:color="auto" w:fill="auto"/>
          </w:tcPr>
          <w:p w14:paraId="1E43B050" w14:textId="77777777" w:rsidR="00774B31" w:rsidRPr="00EF5447" w:rsidRDefault="00774B31" w:rsidP="00675792">
            <w:pPr>
              <w:pStyle w:val="TAC"/>
              <w:rPr>
                <w:lang w:eastAsia="zh-CN"/>
              </w:rPr>
            </w:pPr>
            <w:r w:rsidRPr="00EF5447">
              <w:rPr>
                <w:rFonts w:eastAsia="Malgun Gothic"/>
                <w:lang w:eastAsia="ko-KR"/>
              </w:rPr>
              <w:t>15.9</w:t>
            </w:r>
          </w:p>
        </w:tc>
        <w:tc>
          <w:tcPr>
            <w:tcW w:w="1248" w:type="dxa"/>
            <w:gridSpan w:val="3"/>
            <w:shd w:val="clear" w:color="auto" w:fill="auto"/>
          </w:tcPr>
          <w:p w14:paraId="25CFAE7A" w14:textId="77777777" w:rsidR="00774B31" w:rsidRPr="00EF5447" w:rsidRDefault="00774B31" w:rsidP="00675792">
            <w:pPr>
              <w:pStyle w:val="TAC"/>
              <w:rPr>
                <w:lang w:eastAsia="zh-CN"/>
              </w:rPr>
            </w:pPr>
            <w:r w:rsidRPr="00EF5447">
              <w:rPr>
                <w:rFonts w:eastAsia="Malgun Gothic"/>
                <w:lang w:eastAsia="ko-KR"/>
              </w:rPr>
              <w:t>IMD3</w:t>
            </w:r>
          </w:p>
        </w:tc>
      </w:tr>
      <w:tr w:rsidR="00774B31" w:rsidRPr="00EF5447" w14:paraId="2FD40F7D" w14:textId="77777777" w:rsidTr="00675792">
        <w:trPr>
          <w:trHeight w:val="22"/>
          <w:jc w:val="center"/>
        </w:trPr>
        <w:tc>
          <w:tcPr>
            <w:tcW w:w="2259" w:type="dxa"/>
            <w:tcBorders>
              <w:top w:val="nil"/>
              <w:bottom w:val="nil"/>
            </w:tcBorders>
            <w:shd w:val="clear" w:color="auto" w:fill="auto"/>
          </w:tcPr>
          <w:p w14:paraId="677E6AE3" w14:textId="77777777" w:rsidR="00774B31" w:rsidRPr="00EF5447" w:rsidRDefault="00774B31" w:rsidP="00675792">
            <w:pPr>
              <w:pStyle w:val="TAC"/>
              <w:rPr>
                <w:lang w:eastAsia="zh-CN"/>
              </w:rPr>
            </w:pPr>
          </w:p>
        </w:tc>
        <w:tc>
          <w:tcPr>
            <w:tcW w:w="868" w:type="dxa"/>
            <w:shd w:val="clear" w:color="auto" w:fill="auto"/>
          </w:tcPr>
          <w:p w14:paraId="77D77402" w14:textId="77777777" w:rsidR="00774B31" w:rsidRPr="00EF5447" w:rsidRDefault="00774B31" w:rsidP="00675792">
            <w:pPr>
              <w:pStyle w:val="TAC"/>
              <w:rPr>
                <w:szCs w:val="18"/>
                <w:lang w:eastAsia="ko-KR"/>
              </w:rPr>
            </w:pPr>
            <w:r w:rsidRPr="00EF5447">
              <w:rPr>
                <w:lang w:eastAsia="ko-KR"/>
              </w:rPr>
              <w:t>1</w:t>
            </w:r>
          </w:p>
        </w:tc>
        <w:tc>
          <w:tcPr>
            <w:tcW w:w="1380" w:type="dxa"/>
            <w:gridSpan w:val="2"/>
            <w:shd w:val="clear" w:color="auto" w:fill="auto"/>
            <w:noWrap/>
          </w:tcPr>
          <w:p w14:paraId="1F8A5FFF" w14:textId="77777777" w:rsidR="00774B31" w:rsidRPr="00EF5447" w:rsidRDefault="00774B31" w:rsidP="00675792">
            <w:pPr>
              <w:pStyle w:val="TAC"/>
            </w:pPr>
            <w:r w:rsidRPr="003C4CEC">
              <w:rPr>
                <w:lang w:eastAsia="ko-KR"/>
              </w:rPr>
              <w:t>1950</w:t>
            </w:r>
          </w:p>
        </w:tc>
        <w:tc>
          <w:tcPr>
            <w:tcW w:w="817" w:type="dxa"/>
            <w:gridSpan w:val="2"/>
            <w:shd w:val="clear" w:color="auto" w:fill="auto"/>
            <w:noWrap/>
          </w:tcPr>
          <w:p w14:paraId="1A918970"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5C525252"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5D2CFC50" w14:textId="77777777" w:rsidR="00774B31" w:rsidRPr="00EF5447" w:rsidRDefault="00774B31" w:rsidP="00675792">
            <w:pPr>
              <w:pStyle w:val="TAC"/>
              <w:rPr>
                <w:szCs w:val="18"/>
                <w:lang w:eastAsia="zh-CN"/>
              </w:rPr>
            </w:pPr>
            <w:r w:rsidRPr="00EF5447">
              <w:rPr>
                <w:lang w:eastAsia="ko-KR"/>
              </w:rPr>
              <w:t>2140</w:t>
            </w:r>
          </w:p>
        </w:tc>
        <w:tc>
          <w:tcPr>
            <w:tcW w:w="867" w:type="dxa"/>
            <w:gridSpan w:val="2"/>
            <w:shd w:val="clear" w:color="auto" w:fill="auto"/>
          </w:tcPr>
          <w:p w14:paraId="21D871D0"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07930FDC"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30EC2D92" w14:textId="77777777" w:rsidTr="00675792">
        <w:trPr>
          <w:trHeight w:val="22"/>
          <w:jc w:val="center"/>
        </w:trPr>
        <w:tc>
          <w:tcPr>
            <w:tcW w:w="2259" w:type="dxa"/>
            <w:tcBorders>
              <w:top w:val="nil"/>
              <w:bottom w:val="nil"/>
            </w:tcBorders>
            <w:shd w:val="clear" w:color="auto" w:fill="auto"/>
          </w:tcPr>
          <w:p w14:paraId="7562FA76" w14:textId="77777777" w:rsidR="00774B31" w:rsidRPr="00EF5447" w:rsidRDefault="00774B31" w:rsidP="00675792">
            <w:pPr>
              <w:pStyle w:val="TAC"/>
              <w:rPr>
                <w:lang w:eastAsia="zh-CN"/>
              </w:rPr>
            </w:pPr>
          </w:p>
        </w:tc>
        <w:tc>
          <w:tcPr>
            <w:tcW w:w="868" w:type="dxa"/>
            <w:shd w:val="clear" w:color="auto" w:fill="auto"/>
          </w:tcPr>
          <w:p w14:paraId="712F68B7" w14:textId="77777777" w:rsidR="00774B31" w:rsidRPr="00EF5447" w:rsidRDefault="00774B31" w:rsidP="00675792">
            <w:pPr>
              <w:pStyle w:val="TAC"/>
              <w:rPr>
                <w:szCs w:val="18"/>
                <w:lang w:eastAsia="ko-KR"/>
              </w:rPr>
            </w:pPr>
            <w:r w:rsidRPr="00EF5447">
              <w:rPr>
                <w:lang w:eastAsia="ko-KR"/>
              </w:rPr>
              <w:t>n79</w:t>
            </w:r>
          </w:p>
        </w:tc>
        <w:tc>
          <w:tcPr>
            <w:tcW w:w="1380" w:type="dxa"/>
            <w:gridSpan w:val="2"/>
            <w:shd w:val="clear" w:color="auto" w:fill="auto"/>
            <w:noWrap/>
          </w:tcPr>
          <w:p w14:paraId="42D12B64" w14:textId="77777777" w:rsidR="00774B31" w:rsidRPr="00EF5447" w:rsidRDefault="00774B31" w:rsidP="00675792">
            <w:pPr>
              <w:pStyle w:val="TAC"/>
            </w:pPr>
            <w:r w:rsidRPr="003C4CEC">
              <w:rPr>
                <w:lang w:eastAsia="ko-KR"/>
              </w:rPr>
              <w:t>4670</w:t>
            </w:r>
          </w:p>
        </w:tc>
        <w:tc>
          <w:tcPr>
            <w:tcW w:w="817" w:type="dxa"/>
            <w:gridSpan w:val="2"/>
            <w:shd w:val="clear" w:color="auto" w:fill="auto"/>
            <w:noWrap/>
          </w:tcPr>
          <w:p w14:paraId="6D7A7F5B" w14:textId="77777777" w:rsidR="00774B31" w:rsidRPr="00EF5447" w:rsidRDefault="00774B31" w:rsidP="00675792">
            <w:pPr>
              <w:pStyle w:val="TAC"/>
              <w:rPr>
                <w:szCs w:val="18"/>
                <w:lang w:eastAsia="zh-CN"/>
              </w:rPr>
            </w:pPr>
            <w:r w:rsidRPr="003C4CEC">
              <w:rPr>
                <w:lang w:eastAsia="ko-KR"/>
              </w:rPr>
              <w:t>40</w:t>
            </w:r>
          </w:p>
        </w:tc>
        <w:tc>
          <w:tcPr>
            <w:tcW w:w="2554" w:type="dxa"/>
            <w:gridSpan w:val="2"/>
            <w:shd w:val="clear" w:color="auto" w:fill="auto"/>
            <w:noWrap/>
          </w:tcPr>
          <w:p w14:paraId="0F74B2B5" w14:textId="77777777" w:rsidR="00774B31" w:rsidRPr="00EF5447" w:rsidRDefault="00774B31" w:rsidP="00675792">
            <w:pPr>
              <w:pStyle w:val="TAC"/>
              <w:rPr>
                <w:szCs w:val="18"/>
                <w:lang w:eastAsia="zh-CN"/>
              </w:rPr>
            </w:pPr>
            <w:r w:rsidRPr="003C4CEC">
              <w:rPr>
                <w:lang w:eastAsia="ko-KR"/>
              </w:rPr>
              <w:t>216</w:t>
            </w:r>
          </w:p>
        </w:tc>
        <w:tc>
          <w:tcPr>
            <w:tcW w:w="1323" w:type="dxa"/>
            <w:gridSpan w:val="2"/>
            <w:shd w:val="clear" w:color="auto" w:fill="auto"/>
            <w:noWrap/>
          </w:tcPr>
          <w:p w14:paraId="0AF88BEB" w14:textId="77777777" w:rsidR="00774B31" w:rsidRPr="00EF5447" w:rsidRDefault="00774B31" w:rsidP="00675792">
            <w:pPr>
              <w:pStyle w:val="TAC"/>
              <w:rPr>
                <w:szCs w:val="18"/>
                <w:lang w:eastAsia="zh-CN"/>
              </w:rPr>
            </w:pPr>
            <w:r w:rsidRPr="00EF5447">
              <w:rPr>
                <w:lang w:eastAsia="ko-KR"/>
              </w:rPr>
              <w:t>4670</w:t>
            </w:r>
          </w:p>
        </w:tc>
        <w:tc>
          <w:tcPr>
            <w:tcW w:w="867" w:type="dxa"/>
            <w:gridSpan w:val="2"/>
            <w:shd w:val="clear" w:color="auto" w:fill="auto"/>
          </w:tcPr>
          <w:p w14:paraId="7C1C78C1"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6B5181C4"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27C91440" w14:textId="77777777" w:rsidTr="00675792">
        <w:trPr>
          <w:trHeight w:val="22"/>
          <w:jc w:val="center"/>
        </w:trPr>
        <w:tc>
          <w:tcPr>
            <w:tcW w:w="2259" w:type="dxa"/>
            <w:tcBorders>
              <w:top w:val="nil"/>
              <w:bottom w:val="single" w:sz="4" w:space="0" w:color="auto"/>
            </w:tcBorders>
            <w:shd w:val="clear" w:color="auto" w:fill="auto"/>
          </w:tcPr>
          <w:p w14:paraId="6F9D0D22" w14:textId="77777777" w:rsidR="00774B31" w:rsidRPr="00EF5447" w:rsidRDefault="00774B31" w:rsidP="00675792">
            <w:pPr>
              <w:pStyle w:val="TAC"/>
              <w:rPr>
                <w:lang w:eastAsia="zh-CN"/>
              </w:rPr>
            </w:pPr>
          </w:p>
        </w:tc>
        <w:tc>
          <w:tcPr>
            <w:tcW w:w="868" w:type="dxa"/>
            <w:shd w:val="clear" w:color="auto" w:fill="auto"/>
          </w:tcPr>
          <w:p w14:paraId="770DBC0C" w14:textId="77777777" w:rsidR="00774B31" w:rsidRPr="00EF5447" w:rsidRDefault="00774B31" w:rsidP="00675792">
            <w:pPr>
              <w:pStyle w:val="TAC"/>
              <w:rPr>
                <w:szCs w:val="18"/>
                <w:lang w:eastAsia="ko-KR"/>
              </w:rPr>
            </w:pPr>
            <w:r w:rsidRPr="00EF5447">
              <w:rPr>
                <w:lang w:eastAsia="ko-KR"/>
              </w:rPr>
              <w:t>n78</w:t>
            </w:r>
          </w:p>
        </w:tc>
        <w:tc>
          <w:tcPr>
            <w:tcW w:w="1380" w:type="dxa"/>
            <w:gridSpan w:val="2"/>
            <w:shd w:val="clear" w:color="auto" w:fill="auto"/>
            <w:noWrap/>
          </w:tcPr>
          <w:p w14:paraId="64F40B5F" w14:textId="77777777" w:rsidR="00774B31" w:rsidRPr="00EF5447" w:rsidRDefault="00774B31" w:rsidP="00675792">
            <w:pPr>
              <w:pStyle w:val="TAC"/>
            </w:pPr>
            <w:r>
              <w:rPr>
                <w:lang w:eastAsia="ko-KR"/>
              </w:rPr>
              <w:t>N/A</w:t>
            </w:r>
          </w:p>
        </w:tc>
        <w:tc>
          <w:tcPr>
            <w:tcW w:w="817" w:type="dxa"/>
            <w:gridSpan w:val="2"/>
            <w:shd w:val="clear" w:color="auto" w:fill="auto"/>
            <w:noWrap/>
          </w:tcPr>
          <w:p w14:paraId="016534D3" w14:textId="77777777" w:rsidR="00774B31" w:rsidRPr="00EF5447" w:rsidRDefault="00774B31" w:rsidP="00675792">
            <w:pPr>
              <w:pStyle w:val="TAC"/>
              <w:rPr>
                <w:szCs w:val="18"/>
                <w:lang w:eastAsia="zh-CN"/>
              </w:rPr>
            </w:pPr>
            <w:r w:rsidRPr="003C4CEC">
              <w:rPr>
                <w:lang w:eastAsia="ko-KR"/>
              </w:rPr>
              <w:t>10</w:t>
            </w:r>
          </w:p>
        </w:tc>
        <w:tc>
          <w:tcPr>
            <w:tcW w:w="2554" w:type="dxa"/>
            <w:gridSpan w:val="2"/>
            <w:shd w:val="clear" w:color="auto" w:fill="auto"/>
            <w:noWrap/>
          </w:tcPr>
          <w:p w14:paraId="22A8390D"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2AA17C9F" w14:textId="77777777" w:rsidR="00774B31" w:rsidRPr="00EF5447" w:rsidRDefault="00774B31" w:rsidP="00675792">
            <w:pPr>
              <w:pStyle w:val="TAC"/>
              <w:rPr>
                <w:szCs w:val="18"/>
                <w:lang w:eastAsia="zh-CN"/>
              </w:rPr>
            </w:pPr>
            <w:r w:rsidRPr="00EF5447">
              <w:rPr>
                <w:lang w:eastAsia="ko-KR"/>
              </w:rPr>
              <w:t>3490</w:t>
            </w:r>
          </w:p>
        </w:tc>
        <w:tc>
          <w:tcPr>
            <w:tcW w:w="867" w:type="dxa"/>
            <w:gridSpan w:val="2"/>
            <w:shd w:val="clear" w:color="auto" w:fill="auto"/>
          </w:tcPr>
          <w:p w14:paraId="10369706" w14:textId="77777777" w:rsidR="00774B31" w:rsidRPr="00EF5447" w:rsidRDefault="00774B31" w:rsidP="00675792">
            <w:pPr>
              <w:pStyle w:val="TAC"/>
              <w:rPr>
                <w:lang w:eastAsia="zh-CN"/>
              </w:rPr>
            </w:pPr>
            <w:r w:rsidRPr="00EF5447">
              <w:rPr>
                <w:rFonts w:eastAsia="Malgun Gothic"/>
                <w:lang w:eastAsia="ko-KR"/>
              </w:rPr>
              <w:t>4.6</w:t>
            </w:r>
          </w:p>
        </w:tc>
        <w:tc>
          <w:tcPr>
            <w:tcW w:w="1248" w:type="dxa"/>
            <w:gridSpan w:val="3"/>
            <w:shd w:val="clear" w:color="auto" w:fill="auto"/>
          </w:tcPr>
          <w:p w14:paraId="194C864E" w14:textId="77777777" w:rsidR="00774B31" w:rsidRPr="00EF5447" w:rsidRDefault="00774B31" w:rsidP="00675792">
            <w:pPr>
              <w:pStyle w:val="TAC"/>
              <w:rPr>
                <w:lang w:eastAsia="zh-CN"/>
              </w:rPr>
            </w:pPr>
            <w:r w:rsidRPr="00EF5447">
              <w:rPr>
                <w:rFonts w:eastAsia="Malgun Gothic"/>
                <w:lang w:eastAsia="ko-KR"/>
              </w:rPr>
              <w:t>IMD5</w:t>
            </w:r>
          </w:p>
        </w:tc>
      </w:tr>
      <w:tr w:rsidR="00774B31" w:rsidRPr="00EF5447" w14:paraId="7DAC9C9C" w14:textId="77777777" w:rsidTr="00675792">
        <w:trPr>
          <w:trHeight w:val="54"/>
          <w:jc w:val="center"/>
        </w:trPr>
        <w:tc>
          <w:tcPr>
            <w:tcW w:w="2259" w:type="dxa"/>
            <w:tcBorders>
              <w:bottom w:val="nil"/>
            </w:tcBorders>
            <w:shd w:val="clear" w:color="auto" w:fill="auto"/>
          </w:tcPr>
          <w:p w14:paraId="681A9607" w14:textId="77777777" w:rsidR="00774B31" w:rsidRPr="00EF5447" w:rsidRDefault="00774B31" w:rsidP="00675792">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5EFA8AA2"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4CA54337" w14:textId="77777777" w:rsidR="00774B31" w:rsidRPr="00EF5447" w:rsidRDefault="00774B31" w:rsidP="00675792">
            <w:pPr>
              <w:pStyle w:val="TAC"/>
            </w:pPr>
            <w:r w:rsidRPr="003C4CEC">
              <w:rPr>
                <w:rFonts w:cs="Arial"/>
              </w:rPr>
              <w:t>1950</w:t>
            </w:r>
          </w:p>
        </w:tc>
        <w:tc>
          <w:tcPr>
            <w:tcW w:w="817" w:type="dxa"/>
            <w:gridSpan w:val="2"/>
            <w:shd w:val="clear" w:color="auto" w:fill="auto"/>
            <w:noWrap/>
          </w:tcPr>
          <w:p w14:paraId="7B107110"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0CE7C15"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4C7B027A" w14:textId="77777777" w:rsidR="00774B31" w:rsidRPr="00EF5447" w:rsidRDefault="00774B31" w:rsidP="00675792">
            <w:pPr>
              <w:pStyle w:val="TAC"/>
            </w:pPr>
            <w:r w:rsidRPr="00EF5447">
              <w:rPr>
                <w:rFonts w:cs="Arial"/>
              </w:rPr>
              <w:t>2140</w:t>
            </w:r>
          </w:p>
        </w:tc>
        <w:tc>
          <w:tcPr>
            <w:tcW w:w="867" w:type="dxa"/>
            <w:gridSpan w:val="2"/>
            <w:shd w:val="clear" w:color="auto" w:fill="auto"/>
          </w:tcPr>
          <w:p w14:paraId="261ADBC9" w14:textId="77777777" w:rsidR="00774B31" w:rsidRPr="00EF5447" w:rsidRDefault="00774B31" w:rsidP="00675792">
            <w:pPr>
              <w:pStyle w:val="TAC"/>
              <w:rPr>
                <w:rFonts w:eastAsia="Malgun Gothic"/>
                <w:lang w:eastAsia="ko-KR"/>
              </w:rPr>
            </w:pPr>
            <w:r w:rsidRPr="00EF5447">
              <w:rPr>
                <w:rFonts w:cs="Arial"/>
              </w:rPr>
              <w:t>23</w:t>
            </w:r>
          </w:p>
        </w:tc>
        <w:tc>
          <w:tcPr>
            <w:tcW w:w="1248" w:type="dxa"/>
            <w:gridSpan w:val="3"/>
            <w:shd w:val="clear" w:color="auto" w:fill="auto"/>
          </w:tcPr>
          <w:p w14:paraId="6F6E8336" w14:textId="77777777" w:rsidR="00774B31" w:rsidRPr="00EF5447" w:rsidRDefault="00774B31" w:rsidP="00675792">
            <w:pPr>
              <w:pStyle w:val="TAC"/>
            </w:pPr>
            <w:r w:rsidRPr="00EF5447">
              <w:rPr>
                <w:rFonts w:cs="Arial"/>
              </w:rPr>
              <w:t>IMD3</w:t>
            </w:r>
          </w:p>
        </w:tc>
      </w:tr>
      <w:tr w:rsidR="00774B31" w:rsidRPr="00EF5447" w14:paraId="2FCAE5A3" w14:textId="77777777" w:rsidTr="00675792">
        <w:trPr>
          <w:trHeight w:val="54"/>
          <w:jc w:val="center"/>
        </w:trPr>
        <w:tc>
          <w:tcPr>
            <w:tcW w:w="2259" w:type="dxa"/>
            <w:tcBorders>
              <w:top w:val="nil"/>
              <w:bottom w:val="nil"/>
            </w:tcBorders>
            <w:shd w:val="clear" w:color="auto" w:fill="auto"/>
          </w:tcPr>
          <w:p w14:paraId="6200FF63" w14:textId="77777777" w:rsidR="00774B31" w:rsidRPr="00EF5447" w:rsidRDefault="00774B31" w:rsidP="00675792">
            <w:pPr>
              <w:pStyle w:val="TAC"/>
              <w:rPr>
                <w:rFonts w:eastAsia="ＭＳ 明朝"/>
              </w:rPr>
            </w:pPr>
          </w:p>
        </w:tc>
        <w:tc>
          <w:tcPr>
            <w:tcW w:w="868" w:type="dxa"/>
            <w:shd w:val="clear" w:color="auto" w:fill="auto"/>
          </w:tcPr>
          <w:p w14:paraId="5B525666" w14:textId="77777777" w:rsidR="00774B31" w:rsidRPr="00EF5447" w:rsidRDefault="00774B31" w:rsidP="00675792">
            <w:pPr>
              <w:pStyle w:val="TAC"/>
            </w:pPr>
            <w:r w:rsidRPr="00EF5447">
              <w:rPr>
                <w:rFonts w:cs="Arial"/>
              </w:rPr>
              <w:t>n80</w:t>
            </w:r>
          </w:p>
        </w:tc>
        <w:tc>
          <w:tcPr>
            <w:tcW w:w="1380" w:type="dxa"/>
            <w:gridSpan w:val="2"/>
            <w:shd w:val="clear" w:color="auto" w:fill="auto"/>
            <w:noWrap/>
          </w:tcPr>
          <w:p w14:paraId="00C9744E" w14:textId="77777777" w:rsidR="00774B31" w:rsidRPr="00EF5447" w:rsidRDefault="00774B31" w:rsidP="00675792">
            <w:pPr>
              <w:pStyle w:val="TAC"/>
            </w:pPr>
            <w:r w:rsidRPr="003C4CEC">
              <w:rPr>
                <w:rFonts w:cs="Arial"/>
              </w:rPr>
              <w:t>1760</w:t>
            </w:r>
          </w:p>
        </w:tc>
        <w:tc>
          <w:tcPr>
            <w:tcW w:w="817" w:type="dxa"/>
            <w:gridSpan w:val="2"/>
            <w:shd w:val="clear" w:color="auto" w:fill="auto"/>
            <w:noWrap/>
          </w:tcPr>
          <w:p w14:paraId="4B7F815E"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7592D35B"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1CC3380E" w14:textId="77777777" w:rsidR="00774B31" w:rsidRPr="00EF5447" w:rsidRDefault="00774B31" w:rsidP="00675792">
            <w:pPr>
              <w:pStyle w:val="TAC"/>
            </w:pPr>
          </w:p>
        </w:tc>
        <w:tc>
          <w:tcPr>
            <w:tcW w:w="867" w:type="dxa"/>
            <w:gridSpan w:val="2"/>
            <w:shd w:val="clear" w:color="auto" w:fill="auto"/>
          </w:tcPr>
          <w:p w14:paraId="084A3D71"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323CF0D" w14:textId="77777777" w:rsidR="00774B31" w:rsidRPr="00EF5447" w:rsidRDefault="00774B31" w:rsidP="00675792">
            <w:pPr>
              <w:pStyle w:val="TAC"/>
            </w:pPr>
            <w:r w:rsidRPr="00EF5447">
              <w:rPr>
                <w:rFonts w:cs="Arial"/>
              </w:rPr>
              <w:t>N/A</w:t>
            </w:r>
          </w:p>
        </w:tc>
      </w:tr>
      <w:tr w:rsidR="00774B31" w:rsidRPr="00EF5447" w14:paraId="4C1E013D" w14:textId="77777777" w:rsidTr="00675792">
        <w:trPr>
          <w:trHeight w:val="54"/>
          <w:jc w:val="center"/>
        </w:trPr>
        <w:tc>
          <w:tcPr>
            <w:tcW w:w="2259" w:type="dxa"/>
            <w:tcBorders>
              <w:top w:val="nil"/>
              <w:bottom w:val="nil"/>
            </w:tcBorders>
            <w:shd w:val="clear" w:color="auto" w:fill="auto"/>
          </w:tcPr>
          <w:p w14:paraId="15D875BC" w14:textId="77777777" w:rsidR="00774B31" w:rsidRPr="00EF5447" w:rsidRDefault="00774B31" w:rsidP="00675792">
            <w:pPr>
              <w:pStyle w:val="TAC"/>
              <w:rPr>
                <w:rFonts w:eastAsia="ＭＳ 明朝"/>
              </w:rPr>
            </w:pPr>
          </w:p>
        </w:tc>
        <w:tc>
          <w:tcPr>
            <w:tcW w:w="868" w:type="dxa"/>
            <w:shd w:val="clear" w:color="auto" w:fill="auto"/>
          </w:tcPr>
          <w:p w14:paraId="2C2966C5" w14:textId="77777777" w:rsidR="00774B31" w:rsidRPr="00EF5447" w:rsidRDefault="00774B31" w:rsidP="00675792">
            <w:pPr>
              <w:pStyle w:val="TAC"/>
            </w:pPr>
            <w:r w:rsidRPr="00EF5447">
              <w:rPr>
                <w:rFonts w:cs="Arial"/>
              </w:rPr>
              <w:t>1</w:t>
            </w:r>
          </w:p>
        </w:tc>
        <w:tc>
          <w:tcPr>
            <w:tcW w:w="1380" w:type="dxa"/>
            <w:gridSpan w:val="2"/>
            <w:shd w:val="clear" w:color="auto" w:fill="auto"/>
            <w:noWrap/>
          </w:tcPr>
          <w:p w14:paraId="4B585341" w14:textId="77777777" w:rsidR="00774B31" w:rsidRPr="00EF5447" w:rsidRDefault="00774B31" w:rsidP="00675792">
            <w:pPr>
              <w:pStyle w:val="TAC"/>
            </w:pPr>
            <w:r w:rsidRPr="003C4CEC">
              <w:rPr>
                <w:rFonts w:cs="Arial"/>
              </w:rPr>
              <w:t>1922.5</w:t>
            </w:r>
          </w:p>
        </w:tc>
        <w:tc>
          <w:tcPr>
            <w:tcW w:w="817" w:type="dxa"/>
            <w:gridSpan w:val="2"/>
            <w:shd w:val="clear" w:color="auto" w:fill="auto"/>
            <w:noWrap/>
          </w:tcPr>
          <w:p w14:paraId="167ECD97"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9A1DFB1"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720F47DD" w14:textId="77777777" w:rsidR="00774B31" w:rsidRPr="00EF5447" w:rsidRDefault="00774B31" w:rsidP="00675792">
            <w:pPr>
              <w:pStyle w:val="TAC"/>
            </w:pPr>
            <w:r w:rsidRPr="00EF5447">
              <w:rPr>
                <w:rFonts w:cs="Arial"/>
              </w:rPr>
              <w:t>2112.5</w:t>
            </w:r>
          </w:p>
        </w:tc>
        <w:tc>
          <w:tcPr>
            <w:tcW w:w="867" w:type="dxa"/>
            <w:gridSpan w:val="2"/>
            <w:shd w:val="clear" w:color="auto" w:fill="auto"/>
          </w:tcPr>
          <w:p w14:paraId="4F44DCD3"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1FD86817" w14:textId="77777777" w:rsidR="00774B31" w:rsidRPr="00EF5447" w:rsidRDefault="00774B31" w:rsidP="00675792">
            <w:pPr>
              <w:pStyle w:val="TAC"/>
            </w:pPr>
            <w:r w:rsidRPr="00EF5447">
              <w:rPr>
                <w:rFonts w:cs="Arial"/>
              </w:rPr>
              <w:t>N/A</w:t>
            </w:r>
          </w:p>
        </w:tc>
      </w:tr>
      <w:tr w:rsidR="00774B31" w:rsidRPr="00EF5447" w14:paraId="6A38CCCF" w14:textId="77777777" w:rsidTr="00675792">
        <w:trPr>
          <w:trHeight w:val="54"/>
          <w:jc w:val="center"/>
        </w:trPr>
        <w:tc>
          <w:tcPr>
            <w:tcW w:w="2259" w:type="dxa"/>
            <w:tcBorders>
              <w:top w:val="nil"/>
              <w:bottom w:val="nil"/>
            </w:tcBorders>
            <w:shd w:val="clear" w:color="auto" w:fill="auto"/>
          </w:tcPr>
          <w:p w14:paraId="3622548E" w14:textId="77777777" w:rsidR="00774B31" w:rsidRPr="00EF5447" w:rsidRDefault="00774B31" w:rsidP="00675792">
            <w:pPr>
              <w:pStyle w:val="TAC"/>
              <w:rPr>
                <w:rFonts w:eastAsia="ＭＳ 明朝"/>
              </w:rPr>
            </w:pPr>
          </w:p>
        </w:tc>
        <w:tc>
          <w:tcPr>
            <w:tcW w:w="868" w:type="dxa"/>
            <w:shd w:val="clear" w:color="auto" w:fill="auto"/>
          </w:tcPr>
          <w:p w14:paraId="5E12ABCB" w14:textId="77777777" w:rsidR="00774B31" w:rsidRPr="00EF5447" w:rsidRDefault="00774B31" w:rsidP="00675792">
            <w:pPr>
              <w:pStyle w:val="TAC"/>
            </w:pPr>
            <w:r w:rsidRPr="00EF5447">
              <w:rPr>
                <w:rFonts w:cs="Arial"/>
              </w:rPr>
              <w:t>n80</w:t>
            </w:r>
          </w:p>
        </w:tc>
        <w:tc>
          <w:tcPr>
            <w:tcW w:w="1380" w:type="dxa"/>
            <w:gridSpan w:val="2"/>
            <w:shd w:val="clear" w:color="auto" w:fill="auto"/>
            <w:noWrap/>
          </w:tcPr>
          <w:p w14:paraId="0D556D48" w14:textId="77777777" w:rsidR="00774B31" w:rsidRPr="00EF5447" w:rsidRDefault="00774B31" w:rsidP="00675792">
            <w:pPr>
              <w:pStyle w:val="TAC"/>
            </w:pPr>
            <w:r w:rsidRPr="003C4CEC">
              <w:rPr>
                <w:rFonts w:cs="Arial"/>
              </w:rPr>
              <w:t>1782.5</w:t>
            </w:r>
          </w:p>
        </w:tc>
        <w:tc>
          <w:tcPr>
            <w:tcW w:w="817" w:type="dxa"/>
            <w:gridSpan w:val="2"/>
            <w:shd w:val="clear" w:color="auto" w:fill="auto"/>
            <w:noWrap/>
          </w:tcPr>
          <w:p w14:paraId="214E112A"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AF53FF7"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3DA3BA0D" w14:textId="77777777" w:rsidR="00774B31" w:rsidRPr="00EF5447" w:rsidRDefault="00774B31" w:rsidP="00675792">
            <w:pPr>
              <w:pStyle w:val="TAC"/>
            </w:pPr>
          </w:p>
        </w:tc>
        <w:tc>
          <w:tcPr>
            <w:tcW w:w="867" w:type="dxa"/>
            <w:gridSpan w:val="2"/>
            <w:shd w:val="clear" w:color="auto" w:fill="auto"/>
          </w:tcPr>
          <w:p w14:paraId="4D255DF6"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D928D05" w14:textId="77777777" w:rsidR="00774B31" w:rsidRPr="00EF5447" w:rsidRDefault="00774B31" w:rsidP="00675792">
            <w:pPr>
              <w:pStyle w:val="TAC"/>
            </w:pPr>
            <w:r w:rsidRPr="00EF5447">
              <w:rPr>
                <w:rFonts w:cs="Arial"/>
              </w:rPr>
              <w:t>N/A</w:t>
            </w:r>
          </w:p>
        </w:tc>
      </w:tr>
      <w:tr w:rsidR="00774B31" w:rsidRPr="00EF5447" w14:paraId="4F30A3B3" w14:textId="77777777" w:rsidTr="00675792">
        <w:trPr>
          <w:trHeight w:val="54"/>
          <w:jc w:val="center"/>
        </w:trPr>
        <w:tc>
          <w:tcPr>
            <w:tcW w:w="2259" w:type="dxa"/>
            <w:tcBorders>
              <w:top w:val="nil"/>
              <w:bottom w:val="single" w:sz="4" w:space="0" w:color="auto"/>
            </w:tcBorders>
            <w:shd w:val="clear" w:color="auto" w:fill="auto"/>
          </w:tcPr>
          <w:p w14:paraId="201612CB" w14:textId="77777777" w:rsidR="00774B31" w:rsidRPr="00EF5447" w:rsidRDefault="00774B31" w:rsidP="00675792">
            <w:pPr>
              <w:pStyle w:val="TAC"/>
              <w:rPr>
                <w:rFonts w:eastAsia="ＭＳ 明朝"/>
              </w:rPr>
            </w:pPr>
          </w:p>
        </w:tc>
        <w:tc>
          <w:tcPr>
            <w:tcW w:w="868" w:type="dxa"/>
            <w:shd w:val="clear" w:color="auto" w:fill="auto"/>
          </w:tcPr>
          <w:p w14:paraId="09DBB750" w14:textId="77777777" w:rsidR="00774B31" w:rsidRPr="00EF5447" w:rsidRDefault="00774B31" w:rsidP="00675792">
            <w:pPr>
              <w:pStyle w:val="TAC"/>
            </w:pPr>
            <w:r w:rsidRPr="00EF5447">
              <w:t>n78</w:t>
            </w:r>
          </w:p>
        </w:tc>
        <w:tc>
          <w:tcPr>
            <w:tcW w:w="1380" w:type="dxa"/>
            <w:gridSpan w:val="2"/>
            <w:shd w:val="clear" w:color="auto" w:fill="auto"/>
            <w:noWrap/>
          </w:tcPr>
          <w:p w14:paraId="4D142911" w14:textId="77777777" w:rsidR="00774B31" w:rsidRPr="00EF5447" w:rsidRDefault="00774B31" w:rsidP="00675792">
            <w:pPr>
              <w:pStyle w:val="TAC"/>
            </w:pPr>
            <w:r w:rsidRPr="003C4CEC">
              <w:t>3425</w:t>
            </w:r>
          </w:p>
        </w:tc>
        <w:tc>
          <w:tcPr>
            <w:tcW w:w="817" w:type="dxa"/>
            <w:gridSpan w:val="2"/>
            <w:shd w:val="clear" w:color="auto" w:fill="auto"/>
            <w:noWrap/>
          </w:tcPr>
          <w:p w14:paraId="19784313" w14:textId="77777777" w:rsidR="00774B31" w:rsidRPr="00EF5447" w:rsidRDefault="00774B31" w:rsidP="00675792">
            <w:pPr>
              <w:pStyle w:val="TAC"/>
            </w:pPr>
            <w:r w:rsidRPr="003C4CEC">
              <w:rPr>
                <w:rFonts w:cs="Arial"/>
                <w:lang w:eastAsia="zh-CN"/>
              </w:rPr>
              <w:t>10</w:t>
            </w:r>
          </w:p>
        </w:tc>
        <w:tc>
          <w:tcPr>
            <w:tcW w:w="2554" w:type="dxa"/>
            <w:gridSpan w:val="2"/>
            <w:shd w:val="clear" w:color="auto" w:fill="auto"/>
            <w:noWrap/>
          </w:tcPr>
          <w:p w14:paraId="35B1F7D6" w14:textId="77777777" w:rsidR="00774B31" w:rsidRPr="00EF5447" w:rsidRDefault="00774B31" w:rsidP="00675792">
            <w:pPr>
              <w:pStyle w:val="TAC"/>
            </w:pPr>
            <w:r w:rsidRPr="003C4CEC">
              <w:rPr>
                <w:rFonts w:cs="Arial"/>
                <w:lang w:eastAsia="zh-CN"/>
              </w:rPr>
              <w:t>50</w:t>
            </w:r>
          </w:p>
        </w:tc>
        <w:tc>
          <w:tcPr>
            <w:tcW w:w="1323" w:type="dxa"/>
            <w:gridSpan w:val="2"/>
            <w:shd w:val="clear" w:color="auto" w:fill="auto"/>
            <w:noWrap/>
          </w:tcPr>
          <w:p w14:paraId="077D8E9C" w14:textId="77777777" w:rsidR="00774B31" w:rsidRPr="00EF5447" w:rsidRDefault="00774B31" w:rsidP="00675792">
            <w:pPr>
              <w:pStyle w:val="TAC"/>
            </w:pPr>
            <w:r w:rsidRPr="00EF5447">
              <w:t>3425</w:t>
            </w:r>
          </w:p>
        </w:tc>
        <w:tc>
          <w:tcPr>
            <w:tcW w:w="867" w:type="dxa"/>
            <w:gridSpan w:val="2"/>
            <w:shd w:val="clear" w:color="auto" w:fill="auto"/>
          </w:tcPr>
          <w:p w14:paraId="76D49D2F" w14:textId="77777777" w:rsidR="00774B31" w:rsidRPr="00EF5447" w:rsidRDefault="00774B31" w:rsidP="00675792">
            <w:pPr>
              <w:pStyle w:val="TAC"/>
              <w:rPr>
                <w:rFonts w:eastAsia="Malgun Gothic"/>
                <w:lang w:eastAsia="ko-KR"/>
              </w:rPr>
            </w:pPr>
            <w:r w:rsidRPr="00EF5447">
              <w:rPr>
                <w:rFonts w:cs="Arial"/>
              </w:rPr>
              <w:t>13.0</w:t>
            </w:r>
          </w:p>
        </w:tc>
        <w:tc>
          <w:tcPr>
            <w:tcW w:w="1248" w:type="dxa"/>
            <w:gridSpan w:val="3"/>
            <w:shd w:val="clear" w:color="auto" w:fill="auto"/>
          </w:tcPr>
          <w:p w14:paraId="559EFBD9" w14:textId="77777777" w:rsidR="00774B31" w:rsidRPr="00EF5447" w:rsidRDefault="00774B31" w:rsidP="00675792">
            <w:pPr>
              <w:pStyle w:val="TAC"/>
            </w:pPr>
            <w:r w:rsidRPr="00EF5447">
              <w:rPr>
                <w:rFonts w:cs="Arial"/>
              </w:rPr>
              <w:t>IMD4</w:t>
            </w:r>
          </w:p>
        </w:tc>
      </w:tr>
      <w:tr w:rsidR="00774B31" w:rsidRPr="00EF5447" w14:paraId="05634CCE" w14:textId="77777777" w:rsidTr="00675792">
        <w:trPr>
          <w:trHeight w:val="54"/>
          <w:jc w:val="center"/>
        </w:trPr>
        <w:tc>
          <w:tcPr>
            <w:tcW w:w="2259" w:type="dxa"/>
            <w:tcBorders>
              <w:top w:val="single" w:sz="4" w:space="0" w:color="auto"/>
              <w:bottom w:val="nil"/>
            </w:tcBorders>
            <w:shd w:val="clear" w:color="auto" w:fill="auto"/>
          </w:tcPr>
          <w:p w14:paraId="1804EB23" w14:textId="77777777" w:rsidR="00774B31" w:rsidRPr="00470EA5" w:rsidRDefault="00774B31" w:rsidP="00675792">
            <w:pPr>
              <w:pStyle w:val="TAC"/>
              <w:rPr>
                <w:rFonts w:eastAsiaTheme="minorEastAsia" w:cs="Arial"/>
                <w:kern w:val="2"/>
                <w:szCs w:val="24"/>
                <w:lang w:eastAsia="ja-JP"/>
              </w:rPr>
            </w:pPr>
            <w:r w:rsidRPr="00470EA5">
              <w:rPr>
                <w:rFonts w:eastAsiaTheme="minorEastAsia" w:cs="Arial"/>
                <w:kern w:val="2"/>
                <w:szCs w:val="24"/>
                <w:lang w:eastAsia="ja-JP"/>
              </w:rPr>
              <w:t>DC_1_n78-n105</w:t>
            </w:r>
          </w:p>
        </w:tc>
        <w:tc>
          <w:tcPr>
            <w:tcW w:w="868" w:type="dxa"/>
            <w:shd w:val="clear" w:color="auto" w:fill="auto"/>
          </w:tcPr>
          <w:p w14:paraId="0FBD60C7"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6F367B92"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182F829B"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71B243CE"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5EE02B52"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58EAE1CC"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45E5365C"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7BAEFBAD" w14:textId="77777777" w:rsidTr="00675792">
        <w:trPr>
          <w:trHeight w:val="54"/>
          <w:jc w:val="center"/>
        </w:trPr>
        <w:tc>
          <w:tcPr>
            <w:tcW w:w="2259" w:type="dxa"/>
            <w:tcBorders>
              <w:top w:val="nil"/>
              <w:bottom w:val="nil"/>
            </w:tcBorders>
            <w:shd w:val="clear" w:color="auto" w:fill="auto"/>
          </w:tcPr>
          <w:p w14:paraId="4D862518"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2E49F4A5"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663B1922"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14:paraId="04401A3A"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2A3AD3A0"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14:paraId="2DD56F94"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14:paraId="70263B0F"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05B4946E"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2B461B24" w14:textId="77777777" w:rsidTr="00675792">
        <w:trPr>
          <w:trHeight w:val="54"/>
          <w:jc w:val="center"/>
        </w:trPr>
        <w:tc>
          <w:tcPr>
            <w:tcW w:w="2259" w:type="dxa"/>
            <w:tcBorders>
              <w:top w:val="nil"/>
              <w:bottom w:val="nil"/>
            </w:tcBorders>
            <w:shd w:val="clear" w:color="auto" w:fill="auto"/>
          </w:tcPr>
          <w:p w14:paraId="02FA1323"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4EBCDFC9"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3EE1F318"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7D37BEB9"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5E9CCBB2"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403F5BAF"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59AD1141"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15.2</w:t>
            </w:r>
          </w:p>
        </w:tc>
        <w:tc>
          <w:tcPr>
            <w:tcW w:w="1248" w:type="dxa"/>
            <w:gridSpan w:val="3"/>
            <w:shd w:val="clear" w:color="auto" w:fill="auto"/>
          </w:tcPr>
          <w:p w14:paraId="5F7BCBCB" w14:textId="77777777" w:rsidR="00774B31" w:rsidRPr="00EF5447" w:rsidRDefault="00774B31" w:rsidP="00675792">
            <w:pPr>
              <w:pStyle w:val="TAC"/>
              <w:rPr>
                <w:rFonts w:cs="Arial"/>
              </w:rPr>
            </w:pPr>
            <w:r w:rsidRPr="00EF3500">
              <w:rPr>
                <w:rFonts w:eastAsia="Malgun Gothic" w:cs="Arial"/>
                <w:kern w:val="2"/>
                <w:szCs w:val="24"/>
                <w:lang w:eastAsia="ko-KR"/>
              </w:rPr>
              <w:t>IMD3</w:t>
            </w:r>
          </w:p>
        </w:tc>
      </w:tr>
      <w:tr w:rsidR="00774B31" w:rsidRPr="00EF5447" w14:paraId="14690D05" w14:textId="77777777" w:rsidTr="00675792">
        <w:trPr>
          <w:trHeight w:val="54"/>
          <w:jc w:val="center"/>
        </w:trPr>
        <w:tc>
          <w:tcPr>
            <w:tcW w:w="2259" w:type="dxa"/>
            <w:tcBorders>
              <w:top w:val="nil"/>
              <w:bottom w:val="nil"/>
            </w:tcBorders>
            <w:shd w:val="clear" w:color="auto" w:fill="auto"/>
          </w:tcPr>
          <w:p w14:paraId="3B8BF93D"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03E565BE"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1</w:t>
            </w:r>
          </w:p>
        </w:tc>
        <w:tc>
          <w:tcPr>
            <w:tcW w:w="1380" w:type="dxa"/>
            <w:gridSpan w:val="2"/>
            <w:shd w:val="clear" w:color="auto" w:fill="auto"/>
            <w:noWrap/>
          </w:tcPr>
          <w:p w14:paraId="127CCF91"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14:paraId="5933A13A"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2CBD06B6"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6AB74962"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14:paraId="14872991"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205267E9"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13EA5EEE" w14:textId="77777777" w:rsidTr="00675792">
        <w:trPr>
          <w:trHeight w:val="54"/>
          <w:jc w:val="center"/>
        </w:trPr>
        <w:tc>
          <w:tcPr>
            <w:tcW w:w="2259" w:type="dxa"/>
            <w:tcBorders>
              <w:top w:val="nil"/>
              <w:bottom w:val="nil"/>
            </w:tcBorders>
            <w:shd w:val="clear" w:color="auto" w:fill="auto"/>
          </w:tcPr>
          <w:p w14:paraId="1D253536"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37771B87"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n78</w:t>
            </w:r>
          </w:p>
        </w:tc>
        <w:tc>
          <w:tcPr>
            <w:tcW w:w="1380" w:type="dxa"/>
            <w:gridSpan w:val="2"/>
            <w:shd w:val="clear" w:color="auto" w:fill="auto"/>
            <w:noWrap/>
          </w:tcPr>
          <w:p w14:paraId="6F67EBBF" w14:textId="77777777" w:rsidR="00774B31" w:rsidRPr="00470EA5" w:rsidRDefault="00774B31" w:rsidP="00675792">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14:paraId="00CBF933"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14:paraId="2C23C1EA" w14:textId="77777777" w:rsidR="00774B31" w:rsidRPr="00470EA5" w:rsidRDefault="00774B31" w:rsidP="00675792">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14:paraId="72D3042C"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14:paraId="24541358"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15.7</w:t>
            </w:r>
          </w:p>
        </w:tc>
        <w:tc>
          <w:tcPr>
            <w:tcW w:w="1248" w:type="dxa"/>
            <w:gridSpan w:val="3"/>
            <w:shd w:val="clear" w:color="auto" w:fill="auto"/>
          </w:tcPr>
          <w:p w14:paraId="4876E2DF" w14:textId="77777777" w:rsidR="00774B31" w:rsidRPr="00EF5447" w:rsidRDefault="00774B31" w:rsidP="00675792">
            <w:pPr>
              <w:pStyle w:val="TAC"/>
              <w:rPr>
                <w:rFonts w:cs="Arial"/>
              </w:rPr>
            </w:pPr>
            <w:r w:rsidRPr="00EF3500">
              <w:rPr>
                <w:rFonts w:eastAsia="Malgun Gothic" w:cs="Arial"/>
                <w:kern w:val="2"/>
                <w:szCs w:val="24"/>
                <w:lang w:eastAsia="ko-KR"/>
              </w:rPr>
              <w:t>IMD3</w:t>
            </w:r>
          </w:p>
        </w:tc>
      </w:tr>
      <w:tr w:rsidR="00774B31" w:rsidRPr="00EF5447" w14:paraId="3D05E452" w14:textId="77777777" w:rsidTr="00675792">
        <w:trPr>
          <w:trHeight w:val="54"/>
          <w:jc w:val="center"/>
        </w:trPr>
        <w:tc>
          <w:tcPr>
            <w:tcW w:w="2259" w:type="dxa"/>
            <w:tcBorders>
              <w:top w:val="nil"/>
              <w:bottom w:val="single" w:sz="4" w:space="0" w:color="auto"/>
            </w:tcBorders>
            <w:shd w:val="clear" w:color="auto" w:fill="auto"/>
          </w:tcPr>
          <w:p w14:paraId="214882BD"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tcPr>
          <w:p w14:paraId="75CC61ED"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n105</w:t>
            </w:r>
          </w:p>
        </w:tc>
        <w:tc>
          <w:tcPr>
            <w:tcW w:w="1380" w:type="dxa"/>
            <w:gridSpan w:val="2"/>
            <w:shd w:val="clear" w:color="auto" w:fill="auto"/>
            <w:noWrap/>
          </w:tcPr>
          <w:p w14:paraId="3CD5B610"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14:paraId="6DB64C1E"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14:paraId="0592FF9B" w14:textId="77777777" w:rsidR="00774B31" w:rsidRPr="00470EA5" w:rsidRDefault="00774B31" w:rsidP="00675792">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14:paraId="73649594" w14:textId="77777777" w:rsidR="00774B31" w:rsidRPr="00470EA5" w:rsidRDefault="00774B31" w:rsidP="00675792">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14:paraId="74CB3869"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334018D8"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3CF8C72F"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14ED11" w14:textId="77777777" w:rsidR="00774B31" w:rsidRPr="00EF5447" w:rsidRDefault="00774B31" w:rsidP="00675792">
            <w:pPr>
              <w:pStyle w:val="TAC"/>
              <w:rPr>
                <w:rFonts w:eastAsia="ＭＳ 明朝"/>
              </w:rPr>
            </w:pPr>
            <w:r w:rsidRPr="00B65B1E">
              <w:rPr>
                <w:szCs w:val="18"/>
                <w:lang w:eastAsia="zh-CN"/>
              </w:rPr>
              <w:t>DC_2A-(n)66AA</w:t>
            </w:r>
          </w:p>
        </w:tc>
        <w:tc>
          <w:tcPr>
            <w:tcW w:w="868" w:type="dxa"/>
            <w:tcBorders>
              <w:left w:val="single" w:sz="4" w:space="0" w:color="auto"/>
            </w:tcBorders>
            <w:shd w:val="clear" w:color="auto" w:fill="auto"/>
          </w:tcPr>
          <w:p w14:paraId="0BD75F66" w14:textId="77777777" w:rsidR="00774B31" w:rsidRPr="00EF5447" w:rsidRDefault="00774B31" w:rsidP="00675792">
            <w:pPr>
              <w:pStyle w:val="TAC"/>
            </w:pPr>
            <w:r w:rsidRPr="00B65B1E">
              <w:rPr>
                <w:szCs w:val="18"/>
                <w:lang w:eastAsia="sv-SE"/>
              </w:rPr>
              <w:t>2</w:t>
            </w:r>
          </w:p>
        </w:tc>
        <w:tc>
          <w:tcPr>
            <w:tcW w:w="1380" w:type="dxa"/>
            <w:gridSpan w:val="2"/>
            <w:shd w:val="clear" w:color="auto" w:fill="auto"/>
            <w:noWrap/>
          </w:tcPr>
          <w:p w14:paraId="607384B3" w14:textId="77777777" w:rsidR="00774B31" w:rsidRPr="00EF5447" w:rsidRDefault="00774B31" w:rsidP="00675792">
            <w:pPr>
              <w:pStyle w:val="TAC"/>
            </w:pPr>
            <w:r w:rsidRPr="003C4CEC">
              <w:rPr>
                <w:szCs w:val="18"/>
                <w:lang w:eastAsia="sv-SE"/>
              </w:rPr>
              <w:t>1883.3</w:t>
            </w:r>
          </w:p>
        </w:tc>
        <w:tc>
          <w:tcPr>
            <w:tcW w:w="817" w:type="dxa"/>
            <w:gridSpan w:val="2"/>
            <w:shd w:val="clear" w:color="auto" w:fill="auto"/>
            <w:noWrap/>
          </w:tcPr>
          <w:p w14:paraId="4AB6AD27" w14:textId="77777777" w:rsidR="00774B31" w:rsidRPr="00EF5447" w:rsidRDefault="00774B31" w:rsidP="00675792">
            <w:pPr>
              <w:pStyle w:val="TAC"/>
              <w:rPr>
                <w:rFonts w:cs="Arial"/>
                <w:lang w:eastAsia="zh-CN"/>
              </w:rPr>
            </w:pPr>
            <w:r w:rsidRPr="003C4CEC">
              <w:rPr>
                <w:szCs w:val="18"/>
                <w:lang w:eastAsia="sv-SE"/>
              </w:rPr>
              <w:t>5</w:t>
            </w:r>
          </w:p>
        </w:tc>
        <w:tc>
          <w:tcPr>
            <w:tcW w:w="2554" w:type="dxa"/>
            <w:gridSpan w:val="2"/>
            <w:shd w:val="clear" w:color="auto" w:fill="auto"/>
            <w:noWrap/>
          </w:tcPr>
          <w:p w14:paraId="5D1DA11C" w14:textId="77777777" w:rsidR="00774B31" w:rsidRPr="00EF5447" w:rsidRDefault="00774B31" w:rsidP="00675792">
            <w:pPr>
              <w:pStyle w:val="TAC"/>
              <w:rPr>
                <w:rFonts w:cs="Arial"/>
                <w:lang w:eastAsia="zh-CN"/>
              </w:rPr>
            </w:pPr>
            <w:r w:rsidRPr="003C4CEC">
              <w:rPr>
                <w:szCs w:val="18"/>
                <w:lang w:eastAsia="sv-SE"/>
              </w:rPr>
              <w:t>25</w:t>
            </w:r>
          </w:p>
        </w:tc>
        <w:tc>
          <w:tcPr>
            <w:tcW w:w="1323" w:type="dxa"/>
            <w:gridSpan w:val="2"/>
            <w:shd w:val="clear" w:color="auto" w:fill="auto"/>
            <w:noWrap/>
          </w:tcPr>
          <w:p w14:paraId="54BA973F" w14:textId="77777777" w:rsidR="00774B31" w:rsidRPr="00EF5447" w:rsidRDefault="00774B31" w:rsidP="00675792">
            <w:pPr>
              <w:pStyle w:val="TAC"/>
            </w:pPr>
            <w:r w:rsidRPr="00B65B1E">
              <w:rPr>
                <w:szCs w:val="18"/>
                <w:lang w:eastAsia="sv-SE"/>
              </w:rPr>
              <w:t>1963.3</w:t>
            </w:r>
          </w:p>
        </w:tc>
        <w:tc>
          <w:tcPr>
            <w:tcW w:w="867" w:type="dxa"/>
            <w:gridSpan w:val="2"/>
            <w:shd w:val="clear" w:color="auto" w:fill="auto"/>
          </w:tcPr>
          <w:p w14:paraId="15493131" w14:textId="77777777" w:rsidR="00774B31" w:rsidRPr="00EF5447" w:rsidRDefault="00774B31" w:rsidP="00675792">
            <w:pPr>
              <w:pStyle w:val="TAC"/>
              <w:rPr>
                <w:rFonts w:cs="Arial"/>
              </w:rPr>
            </w:pPr>
            <w:r w:rsidRPr="00B65B1E">
              <w:rPr>
                <w:szCs w:val="18"/>
                <w:lang w:eastAsia="sv-SE"/>
              </w:rPr>
              <w:t>N/A</w:t>
            </w:r>
          </w:p>
        </w:tc>
        <w:tc>
          <w:tcPr>
            <w:tcW w:w="1248" w:type="dxa"/>
            <w:gridSpan w:val="3"/>
            <w:shd w:val="clear" w:color="auto" w:fill="auto"/>
          </w:tcPr>
          <w:p w14:paraId="33F0EE75" w14:textId="77777777" w:rsidR="00774B31" w:rsidRPr="00EF5447" w:rsidRDefault="00774B31" w:rsidP="00675792">
            <w:pPr>
              <w:pStyle w:val="TAC"/>
              <w:rPr>
                <w:rFonts w:cs="Arial"/>
              </w:rPr>
            </w:pPr>
            <w:r w:rsidRPr="00B65B1E">
              <w:rPr>
                <w:szCs w:val="18"/>
                <w:lang w:eastAsia="sv-SE"/>
              </w:rPr>
              <w:t>N/A</w:t>
            </w:r>
          </w:p>
        </w:tc>
      </w:tr>
      <w:tr w:rsidR="00774B31" w:rsidRPr="00EF5447" w14:paraId="537FFD8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EFE374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99AA901" w14:textId="77777777" w:rsidR="00774B31" w:rsidRPr="00EF5447" w:rsidRDefault="00774B31" w:rsidP="00675792">
            <w:pPr>
              <w:pStyle w:val="TAC"/>
            </w:pPr>
            <w:r w:rsidRPr="00B65B1E">
              <w:rPr>
                <w:szCs w:val="18"/>
                <w:lang w:eastAsia="sv-SE"/>
              </w:rPr>
              <w:t>66</w:t>
            </w:r>
          </w:p>
        </w:tc>
        <w:tc>
          <w:tcPr>
            <w:tcW w:w="1380" w:type="dxa"/>
            <w:gridSpan w:val="2"/>
            <w:shd w:val="clear" w:color="auto" w:fill="auto"/>
            <w:noWrap/>
          </w:tcPr>
          <w:p w14:paraId="6D5276E2" w14:textId="77777777" w:rsidR="00774B31" w:rsidRPr="00EF5447" w:rsidRDefault="00774B31" w:rsidP="00675792">
            <w:pPr>
              <w:pStyle w:val="TAC"/>
            </w:pPr>
            <w:r w:rsidRPr="003C4CEC">
              <w:rPr>
                <w:szCs w:val="18"/>
                <w:lang w:eastAsia="sv-SE"/>
              </w:rPr>
              <w:t>N/A</w:t>
            </w:r>
          </w:p>
        </w:tc>
        <w:tc>
          <w:tcPr>
            <w:tcW w:w="817" w:type="dxa"/>
            <w:gridSpan w:val="2"/>
            <w:shd w:val="clear" w:color="auto" w:fill="auto"/>
            <w:noWrap/>
          </w:tcPr>
          <w:p w14:paraId="0FA7AF0B" w14:textId="77777777" w:rsidR="00774B31" w:rsidRPr="00EF5447" w:rsidRDefault="00774B31" w:rsidP="00675792">
            <w:pPr>
              <w:pStyle w:val="TAC"/>
              <w:rPr>
                <w:rFonts w:cs="Arial"/>
                <w:lang w:eastAsia="zh-CN"/>
              </w:rPr>
            </w:pPr>
            <w:r w:rsidRPr="003C4CEC">
              <w:rPr>
                <w:szCs w:val="18"/>
                <w:lang w:eastAsia="sv-SE"/>
              </w:rPr>
              <w:t>5</w:t>
            </w:r>
          </w:p>
        </w:tc>
        <w:tc>
          <w:tcPr>
            <w:tcW w:w="2554" w:type="dxa"/>
            <w:gridSpan w:val="2"/>
            <w:shd w:val="clear" w:color="auto" w:fill="auto"/>
            <w:noWrap/>
          </w:tcPr>
          <w:p w14:paraId="2EF3050D" w14:textId="77777777" w:rsidR="00774B31" w:rsidRPr="00EF5447" w:rsidRDefault="00774B31" w:rsidP="00675792">
            <w:pPr>
              <w:pStyle w:val="TAC"/>
              <w:rPr>
                <w:rFonts w:cs="Arial"/>
                <w:lang w:eastAsia="zh-CN"/>
              </w:rPr>
            </w:pPr>
            <w:r w:rsidRPr="003C4CEC">
              <w:rPr>
                <w:szCs w:val="18"/>
                <w:lang w:eastAsia="sv-SE"/>
              </w:rPr>
              <w:t>N/A</w:t>
            </w:r>
          </w:p>
        </w:tc>
        <w:tc>
          <w:tcPr>
            <w:tcW w:w="1323" w:type="dxa"/>
            <w:gridSpan w:val="2"/>
            <w:shd w:val="clear" w:color="auto" w:fill="auto"/>
            <w:noWrap/>
          </w:tcPr>
          <w:p w14:paraId="3C158536" w14:textId="77777777" w:rsidR="00774B31" w:rsidRPr="00EF5447" w:rsidRDefault="00774B31" w:rsidP="00675792">
            <w:pPr>
              <w:pStyle w:val="TAC"/>
            </w:pPr>
            <w:r w:rsidRPr="00B65B1E">
              <w:rPr>
                <w:szCs w:val="18"/>
                <w:lang w:eastAsia="sv-SE"/>
              </w:rPr>
              <w:t>2145</w:t>
            </w:r>
          </w:p>
        </w:tc>
        <w:tc>
          <w:tcPr>
            <w:tcW w:w="867" w:type="dxa"/>
            <w:gridSpan w:val="2"/>
            <w:shd w:val="clear" w:color="auto" w:fill="auto"/>
          </w:tcPr>
          <w:p w14:paraId="20A43904" w14:textId="77777777" w:rsidR="00774B31" w:rsidRPr="00EF5447" w:rsidRDefault="00774B31" w:rsidP="00675792">
            <w:pPr>
              <w:pStyle w:val="TAC"/>
              <w:rPr>
                <w:rFonts w:cs="Arial"/>
              </w:rPr>
            </w:pPr>
            <w:r w:rsidRPr="00B65B1E">
              <w:rPr>
                <w:szCs w:val="18"/>
                <w:lang w:eastAsia="sv-SE"/>
              </w:rPr>
              <w:t>2.8</w:t>
            </w:r>
          </w:p>
        </w:tc>
        <w:tc>
          <w:tcPr>
            <w:tcW w:w="1248" w:type="dxa"/>
            <w:gridSpan w:val="3"/>
            <w:shd w:val="clear" w:color="auto" w:fill="auto"/>
          </w:tcPr>
          <w:p w14:paraId="572C2478" w14:textId="77777777" w:rsidR="00774B31" w:rsidRPr="00EF5447" w:rsidRDefault="00774B31" w:rsidP="00675792">
            <w:pPr>
              <w:pStyle w:val="TAC"/>
              <w:rPr>
                <w:rFonts w:cs="Arial"/>
              </w:rPr>
            </w:pPr>
            <w:r w:rsidRPr="00B65B1E">
              <w:rPr>
                <w:szCs w:val="18"/>
                <w:lang w:eastAsia="sv-SE"/>
              </w:rPr>
              <w:t>IMD5</w:t>
            </w:r>
          </w:p>
        </w:tc>
      </w:tr>
      <w:tr w:rsidR="00774B31" w:rsidRPr="00EF5447" w14:paraId="5C9AF597"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2D765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B21A2BA" w14:textId="77777777" w:rsidR="00774B31" w:rsidRPr="00EF5447" w:rsidRDefault="00774B31" w:rsidP="00675792">
            <w:pPr>
              <w:pStyle w:val="TAC"/>
            </w:pPr>
            <w:r w:rsidRPr="00B65B1E">
              <w:rPr>
                <w:szCs w:val="18"/>
                <w:lang w:eastAsia="sv-SE"/>
              </w:rPr>
              <w:t>n66</w:t>
            </w:r>
          </w:p>
        </w:tc>
        <w:tc>
          <w:tcPr>
            <w:tcW w:w="1380" w:type="dxa"/>
            <w:gridSpan w:val="2"/>
            <w:shd w:val="clear" w:color="auto" w:fill="auto"/>
            <w:noWrap/>
          </w:tcPr>
          <w:p w14:paraId="746C792E" w14:textId="77777777" w:rsidR="00774B31" w:rsidRPr="00EF5447" w:rsidRDefault="00774B31" w:rsidP="00675792">
            <w:pPr>
              <w:pStyle w:val="TAC"/>
            </w:pPr>
            <w:r w:rsidRPr="003C4CEC">
              <w:rPr>
                <w:szCs w:val="18"/>
                <w:lang w:eastAsia="sv-SE"/>
              </w:rPr>
              <w:t>1750</w:t>
            </w:r>
          </w:p>
        </w:tc>
        <w:tc>
          <w:tcPr>
            <w:tcW w:w="817" w:type="dxa"/>
            <w:gridSpan w:val="2"/>
            <w:shd w:val="clear" w:color="auto" w:fill="auto"/>
            <w:noWrap/>
          </w:tcPr>
          <w:p w14:paraId="0071E216" w14:textId="77777777" w:rsidR="00774B31" w:rsidRPr="00EF5447" w:rsidRDefault="00774B31" w:rsidP="00675792">
            <w:pPr>
              <w:pStyle w:val="TAC"/>
              <w:rPr>
                <w:rFonts w:cs="Arial"/>
                <w:lang w:eastAsia="zh-CN"/>
              </w:rPr>
            </w:pPr>
            <w:r w:rsidRPr="003C4CEC">
              <w:rPr>
                <w:szCs w:val="18"/>
                <w:lang w:eastAsia="sv-SE"/>
              </w:rPr>
              <w:t>5</w:t>
            </w:r>
          </w:p>
        </w:tc>
        <w:tc>
          <w:tcPr>
            <w:tcW w:w="2554" w:type="dxa"/>
            <w:gridSpan w:val="2"/>
            <w:shd w:val="clear" w:color="auto" w:fill="auto"/>
            <w:noWrap/>
          </w:tcPr>
          <w:p w14:paraId="2BFB0996" w14:textId="77777777" w:rsidR="00774B31" w:rsidRPr="00EF5447" w:rsidRDefault="00774B31" w:rsidP="00675792">
            <w:pPr>
              <w:pStyle w:val="TAC"/>
              <w:rPr>
                <w:rFonts w:cs="Arial"/>
                <w:lang w:eastAsia="zh-CN"/>
              </w:rPr>
            </w:pPr>
            <w:r w:rsidRPr="003C4CEC">
              <w:rPr>
                <w:szCs w:val="18"/>
                <w:lang w:eastAsia="sv-SE"/>
              </w:rPr>
              <w:t>25</w:t>
            </w:r>
          </w:p>
        </w:tc>
        <w:tc>
          <w:tcPr>
            <w:tcW w:w="1323" w:type="dxa"/>
            <w:gridSpan w:val="2"/>
            <w:shd w:val="clear" w:color="auto" w:fill="auto"/>
            <w:noWrap/>
          </w:tcPr>
          <w:p w14:paraId="58AB7DAF" w14:textId="77777777" w:rsidR="00774B31" w:rsidRPr="00EF5447" w:rsidRDefault="00774B31" w:rsidP="00675792">
            <w:pPr>
              <w:pStyle w:val="TAC"/>
            </w:pPr>
            <w:r w:rsidRPr="00B65B1E">
              <w:rPr>
                <w:szCs w:val="18"/>
                <w:lang w:eastAsia="sv-SE"/>
              </w:rPr>
              <w:t>2150</w:t>
            </w:r>
          </w:p>
        </w:tc>
        <w:tc>
          <w:tcPr>
            <w:tcW w:w="867" w:type="dxa"/>
            <w:gridSpan w:val="2"/>
            <w:shd w:val="clear" w:color="auto" w:fill="auto"/>
          </w:tcPr>
          <w:p w14:paraId="46017EC6" w14:textId="77777777" w:rsidR="00774B31" w:rsidRPr="00EF5447" w:rsidRDefault="00774B31" w:rsidP="00675792">
            <w:pPr>
              <w:pStyle w:val="TAC"/>
              <w:rPr>
                <w:rFonts w:cs="Arial"/>
              </w:rPr>
            </w:pPr>
            <w:r w:rsidRPr="00B65B1E">
              <w:rPr>
                <w:szCs w:val="18"/>
                <w:lang w:eastAsia="sv-SE"/>
              </w:rPr>
              <w:t>4</w:t>
            </w:r>
          </w:p>
        </w:tc>
        <w:tc>
          <w:tcPr>
            <w:tcW w:w="1248" w:type="dxa"/>
            <w:gridSpan w:val="3"/>
            <w:shd w:val="clear" w:color="auto" w:fill="auto"/>
          </w:tcPr>
          <w:p w14:paraId="42694C25" w14:textId="77777777" w:rsidR="00774B31" w:rsidRPr="00EF5447" w:rsidRDefault="00774B31" w:rsidP="00675792">
            <w:pPr>
              <w:pStyle w:val="TAC"/>
              <w:rPr>
                <w:rFonts w:cs="Arial"/>
              </w:rPr>
            </w:pPr>
            <w:r w:rsidRPr="00B65B1E">
              <w:rPr>
                <w:szCs w:val="18"/>
                <w:lang w:eastAsia="sv-SE"/>
              </w:rPr>
              <w:t>IMD5</w:t>
            </w:r>
          </w:p>
        </w:tc>
      </w:tr>
      <w:tr w:rsidR="00774B31" w14:paraId="0EFE8490" w14:textId="77777777" w:rsidTr="00675792">
        <w:trPr>
          <w:trHeight w:val="216"/>
          <w:jc w:val="center"/>
        </w:trPr>
        <w:tc>
          <w:tcPr>
            <w:tcW w:w="2259" w:type="dxa"/>
            <w:tcBorders>
              <w:top w:val="single" w:sz="4" w:space="0" w:color="auto"/>
              <w:bottom w:val="nil"/>
            </w:tcBorders>
            <w:shd w:val="clear" w:color="auto" w:fill="auto"/>
          </w:tcPr>
          <w:p w14:paraId="3FCC8D01" w14:textId="77777777" w:rsidR="00774B31" w:rsidRPr="0006210B" w:rsidRDefault="00774B31" w:rsidP="00675792">
            <w:pPr>
              <w:pStyle w:val="TAC"/>
              <w:rPr>
                <w:rFonts w:eastAsia="ＭＳ 明朝"/>
              </w:rPr>
            </w:pPr>
            <w:r w:rsidRPr="001F360D">
              <w:rPr>
                <w:rFonts w:cs="Arial"/>
                <w:szCs w:val="18"/>
              </w:rPr>
              <w:t>DC_2A_n2A-n66A</w:t>
            </w:r>
          </w:p>
        </w:tc>
        <w:tc>
          <w:tcPr>
            <w:tcW w:w="868" w:type="dxa"/>
            <w:shd w:val="clear" w:color="auto" w:fill="auto"/>
            <w:vAlign w:val="center"/>
          </w:tcPr>
          <w:p w14:paraId="254A2F77" w14:textId="77777777" w:rsidR="00774B31" w:rsidRPr="001F360D" w:rsidRDefault="00774B31" w:rsidP="00675792">
            <w:pPr>
              <w:pStyle w:val="TAC"/>
              <w:rPr>
                <w:rFonts w:cs="Arial"/>
                <w:szCs w:val="18"/>
              </w:rPr>
            </w:pPr>
            <w:r w:rsidRPr="001F360D">
              <w:rPr>
                <w:rFonts w:cs="Arial"/>
                <w:szCs w:val="18"/>
              </w:rPr>
              <w:t>2</w:t>
            </w:r>
          </w:p>
        </w:tc>
        <w:tc>
          <w:tcPr>
            <w:tcW w:w="1380" w:type="dxa"/>
            <w:gridSpan w:val="2"/>
            <w:shd w:val="clear" w:color="auto" w:fill="auto"/>
            <w:noWrap/>
            <w:vAlign w:val="center"/>
          </w:tcPr>
          <w:p w14:paraId="2A0BA260" w14:textId="77777777" w:rsidR="00774B31" w:rsidRPr="001F360D" w:rsidRDefault="00774B31" w:rsidP="00675792">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14:paraId="1B6114EB" w14:textId="77777777" w:rsidR="00774B31" w:rsidRPr="001F360D" w:rsidRDefault="00774B31" w:rsidP="00675792">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766C3F41" w14:textId="77777777" w:rsidR="00774B31" w:rsidRPr="001F360D" w:rsidRDefault="00774B31" w:rsidP="00675792">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31C3902F" w14:textId="77777777" w:rsidR="00774B31" w:rsidRPr="001F360D" w:rsidRDefault="00774B31" w:rsidP="00675792">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14:paraId="367F2062" w14:textId="77777777" w:rsidR="00774B31"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460A2A1D" w14:textId="77777777" w:rsidR="00774B31" w:rsidRDefault="00774B31" w:rsidP="00675792">
            <w:pPr>
              <w:pStyle w:val="TAC"/>
              <w:rPr>
                <w:rFonts w:cs="Arial"/>
                <w:color w:val="000000"/>
              </w:rPr>
            </w:pPr>
            <w:r w:rsidRPr="001F360D">
              <w:rPr>
                <w:rFonts w:cs="Arial"/>
                <w:color w:val="000000"/>
              </w:rPr>
              <w:t>N/A</w:t>
            </w:r>
          </w:p>
        </w:tc>
      </w:tr>
      <w:tr w:rsidR="00774B31" w14:paraId="7F0AAE50" w14:textId="77777777" w:rsidTr="00675792">
        <w:trPr>
          <w:trHeight w:val="216"/>
          <w:jc w:val="center"/>
        </w:trPr>
        <w:tc>
          <w:tcPr>
            <w:tcW w:w="2259" w:type="dxa"/>
            <w:tcBorders>
              <w:top w:val="nil"/>
              <w:bottom w:val="nil"/>
            </w:tcBorders>
            <w:shd w:val="clear" w:color="auto" w:fill="auto"/>
          </w:tcPr>
          <w:p w14:paraId="55303C9D" w14:textId="77777777" w:rsidR="00774B31" w:rsidRPr="0006210B" w:rsidRDefault="00774B31" w:rsidP="00675792">
            <w:pPr>
              <w:pStyle w:val="TAC"/>
              <w:rPr>
                <w:rFonts w:eastAsia="ＭＳ 明朝"/>
              </w:rPr>
            </w:pPr>
          </w:p>
        </w:tc>
        <w:tc>
          <w:tcPr>
            <w:tcW w:w="868" w:type="dxa"/>
            <w:shd w:val="clear" w:color="auto" w:fill="auto"/>
            <w:vAlign w:val="center"/>
          </w:tcPr>
          <w:p w14:paraId="369224A2"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1F942D46" w14:textId="77777777" w:rsidR="00774B31" w:rsidRPr="001F360D" w:rsidRDefault="00774B31" w:rsidP="00675792">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14:paraId="1299A8C7" w14:textId="77777777" w:rsidR="00774B31" w:rsidRPr="001F360D" w:rsidRDefault="00774B31" w:rsidP="00675792">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2BECA5AC" w14:textId="77777777" w:rsidR="00774B31" w:rsidRPr="001F360D" w:rsidRDefault="00774B31" w:rsidP="00675792">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14:paraId="309C86FC" w14:textId="77777777" w:rsidR="00774B31" w:rsidRPr="001F360D" w:rsidRDefault="00774B31" w:rsidP="00675792">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14:paraId="7FF340AB" w14:textId="77777777" w:rsidR="00774B31" w:rsidRDefault="00774B31" w:rsidP="00675792">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3204D922" w14:textId="77777777" w:rsidR="00774B31" w:rsidRDefault="00774B31" w:rsidP="00675792">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774B31" w14:paraId="1534B2FC" w14:textId="77777777" w:rsidTr="00675792">
        <w:trPr>
          <w:trHeight w:val="216"/>
          <w:jc w:val="center"/>
        </w:trPr>
        <w:tc>
          <w:tcPr>
            <w:tcW w:w="2259" w:type="dxa"/>
            <w:tcBorders>
              <w:top w:val="nil"/>
              <w:bottom w:val="single" w:sz="4" w:space="0" w:color="auto"/>
            </w:tcBorders>
            <w:shd w:val="clear" w:color="auto" w:fill="auto"/>
          </w:tcPr>
          <w:p w14:paraId="57CE1F68" w14:textId="77777777" w:rsidR="00774B31" w:rsidRPr="0006210B" w:rsidRDefault="00774B31" w:rsidP="00675792">
            <w:pPr>
              <w:pStyle w:val="TAC"/>
              <w:rPr>
                <w:rFonts w:eastAsia="ＭＳ 明朝"/>
              </w:rPr>
            </w:pPr>
          </w:p>
        </w:tc>
        <w:tc>
          <w:tcPr>
            <w:tcW w:w="868" w:type="dxa"/>
            <w:shd w:val="clear" w:color="auto" w:fill="auto"/>
            <w:vAlign w:val="center"/>
          </w:tcPr>
          <w:p w14:paraId="1997CBCD" w14:textId="77777777" w:rsidR="00774B31" w:rsidRPr="001F360D" w:rsidRDefault="00774B31" w:rsidP="00675792">
            <w:pPr>
              <w:pStyle w:val="TAC"/>
              <w:rPr>
                <w:rFonts w:cs="Arial"/>
                <w:szCs w:val="18"/>
              </w:rPr>
            </w:pPr>
            <w:r w:rsidRPr="001F360D">
              <w:rPr>
                <w:rFonts w:cs="Arial"/>
                <w:szCs w:val="18"/>
              </w:rPr>
              <w:t>n66</w:t>
            </w:r>
          </w:p>
        </w:tc>
        <w:tc>
          <w:tcPr>
            <w:tcW w:w="1380" w:type="dxa"/>
            <w:gridSpan w:val="2"/>
            <w:shd w:val="clear" w:color="auto" w:fill="auto"/>
            <w:noWrap/>
            <w:vAlign w:val="center"/>
          </w:tcPr>
          <w:p w14:paraId="6F7223FA" w14:textId="77777777" w:rsidR="00774B31" w:rsidRPr="001F360D" w:rsidRDefault="00774B31" w:rsidP="00675792">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14:paraId="08DB29FB" w14:textId="77777777" w:rsidR="00774B31" w:rsidRPr="001F360D" w:rsidRDefault="00774B31" w:rsidP="00675792">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14:paraId="5AE634E9" w14:textId="77777777" w:rsidR="00774B31" w:rsidRPr="001F360D" w:rsidRDefault="00774B31" w:rsidP="00675792">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14:paraId="4C88A75C" w14:textId="77777777" w:rsidR="00774B31" w:rsidRPr="001F360D" w:rsidRDefault="00774B31" w:rsidP="00675792">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14:paraId="318950A9" w14:textId="77777777" w:rsidR="00774B31"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7BE82DDF" w14:textId="77777777" w:rsidR="00774B31" w:rsidRDefault="00774B31" w:rsidP="00675792">
            <w:pPr>
              <w:pStyle w:val="TAC"/>
              <w:rPr>
                <w:rFonts w:cs="Arial"/>
                <w:color w:val="000000"/>
              </w:rPr>
            </w:pPr>
            <w:r w:rsidRPr="001F360D">
              <w:rPr>
                <w:rFonts w:cs="Arial"/>
                <w:color w:val="000000"/>
              </w:rPr>
              <w:t>N/A</w:t>
            </w:r>
          </w:p>
        </w:tc>
      </w:tr>
      <w:tr w:rsidR="00774B31" w:rsidRPr="001F360D" w14:paraId="14E2FBFD" w14:textId="77777777" w:rsidTr="00675792">
        <w:trPr>
          <w:trHeight w:val="216"/>
          <w:jc w:val="center"/>
        </w:trPr>
        <w:tc>
          <w:tcPr>
            <w:tcW w:w="2259" w:type="dxa"/>
            <w:tcBorders>
              <w:top w:val="single" w:sz="4" w:space="0" w:color="auto"/>
              <w:bottom w:val="nil"/>
            </w:tcBorders>
            <w:shd w:val="clear" w:color="auto" w:fill="auto"/>
          </w:tcPr>
          <w:p w14:paraId="21C32179" w14:textId="77777777" w:rsidR="00774B31" w:rsidRPr="0006210B" w:rsidRDefault="00774B31" w:rsidP="00675792">
            <w:pPr>
              <w:pStyle w:val="TAC"/>
              <w:rPr>
                <w:rFonts w:eastAsia="ＭＳ 明朝"/>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55E7F413" w14:textId="77777777" w:rsidR="00774B31" w:rsidRPr="001F360D" w:rsidRDefault="00774B31" w:rsidP="00675792">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3E8B63EE" w14:textId="77777777" w:rsidR="00774B31" w:rsidRPr="001F360D" w:rsidRDefault="00774B31" w:rsidP="00675792">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14:paraId="048571F0"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E70BAD0"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15BB8100" w14:textId="77777777" w:rsidR="00774B31" w:rsidRPr="001F360D" w:rsidRDefault="00774B31" w:rsidP="00675792">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14:paraId="5550A2C2" w14:textId="77777777" w:rsidR="00774B31" w:rsidRPr="001F360D" w:rsidRDefault="00774B31" w:rsidP="0067579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1180CA71" w14:textId="77777777" w:rsidR="00774B31" w:rsidRPr="001F360D" w:rsidRDefault="00774B31" w:rsidP="00675792">
            <w:pPr>
              <w:pStyle w:val="TAC"/>
              <w:rPr>
                <w:rFonts w:cs="Arial"/>
                <w:color w:val="000000"/>
              </w:rPr>
            </w:pPr>
            <w:r w:rsidRPr="00605F64">
              <w:rPr>
                <w:rFonts w:cs="Arial"/>
                <w:szCs w:val="18"/>
                <w:lang w:eastAsia="ja-JP"/>
              </w:rPr>
              <w:t>N/A</w:t>
            </w:r>
          </w:p>
        </w:tc>
      </w:tr>
      <w:tr w:rsidR="00774B31" w:rsidRPr="001F360D" w14:paraId="59D3A465" w14:textId="77777777" w:rsidTr="00675792">
        <w:trPr>
          <w:trHeight w:val="216"/>
          <w:jc w:val="center"/>
        </w:trPr>
        <w:tc>
          <w:tcPr>
            <w:tcW w:w="2259" w:type="dxa"/>
            <w:tcBorders>
              <w:top w:val="nil"/>
              <w:bottom w:val="nil"/>
            </w:tcBorders>
            <w:shd w:val="clear" w:color="auto" w:fill="auto"/>
          </w:tcPr>
          <w:p w14:paraId="62E9CF75" w14:textId="77777777" w:rsidR="00774B31" w:rsidRPr="0006210B" w:rsidRDefault="00774B31" w:rsidP="00675792">
            <w:pPr>
              <w:pStyle w:val="TAC"/>
              <w:rPr>
                <w:rFonts w:eastAsia="ＭＳ 明朝"/>
              </w:rPr>
            </w:pPr>
          </w:p>
        </w:tc>
        <w:tc>
          <w:tcPr>
            <w:tcW w:w="868" w:type="dxa"/>
            <w:vMerge w:val="restart"/>
            <w:shd w:val="clear" w:color="auto" w:fill="auto"/>
            <w:vAlign w:val="center"/>
          </w:tcPr>
          <w:p w14:paraId="3EC89E56" w14:textId="77777777" w:rsidR="00774B31" w:rsidRPr="001F360D" w:rsidRDefault="00774B31" w:rsidP="00675792">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316F131F" w14:textId="77777777" w:rsidR="00774B31" w:rsidRPr="001F360D" w:rsidRDefault="00774B31" w:rsidP="00675792">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0D3D69DA"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08127EA8" w14:textId="77777777" w:rsidR="00774B31" w:rsidRPr="001F360D" w:rsidRDefault="00774B31" w:rsidP="00675792">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489197D2" w14:textId="77777777" w:rsidR="00774B31" w:rsidRPr="001F360D" w:rsidRDefault="00774B31" w:rsidP="00675792">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14:paraId="147A3440" w14:textId="77777777" w:rsidR="00774B31" w:rsidRPr="001F360D" w:rsidRDefault="00774B31" w:rsidP="00675792">
            <w:pPr>
              <w:pStyle w:val="TAC"/>
              <w:rPr>
                <w:rFonts w:cs="Arial"/>
                <w:color w:val="000000"/>
              </w:rPr>
            </w:pPr>
            <w:r w:rsidRPr="00605F64">
              <w:rPr>
                <w:rFonts w:eastAsia="ＭＳ 明朝" w:cs="Arial"/>
                <w:szCs w:val="18"/>
                <w:lang w:eastAsia="ja-JP"/>
              </w:rPr>
              <w:t>26</w:t>
            </w:r>
          </w:p>
        </w:tc>
        <w:tc>
          <w:tcPr>
            <w:tcW w:w="1248" w:type="dxa"/>
            <w:gridSpan w:val="3"/>
            <w:vMerge w:val="restart"/>
            <w:shd w:val="clear" w:color="auto" w:fill="auto"/>
            <w:vAlign w:val="center"/>
          </w:tcPr>
          <w:p w14:paraId="2F333060" w14:textId="77777777" w:rsidR="00774B31" w:rsidRPr="001F360D" w:rsidRDefault="00774B31" w:rsidP="00675792">
            <w:pPr>
              <w:pStyle w:val="TAC"/>
              <w:rPr>
                <w:rFonts w:cs="Arial"/>
                <w:color w:val="000000"/>
              </w:rPr>
            </w:pPr>
            <w:r w:rsidRPr="00605F64">
              <w:rPr>
                <w:rFonts w:cs="Arial"/>
                <w:szCs w:val="18"/>
              </w:rPr>
              <w:t>IMD2</w:t>
            </w:r>
          </w:p>
        </w:tc>
      </w:tr>
      <w:tr w:rsidR="00774B31" w:rsidRPr="001F360D" w14:paraId="3D627D0B" w14:textId="77777777" w:rsidTr="00675792">
        <w:trPr>
          <w:trHeight w:val="216"/>
          <w:jc w:val="center"/>
        </w:trPr>
        <w:tc>
          <w:tcPr>
            <w:tcW w:w="2259" w:type="dxa"/>
            <w:tcBorders>
              <w:top w:val="nil"/>
              <w:bottom w:val="nil"/>
            </w:tcBorders>
            <w:shd w:val="clear" w:color="auto" w:fill="auto"/>
          </w:tcPr>
          <w:p w14:paraId="2756A882" w14:textId="77777777" w:rsidR="00774B31" w:rsidRPr="0006210B" w:rsidRDefault="00774B31" w:rsidP="00675792">
            <w:pPr>
              <w:pStyle w:val="TAC"/>
              <w:rPr>
                <w:rFonts w:eastAsia="ＭＳ 明朝"/>
              </w:rPr>
            </w:pPr>
          </w:p>
        </w:tc>
        <w:tc>
          <w:tcPr>
            <w:tcW w:w="868" w:type="dxa"/>
            <w:vMerge/>
            <w:shd w:val="clear" w:color="auto" w:fill="auto"/>
            <w:vAlign w:val="center"/>
          </w:tcPr>
          <w:p w14:paraId="428B59B2" w14:textId="77777777" w:rsidR="00774B31" w:rsidRPr="001F360D" w:rsidRDefault="00774B31" w:rsidP="00675792">
            <w:pPr>
              <w:pStyle w:val="TAC"/>
              <w:rPr>
                <w:rFonts w:cs="Arial"/>
                <w:szCs w:val="18"/>
              </w:rPr>
            </w:pPr>
          </w:p>
        </w:tc>
        <w:tc>
          <w:tcPr>
            <w:tcW w:w="1380" w:type="dxa"/>
            <w:gridSpan w:val="2"/>
            <w:vMerge/>
            <w:shd w:val="clear" w:color="auto" w:fill="auto"/>
            <w:noWrap/>
            <w:vAlign w:val="center"/>
          </w:tcPr>
          <w:p w14:paraId="76FCCCAA" w14:textId="77777777" w:rsidR="00774B31" w:rsidRPr="001F360D" w:rsidRDefault="00774B31" w:rsidP="00675792">
            <w:pPr>
              <w:pStyle w:val="TAC"/>
              <w:rPr>
                <w:rFonts w:eastAsia="Malgun Gothic" w:cs="Arial"/>
                <w:szCs w:val="18"/>
              </w:rPr>
            </w:pPr>
          </w:p>
        </w:tc>
        <w:tc>
          <w:tcPr>
            <w:tcW w:w="817" w:type="dxa"/>
            <w:gridSpan w:val="2"/>
            <w:vMerge/>
            <w:shd w:val="clear" w:color="auto" w:fill="auto"/>
            <w:noWrap/>
            <w:vAlign w:val="center"/>
          </w:tcPr>
          <w:p w14:paraId="5B448F24" w14:textId="77777777" w:rsidR="00774B31" w:rsidRPr="001F360D" w:rsidRDefault="00774B31" w:rsidP="00675792">
            <w:pPr>
              <w:pStyle w:val="TAC"/>
              <w:rPr>
                <w:rFonts w:eastAsia="Malgun Gothic" w:cs="Arial"/>
                <w:szCs w:val="18"/>
              </w:rPr>
            </w:pPr>
          </w:p>
        </w:tc>
        <w:tc>
          <w:tcPr>
            <w:tcW w:w="2554" w:type="dxa"/>
            <w:gridSpan w:val="2"/>
            <w:vMerge/>
            <w:shd w:val="clear" w:color="auto" w:fill="auto"/>
            <w:noWrap/>
            <w:vAlign w:val="center"/>
          </w:tcPr>
          <w:p w14:paraId="70343BCE" w14:textId="77777777" w:rsidR="00774B31" w:rsidRPr="001F360D" w:rsidRDefault="00774B31" w:rsidP="00675792">
            <w:pPr>
              <w:pStyle w:val="TAC"/>
              <w:rPr>
                <w:rFonts w:eastAsia="Malgun Gothic" w:cs="Arial"/>
                <w:szCs w:val="18"/>
              </w:rPr>
            </w:pPr>
          </w:p>
        </w:tc>
        <w:tc>
          <w:tcPr>
            <w:tcW w:w="1323" w:type="dxa"/>
            <w:gridSpan w:val="2"/>
            <w:vMerge/>
            <w:shd w:val="clear" w:color="auto" w:fill="auto"/>
            <w:noWrap/>
            <w:vAlign w:val="center"/>
          </w:tcPr>
          <w:p w14:paraId="1EE744F9" w14:textId="77777777" w:rsidR="00774B31" w:rsidRPr="001F360D" w:rsidRDefault="00774B31" w:rsidP="00675792">
            <w:pPr>
              <w:pStyle w:val="TAC"/>
              <w:rPr>
                <w:rFonts w:eastAsia="Malgun Gothic" w:cs="Arial"/>
                <w:szCs w:val="18"/>
              </w:rPr>
            </w:pPr>
          </w:p>
        </w:tc>
        <w:tc>
          <w:tcPr>
            <w:tcW w:w="867" w:type="dxa"/>
            <w:gridSpan w:val="2"/>
            <w:shd w:val="clear" w:color="auto" w:fill="auto"/>
            <w:vAlign w:val="center"/>
          </w:tcPr>
          <w:p w14:paraId="294DD71B" w14:textId="77777777" w:rsidR="00774B31" w:rsidRPr="001F360D" w:rsidRDefault="00774B31" w:rsidP="00675792">
            <w:pPr>
              <w:pStyle w:val="TAC"/>
              <w:rPr>
                <w:rFonts w:cs="Arial"/>
                <w:color w:val="000000"/>
              </w:rPr>
            </w:pPr>
          </w:p>
        </w:tc>
        <w:tc>
          <w:tcPr>
            <w:tcW w:w="1248" w:type="dxa"/>
            <w:gridSpan w:val="3"/>
            <w:vMerge/>
            <w:shd w:val="clear" w:color="auto" w:fill="auto"/>
            <w:vAlign w:val="center"/>
          </w:tcPr>
          <w:p w14:paraId="2A41E7B3" w14:textId="77777777" w:rsidR="00774B31" w:rsidRPr="001F360D" w:rsidRDefault="00774B31" w:rsidP="00675792">
            <w:pPr>
              <w:pStyle w:val="TAC"/>
              <w:rPr>
                <w:rFonts w:cs="Arial"/>
                <w:color w:val="000000"/>
              </w:rPr>
            </w:pPr>
          </w:p>
        </w:tc>
      </w:tr>
      <w:tr w:rsidR="00774B31" w:rsidRPr="001F360D" w14:paraId="5561A3A3" w14:textId="77777777" w:rsidTr="00675792">
        <w:trPr>
          <w:trHeight w:val="216"/>
          <w:jc w:val="center"/>
        </w:trPr>
        <w:tc>
          <w:tcPr>
            <w:tcW w:w="2259" w:type="dxa"/>
            <w:tcBorders>
              <w:top w:val="nil"/>
              <w:bottom w:val="nil"/>
            </w:tcBorders>
            <w:shd w:val="clear" w:color="auto" w:fill="auto"/>
          </w:tcPr>
          <w:p w14:paraId="0663DF9F" w14:textId="77777777" w:rsidR="00774B31" w:rsidRPr="0006210B" w:rsidRDefault="00774B31" w:rsidP="00675792">
            <w:pPr>
              <w:pStyle w:val="TAC"/>
              <w:rPr>
                <w:rFonts w:eastAsia="ＭＳ 明朝"/>
              </w:rPr>
            </w:pPr>
          </w:p>
        </w:tc>
        <w:tc>
          <w:tcPr>
            <w:tcW w:w="868" w:type="dxa"/>
            <w:shd w:val="clear" w:color="auto" w:fill="auto"/>
            <w:vAlign w:val="center"/>
          </w:tcPr>
          <w:p w14:paraId="40869B52" w14:textId="77777777" w:rsidR="00774B31" w:rsidRPr="001F360D" w:rsidRDefault="00774B31" w:rsidP="00675792">
            <w:pPr>
              <w:pStyle w:val="TAC"/>
              <w:rPr>
                <w:rFonts w:cs="Arial"/>
                <w:szCs w:val="18"/>
              </w:rPr>
            </w:pPr>
            <w:r w:rsidRPr="00605F64">
              <w:rPr>
                <w:rFonts w:eastAsia="ＭＳ 明朝" w:cs="Arial"/>
                <w:szCs w:val="18"/>
                <w:lang w:eastAsia="ja-JP"/>
              </w:rPr>
              <w:t>n77</w:t>
            </w:r>
          </w:p>
        </w:tc>
        <w:tc>
          <w:tcPr>
            <w:tcW w:w="1380" w:type="dxa"/>
            <w:gridSpan w:val="2"/>
            <w:shd w:val="clear" w:color="auto" w:fill="auto"/>
            <w:noWrap/>
            <w:vAlign w:val="center"/>
          </w:tcPr>
          <w:p w14:paraId="07017A59" w14:textId="77777777" w:rsidR="00774B31" w:rsidRPr="001F360D" w:rsidRDefault="00774B31" w:rsidP="00675792">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14:paraId="5EBF6ED7" w14:textId="77777777" w:rsidR="00774B31" w:rsidRPr="001F360D" w:rsidRDefault="00774B31" w:rsidP="00675792">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710C0505" w14:textId="77777777" w:rsidR="00774B31" w:rsidRPr="001F360D" w:rsidRDefault="00774B31" w:rsidP="00675792">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752985A0" w14:textId="77777777" w:rsidR="00774B31" w:rsidRPr="001F360D" w:rsidRDefault="00774B31" w:rsidP="00675792">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14:paraId="54F85238" w14:textId="77777777" w:rsidR="00774B31" w:rsidRPr="001F360D" w:rsidRDefault="00774B31" w:rsidP="0067579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55771B5D" w14:textId="77777777" w:rsidR="00774B31" w:rsidRPr="001F360D" w:rsidRDefault="00774B31" w:rsidP="00675792">
            <w:pPr>
              <w:pStyle w:val="TAC"/>
              <w:rPr>
                <w:rFonts w:cs="Arial"/>
                <w:color w:val="000000"/>
              </w:rPr>
            </w:pPr>
            <w:r w:rsidRPr="00605F64">
              <w:rPr>
                <w:rFonts w:cs="Arial"/>
                <w:szCs w:val="18"/>
                <w:lang w:eastAsia="ja-JP"/>
              </w:rPr>
              <w:t>N/A</w:t>
            </w:r>
          </w:p>
        </w:tc>
      </w:tr>
      <w:tr w:rsidR="00774B31" w:rsidRPr="001F360D" w14:paraId="1CBCF36D" w14:textId="77777777" w:rsidTr="00675792">
        <w:trPr>
          <w:trHeight w:val="216"/>
          <w:jc w:val="center"/>
        </w:trPr>
        <w:tc>
          <w:tcPr>
            <w:tcW w:w="2259" w:type="dxa"/>
            <w:tcBorders>
              <w:top w:val="nil"/>
              <w:bottom w:val="nil"/>
            </w:tcBorders>
            <w:shd w:val="clear" w:color="auto" w:fill="auto"/>
          </w:tcPr>
          <w:p w14:paraId="1DCF90CA" w14:textId="77777777" w:rsidR="00774B31" w:rsidRPr="0006210B" w:rsidRDefault="00774B31" w:rsidP="00675792">
            <w:pPr>
              <w:pStyle w:val="TAC"/>
              <w:rPr>
                <w:rFonts w:eastAsia="ＭＳ 明朝"/>
              </w:rPr>
            </w:pPr>
          </w:p>
        </w:tc>
        <w:tc>
          <w:tcPr>
            <w:tcW w:w="868" w:type="dxa"/>
            <w:shd w:val="clear" w:color="auto" w:fill="auto"/>
            <w:vAlign w:val="center"/>
          </w:tcPr>
          <w:p w14:paraId="3EF2506D" w14:textId="77777777" w:rsidR="00774B31" w:rsidRPr="001F360D" w:rsidRDefault="00774B31" w:rsidP="00675792">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14:paraId="71044487" w14:textId="77777777" w:rsidR="00774B31" w:rsidRPr="001F360D" w:rsidRDefault="00774B31" w:rsidP="00675792">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14:paraId="4BC5F491"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04442C88"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466D0651" w14:textId="77777777" w:rsidR="00774B31" w:rsidRPr="001F360D" w:rsidRDefault="00774B31" w:rsidP="00675792">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14:paraId="5F983202" w14:textId="77777777" w:rsidR="00774B31" w:rsidRPr="001F360D" w:rsidRDefault="00774B31" w:rsidP="0067579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6CC355BC" w14:textId="77777777" w:rsidR="00774B31" w:rsidRPr="001F360D" w:rsidRDefault="00774B31" w:rsidP="00675792">
            <w:pPr>
              <w:pStyle w:val="TAC"/>
              <w:rPr>
                <w:rFonts w:cs="Arial"/>
                <w:color w:val="000000"/>
              </w:rPr>
            </w:pPr>
            <w:r w:rsidRPr="00605F64">
              <w:rPr>
                <w:rFonts w:cs="Arial"/>
                <w:szCs w:val="18"/>
                <w:lang w:eastAsia="ja-JP"/>
              </w:rPr>
              <w:t>N/A</w:t>
            </w:r>
          </w:p>
        </w:tc>
      </w:tr>
      <w:tr w:rsidR="00774B31" w:rsidRPr="001F360D" w14:paraId="0484DC89" w14:textId="77777777" w:rsidTr="00675792">
        <w:trPr>
          <w:trHeight w:val="216"/>
          <w:jc w:val="center"/>
        </w:trPr>
        <w:tc>
          <w:tcPr>
            <w:tcW w:w="2259" w:type="dxa"/>
            <w:tcBorders>
              <w:top w:val="nil"/>
              <w:bottom w:val="nil"/>
            </w:tcBorders>
            <w:shd w:val="clear" w:color="auto" w:fill="auto"/>
          </w:tcPr>
          <w:p w14:paraId="17D36641" w14:textId="77777777" w:rsidR="00774B31" w:rsidRPr="0006210B" w:rsidRDefault="00774B31" w:rsidP="00675792">
            <w:pPr>
              <w:pStyle w:val="TAC"/>
              <w:rPr>
                <w:rFonts w:eastAsia="ＭＳ 明朝"/>
              </w:rPr>
            </w:pPr>
          </w:p>
        </w:tc>
        <w:tc>
          <w:tcPr>
            <w:tcW w:w="868" w:type="dxa"/>
            <w:vMerge w:val="restart"/>
            <w:shd w:val="clear" w:color="auto" w:fill="auto"/>
            <w:vAlign w:val="center"/>
          </w:tcPr>
          <w:p w14:paraId="2406944C" w14:textId="77777777" w:rsidR="00774B31" w:rsidRPr="001F360D" w:rsidRDefault="00774B31" w:rsidP="00675792">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14:paraId="2B73E26E" w14:textId="77777777" w:rsidR="00774B31" w:rsidRPr="001F360D" w:rsidRDefault="00774B31" w:rsidP="00675792">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14:paraId="17C25FFE"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14:paraId="16E9586F" w14:textId="77777777" w:rsidR="00774B31" w:rsidRPr="001F360D" w:rsidRDefault="00774B31" w:rsidP="00675792">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14:paraId="10F266E7" w14:textId="77777777" w:rsidR="00774B31" w:rsidRPr="001F360D" w:rsidRDefault="00774B31" w:rsidP="00675792">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14:paraId="3E6277D2" w14:textId="77777777" w:rsidR="00774B31" w:rsidRPr="001F360D" w:rsidRDefault="00774B31" w:rsidP="00675792">
            <w:pPr>
              <w:pStyle w:val="TAC"/>
              <w:rPr>
                <w:rFonts w:cs="Arial"/>
                <w:color w:val="000000"/>
              </w:rPr>
            </w:pPr>
            <w:r w:rsidRPr="00605F64">
              <w:rPr>
                <w:rFonts w:eastAsia="ＭＳ 明朝" w:cs="Arial"/>
                <w:szCs w:val="18"/>
                <w:lang w:eastAsia="ja-JP"/>
              </w:rPr>
              <w:t>8.0</w:t>
            </w:r>
          </w:p>
        </w:tc>
        <w:tc>
          <w:tcPr>
            <w:tcW w:w="1248" w:type="dxa"/>
            <w:gridSpan w:val="3"/>
            <w:vMerge w:val="restart"/>
            <w:shd w:val="clear" w:color="auto" w:fill="auto"/>
            <w:vAlign w:val="center"/>
          </w:tcPr>
          <w:p w14:paraId="629B8D34" w14:textId="77777777" w:rsidR="00774B31" w:rsidRPr="001F360D" w:rsidRDefault="00774B31" w:rsidP="00675792">
            <w:pPr>
              <w:pStyle w:val="TAC"/>
              <w:rPr>
                <w:rFonts w:cs="Arial"/>
                <w:color w:val="000000"/>
              </w:rPr>
            </w:pPr>
            <w:r w:rsidRPr="00605F64">
              <w:rPr>
                <w:rFonts w:cs="Arial"/>
                <w:szCs w:val="18"/>
              </w:rPr>
              <w:t>IMD4</w:t>
            </w:r>
            <w:r w:rsidRPr="00605F64">
              <w:rPr>
                <w:rFonts w:cs="Arial"/>
                <w:szCs w:val="18"/>
                <w:vertAlign w:val="superscript"/>
              </w:rPr>
              <w:t>4</w:t>
            </w:r>
          </w:p>
        </w:tc>
      </w:tr>
      <w:tr w:rsidR="00774B31" w:rsidRPr="001F360D" w14:paraId="7D92E9BB" w14:textId="77777777" w:rsidTr="00675792">
        <w:trPr>
          <w:trHeight w:val="216"/>
          <w:jc w:val="center"/>
        </w:trPr>
        <w:tc>
          <w:tcPr>
            <w:tcW w:w="2259" w:type="dxa"/>
            <w:tcBorders>
              <w:top w:val="nil"/>
              <w:bottom w:val="nil"/>
            </w:tcBorders>
            <w:shd w:val="clear" w:color="auto" w:fill="auto"/>
          </w:tcPr>
          <w:p w14:paraId="780D22AC" w14:textId="77777777" w:rsidR="00774B31" w:rsidRPr="0006210B" w:rsidRDefault="00774B31" w:rsidP="00675792">
            <w:pPr>
              <w:pStyle w:val="TAC"/>
              <w:rPr>
                <w:rFonts w:eastAsia="ＭＳ 明朝"/>
              </w:rPr>
            </w:pPr>
          </w:p>
        </w:tc>
        <w:tc>
          <w:tcPr>
            <w:tcW w:w="868" w:type="dxa"/>
            <w:vMerge/>
            <w:shd w:val="clear" w:color="auto" w:fill="auto"/>
            <w:vAlign w:val="center"/>
          </w:tcPr>
          <w:p w14:paraId="2AF81573" w14:textId="77777777" w:rsidR="00774B31" w:rsidRPr="001F360D" w:rsidRDefault="00774B31" w:rsidP="00675792">
            <w:pPr>
              <w:pStyle w:val="TAC"/>
              <w:rPr>
                <w:rFonts w:cs="Arial"/>
                <w:szCs w:val="18"/>
              </w:rPr>
            </w:pPr>
          </w:p>
        </w:tc>
        <w:tc>
          <w:tcPr>
            <w:tcW w:w="1380" w:type="dxa"/>
            <w:gridSpan w:val="2"/>
            <w:vMerge/>
            <w:shd w:val="clear" w:color="auto" w:fill="auto"/>
            <w:noWrap/>
            <w:vAlign w:val="center"/>
          </w:tcPr>
          <w:p w14:paraId="0A5BA516" w14:textId="77777777" w:rsidR="00774B31" w:rsidRPr="001F360D" w:rsidRDefault="00774B31" w:rsidP="00675792">
            <w:pPr>
              <w:pStyle w:val="TAC"/>
              <w:rPr>
                <w:rFonts w:eastAsia="Malgun Gothic" w:cs="Arial"/>
                <w:szCs w:val="18"/>
              </w:rPr>
            </w:pPr>
          </w:p>
        </w:tc>
        <w:tc>
          <w:tcPr>
            <w:tcW w:w="817" w:type="dxa"/>
            <w:gridSpan w:val="2"/>
            <w:vMerge/>
            <w:shd w:val="clear" w:color="auto" w:fill="auto"/>
            <w:noWrap/>
            <w:vAlign w:val="center"/>
          </w:tcPr>
          <w:p w14:paraId="78D8FB54" w14:textId="77777777" w:rsidR="00774B31" w:rsidRPr="001F360D" w:rsidRDefault="00774B31" w:rsidP="00675792">
            <w:pPr>
              <w:pStyle w:val="TAC"/>
              <w:rPr>
                <w:rFonts w:eastAsia="Malgun Gothic" w:cs="Arial"/>
                <w:szCs w:val="18"/>
              </w:rPr>
            </w:pPr>
          </w:p>
        </w:tc>
        <w:tc>
          <w:tcPr>
            <w:tcW w:w="2554" w:type="dxa"/>
            <w:gridSpan w:val="2"/>
            <w:vMerge/>
            <w:shd w:val="clear" w:color="auto" w:fill="auto"/>
            <w:noWrap/>
            <w:vAlign w:val="center"/>
          </w:tcPr>
          <w:p w14:paraId="372ECA84" w14:textId="77777777" w:rsidR="00774B31" w:rsidRPr="001F360D" w:rsidRDefault="00774B31" w:rsidP="00675792">
            <w:pPr>
              <w:pStyle w:val="TAC"/>
              <w:rPr>
                <w:rFonts w:eastAsia="Malgun Gothic" w:cs="Arial"/>
                <w:szCs w:val="18"/>
              </w:rPr>
            </w:pPr>
          </w:p>
        </w:tc>
        <w:tc>
          <w:tcPr>
            <w:tcW w:w="1323" w:type="dxa"/>
            <w:gridSpan w:val="2"/>
            <w:vMerge/>
            <w:shd w:val="clear" w:color="auto" w:fill="auto"/>
            <w:noWrap/>
            <w:vAlign w:val="center"/>
          </w:tcPr>
          <w:p w14:paraId="191BED51" w14:textId="77777777" w:rsidR="00774B31" w:rsidRPr="001F360D" w:rsidRDefault="00774B31" w:rsidP="00675792">
            <w:pPr>
              <w:pStyle w:val="TAC"/>
              <w:rPr>
                <w:rFonts w:eastAsia="Malgun Gothic" w:cs="Arial"/>
                <w:szCs w:val="18"/>
              </w:rPr>
            </w:pPr>
          </w:p>
        </w:tc>
        <w:tc>
          <w:tcPr>
            <w:tcW w:w="867" w:type="dxa"/>
            <w:gridSpan w:val="2"/>
            <w:shd w:val="clear" w:color="auto" w:fill="auto"/>
            <w:vAlign w:val="center"/>
          </w:tcPr>
          <w:p w14:paraId="5F6BFB37" w14:textId="77777777" w:rsidR="00774B31" w:rsidRPr="001F360D" w:rsidRDefault="00774B31" w:rsidP="00675792">
            <w:pPr>
              <w:pStyle w:val="TAC"/>
              <w:rPr>
                <w:rFonts w:cs="Arial"/>
                <w:color w:val="000000"/>
              </w:rPr>
            </w:pPr>
          </w:p>
        </w:tc>
        <w:tc>
          <w:tcPr>
            <w:tcW w:w="1248" w:type="dxa"/>
            <w:gridSpan w:val="3"/>
            <w:vMerge/>
            <w:shd w:val="clear" w:color="auto" w:fill="auto"/>
            <w:vAlign w:val="center"/>
          </w:tcPr>
          <w:p w14:paraId="4C914F10" w14:textId="77777777" w:rsidR="00774B31" w:rsidRPr="001F360D" w:rsidRDefault="00774B31" w:rsidP="00675792">
            <w:pPr>
              <w:pStyle w:val="TAC"/>
              <w:rPr>
                <w:rFonts w:cs="Arial"/>
                <w:color w:val="000000"/>
              </w:rPr>
            </w:pPr>
          </w:p>
        </w:tc>
      </w:tr>
      <w:tr w:rsidR="00774B31" w:rsidRPr="001F360D" w14:paraId="0FA7BEDD" w14:textId="77777777" w:rsidTr="00675792">
        <w:trPr>
          <w:trHeight w:val="216"/>
          <w:jc w:val="center"/>
        </w:trPr>
        <w:tc>
          <w:tcPr>
            <w:tcW w:w="2259" w:type="dxa"/>
            <w:tcBorders>
              <w:top w:val="nil"/>
              <w:bottom w:val="single" w:sz="4" w:space="0" w:color="auto"/>
            </w:tcBorders>
            <w:shd w:val="clear" w:color="auto" w:fill="auto"/>
          </w:tcPr>
          <w:p w14:paraId="081DB1BC" w14:textId="77777777" w:rsidR="00774B31" w:rsidRPr="0006210B" w:rsidRDefault="00774B31" w:rsidP="00675792">
            <w:pPr>
              <w:pStyle w:val="TAC"/>
              <w:rPr>
                <w:rFonts w:eastAsia="ＭＳ 明朝"/>
              </w:rPr>
            </w:pPr>
          </w:p>
        </w:tc>
        <w:tc>
          <w:tcPr>
            <w:tcW w:w="868" w:type="dxa"/>
            <w:shd w:val="clear" w:color="auto" w:fill="auto"/>
            <w:vAlign w:val="center"/>
          </w:tcPr>
          <w:p w14:paraId="76382414" w14:textId="77777777" w:rsidR="00774B31" w:rsidRPr="001F360D" w:rsidRDefault="00774B31" w:rsidP="00675792">
            <w:pPr>
              <w:pStyle w:val="TAC"/>
              <w:rPr>
                <w:rFonts w:cs="Arial"/>
                <w:szCs w:val="18"/>
              </w:rPr>
            </w:pPr>
            <w:r w:rsidRPr="00605F64">
              <w:rPr>
                <w:rFonts w:eastAsia="ＭＳ 明朝" w:cs="Arial"/>
                <w:szCs w:val="18"/>
                <w:lang w:eastAsia="ja-JP"/>
              </w:rPr>
              <w:t>n7</w:t>
            </w:r>
            <w:r w:rsidRPr="00605F64">
              <w:rPr>
                <w:rFonts w:cs="Arial"/>
                <w:szCs w:val="18"/>
                <w:lang w:eastAsia="zh-CN"/>
              </w:rPr>
              <w:t>7</w:t>
            </w:r>
          </w:p>
        </w:tc>
        <w:tc>
          <w:tcPr>
            <w:tcW w:w="1380" w:type="dxa"/>
            <w:gridSpan w:val="2"/>
            <w:shd w:val="clear" w:color="auto" w:fill="auto"/>
            <w:noWrap/>
            <w:vAlign w:val="center"/>
          </w:tcPr>
          <w:p w14:paraId="62CD089A" w14:textId="77777777" w:rsidR="00774B31" w:rsidRPr="001F360D" w:rsidRDefault="00774B31" w:rsidP="00675792">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14:paraId="6ECFE72A" w14:textId="77777777" w:rsidR="00774B31" w:rsidRPr="001F360D" w:rsidRDefault="00774B31" w:rsidP="00675792">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14:paraId="38E433B0" w14:textId="77777777" w:rsidR="00774B31" w:rsidRPr="001F360D" w:rsidRDefault="00774B31" w:rsidP="00675792">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14:paraId="259FC37A" w14:textId="77777777" w:rsidR="00774B31" w:rsidRPr="001F360D" w:rsidRDefault="00774B31" w:rsidP="00675792">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14:paraId="7D1ADF4E" w14:textId="77777777" w:rsidR="00774B31" w:rsidRPr="001F360D" w:rsidRDefault="00774B31" w:rsidP="00675792">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0AF5B830" w14:textId="77777777" w:rsidR="00774B31" w:rsidRPr="001F360D" w:rsidRDefault="00774B31" w:rsidP="00675792">
            <w:pPr>
              <w:pStyle w:val="TAC"/>
              <w:rPr>
                <w:rFonts w:cs="Arial"/>
                <w:color w:val="000000"/>
              </w:rPr>
            </w:pPr>
            <w:r w:rsidRPr="00605F64">
              <w:rPr>
                <w:rFonts w:cs="Arial"/>
                <w:szCs w:val="18"/>
                <w:lang w:eastAsia="ja-JP"/>
              </w:rPr>
              <w:t>N/A</w:t>
            </w:r>
          </w:p>
        </w:tc>
      </w:tr>
      <w:tr w:rsidR="00774B31" w:rsidRPr="00E062F1" w14:paraId="7711475E" w14:textId="77777777" w:rsidTr="00675792">
        <w:trPr>
          <w:trHeight w:val="216"/>
          <w:jc w:val="center"/>
        </w:trPr>
        <w:tc>
          <w:tcPr>
            <w:tcW w:w="2259" w:type="dxa"/>
            <w:tcBorders>
              <w:top w:val="single" w:sz="4" w:space="0" w:color="auto"/>
              <w:bottom w:val="nil"/>
            </w:tcBorders>
            <w:shd w:val="clear" w:color="auto" w:fill="auto"/>
          </w:tcPr>
          <w:p w14:paraId="3151EB52" w14:textId="77777777" w:rsidR="00774B31" w:rsidRPr="0006210B" w:rsidRDefault="00774B31" w:rsidP="00675792">
            <w:pPr>
              <w:pStyle w:val="TAC"/>
              <w:rPr>
                <w:rFonts w:eastAsia="ＭＳ 明朝"/>
              </w:rPr>
            </w:pPr>
            <w:r w:rsidRPr="009537F8">
              <w:rPr>
                <w:rFonts w:eastAsia="ＭＳ 明朝"/>
              </w:rPr>
              <w:t>DC_2A_n2A-n78A</w:t>
            </w:r>
          </w:p>
        </w:tc>
        <w:tc>
          <w:tcPr>
            <w:tcW w:w="868" w:type="dxa"/>
            <w:shd w:val="clear" w:color="auto" w:fill="auto"/>
            <w:vAlign w:val="center"/>
          </w:tcPr>
          <w:p w14:paraId="2EBD63C2" w14:textId="77777777" w:rsidR="00774B31" w:rsidRPr="00E062F1" w:rsidRDefault="00774B31" w:rsidP="00675792">
            <w:pPr>
              <w:pStyle w:val="TAC"/>
            </w:pPr>
            <w:r w:rsidRPr="001F360D">
              <w:rPr>
                <w:rFonts w:cs="Arial"/>
                <w:szCs w:val="18"/>
              </w:rPr>
              <w:t>2</w:t>
            </w:r>
          </w:p>
        </w:tc>
        <w:tc>
          <w:tcPr>
            <w:tcW w:w="1380" w:type="dxa"/>
            <w:gridSpan w:val="2"/>
            <w:shd w:val="clear" w:color="auto" w:fill="auto"/>
            <w:noWrap/>
            <w:vAlign w:val="center"/>
          </w:tcPr>
          <w:p w14:paraId="32A8E172" w14:textId="77777777" w:rsidR="00774B31" w:rsidRPr="00E062F1" w:rsidRDefault="00774B31" w:rsidP="00675792">
            <w:pPr>
              <w:pStyle w:val="TAC"/>
            </w:pPr>
            <w:r w:rsidRPr="003C4CEC">
              <w:rPr>
                <w:rFonts w:eastAsia="Malgun Gothic" w:cs="Arial"/>
                <w:szCs w:val="18"/>
              </w:rPr>
              <w:t>1852.5</w:t>
            </w:r>
          </w:p>
        </w:tc>
        <w:tc>
          <w:tcPr>
            <w:tcW w:w="817" w:type="dxa"/>
            <w:gridSpan w:val="2"/>
            <w:shd w:val="clear" w:color="auto" w:fill="auto"/>
            <w:noWrap/>
            <w:vAlign w:val="center"/>
          </w:tcPr>
          <w:p w14:paraId="13DD8F55" w14:textId="77777777" w:rsidR="00774B31" w:rsidRPr="00E062F1" w:rsidRDefault="00774B31" w:rsidP="00675792">
            <w:pPr>
              <w:pStyle w:val="TAC"/>
            </w:pPr>
            <w:r w:rsidRPr="003C4CEC">
              <w:rPr>
                <w:rFonts w:eastAsia="Malgun Gothic" w:cs="Arial"/>
                <w:szCs w:val="18"/>
              </w:rPr>
              <w:t>5</w:t>
            </w:r>
          </w:p>
        </w:tc>
        <w:tc>
          <w:tcPr>
            <w:tcW w:w="2554" w:type="dxa"/>
            <w:gridSpan w:val="2"/>
            <w:shd w:val="clear" w:color="auto" w:fill="auto"/>
            <w:noWrap/>
            <w:vAlign w:val="center"/>
          </w:tcPr>
          <w:p w14:paraId="35D07D35" w14:textId="77777777" w:rsidR="00774B31" w:rsidRPr="00E062F1" w:rsidRDefault="00774B31" w:rsidP="00675792">
            <w:pPr>
              <w:pStyle w:val="TAC"/>
            </w:pPr>
            <w:r w:rsidRPr="003C4CEC">
              <w:rPr>
                <w:rFonts w:eastAsia="Malgun Gothic" w:cs="Arial"/>
                <w:szCs w:val="18"/>
              </w:rPr>
              <w:t>25</w:t>
            </w:r>
          </w:p>
        </w:tc>
        <w:tc>
          <w:tcPr>
            <w:tcW w:w="1323" w:type="dxa"/>
            <w:gridSpan w:val="2"/>
            <w:shd w:val="clear" w:color="auto" w:fill="auto"/>
            <w:noWrap/>
            <w:vAlign w:val="center"/>
          </w:tcPr>
          <w:p w14:paraId="1A601F1E" w14:textId="77777777" w:rsidR="00774B31" w:rsidRPr="00E062F1" w:rsidRDefault="00774B31" w:rsidP="00675792">
            <w:pPr>
              <w:pStyle w:val="TAC"/>
            </w:pPr>
            <w:r w:rsidRPr="001F360D">
              <w:rPr>
                <w:rFonts w:eastAsia="Malgun Gothic" w:cs="Arial"/>
                <w:szCs w:val="18"/>
              </w:rPr>
              <w:t>1932.5</w:t>
            </w:r>
          </w:p>
        </w:tc>
        <w:tc>
          <w:tcPr>
            <w:tcW w:w="867" w:type="dxa"/>
            <w:gridSpan w:val="2"/>
            <w:shd w:val="clear" w:color="auto" w:fill="auto"/>
            <w:vAlign w:val="center"/>
          </w:tcPr>
          <w:p w14:paraId="74967299" w14:textId="77777777" w:rsidR="00774B31" w:rsidRPr="00E062F1" w:rsidRDefault="00774B31" w:rsidP="00675792">
            <w:pPr>
              <w:pStyle w:val="TAC"/>
            </w:pPr>
            <w:r w:rsidRPr="001F360D">
              <w:rPr>
                <w:rFonts w:cs="Arial"/>
                <w:color w:val="000000"/>
                <w:szCs w:val="18"/>
              </w:rPr>
              <w:t>N/A</w:t>
            </w:r>
          </w:p>
        </w:tc>
        <w:tc>
          <w:tcPr>
            <w:tcW w:w="1248" w:type="dxa"/>
            <w:gridSpan w:val="3"/>
            <w:shd w:val="clear" w:color="auto" w:fill="auto"/>
            <w:vAlign w:val="center"/>
          </w:tcPr>
          <w:p w14:paraId="4AB75A55" w14:textId="77777777" w:rsidR="00774B31" w:rsidRPr="00E062F1" w:rsidRDefault="00774B31" w:rsidP="00675792">
            <w:pPr>
              <w:pStyle w:val="TAC"/>
              <w:rPr>
                <w:rFonts w:eastAsia="Malgun Gothic"/>
                <w:lang w:eastAsia="ko-KR"/>
              </w:rPr>
            </w:pPr>
            <w:r w:rsidRPr="001F360D">
              <w:rPr>
                <w:rFonts w:cs="Arial"/>
                <w:color w:val="000000"/>
                <w:szCs w:val="18"/>
              </w:rPr>
              <w:t>N/A</w:t>
            </w:r>
          </w:p>
        </w:tc>
      </w:tr>
      <w:tr w:rsidR="00774B31" w:rsidRPr="00E062F1" w14:paraId="398624DB" w14:textId="77777777" w:rsidTr="00675792">
        <w:trPr>
          <w:trHeight w:val="216"/>
          <w:jc w:val="center"/>
        </w:trPr>
        <w:tc>
          <w:tcPr>
            <w:tcW w:w="2259" w:type="dxa"/>
            <w:tcBorders>
              <w:top w:val="nil"/>
              <w:bottom w:val="nil"/>
            </w:tcBorders>
            <w:shd w:val="clear" w:color="auto" w:fill="auto"/>
          </w:tcPr>
          <w:p w14:paraId="6CEBCED7" w14:textId="77777777" w:rsidR="00774B31" w:rsidRPr="0006210B" w:rsidRDefault="00774B31" w:rsidP="00675792">
            <w:pPr>
              <w:pStyle w:val="TAC"/>
              <w:rPr>
                <w:rFonts w:eastAsia="ＭＳ 明朝"/>
              </w:rPr>
            </w:pPr>
          </w:p>
        </w:tc>
        <w:tc>
          <w:tcPr>
            <w:tcW w:w="868" w:type="dxa"/>
            <w:shd w:val="clear" w:color="auto" w:fill="auto"/>
            <w:vAlign w:val="center"/>
          </w:tcPr>
          <w:p w14:paraId="2D6B0B50" w14:textId="77777777" w:rsidR="00774B31" w:rsidRPr="00E062F1" w:rsidRDefault="00774B31" w:rsidP="00675792">
            <w:pPr>
              <w:pStyle w:val="TAC"/>
            </w:pPr>
            <w:r w:rsidRPr="001F360D">
              <w:rPr>
                <w:rFonts w:cs="Arial"/>
                <w:szCs w:val="18"/>
              </w:rPr>
              <w:t>n2</w:t>
            </w:r>
          </w:p>
        </w:tc>
        <w:tc>
          <w:tcPr>
            <w:tcW w:w="1380" w:type="dxa"/>
            <w:gridSpan w:val="2"/>
            <w:shd w:val="clear" w:color="auto" w:fill="auto"/>
            <w:noWrap/>
            <w:vAlign w:val="center"/>
          </w:tcPr>
          <w:p w14:paraId="7E9DC39E" w14:textId="77777777" w:rsidR="00774B31" w:rsidRPr="00E062F1" w:rsidRDefault="00774B31" w:rsidP="00675792">
            <w:pPr>
              <w:pStyle w:val="TAC"/>
            </w:pPr>
            <w:r>
              <w:rPr>
                <w:rFonts w:eastAsia="Malgun Gothic" w:cs="Arial"/>
                <w:szCs w:val="18"/>
              </w:rPr>
              <w:t>N/A</w:t>
            </w:r>
          </w:p>
        </w:tc>
        <w:tc>
          <w:tcPr>
            <w:tcW w:w="817" w:type="dxa"/>
            <w:gridSpan w:val="2"/>
            <w:shd w:val="clear" w:color="auto" w:fill="auto"/>
            <w:noWrap/>
            <w:vAlign w:val="center"/>
          </w:tcPr>
          <w:p w14:paraId="05667026" w14:textId="77777777" w:rsidR="00774B31" w:rsidRPr="00E062F1" w:rsidRDefault="00774B31" w:rsidP="00675792">
            <w:pPr>
              <w:pStyle w:val="TAC"/>
            </w:pPr>
            <w:r w:rsidRPr="003C4CEC">
              <w:rPr>
                <w:rFonts w:eastAsia="Malgun Gothic" w:cs="Arial"/>
                <w:szCs w:val="18"/>
              </w:rPr>
              <w:t>5</w:t>
            </w:r>
          </w:p>
        </w:tc>
        <w:tc>
          <w:tcPr>
            <w:tcW w:w="2554" w:type="dxa"/>
            <w:gridSpan w:val="2"/>
            <w:shd w:val="clear" w:color="auto" w:fill="auto"/>
            <w:noWrap/>
            <w:vAlign w:val="center"/>
          </w:tcPr>
          <w:p w14:paraId="45E91D13" w14:textId="77777777" w:rsidR="00774B31" w:rsidRPr="00E062F1" w:rsidRDefault="00774B31" w:rsidP="00675792">
            <w:pPr>
              <w:pStyle w:val="TAC"/>
            </w:pPr>
            <w:r>
              <w:rPr>
                <w:rFonts w:eastAsia="Malgun Gothic" w:cs="Arial"/>
                <w:szCs w:val="18"/>
              </w:rPr>
              <w:t>N/A</w:t>
            </w:r>
          </w:p>
        </w:tc>
        <w:tc>
          <w:tcPr>
            <w:tcW w:w="1323" w:type="dxa"/>
            <w:gridSpan w:val="2"/>
            <w:shd w:val="clear" w:color="auto" w:fill="auto"/>
            <w:noWrap/>
            <w:vAlign w:val="center"/>
          </w:tcPr>
          <w:p w14:paraId="1B0D2F61" w14:textId="77777777" w:rsidR="00774B31" w:rsidRPr="00E062F1" w:rsidRDefault="00774B31" w:rsidP="00675792">
            <w:pPr>
              <w:pStyle w:val="TAC"/>
            </w:pPr>
            <w:r w:rsidRPr="001F360D">
              <w:rPr>
                <w:rFonts w:eastAsia="Malgun Gothic" w:cs="Arial"/>
                <w:szCs w:val="18"/>
              </w:rPr>
              <w:t>1942.5</w:t>
            </w:r>
          </w:p>
        </w:tc>
        <w:tc>
          <w:tcPr>
            <w:tcW w:w="867" w:type="dxa"/>
            <w:gridSpan w:val="2"/>
            <w:shd w:val="clear" w:color="auto" w:fill="auto"/>
          </w:tcPr>
          <w:p w14:paraId="63DF6F08" w14:textId="77777777" w:rsidR="00774B31" w:rsidRPr="00E062F1" w:rsidRDefault="00774B31" w:rsidP="00675792">
            <w:pPr>
              <w:pStyle w:val="TAC"/>
            </w:pPr>
            <w:r w:rsidRPr="001F360D">
              <w:rPr>
                <w:rFonts w:cs="Arial"/>
                <w:color w:val="000000"/>
                <w:szCs w:val="18"/>
              </w:rPr>
              <w:t>26</w:t>
            </w:r>
          </w:p>
        </w:tc>
        <w:tc>
          <w:tcPr>
            <w:tcW w:w="1248" w:type="dxa"/>
            <w:gridSpan w:val="3"/>
            <w:shd w:val="clear" w:color="auto" w:fill="auto"/>
          </w:tcPr>
          <w:p w14:paraId="0DB37B19" w14:textId="77777777" w:rsidR="00774B31" w:rsidRPr="00E062F1" w:rsidRDefault="00774B31" w:rsidP="00675792">
            <w:pPr>
              <w:pStyle w:val="TAC"/>
              <w:rPr>
                <w:rFonts w:eastAsia="Malgun Gothic"/>
                <w:lang w:eastAsia="ko-KR"/>
              </w:rPr>
            </w:pPr>
            <w:r>
              <w:rPr>
                <w:rFonts w:cs="Arial"/>
                <w:color w:val="000000"/>
                <w:szCs w:val="18"/>
              </w:rPr>
              <w:t>IMD2</w:t>
            </w:r>
            <w:r w:rsidRPr="007B226D">
              <w:rPr>
                <w:rFonts w:eastAsia="游ゴシック"/>
                <w:szCs w:val="18"/>
                <w:vertAlign w:val="superscript"/>
              </w:rPr>
              <w:t>4</w:t>
            </w:r>
          </w:p>
        </w:tc>
      </w:tr>
      <w:tr w:rsidR="00774B31" w:rsidRPr="00E062F1" w14:paraId="05B5C46C" w14:textId="77777777" w:rsidTr="00675792">
        <w:trPr>
          <w:trHeight w:val="216"/>
          <w:jc w:val="center"/>
        </w:trPr>
        <w:tc>
          <w:tcPr>
            <w:tcW w:w="2259" w:type="dxa"/>
            <w:tcBorders>
              <w:top w:val="nil"/>
              <w:bottom w:val="single" w:sz="4" w:space="0" w:color="auto"/>
            </w:tcBorders>
            <w:shd w:val="clear" w:color="auto" w:fill="auto"/>
          </w:tcPr>
          <w:p w14:paraId="6A40B6EE" w14:textId="77777777" w:rsidR="00774B31" w:rsidRPr="0006210B" w:rsidRDefault="00774B31" w:rsidP="00675792">
            <w:pPr>
              <w:pStyle w:val="TAC"/>
              <w:rPr>
                <w:rFonts w:eastAsia="ＭＳ 明朝"/>
              </w:rPr>
            </w:pPr>
          </w:p>
        </w:tc>
        <w:tc>
          <w:tcPr>
            <w:tcW w:w="868" w:type="dxa"/>
            <w:shd w:val="clear" w:color="auto" w:fill="auto"/>
            <w:vAlign w:val="center"/>
          </w:tcPr>
          <w:p w14:paraId="4FB6AC57" w14:textId="77777777" w:rsidR="00774B31" w:rsidRPr="00E062F1" w:rsidRDefault="00774B31" w:rsidP="00675792">
            <w:pPr>
              <w:pStyle w:val="TAC"/>
            </w:pPr>
            <w:r w:rsidRPr="001F360D">
              <w:rPr>
                <w:rFonts w:cs="Arial"/>
                <w:szCs w:val="18"/>
              </w:rPr>
              <w:t>n78</w:t>
            </w:r>
          </w:p>
        </w:tc>
        <w:tc>
          <w:tcPr>
            <w:tcW w:w="1380" w:type="dxa"/>
            <w:gridSpan w:val="2"/>
            <w:shd w:val="clear" w:color="auto" w:fill="auto"/>
            <w:noWrap/>
            <w:vAlign w:val="center"/>
          </w:tcPr>
          <w:p w14:paraId="2DFE6451" w14:textId="77777777" w:rsidR="00774B31" w:rsidRPr="00E062F1" w:rsidRDefault="00774B31" w:rsidP="00675792">
            <w:pPr>
              <w:pStyle w:val="TAC"/>
            </w:pPr>
            <w:r w:rsidRPr="003C4CEC">
              <w:rPr>
                <w:rFonts w:eastAsia="Malgun Gothic" w:cs="Arial"/>
                <w:szCs w:val="18"/>
              </w:rPr>
              <w:t>3795</w:t>
            </w:r>
          </w:p>
        </w:tc>
        <w:tc>
          <w:tcPr>
            <w:tcW w:w="817" w:type="dxa"/>
            <w:gridSpan w:val="2"/>
            <w:shd w:val="clear" w:color="auto" w:fill="auto"/>
            <w:noWrap/>
            <w:vAlign w:val="center"/>
          </w:tcPr>
          <w:p w14:paraId="135B41AF" w14:textId="77777777" w:rsidR="00774B31" w:rsidRPr="00E062F1" w:rsidRDefault="00774B31" w:rsidP="00675792">
            <w:pPr>
              <w:pStyle w:val="TAC"/>
            </w:pPr>
            <w:r w:rsidRPr="003C4CEC">
              <w:rPr>
                <w:rFonts w:eastAsia="Malgun Gothic" w:cs="Arial"/>
                <w:szCs w:val="18"/>
              </w:rPr>
              <w:t>10</w:t>
            </w:r>
          </w:p>
        </w:tc>
        <w:tc>
          <w:tcPr>
            <w:tcW w:w="2554" w:type="dxa"/>
            <w:gridSpan w:val="2"/>
            <w:shd w:val="clear" w:color="auto" w:fill="auto"/>
            <w:noWrap/>
            <w:vAlign w:val="center"/>
          </w:tcPr>
          <w:p w14:paraId="2EF38A47" w14:textId="77777777" w:rsidR="00774B31" w:rsidRPr="00E062F1" w:rsidRDefault="00774B31" w:rsidP="00675792">
            <w:pPr>
              <w:pStyle w:val="TAC"/>
            </w:pPr>
            <w:r w:rsidRPr="003C4CEC">
              <w:rPr>
                <w:rFonts w:eastAsia="Malgun Gothic" w:cs="Arial"/>
                <w:szCs w:val="18"/>
              </w:rPr>
              <w:t>50</w:t>
            </w:r>
          </w:p>
        </w:tc>
        <w:tc>
          <w:tcPr>
            <w:tcW w:w="1323" w:type="dxa"/>
            <w:gridSpan w:val="2"/>
            <w:shd w:val="clear" w:color="auto" w:fill="auto"/>
            <w:noWrap/>
            <w:vAlign w:val="center"/>
          </w:tcPr>
          <w:p w14:paraId="500C8602" w14:textId="77777777" w:rsidR="00774B31" w:rsidRPr="00E062F1" w:rsidRDefault="00774B31" w:rsidP="00675792">
            <w:pPr>
              <w:pStyle w:val="TAC"/>
            </w:pPr>
            <w:r w:rsidRPr="001F360D">
              <w:rPr>
                <w:rFonts w:eastAsia="Malgun Gothic" w:cs="Arial"/>
                <w:szCs w:val="18"/>
              </w:rPr>
              <w:t>3795</w:t>
            </w:r>
          </w:p>
        </w:tc>
        <w:tc>
          <w:tcPr>
            <w:tcW w:w="867" w:type="dxa"/>
            <w:gridSpan w:val="2"/>
            <w:shd w:val="clear" w:color="auto" w:fill="auto"/>
          </w:tcPr>
          <w:p w14:paraId="0B7DC7C2" w14:textId="77777777" w:rsidR="00774B31" w:rsidRPr="00E062F1" w:rsidRDefault="00774B31" w:rsidP="00675792">
            <w:pPr>
              <w:pStyle w:val="TAC"/>
            </w:pPr>
            <w:r w:rsidRPr="001F360D">
              <w:rPr>
                <w:rFonts w:cs="Arial"/>
                <w:color w:val="000000"/>
                <w:szCs w:val="18"/>
              </w:rPr>
              <w:t>N/A</w:t>
            </w:r>
          </w:p>
        </w:tc>
        <w:tc>
          <w:tcPr>
            <w:tcW w:w="1248" w:type="dxa"/>
            <w:gridSpan w:val="3"/>
            <w:shd w:val="clear" w:color="auto" w:fill="auto"/>
          </w:tcPr>
          <w:p w14:paraId="73650676" w14:textId="77777777" w:rsidR="00774B31" w:rsidRPr="00E062F1" w:rsidRDefault="00774B31" w:rsidP="00675792">
            <w:pPr>
              <w:pStyle w:val="TAC"/>
              <w:rPr>
                <w:rFonts w:eastAsia="Malgun Gothic"/>
                <w:lang w:eastAsia="ko-KR"/>
              </w:rPr>
            </w:pPr>
            <w:r w:rsidRPr="001F360D">
              <w:rPr>
                <w:rFonts w:cs="Arial"/>
                <w:color w:val="000000"/>
                <w:szCs w:val="18"/>
              </w:rPr>
              <w:t>N/A</w:t>
            </w:r>
          </w:p>
        </w:tc>
      </w:tr>
      <w:tr w:rsidR="00774B31" w:rsidRPr="00EF5447" w14:paraId="5DB3F9A6" w14:textId="77777777" w:rsidTr="00675792">
        <w:trPr>
          <w:trHeight w:val="54"/>
          <w:jc w:val="center"/>
        </w:trPr>
        <w:tc>
          <w:tcPr>
            <w:tcW w:w="2259" w:type="dxa"/>
            <w:tcBorders>
              <w:top w:val="nil"/>
              <w:bottom w:val="nil"/>
            </w:tcBorders>
            <w:shd w:val="clear" w:color="auto" w:fill="auto"/>
          </w:tcPr>
          <w:p w14:paraId="293D17E9" w14:textId="77777777" w:rsidR="00774B31" w:rsidRPr="00EF5447" w:rsidRDefault="00774B31" w:rsidP="00675792">
            <w:pPr>
              <w:pStyle w:val="TAC"/>
              <w:rPr>
                <w:rFonts w:eastAsia="ＭＳ 明朝"/>
              </w:rPr>
            </w:pPr>
            <w:r w:rsidRPr="00EF5447">
              <w:rPr>
                <w:lang w:eastAsia="ja-JP"/>
              </w:rPr>
              <w:t>DC_2A-4A_n28A</w:t>
            </w:r>
          </w:p>
        </w:tc>
        <w:tc>
          <w:tcPr>
            <w:tcW w:w="868" w:type="dxa"/>
            <w:shd w:val="clear" w:color="auto" w:fill="auto"/>
          </w:tcPr>
          <w:p w14:paraId="27CB13B9" w14:textId="77777777" w:rsidR="00774B31" w:rsidRPr="00EF5447" w:rsidRDefault="00774B31" w:rsidP="00675792">
            <w:pPr>
              <w:pStyle w:val="TAC"/>
            </w:pPr>
            <w:r w:rsidRPr="00EF5447">
              <w:rPr>
                <w:lang w:eastAsia="ja-JP"/>
              </w:rPr>
              <w:t>2</w:t>
            </w:r>
          </w:p>
        </w:tc>
        <w:tc>
          <w:tcPr>
            <w:tcW w:w="1380" w:type="dxa"/>
            <w:gridSpan w:val="2"/>
            <w:shd w:val="clear" w:color="auto" w:fill="auto"/>
            <w:noWrap/>
          </w:tcPr>
          <w:p w14:paraId="34C05E06" w14:textId="77777777" w:rsidR="00774B31" w:rsidRPr="00EF5447" w:rsidRDefault="00774B31" w:rsidP="00675792">
            <w:pPr>
              <w:pStyle w:val="TAC"/>
            </w:pPr>
            <w:r>
              <w:t>N/A</w:t>
            </w:r>
          </w:p>
        </w:tc>
        <w:tc>
          <w:tcPr>
            <w:tcW w:w="817" w:type="dxa"/>
            <w:gridSpan w:val="2"/>
            <w:shd w:val="clear" w:color="auto" w:fill="auto"/>
            <w:noWrap/>
          </w:tcPr>
          <w:p w14:paraId="52E3E066"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0B248931" w14:textId="77777777" w:rsidR="00774B31" w:rsidRPr="00EF5447" w:rsidRDefault="00774B31" w:rsidP="00675792">
            <w:pPr>
              <w:pStyle w:val="TAC"/>
              <w:rPr>
                <w:lang w:eastAsia="zh-CN"/>
              </w:rPr>
            </w:pPr>
            <w:r>
              <w:t>N/A</w:t>
            </w:r>
          </w:p>
        </w:tc>
        <w:tc>
          <w:tcPr>
            <w:tcW w:w="1323" w:type="dxa"/>
            <w:gridSpan w:val="2"/>
            <w:shd w:val="clear" w:color="auto" w:fill="auto"/>
            <w:noWrap/>
          </w:tcPr>
          <w:p w14:paraId="13AFD201" w14:textId="77777777" w:rsidR="00774B31" w:rsidRPr="00EF5447" w:rsidRDefault="00774B31" w:rsidP="00675792">
            <w:pPr>
              <w:pStyle w:val="TAC"/>
            </w:pPr>
            <w:r w:rsidRPr="00EF5447">
              <w:t>1960</w:t>
            </w:r>
          </w:p>
        </w:tc>
        <w:tc>
          <w:tcPr>
            <w:tcW w:w="867" w:type="dxa"/>
            <w:gridSpan w:val="2"/>
            <w:shd w:val="clear" w:color="auto" w:fill="auto"/>
          </w:tcPr>
          <w:p w14:paraId="5B18227D" w14:textId="77777777" w:rsidR="00774B31" w:rsidRPr="00EF5447" w:rsidRDefault="00774B31" w:rsidP="00675792">
            <w:pPr>
              <w:pStyle w:val="TAC"/>
            </w:pPr>
            <w:r w:rsidRPr="00EF5447">
              <w:rPr>
                <w:lang w:eastAsia="ja-JP"/>
              </w:rPr>
              <w:t>11.0</w:t>
            </w:r>
          </w:p>
        </w:tc>
        <w:tc>
          <w:tcPr>
            <w:tcW w:w="1248" w:type="dxa"/>
            <w:gridSpan w:val="3"/>
            <w:shd w:val="clear" w:color="auto" w:fill="auto"/>
          </w:tcPr>
          <w:p w14:paraId="47F0031B" w14:textId="77777777" w:rsidR="00774B31" w:rsidRPr="00EF5447" w:rsidRDefault="00774B31" w:rsidP="00675792">
            <w:pPr>
              <w:pStyle w:val="TAC"/>
            </w:pPr>
            <w:r w:rsidRPr="00EF5447">
              <w:t>IMD4</w:t>
            </w:r>
          </w:p>
        </w:tc>
      </w:tr>
      <w:tr w:rsidR="00774B31" w:rsidRPr="00EF5447" w14:paraId="06E5EF20" w14:textId="77777777" w:rsidTr="00675792">
        <w:trPr>
          <w:trHeight w:val="54"/>
          <w:jc w:val="center"/>
        </w:trPr>
        <w:tc>
          <w:tcPr>
            <w:tcW w:w="2259" w:type="dxa"/>
            <w:tcBorders>
              <w:top w:val="nil"/>
              <w:bottom w:val="nil"/>
            </w:tcBorders>
            <w:shd w:val="clear" w:color="auto" w:fill="auto"/>
          </w:tcPr>
          <w:p w14:paraId="5C7D4326" w14:textId="77777777" w:rsidR="00774B31" w:rsidRPr="00EF5447" w:rsidRDefault="00774B31" w:rsidP="00675792">
            <w:pPr>
              <w:pStyle w:val="TAC"/>
              <w:rPr>
                <w:rFonts w:eastAsia="ＭＳ 明朝"/>
              </w:rPr>
            </w:pPr>
          </w:p>
        </w:tc>
        <w:tc>
          <w:tcPr>
            <w:tcW w:w="868" w:type="dxa"/>
            <w:shd w:val="clear" w:color="auto" w:fill="auto"/>
          </w:tcPr>
          <w:p w14:paraId="4C85ED95" w14:textId="77777777" w:rsidR="00774B31" w:rsidRPr="00EF5447" w:rsidRDefault="00774B31" w:rsidP="00675792">
            <w:pPr>
              <w:pStyle w:val="TAC"/>
            </w:pPr>
            <w:r w:rsidRPr="00EF5447">
              <w:rPr>
                <w:lang w:eastAsia="ja-JP"/>
              </w:rPr>
              <w:t>4</w:t>
            </w:r>
          </w:p>
        </w:tc>
        <w:tc>
          <w:tcPr>
            <w:tcW w:w="1380" w:type="dxa"/>
            <w:gridSpan w:val="2"/>
            <w:shd w:val="clear" w:color="auto" w:fill="auto"/>
            <w:noWrap/>
          </w:tcPr>
          <w:p w14:paraId="48F852BB" w14:textId="77777777" w:rsidR="00774B31" w:rsidRPr="00EF5447" w:rsidRDefault="00774B31" w:rsidP="00675792">
            <w:pPr>
              <w:pStyle w:val="TAC"/>
            </w:pPr>
            <w:r w:rsidRPr="003C4CEC">
              <w:t>1720</w:t>
            </w:r>
          </w:p>
        </w:tc>
        <w:tc>
          <w:tcPr>
            <w:tcW w:w="817" w:type="dxa"/>
            <w:gridSpan w:val="2"/>
            <w:shd w:val="clear" w:color="auto" w:fill="auto"/>
            <w:noWrap/>
          </w:tcPr>
          <w:p w14:paraId="798AB575"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59604E6D"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5EAD8E6D" w14:textId="77777777" w:rsidR="00774B31" w:rsidRPr="00EF5447" w:rsidRDefault="00774B31" w:rsidP="00675792">
            <w:pPr>
              <w:pStyle w:val="TAC"/>
            </w:pPr>
            <w:r w:rsidRPr="00EF5447">
              <w:t>2120</w:t>
            </w:r>
          </w:p>
        </w:tc>
        <w:tc>
          <w:tcPr>
            <w:tcW w:w="867" w:type="dxa"/>
            <w:gridSpan w:val="2"/>
            <w:shd w:val="clear" w:color="auto" w:fill="auto"/>
          </w:tcPr>
          <w:p w14:paraId="433DDBD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727A4B1" w14:textId="77777777" w:rsidR="00774B31" w:rsidRPr="00EF5447" w:rsidRDefault="00774B31" w:rsidP="00675792">
            <w:pPr>
              <w:pStyle w:val="TAC"/>
            </w:pPr>
            <w:r w:rsidRPr="00EF5447">
              <w:t>N/A</w:t>
            </w:r>
          </w:p>
        </w:tc>
      </w:tr>
      <w:tr w:rsidR="00774B31" w:rsidRPr="00EF5447" w14:paraId="0DD262D7" w14:textId="77777777" w:rsidTr="00675792">
        <w:trPr>
          <w:trHeight w:val="54"/>
          <w:jc w:val="center"/>
        </w:trPr>
        <w:tc>
          <w:tcPr>
            <w:tcW w:w="2259" w:type="dxa"/>
            <w:tcBorders>
              <w:top w:val="nil"/>
              <w:bottom w:val="single" w:sz="4" w:space="0" w:color="auto"/>
            </w:tcBorders>
            <w:shd w:val="clear" w:color="auto" w:fill="auto"/>
          </w:tcPr>
          <w:p w14:paraId="3E13436A" w14:textId="77777777" w:rsidR="00774B31" w:rsidRPr="00EF5447" w:rsidRDefault="00774B31" w:rsidP="00675792">
            <w:pPr>
              <w:pStyle w:val="TAC"/>
              <w:rPr>
                <w:rFonts w:eastAsia="ＭＳ 明朝"/>
              </w:rPr>
            </w:pPr>
          </w:p>
        </w:tc>
        <w:tc>
          <w:tcPr>
            <w:tcW w:w="868" w:type="dxa"/>
            <w:shd w:val="clear" w:color="auto" w:fill="auto"/>
          </w:tcPr>
          <w:p w14:paraId="040E1A78" w14:textId="77777777" w:rsidR="00774B31" w:rsidRPr="00EF5447" w:rsidRDefault="00774B31" w:rsidP="00675792">
            <w:pPr>
              <w:pStyle w:val="TAC"/>
            </w:pPr>
            <w:r w:rsidRPr="00EF5447">
              <w:rPr>
                <w:lang w:eastAsia="ja-JP"/>
              </w:rPr>
              <w:t>n28</w:t>
            </w:r>
          </w:p>
        </w:tc>
        <w:tc>
          <w:tcPr>
            <w:tcW w:w="1380" w:type="dxa"/>
            <w:gridSpan w:val="2"/>
            <w:shd w:val="clear" w:color="auto" w:fill="auto"/>
            <w:noWrap/>
          </w:tcPr>
          <w:p w14:paraId="2C1A22B8" w14:textId="77777777" w:rsidR="00774B31" w:rsidRPr="00EF5447" w:rsidRDefault="00774B31" w:rsidP="00675792">
            <w:pPr>
              <w:pStyle w:val="TAC"/>
            </w:pPr>
            <w:r w:rsidRPr="003C4CEC">
              <w:t>740</w:t>
            </w:r>
          </w:p>
        </w:tc>
        <w:tc>
          <w:tcPr>
            <w:tcW w:w="817" w:type="dxa"/>
            <w:gridSpan w:val="2"/>
            <w:shd w:val="clear" w:color="auto" w:fill="auto"/>
            <w:noWrap/>
          </w:tcPr>
          <w:p w14:paraId="01B2BE5F"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413DE79A"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7EEAD569" w14:textId="77777777" w:rsidR="00774B31" w:rsidRPr="00EF5447" w:rsidRDefault="00774B31" w:rsidP="00675792">
            <w:pPr>
              <w:pStyle w:val="TAC"/>
            </w:pPr>
            <w:r w:rsidRPr="00EF5447">
              <w:t>795</w:t>
            </w:r>
          </w:p>
        </w:tc>
        <w:tc>
          <w:tcPr>
            <w:tcW w:w="867" w:type="dxa"/>
            <w:gridSpan w:val="2"/>
            <w:shd w:val="clear" w:color="auto" w:fill="auto"/>
          </w:tcPr>
          <w:p w14:paraId="120A2584"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A4E02E9" w14:textId="77777777" w:rsidR="00774B31" w:rsidRPr="00EF5447" w:rsidRDefault="00774B31" w:rsidP="00675792">
            <w:pPr>
              <w:pStyle w:val="TAC"/>
            </w:pPr>
            <w:r w:rsidRPr="00EF5447">
              <w:t>N/A</w:t>
            </w:r>
          </w:p>
        </w:tc>
      </w:tr>
      <w:tr w:rsidR="00774B31" w:rsidRPr="00EF5447" w14:paraId="69E83EB3" w14:textId="77777777" w:rsidTr="00675792">
        <w:trPr>
          <w:trHeight w:val="54"/>
          <w:jc w:val="center"/>
        </w:trPr>
        <w:tc>
          <w:tcPr>
            <w:tcW w:w="2259" w:type="dxa"/>
            <w:tcBorders>
              <w:bottom w:val="nil"/>
            </w:tcBorders>
            <w:shd w:val="clear" w:color="auto" w:fill="auto"/>
          </w:tcPr>
          <w:p w14:paraId="5B267C70" w14:textId="77777777" w:rsidR="00774B31" w:rsidRPr="00EF5447" w:rsidRDefault="00774B31" w:rsidP="00675792">
            <w:pPr>
              <w:pStyle w:val="TAC"/>
              <w:rPr>
                <w:rFonts w:eastAsia="ＭＳ 明朝"/>
              </w:rPr>
            </w:pPr>
            <w:r w:rsidRPr="00EF5447">
              <w:t>DC_2A-4A_n41A</w:t>
            </w:r>
          </w:p>
        </w:tc>
        <w:tc>
          <w:tcPr>
            <w:tcW w:w="868" w:type="dxa"/>
            <w:shd w:val="clear" w:color="auto" w:fill="auto"/>
          </w:tcPr>
          <w:p w14:paraId="6E80C693" w14:textId="77777777" w:rsidR="00774B31" w:rsidRPr="00EF5447" w:rsidRDefault="00774B31" w:rsidP="00675792">
            <w:pPr>
              <w:pStyle w:val="TAC"/>
            </w:pPr>
            <w:r w:rsidRPr="00EF5447">
              <w:t>2</w:t>
            </w:r>
          </w:p>
        </w:tc>
        <w:tc>
          <w:tcPr>
            <w:tcW w:w="1380" w:type="dxa"/>
            <w:gridSpan w:val="2"/>
            <w:shd w:val="clear" w:color="auto" w:fill="auto"/>
            <w:noWrap/>
          </w:tcPr>
          <w:p w14:paraId="5D4EF933" w14:textId="77777777" w:rsidR="00774B31" w:rsidRPr="00EF5447" w:rsidRDefault="00774B31" w:rsidP="00675792">
            <w:pPr>
              <w:pStyle w:val="TAC"/>
            </w:pPr>
            <w:r>
              <w:t>N/A</w:t>
            </w:r>
          </w:p>
        </w:tc>
        <w:tc>
          <w:tcPr>
            <w:tcW w:w="817" w:type="dxa"/>
            <w:gridSpan w:val="2"/>
            <w:shd w:val="clear" w:color="auto" w:fill="auto"/>
            <w:noWrap/>
          </w:tcPr>
          <w:p w14:paraId="39BB06D9" w14:textId="77777777" w:rsidR="00774B31" w:rsidRPr="00EF5447" w:rsidRDefault="00774B31" w:rsidP="00675792">
            <w:pPr>
              <w:pStyle w:val="TAC"/>
              <w:rPr>
                <w:rFonts w:cs="Arial"/>
                <w:lang w:eastAsia="zh-CN"/>
              </w:rPr>
            </w:pPr>
            <w:r w:rsidRPr="003C4CEC">
              <w:t>5</w:t>
            </w:r>
          </w:p>
        </w:tc>
        <w:tc>
          <w:tcPr>
            <w:tcW w:w="2554" w:type="dxa"/>
            <w:gridSpan w:val="2"/>
            <w:shd w:val="clear" w:color="auto" w:fill="auto"/>
            <w:noWrap/>
          </w:tcPr>
          <w:p w14:paraId="57028D32" w14:textId="77777777" w:rsidR="00774B31" w:rsidRPr="00EF5447" w:rsidRDefault="00774B31" w:rsidP="00675792">
            <w:pPr>
              <w:pStyle w:val="TAC"/>
              <w:rPr>
                <w:rFonts w:cs="Arial"/>
                <w:lang w:eastAsia="zh-CN"/>
              </w:rPr>
            </w:pPr>
            <w:r>
              <w:t>N/A</w:t>
            </w:r>
          </w:p>
        </w:tc>
        <w:tc>
          <w:tcPr>
            <w:tcW w:w="1323" w:type="dxa"/>
            <w:gridSpan w:val="2"/>
            <w:shd w:val="clear" w:color="auto" w:fill="auto"/>
            <w:noWrap/>
          </w:tcPr>
          <w:p w14:paraId="17EF9341" w14:textId="77777777" w:rsidR="00774B31" w:rsidRPr="00EF5447" w:rsidRDefault="00774B31" w:rsidP="00675792">
            <w:pPr>
              <w:pStyle w:val="TAC"/>
            </w:pPr>
            <w:r w:rsidRPr="00EF5447">
              <w:rPr>
                <w:rFonts w:cs="Arial"/>
              </w:rPr>
              <w:t>1940</w:t>
            </w:r>
          </w:p>
        </w:tc>
        <w:tc>
          <w:tcPr>
            <w:tcW w:w="867" w:type="dxa"/>
            <w:gridSpan w:val="2"/>
            <w:shd w:val="clear" w:color="auto" w:fill="auto"/>
          </w:tcPr>
          <w:p w14:paraId="5CF0E127" w14:textId="77777777" w:rsidR="00774B31" w:rsidRPr="00EF5447" w:rsidRDefault="00774B31" w:rsidP="00675792">
            <w:pPr>
              <w:pStyle w:val="TAC"/>
              <w:rPr>
                <w:rFonts w:cs="Arial"/>
              </w:rPr>
            </w:pPr>
            <w:r w:rsidRPr="00EF5447">
              <w:t>11.0</w:t>
            </w:r>
          </w:p>
        </w:tc>
        <w:tc>
          <w:tcPr>
            <w:tcW w:w="1248" w:type="dxa"/>
            <w:gridSpan w:val="3"/>
            <w:shd w:val="clear" w:color="auto" w:fill="auto"/>
          </w:tcPr>
          <w:p w14:paraId="1FFA8C62" w14:textId="77777777" w:rsidR="00774B31" w:rsidRPr="00EF5447" w:rsidRDefault="00774B31" w:rsidP="00675792">
            <w:pPr>
              <w:pStyle w:val="TAC"/>
              <w:rPr>
                <w:rFonts w:eastAsia="Times New Roman"/>
                <w:lang w:eastAsia="ja-JP"/>
              </w:rPr>
            </w:pPr>
            <w:r w:rsidRPr="00EF5447">
              <w:rPr>
                <w:lang w:eastAsia="ja-JP"/>
              </w:rPr>
              <w:t>IMD4</w:t>
            </w:r>
          </w:p>
        </w:tc>
      </w:tr>
      <w:tr w:rsidR="00774B31" w:rsidRPr="00EF5447" w14:paraId="1143113F" w14:textId="77777777" w:rsidTr="00675792">
        <w:trPr>
          <w:trHeight w:val="54"/>
          <w:jc w:val="center"/>
        </w:trPr>
        <w:tc>
          <w:tcPr>
            <w:tcW w:w="2259" w:type="dxa"/>
            <w:tcBorders>
              <w:top w:val="nil"/>
              <w:bottom w:val="nil"/>
            </w:tcBorders>
            <w:shd w:val="clear" w:color="auto" w:fill="auto"/>
          </w:tcPr>
          <w:p w14:paraId="0DBA5496" w14:textId="77777777" w:rsidR="00774B31" w:rsidRPr="00EF5447" w:rsidRDefault="00774B31" w:rsidP="00675792">
            <w:pPr>
              <w:pStyle w:val="TAC"/>
              <w:rPr>
                <w:rFonts w:eastAsia="ＭＳ 明朝"/>
              </w:rPr>
            </w:pPr>
          </w:p>
        </w:tc>
        <w:tc>
          <w:tcPr>
            <w:tcW w:w="868" w:type="dxa"/>
            <w:shd w:val="clear" w:color="auto" w:fill="auto"/>
          </w:tcPr>
          <w:p w14:paraId="404BC620" w14:textId="77777777" w:rsidR="00774B31" w:rsidRPr="00EF5447" w:rsidRDefault="00774B31" w:rsidP="00675792">
            <w:pPr>
              <w:pStyle w:val="TAC"/>
            </w:pPr>
            <w:r w:rsidRPr="00EF5447">
              <w:t>4</w:t>
            </w:r>
          </w:p>
        </w:tc>
        <w:tc>
          <w:tcPr>
            <w:tcW w:w="1380" w:type="dxa"/>
            <w:gridSpan w:val="2"/>
            <w:shd w:val="clear" w:color="auto" w:fill="auto"/>
            <w:noWrap/>
          </w:tcPr>
          <w:p w14:paraId="35FC85FA" w14:textId="77777777" w:rsidR="00774B31" w:rsidRPr="00EF5447" w:rsidRDefault="00774B31" w:rsidP="00675792">
            <w:pPr>
              <w:pStyle w:val="TAC"/>
            </w:pPr>
            <w:r w:rsidRPr="003C4CEC">
              <w:rPr>
                <w:rFonts w:cs="Arial"/>
              </w:rPr>
              <w:t>1715</w:t>
            </w:r>
          </w:p>
        </w:tc>
        <w:tc>
          <w:tcPr>
            <w:tcW w:w="817" w:type="dxa"/>
            <w:gridSpan w:val="2"/>
            <w:shd w:val="clear" w:color="auto" w:fill="auto"/>
            <w:noWrap/>
          </w:tcPr>
          <w:p w14:paraId="33ACA52F" w14:textId="77777777" w:rsidR="00774B31" w:rsidRPr="00EF5447" w:rsidRDefault="00774B31" w:rsidP="00675792">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14:paraId="0149BBFE" w14:textId="77777777" w:rsidR="00774B31" w:rsidRPr="00EF5447" w:rsidRDefault="00774B31" w:rsidP="00675792">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14:paraId="04BDB06E" w14:textId="77777777" w:rsidR="00774B31" w:rsidRPr="00EF5447" w:rsidRDefault="00774B31" w:rsidP="00675792">
            <w:pPr>
              <w:pStyle w:val="TAC"/>
            </w:pPr>
            <w:r w:rsidRPr="00EF5447">
              <w:t>2115</w:t>
            </w:r>
          </w:p>
        </w:tc>
        <w:tc>
          <w:tcPr>
            <w:tcW w:w="867" w:type="dxa"/>
            <w:gridSpan w:val="2"/>
            <w:shd w:val="clear" w:color="auto" w:fill="auto"/>
          </w:tcPr>
          <w:p w14:paraId="7C26256E" w14:textId="77777777" w:rsidR="00774B31" w:rsidRPr="00EF5447" w:rsidRDefault="00774B31" w:rsidP="00675792">
            <w:pPr>
              <w:pStyle w:val="TAC"/>
              <w:rPr>
                <w:rFonts w:cs="Arial"/>
              </w:rPr>
            </w:pPr>
            <w:r w:rsidRPr="00EF5447">
              <w:rPr>
                <w:lang w:eastAsia="ja-JP"/>
              </w:rPr>
              <w:t>N/A</w:t>
            </w:r>
          </w:p>
        </w:tc>
        <w:tc>
          <w:tcPr>
            <w:tcW w:w="1248" w:type="dxa"/>
            <w:gridSpan w:val="3"/>
            <w:shd w:val="clear" w:color="auto" w:fill="auto"/>
          </w:tcPr>
          <w:p w14:paraId="5E76DE82" w14:textId="77777777" w:rsidR="00774B31" w:rsidRPr="00EF5447" w:rsidRDefault="00774B31" w:rsidP="00675792">
            <w:pPr>
              <w:pStyle w:val="TAC"/>
              <w:rPr>
                <w:rFonts w:cs="Arial"/>
              </w:rPr>
            </w:pPr>
            <w:r w:rsidRPr="00EF5447">
              <w:t>N/A</w:t>
            </w:r>
          </w:p>
        </w:tc>
      </w:tr>
      <w:tr w:rsidR="00774B31" w:rsidRPr="00EF5447" w14:paraId="368470C6" w14:textId="77777777" w:rsidTr="00675792">
        <w:trPr>
          <w:trHeight w:val="54"/>
          <w:jc w:val="center"/>
        </w:trPr>
        <w:tc>
          <w:tcPr>
            <w:tcW w:w="2259" w:type="dxa"/>
            <w:tcBorders>
              <w:top w:val="nil"/>
              <w:bottom w:val="single" w:sz="4" w:space="0" w:color="auto"/>
            </w:tcBorders>
            <w:shd w:val="clear" w:color="auto" w:fill="auto"/>
          </w:tcPr>
          <w:p w14:paraId="54F96691" w14:textId="77777777" w:rsidR="00774B31" w:rsidRPr="00EF5447" w:rsidRDefault="00774B31" w:rsidP="00675792">
            <w:pPr>
              <w:pStyle w:val="TAC"/>
              <w:rPr>
                <w:rFonts w:eastAsia="ＭＳ 明朝"/>
              </w:rPr>
            </w:pPr>
          </w:p>
        </w:tc>
        <w:tc>
          <w:tcPr>
            <w:tcW w:w="868" w:type="dxa"/>
            <w:shd w:val="clear" w:color="auto" w:fill="auto"/>
          </w:tcPr>
          <w:p w14:paraId="7EE0A9DB" w14:textId="77777777" w:rsidR="00774B31" w:rsidRPr="00EF5447" w:rsidRDefault="00774B31" w:rsidP="00675792">
            <w:pPr>
              <w:pStyle w:val="TAC"/>
            </w:pPr>
            <w:r w:rsidRPr="00EF5447">
              <w:t>n41</w:t>
            </w:r>
          </w:p>
        </w:tc>
        <w:tc>
          <w:tcPr>
            <w:tcW w:w="1380" w:type="dxa"/>
            <w:gridSpan w:val="2"/>
            <w:shd w:val="clear" w:color="auto" w:fill="auto"/>
            <w:noWrap/>
          </w:tcPr>
          <w:p w14:paraId="0BE126F4" w14:textId="77777777" w:rsidR="00774B31" w:rsidRPr="00EF5447" w:rsidRDefault="00774B31" w:rsidP="00675792">
            <w:pPr>
              <w:pStyle w:val="TAC"/>
            </w:pPr>
            <w:r w:rsidRPr="003C4CEC">
              <w:rPr>
                <w:rFonts w:cs="Arial"/>
              </w:rPr>
              <w:t>2685</w:t>
            </w:r>
          </w:p>
        </w:tc>
        <w:tc>
          <w:tcPr>
            <w:tcW w:w="817" w:type="dxa"/>
            <w:gridSpan w:val="2"/>
            <w:shd w:val="clear" w:color="auto" w:fill="auto"/>
            <w:noWrap/>
          </w:tcPr>
          <w:p w14:paraId="57A023CC" w14:textId="77777777" w:rsidR="00774B31" w:rsidRPr="00EF5447" w:rsidRDefault="00774B31" w:rsidP="00675792">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14:paraId="358A3C0D" w14:textId="77777777" w:rsidR="00774B31" w:rsidRPr="00EF5447" w:rsidRDefault="00774B31" w:rsidP="00675792">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14:paraId="132E8AA1" w14:textId="77777777" w:rsidR="00774B31" w:rsidRPr="00EF5447" w:rsidRDefault="00774B31" w:rsidP="00675792">
            <w:pPr>
              <w:pStyle w:val="TAC"/>
            </w:pPr>
            <w:r w:rsidRPr="00EF5447">
              <w:t>2685</w:t>
            </w:r>
          </w:p>
        </w:tc>
        <w:tc>
          <w:tcPr>
            <w:tcW w:w="867" w:type="dxa"/>
            <w:gridSpan w:val="2"/>
            <w:shd w:val="clear" w:color="auto" w:fill="auto"/>
          </w:tcPr>
          <w:p w14:paraId="7B88F609" w14:textId="77777777" w:rsidR="00774B31" w:rsidRPr="00EF5447" w:rsidRDefault="00774B31" w:rsidP="00675792">
            <w:pPr>
              <w:pStyle w:val="TAC"/>
              <w:rPr>
                <w:rFonts w:cs="Arial"/>
              </w:rPr>
            </w:pPr>
            <w:r w:rsidRPr="00EF5447">
              <w:rPr>
                <w:lang w:eastAsia="ja-JP"/>
              </w:rPr>
              <w:t>N/A</w:t>
            </w:r>
          </w:p>
        </w:tc>
        <w:tc>
          <w:tcPr>
            <w:tcW w:w="1248" w:type="dxa"/>
            <w:gridSpan w:val="3"/>
            <w:shd w:val="clear" w:color="auto" w:fill="auto"/>
          </w:tcPr>
          <w:p w14:paraId="5053B646" w14:textId="77777777" w:rsidR="00774B31" w:rsidRPr="00EF5447" w:rsidRDefault="00774B31" w:rsidP="00675792">
            <w:pPr>
              <w:pStyle w:val="TAC"/>
              <w:rPr>
                <w:rFonts w:cs="Arial"/>
              </w:rPr>
            </w:pPr>
            <w:r w:rsidRPr="00EF5447">
              <w:t>N/A</w:t>
            </w:r>
          </w:p>
        </w:tc>
      </w:tr>
      <w:tr w:rsidR="00774B31" w:rsidRPr="00EF5447" w14:paraId="5EDBC9C6" w14:textId="77777777" w:rsidTr="00675792">
        <w:trPr>
          <w:trHeight w:val="54"/>
          <w:jc w:val="center"/>
        </w:trPr>
        <w:tc>
          <w:tcPr>
            <w:tcW w:w="2259" w:type="dxa"/>
            <w:tcBorders>
              <w:top w:val="single" w:sz="4" w:space="0" w:color="auto"/>
              <w:bottom w:val="nil"/>
            </w:tcBorders>
            <w:shd w:val="clear" w:color="auto" w:fill="auto"/>
            <w:vAlign w:val="center"/>
          </w:tcPr>
          <w:p w14:paraId="11E73180" w14:textId="77777777" w:rsidR="00774B31" w:rsidRPr="00EF5447" w:rsidRDefault="00774B31" w:rsidP="00675792">
            <w:pPr>
              <w:pStyle w:val="TAC"/>
              <w:rPr>
                <w:rFonts w:eastAsia="ＭＳ 明朝"/>
              </w:rPr>
            </w:pPr>
            <w:r>
              <w:rPr>
                <w:rFonts w:eastAsia="ＭＳ 明朝"/>
                <w:lang w:val="en-US"/>
              </w:rPr>
              <w:t>DC_2A-4A_n78A</w:t>
            </w:r>
          </w:p>
        </w:tc>
        <w:tc>
          <w:tcPr>
            <w:tcW w:w="868" w:type="dxa"/>
            <w:shd w:val="clear" w:color="auto" w:fill="auto"/>
          </w:tcPr>
          <w:p w14:paraId="6D62BF9B" w14:textId="77777777" w:rsidR="00774B31" w:rsidRPr="00EF5447" w:rsidRDefault="00774B31" w:rsidP="00675792">
            <w:pPr>
              <w:pStyle w:val="TAC"/>
            </w:pPr>
            <w:r w:rsidRPr="00EF5447">
              <w:rPr>
                <w:rFonts w:cs="Arial"/>
                <w:kern w:val="2"/>
                <w:szCs w:val="24"/>
                <w:lang w:eastAsia="zh-CN"/>
              </w:rPr>
              <w:t>2</w:t>
            </w:r>
          </w:p>
        </w:tc>
        <w:tc>
          <w:tcPr>
            <w:tcW w:w="1380" w:type="dxa"/>
            <w:gridSpan w:val="2"/>
            <w:shd w:val="clear" w:color="auto" w:fill="auto"/>
            <w:noWrap/>
          </w:tcPr>
          <w:p w14:paraId="005DA1C9" w14:textId="77777777" w:rsidR="00774B31" w:rsidRPr="00EF5447" w:rsidRDefault="00774B31" w:rsidP="00675792">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14:paraId="231454E4"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E09837F"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E06911B" w14:textId="77777777" w:rsidR="00774B31" w:rsidRPr="00EF5447" w:rsidRDefault="00774B31" w:rsidP="00675792">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14:paraId="4CF976D9"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9514BF6"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5AFDA18B" w14:textId="77777777" w:rsidTr="00675792">
        <w:trPr>
          <w:trHeight w:val="54"/>
          <w:jc w:val="center"/>
        </w:trPr>
        <w:tc>
          <w:tcPr>
            <w:tcW w:w="2259" w:type="dxa"/>
            <w:tcBorders>
              <w:top w:val="nil"/>
              <w:bottom w:val="nil"/>
            </w:tcBorders>
            <w:shd w:val="clear" w:color="auto" w:fill="auto"/>
          </w:tcPr>
          <w:p w14:paraId="30D88D9E" w14:textId="77777777" w:rsidR="00774B31" w:rsidRPr="00EF5447" w:rsidRDefault="00774B31" w:rsidP="00675792">
            <w:pPr>
              <w:pStyle w:val="TAC"/>
              <w:rPr>
                <w:rFonts w:eastAsia="ＭＳ 明朝"/>
              </w:rPr>
            </w:pPr>
          </w:p>
        </w:tc>
        <w:tc>
          <w:tcPr>
            <w:tcW w:w="868" w:type="dxa"/>
            <w:shd w:val="clear" w:color="auto" w:fill="auto"/>
          </w:tcPr>
          <w:p w14:paraId="7EBDB452" w14:textId="77777777" w:rsidR="00774B31" w:rsidRPr="00EF5447" w:rsidRDefault="00774B31" w:rsidP="00675792">
            <w:pPr>
              <w:pStyle w:val="TAC"/>
            </w:pPr>
            <w:r>
              <w:rPr>
                <w:rFonts w:eastAsia="Malgun Gothic" w:cs="Arial"/>
                <w:kern w:val="2"/>
                <w:szCs w:val="24"/>
                <w:lang w:eastAsia="ko-KR"/>
              </w:rPr>
              <w:t>4</w:t>
            </w:r>
          </w:p>
        </w:tc>
        <w:tc>
          <w:tcPr>
            <w:tcW w:w="1380" w:type="dxa"/>
            <w:gridSpan w:val="2"/>
            <w:shd w:val="clear" w:color="auto" w:fill="auto"/>
            <w:noWrap/>
          </w:tcPr>
          <w:p w14:paraId="4EBBAA65"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1084C13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4FF5B46C"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01771B9" w14:textId="77777777" w:rsidR="00774B31" w:rsidRPr="00EF5447" w:rsidRDefault="00774B31" w:rsidP="00675792">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14:paraId="3E727B8E" w14:textId="77777777" w:rsidR="00774B31" w:rsidRPr="00EF5447" w:rsidRDefault="00774B31" w:rsidP="00675792">
            <w:pPr>
              <w:pStyle w:val="TAC"/>
              <w:rPr>
                <w:lang w:eastAsia="ja-JP"/>
              </w:rPr>
            </w:pPr>
            <w:r w:rsidRPr="00EF5447">
              <w:rPr>
                <w:rFonts w:cs="Arial"/>
                <w:kern w:val="2"/>
                <w:szCs w:val="24"/>
                <w:lang w:eastAsia="zh-CN"/>
              </w:rPr>
              <w:t>10.3</w:t>
            </w:r>
          </w:p>
        </w:tc>
        <w:tc>
          <w:tcPr>
            <w:tcW w:w="1248" w:type="dxa"/>
            <w:gridSpan w:val="3"/>
            <w:shd w:val="clear" w:color="auto" w:fill="auto"/>
          </w:tcPr>
          <w:p w14:paraId="48FADD03" w14:textId="77777777" w:rsidR="00774B31" w:rsidRPr="00EF5447" w:rsidRDefault="00774B31" w:rsidP="00675792">
            <w:pPr>
              <w:pStyle w:val="TAC"/>
            </w:pPr>
            <w:r w:rsidRPr="00EF5447">
              <w:rPr>
                <w:rFonts w:cs="Arial"/>
                <w:kern w:val="2"/>
                <w:szCs w:val="24"/>
                <w:lang w:eastAsia="ja-JP"/>
              </w:rPr>
              <w:t>IMD</w:t>
            </w:r>
            <w:r w:rsidRPr="00EF5447">
              <w:rPr>
                <w:rFonts w:cs="Arial"/>
                <w:kern w:val="2"/>
                <w:szCs w:val="24"/>
                <w:lang w:eastAsia="zh-CN"/>
              </w:rPr>
              <w:t>4</w:t>
            </w:r>
          </w:p>
        </w:tc>
      </w:tr>
      <w:tr w:rsidR="00774B31" w:rsidRPr="00EF5447" w14:paraId="4399108F" w14:textId="77777777" w:rsidTr="00675792">
        <w:trPr>
          <w:trHeight w:val="54"/>
          <w:jc w:val="center"/>
        </w:trPr>
        <w:tc>
          <w:tcPr>
            <w:tcW w:w="2259" w:type="dxa"/>
            <w:tcBorders>
              <w:top w:val="nil"/>
              <w:bottom w:val="nil"/>
            </w:tcBorders>
            <w:shd w:val="clear" w:color="auto" w:fill="auto"/>
          </w:tcPr>
          <w:p w14:paraId="4F2B2916" w14:textId="77777777" w:rsidR="00774B31" w:rsidRPr="00EF5447" w:rsidRDefault="00774B31" w:rsidP="00675792">
            <w:pPr>
              <w:pStyle w:val="TAC"/>
              <w:rPr>
                <w:rFonts w:eastAsia="ＭＳ 明朝"/>
              </w:rPr>
            </w:pPr>
          </w:p>
        </w:tc>
        <w:tc>
          <w:tcPr>
            <w:tcW w:w="868" w:type="dxa"/>
            <w:shd w:val="clear" w:color="auto" w:fill="auto"/>
          </w:tcPr>
          <w:p w14:paraId="45D417CB" w14:textId="77777777" w:rsidR="00774B31" w:rsidRPr="00EF5447" w:rsidRDefault="00774B31" w:rsidP="00675792">
            <w:pPr>
              <w:pStyle w:val="TAC"/>
            </w:pPr>
            <w:r w:rsidRPr="00EF5447">
              <w:rPr>
                <w:rFonts w:eastAsia="Malgun Gothic" w:cs="Arial"/>
                <w:kern w:val="2"/>
                <w:szCs w:val="24"/>
                <w:lang w:eastAsia="ko-KR"/>
              </w:rPr>
              <w:t>n78</w:t>
            </w:r>
          </w:p>
        </w:tc>
        <w:tc>
          <w:tcPr>
            <w:tcW w:w="1380" w:type="dxa"/>
            <w:gridSpan w:val="2"/>
            <w:shd w:val="clear" w:color="auto" w:fill="auto"/>
            <w:noWrap/>
          </w:tcPr>
          <w:p w14:paraId="74A1A8AD" w14:textId="77777777" w:rsidR="00774B31" w:rsidRPr="00EF5447" w:rsidRDefault="00774B31" w:rsidP="00675792">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14:paraId="78D0DE32"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7FE90CFC"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2AA4243F" w14:textId="77777777" w:rsidR="00774B31" w:rsidRPr="00EF5447" w:rsidRDefault="00774B31" w:rsidP="00675792">
            <w:pPr>
              <w:pStyle w:val="TAC"/>
            </w:pPr>
            <w:r w:rsidRPr="00EF5447">
              <w:rPr>
                <w:rFonts w:cs="Arial"/>
                <w:kern w:val="2"/>
                <w:szCs w:val="24"/>
                <w:lang w:eastAsia="zh-CN"/>
              </w:rPr>
              <w:t>3480</w:t>
            </w:r>
          </w:p>
        </w:tc>
        <w:tc>
          <w:tcPr>
            <w:tcW w:w="867" w:type="dxa"/>
            <w:gridSpan w:val="2"/>
            <w:shd w:val="clear" w:color="auto" w:fill="auto"/>
          </w:tcPr>
          <w:p w14:paraId="760F52BC"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4E5EBEF"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460786B" w14:textId="77777777" w:rsidTr="00675792">
        <w:trPr>
          <w:trHeight w:val="54"/>
          <w:jc w:val="center"/>
        </w:trPr>
        <w:tc>
          <w:tcPr>
            <w:tcW w:w="2259" w:type="dxa"/>
            <w:tcBorders>
              <w:top w:val="nil"/>
              <w:bottom w:val="nil"/>
            </w:tcBorders>
            <w:shd w:val="clear" w:color="auto" w:fill="auto"/>
          </w:tcPr>
          <w:p w14:paraId="621D0488" w14:textId="77777777" w:rsidR="00774B31" w:rsidRPr="00EF5447" w:rsidRDefault="00774B31" w:rsidP="00675792">
            <w:pPr>
              <w:pStyle w:val="TAC"/>
              <w:rPr>
                <w:rFonts w:eastAsia="ＭＳ 明朝"/>
              </w:rPr>
            </w:pPr>
          </w:p>
        </w:tc>
        <w:tc>
          <w:tcPr>
            <w:tcW w:w="868" w:type="dxa"/>
            <w:shd w:val="clear" w:color="auto" w:fill="auto"/>
          </w:tcPr>
          <w:p w14:paraId="0E43B34B" w14:textId="77777777" w:rsidR="00774B31" w:rsidRPr="00EF5447" w:rsidRDefault="00774B31" w:rsidP="00675792">
            <w:pPr>
              <w:pStyle w:val="TAC"/>
            </w:pPr>
            <w:r w:rsidRPr="00EF5447">
              <w:rPr>
                <w:rFonts w:cs="Arial"/>
                <w:kern w:val="2"/>
                <w:szCs w:val="24"/>
                <w:lang w:eastAsia="zh-CN"/>
              </w:rPr>
              <w:t>2</w:t>
            </w:r>
          </w:p>
        </w:tc>
        <w:tc>
          <w:tcPr>
            <w:tcW w:w="1380" w:type="dxa"/>
            <w:gridSpan w:val="2"/>
            <w:shd w:val="clear" w:color="auto" w:fill="auto"/>
            <w:noWrap/>
          </w:tcPr>
          <w:p w14:paraId="56420E93"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3F35FE6F"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56ECAC8"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666280E" w14:textId="77777777" w:rsidR="00774B31" w:rsidRPr="00EF5447" w:rsidRDefault="00774B31" w:rsidP="00675792">
            <w:pPr>
              <w:pStyle w:val="TAC"/>
            </w:pPr>
            <w:r w:rsidRPr="00EF5447">
              <w:rPr>
                <w:rFonts w:cs="Arial"/>
                <w:kern w:val="2"/>
                <w:szCs w:val="24"/>
                <w:lang w:eastAsia="zh-CN"/>
              </w:rPr>
              <w:t>1960</w:t>
            </w:r>
          </w:p>
        </w:tc>
        <w:tc>
          <w:tcPr>
            <w:tcW w:w="867" w:type="dxa"/>
            <w:gridSpan w:val="2"/>
            <w:shd w:val="clear" w:color="auto" w:fill="auto"/>
          </w:tcPr>
          <w:p w14:paraId="281B9347" w14:textId="77777777" w:rsidR="00774B31" w:rsidRPr="00EF5447" w:rsidRDefault="00774B31" w:rsidP="00675792">
            <w:pPr>
              <w:pStyle w:val="TAC"/>
              <w:rPr>
                <w:lang w:eastAsia="ja-JP"/>
              </w:rPr>
            </w:pPr>
            <w:r w:rsidRPr="00EF5447">
              <w:rPr>
                <w:rFonts w:cs="Arial"/>
                <w:kern w:val="2"/>
                <w:szCs w:val="24"/>
                <w:lang w:eastAsia="zh-CN"/>
              </w:rPr>
              <w:t>32.1</w:t>
            </w:r>
          </w:p>
        </w:tc>
        <w:tc>
          <w:tcPr>
            <w:tcW w:w="1248" w:type="dxa"/>
            <w:gridSpan w:val="3"/>
            <w:shd w:val="clear" w:color="auto" w:fill="auto"/>
          </w:tcPr>
          <w:p w14:paraId="44EDDDBD" w14:textId="77777777" w:rsidR="00774B31" w:rsidRPr="00EF5447" w:rsidRDefault="00774B31" w:rsidP="00675792">
            <w:pPr>
              <w:pStyle w:val="TAC"/>
            </w:pPr>
            <w:r w:rsidRPr="00EF5447">
              <w:rPr>
                <w:rFonts w:cs="Arial"/>
                <w:kern w:val="2"/>
                <w:szCs w:val="24"/>
                <w:lang w:eastAsia="ja-JP"/>
              </w:rPr>
              <w:t>IMD</w:t>
            </w:r>
            <w:r w:rsidRPr="00EF5447">
              <w:rPr>
                <w:rFonts w:cs="Arial"/>
                <w:kern w:val="2"/>
                <w:szCs w:val="24"/>
                <w:lang w:eastAsia="zh-CN"/>
              </w:rPr>
              <w:t>2</w:t>
            </w:r>
          </w:p>
        </w:tc>
      </w:tr>
      <w:tr w:rsidR="00774B31" w:rsidRPr="00EF5447" w14:paraId="350787A4" w14:textId="77777777" w:rsidTr="00675792">
        <w:trPr>
          <w:trHeight w:val="54"/>
          <w:jc w:val="center"/>
        </w:trPr>
        <w:tc>
          <w:tcPr>
            <w:tcW w:w="2259" w:type="dxa"/>
            <w:tcBorders>
              <w:top w:val="nil"/>
              <w:bottom w:val="nil"/>
            </w:tcBorders>
            <w:shd w:val="clear" w:color="auto" w:fill="auto"/>
          </w:tcPr>
          <w:p w14:paraId="33F89C21" w14:textId="77777777" w:rsidR="00774B31" w:rsidRPr="00EF5447" w:rsidRDefault="00774B31" w:rsidP="00675792">
            <w:pPr>
              <w:pStyle w:val="TAC"/>
              <w:rPr>
                <w:rFonts w:eastAsia="ＭＳ 明朝"/>
              </w:rPr>
            </w:pPr>
          </w:p>
        </w:tc>
        <w:tc>
          <w:tcPr>
            <w:tcW w:w="868" w:type="dxa"/>
            <w:shd w:val="clear" w:color="auto" w:fill="auto"/>
          </w:tcPr>
          <w:p w14:paraId="638A702F" w14:textId="77777777" w:rsidR="00774B31" w:rsidRPr="00EF5447" w:rsidRDefault="00774B31" w:rsidP="00675792">
            <w:pPr>
              <w:pStyle w:val="TAC"/>
            </w:pPr>
            <w:r>
              <w:rPr>
                <w:lang w:val="en-US"/>
              </w:rPr>
              <w:t>4</w:t>
            </w:r>
          </w:p>
        </w:tc>
        <w:tc>
          <w:tcPr>
            <w:tcW w:w="1380" w:type="dxa"/>
            <w:gridSpan w:val="2"/>
            <w:shd w:val="clear" w:color="auto" w:fill="auto"/>
            <w:noWrap/>
          </w:tcPr>
          <w:p w14:paraId="50FE9EE1" w14:textId="77777777" w:rsidR="00774B31" w:rsidRPr="00EF5447" w:rsidRDefault="00774B31" w:rsidP="00675792">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14:paraId="5321F57A"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8D33E0F"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B009F24" w14:textId="77777777" w:rsidR="00774B31" w:rsidRPr="00EF5447" w:rsidRDefault="00774B31" w:rsidP="00675792">
            <w:pPr>
              <w:pStyle w:val="TAC"/>
            </w:pPr>
            <w:r w:rsidRPr="00EF5447">
              <w:rPr>
                <w:rFonts w:eastAsia="Malgun Gothic" w:cs="Arial"/>
                <w:kern w:val="2"/>
                <w:szCs w:val="24"/>
                <w:lang w:eastAsia="ko-KR"/>
              </w:rPr>
              <w:t>2140</w:t>
            </w:r>
          </w:p>
        </w:tc>
        <w:tc>
          <w:tcPr>
            <w:tcW w:w="867" w:type="dxa"/>
            <w:gridSpan w:val="2"/>
            <w:shd w:val="clear" w:color="auto" w:fill="auto"/>
          </w:tcPr>
          <w:p w14:paraId="21E5EBD1"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C946C33"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5438A9A0" w14:textId="77777777" w:rsidTr="00675792">
        <w:trPr>
          <w:trHeight w:val="54"/>
          <w:jc w:val="center"/>
        </w:trPr>
        <w:tc>
          <w:tcPr>
            <w:tcW w:w="2259" w:type="dxa"/>
            <w:tcBorders>
              <w:top w:val="nil"/>
              <w:bottom w:val="nil"/>
            </w:tcBorders>
            <w:shd w:val="clear" w:color="auto" w:fill="auto"/>
          </w:tcPr>
          <w:p w14:paraId="7CEB715F" w14:textId="77777777" w:rsidR="00774B31" w:rsidRPr="00EF5447" w:rsidRDefault="00774B31" w:rsidP="00675792">
            <w:pPr>
              <w:pStyle w:val="TAC"/>
              <w:rPr>
                <w:rFonts w:eastAsia="ＭＳ 明朝"/>
              </w:rPr>
            </w:pPr>
          </w:p>
        </w:tc>
        <w:tc>
          <w:tcPr>
            <w:tcW w:w="868" w:type="dxa"/>
            <w:shd w:val="clear" w:color="auto" w:fill="auto"/>
          </w:tcPr>
          <w:p w14:paraId="6F693EB2" w14:textId="77777777" w:rsidR="00774B31" w:rsidRPr="00EF5447" w:rsidRDefault="00774B31" w:rsidP="00675792">
            <w:pPr>
              <w:pStyle w:val="TAC"/>
            </w:pPr>
            <w:r w:rsidRPr="00EF5447">
              <w:rPr>
                <w:rFonts w:eastAsia="Malgun Gothic" w:cs="Arial"/>
                <w:kern w:val="2"/>
                <w:szCs w:val="24"/>
                <w:lang w:eastAsia="ko-KR"/>
              </w:rPr>
              <w:t>n78</w:t>
            </w:r>
          </w:p>
        </w:tc>
        <w:tc>
          <w:tcPr>
            <w:tcW w:w="1380" w:type="dxa"/>
            <w:gridSpan w:val="2"/>
            <w:shd w:val="clear" w:color="auto" w:fill="auto"/>
            <w:noWrap/>
          </w:tcPr>
          <w:p w14:paraId="3397362A" w14:textId="77777777" w:rsidR="00774B31" w:rsidRPr="00EF5447" w:rsidRDefault="00774B31" w:rsidP="00675792">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14:paraId="4B05BAB4"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35D8763D"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4C3CDCBF" w14:textId="77777777" w:rsidR="00774B31" w:rsidRPr="00EF5447" w:rsidRDefault="00774B31" w:rsidP="00675792">
            <w:pPr>
              <w:pStyle w:val="TAC"/>
            </w:pPr>
            <w:r w:rsidRPr="00EF5447">
              <w:rPr>
                <w:rFonts w:cs="Arial"/>
                <w:kern w:val="2"/>
                <w:szCs w:val="24"/>
                <w:lang w:eastAsia="zh-CN"/>
              </w:rPr>
              <w:t>3700</w:t>
            </w:r>
          </w:p>
        </w:tc>
        <w:tc>
          <w:tcPr>
            <w:tcW w:w="867" w:type="dxa"/>
            <w:gridSpan w:val="2"/>
            <w:shd w:val="clear" w:color="auto" w:fill="auto"/>
          </w:tcPr>
          <w:p w14:paraId="55ED7C61"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2C96BC9"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1124CCAE" w14:textId="77777777" w:rsidTr="00675792">
        <w:trPr>
          <w:trHeight w:val="54"/>
          <w:jc w:val="center"/>
        </w:trPr>
        <w:tc>
          <w:tcPr>
            <w:tcW w:w="2259" w:type="dxa"/>
            <w:tcBorders>
              <w:top w:val="nil"/>
              <w:bottom w:val="nil"/>
            </w:tcBorders>
            <w:shd w:val="clear" w:color="auto" w:fill="auto"/>
          </w:tcPr>
          <w:p w14:paraId="1CD05464" w14:textId="77777777" w:rsidR="00774B31" w:rsidRPr="00EF5447" w:rsidRDefault="00774B31" w:rsidP="00675792">
            <w:pPr>
              <w:pStyle w:val="TAC"/>
              <w:rPr>
                <w:rFonts w:eastAsia="ＭＳ 明朝"/>
              </w:rPr>
            </w:pPr>
          </w:p>
        </w:tc>
        <w:tc>
          <w:tcPr>
            <w:tcW w:w="868" w:type="dxa"/>
            <w:shd w:val="clear" w:color="auto" w:fill="auto"/>
          </w:tcPr>
          <w:p w14:paraId="7F423E11" w14:textId="77777777" w:rsidR="00774B31" w:rsidRPr="00EF5447" w:rsidRDefault="00774B31" w:rsidP="00675792">
            <w:pPr>
              <w:pStyle w:val="TAC"/>
            </w:pPr>
            <w:r w:rsidRPr="00EF5447">
              <w:rPr>
                <w:rFonts w:cs="Arial"/>
                <w:kern w:val="2"/>
                <w:szCs w:val="24"/>
                <w:lang w:eastAsia="zh-CN"/>
              </w:rPr>
              <w:t>2</w:t>
            </w:r>
          </w:p>
        </w:tc>
        <w:tc>
          <w:tcPr>
            <w:tcW w:w="1380" w:type="dxa"/>
            <w:gridSpan w:val="2"/>
            <w:shd w:val="clear" w:color="auto" w:fill="auto"/>
            <w:noWrap/>
          </w:tcPr>
          <w:p w14:paraId="2B5405CB"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516EFAB6"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994FA46"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53522752" w14:textId="77777777" w:rsidR="00774B31" w:rsidRPr="00EF5447" w:rsidRDefault="00774B31" w:rsidP="00675792">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14:paraId="11BB511B" w14:textId="77777777" w:rsidR="00774B31" w:rsidRPr="00EF5447" w:rsidRDefault="00774B31" w:rsidP="00675792">
            <w:pPr>
              <w:pStyle w:val="TAC"/>
              <w:rPr>
                <w:lang w:eastAsia="ja-JP"/>
              </w:rPr>
            </w:pPr>
            <w:r w:rsidRPr="00EF5447">
              <w:rPr>
                <w:rFonts w:cs="Arial"/>
                <w:kern w:val="2"/>
                <w:szCs w:val="24"/>
                <w:lang w:eastAsia="zh-CN"/>
              </w:rPr>
              <w:t>9.1</w:t>
            </w:r>
          </w:p>
        </w:tc>
        <w:tc>
          <w:tcPr>
            <w:tcW w:w="1248" w:type="dxa"/>
            <w:gridSpan w:val="3"/>
            <w:shd w:val="clear" w:color="auto" w:fill="auto"/>
          </w:tcPr>
          <w:p w14:paraId="5A2323E4" w14:textId="77777777" w:rsidR="00774B31" w:rsidRPr="00EF5447" w:rsidRDefault="00774B31" w:rsidP="00675792">
            <w:pPr>
              <w:pStyle w:val="TAC"/>
            </w:pPr>
            <w:r w:rsidRPr="00EF5447">
              <w:rPr>
                <w:rFonts w:cs="Arial"/>
                <w:kern w:val="2"/>
                <w:szCs w:val="24"/>
                <w:lang w:eastAsia="ja-JP"/>
              </w:rPr>
              <w:t>IMD</w:t>
            </w:r>
            <w:r w:rsidRPr="00EF5447">
              <w:rPr>
                <w:rFonts w:cs="Arial"/>
                <w:kern w:val="2"/>
                <w:szCs w:val="24"/>
                <w:lang w:eastAsia="zh-CN"/>
              </w:rPr>
              <w:t>4</w:t>
            </w:r>
          </w:p>
        </w:tc>
      </w:tr>
      <w:tr w:rsidR="00774B31" w:rsidRPr="00EF5447" w14:paraId="193C7DD5" w14:textId="77777777" w:rsidTr="00675792">
        <w:trPr>
          <w:trHeight w:val="54"/>
          <w:jc w:val="center"/>
        </w:trPr>
        <w:tc>
          <w:tcPr>
            <w:tcW w:w="2259" w:type="dxa"/>
            <w:tcBorders>
              <w:top w:val="nil"/>
              <w:bottom w:val="nil"/>
            </w:tcBorders>
            <w:shd w:val="clear" w:color="auto" w:fill="auto"/>
          </w:tcPr>
          <w:p w14:paraId="4BCCE370" w14:textId="77777777" w:rsidR="00774B31" w:rsidRPr="00EF5447" w:rsidRDefault="00774B31" w:rsidP="00675792">
            <w:pPr>
              <w:pStyle w:val="TAC"/>
              <w:rPr>
                <w:rFonts w:eastAsia="ＭＳ 明朝"/>
              </w:rPr>
            </w:pPr>
          </w:p>
        </w:tc>
        <w:tc>
          <w:tcPr>
            <w:tcW w:w="868" w:type="dxa"/>
            <w:shd w:val="clear" w:color="auto" w:fill="auto"/>
          </w:tcPr>
          <w:p w14:paraId="0E3E0A52" w14:textId="77777777" w:rsidR="00774B31" w:rsidRPr="00EF5447" w:rsidRDefault="00774B31" w:rsidP="00675792">
            <w:pPr>
              <w:pStyle w:val="TAC"/>
            </w:pPr>
            <w:r>
              <w:rPr>
                <w:rFonts w:eastAsia="Malgun Gothic" w:cs="Arial"/>
                <w:kern w:val="2"/>
                <w:szCs w:val="24"/>
                <w:lang w:eastAsia="ko-KR"/>
              </w:rPr>
              <w:t>4</w:t>
            </w:r>
          </w:p>
        </w:tc>
        <w:tc>
          <w:tcPr>
            <w:tcW w:w="1380" w:type="dxa"/>
            <w:gridSpan w:val="2"/>
            <w:shd w:val="clear" w:color="auto" w:fill="auto"/>
            <w:noWrap/>
          </w:tcPr>
          <w:p w14:paraId="7D1E9BF7" w14:textId="77777777" w:rsidR="00774B31" w:rsidRPr="00EF5447" w:rsidRDefault="00774B31" w:rsidP="00675792">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1A524B11"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2169A39"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18276EC0" w14:textId="77777777" w:rsidR="00774B31" w:rsidRPr="00EF5447" w:rsidRDefault="00774B31" w:rsidP="00675792">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3BD080C2"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48E8777B"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6AC368F9" w14:textId="77777777" w:rsidTr="00675792">
        <w:trPr>
          <w:trHeight w:val="54"/>
          <w:jc w:val="center"/>
        </w:trPr>
        <w:tc>
          <w:tcPr>
            <w:tcW w:w="2259" w:type="dxa"/>
            <w:tcBorders>
              <w:top w:val="nil"/>
              <w:bottom w:val="nil"/>
            </w:tcBorders>
            <w:shd w:val="clear" w:color="auto" w:fill="auto"/>
          </w:tcPr>
          <w:p w14:paraId="40B4072E" w14:textId="77777777" w:rsidR="00774B31" w:rsidRPr="00EF5447" w:rsidRDefault="00774B31" w:rsidP="00675792">
            <w:pPr>
              <w:pStyle w:val="TAC"/>
              <w:rPr>
                <w:rFonts w:eastAsia="ＭＳ 明朝"/>
              </w:rPr>
            </w:pPr>
          </w:p>
        </w:tc>
        <w:tc>
          <w:tcPr>
            <w:tcW w:w="868" w:type="dxa"/>
            <w:shd w:val="clear" w:color="auto" w:fill="auto"/>
          </w:tcPr>
          <w:p w14:paraId="55844F65" w14:textId="77777777" w:rsidR="00774B31" w:rsidRPr="00EF5447" w:rsidRDefault="00774B31" w:rsidP="00675792">
            <w:pPr>
              <w:pStyle w:val="TAC"/>
            </w:pPr>
            <w:r w:rsidRPr="00EF5447">
              <w:rPr>
                <w:rFonts w:eastAsia="Malgun Gothic" w:cs="Arial"/>
                <w:kern w:val="2"/>
                <w:szCs w:val="24"/>
                <w:lang w:eastAsia="ko-KR"/>
              </w:rPr>
              <w:t>n78</w:t>
            </w:r>
          </w:p>
        </w:tc>
        <w:tc>
          <w:tcPr>
            <w:tcW w:w="1380" w:type="dxa"/>
            <w:gridSpan w:val="2"/>
            <w:shd w:val="clear" w:color="auto" w:fill="auto"/>
            <w:noWrap/>
          </w:tcPr>
          <w:p w14:paraId="4FE6ADCE" w14:textId="77777777" w:rsidR="00774B31" w:rsidRPr="00EF5447" w:rsidRDefault="00774B31" w:rsidP="00675792">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14:paraId="5FA6A90D"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17B0432C"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600DB497" w14:textId="77777777" w:rsidR="00774B31" w:rsidRPr="00EF5447" w:rsidRDefault="00774B31" w:rsidP="00675792">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14:paraId="08D5FB3F"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14145311"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41855EF5" w14:textId="77777777" w:rsidTr="00675792">
        <w:trPr>
          <w:trHeight w:val="54"/>
          <w:jc w:val="center"/>
        </w:trPr>
        <w:tc>
          <w:tcPr>
            <w:tcW w:w="2259" w:type="dxa"/>
            <w:tcBorders>
              <w:top w:val="nil"/>
              <w:bottom w:val="nil"/>
            </w:tcBorders>
            <w:shd w:val="clear" w:color="auto" w:fill="auto"/>
          </w:tcPr>
          <w:p w14:paraId="659F0254" w14:textId="77777777" w:rsidR="00774B31" w:rsidRPr="00EF5447" w:rsidRDefault="00774B31" w:rsidP="00675792">
            <w:pPr>
              <w:pStyle w:val="TAC"/>
              <w:rPr>
                <w:rFonts w:eastAsia="ＭＳ 明朝"/>
              </w:rPr>
            </w:pPr>
          </w:p>
        </w:tc>
        <w:tc>
          <w:tcPr>
            <w:tcW w:w="868" w:type="dxa"/>
            <w:shd w:val="clear" w:color="auto" w:fill="auto"/>
          </w:tcPr>
          <w:p w14:paraId="2029439C" w14:textId="77777777" w:rsidR="00774B31" w:rsidRPr="00EF5447" w:rsidRDefault="00774B31" w:rsidP="00675792">
            <w:pPr>
              <w:pStyle w:val="TAC"/>
            </w:pPr>
            <w:r w:rsidRPr="00EF5447">
              <w:rPr>
                <w:rFonts w:cs="Arial"/>
                <w:kern w:val="2"/>
                <w:szCs w:val="24"/>
                <w:lang w:eastAsia="zh-CN"/>
              </w:rPr>
              <w:t>2</w:t>
            </w:r>
          </w:p>
        </w:tc>
        <w:tc>
          <w:tcPr>
            <w:tcW w:w="1380" w:type="dxa"/>
            <w:gridSpan w:val="2"/>
            <w:shd w:val="clear" w:color="auto" w:fill="auto"/>
            <w:noWrap/>
          </w:tcPr>
          <w:p w14:paraId="6A136B25"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0602627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2488BBB6"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2C960358" w14:textId="77777777" w:rsidR="00774B31" w:rsidRPr="00EF5447" w:rsidRDefault="00774B31" w:rsidP="00675792">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14:paraId="120B12B9" w14:textId="77777777" w:rsidR="00774B31" w:rsidRPr="00EF5447" w:rsidRDefault="00774B31" w:rsidP="00675792">
            <w:pPr>
              <w:pStyle w:val="TAC"/>
              <w:rPr>
                <w:lang w:eastAsia="ja-JP"/>
              </w:rPr>
            </w:pPr>
            <w:r w:rsidRPr="00EF5447">
              <w:rPr>
                <w:rFonts w:cs="Arial"/>
                <w:kern w:val="2"/>
                <w:szCs w:val="24"/>
                <w:lang w:eastAsia="zh-CN"/>
              </w:rPr>
              <w:t>2.1</w:t>
            </w:r>
          </w:p>
        </w:tc>
        <w:tc>
          <w:tcPr>
            <w:tcW w:w="1248" w:type="dxa"/>
            <w:gridSpan w:val="3"/>
            <w:shd w:val="clear" w:color="auto" w:fill="auto"/>
          </w:tcPr>
          <w:p w14:paraId="4DDA0F2F" w14:textId="77777777" w:rsidR="00774B31" w:rsidRPr="00EF5447" w:rsidRDefault="00774B31" w:rsidP="00675792">
            <w:pPr>
              <w:pStyle w:val="TAC"/>
            </w:pPr>
            <w:r w:rsidRPr="00EF5447">
              <w:rPr>
                <w:rFonts w:cs="Arial"/>
                <w:kern w:val="2"/>
                <w:szCs w:val="24"/>
                <w:lang w:eastAsia="ja-JP"/>
              </w:rPr>
              <w:t>IMD5</w:t>
            </w:r>
          </w:p>
        </w:tc>
      </w:tr>
      <w:tr w:rsidR="00774B31" w:rsidRPr="00EF5447" w14:paraId="5A511DFD" w14:textId="77777777" w:rsidTr="00675792">
        <w:trPr>
          <w:trHeight w:val="54"/>
          <w:jc w:val="center"/>
        </w:trPr>
        <w:tc>
          <w:tcPr>
            <w:tcW w:w="2259" w:type="dxa"/>
            <w:tcBorders>
              <w:top w:val="nil"/>
              <w:bottom w:val="nil"/>
            </w:tcBorders>
            <w:shd w:val="clear" w:color="auto" w:fill="auto"/>
          </w:tcPr>
          <w:p w14:paraId="3498B186" w14:textId="77777777" w:rsidR="00774B31" w:rsidRPr="00EF5447" w:rsidRDefault="00774B31" w:rsidP="00675792">
            <w:pPr>
              <w:pStyle w:val="TAC"/>
              <w:rPr>
                <w:rFonts w:eastAsia="ＭＳ 明朝"/>
              </w:rPr>
            </w:pPr>
          </w:p>
        </w:tc>
        <w:tc>
          <w:tcPr>
            <w:tcW w:w="868" w:type="dxa"/>
            <w:shd w:val="clear" w:color="auto" w:fill="auto"/>
          </w:tcPr>
          <w:p w14:paraId="60DF3752" w14:textId="77777777" w:rsidR="00774B31" w:rsidRPr="00EF5447" w:rsidRDefault="00774B31" w:rsidP="00675792">
            <w:pPr>
              <w:pStyle w:val="TAC"/>
            </w:pPr>
            <w:r>
              <w:rPr>
                <w:rFonts w:eastAsia="Malgun Gothic" w:cs="Arial"/>
                <w:kern w:val="2"/>
                <w:szCs w:val="24"/>
                <w:lang w:eastAsia="ko-KR"/>
              </w:rPr>
              <w:t>4</w:t>
            </w:r>
          </w:p>
        </w:tc>
        <w:tc>
          <w:tcPr>
            <w:tcW w:w="1380" w:type="dxa"/>
            <w:gridSpan w:val="2"/>
            <w:shd w:val="clear" w:color="auto" w:fill="auto"/>
            <w:noWrap/>
          </w:tcPr>
          <w:p w14:paraId="6E5A363A" w14:textId="77777777" w:rsidR="00774B31" w:rsidRPr="00EF5447" w:rsidRDefault="00774B31" w:rsidP="00675792">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14:paraId="15DF4F6D"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32F6C1EB"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3F7A2C7D" w14:textId="77777777" w:rsidR="00774B31" w:rsidRPr="00EF5447" w:rsidRDefault="00774B31" w:rsidP="00675792">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14:paraId="4D098243"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00D72FCB"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54BBA64A" w14:textId="77777777" w:rsidTr="00675792">
        <w:trPr>
          <w:trHeight w:val="54"/>
          <w:jc w:val="center"/>
        </w:trPr>
        <w:tc>
          <w:tcPr>
            <w:tcW w:w="2259" w:type="dxa"/>
            <w:tcBorders>
              <w:top w:val="nil"/>
              <w:bottom w:val="single" w:sz="4" w:space="0" w:color="auto"/>
            </w:tcBorders>
            <w:shd w:val="clear" w:color="auto" w:fill="auto"/>
          </w:tcPr>
          <w:p w14:paraId="74F8694C" w14:textId="77777777" w:rsidR="00774B31" w:rsidRPr="00EF5447" w:rsidRDefault="00774B31" w:rsidP="00675792">
            <w:pPr>
              <w:pStyle w:val="TAC"/>
              <w:rPr>
                <w:rFonts w:eastAsia="ＭＳ 明朝"/>
              </w:rPr>
            </w:pPr>
          </w:p>
        </w:tc>
        <w:tc>
          <w:tcPr>
            <w:tcW w:w="868" w:type="dxa"/>
            <w:shd w:val="clear" w:color="auto" w:fill="auto"/>
          </w:tcPr>
          <w:p w14:paraId="78EC6D9C" w14:textId="77777777" w:rsidR="00774B31" w:rsidRPr="00EF5447" w:rsidRDefault="00774B31" w:rsidP="00675792">
            <w:pPr>
              <w:pStyle w:val="TAC"/>
            </w:pPr>
            <w:r w:rsidRPr="00EF5447">
              <w:rPr>
                <w:rFonts w:eastAsia="Malgun Gothic" w:cs="Arial"/>
                <w:kern w:val="2"/>
                <w:szCs w:val="24"/>
                <w:lang w:eastAsia="ko-KR"/>
              </w:rPr>
              <w:t>n78</w:t>
            </w:r>
          </w:p>
        </w:tc>
        <w:tc>
          <w:tcPr>
            <w:tcW w:w="1380" w:type="dxa"/>
            <w:gridSpan w:val="2"/>
            <w:shd w:val="clear" w:color="auto" w:fill="auto"/>
            <w:noWrap/>
          </w:tcPr>
          <w:p w14:paraId="2135F42F" w14:textId="77777777" w:rsidR="00774B31" w:rsidRPr="00EF5447" w:rsidRDefault="00774B31" w:rsidP="00675792">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14:paraId="2DE561F4"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14:paraId="53EB8DEE"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14:paraId="0EB0B775" w14:textId="77777777" w:rsidR="00774B31" w:rsidRPr="00EF5447" w:rsidRDefault="00774B31" w:rsidP="00675792">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14:paraId="2C7ACEBC"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7E59C3DB"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48F8F3CC" w14:textId="77777777" w:rsidTr="00675792">
        <w:trPr>
          <w:trHeight w:val="54"/>
          <w:jc w:val="center"/>
        </w:trPr>
        <w:tc>
          <w:tcPr>
            <w:tcW w:w="2259" w:type="dxa"/>
            <w:tcBorders>
              <w:top w:val="nil"/>
              <w:bottom w:val="nil"/>
            </w:tcBorders>
            <w:shd w:val="clear" w:color="auto" w:fill="auto"/>
          </w:tcPr>
          <w:p w14:paraId="3DE736EE" w14:textId="77777777" w:rsidR="00774B31" w:rsidRPr="00EF5447" w:rsidRDefault="00774B31" w:rsidP="00675792">
            <w:pPr>
              <w:pStyle w:val="TAC"/>
              <w:rPr>
                <w:rFonts w:eastAsia="ＭＳ 明朝"/>
              </w:rPr>
            </w:pPr>
            <w:r w:rsidRPr="00EF5447">
              <w:rPr>
                <w:lang w:eastAsia="ja-JP"/>
              </w:rPr>
              <w:t>DC_2A-5A_n12A</w:t>
            </w:r>
            <w:r w:rsidRPr="00EF5447">
              <w:rPr>
                <w:vertAlign w:val="superscript"/>
                <w:lang w:eastAsia="ja-JP"/>
              </w:rPr>
              <w:t>8</w:t>
            </w:r>
          </w:p>
        </w:tc>
        <w:tc>
          <w:tcPr>
            <w:tcW w:w="868" w:type="dxa"/>
            <w:shd w:val="clear" w:color="auto" w:fill="auto"/>
          </w:tcPr>
          <w:p w14:paraId="6A331E54" w14:textId="77777777" w:rsidR="00774B31" w:rsidRPr="00EF5447" w:rsidRDefault="00774B31" w:rsidP="00675792">
            <w:pPr>
              <w:pStyle w:val="TAC"/>
            </w:pPr>
            <w:r w:rsidRPr="00EF5447">
              <w:t>2</w:t>
            </w:r>
          </w:p>
        </w:tc>
        <w:tc>
          <w:tcPr>
            <w:tcW w:w="1380" w:type="dxa"/>
            <w:gridSpan w:val="2"/>
            <w:shd w:val="clear" w:color="auto" w:fill="auto"/>
            <w:noWrap/>
          </w:tcPr>
          <w:p w14:paraId="461F5C80" w14:textId="77777777" w:rsidR="00774B31" w:rsidRPr="00EF5447" w:rsidRDefault="00774B31" w:rsidP="00675792">
            <w:pPr>
              <w:pStyle w:val="TAC"/>
            </w:pPr>
            <w:r>
              <w:t>N/A</w:t>
            </w:r>
          </w:p>
        </w:tc>
        <w:tc>
          <w:tcPr>
            <w:tcW w:w="817" w:type="dxa"/>
            <w:gridSpan w:val="2"/>
            <w:shd w:val="clear" w:color="auto" w:fill="auto"/>
            <w:noWrap/>
          </w:tcPr>
          <w:p w14:paraId="3C2C6820"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0EA3745C" w14:textId="77777777" w:rsidR="00774B31" w:rsidRPr="00EF5447" w:rsidRDefault="00774B31" w:rsidP="00675792">
            <w:pPr>
              <w:pStyle w:val="TAC"/>
              <w:rPr>
                <w:rFonts w:eastAsia="Malgun Gothic"/>
                <w:lang w:eastAsia="ko-KR"/>
              </w:rPr>
            </w:pPr>
            <w:r>
              <w:t>N/A</w:t>
            </w:r>
          </w:p>
        </w:tc>
        <w:tc>
          <w:tcPr>
            <w:tcW w:w="1323" w:type="dxa"/>
            <w:gridSpan w:val="2"/>
            <w:shd w:val="clear" w:color="auto" w:fill="auto"/>
            <w:noWrap/>
          </w:tcPr>
          <w:p w14:paraId="2FB3B401" w14:textId="77777777" w:rsidR="00774B31" w:rsidRPr="00EF5447" w:rsidRDefault="00774B31" w:rsidP="00675792">
            <w:pPr>
              <w:pStyle w:val="TAC"/>
            </w:pPr>
            <w:r w:rsidRPr="00EF5447">
              <w:t>1980</w:t>
            </w:r>
          </w:p>
        </w:tc>
        <w:tc>
          <w:tcPr>
            <w:tcW w:w="867" w:type="dxa"/>
            <w:gridSpan w:val="2"/>
            <w:shd w:val="clear" w:color="auto" w:fill="auto"/>
          </w:tcPr>
          <w:p w14:paraId="1C0D6840" w14:textId="77777777" w:rsidR="00774B31" w:rsidRPr="00EF5447" w:rsidRDefault="00774B31" w:rsidP="00675792">
            <w:pPr>
              <w:pStyle w:val="TAC"/>
              <w:rPr>
                <w:lang w:eastAsia="ja-JP"/>
              </w:rPr>
            </w:pPr>
            <w:r w:rsidRPr="00EF5447">
              <w:t>5.9</w:t>
            </w:r>
          </w:p>
        </w:tc>
        <w:tc>
          <w:tcPr>
            <w:tcW w:w="1248" w:type="dxa"/>
            <w:gridSpan w:val="3"/>
            <w:shd w:val="clear" w:color="auto" w:fill="auto"/>
          </w:tcPr>
          <w:p w14:paraId="49652994" w14:textId="77777777" w:rsidR="00774B31" w:rsidRPr="00EF5447" w:rsidRDefault="00774B31" w:rsidP="00675792">
            <w:pPr>
              <w:pStyle w:val="TAC"/>
            </w:pPr>
            <w:r w:rsidRPr="00EF5447">
              <w:t>IMD5</w:t>
            </w:r>
          </w:p>
        </w:tc>
      </w:tr>
      <w:tr w:rsidR="00774B31" w:rsidRPr="00EF5447" w14:paraId="307B9213" w14:textId="77777777" w:rsidTr="00675792">
        <w:trPr>
          <w:trHeight w:val="54"/>
          <w:jc w:val="center"/>
        </w:trPr>
        <w:tc>
          <w:tcPr>
            <w:tcW w:w="2259" w:type="dxa"/>
            <w:tcBorders>
              <w:top w:val="nil"/>
              <w:bottom w:val="nil"/>
            </w:tcBorders>
            <w:shd w:val="clear" w:color="auto" w:fill="auto"/>
          </w:tcPr>
          <w:p w14:paraId="11ADBB91" w14:textId="77777777" w:rsidR="00774B31" w:rsidRPr="00EF5447" w:rsidRDefault="00774B31" w:rsidP="00675792">
            <w:pPr>
              <w:pStyle w:val="TAC"/>
              <w:rPr>
                <w:rFonts w:eastAsia="ＭＳ 明朝"/>
              </w:rPr>
            </w:pPr>
          </w:p>
        </w:tc>
        <w:tc>
          <w:tcPr>
            <w:tcW w:w="868" w:type="dxa"/>
            <w:shd w:val="clear" w:color="auto" w:fill="auto"/>
          </w:tcPr>
          <w:p w14:paraId="51017713" w14:textId="77777777" w:rsidR="00774B31" w:rsidRPr="00EF5447" w:rsidRDefault="00774B31" w:rsidP="00675792">
            <w:pPr>
              <w:pStyle w:val="TAC"/>
            </w:pPr>
            <w:r w:rsidRPr="00EF5447">
              <w:t>5</w:t>
            </w:r>
          </w:p>
        </w:tc>
        <w:tc>
          <w:tcPr>
            <w:tcW w:w="1380" w:type="dxa"/>
            <w:gridSpan w:val="2"/>
            <w:shd w:val="clear" w:color="auto" w:fill="auto"/>
            <w:noWrap/>
          </w:tcPr>
          <w:p w14:paraId="40420618" w14:textId="77777777" w:rsidR="00774B31" w:rsidRPr="00EF5447" w:rsidRDefault="00774B31" w:rsidP="00675792">
            <w:pPr>
              <w:pStyle w:val="TAC"/>
            </w:pPr>
            <w:r w:rsidRPr="003C4CEC">
              <w:t>840</w:t>
            </w:r>
          </w:p>
        </w:tc>
        <w:tc>
          <w:tcPr>
            <w:tcW w:w="817" w:type="dxa"/>
            <w:gridSpan w:val="2"/>
            <w:shd w:val="clear" w:color="auto" w:fill="auto"/>
            <w:noWrap/>
          </w:tcPr>
          <w:p w14:paraId="3FF099AA"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0C43EB86" w14:textId="77777777" w:rsidR="00774B31" w:rsidRPr="00EF5447" w:rsidRDefault="00774B31" w:rsidP="00675792">
            <w:pPr>
              <w:pStyle w:val="TAC"/>
              <w:rPr>
                <w:rFonts w:eastAsia="Malgun Gothic"/>
                <w:lang w:eastAsia="ko-KR"/>
              </w:rPr>
            </w:pPr>
            <w:r w:rsidRPr="003C4CEC">
              <w:t>25</w:t>
            </w:r>
          </w:p>
        </w:tc>
        <w:tc>
          <w:tcPr>
            <w:tcW w:w="1323" w:type="dxa"/>
            <w:gridSpan w:val="2"/>
            <w:shd w:val="clear" w:color="auto" w:fill="auto"/>
            <w:noWrap/>
          </w:tcPr>
          <w:p w14:paraId="24AF2236" w14:textId="77777777" w:rsidR="00774B31" w:rsidRPr="00EF5447" w:rsidRDefault="00774B31" w:rsidP="00675792">
            <w:pPr>
              <w:pStyle w:val="TAC"/>
            </w:pPr>
            <w:r w:rsidRPr="00EF5447">
              <w:t>885</w:t>
            </w:r>
          </w:p>
        </w:tc>
        <w:tc>
          <w:tcPr>
            <w:tcW w:w="867" w:type="dxa"/>
            <w:gridSpan w:val="2"/>
            <w:shd w:val="clear" w:color="auto" w:fill="auto"/>
          </w:tcPr>
          <w:p w14:paraId="6DC043BC"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03F38680" w14:textId="77777777" w:rsidR="00774B31" w:rsidRPr="00EF5447" w:rsidRDefault="00774B31" w:rsidP="00675792">
            <w:pPr>
              <w:pStyle w:val="TAC"/>
            </w:pPr>
            <w:r w:rsidRPr="00EF5447">
              <w:t>N/A</w:t>
            </w:r>
          </w:p>
        </w:tc>
      </w:tr>
      <w:tr w:rsidR="00774B31" w:rsidRPr="00EF5447" w14:paraId="79386F0E" w14:textId="77777777" w:rsidTr="00675792">
        <w:trPr>
          <w:trHeight w:val="54"/>
          <w:jc w:val="center"/>
        </w:trPr>
        <w:tc>
          <w:tcPr>
            <w:tcW w:w="2259" w:type="dxa"/>
            <w:tcBorders>
              <w:top w:val="nil"/>
              <w:bottom w:val="single" w:sz="4" w:space="0" w:color="auto"/>
            </w:tcBorders>
            <w:shd w:val="clear" w:color="auto" w:fill="auto"/>
          </w:tcPr>
          <w:p w14:paraId="0F9FB7E0" w14:textId="77777777" w:rsidR="00774B31" w:rsidRPr="00EF5447" w:rsidRDefault="00774B31" w:rsidP="00675792">
            <w:pPr>
              <w:pStyle w:val="TAC"/>
              <w:rPr>
                <w:rFonts w:eastAsia="ＭＳ 明朝"/>
              </w:rPr>
            </w:pPr>
          </w:p>
        </w:tc>
        <w:tc>
          <w:tcPr>
            <w:tcW w:w="868" w:type="dxa"/>
            <w:shd w:val="clear" w:color="auto" w:fill="auto"/>
          </w:tcPr>
          <w:p w14:paraId="7D5DBF19" w14:textId="77777777" w:rsidR="00774B31" w:rsidRPr="00EF5447" w:rsidRDefault="00774B31" w:rsidP="00675792">
            <w:pPr>
              <w:pStyle w:val="TAC"/>
            </w:pPr>
            <w:r w:rsidRPr="00EF5447">
              <w:t>n12</w:t>
            </w:r>
          </w:p>
        </w:tc>
        <w:tc>
          <w:tcPr>
            <w:tcW w:w="1380" w:type="dxa"/>
            <w:gridSpan w:val="2"/>
            <w:shd w:val="clear" w:color="auto" w:fill="auto"/>
            <w:noWrap/>
          </w:tcPr>
          <w:p w14:paraId="1079212A" w14:textId="77777777" w:rsidR="00774B31" w:rsidRPr="00EF5447" w:rsidRDefault="00774B31" w:rsidP="00675792">
            <w:pPr>
              <w:pStyle w:val="TAC"/>
            </w:pPr>
            <w:r w:rsidRPr="003C4CEC">
              <w:t>705</w:t>
            </w:r>
          </w:p>
        </w:tc>
        <w:tc>
          <w:tcPr>
            <w:tcW w:w="817" w:type="dxa"/>
            <w:gridSpan w:val="2"/>
            <w:shd w:val="clear" w:color="auto" w:fill="auto"/>
            <w:noWrap/>
          </w:tcPr>
          <w:p w14:paraId="11F9FE22"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3E9728D5" w14:textId="77777777" w:rsidR="00774B31" w:rsidRPr="00EF5447" w:rsidRDefault="00774B31" w:rsidP="00675792">
            <w:pPr>
              <w:pStyle w:val="TAC"/>
              <w:rPr>
                <w:rFonts w:eastAsia="Malgun Gothic"/>
                <w:lang w:eastAsia="ko-KR"/>
              </w:rPr>
            </w:pPr>
            <w:r w:rsidRPr="003C4CEC">
              <w:t>25</w:t>
            </w:r>
          </w:p>
        </w:tc>
        <w:tc>
          <w:tcPr>
            <w:tcW w:w="1323" w:type="dxa"/>
            <w:gridSpan w:val="2"/>
            <w:shd w:val="clear" w:color="auto" w:fill="auto"/>
            <w:noWrap/>
          </w:tcPr>
          <w:p w14:paraId="48063BFC" w14:textId="77777777" w:rsidR="00774B31" w:rsidRPr="00EF5447" w:rsidRDefault="00774B31" w:rsidP="00675792">
            <w:pPr>
              <w:pStyle w:val="TAC"/>
            </w:pPr>
            <w:r w:rsidRPr="00EF5447">
              <w:t>735</w:t>
            </w:r>
          </w:p>
        </w:tc>
        <w:tc>
          <w:tcPr>
            <w:tcW w:w="867" w:type="dxa"/>
            <w:gridSpan w:val="2"/>
            <w:shd w:val="clear" w:color="auto" w:fill="auto"/>
          </w:tcPr>
          <w:p w14:paraId="32380CC3"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2B4E62FE" w14:textId="77777777" w:rsidR="00774B31" w:rsidRPr="00EF5447" w:rsidRDefault="00774B31" w:rsidP="00675792">
            <w:pPr>
              <w:pStyle w:val="TAC"/>
            </w:pPr>
            <w:r w:rsidRPr="00EF5447">
              <w:t>N/A</w:t>
            </w:r>
          </w:p>
        </w:tc>
      </w:tr>
      <w:tr w:rsidR="00774B31" w14:paraId="1A94218A"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509628D" w14:textId="77777777" w:rsidR="00774B31" w:rsidRDefault="00774B31" w:rsidP="00675792">
            <w:pPr>
              <w:pStyle w:val="TAC"/>
              <w:rPr>
                <w:rFonts w:eastAsia="ＭＳ 明朝"/>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54167571" w14:textId="77777777" w:rsidR="00774B31" w:rsidRDefault="00774B31" w:rsidP="00675792">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A44F0E" w14:textId="77777777" w:rsidR="00774B31" w:rsidRDefault="00774B31" w:rsidP="00675792">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679D894" w14:textId="77777777" w:rsidR="00774B31" w:rsidRDefault="00774B31" w:rsidP="00675792">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766F6B" w14:textId="77777777" w:rsidR="00774B31" w:rsidRDefault="00774B31" w:rsidP="00675792">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9D4AEB" w14:textId="77777777" w:rsidR="00774B31" w:rsidRDefault="00774B31" w:rsidP="00675792">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4FD431" w14:textId="77777777" w:rsidR="00774B31" w:rsidRDefault="00774B31" w:rsidP="00675792">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8C25D5" w14:textId="77777777" w:rsidR="00774B31" w:rsidRDefault="00774B31" w:rsidP="00675792">
            <w:pPr>
              <w:pStyle w:val="TAC"/>
            </w:pPr>
            <w:r w:rsidRPr="003A4886">
              <w:rPr>
                <w:rFonts w:cs="Arial"/>
                <w:szCs w:val="18"/>
                <w:lang w:val="fi-FI" w:eastAsia="fi-FI"/>
              </w:rPr>
              <w:t>N/A</w:t>
            </w:r>
          </w:p>
        </w:tc>
      </w:tr>
      <w:tr w:rsidR="00774B31" w14:paraId="7CB63B4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3FD777B6"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8184D05" w14:textId="77777777" w:rsidR="00774B31" w:rsidRDefault="00774B31" w:rsidP="00675792">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4F92BA" w14:textId="77777777" w:rsidR="00774B31" w:rsidRDefault="00774B31" w:rsidP="00675792">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BCE892" w14:textId="77777777" w:rsidR="00774B31" w:rsidRDefault="00774B31" w:rsidP="00675792">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3324AB" w14:textId="77777777" w:rsidR="00774B31" w:rsidRDefault="00774B31" w:rsidP="00675792">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12A93C" w14:textId="77777777" w:rsidR="00774B31" w:rsidRDefault="00774B31" w:rsidP="00675792">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F338F6" w14:textId="77777777" w:rsidR="00774B31" w:rsidRDefault="00774B31" w:rsidP="00675792">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DD3139" w14:textId="77777777" w:rsidR="00774B31" w:rsidRDefault="00774B31" w:rsidP="00675792">
            <w:pPr>
              <w:pStyle w:val="TAC"/>
            </w:pPr>
            <w:r w:rsidRPr="003A4886">
              <w:rPr>
                <w:rFonts w:eastAsia="Malgun Gothic" w:cs="Arial"/>
                <w:szCs w:val="18"/>
                <w:lang w:val="fi-FI" w:eastAsia="ko-KR"/>
              </w:rPr>
              <w:t>IMD</w:t>
            </w:r>
            <w:r>
              <w:rPr>
                <w:rFonts w:eastAsia="Malgun Gothic" w:cs="Arial"/>
                <w:szCs w:val="18"/>
                <w:lang w:val="fi-FI" w:eastAsia="ko-KR"/>
              </w:rPr>
              <w:t>4</w:t>
            </w:r>
          </w:p>
        </w:tc>
      </w:tr>
      <w:tr w:rsidR="00774B31" w14:paraId="130ED171"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760D48C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6AE7586" w14:textId="77777777" w:rsidR="00774B31" w:rsidRDefault="00774B31" w:rsidP="00675792">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DDF9788" w14:textId="77777777" w:rsidR="00774B31" w:rsidRDefault="00774B31" w:rsidP="00675792">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C50E01" w14:textId="77777777" w:rsidR="00774B31" w:rsidRDefault="00774B31" w:rsidP="00675792">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B70ECA" w14:textId="77777777" w:rsidR="00774B31" w:rsidRDefault="00774B31" w:rsidP="00675792">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BF075D" w14:textId="77777777" w:rsidR="00774B31" w:rsidRDefault="00774B31" w:rsidP="00675792">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8A6C86" w14:textId="77777777" w:rsidR="00774B31" w:rsidRDefault="00774B31" w:rsidP="00675792">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7246B1" w14:textId="77777777" w:rsidR="00774B31" w:rsidRDefault="00774B31" w:rsidP="00675792">
            <w:pPr>
              <w:pStyle w:val="TAC"/>
            </w:pPr>
            <w:r w:rsidRPr="003A4886">
              <w:rPr>
                <w:rFonts w:eastAsia="Malgun Gothic" w:cs="Arial"/>
                <w:szCs w:val="18"/>
                <w:lang w:val="fi-FI" w:eastAsia="ko-KR"/>
              </w:rPr>
              <w:t>N/A</w:t>
            </w:r>
          </w:p>
        </w:tc>
      </w:tr>
      <w:tr w:rsidR="00774B31" w:rsidRPr="00EF5447" w14:paraId="6AA7929C" w14:textId="77777777" w:rsidTr="00675792">
        <w:trPr>
          <w:trHeight w:val="54"/>
          <w:jc w:val="center"/>
        </w:trPr>
        <w:tc>
          <w:tcPr>
            <w:tcW w:w="2259" w:type="dxa"/>
            <w:tcBorders>
              <w:top w:val="nil"/>
              <w:bottom w:val="nil"/>
            </w:tcBorders>
            <w:shd w:val="clear" w:color="auto" w:fill="auto"/>
          </w:tcPr>
          <w:p w14:paraId="3A85870F" w14:textId="77777777" w:rsidR="00774B31" w:rsidRPr="00EF5447" w:rsidRDefault="00774B31" w:rsidP="00675792">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F9B2E54" w14:textId="77777777" w:rsidR="00774B31" w:rsidRPr="00EF5447" w:rsidRDefault="00774B31" w:rsidP="00675792">
            <w:pPr>
              <w:pStyle w:val="TAC"/>
              <w:rPr>
                <w:rFonts w:eastAsia="ＭＳ 明朝"/>
              </w:rPr>
            </w:pPr>
            <w:r w:rsidRPr="00EF5447">
              <w:rPr>
                <w:rFonts w:eastAsia="Malgun Gothic"/>
                <w:kern w:val="2"/>
                <w:szCs w:val="24"/>
                <w:lang w:eastAsia="ko-KR"/>
              </w:rPr>
              <w:t>DC_2A-5A_n48B</w:t>
            </w:r>
          </w:p>
        </w:tc>
        <w:tc>
          <w:tcPr>
            <w:tcW w:w="868" w:type="dxa"/>
            <w:shd w:val="clear" w:color="auto" w:fill="auto"/>
          </w:tcPr>
          <w:p w14:paraId="6F4D2B39" w14:textId="77777777" w:rsidR="00774B31" w:rsidRPr="00EF5447" w:rsidRDefault="00774B31" w:rsidP="00675792">
            <w:pPr>
              <w:pStyle w:val="TAC"/>
            </w:pPr>
            <w:r w:rsidRPr="00EF5447">
              <w:rPr>
                <w:kern w:val="2"/>
                <w:szCs w:val="24"/>
              </w:rPr>
              <w:t>2</w:t>
            </w:r>
          </w:p>
        </w:tc>
        <w:tc>
          <w:tcPr>
            <w:tcW w:w="1380" w:type="dxa"/>
            <w:gridSpan w:val="2"/>
            <w:shd w:val="clear" w:color="auto" w:fill="auto"/>
            <w:noWrap/>
          </w:tcPr>
          <w:p w14:paraId="7E801A52" w14:textId="77777777" w:rsidR="00774B31" w:rsidRPr="00EF5447" w:rsidRDefault="00774B31" w:rsidP="00675792">
            <w:pPr>
              <w:pStyle w:val="TAC"/>
            </w:pPr>
            <w:r>
              <w:rPr>
                <w:kern w:val="2"/>
                <w:szCs w:val="24"/>
              </w:rPr>
              <w:t>N/A</w:t>
            </w:r>
          </w:p>
        </w:tc>
        <w:tc>
          <w:tcPr>
            <w:tcW w:w="817" w:type="dxa"/>
            <w:gridSpan w:val="2"/>
            <w:shd w:val="clear" w:color="auto" w:fill="auto"/>
            <w:noWrap/>
          </w:tcPr>
          <w:p w14:paraId="137EBC4B" w14:textId="77777777" w:rsidR="00774B31" w:rsidRPr="00EF5447" w:rsidRDefault="00774B31" w:rsidP="00675792">
            <w:pPr>
              <w:pStyle w:val="TAC"/>
              <w:rPr>
                <w:rFonts w:eastAsia="Malgun Gothic"/>
                <w:lang w:eastAsia="ko-KR"/>
              </w:rPr>
            </w:pPr>
            <w:r w:rsidRPr="003C4CEC">
              <w:rPr>
                <w:kern w:val="2"/>
                <w:szCs w:val="24"/>
              </w:rPr>
              <w:t>5</w:t>
            </w:r>
          </w:p>
        </w:tc>
        <w:tc>
          <w:tcPr>
            <w:tcW w:w="2554" w:type="dxa"/>
            <w:gridSpan w:val="2"/>
            <w:shd w:val="clear" w:color="auto" w:fill="auto"/>
            <w:noWrap/>
          </w:tcPr>
          <w:p w14:paraId="000A5082" w14:textId="77777777" w:rsidR="00774B31" w:rsidRPr="00EF5447" w:rsidRDefault="00774B31" w:rsidP="00675792">
            <w:pPr>
              <w:pStyle w:val="TAC"/>
              <w:rPr>
                <w:rFonts w:eastAsia="Malgun Gothic"/>
                <w:lang w:eastAsia="ko-KR"/>
              </w:rPr>
            </w:pPr>
            <w:r>
              <w:rPr>
                <w:kern w:val="2"/>
                <w:szCs w:val="24"/>
              </w:rPr>
              <w:t>N/A</w:t>
            </w:r>
          </w:p>
        </w:tc>
        <w:tc>
          <w:tcPr>
            <w:tcW w:w="1323" w:type="dxa"/>
            <w:gridSpan w:val="2"/>
            <w:shd w:val="clear" w:color="auto" w:fill="auto"/>
            <w:noWrap/>
          </w:tcPr>
          <w:p w14:paraId="26BF34BD" w14:textId="77777777" w:rsidR="00774B31" w:rsidRPr="00EF5447" w:rsidRDefault="00774B31" w:rsidP="00675792">
            <w:pPr>
              <w:pStyle w:val="TAC"/>
            </w:pPr>
            <w:r w:rsidRPr="00EF5447">
              <w:rPr>
                <w:kern w:val="2"/>
                <w:szCs w:val="24"/>
              </w:rPr>
              <w:t>1962</w:t>
            </w:r>
          </w:p>
        </w:tc>
        <w:tc>
          <w:tcPr>
            <w:tcW w:w="867" w:type="dxa"/>
            <w:gridSpan w:val="2"/>
            <w:shd w:val="clear" w:color="auto" w:fill="auto"/>
          </w:tcPr>
          <w:p w14:paraId="10570244" w14:textId="77777777" w:rsidR="00774B31" w:rsidRPr="00EF5447" w:rsidRDefault="00774B31" w:rsidP="00675792">
            <w:pPr>
              <w:pStyle w:val="TAC"/>
              <w:rPr>
                <w:lang w:eastAsia="ja-JP"/>
              </w:rPr>
            </w:pPr>
            <w:r w:rsidRPr="00EF5447">
              <w:rPr>
                <w:kern w:val="2"/>
                <w:szCs w:val="24"/>
              </w:rPr>
              <w:t>15.6</w:t>
            </w:r>
          </w:p>
        </w:tc>
        <w:tc>
          <w:tcPr>
            <w:tcW w:w="1248" w:type="dxa"/>
            <w:gridSpan w:val="3"/>
            <w:shd w:val="clear" w:color="auto" w:fill="auto"/>
          </w:tcPr>
          <w:p w14:paraId="74FEB661" w14:textId="77777777" w:rsidR="00774B31" w:rsidRPr="00EF5447" w:rsidRDefault="00774B31" w:rsidP="00675792">
            <w:pPr>
              <w:pStyle w:val="TAC"/>
            </w:pPr>
            <w:r w:rsidRPr="00EF5447">
              <w:rPr>
                <w:rFonts w:eastAsia="Malgun Gothic"/>
                <w:kern w:val="2"/>
                <w:szCs w:val="24"/>
                <w:lang w:eastAsia="ko-KR"/>
              </w:rPr>
              <w:t>IMD</w:t>
            </w:r>
            <w:r w:rsidRPr="00EF5447">
              <w:rPr>
                <w:kern w:val="2"/>
                <w:szCs w:val="24"/>
              </w:rPr>
              <w:t>3</w:t>
            </w:r>
          </w:p>
        </w:tc>
      </w:tr>
      <w:tr w:rsidR="00774B31" w:rsidRPr="00EF5447" w14:paraId="64B0E85B" w14:textId="77777777" w:rsidTr="00675792">
        <w:trPr>
          <w:trHeight w:val="54"/>
          <w:jc w:val="center"/>
        </w:trPr>
        <w:tc>
          <w:tcPr>
            <w:tcW w:w="2259" w:type="dxa"/>
            <w:tcBorders>
              <w:top w:val="nil"/>
              <w:bottom w:val="nil"/>
            </w:tcBorders>
            <w:shd w:val="clear" w:color="auto" w:fill="auto"/>
          </w:tcPr>
          <w:p w14:paraId="39B04FC0" w14:textId="77777777" w:rsidR="00774B31" w:rsidRPr="00EF5447" w:rsidRDefault="00774B31" w:rsidP="00675792">
            <w:pPr>
              <w:pStyle w:val="TAC"/>
              <w:rPr>
                <w:rFonts w:eastAsia="ＭＳ 明朝"/>
              </w:rPr>
            </w:pPr>
          </w:p>
        </w:tc>
        <w:tc>
          <w:tcPr>
            <w:tcW w:w="868" w:type="dxa"/>
            <w:shd w:val="clear" w:color="auto" w:fill="auto"/>
          </w:tcPr>
          <w:p w14:paraId="3BF053DD" w14:textId="77777777" w:rsidR="00774B31" w:rsidRPr="00EF5447" w:rsidRDefault="00774B31" w:rsidP="00675792">
            <w:pPr>
              <w:pStyle w:val="TAC"/>
            </w:pPr>
            <w:r w:rsidRPr="00EF5447">
              <w:rPr>
                <w:kern w:val="2"/>
                <w:szCs w:val="24"/>
              </w:rPr>
              <w:t>5</w:t>
            </w:r>
          </w:p>
        </w:tc>
        <w:tc>
          <w:tcPr>
            <w:tcW w:w="1380" w:type="dxa"/>
            <w:gridSpan w:val="2"/>
            <w:shd w:val="clear" w:color="auto" w:fill="auto"/>
            <w:noWrap/>
          </w:tcPr>
          <w:p w14:paraId="0DCE1A55" w14:textId="77777777" w:rsidR="00774B31" w:rsidRPr="00EF5447" w:rsidRDefault="00774B31" w:rsidP="00675792">
            <w:pPr>
              <w:pStyle w:val="TAC"/>
            </w:pPr>
            <w:r w:rsidRPr="003C4CEC">
              <w:rPr>
                <w:kern w:val="2"/>
                <w:szCs w:val="24"/>
              </w:rPr>
              <w:t>839</w:t>
            </w:r>
          </w:p>
        </w:tc>
        <w:tc>
          <w:tcPr>
            <w:tcW w:w="817" w:type="dxa"/>
            <w:gridSpan w:val="2"/>
            <w:shd w:val="clear" w:color="auto" w:fill="auto"/>
            <w:noWrap/>
          </w:tcPr>
          <w:p w14:paraId="36D4E893" w14:textId="77777777" w:rsidR="00774B31" w:rsidRPr="00EF5447" w:rsidRDefault="00774B31" w:rsidP="00675792">
            <w:pPr>
              <w:pStyle w:val="TAC"/>
              <w:rPr>
                <w:rFonts w:eastAsia="Malgun Gothic"/>
                <w:lang w:eastAsia="ko-KR"/>
              </w:rPr>
            </w:pPr>
            <w:r w:rsidRPr="003C4CEC">
              <w:rPr>
                <w:kern w:val="2"/>
                <w:szCs w:val="24"/>
              </w:rPr>
              <w:t>5</w:t>
            </w:r>
          </w:p>
        </w:tc>
        <w:tc>
          <w:tcPr>
            <w:tcW w:w="2554" w:type="dxa"/>
            <w:gridSpan w:val="2"/>
            <w:shd w:val="clear" w:color="auto" w:fill="auto"/>
            <w:noWrap/>
          </w:tcPr>
          <w:p w14:paraId="20EB2400" w14:textId="77777777" w:rsidR="00774B31" w:rsidRPr="00EF5447" w:rsidRDefault="00774B31" w:rsidP="00675792">
            <w:pPr>
              <w:pStyle w:val="TAC"/>
              <w:rPr>
                <w:rFonts w:eastAsia="Malgun Gothic"/>
                <w:lang w:eastAsia="ko-KR"/>
              </w:rPr>
            </w:pPr>
            <w:r w:rsidRPr="003C4CEC">
              <w:rPr>
                <w:kern w:val="2"/>
                <w:szCs w:val="24"/>
              </w:rPr>
              <w:t>25</w:t>
            </w:r>
          </w:p>
        </w:tc>
        <w:tc>
          <w:tcPr>
            <w:tcW w:w="1323" w:type="dxa"/>
            <w:gridSpan w:val="2"/>
            <w:shd w:val="clear" w:color="auto" w:fill="auto"/>
            <w:noWrap/>
          </w:tcPr>
          <w:p w14:paraId="77D0CA3F" w14:textId="77777777" w:rsidR="00774B31" w:rsidRPr="00EF5447" w:rsidRDefault="00774B31" w:rsidP="00675792">
            <w:pPr>
              <w:pStyle w:val="TAC"/>
            </w:pPr>
            <w:r w:rsidRPr="00EF5447">
              <w:rPr>
                <w:kern w:val="2"/>
                <w:szCs w:val="24"/>
              </w:rPr>
              <w:t>884</w:t>
            </w:r>
          </w:p>
        </w:tc>
        <w:tc>
          <w:tcPr>
            <w:tcW w:w="867" w:type="dxa"/>
            <w:gridSpan w:val="2"/>
            <w:shd w:val="clear" w:color="auto" w:fill="auto"/>
          </w:tcPr>
          <w:p w14:paraId="1FEBC036" w14:textId="77777777" w:rsidR="00774B31" w:rsidRPr="00EF5447" w:rsidRDefault="00774B31" w:rsidP="00675792">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32398BB2"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0D22C79B" w14:textId="77777777" w:rsidTr="00675792">
        <w:trPr>
          <w:trHeight w:val="54"/>
          <w:jc w:val="center"/>
        </w:trPr>
        <w:tc>
          <w:tcPr>
            <w:tcW w:w="2259" w:type="dxa"/>
            <w:tcBorders>
              <w:top w:val="nil"/>
              <w:bottom w:val="single" w:sz="4" w:space="0" w:color="auto"/>
            </w:tcBorders>
            <w:shd w:val="clear" w:color="auto" w:fill="auto"/>
          </w:tcPr>
          <w:p w14:paraId="71CEC9D7" w14:textId="77777777" w:rsidR="00774B31" w:rsidRPr="00EF5447" w:rsidRDefault="00774B31" w:rsidP="00675792">
            <w:pPr>
              <w:pStyle w:val="TAC"/>
              <w:rPr>
                <w:rFonts w:eastAsia="ＭＳ 明朝"/>
              </w:rPr>
            </w:pPr>
          </w:p>
        </w:tc>
        <w:tc>
          <w:tcPr>
            <w:tcW w:w="868" w:type="dxa"/>
            <w:shd w:val="clear" w:color="auto" w:fill="auto"/>
          </w:tcPr>
          <w:p w14:paraId="252234B1" w14:textId="77777777" w:rsidR="00774B31" w:rsidRPr="00EF5447" w:rsidRDefault="00774B31" w:rsidP="00675792">
            <w:pPr>
              <w:pStyle w:val="TAC"/>
            </w:pPr>
            <w:r w:rsidRPr="00EF5447">
              <w:rPr>
                <w:kern w:val="2"/>
                <w:szCs w:val="24"/>
              </w:rPr>
              <w:t>n48</w:t>
            </w:r>
          </w:p>
        </w:tc>
        <w:tc>
          <w:tcPr>
            <w:tcW w:w="1380" w:type="dxa"/>
            <w:gridSpan w:val="2"/>
            <w:shd w:val="clear" w:color="auto" w:fill="auto"/>
            <w:noWrap/>
          </w:tcPr>
          <w:p w14:paraId="2C4C403F" w14:textId="77777777" w:rsidR="00774B31" w:rsidRPr="00EF5447" w:rsidRDefault="00774B31" w:rsidP="00675792">
            <w:pPr>
              <w:pStyle w:val="TAC"/>
            </w:pPr>
            <w:r w:rsidRPr="003C4CEC">
              <w:rPr>
                <w:kern w:val="2"/>
                <w:szCs w:val="24"/>
              </w:rPr>
              <w:t>3640</w:t>
            </w:r>
          </w:p>
        </w:tc>
        <w:tc>
          <w:tcPr>
            <w:tcW w:w="817" w:type="dxa"/>
            <w:gridSpan w:val="2"/>
            <w:shd w:val="clear" w:color="auto" w:fill="auto"/>
            <w:noWrap/>
          </w:tcPr>
          <w:p w14:paraId="0449717B" w14:textId="77777777" w:rsidR="00774B31" w:rsidRPr="00EF5447" w:rsidRDefault="00774B31" w:rsidP="00675792">
            <w:pPr>
              <w:pStyle w:val="TAC"/>
              <w:rPr>
                <w:rFonts w:eastAsia="Malgun Gothic"/>
                <w:lang w:eastAsia="ko-KR"/>
              </w:rPr>
            </w:pPr>
            <w:r w:rsidRPr="003C4CEC">
              <w:rPr>
                <w:kern w:val="2"/>
                <w:szCs w:val="24"/>
              </w:rPr>
              <w:t>5</w:t>
            </w:r>
          </w:p>
        </w:tc>
        <w:tc>
          <w:tcPr>
            <w:tcW w:w="2554" w:type="dxa"/>
            <w:gridSpan w:val="2"/>
            <w:shd w:val="clear" w:color="auto" w:fill="auto"/>
            <w:noWrap/>
          </w:tcPr>
          <w:p w14:paraId="10931ED4" w14:textId="77777777" w:rsidR="00774B31" w:rsidRPr="00EF5447" w:rsidRDefault="00774B31" w:rsidP="00675792">
            <w:pPr>
              <w:pStyle w:val="TAC"/>
              <w:rPr>
                <w:rFonts w:eastAsia="Malgun Gothic"/>
                <w:lang w:eastAsia="ko-KR"/>
              </w:rPr>
            </w:pPr>
            <w:r w:rsidRPr="003C4CEC">
              <w:rPr>
                <w:kern w:val="2"/>
                <w:szCs w:val="24"/>
              </w:rPr>
              <w:t>25</w:t>
            </w:r>
          </w:p>
        </w:tc>
        <w:tc>
          <w:tcPr>
            <w:tcW w:w="1323" w:type="dxa"/>
            <w:gridSpan w:val="2"/>
            <w:shd w:val="clear" w:color="auto" w:fill="auto"/>
            <w:noWrap/>
          </w:tcPr>
          <w:p w14:paraId="771265C2" w14:textId="77777777" w:rsidR="00774B31" w:rsidRPr="00EF5447" w:rsidRDefault="00774B31" w:rsidP="00675792">
            <w:pPr>
              <w:pStyle w:val="TAC"/>
            </w:pPr>
            <w:r w:rsidRPr="00EF5447">
              <w:rPr>
                <w:kern w:val="2"/>
                <w:szCs w:val="24"/>
              </w:rPr>
              <w:t>3640</w:t>
            </w:r>
          </w:p>
        </w:tc>
        <w:tc>
          <w:tcPr>
            <w:tcW w:w="867" w:type="dxa"/>
            <w:gridSpan w:val="2"/>
            <w:shd w:val="clear" w:color="auto" w:fill="auto"/>
          </w:tcPr>
          <w:p w14:paraId="17D6ACE7" w14:textId="77777777" w:rsidR="00774B31" w:rsidRPr="00EF5447" w:rsidRDefault="00774B31" w:rsidP="00675792">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21B3E346"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3C2F3E42" w14:textId="77777777" w:rsidTr="00675792">
        <w:trPr>
          <w:trHeight w:val="54"/>
          <w:jc w:val="center"/>
        </w:trPr>
        <w:tc>
          <w:tcPr>
            <w:tcW w:w="2259" w:type="dxa"/>
            <w:tcBorders>
              <w:bottom w:val="nil"/>
            </w:tcBorders>
            <w:shd w:val="clear" w:color="auto" w:fill="auto"/>
          </w:tcPr>
          <w:p w14:paraId="0A502A40" w14:textId="77777777" w:rsidR="00774B31" w:rsidRPr="00EF5447" w:rsidRDefault="00774B31" w:rsidP="00675792">
            <w:pPr>
              <w:pStyle w:val="TAC"/>
              <w:rPr>
                <w:rFonts w:eastAsia="ＭＳ 明朝"/>
              </w:rPr>
            </w:pPr>
            <w:r w:rsidRPr="00EF5447">
              <w:rPr>
                <w:lang w:eastAsia="fi-FI"/>
              </w:rPr>
              <w:t>DC_2A-5A_n71A</w:t>
            </w:r>
          </w:p>
        </w:tc>
        <w:tc>
          <w:tcPr>
            <w:tcW w:w="868" w:type="dxa"/>
            <w:shd w:val="clear" w:color="auto" w:fill="auto"/>
          </w:tcPr>
          <w:p w14:paraId="4071A1C8" w14:textId="77777777" w:rsidR="00774B31" w:rsidRPr="00EF5447" w:rsidRDefault="00774B31" w:rsidP="00675792">
            <w:pPr>
              <w:pStyle w:val="TAC"/>
            </w:pPr>
            <w:r w:rsidRPr="00EF5447">
              <w:t>2</w:t>
            </w:r>
          </w:p>
        </w:tc>
        <w:tc>
          <w:tcPr>
            <w:tcW w:w="1380" w:type="dxa"/>
            <w:gridSpan w:val="2"/>
            <w:shd w:val="clear" w:color="auto" w:fill="auto"/>
            <w:noWrap/>
          </w:tcPr>
          <w:p w14:paraId="625848E6" w14:textId="77777777" w:rsidR="00774B31" w:rsidRPr="00EF5447" w:rsidRDefault="00774B31" w:rsidP="00675792">
            <w:pPr>
              <w:pStyle w:val="TAC"/>
              <w:rPr>
                <w:rFonts w:cs="Arial"/>
              </w:rPr>
            </w:pPr>
            <w:r w:rsidRPr="003C4CEC">
              <w:t>1855</w:t>
            </w:r>
          </w:p>
        </w:tc>
        <w:tc>
          <w:tcPr>
            <w:tcW w:w="817" w:type="dxa"/>
            <w:gridSpan w:val="2"/>
            <w:shd w:val="clear" w:color="auto" w:fill="auto"/>
            <w:noWrap/>
          </w:tcPr>
          <w:p w14:paraId="6FF19830"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2685436"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17736F51" w14:textId="77777777" w:rsidR="00774B31" w:rsidRPr="00EF5447" w:rsidRDefault="00774B31" w:rsidP="00675792">
            <w:pPr>
              <w:pStyle w:val="TAC"/>
            </w:pPr>
            <w:r w:rsidRPr="00EF5447">
              <w:t>1935</w:t>
            </w:r>
          </w:p>
        </w:tc>
        <w:tc>
          <w:tcPr>
            <w:tcW w:w="867" w:type="dxa"/>
            <w:gridSpan w:val="2"/>
            <w:shd w:val="clear" w:color="auto" w:fill="auto"/>
          </w:tcPr>
          <w:p w14:paraId="428225C8"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15F03BB5" w14:textId="77777777" w:rsidR="00774B31" w:rsidRPr="00EF5447" w:rsidRDefault="00774B31" w:rsidP="00675792">
            <w:pPr>
              <w:pStyle w:val="TAC"/>
            </w:pPr>
            <w:r w:rsidRPr="00EF5447">
              <w:t>N/A</w:t>
            </w:r>
          </w:p>
        </w:tc>
      </w:tr>
      <w:tr w:rsidR="00774B31" w:rsidRPr="00EF5447" w14:paraId="5BCC5E49" w14:textId="77777777" w:rsidTr="00675792">
        <w:trPr>
          <w:trHeight w:val="54"/>
          <w:jc w:val="center"/>
        </w:trPr>
        <w:tc>
          <w:tcPr>
            <w:tcW w:w="2259" w:type="dxa"/>
            <w:tcBorders>
              <w:top w:val="nil"/>
              <w:bottom w:val="nil"/>
            </w:tcBorders>
            <w:shd w:val="clear" w:color="auto" w:fill="auto"/>
          </w:tcPr>
          <w:p w14:paraId="7B7449F5" w14:textId="77777777" w:rsidR="00774B31" w:rsidRPr="00EF5447" w:rsidRDefault="00774B31" w:rsidP="00675792">
            <w:pPr>
              <w:pStyle w:val="TAC"/>
              <w:rPr>
                <w:rFonts w:eastAsia="ＭＳ 明朝"/>
              </w:rPr>
            </w:pPr>
          </w:p>
        </w:tc>
        <w:tc>
          <w:tcPr>
            <w:tcW w:w="868" w:type="dxa"/>
            <w:shd w:val="clear" w:color="auto" w:fill="auto"/>
          </w:tcPr>
          <w:p w14:paraId="37462FFE" w14:textId="77777777" w:rsidR="00774B31" w:rsidRPr="00EF5447" w:rsidRDefault="00774B31" w:rsidP="00675792">
            <w:pPr>
              <w:pStyle w:val="TAC"/>
            </w:pPr>
            <w:r w:rsidRPr="00EF5447">
              <w:t>n71</w:t>
            </w:r>
          </w:p>
        </w:tc>
        <w:tc>
          <w:tcPr>
            <w:tcW w:w="1380" w:type="dxa"/>
            <w:gridSpan w:val="2"/>
            <w:shd w:val="clear" w:color="auto" w:fill="auto"/>
            <w:noWrap/>
          </w:tcPr>
          <w:p w14:paraId="1AAC0402" w14:textId="77777777" w:rsidR="00774B31" w:rsidRPr="00EF5447" w:rsidRDefault="00774B31" w:rsidP="00675792">
            <w:pPr>
              <w:pStyle w:val="TAC"/>
              <w:rPr>
                <w:rFonts w:cs="Arial"/>
              </w:rPr>
            </w:pPr>
            <w:r w:rsidRPr="003C4CEC">
              <w:t>686.5</w:t>
            </w:r>
          </w:p>
        </w:tc>
        <w:tc>
          <w:tcPr>
            <w:tcW w:w="817" w:type="dxa"/>
            <w:gridSpan w:val="2"/>
            <w:shd w:val="clear" w:color="auto" w:fill="auto"/>
            <w:noWrap/>
          </w:tcPr>
          <w:p w14:paraId="5422874F"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4BADBF95"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639BA7D2" w14:textId="77777777" w:rsidR="00774B31" w:rsidRPr="00EF5447" w:rsidRDefault="00774B31" w:rsidP="00675792">
            <w:pPr>
              <w:pStyle w:val="TAC"/>
            </w:pPr>
            <w:r w:rsidRPr="00EF5447">
              <w:t>640.5</w:t>
            </w:r>
          </w:p>
        </w:tc>
        <w:tc>
          <w:tcPr>
            <w:tcW w:w="867" w:type="dxa"/>
            <w:gridSpan w:val="2"/>
            <w:shd w:val="clear" w:color="auto" w:fill="auto"/>
          </w:tcPr>
          <w:p w14:paraId="65820452"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47ECA03F" w14:textId="77777777" w:rsidR="00774B31" w:rsidRPr="00EF5447" w:rsidRDefault="00774B31" w:rsidP="00675792">
            <w:pPr>
              <w:pStyle w:val="TAC"/>
            </w:pPr>
            <w:r w:rsidRPr="00EF5447">
              <w:t>N/A</w:t>
            </w:r>
          </w:p>
        </w:tc>
      </w:tr>
      <w:tr w:rsidR="00774B31" w:rsidRPr="00EF5447" w14:paraId="2B444AA8" w14:textId="77777777" w:rsidTr="00675792">
        <w:trPr>
          <w:trHeight w:val="54"/>
          <w:jc w:val="center"/>
        </w:trPr>
        <w:tc>
          <w:tcPr>
            <w:tcW w:w="2259" w:type="dxa"/>
            <w:tcBorders>
              <w:top w:val="nil"/>
              <w:bottom w:val="single" w:sz="4" w:space="0" w:color="auto"/>
            </w:tcBorders>
            <w:shd w:val="clear" w:color="auto" w:fill="auto"/>
          </w:tcPr>
          <w:p w14:paraId="4A4A08B6" w14:textId="77777777" w:rsidR="00774B31" w:rsidRPr="00EF5447" w:rsidRDefault="00774B31" w:rsidP="00675792">
            <w:pPr>
              <w:pStyle w:val="TAC"/>
              <w:rPr>
                <w:rFonts w:eastAsia="ＭＳ 明朝"/>
              </w:rPr>
            </w:pPr>
          </w:p>
        </w:tc>
        <w:tc>
          <w:tcPr>
            <w:tcW w:w="868" w:type="dxa"/>
            <w:shd w:val="clear" w:color="auto" w:fill="auto"/>
          </w:tcPr>
          <w:p w14:paraId="153D0111" w14:textId="77777777" w:rsidR="00774B31" w:rsidRPr="00EF5447" w:rsidRDefault="00774B31" w:rsidP="00675792">
            <w:pPr>
              <w:pStyle w:val="TAC"/>
            </w:pPr>
            <w:r w:rsidRPr="00EF5447">
              <w:t>5</w:t>
            </w:r>
          </w:p>
        </w:tc>
        <w:tc>
          <w:tcPr>
            <w:tcW w:w="1380" w:type="dxa"/>
            <w:gridSpan w:val="2"/>
            <w:shd w:val="clear" w:color="auto" w:fill="auto"/>
            <w:noWrap/>
          </w:tcPr>
          <w:p w14:paraId="605E9F92" w14:textId="77777777" w:rsidR="00774B31" w:rsidRPr="00EF5447" w:rsidRDefault="00774B31" w:rsidP="00675792">
            <w:pPr>
              <w:pStyle w:val="TAC"/>
              <w:rPr>
                <w:rFonts w:cs="Arial"/>
              </w:rPr>
            </w:pPr>
            <w:r>
              <w:t>N/A</w:t>
            </w:r>
          </w:p>
        </w:tc>
        <w:tc>
          <w:tcPr>
            <w:tcW w:w="817" w:type="dxa"/>
            <w:gridSpan w:val="2"/>
            <w:shd w:val="clear" w:color="auto" w:fill="auto"/>
            <w:noWrap/>
          </w:tcPr>
          <w:p w14:paraId="291C9F4C"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4A17F8BB"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14ADFAC6" w14:textId="77777777" w:rsidR="00774B31" w:rsidRPr="00EF5447" w:rsidRDefault="00774B31" w:rsidP="00675792">
            <w:pPr>
              <w:pStyle w:val="TAC"/>
            </w:pPr>
            <w:r w:rsidRPr="00EF5447">
              <w:t>891.5</w:t>
            </w:r>
          </w:p>
        </w:tc>
        <w:tc>
          <w:tcPr>
            <w:tcW w:w="867" w:type="dxa"/>
            <w:gridSpan w:val="2"/>
            <w:shd w:val="clear" w:color="auto" w:fill="auto"/>
          </w:tcPr>
          <w:p w14:paraId="717A336D" w14:textId="77777777" w:rsidR="00774B31" w:rsidRPr="00EF5447" w:rsidRDefault="00774B31" w:rsidP="00675792">
            <w:pPr>
              <w:pStyle w:val="TAC"/>
              <w:rPr>
                <w:lang w:eastAsia="ja-JP"/>
              </w:rPr>
            </w:pPr>
            <w:r w:rsidRPr="00EF5447">
              <w:rPr>
                <w:rFonts w:cs="Arial"/>
              </w:rPr>
              <w:t>4.2</w:t>
            </w:r>
          </w:p>
        </w:tc>
        <w:tc>
          <w:tcPr>
            <w:tcW w:w="1248" w:type="dxa"/>
            <w:gridSpan w:val="3"/>
            <w:shd w:val="clear" w:color="auto" w:fill="auto"/>
          </w:tcPr>
          <w:p w14:paraId="7813D0F5" w14:textId="77777777" w:rsidR="00774B31" w:rsidRPr="00EF5447" w:rsidRDefault="00774B31" w:rsidP="00675792">
            <w:pPr>
              <w:pStyle w:val="TAC"/>
            </w:pPr>
            <w:r w:rsidRPr="00EF5447">
              <w:t>IMD5</w:t>
            </w:r>
          </w:p>
        </w:tc>
      </w:tr>
      <w:tr w:rsidR="00774B31" w:rsidRPr="00EF5447" w14:paraId="269F430F" w14:textId="77777777" w:rsidTr="00675792">
        <w:trPr>
          <w:trHeight w:val="54"/>
          <w:jc w:val="center"/>
        </w:trPr>
        <w:tc>
          <w:tcPr>
            <w:tcW w:w="2259" w:type="dxa"/>
            <w:tcBorders>
              <w:top w:val="nil"/>
              <w:bottom w:val="nil"/>
            </w:tcBorders>
            <w:shd w:val="clear" w:color="auto" w:fill="auto"/>
          </w:tcPr>
          <w:p w14:paraId="75F0C80C" w14:textId="77777777" w:rsidR="00774B31" w:rsidRPr="00EF5447" w:rsidRDefault="00774B31" w:rsidP="00675792">
            <w:pPr>
              <w:pStyle w:val="TAC"/>
              <w:rPr>
                <w:rFonts w:eastAsia="ＭＳ 明朝"/>
              </w:rPr>
            </w:pPr>
            <w:r w:rsidRPr="00EF5447">
              <w:rPr>
                <w:lang w:eastAsia="fi-FI"/>
              </w:rPr>
              <w:t>DC_2A_n5A-n77A</w:t>
            </w:r>
          </w:p>
        </w:tc>
        <w:tc>
          <w:tcPr>
            <w:tcW w:w="868" w:type="dxa"/>
            <w:shd w:val="clear" w:color="auto" w:fill="auto"/>
          </w:tcPr>
          <w:p w14:paraId="31377D54" w14:textId="77777777" w:rsidR="00774B31" w:rsidRPr="00EF5447" w:rsidRDefault="00774B31" w:rsidP="00675792">
            <w:pPr>
              <w:pStyle w:val="TAC"/>
            </w:pPr>
            <w:r w:rsidRPr="00EF5447">
              <w:t>2</w:t>
            </w:r>
          </w:p>
        </w:tc>
        <w:tc>
          <w:tcPr>
            <w:tcW w:w="1380" w:type="dxa"/>
            <w:gridSpan w:val="2"/>
            <w:shd w:val="clear" w:color="auto" w:fill="auto"/>
            <w:noWrap/>
          </w:tcPr>
          <w:p w14:paraId="38CFDADB" w14:textId="77777777" w:rsidR="00774B31" w:rsidRPr="00EF5447" w:rsidRDefault="00774B31" w:rsidP="00675792">
            <w:pPr>
              <w:pStyle w:val="TAC"/>
            </w:pPr>
            <w:r w:rsidRPr="003C4CEC">
              <w:rPr>
                <w:rFonts w:cs="Arial"/>
                <w:szCs w:val="18"/>
                <w:lang w:eastAsia="ja-JP"/>
              </w:rPr>
              <w:t>1880</w:t>
            </w:r>
          </w:p>
        </w:tc>
        <w:tc>
          <w:tcPr>
            <w:tcW w:w="817" w:type="dxa"/>
            <w:gridSpan w:val="2"/>
            <w:shd w:val="clear" w:color="auto" w:fill="auto"/>
            <w:noWrap/>
          </w:tcPr>
          <w:p w14:paraId="190BC726" w14:textId="77777777" w:rsidR="00774B31" w:rsidRPr="00EF5447" w:rsidRDefault="00774B31" w:rsidP="00675792">
            <w:pPr>
              <w:pStyle w:val="TAC"/>
            </w:pPr>
            <w:r w:rsidRPr="003C4CEC">
              <w:rPr>
                <w:rFonts w:cs="Arial"/>
                <w:szCs w:val="18"/>
                <w:lang w:eastAsia="ja-JP"/>
              </w:rPr>
              <w:t>5</w:t>
            </w:r>
          </w:p>
        </w:tc>
        <w:tc>
          <w:tcPr>
            <w:tcW w:w="2554" w:type="dxa"/>
            <w:gridSpan w:val="2"/>
            <w:shd w:val="clear" w:color="auto" w:fill="auto"/>
            <w:noWrap/>
          </w:tcPr>
          <w:p w14:paraId="73E3AA22" w14:textId="77777777" w:rsidR="00774B31" w:rsidRPr="00EF5447" w:rsidRDefault="00774B31" w:rsidP="00675792">
            <w:pPr>
              <w:pStyle w:val="TAC"/>
            </w:pPr>
            <w:r w:rsidRPr="003C4CEC">
              <w:rPr>
                <w:rFonts w:cs="Arial"/>
                <w:szCs w:val="18"/>
                <w:lang w:eastAsia="ja-JP"/>
              </w:rPr>
              <w:t>25</w:t>
            </w:r>
          </w:p>
        </w:tc>
        <w:tc>
          <w:tcPr>
            <w:tcW w:w="1323" w:type="dxa"/>
            <w:gridSpan w:val="2"/>
            <w:shd w:val="clear" w:color="auto" w:fill="auto"/>
            <w:noWrap/>
          </w:tcPr>
          <w:p w14:paraId="0002D670" w14:textId="77777777" w:rsidR="00774B31" w:rsidRPr="00EF5447" w:rsidRDefault="00774B31" w:rsidP="00675792">
            <w:pPr>
              <w:pStyle w:val="TAC"/>
            </w:pPr>
            <w:r w:rsidRPr="00EF5447">
              <w:rPr>
                <w:rFonts w:cs="Arial"/>
                <w:szCs w:val="18"/>
                <w:lang w:eastAsia="ja-JP"/>
              </w:rPr>
              <w:t>1960</w:t>
            </w:r>
          </w:p>
        </w:tc>
        <w:tc>
          <w:tcPr>
            <w:tcW w:w="867" w:type="dxa"/>
            <w:gridSpan w:val="2"/>
            <w:shd w:val="clear" w:color="auto" w:fill="auto"/>
          </w:tcPr>
          <w:p w14:paraId="07E93260" w14:textId="77777777" w:rsidR="00774B31" w:rsidRPr="00EF5447" w:rsidRDefault="00774B31" w:rsidP="00675792">
            <w:pPr>
              <w:pStyle w:val="TAC"/>
              <w:rPr>
                <w:rFonts w:cs="Arial"/>
              </w:rPr>
            </w:pPr>
            <w:r w:rsidRPr="00EF5447">
              <w:t>N/A</w:t>
            </w:r>
          </w:p>
        </w:tc>
        <w:tc>
          <w:tcPr>
            <w:tcW w:w="1248" w:type="dxa"/>
            <w:gridSpan w:val="3"/>
            <w:shd w:val="clear" w:color="auto" w:fill="auto"/>
          </w:tcPr>
          <w:p w14:paraId="183E3C62" w14:textId="77777777" w:rsidR="00774B31" w:rsidRPr="00EF5447" w:rsidRDefault="00774B31" w:rsidP="00675792">
            <w:pPr>
              <w:pStyle w:val="TAC"/>
            </w:pPr>
            <w:r w:rsidRPr="00EF5447">
              <w:t>N/A</w:t>
            </w:r>
          </w:p>
        </w:tc>
      </w:tr>
      <w:tr w:rsidR="00774B31" w:rsidRPr="00EF5447" w14:paraId="4306CB32" w14:textId="77777777" w:rsidTr="00675792">
        <w:trPr>
          <w:trHeight w:val="54"/>
          <w:jc w:val="center"/>
        </w:trPr>
        <w:tc>
          <w:tcPr>
            <w:tcW w:w="2259" w:type="dxa"/>
            <w:tcBorders>
              <w:top w:val="nil"/>
              <w:bottom w:val="nil"/>
            </w:tcBorders>
            <w:shd w:val="clear" w:color="auto" w:fill="auto"/>
          </w:tcPr>
          <w:p w14:paraId="46DC4D72" w14:textId="77777777" w:rsidR="00774B31" w:rsidRPr="00EF5447" w:rsidRDefault="00774B31" w:rsidP="00675792">
            <w:pPr>
              <w:pStyle w:val="TAC"/>
              <w:rPr>
                <w:rFonts w:eastAsia="ＭＳ 明朝"/>
              </w:rPr>
            </w:pPr>
          </w:p>
        </w:tc>
        <w:tc>
          <w:tcPr>
            <w:tcW w:w="868" w:type="dxa"/>
            <w:shd w:val="clear" w:color="auto" w:fill="auto"/>
          </w:tcPr>
          <w:p w14:paraId="0C93F4B2" w14:textId="77777777" w:rsidR="00774B31" w:rsidRPr="00EF5447" w:rsidRDefault="00774B31" w:rsidP="00675792">
            <w:pPr>
              <w:pStyle w:val="TAC"/>
            </w:pPr>
            <w:r w:rsidRPr="00EF5447">
              <w:t>n5</w:t>
            </w:r>
          </w:p>
        </w:tc>
        <w:tc>
          <w:tcPr>
            <w:tcW w:w="1380" w:type="dxa"/>
            <w:gridSpan w:val="2"/>
            <w:shd w:val="clear" w:color="auto" w:fill="auto"/>
            <w:noWrap/>
          </w:tcPr>
          <w:p w14:paraId="231F01D2" w14:textId="77777777" w:rsidR="00774B31" w:rsidRPr="00EF5447" w:rsidRDefault="00774B31" w:rsidP="00675792">
            <w:pPr>
              <w:pStyle w:val="TAC"/>
            </w:pPr>
            <w:r w:rsidRPr="003C4CEC">
              <w:rPr>
                <w:rFonts w:cs="Arial"/>
                <w:szCs w:val="18"/>
                <w:lang w:eastAsia="ja-JP"/>
              </w:rPr>
              <w:t>830</w:t>
            </w:r>
          </w:p>
        </w:tc>
        <w:tc>
          <w:tcPr>
            <w:tcW w:w="817" w:type="dxa"/>
            <w:gridSpan w:val="2"/>
            <w:shd w:val="clear" w:color="auto" w:fill="auto"/>
            <w:noWrap/>
          </w:tcPr>
          <w:p w14:paraId="77958EC2" w14:textId="77777777" w:rsidR="00774B31" w:rsidRPr="00EF5447" w:rsidRDefault="00774B31" w:rsidP="00675792">
            <w:pPr>
              <w:pStyle w:val="TAC"/>
            </w:pPr>
            <w:r w:rsidRPr="003C4CEC">
              <w:rPr>
                <w:rFonts w:cs="Arial"/>
                <w:szCs w:val="18"/>
                <w:lang w:eastAsia="ja-JP"/>
              </w:rPr>
              <w:t>5</w:t>
            </w:r>
          </w:p>
        </w:tc>
        <w:tc>
          <w:tcPr>
            <w:tcW w:w="2554" w:type="dxa"/>
            <w:gridSpan w:val="2"/>
            <w:shd w:val="clear" w:color="auto" w:fill="auto"/>
            <w:noWrap/>
          </w:tcPr>
          <w:p w14:paraId="3F928E87" w14:textId="77777777" w:rsidR="00774B31" w:rsidRPr="00EF5447" w:rsidRDefault="00774B31" w:rsidP="00675792">
            <w:pPr>
              <w:pStyle w:val="TAC"/>
            </w:pPr>
            <w:r w:rsidRPr="003C4CEC">
              <w:rPr>
                <w:rFonts w:cs="Arial"/>
                <w:szCs w:val="18"/>
                <w:lang w:eastAsia="ja-JP"/>
              </w:rPr>
              <w:t>25</w:t>
            </w:r>
          </w:p>
        </w:tc>
        <w:tc>
          <w:tcPr>
            <w:tcW w:w="1323" w:type="dxa"/>
            <w:gridSpan w:val="2"/>
            <w:shd w:val="clear" w:color="auto" w:fill="auto"/>
            <w:noWrap/>
          </w:tcPr>
          <w:p w14:paraId="7472BA2A" w14:textId="77777777" w:rsidR="00774B31" w:rsidRPr="00EF5447" w:rsidRDefault="00774B31" w:rsidP="00675792">
            <w:pPr>
              <w:pStyle w:val="TAC"/>
            </w:pPr>
            <w:r w:rsidRPr="00EF5447">
              <w:rPr>
                <w:rFonts w:cs="Arial"/>
                <w:szCs w:val="18"/>
                <w:lang w:eastAsia="ja-JP"/>
              </w:rPr>
              <w:t>875</w:t>
            </w:r>
          </w:p>
        </w:tc>
        <w:tc>
          <w:tcPr>
            <w:tcW w:w="867" w:type="dxa"/>
            <w:gridSpan w:val="2"/>
            <w:shd w:val="clear" w:color="auto" w:fill="auto"/>
          </w:tcPr>
          <w:p w14:paraId="705CD763" w14:textId="77777777" w:rsidR="00774B31" w:rsidRPr="00EF5447" w:rsidRDefault="00774B31" w:rsidP="00675792">
            <w:pPr>
              <w:pStyle w:val="TAC"/>
              <w:rPr>
                <w:rFonts w:cs="Arial"/>
              </w:rPr>
            </w:pPr>
            <w:r w:rsidRPr="00EF5447">
              <w:t>N/A</w:t>
            </w:r>
          </w:p>
        </w:tc>
        <w:tc>
          <w:tcPr>
            <w:tcW w:w="1248" w:type="dxa"/>
            <w:gridSpan w:val="3"/>
            <w:shd w:val="clear" w:color="auto" w:fill="auto"/>
          </w:tcPr>
          <w:p w14:paraId="34BFF42A" w14:textId="77777777" w:rsidR="00774B31" w:rsidRPr="00EF5447" w:rsidRDefault="00774B31" w:rsidP="00675792">
            <w:pPr>
              <w:pStyle w:val="TAC"/>
            </w:pPr>
            <w:r w:rsidRPr="00EF5447">
              <w:t>N/A</w:t>
            </w:r>
          </w:p>
        </w:tc>
      </w:tr>
      <w:tr w:rsidR="00774B31" w:rsidRPr="00EF5447" w14:paraId="5EC77B59" w14:textId="77777777" w:rsidTr="00675792">
        <w:trPr>
          <w:trHeight w:val="54"/>
          <w:jc w:val="center"/>
        </w:trPr>
        <w:tc>
          <w:tcPr>
            <w:tcW w:w="2259" w:type="dxa"/>
            <w:tcBorders>
              <w:top w:val="nil"/>
              <w:bottom w:val="single" w:sz="4" w:space="0" w:color="auto"/>
            </w:tcBorders>
            <w:shd w:val="clear" w:color="auto" w:fill="auto"/>
          </w:tcPr>
          <w:p w14:paraId="76AE1221" w14:textId="77777777" w:rsidR="00774B31" w:rsidRPr="00EF5447" w:rsidRDefault="00774B31" w:rsidP="00675792">
            <w:pPr>
              <w:pStyle w:val="TAC"/>
              <w:rPr>
                <w:rFonts w:eastAsia="ＭＳ 明朝"/>
              </w:rPr>
            </w:pPr>
          </w:p>
        </w:tc>
        <w:tc>
          <w:tcPr>
            <w:tcW w:w="868" w:type="dxa"/>
            <w:shd w:val="clear" w:color="auto" w:fill="auto"/>
          </w:tcPr>
          <w:p w14:paraId="0EFA7B72" w14:textId="77777777" w:rsidR="00774B31" w:rsidRPr="00EF5447" w:rsidRDefault="00774B31" w:rsidP="00675792">
            <w:pPr>
              <w:pStyle w:val="TAC"/>
            </w:pPr>
            <w:r w:rsidRPr="00EF5447">
              <w:t>n77</w:t>
            </w:r>
          </w:p>
        </w:tc>
        <w:tc>
          <w:tcPr>
            <w:tcW w:w="1380" w:type="dxa"/>
            <w:gridSpan w:val="2"/>
            <w:shd w:val="clear" w:color="auto" w:fill="auto"/>
            <w:noWrap/>
          </w:tcPr>
          <w:p w14:paraId="3A5E76D7" w14:textId="77777777" w:rsidR="00774B31" w:rsidRPr="00EF5447" w:rsidRDefault="00774B31" w:rsidP="00675792">
            <w:pPr>
              <w:pStyle w:val="TAC"/>
            </w:pPr>
            <w:r>
              <w:rPr>
                <w:rFonts w:cs="Arial"/>
                <w:szCs w:val="18"/>
                <w:lang w:eastAsia="ja-JP"/>
              </w:rPr>
              <w:t>N/A</w:t>
            </w:r>
          </w:p>
        </w:tc>
        <w:tc>
          <w:tcPr>
            <w:tcW w:w="817" w:type="dxa"/>
            <w:gridSpan w:val="2"/>
            <w:shd w:val="clear" w:color="auto" w:fill="auto"/>
            <w:noWrap/>
          </w:tcPr>
          <w:p w14:paraId="5501F94F" w14:textId="77777777" w:rsidR="00774B31" w:rsidRPr="00EF5447" w:rsidRDefault="00774B31" w:rsidP="00675792">
            <w:pPr>
              <w:pStyle w:val="TAC"/>
            </w:pPr>
            <w:r w:rsidRPr="003C4CEC">
              <w:rPr>
                <w:rFonts w:cs="Arial"/>
                <w:szCs w:val="18"/>
                <w:lang w:eastAsia="ja-JP"/>
              </w:rPr>
              <w:t>10</w:t>
            </w:r>
          </w:p>
        </w:tc>
        <w:tc>
          <w:tcPr>
            <w:tcW w:w="2554" w:type="dxa"/>
            <w:gridSpan w:val="2"/>
            <w:shd w:val="clear" w:color="auto" w:fill="auto"/>
            <w:noWrap/>
          </w:tcPr>
          <w:p w14:paraId="47C6386C" w14:textId="77777777" w:rsidR="00774B31" w:rsidRPr="00EF5447" w:rsidRDefault="00774B31" w:rsidP="00675792">
            <w:pPr>
              <w:pStyle w:val="TAC"/>
            </w:pPr>
            <w:r>
              <w:rPr>
                <w:rFonts w:cs="Arial"/>
                <w:szCs w:val="18"/>
                <w:lang w:eastAsia="ja-JP"/>
              </w:rPr>
              <w:t>N/A</w:t>
            </w:r>
          </w:p>
        </w:tc>
        <w:tc>
          <w:tcPr>
            <w:tcW w:w="1323" w:type="dxa"/>
            <w:gridSpan w:val="2"/>
            <w:shd w:val="clear" w:color="auto" w:fill="auto"/>
            <w:noWrap/>
          </w:tcPr>
          <w:p w14:paraId="1A6F5038" w14:textId="77777777" w:rsidR="00774B31" w:rsidRPr="00EF5447" w:rsidRDefault="00774B31" w:rsidP="00675792">
            <w:pPr>
              <w:pStyle w:val="TAC"/>
            </w:pPr>
            <w:r w:rsidRPr="00EF5447">
              <w:rPr>
                <w:rFonts w:cs="Arial"/>
                <w:szCs w:val="18"/>
                <w:lang w:eastAsia="ja-JP"/>
              </w:rPr>
              <w:t>3540</w:t>
            </w:r>
          </w:p>
        </w:tc>
        <w:tc>
          <w:tcPr>
            <w:tcW w:w="867" w:type="dxa"/>
            <w:gridSpan w:val="2"/>
            <w:shd w:val="clear" w:color="auto" w:fill="auto"/>
          </w:tcPr>
          <w:p w14:paraId="3B6524AC" w14:textId="77777777" w:rsidR="00774B31" w:rsidRPr="00EF5447" w:rsidRDefault="00774B31" w:rsidP="00675792">
            <w:pPr>
              <w:pStyle w:val="TAC"/>
              <w:rPr>
                <w:rFonts w:cs="Arial"/>
              </w:rPr>
            </w:pPr>
            <w:r w:rsidRPr="00EF5447">
              <w:rPr>
                <w:rFonts w:cs="Arial"/>
              </w:rPr>
              <w:t>16.0</w:t>
            </w:r>
          </w:p>
        </w:tc>
        <w:tc>
          <w:tcPr>
            <w:tcW w:w="1248" w:type="dxa"/>
            <w:gridSpan w:val="3"/>
            <w:shd w:val="clear" w:color="auto" w:fill="auto"/>
          </w:tcPr>
          <w:p w14:paraId="323CBA65" w14:textId="77777777" w:rsidR="00774B31" w:rsidRPr="00EF5447" w:rsidRDefault="00774B31" w:rsidP="00675792">
            <w:pPr>
              <w:pStyle w:val="TAC"/>
            </w:pPr>
            <w:r w:rsidRPr="00EF5447">
              <w:t>IMD3</w:t>
            </w:r>
          </w:p>
        </w:tc>
      </w:tr>
      <w:tr w:rsidR="00774B31" w:rsidRPr="00EF5447" w14:paraId="6AD3D3C8" w14:textId="77777777" w:rsidTr="00675792">
        <w:trPr>
          <w:trHeight w:val="54"/>
          <w:jc w:val="center"/>
        </w:trPr>
        <w:tc>
          <w:tcPr>
            <w:tcW w:w="2259" w:type="dxa"/>
            <w:tcBorders>
              <w:top w:val="single" w:sz="4" w:space="0" w:color="auto"/>
              <w:bottom w:val="nil"/>
            </w:tcBorders>
            <w:shd w:val="clear" w:color="auto" w:fill="auto"/>
          </w:tcPr>
          <w:p w14:paraId="25D3EA30" w14:textId="77777777" w:rsidR="00774B31" w:rsidRPr="00EF5447" w:rsidRDefault="00774B31" w:rsidP="00675792">
            <w:pPr>
              <w:pStyle w:val="TAC"/>
              <w:rPr>
                <w:rFonts w:eastAsia="ＭＳ 明朝"/>
              </w:rPr>
            </w:pPr>
            <w:r w:rsidRPr="00EF5447">
              <w:rPr>
                <w:lang w:eastAsia="fi-FI"/>
              </w:rPr>
              <w:t>DC_2A_n5A-n77A</w:t>
            </w:r>
            <w:r w:rsidRPr="005E57C5">
              <w:rPr>
                <w:vertAlign w:val="superscript"/>
                <w:lang w:eastAsia="fi-FI"/>
              </w:rPr>
              <w:t>11</w:t>
            </w:r>
          </w:p>
        </w:tc>
        <w:tc>
          <w:tcPr>
            <w:tcW w:w="868" w:type="dxa"/>
            <w:shd w:val="clear" w:color="auto" w:fill="auto"/>
          </w:tcPr>
          <w:p w14:paraId="4DCBF9A5" w14:textId="77777777" w:rsidR="00774B31" w:rsidRPr="00EF5447" w:rsidRDefault="00774B31" w:rsidP="00675792">
            <w:pPr>
              <w:pStyle w:val="TAC"/>
            </w:pPr>
            <w:r w:rsidRPr="00EF5447">
              <w:t>2</w:t>
            </w:r>
          </w:p>
        </w:tc>
        <w:tc>
          <w:tcPr>
            <w:tcW w:w="1380" w:type="dxa"/>
            <w:gridSpan w:val="2"/>
            <w:shd w:val="clear" w:color="auto" w:fill="auto"/>
            <w:noWrap/>
          </w:tcPr>
          <w:p w14:paraId="2535105A" w14:textId="77777777" w:rsidR="00774B31" w:rsidRPr="00EF5447" w:rsidRDefault="00774B31" w:rsidP="00675792">
            <w:pPr>
              <w:pStyle w:val="TAC"/>
            </w:pPr>
            <w:r w:rsidRPr="003C4CEC">
              <w:rPr>
                <w:rFonts w:cs="Arial"/>
                <w:szCs w:val="18"/>
                <w:lang w:eastAsia="ja-JP"/>
              </w:rPr>
              <w:t>1907</w:t>
            </w:r>
          </w:p>
        </w:tc>
        <w:tc>
          <w:tcPr>
            <w:tcW w:w="817" w:type="dxa"/>
            <w:gridSpan w:val="2"/>
            <w:shd w:val="clear" w:color="auto" w:fill="auto"/>
            <w:noWrap/>
          </w:tcPr>
          <w:p w14:paraId="7FC10543" w14:textId="77777777" w:rsidR="00774B31" w:rsidRPr="00EF5447" w:rsidRDefault="00774B31" w:rsidP="00675792">
            <w:pPr>
              <w:pStyle w:val="TAC"/>
            </w:pPr>
            <w:r w:rsidRPr="003C4CEC">
              <w:rPr>
                <w:rFonts w:cs="Arial"/>
                <w:szCs w:val="18"/>
                <w:lang w:eastAsia="ja-JP"/>
              </w:rPr>
              <w:t>5</w:t>
            </w:r>
          </w:p>
        </w:tc>
        <w:tc>
          <w:tcPr>
            <w:tcW w:w="2554" w:type="dxa"/>
            <w:gridSpan w:val="2"/>
            <w:shd w:val="clear" w:color="auto" w:fill="auto"/>
            <w:noWrap/>
          </w:tcPr>
          <w:p w14:paraId="2AF3E0DD" w14:textId="77777777" w:rsidR="00774B31" w:rsidRPr="00EF5447" w:rsidRDefault="00774B31" w:rsidP="00675792">
            <w:pPr>
              <w:pStyle w:val="TAC"/>
            </w:pPr>
            <w:r w:rsidRPr="003C4CEC">
              <w:rPr>
                <w:rFonts w:cs="Arial"/>
                <w:szCs w:val="18"/>
                <w:lang w:eastAsia="ja-JP"/>
              </w:rPr>
              <w:t>25</w:t>
            </w:r>
          </w:p>
        </w:tc>
        <w:tc>
          <w:tcPr>
            <w:tcW w:w="1323" w:type="dxa"/>
            <w:gridSpan w:val="2"/>
            <w:shd w:val="clear" w:color="auto" w:fill="auto"/>
            <w:noWrap/>
          </w:tcPr>
          <w:p w14:paraId="69064C22" w14:textId="77777777" w:rsidR="00774B31" w:rsidRPr="00EF5447" w:rsidRDefault="00774B31" w:rsidP="00675792">
            <w:pPr>
              <w:pStyle w:val="TAC"/>
            </w:pPr>
            <w:r w:rsidRPr="00EF5447">
              <w:rPr>
                <w:rFonts w:cs="Arial"/>
                <w:szCs w:val="18"/>
                <w:lang w:eastAsia="ja-JP"/>
              </w:rPr>
              <w:t>1987</w:t>
            </w:r>
          </w:p>
        </w:tc>
        <w:tc>
          <w:tcPr>
            <w:tcW w:w="867" w:type="dxa"/>
            <w:gridSpan w:val="2"/>
            <w:shd w:val="clear" w:color="auto" w:fill="auto"/>
          </w:tcPr>
          <w:p w14:paraId="31A3A9FD" w14:textId="77777777" w:rsidR="00774B31" w:rsidRPr="00EF5447" w:rsidRDefault="00774B31" w:rsidP="00675792">
            <w:pPr>
              <w:pStyle w:val="TAC"/>
              <w:rPr>
                <w:rFonts w:cs="Arial"/>
              </w:rPr>
            </w:pPr>
            <w:r w:rsidRPr="00EF5447">
              <w:t>N/A</w:t>
            </w:r>
          </w:p>
        </w:tc>
        <w:tc>
          <w:tcPr>
            <w:tcW w:w="1248" w:type="dxa"/>
            <w:gridSpan w:val="3"/>
            <w:shd w:val="clear" w:color="auto" w:fill="auto"/>
          </w:tcPr>
          <w:p w14:paraId="6EBD2F7D" w14:textId="77777777" w:rsidR="00774B31" w:rsidRPr="00EF5447" w:rsidRDefault="00774B31" w:rsidP="00675792">
            <w:pPr>
              <w:pStyle w:val="TAC"/>
            </w:pPr>
            <w:r w:rsidRPr="00EF5447">
              <w:t>N/A</w:t>
            </w:r>
          </w:p>
        </w:tc>
      </w:tr>
      <w:tr w:rsidR="00774B31" w:rsidRPr="00EF5447" w14:paraId="61A5106E" w14:textId="77777777" w:rsidTr="00675792">
        <w:trPr>
          <w:trHeight w:val="54"/>
          <w:jc w:val="center"/>
        </w:trPr>
        <w:tc>
          <w:tcPr>
            <w:tcW w:w="2259" w:type="dxa"/>
            <w:tcBorders>
              <w:top w:val="nil"/>
              <w:bottom w:val="nil"/>
            </w:tcBorders>
            <w:shd w:val="clear" w:color="auto" w:fill="auto"/>
          </w:tcPr>
          <w:p w14:paraId="5B7085C8" w14:textId="77777777" w:rsidR="00774B31" w:rsidRPr="00EF5447" w:rsidRDefault="00774B31" w:rsidP="00675792">
            <w:pPr>
              <w:pStyle w:val="TAC"/>
              <w:rPr>
                <w:rFonts w:eastAsia="ＭＳ 明朝"/>
              </w:rPr>
            </w:pPr>
          </w:p>
        </w:tc>
        <w:tc>
          <w:tcPr>
            <w:tcW w:w="868" w:type="dxa"/>
            <w:shd w:val="clear" w:color="auto" w:fill="auto"/>
          </w:tcPr>
          <w:p w14:paraId="06C939AE" w14:textId="77777777" w:rsidR="00774B31" w:rsidRPr="00EF5447" w:rsidRDefault="00774B31" w:rsidP="00675792">
            <w:pPr>
              <w:pStyle w:val="TAC"/>
            </w:pPr>
            <w:r w:rsidRPr="00EF5447">
              <w:t>n5</w:t>
            </w:r>
          </w:p>
        </w:tc>
        <w:tc>
          <w:tcPr>
            <w:tcW w:w="1380" w:type="dxa"/>
            <w:gridSpan w:val="2"/>
            <w:shd w:val="clear" w:color="auto" w:fill="auto"/>
            <w:noWrap/>
          </w:tcPr>
          <w:p w14:paraId="70B66A87" w14:textId="77777777" w:rsidR="00774B31" w:rsidRPr="00EF5447" w:rsidRDefault="00774B31" w:rsidP="00675792">
            <w:pPr>
              <w:pStyle w:val="TAC"/>
            </w:pPr>
            <w:r>
              <w:rPr>
                <w:rFonts w:cs="Arial"/>
                <w:szCs w:val="18"/>
                <w:lang w:eastAsia="ja-JP"/>
              </w:rPr>
              <w:t>N/A</w:t>
            </w:r>
          </w:p>
        </w:tc>
        <w:tc>
          <w:tcPr>
            <w:tcW w:w="817" w:type="dxa"/>
            <w:gridSpan w:val="2"/>
            <w:shd w:val="clear" w:color="auto" w:fill="auto"/>
            <w:noWrap/>
          </w:tcPr>
          <w:p w14:paraId="21219E3A" w14:textId="77777777" w:rsidR="00774B31" w:rsidRPr="00EF5447" w:rsidRDefault="00774B31" w:rsidP="00675792">
            <w:pPr>
              <w:pStyle w:val="TAC"/>
            </w:pPr>
            <w:r w:rsidRPr="003C4CEC">
              <w:rPr>
                <w:rFonts w:cs="Arial"/>
                <w:szCs w:val="18"/>
                <w:lang w:eastAsia="ja-JP"/>
              </w:rPr>
              <w:t>5</w:t>
            </w:r>
          </w:p>
        </w:tc>
        <w:tc>
          <w:tcPr>
            <w:tcW w:w="2554" w:type="dxa"/>
            <w:gridSpan w:val="2"/>
            <w:shd w:val="clear" w:color="auto" w:fill="auto"/>
            <w:noWrap/>
          </w:tcPr>
          <w:p w14:paraId="21BFE12D" w14:textId="77777777" w:rsidR="00774B31" w:rsidRPr="00EF5447" w:rsidRDefault="00774B31" w:rsidP="00675792">
            <w:pPr>
              <w:pStyle w:val="TAC"/>
            </w:pPr>
            <w:r>
              <w:rPr>
                <w:rFonts w:cs="Arial"/>
                <w:szCs w:val="18"/>
                <w:lang w:eastAsia="ja-JP"/>
              </w:rPr>
              <w:t>N/A</w:t>
            </w:r>
          </w:p>
        </w:tc>
        <w:tc>
          <w:tcPr>
            <w:tcW w:w="1323" w:type="dxa"/>
            <w:gridSpan w:val="2"/>
            <w:shd w:val="clear" w:color="auto" w:fill="auto"/>
            <w:noWrap/>
          </w:tcPr>
          <w:p w14:paraId="592E4779" w14:textId="77777777" w:rsidR="00774B31" w:rsidRPr="00EF5447" w:rsidRDefault="00774B31" w:rsidP="00675792">
            <w:pPr>
              <w:pStyle w:val="TAC"/>
            </w:pPr>
            <w:r w:rsidRPr="00EF5447">
              <w:rPr>
                <w:rFonts w:cs="Arial"/>
                <w:szCs w:val="18"/>
                <w:lang w:eastAsia="ja-JP"/>
              </w:rPr>
              <w:t>889</w:t>
            </w:r>
          </w:p>
        </w:tc>
        <w:tc>
          <w:tcPr>
            <w:tcW w:w="867" w:type="dxa"/>
            <w:gridSpan w:val="2"/>
            <w:shd w:val="clear" w:color="auto" w:fill="auto"/>
          </w:tcPr>
          <w:p w14:paraId="5F78DBC6" w14:textId="77777777" w:rsidR="00774B31" w:rsidRPr="00EF5447" w:rsidRDefault="00774B31" w:rsidP="00675792">
            <w:pPr>
              <w:pStyle w:val="TAC"/>
              <w:rPr>
                <w:rFonts w:cs="Arial"/>
              </w:rPr>
            </w:pPr>
            <w:r w:rsidRPr="00EF5447">
              <w:t>3.8</w:t>
            </w:r>
          </w:p>
        </w:tc>
        <w:tc>
          <w:tcPr>
            <w:tcW w:w="1248" w:type="dxa"/>
            <w:gridSpan w:val="3"/>
            <w:shd w:val="clear" w:color="auto" w:fill="auto"/>
          </w:tcPr>
          <w:p w14:paraId="3A942D92" w14:textId="77777777" w:rsidR="00774B31" w:rsidRPr="00EF5447" w:rsidRDefault="00774B31" w:rsidP="00675792">
            <w:pPr>
              <w:pStyle w:val="TAC"/>
            </w:pPr>
            <w:r w:rsidRPr="00EF5447">
              <w:t>IMD5</w:t>
            </w:r>
          </w:p>
        </w:tc>
      </w:tr>
      <w:tr w:rsidR="00774B31" w:rsidRPr="00EF5447" w14:paraId="4A72E3AB" w14:textId="77777777" w:rsidTr="00675792">
        <w:trPr>
          <w:trHeight w:val="54"/>
          <w:jc w:val="center"/>
        </w:trPr>
        <w:tc>
          <w:tcPr>
            <w:tcW w:w="2259" w:type="dxa"/>
            <w:tcBorders>
              <w:top w:val="nil"/>
              <w:bottom w:val="single" w:sz="4" w:space="0" w:color="auto"/>
            </w:tcBorders>
            <w:shd w:val="clear" w:color="auto" w:fill="auto"/>
          </w:tcPr>
          <w:p w14:paraId="1474365D" w14:textId="77777777" w:rsidR="00774B31" w:rsidRPr="00EF5447" w:rsidRDefault="00774B31" w:rsidP="00675792">
            <w:pPr>
              <w:pStyle w:val="TAC"/>
              <w:rPr>
                <w:rFonts w:eastAsia="ＭＳ 明朝"/>
              </w:rPr>
            </w:pPr>
          </w:p>
        </w:tc>
        <w:tc>
          <w:tcPr>
            <w:tcW w:w="868" w:type="dxa"/>
            <w:shd w:val="clear" w:color="auto" w:fill="auto"/>
          </w:tcPr>
          <w:p w14:paraId="49563E90" w14:textId="77777777" w:rsidR="00774B31" w:rsidRPr="00EF5447" w:rsidRDefault="00774B31" w:rsidP="00675792">
            <w:pPr>
              <w:pStyle w:val="TAC"/>
            </w:pPr>
            <w:r w:rsidRPr="00EF5447">
              <w:t>n77</w:t>
            </w:r>
          </w:p>
        </w:tc>
        <w:tc>
          <w:tcPr>
            <w:tcW w:w="1380" w:type="dxa"/>
            <w:gridSpan w:val="2"/>
            <w:shd w:val="clear" w:color="auto" w:fill="auto"/>
            <w:noWrap/>
          </w:tcPr>
          <w:p w14:paraId="0CAAFDAC" w14:textId="77777777" w:rsidR="00774B31" w:rsidRPr="00EF5447" w:rsidRDefault="00774B31" w:rsidP="00675792">
            <w:pPr>
              <w:pStyle w:val="TAC"/>
            </w:pPr>
            <w:r w:rsidRPr="003C4CEC">
              <w:rPr>
                <w:rFonts w:cs="Arial"/>
                <w:szCs w:val="18"/>
                <w:lang w:eastAsia="ja-JP"/>
              </w:rPr>
              <w:t>3305</w:t>
            </w:r>
          </w:p>
        </w:tc>
        <w:tc>
          <w:tcPr>
            <w:tcW w:w="817" w:type="dxa"/>
            <w:gridSpan w:val="2"/>
            <w:shd w:val="clear" w:color="auto" w:fill="auto"/>
            <w:noWrap/>
          </w:tcPr>
          <w:p w14:paraId="16D25D6B" w14:textId="77777777" w:rsidR="00774B31" w:rsidRPr="00EF5447" w:rsidRDefault="00774B31" w:rsidP="00675792">
            <w:pPr>
              <w:pStyle w:val="TAC"/>
            </w:pPr>
            <w:r w:rsidRPr="003C4CEC">
              <w:rPr>
                <w:rFonts w:cs="Arial"/>
                <w:szCs w:val="18"/>
                <w:lang w:eastAsia="ja-JP"/>
              </w:rPr>
              <w:t>10</w:t>
            </w:r>
          </w:p>
        </w:tc>
        <w:tc>
          <w:tcPr>
            <w:tcW w:w="2554" w:type="dxa"/>
            <w:gridSpan w:val="2"/>
            <w:shd w:val="clear" w:color="auto" w:fill="auto"/>
            <w:noWrap/>
          </w:tcPr>
          <w:p w14:paraId="1F56929D" w14:textId="77777777" w:rsidR="00774B31" w:rsidRPr="00EF5447" w:rsidRDefault="00774B31" w:rsidP="00675792">
            <w:pPr>
              <w:pStyle w:val="TAC"/>
            </w:pPr>
            <w:r w:rsidRPr="003C4CEC">
              <w:rPr>
                <w:rFonts w:cs="Arial"/>
                <w:szCs w:val="18"/>
                <w:lang w:eastAsia="ja-JP"/>
              </w:rPr>
              <w:t>50</w:t>
            </w:r>
          </w:p>
        </w:tc>
        <w:tc>
          <w:tcPr>
            <w:tcW w:w="1323" w:type="dxa"/>
            <w:gridSpan w:val="2"/>
            <w:shd w:val="clear" w:color="auto" w:fill="auto"/>
            <w:noWrap/>
          </w:tcPr>
          <w:p w14:paraId="5743421D" w14:textId="77777777" w:rsidR="00774B31" w:rsidRPr="00EF5447" w:rsidRDefault="00774B31" w:rsidP="00675792">
            <w:pPr>
              <w:pStyle w:val="TAC"/>
            </w:pPr>
            <w:r w:rsidRPr="00EF5447">
              <w:rPr>
                <w:rFonts w:cs="Arial"/>
                <w:szCs w:val="18"/>
                <w:lang w:eastAsia="ja-JP"/>
              </w:rPr>
              <w:t>3305</w:t>
            </w:r>
          </w:p>
        </w:tc>
        <w:tc>
          <w:tcPr>
            <w:tcW w:w="867" w:type="dxa"/>
            <w:gridSpan w:val="2"/>
            <w:shd w:val="clear" w:color="auto" w:fill="auto"/>
          </w:tcPr>
          <w:p w14:paraId="4A4C2B66"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729D23A" w14:textId="77777777" w:rsidR="00774B31" w:rsidRPr="00EF5447" w:rsidRDefault="00774B31" w:rsidP="00675792">
            <w:pPr>
              <w:pStyle w:val="TAC"/>
            </w:pPr>
            <w:r w:rsidRPr="00EF5447">
              <w:t>N/A</w:t>
            </w:r>
          </w:p>
        </w:tc>
      </w:tr>
      <w:tr w:rsidR="00774B31" w:rsidRPr="00EF5447" w14:paraId="0481FC1B" w14:textId="77777777" w:rsidTr="00675792">
        <w:trPr>
          <w:trHeight w:val="54"/>
          <w:jc w:val="center"/>
        </w:trPr>
        <w:tc>
          <w:tcPr>
            <w:tcW w:w="2259" w:type="dxa"/>
            <w:tcBorders>
              <w:top w:val="nil"/>
              <w:left w:val="single" w:sz="4" w:space="0" w:color="auto"/>
              <w:bottom w:val="nil"/>
              <w:right w:val="single" w:sz="4" w:space="0" w:color="auto"/>
            </w:tcBorders>
          </w:tcPr>
          <w:p w14:paraId="349506D7" w14:textId="77777777" w:rsidR="00774B31" w:rsidRPr="00EF5447" w:rsidRDefault="00774B31" w:rsidP="00675792">
            <w:pPr>
              <w:pStyle w:val="TAC"/>
              <w:rPr>
                <w:rFonts w:eastAsia="ＭＳ 明朝"/>
              </w:rPr>
            </w:pPr>
            <w:r>
              <w:rPr>
                <w:lang w:eastAsia="fi-FI"/>
              </w:rPr>
              <w:t>DC_2A-5A_n77A</w:t>
            </w:r>
            <w:r>
              <w:rPr>
                <w:vertAlign w:val="superscript"/>
                <w:lang w:eastAsia="fi-FI"/>
              </w:rPr>
              <w:t>11</w:t>
            </w:r>
          </w:p>
        </w:tc>
        <w:tc>
          <w:tcPr>
            <w:tcW w:w="868" w:type="dxa"/>
            <w:shd w:val="clear" w:color="auto" w:fill="auto"/>
          </w:tcPr>
          <w:p w14:paraId="54343946" w14:textId="77777777" w:rsidR="00774B31" w:rsidRPr="00EF5447" w:rsidRDefault="00774B31" w:rsidP="00675792">
            <w:pPr>
              <w:pStyle w:val="TAC"/>
            </w:pPr>
            <w:r w:rsidRPr="00EF5447">
              <w:rPr>
                <w:rFonts w:cs="Arial"/>
                <w:sz w:val="20"/>
                <w:lang w:eastAsia="fi-FI"/>
              </w:rPr>
              <w:t>2</w:t>
            </w:r>
          </w:p>
        </w:tc>
        <w:tc>
          <w:tcPr>
            <w:tcW w:w="1380" w:type="dxa"/>
            <w:gridSpan w:val="2"/>
            <w:shd w:val="clear" w:color="auto" w:fill="auto"/>
            <w:noWrap/>
          </w:tcPr>
          <w:p w14:paraId="72862418" w14:textId="77777777" w:rsidR="00774B31" w:rsidRPr="00EF5447" w:rsidRDefault="00774B31" w:rsidP="00675792">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14:paraId="1F239B9D" w14:textId="77777777" w:rsidR="00774B31" w:rsidRPr="00EF5447" w:rsidRDefault="00774B31" w:rsidP="00675792">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3415A948" w14:textId="77777777" w:rsidR="00774B31" w:rsidRPr="00EF5447" w:rsidRDefault="00774B31" w:rsidP="00675792">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14:paraId="3E0C016E" w14:textId="77777777" w:rsidR="00774B31" w:rsidRPr="00EF5447" w:rsidRDefault="00774B31" w:rsidP="00675792">
            <w:pPr>
              <w:pStyle w:val="TAC"/>
              <w:rPr>
                <w:rFonts w:cs="Arial"/>
                <w:szCs w:val="18"/>
                <w:lang w:eastAsia="ja-JP"/>
              </w:rPr>
            </w:pPr>
            <w:r w:rsidRPr="00EF5447">
              <w:rPr>
                <w:rFonts w:cs="Arial"/>
                <w:sz w:val="20"/>
                <w:lang w:eastAsia="fi-FI"/>
              </w:rPr>
              <w:t>1987.5</w:t>
            </w:r>
          </w:p>
        </w:tc>
        <w:tc>
          <w:tcPr>
            <w:tcW w:w="867" w:type="dxa"/>
            <w:gridSpan w:val="2"/>
            <w:shd w:val="clear" w:color="auto" w:fill="auto"/>
          </w:tcPr>
          <w:p w14:paraId="6D9F9D5E" w14:textId="77777777" w:rsidR="00774B31" w:rsidRPr="00EF5447" w:rsidRDefault="00774B31" w:rsidP="00675792">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1F651922" w14:textId="77777777" w:rsidR="00774B31" w:rsidRPr="00EF5447" w:rsidRDefault="00774B31" w:rsidP="00675792">
            <w:pPr>
              <w:pStyle w:val="TAC"/>
            </w:pPr>
            <w:r w:rsidRPr="00EF5447">
              <w:rPr>
                <w:rFonts w:cs="Arial"/>
                <w:sz w:val="20"/>
                <w:lang w:eastAsia="fi-FI"/>
              </w:rPr>
              <w:t>N/A</w:t>
            </w:r>
          </w:p>
        </w:tc>
      </w:tr>
      <w:tr w:rsidR="00774B31" w:rsidRPr="00EF5447" w14:paraId="7B91947B" w14:textId="77777777" w:rsidTr="00675792">
        <w:trPr>
          <w:trHeight w:val="54"/>
          <w:jc w:val="center"/>
        </w:trPr>
        <w:tc>
          <w:tcPr>
            <w:tcW w:w="2259" w:type="dxa"/>
            <w:tcBorders>
              <w:top w:val="nil"/>
              <w:left w:val="single" w:sz="4" w:space="0" w:color="auto"/>
              <w:bottom w:val="nil"/>
              <w:right w:val="single" w:sz="4" w:space="0" w:color="auto"/>
            </w:tcBorders>
          </w:tcPr>
          <w:p w14:paraId="09B1479E" w14:textId="77777777" w:rsidR="00774B31" w:rsidRDefault="00774B31" w:rsidP="00675792">
            <w:pPr>
              <w:pStyle w:val="TAC"/>
              <w:rPr>
                <w:rFonts w:eastAsia="ＭＳ 明朝"/>
                <w:vertAlign w:val="superscript"/>
              </w:rPr>
            </w:pPr>
            <w:r>
              <w:rPr>
                <w:rFonts w:eastAsia="ＭＳ 明朝"/>
              </w:rPr>
              <w:t>DC_2A-5A_n77C</w:t>
            </w:r>
            <w:r>
              <w:rPr>
                <w:rFonts w:eastAsia="ＭＳ 明朝"/>
                <w:vertAlign w:val="superscript"/>
              </w:rPr>
              <w:t>11</w:t>
            </w:r>
          </w:p>
          <w:p w14:paraId="71152787" w14:textId="77777777" w:rsidR="00774B31" w:rsidRDefault="00774B31" w:rsidP="00675792">
            <w:pPr>
              <w:pStyle w:val="TAC"/>
              <w:rPr>
                <w:lang w:eastAsia="ja-JP"/>
              </w:rPr>
            </w:pPr>
            <w:r>
              <w:rPr>
                <w:lang w:eastAsia="ja-JP"/>
              </w:rPr>
              <w:t>DC_2A-5A_n77(2A)</w:t>
            </w:r>
            <w:r>
              <w:rPr>
                <w:vertAlign w:val="superscript"/>
                <w:lang w:eastAsia="fi-FI"/>
              </w:rPr>
              <w:t>11</w:t>
            </w:r>
          </w:p>
          <w:p w14:paraId="539A498C" w14:textId="77777777" w:rsidR="00774B31" w:rsidRPr="00EF5447" w:rsidRDefault="00774B31" w:rsidP="00675792">
            <w:pPr>
              <w:pStyle w:val="TAC"/>
              <w:rPr>
                <w:rFonts w:eastAsia="ＭＳ 明朝"/>
              </w:rPr>
            </w:pPr>
            <w:r>
              <w:rPr>
                <w:lang w:eastAsia="ja-JP"/>
              </w:rPr>
              <w:t>DC_2A-2A-5A_n77A</w:t>
            </w:r>
            <w:r>
              <w:rPr>
                <w:vertAlign w:val="superscript"/>
                <w:lang w:eastAsia="ja-JP"/>
              </w:rPr>
              <w:t>11</w:t>
            </w:r>
          </w:p>
        </w:tc>
        <w:tc>
          <w:tcPr>
            <w:tcW w:w="868" w:type="dxa"/>
            <w:shd w:val="clear" w:color="auto" w:fill="auto"/>
          </w:tcPr>
          <w:p w14:paraId="61046217" w14:textId="77777777" w:rsidR="00774B31" w:rsidRPr="00EF5447" w:rsidRDefault="00774B31" w:rsidP="00675792">
            <w:pPr>
              <w:pStyle w:val="TAC"/>
            </w:pPr>
            <w:r w:rsidRPr="00EF5447">
              <w:rPr>
                <w:rFonts w:cs="Arial"/>
                <w:sz w:val="20"/>
                <w:lang w:eastAsia="fi-FI"/>
              </w:rPr>
              <w:t>5</w:t>
            </w:r>
          </w:p>
        </w:tc>
        <w:tc>
          <w:tcPr>
            <w:tcW w:w="1380" w:type="dxa"/>
            <w:gridSpan w:val="2"/>
            <w:shd w:val="clear" w:color="auto" w:fill="auto"/>
            <w:noWrap/>
          </w:tcPr>
          <w:p w14:paraId="0033EB38" w14:textId="77777777" w:rsidR="00774B31" w:rsidRPr="00EF5447" w:rsidRDefault="00774B31" w:rsidP="00675792">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62D3752B" w14:textId="77777777" w:rsidR="00774B31" w:rsidRPr="00EF5447" w:rsidRDefault="00774B31" w:rsidP="00675792">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6542EACE" w14:textId="77777777" w:rsidR="00774B31" w:rsidRPr="00EF5447" w:rsidRDefault="00774B31" w:rsidP="00675792">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14:paraId="5336D68C" w14:textId="77777777" w:rsidR="00774B31" w:rsidRPr="00EF5447" w:rsidRDefault="00774B31" w:rsidP="00675792">
            <w:pPr>
              <w:pStyle w:val="TAC"/>
              <w:rPr>
                <w:rFonts w:cs="Arial"/>
                <w:szCs w:val="18"/>
                <w:lang w:eastAsia="ja-JP"/>
              </w:rPr>
            </w:pPr>
            <w:r w:rsidRPr="00EF5447">
              <w:rPr>
                <w:rFonts w:cs="Arial"/>
                <w:sz w:val="20"/>
                <w:lang w:eastAsia="fi-FI"/>
              </w:rPr>
              <w:t>887.5</w:t>
            </w:r>
          </w:p>
        </w:tc>
        <w:tc>
          <w:tcPr>
            <w:tcW w:w="867" w:type="dxa"/>
            <w:gridSpan w:val="2"/>
            <w:shd w:val="clear" w:color="auto" w:fill="auto"/>
          </w:tcPr>
          <w:p w14:paraId="79D1A068" w14:textId="77777777" w:rsidR="00774B31" w:rsidRPr="00EF5447" w:rsidRDefault="00774B31" w:rsidP="00675792">
            <w:pPr>
              <w:pStyle w:val="TAC"/>
              <w:rPr>
                <w:rFonts w:cs="Arial"/>
              </w:rPr>
            </w:pPr>
            <w:r w:rsidRPr="00EF5447">
              <w:rPr>
                <w:rFonts w:cs="Arial"/>
                <w:sz w:val="20"/>
                <w:lang w:eastAsia="fi-FI"/>
              </w:rPr>
              <w:t>3.8</w:t>
            </w:r>
          </w:p>
        </w:tc>
        <w:tc>
          <w:tcPr>
            <w:tcW w:w="1248" w:type="dxa"/>
            <w:gridSpan w:val="3"/>
            <w:shd w:val="clear" w:color="auto" w:fill="auto"/>
          </w:tcPr>
          <w:p w14:paraId="7A03B708" w14:textId="77777777" w:rsidR="00774B31" w:rsidRPr="00EF5447" w:rsidRDefault="00774B31" w:rsidP="00675792">
            <w:pPr>
              <w:pStyle w:val="TAC"/>
            </w:pPr>
            <w:r w:rsidRPr="00EF5447">
              <w:rPr>
                <w:rFonts w:eastAsia="Malgun Gothic" w:cs="Arial"/>
                <w:sz w:val="20"/>
                <w:lang w:eastAsia="ko-KR"/>
              </w:rPr>
              <w:t>IMD5</w:t>
            </w:r>
          </w:p>
        </w:tc>
      </w:tr>
      <w:tr w:rsidR="00774B31" w:rsidRPr="00EF5447" w14:paraId="4B9E608E" w14:textId="77777777" w:rsidTr="00675792">
        <w:trPr>
          <w:trHeight w:val="54"/>
          <w:jc w:val="center"/>
        </w:trPr>
        <w:tc>
          <w:tcPr>
            <w:tcW w:w="2259" w:type="dxa"/>
            <w:tcBorders>
              <w:top w:val="nil"/>
              <w:left w:val="single" w:sz="4" w:space="0" w:color="auto"/>
              <w:bottom w:val="nil"/>
              <w:right w:val="single" w:sz="4" w:space="0" w:color="auto"/>
            </w:tcBorders>
          </w:tcPr>
          <w:p w14:paraId="1AFA2627" w14:textId="77777777" w:rsidR="00774B31" w:rsidRPr="00EF5447" w:rsidRDefault="00774B31" w:rsidP="00675792">
            <w:pPr>
              <w:pStyle w:val="TAC"/>
              <w:rPr>
                <w:rFonts w:eastAsia="ＭＳ 明朝"/>
              </w:rPr>
            </w:pPr>
            <w:r>
              <w:rPr>
                <w:rFonts w:eastAsia="ＭＳ 明朝"/>
              </w:rPr>
              <w:t>DC_2A-2A-5A_n77C</w:t>
            </w:r>
            <w:r>
              <w:rPr>
                <w:rFonts w:eastAsia="ＭＳ 明朝"/>
                <w:vertAlign w:val="superscript"/>
              </w:rPr>
              <w:t>11</w:t>
            </w:r>
            <w:r w:rsidRPr="00E94211">
              <w:rPr>
                <w:rFonts w:eastAsia="ＭＳ 明朝"/>
              </w:rPr>
              <w:t xml:space="preserve"> DC_2A-2A-5A_n77(2A)</w:t>
            </w:r>
            <w:r w:rsidRPr="00E94211">
              <w:rPr>
                <w:rFonts w:eastAsia="ＭＳ 明朝"/>
                <w:vertAlign w:val="superscript"/>
              </w:rPr>
              <w:t>11</w:t>
            </w:r>
          </w:p>
        </w:tc>
        <w:tc>
          <w:tcPr>
            <w:tcW w:w="868" w:type="dxa"/>
            <w:shd w:val="clear" w:color="auto" w:fill="auto"/>
          </w:tcPr>
          <w:p w14:paraId="09965633" w14:textId="77777777" w:rsidR="00774B31" w:rsidRPr="00EF5447" w:rsidRDefault="00774B31" w:rsidP="00675792">
            <w:pPr>
              <w:pStyle w:val="TAC"/>
            </w:pPr>
            <w:r w:rsidRPr="00EF5447">
              <w:rPr>
                <w:rFonts w:cs="Arial"/>
                <w:sz w:val="20"/>
                <w:lang w:eastAsia="fi-FI"/>
              </w:rPr>
              <w:t>n77</w:t>
            </w:r>
          </w:p>
        </w:tc>
        <w:tc>
          <w:tcPr>
            <w:tcW w:w="1380" w:type="dxa"/>
            <w:gridSpan w:val="2"/>
            <w:shd w:val="clear" w:color="auto" w:fill="auto"/>
            <w:noWrap/>
          </w:tcPr>
          <w:p w14:paraId="6775A68F" w14:textId="77777777" w:rsidR="00774B31" w:rsidRPr="00EF5447" w:rsidRDefault="00774B31" w:rsidP="00675792">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14:paraId="2783B975" w14:textId="77777777" w:rsidR="00774B31" w:rsidRPr="00EF5447" w:rsidRDefault="00774B31" w:rsidP="00675792">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036E7A80" w14:textId="77777777" w:rsidR="00774B31" w:rsidRPr="00EF5447" w:rsidRDefault="00774B31" w:rsidP="00675792">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405E2E6E" w14:textId="77777777" w:rsidR="00774B31" w:rsidRPr="00EF5447" w:rsidRDefault="00774B31" w:rsidP="00675792">
            <w:pPr>
              <w:pStyle w:val="TAC"/>
              <w:rPr>
                <w:rFonts w:cs="Arial"/>
                <w:szCs w:val="18"/>
                <w:lang w:eastAsia="ja-JP"/>
              </w:rPr>
            </w:pPr>
            <w:r w:rsidRPr="00EF5447">
              <w:rPr>
                <w:rFonts w:cs="Arial"/>
                <w:sz w:val="20"/>
                <w:lang w:eastAsia="fi-FI"/>
              </w:rPr>
              <w:t>3305</w:t>
            </w:r>
          </w:p>
        </w:tc>
        <w:tc>
          <w:tcPr>
            <w:tcW w:w="867" w:type="dxa"/>
            <w:gridSpan w:val="2"/>
            <w:shd w:val="clear" w:color="auto" w:fill="auto"/>
          </w:tcPr>
          <w:p w14:paraId="7828190F" w14:textId="77777777" w:rsidR="00774B31" w:rsidRPr="00EF5447" w:rsidRDefault="00774B31" w:rsidP="00675792">
            <w:pPr>
              <w:pStyle w:val="TAC"/>
              <w:rPr>
                <w:rFonts w:cs="Arial"/>
              </w:rPr>
            </w:pPr>
            <w:r w:rsidRPr="00EF5447">
              <w:rPr>
                <w:rFonts w:cs="Arial"/>
                <w:sz w:val="20"/>
                <w:lang w:eastAsia="fi-FI"/>
              </w:rPr>
              <w:t>N/A</w:t>
            </w:r>
          </w:p>
        </w:tc>
        <w:tc>
          <w:tcPr>
            <w:tcW w:w="1248" w:type="dxa"/>
            <w:gridSpan w:val="3"/>
            <w:shd w:val="clear" w:color="auto" w:fill="auto"/>
          </w:tcPr>
          <w:p w14:paraId="35565241" w14:textId="77777777" w:rsidR="00774B31" w:rsidRPr="00EF5447" w:rsidRDefault="00774B31" w:rsidP="00675792">
            <w:pPr>
              <w:pStyle w:val="TAC"/>
            </w:pPr>
            <w:r w:rsidRPr="00EF5447">
              <w:rPr>
                <w:rFonts w:eastAsia="Malgun Gothic" w:cs="Arial"/>
                <w:sz w:val="20"/>
                <w:lang w:eastAsia="ko-KR"/>
              </w:rPr>
              <w:t>N/A</w:t>
            </w:r>
          </w:p>
        </w:tc>
      </w:tr>
      <w:tr w:rsidR="00774B31" w:rsidRPr="00EF5447" w14:paraId="7F459E80" w14:textId="77777777" w:rsidTr="00675792">
        <w:trPr>
          <w:trHeight w:val="54"/>
          <w:jc w:val="center"/>
        </w:trPr>
        <w:tc>
          <w:tcPr>
            <w:tcW w:w="2259" w:type="dxa"/>
            <w:tcBorders>
              <w:top w:val="nil"/>
              <w:bottom w:val="nil"/>
            </w:tcBorders>
            <w:shd w:val="clear" w:color="auto" w:fill="auto"/>
          </w:tcPr>
          <w:p w14:paraId="15EAF25E" w14:textId="77777777" w:rsidR="00774B31" w:rsidRPr="00EF5447" w:rsidRDefault="00774B31" w:rsidP="00675792">
            <w:pPr>
              <w:pStyle w:val="TAC"/>
              <w:rPr>
                <w:rFonts w:eastAsia="ＭＳ 明朝"/>
              </w:rPr>
            </w:pPr>
          </w:p>
        </w:tc>
        <w:tc>
          <w:tcPr>
            <w:tcW w:w="868" w:type="dxa"/>
            <w:shd w:val="clear" w:color="auto" w:fill="auto"/>
          </w:tcPr>
          <w:p w14:paraId="7160BE43" w14:textId="77777777" w:rsidR="00774B31" w:rsidRPr="00EF5447" w:rsidRDefault="00774B31" w:rsidP="00675792">
            <w:pPr>
              <w:pStyle w:val="TAC"/>
            </w:pPr>
            <w:r w:rsidRPr="00EF5447">
              <w:rPr>
                <w:rFonts w:cs="Arial"/>
                <w:sz w:val="20"/>
                <w:lang w:eastAsia="fi-FI"/>
              </w:rPr>
              <w:t>2</w:t>
            </w:r>
          </w:p>
        </w:tc>
        <w:tc>
          <w:tcPr>
            <w:tcW w:w="1380" w:type="dxa"/>
            <w:gridSpan w:val="2"/>
            <w:shd w:val="clear" w:color="auto" w:fill="auto"/>
            <w:noWrap/>
          </w:tcPr>
          <w:p w14:paraId="2770006F" w14:textId="77777777" w:rsidR="00774B31" w:rsidRPr="00EF5447" w:rsidRDefault="00774B31" w:rsidP="00675792">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14:paraId="0ECD71FA" w14:textId="77777777" w:rsidR="00774B31" w:rsidRPr="00EF5447" w:rsidRDefault="00774B31" w:rsidP="00675792">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14:paraId="7A9A3A84" w14:textId="77777777" w:rsidR="00774B31" w:rsidRPr="00EF5447" w:rsidRDefault="00774B31" w:rsidP="00675792">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14:paraId="09C3CAB9" w14:textId="77777777" w:rsidR="00774B31" w:rsidRPr="00EF5447" w:rsidRDefault="00774B31" w:rsidP="00675792">
            <w:pPr>
              <w:pStyle w:val="TAC"/>
              <w:rPr>
                <w:rFonts w:cs="Arial"/>
                <w:szCs w:val="18"/>
                <w:lang w:eastAsia="ja-JP"/>
              </w:rPr>
            </w:pPr>
            <w:r w:rsidRPr="00EF5447">
              <w:rPr>
                <w:rFonts w:cs="Arial"/>
                <w:sz w:val="20"/>
                <w:lang w:eastAsia="fi-FI"/>
              </w:rPr>
              <w:t>1987</w:t>
            </w:r>
          </w:p>
        </w:tc>
        <w:tc>
          <w:tcPr>
            <w:tcW w:w="867" w:type="dxa"/>
            <w:gridSpan w:val="2"/>
            <w:shd w:val="clear" w:color="auto" w:fill="auto"/>
          </w:tcPr>
          <w:p w14:paraId="3744DCEC" w14:textId="77777777" w:rsidR="00774B31" w:rsidRPr="00EF5447" w:rsidRDefault="00774B31" w:rsidP="00675792">
            <w:pPr>
              <w:pStyle w:val="TAC"/>
              <w:rPr>
                <w:rFonts w:cs="Arial"/>
              </w:rPr>
            </w:pPr>
            <w:r w:rsidRPr="00EF5447">
              <w:rPr>
                <w:rFonts w:cs="Arial"/>
                <w:sz w:val="20"/>
                <w:lang w:eastAsia="fi-FI"/>
              </w:rPr>
              <w:t>16.5</w:t>
            </w:r>
          </w:p>
        </w:tc>
        <w:tc>
          <w:tcPr>
            <w:tcW w:w="1248" w:type="dxa"/>
            <w:gridSpan w:val="3"/>
            <w:shd w:val="clear" w:color="auto" w:fill="auto"/>
          </w:tcPr>
          <w:p w14:paraId="67DC08AC" w14:textId="77777777" w:rsidR="00774B31" w:rsidRPr="00EF5447" w:rsidRDefault="00774B31" w:rsidP="00675792">
            <w:pPr>
              <w:pStyle w:val="TAC"/>
            </w:pPr>
            <w:r w:rsidRPr="00EF5447">
              <w:rPr>
                <w:rFonts w:eastAsia="Malgun Gothic" w:cs="Arial"/>
                <w:sz w:val="20"/>
                <w:lang w:eastAsia="ko-KR"/>
              </w:rPr>
              <w:t>IMD3</w:t>
            </w:r>
          </w:p>
        </w:tc>
      </w:tr>
      <w:tr w:rsidR="00774B31" w:rsidRPr="00EF5447" w14:paraId="4DE47995" w14:textId="77777777" w:rsidTr="00675792">
        <w:trPr>
          <w:trHeight w:val="54"/>
          <w:jc w:val="center"/>
        </w:trPr>
        <w:tc>
          <w:tcPr>
            <w:tcW w:w="2259" w:type="dxa"/>
            <w:tcBorders>
              <w:top w:val="nil"/>
              <w:bottom w:val="nil"/>
            </w:tcBorders>
            <w:shd w:val="clear" w:color="auto" w:fill="auto"/>
          </w:tcPr>
          <w:p w14:paraId="2CDE838C" w14:textId="77777777" w:rsidR="00774B31" w:rsidRPr="00EF5447" w:rsidRDefault="00774B31" w:rsidP="00675792">
            <w:pPr>
              <w:pStyle w:val="TAC"/>
              <w:rPr>
                <w:rFonts w:eastAsia="ＭＳ 明朝"/>
              </w:rPr>
            </w:pPr>
          </w:p>
        </w:tc>
        <w:tc>
          <w:tcPr>
            <w:tcW w:w="868" w:type="dxa"/>
            <w:shd w:val="clear" w:color="auto" w:fill="auto"/>
          </w:tcPr>
          <w:p w14:paraId="6F694CD3" w14:textId="77777777" w:rsidR="00774B31" w:rsidRPr="00EF5447" w:rsidRDefault="00774B31" w:rsidP="00675792">
            <w:pPr>
              <w:pStyle w:val="TAC"/>
            </w:pPr>
            <w:r w:rsidRPr="00EF5447">
              <w:rPr>
                <w:rFonts w:cs="Arial"/>
                <w:sz w:val="20"/>
                <w:lang w:eastAsia="fi-FI"/>
              </w:rPr>
              <w:t>5</w:t>
            </w:r>
          </w:p>
        </w:tc>
        <w:tc>
          <w:tcPr>
            <w:tcW w:w="1380" w:type="dxa"/>
            <w:gridSpan w:val="2"/>
            <w:shd w:val="clear" w:color="auto" w:fill="auto"/>
            <w:noWrap/>
          </w:tcPr>
          <w:p w14:paraId="35B538FB" w14:textId="77777777" w:rsidR="00774B31" w:rsidRPr="00EF5447" w:rsidRDefault="00774B31" w:rsidP="00675792">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14:paraId="0457D89E" w14:textId="77777777" w:rsidR="00774B31" w:rsidRPr="00EF5447" w:rsidRDefault="00774B31" w:rsidP="00675792">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14:paraId="391DDA4C" w14:textId="77777777" w:rsidR="00774B31" w:rsidRPr="00EF5447" w:rsidRDefault="00774B31" w:rsidP="00675792">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14:paraId="494C7897" w14:textId="77777777" w:rsidR="00774B31" w:rsidRPr="00EF5447" w:rsidRDefault="00774B31" w:rsidP="00675792">
            <w:pPr>
              <w:pStyle w:val="TAC"/>
              <w:rPr>
                <w:rFonts w:cs="Arial"/>
                <w:szCs w:val="18"/>
                <w:lang w:eastAsia="ja-JP"/>
              </w:rPr>
            </w:pPr>
            <w:r w:rsidRPr="00EF5447">
              <w:rPr>
                <w:rFonts w:cs="Arial"/>
                <w:sz w:val="20"/>
                <w:lang w:eastAsia="fi-FI"/>
              </w:rPr>
              <w:t>891.5</w:t>
            </w:r>
          </w:p>
        </w:tc>
        <w:tc>
          <w:tcPr>
            <w:tcW w:w="867" w:type="dxa"/>
            <w:gridSpan w:val="2"/>
            <w:shd w:val="clear" w:color="auto" w:fill="auto"/>
          </w:tcPr>
          <w:p w14:paraId="15BB10AD" w14:textId="77777777" w:rsidR="00774B31" w:rsidRPr="00EF5447" w:rsidRDefault="00774B31" w:rsidP="00675792">
            <w:pPr>
              <w:pStyle w:val="TAC"/>
              <w:rPr>
                <w:rFonts w:cs="Arial"/>
              </w:rPr>
            </w:pPr>
            <w:r w:rsidRPr="00EF5447">
              <w:rPr>
                <w:rFonts w:cs="Arial"/>
                <w:sz w:val="20"/>
                <w:lang w:eastAsia="fi-FI"/>
              </w:rPr>
              <w:t>N/A</w:t>
            </w:r>
          </w:p>
        </w:tc>
        <w:tc>
          <w:tcPr>
            <w:tcW w:w="1248" w:type="dxa"/>
            <w:gridSpan w:val="3"/>
            <w:shd w:val="clear" w:color="auto" w:fill="auto"/>
          </w:tcPr>
          <w:p w14:paraId="447B6BD4" w14:textId="77777777" w:rsidR="00774B31" w:rsidRPr="00EF5447" w:rsidRDefault="00774B31" w:rsidP="00675792">
            <w:pPr>
              <w:pStyle w:val="TAC"/>
            </w:pPr>
            <w:r w:rsidRPr="00EF5447">
              <w:rPr>
                <w:rFonts w:eastAsia="Malgun Gothic" w:cs="Arial"/>
                <w:sz w:val="20"/>
                <w:lang w:eastAsia="ko-KR"/>
              </w:rPr>
              <w:t>N/A</w:t>
            </w:r>
          </w:p>
        </w:tc>
      </w:tr>
      <w:tr w:rsidR="00774B31" w:rsidRPr="00EF5447" w14:paraId="75252961" w14:textId="77777777" w:rsidTr="00675792">
        <w:trPr>
          <w:trHeight w:val="54"/>
          <w:jc w:val="center"/>
        </w:trPr>
        <w:tc>
          <w:tcPr>
            <w:tcW w:w="2259" w:type="dxa"/>
            <w:tcBorders>
              <w:top w:val="nil"/>
              <w:bottom w:val="single" w:sz="4" w:space="0" w:color="auto"/>
            </w:tcBorders>
            <w:shd w:val="clear" w:color="auto" w:fill="auto"/>
          </w:tcPr>
          <w:p w14:paraId="5119339A" w14:textId="77777777" w:rsidR="00774B31" w:rsidRPr="00EF5447" w:rsidRDefault="00774B31" w:rsidP="00675792">
            <w:pPr>
              <w:pStyle w:val="TAC"/>
              <w:rPr>
                <w:rFonts w:eastAsia="ＭＳ 明朝"/>
              </w:rPr>
            </w:pPr>
          </w:p>
        </w:tc>
        <w:tc>
          <w:tcPr>
            <w:tcW w:w="868" w:type="dxa"/>
            <w:shd w:val="clear" w:color="auto" w:fill="auto"/>
          </w:tcPr>
          <w:p w14:paraId="4EDD790E" w14:textId="77777777" w:rsidR="00774B31" w:rsidRPr="00EF5447" w:rsidRDefault="00774B31" w:rsidP="00675792">
            <w:pPr>
              <w:pStyle w:val="TAC"/>
            </w:pPr>
            <w:r w:rsidRPr="00EF5447">
              <w:rPr>
                <w:rFonts w:cs="Arial"/>
                <w:sz w:val="20"/>
                <w:lang w:eastAsia="fi-FI"/>
              </w:rPr>
              <w:t>n77</w:t>
            </w:r>
          </w:p>
        </w:tc>
        <w:tc>
          <w:tcPr>
            <w:tcW w:w="1380" w:type="dxa"/>
            <w:gridSpan w:val="2"/>
            <w:shd w:val="clear" w:color="auto" w:fill="auto"/>
            <w:noWrap/>
          </w:tcPr>
          <w:p w14:paraId="2179ED52" w14:textId="77777777" w:rsidR="00774B31" w:rsidRPr="00EF5447" w:rsidRDefault="00774B31" w:rsidP="00675792">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14:paraId="5D923775" w14:textId="77777777" w:rsidR="00774B31" w:rsidRPr="00EF5447" w:rsidRDefault="00774B31" w:rsidP="00675792">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14:paraId="4D666715" w14:textId="77777777" w:rsidR="00774B31" w:rsidRPr="00EF5447" w:rsidRDefault="00774B31" w:rsidP="00675792">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14:paraId="6C8D79D3" w14:textId="77777777" w:rsidR="00774B31" w:rsidRPr="00EF5447" w:rsidRDefault="00774B31" w:rsidP="00675792">
            <w:pPr>
              <w:pStyle w:val="TAC"/>
              <w:rPr>
                <w:rFonts w:cs="Arial"/>
                <w:szCs w:val="18"/>
                <w:lang w:eastAsia="ja-JP"/>
              </w:rPr>
            </w:pPr>
            <w:r w:rsidRPr="00EF5447">
              <w:rPr>
                <w:rFonts w:cs="Arial"/>
                <w:sz w:val="20"/>
                <w:lang w:eastAsia="fi-FI"/>
              </w:rPr>
              <w:t>3680</w:t>
            </w:r>
          </w:p>
        </w:tc>
        <w:tc>
          <w:tcPr>
            <w:tcW w:w="867" w:type="dxa"/>
            <w:gridSpan w:val="2"/>
            <w:shd w:val="clear" w:color="auto" w:fill="auto"/>
          </w:tcPr>
          <w:p w14:paraId="0A8794C2" w14:textId="77777777" w:rsidR="00774B31" w:rsidRPr="00EF5447" w:rsidRDefault="00774B31" w:rsidP="00675792">
            <w:pPr>
              <w:pStyle w:val="TAC"/>
              <w:rPr>
                <w:rFonts w:cs="Arial"/>
              </w:rPr>
            </w:pPr>
            <w:r w:rsidRPr="00EF5447">
              <w:rPr>
                <w:rFonts w:cs="Arial"/>
                <w:sz w:val="20"/>
                <w:lang w:eastAsia="fi-FI"/>
              </w:rPr>
              <w:t>N/A</w:t>
            </w:r>
          </w:p>
        </w:tc>
        <w:tc>
          <w:tcPr>
            <w:tcW w:w="1248" w:type="dxa"/>
            <w:gridSpan w:val="3"/>
            <w:shd w:val="clear" w:color="auto" w:fill="auto"/>
          </w:tcPr>
          <w:p w14:paraId="0E6288C2" w14:textId="77777777" w:rsidR="00774B31" w:rsidRPr="00EF5447" w:rsidRDefault="00774B31" w:rsidP="00675792">
            <w:pPr>
              <w:pStyle w:val="TAC"/>
            </w:pPr>
            <w:r w:rsidRPr="00EF5447">
              <w:rPr>
                <w:rFonts w:eastAsia="Malgun Gothic" w:cs="Arial"/>
                <w:sz w:val="20"/>
                <w:lang w:eastAsia="ko-KR"/>
              </w:rPr>
              <w:t>N/A</w:t>
            </w:r>
          </w:p>
        </w:tc>
      </w:tr>
      <w:tr w:rsidR="00774B31" w:rsidRPr="00EF5447" w14:paraId="0C1C7FD1" w14:textId="77777777" w:rsidTr="00675792">
        <w:trPr>
          <w:trHeight w:val="54"/>
          <w:jc w:val="center"/>
        </w:trPr>
        <w:tc>
          <w:tcPr>
            <w:tcW w:w="2259" w:type="dxa"/>
            <w:tcBorders>
              <w:top w:val="nil"/>
              <w:bottom w:val="nil"/>
            </w:tcBorders>
            <w:shd w:val="clear" w:color="auto" w:fill="auto"/>
            <w:vAlign w:val="center"/>
          </w:tcPr>
          <w:p w14:paraId="2DB16334" w14:textId="77777777" w:rsidR="00774B31" w:rsidRPr="00EA7AD5" w:rsidRDefault="00774B31" w:rsidP="00675792">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14:paraId="09378A33" w14:textId="77777777" w:rsidR="00774B31" w:rsidRPr="007D3F25" w:rsidRDefault="00774B31" w:rsidP="00675792">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14:paraId="32BD84DE" w14:textId="77777777" w:rsidR="00774B31" w:rsidRPr="00EF5447" w:rsidRDefault="00774B31" w:rsidP="00675792">
            <w:pPr>
              <w:pStyle w:val="TAC"/>
              <w:rPr>
                <w:rFonts w:eastAsia="ＭＳ 明朝"/>
              </w:rPr>
            </w:pPr>
            <w:r>
              <w:rPr>
                <w:rFonts w:cs="Arial"/>
                <w:lang w:val="fi-FI" w:eastAsia="fi-FI"/>
              </w:rPr>
              <w:t>DC_2A-5A_n78(2A)</w:t>
            </w:r>
          </w:p>
        </w:tc>
        <w:tc>
          <w:tcPr>
            <w:tcW w:w="868" w:type="dxa"/>
            <w:shd w:val="clear" w:color="auto" w:fill="auto"/>
            <w:vAlign w:val="center"/>
          </w:tcPr>
          <w:p w14:paraId="2B9F1749" w14:textId="77777777" w:rsidR="00774B31" w:rsidRPr="00EF5447" w:rsidRDefault="00774B31" w:rsidP="00675792">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114D0ECF" w14:textId="77777777" w:rsidR="00774B31" w:rsidRPr="00EF5447" w:rsidRDefault="00774B31" w:rsidP="00675792">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14:paraId="543DD305" w14:textId="77777777" w:rsidR="00774B31" w:rsidRPr="00EF5447" w:rsidRDefault="00774B31" w:rsidP="00675792">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62D54D04" w14:textId="77777777" w:rsidR="00774B31" w:rsidRPr="00EF5447" w:rsidRDefault="00774B31" w:rsidP="00675792">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F8895E" w14:textId="77777777" w:rsidR="00774B31" w:rsidRPr="00EF5447" w:rsidRDefault="00774B31" w:rsidP="00675792">
            <w:pPr>
              <w:pStyle w:val="TAC"/>
              <w:rPr>
                <w:rFonts w:cs="Arial"/>
                <w:sz w:val="20"/>
                <w:lang w:eastAsia="fi-FI"/>
              </w:rPr>
            </w:pPr>
            <w:r>
              <w:rPr>
                <w:rFonts w:cs="Arial"/>
                <w:lang w:val="fi-FI" w:eastAsia="fi-FI"/>
              </w:rPr>
              <w:t>1987.5</w:t>
            </w:r>
          </w:p>
        </w:tc>
        <w:tc>
          <w:tcPr>
            <w:tcW w:w="867" w:type="dxa"/>
            <w:gridSpan w:val="2"/>
            <w:shd w:val="clear" w:color="auto" w:fill="auto"/>
            <w:vAlign w:val="center"/>
          </w:tcPr>
          <w:p w14:paraId="78BA98BD" w14:textId="77777777" w:rsidR="00774B31" w:rsidRPr="00EF5447" w:rsidRDefault="00774B31" w:rsidP="00675792">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29827057" w14:textId="77777777" w:rsidR="00774B31" w:rsidRPr="00EF5447" w:rsidRDefault="00774B31" w:rsidP="00675792">
            <w:pPr>
              <w:pStyle w:val="TAC"/>
              <w:rPr>
                <w:rFonts w:eastAsia="Malgun Gothic" w:cs="Arial"/>
                <w:sz w:val="20"/>
                <w:lang w:eastAsia="ko-KR"/>
              </w:rPr>
            </w:pPr>
            <w:r>
              <w:rPr>
                <w:rFonts w:cs="Arial"/>
                <w:lang w:val="fi-FI" w:eastAsia="fi-FI"/>
              </w:rPr>
              <w:t>N/A</w:t>
            </w:r>
          </w:p>
        </w:tc>
      </w:tr>
      <w:tr w:rsidR="00774B31" w:rsidRPr="00EF5447" w14:paraId="2A10BEC9" w14:textId="77777777" w:rsidTr="00675792">
        <w:trPr>
          <w:trHeight w:val="54"/>
          <w:jc w:val="center"/>
        </w:trPr>
        <w:tc>
          <w:tcPr>
            <w:tcW w:w="2259" w:type="dxa"/>
            <w:tcBorders>
              <w:top w:val="nil"/>
              <w:bottom w:val="nil"/>
            </w:tcBorders>
            <w:shd w:val="clear" w:color="auto" w:fill="auto"/>
            <w:vAlign w:val="center"/>
          </w:tcPr>
          <w:p w14:paraId="3C602FF8" w14:textId="77777777" w:rsidR="00774B31" w:rsidRPr="00EF5447" w:rsidRDefault="00774B31" w:rsidP="00675792">
            <w:pPr>
              <w:pStyle w:val="TAC"/>
              <w:rPr>
                <w:rFonts w:eastAsia="ＭＳ 明朝"/>
              </w:rPr>
            </w:pPr>
          </w:p>
        </w:tc>
        <w:tc>
          <w:tcPr>
            <w:tcW w:w="868" w:type="dxa"/>
            <w:shd w:val="clear" w:color="auto" w:fill="auto"/>
            <w:vAlign w:val="center"/>
          </w:tcPr>
          <w:p w14:paraId="511D1C07" w14:textId="77777777" w:rsidR="00774B31" w:rsidRPr="00EF5447" w:rsidRDefault="00774B31" w:rsidP="00675792">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64C917B3" w14:textId="77777777" w:rsidR="00774B31" w:rsidRPr="00EF5447" w:rsidRDefault="00774B31" w:rsidP="00675792">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119F2218" w14:textId="77777777" w:rsidR="00774B31" w:rsidRPr="00EF5447" w:rsidRDefault="00774B31" w:rsidP="00675792">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20EBB40F" w14:textId="77777777" w:rsidR="00774B31" w:rsidRPr="00EF5447" w:rsidRDefault="00774B31" w:rsidP="00675792">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14:paraId="0D6765EA" w14:textId="77777777" w:rsidR="00774B31" w:rsidRPr="00EF5447" w:rsidRDefault="00774B31" w:rsidP="00675792">
            <w:pPr>
              <w:pStyle w:val="TAC"/>
              <w:rPr>
                <w:rFonts w:cs="Arial"/>
                <w:sz w:val="20"/>
                <w:lang w:eastAsia="fi-FI"/>
              </w:rPr>
            </w:pPr>
            <w:r>
              <w:rPr>
                <w:rFonts w:cs="Arial"/>
                <w:lang w:val="fi-FI" w:eastAsia="fi-FI"/>
              </w:rPr>
              <w:t>887.5</w:t>
            </w:r>
          </w:p>
        </w:tc>
        <w:tc>
          <w:tcPr>
            <w:tcW w:w="867" w:type="dxa"/>
            <w:gridSpan w:val="2"/>
            <w:shd w:val="clear" w:color="auto" w:fill="auto"/>
            <w:vAlign w:val="center"/>
          </w:tcPr>
          <w:p w14:paraId="52BD79E7" w14:textId="77777777" w:rsidR="00774B31" w:rsidRPr="00EF5447" w:rsidRDefault="00774B31" w:rsidP="00675792">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49FA8017" w14:textId="77777777" w:rsidR="00774B31" w:rsidRPr="00EF5447" w:rsidRDefault="00774B31" w:rsidP="00675792">
            <w:pPr>
              <w:pStyle w:val="TAC"/>
              <w:rPr>
                <w:rFonts w:eastAsia="Malgun Gothic" w:cs="Arial"/>
                <w:sz w:val="20"/>
                <w:lang w:eastAsia="ko-KR"/>
              </w:rPr>
            </w:pPr>
            <w:r>
              <w:rPr>
                <w:rFonts w:eastAsia="Malgun Gothic" w:cs="Arial"/>
                <w:lang w:val="fi-FI" w:eastAsia="ko-KR"/>
              </w:rPr>
              <w:t>IMD5</w:t>
            </w:r>
          </w:p>
        </w:tc>
      </w:tr>
      <w:tr w:rsidR="00774B31" w:rsidRPr="00EF5447" w14:paraId="76A3CF1C" w14:textId="77777777" w:rsidTr="00675792">
        <w:trPr>
          <w:trHeight w:val="54"/>
          <w:jc w:val="center"/>
        </w:trPr>
        <w:tc>
          <w:tcPr>
            <w:tcW w:w="2259" w:type="dxa"/>
            <w:tcBorders>
              <w:top w:val="nil"/>
              <w:bottom w:val="nil"/>
            </w:tcBorders>
            <w:shd w:val="clear" w:color="auto" w:fill="auto"/>
            <w:vAlign w:val="center"/>
          </w:tcPr>
          <w:p w14:paraId="5F73E2FC" w14:textId="77777777" w:rsidR="00774B31" w:rsidRPr="00EF5447" w:rsidRDefault="00774B31" w:rsidP="00675792">
            <w:pPr>
              <w:pStyle w:val="TAC"/>
              <w:rPr>
                <w:rFonts w:eastAsia="ＭＳ 明朝"/>
              </w:rPr>
            </w:pPr>
          </w:p>
        </w:tc>
        <w:tc>
          <w:tcPr>
            <w:tcW w:w="868" w:type="dxa"/>
            <w:shd w:val="clear" w:color="auto" w:fill="auto"/>
            <w:vAlign w:val="center"/>
          </w:tcPr>
          <w:p w14:paraId="7BD7BFB3" w14:textId="77777777" w:rsidR="00774B31" w:rsidRPr="00EF5447" w:rsidRDefault="00774B31" w:rsidP="00675792">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1EE23449" w14:textId="77777777" w:rsidR="00774B31" w:rsidRPr="00EF5447" w:rsidRDefault="00774B31" w:rsidP="00675792">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14:paraId="66FC8A8A" w14:textId="77777777" w:rsidR="00774B31" w:rsidRPr="00EF5447" w:rsidRDefault="00774B31" w:rsidP="00675792">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015BCEEA" w14:textId="77777777" w:rsidR="00774B31" w:rsidRPr="00EF5447" w:rsidRDefault="00774B31" w:rsidP="00675792">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3A1DA75F" w14:textId="77777777" w:rsidR="00774B31" w:rsidRPr="00EF5447" w:rsidRDefault="00774B31" w:rsidP="00675792">
            <w:pPr>
              <w:pStyle w:val="TAC"/>
              <w:rPr>
                <w:rFonts w:cs="Arial"/>
                <w:sz w:val="20"/>
                <w:lang w:eastAsia="fi-FI"/>
              </w:rPr>
            </w:pPr>
            <w:r>
              <w:rPr>
                <w:rFonts w:cs="Arial"/>
                <w:lang w:val="fi-FI" w:eastAsia="fi-FI"/>
              </w:rPr>
              <w:t>3305</w:t>
            </w:r>
          </w:p>
        </w:tc>
        <w:tc>
          <w:tcPr>
            <w:tcW w:w="867" w:type="dxa"/>
            <w:gridSpan w:val="2"/>
            <w:shd w:val="clear" w:color="auto" w:fill="auto"/>
            <w:vAlign w:val="center"/>
          </w:tcPr>
          <w:p w14:paraId="1EAAC27A" w14:textId="77777777" w:rsidR="00774B31" w:rsidRPr="00EF5447" w:rsidRDefault="00774B31" w:rsidP="00675792">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17F394E5" w14:textId="77777777" w:rsidR="00774B31" w:rsidRPr="00EF5447" w:rsidRDefault="00774B31" w:rsidP="00675792">
            <w:pPr>
              <w:pStyle w:val="TAC"/>
              <w:rPr>
                <w:rFonts w:eastAsia="Malgun Gothic" w:cs="Arial"/>
                <w:sz w:val="20"/>
                <w:lang w:eastAsia="ko-KR"/>
              </w:rPr>
            </w:pPr>
            <w:r>
              <w:rPr>
                <w:rFonts w:eastAsia="Malgun Gothic" w:cs="Arial"/>
                <w:lang w:val="fi-FI" w:eastAsia="ko-KR"/>
              </w:rPr>
              <w:t>N/A</w:t>
            </w:r>
          </w:p>
        </w:tc>
      </w:tr>
      <w:tr w:rsidR="00774B31" w:rsidRPr="00EF5447" w14:paraId="0C8ECF58" w14:textId="77777777" w:rsidTr="00675792">
        <w:trPr>
          <w:trHeight w:val="54"/>
          <w:jc w:val="center"/>
        </w:trPr>
        <w:tc>
          <w:tcPr>
            <w:tcW w:w="2259" w:type="dxa"/>
            <w:tcBorders>
              <w:top w:val="nil"/>
              <w:bottom w:val="nil"/>
            </w:tcBorders>
            <w:shd w:val="clear" w:color="auto" w:fill="auto"/>
            <w:vAlign w:val="center"/>
          </w:tcPr>
          <w:p w14:paraId="054D4EAD" w14:textId="77777777" w:rsidR="00774B31" w:rsidRPr="00EF5447" w:rsidRDefault="00774B31" w:rsidP="00675792">
            <w:pPr>
              <w:pStyle w:val="TAC"/>
              <w:rPr>
                <w:rFonts w:eastAsia="ＭＳ 明朝"/>
              </w:rPr>
            </w:pPr>
          </w:p>
        </w:tc>
        <w:tc>
          <w:tcPr>
            <w:tcW w:w="868" w:type="dxa"/>
            <w:shd w:val="clear" w:color="auto" w:fill="auto"/>
            <w:vAlign w:val="center"/>
          </w:tcPr>
          <w:p w14:paraId="01CFECBD" w14:textId="77777777" w:rsidR="00774B31" w:rsidRPr="00EF5447" w:rsidRDefault="00774B31" w:rsidP="00675792">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14:paraId="20B9B061" w14:textId="77777777" w:rsidR="00774B31" w:rsidRPr="00EF5447" w:rsidRDefault="00774B31" w:rsidP="00675792">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14:paraId="0EB0490B" w14:textId="77777777" w:rsidR="00774B31" w:rsidRPr="00EF5447" w:rsidRDefault="00774B31" w:rsidP="00675792">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BEEE046" w14:textId="77777777" w:rsidR="00774B31" w:rsidRPr="00EF5447" w:rsidRDefault="00774B31" w:rsidP="00675792">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14:paraId="361E9687" w14:textId="77777777" w:rsidR="00774B31" w:rsidRPr="00EF5447" w:rsidRDefault="00774B31" w:rsidP="00675792">
            <w:pPr>
              <w:pStyle w:val="TAC"/>
              <w:rPr>
                <w:rFonts w:cs="Arial"/>
                <w:sz w:val="20"/>
                <w:lang w:eastAsia="fi-FI"/>
              </w:rPr>
            </w:pPr>
            <w:r>
              <w:rPr>
                <w:rFonts w:cs="Arial"/>
                <w:lang w:val="fi-FI" w:eastAsia="fi-FI"/>
              </w:rPr>
              <w:t>1987</w:t>
            </w:r>
          </w:p>
        </w:tc>
        <w:tc>
          <w:tcPr>
            <w:tcW w:w="867" w:type="dxa"/>
            <w:gridSpan w:val="2"/>
            <w:shd w:val="clear" w:color="auto" w:fill="auto"/>
            <w:vAlign w:val="center"/>
          </w:tcPr>
          <w:p w14:paraId="4E817C41" w14:textId="77777777" w:rsidR="00774B31" w:rsidRPr="00EF5447" w:rsidRDefault="00774B31" w:rsidP="00675792">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5888A0D4" w14:textId="77777777" w:rsidR="00774B31" w:rsidRPr="00EF5447" w:rsidRDefault="00774B31" w:rsidP="00675792">
            <w:pPr>
              <w:pStyle w:val="TAC"/>
              <w:rPr>
                <w:rFonts w:eastAsia="Malgun Gothic" w:cs="Arial"/>
                <w:sz w:val="20"/>
                <w:lang w:eastAsia="ko-KR"/>
              </w:rPr>
            </w:pPr>
            <w:r>
              <w:rPr>
                <w:rFonts w:eastAsia="Malgun Gothic" w:cs="Arial"/>
                <w:lang w:val="fi-FI" w:eastAsia="ko-KR"/>
              </w:rPr>
              <w:t>IMD3</w:t>
            </w:r>
          </w:p>
        </w:tc>
      </w:tr>
      <w:tr w:rsidR="00774B31" w:rsidRPr="00EF5447" w14:paraId="71347499" w14:textId="77777777" w:rsidTr="00675792">
        <w:trPr>
          <w:trHeight w:val="54"/>
          <w:jc w:val="center"/>
        </w:trPr>
        <w:tc>
          <w:tcPr>
            <w:tcW w:w="2259" w:type="dxa"/>
            <w:tcBorders>
              <w:top w:val="nil"/>
              <w:bottom w:val="nil"/>
            </w:tcBorders>
            <w:shd w:val="clear" w:color="auto" w:fill="auto"/>
            <w:vAlign w:val="center"/>
          </w:tcPr>
          <w:p w14:paraId="5DB50CC7" w14:textId="77777777" w:rsidR="00774B31" w:rsidRPr="00EF5447" w:rsidRDefault="00774B31" w:rsidP="00675792">
            <w:pPr>
              <w:pStyle w:val="TAC"/>
              <w:rPr>
                <w:rFonts w:eastAsia="ＭＳ 明朝"/>
              </w:rPr>
            </w:pPr>
          </w:p>
        </w:tc>
        <w:tc>
          <w:tcPr>
            <w:tcW w:w="868" w:type="dxa"/>
            <w:shd w:val="clear" w:color="auto" w:fill="auto"/>
            <w:vAlign w:val="center"/>
          </w:tcPr>
          <w:p w14:paraId="05B815C6" w14:textId="77777777" w:rsidR="00774B31" w:rsidRPr="00EF5447" w:rsidRDefault="00774B31" w:rsidP="00675792">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14:paraId="0227FA7D" w14:textId="77777777" w:rsidR="00774B31" w:rsidRPr="00EF5447" w:rsidRDefault="00774B31" w:rsidP="00675792">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14:paraId="52C151AB" w14:textId="77777777" w:rsidR="00774B31" w:rsidRPr="00EF5447" w:rsidRDefault="00774B31" w:rsidP="00675792">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14:paraId="5D66F92B" w14:textId="77777777" w:rsidR="00774B31" w:rsidRPr="00EF5447" w:rsidRDefault="00774B31" w:rsidP="00675792">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14:paraId="5271D49D" w14:textId="77777777" w:rsidR="00774B31" w:rsidRPr="00EF5447" w:rsidRDefault="00774B31" w:rsidP="00675792">
            <w:pPr>
              <w:pStyle w:val="TAC"/>
              <w:rPr>
                <w:rFonts w:cs="Arial"/>
                <w:sz w:val="20"/>
                <w:lang w:eastAsia="fi-FI"/>
              </w:rPr>
            </w:pPr>
            <w:r>
              <w:rPr>
                <w:rFonts w:cs="Arial"/>
                <w:lang w:val="fi-FI" w:eastAsia="fi-FI"/>
              </w:rPr>
              <w:t>891.5</w:t>
            </w:r>
          </w:p>
        </w:tc>
        <w:tc>
          <w:tcPr>
            <w:tcW w:w="867" w:type="dxa"/>
            <w:gridSpan w:val="2"/>
            <w:shd w:val="clear" w:color="auto" w:fill="auto"/>
            <w:vAlign w:val="center"/>
          </w:tcPr>
          <w:p w14:paraId="73F67DBF" w14:textId="77777777" w:rsidR="00774B31" w:rsidRPr="00EF5447" w:rsidRDefault="00774B31" w:rsidP="00675792">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52430C1C" w14:textId="77777777" w:rsidR="00774B31" w:rsidRPr="00EF5447" w:rsidRDefault="00774B31" w:rsidP="00675792">
            <w:pPr>
              <w:pStyle w:val="TAC"/>
              <w:rPr>
                <w:rFonts w:eastAsia="Malgun Gothic" w:cs="Arial"/>
                <w:sz w:val="20"/>
                <w:lang w:eastAsia="ko-KR"/>
              </w:rPr>
            </w:pPr>
            <w:r>
              <w:rPr>
                <w:rFonts w:eastAsia="Malgun Gothic" w:cs="Arial"/>
                <w:lang w:val="fi-FI" w:eastAsia="ko-KR"/>
              </w:rPr>
              <w:t>N/A</w:t>
            </w:r>
          </w:p>
        </w:tc>
      </w:tr>
      <w:tr w:rsidR="00774B31" w:rsidRPr="00EF5447" w14:paraId="6701F5AB" w14:textId="77777777" w:rsidTr="00675792">
        <w:trPr>
          <w:trHeight w:val="54"/>
          <w:jc w:val="center"/>
        </w:trPr>
        <w:tc>
          <w:tcPr>
            <w:tcW w:w="2259" w:type="dxa"/>
            <w:tcBorders>
              <w:top w:val="nil"/>
              <w:bottom w:val="single" w:sz="4" w:space="0" w:color="auto"/>
            </w:tcBorders>
            <w:shd w:val="clear" w:color="auto" w:fill="auto"/>
            <w:vAlign w:val="center"/>
          </w:tcPr>
          <w:p w14:paraId="0469F70A" w14:textId="77777777" w:rsidR="00774B31" w:rsidRPr="00EF5447" w:rsidRDefault="00774B31" w:rsidP="00675792">
            <w:pPr>
              <w:pStyle w:val="TAC"/>
              <w:rPr>
                <w:rFonts w:eastAsia="ＭＳ 明朝"/>
              </w:rPr>
            </w:pPr>
          </w:p>
        </w:tc>
        <w:tc>
          <w:tcPr>
            <w:tcW w:w="868" w:type="dxa"/>
            <w:shd w:val="clear" w:color="auto" w:fill="auto"/>
            <w:vAlign w:val="center"/>
          </w:tcPr>
          <w:p w14:paraId="7036EC02" w14:textId="77777777" w:rsidR="00774B31" w:rsidRPr="00EF5447" w:rsidRDefault="00774B31" w:rsidP="00675792">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14:paraId="0608FD78" w14:textId="77777777" w:rsidR="00774B31" w:rsidRPr="00EF5447" w:rsidRDefault="00774B31" w:rsidP="00675792">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14:paraId="21F09812" w14:textId="77777777" w:rsidR="00774B31" w:rsidRPr="00EF5447" w:rsidRDefault="00774B31" w:rsidP="00675792">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14:paraId="2606BC36" w14:textId="77777777" w:rsidR="00774B31" w:rsidRPr="00EF5447" w:rsidRDefault="00774B31" w:rsidP="00675792">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14:paraId="6B6F3D01" w14:textId="77777777" w:rsidR="00774B31" w:rsidRPr="00EF5447" w:rsidRDefault="00774B31" w:rsidP="00675792">
            <w:pPr>
              <w:pStyle w:val="TAC"/>
              <w:rPr>
                <w:rFonts w:cs="Arial"/>
                <w:sz w:val="20"/>
                <w:lang w:eastAsia="fi-FI"/>
              </w:rPr>
            </w:pPr>
            <w:r>
              <w:rPr>
                <w:rFonts w:cs="Arial"/>
                <w:lang w:val="fi-FI" w:eastAsia="fi-FI"/>
              </w:rPr>
              <w:t>3680</w:t>
            </w:r>
          </w:p>
        </w:tc>
        <w:tc>
          <w:tcPr>
            <w:tcW w:w="867" w:type="dxa"/>
            <w:gridSpan w:val="2"/>
            <w:shd w:val="clear" w:color="auto" w:fill="auto"/>
            <w:vAlign w:val="center"/>
          </w:tcPr>
          <w:p w14:paraId="258443F4" w14:textId="77777777" w:rsidR="00774B31" w:rsidRPr="00EF5447" w:rsidRDefault="00774B31" w:rsidP="00675792">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5E2FB364" w14:textId="77777777" w:rsidR="00774B31" w:rsidRPr="00EF5447" w:rsidRDefault="00774B31" w:rsidP="00675792">
            <w:pPr>
              <w:pStyle w:val="TAC"/>
              <w:rPr>
                <w:rFonts w:eastAsia="Malgun Gothic" w:cs="Arial"/>
                <w:sz w:val="20"/>
                <w:lang w:eastAsia="ko-KR"/>
              </w:rPr>
            </w:pPr>
            <w:r>
              <w:rPr>
                <w:rFonts w:eastAsia="Malgun Gothic" w:cs="Arial"/>
                <w:lang w:val="fi-FI" w:eastAsia="ko-KR"/>
              </w:rPr>
              <w:t>N/A</w:t>
            </w:r>
          </w:p>
        </w:tc>
      </w:tr>
      <w:tr w:rsidR="00774B31" w:rsidRPr="00EF5447" w14:paraId="7141F5C6" w14:textId="77777777" w:rsidTr="00675792">
        <w:trPr>
          <w:trHeight w:val="54"/>
          <w:jc w:val="center"/>
        </w:trPr>
        <w:tc>
          <w:tcPr>
            <w:tcW w:w="2259" w:type="dxa"/>
            <w:tcBorders>
              <w:top w:val="nil"/>
              <w:bottom w:val="nil"/>
            </w:tcBorders>
            <w:shd w:val="clear" w:color="auto" w:fill="auto"/>
          </w:tcPr>
          <w:p w14:paraId="513A8201" w14:textId="77777777" w:rsidR="00774B31" w:rsidRPr="00EF5447" w:rsidRDefault="00774B31" w:rsidP="00675792">
            <w:pPr>
              <w:pStyle w:val="TAC"/>
              <w:rPr>
                <w:rFonts w:cs="Arial"/>
              </w:rPr>
            </w:pPr>
            <w:r w:rsidRPr="00EF5447">
              <w:rPr>
                <w:rFonts w:cs="Arial"/>
              </w:rPr>
              <w:t>DC_2A-7A_n5A</w:t>
            </w:r>
          </w:p>
          <w:p w14:paraId="4C9A34E2" w14:textId="77777777" w:rsidR="00774B31" w:rsidRPr="00EF5447" w:rsidRDefault="00774B31" w:rsidP="00675792">
            <w:pPr>
              <w:pStyle w:val="TAC"/>
              <w:rPr>
                <w:rFonts w:cs="Arial"/>
              </w:rPr>
            </w:pPr>
            <w:r w:rsidRPr="00EF5447">
              <w:rPr>
                <w:rFonts w:cs="Arial"/>
              </w:rPr>
              <w:t>DC_2A-7C_n5A</w:t>
            </w:r>
          </w:p>
          <w:p w14:paraId="52EB97BE" w14:textId="77777777" w:rsidR="00774B31" w:rsidRPr="00EF5447" w:rsidRDefault="00774B31" w:rsidP="00675792">
            <w:pPr>
              <w:pStyle w:val="TAC"/>
              <w:rPr>
                <w:rFonts w:eastAsia="ＭＳ 明朝"/>
              </w:rPr>
            </w:pPr>
            <w:r w:rsidRPr="00EF5447">
              <w:rPr>
                <w:rFonts w:cs="Arial"/>
              </w:rPr>
              <w:t>DC_2A-7A-7A_n5A</w:t>
            </w:r>
          </w:p>
        </w:tc>
        <w:tc>
          <w:tcPr>
            <w:tcW w:w="868" w:type="dxa"/>
            <w:shd w:val="clear" w:color="auto" w:fill="auto"/>
          </w:tcPr>
          <w:p w14:paraId="33294577" w14:textId="77777777" w:rsidR="00774B31" w:rsidRPr="00EF5447" w:rsidRDefault="00774B31" w:rsidP="00675792">
            <w:pPr>
              <w:pStyle w:val="TAC"/>
            </w:pPr>
            <w:r w:rsidRPr="00EF5447">
              <w:rPr>
                <w:rFonts w:cs="Arial"/>
              </w:rPr>
              <w:t>2</w:t>
            </w:r>
          </w:p>
        </w:tc>
        <w:tc>
          <w:tcPr>
            <w:tcW w:w="1380" w:type="dxa"/>
            <w:gridSpan w:val="2"/>
            <w:shd w:val="clear" w:color="auto" w:fill="auto"/>
            <w:noWrap/>
          </w:tcPr>
          <w:p w14:paraId="515AC038" w14:textId="77777777" w:rsidR="00774B31" w:rsidRPr="00EF5447" w:rsidRDefault="00774B31" w:rsidP="00675792">
            <w:pPr>
              <w:pStyle w:val="TAC"/>
              <w:rPr>
                <w:rFonts w:cs="Arial"/>
                <w:szCs w:val="18"/>
                <w:lang w:eastAsia="ja-JP"/>
              </w:rPr>
            </w:pPr>
            <w:r w:rsidRPr="003C4CEC">
              <w:rPr>
                <w:rFonts w:cs="Arial"/>
              </w:rPr>
              <w:t>1855</w:t>
            </w:r>
          </w:p>
        </w:tc>
        <w:tc>
          <w:tcPr>
            <w:tcW w:w="817" w:type="dxa"/>
            <w:gridSpan w:val="2"/>
            <w:shd w:val="clear" w:color="auto" w:fill="auto"/>
            <w:noWrap/>
          </w:tcPr>
          <w:p w14:paraId="218D03F4" w14:textId="77777777" w:rsidR="00774B31" w:rsidRPr="00EF5447" w:rsidRDefault="00774B31" w:rsidP="00675792">
            <w:pPr>
              <w:pStyle w:val="TAC"/>
              <w:rPr>
                <w:rFonts w:cs="Arial"/>
                <w:szCs w:val="18"/>
                <w:lang w:eastAsia="ja-JP"/>
              </w:rPr>
            </w:pPr>
            <w:r w:rsidRPr="003C4CEC">
              <w:rPr>
                <w:rFonts w:cs="Arial"/>
              </w:rPr>
              <w:t>10</w:t>
            </w:r>
          </w:p>
        </w:tc>
        <w:tc>
          <w:tcPr>
            <w:tcW w:w="2554" w:type="dxa"/>
            <w:gridSpan w:val="2"/>
            <w:shd w:val="clear" w:color="auto" w:fill="auto"/>
            <w:noWrap/>
          </w:tcPr>
          <w:p w14:paraId="39DD78CA" w14:textId="77777777" w:rsidR="00774B31" w:rsidRPr="00EF5447" w:rsidRDefault="00774B31" w:rsidP="00675792">
            <w:pPr>
              <w:pStyle w:val="TAC"/>
              <w:rPr>
                <w:rFonts w:cs="Arial"/>
                <w:szCs w:val="18"/>
                <w:lang w:eastAsia="ja-JP"/>
              </w:rPr>
            </w:pPr>
            <w:r w:rsidRPr="003C4CEC">
              <w:rPr>
                <w:rFonts w:cs="Arial"/>
              </w:rPr>
              <w:t>50</w:t>
            </w:r>
          </w:p>
        </w:tc>
        <w:tc>
          <w:tcPr>
            <w:tcW w:w="1323" w:type="dxa"/>
            <w:gridSpan w:val="2"/>
            <w:shd w:val="clear" w:color="auto" w:fill="auto"/>
            <w:noWrap/>
          </w:tcPr>
          <w:p w14:paraId="006FAC5D" w14:textId="77777777" w:rsidR="00774B31" w:rsidRPr="00EF5447" w:rsidRDefault="00774B31" w:rsidP="00675792">
            <w:pPr>
              <w:pStyle w:val="TAC"/>
              <w:rPr>
                <w:rFonts w:cs="Arial"/>
                <w:szCs w:val="18"/>
                <w:lang w:eastAsia="ja-JP"/>
              </w:rPr>
            </w:pPr>
            <w:r w:rsidRPr="00EF5447">
              <w:rPr>
                <w:rFonts w:cs="Arial"/>
              </w:rPr>
              <w:t>1935</w:t>
            </w:r>
          </w:p>
        </w:tc>
        <w:tc>
          <w:tcPr>
            <w:tcW w:w="867" w:type="dxa"/>
            <w:gridSpan w:val="2"/>
            <w:shd w:val="clear" w:color="auto" w:fill="auto"/>
          </w:tcPr>
          <w:p w14:paraId="57340A21"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0275837D" w14:textId="77777777" w:rsidR="00774B31" w:rsidRPr="00EF5447" w:rsidRDefault="00774B31" w:rsidP="00675792">
            <w:pPr>
              <w:pStyle w:val="TAC"/>
            </w:pPr>
            <w:r w:rsidRPr="00EF5447">
              <w:rPr>
                <w:rFonts w:cs="Arial"/>
              </w:rPr>
              <w:t>N/A</w:t>
            </w:r>
          </w:p>
        </w:tc>
      </w:tr>
      <w:tr w:rsidR="00774B31" w:rsidRPr="00EF5447" w14:paraId="39550B96" w14:textId="77777777" w:rsidTr="00675792">
        <w:trPr>
          <w:trHeight w:val="54"/>
          <w:jc w:val="center"/>
        </w:trPr>
        <w:tc>
          <w:tcPr>
            <w:tcW w:w="2259" w:type="dxa"/>
            <w:tcBorders>
              <w:top w:val="nil"/>
              <w:bottom w:val="nil"/>
            </w:tcBorders>
            <w:shd w:val="clear" w:color="auto" w:fill="auto"/>
          </w:tcPr>
          <w:p w14:paraId="0A7EA2F3" w14:textId="77777777" w:rsidR="00774B31" w:rsidRPr="00EF5447" w:rsidRDefault="00774B31" w:rsidP="00675792">
            <w:pPr>
              <w:pStyle w:val="TAC"/>
              <w:rPr>
                <w:rFonts w:eastAsia="ＭＳ 明朝"/>
              </w:rPr>
            </w:pPr>
          </w:p>
        </w:tc>
        <w:tc>
          <w:tcPr>
            <w:tcW w:w="868" w:type="dxa"/>
            <w:shd w:val="clear" w:color="auto" w:fill="auto"/>
          </w:tcPr>
          <w:p w14:paraId="373DEB9E" w14:textId="77777777" w:rsidR="00774B31" w:rsidRPr="00EF5447" w:rsidRDefault="00774B31" w:rsidP="00675792">
            <w:pPr>
              <w:pStyle w:val="TAC"/>
            </w:pPr>
            <w:r w:rsidRPr="00EF5447">
              <w:rPr>
                <w:rFonts w:cs="Arial"/>
              </w:rPr>
              <w:t>7</w:t>
            </w:r>
          </w:p>
        </w:tc>
        <w:tc>
          <w:tcPr>
            <w:tcW w:w="1380" w:type="dxa"/>
            <w:gridSpan w:val="2"/>
            <w:shd w:val="clear" w:color="auto" w:fill="auto"/>
            <w:noWrap/>
          </w:tcPr>
          <w:p w14:paraId="5D84CDBC" w14:textId="77777777" w:rsidR="00774B31" w:rsidRPr="00EF5447" w:rsidRDefault="00774B31" w:rsidP="00675792">
            <w:pPr>
              <w:pStyle w:val="TAC"/>
              <w:rPr>
                <w:rFonts w:cs="Arial"/>
                <w:szCs w:val="18"/>
                <w:lang w:eastAsia="ja-JP"/>
              </w:rPr>
            </w:pPr>
            <w:r>
              <w:rPr>
                <w:rFonts w:cs="Arial"/>
              </w:rPr>
              <w:t>N/A</w:t>
            </w:r>
          </w:p>
        </w:tc>
        <w:tc>
          <w:tcPr>
            <w:tcW w:w="817" w:type="dxa"/>
            <w:gridSpan w:val="2"/>
            <w:shd w:val="clear" w:color="auto" w:fill="auto"/>
            <w:noWrap/>
          </w:tcPr>
          <w:p w14:paraId="4AD58E1F" w14:textId="77777777" w:rsidR="00774B31" w:rsidRPr="00EF5447" w:rsidRDefault="00774B31" w:rsidP="00675792">
            <w:pPr>
              <w:pStyle w:val="TAC"/>
              <w:rPr>
                <w:rFonts w:cs="Arial"/>
                <w:szCs w:val="18"/>
                <w:lang w:eastAsia="ja-JP"/>
              </w:rPr>
            </w:pPr>
            <w:r w:rsidRPr="003C4CEC">
              <w:rPr>
                <w:rFonts w:cs="Arial"/>
              </w:rPr>
              <w:t>10</w:t>
            </w:r>
          </w:p>
        </w:tc>
        <w:tc>
          <w:tcPr>
            <w:tcW w:w="2554" w:type="dxa"/>
            <w:gridSpan w:val="2"/>
            <w:shd w:val="clear" w:color="auto" w:fill="auto"/>
            <w:noWrap/>
          </w:tcPr>
          <w:p w14:paraId="7DBA1985" w14:textId="77777777" w:rsidR="00774B31" w:rsidRPr="00EF5447" w:rsidRDefault="00774B31" w:rsidP="00675792">
            <w:pPr>
              <w:pStyle w:val="TAC"/>
              <w:rPr>
                <w:rFonts w:cs="Arial"/>
                <w:szCs w:val="18"/>
                <w:lang w:eastAsia="ja-JP"/>
              </w:rPr>
            </w:pPr>
            <w:r>
              <w:rPr>
                <w:rFonts w:cs="Arial"/>
              </w:rPr>
              <w:t>N/A</w:t>
            </w:r>
          </w:p>
        </w:tc>
        <w:tc>
          <w:tcPr>
            <w:tcW w:w="1323" w:type="dxa"/>
            <w:gridSpan w:val="2"/>
            <w:shd w:val="clear" w:color="auto" w:fill="auto"/>
            <w:noWrap/>
          </w:tcPr>
          <w:p w14:paraId="6771F07C" w14:textId="77777777" w:rsidR="00774B31" w:rsidRPr="00EF5447" w:rsidRDefault="00774B31" w:rsidP="00675792">
            <w:pPr>
              <w:pStyle w:val="TAC"/>
              <w:rPr>
                <w:rFonts w:cs="Arial"/>
                <w:szCs w:val="18"/>
                <w:lang w:eastAsia="ja-JP"/>
              </w:rPr>
            </w:pPr>
            <w:r w:rsidRPr="00EF5447">
              <w:rPr>
                <w:rFonts w:cs="Arial"/>
              </w:rPr>
              <w:t>2685</w:t>
            </w:r>
          </w:p>
        </w:tc>
        <w:tc>
          <w:tcPr>
            <w:tcW w:w="867" w:type="dxa"/>
            <w:gridSpan w:val="2"/>
            <w:shd w:val="clear" w:color="auto" w:fill="auto"/>
          </w:tcPr>
          <w:p w14:paraId="1923B7EA" w14:textId="77777777" w:rsidR="00774B31" w:rsidRPr="00EF5447" w:rsidRDefault="00774B31" w:rsidP="00675792">
            <w:pPr>
              <w:pStyle w:val="TAC"/>
              <w:rPr>
                <w:rFonts w:cs="Arial"/>
              </w:rPr>
            </w:pPr>
            <w:r w:rsidRPr="00EF5447">
              <w:rPr>
                <w:rFonts w:cs="Arial"/>
              </w:rPr>
              <w:t>30.0</w:t>
            </w:r>
          </w:p>
        </w:tc>
        <w:tc>
          <w:tcPr>
            <w:tcW w:w="1248" w:type="dxa"/>
            <w:gridSpan w:val="3"/>
            <w:shd w:val="clear" w:color="auto" w:fill="auto"/>
          </w:tcPr>
          <w:p w14:paraId="0A5350F2" w14:textId="77777777" w:rsidR="00774B31" w:rsidRPr="00EF5447" w:rsidRDefault="00774B31" w:rsidP="00675792">
            <w:pPr>
              <w:pStyle w:val="TAC"/>
            </w:pPr>
            <w:r w:rsidRPr="00EF5447">
              <w:rPr>
                <w:rFonts w:cs="Arial"/>
              </w:rPr>
              <w:t>IMD2</w:t>
            </w:r>
          </w:p>
        </w:tc>
      </w:tr>
      <w:tr w:rsidR="00774B31" w:rsidRPr="00EF5447" w14:paraId="21670B34" w14:textId="77777777" w:rsidTr="00675792">
        <w:trPr>
          <w:trHeight w:val="54"/>
          <w:jc w:val="center"/>
        </w:trPr>
        <w:tc>
          <w:tcPr>
            <w:tcW w:w="2259" w:type="dxa"/>
            <w:tcBorders>
              <w:top w:val="nil"/>
              <w:bottom w:val="single" w:sz="4" w:space="0" w:color="auto"/>
            </w:tcBorders>
            <w:shd w:val="clear" w:color="auto" w:fill="auto"/>
          </w:tcPr>
          <w:p w14:paraId="0EAA51C3" w14:textId="77777777" w:rsidR="00774B31" w:rsidRPr="00EF5447" w:rsidRDefault="00774B31" w:rsidP="00675792">
            <w:pPr>
              <w:pStyle w:val="TAC"/>
              <w:rPr>
                <w:rFonts w:eastAsia="ＭＳ 明朝"/>
              </w:rPr>
            </w:pPr>
          </w:p>
        </w:tc>
        <w:tc>
          <w:tcPr>
            <w:tcW w:w="868" w:type="dxa"/>
            <w:shd w:val="clear" w:color="auto" w:fill="auto"/>
          </w:tcPr>
          <w:p w14:paraId="370F5844" w14:textId="77777777" w:rsidR="00774B31" w:rsidRPr="00EF5447" w:rsidRDefault="00774B31" w:rsidP="00675792">
            <w:pPr>
              <w:pStyle w:val="TAC"/>
            </w:pPr>
            <w:r w:rsidRPr="00EF5447">
              <w:rPr>
                <w:rFonts w:cs="Arial"/>
              </w:rPr>
              <w:t>n5</w:t>
            </w:r>
          </w:p>
        </w:tc>
        <w:tc>
          <w:tcPr>
            <w:tcW w:w="1380" w:type="dxa"/>
            <w:gridSpan w:val="2"/>
            <w:shd w:val="clear" w:color="auto" w:fill="auto"/>
            <w:noWrap/>
          </w:tcPr>
          <w:p w14:paraId="62BA0BE8" w14:textId="77777777" w:rsidR="00774B31" w:rsidRPr="00EF5447" w:rsidRDefault="00774B31" w:rsidP="00675792">
            <w:pPr>
              <w:pStyle w:val="TAC"/>
              <w:rPr>
                <w:rFonts w:cs="Arial"/>
                <w:szCs w:val="18"/>
                <w:lang w:eastAsia="ja-JP"/>
              </w:rPr>
            </w:pPr>
            <w:r w:rsidRPr="003C4CEC">
              <w:rPr>
                <w:rFonts w:cs="Arial"/>
              </w:rPr>
              <w:t>830</w:t>
            </w:r>
          </w:p>
        </w:tc>
        <w:tc>
          <w:tcPr>
            <w:tcW w:w="817" w:type="dxa"/>
            <w:gridSpan w:val="2"/>
            <w:shd w:val="clear" w:color="auto" w:fill="auto"/>
            <w:noWrap/>
          </w:tcPr>
          <w:p w14:paraId="1667B001"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22D7DF58"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shd w:val="clear" w:color="auto" w:fill="auto"/>
            <w:noWrap/>
          </w:tcPr>
          <w:p w14:paraId="4EA009A9" w14:textId="77777777" w:rsidR="00774B31" w:rsidRPr="00EF5447" w:rsidRDefault="00774B31" w:rsidP="00675792">
            <w:pPr>
              <w:pStyle w:val="TAC"/>
              <w:rPr>
                <w:rFonts w:cs="Arial"/>
                <w:szCs w:val="18"/>
                <w:lang w:eastAsia="ja-JP"/>
              </w:rPr>
            </w:pPr>
            <w:r w:rsidRPr="00EF5447">
              <w:rPr>
                <w:rFonts w:cs="Arial"/>
              </w:rPr>
              <w:t>875</w:t>
            </w:r>
          </w:p>
        </w:tc>
        <w:tc>
          <w:tcPr>
            <w:tcW w:w="867" w:type="dxa"/>
            <w:gridSpan w:val="2"/>
            <w:shd w:val="clear" w:color="auto" w:fill="auto"/>
          </w:tcPr>
          <w:p w14:paraId="6C9F784D"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3CD70EFE" w14:textId="77777777" w:rsidR="00774B31" w:rsidRPr="00EF5447" w:rsidRDefault="00774B31" w:rsidP="00675792">
            <w:pPr>
              <w:pStyle w:val="TAC"/>
            </w:pPr>
            <w:r w:rsidRPr="00EF5447">
              <w:rPr>
                <w:rFonts w:cs="Arial"/>
              </w:rPr>
              <w:t>N/A</w:t>
            </w:r>
          </w:p>
        </w:tc>
      </w:tr>
      <w:tr w:rsidR="00774B31" w14:paraId="62BA67AE" w14:textId="77777777" w:rsidTr="00675792">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14:paraId="09259712" w14:textId="77777777" w:rsidR="00774B31" w:rsidRDefault="00774B31" w:rsidP="00675792">
            <w:pPr>
              <w:pStyle w:val="TAC"/>
              <w:rPr>
                <w:rFonts w:eastAsia="ＭＳ 明朝"/>
              </w:rPr>
            </w:pPr>
            <w:r w:rsidRPr="0009238B">
              <w:rPr>
                <w:rFonts w:eastAsia="ＭＳ 明朝"/>
                <w:lang w:val="en-US"/>
              </w:rPr>
              <w:t>DC_2A-7A_n12A</w:t>
            </w:r>
          </w:p>
        </w:tc>
        <w:tc>
          <w:tcPr>
            <w:tcW w:w="868" w:type="dxa"/>
            <w:tcBorders>
              <w:top w:val="single" w:sz="4" w:space="0" w:color="auto"/>
              <w:left w:val="single" w:sz="4" w:space="0" w:color="auto"/>
              <w:bottom w:val="single" w:sz="4" w:space="0" w:color="auto"/>
              <w:right w:val="single" w:sz="4" w:space="0" w:color="auto"/>
            </w:tcBorders>
          </w:tcPr>
          <w:p w14:paraId="02214477" w14:textId="77777777" w:rsidR="00774B31" w:rsidRDefault="00774B31" w:rsidP="00675792">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14:paraId="514C422D" w14:textId="77777777" w:rsidR="00774B31" w:rsidRDefault="00774B31" w:rsidP="00675792">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14:paraId="759393FC" w14:textId="77777777" w:rsidR="00774B31" w:rsidRDefault="00774B31" w:rsidP="00675792">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9A12102" w14:textId="77777777" w:rsidR="00774B31" w:rsidRDefault="00774B31" w:rsidP="00675792">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57C2A4E" w14:textId="77777777" w:rsidR="00774B31" w:rsidRDefault="00774B31" w:rsidP="00675792">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14:paraId="376FF7B6" w14:textId="77777777" w:rsidR="00774B31" w:rsidRDefault="00774B31" w:rsidP="00675792">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5D7EC0E1" w14:textId="77777777" w:rsidR="00774B31" w:rsidRDefault="00774B31" w:rsidP="00675792">
            <w:pPr>
              <w:pStyle w:val="TAC"/>
              <w:rPr>
                <w:rFonts w:cs="Arial"/>
              </w:rPr>
            </w:pPr>
            <w:r>
              <w:rPr>
                <w:lang w:eastAsia="sv-SE"/>
              </w:rPr>
              <w:t>N/A</w:t>
            </w:r>
          </w:p>
        </w:tc>
      </w:tr>
      <w:tr w:rsidR="00774B31" w14:paraId="7A2CAA56" w14:textId="77777777" w:rsidTr="00675792">
        <w:trPr>
          <w:gridAfter w:val="1"/>
          <w:wAfter w:w="372" w:type="dxa"/>
          <w:trHeight w:val="54"/>
          <w:jc w:val="center"/>
        </w:trPr>
        <w:tc>
          <w:tcPr>
            <w:tcW w:w="2259" w:type="dxa"/>
            <w:tcBorders>
              <w:top w:val="nil"/>
              <w:left w:val="single" w:sz="4" w:space="0" w:color="auto"/>
              <w:bottom w:val="nil"/>
              <w:right w:val="single" w:sz="4" w:space="0" w:color="auto"/>
            </w:tcBorders>
          </w:tcPr>
          <w:p w14:paraId="2428664A" w14:textId="77777777" w:rsidR="00774B31" w:rsidRDefault="00774B31" w:rsidP="00675792">
            <w:pPr>
              <w:pStyle w:val="TAC"/>
              <w:rPr>
                <w:rFonts w:eastAsia="ＭＳ 明朝"/>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14:paraId="3CE8E3D3" w14:textId="77777777" w:rsidR="00774B31" w:rsidRDefault="00774B31" w:rsidP="00675792">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14:paraId="4D78DF4E" w14:textId="77777777" w:rsidR="00774B31" w:rsidRDefault="00774B31" w:rsidP="00675792">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14:paraId="311BA262" w14:textId="77777777" w:rsidR="00774B31" w:rsidRDefault="00774B31" w:rsidP="00675792">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C31446C" w14:textId="77777777" w:rsidR="00774B31" w:rsidRDefault="00774B31" w:rsidP="00675792">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1AAD43" w14:textId="77777777" w:rsidR="00774B31" w:rsidRDefault="00774B31" w:rsidP="00675792">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14:paraId="6F75CEDC" w14:textId="77777777" w:rsidR="00774B31" w:rsidRDefault="00774B31" w:rsidP="00675792">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14:paraId="158DC0DD" w14:textId="77777777" w:rsidR="00774B31" w:rsidRDefault="00774B31" w:rsidP="00675792">
            <w:pPr>
              <w:pStyle w:val="TAC"/>
              <w:rPr>
                <w:rFonts w:cs="Arial"/>
              </w:rPr>
            </w:pPr>
            <w:r>
              <w:rPr>
                <w:lang w:eastAsia="sv-SE"/>
              </w:rPr>
              <w:t>IMD2</w:t>
            </w:r>
          </w:p>
        </w:tc>
      </w:tr>
      <w:tr w:rsidR="00774B31" w14:paraId="54CB9EBF" w14:textId="77777777" w:rsidTr="00675792">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14:paraId="1E8F8D1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424A245" w14:textId="77777777" w:rsidR="00774B31" w:rsidRDefault="00774B31" w:rsidP="00675792">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14:paraId="0C71EEA9" w14:textId="77777777" w:rsidR="00774B31" w:rsidRDefault="00774B31" w:rsidP="00675792">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14:paraId="09DD88B6" w14:textId="77777777" w:rsidR="00774B31" w:rsidRDefault="00774B31" w:rsidP="00675792">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2D27441" w14:textId="77777777" w:rsidR="00774B31" w:rsidRDefault="00774B31" w:rsidP="00675792">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C295B1" w14:textId="77777777" w:rsidR="00774B31" w:rsidRDefault="00774B31" w:rsidP="00675792">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14:paraId="79F563FD" w14:textId="77777777" w:rsidR="00774B31" w:rsidRDefault="00774B31" w:rsidP="00675792">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14:paraId="5609E60F" w14:textId="77777777" w:rsidR="00774B31" w:rsidRDefault="00774B31" w:rsidP="00675792">
            <w:pPr>
              <w:pStyle w:val="TAC"/>
              <w:rPr>
                <w:rFonts w:cs="Arial"/>
              </w:rPr>
            </w:pPr>
            <w:r>
              <w:rPr>
                <w:lang w:eastAsia="sv-SE"/>
              </w:rPr>
              <w:t>N/A</w:t>
            </w:r>
          </w:p>
        </w:tc>
      </w:tr>
      <w:tr w:rsidR="00774B31" w:rsidRPr="00EF5447" w14:paraId="779846C6" w14:textId="77777777" w:rsidTr="00675792">
        <w:trPr>
          <w:trHeight w:val="54"/>
          <w:jc w:val="center"/>
        </w:trPr>
        <w:tc>
          <w:tcPr>
            <w:tcW w:w="2259" w:type="dxa"/>
            <w:tcBorders>
              <w:top w:val="nil"/>
              <w:left w:val="single" w:sz="4" w:space="0" w:color="auto"/>
              <w:bottom w:val="nil"/>
              <w:right w:val="single" w:sz="4" w:space="0" w:color="auto"/>
            </w:tcBorders>
          </w:tcPr>
          <w:p w14:paraId="2295E24D" w14:textId="77777777" w:rsidR="00774B31" w:rsidRDefault="00774B31" w:rsidP="00675792">
            <w:pPr>
              <w:pStyle w:val="TAC"/>
              <w:rPr>
                <w:rFonts w:cs="Arial"/>
                <w:lang w:eastAsia="ja-JP"/>
              </w:rPr>
            </w:pPr>
            <w:r>
              <w:rPr>
                <w:rFonts w:cs="Arial"/>
                <w:lang w:eastAsia="ja-JP"/>
              </w:rPr>
              <w:t>DC_2A-7A_n28A</w:t>
            </w:r>
          </w:p>
          <w:p w14:paraId="6B176070" w14:textId="77777777" w:rsidR="00774B31" w:rsidRPr="00EF5447" w:rsidRDefault="00774B31" w:rsidP="00675792">
            <w:pPr>
              <w:pStyle w:val="TAC"/>
              <w:rPr>
                <w:rFonts w:eastAsia="ＭＳ 明朝"/>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14:paraId="7ADB98ED" w14:textId="77777777" w:rsidR="00774B31" w:rsidRPr="00EF5447" w:rsidRDefault="00774B31" w:rsidP="00675792">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586C032" w14:textId="77777777" w:rsidR="00774B31" w:rsidRPr="00EF5447" w:rsidRDefault="00774B31" w:rsidP="00675792">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14:paraId="2D8820FF"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66A084"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28C58A" w14:textId="77777777" w:rsidR="00774B31" w:rsidRPr="00EF5447" w:rsidRDefault="00774B31" w:rsidP="00675792">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14:paraId="6D2F13F3" w14:textId="77777777" w:rsidR="00774B31" w:rsidRPr="00EF5447" w:rsidRDefault="00774B31" w:rsidP="00675792">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21D42CB" w14:textId="77777777" w:rsidR="00774B31" w:rsidRPr="00EF5447" w:rsidRDefault="00774B31" w:rsidP="00675792">
            <w:pPr>
              <w:pStyle w:val="TAC"/>
            </w:pPr>
            <w:r>
              <w:rPr>
                <w:rFonts w:cs="Arial"/>
              </w:rPr>
              <w:t>N/A</w:t>
            </w:r>
          </w:p>
        </w:tc>
      </w:tr>
      <w:tr w:rsidR="00774B31" w:rsidRPr="00EF5447" w14:paraId="53B47867" w14:textId="77777777" w:rsidTr="00675792">
        <w:trPr>
          <w:trHeight w:val="54"/>
          <w:jc w:val="center"/>
        </w:trPr>
        <w:tc>
          <w:tcPr>
            <w:tcW w:w="2259" w:type="dxa"/>
            <w:tcBorders>
              <w:top w:val="nil"/>
              <w:left w:val="single" w:sz="4" w:space="0" w:color="auto"/>
              <w:bottom w:val="nil"/>
              <w:right w:val="single" w:sz="4" w:space="0" w:color="auto"/>
            </w:tcBorders>
          </w:tcPr>
          <w:p w14:paraId="27E022C0"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5CA1ED4D" w14:textId="77777777" w:rsidR="00774B31" w:rsidRPr="00EF5447" w:rsidRDefault="00774B31" w:rsidP="00675792">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14:paraId="4B197CBD" w14:textId="77777777" w:rsidR="00774B31" w:rsidRPr="00EF5447" w:rsidRDefault="00774B31" w:rsidP="00675792">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BD3295D"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EE6B24B" w14:textId="77777777" w:rsidR="00774B31" w:rsidRPr="00EF5447" w:rsidRDefault="00774B31" w:rsidP="00675792">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352DB76" w14:textId="77777777" w:rsidR="00774B31" w:rsidRPr="00EF5447" w:rsidRDefault="00774B31" w:rsidP="00675792">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14:paraId="2CBA0D25" w14:textId="77777777" w:rsidR="00774B31" w:rsidRPr="00EF5447" w:rsidRDefault="00774B31" w:rsidP="00675792">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7896FEA8" w14:textId="77777777" w:rsidR="00774B31" w:rsidRPr="00EF5447" w:rsidRDefault="00774B31" w:rsidP="00675792">
            <w:pPr>
              <w:pStyle w:val="TAC"/>
            </w:pPr>
            <w:r>
              <w:rPr>
                <w:rFonts w:cs="Arial"/>
              </w:rPr>
              <w:t>IMD2</w:t>
            </w:r>
          </w:p>
        </w:tc>
      </w:tr>
      <w:tr w:rsidR="00774B31" w:rsidRPr="00EF5447" w14:paraId="0A0B0FE0"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4D7BED8B"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2654DD71" w14:textId="77777777" w:rsidR="00774B31" w:rsidRPr="00EF5447" w:rsidRDefault="00774B31" w:rsidP="00675792">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0BFF9C4" w14:textId="77777777" w:rsidR="00774B31" w:rsidRPr="00EF5447" w:rsidRDefault="00774B31" w:rsidP="00675792">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14:paraId="7FDD9324"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62BC18"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D6D3D6" w14:textId="77777777" w:rsidR="00774B31" w:rsidRPr="00EF5447" w:rsidRDefault="00774B31" w:rsidP="00675792">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14:paraId="5C89A0F7" w14:textId="77777777" w:rsidR="00774B31" w:rsidRPr="00EF5447" w:rsidRDefault="00774B31" w:rsidP="00675792">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26F116F9" w14:textId="77777777" w:rsidR="00774B31" w:rsidRPr="00EF5447" w:rsidRDefault="00774B31" w:rsidP="00675792">
            <w:pPr>
              <w:pStyle w:val="TAC"/>
            </w:pPr>
            <w:r>
              <w:rPr>
                <w:rFonts w:cs="Arial"/>
              </w:rPr>
              <w:t>N/A</w:t>
            </w:r>
          </w:p>
        </w:tc>
      </w:tr>
      <w:tr w:rsidR="00774B31" w:rsidRPr="00EF5447" w14:paraId="297CC20B" w14:textId="77777777" w:rsidTr="00675792">
        <w:trPr>
          <w:trHeight w:val="54"/>
          <w:jc w:val="center"/>
        </w:trPr>
        <w:tc>
          <w:tcPr>
            <w:tcW w:w="2259" w:type="dxa"/>
            <w:tcBorders>
              <w:top w:val="nil"/>
              <w:bottom w:val="nil"/>
            </w:tcBorders>
            <w:shd w:val="clear" w:color="auto" w:fill="auto"/>
          </w:tcPr>
          <w:p w14:paraId="656CA771" w14:textId="77777777" w:rsidR="00774B31" w:rsidRDefault="00774B31" w:rsidP="00675792">
            <w:pPr>
              <w:pStyle w:val="TAC"/>
              <w:rPr>
                <w:rFonts w:cs="Arial"/>
              </w:rPr>
            </w:pPr>
            <w:r w:rsidRPr="00EF5447">
              <w:rPr>
                <w:rFonts w:cs="Arial"/>
              </w:rPr>
              <w:t>DC_2A-7A_n77A</w:t>
            </w:r>
          </w:p>
          <w:p w14:paraId="14607431" w14:textId="77777777" w:rsidR="00774B31" w:rsidRPr="00EF5447" w:rsidRDefault="00774B31" w:rsidP="00675792">
            <w:pPr>
              <w:pStyle w:val="TAC"/>
              <w:rPr>
                <w:rFonts w:cs="Arial"/>
              </w:rPr>
            </w:pPr>
            <w:r>
              <w:rPr>
                <w:rFonts w:cs="Arial"/>
              </w:rPr>
              <w:t>DC_2A-2A-7A_n77A</w:t>
            </w:r>
          </w:p>
          <w:p w14:paraId="535642FB" w14:textId="77777777" w:rsidR="00774B31" w:rsidRPr="00EF5447" w:rsidRDefault="00774B31" w:rsidP="00675792">
            <w:pPr>
              <w:pStyle w:val="TAC"/>
              <w:rPr>
                <w:rFonts w:cs="Arial"/>
              </w:rPr>
            </w:pPr>
            <w:r w:rsidRPr="00EF5447">
              <w:rPr>
                <w:rFonts w:cs="Arial"/>
              </w:rPr>
              <w:t>DC_2A-7C_n77A</w:t>
            </w:r>
          </w:p>
          <w:p w14:paraId="2F548674" w14:textId="77777777" w:rsidR="00774B31" w:rsidRPr="00EF5447" w:rsidRDefault="00774B31" w:rsidP="00675792">
            <w:pPr>
              <w:pStyle w:val="TAC"/>
              <w:rPr>
                <w:rFonts w:cs="Arial"/>
              </w:rPr>
            </w:pPr>
            <w:r w:rsidRPr="00EF5447">
              <w:rPr>
                <w:rFonts w:cs="Arial"/>
              </w:rPr>
              <w:t>DC_2A-7A-7A_n77A</w:t>
            </w:r>
          </w:p>
          <w:p w14:paraId="58B6DFDD" w14:textId="77777777" w:rsidR="00774B31" w:rsidRPr="00EF5447" w:rsidRDefault="00774B31" w:rsidP="00675792">
            <w:pPr>
              <w:pStyle w:val="TAC"/>
              <w:rPr>
                <w:rFonts w:cs="Arial"/>
              </w:rPr>
            </w:pPr>
            <w:r w:rsidRPr="00EF5447">
              <w:rPr>
                <w:rFonts w:cs="Arial"/>
              </w:rPr>
              <w:t>DC_2A-7A_n77(2A)</w:t>
            </w:r>
          </w:p>
          <w:p w14:paraId="7AB70550" w14:textId="77777777" w:rsidR="00774B31" w:rsidRPr="00EF5447" w:rsidRDefault="00774B31" w:rsidP="00675792">
            <w:pPr>
              <w:pStyle w:val="TAC"/>
              <w:rPr>
                <w:rFonts w:cs="Arial"/>
              </w:rPr>
            </w:pPr>
            <w:r w:rsidRPr="00EF5447">
              <w:rPr>
                <w:rFonts w:cs="Arial"/>
              </w:rPr>
              <w:t>DC_2A-7C_n77(2A)</w:t>
            </w:r>
          </w:p>
          <w:p w14:paraId="5A53BAB5" w14:textId="77777777" w:rsidR="00774B31" w:rsidRPr="00EF5447" w:rsidRDefault="00774B31" w:rsidP="00675792">
            <w:pPr>
              <w:pStyle w:val="TAC"/>
              <w:rPr>
                <w:rFonts w:eastAsia="ＭＳ 明朝"/>
              </w:rPr>
            </w:pPr>
            <w:r w:rsidRPr="00EF5447">
              <w:rPr>
                <w:rFonts w:cs="Arial"/>
              </w:rPr>
              <w:t>DC_2A-7A-7A_n77(2A)</w:t>
            </w:r>
          </w:p>
        </w:tc>
        <w:tc>
          <w:tcPr>
            <w:tcW w:w="868" w:type="dxa"/>
            <w:shd w:val="clear" w:color="auto" w:fill="auto"/>
          </w:tcPr>
          <w:p w14:paraId="592E9A47" w14:textId="77777777" w:rsidR="00774B31" w:rsidRPr="00EF5447" w:rsidRDefault="00774B31" w:rsidP="00675792">
            <w:pPr>
              <w:pStyle w:val="TAC"/>
            </w:pPr>
            <w:r w:rsidRPr="00EF5447">
              <w:rPr>
                <w:rFonts w:cs="Arial"/>
              </w:rPr>
              <w:t>2</w:t>
            </w:r>
          </w:p>
        </w:tc>
        <w:tc>
          <w:tcPr>
            <w:tcW w:w="1380" w:type="dxa"/>
            <w:gridSpan w:val="2"/>
            <w:shd w:val="clear" w:color="auto" w:fill="auto"/>
            <w:noWrap/>
          </w:tcPr>
          <w:p w14:paraId="6BE17E8A" w14:textId="77777777" w:rsidR="00774B31" w:rsidRPr="00EF5447" w:rsidRDefault="00774B31" w:rsidP="00675792">
            <w:pPr>
              <w:pStyle w:val="TAC"/>
              <w:rPr>
                <w:rFonts w:cs="Arial"/>
                <w:szCs w:val="18"/>
                <w:lang w:eastAsia="ja-JP"/>
              </w:rPr>
            </w:pPr>
            <w:r>
              <w:rPr>
                <w:rFonts w:cs="Arial"/>
              </w:rPr>
              <w:t>N/A</w:t>
            </w:r>
          </w:p>
        </w:tc>
        <w:tc>
          <w:tcPr>
            <w:tcW w:w="817" w:type="dxa"/>
            <w:gridSpan w:val="2"/>
            <w:shd w:val="clear" w:color="auto" w:fill="auto"/>
            <w:noWrap/>
          </w:tcPr>
          <w:p w14:paraId="44C071CA"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25DA1D63" w14:textId="77777777" w:rsidR="00774B31" w:rsidRPr="00EF5447" w:rsidRDefault="00774B31" w:rsidP="00675792">
            <w:pPr>
              <w:pStyle w:val="TAC"/>
              <w:rPr>
                <w:rFonts w:cs="Arial"/>
                <w:szCs w:val="18"/>
                <w:lang w:eastAsia="ja-JP"/>
              </w:rPr>
            </w:pPr>
            <w:r>
              <w:rPr>
                <w:rFonts w:cs="Arial"/>
              </w:rPr>
              <w:t>N/A</w:t>
            </w:r>
          </w:p>
        </w:tc>
        <w:tc>
          <w:tcPr>
            <w:tcW w:w="1323" w:type="dxa"/>
            <w:gridSpan w:val="2"/>
            <w:shd w:val="clear" w:color="auto" w:fill="auto"/>
            <w:noWrap/>
          </w:tcPr>
          <w:p w14:paraId="3BA631FC" w14:textId="77777777" w:rsidR="00774B31" w:rsidRPr="00EF5447" w:rsidRDefault="00774B31" w:rsidP="00675792">
            <w:pPr>
              <w:pStyle w:val="TAC"/>
              <w:rPr>
                <w:rFonts w:cs="Arial"/>
                <w:szCs w:val="18"/>
                <w:lang w:eastAsia="ja-JP"/>
              </w:rPr>
            </w:pPr>
            <w:r w:rsidRPr="00EF5447">
              <w:rPr>
                <w:rFonts w:cs="Arial"/>
              </w:rPr>
              <w:t>1950</w:t>
            </w:r>
          </w:p>
        </w:tc>
        <w:tc>
          <w:tcPr>
            <w:tcW w:w="867" w:type="dxa"/>
            <w:gridSpan w:val="2"/>
            <w:shd w:val="clear" w:color="auto" w:fill="auto"/>
          </w:tcPr>
          <w:p w14:paraId="71D87446" w14:textId="77777777" w:rsidR="00774B31" w:rsidRPr="00EF5447" w:rsidRDefault="00774B31" w:rsidP="00675792">
            <w:pPr>
              <w:pStyle w:val="TAC"/>
              <w:rPr>
                <w:rFonts w:cs="Arial"/>
              </w:rPr>
            </w:pPr>
            <w:r w:rsidRPr="00EF5447">
              <w:rPr>
                <w:rFonts w:cs="Arial"/>
              </w:rPr>
              <w:t>8.6</w:t>
            </w:r>
          </w:p>
        </w:tc>
        <w:tc>
          <w:tcPr>
            <w:tcW w:w="1248" w:type="dxa"/>
            <w:gridSpan w:val="3"/>
            <w:shd w:val="clear" w:color="auto" w:fill="auto"/>
          </w:tcPr>
          <w:p w14:paraId="17F19892" w14:textId="77777777" w:rsidR="00774B31" w:rsidRPr="00EF5447" w:rsidRDefault="00774B31" w:rsidP="00675792">
            <w:pPr>
              <w:pStyle w:val="TAC"/>
              <w:rPr>
                <w:rFonts w:cs="Arial"/>
              </w:rPr>
            </w:pPr>
            <w:r w:rsidRPr="00EF5447">
              <w:rPr>
                <w:rFonts w:cs="Arial"/>
              </w:rPr>
              <w:t>IMD4</w:t>
            </w:r>
          </w:p>
          <w:p w14:paraId="2A76C553" w14:textId="77777777" w:rsidR="00774B31" w:rsidRPr="00EF5447" w:rsidRDefault="00774B31" w:rsidP="00675792">
            <w:pPr>
              <w:pStyle w:val="TAC"/>
            </w:pPr>
          </w:p>
        </w:tc>
      </w:tr>
      <w:tr w:rsidR="00774B31" w:rsidRPr="00EF5447" w14:paraId="6B035B4B" w14:textId="77777777" w:rsidTr="00675792">
        <w:trPr>
          <w:trHeight w:val="54"/>
          <w:jc w:val="center"/>
        </w:trPr>
        <w:tc>
          <w:tcPr>
            <w:tcW w:w="2259" w:type="dxa"/>
            <w:tcBorders>
              <w:top w:val="nil"/>
              <w:bottom w:val="nil"/>
            </w:tcBorders>
            <w:shd w:val="clear" w:color="auto" w:fill="auto"/>
          </w:tcPr>
          <w:p w14:paraId="322CDF03" w14:textId="77777777" w:rsidR="00774B31" w:rsidRPr="00EF5447" w:rsidRDefault="00774B31" w:rsidP="00675792">
            <w:pPr>
              <w:pStyle w:val="TAC"/>
              <w:rPr>
                <w:rFonts w:eastAsia="ＭＳ 明朝"/>
              </w:rPr>
            </w:pPr>
          </w:p>
        </w:tc>
        <w:tc>
          <w:tcPr>
            <w:tcW w:w="868" w:type="dxa"/>
            <w:shd w:val="clear" w:color="auto" w:fill="auto"/>
          </w:tcPr>
          <w:p w14:paraId="7E7446B6" w14:textId="77777777" w:rsidR="00774B31" w:rsidRPr="00EF5447" w:rsidRDefault="00774B31" w:rsidP="00675792">
            <w:pPr>
              <w:pStyle w:val="TAC"/>
            </w:pPr>
            <w:r w:rsidRPr="00EF5447">
              <w:rPr>
                <w:rFonts w:cs="Arial"/>
              </w:rPr>
              <w:t>7</w:t>
            </w:r>
          </w:p>
        </w:tc>
        <w:tc>
          <w:tcPr>
            <w:tcW w:w="1380" w:type="dxa"/>
            <w:gridSpan w:val="2"/>
            <w:shd w:val="clear" w:color="auto" w:fill="auto"/>
            <w:noWrap/>
          </w:tcPr>
          <w:p w14:paraId="4DC99F0A" w14:textId="77777777" w:rsidR="00774B31" w:rsidRPr="00EF5447" w:rsidRDefault="00774B31" w:rsidP="00675792">
            <w:pPr>
              <w:pStyle w:val="TAC"/>
              <w:rPr>
                <w:rFonts w:cs="Arial"/>
                <w:szCs w:val="18"/>
                <w:lang w:eastAsia="ja-JP"/>
              </w:rPr>
            </w:pPr>
            <w:r w:rsidRPr="003C4CEC">
              <w:rPr>
                <w:rFonts w:cs="Arial"/>
              </w:rPr>
              <w:t>2550</w:t>
            </w:r>
          </w:p>
        </w:tc>
        <w:tc>
          <w:tcPr>
            <w:tcW w:w="817" w:type="dxa"/>
            <w:gridSpan w:val="2"/>
            <w:shd w:val="clear" w:color="auto" w:fill="auto"/>
            <w:noWrap/>
          </w:tcPr>
          <w:p w14:paraId="4AE72444"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2067122E"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shd w:val="clear" w:color="auto" w:fill="auto"/>
            <w:noWrap/>
          </w:tcPr>
          <w:p w14:paraId="2D314182" w14:textId="77777777" w:rsidR="00774B31" w:rsidRPr="00EF5447" w:rsidRDefault="00774B31" w:rsidP="00675792">
            <w:pPr>
              <w:pStyle w:val="TAC"/>
              <w:rPr>
                <w:rFonts w:cs="Arial"/>
                <w:szCs w:val="18"/>
                <w:lang w:eastAsia="ja-JP"/>
              </w:rPr>
            </w:pPr>
            <w:r w:rsidRPr="00EF5447">
              <w:rPr>
                <w:rFonts w:cs="Arial"/>
              </w:rPr>
              <w:t>2685</w:t>
            </w:r>
          </w:p>
        </w:tc>
        <w:tc>
          <w:tcPr>
            <w:tcW w:w="867" w:type="dxa"/>
            <w:gridSpan w:val="2"/>
            <w:shd w:val="clear" w:color="auto" w:fill="auto"/>
          </w:tcPr>
          <w:p w14:paraId="55AAE70D"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86EBADC" w14:textId="77777777" w:rsidR="00774B31" w:rsidRPr="00EF5447" w:rsidRDefault="00774B31" w:rsidP="00675792">
            <w:pPr>
              <w:pStyle w:val="TAC"/>
            </w:pPr>
            <w:r w:rsidRPr="00EF5447">
              <w:rPr>
                <w:rFonts w:cs="Arial"/>
              </w:rPr>
              <w:t>N/A</w:t>
            </w:r>
          </w:p>
        </w:tc>
      </w:tr>
      <w:tr w:rsidR="00774B31" w:rsidRPr="00EF5447" w14:paraId="3D1568BA" w14:textId="77777777" w:rsidTr="00675792">
        <w:trPr>
          <w:trHeight w:val="54"/>
          <w:jc w:val="center"/>
        </w:trPr>
        <w:tc>
          <w:tcPr>
            <w:tcW w:w="2259" w:type="dxa"/>
            <w:tcBorders>
              <w:top w:val="nil"/>
              <w:bottom w:val="nil"/>
            </w:tcBorders>
            <w:shd w:val="clear" w:color="auto" w:fill="auto"/>
          </w:tcPr>
          <w:p w14:paraId="7AD2301F" w14:textId="77777777" w:rsidR="00774B31" w:rsidRPr="00EF5447" w:rsidRDefault="00774B31" w:rsidP="00675792">
            <w:pPr>
              <w:pStyle w:val="TAC"/>
              <w:rPr>
                <w:rFonts w:eastAsia="ＭＳ 明朝"/>
              </w:rPr>
            </w:pPr>
          </w:p>
        </w:tc>
        <w:tc>
          <w:tcPr>
            <w:tcW w:w="868" w:type="dxa"/>
            <w:shd w:val="clear" w:color="auto" w:fill="auto"/>
          </w:tcPr>
          <w:p w14:paraId="6C8D1A68" w14:textId="77777777" w:rsidR="00774B31" w:rsidRPr="00EF5447" w:rsidRDefault="00774B31" w:rsidP="00675792">
            <w:pPr>
              <w:pStyle w:val="TAC"/>
            </w:pPr>
            <w:r w:rsidRPr="00EF5447">
              <w:rPr>
                <w:rFonts w:cs="Arial"/>
              </w:rPr>
              <w:t>n77</w:t>
            </w:r>
          </w:p>
        </w:tc>
        <w:tc>
          <w:tcPr>
            <w:tcW w:w="1380" w:type="dxa"/>
            <w:gridSpan w:val="2"/>
            <w:shd w:val="clear" w:color="auto" w:fill="auto"/>
            <w:noWrap/>
          </w:tcPr>
          <w:p w14:paraId="7C3AFF70" w14:textId="77777777" w:rsidR="00774B31" w:rsidRPr="00EF5447" w:rsidRDefault="00774B31" w:rsidP="00675792">
            <w:pPr>
              <w:pStyle w:val="TAC"/>
              <w:rPr>
                <w:rFonts w:cs="Arial"/>
                <w:szCs w:val="18"/>
                <w:lang w:eastAsia="ja-JP"/>
              </w:rPr>
            </w:pPr>
            <w:r w:rsidRPr="003C4CEC">
              <w:rPr>
                <w:rFonts w:cs="Arial"/>
              </w:rPr>
              <w:t>3525</w:t>
            </w:r>
          </w:p>
        </w:tc>
        <w:tc>
          <w:tcPr>
            <w:tcW w:w="817" w:type="dxa"/>
            <w:gridSpan w:val="2"/>
            <w:shd w:val="clear" w:color="auto" w:fill="auto"/>
            <w:noWrap/>
          </w:tcPr>
          <w:p w14:paraId="7E666F09" w14:textId="77777777" w:rsidR="00774B31" w:rsidRPr="00EF5447" w:rsidRDefault="00774B31" w:rsidP="00675792">
            <w:pPr>
              <w:pStyle w:val="TAC"/>
              <w:rPr>
                <w:rFonts w:cs="Arial"/>
                <w:szCs w:val="18"/>
                <w:lang w:eastAsia="ja-JP"/>
              </w:rPr>
            </w:pPr>
            <w:r w:rsidRPr="003C4CEC">
              <w:rPr>
                <w:rFonts w:cs="Arial"/>
              </w:rPr>
              <w:t>10</w:t>
            </w:r>
          </w:p>
        </w:tc>
        <w:tc>
          <w:tcPr>
            <w:tcW w:w="2554" w:type="dxa"/>
            <w:gridSpan w:val="2"/>
            <w:shd w:val="clear" w:color="auto" w:fill="auto"/>
            <w:noWrap/>
          </w:tcPr>
          <w:p w14:paraId="3ABE9625" w14:textId="77777777" w:rsidR="00774B31" w:rsidRPr="00EF5447" w:rsidRDefault="00774B31" w:rsidP="00675792">
            <w:pPr>
              <w:pStyle w:val="TAC"/>
              <w:rPr>
                <w:rFonts w:cs="Arial"/>
                <w:szCs w:val="18"/>
                <w:lang w:eastAsia="ja-JP"/>
              </w:rPr>
            </w:pPr>
            <w:r w:rsidRPr="003C4CEC">
              <w:rPr>
                <w:rFonts w:cs="Arial"/>
              </w:rPr>
              <w:t>50</w:t>
            </w:r>
          </w:p>
        </w:tc>
        <w:tc>
          <w:tcPr>
            <w:tcW w:w="1323" w:type="dxa"/>
            <w:gridSpan w:val="2"/>
            <w:shd w:val="clear" w:color="auto" w:fill="auto"/>
            <w:noWrap/>
          </w:tcPr>
          <w:p w14:paraId="3C92D63E" w14:textId="77777777" w:rsidR="00774B31" w:rsidRPr="00EF5447" w:rsidRDefault="00774B31" w:rsidP="00675792">
            <w:pPr>
              <w:pStyle w:val="TAC"/>
              <w:rPr>
                <w:rFonts w:cs="Arial"/>
                <w:szCs w:val="18"/>
                <w:lang w:eastAsia="ja-JP"/>
              </w:rPr>
            </w:pPr>
            <w:r w:rsidRPr="00EF5447">
              <w:rPr>
                <w:rFonts w:cs="Arial"/>
              </w:rPr>
              <w:t>3475</w:t>
            </w:r>
          </w:p>
        </w:tc>
        <w:tc>
          <w:tcPr>
            <w:tcW w:w="867" w:type="dxa"/>
            <w:gridSpan w:val="2"/>
            <w:shd w:val="clear" w:color="auto" w:fill="auto"/>
          </w:tcPr>
          <w:p w14:paraId="6831E954"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5DD12F6E" w14:textId="77777777" w:rsidR="00774B31" w:rsidRPr="00EF5447" w:rsidRDefault="00774B31" w:rsidP="00675792">
            <w:pPr>
              <w:pStyle w:val="TAC"/>
            </w:pPr>
            <w:r w:rsidRPr="00EF5447">
              <w:rPr>
                <w:rFonts w:cs="Arial"/>
              </w:rPr>
              <w:t>N/A</w:t>
            </w:r>
          </w:p>
        </w:tc>
      </w:tr>
      <w:tr w:rsidR="00774B31" w:rsidRPr="00EF5447" w14:paraId="537F6C4C" w14:textId="77777777" w:rsidTr="00675792">
        <w:trPr>
          <w:trHeight w:val="54"/>
          <w:jc w:val="center"/>
        </w:trPr>
        <w:tc>
          <w:tcPr>
            <w:tcW w:w="2259" w:type="dxa"/>
            <w:tcBorders>
              <w:top w:val="nil"/>
              <w:bottom w:val="nil"/>
            </w:tcBorders>
            <w:shd w:val="clear" w:color="auto" w:fill="auto"/>
          </w:tcPr>
          <w:p w14:paraId="795F7245" w14:textId="77777777" w:rsidR="00774B31" w:rsidRPr="00EF5447" w:rsidRDefault="00774B31" w:rsidP="00675792">
            <w:pPr>
              <w:pStyle w:val="TAC"/>
              <w:rPr>
                <w:rFonts w:eastAsia="ＭＳ 明朝"/>
              </w:rPr>
            </w:pPr>
          </w:p>
        </w:tc>
        <w:tc>
          <w:tcPr>
            <w:tcW w:w="868" w:type="dxa"/>
            <w:shd w:val="clear" w:color="auto" w:fill="auto"/>
          </w:tcPr>
          <w:p w14:paraId="5DAFC4F0" w14:textId="77777777" w:rsidR="00774B31" w:rsidRPr="00EF5447" w:rsidRDefault="00774B31" w:rsidP="00675792">
            <w:pPr>
              <w:pStyle w:val="TAC"/>
            </w:pPr>
            <w:r w:rsidRPr="00EF5447">
              <w:rPr>
                <w:rFonts w:cs="Arial"/>
              </w:rPr>
              <w:t>2</w:t>
            </w:r>
          </w:p>
        </w:tc>
        <w:tc>
          <w:tcPr>
            <w:tcW w:w="1380" w:type="dxa"/>
            <w:gridSpan w:val="2"/>
            <w:shd w:val="clear" w:color="auto" w:fill="auto"/>
            <w:noWrap/>
          </w:tcPr>
          <w:p w14:paraId="3B231F67" w14:textId="77777777" w:rsidR="00774B31" w:rsidRPr="00EF5447" w:rsidRDefault="00774B31" w:rsidP="00675792">
            <w:pPr>
              <w:pStyle w:val="TAC"/>
              <w:rPr>
                <w:rFonts w:cs="Arial"/>
                <w:szCs w:val="18"/>
                <w:lang w:eastAsia="ja-JP"/>
              </w:rPr>
            </w:pPr>
            <w:r w:rsidRPr="003C4CEC">
              <w:rPr>
                <w:rFonts w:cs="Arial"/>
              </w:rPr>
              <w:t>1860</w:t>
            </w:r>
          </w:p>
        </w:tc>
        <w:tc>
          <w:tcPr>
            <w:tcW w:w="817" w:type="dxa"/>
            <w:gridSpan w:val="2"/>
            <w:shd w:val="clear" w:color="auto" w:fill="auto"/>
            <w:noWrap/>
          </w:tcPr>
          <w:p w14:paraId="4D7881B1"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231443E3" w14:textId="77777777" w:rsidR="00774B31" w:rsidRPr="00EF5447" w:rsidRDefault="00774B31" w:rsidP="00675792">
            <w:pPr>
              <w:pStyle w:val="TAC"/>
              <w:rPr>
                <w:rFonts w:cs="Arial"/>
                <w:szCs w:val="18"/>
                <w:lang w:eastAsia="ja-JP"/>
              </w:rPr>
            </w:pPr>
            <w:r w:rsidRPr="003C4CEC">
              <w:rPr>
                <w:rFonts w:cs="Arial"/>
              </w:rPr>
              <w:t>25</w:t>
            </w:r>
          </w:p>
        </w:tc>
        <w:tc>
          <w:tcPr>
            <w:tcW w:w="1323" w:type="dxa"/>
            <w:gridSpan w:val="2"/>
            <w:shd w:val="clear" w:color="auto" w:fill="auto"/>
            <w:noWrap/>
          </w:tcPr>
          <w:p w14:paraId="5B7D141C" w14:textId="77777777" w:rsidR="00774B31" w:rsidRPr="00EF5447" w:rsidRDefault="00774B31" w:rsidP="00675792">
            <w:pPr>
              <w:pStyle w:val="TAC"/>
              <w:rPr>
                <w:rFonts w:cs="Arial"/>
                <w:szCs w:val="18"/>
                <w:lang w:eastAsia="ja-JP"/>
              </w:rPr>
            </w:pPr>
            <w:r w:rsidRPr="00EF5447">
              <w:rPr>
                <w:rFonts w:cs="Arial"/>
              </w:rPr>
              <w:t>1940</w:t>
            </w:r>
          </w:p>
        </w:tc>
        <w:tc>
          <w:tcPr>
            <w:tcW w:w="867" w:type="dxa"/>
            <w:gridSpan w:val="2"/>
            <w:shd w:val="clear" w:color="auto" w:fill="auto"/>
          </w:tcPr>
          <w:p w14:paraId="68795C4C"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2D6BF8E" w14:textId="77777777" w:rsidR="00774B31" w:rsidRPr="00EF5447" w:rsidRDefault="00774B31" w:rsidP="00675792">
            <w:pPr>
              <w:pStyle w:val="TAC"/>
            </w:pPr>
            <w:r w:rsidRPr="00EF5447">
              <w:rPr>
                <w:rFonts w:cs="Arial"/>
              </w:rPr>
              <w:t>N/A</w:t>
            </w:r>
          </w:p>
        </w:tc>
      </w:tr>
      <w:tr w:rsidR="00774B31" w:rsidRPr="00EF5447" w14:paraId="4540EEB5" w14:textId="77777777" w:rsidTr="00675792">
        <w:trPr>
          <w:trHeight w:val="54"/>
          <w:jc w:val="center"/>
        </w:trPr>
        <w:tc>
          <w:tcPr>
            <w:tcW w:w="2259" w:type="dxa"/>
            <w:tcBorders>
              <w:top w:val="nil"/>
              <w:bottom w:val="nil"/>
            </w:tcBorders>
            <w:shd w:val="clear" w:color="auto" w:fill="auto"/>
          </w:tcPr>
          <w:p w14:paraId="5A6A84E9" w14:textId="77777777" w:rsidR="00774B31" w:rsidRPr="00EF5447" w:rsidRDefault="00774B31" w:rsidP="00675792">
            <w:pPr>
              <w:pStyle w:val="TAC"/>
              <w:rPr>
                <w:rFonts w:eastAsia="ＭＳ 明朝"/>
              </w:rPr>
            </w:pPr>
          </w:p>
        </w:tc>
        <w:tc>
          <w:tcPr>
            <w:tcW w:w="868" w:type="dxa"/>
            <w:shd w:val="clear" w:color="auto" w:fill="auto"/>
          </w:tcPr>
          <w:p w14:paraId="4379CEAA" w14:textId="77777777" w:rsidR="00774B31" w:rsidRPr="00EF5447" w:rsidRDefault="00774B31" w:rsidP="00675792">
            <w:pPr>
              <w:pStyle w:val="TAC"/>
            </w:pPr>
            <w:r w:rsidRPr="00EF5447">
              <w:rPr>
                <w:rFonts w:cs="Arial"/>
              </w:rPr>
              <w:t>7</w:t>
            </w:r>
          </w:p>
        </w:tc>
        <w:tc>
          <w:tcPr>
            <w:tcW w:w="1380" w:type="dxa"/>
            <w:gridSpan w:val="2"/>
            <w:shd w:val="clear" w:color="auto" w:fill="auto"/>
            <w:noWrap/>
          </w:tcPr>
          <w:p w14:paraId="32FA1870" w14:textId="77777777" w:rsidR="00774B31" w:rsidRPr="00EF5447" w:rsidRDefault="00774B31" w:rsidP="00675792">
            <w:pPr>
              <w:pStyle w:val="TAC"/>
              <w:rPr>
                <w:rFonts w:cs="Arial"/>
                <w:szCs w:val="18"/>
                <w:lang w:eastAsia="ja-JP"/>
              </w:rPr>
            </w:pPr>
            <w:r>
              <w:rPr>
                <w:rFonts w:cs="Arial"/>
              </w:rPr>
              <w:t>N/A</w:t>
            </w:r>
          </w:p>
        </w:tc>
        <w:tc>
          <w:tcPr>
            <w:tcW w:w="817" w:type="dxa"/>
            <w:gridSpan w:val="2"/>
            <w:shd w:val="clear" w:color="auto" w:fill="auto"/>
            <w:noWrap/>
          </w:tcPr>
          <w:p w14:paraId="3F8861DF" w14:textId="77777777" w:rsidR="00774B31" w:rsidRPr="00EF5447" w:rsidRDefault="00774B31" w:rsidP="00675792">
            <w:pPr>
              <w:pStyle w:val="TAC"/>
              <w:rPr>
                <w:rFonts w:cs="Arial"/>
                <w:szCs w:val="18"/>
                <w:lang w:eastAsia="ja-JP"/>
              </w:rPr>
            </w:pPr>
            <w:r w:rsidRPr="003C4CEC">
              <w:rPr>
                <w:rFonts w:cs="Arial"/>
              </w:rPr>
              <w:t>5</w:t>
            </w:r>
          </w:p>
        </w:tc>
        <w:tc>
          <w:tcPr>
            <w:tcW w:w="2554" w:type="dxa"/>
            <w:gridSpan w:val="2"/>
            <w:shd w:val="clear" w:color="auto" w:fill="auto"/>
            <w:noWrap/>
          </w:tcPr>
          <w:p w14:paraId="6E1F720A" w14:textId="77777777" w:rsidR="00774B31" w:rsidRPr="00EF5447" w:rsidRDefault="00774B31" w:rsidP="00675792">
            <w:pPr>
              <w:pStyle w:val="TAC"/>
              <w:rPr>
                <w:rFonts w:cs="Arial"/>
                <w:szCs w:val="18"/>
                <w:lang w:eastAsia="ja-JP"/>
              </w:rPr>
            </w:pPr>
            <w:r>
              <w:rPr>
                <w:rFonts w:cs="Arial"/>
              </w:rPr>
              <w:t>N/A</w:t>
            </w:r>
          </w:p>
        </w:tc>
        <w:tc>
          <w:tcPr>
            <w:tcW w:w="1323" w:type="dxa"/>
            <w:gridSpan w:val="2"/>
            <w:shd w:val="clear" w:color="auto" w:fill="auto"/>
            <w:noWrap/>
          </w:tcPr>
          <w:p w14:paraId="4766D528" w14:textId="77777777" w:rsidR="00774B31" w:rsidRPr="00EF5447" w:rsidRDefault="00774B31" w:rsidP="00675792">
            <w:pPr>
              <w:pStyle w:val="TAC"/>
              <w:rPr>
                <w:rFonts w:cs="Arial"/>
                <w:szCs w:val="18"/>
                <w:lang w:eastAsia="ja-JP"/>
              </w:rPr>
            </w:pPr>
            <w:r w:rsidRPr="00EF5447">
              <w:rPr>
                <w:rFonts w:cs="Arial"/>
              </w:rPr>
              <w:t>2660</w:t>
            </w:r>
          </w:p>
        </w:tc>
        <w:tc>
          <w:tcPr>
            <w:tcW w:w="867" w:type="dxa"/>
            <w:gridSpan w:val="2"/>
            <w:shd w:val="clear" w:color="auto" w:fill="auto"/>
          </w:tcPr>
          <w:p w14:paraId="4F0C2C2F" w14:textId="77777777" w:rsidR="00774B31" w:rsidRPr="00EF5447" w:rsidRDefault="00774B31" w:rsidP="00675792">
            <w:pPr>
              <w:pStyle w:val="TAC"/>
              <w:rPr>
                <w:rFonts w:cs="Arial"/>
              </w:rPr>
            </w:pPr>
            <w:r w:rsidRPr="00EF5447">
              <w:rPr>
                <w:rFonts w:cs="Arial"/>
              </w:rPr>
              <w:t>3.4</w:t>
            </w:r>
          </w:p>
        </w:tc>
        <w:tc>
          <w:tcPr>
            <w:tcW w:w="1248" w:type="dxa"/>
            <w:gridSpan w:val="3"/>
            <w:shd w:val="clear" w:color="auto" w:fill="auto"/>
          </w:tcPr>
          <w:p w14:paraId="2107D9F2" w14:textId="77777777" w:rsidR="00774B31" w:rsidRPr="00EF5447" w:rsidRDefault="00774B31" w:rsidP="00675792">
            <w:pPr>
              <w:pStyle w:val="TAC"/>
            </w:pPr>
            <w:r w:rsidRPr="00EF5447">
              <w:rPr>
                <w:rFonts w:cs="Arial"/>
              </w:rPr>
              <w:t>IMD5</w:t>
            </w:r>
          </w:p>
        </w:tc>
      </w:tr>
      <w:tr w:rsidR="00774B31" w:rsidRPr="00EF5447" w14:paraId="76A5533D" w14:textId="77777777" w:rsidTr="00675792">
        <w:trPr>
          <w:trHeight w:val="54"/>
          <w:jc w:val="center"/>
        </w:trPr>
        <w:tc>
          <w:tcPr>
            <w:tcW w:w="2259" w:type="dxa"/>
            <w:tcBorders>
              <w:top w:val="nil"/>
              <w:bottom w:val="single" w:sz="4" w:space="0" w:color="auto"/>
            </w:tcBorders>
            <w:shd w:val="clear" w:color="auto" w:fill="auto"/>
          </w:tcPr>
          <w:p w14:paraId="67126EC4" w14:textId="77777777" w:rsidR="00774B31" w:rsidRPr="00EF5447" w:rsidRDefault="00774B31" w:rsidP="00675792">
            <w:pPr>
              <w:pStyle w:val="TAC"/>
              <w:rPr>
                <w:rFonts w:eastAsia="ＭＳ 明朝"/>
              </w:rPr>
            </w:pPr>
          </w:p>
        </w:tc>
        <w:tc>
          <w:tcPr>
            <w:tcW w:w="868" w:type="dxa"/>
            <w:shd w:val="clear" w:color="auto" w:fill="auto"/>
          </w:tcPr>
          <w:p w14:paraId="49304D50" w14:textId="77777777" w:rsidR="00774B31" w:rsidRPr="00EF5447" w:rsidRDefault="00774B31" w:rsidP="00675792">
            <w:pPr>
              <w:pStyle w:val="TAC"/>
            </w:pPr>
            <w:r w:rsidRPr="00EF5447">
              <w:rPr>
                <w:rFonts w:cs="Arial"/>
              </w:rPr>
              <w:t>n77</w:t>
            </w:r>
          </w:p>
        </w:tc>
        <w:tc>
          <w:tcPr>
            <w:tcW w:w="1380" w:type="dxa"/>
            <w:gridSpan w:val="2"/>
            <w:shd w:val="clear" w:color="auto" w:fill="auto"/>
            <w:noWrap/>
          </w:tcPr>
          <w:p w14:paraId="5D12D66B" w14:textId="77777777" w:rsidR="00774B31" w:rsidRPr="00EF5447" w:rsidRDefault="00774B31" w:rsidP="00675792">
            <w:pPr>
              <w:pStyle w:val="TAC"/>
              <w:rPr>
                <w:rFonts w:cs="Arial"/>
                <w:szCs w:val="18"/>
                <w:lang w:eastAsia="ja-JP"/>
              </w:rPr>
            </w:pPr>
            <w:r w:rsidRPr="003C4CEC">
              <w:rPr>
                <w:rFonts w:cs="Arial"/>
              </w:rPr>
              <w:t>4120</w:t>
            </w:r>
          </w:p>
        </w:tc>
        <w:tc>
          <w:tcPr>
            <w:tcW w:w="817" w:type="dxa"/>
            <w:gridSpan w:val="2"/>
            <w:shd w:val="clear" w:color="auto" w:fill="auto"/>
            <w:noWrap/>
          </w:tcPr>
          <w:p w14:paraId="36B8B757" w14:textId="77777777" w:rsidR="00774B31" w:rsidRPr="00EF5447" w:rsidRDefault="00774B31" w:rsidP="00675792">
            <w:pPr>
              <w:pStyle w:val="TAC"/>
              <w:rPr>
                <w:rFonts w:cs="Arial"/>
                <w:szCs w:val="18"/>
                <w:lang w:eastAsia="ja-JP"/>
              </w:rPr>
            </w:pPr>
            <w:r w:rsidRPr="003C4CEC">
              <w:rPr>
                <w:rFonts w:cs="Arial"/>
              </w:rPr>
              <w:t>10</w:t>
            </w:r>
          </w:p>
        </w:tc>
        <w:tc>
          <w:tcPr>
            <w:tcW w:w="2554" w:type="dxa"/>
            <w:gridSpan w:val="2"/>
            <w:shd w:val="clear" w:color="auto" w:fill="auto"/>
            <w:noWrap/>
          </w:tcPr>
          <w:p w14:paraId="675E50BB" w14:textId="77777777" w:rsidR="00774B31" w:rsidRPr="00EF5447" w:rsidRDefault="00774B31" w:rsidP="00675792">
            <w:pPr>
              <w:pStyle w:val="TAC"/>
              <w:rPr>
                <w:rFonts w:cs="Arial"/>
                <w:szCs w:val="18"/>
                <w:lang w:eastAsia="ja-JP"/>
              </w:rPr>
            </w:pPr>
            <w:r w:rsidRPr="003C4CEC">
              <w:rPr>
                <w:rFonts w:cs="Arial"/>
              </w:rPr>
              <w:t>50</w:t>
            </w:r>
          </w:p>
        </w:tc>
        <w:tc>
          <w:tcPr>
            <w:tcW w:w="1323" w:type="dxa"/>
            <w:gridSpan w:val="2"/>
            <w:shd w:val="clear" w:color="auto" w:fill="auto"/>
            <w:noWrap/>
          </w:tcPr>
          <w:p w14:paraId="284C04C1" w14:textId="77777777" w:rsidR="00774B31" w:rsidRPr="00EF5447" w:rsidRDefault="00774B31" w:rsidP="00675792">
            <w:pPr>
              <w:pStyle w:val="TAC"/>
              <w:rPr>
                <w:rFonts w:cs="Arial"/>
                <w:szCs w:val="18"/>
                <w:lang w:eastAsia="ja-JP"/>
              </w:rPr>
            </w:pPr>
            <w:r w:rsidRPr="00EF5447">
              <w:rPr>
                <w:rFonts w:cs="Arial"/>
              </w:rPr>
              <w:t>4120</w:t>
            </w:r>
          </w:p>
        </w:tc>
        <w:tc>
          <w:tcPr>
            <w:tcW w:w="867" w:type="dxa"/>
            <w:gridSpan w:val="2"/>
            <w:shd w:val="clear" w:color="auto" w:fill="auto"/>
          </w:tcPr>
          <w:p w14:paraId="075F2C65"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936CEB8" w14:textId="77777777" w:rsidR="00774B31" w:rsidRPr="00EF5447" w:rsidRDefault="00774B31" w:rsidP="00675792">
            <w:pPr>
              <w:pStyle w:val="TAC"/>
            </w:pPr>
            <w:r w:rsidRPr="00EF5447">
              <w:rPr>
                <w:rFonts w:cs="Arial"/>
              </w:rPr>
              <w:t>N/A</w:t>
            </w:r>
          </w:p>
        </w:tc>
      </w:tr>
      <w:tr w:rsidR="00774B31" w:rsidRPr="00EF5447" w14:paraId="5D8B2108" w14:textId="77777777" w:rsidTr="00675792">
        <w:trPr>
          <w:trHeight w:val="54"/>
          <w:jc w:val="center"/>
        </w:trPr>
        <w:tc>
          <w:tcPr>
            <w:tcW w:w="2259" w:type="dxa"/>
            <w:tcBorders>
              <w:bottom w:val="nil"/>
            </w:tcBorders>
            <w:shd w:val="clear" w:color="auto" w:fill="auto"/>
          </w:tcPr>
          <w:p w14:paraId="3F7748AA" w14:textId="77777777" w:rsidR="00774B31" w:rsidRDefault="00774B31" w:rsidP="00675792">
            <w:pPr>
              <w:pStyle w:val="TAC"/>
            </w:pPr>
            <w:r w:rsidRPr="00EF5447">
              <w:t>DC_2A-7A_n78A</w:t>
            </w:r>
          </w:p>
          <w:p w14:paraId="5E2B8530" w14:textId="77777777" w:rsidR="00774B31" w:rsidRPr="00EF5447" w:rsidRDefault="00774B31" w:rsidP="00675792">
            <w:pPr>
              <w:pStyle w:val="TAC"/>
            </w:pPr>
            <w:r>
              <w:rPr>
                <w:noProof/>
              </w:rPr>
              <w:t>DC_2A-2A-7A_n78A</w:t>
            </w:r>
          </w:p>
          <w:p w14:paraId="46A15DB3" w14:textId="77777777" w:rsidR="00774B31" w:rsidRPr="00EF5447" w:rsidRDefault="00774B31" w:rsidP="00675792">
            <w:pPr>
              <w:pStyle w:val="TAC"/>
            </w:pPr>
            <w:r w:rsidRPr="00EF5447">
              <w:t>DC_2A-7C_n78A</w:t>
            </w:r>
          </w:p>
          <w:p w14:paraId="37947F02" w14:textId="77777777" w:rsidR="00774B31" w:rsidRPr="00EF5447" w:rsidRDefault="00774B31" w:rsidP="00675792">
            <w:pPr>
              <w:pStyle w:val="TAC"/>
            </w:pPr>
            <w:r w:rsidRPr="00EF5447">
              <w:t>DC_2A-7A-7A_n78A</w:t>
            </w:r>
          </w:p>
          <w:p w14:paraId="56D9478B" w14:textId="77777777" w:rsidR="00774B31" w:rsidRPr="00EF5447" w:rsidRDefault="00774B31" w:rsidP="00675792">
            <w:pPr>
              <w:pStyle w:val="TAC"/>
              <w:rPr>
                <w:rFonts w:eastAsia="ＭＳ 明朝"/>
              </w:rPr>
            </w:pPr>
            <w:r w:rsidRPr="00EF5447">
              <w:rPr>
                <w:rFonts w:eastAsia="ＭＳ 明朝"/>
              </w:rPr>
              <w:t>DC_2A-7A_n78(2A)</w:t>
            </w:r>
          </w:p>
          <w:p w14:paraId="689A74D6" w14:textId="77777777" w:rsidR="00774B31" w:rsidRPr="00EF5447" w:rsidRDefault="00774B31" w:rsidP="00675792">
            <w:pPr>
              <w:pStyle w:val="TAC"/>
              <w:rPr>
                <w:rFonts w:eastAsia="ＭＳ 明朝"/>
              </w:rPr>
            </w:pPr>
            <w:r w:rsidRPr="00EF5447">
              <w:rPr>
                <w:rFonts w:eastAsia="ＭＳ 明朝"/>
              </w:rPr>
              <w:t>DC_2A-7C_n78(2A)</w:t>
            </w:r>
          </w:p>
          <w:p w14:paraId="088131AD" w14:textId="77777777" w:rsidR="00774B31" w:rsidRPr="00EF5447" w:rsidRDefault="00774B31" w:rsidP="00675792">
            <w:pPr>
              <w:pStyle w:val="TAC"/>
              <w:rPr>
                <w:rFonts w:eastAsia="ＭＳ 明朝"/>
              </w:rPr>
            </w:pPr>
            <w:r w:rsidRPr="00EF5447">
              <w:rPr>
                <w:rFonts w:eastAsia="ＭＳ 明朝"/>
              </w:rPr>
              <w:t>DC_2A-7A-7A_n78(2A)</w:t>
            </w:r>
          </w:p>
        </w:tc>
        <w:tc>
          <w:tcPr>
            <w:tcW w:w="868" w:type="dxa"/>
            <w:shd w:val="clear" w:color="auto" w:fill="auto"/>
          </w:tcPr>
          <w:p w14:paraId="5F5B7DF5" w14:textId="77777777" w:rsidR="00774B31" w:rsidRPr="00EF5447" w:rsidRDefault="00774B31" w:rsidP="00675792">
            <w:pPr>
              <w:pStyle w:val="TAC"/>
            </w:pPr>
            <w:r w:rsidRPr="00EF5447">
              <w:rPr>
                <w:lang w:eastAsia="ko-KR"/>
              </w:rPr>
              <w:t>2</w:t>
            </w:r>
          </w:p>
        </w:tc>
        <w:tc>
          <w:tcPr>
            <w:tcW w:w="1380" w:type="dxa"/>
            <w:gridSpan w:val="2"/>
            <w:shd w:val="clear" w:color="auto" w:fill="auto"/>
            <w:noWrap/>
          </w:tcPr>
          <w:p w14:paraId="53FBFE1D" w14:textId="77777777" w:rsidR="00774B31" w:rsidRPr="00EF5447" w:rsidRDefault="00774B31" w:rsidP="00675792">
            <w:pPr>
              <w:pStyle w:val="TAC"/>
            </w:pPr>
            <w:r>
              <w:rPr>
                <w:lang w:eastAsia="ko-KR"/>
              </w:rPr>
              <w:t>N/A</w:t>
            </w:r>
          </w:p>
        </w:tc>
        <w:tc>
          <w:tcPr>
            <w:tcW w:w="817" w:type="dxa"/>
            <w:gridSpan w:val="2"/>
            <w:shd w:val="clear" w:color="auto" w:fill="auto"/>
            <w:noWrap/>
          </w:tcPr>
          <w:p w14:paraId="05507DC6"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7BF5C33B" w14:textId="77777777" w:rsidR="00774B31" w:rsidRPr="00EF5447" w:rsidRDefault="00774B31" w:rsidP="00675792">
            <w:pPr>
              <w:pStyle w:val="TAC"/>
            </w:pPr>
            <w:r>
              <w:rPr>
                <w:lang w:eastAsia="ko-KR"/>
              </w:rPr>
              <w:t>N/A</w:t>
            </w:r>
          </w:p>
        </w:tc>
        <w:tc>
          <w:tcPr>
            <w:tcW w:w="1323" w:type="dxa"/>
            <w:gridSpan w:val="2"/>
            <w:shd w:val="clear" w:color="auto" w:fill="auto"/>
            <w:noWrap/>
          </w:tcPr>
          <w:p w14:paraId="1E4FB861" w14:textId="77777777" w:rsidR="00774B31" w:rsidRPr="00EF5447" w:rsidRDefault="00774B31" w:rsidP="00675792">
            <w:pPr>
              <w:pStyle w:val="TAC"/>
            </w:pPr>
            <w:r w:rsidRPr="00EF5447">
              <w:rPr>
                <w:lang w:eastAsia="ko-KR"/>
              </w:rPr>
              <w:t>1950</w:t>
            </w:r>
          </w:p>
        </w:tc>
        <w:tc>
          <w:tcPr>
            <w:tcW w:w="867" w:type="dxa"/>
            <w:gridSpan w:val="2"/>
            <w:shd w:val="clear" w:color="auto" w:fill="auto"/>
          </w:tcPr>
          <w:p w14:paraId="73612425" w14:textId="77777777" w:rsidR="00774B31" w:rsidRPr="00EF5447" w:rsidRDefault="00774B31" w:rsidP="00675792">
            <w:pPr>
              <w:pStyle w:val="TAC"/>
              <w:rPr>
                <w:lang w:eastAsia="ko-KR"/>
              </w:rPr>
            </w:pPr>
            <w:r w:rsidRPr="00EF5447">
              <w:rPr>
                <w:lang w:eastAsia="ko-KR"/>
              </w:rPr>
              <w:t>8.6</w:t>
            </w:r>
          </w:p>
        </w:tc>
        <w:tc>
          <w:tcPr>
            <w:tcW w:w="1248" w:type="dxa"/>
            <w:gridSpan w:val="3"/>
            <w:shd w:val="clear" w:color="auto" w:fill="auto"/>
          </w:tcPr>
          <w:p w14:paraId="70B4A782" w14:textId="77777777" w:rsidR="00774B31" w:rsidRPr="00EF5447" w:rsidRDefault="00774B31" w:rsidP="00675792">
            <w:pPr>
              <w:pStyle w:val="TAC"/>
              <w:rPr>
                <w:kern w:val="2"/>
                <w:szCs w:val="24"/>
              </w:rPr>
            </w:pPr>
            <w:r w:rsidRPr="00EF5447">
              <w:rPr>
                <w:kern w:val="2"/>
                <w:szCs w:val="24"/>
                <w:lang w:eastAsia="ja-JP"/>
              </w:rPr>
              <w:t>IMD</w:t>
            </w:r>
            <w:r w:rsidRPr="00EF5447">
              <w:rPr>
                <w:kern w:val="2"/>
                <w:szCs w:val="24"/>
              </w:rPr>
              <w:t>4</w:t>
            </w:r>
          </w:p>
        </w:tc>
      </w:tr>
      <w:tr w:rsidR="00774B31" w:rsidRPr="00EF5447" w14:paraId="76F31C28" w14:textId="77777777" w:rsidTr="00675792">
        <w:trPr>
          <w:trHeight w:val="54"/>
          <w:jc w:val="center"/>
        </w:trPr>
        <w:tc>
          <w:tcPr>
            <w:tcW w:w="2259" w:type="dxa"/>
            <w:tcBorders>
              <w:top w:val="nil"/>
              <w:bottom w:val="nil"/>
            </w:tcBorders>
            <w:shd w:val="clear" w:color="auto" w:fill="auto"/>
          </w:tcPr>
          <w:p w14:paraId="3D7F2505" w14:textId="77777777" w:rsidR="00774B31" w:rsidRPr="00EF5447" w:rsidRDefault="00774B31" w:rsidP="00675792">
            <w:pPr>
              <w:pStyle w:val="TAC"/>
              <w:rPr>
                <w:rFonts w:eastAsia="ＭＳ 明朝"/>
              </w:rPr>
            </w:pPr>
          </w:p>
        </w:tc>
        <w:tc>
          <w:tcPr>
            <w:tcW w:w="868" w:type="dxa"/>
            <w:shd w:val="clear" w:color="auto" w:fill="auto"/>
          </w:tcPr>
          <w:p w14:paraId="51BC06FC" w14:textId="77777777" w:rsidR="00774B31" w:rsidRPr="00EF5447" w:rsidRDefault="00774B31" w:rsidP="00675792">
            <w:pPr>
              <w:pStyle w:val="TAC"/>
            </w:pPr>
            <w:r w:rsidRPr="00EF5447">
              <w:rPr>
                <w:lang w:eastAsia="ko-KR"/>
              </w:rPr>
              <w:t>7</w:t>
            </w:r>
          </w:p>
        </w:tc>
        <w:tc>
          <w:tcPr>
            <w:tcW w:w="1380" w:type="dxa"/>
            <w:gridSpan w:val="2"/>
            <w:shd w:val="clear" w:color="auto" w:fill="auto"/>
            <w:noWrap/>
          </w:tcPr>
          <w:p w14:paraId="3564C70B" w14:textId="77777777" w:rsidR="00774B31" w:rsidRPr="00EF5447" w:rsidRDefault="00774B31" w:rsidP="00675792">
            <w:pPr>
              <w:pStyle w:val="TAC"/>
            </w:pPr>
            <w:r w:rsidRPr="003C4CEC">
              <w:rPr>
                <w:lang w:eastAsia="ko-KR"/>
              </w:rPr>
              <w:t>2550</w:t>
            </w:r>
          </w:p>
        </w:tc>
        <w:tc>
          <w:tcPr>
            <w:tcW w:w="817" w:type="dxa"/>
            <w:gridSpan w:val="2"/>
            <w:shd w:val="clear" w:color="auto" w:fill="auto"/>
            <w:noWrap/>
          </w:tcPr>
          <w:p w14:paraId="7634AE22"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5E0956F2"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275960DA" w14:textId="77777777" w:rsidR="00774B31" w:rsidRPr="00EF5447" w:rsidRDefault="00774B31" w:rsidP="00675792">
            <w:pPr>
              <w:pStyle w:val="TAC"/>
            </w:pPr>
            <w:r w:rsidRPr="00EF5447">
              <w:rPr>
                <w:lang w:eastAsia="ko-KR"/>
              </w:rPr>
              <w:t>2685</w:t>
            </w:r>
          </w:p>
        </w:tc>
        <w:tc>
          <w:tcPr>
            <w:tcW w:w="867" w:type="dxa"/>
            <w:gridSpan w:val="2"/>
            <w:shd w:val="clear" w:color="auto" w:fill="auto"/>
          </w:tcPr>
          <w:p w14:paraId="2AE543FE"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386E34FA"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0A73E0BD" w14:textId="77777777" w:rsidTr="00675792">
        <w:trPr>
          <w:trHeight w:val="54"/>
          <w:jc w:val="center"/>
        </w:trPr>
        <w:tc>
          <w:tcPr>
            <w:tcW w:w="2259" w:type="dxa"/>
            <w:tcBorders>
              <w:top w:val="nil"/>
              <w:bottom w:val="single" w:sz="4" w:space="0" w:color="auto"/>
            </w:tcBorders>
            <w:shd w:val="clear" w:color="auto" w:fill="auto"/>
          </w:tcPr>
          <w:p w14:paraId="678C135B" w14:textId="77777777" w:rsidR="00774B31" w:rsidRPr="00EF5447" w:rsidRDefault="00774B31" w:rsidP="00675792">
            <w:pPr>
              <w:pStyle w:val="TAC"/>
              <w:rPr>
                <w:rFonts w:eastAsia="ＭＳ 明朝"/>
              </w:rPr>
            </w:pPr>
          </w:p>
        </w:tc>
        <w:tc>
          <w:tcPr>
            <w:tcW w:w="868" w:type="dxa"/>
            <w:shd w:val="clear" w:color="auto" w:fill="auto"/>
          </w:tcPr>
          <w:p w14:paraId="03CF6866" w14:textId="77777777" w:rsidR="00774B31" w:rsidRPr="00EF5447" w:rsidRDefault="00774B31" w:rsidP="00675792">
            <w:pPr>
              <w:pStyle w:val="TAC"/>
            </w:pPr>
            <w:r w:rsidRPr="00EF5447">
              <w:rPr>
                <w:lang w:eastAsia="ko-KR"/>
              </w:rPr>
              <w:t>n78</w:t>
            </w:r>
          </w:p>
        </w:tc>
        <w:tc>
          <w:tcPr>
            <w:tcW w:w="1380" w:type="dxa"/>
            <w:gridSpan w:val="2"/>
            <w:shd w:val="clear" w:color="auto" w:fill="auto"/>
            <w:noWrap/>
          </w:tcPr>
          <w:p w14:paraId="46E4B878" w14:textId="77777777" w:rsidR="00774B31" w:rsidRPr="00EF5447" w:rsidRDefault="00774B31" w:rsidP="00675792">
            <w:pPr>
              <w:pStyle w:val="TAC"/>
            </w:pPr>
            <w:r w:rsidRPr="003C4CEC">
              <w:rPr>
                <w:lang w:eastAsia="ko-KR"/>
              </w:rPr>
              <w:t>3525</w:t>
            </w:r>
          </w:p>
        </w:tc>
        <w:tc>
          <w:tcPr>
            <w:tcW w:w="817" w:type="dxa"/>
            <w:gridSpan w:val="2"/>
            <w:shd w:val="clear" w:color="auto" w:fill="auto"/>
            <w:noWrap/>
          </w:tcPr>
          <w:p w14:paraId="4F859BE6"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53BAAB42" w14:textId="77777777" w:rsidR="00774B31" w:rsidRPr="00EF5447" w:rsidRDefault="00774B31" w:rsidP="00675792">
            <w:pPr>
              <w:pStyle w:val="TAC"/>
            </w:pPr>
            <w:r w:rsidRPr="003C4CEC">
              <w:rPr>
                <w:lang w:eastAsia="ko-KR"/>
              </w:rPr>
              <w:t>50</w:t>
            </w:r>
          </w:p>
        </w:tc>
        <w:tc>
          <w:tcPr>
            <w:tcW w:w="1323" w:type="dxa"/>
            <w:gridSpan w:val="2"/>
            <w:shd w:val="clear" w:color="auto" w:fill="auto"/>
            <w:noWrap/>
          </w:tcPr>
          <w:p w14:paraId="3B48E19D" w14:textId="77777777" w:rsidR="00774B31" w:rsidRPr="00EF5447" w:rsidRDefault="00774B31" w:rsidP="00675792">
            <w:pPr>
              <w:pStyle w:val="TAC"/>
            </w:pPr>
            <w:r w:rsidRPr="00EF5447">
              <w:rPr>
                <w:lang w:eastAsia="ko-KR"/>
              </w:rPr>
              <w:t>3475</w:t>
            </w:r>
          </w:p>
        </w:tc>
        <w:tc>
          <w:tcPr>
            <w:tcW w:w="867" w:type="dxa"/>
            <w:gridSpan w:val="2"/>
            <w:shd w:val="clear" w:color="auto" w:fill="auto"/>
          </w:tcPr>
          <w:p w14:paraId="76040751"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399B2FA"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43E8825F" w14:textId="77777777" w:rsidTr="00675792">
        <w:trPr>
          <w:trHeight w:val="54"/>
          <w:jc w:val="center"/>
        </w:trPr>
        <w:tc>
          <w:tcPr>
            <w:tcW w:w="2259" w:type="dxa"/>
            <w:tcBorders>
              <w:bottom w:val="nil"/>
            </w:tcBorders>
            <w:shd w:val="clear" w:color="auto" w:fill="auto"/>
          </w:tcPr>
          <w:p w14:paraId="1A8163D1" w14:textId="77777777" w:rsidR="00774B31" w:rsidRPr="00EF5447" w:rsidRDefault="00774B31" w:rsidP="00675792">
            <w:pPr>
              <w:pStyle w:val="TAC"/>
              <w:rPr>
                <w:lang w:eastAsia="ko-KR"/>
              </w:rPr>
            </w:pPr>
            <w:r w:rsidRPr="00EF5447">
              <w:rPr>
                <w:lang w:eastAsia="ko-KR"/>
              </w:rPr>
              <w:t>DC_2A_n7A-n78A,</w:t>
            </w:r>
          </w:p>
          <w:p w14:paraId="70DF0265" w14:textId="77777777" w:rsidR="00774B31" w:rsidRPr="00EF5447" w:rsidRDefault="00774B31" w:rsidP="00675792">
            <w:pPr>
              <w:pStyle w:val="TAC"/>
              <w:rPr>
                <w:lang w:eastAsia="ko-KR"/>
              </w:rPr>
            </w:pPr>
            <w:r w:rsidRPr="00EF5447">
              <w:rPr>
                <w:lang w:eastAsia="ko-KR"/>
              </w:rPr>
              <w:t>DC_2A_n7(2A)-n78A</w:t>
            </w:r>
          </w:p>
          <w:p w14:paraId="366BC2BF" w14:textId="77777777" w:rsidR="00774B31" w:rsidRPr="00EF5447" w:rsidRDefault="00774B31" w:rsidP="00675792">
            <w:pPr>
              <w:pStyle w:val="TAC"/>
              <w:rPr>
                <w:lang w:eastAsia="ko-KR"/>
              </w:rPr>
            </w:pPr>
            <w:r w:rsidRPr="00EF5447">
              <w:rPr>
                <w:lang w:eastAsia="ko-KR"/>
              </w:rPr>
              <w:t>DC_2A_n7A-n78(2A)</w:t>
            </w:r>
          </w:p>
          <w:p w14:paraId="5F1ADC25" w14:textId="77777777" w:rsidR="00774B31" w:rsidRPr="00EF5447" w:rsidRDefault="00774B31" w:rsidP="00675792">
            <w:pPr>
              <w:pStyle w:val="TAC"/>
              <w:rPr>
                <w:lang w:eastAsia="ko-KR"/>
              </w:rPr>
            </w:pPr>
            <w:r w:rsidRPr="00EF5447">
              <w:rPr>
                <w:lang w:eastAsia="ko-KR"/>
              </w:rPr>
              <w:t>DC_2A_n7(2A)-n78(2A)</w:t>
            </w:r>
          </w:p>
        </w:tc>
        <w:tc>
          <w:tcPr>
            <w:tcW w:w="868" w:type="dxa"/>
            <w:shd w:val="clear" w:color="auto" w:fill="auto"/>
          </w:tcPr>
          <w:p w14:paraId="247C7194" w14:textId="77777777" w:rsidR="00774B31" w:rsidRPr="00EF5447" w:rsidRDefault="00774B31" w:rsidP="00675792">
            <w:pPr>
              <w:pStyle w:val="TAC"/>
              <w:rPr>
                <w:lang w:eastAsia="ko-KR"/>
              </w:rPr>
            </w:pPr>
            <w:r w:rsidRPr="00EF5447">
              <w:rPr>
                <w:lang w:eastAsia="ko-KR"/>
              </w:rPr>
              <w:t>2</w:t>
            </w:r>
          </w:p>
        </w:tc>
        <w:tc>
          <w:tcPr>
            <w:tcW w:w="1380" w:type="dxa"/>
            <w:gridSpan w:val="2"/>
            <w:shd w:val="clear" w:color="auto" w:fill="auto"/>
            <w:noWrap/>
          </w:tcPr>
          <w:p w14:paraId="551DF116" w14:textId="77777777" w:rsidR="00774B31" w:rsidRPr="00EF5447" w:rsidRDefault="00774B31" w:rsidP="00675792">
            <w:pPr>
              <w:pStyle w:val="TAC"/>
              <w:rPr>
                <w:lang w:eastAsia="ko-KR"/>
              </w:rPr>
            </w:pPr>
            <w:r w:rsidRPr="003C4CEC">
              <w:rPr>
                <w:lang w:eastAsia="ko-KR"/>
              </w:rPr>
              <w:t>1900</w:t>
            </w:r>
          </w:p>
        </w:tc>
        <w:tc>
          <w:tcPr>
            <w:tcW w:w="817" w:type="dxa"/>
            <w:gridSpan w:val="2"/>
            <w:shd w:val="clear" w:color="auto" w:fill="auto"/>
            <w:noWrap/>
          </w:tcPr>
          <w:p w14:paraId="78B6CD47"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17EE1967"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24513A98" w14:textId="77777777" w:rsidR="00774B31" w:rsidRPr="00EF5447" w:rsidRDefault="00774B31" w:rsidP="00675792">
            <w:pPr>
              <w:pStyle w:val="TAC"/>
              <w:rPr>
                <w:lang w:eastAsia="ko-KR"/>
              </w:rPr>
            </w:pPr>
            <w:r w:rsidRPr="00EF5447">
              <w:rPr>
                <w:lang w:eastAsia="ko-KR"/>
              </w:rPr>
              <w:t>1980</w:t>
            </w:r>
          </w:p>
        </w:tc>
        <w:tc>
          <w:tcPr>
            <w:tcW w:w="867" w:type="dxa"/>
            <w:gridSpan w:val="2"/>
            <w:shd w:val="clear" w:color="auto" w:fill="auto"/>
          </w:tcPr>
          <w:p w14:paraId="5B419935"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7E9F64BC" w14:textId="77777777" w:rsidR="00774B31" w:rsidRPr="00EF5447" w:rsidRDefault="00774B31" w:rsidP="00675792">
            <w:pPr>
              <w:pStyle w:val="TAC"/>
              <w:rPr>
                <w:lang w:eastAsia="ko-KR"/>
              </w:rPr>
            </w:pPr>
            <w:r w:rsidRPr="00EF5447">
              <w:rPr>
                <w:rFonts w:eastAsia="Malgun Gothic"/>
                <w:kern w:val="2"/>
                <w:szCs w:val="24"/>
                <w:lang w:eastAsia="ko-KR"/>
              </w:rPr>
              <w:t>N/A</w:t>
            </w:r>
          </w:p>
        </w:tc>
      </w:tr>
      <w:tr w:rsidR="00774B31" w:rsidRPr="00EF5447" w14:paraId="11540DB6" w14:textId="77777777" w:rsidTr="00675792">
        <w:trPr>
          <w:trHeight w:val="54"/>
          <w:jc w:val="center"/>
        </w:trPr>
        <w:tc>
          <w:tcPr>
            <w:tcW w:w="2259" w:type="dxa"/>
            <w:tcBorders>
              <w:top w:val="nil"/>
              <w:bottom w:val="nil"/>
            </w:tcBorders>
            <w:shd w:val="clear" w:color="auto" w:fill="auto"/>
          </w:tcPr>
          <w:p w14:paraId="49DE5CF0" w14:textId="77777777" w:rsidR="00774B31" w:rsidRPr="00EF5447" w:rsidRDefault="00774B31" w:rsidP="00675792">
            <w:pPr>
              <w:pStyle w:val="TAC"/>
              <w:rPr>
                <w:rFonts w:eastAsia="ＭＳ 明朝"/>
              </w:rPr>
            </w:pPr>
          </w:p>
        </w:tc>
        <w:tc>
          <w:tcPr>
            <w:tcW w:w="868" w:type="dxa"/>
            <w:shd w:val="clear" w:color="auto" w:fill="auto"/>
          </w:tcPr>
          <w:p w14:paraId="72A048A3" w14:textId="77777777" w:rsidR="00774B31" w:rsidRPr="00EF5447" w:rsidRDefault="00774B31" w:rsidP="00675792">
            <w:pPr>
              <w:pStyle w:val="TAC"/>
              <w:rPr>
                <w:lang w:eastAsia="ko-KR"/>
              </w:rPr>
            </w:pPr>
            <w:r w:rsidRPr="00EF5447">
              <w:rPr>
                <w:lang w:eastAsia="ko-KR"/>
              </w:rPr>
              <w:t>n7</w:t>
            </w:r>
          </w:p>
        </w:tc>
        <w:tc>
          <w:tcPr>
            <w:tcW w:w="1380" w:type="dxa"/>
            <w:gridSpan w:val="2"/>
            <w:shd w:val="clear" w:color="auto" w:fill="auto"/>
            <w:noWrap/>
          </w:tcPr>
          <w:p w14:paraId="0A0F932C" w14:textId="77777777" w:rsidR="00774B31" w:rsidRPr="00EF5447" w:rsidRDefault="00774B31" w:rsidP="00675792">
            <w:pPr>
              <w:pStyle w:val="TAC"/>
              <w:rPr>
                <w:lang w:eastAsia="ko-KR"/>
              </w:rPr>
            </w:pPr>
            <w:r w:rsidRPr="003C4CEC">
              <w:rPr>
                <w:lang w:eastAsia="ko-KR"/>
              </w:rPr>
              <w:t>2525</w:t>
            </w:r>
          </w:p>
        </w:tc>
        <w:tc>
          <w:tcPr>
            <w:tcW w:w="817" w:type="dxa"/>
            <w:gridSpan w:val="2"/>
            <w:shd w:val="clear" w:color="auto" w:fill="auto"/>
            <w:noWrap/>
          </w:tcPr>
          <w:p w14:paraId="128DBF80"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62F85409"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6BBCC27F" w14:textId="77777777" w:rsidR="00774B31" w:rsidRPr="00EF5447" w:rsidRDefault="00774B31" w:rsidP="00675792">
            <w:pPr>
              <w:pStyle w:val="TAC"/>
              <w:rPr>
                <w:lang w:eastAsia="ko-KR"/>
              </w:rPr>
            </w:pPr>
            <w:r w:rsidRPr="00EF5447">
              <w:rPr>
                <w:lang w:eastAsia="ko-KR"/>
              </w:rPr>
              <w:t>2645</w:t>
            </w:r>
          </w:p>
        </w:tc>
        <w:tc>
          <w:tcPr>
            <w:tcW w:w="867" w:type="dxa"/>
            <w:gridSpan w:val="2"/>
            <w:shd w:val="clear" w:color="auto" w:fill="auto"/>
          </w:tcPr>
          <w:p w14:paraId="437E6B30"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63E2DD63" w14:textId="77777777" w:rsidR="00774B31" w:rsidRPr="00EF5447" w:rsidRDefault="00774B31" w:rsidP="00675792">
            <w:pPr>
              <w:pStyle w:val="TAC"/>
              <w:rPr>
                <w:lang w:eastAsia="ko-KR"/>
              </w:rPr>
            </w:pPr>
            <w:r w:rsidRPr="00EF5447">
              <w:rPr>
                <w:rFonts w:eastAsia="Malgun Gothic"/>
                <w:kern w:val="2"/>
                <w:szCs w:val="24"/>
                <w:lang w:eastAsia="ko-KR"/>
              </w:rPr>
              <w:t>N/A</w:t>
            </w:r>
          </w:p>
        </w:tc>
      </w:tr>
      <w:tr w:rsidR="00774B31" w:rsidRPr="00EF5447" w14:paraId="3DBEF9E7" w14:textId="77777777" w:rsidTr="00675792">
        <w:trPr>
          <w:trHeight w:val="54"/>
          <w:jc w:val="center"/>
        </w:trPr>
        <w:tc>
          <w:tcPr>
            <w:tcW w:w="2259" w:type="dxa"/>
            <w:tcBorders>
              <w:top w:val="nil"/>
              <w:bottom w:val="single" w:sz="4" w:space="0" w:color="auto"/>
            </w:tcBorders>
            <w:shd w:val="clear" w:color="auto" w:fill="auto"/>
          </w:tcPr>
          <w:p w14:paraId="609EC46D" w14:textId="77777777" w:rsidR="00774B31" w:rsidRPr="00EF5447" w:rsidRDefault="00774B31" w:rsidP="00675792">
            <w:pPr>
              <w:pStyle w:val="TAC"/>
              <w:rPr>
                <w:rFonts w:eastAsia="ＭＳ 明朝"/>
              </w:rPr>
            </w:pPr>
          </w:p>
        </w:tc>
        <w:tc>
          <w:tcPr>
            <w:tcW w:w="868" w:type="dxa"/>
            <w:shd w:val="clear" w:color="auto" w:fill="auto"/>
          </w:tcPr>
          <w:p w14:paraId="45E2641C" w14:textId="77777777" w:rsidR="00774B31" w:rsidRPr="00EF5447" w:rsidRDefault="00774B31" w:rsidP="00675792">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14:paraId="19277033" w14:textId="77777777" w:rsidR="00774B31" w:rsidRPr="00EF5447" w:rsidRDefault="00774B31" w:rsidP="00675792">
            <w:pPr>
              <w:pStyle w:val="TAC"/>
              <w:rPr>
                <w:rFonts w:eastAsia="Malgun Gothic"/>
                <w:kern w:val="2"/>
                <w:szCs w:val="24"/>
                <w:lang w:eastAsia="ko-KR"/>
              </w:rPr>
            </w:pPr>
            <w:r>
              <w:rPr>
                <w:lang w:eastAsia="ko-KR"/>
              </w:rPr>
              <w:t>N/A</w:t>
            </w:r>
          </w:p>
        </w:tc>
        <w:tc>
          <w:tcPr>
            <w:tcW w:w="817" w:type="dxa"/>
            <w:gridSpan w:val="2"/>
            <w:shd w:val="clear" w:color="auto" w:fill="auto"/>
            <w:noWrap/>
          </w:tcPr>
          <w:p w14:paraId="190808D4" w14:textId="77777777" w:rsidR="00774B31" w:rsidRPr="00EF5447" w:rsidRDefault="00774B31" w:rsidP="00675792">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64477E9C" w14:textId="77777777" w:rsidR="00774B31" w:rsidRPr="00EF5447" w:rsidRDefault="00774B31" w:rsidP="00675792">
            <w:pPr>
              <w:pStyle w:val="TAC"/>
              <w:rPr>
                <w:rFonts w:eastAsia="Malgun Gothic"/>
                <w:kern w:val="2"/>
                <w:szCs w:val="24"/>
                <w:lang w:eastAsia="ko-KR"/>
              </w:rPr>
            </w:pPr>
            <w:r>
              <w:rPr>
                <w:lang w:eastAsia="ko-KR"/>
              </w:rPr>
              <w:t>N/A</w:t>
            </w:r>
          </w:p>
        </w:tc>
        <w:tc>
          <w:tcPr>
            <w:tcW w:w="1323" w:type="dxa"/>
            <w:gridSpan w:val="2"/>
            <w:shd w:val="clear" w:color="auto" w:fill="auto"/>
            <w:noWrap/>
          </w:tcPr>
          <w:p w14:paraId="25D11F75" w14:textId="77777777" w:rsidR="00774B31" w:rsidRPr="00EF5447" w:rsidRDefault="00774B31" w:rsidP="00675792">
            <w:pPr>
              <w:pStyle w:val="TAC"/>
              <w:rPr>
                <w:rFonts w:eastAsia="Malgun Gothic"/>
                <w:kern w:val="2"/>
                <w:szCs w:val="24"/>
                <w:lang w:eastAsia="ko-KR"/>
              </w:rPr>
            </w:pPr>
            <w:r w:rsidRPr="00EF5447">
              <w:rPr>
                <w:lang w:eastAsia="ko-KR"/>
              </w:rPr>
              <w:t>3775</w:t>
            </w:r>
          </w:p>
        </w:tc>
        <w:tc>
          <w:tcPr>
            <w:tcW w:w="867" w:type="dxa"/>
            <w:gridSpan w:val="2"/>
            <w:shd w:val="clear" w:color="auto" w:fill="auto"/>
          </w:tcPr>
          <w:p w14:paraId="62B09DD9"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2CA47F9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IMD5</w:t>
            </w:r>
          </w:p>
        </w:tc>
      </w:tr>
      <w:tr w:rsidR="00774B31" w:rsidRPr="00EF5447" w14:paraId="1595FD6C" w14:textId="77777777" w:rsidTr="00675792">
        <w:trPr>
          <w:trHeight w:val="54"/>
          <w:jc w:val="center"/>
        </w:trPr>
        <w:tc>
          <w:tcPr>
            <w:tcW w:w="2259" w:type="dxa"/>
            <w:tcBorders>
              <w:top w:val="nil"/>
              <w:bottom w:val="nil"/>
            </w:tcBorders>
            <w:shd w:val="clear" w:color="auto" w:fill="auto"/>
          </w:tcPr>
          <w:p w14:paraId="6285E20A" w14:textId="77777777" w:rsidR="00774B31" w:rsidRPr="00EF5447" w:rsidRDefault="00774B31" w:rsidP="00675792">
            <w:pPr>
              <w:pStyle w:val="TAC"/>
              <w:rPr>
                <w:rFonts w:eastAsia="ＭＳ 明朝"/>
              </w:rPr>
            </w:pPr>
            <w:r w:rsidRPr="00EF5447">
              <w:t>DC_2-8_n2</w:t>
            </w:r>
          </w:p>
        </w:tc>
        <w:tc>
          <w:tcPr>
            <w:tcW w:w="868" w:type="dxa"/>
            <w:shd w:val="clear" w:color="auto" w:fill="auto"/>
          </w:tcPr>
          <w:p w14:paraId="453D92A4" w14:textId="77777777" w:rsidR="00774B31" w:rsidRPr="00EF5447" w:rsidRDefault="00774B31" w:rsidP="00675792">
            <w:pPr>
              <w:pStyle w:val="TAC"/>
              <w:rPr>
                <w:lang w:eastAsia="ko-KR"/>
              </w:rPr>
            </w:pPr>
            <w:r w:rsidRPr="00EF5447">
              <w:t>2</w:t>
            </w:r>
          </w:p>
        </w:tc>
        <w:tc>
          <w:tcPr>
            <w:tcW w:w="1380" w:type="dxa"/>
            <w:gridSpan w:val="2"/>
            <w:shd w:val="clear" w:color="auto" w:fill="auto"/>
            <w:noWrap/>
          </w:tcPr>
          <w:p w14:paraId="662F84D4" w14:textId="77777777" w:rsidR="00774B31" w:rsidRPr="00EF5447" w:rsidRDefault="00774B31" w:rsidP="00675792">
            <w:pPr>
              <w:pStyle w:val="TAC"/>
              <w:rPr>
                <w:lang w:eastAsia="ko-KR"/>
              </w:rPr>
            </w:pPr>
            <w:r>
              <w:t>N/A</w:t>
            </w:r>
          </w:p>
        </w:tc>
        <w:tc>
          <w:tcPr>
            <w:tcW w:w="817" w:type="dxa"/>
            <w:gridSpan w:val="2"/>
            <w:shd w:val="clear" w:color="auto" w:fill="auto"/>
            <w:noWrap/>
          </w:tcPr>
          <w:p w14:paraId="48079E65"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67545950" w14:textId="77777777" w:rsidR="00774B31" w:rsidRPr="00EF5447" w:rsidRDefault="00774B31" w:rsidP="00675792">
            <w:pPr>
              <w:pStyle w:val="TAC"/>
              <w:rPr>
                <w:lang w:eastAsia="ko-KR"/>
              </w:rPr>
            </w:pPr>
            <w:r>
              <w:t>N/A</w:t>
            </w:r>
          </w:p>
        </w:tc>
        <w:tc>
          <w:tcPr>
            <w:tcW w:w="1323" w:type="dxa"/>
            <w:gridSpan w:val="2"/>
            <w:shd w:val="clear" w:color="auto" w:fill="auto"/>
            <w:noWrap/>
          </w:tcPr>
          <w:p w14:paraId="29F33CFD" w14:textId="77777777" w:rsidR="00774B31" w:rsidRPr="00EF5447" w:rsidRDefault="00774B31" w:rsidP="00675792">
            <w:pPr>
              <w:pStyle w:val="TAC"/>
              <w:rPr>
                <w:lang w:eastAsia="ko-KR"/>
              </w:rPr>
            </w:pPr>
            <w:r w:rsidRPr="00EF5447">
              <w:t>1940</w:t>
            </w:r>
          </w:p>
        </w:tc>
        <w:tc>
          <w:tcPr>
            <w:tcW w:w="867" w:type="dxa"/>
            <w:gridSpan w:val="2"/>
            <w:shd w:val="clear" w:color="auto" w:fill="auto"/>
          </w:tcPr>
          <w:p w14:paraId="7377711A" w14:textId="77777777" w:rsidR="00774B31" w:rsidRPr="00EF5447" w:rsidRDefault="00774B31" w:rsidP="00675792">
            <w:pPr>
              <w:pStyle w:val="TAC"/>
              <w:rPr>
                <w:rFonts w:eastAsia="Malgun Gothic"/>
                <w:kern w:val="2"/>
                <w:szCs w:val="24"/>
                <w:lang w:eastAsia="ko-KR"/>
              </w:rPr>
            </w:pPr>
            <w:r w:rsidRPr="00EF5447">
              <w:t>4</w:t>
            </w:r>
          </w:p>
        </w:tc>
        <w:tc>
          <w:tcPr>
            <w:tcW w:w="1248" w:type="dxa"/>
            <w:gridSpan w:val="3"/>
            <w:shd w:val="clear" w:color="auto" w:fill="auto"/>
          </w:tcPr>
          <w:p w14:paraId="483ADF51" w14:textId="77777777" w:rsidR="00774B31" w:rsidRPr="00EF5447" w:rsidRDefault="00774B31" w:rsidP="00675792">
            <w:pPr>
              <w:pStyle w:val="TAC"/>
              <w:rPr>
                <w:rFonts w:eastAsia="Malgun Gothic"/>
                <w:kern w:val="2"/>
                <w:szCs w:val="24"/>
                <w:lang w:eastAsia="ko-KR"/>
              </w:rPr>
            </w:pPr>
            <w:r w:rsidRPr="00EF5447">
              <w:t>IMD4</w:t>
            </w:r>
          </w:p>
        </w:tc>
      </w:tr>
      <w:tr w:rsidR="00774B31" w:rsidRPr="00EF5447" w14:paraId="4FD07BD0" w14:textId="77777777" w:rsidTr="00675792">
        <w:trPr>
          <w:trHeight w:val="54"/>
          <w:jc w:val="center"/>
        </w:trPr>
        <w:tc>
          <w:tcPr>
            <w:tcW w:w="2259" w:type="dxa"/>
            <w:tcBorders>
              <w:top w:val="nil"/>
              <w:bottom w:val="nil"/>
            </w:tcBorders>
            <w:shd w:val="clear" w:color="auto" w:fill="auto"/>
          </w:tcPr>
          <w:p w14:paraId="3627C74A" w14:textId="77777777" w:rsidR="00774B31" w:rsidRPr="00EF5447" w:rsidRDefault="00774B31" w:rsidP="00675792">
            <w:pPr>
              <w:pStyle w:val="TAC"/>
              <w:rPr>
                <w:rFonts w:eastAsia="ＭＳ 明朝"/>
              </w:rPr>
            </w:pPr>
          </w:p>
        </w:tc>
        <w:tc>
          <w:tcPr>
            <w:tcW w:w="868" w:type="dxa"/>
            <w:shd w:val="clear" w:color="auto" w:fill="auto"/>
          </w:tcPr>
          <w:p w14:paraId="2F153E6C" w14:textId="77777777" w:rsidR="00774B31" w:rsidRPr="00EF5447" w:rsidRDefault="00774B31" w:rsidP="00675792">
            <w:pPr>
              <w:pStyle w:val="TAC"/>
              <w:rPr>
                <w:lang w:eastAsia="ko-KR"/>
              </w:rPr>
            </w:pPr>
            <w:r w:rsidRPr="00EF5447">
              <w:t>8</w:t>
            </w:r>
          </w:p>
        </w:tc>
        <w:tc>
          <w:tcPr>
            <w:tcW w:w="1380" w:type="dxa"/>
            <w:gridSpan w:val="2"/>
            <w:shd w:val="clear" w:color="auto" w:fill="auto"/>
            <w:noWrap/>
          </w:tcPr>
          <w:p w14:paraId="5D087539" w14:textId="77777777" w:rsidR="00774B31" w:rsidRPr="00EF5447" w:rsidRDefault="00774B31" w:rsidP="00675792">
            <w:pPr>
              <w:pStyle w:val="TAC"/>
              <w:rPr>
                <w:lang w:eastAsia="ko-KR"/>
              </w:rPr>
            </w:pPr>
            <w:r w:rsidRPr="003C4CEC">
              <w:t>910</w:t>
            </w:r>
          </w:p>
        </w:tc>
        <w:tc>
          <w:tcPr>
            <w:tcW w:w="817" w:type="dxa"/>
            <w:gridSpan w:val="2"/>
            <w:shd w:val="clear" w:color="auto" w:fill="auto"/>
            <w:noWrap/>
          </w:tcPr>
          <w:p w14:paraId="2885EA32"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4763584"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35EFC905" w14:textId="77777777" w:rsidR="00774B31" w:rsidRPr="00EF5447" w:rsidRDefault="00774B31" w:rsidP="00675792">
            <w:pPr>
              <w:pStyle w:val="TAC"/>
              <w:rPr>
                <w:lang w:eastAsia="ko-KR"/>
              </w:rPr>
            </w:pPr>
            <w:r w:rsidRPr="00EF5447">
              <w:t>955</w:t>
            </w:r>
          </w:p>
        </w:tc>
        <w:tc>
          <w:tcPr>
            <w:tcW w:w="867" w:type="dxa"/>
            <w:gridSpan w:val="2"/>
            <w:shd w:val="clear" w:color="auto" w:fill="auto"/>
          </w:tcPr>
          <w:p w14:paraId="4AFF83E8"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77432DF"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1A9E725" w14:textId="77777777" w:rsidTr="00675792">
        <w:trPr>
          <w:trHeight w:val="54"/>
          <w:jc w:val="center"/>
        </w:trPr>
        <w:tc>
          <w:tcPr>
            <w:tcW w:w="2259" w:type="dxa"/>
            <w:tcBorders>
              <w:top w:val="nil"/>
              <w:bottom w:val="single" w:sz="4" w:space="0" w:color="auto"/>
            </w:tcBorders>
            <w:shd w:val="clear" w:color="auto" w:fill="auto"/>
          </w:tcPr>
          <w:p w14:paraId="0C2ABC7F" w14:textId="77777777" w:rsidR="00774B31" w:rsidRPr="00EF5447" w:rsidRDefault="00774B31" w:rsidP="00675792">
            <w:pPr>
              <w:pStyle w:val="TAC"/>
              <w:rPr>
                <w:rFonts w:eastAsia="ＭＳ 明朝"/>
              </w:rPr>
            </w:pPr>
          </w:p>
        </w:tc>
        <w:tc>
          <w:tcPr>
            <w:tcW w:w="868" w:type="dxa"/>
            <w:shd w:val="clear" w:color="auto" w:fill="auto"/>
          </w:tcPr>
          <w:p w14:paraId="5E8E171F" w14:textId="77777777" w:rsidR="00774B31" w:rsidRPr="00EF5447" w:rsidRDefault="00774B31" w:rsidP="00675792">
            <w:pPr>
              <w:pStyle w:val="TAC"/>
              <w:rPr>
                <w:lang w:eastAsia="ko-KR"/>
              </w:rPr>
            </w:pPr>
            <w:r w:rsidRPr="00EF5447">
              <w:t>n2</w:t>
            </w:r>
          </w:p>
        </w:tc>
        <w:tc>
          <w:tcPr>
            <w:tcW w:w="1380" w:type="dxa"/>
            <w:gridSpan w:val="2"/>
            <w:shd w:val="clear" w:color="auto" w:fill="auto"/>
            <w:noWrap/>
          </w:tcPr>
          <w:p w14:paraId="0C19E8F1" w14:textId="77777777" w:rsidR="00774B31" w:rsidRPr="00EF5447" w:rsidRDefault="00774B31" w:rsidP="00675792">
            <w:pPr>
              <w:pStyle w:val="TAC"/>
              <w:rPr>
                <w:lang w:eastAsia="ko-KR"/>
              </w:rPr>
            </w:pPr>
            <w:r w:rsidRPr="003C4CEC">
              <w:t>1880</w:t>
            </w:r>
          </w:p>
        </w:tc>
        <w:tc>
          <w:tcPr>
            <w:tcW w:w="817" w:type="dxa"/>
            <w:gridSpan w:val="2"/>
            <w:shd w:val="clear" w:color="auto" w:fill="auto"/>
            <w:noWrap/>
          </w:tcPr>
          <w:p w14:paraId="590A0F82"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7201E3A3"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4D86D641" w14:textId="77777777" w:rsidR="00774B31" w:rsidRPr="00EF5447" w:rsidRDefault="00774B31" w:rsidP="00675792">
            <w:pPr>
              <w:pStyle w:val="TAC"/>
              <w:rPr>
                <w:lang w:eastAsia="ko-KR"/>
              </w:rPr>
            </w:pPr>
            <w:r w:rsidRPr="00EF5447">
              <w:t>1960</w:t>
            </w:r>
          </w:p>
        </w:tc>
        <w:tc>
          <w:tcPr>
            <w:tcW w:w="867" w:type="dxa"/>
            <w:gridSpan w:val="2"/>
            <w:shd w:val="clear" w:color="auto" w:fill="auto"/>
          </w:tcPr>
          <w:p w14:paraId="48D66723"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43F764A"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5B244AB3" w14:textId="77777777" w:rsidTr="00675792">
        <w:trPr>
          <w:trHeight w:val="54"/>
          <w:jc w:val="center"/>
        </w:trPr>
        <w:tc>
          <w:tcPr>
            <w:tcW w:w="2259" w:type="dxa"/>
            <w:tcBorders>
              <w:top w:val="nil"/>
              <w:bottom w:val="nil"/>
            </w:tcBorders>
            <w:shd w:val="clear" w:color="auto" w:fill="auto"/>
          </w:tcPr>
          <w:p w14:paraId="1E1576B9" w14:textId="77777777" w:rsidR="00774B31" w:rsidRPr="00441166" w:rsidRDefault="00774B31" w:rsidP="00675792">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878497C" w14:textId="77777777" w:rsidR="00774B31" w:rsidRPr="00EF5447" w:rsidRDefault="00774B31" w:rsidP="00675792">
            <w:pPr>
              <w:pStyle w:val="TAC"/>
              <w:rPr>
                <w:rFonts w:eastAsia="ＭＳ 明朝"/>
              </w:rPr>
            </w:pPr>
            <w:r w:rsidRPr="00441166">
              <w:rPr>
                <w:lang w:eastAsia="ja-JP"/>
              </w:rPr>
              <w:t>DC_2A-2A-12A_n5A</w:t>
            </w:r>
          </w:p>
        </w:tc>
        <w:tc>
          <w:tcPr>
            <w:tcW w:w="868" w:type="dxa"/>
            <w:shd w:val="clear" w:color="auto" w:fill="auto"/>
          </w:tcPr>
          <w:p w14:paraId="79A7EF50" w14:textId="77777777" w:rsidR="00774B31" w:rsidRPr="00EF5447" w:rsidRDefault="00774B31" w:rsidP="00675792">
            <w:pPr>
              <w:pStyle w:val="TAC"/>
              <w:rPr>
                <w:lang w:eastAsia="ko-KR"/>
              </w:rPr>
            </w:pPr>
            <w:r w:rsidRPr="00EF5447">
              <w:t>2</w:t>
            </w:r>
          </w:p>
        </w:tc>
        <w:tc>
          <w:tcPr>
            <w:tcW w:w="1380" w:type="dxa"/>
            <w:gridSpan w:val="2"/>
            <w:shd w:val="clear" w:color="auto" w:fill="auto"/>
            <w:noWrap/>
          </w:tcPr>
          <w:p w14:paraId="3A94C507" w14:textId="77777777" w:rsidR="00774B31" w:rsidRPr="00EF5447" w:rsidRDefault="00774B31" w:rsidP="00675792">
            <w:pPr>
              <w:pStyle w:val="TAC"/>
              <w:rPr>
                <w:lang w:eastAsia="ko-KR"/>
              </w:rPr>
            </w:pPr>
            <w:r>
              <w:t>N/A</w:t>
            </w:r>
          </w:p>
        </w:tc>
        <w:tc>
          <w:tcPr>
            <w:tcW w:w="817" w:type="dxa"/>
            <w:gridSpan w:val="2"/>
            <w:shd w:val="clear" w:color="auto" w:fill="auto"/>
            <w:noWrap/>
          </w:tcPr>
          <w:p w14:paraId="785765D8"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4BEB1A89" w14:textId="77777777" w:rsidR="00774B31" w:rsidRPr="00EF5447" w:rsidRDefault="00774B31" w:rsidP="00675792">
            <w:pPr>
              <w:pStyle w:val="TAC"/>
              <w:rPr>
                <w:lang w:eastAsia="ko-KR"/>
              </w:rPr>
            </w:pPr>
            <w:r>
              <w:t>N/A</w:t>
            </w:r>
          </w:p>
        </w:tc>
        <w:tc>
          <w:tcPr>
            <w:tcW w:w="1323" w:type="dxa"/>
            <w:gridSpan w:val="2"/>
            <w:shd w:val="clear" w:color="auto" w:fill="auto"/>
            <w:noWrap/>
          </w:tcPr>
          <w:p w14:paraId="1565D868" w14:textId="77777777" w:rsidR="00774B31" w:rsidRPr="00EF5447" w:rsidRDefault="00774B31" w:rsidP="00675792">
            <w:pPr>
              <w:pStyle w:val="TAC"/>
              <w:rPr>
                <w:lang w:eastAsia="ko-KR"/>
              </w:rPr>
            </w:pPr>
            <w:r w:rsidRPr="00EF5447">
              <w:t>1980</w:t>
            </w:r>
          </w:p>
        </w:tc>
        <w:tc>
          <w:tcPr>
            <w:tcW w:w="867" w:type="dxa"/>
            <w:gridSpan w:val="2"/>
            <w:shd w:val="clear" w:color="auto" w:fill="auto"/>
          </w:tcPr>
          <w:p w14:paraId="7F2BD110" w14:textId="77777777" w:rsidR="00774B31" w:rsidRPr="00EF5447" w:rsidRDefault="00774B31" w:rsidP="00675792">
            <w:pPr>
              <w:pStyle w:val="TAC"/>
              <w:rPr>
                <w:rFonts w:eastAsia="Malgun Gothic"/>
                <w:kern w:val="2"/>
                <w:szCs w:val="24"/>
                <w:lang w:eastAsia="ko-KR"/>
              </w:rPr>
            </w:pPr>
            <w:r w:rsidRPr="00EF5447">
              <w:t>5.9</w:t>
            </w:r>
          </w:p>
        </w:tc>
        <w:tc>
          <w:tcPr>
            <w:tcW w:w="1248" w:type="dxa"/>
            <w:gridSpan w:val="3"/>
            <w:shd w:val="clear" w:color="auto" w:fill="auto"/>
          </w:tcPr>
          <w:p w14:paraId="4F00575C" w14:textId="77777777" w:rsidR="00774B31" w:rsidRPr="00EF5447" w:rsidRDefault="00774B31" w:rsidP="00675792">
            <w:pPr>
              <w:pStyle w:val="TAC"/>
              <w:rPr>
                <w:rFonts w:eastAsia="Malgun Gothic"/>
                <w:kern w:val="2"/>
                <w:szCs w:val="24"/>
                <w:lang w:eastAsia="ko-KR"/>
              </w:rPr>
            </w:pPr>
            <w:r w:rsidRPr="00EF5447">
              <w:t>IMD5</w:t>
            </w:r>
          </w:p>
        </w:tc>
      </w:tr>
      <w:tr w:rsidR="00774B31" w:rsidRPr="00EF5447" w14:paraId="4F3CA01F" w14:textId="77777777" w:rsidTr="00675792">
        <w:trPr>
          <w:trHeight w:val="54"/>
          <w:jc w:val="center"/>
        </w:trPr>
        <w:tc>
          <w:tcPr>
            <w:tcW w:w="2259" w:type="dxa"/>
            <w:tcBorders>
              <w:top w:val="nil"/>
              <w:bottom w:val="nil"/>
            </w:tcBorders>
            <w:shd w:val="clear" w:color="auto" w:fill="auto"/>
          </w:tcPr>
          <w:p w14:paraId="1A528C8C" w14:textId="77777777" w:rsidR="00774B31" w:rsidRPr="00EF5447" w:rsidRDefault="00774B31" w:rsidP="00675792">
            <w:pPr>
              <w:pStyle w:val="TAC"/>
              <w:rPr>
                <w:rFonts w:eastAsia="ＭＳ 明朝"/>
              </w:rPr>
            </w:pPr>
          </w:p>
        </w:tc>
        <w:tc>
          <w:tcPr>
            <w:tcW w:w="868" w:type="dxa"/>
            <w:shd w:val="clear" w:color="auto" w:fill="auto"/>
          </w:tcPr>
          <w:p w14:paraId="6BE69054" w14:textId="77777777" w:rsidR="00774B31" w:rsidRPr="00EF5447" w:rsidRDefault="00774B31" w:rsidP="00675792">
            <w:pPr>
              <w:pStyle w:val="TAC"/>
              <w:rPr>
                <w:lang w:eastAsia="ko-KR"/>
              </w:rPr>
            </w:pPr>
            <w:r w:rsidRPr="00EF5447">
              <w:t>12</w:t>
            </w:r>
          </w:p>
        </w:tc>
        <w:tc>
          <w:tcPr>
            <w:tcW w:w="1380" w:type="dxa"/>
            <w:gridSpan w:val="2"/>
            <w:shd w:val="clear" w:color="auto" w:fill="auto"/>
            <w:noWrap/>
          </w:tcPr>
          <w:p w14:paraId="073BCC92" w14:textId="77777777" w:rsidR="00774B31" w:rsidRPr="00EF5447" w:rsidRDefault="00774B31" w:rsidP="00675792">
            <w:pPr>
              <w:pStyle w:val="TAC"/>
              <w:rPr>
                <w:lang w:eastAsia="ko-KR"/>
              </w:rPr>
            </w:pPr>
            <w:r w:rsidRPr="003C4CEC">
              <w:t>705</w:t>
            </w:r>
          </w:p>
        </w:tc>
        <w:tc>
          <w:tcPr>
            <w:tcW w:w="817" w:type="dxa"/>
            <w:gridSpan w:val="2"/>
            <w:shd w:val="clear" w:color="auto" w:fill="auto"/>
            <w:noWrap/>
          </w:tcPr>
          <w:p w14:paraId="1C23BFCD"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2281EF3F"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6DC3FA35" w14:textId="77777777" w:rsidR="00774B31" w:rsidRPr="00EF5447" w:rsidRDefault="00774B31" w:rsidP="00675792">
            <w:pPr>
              <w:pStyle w:val="TAC"/>
              <w:rPr>
                <w:lang w:eastAsia="ko-KR"/>
              </w:rPr>
            </w:pPr>
            <w:r w:rsidRPr="00EF5447">
              <w:t>735</w:t>
            </w:r>
          </w:p>
        </w:tc>
        <w:tc>
          <w:tcPr>
            <w:tcW w:w="867" w:type="dxa"/>
            <w:gridSpan w:val="2"/>
            <w:shd w:val="clear" w:color="auto" w:fill="auto"/>
          </w:tcPr>
          <w:p w14:paraId="1262B78C"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02825BC"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5881FC69" w14:textId="77777777" w:rsidTr="00675792">
        <w:trPr>
          <w:trHeight w:val="54"/>
          <w:jc w:val="center"/>
        </w:trPr>
        <w:tc>
          <w:tcPr>
            <w:tcW w:w="2259" w:type="dxa"/>
            <w:tcBorders>
              <w:top w:val="nil"/>
              <w:bottom w:val="single" w:sz="4" w:space="0" w:color="auto"/>
            </w:tcBorders>
            <w:shd w:val="clear" w:color="auto" w:fill="auto"/>
          </w:tcPr>
          <w:p w14:paraId="63D7A4CB" w14:textId="77777777" w:rsidR="00774B31" w:rsidRPr="00EF5447" w:rsidRDefault="00774B31" w:rsidP="00675792">
            <w:pPr>
              <w:pStyle w:val="TAC"/>
              <w:rPr>
                <w:rFonts w:eastAsia="ＭＳ 明朝"/>
              </w:rPr>
            </w:pPr>
          </w:p>
        </w:tc>
        <w:tc>
          <w:tcPr>
            <w:tcW w:w="868" w:type="dxa"/>
            <w:shd w:val="clear" w:color="auto" w:fill="auto"/>
          </w:tcPr>
          <w:p w14:paraId="62D9F049" w14:textId="77777777" w:rsidR="00774B31" w:rsidRPr="00EF5447" w:rsidRDefault="00774B31" w:rsidP="00675792">
            <w:pPr>
              <w:pStyle w:val="TAC"/>
              <w:rPr>
                <w:lang w:eastAsia="ko-KR"/>
              </w:rPr>
            </w:pPr>
            <w:r w:rsidRPr="00EF5447">
              <w:t>n5</w:t>
            </w:r>
          </w:p>
        </w:tc>
        <w:tc>
          <w:tcPr>
            <w:tcW w:w="1380" w:type="dxa"/>
            <w:gridSpan w:val="2"/>
            <w:shd w:val="clear" w:color="auto" w:fill="auto"/>
            <w:noWrap/>
          </w:tcPr>
          <w:p w14:paraId="5DE419FA" w14:textId="77777777" w:rsidR="00774B31" w:rsidRPr="00EF5447" w:rsidRDefault="00774B31" w:rsidP="00675792">
            <w:pPr>
              <w:pStyle w:val="TAC"/>
              <w:rPr>
                <w:lang w:eastAsia="ko-KR"/>
              </w:rPr>
            </w:pPr>
            <w:r w:rsidRPr="003C4CEC">
              <w:t>840</w:t>
            </w:r>
          </w:p>
        </w:tc>
        <w:tc>
          <w:tcPr>
            <w:tcW w:w="817" w:type="dxa"/>
            <w:gridSpan w:val="2"/>
            <w:shd w:val="clear" w:color="auto" w:fill="auto"/>
            <w:noWrap/>
          </w:tcPr>
          <w:p w14:paraId="12C57685"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C6098F8"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60D934F6" w14:textId="77777777" w:rsidR="00774B31" w:rsidRPr="00EF5447" w:rsidRDefault="00774B31" w:rsidP="00675792">
            <w:pPr>
              <w:pStyle w:val="TAC"/>
              <w:rPr>
                <w:lang w:eastAsia="ko-KR"/>
              </w:rPr>
            </w:pPr>
            <w:r w:rsidRPr="00EF5447">
              <w:t>885</w:t>
            </w:r>
          </w:p>
        </w:tc>
        <w:tc>
          <w:tcPr>
            <w:tcW w:w="867" w:type="dxa"/>
            <w:gridSpan w:val="2"/>
            <w:shd w:val="clear" w:color="auto" w:fill="auto"/>
          </w:tcPr>
          <w:p w14:paraId="07D1BD87"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146096B3"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114102E" w14:textId="77777777" w:rsidTr="00675792">
        <w:trPr>
          <w:trHeight w:val="54"/>
          <w:jc w:val="center"/>
        </w:trPr>
        <w:tc>
          <w:tcPr>
            <w:tcW w:w="2259" w:type="dxa"/>
            <w:tcBorders>
              <w:top w:val="nil"/>
              <w:bottom w:val="nil"/>
            </w:tcBorders>
            <w:shd w:val="clear" w:color="auto" w:fill="auto"/>
            <w:vAlign w:val="center"/>
          </w:tcPr>
          <w:p w14:paraId="0DBD2881" w14:textId="77777777" w:rsidR="00774B31" w:rsidRDefault="00774B31" w:rsidP="00675792">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CC7A6F8" w14:textId="77777777" w:rsidR="00774B31" w:rsidRPr="00EF5447" w:rsidRDefault="00774B31" w:rsidP="00675792">
            <w:pPr>
              <w:pStyle w:val="TAC"/>
              <w:rPr>
                <w:rFonts w:eastAsia="ＭＳ 明朝"/>
              </w:rPr>
            </w:pPr>
            <w:r w:rsidRPr="00DF467C">
              <w:rPr>
                <w:rFonts w:eastAsia="ＭＳ 明朝" w:cs="Arial"/>
                <w:lang w:eastAsia="ja-JP"/>
              </w:rPr>
              <w:t>DC_2A-12A_n7(2A)</w:t>
            </w:r>
          </w:p>
        </w:tc>
        <w:tc>
          <w:tcPr>
            <w:tcW w:w="868" w:type="dxa"/>
            <w:shd w:val="clear" w:color="auto" w:fill="auto"/>
            <w:vAlign w:val="center"/>
          </w:tcPr>
          <w:p w14:paraId="025D443A" w14:textId="77777777" w:rsidR="00774B31" w:rsidRPr="00EF5447" w:rsidRDefault="00774B31" w:rsidP="00675792">
            <w:pPr>
              <w:pStyle w:val="TAC"/>
            </w:pPr>
            <w:r w:rsidRPr="00C10B7D">
              <w:rPr>
                <w:rFonts w:cs="Arial"/>
                <w:lang w:val="fi-FI" w:eastAsia="fi-FI"/>
              </w:rPr>
              <w:t>2</w:t>
            </w:r>
          </w:p>
        </w:tc>
        <w:tc>
          <w:tcPr>
            <w:tcW w:w="1380" w:type="dxa"/>
            <w:gridSpan w:val="2"/>
            <w:shd w:val="clear" w:color="auto" w:fill="auto"/>
            <w:noWrap/>
            <w:vAlign w:val="center"/>
          </w:tcPr>
          <w:p w14:paraId="4F0F0729" w14:textId="77777777" w:rsidR="00774B31" w:rsidRPr="00EF5447" w:rsidRDefault="00774B31" w:rsidP="00675792">
            <w:pPr>
              <w:pStyle w:val="TAC"/>
            </w:pPr>
            <w:r w:rsidRPr="003C4CEC">
              <w:rPr>
                <w:rFonts w:cs="Arial"/>
                <w:lang w:val="fi-FI" w:eastAsia="fi-FI"/>
              </w:rPr>
              <w:t>1907.5</w:t>
            </w:r>
          </w:p>
        </w:tc>
        <w:tc>
          <w:tcPr>
            <w:tcW w:w="817" w:type="dxa"/>
            <w:gridSpan w:val="2"/>
            <w:shd w:val="clear" w:color="auto" w:fill="auto"/>
            <w:noWrap/>
            <w:vAlign w:val="center"/>
          </w:tcPr>
          <w:p w14:paraId="0E92A28A" w14:textId="77777777" w:rsidR="00774B31" w:rsidRPr="00EF5447" w:rsidRDefault="00774B31" w:rsidP="00675792">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2A724F2B" w14:textId="77777777" w:rsidR="00774B31" w:rsidRPr="00EF5447" w:rsidRDefault="00774B31" w:rsidP="00675792">
            <w:pPr>
              <w:pStyle w:val="TAC"/>
            </w:pPr>
            <w:r w:rsidRPr="003C4CEC">
              <w:rPr>
                <w:rFonts w:eastAsia="Malgun Gothic" w:cs="Arial"/>
                <w:kern w:val="2"/>
                <w:lang w:val="fi-FI" w:eastAsia="ko-KR"/>
              </w:rPr>
              <w:t>25</w:t>
            </w:r>
          </w:p>
        </w:tc>
        <w:tc>
          <w:tcPr>
            <w:tcW w:w="1323" w:type="dxa"/>
            <w:gridSpan w:val="2"/>
            <w:shd w:val="clear" w:color="auto" w:fill="auto"/>
            <w:noWrap/>
            <w:vAlign w:val="center"/>
          </w:tcPr>
          <w:p w14:paraId="7E53DF96" w14:textId="77777777" w:rsidR="00774B31" w:rsidRPr="00EF5447" w:rsidRDefault="00774B31" w:rsidP="00675792">
            <w:pPr>
              <w:pStyle w:val="TAC"/>
            </w:pPr>
            <w:r>
              <w:rPr>
                <w:rFonts w:cs="Arial" w:hint="eastAsia"/>
                <w:lang w:val="fi-FI"/>
              </w:rPr>
              <w:t>1</w:t>
            </w:r>
            <w:r>
              <w:rPr>
                <w:rFonts w:cs="Arial"/>
                <w:lang w:val="fi-FI"/>
              </w:rPr>
              <w:t>987.5</w:t>
            </w:r>
          </w:p>
        </w:tc>
        <w:tc>
          <w:tcPr>
            <w:tcW w:w="867" w:type="dxa"/>
            <w:gridSpan w:val="2"/>
            <w:shd w:val="clear" w:color="auto" w:fill="auto"/>
            <w:vAlign w:val="center"/>
          </w:tcPr>
          <w:p w14:paraId="72B57BD2" w14:textId="77777777" w:rsidR="00774B31" w:rsidRPr="00EF5447" w:rsidRDefault="00774B31" w:rsidP="00675792">
            <w:pPr>
              <w:pStyle w:val="TAC"/>
            </w:pPr>
            <w:r w:rsidRPr="00C10B7D">
              <w:rPr>
                <w:rFonts w:eastAsia="Malgun Gothic" w:cs="Arial"/>
                <w:kern w:val="2"/>
                <w:lang w:val="fi-FI" w:eastAsia="ko-KR"/>
              </w:rPr>
              <w:t>N/A</w:t>
            </w:r>
          </w:p>
        </w:tc>
        <w:tc>
          <w:tcPr>
            <w:tcW w:w="1248" w:type="dxa"/>
            <w:gridSpan w:val="3"/>
            <w:shd w:val="clear" w:color="auto" w:fill="auto"/>
            <w:vAlign w:val="center"/>
          </w:tcPr>
          <w:p w14:paraId="375C0AB8" w14:textId="77777777" w:rsidR="00774B31" w:rsidRPr="00EF5447" w:rsidRDefault="00774B31" w:rsidP="00675792">
            <w:pPr>
              <w:pStyle w:val="TAC"/>
            </w:pPr>
            <w:r w:rsidRPr="00C10B7D">
              <w:rPr>
                <w:rFonts w:cs="Arial"/>
                <w:lang w:val="fi-FI" w:eastAsia="fi-FI"/>
              </w:rPr>
              <w:t>N/A</w:t>
            </w:r>
          </w:p>
        </w:tc>
      </w:tr>
      <w:tr w:rsidR="00774B31" w:rsidRPr="00EF5447" w14:paraId="6D333900" w14:textId="77777777" w:rsidTr="00675792">
        <w:trPr>
          <w:trHeight w:val="54"/>
          <w:jc w:val="center"/>
        </w:trPr>
        <w:tc>
          <w:tcPr>
            <w:tcW w:w="2259" w:type="dxa"/>
            <w:tcBorders>
              <w:top w:val="nil"/>
              <w:bottom w:val="nil"/>
            </w:tcBorders>
            <w:shd w:val="clear" w:color="auto" w:fill="auto"/>
            <w:vAlign w:val="center"/>
          </w:tcPr>
          <w:p w14:paraId="59BD9EA9" w14:textId="77777777" w:rsidR="00774B31" w:rsidRPr="00EF5447" w:rsidRDefault="00774B31" w:rsidP="00675792">
            <w:pPr>
              <w:pStyle w:val="TAC"/>
              <w:rPr>
                <w:rFonts w:eastAsia="ＭＳ 明朝"/>
              </w:rPr>
            </w:pPr>
            <w:r>
              <w:rPr>
                <w:rFonts w:eastAsia="ＭＳ 明朝"/>
              </w:rPr>
              <w:t>DC_2A-2A-12A_n7A</w:t>
            </w:r>
          </w:p>
        </w:tc>
        <w:tc>
          <w:tcPr>
            <w:tcW w:w="868" w:type="dxa"/>
            <w:shd w:val="clear" w:color="auto" w:fill="auto"/>
            <w:vAlign w:val="center"/>
          </w:tcPr>
          <w:p w14:paraId="5A7C8D17" w14:textId="77777777" w:rsidR="00774B31" w:rsidRPr="00EF5447" w:rsidRDefault="00774B31" w:rsidP="00675792">
            <w:pPr>
              <w:pStyle w:val="TAC"/>
            </w:pPr>
            <w:r>
              <w:rPr>
                <w:rFonts w:cs="Arial"/>
                <w:lang w:val="fi-FI" w:eastAsia="fi-FI"/>
              </w:rPr>
              <w:t>12</w:t>
            </w:r>
          </w:p>
        </w:tc>
        <w:tc>
          <w:tcPr>
            <w:tcW w:w="1380" w:type="dxa"/>
            <w:gridSpan w:val="2"/>
            <w:shd w:val="clear" w:color="auto" w:fill="auto"/>
            <w:noWrap/>
            <w:vAlign w:val="center"/>
          </w:tcPr>
          <w:p w14:paraId="773D8112" w14:textId="77777777" w:rsidR="00774B31" w:rsidRPr="00EF5447" w:rsidRDefault="00774B31" w:rsidP="00675792">
            <w:pPr>
              <w:pStyle w:val="TAC"/>
            </w:pPr>
            <w:r>
              <w:rPr>
                <w:rFonts w:cs="Arial"/>
                <w:lang w:val="fi-FI" w:eastAsia="fi-FI"/>
              </w:rPr>
              <w:t>N/A</w:t>
            </w:r>
          </w:p>
        </w:tc>
        <w:tc>
          <w:tcPr>
            <w:tcW w:w="817" w:type="dxa"/>
            <w:gridSpan w:val="2"/>
            <w:shd w:val="clear" w:color="auto" w:fill="auto"/>
            <w:noWrap/>
            <w:vAlign w:val="center"/>
          </w:tcPr>
          <w:p w14:paraId="0D8D87F4" w14:textId="77777777" w:rsidR="00774B31" w:rsidRPr="00EF5447" w:rsidRDefault="00774B31" w:rsidP="00675792">
            <w:pPr>
              <w:pStyle w:val="TAC"/>
            </w:pPr>
            <w:r w:rsidRPr="003C4CEC">
              <w:rPr>
                <w:rFonts w:cs="Arial"/>
                <w:lang w:val="fi-FI" w:eastAsia="fi-FI"/>
              </w:rPr>
              <w:t>5</w:t>
            </w:r>
          </w:p>
        </w:tc>
        <w:tc>
          <w:tcPr>
            <w:tcW w:w="2554" w:type="dxa"/>
            <w:gridSpan w:val="2"/>
            <w:shd w:val="clear" w:color="auto" w:fill="auto"/>
            <w:noWrap/>
            <w:vAlign w:val="center"/>
          </w:tcPr>
          <w:p w14:paraId="09A54B39" w14:textId="77777777" w:rsidR="00774B31" w:rsidRPr="00EF5447" w:rsidRDefault="00774B31" w:rsidP="00675792">
            <w:pPr>
              <w:pStyle w:val="TAC"/>
            </w:pPr>
            <w:r>
              <w:rPr>
                <w:rFonts w:cs="Arial"/>
                <w:lang w:val="fi-FI" w:eastAsia="fi-FI"/>
              </w:rPr>
              <w:t>N/A</w:t>
            </w:r>
          </w:p>
        </w:tc>
        <w:tc>
          <w:tcPr>
            <w:tcW w:w="1323" w:type="dxa"/>
            <w:gridSpan w:val="2"/>
            <w:shd w:val="clear" w:color="auto" w:fill="auto"/>
            <w:noWrap/>
            <w:vAlign w:val="center"/>
          </w:tcPr>
          <w:p w14:paraId="25438A4C" w14:textId="77777777" w:rsidR="00774B31" w:rsidRPr="00EF5447" w:rsidRDefault="00774B31" w:rsidP="00675792">
            <w:pPr>
              <w:pStyle w:val="TAC"/>
            </w:pPr>
            <w:r>
              <w:rPr>
                <w:rFonts w:cs="Arial" w:hint="eastAsia"/>
                <w:lang w:val="fi-FI"/>
              </w:rPr>
              <w:t>7</w:t>
            </w:r>
            <w:r>
              <w:rPr>
                <w:rFonts w:cs="Arial"/>
                <w:lang w:val="fi-FI"/>
              </w:rPr>
              <w:t>31.5</w:t>
            </w:r>
          </w:p>
        </w:tc>
        <w:tc>
          <w:tcPr>
            <w:tcW w:w="867" w:type="dxa"/>
            <w:gridSpan w:val="2"/>
            <w:shd w:val="clear" w:color="auto" w:fill="auto"/>
            <w:vAlign w:val="center"/>
          </w:tcPr>
          <w:p w14:paraId="2B1D4F1E" w14:textId="77777777" w:rsidR="00774B31" w:rsidRPr="00EF5447" w:rsidRDefault="00774B31" w:rsidP="00675792">
            <w:pPr>
              <w:pStyle w:val="TAC"/>
            </w:pPr>
            <w:r>
              <w:rPr>
                <w:rFonts w:cs="Arial"/>
                <w:lang w:val="fi-FI" w:eastAsia="fi-FI"/>
              </w:rPr>
              <w:t>4.5</w:t>
            </w:r>
          </w:p>
        </w:tc>
        <w:tc>
          <w:tcPr>
            <w:tcW w:w="1248" w:type="dxa"/>
            <w:gridSpan w:val="3"/>
            <w:shd w:val="clear" w:color="auto" w:fill="auto"/>
            <w:vAlign w:val="center"/>
          </w:tcPr>
          <w:p w14:paraId="1E70ECA5" w14:textId="77777777" w:rsidR="00774B31" w:rsidRPr="00EF5447" w:rsidRDefault="00774B31" w:rsidP="00675792">
            <w:pPr>
              <w:pStyle w:val="TAC"/>
            </w:pPr>
            <w:r w:rsidRPr="00C10B7D">
              <w:rPr>
                <w:rFonts w:eastAsia="Malgun Gothic" w:cs="Arial"/>
                <w:lang w:val="fi-FI" w:eastAsia="ko-KR"/>
              </w:rPr>
              <w:t>IMD5</w:t>
            </w:r>
          </w:p>
        </w:tc>
      </w:tr>
      <w:tr w:rsidR="00774B31" w:rsidRPr="00EF5447" w14:paraId="550C1877" w14:textId="77777777" w:rsidTr="00675792">
        <w:trPr>
          <w:trHeight w:val="54"/>
          <w:jc w:val="center"/>
        </w:trPr>
        <w:tc>
          <w:tcPr>
            <w:tcW w:w="2259" w:type="dxa"/>
            <w:tcBorders>
              <w:top w:val="nil"/>
              <w:bottom w:val="single" w:sz="4" w:space="0" w:color="auto"/>
            </w:tcBorders>
            <w:shd w:val="clear" w:color="auto" w:fill="auto"/>
            <w:vAlign w:val="center"/>
          </w:tcPr>
          <w:p w14:paraId="611EA4A4" w14:textId="77777777" w:rsidR="00774B31" w:rsidRPr="00EF5447" w:rsidRDefault="00774B31" w:rsidP="00675792">
            <w:pPr>
              <w:pStyle w:val="TAC"/>
              <w:rPr>
                <w:rFonts w:eastAsia="ＭＳ 明朝"/>
              </w:rPr>
            </w:pPr>
          </w:p>
        </w:tc>
        <w:tc>
          <w:tcPr>
            <w:tcW w:w="868" w:type="dxa"/>
            <w:shd w:val="clear" w:color="auto" w:fill="auto"/>
            <w:vAlign w:val="center"/>
          </w:tcPr>
          <w:p w14:paraId="6F9F1A4A" w14:textId="77777777" w:rsidR="00774B31" w:rsidRPr="00EF5447" w:rsidRDefault="00774B31" w:rsidP="00675792">
            <w:pPr>
              <w:pStyle w:val="TAC"/>
            </w:pPr>
            <w:r>
              <w:rPr>
                <w:rFonts w:cs="Arial"/>
                <w:lang w:val="fi-FI" w:eastAsia="fi-FI"/>
              </w:rPr>
              <w:t>n7</w:t>
            </w:r>
          </w:p>
        </w:tc>
        <w:tc>
          <w:tcPr>
            <w:tcW w:w="1380" w:type="dxa"/>
            <w:gridSpan w:val="2"/>
            <w:shd w:val="clear" w:color="auto" w:fill="auto"/>
            <w:noWrap/>
            <w:vAlign w:val="center"/>
          </w:tcPr>
          <w:p w14:paraId="45C08C9B" w14:textId="77777777" w:rsidR="00774B31" w:rsidRPr="00EF5447" w:rsidRDefault="00774B31" w:rsidP="00675792">
            <w:pPr>
              <w:pStyle w:val="TAC"/>
            </w:pPr>
            <w:r w:rsidRPr="003C4CEC">
              <w:rPr>
                <w:rFonts w:cs="Arial"/>
                <w:lang w:val="fi-FI" w:eastAsia="fi-FI"/>
              </w:rPr>
              <w:t>2502.5</w:t>
            </w:r>
          </w:p>
        </w:tc>
        <w:tc>
          <w:tcPr>
            <w:tcW w:w="817" w:type="dxa"/>
            <w:gridSpan w:val="2"/>
            <w:shd w:val="clear" w:color="auto" w:fill="auto"/>
            <w:noWrap/>
            <w:vAlign w:val="center"/>
          </w:tcPr>
          <w:p w14:paraId="06DEFCBD" w14:textId="77777777" w:rsidR="00774B31" w:rsidRPr="00EF5447" w:rsidRDefault="00774B31" w:rsidP="00675792">
            <w:pPr>
              <w:pStyle w:val="TAC"/>
            </w:pPr>
            <w:r w:rsidRPr="003C4CEC">
              <w:rPr>
                <w:rFonts w:eastAsia="Malgun Gothic" w:cs="Arial"/>
                <w:lang w:val="fi-FI" w:eastAsia="ko-KR"/>
              </w:rPr>
              <w:t>5</w:t>
            </w:r>
          </w:p>
        </w:tc>
        <w:tc>
          <w:tcPr>
            <w:tcW w:w="2554" w:type="dxa"/>
            <w:gridSpan w:val="2"/>
            <w:shd w:val="clear" w:color="auto" w:fill="auto"/>
            <w:noWrap/>
            <w:vAlign w:val="center"/>
          </w:tcPr>
          <w:p w14:paraId="33929DC0" w14:textId="77777777" w:rsidR="00774B31" w:rsidRPr="00EF5447" w:rsidRDefault="00774B31" w:rsidP="00675792">
            <w:pPr>
              <w:pStyle w:val="TAC"/>
            </w:pPr>
            <w:r w:rsidRPr="003C4CEC">
              <w:rPr>
                <w:rFonts w:eastAsia="Malgun Gothic" w:cs="Arial"/>
                <w:lang w:val="fi-FI" w:eastAsia="ko-KR"/>
              </w:rPr>
              <w:t>25</w:t>
            </w:r>
          </w:p>
        </w:tc>
        <w:tc>
          <w:tcPr>
            <w:tcW w:w="1323" w:type="dxa"/>
            <w:gridSpan w:val="2"/>
            <w:shd w:val="clear" w:color="auto" w:fill="auto"/>
            <w:noWrap/>
            <w:vAlign w:val="center"/>
          </w:tcPr>
          <w:p w14:paraId="1ABAA658" w14:textId="77777777" w:rsidR="00774B31" w:rsidRPr="00EF5447" w:rsidRDefault="00774B31" w:rsidP="00675792">
            <w:pPr>
              <w:pStyle w:val="TAC"/>
            </w:pPr>
            <w:r>
              <w:rPr>
                <w:rFonts w:cs="Arial"/>
                <w:lang w:val="fi-FI" w:eastAsia="fi-FI"/>
              </w:rPr>
              <w:t>2622.5</w:t>
            </w:r>
          </w:p>
        </w:tc>
        <w:tc>
          <w:tcPr>
            <w:tcW w:w="867" w:type="dxa"/>
            <w:gridSpan w:val="2"/>
            <w:shd w:val="clear" w:color="auto" w:fill="auto"/>
            <w:vAlign w:val="center"/>
          </w:tcPr>
          <w:p w14:paraId="058C3E69" w14:textId="77777777" w:rsidR="00774B31" w:rsidRPr="00EF5447" w:rsidRDefault="00774B31" w:rsidP="00675792">
            <w:pPr>
              <w:pStyle w:val="TAC"/>
            </w:pPr>
            <w:r w:rsidRPr="00C10B7D">
              <w:rPr>
                <w:rFonts w:cs="Arial"/>
                <w:lang w:val="fi-FI" w:eastAsia="fi-FI"/>
              </w:rPr>
              <w:t>N/A</w:t>
            </w:r>
          </w:p>
        </w:tc>
        <w:tc>
          <w:tcPr>
            <w:tcW w:w="1248" w:type="dxa"/>
            <w:gridSpan w:val="3"/>
            <w:shd w:val="clear" w:color="auto" w:fill="auto"/>
            <w:vAlign w:val="center"/>
          </w:tcPr>
          <w:p w14:paraId="7042FDB6" w14:textId="77777777" w:rsidR="00774B31" w:rsidRPr="00EF5447" w:rsidRDefault="00774B31" w:rsidP="00675792">
            <w:pPr>
              <w:pStyle w:val="TAC"/>
            </w:pPr>
            <w:r w:rsidRPr="00C10B7D">
              <w:rPr>
                <w:rFonts w:eastAsia="Malgun Gothic" w:cs="Arial"/>
                <w:lang w:val="fi-FI" w:eastAsia="ko-KR"/>
              </w:rPr>
              <w:t>N/A</w:t>
            </w:r>
          </w:p>
        </w:tc>
      </w:tr>
      <w:tr w:rsidR="00774B31" w:rsidRPr="00EF5447" w14:paraId="19C8178D" w14:textId="77777777" w:rsidTr="00675792">
        <w:trPr>
          <w:trHeight w:val="54"/>
          <w:jc w:val="center"/>
        </w:trPr>
        <w:tc>
          <w:tcPr>
            <w:tcW w:w="2259" w:type="dxa"/>
            <w:vMerge w:val="restart"/>
            <w:shd w:val="clear" w:color="auto" w:fill="auto"/>
            <w:vAlign w:val="center"/>
          </w:tcPr>
          <w:p w14:paraId="4C13760E" w14:textId="77777777" w:rsidR="00774B31" w:rsidRDefault="00774B31" w:rsidP="00675792">
            <w:pPr>
              <w:pStyle w:val="TAC"/>
            </w:pPr>
            <w:r>
              <w:t>DC_2A-12A_n41A</w:t>
            </w:r>
          </w:p>
          <w:p w14:paraId="21A4D559" w14:textId="77777777" w:rsidR="00774B31" w:rsidRPr="00EF5447" w:rsidRDefault="00774B31" w:rsidP="00675792">
            <w:pPr>
              <w:pStyle w:val="TAC"/>
            </w:pPr>
            <w:r>
              <w:t>DC_2A-2A-12A_n41A</w:t>
            </w:r>
          </w:p>
        </w:tc>
        <w:tc>
          <w:tcPr>
            <w:tcW w:w="868" w:type="dxa"/>
            <w:shd w:val="clear" w:color="auto" w:fill="auto"/>
            <w:vAlign w:val="center"/>
          </w:tcPr>
          <w:p w14:paraId="4B997E24" w14:textId="77777777" w:rsidR="00774B31" w:rsidRPr="00EF5447" w:rsidRDefault="00774B31" w:rsidP="00675792">
            <w:pPr>
              <w:pStyle w:val="TAC"/>
              <w:rPr>
                <w:lang w:eastAsia="ko-KR"/>
              </w:rPr>
            </w:pPr>
            <w:r>
              <w:rPr>
                <w:rFonts w:eastAsia="Malgun Gothic"/>
                <w:lang w:eastAsia="ko-KR"/>
              </w:rPr>
              <w:t>2</w:t>
            </w:r>
          </w:p>
        </w:tc>
        <w:tc>
          <w:tcPr>
            <w:tcW w:w="1380" w:type="dxa"/>
            <w:gridSpan w:val="2"/>
            <w:shd w:val="clear" w:color="auto" w:fill="auto"/>
            <w:noWrap/>
            <w:vAlign w:val="center"/>
          </w:tcPr>
          <w:p w14:paraId="5A88F781"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vAlign w:val="center"/>
          </w:tcPr>
          <w:p w14:paraId="538BF431"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3B23DDF5"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14:paraId="6A06D7E4" w14:textId="77777777" w:rsidR="00774B31" w:rsidRPr="00EF5447" w:rsidRDefault="00774B31" w:rsidP="00675792">
            <w:pPr>
              <w:pStyle w:val="TAC"/>
              <w:rPr>
                <w:rFonts w:eastAsia="Malgun Gothic"/>
                <w:szCs w:val="18"/>
                <w:lang w:eastAsia="ko-KR"/>
              </w:rPr>
            </w:pPr>
            <w:r>
              <w:rPr>
                <w:rFonts w:cs="Arial"/>
              </w:rPr>
              <w:t>1952</w:t>
            </w:r>
          </w:p>
        </w:tc>
        <w:tc>
          <w:tcPr>
            <w:tcW w:w="867" w:type="dxa"/>
            <w:gridSpan w:val="2"/>
            <w:shd w:val="clear" w:color="auto" w:fill="auto"/>
            <w:vAlign w:val="center"/>
          </w:tcPr>
          <w:p w14:paraId="23954881" w14:textId="77777777" w:rsidR="00774B31" w:rsidRPr="00EF5447" w:rsidRDefault="00774B31" w:rsidP="00675792">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310B4E50" w14:textId="77777777" w:rsidR="00774B31" w:rsidRPr="00EF5447" w:rsidRDefault="00774B31" w:rsidP="00675792">
            <w:pPr>
              <w:pStyle w:val="TAC"/>
              <w:rPr>
                <w:rFonts w:eastAsia="Malgun Gothic" w:cs="Arial"/>
                <w:lang w:eastAsia="ko-KR"/>
              </w:rPr>
            </w:pPr>
            <w:r>
              <w:rPr>
                <w:rFonts w:eastAsia="Malgun Gothic"/>
                <w:kern w:val="2"/>
                <w:szCs w:val="24"/>
                <w:lang w:eastAsia="ko-KR"/>
              </w:rPr>
              <w:t>IMD2</w:t>
            </w:r>
          </w:p>
        </w:tc>
      </w:tr>
      <w:tr w:rsidR="00774B31" w:rsidRPr="00EF5447" w14:paraId="3DFFC5FA" w14:textId="77777777" w:rsidTr="00675792">
        <w:trPr>
          <w:trHeight w:val="54"/>
          <w:jc w:val="center"/>
        </w:trPr>
        <w:tc>
          <w:tcPr>
            <w:tcW w:w="2259" w:type="dxa"/>
            <w:vMerge/>
            <w:shd w:val="clear" w:color="auto" w:fill="auto"/>
            <w:vAlign w:val="center"/>
          </w:tcPr>
          <w:p w14:paraId="2C3C3073" w14:textId="77777777" w:rsidR="00774B31" w:rsidRPr="00EF5447" w:rsidRDefault="00774B31" w:rsidP="00675792">
            <w:pPr>
              <w:pStyle w:val="TAC"/>
            </w:pPr>
          </w:p>
        </w:tc>
        <w:tc>
          <w:tcPr>
            <w:tcW w:w="868" w:type="dxa"/>
            <w:shd w:val="clear" w:color="auto" w:fill="auto"/>
            <w:vAlign w:val="center"/>
          </w:tcPr>
          <w:p w14:paraId="1C1B7669" w14:textId="77777777" w:rsidR="00774B31" w:rsidRPr="00EF5447" w:rsidRDefault="00774B31" w:rsidP="00675792">
            <w:pPr>
              <w:pStyle w:val="TAC"/>
              <w:rPr>
                <w:lang w:eastAsia="ko-KR"/>
              </w:rPr>
            </w:pPr>
            <w:r>
              <w:rPr>
                <w:rFonts w:eastAsia="Malgun Gothic"/>
                <w:lang w:eastAsia="ko-KR"/>
              </w:rPr>
              <w:t>12</w:t>
            </w:r>
          </w:p>
        </w:tc>
        <w:tc>
          <w:tcPr>
            <w:tcW w:w="1380" w:type="dxa"/>
            <w:gridSpan w:val="2"/>
            <w:shd w:val="clear" w:color="auto" w:fill="auto"/>
            <w:noWrap/>
            <w:vAlign w:val="center"/>
          </w:tcPr>
          <w:p w14:paraId="649A4A52" w14:textId="77777777" w:rsidR="00774B31" w:rsidRPr="00EF5447" w:rsidRDefault="00774B31" w:rsidP="00675792">
            <w:pPr>
              <w:pStyle w:val="TAC"/>
              <w:rPr>
                <w:rFonts w:eastAsia="Malgun Gothic"/>
                <w:szCs w:val="18"/>
                <w:lang w:eastAsia="ko-KR"/>
              </w:rPr>
            </w:pPr>
            <w:r w:rsidRPr="003C4CEC">
              <w:t>708</w:t>
            </w:r>
          </w:p>
        </w:tc>
        <w:tc>
          <w:tcPr>
            <w:tcW w:w="817" w:type="dxa"/>
            <w:gridSpan w:val="2"/>
            <w:shd w:val="clear" w:color="auto" w:fill="auto"/>
            <w:noWrap/>
            <w:vAlign w:val="center"/>
          </w:tcPr>
          <w:p w14:paraId="0E222421" w14:textId="77777777" w:rsidR="00774B31" w:rsidRPr="00EF5447" w:rsidRDefault="00774B31" w:rsidP="00675792">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4ED0AE86" w14:textId="77777777" w:rsidR="00774B31" w:rsidRPr="00EF5447" w:rsidRDefault="00774B31" w:rsidP="00675792">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6C42EC9" w14:textId="77777777" w:rsidR="00774B31" w:rsidRPr="00EF5447" w:rsidRDefault="00774B31" w:rsidP="00675792">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1F43A246"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00B51553" w14:textId="77777777" w:rsidR="00774B31" w:rsidRPr="00EF5447" w:rsidRDefault="00774B31" w:rsidP="00675792">
            <w:pPr>
              <w:pStyle w:val="TAC"/>
              <w:rPr>
                <w:rFonts w:eastAsia="Malgun Gothic" w:cs="Arial"/>
                <w:lang w:eastAsia="ko-KR"/>
              </w:rPr>
            </w:pPr>
            <w:r>
              <w:rPr>
                <w:rFonts w:eastAsia="Malgun Gothic"/>
                <w:kern w:val="2"/>
                <w:szCs w:val="24"/>
                <w:lang w:eastAsia="ko-KR"/>
              </w:rPr>
              <w:t>N/A</w:t>
            </w:r>
          </w:p>
        </w:tc>
      </w:tr>
      <w:tr w:rsidR="00774B31" w:rsidRPr="00EF5447" w14:paraId="7E15E86B" w14:textId="77777777" w:rsidTr="00675792">
        <w:trPr>
          <w:trHeight w:val="54"/>
          <w:jc w:val="center"/>
        </w:trPr>
        <w:tc>
          <w:tcPr>
            <w:tcW w:w="2259" w:type="dxa"/>
            <w:vMerge/>
            <w:shd w:val="clear" w:color="auto" w:fill="auto"/>
            <w:vAlign w:val="center"/>
          </w:tcPr>
          <w:p w14:paraId="185AE3D6" w14:textId="77777777" w:rsidR="00774B31" w:rsidRPr="00EF5447" w:rsidRDefault="00774B31" w:rsidP="00675792">
            <w:pPr>
              <w:pStyle w:val="TAC"/>
            </w:pPr>
          </w:p>
        </w:tc>
        <w:tc>
          <w:tcPr>
            <w:tcW w:w="868" w:type="dxa"/>
            <w:shd w:val="clear" w:color="auto" w:fill="auto"/>
            <w:vAlign w:val="center"/>
          </w:tcPr>
          <w:p w14:paraId="71E349C7" w14:textId="77777777" w:rsidR="00774B31" w:rsidRPr="00EF5447" w:rsidRDefault="00774B31" w:rsidP="00675792">
            <w:pPr>
              <w:pStyle w:val="TAC"/>
              <w:rPr>
                <w:lang w:eastAsia="ko-KR"/>
              </w:rPr>
            </w:pPr>
            <w:r>
              <w:rPr>
                <w:rFonts w:eastAsia="Malgun Gothic"/>
                <w:lang w:eastAsia="ko-KR"/>
              </w:rPr>
              <w:t>n41</w:t>
            </w:r>
          </w:p>
        </w:tc>
        <w:tc>
          <w:tcPr>
            <w:tcW w:w="1380" w:type="dxa"/>
            <w:gridSpan w:val="2"/>
            <w:shd w:val="clear" w:color="auto" w:fill="auto"/>
            <w:noWrap/>
            <w:vAlign w:val="center"/>
          </w:tcPr>
          <w:p w14:paraId="37924A9C"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14:paraId="02450B22"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2DC8BD44"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0911B01A" w14:textId="77777777" w:rsidR="00774B31" w:rsidRPr="00EF5447" w:rsidRDefault="00774B31" w:rsidP="00675792">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14:paraId="069D8A20"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64C89556" w14:textId="77777777" w:rsidR="00774B31" w:rsidRPr="00EF5447" w:rsidRDefault="00774B31" w:rsidP="00675792">
            <w:pPr>
              <w:pStyle w:val="TAC"/>
              <w:rPr>
                <w:rFonts w:eastAsia="Malgun Gothic" w:cs="Arial"/>
                <w:lang w:eastAsia="ko-KR"/>
              </w:rPr>
            </w:pPr>
            <w:r>
              <w:rPr>
                <w:rFonts w:eastAsia="Malgun Gothic"/>
                <w:kern w:val="2"/>
                <w:szCs w:val="24"/>
                <w:lang w:eastAsia="ko-KR"/>
              </w:rPr>
              <w:t>N/A</w:t>
            </w:r>
          </w:p>
        </w:tc>
      </w:tr>
      <w:tr w:rsidR="00774B31" w:rsidRPr="00EF5447" w14:paraId="4511E06D" w14:textId="77777777" w:rsidTr="00675792">
        <w:trPr>
          <w:trHeight w:val="54"/>
          <w:jc w:val="center"/>
        </w:trPr>
        <w:tc>
          <w:tcPr>
            <w:tcW w:w="2259" w:type="dxa"/>
            <w:vMerge/>
            <w:shd w:val="clear" w:color="auto" w:fill="auto"/>
            <w:vAlign w:val="center"/>
          </w:tcPr>
          <w:p w14:paraId="29824B75" w14:textId="77777777" w:rsidR="00774B31" w:rsidRPr="00EF5447" w:rsidRDefault="00774B31" w:rsidP="00675792">
            <w:pPr>
              <w:pStyle w:val="TAC"/>
            </w:pPr>
          </w:p>
        </w:tc>
        <w:tc>
          <w:tcPr>
            <w:tcW w:w="868" w:type="dxa"/>
            <w:shd w:val="clear" w:color="auto" w:fill="auto"/>
            <w:vAlign w:val="center"/>
          </w:tcPr>
          <w:p w14:paraId="06958147" w14:textId="77777777" w:rsidR="00774B31" w:rsidRPr="00EF5447" w:rsidRDefault="00774B31" w:rsidP="00675792">
            <w:pPr>
              <w:pStyle w:val="TAC"/>
              <w:rPr>
                <w:lang w:eastAsia="ko-KR"/>
              </w:rPr>
            </w:pPr>
            <w:r>
              <w:rPr>
                <w:rFonts w:eastAsia="Malgun Gothic" w:cs="Arial"/>
                <w:szCs w:val="18"/>
                <w:lang w:eastAsia="ko-KR"/>
              </w:rPr>
              <w:t>2</w:t>
            </w:r>
          </w:p>
        </w:tc>
        <w:tc>
          <w:tcPr>
            <w:tcW w:w="1380" w:type="dxa"/>
            <w:gridSpan w:val="2"/>
            <w:shd w:val="clear" w:color="auto" w:fill="auto"/>
            <w:noWrap/>
            <w:vAlign w:val="center"/>
          </w:tcPr>
          <w:p w14:paraId="308D35FE" w14:textId="77777777" w:rsidR="00774B31" w:rsidRPr="00EF5447" w:rsidRDefault="00774B31" w:rsidP="00675792">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14:paraId="345D29C4" w14:textId="77777777" w:rsidR="00774B31" w:rsidRPr="00EF5447" w:rsidRDefault="00774B31" w:rsidP="00675792">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75180B88" w14:textId="77777777" w:rsidR="00774B31" w:rsidRPr="00EF5447" w:rsidRDefault="00774B31" w:rsidP="00675792">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14:paraId="367F5D9D" w14:textId="77777777" w:rsidR="00774B31" w:rsidRPr="00EF5447" w:rsidRDefault="00774B31" w:rsidP="00675792">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14:paraId="4F371797" w14:textId="77777777" w:rsidR="00774B31" w:rsidRPr="00EF5447" w:rsidRDefault="00774B31" w:rsidP="00675792">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0F90E79B" w14:textId="77777777" w:rsidR="00774B31" w:rsidRPr="00EF5447" w:rsidRDefault="00774B31" w:rsidP="00675792">
            <w:pPr>
              <w:pStyle w:val="TAC"/>
              <w:rPr>
                <w:rFonts w:eastAsia="Malgun Gothic" w:cs="Arial"/>
                <w:lang w:eastAsia="ko-KR"/>
              </w:rPr>
            </w:pPr>
            <w:r>
              <w:rPr>
                <w:rFonts w:cs="Arial"/>
                <w:szCs w:val="18"/>
              </w:rPr>
              <w:t>N/A</w:t>
            </w:r>
          </w:p>
        </w:tc>
      </w:tr>
      <w:tr w:rsidR="00774B31" w:rsidRPr="00EF5447" w14:paraId="7282FF4F" w14:textId="77777777" w:rsidTr="00675792">
        <w:trPr>
          <w:trHeight w:val="54"/>
          <w:jc w:val="center"/>
        </w:trPr>
        <w:tc>
          <w:tcPr>
            <w:tcW w:w="2259" w:type="dxa"/>
            <w:vMerge/>
            <w:shd w:val="clear" w:color="auto" w:fill="auto"/>
            <w:vAlign w:val="center"/>
          </w:tcPr>
          <w:p w14:paraId="59DB9B80" w14:textId="77777777" w:rsidR="00774B31" w:rsidRPr="00EF5447" w:rsidRDefault="00774B31" w:rsidP="00675792">
            <w:pPr>
              <w:pStyle w:val="TAC"/>
            </w:pPr>
          </w:p>
        </w:tc>
        <w:tc>
          <w:tcPr>
            <w:tcW w:w="868" w:type="dxa"/>
            <w:shd w:val="clear" w:color="auto" w:fill="auto"/>
            <w:vAlign w:val="center"/>
          </w:tcPr>
          <w:p w14:paraId="58E95889" w14:textId="77777777" w:rsidR="00774B31" w:rsidRPr="00EF5447" w:rsidRDefault="00774B31" w:rsidP="00675792">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14:paraId="0AF67436"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vAlign w:val="center"/>
          </w:tcPr>
          <w:p w14:paraId="2BD4F96F" w14:textId="77777777" w:rsidR="00774B31" w:rsidRPr="00EF5447" w:rsidRDefault="00774B31" w:rsidP="00675792">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14:paraId="2471EB8C" w14:textId="77777777" w:rsidR="00774B31" w:rsidRPr="00EF5447" w:rsidRDefault="00774B31" w:rsidP="00675792">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14:paraId="416613A1" w14:textId="77777777" w:rsidR="00774B31" w:rsidRPr="00EF5447" w:rsidRDefault="00774B31" w:rsidP="00675792">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14:paraId="040BE30E" w14:textId="77777777" w:rsidR="00774B31" w:rsidRPr="00EF5447" w:rsidRDefault="00774B31" w:rsidP="00675792">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57124236" w14:textId="77777777" w:rsidR="00774B31" w:rsidRPr="00EF5447" w:rsidRDefault="00774B31" w:rsidP="00675792">
            <w:pPr>
              <w:pStyle w:val="TAC"/>
              <w:rPr>
                <w:rFonts w:eastAsia="Malgun Gothic" w:cs="Arial"/>
                <w:lang w:eastAsia="ko-KR"/>
              </w:rPr>
            </w:pPr>
            <w:r>
              <w:rPr>
                <w:rFonts w:cs="Arial"/>
                <w:szCs w:val="18"/>
              </w:rPr>
              <w:t>IMD2</w:t>
            </w:r>
            <w:r>
              <w:rPr>
                <w:rFonts w:cs="Arial"/>
                <w:szCs w:val="18"/>
                <w:vertAlign w:val="superscript"/>
              </w:rPr>
              <w:t>4</w:t>
            </w:r>
          </w:p>
        </w:tc>
      </w:tr>
      <w:tr w:rsidR="00774B31" w:rsidRPr="00EF5447" w14:paraId="731861FE" w14:textId="77777777" w:rsidTr="00675792">
        <w:trPr>
          <w:trHeight w:val="54"/>
          <w:jc w:val="center"/>
        </w:trPr>
        <w:tc>
          <w:tcPr>
            <w:tcW w:w="2259" w:type="dxa"/>
            <w:vMerge/>
            <w:tcBorders>
              <w:bottom w:val="nil"/>
            </w:tcBorders>
            <w:shd w:val="clear" w:color="auto" w:fill="auto"/>
            <w:vAlign w:val="center"/>
          </w:tcPr>
          <w:p w14:paraId="268976E8" w14:textId="77777777" w:rsidR="00774B31" w:rsidRPr="00EF5447" w:rsidRDefault="00774B31" w:rsidP="00675792">
            <w:pPr>
              <w:pStyle w:val="TAC"/>
            </w:pPr>
          </w:p>
        </w:tc>
        <w:tc>
          <w:tcPr>
            <w:tcW w:w="868" w:type="dxa"/>
            <w:shd w:val="clear" w:color="auto" w:fill="auto"/>
            <w:vAlign w:val="center"/>
          </w:tcPr>
          <w:p w14:paraId="02A369D8" w14:textId="77777777" w:rsidR="00774B31" w:rsidRPr="00EF5447" w:rsidRDefault="00774B31" w:rsidP="00675792">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14:paraId="5220227D" w14:textId="77777777" w:rsidR="00774B31" w:rsidRPr="00EF5447" w:rsidRDefault="00774B31" w:rsidP="00675792">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14:paraId="35D7F6E5" w14:textId="77777777" w:rsidR="00774B31" w:rsidRPr="00EF5447" w:rsidRDefault="00774B31" w:rsidP="00675792">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14:paraId="392785BC" w14:textId="77777777" w:rsidR="00774B31" w:rsidRPr="00EF5447" w:rsidRDefault="00774B31" w:rsidP="00675792">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14:paraId="3C424F45" w14:textId="77777777" w:rsidR="00774B31" w:rsidRPr="00EF5447" w:rsidRDefault="00774B31" w:rsidP="00675792">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14:paraId="56E7D8F7" w14:textId="77777777" w:rsidR="00774B31" w:rsidRPr="00EF5447" w:rsidRDefault="00774B31" w:rsidP="00675792">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177B5FD6" w14:textId="77777777" w:rsidR="00774B31" w:rsidRPr="00EF5447" w:rsidRDefault="00774B31" w:rsidP="00675792">
            <w:pPr>
              <w:pStyle w:val="TAC"/>
              <w:rPr>
                <w:rFonts w:eastAsia="Malgun Gothic" w:cs="Arial"/>
                <w:lang w:eastAsia="ko-KR"/>
              </w:rPr>
            </w:pPr>
            <w:r>
              <w:rPr>
                <w:rFonts w:cs="Arial"/>
                <w:szCs w:val="18"/>
              </w:rPr>
              <w:t>N/A</w:t>
            </w:r>
          </w:p>
        </w:tc>
      </w:tr>
      <w:tr w:rsidR="00774B31" w:rsidRPr="00EF5447" w14:paraId="4DBCF568" w14:textId="77777777" w:rsidTr="00675792">
        <w:trPr>
          <w:trHeight w:val="54"/>
          <w:jc w:val="center"/>
        </w:trPr>
        <w:tc>
          <w:tcPr>
            <w:tcW w:w="2259" w:type="dxa"/>
            <w:tcBorders>
              <w:bottom w:val="nil"/>
            </w:tcBorders>
            <w:shd w:val="clear" w:color="auto" w:fill="auto"/>
          </w:tcPr>
          <w:p w14:paraId="09743188" w14:textId="77777777" w:rsidR="00774B31" w:rsidRPr="00EF5447" w:rsidRDefault="00774B31" w:rsidP="00675792">
            <w:pPr>
              <w:pStyle w:val="TAC"/>
              <w:rPr>
                <w:rFonts w:cs="Arial"/>
              </w:rPr>
            </w:pPr>
            <w:r w:rsidRPr="00EF5447">
              <w:t>DC_2A</w:t>
            </w:r>
            <w:r>
              <w:t>-</w:t>
            </w:r>
            <w:r w:rsidRPr="00EF5447">
              <w:t>12A</w:t>
            </w:r>
            <w:r>
              <w:t>_</w:t>
            </w:r>
            <w:r w:rsidRPr="00EF5447">
              <w:t>n66A</w:t>
            </w:r>
          </w:p>
        </w:tc>
        <w:tc>
          <w:tcPr>
            <w:tcW w:w="868" w:type="dxa"/>
            <w:shd w:val="clear" w:color="auto" w:fill="auto"/>
          </w:tcPr>
          <w:p w14:paraId="499CE361" w14:textId="77777777" w:rsidR="00774B31" w:rsidRPr="00EF5447" w:rsidRDefault="00774B31" w:rsidP="00675792">
            <w:pPr>
              <w:pStyle w:val="TAC"/>
              <w:rPr>
                <w:lang w:eastAsia="ko-KR"/>
              </w:rPr>
            </w:pPr>
            <w:r w:rsidRPr="00EF5447">
              <w:rPr>
                <w:lang w:eastAsia="ko-KR"/>
              </w:rPr>
              <w:t>2</w:t>
            </w:r>
          </w:p>
        </w:tc>
        <w:tc>
          <w:tcPr>
            <w:tcW w:w="1380" w:type="dxa"/>
            <w:gridSpan w:val="2"/>
            <w:shd w:val="clear" w:color="auto" w:fill="auto"/>
            <w:noWrap/>
          </w:tcPr>
          <w:p w14:paraId="22CBEA30" w14:textId="77777777" w:rsidR="00774B31" w:rsidRPr="00EF5447" w:rsidRDefault="00774B31" w:rsidP="00675792">
            <w:pPr>
              <w:pStyle w:val="TAC"/>
              <w:rPr>
                <w:lang w:eastAsia="ko-KR"/>
              </w:rPr>
            </w:pPr>
            <w:r w:rsidRPr="003C4CEC">
              <w:rPr>
                <w:rFonts w:eastAsia="Malgun Gothic"/>
                <w:szCs w:val="18"/>
                <w:lang w:eastAsia="ko-KR"/>
              </w:rPr>
              <w:t>N/A</w:t>
            </w:r>
          </w:p>
        </w:tc>
        <w:tc>
          <w:tcPr>
            <w:tcW w:w="817" w:type="dxa"/>
            <w:gridSpan w:val="2"/>
            <w:shd w:val="clear" w:color="auto" w:fill="auto"/>
            <w:noWrap/>
          </w:tcPr>
          <w:p w14:paraId="03E40723" w14:textId="77777777" w:rsidR="00774B31" w:rsidRPr="00EF5447" w:rsidRDefault="00774B31" w:rsidP="00675792">
            <w:pPr>
              <w:pStyle w:val="TAC"/>
              <w:rPr>
                <w:lang w:eastAsia="ko-KR"/>
              </w:rPr>
            </w:pPr>
            <w:r w:rsidRPr="003C4CEC">
              <w:rPr>
                <w:rFonts w:eastAsia="Malgun Gothic"/>
                <w:szCs w:val="18"/>
                <w:lang w:eastAsia="ko-KR"/>
              </w:rPr>
              <w:t>N/A</w:t>
            </w:r>
          </w:p>
        </w:tc>
        <w:tc>
          <w:tcPr>
            <w:tcW w:w="2554" w:type="dxa"/>
            <w:gridSpan w:val="2"/>
            <w:shd w:val="clear" w:color="auto" w:fill="auto"/>
            <w:noWrap/>
          </w:tcPr>
          <w:p w14:paraId="5DF27911" w14:textId="77777777" w:rsidR="00774B31" w:rsidRPr="00EF5447" w:rsidRDefault="00774B31" w:rsidP="00675792">
            <w:pPr>
              <w:pStyle w:val="TAC"/>
              <w:rPr>
                <w:lang w:eastAsia="ko-KR"/>
              </w:rPr>
            </w:pPr>
            <w:r w:rsidRPr="003C4CEC">
              <w:rPr>
                <w:rFonts w:eastAsia="Malgun Gothic"/>
                <w:szCs w:val="18"/>
                <w:lang w:eastAsia="ko-KR"/>
              </w:rPr>
              <w:t>N/A</w:t>
            </w:r>
          </w:p>
        </w:tc>
        <w:tc>
          <w:tcPr>
            <w:tcW w:w="1323" w:type="dxa"/>
            <w:gridSpan w:val="2"/>
            <w:shd w:val="clear" w:color="auto" w:fill="auto"/>
            <w:noWrap/>
          </w:tcPr>
          <w:p w14:paraId="3A1B7996" w14:textId="77777777" w:rsidR="00774B31" w:rsidRPr="00EF5447" w:rsidRDefault="00774B31" w:rsidP="00675792">
            <w:pPr>
              <w:pStyle w:val="TAC"/>
              <w:rPr>
                <w:lang w:eastAsia="ko-KR"/>
              </w:rPr>
            </w:pPr>
            <w:r w:rsidRPr="00EF5447">
              <w:rPr>
                <w:rFonts w:eastAsia="Malgun Gothic"/>
                <w:szCs w:val="18"/>
                <w:lang w:eastAsia="ko-KR"/>
              </w:rPr>
              <w:t>N/A</w:t>
            </w:r>
          </w:p>
        </w:tc>
        <w:tc>
          <w:tcPr>
            <w:tcW w:w="867" w:type="dxa"/>
            <w:gridSpan w:val="2"/>
            <w:shd w:val="clear" w:color="auto" w:fill="auto"/>
          </w:tcPr>
          <w:p w14:paraId="4B14455C" w14:textId="77777777" w:rsidR="00774B31" w:rsidRPr="00EF5447" w:rsidRDefault="00774B31" w:rsidP="00675792">
            <w:pPr>
              <w:pStyle w:val="TAC"/>
              <w:rPr>
                <w:lang w:eastAsia="ko-KR"/>
              </w:rPr>
            </w:pPr>
            <w:r w:rsidRPr="00EF5447">
              <w:rPr>
                <w:rFonts w:eastAsia="Malgun Gothic"/>
                <w:szCs w:val="18"/>
                <w:lang w:eastAsia="ko-KR"/>
              </w:rPr>
              <w:t>N/A</w:t>
            </w:r>
          </w:p>
        </w:tc>
        <w:tc>
          <w:tcPr>
            <w:tcW w:w="1248" w:type="dxa"/>
            <w:gridSpan w:val="3"/>
            <w:shd w:val="clear" w:color="auto" w:fill="auto"/>
          </w:tcPr>
          <w:p w14:paraId="63B5BA67" w14:textId="77777777" w:rsidR="00774B31" w:rsidRPr="00EF5447" w:rsidRDefault="00774B31" w:rsidP="00675792">
            <w:pPr>
              <w:pStyle w:val="TAC"/>
              <w:rPr>
                <w:rFonts w:eastAsia="Malgun Gothic" w:cs="Arial"/>
                <w:lang w:eastAsia="ko-KR"/>
              </w:rPr>
            </w:pPr>
            <w:r w:rsidRPr="00EF5447">
              <w:rPr>
                <w:rFonts w:eastAsia="Malgun Gothic" w:cs="Arial"/>
                <w:lang w:eastAsia="ko-KR"/>
              </w:rPr>
              <w:t>IMD4</w:t>
            </w:r>
          </w:p>
        </w:tc>
      </w:tr>
      <w:tr w:rsidR="00774B31" w:rsidRPr="00EF5447" w14:paraId="2DD4B864" w14:textId="77777777" w:rsidTr="00675792">
        <w:trPr>
          <w:trHeight w:val="54"/>
          <w:jc w:val="center"/>
        </w:trPr>
        <w:tc>
          <w:tcPr>
            <w:tcW w:w="2259" w:type="dxa"/>
            <w:tcBorders>
              <w:top w:val="nil"/>
              <w:bottom w:val="nil"/>
            </w:tcBorders>
            <w:shd w:val="clear" w:color="auto" w:fill="auto"/>
          </w:tcPr>
          <w:p w14:paraId="651F7783" w14:textId="77777777" w:rsidR="00774B31" w:rsidRPr="00EF5447" w:rsidRDefault="00774B31" w:rsidP="00675792">
            <w:pPr>
              <w:pStyle w:val="TAC"/>
              <w:rPr>
                <w:rFonts w:cs="Arial"/>
              </w:rPr>
            </w:pPr>
          </w:p>
        </w:tc>
        <w:tc>
          <w:tcPr>
            <w:tcW w:w="868" w:type="dxa"/>
            <w:shd w:val="clear" w:color="auto" w:fill="auto"/>
          </w:tcPr>
          <w:p w14:paraId="0338C98A" w14:textId="77777777" w:rsidR="00774B31" w:rsidRPr="00EF5447" w:rsidRDefault="00774B31" w:rsidP="00675792">
            <w:pPr>
              <w:pStyle w:val="TAC"/>
              <w:rPr>
                <w:lang w:eastAsia="ko-KR"/>
              </w:rPr>
            </w:pPr>
            <w:r w:rsidRPr="00EF5447">
              <w:rPr>
                <w:rFonts w:eastAsia="Malgun Gothic" w:cs="Arial"/>
                <w:lang w:eastAsia="ko-KR"/>
              </w:rPr>
              <w:t>12</w:t>
            </w:r>
          </w:p>
        </w:tc>
        <w:tc>
          <w:tcPr>
            <w:tcW w:w="1380" w:type="dxa"/>
            <w:gridSpan w:val="2"/>
            <w:shd w:val="clear" w:color="auto" w:fill="auto"/>
            <w:noWrap/>
          </w:tcPr>
          <w:p w14:paraId="34986AA8" w14:textId="77777777" w:rsidR="00774B31" w:rsidRPr="00EF5447" w:rsidRDefault="00774B31" w:rsidP="00675792">
            <w:pPr>
              <w:pStyle w:val="TAC"/>
              <w:rPr>
                <w:lang w:eastAsia="ko-KR"/>
              </w:rPr>
            </w:pPr>
            <w:r w:rsidRPr="003C4CEC">
              <w:rPr>
                <w:rFonts w:eastAsia="Malgun Gothic"/>
                <w:szCs w:val="18"/>
                <w:lang w:eastAsia="ko-KR"/>
              </w:rPr>
              <w:t>N/A</w:t>
            </w:r>
          </w:p>
        </w:tc>
        <w:tc>
          <w:tcPr>
            <w:tcW w:w="817" w:type="dxa"/>
            <w:gridSpan w:val="2"/>
            <w:shd w:val="clear" w:color="auto" w:fill="auto"/>
            <w:noWrap/>
          </w:tcPr>
          <w:p w14:paraId="5640795D" w14:textId="77777777" w:rsidR="00774B31" w:rsidRPr="00EF5447" w:rsidRDefault="00774B31" w:rsidP="00675792">
            <w:pPr>
              <w:pStyle w:val="TAC"/>
              <w:rPr>
                <w:lang w:eastAsia="ko-KR"/>
              </w:rPr>
            </w:pPr>
            <w:r w:rsidRPr="003C4CEC">
              <w:rPr>
                <w:rFonts w:eastAsia="Malgun Gothic"/>
                <w:szCs w:val="18"/>
                <w:lang w:eastAsia="ko-KR"/>
              </w:rPr>
              <w:t>N/A</w:t>
            </w:r>
          </w:p>
        </w:tc>
        <w:tc>
          <w:tcPr>
            <w:tcW w:w="2554" w:type="dxa"/>
            <w:gridSpan w:val="2"/>
            <w:shd w:val="clear" w:color="auto" w:fill="auto"/>
            <w:noWrap/>
          </w:tcPr>
          <w:p w14:paraId="027CB676" w14:textId="77777777" w:rsidR="00774B31" w:rsidRPr="00EF5447" w:rsidRDefault="00774B31" w:rsidP="00675792">
            <w:pPr>
              <w:pStyle w:val="TAC"/>
              <w:rPr>
                <w:lang w:eastAsia="ko-KR"/>
              </w:rPr>
            </w:pPr>
            <w:r w:rsidRPr="003C4CEC">
              <w:rPr>
                <w:rFonts w:eastAsia="Malgun Gothic"/>
                <w:szCs w:val="18"/>
                <w:lang w:eastAsia="ko-KR"/>
              </w:rPr>
              <w:t>N/A</w:t>
            </w:r>
          </w:p>
        </w:tc>
        <w:tc>
          <w:tcPr>
            <w:tcW w:w="1323" w:type="dxa"/>
            <w:gridSpan w:val="2"/>
            <w:shd w:val="clear" w:color="auto" w:fill="auto"/>
            <w:noWrap/>
          </w:tcPr>
          <w:p w14:paraId="05707FE6" w14:textId="77777777" w:rsidR="00774B31" w:rsidRPr="00EF5447" w:rsidRDefault="00774B31" w:rsidP="00675792">
            <w:pPr>
              <w:pStyle w:val="TAC"/>
              <w:rPr>
                <w:lang w:eastAsia="ko-KR"/>
              </w:rPr>
            </w:pPr>
            <w:r w:rsidRPr="00EF5447">
              <w:rPr>
                <w:rFonts w:eastAsia="Malgun Gothic"/>
                <w:szCs w:val="18"/>
                <w:lang w:eastAsia="ko-KR"/>
              </w:rPr>
              <w:t>N/A</w:t>
            </w:r>
          </w:p>
        </w:tc>
        <w:tc>
          <w:tcPr>
            <w:tcW w:w="867" w:type="dxa"/>
            <w:gridSpan w:val="2"/>
            <w:shd w:val="clear" w:color="auto" w:fill="auto"/>
          </w:tcPr>
          <w:p w14:paraId="47E7426B" w14:textId="77777777" w:rsidR="00774B31" w:rsidRPr="00EF5447" w:rsidRDefault="00774B31" w:rsidP="00675792">
            <w:pPr>
              <w:pStyle w:val="TAC"/>
              <w:rPr>
                <w:lang w:eastAsia="ko-KR"/>
              </w:rPr>
            </w:pPr>
            <w:r w:rsidRPr="00EF5447">
              <w:rPr>
                <w:rFonts w:eastAsia="Malgun Gothic"/>
                <w:szCs w:val="18"/>
                <w:lang w:eastAsia="ko-KR"/>
              </w:rPr>
              <w:t>N/A</w:t>
            </w:r>
          </w:p>
        </w:tc>
        <w:tc>
          <w:tcPr>
            <w:tcW w:w="1248" w:type="dxa"/>
            <w:gridSpan w:val="3"/>
            <w:shd w:val="clear" w:color="auto" w:fill="auto"/>
          </w:tcPr>
          <w:p w14:paraId="0DEBE59F" w14:textId="77777777" w:rsidR="00774B31" w:rsidRPr="00EF5447" w:rsidRDefault="00774B31" w:rsidP="00675792">
            <w:pPr>
              <w:pStyle w:val="TAC"/>
              <w:rPr>
                <w:rFonts w:eastAsia="Malgun Gothic" w:cs="Arial"/>
                <w:lang w:eastAsia="ko-KR"/>
              </w:rPr>
            </w:pPr>
            <w:r w:rsidRPr="00EF5447">
              <w:rPr>
                <w:rFonts w:eastAsia="Malgun Gothic" w:cs="Arial"/>
                <w:lang w:eastAsia="ko-KR"/>
              </w:rPr>
              <w:t>N/A</w:t>
            </w:r>
          </w:p>
        </w:tc>
      </w:tr>
      <w:tr w:rsidR="00774B31" w:rsidRPr="00EF5447" w14:paraId="51771B69" w14:textId="77777777" w:rsidTr="00675792">
        <w:trPr>
          <w:trHeight w:val="54"/>
          <w:jc w:val="center"/>
        </w:trPr>
        <w:tc>
          <w:tcPr>
            <w:tcW w:w="2259" w:type="dxa"/>
            <w:tcBorders>
              <w:top w:val="nil"/>
              <w:bottom w:val="single" w:sz="4" w:space="0" w:color="auto"/>
            </w:tcBorders>
            <w:shd w:val="clear" w:color="auto" w:fill="auto"/>
          </w:tcPr>
          <w:p w14:paraId="54B28D93" w14:textId="77777777" w:rsidR="00774B31" w:rsidRPr="00EF5447" w:rsidRDefault="00774B31" w:rsidP="00675792">
            <w:pPr>
              <w:pStyle w:val="TAC"/>
              <w:rPr>
                <w:rFonts w:cs="Arial"/>
              </w:rPr>
            </w:pPr>
          </w:p>
        </w:tc>
        <w:tc>
          <w:tcPr>
            <w:tcW w:w="868" w:type="dxa"/>
            <w:shd w:val="clear" w:color="auto" w:fill="auto"/>
          </w:tcPr>
          <w:p w14:paraId="60EE118C" w14:textId="77777777" w:rsidR="00774B31" w:rsidRPr="00EF5447" w:rsidRDefault="00774B31" w:rsidP="00675792">
            <w:pPr>
              <w:pStyle w:val="TAC"/>
              <w:rPr>
                <w:lang w:eastAsia="ko-KR"/>
              </w:rPr>
            </w:pPr>
            <w:r w:rsidRPr="00EF5447">
              <w:rPr>
                <w:rFonts w:eastAsia="Malgun Gothic" w:cs="Arial"/>
                <w:lang w:eastAsia="ko-KR"/>
              </w:rPr>
              <w:t>n66</w:t>
            </w:r>
          </w:p>
        </w:tc>
        <w:tc>
          <w:tcPr>
            <w:tcW w:w="1380" w:type="dxa"/>
            <w:gridSpan w:val="2"/>
            <w:shd w:val="clear" w:color="auto" w:fill="auto"/>
            <w:noWrap/>
          </w:tcPr>
          <w:p w14:paraId="28241D33" w14:textId="77777777" w:rsidR="00774B31" w:rsidRPr="00EF5447" w:rsidRDefault="00774B31" w:rsidP="00675792">
            <w:pPr>
              <w:pStyle w:val="TAC"/>
              <w:rPr>
                <w:lang w:eastAsia="ko-KR"/>
              </w:rPr>
            </w:pPr>
            <w:r w:rsidRPr="003C4CEC">
              <w:rPr>
                <w:rFonts w:eastAsia="Malgun Gothic"/>
                <w:szCs w:val="18"/>
                <w:lang w:eastAsia="ko-KR"/>
              </w:rPr>
              <w:t>N/A</w:t>
            </w:r>
          </w:p>
        </w:tc>
        <w:tc>
          <w:tcPr>
            <w:tcW w:w="817" w:type="dxa"/>
            <w:gridSpan w:val="2"/>
            <w:shd w:val="clear" w:color="auto" w:fill="auto"/>
            <w:noWrap/>
          </w:tcPr>
          <w:p w14:paraId="0C80F23D" w14:textId="77777777" w:rsidR="00774B31" w:rsidRPr="00EF5447" w:rsidRDefault="00774B31" w:rsidP="00675792">
            <w:pPr>
              <w:pStyle w:val="TAC"/>
              <w:rPr>
                <w:lang w:eastAsia="ko-KR"/>
              </w:rPr>
            </w:pPr>
            <w:r w:rsidRPr="003C4CEC">
              <w:rPr>
                <w:rFonts w:eastAsia="Malgun Gothic"/>
                <w:szCs w:val="18"/>
                <w:lang w:eastAsia="ko-KR"/>
              </w:rPr>
              <w:t>N/A</w:t>
            </w:r>
          </w:p>
        </w:tc>
        <w:tc>
          <w:tcPr>
            <w:tcW w:w="2554" w:type="dxa"/>
            <w:gridSpan w:val="2"/>
            <w:shd w:val="clear" w:color="auto" w:fill="auto"/>
            <w:noWrap/>
          </w:tcPr>
          <w:p w14:paraId="49D9D74A" w14:textId="77777777" w:rsidR="00774B31" w:rsidRPr="00EF5447" w:rsidRDefault="00774B31" w:rsidP="00675792">
            <w:pPr>
              <w:pStyle w:val="TAC"/>
              <w:rPr>
                <w:lang w:eastAsia="ko-KR"/>
              </w:rPr>
            </w:pPr>
            <w:r w:rsidRPr="003C4CEC">
              <w:rPr>
                <w:rFonts w:eastAsia="Malgun Gothic"/>
                <w:szCs w:val="18"/>
                <w:lang w:eastAsia="ko-KR"/>
              </w:rPr>
              <w:t>N/A</w:t>
            </w:r>
          </w:p>
        </w:tc>
        <w:tc>
          <w:tcPr>
            <w:tcW w:w="1323" w:type="dxa"/>
            <w:gridSpan w:val="2"/>
            <w:shd w:val="clear" w:color="auto" w:fill="auto"/>
            <w:noWrap/>
          </w:tcPr>
          <w:p w14:paraId="45251683" w14:textId="77777777" w:rsidR="00774B31" w:rsidRPr="00EF5447" w:rsidRDefault="00774B31" w:rsidP="00675792">
            <w:pPr>
              <w:pStyle w:val="TAC"/>
              <w:rPr>
                <w:lang w:eastAsia="ko-KR"/>
              </w:rPr>
            </w:pPr>
            <w:r w:rsidRPr="00EF5447">
              <w:rPr>
                <w:rFonts w:eastAsia="Malgun Gothic"/>
                <w:szCs w:val="18"/>
                <w:lang w:eastAsia="ko-KR"/>
              </w:rPr>
              <w:t>N/A</w:t>
            </w:r>
          </w:p>
        </w:tc>
        <w:tc>
          <w:tcPr>
            <w:tcW w:w="867" w:type="dxa"/>
            <w:gridSpan w:val="2"/>
            <w:shd w:val="clear" w:color="auto" w:fill="auto"/>
          </w:tcPr>
          <w:p w14:paraId="3ADD7742" w14:textId="77777777" w:rsidR="00774B31" w:rsidRPr="00EF5447" w:rsidRDefault="00774B31" w:rsidP="00675792">
            <w:pPr>
              <w:pStyle w:val="TAC"/>
              <w:rPr>
                <w:lang w:eastAsia="ko-KR"/>
              </w:rPr>
            </w:pPr>
            <w:r w:rsidRPr="00EF5447">
              <w:rPr>
                <w:rFonts w:eastAsia="Malgun Gothic"/>
                <w:szCs w:val="18"/>
                <w:lang w:eastAsia="ko-KR"/>
              </w:rPr>
              <w:t>N/A</w:t>
            </w:r>
          </w:p>
        </w:tc>
        <w:tc>
          <w:tcPr>
            <w:tcW w:w="1248" w:type="dxa"/>
            <w:gridSpan w:val="3"/>
            <w:shd w:val="clear" w:color="auto" w:fill="auto"/>
          </w:tcPr>
          <w:p w14:paraId="5D34E662" w14:textId="77777777" w:rsidR="00774B31" w:rsidRPr="00EF5447" w:rsidRDefault="00774B31" w:rsidP="00675792">
            <w:pPr>
              <w:pStyle w:val="TAC"/>
              <w:rPr>
                <w:rFonts w:eastAsia="Malgun Gothic" w:cs="Arial"/>
                <w:lang w:eastAsia="ko-KR"/>
              </w:rPr>
            </w:pPr>
            <w:r w:rsidRPr="00EF5447">
              <w:rPr>
                <w:rFonts w:eastAsia="Malgun Gothic" w:cs="Arial"/>
                <w:lang w:eastAsia="ko-KR"/>
              </w:rPr>
              <w:t>N/A</w:t>
            </w:r>
          </w:p>
        </w:tc>
      </w:tr>
      <w:tr w:rsidR="00774B31" w14:paraId="21759883"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16374DE" w14:textId="77777777" w:rsidR="00774B31" w:rsidRDefault="00774B31" w:rsidP="00675792">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F874DCD" w14:textId="77777777" w:rsidR="00774B31" w:rsidRDefault="00774B31" w:rsidP="00675792">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4C0938E" w14:textId="77777777" w:rsidR="00774B31" w:rsidRDefault="00774B31" w:rsidP="00675792">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E97F83" w14:textId="77777777" w:rsidR="00774B31" w:rsidRDefault="00774B31" w:rsidP="0067579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ACD7EA8" w14:textId="77777777" w:rsidR="00774B31" w:rsidRDefault="00774B31" w:rsidP="00675792">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880EA78" w14:textId="77777777" w:rsidR="00774B31" w:rsidRDefault="00774B31" w:rsidP="00675792">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4AFC59A" w14:textId="77777777" w:rsidR="00774B31" w:rsidRDefault="00774B31" w:rsidP="00675792">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14:paraId="063C6DC8" w14:textId="77777777" w:rsidR="00774B31" w:rsidRDefault="00774B31" w:rsidP="00675792">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4C340C" w14:textId="77777777" w:rsidR="00774B31" w:rsidRDefault="00774B31" w:rsidP="00675792">
            <w:pPr>
              <w:pStyle w:val="TAC"/>
              <w:rPr>
                <w:rFonts w:eastAsia="Malgun Gothic"/>
                <w:kern w:val="2"/>
                <w:szCs w:val="24"/>
                <w:lang w:eastAsia="ko-KR"/>
              </w:rPr>
            </w:pPr>
            <w:r w:rsidRPr="00FF5859">
              <w:t>IMD3</w:t>
            </w:r>
            <w:r w:rsidRPr="00FF5859">
              <w:rPr>
                <w:vertAlign w:val="superscript"/>
              </w:rPr>
              <w:t>9,11</w:t>
            </w:r>
          </w:p>
        </w:tc>
      </w:tr>
      <w:tr w:rsidR="00774B31" w14:paraId="00FFA663"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37689F80" w14:textId="77777777" w:rsidR="00774B31" w:rsidRDefault="00774B31" w:rsidP="00675792">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43BBB709" w14:textId="77777777" w:rsidR="00774B31" w:rsidRDefault="00774B31" w:rsidP="00675792">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699D54" w14:textId="77777777" w:rsidR="00774B31" w:rsidRDefault="00774B31" w:rsidP="00675792">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55C556D0" w14:textId="77777777" w:rsidR="00774B31" w:rsidRDefault="00774B31" w:rsidP="00675792">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A0455A" w14:textId="77777777" w:rsidR="00774B31" w:rsidRDefault="00774B31" w:rsidP="00675792">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9154BA" w14:textId="77777777" w:rsidR="00774B31" w:rsidRDefault="00774B31" w:rsidP="00675792">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14:paraId="236C44E7" w14:textId="77777777" w:rsidR="00774B31" w:rsidRDefault="00774B31" w:rsidP="00675792">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9C29E3" w14:textId="77777777" w:rsidR="00774B31" w:rsidRDefault="00774B31" w:rsidP="00675792">
            <w:pPr>
              <w:pStyle w:val="TAC"/>
              <w:rPr>
                <w:rFonts w:eastAsia="Malgun Gothic"/>
                <w:kern w:val="2"/>
                <w:szCs w:val="24"/>
                <w:lang w:eastAsia="ko-KR"/>
              </w:rPr>
            </w:pPr>
            <w:r w:rsidRPr="00FF5859">
              <w:t>N/A</w:t>
            </w:r>
          </w:p>
        </w:tc>
      </w:tr>
      <w:tr w:rsidR="00774B31" w14:paraId="41CD89E3"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A9ECAED" w14:textId="77777777" w:rsidR="00774B31" w:rsidRDefault="00774B31" w:rsidP="00675792">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8DBD152" w14:textId="77777777" w:rsidR="00774B31" w:rsidRDefault="00774B31" w:rsidP="00675792">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3FA1952" w14:textId="77777777" w:rsidR="00774B31" w:rsidRDefault="00774B31" w:rsidP="00675792">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14:paraId="3CAA3329" w14:textId="77777777" w:rsidR="00774B31" w:rsidRDefault="00774B31" w:rsidP="00675792">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797399" w14:textId="77777777" w:rsidR="00774B31" w:rsidRDefault="00774B31" w:rsidP="00675792">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654AE45" w14:textId="77777777" w:rsidR="00774B31" w:rsidRDefault="00774B31" w:rsidP="00675792">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14:paraId="49AE3FF1" w14:textId="77777777" w:rsidR="00774B31" w:rsidRDefault="00774B31" w:rsidP="00675792">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D7E734" w14:textId="77777777" w:rsidR="00774B31" w:rsidRDefault="00774B31" w:rsidP="00675792">
            <w:pPr>
              <w:pStyle w:val="TAC"/>
              <w:rPr>
                <w:rFonts w:eastAsia="Malgun Gothic"/>
                <w:kern w:val="2"/>
                <w:szCs w:val="24"/>
                <w:lang w:eastAsia="ko-KR"/>
              </w:rPr>
            </w:pPr>
            <w:r w:rsidRPr="00FF5859">
              <w:t>N/A</w:t>
            </w:r>
          </w:p>
        </w:tc>
      </w:tr>
      <w:tr w:rsidR="00774B31" w:rsidRPr="00FF5859" w14:paraId="0C7B23A9"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052F94B2" w14:textId="77777777" w:rsidR="00774B31" w:rsidRDefault="00774B31" w:rsidP="00675792">
            <w:pPr>
              <w:keepNext/>
              <w:keepLines/>
              <w:spacing w:after="0"/>
              <w:jc w:val="center"/>
              <w:rPr>
                <w:rFonts w:ascii="Arial" w:hAnsi="Arial"/>
                <w:sz w:val="18"/>
              </w:rPr>
            </w:pPr>
            <w:r w:rsidRPr="00C568A2">
              <w:rPr>
                <w:rFonts w:ascii="Arial" w:hAnsi="Arial"/>
                <w:sz w:val="18"/>
              </w:rPr>
              <w:t>DC_2A_n12A-n77A</w:t>
            </w:r>
          </w:p>
          <w:p w14:paraId="0D68323B" w14:textId="77777777" w:rsidR="00774B31" w:rsidRDefault="00774B31" w:rsidP="00675792">
            <w:pPr>
              <w:keepNext/>
              <w:keepLines/>
              <w:spacing w:after="0"/>
              <w:jc w:val="center"/>
              <w:rPr>
                <w:rFonts w:ascii="Arial" w:hAnsi="Arial"/>
                <w:sz w:val="18"/>
              </w:rPr>
            </w:pPr>
            <w:r w:rsidRPr="00C74BC9">
              <w:rPr>
                <w:rFonts w:ascii="Arial" w:hAnsi="Arial"/>
                <w:sz w:val="18"/>
              </w:rPr>
              <w:t>DC_2A-2A_n12A-n77A</w:t>
            </w:r>
          </w:p>
          <w:p w14:paraId="715BB26F" w14:textId="77777777" w:rsidR="00774B31" w:rsidRPr="00470EA5"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5D94495" w14:textId="77777777" w:rsidR="00774B31" w:rsidRPr="00FF5859" w:rsidRDefault="00774B31" w:rsidP="00675792">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B28F67F" w14:textId="77777777" w:rsidR="00774B31" w:rsidRPr="00FF5859" w:rsidRDefault="00774B31" w:rsidP="00675792">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855554" w14:textId="77777777" w:rsidR="00774B31" w:rsidRPr="00FF5859"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F2766A3" w14:textId="77777777" w:rsidR="00774B31" w:rsidRPr="00FF5859"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5993D00" w14:textId="77777777" w:rsidR="00774B31" w:rsidRPr="00FF5859" w:rsidRDefault="00774B31" w:rsidP="00675792">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14:paraId="12C61546" w14:textId="77777777" w:rsidR="00774B31" w:rsidRPr="00FF5859" w:rsidRDefault="00774B31" w:rsidP="00675792">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14:paraId="542AE40A" w14:textId="77777777" w:rsidR="00774B31" w:rsidRPr="00FF5859" w:rsidRDefault="00774B31" w:rsidP="00675792">
            <w:pPr>
              <w:pStyle w:val="TAC"/>
            </w:pPr>
            <w:r w:rsidRPr="00D67279">
              <w:rPr>
                <w:lang w:eastAsia="zh-CN"/>
              </w:rPr>
              <w:t>N/A</w:t>
            </w:r>
          </w:p>
        </w:tc>
      </w:tr>
      <w:tr w:rsidR="00774B31" w:rsidRPr="00FF5859" w14:paraId="4E4C81B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B13BD91" w14:textId="77777777" w:rsidR="00774B31" w:rsidRPr="00470EA5"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F5C6633" w14:textId="77777777" w:rsidR="00774B31" w:rsidRPr="00FF5859" w:rsidRDefault="00774B31" w:rsidP="00675792">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6C99C8D" w14:textId="77777777" w:rsidR="00774B31" w:rsidRPr="00FF5859" w:rsidRDefault="00774B31" w:rsidP="00675792">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87A7F6" w14:textId="77777777" w:rsidR="00774B31" w:rsidRPr="00FF5859"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4360EE" w14:textId="77777777" w:rsidR="00774B31" w:rsidRPr="00FF5859"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DEA7F1F" w14:textId="77777777" w:rsidR="00774B31" w:rsidRPr="00FF5859" w:rsidRDefault="00774B31" w:rsidP="00675792">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14:paraId="281BC159" w14:textId="77777777" w:rsidR="00774B31" w:rsidRPr="00FF5859"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BD53B30" w14:textId="77777777" w:rsidR="00774B31" w:rsidRPr="00FF5859" w:rsidRDefault="00774B31" w:rsidP="00675792">
            <w:pPr>
              <w:pStyle w:val="TAC"/>
            </w:pPr>
            <w:r w:rsidRPr="00D67279">
              <w:rPr>
                <w:lang w:eastAsia="zh-CN"/>
              </w:rPr>
              <w:t>N/A</w:t>
            </w:r>
          </w:p>
        </w:tc>
      </w:tr>
      <w:tr w:rsidR="00774B31" w:rsidRPr="00FF5859" w14:paraId="71E5BB9E"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8185AA9" w14:textId="77777777" w:rsidR="00774B31" w:rsidRPr="00470EA5"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95AECCD" w14:textId="77777777" w:rsidR="00774B31" w:rsidRPr="00FF5859" w:rsidRDefault="00774B31" w:rsidP="00675792">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03B1B11" w14:textId="77777777" w:rsidR="00774B31" w:rsidRPr="00FF5859"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89FD31" w14:textId="77777777" w:rsidR="00774B31" w:rsidRPr="00FF5859"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6C32C7A" w14:textId="77777777" w:rsidR="00774B31" w:rsidRPr="00FF5859"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8E06EF" w14:textId="77777777" w:rsidR="00774B31" w:rsidRPr="00FF5859" w:rsidRDefault="00774B31" w:rsidP="00675792">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14:paraId="6BACC4A8" w14:textId="77777777" w:rsidR="00774B31" w:rsidRPr="00FF5859" w:rsidRDefault="00774B31" w:rsidP="00675792">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14:paraId="5E0145F5" w14:textId="77777777" w:rsidR="00774B31" w:rsidRPr="00FF5859" w:rsidRDefault="00774B31" w:rsidP="00675792">
            <w:pPr>
              <w:pStyle w:val="TAC"/>
            </w:pPr>
            <w:r>
              <w:t>IMD3</w:t>
            </w:r>
            <w:r>
              <w:rPr>
                <w:vertAlign w:val="superscript"/>
              </w:rPr>
              <w:t>4,9,11</w:t>
            </w:r>
          </w:p>
        </w:tc>
      </w:tr>
      <w:tr w:rsidR="00774B31" w:rsidRPr="00EF5447" w14:paraId="6658B73F" w14:textId="77777777" w:rsidTr="00675792">
        <w:trPr>
          <w:trHeight w:val="54"/>
          <w:jc w:val="center"/>
        </w:trPr>
        <w:tc>
          <w:tcPr>
            <w:tcW w:w="2259" w:type="dxa"/>
            <w:vMerge w:val="restart"/>
            <w:tcBorders>
              <w:top w:val="nil"/>
            </w:tcBorders>
            <w:shd w:val="clear" w:color="auto" w:fill="auto"/>
            <w:vAlign w:val="center"/>
          </w:tcPr>
          <w:p w14:paraId="155B80A8" w14:textId="77777777" w:rsidR="00774B31" w:rsidRDefault="00774B31" w:rsidP="00675792">
            <w:pPr>
              <w:pStyle w:val="TAC"/>
              <w:rPr>
                <w:rFonts w:cs="Arial"/>
                <w:szCs w:val="18"/>
                <w:lang w:val="sv-SE" w:eastAsia="ja-JP"/>
              </w:rPr>
            </w:pPr>
            <w:r>
              <w:rPr>
                <w:rFonts w:cs="Arial"/>
                <w:szCs w:val="18"/>
                <w:lang w:val="sv-SE" w:eastAsia="ja-JP"/>
              </w:rPr>
              <w:t>DC_2A-12A_n78A</w:t>
            </w:r>
          </w:p>
          <w:p w14:paraId="72636201" w14:textId="77777777" w:rsidR="00774B31" w:rsidRDefault="00774B31" w:rsidP="00675792">
            <w:pPr>
              <w:pStyle w:val="TAC"/>
              <w:rPr>
                <w:rFonts w:cs="Arial"/>
                <w:szCs w:val="18"/>
                <w:lang w:val="sv-SE" w:eastAsia="ja-JP"/>
              </w:rPr>
            </w:pPr>
            <w:r>
              <w:rPr>
                <w:rFonts w:cs="Arial"/>
                <w:szCs w:val="18"/>
                <w:lang w:val="sv-SE" w:eastAsia="ja-JP"/>
              </w:rPr>
              <w:t>DC_2A-2A-12A_n78A</w:t>
            </w:r>
          </w:p>
          <w:p w14:paraId="69B3AA4F" w14:textId="77777777" w:rsidR="00774B31" w:rsidRPr="00EF5447" w:rsidRDefault="00774B31" w:rsidP="00675792">
            <w:pPr>
              <w:pStyle w:val="TAC"/>
              <w:rPr>
                <w:lang w:eastAsia="ko-KR"/>
              </w:rPr>
            </w:pPr>
            <w:r>
              <w:t>DC_2A-12A_n78(2A)</w:t>
            </w:r>
          </w:p>
        </w:tc>
        <w:tc>
          <w:tcPr>
            <w:tcW w:w="868" w:type="dxa"/>
            <w:shd w:val="clear" w:color="auto" w:fill="auto"/>
            <w:vAlign w:val="center"/>
          </w:tcPr>
          <w:p w14:paraId="2C9992E9" w14:textId="77777777" w:rsidR="00774B31" w:rsidRPr="00EF5447" w:rsidRDefault="00774B31" w:rsidP="00675792">
            <w:pPr>
              <w:pStyle w:val="TAC"/>
            </w:pPr>
            <w:r>
              <w:rPr>
                <w:rFonts w:eastAsia="Malgun Gothic"/>
                <w:lang w:eastAsia="ko-KR"/>
              </w:rPr>
              <w:t>2</w:t>
            </w:r>
          </w:p>
        </w:tc>
        <w:tc>
          <w:tcPr>
            <w:tcW w:w="1380" w:type="dxa"/>
            <w:gridSpan w:val="2"/>
            <w:shd w:val="clear" w:color="auto" w:fill="auto"/>
            <w:noWrap/>
            <w:vAlign w:val="center"/>
          </w:tcPr>
          <w:p w14:paraId="1AA5B1F0" w14:textId="77777777" w:rsidR="00774B31" w:rsidRPr="00EF5447" w:rsidRDefault="00774B31" w:rsidP="00675792">
            <w:pPr>
              <w:pStyle w:val="TAC"/>
            </w:pPr>
            <w:r>
              <w:rPr>
                <w:rFonts w:cs="Arial"/>
              </w:rPr>
              <w:t>N/A</w:t>
            </w:r>
          </w:p>
        </w:tc>
        <w:tc>
          <w:tcPr>
            <w:tcW w:w="817" w:type="dxa"/>
            <w:gridSpan w:val="2"/>
            <w:shd w:val="clear" w:color="auto" w:fill="auto"/>
            <w:noWrap/>
            <w:vAlign w:val="center"/>
          </w:tcPr>
          <w:p w14:paraId="61A80DFD" w14:textId="77777777" w:rsidR="00774B31" w:rsidRPr="00EF5447" w:rsidRDefault="00774B31" w:rsidP="00675792">
            <w:pPr>
              <w:pStyle w:val="TAC"/>
            </w:pPr>
            <w:r>
              <w:rPr>
                <w:rFonts w:eastAsia="Malgun Gothic"/>
                <w:kern w:val="2"/>
                <w:szCs w:val="24"/>
                <w:lang w:eastAsia="ko-KR"/>
              </w:rPr>
              <w:t>5</w:t>
            </w:r>
          </w:p>
        </w:tc>
        <w:tc>
          <w:tcPr>
            <w:tcW w:w="2554" w:type="dxa"/>
            <w:gridSpan w:val="2"/>
            <w:shd w:val="clear" w:color="auto" w:fill="auto"/>
            <w:noWrap/>
            <w:vAlign w:val="center"/>
          </w:tcPr>
          <w:p w14:paraId="072D9FE5" w14:textId="77777777" w:rsidR="00774B31" w:rsidRPr="00EF5447" w:rsidRDefault="00774B31" w:rsidP="00675792">
            <w:pPr>
              <w:pStyle w:val="TAC"/>
            </w:pPr>
            <w:r>
              <w:rPr>
                <w:rFonts w:cs="Arial"/>
              </w:rPr>
              <w:t>N/A</w:t>
            </w:r>
          </w:p>
        </w:tc>
        <w:tc>
          <w:tcPr>
            <w:tcW w:w="1323" w:type="dxa"/>
            <w:gridSpan w:val="2"/>
            <w:shd w:val="clear" w:color="auto" w:fill="auto"/>
            <w:noWrap/>
            <w:vAlign w:val="center"/>
          </w:tcPr>
          <w:p w14:paraId="7C5BC6C4" w14:textId="77777777" w:rsidR="00774B31" w:rsidRPr="00EF5447" w:rsidRDefault="00774B31" w:rsidP="00675792">
            <w:pPr>
              <w:pStyle w:val="TAC"/>
            </w:pPr>
            <w:r>
              <w:rPr>
                <w:rFonts w:cs="Arial"/>
              </w:rPr>
              <w:t>1954</w:t>
            </w:r>
          </w:p>
        </w:tc>
        <w:tc>
          <w:tcPr>
            <w:tcW w:w="867" w:type="dxa"/>
            <w:gridSpan w:val="2"/>
            <w:shd w:val="clear" w:color="auto" w:fill="auto"/>
            <w:vAlign w:val="center"/>
          </w:tcPr>
          <w:p w14:paraId="67E53E58" w14:textId="77777777" w:rsidR="00774B31" w:rsidRPr="00EF5447" w:rsidRDefault="00774B31" w:rsidP="00675792">
            <w:pPr>
              <w:pStyle w:val="TAC"/>
            </w:pPr>
            <w:r>
              <w:rPr>
                <w:rFonts w:cs="Arial"/>
              </w:rPr>
              <w:t>16.5</w:t>
            </w:r>
          </w:p>
        </w:tc>
        <w:tc>
          <w:tcPr>
            <w:tcW w:w="1248" w:type="dxa"/>
            <w:gridSpan w:val="3"/>
            <w:shd w:val="clear" w:color="auto" w:fill="auto"/>
            <w:vAlign w:val="center"/>
          </w:tcPr>
          <w:p w14:paraId="60959A99" w14:textId="77777777" w:rsidR="00774B31" w:rsidRPr="00EF5447" w:rsidRDefault="00774B31" w:rsidP="00675792">
            <w:pPr>
              <w:pStyle w:val="TAC"/>
              <w:rPr>
                <w:lang w:eastAsia="ko-KR"/>
              </w:rPr>
            </w:pPr>
            <w:r>
              <w:rPr>
                <w:rFonts w:eastAsia="Malgun Gothic"/>
                <w:kern w:val="2"/>
                <w:szCs w:val="24"/>
                <w:lang w:eastAsia="ko-KR"/>
              </w:rPr>
              <w:t>IMD3</w:t>
            </w:r>
          </w:p>
        </w:tc>
      </w:tr>
      <w:tr w:rsidR="00774B31" w:rsidRPr="00EF5447" w14:paraId="5A46D49F" w14:textId="77777777" w:rsidTr="00675792">
        <w:trPr>
          <w:trHeight w:val="54"/>
          <w:jc w:val="center"/>
        </w:trPr>
        <w:tc>
          <w:tcPr>
            <w:tcW w:w="2259" w:type="dxa"/>
            <w:vMerge/>
            <w:shd w:val="clear" w:color="auto" w:fill="auto"/>
            <w:vAlign w:val="center"/>
          </w:tcPr>
          <w:p w14:paraId="747AD9A7" w14:textId="77777777" w:rsidR="00774B31" w:rsidRPr="00EF5447" w:rsidRDefault="00774B31" w:rsidP="00675792">
            <w:pPr>
              <w:pStyle w:val="TAC"/>
              <w:rPr>
                <w:lang w:eastAsia="ko-KR"/>
              </w:rPr>
            </w:pPr>
          </w:p>
        </w:tc>
        <w:tc>
          <w:tcPr>
            <w:tcW w:w="868" w:type="dxa"/>
            <w:shd w:val="clear" w:color="auto" w:fill="auto"/>
            <w:vAlign w:val="center"/>
          </w:tcPr>
          <w:p w14:paraId="27FCDFD8" w14:textId="77777777" w:rsidR="00774B31" w:rsidRPr="00EF5447" w:rsidRDefault="00774B31" w:rsidP="00675792">
            <w:pPr>
              <w:pStyle w:val="TAC"/>
            </w:pPr>
            <w:r>
              <w:rPr>
                <w:rFonts w:cs="Arial"/>
                <w:lang w:eastAsia="ko-KR"/>
              </w:rPr>
              <w:t>12</w:t>
            </w:r>
          </w:p>
        </w:tc>
        <w:tc>
          <w:tcPr>
            <w:tcW w:w="1380" w:type="dxa"/>
            <w:gridSpan w:val="2"/>
            <w:shd w:val="clear" w:color="auto" w:fill="auto"/>
            <w:noWrap/>
            <w:vAlign w:val="center"/>
          </w:tcPr>
          <w:p w14:paraId="2B2424D5" w14:textId="77777777" w:rsidR="00774B31" w:rsidRPr="00EF5447" w:rsidRDefault="00774B31" w:rsidP="00675792">
            <w:pPr>
              <w:pStyle w:val="TAC"/>
            </w:pPr>
            <w:r>
              <w:t>708</w:t>
            </w:r>
          </w:p>
        </w:tc>
        <w:tc>
          <w:tcPr>
            <w:tcW w:w="817" w:type="dxa"/>
            <w:gridSpan w:val="2"/>
            <w:shd w:val="clear" w:color="auto" w:fill="auto"/>
            <w:noWrap/>
            <w:vAlign w:val="center"/>
          </w:tcPr>
          <w:p w14:paraId="24A5BE2C" w14:textId="77777777" w:rsidR="00774B31" w:rsidRPr="00EF5447" w:rsidRDefault="00774B31" w:rsidP="00675792">
            <w:pPr>
              <w:pStyle w:val="TAC"/>
            </w:pPr>
            <w:r>
              <w:rPr>
                <w:rFonts w:cs="Arial"/>
              </w:rPr>
              <w:t>5</w:t>
            </w:r>
          </w:p>
        </w:tc>
        <w:tc>
          <w:tcPr>
            <w:tcW w:w="2554" w:type="dxa"/>
            <w:gridSpan w:val="2"/>
            <w:shd w:val="clear" w:color="auto" w:fill="auto"/>
            <w:noWrap/>
            <w:vAlign w:val="center"/>
          </w:tcPr>
          <w:p w14:paraId="057D59B5" w14:textId="77777777" w:rsidR="00774B31" w:rsidRPr="00EF5447" w:rsidRDefault="00774B31" w:rsidP="00675792">
            <w:pPr>
              <w:pStyle w:val="TAC"/>
            </w:pPr>
            <w:r>
              <w:rPr>
                <w:rFonts w:cs="Arial"/>
              </w:rPr>
              <w:t>25</w:t>
            </w:r>
          </w:p>
        </w:tc>
        <w:tc>
          <w:tcPr>
            <w:tcW w:w="1323" w:type="dxa"/>
            <w:gridSpan w:val="2"/>
            <w:shd w:val="clear" w:color="auto" w:fill="auto"/>
            <w:noWrap/>
            <w:vAlign w:val="center"/>
          </w:tcPr>
          <w:p w14:paraId="34E71F50" w14:textId="77777777" w:rsidR="00774B31" w:rsidRPr="00EF5447" w:rsidRDefault="00774B31" w:rsidP="00675792">
            <w:pPr>
              <w:pStyle w:val="TAC"/>
            </w:pPr>
            <w:r>
              <w:t>738</w:t>
            </w:r>
          </w:p>
        </w:tc>
        <w:tc>
          <w:tcPr>
            <w:tcW w:w="867" w:type="dxa"/>
            <w:gridSpan w:val="2"/>
            <w:shd w:val="clear" w:color="auto" w:fill="auto"/>
            <w:vAlign w:val="center"/>
          </w:tcPr>
          <w:p w14:paraId="21A9207F" w14:textId="77777777" w:rsidR="00774B31" w:rsidRPr="00EF5447" w:rsidRDefault="00774B31" w:rsidP="00675792">
            <w:pPr>
              <w:pStyle w:val="TAC"/>
            </w:pPr>
            <w:r>
              <w:rPr>
                <w:rFonts w:cs="Arial"/>
              </w:rPr>
              <w:t>N/A</w:t>
            </w:r>
          </w:p>
        </w:tc>
        <w:tc>
          <w:tcPr>
            <w:tcW w:w="1248" w:type="dxa"/>
            <w:gridSpan w:val="3"/>
            <w:shd w:val="clear" w:color="auto" w:fill="auto"/>
          </w:tcPr>
          <w:p w14:paraId="70507935" w14:textId="77777777" w:rsidR="00774B31" w:rsidRPr="00EF5447" w:rsidRDefault="00774B31" w:rsidP="00675792">
            <w:pPr>
              <w:pStyle w:val="TAC"/>
              <w:rPr>
                <w:lang w:eastAsia="ko-KR"/>
              </w:rPr>
            </w:pPr>
            <w:r>
              <w:rPr>
                <w:kern w:val="2"/>
                <w:szCs w:val="24"/>
                <w:lang w:eastAsia="ja-JP"/>
              </w:rPr>
              <w:t>N/A</w:t>
            </w:r>
          </w:p>
        </w:tc>
      </w:tr>
      <w:tr w:rsidR="00774B31" w:rsidRPr="00EF5447" w14:paraId="695E2074" w14:textId="77777777" w:rsidTr="00675792">
        <w:trPr>
          <w:trHeight w:val="54"/>
          <w:jc w:val="center"/>
        </w:trPr>
        <w:tc>
          <w:tcPr>
            <w:tcW w:w="2259" w:type="dxa"/>
            <w:vMerge/>
            <w:tcBorders>
              <w:bottom w:val="single" w:sz="4" w:space="0" w:color="auto"/>
            </w:tcBorders>
            <w:shd w:val="clear" w:color="auto" w:fill="auto"/>
            <w:vAlign w:val="center"/>
          </w:tcPr>
          <w:p w14:paraId="6A57C707" w14:textId="77777777" w:rsidR="00774B31" w:rsidRPr="00EF5447" w:rsidRDefault="00774B31" w:rsidP="00675792">
            <w:pPr>
              <w:pStyle w:val="TAC"/>
              <w:rPr>
                <w:lang w:eastAsia="ko-KR"/>
              </w:rPr>
            </w:pPr>
          </w:p>
        </w:tc>
        <w:tc>
          <w:tcPr>
            <w:tcW w:w="868" w:type="dxa"/>
            <w:shd w:val="clear" w:color="auto" w:fill="auto"/>
            <w:vAlign w:val="center"/>
          </w:tcPr>
          <w:p w14:paraId="447B4DA1" w14:textId="77777777" w:rsidR="00774B31" w:rsidRPr="00EF5447" w:rsidRDefault="00774B31" w:rsidP="00675792">
            <w:pPr>
              <w:pStyle w:val="TAC"/>
            </w:pPr>
            <w:r>
              <w:rPr>
                <w:rFonts w:cs="Arial"/>
                <w:lang w:eastAsia="ko-KR"/>
              </w:rPr>
              <w:t>n78</w:t>
            </w:r>
          </w:p>
        </w:tc>
        <w:tc>
          <w:tcPr>
            <w:tcW w:w="1380" w:type="dxa"/>
            <w:gridSpan w:val="2"/>
            <w:shd w:val="clear" w:color="auto" w:fill="auto"/>
            <w:noWrap/>
            <w:vAlign w:val="center"/>
          </w:tcPr>
          <w:p w14:paraId="495DFD84" w14:textId="77777777" w:rsidR="00774B31" w:rsidRPr="00EF5447" w:rsidRDefault="00774B31" w:rsidP="00675792">
            <w:pPr>
              <w:pStyle w:val="TAC"/>
            </w:pPr>
            <w:r>
              <w:rPr>
                <w:rFonts w:cs="Arial"/>
                <w:lang w:eastAsia="ko-KR"/>
              </w:rPr>
              <w:t>3370</w:t>
            </w:r>
          </w:p>
        </w:tc>
        <w:tc>
          <w:tcPr>
            <w:tcW w:w="817" w:type="dxa"/>
            <w:gridSpan w:val="2"/>
            <w:shd w:val="clear" w:color="auto" w:fill="auto"/>
            <w:noWrap/>
            <w:vAlign w:val="center"/>
          </w:tcPr>
          <w:p w14:paraId="35D39D9A" w14:textId="77777777" w:rsidR="00774B31" w:rsidRPr="00EF5447" w:rsidRDefault="00774B31" w:rsidP="00675792">
            <w:pPr>
              <w:pStyle w:val="TAC"/>
            </w:pPr>
            <w:r>
              <w:rPr>
                <w:rFonts w:cs="Arial"/>
                <w:lang w:eastAsia="ko-KR"/>
              </w:rPr>
              <w:t>10</w:t>
            </w:r>
          </w:p>
        </w:tc>
        <w:tc>
          <w:tcPr>
            <w:tcW w:w="2554" w:type="dxa"/>
            <w:gridSpan w:val="2"/>
            <w:shd w:val="clear" w:color="auto" w:fill="auto"/>
            <w:noWrap/>
            <w:vAlign w:val="center"/>
          </w:tcPr>
          <w:p w14:paraId="1251DEF6" w14:textId="77777777" w:rsidR="00774B31" w:rsidRPr="00EF5447" w:rsidRDefault="00774B31" w:rsidP="00675792">
            <w:pPr>
              <w:pStyle w:val="TAC"/>
            </w:pPr>
            <w:r>
              <w:rPr>
                <w:rFonts w:cs="Arial"/>
                <w:lang w:eastAsia="ko-KR"/>
              </w:rPr>
              <w:t>50</w:t>
            </w:r>
          </w:p>
        </w:tc>
        <w:tc>
          <w:tcPr>
            <w:tcW w:w="1323" w:type="dxa"/>
            <w:gridSpan w:val="2"/>
            <w:shd w:val="clear" w:color="auto" w:fill="auto"/>
            <w:noWrap/>
            <w:vAlign w:val="center"/>
          </w:tcPr>
          <w:p w14:paraId="69E337D1" w14:textId="77777777" w:rsidR="00774B31" w:rsidRPr="00EF5447" w:rsidRDefault="00774B31" w:rsidP="00675792">
            <w:pPr>
              <w:pStyle w:val="TAC"/>
            </w:pPr>
            <w:r>
              <w:rPr>
                <w:rFonts w:cs="Arial"/>
                <w:lang w:eastAsia="ko-KR"/>
              </w:rPr>
              <w:t>3370</w:t>
            </w:r>
          </w:p>
        </w:tc>
        <w:tc>
          <w:tcPr>
            <w:tcW w:w="867" w:type="dxa"/>
            <w:gridSpan w:val="2"/>
            <w:shd w:val="clear" w:color="auto" w:fill="auto"/>
            <w:vAlign w:val="center"/>
          </w:tcPr>
          <w:p w14:paraId="4CE12C75" w14:textId="77777777" w:rsidR="00774B31" w:rsidRPr="00EF5447" w:rsidRDefault="00774B31" w:rsidP="00675792">
            <w:pPr>
              <w:pStyle w:val="TAC"/>
            </w:pPr>
            <w:r>
              <w:rPr>
                <w:rFonts w:cs="Arial"/>
              </w:rPr>
              <w:t>N/A</w:t>
            </w:r>
          </w:p>
        </w:tc>
        <w:tc>
          <w:tcPr>
            <w:tcW w:w="1248" w:type="dxa"/>
            <w:gridSpan w:val="3"/>
            <w:shd w:val="clear" w:color="auto" w:fill="auto"/>
          </w:tcPr>
          <w:p w14:paraId="7573750B" w14:textId="77777777" w:rsidR="00774B31" w:rsidRPr="00EF5447" w:rsidRDefault="00774B31" w:rsidP="00675792">
            <w:pPr>
              <w:pStyle w:val="TAC"/>
              <w:rPr>
                <w:lang w:eastAsia="ko-KR"/>
              </w:rPr>
            </w:pPr>
            <w:r>
              <w:rPr>
                <w:kern w:val="2"/>
                <w:szCs w:val="24"/>
                <w:lang w:eastAsia="ja-JP"/>
              </w:rPr>
              <w:t>N/A</w:t>
            </w:r>
          </w:p>
        </w:tc>
      </w:tr>
      <w:tr w:rsidR="00774B31" w:rsidRPr="008C5A2C" w14:paraId="0679824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B0FECEA" w14:textId="77777777" w:rsidR="00774B31" w:rsidRPr="00C36054" w:rsidRDefault="00774B31" w:rsidP="00675792">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14:paraId="0D00A0A2" w14:textId="77777777" w:rsidR="00774B31" w:rsidRPr="00C36054" w:rsidRDefault="00774B31" w:rsidP="00675792">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14:paraId="6C1F0F3C" w14:textId="77777777" w:rsidR="00774B31" w:rsidRPr="00C36054" w:rsidRDefault="00774B31" w:rsidP="00675792">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14:paraId="7E986D53" w14:textId="77777777" w:rsidR="00774B31" w:rsidRPr="00C36054" w:rsidRDefault="00774B31" w:rsidP="00675792">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38A70529" w14:textId="77777777" w:rsidR="00774B31" w:rsidRPr="00C36054" w:rsidRDefault="00774B31" w:rsidP="00675792">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7A7DC10B" w14:textId="77777777" w:rsidR="00774B31" w:rsidRPr="00C36054" w:rsidRDefault="00774B31" w:rsidP="00675792">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14:paraId="4563CA51" w14:textId="77777777" w:rsidR="00774B31" w:rsidRPr="00C36054" w:rsidRDefault="00774B31" w:rsidP="00675792">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20556111" w14:textId="77777777" w:rsidR="00774B31" w:rsidRPr="00C36054" w:rsidRDefault="00774B31" w:rsidP="00675792">
            <w:pPr>
              <w:pStyle w:val="TAC"/>
              <w:rPr>
                <w:rFonts w:cs="Arial"/>
                <w:szCs w:val="18"/>
                <w:lang w:val="sv-SE" w:eastAsia="ja-JP"/>
              </w:rPr>
            </w:pPr>
            <w:r w:rsidRPr="00C36054">
              <w:rPr>
                <w:rFonts w:cs="Arial"/>
                <w:szCs w:val="18"/>
                <w:lang w:val="sv-SE" w:eastAsia="ja-JP"/>
              </w:rPr>
              <w:t>N/A</w:t>
            </w:r>
          </w:p>
        </w:tc>
      </w:tr>
      <w:tr w:rsidR="00774B31" w:rsidRPr="008C5A2C" w14:paraId="0245420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E877AA3" w14:textId="77777777" w:rsidR="00774B31" w:rsidRPr="00C36054" w:rsidRDefault="00774B31" w:rsidP="00675792">
            <w:pPr>
              <w:pStyle w:val="TAC"/>
              <w:rPr>
                <w:rFonts w:cs="Arial"/>
                <w:szCs w:val="18"/>
                <w:lang w:val="sv-SE" w:eastAsia="ja-JP"/>
              </w:rPr>
            </w:pPr>
          </w:p>
        </w:tc>
        <w:tc>
          <w:tcPr>
            <w:tcW w:w="868" w:type="dxa"/>
            <w:tcBorders>
              <w:left w:val="single" w:sz="4" w:space="0" w:color="auto"/>
            </w:tcBorders>
            <w:shd w:val="clear" w:color="auto" w:fill="auto"/>
            <w:vAlign w:val="center"/>
          </w:tcPr>
          <w:p w14:paraId="2E78BCCC" w14:textId="77777777" w:rsidR="00774B31" w:rsidRPr="00C36054" w:rsidRDefault="00774B31" w:rsidP="00675792">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14:paraId="68EFA211" w14:textId="77777777" w:rsidR="00774B31" w:rsidRPr="00C36054" w:rsidRDefault="00774B31" w:rsidP="00675792">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14:paraId="4C295CB6" w14:textId="77777777" w:rsidR="00774B31" w:rsidRPr="00C36054" w:rsidRDefault="00774B31" w:rsidP="00675792">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14:paraId="69D69997" w14:textId="77777777" w:rsidR="00774B31" w:rsidRPr="00C36054" w:rsidRDefault="00774B31" w:rsidP="00675792">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14:paraId="68CF3023" w14:textId="77777777" w:rsidR="00774B31" w:rsidRPr="00C36054" w:rsidRDefault="00774B31" w:rsidP="00675792">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14:paraId="6F769956" w14:textId="77777777" w:rsidR="00774B31" w:rsidRPr="00C36054" w:rsidRDefault="00774B31" w:rsidP="00675792">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14:paraId="33E5644A" w14:textId="77777777" w:rsidR="00774B31" w:rsidRPr="00C36054" w:rsidRDefault="00774B31" w:rsidP="00675792">
            <w:pPr>
              <w:pStyle w:val="TAC"/>
              <w:rPr>
                <w:rFonts w:cs="Arial"/>
                <w:szCs w:val="18"/>
                <w:lang w:val="sv-SE" w:eastAsia="ja-JP"/>
              </w:rPr>
            </w:pPr>
            <w:r w:rsidRPr="00C36054">
              <w:rPr>
                <w:rFonts w:cs="Arial"/>
                <w:szCs w:val="18"/>
                <w:lang w:val="sv-SE" w:eastAsia="ja-JP"/>
              </w:rPr>
              <w:t>N/A</w:t>
            </w:r>
          </w:p>
        </w:tc>
      </w:tr>
      <w:tr w:rsidR="00774B31" w:rsidRPr="008C5A2C" w14:paraId="296E492F"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602C389" w14:textId="77777777" w:rsidR="00774B31" w:rsidRPr="00C36054" w:rsidRDefault="00774B31" w:rsidP="00675792">
            <w:pPr>
              <w:pStyle w:val="TAC"/>
              <w:rPr>
                <w:rFonts w:cs="Arial"/>
                <w:szCs w:val="18"/>
                <w:lang w:val="sv-SE" w:eastAsia="ja-JP"/>
              </w:rPr>
            </w:pPr>
          </w:p>
        </w:tc>
        <w:tc>
          <w:tcPr>
            <w:tcW w:w="868" w:type="dxa"/>
            <w:tcBorders>
              <w:left w:val="single" w:sz="4" w:space="0" w:color="auto"/>
            </w:tcBorders>
            <w:shd w:val="clear" w:color="auto" w:fill="auto"/>
            <w:vAlign w:val="center"/>
          </w:tcPr>
          <w:p w14:paraId="23143311" w14:textId="77777777" w:rsidR="00774B31" w:rsidRPr="00C36054" w:rsidRDefault="00774B31" w:rsidP="00675792">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14:paraId="58F7EAEA" w14:textId="77777777" w:rsidR="00774B31" w:rsidRPr="00C36054" w:rsidRDefault="00774B31" w:rsidP="00675792">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14:paraId="39FC07BF" w14:textId="77777777" w:rsidR="00774B31" w:rsidRPr="00C36054" w:rsidRDefault="00774B31" w:rsidP="00675792">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14:paraId="14C20414" w14:textId="77777777" w:rsidR="00774B31" w:rsidRPr="00C36054" w:rsidRDefault="00774B31" w:rsidP="00675792">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14:paraId="72233700" w14:textId="77777777" w:rsidR="00774B31" w:rsidRPr="00C36054" w:rsidRDefault="00774B31" w:rsidP="00675792">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14:paraId="4C01DCA2" w14:textId="77777777" w:rsidR="00774B31" w:rsidRPr="00C36054" w:rsidRDefault="00774B31" w:rsidP="00675792">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14:paraId="7E7A0066" w14:textId="77777777" w:rsidR="00774B31" w:rsidRPr="00C36054" w:rsidRDefault="00774B31" w:rsidP="00675792">
            <w:pPr>
              <w:pStyle w:val="TAC"/>
              <w:rPr>
                <w:rFonts w:cs="Arial"/>
                <w:szCs w:val="18"/>
                <w:lang w:val="sv-SE" w:eastAsia="ja-JP"/>
              </w:rPr>
            </w:pPr>
            <w:r w:rsidRPr="00C36054">
              <w:rPr>
                <w:rFonts w:cs="Arial"/>
                <w:szCs w:val="18"/>
                <w:lang w:val="sv-SE" w:eastAsia="ja-JP"/>
              </w:rPr>
              <w:t>IMD3</w:t>
            </w:r>
          </w:p>
        </w:tc>
      </w:tr>
      <w:tr w:rsidR="00774B31" w:rsidRPr="00EF5447" w14:paraId="581D3CED" w14:textId="77777777" w:rsidTr="00675792">
        <w:trPr>
          <w:trHeight w:val="54"/>
          <w:jc w:val="center"/>
        </w:trPr>
        <w:tc>
          <w:tcPr>
            <w:tcW w:w="2259" w:type="dxa"/>
            <w:tcBorders>
              <w:top w:val="single" w:sz="4" w:space="0" w:color="auto"/>
              <w:bottom w:val="single" w:sz="4" w:space="0" w:color="auto"/>
            </w:tcBorders>
            <w:shd w:val="clear" w:color="auto" w:fill="auto"/>
          </w:tcPr>
          <w:p w14:paraId="06FA5AEE" w14:textId="77777777" w:rsidR="00774B31" w:rsidRPr="00EF5447" w:rsidRDefault="00774B31" w:rsidP="00675792">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D7F218B" w14:textId="77777777" w:rsidR="00774B31" w:rsidRPr="00EF5447" w:rsidRDefault="00774B31" w:rsidP="00675792">
            <w:pPr>
              <w:pStyle w:val="TAC"/>
            </w:pPr>
            <w:r w:rsidRPr="00EF5447">
              <w:rPr>
                <w:lang w:eastAsia="ko-KR"/>
              </w:rPr>
              <w:t>DC_2A-13A_n48B</w:t>
            </w:r>
          </w:p>
        </w:tc>
        <w:tc>
          <w:tcPr>
            <w:tcW w:w="868" w:type="dxa"/>
            <w:shd w:val="clear" w:color="auto" w:fill="auto"/>
          </w:tcPr>
          <w:p w14:paraId="2136BD78" w14:textId="77777777" w:rsidR="00774B31" w:rsidRPr="00EF5447" w:rsidRDefault="00774B31" w:rsidP="00675792">
            <w:pPr>
              <w:pStyle w:val="TAC"/>
              <w:rPr>
                <w:lang w:eastAsia="ko-KR"/>
              </w:rPr>
            </w:pPr>
            <w:r w:rsidRPr="00EF5447">
              <w:t>2</w:t>
            </w:r>
          </w:p>
        </w:tc>
        <w:tc>
          <w:tcPr>
            <w:tcW w:w="1380" w:type="dxa"/>
            <w:gridSpan w:val="2"/>
            <w:shd w:val="clear" w:color="auto" w:fill="auto"/>
            <w:noWrap/>
          </w:tcPr>
          <w:p w14:paraId="4C0F749E"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07F9AAF1" w14:textId="77777777" w:rsidR="00774B31" w:rsidRPr="00EF5447" w:rsidRDefault="00774B31" w:rsidP="00675792">
            <w:pPr>
              <w:pStyle w:val="TAC"/>
              <w:rPr>
                <w:szCs w:val="18"/>
                <w:lang w:eastAsia="ko-KR"/>
              </w:rPr>
            </w:pPr>
            <w:r w:rsidRPr="00EF5447">
              <w:t>5</w:t>
            </w:r>
          </w:p>
        </w:tc>
        <w:tc>
          <w:tcPr>
            <w:tcW w:w="2554" w:type="dxa"/>
            <w:gridSpan w:val="2"/>
            <w:shd w:val="clear" w:color="auto" w:fill="auto"/>
            <w:noWrap/>
          </w:tcPr>
          <w:p w14:paraId="101F955A" w14:textId="77777777" w:rsidR="00774B31" w:rsidRPr="00EF5447" w:rsidRDefault="00774B31" w:rsidP="00675792">
            <w:pPr>
              <w:pStyle w:val="TAC"/>
              <w:rPr>
                <w:szCs w:val="18"/>
                <w:lang w:eastAsia="ko-KR"/>
              </w:rPr>
            </w:pPr>
            <w:r>
              <w:t>N/A</w:t>
            </w:r>
          </w:p>
        </w:tc>
        <w:tc>
          <w:tcPr>
            <w:tcW w:w="1323" w:type="dxa"/>
            <w:gridSpan w:val="2"/>
            <w:shd w:val="clear" w:color="auto" w:fill="auto"/>
            <w:noWrap/>
          </w:tcPr>
          <w:p w14:paraId="26B16135" w14:textId="77777777" w:rsidR="00774B31" w:rsidRPr="00EF5447" w:rsidRDefault="00774B31" w:rsidP="00675792">
            <w:pPr>
              <w:pStyle w:val="TAC"/>
              <w:rPr>
                <w:szCs w:val="18"/>
                <w:lang w:eastAsia="ko-KR"/>
              </w:rPr>
            </w:pPr>
            <w:r w:rsidRPr="00EF5447">
              <w:t>1983.5</w:t>
            </w:r>
          </w:p>
        </w:tc>
        <w:tc>
          <w:tcPr>
            <w:tcW w:w="867" w:type="dxa"/>
            <w:gridSpan w:val="2"/>
            <w:shd w:val="clear" w:color="auto" w:fill="auto"/>
          </w:tcPr>
          <w:p w14:paraId="7DEAFAFA" w14:textId="77777777" w:rsidR="00774B31" w:rsidRPr="00EF5447" w:rsidRDefault="00774B31" w:rsidP="00675792">
            <w:pPr>
              <w:pStyle w:val="TAC"/>
              <w:rPr>
                <w:szCs w:val="18"/>
                <w:lang w:eastAsia="ko-KR"/>
              </w:rPr>
            </w:pPr>
            <w:r w:rsidRPr="00EF5447">
              <w:t>15.6</w:t>
            </w:r>
          </w:p>
        </w:tc>
        <w:tc>
          <w:tcPr>
            <w:tcW w:w="1248" w:type="dxa"/>
            <w:gridSpan w:val="3"/>
            <w:shd w:val="clear" w:color="auto" w:fill="auto"/>
          </w:tcPr>
          <w:p w14:paraId="3AAB4906" w14:textId="77777777" w:rsidR="00774B31" w:rsidRPr="00EF5447" w:rsidRDefault="00774B31" w:rsidP="00675792">
            <w:pPr>
              <w:pStyle w:val="TAC"/>
              <w:rPr>
                <w:lang w:eastAsia="ko-KR"/>
              </w:rPr>
            </w:pPr>
            <w:r w:rsidRPr="00EF5447">
              <w:rPr>
                <w:lang w:eastAsia="ko-KR"/>
              </w:rPr>
              <w:t>IMD</w:t>
            </w:r>
            <w:r w:rsidRPr="00EF5447">
              <w:t>3</w:t>
            </w:r>
          </w:p>
        </w:tc>
      </w:tr>
      <w:tr w:rsidR="00774B31" w:rsidRPr="00EF5447" w14:paraId="497308E2" w14:textId="77777777" w:rsidTr="00675792">
        <w:trPr>
          <w:trHeight w:val="54"/>
          <w:jc w:val="center"/>
        </w:trPr>
        <w:tc>
          <w:tcPr>
            <w:tcW w:w="2259" w:type="dxa"/>
            <w:tcBorders>
              <w:top w:val="single" w:sz="4" w:space="0" w:color="auto"/>
              <w:bottom w:val="nil"/>
            </w:tcBorders>
            <w:shd w:val="clear" w:color="auto" w:fill="auto"/>
          </w:tcPr>
          <w:p w14:paraId="74B73074" w14:textId="77777777" w:rsidR="00774B31" w:rsidRPr="00EF5447" w:rsidRDefault="00774B31" w:rsidP="00675792">
            <w:pPr>
              <w:pStyle w:val="TAC"/>
            </w:pPr>
          </w:p>
        </w:tc>
        <w:tc>
          <w:tcPr>
            <w:tcW w:w="868" w:type="dxa"/>
            <w:shd w:val="clear" w:color="auto" w:fill="auto"/>
          </w:tcPr>
          <w:p w14:paraId="32CAC29C" w14:textId="77777777" w:rsidR="00774B31" w:rsidRPr="00EF5447" w:rsidRDefault="00774B31" w:rsidP="00675792">
            <w:pPr>
              <w:pStyle w:val="TAC"/>
              <w:rPr>
                <w:lang w:eastAsia="ko-KR"/>
              </w:rPr>
            </w:pPr>
            <w:r w:rsidRPr="00EF5447">
              <w:t>13</w:t>
            </w:r>
          </w:p>
        </w:tc>
        <w:tc>
          <w:tcPr>
            <w:tcW w:w="1380" w:type="dxa"/>
            <w:gridSpan w:val="2"/>
            <w:shd w:val="clear" w:color="auto" w:fill="auto"/>
            <w:noWrap/>
          </w:tcPr>
          <w:p w14:paraId="2798A6E0" w14:textId="77777777" w:rsidR="00774B31" w:rsidRPr="00EF5447" w:rsidRDefault="00774B31" w:rsidP="00675792">
            <w:pPr>
              <w:pStyle w:val="TAC"/>
              <w:rPr>
                <w:szCs w:val="18"/>
                <w:lang w:eastAsia="ko-KR"/>
              </w:rPr>
            </w:pPr>
            <w:r w:rsidRPr="00EF5447">
              <w:t>784.5</w:t>
            </w:r>
          </w:p>
        </w:tc>
        <w:tc>
          <w:tcPr>
            <w:tcW w:w="817" w:type="dxa"/>
            <w:gridSpan w:val="2"/>
            <w:shd w:val="clear" w:color="auto" w:fill="auto"/>
            <w:noWrap/>
          </w:tcPr>
          <w:p w14:paraId="2646AECD" w14:textId="77777777" w:rsidR="00774B31" w:rsidRPr="00EF5447" w:rsidRDefault="00774B31" w:rsidP="00675792">
            <w:pPr>
              <w:pStyle w:val="TAC"/>
              <w:rPr>
                <w:szCs w:val="18"/>
                <w:lang w:eastAsia="ko-KR"/>
              </w:rPr>
            </w:pPr>
            <w:r w:rsidRPr="00EF5447">
              <w:t>5</w:t>
            </w:r>
          </w:p>
        </w:tc>
        <w:tc>
          <w:tcPr>
            <w:tcW w:w="2554" w:type="dxa"/>
            <w:gridSpan w:val="2"/>
            <w:shd w:val="clear" w:color="auto" w:fill="auto"/>
            <w:noWrap/>
          </w:tcPr>
          <w:p w14:paraId="00ACB6A2" w14:textId="77777777" w:rsidR="00774B31" w:rsidRPr="00EF5447" w:rsidRDefault="00774B31" w:rsidP="00675792">
            <w:pPr>
              <w:pStyle w:val="TAC"/>
              <w:rPr>
                <w:szCs w:val="18"/>
                <w:lang w:eastAsia="ko-KR"/>
              </w:rPr>
            </w:pPr>
            <w:r w:rsidRPr="00EF5447">
              <w:t>25</w:t>
            </w:r>
          </w:p>
        </w:tc>
        <w:tc>
          <w:tcPr>
            <w:tcW w:w="1323" w:type="dxa"/>
            <w:gridSpan w:val="2"/>
            <w:shd w:val="clear" w:color="auto" w:fill="auto"/>
            <w:noWrap/>
          </w:tcPr>
          <w:p w14:paraId="7CE71540" w14:textId="77777777" w:rsidR="00774B31" w:rsidRPr="00EF5447" w:rsidRDefault="00774B31" w:rsidP="00675792">
            <w:pPr>
              <w:pStyle w:val="TAC"/>
              <w:rPr>
                <w:szCs w:val="18"/>
                <w:lang w:eastAsia="ko-KR"/>
              </w:rPr>
            </w:pPr>
            <w:r w:rsidRPr="00EF5447">
              <w:t>753.5</w:t>
            </w:r>
          </w:p>
        </w:tc>
        <w:tc>
          <w:tcPr>
            <w:tcW w:w="867" w:type="dxa"/>
            <w:gridSpan w:val="2"/>
            <w:shd w:val="clear" w:color="auto" w:fill="auto"/>
          </w:tcPr>
          <w:p w14:paraId="4827457E" w14:textId="77777777" w:rsidR="00774B31" w:rsidRPr="00EF5447" w:rsidRDefault="00774B31" w:rsidP="00675792">
            <w:pPr>
              <w:pStyle w:val="TAC"/>
              <w:rPr>
                <w:szCs w:val="18"/>
                <w:lang w:eastAsia="ko-KR"/>
              </w:rPr>
            </w:pPr>
            <w:r w:rsidRPr="00EF5447">
              <w:rPr>
                <w:lang w:eastAsia="ko-KR"/>
              </w:rPr>
              <w:t>N/A</w:t>
            </w:r>
          </w:p>
        </w:tc>
        <w:tc>
          <w:tcPr>
            <w:tcW w:w="1248" w:type="dxa"/>
            <w:gridSpan w:val="3"/>
            <w:shd w:val="clear" w:color="auto" w:fill="auto"/>
          </w:tcPr>
          <w:p w14:paraId="25A1C0ED" w14:textId="77777777" w:rsidR="00774B31" w:rsidRPr="00EF5447" w:rsidRDefault="00774B31" w:rsidP="00675792">
            <w:pPr>
              <w:pStyle w:val="TAC"/>
              <w:rPr>
                <w:lang w:eastAsia="ko-KR"/>
              </w:rPr>
            </w:pPr>
            <w:r w:rsidRPr="00EF5447">
              <w:rPr>
                <w:lang w:eastAsia="ko-KR"/>
              </w:rPr>
              <w:t>N/A</w:t>
            </w:r>
          </w:p>
        </w:tc>
      </w:tr>
      <w:tr w:rsidR="00774B31" w:rsidRPr="00EF5447" w14:paraId="73118981" w14:textId="77777777" w:rsidTr="00675792">
        <w:trPr>
          <w:trHeight w:val="54"/>
          <w:jc w:val="center"/>
        </w:trPr>
        <w:tc>
          <w:tcPr>
            <w:tcW w:w="2259" w:type="dxa"/>
            <w:tcBorders>
              <w:top w:val="nil"/>
              <w:bottom w:val="single" w:sz="4" w:space="0" w:color="auto"/>
            </w:tcBorders>
            <w:shd w:val="clear" w:color="auto" w:fill="auto"/>
          </w:tcPr>
          <w:p w14:paraId="5D289633" w14:textId="77777777" w:rsidR="00774B31" w:rsidRPr="00EF5447" w:rsidRDefault="00774B31" w:rsidP="00675792">
            <w:pPr>
              <w:pStyle w:val="TAC"/>
            </w:pPr>
          </w:p>
        </w:tc>
        <w:tc>
          <w:tcPr>
            <w:tcW w:w="868" w:type="dxa"/>
            <w:shd w:val="clear" w:color="auto" w:fill="auto"/>
          </w:tcPr>
          <w:p w14:paraId="79170308" w14:textId="77777777" w:rsidR="00774B31" w:rsidRPr="00EF5447" w:rsidRDefault="00774B31" w:rsidP="00675792">
            <w:pPr>
              <w:pStyle w:val="TAC"/>
              <w:rPr>
                <w:lang w:eastAsia="ko-KR"/>
              </w:rPr>
            </w:pPr>
            <w:r w:rsidRPr="00EF5447">
              <w:t>n48</w:t>
            </w:r>
          </w:p>
        </w:tc>
        <w:tc>
          <w:tcPr>
            <w:tcW w:w="1380" w:type="dxa"/>
            <w:gridSpan w:val="2"/>
            <w:shd w:val="clear" w:color="auto" w:fill="auto"/>
            <w:noWrap/>
          </w:tcPr>
          <w:p w14:paraId="02DC4850" w14:textId="77777777" w:rsidR="00774B31" w:rsidRPr="00EF5447" w:rsidRDefault="00774B31" w:rsidP="00675792">
            <w:pPr>
              <w:pStyle w:val="TAC"/>
              <w:rPr>
                <w:szCs w:val="18"/>
                <w:lang w:eastAsia="ko-KR"/>
              </w:rPr>
            </w:pPr>
            <w:r w:rsidRPr="00EF5447">
              <w:t>3552.5</w:t>
            </w:r>
          </w:p>
        </w:tc>
        <w:tc>
          <w:tcPr>
            <w:tcW w:w="817" w:type="dxa"/>
            <w:gridSpan w:val="2"/>
            <w:shd w:val="clear" w:color="auto" w:fill="auto"/>
            <w:noWrap/>
          </w:tcPr>
          <w:p w14:paraId="57CEE905" w14:textId="77777777" w:rsidR="00774B31" w:rsidRPr="00EF5447" w:rsidRDefault="00774B31" w:rsidP="00675792">
            <w:pPr>
              <w:pStyle w:val="TAC"/>
              <w:rPr>
                <w:szCs w:val="18"/>
                <w:lang w:eastAsia="ko-KR"/>
              </w:rPr>
            </w:pPr>
            <w:r w:rsidRPr="00EF5447">
              <w:t>5</w:t>
            </w:r>
          </w:p>
        </w:tc>
        <w:tc>
          <w:tcPr>
            <w:tcW w:w="2554" w:type="dxa"/>
            <w:gridSpan w:val="2"/>
            <w:shd w:val="clear" w:color="auto" w:fill="auto"/>
            <w:noWrap/>
          </w:tcPr>
          <w:p w14:paraId="37CE5B5B" w14:textId="77777777" w:rsidR="00774B31" w:rsidRPr="00EF5447" w:rsidRDefault="00774B31" w:rsidP="00675792">
            <w:pPr>
              <w:pStyle w:val="TAC"/>
              <w:rPr>
                <w:szCs w:val="18"/>
                <w:lang w:eastAsia="ko-KR"/>
              </w:rPr>
            </w:pPr>
            <w:r w:rsidRPr="00EF5447">
              <w:t>25</w:t>
            </w:r>
          </w:p>
        </w:tc>
        <w:tc>
          <w:tcPr>
            <w:tcW w:w="1323" w:type="dxa"/>
            <w:gridSpan w:val="2"/>
            <w:shd w:val="clear" w:color="auto" w:fill="auto"/>
            <w:noWrap/>
          </w:tcPr>
          <w:p w14:paraId="02938A2E" w14:textId="77777777" w:rsidR="00774B31" w:rsidRPr="00EF5447" w:rsidRDefault="00774B31" w:rsidP="00675792">
            <w:pPr>
              <w:pStyle w:val="TAC"/>
              <w:rPr>
                <w:szCs w:val="18"/>
                <w:lang w:eastAsia="ko-KR"/>
              </w:rPr>
            </w:pPr>
            <w:r w:rsidRPr="00EF5447">
              <w:t>3552.5</w:t>
            </w:r>
          </w:p>
        </w:tc>
        <w:tc>
          <w:tcPr>
            <w:tcW w:w="867" w:type="dxa"/>
            <w:gridSpan w:val="2"/>
            <w:shd w:val="clear" w:color="auto" w:fill="auto"/>
          </w:tcPr>
          <w:p w14:paraId="7128AB33" w14:textId="77777777" w:rsidR="00774B31" w:rsidRPr="00EF5447" w:rsidRDefault="00774B31" w:rsidP="00675792">
            <w:pPr>
              <w:pStyle w:val="TAC"/>
              <w:rPr>
                <w:szCs w:val="18"/>
                <w:lang w:eastAsia="ko-KR"/>
              </w:rPr>
            </w:pPr>
            <w:r w:rsidRPr="00EF5447">
              <w:rPr>
                <w:lang w:eastAsia="ko-KR"/>
              </w:rPr>
              <w:t>N/A</w:t>
            </w:r>
          </w:p>
        </w:tc>
        <w:tc>
          <w:tcPr>
            <w:tcW w:w="1248" w:type="dxa"/>
            <w:gridSpan w:val="3"/>
            <w:shd w:val="clear" w:color="auto" w:fill="auto"/>
          </w:tcPr>
          <w:p w14:paraId="403CAEFA" w14:textId="77777777" w:rsidR="00774B31" w:rsidRPr="00EF5447" w:rsidRDefault="00774B31" w:rsidP="00675792">
            <w:pPr>
              <w:pStyle w:val="TAC"/>
              <w:rPr>
                <w:lang w:eastAsia="ko-KR"/>
              </w:rPr>
            </w:pPr>
            <w:r w:rsidRPr="00EF5447">
              <w:rPr>
                <w:lang w:eastAsia="ko-KR"/>
              </w:rPr>
              <w:t>N/A</w:t>
            </w:r>
          </w:p>
        </w:tc>
      </w:tr>
      <w:tr w:rsidR="00774B31" w:rsidRPr="00EF5447" w14:paraId="67183748" w14:textId="77777777" w:rsidTr="00675792">
        <w:trPr>
          <w:trHeight w:val="54"/>
          <w:jc w:val="center"/>
        </w:trPr>
        <w:tc>
          <w:tcPr>
            <w:tcW w:w="2259" w:type="dxa"/>
            <w:tcBorders>
              <w:bottom w:val="nil"/>
            </w:tcBorders>
            <w:shd w:val="clear" w:color="auto" w:fill="auto"/>
          </w:tcPr>
          <w:p w14:paraId="02D50E28" w14:textId="77777777" w:rsidR="00774B31" w:rsidRPr="00EF5447" w:rsidRDefault="00774B31" w:rsidP="00675792">
            <w:pPr>
              <w:pStyle w:val="TAC"/>
              <w:rPr>
                <w:rFonts w:eastAsia="Malgun Gothic" w:cs="Arial"/>
                <w:lang w:eastAsia="ko-KR"/>
              </w:rPr>
            </w:pPr>
            <w:r w:rsidRPr="00EF5447">
              <w:rPr>
                <w:rFonts w:cs="Arial"/>
              </w:rPr>
              <w:t>DC_</w:t>
            </w:r>
            <w:r w:rsidRPr="00EF5447">
              <w:rPr>
                <w:rFonts w:eastAsia="Malgun Gothic" w:cs="Arial"/>
                <w:lang w:eastAsia="ko-KR"/>
              </w:rPr>
              <w:t>2A-13A_n66A</w:t>
            </w:r>
          </w:p>
          <w:p w14:paraId="428CC469" w14:textId="77777777" w:rsidR="00774B31" w:rsidRPr="00EF5447" w:rsidRDefault="00774B31" w:rsidP="00675792">
            <w:pPr>
              <w:pStyle w:val="TAC"/>
              <w:rPr>
                <w:rFonts w:eastAsia="ＭＳ 明朝"/>
              </w:rPr>
            </w:pPr>
            <w:r w:rsidRPr="00EF5447">
              <w:rPr>
                <w:rFonts w:eastAsia="ＭＳ 明朝"/>
              </w:rPr>
              <w:t>DC_2A-2A-13A_n66A</w:t>
            </w:r>
          </w:p>
        </w:tc>
        <w:tc>
          <w:tcPr>
            <w:tcW w:w="868" w:type="dxa"/>
            <w:shd w:val="clear" w:color="auto" w:fill="auto"/>
          </w:tcPr>
          <w:p w14:paraId="2D57CC9C" w14:textId="77777777" w:rsidR="00774B31" w:rsidRPr="00EF5447" w:rsidRDefault="00774B31" w:rsidP="00675792">
            <w:pPr>
              <w:pStyle w:val="TAC"/>
            </w:pPr>
            <w:r w:rsidRPr="00EF5447">
              <w:rPr>
                <w:lang w:eastAsia="ko-KR"/>
              </w:rPr>
              <w:t>2</w:t>
            </w:r>
          </w:p>
        </w:tc>
        <w:tc>
          <w:tcPr>
            <w:tcW w:w="1380" w:type="dxa"/>
            <w:gridSpan w:val="2"/>
            <w:shd w:val="clear" w:color="auto" w:fill="auto"/>
            <w:noWrap/>
            <w:vAlign w:val="center"/>
          </w:tcPr>
          <w:p w14:paraId="1C514CB3" w14:textId="77777777" w:rsidR="00774B31" w:rsidRPr="00EF5447" w:rsidRDefault="00774B31" w:rsidP="00675792">
            <w:pPr>
              <w:pStyle w:val="TAC"/>
            </w:pPr>
            <w:r>
              <w:rPr>
                <w:lang w:eastAsia="ko-KR"/>
              </w:rPr>
              <w:t>N/A</w:t>
            </w:r>
          </w:p>
        </w:tc>
        <w:tc>
          <w:tcPr>
            <w:tcW w:w="817" w:type="dxa"/>
            <w:gridSpan w:val="2"/>
            <w:shd w:val="clear" w:color="auto" w:fill="auto"/>
            <w:noWrap/>
            <w:vAlign w:val="center"/>
          </w:tcPr>
          <w:p w14:paraId="75F82233"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4B45010D" w14:textId="77777777" w:rsidR="00774B31" w:rsidRPr="00EF5447" w:rsidRDefault="00774B31" w:rsidP="00675792">
            <w:pPr>
              <w:pStyle w:val="TAC"/>
            </w:pPr>
            <w:r>
              <w:rPr>
                <w:lang w:eastAsia="ko-KR"/>
              </w:rPr>
              <w:t>N/A</w:t>
            </w:r>
          </w:p>
        </w:tc>
        <w:tc>
          <w:tcPr>
            <w:tcW w:w="1323" w:type="dxa"/>
            <w:gridSpan w:val="2"/>
            <w:shd w:val="clear" w:color="auto" w:fill="auto"/>
            <w:noWrap/>
          </w:tcPr>
          <w:p w14:paraId="314639BF" w14:textId="77777777" w:rsidR="00774B31" w:rsidRPr="00EF5447" w:rsidRDefault="00774B31" w:rsidP="00675792">
            <w:pPr>
              <w:pStyle w:val="TAC"/>
            </w:pPr>
            <w:r w:rsidRPr="00EF5447">
              <w:rPr>
                <w:lang w:eastAsia="ko-KR"/>
              </w:rPr>
              <w:t>1940</w:t>
            </w:r>
          </w:p>
        </w:tc>
        <w:tc>
          <w:tcPr>
            <w:tcW w:w="867" w:type="dxa"/>
            <w:gridSpan w:val="2"/>
            <w:shd w:val="clear" w:color="auto" w:fill="auto"/>
          </w:tcPr>
          <w:p w14:paraId="6E222F0C" w14:textId="77777777" w:rsidR="00774B31" w:rsidRPr="00EF5447" w:rsidRDefault="00774B31" w:rsidP="00675792">
            <w:pPr>
              <w:pStyle w:val="TAC"/>
              <w:rPr>
                <w:lang w:eastAsia="ko-KR"/>
              </w:rPr>
            </w:pPr>
            <w:r w:rsidRPr="00EF5447">
              <w:rPr>
                <w:lang w:eastAsia="ko-KR"/>
              </w:rPr>
              <w:t>6.2</w:t>
            </w:r>
          </w:p>
        </w:tc>
        <w:tc>
          <w:tcPr>
            <w:tcW w:w="1248" w:type="dxa"/>
            <w:gridSpan w:val="3"/>
            <w:shd w:val="clear" w:color="auto" w:fill="auto"/>
          </w:tcPr>
          <w:p w14:paraId="3073D752" w14:textId="77777777" w:rsidR="00774B31" w:rsidRPr="00EF5447" w:rsidRDefault="00774B31" w:rsidP="00675792">
            <w:pPr>
              <w:pStyle w:val="TAC"/>
              <w:rPr>
                <w:rFonts w:eastAsia="Malgun Gothic" w:cs="Arial"/>
                <w:lang w:eastAsia="ko-KR"/>
              </w:rPr>
            </w:pPr>
            <w:r w:rsidRPr="00EF5447">
              <w:rPr>
                <w:rFonts w:eastAsia="Malgun Gothic" w:cs="Arial"/>
                <w:lang w:eastAsia="ko-KR"/>
              </w:rPr>
              <w:t>IMD4</w:t>
            </w:r>
          </w:p>
        </w:tc>
      </w:tr>
      <w:tr w:rsidR="00774B31" w:rsidRPr="00EF5447" w14:paraId="32AB3AB3" w14:textId="77777777" w:rsidTr="00675792">
        <w:trPr>
          <w:trHeight w:val="54"/>
          <w:jc w:val="center"/>
        </w:trPr>
        <w:tc>
          <w:tcPr>
            <w:tcW w:w="2259" w:type="dxa"/>
            <w:tcBorders>
              <w:top w:val="nil"/>
              <w:bottom w:val="nil"/>
            </w:tcBorders>
            <w:shd w:val="clear" w:color="auto" w:fill="auto"/>
          </w:tcPr>
          <w:p w14:paraId="270DC4D6" w14:textId="77777777" w:rsidR="00774B31" w:rsidRPr="00EF5447" w:rsidRDefault="00774B31" w:rsidP="00675792">
            <w:pPr>
              <w:pStyle w:val="TAC"/>
              <w:rPr>
                <w:rFonts w:eastAsia="ＭＳ 明朝"/>
              </w:rPr>
            </w:pPr>
          </w:p>
        </w:tc>
        <w:tc>
          <w:tcPr>
            <w:tcW w:w="868" w:type="dxa"/>
            <w:shd w:val="clear" w:color="auto" w:fill="auto"/>
          </w:tcPr>
          <w:p w14:paraId="56450CFF" w14:textId="77777777" w:rsidR="00774B31" w:rsidRPr="00EF5447" w:rsidRDefault="00774B31" w:rsidP="00675792">
            <w:pPr>
              <w:pStyle w:val="TAC"/>
            </w:pPr>
            <w:r w:rsidRPr="00EF5447">
              <w:rPr>
                <w:rFonts w:eastAsia="Malgun Gothic" w:cs="Arial"/>
                <w:lang w:eastAsia="ko-KR"/>
              </w:rPr>
              <w:t>13</w:t>
            </w:r>
          </w:p>
        </w:tc>
        <w:tc>
          <w:tcPr>
            <w:tcW w:w="1380" w:type="dxa"/>
            <w:gridSpan w:val="2"/>
            <w:shd w:val="clear" w:color="auto" w:fill="auto"/>
            <w:noWrap/>
          </w:tcPr>
          <w:p w14:paraId="321088E0" w14:textId="77777777" w:rsidR="00774B31" w:rsidRPr="00EF5447" w:rsidRDefault="00774B31" w:rsidP="00675792">
            <w:pPr>
              <w:pStyle w:val="TAC"/>
            </w:pPr>
            <w:r w:rsidRPr="003C4CEC">
              <w:rPr>
                <w:rFonts w:eastAsia="Malgun Gothic" w:cs="Arial"/>
                <w:lang w:eastAsia="ko-KR"/>
              </w:rPr>
              <w:t>780</w:t>
            </w:r>
          </w:p>
        </w:tc>
        <w:tc>
          <w:tcPr>
            <w:tcW w:w="817" w:type="dxa"/>
            <w:gridSpan w:val="2"/>
            <w:shd w:val="clear" w:color="auto" w:fill="auto"/>
            <w:noWrap/>
          </w:tcPr>
          <w:p w14:paraId="3F5FC4FA" w14:textId="77777777" w:rsidR="00774B31" w:rsidRPr="00EF5447" w:rsidRDefault="00774B31" w:rsidP="00675792">
            <w:pPr>
              <w:pStyle w:val="TAC"/>
            </w:pPr>
            <w:r w:rsidRPr="003C4CEC">
              <w:rPr>
                <w:rFonts w:eastAsia="Malgun Gothic" w:cs="Arial"/>
                <w:lang w:eastAsia="ko-KR"/>
              </w:rPr>
              <w:t>10</w:t>
            </w:r>
          </w:p>
        </w:tc>
        <w:tc>
          <w:tcPr>
            <w:tcW w:w="2554" w:type="dxa"/>
            <w:gridSpan w:val="2"/>
            <w:shd w:val="clear" w:color="auto" w:fill="auto"/>
            <w:noWrap/>
          </w:tcPr>
          <w:p w14:paraId="58148F39" w14:textId="77777777" w:rsidR="00774B31" w:rsidRPr="00EF5447" w:rsidRDefault="00774B31" w:rsidP="00675792">
            <w:pPr>
              <w:pStyle w:val="TAC"/>
            </w:pPr>
            <w:r w:rsidRPr="003C4CEC">
              <w:rPr>
                <w:rFonts w:eastAsia="Malgun Gothic" w:cs="Arial"/>
                <w:lang w:eastAsia="ko-KR"/>
              </w:rPr>
              <w:t>50</w:t>
            </w:r>
          </w:p>
        </w:tc>
        <w:tc>
          <w:tcPr>
            <w:tcW w:w="1323" w:type="dxa"/>
            <w:gridSpan w:val="2"/>
            <w:shd w:val="clear" w:color="auto" w:fill="auto"/>
            <w:noWrap/>
          </w:tcPr>
          <w:p w14:paraId="27C766D5" w14:textId="77777777" w:rsidR="00774B31" w:rsidRPr="00EF5447" w:rsidRDefault="00774B31" w:rsidP="00675792">
            <w:pPr>
              <w:pStyle w:val="TAC"/>
            </w:pPr>
            <w:r w:rsidRPr="00EF5447">
              <w:rPr>
                <w:rFonts w:eastAsia="Malgun Gothic" w:cs="Arial"/>
                <w:lang w:eastAsia="ko-KR"/>
              </w:rPr>
              <w:t>749</w:t>
            </w:r>
          </w:p>
        </w:tc>
        <w:tc>
          <w:tcPr>
            <w:tcW w:w="867" w:type="dxa"/>
            <w:gridSpan w:val="2"/>
            <w:shd w:val="clear" w:color="auto" w:fill="auto"/>
          </w:tcPr>
          <w:p w14:paraId="27C0CD27" w14:textId="77777777" w:rsidR="00774B31" w:rsidRPr="00EF5447" w:rsidRDefault="00774B31" w:rsidP="0067579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2A8B077E" w14:textId="77777777" w:rsidR="00774B31" w:rsidRPr="00EF5447" w:rsidRDefault="00774B31" w:rsidP="00675792">
            <w:pPr>
              <w:pStyle w:val="TAC"/>
            </w:pPr>
            <w:r w:rsidRPr="00EF5447">
              <w:rPr>
                <w:rFonts w:eastAsia="Malgun Gothic" w:cs="Arial"/>
                <w:lang w:eastAsia="ko-KR"/>
              </w:rPr>
              <w:t>N/A</w:t>
            </w:r>
          </w:p>
        </w:tc>
      </w:tr>
      <w:tr w:rsidR="00774B31" w:rsidRPr="00EF5447" w14:paraId="41D1880E" w14:textId="77777777" w:rsidTr="00675792">
        <w:trPr>
          <w:trHeight w:val="54"/>
          <w:jc w:val="center"/>
        </w:trPr>
        <w:tc>
          <w:tcPr>
            <w:tcW w:w="2259" w:type="dxa"/>
            <w:tcBorders>
              <w:top w:val="nil"/>
              <w:bottom w:val="single" w:sz="4" w:space="0" w:color="auto"/>
            </w:tcBorders>
            <w:shd w:val="clear" w:color="auto" w:fill="auto"/>
          </w:tcPr>
          <w:p w14:paraId="6DF7BB44" w14:textId="77777777" w:rsidR="00774B31" w:rsidRPr="00EF5447" w:rsidRDefault="00774B31" w:rsidP="00675792">
            <w:pPr>
              <w:pStyle w:val="TAC"/>
              <w:rPr>
                <w:rFonts w:eastAsia="ＭＳ 明朝"/>
              </w:rPr>
            </w:pPr>
          </w:p>
        </w:tc>
        <w:tc>
          <w:tcPr>
            <w:tcW w:w="868" w:type="dxa"/>
            <w:shd w:val="clear" w:color="auto" w:fill="auto"/>
          </w:tcPr>
          <w:p w14:paraId="53D82287" w14:textId="77777777" w:rsidR="00774B31" w:rsidRPr="00EF5447" w:rsidRDefault="00774B31" w:rsidP="00675792">
            <w:pPr>
              <w:pStyle w:val="TAC"/>
            </w:pPr>
            <w:r w:rsidRPr="00EF5447">
              <w:rPr>
                <w:rFonts w:eastAsia="Malgun Gothic" w:cs="Arial"/>
                <w:lang w:eastAsia="ko-KR"/>
              </w:rPr>
              <w:t>n66</w:t>
            </w:r>
          </w:p>
        </w:tc>
        <w:tc>
          <w:tcPr>
            <w:tcW w:w="1380" w:type="dxa"/>
            <w:gridSpan w:val="2"/>
            <w:shd w:val="clear" w:color="auto" w:fill="auto"/>
            <w:noWrap/>
          </w:tcPr>
          <w:p w14:paraId="25B17494" w14:textId="77777777" w:rsidR="00774B31" w:rsidRPr="00EF5447" w:rsidRDefault="00774B31" w:rsidP="00675792">
            <w:pPr>
              <w:pStyle w:val="TAC"/>
            </w:pPr>
            <w:r w:rsidRPr="003C4CEC">
              <w:rPr>
                <w:rFonts w:eastAsia="Malgun Gothic" w:cs="Arial"/>
                <w:lang w:eastAsia="ko-KR"/>
              </w:rPr>
              <w:t>1750</w:t>
            </w:r>
          </w:p>
        </w:tc>
        <w:tc>
          <w:tcPr>
            <w:tcW w:w="817" w:type="dxa"/>
            <w:gridSpan w:val="2"/>
            <w:shd w:val="clear" w:color="auto" w:fill="auto"/>
            <w:noWrap/>
          </w:tcPr>
          <w:p w14:paraId="23D21BF2" w14:textId="77777777" w:rsidR="00774B31" w:rsidRPr="00EF5447" w:rsidRDefault="00774B31" w:rsidP="00675792">
            <w:pPr>
              <w:pStyle w:val="TAC"/>
            </w:pPr>
            <w:r w:rsidRPr="003C4CEC">
              <w:rPr>
                <w:rFonts w:eastAsia="Malgun Gothic" w:cs="Arial"/>
                <w:lang w:eastAsia="ko-KR"/>
              </w:rPr>
              <w:t>5</w:t>
            </w:r>
          </w:p>
        </w:tc>
        <w:tc>
          <w:tcPr>
            <w:tcW w:w="2554" w:type="dxa"/>
            <w:gridSpan w:val="2"/>
            <w:shd w:val="clear" w:color="auto" w:fill="auto"/>
            <w:noWrap/>
          </w:tcPr>
          <w:p w14:paraId="4E86E602" w14:textId="77777777" w:rsidR="00774B31" w:rsidRPr="00EF5447" w:rsidRDefault="00774B31" w:rsidP="00675792">
            <w:pPr>
              <w:pStyle w:val="TAC"/>
            </w:pPr>
            <w:r w:rsidRPr="003C4CEC">
              <w:rPr>
                <w:rFonts w:eastAsia="Malgun Gothic" w:cs="Arial"/>
                <w:lang w:eastAsia="ko-KR"/>
              </w:rPr>
              <w:t>25</w:t>
            </w:r>
          </w:p>
        </w:tc>
        <w:tc>
          <w:tcPr>
            <w:tcW w:w="1323" w:type="dxa"/>
            <w:gridSpan w:val="2"/>
            <w:shd w:val="clear" w:color="auto" w:fill="auto"/>
            <w:noWrap/>
          </w:tcPr>
          <w:p w14:paraId="2832C56D" w14:textId="77777777" w:rsidR="00774B31" w:rsidRPr="00EF5447" w:rsidRDefault="00774B31" w:rsidP="00675792">
            <w:pPr>
              <w:pStyle w:val="TAC"/>
            </w:pPr>
            <w:r w:rsidRPr="00EF5447">
              <w:rPr>
                <w:rFonts w:eastAsia="Malgun Gothic" w:cs="Arial"/>
                <w:lang w:eastAsia="ko-KR"/>
              </w:rPr>
              <w:t>2150</w:t>
            </w:r>
          </w:p>
        </w:tc>
        <w:tc>
          <w:tcPr>
            <w:tcW w:w="867" w:type="dxa"/>
            <w:gridSpan w:val="2"/>
            <w:shd w:val="clear" w:color="auto" w:fill="auto"/>
          </w:tcPr>
          <w:p w14:paraId="3ECCB340" w14:textId="77777777" w:rsidR="00774B31" w:rsidRPr="00EF5447" w:rsidRDefault="00774B31" w:rsidP="0067579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E05711F" w14:textId="77777777" w:rsidR="00774B31" w:rsidRPr="00EF5447" w:rsidRDefault="00774B31" w:rsidP="00675792">
            <w:pPr>
              <w:pStyle w:val="TAC"/>
            </w:pPr>
            <w:r w:rsidRPr="00EF5447">
              <w:rPr>
                <w:rFonts w:eastAsia="Malgun Gothic" w:cs="Arial"/>
                <w:lang w:eastAsia="ko-KR"/>
              </w:rPr>
              <w:t>N/A</w:t>
            </w:r>
          </w:p>
        </w:tc>
      </w:tr>
      <w:tr w:rsidR="00774B31" w:rsidRPr="00EF5447" w14:paraId="1FAC9184" w14:textId="77777777" w:rsidTr="00675792">
        <w:trPr>
          <w:trHeight w:val="54"/>
          <w:jc w:val="center"/>
        </w:trPr>
        <w:tc>
          <w:tcPr>
            <w:tcW w:w="2259" w:type="dxa"/>
            <w:tcBorders>
              <w:top w:val="nil"/>
              <w:bottom w:val="nil"/>
            </w:tcBorders>
            <w:shd w:val="clear" w:color="auto" w:fill="auto"/>
          </w:tcPr>
          <w:p w14:paraId="1E5D5A1A" w14:textId="77777777" w:rsidR="00774B31" w:rsidRPr="00EF5447" w:rsidRDefault="00774B31" w:rsidP="00675792">
            <w:pPr>
              <w:pStyle w:val="TAC"/>
              <w:rPr>
                <w:rFonts w:eastAsia="ＭＳ 明朝"/>
              </w:rPr>
            </w:pPr>
            <w:r w:rsidRPr="00EF5447">
              <w:rPr>
                <w:lang w:eastAsia="fi-FI"/>
              </w:rPr>
              <w:t>DC_2A-13A_n77A</w:t>
            </w:r>
          </w:p>
        </w:tc>
        <w:tc>
          <w:tcPr>
            <w:tcW w:w="868" w:type="dxa"/>
            <w:shd w:val="clear" w:color="auto" w:fill="auto"/>
          </w:tcPr>
          <w:p w14:paraId="7E566930"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540E5D28"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4618B826" w14:textId="77777777" w:rsidR="00774B31" w:rsidRPr="00EF5447" w:rsidRDefault="00774B31" w:rsidP="00675792">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14:paraId="3D5D63DE" w14:textId="77777777" w:rsidR="00774B31" w:rsidRPr="00EF5447" w:rsidRDefault="00774B31" w:rsidP="00675792">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14:paraId="42CD223A" w14:textId="77777777" w:rsidR="00774B31" w:rsidRPr="00EF5447" w:rsidRDefault="00774B31" w:rsidP="00675792">
            <w:pPr>
              <w:pStyle w:val="TAC"/>
              <w:rPr>
                <w:rFonts w:eastAsia="Malgun Gothic"/>
                <w:lang w:eastAsia="ko-KR"/>
              </w:rPr>
            </w:pPr>
            <w:r w:rsidRPr="00EF5447">
              <w:rPr>
                <w:lang w:eastAsia="fi-FI"/>
              </w:rPr>
              <w:t>1944</w:t>
            </w:r>
          </w:p>
        </w:tc>
        <w:tc>
          <w:tcPr>
            <w:tcW w:w="867" w:type="dxa"/>
            <w:gridSpan w:val="2"/>
            <w:shd w:val="clear" w:color="auto" w:fill="auto"/>
          </w:tcPr>
          <w:p w14:paraId="52A6D819" w14:textId="77777777" w:rsidR="00774B31" w:rsidRPr="00EF5447" w:rsidRDefault="00774B31" w:rsidP="00675792">
            <w:pPr>
              <w:pStyle w:val="TAC"/>
              <w:rPr>
                <w:rFonts w:eastAsia="Malgun Gothic"/>
                <w:lang w:eastAsia="ko-KR"/>
              </w:rPr>
            </w:pPr>
            <w:r w:rsidRPr="00EF5447">
              <w:rPr>
                <w:lang w:eastAsia="fi-FI"/>
              </w:rPr>
              <w:t>16.0</w:t>
            </w:r>
          </w:p>
        </w:tc>
        <w:tc>
          <w:tcPr>
            <w:tcW w:w="1248" w:type="dxa"/>
            <w:gridSpan w:val="3"/>
            <w:shd w:val="clear" w:color="auto" w:fill="auto"/>
          </w:tcPr>
          <w:p w14:paraId="65BD066E" w14:textId="77777777" w:rsidR="00774B31" w:rsidRPr="00EF5447" w:rsidRDefault="00774B31" w:rsidP="00675792">
            <w:pPr>
              <w:pStyle w:val="TAC"/>
              <w:rPr>
                <w:rFonts w:eastAsia="Malgun Gothic"/>
                <w:lang w:eastAsia="ko-KR"/>
              </w:rPr>
            </w:pPr>
            <w:r w:rsidRPr="00EF5447">
              <w:rPr>
                <w:rFonts w:eastAsia="Malgun Gothic"/>
                <w:lang w:eastAsia="ko-KR"/>
              </w:rPr>
              <w:t>IMD3</w:t>
            </w:r>
          </w:p>
        </w:tc>
      </w:tr>
      <w:tr w:rsidR="00774B31" w:rsidRPr="00EF5447" w14:paraId="5E4A92C6" w14:textId="77777777" w:rsidTr="00675792">
        <w:trPr>
          <w:trHeight w:val="54"/>
          <w:jc w:val="center"/>
        </w:trPr>
        <w:tc>
          <w:tcPr>
            <w:tcW w:w="2259" w:type="dxa"/>
            <w:tcBorders>
              <w:top w:val="nil"/>
              <w:bottom w:val="nil"/>
            </w:tcBorders>
            <w:shd w:val="clear" w:color="auto" w:fill="auto"/>
          </w:tcPr>
          <w:p w14:paraId="3A57297B" w14:textId="77777777" w:rsidR="00774B31" w:rsidRPr="00EF5447" w:rsidRDefault="00774B31" w:rsidP="00675792">
            <w:pPr>
              <w:pStyle w:val="TAC"/>
              <w:rPr>
                <w:rFonts w:eastAsia="ＭＳ 明朝"/>
              </w:rPr>
            </w:pPr>
            <w:r>
              <w:rPr>
                <w:lang w:eastAsia="zh-CN"/>
              </w:rPr>
              <w:t>DC_2A-13A_n77C</w:t>
            </w:r>
          </w:p>
        </w:tc>
        <w:tc>
          <w:tcPr>
            <w:tcW w:w="868" w:type="dxa"/>
            <w:shd w:val="clear" w:color="auto" w:fill="auto"/>
          </w:tcPr>
          <w:p w14:paraId="3CDF13D3" w14:textId="77777777" w:rsidR="00774B31" w:rsidRPr="00EF5447" w:rsidRDefault="00774B31" w:rsidP="00675792">
            <w:pPr>
              <w:pStyle w:val="TAC"/>
              <w:rPr>
                <w:rFonts w:eastAsia="Malgun Gothic"/>
                <w:lang w:eastAsia="ko-KR"/>
              </w:rPr>
            </w:pPr>
            <w:r w:rsidRPr="00EF5447">
              <w:rPr>
                <w:lang w:eastAsia="fi-FI"/>
              </w:rPr>
              <w:t>13</w:t>
            </w:r>
          </w:p>
        </w:tc>
        <w:tc>
          <w:tcPr>
            <w:tcW w:w="1380" w:type="dxa"/>
            <w:gridSpan w:val="2"/>
            <w:shd w:val="clear" w:color="auto" w:fill="auto"/>
            <w:noWrap/>
          </w:tcPr>
          <w:p w14:paraId="55084BB6" w14:textId="77777777" w:rsidR="00774B31" w:rsidRPr="00EF5447" w:rsidRDefault="00774B31" w:rsidP="00675792">
            <w:pPr>
              <w:pStyle w:val="TAC"/>
              <w:rPr>
                <w:rFonts w:eastAsia="Malgun Gothic"/>
                <w:lang w:eastAsia="ko-KR"/>
              </w:rPr>
            </w:pPr>
            <w:r w:rsidRPr="003C4CEC">
              <w:rPr>
                <w:lang w:eastAsia="fi-FI"/>
              </w:rPr>
              <w:t>783</w:t>
            </w:r>
          </w:p>
        </w:tc>
        <w:tc>
          <w:tcPr>
            <w:tcW w:w="817" w:type="dxa"/>
            <w:gridSpan w:val="2"/>
            <w:shd w:val="clear" w:color="auto" w:fill="auto"/>
            <w:noWrap/>
          </w:tcPr>
          <w:p w14:paraId="3A4D5897" w14:textId="77777777" w:rsidR="00774B31" w:rsidRPr="00EF5447" w:rsidRDefault="00774B31" w:rsidP="00675792">
            <w:pPr>
              <w:pStyle w:val="TAC"/>
              <w:rPr>
                <w:rFonts w:eastAsia="Malgun Gothic"/>
                <w:lang w:eastAsia="ko-KR"/>
              </w:rPr>
            </w:pPr>
            <w:r>
              <w:rPr>
                <w:lang w:eastAsia="fi-FI"/>
              </w:rPr>
              <w:t>10</w:t>
            </w:r>
          </w:p>
        </w:tc>
        <w:tc>
          <w:tcPr>
            <w:tcW w:w="2554" w:type="dxa"/>
            <w:gridSpan w:val="2"/>
            <w:shd w:val="clear" w:color="auto" w:fill="auto"/>
            <w:noWrap/>
          </w:tcPr>
          <w:p w14:paraId="444C59AB" w14:textId="77777777" w:rsidR="00774B31" w:rsidRPr="00EF5447" w:rsidRDefault="00774B31" w:rsidP="00675792">
            <w:pPr>
              <w:pStyle w:val="TAC"/>
              <w:rPr>
                <w:rFonts w:eastAsia="Malgun Gothic"/>
                <w:lang w:eastAsia="ko-KR"/>
              </w:rPr>
            </w:pPr>
            <w:r>
              <w:rPr>
                <w:lang w:eastAsia="fi-FI"/>
              </w:rPr>
              <w:t>50</w:t>
            </w:r>
          </w:p>
        </w:tc>
        <w:tc>
          <w:tcPr>
            <w:tcW w:w="1323" w:type="dxa"/>
            <w:gridSpan w:val="2"/>
            <w:shd w:val="clear" w:color="auto" w:fill="auto"/>
            <w:noWrap/>
          </w:tcPr>
          <w:p w14:paraId="4018D388" w14:textId="77777777" w:rsidR="00774B31" w:rsidRPr="00EF5447" w:rsidRDefault="00774B31" w:rsidP="00675792">
            <w:pPr>
              <w:pStyle w:val="TAC"/>
              <w:rPr>
                <w:rFonts w:eastAsia="Malgun Gothic"/>
                <w:lang w:eastAsia="ko-KR"/>
              </w:rPr>
            </w:pPr>
            <w:r w:rsidRPr="00EF5447">
              <w:rPr>
                <w:lang w:eastAsia="fi-FI"/>
              </w:rPr>
              <w:t>752</w:t>
            </w:r>
          </w:p>
        </w:tc>
        <w:tc>
          <w:tcPr>
            <w:tcW w:w="867" w:type="dxa"/>
            <w:gridSpan w:val="2"/>
            <w:shd w:val="clear" w:color="auto" w:fill="auto"/>
          </w:tcPr>
          <w:p w14:paraId="1377DD27" w14:textId="77777777" w:rsidR="00774B31" w:rsidRPr="00EF5447" w:rsidRDefault="00774B31" w:rsidP="00675792">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786BE559"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3A6C4A51" w14:textId="77777777" w:rsidTr="00675792">
        <w:trPr>
          <w:trHeight w:val="54"/>
          <w:jc w:val="center"/>
        </w:trPr>
        <w:tc>
          <w:tcPr>
            <w:tcW w:w="2259" w:type="dxa"/>
            <w:tcBorders>
              <w:top w:val="nil"/>
              <w:bottom w:val="single" w:sz="4" w:space="0" w:color="auto"/>
            </w:tcBorders>
            <w:shd w:val="clear" w:color="auto" w:fill="auto"/>
          </w:tcPr>
          <w:p w14:paraId="6DED911D" w14:textId="77777777" w:rsidR="00774B31" w:rsidRDefault="00774B31" w:rsidP="00675792">
            <w:pPr>
              <w:keepNext/>
              <w:keepLines/>
              <w:spacing w:after="0"/>
              <w:jc w:val="center"/>
              <w:rPr>
                <w:rFonts w:ascii="Arial" w:hAnsi="Arial"/>
                <w:sz w:val="18"/>
                <w:lang w:eastAsia="zh-CN"/>
              </w:rPr>
            </w:pPr>
            <w:r>
              <w:rPr>
                <w:rFonts w:ascii="Arial" w:hAnsi="Arial"/>
                <w:sz w:val="18"/>
                <w:lang w:eastAsia="zh-CN"/>
              </w:rPr>
              <w:t>DC_2A-2A-13A_n77A</w:t>
            </w:r>
          </w:p>
          <w:p w14:paraId="4DE507E9" w14:textId="77777777" w:rsidR="00774B31" w:rsidRPr="00EF5447" w:rsidRDefault="00774B31" w:rsidP="00675792">
            <w:pPr>
              <w:pStyle w:val="TAC"/>
              <w:rPr>
                <w:rFonts w:eastAsia="ＭＳ 明朝"/>
              </w:rPr>
            </w:pPr>
            <w:r>
              <w:rPr>
                <w:lang w:eastAsia="zh-CN"/>
              </w:rPr>
              <w:t>DC_2A-2A-13A_n77C</w:t>
            </w:r>
          </w:p>
        </w:tc>
        <w:tc>
          <w:tcPr>
            <w:tcW w:w="868" w:type="dxa"/>
            <w:shd w:val="clear" w:color="auto" w:fill="auto"/>
          </w:tcPr>
          <w:p w14:paraId="666D5194"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vAlign w:val="center"/>
          </w:tcPr>
          <w:p w14:paraId="0ADF961A" w14:textId="77777777" w:rsidR="00774B31" w:rsidRPr="00EF5447" w:rsidRDefault="00774B31" w:rsidP="00675792">
            <w:pPr>
              <w:pStyle w:val="TAC"/>
              <w:rPr>
                <w:rFonts w:eastAsia="Malgun Gothic"/>
                <w:lang w:eastAsia="ko-KR"/>
              </w:rPr>
            </w:pPr>
            <w:r w:rsidRPr="003C4CEC">
              <w:rPr>
                <w:lang w:eastAsia="fi-FI"/>
              </w:rPr>
              <w:t>3510</w:t>
            </w:r>
          </w:p>
        </w:tc>
        <w:tc>
          <w:tcPr>
            <w:tcW w:w="817" w:type="dxa"/>
            <w:gridSpan w:val="2"/>
            <w:shd w:val="clear" w:color="auto" w:fill="auto"/>
            <w:noWrap/>
            <w:vAlign w:val="center"/>
          </w:tcPr>
          <w:p w14:paraId="3E8E162C"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14:paraId="6BF56EB2" w14:textId="77777777" w:rsidR="00774B31" w:rsidRPr="00EF5447" w:rsidRDefault="00774B31" w:rsidP="00675792">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41A4A544" w14:textId="77777777" w:rsidR="00774B31" w:rsidRPr="00EF5447" w:rsidRDefault="00774B31" w:rsidP="00675792">
            <w:pPr>
              <w:pStyle w:val="TAC"/>
              <w:rPr>
                <w:rFonts w:eastAsia="Malgun Gothic"/>
                <w:lang w:eastAsia="ko-KR"/>
              </w:rPr>
            </w:pPr>
            <w:r w:rsidRPr="00EF5447">
              <w:rPr>
                <w:lang w:eastAsia="fi-FI"/>
              </w:rPr>
              <w:t>3510</w:t>
            </w:r>
          </w:p>
        </w:tc>
        <w:tc>
          <w:tcPr>
            <w:tcW w:w="867" w:type="dxa"/>
            <w:gridSpan w:val="2"/>
            <w:shd w:val="clear" w:color="auto" w:fill="auto"/>
          </w:tcPr>
          <w:p w14:paraId="6464EC41"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0EC86F8E"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14:paraId="45F32D0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76BD3F3" w14:textId="77777777" w:rsidR="00774B31" w:rsidRDefault="00774B31" w:rsidP="00675792">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EAEF8E8" w14:textId="77777777" w:rsidR="00774B31" w:rsidRDefault="00774B31" w:rsidP="00675792">
            <w:pPr>
              <w:pStyle w:val="TAC"/>
              <w:rPr>
                <w:rFonts w:eastAsia="ＭＳ 明朝"/>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98F97C7" w14:textId="77777777" w:rsidR="00774B31" w:rsidRDefault="00774B31" w:rsidP="00675792">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4BE694F" w14:textId="77777777" w:rsidR="00774B31" w:rsidRDefault="00774B31" w:rsidP="00675792">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7DAE87E" w14:textId="77777777" w:rsidR="00774B31" w:rsidRDefault="00774B31" w:rsidP="00675792">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162016" w14:textId="77777777" w:rsidR="00774B31" w:rsidRDefault="00774B31" w:rsidP="00675792">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D9BEA2" w14:textId="77777777" w:rsidR="00774B31" w:rsidRDefault="00774B31" w:rsidP="00675792">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14:paraId="5F735A77" w14:textId="77777777" w:rsidR="00774B31" w:rsidRDefault="00774B31" w:rsidP="00675792">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626CC2" w14:textId="77777777" w:rsidR="00774B31" w:rsidRDefault="00774B31" w:rsidP="00675792">
            <w:pPr>
              <w:pStyle w:val="TAC"/>
              <w:rPr>
                <w:rFonts w:eastAsia="Malgun Gothic"/>
                <w:lang w:eastAsia="ko-KR"/>
              </w:rPr>
            </w:pPr>
            <w:r w:rsidRPr="00567854">
              <w:t>IMD3</w:t>
            </w:r>
          </w:p>
        </w:tc>
      </w:tr>
      <w:tr w:rsidR="00774B31" w14:paraId="6CE60651"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1D1394F4" w14:textId="77777777" w:rsidR="00774B31" w:rsidRDefault="00774B31" w:rsidP="00675792">
            <w:pPr>
              <w:pStyle w:val="TAC"/>
              <w:rPr>
                <w:rFonts w:eastAsia="ＭＳ 明朝"/>
              </w:rPr>
            </w:pPr>
            <w:r>
              <w:rPr>
                <w:lang w:val="fi-FI" w:eastAsia="fi-FI"/>
              </w:rPr>
              <w:t>DC_2A-2A-14A_n77A</w:t>
            </w:r>
            <w:r w:rsidRPr="004A3BB8">
              <w:rPr>
                <w:rFonts w:eastAsia="ＭＳ 明朝"/>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13461096" w14:textId="77777777" w:rsidR="00774B31" w:rsidRDefault="00774B31" w:rsidP="00675792">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F709F6" w14:textId="77777777" w:rsidR="00774B31" w:rsidRDefault="00774B31" w:rsidP="00675792">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45D012" w14:textId="77777777" w:rsidR="00774B31" w:rsidRDefault="00774B31" w:rsidP="00675792">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A4C3B19" w14:textId="77777777" w:rsidR="00774B31" w:rsidRDefault="00774B31" w:rsidP="00675792">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8428E3" w14:textId="77777777" w:rsidR="00774B31" w:rsidRDefault="00774B31" w:rsidP="00675792">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14:paraId="3E218194" w14:textId="77777777" w:rsidR="00774B31" w:rsidRDefault="00774B31" w:rsidP="00675792">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74E0EF" w14:textId="77777777" w:rsidR="00774B31" w:rsidRDefault="00774B31" w:rsidP="00675792">
            <w:pPr>
              <w:pStyle w:val="TAC"/>
              <w:rPr>
                <w:rFonts w:eastAsia="Malgun Gothic"/>
                <w:lang w:eastAsia="ko-KR"/>
              </w:rPr>
            </w:pPr>
            <w:r w:rsidRPr="00567854">
              <w:t>N/A</w:t>
            </w:r>
          </w:p>
        </w:tc>
      </w:tr>
      <w:tr w:rsidR="00774B31" w14:paraId="3094ABED"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4F8D34E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73470B0" w14:textId="77777777" w:rsidR="00774B31" w:rsidRDefault="00774B31" w:rsidP="00675792">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D41529" w14:textId="77777777" w:rsidR="00774B31" w:rsidRDefault="00774B31" w:rsidP="00675792">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303C9E3C" w14:textId="77777777" w:rsidR="00774B31" w:rsidRDefault="00774B31" w:rsidP="00675792">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08F438F" w14:textId="77777777" w:rsidR="00774B31" w:rsidRDefault="00774B31" w:rsidP="00675792">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1F7DAC" w14:textId="77777777" w:rsidR="00774B31" w:rsidRDefault="00774B31" w:rsidP="00675792">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14:paraId="5A24F637" w14:textId="77777777" w:rsidR="00774B31" w:rsidRDefault="00774B31" w:rsidP="00675792">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0687CD" w14:textId="77777777" w:rsidR="00774B31" w:rsidRDefault="00774B31" w:rsidP="00675792">
            <w:pPr>
              <w:pStyle w:val="TAC"/>
              <w:rPr>
                <w:rFonts w:eastAsia="Malgun Gothic"/>
                <w:lang w:eastAsia="ko-KR"/>
              </w:rPr>
            </w:pPr>
            <w:r w:rsidRPr="00567854">
              <w:t>N/A</w:t>
            </w:r>
          </w:p>
        </w:tc>
      </w:tr>
      <w:tr w:rsidR="00774B31" w14:paraId="063FB5A6" w14:textId="77777777" w:rsidTr="00675792">
        <w:trPr>
          <w:trHeight w:val="54"/>
          <w:jc w:val="center"/>
        </w:trPr>
        <w:tc>
          <w:tcPr>
            <w:tcW w:w="2259" w:type="dxa"/>
            <w:tcBorders>
              <w:top w:val="nil"/>
              <w:left w:val="single" w:sz="4" w:space="0" w:color="auto"/>
              <w:bottom w:val="nil"/>
              <w:right w:val="single" w:sz="4" w:space="0" w:color="auto"/>
            </w:tcBorders>
          </w:tcPr>
          <w:p w14:paraId="52945E84" w14:textId="77777777" w:rsidR="00774B31" w:rsidRDefault="00774B31" w:rsidP="00675792">
            <w:pPr>
              <w:pStyle w:val="TAC"/>
              <w:rPr>
                <w:rFonts w:eastAsia="ＭＳ 明朝"/>
              </w:rPr>
            </w:pPr>
            <w:r w:rsidRPr="00754DFA">
              <w:rPr>
                <w:rFonts w:eastAsia="ＭＳ 明朝" w:cs="Arial"/>
                <w:szCs w:val="18"/>
                <w:lang w:eastAsia="ja-JP"/>
              </w:rPr>
              <w:t>DC_</w:t>
            </w:r>
            <w:r>
              <w:rPr>
                <w:rFonts w:eastAsia="ＭＳ 明朝" w:cs="Arial"/>
                <w:szCs w:val="18"/>
                <w:lang w:val="sv-SE" w:eastAsia="ja-JP"/>
              </w:rPr>
              <w:t>2</w:t>
            </w:r>
            <w:r w:rsidRPr="00754DFA">
              <w:rPr>
                <w:rFonts w:eastAsia="ＭＳ 明朝" w:cs="Arial"/>
                <w:szCs w:val="18"/>
                <w:lang w:eastAsia="ja-JP"/>
              </w:rPr>
              <w:t>_n2</w:t>
            </w:r>
            <w:r>
              <w:rPr>
                <w:rFonts w:eastAsia="ＭＳ 明朝" w:cs="Arial"/>
                <w:szCs w:val="18"/>
                <w:lang w:val="sv-SE" w:eastAsia="ja-JP"/>
              </w:rPr>
              <w:t>5</w:t>
            </w:r>
            <w:r w:rsidRPr="00754DFA">
              <w:rPr>
                <w:rFonts w:eastAsia="ＭＳ 明朝" w:cs="Arial"/>
                <w:szCs w:val="18"/>
                <w:lang w:eastAsia="ja-JP"/>
              </w:rPr>
              <w:t>-n</w:t>
            </w:r>
            <w:r>
              <w:rPr>
                <w:rFonts w:eastAsia="ＭＳ 明朝"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14:paraId="20FAC95E" w14:textId="77777777" w:rsidR="00774B31" w:rsidRPr="00567854" w:rsidRDefault="00774B31" w:rsidP="00675792">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500BE5B4" w14:textId="77777777" w:rsidR="00774B31" w:rsidRPr="00567854" w:rsidRDefault="00774B31" w:rsidP="00675792">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14:paraId="7377F9F6"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BD4ED2" w14:textId="77777777" w:rsidR="00774B31" w:rsidRPr="00567854" w:rsidRDefault="00774B31" w:rsidP="0067579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85C340" w14:textId="77777777" w:rsidR="00774B31" w:rsidRPr="00567854" w:rsidRDefault="00774B31" w:rsidP="00675792">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57A05CD8" w14:textId="77777777" w:rsidR="00774B31" w:rsidRPr="00567854" w:rsidRDefault="00774B31" w:rsidP="0067579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E16A834" w14:textId="77777777" w:rsidR="00774B31" w:rsidRPr="00567854" w:rsidRDefault="00774B31" w:rsidP="00675792">
            <w:pPr>
              <w:pStyle w:val="TAC"/>
            </w:pPr>
            <w:r w:rsidRPr="00EF5447">
              <w:t>N/A</w:t>
            </w:r>
          </w:p>
        </w:tc>
      </w:tr>
      <w:tr w:rsidR="00774B31" w14:paraId="503CA06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528643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99973B1" w14:textId="77777777" w:rsidR="00774B31" w:rsidRPr="00567854" w:rsidRDefault="00774B31" w:rsidP="00675792">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5EF7FB61" w14:textId="77777777" w:rsidR="00774B31" w:rsidRPr="00567854" w:rsidRDefault="00774B31" w:rsidP="00675792">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73AD46"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2CB4BFD" w14:textId="77777777" w:rsidR="00774B31" w:rsidRPr="00567854" w:rsidRDefault="00774B31" w:rsidP="00675792">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C2F28E2" w14:textId="77777777" w:rsidR="00774B31" w:rsidRPr="00567854" w:rsidRDefault="00774B31" w:rsidP="00675792">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14:paraId="38406F99" w14:textId="77777777" w:rsidR="00774B31" w:rsidRPr="00567854" w:rsidRDefault="00774B31" w:rsidP="00675792">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1B06000D" w14:textId="77777777" w:rsidR="00774B31" w:rsidRPr="00567854" w:rsidRDefault="00774B31" w:rsidP="00675792">
            <w:pPr>
              <w:pStyle w:val="TAC"/>
            </w:pPr>
            <w:r w:rsidRPr="00EF5447">
              <w:t>IMD3</w:t>
            </w:r>
          </w:p>
        </w:tc>
      </w:tr>
      <w:tr w:rsidR="00774B31" w14:paraId="032485E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0E36E2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7005D855" w14:textId="77777777" w:rsidR="00774B31" w:rsidRPr="00567854" w:rsidRDefault="00774B31" w:rsidP="00675792">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2B4932FC" w14:textId="77777777" w:rsidR="00774B31" w:rsidRPr="00567854" w:rsidRDefault="00774B31" w:rsidP="00675792">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14:paraId="3235BBFF"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27A064B" w14:textId="77777777" w:rsidR="00774B31" w:rsidRPr="00567854" w:rsidRDefault="00774B31" w:rsidP="0067579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E50513A" w14:textId="77777777" w:rsidR="00774B31" w:rsidRPr="00567854" w:rsidRDefault="00774B31" w:rsidP="00675792">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14:paraId="5A48D9B6" w14:textId="77777777" w:rsidR="00774B31" w:rsidRPr="00567854" w:rsidRDefault="00774B31" w:rsidP="0067579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7D50B6F" w14:textId="77777777" w:rsidR="00774B31" w:rsidRPr="00567854" w:rsidRDefault="00774B31" w:rsidP="00675792">
            <w:pPr>
              <w:pStyle w:val="TAC"/>
            </w:pPr>
            <w:r w:rsidRPr="00EF5447">
              <w:t>N/A</w:t>
            </w:r>
          </w:p>
        </w:tc>
      </w:tr>
      <w:tr w:rsidR="00774B31" w14:paraId="3AD67A9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2B30D97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C126939" w14:textId="77777777" w:rsidR="00774B31" w:rsidRPr="00567854" w:rsidRDefault="00774B31" w:rsidP="00675792">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14:paraId="395B576B" w14:textId="77777777" w:rsidR="00774B31" w:rsidRPr="00567854" w:rsidRDefault="00774B31" w:rsidP="00675792">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14:paraId="0035880E"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B12EF2" w14:textId="77777777" w:rsidR="00774B31" w:rsidRPr="00567854" w:rsidRDefault="00774B31" w:rsidP="0067579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862B3AF" w14:textId="77777777" w:rsidR="00774B31" w:rsidRPr="00567854" w:rsidRDefault="00774B31" w:rsidP="00675792">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0D942A87" w14:textId="77777777" w:rsidR="00774B31" w:rsidRPr="00567854" w:rsidRDefault="00774B31" w:rsidP="0067579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08302A61" w14:textId="77777777" w:rsidR="00774B31" w:rsidRPr="00567854" w:rsidRDefault="00774B31" w:rsidP="00675792">
            <w:pPr>
              <w:pStyle w:val="TAC"/>
            </w:pPr>
            <w:r w:rsidRPr="00EF5447">
              <w:t>N/A</w:t>
            </w:r>
          </w:p>
        </w:tc>
      </w:tr>
      <w:tr w:rsidR="00774B31" w14:paraId="49FAEDE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129EB4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0336592" w14:textId="77777777" w:rsidR="00774B31" w:rsidRPr="00567854" w:rsidRDefault="00774B31" w:rsidP="00675792">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14:paraId="5ECC7205" w14:textId="77777777" w:rsidR="00774B31" w:rsidRPr="00567854" w:rsidRDefault="00774B31" w:rsidP="00675792">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43F1DCE"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4674891" w14:textId="77777777" w:rsidR="00774B31" w:rsidRPr="00567854" w:rsidRDefault="00774B31" w:rsidP="00675792">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957CF9F" w14:textId="77777777" w:rsidR="00774B31" w:rsidRPr="00567854" w:rsidRDefault="00774B31" w:rsidP="00675792">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14:paraId="68C4E4A5" w14:textId="77777777" w:rsidR="00774B31" w:rsidRPr="00567854" w:rsidRDefault="00774B31" w:rsidP="00675792">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64847EA2" w14:textId="77777777" w:rsidR="00774B31" w:rsidRPr="00567854" w:rsidRDefault="00774B31" w:rsidP="00675792">
            <w:pPr>
              <w:pStyle w:val="TAC"/>
            </w:pPr>
            <w:r w:rsidRPr="00EF5447">
              <w:t>IMD5</w:t>
            </w:r>
          </w:p>
        </w:tc>
      </w:tr>
      <w:tr w:rsidR="00774B31" w14:paraId="738F69E3"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3A84D98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159B105A" w14:textId="77777777" w:rsidR="00774B31" w:rsidRPr="00567854" w:rsidRDefault="00774B31" w:rsidP="00675792">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78CF1885" w14:textId="77777777" w:rsidR="00774B31" w:rsidRPr="00567854" w:rsidRDefault="00774B31" w:rsidP="00675792">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14:paraId="3BEC9FA0" w14:textId="77777777" w:rsidR="00774B31" w:rsidRPr="00567854" w:rsidRDefault="00774B31" w:rsidP="00675792">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B499F5" w14:textId="77777777" w:rsidR="00774B31" w:rsidRPr="00567854" w:rsidRDefault="00774B31" w:rsidP="00675792">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834E3B" w14:textId="77777777" w:rsidR="00774B31" w:rsidRPr="00567854" w:rsidRDefault="00774B31" w:rsidP="00675792">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14:paraId="1E5CFB96" w14:textId="77777777" w:rsidR="00774B31" w:rsidRPr="00567854" w:rsidRDefault="00774B31" w:rsidP="00675792">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702C6E46" w14:textId="77777777" w:rsidR="00774B31" w:rsidRPr="00567854" w:rsidRDefault="00774B31" w:rsidP="00675792">
            <w:pPr>
              <w:pStyle w:val="TAC"/>
            </w:pPr>
            <w:r w:rsidRPr="00EF5447">
              <w:t>N/A</w:t>
            </w:r>
          </w:p>
        </w:tc>
      </w:tr>
      <w:tr w:rsidR="00774B31" w:rsidRPr="001F360D" w14:paraId="3916B7B3"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5FDE3069" w14:textId="77777777" w:rsidR="00774B31" w:rsidRPr="0006210B" w:rsidRDefault="00774B31" w:rsidP="00675792">
            <w:pPr>
              <w:pStyle w:val="TAC"/>
              <w:rPr>
                <w:rFonts w:eastAsia="ＭＳ 明朝"/>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14:paraId="69F40B3A" w14:textId="77777777" w:rsidR="00774B31" w:rsidRPr="001F360D" w:rsidRDefault="00774B31" w:rsidP="00675792">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5F9D2A" w14:textId="77777777" w:rsidR="00774B31" w:rsidRPr="001F360D" w:rsidRDefault="00774B31" w:rsidP="00675792">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1D4015" w14:textId="77777777" w:rsidR="00774B31" w:rsidRPr="001F360D" w:rsidRDefault="00774B31" w:rsidP="00675792">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3027B8" w14:textId="77777777" w:rsidR="00774B31" w:rsidRPr="001F360D" w:rsidRDefault="00774B31" w:rsidP="00675792">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707942" w14:textId="77777777" w:rsidR="00774B31" w:rsidRPr="001F360D" w:rsidRDefault="00774B31" w:rsidP="00675792">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E8DAC2" w14:textId="77777777" w:rsidR="00774B31" w:rsidRPr="001F360D" w:rsidRDefault="00774B31" w:rsidP="00675792">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1CE8AA" w14:textId="77777777" w:rsidR="00774B31" w:rsidRPr="001F360D" w:rsidRDefault="00774B31" w:rsidP="00675792">
            <w:pPr>
              <w:pStyle w:val="TAC"/>
              <w:rPr>
                <w:rFonts w:cs="Arial"/>
                <w:color w:val="000000"/>
              </w:rPr>
            </w:pPr>
            <w:r>
              <w:rPr>
                <w:rFonts w:cs="Arial"/>
                <w:color w:val="000000"/>
                <w:szCs w:val="18"/>
              </w:rPr>
              <w:t>N/A</w:t>
            </w:r>
          </w:p>
        </w:tc>
      </w:tr>
      <w:tr w:rsidR="00774B31" w:rsidRPr="001F360D" w14:paraId="2B51304D" w14:textId="77777777" w:rsidTr="00675792">
        <w:trPr>
          <w:trHeight w:val="216"/>
          <w:jc w:val="center"/>
        </w:trPr>
        <w:tc>
          <w:tcPr>
            <w:tcW w:w="2259" w:type="dxa"/>
            <w:tcBorders>
              <w:top w:val="nil"/>
              <w:left w:val="single" w:sz="4" w:space="0" w:color="auto"/>
              <w:bottom w:val="nil"/>
              <w:right w:val="single" w:sz="4" w:space="0" w:color="auto"/>
            </w:tcBorders>
          </w:tcPr>
          <w:p w14:paraId="379214C3"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A33424C" w14:textId="77777777" w:rsidR="00774B31" w:rsidRPr="001F360D" w:rsidRDefault="00774B31" w:rsidP="00675792">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834610" w14:textId="77777777" w:rsidR="00774B31" w:rsidRPr="001F360D" w:rsidRDefault="00774B31" w:rsidP="00675792">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6238F62" w14:textId="77777777" w:rsidR="00774B31" w:rsidRPr="001F360D" w:rsidRDefault="00774B31" w:rsidP="00675792">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D406596" w14:textId="77777777" w:rsidR="00774B31" w:rsidRPr="001F360D" w:rsidRDefault="00774B31" w:rsidP="00675792">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86142A" w14:textId="77777777" w:rsidR="00774B31" w:rsidRPr="001F360D" w:rsidRDefault="00774B31" w:rsidP="00675792">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C08604" w14:textId="77777777" w:rsidR="00774B31" w:rsidRPr="001F360D" w:rsidRDefault="00774B31" w:rsidP="00675792">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E243D5" w14:textId="77777777" w:rsidR="00774B31" w:rsidRPr="001F360D" w:rsidRDefault="00774B31" w:rsidP="00675792">
            <w:pPr>
              <w:pStyle w:val="TAC"/>
              <w:rPr>
                <w:rFonts w:cs="Arial"/>
                <w:color w:val="000000"/>
              </w:rPr>
            </w:pPr>
            <w:r>
              <w:rPr>
                <w:rFonts w:eastAsia="Times New Roman" w:cs="Arial"/>
                <w:szCs w:val="18"/>
                <w:lang w:eastAsia="zh-CN"/>
              </w:rPr>
              <w:t>IMD2</w:t>
            </w:r>
          </w:p>
        </w:tc>
      </w:tr>
      <w:tr w:rsidR="00774B31" w:rsidRPr="001F360D" w14:paraId="669ACB93"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64B6BF5B"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1D7E78A" w14:textId="77777777" w:rsidR="00774B31" w:rsidRPr="001F360D" w:rsidRDefault="00774B31" w:rsidP="00675792">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DA7F09" w14:textId="77777777" w:rsidR="00774B31" w:rsidRPr="001F360D" w:rsidRDefault="00774B31" w:rsidP="00675792">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348574E" w14:textId="77777777" w:rsidR="00774B31" w:rsidRPr="001F360D" w:rsidRDefault="00774B31" w:rsidP="00675792">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94A3FC6" w14:textId="77777777" w:rsidR="00774B31" w:rsidRPr="001F360D" w:rsidRDefault="00774B31" w:rsidP="00675792">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7D7342" w14:textId="77777777" w:rsidR="00774B31" w:rsidRPr="001F360D" w:rsidRDefault="00774B31" w:rsidP="00675792">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BB8D23" w14:textId="77777777" w:rsidR="00774B31" w:rsidRPr="001F360D" w:rsidRDefault="00774B31" w:rsidP="00675792">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222965" w14:textId="77777777" w:rsidR="00774B31" w:rsidRPr="001F360D" w:rsidRDefault="00774B31" w:rsidP="00675792">
            <w:pPr>
              <w:pStyle w:val="TAC"/>
              <w:rPr>
                <w:rFonts w:cs="Arial"/>
                <w:color w:val="000000"/>
              </w:rPr>
            </w:pPr>
            <w:r>
              <w:rPr>
                <w:rFonts w:cs="Arial"/>
                <w:color w:val="000000"/>
                <w:szCs w:val="18"/>
              </w:rPr>
              <w:t>N/A</w:t>
            </w:r>
          </w:p>
        </w:tc>
      </w:tr>
      <w:tr w:rsidR="00774B31" w:rsidRPr="00EF5447" w14:paraId="1A546FB2"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5B80B5F8" w14:textId="77777777" w:rsidR="00774B31" w:rsidRPr="00EF5447" w:rsidRDefault="00774B31" w:rsidP="00675792">
            <w:pPr>
              <w:pStyle w:val="TAC"/>
              <w:rPr>
                <w:rFonts w:eastAsia="ＭＳ 明朝"/>
              </w:rPr>
            </w:pPr>
            <w:r>
              <w:t>DC_2A_n38A-n78A</w:t>
            </w:r>
          </w:p>
        </w:tc>
        <w:tc>
          <w:tcPr>
            <w:tcW w:w="868" w:type="dxa"/>
            <w:tcBorders>
              <w:top w:val="single" w:sz="4" w:space="0" w:color="auto"/>
              <w:left w:val="single" w:sz="4" w:space="0" w:color="auto"/>
              <w:bottom w:val="single" w:sz="4" w:space="0" w:color="auto"/>
              <w:right w:val="single" w:sz="4" w:space="0" w:color="auto"/>
            </w:tcBorders>
          </w:tcPr>
          <w:p w14:paraId="73D1D6B0" w14:textId="77777777" w:rsidR="00774B31" w:rsidRPr="00EF5447" w:rsidRDefault="00774B31" w:rsidP="00675792">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14:paraId="542617D8" w14:textId="77777777" w:rsidR="00774B31" w:rsidRPr="00EF5447" w:rsidRDefault="00774B31" w:rsidP="00675792">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14:paraId="546DA7B0" w14:textId="77777777" w:rsidR="00774B31" w:rsidRPr="00EF5447" w:rsidRDefault="00774B31" w:rsidP="00675792">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DC6EC33" w14:textId="77777777" w:rsidR="00774B31" w:rsidRPr="00EF5447" w:rsidRDefault="00774B31" w:rsidP="00675792">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600B2A" w14:textId="77777777" w:rsidR="00774B31" w:rsidRPr="00EF5447" w:rsidRDefault="00774B31" w:rsidP="00675792">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14:paraId="36990B4C" w14:textId="77777777" w:rsidR="00774B31" w:rsidRPr="00EF5447" w:rsidRDefault="00774B31" w:rsidP="00675792">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8532F90" w14:textId="77777777" w:rsidR="00774B31" w:rsidRPr="00EF5447" w:rsidRDefault="00774B31" w:rsidP="00675792">
            <w:pPr>
              <w:pStyle w:val="TAC"/>
              <w:rPr>
                <w:lang w:eastAsia="ko-KR"/>
              </w:rPr>
            </w:pPr>
            <w:r>
              <w:rPr>
                <w:lang w:eastAsia="ko-KR"/>
              </w:rPr>
              <w:t>N/A</w:t>
            </w:r>
          </w:p>
        </w:tc>
      </w:tr>
      <w:tr w:rsidR="00774B31" w:rsidRPr="00EF5447" w14:paraId="2F3CC227" w14:textId="77777777" w:rsidTr="00675792">
        <w:trPr>
          <w:trHeight w:val="54"/>
          <w:jc w:val="center"/>
        </w:trPr>
        <w:tc>
          <w:tcPr>
            <w:tcW w:w="2259" w:type="dxa"/>
            <w:tcBorders>
              <w:top w:val="nil"/>
              <w:left w:val="single" w:sz="4" w:space="0" w:color="auto"/>
              <w:bottom w:val="nil"/>
              <w:right w:val="single" w:sz="4" w:space="0" w:color="auto"/>
            </w:tcBorders>
          </w:tcPr>
          <w:p w14:paraId="344DC4F9"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268A5EF9" w14:textId="77777777" w:rsidR="00774B31" w:rsidRPr="00EF5447" w:rsidRDefault="00774B31" w:rsidP="00675792">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256A3A1F" w14:textId="77777777" w:rsidR="00774B31" w:rsidRPr="00EF5447" w:rsidRDefault="00774B31" w:rsidP="00675792">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77446B8F" w14:textId="77777777" w:rsidR="00774B31" w:rsidRPr="00EF5447" w:rsidRDefault="00774B31" w:rsidP="00675792">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6DF44EA" w14:textId="77777777" w:rsidR="00774B31" w:rsidRPr="00EF5447" w:rsidRDefault="00774B31" w:rsidP="00675792">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E637125" w14:textId="77777777" w:rsidR="00774B31" w:rsidRPr="00EF5447" w:rsidRDefault="00774B31" w:rsidP="00675792">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17F84B65" w14:textId="77777777" w:rsidR="00774B31" w:rsidRPr="00EF5447" w:rsidRDefault="00774B31" w:rsidP="00675792">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B7128F3" w14:textId="77777777" w:rsidR="00774B31" w:rsidRPr="00EF5447" w:rsidRDefault="00774B31" w:rsidP="00675792">
            <w:pPr>
              <w:pStyle w:val="TAC"/>
              <w:rPr>
                <w:lang w:eastAsia="ko-KR"/>
              </w:rPr>
            </w:pPr>
            <w:r>
              <w:rPr>
                <w:lang w:eastAsia="ko-KR"/>
              </w:rPr>
              <w:t>N/A</w:t>
            </w:r>
          </w:p>
        </w:tc>
      </w:tr>
      <w:tr w:rsidR="00774B31" w:rsidRPr="00EF5447" w14:paraId="40989418"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48F11DC5"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650FF2F8" w14:textId="77777777" w:rsidR="00774B31" w:rsidRPr="00EF5447" w:rsidRDefault="00774B31" w:rsidP="00675792">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FE8FD38" w14:textId="77777777" w:rsidR="00774B31" w:rsidRPr="00EF5447" w:rsidRDefault="00774B31" w:rsidP="00675792">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847211E" w14:textId="77777777" w:rsidR="00774B31" w:rsidRPr="00EF5447" w:rsidRDefault="00774B31" w:rsidP="00675792">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BCE3238" w14:textId="77777777" w:rsidR="00774B31" w:rsidRPr="00EF5447" w:rsidRDefault="00774B31" w:rsidP="00675792">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06982A2" w14:textId="77777777" w:rsidR="00774B31" w:rsidRPr="00EF5447" w:rsidRDefault="00774B31" w:rsidP="00675792">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14:paraId="5AC55718" w14:textId="77777777" w:rsidR="00774B31" w:rsidRPr="00EF5447" w:rsidRDefault="00774B31" w:rsidP="00675792">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5FAB102E" w14:textId="77777777" w:rsidR="00774B31" w:rsidRPr="00EF5447" w:rsidRDefault="00774B31" w:rsidP="00675792">
            <w:pPr>
              <w:pStyle w:val="TAC"/>
              <w:rPr>
                <w:lang w:eastAsia="ko-KR"/>
              </w:rPr>
            </w:pPr>
            <w:r>
              <w:rPr>
                <w:lang w:eastAsia="ko-KR"/>
              </w:rPr>
              <w:t>IMD3</w:t>
            </w:r>
          </w:p>
        </w:tc>
      </w:tr>
      <w:tr w:rsidR="00774B31" w:rsidRPr="00EF5447" w14:paraId="199D8273" w14:textId="77777777" w:rsidTr="00675792">
        <w:trPr>
          <w:trHeight w:val="54"/>
          <w:jc w:val="center"/>
        </w:trPr>
        <w:tc>
          <w:tcPr>
            <w:tcW w:w="2259" w:type="dxa"/>
            <w:tcBorders>
              <w:bottom w:val="nil"/>
            </w:tcBorders>
            <w:shd w:val="clear" w:color="auto" w:fill="auto"/>
          </w:tcPr>
          <w:p w14:paraId="38763F53" w14:textId="77777777" w:rsidR="00774B31" w:rsidRPr="00EF5447" w:rsidRDefault="00774B31" w:rsidP="00675792">
            <w:pPr>
              <w:pStyle w:val="TAC"/>
              <w:rPr>
                <w:rFonts w:eastAsia="ＭＳ 明朝"/>
              </w:rPr>
            </w:pPr>
            <w:r w:rsidRPr="00EF5447">
              <w:rPr>
                <w:rFonts w:cs="Arial"/>
              </w:rPr>
              <w:t>DC_2A-14A_n66A</w:t>
            </w:r>
          </w:p>
        </w:tc>
        <w:tc>
          <w:tcPr>
            <w:tcW w:w="868" w:type="dxa"/>
            <w:shd w:val="clear" w:color="auto" w:fill="auto"/>
          </w:tcPr>
          <w:p w14:paraId="2B682E7E" w14:textId="77777777" w:rsidR="00774B31" w:rsidRPr="00EF5447" w:rsidRDefault="00774B31" w:rsidP="00675792">
            <w:pPr>
              <w:pStyle w:val="TAC"/>
              <w:rPr>
                <w:rFonts w:eastAsia="Malgun Gothic" w:cs="Arial"/>
                <w:lang w:eastAsia="ko-KR"/>
              </w:rPr>
            </w:pPr>
            <w:r w:rsidRPr="00EF5447">
              <w:t>2</w:t>
            </w:r>
          </w:p>
        </w:tc>
        <w:tc>
          <w:tcPr>
            <w:tcW w:w="1380" w:type="dxa"/>
            <w:gridSpan w:val="2"/>
            <w:shd w:val="clear" w:color="auto" w:fill="auto"/>
            <w:noWrap/>
          </w:tcPr>
          <w:p w14:paraId="56CC5B5C" w14:textId="77777777" w:rsidR="00774B31" w:rsidRPr="00EF5447" w:rsidRDefault="00774B31" w:rsidP="00675792">
            <w:pPr>
              <w:pStyle w:val="TAC"/>
              <w:rPr>
                <w:rFonts w:eastAsia="Malgun Gothic" w:cs="Arial"/>
                <w:lang w:eastAsia="ko-KR"/>
              </w:rPr>
            </w:pPr>
            <w:r>
              <w:t>N/A</w:t>
            </w:r>
          </w:p>
        </w:tc>
        <w:tc>
          <w:tcPr>
            <w:tcW w:w="817" w:type="dxa"/>
            <w:gridSpan w:val="2"/>
            <w:shd w:val="clear" w:color="auto" w:fill="auto"/>
            <w:noWrap/>
          </w:tcPr>
          <w:p w14:paraId="78D9AC1D"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51ACD09E" w14:textId="77777777" w:rsidR="00774B31" w:rsidRPr="00EF5447" w:rsidRDefault="00774B31" w:rsidP="00675792">
            <w:pPr>
              <w:pStyle w:val="TAC"/>
              <w:rPr>
                <w:rFonts w:eastAsia="Malgun Gothic" w:cs="Arial"/>
                <w:lang w:eastAsia="ko-KR"/>
              </w:rPr>
            </w:pPr>
            <w:r>
              <w:rPr>
                <w:rFonts w:cs="Arial"/>
              </w:rPr>
              <w:t>N/A</w:t>
            </w:r>
          </w:p>
        </w:tc>
        <w:tc>
          <w:tcPr>
            <w:tcW w:w="1323" w:type="dxa"/>
            <w:gridSpan w:val="2"/>
            <w:shd w:val="clear" w:color="auto" w:fill="auto"/>
            <w:noWrap/>
          </w:tcPr>
          <w:p w14:paraId="6DCC0F71" w14:textId="77777777" w:rsidR="00774B31" w:rsidRPr="00EF5447" w:rsidRDefault="00774B31" w:rsidP="00675792">
            <w:pPr>
              <w:pStyle w:val="TAC"/>
              <w:rPr>
                <w:rFonts w:eastAsia="Malgun Gothic" w:cs="Arial"/>
                <w:lang w:eastAsia="ko-KR"/>
              </w:rPr>
            </w:pPr>
            <w:r w:rsidRPr="00EF5447">
              <w:rPr>
                <w:rFonts w:cs="Arial"/>
              </w:rPr>
              <w:t>1954</w:t>
            </w:r>
          </w:p>
        </w:tc>
        <w:tc>
          <w:tcPr>
            <w:tcW w:w="867" w:type="dxa"/>
            <w:gridSpan w:val="2"/>
            <w:shd w:val="clear" w:color="auto" w:fill="auto"/>
          </w:tcPr>
          <w:p w14:paraId="48795E48" w14:textId="77777777" w:rsidR="00774B31" w:rsidRPr="00EF5447" w:rsidRDefault="00774B31" w:rsidP="00675792">
            <w:pPr>
              <w:pStyle w:val="TAC"/>
              <w:rPr>
                <w:rFonts w:eastAsia="Malgun Gothic" w:cs="Arial"/>
                <w:lang w:eastAsia="ko-KR"/>
              </w:rPr>
            </w:pPr>
            <w:r w:rsidRPr="00EF5447">
              <w:t>7.2</w:t>
            </w:r>
          </w:p>
        </w:tc>
        <w:tc>
          <w:tcPr>
            <w:tcW w:w="1248" w:type="dxa"/>
            <w:gridSpan w:val="3"/>
            <w:shd w:val="clear" w:color="auto" w:fill="auto"/>
          </w:tcPr>
          <w:p w14:paraId="7322D049" w14:textId="77777777" w:rsidR="00774B31" w:rsidRPr="00EF5447" w:rsidRDefault="00774B31" w:rsidP="00675792">
            <w:pPr>
              <w:pStyle w:val="TAC"/>
              <w:rPr>
                <w:rFonts w:eastAsia="Malgun Gothic" w:cs="Arial"/>
                <w:lang w:eastAsia="ko-KR"/>
              </w:rPr>
            </w:pPr>
            <w:r w:rsidRPr="00EF5447">
              <w:t>IMD4</w:t>
            </w:r>
          </w:p>
        </w:tc>
      </w:tr>
      <w:tr w:rsidR="00774B31" w:rsidRPr="00EF5447" w14:paraId="61A03189" w14:textId="77777777" w:rsidTr="00675792">
        <w:trPr>
          <w:trHeight w:val="54"/>
          <w:jc w:val="center"/>
        </w:trPr>
        <w:tc>
          <w:tcPr>
            <w:tcW w:w="2259" w:type="dxa"/>
            <w:tcBorders>
              <w:top w:val="nil"/>
              <w:bottom w:val="nil"/>
            </w:tcBorders>
            <w:shd w:val="clear" w:color="auto" w:fill="auto"/>
          </w:tcPr>
          <w:p w14:paraId="4AA2280E" w14:textId="77777777" w:rsidR="00774B31" w:rsidRPr="00EF5447" w:rsidRDefault="00774B31" w:rsidP="00675792">
            <w:pPr>
              <w:pStyle w:val="TAC"/>
              <w:rPr>
                <w:rFonts w:eastAsia="ＭＳ 明朝"/>
              </w:rPr>
            </w:pPr>
          </w:p>
        </w:tc>
        <w:tc>
          <w:tcPr>
            <w:tcW w:w="868" w:type="dxa"/>
            <w:shd w:val="clear" w:color="auto" w:fill="auto"/>
          </w:tcPr>
          <w:p w14:paraId="49E7765B" w14:textId="77777777" w:rsidR="00774B31" w:rsidRPr="00EF5447" w:rsidRDefault="00774B31" w:rsidP="00675792">
            <w:pPr>
              <w:pStyle w:val="TAC"/>
              <w:rPr>
                <w:rFonts w:eastAsia="Malgun Gothic" w:cs="Arial"/>
                <w:lang w:eastAsia="ko-KR"/>
              </w:rPr>
            </w:pPr>
            <w:r w:rsidRPr="00EF5447">
              <w:t>14</w:t>
            </w:r>
          </w:p>
        </w:tc>
        <w:tc>
          <w:tcPr>
            <w:tcW w:w="1380" w:type="dxa"/>
            <w:gridSpan w:val="2"/>
            <w:shd w:val="clear" w:color="auto" w:fill="auto"/>
            <w:noWrap/>
          </w:tcPr>
          <w:p w14:paraId="4FB44FA8" w14:textId="77777777" w:rsidR="00774B31" w:rsidRPr="00EF5447" w:rsidRDefault="00774B31" w:rsidP="00675792">
            <w:pPr>
              <w:pStyle w:val="TAC"/>
              <w:rPr>
                <w:rFonts w:eastAsia="Malgun Gothic" w:cs="Arial"/>
                <w:lang w:eastAsia="ko-KR"/>
              </w:rPr>
            </w:pPr>
            <w:r w:rsidRPr="003C4CEC">
              <w:rPr>
                <w:rFonts w:cs="Arial"/>
              </w:rPr>
              <w:t>793</w:t>
            </w:r>
          </w:p>
        </w:tc>
        <w:tc>
          <w:tcPr>
            <w:tcW w:w="817" w:type="dxa"/>
            <w:gridSpan w:val="2"/>
            <w:shd w:val="clear" w:color="auto" w:fill="auto"/>
            <w:noWrap/>
          </w:tcPr>
          <w:p w14:paraId="5360CEA0"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43E3ADDC" w14:textId="77777777" w:rsidR="00774B31" w:rsidRPr="00EF5447" w:rsidRDefault="00774B31" w:rsidP="00675792">
            <w:pPr>
              <w:pStyle w:val="TAC"/>
              <w:rPr>
                <w:rFonts w:eastAsia="Malgun Gothic" w:cs="Arial"/>
                <w:lang w:eastAsia="ko-KR"/>
              </w:rPr>
            </w:pPr>
            <w:r w:rsidRPr="003C4CEC">
              <w:rPr>
                <w:rFonts w:cs="Arial"/>
              </w:rPr>
              <w:t>25</w:t>
            </w:r>
          </w:p>
        </w:tc>
        <w:tc>
          <w:tcPr>
            <w:tcW w:w="1323" w:type="dxa"/>
            <w:gridSpan w:val="2"/>
            <w:shd w:val="clear" w:color="auto" w:fill="auto"/>
            <w:noWrap/>
          </w:tcPr>
          <w:p w14:paraId="1091B3AE" w14:textId="77777777" w:rsidR="00774B31" w:rsidRPr="00EF5447" w:rsidRDefault="00774B31" w:rsidP="00675792">
            <w:pPr>
              <w:pStyle w:val="TAC"/>
              <w:rPr>
                <w:rFonts w:eastAsia="Malgun Gothic" w:cs="Arial"/>
                <w:lang w:eastAsia="ko-KR"/>
              </w:rPr>
            </w:pPr>
            <w:r w:rsidRPr="00EF5447">
              <w:t>763</w:t>
            </w:r>
          </w:p>
        </w:tc>
        <w:tc>
          <w:tcPr>
            <w:tcW w:w="867" w:type="dxa"/>
            <w:gridSpan w:val="2"/>
            <w:shd w:val="clear" w:color="auto" w:fill="auto"/>
          </w:tcPr>
          <w:p w14:paraId="40A6DD1F" w14:textId="77777777" w:rsidR="00774B31" w:rsidRPr="00EF5447" w:rsidRDefault="00774B31" w:rsidP="00675792">
            <w:pPr>
              <w:pStyle w:val="TAC"/>
              <w:rPr>
                <w:rFonts w:eastAsia="Malgun Gothic" w:cs="Arial"/>
                <w:lang w:eastAsia="ko-KR"/>
              </w:rPr>
            </w:pPr>
            <w:r w:rsidRPr="00EF5447">
              <w:t>N/A</w:t>
            </w:r>
          </w:p>
        </w:tc>
        <w:tc>
          <w:tcPr>
            <w:tcW w:w="1248" w:type="dxa"/>
            <w:gridSpan w:val="3"/>
            <w:shd w:val="clear" w:color="auto" w:fill="auto"/>
          </w:tcPr>
          <w:p w14:paraId="5C7DCFF8" w14:textId="77777777" w:rsidR="00774B31" w:rsidRPr="00EF5447" w:rsidRDefault="00774B31" w:rsidP="00675792">
            <w:pPr>
              <w:pStyle w:val="TAC"/>
              <w:rPr>
                <w:rFonts w:eastAsia="Malgun Gothic" w:cs="Arial"/>
                <w:lang w:eastAsia="ko-KR"/>
              </w:rPr>
            </w:pPr>
            <w:r w:rsidRPr="00EF5447">
              <w:t>N/A</w:t>
            </w:r>
          </w:p>
        </w:tc>
      </w:tr>
      <w:tr w:rsidR="00774B31" w:rsidRPr="00EF5447" w14:paraId="314B6484" w14:textId="77777777" w:rsidTr="00675792">
        <w:trPr>
          <w:trHeight w:val="54"/>
          <w:jc w:val="center"/>
        </w:trPr>
        <w:tc>
          <w:tcPr>
            <w:tcW w:w="2259" w:type="dxa"/>
            <w:tcBorders>
              <w:top w:val="nil"/>
              <w:bottom w:val="single" w:sz="4" w:space="0" w:color="auto"/>
            </w:tcBorders>
            <w:shd w:val="clear" w:color="auto" w:fill="auto"/>
          </w:tcPr>
          <w:p w14:paraId="599949CE" w14:textId="77777777" w:rsidR="00774B31" w:rsidRPr="00EF5447" w:rsidRDefault="00774B31" w:rsidP="00675792">
            <w:pPr>
              <w:pStyle w:val="TAC"/>
              <w:rPr>
                <w:rFonts w:eastAsia="ＭＳ 明朝"/>
              </w:rPr>
            </w:pPr>
          </w:p>
        </w:tc>
        <w:tc>
          <w:tcPr>
            <w:tcW w:w="868" w:type="dxa"/>
            <w:shd w:val="clear" w:color="auto" w:fill="auto"/>
          </w:tcPr>
          <w:p w14:paraId="68B15965" w14:textId="77777777" w:rsidR="00774B31" w:rsidRPr="00EF5447" w:rsidRDefault="00774B31" w:rsidP="00675792">
            <w:pPr>
              <w:pStyle w:val="TAC"/>
              <w:rPr>
                <w:rFonts w:eastAsia="Malgun Gothic" w:cs="Arial"/>
                <w:lang w:eastAsia="ko-KR"/>
              </w:rPr>
            </w:pPr>
            <w:r w:rsidRPr="00EF5447">
              <w:t>66</w:t>
            </w:r>
          </w:p>
        </w:tc>
        <w:tc>
          <w:tcPr>
            <w:tcW w:w="1380" w:type="dxa"/>
            <w:gridSpan w:val="2"/>
            <w:shd w:val="clear" w:color="auto" w:fill="auto"/>
            <w:noWrap/>
          </w:tcPr>
          <w:p w14:paraId="76BF77AA" w14:textId="77777777" w:rsidR="00774B31" w:rsidRPr="00EF5447" w:rsidRDefault="00774B31" w:rsidP="00675792">
            <w:pPr>
              <w:pStyle w:val="TAC"/>
              <w:rPr>
                <w:rFonts w:eastAsia="Malgun Gothic" w:cs="Arial"/>
                <w:lang w:eastAsia="ko-KR"/>
              </w:rPr>
            </w:pPr>
            <w:r w:rsidRPr="003C4CEC">
              <w:rPr>
                <w:rFonts w:cs="Arial"/>
              </w:rPr>
              <w:t>1770</w:t>
            </w:r>
          </w:p>
        </w:tc>
        <w:tc>
          <w:tcPr>
            <w:tcW w:w="817" w:type="dxa"/>
            <w:gridSpan w:val="2"/>
            <w:shd w:val="clear" w:color="auto" w:fill="auto"/>
            <w:noWrap/>
          </w:tcPr>
          <w:p w14:paraId="2A5EBE41"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0FB58315" w14:textId="77777777" w:rsidR="00774B31" w:rsidRPr="00EF5447" w:rsidRDefault="00774B31" w:rsidP="00675792">
            <w:pPr>
              <w:pStyle w:val="TAC"/>
              <w:rPr>
                <w:rFonts w:eastAsia="Malgun Gothic" w:cs="Arial"/>
                <w:lang w:eastAsia="ko-KR"/>
              </w:rPr>
            </w:pPr>
            <w:r w:rsidRPr="003C4CEC">
              <w:rPr>
                <w:rFonts w:cs="Arial"/>
              </w:rPr>
              <w:t>25</w:t>
            </w:r>
          </w:p>
        </w:tc>
        <w:tc>
          <w:tcPr>
            <w:tcW w:w="1323" w:type="dxa"/>
            <w:gridSpan w:val="2"/>
            <w:shd w:val="clear" w:color="auto" w:fill="auto"/>
            <w:noWrap/>
          </w:tcPr>
          <w:p w14:paraId="41726A56" w14:textId="77777777" w:rsidR="00774B31" w:rsidRPr="00EF5447" w:rsidRDefault="00774B31" w:rsidP="00675792">
            <w:pPr>
              <w:pStyle w:val="TAC"/>
              <w:rPr>
                <w:rFonts w:eastAsia="Malgun Gothic" w:cs="Arial"/>
                <w:lang w:eastAsia="ko-KR"/>
              </w:rPr>
            </w:pPr>
            <w:r w:rsidRPr="00EF5447">
              <w:t>2170</w:t>
            </w:r>
          </w:p>
        </w:tc>
        <w:tc>
          <w:tcPr>
            <w:tcW w:w="867" w:type="dxa"/>
            <w:gridSpan w:val="2"/>
            <w:shd w:val="clear" w:color="auto" w:fill="auto"/>
          </w:tcPr>
          <w:p w14:paraId="5D663770" w14:textId="77777777" w:rsidR="00774B31" w:rsidRPr="00EF5447" w:rsidRDefault="00774B31" w:rsidP="00675792">
            <w:pPr>
              <w:pStyle w:val="TAC"/>
              <w:rPr>
                <w:rFonts w:eastAsia="Malgun Gothic" w:cs="Arial"/>
                <w:lang w:eastAsia="ko-KR"/>
              </w:rPr>
            </w:pPr>
            <w:r w:rsidRPr="00EF5447">
              <w:t>N/A</w:t>
            </w:r>
          </w:p>
        </w:tc>
        <w:tc>
          <w:tcPr>
            <w:tcW w:w="1248" w:type="dxa"/>
            <w:gridSpan w:val="3"/>
            <w:shd w:val="clear" w:color="auto" w:fill="auto"/>
          </w:tcPr>
          <w:p w14:paraId="3569A77E" w14:textId="77777777" w:rsidR="00774B31" w:rsidRPr="00EF5447" w:rsidRDefault="00774B31" w:rsidP="00675792">
            <w:pPr>
              <w:pStyle w:val="TAC"/>
              <w:rPr>
                <w:rFonts w:eastAsia="Malgun Gothic" w:cs="Arial"/>
                <w:lang w:eastAsia="ko-KR"/>
              </w:rPr>
            </w:pPr>
            <w:r w:rsidRPr="00EF5447">
              <w:t>N/A</w:t>
            </w:r>
          </w:p>
        </w:tc>
      </w:tr>
      <w:tr w:rsidR="00774B31" w:rsidRPr="00EF5447" w14:paraId="6C514A06" w14:textId="77777777" w:rsidTr="00675792">
        <w:trPr>
          <w:trHeight w:val="54"/>
          <w:jc w:val="center"/>
        </w:trPr>
        <w:tc>
          <w:tcPr>
            <w:tcW w:w="2259" w:type="dxa"/>
            <w:tcBorders>
              <w:top w:val="nil"/>
              <w:bottom w:val="nil"/>
            </w:tcBorders>
            <w:shd w:val="clear" w:color="auto" w:fill="auto"/>
          </w:tcPr>
          <w:p w14:paraId="345BEA54" w14:textId="77777777" w:rsidR="00774B31" w:rsidRPr="00EF5447" w:rsidRDefault="00774B31" w:rsidP="00675792">
            <w:pPr>
              <w:pStyle w:val="TAC"/>
              <w:rPr>
                <w:rFonts w:eastAsia="ＭＳ 明朝"/>
              </w:rPr>
            </w:pPr>
            <w:r w:rsidRPr="00EF5447">
              <w:t>DC_2A-28A_n66A</w:t>
            </w:r>
          </w:p>
        </w:tc>
        <w:tc>
          <w:tcPr>
            <w:tcW w:w="868" w:type="dxa"/>
            <w:shd w:val="clear" w:color="auto" w:fill="auto"/>
          </w:tcPr>
          <w:p w14:paraId="45397234" w14:textId="77777777" w:rsidR="00774B31" w:rsidRPr="00EF5447" w:rsidRDefault="00774B31" w:rsidP="00675792">
            <w:pPr>
              <w:pStyle w:val="TAC"/>
            </w:pPr>
            <w:r w:rsidRPr="00EF5447">
              <w:rPr>
                <w:rFonts w:eastAsia="Malgun Gothic"/>
                <w:szCs w:val="18"/>
                <w:lang w:eastAsia="ko-KR"/>
              </w:rPr>
              <w:t>2</w:t>
            </w:r>
          </w:p>
        </w:tc>
        <w:tc>
          <w:tcPr>
            <w:tcW w:w="1380" w:type="dxa"/>
            <w:gridSpan w:val="2"/>
            <w:shd w:val="clear" w:color="auto" w:fill="auto"/>
            <w:noWrap/>
          </w:tcPr>
          <w:p w14:paraId="47DF1EFD" w14:textId="77777777" w:rsidR="00774B31" w:rsidRPr="00EF5447" w:rsidRDefault="00774B31" w:rsidP="00675792">
            <w:pPr>
              <w:pStyle w:val="TAC"/>
              <w:rPr>
                <w:rFonts w:cs="Arial"/>
              </w:rPr>
            </w:pPr>
            <w:r>
              <w:rPr>
                <w:rFonts w:eastAsia="Malgun Gothic"/>
                <w:szCs w:val="18"/>
                <w:lang w:eastAsia="ko-KR"/>
              </w:rPr>
              <w:t>N/A</w:t>
            </w:r>
          </w:p>
        </w:tc>
        <w:tc>
          <w:tcPr>
            <w:tcW w:w="817" w:type="dxa"/>
            <w:gridSpan w:val="2"/>
            <w:shd w:val="clear" w:color="auto" w:fill="auto"/>
            <w:noWrap/>
          </w:tcPr>
          <w:p w14:paraId="55B4B18A" w14:textId="77777777" w:rsidR="00774B31" w:rsidRPr="00EF5447" w:rsidRDefault="00774B31" w:rsidP="00675792">
            <w:pPr>
              <w:pStyle w:val="TAC"/>
              <w:rPr>
                <w:rFonts w:cs="Arial"/>
              </w:rPr>
            </w:pPr>
            <w:r w:rsidRPr="003C4CEC">
              <w:rPr>
                <w:rFonts w:eastAsia="Malgun Gothic"/>
                <w:szCs w:val="18"/>
                <w:lang w:eastAsia="ko-KR"/>
              </w:rPr>
              <w:t>5</w:t>
            </w:r>
          </w:p>
        </w:tc>
        <w:tc>
          <w:tcPr>
            <w:tcW w:w="2554" w:type="dxa"/>
            <w:gridSpan w:val="2"/>
            <w:shd w:val="clear" w:color="auto" w:fill="auto"/>
            <w:noWrap/>
          </w:tcPr>
          <w:p w14:paraId="100BEEFA" w14:textId="77777777" w:rsidR="00774B31" w:rsidRPr="00EF5447" w:rsidRDefault="00774B31" w:rsidP="00675792">
            <w:pPr>
              <w:pStyle w:val="TAC"/>
              <w:rPr>
                <w:rFonts w:cs="Arial"/>
              </w:rPr>
            </w:pPr>
            <w:r>
              <w:t>N/A</w:t>
            </w:r>
          </w:p>
        </w:tc>
        <w:tc>
          <w:tcPr>
            <w:tcW w:w="1323" w:type="dxa"/>
            <w:gridSpan w:val="2"/>
            <w:shd w:val="clear" w:color="auto" w:fill="auto"/>
            <w:noWrap/>
          </w:tcPr>
          <w:p w14:paraId="34DB9941" w14:textId="77777777" w:rsidR="00774B31" w:rsidRPr="00EF5447" w:rsidRDefault="00774B31" w:rsidP="00675792">
            <w:pPr>
              <w:pStyle w:val="TAC"/>
            </w:pPr>
            <w:r w:rsidRPr="00EF5447">
              <w:rPr>
                <w:rFonts w:eastAsia="Malgun Gothic"/>
                <w:szCs w:val="18"/>
                <w:lang w:eastAsia="ko-KR"/>
              </w:rPr>
              <w:t>1980</w:t>
            </w:r>
          </w:p>
        </w:tc>
        <w:tc>
          <w:tcPr>
            <w:tcW w:w="867" w:type="dxa"/>
            <w:gridSpan w:val="2"/>
            <w:shd w:val="clear" w:color="auto" w:fill="auto"/>
          </w:tcPr>
          <w:p w14:paraId="67932170" w14:textId="77777777" w:rsidR="00774B31" w:rsidRPr="00EF5447" w:rsidRDefault="00774B31" w:rsidP="00675792">
            <w:pPr>
              <w:pStyle w:val="TAC"/>
            </w:pPr>
            <w:r w:rsidRPr="00EF5447">
              <w:t>11</w:t>
            </w:r>
          </w:p>
        </w:tc>
        <w:tc>
          <w:tcPr>
            <w:tcW w:w="1248" w:type="dxa"/>
            <w:gridSpan w:val="3"/>
            <w:shd w:val="clear" w:color="auto" w:fill="auto"/>
          </w:tcPr>
          <w:p w14:paraId="1276A2D4" w14:textId="77777777" w:rsidR="00774B31" w:rsidRPr="00EF5447" w:rsidRDefault="00774B31" w:rsidP="00675792">
            <w:pPr>
              <w:pStyle w:val="TAC"/>
            </w:pPr>
            <w:r w:rsidRPr="00EF5447">
              <w:t>IMD4</w:t>
            </w:r>
          </w:p>
        </w:tc>
      </w:tr>
      <w:tr w:rsidR="00774B31" w:rsidRPr="00EF5447" w14:paraId="2CF0828E" w14:textId="77777777" w:rsidTr="00675792">
        <w:trPr>
          <w:trHeight w:val="54"/>
          <w:jc w:val="center"/>
        </w:trPr>
        <w:tc>
          <w:tcPr>
            <w:tcW w:w="2259" w:type="dxa"/>
            <w:tcBorders>
              <w:top w:val="nil"/>
              <w:bottom w:val="nil"/>
            </w:tcBorders>
            <w:shd w:val="clear" w:color="auto" w:fill="auto"/>
          </w:tcPr>
          <w:p w14:paraId="0591AC10" w14:textId="77777777" w:rsidR="00774B31" w:rsidRPr="00EF5447" w:rsidRDefault="00774B31" w:rsidP="00675792">
            <w:pPr>
              <w:pStyle w:val="TAC"/>
              <w:rPr>
                <w:rFonts w:eastAsia="ＭＳ 明朝"/>
              </w:rPr>
            </w:pPr>
          </w:p>
        </w:tc>
        <w:tc>
          <w:tcPr>
            <w:tcW w:w="868" w:type="dxa"/>
            <w:shd w:val="clear" w:color="auto" w:fill="auto"/>
          </w:tcPr>
          <w:p w14:paraId="40829A3C" w14:textId="77777777" w:rsidR="00774B31" w:rsidRPr="00EF5447" w:rsidRDefault="00774B31" w:rsidP="00675792">
            <w:pPr>
              <w:pStyle w:val="TAC"/>
            </w:pPr>
            <w:r w:rsidRPr="00EF5447">
              <w:rPr>
                <w:rFonts w:eastAsia="Malgun Gothic"/>
                <w:szCs w:val="18"/>
                <w:lang w:eastAsia="ko-KR"/>
              </w:rPr>
              <w:t>28</w:t>
            </w:r>
          </w:p>
        </w:tc>
        <w:tc>
          <w:tcPr>
            <w:tcW w:w="1380" w:type="dxa"/>
            <w:gridSpan w:val="2"/>
            <w:shd w:val="clear" w:color="auto" w:fill="auto"/>
            <w:noWrap/>
          </w:tcPr>
          <w:p w14:paraId="6D63C104" w14:textId="77777777" w:rsidR="00774B31" w:rsidRPr="00EF5447" w:rsidRDefault="00774B31" w:rsidP="00675792">
            <w:pPr>
              <w:pStyle w:val="TAC"/>
              <w:rPr>
                <w:rFonts w:cs="Arial"/>
              </w:rPr>
            </w:pPr>
            <w:r w:rsidRPr="003C4CEC">
              <w:rPr>
                <w:rFonts w:eastAsia="Malgun Gothic"/>
                <w:szCs w:val="18"/>
                <w:lang w:eastAsia="ko-KR"/>
              </w:rPr>
              <w:t>730</w:t>
            </w:r>
          </w:p>
        </w:tc>
        <w:tc>
          <w:tcPr>
            <w:tcW w:w="817" w:type="dxa"/>
            <w:gridSpan w:val="2"/>
            <w:shd w:val="clear" w:color="auto" w:fill="auto"/>
            <w:noWrap/>
          </w:tcPr>
          <w:p w14:paraId="26F0B2C3" w14:textId="77777777" w:rsidR="00774B31" w:rsidRPr="00EF5447" w:rsidRDefault="00774B31" w:rsidP="00675792">
            <w:pPr>
              <w:pStyle w:val="TAC"/>
              <w:rPr>
                <w:rFonts w:cs="Arial"/>
              </w:rPr>
            </w:pPr>
            <w:r w:rsidRPr="003C4CEC">
              <w:rPr>
                <w:rFonts w:eastAsia="Malgun Gothic"/>
                <w:szCs w:val="18"/>
                <w:lang w:eastAsia="ko-KR"/>
              </w:rPr>
              <w:t>5</w:t>
            </w:r>
          </w:p>
        </w:tc>
        <w:tc>
          <w:tcPr>
            <w:tcW w:w="2554" w:type="dxa"/>
            <w:gridSpan w:val="2"/>
            <w:shd w:val="clear" w:color="auto" w:fill="auto"/>
            <w:noWrap/>
          </w:tcPr>
          <w:p w14:paraId="7B06A380" w14:textId="77777777" w:rsidR="00774B31" w:rsidRPr="00EF5447" w:rsidRDefault="00774B31" w:rsidP="00675792">
            <w:pPr>
              <w:pStyle w:val="TAC"/>
              <w:rPr>
                <w:rFonts w:cs="Arial"/>
              </w:rPr>
            </w:pPr>
            <w:r w:rsidRPr="003C4CEC">
              <w:rPr>
                <w:rFonts w:eastAsia="Malgun Gothic"/>
                <w:szCs w:val="18"/>
                <w:lang w:eastAsia="ko-KR"/>
              </w:rPr>
              <w:t>25</w:t>
            </w:r>
          </w:p>
        </w:tc>
        <w:tc>
          <w:tcPr>
            <w:tcW w:w="1323" w:type="dxa"/>
            <w:gridSpan w:val="2"/>
            <w:shd w:val="clear" w:color="auto" w:fill="auto"/>
            <w:noWrap/>
          </w:tcPr>
          <w:p w14:paraId="48BB5C56" w14:textId="77777777" w:rsidR="00774B31" w:rsidRPr="00EF5447" w:rsidRDefault="00774B31" w:rsidP="00675792">
            <w:pPr>
              <w:pStyle w:val="TAC"/>
            </w:pPr>
            <w:r w:rsidRPr="00EF5447">
              <w:rPr>
                <w:rFonts w:eastAsia="Malgun Gothic"/>
                <w:szCs w:val="18"/>
                <w:lang w:eastAsia="ko-KR"/>
              </w:rPr>
              <w:t>785</w:t>
            </w:r>
          </w:p>
        </w:tc>
        <w:tc>
          <w:tcPr>
            <w:tcW w:w="867" w:type="dxa"/>
            <w:gridSpan w:val="2"/>
            <w:shd w:val="clear" w:color="auto" w:fill="auto"/>
          </w:tcPr>
          <w:p w14:paraId="56D22C61" w14:textId="77777777" w:rsidR="00774B31" w:rsidRPr="00EF5447" w:rsidRDefault="00774B31" w:rsidP="00675792">
            <w:pPr>
              <w:pStyle w:val="TAC"/>
            </w:pPr>
            <w:r w:rsidRPr="00EF5447">
              <w:t>N/A</w:t>
            </w:r>
          </w:p>
        </w:tc>
        <w:tc>
          <w:tcPr>
            <w:tcW w:w="1248" w:type="dxa"/>
            <w:gridSpan w:val="3"/>
            <w:shd w:val="clear" w:color="auto" w:fill="auto"/>
          </w:tcPr>
          <w:p w14:paraId="57FD569C" w14:textId="77777777" w:rsidR="00774B31" w:rsidRPr="00EF5447" w:rsidRDefault="00774B31" w:rsidP="00675792">
            <w:pPr>
              <w:pStyle w:val="TAC"/>
            </w:pPr>
            <w:r w:rsidRPr="00EF5447">
              <w:rPr>
                <w:lang w:eastAsia="ja-JP"/>
              </w:rPr>
              <w:t>N/A</w:t>
            </w:r>
          </w:p>
        </w:tc>
      </w:tr>
      <w:tr w:rsidR="00774B31" w:rsidRPr="00EF5447" w14:paraId="6704FC58" w14:textId="77777777" w:rsidTr="00675792">
        <w:trPr>
          <w:trHeight w:val="54"/>
          <w:jc w:val="center"/>
        </w:trPr>
        <w:tc>
          <w:tcPr>
            <w:tcW w:w="2259" w:type="dxa"/>
            <w:tcBorders>
              <w:top w:val="nil"/>
              <w:bottom w:val="single" w:sz="4" w:space="0" w:color="auto"/>
            </w:tcBorders>
            <w:shd w:val="clear" w:color="auto" w:fill="auto"/>
          </w:tcPr>
          <w:p w14:paraId="21CD39EF" w14:textId="77777777" w:rsidR="00774B31" w:rsidRPr="00EF5447" w:rsidRDefault="00774B31" w:rsidP="00675792">
            <w:pPr>
              <w:pStyle w:val="TAC"/>
              <w:rPr>
                <w:rFonts w:eastAsia="ＭＳ 明朝"/>
              </w:rPr>
            </w:pPr>
          </w:p>
        </w:tc>
        <w:tc>
          <w:tcPr>
            <w:tcW w:w="868" w:type="dxa"/>
            <w:shd w:val="clear" w:color="auto" w:fill="auto"/>
          </w:tcPr>
          <w:p w14:paraId="59345014" w14:textId="77777777" w:rsidR="00774B31" w:rsidRPr="00EF5447" w:rsidRDefault="00774B31" w:rsidP="00675792">
            <w:pPr>
              <w:pStyle w:val="TAC"/>
            </w:pPr>
            <w:r w:rsidRPr="00EF5447">
              <w:rPr>
                <w:rFonts w:eastAsia="ＭＳ 明朝"/>
              </w:rPr>
              <w:t>n66</w:t>
            </w:r>
          </w:p>
        </w:tc>
        <w:tc>
          <w:tcPr>
            <w:tcW w:w="1380" w:type="dxa"/>
            <w:gridSpan w:val="2"/>
            <w:shd w:val="clear" w:color="auto" w:fill="auto"/>
            <w:noWrap/>
          </w:tcPr>
          <w:p w14:paraId="46F0E954" w14:textId="77777777" w:rsidR="00774B31" w:rsidRPr="00EF5447" w:rsidRDefault="00774B31" w:rsidP="00675792">
            <w:pPr>
              <w:pStyle w:val="TAC"/>
              <w:rPr>
                <w:rFonts w:cs="Arial"/>
              </w:rPr>
            </w:pPr>
            <w:r w:rsidRPr="003C4CEC">
              <w:t>1720</w:t>
            </w:r>
          </w:p>
        </w:tc>
        <w:tc>
          <w:tcPr>
            <w:tcW w:w="817" w:type="dxa"/>
            <w:gridSpan w:val="2"/>
            <w:shd w:val="clear" w:color="auto" w:fill="auto"/>
            <w:noWrap/>
          </w:tcPr>
          <w:p w14:paraId="23342218"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220CBFBF"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5E24D1BC" w14:textId="77777777" w:rsidR="00774B31" w:rsidRPr="00EF5447" w:rsidRDefault="00774B31" w:rsidP="00675792">
            <w:pPr>
              <w:pStyle w:val="TAC"/>
            </w:pPr>
            <w:r w:rsidRPr="00EF5447">
              <w:rPr>
                <w:rFonts w:cs="Arial"/>
              </w:rPr>
              <w:t>2120</w:t>
            </w:r>
          </w:p>
        </w:tc>
        <w:tc>
          <w:tcPr>
            <w:tcW w:w="867" w:type="dxa"/>
            <w:gridSpan w:val="2"/>
            <w:shd w:val="clear" w:color="auto" w:fill="auto"/>
          </w:tcPr>
          <w:p w14:paraId="458F00D9"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1A205FB9" w14:textId="77777777" w:rsidR="00774B31" w:rsidRPr="00EF5447" w:rsidRDefault="00774B31" w:rsidP="00675792">
            <w:pPr>
              <w:pStyle w:val="TAC"/>
            </w:pPr>
            <w:r w:rsidRPr="00EF5447">
              <w:rPr>
                <w:rFonts w:eastAsia="ＭＳ 明朝"/>
              </w:rPr>
              <w:t>N/A</w:t>
            </w:r>
          </w:p>
        </w:tc>
      </w:tr>
      <w:tr w:rsidR="00774B31" w:rsidRPr="00EF5447" w14:paraId="3A104D8D"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4551A864" w14:textId="77777777" w:rsidR="00774B31" w:rsidRDefault="00774B31" w:rsidP="00675792">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68B5D7CC" w14:textId="77777777" w:rsidR="00774B31" w:rsidRPr="00EF5447" w:rsidRDefault="00774B31" w:rsidP="00675792">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324944A" w14:textId="77777777" w:rsidR="00774B31" w:rsidRPr="00EF5447" w:rsidRDefault="00774B31" w:rsidP="00675792">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5992EE" w14:textId="77777777" w:rsidR="00774B31" w:rsidRPr="00EF5447" w:rsidRDefault="00774B31" w:rsidP="00675792">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0668936"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AA7A6F" w14:textId="77777777" w:rsidR="00774B31" w:rsidRPr="00EF5447" w:rsidRDefault="00774B31" w:rsidP="00675792">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27FFC5" w14:textId="77777777" w:rsidR="00774B31" w:rsidRPr="00EF5447" w:rsidRDefault="00774B31" w:rsidP="00675792">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14:paraId="7C8BEBC6" w14:textId="77777777" w:rsidR="00774B31" w:rsidRPr="00EF5447" w:rsidRDefault="00774B31" w:rsidP="00675792">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E10883" w14:textId="77777777" w:rsidR="00774B31" w:rsidRPr="00EF5447" w:rsidRDefault="00774B31" w:rsidP="00675792">
            <w:pPr>
              <w:pStyle w:val="TAC"/>
              <w:rPr>
                <w:rFonts w:cs="Arial"/>
                <w:szCs w:val="18"/>
              </w:rPr>
            </w:pPr>
            <w:r w:rsidRPr="00FC5F2A">
              <w:t>IMD</w:t>
            </w:r>
            <w:r>
              <w:t>4</w:t>
            </w:r>
            <w:r>
              <w:rPr>
                <w:vertAlign w:val="superscript"/>
              </w:rPr>
              <w:t>11</w:t>
            </w:r>
          </w:p>
        </w:tc>
      </w:tr>
      <w:tr w:rsidR="00774B31" w:rsidRPr="00EF5447" w14:paraId="32ACF691" w14:textId="77777777" w:rsidTr="00675792">
        <w:trPr>
          <w:trHeight w:val="54"/>
          <w:jc w:val="center"/>
        </w:trPr>
        <w:tc>
          <w:tcPr>
            <w:tcW w:w="2259" w:type="dxa"/>
            <w:tcBorders>
              <w:top w:val="nil"/>
              <w:left w:val="single" w:sz="4" w:space="0" w:color="auto"/>
              <w:bottom w:val="nil"/>
              <w:right w:val="single" w:sz="4" w:space="0" w:color="auto"/>
            </w:tcBorders>
          </w:tcPr>
          <w:p w14:paraId="1E7BEA66" w14:textId="77777777" w:rsidR="00774B31" w:rsidRPr="00EF5447" w:rsidRDefault="00774B31" w:rsidP="00675792">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12DC0C2C" w14:textId="77777777" w:rsidR="00774B31" w:rsidRPr="00EF5447" w:rsidRDefault="00774B31" w:rsidP="00675792">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CBA18B" w14:textId="77777777" w:rsidR="00774B31" w:rsidRPr="00EF5447" w:rsidRDefault="00774B31" w:rsidP="00675792">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14:paraId="050115C2"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AC792A" w14:textId="77777777" w:rsidR="00774B31" w:rsidRPr="00EF5447" w:rsidRDefault="00774B31" w:rsidP="00675792">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B0F0E4" w14:textId="77777777" w:rsidR="00774B31" w:rsidRPr="00EF5447" w:rsidRDefault="00774B31" w:rsidP="00675792">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14:paraId="631609E2"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85FFA3" w14:textId="77777777" w:rsidR="00774B31" w:rsidRPr="00EF5447" w:rsidRDefault="00774B31" w:rsidP="00675792">
            <w:pPr>
              <w:pStyle w:val="TAC"/>
              <w:rPr>
                <w:rFonts w:cs="Arial"/>
                <w:szCs w:val="18"/>
              </w:rPr>
            </w:pPr>
            <w:r w:rsidRPr="00FC5F2A">
              <w:t>N/A</w:t>
            </w:r>
          </w:p>
        </w:tc>
      </w:tr>
      <w:tr w:rsidR="00774B31" w:rsidRPr="00EF5447" w14:paraId="364DA11C" w14:textId="77777777" w:rsidTr="00675792">
        <w:trPr>
          <w:trHeight w:val="54"/>
          <w:jc w:val="center"/>
        </w:trPr>
        <w:tc>
          <w:tcPr>
            <w:tcW w:w="2259" w:type="dxa"/>
            <w:tcBorders>
              <w:top w:val="nil"/>
              <w:bottom w:val="nil"/>
            </w:tcBorders>
            <w:shd w:val="clear" w:color="auto" w:fill="auto"/>
          </w:tcPr>
          <w:p w14:paraId="307BF729"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EC5BB9C" w14:textId="77777777" w:rsidR="00774B31" w:rsidRPr="00EF5447" w:rsidRDefault="00774B31" w:rsidP="00675792">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2BB0FBD" w14:textId="77777777" w:rsidR="00774B31" w:rsidRPr="00EF5447" w:rsidRDefault="00774B31" w:rsidP="00675792">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7D5784BF" w14:textId="77777777" w:rsidR="00774B31" w:rsidRPr="00EF5447" w:rsidRDefault="00774B31" w:rsidP="00675792">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18C9158" w14:textId="77777777" w:rsidR="00774B31" w:rsidRPr="00EF5447" w:rsidRDefault="00774B31" w:rsidP="00675792">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B09D7C" w14:textId="77777777" w:rsidR="00774B31" w:rsidRPr="00EF5447" w:rsidRDefault="00774B31" w:rsidP="00675792">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14:paraId="1A966096"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04195C" w14:textId="77777777" w:rsidR="00774B31" w:rsidRPr="00EF5447" w:rsidRDefault="00774B31" w:rsidP="00675792">
            <w:pPr>
              <w:pStyle w:val="TAC"/>
              <w:rPr>
                <w:rFonts w:cs="Arial"/>
                <w:szCs w:val="18"/>
              </w:rPr>
            </w:pPr>
            <w:r w:rsidRPr="00FC5F2A">
              <w:t>N/A</w:t>
            </w:r>
          </w:p>
        </w:tc>
      </w:tr>
      <w:tr w:rsidR="00774B31" w:rsidRPr="00EF5447" w14:paraId="174C467E" w14:textId="77777777" w:rsidTr="00675792">
        <w:trPr>
          <w:trHeight w:val="54"/>
          <w:jc w:val="center"/>
        </w:trPr>
        <w:tc>
          <w:tcPr>
            <w:tcW w:w="2259" w:type="dxa"/>
            <w:tcBorders>
              <w:top w:val="nil"/>
              <w:bottom w:val="nil"/>
            </w:tcBorders>
            <w:shd w:val="clear" w:color="auto" w:fill="auto"/>
          </w:tcPr>
          <w:p w14:paraId="5B2A7BF9"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7E2E045" w14:textId="77777777" w:rsidR="00774B31" w:rsidRPr="00EF5447" w:rsidRDefault="00774B31" w:rsidP="00675792">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C25E41" w14:textId="77777777" w:rsidR="00774B31" w:rsidRPr="00EF5447" w:rsidRDefault="00774B31" w:rsidP="00675792">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2CA6BD61"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BBFCF2" w14:textId="77777777" w:rsidR="00774B31" w:rsidRPr="00EF5447" w:rsidRDefault="00774B31" w:rsidP="00675792">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E38710" w14:textId="77777777" w:rsidR="00774B31" w:rsidRPr="00EF5447" w:rsidRDefault="00774B31" w:rsidP="00675792">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14:paraId="0CC13EAB"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8DCF08" w14:textId="77777777" w:rsidR="00774B31" w:rsidRPr="00EF5447" w:rsidRDefault="00774B31" w:rsidP="00675792">
            <w:pPr>
              <w:pStyle w:val="TAC"/>
              <w:rPr>
                <w:rFonts w:cs="Arial"/>
                <w:szCs w:val="18"/>
              </w:rPr>
            </w:pPr>
            <w:r w:rsidRPr="00FC5F2A">
              <w:t>N/A</w:t>
            </w:r>
          </w:p>
        </w:tc>
      </w:tr>
      <w:tr w:rsidR="00774B31" w:rsidRPr="00EF5447" w14:paraId="6A51BFCC" w14:textId="77777777" w:rsidTr="00675792">
        <w:trPr>
          <w:trHeight w:val="54"/>
          <w:jc w:val="center"/>
        </w:trPr>
        <w:tc>
          <w:tcPr>
            <w:tcW w:w="2259" w:type="dxa"/>
            <w:tcBorders>
              <w:top w:val="nil"/>
              <w:bottom w:val="nil"/>
            </w:tcBorders>
            <w:shd w:val="clear" w:color="auto" w:fill="auto"/>
          </w:tcPr>
          <w:p w14:paraId="6439087E"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B07B6DE" w14:textId="77777777" w:rsidR="00774B31" w:rsidRPr="00EF5447" w:rsidRDefault="00774B31" w:rsidP="00675792">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FF4E78" w14:textId="77777777" w:rsidR="00774B31" w:rsidRPr="00EF5447" w:rsidRDefault="00774B31" w:rsidP="00675792">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A723A1E"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B2C79B9" w14:textId="77777777" w:rsidR="00774B31" w:rsidRPr="00EF5447" w:rsidRDefault="00774B31" w:rsidP="00675792">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468C78" w14:textId="77777777" w:rsidR="00774B31" w:rsidRPr="00EF5447" w:rsidRDefault="00774B31" w:rsidP="00675792">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11879E67" w14:textId="77777777" w:rsidR="00774B31" w:rsidRPr="00EF5447" w:rsidRDefault="00774B31" w:rsidP="00675792">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D4A1D9" w14:textId="77777777" w:rsidR="00774B31" w:rsidRPr="00EF5447" w:rsidRDefault="00774B31" w:rsidP="00675792">
            <w:pPr>
              <w:pStyle w:val="TAC"/>
              <w:rPr>
                <w:rFonts w:cs="Arial"/>
                <w:szCs w:val="18"/>
              </w:rPr>
            </w:pPr>
            <w:r w:rsidRPr="00FC5F2A">
              <w:t>IMD</w:t>
            </w:r>
            <w:r>
              <w:t>4</w:t>
            </w:r>
            <w:r>
              <w:rPr>
                <w:vertAlign w:val="superscript"/>
              </w:rPr>
              <w:t>11</w:t>
            </w:r>
          </w:p>
        </w:tc>
      </w:tr>
      <w:tr w:rsidR="00774B31" w:rsidRPr="00EF5447" w14:paraId="148396CF" w14:textId="77777777" w:rsidTr="00675792">
        <w:trPr>
          <w:trHeight w:val="54"/>
          <w:jc w:val="center"/>
        </w:trPr>
        <w:tc>
          <w:tcPr>
            <w:tcW w:w="2259" w:type="dxa"/>
            <w:tcBorders>
              <w:top w:val="nil"/>
              <w:bottom w:val="nil"/>
            </w:tcBorders>
            <w:shd w:val="clear" w:color="auto" w:fill="auto"/>
          </w:tcPr>
          <w:p w14:paraId="5D37D744"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24A2398" w14:textId="77777777" w:rsidR="00774B31" w:rsidRPr="00EF5447" w:rsidRDefault="00774B31" w:rsidP="00675792">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1445A88" w14:textId="77777777" w:rsidR="00774B31" w:rsidRPr="00EF5447" w:rsidRDefault="00774B31" w:rsidP="00675792">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14:paraId="2651E4DB" w14:textId="77777777" w:rsidR="00774B31" w:rsidRPr="00EF5447" w:rsidRDefault="00774B31" w:rsidP="00675792">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C56A0B" w14:textId="77777777" w:rsidR="00774B31" w:rsidRPr="00EF5447" w:rsidRDefault="00774B31" w:rsidP="00675792">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820295" w14:textId="77777777" w:rsidR="00774B31" w:rsidRPr="00EF5447" w:rsidRDefault="00774B31" w:rsidP="00675792">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14:paraId="24A9FF1F"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AD1ECE" w14:textId="77777777" w:rsidR="00774B31" w:rsidRPr="00EF5447" w:rsidRDefault="00774B31" w:rsidP="00675792">
            <w:pPr>
              <w:pStyle w:val="TAC"/>
              <w:rPr>
                <w:rFonts w:cs="Arial"/>
                <w:szCs w:val="18"/>
              </w:rPr>
            </w:pPr>
            <w:r w:rsidRPr="00FC5F2A">
              <w:t>N/A</w:t>
            </w:r>
          </w:p>
        </w:tc>
      </w:tr>
      <w:tr w:rsidR="00774B31" w:rsidRPr="00EF5447" w14:paraId="1ADE7741" w14:textId="77777777" w:rsidTr="00675792">
        <w:trPr>
          <w:trHeight w:val="54"/>
          <w:jc w:val="center"/>
        </w:trPr>
        <w:tc>
          <w:tcPr>
            <w:tcW w:w="2259" w:type="dxa"/>
            <w:tcBorders>
              <w:top w:val="nil"/>
              <w:bottom w:val="nil"/>
            </w:tcBorders>
            <w:shd w:val="clear" w:color="auto" w:fill="auto"/>
          </w:tcPr>
          <w:p w14:paraId="173D521A"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6836D30" w14:textId="77777777" w:rsidR="00774B31" w:rsidRPr="00EF5447" w:rsidRDefault="00774B31" w:rsidP="00675792">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B0097B1" w14:textId="77777777" w:rsidR="00774B31" w:rsidRPr="00EF5447" w:rsidRDefault="00774B31" w:rsidP="00675792">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14:paraId="00C81F32"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86175FE" w14:textId="77777777" w:rsidR="00774B31" w:rsidRPr="00EF5447" w:rsidRDefault="00774B31" w:rsidP="00675792">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DF846EC" w14:textId="77777777" w:rsidR="00774B31" w:rsidRPr="00EF5447" w:rsidRDefault="00774B31" w:rsidP="00675792">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14:paraId="68C5B32C"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7782B8" w14:textId="77777777" w:rsidR="00774B31" w:rsidRPr="00EF5447" w:rsidRDefault="00774B31" w:rsidP="00675792">
            <w:pPr>
              <w:pStyle w:val="TAC"/>
              <w:rPr>
                <w:rFonts w:cs="Arial"/>
                <w:szCs w:val="18"/>
              </w:rPr>
            </w:pPr>
            <w:r w:rsidRPr="00FC5F2A">
              <w:t>N/A</w:t>
            </w:r>
          </w:p>
        </w:tc>
      </w:tr>
      <w:tr w:rsidR="00774B31" w:rsidRPr="00EF5447" w14:paraId="2FC2B3FD" w14:textId="77777777" w:rsidTr="00675792">
        <w:trPr>
          <w:trHeight w:val="54"/>
          <w:jc w:val="center"/>
        </w:trPr>
        <w:tc>
          <w:tcPr>
            <w:tcW w:w="2259" w:type="dxa"/>
            <w:tcBorders>
              <w:top w:val="nil"/>
              <w:bottom w:val="nil"/>
            </w:tcBorders>
            <w:shd w:val="clear" w:color="auto" w:fill="auto"/>
          </w:tcPr>
          <w:p w14:paraId="6391CB1C"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B29CA7C" w14:textId="77777777" w:rsidR="00774B31" w:rsidRPr="00EF5447" w:rsidRDefault="00774B31" w:rsidP="00675792">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49E4AB" w14:textId="77777777" w:rsidR="00774B31" w:rsidRPr="00EF5447" w:rsidRDefault="00774B31" w:rsidP="00675792">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D64412" w14:textId="77777777" w:rsidR="00774B31" w:rsidRPr="00EF5447" w:rsidRDefault="00774B31" w:rsidP="00675792">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4FE391B" w14:textId="77777777" w:rsidR="00774B31" w:rsidRPr="00EF5447" w:rsidRDefault="00774B31" w:rsidP="00675792">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E1C774" w14:textId="77777777" w:rsidR="00774B31" w:rsidRPr="00EF5447" w:rsidRDefault="00774B31" w:rsidP="00675792">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14:paraId="0BAD96B8" w14:textId="77777777" w:rsidR="00774B31" w:rsidRPr="00EF5447" w:rsidRDefault="00774B31" w:rsidP="00675792">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7BC1B3" w14:textId="77777777" w:rsidR="00774B31" w:rsidRPr="00EF5447" w:rsidRDefault="00774B31" w:rsidP="00675792">
            <w:pPr>
              <w:pStyle w:val="TAC"/>
              <w:rPr>
                <w:rFonts w:cs="Arial"/>
                <w:szCs w:val="18"/>
              </w:rPr>
            </w:pPr>
            <w:r w:rsidRPr="00FC5F2A">
              <w:t>IMD5</w:t>
            </w:r>
          </w:p>
        </w:tc>
      </w:tr>
      <w:tr w:rsidR="00774B31" w:rsidRPr="00EF5447" w14:paraId="490F327E" w14:textId="77777777" w:rsidTr="00675792">
        <w:trPr>
          <w:trHeight w:val="54"/>
          <w:jc w:val="center"/>
        </w:trPr>
        <w:tc>
          <w:tcPr>
            <w:tcW w:w="2259" w:type="dxa"/>
            <w:tcBorders>
              <w:top w:val="nil"/>
              <w:bottom w:val="single" w:sz="4" w:space="0" w:color="auto"/>
            </w:tcBorders>
            <w:shd w:val="clear" w:color="auto" w:fill="auto"/>
          </w:tcPr>
          <w:p w14:paraId="5B7FC115" w14:textId="77777777" w:rsidR="00774B31" w:rsidRPr="00EF5447"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F1F2A1B" w14:textId="77777777" w:rsidR="00774B31" w:rsidRPr="00EF5447" w:rsidRDefault="00774B31" w:rsidP="00675792">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99F21BA" w14:textId="77777777" w:rsidR="00774B31" w:rsidRPr="00EF5447" w:rsidRDefault="00774B31" w:rsidP="00675792">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14:paraId="68DDC731" w14:textId="77777777" w:rsidR="00774B31" w:rsidRPr="00EF5447" w:rsidRDefault="00774B31" w:rsidP="00675792">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2F8EED" w14:textId="77777777" w:rsidR="00774B31" w:rsidRPr="00EF5447" w:rsidRDefault="00774B31" w:rsidP="00675792">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8AD1B1" w14:textId="77777777" w:rsidR="00774B31" w:rsidRPr="00EF5447" w:rsidRDefault="00774B31" w:rsidP="00675792">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14:paraId="2E9B6AF6" w14:textId="77777777" w:rsidR="00774B31" w:rsidRPr="00EF5447" w:rsidRDefault="00774B31" w:rsidP="00675792">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633C5B" w14:textId="77777777" w:rsidR="00774B31" w:rsidRPr="00EF5447" w:rsidRDefault="00774B31" w:rsidP="00675792">
            <w:pPr>
              <w:pStyle w:val="TAC"/>
              <w:rPr>
                <w:rFonts w:cs="Arial"/>
                <w:szCs w:val="18"/>
              </w:rPr>
            </w:pPr>
            <w:r w:rsidRPr="00FC5F2A">
              <w:t>N/A</w:t>
            </w:r>
          </w:p>
        </w:tc>
      </w:tr>
      <w:tr w:rsidR="00774B31" w14:paraId="1087AAD6"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6710F7E5" w14:textId="77777777" w:rsidR="00774B31" w:rsidRDefault="00774B31" w:rsidP="00675792">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14:paraId="1102EA28" w14:textId="77777777" w:rsidR="00774B31" w:rsidRDefault="00774B31" w:rsidP="00675792">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DDAB77"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E07D124"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CEF34E9"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FCD9887" w14:textId="77777777" w:rsidR="00774B31" w:rsidRDefault="00774B31" w:rsidP="00675792">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612A44" w14:textId="77777777" w:rsidR="00774B31" w:rsidRDefault="00774B31" w:rsidP="00675792">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9F4787" w14:textId="77777777" w:rsidR="00774B31" w:rsidRDefault="00774B31" w:rsidP="00675792">
            <w:pPr>
              <w:pStyle w:val="TAC"/>
            </w:pPr>
            <w:r>
              <w:t>IMD3</w:t>
            </w:r>
            <w:r>
              <w:rPr>
                <w:vertAlign w:val="superscript"/>
              </w:rPr>
              <w:t>9</w:t>
            </w:r>
          </w:p>
        </w:tc>
      </w:tr>
      <w:tr w:rsidR="00774B31" w14:paraId="1BB95570" w14:textId="77777777" w:rsidTr="00675792">
        <w:trPr>
          <w:trHeight w:val="54"/>
          <w:jc w:val="center"/>
        </w:trPr>
        <w:tc>
          <w:tcPr>
            <w:tcW w:w="2259" w:type="dxa"/>
            <w:tcBorders>
              <w:top w:val="nil"/>
              <w:left w:val="single" w:sz="4" w:space="0" w:color="auto"/>
              <w:bottom w:val="nil"/>
              <w:right w:val="single" w:sz="4" w:space="0" w:color="auto"/>
            </w:tcBorders>
          </w:tcPr>
          <w:p w14:paraId="3FB18E56" w14:textId="77777777" w:rsidR="00774B31"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9AE54BB" w14:textId="77777777" w:rsidR="00774B31" w:rsidRDefault="00774B31" w:rsidP="00675792">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F55B74" w14:textId="77777777" w:rsidR="00774B31" w:rsidRDefault="00774B31" w:rsidP="00675792">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14:paraId="12C262F6"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65B2779"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0617F6" w14:textId="77777777" w:rsidR="00774B31" w:rsidRDefault="00774B31" w:rsidP="00675792">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D20B64"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0BB8B2" w14:textId="77777777" w:rsidR="00774B31" w:rsidRDefault="00774B31" w:rsidP="00675792">
            <w:pPr>
              <w:pStyle w:val="TAC"/>
            </w:pPr>
            <w:r>
              <w:t>N/A</w:t>
            </w:r>
          </w:p>
        </w:tc>
      </w:tr>
      <w:tr w:rsidR="00774B31" w14:paraId="7E256C23"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300F7C2F" w14:textId="77777777" w:rsidR="00774B31" w:rsidRDefault="00774B31" w:rsidP="00675792">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D1BF063" w14:textId="77777777" w:rsidR="00774B31" w:rsidRDefault="00774B31" w:rsidP="00675792">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E1F397" w14:textId="77777777" w:rsidR="00774B31" w:rsidRDefault="00774B31" w:rsidP="00675792">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5E4A915D"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DB78EC0"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EC4028" w14:textId="77777777" w:rsidR="00774B31" w:rsidRDefault="00774B31" w:rsidP="00675792">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66014B"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4C6E04" w14:textId="77777777" w:rsidR="00774B31" w:rsidRDefault="00774B31" w:rsidP="00675792">
            <w:pPr>
              <w:pStyle w:val="TAC"/>
            </w:pPr>
            <w:r>
              <w:t>N/A</w:t>
            </w:r>
          </w:p>
        </w:tc>
      </w:tr>
      <w:tr w:rsidR="00774B31" w:rsidRPr="00EF5447" w14:paraId="61C5661F" w14:textId="77777777" w:rsidTr="00675792">
        <w:trPr>
          <w:trHeight w:val="54"/>
          <w:jc w:val="center"/>
        </w:trPr>
        <w:tc>
          <w:tcPr>
            <w:tcW w:w="2259" w:type="dxa"/>
            <w:tcBorders>
              <w:top w:val="single" w:sz="4" w:space="0" w:color="auto"/>
              <w:bottom w:val="nil"/>
            </w:tcBorders>
            <w:shd w:val="clear" w:color="auto" w:fill="auto"/>
          </w:tcPr>
          <w:p w14:paraId="7CB26F00" w14:textId="77777777" w:rsidR="00774B31" w:rsidRDefault="00774B31" w:rsidP="00675792">
            <w:pPr>
              <w:pStyle w:val="TAC"/>
              <w:rPr>
                <w:rFonts w:eastAsia="Malgun Gothic" w:cs="Arial"/>
                <w:szCs w:val="18"/>
                <w:lang w:eastAsia="ko-KR"/>
              </w:rPr>
            </w:pPr>
            <w:r w:rsidRPr="00EF5447">
              <w:rPr>
                <w:rFonts w:eastAsia="Malgun Gothic" w:cs="Arial"/>
                <w:szCs w:val="18"/>
                <w:lang w:eastAsia="ko-KR"/>
              </w:rPr>
              <w:t>DC_2A_n41A-n71A</w:t>
            </w:r>
          </w:p>
          <w:p w14:paraId="64594F9B" w14:textId="77777777" w:rsidR="00774B31" w:rsidRPr="00EF5447" w:rsidRDefault="00774B31" w:rsidP="00675792">
            <w:pPr>
              <w:pStyle w:val="TAC"/>
              <w:rPr>
                <w:rFonts w:eastAsia="ＭＳ 明朝"/>
              </w:rPr>
            </w:pPr>
            <w:r w:rsidRPr="00470EA5">
              <w:rPr>
                <w:rFonts w:eastAsia="Malgun Gothic" w:cs="Arial"/>
                <w:szCs w:val="18"/>
                <w:lang w:eastAsia="ko-KR"/>
              </w:rPr>
              <w:t>DC_2A-2A_n41A-n71A</w:t>
            </w:r>
          </w:p>
        </w:tc>
        <w:tc>
          <w:tcPr>
            <w:tcW w:w="868" w:type="dxa"/>
            <w:shd w:val="clear" w:color="auto" w:fill="auto"/>
          </w:tcPr>
          <w:p w14:paraId="514FC9D8"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7CFF49D1" w14:textId="77777777" w:rsidR="00774B31" w:rsidRPr="00EF5447" w:rsidRDefault="00774B31" w:rsidP="00675792">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68BFDBC6" w14:textId="77777777" w:rsidR="00774B31" w:rsidRPr="00EF5447" w:rsidRDefault="00774B31" w:rsidP="0067579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235F16B8" w14:textId="77777777" w:rsidR="00774B31" w:rsidRPr="00EF5447" w:rsidRDefault="00774B31" w:rsidP="00675792">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11F757E1" w14:textId="77777777" w:rsidR="00774B31" w:rsidRPr="00EF5447" w:rsidRDefault="00774B31" w:rsidP="00675792">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58F30DB5" w14:textId="77777777" w:rsidR="00774B31" w:rsidRPr="00EF5447" w:rsidRDefault="00774B31" w:rsidP="00675792">
            <w:pPr>
              <w:pStyle w:val="TAC"/>
              <w:rPr>
                <w:rFonts w:eastAsia="Malgun Gothic" w:cs="Arial"/>
                <w:lang w:eastAsia="ko-KR"/>
              </w:rPr>
            </w:pPr>
            <w:r w:rsidRPr="00EF5447">
              <w:rPr>
                <w:rFonts w:cs="Arial"/>
                <w:szCs w:val="18"/>
              </w:rPr>
              <w:t>N/A</w:t>
            </w:r>
          </w:p>
        </w:tc>
        <w:tc>
          <w:tcPr>
            <w:tcW w:w="1248" w:type="dxa"/>
            <w:gridSpan w:val="3"/>
            <w:shd w:val="clear" w:color="auto" w:fill="auto"/>
          </w:tcPr>
          <w:p w14:paraId="7F61B0B7" w14:textId="77777777" w:rsidR="00774B31" w:rsidRPr="00EF5447" w:rsidRDefault="00774B31" w:rsidP="00675792">
            <w:pPr>
              <w:pStyle w:val="TAC"/>
              <w:rPr>
                <w:rFonts w:eastAsia="Malgun Gothic" w:cs="Arial"/>
                <w:lang w:eastAsia="ko-KR"/>
              </w:rPr>
            </w:pPr>
            <w:r w:rsidRPr="00EF5447">
              <w:rPr>
                <w:rFonts w:cs="Arial"/>
                <w:szCs w:val="18"/>
              </w:rPr>
              <w:t>N/A</w:t>
            </w:r>
          </w:p>
        </w:tc>
      </w:tr>
      <w:tr w:rsidR="00774B31" w:rsidRPr="00EF5447" w14:paraId="52215807" w14:textId="77777777" w:rsidTr="00675792">
        <w:trPr>
          <w:trHeight w:val="54"/>
          <w:jc w:val="center"/>
        </w:trPr>
        <w:tc>
          <w:tcPr>
            <w:tcW w:w="2259" w:type="dxa"/>
            <w:tcBorders>
              <w:top w:val="nil"/>
              <w:bottom w:val="nil"/>
            </w:tcBorders>
            <w:shd w:val="clear" w:color="auto" w:fill="auto"/>
          </w:tcPr>
          <w:p w14:paraId="6CEBA706" w14:textId="77777777" w:rsidR="00774B31" w:rsidRPr="00EF5447" w:rsidRDefault="00774B31" w:rsidP="00675792">
            <w:pPr>
              <w:pStyle w:val="TAC"/>
              <w:rPr>
                <w:rFonts w:eastAsia="ＭＳ 明朝"/>
              </w:rPr>
            </w:pPr>
          </w:p>
        </w:tc>
        <w:tc>
          <w:tcPr>
            <w:tcW w:w="868" w:type="dxa"/>
            <w:shd w:val="clear" w:color="auto" w:fill="auto"/>
          </w:tcPr>
          <w:p w14:paraId="2773835F"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1583A676" w14:textId="77777777" w:rsidR="00774B31" w:rsidRPr="00EF5447" w:rsidRDefault="00774B31" w:rsidP="00675792">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14:paraId="7695B343" w14:textId="77777777" w:rsidR="00774B31" w:rsidRPr="00EF5447" w:rsidRDefault="00774B31" w:rsidP="00675792">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680B0C98" w14:textId="77777777" w:rsidR="00774B31" w:rsidRPr="00EF5447" w:rsidRDefault="00774B31" w:rsidP="00675792">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0AEF1BC8" w14:textId="77777777" w:rsidR="00774B31" w:rsidRPr="00EF5447" w:rsidRDefault="00774B31" w:rsidP="00675792">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14:paraId="1209851A" w14:textId="77777777" w:rsidR="00774B31" w:rsidRPr="00EF5447" w:rsidRDefault="00774B31" w:rsidP="00675792">
            <w:pPr>
              <w:pStyle w:val="TAC"/>
              <w:rPr>
                <w:rFonts w:eastAsia="Malgun Gothic" w:cs="Arial"/>
                <w:lang w:eastAsia="ko-KR"/>
              </w:rPr>
            </w:pPr>
            <w:r w:rsidRPr="00EF5447">
              <w:rPr>
                <w:rFonts w:cs="Arial"/>
                <w:szCs w:val="18"/>
              </w:rPr>
              <w:t>N/A</w:t>
            </w:r>
          </w:p>
        </w:tc>
        <w:tc>
          <w:tcPr>
            <w:tcW w:w="1248" w:type="dxa"/>
            <w:gridSpan w:val="3"/>
            <w:shd w:val="clear" w:color="auto" w:fill="auto"/>
          </w:tcPr>
          <w:p w14:paraId="1243E7D4" w14:textId="77777777" w:rsidR="00774B31" w:rsidRPr="00EF5447" w:rsidRDefault="00774B31" w:rsidP="00675792">
            <w:pPr>
              <w:pStyle w:val="TAC"/>
              <w:rPr>
                <w:rFonts w:eastAsia="Malgun Gothic" w:cs="Arial"/>
                <w:lang w:eastAsia="ko-KR"/>
              </w:rPr>
            </w:pPr>
            <w:r w:rsidRPr="00EF5447">
              <w:rPr>
                <w:rFonts w:cs="Arial"/>
                <w:szCs w:val="18"/>
              </w:rPr>
              <w:t>N/A</w:t>
            </w:r>
          </w:p>
        </w:tc>
      </w:tr>
      <w:tr w:rsidR="00774B31" w:rsidRPr="00EF5447" w14:paraId="2D4D3333" w14:textId="77777777" w:rsidTr="00675792">
        <w:trPr>
          <w:trHeight w:val="54"/>
          <w:jc w:val="center"/>
        </w:trPr>
        <w:tc>
          <w:tcPr>
            <w:tcW w:w="2259" w:type="dxa"/>
            <w:tcBorders>
              <w:top w:val="nil"/>
              <w:bottom w:val="nil"/>
            </w:tcBorders>
            <w:shd w:val="clear" w:color="auto" w:fill="auto"/>
          </w:tcPr>
          <w:p w14:paraId="643ADE3B" w14:textId="77777777" w:rsidR="00774B31" w:rsidRPr="00EF5447" w:rsidRDefault="00774B31" w:rsidP="00675792">
            <w:pPr>
              <w:pStyle w:val="TAC"/>
              <w:rPr>
                <w:rFonts w:eastAsia="ＭＳ 明朝"/>
              </w:rPr>
            </w:pPr>
          </w:p>
        </w:tc>
        <w:tc>
          <w:tcPr>
            <w:tcW w:w="868" w:type="dxa"/>
            <w:shd w:val="clear" w:color="auto" w:fill="auto"/>
          </w:tcPr>
          <w:p w14:paraId="416C6788"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76CCAE09" w14:textId="77777777" w:rsidR="00774B31" w:rsidRPr="00EF5447" w:rsidRDefault="00774B31" w:rsidP="00675792">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253D831C" w14:textId="77777777" w:rsidR="00774B31" w:rsidRPr="00EF5447" w:rsidRDefault="00774B31" w:rsidP="0067579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3DB9C1E" w14:textId="77777777" w:rsidR="00774B31" w:rsidRPr="00EF5447" w:rsidRDefault="00774B31" w:rsidP="00675792">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5B0107A9" w14:textId="77777777" w:rsidR="00774B31" w:rsidRPr="00EF5447" w:rsidRDefault="00774B31" w:rsidP="00675792">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14:paraId="518FB34A" w14:textId="77777777" w:rsidR="00774B31" w:rsidRPr="00EF5447" w:rsidRDefault="00774B31" w:rsidP="00675792">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10DDF002" w14:textId="77777777" w:rsidR="00774B31" w:rsidRPr="00EF5447" w:rsidRDefault="00774B31" w:rsidP="00675792">
            <w:pPr>
              <w:pStyle w:val="TAC"/>
              <w:rPr>
                <w:rFonts w:eastAsia="Malgun Gothic" w:cs="Arial"/>
                <w:lang w:eastAsia="ko-KR"/>
              </w:rPr>
            </w:pPr>
            <w:r w:rsidRPr="00EF5447">
              <w:rPr>
                <w:rFonts w:cs="Arial"/>
                <w:szCs w:val="18"/>
              </w:rPr>
              <w:t>IMD2</w:t>
            </w:r>
          </w:p>
        </w:tc>
      </w:tr>
      <w:tr w:rsidR="00774B31" w:rsidRPr="00EF5447" w14:paraId="0901B116" w14:textId="77777777" w:rsidTr="00675792">
        <w:trPr>
          <w:trHeight w:val="54"/>
          <w:jc w:val="center"/>
        </w:trPr>
        <w:tc>
          <w:tcPr>
            <w:tcW w:w="2259" w:type="dxa"/>
            <w:tcBorders>
              <w:top w:val="nil"/>
              <w:bottom w:val="nil"/>
            </w:tcBorders>
            <w:shd w:val="clear" w:color="auto" w:fill="auto"/>
          </w:tcPr>
          <w:p w14:paraId="05B20765" w14:textId="77777777" w:rsidR="00774B31" w:rsidRPr="00EF5447" w:rsidRDefault="00774B31" w:rsidP="00675792">
            <w:pPr>
              <w:pStyle w:val="TAC"/>
              <w:rPr>
                <w:rFonts w:eastAsia="ＭＳ 明朝"/>
              </w:rPr>
            </w:pPr>
          </w:p>
        </w:tc>
        <w:tc>
          <w:tcPr>
            <w:tcW w:w="868" w:type="dxa"/>
            <w:shd w:val="clear" w:color="auto" w:fill="auto"/>
          </w:tcPr>
          <w:p w14:paraId="19D25555"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14:paraId="352054BA" w14:textId="77777777" w:rsidR="00774B31" w:rsidRPr="00EF5447" w:rsidRDefault="00774B31" w:rsidP="00675792">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14:paraId="345F3BE9" w14:textId="77777777" w:rsidR="00774B31" w:rsidRPr="00EF5447" w:rsidRDefault="00774B31" w:rsidP="0067579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448A3967" w14:textId="77777777" w:rsidR="00774B31" w:rsidRPr="00EF5447" w:rsidRDefault="00774B31" w:rsidP="00675792">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14:paraId="05C90381" w14:textId="77777777" w:rsidR="00774B31" w:rsidRPr="00EF5447" w:rsidRDefault="00774B31" w:rsidP="00675792">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14:paraId="0B983299" w14:textId="77777777" w:rsidR="00774B31" w:rsidRPr="00EF5447" w:rsidRDefault="00774B31" w:rsidP="00675792">
            <w:pPr>
              <w:pStyle w:val="TAC"/>
              <w:rPr>
                <w:rFonts w:eastAsia="Malgun Gothic" w:cs="Arial"/>
                <w:lang w:eastAsia="ko-KR"/>
              </w:rPr>
            </w:pPr>
            <w:r w:rsidRPr="00EF5447">
              <w:rPr>
                <w:rFonts w:cs="Arial"/>
                <w:szCs w:val="18"/>
              </w:rPr>
              <w:t>N/A</w:t>
            </w:r>
          </w:p>
        </w:tc>
        <w:tc>
          <w:tcPr>
            <w:tcW w:w="1248" w:type="dxa"/>
            <w:gridSpan w:val="3"/>
            <w:shd w:val="clear" w:color="auto" w:fill="auto"/>
          </w:tcPr>
          <w:p w14:paraId="68D9DD0A" w14:textId="77777777" w:rsidR="00774B31" w:rsidRPr="00EF5447" w:rsidRDefault="00774B31" w:rsidP="00675792">
            <w:pPr>
              <w:pStyle w:val="TAC"/>
              <w:rPr>
                <w:rFonts w:eastAsia="Malgun Gothic" w:cs="Arial"/>
                <w:lang w:eastAsia="ko-KR"/>
              </w:rPr>
            </w:pPr>
            <w:r w:rsidRPr="00EF5447">
              <w:rPr>
                <w:rFonts w:cs="Arial"/>
                <w:szCs w:val="18"/>
              </w:rPr>
              <w:t>N/A</w:t>
            </w:r>
          </w:p>
        </w:tc>
      </w:tr>
      <w:tr w:rsidR="00774B31" w:rsidRPr="00EF5447" w14:paraId="23C52256" w14:textId="77777777" w:rsidTr="00675792">
        <w:trPr>
          <w:trHeight w:val="54"/>
          <w:jc w:val="center"/>
        </w:trPr>
        <w:tc>
          <w:tcPr>
            <w:tcW w:w="2259" w:type="dxa"/>
            <w:tcBorders>
              <w:top w:val="nil"/>
              <w:bottom w:val="nil"/>
            </w:tcBorders>
            <w:shd w:val="clear" w:color="auto" w:fill="auto"/>
          </w:tcPr>
          <w:p w14:paraId="20F3546A" w14:textId="77777777" w:rsidR="00774B31" w:rsidRPr="00EF5447" w:rsidRDefault="00774B31" w:rsidP="00675792">
            <w:pPr>
              <w:pStyle w:val="TAC"/>
              <w:rPr>
                <w:rFonts w:eastAsia="ＭＳ 明朝"/>
              </w:rPr>
            </w:pPr>
          </w:p>
        </w:tc>
        <w:tc>
          <w:tcPr>
            <w:tcW w:w="868" w:type="dxa"/>
            <w:shd w:val="clear" w:color="auto" w:fill="auto"/>
          </w:tcPr>
          <w:p w14:paraId="31FA1B8F"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14:paraId="63000780" w14:textId="77777777" w:rsidR="00774B31" w:rsidRPr="00EF5447" w:rsidRDefault="00774B31" w:rsidP="00675792">
            <w:pPr>
              <w:pStyle w:val="TAC"/>
              <w:rPr>
                <w:rFonts w:eastAsia="Malgun Gothic" w:cs="Arial"/>
                <w:lang w:eastAsia="ko-KR"/>
              </w:rPr>
            </w:pPr>
            <w:r>
              <w:rPr>
                <w:rFonts w:cs="Arial"/>
                <w:szCs w:val="18"/>
                <w:lang w:eastAsia="ko-KR"/>
              </w:rPr>
              <w:t>N/A</w:t>
            </w:r>
          </w:p>
        </w:tc>
        <w:tc>
          <w:tcPr>
            <w:tcW w:w="817" w:type="dxa"/>
            <w:gridSpan w:val="2"/>
            <w:shd w:val="clear" w:color="auto" w:fill="auto"/>
            <w:noWrap/>
          </w:tcPr>
          <w:p w14:paraId="132CAF71" w14:textId="77777777" w:rsidR="00774B31" w:rsidRPr="00EF5447" w:rsidRDefault="00774B31" w:rsidP="00675792">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14:paraId="345331C8" w14:textId="77777777" w:rsidR="00774B31" w:rsidRPr="00EF5447" w:rsidRDefault="00774B31" w:rsidP="00675792">
            <w:pPr>
              <w:pStyle w:val="TAC"/>
              <w:rPr>
                <w:rFonts w:eastAsia="Malgun Gothic" w:cs="Arial"/>
                <w:lang w:eastAsia="ko-KR"/>
              </w:rPr>
            </w:pPr>
            <w:r>
              <w:rPr>
                <w:rFonts w:cs="Arial"/>
                <w:szCs w:val="18"/>
                <w:lang w:eastAsia="ko-KR"/>
              </w:rPr>
              <w:t>N/A</w:t>
            </w:r>
          </w:p>
        </w:tc>
        <w:tc>
          <w:tcPr>
            <w:tcW w:w="1323" w:type="dxa"/>
            <w:gridSpan w:val="2"/>
            <w:shd w:val="clear" w:color="auto" w:fill="auto"/>
            <w:noWrap/>
          </w:tcPr>
          <w:p w14:paraId="76A9942E" w14:textId="77777777" w:rsidR="00774B31" w:rsidRPr="00EF5447" w:rsidRDefault="00774B31" w:rsidP="00675792">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14:paraId="62A69056" w14:textId="77777777" w:rsidR="00774B31" w:rsidRPr="00EF5447" w:rsidRDefault="00774B31" w:rsidP="00675792">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2AFC152D" w14:textId="77777777" w:rsidR="00774B31" w:rsidRPr="00EF5447" w:rsidRDefault="00774B31" w:rsidP="00675792">
            <w:pPr>
              <w:pStyle w:val="TAC"/>
              <w:rPr>
                <w:rFonts w:eastAsia="Malgun Gothic" w:cs="Arial"/>
                <w:lang w:eastAsia="ko-KR"/>
              </w:rPr>
            </w:pPr>
            <w:r w:rsidRPr="00EF5447">
              <w:rPr>
                <w:rFonts w:cs="Arial"/>
                <w:szCs w:val="18"/>
                <w:lang w:eastAsia="ko-KR"/>
              </w:rPr>
              <w:t>IMD2</w:t>
            </w:r>
          </w:p>
        </w:tc>
      </w:tr>
      <w:tr w:rsidR="00774B31" w:rsidRPr="00EF5447" w14:paraId="0F91241E" w14:textId="77777777" w:rsidTr="00675792">
        <w:trPr>
          <w:trHeight w:val="54"/>
          <w:jc w:val="center"/>
        </w:trPr>
        <w:tc>
          <w:tcPr>
            <w:tcW w:w="2259" w:type="dxa"/>
            <w:tcBorders>
              <w:top w:val="nil"/>
              <w:bottom w:val="single" w:sz="4" w:space="0" w:color="auto"/>
            </w:tcBorders>
            <w:shd w:val="clear" w:color="auto" w:fill="auto"/>
          </w:tcPr>
          <w:p w14:paraId="5CC2FF8D" w14:textId="77777777" w:rsidR="00774B31" w:rsidRPr="00EF5447" w:rsidRDefault="00774B31" w:rsidP="00675792">
            <w:pPr>
              <w:pStyle w:val="TAC"/>
              <w:rPr>
                <w:rFonts w:eastAsia="ＭＳ 明朝"/>
              </w:rPr>
            </w:pPr>
          </w:p>
        </w:tc>
        <w:tc>
          <w:tcPr>
            <w:tcW w:w="868" w:type="dxa"/>
            <w:shd w:val="clear" w:color="auto" w:fill="auto"/>
          </w:tcPr>
          <w:p w14:paraId="3FD2BAE9" w14:textId="77777777" w:rsidR="00774B31" w:rsidRPr="00EF5447" w:rsidRDefault="00774B31" w:rsidP="00675792">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14:paraId="12594BB2" w14:textId="77777777" w:rsidR="00774B31" w:rsidRPr="00EF5447" w:rsidRDefault="00774B31" w:rsidP="00675792">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14:paraId="06B9B758" w14:textId="77777777" w:rsidR="00774B31" w:rsidRPr="00EF5447" w:rsidRDefault="00774B31" w:rsidP="00675792">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14:paraId="1DBB6FFB" w14:textId="77777777" w:rsidR="00774B31" w:rsidRPr="00EF5447" w:rsidRDefault="00774B31" w:rsidP="00675792">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14:paraId="3AC3AED3" w14:textId="77777777" w:rsidR="00774B31" w:rsidRPr="00EF5447" w:rsidRDefault="00774B31" w:rsidP="00675792">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14:paraId="0016A8CD" w14:textId="77777777" w:rsidR="00774B31" w:rsidRPr="00EF5447" w:rsidRDefault="00774B31" w:rsidP="00675792">
            <w:pPr>
              <w:pStyle w:val="TAC"/>
              <w:rPr>
                <w:rFonts w:eastAsia="Malgun Gothic" w:cs="Arial"/>
                <w:lang w:eastAsia="ko-KR"/>
              </w:rPr>
            </w:pPr>
            <w:r w:rsidRPr="00EF5447">
              <w:rPr>
                <w:rFonts w:cs="Arial"/>
                <w:szCs w:val="18"/>
              </w:rPr>
              <w:t>N/A</w:t>
            </w:r>
          </w:p>
        </w:tc>
        <w:tc>
          <w:tcPr>
            <w:tcW w:w="1248" w:type="dxa"/>
            <w:gridSpan w:val="3"/>
            <w:shd w:val="clear" w:color="auto" w:fill="auto"/>
          </w:tcPr>
          <w:p w14:paraId="00567347" w14:textId="77777777" w:rsidR="00774B31" w:rsidRPr="00EF5447" w:rsidRDefault="00774B31" w:rsidP="00675792">
            <w:pPr>
              <w:pStyle w:val="TAC"/>
              <w:rPr>
                <w:rFonts w:eastAsia="Malgun Gothic" w:cs="Arial"/>
                <w:lang w:eastAsia="ko-KR"/>
              </w:rPr>
            </w:pPr>
            <w:r w:rsidRPr="00EF5447">
              <w:rPr>
                <w:rFonts w:cs="Arial"/>
                <w:szCs w:val="18"/>
              </w:rPr>
              <w:t>N/A</w:t>
            </w:r>
          </w:p>
        </w:tc>
      </w:tr>
      <w:tr w:rsidR="00774B31" w:rsidRPr="00EF5447" w14:paraId="2C8FB884" w14:textId="77777777" w:rsidTr="00675792">
        <w:trPr>
          <w:trHeight w:val="54"/>
          <w:jc w:val="center"/>
        </w:trPr>
        <w:tc>
          <w:tcPr>
            <w:tcW w:w="2259" w:type="dxa"/>
            <w:tcBorders>
              <w:top w:val="nil"/>
              <w:bottom w:val="nil"/>
            </w:tcBorders>
            <w:shd w:val="clear" w:color="auto" w:fill="auto"/>
            <w:vAlign w:val="center"/>
          </w:tcPr>
          <w:p w14:paraId="4E23524E" w14:textId="77777777" w:rsidR="00774B31" w:rsidRDefault="00774B31" w:rsidP="00675792">
            <w:pPr>
              <w:pStyle w:val="TAC"/>
              <w:rPr>
                <w:vertAlign w:val="superscript"/>
              </w:rPr>
            </w:pPr>
            <w:r w:rsidRPr="00696B85">
              <w:t>DC_</w:t>
            </w:r>
            <w:r>
              <w:t>2A</w:t>
            </w:r>
            <w:r w:rsidRPr="00696B85">
              <w:t>-</w:t>
            </w:r>
            <w:r>
              <w:t>46A</w:t>
            </w:r>
            <w:r w:rsidRPr="00696B85">
              <w:t>_n</w:t>
            </w:r>
            <w:r>
              <w:t>5A</w:t>
            </w:r>
            <w:r>
              <w:rPr>
                <w:vertAlign w:val="superscript"/>
              </w:rPr>
              <w:t>5</w:t>
            </w:r>
          </w:p>
          <w:p w14:paraId="3C196316" w14:textId="77777777" w:rsidR="00774B31" w:rsidRDefault="00774B31" w:rsidP="00675792">
            <w:pPr>
              <w:pStyle w:val="TAC"/>
              <w:rPr>
                <w:vertAlign w:val="superscript"/>
              </w:rPr>
            </w:pPr>
            <w:r w:rsidRPr="00696B85">
              <w:t>DC_</w:t>
            </w:r>
            <w:r>
              <w:t>2A</w:t>
            </w:r>
            <w:r w:rsidRPr="00696B85">
              <w:t>-</w:t>
            </w:r>
            <w:r>
              <w:t>46C</w:t>
            </w:r>
            <w:r w:rsidRPr="00696B85">
              <w:t>_n</w:t>
            </w:r>
            <w:r>
              <w:t>5A</w:t>
            </w:r>
            <w:r>
              <w:rPr>
                <w:vertAlign w:val="superscript"/>
              </w:rPr>
              <w:t>5</w:t>
            </w:r>
          </w:p>
          <w:p w14:paraId="34FB1A49" w14:textId="77777777" w:rsidR="00774B31" w:rsidRDefault="00774B31" w:rsidP="00675792">
            <w:pPr>
              <w:pStyle w:val="TAC"/>
              <w:rPr>
                <w:vertAlign w:val="superscript"/>
              </w:rPr>
            </w:pPr>
            <w:r w:rsidRPr="00696B85">
              <w:t>DC_</w:t>
            </w:r>
            <w:r>
              <w:t>2A</w:t>
            </w:r>
            <w:r w:rsidRPr="00696B85">
              <w:t>-</w:t>
            </w:r>
            <w:r>
              <w:t>46D</w:t>
            </w:r>
            <w:r w:rsidRPr="00696B85">
              <w:t>_n</w:t>
            </w:r>
            <w:r>
              <w:t>5A</w:t>
            </w:r>
            <w:r>
              <w:rPr>
                <w:vertAlign w:val="superscript"/>
              </w:rPr>
              <w:t>5</w:t>
            </w:r>
          </w:p>
          <w:p w14:paraId="202C2D73" w14:textId="77777777" w:rsidR="00774B31" w:rsidRPr="00EF5447" w:rsidRDefault="00774B31" w:rsidP="00675792">
            <w:pPr>
              <w:pStyle w:val="TAC"/>
              <w:rPr>
                <w:rFonts w:eastAsia="ＭＳ 明朝"/>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59D860D4" w14:textId="77777777" w:rsidR="00774B31" w:rsidRPr="00EF5447" w:rsidRDefault="00774B31" w:rsidP="00675792">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14:paraId="5D078CDD" w14:textId="77777777" w:rsidR="00774B31" w:rsidRPr="00EF5447" w:rsidRDefault="00774B31" w:rsidP="00675792">
            <w:pPr>
              <w:pStyle w:val="TAC"/>
              <w:rPr>
                <w:rFonts w:cs="Arial"/>
                <w:szCs w:val="18"/>
                <w:lang w:eastAsia="ko-KR"/>
              </w:rPr>
            </w:pPr>
            <w:r>
              <w:t>N/A</w:t>
            </w:r>
          </w:p>
        </w:tc>
        <w:tc>
          <w:tcPr>
            <w:tcW w:w="817" w:type="dxa"/>
            <w:gridSpan w:val="2"/>
            <w:shd w:val="clear" w:color="auto" w:fill="auto"/>
            <w:noWrap/>
            <w:vAlign w:val="center"/>
          </w:tcPr>
          <w:p w14:paraId="05B3F10D" w14:textId="77777777" w:rsidR="00774B31" w:rsidRPr="00EF5447" w:rsidRDefault="00774B31" w:rsidP="00675792">
            <w:pPr>
              <w:pStyle w:val="TAC"/>
              <w:rPr>
                <w:rFonts w:cs="Arial"/>
                <w:szCs w:val="18"/>
                <w:lang w:eastAsia="ko-KR"/>
              </w:rPr>
            </w:pPr>
            <w:r>
              <w:t>N/A</w:t>
            </w:r>
          </w:p>
        </w:tc>
        <w:tc>
          <w:tcPr>
            <w:tcW w:w="2554" w:type="dxa"/>
            <w:gridSpan w:val="2"/>
            <w:shd w:val="clear" w:color="auto" w:fill="auto"/>
            <w:noWrap/>
            <w:vAlign w:val="center"/>
          </w:tcPr>
          <w:p w14:paraId="63332F60" w14:textId="77777777" w:rsidR="00774B31" w:rsidRPr="00EF5447" w:rsidRDefault="00774B31" w:rsidP="00675792">
            <w:pPr>
              <w:pStyle w:val="TAC"/>
              <w:rPr>
                <w:rFonts w:cs="Arial"/>
                <w:szCs w:val="18"/>
                <w:lang w:eastAsia="ko-KR"/>
              </w:rPr>
            </w:pPr>
            <w:r>
              <w:t>N/A</w:t>
            </w:r>
          </w:p>
        </w:tc>
        <w:tc>
          <w:tcPr>
            <w:tcW w:w="1323" w:type="dxa"/>
            <w:gridSpan w:val="2"/>
            <w:shd w:val="clear" w:color="auto" w:fill="auto"/>
            <w:noWrap/>
            <w:vAlign w:val="center"/>
          </w:tcPr>
          <w:p w14:paraId="3DAD63CC" w14:textId="77777777" w:rsidR="00774B31" w:rsidRPr="00EF5447" w:rsidRDefault="00774B31" w:rsidP="00675792">
            <w:pPr>
              <w:pStyle w:val="TAC"/>
              <w:rPr>
                <w:rFonts w:cs="Arial"/>
                <w:szCs w:val="18"/>
                <w:lang w:eastAsia="ko-KR"/>
              </w:rPr>
            </w:pPr>
            <w:r>
              <w:t>N/A</w:t>
            </w:r>
          </w:p>
        </w:tc>
        <w:tc>
          <w:tcPr>
            <w:tcW w:w="867" w:type="dxa"/>
            <w:gridSpan w:val="2"/>
            <w:shd w:val="clear" w:color="auto" w:fill="auto"/>
            <w:vAlign w:val="center"/>
          </w:tcPr>
          <w:p w14:paraId="3FDA4E7E" w14:textId="77777777" w:rsidR="00774B31" w:rsidRPr="00EF5447" w:rsidRDefault="00774B31" w:rsidP="00675792">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35021942" w14:textId="77777777" w:rsidR="00774B31" w:rsidRPr="00EF5447" w:rsidRDefault="00774B31" w:rsidP="00675792">
            <w:pPr>
              <w:pStyle w:val="TAC"/>
              <w:rPr>
                <w:rFonts w:cs="Arial"/>
                <w:szCs w:val="18"/>
              </w:rPr>
            </w:pPr>
            <w:r>
              <w:rPr>
                <w:rFonts w:eastAsia="Malgun Gothic" w:cs="Arial"/>
                <w:kern w:val="2"/>
                <w:szCs w:val="24"/>
                <w:lang w:eastAsia="ko-KR"/>
              </w:rPr>
              <w:t>N/A</w:t>
            </w:r>
          </w:p>
        </w:tc>
      </w:tr>
      <w:tr w:rsidR="00774B31" w:rsidRPr="00EF5447" w14:paraId="0BAEB022" w14:textId="77777777" w:rsidTr="00675792">
        <w:trPr>
          <w:trHeight w:val="54"/>
          <w:jc w:val="center"/>
        </w:trPr>
        <w:tc>
          <w:tcPr>
            <w:tcW w:w="2259" w:type="dxa"/>
            <w:tcBorders>
              <w:top w:val="nil"/>
              <w:bottom w:val="nil"/>
            </w:tcBorders>
            <w:shd w:val="clear" w:color="auto" w:fill="auto"/>
            <w:vAlign w:val="center"/>
          </w:tcPr>
          <w:p w14:paraId="20A67AFE" w14:textId="77777777" w:rsidR="00774B31" w:rsidRDefault="00774B31" w:rsidP="00675792">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2DC9305A" w14:textId="77777777" w:rsidR="00774B31" w:rsidRDefault="00774B31" w:rsidP="00675792">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1A50AA84" w14:textId="77777777" w:rsidR="00774B31" w:rsidRPr="00EF5447" w:rsidRDefault="00774B31" w:rsidP="00675792">
            <w:pPr>
              <w:pStyle w:val="TAC"/>
              <w:rPr>
                <w:rFonts w:eastAsia="ＭＳ 明朝"/>
              </w:rPr>
            </w:pPr>
            <w:r>
              <w:rPr>
                <w:rFonts w:eastAsia="ＭＳ 明朝"/>
              </w:rPr>
              <w:t>DC_2A-2A-46D_n5A</w:t>
            </w:r>
            <w:r>
              <w:rPr>
                <w:rFonts w:eastAsia="ＭＳ 明朝"/>
                <w:vertAlign w:val="superscript"/>
              </w:rPr>
              <w:t>5</w:t>
            </w:r>
          </w:p>
        </w:tc>
        <w:tc>
          <w:tcPr>
            <w:tcW w:w="868" w:type="dxa"/>
            <w:shd w:val="clear" w:color="auto" w:fill="auto"/>
            <w:vAlign w:val="center"/>
          </w:tcPr>
          <w:p w14:paraId="23AA37D0" w14:textId="77777777" w:rsidR="00774B31" w:rsidRPr="00EF5447" w:rsidRDefault="00774B31" w:rsidP="00675792">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14:paraId="542BE055" w14:textId="77777777" w:rsidR="00774B31" w:rsidRPr="00EF5447" w:rsidRDefault="00774B31" w:rsidP="00675792">
            <w:pPr>
              <w:pStyle w:val="TAC"/>
              <w:rPr>
                <w:rFonts w:cs="Arial"/>
                <w:szCs w:val="18"/>
                <w:lang w:eastAsia="ko-KR"/>
              </w:rPr>
            </w:pPr>
            <w:r>
              <w:t>N/A</w:t>
            </w:r>
          </w:p>
        </w:tc>
        <w:tc>
          <w:tcPr>
            <w:tcW w:w="817" w:type="dxa"/>
            <w:gridSpan w:val="2"/>
            <w:shd w:val="clear" w:color="auto" w:fill="auto"/>
            <w:noWrap/>
            <w:vAlign w:val="center"/>
          </w:tcPr>
          <w:p w14:paraId="3249F871" w14:textId="77777777" w:rsidR="00774B31" w:rsidRPr="00EF5447" w:rsidRDefault="00774B31" w:rsidP="00675792">
            <w:pPr>
              <w:pStyle w:val="TAC"/>
              <w:rPr>
                <w:rFonts w:cs="Arial"/>
                <w:szCs w:val="18"/>
                <w:lang w:eastAsia="ko-KR"/>
              </w:rPr>
            </w:pPr>
            <w:r>
              <w:t>N/A</w:t>
            </w:r>
          </w:p>
        </w:tc>
        <w:tc>
          <w:tcPr>
            <w:tcW w:w="2554" w:type="dxa"/>
            <w:gridSpan w:val="2"/>
            <w:shd w:val="clear" w:color="auto" w:fill="auto"/>
            <w:noWrap/>
            <w:vAlign w:val="center"/>
          </w:tcPr>
          <w:p w14:paraId="5ACCDF8A" w14:textId="77777777" w:rsidR="00774B31" w:rsidRPr="00EF5447" w:rsidRDefault="00774B31" w:rsidP="00675792">
            <w:pPr>
              <w:pStyle w:val="TAC"/>
              <w:rPr>
                <w:rFonts w:cs="Arial"/>
                <w:szCs w:val="18"/>
                <w:lang w:eastAsia="ko-KR"/>
              </w:rPr>
            </w:pPr>
            <w:r>
              <w:t>N/A</w:t>
            </w:r>
          </w:p>
        </w:tc>
        <w:tc>
          <w:tcPr>
            <w:tcW w:w="1323" w:type="dxa"/>
            <w:gridSpan w:val="2"/>
            <w:shd w:val="clear" w:color="auto" w:fill="auto"/>
            <w:noWrap/>
            <w:vAlign w:val="center"/>
          </w:tcPr>
          <w:p w14:paraId="00A89ED5" w14:textId="77777777" w:rsidR="00774B31" w:rsidRPr="00EF5447" w:rsidRDefault="00774B31" w:rsidP="00675792">
            <w:pPr>
              <w:pStyle w:val="TAC"/>
              <w:rPr>
                <w:rFonts w:cs="Arial"/>
                <w:szCs w:val="18"/>
                <w:lang w:eastAsia="ko-KR"/>
              </w:rPr>
            </w:pPr>
            <w:r>
              <w:t>N/A</w:t>
            </w:r>
          </w:p>
        </w:tc>
        <w:tc>
          <w:tcPr>
            <w:tcW w:w="867" w:type="dxa"/>
            <w:gridSpan w:val="2"/>
            <w:shd w:val="clear" w:color="auto" w:fill="auto"/>
            <w:vAlign w:val="center"/>
          </w:tcPr>
          <w:p w14:paraId="5FE201DB" w14:textId="77777777" w:rsidR="00774B31" w:rsidRPr="00EF5447" w:rsidRDefault="00774B31" w:rsidP="00675792">
            <w:pPr>
              <w:pStyle w:val="TAC"/>
              <w:rPr>
                <w:rFonts w:cs="Arial"/>
                <w:szCs w:val="18"/>
              </w:rPr>
            </w:pPr>
            <w:r>
              <w:t>N/A</w:t>
            </w:r>
          </w:p>
        </w:tc>
        <w:tc>
          <w:tcPr>
            <w:tcW w:w="1248" w:type="dxa"/>
            <w:gridSpan w:val="3"/>
            <w:shd w:val="clear" w:color="auto" w:fill="auto"/>
            <w:vAlign w:val="center"/>
          </w:tcPr>
          <w:p w14:paraId="7C6E1C67" w14:textId="77777777" w:rsidR="00774B31" w:rsidRDefault="00774B31" w:rsidP="00675792">
            <w:pPr>
              <w:pStyle w:val="TAC"/>
            </w:pPr>
            <w:r>
              <w:t>IMD4,</w:t>
            </w:r>
          </w:p>
          <w:p w14:paraId="27448BAA" w14:textId="77777777" w:rsidR="00774B31" w:rsidRPr="00EF5447" w:rsidRDefault="00774B31" w:rsidP="00675792">
            <w:pPr>
              <w:pStyle w:val="TAC"/>
              <w:rPr>
                <w:rFonts w:cs="Arial"/>
                <w:szCs w:val="18"/>
              </w:rPr>
            </w:pPr>
            <w:r>
              <w:t>IMD5</w:t>
            </w:r>
          </w:p>
        </w:tc>
      </w:tr>
      <w:tr w:rsidR="00774B31" w:rsidRPr="00EF5447" w14:paraId="341341D8" w14:textId="77777777" w:rsidTr="00675792">
        <w:trPr>
          <w:trHeight w:val="54"/>
          <w:jc w:val="center"/>
        </w:trPr>
        <w:tc>
          <w:tcPr>
            <w:tcW w:w="2259" w:type="dxa"/>
            <w:tcBorders>
              <w:top w:val="nil"/>
              <w:bottom w:val="single" w:sz="4" w:space="0" w:color="auto"/>
            </w:tcBorders>
            <w:shd w:val="clear" w:color="auto" w:fill="auto"/>
            <w:vAlign w:val="center"/>
          </w:tcPr>
          <w:p w14:paraId="47A7C4BE" w14:textId="77777777" w:rsidR="00774B31" w:rsidRPr="00EF5447" w:rsidRDefault="00774B31" w:rsidP="00675792">
            <w:pPr>
              <w:pStyle w:val="TAC"/>
              <w:rPr>
                <w:rFonts w:eastAsia="ＭＳ 明朝"/>
              </w:rPr>
            </w:pPr>
          </w:p>
        </w:tc>
        <w:tc>
          <w:tcPr>
            <w:tcW w:w="868" w:type="dxa"/>
            <w:shd w:val="clear" w:color="auto" w:fill="auto"/>
            <w:vAlign w:val="center"/>
          </w:tcPr>
          <w:p w14:paraId="0A33964D" w14:textId="77777777" w:rsidR="00774B31" w:rsidRPr="00EF5447" w:rsidRDefault="00774B31" w:rsidP="00675792">
            <w:pPr>
              <w:pStyle w:val="TAC"/>
              <w:rPr>
                <w:rFonts w:eastAsia="Malgun Gothic" w:cs="Arial"/>
                <w:szCs w:val="18"/>
                <w:lang w:eastAsia="ko-KR"/>
              </w:rPr>
            </w:pPr>
            <w:r>
              <w:rPr>
                <w:rFonts w:cs="Arial"/>
              </w:rPr>
              <w:t>n5</w:t>
            </w:r>
          </w:p>
        </w:tc>
        <w:tc>
          <w:tcPr>
            <w:tcW w:w="1380" w:type="dxa"/>
            <w:gridSpan w:val="2"/>
            <w:shd w:val="clear" w:color="auto" w:fill="auto"/>
            <w:noWrap/>
            <w:vAlign w:val="center"/>
          </w:tcPr>
          <w:p w14:paraId="7819C350" w14:textId="77777777" w:rsidR="00774B31" w:rsidRPr="00EF5447" w:rsidRDefault="00774B31" w:rsidP="00675792">
            <w:pPr>
              <w:pStyle w:val="TAC"/>
              <w:rPr>
                <w:rFonts w:cs="Arial"/>
                <w:szCs w:val="18"/>
                <w:lang w:eastAsia="ko-KR"/>
              </w:rPr>
            </w:pPr>
            <w:r>
              <w:t>N/A</w:t>
            </w:r>
          </w:p>
        </w:tc>
        <w:tc>
          <w:tcPr>
            <w:tcW w:w="817" w:type="dxa"/>
            <w:gridSpan w:val="2"/>
            <w:shd w:val="clear" w:color="auto" w:fill="auto"/>
            <w:noWrap/>
            <w:vAlign w:val="center"/>
          </w:tcPr>
          <w:p w14:paraId="0F66CEE0" w14:textId="77777777" w:rsidR="00774B31" w:rsidRPr="00EF5447" w:rsidRDefault="00774B31" w:rsidP="00675792">
            <w:pPr>
              <w:pStyle w:val="TAC"/>
              <w:rPr>
                <w:rFonts w:cs="Arial"/>
                <w:szCs w:val="18"/>
                <w:lang w:eastAsia="ko-KR"/>
              </w:rPr>
            </w:pPr>
            <w:r>
              <w:t>N/A</w:t>
            </w:r>
          </w:p>
        </w:tc>
        <w:tc>
          <w:tcPr>
            <w:tcW w:w="2554" w:type="dxa"/>
            <w:gridSpan w:val="2"/>
            <w:shd w:val="clear" w:color="auto" w:fill="auto"/>
            <w:noWrap/>
            <w:vAlign w:val="center"/>
          </w:tcPr>
          <w:p w14:paraId="761B0FC2" w14:textId="77777777" w:rsidR="00774B31" w:rsidRPr="00EF5447" w:rsidRDefault="00774B31" w:rsidP="00675792">
            <w:pPr>
              <w:pStyle w:val="TAC"/>
              <w:rPr>
                <w:rFonts w:cs="Arial"/>
                <w:szCs w:val="18"/>
                <w:lang w:eastAsia="ko-KR"/>
              </w:rPr>
            </w:pPr>
            <w:r>
              <w:t>N/A</w:t>
            </w:r>
          </w:p>
        </w:tc>
        <w:tc>
          <w:tcPr>
            <w:tcW w:w="1323" w:type="dxa"/>
            <w:gridSpan w:val="2"/>
            <w:shd w:val="clear" w:color="auto" w:fill="auto"/>
            <w:noWrap/>
            <w:vAlign w:val="center"/>
          </w:tcPr>
          <w:p w14:paraId="07388203" w14:textId="77777777" w:rsidR="00774B31" w:rsidRPr="00EF5447" w:rsidRDefault="00774B31" w:rsidP="00675792">
            <w:pPr>
              <w:pStyle w:val="TAC"/>
              <w:rPr>
                <w:rFonts w:cs="Arial"/>
                <w:szCs w:val="18"/>
                <w:lang w:eastAsia="ko-KR"/>
              </w:rPr>
            </w:pPr>
            <w:r>
              <w:t>N/A</w:t>
            </w:r>
          </w:p>
        </w:tc>
        <w:tc>
          <w:tcPr>
            <w:tcW w:w="867" w:type="dxa"/>
            <w:gridSpan w:val="2"/>
            <w:shd w:val="clear" w:color="auto" w:fill="auto"/>
            <w:vAlign w:val="center"/>
          </w:tcPr>
          <w:p w14:paraId="1DE05C5F" w14:textId="77777777" w:rsidR="00774B31" w:rsidRPr="00EF5447" w:rsidRDefault="00774B31" w:rsidP="00675792">
            <w:pPr>
              <w:pStyle w:val="TAC"/>
              <w:rPr>
                <w:rFonts w:cs="Arial"/>
                <w:szCs w:val="18"/>
              </w:rPr>
            </w:pPr>
            <w:r>
              <w:rPr>
                <w:lang w:eastAsia="zh-TW"/>
              </w:rPr>
              <w:t>N/A</w:t>
            </w:r>
          </w:p>
        </w:tc>
        <w:tc>
          <w:tcPr>
            <w:tcW w:w="1248" w:type="dxa"/>
            <w:gridSpan w:val="3"/>
            <w:shd w:val="clear" w:color="auto" w:fill="auto"/>
            <w:vAlign w:val="center"/>
          </w:tcPr>
          <w:p w14:paraId="43447397" w14:textId="77777777" w:rsidR="00774B31" w:rsidRPr="00EF5447" w:rsidRDefault="00774B31" w:rsidP="00675792">
            <w:pPr>
              <w:pStyle w:val="TAC"/>
              <w:rPr>
                <w:rFonts w:cs="Arial"/>
                <w:szCs w:val="18"/>
              </w:rPr>
            </w:pPr>
            <w:r>
              <w:rPr>
                <w:lang w:eastAsia="zh-TW"/>
              </w:rPr>
              <w:t>N/A</w:t>
            </w:r>
          </w:p>
        </w:tc>
      </w:tr>
      <w:tr w:rsidR="00774B31" w:rsidRPr="00EF5447" w14:paraId="096E0E02" w14:textId="77777777" w:rsidTr="00675792">
        <w:trPr>
          <w:trHeight w:val="54"/>
          <w:jc w:val="center"/>
        </w:trPr>
        <w:tc>
          <w:tcPr>
            <w:tcW w:w="2259" w:type="dxa"/>
            <w:tcBorders>
              <w:bottom w:val="nil"/>
            </w:tcBorders>
            <w:shd w:val="clear" w:color="auto" w:fill="auto"/>
          </w:tcPr>
          <w:p w14:paraId="61D1DB13" w14:textId="77777777" w:rsidR="00774B31" w:rsidRPr="00EF5447" w:rsidRDefault="00774B31" w:rsidP="00675792">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ACE5F6A" w14:textId="77777777" w:rsidR="00774B31" w:rsidRPr="00EF5447" w:rsidRDefault="00774B31" w:rsidP="00675792">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6A2F347B" w14:textId="77777777" w:rsidR="00774B31" w:rsidRDefault="00774B31" w:rsidP="00675792">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2FFD3DC2" w14:textId="77777777" w:rsidR="00774B31" w:rsidRPr="00EF5447" w:rsidRDefault="00774B31" w:rsidP="00675792">
            <w:pPr>
              <w:pStyle w:val="TAC"/>
            </w:pPr>
            <w:r>
              <w:rPr>
                <w:rFonts w:cs="Arial"/>
                <w:lang w:eastAsia="ja-JP"/>
              </w:rPr>
              <w:t>DC_2A-46E_n66A</w:t>
            </w:r>
            <w:r>
              <w:rPr>
                <w:rFonts w:cs="Arial"/>
                <w:vertAlign w:val="superscript"/>
                <w:lang w:eastAsia="ja-JP"/>
              </w:rPr>
              <w:t>5</w:t>
            </w:r>
          </w:p>
        </w:tc>
        <w:tc>
          <w:tcPr>
            <w:tcW w:w="868" w:type="dxa"/>
            <w:shd w:val="clear" w:color="auto" w:fill="auto"/>
          </w:tcPr>
          <w:p w14:paraId="2137049C" w14:textId="77777777" w:rsidR="00774B31" w:rsidRPr="00EF5447" w:rsidRDefault="00774B31" w:rsidP="00675792">
            <w:pPr>
              <w:pStyle w:val="TAC"/>
              <w:rPr>
                <w:szCs w:val="18"/>
              </w:rPr>
            </w:pPr>
            <w:r w:rsidRPr="00EF5447">
              <w:rPr>
                <w:rFonts w:cs="Arial"/>
                <w:szCs w:val="18"/>
                <w:lang w:eastAsia="zh-CN"/>
              </w:rPr>
              <w:t>2</w:t>
            </w:r>
          </w:p>
        </w:tc>
        <w:tc>
          <w:tcPr>
            <w:tcW w:w="1380" w:type="dxa"/>
            <w:gridSpan w:val="2"/>
            <w:shd w:val="clear" w:color="auto" w:fill="auto"/>
            <w:noWrap/>
          </w:tcPr>
          <w:p w14:paraId="56B892F0" w14:textId="77777777" w:rsidR="00774B31" w:rsidRPr="00EF5447" w:rsidRDefault="00774B31" w:rsidP="00675792">
            <w:pPr>
              <w:pStyle w:val="TAC"/>
              <w:rPr>
                <w:szCs w:val="18"/>
              </w:rPr>
            </w:pPr>
            <w:r w:rsidRPr="00EF5447">
              <w:t>N/A</w:t>
            </w:r>
          </w:p>
        </w:tc>
        <w:tc>
          <w:tcPr>
            <w:tcW w:w="817" w:type="dxa"/>
            <w:gridSpan w:val="2"/>
            <w:shd w:val="clear" w:color="auto" w:fill="auto"/>
            <w:noWrap/>
          </w:tcPr>
          <w:p w14:paraId="01E9D8DC" w14:textId="77777777" w:rsidR="00774B31" w:rsidRPr="00EF5447" w:rsidRDefault="00774B31" w:rsidP="00675792">
            <w:pPr>
              <w:pStyle w:val="TAC"/>
              <w:rPr>
                <w:szCs w:val="18"/>
              </w:rPr>
            </w:pPr>
            <w:r w:rsidRPr="00EF5447">
              <w:t>N/A</w:t>
            </w:r>
          </w:p>
        </w:tc>
        <w:tc>
          <w:tcPr>
            <w:tcW w:w="2554" w:type="dxa"/>
            <w:gridSpan w:val="2"/>
            <w:shd w:val="clear" w:color="auto" w:fill="auto"/>
            <w:noWrap/>
          </w:tcPr>
          <w:p w14:paraId="033110F8" w14:textId="77777777" w:rsidR="00774B31" w:rsidRPr="00EF5447" w:rsidRDefault="00774B31" w:rsidP="00675792">
            <w:pPr>
              <w:pStyle w:val="TAC"/>
              <w:rPr>
                <w:szCs w:val="18"/>
              </w:rPr>
            </w:pPr>
            <w:r w:rsidRPr="00EF5447">
              <w:t>N/A</w:t>
            </w:r>
          </w:p>
        </w:tc>
        <w:tc>
          <w:tcPr>
            <w:tcW w:w="1323" w:type="dxa"/>
            <w:gridSpan w:val="2"/>
            <w:shd w:val="clear" w:color="auto" w:fill="auto"/>
            <w:noWrap/>
          </w:tcPr>
          <w:p w14:paraId="0C64B18C" w14:textId="77777777" w:rsidR="00774B31" w:rsidRPr="00EF5447" w:rsidRDefault="00774B31" w:rsidP="00675792">
            <w:pPr>
              <w:pStyle w:val="TAC"/>
              <w:rPr>
                <w:szCs w:val="18"/>
              </w:rPr>
            </w:pPr>
            <w:r w:rsidRPr="00EF5447">
              <w:t>N/A</w:t>
            </w:r>
          </w:p>
        </w:tc>
        <w:tc>
          <w:tcPr>
            <w:tcW w:w="867" w:type="dxa"/>
            <w:gridSpan w:val="2"/>
            <w:shd w:val="clear" w:color="auto" w:fill="auto"/>
          </w:tcPr>
          <w:p w14:paraId="0DFBFBDC" w14:textId="77777777" w:rsidR="00774B31" w:rsidRPr="00EF5447" w:rsidRDefault="00774B31" w:rsidP="00675792">
            <w:pPr>
              <w:pStyle w:val="TAC"/>
              <w:rPr>
                <w:szCs w:val="18"/>
              </w:rPr>
            </w:pPr>
            <w:r w:rsidRPr="00EF5447">
              <w:t>N/A</w:t>
            </w:r>
          </w:p>
        </w:tc>
        <w:tc>
          <w:tcPr>
            <w:tcW w:w="1248" w:type="dxa"/>
            <w:gridSpan w:val="3"/>
            <w:shd w:val="clear" w:color="auto" w:fill="auto"/>
          </w:tcPr>
          <w:p w14:paraId="16F9D506" w14:textId="77777777" w:rsidR="00774B31" w:rsidRPr="00EF5447" w:rsidRDefault="00774B31" w:rsidP="00675792">
            <w:pPr>
              <w:pStyle w:val="TAC"/>
            </w:pPr>
            <w:r w:rsidRPr="00EF5447">
              <w:rPr>
                <w:rFonts w:cs="Arial"/>
                <w:szCs w:val="18"/>
              </w:rPr>
              <w:t>N/A</w:t>
            </w:r>
          </w:p>
        </w:tc>
      </w:tr>
      <w:tr w:rsidR="00774B31" w:rsidRPr="00EF5447" w14:paraId="6C8B9F3D" w14:textId="77777777" w:rsidTr="00675792">
        <w:trPr>
          <w:trHeight w:val="54"/>
          <w:jc w:val="center"/>
        </w:trPr>
        <w:tc>
          <w:tcPr>
            <w:tcW w:w="2259" w:type="dxa"/>
            <w:tcBorders>
              <w:top w:val="nil"/>
              <w:bottom w:val="nil"/>
            </w:tcBorders>
            <w:shd w:val="clear" w:color="auto" w:fill="auto"/>
          </w:tcPr>
          <w:p w14:paraId="5E1C274E" w14:textId="77777777" w:rsidR="00774B31" w:rsidRPr="00EF5447" w:rsidRDefault="00774B31" w:rsidP="00675792">
            <w:pPr>
              <w:pStyle w:val="TAC"/>
            </w:pPr>
          </w:p>
        </w:tc>
        <w:tc>
          <w:tcPr>
            <w:tcW w:w="868" w:type="dxa"/>
            <w:shd w:val="clear" w:color="auto" w:fill="auto"/>
          </w:tcPr>
          <w:p w14:paraId="791CB50A" w14:textId="77777777" w:rsidR="00774B31" w:rsidRPr="00EF5447" w:rsidRDefault="00774B31" w:rsidP="00675792">
            <w:pPr>
              <w:pStyle w:val="TAC"/>
              <w:rPr>
                <w:szCs w:val="18"/>
              </w:rPr>
            </w:pPr>
            <w:r w:rsidRPr="00EF5447">
              <w:rPr>
                <w:rFonts w:cs="Arial"/>
                <w:szCs w:val="18"/>
                <w:lang w:eastAsia="zh-CN"/>
              </w:rPr>
              <w:t>46</w:t>
            </w:r>
          </w:p>
        </w:tc>
        <w:tc>
          <w:tcPr>
            <w:tcW w:w="1380" w:type="dxa"/>
            <w:gridSpan w:val="2"/>
            <w:shd w:val="clear" w:color="auto" w:fill="auto"/>
            <w:noWrap/>
          </w:tcPr>
          <w:p w14:paraId="5D5A493A" w14:textId="77777777" w:rsidR="00774B31" w:rsidRPr="00EF5447" w:rsidRDefault="00774B31" w:rsidP="00675792">
            <w:pPr>
              <w:pStyle w:val="TAC"/>
              <w:rPr>
                <w:szCs w:val="18"/>
              </w:rPr>
            </w:pPr>
            <w:r w:rsidRPr="00EF5447">
              <w:t>N/A</w:t>
            </w:r>
          </w:p>
        </w:tc>
        <w:tc>
          <w:tcPr>
            <w:tcW w:w="817" w:type="dxa"/>
            <w:gridSpan w:val="2"/>
            <w:shd w:val="clear" w:color="auto" w:fill="auto"/>
            <w:noWrap/>
          </w:tcPr>
          <w:p w14:paraId="6BB81501" w14:textId="77777777" w:rsidR="00774B31" w:rsidRPr="00EF5447" w:rsidRDefault="00774B31" w:rsidP="00675792">
            <w:pPr>
              <w:pStyle w:val="TAC"/>
              <w:rPr>
                <w:szCs w:val="18"/>
              </w:rPr>
            </w:pPr>
            <w:r w:rsidRPr="00EF5447">
              <w:t>N/A</w:t>
            </w:r>
          </w:p>
        </w:tc>
        <w:tc>
          <w:tcPr>
            <w:tcW w:w="2554" w:type="dxa"/>
            <w:gridSpan w:val="2"/>
            <w:shd w:val="clear" w:color="auto" w:fill="auto"/>
            <w:noWrap/>
          </w:tcPr>
          <w:p w14:paraId="100AA687" w14:textId="77777777" w:rsidR="00774B31" w:rsidRPr="00EF5447" w:rsidRDefault="00774B31" w:rsidP="00675792">
            <w:pPr>
              <w:pStyle w:val="TAC"/>
              <w:rPr>
                <w:szCs w:val="18"/>
              </w:rPr>
            </w:pPr>
            <w:r w:rsidRPr="00EF5447">
              <w:t>N/A</w:t>
            </w:r>
          </w:p>
        </w:tc>
        <w:tc>
          <w:tcPr>
            <w:tcW w:w="1323" w:type="dxa"/>
            <w:gridSpan w:val="2"/>
            <w:shd w:val="clear" w:color="auto" w:fill="auto"/>
            <w:noWrap/>
          </w:tcPr>
          <w:p w14:paraId="03A33089" w14:textId="77777777" w:rsidR="00774B31" w:rsidRPr="00EF5447" w:rsidRDefault="00774B31" w:rsidP="00675792">
            <w:pPr>
              <w:pStyle w:val="TAC"/>
              <w:rPr>
                <w:szCs w:val="18"/>
              </w:rPr>
            </w:pPr>
            <w:r w:rsidRPr="00EF5447">
              <w:t>N/A</w:t>
            </w:r>
          </w:p>
        </w:tc>
        <w:tc>
          <w:tcPr>
            <w:tcW w:w="867" w:type="dxa"/>
            <w:gridSpan w:val="2"/>
            <w:shd w:val="clear" w:color="auto" w:fill="auto"/>
          </w:tcPr>
          <w:p w14:paraId="2689A0AF" w14:textId="77777777" w:rsidR="00774B31" w:rsidRPr="00EF5447" w:rsidRDefault="00774B31" w:rsidP="00675792">
            <w:pPr>
              <w:pStyle w:val="TAC"/>
              <w:rPr>
                <w:szCs w:val="18"/>
              </w:rPr>
            </w:pPr>
            <w:r w:rsidRPr="00EF5447">
              <w:t>N/A</w:t>
            </w:r>
          </w:p>
        </w:tc>
        <w:tc>
          <w:tcPr>
            <w:tcW w:w="1248" w:type="dxa"/>
            <w:gridSpan w:val="3"/>
            <w:shd w:val="clear" w:color="auto" w:fill="auto"/>
          </w:tcPr>
          <w:p w14:paraId="08E613CC" w14:textId="77777777" w:rsidR="00774B31" w:rsidRPr="00EF5447" w:rsidRDefault="00774B31" w:rsidP="00675792">
            <w:pPr>
              <w:pStyle w:val="TAC"/>
            </w:pPr>
            <w:r w:rsidRPr="00EF5447">
              <w:t>IMD3,</w:t>
            </w:r>
          </w:p>
          <w:p w14:paraId="7D9231C0" w14:textId="77777777" w:rsidR="00774B31" w:rsidRPr="00EF5447" w:rsidRDefault="00774B31" w:rsidP="00675792">
            <w:pPr>
              <w:pStyle w:val="TAC"/>
            </w:pPr>
            <w:r w:rsidRPr="00EF5447">
              <w:t>IMD5</w:t>
            </w:r>
          </w:p>
        </w:tc>
      </w:tr>
      <w:tr w:rsidR="00774B31" w:rsidRPr="00EF5447" w14:paraId="453D8681" w14:textId="77777777" w:rsidTr="00675792">
        <w:trPr>
          <w:trHeight w:val="54"/>
          <w:jc w:val="center"/>
        </w:trPr>
        <w:tc>
          <w:tcPr>
            <w:tcW w:w="2259" w:type="dxa"/>
            <w:tcBorders>
              <w:top w:val="nil"/>
              <w:bottom w:val="single" w:sz="4" w:space="0" w:color="auto"/>
            </w:tcBorders>
            <w:shd w:val="clear" w:color="auto" w:fill="auto"/>
          </w:tcPr>
          <w:p w14:paraId="4368D72E" w14:textId="77777777" w:rsidR="00774B31" w:rsidRPr="00EF5447" w:rsidRDefault="00774B31" w:rsidP="00675792">
            <w:pPr>
              <w:pStyle w:val="TAC"/>
            </w:pPr>
          </w:p>
        </w:tc>
        <w:tc>
          <w:tcPr>
            <w:tcW w:w="868" w:type="dxa"/>
            <w:shd w:val="clear" w:color="auto" w:fill="auto"/>
          </w:tcPr>
          <w:p w14:paraId="2813C878" w14:textId="77777777" w:rsidR="00774B31" w:rsidRPr="00EF5447" w:rsidRDefault="00774B31" w:rsidP="00675792">
            <w:pPr>
              <w:pStyle w:val="TAC"/>
              <w:rPr>
                <w:szCs w:val="18"/>
              </w:rPr>
            </w:pPr>
            <w:r w:rsidRPr="00EF5447">
              <w:rPr>
                <w:rFonts w:cs="Arial"/>
                <w:szCs w:val="18"/>
                <w:lang w:eastAsia="zh-CN"/>
              </w:rPr>
              <w:t>n66</w:t>
            </w:r>
          </w:p>
        </w:tc>
        <w:tc>
          <w:tcPr>
            <w:tcW w:w="1380" w:type="dxa"/>
            <w:gridSpan w:val="2"/>
            <w:shd w:val="clear" w:color="auto" w:fill="auto"/>
            <w:noWrap/>
          </w:tcPr>
          <w:p w14:paraId="19FE6562" w14:textId="77777777" w:rsidR="00774B31" w:rsidRPr="00EF5447" w:rsidRDefault="00774B31" w:rsidP="00675792">
            <w:pPr>
              <w:pStyle w:val="TAC"/>
              <w:rPr>
                <w:szCs w:val="18"/>
              </w:rPr>
            </w:pPr>
            <w:r w:rsidRPr="00EF5447">
              <w:t>N/A</w:t>
            </w:r>
          </w:p>
        </w:tc>
        <w:tc>
          <w:tcPr>
            <w:tcW w:w="817" w:type="dxa"/>
            <w:gridSpan w:val="2"/>
            <w:shd w:val="clear" w:color="auto" w:fill="auto"/>
            <w:noWrap/>
          </w:tcPr>
          <w:p w14:paraId="4F842682" w14:textId="77777777" w:rsidR="00774B31" w:rsidRPr="00EF5447" w:rsidRDefault="00774B31" w:rsidP="00675792">
            <w:pPr>
              <w:pStyle w:val="TAC"/>
              <w:rPr>
                <w:szCs w:val="18"/>
              </w:rPr>
            </w:pPr>
            <w:r w:rsidRPr="00EF5447">
              <w:t>N/A</w:t>
            </w:r>
          </w:p>
        </w:tc>
        <w:tc>
          <w:tcPr>
            <w:tcW w:w="2554" w:type="dxa"/>
            <w:gridSpan w:val="2"/>
            <w:shd w:val="clear" w:color="auto" w:fill="auto"/>
            <w:noWrap/>
          </w:tcPr>
          <w:p w14:paraId="1BC63520" w14:textId="77777777" w:rsidR="00774B31" w:rsidRPr="00EF5447" w:rsidRDefault="00774B31" w:rsidP="00675792">
            <w:pPr>
              <w:pStyle w:val="TAC"/>
              <w:rPr>
                <w:szCs w:val="18"/>
              </w:rPr>
            </w:pPr>
            <w:r w:rsidRPr="00EF5447">
              <w:t>N/A</w:t>
            </w:r>
          </w:p>
        </w:tc>
        <w:tc>
          <w:tcPr>
            <w:tcW w:w="1323" w:type="dxa"/>
            <w:gridSpan w:val="2"/>
            <w:shd w:val="clear" w:color="auto" w:fill="auto"/>
            <w:noWrap/>
          </w:tcPr>
          <w:p w14:paraId="1DF0D5AF" w14:textId="77777777" w:rsidR="00774B31" w:rsidRPr="00EF5447" w:rsidRDefault="00774B31" w:rsidP="00675792">
            <w:pPr>
              <w:pStyle w:val="TAC"/>
              <w:rPr>
                <w:szCs w:val="18"/>
              </w:rPr>
            </w:pPr>
            <w:r w:rsidRPr="00EF5447">
              <w:t>N/A</w:t>
            </w:r>
          </w:p>
        </w:tc>
        <w:tc>
          <w:tcPr>
            <w:tcW w:w="867" w:type="dxa"/>
            <w:gridSpan w:val="2"/>
            <w:shd w:val="clear" w:color="auto" w:fill="auto"/>
          </w:tcPr>
          <w:p w14:paraId="3B4251DF" w14:textId="77777777" w:rsidR="00774B31" w:rsidRPr="00EF5447" w:rsidRDefault="00774B31" w:rsidP="00675792">
            <w:pPr>
              <w:pStyle w:val="TAC"/>
              <w:rPr>
                <w:szCs w:val="18"/>
              </w:rPr>
            </w:pPr>
            <w:r w:rsidRPr="00EF5447">
              <w:t>N/A</w:t>
            </w:r>
          </w:p>
        </w:tc>
        <w:tc>
          <w:tcPr>
            <w:tcW w:w="1248" w:type="dxa"/>
            <w:gridSpan w:val="3"/>
            <w:shd w:val="clear" w:color="auto" w:fill="auto"/>
          </w:tcPr>
          <w:p w14:paraId="7A4BB3CC" w14:textId="77777777" w:rsidR="00774B31" w:rsidRPr="00EF5447" w:rsidRDefault="00774B31" w:rsidP="00675792">
            <w:pPr>
              <w:pStyle w:val="TAC"/>
            </w:pPr>
            <w:r w:rsidRPr="00EF5447">
              <w:rPr>
                <w:rFonts w:cs="Arial"/>
                <w:szCs w:val="18"/>
              </w:rPr>
              <w:t>N/A</w:t>
            </w:r>
          </w:p>
        </w:tc>
      </w:tr>
      <w:tr w:rsidR="00774B31" w:rsidRPr="00EF5447" w14:paraId="70376201" w14:textId="77777777" w:rsidTr="00675792">
        <w:trPr>
          <w:trHeight w:val="54"/>
          <w:jc w:val="center"/>
        </w:trPr>
        <w:tc>
          <w:tcPr>
            <w:tcW w:w="2259" w:type="dxa"/>
            <w:tcBorders>
              <w:top w:val="nil"/>
              <w:bottom w:val="nil"/>
            </w:tcBorders>
            <w:shd w:val="clear" w:color="auto" w:fill="auto"/>
          </w:tcPr>
          <w:p w14:paraId="645DE431" w14:textId="77777777" w:rsidR="00774B31" w:rsidRPr="00EF5447" w:rsidRDefault="00774B31" w:rsidP="00675792">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1082A22" w14:textId="77777777" w:rsidR="00774B31" w:rsidRPr="00EF5447" w:rsidRDefault="00774B31" w:rsidP="00675792">
            <w:pPr>
              <w:pStyle w:val="TAC"/>
            </w:pPr>
            <w:r w:rsidRPr="00D87959">
              <w:t>DC_2A-46A-46A_n77A</w:t>
            </w:r>
            <w:r w:rsidRPr="00D87959">
              <w:rPr>
                <w:vertAlign w:val="superscript"/>
              </w:rPr>
              <w:t>5</w:t>
            </w:r>
          </w:p>
        </w:tc>
        <w:tc>
          <w:tcPr>
            <w:tcW w:w="868" w:type="dxa"/>
            <w:shd w:val="clear" w:color="auto" w:fill="auto"/>
          </w:tcPr>
          <w:p w14:paraId="31451745" w14:textId="77777777" w:rsidR="00774B31" w:rsidRPr="00EF5447" w:rsidRDefault="00774B31" w:rsidP="00675792">
            <w:pPr>
              <w:pStyle w:val="TAC"/>
              <w:rPr>
                <w:rFonts w:cs="Arial"/>
                <w:szCs w:val="18"/>
                <w:lang w:eastAsia="zh-CN"/>
              </w:rPr>
            </w:pPr>
            <w:r w:rsidRPr="00EF5447">
              <w:rPr>
                <w:rFonts w:cs="Arial"/>
                <w:szCs w:val="18"/>
              </w:rPr>
              <w:t>2</w:t>
            </w:r>
          </w:p>
        </w:tc>
        <w:tc>
          <w:tcPr>
            <w:tcW w:w="1380" w:type="dxa"/>
            <w:gridSpan w:val="2"/>
            <w:shd w:val="clear" w:color="auto" w:fill="auto"/>
            <w:noWrap/>
          </w:tcPr>
          <w:p w14:paraId="429A7F65" w14:textId="77777777" w:rsidR="00774B31" w:rsidRPr="00EF5447" w:rsidRDefault="00774B31" w:rsidP="00675792">
            <w:pPr>
              <w:pStyle w:val="TAC"/>
            </w:pPr>
            <w:r w:rsidRPr="00EF5447">
              <w:t>N/A</w:t>
            </w:r>
          </w:p>
        </w:tc>
        <w:tc>
          <w:tcPr>
            <w:tcW w:w="817" w:type="dxa"/>
            <w:gridSpan w:val="2"/>
            <w:shd w:val="clear" w:color="auto" w:fill="auto"/>
            <w:noWrap/>
          </w:tcPr>
          <w:p w14:paraId="3C16160D" w14:textId="77777777" w:rsidR="00774B31" w:rsidRPr="00EF5447" w:rsidRDefault="00774B31" w:rsidP="00675792">
            <w:pPr>
              <w:pStyle w:val="TAC"/>
            </w:pPr>
            <w:r w:rsidRPr="00EF5447">
              <w:t>N/A</w:t>
            </w:r>
          </w:p>
        </w:tc>
        <w:tc>
          <w:tcPr>
            <w:tcW w:w="2554" w:type="dxa"/>
            <w:gridSpan w:val="2"/>
            <w:shd w:val="clear" w:color="auto" w:fill="auto"/>
            <w:noWrap/>
          </w:tcPr>
          <w:p w14:paraId="3658D67A" w14:textId="77777777" w:rsidR="00774B31" w:rsidRPr="00EF5447" w:rsidRDefault="00774B31" w:rsidP="00675792">
            <w:pPr>
              <w:pStyle w:val="TAC"/>
            </w:pPr>
            <w:r w:rsidRPr="00EF5447">
              <w:t>N/A</w:t>
            </w:r>
          </w:p>
        </w:tc>
        <w:tc>
          <w:tcPr>
            <w:tcW w:w="1323" w:type="dxa"/>
            <w:gridSpan w:val="2"/>
            <w:shd w:val="clear" w:color="auto" w:fill="auto"/>
            <w:noWrap/>
          </w:tcPr>
          <w:p w14:paraId="0928D36D" w14:textId="77777777" w:rsidR="00774B31" w:rsidRPr="00EF5447" w:rsidRDefault="00774B31" w:rsidP="00675792">
            <w:pPr>
              <w:pStyle w:val="TAC"/>
            </w:pPr>
            <w:r w:rsidRPr="00EF5447">
              <w:t>N/A</w:t>
            </w:r>
          </w:p>
        </w:tc>
        <w:tc>
          <w:tcPr>
            <w:tcW w:w="867" w:type="dxa"/>
            <w:gridSpan w:val="2"/>
            <w:shd w:val="clear" w:color="auto" w:fill="auto"/>
          </w:tcPr>
          <w:p w14:paraId="7E43AC8C" w14:textId="77777777" w:rsidR="00774B31" w:rsidRPr="00EF5447" w:rsidRDefault="00774B31" w:rsidP="00675792">
            <w:pPr>
              <w:pStyle w:val="TAC"/>
            </w:pPr>
            <w:r w:rsidRPr="00EF5447">
              <w:t>N/A</w:t>
            </w:r>
          </w:p>
        </w:tc>
        <w:tc>
          <w:tcPr>
            <w:tcW w:w="1248" w:type="dxa"/>
            <w:gridSpan w:val="3"/>
            <w:shd w:val="clear" w:color="auto" w:fill="auto"/>
          </w:tcPr>
          <w:p w14:paraId="053F80A8" w14:textId="77777777" w:rsidR="00774B31" w:rsidRPr="00EF5447" w:rsidRDefault="00774B31" w:rsidP="00675792">
            <w:pPr>
              <w:pStyle w:val="TAC"/>
              <w:rPr>
                <w:rFonts w:cs="Arial"/>
                <w:szCs w:val="18"/>
              </w:rPr>
            </w:pPr>
            <w:r w:rsidRPr="00EF5447">
              <w:rPr>
                <w:rFonts w:cs="Arial"/>
                <w:szCs w:val="18"/>
              </w:rPr>
              <w:t>N/A</w:t>
            </w:r>
          </w:p>
        </w:tc>
      </w:tr>
      <w:tr w:rsidR="00774B31" w:rsidRPr="00EF5447" w14:paraId="660B8655" w14:textId="77777777" w:rsidTr="00675792">
        <w:trPr>
          <w:trHeight w:val="54"/>
          <w:jc w:val="center"/>
        </w:trPr>
        <w:tc>
          <w:tcPr>
            <w:tcW w:w="2259" w:type="dxa"/>
            <w:tcBorders>
              <w:top w:val="nil"/>
              <w:bottom w:val="nil"/>
            </w:tcBorders>
            <w:shd w:val="clear" w:color="auto" w:fill="auto"/>
          </w:tcPr>
          <w:p w14:paraId="17B7AA51" w14:textId="77777777" w:rsidR="00774B31" w:rsidRPr="00EF5447" w:rsidRDefault="00774B31" w:rsidP="00675792">
            <w:pPr>
              <w:pStyle w:val="TAC"/>
            </w:pPr>
          </w:p>
        </w:tc>
        <w:tc>
          <w:tcPr>
            <w:tcW w:w="868" w:type="dxa"/>
            <w:shd w:val="clear" w:color="auto" w:fill="auto"/>
          </w:tcPr>
          <w:p w14:paraId="7C0D92E7" w14:textId="77777777" w:rsidR="00774B31" w:rsidRPr="00EF5447" w:rsidRDefault="00774B31" w:rsidP="00675792">
            <w:pPr>
              <w:pStyle w:val="TAC"/>
              <w:rPr>
                <w:rFonts w:cs="Arial"/>
                <w:szCs w:val="18"/>
                <w:lang w:eastAsia="zh-CN"/>
              </w:rPr>
            </w:pPr>
            <w:r w:rsidRPr="00EF5447">
              <w:rPr>
                <w:rFonts w:cs="Arial"/>
                <w:szCs w:val="18"/>
              </w:rPr>
              <w:t>46</w:t>
            </w:r>
          </w:p>
        </w:tc>
        <w:tc>
          <w:tcPr>
            <w:tcW w:w="1380" w:type="dxa"/>
            <w:gridSpan w:val="2"/>
            <w:shd w:val="clear" w:color="auto" w:fill="auto"/>
            <w:noWrap/>
          </w:tcPr>
          <w:p w14:paraId="2FC9B1F0" w14:textId="77777777" w:rsidR="00774B31" w:rsidRPr="00EF5447" w:rsidRDefault="00774B31" w:rsidP="00675792">
            <w:pPr>
              <w:pStyle w:val="TAC"/>
            </w:pPr>
            <w:r w:rsidRPr="00EF5447">
              <w:t>N/A</w:t>
            </w:r>
          </w:p>
        </w:tc>
        <w:tc>
          <w:tcPr>
            <w:tcW w:w="817" w:type="dxa"/>
            <w:gridSpan w:val="2"/>
            <w:shd w:val="clear" w:color="auto" w:fill="auto"/>
            <w:noWrap/>
          </w:tcPr>
          <w:p w14:paraId="67BC0E24" w14:textId="77777777" w:rsidR="00774B31" w:rsidRPr="00EF5447" w:rsidRDefault="00774B31" w:rsidP="00675792">
            <w:pPr>
              <w:pStyle w:val="TAC"/>
            </w:pPr>
            <w:r w:rsidRPr="00EF5447">
              <w:t>N/A</w:t>
            </w:r>
          </w:p>
        </w:tc>
        <w:tc>
          <w:tcPr>
            <w:tcW w:w="2554" w:type="dxa"/>
            <w:gridSpan w:val="2"/>
            <w:shd w:val="clear" w:color="auto" w:fill="auto"/>
            <w:noWrap/>
          </w:tcPr>
          <w:p w14:paraId="34775FA2" w14:textId="77777777" w:rsidR="00774B31" w:rsidRPr="00EF5447" w:rsidRDefault="00774B31" w:rsidP="00675792">
            <w:pPr>
              <w:pStyle w:val="TAC"/>
            </w:pPr>
            <w:r w:rsidRPr="00EF5447">
              <w:t>N/A</w:t>
            </w:r>
          </w:p>
        </w:tc>
        <w:tc>
          <w:tcPr>
            <w:tcW w:w="1323" w:type="dxa"/>
            <w:gridSpan w:val="2"/>
            <w:shd w:val="clear" w:color="auto" w:fill="auto"/>
            <w:noWrap/>
          </w:tcPr>
          <w:p w14:paraId="629C9A8C" w14:textId="77777777" w:rsidR="00774B31" w:rsidRPr="00EF5447" w:rsidRDefault="00774B31" w:rsidP="00675792">
            <w:pPr>
              <w:pStyle w:val="TAC"/>
            </w:pPr>
            <w:r w:rsidRPr="00EF5447">
              <w:t>N/A</w:t>
            </w:r>
          </w:p>
        </w:tc>
        <w:tc>
          <w:tcPr>
            <w:tcW w:w="867" w:type="dxa"/>
            <w:gridSpan w:val="2"/>
            <w:shd w:val="clear" w:color="auto" w:fill="auto"/>
          </w:tcPr>
          <w:p w14:paraId="2CE1DEC0" w14:textId="77777777" w:rsidR="00774B31" w:rsidRPr="00EF5447" w:rsidRDefault="00774B31" w:rsidP="00675792">
            <w:pPr>
              <w:pStyle w:val="TAC"/>
            </w:pPr>
            <w:r w:rsidRPr="00EF5447">
              <w:t>N/A</w:t>
            </w:r>
          </w:p>
        </w:tc>
        <w:tc>
          <w:tcPr>
            <w:tcW w:w="1248" w:type="dxa"/>
            <w:gridSpan w:val="3"/>
            <w:shd w:val="clear" w:color="auto" w:fill="auto"/>
          </w:tcPr>
          <w:p w14:paraId="702B492F" w14:textId="77777777" w:rsidR="00774B31" w:rsidRPr="00EF5447" w:rsidRDefault="00774B31" w:rsidP="00675792">
            <w:pPr>
              <w:pStyle w:val="TAC"/>
            </w:pPr>
            <w:r w:rsidRPr="00EF5447">
              <w:t>IMD</w:t>
            </w:r>
            <w:r>
              <w:t>2</w:t>
            </w:r>
            <w:r w:rsidRPr="00EF5447">
              <w:t>,</w:t>
            </w:r>
          </w:p>
          <w:p w14:paraId="47A37D52" w14:textId="77777777" w:rsidR="00774B31" w:rsidRPr="00EF5447" w:rsidRDefault="00774B31" w:rsidP="00675792">
            <w:pPr>
              <w:pStyle w:val="TAC"/>
              <w:rPr>
                <w:rFonts w:cs="Arial"/>
                <w:szCs w:val="18"/>
              </w:rPr>
            </w:pPr>
            <w:r w:rsidRPr="00EF5447">
              <w:t>IMD</w:t>
            </w:r>
            <w:r>
              <w:t>3</w:t>
            </w:r>
          </w:p>
        </w:tc>
      </w:tr>
      <w:tr w:rsidR="00774B31" w:rsidRPr="00EF5447" w14:paraId="75CD7F5A" w14:textId="77777777" w:rsidTr="00675792">
        <w:trPr>
          <w:trHeight w:val="54"/>
          <w:jc w:val="center"/>
        </w:trPr>
        <w:tc>
          <w:tcPr>
            <w:tcW w:w="2259" w:type="dxa"/>
            <w:tcBorders>
              <w:top w:val="nil"/>
              <w:bottom w:val="single" w:sz="4" w:space="0" w:color="auto"/>
            </w:tcBorders>
            <w:shd w:val="clear" w:color="auto" w:fill="auto"/>
          </w:tcPr>
          <w:p w14:paraId="632D5906" w14:textId="77777777" w:rsidR="00774B31" w:rsidRPr="00EF5447" w:rsidRDefault="00774B31" w:rsidP="00675792">
            <w:pPr>
              <w:pStyle w:val="TAC"/>
            </w:pPr>
          </w:p>
        </w:tc>
        <w:tc>
          <w:tcPr>
            <w:tcW w:w="868" w:type="dxa"/>
            <w:shd w:val="clear" w:color="auto" w:fill="auto"/>
          </w:tcPr>
          <w:p w14:paraId="5DBD1577" w14:textId="77777777" w:rsidR="00774B31" w:rsidRPr="00EF5447" w:rsidRDefault="00774B31" w:rsidP="00675792">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14:paraId="39ED71B7" w14:textId="77777777" w:rsidR="00774B31" w:rsidRPr="00EF5447" w:rsidRDefault="00774B31" w:rsidP="00675792">
            <w:pPr>
              <w:pStyle w:val="TAC"/>
            </w:pPr>
            <w:r w:rsidRPr="00EF5447">
              <w:t>N/A</w:t>
            </w:r>
          </w:p>
        </w:tc>
        <w:tc>
          <w:tcPr>
            <w:tcW w:w="817" w:type="dxa"/>
            <w:gridSpan w:val="2"/>
            <w:shd w:val="clear" w:color="auto" w:fill="auto"/>
            <w:noWrap/>
          </w:tcPr>
          <w:p w14:paraId="65303A24" w14:textId="77777777" w:rsidR="00774B31" w:rsidRPr="00EF5447" w:rsidRDefault="00774B31" w:rsidP="00675792">
            <w:pPr>
              <w:pStyle w:val="TAC"/>
            </w:pPr>
            <w:r w:rsidRPr="00EF5447">
              <w:t>N/A</w:t>
            </w:r>
          </w:p>
        </w:tc>
        <w:tc>
          <w:tcPr>
            <w:tcW w:w="2554" w:type="dxa"/>
            <w:gridSpan w:val="2"/>
            <w:shd w:val="clear" w:color="auto" w:fill="auto"/>
            <w:noWrap/>
          </w:tcPr>
          <w:p w14:paraId="06336DEB" w14:textId="77777777" w:rsidR="00774B31" w:rsidRPr="00EF5447" w:rsidRDefault="00774B31" w:rsidP="00675792">
            <w:pPr>
              <w:pStyle w:val="TAC"/>
            </w:pPr>
            <w:r w:rsidRPr="00EF5447">
              <w:t>N/A</w:t>
            </w:r>
          </w:p>
        </w:tc>
        <w:tc>
          <w:tcPr>
            <w:tcW w:w="1323" w:type="dxa"/>
            <w:gridSpan w:val="2"/>
            <w:shd w:val="clear" w:color="auto" w:fill="auto"/>
            <w:noWrap/>
          </w:tcPr>
          <w:p w14:paraId="7E0C86FE" w14:textId="77777777" w:rsidR="00774B31" w:rsidRPr="00EF5447" w:rsidRDefault="00774B31" w:rsidP="00675792">
            <w:pPr>
              <w:pStyle w:val="TAC"/>
            </w:pPr>
            <w:r w:rsidRPr="00EF5447">
              <w:t>N/A</w:t>
            </w:r>
          </w:p>
        </w:tc>
        <w:tc>
          <w:tcPr>
            <w:tcW w:w="867" w:type="dxa"/>
            <w:gridSpan w:val="2"/>
            <w:shd w:val="clear" w:color="auto" w:fill="auto"/>
          </w:tcPr>
          <w:p w14:paraId="41A3A813" w14:textId="77777777" w:rsidR="00774B31" w:rsidRPr="00EF5447" w:rsidRDefault="00774B31" w:rsidP="00675792">
            <w:pPr>
              <w:pStyle w:val="TAC"/>
            </w:pPr>
            <w:r w:rsidRPr="00EF5447">
              <w:t>N/A</w:t>
            </w:r>
          </w:p>
        </w:tc>
        <w:tc>
          <w:tcPr>
            <w:tcW w:w="1248" w:type="dxa"/>
            <w:gridSpan w:val="3"/>
            <w:shd w:val="clear" w:color="auto" w:fill="auto"/>
          </w:tcPr>
          <w:p w14:paraId="3E73A6A9" w14:textId="77777777" w:rsidR="00774B31" w:rsidRPr="00EF5447" w:rsidRDefault="00774B31" w:rsidP="00675792">
            <w:pPr>
              <w:pStyle w:val="TAC"/>
              <w:rPr>
                <w:rFonts w:cs="Arial"/>
                <w:szCs w:val="18"/>
              </w:rPr>
            </w:pPr>
            <w:r w:rsidRPr="00EF5447">
              <w:rPr>
                <w:rFonts w:cs="Arial"/>
                <w:szCs w:val="18"/>
              </w:rPr>
              <w:t>N/A</w:t>
            </w:r>
          </w:p>
        </w:tc>
      </w:tr>
      <w:tr w:rsidR="00774B31" w:rsidRPr="00EF5447" w14:paraId="6DB8737A"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679B975B" w14:textId="77777777" w:rsidR="00774B31" w:rsidRDefault="00774B31" w:rsidP="00675792">
            <w:pPr>
              <w:pStyle w:val="TAC"/>
              <w:rPr>
                <w:lang w:eastAsia="fr-FR"/>
              </w:rPr>
            </w:pPr>
            <w:r>
              <w:rPr>
                <w:lang w:eastAsia="fr-FR"/>
              </w:rPr>
              <w:t>DC_2A-48A_n2A</w:t>
            </w:r>
          </w:p>
          <w:p w14:paraId="570A5B0B" w14:textId="77777777" w:rsidR="00774B31" w:rsidRDefault="00774B31" w:rsidP="00675792">
            <w:pPr>
              <w:pStyle w:val="TAC"/>
              <w:rPr>
                <w:lang w:eastAsia="fr-FR"/>
              </w:rPr>
            </w:pPr>
            <w:r>
              <w:rPr>
                <w:lang w:eastAsia="fr-FR"/>
              </w:rPr>
              <w:t>DC_2A-48C_n2A</w:t>
            </w:r>
          </w:p>
          <w:p w14:paraId="43539ECC" w14:textId="77777777" w:rsidR="00774B31" w:rsidRDefault="00774B31" w:rsidP="00675792">
            <w:pPr>
              <w:pStyle w:val="TAC"/>
              <w:rPr>
                <w:lang w:eastAsia="fr-FR"/>
              </w:rPr>
            </w:pPr>
            <w:r>
              <w:rPr>
                <w:lang w:eastAsia="fr-FR"/>
              </w:rPr>
              <w:t>DC_2A-48D_n2A</w:t>
            </w:r>
          </w:p>
          <w:p w14:paraId="79FFBDDD" w14:textId="77777777" w:rsidR="00774B31" w:rsidRPr="00EF5447" w:rsidRDefault="00774B31" w:rsidP="00675792">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14:paraId="6323CB9B" w14:textId="77777777" w:rsidR="00774B31" w:rsidRPr="00EF5447" w:rsidRDefault="00774B31" w:rsidP="00675792">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F46F11E" w14:textId="77777777" w:rsidR="00774B31" w:rsidRPr="00EF5447" w:rsidRDefault="00774B31" w:rsidP="00675792">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F9CF6C0" w14:textId="77777777" w:rsidR="00774B31" w:rsidRPr="00EF5447" w:rsidRDefault="00774B31" w:rsidP="00675792">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B2D821" w14:textId="77777777" w:rsidR="00774B31" w:rsidRPr="00EF5447" w:rsidRDefault="00774B31" w:rsidP="00675792">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1A1C31" w14:textId="77777777" w:rsidR="00774B31" w:rsidRPr="00EF5447" w:rsidRDefault="00774B31" w:rsidP="00675792">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B8521A" w14:textId="77777777" w:rsidR="00774B31" w:rsidRPr="00EF5447" w:rsidRDefault="00774B31" w:rsidP="0067579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32822B" w14:textId="77777777" w:rsidR="00774B31" w:rsidRPr="00EF5447" w:rsidRDefault="00774B31" w:rsidP="00675792">
            <w:pPr>
              <w:pStyle w:val="TAC"/>
              <w:rPr>
                <w:rFonts w:cs="Arial"/>
                <w:szCs w:val="18"/>
              </w:rPr>
            </w:pPr>
            <w:r>
              <w:rPr>
                <w:lang w:eastAsia="fi-FI"/>
              </w:rPr>
              <w:t>N/A</w:t>
            </w:r>
          </w:p>
        </w:tc>
      </w:tr>
      <w:tr w:rsidR="00774B31" w:rsidRPr="00EF5447" w14:paraId="6317370A"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832F093"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5442EEA" w14:textId="77777777" w:rsidR="00774B31" w:rsidRPr="00EF5447" w:rsidRDefault="00774B31" w:rsidP="00675792">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C895FC" w14:textId="77777777" w:rsidR="00774B31" w:rsidRPr="00EF5447" w:rsidRDefault="00774B31" w:rsidP="00675792">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2EA942" w14:textId="77777777" w:rsidR="00774B31" w:rsidRPr="00EF5447" w:rsidRDefault="00774B31" w:rsidP="00675792">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20121B" w14:textId="77777777" w:rsidR="00774B31" w:rsidRPr="00EF5447" w:rsidRDefault="00774B31" w:rsidP="00675792">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637A70" w14:textId="77777777" w:rsidR="00774B31" w:rsidRPr="00EF5447" w:rsidRDefault="00774B31" w:rsidP="00675792">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5CF25B" w14:textId="77777777" w:rsidR="00774B31" w:rsidRPr="00EF5447" w:rsidRDefault="00774B31" w:rsidP="0067579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ECA5476" w14:textId="77777777" w:rsidR="00774B31" w:rsidRPr="00EF5447" w:rsidRDefault="00774B31" w:rsidP="00675792">
            <w:pPr>
              <w:pStyle w:val="TAC"/>
              <w:rPr>
                <w:rFonts w:cs="Arial"/>
                <w:szCs w:val="18"/>
              </w:rPr>
            </w:pPr>
            <w:r>
              <w:rPr>
                <w:lang w:eastAsia="fi-FI"/>
              </w:rPr>
              <w:t>N/A</w:t>
            </w:r>
          </w:p>
        </w:tc>
      </w:tr>
      <w:tr w:rsidR="00774B31" w:rsidRPr="00EF5447" w14:paraId="448C49A9"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CA7645C"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CC1DC37" w14:textId="77777777" w:rsidR="00774B31" w:rsidRPr="00EF5447" w:rsidRDefault="00774B31" w:rsidP="00675792">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29E5B4" w14:textId="77777777" w:rsidR="00774B31" w:rsidRPr="00EF5447" w:rsidRDefault="00774B31" w:rsidP="00675792">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65DD4F3" w14:textId="77777777" w:rsidR="00774B31" w:rsidRPr="00EF5447" w:rsidRDefault="00774B31" w:rsidP="00675792">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8BF4EB5" w14:textId="77777777" w:rsidR="00774B31" w:rsidRPr="00EF5447" w:rsidRDefault="00774B31" w:rsidP="00675792">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3B6D31" w14:textId="77777777" w:rsidR="00774B31" w:rsidRPr="00EF5447" w:rsidRDefault="00774B31" w:rsidP="00675792">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D8B8CF" w14:textId="77777777" w:rsidR="00774B31" w:rsidRPr="00EF5447" w:rsidRDefault="00774B31" w:rsidP="00675792">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36A607" w14:textId="77777777" w:rsidR="00774B31" w:rsidRPr="00EF5447" w:rsidRDefault="00774B31" w:rsidP="00675792">
            <w:pPr>
              <w:pStyle w:val="TAC"/>
              <w:rPr>
                <w:rFonts w:cs="Arial"/>
                <w:szCs w:val="18"/>
              </w:rPr>
            </w:pPr>
            <w:r>
              <w:rPr>
                <w:lang w:eastAsia="fi-FI"/>
              </w:rPr>
              <w:t>IMD4</w:t>
            </w:r>
          </w:p>
        </w:tc>
      </w:tr>
      <w:tr w:rsidR="00774B31" w:rsidRPr="00EF5447" w14:paraId="093AEF8C" w14:textId="77777777" w:rsidTr="00675792">
        <w:trPr>
          <w:trHeight w:val="54"/>
          <w:jc w:val="center"/>
        </w:trPr>
        <w:tc>
          <w:tcPr>
            <w:tcW w:w="2259" w:type="dxa"/>
            <w:tcBorders>
              <w:top w:val="nil"/>
              <w:bottom w:val="nil"/>
            </w:tcBorders>
            <w:shd w:val="clear" w:color="auto" w:fill="auto"/>
          </w:tcPr>
          <w:p w14:paraId="54F2C08B" w14:textId="77777777" w:rsidR="00774B31" w:rsidRPr="00123ED0" w:rsidRDefault="00774B31" w:rsidP="00675792">
            <w:pPr>
              <w:pStyle w:val="TAC"/>
            </w:pPr>
            <w:r w:rsidRPr="00123ED0">
              <w:t>DC_2A-48A_n5A</w:t>
            </w:r>
          </w:p>
        </w:tc>
        <w:tc>
          <w:tcPr>
            <w:tcW w:w="868" w:type="dxa"/>
            <w:shd w:val="clear" w:color="auto" w:fill="auto"/>
          </w:tcPr>
          <w:p w14:paraId="7FD180C4" w14:textId="77777777" w:rsidR="00774B31" w:rsidRPr="00EF5447" w:rsidRDefault="00774B31" w:rsidP="00675792">
            <w:pPr>
              <w:pStyle w:val="TAC"/>
              <w:rPr>
                <w:rFonts w:cs="Arial"/>
                <w:szCs w:val="18"/>
                <w:lang w:eastAsia="zh-CN"/>
              </w:rPr>
            </w:pPr>
            <w:r w:rsidRPr="00EF5447">
              <w:t>2</w:t>
            </w:r>
          </w:p>
        </w:tc>
        <w:tc>
          <w:tcPr>
            <w:tcW w:w="1380" w:type="dxa"/>
            <w:gridSpan w:val="2"/>
            <w:shd w:val="clear" w:color="auto" w:fill="auto"/>
            <w:noWrap/>
          </w:tcPr>
          <w:p w14:paraId="2345CB1A" w14:textId="77777777" w:rsidR="00774B31" w:rsidRPr="00EF5447" w:rsidRDefault="00774B31" w:rsidP="00675792">
            <w:pPr>
              <w:pStyle w:val="TAC"/>
            </w:pPr>
            <w:r>
              <w:t>N/A</w:t>
            </w:r>
          </w:p>
        </w:tc>
        <w:tc>
          <w:tcPr>
            <w:tcW w:w="817" w:type="dxa"/>
            <w:gridSpan w:val="2"/>
            <w:shd w:val="clear" w:color="auto" w:fill="auto"/>
            <w:noWrap/>
          </w:tcPr>
          <w:p w14:paraId="478D6D80" w14:textId="77777777" w:rsidR="00774B31" w:rsidRPr="00EF5447" w:rsidRDefault="00774B31" w:rsidP="00675792">
            <w:pPr>
              <w:pStyle w:val="TAC"/>
            </w:pPr>
            <w:r w:rsidRPr="003C4CEC">
              <w:t>5</w:t>
            </w:r>
          </w:p>
        </w:tc>
        <w:tc>
          <w:tcPr>
            <w:tcW w:w="2554" w:type="dxa"/>
            <w:gridSpan w:val="2"/>
            <w:shd w:val="clear" w:color="auto" w:fill="auto"/>
            <w:noWrap/>
          </w:tcPr>
          <w:p w14:paraId="17AEA52A" w14:textId="77777777" w:rsidR="00774B31" w:rsidRPr="00EF5447" w:rsidRDefault="00774B31" w:rsidP="00675792">
            <w:pPr>
              <w:pStyle w:val="TAC"/>
            </w:pPr>
            <w:r>
              <w:t>N/A</w:t>
            </w:r>
          </w:p>
        </w:tc>
        <w:tc>
          <w:tcPr>
            <w:tcW w:w="1323" w:type="dxa"/>
            <w:gridSpan w:val="2"/>
            <w:shd w:val="clear" w:color="auto" w:fill="auto"/>
            <w:noWrap/>
          </w:tcPr>
          <w:p w14:paraId="2202F1AF" w14:textId="77777777" w:rsidR="00774B31" w:rsidRPr="00EF5447" w:rsidRDefault="00774B31" w:rsidP="00675792">
            <w:pPr>
              <w:pStyle w:val="TAC"/>
            </w:pPr>
            <w:r w:rsidRPr="00EF5447">
              <w:t>1950</w:t>
            </w:r>
          </w:p>
        </w:tc>
        <w:tc>
          <w:tcPr>
            <w:tcW w:w="867" w:type="dxa"/>
            <w:gridSpan w:val="2"/>
            <w:shd w:val="clear" w:color="auto" w:fill="auto"/>
          </w:tcPr>
          <w:p w14:paraId="65FE8D9B" w14:textId="77777777" w:rsidR="00774B31" w:rsidRPr="00EF5447" w:rsidRDefault="00774B31" w:rsidP="00675792">
            <w:pPr>
              <w:pStyle w:val="TAC"/>
            </w:pPr>
            <w:r>
              <w:rPr>
                <w:rFonts w:eastAsia="Malgun Gothic"/>
                <w:szCs w:val="18"/>
                <w:lang w:eastAsia="ko-KR"/>
              </w:rPr>
              <w:t>16.9</w:t>
            </w:r>
          </w:p>
        </w:tc>
        <w:tc>
          <w:tcPr>
            <w:tcW w:w="1248" w:type="dxa"/>
            <w:gridSpan w:val="3"/>
            <w:shd w:val="clear" w:color="auto" w:fill="auto"/>
          </w:tcPr>
          <w:p w14:paraId="718B54A3" w14:textId="77777777" w:rsidR="00774B31" w:rsidRPr="00EF5447" w:rsidRDefault="00774B31" w:rsidP="00675792">
            <w:pPr>
              <w:pStyle w:val="TAC"/>
              <w:rPr>
                <w:rFonts w:cs="Arial"/>
                <w:szCs w:val="18"/>
              </w:rPr>
            </w:pPr>
            <w:r w:rsidRPr="00EF5447">
              <w:rPr>
                <w:rFonts w:eastAsia="Malgun Gothic"/>
                <w:szCs w:val="18"/>
                <w:lang w:eastAsia="ko-KR"/>
              </w:rPr>
              <w:t>IMD3</w:t>
            </w:r>
          </w:p>
        </w:tc>
      </w:tr>
      <w:tr w:rsidR="00774B31" w:rsidRPr="00EF5447" w14:paraId="7EE66569" w14:textId="77777777" w:rsidTr="00675792">
        <w:trPr>
          <w:trHeight w:val="54"/>
          <w:jc w:val="center"/>
        </w:trPr>
        <w:tc>
          <w:tcPr>
            <w:tcW w:w="2259" w:type="dxa"/>
            <w:tcBorders>
              <w:top w:val="nil"/>
              <w:left w:val="single" w:sz="4" w:space="0" w:color="auto"/>
              <w:bottom w:val="nil"/>
              <w:right w:val="single" w:sz="4" w:space="0" w:color="auto"/>
            </w:tcBorders>
          </w:tcPr>
          <w:p w14:paraId="35048AED" w14:textId="77777777" w:rsidR="00774B31" w:rsidRPr="00EF5447" w:rsidRDefault="00774B31" w:rsidP="00675792">
            <w:pPr>
              <w:pStyle w:val="TAC"/>
            </w:pPr>
            <w:r w:rsidRPr="00FE4DE0">
              <w:t>DC_2A-48C_n5A</w:t>
            </w:r>
          </w:p>
        </w:tc>
        <w:tc>
          <w:tcPr>
            <w:tcW w:w="868" w:type="dxa"/>
            <w:shd w:val="clear" w:color="auto" w:fill="auto"/>
          </w:tcPr>
          <w:p w14:paraId="0A52815D" w14:textId="77777777" w:rsidR="00774B31" w:rsidRPr="00EF5447" w:rsidRDefault="00774B31" w:rsidP="00675792">
            <w:pPr>
              <w:pStyle w:val="TAC"/>
              <w:rPr>
                <w:rFonts w:cs="Arial"/>
                <w:szCs w:val="18"/>
                <w:lang w:eastAsia="zh-CN"/>
              </w:rPr>
            </w:pPr>
            <w:r w:rsidRPr="00EF5447">
              <w:t>48</w:t>
            </w:r>
          </w:p>
        </w:tc>
        <w:tc>
          <w:tcPr>
            <w:tcW w:w="1380" w:type="dxa"/>
            <w:gridSpan w:val="2"/>
            <w:shd w:val="clear" w:color="auto" w:fill="auto"/>
            <w:noWrap/>
          </w:tcPr>
          <w:p w14:paraId="1A398968" w14:textId="77777777" w:rsidR="00774B31" w:rsidRPr="00EF5447" w:rsidRDefault="00774B31" w:rsidP="00675792">
            <w:pPr>
              <w:pStyle w:val="TAC"/>
            </w:pPr>
            <w:r w:rsidRPr="003C4CEC">
              <w:t>3610</w:t>
            </w:r>
          </w:p>
        </w:tc>
        <w:tc>
          <w:tcPr>
            <w:tcW w:w="817" w:type="dxa"/>
            <w:gridSpan w:val="2"/>
            <w:shd w:val="clear" w:color="auto" w:fill="auto"/>
            <w:noWrap/>
          </w:tcPr>
          <w:p w14:paraId="2C590C3C" w14:textId="77777777" w:rsidR="00774B31" w:rsidRPr="00EF5447" w:rsidRDefault="00774B31" w:rsidP="00675792">
            <w:pPr>
              <w:pStyle w:val="TAC"/>
            </w:pPr>
            <w:r w:rsidRPr="003C4CEC">
              <w:t>10</w:t>
            </w:r>
          </w:p>
        </w:tc>
        <w:tc>
          <w:tcPr>
            <w:tcW w:w="2554" w:type="dxa"/>
            <w:gridSpan w:val="2"/>
            <w:shd w:val="clear" w:color="auto" w:fill="auto"/>
            <w:noWrap/>
          </w:tcPr>
          <w:p w14:paraId="6F372F23" w14:textId="77777777" w:rsidR="00774B31" w:rsidRPr="00EF5447" w:rsidRDefault="00774B31" w:rsidP="00675792">
            <w:pPr>
              <w:pStyle w:val="TAC"/>
            </w:pPr>
            <w:r w:rsidRPr="003C4CEC">
              <w:t>50</w:t>
            </w:r>
          </w:p>
        </w:tc>
        <w:tc>
          <w:tcPr>
            <w:tcW w:w="1323" w:type="dxa"/>
            <w:gridSpan w:val="2"/>
            <w:shd w:val="clear" w:color="auto" w:fill="auto"/>
            <w:noWrap/>
          </w:tcPr>
          <w:p w14:paraId="33184DA6" w14:textId="77777777" w:rsidR="00774B31" w:rsidRPr="00EF5447" w:rsidRDefault="00774B31" w:rsidP="00675792">
            <w:pPr>
              <w:pStyle w:val="TAC"/>
            </w:pPr>
            <w:r w:rsidRPr="00EF5447">
              <w:t>3610</w:t>
            </w:r>
          </w:p>
        </w:tc>
        <w:tc>
          <w:tcPr>
            <w:tcW w:w="867" w:type="dxa"/>
            <w:gridSpan w:val="2"/>
            <w:shd w:val="clear" w:color="auto" w:fill="auto"/>
          </w:tcPr>
          <w:p w14:paraId="46679D90" w14:textId="77777777" w:rsidR="00774B31" w:rsidRPr="00EF5447" w:rsidRDefault="00774B31" w:rsidP="00675792">
            <w:pPr>
              <w:pStyle w:val="TAC"/>
            </w:pPr>
            <w:r w:rsidRPr="00EF5447">
              <w:rPr>
                <w:rFonts w:eastAsia="Malgun Gothic"/>
                <w:szCs w:val="18"/>
                <w:lang w:eastAsia="ko-KR"/>
              </w:rPr>
              <w:t>N/A</w:t>
            </w:r>
          </w:p>
        </w:tc>
        <w:tc>
          <w:tcPr>
            <w:tcW w:w="1248" w:type="dxa"/>
            <w:gridSpan w:val="3"/>
            <w:shd w:val="clear" w:color="auto" w:fill="auto"/>
          </w:tcPr>
          <w:p w14:paraId="1014895D" w14:textId="77777777" w:rsidR="00774B31" w:rsidRPr="00EF5447" w:rsidRDefault="00774B31" w:rsidP="00675792">
            <w:pPr>
              <w:pStyle w:val="TAC"/>
              <w:rPr>
                <w:rFonts w:cs="Arial"/>
                <w:szCs w:val="18"/>
              </w:rPr>
            </w:pPr>
            <w:r w:rsidRPr="00EF5447">
              <w:rPr>
                <w:rFonts w:eastAsia="Malgun Gothic"/>
                <w:szCs w:val="18"/>
                <w:lang w:eastAsia="ko-KR"/>
              </w:rPr>
              <w:t>N/A</w:t>
            </w:r>
          </w:p>
        </w:tc>
      </w:tr>
      <w:tr w:rsidR="00774B31" w:rsidRPr="00EF5447" w14:paraId="3807AB53" w14:textId="77777777" w:rsidTr="00675792">
        <w:trPr>
          <w:trHeight w:val="54"/>
          <w:jc w:val="center"/>
        </w:trPr>
        <w:tc>
          <w:tcPr>
            <w:tcW w:w="2259" w:type="dxa"/>
            <w:tcBorders>
              <w:top w:val="nil"/>
              <w:left w:val="single" w:sz="4" w:space="0" w:color="auto"/>
              <w:bottom w:val="nil"/>
              <w:right w:val="single" w:sz="4" w:space="0" w:color="auto"/>
            </w:tcBorders>
          </w:tcPr>
          <w:p w14:paraId="67CD68ED" w14:textId="77777777" w:rsidR="00774B31" w:rsidRPr="00EF5447" w:rsidRDefault="00774B31" w:rsidP="00675792">
            <w:pPr>
              <w:pStyle w:val="TAC"/>
            </w:pPr>
            <w:r w:rsidRPr="00FE4DE0">
              <w:t>DC_2A-48D_n5A</w:t>
            </w:r>
          </w:p>
        </w:tc>
        <w:tc>
          <w:tcPr>
            <w:tcW w:w="868" w:type="dxa"/>
            <w:shd w:val="clear" w:color="auto" w:fill="auto"/>
          </w:tcPr>
          <w:p w14:paraId="4E3F28A2" w14:textId="77777777" w:rsidR="00774B31" w:rsidRPr="00EF5447" w:rsidRDefault="00774B31" w:rsidP="00675792">
            <w:pPr>
              <w:pStyle w:val="TAC"/>
              <w:rPr>
                <w:rFonts w:cs="Arial"/>
                <w:szCs w:val="18"/>
                <w:lang w:eastAsia="zh-CN"/>
              </w:rPr>
            </w:pPr>
            <w:r w:rsidRPr="00EF5447">
              <w:t>n5</w:t>
            </w:r>
          </w:p>
        </w:tc>
        <w:tc>
          <w:tcPr>
            <w:tcW w:w="1380" w:type="dxa"/>
            <w:gridSpan w:val="2"/>
            <w:shd w:val="clear" w:color="auto" w:fill="auto"/>
            <w:noWrap/>
          </w:tcPr>
          <w:p w14:paraId="6806B534" w14:textId="77777777" w:rsidR="00774B31" w:rsidRPr="00EF5447" w:rsidRDefault="00774B31" w:rsidP="00675792">
            <w:pPr>
              <w:pStyle w:val="TAC"/>
            </w:pPr>
            <w:r w:rsidRPr="003C4CEC">
              <w:t>830</w:t>
            </w:r>
          </w:p>
        </w:tc>
        <w:tc>
          <w:tcPr>
            <w:tcW w:w="817" w:type="dxa"/>
            <w:gridSpan w:val="2"/>
            <w:shd w:val="clear" w:color="auto" w:fill="auto"/>
            <w:noWrap/>
          </w:tcPr>
          <w:p w14:paraId="64626A60" w14:textId="77777777" w:rsidR="00774B31" w:rsidRPr="00EF5447" w:rsidRDefault="00774B31" w:rsidP="00675792">
            <w:pPr>
              <w:pStyle w:val="TAC"/>
            </w:pPr>
            <w:r w:rsidRPr="003C4CEC">
              <w:t>5</w:t>
            </w:r>
          </w:p>
        </w:tc>
        <w:tc>
          <w:tcPr>
            <w:tcW w:w="2554" w:type="dxa"/>
            <w:gridSpan w:val="2"/>
            <w:shd w:val="clear" w:color="auto" w:fill="auto"/>
            <w:noWrap/>
          </w:tcPr>
          <w:p w14:paraId="2E97C097" w14:textId="77777777" w:rsidR="00774B31" w:rsidRPr="00EF5447" w:rsidRDefault="00774B31" w:rsidP="00675792">
            <w:pPr>
              <w:pStyle w:val="TAC"/>
            </w:pPr>
            <w:r w:rsidRPr="003C4CEC">
              <w:t>25</w:t>
            </w:r>
          </w:p>
        </w:tc>
        <w:tc>
          <w:tcPr>
            <w:tcW w:w="1323" w:type="dxa"/>
            <w:gridSpan w:val="2"/>
            <w:shd w:val="clear" w:color="auto" w:fill="auto"/>
            <w:noWrap/>
          </w:tcPr>
          <w:p w14:paraId="0EC420EC" w14:textId="77777777" w:rsidR="00774B31" w:rsidRPr="00EF5447" w:rsidRDefault="00774B31" w:rsidP="00675792">
            <w:pPr>
              <w:pStyle w:val="TAC"/>
            </w:pPr>
            <w:r w:rsidRPr="00EF5447">
              <w:t>875</w:t>
            </w:r>
          </w:p>
        </w:tc>
        <w:tc>
          <w:tcPr>
            <w:tcW w:w="867" w:type="dxa"/>
            <w:gridSpan w:val="2"/>
            <w:shd w:val="clear" w:color="auto" w:fill="auto"/>
          </w:tcPr>
          <w:p w14:paraId="152FBCD4" w14:textId="77777777" w:rsidR="00774B31" w:rsidRPr="00EF5447" w:rsidRDefault="00774B31" w:rsidP="00675792">
            <w:pPr>
              <w:pStyle w:val="TAC"/>
            </w:pPr>
            <w:r w:rsidRPr="00EF5447">
              <w:rPr>
                <w:rFonts w:eastAsia="Malgun Gothic"/>
                <w:szCs w:val="18"/>
                <w:lang w:eastAsia="ko-KR"/>
              </w:rPr>
              <w:t>N/A</w:t>
            </w:r>
          </w:p>
        </w:tc>
        <w:tc>
          <w:tcPr>
            <w:tcW w:w="1248" w:type="dxa"/>
            <w:gridSpan w:val="3"/>
            <w:shd w:val="clear" w:color="auto" w:fill="auto"/>
          </w:tcPr>
          <w:p w14:paraId="636BC23E" w14:textId="77777777" w:rsidR="00774B31" w:rsidRPr="00EF5447" w:rsidRDefault="00774B31" w:rsidP="00675792">
            <w:pPr>
              <w:pStyle w:val="TAC"/>
              <w:rPr>
                <w:rFonts w:cs="Arial"/>
                <w:szCs w:val="18"/>
              </w:rPr>
            </w:pPr>
            <w:r w:rsidRPr="00EF5447">
              <w:rPr>
                <w:rFonts w:eastAsia="Malgun Gothic"/>
                <w:szCs w:val="18"/>
                <w:lang w:eastAsia="ko-KR"/>
              </w:rPr>
              <w:t>N/A</w:t>
            </w:r>
          </w:p>
        </w:tc>
      </w:tr>
      <w:tr w:rsidR="00774B31" w:rsidRPr="00EF5447" w14:paraId="669FA0E7" w14:textId="77777777" w:rsidTr="00675792">
        <w:trPr>
          <w:trHeight w:val="54"/>
          <w:jc w:val="center"/>
        </w:trPr>
        <w:tc>
          <w:tcPr>
            <w:tcW w:w="2259" w:type="dxa"/>
            <w:tcBorders>
              <w:top w:val="nil"/>
              <w:left w:val="single" w:sz="4" w:space="0" w:color="auto"/>
              <w:bottom w:val="nil"/>
              <w:right w:val="single" w:sz="4" w:space="0" w:color="auto"/>
            </w:tcBorders>
          </w:tcPr>
          <w:p w14:paraId="19447116" w14:textId="77777777" w:rsidR="00774B31" w:rsidRPr="00EF5447" w:rsidRDefault="00774B31" w:rsidP="00675792">
            <w:pPr>
              <w:pStyle w:val="TAC"/>
            </w:pPr>
            <w:r>
              <w:t>DC_2A-48E_n</w:t>
            </w:r>
            <w:r w:rsidRPr="00FE4DE0">
              <w:t>5</w:t>
            </w:r>
            <w:r>
              <w:t>A</w:t>
            </w:r>
          </w:p>
        </w:tc>
        <w:tc>
          <w:tcPr>
            <w:tcW w:w="868" w:type="dxa"/>
            <w:shd w:val="clear" w:color="auto" w:fill="auto"/>
          </w:tcPr>
          <w:p w14:paraId="71B31BFA" w14:textId="77777777" w:rsidR="00774B31" w:rsidRPr="00EF5447" w:rsidRDefault="00774B31" w:rsidP="00675792">
            <w:pPr>
              <w:pStyle w:val="TAC"/>
              <w:rPr>
                <w:rFonts w:cs="Arial"/>
                <w:szCs w:val="18"/>
                <w:lang w:eastAsia="zh-CN"/>
              </w:rPr>
            </w:pPr>
            <w:r w:rsidRPr="00EF5447">
              <w:t>2</w:t>
            </w:r>
          </w:p>
        </w:tc>
        <w:tc>
          <w:tcPr>
            <w:tcW w:w="1380" w:type="dxa"/>
            <w:gridSpan w:val="2"/>
            <w:shd w:val="clear" w:color="auto" w:fill="auto"/>
            <w:noWrap/>
          </w:tcPr>
          <w:p w14:paraId="7F452E7E" w14:textId="77777777" w:rsidR="00774B31" w:rsidRPr="00EF5447" w:rsidRDefault="00774B31" w:rsidP="00675792">
            <w:pPr>
              <w:pStyle w:val="TAC"/>
            </w:pPr>
            <w:r w:rsidRPr="003C4CEC">
              <w:t>1890</w:t>
            </w:r>
          </w:p>
        </w:tc>
        <w:tc>
          <w:tcPr>
            <w:tcW w:w="817" w:type="dxa"/>
            <w:gridSpan w:val="2"/>
            <w:shd w:val="clear" w:color="auto" w:fill="auto"/>
            <w:noWrap/>
          </w:tcPr>
          <w:p w14:paraId="1C158E8A" w14:textId="77777777" w:rsidR="00774B31" w:rsidRPr="00EF5447" w:rsidRDefault="00774B31" w:rsidP="00675792">
            <w:pPr>
              <w:pStyle w:val="TAC"/>
            </w:pPr>
            <w:r w:rsidRPr="003C4CEC">
              <w:t>5</w:t>
            </w:r>
          </w:p>
        </w:tc>
        <w:tc>
          <w:tcPr>
            <w:tcW w:w="2554" w:type="dxa"/>
            <w:gridSpan w:val="2"/>
            <w:shd w:val="clear" w:color="auto" w:fill="auto"/>
            <w:noWrap/>
          </w:tcPr>
          <w:p w14:paraId="0209F3DE" w14:textId="77777777" w:rsidR="00774B31" w:rsidRPr="00EF5447" w:rsidRDefault="00774B31" w:rsidP="00675792">
            <w:pPr>
              <w:pStyle w:val="TAC"/>
            </w:pPr>
            <w:r w:rsidRPr="003C4CEC">
              <w:t>25</w:t>
            </w:r>
          </w:p>
        </w:tc>
        <w:tc>
          <w:tcPr>
            <w:tcW w:w="1323" w:type="dxa"/>
            <w:gridSpan w:val="2"/>
            <w:shd w:val="clear" w:color="auto" w:fill="auto"/>
            <w:noWrap/>
          </w:tcPr>
          <w:p w14:paraId="52DD33CF" w14:textId="77777777" w:rsidR="00774B31" w:rsidRPr="00EF5447" w:rsidRDefault="00774B31" w:rsidP="00675792">
            <w:pPr>
              <w:pStyle w:val="TAC"/>
            </w:pPr>
            <w:r w:rsidRPr="00EF5447">
              <w:t>1970</w:t>
            </w:r>
          </w:p>
        </w:tc>
        <w:tc>
          <w:tcPr>
            <w:tcW w:w="867" w:type="dxa"/>
            <w:gridSpan w:val="2"/>
            <w:shd w:val="clear" w:color="auto" w:fill="auto"/>
          </w:tcPr>
          <w:p w14:paraId="0B1973D5" w14:textId="77777777" w:rsidR="00774B31" w:rsidRPr="00EF5447" w:rsidRDefault="00774B31" w:rsidP="00675792">
            <w:pPr>
              <w:pStyle w:val="TAC"/>
            </w:pPr>
            <w:r w:rsidRPr="00EF5447">
              <w:rPr>
                <w:rFonts w:eastAsia="Malgun Gothic"/>
                <w:szCs w:val="18"/>
                <w:lang w:eastAsia="ko-KR"/>
              </w:rPr>
              <w:t>N/A</w:t>
            </w:r>
          </w:p>
        </w:tc>
        <w:tc>
          <w:tcPr>
            <w:tcW w:w="1248" w:type="dxa"/>
            <w:gridSpan w:val="3"/>
            <w:shd w:val="clear" w:color="auto" w:fill="auto"/>
          </w:tcPr>
          <w:p w14:paraId="6A7D5E82" w14:textId="77777777" w:rsidR="00774B31" w:rsidRPr="00EF5447" w:rsidRDefault="00774B31" w:rsidP="00675792">
            <w:pPr>
              <w:pStyle w:val="TAC"/>
              <w:rPr>
                <w:rFonts w:cs="Arial"/>
                <w:szCs w:val="18"/>
              </w:rPr>
            </w:pPr>
            <w:r w:rsidRPr="00EF5447">
              <w:rPr>
                <w:rFonts w:eastAsia="Malgun Gothic"/>
                <w:szCs w:val="18"/>
                <w:lang w:eastAsia="ko-KR"/>
              </w:rPr>
              <w:t>N/A</w:t>
            </w:r>
          </w:p>
        </w:tc>
      </w:tr>
      <w:tr w:rsidR="00774B31" w:rsidRPr="00EF5447" w14:paraId="1720E010" w14:textId="77777777" w:rsidTr="00675792">
        <w:trPr>
          <w:trHeight w:val="54"/>
          <w:jc w:val="center"/>
        </w:trPr>
        <w:tc>
          <w:tcPr>
            <w:tcW w:w="2259" w:type="dxa"/>
            <w:tcBorders>
              <w:top w:val="nil"/>
              <w:bottom w:val="nil"/>
            </w:tcBorders>
            <w:shd w:val="clear" w:color="auto" w:fill="auto"/>
          </w:tcPr>
          <w:p w14:paraId="14ECAB8A" w14:textId="77777777" w:rsidR="00774B31" w:rsidRPr="00EF5447" w:rsidRDefault="00774B31" w:rsidP="00675792">
            <w:pPr>
              <w:pStyle w:val="TAC"/>
            </w:pPr>
          </w:p>
        </w:tc>
        <w:tc>
          <w:tcPr>
            <w:tcW w:w="868" w:type="dxa"/>
            <w:shd w:val="clear" w:color="auto" w:fill="auto"/>
          </w:tcPr>
          <w:p w14:paraId="567D9D01" w14:textId="77777777" w:rsidR="00774B31" w:rsidRPr="00EF5447" w:rsidRDefault="00774B31" w:rsidP="00675792">
            <w:pPr>
              <w:pStyle w:val="TAC"/>
              <w:rPr>
                <w:rFonts w:cs="Arial"/>
                <w:szCs w:val="18"/>
                <w:lang w:eastAsia="zh-CN"/>
              </w:rPr>
            </w:pPr>
            <w:r w:rsidRPr="00EF5447">
              <w:t>48</w:t>
            </w:r>
          </w:p>
        </w:tc>
        <w:tc>
          <w:tcPr>
            <w:tcW w:w="1380" w:type="dxa"/>
            <w:gridSpan w:val="2"/>
            <w:shd w:val="clear" w:color="auto" w:fill="auto"/>
            <w:noWrap/>
          </w:tcPr>
          <w:p w14:paraId="2BFD2155" w14:textId="77777777" w:rsidR="00774B31" w:rsidRPr="00EF5447" w:rsidRDefault="00774B31" w:rsidP="00675792">
            <w:pPr>
              <w:pStyle w:val="TAC"/>
            </w:pPr>
            <w:r>
              <w:t>N/A</w:t>
            </w:r>
          </w:p>
        </w:tc>
        <w:tc>
          <w:tcPr>
            <w:tcW w:w="817" w:type="dxa"/>
            <w:gridSpan w:val="2"/>
            <w:shd w:val="clear" w:color="auto" w:fill="auto"/>
            <w:noWrap/>
          </w:tcPr>
          <w:p w14:paraId="28F477EC" w14:textId="77777777" w:rsidR="00774B31" w:rsidRPr="00EF5447" w:rsidRDefault="00774B31" w:rsidP="00675792">
            <w:pPr>
              <w:pStyle w:val="TAC"/>
            </w:pPr>
            <w:r w:rsidRPr="003C4CEC">
              <w:t>5</w:t>
            </w:r>
          </w:p>
        </w:tc>
        <w:tc>
          <w:tcPr>
            <w:tcW w:w="2554" w:type="dxa"/>
            <w:gridSpan w:val="2"/>
            <w:shd w:val="clear" w:color="auto" w:fill="auto"/>
            <w:noWrap/>
          </w:tcPr>
          <w:p w14:paraId="45A95B7F" w14:textId="77777777" w:rsidR="00774B31" w:rsidRPr="00EF5447" w:rsidRDefault="00774B31" w:rsidP="00675792">
            <w:pPr>
              <w:pStyle w:val="TAC"/>
            </w:pPr>
            <w:r>
              <w:t>N/A</w:t>
            </w:r>
          </w:p>
        </w:tc>
        <w:tc>
          <w:tcPr>
            <w:tcW w:w="1323" w:type="dxa"/>
            <w:gridSpan w:val="2"/>
            <w:shd w:val="clear" w:color="auto" w:fill="auto"/>
            <w:noWrap/>
          </w:tcPr>
          <w:p w14:paraId="0D27EAE9" w14:textId="77777777" w:rsidR="00774B31" w:rsidRPr="00EF5447" w:rsidRDefault="00774B31" w:rsidP="00675792">
            <w:pPr>
              <w:pStyle w:val="TAC"/>
            </w:pPr>
            <w:r w:rsidRPr="00EF5447">
              <w:t>3570</w:t>
            </w:r>
          </w:p>
        </w:tc>
        <w:tc>
          <w:tcPr>
            <w:tcW w:w="867" w:type="dxa"/>
            <w:gridSpan w:val="2"/>
            <w:shd w:val="clear" w:color="auto" w:fill="auto"/>
          </w:tcPr>
          <w:p w14:paraId="4F6BA2F8" w14:textId="77777777" w:rsidR="00774B31" w:rsidRPr="00EF5447" w:rsidRDefault="00774B31" w:rsidP="00675792">
            <w:pPr>
              <w:pStyle w:val="TAC"/>
            </w:pPr>
            <w:r>
              <w:t>16.2</w:t>
            </w:r>
          </w:p>
        </w:tc>
        <w:tc>
          <w:tcPr>
            <w:tcW w:w="1248" w:type="dxa"/>
            <w:gridSpan w:val="3"/>
            <w:shd w:val="clear" w:color="auto" w:fill="auto"/>
          </w:tcPr>
          <w:p w14:paraId="6F57D204" w14:textId="77777777" w:rsidR="00774B31" w:rsidRPr="00EF5447" w:rsidRDefault="00774B31" w:rsidP="00675792">
            <w:pPr>
              <w:pStyle w:val="TAC"/>
              <w:rPr>
                <w:rFonts w:cs="Arial"/>
                <w:szCs w:val="18"/>
              </w:rPr>
            </w:pPr>
            <w:r w:rsidRPr="00EF5447">
              <w:rPr>
                <w:rFonts w:eastAsia="Malgun Gothic"/>
                <w:szCs w:val="18"/>
                <w:lang w:eastAsia="ko-KR"/>
              </w:rPr>
              <w:t>IMD3</w:t>
            </w:r>
          </w:p>
        </w:tc>
      </w:tr>
      <w:tr w:rsidR="00774B31" w:rsidRPr="00EF5447" w14:paraId="4DB7E3AE" w14:textId="77777777" w:rsidTr="00675792">
        <w:trPr>
          <w:trHeight w:val="54"/>
          <w:jc w:val="center"/>
        </w:trPr>
        <w:tc>
          <w:tcPr>
            <w:tcW w:w="2259" w:type="dxa"/>
            <w:tcBorders>
              <w:top w:val="nil"/>
              <w:bottom w:val="single" w:sz="4" w:space="0" w:color="auto"/>
            </w:tcBorders>
            <w:shd w:val="clear" w:color="auto" w:fill="auto"/>
          </w:tcPr>
          <w:p w14:paraId="63407BFC" w14:textId="77777777" w:rsidR="00774B31" w:rsidRPr="00EF5447" w:rsidRDefault="00774B31" w:rsidP="00675792">
            <w:pPr>
              <w:pStyle w:val="TAC"/>
            </w:pPr>
          </w:p>
        </w:tc>
        <w:tc>
          <w:tcPr>
            <w:tcW w:w="868" w:type="dxa"/>
            <w:shd w:val="clear" w:color="auto" w:fill="auto"/>
          </w:tcPr>
          <w:p w14:paraId="3BE158E6" w14:textId="77777777" w:rsidR="00774B31" w:rsidRPr="00EF5447" w:rsidRDefault="00774B31" w:rsidP="00675792">
            <w:pPr>
              <w:pStyle w:val="TAC"/>
              <w:rPr>
                <w:rFonts w:cs="Arial"/>
                <w:szCs w:val="18"/>
                <w:lang w:eastAsia="zh-CN"/>
              </w:rPr>
            </w:pPr>
            <w:r w:rsidRPr="00EF5447">
              <w:t>n5</w:t>
            </w:r>
          </w:p>
        </w:tc>
        <w:tc>
          <w:tcPr>
            <w:tcW w:w="1380" w:type="dxa"/>
            <w:gridSpan w:val="2"/>
            <w:shd w:val="clear" w:color="auto" w:fill="auto"/>
            <w:noWrap/>
          </w:tcPr>
          <w:p w14:paraId="4F1C4E0A" w14:textId="77777777" w:rsidR="00774B31" w:rsidRPr="00EF5447" w:rsidRDefault="00774B31" w:rsidP="00675792">
            <w:pPr>
              <w:pStyle w:val="TAC"/>
            </w:pPr>
            <w:r w:rsidRPr="003C4CEC">
              <w:t>840</w:t>
            </w:r>
          </w:p>
        </w:tc>
        <w:tc>
          <w:tcPr>
            <w:tcW w:w="817" w:type="dxa"/>
            <w:gridSpan w:val="2"/>
            <w:shd w:val="clear" w:color="auto" w:fill="auto"/>
            <w:noWrap/>
          </w:tcPr>
          <w:p w14:paraId="0BEAB159" w14:textId="77777777" w:rsidR="00774B31" w:rsidRPr="00EF5447" w:rsidRDefault="00774B31" w:rsidP="00675792">
            <w:pPr>
              <w:pStyle w:val="TAC"/>
            </w:pPr>
            <w:r w:rsidRPr="003C4CEC">
              <w:t>5</w:t>
            </w:r>
          </w:p>
        </w:tc>
        <w:tc>
          <w:tcPr>
            <w:tcW w:w="2554" w:type="dxa"/>
            <w:gridSpan w:val="2"/>
            <w:shd w:val="clear" w:color="auto" w:fill="auto"/>
            <w:noWrap/>
          </w:tcPr>
          <w:p w14:paraId="45A26365" w14:textId="77777777" w:rsidR="00774B31" w:rsidRPr="00EF5447" w:rsidRDefault="00774B31" w:rsidP="00675792">
            <w:pPr>
              <w:pStyle w:val="TAC"/>
            </w:pPr>
            <w:r w:rsidRPr="003C4CEC">
              <w:t>25</w:t>
            </w:r>
          </w:p>
        </w:tc>
        <w:tc>
          <w:tcPr>
            <w:tcW w:w="1323" w:type="dxa"/>
            <w:gridSpan w:val="2"/>
            <w:shd w:val="clear" w:color="auto" w:fill="auto"/>
            <w:noWrap/>
          </w:tcPr>
          <w:p w14:paraId="01CBFF26" w14:textId="77777777" w:rsidR="00774B31" w:rsidRPr="00EF5447" w:rsidRDefault="00774B31" w:rsidP="00675792">
            <w:pPr>
              <w:pStyle w:val="TAC"/>
            </w:pPr>
            <w:r w:rsidRPr="00EF5447">
              <w:t>885</w:t>
            </w:r>
          </w:p>
        </w:tc>
        <w:tc>
          <w:tcPr>
            <w:tcW w:w="867" w:type="dxa"/>
            <w:gridSpan w:val="2"/>
            <w:shd w:val="clear" w:color="auto" w:fill="auto"/>
          </w:tcPr>
          <w:p w14:paraId="0A080609" w14:textId="77777777" w:rsidR="00774B31" w:rsidRPr="00EF5447" w:rsidRDefault="00774B31" w:rsidP="00675792">
            <w:pPr>
              <w:pStyle w:val="TAC"/>
            </w:pPr>
            <w:r w:rsidRPr="00EF5447">
              <w:rPr>
                <w:rFonts w:eastAsia="Malgun Gothic"/>
                <w:szCs w:val="18"/>
                <w:lang w:eastAsia="ko-KR"/>
              </w:rPr>
              <w:t>N/A</w:t>
            </w:r>
          </w:p>
        </w:tc>
        <w:tc>
          <w:tcPr>
            <w:tcW w:w="1248" w:type="dxa"/>
            <w:gridSpan w:val="3"/>
            <w:shd w:val="clear" w:color="auto" w:fill="auto"/>
          </w:tcPr>
          <w:p w14:paraId="70DC47B5" w14:textId="77777777" w:rsidR="00774B31" w:rsidRPr="00EF5447" w:rsidRDefault="00774B31" w:rsidP="00675792">
            <w:pPr>
              <w:pStyle w:val="TAC"/>
              <w:rPr>
                <w:rFonts w:cs="Arial"/>
                <w:szCs w:val="18"/>
              </w:rPr>
            </w:pPr>
            <w:r w:rsidRPr="00EF5447">
              <w:rPr>
                <w:rFonts w:eastAsia="Malgun Gothic"/>
                <w:szCs w:val="18"/>
                <w:lang w:eastAsia="ko-KR"/>
              </w:rPr>
              <w:t>N/A</w:t>
            </w:r>
          </w:p>
        </w:tc>
      </w:tr>
      <w:tr w:rsidR="00774B31" w:rsidRPr="00EF5447" w14:paraId="734E569A" w14:textId="77777777" w:rsidTr="00675792">
        <w:trPr>
          <w:trHeight w:val="54"/>
          <w:jc w:val="center"/>
        </w:trPr>
        <w:tc>
          <w:tcPr>
            <w:tcW w:w="2259" w:type="dxa"/>
            <w:tcBorders>
              <w:bottom w:val="nil"/>
            </w:tcBorders>
            <w:shd w:val="clear" w:color="auto" w:fill="auto"/>
          </w:tcPr>
          <w:p w14:paraId="22A65B5C" w14:textId="77777777" w:rsidR="00774B31" w:rsidRPr="00EF5447" w:rsidRDefault="00774B31" w:rsidP="00675792">
            <w:pPr>
              <w:pStyle w:val="TAC"/>
            </w:pPr>
            <w:r w:rsidRPr="00EF5447">
              <w:t>DC_2A-48A_n66A</w:t>
            </w:r>
          </w:p>
          <w:p w14:paraId="630BA765" w14:textId="77777777" w:rsidR="00774B31" w:rsidRPr="00EF5447" w:rsidRDefault="00774B31" w:rsidP="00675792">
            <w:pPr>
              <w:pStyle w:val="TAC"/>
            </w:pPr>
            <w:r w:rsidRPr="00EF5447">
              <w:t>DC_2A-48C_n66A</w:t>
            </w:r>
          </w:p>
          <w:p w14:paraId="5121B8C3" w14:textId="77777777" w:rsidR="00774B31" w:rsidRPr="00EF5447" w:rsidRDefault="00774B31" w:rsidP="00675792">
            <w:pPr>
              <w:pStyle w:val="TAC"/>
            </w:pPr>
            <w:r w:rsidRPr="00EF5447">
              <w:t>DC_2A-48D_n66A</w:t>
            </w:r>
          </w:p>
        </w:tc>
        <w:tc>
          <w:tcPr>
            <w:tcW w:w="868" w:type="dxa"/>
            <w:shd w:val="clear" w:color="auto" w:fill="auto"/>
          </w:tcPr>
          <w:p w14:paraId="15BA0056" w14:textId="77777777" w:rsidR="00774B31" w:rsidRPr="00EF5447" w:rsidRDefault="00774B31" w:rsidP="00675792">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1BABA183" w14:textId="77777777" w:rsidR="00774B31" w:rsidRPr="00EF5447" w:rsidRDefault="00774B31" w:rsidP="00675792">
            <w:pPr>
              <w:pStyle w:val="TAC"/>
            </w:pPr>
            <w:r w:rsidRPr="003C4CEC">
              <w:rPr>
                <w:rFonts w:cs="Arial"/>
                <w:kern w:val="2"/>
                <w:szCs w:val="24"/>
                <w:lang w:eastAsia="zh-CN"/>
              </w:rPr>
              <w:t>1880</w:t>
            </w:r>
          </w:p>
        </w:tc>
        <w:tc>
          <w:tcPr>
            <w:tcW w:w="817" w:type="dxa"/>
            <w:gridSpan w:val="2"/>
            <w:shd w:val="clear" w:color="auto" w:fill="auto"/>
            <w:noWrap/>
          </w:tcPr>
          <w:p w14:paraId="225FCFE5"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50B74B99" w14:textId="77777777" w:rsidR="00774B31" w:rsidRPr="00EF5447"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tcPr>
          <w:p w14:paraId="22DC0A65" w14:textId="77777777" w:rsidR="00774B31" w:rsidRPr="00EF5447" w:rsidRDefault="00774B31" w:rsidP="00675792">
            <w:pPr>
              <w:pStyle w:val="TAC"/>
            </w:pPr>
            <w:r w:rsidRPr="00EF5447">
              <w:rPr>
                <w:rFonts w:cs="Arial"/>
                <w:kern w:val="2"/>
                <w:szCs w:val="24"/>
                <w:lang w:eastAsia="zh-CN"/>
              </w:rPr>
              <w:t>1960</w:t>
            </w:r>
          </w:p>
        </w:tc>
        <w:tc>
          <w:tcPr>
            <w:tcW w:w="867" w:type="dxa"/>
            <w:gridSpan w:val="2"/>
            <w:shd w:val="clear" w:color="auto" w:fill="auto"/>
          </w:tcPr>
          <w:p w14:paraId="6E87880D"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607B3FE0"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2FA4662" w14:textId="77777777" w:rsidTr="00675792">
        <w:trPr>
          <w:trHeight w:val="54"/>
          <w:jc w:val="center"/>
        </w:trPr>
        <w:tc>
          <w:tcPr>
            <w:tcW w:w="2259" w:type="dxa"/>
            <w:tcBorders>
              <w:top w:val="nil"/>
              <w:bottom w:val="nil"/>
            </w:tcBorders>
            <w:shd w:val="clear" w:color="auto" w:fill="auto"/>
          </w:tcPr>
          <w:p w14:paraId="1F5D572C" w14:textId="77777777" w:rsidR="00774B31" w:rsidRPr="00EF5447" w:rsidRDefault="00774B31" w:rsidP="00675792">
            <w:pPr>
              <w:pStyle w:val="TAC"/>
            </w:pPr>
          </w:p>
        </w:tc>
        <w:tc>
          <w:tcPr>
            <w:tcW w:w="868" w:type="dxa"/>
            <w:shd w:val="clear" w:color="auto" w:fill="auto"/>
          </w:tcPr>
          <w:p w14:paraId="5AE5E4F6" w14:textId="77777777" w:rsidR="00774B31" w:rsidRPr="00EF5447" w:rsidRDefault="00774B31" w:rsidP="00675792">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408D9120" w14:textId="77777777" w:rsidR="00774B31" w:rsidRPr="00EF5447" w:rsidRDefault="00774B31" w:rsidP="00675792">
            <w:pPr>
              <w:pStyle w:val="TAC"/>
            </w:pPr>
            <w:r>
              <w:rPr>
                <w:rFonts w:cs="Arial"/>
                <w:kern w:val="2"/>
                <w:szCs w:val="24"/>
                <w:lang w:eastAsia="zh-CN"/>
              </w:rPr>
              <w:t>N/A</w:t>
            </w:r>
          </w:p>
        </w:tc>
        <w:tc>
          <w:tcPr>
            <w:tcW w:w="817" w:type="dxa"/>
            <w:gridSpan w:val="2"/>
            <w:shd w:val="clear" w:color="auto" w:fill="auto"/>
            <w:noWrap/>
          </w:tcPr>
          <w:p w14:paraId="120557B6" w14:textId="77777777" w:rsidR="00774B31" w:rsidRPr="00EF5447" w:rsidRDefault="00774B31" w:rsidP="00675792">
            <w:pPr>
              <w:pStyle w:val="TAC"/>
            </w:pPr>
            <w:r w:rsidRPr="003C4CEC">
              <w:rPr>
                <w:rFonts w:cs="Arial"/>
                <w:kern w:val="2"/>
                <w:szCs w:val="24"/>
                <w:lang w:eastAsia="zh-CN"/>
              </w:rPr>
              <w:t>10</w:t>
            </w:r>
          </w:p>
        </w:tc>
        <w:tc>
          <w:tcPr>
            <w:tcW w:w="2554" w:type="dxa"/>
            <w:gridSpan w:val="2"/>
            <w:shd w:val="clear" w:color="auto" w:fill="auto"/>
            <w:noWrap/>
          </w:tcPr>
          <w:p w14:paraId="7202A7D9" w14:textId="77777777" w:rsidR="00774B31" w:rsidRPr="00EF5447" w:rsidRDefault="00774B31" w:rsidP="00675792">
            <w:pPr>
              <w:pStyle w:val="TAC"/>
            </w:pPr>
            <w:r>
              <w:rPr>
                <w:rFonts w:cs="Arial"/>
                <w:kern w:val="2"/>
                <w:szCs w:val="24"/>
                <w:lang w:eastAsia="zh-CN"/>
              </w:rPr>
              <w:t>N/A</w:t>
            </w:r>
          </w:p>
        </w:tc>
        <w:tc>
          <w:tcPr>
            <w:tcW w:w="1323" w:type="dxa"/>
            <w:gridSpan w:val="2"/>
            <w:shd w:val="clear" w:color="auto" w:fill="auto"/>
            <w:noWrap/>
          </w:tcPr>
          <w:p w14:paraId="6AEE1BA7" w14:textId="77777777" w:rsidR="00774B31" w:rsidRPr="00EF5447" w:rsidRDefault="00774B31" w:rsidP="00675792">
            <w:pPr>
              <w:pStyle w:val="TAC"/>
            </w:pPr>
            <w:r w:rsidRPr="00EF5447">
              <w:rPr>
                <w:rFonts w:cs="Arial"/>
                <w:kern w:val="2"/>
                <w:szCs w:val="24"/>
                <w:lang w:eastAsia="zh-CN"/>
              </w:rPr>
              <w:t>3620</w:t>
            </w:r>
          </w:p>
        </w:tc>
        <w:tc>
          <w:tcPr>
            <w:tcW w:w="867" w:type="dxa"/>
            <w:gridSpan w:val="2"/>
            <w:shd w:val="clear" w:color="auto" w:fill="auto"/>
          </w:tcPr>
          <w:p w14:paraId="4BA7BE31" w14:textId="77777777" w:rsidR="00774B31" w:rsidRPr="00EF5447" w:rsidRDefault="00774B31" w:rsidP="00675792">
            <w:pPr>
              <w:pStyle w:val="TAC"/>
            </w:pPr>
            <w:r w:rsidRPr="00EF5447">
              <w:rPr>
                <w:rFonts w:cs="Arial"/>
                <w:kern w:val="2"/>
                <w:szCs w:val="24"/>
                <w:lang w:eastAsia="zh-CN"/>
              </w:rPr>
              <w:t>29.4</w:t>
            </w:r>
          </w:p>
        </w:tc>
        <w:tc>
          <w:tcPr>
            <w:tcW w:w="1248" w:type="dxa"/>
            <w:gridSpan w:val="3"/>
            <w:shd w:val="clear" w:color="auto" w:fill="auto"/>
          </w:tcPr>
          <w:p w14:paraId="7D38469F"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B31" w:rsidRPr="00EF5447" w14:paraId="76C9CAD9" w14:textId="77777777" w:rsidTr="00675792">
        <w:trPr>
          <w:trHeight w:val="54"/>
          <w:jc w:val="center"/>
        </w:trPr>
        <w:tc>
          <w:tcPr>
            <w:tcW w:w="2259" w:type="dxa"/>
            <w:tcBorders>
              <w:top w:val="nil"/>
              <w:bottom w:val="nil"/>
            </w:tcBorders>
            <w:shd w:val="clear" w:color="auto" w:fill="auto"/>
          </w:tcPr>
          <w:p w14:paraId="066B0AED" w14:textId="77777777" w:rsidR="00774B31" w:rsidRPr="00EF5447" w:rsidRDefault="00774B31" w:rsidP="00675792">
            <w:pPr>
              <w:pStyle w:val="TAC"/>
            </w:pPr>
          </w:p>
        </w:tc>
        <w:tc>
          <w:tcPr>
            <w:tcW w:w="868" w:type="dxa"/>
            <w:shd w:val="clear" w:color="auto" w:fill="auto"/>
          </w:tcPr>
          <w:p w14:paraId="538EDA2C" w14:textId="77777777" w:rsidR="00774B31" w:rsidRPr="00EF5447" w:rsidRDefault="00774B31" w:rsidP="00675792">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2A54AD0B" w14:textId="77777777" w:rsidR="00774B31" w:rsidRPr="00EF5447" w:rsidRDefault="00774B31" w:rsidP="00675792">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0D7F376C"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647DD517" w14:textId="77777777" w:rsidR="00774B31" w:rsidRPr="00EF5447"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tcPr>
          <w:p w14:paraId="4A64CFA9" w14:textId="77777777" w:rsidR="00774B31" w:rsidRPr="00EF5447" w:rsidRDefault="00774B31" w:rsidP="00675792">
            <w:pPr>
              <w:pStyle w:val="TAC"/>
            </w:pPr>
            <w:r w:rsidRPr="00EF5447">
              <w:rPr>
                <w:rFonts w:cs="Arial"/>
                <w:kern w:val="2"/>
                <w:szCs w:val="24"/>
                <w:lang w:eastAsia="zh-CN"/>
              </w:rPr>
              <w:t>2140</w:t>
            </w:r>
          </w:p>
        </w:tc>
        <w:tc>
          <w:tcPr>
            <w:tcW w:w="867" w:type="dxa"/>
            <w:gridSpan w:val="2"/>
            <w:shd w:val="clear" w:color="auto" w:fill="auto"/>
          </w:tcPr>
          <w:p w14:paraId="187F6D59"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6B92B8D6"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20427378" w14:textId="77777777" w:rsidTr="00675792">
        <w:trPr>
          <w:trHeight w:val="54"/>
          <w:jc w:val="center"/>
        </w:trPr>
        <w:tc>
          <w:tcPr>
            <w:tcW w:w="2259" w:type="dxa"/>
            <w:tcBorders>
              <w:top w:val="nil"/>
              <w:bottom w:val="nil"/>
            </w:tcBorders>
            <w:shd w:val="clear" w:color="auto" w:fill="auto"/>
          </w:tcPr>
          <w:p w14:paraId="3677D042" w14:textId="77777777" w:rsidR="00774B31" w:rsidRPr="00EF5447" w:rsidRDefault="00774B31" w:rsidP="00675792">
            <w:pPr>
              <w:pStyle w:val="TAC"/>
            </w:pPr>
          </w:p>
        </w:tc>
        <w:tc>
          <w:tcPr>
            <w:tcW w:w="868" w:type="dxa"/>
            <w:shd w:val="clear" w:color="auto" w:fill="auto"/>
          </w:tcPr>
          <w:p w14:paraId="2D7D3D55" w14:textId="77777777" w:rsidR="00774B31" w:rsidRPr="00EF5447" w:rsidRDefault="00774B31" w:rsidP="00675792">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14:paraId="38A6B90D" w14:textId="77777777" w:rsidR="00774B31" w:rsidRPr="00EF5447" w:rsidRDefault="00774B31" w:rsidP="00675792">
            <w:pPr>
              <w:pStyle w:val="TAC"/>
            </w:pPr>
            <w:r>
              <w:rPr>
                <w:rFonts w:eastAsia="Malgun Gothic" w:cs="Arial"/>
                <w:kern w:val="2"/>
                <w:szCs w:val="24"/>
                <w:lang w:eastAsia="ko-KR"/>
              </w:rPr>
              <w:t>N/A</w:t>
            </w:r>
          </w:p>
        </w:tc>
        <w:tc>
          <w:tcPr>
            <w:tcW w:w="817" w:type="dxa"/>
            <w:gridSpan w:val="2"/>
            <w:shd w:val="clear" w:color="auto" w:fill="auto"/>
            <w:noWrap/>
          </w:tcPr>
          <w:p w14:paraId="6F15F306"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38191C13" w14:textId="77777777" w:rsidR="00774B31" w:rsidRPr="00EF5447" w:rsidRDefault="00774B31" w:rsidP="00675792">
            <w:pPr>
              <w:pStyle w:val="TAC"/>
            </w:pPr>
            <w:r>
              <w:rPr>
                <w:rFonts w:eastAsia="Malgun Gothic" w:cs="Arial"/>
                <w:kern w:val="2"/>
                <w:szCs w:val="24"/>
                <w:lang w:eastAsia="ko-KR"/>
              </w:rPr>
              <w:t>N/A</w:t>
            </w:r>
          </w:p>
        </w:tc>
        <w:tc>
          <w:tcPr>
            <w:tcW w:w="1323" w:type="dxa"/>
            <w:gridSpan w:val="2"/>
            <w:shd w:val="clear" w:color="auto" w:fill="auto"/>
            <w:noWrap/>
          </w:tcPr>
          <w:p w14:paraId="3656D826" w14:textId="77777777" w:rsidR="00774B31" w:rsidRPr="00EF5447" w:rsidRDefault="00774B31" w:rsidP="00675792">
            <w:pPr>
              <w:pStyle w:val="TAC"/>
            </w:pPr>
            <w:r w:rsidRPr="00EF5447">
              <w:rPr>
                <w:rFonts w:cs="Arial"/>
                <w:kern w:val="2"/>
                <w:szCs w:val="24"/>
                <w:lang w:eastAsia="zh-CN"/>
              </w:rPr>
              <w:t>1960</w:t>
            </w:r>
          </w:p>
        </w:tc>
        <w:tc>
          <w:tcPr>
            <w:tcW w:w="867" w:type="dxa"/>
            <w:gridSpan w:val="2"/>
            <w:shd w:val="clear" w:color="auto" w:fill="auto"/>
          </w:tcPr>
          <w:p w14:paraId="3CAEFC14" w14:textId="77777777" w:rsidR="00774B31" w:rsidRPr="00EF5447" w:rsidRDefault="00774B31" w:rsidP="00675792">
            <w:pPr>
              <w:pStyle w:val="TAC"/>
            </w:pPr>
            <w:r w:rsidRPr="00EF5447">
              <w:rPr>
                <w:rFonts w:cs="Arial"/>
                <w:kern w:val="2"/>
                <w:szCs w:val="24"/>
                <w:lang w:eastAsia="zh-CN"/>
              </w:rPr>
              <w:t>28.3</w:t>
            </w:r>
          </w:p>
        </w:tc>
        <w:tc>
          <w:tcPr>
            <w:tcW w:w="1248" w:type="dxa"/>
            <w:gridSpan w:val="3"/>
            <w:shd w:val="clear" w:color="auto" w:fill="auto"/>
          </w:tcPr>
          <w:p w14:paraId="20094FAD"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B31" w:rsidRPr="00EF5447" w14:paraId="51ADC7EF" w14:textId="77777777" w:rsidTr="00675792">
        <w:trPr>
          <w:trHeight w:val="54"/>
          <w:jc w:val="center"/>
        </w:trPr>
        <w:tc>
          <w:tcPr>
            <w:tcW w:w="2259" w:type="dxa"/>
            <w:tcBorders>
              <w:top w:val="nil"/>
              <w:bottom w:val="nil"/>
            </w:tcBorders>
            <w:shd w:val="clear" w:color="auto" w:fill="auto"/>
          </w:tcPr>
          <w:p w14:paraId="30549158" w14:textId="77777777" w:rsidR="00774B31" w:rsidRPr="00EF5447" w:rsidRDefault="00774B31" w:rsidP="00675792">
            <w:pPr>
              <w:pStyle w:val="TAC"/>
            </w:pPr>
          </w:p>
        </w:tc>
        <w:tc>
          <w:tcPr>
            <w:tcW w:w="868" w:type="dxa"/>
            <w:shd w:val="clear" w:color="auto" w:fill="auto"/>
          </w:tcPr>
          <w:p w14:paraId="3758B323" w14:textId="77777777" w:rsidR="00774B31" w:rsidRPr="00EF5447" w:rsidRDefault="00774B31" w:rsidP="00675792">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14:paraId="60DD1B35" w14:textId="77777777" w:rsidR="00774B31" w:rsidRPr="00EF5447" w:rsidRDefault="00774B31" w:rsidP="00675792">
            <w:pPr>
              <w:pStyle w:val="TAC"/>
            </w:pPr>
            <w:r w:rsidRPr="003C4CEC">
              <w:rPr>
                <w:rFonts w:cs="Arial"/>
                <w:kern w:val="2"/>
                <w:szCs w:val="24"/>
                <w:lang w:eastAsia="zh-CN"/>
              </w:rPr>
              <w:t>3695</w:t>
            </w:r>
          </w:p>
        </w:tc>
        <w:tc>
          <w:tcPr>
            <w:tcW w:w="817" w:type="dxa"/>
            <w:gridSpan w:val="2"/>
            <w:shd w:val="clear" w:color="auto" w:fill="auto"/>
            <w:noWrap/>
          </w:tcPr>
          <w:p w14:paraId="1D69A3C3"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78BC2BB4" w14:textId="77777777" w:rsidR="00774B31" w:rsidRPr="00EF5447"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tcPr>
          <w:p w14:paraId="65E59D9C" w14:textId="77777777" w:rsidR="00774B31" w:rsidRPr="00EF5447" w:rsidRDefault="00774B31" w:rsidP="00675792">
            <w:pPr>
              <w:pStyle w:val="TAC"/>
            </w:pPr>
            <w:r w:rsidRPr="00EF5447">
              <w:rPr>
                <w:rFonts w:cs="Arial"/>
                <w:kern w:val="2"/>
                <w:szCs w:val="24"/>
                <w:lang w:eastAsia="zh-CN"/>
              </w:rPr>
              <w:t>3695</w:t>
            </w:r>
          </w:p>
        </w:tc>
        <w:tc>
          <w:tcPr>
            <w:tcW w:w="867" w:type="dxa"/>
            <w:gridSpan w:val="2"/>
            <w:shd w:val="clear" w:color="auto" w:fill="auto"/>
          </w:tcPr>
          <w:p w14:paraId="34DC6860"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069D0AA3"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55046661" w14:textId="77777777" w:rsidTr="00675792">
        <w:trPr>
          <w:trHeight w:val="54"/>
          <w:jc w:val="center"/>
        </w:trPr>
        <w:tc>
          <w:tcPr>
            <w:tcW w:w="2259" w:type="dxa"/>
            <w:tcBorders>
              <w:top w:val="nil"/>
              <w:bottom w:val="single" w:sz="4" w:space="0" w:color="auto"/>
            </w:tcBorders>
            <w:shd w:val="clear" w:color="auto" w:fill="auto"/>
          </w:tcPr>
          <w:p w14:paraId="12DC08EC" w14:textId="77777777" w:rsidR="00774B31" w:rsidRPr="00EF5447" w:rsidRDefault="00774B31" w:rsidP="00675792">
            <w:pPr>
              <w:pStyle w:val="TAC"/>
            </w:pPr>
          </w:p>
        </w:tc>
        <w:tc>
          <w:tcPr>
            <w:tcW w:w="868" w:type="dxa"/>
            <w:shd w:val="clear" w:color="auto" w:fill="auto"/>
          </w:tcPr>
          <w:p w14:paraId="1E4F0B32" w14:textId="77777777" w:rsidR="00774B31" w:rsidRPr="00EF5447" w:rsidRDefault="00774B31" w:rsidP="00675792">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14:paraId="596D3F40" w14:textId="77777777" w:rsidR="00774B31" w:rsidRPr="00EF5447" w:rsidRDefault="00774B31" w:rsidP="00675792">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14:paraId="4F205C08" w14:textId="77777777" w:rsidR="00774B31" w:rsidRPr="00EF5447"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tcPr>
          <w:p w14:paraId="27777A52" w14:textId="77777777" w:rsidR="00774B31" w:rsidRPr="00EF5447"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tcPr>
          <w:p w14:paraId="2D9C6658" w14:textId="77777777" w:rsidR="00774B31" w:rsidRPr="00EF5447" w:rsidRDefault="00774B31" w:rsidP="00675792">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14:paraId="640F0D8A"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30876397"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84BECCD" w14:textId="77777777" w:rsidTr="00675792">
        <w:trPr>
          <w:trHeight w:val="54"/>
          <w:jc w:val="center"/>
        </w:trPr>
        <w:tc>
          <w:tcPr>
            <w:tcW w:w="2259" w:type="dxa"/>
            <w:tcBorders>
              <w:bottom w:val="nil"/>
            </w:tcBorders>
            <w:shd w:val="clear" w:color="auto" w:fill="auto"/>
          </w:tcPr>
          <w:p w14:paraId="24D87EDE" w14:textId="77777777" w:rsidR="00774B31" w:rsidRPr="00EF5447" w:rsidRDefault="00774B31" w:rsidP="00675792">
            <w:pPr>
              <w:pStyle w:val="TAC"/>
            </w:pPr>
            <w:r w:rsidRPr="00EF5447">
              <w:t>DC_2A_n48A-n66A</w:t>
            </w:r>
          </w:p>
        </w:tc>
        <w:tc>
          <w:tcPr>
            <w:tcW w:w="868" w:type="dxa"/>
            <w:shd w:val="clear" w:color="auto" w:fill="auto"/>
          </w:tcPr>
          <w:p w14:paraId="2087C625" w14:textId="77777777" w:rsidR="00774B31" w:rsidRPr="00EF5447" w:rsidRDefault="00774B31" w:rsidP="00675792">
            <w:pPr>
              <w:pStyle w:val="TAC"/>
              <w:rPr>
                <w:szCs w:val="18"/>
              </w:rPr>
            </w:pPr>
            <w:r w:rsidRPr="00EF5447">
              <w:rPr>
                <w:rFonts w:cs="Arial"/>
                <w:kern w:val="2"/>
                <w:szCs w:val="24"/>
                <w:lang w:eastAsia="zh-CN"/>
              </w:rPr>
              <w:t>2</w:t>
            </w:r>
          </w:p>
        </w:tc>
        <w:tc>
          <w:tcPr>
            <w:tcW w:w="1380" w:type="dxa"/>
            <w:gridSpan w:val="2"/>
            <w:shd w:val="clear" w:color="auto" w:fill="auto"/>
            <w:noWrap/>
          </w:tcPr>
          <w:p w14:paraId="13C93576" w14:textId="77777777" w:rsidR="00774B31" w:rsidRPr="00EF5447" w:rsidRDefault="00774B31" w:rsidP="00675792">
            <w:pPr>
              <w:pStyle w:val="TAC"/>
              <w:rPr>
                <w:szCs w:val="18"/>
              </w:rPr>
            </w:pPr>
            <w:r w:rsidRPr="003C4CEC">
              <w:rPr>
                <w:rFonts w:cs="Arial"/>
                <w:kern w:val="2"/>
                <w:szCs w:val="24"/>
                <w:lang w:eastAsia="zh-CN"/>
              </w:rPr>
              <w:t>1880</w:t>
            </w:r>
          </w:p>
        </w:tc>
        <w:tc>
          <w:tcPr>
            <w:tcW w:w="817" w:type="dxa"/>
            <w:gridSpan w:val="2"/>
            <w:shd w:val="clear" w:color="auto" w:fill="auto"/>
            <w:noWrap/>
          </w:tcPr>
          <w:p w14:paraId="2914B64D" w14:textId="77777777" w:rsidR="00774B31" w:rsidRPr="00EF5447" w:rsidRDefault="00774B31" w:rsidP="00675792">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1AA277EC" w14:textId="77777777" w:rsidR="00774B31" w:rsidRPr="00EF5447" w:rsidRDefault="00774B31" w:rsidP="00675792">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65DF6B4E" w14:textId="77777777" w:rsidR="00774B31" w:rsidRPr="00EF5447" w:rsidRDefault="00774B31" w:rsidP="00675792">
            <w:pPr>
              <w:pStyle w:val="TAC"/>
              <w:rPr>
                <w:szCs w:val="18"/>
              </w:rPr>
            </w:pPr>
            <w:r w:rsidRPr="00EF5447">
              <w:rPr>
                <w:rFonts w:cs="Arial"/>
                <w:kern w:val="2"/>
                <w:szCs w:val="24"/>
                <w:lang w:eastAsia="zh-CN"/>
              </w:rPr>
              <w:t>1960</w:t>
            </w:r>
          </w:p>
        </w:tc>
        <w:tc>
          <w:tcPr>
            <w:tcW w:w="867" w:type="dxa"/>
            <w:gridSpan w:val="2"/>
            <w:shd w:val="clear" w:color="auto" w:fill="auto"/>
          </w:tcPr>
          <w:p w14:paraId="47246F9E" w14:textId="77777777" w:rsidR="00774B31" w:rsidRPr="00EF5447" w:rsidRDefault="00774B31" w:rsidP="00675792">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5BDAE9E5"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B1822E0" w14:textId="77777777" w:rsidTr="00675792">
        <w:trPr>
          <w:trHeight w:val="54"/>
          <w:jc w:val="center"/>
        </w:trPr>
        <w:tc>
          <w:tcPr>
            <w:tcW w:w="2259" w:type="dxa"/>
            <w:tcBorders>
              <w:top w:val="nil"/>
              <w:bottom w:val="nil"/>
            </w:tcBorders>
            <w:shd w:val="clear" w:color="auto" w:fill="auto"/>
          </w:tcPr>
          <w:p w14:paraId="13C862EC" w14:textId="77777777" w:rsidR="00774B31" w:rsidRPr="00EF5447" w:rsidRDefault="00774B31" w:rsidP="00675792">
            <w:pPr>
              <w:pStyle w:val="TAC"/>
            </w:pPr>
            <w:r w:rsidRPr="005E1F9C">
              <w:t>DC_2A-48E_n66A</w:t>
            </w:r>
          </w:p>
        </w:tc>
        <w:tc>
          <w:tcPr>
            <w:tcW w:w="868" w:type="dxa"/>
            <w:shd w:val="clear" w:color="auto" w:fill="auto"/>
          </w:tcPr>
          <w:p w14:paraId="0987A153" w14:textId="77777777" w:rsidR="00774B31" w:rsidRPr="00EF5447" w:rsidRDefault="00774B31" w:rsidP="00675792">
            <w:pPr>
              <w:pStyle w:val="TAC"/>
              <w:rPr>
                <w:szCs w:val="18"/>
              </w:rPr>
            </w:pPr>
            <w:r w:rsidRPr="00EF5447">
              <w:rPr>
                <w:rFonts w:cs="Arial"/>
                <w:kern w:val="2"/>
                <w:szCs w:val="24"/>
                <w:lang w:eastAsia="zh-CN"/>
              </w:rPr>
              <w:t>n48</w:t>
            </w:r>
          </w:p>
        </w:tc>
        <w:tc>
          <w:tcPr>
            <w:tcW w:w="1380" w:type="dxa"/>
            <w:gridSpan w:val="2"/>
            <w:shd w:val="clear" w:color="auto" w:fill="auto"/>
            <w:noWrap/>
          </w:tcPr>
          <w:p w14:paraId="3344995C" w14:textId="77777777" w:rsidR="00774B31" w:rsidRPr="00EF5447" w:rsidRDefault="00774B31" w:rsidP="00675792">
            <w:pPr>
              <w:pStyle w:val="TAC"/>
              <w:rPr>
                <w:szCs w:val="18"/>
              </w:rPr>
            </w:pPr>
            <w:r>
              <w:rPr>
                <w:rFonts w:cs="Arial"/>
                <w:kern w:val="2"/>
                <w:szCs w:val="24"/>
                <w:lang w:eastAsia="zh-CN"/>
              </w:rPr>
              <w:t>N/A</w:t>
            </w:r>
          </w:p>
        </w:tc>
        <w:tc>
          <w:tcPr>
            <w:tcW w:w="817" w:type="dxa"/>
            <w:gridSpan w:val="2"/>
            <w:shd w:val="clear" w:color="auto" w:fill="auto"/>
            <w:noWrap/>
          </w:tcPr>
          <w:p w14:paraId="69BC3EB4" w14:textId="77777777" w:rsidR="00774B31" w:rsidRPr="00EF5447" w:rsidRDefault="00774B31" w:rsidP="00675792">
            <w:pPr>
              <w:pStyle w:val="TAC"/>
              <w:rPr>
                <w:szCs w:val="18"/>
              </w:rPr>
            </w:pPr>
            <w:r w:rsidRPr="003C4CEC">
              <w:rPr>
                <w:rFonts w:cs="Arial"/>
                <w:kern w:val="2"/>
                <w:szCs w:val="24"/>
                <w:lang w:eastAsia="zh-CN"/>
              </w:rPr>
              <w:t>10</w:t>
            </w:r>
          </w:p>
        </w:tc>
        <w:tc>
          <w:tcPr>
            <w:tcW w:w="2554" w:type="dxa"/>
            <w:gridSpan w:val="2"/>
            <w:shd w:val="clear" w:color="auto" w:fill="auto"/>
            <w:noWrap/>
          </w:tcPr>
          <w:p w14:paraId="75BE68E3" w14:textId="77777777" w:rsidR="00774B31" w:rsidRPr="00EF5447" w:rsidRDefault="00774B31" w:rsidP="00675792">
            <w:pPr>
              <w:pStyle w:val="TAC"/>
              <w:rPr>
                <w:szCs w:val="18"/>
              </w:rPr>
            </w:pPr>
            <w:r>
              <w:rPr>
                <w:rFonts w:cs="Arial"/>
                <w:kern w:val="2"/>
                <w:szCs w:val="24"/>
                <w:lang w:eastAsia="zh-CN"/>
              </w:rPr>
              <w:t>N/A</w:t>
            </w:r>
          </w:p>
        </w:tc>
        <w:tc>
          <w:tcPr>
            <w:tcW w:w="1323" w:type="dxa"/>
            <w:gridSpan w:val="2"/>
            <w:shd w:val="clear" w:color="auto" w:fill="auto"/>
            <w:noWrap/>
          </w:tcPr>
          <w:p w14:paraId="24CAC314" w14:textId="77777777" w:rsidR="00774B31" w:rsidRPr="00EF5447" w:rsidRDefault="00774B31" w:rsidP="00675792">
            <w:pPr>
              <w:pStyle w:val="TAC"/>
              <w:rPr>
                <w:szCs w:val="18"/>
              </w:rPr>
            </w:pPr>
            <w:r w:rsidRPr="00EF5447">
              <w:rPr>
                <w:rFonts w:cs="Arial"/>
                <w:kern w:val="2"/>
                <w:szCs w:val="24"/>
                <w:lang w:eastAsia="zh-CN"/>
              </w:rPr>
              <w:t>3620</w:t>
            </w:r>
          </w:p>
        </w:tc>
        <w:tc>
          <w:tcPr>
            <w:tcW w:w="867" w:type="dxa"/>
            <w:gridSpan w:val="2"/>
            <w:shd w:val="clear" w:color="auto" w:fill="auto"/>
          </w:tcPr>
          <w:p w14:paraId="11AA9E6D" w14:textId="77777777" w:rsidR="00774B31" w:rsidRPr="00EF5447" w:rsidRDefault="00774B31" w:rsidP="00675792">
            <w:pPr>
              <w:pStyle w:val="TAC"/>
              <w:rPr>
                <w:szCs w:val="18"/>
              </w:rPr>
            </w:pPr>
            <w:r w:rsidRPr="00EF5447">
              <w:rPr>
                <w:rFonts w:cs="Arial"/>
                <w:kern w:val="2"/>
                <w:szCs w:val="24"/>
                <w:lang w:eastAsia="zh-CN"/>
              </w:rPr>
              <w:t>29.4</w:t>
            </w:r>
          </w:p>
        </w:tc>
        <w:tc>
          <w:tcPr>
            <w:tcW w:w="1248" w:type="dxa"/>
            <w:gridSpan w:val="3"/>
            <w:shd w:val="clear" w:color="auto" w:fill="auto"/>
          </w:tcPr>
          <w:p w14:paraId="598C6C00"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B31" w:rsidRPr="00EF5447" w14:paraId="25BAA161" w14:textId="77777777" w:rsidTr="00675792">
        <w:trPr>
          <w:trHeight w:val="54"/>
          <w:jc w:val="center"/>
        </w:trPr>
        <w:tc>
          <w:tcPr>
            <w:tcW w:w="2259" w:type="dxa"/>
            <w:tcBorders>
              <w:top w:val="nil"/>
              <w:bottom w:val="single" w:sz="4" w:space="0" w:color="auto"/>
            </w:tcBorders>
            <w:shd w:val="clear" w:color="auto" w:fill="auto"/>
          </w:tcPr>
          <w:p w14:paraId="67FED446" w14:textId="77777777" w:rsidR="00774B31" w:rsidRPr="00EF5447" w:rsidRDefault="00774B31" w:rsidP="00675792">
            <w:pPr>
              <w:pStyle w:val="TAC"/>
            </w:pPr>
          </w:p>
        </w:tc>
        <w:tc>
          <w:tcPr>
            <w:tcW w:w="868" w:type="dxa"/>
            <w:shd w:val="clear" w:color="auto" w:fill="auto"/>
          </w:tcPr>
          <w:p w14:paraId="362266A9" w14:textId="77777777" w:rsidR="00774B31" w:rsidRPr="00EF5447" w:rsidRDefault="00774B31" w:rsidP="00675792">
            <w:pPr>
              <w:pStyle w:val="TAC"/>
              <w:rPr>
                <w:szCs w:val="18"/>
              </w:rPr>
            </w:pPr>
            <w:r w:rsidRPr="00EF5447">
              <w:rPr>
                <w:rFonts w:cs="Arial"/>
                <w:kern w:val="2"/>
                <w:szCs w:val="24"/>
                <w:lang w:eastAsia="zh-CN"/>
              </w:rPr>
              <w:t>n66</w:t>
            </w:r>
          </w:p>
        </w:tc>
        <w:tc>
          <w:tcPr>
            <w:tcW w:w="1380" w:type="dxa"/>
            <w:gridSpan w:val="2"/>
            <w:shd w:val="clear" w:color="auto" w:fill="auto"/>
            <w:noWrap/>
          </w:tcPr>
          <w:p w14:paraId="60C92414" w14:textId="77777777" w:rsidR="00774B31" w:rsidRPr="00EF5447" w:rsidRDefault="00774B31" w:rsidP="00675792">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14:paraId="1F7A066F" w14:textId="77777777" w:rsidR="00774B31" w:rsidRPr="00EF5447" w:rsidRDefault="00774B31" w:rsidP="00675792">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14:paraId="27558AC5" w14:textId="77777777" w:rsidR="00774B31" w:rsidRPr="00EF5447" w:rsidRDefault="00774B31" w:rsidP="00675792">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14:paraId="17B9751F" w14:textId="77777777" w:rsidR="00774B31" w:rsidRPr="00EF5447" w:rsidRDefault="00774B31" w:rsidP="00675792">
            <w:pPr>
              <w:pStyle w:val="TAC"/>
              <w:rPr>
                <w:szCs w:val="18"/>
              </w:rPr>
            </w:pPr>
            <w:r w:rsidRPr="00EF5447">
              <w:rPr>
                <w:rFonts w:cs="Arial"/>
                <w:kern w:val="2"/>
                <w:szCs w:val="24"/>
                <w:lang w:eastAsia="zh-CN"/>
              </w:rPr>
              <w:t>2140</w:t>
            </w:r>
          </w:p>
        </w:tc>
        <w:tc>
          <w:tcPr>
            <w:tcW w:w="867" w:type="dxa"/>
            <w:gridSpan w:val="2"/>
            <w:shd w:val="clear" w:color="auto" w:fill="auto"/>
          </w:tcPr>
          <w:p w14:paraId="40CED9AA" w14:textId="77777777" w:rsidR="00774B31" w:rsidRPr="00EF5447" w:rsidRDefault="00774B31" w:rsidP="00675792">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5A811976"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2079F15A" w14:textId="77777777" w:rsidTr="00675792">
        <w:trPr>
          <w:trHeight w:val="54"/>
          <w:jc w:val="center"/>
        </w:trPr>
        <w:tc>
          <w:tcPr>
            <w:tcW w:w="2259" w:type="dxa"/>
            <w:tcBorders>
              <w:top w:val="single" w:sz="4" w:space="0" w:color="auto"/>
              <w:bottom w:val="nil"/>
            </w:tcBorders>
            <w:shd w:val="clear" w:color="auto" w:fill="auto"/>
          </w:tcPr>
          <w:p w14:paraId="03CDD418" w14:textId="77777777" w:rsidR="00774B31" w:rsidRPr="00EF5447" w:rsidRDefault="00774B31" w:rsidP="00675792">
            <w:pPr>
              <w:pStyle w:val="TAC"/>
            </w:pPr>
          </w:p>
        </w:tc>
        <w:tc>
          <w:tcPr>
            <w:tcW w:w="868" w:type="dxa"/>
            <w:shd w:val="clear" w:color="auto" w:fill="auto"/>
            <w:vAlign w:val="center"/>
          </w:tcPr>
          <w:p w14:paraId="0A4E45A2" w14:textId="77777777" w:rsidR="00774B31" w:rsidRPr="00EF5447" w:rsidRDefault="00774B31" w:rsidP="00675792">
            <w:pPr>
              <w:pStyle w:val="TAC"/>
              <w:rPr>
                <w:rFonts w:cs="Arial"/>
                <w:kern w:val="2"/>
                <w:szCs w:val="24"/>
                <w:lang w:eastAsia="zh-CN"/>
              </w:rPr>
            </w:pPr>
            <w:r>
              <w:rPr>
                <w:lang w:val="fr-FR"/>
              </w:rPr>
              <w:t>2</w:t>
            </w:r>
          </w:p>
        </w:tc>
        <w:tc>
          <w:tcPr>
            <w:tcW w:w="1380" w:type="dxa"/>
            <w:gridSpan w:val="2"/>
            <w:shd w:val="clear" w:color="auto" w:fill="auto"/>
            <w:noWrap/>
            <w:vAlign w:val="center"/>
          </w:tcPr>
          <w:p w14:paraId="77D21211" w14:textId="77777777" w:rsidR="00774B31" w:rsidRPr="00EF5447" w:rsidRDefault="00774B31" w:rsidP="00675792">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14:paraId="510C1B8C" w14:textId="77777777" w:rsidR="00774B31" w:rsidRPr="00EF5447" w:rsidRDefault="00774B31" w:rsidP="00675792">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5889AFFC" w14:textId="77777777" w:rsidR="00774B31" w:rsidRPr="00EF5447" w:rsidRDefault="00774B31" w:rsidP="00675792">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14:paraId="3531467E" w14:textId="77777777" w:rsidR="00774B31" w:rsidRPr="00EF5447" w:rsidRDefault="00774B31" w:rsidP="00675792">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14:paraId="3E6A117C" w14:textId="77777777" w:rsidR="00774B31" w:rsidRPr="00EF5447" w:rsidRDefault="00774B31" w:rsidP="00675792">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062DA75B"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IMD3</w:t>
            </w:r>
          </w:p>
        </w:tc>
      </w:tr>
      <w:tr w:rsidR="00774B31" w:rsidRPr="00EF5447" w14:paraId="1CC02C20" w14:textId="77777777" w:rsidTr="00675792">
        <w:trPr>
          <w:trHeight w:val="54"/>
          <w:jc w:val="center"/>
        </w:trPr>
        <w:tc>
          <w:tcPr>
            <w:tcW w:w="2259" w:type="dxa"/>
            <w:tcBorders>
              <w:top w:val="nil"/>
              <w:bottom w:val="nil"/>
            </w:tcBorders>
            <w:shd w:val="clear" w:color="auto" w:fill="auto"/>
          </w:tcPr>
          <w:p w14:paraId="012CD261" w14:textId="77777777" w:rsidR="00774B31" w:rsidRPr="00EF5447" w:rsidRDefault="00774B31" w:rsidP="00675792">
            <w:pPr>
              <w:pStyle w:val="TAC"/>
            </w:pPr>
            <w:r>
              <w:rPr>
                <w:lang w:eastAsia="fr-FR"/>
              </w:rPr>
              <w:t>DC_2A-66A_n2A</w:t>
            </w:r>
          </w:p>
        </w:tc>
        <w:tc>
          <w:tcPr>
            <w:tcW w:w="868" w:type="dxa"/>
            <w:shd w:val="clear" w:color="auto" w:fill="auto"/>
            <w:vAlign w:val="center"/>
          </w:tcPr>
          <w:p w14:paraId="2F8F8E0F" w14:textId="77777777" w:rsidR="00774B31" w:rsidRPr="00EF5447" w:rsidRDefault="00774B31" w:rsidP="00675792">
            <w:pPr>
              <w:pStyle w:val="TAC"/>
              <w:rPr>
                <w:rFonts w:cs="Arial"/>
                <w:kern w:val="2"/>
                <w:szCs w:val="24"/>
                <w:lang w:eastAsia="zh-CN"/>
              </w:rPr>
            </w:pPr>
            <w:r>
              <w:rPr>
                <w:lang w:val="fr-FR"/>
              </w:rPr>
              <w:t>66</w:t>
            </w:r>
          </w:p>
        </w:tc>
        <w:tc>
          <w:tcPr>
            <w:tcW w:w="1380" w:type="dxa"/>
            <w:gridSpan w:val="2"/>
            <w:shd w:val="clear" w:color="auto" w:fill="auto"/>
            <w:noWrap/>
            <w:vAlign w:val="center"/>
          </w:tcPr>
          <w:p w14:paraId="31499F7B" w14:textId="77777777" w:rsidR="00774B31" w:rsidRPr="00EF5447" w:rsidRDefault="00774B31" w:rsidP="00675792">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14:paraId="70780257" w14:textId="77777777" w:rsidR="00774B31" w:rsidRPr="00EF5447" w:rsidRDefault="00774B31" w:rsidP="00675792">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46FEC532" w14:textId="77777777" w:rsidR="00774B31" w:rsidRPr="00EF5447" w:rsidRDefault="00774B31" w:rsidP="00675792">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6DFDB84" w14:textId="77777777" w:rsidR="00774B31" w:rsidRPr="00EF5447" w:rsidRDefault="00774B31" w:rsidP="00675792">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14:paraId="44F53450"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0DE4C758"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N/A</w:t>
            </w:r>
          </w:p>
        </w:tc>
      </w:tr>
      <w:tr w:rsidR="00774B31" w:rsidRPr="00EF5447" w14:paraId="3250EF9A" w14:textId="77777777" w:rsidTr="00675792">
        <w:trPr>
          <w:trHeight w:val="54"/>
          <w:jc w:val="center"/>
        </w:trPr>
        <w:tc>
          <w:tcPr>
            <w:tcW w:w="2259" w:type="dxa"/>
            <w:tcBorders>
              <w:top w:val="nil"/>
              <w:bottom w:val="single" w:sz="4" w:space="0" w:color="auto"/>
            </w:tcBorders>
            <w:shd w:val="clear" w:color="auto" w:fill="auto"/>
          </w:tcPr>
          <w:p w14:paraId="13698119" w14:textId="77777777" w:rsidR="00774B31" w:rsidRPr="00EF5447" w:rsidRDefault="00774B31" w:rsidP="00675792">
            <w:pPr>
              <w:pStyle w:val="TAC"/>
            </w:pPr>
            <w:r w:rsidRPr="00260C68">
              <w:t>DC_2A-66A-66A_n2A</w:t>
            </w:r>
          </w:p>
        </w:tc>
        <w:tc>
          <w:tcPr>
            <w:tcW w:w="868" w:type="dxa"/>
            <w:shd w:val="clear" w:color="auto" w:fill="auto"/>
            <w:vAlign w:val="center"/>
          </w:tcPr>
          <w:p w14:paraId="518A5BC5" w14:textId="77777777" w:rsidR="00774B31" w:rsidRPr="00EF5447" w:rsidRDefault="00774B31" w:rsidP="00675792">
            <w:pPr>
              <w:pStyle w:val="TAC"/>
              <w:rPr>
                <w:rFonts w:cs="Arial"/>
                <w:kern w:val="2"/>
                <w:szCs w:val="24"/>
                <w:lang w:eastAsia="zh-CN"/>
              </w:rPr>
            </w:pPr>
            <w:r>
              <w:rPr>
                <w:lang w:val="fr-FR"/>
              </w:rPr>
              <w:t>n2</w:t>
            </w:r>
          </w:p>
        </w:tc>
        <w:tc>
          <w:tcPr>
            <w:tcW w:w="1380" w:type="dxa"/>
            <w:gridSpan w:val="2"/>
            <w:shd w:val="clear" w:color="auto" w:fill="auto"/>
            <w:noWrap/>
            <w:vAlign w:val="center"/>
          </w:tcPr>
          <w:p w14:paraId="43EF7D8B" w14:textId="77777777" w:rsidR="00774B31" w:rsidRPr="00EF5447" w:rsidRDefault="00774B31" w:rsidP="00675792">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14:paraId="55B00354" w14:textId="77777777" w:rsidR="00774B31" w:rsidRPr="00EF5447" w:rsidRDefault="00774B31" w:rsidP="00675792">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14:paraId="5C7C9271" w14:textId="77777777" w:rsidR="00774B31" w:rsidRPr="00EF5447" w:rsidRDefault="00774B31" w:rsidP="00675792">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14:paraId="320AEC97" w14:textId="77777777" w:rsidR="00774B31" w:rsidRPr="00EF5447" w:rsidRDefault="00774B31" w:rsidP="00675792">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14:paraId="68233A24"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2A7A5663" w14:textId="77777777" w:rsidR="00774B31" w:rsidRPr="00EF5447" w:rsidRDefault="00774B31" w:rsidP="00675792">
            <w:pPr>
              <w:pStyle w:val="TAC"/>
              <w:rPr>
                <w:rFonts w:eastAsia="Malgun Gothic" w:cs="Arial"/>
                <w:kern w:val="2"/>
                <w:szCs w:val="24"/>
                <w:lang w:eastAsia="ko-KR"/>
              </w:rPr>
            </w:pPr>
            <w:r>
              <w:rPr>
                <w:rFonts w:eastAsia="Malgun Gothic"/>
                <w:szCs w:val="18"/>
                <w:lang w:val="fr-FR" w:eastAsia="ko-KR"/>
              </w:rPr>
              <w:t>N/A</w:t>
            </w:r>
          </w:p>
        </w:tc>
      </w:tr>
      <w:tr w:rsidR="00774B31" w:rsidRPr="00EF5447" w14:paraId="19C9EDAD" w14:textId="77777777" w:rsidTr="00675792">
        <w:trPr>
          <w:trHeight w:val="54"/>
          <w:jc w:val="center"/>
        </w:trPr>
        <w:tc>
          <w:tcPr>
            <w:tcW w:w="2259" w:type="dxa"/>
            <w:tcBorders>
              <w:top w:val="single" w:sz="4" w:space="0" w:color="auto"/>
              <w:bottom w:val="nil"/>
            </w:tcBorders>
            <w:shd w:val="clear" w:color="auto" w:fill="auto"/>
          </w:tcPr>
          <w:p w14:paraId="6604C667" w14:textId="77777777" w:rsidR="00774B31" w:rsidRPr="00EF5447" w:rsidRDefault="00774B31" w:rsidP="00675792">
            <w:pPr>
              <w:pStyle w:val="TAC"/>
              <w:rPr>
                <w:rFonts w:eastAsia="ＭＳ 明朝"/>
              </w:rPr>
            </w:pPr>
            <w:r w:rsidRPr="00EF5447">
              <w:t>DC_2A-66A_n5A</w:t>
            </w:r>
          </w:p>
        </w:tc>
        <w:tc>
          <w:tcPr>
            <w:tcW w:w="868" w:type="dxa"/>
            <w:shd w:val="clear" w:color="auto" w:fill="auto"/>
          </w:tcPr>
          <w:p w14:paraId="603C46FE" w14:textId="77777777" w:rsidR="00774B31" w:rsidRPr="00EF5447" w:rsidRDefault="00774B31" w:rsidP="00675792">
            <w:pPr>
              <w:pStyle w:val="TAC"/>
              <w:rPr>
                <w:rFonts w:eastAsia="ＭＳ 明朝"/>
              </w:rPr>
            </w:pPr>
            <w:r w:rsidRPr="00EF5447">
              <w:rPr>
                <w:szCs w:val="18"/>
              </w:rPr>
              <w:t>2</w:t>
            </w:r>
          </w:p>
        </w:tc>
        <w:tc>
          <w:tcPr>
            <w:tcW w:w="1380" w:type="dxa"/>
            <w:gridSpan w:val="2"/>
            <w:shd w:val="clear" w:color="auto" w:fill="auto"/>
            <w:noWrap/>
          </w:tcPr>
          <w:p w14:paraId="037C557E" w14:textId="77777777" w:rsidR="00774B31" w:rsidRPr="00EF5447" w:rsidRDefault="00774B31" w:rsidP="00675792">
            <w:pPr>
              <w:pStyle w:val="TAC"/>
              <w:rPr>
                <w:rFonts w:eastAsia="ＭＳ 明朝"/>
              </w:rPr>
            </w:pPr>
            <w:r w:rsidRPr="003C4CEC">
              <w:rPr>
                <w:szCs w:val="18"/>
              </w:rPr>
              <w:t>1900</w:t>
            </w:r>
          </w:p>
        </w:tc>
        <w:tc>
          <w:tcPr>
            <w:tcW w:w="817" w:type="dxa"/>
            <w:gridSpan w:val="2"/>
            <w:shd w:val="clear" w:color="auto" w:fill="auto"/>
            <w:noWrap/>
          </w:tcPr>
          <w:p w14:paraId="53E886BC" w14:textId="77777777" w:rsidR="00774B31" w:rsidRPr="00EF5447" w:rsidRDefault="00774B31" w:rsidP="00675792">
            <w:pPr>
              <w:pStyle w:val="TAC"/>
              <w:rPr>
                <w:rFonts w:eastAsia="ＭＳ 明朝"/>
              </w:rPr>
            </w:pPr>
            <w:r w:rsidRPr="003C4CEC">
              <w:rPr>
                <w:szCs w:val="18"/>
              </w:rPr>
              <w:t>5</w:t>
            </w:r>
          </w:p>
        </w:tc>
        <w:tc>
          <w:tcPr>
            <w:tcW w:w="2554" w:type="dxa"/>
            <w:gridSpan w:val="2"/>
            <w:shd w:val="clear" w:color="auto" w:fill="auto"/>
            <w:noWrap/>
          </w:tcPr>
          <w:p w14:paraId="1A85AA79" w14:textId="77777777" w:rsidR="00774B31" w:rsidRPr="00EF5447" w:rsidRDefault="00774B31" w:rsidP="00675792">
            <w:pPr>
              <w:pStyle w:val="TAC"/>
              <w:rPr>
                <w:rFonts w:eastAsia="ＭＳ 明朝"/>
              </w:rPr>
            </w:pPr>
            <w:r w:rsidRPr="003C4CEC">
              <w:rPr>
                <w:szCs w:val="18"/>
              </w:rPr>
              <w:t>25</w:t>
            </w:r>
          </w:p>
        </w:tc>
        <w:tc>
          <w:tcPr>
            <w:tcW w:w="1323" w:type="dxa"/>
            <w:gridSpan w:val="2"/>
            <w:shd w:val="clear" w:color="auto" w:fill="auto"/>
            <w:noWrap/>
          </w:tcPr>
          <w:p w14:paraId="14E9A513" w14:textId="77777777" w:rsidR="00774B31" w:rsidRPr="00EF5447" w:rsidRDefault="00774B31" w:rsidP="00675792">
            <w:pPr>
              <w:pStyle w:val="TAC"/>
              <w:rPr>
                <w:rFonts w:eastAsia="ＭＳ 明朝"/>
              </w:rPr>
            </w:pPr>
            <w:r w:rsidRPr="00EF5447">
              <w:rPr>
                <w:szCs w:val="18"/>
              </w:rPr>
              <w:t>1980</w:t>
            </w:r>
          </w:p>
        </w:tc>
        <w:tc>
          <w:tcPr>
            <w:tcW w:w="867" w:type="dxa"/>
            <w:gridSpan w:val="2"/>
            <w:shd w:val="clear" w:color="auto" w:fill="auto"/>
          </w:tcPr>
          <w:p w14:paraId="626E7775" w14:textId="77777777" w:rsidR="00774B31" w:rsidRPr="00EF5447" w:rsidRDefault="00774B31" w:rsidP="00675792">
            <w:pPr>
              <w:pStyle w:val="TAC"/>
              <w:rPr>
                <w:rFonts w:eastAsia="Malgun Gothic"/>
                <w:lang w:eastAsia="ko-KR"/>
              </w:rPr>
            </w:pPr>
            <w:r w:rsidRPr="00EF5447">
              <w:rPr>
                <w:szCs w:val="18"/>
              </w:rPr>
              <w:t>N/A</w:t>
            </w:r>
          </w:p>
        </w:tc>
        <w:tc>
          <w:tcPr>
            <w:tcW w:w="1248" w:type="dxa"/>
            <w:gridSpan w:val="3"/>
            <w:shd w:val="clear" w:color="auto" w:fill="auto"/>
          </w:tcPr>
          <w:p w14:paraId="42E9AE21" w14:textId="77777777" w:rsidR="00774B31" w:rsidRPr="00EF5447" w:rsidRDefault="00774B31" w:rsidP="00675792">
            <w:pPr>
              <w:pStyle w:val="TAC"/>
            </w:pPr>
            <w:r w:rsidRPr="00EF5447">
              <w:t>N/A</w:t>
            </w:r>
          </w:p>
        </w:tc>
      </w:tr>
      <w:tr w:rsidR="00774B31" w:rsidRPr="00EF5447" w14:paraId="6E6E39BD" w14:textId="77777777" w:rsidTr="00675792">
        <w:trPr>
          <w:trHeight w:val="54"/>
          <w:jc w:val="center"/>
        </w:trPr>
        <w:tc>
          <w:tcPr>
            <w:tcW w:w="2259" w:type="dxa"/>
            <w:tcBorders>
              <w:top w:val="nil"/>
              <w:bottom w:val="nil"/>
            </w:tcBorders>
            <w:shd w:val="clear" w:color="auto" w:fill="auto"/>
          </w:tcPr>
          <w:p w14:paraId="72AFB679" w14:textId="77777777" w:rsidR="00774B31" w:rsidRPr="00EF5447" w:rsidRDefault="00774B31" w:rsidP="00675792">
            <w:pPr>
              <w:pStyle w:val="TAC"/>
              <w:rPr>
                <w:rFonts w:eastAsia="ＭＳ 明朝"/>
              </w:rPr>
            </w:pPr>
          </w:p>
        </w:tc>
        <w:tc>
          <w:tcPr>
            <w:tcW w:w="868" w:type="dxa"/>
            <w:shd w:val="clear" w:color="auto" w:fill="auto"/>
          </w:tcPr>
          <w:p w14:paraId="59F83BBD" w14:textId="77777777" w:rsidR="00774B31" w:rsidRPr="00EF5447" w:rsidRDefault="00774B31" w:rsidP="00675792">
            <w:pPr>
              <w:pStyle w:val="TAC"/>
              <w:rPr>
                <w:rFonts w:eastAsia="ＭＳ 明朝"/>
              </w:rPr>
            </w:pPr>
            <w:r w:rsidRPr="00EF5447">
              <w:rPr>
                <w:szCs w:val="18"/>
              </w:rPr>
              <w:t>66</w:t>
            </w:r>
          </w:p>
        </w:tc>
        <w:tc>
          <w:tcPr>
            <w:tcW w:w="1380" w:type="dxa"/>
            <w:gridSpan w:val="2"/>
            <w:shd w:val="clear" w:color="auto" w:fill="auto"/>
            <w:noWrap/>
          </w:tcPr>
          <w:p w14:paraId="23189E33" w14:textId="77777777" w:rsidR="00774B31" w:rsidRPr="00EF5447" w:rsidRDefault="00774B31" w:rsidP="00675792">
            <w:pPr>
              <w:pStyle w:val="TAC"/>
              <w:rPr>
                <w:rFonts w:eastAsia="ＭＳ 明朝"/>
              </w:rPr>
            </w:pPr>
            <w:r>
              <w:rPr>
                <w:szCs w:val="18"/>
              </w:rPr>
              <w:t>N/A</w:t>
            </w:r>
          </w:p>
        </w:tc>
        <w:tc>
          <w:tcPr>
            <w:tcW w:w="817" w:type="dxa"/>
            <w:gridSpan w:val="2"/>
            <w:shd w:val="clear" w:color="auto" w:fill="auto"/>
            <w:noWrap/>
          </w:tcPr>
          <w:p w14:paraId="0279CA85" w14:textId="77777777" w:rsidR="00774B31" w:rsidRPr="00EF5447" w:rsidRDefault="00774B31" w:rsidP="00675792">
            <w:pPr>
              <w:pStyle w:val="TAC"/>
              <w:rPr>
                <w:rFonts w:eastAsia="ＭＳ 明朝"/>
              </w:rPr>
            </w:pPr>
            <w:r w:rsidRPr="003C4CEC">
              <w:rPr>
                <w:szCs w:val="18"/>
              </w:rPr>
              <w:t>5</w:t>
            </w:r>
          </w:p>
        </w:tc>
        <w:tc>
          <w:tcPr>
            <w:tcW w:w="2554" w:type="dxa"/>
            <w:gridSpan w:val="2"/>
            <w:shd w:val="clear" w:color="auto" w:fill="auto"/>
            <w:noWrap/>
          </w:tcPr>
          <w:p w14:paraId="155B0871" w14:textId="77777777" w:rsidR="00774B31" w:rsidRPr="00EF5447" w:rsidRDefault="00774B31" w:rsidP="00675792">
            <w:pPr>
              <w:pStyle w:val="TAC"/>
              <w:rPr>
                <w:rFonts w:eastAsia="ＭＳ 明朝"/>
              </w:rPr>
            </w:pPr>
            <w:r>
              <w:rPr>
                <w:szCs w:val="18"/>
              </w:rPr>
              <w:t>N/A</w:t>
            </w:r>
          </w:p>
        </w:tc>
        <w:tc>
          <w:tcPr>
            <w:tcW w:w="1323" w:type="dxa"/>
            <w:gridSpan w:val="2"/>
            <w:shd w:val="clear" w:color="auto" w:fill="auto"/>
            <w:noWrap/>
          </w:tcPr>
          <w:p w14:paraId="605F8C67" w14:textId="77777777" w:rsidR="00774B31" w:rsidRPr="00EF5447" w:rsidRDefault="00774B31" w:rsidP="00675792">
            <w:pPr>
              <w:pStyle w:val="TAC"/>
              <w:rPr>
                <w:rFonts w:eastAsia="ＭＳ 明朝"/>
              </w:rPr>
            </w:pPr>
            <w:r w:rsidRPr="00EF5447">
              <w:rPr>
                <w:szCs w:val="18"/>
              </w:rPr>
              <w:t>2140</w:t>
            </w:r>
          </w:p>
        </w:tc>
        <w:tc>
          <w:tcPr>
            <w:tcW w:w="867" w:type="dxa"/>
            <w:gridSpan w:val="2"/>
            <w:shd w:val="clear" w:color="auto" w:fill="auto"/>
          </w:tcPr>
          <w:p w14:paraId="4C9A227C" w14:textId="77777777" w:rsidR="00774B31" w:rsidRPr="00EF5447" w:rsidRDefault="00774B31" w:rsidP="00675792">
            <w:pPr>
              <w:pStyle w:val="TAC"/>
              <w:rPr>
                <w:rFonts w:eastAsia="Malgun Gothic"/>
                <w:lang w:eastAsia="ko-KR"/>
              </w:rPr>
            </w:pPr>
            <w:r w:rsidRPr="00EF5447">
              <w:t>7.2</w:t>
            </w:r>
          </w:p>
        </w:tc>
        <w:tc>
          <w:tcPr>
            <w:tcW w:w="1248" w:type="dxa"/>
            <w:gridSpan w:val="3"/>
            <w:shd w:val="clear" w:color="auto" w:fill="auto"/>
          </w:tcPr>
          <w:p w14:paraId="5029CB6F" w14:textId="77777777" w:rsidR="00774B31" w:rsidRPr="00EF5447" w:rsidRDefault="00774B31" w:rsidP="00675792">
            <w:pPr>
              <w:pStyle w:val="TAC"/>
            </w:pPr>
            <w:r w:rsidRPr="00EF5447">
              <w:t>IMD4</w:t>
            </w:r>
          </w:p>
        </w:tc>
      </w:tr>
      <w:tr w:rsidR="00774B31" w:rsidRPr="00EF5447" w14:paraId="731FA825" w14:textId="77777777" w:rsidTr="00675792">
        <w:trPr>
          <w:trHeight w:val="54"/>
          <w:jc w:val="center"/>
        </w:trPr>
        <w:tc>
          <w:tcPr>
            <w:tcW w:w="2259" w:type="dxa"/>
            <w:tcBorders>
              <w:top w:val="nil"/>
              <w:bottom w:val="single" w:sz="4" w:space="0" w:color="auto"/>
            </w:tcBorders>
            <w:shd w:val="clear" w:color="auto" w:fill="auto"/>
          </w:tcPr>
          <w:p w14:paraId="15A9EE64" w14:textId="77777777" w:rsidR="00774B31" w:rsidRPr="00EF5447" w:rsidRDefault="00774B31" w:rsidP="00675792">
            <w:pPr>
              <w:pStyle w:val="TAC"/>
              <w:rPr>
                <w:rFonts w:eastAsia="ＭＳ 明朝"/>
              </w:rPr>
            </w:pPr>
          </w:p>
        </w:tc>
        <w:tc>
          <w:tcPr>
            <w:tcW w:w="868" w:type="dxa"/>
            <w:shd w:val="clear" w:color="auto" w:fill="auto"/>
          </w:tcPr>
          <w:p w14:paraId="332B2701" w14:textId="77777777" w:rsidR="00774B31" w:rsidRPr="00EF5447" w:rsidRDefault="00774B31" w:rsidP="00675792">
            <w:pPr>
              <w:pStyle w:val="TAC"/>
              <w:rPr>
                <w:rFonts w:eastAsia="ＭＳ 明朝"/>
              </w:rPr>
            </w:pPr>
            <w:r w:rsidRPr="00EF5447">
              <w:rPr>
                <w:szCs w:val="18"/>
              </w:rPr>
              <w:t>n5</w:t>
            </w:r>
          </w:p>
        </w:tc>
        <w:tc>
          <w:tcPr>
            <w:tcW w:w="1380" w:type="dxa"/>
            <w:gridSpan w:val="2"/>
            <w:shd w:val="clear" w:color="auto" w:fill="auto"/>
            <w:noWrap/>
          </w:tcPr>
          <w:p w14:paraId="19841F71" w14:textId="77777777" w:rsidR="00774B31" w:rsidRPr="00EF5447" w:rsidRDefault="00774B31" w:rsidP="00675792">
            <w:pPr>
              <w:pStyle w:val="TAC"/>
              <w:rPr>
                <w:rFonts w:eastAsia="ＭＳ 明朝"/>
              </w:rPr>
            </w:pPr>
            <w:r w:rsidRPr="003C4CEC">
              <w:rPr>
                <w:szCs w:val="18"/>
              </w:rPr>
              <w:t>830</w:t>
            </w:r>
          </w:p>
        </w:tc>
        <w:tc>
          <w:tcPr>
            <w:tcW w:w="817" w:type="dxa"/>
            <w:gridSpan w:val="2"/>
            <w:shd w:val="clear" w:color="auto" w:fill="auto"/>
            <w:noWrap/>
          </w:tcPr>
          <w:p w14:paraId="7CB6EFDD" w14:textId="77777777" w:rsidR="00774B31" w:rsidRPr="00EF5447" w:rsidRDefault="00774B31" w:rsidP="00675792">
            <w:pPr>
              <w:pStyle w:val="TAC"/>
              <w:rPr>
                <w:rFonts w:eastAsia="ＭＳ 明朝"/>
              </w:rPr>
            </w:pPr>
            <w:r w:rsidRPr="003C4CEC">
              <w:rPr>
                <w:szCs w:val="18"/>
              </w:rPr>
              <w:t>5</w:t>
            </w:r>
          </w:p>
        </w:tc>
        <w:tc>
          <w:tcPr>
            <w:tcW w:w="2554" w:type="dxa"/>
            <w:gridSpan w:val="2"/>
            <w:shd w:val="clear" w:color="auto" w:fill="auto"/>
            <w:noWrap/>
          </w:tcPr>
          <w:p w14:paraId="111CEBDF" w14:textId="77777777" w:rsidR="00774B31" w:rsidRPr="00EF5447" w:rsidRDefault="00774B31" w:rsidP="00675792">
            <w:pPr>
              <w:pStyle w:val="TAC"/>
              <w:rPr>
                <w:rFonts w:eastAsia="ＭＳ 明朝"/>
              </w:rPr>
            </w:pPr>
            <w:r w:rsidRPr="003C4CEC">
              <w:rPr>
                <w:szCs w:val="18"/>
              </w:rPr>
              <w:t>25</w:t>
            </w:r>
          </w:p>
        </w:tc>
        <w:tc>
          <w:tcPr>
            <w:tcW w:w="1323" w:type="dxa"/>
            <w:gridSpan w:val="2"/>
            <w:shd w:val="clear" w:color="auto" w:fill="auto"/>
            <w:noWrap/>
          </w:tcPr>
          <w:p w14:paraId="1D9183C9" w14:textId="77777777" w:rsidR="00774B31" w:rsidRPr="00EF5447" w:rsidRDefault="00774B31" w:rsidP="00675792">
            <w:pPr>
              <w:pStyle w:val="TAC"/>
              <w:rPr>
                <w:rFonts w:eastAsia="ＭＳ 明朝"/>
              </w:rPr>
            </w:pPr>
            <w:r w:rsidRPr="00EF5447">
              <w:rPr>
                <w:szCs w:val="18"/>
              </w:rPr>
              <w:t>875</w:t>
            </w:r>
          </w:p>
        </w:tc>
        <w:tc>
          <w:tcPr>
            <w:tcW w:w="867" w:type="dxa"/>
            <w:gridSpan w:val="2"/>
            <w:shd w:val="clear" w:color="auto" w:fill="auto"/>
          </w:tcPr>
          <w:p w14:paraId="72796B37" w14:textId="77777777" w:rsidR="00774B31" w:rsidRPr="00EF5447" w:rsidRDefault="00774B31" w:rsidP="00675792">
            <w:pPr>
              <w:pStyle w:val="TAC"/>
              <w:rPr>
                <w:rFonts w:eastAsia="Malgun Gothic"/>
                <w:lang w:eastAsia="ko-KR"/>
              </w:rPr>
            </w:pPr>
            <w:r w:rsidRPr="00EF5447">
              <w:rPr>
                <w:szCs w:val="18"/>
              </w:rPr>
              <w:t>N/A</w:t>
            </w:r>
          </w:p>
        </w:tc>
        <w:tc>
          <w:tcPr>
            <w:tcW w:w="1248" w:type="dxa"/>
            <w:gridSpan w:val="3"/>
            <w:shd w:val="clear" w:color="auto" w:fill="auto"/>
          </w:tcPr>
          <w:p w14:paraId="37131BD6" w14:textId="77777777" w:rsidR="00774B31" w:rsidRPr="00EF5447" w:rsidRDefault="00774B31" w:rsidP="00675792">
            <w:pPr>
              <w:pStyle w:val="TAC"/>
            </w:pPr>
            <w:r w:rsidRPr="00EF5447">
              <w:t>N/A</w:t>
            </w:r>
          </w:p>
        </w:tc>
      </w:tr>
      <w:tr w:rsidR="00774B31" w:rsidRPr="00EF5447" w14:paraId="6DF641D8" w14:textId="77777777" w:rsidTr="00675792">
        <w:trPr>
          <w:trHeight w:val="54"/>
          <w:jc w:val="center"/>
        </w:trPr>
        <w:tc>
          <w:tcPr>
            <w:tcW w:w="2259" w:type="dxa"/>
            <w:tcBorders>
              <w:bottom w:val="nil"/>
            </w:tcBorders>
            <w:shd w:val="clear" w:color="auto" w:fill="auto"/>
          </w:tcPr>
          <w:p w14:paraId="2082979E" w14:textId="77777777" w:rsidR="00774B31" w:rsidRPr="00EF5447" w:rsidRDefault="00774B31" w:rsidP="00675792">
            <w:pPr>
              <w:pStyle w:val="TAC"/>
              <w:rPr>
                <w:szCs w:val="18"/>
              </w:rPr>
            </w:pPr>
            <w:r w:rsidRPr="00EF5447">
              <w:rPr>
                <w:szCs w:val="18"/>
              </w:rPr>
              <w:t>DC_2A-66A_n25A</w:t>
            </w:r>
          </w:p>
        </w:tc>
        <w:tc>
          <w:tcPr>
            <w:tcW w:w="868" w:type="dxa"/>
            <w:shd w:val="clear" w:color="auto" w:fill="auto"/>
          </w:tcPr>
          <w:p w14:paraId="4CFF4BC2" w14:textId="77777777" w:rsidR="00774B31" w:rsidRPr="00EF5447" w:rsidRDefault="00774B31" w:rsidP="00675792">
            <w:pPr>
              <w:pStyle w:val="TAC"/>
              <w:rPr>
                <w:lang w:eastAsia="ja-JP"/>
              </w:rPr>
            </w:pPr>
            <w:r w:rsidRPr="00EF5447">
              <w:rPr>
                <w:szCs w:val="18"/>
              </w:rPr>
              <w:t>2</w:t>
            </w:r>
          </w:p>
        </w:tc>
        <w:tc>
          <w:tcPr>
            <w:tcW w:w="1380" w:type="dxa"/>
            <w:gridSpan w:val="2"/>
            <w:shd w:val="clear" w:color="auto" w:fill="auto"/>
            <w:noWrap/>
          </w:tcPr>
          <w:p w14:paraId="790A36A0" w14:textId="77777777" w:rsidR="00774B31" w:rsidRPr="00EF5447" w:rsidRDefault="00774B31" w:rsidP="00675792">
            <w:pPr>
              <w:pStyle w:val="TAC"/>
            </w:pPr>
            <w:r>
              <w:rPr>
                <w:szCs w:val="18"/>
                <w:lang w:eastAsia="ko-KR"/>
              </w:rPr>
              <w:t>N/A</w:t>
            </w:r>
          </w:p>
        </w:tc>
        <w:tc>
          <w:tcPr>
            <w:tcW w:w="817" w:type="dxa"/>
            <w:gridSpan w:val="2"/>
            <w:shd w:val="clear" w:color="auto" w:fill="auto"/>
            <w:noWrap/>
          </w:tcPr>
          <w:p w14:paraId="17DEA092"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52C2D209" w14:textId="77777777" w:rsidR="00774B31" w:rsidRPr="00EF5447" w:rsidRDefault="00774B31" w:rsidP="00675792">
            <w:pPr>
              <w:pStyle w:val="TAC"/>
            </w:pPr>
            <w:r>
              <w:rPr>
                <w:szCs w:val="18"/>
                <w:lang w:eastAsia="ko-KR"/>
              </w:rPr>
              <w:t>N/A</w:t>
            </w:r>
          </w:p>
        </w:tc>
        <w:tc>
          <w:tcPr>
            <w:tcW w:w="1323" w:type="dxa"/>
            <w:gridSpan w:val="2"/>
            <w:shd w:val="clear" w:color="auto" w:fill="auto"/>
            <w:noWrap/>
          </w:tcPr>
          <w:p w14:paraId="17008AAC" w14:textId="77777777" w:rsidR="00774B31" w:rsidRPr="00EF5447" w:rsidRDefault="00774B31" w:rsidP="00675792">
            <w:pPr>
              <w:pStyle w:val="TAC"/>
              <w:rPr>
                <w:rFonts w:cs="Arial"/>
              </w:rPr>
            </w:pPr>
            <w:r w:rsidRPr="00EF5447">
              <w:rPr>
                <w:szCs w:val="18"/>
                <w:lang w:eastAsia="ko-KR"/>
              </w:rPr>
              <w:t>1935</w:t>
            </w:r>
          </w:p>
        </w:tc>
        <w:tc>
          <w:tcPr>
            <w:tcW w:w="867" w:type="dxa"/>
            <w:gridSpan w:val="2"/>
            <w:shd w:val="clear" w:color="auto" w:fill="auto"/>
          </w:tcPr>
          <w:p w14:paraId="0AD4B570" w14:textId="77777777" w:rsidR="00774B31" w:rsidRPr="00EF5447" w:rsidRDefault="00774B31" w:rsidP="00675792">
            <w:pPr>
              <w:pStyle w:val="TAC"/>
            </w:pPr>
            <w:r w:rsidRPr="00EF5447">
              <w:rPr>
                <w:szCs w:val="18"/>
                <w:lang w:eastAsia="ko-KR"/>
              </w:rPr>
              <w:t>20</w:t>
            </w:r>
          </w:p>
        </w:tc>
        <w:tc>
          <w:tcPr>
            <w:tcW w:w="1248" w:type="dxa"/>
            <w:gridSpan w:val="3"/>
            <w:shd w:val="clear" w:color="auto" w:fill="auto"/>
          </w:tcPr>
          <w:p w14:paraId="1D415212" w14:textId="77777777" w:rsidR="00774B31" w:rsidRPr="00EF5447" w:rsidRDefault="00774B31" w:rsidP="00675792">
            <w:pPr>
              <w:pStyle w:val="TAC"/>
              <w:rPr>
                <w:lang w:eastAsia="ja-JP"/>
              </w:rPr>
            </w:pPr>
            <w:r w:rsidRPr="00EF5447">
              <w:rPr>
                <w:szCs w:val="18"/>
              </w:rPr>
              <w:t>IMD3</w:t>
            </w:r>
          </w:p>
        </w:tc>
      </w:tr>
      <w:tr w:rsidR="00774B31" w:rsidRPr="00EF5447" w14:paraId="47A3898A" w14:textId="77777777" w:rsidTr="00675792">
        <w:trPr>
          <w:trHeight w:val="54"/>
          <w:jc w:val="center"/>
        </w:trPr>
        <w:tc>
          <w:tcPr>
            <w:tcW w:w="2259" w:type="dxa"/>
            <w:tcBorders>
              <w:top w:val="nil"/>
              <w:bottom w:val="nil"/>
            </w:tcBorders>
            <w:shd w:val="clear" w:color="auto" w:fill="auto"/>
          </w:tcPr>
          <w:p w14:paraId="1B48FC59" w14:textId="77777777" w:rsidR="00774B31" w:rsidRPr="00EF5447" w:rsidRDefault="00774B31" w:rsidP="00675792">
            <w:pPr>
              <w:pStyle w:val="TAC"/>
              <w:rPr>
                <w:rFonts w:cs="Arial"/>
                <w:lang w:eastAsia="ja-JP"/>
              </w:rPr>
            </w:pPr>
          </w:p>
        </w:tc>
        <w:tc>
          <w:tcPr>
            <w:tcW w:w="868" w:type="dxa"/>
            <w:shd w:val="clear" w:color="auto" w:fill="auto"/>
          </w:tcPr>
          <w:p w14:paraId="5A05A5FE" w14:textId="77777777" w:rsidR="00774B31" w:rsidRPr="00EF5447" w:rsidRDefault="00774B31" w:rsidP="00675792">
            <w:pPr>
              <w:pStyle w:val="TAC"/>
              <w:rPr>
                <w:lang w:eastAsia="ja-JP"/>
              </w:rPr>
            </w:pPr>
            <w:r w:rsidRPr="00EF5447">
              <w:rPr>
                <w:szCs w:val="18"/>
              </w:rPr>
              <w:t>66</w:t>
            </w:r>
          </w:p>
        </w:tc>
        <w:tc>
          <w:tcPr>
            <w:tcW w:w="1380" w:type="dxa"/>
            <w:gridSpan w:val="2"/>
            <w:shd w:val="clear" w:color="auto" w:fill="auto"/>
            <w:noWrap/>
          </w:tcPr>
          <w:p w14:paraId="25BDDBF0" w14:textId="77777777" w:rsidR="00774B31" w:rsidRPr="00EF5447" w:rsidRDefault="00774B31" w:rsidP="00675792">
            <w:pPr>
              <w:pStyle w:val="TAC"/>
            </w:pPr>
            <w:r w:rsidRPr="003C4CEC">
              <w:rPr>
                <w:szCs w:val="18"/>
                <w:lang w:eastAsia="ko-KR"/>
              </w:rPr>
              <w:t>1775</w:t>
            </w:r>
          </w:p>
        </w:tc>
        <w:tc>
          <w:tcPr>
            <w:tcW w:w="817" w:type="dxa"/>
            <w:gridSpan w:val="2"/>
            <w:shd w:val="clear" w:color="auto" w:fill="auto"/>
            <w:noWrap/>
          </w:tcPr>
          <w:p w14:paraId="7FAB57C8"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6B538C70"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7F3F9D65" w14:textId="77777777" w:rsidR="00774B31" w:rsidRPr="00EF5447" w:rsidRDefault="00774B31" w:rsidP="00675792">
            <w:pPr>
              <w:pStyle w:val="TAC"/>
              <w:rPr>
                <w:rFonts w:cs="Arial"/>
              </w:rPr>
            </w:pPr>
            <w:r w:rsidRPr="00EF5447">
              <w:rPr>
                <w:szCs w:val="18"/>
                <w:lang w:eastAsia="ko-KR"/>
              </w:rPr>
              <w:t>2175</w:t>
            </w:r>
          </w:p>
        </w:tc>
        <w:tc>
          <w:tcPr>
            <w:tcW w:w="867" w:type="dxa"/>
            <w:gridSpan w:val="2"/>
            <w:shd w:val="clear" w:color="auto" w:fill="auto"/>
          </w:tcPr>
          <w:p w14:paraId="46861D82"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2226DAC5" w14:textId="77777777" w:rsidR="00774B31" w:rsidRPr="00EF5447" w:rsidRDefault="00774B31" w:rsidP="00675792">
            <w:pPr>
              <w:pStyle w:val="TAC"/>
              <w:rPr>
                <w:lang w:eastAsia="ja-JP"/>
              </w:rPr>
            </w:pPr>
            <w:r w:rsidRPr="00EF5447">
              <w:rPr>
                <w:szCs w:val="18"/>
              </w:rPr>
              <w:t>N/A</w:t>
            </w:r>
          </w:p>
        </w:tc>
      </w:tr>
      <w:tr w:rsidR="00774B31" w:rsidRPr="00EF5447" w14:paraId="07A34202" w14:textId="77777777" w:rsidTr="00675792">
        <w:trPr>
          <w:trHeight w:val="54"/>
          <w:jc w:val="center"/>
        </w:trPr>
        <w:tc>
          <w:tcPr>
            <w:tcW w:w="2259" w:type="dxa"/>
            <w:tcBorders>
              <w:top w:val="nil"/>
              <w:bottom w:val="nil"/>
            </w:tcBorders>
            <w:shd w:val="clear" w:color="auto" w:fill="auto"/>
          </w:tcPr>
          <w:p w14:paraId="67E04208" w14:textId="77777777" w:rsidR="00774B31" w:rsidRPr="00EF5447" w:rsidRDefault="00774B31" w:rsidP="00675792">
            <w:pPr>
              <w:pStyle w:val="TAC"/>
              <w:rPr>
                <w:rFonts w:cs="Arial"/>
                <w:lang w:eastAsia="ja-JP"/>
              </w:rPr>
            </w:pPr>
          </w:p>
        </w:tc>
        <w:tc>
          <w:tcPr>
            <w:tcW w:w="868" w:type="dxa"/>
            <w:shd w:val="clear" w:color="auto" w:fill="auto"/>
          </w:tcPr>
          <w:p w14:paraId="21521103" w14:textId="77777777" w:rsidR="00774B31" w:rsidRPr="00EF5447" w:rsidRDefault="00774B31" w:rsidP="00675792">
            <w:pPr>
              <w:pStyle w:val="TAC"/>
              <w:rPr>
                <w:lang w:eastAsia="ja-JP"/>
              </w:rPr>
            </w:pPr>
            <w:r w:rsidRPr="00EF5447">
              <w:rPr>
                <w:szCs w:val="18"/>
              </w:rPr>
              <w:t>n25</w:t>
            </w:r>
          </w:p>
        </w:tc>
        <w:tc>
          <w:tcPr>
            <w:tcW w:w="1380" w:type="dxa"/>
            <w:gridSpan w:val="2"/>
            <w:shd w:val="clear" w:color="auto" w:fill="auto"/>
            <w:noWrap/>
          </w:tcPr>
          <w:p w14:paraId="64636D57" w14:textId="77777777" w:rsidR="00774B31" w:rsidRPr="00EF5447" w:rsidRDefault="00774B31" w:rsidP="00675792">
            <w:pPr>
              <w:pStyle w:val="TAC"/>
            </w:pPr>
            <w:r>
              <w:rPr>
                <w:szCs w:val="18"/>
                <w:lang w:eastAsia="ko-KR"/>
              </w:rPr>
              <w:t>N/A</w:t>
            </w:r>
          </w:p>
        </w:tc>
        <w:tc>
          <w:tcPr>
            <w:tcW w:w="817" w:type="dxa"/>
            <w:gridSpan w:val="2"/>
            <w:shd w:val="clear" w:color="auto" w:fill="auto"/>
            <w:noWrap/>
          </w:tcPr>
          <w:p w14:paraId="556686DC"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5950811C" w14:textId="77777777" w:rsidR="00774B31" w:rsidRPr="00EF5447" w:rsidRDefault="00774B31" w:rsidP="00675792">
            <w:pPr>
              <w:pStyle w:val="TAC"/>
            </w:pPr>
            <w:r>
              <w:rPr>
                <w:szCs w:val="18"/>
                <w:lang w:eastAsia="ko-KR"/>
              </w:rPr>
              <w:t>N/A</w:t>
            </w:r>
          </w:p>
        </w:tc>
        <w:tc>
          <w:tcPr>
            <w:tcW w:w="1323" w:type="dxa"/>
            <w:gridSpan w:val="2"/>
            <w:shd w:val="clear" w:color="auto" w:fill="auto"/>
            <w:noWrap/>
          </w:tcPr>
          <w:p w14:paraId="0075EB30" w14:textId="77777777" w:rsidR="00774B31" w:rsidRPr="00EF5447" w:rsidRDefault="00774B31" w:rsidP="00675792">
            <w:pPr>
              <w:pStyle w:val="TAC"/>
              <w:rPr>
                <w:rFonts w:cs="Arial"/>
              </w:rPr>
            </w:pPr>
            <w:r w:rsidRPr="00EF5447">
              <w:rPr>
                <w:szCs w:val="18"/>
                <w:lang w:eastAsia="ko-KR"/>
              </w:rPr>
              <w:t>1935</w:t>
            </w:r>
          </w:p>
        </w:tc>
        <w:tc>
          <w:tcPr>
            <w:tcW w:w="867" w:type="dxa"/>
            <w:gridSpan w:val="2"/>
            <w:shd w:val="clear" w:color="auto" w:fill="auto"/>
          </w:tcPr>
          <w:p w14:paraId="46CC4603" w14:textId="77777777" w:rsidR="00774B31" w:rsidRPr="00EF5447" w:rsidRDefault="00774B31" w:rsidP="00675792">
            <w:pPr>
              <w:pStyle w:val="TAC"/>
            </w:pPr>
            <w:r w:rsidRPr="00EF5447">
              <w:rPr>
                <w:szCs w:val="18"/>
                <w:lang w:eastAsia="ko-KR"/>
              </w:rPr>
              <w:t>20</w:t>
            </w:r>
          </w:p>
        </w:tc>
        <w:tc>
          <w:tcPr>
            <w:tcW w:w="1248" w:type="dxa"/>
            <w:gridSpan w:val="3"/>
            <w:shd w:val="clear" w:color="auto" w:fill="auto"/>
          </w:tcPr>
          <w:p w14:paraId="25A6B610" w14:textId="77777777" w:rsidR="00774B31" w:rsidRPr="00EF5447" w:rsidRDefault="00774B31" w:rsidP="00675792">
            <w:pPr>
              <w:pStyle w:val="TAC"/>
              <w:rPr>
                <w:lang w:eastAsia="ja-JP"/>
              </w:rPr>
            </w:pPr>
            <w:r w:rsidRPr="00EF5447">
              <w:rPr>
                <w:szCs w:val="18"/>
              </w:rPr>
              <w:t>IMD3</w:t>
            </w:r>
          </w:p>
        </w:tc>
      </w:tr>
      <w:tr w:rsidR="00774B31" w:rsidRPr="00EF5447" w14:paraId="2B1C5BAA" w14:textId="77777777" w:rsidTr="00675792">
        <w:trPr>
          <w:trHeight w:val="54"/>
          <w:jc w:val="center"/>
        </w:trPr>
        <w:tc>
          <w:tcPr>
            <w:tcW w:w="2259" w:type="dxa"/>
            <w:tcBorders>
              <w:top w:val="nil"/>
              <w:bottom w:val="nil"/>
            </w:tcBorders>
            <w:shd w:val="clear" w:color="auto" w:fill="auto"/>
          </w:tcPr>
          <w:p w14:paraId="1D27F110" w14:textId="77777777" w:rsidR="00774B31" w:rsidRPr="00EF5447" w:rsidRDefault="00774B31" w:rsidP="00675792">
            <w:pPr>
              <w:pStyle w:val="TAC"/>
              <w:rPr>
                <w:rFonts w:cs="Arial"/>
                <w:lang w:eastAsia="ja-JP"/>
              </w:rPr>
            </w:pPr>
          </w:p>
        </w:tc>
        <w:tc>
          <w:tcPr>
            <w:tcW w:w="868" w:type="dxa"/>
            <w:shd w:val="clear" w:color="auto" w:fill="auto"/>
          </w:tcPr>
          <w:p w14:paraId="2057BE58" w14:textId="77777777" w:rsidR="00774B31" w:rsidRPr="00EF5447" w:rsidRDefault="00774B31" w:rsidP="00675792">
            <w:pPr>
              <w:pStyle w:val="TAC"/>
              <w:rPr>
                <w:lang w:eastAsia="ja-JP"/>
              </w:rPr>
            </w:pPr>
            <w:r w:rsidRPr="00EF5447">
              <w:rPr>
                <w:szCs w:val="18"/>
              </w:rPr>
              <w:t>2</w:t>
            </w:r>
          </w:p>
        </w:tc>
        <w:tc>
          <w:tcPr>
            <w:tcW w:w="1380" w:type="dxa"/>
            <w:gridSpan w:val="2"/>
            <w:shd w:val="clear" w:color="auto" w:fill="auto"/>
            <w:noWrap/>
          </w:tcPr>
          <w:p w14:paraId="612DED0A" w14:textId="77777777" w:rsidR="00774B31" w:rsidRPr="00EF5447" w:rsidRDefault="00774B31" w:rsidP="00675792">
            <w:pPr>
              <w:pStyle w:val="TAC"/>
            </w:pPr>
            <w:r w:rsidRPr="003C4CEC">
              <w:rPr>
                <w:szCs w:val="18"/>
                <w:lang w:eastAsia="ko-KR"/>
              </w:rPr>
              <w:t>1883.3</w:t>
            </w:r>
          </w:p>
        </w:tc>
        <w:tc>
          <w:tcPr>
            <w:tcW w:w="817" w:type="dxa"/>
            <w:gridSpan w:val="2"/>
            <w:shd w:val="clear" w:color="auto" w:fill="auto"/>
            <w:noWrap/>
          </w:tcPr>
          <w:p w14:paraId="39EB85E1"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1B7BDC23"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79B8E48E" w14:textId="77777777" w:rsidR="00774B31" w:rsidRPr="00EF5447" w:rsidRDefault="00774B31" w:rsidP="00675792">
            <w:pPr>
              <w:pStyle w:val="TAC"/>
              <w:rPr>
                <w:rFonts w:cs="Arial"/>
              </w:rPr>
            </w:pPr>
            <w:r w:rsidRPr="00EF5447">
              <w:rPr>
                <w:szCs w:val="18"/>
                <w:lang w:eastAsia="ko-KR"/>
              </w:rPr>
              <w:t>1963.3</w:t>
            </w:r>
          </w:p>
        </w:tc>
        <w:tc>
          <w:tcPr>
            <w:tcW w:w="867" w:type="dxa"/>
            <w:gridSpan w:val="2"/>
            <w:shd w:val="clear" w:color="auto" w:fill="auto"/>
          </w:tcPr>
          <w:p w14:paraId="4525247B"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3CF55721" w14:textId="77777777" w:rsidR="00774B31" w:rsidRPr="00EF5447" w:rsidRDefault="00774B31" w:rsidP="00675792">
            <w:pPr>
              <w:pStyle w:val="TAC"/>
              <w:rPr>
                <w:lang w:eastAsia="ja-JP"/>
              </w:rPr>
            </w:pPr>
            <w:r w:rsidRPr="00EF5447">
              <w:rPr>
                <w:szCs w:val="18"/>
              </w:rPr>
              <w:t>N/A</w:t>
            </w:r>
          </w:p>
        </w:tc>
      </w:tr>
      <w:tr w:rsidR="00774B31" w:rsidRPr="00EF5447" w14:paraId="7738675A" w14:textId="77777777" w:rsidTr="00675792">
        <w:trPr>
          <w:trHeight w:val="54"/>
          <w:jc w:val="center"/>
        </w:trPr>
        <w:tc>
          <w:tcPr>
            <w:tcW w:w="2259" w:type="dxa"/>
            <w:tcBorders>
              <w:top w:val="nil"/>
              <w:bottom w:val="nil"/>
            </w:tcBorders>
            <w:shd w:val="clear" w:color="auto" w:fill="auto"/>
          </w:tcPr>
          <w:p w14:paraId="79F557F4" w14:textId="77777777" w:rsidR="00774B31" w:rsidRPr="00EF5447" w:rsidRDefault="00774B31" w:rsidP="00675792">
            <w:pPr>
              <w:pStyle w:val="TAC"/>
              <w:rPr>
                <w:rFonts w:cs="Arial"/>
                <w:lang w:eastAsia="ja-JP"/>
              </w:rPr>
            </w:pPr>
          </w:p>
        </w:tc>
        <w:tc>
          <w:tcPr>
            <w:tcW w:w="868" w:type="dxa"/>
            <w:shd w:val="clear" w:color="auto" w:fill="auto"/>
          </w:tcPr>
          <w:p w14:paraId="543C2B9E" w14:textId="77777777" w:rsidR="00774B31" w:rsidRPr="00EF5447" w:rsidRDefault="00774B31" w:rsidP="00675792">
            <w:pPr>
              <w:pStyle w:val="TAC"/>
              <w:rPr>
                <w:lang w:eastAsia="ja-JP"/>
              </w:rPr>
            </w:pPr>
            <w:r w:rsidRPr="00EF5447">
              <w:rPr>
                <w:szCs w:val="18"/>
              </w:rPr>
              <w:t>66</w:t>
            </w:r>
          </w:p>
        </w:tc>
        <w:tc>
          <w:tcPr>
            <w:tcW w:w="1380" w:type="dxa"/>
            <w:gridSpan w:val="2"/>
            <w:shd w:val="clear" w:color="auto" w:fill="auto"/>
            <w:noWrap/>
          </w:tcPr>
          <w:p w14:paraId="23622F88" w14:textId="77777777" w:rsidR="00774B31" w:rsidRPr="00EF5447" w:rsidRDefault="00774B31" w:rsidP="00675792">
            <w:pPr>
              <w:pStyle w:val="TAC"/>
            </w:pPr>
            <w:r>
              <w:rPr>
                <w:szCs w:val="18"/>
                <w:lang w:eastAsia="ko-KR"/>
              </w:rPr>
              <w:t>N/A</w:t>
            </w:r>
          </w:p>
        </w:tc>
        <w:tc>
          <w:tcPr>
            <w:tcW w:w="817" w:type="dxa"/>
            <w:gridSpan w:val="2"/>
            <w:shd w:val="clear" w:color="auto" w:fill="auto"/>
            <w:noWrap/>
          </w:tcPr>
          <w:p w14:paraId="08C633CD"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36BDE636" w14:textId="77777777" w:rsidR="00774B31" w:rsidRPr="00EF5447" w:rsidRDefault="00774B31" w:rsidP="00675792">
            <w:pPr>
              <w:pStyle w:val="TAC"/>
            </w:pPr>
            <w:r>
              <w:rPr>
                <w:szCs w:val="18"/>
                <w:lang w:eastAsia="ko-KR"/>
              </w:rPr>
              <w:t>N/A</w:t>
            </w:r>
          </w:p>
        </w:tc>
        <w:tc>
          <w:tcPr>
            <w:tcW w:w="1323" w:type="dxa"/>
            <w:gridSpan w:val="2"/>
            <w:shd w:val="clear" w:color="auto" w:fill="auto"/>
            <w:noWrap/>
          </w:tcPr>
          <w:p w14:paraId="2E357BF0" w14:textId="77777777" w:rsidR="00774B31" w:rsidRPr="00EF5447" w:rsidRDefault="00774B31" w:rsidP="00675792">
            <w:pPr>
              <w:pStyle w:val="TAC"/>
              <w:rPr>
                <w:rFonts w:cs="Arial"/>
              </w:rPr>
            </w:pPr>
            <w:r w:rsidRPr="00EF5447">
              <w:rPr>
                <w:szCs w:val="18"/>
                <w:lang w:eastAsia="ko-KR"/>
              </w:rPr>
              <w:t>2150</w:t>
            </w:r>
          </w:p>
        </w:tc>
        <w:tc>
          <w:tcPr>
            <w:tcW w:w="867" w:type="dxa"/>
            <w:gridSpan w:val="2"/>
            <w:shd w:val="clear" w:color="auto" w:fill="auto"/>
          </w:tcPr>
          <w:p w14:paraId="54E06341" w14:textId="77777777" w:rsidR="00774B31" w:rsidRPr="00EF5447" w:rsidRDefault="00774B31" w:rsidP="00675792">
            <w:pPr>
              <w:pStyle w:val="TAC"/>
            </w:pPr>
            <w:r w:rsidRPr="00EF5447">
              <w:rPr>
                <w:szCs w:val="18"/>
                <w:lang w:eastAsia="ko-KR"/>
              </w:rPr>
              <w:t>4</w:t>
            </w:r>
          </w:p>
        </w:tc>
        <w:tc>
          <w:tcPr>
            <w:tcW w:w="1248" w:type="dxa"/>
            <w:gridSpan w:val="3"/>
            <w:shd w:val="clear" w:color="auto" w:fill="auto"/>
          </w:tcPr>
          <w:p w14:paraId="3F4C8FE0" w14:textId="77777777" w:rsidR="00774B31" w:rsidRPr="00EF5447" w:rsidRDefault="00774B31" w:rsidP="00675792">
            <w:pPr>
              <w:pStyle w:val="TAC"/>
              <w:rPr>
                <w:lang w:eastAsia="ja-JP"/>
              </w:rPr>
            </w:pPr>
            <w:r w:rsidRPr="00EF5447">
              <w:rPr>
                <w:szCs w:val="18"/>
              </w:rPr>
              <w:t>IMD5</w:t>
            </w:r>
          </w:p>
        </w:tc>
      </w:tr>
      <w:tr w:rsidR="00774B31" w:rsidRPr="00EF5447" w14:paraId="7159E45D" w14:textId="77777777" w:rsidTr="00675792">
        <w:trPr>
          <w:trHeight w:val="54"/>
          <w:jc w:val="center"/>
        </w:trPr>
        <w:tc>
          <w:tcPr>
            <w:tcW w:w="2259" w:type="dxa"/>
            <w:tcBorders>
              <w:top w:val="nil"/>
              <w:bottom w:val="nil"/>
            </w:tcBorders>
            <w:shd w:val="clear" w:color="auto" w:fill="auto"/>
          </w:tcPr>
          <w:p w14:paraId="49E1E5E0" w14:textId="77777777" w:rsidR="00774B31" w:rsidRPr="00EF5447" w:rsidRDefault="00774B31" w:rsidP="00675792">
            <w:pPr>
              <w:pStyle w:val="TAC"/>
              <w:rPr>
                <w:rFonts w:cs="Arial"/>
                <w:lang w:eastAsia="ja-JP"/>
              </w:rPr>
            </w:pPr>
          </w:p>
        </w:tc>
        <w:tc>
          <w:tcPr>
            <w:tcW w:w="868" w:type="dxa"/>
            <w:shd w:val="clear" w:color="auto" w:fill="auto"/>
          </w:tcPr>
          <w:p w14:paraId="7A3C97B7" w14:textId="77777777" w:rsidR="00774B31" w:rsidRPr="00EF5447" w:rsidRDefault="00774B31" w:rsidP="00675792">
            <w:pPr>
              <w:pStyle w:val="TAC"/>
              <w:rPr>
                <w:lang w:eastAsia="ja-JP"/>
              </w:rPr>
            </w:pPr>
            <w:r w:rsidRPr="00EF5447">
              <w:rPr>
                <w:szCs w:val="18"/>
              </w:rPr>
              <w:t>n25</w:t>
            </w:r>
          </w:p>
        </w:tc>
        <w:tc>
          <w:tcPr>
            <w:tcW w:w="1380" w:type="dxa"/>
            <w:gridSpan w:val="2"/>
            <w:shd w:val="clear" w:color="auto" w:fill="auto"/>
            <w:noWrap/>
          </w:tcPr>
          <w:p w14:paraId="0195436A" w14:textId="77777777" w:rsidR="00774B31" w:rsidRPr="00EF5447" w:rsidRDefault="00774B31" w:rsidP="00675792">
            <w:pPr>
              <w:pStyle w:val="TAC"/>
            </w:pPr>
            <w:r w:rsidRPr="003C4CEC">
              <w:rPr>
                <w:szCs w:val="18"/>
                <w:lang w:eastAsia="ko-KR"/>
              </w:rPr>
              <w:t>1883.3</w:t>
            </w:r>
          </w:p>
        </w:tc>
        <w:tc>
          <w:tcPr>
            <w:tcW w:w="817" w:type="dxa"/>
            <w:gridSpan w:val="2"/>
            <w:shd w:val="clear" w:color="auto" w:fill="auto"/>
            <w:noWrap/>
          </w:tcPr>
          <w:p w14:paraId="5647FDC4"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22DF3441"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67E45DB4" w14:textId="77777777" w:rsidR="00774B31" w:rsidRPr="00EF5447" w:rsidRDefault="00774B31" w:rsidP="00675792">
            <w:pPr>
              <w:pStyle w:val="TAC"/>
              <w:rPr>
                <w:rFonts w:cs="Arial"/>
              </w:rPr>
            </w:pPr>
            <w:r w:rsidRPr="00EF5447">
              <w:rPr>
                <w:szCs w:val="18"/>
                <w:lang w:eastAsia="ko-KR"/>
              </w:rPr>
              <w:t>1963.3</w:t>
            </w:r>
          </w:p>
        </w:tc>
        <w:tc>
          <w:tcPr>
            <w:tcW w:w="867" w:type="dxa"/>
            <w:gridSpan w:val="2"/>
            <w:shd w:val="clear" w:color="auto" w:fill="auto"/>
          </w:tcPr>
          <w:p w14:paraId="3EEBB628"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73B7E85B" w14:textId="77777777" w:rsidR="00774B31" w:rsidRPr="00EF5447" w:rsidRDefault="00774B31" w:rsidP="00675792">
            <w:pPr>
              <w:pStyle w:val="TAC"/>
              <w:rPr>
                <w:lang w:eastAsia="ja-JP"/>
              </w:rPr>
            </w:pPr>
            <w:r w:rsidRPr="00EF5447">
              <w:rPr>
                <w:szCs w:val="18"/>
              </w:rPr>
              <w:t>N/A</w:t>
            </w:r>
          </w:p>
        </w:tc>
      </w:tr>
      <w:tr w:rsidR="00774B31" w:rsidRPr="00EF5447" w14:paraId="7512992F" w14:textId="77777777" w:rsidTr="00675792">
        <w:trPr>
          <w:trHeight w:val="54"/>
          <w:jc w:val="center"/>
        </w:trPr>
        <w:tc>
          <w:tcPr>
            <w:tcW w:w="2259" w:type="dxa"/>
            <w:tcBorders>
              <w:top w:val="nil"/>
              <w:bottom w:val="nil"/>
            </w:tcBorders>
            <w:shd w:val="clear" w:color="auto" w:fill="auto"/>
          </w:tcPr>
          <w:p w14:paraId="209AC6FD" w14:textId="77777777" w:rsidR="00774B31" w:rsidRPr="00EF5447" w:rsidRDefault="00774B31" w:rsidP="00675792">
            <w:pPr>
              <w:pStyle w:val="TAC"/>
              <w:rPr>
                <w:rFonts w:cs="Arial"/>
                <w:lang w:eastAsia="ja-JP"/>
              </w:rPr>
            </w:pPr>
          </w:p>
        </w:tc>
        <w:tc>
          <w:tcPr>
            <w:tcW w:w="868" w:type="dxa"/>
            <w:shd w:val="clear" w:color="auto" w:fill="auto"/>
          </w:tcPr>
          <w:p w14:paraId="6CD08D7B" w14:textId="77777777" w:rsidR="00774B31" w:rsidRPr="00EF5447" w:rsidRDefault="00774B31" w:rsidP="00675792">
            <w:pPr>
              <w:pStyle w:val="TAC"/>
              <w:rPr>
                <w:lang w:eastAsia="ja-JP"/>
              </w:rPr>
            </w:pPr>
            <w:r w:rsidRPr="00EF5447">
              <w:rPr>
                <w:szCs w:val="18"/>
              </w:rPr>
              <w:t>2</w:t>
            </w:r>
          </w:p>
        </w:tc>
        <w:tc>
          <w:tcPr>
            <w:tcW w:w="1380" w:type="dxa"/>
            <w:gridSpan w:val="2"/>
            <w:shd w:val="clear" w:color="auto" w:fill="auto"/>
            <w:noWrap/>
          </w:tcPr>
          <w:p w14:paraId="17D0A305" w14:textId="77777777" w:rsidR="00774B31" w:rsidRPr="00EF5447" w:rsidRDefault="00774B31" w:rsidP="00675792">
            <w:pPr>
              <w:pStyle w:val="TAC"/>
            </w:pPr>
            <w:r w:rsidRPr="003C4CEC">
              <w:rPr>
                <w:szCs w:val="18"/>
                <w:lang w:eastAsia="ko-KR"/>
              </w:rPr>
              <w:t>1883.3</w:t>
            </w:r>
          </w:p>
        </w:tc>
        <w:tc>
          <w:tcPr>
            <w:tcW w:w="817" w:type="dxa"/>
            <w:gridSpan w:val="2"/>
            <w:shd w:val="clear" w:color="auto" w:fill="auto"/>
            <w:noWrap/>
          </w:tcPr>
          <w:p w14:paraId="3A0AA9B2"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461CD1F4"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5AAF51A2" w14:textId="77777777" w:rsidR="00774B31" w:rsidRPr="00EF5447" w:rsidRDefault="00774B31" w:rsidP="00675792">
            <w:pPr>
              <w:pStyle w:val="TAC"/>
              <w:rPr>
                <w:rFonts w:cs="Arial"/>
              </w:rPr>
            </w:pPr>
            <w:r w:rsidRPr="00EF5447">
              <w:rPr>
                <w:szCs w:val="18"/>
                <w:lang w:eastAsia="ko-KR"/>
              </w:rPr>
              <w:t>1963.3</w:t>
            </w:r>
          </w:p>
        </w:tc>
        <w:tc>
          <w:tcPr>
            <w:tcW w:w="867" w:type="dxa"/>
            <w:gridSpan w:val="2"/>
            <w:shd w:val="clear" w:color="auto" w:fill="auto"/>
          </w:tcPr>
          <w:p w14:paraId="12DBA572"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0F66C7FB" w14:textId="77777777" w:rsidR="00774B31" w:rsidRPr="00EF5447" w:rsidRDefault="00774B31" w:rsidP="00675792">
            <w:pPr>
              <w:pStyle w:val="TAC"/>
              <w:rPr>
                <w:lang w:eastAsia="ja-JP"/>
              </w:rPr>
            </w:pPr>
            <w:r w:rsidRPr="00EF5447">
              <w:rPr>
                <w:szCs w:val="18"/>
              </w:rPr>
              <w:t>N/A</w:t>
            </w:r>
          </w:p>
        </w:tc>
      </w:tr>
      <w:tr w:rsidR="00774B31" w:rsidRPr="00EF5447" w14:paraId="2701B6AC" w14:textId="77777777" w:rsidTr="00675792">
        <w:trPr>
          <w:trHeight w:val="54"/>
          <w:jc w:val="center"/>
        </w:trPr>
        <w:tc>
          <w:tcPr>
            <w:tcW w:w="2259" w:type="dxa"/>
            <w:tcBorders>
              <w:top w:val="nil"/>
              <w:bottom w:val="nil"/>
            </w:tcBorders>
            <w:shd w:val="clear" w:color="auto" w:fill="auto"/>
          </w:tcPr>
          <w:p w14:paraId="658B9855" w14:textId="77777777" w:rsidR="00774B31" w:rsidRPr="00EF5447" w:rsidRDefault="00774B31" w:rsidP="00675792">
            <w:pPr>
              <w:pStyle w:val="TAC"/>
              <w:rPr>
                <w:rFonts w:cs="Arial"/>
                <w:lang w:eastAsia="ja-JP"/>
              </w:rPr>
            </w:pPr>
          </w:p>
        </w:tc>
        <w:tc>
          <w:tcPr>
            <w:tcW w:w="868" w:type="dxa"/>
            <w:shd w:val="clear" w:color="auto" w:fill="auto"/>
          </w:tcPr>
          <w:p w14:paraId="375FE340" w14:textId="77777777" w:rsidR="00774B31" w:rsidRPr="00EF5447" w:rsidRDefault="00774B31" w:rsidP="00675792">
            <w:pPr>
              <w:pStyle w:val="TAC"/>
              <w:rPr>
                <w:lang w:eastAsia="ja-JP"/>
              </w:rPr>
            </w:pPr>
            <w:r w:rsidRPr="00EF5447">
              <w:rPr>
                <w:szCs w:val="18"/>
              </w:rPr>
              <w:t>66</w:t>
            </w:r>
          </w:p>
        </w:tc>
        <w:tc>
          <w:tcPr>
            <w:tcW w:w="1380" w:type="dxa"/>
            <w:gridSpan w:val="2"/>
            <w:shd w:val="clear" w:color="auto" w:fill="auto"/>
            <w:noWrap/>
          </w:tcPr>
          <w:p w14:paraId="749DD714" w14:textId="77777777" w:rsidR="00774B31" w:rsidRPr="00EF5447" w:rsidRDefault="00774B31" w:rsidP="00675792">
            <w:pPr>
              <w:pStyle w:val="TAC"/>
            </w:pPr>
            <w:r>
              <w:rPr>
                <w:szCs w:val="18"/>
                <w:lang w:eastAsia="ko-KR"/>
              </w:rPr>
              <w:t>N/A</w:t>
            </w:r>
          </w:p>
        </w:tc>
        <w:tc>
          <w:tcPr>
            <w:tcW w:w="817" w:type="dxa"/>
            <w:gridSpan w:val="2"/>
            <w:shd w:val="clear" w:color="auto" w:fill="auto"/>
            <w:noWrap/>
          </w:tcPr>
          <w:p w14:paraId="66510962"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4DE1DCD4" w14:textId="77777777" w:rsidR="00774B31" w:rsidRPr="00EF5447" w:rsidRDefault="00774B31" w:rsidP="00675792">
            <w:pPr>
              <w:pStyle w:val="TAC"/>
            </w:pPr>
            <w:r>
              <w:rPr>
                <w:szCs w:val="18"/>
                <w:lang w:eastAsia="ko-KR"/>
              </w:rPr>
              <w:t>N/A</w:t>
            </w:r>
          </w:p>
        </w:tc>
        <w:tc>
          <w:tcPr>
            <w:tcW w:w="1323" w:type="dxa"/>
            <w:gridSpan w:val="2"/>
            <w:shd w:val="clear" w:color="auto" w:fill="auto"/>
            <w:noWrap/>
          </w:tcPr>
          <w:p w14:paraId="6CE17DE4" w14:textId="77777777" w:rsidR="00774B31" w:rsidRPr="00EF5447" w:rsidRDefault="00774B31" w:rsidP="00675792">
            <w:pPr>
              <w:pStyle w:val="TAC"/>
              <w:rPr>
                <w:rFonts w:cs="Arial"/>
              </w:rPr>
            </w:pPr>
            <w:r w:rsidRPr="00EF5447">
              <w:rPr>
                <w:szCs w:val="18"/>
                <w:lang w:eastAsia="ko-KR"/>
              </w:rPr>
              <w:t>2112.5</w:t>
            </w:r>
          </w:p>
        </w:tc>
        <w:tc>
          <w:tcPr>
            <w:tcW w:w="867" w:type="dxa"/>
            <w:gridSpan w:val="2"/>
            <w:shd w:val="clear" w:color="auto" w:fill="auto"/>
          </w:tcPr>
          <w:p w14:paraId="21A77B9B" w14:textId="77777777" w:rsidR="00774B31" w:rsidRPr="00EF5447" w:rsidRDefault="00774B31" w:rsidP="00675792">
            <w:pPr>
              <w:pStyle w:val="TAC"/>
            </w:pPr>
            <w:r w:rsidRPr="00EF5447">
              <w:rPr>
                <w:szCs w:val="18"/>
              </w:rPr>
              <w:t>23</w:t>
            </w:r>
          </w:p>
        </w:tc>
        <w:tc>
          <w:tcPr>
            <w:tcW w:w="1248" w:type="dxa"/>
            <w:gridSpan w:val="3"/>
            <w:shd w:val="clear" w:color="auto" w:fill="auto"/>
          </w:tcPr>
          <w:p w14:paraId="313DB2D1" w14:textId="77777777" w:rsidR="00774B31" w:rsidRPr="00EF5447" w:rsidRDefault="00774B31" w:rsidP="00675792">
            <w:pPr>
              <w:pStyle w:val="TAC"/>
              <w:rPr>
                <w:lang w:eastAsia="ja-JP"/>
              </w:rPr>
            </w:pPr>
            <w:r w:rsidRPr="00EF5447">
              <w:rPr>
                <w:szCs w:val="18"/>
              </w:rPr>
              <w:t>IMD3</w:t>
            </w:r>
          </w:p>
        </w:tc>
      </w:tr>
      <w:tr w:rsidR="00774B31" w:rsidRPr="00EF5447" w14:paraId="5957EC49" w14:textId="77777777" w:rsidTr="00675792">
        <w:trPr>
          <w:trHeight w:val="54"/>
          <w:jc w:val="center"/>
        </w:trPr>
        <w:tc>
          <w:tcPr>
            <w:tcW w:w="2259" w:type="dxa"/>
            <w:tcBorders>
              <w:top w:val="nil"/>
              <w:bottom w:val="single" w:sz="4" w:space="0" w:color="auto"/>
            </w:tcBorders>
            <w:shd w:val="clear" w:color="auto" w:fill="auto"/>
          </w:tcPr>
          <w:p w14:paraId="07C9A78D" w14:textId="77777777" w:rsidR="00774B31" w:rsidRPr="00EF5447" w:rsidRDefault="00774B31" w:rsidP="00675792">
            <w:pPr>
              <w:pStyle w:val="TAC"/>
              <w:rPr>
                <w:rFonts w:cs="Arial"/>
                <w:lang w:eastAsia="ja-JP"/>
              </w:rPr>
            </w:pPr>
          </w:p>
        </w:tc>
        <w:tc>
          <w:tcPr>
            <w:tcW w:w="868" w:type="dxa"/>
            <w:shd w:val="clear" w:color="auto" w:fill="auto"/>
          </w:tcPr>
          <w:p w14:paraId="5E2D6F23" w14:textId="77777777" w:rsidR="00774B31" w:rsidRPr="00EF5447" w:rsidRDefault="00774B31" w:rsidP="00675792">
            <w:pPr>
              <w:pStyle w:val="TAC"/>
              <w:rPr>
                <w:lang w:eastAsia="ja-JP"/>
              </w:rPr>
            </w:pPr>
            <w:r w:rsidRPr="00EF5447">
              <w:rPr>
                <w:szCs w:val="18"/>
              </w:rPr>
              <w:t>n25</w:t>
            </w:r>
          </w:p>
        </w:tc>
        <w:tc>
          <w:tcPr>
            <w:tcW w:w="1380" w:type="dxa"/>
            <w:gridSpan w:val="2"/>
            <w:shd w:val="clear" w:color="auto" w:fill="auto"/>
            <w:noWrap/>
          </w:tcPr>
          <w:p w14:paraId="100D8449" w14:textId="77777777" w:rsidR="00774B31" w:rsidRPr="00EF5447" w:rsidRDefault="00774B31" w:rsidP="00675792">
            <w:pPr>
              <w:pStyle w:val="TAC"/>
            </w:pPr>
            <w:r w:rsidRPr="003C4CEC">
              <w:rPr>
                <w:szCs w:val="18"/>
                <w:lang w:eastAsia="ko-KR"/>
              </w:rPr>
              <w:t>1912.5</w:t>
            </w:r>
          </w:p>
        </w:tc>
        <w:tc>
          <w:tcPr>
            <w:tcW w:w="817" w:type="dxa"/>
            <w:gridSpan w:val="2"/>
            <w:shd w:val="clear" w:color="auto" w:fill="auto"/>
            <w:noWrap/>
          </w:tcPr>
          <w:p w14:paraId="71988D94" w14:textId="77777777" w:rsidR="00774B31" w:rsidRPr="00EF5447" w:rsidRDefault="00774B31" w:rsidP="00675792">
            <w:pPr>
              <w:pStyle w:val="TAC"/>
            </w:pPr>
            <w:r w:rsidRPr="003C4CEC">
              <w:rPr>
                <w:szCs w:val="18"/>
                <w:lang w:eastAsia="ko-KR"/>
              </w:rPr>
              <w:t>5</w:t>
            </w:r>
          </w:p>
        </w:tc>
        <w:tc>
          <w:tcPr>
            <w:tcW w:w="2554" w:type="dxa"/>
            <w:gridSpan w:val="2"/>
            <w:shd w:val="clear" w:color="auto" w:fill="auto"/>
            <w:noWrap/>
          </w:tcPr>
          <w:p w14:paraId="047C554A" w14:textId="77777777" w:rsidR="00774B31" w:rsidRPr="00EF5447" w:rsidRDefault="00774B31" w:rsidP="00675792">
            <w:pPr>
              <w:pStyle w:val="TAC"/>
            </w:pPr>
            <w:r w:rsidRPr="003C4CEC">
              <w:rPr>
                <w:szCs w:val="18"/>
                <w:lang w:eastAsia="ko-KR"/>
              </w:rPr>
              <w:t>25</w:t>
            </w:r>
          </w:p>
        </w:tc>
        <w:tc>
          <w:tcPr>
            <w:tcW w:w="1323" w:type="dxa"/>
            <w:gridSpan w:val="2"/>
            <w:shd w:val="clear" w:color="auto" w:fill="auto"/>
            <w:noWrap/>
          </w:tcPr>
          <w:p w14:paraId="30E0A85D" w14:textId="77777777" w:rsidR="00774B31" w:rsidRPr="00EF5447" w:rsidRDefault="00774B31" w:rsidP="00675792">
            <w:pPr>
              <w:pStyle w:val="TAC"/>
              <w:rPr>
                <w:rFonts w:cs="Arial"/>
              </w:rPr>
            </w:pPr>
            <w:r w:rsidRPr="00EF5447">
              <w:rPr>
                <w:szCs w:val="18"/>
                <w:lang w:eastAsia="ko-KR"/>
              </w:rPr>
              <w:t>1992.5</w:t>
            </w:r>
          </w:p>
        </w:tc>
        <w:tc>
          <w:tcPr>
            <w:tcW w:w="867" w:type="dxa"/>
            <w:gridSpan w:val="2"/>
            <w:shd w:val="clear" w:color="auto" w:fill="auto"/>
          </w:tcPr>
          <w:p w14:paraId="35A7BF45" w14:textId="77777777" w:rsidR="00774B31" w:rsidRPr="00EF5447" w:rsidRDefault="00774B31" w:rsidP="00675792">
            <w:pPr>
              <w:pStyle w:val="TAC"/>
            </w:pPr>
            <w:r w:rsidRPr="00EF5447">
              <w:rPr>
                <w:szCs w:val="18"/>
                <w:lang w:eastAsia="ko-KR"/>
              </w:rPr>
              <w:t>N/A</w:t>
            </w:r>
          </w:p>
        </w:tc>
        <w:tc>
          <w:tcPr>
            <w:tcW w:w="1248" w:type="dxa"/>
            <w:gridSpan w:val="3"/>
            <w:shd w:val="clear" w:color="auto" w:fill="auto"/>
          </w:tcPr>
          <w:p w14:paraId="7F61787A" w14:textId="77777777" w:rsidR="00774B31" w:rsidRPr="00EF5447" w:rsidRDefault="00774B31" w:rsidP="00675792">
            <w:pPr>
              <w:pStyle w:val="TAC"/>
              <w:rPr>
                <w:lang w:eastAsia="ja-JP"/>
              </w:rPr>
            </w:pPr>
            <w:r w:rsidRPr="00EF5447">
              <w:rPr>
                <w:szCs w:val="18"/>
              </w:rPr>
              <w:t>N/A</w:t>
            </w:r>
          </w:p>
        </w:tc>
      </w:tr>
      <w:tr w:rsidR="00774B31" w:rsidRPr="00EF5447" w14:paraId="5964ECBE" w14:textId="77777777" w:rsidTr="00675792">
        <w:trPr>
          <w:trHeight w:val="54"/>
          <w:jc w:val="center"/>
        </w:trPr>
        <w:tc>
          <w:tcPr>
            <w:tcW w:w="2259" w:type="dxa"/>
            <w:tcBorders>
              <w:top w:val="nil"/>
              <w:bottom w:val="nil"/>
            </w:tcBorders>
            <w:shd w:val="clear" w:color="auto" w:fill="auto"/>
          </w:tcPr>
          <w:p w14:paraId="1D10920D" w14:textId="77777777" w:rsidR="00774B31" w:rsidRPr="00EF5447" w:rsidRDefault="00774B31" w:rsidP="00675792">
            <w:pPr>
              <w:pStyle w:val="TAC"/>
              <w:rPr>
                <w:lang w:eastAsia="ja-JP"/>
              </w:rPr>
            </w:pPr>
            <w:r w:rsidRPr="00EF5447">
              <w:rPr>
                <w:lang w:eastAsia="ja-JP"/>
              </w:rPr>
              <w:t>DC_2A-66A_n28A</w:t>
            </w:r>
          </w:p>
        </w:tc>
        <w:tc>
          <w:tcPr>
            <w:tcW w:w="868" w:type="dxa"/>
            <w:shd w:val="clear" w:color="auto" w:fill="auto"/>
          </w:tcPr>
          <w:p w14:paraId="1FBFB4EC" w14:textId="77777777" w:rsidR="00774B31" w:rsidRPr="00EF5447" w:rsidRDefault="00774B31" w:rsidP="00675792">
            <w:pPr>
              <w:pStyle w:val="TAC"/>
              <w:rPr>
                <w:szCs w:val="18"/>
              </w:rPr>
            </w:pPr>
            <w:r w:rsidRPr="00EF5447">
              <w:rPr>
                <w:lang w:eastAsia="ja-JP"/>
              </w:rPr>
              <w:t>2</w:t>
            </w:r>
          </w:p>
        </w:tc>
        <w:tc>
          <w:tcPr>
            <w:tcW w:w="1380" w:type="dxa"/>
            <w:gridSpan w:val="2"/>
            <w:shd w:val="clear" w:color="auto" w:fill="auto"/>
            <w:noWrap/>
          </w:tcPr>
          <w:p w14:paraId="188C7E0E" w14:textId="77777777" w:rsidR="00774B31" w:rsidRPr="00EF5447" w:rsidRDefault="00774B31" w:rsidP="00675792">
            <w:pPr>
              <w:pStyle w:val="TAC"/>
              <w:rPr>
                <w:szCs w:val="18"/>
                <w:lang w:eastAsia="ko-KR"/>
              </w:rPr>
            </w:pPr>
            <w:r>
              <w:t>N/A</w:t>
            </w:r>
          </w:p>
        </w:tc>
        <w:tc>
          <w:tcPr>
            <w:tcW w:w="817" w:type="dxa"/>
            <w:gridSpan w:val="2"/>
            <w:shd w:val="clear" w:color="auto" w:fill="auto"/>
            <w:noWrap/>
          </w:tcPr>
          <w:p w14:paraId="60CC9B07" w14:textId="77777777" w:rsidR="00774B31" w:rsidRPr="00EF5447" w:rsidRDefault="00774B31" w:rsidP="00675792">
            <w:pPr>
              <w:pStyle w:val="TAC"/>
              <w:rPr>
                <w:szCs w:val="18"/>
                <w:lang w:eastAsia="ko-KR"/>
              </w:rPr>
            </w:pPr>
            <w:r w:rsidRPr="003C4CEC">
              <w:t>5</w:t>
            </w:r>
          </w:p>
        </w:tc>
        <w:tc>
          <w:tcPr>
            <w:tcW w:w="2554" w:type="dxa"/>
            <w:gridSpan w:val="2"/>
            <w:shd w:val="clear" w:color="auto" w:fill="auto"/>
            <w:noWrap/>
          </w:tcPr>
          <w:p w14:paraId="2464415F" w14:textId="77777777" w:rsidR="00774B31" w:rsidRPr="00EF5447" w:rsidRDefault="00774B31" w:rsidP="00675792">
            <w:pPr>
              <w:pStyle w:val="TAC"/>
              <w:rPr>
                <w:szCs w:val="18"/>
                <w:lang w:eastAsia="ko-KR"/>
              </w:rPr>
            </w:pPr>
            <w:r>
              <w:t>N/A</w:t>
            </w:r>
          </w:p>
        </w:tc>
        <w:tc>
          <w:tcPr>
            <w:tcW w:w="1323" w:type="dxa"/>
            <w:gridSpan w:val="2"/>
            <w:shd w:val="clear" w:color="auto" w:fill="auto"/>
            <w:noWrap/>
          </w:tcPr>
          <w:p w14:paraId="352CAD95" w14:textId="77777777" w:rsidR="00774B31" w:rsidRPr="00EF5447" w:rsidRDefault="00774B31" w:rsidP="00675792">
            <w:pPr>
              <w:pStyle w:val="TAC"/>
              <w:rPr>
                <w:szCs w:val="18"/>
                <w:lang w:eastAsia="ko-KR"/>
              </w:rPr>
            </w:pPr>
            <w:r w:rsidRPr="00EF5447">
              <w:t>1960</w:t>
            </w:r>
          </w:p>
        </w:tc>
        <w:tc>
          <w:tcPr>
            <w:tcW w:w="867" w:type="dxa"/>
            <w:gridSpan w:val="2"/>
            <w:shd w:val="clear" w:color="auto" w:fill="auto"/>
          </w:tcPr>
          <w:p w14:paraId="0E0BFF54" w14:textId="77777777" w:rsidR="00774B31" w:rsidRPr="00EF5447" w:rsidRDefault="00774B31" w:rsidP="00675792">
            <w:pPr>
              <w:pStyle w:val="TAC"/>
              <w:rPr>
                <w:szCs w:val="18"/>
                <w:lang w:eastAsia="ko-KR"/>
              </w:rPr>
            </w:pPr>
            <w:r w:rsidRPr="00EF5447">
              <w:rPr>
                <w:lang w:eastAsia="ja-JP"/>
              </w:rPr>
              <w:t>11.0</w:t>
            </w:r>
          </w:p>
        </w:tc>
        <w:tc>
          <w:tcPr>
            <w:tcW w:w="1248" w:type="dxa"/>
            <w:gridSpan w:val="3"/>
            <w:shd w:val="clear" w:color="auto" w:fill="auto"/>
          </w:tcPr>
          <w:p w14:paraId="7D4EF6F4" w14:textId="77777777" w:rsidR="00774B31" w:rsidRPr="00EF5447" w:rsidRDefault="00774B31" w:rsidP="00675792">
            <w:pPr>
              <w:pStyle w:val="TAC"/>
              <w:rPr>
                <w:szCs w:val="18"/>
              </w:rPr>
            </w:pPr>
            <w:r w:rsidRPr="00EF5447">
              <w:t>IMD4</w:t>
            </w:r>
          </w:p>
        </w:tc>
      </w:tr>
      <w:tr w:rsidR="00774B31" w:rsidRPr="00EF5447" w14:paraId="6BD49C80" w14:textId="77777777" w:rsidTr="00675792">
        <w:trPr>
          <w:trHeight w:val="54"/>
          <w:jc w:val="center"/>
        </w:trPr>
        <w:tc>
          <w:tcPr>
            <w:tcW w:w="2259" w:type="dxa"/>
            <w:tcBorders>
              <w:top w:val="nil"/>
              <w:bottom w:val="nil"/>
            </w:tcBorders>
            <w:shd w:val="clear" w:color="auto" w:fill="auto"/>
          </w:tcPr>
          <w:p w14:paraId="0FDB29D7" w14:textId="77777777" w:rsidR="00774B31" w:rsidRPr="00EF5447" w:rsidRDefault="00774B31" w:rsidP="00675792">
            <w:pPr>
              <w:pStyle w:val="TAC"/>
              <w:rPr>
                <w:lang w:eastAsia="ja-JP"/>
              </w:rPr>
            </w:pPr>
          </w:p>
        </w:tc>
        <w:tc>
          <w:tcPr>
            <w:tcW w:w="868" w:type="dxa"/>
            <w:shd w:val="clear" w:color="auto" w:fill="auto"/>
          </w:tcPr>
          <w:p w14:paraId="65E0D766" w14:textId="77777777" w:rsidR="00774B31" w:rsidRPr="00EF5447" w:rsidRDefault="00774B31" w:rsidP="00675792">
            <w:pPr>
              <w:pStyle w:val="TAC"/>
              <w:rPr>
                <w:szCs w:val="18"/>
              </w:rPr>
            </w:pPr>
            <w:r w:rsidRPr="00EF5447">
              <w:rPr>
                <w:lang w:eastAsia="ja-JP"/>
              </w:rPr>
              <w:t>66</w:t>
            </w:r>
          </w:p>
        </w:tc>
        <w:tc>
          <w:tcPr>
            <w:tcW w:w="1380" w:type="dxa"/>
            <w:gridSpan w:val="2"/>
            <w:shd w:val="clear" w:color="auto" w:fill="auto"/>
            <w:noWrap/>
          </w:tcPr>
          <w:p w14:paraId="7DB44A07" w14:textId="77777777" w:rsidR="00774B31" w:rsidRPr="00EF5447" w:rsidRDefault="00774B31" w:rsidP="00675792">
            <w:pPr>
              <w:pStyle w:val="TAC"/>
              <w:rPr>
                <w:szCs w:val="18"/>
                <w:lang w:eastAsia="ko-KR"/>
              </w:rPr>
            </w:pPr>
            <w:r w:rsidRPr="003C4CEC">
              <w:t>1720</w:t>
            </w:r>
          </w:p>
        </w:tc>
        <w:tc>
          <w:tcPr>
            <w:tcW w:w="817" w:type="dxa"/>
            <w:gridSpan w:val="2"/>
            <w:shd w:val="clear" w:color="auto" w:fill="auto"/>
            <w:noWrap/>
          </w:tcPr>
          <w:p w14:paraId="0888F6EB" w14:textId="77777777" w:rsidR="00774B31" w:rsidRPr="00EF5447" w:rsidRDefault="00774B31" w:rsidP="00675792">
            <w:pPr>
              <w:pStyle w:val="TAC"/>
              <w:rPr>
                <w:szCs w:val="18"/>
                <w:lang w:eastAsia="ko-KR"/>
              </w:rPr>
            </w:pPr>
            <w:r w:rsidRPr="003C4CEC">
              <w:t>5</w:t>
            </w:r>
          </w:p>
        </w:tc>
        <w:tc>
          <w:tcPr>
            <w:tcW w:w="2554" w:type="dxa"/>
            <w:gridSpan w:val="2"/>
            <w:shd w:val="clear" w:color="auto" w:fill="auto"/>
            <w:noWrap/>
          </w:tcPr>
          <w:p w14:paraId="097538F7" w14:textId="77777777" w:rsidR="00774B31" w:rsidRPr="00EF5447" w:rsidRDefault="00774B31" w:rsidP="00675792">
            <w:pPr>
              <w:pStyle w:val="TAC"/>
              <w:rPr>
                <w:szCs w:val="18"/>
                <w:lang w:eastAsia="ko-KR"/>
              </w:rPr>
            </w:pPr>
            <w:r w:rsidRPr="003C4CEC">
              <w:t>25</w:t>
            </w:r>
          </w:p>
        </w:tc>
        <w:tc>
          <w:tcPr>
            <w:tcW w:w="1323" w:type="dxa"/>
            <w:gridSpan w:val="2"/>
            <w:shd w:val="clear" w:color="auto" w:fill="auto"/>
            <w:noWrap/>
          </w:tcPr>
          <w:p w14:paraId="711719EB" w14:textId="77777777" w:rsidR="00774B31" w:rsidRPr="00EF5447" w:rsidRDefault="00774B31" w:rsidP="00675792">
            <w:pPr>
              <w:pStyle w:val="TAC"/>
              <w:rPr>
                <w:szCs w:val="18"/>
                <w:lang w:eastAsia="ko-KR"/>
              </w:rPr>
            </w:pPr>
            <w:r w:rsidRPr="00EF5447">
              <w:t>2120</w:t>
            </w:r>
          </w:p>
        </w:tc>
        <w:tc>
          <w:tcPr>
            <w:tcW w:w="867" w:type="dxa"/>
            <w:gridSpan w:val="2"/>
            <w:shd w:val="clear" w:color="auto" w:fill="auto"/>
          </w:tcPr>
          <w:p w14:paraId="1E4A436F" w14:textId="77777777" w:rsidR="00774B31" w:rsidRPr="00EF5447" w:rsidRDefault="00774B31" w:rsidP="00675792">
            <w:pPr>
              <w:pStyle w:val="TAC"/>
              <w:rPr>
                <w:szCs w:val="18"/>
                <w:lang w:eastAsia="ko-KR"/>
              </w:rPr>
            </w:pPr>
            <w:r w:rsidRPr="00EF5447">
              <w:rPr>
                <w:lang w:eastAsia="ja-JP"/>
              </w:rPr>
              <w:t>N/A</w:t>
            </w:r>
          </w:p>
        </w:tc>
        <w:tc>
          <w:tcPr>
            <w:tcW w:w="1248" w:type="dxa"/>
            <w:gridSpan w:val="3"/>
            <w:shd w:val="clear" w:color="auto" w:fill="auto"/>
          </w:tcPr>
          <w:p w14:paraId="2209C4EE" w14:textId="77777777" w:rsidR="00774B31" w:rsidRPr="00EF5447" w:rsidRDefault="00774B31" w:rsidP="00675792">
            <w:pPr>
              <w:pStyle w:val="TAC"/>
              <w:rPr>
                <w:szCs w:val="18"/>
              </w:rPr>
            </w:pPr>
            <w:r w:rsidRPr="00EF5447">
              <w:t>N/A</w:t>
            </w:r>
          </w:p>
        </w:tc>
      </w:tr>
      <w:tr w:rsidR="00774B31" w:rsidRPr="00EF5447" w14:paraId="3FFF62D2" w14:textId="77777777" w:rsidTr="00675792">
        <w:trPr>
          <w:trHeight w:val="54"/>
          <w:jc w:val="center"/>
        </w:trPr>
        <w:tc>
          <w:tcPr>
            <w:tcW w:w="2259" w:type="dxa"/>
            <w:tcBorders>
              <w:top w:val="nil"/>
              <w:bottom w:val="single" w:sz="4" w:space="0" w:color="auto"/>
            </w:tcBorders>
            <w:shd w:val="clear" w:color="auto" w:fill="auto"/>
          </w:tcPr>
          <w:p w14:paraId="5684C3A0" w14:textId="77777777" w:rsidR="00774B31" w:rsidRPr="00EF5447" w:rsidRDefault="00774B31" w:rsidP="00675792">
            <w:pPr>
              <w:pStyle w:val="TAC"/>
              <w:rPr>
                <w:lang w:eastAsia="ja-JP"/>
              </w:rPr>
            </w:pPr>
          </w:p>
        </w:tc>
        <w:tc>
          <w:tcPr>
            <w:tcW w:w="868" w:type="dxa"/>
            <w:shd w:val="clear" w:color="auto" w:fill="auto"/>
          </w:tcPr>
          <w:p w14:paraId="3E51A4F8" w14:textId="77777777" w:rsidR="00774B31" w:rsidRPr="00EF5447" w:rsidRDefault="00774B31" w:rsidP="00675792">
            <w:pPr>
              <w:pStyle w:val="TAC"/>
              <w:rPr>
                <w:szCs w:val="18"/>
              </w:rPr>
            </w:pPr>
            <w:r w:rsidRPr="00EF5447">
              <w:rPr>
                <w:lang w:eastAsia="ja-JP"/>
              </w:rPr>
              <w:t>n28</w:t>
            </w:r>
          </w:p>
        </w:tc>
        <w:tc>
          <w:tcPr>
            <w:tcW w:w="1380" w:type="dxa"/>
            <w:gridSpan w:val="2"/>
            <w:shd w:val="clear" w:color="auto" w:fill="auto"/>
            <w:noWrap/>
          </w:tcPr>
          <w:p w14:paraId="5D32A1BF" w14:textId="77777777" w:rsidR="00774B31" w:rsidRPr="00EF5447" w:rsidRDefault="00774B31" w:rsidP="00675792">
            <w:pPr>
              <w:pStyle w:val="TAC"/>
              <w:rPr>
                <w:szCs w:val="18"/>
                <w:lang w:eastAsia="ko-KR"/>
              </w:rPr>
            </w:pPr>
            <w:r w:rsidRPr="003C4CEC">
              <w:t>740</w:t>
            </w:r>
          </w:p>
        </w:tc>
        <w:tc>
          <w:tcPr>
            <w:tcW w:w="817" w:type="dxa"/>
            <w:gridSpan w:val="2"/>
            <w:shd w:val="clear" w:color="auto" w:fill="auto"/>
            <w:noWrap/>
          </w:tcPr>
          <w:p w14:paraId="7A740C8D" w14:textId="77777777" w:rsidR="00774B31" w:rsidRPr="00EF5447" w:rsidRDefault="00774B31" w:rsidP="00675792">
            <w:pPr>
              <w:pStyle w:val="TAC"/>
              <w:rPr>
                <w:szCs w:val="18"/>
                <w:lang w:eastAsia="ko-KR"/>
              </w:rPr>
            </w:pPr>
            <w:r w:rsidRPr="003C4CEC">
              <w:t>5</w:t>
            </w:r>
          </w:p>
        </w:tc>
        <w:tc>
          <w:tcPr>
            <w:tcW w:w="2554" w:type="dxa"/>
            <w:gridSpan w:val="2"/>
            <w:shd w:val="clear" w:color="auto" w:fill="auto"/>
            <w:noWrap/>
          </w:tcPr>
          <w:p w14:paraId="51127A34" w14:textId="77777777" w:rsidR="00774B31" w:rsidRPr="00EF5447" w:rsidRDefault="00774B31" w:rsidP="00675792">
            <w:pPr>
              <w:pStyle w:val="TAC"/>
              <w:rPr>
                <w:szCs w:val="18"/>
                <w:lang w:eastAsia="ko-KR"/>
              </w:rPr>
            </w:pPr>
            <w:r w:rsidRPr="003C4CEC">
              <w:t>25</w:t>
            </w:r>
          </w:p>
        </w:tc>
        <w:tc>
          <w:tcPr>
            <w:tcW w:w="1323" w:type="dxa"/>
            <w:gridSpan w:val="2"/>
            <w:shd w:val="clear" w:color="auto" w:fill="auto"/>
            <w:noWrap/>
          </w:tcPr>
          <w:p w14:paraId="4CE6F5D4" w14:textId="77777777" w:rsidR="00774B31" w:rsidRPr="00EF5447" w:rsidRDefault="00774B31" w:rsidP="00675792">
            <w:pPr>
              <w:pStyle w:val="TAC"/>
              <w:rPr>
                <w:szCs w:val="18"/>
                <w:lang w:eastAsia="ko-KR"/>
              </w:rPr>
            </w:pPr>
            <w:r w:rsidRPr="00EF5447">
              <w:t>795</w:t>
            </w:r>
          </w:p>
        </w:tc>
        <w:tc>
          <w:tcPr>
            <w:tcW w:w="867" w:type="dxa"/>
            <w:gridSpan w:val="2"/>
            <w:shd w:val="clear" w:color="auto" w:fill="auto"/>
          </w:tcPr>
          <w:p w14:paraId="5371B728" w14:textId="77777777" w:rsidR="00774B31" w:rsidRPr="00EF5447" w:rsidRDefault="00774B31" w:rsidP="00675792">
            <w:pPr>
              <w:pStyle w:val="TAC"/>
              <w:rPr>
                <w:szCs w:val="18"/>
                <w:lang w:eastAsia="ko-KR"/>
              </w:rPr>
            </w:pPr>
            <w:r w:rsidRPr="00EF5447">
              <w:rPr>
                <w:lang w:eastAsia="ja-JP"/>
              </w:rPr>
              <w:t>N/A</w:t>
            </w:r>
          </w:p>
        </w:tc>
        <w:tc>
          <w:tcPr>
            <w:tcW w:w="1248" w:type="dxa"/>
            <w:gridSpan w:val="3"/>
            <w:shd w:val="clear" w:color="auto" w:fill="auto"/>
          </w:tcPr>
          <w:p w14:paraId="4C8C5E02" w14:textId="77777777" w:rsidR="00774B31" w:rsidRPr="00EF5447" w:rsidRDefault="00774B31" w:rsidP="00675792">
            <w:pPr>
              <w:pStyle w:val="TAC"/>
              <w:rPr>
                <w:szCs w:val="18"/>
              </w:rPr>
            </w:pPr>
            <w:r w:rsidRPr="00EF5447">
              <w:t>N/A</w:t>
            </w:r>
          </w:p>
        </w:tc>
      </w:tr>
      <w:tr w:rsidR="00774B31" w:rsidRPr="00EF5447" w14:paraId="2B63869D" w14:textId="77777777" w:rsidTr="00675792">
        <w:trPr>
          <w:trHeight w:val="54"/>
          <w:jc w:val="center"/>
        </w:trPr>
        <w:tc>
          <w:tcPr>
            <w:tcW w:w="2259" w:type="dxa"/>
            <w:tcBorders>
              <w:bottom w:val="nil"/>
            </w:tcBorders>
            <w:shd w:val="clear" w:color="auto" w:fill="auto"/>
          </w:tcPr>
          <w:p w14:paraId="437EE1F0" w14:textId="77777777" w:rsidR="00774B31" w:rsidRPr="00EF5447" w:rsidRDefault="00774B31" w:rsidP="00675792">
            <w:pPr>
              <w:pStyle w:val="TAC"/>
              <w:rPr>
                <w:rFonts w:cs="Arial"/>
                <w:lang w:eastAsia="ja-JP"/>
              </w:rPr>
            </w:pPr>
            <w:r w:rsidRPr="00EF5447">
              <w:rPr>
                <w:rFonts w:cs="Arial"/>
                <w:lang w:eastAsia="ja-JP"/>
              </w:rPr>
              <w:t>DC_2A-66A_n41A</w:t>
            </w:r>
          </w:p>
          <w:p w14:paraId="75AE913F" w14:textId="77777777" w:rsidR="00774B31" w:rsidRPr="00EF5447" w:rsidRDefault="00774B31" w:rsidP="00675792">
            <w:pPr>
              <w:pStyle w:val="TAC"/>
              <w:rPr>
                <w:lang w:eastAsia="ja-JP"/>
              </w:rPr>
            </w:pPr>
            <w:r w:rsidRPr="00EF5447">
              <w:rPr>
                <w:lang w:eastAsia="ja-JP"/>
              </w:rPr>
              <w:t>DC_2A-66A_n41C</w:t>
            </w:r>
          </w:p>
          <w:p w14:paraId="45070EA7" w14:textId="77777777" w:rsidR="00774B31" w:rsidRPr="00EF5447" w:rsidRDefault="00774B31" w:rsidP="00675792">
            <w:pPr>
              <w:pStyle w:val="TAC"/>
              <w:rPr>
                <w:rFonts w:eastAsia="ＭＳ 明朝"/>
              </w:rPr>
            </w:pPr>
            <w:r w:rsidRPr="00EF5447">
              <w:rPr>
                <w:lang w:eastAsia="ja-JP"/>
              </w:rPr>
              <w:t>DC_2A-66A_n41(2A)</w:t>
            </w:r>
          </w:p>
        </w:tc>
        <w:tc>
          <w:tcPr>
            <w:tcW w:w="868" w:type="dxa"/>
            <w:shd w:val="clear" w:color="auto" w:fill="auto"/>
          </w:tcPr>
          <w:p w14:paraId="3ACA04BE" w14:textId="77777777" w:rsidR="00774B31" w:rsidRPr="00EF5447" w:rsidRDefault="00774B31" w:rsidP="00675792">
            <w:pPr>
              <w:pStyle w:val="TAC"/>
              <w:rPr>
                <w:rFonts w:eastAsia="ＭＳ 明朝"/>
              </w:rPr>
            </w:pPr>
            <w:r w:rsidRPr="00EF5447">
              <w:rPr>
                <w:lang w:eastAsia="ja-JP"/>
              </w:rPr>
              <w:t>2</w:t>
            </w:r>
          </w:p>
        </w:tc>
        <w:tc>
          <w:tcPr>
            <w:tcW w:w="1380" w:type="dxa"/>
            <w:gridSpan w:val="2"/>
            <w:shd w:val="clear" w:color="auto" w:fill="auto"/>
            <w:noWrap/>
          </w:tcPr>
          <w:p w14:paraId="7324D253"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66A5AA2B"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7C7E22BD"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0E0794D0" w14:textId="77777777" w:rsidR="00774B31" w:rsidRPr="00EF5447" w:rsidRDefault="00774B31" w:rsidP="00675792">
            <w:pPr>
              <w:pStyle w:val="TAC"/>
              <w:rPr>
                <w:rFonts w:eastAsia="ＭＳ 明朝"/>
              </w:rPr>
            </w:pPr>
            <w:r w:rsidRPr="00EF5447">
              <w:rPr>
                <w:rFonts w:cs="Arial"/>
              </w:rPr>
              <w:t>1940</w:t>
            </w:r>
          </w:p>
        </w:tc>
        <w:tc>
          <w:tcPr>
            <w:tcW w:w="867" w:type="dxa"/>
            <w:gridSpan w:val="2"/>
            <w:shd w:val="clear" w:color="auto" w:fill="auto"/>
          </w:tcPr>
          <w:p w14:paraId="53E4B59F" w14:textId="77777777" w:rsidR="00774B31" w:rsidRPr="00EF5447" w:rsidRDefault="00774B31" w:rsidP="00675792">
            <w:pPr>
              <w:pStyle w:val="TAC"/>
              <w:rPr>
                <w:rFonts w:eastAsia="Malgun Gothic"/>
                <w:lang w:eastAsia="ko-KR"/>
              </w:rPr>
            </w:pPr>
            <w:r w:rsidRPr="00EF5447">
              <w:t>11.0</w:t>
            </w:r>
          </w:p>
        </w:tc>
        <w:tc>
          <w:tcPr>
            <w:tcW w:w="1248" w:type="dxa"/>
            <w:gridSpan w:val="3"/>
            <w:shd w:val="clear" w:color="auto" w:fill="auto"/>
          </w:tcPr>
          <w:p w14:paraId="0818683C" w14:textId="77777777" w:rsidR="00774B31" w:rsidRPr="00EF5447" w:rsidRDefault="00774B31" w:rsidP="00675792">
            <w:pPr>
              <w:pStyle w:val="TAC"/>
              <w:rPr>
                <w:lang w:eastAsia="ja-JP"/>
              </w:rPr>
            </w:pPr>
            <w:r w:rsidRPr="00EF5447">
              <w:rPr>
                <w:lang w:eastAsia="ja-JP"/>
              </w:rPr>
              <w:t>IMD4</w:t>
            </w:r>
          </w:p>
        </w:tc>
      </w:tr>
      <w:tr w:rsidR="00774B31" w:rsidRPr="00EF5447" w14:paraId="23A91FD9" w14:textId="77777777" w:rsidTr="00675792">
        <w:trPr>
          <w:trHeight w:val="54"/>
          <w:jc w:val="center"/>
        </w:trPr>
        <w:tc>
          <w:tcPr>
            <w:tcW w:w="2259" w:type="dxa"/>
            <w:tcBorders>
              <w:top w:val="nil"/>
              <w:bottom w:val="nil"/>
            </w:tcBorders>
            <w:shd w:val="clear" w:color="auto" w:fill="auto"/>
          </w:tcPr>
          <w:p w14:paraId="242FED15" w14:textId="77777777" w:rsidR="00774B31" w:rsidRPr="00EF5447" w:rsidRDefault="00774B31" w:rsidP="00675792">
            <w:pPr>
              <w:pStyle w:val="TAC"/>
              <w:rPr>
                <w:rFonts w:eastAsia="ＭＳ 明朝"/>
              </w:rPr>
            </w:pPr>
          </w:p>
        </w:tc>
        <w:tc>
          <w:tcPr>
            <w:tcW w:w="868" w:type="dxa"/>
            <w:shd w:val="clear" w:color="auto" w:fill="auto"/>
          </w:tcPr>
          <w:p w14:paraId="5DA7135F" w14:textId="77777777" w:rsidR="00774B31" w:rsidRPr="00EF5447" w:rsidRDefault="00774B31" w:rsidP="00675792">
            <w:pPr>
              <w:pStyle w:val="TAC"/>
              <w:rPr>
                <w:rFonts w:eastAsia="ＭＳ 明朝"/>
              </w:rPr>
            </w:pPr>
            <w:r w:rsidRPr="00EF5447">
              <w:rPr>
                <w:lang w:eastAsia="ja-JP"/>
              </w:rPr>
              <w:t>66</w:t>
            </w:r>
          </w:p>
        </w:tc>
        <w:tc>
          <w:tcPr>
            <w:tcW w:w="1380" w:type="dxa"/>
            <w:gridSpan w:val="2"/>
            <w:shd w:val="clear" w:color="auto" w:fill="auto"/>
            <w:noWrap/>
          </w:tcPr>
          <w:p w14:paraId="6D9F0E0F" w14:textId="77777777" w:rsidR="00774B31" w:rsidRPr="00EF5447" w:rsidRDefault="00774B31" w:rsidP="00675792">
            <w:pPr>
              <w:pStyle w:val="TAC"/>
              <w:rPr>
                <w:rFonts w:eastAsia="ＭＳ 明朝"/>
              </w:rPr>
            </w:pPr>
            <w:r w:rsidRPr="003C4CEC">
              <w:rPr>
                <w:rFonts w:cs="Arial"/>
              </w:rPr>
              <w:t>1715</w:t>
            </w:r>
          </w:p>
        </w:tc>
        <w:tc>
          <w:tcPr>
            <w:tcW w:w="817" w:type="dxa"/>
            <w:gridSpan w:val="2"/>
            <w:shd w:val="clear" w:color="auto" w:fill="auto"/>
            <w:noWrap/>
          </w:tcPr>
          <w:p w14:paraId="09EB3A88"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2031283C"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18E13B73" w14:textId="77777777" w:rsidR="00774B31" w:rsidRPr="00EF5447" w:rsidRDefault="00774B31" w:rsidP="00675792">
            <w:pPr>
              <w:pStyle w:val="TAC"/>
              <w:rPr>
                <w:rFonts w:eastAsia="ＭＳ 明朝"/>
              </w:rPr>
            </w:pPr>
            <w:r w:rsidRPr="00EF5447">
              <w:t>2115</w:t>
            </w:r>
          </w:p>
        </w:tc>
        <w:tc>
          <w:tcPr>
            <w:tcW w:w="867" w:type="dxa"/>
            <w:gridSpan w:val="2"/>
            <w:shd w:val="clear" w:color="auto" w:fill="auto"/>
          </w:tcPr>
          <w:p w14:paraId="13B2605B" w14:textId="77777777" w:rsidR="00774B31" w:rsidRPr="00EF5447" w:rsidRDefault="00774B31" w:rsidP="00675792">
            <w:pPr>
              <w:pStyle w:val="TAC"/>
              <w:rPr>
                <w:rFonts w:eastAsia="Malgun Gothic"/>
                <w:lang w:eastAsia="ko-KR"/>
              </w:rPr>
            </w:pPr>
            <w:r w:rsidRPr="00EF5447">
              <w:rPr>
                <w:lang w:eastAsia="ja-JP"/>
              </w:rPr>
              <w:t>N/A</w:t>
            </w:r>
          </w:p>
        </w:tc>
        <w:tc>
          <w:tcPr>
            <w:tcW w:w="1248" w:type="dxa"/>
            <w:gridSpan w:val="3"/>
            <w:shd w:val="clear" w:color="auto" w:fill="auto"/>
          </w:tcPr>
          <w:p w14:paraId="3D2731AA" w14:textId="77777777" w:rsidR="00774B31" w:rsidRPr="00EF5447" w:rsidRDefault="00774B31" w:rsidP="00675792">
            <w:pPr>
              <w:pStyle w:val="TAC"/>
            </w:pPr>
            <w:r w:rsidRPr="00EF5447">
              <w:t>N/A</w:t>
            </w:r>
          </w:p>
        </w:tc>
      </w:tr>
      <w:tr w:rsidR="00774B31" w:rsidRPr="00EF5447" w14:paraId="06CB1AA2" w14:textId="77777777" w:rsidTr="00675792">
        <w:trPr>
          <w:trHeight w:val="54"/>
          <w:jc w:val="center"/>
        </w:trPr>
        <w:tc>
          <w:tcPr>
            <w:tcW w:w="2259" w:type="dxa"/>
            <w:tcBorders>
              <w:top w:val="nil"/>
              <w:bottom w:val="single" w:sz="4" w:space="0" w:color="auto"/>
            </w:tcBorders>
            <w:shd w:val="clear" w:color="auto" w:fill="auto"/>
          </w:tcPr>
          <w:p w14:paraId="2A37A08C" w14:textId="77777777" w:rsidR="00774B31" w:rsidRPr="00EF5447" w:rsidRDefault="00774B31" w:rsidP="00675792">
            <w:pPr>
              <w:pStyle w:val="TAC"/>
              <w:rPr>
                <w:rFonts w:eastAsia="ＭＳ 明朝"/>
              </w:rPr>
            </w:pPr>
          </w:p>
        </w:tc>
        <w:tc>
          <w:tcPr>
            <w:tcW w:w="868" w:type="dxa"/>
            <w:shd w:val="clear" w:color="auto" w:fill="auto"/>
          </w:tcPr>
          <w:p w14:paraId="3316F719" w14:textId="77777777" w:rsidR="00774B31" w:rsidRPr="00EF5447" w:rsidRDefault="00774B31" w:rsidP="00675792">
            <w:pPr>
              <w:pStyle w:val="TAC"/>
              <w:rPr>
                <w:rFonts w:eastAsia="ＭＳ 明朝"/>
              </w:rPr>
            </w:pPr>
            <w:r w:rsidRPr="00EF5447">
              <w:rPr>
                <w:lang w:eastAsia="ja-JP"/>
              </w:rPr>
              <w:t>n41</w:t>
            </w:r>
          </w:p>
        </w:tc>
        <w:tc>
          <w:tcPr>
            <w:tcW w:w="1380" w:type="dxa"/>
            <w:gridSpan w:val="2"/>
            <w:shd w:val="clear" w:color="auto" w:fill="auto"/>
            <w:noWrap/>
          </w:tcPr>
          <w:p w14:paraId="13124490" w14:textId="77777777" w:rsidR="00774B31" w:rsidRPr="00EF5447" w:rsidRDefault="00774B31" w:rsidP="00675792">
            <w:pPr>
              <w:pStyle w:val="TAC"/>
              <w:rPr>
                <w:rFonts w:eastAsia="ＭＳ 明朝"/>
              </w:rPr>
            </w:pPr>
            <w:r w:rsidRPr="003C4CEC">
              <w:rPr>
                <w:rFonts w:cs="Arial"/>
              </w:rPr>
              <w:t>2685</w:t>
            </w:r>
          </w:p>
        </w:tc>
        <w:tc>
          <w:tcPr>
            <w:tcW w:w="817" w:type="dxa"/>
            <w:gridSpan w:val="2"/>
            <w:shd w:val="clear" w:color="auto" w:fill="auto"/>
            <w:noWrap/>
          </w:tcPr>
          <w:p w14:paraId="3EDD10EB"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41DEE196"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1E8105A5" w14:textId="77777777" w:rsidR="00774B31" w:rsidRPr="00EF5447" w:rsidRDefault="00774B31" w:rsidP="00675792">
            <w:pPr>
              <w:pStyle w:val="TAC"/>
              <w:rPr>
                <w:rFonts w:eastAsia="ＭＳ 明朝"/>
              </w:rPr>
            </w:pPr>
            <w:r w:rsidRPr="00EF5447">
              <w:t>2685</w:t>
            </w:r>
          </w:p>
        </w:tc>
        <w:tc>
          <w:tcPr>
            <w:tcW w:w="867" w:type="dxa"/>
            <w:gridSpan w:val="2"/>
            <w:shd w:val="clear" w:color="auto" w:fill="auto"/>
          </w:tcPr>
          <w:p w14:paraId="56C24FB9" w14:textId="77777777" w:rsidR="00774B31" w:rsidRPr="00EF5447" w:rsidRDefault="00774B31" w:rsidP="00675792">
            <w:pPr>
              <w:pStyle w:val="TAC"/>
              <w:rPr>
                <w:rFonts w:eastAsia="Malgun Gothic"/>
                <w:lang w:eastAsia="ko-KR"/>
              </w:rPr>
            </w:pPr>
            <w:r w:rsidRPr="00EF5447">
              <w:rPr>
                <w:lang w:eastAsia="ja-JP"/>
              </w:rPr>
              <w:t>N/A</w:t>
            </w:r>
          </w:p>
        </w:tc>
        <w:tc>
          <w:tcPr>
            <w:tcW w:w="1248" w:type="dxa"/>
            <w:gridSpan w:val="3"/>
            <w:shd w:val="clear" w:color="auto" w:fill="auto"/>
          </w:tcPr>
          <w:p w14:paraId="777962AA" w14:textId="77777777" w:rsidR="00774B31" w:rsidRPr="00EF5447" w:rsidRDefault="00774B31" w:rsidP="00675792">
            <w:pPr>
              <w:pStyle w:val="TAC"/>
            </w:pPr>
            <w:r w:rsidRPr="00EF5447">
              <w:t>N/A</w:t>
            </w:r>
          </w:p>
        </w:tc>
      </w:tr>
      <w:tr w:rsidR="00774B31" w:rsidRPr="00EF5447" w14:paraId="374B6928" w14:textId="77777777" w:rsidTr="00675792">
        <w:trPr>
          <w:trHeight w:val="54"/>
          <w:jc w:val="center"/>
        </w:trPr>
        <w:tc>
          <w:tcPr>
            <w:tcW w:w="2259" w:type="dxa"/>
            <w:tcBorders>
              <w:bottom w:val="nil"/>
            </w:tcBorders>
            <w:shd w:val="clear" w:color="auto" w:fill="auto"/>
          </w:tcPr>
          <w:p w14:paraId="38C96A88" w14:textId="77777777" w:rsidR="00774B31" w:rsidRPr="00EF5447" w:rsidRDefault="00774B31" w:rsidP="00675792">
            <w:pPr>
              <w:pStyle w:val="TAC"/>
              <w:rPr>
                <w:lang w:eastAsia="zh-CN"/>
              </w:rPr>
            </w:pPr>
            <w:r w:rsidRPr="00EF5447">
              <w:rPr>
                <w:lang w:eastAsia="ko-KR"/>
              </w:rPr>
              <w:t>DC_2A-66A_n</w:t>
            </w:r>
            <w:r w:rsidRPr="00EF5447">
              <w:rPr>
                <w:lang w:eastAsia="zh-CN"/>
              </w:rPr>
              <w:t>4</w:t>
            </w:r>
            <w:r w:rsidRPr="00EF5447">
              <w:rPr>
                <w:lang w:eastAsia="ko-KR"/>
              </w:rPr>
              <w:t>8A</w:t>
            </w:r>
          </w:p>
          <w:p w14:paraId="2208A74B" w14:textId="77777777" w:rsidR="00774B31" w:rsidRPr="00EF5447" w:rsidRDefault="00774B31" w:rsidP="0067579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106B174" w14:textId="77777777" w:rsidR="00774B31" w:rsidRPr="00EF5447" w:rsidRDefault="00774B31" w:rsidP="00675792">
            <w:pPr>
              <w:pStyle w:val="TAC"/>
              <w:rPr>
                <w:lang w:eastAsia="zh-CN"/>
              </w:rPr>
            </w:pPr>
            <w:r w:rsidRPr="00EF5447">
              <w:rPr>
                <w:lang w:eastAsia="ko-KR"/>
              </w:rPr>
              <w:t>DC_2A-66A-66A_n</w:t>
            </w:r>
            <w:r w:rsidRPr="00EF5447">
              <w:rPr>
                <w:lang w:eastAsia="zh-CN"/>
              </w:rPr>
              <w:t>4</w:t>
            </w:r>
            <w:r w:rsidRPr="00EF5447">
              <w:rPr>
                <w:lang w:eastAsia="ko-KR"/>
              </w:rPr>
              <w:t>8A</w:t>
            </w:r>
          </w:p>
          <w:p w14:paraId="38D27460" w14:textId="77777777" w:rsidR="00774B31" w:rsidRPr="00EF5447" w:rsidRDefault="00774B31" w:rsidP="0067579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7CC75A6B" w14:textId="77777777" w:rsidR="00774B31" w:rsidRPr="00EF5447" w:rsidRDefault="00774B31" w:rsidP="00675792">
            <w:pPr>
              <w:pStyle w:val="TAC"/>
              <w:rPr>
                <w:lang w:eastAsia="zh-CN"/>
              </w:rPr>
            </w:pPr>
            <w:r w:rsidRPr="00EF5447">
              <w:rPr>
                <w:lang w:eastAsia="zh-CN"/>
              </w:rPr>
              <w:t>2</w:t>
            </w:r>
          </w:p>
        </w:tc>
        <w:tc>
          <w:tcPr>
            <w:tcW w:w="1380" w:type="dxa"/>
            <w:gridSpan w:val="2"/>
            <w:shd w:val="clear" w:color="auto" w:fill="auto"/>
            <w:noWrap/>
          </w:tcPr>
          <w:p w14:paraId="06E4A905" w14:textId="77777777" w:rsidR="00774B31" w:rsidRPr="00EF5447" w:rsidRDefault="00774B31" w:rsidP="00675792">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14:paraId="0D34D8E5"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3F7185E2" w14:textId="77777777" w:rsidR="00774B31" w:rsidRPr="00EF5447" w:rsidRDefault="00774B31" w:rsidP="00675792">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012A0DE4" w14:textId="77777777" w:rsidR="00774B31" w:rsidRPr="00EF5447" w:rsidRDefault="00774B31" w:rsidP="00675792">
            <w:pPr>
              <w:pStyle w:val="TAC"/>
              <w:rPr>
                <w:lang w:eastAsia="zh-CN"/>
              </w:rPr>
            </w:pPr>
            <w:r w:rsidRPr="00EF5447">
              <w:rPr>
                <w:lang w:eastAsia="zh-CN"/>
              </w:rPr>
              <w:t>1985</w:t>
            </w:r>
          </w:p>
        </w:tc>
        <w:tc>
          <w:tcPr>
            <w:tcW w:w="867" w:type="dxa"/>
            <w:gridSpan w:val="2"/>
            <w:shd w:val="clear" w:color="auto" w:fill="auto"/>
          </w:tcPr>
          <w:p w14:paraId="45638EB0"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765CBE2"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1EFCF2C5" w14:textId="77777777" w:rsidTr="00675792">
        <w:trPr>
          <w:trHeight w:val="54"/>
          <w:jc w:val="center"/>
        </w:trPr>
        <w:tc>
          <w:tcPr>
            <w:tcW w:w="2259" w:type="dxa"/>
            <w:tcBorders>
              <w:top w:val="nil"/>
              <w:bottom w:val="nil"/>
            </w:tcBorders>
            <w:shd w:val="clear" w:color="auto" w:fill="auto"/>
          </w:tcPr>
          <w:p w14:paraId="630DE504" w14:textId="77777777" w:rsidR="00774B31" w:rsidRPr="00EF5447" w:rsidRDefault="00774B31" w:rsidP="00675792">
            <w:pPr>
              <w:pStyle w:val="TAC"/>
              <w:rPr>
                <w:lang w:eastAsia="ko-KR"/>
              </w:rPr>
            </w:pPr>
          </w:p>
        </w:tc>
        <w:tc>
          <w:tcPr>
            <w:tcW w:w="868" w:type="dxa"/>
            <w:shd w:val="clear" w:color="auto" w:fill="auto"/>
          </w:tcPr>
          <w:p w14:paraId="2717C137" w14:textId="77777777" w:rsidR="00774B31" w:rsidRPr="00EF5447" w:rsidRDefault="00774B31" w:rsidP="00675792">
            <w:pPr>
              <w:pStyle w:val="TAC"/>
              <w:rPr>
                <w:lang w:eastAsia="zh-CN"/>
              </w:rPr>
            </w:pPr>
            <w:r w:rsidRPr="00EF5447">
              <w:rPr>
                <w:rFonts w:eastAsia="Malgun Gothic"/>
                <w:lang w:eastAsia="ko-KR"/>
              </w:rPr>
              <w:t>66</w:t>
            </w:r>
          </w:p>
        </w:tc>
        <w:tc>
          <w:tcPr>
            <w:tcW w:w="1380" w:type="dxa"/>
            <w:gridSpan w:val="2"/>
            <w:shd w:val="clear" w:color="auto" w:fill="auto"/>
            <w:noWrap/>
          </w:tcPr>
          <w:p w14:paraId="555C30FF" w14:textId="77777777" w:rsidR="00774B31" w:rsidRPr="00EF5447" w:rsidRDefault="00774B31" w:rsidP="00675792">
            <w:pPr>
              <w:pStyle w:val="TAC"/>
              <w:rPr>
                <w:rFonts w:eastAsia="Malgun Gothic"/>
                <w:lang w:eastAsia="ko-KR"/>
              </w:rPr>
            </w:pPr>
            <w:r>
              <w:rPr>
                <w:rFonts w:eastAsia="Malgun Gothic"/>
                <w:lang w:eastAsia="ko-KR"/>
              </w:rPr>
              <w:t>N/A</w:t>
            </w:r>
          </w:p>
        </w:tc>
        <w:tc>
          <w:tcPr>
            <w:tcW w:w="817" w:type="dxa"/>
            <w:gridSpan w:val="2"/>
            <w:shd w:val="clear" w:color="auto" w:fill="auto"/>
            <w:noWrap/>
          </w:tcPr>
          <w:p w14:paraId="4CD0948E"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8DFF754" w14:textId="77777777" w:rsidR="00774B31" w:rsidRPr="00EF5447" w:rsidRDefault="00774B31" w:rsidP="00675792">
            <w:pPr>
              <w:pStyle w:val="TAC"/>
              <w:rPr>
                <w:rFonts w:eastAsia="Malgun Gothic"/>
                <w:lang w:eastAsia="ko-KR"/>
              </w:rPr>
            </w:pPr>
            <w:r>
              <w:rPr>
                <w:rFonts w:eastAsia="Malgun Gothic"/>
                <w:lang w:eastAsia="ko-KR"/>
              </w:rPr>
              <w:t>N/A</w:t>
            </w:r>
          </w:p>
        </w:tc>
        <w:tc>
          <w:tcPr>
            <w:tcW w:w="1323" w:type="dxa"/>
            <w:gridSpan w:val="2"/>
            <w:shd w:val="clear" w:color="auto" w:fill="auto"/>
            <w:noWrap/>
          </w:tcPr>
          <w:p w14:paraId="4320595C" w14:textId="77777777" w:rsidR="00774B31" w:rsidRPr="00EF5447" w:rsidRDefault="00774B31" w:rsidP="00675792">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14:paraId="4B110466" w14:textId="77777777" w:rsidR="00774B31" w:rsidRPr="00EF5447" w:rsidRDefault="00774B31" w:rsidP="00675792">
            <w:pPr>
              <w:pStyle w:val="TAC"/>
              <w:rPr>
                <w:rFonts w:eastAsia="Malgun Gothic"/>
                <w:lang w:eastAsia="ko-KR"/>
              </w:rPr>
            </w:pPr>
            <w:r w:rsidRPr="00EF5447">
              <w:rPr>
                <w:lang w:eastAsia="zh-CN"/>
              </w:rPr>
              <w:t>12.1</w:t>
            </w:r>
          </w:p>
        </w:tc>
        <w:tc>
          <w:tcPr>
            <w:tcW w:w="1248" w:type="dxa"/>
            <w:gridSpan w:val="3"/>
            <w:shd w:val="clear" w:color="auto" w:fill="auto"/>
          </w:tcPr>
          <w:p w14:paraId="66E29F0F" w14:textId="77777777" w:rsidR="00774B31" w:rsidRPr="00EF5447" w:rsidRDefault="00774B31" w:rsidP="00675792">
            <w:pPr>
              <w:pStyle w:val="TAC"/>
              <w:rPr>
                <w:lang w:eastAsia="zh-CN"/>
              </w:rPr>
            </w:pPr>
            <w:r w:rsidRPr="00EF5447">
              <w:rPr>
                <w:lang w:eastAsia="ja-JP"/>
              </w:rPr>
              <w:t>IMD</w:t>
            </w:r>
            <w:r w:rsidRPr="00EF5447">
              <w:rPr>
                <w:lang w:eastAsia="zh-CN"/>
              </w:rPr>
              <w:t>4</w:t>
            </w:r>
          </w:p>
        </w:tc>
      </w:tr>
      <w:tr w:rsidR="00774B31" w:rsidRPr="00EF5447" w14:paraId="20A3736F" w14:textId="77777777" w:rsidTr="00675792">
        <w:trPr>
          <w:trHeight w:val="54"/>
          <w:jc w:val="center"/>
        </w:trPr>
        <w:tc>
          <w:tcPr>
            <w:tcW w:w="2259" w:type="dxa"/>
            <w:tcBorders>
              <w:top w:val="nil"/>
              <w:bottom w:val="single" w:sz="4" w:space="0" w:color="auto"/>
            </w:tcBorders>
            <w:shd w:val="clear" w:color="auto" w:fill="auto"/>
          </w:tcPr>
          <w:p w14:paraId="68FA2DC1" w14:textId="77777777" w:rsidR="00774B31" w:rsidRPr="00EF5447" w:rsidRDefault="00774B31" w:rsidP="00675792">
            <w:pPr>
              <w:pStyle w:val="TAC"/>
              <w:rPr>
                <w:lang w:eastAsia="ko-KR"/>
              </w:rPr>
            </w:pPr>
          </w:p>
        </w:tc>
        <w:tc>
          <w:tcPr>
            <w:tcW w:w="868" w:type="dxa"/>
            <w:shd w:val="clear" w:color="auto" w:fill="auto"/>
          </w:tcPr>
          <w:p w14:paraId="60BA3C2C" w14:textId="77777777" w:rsidR="00774B31" w:rsidRPr="00EF5447" w:rsidRDefault="00774B31" w:rsidP="0067579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63A355E0" w14:textId="77777777" w:rsidR="00774B31" w:rsidRPr="00EF5447" w:rsidRDefault="00774B31" w:rsidP="00675792">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14:paraId="0C224FD0" w14:textId="77777777" w:rsidR="00774B31" w:rsidRPr="00EF5447" w:rsidRDefault="00774B31" w:rsidP="00675792">
            <w:pPr>
              <w:pStyle w:val="TAC"/>
              <w:rPr>
                <w:rFonts w:eastAsia="Malgun Gothic"/>
                <w:lang w:eastAsia="ko-KR"/>
              </w:rPr>
            </w:pPr>
            <w:r w:rsidRPr="003C4CEC">
              <w:rPr>
                <w:lang w:eastAsia="zh-CN"/>
              </w:rPr>
              <w:t>5</w:t>
            </w:r>
          </w:p>
        </w:tc>
        <w:tc>
          <w:tcPr>
            <w:tcW w:w="2554" w:type="dxa"/>
            <w:gridSpan w:val="2"/>
            <w:shd w:val="clear" w:color="auto" w:fill="auto"/>
            <w:noWrap/>
          </w:tcPr>
          <w:p w14:paraId="1B5CA572" w14:textId="77777777" w:rsidR="00774B31" w:rsidRPr="00EF5447" w:rsidRDefault="00774B31" w:rsidP="00675792">
            <w:pPr>
              <w:pStyle w:val="TAC"/>
              <w:rPr>
                <w:rFonts w:eastAsia="Malgun Gothic"/>
                <w:lang w:eastAsia="ko-KR"/>
              </w:rPr>
            </w:pPr>
            <w:r w:rsidRPr="003C4CEC">
              <w:rPr>
                <w:lang w:eastAsia="zh-CN"/>
              </w:rPr>
              <w:t>25</w:t>
            </w:r>
          </w:p>
        </w:tc>
        <w:tc>
          <w:tcPr>
            <w:tcW w:w="1323" w:type="dxa"/>
            <w:gridSpan w:val="2"/>
            <w:shd w:val="clear" w:color="auto" w:fill="auto"/>
            <w:noWrap/>
          </w:tcPr>
          <w:p w14:paraId="4C43D9CF" w14:textId="77777777" w:rsidR="00774B31" w:rsidRPr="00EF5447" w:rsidRDefault="00774B31" w:rsidP="00675792">
            <w:pPr>
              <w:pStyle w:val="TAC"/>
              <w:rPr>
                <w:lang w:eastAsia="zh-CN"/>
              </w:rPr>
            </w:pPr>
            <w:r w:rsidRPr="00EF5447">
              <w:rPr>
                <w:lang w:eastAsia="zh-CN"/>
              </w:rPr>
              <w:t>3560</w:t>
            </w:r>
          </w:p>
        </w:tc>
        <w:tc>
          <w:tcPr>
            <w:tcW w:w="867" w:type="dxa"/>
            <w:gridSpan w:val="2"/>
            <w:shd w:val="clear" w:color="auto" w:fill="auto"/>
          </w:tcPr>
          <w:p w14:paraId="6207BA68"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D870A4F"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1CC86139" w14:textId="77777777" w:rsidTr="00675792">
        <w:trPr>
          <w:trHeight w:val="54"/>
          <w:jc w:val="center"/>
        </w:trPr>
        <w:tc>
          <w:tcPr>
            <w:tcW w:w="2259" w:type="dxa"/>
            <w:tcBorders>
              <w:bottom w:val="nil"/>
            </w:tcBorders>
            <w:shd w:val="clear" w:color="auto" w:fill="auto"/>
          </w:tcPr>
          <w:p w14:paraId="39903108" w14:textId="77777777" w:rsidR="00774B31" w:rsidRPr="00EF5447" w:rsidRDefault="00774B31" w:rsidP="00675792">
            <w:pPr>
              <w:pStyle w:val="TAC"/>
              <w:rPr>
                <w:lang w:eastAsia="zh-CN"/>
              </w:rPr>
            </w:pPr>
            <w:r w:rsidRPr="00EF5447">
              <w:rPr>
                <w:lang w:eastAsia="ko-KR"/>
              </w:rPr>
              <w:t>DC_2A-66A_n</w:t>
            </w:r>
            <w:r w:rsidRPr="00EF5447">
              <w:rPr>
                <w:lang w:eastAsia="zh-CN"/>
              </w:rPr>
              <w:t>4</w:t>
            </w:r>
            <w:r w:rsidRPr="00EF5447">
              <w:rPr>
                <w:lang w:eastAsia="ko-KR"/>
              </w:rPr>
              <w:t>8A</w:t>
            </w:r>
          </w:p>
          <w:p w14:paraId="6BB5D339" w14:textId="77777777" w:rsidR="00774B31" w:rsidRPr="00EF5447" w:rsidRDefault="00774B31" w:rsidP="00675792">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9753150" w14:textId="77777777" w:rsidR="00774B31" w:rsidRPr="00EF5447" w:rsidRDefault="00774B31" w:rsidP="00675792">
            <w:pPr>
              <w:pStyle w:val="TAC"/>
              <w:rPr>
                <w:lang w:eastAsia="zh-CN"/>
              </w:rPr>
            </w:pPr>
            <w:r w:rsidRPr="00EF5447">
              <w:rPr>
                <w:lang w:eastAsia="ko-KR"/>
              </w:rPr>
              <w:t>DC_2A-66A-66A_n</w:t>
            </w:r>
            <w:r w:rsidRPr="00EF5447">
              <w:rPr>
                <w:lang w:eastAsia="zh-CN"/>
              </w:rPr>
              <w:t>4</w:t>
            </w:r>
            <w:r w:rsidRPr="00EF5447">
              <w:rPr>
                <w:lang w:eastAsia="ko-KR"/>
              </w:rPr>
              <w:t>8A</w:t>
            </w:r>
          </w:p>
          <w:p w14:paraId="5FF18A6D" w14:textId="77777777" w:rsidR="00774B31" w:rsidRPr="00EF5447" w:rsidRDefault="00774B31" w:rsidP="00675792">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5058528F" w14:textId="77777777" w:rsidR="00774B31" w:rsidRPr="00EF5447" w:rsidRDefault="00774B31" w:rsidP="00675792">
            <w:pPr>
              <w:pStyle w:val="TAC"/>
              <w:rPr>
                <w:lang w:eastAsia="zh-CN"/>
              </w:rPr>
            </w:pPr>
            <w:r w:rsidRPr="00EF5447">
              <w:rPr>
                <w:lang w:eastAsia="zh-CN"/>
              </w:rPr>
              <w:t>2</w:t>
            </w:r>
          </w:p>
        </w:tc>
        <w:tc>
          <w:tcPr>
            <w:tcW w:w="1380" w:type="dxa"/>
            <w:gridSpan w:val="2"/>
            <w:shd w:val="clear" w:color="auto" w:fill="auto"/>
            <w:noWrap/>
          </w:tcPr>
          <w:p w14:paraId="6764256B" w14:textId="77777777" w:rsidR="00774B31" w:rsidRPr="00EF5447" w:rsidRDefault="00774B31" w:rsidP="00675792">
            <w:pPr>
              <w:pStyle w:val="TAC"/>
              <w:rPr>
                <w:rFonts w:eastAsia="Malgun Gothic"/>
                <w:lang w:eastAsia="ko-KR"/>
              </w:rPr>
            </w:pPr>
            <w:r>
              <w:rPr>
                <w:rFonts w:eastAsia="Malgun Gothic"/>
                <w:lang w:eastAsia="ko-KR"/>
              </w:rPr>
              <w:t>N/A</w:t>
            </w:r>
          </w:p>
        </w:tc>
        <w:tc>
          <w:tcPr>
            <w:tcW w:w="817" w:type="dxa"/>
            <w:gridSpan w:val="2"/>
            <w:shd w:val="clear" w:color="auto" w:fill="auto"/>
            <w:noWrap/>
          </w:tcPr>
          <w:p w14:paraId="07FC622D"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784F05D3" w14:textId="77777777" w:rsidR="00774B31" w:rsidRPr="00EF5447" w:rsidRDefault="00774B31" w:rsidP="00675792">
            <w:pPr>
              <w:pStyle w:val="TAC"/>
              <w:rPr>
                <w:rFonts w:eastAsia="Malgun Gothic"/>
                <w:lang w:eastAsia="ko-KR"/>
              </w:rPr>
            </w:pPr>
            <w:r>
              <w:rPr>
                <w:rFonts w:eastAsia="Malgun Gothic"/>
                <w:lang w:eastAsia="ko-KR"/>
              </w:rPr>
              <w:t>N/A</w:t>
            </w:r>
          </w:p>
        </w:tc>
        <w:tc>
          <w:tcPr>
            <w:tcW w:w="1323" w:type="dxa"/>
            <w:gridSpan w:val="2"/>
            <w:shd w:val="clear" w:color="auto" w:fill="auto"/>
            <w:noWrap/>
          </w:tcPr>
          <w:p w14:paraId="0A9F79AD" w14:textId="77777777" w:rsidR="00774B31" w:rsidRPr="00EF5447" w:rsidRDefault="00774B31" w:rsidP="00675792">
            <w:pPr>
              <w:pStyle w:val="TAC"/>
              <w:rPr>
                <w:lang w:eastAsia="zh-CN"/>
              </w:rPr>
            </w:pPr>
            <w:r w:rsidRPr="00EF5447">
              <w:rPr>
                <w:lang w:eastAsia="zh-CN"/>
              </w:rPr>
              <w:t>1960</w:t>
            </w:r>
          </w:p>
        </w:tc>
        <w:tc>
          <w:tcPr>
            <w:tcW w:w="867" w:type="dxa"/>
            <w:gridSpan w:val="2"/>
            <w:shd w:val="clear" w:color="auto" w:fill="auto"/>
          </w:tcPr>
          <w:p w14:paraId="230B8571" w14:textId="77777777" w:rsidR="00774B31" w:rsidRPr="00EF5447" w:rsidRDefault="00774B31" w:rsidP="00675792">
            <w:pPr>
              <w:pStyle w:val="TAC"/>
              <w:rPr>
                <w:rFonts w:eastAsia="Malgun Gothic"/>
                <w:lang w:eastAsia="ko-KR"/>
              </w:rPr>
            </w:pPr>
            <w:r w:rsidRPr="00EF5447">
              <w:rPr>
                <w:lang w:eastAsia="zh-CN"/>
              </w:rPr>
              <w:t>28.3</w:t>
            </w:r>
          </w:p>
        </w:tc>
        <w:tc>
          <w:tcPr>
            <w:tcW w:w="1248" w:type="dxa"/>
            <w:gridSpan w:val="3"/>
            <w:shd w:val="clear" w:color="auto" w:fill="auto"/>
          </w:tcPr>
          <w:p w14:paraId="0C0AFE3F" w14:textId="77777777" w:rsidR="00774B31" w:rsidRPr="00EF5447" w:rsidRDefault="00774B31" w:rsidP="00675792">
            <w:pPr>
              <w:pStyle w:val="TAC"/>
              <w:rPr>
                <w:lang w:eastAsia="zh-CN"/>
              </w:rPr>
            </w:pPr>
            <w:r w:rsidRPr="00EF5447">
              <w:rPr>
                <w:lang w:eastAsia="ja-JP"/>
              </w:rPr>
              <w:t>IMD5</w:t>
            </w:r>
          </w:p>
        </w:tc>
      </w:tr>
      <w:tr w:rsidR="00774B31" w:rsidRPr="00EF5447" w14:paraId="37C1E175" w14:textId="77777777" w:rsidTr="00675792">
        <w:trPr>
          <w:trHeight w:val="54"/>
          <w:jc w:val="center"/>
        </w:trPr>
        <w:tc>
          <w:tcPr>
            <w:tcW w:w="2259" w:type="dxa"/>
            <w:tcBorders>
              <w:top w:val="nil"/>
              <w:bottom w:val="nil"/>
            </w:tcBorders>
            <w:shd w:val="clear" w:color="auto" w:fill="auto"/>
          </w:tcPr>
          <w:p w14:paraId="4E46933C" w14:textId="77777777" w:rsidR="00774B31" w:rsidRPr="00EF5447" w:rsidRDefault="00774B31" w:rsidP="00675792">
            <w:pPr>
              <w:pStyle w:val="TAC"/>
              <w:rPr>
                <w:rFonts w:eastAsia="Malgun Gothic" w:cs="Arial"/>
                <w:kern w:val="2"/>
                <w:szCs w:val="24"/>
                <w:lang w:eastAsia="ko-KR"/>
              </w:rPr>
            </w:pPr>
          </w:p>
        </w:tc>
        <w:tc>
          <w:tcPr>
            <w:tcW w:w="868" w:type="dxa"/>
            <w:shd w:val="clear" w:color="auto" w:fill="auto"/>
          </w:tcPr>
          <w:p w14:paraId="048B423D" w14:textId="77777777" w:rsidR="00774B31" w:rsidRPr="00EF5447" w:rsidRDefault="00774B31" w:rsidP="00675792">
            <w:pPr>
              <w:pStyle w:val="TAC"/>
              <w:rPr>
                <w:lang w:eastAsia="zh-CN"/>
              </w:rPr>
            </w:pPr>
            <w:r w:rsidRPr="00EF5447">
              <w:rPr>
                <w:rFonts w:eastAsia="Malgun Gothic"/>
                <w:lang w:eastAsia="ko-KR"/>
              </w:rPr>
              <w:t>66</w:t>
            </w:r>
          </w:p>
        </w:tc>
        <w:tc>
          <w:tcPr>
            <w:tcW w:w="1380" w:type="dxa"/>
            <w:gridSpan w:val="2"/>
            <w:shd w:val="clear" w:color="auto" w:fill="auto"/>
            <w:noWrap/>
          </w:tcPr>
          <w:p w14:paraId="6D78BEAD" w14:textId="77777777" w:rsidR="00774B31" w:rsidRPr="00EF5447" w:rsidRDefault="00774B31" w:rsidP="00675792">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14:paraId="4C37EC9B" w14:textId="77777777" w:rsidR="00774B31" w:rsidRPr="00EF5447" w:rsidRDefault="00774B31" w:rsidP="00675792">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14:paraId="187CD698" w14:textId="77777777" w:rsidR="00774B31" w:rsidRPr="00EF5447" w:rsidRDefault="00774B31" w:rsidP="00675792">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14:paraId="0841485C" w14:textId="77777777" w:rsidR="00774B31" w:rsidRPr="00EF5447" w:rsidRDefault="00774B31" w:rsidP="00675792">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14:paraId="4B819B4E"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62FEDC8"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4B49B1FB" w14:textId="77777777" w:rsidTr="00675792">
        <w:trPr>
          <w:trHeight w:val="54"/>
          <w:jc w:val="center"/>
        </w:trPr>
        <w:tc>
          <w:tcPr>
            <w:tcW w:w="2259" w:type="dxa"/>
            <w:tcBorders>
              <w:top w:val="nil"/>
              <w:bottom w:val="single" w:sz="4" w:space="0" w:color="auto"/>
            </w:tcBorders>
            <w:shd w:val="clear" w:color="auto" w:fill="auto"/>
          </w:tcPr>
          <w:p w14:paraId="23F30A24" w14:textId="77777777" w:rsidR="00774B31" w:rsidRPr="00EF5447" w:rsidRDefault="00774B31" w:rsidP="00675792">
            <w:pPr>
              <w:pStyle w:val="TAC"/>
              <w:rPr>
                <w:rFonts w:eastAsia="Malgun Gothic" w:cs="Arial"/>
                <w:kern w:val="2"/>
                <w:szCs w:val="24"/>
                <w:lang w:eastAsia="ko-KR"/>
              </w:rPr>
            </w:pPr>
          </w:p>
        </w:tc>
        <w:tc>
          <w:tcPr>
            <w:tcW w:w="868" w:type="dxa"/>
            <w:shd w:val="clear" w:color="auto" w:fill="auto"/>
          </w:tcPr>
          <w:p w14:paraId="3DD8C93E" w14:textId="77777777" w:rsidR="00774B31" w:rsidRPr="00EF5447" w:rsidRDefault="00774B31" w:rsidP="00675792">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14:paraId="40AD11E9" w14:textId="77777777" w:rsidR="00774B31" w:rsidRPr="00EF5447" w:rsidRDefault="00774B31" w:rsidP="00675792">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14:paraId="4A94EEF0" w14:textId="77777777" w:rsidR="00774B31" w:rsidRPr="00EF5447" w:rsidRDefault="00774B31" w:rsidP="00675792">
            <w:pPr>
              <w:pStyle w:val="TAC"/>
              <w:rPr>
                <w:rFonts w:eastAsia="Malgun Gothic"/>
                <w:lang w:eastAsia="ko-KR"/>
              </w:rPr>
            </w:pPr>
            <w:r w:rsidRPr="003C4CEC">
              <w:rPr>
                <w:lang w:eastAsia="zh-CN"/>
              </w:rPr>
              <w:t>5</w:t>
            </w:r>
          </w:p>
        </w:tc>
        <w:tc>
          <w:tcPr>
            <w:tcW w:w="2554" w:type="dxa"/>
            <w:gridSpan w:val="2"/>
            <w:shd w:val="clear" w:color="auto" w:fill="auto"/>
            <w:noWrap/>
          </w:tcPr>
          <w:p w14:paraId="4E9F381D" w14:textId="77777777" w:rsidR="00774B31" w:rsidRPr="00EF5447" w:rsidRDefault="00774B31" w:rsidP="00675792">
            <w:pPr>
              <w:pStyle w:val="TAC"/>
              <w:rPr>
                <w:rFonts w:eastAsia="Malgun Gothic"/>
                <w:lang w:eastAsia="ko-KR"/>
              </w:rPr>
            </w:pPr>
            <w:r w:rsidRPr="003C4CEC">
              <w:rPr>
                <w:lang w:eastAsia="zh-CN"/>
              </w:rPr>
              <w:t>25</w:t>
            </w:r>
          </w:p>
        </w:tc>
        <w:tc>
          <w:tcPr>
            <w:tcW w:w="1323" w:type="dxa"/>
            <w:gridSpan w:val="2"/>
            <w:shd w:val="clear" w:color="auto" w:fill="auto"/>
            <w:noWrap/>
          </w:tcPr>
          <w:p w14:paraId="4D38A2F3" w14:textId="77777777" w:rsidR="00774B31" w:rsidRPr="00EF5447" w:rsidRDefault="00774B31" w:rsidP="00675792">
            <w:pPr>
              <w:pStyle w:val="TAC"/>
              <w:rPr>
                <w:lang w:eastAsia="zh-CN"/>
              </w:rPr>
            </w:pPr>
            <w:r w:rsidRPr="00EF5447">
              <w:rPr>
                <w:lang w:eastAsia="zh-CN"/>
              </w:rPr>
              <w:t>3695</w:t>
            </w:r>
          </w:p>
        </w:tc>
        <w:tc>
          <w:tcPr>
            <w:tcW w:w="867" w:type="dxa"/>
            <w:gridSpan w:val="2"/>
            <w:shd w:val="clear" w:color="auto" w:fill="auto"/>
          </w:tcPr>
          <w:p w14:paraId="10D02C22"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D39BE64"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189EB97C" w14:textId="77777777" w:rsidTr="00675792">
        <w:trPr>
          <w:trHeight w:val="54"/>
          <w:jc w:val="center"/>
        </w:trPr>
        <w:tc>
          <w:tcPr>
            <w:tcW w:w="2259" w:type="dxa"/>
            <w:tcBorders>
              <w:top w:val="nil"/>
              <w:left w:val="single" w:sz="4" w:space="0" w:color="auto"/>
              <w:bottom w:val="nil"/>
              <w:right w:val="single" w:sz="4" w:space="0" w:color="auto"/>
            </w:tcBorders>
          </w:tcPr>
          <w:p w14:paraId="653DD81A" w14:textId="77777777" w:rsidR="00774B31" w:rsidRPr="00EF5447" w:rsidRDefault="00774B31" w:rsidP="00675792">
            <w:pPr>
              <w:pStyle w:val="TAC"/>
              <w:rPr>
                <w:rFonts w:eastAsia="Malgun Gothic"/>
                <w:kern w:val="2"/>
                <w:lang w:eastAsia="ko-KR"/>
              </w:rPr>
            </w:pPr>
            <w:r>
              <w:rPr>
                <w:lang w:eastAsia="fi-FI"/>
              </w:rPr>
              <w:t>DC_2A-66A_n77A</w:t>
            </w:r>
          </w:p>
        </w:tc>
        <w:tc>
          <w:tcPr>
            <w:tcW w:w="868" w:type="dxa"/>
            <w:shd w:val="clear" w:color="auto" w:fill="auto"/>
          </w:tcPr>
          <w:p w14:paraId="10984932"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3D3CBE48" w14:textId="77777777" w:rsidR="00774B31" w:rsidRPr="00EF5447" w:rsidRDefault="00774B31" w:rsidP="00675792">
            <w:pPr>
              <w:pStyle w:val="TAC"/>
              <w:rPr>
                <w:rFonts w:eastAsia="Malgun Gothic"/>
                <w:lang w:eastAsia="ko-KR"/>
              </w:rPr>
            </w:pPr>
            <w:r w:rsidRPr="003C4CEC">
              <w:rPr>
                <w:lang w:eastAsia="fi-FI"/>
              </w:rPr>
              <w:t>1855</w:t>
            </w:r>
          </w:p>
        </w:tc>
        <w:tc>
          <w:tcPr>
            <w:tcW w:w="817" w:type="dxa"/>
            <w:gridSpan w:val="2"/>
            <w:shd w:val="clear" w:color="auto" w:fill="auto"/>
            <w:noWrap/>
          </w:tcPr>
          <w:p w14:paraId="5E5CB60F" w14:textId="77777777" w:rsidR="00774B31" w:rsidRPr="00EF5447" w:rsidRDefault="00774B31" w:rsidP="00675792">
            <w:pPr>
              <w:pStyle w:val="TAC"/>
              <w:rPr>
                <w:lang w:eastAsia="zh-CN"/>
              </w:rPr>
            </w:pPr>
            <w:r w:rsidRPr="003C4CEC">
              <w:rPr>
                <w:rFonts w:eastAsia="Malgun Gothic"/>
                <w:kern w:val="2"/>
                <w:lang w:eastAsia="ko-KR"/>
              </w:rPr>
              <w:t>5</w:t>
            </w:r>
          </w:p>
        </w:tc>
        <w:tc>
          <w:tcPr>
            <w:tcW w:w="2554" w:type="dxa"/>
            <w:gridSpan w:val="2"/>
            <w:shd w:val="clear" w:color="auto" w:fill="auto"/>
            <w:noWrap/>
          </w:tcPr>
          <w:p w14:paraId="25C1387D" w14:textId="77777777" w:rsidR="00774B31" w:rsidRPr="00EF5447" w:rsidRDefault="00774B31" w:rsidP="00675792">
            <w:pPr>
              <w:pStyle w:val="TAC"/>
              <w:rPr>
                <w:lang w:eastAsia="zh-CN"/>
              </w:rPr>
            </w:pPr>
            <w:r w:rsidRPr="003C4CEC">
              <w:rPr>
                <w:rFonts w:eastAsia="Malgun Gothic"/>
                <w:kern w:val="2"/>
                <w:lang w:eastAsia="ko-KR"/>
              </w:rPr>
              <w:t>25</w:t>
            </w:r>
          </w:p>
        </w:tc>
        <w:tc>
          <w:tcPr>
            <w:tcW w:w="1323" w:type="dxa"/>
            <w:gridSpan w:val="2"/>
            <w:shd w:val="clear" w:color="auto" w:fill="auto"/>
            <w:noWrap/>
          </w:tcPr>
          <w:p w14:paraId="00A0E17D" w14:textId="77777777" w:rsidR="00774B31" w:rsidRPr="00EF5447" w:rsidRDefault="00774B31" w:rsidP="00675792">
            <w:pPr>
              <w:pStyle w:val="TAC"/>
              <w:rPr>
                <w:lang w:eastAsia="zh-CN"/>
              </w:rPr>
            </w:pPr>
            <w:r w:rsidRPr="00EF5447">
              <w:rPr>
                <w:lang w:eastAsia="fi-FI"/>
              </w:rPr>
              <w:t>1935</w:t>
            </w:r>
          </w:p>
        </w:tc>
        <w:tc>
          <w:tcPr>
            <w:tcW w:w="867" w:type="dxa"/>
            <w:gridSpan w:val="2"/>
            <w:shd w:val="clear" w:color="auto" w:fill="auto"/>
          </w:tcPr>
          <w:p w14:paraId="36F7363A" w14:textId="77777777" w:rsidR="00774B31" w:rsidRPr="00EF5447" w:rsidRDefault="00774B31" w:rsidP="00675792">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44E8234A" w14:textId="77777777" w:rsidR="00774B31" w:rsidRPr="00EF5447" w:rsidRDefault="00774B31" w:rsidP="00675792">
            <w:pPr>
              <w:pStyle w:val="TAC"/>
              <w:rPr>
                <w:rFonts w:eastAsia="Malgun Gothic"/>
                <w:lang w:eastAsia="ko-KR"/>
              </w:rPr>
            </w:pPr>
            <w:r w:rsidRPr="00EF5447">
              <w:rPr>
                <w:lang w:eastAsia="fi-FI"/>
              </w:rPr>
              <w:t>N/A</w:t>
            </w:r>
          </w:p>
        </w:tc>
      </w:tr>
      <w:tr w:rsidR="00774B31" w:rsidRPr="00EF5447" w14:paraId="54EFBFB0" w14:textId="77777777" w:rsidTr="00675792">
        <w:trPr>
          <w:trHeight w:val="54"/>
          <w:jc w:val="center"/>
        </w:trPr>
        <w:tc>
          <w:tcPr>
            <w:tcW w:w="2259" w:type="dxa"/>
            <w:vMerge w:val="restart"/>
            <w:tcBorders>
              <w:top w:val="nil"/>
              <w:left w:val="single" w:sz="4" w:space="0" w:color="auto"/>
              <w:bottom w:val="single" w:sz="4" w:space="0" w:color="auto"/>
              <w:right w:val="single" w:sz="4" w:space="0" w:color="auto"/>
            </w:tcBorders>
          </w:tcPr>
          <w:p w14:paraId="1C3E773B" w14:textId="77777777" w:rsidR="00774B31" w:rsidRDefault="00774B31" w:rsidP="00675792">
            <w:pPr>
              <w:pStyle w:val="TAC"/>
              <w:rPr>
                <w:rFonts w:eastAsia="ＭＳ 明朝"/>
                <w:lang w:eastAsia="ja-JP"/>
              </w:rPr>
            </w:pPr>
            <w:r>
              <w:rPr>
                <w:lang w:eastAsia="ja-JP"/>
              </w:rPr>
              <w:t>DC_2A-66A_n77C</w:t>
            </w:r>
          </w:p>
          <w:p w14:paraId="2370DA38" w14:textId="77777777" w:rsidR="00774B31" w:rsidRDefault="00774B31" w:rsidP="00675792">
            <w:pPr>
              <w:pStyle w:val="TAC"/>
              <w:rPr>
                <w:lang w:eastAsia="ja-JP"/>
              </w:rPr>
            </w:pPr>
            <w:r>
              <w:rPr>
                <w:lang w:eastAsia="fi-FI"/>
              </w:rPr>
              <w:t>DC_2A-66A_n77(2A)</w:t>
            </w:r>
          </w:p>
          <w:p w14:paraId="3B704A45" w14:textId="77777777" w:rsidR="00774B31" w:rsidRDefault="00774B31" w:rsidP="00675792">
            <w:pPr>
              <w:pStyle w:val="TAC"/>
              <w:rPr>
                <w:vertAlign w:val="superscript"/>
                <w:lang w:eastAsia="ja-JP"/>
              </w:rPr>
            </w:pPr>
            <w:r>
              <w:rPr>
                <w:lang w:eastAsia="ja-JP"/>
              </w:rPr>
              <w:t>DC_2A-2A-66A_n77A</w:t>
            </w:r>
          </w:p>
          <w:p w14:paraId="5DDE0E2F" w14:textId="77777777" w:rsidR="00774B31" w:rsidRDefault="00774B31" w:rsidP="00675792">
            <w:pPr>
              <w:keepNext/>
              <w:keepLines/>
              <w:spacing w:after="0"/>
              <w:jc w:val="center"/>
              <w:rPr>
                <w:rFonts w:ascii="Arial" w:hAnsi="Arial"/>
                <w:sz w:val="18"/>
                <w:lang w:eastAsia="ja-JP"/>
              </w:rPr>
            </w:pPr>
            <w:r>
              <w:rPr>
                <w:lang w:eastAsia="ja-JP"/>
              </w:rPr>
              <w:t>DC_2A-2A-66A_n77C</w:t>
            </w:r>
          </w:p>
          <w:p w14:paraId="2AD3081A" w14:textId="77777777" w:rsidR="00774B31" w:rsidRDefault="00774B31" w:rsidP="00675792">
            <w:pPr>
              <w:pStyle w:val="TAC"/>
              <w:rPr>
                <w:rFonts w:eastAsia="ＭＳ 明朝"/>
                <w:lang w:eastAsia="ja-JP"/>
              </w:rPr>
            </w:pPr>
            <w:r w:rsidRPr="004A3BB8">
              <w:rPr>
                <w:rFonts w:eastAsia="ＭＳ 明朝"/>
                <w:lang w:eastAsia="ja-JP"/>
              </w:rPr>
              <w:t>DC_2A-2A-66A_n77(2A)</w:t>
            </w:r>
          </w:p>
          <w:p w14:paraId="7CEA9DEA" w14:textId="77777777" w:rsidR="00774B31" w:rsidRDefault="00774B31" w:rsidP="00675792">
            <w:pPr>
              <w:pStyle w:val="TAC"/>
              <w:rPr>
                <w:vertAlign w:val="superscript"/>
                <w:lang w:eastAsia="ja-JP"/>
              </w:rPr>
            </w:pPr>
            <w:r>
              <w:rPr>
                <w:lang w:eastAsia="ja-JP"/>
              </w:rPr>
              <w:t>DC_2A-66A-66A_n77A</w:t>
            </w:r>
          </w:p>
          <w:p w14:paraId="4FB91D5B" w14:textId="77777777" w:rsidR="00774B31" w:rsidRDefault="00774B31" w:rsidP="00675792">
            <w:pPr>
              <w:keepNext/>
              <w:keepLines/>
              <w:spacing w:after="0"/>
              <w:jc w:val="center"/>
              <w:rPr>
                <w:rFonts w:ascii="Arial" w:hAnsi="Arial"/>
                <w:sz w:val="18"/>
                <w:lang w:eastAsia="ja-JP"/>
              </w:rPr>
            </w:pPr>
            <w:r>
              <w:rPr>
                <w:lang w:eastAsia="ja-JP"/>
              </w:rPr>
              <w:t>DC_2A-66A-66A_n77C</w:t>
            </w:r>
          </w:p>
          <w:p w14:paraId="0BA815F0" w14:textId="77777777" w:rsidR="00774B31" w:rsidRDefault="00774B31" w:rsidP="00675792">
            <w:pPr>
              <w:pStyle w:val="TAC"/>
              <w:rPr>
                <w:rFonts w:eastAsia="ＭＳ 明朝"/>
                <w:lang w:eastAsia="ja-JP"/>
              </w:rPr>
            </w:pPr>
            <w:r w:rsidRPr="004A3BB8">
              <w:rPr>
                <w:rFonts w:eastAsia="ＭＳ 明朝"/>
                <w:lang w:eastAsia="ja-JP"/>
              </w:rPr>
              <w:t>DC_2A-66A-</w:t>
            </w:r>
            <w:r>
              <w:rPr>
                <w:rFonts w:eastAsia="ＭＳ 明朝"/>
                <w:lang w:eastAsia="ja-JP"/>
              </w:rPr>
              <w:t>6</w:t>
            </w:r>
            <w:r w:rsidRPr="004A3BB8">
              <w:rPr>
                <w:rFonts w:eastAsia="ＭＳ 明朝"/>
                <w:lang w:eastAsia="ja-JP"/>
              </w:rPr>
              <w:t>6A_n77(2A)</w:t>
            </w:r>
          </w:p>
          <w:p w14:paraId="4A5E3E8D" w14:textId="77777777" w:rsidR="00774B31" w:rsidRDefault="00774B31" w:rsidP="00675792">
            <w:pPr>
              <w:pStyle w:val="TAC"/>
              <w:rPr>
                <w:vertAlign w:val="superscript"/>
                <w:lang w:eastAsia="ja-JP"/>
              </w:rPr>
            </w:pPr>
            <w:r>
              <w:rPr>
                <w:lang w:eastAsia="ja-JP"/>
              </w:rPr>
              <w:t>DC_2A-2A-66A-66A_n77A</w:t>
            </w:r>
          </w:p>
          <w:p w14:paraId="1C928110" w14:textId="77777777" w:rsidR="00774B31" w:rsidRPr="00EF5447" w:rsidRDefault="00774B31" w:rsidP="00675792">
            <w:pPr>
              <w:pStyle w:val="TAC"/>
              <w:rPr>
                <w:rFonts w:eastAsia="Malgun Gothic"/>
                <w:kern w:val="2"/>
                <w:lang w:eastAsia="ko-KR"/>
              </w:rPr>
            </w:pPr>
            <w:r>
              <w:rPr>
                <w:lang w:eastAsia="ja-JP"/>
              </w:rPr>
              <w:t>DC_2A-2A-66A-66A_n77C</w:t>
            </w:r>
          </w:p>
        </w:tc>
        <w:tc>
          <w:tcPr>
            <w:tcW w:w="868" w:type="dxa"/>
            <w:shd w:val="clear" w:color="auto" w:fill="auto"/>
          </w:tcPr>
          <w:p w14:paraId="3B6E147C" w14:textId="77777777" w:rsidR="00774B31" w:rsidRPr="00EF5447" w:rsidRDefault="00774B31" w:rsidP="00675792">
            <w:pPr>
              <w:pStyle w:val="TAC"/>
              <w:rPr>
                <w:rFonts w:eastAsia="Malgun Gothic"/>
                <w:lang w:eastAsia="ko-KR"/>
              </w:rPr>
            </w:pPr>
            <w:r w:rsidRPr="00EF5447">
              <w:rPr>
                <w:lang w:eastAsia="fi-FI"/>
              </w:rPr>
              <w:t>66</w:t>
            </w:r>
          </w:p>
        </w:tc>
        <w:tc>
          <w:tcPr>
            <w:tcW w:w="1380" w:type="dxa"/>
            <w:gridSpan w:val="2"/>
            <w:shd w:val="clear" w:color="auto" w:fill="auto"/>
            <w:noWrap/>
          </w:tcPr>
          <w:p w14:paraId="0914B271"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7A0E40E9"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0FDD1CC3" w14:textId="77777777" w:rsidR="00774B31" w:rsidRPr="00EF5447" w:rsidRDefault="00774B31" w:rsidP="00675792">
            <w:pPr>
              <w:pStyle w:val="TAC"/>
              <w:rPr>
                <w:lang w:eastAsia="zh-CN"/>
              </w:rPr>
            </w:pPr>
            <w:r>
              <w:rPr>
                <w:lang w:eastAsia="fi-FI"/>
              </w:rPr>
              <w:t>N/A</w:t>
            </w:r>
          </w:p>
        </w:tc>
        <w:tc>
          <w:tcPr>
            <w:tcW w:w="1323" w:type="dxa"/>
            <w:gridSpan w:val="2"/>
            <w:shd w:val="clear" w:color="auto" w:fill="auto"/>
            <w:noWrap/>
          </w:tcPr>
          <w:p w14:paraId="30A530E5" w14:textId="77777777" w:rsidR="00774B31" w:rsidRPr="00EF5447" w:rsidRDefault="00774B31" w:rsidP="00675792">
            <w:pPr>
              <w:pStyle w:val="TAC"/>
              <w:rPr>
                <w:lang w:eastAsia="zh-CN"/>
              </w:rPr>
            </w:pPr>
            <w:r>
              <w:rPr>
                <w:lang w:eastAsia="fi-FI"/>
              </w:rPr>
              <w:t>2115</w:t>
            </w:r>
          </w:p>
        </w:tc>
        <w:tc>
          <w:tcPr>
            <w:tcW w:w="867" w:type="dxa"/>
            <w:gridSpan w:val="2"/>
            <w:shd w:val="clear" w:color="auto" w:fill="auto"/>
          </w:tcPr>
          <w:p w14:paraId="4C5182AE" w14:textId="77777777" w:rsidR="00774B31" w:rsidRPr="00EF5447" w:rsidRDefault="00774B31" w:rsidP="00675792">
            <w:pPr>
              <w:pStyle w:val="TAC"/>
              <w:rPr>
                <w:rFonts w:eastAsia="Malgun Gothic"/>
                <w:lang w:eastAsia="ko-KR"/>
              </w:rPr>
            </w:pPr>
            <w:r w:rsidRPr="00EF5447">
              <w:rPr>
                <w:lang w:eastAsia="fi-FI"/>
              </w:rPr>
              <w:t>29.2</w:t>
            </w:r>
          </w:p>
        </w:tc>
        <w:tc>
          <w:tcPr>
            <w:tcW w:w="1248" w:type="dxa"/>
            <w:gridSpan w:val="3"/>
            <w:shd w:val="clear" w:color="auto" w:fill="auto"/>
          </w:tcPr>
          <w:p w14:paraId="6E0F1D9B"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6164F1AB" w14:textId="77777777" w:rsidTr="00675792">
        <w:trPr>
          <w:trHeight w:val="54"/>
          <w:jc w:val="center"/>
        </w:trPr>
        <w:tc>
          <w:tcPr>
            <w:tcW w:w="2259" w:type="dxa"/>
            <w:vMerge/>
            <w:shd w:val="clear" w:color="auto" w:fill="auto"/>
          </w:tcPr>
          <w:p w14:paraId="0C99B0DC" w14:textId="77777777" w:rsidR="00774B31" w:rsidRPr="00EF5447" w:rsidRDefault="00774B31" w:rsidP="00675792">
            <w:pPr>
              <w:pStyle w:val="TAC"/>
              <w:rPr>
                <w:rFonts w:eastAsia="Malgun Gothic"/>
                <w:kern w:val="2"/>
                <w:lang w:eastAsia="ko-KR"/>
              </w:rPr>
            </w:pPr>
          </w:p>
        </w:tc>
        <w:tc>
          <w:tcPr>
            <w:tcW w:w="868" w:type="dxa"/>
            <w:shd w:val="clear" w:color="auto" w:fill="auto"/>
          </w:tcPr>
          <w:p w14:paraId="7F22AD4D"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tcPr>
          <w:p w14:paraId="705F6AD1" w14:textId="77777777" w:rsidR="00774B31" w:rsidRPr="00EF5447" w:rsidRDefault="00774B31" w:rsidP="00675792">
            <w:pPr>
              <w:pStyle w:val="TAC"/>
              <w:rPr>
                <w:rFonts w:eastAsia="Malgun Gothic"/>
                <w:lang w:eastAsia="ko-KR"/>
              </w:rPr>
            </w:pPr>
            <w:r w:rsidRPr="003C4CEC">
              <w:rPr>
                <w:lang w:eastAsia="fi-FI"/>
              </w:rPr>
              <w:t>3970</w:t>
            </w:r>
          </w:p>
        </w:tc>
        <w:tc>
          <w:tcPr>
            <w:tcW w:w="817" w:type="dxa"/>
            <w:gridSpan w:val="2"/>
            <w:shd w:val="clear" w:color="auto" w:fill="auto"/>
            <w:noWrap/>
          </w:tcPr>
          <w:p w14:paraId="1791B9E8" w14:textId="77777777" w:rsidR="00774B31" w:rsidRPr="00EF5447" w:rsidRDefault="00774B31" w:rsidP="00675792">
            <w:pPr>
              <w:pStyle w:val="TAC"/>
              <w:rPr>
                <w:lang w:eastAsia="zh-CN"/>
              </w:rPr>
            </w:pPr>
            <w:r>
              <w:rPr>
                <w:rFonts w:eastAsia="Malgun Gothic"/>
                <w:lang w:eastAsia="ko-KR"/>
              </w:rPr>
              <w:t>10</w:t>
            </w:r>
          </w:p>
        </w:tc>
        <w:tc>
          <w:tcPr>
            <w:tcW w:w="2554" w:type="dxa"/>
            <w:gridSpan w:val="2"/>
            <w:shd w:val="clear" w:color="auto" w:fill="auto"/>
            <w:noWrap/>
          </w:tcPr>
          <w:p w14:paraId="4C95B500" w14:textId="77777777" w:rsidR="00774B31" w:rsidRPr="00EF5447" w:rsidRDefault="00774B31" w:rsidP="00675792">
            <w:pPr>
              <w:pStyle w:val="TAC"/>
              <w:rPr>
                <w:lang w:eastAsia="zh-CN"/>
              </w:rPr>
            </w:pPr>
            <w:r>
              <w:rPr>
                <w:rFonts w:eastAsia="Malgun Gothic"/>
                <w:lang w:eastAsia="ko-KR"/>
              </w:rPr>
              <w:t>50</w:t>
            </w:r>
          </w:p>
        </w:tc>
        <w:tc>
          <w:tcPr>
            <w:tcW w:w="1323" w:type="dxa"/>
            <w:gridSpan w:val="2"/>
            <w:shd w:val="clear" w:color="auto" w:fill="auto"/>
            <w:noWrap/>
          </w:tcPr>
          <w:p w14:paraId="264D91ED" w14:textId="77777777" w:rsidR="00774B31" w:rsidRPr="00EF5447" w:rsidRDefault="00774B31" w:rsidP="00675792">
            <w:pPr>
              <w:pStyle w:val="TAC"/>
              <w:rPr>
                <w:lang w:eastAsia="zh-CN"/>
              </w:rPr>
            </w:pPr>
            <w:r>
              <w:rPr>
                <w:lang w:eastAsia="fi-FI"/>
              </w:rPr>
              <w:t>3970</w:t>
            </w:r>
          </w:p>
        </w:tc>
        <w:tc>
          <w:tcPr>
            <w:tcW w:w="867" w:type="dxa"/>
            <w:gridSpan w:val="2"/>
            <w:shd w:val="clear" w:color="auto" w:fill="auto"/>
          </w:tcPr>
          <w:p w14:paraId="08E3EB2C"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2AC1A1B2"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1239F679" w14:textId="77777777" w:rsidTr="00675792">
        <w:trPr>
          <w:trHeight w:val="54"/>
          <w:jc w:val="center"/>
        </w:trPr>
        <w:tc>
          <w:tcPr>
            <w:tcW w:w="2259" w:type="dxa"/>
            <w:vMerge/>
            <w:shd w:val="clear" w:color="auto" w:fill="auto"/>
          </w:tcPr>
          <w:p w14:paraId="78981C50" w14:textId="77777777" w:rsidR="00774B31" w:rsidRPr="00EF5447" w:rsidRDefault="00774B31" w:rsidP="00675792">
            <w:pPr>
              <w:pStyle w:val="TAC"/>
              <w:rPr>
                <w:rFonts w:eastAsia="Malgun Gothic"/>
                <w:kern w:val="2"/>
                <w:lang w:eastAsia="ko-KR"/>
              </w:rPr>
            </w:pPr>
          </w:p>
        </w:tc>
        <w:tc>
          <w:tcPr>
            <w:tcW w:w="868" w:type="dxa"/>
            <w:shd w:val="clear" w:color="auto" w:fill="auto"/>
          </w:tcPr>
          <w:p w14:paraId="7E83182D"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064384F1" w14:textId="77777777" w:rsidR="00774B31" w:rsidRPr="00EF5447" w:rsidRDefault="00774B31" w:rsidP="00675792">
            <w:pPr>
              <w:pStyle w:val="TAC"/>
              <w:rPr>
                <w:rFonts w:eastAsia="Malgun Gothic"/>
                <w:lang w:eastAsia="ko-KR"/>
              </w:rPr>
            </w:pPr>
            <w:r w:rsidRPr="003C4CEC">
              <w:rPr>
                <w:lang w:eastAsia="fi-FI"/>
              </w:rPr>
              <w:t>1880</w:t>
            </w:r>
          </w:p>
        </w:tc>
        <w:tc>
          <w:tcPr>
            <w:tcW w:w="817" w:type="dxa"/>
            <w:gridSpan w:val="2"/>
            <w:shd w:val="clear" w:color="auto" w:fill="auto"/>
            <w:noWrap/>
          </w:tcPr>
          <w:p w14:paraId="674FB823" w14:textId="77777777" w:rsidR="00774B31" w:rsidRPr="00EF5447" w:rsidRDefault="00774B31" w:rsidP="00675792">
            <w:pPr>
              <w:pStyle w:val="TAC"/>
              <w:rPr>
                <w:lang w:eastAsia="zh-CN"/>
              </w:rPr>
            </w:pPr>
            <w:r w:rsidRPr="003C4CEC">
              <w:rPr>
                <w:rFonts w:eastAsia="Malgun Gothic"/>
                <w:kern w:val="2"/>
                <w:lang w:eastAsia="ko-KR"/>
              </w:rPr>
              <w:t>5</w:t>
            </w:r>
          </w:p>
        </w:tc>
        <w:tc>
          <w:tcPr>
            <w:tcW w:w="2554" w:type="dxa"/>
            <w:gridSpan w:val="2"/>
            <w:shd w:val="clear" w:color="auto" w:fill="auto"/>
            <w:noWrap/>
          </w:tcPr>
          <w:p w14:paraId="78580575" w14:textId="77777777" w:rsidR="00774B31" w:rsidRPr="00EF5447" w:rsidRDefault="00774B31" w:rsidP="00675792">
            <w:pPr>
              <w:pStyle w:val="TAC"/>
              <w:rPr>
                <w:lang w:eastAsia="zh-CN"/>
              </w:rPr>
            </w:pPr>
            <w:r w:rsidRPr="003C4CEC">
              <w:rPr>
                <w:rFonts w:eastAsia="Malgun Gothic"/>
                <w:kern w:val="2"/>
                <w:lang w:eastAsia="ko-KR"/>
              </w:rPr>
              <w:t>25</w:t>
            </w:r>
          </w:p>
        </w:tc>
        <w:tc>
          <w:tcPr>
            <w:tcW w:w="1323" w:type="dxa"/>
            <w:gridSpan w:val="2"/>
            <w:shd w:val="clear" w:color="auto" w:fill="auto"/>
            <w:noWrap/>
          </w:tcPr>
          <w:p w14:paraId="63D6452D" w14:textId="77777777" w:rsidR="00774B31" w:rsidRPr="00EF5447" w:rsidRDefault="00774B31" w:rsidP="00675792">
            <w:pPr>
              <w:pStyle w:val="TAC"/>
              <w:rPr>
                <w:lang w:eastAsia="zh-CN"/>
              </w:rPr>
            </w:pPr>
            <w:r>
              <w:rPr>
                <w:lang w:eastAsia="fi-FI"/>
              </w:rPr>
              <w:t>1960</w:t>
            </w:r>
          </w:p>
        </w:tc>
        <w:tc>
          <w:tcPr>
            <w:tcW w:w="867" w:type="dxa"/>
            <w:gridSpan w:val="2"/>
            <w:shd w:val="clear" w:color="auto" w:fill="auto"/>
          </w:tcPr>
          <w:p w14:paraId="2E28A9F0" w14:textId="77777777" w:rsidR="00774B31" w:rsidRPr="00EF5447" w:rsidRDefault="00774B31" w:rsidP="00675792">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690C26D0"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0FFF5BD5" w14:textId="77777777" w:rsidTr="00675792">
        <w:trPr>
          <w:trHeight w:val="54"/>
          <w:jc w:val="center"/>
        </w:trPr>
        <w:tc>
          <w:tcPr>
            <w:tcW w:w="2259" w:type="dxa"/>
            <w:vMerge/>
            <w:shd w:val="clear" w:color="auto" w:fill="auto"/>
          </w:tcPr>
          <w:p w14:paraId="54B12B90" w14:textId="77777777" w:rsidR="00774B31" w:rsidRPr="00EF5447" w:rsidRDefault="00774B31" w:rsidP="00675792">
            <w:pPr>
              <w:pStyle w:val="TAC"/>
              <w:rPr>
                <w:rFonts w:eastAsia="Malgun Gothic"/>
                <w:kern w:val="2"/>
                <w:lang w:eastAsia="ko-KR"/>
              </w:rPr>
            </w:pPr>
          </w:p>
        </w:tc>
        <w:tc>
          <w:tcPr>
            <w:tcW w:w="868" w:type="dxa"/>
            <w:shd w:val="clear" w:color="auto" w:fill="auto"/>
          </w:tcPr>
          <w:p w14:paraId="2BE12894" w14:textId="77777777" w:rsidR="00774B31" w:rsidRPr="00EF5447" w:rsidRDefault="00774B31" w:rsidP="00675792">
            <w:pPr>
              <w:pStyle w:val="TAC"/>
              <w:rPr>
                <w:rFonts w:eastAsia="Malgun Gothic"/>
                <w:lang w:eastAsia="ko-KR"/>
              </w:rPr>
            </w:pPr>
            <w:r w:rsidRPr="00EF5447">
              <w:rPr>
                <w:lang w:eastAsia="fi-FI"/>
              </w:rPr>
              <w:t>66</w:t>
            </w:r>
          </w:p>
        </w:tc>
        <w:tc>
          <w:tcPr>
            <w:tcW w:w="1380" w:type="dxa"/>
            <w:gridSpan w:val="2"/>
            <w:shd w:val="clear" w:color="auto" w:fill="auto"/>
            <w:noWrap/>
          </w:tcPr>
          <w:p w14:paraId="77DE7381"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2C020F7B"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66189FA6" w14:textId="77777777" w:rsidR="00774B31" w:rsidRPr="00EF5447" w:rsidRDefault="00774B31" w:rsidP="00675792">
            <w:pPr>
              <w:pStyle w:val="TAC"/>
              <w:rPr>
                <w:lang w:eastAsia="zh-CN"/>
              </w:rPr>
            </w:pPr>
            <w:r>
              <w:rPr>
                <w:lang w:eastAsia="fi-FI"/>
              </w:rPr>
              <w:t>N/A</w:t>
            </w:r>
          </w:p>
        </w:tc>
        <w:tc>
          <w:tcPr>
            <w:tcW w:w="1323" w:type="dxa"/>
            <w:gridSpan w:val="2"/>
            <w:shd w:val="clear" w:color="auto" w:fill="auto"/>
            <w:noWrap/>
          </w:tcPr>
          <w:p w14:paraId="59B18576" w14:textId="77777777" w:rsidR="00774B31" w:rsidRPr="00EF5447" w:rsidRDefault="00774B31" w:rsidP="00675792">
            <w:pPr>
              <w:pStyle w:val="TAC"/>
              <w:rPr>
                <w:lang w:eastAsia="zh-CN"/>
              </w:rPr>
            </w:pPr>
            <w:r w:rsidRPr="00EF5447">
              <w:rPr>
                <w:lang w:eastAsia="fi-FI"/>
              </w:rPr>
              <w:t>21</w:t>
            </w:r>
            <w:r>
              <w:rPr>
                <w:lang w:eastAsia="fi-FI"/>
              </w:rPr>
              <w:t>40</w:t>
            </w:r>
          </w:p>
        </w:tc>
        <w:tc>
          <w:tcPr>
            <w:tcW w:w="867" w:type="dxa"/>
            <w:gridSpan w:val="2"/>
            <w:shd w:val="clear" w:color="auto" w:fill="auto"/>
          </w:tcPr>
          <w:p w14:paraId="0A59D7C3" w14:textId="77777777" w:rsidR="00774B31" w:rsidRPr="00EF5447" w:rsidRDefault="00774B31" w:rsidP="00675792">
            <w:pPr>
              <w:pStyle w:val="TAC"/>
              <w:rPr>
                <w:rFonts w:eastAsia="Malgun Gothic"/>
                <w:lang w:eastAsia="ko-KR"/>
              </w:rPr>
            </w:pPr>
            <w:r w:rsidRPr="00EF5447">
              <w:rPr>
                <w:lang w:eastAsia="fi-FI"/>
              </w:rPr>
              <w:t>10.4</w:t>
            </w:r>
          </w:p>
        </w:tc>
        <w:tc>
          <w:tcPr>
            <w:tcW w:w="1248" w:type="dxa"/>
            <w:gridSpan w:val="3"/>
            <w:shd w:val="clear" w:color="auto" w:fill="auto"/>
          </w:tcPr>
          <w:p w14:paraId="33B709CA"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4D3FA8C9" w14:textId="77777777" w:rsidTr="00675792">
        <w:trPr>
          <w:trHeight w:val="54"/>
          <w:jc w:val="center"/>
        </w:trPr>
        <w:tc>
          <w:tcPr>
            <w:tcW w:w="2259" w:type="dxa"/>
            <w:vMerge/>
            <w:shd w:val="clear" w:color="auto" w:fill="auto"/>
          </w:tcPr>
          <w:p w14:paraId="5272BEDD" w14:textId="77777777" w:rsidR="00774B31" w:rsidRPr="00EF5447" w:rsidRDefault="00774B31" w:rsidP="00675792">
            <w:pPr>
              <w:pStyle w:val="TAC"/>
              <w:rPr>
                <w:rFonts w:eastAsia="Malgun Gothic"/>
                <w:kern w:val="2"/>
                <w:lang w:eastAsia="ko-KR"/>
              </w:rPr>
            </w:pPr>
          </w:p>
        </w:tc>
        <w:tc>
          <w:tcPr>
            <w:tcW w:w="868" w:type="dxa"/>
            <w:shd w:val="clear" w:color="auto" w:fill="auto"/>
          </w:tcPr>
          <w:p w14:paraId="1710FEE0"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tcPr>
          <w:p w14:paraId="020EA202" w14:textId="77777777" w:rsidR="00774B31" w:rsidRPr="00EF5447" w:rsidRDefault="00774B31" w:rsidP="00675792">
            <w:pPr>
              <w:pStyle w:val="TAC"/>
              <w:rPr>
                <w:rFonts w:eastAsia="Malgun Gothic"/>
                <w:lang w:eastAsia="ko-KR"/>
              </w:rPr>
            </w:pPr>
            <w:r w:rsidRPr="003C4CEC">
              <w:rPr>
                <w:lang w:eastAsia="fi-FI"/>
              </w:rPr>
              <w:t>3500</w:t>
            </w:r>
          </w:p>
        </w:tc>
        <w:tc>
          <w:tcPr>
            <w:tcW w:w="817" w:type="dxa"/>
            <w:gridSpan w:val="2"/>
            <w:shd w:val="clear" w:color="auto" w:fill="auto"/>
            <w:noWrap/>
          </w:tcPr>
          <w:p w14:paraId="0669D6E9" w14:textId="77777777" w:rsidR="00774B31" w:rsidRPr="00EF5447" w:rsidRDefault="00774B31" w:rsidP="00675792">
            <w:pPr>
              <w:pStyle w:val="TAC"/>
              <w:rPr>
                <w:lang w:eastAsia="zh-CN"/>
              </w:rPr>
            </w:pPr>
            <w:r>
              <w:rPr>
                <w:rFonts w:eastAsia="Malgun Gothic"/>
                <w:lang w:eastAsia="ko-KR"/>
              </w:rPr>
              <w:t>10</w:t>
            </w:r>
          </w:p>
        </w:tc>
        <w:tc>
          <w:tcPr>
            <w:tcW w:w="2554" w:type="dxa"/>
            <w:gridSpan w:val="2"/>
            <w:shd w:val="clear" w:color="auto" w:fill="auto"/>
            <w:noWrap/>
          </w:tcPr>
          <w:p w14:paraId="25665442" w14:textId="77777777" w:rsidR="00774B31" w:rsidRPr="00EF5447" w:rsidRDefault="00774B31" w:rsidP="00675792">
            <w:pPr>
              <w:pStyle w:val="TAC"/>
              <w:rPr>
                <w:lang w:eastAsia="zh-CN"/>
              </w:rPr>
            </w:pPr>
            <w:r>
              <w:rPr>
                <w:rFonts w:eastAsia="Malgun Gothic"/>
                <w:lang w:eastAsia="ko-KR"/>
              </w:rPr>
              <w:t>50</w:t>
            </w:r>
          </w:p>
        </w:tc>
        <w:tc>
          <w:tcPr>
            <w:tcW w:w="1323" w:type="dxa"/>
            <w:gridSpan w:val="2"/>
            <w:shd w:val="clear" w:color="auto" w:fill="auto"/>
            <w:noWrap/>
          </w:tcPr>
          <w:p w14:paraId="61BB2781" w14:textId="77777777" w:rsidR="00774B31" w:rsidRPr="00EF5447" w:rsidRDefault="00774B31" w:rsidP="00675792">
            <w:pPr>
              <w:pStyle w:val="TAC"/>
              <w:rPr>
                <w:lang w:eastAsia="zh-CN"/>
              </w:rPr>
            </w:pPr>
            <w:r>
              <w:rPr>
                <w:lang w:eastAsia="fi-FI"/>
              </w:rPr>
              <w:t>3500</w:t>
            </w:r>
          </w:p>
        </w:tc>
        <w:tc>
          <w:tcPr>
            <w:tcW w:w="867" w:type="dxa"/>
            <w:gridSpan w:val="2"/>
            <w:shd w:val="clear" w:color="auto" w:fill="auto"/>
          </w:tcPr>
          <w:p w14:paraId="63E77204"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410DE60F"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2060ED52" w14:textId="77777777" w:rsidTr="00675792">
        <w:trPr>
          <w:trHeight w:val="54"/>
          <w:jc w:val="center"/>
        </w:trPr>
        <w:tc>
          <w:tcPr>
            <w:tcW w:w="2259" w:type="dxa"/>
            <w:vMerge/>
            <w:shd w:val="clear" w:color="auto" w:fill="auto"/>
          </w:tcPr>
          <w:p w14:paraId="1E3B10F8" w14:textId="77777777" w:rsidR="00774B31" w:rsidRPr="00EF5447" w:rsidRDefault="00774B31" w:rsidP="00675792">
            <w:pPr>
              <w:pStyle w:val="TAC"/>
              <w:rPr>
                <w:rFonts w:eastAsia="Malgun Gothic"/>
                <w:kern w:val="2"/>
                <w:lang w:eastAsia="ko-KR"/>
              </w:rPr>
            </w:pPr>
          </w:p>
        </w:tc>
        <w:tc>
          <w:tcPr>
            <w:tcW w:w="868" w:type="dxa"/>
            <w:shd w:val="clear" w:color="auto" w:fill="auto"/>
          </w:tcPr>
          <w:p w14:paraId="5B06CDCA"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2F11941A" w14:textId="77777777" w:rsidR="00774B31" w:rsidRPr="00EF5447" w:rsidRDefault="00774B31" w:rsidP="00675792">
            <w:pPr>
              <w:pStyle w:val="TAC"/>
              <w:rPr>
                <w:rFonts w:eastAsia="Malgun Gothic"/>
                <w:lang w:eastAsia="ko-KR"/>
              </w:rPr>
            </w:pPr>
            <w:r w:rsidRPr="003C4CEC">
              <w:rPr>
                <w:lang w:eastAsia="fi-FI"/>
              </w:rPr>
              <w:t>1885</w:t>
            </w:r>
          </w:p>
        </w:tc>
        <w:tc>
          <w:tcPr>
            <w:tcW w:w="817" w:type="dxa"/>
            <w:gridSpan w:val="2"/>
            <w:shd w:val="clear" w:color="auto" w:fill="auto"/>
            <w:noWrap/>
          </w:tcPr>
          <w:p w14:paraId="506B7B7E" w14:textId="77777777" w:rsidR="00774B31" w:rsidRPr="00EF5447" w:rsidRDefault="00774B31" w:rsidP="00675792">
            <w:pPr>
              <w:pStyle w:val="TAC"/>
              <w:rPr>
                <w:lang w:eastAsia="zh-CN"/>
              </w:rPr>
            </w:pPr>
            <w:r w:rsidRPr="003C4CEC">
              <w:rPr>
                <w:rFonts w:eastAsia="Malgun Gothic"/>
                <w:kern w:val="2"/>
                <w:lang w:eastAsia="ko-KR"/>
              </w:rPr>
              <w:t>5</w:t>
            </w:r>
          </w:p>
        </w:tc>
        <w:tc>
          <w:tcPr>
            <w:tcW w:w="2554" w:type="dxa"/>
            <w:gridSpan w:val="2"/>
            <w:shd w:val="clear" w:color="auto" w:fill="auto"/>
            <w:noWrap/>
          </w:tcPr>
          <w:p w14:paraId="466D66A4" w14:textId="77777777" w:rsidR="00774B31" w:rsidRPr="00EF5447" w:rsidRDefault="00774B31" w:rsidP="00675792">
            <w:pPr>
              <w:pStyle w:val="TAC"/>
              <w:rPr>
                <w:lang w:eastAsia="zh-CN"/>
              </w:rPr>
            </w:pPr>
            <w:r w:rsidRPr="003C4CEC">
              <w:rPr>
                <w:rFonts w:eastAsia="Malgun Gothic"/>
                <w:kern w:val="2"/>
                <w:lang w:eastAsia="ko-KR"/>
              </w:rPr>
              <w:t>25</w:t>
            </w:r>
          </w:p>
        </w:tc>
        <w:tc>
          <w:tcPr>
            <w:tcW w:w="1323" w:type="dxa"/>
            <w:gridSpan w:val="2"/>
            <w:shd w:val="clear" w:color="auto" w:fill="auto"/>
            <w:noWrap/>
          </w:tcPr>
          <w:p w14:paraId="6E07818F" w14:textId="77777777" w:rsidR="00774B31" w:rsidRPr="00EF5447" w:rsidRDefault="00774B31" w:rsidP="00675792">
            <w:pPr>
              <w:pStyle w:val="TAC"/>
              <w:rPr>
                <w:lang w:eastAsia="zh-CN"/>
              </w:rPr>
            </w:pPr>
            <w:r w:rsidRPr="00EF5447">
              <w:rPr>
                <w:lang w:eastAsia="fi-FI"/>
              </w:rPr>
              <w:t>1965</w:t>
            </w:r>
          </w:p>
        </w:tc>
        <w:tc>
          <w:tcPr>
            <w:tcW w:w="867" w:type="dxa"/>
            <w:gridSpan w:val="2"/>
            <w:shd w:val="clear" w:color="auto" w:fill="auto"/>
          </w:tcPr>
          <w:p w14:paraId="31023EF0" w14:textId="77777777" w:rsidR="00774B31" w:rsidRPr="00EF5447" w:rsidRDefault="00774B31" w:rsidP="00675792">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14:paraId="3E355DEC"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0E21E142" w14:textId="77777777" w:rsidTr="00675792">
        <w:trPr>
          <w:trHeight w:val="54"/>
          <w:jc w:val="center"/>
        </w:trPr>
        <w:tc>
          <w:tcPr>
            <w:tcW w:w="2259" w:type="dxa"/>
            <w:vMerge/>
            <w:shd w:val="clear" w:color="auto" w:fill="auto"/>
          </w:tcPr>
          <w:p w14:paraId="417D1A50" w14:textId="77777777" w:rsidR="00774B31" w:rsidRPr="00EF5447" w:rsidRDefault="00774B31" w:rsidP="00675792">
            <w:pPr>
              <w:pStyle w:val="TAC"/>
              <w:rPr>
                <w:rFonts w:eastAsia="Malgun Gothic"/>
                <w:kern w:val="2"/>
                <w:lang w:eastAsia="ko-KR"/>
              </w:rPr>
            </w:pPr>
          </w:p>
        </w:tc>
        <w:tc>
          <w:tcPr>
            <w:tcW w:w="868" w:type="dxa"/>
            <w:shd w:val="clear" w:color="auto" w:fill="auto"/>
          </w:tcPr>
          <w:p w14:paraId="77673963" w14:textId="77777777" w:rsidR="00774B31" w:rsidRPr="00EF5447" w:rsidRDefault="00774B31" w:rsidP="00675792">
            <w:pPr>
              <w:pStyle w:val="TAC"/>
              <w:rPr>
                <w:rFonts w:eastAsia="Malgun Gothic"/>
                <w:lang w:eastAsia="ko-KR"/>
              </w:rPr>
            </w:pPr>
            <w:r w:rsidRPr="00EF5447">
              <w:rPr>
                <w:lang w:eastAsia="fi-FI"/>
              </w:rPr>
              <w:t>66</w:t>
            </w:r>
          </w:p>
        </w:tc>
        <w:tc>
          <w:tcPr>
            <w:tcW w:w="1380" w:type="dxa"/>
            <w:gridSpan w:val="2"/>
            <w:shd w:val="clear" w:color="auto" w:fill="auto"/>
            <w:noWrap/>
          </w:tcPr>
          <w:p w14:paraId="4E11925C"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1328B5F5"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1BD92603" w14:textId="77777777" w:rsidR="00774B31" w:rsidRPr="00EF5447" w:rsidRDefault="00774B31" w:rsidP="00675792">
            <w:pPr>
              <w:pStyle w:val="TAC"/>
              <w:rPr>
                <w:lang w:eastAsia="zh-CN"/>
              </w:rPr>
            </w:pPr>
            <w:r>
              <w:rPr>
                <w:lang w:eastAsia="fi-FI"/>
              </w:rPr>
              <w:t>N/A</w:t>
            </w:r>
          </w:p>
        </w:tc>
        <w:tc>
          <w:tcPr>
            <w:tcW w:w="1323" w:type="dxa"/>
            <w:gridSpan w:val="2"/>
            <w:shd w:val="clear" w:color="auto" w:fill="auto"/>
            <w:noWrap/>
          </w:tcPr>
          <w:p w14:paraId="749408CB" w14:textId="77777777" w:rsidR="00774B31" w:rsidRPr="00EF5447" w:rsidRDefault="00774B31" w:rsidP="00675792">
            <w:pPr>
              <w:pStyle w:val="TAC"/>
              <w:rPr>
                <w:lang w:eastAsia="zh-CN"/>
              </w:rPr>
            </w:pPr>
            <w:r w:rsidRPr="00EF5447">
              <w:rPr>
                <w:lang w:eastAsia="fi-FI"/>
              </w:rPr>
              <w:t>21</w:t>
            </w:r>
            <w:r>
              <w:rPr>
                <w:lang w:eastAsia="fi-FI"/>
              </w:rPr>
              <w:t>75</w:t>
            </w:r>
          </w:p>
        </w:tc>
        <w:tc>
          <w:tcPr>
            <w:tcW w:w="867" w:type="dxa"/>
            <w:gridSpan w:val="2"/>
            <w:shd w:val="clear" w:color="auto" w:fill="auto"/>
          </w:tcPr>
          <w:p w14:paraId="6E224D6D" w14:textId="77777777" w:rsidR="00774B31" w:rsidRPr="00EF5447" w:rsidRDefault="00774B31" w:rsidP="00675792">
            <w:pPr>
              <w:pStyle w:val="TAC"/>
              <w:rPr>
                <w:rFonts w:eastAsia="Malgun Gothic"/>
                <w:lang w:eastAsia="ko-KR"/>
              </w:rPr>
            </w:pPr>
            <w:r w:rsidRPr="00EF5447">
              <w:rPr>
                <w:lang w:eastAsia="fi-FI"/>
              </w:rPr>
              <w:t>4.0</w:t>
            </w:r>
          </w:p>
        </w:tc>
        <w:tc>
          <w:tcPr>
            <w:tcW w:w="1248" w:type="dxa"/>
            <w:gridSpan w:val="3"/>
            <w:shd w:val="clear" w:color="auto" w:fill="auto"/>
          </w:tcPr>
          <w:p w14:paraId="35014E34" w14:textId="77777777" w:rsidR="00774B31" w:rsidRPr="00EF5447" w:rsidRDefault="00774B31" w:rsidP="00675792">
            <w:pPr>
              <w:pStyle w:val="TAC"/>
              <w:rPr>
                <w:rFonts w:eastAsia="Malgun Gothic"/>
                <w:lang w:eastAsia="ko-KR"/>
              </w:rPr>
            </w:pPr>
            <w:r w:rsidRPr="00EF5447">
              <w:rPr>
                <w:rFonts w:eastAsia="Malgun Gothic"/>
                <w:lang w:eastAsia="ko-KR"/>
              </w:rPr>
              <w:t>IMD5</w:t>
            </w:r>
          </w:p>
        </w:tc>
      </w:tr>
      <w:tr w:rsidR="00774B31" w:rsidRPr="00EF5447" w14:paraId="16F23859" w14:textId="77777777" w:rsidTr="00675792">
        <w:trPr>
          <w:trHeight w:val="54"/>
          <w:jc w:val="center"/>
        </w:trPr>
        <w:tc>
          <w:tcPr>
            <w:tcW w:w="2259" w:type="dxa"/>
            <w:vMerge/>
            <w:shd w:val="clear" w:color="auto" w:fill="auto"/>
          </w:tcPr>
          <w:p w14:paraId="44CB5594" w14:textId="77777777" w:rsidR="00774B31" w:rsidRPr="00EF5447" w:rsidRDefault="00774B31" w:rsidP="00675792">
            <w:pPr>
              <w:pStyle w:val="TAC"/>
              <w:rPr>
                <w:rFonts w:eastAsia="Malgun Gothic"/>
                <w:kern w:val="2"/>
                <w:lang w:eastAsia="ko-KR"/>
              </w:rPr>
            </w:pPr>
          </w:p>
        </w:tc>
        <w:tc>
          <w:tcPr>
            <w:tcW w:w="868" w:type="dxa"/>
            <w:shd w:val="clear" w:color="auto" w:fill="auto"/>
          </w:tcPr>
          <w:p w14:paraId="479ED5DF"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tcPr>
          <w:p w14:paraId="337FB450" w14:textId="77777777" w:rsidR="00774B31" w:rsidRPr="00EF5447" w:rsidRDefault="00774B31" w:rsidP="00675792">
            <w:pPr>
              <w:pStyle w:val="TAC"/>
              <w:rPr>
                <w:rFonts w:eastAsia="Malgun Gothic"/>
                <w:lang w:eastAsia="ko-KR"/>
              </w:rPr>
            </w:pPr>
            <w:r w:rsidRPr="003C4CEC">
              <w:rPr>
                <w:lang w:eastAsia="fi-FI"/>
              </w:rPr>
              <w:t>3915</w:t>
            </w:r>
          </w:p>
        </w:tc>
        <w:tc>
          <w:tcPr>
            <w:tcW w:w="817" w:type="dxa"/>
            <w:gridSpan w:val="2"/>
            <w:shd w:val="clear" w:color="auto" w:fill="auto"/>
            <w:noWrap/>
          </w:tcPr>
          <w:p w14:paraId="453534E8" w14:textId="77777777" w:rsidR="00774B31" w:rsidRPr="00EF5447" w:rsidRDefault="00774B31" w:rsidP="00675792">
            <w:pPr>
              <w:pStyle w:val="TAC"/>
              <w:rPr>
                <w:lang w:eastAsia="zh-CN"/>
              </w:rPr>
            </w:pPr>
            <w:r>
              <w:rPr>
                <w:rFonts w:eastAsia="Malgun Gothic"/>
                <w:lang w:eastAsia="ko-KR"/>
              </w:rPr>
              <w:t>10</w:t>
            </w:r>
          </w:p>
        </w:tc>
        <w:tc>
          <w:tcPr>
            <w:tcW w:w="2554" w:type="dxa"/>
            <w:gridSpan w:val="2"/>
            <w:shd w:val="clear" w:color="auto" w:fill="auto"/>
            <w:noWrap/>
          </w:tcPr>
          <w:p w14:paraId="253B8BF0" w14:textId="77777777" w:rsidR="00774B31" w:rsidRPr="00EF5447" w:rsidRDefault="00774B31" w:rsidP="00675792">
            <w:pPr>
              <w:pStyle w:val="TAC"/>
              <w:rPr>
                <w:lang w:eastAsia="zh-CN"/>
              </w:rPr>
            </w:pPr>
            <w:r>
              <w:rPr>
                <w:rFonts w:eastAsia="Malgun Gothic"/>
                <w:lang w:eastAsia="ko-KR"/>
              </w:rPr>
              <w:t>50</w:t>
            </w:r>
          </w:p>
        </w:tc>
        <w:tc>
          <w:tcPr>
            <w:tcW w:w="1323" w:type="dxa"/>
            <w:gridSpan w:val="2"/>
            <w:shd w:val="clear" w:color="auto" w:fill="auto"/>
            <w:noWrap/>
          </w:tcPr>
          <w:p w14:paraId="78743FFD" w14:textId="77777777" w:rsidR="00774B31" w:rsidRPr="00EF5447" w:rsidRDefault="00774B31" w:rsidP="00675792">
            <w:pPr>
              <w:pStyle w:val="TAC"/>
              <w:rPr>
                <w:lang w:eastAsia="zh-CN"/>
              </w:rPr>
            </w:pPr>
            <w:r w:rsidRPr="00EF5447">
              <w:rPr>
                <w:lang w:eastAsia="fi-FI"/>
              </w:rPr>
              <w:t>39</w:t>
            </w:r>
            <w:r>
              <w:rPr>
                <w:lang w:eastAsia="fi-FI"/>
              </w:rPr>
              <w:t>15</w:t>
            </w:r>
          </w:p>
        </w:tc>
        <w:tc>
          <w:tcPr>
            <w:tcW w:w="867" w:type="dxa"/>
            <w:gridSpan w:val="2"/>
            <w:shd w:val="clear" w:color="auto" w:fill="auto"/>
          </w:tcPr>
          <w:p w14:paraId="1EC7C9E5"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719908C4"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55D57567" w14:textId="77777777" w:rsidTr="00675792">
        <w:trPr>
          <w:trHeight w:val="54"/>
          <w:jc w:val="center"/>
        </w:trPr>
        <w:tc>
          <w:tcPr>
            <w:tcW w:w="2259" w:type="dxa"/>
            <w:vMerge/>
            <w:shd w:val="clear" w:color="auto" w:fill="auto"/>
          </w:tcPr>
          <w:p w14:paraId="65686C98" w14:textId="77777777" w:rsidR="00774B31" w:rsidRPr="00EF5447" w:rsidRDefault="00774B31" w:rsidP="00675792">
            <w:pPr>
              <w:pStyle w:val="TAC"/>
              <w:rPr>
                <w:rFonts w:eastAsia="Malgun Gothic"/>
                <w:kern w:val="2"/>
                <w:lang w:eastAsia="ko-KR"/>
              </w:rPr>
            </w:pPr>
          </w:p>
        </w:tc>
        <w:tc>
          <w:tcPr>
            <w:tcW w:w="868" w:type="dxa"/>
            <w:shd w:val="clear" w:color="auto" w:fill="auto"/>
          </w:tcPr>
          <w:p w14:paraId="721B013F" w14:textId="77777777" w:rsidR="00774B31" w:rsidRPr="00EF5447" w:rsidRDefault="00774B31" w:rsidP="00675792">
            <w:pPr>
              <w:pStyle w:val="TAC"/>
              <w:rPr>
                <w:rFonts w:eastAsia="Malgun Gothic"/>
                <w:lang w:eastAsia="ko-KR"/>
              </w:rPr>
            </w:pPr>
            <w:r w:rsidRPr="00EF5447">
              <w:rPr>
                <w:lang w:eastAsia="fi-FI"/>
              </w:rPr>
              <w:t>2</w:t>
            </w:r>
          </w:p>
        </w:tc>
        <w:tc>
          <w:tcPr>
            <w:tcW w:w="1380" w:type="dxa"/>
            <w:gridSpan w:val="2"/>
            <w:shd w:val="clear" w:color="auto" w:fill="auto"/>
            <w:noWrap/>
          </w:tcPr>
          <w:p w14:paraId="110BBBA9"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0A2AF9EC"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2DC276B4" w14:textId="77777777" w:rsidR="00774B31" w:rsidRPr="00EF5447" w:rsidRDefault="00774B31" w:rsidP="00675792">
            <w:pPr>
              <w:pStyle w:val="TAC"/>
              <w:rPr>
                <w:lang w:eastAsia="zh-CN"/>
              </w:rPr>
            </w:pPr>
            <w:r>
              <w:rPr>
                <w:rFonts w:eastAsia="Malgun Gothic"/>
                <w:kern w:val="2"/>
                <w:lang w:eastAsia="ko-KR"/>
              </w:rPr>
              <w:t>N/A</w:t>
            </w:r>
          </w:p>
        </w:tc>
        <w:tc>
          <w:tcPr>
            <w:tcW w:w="1323" w:type="dxa"/>
            <w:gridSpan w:val="2"/>
            <w:shd w:val="clear" w:color="auto" w:fill="auto"/>
            <w:noWrap/>
          </w:tcPr>
          <w:p w14:paraId="18509210" w14:textId="77777777" w:rsidR="00774B31" w:rsidRPr="00EF5447" w:rsidRDefault="00774B31" w:rsidP="00675792">
            <w:pPr>
              <w:pStyle w:val="TAC"/>
              <w:rPr>
                <w:lang w:eastAsia="zh-CN"/>
              </w:rPr>
            </w:pPr>
            <w:r w:rsidRPr="00EF5447">
              <w:rPr>
                <w:rFonts w:eastAsia="Malgun Gothic"/>
                <w:kern w:val="2"/>
                <w:lang w:eastAsia="ko-KR"/>
              </w:rPr>
              <w:t>1960</w:t>
            </w:r>
          </w:p>
        </w:tc>
        <w:tc>
          <w:tcPr>
            <w:tcW w:w="867" w:type="dxa"/>
            <w:gridSpan w:val="2"/>
            <w:shd w:val="clear" w:color="auto" w:fill="auto"/>
          </w:tcPr>
          <w:p w14:paraId="66002BE7" w14:textId="77777777" w:rsidR="00774B31" w:rsidRPr="00EF5447" w:rsidRDefault="00774B31" w:rsidP="00675792">
            <w:pPr>
              <w:pStyle w:val="TAC"/>
              <w:rPr>
                <w:rFonts w:eastAsia="Malgun Gothic"/>
                <w:lang w:eastAsia="ko-KR"/>
              </w:rPr>
            </w:pPr>
            <w:r w:rsidRPr="00EF5447">
              <w:rPr>
                <w:lang w:eastAsia="fi-FI"/>
              </w:rPr>
              <w:t>32.1</w:t>
            </w:r>
          </w:p>
        </w:tc>
        <w:tc>
          <w:tcPr>
            <w:tcW w:w="1248" w:type="dxa"/>
            <w:gridSpan w:val="3"/>
            <w:shd w:val="clear" w:color="auto" w:fill="auto"/>
          </w:tcPr>
          <w:p w14:paraId="2FA130AF" w14:textId="77777777" w:rsidR="00774B31" w:rsidRPr="00EF5447" w:rsidRDefault="00774B31" w:rsidP="00675792">
            <w:pPr>
              <w:pStyle w:val="TAC"/>
              <w:rPr>
                <w:rFonts w:eastAsia="Malgun Gothic"/>
                <w:lang w:eastAsia="ko-KR"/>
              </w:rPr>
            </w:pPr>
            <w:r w:rsidRPr="00EF5447">
              <w:rPr>
                <w:rFonts w:eastAsia="Malgun Gothic"/>
                <w:kern w:val="2"/>
                <w:lang w:eastAsia="ko-KR"/>
              </w:rPr>
              <w:t>IMD2</w:t>
            </w:r>
          </w:p>
        </w:tc>
      </w:tr>
      <w:tr w:rsidR="00774B31" w:rsidRPr="00EF5447" w14:paraId="3975D5BF" w14:textId="77777777" w:rsidTr="00675792">
        <w:trPr>
          <w:trHeight w:val="54"/>
          <w:jc w:val="center"/>
        </w:trPr>
        <w:tc>
          <w:tcPr>
            <w:tcW w:w="2259" w:type="dxa"/>
            <w:vMerge/>
            <w:shd w:val="clear" w:color="auto" w:fill="auto"/>
          </w:tcPr>
          <w:p w14:paraId="7905C35C" w14:textId="77777777" w:rsidR="00774B31" w:rsidRPr="00EF5447" w:rsidRDefault="00774B31" w:rsidP="00675792">
            <w:pPr>
              <w:pStyle w:val="TAC"/>
              <w:rPr>
                <w:rFonts w:eastAsia="Malgun Gothic"/>
                <w:kern w:val="2"/>
                <w:lang w:eastAsia="ko-KR"/>
              </w:rPr>
            </w:pPr>
          </w:p>
        </w:tc>
        <w:tc>
          <w:tcPr>
            <w:tcW w:w="868" w:type="dxa"/>
            <w:shd w:val="clear" w:color="auto" w:fill="auto"/>
          </w:tcPr>
          <w:p w14:paraId="6D24A38B" w14:textId="77777777" w:rsidR="00774B31" w:rsidRPr="00EF5447" w:rsidRDefault="00774B31" w:rsidP="00675792">
            <w:pPr>
              <w:pStyle w:val="TAC"/>
              <w:rPr>
                <w:rFonts w:eastAsia="Malgun Gothic"/>
                <w:lang w:eastAsia="ko-KR"/>
              </w:rPr>
            </w:pPr>
            <w:r w:rsidRPr="00EF5447">
              <w:rPr>
                <w:lang w:eastAsia="fi-FI"/>
              </w:rPr>
              <w:t>66</w:t>
            </w:r>
          </w:p>
        </w:tc>
        <w:tc>
          <w:tcPr>
            <w:tcW w:w="1380" w:type="dxa"/>
            <w:gridSpan w:val="2"/>
            <w:shd w:val="clear" w:color="auto" w:fill="auto"/>
            <w:noWrap/>
          </w:tcPr>
          <w:p w14:paraId="31A306E7" w14:textId="77777777" w:rsidR="00774B31" w:rsidRPr="00EF5447" w:rsidRDefault="00774B31" w:rsidP="00675792">
            <w:pPr>
              <w:pStyle w:val="TAC"/>
              <w:rPr>
                <w:rFonts w:eastAsia="Malgun Gothic"/>
                <w:lang w:eastAsia="ko-KR"/>
              </w:rPr>
            </w:pPr>
            <w:r w:rsidRPr="003C4CEC">
              <w:rPr>
                <w:lang w:eastAsia="fi-FI"/>
              </w:rPr>
              <w:t>1760</w:t>
            </w:r>
          </w:p>
        </w:tc>
        <w:tc>
          <w:tcPr>
            <w:tcW w:w="817" w:type="dxa"/>
            <w:gridSpan w:val="2"/>
            <w:shd w:val="clear" w:color="auto" w:fill="auto"/>
            <w:noWrap/>
          </w:tcPr>
          <w:p w14:paraId="564CAC0D" w14:textId="77777777" w:rsidR="00774B31" w:rsidRPr="00EF5447" w:rsidRDefault="00774B31" w:rsidP="00675792">
            <w:pPr>
              <w:pStyle w:val="TAC"/>
              <w:rPr>
                <w:lang w:eastAsia="zh-CN"/>
              </w:rPr>
            </w:pPr>
            <w:r w:rsidRPr="003C4CEC">
              <w:rPr>
                <w:lang w:eastAsia="fi-FI"/>
              </w:rPr>
              <w:t>5</w:t>
            </w:r>
          </w:p>
        </w:tc>
        <w:tc>
          <w:tcPr>
            <w:tcW w:w="2554" w:type="dxa"/>
            <w:gridSpan w:val="2"/>
            <w:shd w:val="clear" w:color="auto" w:fill="auto"/>
            <w:noWrap/>
          </w:tcPr>
          <w:p w14:paraId="56714A49" w14:textId="77777777" w:rsidR="00774B31" w:rsidRPr="00EF5447" w:rsidRDefault="00774B31" w:rsidP="00675792">
            <w:pPr>
              <w:pStyle w:val="TAC"/>
              <w:rPr>
                <w:lang w:eastAsia="zh-CN"/>
              </w:rPr>
            </w:pPr>
            <w:r w:rsidRPr="003C4CEC">
              <w:rPr>
                <w:rFonts w:eastAsia="Malgun Gothic"/>
                <w:kern w:val="2"/>
                <w:lang w:eastAsia="ko-KR"/>
              </w:rPr>
              <w:t>25</w:t>
            </w:r>
          </w:p>
        </w:tc>
        <w:tc>
          <w:tcPr>
            <w:tcW w:w="1323" w:type="dxa"/>
            <w:gridSpan w:val="2"/>
            <w:shd w:val="clear" w:color="auto" w:fill="auto"/>
            <w:noWrap/>
          </w:tcPr>
          <w:p w14:paraId="533BAB02" w14:textId="77777777" w:rsidR="00774B31" w:rsidRPr="00EF5447" w:rsidRDefault="00774B31" w:rsidP="00675792">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14:paraId="331C596C"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619F5B13" w14:textId="77777777" w:rsidR="00774B31" w:rsidRPr="00EF5447" w:rsidRDefault="00774B31" w:rsidP="00675792">
            <w:pPr>
              <w:pStyle w:val="TAC"/>
              <w:rPr>
                <w:rFonts w:eastAsia="Malgun Gothic"/>
                <w:lang w:eastAsia="ko-KR"/>
              </w:rPr>
            </w:pPr>
            <w:r w:rsidRPr="00EF5447">
              <w:rPr>
                <w:rFonts w:eastAsia="Malgun Gothic"/>
                <w:kern w:val="2"/>
                <w:lang w:eastAsia="ko-KR"/>
              </w:rPr>
              <w:t>N/A</w:t>
            </w:r>
          </w:p>
        </w:tc>
      </w:tr>
      <w:tr w:rsidR="00774B31" w:rsidRPr="00EF5447" w14:paraId="675D83E7" w14:textId="77777777" w:rsidTr="00675792">
        <w:trPr>
          <w:trHeight w:val="54"/>
          <w:jc w:val="center"/>
        </w:trPr>
        <w:tc>
          <w:tcPr>
            <w:tcW w:w="2259" w:type="dxa"/>
            <w:vMerge/>
            <w:tcBorders>
              <w:bottom w:val="single" w:sz="4" w:space="0" w:color="auto"/>
            </w:tcBorders>
            <w:shd w:val="clear" w:color="auto" w:fill="auto"/>
          </w:tcPr>
          <w:p w14:paraId="7895E52A" w14:textId="77777777" w:rsidR="00774B31" w:rsidRPr="00EF5447" w:rsidRDefault="00774B31" w:rsidP="00675792">
            <w:pPr>
              <w:pStyle w:val="TAC"/>
              <w:rPr>
                <w:rFonts w:eastAsia="Malgun Gothic"/>
                <w:kern w:val="2"/>
                <w:lang w:eastAsia="ko-KR"/>
              </w:rPr>
            </w:pPr>
          </w:p>
        </w:tc>
        <w:tc>
          <w:tcPr>
            <w:tcW w:w="868" w:type="dxa"/>
            <w:shd w:val="clear" w:color="auto" w:fill="auto"/>
          </w:tcPr>
          <w:p w14:paraId="298561DD" w14:textId="77777777" w:rsidR="00774B31" w:rsidRPr="00EF5447" w:rsidRDefault="00774B31" w:rsidP="00675792">
            <w:pPr>
              <w:pStyle w:val="TAC"/>
              <w:rPr>
                <w:rFonts w:eastAsia="Malgun Gothic"/>
                <w:lang w:eastAsia="ko-KR"/>
              </w:rPr>
            </w:pPr>
            <w:r w:rsidRPr="00EF5447">
              <w:rPr>
                <w:lang w:eastAsia="fi-FI"/>
              </w:rPr>
              <w:t>n77</w:t>
            </w:r>
          </w:p>
        </w:tc>
        <w:tc>
          <w:tcPr>
            <w:tcW w:w="1380" w:type="dxa"/>
            <w:gridSpan w:val="2"/>
            <w:shd w:val="clear" w:color="auto" w:fill="auto"/>
            <w:noWrap/>
          </w:tcPr>
          <w:p w14:paraId="7D081A72" w14:textId="77777777" w:rsidR="00774B31" w:rsidRPr="00EF5447" w:rsidRDefault="00774B31" w:rsidP="00675792">
            <w:pPr>
              <w:pStyle w:val="TAC"/>
              <w:rPr>
                <w:rFonts w:eastAsia="Malgun Gothic"/>
                <w:lang w:eastAsia="ko-KR"/>
              </w:rPr>
            </w:pPr>
            <w:r w:rsidRPr="003C4CEC">
              <w:rPr>
                <w:lang w:eastAsia="fi-FI"/>
              </w:rPr>
              <w:t>3720</w:t>
            </w:r>
          </w:p>
        </w:tc>
        <w:tc>
          <w:tcPr>
            <w:tcW w:w="817" w:type="dxa"/>
            <w:gridSpan w:val="2"/>
            <w:shd w:val="clear" w:color="auto" w:fill="auto"/>
            <w:noWrap/>
          </w:tcPr>
          <w:p w14:paraId="3AEB8C56" w14:textId="77777777" w:rsidR="00774B31" w:rsidRPr="00EF5447" w:rsidRDefault="00774B31" w:rsidP="00675792">
            <w:pPr>
              <w:pStyle w:val="TAC"/>
              <w:rPr>
                <w:lang w:eastAsia="zh-CN"/>
              </w:rPr>
            </w:pPr>
            <w:r>
              <w:rPr>
                <w:lang w:eastAsia="fi-FI"/>
              </w:rPr>
              <w:t>10</w:t>
            </w:r>
          </w:p>
        </w:tc>
        <w:tc>
          <w:tcPr>
            <w:tcW w:w="2554" w:type="dxa"/>
            <w:gridSpan w:val="2"/>
            <w:shd w:val="clear" w:color="auto" w:fill="auto"/>
            <w:noWrap/>
          </w:tcPr>
          <w:p w14:paraId="7973A212" w14:textId="77777777" w:rsidR="00774B31" w:rsidRPr="00EF5447" w:rsidRDefault="00774B31" w:rsidP="00675792">
            <w:pPr>
              <w:pStyle w:val="TAC"/>
              <w:rPr>
                <w:lang w:eastAsia="zh-CN"/>
              </w:rPr>
            </w:pPr>
            <w:r>
              <w:rPr>
                <w:rFonts w:eastAsia="Malgun Gothic"/>
                <w:kern w:val="2"/>
                <w:lang w:eastAsia="ko-KR"/>
              </w:rPr>
              <w:t>50</w:t>
            </w:r>
          </w:p>
        </w:tc>
        <w:tc>
          <w:tcPr>
            <w:tcW w:w="1323" w:type="dxa"/>
            <w:gridSpan w:val="2"/>
            <w:shd w:val="clear" w:color="auto" w:fill="auto"/>
            <w:noWrap/>
          </w:tcPr>
          <w:p w14:paraId="641D7CC8" w14:textId="77777777" w:rsidR="00774B31" w:rsidRPr="00EF5447" w:rsidRDefault="00774B31" w:rsidP="00675792">
            <w:pPr>
              <w:pStyle w:val="TAC"/>
              <w:rPr>
                <w:lang w:eastAsia="zh-CN"/>
              </w:rPr>
            </w:pPr>
            <w:r w:rsidRPr="00EF5447">
              <w:rPr>
                <w:lang w:eastAsia="fi-FI"/>
              </w:rPr>
              <w:t>37</w:t>
            </w:r>
            <w:r>
              <w:rPr>
                <w:lang w:eastAsia="fi-FI"/>
              </w:rPr>
              <w:t>20</w:t>
            </w:r>
          </w:p>
        </w:tc>
        <w:tc>
          <w:tcPr>
            <w:tcW w:w="867" w:type="dxa"/>
            <w:gridSpan w:val="2"/>
            <w:shd w:val="clear" w:color="auto" w:fill="auto"/>
          </w:tcPr>
          <w:p w14:paraId="5A48E264" w14:textId="77777777" w:rsidR="00774B31" w:rsidRPr="00EF5447" w:rsidRDefault="00774B31" w:rsidP="00675792">
            <w:pPr>
              <w:pStyle w:val="TAC"/>
              <w:rPr>
                <w:rFonts w:eastAsia="Malgun Gothic"/>
                <w:lang w:eastAsia="ko-KR"/>
              </w:rPr>
            </w:pPr>
            <w:r w:rsidRPr="00EF5447">
              <w:rPr>
                <w:lang w:eastAsia="fi-FI"/>
              </w:rPr>
              <w:t>N/A</w:t>
            </w:r>
          </w:p>
        </w:tc>
        <w:tc>
          <w:tcPr>
            <w:tcW w:w="1248" w:type="dxa"/>
            <w:gridSpan w:val="3"/>
            <w:shd w:val="clear" w:color="auto" w:fill="auto"/>
          </w:tcPr>
          <w:p w14:paraId="3921F916" w14:textId="77777777" w:rsidR="00774B31" w:rsidRPr="00EF5447" w:rsidRDefault="00774B31" w:rsidP="00675792">
            <w:pPr>
              <w:pStyle w:val="TAC"/>
              <w:rPr>
                <w:rFonts w:eastAsia="Malgun Gothic"/>
                <w:lang w:eastAsia="ko-KR"/>
              </w:rPr>
            </w:pPr>
            <w:r w:rsidRPr="00EF5447">
              <w:rPr>
                <w:rFonts w:eastAsia="Malgun Gothic"/>
                <w:kern w:val="2"/>
                <w:lang w:eastAsia="ko-KR"/>
              </w:rPr>
              <w:t>N/A</w:t>
            </w:r>
          </w:p>
        </w:tc>
      </w:tr>
      <w:tr w:rsidR="00774B31" w:rsidRPr="00EF5447" w14:paraId="23F9AFBA" w14:textId="77777777" w:rsidTr="00675792">
        <w:trPr>
          <w:trHeight w:val="54"/>
          <w:jc w:val="center"/>
        </w:trPr>
        <w:tc>
          <w:tcPr>
            <w:tcW w:w="2259" w:type="dxa"/>
            <w:vMerge w:val="restart"/>
            <w:tcBorders>
              <w:top w:val="single" w:sz="4" w:space="0" w:color="auto"/>
            </w:tcBorders>
            <w:shd w:val="clear" w:color="auto" w:fill="auto"/>
          </w:tcPr>
          <w:p w14:paraId="099A16A1" w14:textId="77777777" w:rsidR="00774B31" w:rsidRPr="00EF5447" w:rsidRDefault="00774B31" w:rsidP="00675792">
            <w:pPr>
              <w:pStyle w:val="TAC"/>
              <w:rPr>
                <w:rFonts w:eastAsia="Malgun Gothic"/>
                <w:kern w:val="2"/>
                <w:lang w:eastAsia="ko-KR"/>
              </w:rPr>
            </w:pPr>
            <w:r w:rsidRPr="00EF5447">
              <w:rPr>
                <w:lang w:eastAsia="fi-FI"/>
              </w:rPr>
              <w:t>DC_2A-66A_n77A</w:t>
            </w:r>
            <w:r w:rsidRPr="005E57C5">
              <w:rPr>
                <w:vertAlign w:val="superscript"/>
                <w:lang w:eastAsia="fi-FI"/>
              </w:rPr>
              <w:t>11</w:t>
            </w:r>
          </w:p>
          <w:p w14:paraId="7762CC91" w14:textId="77777777" w:rsidR="00774B31" w:rsidRDefault="00774B31" w:rsidP="00675792">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44ECBB7" w14:textId="77777777" w:rsidR="00774B31" w:rsidRPr="00DC78C3" w:rsidRDefault="00774B31" w:rsidP="00675792">
            <w:pPr>
              <w:keepNext/>
              <w:keepLines/>
              <w:spacing w:after="0"/>
              <w:jc w:val="center"/>
              <w:rPr>
                <w:rFonts w:ascii="Arial" w:eastAsia="ＭＳ 明朝" w:hAnsi="Arial"/>
                <w:sz w:val="18"/>
                <w:vertAlign w:val="superscript"/>
                <w:lang w:eastAsia="ja-JP"/>
              </w:rPr>
            </w:pPr>
            <w:r w:rsidRPr="005B7487">
              <w:rPr>
                <w:rFonts w:ascii="Arial" w:eastAsia="ＭＳ 明朝" w:hAnsi="Arial"/>
                <w:sz w:val="18"/>
                <w:lang w:eastAsia="ja-JP"/>
              </w:rPr>
              <w:t>DC_2A-66A_n77(2A)</w:t>
            </w:r>
            <w:r>
              <w:rPr>
                <w:rFonts w:ascii="Arial" w:eastAsia="ＭＳ 明朝" w:hAnsi="Arial"/>
                <w:sz w:val="18"/>
                <w:vertAlign w:val="superscript"/>
                <w:lang w:eastAsia="ja-JP"/>
              </w:rPr>
              <w:t>11</w:t>
            </w:r>
          </w:p>
          <w:p w14:paraId="7DE9FAD3" w14:textId="77777777" w:rsidR="00774B31" w:rsidRDefault="00774B31" w:rsidP="00675792">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14487E92" w14:textId="77777777" w:rsidR="00774B31" w:rsidRDefault="00774B31" w:rsidP="00675792">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3C2C5BB7" w14:textId="77777777" w:rsidR="00774B31" w:rsidRDefault="00774B31" w:rsidP="00675792">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CC7498F" w14:textId="77777777" w:rsidR="00774B31" w:rsidRDefault="00774B31" w:rsidP="00675792">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545DB0C4" w14:textId="77777777" w:rsidR="00774B31" w:rsidRDefault="00774B31" w:rsidP="00675792">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2953236D" w14:textId="77777777" w:rsidR="00774B31" w:rsidRPr="00EF5447" w:rsidRDefault="00774B31" w:rsidP="00675792">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7582C65D" w14:textId="77777777" w:rsidR="00774B31" w:rsidRPr="00EF5447" w:rsidRDefault="00774B31" w:rsidP="00675792">
            <w:pPr>
              <w:pStyle w:val="TAC"/>
              <w:rPr>
                <w:rFonts w:eastAsia="Malgun Gothic"/>
                <w:lang w:eastAsia="ko-KR"/>
              </w:rPr>
            </w:pPr>
            <w:r>
              <w:rPr>
                <w:lang w:eastAsia="fi-FI"/>
              </w:rPr>
              <w:t>2</w:t>
            </w:r>
          </w:p>
        </w:tc>
        <w:tc>
          <w:tcPr>
            <w:tcW w:w="1380" w:type="dxa"/>
            <w:gridSpan w:val="2"/>
            <w:shd w:val="clear" w:color="auto" w:fill="auto"/>
            <w:noWrap/>
          </w:tcPr>
          <w:p w14:paraId="3500DFB6" w14:textId="77777777" w:rsidR="00774B31" w:rsidRPr="00EF5447" w:rsidRDefault="00774B31" w:rsidP="00675792">
            <w:pPr>
              <w:pStyle w:val="TAC"/>
              <w:rPr>
                <w:rFonts w:eastAsia="Malgun Gothic"/>
                <w:lang w:eastAsia="ko-KR"/>
              </w:rPr>
            </w:pPr>
            <w:r>
              <w:rPr>
                <w:lang w:eastAsia="fi-FI"/>
              </w:rPr>
              <w:t>N/A</w:t>
            </w:r>
          </w:p>
        </w:tc>
        <w:tc>
          <w:tcPr>
            <w:tcW w:w="817" w:type="dxa"/>
            <w:gridSpan w:val="2"/>
            <w:shd w:val="clear" w:color="auto" w:fill="auto"/>
            <w:noWrap/>
          </w:tcPr>
          <w:p w14:paraId="7D9321C1" w14:textId="77777777" w:rsidR="00774B31" w:rsidRPr="00EF5447" w:rsidRDefault="00774B31" w:rsidP="00675792">
            <w:pPr>
              <w:pStyle w:val="TAC"/>
              <w:rPr>
                <w:lang w:eastAsia="zh-CN"/>
              </w:rPr>
            </w:pPr>
            <w:r>
              <w:rPr>
                <w:lang w:eastAsia="fi-FI"/>
              </w:rPr>
              <w:t>5</w:t>
            </w:r>
          </w:p>
        </w:tc>
        <w:tc>
          <w:tcPr>
            <w:tcW w:w="2554" w:type="dxa"/>
            <w:gridSpan w:val="2"/>
            <w:shd w:val="clear" w:color="auto" w:fill="auto"/>
            <w:noWrap/>
          </w:tcPr>
          <w:p w14:paraId="1082E4C0" w14:textId="77777777" w:rsidR="00774B31" w:rsidRPr="00EF5447" w:rsidRDefault="00774B31" w:rsidP="00675792">
            <w:pPr>
              <w:pStyle w:val="TAC"/>
              <w:rPr>
                <w:lang w:eastAsia="zh-CN"/>
              </w:rPr>
            </w:pPr>
            <w:r>
              <w:rPr>
                <w:rFonts w:eastAsia="Malgun Gothic"/>
                <w:kern w:val="2"/>
                <w:lang w:eastAsia="ko-KR"/>
              </w:rPr>
              <w:t>N/A</w:t>
            </w:r>
          </w:p>
        </w:tc>
        <w:tc>
          <w:tcPr>
            <w:tcW w:w="1323" w:type="dxa"/>
            <w:gridSpan w:val="2"/>
            <w:shd w:val="clear" w:color="auto" w:fill="auto"/>
            <w:noWrap/>
          </w:tcPr>
          <w:p w14:paraId="088E4224" w14:textId="77777777" w:rsidR="00774B31" w:rsidRPr="00EF5447" w:rsidRDefault="00774B31" w:rsidP="00675792">
            <w:pPr>
              <w:pStyle w:val="TAC"/>
              <w:rPr>
                <w:lang w:eastAsia="zh-CN"/>
              </w:rPr>
            </w:pPr>
            <w:r>
              <w:rPr>
                <w:rFonts w:eastAsia="Malgun Gothic"/>
                <w:kern w:val="2"/>
                <w:lang w:eastAsia="ko-KR"/>
              </w:rPr>
              <w:t>1960</w:t>
            </w:r>
          </w:p>
        </w:tc>
        <w:tc>
          <w:tcPr>
            <w:tcW w:w="867" w:type="dxa"/>
            <w:gridSpan w:val="2"/>
            <w:shd w:val="clear" w:color="auto" w:fill="auto"/>
          </w:tcPr>
          <w:p w14:paraId="548C0EE2" w14:textId="77777777" w:rsidR="00774B31" w:rsidRPr="00EF5447" w:rsidRDefault="00774B31" w:rsidP="00675792">
            <w:pPr>
              <w:pStyle w:val="TAC"/>
              <w:rPr>
                <w:rFonts w:eastAsia="Malgun Gothic"/>
                <w:lang w:eastAsia="ko-KR"/>
              </w:rPr>
            </w:pPr>
            <w:r>
              <w:rPr>
                <w:lang w:eastAsia="fi-FI"/>
              </w:rPr>
              <w:t>32.1</w:t>
            </w:r>
          </w:p>
        </w:tc>
        <w:tc>
          <w:tcPr>
            <w:tcW w:w="1248" w:type="dxa"/>
            <w:gridSpan w:val="3"/>
            <w:shd w:val="clear" w:color="auto" w:fill="auto"/>
          </w:tcPr>
          <w:p w14:paraId="1C23C999" w14:textId="77777777" w:rsidR="00774B31" w:rsidRPr="00EF5447" w:rsidRDefault="00774B31" w:rsidP="00675792">
            <w:pPr>
              <w:pStyle w:val="TAC"/>
              <w:rPr>
                <w:rFonts w:eastAsia="Malgun Gothic"/>
                <w:lang w:eastAsia="ko-KR"/>
              </w:rPr>
            </w:pPr>
            <w:r>
              <w:rPr>
                <w:rFonts w:eastAsia="Malgun Gothic"/>
                <w:kern w:val="2"/>
                <w:lang w:eastAsia="ko-KR"/>
              </w:rPr>
              <w:t>IMD2</w:t>
            </w:r>
          </w:p>
        </w:tc>
      </w:tr>
      <w:tr w:rsidR="00774B31" w:rsidRPr="00EF5447" w14:paraId="1390AB89" w14:textId="77777777" w:rsidTr="00675792">
        <w:trPr>
          <w:trHeight w:val="54"/>
          <w:jc w:val="center"/>
        </w:trPr>
        <w:tc>
          <w:tcPr>
            <w:tcW w:w="2259" w:type="dxa"/>
            <w:vMerge/>
            <w:tcBorders>
              <w:bottom w:val="nil"/>
            </w:tcBorders>
            <w:shd w:val="clear" w:color="auto" w:fill="auto"/>
          </w:tcPr>
          <w:p w14:paraId="3CD72E70" w14:textId="77777777" w:rsidR="00774B31" w:rsidRPr="00EF5447" w:rsidRDefault="00774B31" w:rsidP="00675792">
            <w:pPr>
              <w:pStyle w:val="TAC"/>
              <w:rPr>
                <w:rFonts w:eastAsia="Malgun Gothic"/>
                <w:kern w:val="2"/>
                <w:lang w:eastAsia="ko-KR"/>
              </w:rPr>
            </w:pPr>
          </w:p>
        </w:tc>
        <w:tc>
          <w:tcPr>
            <w:tcW w:w="868" w:type="dxa"/>
            <w:shd w:val="clear" w:color="auto" w:fill="auto"/>
          </w:tcPr>
          <w:p w14:paraId="261D5D8C" w14:textId="77777777" w:rsidR="00774B31" w:rsidRPr="00EF5447" w:rsidRDefault="00774B31" w:rsidP="00675792">
            <w:pPr>
              <w:pStyle w:val="TAC"/>
              <w:rPr>
                <w:rFonts w:eastAsia="Malgun Gothic"/>
                <w:lang w:eastAsia="ko-KR"/>
              </w:rPr>
            </w:pPr>
            <w:r>
              <w:rPr>
                <w:lang w:eastAsia="fi-FI"/>
              </w:rPr>
              <w:t>66</w:t>
            </w:r>
          </w:p>
        </w:tc>
        <w:tc>
          <w:tcPr>
            <w:tcW w:w="1380" w:type="dxa"/>
            <w:gridSpan w:val="2"/>
            <w:shd w:val="clear" w:color="auto" w:fill="auto"/>
            <w:noWrap/>
          </w:tcPr>
          <w:p w14:paraId="4F9A9C0D" w14:textId="77777777" w:rsidR="00774B31" w:rsidRPr="00EF5447" w:rsidRDefault="00774B31" w:rsidP="00675792">
            <w:pPr>
              <w:pStyle w:val="TAC"/>
              <w:rPr>
                <w:rFonts w:eastAsia="Malgun Gothic"/>
                <w:lang w:eastAsia="ko-KR"/>
              </w:rPr>
            </w:pPr>
            <w:r>
              <w:rPr>
                <w:lang w:eastAsia="fi-FI"/>
              </w:rPr>
              <w:t>1745</w:t>
            </w:r>
          </w:p>
        </w:tc>
        <w:tc>
          <w:tcPr>
            <w:tcW w:w="817" w:type="dxa"/>
            <w:gridSpan w:val="2"/>
            <w:shd w:val="clear" w:color="auto" w:fill="auto"/>
            <w:noWrap/>
          </w:tcPr>
          <w:p w14:paraId="7961708B" w14:textId="77777777" w:rsidR="00774B31" w:rsidRPr="00EF5447" w:rsidRDefault="00774B31" w:rsidP="00675792">
            <w:pPr>
              <w:pStyle w:val="TAC"/>
              <w:rPr>
                <w:lang w:eastAsia="zh-CN"/>
              </w:rPr>
            </w:pPr>
            <w:r>
              <w:rPr>
                <w:lang w:eastAsia="fi-FI"/>
              </w:rPr>
              <w:t>5</w:t>
            </w:r>
          </w:p>
        </w:tc>
        <w:tc>
          <w:tcPr>
            <w:tcW w:w="2554" w:type="dxa"/>
            <w:gridSpan w:val="2"/>
            <w:shd w:val="clear" w:color="auto" w:fill="auto"/>
            <w:noWrap/>
          </w:tcPr>
          <w:p w14:paraId="2A276BD3" w14:textId="77777777" w:rsidR="00774B31" w:rsidRPr="00EF5447" w:rsidRDefault="00774B31" w:rsidP="00675792">
            <w:pPr>
              <w:pStyle w:val="TAC"/>
              <w:rPr>
                <w:lang w:eastAsia="zh-CN"/>
              </w:rPr>
            </w:pPr>
            <w:r>
              <w:rPr>
                <w:rFonts w:eastAsia="Malgun Gothic"/>
                <w:kern w:val="2"/>
                <w:lang w:eastAsia="ko-KR"/>
              </w:rPr>
              <w:t>25</w:t>
            </w:r>
          </w:p>
        </w:tc>
        <w:tc>
          <w:tcPr>
            <w:tcW w:w="1323" w:type="dxa"/>
            <w:gridSpan w:val="2"/>
            <w:shd w:val="clear" w:color="auto" w:fill="auto"/>
            <w:noWrap/>
          </w:tcPr>
          <w:p w14:paraId="456043B6" w14:textId="77777777" w:rsidR="00774B31" w:rsidRPr="00EF5447" w:rsidRDefault="00774B31" w:rsidP="00675792">
            <w:pPr>
              <w:pStyle w:val="TAC"/>
              <w:rPr>
                <w:lang w:eastAsia="zh-CN"/>
              </w:rPr>
            </w:pPr>
            <w:r>
              <w:rPr>
                <w:rFonts w:eastAsia="Malgun Gothic"/>
                <w:kern w:val="2"/>
                <w:lang w:eastAsia="ko-KR"/>
              </w:rPr>
              <w:t>2145</w:t>
            </w:r>
          </w:p>
        </w:tc>
        <w:tc>
          <w:tcPr>
            <w:tcW w:w="867" w:type="dxa"/>
            <w:gridSpan w:val="2"/>
            <w:shd w:val="clear" w:color="auto" w:fill="auto"/>
          </w:tcPr>
          <w:p w14:paraId="19127097" w14:textId="77777777" w:rsidR="00774B31" w:rsidRPr="00EF5447" w:rsidRDefault="00774B31" w:rsidP="00675792">
            <w:pPr>
              <w:pStyle w:val="TAC"/>
              <w:rPr>
                <w:rFonts w:eastAsia="Malgun Gothic"/>
                <w:lang w:eastAsia="ko-KR"/>
              </w:rPr>
            </w:pPr>
            <w:r>
              <w:rPr>
                <w:lang w:eastAsia="fi-FI"/>
              </w:rPr>
              <w:t>N/A</w:t>
            </w:r>
          </w:p>
        </w:tc>
        <w:tc>
          <w:tcPr>
            <w:tcW w:w="1248" w:type="dxa"/>
            <w:gridSpan w:val="3"/>
            <w:shd w:val="clear" w:color="auto" w:fill="auto"/>
          </w:tcPr>
          <w:p w14:paraId="737611AA" w14:textId="77777777" w:rsidR="00774B31" w:rsidRPr="00EF5447" w:rsidRDefault="00774B31" w:rsidP="00675792">
            <w:pPr>
              <w:pStyle w:val="TAC"/>
              <w:rPr>
                <w:rFonts w:eastAsia="Malgun Gothic"/>
                <w:lang w:eastAsia="ko-KR"/>
              </w:rPr>
            </w:pPr>
            <w:r>
              <w:rPr>
                <w:rFonts w:eastAsia="Malgun Gothic"/>
                <w:kern w:val="2"/>
                <w:lang w:eastAsia="ko-KR"/>
              </w:rPr>
              <w:t>N/A</w:t>
            </w:r>
          </w:p>
        </w:tc>
      </w:tr>
      <w:tr w:rsidR="00774B31" w:rsidRPr="00EF5447" w14:paraId="5553A3CB" w14:textId="77777777" w:rsidTr="00675792">
        <w:trPr>
          <w:trHeight w:val="54"/>
          <w:jc w:val="center"/>
        </w:trPr>
        <w:tc>
          <w:tcPr>
            <w:tcW w:w="2259" w:type="dxa"/>
            <w:tcBorders>
              <w:top w:val="nil"/>
              <w:bottom w:val="single" w:sz="4" w:space="0" w:color="auto"/>
            </w:tcBorders>
            <w:shd w:val="clear" w:color="auto" w:fill="auto"/>
          </w:tcPr>
          <w:p w14:paraId="30115527" w14:textId="77777777" w:rsidR="00774B31" w:rsidRPr="00EF5447" w:rsidRDefault="00774B31" w:rsidP="00675792">
            <w:pPr>
              <w:pStyle w:val="TAC"/>
              <w:rPr>
                <w:rFonts w:eastAsia="Malgun Gothic"/>
                <w:kern w:val="2"/>
                <w:lang w:eastAsia="ko-KR"/>
              </w:rPr>
            </w:pPr>
          </w:p>
        </w:tc>
        <w:tc>
          <w:tcPr>
            <w:tcW w:w="868" w:type="dxa"/>
            <w:shd w:val="clear" w:color="auto" w:fill="auto"/>
          </w:tcPr>
          <w:p w14:paraId="23FC7D5B" w14:textId="77777777" w:rsidR="00774B31" w:rsidRPr="00EF5447" w:rsidRDefault="00774B31" w:rsidP="00675792">
            <w:pPr>
              <w:pStyle w:val="TAC"/>
              <w:rPr>
                <w:rFonts w:eastAsia="Malgun Gothic"/>
                <w:lang w:eastAsia="ko-KR"/>
              </w:rPr>
            </w:pPr>
            <w:r>
              <w:rPr>
                <w:lang w:eastAsia="fi-FI"/>
              </w:rPr>
              <w:t>n77</w:t>
            </w:r>
          </w:p>
        </w:tc>
        <w:tc>
          <w:tcPr>
            <w:tcW w:w="1380" w:type="dxa"/>
            <w:gridSpan w:val="2"/>
            <w:shd w:val="clear" w:color="auto" w:fill="auto"/>
            <w:noWrap/>
          </w:tcPr>
          <w:p w14:paraId="2861CAC6" w14:textId="77777777" w:rsidR="00774B31" w:rsidRPr="00EF5447" w:rsidRDefault="00774B31" w:rsidP="00675792">
            <w:pPr>
              <w:pStyle w:val="TAC"/>
              <w:rPr>
                <w:rFonts w:eastAsia="Malgun Gothic"/>
                <w:lang w:eastAsia="ko-KR"/>
              </w:rPr>
            </w:pPr>
            <w:r>
              <w:rPr>
                <w:lang w:eastAsia="fi-FI"/>
              </w:rPr>
              <w:t>3705</w:t>
            </w:r>
          </w:p>
        </w:tc>
        <w:tc>
          <w:tcPr>
            <w:tcW w:w="817" w:type="dxa"/>
            <w:gridSpan w:val="2"/>
            <w:shd w:val="clear" w:color="auto" w:fill="auto"/>
            <w:noWrap/>
          </w:tcPr>
          <w:p w14:paraId="4AACE90B" w14:textId="77777777" w:rsidR="00774B31" w:rsidRPr="00EF5447" w:rsidRDefault="00774B31" w:rsidP="00675792">
            <w:pPr>
              <w:pStyle w:val="TAC"/>
              <w:rPr>
                <w:lang w:eastAsia="zh-CN"/>
              </w:rPr>
            </w:pPr>
            <w:r>
              <w:rPr>
                <w:lang w:eastAsia="fi-FI"/>
              </w:rPr>
              <w:t>10</w:t>
            </w:r>
          </w:p>
        </w:tc>
        <w:tc>
          <w:tcPr>
            <w:tcW w:w="2554" w:type="dxa"/>
            <w:gridSpan w:val="2"/>
            <w:shd w:val="clear" w:color="auto" w:fill="auto"/>
            <w:noWrap/>
          </w:tcPr>
          <w:p w14:paraId="6675200A" w14:textId="77777777" w:rsidR="00774B31" w:rsidRPr="00EF5447" w:rsidRDefault="00774B31" w:rsidP="00675792">
            <w:pPr>
              <w:pStyle w:val="TAC"/>
              <w:rPr>
                <w:lang w:eastAsia="zh-CN"/>
              </w:rPr>
            </w:pPr>
            <w:r>
              <w:rPr>
                <w:rFonts w:eastAsia="Malgun Gothic"/>
                <w:kern w:val="2"/>
                <w:lang w:eastAsia="ko-KR"/>
              </w:rPr>
              <w:t>50</w:t>
            </w:r>
          </w:p>
        </w:tc>
        <w:tc>
          <w:tcPr>
            <w:tcW w:w="1323" w:type="dxa"/>
            <w:gridSpan w:val="2"/>
            <w:shd w:val="clear" w:color="auto" w:fill="auto"/>
            <w:noWrap/>
          </w:tcPr>
          <w:p w14:paraId="365AFFB1" w14:textId="77777777" w:rsidR="00774B31" w:rsidRPr="00EF5447" w:rsidRDefault="00774B31" w:rsidP="00675792">
            <w:pPr>
              <w:pStyle w:val="TAC"/>
              <w:rPr>
                <w:lang w:eastAsia="zh-CN"/>
              </w:rPr>
            </w:pPr>
            <w:r>
              <w:rPr>
                <w:lang w:eastAsia="fi-FI"/>
              </w:rPr>
              <w:t>3705</w:t>
            </w:r>
          </w:p>
        </w:tc>
        <w:tc>
          <w:tcPr>
            <w:tcW w:w="867" w:type="dxa"/>
            <w:gridSpan w:val="2"/>
            <w:shd w:val="clear" w:color="auto" w:fill="auto"/>
          </w:tcPr>
          <w:p w14:paraId="5C0FFDE5" w14:textId="77777777" w:rsidR="00774B31" w:rsidRPr="00EF5447" w:rsidRDefault="00774B31" w:rsidP="00675792">
            <w:pPr>
              <w:pStyle w:val="TAC"/>
              <w:rPr>
                <w:rFonts w:eastAsia="Malgun Gothic"/>
                <w:lang w:eastAsia="ko-KR"/>
              </w:rPr>
            </w:pPr>
            <w:r>
              <w:rPr>
                <w:lang w:eastAsia="fi-FI"/>
              </w:rPr>
              <w:t>N/A</w:t>
            </w:r>
          </w:p>
        </w:tc>
        <w:tc>
          <w:tcPr>
            <w:tcW w:w="1248" w:type="dxa"/>
            <w:gridSpan w:val="3"/>
            <w:shd w:val="clear" w:color="auto" w:fill="auto"/>
          </w:tcPr>
          <w:p w14:paraId="6C8C16CD" w14:textId="77777777" w:rsidR="00774B31" w:rsidRPr="00EF5447" w:rsidRDefault="00774B31" w:rsidP="00675792">
            <w:pPr>
              <w:pStyle w:val="TAC"/>
              <w:rPr>
                <w:rFonts w:eastAsia="Malgun Gothic"/>
                <w:lang w:eastAsia="ko-KR"/>
              </w:rPr>
            </w:pPr>
            <w:r>
              <w:rPr>
                <w:rFonts w:eastAsia="Malgun Gothic"/>
                <w:kern w:val="2"/>
                <w:lang w:eastAsia="ko-KR"/>
              </w:rPr>
              <w:t>N/A</w:t>
            </w:r>
          </w:p>
        </w:tc>
      </w:tr>
      <w:tr w:rsidR="00774B31" w:rsidRPr="00EF5447" w14:paraId="01679DCD" w14:textId="77777777" w:rsidTr="00675792">
        <w:trPr>
          <w:trHeight w:val="54"/>
          <w:jc w:val="center"/>
        </w:trPr>
        <w:tc>
          <w:tcPr>
            <w:tcW w:w="2259" w:type="dxa"/>
            <w:tcBorders>
              <w:bottom w:val="nil"/>
            </w:tcBorders>
            <w:shd w:val="clear" w:color="auto" w:fill="auto"/>
          </w:tcPr>
          <w:p w14:paraId="04BF7D30" w14:textId="77777777" w:rsidR="00774B31" w:rsidRPr="00EF5447" w:rsidRDefault="00774B31" w:rsidP="00675792">
            <w:pPr>
              <w:pStyle w:val="TAC"/>
              <w:rPr>
                <w:lang w:eastAsia="ko-KR"/>
              </w:rPr>
            </w:pPr>
            <w:r w:rsidRPr="00EF5447">
              <w:rPr>
                <w:lang w:eastAsia="ko-KR"/>
              </w:rPr>
              <w:t>DC_2A_n66A-n77A</w:t>
            </w:r>
            <w:r w:rsidRPr="009B4296">
              <w:rPr>
                <w:vertAlign w:val="superscript"/>
                <w:lang w:eastAsia="ko-KR"/>
              </w:rPr>
              <w:t>11</w:t>
            </w:r>
          </w:p>
          <w:p w14:paraId="41325721" w14:textId="77777777" w:rsidR="00774B31" w:rsidRPr="00EF5447" w:rsidRDefault="00774B31" w:rsidP="00675792">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43456BC6" w14:textId="77777777" w:rsidR="00774B31" w:rsidRPr="00EF5447" w:rsidRDefault="00774B31" w:rsidP="00675792">
            <w:pPr>
              <w:pStyle w:val="TAC"/>
              <w:rPr>
                <w:lang w:eastAsia="zh-CN"/>
              </w:rPr>
            </w:pPr>
            <w:r w:rsidRPr="00EF5447">
              <w:rPr>
                <w:lang w:eastAsia="zh-CN"/>
              </w:rPr>
              <w:t>2</w:t>
            </w:r>
          </w:p>
        </w:tc>
        <w:tc>
          <w:tcPr>
            <w:tcW w:w="1380" w:type="dxa"/>
            <w:gridSpan w:val="2"/>
            <w:shd w:val="clear" w:color="auto" w:fill="auto"/>
            <w:noWrap/>
          </w:tcPr>
          <w:p w14:paraId="59445C27" w14:textId="77777777" w:rsidR="00774B31" w:rsidRPr="00EF5447" w:rsidRDefault="00774B31" w:rsidP="00675792">
            <w:pPr>
              <w:pStyle w:val="TAC"/>
              <w:rPr>
                <w:lang w:eastAsia="ko-KR"/>
              </w:rPr>
            </w:pPr>
            <w:r w:rsidRPr="003C4CEC">
              <w:rPr>
                <w:szCs w:val="18"/>
                <w:lang w:eastAsia="ja-JP"/>
              </w:rPr>
              <w:t>1855</w:t>
            </w:r>
          </w:p>
        </w:tc>
        <w:tc>
          <w:tcPr>
            <w:tcW w:w="817" w:type="dxa"/>
            <w:gridSpan w:val="2"/>
            <w:shd w:val="clear" w:color="auto" w:fill="auto"/>
            <w:noWrap/>
          </w:tcPr>
          <w:p w14:paraId="2E901A1D" w14:textId="77777777" w:rsidR="00774B31" w:rsidRPr="00EF5447" w:rsidRDefault="00774B31" w:rsidP="00675792">
            <w:pPr>
              <w:pStyle w:val="TAC"/>
              <w:rPr>
                <w:lang w:eastAsia="ko-KR"/>
              </w:rPr>
            </w:pPr>
            <w:r w:rsidRPr="003C4CEC">
              <w:rPr>
                <w:szCs w:val="18"/>
                <w:lang w:eastAsia="ja-JP"/>
              </w:rPr>
              <w:t>5</w:t>
            </w:r>
          </w:p>
        </w:tc>
        <w:tc>
          <w:tcPr>
            <w:tcW w:w="2554" w:type="dxa"/>
            <w:gridSpan w:val="2"/>
            <w:shd w:val="clear" w:color="auto" w:fill="auto"/>
            <w:noWrap/>
          </w:tcPr>
          <w:p w14:paraId="69468B1F" w14:textId="77777777" w:rsidR="00774B31" w:rsidRPr="00EF5447" w:rsidRDefault="00774B31" w:rsidP="00675792">
            <w:pPr>
              <w:pStyle w:val="TAC"/>
              <w:rPr>
                <w:lang w:eastAsia="ko-KR"/>
              </w:rPr>
            </w:pPr>
            <w:r w:rsidRPr="003C4CEC">
              <w:rPr>
                <w:szCs w:val="18"/>
                <w:lang w:eastAsia="ja-JP"/>
              </w:rPr>
              <w:t>25</w:t>
            </w:r>
          </w:p>
        </w:tc>
        <w:tc>
          <w:tcPr>
            <w:tcW w:w="1323" w:type="dxa"/>
            <w:gridSpan w:val="2"/>
            <w:shd w:val="clear" w:color="auto" w:fill="auto"/>
            <w:noWrap/>
          </w:tcPr>
          <w:p w14:paraId="52541421" w14:textId="77777777" w:rsidR="00774B31" w:rsidRPr="00EF5447" w:rsidRDefault="00774B31" w:rsidP="00675792">
            <w:pPr>
              <w:pStyle w:val="TAC"/>
              <w:rPr>
                <w:lang w:eastAsia="zh-CN"/>
              </w:rPr>
            </w:pPr>
            <w:r>
              <w:rPr>
                <w:szCs w:val="18"/>
                <w:lang w:eastAsia="ja-JP"/>
              </w:rPr>
              <w:t>1935</w:t>
            </w:r>
          </w:p>
        </w:tc>
        <w:tc>
          <w:tcPr>
            <w:tcW w:w="867" w:type="dxa"/>
            <w:gridSpan w:val="2"/>
            <w:shd w:val="clear" w:color="auto" w:fill="auto"/>
          </w:tcPr>
          <w:p w14:paraId="7E951718"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38A3DD25" w14:textId="77777777" w:rsidR="00774B31" w:rsidRPr="00EF5447" w:rsidRDefault="00774B31" w:rsidP="00675792">
            <w:pPr>
              <w:pStyle w:val="TAC"/>
              <w:rPr>
                <w:lang w:eastAsia="ko-KR"/>
              </w:rPr>
            </w:pPr>
            <w:r w:rsidRPr="00EF5447">
              <w:rPr>
                <w:lang w:eastAsia="ko-KR"/>
              </w:rPr>
              <w:t>N/A</w:t>
            </w:r>
          </w:p>
        </w:tc>
      </w:tr>
      <w:tr w:rsidR="00774B31" w:rsidRPr="00EF5447" w14:paraId="604A1D62" w14:textId="77777777" w:rsidTr="00675792">
        <w:trPr>
          <w:trHeight w:val="54"/>
          <w:jc w:val="center"/>
        </w:trPr>
        <w:tc>
          <w:tcPr>
            <w:tcW w:w="2259" w:type="dxa"/>
            <w:tcBorders>
              <w:top w:val="nil"/>
              <w:bottom w:val="nil"/>
            </w:tcBorders>
            <w:shd w:val="clear" w:color="auto" w:fill="auto"/>
          </w:tcPr>
          <w:p w14:paraId="7F1D6E47" w14:textId="77777777" w:rsidR="00774B31" w:rsidRPr="00EF5447" w:rsidRDefault="00774B31" w:rsidP="00675792">
            <w:pPr>
              <w:pStyle w:val="TAC"/>
              <w:rPr>
                <w:lang w:eastAsia="ko-KR"/>
              </w:rPr>
            </w:pPr>
          </w:p>
        </w:tc>
        <w:tc>
          <w:tcPr>
            <w:tcW w:w="868" w:type="dxa"/>
            <w:shd w:val="clear" w:color="auto" w:fill="auto"/>
          </w:tcPr>
          <w:p w14:paraId="271C8B76" w14:textId="77777777" w:rsidR="00774B31" w:rsidRPr="00EF5447" w:rsidRDefault="00774B31" w:rsidP="00675792">
            <w:pPr>
              <w:pStyle w:val="TAC"/>
              <w:rPr>
                <w:lang w:eastAsia="zh-CN"/>
              </w:rPr>
            </w:pPr>
            <w:r w:rsidRPr="00EF5447">
              <w:rPr>
                <w:lang w:eastAsia="ko-KR"/>
              </w:rPr>
              <w:t>n66</w:t>
            </w:r>
          </w:p>
        </w:tc>
        <w:tc>
          <w:tcPr>
            <w:tcW w:w="1380" w:type="dxa"/>
            <w:gridSpan w:val="2"/>
            <w:shd w:val="clear" w:color="auto" w:fill="auto"/>
            <w:noWrap/>
          </w:tcPr>
          <w:p w14:paraId="0D1F0204" w14:textId="77777777" w:rsidR="00774B31" w:rsidRPr="00EF5447" w:rsidRDefault="00774B31" w:rsidP="00675792">
            <w:pPr>
              <w:pStyle w:val="TAC"/>
              <w:rPr>
                <w:lang w:eastAsia="ko-KR"/>
              </w:rPr>
            </w:pPr>
            <w:r>
              <w:rPr>
                <w:szCs w:val="18"/>
                <w:lang w:eastAsia="ja-JP"/>
              </w:rPr>
              <w:t>N/A</w:t>
            </w:r>
          </w:p>
        </w:tc>
        <w:tc>
          <w:tcPr>
            <w:tcW w:w="817" w:type="dxa"/>
            <w:gridSpan w:val="2"/>
            <w:shd w:val="clear" w:color="auto" w:fill="auto"/>
            <w:noWrap/>
          </w:tcPr>
          <w:p w14:paraId="799D0640" w14:textId="77777777" w:rsidR="00774B31" w:rsidRPr="00EF5447" w:rsidRDefault="00774B31" w:rsidP="00675792">
            <w:pPr>
              <w:pStyle w:val="TAC"/>
              <w:rPr>
                <w:lang w:eastAsia="ko-KR"/>
              </w:rPr>
            </w:pPr>
            <w:r w:rsidRPr="003C4CEC">
              <w:rPr>
                <w:szCs w:val="18"/>
                <w:lang w:eastAsia="ja-JP"/>
              </w:rPr>
              <w:t>5</w:t>
            </w:r>
          </w:p>
        </w:tc>
        <w:tc>
          <w:tcPr>
            <w:tcW w:w="2554" w:type="dxa"/>
            <w:gridSpan w:val="2"/>
            <w:shd w:val="clear" w:color="auto" w:fill="auto"/>
            <w:noWrap/>
          </w:tcPr>
          <w:p w14:paraId="1805CB4D" w14:textId="77777777" w:rsidR="00774B31" w:rsidRPr="00EF5447" w:rsidRDefault="00774B31" w:rsidP="00675792">
            <w:pPr>
              <w:pStyle w:val="TAC"/>
              <w:rPr>
                <w:lang w:eastAsia="ko-KR"/>
              </w:rPr>
            </w:pPr>
            <w:r>
              <w:rPr>
                <w:szCs w:val="18"/>
                <w:lang w:eastAsia="ja-JP"/>
              </w:rPr>
              <w:t>N/A</w:t>
            </w:r>
          </w:p>
        </w:tc>
        <w:tc>
          <w:tcPr>
            <w:tcW w:w="1323" w:type="dxa"/>
            <w:gridSpan w:val="2"/>
            <w:shd w:val="clear" w:color="auto" w:fill="auto"/>
            <w:noWrap/>
          </w:tcPr>
          <w:p w14:paraId="3154FACD" w14:textId="77777777" w:rsidR="00774B31" w:rsidRPr="00EF5447" w:rsidRDefault="00774B31" w:rsidP="00675792">
            <w:pPr>
              <w:pStyle w:val="TAC"/>
              <w:rPr>
                <w:lang w:eastAsia="zh-CN"/>
              </w:rPr>
            </w:pPr>
            <w:r>
              <w:rPr>
                <w:szCs w:val="18"/>
                <w:lang w:eastAsia="ja-JP"/>
              </w:rPr>
              <w:t>2115</w:t>
            </w:r>
          </w:p>
        </w:tc>
        <w:tc>
          <w:tcPr>
            <w:tcW w:w="867" w:type="dxa"/>
            <w:gridSpan w:val="2"/>
            <w:shd w:val="clear" w:color="auto" w:fill="auto"/>
          </w:tcPr>
          <w:p w14:paraId="24265C4C" w14:textId="77777777" w:rsidR="00774B31" w:rsidRPr="00EF5447" w:rsidRDefault="00774B31" w:rsidP="00675792">
            <w:pPr>
              <w:pStyle w:val="TAC"/>
              <w:rPr>
                <w:lang w:eastAsia="ko-KR"/>
              </w:rPr>
            </w:pPr>
            <w:r w:rsidRPr="00EF5447">
              <w:rPr>
                <w:lang w:eastAsia="zh-CN"/>
              </w:rPr>
              <w:t>29.2</w:t>
            </w:r>
          </w:p>
        </w:tc>
        <w:tc>
          <w:tcPr>
            <w:tcW w:w="1248" w:type="dxa"/>
            <w:gridSpan w:val="3"/>
            <w:shd w:val="clear" w:color="auto" w:fill="auto"/>
          </w:tcPr>
          <w:p w14:paraId="6EAF9092" w14:textId="77777777" w:rsidR="00774B31" w:rsidRPr="00EF5447" w:rsidRDefault="00774B31" w:rsidP="00675792">
            <w:pPr>
              <w:pStyle w:val="TAC"/>
              <w:rPr>
                <w:lang w:eastAsia="ko-KR"/>
              </w:rPr>
            </w:pPr>
            <w:r w:rsidRPr="00EF5447">
              <w:rPr>
                <w:lang w:eastAsia="ja-JP"/>
              </w:rPr>
              <w:t>IMD</w:t>
            </w:r>
            <w:r w:rsidRPr="00EF5447">
              <w:rPr>
                <w:lang w:eastAsia="zh-CN"/>
              </w:rPr>
              <w:t>2</w:t>
            </w:r>
          </w:p>
        </w:tc>
      </w:tr>
      <w:tr w:rsidR="00774B31" w:rsidRPr="00EF5447" w14:paraId="1ED497D8" w14:textId="77777777" w:rsidTr="00675792">
        <w:trPr>
          <w:trHeight w:val="54"/>
          <w:jc w:val="center"/>
        </w:trPr>
        <w:tc>
          <w:tcPr>
            <w:tcW w:w="2259" w:type="dxa"/>
            <w:tcBorders>
              <w:top w:val="nil"/>
              <w:bottom w:val="nil"/>
            </w:tcBorders>
            <w:shd w:val="clear" w:color="auto" w:fill="auto"/>
          </w:tcPr>
          <w:p w14:paraId="16562B9F" w14:textId="77777777" w:rsidR="00774B31" w:rsidRPr="00EF5447" w:rsidRDefault="00774B31" w:rsidP="00675792">
            <w:pPr>
              <w:pStyle w:val="TAC"/>
              <w:rPr>
                <w:lang w:eastAsia="ko-KR"/>
              </w:rPr>
            </w:pPr>
          </w:p>
        </w:tc>
        <w:tc>
          <w:tcPr>
            <w:tcW w:w="868" w:type="dxa"/>
            <w:shd w:val="clear" w:color="auto" w:fill="auto"/>
          </w:tcPr>
          <w:p w14:paraId="02D41F46" w14:textId="77777777" w:rsidR="00774B31" w:rsidRPr="00EF5447" w:rsidRDefault="00774B31" w:rsidP="00675792">
            <w:pPr>
              <w:pStyle w:val="TAC"/>
              <w:rPr>
                <w:lang w:eastAsia="zh-CN"/>
              </w:rPr>
            </w:pPr>
            <w:r w:rsidRPr="00EF5447">
              <w:rPr>
                <w:lang w:eastAsia="ko-KR"/>
              </w:rPr>
              <w:t>n7</w:t>
            </w:r>
            <w:r>
              <w:rPr>
                <w:lang w:eastAsia="ko-KR"/>
              </w:rPr>
              <w:t>7</w:t>
            </w:r>
          </w:p>
        </w:tc>
        <w:tc>
          <w:tcPr>
            <w:tcW w:w="1380" w:type="dxa"/>
            <w:gridSpan w:val="2"/>
            <w:shd w:val="clear" w:color="auto" w:fill="auto"/>
            <w:noWrap/>
          </w:tcPr>
          <w:p w14:paraId="1EC06FDD" w14:textId="77777777" w:rsidR="00774B31" w:rsidRPr="00EF5447" w:rsidRDefault="00774B31" w:rsidP="00675792">
            <w:pPr>
              <w:pStyle w:val="TAC"/>
              <w:rPr>
                <w:lang w:eastAsia="ko-KR"/>
              </w:rPr>
            </w:pPr>
            <w:r w:rsidRPr="003C4CEC">
              <w:rPr>
                <w:szCs w:val="18"/>
                <w:lang w:eastAsia="ja-JP"/>
              </w:rPr>
              <w:t>3970</w:t>
            </w:r>
          </w:p>
        </w:tc>
        <w:tc>
          <w:tcPr>
            <w:tcW w:w="817" w:type="dxa"/>
            <w:gridSpan w:val="2"/>
            <w:shd w:val="clear" w:color="auto" w:fill="auto"/>
            <w:noWrap/>
          </w:tcPr>
          <w:p w14:paraId="579023F0" w14:textId="77777777" w:rsidR="00774B31" w:rsidRPr="00EF5447" w:rsidRDefault="00774B31" w:rsidP="00675792">
            <w:pPr>
              <w:pStyle w:val="TAC"/>
              <w:rPr>
                <w:lang w:eastAsia="ko-KR"/>
              </w:rPr>
            </w:pPr>
            <w:r w:rsidRPr="003C4CEC">
              <w:rPr>
                <w:szCs w:val="18"/>
                <w:lang w:eastAsia="ja-JP"/>
              </w:rPr>
              <w:t>10</w:t>
            </w:r>
          </w:p>
        </w:tc>
        <w:tc>
          <w:tcPr>
            <w:tcW w:w="2554" w:type="dxa"/>
            <w:gridSpan w:val="2"/>
            <w:shd w:val="clear" w:color="auto" w:fill="auto"/>
            <w:noWrap/>
          </w:tcPr>
          <w:p w14:paraId="4FBF96F0" w14:textId="77777777" w:rsidR="00774B31" w:rsidRPr="00EF5447" w:rsidRDefault="00774B31" w:rsidP="00675792">
            <w:pPr>
              <w:pStyle w:val="TAC"/>
              <w:rPr>
                <w:lang w:eastAsia="ko-KR"/>
              </w:rPr>
            </w:pPr>
            <w:r w:rsidRPr="003C4CEC">
              <w:rPr>
                <w:szCs w:val="18"/>
                <w:lang w:eastAsia="ja-JP"/>
              </w:rPr>
              <w:t>50</w:t>
            </w:r>
          </w:p>
        </w:tc>
        <w:tc>
          <w:tcPr>
            <w:tcW w:w="1323" w:type="dxa"/>
            <w:gridSpan w:val="2"/>
            <w:shd w:val="clear" w:color="auto" w:fill="auto"/>
            <w:noWrap/>
          </w:tcPr>
          <w:p w14:paraId="040E4C7C" w14:textId="77777777" w:rsidR="00774B31" w:rsidRPr="00EF5447" w:rsidRDefault="00774B31" w:rsidP="00675792">
            <w:pPr>
              <w:pStyle w:val="TAC"/>
              <w:rPr>
                <w:lang w:eastAsia="zh-CN"/>
              </w:rPr>
            </w:pPr>
            <w:r>
              <w:rPr>
                <w:szCs w:val="18"/>
                <w:lang w:eastAsia="ja-JP"/>
              </w:rPr>
              <w:t>3970</w:t>
            </w:r>
          </w:p>
        </w:tc>
        <w:tc>
          <w:tcPr>
            <w:tcW w:w="867" w:type="dxa"/>
            <w:gridSpan w:val="2"/>
            <w:shd w:val="clear" w:color="auto" w:fill="auto"/>
          </w:tcPr>
          <w:p w14:paraId="3398D59D"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0947B417" w14:textId="77777777" w:rsidR="00774B31" w:rsidRPr="00EF5447" w:rsidRDefault="00774B31" w:rsidP="00675792">
            <w:pPr>
              <w:pStyle w:val="TAC"/>
              <w:rPr>
                <w:lang w:eastAsia="ko-KR"/>
              </w:rPr>
            </w:pPr>
            <w:r w:rsidRPr="00EF5447">
              <w:rPr>
                <w:lang w:eastAsia="ko-KR"/>
              </w:rPr>
              <w:t>N/A</w:t>
            </w:r>
          </w:p>
        </w:tc>
      </w:tr>
      <w:tr w:rsidR="00774B31" w:rsidRPr="00EF5447" w14:paraId="54F30568" w14:textId="77777777" w:rsidTr="00675792">
        <w:trPr>
          <w:trHeight w:val="54"/>
          <w:jc w:val="center"/>
        </w:trPr>
        <w:tc>
          <w:tcPr>
            <w:tcW w:w="2259" w:type="dxa"/>
            <w:tcBorders>
              <w:top w:val="nil"/>
              <w:bottom w:val="nil"/>
            </w:tcBorders>
            <w:shd w:val="clear" w:color="auto" w:fill="auto"/>
          </w:tcPr>
          <w:p w14:paraId="5CD209DE" w14:textId="77777777" w:rsidR="00774B31" w:rsidRPr="00EF5447" w:rsidRDefault="00774B31" w:rsidP="00675792">
            <w:pPr>
              <w:pStyle w:val="TAC"/>
              <w:rPr>
                <w:lang w:eastAsia="ko-KR"/>
              </w:rPr>
            </w:pPr>
          </w:p>
        </w:tc>
        <w:tc>
          <w:tcPr>
            <w:tcW w:w="868" w:type="dxa"/>
            <w:shd w:val="clear" w:color="auto" w:fill="auto"/>
            <w:vAlign w:val="center"/>
          </w:tcPr>
          <w:p w14:paraId="00D15FAC" w14:textId="77777777" w:rsidR="00774B31" w:rsidRPr="00EF5447" w:rsidRDefault="00774B31" w:rsidP="00675792">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14:paraId="7B4FEAAD" w14:textId="77777777" w:rsidR="00774B31" w:rsidRDefault="00774B31" w:rsidP="00675792">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14:paraId="43EADA99" w14:textId="77777777" w:rsidR="00774B31" w:rsidRPr="00EF5447" w:rsidRDefault="00774B31" w:rsidP="00675792">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23D0E63E" w14:textId="77777777" w:rsidR="00774B31" w:rsidRPr="00EF5447" w:rsidRDefault="00774B31" w:rsidP="00675792">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201D9704" w14:textId="77777777" w:rsidR="00774B31" w:rsidRDefault="00774B31" w:rsidP="00675792">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14:paraId="2A373AAA" w14:textId="77777777" w:rsidR="00774B31" w:rsidRPr="00EF5447" w:rsidRDefault="00774B31" w:rsidP="00675792">
            <w:pPr>
              <w:pStyle w:val="TAC"/>
              <w:rPr>
                <w:lang w:eastAsia="ko-KR"/>
              </w:rPr>
            </w:pPr>
            <w:r w:rsidRPr="00F6573F">
              <w:rPr>
                <w:rFonts w:cs="Arial"/>
                <w:szCs w:val="18"/>
                <w:lang w:val="sv-SE" w:eastAsia="ja-JP"/>
              </w:rPr>
              <w:t>N/A</w:t>
            </w:r>
          </w:p>
        </w:tc>
        <w:tc>
          <w:tcPr>
            <w:tcW w:w="1248" w:type="dxa"/>
            <w:gridSpan w:val="3"/>
            <w:shd w:val="clear" w:color="auto" w:fill="auto"/>
          </w:tcPr>
          <w:p w14:paraId="23D246CE" w14:textId="77777777" w:rsidR="00774B31" w:rsidRPr="00EF5447" w:rsidRDefault="00774B31" w:rsidP="00675792">
            <w:pPr>
              <w:pStyle w:val="TAC"/>
              <w:rPr>
                <w:lang w:eastAsia="ko-KR"/>
              </w:rPr>
            </w:pPr>
            <w:r w:rsidRPr="00F6573F">
              <w:rPr>
                <w:rFonts w:cs="Arial"/>
                <w:szCs w:val="18"/>
                <w:lang w:val="sv-SE" w:eastAsia="ja-JP"/>
              </w:rPr>
              <w:t>N/A</w:t>
            </w:r>
          </w:p>
        </w:tc>
      </w:tr>
      <w:tr w:rsidR="00774B31" w:rsidRPr="00EF5447" w14:paraId="06C76313" w14:textId="77777777" w:rsidTr="00675792">
        <w:trPr>
          <w:trHeight w:val="54"/>
          <w:jc w:val="center"/>
        </w:trPr>
        <w:tc>
          <w:tcPr>
            <w:tcW w:w="2259" w:type="dxa"/>
            <w:tcBorders>
              <w:top w:val="nil"/>
              <w:bottom w:val="nil"/>
            </w:tcBorders>
            <w:shd w:val="clear" w:color="auto" w:fill="auto"/>
          </w:tcPr>
          <w:p w14:paraId="0A2345F2" w14:textId="77777777" w:rsidR="00774B31" w:rsidRPr="00EF5447" w:rsidRDefault="00774B31" w:rsidP="00675792">
            <w:pPr>
              <w:pStyle w:val="TAC"/>
              <w:rPr>
                <w:lang w:eastAsia="ko-KR"/>
              </w:rPr>
            </w:pPr>
          </w:p>
        </w:tc>
        <w:tc>
          <w:tcPr>
            <w:tcW w:w="868" w:type="dxa"/>
            <w:shd w:val="clear" w:color="auto" w:fill="auto"/>
            <w:vAlign w:val="center"/>
          </w:tcPr>
          <w:p w14:paraId="063EFC41" w14:textId="77777777" w:rsidR="00774B31" w:rsidRPr="00EF5447" w:rsidRDefault="00774B31" w:rsidP="00675792">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14:paraId="39600AF4" w14:textId="77777777" w:rsidR="00774B31" w:rsidRDefault="00774B31" w:rsidP="00675792">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14:paraId="3490F51A" w14:textId="77777777" w:rsidR="00774B31" w:rsidRPr="00EF5447" w:rsidRDefault="00774B31" w:rsidP="00675792">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14:paraId="3817C4B5" w14:textId="77777777" w:rsidR="00774B31" w:rsidRPr="00EF5447" w:rsidRDefault="00774B31" w:rsidP="00675792">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14:paraId="02E21A91" w14:textId="77777777" w:rsidR="00774B31" w:rsidRDefault="00774B31" w:rsidP="00675792">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14:paraId="3721D2BD" w14:textId="77777777" w:rsidR="00774B31" w:rsidRPr="00EF5447" w:rsidRDefault="00774B31" w:rsidP="00675792">
            <w:pPr>
              <w:pStyle w:val="TAC"/>
              <w:rPr>
                <w:lang w:eastAsia="ko-KR"/>
              </w:rPr>
            </w:pPr>
            <w:r w:rsidRPr="00F6573F">
              <w:rPr>
                <w:rFonts w:cs="Arial"/>
                <w:szCs w:val="18"/>
                <w:lang w:val="sv-SE" w:eastAsia="ja-JP"/>
              </w:rPr>
              <w:t>N/A</w:t>
            </w:r>
          </w:p>
        </w:tc>
        <w:tc>
          <w:tcPr>
            <w:tcW w:w="1248" w:type="dxa"/>
            <w:gridSpan w:val="3"/>
            <w:shd w:val="clear" w:color="auto" w:fill="auto"/>
          </w:tcPr>
          <w:p w14:paraId="279E80FE" w14:textId="77777777" w:rsidR="00774B31" w:rsidRPr="00EF5447" w:rsidRDefault="00774B31" w:rsidP="00675792">
            <w:pPr>
              <w:pStyle w:val="TAC"/>
              <w:rPr>
                <w:lang w:eastAsia="ko-KR"/>
              </w:rPr>
            </w:pPr>
            <w:r w:rsidRPr="00F6573F">
              <w:rPr>
                <w:rFonts w:cs="Arial"/>
                <w:szCs w:val="18"/>
                <w:lang w:val="sv-SE" w:eastAsia="ja-JP"/>
              </w:rPr>
              <w:t>N/A</w:t>
            </w:r>
          </w:p>
        </w:tc>
      </w:tr>
      <w:tr w:rsidR="00774B31" w:rsidRPr="00EF5447" w14:paraId="420EB20A" w14:textId="77777777" w:rsidTr="00675792">
        <w:trPr>
          <w:trHeight w:val="54"/>
          <w:jc w:val="center"/>
        </w:trPr>
        <w:tc>
          <w:tcPr>
            <w:tcW w:w="2259" w:type="dxa"/>
            <w:tcBorders>
              <w:top w:val="nil"/>
              <w:bottom w:val="single" w:sz="4" w:space="0" w:color="auto"/>
            </w:tcBorders>
            <w:shd w:val="clear" w:color="auto" w:fill="auto"/>
          </w:tcPr>
          <w:p w14:paraId="2A30785E" w14:textId="77777777" w:rsidR="00774B31" w:rsidRPr="00EF5447" w:rsidRDefault="00774B31" w:rsidP="00675792">
            <w:pPr>
              <w:pStyle w:val="TAC"/>
              <w:rPr>
                <w:lang w:eastAsia="ko-KR"/>
              </w:rPr>
            </w:pPr>
          </w:p>
        </w:tc>
        <w:tc>
          <w:tcPr>
            <w:tcW w:w="868" w:type="dxa"/>
            <w:shd w:val="clear" w:color="auto" w:fill="auto"/>
            <w:vAlign w:val="center"/>
          </w:tcPr>
          <w:p w14:paraId="208664EC" w14:textId="77777777" w:rsidR="00774B31" w:rsidRPr="00EF5447" w:rsidRDefault="00774B31" w:rsidP="00675792">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14:paraId="5EDA831B" w14:textId="77777777" w:rsidR="00774B31" w:rsidRDefault="00774B31" w:rsidP="00675792">
            <w:pPr>
              <w:pStyle w:val="TAC"/>
              <w:rPr>
                <w:szCs w:val="18"/>
                <w:lang w:eastAsia="ja-JP"/>
              </w:rPr>
            </w:pPr>
            <w:r>
              <w:rPr>
                <w:rFonts w:cs="Arial"/>
                <w:szCs w:val="18"/>
                <w:lang w:val="sv-SE" w:eastAsia="ja-JP"/>
              </w:rPr>
              <w:t>N/A</w:t>
            </w:r>
          </w:p>
        </w:tc>
        <w:tc>
          <w:tcPr>
            <w:tcW w:w="817" w:type="dxa"/>
            <w:gridSpan w:val="2"/>
            <w:shd w:val="clear" w:color="auto" w:fill="auto"/>
            <w:noWrap/>
            <w:vAlign w:val="center"/>
          </w:tcPr>
          <w:p w14:paraId="7FE486AF" w14:textId="77777777" w:rsidR="00774B31" w:rsidRPr="00EF5447" w:rsidRDefault="00774B31" w:rsidP="00675792">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14:paraId="7D0FECA5" w14:textId="77777777" w:rsidR="00774B31" w:rsidRPr="00EF5447" w:rsidRDefault="00774B31" w:rsidP="00675792">
            <w:pPr>
              <w:pStyle w:val="TAC"/>
              <w:rPr>
                <w:szCs w:val="18"/>
                <w:lang w:eastAsia="ja-JP"/>
              </w:rPr>
            </w:pPr>
            <w:r>
              <w:rPr>
                <w:rFonts w:cs="Arial"/>
                <w:szCs w:val="18"/>
                <w:lang w:val="sv-SE" w:eastAsia="ja-JP"/>
              </w:rPr>
              <w:t>N/A</w:t>
            </w:r>
          </w:p>
        </w:tc>
        <w:tc>
          <w:tcPr>
            <w:tcW w:w="1323" w:type="dxa"/>
            <w:gridSpan w:val="2"/>
            <w:shd w:val="clear" w:color="auto" w:fill="auto"/>
            <w:noWrap/>
            <w:vAlign w:val="center"/>
          </w:tcPr>
          <w:p w14:paraId="66F6668E" w14:textId="77777777" w:rsidR="00774B31" w:rsidRDefault="00774B31" w:rsidP="00675792">
            <w:pPr>
              <w:pStyle w:val="TAC"/>
              <w:rPr>
                <w:szCs w:val="18"/>
                <w:lang w:eastAsia="ja-JP"/>
              </w:rPr>
            </w:pPr>
            <w:r>
              <w:rPr>
                <w:rFonts w:cs="Arial"/>
                <w:szCs w:val="18"/>
                <w:lang w:val="sv-SE" w:eastAsia="ja-JP"/>
              </w:rPr>
              <w:t>3566</w:t>
            </w:r>
          </w:p>
        </w:tc>
        <w:tc>
          <w:tcPr>
            <w:tcW w:w="867" w:type="dxa"/>
            <w:gridSpan w:val="2"/>
            <w:shd w:val="clear" w:color="auto" w:fill="auto"/>
          </w:tcPr>
          <w:p w14:paraId="15C95617" w14:textId="77777777" w:rsidR="00774B31" w:rsidRPr="00EF5447" w:rsidRDefault="00774B31" w:rsidP="00675792">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67F87789" w14:textId="77777777" w:rsidR="00774B31" w:rsidRPr="00EF5447" w:rsidRDefault="00774B31" w:rsidP="00675792">
            <w:pPr>
              <w:pStyle w:val="TAC"/>
              <w:rPr>
                <w:lang w:eastAsia="ko-KR"/>
              </w:rPr>
            </w:pPr>
            <w:r w:rsidRPr="00F6573F">
              <w:rPr>
                <w:rFonts w:cs="Arial"/>
                <w:szCs w:val="18"/>
                <w:lang w:val="sv-SE" w:eastAsia="ja-JP"/>
              </w:rPr>
              <w:t>IMD2</w:t>
            </w:r>
          </w:p>
        </w:tc>
      </w:tr>
      <w:tr w:rsidR="00774B31" w:rsidRPr="00EF5447" w14:paraId="23516D3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8D0F95B" w14:textId="77777777" w:rsidR="00774B31" w:rsidRPr="00EF5447" w:rsidRDefault="00774B31" w:rsidP="00675792">
            <w:pPr>
              <w:pStyle w:val="TAC"/>
              <w:rPr>
                <w:rFonts w:eastAsia="Malgun Gothic" w:cs="Arial"/>
                <w:kern w:val="2"/>
                <w:szCs w:val="24"/>
                <w:lang w:eastAsia="ko-KR"/>
              </w:rPr>
            </w:pPr>
            <w:r w:rsidRPr="00EF5447">
              <w:rPr>
                <w:rFonts w:eastAsia="Malgun Gothic" w:cs="Arial"/>
                <w:kern w:val="2"/>
                <w:szCs w:val="24"/>
                <w:lang w:eastAsia="ko-KR"/>
              </w:rPr>
              <w:t>DC_2A-66A_n78A</w:t>
            </w:r>
          </w:p>
          <w:p w14:paraId="13FAFC17" w14:textId="77777777" w:rsidR="00774B31" w:rsidRPr="00EF5447" w:rsidRDefault="00774B31" w:rsidP="00675792">
            <w:pPr>
              <w:pStyle w:val="TAC"/>
              <w:rPr>
                <w:rFonts w:eastAsia="Malgun Gothic" w:cs="Arial"/>
                <w:kern w:val="2"/>
                <w:szCs w:val="24"/>
                <w:lang w:eastAsia="ko-KR"/>
              </w:rPr>
            </w:pPr>
            <w:r w:rsidRPr="00EF5447">
              <w:rPr>
                <w:rFonts w:cs="Arial"/>
                <w:color w:val="000000"/>
                <w:szCs w:val="18"/>
                <w:lang w:eastAsia="zh-CN"/>
              </w:rPr>
              <w:t>DC_2A-66A_n78(2A)</w:t>
            </w:r>
          </w:p>
          <w:p w14:paraId="1EA5C4A4" w14:textId="77777777" w:rsidR="00774B31" w:rsidRPr="00EF5447" w:rsidRDefault="00774B31" w:rsidP="00675792">
            <w:pPr>
              <w:pStyle w:val="TAC"/>
              <w:rPr>
                <w:rFonts w:eastAsia="Malgun Gothic" w:cs="Arial"/>
                <w:kern w:val="2"/>
                <w:szCs w:val="24"/>
                <w:lang w:eastAsia="ko-KR"/>
              </w:rPr>
            </w:pPr>
            <w:r w:rsidRPr="00EF5447">
              <w:rPr>
                <w:rFonts w:eastAsia="Malgun Gothic" w:cs="Arial"/>
                <w:kern w:val="2"/>
                <w:szCs w:val="24"/>
                <w:lang w:eastAsia="ko-KR"/>
              </w:rPr>
              <w:t>DC_2A-66A-66A_n78A</w:t>
            </w:r>
          </w:p>
          <w:p w14:paraId="58758997" w14:textId="77777777" w:rsidR="00774B31" w:rsidRPr="00EF5447" w:rsidRDefault="00774B31" w:rsidP="00675792">
            <w:pPr>
              <w:pStyle w:val="TAC"/>
              <w:rPr>
                <w:rFonts w:eastAsia="ＭＳ 明朝"/>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14:paraId="302C40AB" w14:textId="77777777" w:rsidR="00774B31" w:rsidRPr="00EF5447" w:rsidRDefault="00774B31" w:rsidP="00675792">
            <w:pPr>
              <w:pStyle w:val="TAC"/>
              <w:rPr>
                <w:rFonts w:eastAsia="ＭＳ 明朝"/>
              </w:rPr>
            </w:pPr>
            <w:r w:rsidRPr="00EF5447">
              <w:rPr>
                <w:rFonts w:cs="Arial"/>
                <w:kern w:val="2"/>
                <w:szCs w:val="24"/>
                <w:lang w:eastAsia="zh-CN"/>
              </w:rPr>
              <w:t>2</w:t>
            </w:r>
          </w:p>
        </w:tc>
        <w:tc>
          <w:tcPr>
            <w:tcW w:w="1380" w:type="dxa"/>
            <w:gridSpan w:val="2"/>
            <w:shd w:val="clear" w:color="auto" w:fill="auto"/>
            <w:noWrap/>
          </w:tcPr>
          <w:p w14:paraId="2CB9BFA8" w14:textId="77777777" w:rsidR="00774B31" w:rsidRPr="00EF5447" w:rsidRDefault="00774B31" w:rsidP="00675792">
            <w:pPr>
              <w:pStyle w:val="TAC"/>
              <w:rPr>
                <w:rFonts w:eastAsia="ＭＳ 明朝"/>
              </w:rPr>
            </w:pPr>
            <w:r w:rsidRPr="003C4CEC">
              <w:rPr>
                <w:rFonts w:eastAsia="Malgun Gothic" w:cs="Arial"/>
                <w:kern w:val="2"/>
                <w:szCs w:val="24"/>
                <w:lang w:eastAsia="ko-KR"/>
              </w:rPr>
              <w:t>1880</w:t>
            </w:r>
          </w:p>
        </w:tc>
        <w:tc>
          <w:tcPr>
            <w:tcW w:w="817" w:type="dxa"/>
            <w:gridSpan w:val="2"/>
            <w:shd w:val="clear" w:color="auto" w:fill="auto"/>
            <w:noWrap/>
          </w:tcPr>
          <w:p w14:paraId="6CFA5A35" w14:textId="77777777" w:rsidR="00774B31" w:rsidRPr="00EF5447" w:rsidRDefault="00774B31" w:rsidP="00675792">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5B639CB6" w14:textId="77777777" w:rsidR="00774B31" w:rsidRPr="00EF5447" w:rsidRDefault="00774B31" w:rsidP="00675792">
            <w:pPr>
              <w:pStyle w:val="TAC"/>
              <w:rPr>
                <w:rFonts w:eastAsia="ＭＳ 明朝"/>
              </w:rPr>
            </w:pPr>
            <w:r w:rsidRPr="003C4CEC">
              <w:rPr>
                <w:rFonts w:eastAsia="Malgun Gothic" w:cs="Arial"/>
                <w:kern w:val="2"/>
                <w:szCs w:val="24"/>
                <w:lang w:eastAsia="ko-KR"/>
              </w:rPr>
              <w:t>25</w:t>
            </w:r>
          </w:p>
        </w:tc>
        <w:tc>
          <w:tcPr>
            <w:tcW w:w="1323" w:type="dxa"/>
            <w:gridSpan w:val="2"/>
            <w:shd w:val="clear" w:color="auto" w:fill="auto"/>
            <w:noWrap/>
          </w:tcPr>
          <w:p w14:paraId="177FDCE5" w14:textId="77777777" w:rsidR="00774B31" w:rsidRPr="00EF5447" w:rsidRDefault="00774B31" w:rsidP="00675792">
            <w:pPr>
              <w:pStyle w:val="TAC"/>
              <w:rPr>
                <w:rFonts w:eastAsia="ＭＳ 明朝"/>
              </w:rPr>
            </w:pPr>
            <w:r w:rsidRPr="00EF5447">
              <w:rPr>
                <w:rFonts w:cs="Arial"/>
                <w:kern w:val="2"/>
                <w:szCs w:val="24"/>
                <w:lang w:eastAsia="zh-CN"/>
              </w:rPr>
              <w:t>1960</w:t>
            </w:r>
          </w:p>
        </w:tc>
        <w:tc>
          <w:tcPr>
            <w:tcW w:w="867" w:type="dxa"/>
            <w:gridSpan w:val="2"/>
            <w:shd w:val="clear" w:color="auto" w:fill="auto"/>
          </w:tcPr>
          <w:p w14:paraId="1F49EA73"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1B40C86"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0C64B5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5D78644" w14:textId="77777777" w:rsidR="00774B31" w:rsidRPr="00EF5447" w:rsidRDefault="00774B31" w:rsidP="00675792">
            <w:pPr>
              <w:pStyle w:val="TAC"/>
              <w:rPr>
                <w:rFonts w:eastAsia="ＭＳ 明朝"/>
              </w:rPr>
            </w:pPr>
            <w:r w:rsidRPr="005B7487">
              <w:rPr>
                <w:rFonts w:eastAsia="ＭＳ 明朝"/>
              </w:rPr>
              <w:t>DC_2A-2A-66A_n78A</w:t>
            </w:r>
          </w:p>
        </w:tc>
        <w:tc>
          <w:tcPr>
            <w:tcW w:w="868" w:type="dxa"/>
            <w:tcBorders>
              <w:left w:val="single" w:sz="4" w:space="0" w:color="auto"/>
            </w:tcBorders>
            <w:shd w:val="clear" w:color="auto" w:fill="auto"/>
          </w:tcPr>
          <w:p w14:paraId="3846836B" w14:textId="77777777" w:rsidR="00774B31" w:rsidRPr="00EF5447" w:rsidRDefault="00774B31" w:rsidP="00675792">
            <w:pPr>
              <w:pStyle w:val="TAC"/>
              <w:rPr>
                <w:rFonts w:eastAsia="ＭＳ 明朝"/>
              </w:rPr>
            </w:pPr>
            <w:r w:rsidRPr="00EF5447">
              <w:rPr>
                <w:rFonts w:eastAsia="Malgun Gothic" w:cs="Arial"/>
                <w:kern w:val="2"/>
                <w:szCs w:val="24"/>
                <w:lang w:eastAsia="ko-KR"/>
              </w:rPr>
              <w:t>66</w:t>
            </w:r>
          </w:p>
        </w:tc>
        <w:tc>
          <w:tcPr>
            <w:tcW w:w="1380" w:type="dxa"/>
            <w:gridSpan w:val="2"/>
            <w:shd w:val="clear" w:color="auto" w:fill="auto"/>
            <w:noWrap/>
          </w:tcPr>
          <w:p w14:paraId="042C79DD" w14:textId="77777777" w:rsidR="00774B31" w:rsidRPr="00EF5447" w:rsidRDefault="00774B31" w:rsidP="00675792">
            <w:pPr>
              <w:pStyle w:val="TAC"/>
              <w:rPr>
                <w:rFonts w:eastAsia="ＭＳ 明朝"/>
              </w:rPr>
            </w:pPr>
            <w:r>
              <w:rPr>
                <w:rFonts w:eastAsia="Malgun Gothic" w:cs="Arial"/>
                <w:kern w:val="2"/>
                <w:szCs w:val="24"/>
                <w:lang w:eastAsia="ko-KR"/>
              </w:rPr>
              <w:t>N/A</w:t>
            </w:r>
          </w:p>
        </w:tc>
        <w:tc>
          <w:tcPr>
            <w:tcW w:w="817" w:type="dxa"/>
            <w:gridSpan w:val="2"/>
            <w:shd w:val="clear" w:color="auto" w:fill="auto"/>
            <w:noWrap/>
          </w:tcPr>
          <w:p w14:paraId="394BCC88" w14:textId="77777777" w:rsidR="00774B31" w:rsidRPr="00EF5447" w:rsidRDefault="00774B31" w:rsidP="00675792">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2BF24E8E" w14:textId="77777777" w:rsidR="00774B31" w:rsidRPr="00EF5447" w:rsidRDefault="00774B31" w:rsidP="00675792">
            <w:pPr>
              <w:pStyle w:val="TAC"/>
              <w:rPr>
                <w:rFonts w:eastAsia="ＭＳ 明朝"/>
              </w:rPr>
            </w:pPr>
            <w:r>
              <w:rPr>
                <w:rFonts w:eastAsia="Malgun Gothic" w:cs="Arial"/>
                <w:kern w:val="2"/>
                <w:szCs w:val="24"/>
                <w:lang w:eastAsia="ko-KR"/>
              </w:rPr>
              <w:t>N/A</w:t>
            </w:r>
          </w:p>
        </w:tc>
        <w:tc>
          <w:tcPr>
            <w:tcW w:w="1323" w:type="dxa"/>
            <w:gridSpan w:val="2"/>
            <w:shd w:val="clear" w:color="auto" w:fill="auto"/>
            <w:noWrap/>
          </w:tcPr>
          <w:p w14:paraId="09BC6C90" w14:textId="77777777" w:rsidR="00774B31" w:rsidRPr="00EF5447" w:rsidRDefault="00774B31" w:rsidP="00675792">
            <w:pPr>
              <w:pStyle w:val="TAC"/>
              <w:rPr>
                <w:rFonts w:eastAsia="ＭＳ 明朝"/>
              </w:rPr>
            </w:pPr>
            <w:r w:rsidRPr="00EF5447">
              <w:rPr>
                <w:rFonts w:eastAsia="Malgun Gothic" w:cs="Arial"/>
                <w:kern w:val="2"/>
                <w:szCs w:val="24"/>
                <w:lang w:eastAsia="ko-KR"/>
              </w:rPr>
              <w:t>2160</w:t>
            </w:r>
          </w:p>
        </w:tc>
        <w:tc>
          <w:tcPr>
            <w:tcW w:w="867" w:type="dxa"/>
            <w:gridSpan w:val="2"/>
            <w:shd w:val="clear" w:color="auto" w:fill="auto"/>
          </w:tcPr>
          <w:p w14:paraId="1C9D9506" w14:textId="77777777" w:rsidR="00774B31" w:rsidRPr="00EF5447" w:rsidRDefault="00774B31" w:rsidP="00675792">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646AD04F"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B31" w:rsidRPr="00EF5447" w14:paraId="711062A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244AD3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FB4ABA2" w14:textId="77777777" w:rsidR="00774B31" w:rsidRPr="00EF5447" w:rsidRDefault="00774B31" w:rsidP="00675792">
            <w:pPr>
              <w:pStyle w:val="TAC"/>
              <w:rPr>
                <w:rFonts w:eastAsia="ＭＳ 明朝"/>
              </w:rPr>
            </w:pPr>
            <w:r w:rsidRPr="00EF5447">
              <w:rPr>
                <w:rFonts w:eastAsia="Malgun Gothic" w:cs="Arial"/>
                <w:kern w:val="2"/>
                <w:szCs w:val="24"/>
                <w:lang w:eastAsia="ko-KR"/>
              </w:rPr>
              <w:t>n78</w:t>
            </w:r>
          </w:p>
        </w:tc>
        <w:tc>
          <w:tcPr>
            <w:tcW w:w="1380" w:type="dxa"/>
            <w:gridSpan w:val="2"/>
            <w:shd w:val="clear" w:color="auto" w:fill="auto"/>
            <w:noWrap/>
          </w:tcPr>
          <w:p w14:paraId="71292B3C" w14:textId="77777777" w:rsidR="00774B31" w:rsidRPr="00EF5447" w:rsidRDefault="00774B31" w:rsidP="00675792">
            <w:pPr>
              <w:pStyle w:val="TAC"/>
              <w:rPr>
                <w:rFonts w:eastAsia="ＭＳ 明朝"/>
              </w:rPr>
            </w:pPr>
            <w:r w:rsidRPr="003C4CEC">
              <w:rPr>
                <w:rFonts w:eastAsia="Malgun Gothic" w:cs="Arial"/>
                <w:kern w:val="2"/>
                <w:szCs w:val="24"/>
                <w:lang w:eastAsia="ko-KR"/>
              </w:rPr>
              <w:t>3480</w:t>
            </w:r>
          </w:p>
        </w:tc>
        <w:tc>
          <w:tcPr>
            <w:tcW w:w="817" w:type="dxa"/>
            <w:gridSpan w:val="2"/>
            <w:shd w:val="clear" w:color="auto" w:fill="auto"/>
            <w:noWrap/>
          </w:tcPr>
          <w:p w14:paraId="536C9548" w14:textId="77777777" w:rsidR="00774B31" w:rsidRPr="00EF5447" w:rsidRDefault="00774B31" w:rsidP="00675792">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07A7C7FF" w14:textId="77777777" w:rsidR="00774B31" w:rsidRPr="00EF5447" w:rsidRDefault="00774B31" w:rsidP="00675792">
            <w:pPr>
              <w:pStyle w:val="TAC"/>
              <w:rPr>
                <w:rFonts w:eastAsia="ＭＳ 明朝"/>
              </w:rPr>
            </w:pPr>
            <w:r w:rsidRPr="003C4CEC">
              <w:rPr>
                <w:rFonts w:eastAsia="Malgun Gothic" w:cs="Arial"/>
                <w:kern w:val="2"/>
                <w:szCs w:val="24"/>
                <w:lang w:eastAsia="ko-KR"/>
              </w:rPr>
              <w:t>50</w:t>
            </w:r>
          </w:p>
        </w:tc>
        <w:tc>
          <w:tcPr>
            <w:tcW w:w="1323" w:type="dxa"/>
            <w:gridSpan w:val="2"/>
            <w:shd w:val="clear" w:color="auto" w:fill="auto"/>
            <w:noWrap/>
          </w:tcPr>
          <w:p w14:paraId="4AB03723" w14:textId="77777777" w:rsidR="00774B31" w:rsidRPr="00EF5447" w:rsidRDefault="00774B31" w:rsidP="00675792">
            <w:pPr>
              <w:pStyle w:val="TAC"/>
              <w:rPr>
                <w:rFonts w:eastAsia="ＭＳ 明朝"/>
              </w:rPr>
            </w:pPr>
            <w:r w:rsidRPr="00EF5447">
              <w:rPr>
                <w:rFonts w:cs="Arial"/>
                <w:kern w:val="2"/>
                <w:szCs w:val="24"/>
                <w:lang w:eastAsia="zh-CN"/>
              </w:rPr>
              <w:t>3480</w:t>
            </w:r>
          </w:p>
        </w:tc>
        <w:tc>
          <w:tcPr>
            <w:tcW w:w="867" w:type="dxa"/>
            <w:gridSpan w:val="2"/>
            <w:shd w:val="clear" w:color="auto" w:fill="auto"/>
          </w:tcPr>
          <w:p w14:paraId="654007B7"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474D4B0" w14:textId="77777777" w:rsidR="00774B31" w:rsidRPr="00EF5447" w:rsidRDefault="00774B31" w:rsidP="00675792">
            <w:pPr>
              <w:pStyle w:val="TAC"/>
            </w:pPr>
            <w:r w:rsidRPr="00EF5447">
              <w:rPr>
                <w:rFonts w:eastAsia="Malgun Gothic" w:cs="Arial"/>
                <w:kern w:val="2"/>
                <w:szCs w:val="24"/>
                <w:lang w:eastAsia="ko-KR"/>
              </w:rPr>
              <w:t>N/A</w:t>
            </w:r>
          </w:p>
        </w:tc>
      </w:tr>
      <w:tr w:rsidR="00774B31" w14:paraId="46F640E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CA50D5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FD7B7B"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76CBF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57C8C7E"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26979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19333B5" w14:textId="77777777" w:rsidR="00774B31" w:rsidRPr="00164EEF" w:rsidRDefault="00774B31" w:rsidP="00675792">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338024"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DC7D9AC"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IMD2</w:t>
            </w:r>
          </w:p>
        </w:tc>
      </w:tr>
      <w:tr w:rsidR="00774B31" w14:paraId="1C01899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0239D5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58669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764105C"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D47609"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C0FE3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E5D16F" w14:textId="77777777" w:rsidR="00774B31" w:rsidRPr="00164EEF" w:rsidRDefault="00774B31" w:rsidP="00675792">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A06B68"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457E0E"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197F279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2077F8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B3640F"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127862"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A1056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859AE18"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378887E" w14:textId="77777777" w:rsidR="00774B31" w:rsidRPr="00164EEF" w:rsidRDefault="00774B31" w:rsidP="00675792">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18FEF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3FA6EF2"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56773BE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E1F628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13296F"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296C1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F25070C"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A8C3CE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108AF06" w14:textId="77777777" w:rsidR="00774B31" w:rsidRPr="00164EEF" w:rsidRDefault="00774B31" w:rsidP="00675792">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2F5BDD"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E3E93B"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IMD4</w:t>
            </w:r>
          </w:p>
        </w:tc>
      </w:tr>
      <w:tr w:rsidR="00774B31" w14:paraId="72E5DD8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741BAA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A15E52"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CAC5399"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0FC5F6"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2A3CB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1691EB6" w14:textId="77777777" w:rsidR="00774B31" w:rsidRPr="00164EEF" w:rsidRDefault="00774B31" w:rsidP="00675792">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CC163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7D1D9C"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7A14D53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76FBD8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C70D9C"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361CF3F"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A5878DB"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2142A6"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A06B304" w14:textId="77777777" w:rsidR="00774B31" w:rsidRPr="00164EEF" w:rsidRDefault="00774B31" w:rsidP="00675792">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0EA30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921AA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3BCB847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C44EF2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B96B5E8"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FCD54D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3D2BA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C0744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39434D" w14:textId="77777777" w:rsidR="00774B31" w:rsidRPr="00164EEF" w:rsidRDefault="00774B31" w:rsidP="00675792">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D79858"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FC4AB9" w14:textId="77777777" w:rsidR="00774B31" w:rsidRDefault="00774B31" w:rsidP="00675792">
            <w:pPr>
              <w:pStyle w:val="TAC"/>
              <w:rPr>
                <w:rFonts w:eastAsia="Malgun Gothic" w:cs="Arial"/>
                <w:kern w:val="2"/>
                <w:szCs w:val="24"/>
                <w:lang w:eastAsia="ko-KR"/>
              </w:rPr>
            </w:pPr>
            <w:r w:rsidRPr="00164EEF">
              <w:rPr>
                <w:rFonts w:eastAsia="Malgun Gothic" w:cs="Arial"/>
                <w:kern w:val="2"/>
                <w:szCs w:val="24"/>
                <w:lang w:eastAsia="ko-KR"/>
              </w:rPr>
              <w:t>IMD5</w:t>
            </w:r>
          </w:p>
        </w:tc>
      </w:tr>
      <w:tr w:rsidR="00774B31" w14:paraId="21015B7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9A6447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9D64A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2AD880"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DC04FB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5BECF3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201939" w14:textId="77777777" w:rsidR="00774B31" w:rsidRPr="00164EEF" w:rsidRDefault="00774B31" w:rsidP="00675792">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E744193"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D048224"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548E009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C1EF3D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A7E6D5B"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361081"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823F38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42C45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A72CA7E" w14:textId="77777777" w:rsidR="00774B31" w:rsidRPr="00164EEF" w:rsidRDefault="00774B31" w:rsidP="00675792">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CF26E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61451A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rsidRPr="00EF5447" w14:paraId="0DE4F02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6B950CF" w14:textId="77777777" w:rsidR="00774B31" w:rsidRPr="00EF5447" w:rsidRDefault="00774B31" w:rsidP="00675792">
            <w:pPr>
              <w:pStyle w:val="TAC"/>
              <w:rPr>
                <w:lang w:eastAsia="zh-CN"/>
              </w:rPr>
            </w:pPr>
            <w:r>
              <w:t xml:space="preserve">DC_2A_n66A-n78A </w:t>
            </w:r>
            <w:r w:rsidRPr="00EF5447">
              <w:t>DC_2A_n66(2A)-n78A</w:t>
            </w:r>
          </w:p>
          <w:p w14:paraId="6E5DF8A0" w14:textId="77777777" w:rsidR="00774B31" w:rsidRPr="00EF5447" w:rsidRDefault="00774B31" w:rsidP="00675792">
            <w:pPr>
              <w:pStyle w:val="TAC"/>
              <w:rPr>
                <w:rFonts w:eastAsia="ＭＳ 明朝"/>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14:paraId="261813C1" w14:textId="77777777" w:rsidR="00774B31" w:rsidRPr="00EF5447" w:rsidRDefault="00774B31" w:rsidP="00675792">
            <w:pPr>
              <w:pStyle w:val="TAC"/>
              <w:rPr>
                <w:rFonts w:eastAsia="ＭＳ 明朝"/>
              </w:rPr>
            </w:pPr>
            <w:r>
              <w:t>2</w:t>
            </w:r>
          </w:p>
        </w:tc>
        <w:tc>
          <w:tcPr>
            <w:tcW w:w="1380" w:type="dxa"/>
            <w:gridSpan w:val="2"/>
            <w:shd w:val="clear" w:color="auto" w:fill="auto"/>
            <w:noWrap/>
          </w:tcPr>
          <w:p w14:paraId="04BA8FE2" w14:textId="77777777" w:rsidR="00774B31" w:rsidRPr="00EF5447" w:rsidRDefault="00774B31" w:rsidP="00675792">
            <w:pPr>
              <w:pStyle w:val="TAC"/>
              <w:rPr>
                <w:rFonts w:eastAsia="ＭＳ 明朝"/>
              </w:rPr>
            </w:pPr>
            <w:r>
              <w:t>1880</w:t>
            </w:r>
          </w:p>
        </w:tc>
        <w:tc>
          <w:tcPr>
            <w:tcW w:w="817" w:type="dxa"/>
            <w:gridSpan w:val="2"/>
            <w:shd w:val="clear" w:color="auto" w:fill="auto"/>
            <w:noWrap/>
          </w:tcPr>
          <w:p w14:paraId="042E907F" w14:textId="77777777" w:rsidR="00774B31" w:rsidRPr="00EF5447" w:rsidRDefault="00774B31" w:rsidP="00675792">
            <w:pPr>
              <w:pStyle w:val="TAC"/>
              <w:rPr>
                <w:rFonts w:eastAsia="ＭＳ 明朝"/>
              </w:rPr>
            </w:pPr>
            <w:r>
              <w:t>5</w:t>
            </w:r>
          </w:p>
        </w:tc>
        <w:tc>
          <w:tcPr>
            <w:tcW w:w="2554" w:type="dxa"/>
            <w:gridSpan w:val="2"/>
            <w:shd w:val="clear" w:color="auto" w:fill="auto"/>
            <w:noWrap/>
          </w:tcPr>
          <w:p w14:paraId="0969FEE1" w14:textId="77777777" w:rsidR="00774B31" w:rsidRPr="00EF5447" w:rsidRDefault="00774B31" w:rsidP="00675792">
            <w:pPr>
              <w:pStyle w:val="TAC"/>
              <w:rPr>
                <w:rFonts w:eastAsia="ＭＳ 明朝"/>
              </w:rPr>
            </w:pPr>
            <w:r>
              <w:t>25</w:t>
            </w:r>
          </w:p>
        </w:tc>
        <w:tc>
          <w:tcPr>
            <w:tcW w:w="1323" w:type="dxa"/>
            <w:gridSpan w:val="2"/>
            <w:shd w:val="clear" w:color="auto" w:fill="auto"/>
            <w:noWrap/>
          </w:tcPr>
          <w:p w14:paraId="4263ADB1" w14:textId="77777777" w:rsidR="00774B31" w:rsidRPr="00EF5447" w:rsidRDefault="00774B31" w:rsidP="00675792">
            <w:pPr>
              <w:pStyle w:val="TAC"/>
              <w:rPr>
                <w:rFonts w:eastAsia="ＭＳ 明朝"/>
              </w:rPr>
            </w:pPr>
            <w:r>
              <w:t>1960</w:t>
            </w:r>
          </w:p>
        </w:tc>
        <w:tc>
          <w:tcPr>
            <w:tcW w:w="867" w:type="dxa"/>
            <w:gridSpan w:val="2"/>
            <w:shd w:val="clear" w:color="auto" w:fill="auto"/>
          </w:tcPr>
          <w:p w14:paraId="050B42BC" w14:textId="77777777" w:rsidR="00774B31" w:rsidRPr="00EF5447" w:rsidRDefault="00774B31" w:rsidP="00675792">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1C0BDB33" w14:textId="77777777" w:rsidR="00774B31" w:rsidRPr="00EF5447" w:rsidRDefault="00774B31" w:rsidP="00675792">
            <w:pPr>
              <w:pStyle w:val="TAC"/>
              <w:rPr>
                <w:rFonts w:cs="Arial"/>
                <w:kern w:val="2"/>
                <w:szCs w:val="24"/>
                <w:lang w:eastAsia="zh-CN"/>
              </w:rPr>
            </w:pPr>
            <w:r>
              <w:rPr>
                <w:rFonts w:eastAsia="Malgun Gothic" w:cs="Arial"/>
                <w:kern w:val="2"/>
                <w:szCs w:val="24"/>
                <w:lang w:eastAsia="ko-KR"/>
              </w:rPr>
              <w:t>N/A</w:t>
            </w:r>
          </w:p>
        </w:tc>
      </w:tr>
      <w:tr w:rsidR="00774B31" w:rsidRPr="00EF5447" w14:paraId="6439E17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2DD934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9672052" w14:textId="77777777" w:rsidR="00774B31" w:rsidRPr="00EF5447" w:rsidRDefault="00774B31" w:rsidP="00675792">
            <w:pPr>
              <w:pStyle w:val="TAC"/>
              <w:rPr>
                <w:rFonts w:eastAsia="ＭＳ 明朝"/>
              </w:rPr>
            </w:pPr>
            <w:r>
              <w:t>n66</w:t>
            </w:r>
          </w:p>
        </w:tc>
        <w:tc>
          <w:tcPr>
            <w:tcW w:w="1380" w:type="dxa"/>
            <w:gridSpan w:val="2"/>
            <w:shd w:val="clear" w:color="auto" w:fill="auto"/>
            <w:noWrap/>
          </w:tcPr>
          <w:p w14:paraId="744FBF5B" w14:textId="77777777" w:rsidR="00774B31" w:rsidRPr="00EF5447" w:rsidRDefault="00774B31" w:rsidP="00675792">
            <w:pPr>
              <w:pStyle w:val="TAC"/>
              <w:rPr>
                <w:rFonts w:eastAsia="ＭＳ 明朝"/>
              </w:rPr>
            </w:pPr>
            <w:r>
              <w:t>1740</w:t>
            </w:r>
          </w:p>
        </w:tc>
        <w:tc>
          <w:tcPr>
            <w:tcW w:w="817" w:type="dxa"/>
            <w:gridSpan w:val="2"/>
            <w:shd w:val="clear" w:color="auto" w:fill="auto"/>
            <w:noWrap/>
          </w:tcPr>
          <w:p w14:paraId="326CF088" w14:textId="77777777" w:rsidR="00774B31" w:rsidRPr="00EF5447" w:rsidRDefault="00774B31" w:rsidP="00675792">
            <w:pPr>
              <w:pStyle w:val="TAC"/>
              <w:rPr>
                <w:rFonts w:eastAsia="ＭＳ 明朝"/>
              </w:rPr>
            </w:pPr>
            <w:r>
              <w:t>5</w:t>
            </w:r>
          </w:p>
        </w:tc>
        <w:tc>
          <w:tcPr>
            <w:tcW w:w="2554" w:type="dxa"/>
            <w:gridSpan w:val="2"/>
            <w:shd w:val="clear" w:color="auto" w:fill="auto"/>
            <w:noWrap/>
          </w:tcPr>
          <w:p w14:paraId="18546F98" w14:textId="77777777" w:rsidR="00774B31" w:rsidRPr="00EF5447" w:rsidRDefault="00774B31" w:rsidP="00675792">
            <w:pPr>
              <w:pStyle w:val="TAC"/>
              <w:rPr>
                <w:rFonts w:eastAsia="ＭＳ 明朝"/>
              </w:rPr>
            </w:pPr>
            <w:r>
              <w:t>25</w:t>
            </w:r>
          </w:p>
        </w:tc>
        <w:tc>
          <w:tcPr>
            <w:tcW w:w="1323" w:type="dxa"/>
            <w:gridSpan w:val="2"/>
            <w:shd w:val="clear" w:color="auto" w:fill="auto"/>
            <w:noWrap/>
          </w:tcPr>
          <w:p w14:paraId="7A49DA0E" w14:textId="77777777" w:rsidR="00774B31" w:rsidRPr="00EF5447" w:rsidRDefault="00774B31" w:rsidP="00675792">
            <w:pPr>
              <w:pStyle w:val="TAC"/>
              <w:rPr>
                <w:rFonts w:eastAsia="ＭＳ 明朝"/>
              </w:rPr>
            </w:pPr>
            <w:r>
              <w:t>2140</w:t>
            </w:r>
          </w:p>
        </w:tc>
        <w:tc>
          <w:tcPr>
            <w:tcW w:w="867" w:type="dxa"/>
            <w:gridSpan w:val="2"/>
            <w:shd w:val="clear" w:color="auto" w:fill="auto"/>
          </w:tcPr>
          <w:p w14:paraId="7E3F41FE" w14:textId="77777777" w:rsidR="00774B31" w:rsidRPr="00EF5447" w:rsidRDefault="00774B31" w:rsidP="00675792">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14:paraId="5BD3B7AA" w14:textId="77777777" w:rsidR="00774B31" w:rsidRPr="00EF5447" w:rsidRDefault="00774B31" w:rsidP="00675792">
            <w:pPr>
              <w:pStyle w:val="TAC"/>
            </w:pPr>
            <w:r>
              <w:rPr>
                <w:rFonts w:eastAsia="Malgun Gothic" w:cs="Arial"/>
                <w:kern w:val="2"/>
                <w:szCs w:val="24"/>
                <w:lang w:eastAsia="ko-KR"/>
              </w:rPr>
              <w:t>N/A</w:t>
            </w:r>
          </w:p>
        </w:tc>
      </w:tr>
      <w:tr w:rsidR="00774B31" w:rsidRPr="00EF5447" w14:paraId="21B3553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B8BF4A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335F473" w14:textId="77777777" w:rsidR="00774B31" w:rsidRPr="00EF5447" w:rsidRDefault="00774B31" w:rsidP="00675792">
            <w:pPr>
              <w:pStyle w:val="TAC"/>
              <w:rPr>
                <w:rFonts w:eastAsia="ＭＳ 明朝"/>
              </w:rPr>
            </w:pPr>
            <w:r>
              <w:t>n78</w:t>
            </w:r>
          </w:p>
        </w:tc>
        <w:tc>
          <w:tcPr>
            <w:tcW w:w="1380" w:type="dxa"/>
            <w:gridSpan w:val="2"/>
            <w:shd w:val="clear" w:color="auto" w:fill="auto"/>
            <w:noWrap/>
          </w:tcPr>
          <w:p w14:paraId="27EFBFB0"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33998999" w14:textId="77777777" w:rsidR="00774B31" w:rsidRPr="00EF5447" w:rsidRDefault="00774B31" w:rsidP="00675792">
            <w:pPr>
              <w:pStyle w:val="TAC"/>
              <w:rPr>
                <w:rFonts w:eastAsia="ＭＳ 明朝"/>
              </w:rPr>
            </w:pPr>
            <w:r>
              <w:t>10</w:t>
            </w:r>
          </w:p>
        </w:tc>
        <w:tc>
          <w:tcPr>
            <w:tcW w:w="2554" w:type="dxa"/>
            <w:gridSpan w:val="2"/>
            <w:shd w:val="clear" w:color="auto" w:fill="auto"/>
            <w:noWrap/>
          </w:tcPr>
          <w:p w14:paraId="24407113"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573EAC1C" w14:textId="77777777" w:rsidR="00774B31" w:rsidRPr="00EF5447" w:rsidRDefault="00774B31" w:rsidP="00675792">
            <w:pPr>
              <w:pStyle w:val="TAC"/>
              <w:rPr>
                <w:rFonts w:eastAsia="ＭＳ 明朝"/>
              </w:rPr>
            </w:pPr>
            <w:r>
              <w:t>3620</w:t>
            </w:r>
          </w:p>
        </w:tc>
        <w:tc>
          <w:tcPr>
            <w:tcW w:w="867" w:type="dxa"/>
            <w:gridSpan w:val="2"/>
            <w:shd w:val="clear" w:color="auto" w:fill="auto"/>
          </w:tcPr>
          <w:p w14:paraId="1A5D8F95" w14:textId="77777777" w:rsidR="00774B31" w:rsidRPr="00EF5447" w:rsidRDefault="00774B31" w:rsidP="00675792">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14:paraId="1259FFB4" w14:textId="77777777" w:rsidR="00774B31" w:rsidRPr="00EF5447" w:rsidRDefault="00774B31" w:rsidP="00675792">
            <w:pPr>
              <w:pStyle w:val="TAC"/>
            </w:pPr>
            <w:r>
              <w:rPr>
                <w:rFonts w:eastAsia="Malgun Gothic" w:cs="Arial"/>
                <w:kern w:val="2"/>
                <w:szCs w:val="24"/>
                <w:lang w:eastAsia="ko-KR"/>
              </w:rPr>
              <w:t>IMD2</w:t>
            </w:r>
          </w:p>
        </w:tc>
      </w:tr>
      <w:tr w:rsidR="00774B31" w14:paraId="4F17D9D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7D7E02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BE866B" w14:textId="77777777" w:rsidR="00774B31" w:rsidRPr="00CB6BE0" w:rsidRDefault="00774B31" w:rsidP="00675792">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377955" w14:textId="77777777" w:rsidR="00774B31" w:rsidRDefault="00774B31" w:rsidP="00675792">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369023"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447BE2"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0517FE5" w14:textId="77777777" w:rsidR="00774B31" w:rsidRDefault="00774B31" w:rsidP="00675792">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A43228"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250AB0"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68BD087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10C765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2445F7" w14:textId="77777777" w:rsidR="00774B31" w:rsidRPr="00CB6BE0" w:rsidRDefault="00774B31" w:rsidP="00675792">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89CD937"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445ED92"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9B7C4AB"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A00AAAB" w14:textId="77777777" w:rsidR="00774B31" w:rsidRDefault="00774B31" w:rsidP="00675792">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A00DB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3B8DD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IMD4</w:t>
            </w:r>
          </w:p>
        </w:tc>
      </w:tr>
      <w:tr w:rsidR="00774B31" w14:paraId="4860232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6FB4A4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15E29DD" w14:textId="77777777" w:rsidR="00774B31" w:rsidRPr="00CB6BE0"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78DE78" w14:textId="77777777" w:rsidR="00774B31" w:rsidRDefault="00774B31" w:rsidP="00675792">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FBA3F8"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CE3D07"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0830E1" w14:textId="77777777" w:rsidR="00774B31" w:rsidRDefault="00774B31" w:rsidP="00675792">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47DA78"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94DFF1"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3D6D0E1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B3170A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BB7636" w14:textId="77777777" w:rsidR="00774B31" w:rsidRPr="00CB6BE0" w:rsidRDefault="00774B31" w:rsidP="00675792">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CB2AA4C" w14:textId="77777777" w:rsidR="00774B31" w:rsidRDefault="00774B31" w:rsidP="00675792">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3BCD52"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A40A6F8"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524C50" w14:textId="77777777" w:rsidR="00774B31" w:rsidRDefault="00774B31" w:rsidP="00675792">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9467932"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FA44EB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0153D26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BC14326"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39B948" w14:textId="77777777" w:rsidR="00774B31" w:rsidRPr="00CB6BE0" w:rsidRDefault="00774B31" w:rsidP="00675792">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185ED01" w14:textId="77777777" w:rsidR="00774B31" w:rsidRDefault="00774B31" w:rsidP="00675792">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E1FDC8"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D1A0E5"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E1656B8" w14:textId="77777777" w:rsidR="00774B31" w:rsidRDefault="00774B31" w:rsidP="00675792">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09AF6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9AE519"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5BB61ABB"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7BB05C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CDA10D1" w14:textId="77777777" w:rsidR="00774B31" w:rsidRPr="00CB6BE0"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4C3FFA0"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326937"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EFB3B18"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16F8EF" w14:textId="77777777" w:rsidR="00774B31" w:rsidRDefault="00774B31" w:rsidP="00675792">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58D44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5D4470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IMD4</w:t>
            </w:r>
          </w:p>
        </w:tc>
      </w:tr>
      <w:tr w:rsidR="00774B31" w:rsidRPr="00EF5447" w14:paraId="4B6474CB" w14:textId="77777777" w:rsidTr="00675792">
        <w:trPr>
          <w:trHeight w:val="54"/>
          <w:jc w:val="center"/>
        </w:trPr>
        <w:tc>
          <w:tcPr>
            <w:tcW w:w="2259" w:type="dxa"/>
            <w:tcBorders>
              <w:top w:val="single" w:sz="4" w:space="0" w:color="auto"/>
              <w:bottom w:val="nil"/>
            </w:tcBorders>
            <w:shd w:val="clear" w:color="auto" w:fill="auto"/>
            <w:vAlign w:val="center"/>
          </w:tcPr>
          <w:p w14:paraId="742C5870" w14:textId="77777777" w:rsidR="00774B31" w:rsidRPr="00EF5447" w:rsidRDefault="00774B31" w:rsidP="00675792">
            <w:pPr>
              <w:pStyle w:val="TAC"/>
              <w:rPr>
                <w:rFonts w:eastAsia="ＭＳ 明朝"/>
              </w:rPr>
            </w:pPr>
            <w:r w:rsidRPr="00E01FAB">
              <w:rPr>
                <w:lang w:eastAsia="zh-CN"/>
              </w:rPr>
              <w:t>DC_2A-71A_n7A</w:t>
            </w:r>
          </w:p>
        </w:tc>
        <w:tc>
          <w:tcPr>
            <w:tcW w:w="868" w:type="dxa"/>
            <w:shd w:val="clear" w:color="auto" w:fill="auto"/>
            <w:vAlign w:val="center"/>
          </w:tcPr>
          <w:p w14:paraId="6449BF17" w14:textId="77777777" w:rsidR="00774B31" w:rsidRPr="00EF5447" w:rsidRDefault="00774B31" w:rsidP="00675792">
            <w:pPr>
              <w:pStyle w:val="TAC"/>
            </w:pPr>
            <w:r>
              <w:rPr>
                <w:color w:val="000000"/>
              </w:rPr>
              <w:t>2</w:t>
            </w:r>
          </w:p>
        </w:tc>
        <w:tc>
          <w:tcPr>
            <w:tcW w:w="1380" w:type="dxa"/>
            <w:gridSpan w:val="2"/>
            <w:shd w:val="clear" w:color="auto" w:fill="auto"/>
            <w:noWrap/>
            <w:vAlign w:val="center"/>
          </w:tcPr>
          <w:p w14:paraId="7C34BFAD" w14:textId="77777777" w:rsidR="00774B31" w:rsidRPr="00EF5447" w:rsidRDefault="00774B31" w:rsidP="00675792">
            <w:pPr>
              <w:pStyle w:val="TAC"/>
            </w:pPr>
            <w:r w:rsidRPr="003C4CEC">
              <w:rPr>
                <w:rFonts w:cs="Arial"/>
                <w:szCs w:val="18"/>
                <w:lang w:eastAsia="ko-KR"/>
              </w:rPr>
              <w:t>1900</w:t>
            </w:r>
          </w:p>
        </w:tc>
        <w:tc>
          <w:tcPr>
            <w:tcW w:w="817" w:type="dxa"/>
            <w:gridSpan w:val="2"/>
            <w:shd w:val="clear" w:color="auto" w:fill="auto"/>
            <w:noWrap/>
            <w:vAlign w:val="center"/>
          </w:tcPr>
          <w:p w14:paraId="0EAA4663"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vAlign w:val="center"/>
          </w:tcPr>
          <w:p w14:paraId="355B053A" w14:textId="77777777" w:rsidR="00774B31" w:rsidRPr="00EF5447" w:rsidRDefault="00774B31" w:rsidP="00675792">
            <w:pPr>
              <w:pStyle w:val="TAC"/>
            </w:pPr>
            <w:r w:rsidRPr="003C4CEC">
              <w:rPr>
                <w:rFonts w:cs="Arial"/>
                <w:szCs w:val="18"/>
                <w:lang w:eastAsia="ko-KR"/>
              </w:rPr>
              <w:t>25</w:t>
            </w:r>
          </w:p>
        </w:tc>
        <w:tc>
          <w:tcPr>
            <w:tcW w:w="1323" w:type="dxa"/>
            <w:gridSpan w:val="2"/>
            <w:shd w:val="clear" w:color="auto" w:fill="auto"/>
            <w:noWrap/>
            <w:vAlign w:val="center"/>
          </w:tcPr>
          <w:p w14:paraId="7FE463EC" w14:textId="77777777" w:rsidR="00774B31" w:rsidRPr="00EF5447" w:rsidRDefault="00774B31" w:rsidP="00675792">
            <w:pPr>
              <w:pStyle w:val="TAC"/>
            </w:pPr>
            <w:r>
              <w:rPr>
                <w:rFonts w:cs="Arial"/>
                <w:szCs w:val="18"/>
                <w:lang w:eastAsia="ko-KR"/>
              </w:rPr>
              <w:t>1980</w:t>
            </w:r>
          </w:p>
        </w:tc>
        <w:tc>
          <w:tcPr>
            <w:tcW w:w="867" w:type="dxa"/>
            <w:gridSpan w:val="2"/>
            <w:shd w:val="clear" w:color="auto" w:fill="auto"/>
            <w:vAlign w:val="center"/>
          </w:tcPr>
          <w:p w14:paraId="77DA5D7A" w14:textId="77777777" w:rsidR="00774B31" w:rsidRPr="00EF5447" w:rsidRDefault="00774B31" w:rsidP="00675792">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0F40FE32" w14:textId="77777777" w:rsidR="00774B31" w:rsidRPr="00EF5447" w:rsidRDefault="00774B31" w:rsidP="00675792">
            <w:pPr>
              <w:pStyle w:val="TAC"/>
              <w:rPr>
                <w:rFonts w:eastAsia="Malgun Gothic" w:cs="Arial"/>
                <w:kern w:val="2"/>
                <w:szCs w:val="24"/>
                <w:lang w:eastAsia="ko-KR"/>
              </w:rPr>
            </w:pPr>
            <w:r>
              <w:rPr>
                <w:rFonts w:cs="Arial"/>
                <w:szCs w:val="18"/>
              </w:rPr>
              <w:t>N/A</w:t>
            </w:r>
          </w:p>
        </w:tc>
      </w:tr>
      <w:tr w:rsidR="00774B31" w:rsidRPr="00EF5447" w14:paraId="35A1C5C4" w14:textId="77777777" w:rsidTr="00675792">
        <w:trPr>
          <w:trHeight w:val="54"/>
          <w:jc w:val="center"/>
        </w:trPr>
        <w:tc>
          <w:tcPr>
            <w:tcW w:w="2259" w:type="dxa"/>
            <w:tcBorders>
              <w:top w:val="nil"/>
              <w:bottom w:val="nil"/>
            </w:tcBorders>
            <w:shd w:val="clear" w:color="auto" w:fill="auto"/>
            <w:vAlign w:val="center"/>
          </w:tcPr>
          <w:p w14:paraId="67E1652A" w14:textId="77777777" w:rsidR="00774B31" w:rsidRPr="00EF5447" w:rsidRDefault="00774B31" w:rsidP="00675792">
            <w:pPr>
              <w:pStyle w:val="TAC"/>
              <w:rPr>
                <w:rFonts w:eastAsia="ＭＳ 明朝"/>
              </w:rPr>
            </w:pPr>
            <w:r>
              <w:rPr>
                <w:rFonts w:eastAsia="ＭＳ 明朝"/>
              </w:rPr>
              <w:t>DC_2A-2A-71A_n7A</w:t>
            </w:r>
          </w:p>
        </w:tc>
        <w:tc>
          <w:tcPr>
            <w:tcW w:w="868" w:type="dxa"/>
            <w:shd w:val="clear" w:color="auto" w:fill="auto"/>
            <w:vAlign w:val="center"/>
          </w:tcPr>
          <w:p w14:paraId="4CF2D8CB" w14:textId="77777777" w:rsidR="00774B31" w:rsidRPr="00EF5447" w:rsidRDefault="00774B31" w:rsidP="00675792">
            <w:pPr>
              <w:pStyle w:val="TAC"/>
            </w:pPr>
            <w:r>
              <w:rPr>
                <w:color w:val="000000"/>
                <w:lang w:eastAsia="zh-CN"/>
              </w:rPr>
              <w:t>71</w:t>
            </w:r>
          </w:p>
        </w:tc>
        <w:tc>
          <w:tcPr>
            <w:tcW w:w="1380" w:type="dxa"/>
            <w:gridSpan w:val="2"/>
            <w:shd w:val="clear" w:color="auto" w:fill="auto"/>
            <w:noWrap/>
            <w:vAlign w:val="center"/>
          </w:tcPr>
          <w:p w14:paraId="1B73CA1A" w14:textId="77777777" w:rsidR="00774B31" w:rsidRPr="00EF5447" w:rsidRDefault="00774B31" w:rsidP="00675792">
            <w:pPr>
              <w:pStyle w:val="TAC"/>
            </w:pPr>
            <w:r>
              <w:rPr>
                <w:rFonts w:cs="Arial"/>
                <w:szCs w:val="18"/>
                <w:lang w:eastAsia="ko-KR"/>
              </w:rPr>
              <w:t>N/A</w:t>
            </w:r>
          </w:p>
        </w:tc>
        <w:tc>
          <w:tcPr>
            <w:tcW w:w="817" w:type="dxa"/>
            <w:gridSpan w:val="2"/>
            <w:shd w:val="clear" w:color="auto" w:fill="auto"/>
            <w:noWrap/>
            <w:vAlign w:val="center"/>
          </w:tcPr>
          <w:p w14:paraId="441CFF91" w14:textId="77777777" w:rsidR="00774B31" w:rsidRPr="00EF5447" w:rsidRDefault="00774B31" w:rsidP="00675792">
            <w:pPr>
              <w:pStyle w:val="TAC"/>
            </w:pPr>
            <w:r w:rsidRPr="003C4CEC">
              <w:rPr>
                <w:rFonts w:cs="Arial"/>
                <w:szCs w:val="18"/>
                <w:lang w:eastAsia="ko-KR"/>
              </w:rPr>
              <w:t>5</w:t>
            </w:r>
          </w:p>
        </w:tc>
        <w:tc>
          <w:tcPr>
            <w:tcW w:w="2554" w:type="dxa"/>
            <w:gridSpan w:val="2"/>
            <w:shd w:val="clear" w:color="auto" w:fill="auto"/>
            <w:noWrap/>
            <w:vAlign w:val="center"/>
          </w:tcPr>
          <w:p w14:paraId="27853964" w14:textId="77777777" w:rsidR="00774B31" w:rsidRPr="00EF5447" w:rsidRDefault="00774B31" w:rsidP="00675792">
            <w:pPr>
              <w:pStyle w:val="TAC"/>
            </w:pPr>
            <w:r>
              <w:rPr>
                <w:rFonts w:cs="Arial"/>
                <w:szCs w:val="18"/>
                <w:lang w:eastAsia="ko-KR"/>
              </w:rPr>
              <w:t>N/A</w:t>
            </w:r>
          </w:p>
        </w:tc>
        <w:tc>
          <w:tcPr>
            <w:tcW w:w="1323" w:type="dxa"/>
            <w:gridSpan w:val="2"/>
            <w:shd w:val="clear" w:color="auto" w:fill="auto"/>
            <w:noWrap/>
            <w:vAlign w:val="center"/>
          </w:tcPr>
          <w:p w14:paraId="3CF77164" w14:textId="77777777" w:rsidR="00774B31" w:rsidRPr="00EF5447" w:rsidRDefault="00774B31" w:rsidP="00675792">
            <w:pPr>
              <w:pStyle w:val="TAC"/>
            </w:pPr>
            <w:r>
              <w:rPr>
                <w:rFonts w:cs="Arial"/>
                <w:szCs w:val="18"/>
                <w:lang w:eastAsia="ko-KR"/>
              </w:rPr>
              <w:t>630</w:t>
            </w:r>
          </w:p>
        </w:tc>
        <w:tc>
          <w:tcPr>
            <w:tcW w:w="867" w:type="dxa"/>
            <w:gridSpan w:val="2"/>
            <w:shd w:val="clear" w:color="auto" w:fill="auto"/>
            <w:vAlign w:val="center"/>
          </w:tcPr>
          <w:p w14:paraId="7BC5EEC7" w14:textId="77777777" w:rsidR="00774B31" w:rsidRPr="00EF5447" w:rsidRDefault="00774B31" w:rsidP="00675792">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14:paraId="7366463F" w14:textId="77777777" w:rsidR="00774B31" w:rsidRPr="00EF5447" w:rsidRDefault="00774B31" w:rsidP="00675792">
            <w:pPr>
              <w:pStyle w:val="TAC"/>
              <w:rPr>
                <w:rFonts w:eastAsia="Malgun Gothic" w:cs="Arial"/>
                <w:kern w:val="2"/>
                <w:szCs w:val="24"/>
                <w:lang w:eastAsia="ko-KR"/>
              </w:rPr>
            </w:pPr>
            <w:r>
              <w:rPr>
                <w:rFonts w:cs="Arial"/>
                <w:szCs w:val="18"/>
              </w:rPr>
              <w:t>IMD2</w:t>
            </w:r>
            <w:r>
              <w:rPr>
                <w:rFonts w:cs="Arial"/>
                <w:szCs w:val="18"/>
                <w:vertAlign w:val="superscript"/>
              </w:rPr>
              <w:t>4</w:t>
            </w:r>
          </w:p>
        </w:tc>
      </w:tr>
      <w:tr w:rsidR="00774B31" w:rsidRPr="00EF5447" w14:paraId="4106B7E3" w14:textId="77777777" w:rsidTr="00675792">
        <w:trPr>
          <w:trHeight w:val="54"/>
          <w:jc w:val="center"/>
        </w:trPr>
        <w:tc>
          <w:tcPr>
            <w:tcW w:w="2259" w:type="dxa"/>
            <w:tcBorders>
              <w:top w:val="nil"/>
              <w:bottom w:val="single" w:sz="4" w:space="0" w:color="auto"/>
            </w:tcBorders>
            <w:shd w:val="clear" w:color="auto" w:fill="auto"/>
            <w:vAlign w:val="center"/>
          </w:tcPr>
          <w:p w14:paraId="1A2CB2D1" w14:textId="77777777" w:rsidR="00774B31" w:rsidRPr="00EF5447" w:rsidRDefault="00774B31" w:rsidP="00675792">
            <w:pPr>
              <w:pStyle w:val="TAC"/>
              <w:rPr>
                <w:rFonts w:eastAsia="ＭＳ 明朝"/>
              </w:rPr>
            </w:pPr>
          </w:p>
        </w:tc>
        <w:tc>
          <w:tcPr>
            <w:tcW w:w="868" w:type="dxa"/>
            <w:shd w:val="clear" w:color="auto" w:fill="auto"/>
            <w:vAlign w:val="center"/>
          </w:tcPr>
          <w:p w14:paraId="3FD4C1C2" w14:textId="77777777" w:rsidR="00774B31" w:rsidRPr="00EF5447" w:rsidRDefault="00774B31" w:rsidP="00675792">
            <w:pPr>
              <w:pStyle w:val="TAC"/>
            </w:pPr>
            <w:r>
              <w:rPr>
                <w:color w:val="000000"/>
              </w:rPr>
              <w:t>n7</w:t>
            </w:r>
          </w:p>
        </w:tc>
        <w:tc>
          <w:tcPr>
            <w:tcW w:w="1380" w:type="dxa"/>
            <w:gridSpan w:val="2"/>
            <w:shd w:val="clear" w:color="auto" w:fill="auto"/>
            <w:noWrap/>
            <w:vAlign w:val="center"/>
          </w:tcPr>
          <w:p w14:paraId="601A1467" w14:textId="77777777" w:rsidR="00774B31" w:rsidRPr="00EF5447" w:rsidRDefault="00774B31" w:rsidP="00675792">
            <w:pPr>
              <w:pStyle w:val="TAC"/>
            </w:pPr>
            <w:r w:rsidRPr="003C4CEC">
              <w:rPr>
                <w:rFonts w:cs="Arial"/>
                <w:szCs w:val="18"/>
                <w:lang w:eastAsia="ko-KR"/>
              </w:rPr>
              <w:t>2530</w:t>
            </w:r>
          </w:p>
        </w:tc>
        <w:tc>
          <w:tcPr>
            <w:tcW w:w="817" w:type="dxa"/>
            <w:gridSpan w:val="2"/>
            <w:shd w:val="clear" w:color="auto" w:fill="auto"/>
            <w:noWrap/>
            <w:vAlign w:val="center"/>
          </w:tcPr>
          <w:p w14:paraId="638DA6F5" w14:textId="77777777" w:rsidR="00774B31" w:rsidRPr="00EF5447" w:rsidRDefault="00774B31" w:rsidP="00675792">
            <w:pPr>
              <w:pStyle w:val="TAC"/>
            </w:pPr>
            <w:r w:rsidRPr="003C4CEC">
              <w:rPr>
                <w:rFonts w:cs="Arial"/>
                <w:szCs w:val="18"/>
                <w:lang w:eastAsia="ko-KR"/>
              </w:rPr>
              <w:t>10</w:t>
            </w:r>
          </w:p>
        </w:tc>
        <w:tc>
          <w:tcPr>
            <w:tcW w:w="2554" w:type="dxa"/>
            <w:gridSpan w:val="2"/>
            <w:shd w:val="clear" w:color="auto" w:fill="auto"/>
            <w:noWrap/>
            <w:vAlign w:val="center"/>
          </w:tcPr>
          <w:p w14:paraId="4C4AE24A" w14:textId="77777777" w:rsidR="00774B31" w:rsidRPr="00EF5447" w:rsidRDefault="00774B31" w:rsidP="00675792">
            <w:pPr>
              <w:pStyle w:val="TAC"/>
            </w:pPr>
            <w:r w:rsidRPr="003C4CEC">
              <w:rPr>
                <w:rFonts w:cs="Arial"/>
                <w:szCs w:val="18"/>
                <w:lang w:eastAsia="ko-KR"/>
              </w:rPr>
              <w:t>50</w:t>
            </w:r>
          </w:p>
        </w:tc>
        <w:tc>
          <w:tcPr>
            <w:tcW w:w="1323" w:type="dxa"/>
            <w:gridSpan w:val="2"/>
            <w:shd w:val="clear" w:color="auto" w:fill="auto"/>
            <w:noWrap/>
            <w:vAlign w:val="center"/>
          </w:tcPr>
          <w:p w14:paraId="6FD81030" w14:textId="77777777" w:rsidR="00774B31" w:rsidRPr="00EF5447" w:rsidRDefault="00774B31" w:rsidP="00675792">
            <w:pPr>
              <w:pStyle w:val="TAC"/>
            </w:pPr>
            <w:r>
              <w:rPr>
                <w:rFonts w:cs="Arial"/>
                <w:szCs w:val="18"/>
                <w:lang w:eastAsia="ko-KR"/>
              </w:rPr>
              <w:t>2650</w:t>
            </w:r>
          </w:p>
        </w:tc>
        <w:tc>
          <w:tcPr>
            <w:tcW w:w="867" w:type="dxa"/>
            <w:gridSpan w:val="2"/>
            <w:shd w:val="clear" w:color="auto" w:fill="auto"/>
            <w:vAlign w:val="center"/>
          </w:tcPr>
          <w:p w14:paraId="4EF20370" w14:textId="77777777" w:rsidR="00774B31" w:rsidRPr="00EF5447" w:rsidRDefault="00774B31" w:rsidP="00675792">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14:paraId="357ABF39" w14:textId="77777777" w:rsidR="00774B31" w:rsidRPr="00EF5447" w:rsidRDefault="00774B31" w:rsidP="00675792">
            <w:pPr>
              <w:pStyle w:val="TAC"/>
              <w:rPr>
                <w:rFonts w:eastAsia="Malgun Gothic" w:cs="Arial"/>
                <w:kern w:val="2"/>
                <w:szCs w:val="24"/>
                <w:lang w:eastAsia="ko-KR"/>
              </w:rPr>
            </w:pPr>
            <w:r>
              <w:rPr>
                <w:rFonts w:cs="Arial"/>
                <w:szCs w:val="18"/>
              </w:rPr>
              <w:t>N/A</w:t>
            </w:r>
          </w:p>
        </w:tc>
      </w:tr>
      <w:tr w:rsidR="00774B31" w:rsidRPr="00EF5447" w14:paraId="011E1D23" w14:textId="77777777" w:rsidTr="00675792">
        <w:trPr>
          <w:trHeight w:val="54"/>
          <w:jc w:val="center"/>
        </w:trPr>
        <w:tc>
          <w:tcPr>
            <w:tcW w:w="2259" w:type="dxa"/>
            <w:tcBorders>
              <w:bottom w:val="nil"/>
            </w:tcBorders>
            <w:shd w:val="clear" w:color="auto" w:fill="auto"/>
          </w:tcPr>
          <w:p w14:paraId="39C95290" w14:textId="77777777" w:rsidR="00774B31" w:rsidRPr="00EF5447" w:rsidRDefault="00774B31" w:rsidP="00675792">
            <w:pPr>
              <w:pStyle w:val="TAC"/>
              <w:rPr>
                <w:rFonts w:eastAsia="Malgun Gothic" w:cs="Arial"/>
                <w:kern w:val="2"/>
                <w:szCs w:val="24"/>
                <w:lang w:eastAsia="ko-KR"/>
              </w:rPr>
            </w:pPr>
            <w:r w:rsidRPr="00EF5447">
              <w:rPr>
                <w:rFonts w:cs="Arial"/>
                <w:lang w:eastAsia="ja-JP"/>
              </w:rPr>
              <w:t>DC_2A-71A_n38A</w:t>
            </w:r>
          </w:p>
          <w:p w14:paraId="7B7122A5" w14:textId="77777777" w:rsidR="00774B31" w:rsidRPr="00EF5447" w:rsidRDefault="00774B31" w:rsidP="00675792">
            <w:pPr>
              <w:pStyle w:val="TAC"/>
              <w:rPr>
                <w:rFonts w:cs="Arial"/>
                <w:lang w:eastAsia="ja-JP"/>
              </w:rPr>
            </w:pPr>
            <w:r w:rsidRPr="00EF5447">
              <w:rPr>
                <w:rFonts w:cs="Arial"/>
                <w:lang w:eastAsia="ja-JP"/>
              </w:rPr>
              <w:t>DC_2A-2A-71A_n38A</w:t>
            </w:r>
          </w:p>
        </w:tc>
        <w:tc>
          <w:tcPr>
            <w:tcW w:w="868" w:type="dxa"/>
            <w:shd w:val="clear" w:color="auto" w:fill="auto"/>
          </w:tcPr>
          <w:p w14:paraId="3E4B06F5" w14:textId="77777777" w:rsidR="00774B31" w:rsidRPr="00EF5447" w:rsidRDefault="00774B31" w:rsidP="00675792">
            <w:pPr>
              <w:pStyle w:val="TAC"/>
              <w:rPr>
                <w:rFonts w:eastAsia="ＭＳ 明朝"/>
              </w:rPr>
            </w:pPr>
            <w:r w:rsidRPr="00EF5447">
              <w:rPr>
                <w:rFonts w:eastAsia="Malgun Gothic"/>
                <w:lang w:eastAsia="ko-KR"/>
              </w:rPr>
              <w:t>2</w:t>
            </w:r>
          </w:p>
        </w:tc>
        <w:tc>
          <w:tcPr>
            <w:tcW w:w="1380" w:type="dxa"/>
            <w:gridSpan w:val="2"/>
            <w:shd w:val="clear" w:color="auto" w:fill="auto"/>
            <w:noWrap/>
          </w:tcPr>
          <w:p w14:paraId="5F56B7F3"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1CDBC20B"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35AFCE87" w14:textId="77777777" w:rsidR="00774B31" w:rsidRPr="00EF5447" w:rsidRDefault="00774B31" w:rsidP="00675792">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3492E32A" w14:textId="77777777" w:rsidR="00774B31" w:rsidRPr="00EF5447" w:rsidRDefault="00774B31" w:rsidP="00675792">
            <w:pPr>
              <w:pStyle w:val="TAC"/>
              <w:rPr>
                <w:rFonts w:eastAsia="ＭＳ 明朝"/>
              </w:rPr>
            </w:pPr>
            <w:r w:rsidRPr="00EF5447">
              <w:rPr>
                <w:rFonts w:cs="Arial"/>
              </w:rPr>
              <w:t>1942</w:t>
            </w:r>
          </w:p>
        </w:tc>
        <w:tc>
          <w:tcPr>
            <w:tcW w:w="867" w:type="dxa"/>
            <w:gridSpan w:val="2"/>
            <w:shd w:val="clear" w:color="auto" w:fill="auto"/>
          </w:tcPr>
          <w:p w14:paraId="02219F19" w14:textId="77777777" w:rsidR="00774B31" w:rsidRPr="00EF5447" w:rsidRDefault="00774B31" w:rsidP="00675792">
            <w:pPr>
              <w:pStyle w:val="TAC"/>
              <w:rPr>
                <w:rFonts w:eastAsia="ＭＳ 明朝"/>
              </w:rPr>
            </w:pPr>
            <w:r w:rsidRPr="00EF5447">
              <w:rPr>
                <w:rFonts w:eastAsia="Malgun Gothic"/>
                <w:kern w:val="2"/>
                <w:szCs w:val="24"/>
                <w:lang w:eastAsia="ko-KR"/>
              </w:rPr>
              <w:t>26</w:t>
            </w:r>
          </w:p>
        </w:tc>
        <w:tc>
          <w:tcPr>
            <w:tcW w:w="1248" w:type="dxa"/>
            <w:gridSpan w:val="3"/>
            <w:shd w:val="clear" w:color="auto" w:fill="auto"/>
          </w:tcPr>
          <w:p w14:paraId="5EE13794" w14:textId="77777777" w:rsidR="00774B31" w:rsidRPr="00EF5447" w:rsidRDefault="00774B31" w:rsidP="00675792">
            <w:pPr>
              <w:pStyle w:val="TAC"/>
              <w:rPr>
                <w:rFonts w:eastAsia="ＭＳ 明朝"/>
              </w:rPr>
            </w:pPr>
            <w:r w:rsidRPr="00EF5447">
              <w:rPr>
                <w:rFonts w:eastAsia="Malgun Gothic"/>
                <w:kern w:val="2"/>
                <w:szCs w:val="24"/>
                <w:lang w:eastAsia="ko-KR"/>
              </w:rPr>
              <w:t>IMD2</w:t>
            </w:r>
          </w:p>
        </w:tc>
      </w:tr>
      <w:tr w:rsidR="00774B31" w:rsidRPr="00EF5447" w14:paraId="770E8E5F" w14:textId="77777777" w:rsidTr="00675792">
        <w:trPr>
          <w:trHeight w:val="54"/>
          <w:jc w:val="center"/>
        </w:trPr>
        <w:tc>
          <w:tcPr>
            <w:tcW w:w="2259" w:type="dxa"/>
            <w:tcBorders>
              <w:top w:val="nil"/>
              <w:bottom w:val="nil"/>
            </w:tcBorders>
            <w:shd w:val="clear" w:color="auto" w:fill="auto"/>
          </w:tcPr>
          <w:p w14:paraId="7B506F33" w14:textId="77777777" w:rsidR="00774B31" w:rsidRPr="00EF5447" w:rsidRDefault="00774B31" w:rsidP="00675792">
            <w:pPr>
              <w:pStyle w:val="TAC"/>
              <w:rPr>
                <w:rFonts w:cs="Arial"/>
                <w:lang w:eastAsia="ja-JP"/>
              </w:rPr>
            </w:pPr>
          </w:p>
        </w:tc>
        <w:tc>
          <w:tcPr>
            <w:tcW w:w="868" w:type="dxa"/>
            <w:shd w:val="clear" w:color="auto" w:fill="auto"/>
          </w:tcPr>
          <w:p w14:paraId="57C6ED2A" w14:textId="77777777" w:rsidR="00774B31" w:rsidRPr="00EF5447" w:rsidRDefault="00774B31" w:rsidP="00675792">
            <w:pPr>
              <w:pStyle w:val="TAC"/>
              <w:rPr>
                <w:rFonts w:eastAsia="ＭＳ 明朝"/>
              </w:rPr>
            </w:pPr>
            <w:r w:rsidRPr="00EF5447">
              <w:rPr>
                <w:rFonts w:eastAsia="Malgun Gothic"/>
                <w:lang w:eastAsia="ko-KR"/>
              </w:rPr>
              <w:t>71</w:t>
            </w:r>
          </w:p>
        </w:tc>
        <w:tc>
          <w:tcPr>
            <w:tcW w:w="1380" w:type="dxa"/>
            <w:gridSpan w:val="2"/>
            <w:shd w:val="clear" w:color="auto" w:fill="auto"/>
            <w:noWrap/>
          </w:tcPr>
          <w:p w14:paraId="05855062" w14:textId="77777777" w:rsidR="00774B31" w:rsidRPr="00EF5447" w:rsidRDefault="00774B31" w:rsidP="00675792">
            <w:pPr>
              <w:pStyle w:val="TAC"/>
              <w:rPr>
                <w:rFonts w:eastAsia="ＭＳ 明朝"/>
              </w:rPr>
            </w:pPr>
            <w:r w:rsidRPr="003C4CEC">
              <w:rPr>
                <w:rFonts w:eastAsia="Malgun Gothic"/>
                <w:kern w:val="2"/>
                <w:szCs w:val="24"/>
                <w:lang w:eastAsia="ko-KR"/>
              </w:rPr>
              <w:t>668</w:t>
            </w:r>
          </w:p>
        </w:tc>
        <w:tc>
          <w:tcPr>
            <w:tcW w:w="817" w:type="dxa"/>
            <w:gridSpan w:val="2"/>
            <w:shd w:val="clear" w:color="auto" w:fill="auto"/>
            <w:noWrap/>
          </w:tcPr>
          <w:p w14:paraId="66697732"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770EB0D2" w14:textId="77777777" w:rsidR="00774B31" w:rsidRPr="00EF5447" w:rsidRDefault="00774B31" w:rsidP="00675792">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09A26B91" w14:textId="77777777" w:rsidR="00774B31" w:rsidRPr="00EF5447" w:rsidRDefault="00774B31" w:rsidP="00675792">
            <w:pPr>
              <w:pStyle w:val="TAC"/>
              <w:rPr>
                <w:rFonts w:eastAsia="ＭＳ 明朝"/>
              </w:rPr>
            </w:pPr>
            <w:r w:rsidRPr="00EF5447">
              <w:rPr>
                <w:rFonts w:cs="Arial"/>
              </w:rPr>
              <w:t>622</w:t>
            </w:r>
          </w:p>
        </w:tc>
        <w:tc>
          <w:tcPr>
            <w:tcW w:w="867" w:type="dxa"/>
            <w:gridSpan w:val="2"/>
            <w:shd w:val="clear" w:color="auto" w:fill="auto"/>
          </w:tcPr>
          <w:p w14:paraId="37055625"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62C69352"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r>
      <w:tr w:rsidR="00774B31" w:rsidRPr="00EF5447" w14:paraId="4433DCBA" w14:textId="77777777" w:rsidTr="00675792">
        <w:trPr>
          <w:trHeight w:val="54"/>
          <w:jc w:val="center"/>
        </w:trPr>
        <w:tc>
          <w:tcPr>
            <w:tcW w:w="2259" w:type="dxa"/>
            <w:tcBorders>
              <w:top w:val="nil"/>
              <w:bottom w:val="single" w:sz="4" w:space="0" w:color="auto"/>
            </w:tcBorders>
            <w:shd w:val="clear" w:color="auto" w:fill="auto"/>
          </w:tcPr>
          <w:p w14:paraId="0478CDB3" w14:textId="77777777" w:rsidR="00774B31" w:rsidRPr="00EF5447" w:rsidRDefault="00774B31" w:rsidP="00675792">
            <w:pPr>
              <w:pStyle w:val="TAC"/>
              <w:rPr>
                <w:rFonts w:cs="Arial"/>
                <w:lang w:eastAsia="ja-JP"/>
              </w:rPr>
            </w:pPr>
          </w:p>
        </w:tc>
        <w:tc>
          <w:tcPr>
            <w:tcW w:w="868" w:type="dxa"/>
            <w:shd w:val="clear" w:color="auto" w:fill="auto"/>
          </w:tcPr>
          <w:p w14:paraId="2977F0D2" w14:textId="77777777" w:rsidR="00774B31" w:rsidRPr="00EF5447" w:rsidRDefault="00774B31" w:rsidP="00675792">
            <w:pPr>
              <w:pStyle w:val="TAC"/>
              <w:rPr>
                <w:rFonts w:eastAsia="ＭＳ 明朝"/>
              </w:rPr>
            </w:pPr>
            <w:r w:rsidRPr="00EF5447">
              <w:rPr>
                <w:rFonts w:eastAsia="Malgun Gothic"/>
                <w:lang w:eastAsia="ko-KR"/>
              </w:rPr>
              <w:t>n38</w:t>
            </w:r>
          </w:p>
        </w:tc>
        <w:tc>
          <w:tcPr>
            <w:tcW w:w="1380" w:type="dxa"/>
            <w:gridSpan w:val="2"/>
            <w:shd w:val="clear" w:color="auto" w:fill="auto"/>
            <w:noWrap/>
          </w:tcPr>
          <w:p w14:paraId="795E62E1" w14:textId="77777777" w:rsidR="00774B31" w:rsidRPr="00EF5447" w:rsidRDefault="00774B31" w:rsidP="00675792">
            <w:pPr>
              <w:pStyle w:val="TAC"/>
              <w:rPr>
                <w:rFonts w:eastAsia="ＭＳ 明朝"/>
              </w:rPr>
            </w:pPr>
            <w:r w:rsidRPr="003C4CEC">
              <w:rPr>
                <w:rFonts w:eastAsia="Malgun Gothic"/>
                <w:kern w:val="2"/>
                <w:szCs w:val="24"/>
                <w:lang w:eastAsia="ko-KR"/>
              </w:rPr>
              <w:t>2610</w:t>
            </w:r>
          </w:p>
        </w:tc>
        <w:tc>
          <w:tcPr>
            <w:tcW w:w="817" w:type="dxa"/>
            <w:gridSpan w:val="2"/>
            <w:shd w:val="clear" w:color="auto" w:fill="auto"/>
            <w:noWrap/>
          </w:tcPr>
          <w:p w14:paraId="35045397" w14:textId="77777777" w:rsidR="00774B31" w:rsidRPr="00EF5447" w:rsidRDefault="00774B31" w:rsidP="00675792">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02079975" w14:textId="77777777" w:rsidR="00774B31" w:rsidRPr="00EF5447" w:rsidRDefault="00774B31" w:rsidP="00675792">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7896C98F" w14:textId="77777777" w:rsidR="00774B31" w:rsidRPr="00EF5447" w:rsidRDefault="00774B31" w:rsidP="00675792">
            <w:pPr>
              <w:pStyle w:val="TAC"/>
              <w:rPr>
                <w:rFonts w:eastAsia="ＭＳ 明朝"/>
              </w:rPr>
            </w:pPr>
            <w:r w:rsidRPr="00EF5447">
              <w:rPr>
                <w:rFonts w:eastAsia="Malgun Gothic"/>
                <w:kern w:val="2"/>
                <w:szCs w:val="24"/>
                <w:lang w:eastAsia="ko-KR"/>
              </w:rPr>
              <w:t>2610</w:t>
            </w:r>
          </w:p>
        </w:tc>
        <w:tc>
          <w:tcPr>
            <w:tcW w:w="867" w:type="dxa"/>
            <w:gridSpan w:val="2"/>
            <w:shd w:val="clear" w:color="auto" w:fill="auto"/>
          </w:tcPr>
          <w:p w14:paraId="4BBF6BA9"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099214C7"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r>
      <w:tr w:rsidR="00774B31" w:rsidRPr="00EF5447" w14:paraId="1F9EC4FF" w14:textId="77777777" w:rsidTr="00675792">
        <w:trPr>
          <w:trHeight w:val="54"/>
          <w:jc w:val="center"/>
        </w:trPr>
        <w:tc>
          <w:tcPr>
            <w:tcW w:w="2259" w:type="dxa"/>
            <w:tcBorders>
              <w:top w:val="nil"/>
              <w:bottom w:val="nil"/>
            </w:tcBorders>
            <w:shd w:val="clear" w:color="auto" w:fill="auto"/>
            <w:vAlign w:val="center"/>
          </w:tcPr>
          <w:p w14:paraId="14A79B86" w14:textId="77777777" w:rsidR="00774B31" w:rsidRDefault="00774B31" w:rsidP="00675792">
            <w:pPr>
              <w:pStyle w:val="TAC"/>
            </w:pPr>
            <w:r>
              <w:t>DC_2A-71A_n41A</w:t>
            </w:r>
          </w:p>
          <w:p w14:paraId="7D060FE2" w14:textId="77777777" w:rsidR="00774B31" w:rsidRPr="00EF5447" w:rsidRDefault="00774B31" w:rsidP="00675792">
            <w:pPr>
              <w:pStyle w:val="TAC"/>
              <w:rPr>
                <w:rFonts w:cs="Arial"/>
                <w:lang w:eastAsia="ja-JP"/>
              </w:rPr>
            </w:pPr>
            <w:r>
              <w:t>DC_2A-2A-71A_n41A</w:t>
            </w:r>
          </w:p>
        </w:tc>
        <w:tc>
          <w:tcPr>
            <w:tcW w:w="868" w:type="dxa"/>
            <w:shd w:val="clear" w:color="auto" w:fill="auto"/>
            <w:vAlign w:val="center"/>
          </w:tcPr>
          <w:p w14:paraId="6C9C57BF" w14:textId="77777777" w:rsidR="00774B31" w:rsidRPr="00EF5447" w:rsidRDefault="00774B31" w:rsidP="00675792">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14:paraId="44DF23F6"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F736BA9"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49F5FD53"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14:paraId="7D042533" w14:textId="77777777" w:rsidR="00774B31" w:rsidRPr="00EF5447" w:rsidRDefault="00774B31" w:rsidP="00675792">
            <w:pPr>
              <w:pStyle w:val="TAC"/>
              <w:rPr>
                <w:rFonts w:eastAsia="Malgun Gothic"/>
                <w:kern w:val="2"/>
                <w:szCs w:val="24"/>
                <w:lang w:eastAsia="ko-KR"/>
              </w:rPr>
            </w:pPr>
            <w:r>
              <w:rPr>
                <w:rFonts w:cs="Arial"/>
              </w:rPr>
              <w:t>1942</w:t>
            </w:r>
          </w:p>
        </w:tc>
        <w:tc>
          <w:tcPr>
            <w:tcW w:w="867" w:type="dxa"/>
            <w:gridSpan w:val="2"/>
            <w:shd w:val="clear" w:color="auto" w:fill="auto"/>
            <w:vAlign w:val="center"/>
          </w:tcPr>
          <w:p w14:paraId="231423BE"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56AC0092"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IMD2</w:t>
            </w:r>
          </w:p>
        </w:tc>
      </w:tr>
      <w:tr w:rsidR="00774B31" w:rsidRPr="00EF5447" w14:paraId="0FE900DF" w14:textId="77777777" w:rsidTr="00675792">
        <w:trPr>
          <w:trHeight w:val="54"/>
          <w:jc w:val="center"/>
        </w:trPr>
        <w:tc>
          <w:tcPr>
            <w:tcW w:w="2259" w:type="dxa"/>
            <w:tcBorders>
              <w:top w:val="nil"/>
              <w:bottom w:val="nil"/>
            </w:tcBorders>
            <w:shd w:val="clear" w:color="auto" w:fill="auto"/>
            <w:vAlign w:val="center"/>
          </w:tcPr>
          <w:p w14:paraId="28F829F4" w14:textId="77777777" w:rsidR="00774B31" w:rsidRPr="00EF5447" w:rsidRDefault="00774B31" w:rsidP="00675792">
            <w:pPr>
              <w:pStyle w:val="TAC"/>
              <w:rPr>
                <w:rFonts w:cs="Arial"/>
                <w:lang w:eastAsia="ja-JP"/>
              </w:rPr>
            </w:pPr>
          </w:p>
        </w:tc>
        <w:tc>
          <w:tcPr>
            <w:tcW w:w="868" w:type="dxa"/>
            <w:shd w:val="clear" w:color="auto" w:fill="auto"/>
            <w:vAlign w:val="center"/>
          </w:tcPr>
          <w:p w14:paraId="536E3BC6" w14:textId="77777777" w:rsidR="00774B31" w:rsidRPr="00EF5447" w:rsidRDefault="00774B31" w:rsidP="00675792">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14:paraId="46F7F55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14:paraId="318CFA34"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14:paraId="08677BA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14:paraId="05006D13" w14:textId="77777777" w:rsidR="00774B31" w:rsidRPr="00EF5447" w:rsidRDefault="00774B31" w:rsidP="00675792">
            <w:pPr>
              <w:pStyle w:val="TAC"/>
              <w:rPr>
                <w:rFonts w:eastAsia="Malgun Gothic"/>
                <w:kern w:val="2"/>
                <w:szCs w:val="24"/>
                <w:lang w:eastAsia="ko-KR"/>
              </w:rPr>
            </w:pPr>
            <w:r>
              <w:rPr>
                <w:rFonts w:cs="Arial"/>
              </w:rPr>
              <w:t>622</w:t>
            </w:r>
          </w:p>
        </w:tc>
        <w:tc>
          <w:tcPr>
            <w:tcW w:w="867" w:type="dxa"/>
            <w:gridSpan w:val="2"/>
            <w:shd w:val="clear" w:color="auto" w:fill="auto"/>
            <w:vAlign w:val="center"/>
          </w:tcPr>
          <w:p w14:paraId="7C65217A"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4EC252A2"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r>
      <w:tr w:rsidR="00774B31" w:rsidRPr="00EF5447" w14:paraId="32C631FB" w14:textId="77777777" w:rsidTr="00675792">
        <w:trPr>
          <w:trHeight w:val="54"/>
          <w:jc w:val="center"/>
        </w:trPr>
        <w:tc>
          <w:tcPr>
            <w:tcW w:w="2259" w:type="dxa"/>
            <w:tcBorders>
              <w:top w:val="nil"/>
              <w:bottom w:val="nil"/>
            </w:tcBorders>
            <w:shd w:val="clear" w:color="auto" w:fill="auto"/>
            <w:vAlign w:val="center"/>
          </w:tcPr>
          <w:p w14:paraId="78D333B0" w14:textId="77777777" w:rsidR="00774B31" w:rsidRPr="00EF5447" w:rsidRDefault="00774B31" w:rsidP="00675792">
            <w:pPr>
              <w:pStyle w:val="TAC"/>
              <w:rPr>
                <w:rFonts w:cs="Arial"/>
                <w:lang w:eastAsia="ja-JP"/>
              </w:rPr>
            </w:pPr>
          </w:p>
        </w:tc>
        <w:tc>
          <w:tcPr>
            <w:tcW w:w="868" w:type="dxa"/>
            <w:shd w:val="clear" w:color="auto" w:fill="auto"/>
            <w:vAlign w:val="center"/>
          </w:tcPr>
          <w:p w14:paraId="5972EE7B" w14:textId="77777777" w:rsidR="00774B31" w:rsidRPr="00EF5447" w:rsidRDefault="00774B31" w:rsidP="00675792">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14:paraId="2933D527"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14:paraId="4485054C"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14:paraId="3E28FD11"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14:paraId="45814174"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14:paraId="0AB8D589"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6FE4ACCD"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r>
      <w:tr w:rsidR="00774B31" w:rsidRPr="00EF5447" w14:paraId="75F96A23" w14:textId="77777777" w:rsidTr="00675792">
        <w:trPr>
          <w:trHeight w:val="54"/>
          <w:jc w:val="center"/>
        </w:trPr>
        <w:tc>
          <w:tcPr>
            <w:tcW w:w="2259" w:type="dxa"/>
            <w:tcBorders>
              <w:top w:val="nil"/>
              <w:bottom w:val="nil"/>
            </w:tcBorders>
            <w:shd w:val="clear" w:color="auto" w:fill="auto"/>
            <w:vAlign w:val="center"/>
          </w:tcPr>
          <w:p w14:paraId="7878273F" w14:textId="77777777" w:rsidR="00774B31" w:rsidRPr="00EF5447" w:rsidRDefault="00774B31" w:rsidP="00675792">
            <w:pPr>
              <w:pStyle w:val="TAC"/>
              <w:rPr>
                <w:rFonts w:cs="Arial"/>
                <w:lang w:eastAsia="ja-JP"/>
              </w:rPr>
            </w:pPr>
          </w:p>
        </w:tc>
        <w:tc>
          <w:tcPr>
            <w:tcW w:w="868" w:type="dxa"/>
            <w:shd w:val="clear" w:color="auto" w:fill="auto"/>
            <w:vAlign w:val="center"/>
          </w:tcPr>
          <w:p w14:paraId="34869D84" w14:textId="77777777" w:rsidR="00774B31" w:rsidRPr="00EF5447" w:rsidRDefault="00774B31" w:rsidP="00675792">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14:paraId="2B558DB9"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14:paraId="0C2AB19A"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5CEC07AF"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14:paraId="65EF9AE4" w14:textId="77777777" w:rsidR="00774B31" w:rsidRPr="00EF5447" w:rsidRDefault="00774B31" w:rsidP="00675792">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14:paraId="34160042" w14:textId="77777777" w:rsidR="00774B31" w:rsidRPr="00EF5447" w:rsidRDefault="00774B31" w:rsidP="00675792">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4B14BF3D" w14:textId="77777777" w:rsidR="00774B31" w:rsidRPr="00EF5447" w:rsidRDefault="00774B31" w:rsidP="00675792">
            <w:pPr>
              <w:pStyle w:val="TAC"/>
              <w:rPr>
                <w:rFonts w:eastAsia="Malgun Gothic"/>
                <w:kern w:val="2"/>
                <w:szCs w:val="24"/>
                <w:lang w:eastAsia="ko-KR"/>
              </w:rPr>
            </w:pPr>
            <w:r>
              <w:rPr>
                <w:rFonts w:cs="Arial"/>
                <w:szCs w:val="18"/>
              </w:rPr>
              <w:t>N/A</w:t>
            </w:r>
          </w:p>
        </w:tc>
      </w:tr>
      <w:tr w:rsidR="00774B31" w:rsidRPr="00EF5447" w14:paraId="2655FE1C" w14:textId="77777777" w:rsidTr="00675792">
        <w:trPr>
          <w:trHeight w:val="54"/>
          <w:jc w:val="center"/>
        </w:trPr>
        <w:tc>
          <w:tcPr>
            <w:tcW w:w="2259" w:type="dxa"/>
            <w:tcBorders>
              <w:top w:val="nil"/>
              <w:bottom w:val="nil"/>
            </w:tcBorders>
            <w:shd w:val="clear" w:color="auto" w:fill="auto"/>
            <w:vAlign w:val="center"/>
          </w:tcPr>
          <w:p w14:paraId="7C69BEE4" w14:textId="77777777" w:rsidR="00774B31" w:rsidRPr="00EF5447" w:rsidRDefault="00774B31" w:rsidP="00675792">
            <w:pPr>
              <w:pStyle w:val="TAC"/>
              <w:rPr>
                <w:rFonts w:cs="Arial"/>
                <w:lang w:eastAsia="zh-CN"/>
              </w:rPr>
            </w:pPr>
          </w:p>
        </w:tc>
        <w:tc>
          <w:tcPr>
            <w:tcW w:w="868" w:type="dxa"/>
            <w:shd w:val="clear" w:color="auto" w:fill="auto"/>
            <w:vAlign w:val="center"/>
          </w:tcPr>
          <w:p w14:paraId="7FCD2C88" w14:textId="77777777" w:rsidR="00774B31" w:rsidRPr="00EF5447" w:rsidRDefault="00774B31" w:rsidP="00675792">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14:paraId="7D325969" w14:textId="77777777" w:rsidR="00774B31" w:rsidRPr="00EF5447" w:rsidRDefault="00774B31" w:rsidP="00675792">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14:paraId="0F9D02AA"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14:paraId="157BEE6E" w14:textId="77777777" w:rsidR="00774B31" w:rsidRPr="00EF5447" w:rsidRDefault="00774B31" w:rsidP="00675792">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14:paraId="4E76AE0E" w14:textId="77777777" w:rsidR="00774B31" w:rsidRPr="00EF5447" w:rsidRDefault="00774B31" w:rsidP="00675792">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14:paraId="3A001C7D" w14:textId="77777777" w:rsidR="00774B31" w:rsidRPr="00EF5447" w:rsidRDefault="00774B31" w:rsidP="00675792">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3151B33D" w14:textId="77777777" w:rsidR="00774B31" w:rsidRPr="00EF5447" w:rsidRDefault="00774B31" w:rsidP="00675792">
            <w:pPr>
              <w:pStyle w:val="TAC"/>
              <w:rPr>
                <w:rFonts w:eastAsia="Malgun Gothic"/>
                <w:kern w:val="2"/>
                <w:szCs w:val="24"/>
                <w:lang w:eastAsia="ko-KR"/>
              </w:rPr>
            </w:pPr>
            <w:r>
              <w:rPr>
                <w:rFonts w:cs="Arial"/>
                <w:szCs w:val="18"/>
              </w:rPr>
              <w:t>IMD2</w:t>
            </w:r>
            <w:r>
              <w:rPr>
                <w:rFonts w:cs="Arial"/>
                <w:szCs w:val="18"/>
                <w:vertAlign w:val="superscript"/>
              </w:rPr>
              <w:t>4</w:t>
            </w:r>
          </w:p>
        </w:tc>
      </w:tr>
      <w:tr w:rsidR="00774B31" w:rsidRPr="00EF5447" w14:paraId="0D1949F1" w14:textId="77777777" w:rsidTr="00675792">
        <w:trPr>
          <w:trHeight w:val="54"/>
          <w:jc w:val="center"/>
        </w:trPr>
        <w:tc>
          <w:tcPr>
            <w:tcW w:w="2259" w:type="dxa"/>
            <w:tcBorders>
              <w:top w:val="nil"/>
              <w:bottom w:val="single" w:sz="4" w:space="0" w:color="auto"/>
            </w:tcBorders>
            <w:shd w:val="clear" w:color="auto" w:fill="auto"/>
            <w:vAlign w:val="center"/>
          </w:tcPr>
          <w:p w14:paraId="4C022E92" w14:textId="77777777" w:rsidR="00774B31" w:rsidRPr="00EF5447" w:rsidRDefault="00774B31" w:rsidP="00675792">
            <w:pPr>
              <w:pStyle w:val="TAC"/>
              <w:rPr>
                <w:rFonts w:cs="Arial"/>
                <w:lang w:eastAsia="ja-JP"/>
              </w:rPr>
            </w:pPr>
          </w:p>
        </w:tc>
        <w:tc>
          <w:tcPr>
            <w:tcW w:w="868" w:type="dxa"/>
            <w:shd w:val="clear" w:color="auto" w:fill="auto"/>
            <w:vAlign w:val="center"/>
          </w:tcPr>
          <w:p w14:paraId="0AC16BF0" w14:textId="77777777" w:rsidR="00774B31" w:rsidRPr="00EF5447" w:rsidRDefault="00774B31" w:rsidP="00675792">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14:paraId="395681F2"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14:paraId="46C3FDC0"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14:paraId="67EA8A9C" w14:textId="77777777" w:rsidR="00774B31" w:rsidRPr="00EF5447" w:rsidRDefault="00774B31" w:rsidP="00675792">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14:paraId="2BD47709" w14:textId="77777777" w:rsidR="00774B31" w:rsidRPr="00EF5447" w:rsidRDefault="00774B31" w:rsidP="00675792">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14:paraId="10E7717C" w14:textId="77777777" w:rsidR="00774B31" w:rsidRPr="00EF5447" w:rsidRDefault="00774B31" w:rsidP="00675792">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19F95407" w14:textId="77777777" w:rsidR="00774B31" w:rsidRPr="00EF5447" w:rsidRDefault="00774B31" w:rsidP="00675792">
            <w:pPr>
              <w:pStyle w:val="TAC"/>
              <w:rPr>
                <w:rFonts w:eastAsia="Malgun Gothic"/>
                <w:kern w:val="2"/>
                <w:szCs w:val="24"/>
                <w:lang w:eastAsia="ko-KR"/>
              </w:rPr>
            </w:pPr>
            <w:r>
              <w:rPr>
                <w:rFonts w:cs="Arial"/>
                <w:szCs w:val="18"/>
              </w:rPr>
              <w:t>N/A</w:t>
            </w:r>
          </w:p>
        </w:tc>
      </w:tr>
      <w:tr w:rsidR="00774B31" w14:paraId="14A9D57F" w14:textId="77777777" w:rsidTr="00675792">
        <w:trPr>
          <w:trHeight w:val="54"/>
          <w:jc w:val="center"/>
        </w:trPr>
        <w:tc>
          <w:tcPr>
            <w:tcW w:w="2259" w:type="dxa"/>
            <w:tcBorders>
              <w:top w:val="single" w:sz="4" w:space="0" w:color="auto"/>
              <w:bottom w:val="nil"/>
            </w:tcBorders>
            <w:shd w:val="clear" w:color="auto" w:fill="auto"/>
            <w:vAlign w:val="center"/>
          </w:tcPr>
          <w:p w14:paraId="1E365B46" w14:textId="77777777" w:rsidR="00774B31" w:rsidRDefault="00774B31" w:rsidP="00675792">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2658532A" w14:textId="77777777" w:rsidR="00774B31" w:rsidRDefault="00774B31" w:rsidP="00675792">
            <w:pPr>
              <w:keepNext/>
              <w:keepLines/>
              <w:spacing w:after="0"/>
              <w:jc w:val="center"/>
              <w:rPr>
                <w:rFonts w:ascii="Arial" w:hAnsi="Arial"/>
                <w:sz w:val="18"/>
              </w:rPr>
            </w:pPr>
            <w:r>
              <w:rPr>
                <w:rFonts w:ascii="Arial" w:hAnsi="Arial"/>
                <w:sz w:val="18"/>
              </w:rPr>
              <w:t>DC_2A-2A-71A_n77A</w:t>
            </w:r>
          </w:p>
          <w:p w14:paraId="257B37B8" w14:textId="77777777" w:rsidR="00774B31" w:rsidRPr="00EF5447" w:rsidRDefault="00774B31" w:rsidP="00675792">
            <w:pPr>
              <w:pStyle w:val="TAC"/>
              <w:rPr>
                <w:rFonts w:cs="Arial"/>
                <w:lang w:eastAsia="ja-JP"/>
              </w:rPr>
            </w:pPr>
            <w:r w:rsidRPr="007C3342">
              <w:t>DC_2A-71A_n7</w:t>
            </w:r>
            <w:r>
              <w:t>7(2</w:t>
            </w:r>
            <w:r w:rsidRPr="007C3342">
              <w:t>A</w:t>
            </w:r>
            <w:r>
              <w:t>)</w:t>
            </w:r>
          </w:p>
        </w:tc>
        <w:tc>
          <w:tcPr>
            <w:tcW w:w="868" w:type="dxa"/>
            <w:shd w:val="clear" w:color="auto" w:fill="auto"/>
          </w:tcPr>
          <w:p w14:paraId="03154FEF" w14:textId="77777777" w:rsidR="00774B31" w:rsidRDefault="00774B31" w:rsidP="00675792">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14:paraId="63A83F3E" w14:textId="77777777" w:rsidR="00774B31" w:rsidRDefault="00774B31" w:rsidP="00675792">
            <w:pPr>
              <w:pStyle w:val="TAC"/>
              <w:rPr>
                <w:rFonts w:cs="Arial"/>
                <w:szCs w:val="18"/>
                <w:lang w:eastAsia="ko-KR"/>
              </w:rPr>
            </w:pPr>
            <w:r>
              <w:rPr>
                <w:rFonts w:cs="Arial"/>
              </w:rPr>
              <w:t>N/A</w:t>
            </w:r>
          </w:p>
        </w:tc>
        <w:tc>
          <w:tcPr>
            <w:tcW w:w="817" w:type="dxa"/>
            <w:gridSpan w:val="2"/>
            <w:shd w:val="clear" w:color="auto" w:fill="auto"/>
            <w:noWrap/>
          </w:tcPr>
          <w:p w14:paraId="488F08F0" w14:textId="77777777" w:rsidR="00774B31" w:rsidRDefault="00774B31" w:rsidP="00675792">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3256C0BF" w14:textId="77777777" w:rsidR="00774B31" w:rsidRDefault="00774B31" w:rsidP="00675792">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14:paraId="452D25E5" w14:textId="77777777" w:rsidR="00774B31" w:rsidRDefault="00774B31" w:rsidP="00675792">
            <w:pPr>
              <w:pStyle w:val="TAC"/>
              <w:rPr>
                <w:rFonts w:cs="Arial"/>
                <w:szCs w:val="18"/>
                <w:lang w:eastAsia="ko-KR"/>
              </w:rPr>
            </w:pPr>
            <w:r w:rsidRPr="00EF5447">
              <w:rPr>
                <w:rFonts w:cs="Arial"/>
              </w:rPr>
              <w:t>1954</w:t>
            </w:r>
          </w:p>
        </w:tc>
        <w:tc>
          <w:tcPr>
            <w:tcW w:w="867" w:type="dxa"/>
            <w:gridSpan w:val="2"/>
            <w:shd w:val="clear" w:color="auto" w:fill="auto"/>
          </w:tcPr>
          <w:p w14:paraId="7013991B" w14:textId="77777777" w:rsidR="00774B31" w:rsidRDefault="00774B31" w:rsidP="00675792">
            <w:pPr>
              <w:pStyle w:val="TAC"/>
              <w:rPr>
                <w:rFonts w:cs="Arial"/>
                <w:szCs w:val="18"/>
              </w:rPr>
            </w:pPr>
            <w:r w:rsidRPr="00EF5447">
              <w:rPr>
                <w:rFonts w:cs="Arial"/>
              </w:rPr>
              <w:t>16.5</w:t>
            </w:r>
          </w:p>
        </w:tc>
        <w:tc>
          <w:tcPr>
            <w:tcW w:w="1248" w:type="dxa"/>
            <w:gridSpan w:val="3"/>
            <w:shd w:val="clear" w:color="auto" w:fill="auto"/>
          </w:tcPr>
          <w:p w14:paraId="3AE5959F" w14:textId="77777777" w:rsidR="00774B31" w:rsidRDefault="00774B31" w:rsidP="00675792">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774B31" w14:paraId="18CF219D" w14:textId="77777777" w:rsidTr="00675792">
        <w:trPr>
          <w:trHeight w:val="54"/>
          <w:jc w:val="center"/>
        </w:trPr>
        <w:tc>
          <w:tcPr>
            <w:tcW w:w="2259" w:type="dxa"/>
            <w:tcBorders>
              <w:top w:val="nil"/>
              <w:bottom w:val="nil"/>
            </w:tcBorders>
            <w:shd w:val="clear" w:color="auto" w:fill="auto"/>
            <w:vAlign w:val="center"/>
          </w:tcPr>
          <w:p w14:paraId="52702FB8" w14:textId="77777777" w:rsidR="00774B31" w:rsidRPr="00EF5447" w:rsidRDefault="00774B31" w:rsidP="00675792">
            <w:pPr>
              <w:pStyle w:val="TAC"/>
              <w:rPr>
                <w:rFonts w:cs="Arial"/>
                <w:lang w:eastAsia="ja-JP"/>
              </w:rPr>
            </w:pPr>
          </w:p>
        </w:tc>
        <w:tc>
          <w:tcPr>
            <w:tcW w:w="868" w:type="dxa"/>
            <w:shd w:val="clear" w:color="auto" w:fill="auto"/>
          </w:tcPr>
          <w:p w14:paraId="34E383BB" w14:textId="77777777" w:rsidR="00774B31" w:rsidRDefault="00774B31" w:rsidP="00675792">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14:paraId="17416744" w14:textId="77777777" w:rsidR="00774B31" w:rsidRDefault="00774B31" w:rsidP="00675792">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14:paraId="4323565F" w14:textId="77777777" w:rsidR="00774B31" w:rsidRDefault="00774B31" w:rsidP="00675792">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14:paraId="3DB55CF8" w14:textId="77777777" w:rsidR="00774B31" w:rsidRDefault="00774B31" w:rsidP="00675792">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14:paraId="71BC637E" w14:textId="77777777" w:rsidR="00774B31" w:rsidRDefault="00774B31" w:rsidP="00675792">
            <w:pPr>
              <w:pStyle w:val="TAC"/>
              <w:rPr>
                <w:rFonts w:cs="Arial"/>
                <w:szCs w:val="18"/>
                <w:lang w:eastAsia="ko-KR"/>
              </w:rPr>
            </w:pPr>
            <w:r w:rsidRPr="00EF5447">
              <w:rPr>
                <w:rFonts w:cs="Arial"/>
              </w:rPr>
              <w:t>647</w:t>
            </w:r>
          </w:p>
        </w:tc>
        <w:tc>
          <w:tcPr>
            <w:tcW w:w="867" w:type="dxa"/>
            <w:gridSpan w:val="2"/>
            <w:shd w:val="clear" w:color="auto" w:fill="auto"/>
          </w:tcPr>
          <w:p w14:paraId="6341CAF6" w14:textId="77777777" w:rsidR="00774B31" w:rsidRDefault="00774B31" w:rsidP="00675792">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6E1438AC" w14:textId="77777777" w:rsidR="00774B31" w:rsidRDefault="00774B31" w:rsidP="00675792">
            <w:pPr>
              <w:pStyle w:val="TAC"/>
              <w:rPr>
                <w:rFonts w:cs="Arial"/>
                <w:szCs w:val="18"/>
              </w:rPr>
            </w:pPr>
            <w:r w:rsidRPr="00EF5447">
              <w:rPr>
                <w:rFonts w:eastAsia="Malgun Gothic"/>
                <w:kern w:val="2"/>
                <w:szCs w:val="24"/>
                <w:lang w:eastAsia="ko-KR"/>
              </w:rPr>
              <w:t>N/A</w:t>
            </w:r>
          </w:p>
        </w:tc>
      </w:tr>
      <w:tr w:rsidR="00774B31" w14:paraId="758B12F3" w14:textId="77777777" w:rsidTr="00675792">
        <w:trPr>
          <w:trHeight w:val="54"/>
          <w:jc w:val="center"/>
        </w:trPr>
        <w:tc>
          <w:tcPr>
            <w:tcW w:w="2259" w:type="dxa"/>
            <w:tcBorders>
              <w:top w:val="nil"/>
              <w:bottom w:val="single" w:sz="4" w:space="0" w:color="auto"/>
            </w:tcBorders>
            <w:shd w:val="clear" w:color="auto" w:fill="auto"/>
            <w:vAlign w:val="center"/>
          </w:tcPr>
          <w:p w14:paraId="5D4932B7" w14:textId="77777777" w:rsidR="00774B31" w:rsidRPr="00EF5447" w:rsidRDefault="00774B31" w:rsidP="00675792">
            <w:pPr>
              <w:pStyle w:val="TAC"/>
              <w:rPr>
                <w:rFonts w:cs="Arial"/>
                <w:lang w:eastAsia="ja-JP"/>
              </w:rPr>
            </w:pPr>
          </w:p>
        </w:tc>
        <w:tc>
          <w:tcPr>
            <w:tcW w:w="868" w:type="dxa"/>
            <w:shd w:val="clear" w:color="auto" w:fill="auto"/>
          </w:tcPr>
          <w:p w14:paraId="5C2B768A" w14:textId="77777777" w:rsidR="00774B31" w:rsidRDefault="00774B31" w:rsidP="00675792">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0A6F60BB" w14:textId="77777777" w:rsidR="00774B31" w:rsidRDefault="00774B31" w:rsidP="00675792">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14:paraId="6DDE9C2E" w14:textId="77777777" w:rsidR="00774B31" w:rsidRDefault="00774B31" w:rsidP="00675792">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14:paraId="101A7E09" w14:textId="77777777" w:rsidR="00774B31" w:rsidRDefault="00774B31" w:rsidP="00675792">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14:paraId="6361D358" w14:textId="77777777" w:rsidR="00774B31" w:rsidRDefault="00774B31" w:rsidP="00675792">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14:paraId="3AF5BA06" w14:textId="77777777" w:rsidR="00774B31" w:rsidRDefault="00774B31" w:rsidP="00675792">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14:paraId="7FEE56F6" w14:textId="77777777" w:rsidR="00774B31" w:rsidRDefault="00774B31" w:rsidP="00675792">
            <w:pPr>
              <w:pStyle w:val="TAC"/>
              <w:rPr>
                <w:rFonts w:cs="Arial"/>
                <w:szCs w:val="18"/>
              </w:rPr>
            </w:pPr>
            <w:r w:rsidRPr="00EF5447">
              <w:rPr>
                <w:rFonts w:eastAsia="Malgun Gothic"/>
                <w:kern w:val="2"/>
                <w:szCs w:val="24"/>
                <w:lang w:eastAsia="ko-KR"/>
              </w:rPr>
              <w:t>N/A</w:t>
            </w:r>
          </w:p>
        </w:tc>
      </w:tr>
      <w:tr w:rsidR="00774B31" w:rsidRPr="00EF5447" w14:paraId="42833325" w14:textId="77777777" w:rsidTr="00675792">
        <w:trPr>
          <w:trHeight w:val="54"/>
          <w:jc w:val="center"/>
        </w:trPr>
        <w:tc>
          <w:tcPr>
            <w:tcW w:w="2259" w:type="dxa"/>
            <w:tcBorders>
              <w:top w:val="single" w:sz="4" w:space="0" w:color="auto"/>
              <w:bottom w:val="nil"/>
            </w:tcBorders>
            <w:shd w:val="clear" w:color="auto" w:fill="auto"/>
          </w:tcPr>
          <w:p w14:paraId="7362F095" w14:textId="77777777" w:rsidR="00774B31" w:rsidRDefault="00774B31" w:rsidP="00675792">
            <w:pPr>
              <w:pStyle w:val="TAC"/>
              <w:rPr>
                <w:lang w:val="x-none"/>
              </w:rPr>
            </w:pPr>
            <w:r w:rsidRPr="00D67279">
              <w:rPr>
                <w:lang w:val="x-none"/>
              </w:rPr>
              <w:t>DC_2A_n71A-n77A</w:t>
            </w:r>
          </w:p>
          <w:p w14:paraId="35B46B28" w14:textId="77777777" w:rsidR="00774B31" w:rsidRDefault="00774B31" w:rsidP="00675792">
            <w:pPr>
              <w:pStyle w:val="TAC"/>
              <w:rPr>
                <w:lang w:val="x-none"/>
              </w:rPr>
            </w:pPr>
            <w:r>
              <w:rPr>
                <w:rFonts w:cs="Arial"/>
                <w:lang w:eastAsia="ja-JP"/>
              </w:rPr>
              <w:t>DC_2A-2A_n71A-n77A</w:t>
            </w:r>
          </w:p>
          <w:p w14:paraId="657FAE14" w14:textId="77777777" w:rsidR="00774B31" w:rsidRPr="00EF5447" w:rsidRDefault="00774B31" w:rsidP="00675792">
            <w:pPr>
              <w:pStyle w:val="TAC"/>
              <w:rPr>
                <w:rFonts w:cs="Arial"/>
                <w:lang w:eastAsia="ja-JP"/>
              </w:rPr>
            </w:pPr>
            <w:r>
              <w:rPr>
                <w:rFonts w:cs="Arial"/>
                <w:lang w:eastAsia="ja-JP"/>
              </w:rPr>
              <w:t>DC_2A_n71A-n77(2A)</w:t>
            </w:r>
          </w:p>
        </w:tc>
        <w:tc>
          <w:tcPr>
            <w:tcW w:w="868" w:type="dxa"/>
            <w:shd w:val="clear" w:color="auto" w:fill="auto"/>
          </w:tcPr>
          <w:p w14:paraId="6E461938" w14:textId="77777777" w:rsidR="00774B31" w:rsidRDefault="00774B31" w:rsidP="00675792">
            <w:pPr>
              <w:pStyle w:val="TAC"/>
              <w:rPr>
                <w:rFonts w:eastAsia="Malgun Gothic" w:cs="Arial"/>
                <w:szCs w:val="18"/>
                <w:lang w:eastAsia="ko-KR"/>
              </w:rPr>
            </w:pPr>
            <w:r w:rsidRPr="00D67279">
              <w:rPr>
                <w:lang w:val="x-none"/>
              </w:rPr>
              <w:t>2</w:t>
            </w:r>
          </w:p>
        </w:tc>
        <w:tc>
          <w:tcPr>
            <w:tcW w:w="1380" w:type="dxa"/>
            <w:gridSpan w:val="2"/>
            <w:shd w:val="clear" w:color="auto" w:fill="auto"/>
            <w:noWrap/>
          </w:tcPr>
          <w:p w14:paraId="12425F06" w14:textId="77777777" w:rsidR="00774B31" w:rsidRDefault="00774B31" w:rsidP="00675792">
            <w:pPr>
              <w:pStyle w:val="TAC"/>
              <w:rPr>
                <w:rFonts w:cs="Arial"/>
                <w:szCs w:val="18"/>
                <w:lang w:eastAsia="ko-KR"/>
              </w:rPr>
            </w:pPr>
            <w:r w:rsidRPr="003C4CEC">
              <w:rPr>
                <w:lang w:val="x-none"/>
              </w:rPr>
              <w:t>1907.5</w:t>
            </w:r>
          </w:p>
        </w:tc>
        <w:tc>
          <w:tcPr>
            <w:tcW w:w="817" w:type="dxa"/>
            <w:gridSpan w:val="2"/>
            <w:shd w:val="clear" w:color="auto" w:fill="auto"/>
            <w:noWrap/>
          </w:tcPr>
          <w:p w14:paraId="17442F64" w14:textId="77777777" w:rsidR="00774B31" w:rsidRDefault="00774B31" w:rsidP="00675792">
            <w:pPr>
              <w:pStyle w:val="TAC"/>
              <w:rPr>
                <w:rFonts w:cs="Arial"/>
                <w:szCs w:val="18"/>
                <w:lang w:eastAsia="ko-KR"/>
              </w:rPr>
            </w:pPr>
            <w:r w:rsidRPr="003C4CEC">
              <w:rPr>
                <w:lang w:val="x-none"/>
              </w:rPr>
              <w:t>5</w:t>
            </w:r>
          </w:p>
        </w:tc>
        <w:tc>
          <w:tcPr>
            <w:tcW w:w="2554" w:type="dxa"/>
            <w:gridSpan w:val="2"/>
            <w:shd w:val="clear" w:color="auto" w:fill="auto"/>
            <w:noWrap/>
          </w:tcPr>
          <w:p w14:paraId="2DDACA60" w14:textId="77777777" w:rsidR="00774B31" w:rsidRDefault="00774B31" w:rsidP="00675792">
            <w:pPr>
              <w:pStyle w:val="TAC"/>
              <w:rPr>
                <w:rFonts w:cs="Arial"/>
                <w:szCs w:val="18"/>
                <w:lang w:eastAsia="ko-KR"/>
              </w:rPr>
            </w:pPr>
            <w:r w:rsidRPr="003C4CEC">
              <w:rPr>
                <w:lang w:val="x-none"/>
              </w:rPr>
              <w:t>25</w:t>
            </w:r>
          </w:p>
        </w:tc>
        <w:tc>
          <w:tcPr>
            <w:tcW w:w="1323" w:type="dxa"/>
            <w:gridSpan w:val="2"/>
            <w:shd w:val="clear" w:color="auto" w:fill="auto"/>
            <w:noWrap/>
          </w:tcPr>
          <w:p w14:paraId="3D927D72" w14:textId="77777777" w:rsidR="00774B31" w:rsidRDefault="00774B31" w:rsidP="00675792">
            <w:pPr>
              <w:pStyle w:val="TAC"/>
              <w:rPr>
                <w:rFonts w:cs="Arial"/>
                <w:szCs w:val="18"/>
                <w:lang w:eastAsia="ko-KR"/>
              </w:rPr>
            </w:pPr>
            <w:r w:rsidRPr="00D67279">
              <w:rPr>
                <w:lang w:val="x-none"/>
              </w:rPr>
              <w:t>1987.5</w:t>
            </w:r>
          </w:p>
        </w:tc>
        <w:tc>
          <w:tcPr>
            <w:tcW w:w="867" w:type="dxa"/>
            <w:gridSpan w:val="2"/>
            <w:shd w:val="clear" w:color="auto" w:fill="auto"/>
          </w:tcPr>
          <w:p w14:paraId="37E35D93" w14:textId="77777777" w:rsidR="00774B31" w:rsidRDefault="00774B31" w:rsidP="00675792">
            <w:pPr>
              <w:pStyle w:val="TAC"/>
              <w:rPr>
                <w:rFonts w:cs="Arial"/>
                <w:szCs w:val="18"/>
              </w:rPr>
            </w:pPr>
            <w:r w:rsidRPr="00D67279">
              <w:rPr>
                <w:lang w:val="x-none"/>
              </w:rPr>
              <w:t>N/A</w:t>
            </w:r>
          </w:p>
        </w:tc>
        <w:tc>
          <w:tcPr>
            <w:tcW w:w="1248" w:type="dxa"/>
            <w:gridSpan w:val="3"/>
            <w:shd w:val="clear" w:color="auto" w:fill="auto"/>
          </w:tcPr>
          <w:p w14:paraId="28899E1B" w14:textId="77777777" w:rsidR="00774B31" w:rsidRDefault="00774B31" w:rsidP="00675792">
            <w:pPr>
              <w:pStyle w:val="TAC"/>
              <w:rPr>
                <w:rFonts w:cs="Arial"/>
                <w:szCs w:val="18"/>
              </w:rPr>
            </w:pPr>
            <w:r w:rsidRPr="00D67279">
              <w:rPr>
                <w:lang w:val="x-none"/>
              </w:rPr>
              <w:t>N/A</w:t>
            </w:r>
          </w:p>
        </w:tc>
      </w:tr>
      <w:tr w:rsidR="00774B31" w:rsidRPr="00EF5447" w14:paraId="1E91790E" w14:textId="77777777" w:rsidTr="00675792">
        <w:trPr>
          <w:trHeight w:val="46"/>
          <w:jc w:val="center"/>
        </w:trPr>
        <w:tc>
          <w:tcPr>
            <w:tcW w:w="2259" w:type="dxa"/>
            <w:tcBorders>
              <w:top w:val="nil"/>
              <w:bottom w:val="nil"/>
            </w:tcBorders>
            <w:shd w:val="clear" w:color="auto" w:fill="auto"/>
          </w:tcPr>
          <w:p w14:paraId="3E4DFB44" w14:textId="77777777" w:rsidR="00774B31" w:rsidRPr="00EF5447" w:rsidRDefault="00774B31" w:rsidP="00675792">
            <w:pPr>
              <w:pStyle w:val="TAC"/>
              <w:rPr>
                <w:rFonts w:cs="Arial"/>
                <w:lang w:eastAsia="ja-JP"/>
              </w:rPr>
            </w:pPr>
          </w:p>
        </w:tc>
        <w:tc>
          <w:tcPr>
            <w:tcW w:w="868" w:type="dxa"/>
            <w:shd w:val="clear" w:color="auto" w:fill="auto"/>
          </w:tcPr>
          <w:p w14:paraId="50AD3DF6" w14:textId="77777777" w:rsidR="00774B31" w:rsidRDefault="00774B31" w:rsidP="00675792">
            <w:pPr>
              <w:pStyle w:val="TAC"/>
              <w:rPr>
                <w:rFonts w:eastAsia="Malgun Gothic" w:cs="Arial"/>
                <w:szCs w:val="18"/>
                <w:lang w:eastAsia="ko-KR"/>
              </w:rPr>
            </w:pPr>
            <w:r w:rsidRPr="00D67279">
              <w:rPr>
                <w:lang w:val="x-none"/>
              </w:rPr>
              <w:t>n71</w:t>
            </w:r>
          </w:p>
        </w:tc>
        <w:tc>
          <w:tcPr>
            <w:tcW w:w="1380" w:type="dxa"/>
            <w:gridSpan w:val="2"/>
            <w:shd w:val="clear" w:color="auto" w:fill="auto"/>
            <w:noWrap/>
          </w:tcPr>
          <w:p w14:paraId="212EF38A" w14:textId="77777777" w:rsidR="00774B31" w:rsidRDefault="00774B31" w:rsidP="00675792">
            <w:pPr>
              <w:pStyle w:val="TAC"/>
              <w:rPr>
                <w:rFonts w:cs="Arial"/>
                <w:szCs w:val="18"/>
                <w:lang w:eastAsia="ko-KR"/>
              </w:rPr>
            </w:pPr>
            <w:r w:rsidRPr="003C4CEC">
              <w:rPr>
                <w:lang w:val="x-none"/>
              </w:rPr>
              <w:t>695.5</w:t>
            </w:r>
          </w:p>
        </w:tc>
        <w:tc>
          <w:tcPr>
            <w:tcW w:w="817" w:type="dxa"/>
            <w:gridSpan w:val="2"/>
            <w:shd w:val="clear" w:color="auto" w:fill="auto"/>
            <w:noWrap/>
          </w:tcPr>
          <w:p w14:paraId="2141C190" w14:textId="77777777" w:rsidR="00774B31" w:rsidRDefault="00774B31" w:rsidP="00675792">
            <w:pPr>
              <w:pStyle w:val="TAC"/>
              <w:rPr>
                <w:rFonts w:cs="Arial"/>
                <w:szCs w:val="18"/>
                <w:lang w:eastAsia="ko-KR"/>
              </w:rPr>
            </w:pPr>
            <w:r w:rsidRPr="003C4CEC">
              <w:rPr>
                <w:lang w:val="x-none"/>
              </w:rPr>
              <w:t>5</w:t>
            </w:r>
          </w:p>
        </w:tc>
        <w:tc>
          <w:tcPr>
            <w:tcW w:w="2554" w:type="dxa"/>
            <w:gridSpan w:val="2"/>
            <w:shd w:val="clear" w:color="auto" w:fill="auto"/>
            <w:noWrap/>
          </w:tcPr>
          <w:p w14:paraId="72AB6F47" w14:textId="77777777" w:rsidR="00774B31" w:rsidRDefault="00774B31" w:rsidP="00675792">
            <w:pPr>
              <w:pStyle w:val="TAC"/>
              <w:rPr>
                <w:rFonts w:cs="Arial"/>
                <w:szCs w:val="18"/>
                <w:lang w:eastAsia="ko-KR"/>
              </w:rPr>
            </w:pPr>
            <w:r w:rsidRPr="003C4CEC">
              <w:rPr>
                <w:lang w:val="x-none"/>
              </w:rPr>
              <w:t>25</w:t>
            </w:r>
          </w:p>
        </w:tc>
        <w:tc>
          <w:tcPr>
            <w:tcW w:w="1323" w:type="dxa"/>
            <w:gridSpan w:val="2"/>
            <w:shd w:val="clear" w:color="auto" w:fill="auto"/>
            <w:noWrap/>
          </w:tcPr>
          <w:p w14:paraId="35D8D8F3" w14:textId="77777777" w:rsidR="00774B31" w:rsidRDefault="00774B31" w:rsidP="00675792">
            <w:pPr>
              <w:pStyle w:val="TAC"/>
              <w:rPr>
                <w:rFonts w:cs="Arial"/>
                <w:szCs w:val="18"/>
                <w:lang w:eastAsia="ko-KR"/>
              </w:rPr>
            </w:pPr>
            <w:r w:rsidRPr="00D67279">
              <w:rPr>
                <w:lang w:val="x-none"/>
              </w:rPr>
              <w:t>649.5</w:t>
            </w:r>
          </w:p>
        </w:tc>
        <w:tc>
          <w:tcPr>
            <w:tcW w:w="867" w:type="dxa"/>
            <w:gridSpan w:val="2"/>
            <w:shd w:val="clear" w:color="auto" w:fill="auto"/>
          </w:tcPr>
          <w:p w14:paraId="5B07BA51" w14:textId="77777777" w:rsidR="00774B31" w:rsidRDefault="00774B31" w:rsidP="00675792">
            <w:pPr>
              <w:pStyle w:val="TAC"/>
              <w:rPr>
                <w:rFonts w:cs="Arial"/>
                <w:szCs w:val="18"/>
              </w:rPr>
            </w:pPr>
            <w:r w:rsidRPr="00D67279">
              <w:rPr>
                <w:lang w:val="x-none"/>
              </w:rPr>
              <w:t>N/A</w:t>
            </w:r>
          </w:p>
        </w:tc>
        <w:tc>
          <w:tcPr>
            <w:tcW w:w="1248" w:type="dxa"/>
            <w:gridSpan w:val="3"/>
            <w:shd w:val="clear" w:color="auto" w:fill="auto"/>
          </w:tcPr>
          <w:p w14:paraId="52839FAC" w14:textId="77777777" w:rsidR="00774B31" w:rsidRDefault="00774B31" w:rsidP="00675792">
            <w:pPr>
              <w:pStyle w:val="TAC"/>
              <w:rPr>
                <w:rFonts w:cs="Arial"/>
                <w:szCs w:val="18"/>
              </w:rPr>
            </w:pPr>
            <w:r w:rsidRPr="00D67279">
              <w:rPr>
                <w:lang w:val="x-none"/>
              </w:rPr>
              <w:t>N/A</w:t>
            </w:r>
          </w:p>
        </w:tc>
      </w:tr>
      <w:tr w:rsidR="00774B31" w:rsidRPr="00EF5447" w14:paraId="42B9FC44" w14:textId="77777777" w:rsidTr="00675792">
        <w:trPr>
          <w:trHeight w:val="54"/>
          <w:jc w:val="center"/>
        </w:trPr>
        <w:tc>
          <w:tcPr>
            <w:tcW w:w="2259" w:type="dxa"/>
            <w:tcBorders>
              <w:top w:val="nil"/>
              <w:bottom w:val="single" w:sz="4" w:space="0" w:color="auto"/>
            </w:tcBorders>
            <w:shd w:val="clear" w:color="auto" w:fill="auto"/>
          </w:tcPr>
          <w:p w14:paraId="4DDDD352" w14:textId="77777777" w:rsidR="00774B31" w:rsidRPr="00EF5447" w:rsidRDefault="00774B31" w:rsidP="00675792">
            <w:pPr>
              <w:pStyle w:val="TAC"/>
              <w:rPr>
                <w:rFonts w:cs="Arial"/>
                <w:lang w:eastAsia="ja-JP"/>
              </w:rPr>
            </w:pPr>
          </w:p>
        </w:tc>
        <w:tc>
          <w:tcPr>
            <w:tcW w:w="868" w:type="dxa"/>
            <w:shd w:val="clear" w:color="auto" w:fill="auto"/>
          </w:tcPr>
          <w:p w14:paraId="5200C455" w14:textId="77777777" w:rsidR="00774B31" w:rsidRDefault="00774B31" w:rsidP="00675792">
            <w:pPr>
              <w:pStyle w:val="TAC"/>
              <w:rPr>
                <w:rFonts w:eastAsia="Malgun Gothic" w:cs="Arial"/>
                <w:szCs w:val="18"/>
                <w:lang w:eastAsia="ko-KR"/>
              </w:rPr>
            </w:pPr>
            <w:r w:rsidRPr="00D67279">
              <w:rPr>
                <w:lang w:val="x-none"/>
              </w:rPr>
              <w:t>n77</w:t>
            </w:r>
          </w:p>
        </w:tc>
        <w:tc>
          <w:tcPr>
            <w:tcW w:w="1380" w:type="dxa"/>
            <w:gridSpan w:val="2"/>
            <w:shd w:val="clear" w:color="auto" w:fill="auto"/>
            <w:noWrap/>
          </w:tcPr>
          <w:p w14:paraId="0278DF07" w14:textId="77777777" w:rsidR="00774B31" w:rsidRDefault="00774B31" w:rsidP="00675792">
            <w:pPr>
              <w:pStyle w:val="TAC"/>
              <w:rPr>
                <w:rFonts w:cs="Arial"/>
                <w:szCs w:val="18"/>
                <w:lang w:eastAsia="ko-KR"/>
              </w:rPr>
            </w:pPr>
            <w:r>
              <w:rPr>
                <w:lang w:val="x-none"/>
              </w:rPr>
              <w:t>N/A</w:t>
            </w:r>
          </w:p>
        </w:tc>
        <w:tc>
          <w:tcPr>
            <w:tcW w:w="817" w:type="dxa"/>
            <w:gridSpan w:val="2"/>
            <w:shd w:val="clear" w:color="auto" w:fill="auto"/>
            <w:noWrap/>
          </w:tcPr>
          <w:p w14:paraId="7210C377" w14:textId="77777777" w:rsidR="00774B31" w:rsidRDefault="00774B31" w:rsidP="00675792">
            <w:pPr>
              <w:pStyle w:val="TAC"/>
              <w:rPr>
                <w:rFonts w:cs="Arial"/>
                <w:szCs w:val="18"/>
                <w:lang w:eastAsia="ko-KR"/>
              </w:rPr>
            </w:pPr>
            <w:r w:rsidRPr="003C4CEC">
              <w:rPr>
                <w:lang w:val="x-none"/>
              </w:rPr>
              <w:t>10</w:t>
            </w:r>
          </w:p>
        </w:tc>
        <w:tc>
          <w:tcPr>
            <w:tcW w:w="2554" w:type="dxa"/>
            <w:gridSpan w:val="2"/>
            <w:shd w:val="clear" w:color="auto" w:fill="auto"/>
            <w:noWrap/>
          </w:tcPr>
          <w:p w14:paraId="0827A7B8" w14:textId="77777777" w:rsidR="00774B31" w:rsidRDefault="00774B31" w:rsidP="00675792">
            <w:pPr>
              <w:pStyle w:val="TAC"/>
              <w:rPr>
                <w:rFonts w:cs="Arial"/>
                <w:szCs w:val="18"/>
                <w:lang w:eastAsia="ko-KR"/>
              </w:rPr>
            </w:pPr>
            <w:r>
              <w:rPr>
                <w:lang w:val="x-none"/>
              </w:rPr>
              <w:t>N/A</w:t>
            </w:r>
          </w:p>
        </w:tc>
        <w:tc>
          <w:tcPr>
            <w:tcW w:w="1323" w:type="dxa"/>
            <w:gridSpan w:val="2"/>
            <w:shd w:val="clear" w:color="auto" w:fill="auto"/>
            <w:noWrap/>
          </w:tcPr>
          <w:p w14:paraId="7459EF38" w14:textId="77777777" w:rsidR="00774B31" w:rsidRDefault="00774B31" w:rsidP="00675792">
            <w:pPr>
              <w:pStyle w:val="TAC"/>
              <w:rPr>
                <w:rFonts w:cs="Arial"/>
                <w:szCs w:val="18"/>
                <w:lang w:eastAsia="ko-KR"/>
              </w:rPr>
            </w:pPr>
            <w:r w:rsidRPr="00D67279">
              <w:rPr>
                <w:lang w:val="x-none"/>
              </w:rPr>
              <w:t>3305</w:t>
            </w:r>
          </w:p>
        </w:tc>
        <w:tc>
          <w:tcPr>
            <w:tcW w:w="867" w:type="dxa"/>
            <w:gridSpan w:val="2"/>
            <w:shd w:val="clear" w:color="auto" w:fill="auto"/>
          </w:tcPr>
          <w:p w14:paraId="393B2C15" w14:textId="77777777" w:rsidR="00774B31" w:rsidRDefault="00774B31" w:rsidP="00675792">
            <w:pPr>
              <w:pStyle w:val="TAC"/>
              <w:rPr>
                <w:rFonts w:cs="Arial"/>
                <w:szCs w:val="18"/>
              </w:rPr>
            </w:pPr>
            <w:r w:rsidRPr="00D67279">
              <w:rPr>
                <w:lang w:val="x-none"/>
              </w:rPr>
              <w:t>8</w:t>
            </w:r>
          </w:p>
        </w:tc>
        <w:tc>
          <w:tcPr>
            <w:tcW w:w="1248" w:type="dxa"/>
            <w:gridSpan w:val="3"/>
            <w:shd w:val="clear" w:color="auto" w:fill="auto"/>
          </w:tcPr>
          <w:p w14:paraId="2E16FB78" w14:textId="77777777" w:rsidR="00774B31" w:rsidRDefault="00774B31" w:rsidP="00675792">
            <w:pPr>
              <w:pStyle w:val="TAC"/>
              <w:rPr>
                <w:rFonts w:cs="Arial"/>
                <w:szCs w:val="18"/>
              </w:rPr>
            </w:pPr>
            <w:r w:rsidRPr="00D67279">
              <w:rPr>
                <w:lang w:val="x-none"/>
              </w:rPr>
              <w:t>IMD3</w:t>
            </w:r>
          </w:p>
        </w:tc>
      </w:tr>
      <w:tr w:rsidR="00774B31" w:rsidRPr="00EF5447" w14:paraId="27FC1996" w14:textId="77777777" w:rsidTr="00675792">
        <w:trPr>
          <w:trHeight w:val="54"/>
          <w:jc w:val="center"/>
        </w:trPr>
        <w:tc>
          <w:tcPr>
            <w:tcW w:w="2259" w:type="dxa"/>
            <w:tcBorders>
              <w:bottom w:val="nil"/>
            </w:tcBorders>
            <w:shd w:val="clear" w:color="auto" w:fill="auto"/>
          </w:tcPr>
          <w:p w14:paraId="740F9617" w14:textId="77777777" w:rsidR="00774B31" w:rsidRPr="00EF5447" w:rsidRDefault="00774B31" w:rsidP="00675792">
            <w:pPr>
              <w:pStyle w:val="TAC"/>
              <w:rPr>
                <w:rFonts w:eastAsia="Malgun Gothic" w:cs="Arial"/>
                <w:kern w:val="2"/>
                <w:szCs w:val="24"/>
                <w:lang w:eastAsia="ko-KR"/>
              </w:rPr>
            </w:pPr>
            <w:r w:rsidRPr="00EF5447">
              <w:rPr>
                <w:rFonts w:cs="Arial"/>
                <w:lang w:eastAsia="ja-JP"/>
              </w:rPr>
              <w:t>DC_2A-71A_n78A</w:t>
            </w:r>
          </w:p>
          <w:p w14:paraId="14FDE4F2" w14:textId="77777777" w:rsidR="00774B31" w:rsidRPr="00EF5447" w:rsidRDefault="00774B31" w:rsidP="00675792">
            <w:pPr>
              <w:pStyle w:val="TAC"/>
              <w:rPr>
                <w:rFonts w:cs="Arial"/>
                <w:lang w:eastAsia="ja-JP"/>
              </w:rPr>
            </w:pPr>
            <w:r w:rsidRPr="00EF5447">
              <w:rPr>
                <w:rFonts w:cs="Arial"/>
                <w:lang w:eastAsia="ja-JP"/>
              </w:rPr>
              <w:t>DC_2A-2A-71A_n78A</w:t>
            </w:r>
          </w:p>
        </w:tc>
        <w:tc>
          <w:tcPr>
            <w:tcW w:w="868" w:type="dxa"/>
            <w:shd w:val="clear" w:color="auto" w:fill="auto"/>
          </w:tcPr>
          <w:p w14:paraId="6B44E3AA" w14:textId="77777777" w:rsidR="00774B31" w:rsidRPr="00EF5447" w:rsidRDefault="00774B31" w:rsidP="00675792">
            <w:pPr>
              <w:pStyle w:val="TAC"/>
              <w:rPr>
                <w:rFonts w:eastAsia="ＭＳ 明朝"/>
              </w:rPr>
            </w:pPr>
            <w:r w:rsidRPr="00EF5447">
              <w:rPr>
                <w:rFonts w:eastAsia="Malgun Gothic"/>
                <w:lang w:eastAsia="ko-KR"/>
              </w:rPr>
              <w:t>2</w:t>
            </w:r>
          </w:p>
        </w:tc>
        <w:tc>
          <w:tcPr>
            <w:tcW w:w="1380" w:type="dxa"/>
            <w:gridSpan w:val="2"/>
            <w:shd w:val="clear" w:color="auto" w:fill="auto"/>
            <w:noWrap/>
          </w:tcPr>
          <w:p w14:paraId="4CDEE319"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1DBB171E"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2D7295FE" w14:textId="77777777" w:rsidR="00774B31" w:rsidRPr="00EF5447" w:rsidRDefault="00774B31" w:rsidP="00675792">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1FF0FEAD" w14:textId="77777777" w:rsidR="00774B31" w:rsidRPr="00EF5447" w:rsidRDefault="00774B31" w:rsidP="00675792">
            <w:pPr>
              <w:pStyle w:val="TAC"/>
              <w:rPr>
                <w:rFonts w:eastAsia="ＭＳ 明朝"/>
              </w:rPr>
            </w:pPr>
            <w:r w:rsidRPr="00EF5447">
              <w:rPr>
                <w:rFonts w:cs="Arial"/>
              </w:rPr>
              <w:t>1954</w:t>
            </w:r>
          </w:p>
        </w:tc>
        <w:tc>
          <w:tcPr>
            <w:tcW w:w="867" w:type="dxa"/>
            <w:gridSpan w:val="2"/>
            <w:shd w:val="clear" w:color="auto" w:fill="auto"/>
          </w:tcPr>
          <w:p w14:paraId="7B66FEAC" w14:textId="77777777" w:rsidR="00774B31" w:rsidRPr="00EF5447" w:rsidRDefault="00774B31" w:rsidP="00675792">
            <w:pPr>
              <w:pStyle w:val="TAC"/>
              <w:rPr>
                <w:rFonts w:eastAsia="ＭＳ 明朝"/>
              </w:rPr>
            </w:pPr>
            <w:r w:rsidRPr="00EF5447">
              <w:rPr>
                <w:rFonts w:cs="Arial"/>
              </w:rPr>
              <w:t>16.5</w:t>
            </w:r>
          </w:p>
        </w:tc>
        <w:tc>
          <w:tcPr>
            <w:tcW w:w="1248" w:type="dxa"/>
            <w:gridSpan w:val="3"/>
            <w:shd w:val="clear" w:color="auto" w:fill="auto"/>
          </w:tcPr>
          <w:p w14:paraId="394505CB" w14:textId="77777777" w:rsidR="00774B31" w:rsidRPr="00EF5447" w:rsidRDefault="00774B31" w:rsidP="00675792">
            <w:pPr>
              <w:pStyle w:val="TAC"/>
              <w:rPr>
                <w:rFonts w:eastAsia="ＭＳ 明朝"/>
              </w:rPr>
            </w:pPr>
            <w:r w:rsidRPr="00EF5447">
              <w:rPr>
                <w:rFonts w:eastAsia="Malgun Gothic"/>
                <w:kern w:val="2"/>
                <w:szCs w:val="24"/>
                <w:lang w:eastAsia="ko-KR"/>
              </w:rPr>
              <w:t>IMD3</w:t>
            </w:r>
          </w:p>
        </w:tc>
      </w:tr>
      <w:tr w:rsidR="00774B31" w:rsidRPr="00EF5447" w14:paraId="4AE85F02" w14:textId="77777777" w:rsidTr="00675792">
        <w:trPr>
          <w:trHeight w:val="54"/>
          <w:jc w:val="center"/>
        </w:trPr>
        <w:tc>
          <w:tcPr>
            <w:tcW w:w="2259" w:type="dxa"/>
            <w:tcBorders>
              <w:top w:val="nil"/>
              <w:bottom w:val="nil"/>
            </w:tcBorders>
            <w:shd w:val="clear" w:color="auto" w:fill="auto"/>
          </w:tcPr>
          <w:p w14:paraId="0D6E44FF" w14:textId="77777777" w:rsidR="00774B31" w:rsidRPr="00EF5447" w:rsidRDefault="00774B31" w:rsidP="00675792">
            <w:pPr>
              <w:pStyle w:val="TAC"/>
              <w:rPr>
                <w:rFonts w:cs="Arial"/>
                <w:lang w:eastAsia="ja-JP"/>
              </w:rPr>
            </w:pPr>
          </w:p>
        </w:tc>
        <w:tc>
          <w:tcPr>
            <w:tcW w:w="868" w:type="dxa"/>
            <w:shd w:val="clear" w:color="auto" w:fill="auto"/>
          </w:tcPr>
          <w:p w14:paraId="5A599246" w14:textId="77777777" w:rsidR="00774B31" w:rsidRPr="00EF5447" w:rsidRDefault="00774B31" w:rsidP="00675792">
            <w:pPr>
              <w:pStyle w:val="TAC"/>
              <w:rPr>
                <w:rFonts w:eastAsia="ＭＳ 明朝"/>
              </w:rPr>
            </w:pPr>
            <w:r w:rsidRPr="00EF5447">
              <w:rPr>
                <w:rFonts w:eastAsia="Malgun Gothic"/>
                <w:lang w:eastAsia="ko-KR"/>
              </w:rPr>
              <w:t>71</w:t>
            </w:r>
          </w:p>
        </w:tc>
        <w:tc>
          <w:tcPr>
            <w:tcW w:w="1380" w:type="dxa"/>
            <w:gridSpan w:val="2"/>
            <w:shd w:val="clear" w:color="auto" w:fill="auto"/>
            <w:noWrap/>
          </w:tcPr>
          <w:p w14:paraId="394D64A4" w14:textId="77777777" w:rsidR="00774B31" w:rsidRPr="00EF5447" w:rsidRDefault="00774B31" w:rsidP="00675792">
            <w:pPr>
              <w:pStyle w:val="TAC"/>
              <w:rPr>
                <w:rFonts w:eastAsia="ＭＳ 明朝"/>
              </w:rPr>
            </w:pPr>
            <w:r w:rsidRPr="003C4CEC">
              <w:rPr>
                <w:rFonts w:eastAsia="Malgun Gothic"/>
                <w:kern w:val="2"/>
                <w:szCs w:val="24"/>
                <w:lang w:eastAsia="ko-KR"/>
              </w:rPr>
              <w:t>693</w:t>
            </w:r>
          </w:p>
        </w:tc>
        <w:tc>
          <w:tcPr>
            <w:tcW w:w="817" w:type="dxa"/>
            <w:gridSpan w:val="2"/>
            <w:shd w:val="clear" w:color="auto" w:fill="auto"/>
            <w:noWrap/>
          </w:tcPr>
          <w:p w14:paraId="691ABFEB"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42417A21" w14:textId="77777777" w:rsidR="00774B31" w:rsidRPr="00EF5447" w:rsidRDefault="00774B31" w:rsidP="00675792">
            <w:pPr>
              <w:pStyle w:val="TAC"/>
              <w:rPr>
                <w:rFonts w:eastAsia="ＭＳ 明朝"/>
              </w:rPr>
            </w:pPr>
            <w:r w:rsidRPr="003C4CEC">
              <w:rPr>
                <w:rFonts w:eastAsia="Malgun Gothic"/>
                <w:kern w:val="2"/>
                <w:szCs w:val="24"/>
                <w:lang w:eastAsia="ko-KR"/>
              </w:rPr>
              <w:t>25</w:t>
            </w:r>
          </w:p>
        </w:tc>
        <w:tc>
          <w:tcPr>
            <w:tcW w:w="1323" w:type="dxa"/>
            <w:gridSpan w:val="2"/>
            <w:shd w:val="clear" w:color="auto" w:fill="auto"/>
            <w:noWrap/>
          </w:tcPr>
          <w:p w14:paraId="64F72312" w14:textId="77777777" w:rsidR="00774B31" w:rsidRPr="00EF5447" w:rsidRDefault="00774B31" w:rsidP="00675792">
            <w:pPr>
              <w:pStyle w:val="TAC"/>
              <w:rPr>
                <w:rFonts w:eastAsia="ＭＳ 明朝"/>
              </w:rPr>
            </w:pPr>
            <w:r w:rsidRPr="00EF5447">
              <w:rPr>
                <w:rFonts w:cs="Arial"/>
              </w:rPr>
              <w:t>647</w:t>
            </w:r>
          </w:p>
        </w:tc>
        <w:tc>
          <w:tcPr>
            <w:tcW w:w="867" w:type="dxa"/>
            <w:gridSpan w:val="2"/>
            <w:shd w:val="clear" w:color="auto" w:fill="auto"/>
          </w:tcPr>
          <w:p w14:paraId="780956A2"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194D70AD"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r>
      <w:tr w:rsidR="00774B31" w:rsidRPr="00EF5447" w14:paraId="409ECC46" w14:textId="77777777" w:rsidTr="00675792">
        <w:trPr>
          <w:trHeight w:val="54"/>
          <w:jc w:val="center"/>
        </w:trPr>
        <w:tc>
          <w:tcPr>
            <w:tcW w:w="2259" w:type="dxa"/>
            <w:tcBorders>
              <w:top w:val="nil"/>
              <w:bottom w:val="single" w:sz="4" w:space="0" w:color="auto"/>
            </w:tcBorders>
            <w:shd w:val="clear" w:color="auto" w:fill="auto"/>
          </w:tcPr>
          <w:p w14:paraId="4F91B87A" w14:textId="77777777" w:rsidR="00774B31" w:rsidRPr="00EF5447" w:rsidRDefault="00774B31" w:rsidP="00675792">
            <w:pPr>
              <w:pStyle w:val="TAC"/>
              <w:rPr>
                <w:rFonts w:cs="Arial"/>
                <w:lang w:eastAsia="ja-JP"/>
              </w:rPr>
            </w:pPr>
          </w:p>
        </w:tc>
        <w:tc>
          <w:tcPr>
            <w:tcW w:w="868" w:type="dxa"/>
            <w:shd w:val="clear" w:color="auto" w:fill="auto"/>
          </w:tcPr>
          <w:p w14:paraId="245EF79D"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6A4E0CF6" w14:textId="77777777" w:rsidR="00774B31" w:rsidRPr="00EF5447" w:rsidRDefault="00774B31" w:rsidP="00675792">
            <w:pPr>
              <w:pStyle w:val="TAC"/>
              <w:rPr>
                <w:rFonts w:eastAsia="ＭＳ 明朝"/>
              </w:rPr>
            </w:pPr>
            <w:r w:rsidRPr="003C4CEC">
              <w:rPr>
                <w:rFonts w:eastAsia="Malgun Gothic"/>
                <w:kern w:val="2"/>
                <w:szCs w:val="24"/>
                <w:lang w:eastAsia="ko-KR"/>
              </w:rPr>
              <w:t>3340</w:t>
            </w:r>
          </w:p>
        </w:tc>
        <w:tc>
          <w:tcPr>
            <w:tcW w:w="817" w:type="dxa"/>
            <w:gridSpan w:val="2"/>
            <w:shd w:val="clear" w:color="auto" w:fill="auto"/>
            <w:noWrap/>
          </w:tcPr>
          <w:p w14:paraId="4F542BC8" w14:textId="77777777" w:rsidR="00774B31" w:rsidRPr="00EF5447" w:rsidRDefault="00774B31" w:rsidP="00675792">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6B207F81" w14:textId="77777777" w:rsidR="00774B31" w:rsidRPr="00EF5447" w:rsidRDefault="00774B31" w:rsidP="00675792">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58C86EA0" w14:textId="77777777" w:rsidR="00774B31" w:rsidRPr="00EF5447" w:rsidRDefault="00774B31" w:rsidP="00675792">
            <w:pPr>
              <w:pStyle w:val="TAC"/>
              <w:rPr>
                <w:rFonts w:eastAsia="ＭＳ 明朝"/>
              </w:rPr>
            </w:pPr>
            <w:r w:rsidRPr="00EF5447">
              <w:rPr>
                <w:rFonts w:eastAsia="Malgun Gothic"/>
                <w:kern w:val="2"/>
                <w:szCs w:val="24"/>
                <w:lang w:eastAsia="ko-KR"/>
              </w:rPr>
              <w:t>3340</w:t>
            </w:r>
          </w:p>
        </w:tc>
        <w:tc>
          <w:tcPr>
            <w:tcW w:w="867" w:type="dxa"/>
            <w:gridSpan w:val="2"/>
            <w:shd w:val="clear" w:color="auto" w:fill="auto"/>
          </w:tcPr>
          <w:p w14:paraId="1C48C638"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2EE920DF"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r>
      <w:tr w:rsidR="00774B31" w:rsidRPr="0006210B" w14:paraId="2EB00C3D" w14:textId="77777777" w:rsidTr="00675792">
        <w:trPr>
          <w:trHeight w:val="216"/>
          <w:jc w:val="center"/>
        </w:trPr>
        <w:tc>
          <w:tcPr>
            <w:tcW w:w="2259" w:type="dxa"/>
            <w:tcBorders>
              <w:top w:val="single" w:sz="4" w:space="0" w:color="auto"/>
              <w:bottom w:val="nil"/>
            </w:tcBorders>
            <w:shd w:val="clear" w:color="auto" w:fill="auto"/>
          </w:tcPr>
          <w:p w14:paraId="270F7B4A" w14:textId="77777777" w:rsidR="00774B31" w:rsidRDefault="00774B31" w:rsidP="00675792">
            <w:pPr>
              <w:pStyle w:val="TAC"/>
              <w:rPr>
                <w:rFonts w:eastAsia="ＭＳ 明朝"/>
              </w:rPr>
            </w:pPr>
            <w:r w:rsidRPr="0006210B">
              <w:rPr>
                <w:rFonts w:eastAsia="ＭＳ 明朝"/>
              </w:rPr>
              <w:t>DC_2A_n71A-n78A</w:t>
            </w:r>
          </w:p>
          <w:p w14:paraId="17F981E7" w14:textId="77777777" w:rsidR="00774B31" w:rsidRPr="0006210B" w:rsidRDefault="00774B31" w:rsidP="00675792">
            <w:pPr>
              <w:pStyle w:val="TAC"/>
              <w:rPr>
                <w:rFonts w:eastAsia="ＭＳ 明朝"/>
              </w:rPr>
            </w:pPr>
            <w:r w:rsidRPr="00A804EC">
              <w:rPr>
                <w:rFonts w:eastAsia="ＭＳ 明朝"/>
              </w:rPr>
              <w:t>DC_2A-2A_n71A-n78A</w:t>
            </w:r>
          </w:p>
        </w:tc>
        <w:tc>
          <w:tcPr>
            <w:tcW w:w="868" w:type="dxa"/>
            <w:shd w:val="clear" w:color="auto" w:fill="auto"/>
            <w:vAlign w:val="center"/>
          </w:tcPr>
          <w:p w14:paraId="59F94159" w14:textId="77777777" w:rsidR="00774B31" w:rsidRPr="0006210B" w:rsidRDefault="00774B31" w:rsidP="00675792">
            <w:pPr>
              <w:pStyle w:val="TAC"/>
              <w:rPr>
                <w:rFonts w:eastAsia="ＭＳ 明朝"/>
              </w:rPr>
            </w:pPr>
            <w:r w:rsidRPr="0006210B">
              <w:rPr>
                <w:rFonts w:eastAsia="ＭＳ 明朝"/>
              </w:rPr>
              <w:t>2</w:t>
            </w:r>
          </w:p>
        </w:tc>
        <w:tc>
          <w:tcPr>
            <w:tcW w:w="1380" w:type="dxa"/>
            <w:gridSpan w:val="2"/>
            <w:shd w:val="clear" w:color="auto" w:fill="auto"/>
            <w:noWrap/>
            <w:vAlign w:val="center"/>
          </w:tcPr>
          <w:p w14:paraId="4A4CE9A5" w14:textId="77777777" w:rsidR="00774B31" w:rsidRPr="0006210B" w:rsidRDefault="00774B31" w:rsidP="00675792">
            <w:pPr>
              <w:pStyle w:val="TAC"/>
              <w:rPr>
                <w:rFonts w:eastAsia="ＭＳ 明朝"/>
              </w:rPr>
            </w:pPr>
            <w:r w:rsidRPr="003C4CEC">
              <w:t>1907.5</w:t>
            </w:r>
          </w:p>
        </w:tc>
        <w:tc>
          <w:tcPr>
            <w:tcW w:w="817" w:type="dxa"/>
            <w:gridSpan w:val="2"/>
            <w:shd w:val="clear" w:color="auto" w:fill="auto"/>
            <w:noWrap/>
            <w:vAlign w:val="center"/>
          </w:tcPr>
          <w:p w14:paraId="03AC3184" w14:textId="77777777" w:rsidR="00774B31" w:rsidRPr="0006210B" w:rsidRDefault="00774B31" w:rsidP="00675792">
            <w:pPr>
              <w:pStyle w:val="TAC"/>
              <w:rPr>
                <w:rFonts w:eastAsia="ＭＳ 明朝"/>
              </w:rPr>
            </w:pPr>
            <w:r w:rsidRPr="003C4CEC">
              <w:t>5</w:t>
            </w:r>
          </w:p>
        </w:tc>
        <w:tc>
          <w:tcPr>
            <w:tcW w:w="2554" w:type="dxa"/>
            <w:gridSpan w:val="2"/>
            <w:shd w:val="clear" w:color="auto" w:fill="auto"/>
            <w:noWrap/>
            <w:vAlign w:val="center"/>
          </w:tcPr>
          <w:p w14:paraId="7FF44EDE" w14:textId="77777777" w:rsidR="00774B31" w:rsidRPr="0006210B" w:rsidRDefault="00774B31" w:rsidP="00675792">
            <w:pPr>
              <w:pStyle w:val="TAC"/>
              <w:rPr>
                <w:rFonts w:eastAsia="ＭＳ 明朝"/>
              </w:rPr>
            </w:pPr>
            <w:r w:rsidRPr="003C4CEC">
              <w:t>25</w:t>
            </w:r>
          </w:p>
        </w:tc>
        <w:tc>
          <w:tcPr>
            <w:tcW w:w="1323" w:type="dxa"/>
            <w:gridSpan w:val="2"/>
            <w:shd w:val="clear" w:color="auto" w:fill="auto"/>
            <w:noWrap/>
            <w:vAlign w:val="center"/>
          </w:tcPr>
          <w:p w14:paraId="5A82AA82" w14:textId="77777777" w:rsidR="00774B31" w:rsidRPr="0006210B" w:rsidRDefault="00774B31" w:rsidP="00675792">
            <w:pPr>
              <w:pStyle w:val="TAC"/>
              <w:rPr>
                <w:rFonts w:eastAsia="ＭＳ 明朝"/>
              </w:rPr>
            </w:pPr>
            <w:r w:rsidRPr="0006210B">
              <w:rPr>
                <w:rFonts w:eastAsia="ＭＳ 明朝"/>
              </w:rPr>
              <w:t>1987.5</w:t>
            </w:r>
          </w:p>
        </w:tc>
        <w:tc>
          <w:tcPr>
            <w:tcW w:w="867" w:type="dxa"/>
            <w:gridSpan w:val="2"/>
            <w:shd w:val="clear" w:color="auto" w:fill="auto"/>
            <w:vAlign w:val="center"/>
          </w:tcPr>
          <w:p w14:paraId="61D433D6"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24D58730"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3B9355A4" w14:textId="77777777" w:rsidTr="00675792">
        <w:trPr>
          <w:trHeight w:val="216"/>
          <w:jc w:val="center"/>
        </w:trPr>
        <w:tc>
          <w:tcPr>
            <w:tcW w:w="2259" w:type="dxa"/>
            <w:tcBorders>
              <w:top w:val="nil"/>
              <w:bottom w:val="nil"/>
            </w:tcBorders>
            <w:shd w:val="clear" w:color="auto" w:fill="auto"/>
          </w:tcPr>
          <w:p w14:paraId="32D244CC" w14:textId="77777777" w:rsidR="00774B31" w:rsidRPr="0006210B" w:rsidRDefault="00774B31" w:rsidP="00675792">
            <w:pPr>
              <w:pStyle w:val="TAC"/>
              <w:rPr>
                <w:rFonts w:eastAsia="ＭＳ 明朝"/>
              </w:rPr>
            </w:pPr>
          </w:p>
        </w:tc>
        <w:tc>
          <w:tcPr>
            <w:tcW w:w="868" w:type="dxa"/>
            <w:shd w:val="clear" w:color="auto" w:fill="auto"/>
            <w:vAlign w:val="center"/>
          </w:tcPr>
          <w:p w14:paraId="47A60845" w14:textId="77777777" w:rsidR="00774B31" w:rsidRPr="0006210B" w:rsidRDefault="00774B31" w:rsidP="00675792">
            <w:pPr>
              <w:pStyle w:val="TAC"/>
              <w:rPr>
                <w:rFonts w:eastAsia="ＭＳ 明朝"/>
              </w:rPr>
            </w:pPr>
            <w:r w:rsidRPr="0006210B">
              <w:rPr>
                <w:rFonts w:eastAsia="ＭＳ 明朝"/>
              </w:rPr>
              <w:t>n71</w:t>
            </w:r>
          </w:p>
        </w:tc>
        <w:tc>
          <w:tcPr>
            <w:tcW w:w="1380" w:type="dxa"/>
            <w:gridSpan w:val="2"/>
            <w:shd w:val="clear" w:color="auto" w:fill="auto"/>
            <w:noWrap/>
            <w:vAlign w:val="center"/>
          </w:tcPr>
          <w:p w14:paraId="479827D1" w14:textId="77777777" w:rsidR="00774B31" w:rsidRPr="0006210B" w:rsidRDefault="00774B31" w:rsidP="00675792">
            <w:pPr>
              <w:pStyle w:val="TAC"/>
              <w:rPr>
                <w:rFonts w:eastAsia="ＭＳ 明朝"/>
              </w:rPr>
            </w:pPr>
            <w:r w:rsidRPr="003C4CEC">
              <w:t>695.5</w:t>
            </w:r>
          </w:p>
        </w:tc>
        <w:tc>
          <w:tcPr>
            <w:tcW w:w="817" w:type="dxa"/>
            <w:gridSpan w:val="2"/>
            <w:shd w:val="clear" w:color="auto" w:fill="auto"/>
            <w:noWrap/>
            <w:vAlign w:val="center"/>
          </w:tcPr>
          <w:p w14:paraId="333C5438" w14:textId="77777777" w:rsidR="00774B31" w:rsidRPr="0006210B" w:rsidRDefault="00774B31" w:rsidP="00675792">
            <w:pPr>
              <w:pStyle w:val="TAC"/>
              <w:rPr>
                <w:rFonts w:eastAsia="ＭＳ 明朝"/>
              </w:rPr>
            </w:pPr>
            <w:r w:rsidRPr="003C4CEC">
              <w:t>5</w:t>
            </w:r>
          </w:p>
        </w:tc>
        <w:tc>
          <w:tcPr>
            <w:tcW w:w="2554" w:type="dxa"/>
            <w:gridSpan w:val="2"/>
            <w:shd w:val="clear" w:color="auto" w:fill="auto"/>
            <w:noWrap/>
            <w:vAlign w:val="center"/>
          </w:tcPr>
          <w:p w14:paraId="2C77B346" w14:textId="77777777" w:rsidR="00774B31" w:rsidRPr="0006210B" w:rsidRDefault="00774B31" w:rsidP="00675792">
            <w:pPr>
              <w:pStyle w:val="TAC"/>
              <w:rPr>
                <w:rFonts w:eastAsia="ＭＳ 明朝"/>
              </w:rPr>
            </w:pPr>
            <w:r w:rsidRPr="003C4CEC">
              <w:t>25</w:t>
            </w:r>
          </w:p>
        </w:tc>
        <w:tc>
          <w:tcPr>
            <w:tcW w:w="1323" w:type="dxa"/>
            <w:gridSpan w:val="2"/>
            <w:shd w:val="clear" w:color="auto" w:fill="auto"/>
            <w:noWrap/>
            <w:vAlign w:val="center"/>
          </w:tcPr>
          <w:p w14:paraId="0725507C" w14:textId="77777777" w:rsidR="00774B31" w:rsidRPr="0006210B" w:rsidRDefault="00774B31" w:rsidP="00675792">
            <w:pPr>
              <w:pStyle w:val="TAC"/>
              <w:rPr>
                <w:rFonts w:eastAsia="ＭＳ 明朝"/>
              </w:rPr>
            </w:pPr>
            <w:r w:rsidRPr="0006210B">
              <w:rPr>
                <w:rFonts w:eastAsia="ＭＳ 明朝"/>
              </w:rPr>
              <w:t>649.5</w:t>
            </w:r>
          </w:p>
        </w:tc>
        <w:tc>
          <w:tcPr>
            <w:tcW w:w="867" w:type="dxa"/>
            <w:gridSpan w:val="2"/>
            <w:shd w:val="clear" w:color="auto" w:fill="auto"/>
            <w:vAlign w:val="center"/>
          </w:tcPr>
          <w:p w14:paraId="3D8D6689"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74A3662A"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1C5D99F5" w14:textId="77777777" w:rsidTr="00675792">
        <w:trPr>
          <w:trHeight w:val="216"/>
          <w:jc w:val="center"/>
        </w:trPr>
        <w:tc>
          <w:tcPr>
            <w:tcW w:w="2259" w:type="dxa"/>
            <w:tcBorders>
              <w:top w:val="nil"/>
              <w:bottom w:val="single" w:sz="4" w:space="0" w:color="auto"/>
            </w:tcBorders>
            <w:shd w:val="clear" w:color="auto" w:fill="auto"/>
          </w:tcPr>
          <w:p w14:paraId="1E493C23" w14:textId="77777777" w:rsidR="00774B31" w:rsidRPr="0006210B" w:rsidRDefault="00774B31" w:rsidP="00675792">
            <w:pPr>
              <w:pStyle w:val="TAC"/>
              <w:rPr>
                <w:rFonts w:eastAsia="ＭＳ 明朝"/>
              </w:rPr>
            </w:pPr>
          </w:p>
        </w:tc>
        <w:tc>
          <w:tcPr>
            <w:tcW w:w="868" w:type="dxa"/>
            <w:shd w:val="clear" w:color="auto" w:fill="auto"/>
            <w:vAlign w:val="center"/>
          </w:tcPr>
          <w:p w14:paraId="7A94D018" w14:textId="77777777" w:rsidR="00774B31" w:rsidRPr="0006210B" w:rsidRDefault="00774B31" w:rsidP="00675792">
            <w:pPr>
              <w:pStyle w:val="TAC"/>
              <w:rPr>
                <w:rFonts w:eastAsia="ＭＳ 明朝"/>
              </w:rPr>
            </w:pPr>
            <w:r w:rsidRPr="0006210B">
              <w:rPr>
                <w:rFonts w:eastAsia="ＭＳ 明朝"/>
              </w:rPr>
              <w:t>n78</w:t>
            </w:r>
          </w:p>
        </w:tc>
        <w:tc>
          <w:tcPr>
            <w:tcW w:w="1380" w:type="dxa"/>
            <w:gridSpan w:val="2"/>
            <w:shd w:val="clear" w:color="auto" w:fill="auto"/>
            <w:noWrap/>
            <w:vAlign w:val="center"/>
          </w:tcPr>
          <w:p w14:paraId="3A003090" w14:textId="77777777" w:rsidR="00774B31" w:rsidRPr="0006210B" w:rsidRDefault="00774B31" w:rsidP="00675792">
            <w:pPr>
              <w:pStyle w:val="TAC"/>
              <w:rPr>
                <w:rFonts w:eastAsia="ＭＳ 明朝"/>
              </w:rPr>
            </w:pPr>
            <w:r>
              <w:t>N/A</w:t>
            </w:r>
          </w:p>
        </w:tc>
        <w:tc>
          <w:tcPr>
            <w:tcW w:w="817" w:type="dxa"/>
            <w:gridSpan w:val="2"/>
            <w:shd w:val="clear" w:color="auto" w:fill="auto"/>
            <w:noWrap/>
            <w:vAlign w:val="center"/>
          </w:tcPr>
          <w:p w14:paraId="3453EA4A" w14:textId="77777777" w:rsidR="00774B31" w:rsidRPr="0006210B" w:rsidRDefault="00774B31" w:rsidP="00675792">
            <w:pPr>
              <w:pStyle w:val="TAC"/>
              <w:rPr>
                <w:rFonts w:eastAsia="ＭＳ 明朝"/>
              </w:rPr>
            </w:pPr>
            <w:r w:rsidRPr="003C4CEC">
              <w:t>10</w:t>
            </w:r>
          </w:p>
        </w:tc>
        <w:tc>
          <w:tcPr>
            <w:tcW w:w="2554" w:type="dxa"/>
            <w:gridSpan w:val="2"/>
            <w:shd w:val="clear" w:color="auto" w:fill="auto"/>
            <w:noWrap/>
            <w:vAlign w:val="center"/>
          </w:tcPr>
          <w:p w14:paraId="124FFAE4" w14:textId="77777777" w:rsidR="00774B31" w:rsidRPr="0006210B" w:rsidRDefault="00774B31" w:rsidP="00675792">
            <w:pPr>
              <w:pStyle w:val="TAC"/>
              <w:rPr>
                <w:rFonts w:eastAsia="ＭＳ 明朝"/>
              </w:rPr>
            </w:pPr>
            <w:r>
              <w:t>N/A</w:t>
            </w:r>
          </w:p>
        </w:tc>
        <w:tc>
          <w:tcPr>
            <w:tcW w:w="1323" w:type="dxa"/>
            <w:gridSpan w:val="2"/>
            <w:shd w:val="clear" w:color="auto" w:fill="auto"/>
            <w:noWrap/>
            <w:vAlign w:val="center"/>
          </w:tcPr>
          <w:p w14:paraId="2158C6C9" w14:textId="77777777" w:rsidR="00774B31" w:rsidRPr="0006210B" w:rsidRDefault="00774B31" w:rsidP="00675792">
            <w:pPr>
              <w:pStyle w:val="TAC"/>
              <w:rPr>
                <w:rFonts w:eastAsia="ＭＳ 明朝"/>
              </w:rPr>
            </w:pPr>
            <w:r w:rsidRPr="0006210B">
              <w:rPr>
                <w:rFonts w:eastAsia="ＭＳ 明朝"/>
              </w:rPr>
              <w:t>3305</w:t>
            </w:r>
          </w:p>
        </w:tc>
        <w:tc>
          <w:tcPr>
            <w:tcW w:w="867" w:type="dxa"/>
            <w:gridSpan w:val="2"/>
            <w:shd w:val="clear" w:color="auto" w:fill="auto"/>
            <w:vAlign w:val="center"/>
          </w:tcPr>
          <w:p w14:paraId="65CECB35" w14:textId="77777777" w:rsidR="00774B31" w:rsidRPr="0006210B" w:rsidRDefault="00774B31" w:rsidP="00675792">
            <w:pPr>
              <w:pStyle w:val="TAC"/>
              <w:rPr>
                <w:rFonts w:eastAsia="ＭＳ 明朝"/>
              </w:rPr>
            </w:pPr>
            <w:r w:rsidRPr="0006210B">
              <w:rPr>
                <w:rFonts w:eastAsia="ＭＳ 明朝"/>
              </w:rPr>
              <w:t>8</w:t>
            </w:r>
          </w:p>
        </w:tc>
        <w:tc>
          <w:tcPr>
            <w:tcW w:w="1248" w:type="dxa"/>
            <w:gridSpan w:val="3"/>
            <w:shd w:val="clear" w:color="auto" w:fill="auto"/>
            <w:vAlign w:val="center"/>
          </w:tcPr>
          <w:p w14:paraId="4956A751" w14:textId="77777777" w:rsidR="00774B31" w:rsidRPr="0006210B" w:rsidRDefault="00774B31" w:rsidP="00675792">
            <w:pPr>
              <w:pStyle w:val="TAC"/>
              <w:rPr>
                <w:rFonts w:eastAsia="ＭＳ 明朝"/>
              </w:rPr>
            </w:pPr>
            <w:r w:rsidRPr="0006210B">
              <w:rPr>
                <w:rFonts w:eastAsia="ＭＳ 明朝"/>
              </w:rPr>
              <w:t>IMD3</w:t>
            </w:r>
          </w:p>
        </w:tc>
      </w:tr>
      <w:tr w:rsidR="00774B31" w:rsidRPr="00EF5447" w14:paraId="2AD6728E" w14:textId="77777777" w:rsidTr="00675792">
        <w:trPr>
          <w:trHeight w:val="54"/>
          <w:jc w:val="center"/>
        </w:trPr>
        <w:tc>
          <w:tcPr>
            <w:tcW w:w="2259" w:type="dxa"/>
            <w:tcBorders>
              <w:bottom w:val="nil"/>
            </w:tcBorders>
            <w:shd w:val="clear" w:color="auto" w:fill="auto"/>
          </w:tcPr>
          <w:p w14:paraId="4DE80313" w14:textId="77777777" w:rsidR="00774B31" w:rsidRPr="00EF5447" w:rsidRDefault="00774B31" w:rsidP="00675792">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8CADD26" w14:textId="77777777" w:rsidR="00774B31" w:rsidRPr="00EF5447" w:rsidRDefault="00774B31" w:rsidP="00675792">
            <w:pPr>
              <w:pStyle w:val="TAC"/>
              <w:rPr>
                <w:rFonts w:eastAsia="ＭＳ 明朝"/>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7992CE32" w14:textId="77777777" w:rsidR="00774B31" w:rsidRPr="00EF5447" w:rsidRDefault="00774B31" w:rsidP="00675792">
            <w:pPr>
              <w:pStyle w:val="TAC"/>
              <w:rPr>
                <w:rFonts w:eastAsia="Malgun Gothic" w:cs="Arial"/>
                <w:kern w:val="2"/>
                <w:szCs w:val="24"/>
                <w:lang w:eastAsia="ko-KR"/>
              </w:rPr>
            </w:pPr>
            <w:r w:rsidRPr="00EF5447">
              <w:rPr>
                <w:rFonts w:eastAsia="ＭＳ 明朝"/>
              </w:rPr>
              <w:t>3</w:t>
            </w:r>
          </w:p>
        </w:tc>
        <w:tc>
          <w:tcPr>
            <w:tcW w:w="1380" w:type="dxa"/>
            <w:gridSpan w:val="2"/>
            <w:shd w:val="clear" w:color="auto" w:fill="auto"/>
            <w:noWrap/>
          </w:tcPr>
          <w:p w14:paraId="0FFD5ABD" w14:textId="77777777" w:rsidR="00774B31" w:rsidRPr="00EF5447" w:rsidRDefault="00774B31" w:rsidP="00675792">
            <w:pPr>
              <w:pStyle w:val="TAC"/>
              <w:rPr>
                <w:rFonts w:eastAsia="Malgun Gothic" w:cs="Arial"/>
                <w:kern w:val="2"/>
                <w:szCs w:val="24"/>
                <w:lang w:eastAsia="ko-KR"/>
              </w:rPr>
            </w:pPr>
            <w:r w:rsidRPr="003C4CEC">
              <w:t>1780</w:t>
            </w:r>
          </w:p>
        </w:tc>
        <w:tc>
          <w:tcPr>
            <w:tcW w:w="817" w:type="dxa"/>
            <w:gridSpan w:val="2"/>
            <w:shd w:val="clear" w:color="auto" w:fill="auto"/>
            <w:noWrap/>
          </w:tcPr>
          <w:p w14:paraId="058EC0D5" w14:textId="77777777" w:rsidR="00774B31" w:rsidRPr="00EF5447" w:rsidRDefault="00774B31" w:rsidP="00675792">
            <w:pPr>
              <w:pStyle w:val="TAC"/>
              <w:rPr>
                <w:rFonts w:eastAsia="Malgun Gothic" w:cs="Arial"/>
                <w:kern w:val="2"/>
                <w:szCs w:val="24"/>
                <w:lang w:eastAsia="ko-KR"/>
              </w:rPr>
            </w:pPr>
            <w:r w:rsidRPr="003C4CEC">
              <w:t>5</w:t>
            </w:r>
          </w:p>
        </w:tc>
        <w:tc>
          <w:tcPr>
            <w:tcW w:w="2554" w:type="dxa"/>
            <w:gridSpan w:val="2"/>
            <w:shd w:val="clear" w:color="auto" w:fill="auto"/>
            <w:noWrap/>
          </w:tcPr>
          <w:p w14:paraId="50885962" w14:textId="77777777" w:rsidR="00774B31" w:rsidRPr="00EF5447" w:rsidRDefault="00774B31" w:rsidP="00675792">
            <w:pPr>
              <w:pStyle w:val="TAC"/>
              <w:rPr>
                <w:rFonts w:eastAsia="Malgun Gothic" w:cs="Arial"/>
                <w:kern w:val="2"/>
                <w:szCs w:val="24"/>
                <w:lang w:eastAsia="ko-KR"/>
              </w:rPr>
            </w:pPr>
            <w:r w:rsidRPr="003C4CEC">
              <w:t>25</w:t>
            </w:r>
          </w:p>
        </w:tc>
        <w:tc>
          <w:tcPr>
            <w:tcW w:w="1323" w:type="dxa"/>
            <w:gridSpan w:val="2"/>
            <w:shd w:val="clear" w:color="auto" w:fill="auto"/>
            <w:noWrap/>
          </w:tcPr>
          <w:p w14:paraId="19D9F2AD" w14:textId="77777777" w:rsidR="00774B31" w:rsidRPr="00EF5447" w:rsidRDefault="00774B31" w:rsidP="00675792">
            <w:pPr>
              <w:pStyle w:val="TAC"/>
              <w:rPr>
                <w:rFonts w:cs="Arial"/>
                <w:kern w:val="2"/>
                <w:szCs w:val="24"/>
                <w:lang w:eastAsia="zh-CN"/>
              </w:rPr>
            </w:pPr>
            <w:r w:rsidRPr="00EF5447">
              <w:rPr>
                <w:rFonts w:eastAsia="ＭＳ 明朝"/>
              </w:rPr>
              <w:t>1875</w:t>
            </w:r>
          </w:p>
        </w:tc>
        <w:tc>
          <w:tcPr>
            <w:tcW w:w="867" w:type="dxa"/>
            <w:gridSpan w:val="2"/>
            <w:shd w:val="clear" w:color="auto" w:fill="auto"/>
          </w:tcPr>
          <w:p w14:paraId="593F83CE" w14:textId="77777777" w:rsidR="00774B31" w:rsidRPr="00EF5447" w:rsidRDefault="00774B31" w:rsidP="00675792">
            <w:pPr>
              <w:pStyle w:val="TAC"/>
              <w:rPr>
                <w:rFonts w:eastAsia="Malgun Gothic" w:cs="Arial"/>
                <w:kern w:val="2"/>
                <w:szCs w:val="24"/>
                <w:lang w:eastAsia="ko-KR"/>
              </w:rPr>
            </w:pPr>
            <w:r w:rsidRPr="00EF5447">
              <w:rPr>
                <w:rFonts w:eastAsia="ＭＳ 明朝"/>
              </w:rPr>
              <w:t>N/A</w:t>
            </w:r>
          </w:p>
        </w:tc>
        <w:tc>
          <w:tcPr>
            <w:tcW w:w="1248" w:type="dxa"/>
            <w:gridSpan w:val="3"/>
            <w:shd w:val="clear" w:color="auto" w:fill="auto"/>
          </w:tcPr>
          <w:p w14:paraId="74B04F13" w14:textId="77777777" w:rsidR="00774B31" w:rsidRPr="00EF5447" w:rsidRDefault="00774B31" w:rsidP="00675792">
            <w:pPr>
              <w:pStyle w:val="TAC"/>
              <w:rPr>
                <w:rFonts w:eastAsia="Malgun Gothic" w:cs="Arial"/>
                <w:kern w:val="2"/>
                <w:szCs w:val="24"/>
                <w:lang w:eastAsia="ko-KR"/>
              </w:rPr>
            </w:pPr>
            <w:r w:rsidRPr="00EF5447">
              <w:rPr>
                <w:rFonts w:eastAsia="ＭＳ 明朝"/>
              </w:rPr>
              <w:t>N/A</w:t>
            </w:r>
          </w:p>
        </w:tc>
      </w:tr>
      <w:tr w:rsidR="00774B31" w:rsidRPr="00EF5447" w14:paraId="08D76264" w14:textId="77777777" w:rsidTr="00675792">
        <w:trPr>
          <w:trHeight w:val="54"/>
          <w:jc w:val="center"/>
        </w:trPr>
        <w:tc>
          <w:tcPr>
            <w:tcW w:w="2259" w:type="dxa"/>
            <w:tcBorders>
              <w:top w:val="nil"/>
              <w:bottom w:val="nil"/>
            </w:tcBorders>
            <w:shd w:val="clear" w:color="auto" w:fill="auto"/>
          </w:tcPr>
          <w:p w14:paraId="7FF585BA" w14:textId="77777777" w:rsidR="00774B31" w:rsidRPr="00EF5447" w:rsidRDefault="00774B31" w:rsidP="00675792">
            <w:pPr>
              <w:pStyle w:val="TAC"/>
              <w:rPr>
                <w:rFonts w:eastAsia="ＭＳ 明朝"/>
              </w:rPr>
            </w:pPr>
          </w:p>
        </w:tc>
        <w:tc>
          <w:tcPr>
            <w:tcW w:w="868" w:type="dxa"/>
            <w:shd w:val="clear" w:color="auto" w:fill="auto"/>
          </w:tcPr>
          <w:p w14:paraId="0918301A" w14:textId="77777777" w:rsidR="00774B31" w:rsidRPr="00EF5447" w:rsidRDefault="00774B31" w:rsidP="00675792">
            <w:pPr>
              <w:pStyle w:val="TAC"/>
              <w:rPr>
                <w:rFonts w:eastAsia="Malgun Gothic" w:cs="Arial"/>
                <w:kern w:val="2"/>
                <w:szCs w:val="24"/>
                <w:lang w:eastAsia="ko-KR"/>
              </w:rPr>
            </w:pPr>
            <w:r w:rsidRPr="00EF5447">
              <w:rPr>
                <w:rFonts w:eastAsia="ＭＳ 明朝"/>
              </w:rPr>
              <w:t>n28</w:t>
            </w:r>
          </w:p>
        </w:tc>
        <w:tc>
          <w:tcPr>
            <w:tcW w:w="1380" w:type="dxa"/>
            <w:gridSpan w:val="2"/>
            <w:shd w:val="clear" w:color="auto" w:fill="auto"/>
            <w:noWrap/>
          </w:tcPr>
          <w:p w14:paraId="7FFA0EE9" w14:textId="77777777" w:rsidR="00774B31" w:rsidRPr="00EF5447" w:rsidRDefault="00774B31" w:rsidP="00675792">
            <w:pPr>
              <w:pStyle w:val="TAC"/>
              <w:rPr>
                <w:rFonts w:eastAsia="Malgun Gothic" w:cs="Arial"/>
                <w:kern w:val="2"/>
                <w:szCs w:val="24"/>
                <w:lang w:eastAsia="ko-KR"/>
              </w:rPr>
            </w:pPr>
            <w:r w:rsidRPr="003C4CEC">
              <w:t>710.5</w:t>
            </w:r>
          </w:p>
        </w:tc>
        <w:tc>
          <w:tcPr>
            <w:tcW w:w="817" w:type="dxa"/>
            <w:gridSpan w:val="2"/>
            <w:shd w:val="clear" w:color="auto" w:fill="auto"/>
            <w:noWrap/>
          </w:tcPr>
          <w:p w14:paraId="371B0D10" w14:textId="77777777" w:rsidR="00774B31" w:rsidRPr="00EF5447" w:rsidRDefault="00774B31" w:rsidP="00675792">
            <w:pPr>
              <w:pStyle w:val="TAC"/>
              <w:rPr>
                <w:rFonts w:eastAsia="Malgun Gothic" w:cs="Arial"/>
                <w:kern w:val="2"/>
                <w:szCs w:val="24"/>
                <w:lang w:eastAsia="ko-KR"/>
              </w:rPr>
            </w:pPr>
            <w:r w:rsidRPr="003C4CEC">
              <w:t>5</w:t>
            </w:r>
          </w:p>
        </w:tc>
        <w:tc>
          <w:tcPr>
            <w:tcW w:w="2554" w:type="dxa"/>
            <w:gridSpan w:val="2"/>
            <w:shd w:val="clear" w:color="auto" w:fill="auto"/>
            <w:noWrap/>
          </w:tcPr>
          <w:p w14:paraId="23D0E193" w14:textId="77777777" w:rsidR="00774B31" w:rsidRPr="00EF5447" w:rsidRDefault="00774B31" w:rsidP="00675792">
            <w:pPr>
              <w:pStyle w:val="TAC"/>
              <w:rPr>
                <w:rFonts w:eastAsia="Malgun Gothic" w:cs="Arial"/>
                <w:kern w:val="2"/>
                <w:szCs w:val="24"/>
                <w:lang w:eastAsia="ko-KR"/>
              </w:rPr>
            </w:pPr>
            <w:r w:rsidRPr="003C4CEC">
              <w:t>25</w:t>
            </w:r>
          </w:p>
        </w:tc>
        <w:tc>
          <w:tcPr>
            <w:tcW w:w="1323" w:type="dxa"/>
            <w:gridSpan w:val="2"/>
            <w:shd w:val="clear" w:color="auto" w:fill="auto"/>
            <w:noWrap/>
          </w:tcPr>
          <w:p w14:paraId="1F6A982D" w14:textId="77777777" w:rsidR="00774B31" w:rsidRPr="00EF5447" w:rsidRDefault="00774B31" w:rsidP="00675792">
            <w:pPr>
              <w:pStyle w:val="TAC"/>
              <w:rPr>
                <w:rFonts w:cs="Arial"/>
                <w:kern w:val="2"/>
                <w:szCs w:val="24"/>
                <w:lang w:eastAsia="zh-CN"/>
              </w:rPr>
            </w:pPr>
            <w:r w:rsidRPr="00EF5447">
              <w:rPr>
                <w:rFonts w:eastAsia="ＭＳ 明朝"/>
              </w:rPr>
              <w:t>765.5</w:t>
            </w:r>
          </w:p>
        </w:tc>
        <w:tc>
          <w:tcPr>
            <w:tcW w:w="867" w:type="dxa"/>
            <w:gridSpan w:val="2"/>
            <w:shd w:val="clear" w:color="auto" w:fill="auto"/>
          </w:tcPr>
          <w:p w14:paraId="575CACAB" w14:textId="77777777" w:rsidR="00774B31" w:rsidRPr="00EF5447" w:rsidRDefault="00774B31" w:rsidP="00675792">
            <w:pPr>
              <w:pStyle w:val="TAC"/>
              <w:rPr>
                <w:rFonts w:eastAsia="Malgun Gothic" w:cs="Arial"/>
                <w:kern w:val="2"/>
                <w:szCs w:val="24"/>
                <w:lang w:eastAsia="ko-KR"/>
              </w:rPr>
            </w:pPr>
            <w:r w:rsidRPr="00EF5447">
              <w:rPr>
                <w:rFonts w:eastAsia="ＭＳ 明朝"/>
              </w:rPr>
              <w:t>N/A</w:t>
            </w:r>
          </w:p>
        </w:tc>
        <w:tc>
          <w:tcPr>
            <w:tcW w:w="1248" w:type="dxa"/>
            <w:gridSpan w:val="3"/>
            <w:shd w:val="clear" w:color="auto" w:fill="auto"/>
          </w:tcPr>
          <w:p w14:paraId="1959106A" w14:textId="77777777" w:rsidR="00774B31" w:rsidRPr="00EF5447" w:rsidRDefault="00774B31" w:rsidP="00675792">
            <w:pPr>
              <w:pStyle w:val="TAC"/>
              <w:rPr>
                <w:rFonts w:eastAsia="Malgun Gothic" w:cs="Arial"/>
                <w:kern w:val="2"/>
                <w:szCs w:val="24"/>
                <w:lang w:eastAsia="ko-KR"/>
              </w:rPr>
            </w:pPr>
            <w:r w:rsidRPr="00EF5447">
              <w:rPr>
                <w:rFonts w:eastAsia="ＭＳ 明朝"/>
              </w:rPr>
              <w:t>N/A</w:t>
            </w:r>
          </w:p>
        </w:tc>
      </w:tr>
      <w:tr w:rsidR="00774B31" w:rsidRPr="00EF5447" w14:paraId="13BCD3CC" w14:textId="77777777" w:rsidTr="00675792">
        <w:trPr>
          <w:trHeight w:val="54"/>
          <w:jc w:val="center"/>
        </w:trPr>
        <w:tc>
          <w:tcPr>
            <w:tcW w:w="2259" w:type="dxa"/>
            <w:tcBorders>
              <w:top w:val="nil"/>
              <w:bottom w:val="single" w:sz="4" w:space="0" w:color="auto"/>
            </w:tcBorders>
            <w:shd w:val="clear" w:color="auto" w:fill="auto"/>
          </w:tcPr>
          <w:p w14:paraId="49E64C6D" w14:textId="77777777" w:rsidR="00774B31" w:rsidRPr="00EF5447" w:rsidRDefault="00774B31" w:rsidP="00675792">
            <w:pPr>
              <w:pStyle w:val="TAC"/>
              <w:rPr>
                <w:rFonts w:eastAsia="ＭＳ 明朝"/>
              </w:rPr>
            </w:pPr>
          </w:p>
        </w:tc>
        <w:tc>
          <w:tcPr>
            <w:tcW w:w="868" w:type="dxa"/>
            <w:shd w:val="clear" w:color="auto" w:fill="auto"/>
          </w:tcPr>
          <w:p w14:paraId="230ED0FC" w14:textId="77777777" w:rsidR="00774B31" w:rsidRPr="00EF5447" w:rsidRDefault="00774B31" w:rsidP="00675792">
            <w:pPr>
              <w:pStyle w:val="TAC"/>
              <w:rPr>
                <w:rFonts w:eastAsia="Malgun Gothic" w:cs="Arial"/>
                <w:kern w:val="2"/>
                <w:szCs w:val="24"/>
                <w:lang w:eastAsia="ko-KR"/>
              </w:rPr>
            </w:pPr>
            <w:r w:rsidRPr="00EF5447">
              <w:rPr>
                <w:rFonts w:eastAsia="ＭＳ 明朝"/>
              </w:rPr>
              <w:t>n1</w:t>
            </w:r>
          </w:p>
        </w:tc>
        <w:tc>
          <w:tcPr>
            <w:tcW w:w="1380" w:type="dxa"/>
            <w:gridSpan w:val="2"/>
            <w:shd w:val="clear" w:color="auto" w:fill="auto"/>
            <w:noWrap/>
          </w:tcPr>
          <w:p w14:paraId="0A740FCB" w14:textId="77777777" w:rsidR="00774B31" w:rsidRPr="00EF5447" w:rsidRDefault="00774B31" w:rsidP="00675792">
            <w:pPr>
              <w:pStyle w:val="TAC"/>
              <w:rPr>
                <w:rFonts w:eastAsia="Malgun Gothic" w:cs="Arial"/>
                <w:kern w:val="2"/>
                <w:szCs w:val="24"/>
                <w:lang w:eastAsia="ko-KR"/>
              </w:rPr>
            </w:pPr>
            <w:r>
              <w:t>N/A</w:t>
            </w:r>
          </w:p>
        </w:tc>
        <w:tc>
          <w:tcPr>
            <w:tcW w:w="817" w:type="dxa"/>
            <w:gridSpan w:val="2"/>
            <w:shd w:val="clear" w:color="auto" w:fill="auto"/>
            <w:noWrap/>
          </w:tcPr>
          <w:p w14:paraId="218E93B9" w14:textId="77777777" w:rsidR="00774B31" w:rsidRPr="00EF5447" w:rsidRDefault="00774B31" w:rsidP="00675792">
            <w:pPr>
              <w:pStyle w:val="TAC"/>
              <w:rPr>
                <w:rFonts w:eastAsia="Malgun Gothic" w:cs="Arial"/>
                <w:kern w:val="2"/>
                <w:szCs w:val="24"/>
                <w:lang w:eastAsia="ko-KR"/>
              </w:rPr>
            </w:pPr>
            <w:r w:rsidRPr="003C4CEC">
              <w:t>5</w:t>
            </w:r>
          </w:p>
        </w:tc>
        <w:tc>
          <w:tcPr>
            <w:tcW w:w="2554" w:type="dxa"/>
            <w:gridSpan w:val="2"/>
            <w:shd w:val="clear" w:color="auto" w:fill="auto"/>
            <w:noWrap/>
          </w:tcPr>
          <w:p w14:paraId="75C5E3CA" w14:textId="77777777" w:rsidR="00774B31" w:rsidRPr="00EF5447" w:rsidRDefault="00774B31" w:rsidP="00675792">
            <w:pPr>
              <w:pStyle w:val="TAC"/>
              <w:rPr>
                <w:rFonts w:eastAsia="Malgun Gothic" w:cs="Arial"/>
                <w:kern w:val="2"/>
                <w:szCs w:val="24"/>
                <w:lang w:eastAsia="ko-KR"/>
              </w:rPr>
            </w:pPr>
            <w:r>
              <w:t>N/A</w:t>
            </w:r>
          </w:p>
        </w:tc>
        <w:tc>
          <w:tcPr>
            <w:tcW w:w="1323" w:type="dxa"/>
            <w:gridSpan w:val="2"/>
            <w:shd w:val="clear" w:color="auto" w:fill="auto"/>
            <w:noWrap/>
          </w:tcPr>
          <w:p w14:paraId="43C0B671" w14:textId="77777777" w:rsidR="00774B31" w:rsidRPr="00EF5447" w:rsidRDefault="00774B31" w:rsidP="00675792">
            <w:pPr>
              <w:pStyle w:val="TAC"/>
              <w:rPr>
                <w:rFonts w:cs="Arial"/>
                <w:kern w:val="2"/>
                <w:szCs w:val="24"/>
                <w:lang w:eastAsia="zh-CN"/>
              </w:rPr>
            </w:pPr>
            <w:r w:rsidRPr="00EF5447">
              <w:rPr>
                <w:rFonts w:eastAsia="ＭＳ 明朝"/>
              </w:rPr>
              <w:t>2139</w:t>
            </w:r>
          </w:p>
        </w:tc>
        <w:tc>
          <w:tcPr>
            <w:tcW w:w="867" w:type="dxa"/>
            <w:gridSpan w:val="2"/>
            <w:shd w:val="clear" w:color="auto" w:fill="auto"/>
          </w:tcPr>
          <w:p w14:paraId="5323E2D8" w14:textId="77777777" w:rsidR="00774B31" w:rsidRPr="00EF5447" w:rsidRDefault="00774B31" w:rsidP="00675792">
            <w:pPr>
              <w:pStyle w:val="TAC"/>
              <w:rPr>
                <w:rFonts w:eastAsia="Malgun Gothic" w:cs="Arial"/>
                <w:kern w:val="2"/>
                <w:szCs w:val="24"/>
                <w:lang w:eastAsia="ko-KR"/>
              </w:rPr>
            </w:pPr>
            <w:r w:rsidRPr="00EF5447">
              <w:rPr>
                <w:rFonts w:eastAsia="ＭＳ 明朝"/>
              </w:rPr>
              <w:t>11.0</w:t>
            </w:r>
          </w:p>
        </w:tc>
        <w:tc>
          <w:tcPr>
            <w:tcW w:w="1248" w:type="dxa"/>
            <w:gridSpan w:val="3"/>
            <w:shd w:val="clear" w:color="auto" w:fill="auto"/>
          </w:tcPr>
          <w:p w14:paraId="22C2517C" w14:textId="77777777" w:rsidR="00774B31" w:rsidRPr="00EF5447" w:rsidRDefault="00774B31" w:rsidP="00675792">
            <w:pPr>
              <w:pStyle w:val="TAC"/>
              <w:rPr>
                <w:rFonts w:eastAsia="Malgun Gothic" w:cs="Arial"/>
                <w:kern w:val="2"/>
                <w:szCs w:val="24"/>
                <w:lang w:eastAsia="ko-KR"/>
              </w:rPr>
            </w:pPr>
            <w:r w:rsidRPr="00EF5447">
              <w:rPr>
                <w:rFonts w:eastAsia="ＭＳ 明朝"/>
              </w:rPr>
              <w:t>IMD4</w:t>
            </w:r>
          </w:p>
        </w:tc>
      </w:tr>
      <w:tr w:rsidR="00774B31" w:rsidRPr="00EF5447" w14:paraId="3B2B372C" w14:textId="77777777" w:rsidTr="00675792">
        <w:trPr>
          <w:trHeight w:val="54"/>
          <w:jc w:val="center"/>
        </w:trPr>
        <w:tc>
          <w:tcPr>
            <w:tcW w:w="2259" w:type="dxa"/>
            <w:tcBorders>
              <w:bottom w:val="nil"/>
            </w:tcBorders>
            <w:shd w:val="clear" w:color="auto" w:fill="auto"/>
          </w:tcPr>
          <w:p w14:paraId="4E15F31A" w14:textId="77777777" w:rsidR="00774B31" w:rsidRPr="00EF5447" w:rsidRDefault="00774B31" w:rsidP="00675792">
            <w:pPr>
              <w:pStyle w:val="TAC"/>
              <w:rPr>
                <w:rFonts w:eastAsia="ＭＳ 明朝"/>
              </w:rPr>
            </w:pPr>
            <w:r w:rsidRPr="00EF5447">
              <w:rPr>
                <w:rFonts w:eastAsia="Malgun Gothic" w:cs="Arial"/>
                <w:szCs w:val="18"/>
                <w:lang w:eastAsia="ko-KR"/>
              </w:rPr>
              <w:t>DC_3A_n1A-n40A</w:t>
            </w:r>
          </w:p>
        </w:tc>
        <w:tc>
          <w:tcPr>
            <w:tcW w:w="868" w:type="dxa"/>
            <w:shd w:val="clear" w:color="auto" w:fill="auto"/>
          </w:tcPr>
          <w:p w14:paraId="3B1C1CEA" w14:textId="77777777" w:rsidR="00774B31" w:rsidRPr="00EF5447" w:rsidRDefault="00774B31" w:rsidP="00675792">
            <w:pPr>
              <w:pStyle w:val="TAC"/>
              <w:rPr>
                <w:rFonts w:eastAsia="ＭＳ 明朝"/>
              </w:rPr>
            </w:pPr>
            <w:r w:rsidRPr="00EF5447">
              <w:rPr>
                <w:rFonts w:eastAsia="Batang"/>
              </w:rPr>
              <w:t>n1</w:t>
            </w:r>
          </w:p>
        </w:tc>
        <w:tc>
          <w:tcPr>
            <w:tcW w:w="1380" w:type="dxa"/>
            <w:gridSpan w:val="2"/>
            <w:shd w:val="clear" w:color="auto" w:fill="auto"/>
            <w:noWrap/>
          </w:tcPr>
          <w:p w14:paraId="408E0923" w14:textId="77777777" w:rsidR="00774B31" w:rsidRPr="00EF5447" w:rsidRDefault="00774B31" w:rsidP="00675792">
            <w:pPr>
              <w:pStyle w:val="TAC"/>
              <w:rPr>
                <w:rFonts w:eastAsia="ＭＳ 明朝"/>
              </w:rPr>
            </w:pPr>
            <w:r w:rsidRPr="003C4CEC">
              <w:rPr>
                <w:rFonts w:cs="Arial"/>
              </w:rPr>
              <w:t>1950</w:t>
            </w:r>
          </w:p>
        </w:tc>
        <w:tc>
          <w:tcPr>
            <w:tcW w:w="817" w:type="dxa"/>
            <w:gridSpan w:val="2"/>
            <w:shd w:val="clear" w:color="auto" w:fill="auto"/>
            <w:noWrap/>
          </w:tcPr>
          <w:p w14:paraId="24014C2C"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60D40042"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401AE0BC" w14:textId="77777777" w:rsidR="00774B31" w:rsidRPr="00EF5447" w:rsidRDefault="00774B31" w:rsidP="00675792">
            <w:pPr>
              <w:pStyle w:val="TAC"/>
              <w:rPr>
                <w:rFonts w:eastAsia="ＭＳ 明朝"/>
              </w:rPr>
            </w:pPr>
            <w:r w:rsidRPr="00EF5447">
              <w:rPr>
                <w:rFonts w:cs="Arial"/>
              </w:rPr>
              <w:t>2140</w:t>
            </w:r>
          </w:p>
        </w:tc>
        <w:tc>
          <w:tcPr>
            <w:tcW w:w="867" w:type="dxa"/>
            <w:gridSpan w:val="2"/>
            <w:shd w:val="clear" w:color="auto" w:fill="auto"/>
          </w:tcPr>
          <w:p w14:paraId="622C5054"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5912A405" w14:textId="77777777" w:rsidR="00774B31" w:rsidRPr="00EF5447" w:rsidRDefault="00774B31" w:rsidP="00675792">
            <w:pPr>
              <w:pStyle w:val="TAC"/>
              <w:rPr>
                <w:rFonts w:eastAsia="ＭＳ 明朝"/>
              </w:rPr>
            </w:pPr>
            <w:r w:rsidRPr="00EF5447">
              <w:rPr>
                <w:rFonts w:eastAsia="Batang"/>
              </w:rPr>
              <w:t>N/A</w:t>
            </w:r>
          </w:p>
        </w:tc>
      </w:tr>
      <w:tr w:rsidR="00774B31" w:rsidRPr="00EF5447" w14:paraId="1B91D017" w14:textId="77777777" w:rsidTr="00675792">
        <w:trPr>
          <w:trHeight w:val="54"/>
          <w:jc w:val="center"/>
        </w:trPr>
        <w:tc>
          <w:tcPr>
            <w:tcW w:w="2259" w:type="dxa"/>
            <w:tcBorders>
              <w:top w:val="nil"/>
              <w:bottom w:val="nil"/>
            </w:tcBorders>
            <w:shd w:val="clear" w:color="auto" w:fill="auto"/>
          </w:tcPr>
          <w:p w14:paraId="03F06748" w14:textId="77777777" w:rsidR="00774B31" w:rsidRPr="00EF5447" w:rsidRDefault="00774B31" w:rsidP="00675792">
            <w:pPr>
              <w:pStyle w:val="TAC"/>
              <w:rPr>
                <w:rFonts w:eastAsia="ＭＳ 明朝"/>
              </w:rPr>
            </w:pPr>
          </w:p>
        </w:tc>
        <w:tc>
          <w:tcPr>
            <w:tcW w:w="868" w:type="dxa"/>
            <w:shd w:val="clear" w:color="auto" w:fill="auto"/>
          </w:tcPr>
          <w:p w14:paraId="38B6F5E5" w14:textId="77777777" w:rsidR="00774B31" w:rsidRPr="00EF5447" w:rsidRDefault="00774B31" w:rsidP="00675792">
            <w:pPr>
              <w:pStyle w:val="TAC"/>
              <w:rPr>
                <w:rFonts w:eastAsia="ＭＳ 明朝"/>
              </w:rPr>
            </w:pPr>
            <w:r w:rsidRPr="00EF5447">
              <w:rPr>
                <w:rFonts w:eastAsia="Batang"/>
              </w:rPr>
              <w:t>3</w:t>
            </w:r>
          </w:p>
        </w:tc>
        <w:tc>
          <w:tcPr>
            <w:tcW w:w="1380" w:type="dxa"/>
            <w:gridSpan w:val="2"/>
            <w:shd w:val="clear" w:color="auto" w:fill="auto"/>
            <w:noWrap/>
          </w:tcPr>
          <w:p w14:paraId="5E0429A2" w14:textId="77777777" w:rsidR="00774B31" w:rsidRPr="00EF5447" w:rsidRDefault="00774B31" w:rsidP="00675792">
            <w:pPr>
              <w:pStyle w:val="TAC"/>
              <w:rPr>
                <w:rFonts w:eastAsia="ＭＳ 明朝"/>
              </w:rPr>
            </w:pPr>
            <w:r w:rsidRPr="003C4CEC">
              <w:rPr>
                <w:rFonts w:cs="Arial"/>
              </w:rPr>
              <w:t>1735</w:t>
            </w:r>
          </w:p>
        </w:tc>
        <w:tc>
          <w:tcPr>
            <w:tcW w:w="817" w:type="dxa"/>
            <w:gridSpan w:val="2"/>
            <w:shd w:val="clear" w:color="auto" w:fill="auto"/>
            <w:noWrap/>
          </w:tcPr>
          <w:p w14:paraId="60BE04B7"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74C7CAA7"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2FB65145" w14:textId="77777777" w:rsidR="00774B31" w:rsidRPr="00EF5447" w:rsidRDefault="00774B31" w:rsidP="00675792">
            <w:pPr>
              <w:pStyle w:val="TAC"/>
              <w:rPr>
                <w:rFonts w:eastAsia="ＭＳ 明朝"/>
              </w:rPr>
            </w:pPr>
            <w:r w:rsidRPr="00EF5447">
              <w:rPr>
                <w:rFonts w:cs="Arial"/>
              </w:rPr>
              <w:t>1830</w:t>
            </w:r>
          </w:p>
        </w:tc>
        <w:tc>
          <w:tcPr>
            <w:tcW w:w="867" w:type="dxa"/>
            <w:gridSpan w:val="2"/>
            <w:shd w:val="clear" w:color="auto" w:fill="auto"/>
          </w:tcPr>
          <w:p w14:paraId="00588D6D"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60363B67" w14:textId="77777777" w:rsidR="00774B31" w:rsidRPr="00EF5447" w:rsidRDefault="00774B31" w:rsidP="00675792">
            <w:pPr>
              <w:pStyle w:val="TAC"/>
              <w:rPr>
                <w:rFonts w:eastAsia="ＭＳ 明朝"/>
              </w:rPr>
            </w:pPr>
            <w:r w:rsidRPr="00EF5447">
              <w:rPr>
                <w:rFonts w:eastAsia="Batang"/>
              </w:rPr>
              <w:t>N/A</w:t>
            </w:r>
          </w:p>
        </w:tc>
      </w:tr>
      <w:tr w:rsidR="00774B31" w:rsidRPr="00EF5447" w14:paraId="4F57ACA2" w14:textId="77777777" w:rsidTr="00675792">
        <w:trPr>
          <w:trHeight w:val="54"/>
          <w:jc w:val="center"/>
        </w:trPr>
        <w:tc>
          <w:tcPr>
            <w:tcW w:w="2259" w:type="dxa"/>
            <w:tcBorders>
              <w:top w:val="nil"/>
              <w:bottom w:val="single" w:sz="4" w:space="0" w:color="auto"/>
            </w:tcBorders>
            <w:shd w:val="clear" w:color="auto" w:fill="auto"/>
          </w:tcPr>
          <w:p w14:paraId="43E8B2E9" w14:textId="77777777" w:rsidR="00774B31" w:rsidRPr="00EF5447" w:rsidRDefault="00774B31" w:rsidP="00675792">
            <w:pPr>
              <w:pStyle w:val="TAC"/>
              <w:rPr>
                <w:rFonts w:eastAsia="ＭＳ 明朝"/>
              </w:rPr>
            </w:pPr>
          </w:p>
        </w:tc>
        <w:tc>
          <w:tcPr>
            <w:tcW w:w="868" w:type="dxa"/>
            <w:shd w:val="clear" w:color="auto" w:fill="auto"/>
          </w:tcPr>
          <w:p w14:paraId="51246318" w14:textId="77777777" w:rsidR="00774B31" w:rsidRPr="00EF5447" w:rsidRDefault="00774B31" w:rsidP="00675792">
            <w:pPr>
              <w:pStyle w:val="TAC"/>
              <w:rPr>
                <w:rFonts w:eastAsia="ＭＳ 明朝"/>
              </w:rPr>
            </w:pPr>
            <w:r w:rsidRPr="00EF5447">
              <w:rPr>
                <w:rFonts w:eastAsia="Batang"/>
              </w:rPr>
              <w:t>40</w:t>
            </w:r>
          </w:p>
        </w:tc>
        <w:tc>
          <w:tcPr>
            <w:tcW w:w="1380" w:type="dxa"/>
            <w:gridSpan w:val="2"/>
            <w:shd w:val="clear" w:color="auto" w:fill="auto"/>
            <w:noWrap/>
          </w:tcPr>
          <w:p w14:paraId="7BFA705F"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51B5F8DA"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4D18A547" w14:textId="77777777" w:rsidR="00774B31" w:rsidRPr="00EF5447" w:rsidRDefault="00774B31" w:rsidP="00675792">
            <w:pPr>
              <w:pStyle w:val="TAC"/>
              <w:rPr>
                <w:rFonts w:eastAsia="ＭＳ 明朝"/>
              </w:rPr>
            </w:pPr>
            <w:r>
              <w:rPr>
                <w:rFonts w:cs="Arial"/>
              </w:rPr>
              <w:t>N/A</w:t>
            </w:r>
          </w:p>
        </w:tc>
        <w:tc>
          <w:tcPr>
            <w:tcW w:w="1323" w:type="dxa"/>
            <w:gridSpan w:val="2"/>
            <w:shd w:val="clear" w:color="auto" w:fill="auto"/>
            <w:noWrap/>
          </w:tcPr>
          <w:p w14:paraId="458965B7" w14:textId="77777777" w:rsidR="00774B31" w:rsidRPr="00EF5447" w:rsidRDefault="00774B31" w:rsidP="00675792">
            <w:pPr>
              <w:pStyle w:val="TAC"/>
              <w:rPr>
                <w:rFonts w:eastAsia="ＭＳ 明朝"/>
              </w:rPr>
            </w:pPr>
            <w:r w:rsidRPr="00EF5447">
              <w:rPr>
                <w:rFonts w:cs="Arial"/>
              </w:rPr>
              <w:t>2380</w:t>
            </w:r>
          </w:p>
        </w:tc>
        <w:tc>
          <w:tcPr>
            <w:tcW w:w="867" w:type="dxa"/>
            <w:gridSpan w:val="2"/>
            <w:shd w:val="clear" w:color="auto" w:fill="auto"/>
          </w:tcPr>
          <w:p w14:paraId="430FFDEA" w14:textId="77777777" w:rsidR="00774B31" w:rsidRPr="00EF5447" w:rsidRDefault="00774B31" w:rsidP="00675792">
            <w:pPr>
              <w:pStyle w:val="TAC"/>
              <w:rPr>
                <w:rFonts w:eastAsia="ＭＳ 明朝"/>
              </w:rPr>
            </w:pPr>
            <w:r w:rsidRPr="00EF5447">
              <w:rPr>
                <w:rFonts w:cs="Arial"/>
              </w:rPr>
              <w:t>8.0</w:t>
            </w:r>
          </w:p>
        </w:tc>
        <w:tc>
          <w:tcPr>
            <w:tcW w:w="1248" w:type="dxa"/>
            <w:gridSpan w:val="3"/>
            <w:shd w:val="clear" w:color="auto" w:fill="auto"/>
          </w:tcPr>
          <w:p w14:paraId="578CCB14" w14:textId="77777777" w:rsidR="00774B31" w:rsidRPr="00EF5447" w:rsidRDefault="00774B31" w:rsidP="00675792">
            <w:pPr>
              <w:pStyle w:val="TAC"/>
              <w:rPr>
                <w:rFonts w:eastAsia="ＭＳ 明朝"/>
              </w:rPr>
            </w:pPr>
            <w:r w:rsidRPr="00EF5447">
              <w:rPr>
                <w:rFonts w:eastAsia="Batang"/>
              </w:rPr>
              <w:t>IMD5</w:t>
            </w:r>
          </w:p>
        </w:tc>
      </w:tr>
      <w:tr w:rsidR="00774B31" w:rsidRPr="00EF5447" w14:paraId="7833EB03" w14:textId="77777777" w:rsidTr="00675792">
        <w:trPr>
          <w:trHeight w:val="54"/>
          <w:jc w:val="center"/>
        </w:trPr>
        <w:tc>
          <w:tcPr>
            <w:tcW w:w="2259" w:type="dxa"/>
            <w:tcBorders>
              <w:top w:val="single" w:sz="4" w:space="0" w:color="auto"/>
              <w:bottom w:val="nil"/>
            </w:tcBorders>
            <w:shd w:val="clear" w:color="auto" w:fill="auto"/>
          </w:tcPr>
          <w:p w14:paraId="7186B20B" w14:textId="77777777" w:rsidR="00774B31" w:rsidRPr="00EF5447" w:rsidRDefault="00774B31" w:rsidP="00675792">
            <w:pPr>
              <w:pStyle w:val="TAC"/>
              <w:rPr>
                <w:rFonts w:eastAsia="ＭＳ 明朝"/>
              </w:rPr>
            </w:pPr>
            <w:r>
              <w:rPr>
                <w:rFonts w:cs="Arial"/>
                <w:szCs w:val="18"/>
              </w:rPr>
              <w:t>DC_3A_n1A-n41A</w:t>
            </w:r>
          </w:p>
        </w:tc>
        <w:tc>
          <w:tcPr>
            <w:tcW w:w="868" w:type="dxa"/>
            <w:shd w:val="clear" w:color="auto" w:fill="auto"/>
          </w:tcPr>
          <w:p w14:paraId="57693F1D" w14:textId="77777777" w:rsidR="00774B31" w:rsidRPr="00EF5447" w:rsidRDefault="00774B31" w:rsidP="00675792">
            <w:pPr>
              <w:pStyle w:val="TAC"/>
              <w:rPr>
                <w:rFonts w:eastAsia="Batang"/>
              </w:rPr>
            </w:pPr>
            <w:r>
              <w:rPr>
                <w:lang w:val="sv-SE"/>
              </w:rPr>
              <w:t>3</w:t>
            </w:r>
          </w:p>
        </w:tc>
        <w:tc>
          <w:tcPr>
            <w:tcW w:w="1380" w:type="dxa"/>
            <w:gridSpan w:val="2"/>
            <w:shd w:val="clear" w:color="auto" w:fill="auto"/>
            <w:noWrap/>
          </w:tcPr>
          <w:p w14:paraId="7BA723C2" w14:textId="77777777" w:rsidR="00774B31" w:rsidRPr="00EF5447" w:rsidRDefault="00774B31" w:rsidP="00675792">
            <w:pPr>
              <w:pStyle w:val="TAC"/>
              <w:rPr>
                <w:rFonts w:cs="Arial"/>
              </w:rPr>
            </w:pPr>
            <w:r w:rsidRPr="003C4CEC">
              <w:rPr>
                <w:rFonts w:cs="Arial"/>
                <w:szCs w:val="18"/>
                <w:lang w:eastAsia="ko-KR"/>
              </w:rPr>
              <w:t>1712.5</w:t>
            </w:r>
          </w:p>
        </w:tc>
        <w:tc>
          <w:tcPr>
            <w:tcW w:w="817" w:type="dxa"/>
            <w:gridSpan w:val="2"/>
            <w:shd w:val="clear" w:color="auto" w:fill="auto"/>
            <w:noWrap/>
          </w:tcPr>
          <w:p w14:paraId="5613BCB7"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4E3BA068" w14:textId="77777777" w:rsidR="00774B31" w:rsidRPr="00EF5447"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tcPr>
          <w:p w14:paraId="60858D25" w14:textId="77777777" w:rsidR="00774B31" w:rsidRPr="00EF5447" w:rsidRDefault="00774B31" w:rsidP="00675792">
            <w:pPr>
              <w:pStyle w:val="TAC"/>
              <w:rPr>
                <w:rFonts w:cs="Arial"/>
              </w:rPr>
            </w:pPr>
            <w:r>
              <w:rPr>
                <w:rFonts w:cs="Arial"/>
                <w:szCs w:val="18"/>
                <w:lang w:eastAsia="ko-KR"/>
              </w:rPr>
              <w:t>1807.5</w:t>
            </w:r>
          </w:p>
        </w:tc>
        <w:tc>
          <w:tcPr>
            <w:tcW w:w="867" w:type="dxa"/>
            <w:gridSpan w:val="2"/>
            <w:shd w:val="clear" w:color="auto" w:fill="auto"/>
          </w:tcPr>
          <w:p w14:paraId="7E84BCB3" w14:textId="77777777" w:rsidR="00774B31" w:rsidRPr="00EF5447" w:rsidRDefault="00774B31" w:rsidP="00675792">
            <w:pPr>
              <w:pStyle w:val="TAC"/>
              <w:rPr>
                <w:rFonts w:cs="Arial"/>
              </w:rPr>
            </w:pPr>
            <w:r>
              <w:rPr>
                <w:rFonts w:cs="Arial"/>
                <w:szCs w:val="18"/>
              </w:rPr>
              <w:t>N/A</w:t>
            </w:r>
          </w:p>
        </w:tc>
        <w:tc>
          <w:tcPr>
            <w:tcW w:w="1248" w:type="dxa"/>
            <w:gridSpan w:val="3"/>
            <w:shd w:val="clear" w:color="auto" w:fill="auto"/>
          </w:tcPr>
          <w:p w14:paraId="45480D52" w14:textId="77777777" w:rsidR="00774B31" w:rsidRPr="00EF5447" w:rsidRDefault="00774B31" w:rsidP="00675792">
            <w:pPr>
              <w:pStyle w:val="TAC"/>
              <w:rPr>
                <w:rFonts w:eastAsia="Batang"/>
              </w:rPr>
            </w:pPr>
            <w:r>
              <w:rPr>
                <w:rFonts w:cs="Arial"/>
                <w:szCs w:val="18"/>
              </w:rPr>
              <w:t>N/A</w:t>
            </w:r>
          </w:p>
        </w:tc>
      </w:tr>
      <w:tr w:rsidR="00774B31" w:rsidRPr="00EF5447" w14:paraId="3C27FFE2" w14:textId="77777777" w:rsidTr="00675792">
        <w:trPr>
          <w:trHeight w:val="54"/>
          <w:jc w:val="center"/>
        </w:trPr>
        <w:tc>
          <w:tcPr>
            <w:tcW w:w="2259" w:type="dxa"/>
            <w:tcBorders>
              <w:top w:val="nil"/>
              <w:bottom w:val="nil"/>
            </w:tcBorders>
            <w:shd w:val="clear" w:color="auto" w:fill="auto"/>
          </w:tcPr>
          <w:p w14:paraId="7ACBC554" w14:textId="77777777" w:rsidR="00774B31" w:rsidRPr="00EF5447" w:rsidRDefault="00774B31" w:rsidP="00675792">
            <w:pPr>
              <w:pStyle w:val="TAC"/>
              <w:rPr>
                <w:rFonts w:eastAsia="ＭＳ 明朝"/>
              </w:rPr>
            </w:pPr>
          </w:p>
        </w:tc>
        <w:tc>
          <w:tcPr>
            <w:tcW w:w="868" w:type="dxa"/>
            <w:shd w:val="clear" w:color="auto" w:fill="auto"/>
          </w:tcPr>
          <w:p w14:paraId="765E0F70" w14:textId="77777777" w:rsidR="00774B31" w:rsidRPr="00EF5447" w:rsidRDefault="00774B31" w:rsidP="00675792">
            <w:pPr>
              <w:pStyle w:val="TAC"/>
              <w:rPr>
                <w:rFonts w:eastAsia="Batang"/>
              </w:rPr>
            </w:pPr>
            <w:r>
              <w:t>n</w:t>
            </w:r>
            <w:r>
              <w:rPr>
                <w:lang w:val="sv-SE"/>
              </w:rPr>
              <w:t>1</w:t>
            </w:r>
          </w:p>
        </w:tc>
        <w:tc>
          <w:tcPr>
            <w:tcW w:w="1380" w:type="dxa"/>
            <w:gridSpan w:val="2"/>
            <w:shd w:val="clear" w:color="auto" w:fill="auto"/>
            <w:noWrap/>
          </w:tcPr>
          <w:p w14:paraId="1183397F" w14:textId="77777777" w:rsidR="00774B31" w:rsidRPr="00EF5447" w:rsidRDefault="00774B31" w:rsidP="00675792">
            <w:pPr>
              <w:pStyle w:val="TAC"/>
              <w:rPr>
                <w:rFonts w:cs="Arial"/>
              </w:rPr>
            </w:pPr>
            <w:r w:rsidRPr="003C4CEC">
              <w:rPr>
                <w:rFonts w:cs="Arial"/>
                <w:szCs w:val="18"/>
                <w:lang w:eastAsia="ko-KR"/>
              </w:rPr>
              <w:t>1977.5</w:t>
            </w:r>
          </w:p>
        </w:tc>
        <w:tc>
          <w:tcPr>
            <w:tcW w:w="817" w:type="dxa"/>
            <w:gridSpan w:val="2"/>
            <w:shd w:val="clear" w:color="auto" w:fill="auto"/>
            <w:noWrap/>
          </w:tcPr>
          <w:p w14:paraId="72416FB6"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53678A42" w14:textId="77777777" w:rsidR="00774B31" w:rsidRPr="00EF5447"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tcPr>
          <w:p w14:paraId="462FEA9B" w14:textId="77777777" w:rsidR="00774B31" w:rsidRPr="00EF5447" w:rsidRDefault="00774B31" w:rsidP="00675792">
            <w:pPr>
              <w:pStyle w:val="TAC"/>
              <w:rPr>
                <w:rFonts w:cs="Arial"/>
              </w:rPr>
            </w:pPr>
            <w:r>
              <w:rPr>
                <w:rFonts w:cs="Arial"/>
                <w:szCs w:val="18"/>
                <w:lang w:eastAsia="ko-KR"/>
              </w:rPr>
              <w:t>2167.5</w:t>
            </w:r>
          </w:p>
        </w:tc>
        <w:tc>
          <w:tcPr>
            <w:tcW w:w="867" w:type="dxa"/>
            <w:gridSpan w:val="2"/>
            <w:shd w:val="clear" w:color="auto" w:fill="auto"/>
          </w:tcPr>
          <w:p w14:paraId="374813FA" w14:textId="77777777" w:rsidR="00774B31" w:rsidRPr="00EF5447" w:rsidRDefault="00774B31" w:rsidP="00675792">
            <w:pPr>
              <w:pStyle w:val="TAC"/>
              <w:rPr>
                <w:rFonts w:cs="Arial"/>
              </w:rPr>
            </w:pPr>
            <w:r>
              <w:rPr>
                <w:rFonts w:cs="Arial"/>
                <w:szCs w:val="18"/>
              </w:rPr>
              <w:t>N/A</w:t>
            </w:r>
          </w:p>
        </w:tc>
        <w:tc>
          <w:tcPr>
            <w:tcW w:w="1248" w:type="dxa"/>
            <w:gridSpan w:val="3"/>
            <w:shd w:val="clear" w:color="auto" w:fill="auto"/>
          </w:tcPr>
          <w:p w14:paraId="6333253A" w14:textId="77777777" w:rsidR="00774B31" w:rsidRPr="00EF5447" w:rsidRDefault="00774B31" w:rsidP="00675792">
            <w:pPr>
              <w:pStyle w:val="TAC"/>
              <w:rPr>
                <w:rFonts w:eastAsia="Batang"/>
              </w:rPr>
            </w:pPr>
            <w:r>
              <w:rPr>
                <w:rFonts w:cs="Arial"/>
                <w:szCs w:val="18"/>
              </w:rPr>
              <w:t>N/A</w:t>
            </w:r>
          </w:p>
        </w:tc>
      </w:tr>
      <w:tr w:rsidR="00774B31" w:rsidRPr="00EF5447" w14:paraId="5DC752EB" w14:textId="77777777" w:rsidTr="00675792">
        <w:trPr>
          <w:trHeight w:val="54"/>
          <w:jc w:val="center"/>
        </w:trPr>
        <w:tc>
          <w:tcPr>
            <w:tcW w:w="2259" w:type="dxa"/>
            <w:tcBorders>
              <w:top w:val="nil"/>
              <w:bottom w:val="single" w:sz="4" w:space="0" w:color="auto"/>
            </w:tcBorders>
            <w:shd w:val="clear" w:color="auto" w:fill="auto"/>
          </w:tcPr>
          <w:p w14:paraId="65904476" w14:textId="77777777" w:rsidR="00774B31" w:rsidRPr="00EF5447" w:rsidRDefault="00774B31" w:rsidP="00675792">
            <w:pPr>
              <w:pStyle w:val="TAC"/>
              <w:rPr>
                <w:rFonts w:eastAsia="ＭＳ 明朝"/>
              </w:rPr>
            </w:pPr>
          </w:p>
        </w:tc>
        <w:tc>
          <w:tcPr>
            <w:tcW w:w="868" w:type="dxa"/>
            <w:shd w:val="clear" w:color="auto" w:fill="auto"/>
          </w:tcPr>
          <w:p w14:paraId="6A9F4805" w14:textId="77777777" w:rsidR="00774B31" w:rsidRPr="00EF5447" w:rsidRDefault="00774B31" w:rsidP="00675792">
            <w:pPr>
              <w:pStyle w:val="TAC"/>
              <w:rPr>
                <w:rFonts w:eastAsia="Batang"/>
              </w:rPr>
            </w:pPr>
            <w:r>
              <w:t>n</w:t>
            </w:r>
            <w:r>
              <w:rPr>
                <w:lang w:val="sv-SE"/>
              </w:rPr>
              <w:t>41</w:t>
            </w:r>
          </w:p>
        </w:tc>
        <w:tc>
          <w:tcPr>
            <w:tcW w:w="1380" w:type="dxa"/>
            <w:gridSpan w:val="2"/>
            <w:shd w:val="clear" w:color="auto" w:fill="auto"/>
            <w:noWrap/>
          </w:tcPr>
          <w:p w14:paraId="7B9AC9E5" w14:textId="77777777" w:rsidR="00774B31" w:rsidRPr="00EF5447" w:rsidRDefault="00774B31" w:rsidP="00675792">
            <w:pPr>
              <w:pStyle w:val="TAC"/>
              <w:rPr>
                <w:rFonts w:cs="Arial"/>
              </w:rPr>
            </w:pPr>
            <w:r>
              <w:rPr>
                <w:rFonts w:cs="Arial"/>
                <w:szCs w:val="18"/>
                <w:lang w:eastAsia="ko-KR"/>
              </w:rPr>
              <w:t>N/A</w:t>
            </w:r>
          </w:p>
        </w:tc>
        <w:tc>
          <w:tcPr>
            <w:tcW w:w="817" w:type="dxa"/>
            <w:gridSpan w:val="2"/>
            <w:shd w:val="clear" w:color="auto" w:fill="auto"/>
            <w:noWrap/>
          </w:tcPr>
          <w:p w14:paraId="7C404D79" w14:textId="77777777" w:rsidR="00774B31" w:rsidRPr="00EF5447" w:rsidRDefault="00774B31" w:rsidP="00675792">
            <w:pPr>
              <w:pStyle w:val="TAC"/>
              <w:rPr>
                <w:rFonts w:cs="Arial"/>
              </w:rPr>
            </w:pPr>
            <w:r w:rsidRPr="003C4CEC">
              <w:rPr>
                <w:rFonts w:cs="Arial"/>
                <w:szCs w:val="18"/>
                <w:lang w:eastAsia="ko-KR"/>
              </w:rPr>
              <w:t>5</w:t>
            </w:r>
          </w:p>
        </w:tc>
        <w:tc>
          <w:tcPr>
            <w:tcW w:w="2554" w:type="dxa"/>
            <w:gridSpan w:val="2"/>
            <w:shd w:val="clear" w:color="auto" w:fill="auto"/>
            <w:noWrap/>
          </w:tcPr>
          <w:p w14:paraId="49E921C1" w14:textId="77777777" w:rsidR="00774B31" w:rsidRPr="00EF5447" w:rsidRDefault="00774B31" w:rsidP="00675792">
            <w:pPr>
              <w:pStyle w:val="TAC"/>
              <w:rPr>
                <w:rFonts w:cs="Arial"/>
              </w:rPr>
            </w:pPr>
            <w:r>
              <w:rPr>
                <w:rFonts w:cs="Arial"/>
                <w:szCs w:val="18"/>
                <w:lang w:eastAsia="ko-KR"/>
              </w:rPr>
              <w:t>N/A</w:t>
            </w:r>
          </w:p>
        </w:tc>
        <w:tc>
          <w:tcPr>
            <w:tcW w:w="1323" w:type="dxa"/>
            <w:gridSpan w:val="2"/>
            <w:shd w:val="clear" w:color="auto" w:fill="auto"/>
            <w:noWrap/>
          </w:tcPr>
          <w:p w14:paraId="0FC0BA44" w14:textId="77777777" w:rsidR="00774B31" w:rsidRPr="00EF5447" w:rsidRDefault="00774B31" w:rsidP="00675792">
            <w:pPr>
              <w:pStyle w:val="TAC"/>
              <w:rPr>
                <w:rFonts w:cs="Arial"/>
              </w:rPr>
            </w:pPr>
            <w:r>
              <w:rPr>
                <w:rFonts w:cs="Arial"/>
                <w:szCs w:val="18"/>
                <w:lang w:eastAsia="ko-KR"/>
              </w:rPr>
              <w:t>2507.5</w:t>
            </w:r>
          </w:p>
        </w:tc>
        <w:tc>
          <w:tcPr>
            <w:tcW w:w="867" w:type="dxa"/>
            <w:gridSpan w:val="2"/>
            <w:shd w:val="clear" w:color="auto" w:fill="auto"/>
          </w:tcPr>
          <w:p w14:paraId="6FB66B50" w14:textId="77777777" w:rsidR="00774B31" w:rsidRPr="00EF5447" w:rsidRDefault="00774B31" w:rsidP="00675792">
            <w:pPr>
              <w:pStyle w:val="TAC"/>
              <w:rPr>
                <w:rFonts w:cs="Arial"/>
              </w:rPr>
            </w:pPr>
            <w:r>
              <w:rPr>
                <w:rFonts w:cs="Arial"/>
                <w:szCs w:val="18"/>
              </w:rPr>
              <w:t>5.0</w:t>
            </w:r>
          </w:p>
        </w:tc>
        <w:tc>
          <w:tcPr>
            <w:tcW w:w="1248" w:type="dxa"/>
            <w:gridSpan w:val="3"/>
            <w:shd w:val="clear" w:color="auto" w:fill="auto"/>
          </w:tcPr>
          <w:p w14:paraId="443FC723" w14:textId="77777777" w:rsidR="00774B31" w:rsidRPr="00EF5447" w:rsidRDefault="00774B31" w:rsidP="00675792">
            <w:pPr>
              <w:pStyle w:val="TAC"/>
              <w:rPr>
                <w:rFonts w:eastAsia="Batang"/>
              </w:rPr>
            </w:pPr>
            <w:r>
              <w:rPr>
                <w:rFonts w:cs="Arial"/>
                <w:szCs w:val="18"/>
              </w:rPr>
              <w:t>IMD5</w:t>
            </w:r>
          </w:p>
        </w:tc>
      </w:tr>
      <w:tr w:rsidR="00774B31" w14:paraId="529AAF3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2C4ECF8" w14:textId="77777777" w:rsidR="00774B31" w:rsidRPr="00EF5447" w:rsidRDefault="00774B31" w:rsidP="00675792">
            <w:pPr>
              <w:pStyle w:val="TAC"/>
              <w:rPr>
                <w:rFonts w:eastAsia="ＭＳ 明朝"/>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14:paraId="17C3B9A4" w14:textId="77777777" w:rsidR="00774B31" w:rsidRDefault="00774B31" w:rsidP="00675792">
            <w:pPr>
              <w:pStyle w:val="TAC"/>
            </w:pPr>
            <w:r w:rsidRPr="00ED0983">
              <w:rPr>
                <w:rFonts w:eastAsia="Malgun Gothic"/>
                <w:szCs w:val="18"/>
                <w:lang w:val="en-US" w:eastAsia="ko-KR"/>
              </w:rPr>
              <w:t>n75</w:t>
            </w:r>
          </w:p>
        </w:tc>
        <w:tc>
          <w:tcPr>
            <w:tcW w:w="1380" w:type="dxa"/>
            <w:gridSpan w:val="2"/>
            <w:shd w:val="clear" w:color="auto" w:fill="auto"/>
            <w:noWrap/>
          </w:tcPr>
          <w:p w14:paraId="4AB5905C" w14:textId="77777777" w:rsidR="00774B31" w:rsidRDefault="00774B31" w:rsidP="00675792">
            <w:pPr>
              <w:pStyle w:val="TAC"/>
              <w:rPr>
                <w:rFonts w:cs="Arial"/>
                <w:szCs w:val="18"/>
                <w:lang w:eastAsia="ko-KR"/>
              </w:rPr>
            </w:pPr>
            <w:r w:rsidRPr="003C4CEC">
              <w:rPr>
                <w:rFonts w:cs="Arial"/>
                <w:lang w:val="en-US"/>
              </w:rPr>
              <w:t>N/A</w:t>
            </w:r>
          </w:p>
        </w:tc>
        <w:tc>
          <w:tcPr>
            <w:tcW w:w="817" w:type="dxa"/>
            <w:gridSpan w:val="2"/>
            <w:shd w:val="clear" w:color="auto" w:fill="auto"/>
            <w:noWrap/>
          </w:tcPr>
          <w:p w14:paraId="326FF3B6" w14:textId="77777777" w:rsidR="00774B31" w:rsidRDefault="00774B31" w:rsidP="00675792">
            <w:pPr>
              <w:pStyle w:val="TAC"/>
              <w:rPr>
                <w:rFonts w:cs="Arial"/>
                <w:szCs w:val="18"/>
                <w:lang w:eastAsia="ko-KR"/>
              </w:rPr>
            </w:pPr>
            <w:r w:rsidRPr="003C4CEC">
              <w:rPr>
                <w:rFonts w:cs="Arial"/>
                <w:lang w:val="en-US"/>
              </w:rPr>
              <w:t>5</w:t>
            </w:r>
          </w:p>
        </w:tc>
        <w:tc>
          <w:tcPr>
            <w:tcW w:w="2554" w:type="dxa"/>
            <w:gridSpan w:val="2"/>
            <w:shd w:val="clear" w:color="auto" w:fill="auto"/>
            <w:noWrap/>
          </w:tcPr>
          <w:p w14:paraId="0BE5623D" w14:textId="77777777" w:rsidR="00774B31" w:rsidRDefault="00774B31" w:rsidP="00675792">
            <w:pPr>
              <w:pStyle w:val="TAC"/>
              <w:rPr>
                <w:rFonts w:cs="Arial"/>
                <w:szCs w:val="18"/>
                <w:lang w:eastAsia="ko-KR"/>
              </w:rPr>
            </w:pPr>
            <w:r>
              <w:rPr>
                <w:rFonts w:cs="Arial"/>
                <w:szCs w:val="18"/>
              </w:rPr>
              <w:t>N/A</w:t>
            </w:r>
          </w:p>
        </w:tc>
        <w:tc>
          <w:tcPr>
            <w:tcW w:w="1323" w:type="dxa"/>
            <w:gridSpan w:val="2"/>
            <w:shd w:val="clear" w:color="auto" w:fill="auto"/>
            <w:noWrap/>
          </w:tcPr>
          <w:p w14:paraId="79F67ED2" w14:textId="77777777" w:rsidR="00774B31" w:rsidRDefault="00774B31" w:rsidP="00675792">
            <w:pPr>
              <w:pStyle w:val="TAC"/>
              <w:rPr>
                <w:rFonts w:cs="Arial"/>
                <w:szCs w:val="18"/>
                <w:lang w:eastAsia="ko-KR"/>
              </w:rPr>
            </w:pPr>
            <w:r w:rsidRPr="00ED0983">
              <w:rPr>
                <w:rFonts w:cs="Arial"/>
                <w:lang w:val="en-US"/>
              </w:rPr>
              <w:t>1480</w:t>
            </w:r>
          </w:p>
        </w:tc>
        <w:tc>
          <w:tcPr>
            <w:tcW w:w="867" w:type="dxa"/>
            <w:gridSpan w:val="2"/>
            <w:shd w:val="clear" w:color="auto" w:fill="auto"/>
          </w:tcPr>
          <w:p w14:paraId="006C3521" w14:textId="77777777" w:rsidR="00774B31" w:rsidRDefault="00774B31" w:rsidP="00675792">
            <w:pPr>
              <w:pStyle w:val="TAC"/>
              <w:rPr>
                <w:rFonts w:cs="Arial"/>
                <w:szCs w:val="18"/>
              </w:rPr>
            </w:pPr>
            <w:r w:rsidRPr="00ED0983">
              <w:rPr>
                <w:rFonts w:cs="Arial"/>
                <w:lang w:val="en-US"/>
              </w:rPr>
              <w:t>15.2</w:t>
            </w:r>
          </w:p>
        </w:tc>
        <w:tc>
          <w:tcPr>
            <w:tcW w:w="1248" w:type="dxa"/>
            <w:gridSpan w:val="3"/>
            <w:shd w:val="clear" w:color="auto" w:fill="auto"/>
          </w:tcPr>
          <w:p w14:paraId="523EE9C3" w14:textId="77777777" w:rsidR="00774B31" w:rsidRDefault="00774B31" w:rsidP="00675792">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774B31" w14:paraId="7615542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34099F7" w14:textId="77777777" w:rsidR="00774B31" w:rsidRPr="00EF5447" w:rsidRDefault="00774B31" w:rsidP="00675792">
            <w:pPr>
              <w:pStyle w:val="TAC"/>
              <w:rPr>
                <w:rFonts w:eastAsia="ＭＳ 明朝"/>
              </w:rPr>
            </w:pPr>
            <w:r>
              <w:t>DC_3C_n1A-n75A</w:t>
            </w:r>
          </w:p>
        </w:tc>
        <w:tc>
          <w:tcPr>
            <w:tcW w:w="868" w:type="dxa"/>
            <w:tcBorders>
              <w:left w:val="single" w:sz="4" w:space="0" w:color="auto"/>
            </w:tcBorders>
            <w:shd w:val="clear" w:color="auto" w:fill="auto"/>
          </w:tcPr>
          <w:p w14:paraId="305F490F" w14:textId="77777777" w:rsidR="00774B31" w:rsidRDefault="00774B31" w:rsidP="00675792">
            <w:pPr>
              <w:pStyle w:val="TAC"/>
            </w:pPr>
            <w:r>
              <w:rPr>
                <w:rFonts w:eastAsia="ＭＳ 明朝"/>
                <w:lang w:val="en-US"/>
              </w:rPr>
              <w:t>n</w:t>
            </w:r>
            <w:r w:rsidRPr="00ED0983">
              <w:rPr>
                <w:rFonts w:eastAsia="ＭＳ 明朝"/>
                <w:lang w:val="en-US"/>
              </w:rPr>
              <w:t>1</w:t>
            </w:r>
          </w:p>
        </w:tc>
        <w:tc>
          <w:tcPr>
            <w:tcW w:w="1380" w:type="dxa"/>
            <w:gridSpan w:val="2"/>
            <w:shd w:val="clear" w:color="auto" w:fill="auto"/>
            <w:noWrap/>
          </w:tcPr>
          <w:p w14:paraId="5282A45B" w14:textId="77777777" w:rsidR="00774B31" w:rsidRDefault="00774B31" w:rsidP="00675792">
            <w:pPr>
              <w:pStyle w:val="TAC"/>
              <w:rPr>
                <w:rFonts w:cs="Arial"/>
                <w:szCs w:val="18"/>
                <w:lang w:eastAsia="ko-KR"/>
              </w:rPr>
            </w:pPr>
            <w:r w:rsidRPr="003C4CEC">
              <w:rPr>
                <w:rFonts w:cs="Arial"/>
                <w:lang w:val="en-US"/>
              </w:rPr>
              <w:t>1960</w:t>
            </w:r>
          </w:p>
        </w:tc>
        <w:tc>
          <w:tcPr>
            <w:tcW w:w="817" w:type="dxa"/>
            <w:gridSpan w:val="2"/>
            <w:shd w:val="clear" w:color="auto" w:fill="auto"/>
            <w:noWrap/>
          </w:tcPr>
          <w:p w14:paraId="78E82413" w14:textId="77777777" w:rsidR="00774B31" w:rsidRDefault="00774B31" w:rsidP="00675792">
            <w:pPr>
              <w:pStyle w:val="TAC"/>
              <w:rPr>
                <w:rFonts w:cs="Arial"/>
                <w:szCs w:val="18"/>
                <w:lang w:eastAsia="ko-KR"/>
              </w:rPr>
            </w:pPr>
            <w:r w:rsidRPr="003C4CEC">
              <w:rPr>
                <w:rFonts w:cs="Arial"/>
                <w:lang w:val="en-US"/>
              </w:rPr>
              <w:t>5</w:t>
            </w:r>
          </w:p>
        </w:tc>
        <w:tc>
          <w:tcPr>
            <w:tcW w:w="2554" w:type="dxa"/>
            <w:gridSpan w:val="2"/>
            <w:shd w:val="clear" w:color="auto" w:fill="auto"/>
            <w:noWrap/>
          </w:tcPr>
          <w:p w14:paraId="7CBCF81E" w14:textId="77777777" w:rsidR="00774B31" w:rsidRDefault="00774B31" w:rsidP="00675792">
            <w:pPr>
              <w:pStyle w:val="TAC"/>
              <w:rPr>
                <w:rFonts w:cs="Arial"/>
                <w:szCs w:val="18"/>
                <w:lang w:eastAsia="ko-KR"/>
              </w:rPr>
            </w:pPr>
            <w:r w:rsidRPr="003C4CEC">
              <w:rPr>
                <w:rFonts w:cs="Arial"/>
                <w:lang w:val="en-US"/>
              </w:rPr>
              <w:t>25</w:t>
            </w:r>
          </w:p>
        </w:tc>
        <w:tc>
          <w:tcPr>
            <w:tcW w:w="1323" w:type="dxa"/>
            <w:gridSpan w:val="2"/>
            <w:shd w:val="clear" w:color="auto" w:fill="auto"/>
            <w:noWrap/>
          </w:tcPr>
          <w:p w14:paraId="7887839E" w14:textId="77777777" w:rsidR="00774B31" w:rsidRDefault="00774B31" w:rsidP="00675792">
            <w:pPr>
              <w:pStyle w:val="TAC"/>
              <w:rPr>
                <w:rFonts w:cs="Arial"/>
                <w:szCs w:val="18"/>
                <w:lang w:eastAsia="ko-KR"/>
              </w:rPr>
            </w:pPr>
            <w:r w:rsidRPr="00ED0983">
              <w:rPr>
                <w:rFonts w:cs="Arial"/>
                <w:lang w:val="en-US"/>
              </w:rPr>
              <w:t>2150</w:t>
            </w:r>
          </w:p>
        </w:tc>
        <w:tc>
          <w:tcPr>
            <w:tcW w:w="867" w:type="dxa"/>
            <w:gridSpan w:val="2"/>
            <w:shd w:val="clear" w:color="auto" w:fill="auto"/>
          </w:tcPr>
          <w:p w14:paraId="01D133D2" w14:textId="77777777" w:rsidR="00774B31" w:rsidRDefault="00774B31" w:rsidP="00675792">
            <w:pPr>
              <w:pStyle w:val="TAC"/>
              <w:rPr>
                <w:rFonts w:cs="Arial"/>
                <w:szCs w:val="18"/>
              </w:rPr>
            </w:pPr>
            <w:r w:rsidRPr="00ED0983">
              <w:rPr>
                <w:rFonts w:cs="Arial"/>
                <w:lang w:val="en-US"/>
              </w:rPr>
              <w:t>N/A</w:t>
            </w:r>
          </w:p>
        </w:tc>
        <w:tc>
          <w:tcPr>
            <w:tcW w:w="1248" w:type="dxa"/>
            <w:gridSpan w:val="3"/>
            <w:shd w:val="clear" w:color="auto" w:fill="auto"/>
          </w:tcPr>
          <w:p w14:paraId="51BDB6A9" w14:textId="77777777" w:rsidR="00774B31" w:rsidRDefault="00774B31" w:rsidP="00675792">
            <w:pPr>
              <w:pStyle w:val="TAC"/>
              <w:rPr>
                <w:rFonts w:cs="Arial"/>
                <w:szCs w:val="18"/>
              </w:rPr>
            </w:pPr>
            <w:r w:rsidRPr="00ED0983">
              <w:rPr>
                <w:rFonts w:cs="Arial"/>
                <w:lang w:val="en-US"/>
              </w:rPr>
              <w:t>N/A</w:t>
            </w:r>
          </w:p>
        </w:tc>
      </w:tr>
      <w:tr w:rsidR="00774B31" w14:paraId="625D1138"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B4A3615"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9099C45" w14:textId="77777777" w:rsidR="00774B31" w:rsidRDefault="00774B31" w:rsidP="00675792">
            <w:pPr>
              <w:pStyle w:val="TAC"/>
            </w:pPr>
            <w:r w:rsidRPr="00ED0983">
              <w:rPr>
                <w:lang w:val="en-US"/>
              </w:rPr>
              <w:t>3</w:t>
            </w:r>
          </w:p>
        </w:tc>
        <w:tc>
          <w:tcPr>
            <w:tcW w:w="1380" w:type="dxa"/>
            <w:gridSpan w:val="2"/>
            <w:shd w:val="clear" w:color="auto" w:fill="auto"/>
            <w:noWrap/>
          </w:tcPr>
          <w:p w14:paraId="60BCD855" w14:textId="77777777" w:rsidR="00774B31" w:rsidRDefault="00774B31" w:rsidP="00675792">
            <w:pPr>
              <w:pStyle w:val="TAC"/>
              <w:rPr>
                <w:rFonts w:cs="Arial"/>
                <w:szCs w:val="18"/>
                <w:lang w:eastAsia="ko-KR"/>
              </w:rPr>
            </w:pPr>
            <w:r w:rsidRPr="003C4CEC">
              <w:rPr>
                <w:rFonts w:cs="Arial"/>
                <w:lang w:val="en-US"/>
              </w:rPr>
              <w:t>1720</w:t>
            </w:r>
          </w:p>
        </w:tc>
        <w:tc>
          <w:tcPr>
            <w:tcW w:w="817" w:type="dxa"/>
            <w:gridSpan w:val="2"/>
            <w:shd w:val="clear" w:color="auto" w:fill="auto"/>
            <w:noWrap/>
          </w:tcPr>
          <w:p w14:paraId="47C429D8" w14:textId="77777777" w:rsidR="00774B31" w:rsidRDefault="00774B31" w:rsidP="00675792">
            <w:pPr>
              <w:pStyle w:val="TAC"/>
              <w:rPr>
                <w:rFonts w:cs="Arial"/>
                <w:szCs w:val="18"/>
                <w:lang w:eastAsia="ko-KR"/>
              </w:rPr>
            </w:pPr>
            <w:r w:rsidRPr="003C4CEC">
              <w:rPr>
                <w:rFonts w:cs="Arial"/>
                <w:lang w:val="en-US"/>
              </w:rPr>
              <w:t>5</w:t>
            </w:r>
          </w:p>
        </w:tc>
        <w:tc>
          <w:tcPr>
            <w:tcW w:w="2554" w:type="dxa"/>
            <w:gridSpan w:val="2"/>
            <w:shd w:val="clear" w:color="auto" w:fill="auto"/>
            <w:noWrap/>
          </w:tcPr>
          <w:p w14:paraId="4B860BB3" w14:textId="77777777" w:rsidR="00774B31" w:rsidRDefault="00774B31" w:rsidP="00675792">
            <w:pPr>
              <w:pStyle w:val="TAC"/>
              <w:rPr>
                <w:rFonts w:cs="Arial"/>
                <w:szCs w:val="18"/>
                <w:lang w:eastAsia="ko-KR"/>
              </w:rPr>
            </w:pPr>
            <w:r w:rsidRPr="003C4CEC">
              <w:rPr>
                <w:rFonts w:cs="Arial"/>
                <w:lang w:val="en-US"/>
              </w:rPr>
              <w:t>25</w:t>
            </w:r>
          </w:p>
        </w:tc>
        <w:tc>
          <w:tcPr>
            <w:tcW w:w="1323" w:type="dxa"/>
            <w:gridSpan w:val="2"/>
            <w:shd w:val="clear" w:color="auto" w:fill="auto"/>
            <w:noWrap/>
          </w:tcPr>
          <w:p w14:paraId="707BAFC3" w14:textId="77777777" w:rsidR="00774B31" w:rsidRDefault="00774B31" w:rsidP="00675792">
            <w:pPr>
              <w:pStyle w:val="TAC"/>
              <w:rPr>
                <w:rFonts w:cs="Arial"/>
                <w:szCs w:val="18"/>
                <w:lang w:eastAsia="ko-KR"/>
              </w:rPr>
            </w:pPr>
            <w:r w:rsidRPr="00ED0983">
              <w:rPr>
                <w:rFonts w:cs="Arial"/>
                <w:lang w:val="en-US"/>
              </w:rPr>
              <w:t>1815</w:t>
            </w:r>
          </w:p>
        </w:tc>
        <w:tc>
          <w:tcPr>
            <w:tcW w:w="867" w:type="dxa"/>
            <w:gridSpan w:val="2"/>
            <w:shd w:val="clear" w:color="auto" w:fill="auto"/>
          </w:tcPr>
          <w:p w14:paraId="5412AE98" w14:textId="77777777" w:rsidR="00774B31" w:rsidRDefault="00774B31" w:rsidP="00675792">
            <w:pPr>
              <w:pStyle w:val="TAC"/>
              <w:rPr>
                <w:rFonts w:cs="Arial"/>
                <w:szCs w:val="18"/>
              </w:rPr>
            </w:pPr>
            <w:r w:rsidRPr="00ED0983">
              <w:rPr>
                <w:rFonts w:cs="Arial"/>
                <w:lang w:val="en-US"/>
              </w:rPr>
              <w:t>N/A</w:t>
            </w:r>
          </w:p>
        </w:tc>
        <w:tc>
          <w:tcPr>
            <w:tcW w:w="1248" w:type="dxa"/>
            <w:gridSpan w:val="3"/>
            <w:shd w:val="clear" w:color="auto" w:fill="auto"/>
          </w:tcPr>
          <w:p w14:paraId="6BC0E6A4" w14:textId="77777777" w:rsidR="00774B31" w:rsidRDefault="00774B31" w:rsidP="00675792">
            <w:pPr>
              <w:pStyle w:val="TAC"/>
              <w:rPr>
                <w:rFonts w:cs="Arial"/>
                <w:szCs w:val="18"/>
              </w:rPr>
            </w:pPr>
            <w:r w:rsidRPr="00ED0983">
              <w:rPr>
                <w:rFonts w:cs="Arial"/>
                <w:lang w:val="en-US"/>
              </w:rPr>
              <w:t>N/A</w:t>
            </w:r>
          </w:p>
        </w:tc>
      </w:tr>
      <w:tr w:rsidR="00774B31" w:rsidRPr="00EF5447" w14:paraId="0F38D9DE" w14:textId="77777777" w:rsidTr="00675792">
        <w:trPr>
          <w:trHeight w:val="54"/>
          <w:jc w:val="center"/>
        </w:trPr>
        <w:tc>
          <w:tcPr>
            <w:tcW w:w="2259" w:type="dxa"/>
            <w:tcBorders>
              <w:bottom w:val="nil"/>
            </w:tcBorders>
            <w:shd w:val="clear" w:color="auto" w:fill="auto"/>
          </w:tcPr>
          <w:p w14:paraId="276A8410" w14:textId="77777777" w:rsidR="00774B31" w:rsidRPr="00EF5447" w:rsidRDefault="00774B31" w:rsidP="00675792">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3C5910CF" w14:textId="77777777" w:rsidR="00774B31" w:rsidRPr="00EF5447" w:rsidRDefault="00774B31" w:rsidP="00675792">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FE6BB7A" w14:textId="77777777" w:rsidR="00774B31" w:rsidRPr="00EF5447" w:rsidRDefault="00774B31" w:rsidP="00675792">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11B30ED7"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D4D0794"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F287875" w14:textId="77777777" w:rsidR="00774B31" w:rsidRPr="00EF5447" w:rsidRDefault="00774B31" w:rsidP="00675792">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3EA1E31E"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392BBBB" w14:textId="77777777" w:rsidR="00774B31" w:rsidRPr="00EF5447" w:rsidRDefault="00774B31" w:rsidP="00675792">
            <w:pPr>
              <w:pStyle w:val="TAC"/>
              <w:rPr>
                <w:rFonts w:eastAsia="Malgun Gothic"/>
                <w:kern w:val="2"/>
                <w:szCs w:val="24"/>
                <w:lang w:eastAsia="ko-KR"/>
              </w:rPr>
            </w:pPr>
            <w:r w:rsidRPr="00EF5447">
              <w:rPr>
                <w:rFonts w:cs="Arial"/>
                <w:lang w:eastAsia="zh-TW"/>
              </w:rPr>
              <w:t>N/A</w:t>
            </w:r>
          </w:p>
        </w:tc>
      </w:tr>
      <w:tr w:rsidR="00774B31" w:rsidRPr="00EF5447" w14:paraId="1FB511B8" w14:textId="77777777" w:rsidTr="00675792">
        <w:trPr>
          <w:trHeight w:val="54"/>
          <w:jc w:val="center"/>
        </w:trPr>
        <w:tc>
          <w:tcPr>
            <w:tcW w:w="2259" w:type="dxa"/>
            <w:tcBorders>
              <w:top w:val="nil"/>
              <w:bottom w:val="nil"/>
            </w:tcBorders>
            <w:shd w:val="clear" w:color="auto" w:fill="auto"/>
          </w:tcPr>
          <w:p w14:paraId="130AC07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E864C28" w14:textId="77777777" w:rsidR="00774B31" w:rsidRPr="00EF5447" w:rsidRDefault="00774B31" w:rsidP="00675792">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124537B" w14:textId="77777777" w:rsidR="00774B31" w:rsidRPr="00EF5447" w:rsidRDefault="00774B31" w:rsidP="00675792">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09A34AF6"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587F7876"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2D3D3071" w14:textId="77777777" w:rsidR="00774B31" w:rsidRPr="00EF5447" w:rsidRDefault="00774B31" w:rsidP="00675792">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F783645"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1C6B906" w14:textId="77777777" w:rsidR="00774B31" w:rsidRPr="00EF5447" w:rsidRDefault="00774B31" w:rsidP="00675792">
            <w:pPr>
              <w:pStyle w:val="TAC"/>
              <w:rPr>
                <w:rFonts w:eastAsia="Malgun Gothic"/>
                <w:kern w:val="2"/>
                <w:szCs w:val="24"/>
                <w:lang w:eastAsia="ko-KR"/>
              </w:rPr>
            </w:pPr>
            <w:r w:rsidRPr="00EF5447">
              <w:rPr>
                <w:rFonts w:cs="Arial"/>
                <w:lang w:eastAsia="zh-TW"/>
              </w:rPr>
              <w:t>N/A</w:t>
            </w:r>
          </w:p>
        </w:tc>
      </w:tr>
      <w:tr w:rsidR="00774B31" w:rsidRPr="00EF5447" w14:paraId="7481AE40" w14:textId="77777777" w:rsidTr="00675792">
        <w:trPr>
          <w:trHeight w:val="54"/>
          <w:jc w:val="center"/>
        </w:trPr>
        <w:tc>
          <w:tcPr>
            <w:tcW w:w="2259" w:type="dxa"/>
            <w:tcBorders>
              <w:top w:val="nil"/>
              <w:bottom w:val="nil"/>
            </w:tcBorders>
            <w:shd w:val="clear" w:color="auto" w:fill="auto"/>
          </w:tcPr>
          <w:p w14:paraId="007580F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36E10AED" w14:textId="77777777" w:rsidR="00774B31" w:rsidRPr="00EF5447" w:rsidRDefault="00774B31" w:rsidP="00675792">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14:paraId="726CEA5B"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57679C91" w14:textId="77777777" w:rsidR="00774B31" w:rsidRPr="00EF5447" w:rsidRDefault="00774B31" w:rsidP="0067579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3CEE5C17"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1F4FAA09" w14:textId="77777777" w:rsidR="00774B31" w:rsidRPr="00EF5447" w:rsidRDefault="00774B31" w:rsidP="00675792">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4E3AE047" w14:textId="77777777" w:rsidR="00774B31" w:rsidRPr="00EF5447" w:rsidRDefault="00774B31" w:rsidP="00675792">
            <w:pPr>
              <w:pStyle w:val="TAC"/>
              <w:rPr>
                <w:rFonts w:eastAsia="Malgun Gothic"/>
                <w:kern w:val="2"/>
                <w:szCs w:val="24"/>
                <w:lang w:eastAsia="ko-KR"/>
              </w:rPr>
            </w:pPr>
            <w:r w:rsidRPr="00EF5447">
              <w:t>28.4</w:t>
            </w:r>
          </w:p>
        </w:tc>
        <w:tc>
          <w:tcPr>
            <w:tcW w:w="1248" w:type="dxa"/>
            <w:gridSpan w:val="3"/>
            <w:shd w:val="clear" w:color="auto" w:fill="auto"/>
          </w:tcPr>
          <w:p w14:paraId="43BAE8CC"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51DB200B" w14:textId="77777777" w:rsidTr="00675792">
        <w:trPr>
          <w:trHeight w:val="54"/>
          <w:jc w:val="center"/>
        </w:trPr>
        <w:tc>
          <w:tcPr>
            <w:tcW w:w="2259" w:type="dxa"/>
            <w:tcBorders>
              <w:top w:val="nil"/>
              <w:bottom w:val="nil"/>
            </w:tcBorders>
            <w:shd w:val="clear" w:color="auto" w:fill="auto"/>
          </w:tcPr>
          <w:p w14:paraId="2E06CCC8" w14:textId="77777777" w:rsidR="00774B31" w:rsidRPr="00EF5447" w:rsidRDefault="00774B31" w:rsidP="00675792">
            <w:pPr>
              <w:pStyle w:val="TAC"/>
              <w:rPr>
                <w:rFonts w:eastAsia="Malgun Gothic"/>
                <w:szCs w:val="18"/>
                <w:lang w:eastAsia="ko-KR"/>
              </w:rPr>
            </w:pPr>
          </w:p>
        </w:tc>
        <w:tc>
          <w:tcPr>
            <w:tcW w:w="868" w:type="dxa"/>
            <w:shd w:val="clear" w:color="auto" w:fill="auto"/>
          </w:tcPr>
          <w:p w14:paraId="55EACE20" w14:textId="77777777" w:rsidR="00774B31" w:rsidRPr="00EF5447" w:rsidRDefault="00774B31" w:rsidP="00675792">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2BF287AE" w14:textId="77777777" w:rsidR="00774B31" w:rsidRPr="00EF5447" w:rsidRDefault="00774B31" w:rsidP="00675792">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14:paraId="124BE0D3"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3FCC47D"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130AADFA" w14:textId="77777777" w:rsidR="00774B31" w:rsidRPr="00EF5447" w:rsidRDefault="00774B31" w:rsidP="00675792">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14:paraId="1BC11D00"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5A823FE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38022B71" w14:textId="77777777" w:rsidTr="00675792">
        <w:trPr>
          <w:trHeight w:val="54"/>
          <w:jc w:val="center"/>
        </w:trPr>
        <w:tc>
          <w:tcPr>
            <w:tcW w:w="2259" w:type="dxa"/>
            <w:tcBorders>
              <w:top w:val="nil"/>
              <w:bottom w:val="nil"/>
            </w:tcBorders>
            <w:shd w:val="clear" w:color="auto" w:fill="auto"/>
          </w:tcPr>
          <w:p w14:paraId="5E6921A2"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23C2350" w14:textId="77777777" w:rsidR="00774B31" w:rsidRPr="00EF5447" w:rsidRDefault="00774B31" w:rsidP="00675792">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58237746"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63A38FA6"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14CAAE45"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E8C542C" w14:textId="77777777" w:rsidR="00774B31" w:rsidRPr="00EF5447" w:rsidRDefault="00774B31" w:rsidP="00675792">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28860449"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385F385D"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7BBB10D0" w14:textId="77777777" w:rsidTr="00675792">
        <w:trPr>
          <w:trHeight w:val="54"/>
          <w:jc w:val="center"/>
        </w:trPr>
        <w:tc>
          <w:tcPr>
            <w:tcW w:w="2259" w:type="dxa"/>
            <w:tcBorders>
              <w:top w:val="nil"/>
              <w:bottom w:val="single" w:sz="4" w:space="0" w:color="auto"/>
            </w:tcBorders>
            <w:shd w:val="clear" w:color="auto" w:fill="auto"/>
          </w:tcPr>
          <w:p w14:paraId="464957DB"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6BC432E" w14:textId="77777777" w:rsidR="00774B31" w:rsidRPr="00EF5447" w:rsidRDefault="00774B31" w:rsidP="00675792">
            <w:pPr>
              <w:pStyle w:val="TAC"/>
              <w:rPr>
                <w:rFonts w:eastAsia="Malgun Gothic"/>
                <w:lang w:eastAsia="ko-KR"/>
              </w:rPr>
            </w:pPr>
            <w:r w:rsidRPr="00EF5447">
              <w:rPr>
                <w:rFonts w:cs="Arial"/>
                <w:lang w:eastAsia="zh-TW"/>
              </w:rPr>
              <w:t>n77</w:t>
            </w:r>
          </w:p>
        </w:tc>
        <w:tc>
          <w:tcPr>
            <w:tcW w:w="1380" w:type="dxa"/>
            <w:gridSpan w:val="2"/>
            <w:shd w:val="clear" w:color="auto" w:fill="auto"/>
            <w:noWrap/>
          </w:tcPr>
          <w:p w14:paraId="7F69EE49" w14:textId="77777777" w:rsidR="00774B31" w:rsidRPr="00EF5447" w:rsidRDefault="00774B31" w:rsidP="00675792">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14:paraId="1DE757AA" w14:textId="77777777" w:rsidR="00774B31" w:rsidRPr="00EF5447" w:rsidRDefault="00774B31" w:rsidP="0067579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4F1AD306"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531E64D8" w14:textId="77777777" w:rsidR="00774B31" w:rsidRPr="00EF5447" w:rsidRDefault="00774B31" w:rsidP="00675792">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14:paraId="500FA03D"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028321F9"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0541F3F4" w14:textId="77777777" w:rsidTr="00675792">
        <w:trPr>
          <w:trHeight w:val="54"/>
          <w:jc w:val="center"/>
        </w:trPr>
        <w:tc>
          <w:tcPr>
            <w:tcW w:w="2259" w:type="dxa"/>
            <w:tcBorders>
              <w:bottom w:val="nil"/>
            </w:tcBorders>
            <w:shd w:val="clear" w:color="auto" w:fill="auto"/>
          </w:tcPr>
          <w:p w14:paraId="52810715" w14:textId="77777777" w:rsidR="00774B31" w:rsidRPr="00EF5447" w:rsidRDefault="00774B31" w:rsidP="00675792">
            <w:pPr>
              <w:pStyle w:val="TAC"/>
              <w:rPr>
                <w:rFonts w:eastAsia="Malgun Gothic"/>
                <w:lang w:eastAsia="ko-KR"/>
              </w:rPr>
            </w:pPr>
            <w:r w:rsidRPr="00EF5447">
              <w:rPr>
                <w:rFonts w:eastAsia="Malgun Gothic"/>
                <w:lang w:eastAsia="ko-KR"/>
              </w:rPr>
              <w:t>DC_3A_n1A-n78A</w:t>
            </w:r>
          </w:p>
          <w:p w14:paraId="3AF9836D" w14:textId="77777777" w:rsidR="00774B31" w:rsidRDefault="00774B31" w:rsidP="00675792">
            <w:pPr>
              <w:pStyle w:val="TAC"/>
              <w:rPr>
                <w:rFonts w:eastAsia="Malgun Gothic"/>
                <w:lang w:eastAsia="ko-KR"/>
              </w:rPr>
            </w:pPr>
            <w:r w:rsidRPr="00EF5447">
              <w:rPr>
                <w:rFonts w:eastAsia="Malgun Gothic"/>
                <w:lang w:eastAsia="ko-KR"/>
              </w:rPr>
              <w:t>DC_3C_n1A-n78A</w:t>
            </w:r>
          </w:p>
          <w:p w14:paraId="1133BB6D" w14:textId="77777777" w:rsidR="00774B31" w:rsidRPr="00EF5447" w:rsidRDefault="00774B31" w:rsidP="00675792">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14:paraId="08A9FB60" w14:textId="77777777" w:rsidR="00774B31" w:rsidRPr="00EF5447" w:rsidRDefault="00774B31" w:rsidP="00675792">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7C1D3CE1" w14:textId="77777777" w:rsidR="00774B31" w:rsidRPr="00EF5447" w:rsidRDefault="00774B31" w:rsidP="00675792">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14:paraId="08B58DFC"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3814B4F8"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0D6F5F52" w14:textId="77777777" w:rsidR="00774B31" w:rsidRPr="00EF5447" w:rsidRDefault="00774B31" w:rsidP="00675792">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14:paraId="04A87C5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EB80919" w14:textId="77777777" w:rsidR="00774B31" w:rsidRPr="00EF5447" w:rsidRDefault="00774B31" w:rsidP="00675792">
            <w:pPr>
              <w:pStyle w:val="TAC"/>
              <w:rPr>
                <w:rFonts w:eastAsia="Malgun Gothic"/>
                <w:kern w:val="2"/>
                <w:szCs w:val="24"/>
                <w:lang w:eastAsia="ko-KR"/>
              </w:rPr>
            </w:pPr>
            <w:r w:rsidRPr="00EF5447">
              <w:rPr>
                <w:rFonts w:cs="Arial"/>
                <w:lang w:eastAsia="zh-TW"/>
              </w:rPr>
              <w:t>N/A</w:t>
            </w:r>
          </w:p>
        </w:tc>
      </w:tr>
      <w:tr w:rsidR="00774B31" w:rsidRPr="00EF5447" w14:paraId="23DBA2CB" w14:textId="77777777" w:rsidTr="00675792">
        <w:trPr>
          <w:trHeight w:val="54"/>
          <w:jc w:val="center"/>
        </w:trPr>
        <w:tc>
          <w:tcPr>
            <w:tcW w:w="2259" w:type="dxa"/>
            <w:tcBorders>
              <w:top w:val="nil"/>
              <w:bottom w:val="nil"/>
            </w:tcBorders>
            <w:shd w:val="clear" w:color="auto" w:fill="auto"/>
          </w:tcPr>
          <w:p w14:paraId="4E389262"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B54A306" w14:textId="77777777" w:rsidR="00774B31" w:rsidRPr="00EF5447" w:rsidRDefault="00774B31" w:rsidP="00675792">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8FF0CD3" w14:textId="77777777" w:rsidR="00774B31" w:rsidRPr="00EF5447" w:rsidRDefault="00774B31" w:rsidP="00675792">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14:paraId="5B9BC701"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14:paraId="022E4EBA"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14:paraId="458EF57C" w14:textId="77777777" w:rsidR="00774B31" w:rsidRPr="00EF5447" w:rsidRDefault="00774B31" w:rsidP="00675792">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14:paraId="186C6D91"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12B42427" w14:textId="77777777" w:rsidR="00774B31" w:rsidRPr="00EF5447" w:rsidRDefault="00774B31" w:rsidP="00675792">
            <w:pPr>
              <w:pStyle w:val="TAC"/>
              <w:rPr>
                <w:rFonts w:eastAsia="Malgun Gothic"/>
                <w:kern w:val="2"/>
                <w:szCs w:val="24"/>
                <w:lang w:eastAsia="ko-KR"/>
              </w:rPr>
            </w:pPr>
            <w:r w:rsidRPr="00EF5447">
              <w:rPr>
                <w:rFonts w:cs="Arial"/>
                <w:lang w:eastAsia="zh-TW"/>
              </w:rPr>
              <w:t>N/A</w:t>
            </w:r>
          </w:p>
        </w:tc>
      </w:tr>
      <w:tr w:rsidR="00774B31" w:rsidRPr="00EF5447" w14:paraId="54ACA394" w14:textId="77777777" w:rsidTr="00675792">
        <w:trPr>
          <w:trHeight w:val="54"/>
          <w:jc w:val="center"/>
        </w:trPr>
        <w:tc>
          <w:tcPr>
            <w:tcW w:w="2259" w:type="dxa"/>
            <w:tcBorders>
              <w:top w:val="nil"/>
              <w:bottom w:val="nil"/>
            </w:tcBorders>
            <w:shd w:val="clear" w:color="auto" w:fill="auto"/>
          </w:tcPr>
          <w:p w14:paraId="3C01092F"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ECA15D6" w14:textId="77777777" w:rsidR="00774B31" w:rsidRPr="00EF5447" w:rsidRDefault="00774B31" w:rsidP="00675792">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14:paraId="79B46A56"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14:paraId="19605CE8" w14:textId="77777777" w:rsidR="00774B31" w:rsidRPr="00EF5447" w:rsidRDefault="00774B31" w:rsidP="0067579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14:paraId="20D8E6E8"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14:paraId="3C1F15B8" w14:textId="77777777" w:rsidR="00774B31" w:rsidRPr="00EF5447" w:rsidRDefault="00774B31" w:rsidP="00675792">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14:paraId="0F90F99B" w14:textId="77777777" w:rsidR="00774B31" w:rsidRPr="00EF5447" w:rsidRDefault="00774B31" w:rsidP="00675792">
            <w:pPr>
              <w:pStyle w:val="TAC"/>
              <w:rPr>
                <w:rFonts w:eastAsia="Malgun Gothic"/>
                <w:kern w:val="2"/>
                <w:szCs w:val="24"/>
                <w:lang w:eastAsia="ko-KR"/>
              </w:rPr>
            </w:pPr>
            <w:r w:rsidRPr="00EF5447">
              <w:t>28.4</w:t>
            </w:r>
          </w:p>
        </w:tc>
        <w:tc>
          <w:tcPr>
            <w:tcW w:w="1248" w:type="dxa"/>
            <w:gridSpan w:val="3"/>
            <w:shd w:val="clear" w:color="auto" w:fill="auto"/>
          </w:tcPr>
          <w:p w14:paraId="47C466E8"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736979C4" w14:textId="77777777" w:rsidTr="00675792">
        <w:trPr>
          <w:trHeight w:val="54"/>
          <w:jc w:val="center"/>
        </w:trPr>
        <w:tc>
          <w:tcPr>
            <w:tcW w:w="2259" w:type="dxa"/>
            <w:tcBorders>
              <w:top w:val="nil"/>
              <w:bottom w:val="nil"/>
            </w:tcBorders>
            <w:shd w:val="clear" w:color="auto" w:fill="auto"/>
          </w:tcPr>
          <w:p w14:paraId="7E0C41AC" w14:textId="77777777" w:rsidR="00774B31" w:rsidRPr="00EF5447" w:rsidRDefault="00774B31" w:rsidP="00675792">
            <w:pPr>
              <w:pStyle w:val="TAC"/>
              <w:rPr>
                <w:rFonts w:eastAsia="Malgun Gothic"/>
                <w:szCs w:val="18"/>
                <w:lang w:eastAsia="ko-KR"/>
              </w:rPr>
            </w:pPr>
          </w:p>
        </w:tc>
        <w:tc>
          <w:tcPr>
            <w:tcW w:w="868" w:type="dxa"/>
            <w:shd w:val="clear" w:color="auto" w:fill="auto"/>
          </w:tcPr>
          <w:p w14:paraId="37406CAE" w14:textId="77777777" w:rsidR="00774B31" w:rsidRPr="00EF5447" w:rsidRDefault="00774B31" w:rsidP="00675792">
            <w:pPr>
              <w:pStyle w:val="TAC"/>
              <w:rPr>
                <w:rFonts w:eastAsia="Malgun Gothic"/>
                <w:lang w:eastAsia="ko-KR"/>
              </w:rPr>
            </w:pPr>
            <w:r w:rsidRPr="00EF5447">
              <w:rPr>
                <w:rFonts w:cs="Arial"/>
                <w:lang w:eastAsia="zh-TW"/>
              </w:rPr>
              <w:t>3</w:t>
            </w:r>
          </w:p>
        </w:tc>
        <w:tc>
          <w:tcPr>
            <w:tcW w:w="1380" w:type="dxa"/>
            <w:gridSpan w:val="2"/>
            <w:shd w:val="clear" w:color="auto" w:fill="auto"/>
            <w:noWrap/>
          </w:tcPr>
          <w:p w14:paraId="3D96192A" w14:textId="77777777" w:rsidR="00774B31" w:rsidRPr="00EF5447" w:rsidRDefault="00774B31" w:rsidP="00675792">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14:paraId="425044D0" w14:textId="77777777" w:rsidR="00774B31" w:rsidRPr="00EF5447" w:rsidRDefault="00774B31" w:rsidP="00675792">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1C6CB043" w14:textId="77777777" w:rsidR="00774B31" w:rsidRPr="00EF5447" w:rsidRDefault="00774B31" w:rsidP="00675792">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14:paraId="10B2C5DF" w14:textId="77777777" w:rsidR="00774B31" w:rsidRPr="00EF5447" w:rsidRDefault="00774B31" w:rsidP="00675792">
            <w:pPr>
              <w:pStyle w:val="TAC"/>
              <w:rPr>
                <w:rFonts w:eastAsia="Malgun Gothic"/>
                <w:kern w:val="2"/>
                <w:szCs w:val="24"/>
                <w:lang w:eastAsia="ko-KR"/>
              </w:rPr>
            </w:pPr>
            <w:r w:rsidRPr="00EF5447">
              <w:rPr>
                <w:rFonts w:eastAsia="ＭＳ 明朝" w:cs="Arial"/>
                <w:bCs/>
              </w:rPr>
              <w:t>1865</w:t>
            </w:r>
          </w:p>
        </w:tc>
        <w:tc>
          <w:tcPr>
            <w:tcW w:w="867" w:type="dxa"/>
            <w:gridSpan w:val="2"/>
            <w:shd w:val="clear" w:color="auto" w:fill="auto"/>
          </w:tcPr>
          <w:p w14:paraId="355DB316" w14:textId="77777777" w:rsidR="00774B31" w:rsidRPr="00EF5447" w:rsidRDefault="00774B31" w:rsidP="00675792">
            <w:pPr>
              <w:pStyle w:val="TAC"/>
              <w:rPr>
                <w:rFonts w:eastAsia="Malgun Gothic"/>
                <w:kern w:val="2"/>
                <w:szCs w:val="24"/>
                <w:lang w:eastAsia="ko-KR"/>
              </w:rPr>
            </w:pPr>
            <w:r w:rsidRPr="00EF5447">
              <w:rPr>
                <w:rFonts w:eastAsia="ＭＳ 明朝" w:cs="Arial"/>
                <w:bCs/>
              </w:rPr>
              <w:t>N/A</w:t>
            </w:r>
          </w:p>
        </w:tc>
        <w:tc>
          <w:tcPr>
            <w:tcW w:w="1248" w:type="dxa"/>
            <w:gridSpan w:val="3"/>
            <w:shd w:val="clear" w:color="auto" w:fill="auto"/>
          </w:tcPr>
          <w:p w14:paraId="66AC19DF"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79CF5089" w14:textId="77777777" w:rsidTr="00675792">
        <w:trPr>
          <w:trHeight w:val="54"/>
          <w:jc w:val="center"/>
        </w:trPr>
        <w:tc>
          <w:tcPr>
            <w:tcW w:w="2259" w:type="dxa"/>
            <w:tcBorders>
              <w:top w:val="nil"/>
              <w:bottom w:val="nil"/>
            </w:tcBorders>
            <w:shd w:val="clear" w:color="auto" w:fill="auto"/>
          </w:tcPr>
          <w:p w14:paraId="30715AC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7B44077" w14:textId="77777777" w:rsidR="00774B31" w:rsidRPr="00EF5447" w:rsidRDefault="00774B31" w:rsidP="00675792">
            <w:pPr>
              <w:pStyle w:val="TAC"/>
              <w:rPr>
                <w:rFonts w:eastAsia="Malgun Gothic"/>
                <w:lang w:eastAsia="ko-KR"/>
              </w:rPr>
            </w:pPr>
            <w:r w:rsidRPr="00EF5447">
              <w:rPr>
                <w:rFonts w:cs="Arial"/>
                <w:lang w:eastAsia="zh-TW"/>
              </w:rPr>
              <w:t>n1</w:t>
            </w:r>
          </w:p>
        </w:tc>
        <w:tc>
          <w:tcPr>
            <w:tcW w:w="1380" w:type="dxa"/>
            <w:gridSpan w:val="2"/>
            <w:shd w:val="clear" w:color="auto" w:fill="auto"/>
            <w:noWrap/>
          </w:tcPr>
          <w:p w14:paraId="2919C33D" w14:textId="77777777" w:rsidR="00774B31" w:rsidRPr="00EF5447" w:rsidRDefault="00774B31" w:rsidP="00675792">
            <w:pPr>
              <w:pStyle w:val="TAC"/>
              <w:rPr>
                <w:rFonts w:eastAsia="Malgun Gothic"/>
                <w:kern w:val="2"/>
                <w:szCs w:val="24"/>
                <w:lang w:eastAsia="ko-KR"/>
              </w:rPr>
            </w:pPr>
            <w:r>
              <w:rPr>
                <w:rFonts w:cs="Arial"/>
                <w:bCs/>
              </w:rPr>
              <w:t>N/A</w:t>
            </w:r>
          </w:p>
        </w:tc>
        <w:tc>
          <w:tcPr>
            <w:tcW w:w="817" w:type="dxa"/>
            <w:gridSpan w:val="2"/>
            <w:shd w:val="clear" w:color="auto" w:fill="auto"/>
            <w:noWrap/>
          </w:tcPr>
          <w:p w14:paraId="5C63C2DD" w14:textId="77777777" w:rsidR="00774B31" w:rsidRPr="00EF5447" w:rsidRDefault="00774B31" w:rsidP="00675792">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14:paraId="7A3791F7" w14:textId="77777777" w:rsidR="00774B31" w:rsidRPr="00EF5447" w:rsidRDefault="00774B31" w:rsidP="00675792">
            <w:pPr>
              <w:pStyle w:val="TAC"/>
              <w:rPr>
                <w:rFonts w:eastAsia="Malgun Gothic"/>
                <w:kern w:val="2"/>
                <w:szCs w:val="24"/>
                <w:lang w:eastAsia="ko-KR"/>
              </w:rPr>
            </w:pPr>
            <w:r>
              <w:rPr>
                <w:rFonts w:cs="Arial"/>
                <w:bCs/>
              </w:rPr>
              <w:t>N/A</w:t>
            </w:r>
          </w:p>
        </w:tc>
        <w:tc>
          <w:tcPr>
            <w:tcW w:w="1323" w:type="dxa"/>
            <w:gridSpan w:val="2"/>
            <w:shd w:val="clear" w:color="auto" w:fill="auto"/>
            <w:noWrap/>
          </w:tcPr>
          <w:p w14:paraId="40E7B055" w14:textId="77777777" w:rsidR="00774B31" w:rsidRPr="00EF5447" w:rsidRDefault="00774B31" w:rsidP="00675792">
            <w:pPr>
              <w:pStyle w:val="TAC"/>
              <w:rPr>
                <w:rFonts w:eastAsia="Malgun Gothic"/>
                <w:kern w:val="2"/>
                <w:szCs w:val="24"/>
                <w:lang w:eastAsia="ko-KR"/>
              </w:rPr>
            </w:pPr>
            <w:r w:rsidRPr="00EF5447">
              <w:rPr>
                <w:rFonts w:eastAsia="ＭＳ 明朝" w:cs="Arial"/>
                <w:bCs/>
              </w:rPr>
              <w:t>2130</w:t>
            </w:r>
          </w:p>
        </w:tc>
        <w:tc>
          <w:tcPr>
            <w:tcW w:w="867" w:type="dxa"/>
            <w:gridSpan w:val="2"/>
            <w:shd w:val="clear" w:color="auto" w:fill="auto"/>
          </w:tcPr>
          <w:p w14:paraId="1364939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147F7C46" w14:textId="77777777" w:rsidR="00774B31" w:rsidRPr="00EF5447" w:rsidRDefault="00774B31" w:rsidP="00675792">
            <w:pPr>
              <w:pStyle w:val="TAC"/>
              <w:rPr>
                <w:rFonts w:eastAsia="Malgun Gothic"/>
                <w:lang w:eastAsia="ko-KR"/>
              </w:rPr>
            </w:pPr>
            <w:r w:rsidRPr="00EF5447">
              <w:rPr>
                <w:rFonts w:eastAsia="Malgun Gothic"/>
                <w:lang w:eastAsia="ko-KR"/>
              </w:rPr>
              <w:t>IMD5</w:t>
            </w:r>
          </w:p>
        </w:tc>
      </w:tr>
      <w:tr w:rsidR="00774B31" w:rsidRPr="00EF5447" w14:paraId="5B69D641" w14:textId="77777777" w:rsidTr="00675792">
        <w:trPr>
          <w:trHeight w:val="54"/>
          <w:jc w:val="center"/>
        </w:trPr>
        <w:tc>
          <w:tcPr>
            <w:tcW w:w="2259" w:type="dxa"/>
            <w:tcBorders>
              <w:top w:val="nil"/>
              <w:bottom w:val="single" w:sz="4" w:space="0" w:color="auto"/>
            </w:tcBorders>
            <w:shd w:val="clear" w:color="auto" w:fill="auto"/>
          </w:tcPr>
          <w:p w14:paraId="21518012"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EAB0662" w14:textId="77777777" w:rsidR="00774B31" w:rsidRPr="00EF5447" w:rsidRDefault="00774B31" w:rsidP="00675792">
            <w:pPr>
              <w:pStyle w:val="TAC"/>
              <w:rPr>
                <w:rFonts w:eastAsia="Malgun Gothic"/>
                <w:lang w:eastAsia="ko-KR"/>
              </w:rPr>
            </w:pPr>
            <w:r w:rsidRPr="00EF5447">
              <w:rPr>
                <w:rFonts w:cs="Arial"/>
                <w:lang w:eastAsia="zh-TW"/>
              </w:rPr>
              <w:t>n78</w:t>
            </w:r>
          </w:p>
        </w:tc>
        <w:tc>
          <w:tcPr>
            <w:tcW w:w="1380" w:type="dxa"/>
            <w:gridSpan w:val="2"/>
            <w:shd w:val="clear" w:color="auto" w:fill="auto"/>
            <w:noWrap/>
          </w:tcPr>
          <w:p w14:paraId="1220C142" w14:textId="77777777" w:rsidR="00774B31" w:rsidRPr="00EF5447" w:rsidRDefault="00774B31" w:rsidP="00675792">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14:paraId="0DA2CAC9" w14:textId="77777777" w:rsidR="00774B31" w:rsidRPr="00EF5447" w:rsidRDefault="00774B31" w:rsidP="00675792">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14:paraId="394A3146" w14:textId="77777777" w:rsidR="00774B31" w:rsidRPr="00EF5447" w:rsidRDefault="00774B31" w:rsidP="00675792">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14:paraId="6E51235E" w14:textId="77777777" w:rsidR="00774B31" w:rsidRPr="00EF5447" w:rsidRDefault="00774B31" w:rsidP="00675792">
            <w:pPr>
              <w:pStyle w:val="TAC"/>
              <w:rPr>
                <w:rFonts w:eastAsia="Malgun Gothic"/>
                <w:kern w:val="2"/>
                <w:szCs w:val="24"/>
                <w:lang w:eastAsia="ko-KR"/>
              </w:rPr>
            </w:pPr>
            <w:r w:rsidRPr="00EF5447">
              <w:rPr>
                <w:rFonts w:eastAsia="ＭＳ 明朝" w:cs="Arial"/>
                <w:bCs/>
              </w:rPr>
              <w:t>3720</w:t>
            </w:r>
          </w:p>
        </w:tc>
        <w:tc>
          <w:tcPr>
            <w:tcW w:w="867" w:type="dxa"/>
            <w:gridSpan w:val="2"/>
            <w:shd w:val="clear" w:color="auto" w:fill="auto"/>
          </w:tcPr>
          <w:p w14:paraId="39C6BE4A"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187F0184"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43E3D757"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64D6963" w14:textId="77777777" w:rsidR="00774B31" w:rsidRPr="00EF5447" w:rsidRDefault="00774B31" w:rsidP="00675792">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14:paraId="62D0B269" w14:textId="77777777" w:rsidR="00774B31" w:rsidRPr="00EF5447" w:rsidRDefault="00774B31" w:rsidP="00675792">
            <w:pPr>
              <w:pStyle w:val="TAC"/>
              <w:rPr>
                <w:rFonts w:cs="Arial"/>
                <w:lang w:eastAsia="zh-TW"/>
              </w:rPr>
            </w:pPr>
            <w:r>
              <w:rPr>
                <w:rFonts w:cs="Arial"/>
                <w:lang w:eastAsia="ko-KR"/>
              </w:rPr>
              <w:t>3</w:t>
            </w:r>
          </w:p>
        </w:tc>
        <w:tc>
          <w:tcPr>
            <w:tcW w:w="1380" w:type="dxa"/>
            <w:gridSpan w:val="2"/>
            <w:shd w:val="clear" w:color="auto" w:fill="auto"/>
            <w:noWrap/>
            <w:vAlign w:val="center"/>
          </w:tcPr>
          <w:p w14:paraId="7B594FDD" w14:textId="77777777" w:rsidR="00774B31" w:rsidRPr="003C4CEC" w:rsidRDefault="00774B31" w:rsidP="00675792">
            <w:pPr>
              <w:pStyle w:val="TAC"/>
              <w:rPr>
                <w:rFonts w:cs="Arial"/>
                <w:bCs/>
              </w:rPr>
            </w:pPr>
            <w:r>
              <w:rPr>
                <w:rFonts w:cs="Arial"/>
                <w:bCs/>
                <w:lang w:val="en-US" w:eastAsia="ko-KR"/>
              </w:rPr>
              <w:t>1720</w:t>
            </w:r>
          </w:p>
        </w:tc>
        <w:tc>
          <w:tcPr>
            <w:tcW w:w="817" w:type="dxa"/>
            <w:gridSpan w:val="2"/>
            <w:shd w:val="clear" w:color="auto" w:fill="auto"/>
            <w:noWrap/>
            <w:vAlign w:val="center"/>
          </w:tcPr>
          <w:p w14:paraId="2C59DCCE" w14:textId="77777777" w:rsidR="00774B31" w:rsidRPr="003C4CEC" w:rsidRDefault="00774B31" w:rsidP="00675792">
            <w:pPr>
              <w:pStyle w:val="TAC"/>
              <w:rPr>
                <w:rFonts w:cs="Arial"/>
                <w:bCs/>
              </w:rPr>
            </w:pPr>
            <w:r>
              <w:rPr>
                <w:rFonts w:cs="Arial"/>
                <w:bCs/>
                <w:lang w:val="en-US" w:eastAsia="ko-KR"/>
              </w:rPr>
              <w:t>5</w:t>
            </w:r>
          </w:p>
        </w:tc>
        <w:tc>
          <w:tcPr>
            <w:tcW w:w="2554" w:type="dxa"/>
            <w:gridSpan w:val="2"/>
            <w:shd w:val="clear" w:color="auto" w:fill="auto"/>
            <w:noWrap/>
            <w:vAlign w:val="center"/>
          </w:tcPr>
          <w:p w14:paraId="0E7886B5" w14:textId="77777777" w:rsidR="00774B31" w:rsidRPr="003C4CEC" w:rsidRDefault="00774B31" w:rsidP="00675792">
            <w:pPr>
              <w:pStyle w:val="TAC"/>
              <w:rPr>
                <w:rFonts w:cs="Arial"/>
                <w:bCs/>
              </w:rPr>
            </w:pPr>
            <w:r>
              <w:rPr>
                <w:rFonts w:cs="Arial"/>
                <w:bCs/>
                <w:lang w:val="en-US" w:eastAsia="ko-KR"/>
              </w:rPr>
              <w:t>25</w:t>
            </w:r>
          </w:p>
        </w:tc>
        <w:tc>
          <w:tcPr>
            <w:tcW w:w="1323" w:type="dxa"/>
            <w:gridSpan w:val="2"/>
            <w:shd w:val="clear" w:color="auto" w:fill="auto"/>
            <w:noWrap/>
            <w:vAlign w:val="center"/>
          </w:tcPr>
          <w:p w14:paraId="40D48640" w14:textId="77777777" w:rsidR="00774B31" w:rsidRPr="00EF5447" w:rsidRDefault="00774B31" w:rsidP="00675792">
            <w:pPr>
              <w:pStyle w:val="TAC"/>
              <w:rPr>
                <w:rFonts w:eastAsia="ＭＳ 明朝" w:cs="Arial"/>
                <w:bCs/>
              </w:rPr>
            </w:pPr>
            <w:r>
              <w:rPr>
                <w:rFonts w:cs="Arial"/>
                <w:bCs/>
                <w:lang w:val="en-US" w:eastAsia="ko-KR"/>
              </w:rPr>
              <w:t>1815</w:t>
            </w:r>
          </w:p>
        </w:tc>
        <w:tc>
          <w:tcPr>
            <w:tcW w:w="867" w:type="dxa"/>
            <w:gridSpan w:val="2"/>
            <w:shd w:val="clear" w:color="auto" w:fill="auto"/>
            <w:vAlign w:val="center"/>
          </w:tcPr>
          <w:p w14:paraId="342F1D71" w14:textId="77777777" w:rsidR="00774B31" w:rsidRPr="00EF5447" w:rsidRDefault="00774B31" w:rsidP="00675792">
            <w:pPr>
              <w:pStyle w:val="TAC"/>
            </w:pPr>
            <w:r>
              <w:rPr>
                <w:lang w:eastAsia="ko-KR"/>
              </w:rPr>
              <w:t>N/A</w:t>
            </w:r>
          </w:p>
        </w:tc>
        <w:tc>
          <w:tcPr>
            <w:tcW w:w="1248" w:type="dxa"/>
            <w:gridSpan w:val="3"/>
            <w:shd w:val="clear" w:color="auto" w:fill="auto"/>
          </w:tcPr>
          <w:p w14:paraId="0E8949E0" w14:textId="77777777" w:rsidR="00774B31" w:rsidRPr="00EF5447" w:rsidRDefault="00774B31" w:rsidP="00675792">
            <w:pPr>
              <w:pStyle w:val="TAC"/>
              <w:rPr>
                <w:rFonts w:eastAsia="Malgun Gothic"/>
                <w:lang w:eastAsia="ko-KR"/>
              </w:rPr>
            </w:pPr>
            <w:r>
              <w:rPr>
                <w:rFonts w:eastAsia="Malgun Gothic"/>
                <w:lang w:eastAsia="ko-KR"/>
              </w:rPr>
              <w:t>N/A</w:t>
            </w:r>
          </w:p>
        </w:tc>
      </w:tr>
      <w:tr w:rsidR="00774B31" w:rsidRPr="00EF5447" w14:paraId="597A3AF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6C8EA97"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34DC6F5C" w14:textId="77777777" w:rsidR="00774B31" w:rsidRPr="00EF5447" w:rsidRDefault="00774B31" w:rsidP="00675792">
            <w:pPr>
              <w:pStyle w:val="TAC"/>
              <w:rPr>
                <w:rFonts w:cs="Arial"/>
                <w:lang w:eastAsia="zh-TW"/>
              </w:rPr>
            </w:pPr>
            <w:r>
              <w:rPr>
                <w:rFonts w:cs="Arial"/>
                <w:lang w:eastAsia="ko-KR"/>
              </w:rPr>
              <w:t>n1</w:t>
            </w:r>
          </w:p>
        </w:tc>
        <w:tc>
          <w:tcPr>
            <w:tcW w:w="1380" w:type="dxa"/>
            <w:gridSpan w:val="2"/>
            <w:shd w:val="clear" w:color="auto" w:fill="auto"/>
            <w:noWrap/>
            <w:vAlign w:val="center"/>
          </w:tcPr>
          <w:p w14:paraId="07A8E15C" w14:textId="77777777" w:rsidR="00774B31" w:rsidRPr="003C4CEC" w:rsidRDefault="00774B31" w:rsidP="00675792">
            <w:pPr>
              <w:pStyle w:val="TAC"/>
              <w:rPr>
                <w:rFonts w:cs="Arial"/>
                <w:bCs/>
              </w:rPr>
            </w:pPr>
            <w:r>
              <w:rPr>
                <w:rFonts w:cs="Arial"/>
                <w:bCs/>
                <w:lang w:val="en-US" w:eastAsia="ko-KR"/>
              </w:rPr>
              <w:t>1930</w:t>
            </w:r>
          </w:p>
        </w:tc>
        <w:tc>
          <w:tcPr>
            <w:tcW w:w="817" w:type="dxa"/>
            <w:gridSpan w:val="2"/>
            <w:shd w:val="clear" w:color="auto" w:fill="auto"/>
            <w:noWrap/>
            <w:vAlign w:val="center"/>
          </w:tcPr>
          <w:p w14:paraId="74DA3E17" w14:textId="77777777" w:rsidR="00774B31" w:rsidRPr="003C4CEC" w:rsidRDefault="00774B31" w:rsidP="00675792">
            <w:pPr>
              <w:pStyle w:val="TAC"/>
              <w:rPr>
                <w:rFonts w:cs="Arial"/>
                <w:bCs/>
              </w:rPr>
            </w:pPr>
            <w:r>
              <w:rPr>
                <w:rFonts w:cs="Arial"/>
                <w:bCs/>
                <w:lang w:val="en-US" w:eastAsia="ko-KR"/>
              </w:rPr>
              <w:t>5</w:t>
            </w:r>
          </w:p>
        </w:tc>
        <w:tc>
          <w:tcPr>
            <w:tcW w:w="2554" w:type="dxa"/>
            <w:gridSpan w:val="2"/>
            <w:shd w:val="clear" w:color="auto" w:fill="auto"/>
            <w:noWrap/>
            <w:vAlign w:val="center"/>
          </w:tcPr>
          <w:p w14:paraId="738CF6FB" w14:textId="77777777" w:rsidR="00774B31" w:rsidRPr="003C4CEC" w:rsidRDefault="00774B31" w:rsidP="00675792">
            <w:pPr>
              <w:pStyle w:val="TAC"/>
              <w:rPr>
                <w:rFonts w:cs="Arial"/>
                <w:bCs/>
              </w:rPr>
            </w:pPr>
            <w:r>
              <w:rPr>
                <w:rFonts w:cs="Arial"/>
                <w:bCs/>
                <w:lang w:val="en-US" w:eastAsia="ko-KR"/>
              </w:rPr>
              <w:t>25</w:t>
            </w:r>
          </w:p>
        </w:tc>
        <w:tc>
          <w:tcPr>
            <w:tcW w:w="1323" w:type="dxa"/>
            <w:gridSpan w:val="2"/>
            <w:shd w:val="clear" w:color="auto" w:fill="auto"/>
            <w:noWrap/>
            <w:vAlign w:val="center"/>
          </w:tcPr>
          <w:p w14:paraId="01EBFA7E" w14:textId="77777777" w:rsidR="00774B31" w:rsidRPr="00EF5447" w:rsidRDefault="00774B31" w:rsidP="00675792">
            <w:pPr>
              <w:pStyle w:val="TAC"/>
              <w:rPr>
                <w:rFonts w:eastAsia="ＭＳ 明朝" w:cs="Arial"/>
                <w:bCs/>
              </w:rPr>
            </w:pPr>
            <w:r>
              <w:rPr>
                <w:rFonts w:cs="Arial"/>
                <w:bCs/>
                <w:lang w:val="en-US" w:eastAsia="ko-KR"/>
              </w:rPr>
              <w:t>2120</w:t>
            </w:r>
          </w:p>
        </w:tc>
        <w:tc>
          <w:tcPr>
            <w:tcW w:w="867" w:type="dxa"/>
            <w:gridSpan w:val="2"/>
            <w:shd w:val="clear" w:color="auto" w:fill="auto"/>
            <w:vAlign w:val="center"/>
          </w:tcPr>
          <w:p w14:paraId="54F55843" w14:textId="77777777" w:rsidR="00774B31" w:rsidRPr="00EF5447" w:rsidRDefault="00774B31" w:rsidP="00675792">
            <w:pPr>
              <w:pStyle w:val="TAC"/>
            </w:pPr>
            <w:r>
              <w:rPr>
                <w:lang w:eastAsia="ko-KR"/>
              </w:rPr>
              <w:t>N/A</w:t>
            </w:r>
          </w:p>
        </w:tc>
        <w:tc>
          <w:tcPr>
            <w:tcW w:w="1248" w:type="dxa"/>
            <w:gridSpan w:val="3"/>
            <w:shd w:val="clear" w:color="auto" w:fill="auto"/>
          </w:tcPr>
          <w:p w14:paraId="6347EDCA" w14:textId="77777777" w:rsidR="00774B31" w:rsidRPr="00EF5447" w:rsidRDefault="00774B31" w:rsidP="00675792">
            <w:pPr>
              <w:pStyle w:val="TAC"/>
              <w:rPr>
                <w:rFonts w:eastAsia="Malgun Gothic"/>
                <w:lang w:eastAsia="ko-KR"/>
              </w:rPr>
            </w:pPr>
            <w:r>
              <w:rPr>
                <w:rFonts w:eastAsia="Malgun Gothic"/>
                <w:lang w:eastAsia="ko-KR"/>
              </w:rPr>
              <w:t>N/A</w:t>
            </w:r>
          </w:p>
        </w:tc>
      </w:tr>
      <w:tr w:rsidR="00774B31" w:rsidRPr="00EF5447" w14:paraId="65252E1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1360F98"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52011495" w14:textId="77777777" w:rsidR="00774B31" w:rsidRPr="00EF5447" w:rsidRDefault="00774B31" w:rsidP="00675792">
            <w:pPr>
              <w:pStyle w:val="TAC"/>
              <w:rPr>
                <w:rFonts w:cs="Arial"/>
                <w:lang w:eastAsia="zh-TW"/>
              </w:rPr>
            </w:pPr>
            <w:r>
              <w:rPr>
                <w:rFonts w:cs="Arial"/>
                <w:lang w:eastAsia="ko-KR"/>
              </w:rPr>
              <w:t>n79</w:t>
            </w:r>
          </w:p>
        </w:tc>
        <w:tc>
          <w:tcPr>
            <w:tcW w:w="1380" w:type="dxa"/>
            <w:gridSpan w:val="2"/>
            <w:shd w:val="clear" w:color="auto" w:fill="auto"/>
            <w:noWrap/>
            <w:vAlign w:val="center"/>
          </w:tcPr>
          <w:p w14:paraId="0E7F7438" w14:textId="77777777" w:rsidR="00774B31" w:rsidRPr="003C4CEC" w:rsidRDefault="00774B31" w:rsidP="00675792">
            <w:pPr>
              <w:pStyle w:val="TAC"/>
              <w:rPr>
                <w:rFonts w:cs="Arial"/>
                <w:bCs/>
              </w:rPr>
            </w:pPr>
            <w:r>
              <w:rPr>
                <w:rFonts w:cs="Arial"/>
                <w:bCs/>
                <w:lang w:val="en-US" w:eastAsia="ko-KR"/>
              </w:rPr>
              <w:t>4950</w:t>
            </w:r>
          </w:p>
        </w:tc>
        <w:tc>
          <w:tcPr>
            <w:tcW w:w="817" w:type="dxa"/>
            <w:gridSpan w:val="2"/>
            <w:shd w:val="clear" w:color="auto" w:fill="auto"/>
            <w:noWrap/>
            <w:vAlign w:val="center"/>
          </w:tcPr>
          <w:p w14:paraId="4A9A44E3" w14:textId="77777777" w:rsidR="00774B31" w:rsidRPr="003C4CEC" w:rsidRDefault="00774B31" w:rsidP="00675792">
            <w:pPr>
              <w:pStyle w:val="TAC"/>
              <w:rPr>
                <w:rFonts w:cs="Arial"/>
                <w:bCs/>
              </w:rPr>
            </w:pPr>
            <w:r>
              <w:rPr>
                <w:rFonts w:cs="Arial"/>
                <w:bCs/>
                <w:lang w:val="en-US" w:eastAsia="ko-KR"/>
              </w:rPr>
              <w:t>40</w:t>
            </w:r>
          </w:p>
        </w:tc>
        <w:tc>
          <w:tcPr>
            <w:tcW w:w="2554" w:type="dxa"/>
            <w:gridSpan w:val="2"/>
            <w:shd w:val="clear" w:color="auto" w:fill="auto"/>
            <w:noWrap/>
            <w:vAlign w:val="center"/>
          </w:tcPr>
          <w:p w14:paraId="1B518951" w14:textId="77777777" w:rsidR="00774B31" w:rsidRPr="003C4CEC" w:rsidRDefault="00774B31" w:rsidP="00675792">
            <w:pPr>
              <w:pStyle w:val="TAC"/>
              <w:rPr>
                <w:rFonts w:cs="Arial"/>
                <w:bCs/>
              </w:rPr>
            </w:pPr>
            <w:r>
              <w:rPr>
                <w:rFonts w:cs="Arial"/>
                <w:bCs/>
                <w:lang w:val="en-US" w:eastAsia="ko-KR"/>
              </w:rPr>
              <w:t>216</w:t>
            </w:r>
          </w:p>
        </w:tc>
        <w:tc>
          <w:tcPr>
            <w:tcW w:w="1323" w:type="dxa"/>
            <w:gridSpan w:val="2"/>
            <w:shd w:val="clear" w:color="auto" w:fill="auto"/>
            <w:noWrap/>
            <w:vAlign w:val="center"/>
          </w:tcPr>
          <w:p w14:paraId="220D9B87" w14:textId="77777777" w:rsidR="00774B31" w:rsidRPr="00EF5447" w:rsidRDefault="00774B31" w:rsidP="00675792">
            <w:pPr>
              <w:pStyle w:val="TAC"/>
              <w:rPr>
                <w:rFonts w:eastAsia="ＭＳ 明朝" w:cs="Arial"/>
                <w:bCs/>
              </w:rPr>
            </w:pPr>
            <w:r>
              <w:rPr>
                <w:rFonts w:cs="Arial"/>
                <w:bCs/>
                <w:lang w:val="en-US" w:eastAsia="ko-KR"/>
              </w:rPr>
              <w:t>4950</w:t>
            </w:r>
          </w:p>
        </w:tc>
        <w:tc>
          <w:tcPr>
            <w:tcW w:w="867" w:type="dxa"/>
            <w:gridSpan w:val="2"/>
            <w:shd w:val="clear" w:color="auto" w:fill="auto"/>
            <w:vAlign w:val="center"/>
          </w:tcPr>
          <w:p w14:paraId="7F145F3C" w14:textId="77777777" w:rsidR="00774B31" w:rsidRPr="00EF5447" w:rsidRDefault="00774B31" w:rsidP="00675792">
            <w:pPr>
              <w:pStyle w:val="TAC"/>
            </w:pPr>
            <w:r>
              <w:rPr>
                <w:lang w:eastAsia="ko-KR"/>
              </w:rPr>
              <w:t>4.7</w:t>
            </w:r>
          </w:p>
        </w:tc>
        <w:tc>
          <w:tcPr>
            <w:tcW w:w="1248" w:type="dxa"/>
            <w:gridSpan w:val="3"/>
            <w:shd w:val="clear" w:color="auto" w:fill="auto"/>
          </w:tcPr>
          <w:p w14:paraId="4B966ECB" w14:textId="77777777" w:rsidR="00774B31" w:rsidRPr="00EF5447" w:rsidRDefault="00774B31" w:rsidP="00675792">
            <w:pPr>
              <w:pStyle w:val="TAC"/>
              <w:rPr>
                <w:rFonts w:eastAsia="Malgun Gothic"/>
                <w:lang w:eastAsia="ko-KR"/>
              </w:rPr>
            </w:pPr>
            <w:r>
              <w:rPr>
                <w:rFonts w:eastAsia="Malgun Gothic"/>
                <w:lang w:eastAsia="ko-KR"/>
              </w:rPr>
              <w:t>IMD5</w:t>
            </w:r>
          </w:p>
        </w:tc>
      </w:tr>
      <w:tr w:rsidR="00774B31" w:rsidRPr="00EF5447" w14:paraId="1C13B75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E665271"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16759F55" w14:textId="77777777" w:rsidR="00774B31" w:rsidRPr="00EF5447" w:rsidRDefault="00774B31" w:rsidP="00675792">
            <w:pPr>
              <w:pStyle w:val="TAC"/>
              <w:rPr>
                <w:rFonts w:cs="Arial"/>
                <w:lang w:eastAsia="zh-TW"/>
              </w:rPr>
            </w:pPr>
            <w:r>
              <w:rPr>
                <w:rFonts w:cs="Arial"/>
                <w:lang w:eastAsia="ko-KR"/>
              </w:rPr>
              <w:t>3</w:t>
            </w:r>
          </w:p>
        </w:tc>
        <w:tc>
          <w:tcPr>
            <w:tcW w:w="1380" w:type="dxa"/>
            <w:gridSpan w:val="2"/>
            <w:shd w:val="clear" w:color="auto" w:fill="auto"/>
            <w:noWrap/>
            <w:vAlign w:val="center"/>
          </w:tcPr>
          <w:p w14:paraId="396E3108" w14:textId="77777777" w:rsidR="00774B31" w:rsidRPr="003C4CEC" w:rsidRDefault="00774B31" w:rsidP="00675792">
            <w:pPr>
              <w:pStyle w:val="TAC"/>
              <w:rPr>
                <w:rFonts w:cs="Arial"/>
                <w:bCs/>
              </w:rPr>
            </w:pPr>
            <w:r>
              <w:rPr>
                <w:rFonts w:cs="Arial"/>
                <w:bCs/>
                <w:lang w:val="en-US" w:eastAsia="ko-KR"/>
              </w:rPr>
              <w:t>1750</w:t>
            </w:r>
          </w:p>
        </w:tc>
        <w:tc>
          <w:tcPr>
            <w:tcW w:w="817" w:type="dxa"/>
            <w:gridSpan w:val="2"/>
            <w:shd w:val="clear" w:color="auto" w:fill="auto"/>
            <w:noWrap/>
            <w:vAlign w:val="center"/>
          </w:tcPr>
          <w:p w14:paraId="535BDFBD" w14:textId="77777777" w:rsidR="00774B31" w:rsidRPr="003C4CEC" w:rsidRDefault="00774B31" w:rsidP="00675792">
            <w:pPr>
              <w:pStyle w:val="TAC"/>
              <w:rPr>
                <w:rFonts w:cs="Arial"/>
                <w:bCs/>
              </w:rPr>
            </w:pPr>
            <w:r>
              <w:rPr>
                <w:rFonts w:cs="Arial"/>
                <w:bCs/>
                <w:lang w:val="en-US" w:eastAsia="ko-KR"/>
              </w:rPr>
              <w:t>5</w:t>
            </w:r>
          </w:p>
        </w:tc>
        <w:tc>
          <w:tcPr>
            <w:tcW w:w="2554" w:type="dxa"/>
            <w:gridSpan w:val="2"/>
            <w:shd w:val="clear" w:color="auto" w:fill="auto"/>
            <w:noWrap/>
            <w:vAlign w:val="center"/>
          </w:tcPr>
          <w:p w14:paraId="06A33BB7" w14:textId="77777777" w:rsidR="00774B31" w:rsidRPr="003C4CEC" w:rsidRDefault="00774B31" w:rsidP="00675792">
            <w:pPr>
              <w:pStyle w:val="TAC"/>
              <w:rPr>
                <w:rFonts w:cs="Arial"/>
                <w:bCs/>
              </w:rPr>
            </w:pPr>
            <w:r>
              <w:rPr>
                <w:rFonts w:cs="Arial"/>
                <w:bCs/>
                <w:lang w:val="en-US" w:eastAsia="ko-KR"/>
              </w:rPr>
              <w:t>25</w:t>
            </w:r>
          </w:p>
        </w:tc>
        <w:tc>
          <w:tcPr>
            <w:tcW w:w="1323" w:type="dxa"/>
            <w:gridSpan w:val="2"/>
            <w:shd w:val="clear" w:color="auto" w:fill="auto"/>
            <w:noWrap/>
            <w:vAlign w:val="center"/>
          </w:tcPr>
          <w:p w14:paraId="3F369E18" w14:textId="77777777" w:rsidR="00774B31" w:rsidRPr="00EF5447" w:rsidRDefault="00774B31" w:rsidP="00675792">
            <w:pPr>
              <w:pStyle w:val="TAC"/>
              <w:rPr>
                <w:rFonts w:eastAsia="ＭＳ 明朝" w:cs="Arial"/>
                <w:bCs/>
              </w:rPr>
            </w:pPr>
            <w:r>
              <w:rPr>
                <w:rFonts w:cs="Arial"/>
                <w:bCs/>
                <w:lang w:val="en-US" w:eastAsia="ko-KR"/>
              </w:rPr>
              <w:t>1845</w:t>
            </w:r>
          </w:p>
        </w:tc>
        <w:tc>
          <w:tcPr>
            <w:tcW w:w="867" w:type="dxa"/>
            <w:gridSpan w:val="2"/>
            <w:shd w:val="clear" w:color="auto" w:fill="auto"/>
            <w:vAlign w:val="center"/>
          </w:tcPr>
          <w:p w14:paraId="2D5BC48E" w14:textId="77777777" w:rsidR="00774B31" w:rsidRPr="00EF5447" w:rsidRDefault="00774B31" w:rsidP="00675792">
            <w:pPr>
              <w:pStyle w:val="TAC"/>
            </w:pPr>
            <w:r>
              <w:rPr>
                <w:lang w:eastAsia="ko-KR"/>
              </w:rPr>
              <w:t>N/A</w:t>
            </w:r>
          </w:p>
        </w:tc>
        <w:tc>
          <w:tcPr>
            <w:tcW w:w="1248" w:type="dxa"/>
            <w:gridSpan w:val="3"/>
            <w:shd w:val="clear" w:color="auto" w:fill="auto"/>
          </w:tcPr>
          <w:p w14:paraId="34903A27" w14:textId="77777777" w:rsidR="00774B31" w:rsidRPr="00EF5447" w:rsidRDefault="00774B31" w:rsidP="00675792">
            <w:pPr>
              <w:pStyle w:val="TAC"/>
              <w:rPr>
                <w:rFonts w:eastAsia="Malgun Gothic"/>
                <w:lang w:eastAsia="ko-KR"/>
              </w:rPr>
            </w:pPr>
            <w:r>
              <w:rPr>
                <w:rFonts w:eastAsia="Malgun Gothic"/>
                <w:lang w:eastAsia="ko-KR"/>
              </w:rPr>
              <w:t>N/A</w:t>
            </w:r>
          </w:p>
        </w:tc>
      </w:tr>
      <w:tr w:rsidR="00774B31" w:rsidRPr="00EF5447" w14:paraId="1C08803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3B6D8841"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741104EB" w14:textId="77777777" w:rsidR="00774B31" w:rsidRPr="00EF5447" w:rsidRDefault="00774B31" w:rsidP="00675792">
            <w:pPr>
              <w:pStyle w:val="TAC"/>
              <w:rPr>
                <w:rFonts w:cs="Arial"/>
                <w:lang w:eastAsia="zh-TW"/>
              </w:rPr>
            </w:pPr>
            <w:r>
              <w:rPr>
                <w:rFonts w:cs="Arial"/>
                <w:lang w:eastAsia="ko-KR"/>
              </w:rPr>
              <w:t>n1</w:t>
            </w:r>
          </w:p>
        </w:tc>
        <w:tc>
          <w:tcPr>
            <w:tcW w:w="1380" w:type="dxa"/>
            <w:gridSpan w:val="2"/>
            <w:shd w:val="clear" w:color="auto" w:fill="auto"/>
            <w:noWrap/>
            <w:vAlign w:val="center"/>
          </w:tcPr>
          <w:p w14:paraId="4BF6AD5F" w14:textId="77777777" w:rsidR="00774B31" w:rsidRPr="003C4CEC" w:rsidRDefault="00774B31" w:rsidP="00675792">
            <w:pPr>
              <w:pStyle w:val="TAC"/>
              <w:rPr>
                <w:rFonts w:cs="Arial"/>
                <w:bCs/>
              </w:rPr>
            </w:pPr>
            <w:r>
              <w:rPr>
                <w:rFonts w:cs="Arial"/>
                <w:bCs/>
                <w:lang w:val="en-US" w:eastAsia="ko-KR"/>
              </w:rPr>
              <w:t>1950</w:t>
            </w:r>
          </w:p>
        </w:tc>
        <w:tc>
          <w:tcPr>
            <w:tcW w:w="817" w:type="dxa"/>
            <w:gridSpan w:val="2"/>
            <w:shd w:val="clear" w:color="auto" w:fill="auto"/>
            <w:noWrap/>
            <w:vAlign w:val="center"/>
          </w:tcPr>
          <w:p w14:paraId="5165F50B" w14:textId="77777777" w:rsidR="00774B31" w:rsidRPr="003C4CEC" w:rsidRDefault="00774B31" w:rsidP="00675792">
            <w:pPr>
              <w:pStyle w:val="TAC"/>
              <w:rPr>
                <w:rFonts w:cs="Arial"/>
                <w:bCs/>
              </w:rPr>
            </w:pPr>
            <w:r>
              <w:rPr>
                <w:rFonts w:cs="Arial"/>
                <w:bCs/>
                <w:lang w:val="en-US" w:eastAsia="ko-KR"/>
              </w:rPr>
              <w:t>40</w:t>
            </w:r>
          </w:p>
        </w:tc>
        <w:tc>
          <w:tcPr>
            <w:tcW w:w="2554" w:type="dxa"/>
            <w:gridSpan w:val="2"/>
            <w:shd w:val="clear" w:color="auto" w:fill="auto"/>
            <w:noWrap/>
            <w:vAlign w:val="center"/>
          </w:tcPr>
          <w:p w14:paraId="4F76978A" w14:textId="77777777" w:rsidR="00774B31" w:rsidRPr="003C4CEC" w:rsidRDefault="00774B31" w:rsidP="00675792">
            <w:pPr>
              <w:pStyle w:val="TAC"/>
              <w:rPr>
                <w:rFonts w:cs="Arial"/>
                <w:bCs/>
              </w:rPr>
            </w:pPr>
            <w:r>
              <w:rPr>
                <w:rFonts w:cs="Arial"/>
                <w:bCs/>
                <w:lang w:val="en-US" w:eastAsia="ko-KR"/>
              </w:rPr>
              <w:t>216</w:t>
            </w:r>
          </w:p>
        </w:tc>
        <w:tc>
          <w:tcPr>
            <w:tcW w:w="1323" w:type="dxa"/>
            <w:gridSpan w:val="2"/>
            <w:shd w:val="clear" w:color="auto" w:fill="auto"/>
            <w:noWrap/>
            <w:vAlign w:val="center"/>
          </w:tcPr>
          <w:p w14:paraId="13A05C3B" w14:textId="77777777" w:rsidR="00774B31" w:rsidRPr="00EF5447" w:rsidRDefault="00774B31" w:rsidP="00675792">
            <w:pPr>
              <w:pStyle w:val="TAC"/>
              <w:rPr>
                <w:rFonts w:eastAsia="ＭＳ 明朝" w:cs="Arial"/>
                <w:bCs/>
              </w:rPr>
            </w:pPr>
            <w:r>
              <w:rPr>
                <w:rFonts w:cs="Arial"/>
                <w:bCs/>
                <w:lang w:val="en-US" w:eastAsia="ko-KR"/>
              </w:rPr>
              <w:t>2140</w:t>
            </w:r>
          </w:p>
        </w:tc>
        <w:tc>
          <w:tcPr>
            <w:tcW w:w="867" w:type="dxa"/>
            <w:gridSpan w:val="2"/>
            <w:shd w:val="clear" w:color="auto" w:fill="auto"/>
            <w:vAlign w:val="center"/>
          </w:tcPr>
          <w:p w14:paraId="09FF07C6" w14:textId="77777777" w:rsidR="00774B31" w:rsidRPr="00EF5447" w:rsidRDefault="00774B31" w:rsidP="00675792">
            <w:pPr>
              <w:pStyle w:val="TAC"/>
            </w:pPr>
            <w:r>
              <w:rPr>
                <w:lang w:eastAsia="ko-KR"/>
              </w:rPr>
              <w:t>3.6</w:t>
            </w:r>
          </w:p>
        </w:tc>
        <w:tc>
          <w:tcPr>
            <w:tcW w:w="1248" w:type="dxa"/>
            <w:gridSpan w:val="3"/>
            <w:shd w:val="clear" w:color="auto" w:fill="auto"/>
          </w:tcPr>
          <w:p w14:paraId="17D9DD39" w14:textId="77777777" w:rsidR="00774B31" w:rsidRPr="00EF5447" w:rsidRDefault="00774B31" w:rsidP="00675792">
            <w:pPr>
              <w:pStyle w:val="TAC"/>
              <w:rPr>
                <w:rFonts w:eastAsia="Malgun Gothic"/>
                <w:lang w:eastAsia="ko-KR"/>
              </w:rPr>
            </w:pPr>
            <w:r>
              <w:rPr>
                <w:rFonts w:eastAsia="Malgun Gothic"/>
                <w:lang w:eastAsia="ko-KR"/>
              </w:rPr>
              <w:t>IMD5</w:t>
            </w:r>
          </w:p>
        </w:tc>
      </w:tr>
      <w:tr w:rsidR="00774B31" w:rsidRPr="00EF5447" w14:paraId="2185F56E"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D2B93C7"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5BD0EBF1" w14:textId="77777777" w:rsidR="00774B31" w:rsidRPr="00EF5447" w:rsidRDefault="00774B31" w:rsidP="00675792">
            <w:pPr>
              <w:pStyle w:val="TAC"/>
              <w:rPr>
                <w:rFonts w:cs="Arial"/>
                <w:lang w:eastAsia="zh-TW"/>
              </w:rPr>
            </w:pPr>
            <w:r>
              <w:rPr>
                <w:rFonts w:cs="Arial"/>
                <w:lang w:eastAsia="ko-KR"/>
              </w:rPr>
              <w:t>n79</w:t>
            </w:r>
          </w:p>
        </w:tc>
        <w:tc>
          <w:tcPr>
            <w:tcW w:w="1380" w:type="dxa"/>
            <w:gridSpan w:val="2"/>
            <w:shd w:val="clear" w:color="auto" w:fill="auto"/>
            <w:noWrap/>
            <w:vAlign w:val="center"/>
          </w:tcPr>
          <w:p w14:paraId="78F874A8" w14:textId="77777777" w:rsidR="00774B31" w:rsidRPr="003C4CEC" w:rsidRDefault="00774B31" w:rsidP="00675792">
            <w:pPr>
              <w:pStyle w:val="TAC"/>
              <w:rPr>
                <w:rFonts w:cs="Arial"/>
                <w:bCs/>
              </w:rPr>
            </w:pPr>
            <w:r>
              <w:rPr>
                <w:rFonts w:cs="Arial"/>
                <w:bCs/>
                <w:lang w:val="en-US" w:eastAsia="ko-KR"/>
              </w:rPr>
              <w:t>4860</w:t>
            </w:r>
          </w:p>
        </w:tc>
        <w:tc>
          <w:tcPr>
            <w:tcW w:w="817" w:type="dxa"/>
            <w:gridSpan w:val="2"/>
            <w:shd w:val="clear" w:color="auto" w:fill="auto"/>
            <w:noWrap/>
            <w:vAlign w:val="center"/>
          </w:tcPr>
          <w:p w14:paraId="6EA057C0" w14:textId="77777777" w:rsidR="00774B31" w:rsidRPr="003C4CEC" w:rsidRDefault="00774B31" w:rsidP="00675792">
            <w:pPr>
              <w:pStyle w:val="TAC"/>
              <w:rPr>
                <w:rFonts w:cs="Arial"/>
                <w:bCs/>
              </w:rPr>
            </w:pPr>
            <w:r>
              <w:rPr>
                <w:rFonts w:cs="Arial"/>
                <w:bCs/>
                <w:lang w:val="en-US" w:eastAsia="ko-KR"/>
              </w:rPr>
              <w:t>5</w:t>
            </w:r>
          </w:p>
        </w:tc>
        <w:tc>
          <w:tcPr>
            <w:tcW w:w="2554" w:type="dxa"/>
            <w:gridSpan w:val="2"/>
            <w:shd w:val="clear" w:color="auto" w:fill="auto"/>
            <w:noWrap/>
            <w:vAlign w:val="center"/>
          </w:tcPr>
          <w:p w14:paraId="1853515F" w14:textId="77777777" w:rsidR="00774B31" w:rsidRPr="003C4CEC" w:rsidRDefault="00774B31" w:rsidP="00675792">
            <w:pPr>
              <w:pStyle w:val="TAC"/>
              <w:rPr>
                <w:rFonts w:cs="Arial"/>
                <w:bCs/>
              </w:rPr>
            </w:pPr>
            <w:r>
              <w:rPr>
                <w:rFonts w:cs="Arial"/>
                <w:bCs/>
                <w:lang w:val="en-US" w:eastAsia="ko-KR"/>
              </w:rPr>
              <w:t>25</w:t>
            </w:r>
          </w:p>
        </w:tc>
        <w:tc>
          <w:tcPr>
            <w:tcW w:w="1323" w:type="dxa"/>
            <w:gridSpan w:val="2"/>
            <w:shd w:val="clear" w:color="auto" w:fill="auto"/>
            <w:noWrap/>
            <w:vAlign w:val="center"/>
          </w:tcPr>
          <w:p w14:paraId="4F655D49" w14:textId="77777777" w:rsidR="00774B31" w:rsidRPr="00EF5447" w:rsidRDefault="00774B31" w:rsidP="00675792">
            <w:pPr>
              <w:pStyle w:val="TAC"/>
              <w:rPr>
                <w:rFonts w:eastAsia="ＭＳ 明朝" w:cs="Arial"/>
                <w:bCs/>
              </w:rPr>
            </w:pPr>
            <w:r>
              <w:rPr>
                <w:rFonts w:cs="Arial"/>
                <w:bCs/>
                <w:lang w:val="en-US" w:eastAsia="ko-KR"/>
              </w:rPr>
              <w:t>4860</w:t>
            </w:r>
          </w:p>
        </w:tc>
        <w:tc>
          <w:tcPr>
            <w:tcW w:w="867" w:type="dxa"/>
            <w:gridSpan w:val="2"/>
            <w:shd w:val="clear" w:color="auto" w:fill="auto"/>
            <w:vAlign w:val="center"/>
          </w:tcPr>
          <w:p w14:paraId="7EB8A710" w14:textId="77777777" w:rsidR="00774B31" w:rsidRPr="00EF5447" w:rsidRDefault="00774B31" w:rsidP="00675792">
            <w:pPr>
              <w:pStyle w:val="TAC"/>
            </w:pPr>
            <w:r>
              <w:rPr>
                <w:lang w:eastAsia="ko-KR"/>
              </w:rPr>
              <w:t>N/A</w:t>
            </w:r>
          </w:p>
        </w:tc>
        <w:tc>
          <w:tcPr>
            <w:tcW w:w="1248" w:type="dxa"/>
            <w:gridSpan w:val="3"/>
            <w:shd w:val="clear" w:color="auto" w:fill="auto"/>
          </w:tcPr>
          <w:p w14:paraId="0CEE0016" w14:textId="77777777" w:rsidR="00774B31" w:rsidRPr="00EF5447" w:rsidRDefault="00774B31" w:rsidP="00675792">
            <w:pPr>
              <w:pStyle w:val="TAC"/>
              <w:rPr>
                <w:rFonts w:eastAsia="Malgun Gothic"/>
                <w:lang w:eastAsia="ko-KR"/>
              </w:rPr>
            </w:pPr>
            <w:r>
              <w:rPr>
                <w:rFonts w:eastAsia="Malgun Gothic"/>
                <w:lang w:eastAsia="ko-KR"/>
              </w:rPr>
              <w:t>N/A</w:t>
            </w:r>
          </w:p>
        </w:tc>
      </w:tr>
      <w:tr w:rsidR="00774B31" w:rsidRPr="00EF5447" w14:paraId="23564A91" w14:textId="77777777" w:rsidTr="00675792">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14:paraId="2B254199" w14:textId="77777777" w:rsidR="00774B31" w:rsidRPr="00EF5447" w:rsidRDefault="00774B31" w:rsidP="00675792">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524CBE" w14:textId="77777777" w:rsidR="00774B31" w:rsidRPr="00EF5447" w:rsidRDefault="00774B31" w:rsidP="00675792">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56FDC6" w14:textId="77777777" w:rsidR="00774B31" w:rsidRPr="00EF5447" w:rsidRDefault="00774B31" w:rsidP="00675792">
            <w:pPr>
              <w:pStyle w:val="TAC"/>
              <w:rPr>
                <w:rFonts w:eastAsia="ＭＳ 明朝"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B526C38" w14:textId="77777777" w:rsidR="00774B31" w:rsidRPr="00EF5447" w:rsidRDefault="00774B31" w:rsidP="00675792">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0E91A4" w14:textId="77777777" w:rsidR="00774B31" w:rsidRPr="00EF5447" w:rsidRDefault="00774B31" w:rsidP="00675792">
            <w:pPr>
              <w:pStyle w:val="TAC"/>
              <w:rPr>
                <w:rFonts w:eastAsia="ＭＳ 明朝"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F5E644" w14:textId="77777777" w:rsidR="00774B31" w:rsidRPr="00EF5447" w:rsidRDefault="00774B31" w:rsidP="00675792">
            <w:pPr>
              <w:pStyle w:val="TAC"/>
              <w:rPr>
                <w:rFonts w:eastAsia="ＭＳ 明朝" w:cs="Arial"/>
                <w:bCs/>
              </w:rPr>
            </w:pPr>
            <w:r w:rsidRPr="00BB1681">
              <w:rPr>
                <w:rFonts w:eastAsia="ＭＳ 明朝"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8FA68E" w14:textId="77777777" w:rsidR="00774B31" w:rsidRPr="00EF5447"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AF565FC" w14:textId="77777777" w:rsidR="00774B31" w:rsidRPr="00EF5447" w:rsidRDefault="00774B31" w:rsidP="00675792">
            <w:pPr>
              <w:pStyle w:val="TAC"/>
              <w:rPr>
                <w:rFonts w:eastAsia="Malgun Gothic"/>
                <w:lang w:eastAsia="ko-KR"/>
              </w:rPr>
            </w:pPr>
            <w:r w:rsidRPr="00BB1681">
              <w:rPr>
                <w:rFonts w:eastAsia="Malgun Gothic"/>
                <w:lang w:eastAsia="ko-KR"/>
              </w:rPr>
              <w:t>N/A</w:t>
            </w:r>
          </w:p>
        </w:tc>
      </w:tr>
      <w:tr w:rsidR="00774B31" w:rsidRPr="00EF5447" w14:paraId="19117AB4" w14:textId="77777777" w:rsidTr="00675792">
        <w:trPr>
          <w:trHeight w:val="54"/>
          <w:jc w:val="center"/>
        </w:trPr>
        <w:tc>
          <w:tcPr>
            <w:tcW w:w="2259" w:type="dxa"/>
            <w:vMerge/>
            <w:tcBorders>
              <w:left w:val="single" w:sz="4" w:space="0" w:color="auto"/>
              <w:right w:val="single" w:sz="4" w:space="0" w:color="auto"/>
            </w:tcBorders>
            <w:shd w:val="clear" w:color="auto" w:fill="auto"/>
          </w:tcPr>
          <w:p w14:paraId="4077643C"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4D172E" w14:textId="77777777" w:rsidR="00774B31" w:rsidRPr="00EF5447" w:rsidRDefault="00774B31" w:rsidP="00675792">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7F2132" w14:textId="77777777" w:rsidR="00774B31" w:rsidRPr="00EF5447" w:rsidRDefault="00774B31" w:rsidP="00675792">
            <w:pPr>
              <w:pStyle w:val="TAC"/>
              <w:rPr>
                <w:rFonts w:eastAsia="ＭＳ 明朝"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293AB5" w14:textId="77777777" w:rsidR="00774B31" w:rsidRPr="00EF5447" w:rsidRDefault="00774B31" w:rsidP="00675792">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BDE66D" w14:textId="77777777" w:rsidR="00774B31" w:rsidRPr="00EF5447" w:rsidRDefault="00774B31" w:rsidP="00675792">
            <w:pPr>
              <w:pStyle w:val="TAC"/>
              <w:rPr>
                <w:rFonts w:eastAsia="ＭＳ 明朝"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73DD809" w14:textId="77777777" w:rsidR="00774B31" w:rsidRPr="00EF5447" w:rsidRDefault="00774B31" w:rsidP="00675792">
            <w:pPr>
              <w:pStyle w:val="TAC"/>
              <w:rPr>
                <w:rFonts w:eastAsia="ＭＳ 明朝" w:cs="Arial"/>
                <w:bCs/>
              </w:rPr>
            </w:pPr>
            <w:r w:rsidRPr="00BB1681">
              <w:rPr>
                <w:rFonts w:eastAsia="ＭＳ 明朝"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95B598" w14:textId="77777777" w:rsidR="00774B31" w:rsidRPr="008B2F25" w:rsidRDefault="00774B31" w:rsidP="00675792">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C6490BD" w14:textId="77777777" w:rsidR="00774B31" w:rsidRPr="00EF5447" w:rsidRDefault="00774B31" w:rsidP="00675792">
            <w:pPr>
              <w:pStyle w:val="TAC"/>
              <w:rPr>
                <w:rFonts w:eastAsia="Malgun Gothic"/>
                <w:lang w:eastAsia="ko-KR"/>
              </w:rPr>
            </w:pPr>
            <w:r w:rsidRPr="00BB1681">
              <w:rPr>
                <w:rFonts w:eastAsia="Malgun Gothic"/>
                <w:lang w:eastAsia="ko-KR"/>
              </w:rPr>
              <w:t>IMD5</w:t>
            </w:r>
          </w:p>
        </w:tc>
      </w:tr>
      <w:tr w:rsidR="00774B31" w:rsidRPr="00EF5447" w14:paraId="2A78F3C5" w14:textId="77777777" w:rsidTr="00675792">
        <w:trPr>
          <w:trHeight w:val="54"/>
          <w:jc w:val="center"/>
        </w:trPr>
        <w:tc>
          <w:tcPr>
            <w:tcW w:w="2259" w:type="dxa"/>
            <w:vMerge/>
            <w:tcBorders>
              <w:left w:val="single" w:sz="4" w:space="0" w:color="auto"/>
              <w:bottom w:val="single" w:sz="4" w:space="0" w:color="auto"/>
              <w:right w:val="single" w:sz="4" w:space="0" w:color="auto"/>
            </w:tcBorders>
            <w:shd w:val="clear" w:color="auto" w:fill="auto"/>
          </w:tcPr>
          <w:p w14:paraId="4E9D0F46"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5FDFFF" w14:textId="77777777" w:rsidR="00774B31" w:rsidRPr="00EF5447" w:rsidRDefault="00774B31" w:rsidP="00675792">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B21253C" w14:textId="77777777" w:rsidR="00774B31" w:rsidRPr="00EF5447" w:rsidRDefault="00774B31" w:rsidP="00675792">
            <w:pPr>
              <w:pStyle w:val="TAC"/>
              <w:rPr>
                <w:rFonts w:eastAsia="ＭＳ 明朝"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9E4257" w14:textId="77777777" w:rsidR="00774B31" w:rsidRPr="00EF5447" w:rsidRDefault="00774B31" w:rsidP="00675792">
            <w:pPr>
              <w:pStyle w:val="TAC"/>
              <w:rPr>
                <w:rFonts w:eastAsia="ＭＳ 明朝"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63F1C0" w14:textId="77777777" w:rsidR="00774B31" w:rsidRPr="00EF5447" w:rsidRDefault="00774B31" w:rsidP="00675792">
            <w:pPr>
              <w:pStyle w:val="TAC"/>
              <w:rPr>
                <w:rFonts w:eastAsia="ＭＳ 明朝"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83E2D09" w14:textId="77777777" w:rsidR="00774B31" w:rsidRPr="00EF5447" w:rsidRDefault="00774B31" w:rsidP="00675792">
            <w:pPr>
              <w:pStyle w:val="TAC"/>
              <w:rPr>
                <w:rFonts w:eastAsia="ＭＳ 明朝" w:cs="Arial"/>
                <w:bCs/>
              </w:rPr>
            </w:pPr>
            <w:r w:rsidRPr="00BB1681">
              <w:rPr>
                <w:rFonts w:eastAsia="ＭＳ 明朝"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52ADC1" w14:textId="77777777" w:rsidR="00774B31" w:rsidRPr="008B2F25" w:rsidRDefault="00774B31" w:rsidP="00675792">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E085C6" w14:textId="77777777" w:rsidR="00774B31" w:rsidRPr="00EF5447" w:rsidRDefault="00774B31" w:rsidP="00675792">
            <w:pPr>
              <w:pStyle w:val="TAC"/>
              <w:rPr>
                <w:rFonts w:eastAsia="Malgun Gothic"/>
                <w:lang w:eastAsia="ko-KR"/>
              </w:rPr>
            </w:pPr>
            <w:r w:rsidRPr="00BB1681">
              <w:rPr>
                <w:rFonts w:eastAsia="Malgun Gothic"/>
                <w:lang w:eastAsia="ko-KR"/>
              </w:rPr>
              <w:t>IMD5</w:t>
            </w:r>
          </w:p>
        </w:tc>
      </w:tr>
      <w:tr w:rsidR="00774B31" w:rsidRPr="00EF5447" w14:paraId="320492C2" w14:textId="77777777" w:rsidTr="00675792">
        <w:trPr>
          <w:trHeight w:val="54"/>
          <w:jc w:val="center"/>
        </w:trPr>
        <w:tc>
          <w:tcPr>
            <w:tcW w:w="2259" w:type="dxa"/>
            <w:tcBorders>
              <w:bottom w:val="nil"/>
            </w:tcBorders>
            <w:shd w:val="clear" w:color="auto" w:fill="auto"/>
          </w:tcPr>
          <w:p w14:paraId="7D2C8356" w14:textId="77777777" w:rsidR="00774B31" w:rsidRPr="00EF5447" w:rsidRDefault="00774B31" w:rsidP="00675792">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2FB771FB" w14:textId="77777777" w:rsidR="00774B31" w:rsidRPr="00EF5447" w:rsidRDefault="00774B31" w:rsidP="00675792">
            <w:pPr>
              <w:pStyle w:val="TAC"/>
              <w:rPr>
                <w:lang w:eastAsia="ja-JP"/>
              </w:rPr>
            </w:pPr>
            <w:r w:rsidRPr="00EF5447">
              <w:rPr>
                <w:lang w:eastAsia="ja-JP"/>
              </w:rPr>
              <w:t>3</w:t>
            </w:r>
          </w:p>
        </w:tc>
        <w:tc>
          <w:tcPr>
            <w:tcW w:w="1380" w:type="dxa"/>
            <w:gridSpan w:val="2"/>
            <w:shd w:val="clear" w:color="auto" w:fill="auto"/>
            <w:noWrap/>
          </w:tcPr>
          <w:p w14:paraId="2B9C67DA" w14:textId="77777777" w:rsidR="00774B31" w:rsidRPr="00EF5447" w:rsidRDefault="00774B31" w:rsidP="00675792">
            <w:pPr>
              <w:pStyle w:val="TAC"/>
              <w:rPr>
                <w:rFonts w:eastAsia="Malgun Gothic"/>
                <w:szCs w:val="18"/>
                <w:lang w:eastAsia="ko-KR"/>
              </w:rPr>
            </w:pPr>
            <w:r w:rsidRPr="003C4CEC">
              <w:rPr>
                <w:lang w:eastAsia="zh-CN"/>
              </w:rPr>
              <w:t>1725</w:t>
            </w:r>
          </w:p>
        </w:tc>
        <w:tc>
          <w:tcPr>
            <w:tcW w:w="817" w:type="dxa"/>
            <w:gridSpan w:val="2"/>
            <w:shd w:val="clear" w:color="auto" w:fill="auto"/>
            <w:noWrap/>
          </w:tcPr>
          <w:p w14:paraId="2A48DC7B" w14:textId="77777777" w:rsidR="00774B31" w:rsidRPr="00EF5447" w:rsidRDefault="00774B31" w:rsidP="00675792">
            <w:pPr>
              <w:pStyle w:val="TAC"/>
              <w:rPr>
                <w:rFonts w:eastAsia="Malgun Gothic"/>
                <w:szCs w:val="18"/>
                <w:lang w:eastAsia="ko-KR"/>
              </w:rPr>
            </w:pPr>
            <w:r w:rsidRPr="003C4CEC">
              <w:rPr>
                <w:lang w:eastAsia="zh-CN"/>
              </w:rPr>
              <w:t>5</w:t>
            </w:r>
          </w:p>
        </w:tc>
        <w:tc>
          <w:tcPr>
            <w:tcW w:w="2554" w:type="dxa"/>
            <w:gridSpan w:val="2"/>
            <w:shd w:val="clear" w:color="auto" w:fill="auto"/>
            <w:noWrap/>
          </w:tcPr>
          <w:p w14:paraId="483F1CB2" w14:textId="77777777" w:rsidR="00774B31" w:rsidRPr="00EF5447" w:rsidRDefault="00774B31" w:rsidP="00675792">
            <w:pPr>
              <w:pStyle w:val="TAC"/>
              <w:rPr>
                <w:rFonts w:eastAsia="Malgun Gothic"/>
                <w:szCs w:val="18"/>
                <w:lang w:eastAsia="ko-KR"/>
              </w:rPr>
            </w:pPr>
            <w:r w:rsidRPr="003C4CEC">
              <w:rPr>
                <w:lang w:eastAsia="zh-CN"/>
              </w:rPr>
              <w:t>25</w:t>
            </w:r>
          </w:p>
        </w:tc>
        <w:tc>
          <w:tcPr>
            <w:tcW w:w="1323" w:type="dxa"/>
            <w:gridSpan w:val="2"/>
            <w:shd w:val="clear" w:color="auto" w:fill="auto"/>
            <w:noWrap/>
          </w:tcPr>
          <w:p w14:paraId="383CB37A" w14:textId="77777777" w:rsidR="00774B31" w:rsidRPr="00EF5447" w:rsidRDefault="00774B31" w:rsidP="00675792">
            <w:pPr>
              <w:pStyle w:val="TAC"/>
              <w:rPr>
                <w:rFonts w:eastAsia="Malgun Gothic"/>
                <w:szCs w:val="18"/>
                <w:lang w:eastAsia="ko-KR"/>
              </w:rPr>
            </w:pPr>
            <w:r w:rsidRPr="00EF5447">
              <w:rPr>
                <w:lang w:eastAsia="zh-CN"/>
              </w:rPr>
              <w:t>1820</w:t>
            </w:r>
          </w:p>
        </w:tc>
        <w:tc>
          <w:tcPr>
            <w:tcW w:w="867" w:type="dxa"/>
            <w:gridSpan w:val="2"/>
            <w:shd w:val="clear" w:color="auto" w:fill="auto"/>
          </w:tcPr>
          <w:p w14:paraId="0BBE2EDB"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1A1851BE" w14:textId="77777777" w:rsidR="00774B31" w:rsidRPr="00EF5447" w:rsidRDefault="00774B31" w:rsidP="00675792">
            <w:pPr>
              <w:pStyle w:val="TAC"/>
            </w:pPr>
            <w:r w:rsidRPr="00EF5447">
              <w:t>N/A</w:t>
            </w:r>
          </w:p>
        </w:tc>
      </w:tr>
      <w:tr w:rsidR="00774B31" w:rsidRPr="00EF5447" w14:paraId="711C75BE" w14:textId="77777777" w:rsidTr="00675792">
        <w:trPr>
          <w:trHeight w:val="54"/>
          <w:jc w:val="center"/>
        </w:trPr>
        <w:tc>
          <w:tcPr>
            <w:tcW w:w="2259" w:type="dxa"/>
            <w:tcBorders>
              <w:top w:val="nil"/>
              <w:bottom w:val="nil"/>
            </w:tcBorders>
            <w:shd w:val="clear" w:color="auto" w:fill="auto"/>
          </w:tcPr>
          <w:p w14:paraId="747EE0CF" w14:textId="77777777" w:rsidR="00774B31" w:rsidRPr="00EF5447" w:rsidRDefault="00774B31" w:rsidP="00675792">
            <w:pPr>
              <w:pStyle w:val="TAC"/>
              <w:rPr>
                <w:lang w:eastAsia="ja-JP"/>
              </w:rPr>
            </w:pPr>
          </w:p>
        </w:tc>
        <w:tc>
          <w:tcPr>
            <w:tcW w:w="868" w:type="dxa"/>
            <w:shd w:val="clear" w:color="auto" w:fill="auto"/>
          </w:tcPr>
          <w:p w14:paraId="42835837" w14:textId="77777777" w:rsidR="00774B31" w:rsidRPr="00EF5447" w:rsidRDefault="00774B31" w:rsidP="00675792">
            <w:pPr>
              <w:pStyle w:val="TAC"/>
              <w:rPr>
                <w:lang w:eastAsia="ja-JP"/>
              </w:rPr>
            </w:pPr>
            <w:r w:rsidRPr="00EF5447">
              <w:rPr>
                <w:lang w:eastAsia="zh-CN"/>
              </w:rPr>
              <w:t>n3</w:t>
            </w:r>
          </w:p>
        </w:tc>
        <w:tc>
          <w:tcPr>
            <w:tcW w:w="1380" w:type="dxa"/>
            <w:gridSpan w:val="2"/>
            <w:shd w:val="clear" w:color="auto" w:fill="auto"/>
            <w:noWrap/>
          </w:tcPr>
          <w:p w14:paraId="43DC08ED" w14:textId="77777777" w:rsidR="00774B31" w:rsidRPr="00EF5447" w:rsidRDefault="00774B31" w:rsidP="00675792">
            <w:pPr>
              <w:pStyle w:val="TAC"/>
              <w:rPr>
                <w:rFonts w:eastAsia="Malgun Gothic"/>
                <w:szCs w:val="18"/>
                <w:lang w:eastAsia="ko-KR"/>
              </w:rPr>
            </w:pPr>
            <w:r>
              <w:rPr>
                <w:lang w:eastAsia="zh-CN"/>
              </w:rPr>
              <w:t>N/A</w:t>
            </w:r>
          </w:p>
        </w:tc>
        <w:tc>
          <w:tcPr>
            <w:tcW w:w="817" w:type="dxa"/>
            <w:gridSpan w:val="2"/>
            <w:shd w:val="clear" w:color="auto" w:fill="auto"/>
            <w:noWrap/>
          </w:tcPr>
          <w:p w14:paraId="6B4F48DB"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5BAAF4D0"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487EC81F" w14:textId="77777777" w:rsidR="00774B31" w:rsidRPr="00EF5447" w:rsidRDefault="00774B31" w:rsidP="00675792">
            <w:pPr>
              <w:pStyle w:val="TAC"/>
              <w:rPr>
                <w:rFonts w:eastAsia="Malgun Gothic"/>
                <w:szCs w:val="18"/>
                <w:lang w:eastAsia="ko-KR"/>
              </w:rPr>
            </w:pPr>
            <w:r w:rsidRPr="00EF5447">
              <w:rPr>
                <w:lang w:eastAsia="zh-CN"/>
              </w:rPr>
              <w:t>1865</w:t>
            </w:r>
          </w:p>
        </w:tc>
        <w:tc>
          <w:tcPr>
            <w:tcW w:w="867" w:type="dxa"/>
            <w:gridSpan w:val="2"/>
            <w:shd w:val="clear" w:color="auto" w:fill="auto"/>
          </w:tcPr>
          <w:p w14:paraId="42D03111"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47F730EB" w14:textId="77777777" w:rsidR="00774B31" w:rsidRPr="00EF5447" w:rsidRDefault="00774B31" w:rsidP="00675792">
            <w:pPr>
              <w:pStyle w:val="TAC"/>
            </w:pPr>
            <w:r w:rsidRPr="00EF5447">
              <w:t>IMD4</w:t>
            </w:r>
          </w:p>
        </w:tc>
      </w:tr>
      <w:tr w:rsidR="00774B31" w:rsidRPr="00EF5447" w14:paraId="295AB462" w14:textId="77777777" w:rsidTr="00675792">
        <w:trPr>
          <w:trHeight w:val="54"/>
          <w:jc w:val="center"/>
        </w:trPr>
        <w:tc>
          <w:tcPr>
            <w:tcW w:w="2259" w:type="dxa"/>
            <w:tcBorders>
              <w:top w:val="nil"/>
              <w:bottom w:val="single" w:sz="4" w:space="0" w:color="auto"/>
            </w:tcBorders>
            <w:shd w:val="clear" w:color="auto" w:fill="auto"/>
          </w:tcPr>
          <w:p w14:paraId="6BDDFA13" w14:textId="77777777" w:rsidR="00774B31" w:rsidRPr="00EF5447" w:rsidRDefault="00774B31" w:rsidP="00675792">
            <w:pPr>
              <w:pStyle w:val="TAC"/>
              <w:rPr>
                <w:lang w:eastAsia="ja-JP"/>
              </w:rPr>
            </w:pPr>
          </w:p>
        </w:tc>
        <w:tc>
          <w:tcPr>
            <w:tcW w:w="868" w:type="dxa"/>
            <w:shd w:val="clear" w:color="auto" w:fill="auto"/>
          </w:tcPr>
          <w:p w14:paraId="3DCF9514" w14:textId="77777777" w:rsidR="00774B31" w:rsidRPr="00EF5447" w:rsidRDefault="00774B31" w:rsidP="00675792">
            <w:pPr>
              <w:pStyle w:val="TAC"/>
              <w:rPr>
                <w:lang w:eastAsia="ja-JP"/>
              </w:rPr>
            </w:pPr>
            <w:r w:rsidRPr="00EF5447">
              <w:rPr>
                <w:lang w:eastAsia="ja-JP"/>
              </w:rPr>
              <w:t>n41</w:t>
            </w:r>
          </w:p>
        </w:tc>
        <w:tc>
          <w:tcPr>
            <w:tcW w:w="1380" w:type="dxa"/>
            <w:gridSpan w:val="2"/>
            <w:shd w:val="clear" w:color="auto" w:fill="auto"/>
            <w:noWrap/>
          </w:tcPr>
          <w:p w14:paraId="5F96E293" w14:textId="77777777" w:rsidR="00774B31" w:rsidRPr="00EF5447" w:rsidRDefault="00774B31" w:rsidP="00675792">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14:paraId="3A7F1817" w14:textId="77777777" w:rsidR="00774B31" w:rsidRPr="00EF5447" w:rsidRDefault="00774B31" w:rsidP="00675792">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14:paraId="38CBF968" w14:textId="77777777" w:rsidR="00774B31" w:rsidRPr="00EF5447" w:rsidRDefault="00774B31" w:rsidP="00675792">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14:paraId="042BD676" w14:textId="77777777" w:rsidR="00774B31" w:rsidRPr="00EF5447" w:rsidRDefault="00774B31" w:rsidP="00675792">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14:paraId="20CF31E1"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7B94361" w14:textId="77777777" w:rsidR="00774B31" w:rsidRPr="00EF5447" w:rsidRDefault="00774B31" w:rsidP="00675792">
            <w:pPr>
              <w:pStyle w:val="TAC"/>
            </w:pPr>
            <w:r w:rsidRPr="00EF5447">
              <w:t>N/A</w:t>
            </w:r>
          </w:p>
        </w:tc>
      </w:tr>
      <w:tr w:rsidR="00774B31" w:rsidRPr="00EF5447" w14:paraId="1A825C50" w14:textId="77777777" w:rsidTr="00675792">
        <w:trPr>
          <w:trHeight w:val="54"/>
          <w:jc w:val="center"/>
        </w:trPr>
        <w:tc>
          <w:tcPr>
            <w:tcW w:w="2259" w:type="dxa"/>
            <w:tcBorders>
              <w:top w:val="single" w:sz="4" w:space="0" w:color="auto"/>
              <w:bottom w:val="nil"/>
            </w:tcBorders>
            <w:shd w:val="clear" w:color="auto" w:fill="auto"/>
            <w:vAlign w:val="center"/>
          </w:tcPr>
          <w:p w14:paraId="17C6ECC5" w14:textId="77777777" w:rsidR="00774B31" w:rsidRPr="00EF5447" w:rsidRDefault="00774B31" w:rsidP="00675792">
            <w:pPr>
              <w:pStyle w:val="TAC"/>
              <w:rPr>
                <w:lang w:eastAsia="ja-JP"/>
              </w:rPr>
            </w:pPr>
            <w:r w:rsidRPr="00D67279">
              <w:rPr>
                <w:lang w:eastAsia="zh-CN"/>
              </w:rPr>
              <w:t>DC_(n)3AA-n78A</w:t>
            </w:r>
          </w:p>
        </w:tc>
        <w:tc>
          <w:tcPr>
            <w:tcW w:w="868" w:type="dxa"/>
            <w:shd w:val="clear" w:color="auto" w:fill="auto"/>
            <w:vAlign w:val="center"/>
          </w:tcPr>
          <w:p w14:paraId="4575FAE3" w14:textId="77777777" w:rsidR="00774B31" w:rsidRPr="00EF5447" w:rsidRDefault="00774B31" w:rsidP="00675792">
            <w:pPr>
              <w:pStyle w:val="TAC"/>
              <w:rPr>
                <w:lang w:eastAsia="ja-JP"/>
              </w:rPr>
            </w:pPr>
            <w:r w:rsidRPr="00D67279">
              <w:rPr>
                <w:lang w:eastAsia="zh-CN"/>
              </w:rPr>
              <w:t>3</w:t>
            </w:r>
          </w:p>
        </w:tc>
        <w:tc>
          <w:tcPr>
            <w:tcW w:w="1380" w:type="dxa"/>
            <w:gridSpan w:val="2"/>
            <w:shd w:val="clear" w:color="auto" w:fill="auto"/>
            <w:noWrap/>
          </w:tcPr>
          <w:p w14:paraId="5A26AE94" w14:textId="77777777" w:rsidR="00774B31" w:rsidRPr="00EF5447" w:rsidRDefault="00774B31" w:rsidP="00675792">
            <w:pPr>
              <w:pStyle w:val="TAC"/>
              <w:rPr>
                <w:color w:val="000000"/>
                <w:lang w:eastAsia="zh-CN"/>
              </w:rPr>
            </w:pPr>
            <w:r w:rsidRPr="003C4CEC">
              <w:rPr>
                <w:lang w:eastAsia="zh-CN"/>
              </w:rPr>
              <w:t>1740</w:t>
            </w:r>
          </w:p>
        </w:tc>
        <w:tc>
          <w:tcPr>
            <w:tcW w:w="817" w:type="dxa"/>
            <w:gridSpan w:val="2"/>
            <w:shd w:val="clear" w:color="auto" w:fill="auto"/>
            <w:noWrap/>
          </w:tcPr>
          <w:p w14:paraId="190454FC" w14:textId="77777777" w:rsidR="00774B31" w:rsidRPr="00EF5447" w:rsidRDefault="00774B31" w:rsidP="00675792">
            <w:pPr>
              <w:pStyle w:val="TAC"/>
              <w:rPr>
                <w:color w:val="000000"/>
                <w:lang w:eastAsia="zh-CN"/>
              </w:rPr>
            </w:pPr>
            <w:r w:rsidRPr="003C4CEC">
              <w:rPr>
                <w:lang w:eastAsia="zh-CN"/>
              </w:rPr>
              <w:t>5</w:t>
            </w:r>
          </w:p>
        </w:tc>
        <w:tc>
          <w:tcPr>
            <w:tcW w:w="2554" w:type="dxa"/>
            <w:gridSpan w:val="2"/>
            <w:shd w:val="clear" w:color="auto" w:fill="auto"/>
            <w:noWrap/>
          </w:tcPr>
          <w:p w14:paraId="563D0CA1" w14:textId="77777777" w:rsidR="00774B31" w:rsidRPr="00EF5447" w:rsidRDefault="00774B31" w:rsidP="00675792">
            <w:pPr>
              <w:pStyle w:val="TAC"/>
              <w:rPr>
                <w:color w:val="000000"/>
                <w:lang w:eastAsia="zh-CN"/>
              </w:rPr>
            </w:pPr>
            <w:r w:rsidRPr="003C4CEC">
              <w:rPr>
                <w:lang w:eastAsia="zh-CN"/>
              </w:rPr>
              <w:t>25</w:t>
            </w:r>
          </w:p>
        </w:tc>
        <w:tc>
          <w:tcPr>
            <w:tcW w:w="1323" w:type="dxa"/>
            <w:gridSpan w:val="2"/>
            <w:shd w:val="clear" w:color="auto" w:fill="auto"/>
            <w:noWrap/>
          </w:tcPr>
          <w:p w14:paraId="7F1A6875" w14:textId="77777777" w:rsidR="00774B31" w:rsidRPr="00EF5447" w:rsidRDefault="00774B31" w:rsidP="00675792">
            <w:pPr>
              <w:pStyle w:val="TAC"/>
              <w:rPr>
                <w:color w:val="000000"/>
                <w:lang w:eastAsia="zh-CN"/>
              </w:rPr>
            </w:pPr>
            <w:r w:rsidRPr="00D67279">
              <w:rPr>
                <w:lang w:eastAsia="zh-CN"/>
              </w:rPr>
              <w:t>1835</w:t>
            </w:r>
          </w:p>
        </w:tc>
        <w:tc>
          <w:tcPr>
            <w:tcW w:w="867" w:type="dxa"/>
            <w:gridSpan w:val="2"/>
            <w:shd w:val="clear" w:color="auto" w:fill="auto"/>
          </w:tcPr>
          <w:p w14:paraId="332646E4" w14:textId="77777777" w:rsidR="00774B31" w:rsidRPr="00EF5447" w:rsidRDefault="00774B31" w:rsidP="00675792">
            <w:pPr>
              <w:pStyle w:val="TAC"/>
              <w:rPr>
                <w:rFonts w:eastAsia="Malgun Gothic"/>
                <w:szCs w:val="18"/>
                <w:lang w:eastAsia="ko-KR"/>
              </w:rPr>
            </w:pPr>
            <w:r>
              <w:rPr>
                <w:lang w:eastAsia="zh-CN"/>
              </w:rPr>
              <w:t>31.9</w:t>
            </w:r>
          </w:p>
        </w:tc>
        <w:tc>
          <w:tcPr>
            <w:tcW w:w="1248" w:type="dxa"/>
            <w:gridSpan w:val="3"/>
            <w:shd w:val="clear" w:color="auto" w:fill="auto"/>
          </w:tcPr>
          <w:p w14:paraId="5E7A725E" w14:textId="77777777" w:rsidR="00774B31" w:rsidRPr="00EF5447" w:rsidRDefault="00774B31" w:rsidP="00675792">
            <w:pPr>
              <w:pStyle w:val="TAC"/>
            </w:pPr>
            <w:r w:rsidRPr="00D67279">
              <w:rPr>
                <w:lang w:eastAsia="zh-CN"/>
              </w:rPr>
              <w:t>IMD2</w:t>
            </w:r>
            <w:r w:rsidRPr="00D67279">
              <w:rPr>
                <w:vertAlign w:val="superscript"/>
                <w:lang w:eastAsia="zh-CN"/>
              </w:rPr>
              <w:t>4</w:t>
            </w:r>
          </w:p>
        </w:tc>
      </w:tr>
      <w:tr w:rsidR="00774B31" w:rsidRPr="00EF5447" w14:paraId="10BB9028" w14:textId="77777777" w:rsidTr="00675792">
        <w:trPr>
          <w:trHeight w:val="54"/>
          <w:jc w:val="center"/>
        </w:trPr>
        <w:tc>
          <w:tcPr>
            <w:tcW w:w="2259" w:type="dxa"/>
            <w:tcBorders>
              <w:top w:val="nil"/>
              <w:bottom w:val="nil"/>
            </w:tcBorders>
            <w:shd w:val="clear" w:color="auto" w:fill="auto"/>
            <w:vAlign w:val="center"/>
          </w:tcPr>
          <w:p w14:paraId="161C2C93" w14:textId="77777777" w:rsidR="00774B31" w:rsidRPr="00EF5447" w:rsidRDefault="00774B31" w:rsidP="00675792">
            <w:pPr>
              <w:pStyle w:val="TAC"/>
              <w:rPr>
                <w:lang w:eastAsia="ja-JP"/>
              </w:rPr>
            </w:pPr>
            <w:r w:rsidRPr="00D67279">
              <w:rPr>
                <w:lang w:eastAsia="zh-CN"/>
              </w:rPr>
              <w:t>DC_(n)3AA-n78(2A)</w:t>
            </w:r>
          </w:p>
        </w:tc>
        <w:tc>
          <w:tcPr>
            <w:tcW w:w="868" w:type="dxa"/>
            <w:shd w:val="clear" w:color="auto" w:fill="auto"/>
            <w:vAlign w:val="center"/>
          </w:tcPr>
          <w:p w14:paraId="51E6D021" w14:textId="77777777" w:rsidR="00774B31" w:rsidRPr="00EF5447" w:rsidRDefault="00774B31" w:rsidP="00675792">
            <w:pPr>
              <w:pStyle w:val="TAC"/>
              <w:rPr>
                <w:lang w:eastAsia="ja-JP"/>
              </w:rPr>
            </w:pPr>
            <w:r w:rsidRPr="00D67279">
              <w:rPr>
                <w:lang w:eastAsia="zh-CN"/>
              </w:rPr>
              <w:t>n3</w:t>
            </w:r>
          </w:p>
        </w:tc>
        <w:tc>
          <w:tcPr>
            <w:tcW w:w="1380" w:type="dxa"/>
            <w:gridSpan w:val="2"/>
            <w:shd w:val="clear" w:color="auto" w:fill="auto"/>
            <w:noWrap/>
          </w:tcPr>
          <w:p w14:paraId="1ECB5BD4" w14:textId="77777777" w:rsidR="00774B31" w:rsidRPr="00EF5447" w:rsidRDefault="00774B31" w:rsidP="00675792">
            <w:pPr>
              <w:pStyle w:val="TAC"/>
              <w:rPr>
                <w:color w:val="000000"/>
                <w:lang w:eastAsia="zh-CN"/>
              </w:rPr>
            </w:pPr>
            <w:r w:rsidRPr="003C4CEC">
              <w:rPr>
                <w:lang w:eastAsia="zh-CN"/>
              </w:rPr>
              <w:t>N/A</w:t>
            </w:r>
          </w:p>
        </w:tc>
        <w:tc>
          <w:tcPr>
            <w:tcW w:w="817" w:type="dxa"/>
            <w:gridSpan w:val="2"/>
            <w:shd w:val="clear" w:color="auto" w:fill="auto"/>
            <w:noWrap/>
          </w:tcPr>
          <w:p w14:paraId="7A8EA5AF" w14:textId="77777777" w:rsidR="00774B31" w:rsidRPr="00EF5447" w:rsidRDefault="00774B31" w:rsidP="00675792">
            <w:pPr>
              <w:pStyle w:val="TAC"/>
              <w:rPr>
                <w:color w:val="000000"/>
                <w:lang w:eastAsia="zh-CN"/>
              </w:rPr>
            </w:pPr>
            <w:r w:rsidRPr="003C4CEC">
              <w:rPr>
                <w:lang w:eastAsia="zh-CN"/>
              </w:rPr>
              <w:t>5</w:t>
            </w:r>
          </w:p>
        </w:tc>
        <w:tc>
          <w:tcPr>
            <w:tcW w:w="2554" w:type="dxa"/>
            <w:gridSpan w:val="2"/>
            <w:shd w:val="clear" w:color="auto" w:fill="auto"/>
            <w:noWrap/>
          </w:tcPr>
          <w:p w14:paraId="4D772A54" w14:textId="77777777" w:rsidR="00774B31" w:rsidRPr="00EF5447" w:rsidRDefault="00774B31" w:rsidP="00675792">
            <w:pPr>
              <w:pStyle w:val="TAC"/>
              <w:rPr>
                <w:color w:val="000000"/>
                <w:lang w:eastAsia="zh-CN"/>
              </w:rPr>
            </w:pPr>
            <w:r w:rsidRPr="003C4CEC">
              <w:rPr>
                <w:lang w:eastAsia="zh-CN"/>
              </w:rPr>
              <w:t>N/A</w:t>
            </w:r>
          </w:p>
        </w:tc>
        <w:tc>
          <w:tcPr>
            <w:tcW w:w="1323" w:type="dxa"/>
            <w:gridSpan w:val="2"/>
            <w:shd w:val="clear" w:color="auto" w:fill="auto"/>
            <w:noWrap/>
          </w:tcPr>
          <w:p w14:paraId="6F9FA6D0" w14:textId="77777777" w:rsidR="00774B31" w:rsidRPr="00EF5447" w:rsidRDefault="00774B31" w:rsidP="00675792">
            <w:pPr>
              <w:pStyle w:val="TAC"/>
              <w:rPr>
                <w:color w:val="000000"/>
                <w:lang w:eastAsia="zh-CN"/>
              </w:rPr>
            </w:pPr>
            <w:r w:rsidRPr="00D67279">
              <w:rPr>
                <w:lang w:eastAsia="zh-CN"/>
              </w:rPr>
              <w:t>1840</w:t>
            </w:r>
          </w:p>
        </w:tc>
        <w:tc>
          <w:tcPr>
            <w:tcW w:w="867" w:type="dxa"/>
            <w:gridSpan w:val="2"/>
            <w:shd w:val="clear" w:color="auto" w:fill="auto"/>
          </w:tcPr>
          <w:p w14:paraId="5ACF72A5" w14:textId="77777777" w:rsidR="00774B31" w:rsidRPr="00EF5447" w:rsidRDefault="00774B31" w:rsidP="00675792">
            <w:pPr>
              <w:pStyle w:val="TAC"/>
              <w:rPr>
                <w:rFonts w:eastAsia="Malgun Gothic"/>
                <w:szCs w:val="18"/>
                <w:lang w:eastAsia="ko-KR"/>
              </w:rPr>
            </w:pPr>
            <w:r>
              <w:rPr>
                <w:lang w:eastAsia="zh-CN"/>
              </w:rPr>
              <w:t>[28.9]</w:t>
            </w:r>
          </w:p>
        </w:tc>
        <w:tc>
          <w:tcPr>
            <w:tcW w:w="1248" w:type="dxa"/>
            <w:gridSpan w:val="3"/>
            <w:shd w:val="clear" w:color="auto" w:fill="auto"/>
          </w:tcPr>
          <w:p w14:paraId="636E1229" w14:textId="77777777" w:rsidR="00774B31" w:rsidRPr="00EF5447" w:rsidRDefault="00774B31" w:rsidP="00675792">
            <w:pPr>
              <w:pStyle w:val="TAC"/>
            </w:pPr>
            <w:r w:rsidRPr="00D67279">
              <w:rPr>
                <w:lang w:eastAsia="zh-CN"/>
              </w:rPr>
              <w:t>IMD2</w:t>
            </w:r>
            <w:r w:rsidRPr="00D67279">
              <w:rPr>
                <w:vertAlign w:val="superscript"/>
                <w:lang w:eastAsia="zh-CN"/>
              </w:rPr>
              <w:t>4</w:t>
            </w:r>
          </w:p>
        </w:tc>
      </w:tr>
      <w:tr w:rsidR="00774B31" w:rsidRPr="00EF5447" w14:paraId="67357A46" w14:textId="77777777" w:rsidTr="00675792">
        <w:trPr>
          <w:trHeight w:val="54"/>
          <w:jc w:val="center"/>
        </w:trPr>
        <w:tc>
          <w:tcPr>
            <w:tcW w:w="2259" w:type="dxa"/>
            <w:tcBorders>
              <w:top w:val="nil"/>
              <w:bottom w:val="single" w:sz="4" w:space="0" w:color="auto"/>
            </w:tcBorders>
            <w:shd w:val="clear" w:color="auto" w:fill="auto"/>
            <w:vAlign w:val="center"/>
          </w:tcPr>
          <w:p w14:paraId="0695F92B" w14:textId="77777777" w:rsidR="00774B31" w:rsidRPr="00EF5447" w:rsidRDefault="00774B31" w:rsidP="00675792">
            <w:pPr>
              <w:pStyle w:val="TAC"/>
              <w:rPr>
                <w:lang w:eastAsia="ja-JP"/>
              </w:rPr>
            </w:pPr>
          </w:p>
        </w:tc>
        <w:tc>
          <w:tcPr>
            <w:tcW w:w="868" w:type="dxa"/>
            <w:shd w:val="clear" w:color="auto" w:fill="auto"/>
            <w:vAlign w:val="center"/>
          </w:tcPr>
          <w:p w14:paraId="4284A7A9" w14:textId="77777777" w:rsidR="00774B31" w:rsidRPr="00EF5447" w:rsidRDefault="00774B31" w:rsidP="00675792">
            <w:pPr>
              <w:pStyle w:val="TAC"/>
              <w:rPr>
                <w:lang w:eastAsia="ja-JP"/>
              </w:rPr>
            </w:pPr>
            <w:r w:rsidRPr="00D67279">
              <w:rPr>
                <w:lang w:eastAsia="zh-CN"/>
              </w:rPr>
              <w:t>n78</w:t>
            </w:r>
          </w:p>
        </w:tc>
        <w:tc>
          <w:tcPr>
            <w:tcW w:w="1380" w:type="dxa"/>
            <w:gridSpan w:val="2"/>
            <w:shd w:val="clear" w:color="auto" w:fill="auto"/>
            <w:noWrap/>
          </w:tcPr>
          <w:p w14:paraId="7620CB58" w14:textId="77777777" w:rsidR="00774B31" w:rsidRPr="00EF5447" w:rsidRDefault="00774B31" w:rsidP="00675792">
            <w:pPr>
              <w:pStyle w:val="TAC"/>
              <w:rPr>
                <w:color w:val="000000"/>
                <w:lang w:eastAsia="zh-CN"/>
              </w:rPr>
            </w:pPr>
            <w:r w:rsidRPr="003C4CEC">
              <w:rPr>
                <w:lang w:eastAsia="zh-CN"/>
              </w:rPr>
              <w:t>3575</w:t>
            </w:r>
          </w:p>
        </w:tc>
        <w:tc>
          <w:tcPr>
            <w:tcW w:w="817" w:type="dxa"/>
            <w:gridSpan w:val="2"/>
            <w:shd w:val="clear" w:color="auto" w:fill="auto"/>
            <w:noWrap/>
          </w:tcPr>
          <w:p w14:paraId="6325DDB6" w14:textId="77777777" w:rsidR="00774B31" w:rsidRPr="00EF5447" w:rsidRDefault="00774B31" w:rsidP="00675792">
            <w:pPr>
              <w:pStyle w:val="TAC"/>
              <w:rPr>
                <w:color w:val="000000"/>
                <w:lang w:eastAsia="zh-CN"/>
              </w:rPr>
            </w:pPr>
            <w:r>
              <w:rPr>
                <w:lang w:eastAsia="zh-CN"/>
              </w:rPr>
              <w:t>10</w:t>
            </w:r>
          </w:p>
        </w:tc>
        <w:tc>
          <w:tcPr>
            <w:tcW w:w="2554" w:type="dxa"/>
            <w:gridSpan w:val="2"/>
            <w:shd w:val="clear" w:color="auto" w:fill="auto"/>
            <w:noWrap/>
          </w:tcPr>
          <w:p w14:paraId="3EB77AF0" w14:textId="77777777" w:rsidR="00774B31" w:rsidRPr="00EF5447" w:rsidRDefault="00774B31" w:rsidP="00675792">
            <w:pPr>
              <w:pStyle w:val="TAC"/>
              <w:rPr>
                <w:color w:val="000000"/>
                <w:lang w:eastAsia="zh-CN"/>
              </w:rPr>
            </w:pPr>
            <w:r>
              <w:rPr>
                <w:lang w:eastAsia="zh-CN"/>
              </w:rPr>
              <w:t>50</w:t>
            </w:r>
          </w:p>
        </w:tc>
        <w:tc>
          <w:tcPr>
            <w:tcW w:w="1323" w:type="dxa"/>
            <w:gridSpan w:val="2"/>
            <w:shd w:val="clear" w:color="auto" w:fill="auto"/>
            <w:noWrap/>
          </w:tcPr>
          <w:p w14:paraId="1FF431A4" w14:textId="77777777" w:rsidR="00774B31" w:rsidRPr="00EF5447" w:rsidRDefault="00774B31" w:rsidP="00675792">
            <w:pPr>
              <w:pStyle w:val="TAC"/>
              <w:rPr>
                <w:color w:val="000000"/>
                <w:lang w:eastAsia="zh-CN"/>
              </w:rPr>
            </w:pPr>
            <w:r w:rsidRPr="00D67279">
              <w:rPr>
                <w:lang w:eastAsia="zh-CN"/>
              </w:rPr>
              <w:t>3575</w:t>
            </w:r>
          </w:p>
        </w:tc>
        <w:tc>
          <w:tcPr>
            <w:tcW w:w="867" w:type="dxa"/>
            <w:gridSpan w:val="2"/>
            <w:shd w:val="clear" w:color="auto" w:fill="auto"/>
          </w:tcPr>
          <w:p w14:paraId="76211BFE" w14:textId="77777777" w:rsidR="00774B31" w:rsidRPr="00EF5447" w:rsidRDefault="00774B31" w:rsidP="00675792">
            <w:pPr>
              <w:pStyle w:val="TAC"/>
              <w:rPr>
                <w:rFonts w:eastAsia="Malgun Gothic"/>
                <w:szCs w:val="18"/>
                <w:lang w:eastAsia="ko-KR"/>
              </w:rPr>
            </w:pPr>
            <w:r w:rsidRPr="00D67279">
              <w:rPr>
                <w:lang w:eastAsia="zh-CN"/>
              </w:rPr>
              <w:t>N/A</w:t>
            </w:r>
          </w:p>
        </w:tc>
        <w:tc>
          <w:tcPr>
            <w:tcW w:w="1248" w:type="dxa"/>
            <w:gridSpan w:val="3"/>
            <w:shd w:val="clear" w:color="auto" w:fill="auto"/>
          </w:tcPr>
          <w:p w14:paraId="6F3BE10C" w14:textId="77777777" w:rsidR="00774B31" w:rsidRPr="00EF5447" w:rsidRDefault="00774B31" w:rsidP="00675792">
            <w:pPr>
              <w:pStyle w:val="TAC"/>
            </w:pPr>
            <w:r w:rsidRPr="00D67279">
              <w:rPr>
                <w:lang w:eastAsia="zh-CN"/>
              </w:rPr>
              <w:t>N/A</w:t>
            </w:r>
          </w:p>
        </w:tc>
      </w:tr>
      <w:tr w:rsidR="00774B31" w:rsidRPr="00EF5447" w14:paraId="4FBC37B5"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9A0C572" w14:textId="77777777" w:rsidR="00774B31" w:rsidRPr="00EF5447" w:rsidRDefault="00774B31" w:rsidP="00675792">
            <w:pPr>
              <w:pStyle w:val="TAC"/>
              <w:rPr>
                <w:lang w:eastAsia="ja-JP"/>
              </w:rPr>
            </w:pPr>
            <w:r>
              <w:rPr>
                <w:lang w:eastAsia="zh-CN"/>
              </w:rPr>
              <w:t>DC_3A-5A_n28A</w:t>
            </w:r>
          </w:p>
        </w:tc>
        <w:tc>
          <w:tcPr>
            <w:tcW w:w="868" w:type="dxa"/>
            <w:tcBorders>
              <w:left w:val="single" w:sz="4" w:space="0" w:color="auto"/>
            </w:tcBorders>
            <w:shd w:val="clear" w:color="auto" w:fill="auto"/>
            <w:vAlign w:val="center"/>
          </w:tcPr>
          <w:p w14:paraId="77C35D1C" w14:textId="77777777" w:rsidR="00774B31" w:rsidRPr="00D67279" w:rsidRDefault="00774B31" w:rsidP="00675792">
            <w:pPr>
              <w:pStyle w:val="TAC"/>
              <w:rPr>
                <w:lang w:eastAsia="zh-CN"/>
              </w:rPr>
            </w:pPr>
            <w:r>
              <w:rPr>
                <w:rFonts w:cs="Arial"/>
                <w:szCs w:val="18"/>
                <w:lang w:eastAsia="ja-JP"/>
              </w:rPr>
              <w:t>3</w:t>
            </w:r>
          </w:p>
        </w:tc>
        <w:tc>
          <w:tcPr>
            <w:tcW w:w="1380" w:type="dxa"/>
            <w:gridSpan w:val="2"/>
            <w:shd w:val="clear" w:color="auto" w:fill="auto"/>
            <w:noWrap/>
          </w:tcPr>
          <w:p w14:paraId="1CD7EBF1" w14:textId="77777777" w:rsidR="00774B31" w:rsidRPr="003C4CEC" w:rsidRDefault="00774B31" w:rsidP="00675792">
            <w:pPr>
              <w:pStyle w:val="TAC"/>
              <w:rPr>
                <w:lang w:eastAsia="zh-CN"/>
              </w:rPr>
            </w:pPr>
            <w:r>
              <w:rPr>
                <w:rFonts w:cs="Arial"/>
                <w:szCs w:val="18"/>
                <w:lang w:eastAsia="ja-JP"/>
              </w:rPr>
              <w:t>N/A</w:t>
            </w:r>
          </w:p>
        </w:tc>
        <w:tc>
          <w:tcPr>
            <w:tcW w:w="817" w:type="dxa"/>
            <w:gridSpan w:val="2"/>
            <w:shd w:val="clear" w:color="auto" w:fill="auto"/>
            <w:noWrap/>
          </w:tcPr>
          <w:p w14:paraId="22833E44" w14:textId="77777777" w:rsidR="00774B31" w:rsidRPr="003C4CEC" w:rsidDel="00E56808"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1FF875A5" w14:textId="77777777" w:rsidR="00774B31" w:rsidRPr="003C4CEC" w:rsidDel="00E56808" w:rsidRDefault="00774B31" w:rsidP="00675792">
            <w:pPr>
              <w:pStyle w:val="TAC"/>
              <w:rPr>
                <w:lang w:eastAsia="zh-CN"/>
              </w:rPr>
            </w:pPr>
            <w:r>
              <w:rPr>
                <w:rFonts w:cs="Arial"/>
                <w:szCs w:val="18"/>
                <w:lang w:eastAsia="ja-JP"/>
              </w:rPr>
              <w:t>N/A</w:t>
            </w:r>
          </w:p>
        </w:tc>
        <w:tc>
          <w:tcPr>
            <w:tcW w:w="1323" w:type="dxa"/>
            <w:gridSpan w:val="2"/>
            <w:shd w:val="clear" w:color="auto" w:fill="auto"/>
            <w:noWrap/>
          </w:tcPr>
          <w:p w14:paraId="19C60499" w14:textId="77777777" w:rsidR="00774B31" w:rsidRPr="00D67279" w:rsidRDefault="00774B31" w:rsidP="00675792">
            <w:pPr>
              <w:pStyle w:val="TAC"/>
              <w:rPr>
                <w:lang w:eastAsia="zh-CN"/>
              </w:rPr>
            </w:pPr>
            <w:r>
              <w:rPr>
                <w:lang w:val="en-US" w:eastAsia="zh-CN"/>
              </w:rPr>
              <w:t>1829.5</w:t>
            </w:r>
          </w:p>
        </w:tc>
        <w:tc>
          <w:tcPr>
            <w:tcW w:w="867" w:type="dxa"/>
            <w:gridSpan w:val="2"/>
            <w:shd w:val="clear" w:color="auto" w:fill="auto"/>
          </w:tcPr>
          <w:p w14:paraId="5CAB2A43" w14:textId="77777777" w:rsidR="00774B31" w:rsidRPr="00D67279" w:rsidRDefault="00774B31" w:rsidP="00675792">
            <w:pPr>
              <w:pStyle w:val="TAC"/>
              <w:rPr>
                <w:lang w:eastAsia="zh-CN"/>
              </w:rPr>
            </w:pPr>
            <w:r>
              <w:rPr>
                <w:rFonts w:cs="Arial"/>
                <w:szCs w:val="18"/>
                <w:lang w:eastAsia="ja-JP"/>
              </w:rPr>
              <w:t>8.7</w:t>
            </w:r>
          </w:p>
        </w:tc>
        <w:tc>
          <w:tcPr>
            <w:tcW w:w="1248" w:type="dxa"/>
            <w:gridSpan w:val="3"/>
            <w:shd w:val="clear" w:color="auto" w:fill="auto"/>
          </w:tcPr>
          <w:p w14:paraId="2D812D86" w14:textId="77777777" w:rsidR="00774B31" w:rsidRPr="00D67279" w:rsidRDefault="00774B31" w:rsidP="00675792">
            <w:pPr>
              <w:pStyle w:val="TAC"/>
              <w:rPr>
                <w:lang w:eastAsia="zh-CN"/>
              </w:rPr>
            </w:pPr>
            <w:r>
              <w:rPr>
                <w:rFonts w:cs="Arial"/>
                <w:szCs w:val="18"/>
                <w:lang w:eastAsia="ja-JP"/>
              </w:rPr>
              <w:t>IMD4</w:t>
            </w:r>
          </w:p>
        </w:tc>
      </w:tr>
      <w:tr w:rsidR="00774B31" w:rsidRPr="00EF5447" w14:paraId="2050376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2B20648"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vAlign w:val="center"/>
          </w:tcPr>
          <w:p w14:paraId="02A79E60" w14:textId="77777777" w:rsidR="00774B31" w:rsidRPr="00D67279" w:rsidRDefault="00774B31" w:rsidP="00675792">
            <w:pPr>
              <w:pStyle w:val="TAC"/>
              <w:rPr>
                <w:lang w:eastAsia="zh-CN"/>
              </w:rPr>
            </w:pPr>
            <w:r>
              <w:rPr>
                <w:rFonts w:cs="Arial"/>
                <w:szCs w:val="18"/>
                <w:lang w:eastAsia="ja-JP"/>
              </w:rPr>
              <w:t>5</w:t>
            </w:r>
          </w:p>
        </w:tc>
        <w:tc>
          <w:tcPr>
            <w:tcW w:w="1380" w:type="dxa"/>
            <w:gridSpan w:val="2"/>
            <w:shd w:val="clear" w:color="auto" w:fill="auto"/>
            <w:noWrap/>
          </w:tcPr>
          <w:p w14:paraId="73736E6A" w14:textId="77777777" w:rsidR="00774B31" w:rsidRPr="003C4CEC" w:rsidRDefault="00774B31" w:rsidP="00675792">
            <w:pPr>
              <w:pStyle w:val="TAC"/>
              <w:rPr>
                <w:lang w:eastAsia="zh-CN"/>
              </w:rPr>
            </w:pPr>
            <w:r>
              <w:rPr>
                <w:lang w:val="en-US" w:eastAsia="zh-CN"/>
              </w:rPr>
              <w:t>845</w:t>
            </w:r>
          </w:p>
        </w:tc>
        <w:tc>
          <w:tcPr>
            <w:tcW w:w="817" w:type="dxa"/>
            <w:gridSpan w:val="2"/>
            <w:shd w:val="clear" w:color="auto" w:fill="auto"/>
            <w:noWrap/>
          </w:tcPr>
          <w:p w14:paraId="2E5FC96C" w14:textId="77777777" w:rsidR="00774B31" w:rsidRPr="003C4CEC" w:rsidDel="00E56808"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2BBEFC3E" w14:textId="77777777" w:rsidR="00774B31" w:rsidRPr="003C4CEC" w:rsidDel="00E56808" w:rsidRDefault="00774B31" w:rsidP="00675792">
            <w:pPr>
              <w:pStyle w:val="TAC"/>
              <w:rPr>
                <w:lang w:eastAsia="zh-CN"/>
              </w:rPr>
            </w:pPr>
            <w:r>
              <w:rPr>
                <w:rFonts w:cs="Arial"/>
                <w:szCs w:val="18"/>
                <w:lang w:eastAsia="ja-JP"/>
              </w:rPr>
              <w:t>25</w:t>
            </w:r>
          </w:p>
        </w:tc>
        <w:tc>
          <w:tcPr>
            <w:tcW w:w="1323" w:type="dxa"/>
            <w:gridSpan w:val="2"/>
            <w:shd w:val="clear" w:color="auto" w:fill="auto"/>
            <w:noWrap/>
          </w:tcPr>
          <w:p w14:paraId="58DF9F5A" w14:textId="77777777" w:rsidR="00774B31" w:rsidRPr="00D67279" w:rsidRDefault="00774B31" w:rsidP="00675792">
            <w:pPr>
              <w:pStyle w:val="TAC"/>
              <w:rPr>
                <w:lang w:eastAsia="zh-CN"/>
              </w:rPr>
            </w:pPr>
            <w:r>
              <w:rPr>
                <w:lang w:val="en-US" w:eastAsia="zh-CN"/>
              </w:rPr>
              <w:t>890</w:t>
            </w:r>
          </w:p>
        </w:tc>
        <w:tc>
          <w:tcPr>
            <w:tcW w:w="867" w:type="dxa"/>
            <w:gridSpan w:val="2"/>
            <w:shd w:val="clear" w:color="auto" w:fill="auto"/>
          </w:tcPr>
          <w:p w14:paraId="15F12ED1" w14:textId="77777777" w:rsidR="00774B31" w:rsidRPr="00D67279" w:rsidRDefault="00774B31" w:rsidP="00675792">
            <w:pPr>
              <w:pStyle w:val="TAC"/>
              <w:rPr>
                <w:lang w:eastAsia="zh-CN"/>
              </w:rPr>
            </w:pPr>
            <w:r>
              <w:rPr>
                <w:rFonts w:cs="Arial"/>
                <w:szCs w:val="18"/>
                <w:lang w:eastAsia="ja-JP"/>
              </w:rPr>
              <w:t>N/A</w:t>
            </w:r>
          </w:p>
        </w:tc>
        <w:tc>
          <w:tcPr>
            <w:tcW w:w="1248" w:type="dxa"/>
            <w:gridSpan w:val="3"/>
            <w:shd w:val="clear" w:color="auto" w:fill="auto"/>
          </w:tcPr>
          <w:p w14:paraId="609DC9B6" w14:textId="77777777" w:rsidR="00774B31" w:rsidRPr="00D67279" w:rsidRDefault="00774B31" w:rsidP="00675792">
            <w:pPr>
              <w:pStyle w:val="TAC"/>
              <w:rPr>
                <w:lang w:eastAsia="zh-CN"/>
              </w:rPr>
            </w:pPr>
            <w:r>
              <w:rPr>
                <w:rFonts w:cs="Arial"/>
                <w:szCs w:val="18"/>
                <w:lang w:eastAsia="ja-JP"/>
              </w:rPr>
              <w:t>N/A</w:t>
            </w:r>
          </w:p>
        </w:tc>
      </w:tr>
      <w:tr w:rsidR="00774B31" w:rsidRPr="00EF5447" w14:paraId="5BAF554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069BCDD"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vAlign w:val="center"/>
          </w:tcPr>
          <w:p w14:paraId="337F3357" w14:textId="77777777" w:rsidR="00774B31" w:rsidRPr="00D67279" w:rsidRDefault="00774B31" w:rsidP="00675792">
            <w:pPr>
              <w:pStyle w:val="TAC"/>
              <w:rPr>
                <w:lang w:eastAsia="zh-CN"/>
              </w:rPr>
            </w:pPr>
            <w:r>
              <w:rPr>
                <w:rFonts w:cs="Arial"/>
                <w:szCs w:val="18"/>
                <w:lang w:eastAsia="ja-JP"/>
              </w:rPr>
              <w:t>n28</w:t>
            </w:r>
          </w:p>
        </w:tc>
        <w:tc>
          <w:tcPr>
            <w:tcW w:w="1380" w:type="dxa"/>
            <w:gridSpan w:val="2"/>
            <w:shd w:val="clear" w:color="auto" w:fill="auto"/>
            <w:noWrap/>
          </w:tcPr>
          <w:p w14:paraId="31E16E44" w14:textId="77777777" w:rsidR="00774B31" w:rsidRPr="003C4CEC" w:rsidRDefault="00774B31" w:rsidP="00675792">
            <w:pPr>
              <w:pStyle w:val="TAC"/>
              <w:rPr>
                <w:lang w:eastAsia="zh-CN"/>
              </w:rPr>
            </w:pPr>
            <w:r>
              <w:rPr>
                <w:lang w:val="en-US" w:eastAsia="zh-CN"/>
              </w:rPr>
              <w:t>705.5</w:t>
            </w:r>
          </w:p>
        </w:tc>
        <w:tc>
          <w:tcPr>
            <w:tcW w:w="817" w:type="dxa"/>
            <w:gridSpan w:val="2"/>
            <w:shd w:val="clear" w:color="auto" w:fill="auto"/>
            <w:noWrap/>
          </w:tcPr>
          <w:p w14:paraId="3050027E" w14:textId="77777777" w:rsidR="00774B31" w:rsidRPr="003C4CEC" w:rsidDel="00E56808"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087C62CF" w14:textId="77777777" w:rsidR="00774B31" w:rsidRPr="003C4CEC" w:rsidDel="00E56808" w:rsidRDefault="00774B31" w:rsidP="00675792">
            <w:pPr>
              <w:pStyle w:val="TAC"/>
              <w:rPr>
                <w:lang w:eastAsia="zh-CN"/>
              </w:rPr>
            </w:pPr>
            <w:r>
              <w:rPr>
                <w:rFonts w:cs="Arial"/>
                <w:szCs w:val="18"/>
                <w:lang w:eastAsia="ja-JP"/>
              </w:rPr>
              <w:t>25</w:t>
            </w:r>
          </w:p>
        </w:tc>
        <w:tc>
          <w:tcPr>
            <w:tcW w:w="1323" w:type="dxa"/>
            <w:gridSpan w:val="2"/>
            <w:shd w:val="clear" w:color="auto" w:fill="auto"/>
            <w:noWrap/>
          </w:tcPr>
          <w:p w14:paraId="26E75A2B" w14:textId="77777777" w:rsidR="00774B31" w:rsidRPr="00D67279" w:rsidRDefault="00774B31" w:rsidP="00675792">
            <w:pPr>
              <w:pStyle w:val="TAC"/>
              <w:rPr>
                <w:lang w:eastAsia="zh-CN"/>
              </w:rPr>
            </w:pPr>
            <w:r>
              <w:rPr>
                <w:lang w:val="en-US" w:eastAsia="zh-CN"/>
              </w:rPr>
              <w:t>760.5</w:t>
            </w:r>
          </w:p>
        </w:tc>
        <w:tc>
          <w:tcPr>
            <w:tcW w:w="867" w:type="dxa"/>
            <w:gridSpan w:val="2"/>
            <w:shd w:val="clear" w:color="auto" w:fill="auto"/>
          </w:tcPr>
          <w:p w14:paraId="147AFB97" w14:textId="77777777" w:rsidR="00774B31" w:rsidRPr="00D67279" w:rsidRDefault="00774B31" w:rsidP="00675792">
            <w:pPr>
              <w:pStyle w:val="TAC"/>
              <w:rPr>
                <w:lang w:eastAsia="zh-CN"/>
              </w:rPr>
            </w:pPr>
            <w:r>
              <w:rPr>
                <w:rFonts w:cs="Arial"/>
                <w:szCs w:val="18"/>
                <w:lang w:eastAsia="ja-JP"/>
              </w:rPr>
              <w:t>N/A</w:t>
            </w:r>
          </w:p>
        </w:tc>
        <w:tc>
          <w:tcPr>
            <w:tcW w:w="1248" w:type="dxa"/>
            <w:gridSpan w:val="3"/>
            <w:shd w:val="clear" w:color="auto" w:fill="auto"/>
          </w:tcPr>
          <w:p w14:paraId="4D128CC6" w14:textId="77777777" w:rsidR="00774B31" w:rsidRPr="00D67279" w:rsidRDefault="00774B31" w:rsidP="00675792">
            <w:pPr>
              <w:pStyle w:val="TAC"/>
              <w:rPr>
                <w:lang w:eastAsia="zh-CN"/>
              </w:rPr>
            </w:pPr>
            <w:r>
              <w:rPr>
                <w:rFonts w:cs="Arial"/>
                <w:szCs w:val="18"/>
                <w:lang w:eastAsia="ja-JP"/>
              </w:rPr>
              <w:t>N/A</w:t>
            </w:r>
          </w:p>
        </w:tc>
      </w:tr>
      <w:tr w:rsidR="00774B31" w14:paraId="54F8AD75"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706689D5" w14:textId="77777777" w:rsidR="00774B31" w:rsidRDefault="00774B31" w:rsidP="00675792">
            <w:pPr>
              <w:pStyle w:val="TAC"/>
              <w:rPr>
                <w:lang w:eastAsia="ko-KR"/>
              </w:rPr>
            </w:pPr>
            <w:r>
              <w:t>DC_3A-5A_n77A</w:t>
            </w:r>
          </w:p>
          <w:p w14:paraId="28C2ADD0" w14:textId="77777777" w:rsidR="00774B31" w:rsidRDefault="00774B31" w:rsidP="00675792">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14:paraId="4F92BABC" w14:textId="77777777" w:rsidR="00774B31" w:rsidRDefault="00774B31" w:rsidP="00675792">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14:paraId="4B12A4A6" w14:textId="77777777" w:rsidR="00774B31" w:rsidRDefault="00774B31" w:rsidP="00675792">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4352CB" w14:textId="77777777" w:rsidR="00774B31" w:rsidRDefault="00774B31" w:rsidP="00675792">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2CBEB19" w14:textId="77777777" w:rsidR="00774B31" w:rsidRDefault="00774B31" w:rsidP="00675792">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406DE26" w14:textId="77777777" w:rsidR="00774B31" w:rsidRDefault="00774B31" w:rsidP="00675792">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14:paraId="168516E6" w14:textId="77777777" w:rsidR="00774B31" w:rsidRDefault="00774B31" w:rsidP="00675792">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0ACC26C9" w14:textId="77777777" w:rsidR="00774B31" w:rsidRDefault="00774B31" w:rsidP="00675792">
            <w:pPr>
              <w:pStyle w:val="TAC"/>
            </w:pPr>
            <w:r>
              <w:t>IMD3</w:t>
            </w:r>
          </w:p>
        </w:tc>
      </w:tr>
      <w:tr w:rsidR="00774B31" w14:paraId="120E48F0" w14:textId="77777777" w:rsidTr="00675792">
        <w:trPr>
          <w:trHeight w:val="54"/>
          <w:jc w:val="center"/>
        </w:trPr>
        <w:tc>
          <w:tcPr>
            <w:tcW w:w="2259" w:type="dxa"/>
            <w:tcBorders>
              <w:top w:val="nil"/>
              <w:left w:val="single" w:sz="4" w:space="0" w:color="auto"/>
              <w:bottom w:val="nil"/>
              <w:right w:val="single" w:sz="4" w:space="0" w:color="auto"/>
            </w:tcBorders>
          </w:tcPr>
          <w:p w14:paraId="6323436F"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ADEE2AC" w14:textId="77777777" w:rsidR="00774B31" w:rsidRDefault="00774B31" w:rsidP="00675792">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3AAC929" w14:textId="77777777" w:rsidR="00774B31" w:rsidRDefault="00774B31" w:rsidP="00675792">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14:paraId="39F3FA38" w14:textId="77777777" w:rsidR="00774B31" w:rsidRDefault="00774B31" w:rsidP="00675792">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D30564" w14:textId="77777777" w:rsidR="00774B31" w:rsidRDefault="00774B31" w:rsidP="00675792">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D82BF5F" w14:textId="77777777" w:rsidR="00774B31" w:rsidRDefault="00774B31" w:rsidP="00675792">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14:paraId="5BF46485"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9C12752" w14:textId="77777777" w:rsidR="00774B31" w:rsidRDefault="00774B31" w:rsidP="00675792">
            <w:pPr>
              <w:pStyle w:val="TAC"/>
            </w:pPr>
            <w:r>
              <w:t>N/A</w:t>
            </w:r>
          </w:p>
        </w:tc>
      </w:tr>
      <w:tr w:rsidR="00774B31" w14:paraId="0B349D29"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4910D1FD"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2554B698" w14:textId="77777777" w:rsidR="00774B31" w:rsidRDefault="00774B31" w:rsidP="00675792">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3DEDBD56" w14:textId="77777777" w:rsidR="00774B31" w:rsidRDefault="00774B31" w:rsidP="00675792">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14:paraId="64855718" w14:textId="77777777" w:rsidR="00774B31" w:rsidRDefault="00774B31" w:rsidP="00675792">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A6B1F2A" w14:textId="77777777" w:rsidR="00774B31" w:rsidRDefault="00774B31" w:rsidP="00675792">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A977A3B" w14:textId="77777777" w:rsidR="00774B31" w:rsidRDefault="00774B31" w:rsidP="00675792">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14:paraId="1038F976" w14:textId="77777777" w:rsidR="00774B31" w:rsidRDefault="00774B31" w:rsidP="00675792">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4C6D70A" w14:textId="77777777" w:rsidR="00774B31" w:rsidRDefault="00774B31" w:rsidP="00675792">
            <w:pPr>
              <w:pStyle w:val="TAC"/>
            </w:pPr>
            <w:r>
              <w:t>N/A</w:t>
            </w:r>
          </w:p>
        </w:tc>
      </w:tr>
      <w:tr w:rsidR="00774B31" w:rsidRPr="00EF5447" w14:paraId="4EF2EDAE" w14:textId="77777777" w:rsidTr="00675792">
        <w:trPr>
          <w:trHeight w:val="54"/>
          <w:jc w:val="center"/>
        </w:trPr>
        <w:tc>
          <w:tcPr>
            <w:tcW w:w="2259" w:type="dxa"/>
            <w:tcBorders>
              <w:top w:val="single" w:sz="4" w:space="0" w:color="auto"/>
              <w:bottom w:val="nil"/>
            </w:tcBorders>
            <w:shd w:val="clear" w:color="auto" w:fill="auto"/>
          </w:tcPr>
          <w:p w14:paraId="7C7DF18D" w14:textId="77777777" w:rsidR="00774B31" w:rsidRPr="00EF5447" w:rsidRDefault="00774B31" w:rsidP="00675792">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14:paraId="06A8AF41" w14:textId="77777777" w:rsidR="00774B31" w:rsidRPr="00EF5447" w:rsidRDefault="00774B31" w:rsidP="00675792">
            <w:pPr>
              <w:pStyle w:val="TAC"/>
              <w:rPr>
                <w:rFonts w:cs="Arial"/>
                <w:lang w:eastAsia="ja-JP"/>
              </w:rPr>
            </w:pPr>
            <w:r w:rsidRPr="00EF5447">
              <w:rPr>
                <w:rFonts w:cs="Arial"/>
                <w:lang w:eastAsia="ja-JP"/>
              </w:rPr>
              <w:t>3</w:t>
            </w:r>
          </w:p>
        </w:tc>
        <w:tc>
          <w:tcPr>
            <w:tcW w:w="1380" w:type="dxa"/>
            <w:gridSpan w:val="2"/>
            <w:shd w:val="clear" w:color="auto" w:fill="auto"/>
            <w:noWrap/>
          </w:tcPr>
          <w:p w14:paraId="1057FC00" w14:textId="77777777" w:rsidR="00774B31" w:rsidRPr="00EF5447" w:rsidRDefault="00774B31" w:rsidP="00675792">
            <w:pPr>
              <w:pStyle w:val="TAC"/>
              <w:rPr>
                <w:rFonts w:eastAsia="ＭＳ 明朝" w:cs="Arial"/>
              </w:rPr>
            </w:pPr>
            <w:r>
              <w:rPr>
                <w:rFonts w:eastAsia="Malgun Gothic"/>
                <w:szCs w:val="18"/>
                <w:lang w:eastAsia="ko-KR"/>
              </w:rPr>
              <w:t>N/A</w:t>
            </w:r>
          </w:p>
        </w:tc>
        <w:tc>
          <w:tcPr>
            <w:tcW w:w="817" w:type="dxa"/>
            <w:gridSpan w:val="2"/>
            <w:shd w:val="clear" w:color="auto" w:fill="auto"/>
            <w:noWrap/>
          </w:tcPr>
          <w:p w14:paraId="1A6B45FF"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206911BE" w14:textId="77777777" w:rsidR="00774B31" w:rsidRPr="00EF5447" w:rsidRDefault="00774B31" w:rsidP="00675792">
            <w:pPr>
              <w:pStyle w:val="TAC"/>
              <w:rPr>
                <w:rFonts w:cs="Arial"/>
                <w:lang w:eastAsia="zh-CN"/>
              </w:rPr>
            </w:pPr>
            <w:r>
              <w:rPr>
                <w:rFonts w:eastAsia="Malgun Gothic"/>
                <w:szCs w:val="18"/>
                <w:lang w:eastAsia="ko-KR"/>
              </w:rPr>
              <w:t>N/A</w:t>
            </w:r>
          </w:p>
        </w:tc>
        <w:tc>
          <w:tcPr>
            <w:tcW w:w="1323" w:type="dxa"/>
            <w:gridSpan w:val="2"/>
            <w:shd w:val="clear" w:color="auto" w:fill="auto"/>
            <w:noWrap/>
          </w:tcPr>
          <w:p w14:paraId="79DA7226" w14:textId="77777777" w:rsidR="00774B31" w:rsidRPr="00EF5447" w:rsidRDefault="00774B31" w:rsidP="00675792">
            <w:pPr>
              <w:pStyle w:val="TAC"/>
              <w:rPr>
                <w:rFonts w:eastAsia="ＭＳ 明朝" w:cs="Arial"/>
              </w:rPr>
            </w:pPr>
            <w:r w:rsidRPr="00EF5447">
              <w:rPr>
                <w:rFonts w:eastAsia="Malgun Gothic"/>
                <w:szCs w:val="18"/>
                <w:lang w:eastAsia="ko-KR"/>
              </w:rPr>
              <w:t>N/A</w:t>
            </w:r>
          </w:p>
        </w:tc>
        <w:tc>
          <w:tcPr>
            <w:tcW w:w="867" w:type="dxa"/>
            <w:gridSpan w:val="2"/>
            <w:shd w:val="clear" w:color="auto" w:fill="auto"/>
          </w:tcPr>
          <w:p w14:paraId="4C5A0AA0" w14:textId="77777777" w:rsidR="00774B31" w:rsidRPr="00EF5447" w:rsidRDefault="00774B31" w:rsidP="00675792">
            <w:pPr>
              <w:pStyle w:val="TAC"/>
              <w:rPr>
                <w:rFonts w:cs="Arial"/>
              </w:rPr>
            </w:pPr>
            <w:r w:rsidRPr="00EF5447">
              <w:rPr>
                <w:rFonts w:eastAsia="Malgun Gothic"/>
                <w:szCs w:val="18"/>
                <w:lang w:eastAsia="ko-KR"/>
              </w:rPr>
              <w:t>N/A</w:t>
            </w:r>
          </w:p>
        </w:tc>
        <w:tc>
          <w:tcPr>
            <w:tcW w:w="1248" w:type="dxa"/>
            <w:gridSpan w:val="3"/>
            <w:shd w:val="clear" w:color="auto" w:fill="auto"/>
          </w:tcPr>
          <w:p w14:paraId="3556687A" w14:textId="77777777" w:rsidR="00774B31" w:rsidRPr="00EF5447" w:rsidRDefault="00774B31" w:rsidP="00675792">
            <w:pPr>
              <w:pStyle w:val="TAC"/>
              <w:rPr>
                <w:rFonts w:cs="Arial"/>
              </w:rPr>
            </w:pPr>
            <w:r w:rsidRPr="00EF5447">
              <w:rPr>
                <w:rFonts w:cs="Arial"/>
              </w:rPr>
              <w:t>IMD3</w:t>
            </w:r>
          </w:p>
        </w:tc>
      </w:tr>
      <w:tr w:rsidR="00774B31" w:rsidRPr="00EF5447" w14:paraId="5AA08D0A" w14:textId="77777777" w:rsidTr="00675792">
        <w:trPr>
          <w:trHeight w:val="54"/>
          <w:jc w:val="center"/>
        </w:trPr>
        <w:tc>
          <w:tcPr>
            <w:tcW w:w="2259" w:type="dxa"/>
            <w:tcBorders>
              <w:top w:val="nil"/>
              <w:bottom w:val="nil"/>
            </w:tcBorders>
            <w:shd w:val="clear" w:color="auto" w:fill="auto"/>
          </w:tcPr>
          <w:p w14:paraId="5895127D" w14:textId="77777777" w:rsidR="00774B31" w:rsidRPr="00EF5447" w:rsidRDefault="00774B31" w:rsidP="00675792">
            <w:pPr>
              <w:pStyle w:val="TAC"/>
              <w:rPr>
                <w:rFonts w:cs="Arial"/>
                <w:lang w:eastAsia="ja-JP"/>
              </w:rPr>
            </w:pPr>
          </w:p>
        </w:tc>
        <w:tc>
          <w:tcPr>
            <w:tcW w:w="868" w:type="dxa"/>
            <w:shd w:val="clear" w:color="auto" w:fill="auto"/>
          </w:tcPr>
          <w:p w14:paraId="69F31CED" w14:textId="77777777" w:rsidR="00774B31" w:rsidRPr="00EF5447" w:rsidRDefault="00774B31" w:rsidP="00675792">
            <w:pPr>
              <w:pStyle w:val="TAC"/>
              <w:rPr>
                <w:rFonts w:cs="Arial"/>
                <w:lang w:eastAsia="ja-JP"/>
              </w:rPr>
            </w:pPr>
            <w:r w:rsidRPr="00EF5447">
              <w:rPr>
                <w:rFonts w:cs="Arial"/>
                <w:lang w:eastAsia="zh-CN"/>
              </w:rPr>
              <w:t>5</w:t>
            </w:r>
          </w:p>
        </w:tc>
        <w:tc>
          <w:tcPr>
            <w:tcW w:w="1380" w:type="dxa"/>
            <w:gridSpan w:val="2"/>
            <w:shd w:val="clear" w:color="auto" w:fill="auto"/>
            <w:noWrap/>
          </w:tcPr>
          <w:p w14:paraId="2EA98FEF" w14:textId="77777777" w:rsidR="00774B31" w:rsidRPr="00EF5447" w:rsidRDefault="00774B31" w:rsidP="00675792">
            <w:pPr>
              <w:pStyle w:val="TAC"/>
              <w:rPr>
                <w:rFonts w:eastAsia="ＭＳ 明朝" w:cs="Arial"/>
              </w:rPr>
            </w:pPr>
            <w:r w:rsidRPr="003C4CEC">
              <w:rPr>
                <w:rFonts w:eastAsia="Malgun Gothic"/>
                <w:szCs w:val="18"/>
                <w:lang w:eastAsia="ko-KR"/>
              </w:rPr>
              <w:t>N/A</w:t>
            </w:r>
          </w:p>
        </w:tc>
        <w:tc>
          <w:tcPr>
            <w:tcW w:w="817" w:type="dxa"/>
            <w:gridSpan w:val="2"/>
            <w:shd w:val="clear" w:color="auto" w:fill="auto"/>
            <w:noWrap/>
          </w:tcPr>
          <w:p w14:paraId="3A038384"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33D92191"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2BE97D83" w14:textId="77777777" w:rsidR="00774B31" w:rsidRPr="00EF5447" w:rsidRDefault="00774B31" w:rsidP="00675792">
            <w:pPr>
              <w:pStyle w:val="TAC"/>
              <w:rPr>
                <w:rFonts w:eastAsia="ＭＳ 明朝" w:cs="Arial"/>
              </w:rPr>
            </w:pPr>
            <w:r w:rsidRPr="00EF5447">
              <w:rPr>
                <w:rFonts w:eastAsia="Malgun Gothic"/>
                <w:szCs w:val="18"/>
                <w:lang w:eastAsia="ko-KR"/>
              </w:rPr>
              <w:t>N/A</w:t>
            </w:r>
          </w:p>
        </w:tc>
        <w:tc>
          <w:tcPr>
            <w:tcW w:w="867" w:type="dxa"/>
            <w:gridSpan w:val="2"/>
            <w:shd w:val="clear" w:color="auto" w:fill="auto"/>
          </w:tcPr>
          <w:p w14:paraId="3780C928" w14:textId="77777777" w:rsidR="00774B31" w:rsidRPr="00EF5447" w:rsidRDefault="00774B31" w:rsidP="00675792">
            <w:pPr>
              <w:pStyle w:val="TAC"/>
              <w:rPr>
                <w:rFonts w:cs="Arial"/>
              </w:rPr>
            </w:pPr>
            <w:r w:rsidRPr="00EF5447">
              <w:rPr>
                <w:rFonts w:eastAsia="Malgun Gothic"/>
                <w:szCs w:val="18"/>
                <w:lang w:eastAsia="ko-KR"/>
              </w:rPr>
              <w:t>N/A</w:t>
            </w:r>
          </w:p>
        </w:tc>
        <w:tc>
          <w:tcPr>
            <w:tcW w:w="1248" w:type="dxa"/>
            <w:gridSpan w:val="3"/>
            <w:shd w:val="clear" w:color="auto" w:fill="auto"/>
          </w:tcPr>
          <w:p w14:paraId="62B1D0B5" w14:textId="77777777" w:rsidR="00774B31" w:rsidRPr="00EF5447" w:rsidRDefault="00774B31" w:rsidP="00675792">
            <w:pPr>
              <w:pStyle w:val="TAC"/>
              <w:rPr>
                <w:rFonts w:cs="Arial"/>
              </w:rPr>
            </w:pPr>
            <w:r w:rsidRPr="00EF5447">
              <w:rPr>
                <w:rFonts w:cs="Arial"/>
              </w:rPr>
              <w:t>N/A</w:t>
            </w:r>
          </w:p>
        </w:tc>
      </w:tr>
      <w:tr w:rsidR="00774B31" w:rsidRPr="00EF5447" w14:paraId="360707A7" w14:textId="77777777" w:rsidTr="00675792">
        <w:trPr>
          <w:trHeight w:val="54"/>
          <w:jc w:val="center"/>
        </w:trPr>
        <w:tc>
          <w:tcPr>
            <w:tcW w:w="2259" w:type="dxa"/>
            <w:tcBorders>
              <w:top w:val="nil"/>
              <w:bottom w:val="single" w:sz="4" w:space="0" w:color="auto"/>
            </w:tcBorders>
            <w:shd w:val="clear" w:color="auto" w:fill="auto"/>
          </w:tcPr>
          <w:p w14:paraId="5C4F97F1" w14:textId="77777777" w:rsidR="00774B31" w:rsidRPr="00EF5447" w:rsidRDefault="00774B31" w:rsidP="00675792">
            <w:pPr>
              <w:pStyle w:val="TAC"/>
              <w:rPr>
                <w:rFonts w:cs="Arial"/>
                <w:lang w:eastAsia="ja-JP"/>
              </w:rPr>
            </w:pPr>
          </w:p>
        </w:tc>
        <w:tc>
          <w:tcPr>
            <w:tcW w:w="868" w:type="dxa"/>
            <w:shd w:val="clear" w:color="auto" w:fill="auto"/>
          </w:tcPr>
          <w:p w14:paraId="7484D42F" w14:textId="77777777" w:rsidR="00774B31" w:rsidRPr="00EF5447" w:rsidRDefault="00774B31" w:rsidP="00675792">
            <w:pPr>
              <w:pStyle w:val="TAC"/>
              <w:rPr>
                <w:rFonts w:cs="Arial"/>
                <w:lang w:eastAsia="ja-JP"/>
              </w:rPr>
            </w:pPr>
            <w:r w:rsidRPr="00EF5447">
              <w:rPr>
                <w:rFonts w:cs="Arial"/>
                <w:lang w:eastAsia="ja-JP"/>
              </w:rPr>
              <w:t>n78</w:t>
            </w:r>
          </w:p>
        </w:tc>
        <w:tc>
          <w:tcPr>
            <w:tcW w:w="1380" w:type="dxa"/>
            <w:gridSpan w:val="2"/>
            <w:shd w:val="clear" w:color="auto" w:fill="auto"/>
            <w:noWrap/>
          </w:tcPr>
          <w:p w14:paraId="26CD14E6" w14:textId="77777777" w:rsidR="00774B31" w:rsidRPr="00EF5447" w:rsidRDefault="00774B31" w:rsidP="00675792">
            <w:pPr>
              <w:pStyle w:val="TAC"/>
              <w:rPr>
                <w:rFonts w:eastAsia="ＭＳ 明朝" w:cs="Arial"/>
              </w:rPr>
            </w:pPr>
            <w:r w:rsidRPr="003C4CEC">
              <w:rPr>
                <w:rFonts w:eastAsia="Malgun Gothic"/>
                <w:szCs w:val="18"/>
                <w:lang w:eastAsia="ko-KR"/>
              </w:rPr>
              <w:t>N/A</w:t>
            </w:r>
          </w:p>
        </w:tc>
        <w:tc>
          <w:tcPr>
            <w:tcW w:w="817" w:type="dxa"/>
            <w:gridSpan w:val="2"/>
            <w:shd w:val="clear" w:color="auto" w:fill="auto"/>
            <w:noWrap/>
          </w:tcPr>
          <w:p w14:paraId="24A77EEB"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14:paraId="48BCBC29" w14:textId="77777777" w:rsidR="00774B31" w:rsidRPr="00EF5447" w:rsidRDefault="00774B31" w:rsidP="00675792">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14:paraId="0B8B52FB" w14:textId="77777777" w:rsidR="00774B31" w:rsidRPr="00EF5447" w:rsidRDefault="00774B31" w:rsidP="00675792">
            <w:pPr>
              <w:pStyle w:val="TAC"/>
              <w:rPr>
                <w:rFonts w:eastAsia="ＭＳ 明朝" w:cs="Arial"/>
              </w:rPr>
            </w:pPr>
            <w:r w:rsidRPr="00EF5447">
              <w:rPr>
                <w:rFonts w:eastAsia="Malgun Gothic"/>
                <w:szCs w:val="18"/>
                <w:lang w:eastAsia="ko-KR"/>
              </w:rPr>
              <w:t>N/A</w:t>
            </w:r>
          </w:p>
        </w:tc>
        <w:tc>
          <w:tcPr>
            <w:tcW w:w="867" w:type="dxa"/>
            <w:gridSpan w:val="2"/>
            <w:shd w:val="clear" w:color="auto" w:fill="auto"/>
          </w:tcPr>
          <w:p w14:paraId="7AFB11BD" w14:textId="77777777" w:rsidR="00774B31" w:rsidRPr="00EF5447" w:rsidRDefault="00774B31" w:rsidP="00675792">
            <w:pPr>
              <w:pStyle w:val="TAC"/>
              <w:rPr>
                <w:rFonts w:cs="Arial"/>
              </w:rPr>
            </w:pPr>
            <w:r w:rsidRPr="00EF5447">
              <w:rPr>
                <w:rFonts w:eastAsia="Malgun Gothic"/>
                <w:szCs w:val="18"/>
                <w:lang w:eastAsia="ko-KR"/>
              </w:rPr>
              <w:t>N/A</w:t>
            </w:r>
          </w:p>
        </w:tc>
        <w:tc>
          <w:tcPr>
            <w:tcW w:w="1248" w:type="dxa"/>
            <w:gridSpan w:val="3"/>
            <w:shd w:val="clear" w:color="auto" w:fill="auto"/>
          </w:tcPr>
          <w:p w14:paraId="0CE48676" w14:textId="77777777" w:rsidR="00774B31" w:rsidRPr="00EF5447" w:rsidRDefault="00774B31" w:rsidP="00675792">
            <w:pPr>
              <w:pStyle w:val="TAC"/>
              <w:rPr>
                <w:rFonts w:cs="Arial"/>
              </w:rPr>
            </w:pPr>
            <w:r w:rsidRPr="00EF5447">
              <w:rPr>
                <w:rFonts w:cs="Arial"/>
              </w:rPr>
              <w:t>N/A</w:t>
            </w:r>
          </w:p>
        </w:tc>
      </w:tr>
      <w:tr w:rsidR="00774B31" w:rsidRPr="00EF5447" w14:paraId="33D9BF81"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6BD60A4" w14:textId="77777777" w:rsidR="00774B31" w:rsidRDefault="00774B31" w:rsidP="00675792">
            <w:pPr>
              <w:pStyle w:val="TAC"/>
              <w:rPr>
                <w:rFonts w:eastAsia="Malgun Gothic"/>
                <w:szCs w:val="18"/>
                <w:lang w:eastAsia="ko-KR"/>
              </w:rPr>
            </w:pPr>
            <w:r>
              <w:rPr>
                <w:rFonts w:eastAsia="Malgun Gothic"/>
                <w:szCs w:val="18"/>
                <w:lang w:eastAsia="ko-KR"/>
              </w:rPr>
              <w:t>DC_3A_n5A-n78A</w:t>
            </w:r>
          </w:p>
          <w:p w14:paraId="6A315EA6" w14:textId="77777777" w:rsidR="00774B31" w:rsidRPr="00EF5447" w:rsidRDefault="00774B31" w:rsidP="00675792">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14:paraId="0308F5CD" w14:textId="77777777" w:rsidR="00774B31" w:rsidRPr="00EF5447" w:rsidRDefault="00774B31" w:rsidP="00675792">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14:paraId="09CA77BE" w14:textId="77777777" w:rsidR="00774B31" w:rsidRPr="003C4CEC" w:rsidRDefault="00774B31" w:rsidP="00675792">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14:paraId="37606554" w14:textId="77777777" w:rsidR="00774B31" w:rsidRPr="003C4CEC" w:rsidRDefault="00774B31" w:rsidP="00675792">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081C25EB" w14:textId="77777777" w:rsidR="00774B31" w:rsidRPr="003C4CEC" w:rsidRDefault="00774B31" w:rsidP="00675792">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3AE76DD5" w14:textId="77777777" w:rsidR="00774B31" w:rsidRPr="00EF5447" w:rsidRDefault="00774B31" w:rsidP="00675792">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14:paraId="5B6D4677" w14:textId="77777777" w:rsidR="00774B31" w:rsidRPr="00EF5447" w:rsidRDefault="00774B31" w:rsidP="00675792">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0A352504" w14:textId="77777777" w:rsidR="00774B31" w:rsidRPr="00EF5447" w:rsidRDefault="00774B31" w:rsidP="00675792">
            <w:pPr>
              <w:pStyle w:val="TAC"/>
              <w:rPr>
                <w:rFonts w:cs="Arial"/>
              </w:rPr>
            </w:pPr>
            <w:r>
              <w:rPr>
                <w:rFonts w:cs="Arial"/>
                <w:color w:val="000000"/>
                <w:szCs w:val="18"/>
                <w:lang w:eastAsia="fr-FR"/>
              </w:rPr>
              <w:t>N/A</w:t>
            </w:r>
          </w:p>
        </w:tc>
      </w:tr>
      <w:tr w:rsidR="00774B31" w:rsidRPr="00EF5447" w14:paraId="52F727D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394826B" w14:textId="77777777" w:rsidR="00774B31" w:rsidRPr="00EF5447" w:rsidRDefault="00774B31" w:rsidP="00675792">
            <w:pPr>
              <w:pStyle w:val="TAC"/>
              <w:rPr>
                <w:rFonts w:cs="Arial"/>
                <w:lang w:eastAsia="ja-JP"/>
              </w:rPr>
            </w:pPr>
          </w:p>
        </w:tc>
        <w:tc>
          <w:tcPr>
            <w:tcW w:w="868" w:type="dxa"/>
            <w:tcBorders>
              <w:left w:val="single" w:sz="4" w:space="0" w:color="auto"/>
            </w:tcBorders>
            <w:shd w:val="clear" w:color="auto" w:fill="auto"/>
            <w:vAlign w:val="center"/>
          </w:tcPr>
          <w:p w14:paraId="335C1272" w14:textId="77777777" w:rsidR="00774B31" w:rsidRPr="00EF5447" w:rsidRDefault="00774B31" w:rsidP="00675792">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14:paraId="6E3C7581" w14:textId="77777777" w:rsidR="00774B31" w:rsidRPr="003C4CEC" w:rsidRDefault="00774B31" w:rsidP="00675792">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14:paraId="2074CAC1" w14:textId="77777777" w:rsidR="00774B31" w:rsidRPr="003C4CEC" w:rsidRDefault="00774B31" w:rsidP="00675792">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14:paraId="3B930F60" w14:textId="77777777" w:rsidR="00774B31" w:rsidRPr="003C4CEC" w:rsidRDefault="00774B31" w:rsidP="00675792">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14:paraId="13C1B7BC" w14:textId="77777777" w:rsidR="00774B31" w:rsidRPr="00EF5447" w:rsidRDefault="00774B31" w:rsidP="00675792">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14:paraId="09B26351" w14:textId="77777777" w:rsidR="00774B31" w:rsidRPr="00EF5447" w:rsidRDefault="00774B31" w:rsidP="00675792">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14:paraId="1B98E0DC" w14:textId="77777777" w:rsidR="00774B31" w:rsidRPr="00EF5447" w:rsidRDefault="00774B31" w:rsidP="00675792">
            <w:pPr>
              <w:pStyle w:val="TAC"/>
              <w:rPr>
                <w:rFonts w:cs="Arial"/>
              </w:rPr>
            </w:pPr>
            <w:r>
              <w:rPr>
                <w:rFonts w:cs="Arial"/>
                <w:color w:val="000000"/>
                <w:szCs w:val="18"/>
                <w:lang w:eastAsia="fr-FR"/>
              </w:rPr>
              <w:t>N/A</w:t>
            </w:r>
          </w:p>
        </w:tc>
      </w:tr>
      <w:tr w:rsidR="00774B31" w:rsidRPr="00EF5447" w14:paraId="54BDBA4A"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EC16895" w14:textId="77777777" w:rsidR="00774B31" w:rsidRPr="00EF5447" w:rsidRDefault="00774B31" w:rsidP="00675792">
            <w:pPr>
              <w:pStyle w:val="TAC"/>
              <w:rPr>
                <w:rFonts w:cs="Arial"/>
                <w:lang w:eastAsia="ja-JP"/>
              </w:rPr>
            </w:pPr>
          </w:p>
        </w:tc>
        <w:tc>
          <w:tcPr>
            <w:tcW w:w="868" w:type="dxa"/>
            <w:tcBorders>
              <w:left w:val="single" w:sz="4" w:space="0" w:color="auto"/>
            </w:tcBorders>
            <w:shd w:val="clear" w:color="auto" w:fill="auto"/>
            <w:vAlign w:val="center"/>
          </w:tcPr>
          <w:p w14:paraId="0CD5FC6A" w14:textId="77777777" w:rsidR="00774B31" w:rsidRPr="00EF5447" w:rsidRDefault="00774B31" w:rsidP="00675792">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14:paraId="084131B9" w14:textId="77777777" w:rsidR="00774B31" w:rsidRPr="003C4CEC" w:rsidRDefault="00774B31" w:rsidP="00675792">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14:paraId="481D370F" w14:textId="77777777" w:rsidR="00774B31" w:rsidRPr="003C4CEC" w:rsidRDefault="00774B31" w:rsidP="00675792">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14:paraId="23D624C6" w14:textId="77777777" w:rsidR="00774B31" w:rsidRPr="003C4CEC" w:rsidRDefault="00774B31" w:rsidP="00675792">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14:paraId="694D901A" w14:textId="77777777" w:rsidR="00774B31" w:rsidRPr="00EF5447" w:rsidRDefault="00774B31" w:rsidP="00675792">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14:paraId="5F9E1CEB" w14:textId="77777777" w:rsidR="00774B31" w:rsidRPr="00EF5447" w:rsidRDefault="00774B31" w:rsidP="00675792">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14:paraId="4FC85DA7" w14:textId="77777777" w:rsidR="00774B31" w:rsidRPr="00EF5447" w:rsidRDefault="00774B31" w:rsidP="00675792">
            <w:pPr>
              <w:pStyle w:val="TAC"/>
              <w:rPr>
                <w:rFonts w:cs="Arial"/>
              </w:rPr>
            </w:pPr>
            <w:r>
              <w:rPr>
                <w:rFonts w:eastAsia="游明朝" w:cs="Arial"/>
                <w:color w:val="000000"/>
                <w:szCs w:val="18"/>
                <w:lang w:val="en-US" w:eastAsia="fr-FR"/>
              </w:rPr>
              <w:t>IMD3</w:t>
            </w:r>
          </w:p>
        </w:tc>
      </w:tr>
      <w:tr w:rsidR="00774B31" w:rsidRPr="00EF5447" w14:paraId="67C833A4" w14:textId="77777777" w:rsidTr="00675792">
        <w:trPr>
          <w:trHeight w:val="54"/>
          <w:jc w:val="center"/>
        </w:trPr>
        <w:tc>
          <w:tcPr>
            <w:tcW w:w="2259" w:type="dxa"/>
            <w:tcBorders>
              <w:top w:val="single" w:sz="4" w:space="0" w:color="auto"/>
              <w:bottom w:val="nil"/>
            </w:tcBorders>
            <w:shd w:val="clear" w:color="auto" w:fill="auto"/>
          </w:tcPr>
          <w:p w14:paraId="0DA094EF" w14:textId="77777777" w:rsidR="00774B31" w:rsidRPr="00EF5447" w:rsidRDefault="00774B31" w:rsidP="00675792">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647E4573" w14:textId="77777777" w:rsidR="00774B31" w:rsidRPr="00EF5447" w:rsidRDefault="00774B31" w:rsidP="00675792">
            <w:pPr>
              <w:pStyle w:val="TAC"/>
              <w:rPr>
                <w:rFonts w:eastAsia="Malgun Gothic"/>
                <w:lang w:eastAsia="ko-KR"/>
              </w:rPr>
            </w:pPr>
            <w:r w:rsidRPr="00EF5447">
              <w:rPr>
                <w:rFonts w:cs="Arial"/>
                <w:lang w:eastAsia="ja-JP"/>
              </w:rPr>
              <w:t>3</w:t>
            </w:r>
          </w:p>
        </w:tc>
        <w:tc>
          <w:tcPr>
            <w:tcW w:w="1380" w:type="dxa"/>
            <w:gridSpan w:val="2"/>
            <w:shd w:val="clear" w:color="auto" w:fill="auto"/>
            <w:noWrap/>
          </w:tcPr>
          <w:p w14:paraId="5B3B488F" w14:textId="77777777" w:rsidR="00774B31" w:rsidRPr="00EF5447" w:rsidRDefault="00774B31" w:rsidP="00675792">
            <w:pPr>
              <w:pStyle w:val="TAC"/>
              <w:rPr>
                <w:rFonts w:eastAsia="Malgun Gothic"/>
                <w:kern w:val="2"/>
                <w:szCs w:val="24"/>
                <w:lang w:eastAsia="ko-KR"/>
              </w:rPr>
            </w:pPr>
            <w:r w:rsidRPr="003C4CEC">
              <w:rPr>
                <w:rFonts w:cs="Arial"/>
              </w:rPr>
              <w:t>1775</w:t>
            </w:r>
          </w:p>
        </w:tc>
        <w:tc>
          <w:tcPr>
            <w:tcW w:w="817" w:type="dxa"/>
            <w:gridSpan w:val="2"/>
            <w:shd w:val="clear" w:color="auto" w:fill="auto"/>
            <w:noWrap/>
          </w:tcPr>
          <w:p w14:paraId="0C5B727D"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2B43E567" w14:textId="77777777" w:rsidR="00774B31" w:rsidRPr="00EF5447" w:rsidRDefault="00774B31" w:rsidP="00675792">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66C4588A" w14:textId="77777777" w:rsidR="00774B31" w:rsidRPr="00EF5447" w:rsidRDefault="00774B31" w:rsidP="00675792">
            <w:pPr>
              <w:pStyle w:val="TAC"/>
              <w:rPr>
                <w:rFonts w:eastAsia="Malgun Gothic"/>
                <w:kern w:val="2"/>
                <w:szCs w:val="24"/>
                <w:lang w:eastAsia="ko-KR"/>
              </w:rPr>
            </w:pPr>
            <w:r w:rsidRPr="00EF5447">
              <w:rPr>
                <w:rFonts w:eastAsia="ＭＳ 明朝" w:cs="Arial"/>
              </w:rPr>
              <w:t>1870</w:t>
            </w:r>
          </w:p>
        </w:tc>
        <w:tc>
          <w:tcPr>
            <w:tcW w:w="867" w:type="dxa"/>
            <w:gridSpan w:val="2"/>
            <w:shd w:val="clear" w:color="auto" w:fill="auto"/>
          </w:tcPr>
          <w:p w14:paraId="158581D9"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3DD321E5"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727DE691" w14:textId="77777777" w:rsidTr="00675792">
        <w:trPr>
          <w:trHeight w:val="54"/>
          <w:jc w:val="center"/>
        </w:trPr>
        <w:tc>
          <w:tcPr>
            <w:tcW w:w="2259" w:type="dxa"/>
            <w:tcBorders>
              <w:top w:val="nil"/>
              <w:bottom w:val="nil"/>
            </w:tcBorders>
            <w:shd w:val="clear" w:color="auto" w:fill="auto"/>
          </w:tcPr>
          <w:p w14:paraId="06721889"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2240035" w14:textId="77777777" w:rsidR="00774B31" w:rsidRPr="00EF5447" w:rsidRDefault="00774B31" w:rsidP="00675792">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1A28D330"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tcPr>
          <w:p w14:paraId="2B3A9B6D"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26966EA" w14:textId="77777777" w:rsidR="00774B31" w:rsidRPr="00EF5447" w:rsidRDefault="00774B31" w:rsidP="00675792">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209DC8F8" w14:textId="77777777" w:rsidR="00774B31" w:rsidRPr="00EF5447" w:rsidRDefault="00774B31" w:rsidP="00675792">
            <w:pPr>
              <w:pStyle w:val="TAC"/>
              <w:rPr>
                <w:rFonts w:eastAsia="Malgun Gothic"/>
                <w:kern w:val="2"/>
                <w:szCs w:val="24"/>
                <w:lang w:eastAsia="ko-KR"/>
              </w:rPr>
            </w:pPr>
            <w:r w:rsidRPr="00EF5447">
              <w:rPr>
                <w:rFonts w:eastAsia="ＭＳ 明朝" w:cs="Arial"/>
              </w:rPr>
              <w:t>885</w:t>
            </w:r>
          </w:p>
        </w:tc>
        <w:tc>
          <w:tcPr>
            <w:tcW w:w="867" w:type="dxa"/>
            <w:gridSpan w:val="2"/>
            <w:shd w:val="clear" w:color="auto" w:fill="auto"/>
          </w:tcPr>
          <w:p w14:paraId="6033A125" w14:textId="77777777" w:rsidR="00774B31" w:rsidRPr="00EF5447" w:rsidRDefault="00774B31" w:rsidP="00675792">
            <w:pPr>
              <w:pStyle w:val="TAC"/>
              <w:rPr>
                <w:rFonts w:eastAsia="Malgun Gothic"/>
                <w:kern w:val="2"/>
                <w:szCs w:val="24"/>
                <w:lang w:eastAsia="ko-KR"/>
              </w:rPr>
            </w:pPr>
            <w:r w:rsidRPr="00EF5447">
              <w:rPr>
                <w:rFonts w:eastAsia="ＭＳ 明朝" w:cs="Arial"/>
              </w:rPr>
              <w:t>18.5</w:t>
            </w:r>
          </w:p>
        </w:tc>
        <w:tc>
          <w:tcPr>
            <w:tcW w:w="1248" w:type="dxa"/>
            <w:gridSpan w:val="3"/>
            <w:shd w:val="clear" w:color="auto" w:fill="auto"/>
          </w:tcPr>
          <w:p w14:paraId="37B9EB1F" w14:textId="77777777" w:rsidR="00774B31" w:rsidRPr="00EF5447" w:rsidRDefault="00774B31" w:rsidP="00675792">
            <w:pPr>
              <w:pStyle w:val="TAC"/>
              <w:rPr>
                <w:rFonts w:eastAsia="Malgun Gothic"/>
                <w:kern w:val="2"/>
                <w:szCs w:val="24"/>
                <w:lang w:eastAsia="ko-KR"/>
              </w:rPr>
            </w:pPr>
            <w:r w:rsidRPr="00EF5447">
              <w:rPr>
                <w:rFonts w:cs="Arial"/>
                <w:lang w:eastAsia="zh-CN"/>
              </w:rPr>
              <w:t>IMD3</w:t>
            </w:r>
          </w:p>
        </w:tc>
      </w:tr>
      <w:tr w:rsidR="00774B31" w:rsidRPr="00EF5447" w14:paraId="59262604" w14:textId="77777777" w:rsidTr="00675792">
        <w:trPr>
          <w:trHeight w:val="54"/>
          <w:jc w:val="center"/>
        </w:trPr>
        <w:tc>
          <w:tcPr>
            <w:tcW w:w="2259" w:type="dxa"/>
            <w:tcBorders>
              <w:top w:val="nil"/>
              <w:bottom w:val="nil"/>
            </w:tcBorders>
            <w:shd w:val="clear" w:color="auto" w:fill="auto"/>
          </w:tcPr>
          <w:p w14:paraId="63032E80"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C1BDF03" w14:textId="77777777" w:rsidR="00774B31" w:rsidRPr="00EF5447" w:rsidRDefault="00774B31" w:rsidP="00675792">
            <w:pPr>
              <w:pStyle w:val="TAC"/>
              <w:rPr>
                <w:rFonts w:eastAsia="Malgun Gothic"/>
                <w:lang w:eastAsia="ko-KR"/>
              </w:rPr>
            </w:pPr>
            <w:r w:rsidRPr="00EF5447">
              <w:rPr>
                <w:rFonts w:cs="Arial"/>
                <w:lang w:eastAsia="ja-JP"/>
              </w:rPr>
              <w:t>n79</w:t>
            </w:r>
          </w:p>
        </w:tc>
        <w:tc>
          <w:tcPr>
            <w:tcW w:w="1380" w:type="dxa"/>
            <w:gridSpan w:val="2"/>
            <w:shd w:val="clear" w:color="auto" w:fill="auto"/>
            <w:noWrap/>
          </w:tcPr>
          <w:p w14:paraId="244728E5" w14:textId="77777777" w:rsidR="00774B31" w:rsidRPr="00EF5447" w:rsidRDefault="00774B31" w:rsidP="00675792">
            <w:pPr>
              <w:pStyle w:val="TAC"/>
              <w:rPr>
                <w:rFonts w:eastAsia="Malgun Gothic"/>
                <w:kern w:val="2"/>
                <w:szCs w:val="24"/>
                <w:lang w:eastAsia="ko-KR"/>
              </w:rPr>
            </w:pPr>
            <w:r w:rsidRPr="003C4CEC">
              <w:rPr>
                <w:rFonts w:cs="Arial"/>
              </w:rPr>
              <w:t>4435</w:t>
            </w:r>
          </w:p>
        </w:tc>
        <w:tc>
          <w:tcPr>
            <w:tcW w:w="817" w:type="dxa"/>
            <w:gridSpan w:val="2"/>
            <w:shd w:val="clear" w:color="auto" w:fill="auto"/>
            <w:noWrap/>
          </w:tcPr>
          <w:p w14:paraId="58F89283" w14:textId="77777777" w:rsidR="00774B31" w:rsidRPr="00EF5447" w:rsidRDefault="00774B31" w:rsidP="00675792">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14:paraId="531983B4" w14:textId="77777777" w:rsidR="00774B31" w:rsidRPr="00EF5447" w:rsidRDefault="00774B31" w:rsidP="00675792">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14:paraId="14DE819C" w14:textId="77777777" w:rsidR="00774B31" w:rsidRPr="00EF5447" w:rsidRDefault="00774B31" w:rsidP="00675792">
            <w:pPr>
              <w:pStyle w:val="TAC"/>
              <w:rPr>
                <w:rFonts w:eastAsia="Malgun Gothic"/>
                <w:kern w:val="2"/>
                <w:szCs w:val="24"/>
                <w:lang w:eastAsia="ko-KR"/>
              </w:rPr>
            </w:pPr>
            <w:r w:rsidRPr="00EF5447">
              <w:rPr>
                <w:rFonts w:eastAsia="ＭＳ 明朝" w:cs="Arial"/>
              </w:rPr>
              <w:t>4435</w:t>
            </w:r>
          </w:p>
        </w:tc>
        <w:tc>
          <w:tcPr>
            <w:tcW w:w="867" w:type="dxa"/>
            <w:gridSpan w:val="2"/>
            <w:shd w:val="clear" w:color="auto" w:fill="auto"/>
          </w:tcPr>
          <w:p w14:paraId="371F02C2"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3BB99216"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1A471212" w14:textId="77777777" w:rsidTr="00675792">
        <w:trPr>
          <w:trHeight w:val="54"/>
          <w:jc w:val="center"/>
        </w:trPr>
        <w:tc>
          <w:tcPr>
            <w:tcW w:w="2259" w:type="dxa"/>
            <w:tcBorders>
              <w:top w:val="nil"/>
              <w:bottom w:val="nil"/>
            </w:tcBorders>
            <w:shd w:val="clear" w:color="auto" w:fill="auto"/>
          </w:tcPr>
          <w:p w14:paraId="278D40FF"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1032C6F" w14:textId="77777777" w:rsidR="00774B31" w:rsidRPr="00EF5447" w:rsidRDefault="00774B31" w:rsidP="00675792">
            <w:pPr>
              <w:pStyle w:val="TAC"/>
              <w:rPr>
                <w:rFonts w:eastAsia="Malgun Gothic"/>
                <w:lang w:eastAsia="ko-KR"/>
              </w:rPr>
            </w:pPr>
            <w:r w:rsidRPr="00EF5447">
              <w:rPr>
                <w:rFonts w:eastAsia="ＭＳ 明朝" w:cs="Arial"/>
              </w:rPr>
              <w:t>3</w:t>
            </w:r>
          </w:p>
        </w:tc>
        <w:tc>
          <w:tcPr>
            <w:tcW w:w="1380" w:type="dxa"/>
            <w:gridSpan w:val="2"/>
            <w:shd w:val="clear" w:color="auto" w:fill="auto"/>
            <w:noWrap/>
          </w:tcPr>
          <w:p w14:paraId="21CC8833"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tcPr>
          <w:p w14:paraId="3E91D954"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7C4B4C52" w14:textId="77777777" w:rsidR="00774B31" w:rsidRPr="00EF5447" w:rsidRDefault="00774B31" w:rsidP="00675792">
            <w:pPr>
              <w:pStyle w:val="TAC"/>
              <w:rPr>
                <w:rFonts w:eastAsia="Malgun Gothic"/>
                <w:kern w:val="2"/>
                <w:szCs w:val="24"/>
                <w:lang w:eastAsia="ko-KR"/>
              </w:rPr>
            </w:pPr>
            <w:r>
              <w:rPr>
                <w:rFonts w:cs="Arial"/>
              </w:rPr>
              <w:t>N/A</w:t>
            </w:r>
          </w:p>
        </w:tc>
        <w:tc>
          <w:tcPr>
            <w:tcW w:w="1323" w:type="dxa"/>
            <w:gridSpan w:val="2"/>
            <w:shd w:val="clear" w:color="auto" w:fill="auto"/>
            <w:noWrap/>
          </w:tcPr>
          <w:p w14:paraId="6FBBD9B3" w14:textId="77777777" w:rsidR="00774B31" w:rsidRPr="00EF5447" w:rsidRDefault="00774B31" w:rsidP="00675792">
            <w:pPr>
              <w:pStyle w:val="TAC"/>
              <w:rPr>
                <w:rFonts w:eastAsia="Malgun Gothic"/>
                <w:kern w:val="2"/>
                <w:szCs w:val="24"/>
                <w:lang w:eastAsia="ko-KR"/>
              </w:rPr>
            </w:pPr>
            <w:r w:rsidRPr="00EF5447">
              <w:rPr>
                <w:rFonts w:eastAsia="ＭＳ 明朝" w:cs="Arial"/>
              </w:rPr>
              <w:t>1877.5</w:t>
            </w:r>
          </w:p>
        </w:tc>
        <w:tc>
          <w:tcPr>
            <w:tcW w:w="867" w:type="dxa"/>
            <w:gridSpan w:val="2"/>
            <w:shd w:val="clear" w:color="auto" w:fill="auto"/>
          </w:tcPr>
          <w:p w14:paraId="149BA83C" w14:textId="77777777" w:rsidR="00774B31" w:rsidRPr="00EF5447" w:rsidRDefault="00774B31" w:rsidP="00675792">
            <w:pPr>
              <w:pStyle w:val="TAC"/>
              <w:rPr>
                <w:rFonts w:eastAsia="Malgun Gothic"/>
                <w:kern w:val="2"/>
                <w:szCs w:val="24"/>
                <w:lang w:eastAsia="ko-KR"/>
              </w:rPr>
            </w:pPr>
            <w:r w:rsidRPr="00EF5447">
              <w:rPr>
                <w:rFonts w:eastAsia="ＭＳ 明朝" w:cs="Arial"/>
              </w:rPr>
              <w:t>0.2</w:t>
            </w:r>
          </w:p>
        </w:tc>
        <w:tc>
          <w:tcPr>
            <w:tcW w:w="1248" w:type="dxa"/>
            <w:gridSpan w:val="3"/>
            <w:shd w:val="clear" w:color="auto" w:fill="auto"/>
          </w:tcPr>
          <w:p w14:paraId="3291B12E" w14:textId="77777777" w:rsidR="00774B31" w:rsidRPr="00EF5447" w:rsidRDefault="00774B31" w:rsidP="00675792">
            <w:pPr>
              <w:pStyle w:val="TAC"/>
              <w:rPr>
                <w:rFonts w:eastAsia="Malgun Gothic"/>
                <w:kern w:val="2"/>
                <w:szCs w:val="24"/>
                <w:lang w:eastAsia="ko-KR"/>
              </w:rPr>
            </w:pPr>
            <w:r w:rsidRPr="00EF5447">
              <w:rPr>
                <w:rFonts w:eastAsia="ＭＳ 明朝" w:cs="Arial"/>
              </w:rPr>
              <w:t>IMD4</w:t>
            </w:r>
          </w:p>
        </w:tc>
      </w:tr>
      <w:tr w:rsidR="00774B31" w:rsidRPr="00EF5447" w14:paraId="6F2C2DE2" w14:textId="77777777" w:rsidTr="00675792">
        <w:trPr>
          <w:trHeight w:val="54"/>
          <w:jc w:val="center"/>
        </w:trPr>
        <w:tc>
          <w:tcPr>
            <w:tcW w:w="2259" w:type="dxa"/>
            <w:tcBorders>
              <w:top w:val="nil"/>
              <w:bottom w:val="nil"/>
            </w:tcBorders>
            <w:shd w:val="clear" w:color="auto" w:fill="auto"/>
          </w:tcPr>
          <w:p w14:paraId="338D06A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444B412" w14:textId="77777777" w:rsidR="00774B31" w:rsidRPr="00EF5447" w:rsidRDefault="00774B31" w:rsidP="00675792">
            <w:pPr>
              <w:pStyle w:val="TAC"/>
              <w:rPr>
                <w:rFonts w:eastAsia="Malgun Gothic"/>
                <w:lang w:eastAsia="ko-KR"/>
              </w:rPr>
            </w:pPr>
            <w:r w:rsidRPr="00EF5447">
              <w:rPr>
                <w:rFonts w:cs="Arial"/>
                <w:lang w:eastAsia="zh-CN"/>
              </w:rPr>
              <w:t>5</w:t>
            </w:r>
          </w:p>
        </w:tc>
        <w:tc>
          <w:tcPr>
            <w:tcW w:w="1380" w:type="dxa"/>
            <w:gridSpan w:val="2"/>
            <w:shd w:val="clear" w:color="auto" w:fill="auto"/>
            <w:noWrap/>
          </w:tcPr>
          <w:p w14:paraId="1ABCDEFF" w14:textId="77777777" w:rsidR="00774B31" w:rsidRPr="00EF5447" w:rsidRDefault="00774B31" w:rsidP="00675792">
            <w:pPr>
              <w:pStyle w:val="TAC"/>
              <w:rPr>
                <w:rFonts w:eastAsia="Malgun Gothic"/>
                <w:kern w:val="2"/>
                <w:szCs w:val="24"/>
                <w:lang w:eastAsia="ko-KR"/>
              </w:rPr>
            </w:pPr>
            <w:r w:rsidRPr="003C4CEC">
              <w:rPr>
                <w:rFonts w:cs="Arial"/>
              </w:rPr>
              <w:t>842.5</w:t>
            </w:r>
          </w:p>
        </w:tc>
        <w:tc>
          <w:tcPr>
            <w:tcW w:w="817" w:type="dxa"/>
            <w:gridSpan w:val="2"/>
            <w:shd w:val="clear" w:color="auto" w:fill="auto"/>
            <w:noWrap/>
          </w:tcPr>
          <w:p w14:paraId="5AC3A8EA"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1F33EF67"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26740674" w14:textId="77777777" w:rsidR="00774B31" w:rsidRPr="00EF5447" w:rsidRDefault="00774B31" w:rsidP="00675792">
            <w:pPr>
              <w:pStyle w:val="TAC"/>
              <w:rPr>
                <w:rFonts w:eastAsia="Malgun Gothic"/>
                <w:kern w:val="2"/>
                <w:szCs w:val="24"/>
                <w:lang w:eastAsia="ko-KR"/>
              </w:rPr>
            </w:pPr>
            <w:r w:rsidRPr="00EF5447">
              <w:rPr>
                <w:rFonts w:eastAsia="ＭＳ 明朝" w:cs="Arial"/>
              </w:rPr>
              <w:t>887.5</w:t>
            </w:r>
          </w:p>
        </w:tc>
        <w:tc>
          <w:tcPr>
            <w:tcW w:w="867" w:type="dxa"/>
            <w:gridSpan w:val="2"/>
            <w:shd w:val="clear" w:color="auto" w:fill="auto"/>
          </w:tcPr>
          <w:p w14:paraId="4C286748"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450F1883"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1DEDA635" w14:textId="77777777" w:rsidTr="00675792">
        <w:trPr>
          <w:trHeight w:val="54"/>
          <w:jc w:val="center"/>
        </w:trPr>
        <w:tc>
          <w:tcPr>
            <w:tcW w:w="2259" w:type="dxa"/>
            <w:tcBorders>
              <w:top w:val="nil"/>
              <w:bottom w:val="single" w:sz="4" w:space="0" w:color="auto"/>
            </w:tcBorders>
            <w:shd w:val="clear" w:color="auto" w:fill="auto"/>
          </w:tcPr>
          <w:p w14:paraId="0CE91E3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6388854" w14:textId="77777777" w:rsidR="00774B31" w:rsidRPr="00EF5447" w:rsidRDefault="00774B31" w:rsidP="00675792">
            <w:pPr>
              <w:pStyle w:val="TAC"/>
              <w:rPr>
                <w:rFonts w:eastAsia="Malgun Gothic"/>
                <w:lang w:eastAsia="ko-KR"/>
              </w:rPr>
            </w:pPr>
            <w:r w:rsidRPr="00EF5447">
              <w:rPr>
                <w:rFonts w:eastAsia="ＭＳ 明朝" w:cs="Arial"/>
              </w:rPr>
              <w:t>n79</w:t>
            </w:r>
          </w:p>
        </w:tc>
        <w:tc>
          <w:tcPr>
            <w:tcW w:w="1380" w:type="dxa"/>
            <w:gridSpan w:val="2"/>
            <w:shd w:val="clear" w:color="auto" w:fill="auto"/>
            <w:noWrap/>
          </w:tcPr>
          <w:p w14:paraId="21D2FDBF" w14:textId="77777777" w:rsidR="00774B31" w:rsidRPr="00EF5447" w:rsidRDefault="00774B31" w:rsidP="00675792">
            <w:pPr>
              <w:pStyle w:val="TAC"/>
              <w:rPr>
                <w:rFonts w:eastAsia="Malgun Gothic"/>
                <w:kern w:val="2"/>
                <w:szCs w:val="24"/>
                <w:lang w:eastAsia="ko-KR"/>
              </w:rPr>
            </w:pPr>
            <w:r w:rsidRPr="003C4CEC">
              <w:rPr>
                <w:rFonts w:cs="Arial"/>
              </w:rPr>
              <w:t>4420</w:t>
            </w:r>
          </w:p>
        </w:tc>
        <w:tc>
          <w:tcPr>
            <w:tcW w:w="817" w:type="dxa"/>
            <w:gridSpan w:val="2"/>
            <w:shd w:val="clear" w:color="auto" w:fill="auto"/>
            <w:noWrap/>
          </w:tcPr>
          <w:p w14:paraId="365D4C33" w14:textId="77777777" w:rsidR="00774B31" w:rsidRPr="00EF5447" w:rsidRDefault="00774B31" w:rsidP="00675792">
            <w:pPr>
              <w:pStyle w:val="TAC"/>
              <w:rPr>
                <w:rFonts w:eastAsia="Malgun Gothic"/>
                <w:kern w:val="2"/>
                <w:szCs w:val="24"/>
                <w:lang w:eastAsia="ko-KR"/>
              </w:rPr>
            </w:pPr>
            <w:r w:rsidRPr="003C4CEC">
              <w:rPr>
                <w:rFonts w:cs="Arial"/>
              </w:rPr>
              <w:t>40</w:t>
            </w:r>
          </w:p>
        </w:tc>
        <w:tc>
          <w:tcPr>
            <w:tcW w:w="2554" w:type="dxa"/>
            <w:gridSpan w:val="2"/>
            <w:shd w:val="clear" w:color="auto" w:fill="auto"/>
            <w:noWrap/>
          </w:tcPr>
          <w:p w14:paraId="344102C4" w14:textId="77777777" w:rsidR="00774B31" w:rsidRPr="00EF5447" w:rsidRDefault="00774B31" w:rsidP="00675792">
            <w:pPr>
              <w:pStyle w:val="TAC"/>
              <w:rPr>
                <w:rFonts w:eastAsia="Malgun Gothic"/>
                <w:kern w:val="2"/>
                <w:szCs w:val="24"/>
                <w:lang w:eastAsia="ko-KR"/>
              </w:rPr>
            </w:pPr>
            <w:r w:rsidRPr="003C4CEC">
              <w:rPr>
                <w:rFonts w:cs="Arial"/>
              </w:rPr>
              <w:t>216</w:t>
            </w:r>
          </w:p>
        </w:tc>
        <w:tc>
          <w:tcPr>
            <w:tcW w:w="1323" w:type="dxa"/>
            <w:gridSpan w:val="2"/>
            <w:shd w:val="clear" w:color="auto" w:fill="auto"/>
            <w:noWrap/>
          </w:tcPr>
          <w:p w14:paraId="3D13E28F" w14:textId="77777777" w:rsidR="00774B31" w:rsidRPr="00EF5447" w:rsidRDefault="00774B31" w:rsidP="00675792">
            <w:pPr>
              <w:pStyle w:val="TAC"/>
              <w:rPr>
                <w:rFonts w:eastAsia="Malgun Gothic"/>
                <w:kern w:val="2"/>
                <w:szCs w:val="24"/>
                <w:lang w:eastAsia="ko-KR"/>
              </w:rPr>
            </w:pPr>
            <w:r w:rsidRPr="00EF5447">
              <w:rPr>
                <w:rFonts w:eastAsia="ＭＳ 明朝" w:cs="Arial"/>
              </w:rPr>
              <w:t>4420</w:t>
            </w:r>
          </w:p>
        </w:tc>
        <w:tc>
          <w:tcPr>
            <w:tcW w:w="867" w:type="dxa"/>
            <w:gridSpan w:val="2"/>
            <w:shd w:val="clear" w:color="auto" w:fill="auto"/>
          </w:tcPr>
          <w:p w14:paraId="3EE75B1F"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4C9F7F90"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7E7DCE4E" w14:textId="77777777" w:rsidTr="00675792">
        <w:trPr>
          <w:trHeight w:val="54"/>
          <w:jc w:val="center"/>
        </w:trPr>
        <w:tc>
          <w:tcPr>
            <w:tcW w:w="2259" w:type="dxa"/>
            <w:tcBorders>
              <w:bottom w:val="nil"/>
            </w:tcBorders>
            <w:shd w:val="clear" w:color="auto" w:fill="auto"/>
          </w:tcPr>
          <w:p w14:paraId="410E1280" w14:textId="77777777" w:rsidR="00774B31" w:rsidRPr="00EF5447" w:rsidRDefault="00774B31" w:rsidP="00675792">
            <w:pPr>
              <w:pStyle w:val="TAC"/>
              <w:rPr>
                <w:rFonts w:eastAsia="Malgun Gothic"/>
                <w:szCs w:val="18"/>
                <w:lang w:eastAsia="ko-KR"/>
              </w:rPr>
            </w:pPr>
            <w:r w:rsidRPr="00EF5447">
              <w:rPr>
                <w:rFonts w:cs="Arial"/>
              </w:rPr>
              <w:t>DC_3A-7A_n5A</w:t>
            </w:r>
          </w:p>
        </w:tc>
        <w:tc>
          <w:tcPr>
            <w:tcW w:w="868" w:type="dxa"/>
            <w:shd w:val="clear" w:color="auto" w:fill="auto"/>
          </w:tcPr>
          <w:p w14:paraId="53E88AC5" w14:textId="77777777" w:rsidR="00774B31" w:rsidRPr="00EF5447" w:rsidRDefault="00774B31" w:rsidP="00675792">
            <w:pPr>
              <w:pStyle w:val="TAC"/>
              <w:rPr>
                <w:rFonts w:eastAsia="ＭＳ 明朝"/>
              </w:rPr>
            </w:pPr>
            <w:r w:rsidRPr="00EF5447">
              <w:t>3</w:t>
            </w:r>
          </w:p>
        </w:tc>
        <w:tc>
          <w:tcPr>
            <w:tcW w:w="1380" w:type="dxa"/>
            <w:gridSpan w:val="2"/>
            <w:shd w:val="clear" w:color="auto" w:fill="auto"/>
            <w:noWrap/>
          </w:tcPr>
          <w:p w14:paraId="1B209257" w14:textId="77777777" w:rsidR="00774B31" w:rsidRPr="00EF5447" w:rsidRDefault="00774B31" w:rsidP="00675792">
            <w:pPr>
              <w:pStyle w:val="TAC"/>
              <w:rPr>
                <w:rFonts w:eastAsia="ＭＳ 明朝"/>
              </w:rPr>
            </w:pPr>
            <w:r w:rsidRPr="003C4CEC">
              <w:rPr>
                <w:rFonts w:cs="Arial"/>
              </w:rPr>
              <w:t>1780</w:t>
            </w:r>
          </w:p>
        </w:tc>
        <w:tc>
          <w:tcPr>
            <w:tcW w:w="817" w:type="dxa"/>
            <w:gridSpan w:val="2"/>
            <w:shd w:val="clear" w:color="auto" w:fill="auto"/>
            <w:noWrap/>
          </w:tcPr>
          <w:p w14:paraId="4B9AE73A" w14:textId="77777777" w:rsidR="00774B31" w:rsidRPr="00EF5447" w:rsidRDefault="00774B31" w:rsidP="00675792">
            <w:pPr>
              <w:pStyle w:val="TAC"/>
              <w:rPr>
                <w:rFonts w:eastAsia="ＭＳ 明朝"/>
              </w:rPr>
            </w:pPr>
            <w:r w:rsidRPr="003C4CEC">
              <w:rPr>
                <w:rFonts w:cs="Arial"/>
              </w:rPr>
              <w:t>10</w:t>
            </w:r>
          </w:p>
        </w:tc>
        <w:tc>
          <w:tcPr>
            <w:tcW w:w="2554" w:type="dxa"/>
            <w:gridSpan w:val="2"/>
            <w:shd w:val="clear" w:color="auto" w:fill="auto"/>
            <w:noWrap/>
          </w:tcPr>
          <w:p w14:paraId="10A56AD3" w14:textId="77777777" w:rsidR="00774B31" w:rsidRPr="00EF5447" w:rsidRDefault="00774B31" w:rsidP="00675792">
            <w:pPr>
              <w:pStyle w:val="TAC"/>
              <w:rPr>
                <w:rFonts w:eastAsia="ＭＳ 明朝"/>
              </w:rPr>
            </w:pPr>
            <w:r w:rsidRPr="003C4CEC">
              <w:rPr>
                <w:rFonts w:cs="Arial"/>
              </w:rPr>
              <w:t>50</w:t>
            </w:r>
          </w:p>
        </w:tc>
        <w:tc>
          <w:tcPr>
            <w:tcW w:w="1323" w:type="dxa"/>
            <w:gridSpan w:val="2"/>
            <w:shd w:val="clear" w:color="auto" w:fill="auto"/>
            <w:noWrap/>
          </w:tcPr>
          <w:p w14:paraId="34FFD075" w14:textId="77777777" w:rsidR="00774B31" w:rsidRPr="00EF5447" w:rsidRDefault="00774B31" w:rsidP="00675792">
            <w:pPr>
              <w:pStyle w:val="TAC"/>
              <w:rPr>
                <w:rFonts w:eastAsia="ＭＳ 明朝"/>
              </w:rPr>
            </w:pPr>
            <w:r w:rsidRPr="00EF5447">
              <w:t>1875</w:t>
            </w:r>
          </w:p>
        </w:tc>
        <w:tc>
          <w:tcPr>
            <w:tcW w:w="867" w:type="dxa"/>
            <w:gridSpan w:val="2"/>
            <w:shd w:val="clear" w:color="auto" w:fill="auto"/>
          </w:tcPr>
          <w:p w14:paraId="54ECEDFF"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0733325" w14:textId="77777777" w:rsidR="00774B31" w:rsidRPr="00EF5447" w:rsidRDefault="00774B31" w:rsidP="00675792">
            <w:pPr>
              <w:pStyle w:val="TAC"/>
            </w:pPr>
            <w:r w:rsidRPr="00EF5447">
              <w:rPr>
                <w:rFonts w:cs="Arial"/>
              </w:rPr>
              <w:t>N/A</w:t>
            </w:r>
          </w:p>
        </w:tc>
      </w:tr>
      <w:tr w:rsidR="00774B31" w:rsidRPr="00EF5447" w14:paraId="1FDBE600" w14:textId="77777777" w:rsidTr="00675792">
        <w:trPr>
          <w:trHeight w:val="54"/>
          <w:jc w:val="center"/>
        </w:trPr>
        <w:tc>
          <w:tcPr>
            <w:tcW w:w="2259" w:type="dxa"/>
            <w:tcBorders>
              <w:top w:val="nil"/>
              <w:bottom w:val="nil"/>
            </w:tcBorders>
            <w:shd w:val="clear" w:color="auto" w:fill="auto"/>
          </w:tcPr>
          <w:p w14:paraId="3B608B8F" w14:textId="77777777" w:rsidR="00774B31" w:rsidRPr="00EF5447" w:rsidRDefault="00774B31" w:rsidP="00675792">
            <w:pPr>
              <w:pStyle w:val="TAC"/>
              <w:rPr>
                <w:rFonts w:eastAsia="ＭＳ 明朝"/>
              </w:rPr>
            </w:pPr>
          </w:p>
        </w:tc>
        <w:tc>
          <w:tcPr>
            <w:tcW w:w="868" w:type="dxa"/>
            <w:shd w:val="clear" w:color="auto" w:fill="auto"/>
          </w:tcPr>
          <w:p w14:paraId="01D6C54B" w14:textId="77777777" w:rsidR="00774B31" w:rsidRPr="00EF5447" w:rsidRDefault="00774B31" w:rsidP="00675792">
            <w:pPr>
              <w:pStyle w:val="TAC"/>
              <w:rPr>
                <w:rFonts w:eastAsia="ＭＳ 明朝"/>
              </w:rPr>
            </w:pPr>
            <w:r w:rsidRPr="00EF5447">
              <w:t>7</w:t>
            </w:r>
          </w:p>
        </w:tc>
        <w:tc>
          <w:tcPr>
            <w:tcW w:w="1380" w:type="dxa"/>
            <w:gridSpan w:val="2"/>
            <w:shd w:val="clear" w:color="auto" w:fill="auto"/>
            <w:noWrap/>
          </w:tcPr>
          <w:p w14:paraId="275B87A5"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7D6F7DA9" w14:textId="77777777" w:rsidR="00774B31" w:rsidRPr="00EF5447" w:rsidRDefault="00774B31" w:rsidP="00675792">
            <w:pPr>
              <w:pStyle w:val="TAC"/>
              <w:rPr>
                <w:rFonts w:eastAsia="ＭＳ 明朝"/>
              </w:rPr>
            </w:pPr>
            <w:r w:rsidRPr="003C4CEC">
              <w:rPr>
                <w:rFonts w:cs="Arial"/>
              </w:rPr>
              <w:t>10</w:t>
            </w:r>
          </w:p>
        </w:tc>
        <w:tc>
          <w:tcPr>
            <w:tcW w:w="2554" w:type="dxa"/>
            <w:gridSpan w:val="2"/>
            <w:shd w:val="clear" w:color="auto" w:fill="auto"/>
            <w:noWrap/>
          </w:tcPr>
          <w:p w14:paraId="3934C07E" w14:textId="77777777" w:rsidR="00774B31" w:rsidRPr="00EF5447" w:rsidRDefault="00774B31" w:rsidP="00675792">
            <w:pPr>
              <w:pStyle w:val="TAC"/>
              <w:rPr>
                <w:rFonts w:eastAsia="ＭＳ 明朝"/>
              </w:rPr>
            </w:pPr>
            <w:r>
              <w:rPr>
                <w:rFonts w:cs="Arial"/>
              </w:rPr>
              <w:t>N/A</w:t>
            </w:r>
          </w:p>
        </w:tc>
        <w:tc>
          <w:tcPr>
            <w:tcW w:w="1323" w:type="dxa"/>
            <w:gridSpan w:val="2"/>
            <w:shd w:val="clear" w:color="auto" w:fill="auto"/>
            <w:noWrap/>
          </w:tcPr>
          <w:p w14:paraId="37C9849B" w14:textId="77777777" w:rsidR="00774B31" w:rsidRPr="00EF5447" w:rsidRDefault="00774B31" w:rsidP="00675792">
            <w:pPr>
              <w:pStyle w:val="TAC"/>
              <w:rPr>
                <w:rFonts w:eastAsia="ＭＳ 明朝"/>
              </w:rPr>
            </w:pPr>
            <w:r w:rsidRPr="00EF5447">
              <w:t>2625</w:t>
            </w:r>
          </w:p>
        </w:tc>
        <w:tc>
          <w:tcPr>
            <w:tcW w:w="867" w:type="dxa"/>
            <w:gridSpan w:val="2"/>
            <w:shd w:val="clear" w:color="auto" w:fill="auto"/>
          </w:tcPr>
          <w:p w14:paraId="48F0F830" w14:textId="77777777" w:rsidR="00774B31" w:rsidRPr="00EF5447" w:rsidRDefault="00774B31" w:rsidP="00675792">
            <w:pPr>
              <w:pStyle w:val="TAC"/>
              <w:rPr>
                <w:rFonts w:eastAsia="Malgun Gothic"/>
                <w:lang w:eastAsia="ko-KR"/>
              </w:rPr>
            </w:pPr>
            <w:r w:rsidRPr="00EF5447">
              <w:rPr>
                <w:rFonts w:cs="Arial"/>
              </w:rPr>
              <w:t>30.0</w:t>
            </w:r>
          </w:p>
        </w:tc>
        <w:tc>
          <w:tcPr>
            <w:tcW w:w="1248" w:type="dxa"/>
            <w:gridSpan w:val="3"/>
            <w:shd w:val="clear" w:color="auto" w:fill="auto"/>
          </w:tcPr>
          <w:p w14:paraId="5F6E2705" w14:textId="77777777" w:rsidR="00774B31" w:rsidRPr="00EF5447" w:rsidRDefault="00774B31" w:rsidP="00675792">
            <w:pPr>
              <w:pStyle w:val="TAC"/>
            </w:pPr>
            <w:r w:rsidRPr="00EF5447">
              <w:rPr>
                <w:rFonts w:cs="Arial"/>
              </w:rPr>
              <w:t>IMD2</w:t>
            </w:r>
            <w:r w:rsidRPr="00EF5447">
              <w:rPr>
                <w:rFonts w:cs="Arial"/>
                <w:vertAlign w:val="superscript"/>
              </w:rPr>
              <w:t>1</w:t>
            </w:r>
          </w:p>
        </w:tc>
      </w:tr>
      <w:tr w:rsidR="00774B31" w:rsidRPr="00EF5447" w14:paraId="44085E32" w14:textId="77777777" w:rsidTr="00675792">
        <w:trPr>
          <w:trHeight w:val="54"/>
          <w:jc w:val="center"/>
        </w:trPr>
        <w:tc>
          <w:tcPr>
            <w:tcW w:w="2259" w:type="dxa"/>
            <w:tcBorders>
              <w:top w:val="nil"/>
              <w:bottom w:val="single" w:sz="4" w:space="0" w:color="auto"/>
            </w:tcBorders>
            <w:shd w:val="clear" w:color="auto" w:fill="auto"/>
          </w:tcPr>
          <w:p w14:paraId="52135927" w14:textId="77777777" w:rsidR="00774B31" w:rsidRPr="00EF5447" w:rsidRDefault="00774B31" w:rsidP="00675792">
            <w:pPr>
              <w:pStyle w:val="TAC"/>
              <w:rPr>
                <w:rFonts w:eastAsia="ＭＳ 明朝"/>
              </w:rPr>
            </w:pPr>
          </w:p>
        </w:tc>
        <w:tc>
          <w:tcPr>
            <w:tcW w:w="868" w:type="dxa"/>
            <w:shd w:val="clear" w:color="auto" w:fill="auto"/>
          </w:tcPr>
          <w:p w14:paraId="4B500E20" w14:textId="77777777" w:rsidR="00774B31" w:rsidRPr="00EF5447" w:rsidRDefault="00774B31" w:rsidP="00675792">
            <w:pPr>
              <w:pStyle w:val="TAC"/>
              <w:rPr>
                <w:rFonts w:eastAsia="ＭＳ 明朝"/>
              </w:rPr>
            </w:pPr>
            <w:r w:rsidRPr="00EF5447">
              <w:t>n5</w:t>
            </w:r>
          </w:p>
        </w:tc>
        <w:tc>
          <w:tcPr>
            <w:tcW w:w="1380" w:type="dxa"/>
            <w:gridSpan w:val="2"/>
            <w:shd w:val="clear" w:color="auto" w:fill="auto"/>
            <w:noWrap/>
          </w:tcPr>
          <w:p w14:paraId="593ABD1C" w14:textId="77777777" w:rsidR="00774B31" w:rsidRPr="00EF5447" w:rsidRDefault="00774B31" w:rsidP="00675792">
            <w:pPr>
              <w:pStyle w:val="TAC"/>
              <w:rPr>
                <w:rFonts w:eastAsia="ＭＳ 明朝"/>
              </w:rPr>
            </w:pPr>
            <w:r w:rsidRPr="003C4CEC">
              <w:rPr>
                <w:rFonts w:cs="Arial"/>
              </w:rPr>
              <w:t>845</w:t>
            </w:r>
          </w:p>
        </w:tc>
        <w:tc>
          <w:tcPr>
            <w:tcW w:w="817" w:type="dxa"/>
            <w:gridSpan w:val="2"/>
            <w:shd w:val="clear" w:color="auto" w:fill="auto"/>
            <w:noWrap/>
          </w:tcPr>
          <w:p w14:paraId="3D75D30F"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6C2EB1E6"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566BC162" w14:textId="77777777" w:rsidR="00774B31" w:rsidRPr="00EF5447" w:rsidRDefault="00774B31" w:rsidP="00675792">
            <w:pPr>
              <w:pStyle w:val="TAC"/>
              <w:rPr>
                <w:rFonts w:eastAsia="ＭＳ 明朝"/>
              </w:rPr>
            </w:pPr>
            <w:r w:rsidRPr="00EF5447">
              <w:t>890</w:t>
            </w:r>
          </w:p>
        </w:tc>
        <w:tc>
          <w:tcPr>
            <w:tcW w:w="867" w:type="dxa"/>
            <w:gridSpan w:val="2"/>
            <w:shd w:val="clear" w:color="auto" w:fill="auto"/>
          </w:tcPr>
          <w:p w14:paraId="7EE6BE1D"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751865DA" w14:textId="77777777" w:rsidR="00774B31" w:rsidRPr="00EF5447" w:rsidRDefault="00774B31" w:rsidP="00675792">
            <w:pPr>
              <w:pStyle w:val="TAC"/>
            </w:pPr>
            <w:r w:rsidRPr="00EF5447">
              <w:rPr>
                <w:rFonts w:cs="Arial"/>
              </w:rPr>
              <w:t>N/A</w:t>
            </w:r>
          </w:p>
        </w:tc>
      </w:tr>
      <w:tr w:rsidR="00774B31" w:rsidRPr="00EF5447" w14:paraId="39B847F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01283B3" w14:textId="77777777" w:rsidR="00774B31" w:rsidRPr="00DB7785" w:rsidRDefault="00774B31" w:rsidP="00675792">
            <w:pPr>
              <w:pStyle w:val="TAC"/>
              <w:rPr>
                <w:rFonts w:cs="Arial"/>
                <w:lang w:eastAsia="ja-JP"/>
              </w:rPr>
            </w:pPr>
            <w:r w:rsidRPr="00DB7785">
              <w:rPr>
                <w:rFonts w:cs="Arial"/>
                <w:lang w:eastAsia="ja-JP"/>
              </w:rPr>
              <w:t>DC_3A-(n)7AA</w:t>
            </w:r>
          </w:p>
          <w:p w14:paraId="31533435" w14:textId="77777777" w:rsidR="00774B31" w:rsidRPr="00EF5447" w:rsidRDefault="00774B31" w:rsidP="00675792">
            <w:pPr>
              <w:pStyle w:val="TAC"/>
              <w:rPr>
                <w:rFonts w:eastAsia="ＭＳ 明朝"/>
              </w:rPr>
            </w:pPr>
            <w:r w:rsidRPr="00DB7785">
              <w:rPr>
                <w:rFonts w:cs="Arial"/>
                <w:lang w:eastAsia="ja-JP"/>
              </w:rPr>
              <w:t>DC_3C-(n)7AA</w:t>
            </w:r>
          </w:p>
        </w:tc>
        <w:tc>
          <w:tcPr>
            <w:tcW w:w="868" w:type="dxa"/>
            <w:tcBorders>
              <w:left w:val="single" w:sz="4" w:space="0" w:color="auto"/>
            </w:tcBorders>
            <w:shd w:val="clear" w:color="auto" w:fill="auto"/>
          </w:tcPr>
          <w:p w14:paraId="6006A859" w14:textId="77777777" w:rsidR="00774B31" w:rsidRPr="00EF5447" w:rsidRDefault="00774B31" w:rsidP="00675792">
            <w:pPr>
              <w:pStyle w:val="TAC"/>
            </w:pPr>
            <w:r w:rsidRPr="00DB7785">
              <w:rPr>
                <w:rFonts w:eastAsia="ＭＳ 明朝"/>
              </w:rPr>
              <w:t>3</w:t>
            </w:r>
          </w:p>
        </w:tc>
        <w:tc>
          <w:tcPr>
            <w:tcW w:w="1380" w:type="dxa"/>
            <w:gridSpan w:val="2"/>
            <w:shd w:val="clear" w:color="auto" w:fill="auto"/>
            <w:noWrap/>
          </w:tcPr>
          <w:p w14:paraId="7A754907" w14:textId="77777777" w:rsidR="00774B31" w:rsidRPr="00EF5447" w:rsidRDefault="00774B31" w:rsidP="00675792">
            <w:pPr>
              <w:pStyle w:val="TAC"/>
              <w:rPr>
                <w:rFonts w:cs="Arial"/>
              </w:rPr>
            </w:pPr>
            <w:r w:rsidRPr="003C4CEC">
              <w:rPr>
                <w:lang w:eastAsia="sv-SE"/>
              </w:rPr>
              <w:t>1730</w:t>
            </w:r>
          </w:p>
        </w:tc>
        <w:tc>
          <w:tcPr>
            <w:tcW w:w="817" w:type="dxa"/>
            <w:gridSpan w:val="2"/>
            <w:shd w:val="clear" w:color="auto" w:fill="auto"/>
            <w:noWrap/>
          </w:tcPr>
          <w:p w14:paraId="007F849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70D34E5"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10B311F5" w14:textId="77777777" w:rsidR="00774B31" w:rsidRPr="00EF5447" w:rsidRDefault="00774B31" w:rsidP="00675792">
            <w:pPr>
              <w:pStyle w:val="TAC"/>
            </w:pPr>
            <w:r>
              <w:rPr>
                <w:lang w:eastAsia="sv-SE"/>
              </w:rPr>
              <w:t>1825</w:t>
            </w:r>
          </w:p>
        </w:tc>
        <w:tc>
          <w:tcPr>
            <w:tcW w:w="867" w:type="dxa"/>
            <w:gridSpan w:val="2"/>
            <w:shd w:val="clear" w:color="auto" w:fill="auto"/>
          </w:tcPr>
          <w:p w14:paraId="40C49E00" w14:textId="77777777" w:rsidR="00774B31" w:rsidRPr="00EF5447" w:rsidRDefault="00774B31" w:rsidP="00675792">
            <w:pPr>
              <w:pStyle w:val="TAC"/>
              <w:rPr>
                <w:rFonts w:cs="Arial"/>
              </w:rPr>
            </w:pPr>
            <w:r w:rsidRPr="00DB7785">
              <w:rPr>
                <w:rFonts w:eastAsia="ＭＳ 明朝"/>
              </w:rPr>
              <w:t>N/A</w:t>
            </w:r>
          </w:p>
        </w:tc>
        <w:tc>
          <w:tcPr>
            <w:tcW w:w="1248" w:type="dxa"/>
            <w:gridSpan w:val="3"/>
            <w:shd w:val="clear" w:color="auto" w:fill="auto"/>
          </w:tcPr>
          <w:p w14:paraId="51EE301A" w14:textId="77777777" w:rsidR="00774B31" w:rsidRPr="00EF5447" w:rsidRDefault="00774B31" w:rsidP="00675792">
            <w:pPr>
              <w:pStyle w:val="TAC"/>
              <w:rPr>
                <w:rFonts w:cs="Arial"/>
              </w:rPr>
            </w:pPr>
            <w:r w:rsidRPr="00DB7785">
              <w:rPr>
                <w:rFonts w:eastAsia="ＭＳ 明朝"/>
              </w:rPr>
              <w:t>N/A</w:t>
            </w:r>
          </w:p>
        </w:tc>
      </w:tr>
      <w:tr w:rsidR="00774B31" w:rsidRPr="00EF5447" w14:paraId="11E8BAC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DAC8AA4"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F4FA839" w14:textId="77777777" w:rsidR="00774B31" w:rsidRPr="00EF5447" w:rsidRDefault="00774B31" w:rsidP="00675792">
            <w:pPr>
              <w:pStyle w:val="TAC"/>
            </w:pPr>
            <w:r w:rsidRPr="00DB7785">
              <w:rPr>
                <w:rFonts w:eastAsia="ＭＳ 明朝"/>
              </w:rPr>
              <w:t>7</w:t>
            </w:r>
          </w:p>
        </w:tc>
        <w:tc>
          <w:tcPr>
            <w:tcW w:w="1380" w:type="dxa"/>
            <w:gridSpan w:val="2"/>
            <w:shd w:val="clear" w:color="auto" w:fill="auto"/>
            <w:noWrap/>
          </w:tcPr>
          <w:p w14:paraId="7DF542E2" w14:textId="77777777" w:rsidR="00774B31" w:rsidRPr="00EF5447" w:rsidRDefault="00774B31" w:rsidP="00675792">
            <w:pPr>
              <w:pStyle w:val="TAC"/>
              <w:rPr>
                <w:rFonts w:cs="Arial"/>
              </w:rPr>
            </w:pPr>
            <w:r w:rsidRPr="003C4CEC">
              <w:rPr>
                <w:rFonts w:cs="Arial"/>
              </w:rPr>
              <w:t>N/A</w:t>
            </w:r>
          </w:p>
        </w:tc>
        <w:tc>
          <w:tcPr>
            <w:tcW w:w="817" w:type="dxa"/>
            <w:gridSpan w:val="2"/>
            <w:shd w:val="clear" w:color="auto" w:fill="auto"/>
            <w:noWrap/>
          </w:tcPr>
          <w:p w14:paraId="4513D07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243027BD" w14:textId="77777777" w:rsidR="00774B31" w:rsidRPr="00EF5447" w:rsidRDefault="00774B31" w:rsidP="00675792">
            <w:pPr>
              <w:pStyle w:val="TAC"/>
              <w:rPr>
                <w:rFonts w:cs="Arial"/>
              </w:rPr>
            </w:pPr>
            <w:r w:rsidRPr="003C4CEC">
              <w:rPr>
                <w:rFonts w:cs="Arial"/>
              </w:rPr>
              <w:t>N/A</w:t>
            </w:r>
          </w:p>
        </w:tc>
        <w:tc>
          <w:tcPr>
            <w:tcW w:w="1323" w:type="dxa"/>
            <w:gridSpan w:val="2"/>
            <w:shd w:val="clear" w:color="auto" w:fill="auto"/>
            <w:noWrap/>
          </w:tcPr>
          <w:p w14:paraId="66714956" w14:textId="77777777" w:rsidR="00774B31" w:rsidRPr="00EF5447" w:rsidRDefault="00774B31" w:rsidP="00675792">
            <w:pPr>
              <w:pStyle w:val="TAC"/>
            </w:pPr>
            <w:r>
              <w:rPr>
                <w:lang w:eastAsia="sv-SE"/>
              </w:rPr>
              <w:t>2647.5</w:t>
            </w:r>
          </w:p>
        </w:tc>
        <w:tc>
          <w:tcPr>
            <w:tcW w:w="867" w:type="dxa"/>
            <w:gridSpan w:val="2"/>
            <w:shd w:val="clear" w:color="auto" w:fill="auto"/>
          </w:tcPr>
          <w:p w14:paraId="2317539E" w14:textId="77777777" w:rsidR="00774B31" w:rsidRPr="00EF5447" w:rsidRDefault="00774B31" w:rsidP="00675792">
            <w:pPr>
              <w:pStyle w:val="TAC"/>
              <w:rPr>
                <w:rFonts w:cs="Arial"/>
              </w:rPr>
            </w:pPr>
            <w:r>
              <w:rPr>
                <w:rFonts w:eastAsia="ＭＳ 明朝"/>
              </w:rPr>
              <w:t>6.9</w:t>
            </w:r>
          </w:p>
        </w:tc>
        <w:tc>
          <w:tcPr>
            <w:tcW w:w="1248" w:type="dxa"/>
            <w:gridSpan w:val="3"/>
            <w:shd w:val="clear" w:color="auto" w:fill="auto"/>
          </w:tcPr>
          <w:p w14:paraId="50EF930A" w14:textId="77777777" w:rsidR="00774B31" w:rsidRPr="00EF5447" w:rsidRDefault="00774B31" w:rsidP="00675792">
            <w:pPr>
              <w:pStyle w:val="TAC"/>
              <w:rPr>
                <w:rFonts w:cs="Arial"/>
              </w:rPr>
            </w:pPr>
            <w:r w:rsidRPr="00DB7785">
              <w:rPr>
                <w:rFonts w:eastAsia="ＭＳ 明朝"/>
              </w:rPr>
              <w:t>IMD4</w:t>
            </w:r>
          </w:p>
        </w:tc>
      </w:tr>
      <w:tr w:rsidR="00774B31" w:rsidRPr="00EF5447" w14:paraId="7904DD8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8523D7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60C912F" w14:textId="77777777" w:rsidR="00774B31" w:rsidRPr="00EF5447" w:rsidRDefault="00774B31" w:rsidP="00675792">
            <w:pPr>
              <w:pStyle w:val="TAC"/>
            </w:pPr>
            <w:r w:rsidRPr="00DB7785">
              <w:rPr>
                <w:rFonts w:eastAsia="ＭＳ 明朝"/>
              </w:rPr>
              <w:t>n7</w:t>
            </w:r>
          </w:p>
        </w:tc>
        <w:tc>
          <w:tcPr>
            <w:tcW w:w="1380" w:type="dxa"/>
            <w:gridSpan w:val="2"/>
            <w:shd w:val="clear" w:color="auto" w:fill="auto"/>
            <w:noWrap/>
          </w:tcPr>
          <w:p w14:paraId="5B2AB68D" w14:textId="77777777" w:rsidR="00774B31" w:rsidRPr="00EF5447" w:rsidRDefault="00774B31" w:rsidP="00675792">
            <w:pPr>
              <w:pStyle w:val="TAC"/>
              <w:rPr>
                <w:rFonts w:cs="Arial"/>
              </w:rPr>
            </w:pPr>
            <w:r w:rsidRPr="003C4CEC">
              <w:rPr>
                <w:lang w:eastAsia="sv-SE"/>
              </w:rPr>
              <w:t>2535</w:t>
            </w:r>
          </w:p>
        </w:tc>
        <w:tc>
          <w:tcPr>
            <w:tcW w:w="817" w:type="dxa"/>
            <w:gridSpan w:val="2"/>
            <w:shd w:val="clear" w:color="auto" w:fill="auto"/>
            <w:noWrap/>
          </w:tcPr>
          <w:p w14:paraId="10AA3071"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6C112422"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68A41852" w14:textId="77777777" w:rsidR="00774B31" w:rsidRPr="00EF5447" w:rsidRDefault="00774B31" w:rsidP="00675792">
            <w:pPr>
              <w:pStyle w:val="TAC"/>
            </w:pPr>
            <w:r>
              <w:rPr>
                <w:lang w:eastAsia="sv-SE"/>
              </w:rPr>
              <w:t>2655</w:t>
            </w:r>
          </w:p>
        </w:tc>
        <w:tc>
          <w:tcPr>
            <w:tcW w:w="867" w:type="dxa"/>
            <w:gridSpan w:val="2"/>
            <w:shd w:val="clear" w:color="auto" w:fill="auto"/>
          </w:tcPr>
          <w:p w14:paraId="7A45F83F" w14:textId="77777777" w:rsidR="00774B31" w:rsidRPr="00EF5447" w:rsidRDefault="00774B31" w:rsidP="00675792">
            <w:pPr>
              <w:pStyle w:val="TAC"/>
              <w:rPr>
                <w:rFonts w:cs="Arial"/>
              </w:rPr>
            </w:pPr>
            <w:r w:rsidRPr="00DB7785">
              <w:rPr>
                <w:rFonts w:eastAsia="ＭＳ 明朝"/>
              </w:rPr>
              <w:t>10.2</w:t>
            </w:r>
          </w:p>
        </w:tc>
        <w:tc>
          <w:tcPr>
            <w:tcW w:w="1248" w:type="dxa"/>
            <w:gridSpan w:val="3"/>
            <w:shd w:val="clear" w:color="auto" w:fill="auto"/>
          </w:tcPr>
          <w:p w14:paraId="69518FC1" w14:textId="77777777" w:rsidR="00774B31" w:rsidRPr="00EF5447" w:rsidRDefault="00774B31" w:rsidP="00675792">
            <w:pPr>
              <w:pStyle w:val="TAC"/>
              <w:rPr>
                <w:rFonts w:cs="Arial"/>
              </w:rPr>
            </w:pPr>
            <w:r w:rsidRPr="00DB7785">
              <w:rPr>
                <w:rFonts w:eastAsia="ＭＳ 明朝"/>
              </w:rPr>
              <w:t>IMD4</w:t>
            </w:r>
          </w:p>
        </w:tc>
      </w:tr>
      <w:tr w:rsidR="00774B31" w:rsidRPr="00EF5447" w14:paraId="01D6A5B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AB2FB33" w14:textId="77777777" w:rsidR="00774B31" w:rsidRPr="00EF5447" w:rsidRDefault="00774B31" w:rsidP="00675792">
            <w:pPr>
              <w:pStyle w:val="TAC"/>
              <w:rPr>
                <w:rFonts w:eastAsia="ＭＳ 明朝"/>
              </w:rPr>
            </w:pPr>
            <w:r w:rsidRPr="00EF5447">
              <w:rPr>
                <w:rFonts w:cs="Arial"/>
                <w:lang w:eastAsia="ja-JP"/>
              </w:rPr>
              <w:t>DC_3A-7A_n8A</w:t>
            </w:r>
          </w:p>
        </w:tc>
        <w:tc>
          <w:tcPr>
            <w:tcW w:w="868" w:type="dxa"/>
            <w:tcBorders>
              <w:left w:val="single" w:sz="4" w:space="0" w:color="auto"/>
            </w:tcBorders>
            <w:shd w:val="clear" w:color="auto" w:fill="auto"/>
          </w:tcPr>
          <w:p w14:paraId="4F5BC33F" w14:textId="77777777" w:rsidR="00774B31" w:rsidRPr="00EF5447" w:rsidRDefault="00774B31" w:rsidP="00675792">
            <w:pPr>
              <w:pStyle w:val="TAC"/>
            </w:pPr>
            <w:r w:rsidRPr="00EF5447">
              <w:rPr>
                <w:rFonts w:eastAsia="ＭＳ 明朝"/>
              </w:rPr>
              <w:t>3</w:t>
            </w:r>
          </w:p>
        </w:tc>
        <w:tc>
          <w:tcPr>
            <w:tcW w:w="1380" w:type="dxa"/>
            <w:gridSpan w:val="2"/>
            <w:shd w:val="clear" w:color="auto" w:fill="auto"/>
            <w:noWrap/>
          </w:tcPr>
          <w:p w14:paraId="0E5E1B0F" w14:textId="77777777" w:rsidR="00774B31" w:rsidRPr="00EF5447" w:rsidRDefault="00774B31" w:rsidP="00675792">
            <w:pPr>
              <w:pStyle w:val="TAC"/>
              <w:rPr>
                <w:rFonts w:cs="Arial"/>
              </w:rPr>
            </w:pPr>
            <w:r w:rsidRPr="003C4CEC">
              <w:rPr>
                <w:rFonts w:cs="Arial"/>
              </w:rPr>
              <w:t>1780</w:t>
            </w:r>
          </w:p>
        </w:tc>
        <w:tc>
          <w:tcPr>
            <w:tcW w:w="817" w:type="dxa"/>
            <w:gridSpan w:val="2"/>
            <w:shd w:val="clear" w:color="auto" w:fill="auto"/>
            <w:noWrap/>
          </w:tcPr>
          <w:p w14:paraId="4B40D9C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1EE89A6"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07235231" w14:textId="77777777" w:rsidR="00774B31" w:rsidRPr="00EF5447" w:rsidRDefault="00774B31" w:rsidP="00675792">
            <w:pPr>
              <w:pStyle w:val="TAC"/>
            </w:pPr>
            <w:r w:rsidRPr="00EF5447">
              <w:rPr>
                <w:rFonts w:cs="Arial"/>
              </w:rPr>
              <w:t>1875</w:t>
            </w:r>
          </w:p>
        </w:tc>
        <w:tc>
          <w:tcPr>
            <w:tcW w:w="867" w:type="dxa"/>
            <w:gridSpan w:val="2"/>
            <w:shd w:val="clear" w:color="auto" w:fill="auto"/>
          </w:tcPr>
          <w:p w14:paraId="7114CDB5" w14:textId="77777777" w:rsidR="00774B31" w:rsidRPr="00EF5447" w:rsidRDefault="00774B31" w:rsidP="00675792">
            <w:pPr>
              <w:pStyle w:val="TAC"/>
              <w:rPr>
                <w:rFonts w:cs="Arial"/>
              </w:rPr>
            </w:pPr>
            <w:r w:rsidRPr="00EF5447">
              <w:rPr>
                <w:rFonts w:eastAsia="ＭＳ 明朝"/>
              </w:rPr>
              <w:t>N/A</w:t>
            </w:r>
          </w:p>
        </w:tc>
        <w:tc>
          <w:tcPr>
            <w:tcW w:w="1248" w:type="dxa"/>
            <w:gridSpan w:val="3"/>
            <w:shd w:val="clear" w:color="auto" w:fill="auto"/>
          </w:tcPr>
          <w:p w14:paraId="46248387" w14:textId="77777777" w:rsidR="00774B31" w:rsidRPr="00EF5447" w:rsidRDefault="00774B31" w:rsidP="00675792">
            <w:pPr>
              <w:pStyle w:val="TAC"/>
              <w:rPr>
                <w:rFonts w:cs="Arial"/>
              </w:rPr>
            </w:pPr>
            <w:r w:rsidRPr="00EF5447">
              <w:rPr>
                <w:rFonts w:eastAsia="ＭＳ 明朝"/>
              </w:rPr>
              <w:t>N/A</w:t>
            </w:r>
          </w:p>
        </w:tc>
      </w:tr>
      <w:tr w:rsidR="00774B31" w:rsidRPr="00EF5447" w14:paraId="1C0B15A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2A1196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957704A" w14:textId="77777777" w:rsidR="00774B31" w:rsidRPr="00EF5447" w:rsidRDefault="00774B31" w:rsidP="00675792">
            <w:pPr>
              <w:pStyle w:val="TAC"/>
            </w:pPr>
            <w:r w:rsidRPr="00EF5447">
              <w:rPr>
                <w:lang w:eastAsia="zh-CN"/>
              </w:rPr>
              <w:t>n8</w:t>
            </w:r>
          </w:p>
        </w:tc>
        <w:tc>
          <w:tcPr>
            <w:tcW w:w="1380" w:type="dxa"/>
            <w:gridSpan w:val="2"/>
            <w:shd w:val="clear" w:color="auto" w:fill="auto"/>
            <w:noWrap/>
          </w:tcPr>
          <w:p w14:paraId="4A7B8D64" w14:textId="77777777" w:rsidR="00774B31" w:rsidRPr="00EF5447" w:rsidRDefault="00774B31" w:rsidP="00675792">
            <w:pPr>
              <w:pStyle w:val="TAC"/>
              <w:rPr>
                <w:rFonts w:cs="Arial"/>
              </w:rPr>
            </w:pPr>
            <w:r w:rsidRPr="003C4CEC">
              <w:rPr>
                <w:rFonts w:cs="Arial"/>
              </w:rPr>
              <w:t>890</w:t>
            </w:r>
          </w:p>
        </w:tc>
        <w:tc>
          <w:tcPr>
            <w:tcW w:w="817" w:type="dxa"/>
            <w:gridSpan w:val="2"/>
            <w:shd w:val="clear" w:color="auto" w:fill="auto"/>
            <w:noWrap/>
          </w:tcPr>
          <w:p w14:paraId="00EC0C4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A9E9B55"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31BA12E7" w14:textId="77777777" w:rsidR="00774B31" w:rsidRPr="00EF5447" w:rsidRDefault="00774B31" w:rsidP="00675792">
            <w:pPr>
              <w:pStyle w:val="TAC"/>
            </w:pPr>
            <w:r w:rsidRPr="00EF5447">
              <w:rPr>
                <w:rFonts w:cs="Arial"/>
              </w:rPr>
              <w:t>935</w:t>
            </w:r>
          </w:p>
        </w:tc>
        <w:tc>
          <w:tcPr>
            <w:tcW w:w="867" w:type="dxa"/>
            <w:gridSpan w:val="2"/>
            <w:shd w:val="clear" w:color="auto" w:fill="auto"/>
          </w:tcPr>
          <w:p w14:paraId="4A73F312" w14:textId="77777777" w:rsidR="00774B31" w:rsidRPr="00EF5447" w:rsidRDefault="00774B31" w:rsidP="00675792">
            <w:pPr>
              <w:pStyle w:val="TAC"/>
              <w:rPr>
                <w:rFonts w:cs="Arial"/>
              </w:rPr>
            </w:pPr>
            <w:r w:rsidRPr="00EF5447">
              <w:rPr>
                <w:rFonts w:eastAsia="ＭＳ 明朝"/>
              </w:rPr>
              <w:t>N/A</w:t>
            </w:r>
          </w:p>
        </w:tc>
        <w:tc>
          <w:tcPr>
            <w:tcW w:w="1248" w:type="dxa"/>
            <w:gridSpan w:val="3"/>
            <w:shd w:val="clear" w:color="auto" w:fill="auto"/>
          </w:tcPr>
          <w:p w14:paraId="5D40DA7F" w14:textId="77777777" w:rsidR="00774B31" w:rsidRPr="00EF5447" w:rsidRDefault="00774B31" w:rsidP="00675792">
            <w:pPr>
              <w:pStyle w:val="TAC"/>
              <w:rPr>
                <w:rFonts w:cs="Arial"/>
              </w:rPr>
            </w:pPr>
            <w:r w:rsidRPr="00EF5447">
              <w:rPr>
                <w:rFonts w:eastAsia="ＭＳ 明朝"/>
              </w:rPr>
              <w:t>N/A</w:t>
            </w:r>
          </w:p>
        </w:tc>
      </w:tr>
      <w:tr w:rsidR="00774B31" w:rsidRPr="00EF5447" w14:paraId="207083A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0496CA5"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4BD9E7C2" w14:textId="77777777" w:rsidR="00774B31" w:rsidRPr="00EF5447" w:rsidRDefault="00774B31" w:rsidP="00675792">
            <w:pPr>
              <w:pStyle w:val="TAC"/>
            </w:pPr>
            <w:r w:rsidRPr="00EF5447">
              <w:rPr>
                <w:rFonts w:eastAsia="ＭＳ 明朝"/>
              </w:rPr>
              <w:t>7</w:t>
            </w:r>
          </w:p>
        </w:tc>
        <w:tc>
          <w:tcPr>
            <w:tcW w:w="1380" w:type="dxa"/>
            <w:gridSpan w:val="2"/>
            <w:shd w:val="clear" w:color="auto" w:fill="auto"/>
            <w:noWrap/>
          </w:tcPr>
          <w:p w14:paraId="019CD406"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787E95C9"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2B453549"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1919FAE1" w14:textId="77777777" w:rsidR="00774B31" w:rsidRPr="00EF5447" w:rsidRDefault="00774B31" w:rsidP="00675792">
            <w:pPr>
              <w:pStyle w:val="TAC"/>
            </w:pPr>
            <w:r w:rsidRPr="00EF5447">
              <w:rPr>
                <w:rFonts w:cs="Arial"/>
              </w:rPr>
              <w:t>2670</w:t>
            </w:r>
          </w:p>
        </w:tc>
        <w:tc>
          <w:tcPr>
            <w:tcW w:w="867" w:type="dxa"/>
            <w:gridSpan w:val="2"/>
            <w:shd w:val="clear" w:color="auto" w:fill="auto"/>
          </w:tcPr>
          <w:p w14:paraId="14BA368C" w14:textId="77777777" w:rsidR="00774B31" w:rsidRPr="00EF5447" w:rsidRDefault="00774B31" w:rsidP="00675792">
            <w:pPr>
              <w:pStyle w:val="TAC"/>
              <w:rPr>
                <w:rFonts w:cs="Arial"/>
              </w:rPr>
            </w:pPr>
            <w:r w:rsidRPr="00EF5447">
              <w:rPr>
                <w:rFonts w:eastAsia="ＭＳ 明朝"/>
              </w:rPr>
              <w:t>29.0</w:t>
            </w:r>
          </w:p>
        </w:tc>
        <w:tc>
          <w:tcPr>
            <w:tcW w:w="1248" w:type="dxa"/>
            <w:gridSpan w:val="3"/>
            <w:shd w:val="clear" w:color="auto" w:fill="auto"/>
          </w:tcPr>
          <w:p w14:paraId="46CB642A" w14:textId="77777777" w:rsidR="00774B31" w:rsidRPr="00EF5447" w:rsidRDefault="00774B31" w:rsidP="00675792">
            <w:pPr>
              <w:pStyle w:val="TAC"/>
              <w:rPr>
                <w:rFonts w:eastAsia="ＭＳ 明朝"/>
              </w:rPr>
            </w:pPr>
            <w:r w:rsidRPr="00EF5447">
              <w:rPr>
                <w:rFonts w:eastAsia="ＭＳ 明朝"/>
              </w:rPr>
              <w:t>IMD2</w:t>
            </w:r>
          </w:p>
          <w:p w14:paraId="03CE67CB" w14:textId="77777777" w:rsidR="00774B31" w:rsidRPr="00EF5447" w:rsidRDefault="00774B31" w:rsidP="00675792">
            <w:pPr>
              <w:pStyle w:val="TAC"/>
              <w:rPr>
                <w:rFonts w:cs="Arial"/>
              </w:rPr>
            </w:pPr>
            <w:r w:rsidRPr="00EF5447">
              <w:rPr>
                <w:rFonts w:eastAsia="ＭＳ 明朝"/>
              </w:rPr>
              <w:t>IMD3</w:t>
            </w:r>
            <w:r w:rsidRPr="00EF5447">
              <w:rPr>
                <w:rFonts w:eastAsia="ＭＳ 明朝"/>
                <w:vertAlign w:val="superscript"/>
              </w:rPr>
              <w:t>3</w:t>
            </w:r>
          </w:p>
        </w:tc>
      </w:tr>
      <w:tr w:rsidR="00774B31" w:rsidRPr="00EF5447" w14:paraId="4FC860AC"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77689C3" w14:textId="77777777" w:rsidR="00774B31" w:rsidRPr="00EF5447" w:rsidRDefault="00774B31" w:rsidP="00675792">
            <w:pPr>
              <w:pStyle w:val="TAC"/>
              <w:rPr>
                <w:rFonts w:eastAsia="ＭＳ 明朝"/>
              </w:rPr>
            </w:pPr>
            <w:r>
              <w:t>DC_3A-7A_n26A</w:t>
            </w:r>
          </w:p>
        </w:tc>
        <w:tc>
          <w:tcPr>
            <w:tcW w:w="868" w:type="dxa"/>
            <w:tcBorders>
              <w:left w:val="single" w:sz="4" w:space="0" w:color="auto"/>
            </w:tcBorders>
            <w:shd w:val="clear" w:color="auto" w:fill="auto"/>
            <w:vAlign w:val="center"/>
          </w:tcPr>
          <w:p w14:paraId="398FC240" w14:textId="77777777" w:rsidR="00774B31" w:rsidRPr="00EF5447" w:rsidRDefault="00774B31" w:rsidP="00675792">
            <w:pPr>
              <w:pStyle w:val="TAC"/>
              <w:rPr>
                <w:rFonts w:eastAsia="ＭＳ 明朝"/>
              </w:rPr>
            </w:pPr>
            <w:r>
              <w:rPr>
                <w:rFonts w:cs="Arial"/>
              </w:rPr>
              <w:t>3</w:t>
            </w:r>
          </w:p>
        </w:tc>
        <w:tc>
          <w:tcPr>
            <w:tcW w:w="1380" w:type="dxa"/>
            <w:gridSpan w:val="2"/>
            <w:shd w:val="clear" w:color="auto" w:fill="auto"/>
            <w:noWrap/>
            <w:vAlign w:val="center"/>
          </w:tcPr>
          <w:p w14:paraId="5B1BE4DE" w14:textId="77777777" w:rsidR="00774B31" w:rsidRPr="00EF5447" w:rsidRDefault="00774B31" w:rsidP="00675792">
            <w:pPr>
              <w:pStyle w:val="TAC"/>
              <w:rPr>
                <w:rFonts w:cs="Arial"/>
              </w:rPr>
            </w:pPr>
            <w:r w:rsidRPr="003C4CEC">
              <w:rPr>
                <w:rFonts w:cs="Arial"/>
                <w:lang w:val="en-US"/>
              </w:rPr>
              <w:t>1780</w:t>
            </w:r>
          </w:p>
        </w:tc>
        <w:tc>
          <w:tcPr>
            <w:tcW w:w="817" w:type="dxa"/>
            <w:gridSpan w:val="2"/>
            <w:shd w:val="clear" w:color="auto" w:fill="auto"/>
            <w:noWrap/>
            <w:vAlign w:val="center"/>
          </w:tcPr>
          <w:p w14:paraId="58280DC3" w14:textId="77777777" w:rsidR="00774B31" w:rsidRPr="00EF5447" w:rsidRDefault="00774B31" w:rsidP="00675792">
            <w:pPr>
              <w:pStyle w:val="TAC"/>
              <w:rPr>
                <w:rFonts w:cs="Arial"/>
              </w:rPr>
            </w:pPr>
            <w:r w:rsidRPr="003C4CEC">
              <w:rPr>
                <w:rFonts w:cs="Arial"/>
                <w:lang w:val="en-US"/>
              </w:rPr>
              <w:t>10</w:t>
            </w:r>
          </w:p>
        </w:tc>
        <w:tc>
          <w:tcPr>
            <w:tcW w:w="2554" w:type="dxa"/>
            <w:gridSpan w:val="2"/>
            <w:shd w:val="clear" w:color="auto" w:fill="auto"/>
            <w:noWrap/>
            <w:vAlign w:val="center"/>
          </w:tcPr>
          <w:p w14:paraId="13A4C803" w14:textId="77777777" w:rsidR="00774B31" w:rsidRPr="00EF5447" w:rsidRDefault="00774B31" w:rsidP="00675792">
            <w:pPr>
              <w:pStyle w:val="TAC"/>
              <w:rPr>
                <w:rFonts w:cs="Arial"/>
              </w:rPr>
            </w:pPr>
            <w:r w:rsidRPr="003C4CEC">
              <w:rPr>
                <w:rFonts w:cs="Arial"/>
                <w:lang w:val="en-US"/>
              </w:rPr>
              <w:t>50</w:t>
            </w:r>
          </w:p>
        </w:tc>
        <w:tc>
          <w:tcPr>
            <w:tcW w:w="1323" w:type="dxa"/>
            <w:gridSpan w:val="2"/>
            <w:shd w:val="clear" w:color="auto" w:fill="auto"/>
            <w:noWrap/>
            <w:vAlign w:val="center"/>
          </w:tcPr>
          <w:p w14:paraId="3399CA39" w14:textId="77777777" w:rsidR="00774B31" w:rsidRPr="00EF5447" w:rsidRDefault="00774B31" w:rsidP="00675792">
            <w:pPr>
              <w:pStyle w:val="TAC"/>
              <w:rPr>
                <w:rFonts w:cs="Arial"/>
              </w:rPr>
            </w:pPr>
            <w:r>
              <w:rPr>
                <w:rFonts w:cs="Arial"/>
              </w:rPr>
              <w:t>1875</w:t>
            </w:r>
          </w:p>
        </w:tc>
        <w:tc>
          <w:tcPr>
            <w:tcW w:w="867" w:type="dxa"/>
            <w:gridSpan w:val="2"/>
            <w:shd w:val="clear" w:color="auto" w:fill="auto"/>
            <w:vAlign w:val="center"/>
          </w:tcPr>
          <w:p w14:paraId="2DEFA9DA" w14:textId="77777777" w:rsidR="00774B31" w:rsidRPr="00EF5447" w:rsidRDefault="00774B31" w:rsidP="00675792">
            <w:pPr>
              <w:pStyle w:val="TAC"/>
              <w:rPr>
                <w:rFonts w:eastAsia="ＭＳ 明朝"/>
              </w:rPr>
            </w:pPr>
            <w:r>
              <w:rPr>
                <w:rFonts w:cs="Arial"/>
              </w:rPr>
              <w:t>N/A</w:t>
            </w:r>
          </w:p>
        </w:tc>
        <w:tc>
          <w:tcPr>
            <w:tcW w:w="1248" w:type="dxa"/>
            <w:gridSpan w:val="3"/>
            <w:shd w:val="clear" w:color="auto" w:fill="auto"/>
          </w:tcPr>
          <w:p w14:paraId="5E53CC10" w14:textId="77777777" w:rsidR="00774B31" w:rsidRPr="00EF5447" w:rsidRDefault="00774B31" w:rsidP="00675792">
            <w:pPr>
              <w:pStyle w:val="TAC"/>
              <w:rPr>
                <w:rFonts w:eastAsia="ＭＳ 明朝"/>
              </w:rPr>
            </w:pPr>
            <w:r>
              <w:rPr>
                <w:rFonts w:cs="Arial"/>
                <w:lang w:val="en-US"/>
              </w:rPr>
              <w:t>N/A</w:t>
            </w:r>
          </w:p>
        </w:tc>
      </w:tr>
      <w:tr w:rsidR="00774B31" w:rsidRPr="00EF5447" w14:paraId="5BC4397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5317EAD" w14:textId="77777777" w:rsidR="00774B31" w:rsidRPr="00EF5447" w:rsidRDefault="00774B31" w:rsidP="00675792">
            <w:pPr>
              <w:pStyle w:val="TAC"/>
              <w:rPr>
                <w:rFonts w:eastAsia="ＭＳ 明朝"/>
              </w:rPr>
            </w:pPr>
            <w:r>
              <w:t>DC_3A-7C_n26A</w:t>
            </w:r>
          </w:p>
        </w:tc>
        <w:tc>
          <w:tcPr>
            <w:tcW w:w="868" w:type="dxa"/>
            <w:tcBorders>
              <w:left w:val="single" w:sz="4" w:space="0" w:color="auto"/>
            </w:tcBorders>
            <w:shd w:val="clear" w:color="auto" w:fill="auto"/>
            <w:vAlign w:val="center"/>
          </w:tcPr>
          <w:p w14:paraId="66D584AB" w14:textId="77777777" w:rsidR="00774B31" w:rsidRPr="00EF5447" w:rsidRDefault="00774B31" w:rsidP="00675792">
            <w:pPr>
              <w:pStyle w:val="TAC"/>
              <w:rPr>
                <w:rFonts w:eastAsia="ＭＳ 明朝"/>
              </w:rPr>
            </w:pPr>
            <w:r>
              <w:rPr>
                <w:rFonts w:cs="Arial"/>
              </w:rPr>
              <w:t>7</w:t>
            </w:r>
          </w:p>
        </w:tc>
        <w:tc>
          <w:tcPr>
            <w:tcW w:w="1380" w:type="dxa"/>
            <w:gridSpan w:val="2"/>
            <w:shd w:val="clear" w:color="auto" w:fill="auto"/>
            <w:noWrap/>
            <w:vAlign w:val="center"/>
          </w:tcPr>
          <w:p w14:paraId="284F7B73" w14:textId="77777777" w:rsidR="00774B31" w:rsidRPr="00EF5447" w:rsidRDefault="00774B31" w:rsidP="00675792">
            <w:pPr>
              <w:pStyle w:val="TAC"/>
              <w:rPr>
                <w:rFonts w:cs="Arial"/>
              </w:rPr>
            </w:pPr>
            <w:r>
              <w:rPr>
                <w:rFonts w:cs="Arial"/>
                <w:lang w:val="en-US"/>
              </w:rPr>
              <w:t>N/A</w:t>
            </w:r>
          </w:p>
        </w:tc>
        <w:tc>
          <w:tcPr>
            <w:tcW w:w="817" w:type="dxa"/>
            <w:gridSpan w:val="2"/>
            <w:shd w:val="clear" w:color="auto" w:fill="auto"/>
            <w:noWrap/>
            <w:vAlign w:val="center"/>
          </w:tcPr>
          <w:p w14:paraId="0C3FB0C4" w14:textId="77777777" w:rsidR="00774B31" w:rsidRPr="00EF5447" w:rsidRDefault="00774B31" w:rsidP="00675792">
            <w:pPr>
              <w:pStyle w:val="TAC"/>
              <w:rPr>
                <w:rFonts w:cs="Arial"/>
              </w:rPr>
            </w:pPr>
            <w:r w:rsidRPr="003C4CEC">
              <w:rPr>
                <w:rFonts w:cs="Arial"/>
                <w:lang w:val="en-US"/>
              </w:rPr>
              <w:t>10</w:t>
            </w:r>
          </w:p>
        </w:tc>
        <w:tc>
          <w:tcPr>
            <w:tcW w:w="2554" w:type="dxa"/>
            <w:gridSpan w:val="2"/>
            <w:shd w:val="clear" w:color="auto" w:fill="auto"/>
            <w:noWrap/>
            <w:vAlign w:val="center"/>
          </w:tcPr>
          <w:p w14:paraId="026CF559" w14:textId="77777777" w:rsidR="00774B31" w:rsidRPr="00EF5447" w:rsidRDefault="00774B31" w:rsidP="00675792">
            <w:pPr>
              <w:pStyle w:val="TAC"/>
              <w:rPr>
                <w:rFonts w:cs="Arial"/>
              </w:rPr>
            </w:pPr>
            <w:r>
              <w:rPr>
                <w:rFonts w:cs="Arial"/>
                <w:lang w:val="en-US"/>
              </w:rPr>
              <w:t>N/A</w:t>
            </w:r>
          </w:p>
        </w:tc>
        <w:tc>
          <w:tcPr>
            <w:tcW w:w="1323" w:type="dxa"/>
            <w:gridSpan w:val="2"/>
            <w:shd w:val="clear" w:color="auto" w:fill="auto"/>
            <w:noWrap/>
            <w:vAlign w:val="center"/>
          </w:tcPr>
          <w:p w14:paraId="290CF5E8" w14:textId="77777777" w:rsidR="00774B31" w:rsidRPr="00EF5447" w:rsidRDefault="00774B31" w:rsidP="00675792">
            <w:pPr>
              <w:pStyle w:val="TAC"/>
              <w:rPr>
                <w:rFonts w:cs="Arial"/>
              </w:rPr>
            </w:pPr>
            <w:r>
              <w:rPr>
                <w:rFonts w:cs="Arial"/>
              </w:rPr>
              <w:t>2625</w:t>
            </w:r>
          </w:p>
        </w:tc>
        <w:tc>
          <w:tcPr>
            <w:tcW w:w="867" w:type="dxa"/>
            <w:gridSpan w:val="2"/>
            <w:shd w:val="clear" w:color="auto" w:fill="auto"/>
            <w:vAlign w:val="center"/>
          </w:tcPr>
          <w:p w14:paraId="71427CF4" w14:textId="77777777" w:rsidR="00774B31" w:rsidRPr="00EF5447" w:rsidRDefault="00774B31" w:rsidP="00675792">
            <w:pPr>
              <w:pStyle w:val="TAC"/>
              <w:rPr>
                <w:rFonts w:eastAsia="ＭＳ 明朝"/>
              </w:rPr>
            </w:pPr>
            <w:r>
              <w:rPr>
                <w:rFonts w:cs="Arial"/>
              </w:rPr>
              <w:t>30.0</w:t>
            </w:r>
          </w:p>
        </w:tc>
        <w:tc>
          <w:tcPr>
            <w:tcW w:w="1248" w:type="dxa"/>
            <w:gridSpan w:val="3"/>
            <w:shd w:val="clear" w:color="auto" w:fill="auto"/>
          </w:tcPr>
          <w:p w14:paraId="1EC08BE9" w14:textId="77777777" w:rsidR="00774B31" w:rsidRPr="00EF5447" w:rsidRDefault="00774B31" w:rsidP="00675792">
            <w:pPr>
              <w:pStyle w:val="TAC"/>
              <w:rPr>
                <w:rFonts w:eastAsia="ＭＳ 明朝"/>
              </w:rPr>
            </w:pPr>
            <w:r>
              <w:rPr>
                <w:rFonts w:cs="Arial"/>
                <w:lang w:val="en-US"/>
              </w:rPr>
              <w:t>IMD2</w:t>
            </w:r>
          </w:p>
        </w:tc>
      </w:tr>
      <w:tr w:rsidR="00774B31" w:rsidRPr="00EF5447" w14:paraId="7CF115D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1DC8F0D" w14:textId="77777777" w:rsidR="00774B31" w:rsidRDefault="00774B31" w:rsidP="00675792">
            <w:pPr>
              <w:pStyle w:val="TAC"/>
            </w:pPr>
            <w:r>
              <w:t>DC_3C-7A_n26A</w:t>
            </w:r>
          </w:p>
          <w:p w14:paraId="5568A7E2" w14:textId="77777777" w:rsidR="00774B31" w:rsidRPr="007A769A" w:rsidRDefault="00774B31" w:rsidP="00675792">
            <w:pPr>
              <w:pStyle w:val="TAC"/>
              <w:rPr>
                <w:rFonts w:eastAsia="ＭＳ 明朝"/>
              </w:rPr>
            </w:pPr>
            <w:r>
              <w:t>DC_3C-7C_n26A</w:t>
            </w:r>
          </w:p>
        </w:tc>
        <w:tc>
          <w:tcPr>
            <w:tcW w:w="868" w:type="dxa"/>
            <w:tcBorders>
              <w:left w:val="single" w:sz="4" w:space="0" w:color="auto"/>
              <w:bottom w:val="single" w:sz="4" w:space="0" w:color="auto"/>
            </w:tcBorders>
            <w:shd w:val="clear" w:color="auto" w:fill="auto"/>
            <w:vAlign w:val="center"/>
          </w:tcPr>
          <w:p w14:paraId="2AFD71DA" w14:textId="77777777" w:rsidR="00774B31" w:rsidRPr="00EF5447" w:rsidRDefault="00774B31" w:rsidP="00675792">
            <w:pPr>
              <w:pStyle w:val="TAC"/>
              <w:rPr>
                <w:rFonts w:eastAsia="ＭＳ 明朝"/>
              </w:rPr>
            </w:pPr>
            <w:r>
              <w:rPr>
                <w:rFonts w:cs="Arial"/>
              </w:rPr>
              <w:t>n26</w:t>
            </w:r>
          </w:p>
        </w:tc>
        <w:tc>
          <w:tcPr>
            <w:tcW w:w="1380" w:type="dxa"/>
            <w:gridSpan w:val="2"/>
            <w:shd w:val="clear" w:color="auto" w:fill="auto"/>
            <w:noWrap/>
            <w:vAlign w:val="center"/>
          </w:tcPr>
          <w:p w14:paraId="58058F7C" w14:textId="77777777" w:rsidR="00774B31" w:rsidRPr="00EF5447" w:rsidRDefault="00774B31" w:rsidP="00675792">
            <w:pPr>
              <w:pStyle w:val="TAC"/>
              <w:rPr>
                <w:rFonts w:cs="Arial"/>
              </w:rPr>
            </w:pPr>
            <w:r w:rsidRPr="003C4CEC">
              <w:rPr>
                <w:rFonts w:cs="Arial"/>
                <w:lang w:val="en-US"/>
              </w:rPr>
              <w:t>845</w:t>
            </w:r>
          </w:p>
        </w:tc>
        <w:tc>
          <w:tcPr>
            <w:tcW w:w="817" w:type="dxa"/>
            <w:gridSpan w:val="2"/>
            <w:shd w:val="clear" w:color="auto" w:fill="auto"/>
            <w:noWrap/>
            <w:vAlign w:val="center"/>
          </w:tcPr>
          <w:p w14:paraId="685E7956" w14:textId="77777777" w:rsidR="00774B31" w:rsidRPr="00EF5447" w:rsidRDefault="00774B31" w:rsidP="00675792">
            <w:pPr>
              <w:pStyle w:val="TAC"/>
              <w:rPr>
                <w:rFonts w:cs="Arial"/>
              </w:rPr>
            </w:pPr>
            <w:r w:rsidRPr="003C4CEC">
              <w:rPr>
                <w:rFonts w:cs="Arial"/>
                <w:lang w:val="en-US"/>
              </w:rPr>
              <w:t>5</w:t>
            </w:r>
          </w:p>
        </w:tc>
        <w:tc>
          <w:tcPr>
            <w:tcW w:w="2554" w:type="dxa"/>
            <w:gridSpan w:val="2"/>
            <w:shd w:val="clear" w:color="auto" w:fill="auto"/>
            <w:noWrap/>
            <w:vAlign w:val="center"/>
          </w:tcPr>
          <w:p w14:paraId="0B61CAA9" w14:textId="77777777" w:rsidR="00774B31" w:rsidRPr="00EF5447" w:rsidRDefault="00774B31" w:rsidP="00675792">
            <w:pPr>
              <w:pStyle w:val="TAC"/>
              <w:rPr>
                <w:rFonts w:cs="Arial"/>
              </w:rPr>
            </w:pPr>
            <w:r w:rsidRPr="003C4CEC">
              <w:rPr>
                <w:rFonts w:cs="Arial"/>
                <w:lang w:val="en-US"/>
              </w:rPr>
              <w:t>25</w:t>
            </w:r>
          </w:p>
        </w:tc>
        <w:tc>
          <w:tcPr>
            <w:tcW w:w="1323" w:type="dxa"/>
            <w:gridSpan w:val="2"/>
            <w:shd w:val="clear" w:color="auto" w:fill="auto"/>
            <w:noWrap/>
            <w:vAlign w:val="center"/>
          </w:tcPr>
          <w:p w14:paraId="41A876E2" w14:textId="77777777" w:rsidR="00774B31" w:rsidRPr="00EF5447" w:rsidRDefault="00774B31" w:rsidP="00675792">
            <w:pPr>
              <w:pStyle w:val="TAC"/>
              <w:rPr>
                <w:rFonts w:cs="Arial"/>
              </w:rPr>
            </w:pPr>
            <w:r>
              <w:rPr>
                <w:rFonts w:cs="Arial"/>
              </w:rPr>
              <w:t>890</w:t>
            </w:r>
          </w:p>
        </w:tc>
        <w:tc>
          <w:tcPr>
            <w:tcW w:w="867" w:type="dxa"/>
            <w:gridSpan w:val="2"/>
            <w:shd w:val="clear" w:color="auto" w:fill="auto"/>
            <w:vAlign w:val="center"/>
          </w:tcPr>
          <w:p w14:paraId="76E58C7F" w14:textId="77777777" w:rsidR="00774B31" w:rsidRPr="00EF5447" w:rsidRDefault="00774B31" w:rsidP="00675792">
            <w:pPr>
              <w:pStyle w:val="TAC"/>
              <w:rPr>
                <w:rFonts w:eastAsia="ＭＳ 明朝"/>
              </w:rPr>
            </w:pPr>
            <w:r>
              <w:rPr>
                <w:rFonts w:cs="Arial"/>
              </w:rPr>
              <w:t>N/A</w:t>
            </w:r>
          </w:p>
        </w:tc>
        <w:tc>
          <w:tcPr>
            <w:tcW w:w="1248" w:type="dxa"/>
            <w:gridSpan w:val="3"/>
            <w:tcBorders>
              <w:bottom w:val="single" w:sz="4" w:space="0" w:color="auto"/>
            </w:tcBorders>
            <w:shd w:val="clear" w:color="auto" w:fill="auto"/>
          </w:tcPr>
          <w:p w14:paraId="5F4BE084" w14:textId="77777777" w:rsidR="00774B31" w:rsidRPr="00EF5447" w:rsidRDefault="00774B31" w:rsidP="00675792">
            <w:pPr>
              <w:pStyle w:val="TAC"/>
              <w:rPr>
                <w:rFonts w:eastAsia="ＭＳ 明朝"/>
              </w:rPr>
            </w:pPr>
            <w:r>
              <w:rPr>
                <w:rFonts w:cs="Arial"/>
                <w:lang w:val="en-US"/>
              </w:rPr>
              <w:t>N/A</w:t>
            </w:r>
          </w:p>
        </w:tc>
      </w:tr>
      <w:tr w:rsidR="00774B31" w:rsidRPr="00EF5447" w14:paraId="39F1279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7E0F7C2" w14:textId="77777777" w:rsidR="00774B31"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1C8DAF1C" w14:textId="77777777" w:rsidR="00774B31" w:rsidRDefault="00774B31" w:rsidP="00675792">
            <w:pPr>
              <w:pStyle w:val="TAC"/>
              <w:rPr>
                <w:rFonts w:cs="Arial"/>
              </w:rPr>
            </w:pPr>
            <w:r>
              <w:rPr>
                <w:rFonts w:cs="Arial"/>
                <w:szCs w:val="18"/>
              </w:rPr>
              <w:t>3</w:t>
            </w:r>
          </w:p>
        </w:tc>
        <w:tc>
          <w:tcPr>
            <w:tcW w:w="1380" w:type="dxa"/>
            <w:gridSpan w:val="2"/>
            <w:shd w:val="clear" w:color="auto" w:fill="auto"/>
            <w:noWrap/>
          </w:tcPr>
          <w:p w14:paraId="028392A7" w14:textId="77777777" w:rsidR="00774B31" w:rsidRPr="003C4CEC" w:rsidRDefault="00774B31" w:rsidP="00675792">
            <w:pPr>
              <w:pStyle w:val="TAC"/>
              <w:rPr>
                <w:rFonts w:cs="Arial"/>
                <w:lang w:val="en-US"/>
              </w:rPr>
            </w:pPr>
            <w:r>
              <w:rPr>
                <w:rFonts w:cs="Arial"/>
                <w:szCs w:val="18"/>
                <w:lang w:val="en-US" w:eastAsia="ja-JP"/>
              </w:rPr>
              <w:t>1760</w:t>
            </w:r>
          </w:p>
        </w:tc>
        <w:tc>
          <w:tcPr>
            <w:tcW w:w="817" w:type="dxa"/>
            <w:gridSpan w:val="2"/>
            <w:shd w:val="clear" w:color="auto" w:fill="auto"/>
            <w:noWrap/>
          </w:tcPr>
          <w:p w14:paraId="0C9DBD1B" w14:textId="77777777" w:rsidR="00774B31" w:rsidRPr="003C4CEC" w:rsidRDefault="00774B31" w:rsidP="00675792">
            <w:pPr>
              <w:pStyle w:val="TAC"/>
              <w:rPr>
                <w:rFonts w:cs="Arial"/>
                <w:lang w:val="en-US"/>
              </w:rPr>
            </w:pPr>
            <w:r>
              <w:rPr>
                <w:rFonts w:cs="Arial"/>
                <w:szCs w:val="18"/>
                <w:lang w:val="en-US" w:eastAsia="ko-KR"/>
              </w:rPr>
              <w:t>5</w:t>
            </w:r>
          </w:p>
        </w:tc>
        <w:tc>
          <w:tcPr>
            <w:tcW w:w="2554" w:type="dxa"/>
            <w:gridSpan w:val="2"/>
            <w:shd w:val="clear" w:color="auto" w:fill="auto"/>
            <w:noWrap/>
          </w:tcPr>
          <w:p w14:paraId="1A6C5D46" w14:textId="77777777" w:rsidR="00774B31" w:rsidRPr="003C4CEC" w:rsidRDefault="00774B31" w:rsidP="00675792">
            <w:pPr>
              <w:pStyle w:val="TAC"/>
              <w:rPr>
                <w:rFonts w:cs="Arial"/>
                <w:lang w:val="en-US"/>
              </w:rPr>
            </w:pPr>
            <w:r>
              <w:rPr>
                <w:rFonts w:cs="Arial"/>
                <w:szCs w:val="18"/>
                <w:lang w:val="en-US" w:eastAsia="ja-JP"/>
              </w:rPr>
              <w:t>25</w:t>
            </w:r>
          </w:p>
        </w:tc>
        <w:tc>
          <w:tcPr>
            <w:tcW w:w="1323" w:type="dxa"/>
            <w:gridSpan w:val="2"/>
            <w:shd w:val="clear" w:color="auto" w:fill="auto"/>
            <w:noWrap/>
          </w:tcPr>
          <w:p w14:paraId="4A431432" w14:textId="77777777" w:rsidR="00774B31" w:rsidRDefault="00774B31" w:rsidP="00675792">
            <w:pPr>
              <w:pStyle w:val="TAC"/>
              <w:rPr>
                <w:rFonts w:cs="Arial"/>
              </w:rPr>
            </w:pPr>
            <w:r>
              <w:rPr>
                <w:rFonts w:cs="Arial"/>
                <w:szCs w:val="18"/>
                <w:lang w:val="en-US" w:eastAsia="ko-KR"/>
              </w:rPr>
              <w:t>1855</w:t>
            </w:r>
          </w:p>
        </w:tc>
        <w:tc>
          <w:tcPr>
            <w:tcW w:w="867" w:type="dxa"/>
            <w:gridSpan w:val="2"/>
            <w:shd w:val="clear" w:color="auto" w:fill="auto"/>
          </w:tcPr>
          <w:p w14:paraId="0A6AA197" w14:textId="77777777" w:rsidR="00774B31" w:rsidRDefault="00774B31" w:rsidP="00675792">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14:paraId="37C5CA5D" w14:textId="77777777" w:rsidR="00774B31" w:rsidRDefault="00774B31" w:rsidP="00675792">
            <w:pPr>
              <w:pStyle w:val="TAC"/>
              <w:rPr>
                <w:rFonts w:cs="Arial"/>
                <w:lang w:val="en-US"/>
              </w:rPr>
            </w:pPr>
            <w:r>
              <w:rPr>
                <w:rFonts w:cs="Arial"/>
                <w:szCs w:val="18"/>
                <w:lang w:val="en-US" w:eastAsia="ja-JP"/>
              </w:rPr>
              <w:t>N/A</w:t>
            </w:r>
          </w:p>
        </w:tc>
      </w:tr>
      <w:tr w:rsidR="00774B31" w:rsidRPr="00EF5447" w14:paraId="4D62202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38831C7" w14:textId="77777777" w:rsidR="00774B31"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4AEA9767" w14:textId="77777777" w:rsidR="00774B31" w:rsidRDefault="00774B31" w:rsidP="00675792">
            <w:pPr>
              <w:pStyle w:val="TAC"/>
              <w:rPr>
                <w:rFonts w:cs="Arial"/>
              </w:rPr>
            </w:pPr>
            <w:r>
              <w:rPr>
                <w:rFonts w:cs="Arial"/>
                <w:szCs w:val="18"/>
              </w:rPr>
              <w:t>7</w:t>
            </w:r>
          </w:p>
        </w:tc>
        <w:tc>
          <w:tcPr>
            <w:tcW w:w="1380" w:type="dxa"/>
            <w:gridSpan w:val="2"/>
            <w:shd w:val="clear" w:color="auto" w:fill="auto"/>
            <w:noWrap/>
          </w:tcPr>
          <w:p w14:paraId="24BF2ADA" w14:textId="77777777" w:rsidR="00774B31" w:rsidRPr="003C4CEC" w:rsidRDefault="00774B31" w:rsidP="00675792">
            <w:pPr>
              <w:pStyle w:val="TAC"/>
              <w:rPr>
                <w:rFonts w:cs="Arial"/>
                <w:lang w:val="en-US"/>
              </w:rPr>
            </w:pPr>
            <w:r>
              <w:rPr>
                <w:rFonts w:cs="Arial"/>
                <w:szCs w:val="18"/>
                <w:lang w:val="en-US" w:eastAsia="ja-JP"/>
              </w:rPr>
              <w:t>2555</w:t>
            </w:r>
          </w:p>
        </w:tc>
        <w:tc>
          <w:tcPr>
            <w:tcW w:w="817" w:type="dxa"/>
            <w:gridSpan w:val="2"/>
            <w:shd w:val="clear" w:color="auto" w:fill="auto"/>
            <w:noWrap/>
          </w:tcPr>
          <w:p w14:paraId="54DBBE44" w14:textId="77777777" w:rsidR="00774B31" w:rsidRPr="003C4CEC" w:rsidRDefault="00774B31" w:rsidP="00675792">
            <w:pPr>
              <w:pStyle w:val="TAC"/>
              <w:rPr>
                <w:rFonts w:cs="Arial"/>
                <w:lang w:val="en-US"/>
              </w:rPr>
            </w:pPr>
            <w:r>
              <w:rPr>
                <w:rFonts w:cs="Arial"/>
                <w:szCs w:val="18"/>
                <w:lang w:val="en-US" w:eastAsia="ko-KR"/>
              </w:rPr>
              <w:t>10</w:t>
            </w:r>
          </w:p>
        </w:tc>
        <w:tc>
          <w:tcPr>
            <w:tcW w:w="2554" w:type="dxa"/>
            <w:gridSpan w:val="2"/>
            <w:shd w:val="clear" w:color="auto" w:fill="auto"/>
            <w:noWrap/>
          </w:tcPr>
          <w:p w14:paraId="0D1F2513" w14:textId="77777777" w:rsidR="00774B31" w:rsidRPr="003C4CEC" w:rsidRDefault="00774B31" w:rsidP="00675792">
            <w:pPr>
              <w:pStyle w:val="TAC"/>
              <w:rPr>
                <w:rFonts w:cs="Arial"/>
                <w:lang w:val="en-US"/>
              </w:rPr>
            </w:pPr>
            <w:r>
              <w:rPr>
                <w:rFonts w:cs="Arial"/>
                <w:szCs w:val="18"/>
                <w:lang w:val="en-US" w:eastAsia="ja-JP"/>
              </w:rPr>
              <w:t>N/A</w:t>
            </w:r>
          </w:p>
        </w:tc>
        <w:tc>
          <w:tcPr>
            <w:tcW w:w="1323" w:type="dxa"/>
            <w:gridSpan w:val="2"/>
            <w:shd w:val="clear" w:color="auto" w:fill="auto"/>
            <w:noWrap/>
          </w:tcPr>
          <w:p w14:paraId="7EDE12BB" w14:textId="77777777" w:rsidR="00774B31" w:rsidRDefault="00774B31" w:rsidP="00675792">
            <w:pPr>
              <w:pStyle w:val="TAC"/>
              <w:rPr>
                <w:rFonts w:cs="Arial"/>
              </w:rPr>
            </w:pPr>
            <w:r>
              <w:rPr>
                <w:rFonts w:cs="Arial"/>
                <w:szCs w:val="18"/>
                <w:lang w:val="en-US" w:eastAsia="ko-KR"/>
              </w:rPr>
              <w:t>2675</w:t>
            </w:r>
          </w:p>
        </w:tc>
        <w:tc>
          <w:tcPr>
            <w:tcW w:w="867" w:type="dxa"/>
            <w:gridSpan w:val="2"/>
            <w:shd w:val="clear" w:color="auto" w:fill="auto"/>
          </w:tcPr>
          <w:p w14:paraId="28817F0E" w14:textId="77777777" w:rsidR="00774B31" w:rsidRDefault="00774B31" w:rsidP="00675792">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14:paraId="0AF3FDF4" w14:textId="77777777" w:rsidR="00774B31" w:rsidRDefault="00774B31" w:rsidP="00675792">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774B31" w:rsidRPr="00EF5447" w14:paraId="7B18FE13"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8785FF2" w14:textId="77777777" w:rsidR="00774B31" w:rsidRDefault="00774B31" w:rsidP="00675792">
            <w:pPr>
              <w:pStyle w:val="TAC"/>
            </w:pPr>
          </w:p>
        </w:tc>
        <w:tc>
          <w:tcPr>
            <w:tcW w:w="868" w:type="dxa"/>
            <w:tcBorders>
              <w:left w:val="single" w:sz="4" w:space="0" w:color="auto"/>
              <w:bottom w:val="single" w:sz="4" w:space="0" w:color="auto"/>
            </w:tcBorders>
            <w:shd w:val="clear" w:color="auto" w:fill="auto"/>
            <w:vAlign w:val="center"/>
          </w:tcPr>
          <w:p w14:paraId="4D059058" w14:textId="77777777" w:rsidR="00774B31" w:rsidRDefault="00774B31" w:rsidP="00675792">
            <w:pPr>
              <w:pStyle w:val="TAC"/>
              <w:rPr>
                <w:rFonts w:cs="Arial"/>
              </w:rPr>
            </w:pPr>
            <w:r>
              <w:rPr>
                <w:rFonts w:cs="Arial"/>
                <w:szCs w:val="18"/>
              </w:rPr>
              <w:t>n26</w:t>
            </w:r>
          </w:p>
        </w:tc>
        <w:tc>
          <w:tcPr>
            <w:tcW w:w="1380" w:type="dxa"/>
            <w:gridSpan w:val="2"/>
            <w:shd w:val="clear" w:color="auto" w:fill="auto"/>
            <w:noWrap/>
            <w:vAlign w:val="center"/>
          </w:tcPr>
          <w:p w14:paraId="697F5A1B" w14:textId="77777777" w:rsidR="00774B31" w:rsidRPr="003C4CEC" w:rsidRDefault="00774B31" w:rsidP="00675792">
            <w:pPr>
              <w:pStyle w:val="TAC"/>
              <w:rPr>
                <w:rFonts w:cs="Arial"/>
                <w:lang w:val="en-US"/>
              </w:rPr>
            </w:pPr>
            <w:r>
              <w:rPr>
                <w:rFonts w:cs="Arial"/>
                <w:szCs w:val="18"/>
                <w:lang w:val="en-US" w:eastAsia="ja-JP"/>
              </w:rPr>
              <w:t>845</w:t>
            </w:r>
          </w:p>
        </w:tc>
        <w:tc>
          <w:tcPr>
            <w:tcW w:w="817" w:type="dxa"/>
            <w:gridSpan w:val="2"/>
            <w:shd w:val="clear" w:color="auto" w:fill="auto"/>
            <w:noWrap/>
            <w:vAlign w:val="center"/>
          </w:tcPr>
          <w:p w14:paraId="55B0AB5A" w14:textId="77777777" w:rsidR="00774B31" w:rsidRPr="003C4CEC" w:rsidRDefault="00774B31" w:rsidP="00675792">
            <w:pPr>
              <w:pStyle w:val="TAC"/>
              <w:rPr>
                <w:rFonts w:cs="Arial"/>
                <w:lang w:val="en-US"/>
              </w:rPr>
            </w:pPr>
            <w:r>
              <w:rPr>
                <w:rFonts w:cs="Arial"/>
                <w:szCs w:val="18"/>
                <w:lang w:val="en-US" w:eastAsia="ko-KR"/>
              </w:rPr>
              <w:t>5</w:t>
            </w:r>
          </w:p>
        </w:tc>
        <w:tc>
          <w:tcPr>
            <w:tcW w:w="2554" w:type="dxa"/>
            <w:gridSpan w:val="2"/>
            <w:shd w:val="clear" w:color="auto" w:fill="auto"/>
            <w:noWrap/>
            <w:vAlign w:val="center"/>
          </w:tcPr>
          <w:p w14:paraId="75AA8AF6" w14:textId="77777777" w:rsidR="00774B31" w:rsidRPr="003C4CEC" w:rsidRDefault="00774B31" w:rsidP="00675792">
            <w:pPr>
              <w:pStyle w:val="TAC"/>
              <w:rPr>
                <w:rFonts w:cs="Arial"/>
                <w:lang w:val="en-US"/>
              </w:rPr>
            </w:pPr>
            <w:r>
              <w:rPr>
                <w:rFonts w:cs="Arial"/>
                <w:szCs w:val="18"/>
                <w:lang w:val="en-US" w:eastAsia="ja-JP"/>
              </w:rPr>
              <w:t>25</w:t>
            </w:r>
          </w:p>
        </w:tc>
        <w:tc>
          <w:tcPr>
            <w:tcW w:w="1323" w:type="dxa"/>
            <w:gridSpan w:val="2"/>
            <w:shd w:val="clear" w:color="auto" w:fill="auto"/>
            <w:noWrap/>
            <w:vAlign w:val="center"/>
          </w:tcPr>
          <w:p w14:paraId="2AA1F575" w14:textId="77777777" w:rsidR="00774B31" w:rsidRDefault="00774B31" w:rsidP="00675792">
            <w:pPr>
              <w:pStyle w:val="TAC"/>
              <w:rPr>
                <w:rFonts w:cs="Arial"/>
              </w:rPr>
            </w:pPr>
            <w:r>
              <w:rPr>
                <w:rFonts w:cs="Arial"/>
                <w:szCs w:val="18"/>
                <w:lang w:val="en-US" w:eastAsia="ko-KR"/>
              </w:rPr>
              <w:t>890</w:t>
            </w:r>
          </w:p>
        </w:tc>
        <w:tc>
          <w:tcPr>
            <w:tcW w:w="867" w:type="dxa"/>
            <w:gridSpan w:val="2"/>
            <w:shd w:val="clear" w:color="auto" w:fill="auto"/>
            <w:vAlign w:val="center"/>
          </w:tcPr>
          <w:p w14:paraId="2252472C" w14:textId="77777777" w:rsidR="00774B31" w:rsidRDefault="00774B31" w:rsidP="00675792">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14:paraId="49812944" w14:textId="77777777" w:rsidR="00774B31" w:rsidRDefault="00774B31" w:rsidP="00675792">
            <w:pPr>
              <w:pStyle w:val="TAC"/>
              <w:rPr>
                <w:rFonts w:cs="Arial"/>
                <w:lang w:val="en-US"/>
              </w:rPr>
            </w:pPr>
            <w:r>
              <w:rPr>
                <w:rFonts w:cs="Arial"/>
                <w:szCs w:val="18"/>
                <w:lang w:val="en-US" w:eastAsia="ja-JP"/>
              </w:rPr>
              <w:t>N/A</w:t>
            </w:r>
          </w:p>
        </w:tc>
      </w:tr>
      <w:tr w:rsidR="00774B31" w:rsidRPr="00EF5447" w14:paraId="52E986E5" w14:textId="77777777" w:rsidTr="00675792">
        <w:trPr>
          <w:trHeight w:val="54"/>
          <w:jc w:val="center"/>
        </w:trPr>
        <w:tc>
          <w:tcPr>
            <w:tcW w:w="2259" w:type="dxa"/>
            <w:tcBorders>
              <w:top w:val="single" w:sz="4" w:space="0" w:color="auto"/>
              <w:bottom w:val="nil"/>
            </w:tcBorders>
            <w:shd w:val="clear" w:color="auto" w:fill="auto"/>
          </w:tcPr>
          <w:p w14:paraId="08D8201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DC_3A-7A_n28A</w:t>
            </w:r>
          </w:p>
          <w:p w14:paraId="66537ECC" w14:textId="77777777" w:rsidR="00774B31" w:rsidRPr="00EF5447" w:rsidRDefault="00774B31" w:rsidP="00675792">
            <w:pPr>
              <w:pStyle w:val="TAC"/>
              <w:rPr>
                <w:noProof/>
              </w:rPr>
            </w:pPr>
            <w:r w:rsidRPr="00EF5447">
              <w:rPr>
                <w:noProof/>
              </w:rPr>
              <w:t>DC_3A-7C_n28A</w:t>
            </w:r>
          </w:p>
          <w:p w14:paraId="2C3448A7" w14:textId="77777777" w:rsidR="00774B31" w:rsidRPr="00EF5447" w:rsidRDefault="00774B31" w:rsidP="00675792">
            <w:pPr>
              <w:pStyle w:val="TAC"/>
              <w:rPr>
                <w:noProof/>
              </w:rPr>
            </w:pPr>
            <w:r w:rsidRPr="00EF5447">
              <w:rPr>
                <w:noProof/>
              </w:rPr>
              <w:t>DC_3C-7A_n28A</w:t>
            </w:r>
          </w:p>
          <w:p w14:paraId="6CD401C3" w14:textId="77777777" w:rsidR="00774B31" w:rsidRPr="00EF5447" w:rsidRDefault="00774B31" w:rsidP="00675792">
            <w:pPr>
              <w:pStyle w:val="TAC"/>
              <w:rPr>
                <w:rFonts w:eastAsia="Malgun Gothic"/>
                <w:szCs w:val="18"/>
                <w:lang w:eastAsia="ko-KR"/>
              </w:rPr>
            </w:pPr>
            <w:r w:rsidRPr="00EF5447">
              <w:rPr>
                <w:noProof/>
              </w:rPr>
              <w:t>DC_3C-7C_n28A</w:t>
            </w:r>
          </w:p>
        </w:tc>
        <w:tc>
          <w:tcPr>
            <w:tcW w:w="868" w:type="dxa"/>
            <w:shd w:val="clear" w:color="auto" w:fill="auto"/>
          </w:tcPr>
          <w:p w14:paraId="1C54808A" w14:textId="77777777" w:rsidR="00774B31" w:rsidRPr="00EF5447" w:rsidRDefault="00774B31" w:rsidP="00675792">
            <w:pPr>
              <w:pStyle w:val="TAC"/>
              <w:rPr>
                <w:rFonts w:eastAsia="ＭＳ 明朝"/>
              </w:rPr>
            </w:pPr>
            <w:r w:rsidRPr="00EF5447">
              <w:rPr>
                <w:rFonts w:eastAsia="Malgun Gothic"/>
                <w:szCs w:val="18"/>
                <w:lang w:eastAsia="ko-KR"/>
              </w:rPr>
              <w:t>3</w:t>
            </w:r>
          </w:p>
        </w:tc>
        <w:tc>
          <w:tcPr>
            <w:tcW w:w="1380" w:type="dxa"/>
            <w:gridSpan w:val="2"/>
            <w:shd w:val="clear" w:color="auto" w:fill="auto"/>
            <w:noWrap/>
          </w:tcPr>
          <w:p w14:paraId="70D3FAC8" w14:textId="77777777" w:rsidR="00774B31" w:rsidRPr="00EF5447" w:rsidRDefault="00774B31" w:rsidP="00675792">
            <w:pPr>
              <w:pStyle w:val="TAC"/>
              <w:rPr>
                <w:rFonts w:eastAsia="ＭＳ 明朝"/>
              </w:rPr>
            </w:pPr>
            <w:r w:rsidRPr="003C4CEC">
              <w:rPr>
                <w:rFonts w:eastAsia="Malgun Gothic"/>
                <w:szCs w:val="18"/>
                <w:lang w:eastAsia="ko-KR"/>
              </w:rPr>
              <w:t>1712.5</w:t>
            </w:r>
          </w:p>
        </w:tc>
        <w:tc>
          <w:tcPr>
            <w:tcW w:w="817" w:type="dxa"/>
            <w:gridSpan w:val="2"/>
            <w:shd w:val="clear" w:color="auto" w:fill="auto"/>
            <w:noWrap/>
          </w:tcPr>
          <w:p w14:paraId="0F48C3E5"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758FD7C5"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2A558785" w14:textId="77777777" w:rsidR="00774B31" w:rsidRPr="00EF5447" w:rsidRDefault="00774B31" w:rsidP="00675792">
            <w:pPr>
              <w:pStyle w:val="TAC"/>
              <w:rPr>
                <w:rFonts w:eastAsia="ＭＳ 明朝"/>
              </w:rPr>
            </w:pPr>
            <w:r w:rsidRPr="00EF5447">
              <w:rPr>
                <w:rFonts w:eastAsia="Malgun Gothic"/>
                <w:szCs w:val="18"/>
                <w:lang w:eastAsia="ko-KR"/>
              </w:rPr>
              <w:t>1807.5</w:t>
            </w:r>
          </w:p>
        </w:tc>
        <w:tc>
          <w:tcPr>
            <w:tcW w:w="867" w:type="dxa"/>
            <w:gridSpan w:val="2"/>
            <w:shd w:val="clear" w:color="auto" w:fill="auto"/>
          </w:tcPr>
          <w:p w14:paraId="2E3CC2F9"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6C109323" w14:textId="77777777" w:rsidR="00774B31" w:rsidRPr="00EF5447" w:rsidRDefault="00774B31" w:rsidP="00675792">
            <w:pPr>
              <w:pStyle w:val="TAC"/>
            </w:pPr>
            <w:r w:rsidRPr="00EF5447">
              <w:rPr>
                <w:lang w:eastAsia="ja-JP"/>
              </w:rPr>
              <w:t>N/A</w:t>
            </w:r>
          </w:p>
        </w:tc>
      </w:tr>
      <w:tr w:rsidR="00774B31" w:rsidRPr="00EF5447" w14:paraId="2C5F5C62" w14:textId="77777777" w:rsidTr="00675792">
        <w:trPr>
          <w:trHeight w:val="54"/>
          <w:jc w:val="center"/>
        </w:trPr>
        <w:tc>
          <w:tcPr>
            <w:tcW w:w="2259" w:type="dxa"/>
            <w:tcBorders>
              <w:top w:val="nil"/>
              <w:bottom w:val="nil"/>
            </w:tcBorders>
            <w:shd w:val="clear" w:color="auto" w:fill="auto"/>
          </w:tcPr>
          <w:p w14:paraId="63E8EFA8" w14:textId="77777777" w:rsidR="00774B31" w:rsidRPr="00EF5447" w:rsidRDefault="00774B31" w:rsidP="00675792">
            <w:pPr>
              <w:pStyle w:val="TAC"/>
              <w:rPr>
                <w:rFonts w:eastAsia="ＭＳ 明朝"/>
              </w:rPr>
            </w:pPr>
            <w:r w:rsidRPr="000924B2">
              <w:rPr>
                <w:rFonts w:eastAsia="ＭＳ 明朝"/>
              </w:rPr>
              <w:t>DC_3A-7A-7A_n28A</w:t>
            </w:r>
          </w:p>
        </w:tc>
        <w:tc>
          <w:tcPr>
            <w:tcW w:w="868" w:type="dxa"/>
            <w:shd w:val="clear" w:color="auto" w:fill="auto"/>
          </w:tcPr>
          <w:p w14:paraId="7A3EF285" w14:textId="77777777" w:rsidR="00774B31" w:rsidRPr="00EF5447" w:rsidRDefault="00774B31" w:rsidP="00675792">
            <w:pPr>
              <w:pStyle w:val="TAC"/>
              <w:rPr>
                <w:rFonts w:eastAsia="ＭＳ 明朝"/>
              </w:rPr>
            </w:pPr>
            <w:r w:rsidRPr="00EF5447">
              <w:rPr>
                <w:rFonts w:eastAsia="Malgun Gothic"/>
                <w:szCs w:val="18"/>
                <w:lang w:eastAsia="ko-KR"/>
              </w:rPr>
              <w:t>n28</w:t>
            </w:r>
          </w:p>
        </w:tc>
        <w:tc>
          <w:tcPr>
            <w:tcW w:w="1380" w:type="dxa"/>
            <w:gridSpan w:val="2"/>
            <w:shd w:val="clear" w:color="auto" w:fill="auto"/>
            <w:noWrap/>
          </w:tcPr>
          <w:p w14:paraId="5BEAC722" w14:textId="77777777" w:rsidR="00774B31" w:rsidRPr="00EF5447" w:rsidRDefault="00774B31" w:rsidP="00675792">
            <w:pPr>
              <w:pStyle w:val="TAC"/>
              <w:rPr>
                <w:rFonts w:eastAsia="ＭＳ 明朝"/>
              </w:rPr>
            </w:pPr>
            <w:r w:rsidRPr="003C4CEC">
              <w:rPr>
                <w:rFonts w:eastAsia="Malgun Gothic"/>
                <w:szCs w:val="18"/>
                <w:lang w:eastAsia="ko-KR"/>
              </w:rPr>
              <w:t>743</w:t>
            </w:r>
          </w:p>
        </w:tc>
        <w:tc>
          <w:tcPr>
            <w:tcW w:w="817" w:type="dxa"/>
            <w:gridSpan w:val="2"/>
            <w:shd w:val="clear" w:color="auto" w:fill="auto"/>
            <w:noWrap/>
          </w:tcPr>
          <w:p w14:paraId="58E65611"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1780A78A"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3DA8190C" w14:textId="77777777" w:rsidR="00774B31" w:rsidRPr="00EF5447" w:rsidRDefault="00774B31" w:rsidP="00675792">
            <w:pPr>
              <w:pStyle w:val="TAC"/>
              <w:rPr>
                <w:rFonts w:eastAsia="ＭＳ 明朝"/>
              </w:rPr>
            </w:pPr>
            <w:r w:rsidRPr="00EF5447">
              <w:rPr>
                <w:rFonts w:eastAsia="Malgun Gothic"/>
                <w:szCs w:val="18"/>
                <w:lang w:eastAsia="ko-KR"/>
              </w:rPr>
              <w:t>798</w:t>
            </w:r>
          </w:p>
        </w:tc>
        <w:tc>
          <w:tcPr>
            <w:tcW w:w="867" w:type="dxa"/>
            <w:gridSpan w:val="2"/>
            <w:shd w:val="clear" w:color="auto" w:fill="auto"/>
          </w:tcPr>
          <w:p w14:paraId="74D5B8DF"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46224935" w14:textId="77777777" w:rsidR="00774B31" w:rsidRPr="00EF5447" w:rsidRDefault="00774B31" w:rsidP="00675792">
            <w:pPr>
              <w:pStyle w:val="TAC"/>
            </w:pPr>
            <w:r w:rsidRPr="00EF5447">
              <w:rPr>
                <w:lang w:eastAsia="ja-JP"/>
              </w:rPr>
              <w:t>N/A</w:t>
            </w:r>
          </w:p>
        </w:tc>
      </w:tr>
      <w:tr w:rsidR="00774B31" w:rsidRPr="00EF5447" w14:paraId="4AAE85BB" w14:textId="77777777" w:rsidTr="00675792">
        <w:trPr>
          <w:trHeight w:val="54"/>
          <w:jc w:val="center"/>
        </w:trPr>
        <w:tc>
          <w:tcPr>
            <w:tcW w:w="2259" w:type="dxa"/>
            <w:tcBorders>
              <w:top w:val="nil"/>
              <w:bottom w:val="nil"/>
            </w:tcBorders>
            <w:shd w:val="clear" w:color="auto" w:fill="auto"/>
          </w:tcPr>
          <w:p w14:paraId="6167E52E" w14:textId="77777777" w:rsidR="00774B31" w:rsidRPr="00EF5447" w:rsidRDefault="00774B31" w:rsidP="00675792">
            <w:pPr>
              <w:pStyle w:val="TAC"/>
              <w:rPr>
                <w:rFonts w:eastAsia="ＭＳ 明朝"/>
              </w:rPr>
            </w:pPr>
          </w:p>
        </w:tc>
        <w:tc>
          <w:tcPr>
            <w:tcW w:w="868" w:type="dxa"/>
            <w:shd w:val="clear" w:color="auto" w:fill="auto"/>
          </w:tcPr>
          <w:p w14:paraId="69CFFDC9" w14:textId="77777777" w:rsidR="00774B31" w:rsidRPr="00EF5447" w:rsidRDefault="00774B31" w:rsidP="00675792">
            <w:pPr>
              <w:pStyle w:val="TAC"/>
              <w:rPr>
                <w:rFonts w:eastAsia="ＭＳ 明朝"/>
              </w:rPr>
            </w:pPr>
            <w:r w:rsidRPr="00EF5447">
              <w:rPr>
                <w:rFonts w:eastAsia="Malgun Gothic"/>
                <w:szCs w:val="18"/>
                <w:lang w:eastAsia="ko-KR"/>
              </w:rPr>
              <w:t>7</w:t>
            </w:r>
          </w:p>
        </w:tc>
        <w:tc>
          <w:tcPr>
            <w:tcW w:w="1380" w:type="dxa"/>
            <w:gridSpan w:val="2"/>
            <w:shd w:val="clear" w:color="auto" w:fill="auto"/>
            <w:noWrap/>
          </w:tcPr>
          <w:p w14:paraId="6B47ED52" w14:textId="77777777" w:rsidR="00774B31" w:rsidRPr="00EF5447" w:rsidRDefault="00774B31" w:rsidP="00675792">
            <w:pPr>
              <w:pStyle w:val="TAC"/>
              <w:rPr>
                <w:rFonts w:eastAsia="ＭＳ 明朝"/>
              </w:rPr>
            </w:pPr>
            <w:r>
              <w:rPr>
                <w:rFonts w:eastAsia="Malgun Gothic"/>
                <w:szCs w:val="18"/>
                <w:lang w:eastAsia="ko-KR"/>
              </w:rPr>
              <w:t>N/A</w:t>
            </w:r>
          </w:p>
        </w:tc>
        <w:tc>
          <w:tcPr>
            <w:tcW w:w="817" w:type="dxa"/>
            <w:gridSpan w:val="2"/>
            <w:shd w:val="clear" w:color="auto" w:fill="auto"/>
            <w:noWrap/>
          </w:tcPr>
          <w:p w14:paraId="416852CF" w14:textId="77777777" w:rsidR="00774B31" w:rsidRPr="00EF5447" w:rsidRDefault="00774B31" w:rsidP="00675792">
            <w:pPr>
              <w:pStyle w:val="TAC"/>
              <w:rPr>
                <w:rFonts w:eastAsia="ＭＳ 明朝"/>
              </w:rPr>
            </w:pPr>
            <w:r w:rsidRPr="003C4CEC">
              <w:rPr>
                <w:rFonts w:eastAsia="Malgun Gothic"/>
                <w:szCs w:val="18"/>
                <w:lang w:eastAsia="ko-KR"/>
              </w:rPr>
              <w:t>10</w:t>
            </w:r>
          </w:p>
        </w:tc>
        <w:tc>
          <w:tcPr>
            <w:tcW w:w="2554" w:type="dxa"/>
            <w:gridSpan w:val="2"/>
            <w:shd w:val="clear" w:color="auto" w:fill="auto"/>
            <w:noWrap/>
          </w:tcPr>
          <w:p w14:paraId="5A3D97F4" w14:textId="77777777" w:rsidR="00774B31" w:rsidRPr="00EF5447" w:rsidRDefault="00774B31" w:rsidP="00675792">
            <w:pPr>
              <w:pStyle w:val="TAC"/>
              <w:rPr>
                <w:rFonts w:eastAsia="ＭＳ 明朝"/>
              </w:rPr>
            </w:pPr>
            <w:r>
              <w:rPr>
                <w:rFonts w:eastAsia="Malgun Gothic"/>
                <w:szCs w:val="18"/>
                <w:lang w:eastAsia="ko-KR"/>
              </w:rPr>
              <w:t>N/A</w:t>
            </w:r>
          </w:p>
        </w:tc>
        <w:tc>
          <w:tcPr>
            <w:tcW w:w="1323" w:type="dxa"/>
            <w:gridSpan w:val="2"/>
            <w:shd w:val="clear" w:color="auto" w:fill="auto"/>
            <w:noWrap/>
          </w:tcPr>
          <w:p w14:paraId="07FB53CB" w14:textId="77777777" w:rsidR="00774B31" w:rsidRPr="00EF5447" w:rsidRDefault="00774B31" w:rsidP="00675792">
            <w:pPr>
              <w:pStyle w:val="TAC"/>
              <w:rPr>
                <w:rFonts w:eastAsia="ＭＳ 明朝"/>
              </w:rPr>
            </w:pPr>
            <w:r w:rsidRPr="00EF5447">
              <w:rPr>
                <w:rFonts w:eastAsia="Malgun Gothic"/>
                <w:szCs w:val="18"/>
                <w:lang w:eastAsia="ko-KR"/>
              </w:rPr>
              <w:t>2682</w:t>
            </w:r>
          </w:p>
        </w:tc>
        <w:tc>
          <w:tcPr>
            <w:tcW w:w="867" w:type="dxa"/>
            <w:gridSpan w:val="2"/>
            <w:shd w:val="clear" w:color="auto" w:fill="auto"/>
          </w:tcPr>
          <w:p w14:paraId="4FCA58A7" w14:textId="77777777" w:rsidR="00774B31" w:rsidRPr="00EF5447" w:rsidRDefault="00774B31" w:rsidP="00675792">
            <w:pPr>
              <w:pStyle w:val="TAC"/>
              <w:rPr>
                <w:rFonts w:eastAsia="Malgun Gothic"/>
                <w:lang w:eastAsia="ko-KR"/>
              </w:rPr>
            </w:pPr>
            <w:r w:rsidRPr="00EF5447">
              <w:rPr>
                <w:lang w:eastAsia="zh-CN"/>
              </w:rPr>
              <w:t>16.9</w:t>
            </w:r>
          </w:p>
        </w:tc>
        <w:tc>
          <w:tcPr>
            <w:tcW w:w="1248" w:type="dxa"/>
            <w:gridSpan w:val="3"/>
            <w:shd w:val="clear" w:color="auto" w:fill="auto"/>
          </w:tcPr>
          <w:p w14:paraId="20B7EA91" w14:textId="77777777" w:rsidR="00774B31" w:rsidRPr="00EF5447" w:rsidRDefault="00774B31" w:rsidP="00675792">
            <w:pPr>
              <w:pStyle w:val="TAC"/>
            </w:pPr>
            <w:r w:rsidRPr="00EF5447">
              <w:rPr>
                <w:lang w:eastAsia="zh-CN"/>
              </w:rPr>
              <w:t>IMD3</w:t>
            </w:r>
          </w:p>
        </w:tc>
      </w:tr>
      <w:tr w:rsidR="00774B31" w:rsidRPr="00EF5447" w14:paraId="33ADF48C" w14:textId="77777777" w:rsidTr="00675792">
        <w:trPr>
          <w:trHeight w:val="54"/>
          <w:jc w:val="center"/>
        </w:trPr>
        <w:tc>
          <w:tcPr>
            <w:tcW w:w="2259" w:type="dxa"/>
            <w:tcBorders>
              <w:top w:val="nil"/>
              <w:bottom w:val="nil"/>
            </w:tcBorders>
            <w:shd w:val="clear" w:color="auto" w:fill="auto"/>
          </w:tcPr>
          <w:p w14:paraId="244D3499" w14:textId="77777777" w:rsidR="00774B31" w:rsidRPr="00EF5447" w:rsidRDefault="00774B31" w:rsidP="00675792">
            <w:pPr>
              <w:pStyle w:val="TAC"/>
              <w:rPr>
                <w:rFonts w:eastAsia="ＭＳ 明朝"/>
              </w:rPr>
            </w:pPr>
          </w:p>
        </w:tc>
        <w:tc>
          <w:tcPr>
            <w:tcW w:w="868" w:type="dxa"/>
            <w:shd w:val="clear" w:color="auto" w:fill="auto"/>
          </w:tcPr>
          <w:p w14:paraId="40E78702" w14:textId="77777777" w:rsidR="00774B31" w:rsidRPr="00EF5447" w:rsidRDefault="00774B31" w:rsidP="00675792">
            <w:pPr>
              <w:pStyle w:val="TAC"/>
              <w:rPr>
                <w:rFonts w:eastAsia="ＭＳ 明朝"/>
              </w:rPr>
            </w:pPr>
            <w:r w:rsidRPr="00EF5447">
              <w:rPr>
                <w:rFonts w:eastAsia="Malgun Gothic"/>
                <w:szCs w:val="18"/>
                <w:lang w:eastAsia="ko-KR"/>
              </w:rPr>
              <w:t>7</w:t>
            </w:r>
          </w:p>
        </w:tc>
        <w:tc>
          <w:tcPr>
            <w:tcW w:w="1380" w:type="dxa"/>
            <w:gridSpan w:val="2"/>
            <w:shd w:val="clear" w:color="auto" w:fill="auto"/>
            <w:noWrap/>
          </w:tcPr>
          <w:p w14:paraId="0D331EC3" w14:textId="77777777" w:rsidR="00774B31" w:rsidRPr="00EF5447" w:rsidRDefault="00774B31" w:rsidP="00675792">
            <w:pPr>
              <w:pStyle w:val="TAC"/>
              <w:rPr>
                <w:rFonts w:eastAsia="ＭＳ 明朝"/>
              </w:rPr>
            </w:pPr>
            <w:r w:rsidRPr="003C4CEC">
              <w:rPr>
                <w:rFonts w:eastAsia="Malgun Gothic"/>
                <w:szCs w:val="18"/>
                <w:lang w:eastAsia="ko-KR"/>
              </w:rPr>
              <w:t>2543</w:t>
            </w:r>
          </w:p>
        </w:tc>
        <w:tc>
          <w:tcPr>
            <w:tcW w:w="817" w:type="dxa"/>
            <w:gridSpan w:val="2"/>
            <w:shd w:val="clear" w:color="auto" w:fill="auto"/>
            <w:noWrap/>
          </w:tcPr>
          <w:p w14:paraId="7D2FD9CE" w14:textId="77777777" w:rsidR="00774B31" w:rsidRPr="00EF5447" w:rsidRDefault="00774B31" w:rsidP="00675792">
            <w:pPr>
              <w:pStyle w:val="TAC"/>
              <w:rPr>
                <w:rFonts w:eastAsia="ＭＳ 明朝"/>
              </w:rPr>
            </w:pPr>
            <w:r w:rsidRPr="003C4CEC">
              <w:rPr>
                <w:szCs w:val="18"/>
                <w:lang w:eastAsia="ko-KR"/>
              </w:rPr>
              <w:t>10</w:t>
            </w:r>
          </w:p>
        </w:tc>
        <w:tc>
          <w:tcPr>
            <w:tcW w:w="2554" w:type="dxa"/>
            <w:gridSpan w:val="2"/>
            <w:shd w:val="clear" w:color="auto" w:fill="auto"/>
            <w:noWrap/>
          </w:tcPr>
          <w:p w14:paraId="2FC3B22B" w14:textId="77777777" w:rsidR="00774B31" w:rsidRPr="00EF5447" w:rsidRDefault="00774B31" w:rsidP="00675792">
            <w:pPr>
              <w:pStyle w:val="TAC"/>
              <w:rPr>
                <w:rFonts w:eastAsia="ＭＳ 明朝"/>
              </w:rPr>
            </w:pPr>
            <w:r w:rsidRPr="003C4CEC">
              <w:rPr>
                <w:szCs w:val="18"/>
                <w:lang w:eastAsia="ko-KR"/>
              </w:rPr>
              <w:t>50</w:t>
            </w:r>
          </w:p>
        </w:tc>
        <w:tc>
          <w:tcPr>
            <w:tcW w:w="1323" w:type="dxa"/>
            <w:gridSpan w:val="2"/>
            <w:shd w:val="clear" w:color="auto" w:fill="auto"/>
            <w:noWrap/>
          </w:tcPr>
          <w:p w14:paraId="0196D8B1" w14:textId="77777777" w:rsidR="00774B31" w:rsidRPr="00EF5447" w:rsidRDefault="00774B31" w:rsidP="00675792">
            <w:pPr>
              <w:pStyle w:val="TAC"/>
              <w:rPr>
                <w:rFonts w:eastAsia="ＭＳ 明朝"/>
              </w:rPr>
            </w:pPr>
            <w:r w:rsidRPr="00EF5447">
              <w:rPr>
                <w:rFonts w:eastAsia="Malgun Gothic"/>
                <w:szCs w:val="18"/>
                <w:lang w:eastAsia="ko-KR"/>
              </w:rPr>
              <w:t>2663</w:t>
            </w:r>
          </w:p>
        </w:tc>
        <w:tc>
          <w:tcPr>
            <w:tcW w:w="867" w:type="dxa"/>
            <w:gridSpan w:val="2"/>
            <w:shd w:val="clear" w:color="auto" w:fill="auto"/>
          </w:tcPr>
          <w:p w14:paraId="1303B334"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0FFE8E83" w14:textId="77777777" w:rsidR="00774B31" w:rsidRPr="00EF5447" w:rsidRDefault="00774B31" w:rsidP="00675792">
            <w:pPr>
              <w:pStyle w:val="TAC"/>
            </w:pPr>
            <w:r w:rsidRPr="00EF5447">
              <w:rPr>
                <w:lang w:eastAsia="ja-JP"/>
              </w:rPr>
              <w:t>N/A</w:t>
            </w:r>
          </w:p>
        </w:tc>
      </w:tr>
      <w:tr w:rsidR="00774B31" w:rsidRPr="00EF5447" w14:paraId="1E10892C" w14:textId="77777777" w:rsidTr="00675792">
        <w:trPr>
          <w:trHeight w:val="54"/>
          <w:jc w:val="center"/>
        </w:trPr>
        <w:tc>
          <w:tcPr>
            <w:tcW w:w="2259" w:type="dxa"/>
            <w:tcBorders>
              <w:top w:val="nil"/>
              <w:bottom w:val="nil"/>
            </w:tcBorders>
            <w:shd w:val="clear" w:color="auto" w:fill="auto"/>
          </w:tcPr>
          <w:p w14:paraId="338B5C7D" w14:textId="77777777" w:rsidR="00774B31" w:rsidRPr="00EF5447" w:rsidRDefault="00774B31" w:rsidP="00675792">
            <w:pPr>
              <w:pStyle w:val="TAC"/>
              <w:rPr>
                <w:rFonts w:eastAsia="ＭＳ 明朝"/>
              </w:rPr>
            </w:pPr>
          </w:p>
        </w:tc>
        <w:tc>
          <w:tcPr>
            <w:tcW w:w="868" w:type="dxa"/>
            <w:shd w:val="clear" w:color="auto" w:fill="auto"/>
          </w:tcPr>
          <w:p w14:paraId="0467FD65" w14:textId="77777777" w:rsidR="00774B31" w:rsidRPr="00EF5447" w:rsidRDefault="00774B31" w:rsidP="00675792">
            <w:pPr>
              <w:pStyle w:val="TAC"/>
              <w:rPr>
                <w:rFonts w:eastAsia="ＭＳ 明朝"/>
              </w:rPr>
            </w:pPr>
            <w:r w:rsidRPr="00EF5447">
              <w:rPr>
                <w:rFonts w:eastAsia="Malgun Gothic"/>
                <w:szCs w:val="18"/>
                <w:lang w:eastAsia="ko-KR"/>
              </w:rPr>
              <w:t>n28</w:t>
            </w:r>
          </w:p>
        </w:tc>
        <w:tc>
          <w:tcPr>
            <w:tcW w:w="1380" w:type="dxa"/>
            <w:gridSpan w:val="2"/>
            <w:shd w:val="clear" w:color="auto" w:fill="auto"/>
            <w:noWrap/>
          </w:tcPr>
          <w:p w14:paraId="2470BC96" w14:textId="77777777" w:rsidR="00774B31" w:rsidRPr="00EF5447" w:rsidRDefault="00774B31" w:rsidP="00675792">
            <w:pPr>
              <w:pStyle w:val="TAC"/>
              <w:rPr>
                <w:rFonts w:eastAsia="ＭＳ 明朝"/>
              </w:rPr>
            </w:pPr>
            <w:r w:rsidRPr="003C4CEC">
              <w:rPr>
                <w:rFonts w:eastAsia="Malgun Gothic"/>
                <w:szCs w:val="18"/>
                <w:lang w:eastAsia="ko-KR"/>
              </w:rPr>
              <w:t>710.5</w:t>
            </w:r>
          </w:p>
        </w:tc>
        <w:tc>
          <w:tcPr>
            <w:tcW w:w="817" w:type="dxa"/>
            <w:gridSpan w:val="2"/>
            <w:shd w:val="clear" w:color="auto" w:fill="auto"/>
            <w:noWrap/>
          </w:tcPr>
          <w:p w14:paraId="13FF7AC2"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4B151F68"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0462C073" w14:textId="77777777" w:rsidR="00774B31" w:rsidRPr="00EF5447" w:rsidRDefault="00774B31" w:rsidP="00675792">
            <w:pPr>
              <w:pStyle w:val="TAC"/>
              <w:rPr>
                <w:rFonts w:eastAsia="ＭＳ 明朝"/>
              </w:rPr>
            </w:pPr>
            <w:r w:rsidRPr="00EF5447">
              <w:rPr>
                <w:rFonts w:eastAsia="Malgun Gothic"/>
                <w:szCs w:val="18"/>
                <w:lang w:eastAsia="ko-KR"/>
              </w:rPr>
              <w:t>765.5</w:t>
            </w:r>
          </w:p>
        </w:tc>
        <w:tc>
          <w:tcPr>
            <w:tcW w:w="867" w:type="dxa"/>
            <w:gridSpan w:val="2"/>
            <w:shd w:val="clear" w:color="auto" w:fill="auto"/>
          </w:tcPr>
          <w:p w14:paraId="5B7DA789"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7E910F9A" w14:textId="77777777" w:rsidR="00774B31" w:rsidRPr="00EF5447" w:rsidRDefault="00774B31" w:rsidP="00675792">
            <w:pPr>
              <w:pStyle w:val="TAC"/>
            </w:pPr>
            <w:r w:rsidRPr="00EF5447">
              <w:rPr>
                <w:lang w:eastAsia="ja-JP"/>
              </w:rPr>
              <w:t>N/A</w:t>
            </w:r>
          </w:p>
        </w:tc>
      </w:tr>
      <w:tr w:rsidR="00774B31" w:rsidRPr="00EF5447" w14:paraId="3CA2BEF9" w14:textId="77777777" w:rsidTr="00675792">
        <w:trPr>
          <w:trHeight w:val="54"/>
          <w:jc w:val="center"/>
        </w:trPr>
        <w:tc>
          <w:tcPr>
            <w:tcW w:w="2259" w:type="dxa"/>
            <w:tcBorders>
              <w:top w:val="nil"/>
              <w:bottom w:val="single" w:sz="4" w:space="0" w:color="auto"/>
            </w:tcBorders>
            <w:shd w:val="clear" w:color="auto" w:fill="auto"/>
          </w:tcPr>
          <w:p w14:paraId="7B6B2B22" w14:textId="77777777" w:rsidR="00774B31" w:rsidRPr="00EF5447" w:rsidRDefault="00774B31" w:rsidP="00675792">
            <w:pPr>
              <w:pStyle w:val="TAC"/>
              <w:rPr>
                <w:rFonts w:eastAsia="ＭＳ 明朝"/>
              </w:rPr>
            </w:pPr>
          </w:p>
        </w:tc>
        <w:tc>
          <w:tcPr>
            <w:tcW w:w="868" w:type="dxa"/>
            <w:shd w:val="clear" w:color="auto" w:fill="auto"/>
          </w:tcPr>
          <w:p w14:paraId="5962A27F" w14:textId="77777777" w:rsidR="00774B31" w:rsidRPr="00EF5447" w:rsidRDefault="00774B31" w:rsidP="00675792">
            <w:pPr>
              <w:pStyle w:val="TAC"/>
              <w:rPr>
                <w:rFonts w:eastAsia="ＭＳ 明朝"/>
              </w:rPr>
            </w:pPr>
            <w:r w:rsidRPr="00EF5447">
              <w:rPr>
                <w:rFonts w:eastAsia="Malgun Gothic"/>
                <w:szCs w:val="18"/>
                <w:lang w:eastAsia="ko-KR"/>
              </w:rPr>
              <w:t>3</w:t>
            </w:r>
          </w:p>
        </w:tc>
        <w:tc>
          <w:tcPr>
            <w:tcW w:w="1380" w:type="dxa"/>
            <w:gridSpan w:val="2"/>
            <w:shd w:val="clear" w:color="auto" w:fill="auto"/>
            <w:noWrap/>
          </w:tcPr>
          <w:p w14:paraId="3800D8C0" w14:textId="77777777" w:rsidR="00774B31" w:rsidRPr="00EF5447" w:rsidRDefault="00774B31" w:rsidP="00675792">
            <w:pPr>
              <w:pStyle w:val="TAC"/>
              <w:rPr>
                <w:rFonts w:eastAsia="ＭＳ 明朝"/>
              </w:rPr>
            </w:pPr>
            <w:r>
              <w:rPr>
                <w:rFonts w:eastAsia="Malgun Gothic"/>
                <w:szCs w:val="18"/>
                <w:lang w:eastAsia="ko-KR"/>
              </w:rPr>
              <w:t>N/A</w:t>
            </w:r>
          </w:p>
        </w:tc>
        <w:tc>
          <w:tcPr>
            <w:tcW w:w="817" w:type="dxa"/>
            <w:gridSpan w:val="2"/>
            <w:shd w:val="clear" w:color="auto" w:fill="auto"/>
            <w:noWrap/>
          </w:tcPr>
          <w:p w14:paraId="138805D6"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4548C2D" w14:textId="77777777" w:rsidR="00774B31" w:rsidRPr="00EF5447" w:rsidRDefault="00774B31" w:rsidP="00675792">
            <w:pPr>
              <w:pStyle w:val="TAC"/>
              <w:rPr>
                <w:rFonts w:eastAsia="ＭＳ 明朝"/>
              </w:rPr>
            </w:pPr>
            <w:r>
              <w:rPr>
                <w:rFonts w:eastAsia="Malgun Gothic"/>
                <w:szCs w:val="18"/>
                <w:lang w:eastAsia="ko-KR"/>
              </w:rPr>
              <w:t>N/A</w:t>
            </w:r>
          </w:p>
        </w:tc>
        <w:tc>
          <w:tcPr>
            <w:tcW w:w="1323" w:type="dxa"/>
            <w:gridSpan w:val="2"/>
            <w:shd w:val="clear" w:color="auto" w:fill="auto"/>
            <w:noWrap/>
          </w:tcPr>
          <w:p w14:paraId="1A928559" w14:textId="77777777" w:rsidR="00774B31" w:rsidRPr="00EF5447" w:rsidRDefault="00774B31" w:rsidP="00675792">
            <w:pPr>
              <w:pStyle w:val="TAC"/>
              <w:rPr>
                <w:rFonts w:eastAsia="ＭＳ 明朝"/>
              </w:rPr>
            </w:pPr>
            <w:r w:rsidRPr="00EF5447">
              <w:rPr>
                <w:rFonts w:eastAsia="Malgun Gothic"/>
                <w:szCs w:val="18"/>
                <w:lang w:eastAsia="ko-KR"/>
              </w:rPr>
              <w:t>1832.5</w:t>
            </w:r>
          </w:p>
        </w:tc>
        <w:tc>
          <w:tcPr>
            <w:tcW w:w="867" w:type="dxa"/>
            <w:gridSpan w:val="2"/>
            <w:shd w:val="clear" w:color="auto" w:fill="auto"/>
          </w:tcPr>
          <w:p w14:paraId="0212697F" w14:textId="77777777" w:rsidR="00774B31" w:rsidRPr="00EF5447" w:rsidRDefault="00774B31" w:rsidP="00675792">
            <w:pPr>
              <w:pStyle w:val="TAC"/>
              <w:rPr>
                <w:rFonts w:eastAsia="Malgun Gothic"/>
                <w:lang w:eastAsia="ko-KR"/>
              </w:rPr>
            </w:pPr>
            <w:r w:rsidRPr="00EF5447">
              <w:rPr>
                <w:lang w:eastAsia="zh-CN"/>
              </w:rPr>
              <w:t>26.0</w:t>
            </w:r>
          </w:p>
        </w:tc>
        <w:tc>
          <w:tcPr>
            <w:tcW w:w="1248" w:type="dxa"/>
            <w:gridSpan w:val="3"/>
            <w:shd w:val="clear" w:color="auto" w:fill="auto"/>
          </w:tcPr>
          <w:p w14:paraId="1765EF87" w14:textId="77777777" w:rsidR="00774B31" w:rsidRPr="00EF5447" w:rsidRDefault="00774B31" w:rsidP="00675792">
            <w:pPr>
              <w:pStyle w:val="TAC"/>
            </w:pPr>
            <w:r w:rsidRPr="00EF5447">
              <w:rPr>
                <w:lang w:eastAsia="zh-CN"/>
              </w:rPr>
              <w:t>IMD2</w:t>
            </w:r>
          </w:p>
        </w:tc>
      </w:tr>
      <w:tr w:rsidR="00774B31" w:rsidRPr="00EF5447" w14:paraId="79E70D48" w14:textId="77777777" w:rsidTr="00675792">
        <w:trPr>
          <w:trHeight w:val="54"/>
          <w:jc w:val="center"/>
        </w:trPr>
        <w:tc>
          <w:tcPr>
            <w:tcW w:w="2259" w:type="dxa"/>
            <w:tcBorders>
              <w:bottom w:val="nil"/>
            </w:tcBorders>
            <w:shd w:val="clear" w:color="auto" w:fill="auto"/>
          </w:tcPr>
          <w:p w14:paraId="4A853863" w14:textId="77777777" w:rsidR="00774B31" w:rsidRPr="00EF5447" w:rsidRDefault="00774B31" w:rsidP="00675792">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73D11750" w14:textId="77777777" w:rsidR="00774B31" w:rsidRPr="00EF5447" w:rsidRDefault="00774B31" w:rsidP="00675792">
            <w:pPr>
              <w:pStyle w:val="TAC"/>
            </w:pPr>
            <w:r w:rsidRPr="00EF5447">
              <w:t>3</w:t>
            </w:r>
          </w:p>
        </w:tc>
        <w:tc>
          <w:tcPr>
            <w:tcW w:w="1380" w:type="dxa"/>
            <w:gridSpan w:val="2"/>
            <w:shd w:val="clear" w:color="auto" w:fill="auto"/>
            <w:noWrap/>
          </w:tcPr>
          <w:p w14:paraId="377840BD" w14:textId="77777777" w:rsidR="00774B31" w:rsidRPr="00EF5447" w:rsidRDefault="00774B31" w:rsidP="00675792">
            <w:pPr>
              <w:pStyle w:val="TAC"/>
            </w:pPr>
            <w:r>
              <w:t>N/A</w:t>
            </w:r>
          </w:p>
        </w:tc>
        <w:tc>
          <w:tcPr>
            <w:tcW w:w="817" w:type="dxa"/>
            <w:gridSpan w:val="2"/>
            <w:shd w:val="clear" w:color="auto" w:fill="auto"/>
            <w:noWrap/>
          </w:tcPr>
          <w:p w14:paraId="1B586310" w14:textId="77777777" w:rsidR="00774B31" w:rsidRPr="00EF5447" w:rsidRDefault="00774B31" w:rsidP="00675792">
            <w:pPr>
              <w:pStyle w:val="TAC"/>
            </w:pPr>
            <w:r w:rsidRPr="003C4CEC">
              <w:t>5</w:t>
            </w:r>
          </w:p>
        </w:tc>
        <w:tc>
          <w:tcPr>
            <w:tcW w:w="2554" w:type="dxa"/>
            <w:gridSpan w:val="2"/>
            <w:shd w:val="clear" w:color="auto" w:fill="auto"/>
            <w:noWrap/>
          </w:tcPr>
          <w:p w14:paraId="28DD0C78" w14:textId="77777777" w:rsidR="00774B31" w:rsidRPr="00EF5447" w:rsidRDefault="00774B31" w:rsidP="00675792">
            <w:pPr>
              <w:pStyle w:val="TAC"/>
            </w:pPr>
            <w:r>
              <w:t>N/A</w:t>
            </w:r>
          </w:p>
        </w:tc>
        <w:tc>
          <w:tcPr>
            <w:tcW w:w="1323" w:type="dxa"/>
            <w:gridSpan w:val="2"/>
            <w:shd w:val="clear" w:color="auto" w:fill="auto"/>
            <w:noWrap/>
          </w:tcPr>
          <w:p w14:paraId="43341F27" w14:textId="77777777" w:rsidR="00774B31" w:rsidRPr="00EF5447" w:rsidRDefault="00774B31" w:rsidP="00675792">
            <w:pPr>
              <w:pStyle w:val="TAC"/>
            </w:pPr>
            <w:r w:rsidRPr="00EF5447">
              <w:t>1814</w:t>
            </w:r>
          </w:p>
        </w:tc>
        <w:tc>
          <w:tcPr>
            <w:tcW w:w="867" w:type="dxa"/>
            <w:gridSpan w:val="2"/>
            <w:shd w:val="clear" w:color="auto" w:fill="auto"/>
          </w:tcPr>
          <w:p w14:paraId="419BE08D" w14:textId="77777777" w:rsidR="00774B31" w:rsidRPr="00EF5447" w:rsidRDefault="00774B31" w:rsidP="00675792">
            <w:pPr>
              <w:pStyle w:val="TAC"/>
              <w:rPr>
                <w:lang w:eastAsia="ja-JP"/>
              </w:rPr>
            </w:pPr>
            <w:r w:rsidRPr="00EF5447">
              <w:t>4</w:t>
            </w:r>
          </w:p>
        </w:tc>
        <w:tc>
          <w:tcPr>
            <w:tcW w:w="1248" w:type="dxa"/>
            <w:gridSpan w:val="3"/>
            <w:shd w:val="clear" w:color="auto" w:fill="auto"/>
          </w:tcPr>
          <w:p w14:paraId="140262B5" w14:textId="77777777" w:rsidR="00774B31" w:rsidRPr="00EF5447" w:rsidRDefault="00774B31" w:rsidP="00675792">
            <w:pPr>
              <w:pStyle w:val="TAC"/>
            </w:pPr>
            <w:r w:rsidRPr="00EF5447">
              <w:rPr>
                <w:lang w:eastAsia="ja-JP"/>
              </w:rPr>
              <w:t>IMD</w:t>
            </w:r>
            <w:r w:rsidRPr="00EF5447">
              <w:t>4</w:t>
            </w:r>
          </w:p>
          <w:p w14:paraId="3A91794B" w14:textId="77777777" w:rsidR="00774B31" w:rsidRPr="00EF5447" w:rsidRDefault="00774B31" w:rsidP="00675792">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774B31" w:rsidRPr="00EF5447" w14:paraId="7EA7350E" w14:textId="77777777" w:rsidTr="00675792">
        <w:trPr>
          <w:trHeight w:val="54"/>
          <w:jc w:val="center"/>
        </w:trPr>
        <w:tc>
          <w:tcPr>
            <w:tcW w:w="2259" w:type="dxa"/>
            <w:tcBorders>
              <w:top w:val="nil"/>
              <w:bottom w:val="nil"/>
            </w:tcBorders>
            <w:shd w:val="clear" w:color="auto" w:fill="auto"/>
          </w:tcPr>
          <w:p w14:paraId="2FF57799" w14:textId="77777777" w:rsidR="00774B31" w:rsidRPr="00EF5447" w:rsidRDefault="00774B31" w:rsidP="00675792">
            <w:pPr>
              <w:pStyle w:val="TAC"/>
              <w:rPr>
                <w:szCs w:val="18"/>
                <w:lang w:eastAsia="ko-KR"/>
              </w:rPr>
            </w:pPr>
          </w:p>
        </w:tc>
        <w:tc>
          <w:tcPr>
            <w:tcW w:w="868" w:type="dxa"/>
            <w:shd w:val="clear" w:color="auto" w:fill="auto"/>
          </w:tcPr>
          <w:p w14:paraId="76F9E68B" w14:textId="77777777" w:rsidR="00774B31" w:rsidRPr="00EF5447" w:rsidRDefault="00774B31" w:rsidP="00675792">
            <w:pPr>
              <w:pStyle w:val="TAC"/>
            </w:pPr>
            <w:r w:rsidRPr="00EF5447">
              <w:t>18</w:t>
            </w:r>
          </w:p>
        </w:tc>
        <w:tc>
          <w:tcPr>
            <w:tcW w:w="1380" w:type="dxa"/>
            <w:gridSpan w:val="2"/>
            <w:shd w:val="clear" w:color="auto" w:fill="auto"/>
            <w:noWrap/>
          </w:tcPr>
          <w:p w14:paraId="6C0E6B03" w14:textId="77777777" w:rsidR="00774B31" w:rsidRPr="00EF5447" w:rsidRDefault="00774B31" w:rsidP="00675792">
            <w:pPr>
              <w:pStyle w:val="TAC"/>
            </w:pPr>
            <w:r w:rsidRPr="003C4CEC">
              <w:t>823</w:t>
            </w:r>
          </w:p>
        </w:tc>
        <w:tc>
          <w:tcPr>
            <w:tcW w:w="817" w:type="dxa"/>
            <w:gridSpan w:val="2"/>
            <w:shd w:val="clear" w:color="auto" w:fill="auto"/>
            <w:noWrap/>
          </w:tcPr>
          <w:p w14:paraId="002C5080" w14:textId="77777777" w:rsidR="00774B31" w:rsidRPr="00EF5447" w:rsidRDefault="00774B31" w:rsidP="00675792">
            <w:pPr>
              <w:pStyle w:val="TAC"/>
            </w:pPr>
            <w:r w:rsidRPr="003C4CEC">
              <w:t>5</w:t>
            </w:r>
          </w:p>
        </w:tc>
        <w:tc>
          <w:tcPr>
            <w:tcW w:w="2554" w:type="dxa"/>
            <w:gridSpan w:val="2"/>
            <w:shd w:val="clear" w:color="auto" w:fill="auto"/>
            <w:noWrap/>
          </w:tcPr>
          <w:p w14:paraId="3F18DC19" w14:textId="77777777" w:rsidR="00774B31" w:rsidRPr="00EF5447" w:rsidRDefault="00774B31" w:rsidP="00675792">
            <w:pPr>
              <w:pStyle w:val="TAC"/>
            </w:pPr>
            <w:r w:rsidRPr="003C4CEC">
              <w:t>25</w:t>
            </w:r>
          </w:p>
        </w:tc>
        <w:tc>
          <w:tcPr>
            <w:tcW w:w="1323" w:type="dxa"/>
            <w:gridSpan w:val="2"/>
            <w:shd w:val="clear" w:color="auto" w:fill="auto"/>
            <w:noWrap/>
          </w:tcPr>
          <w:p w14:paraId="37C07B42" w14:textId="77777777" w:rsidR="00774B31" w:rsidRPr="00EF5447" w:rsidRDefault="00774B31" w:rsidP="00675792">
            <w:pPr>
              <w:pStyle w:val="TAC"/>
            </w:pPr>
            <w:r w:rsidRPr="00EF5447">
              <w:t>868</w:t>
            </w:r>
          </w:p>
        </w:tc>
        <w:tc>
          <w:tcPr>
            <w:tcW w:w="867" w:type="dxa"/>
            <w:gridSpan w:val="2"/>
            <w:shd w:val="clear" w:color="auto" w:fill="auto"/>
          </w:tcPr>
          <w:p w14:paraId="6E456279"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76DFB171" w14:textId="77777777" w:rsidR="00774B31" w:rsidRPr="00EF5447" w:rsidRDefault="00774B31" w:rsidP="00675792">
            <w:pPr>
              <w:pStyle w:val="TAC"/>
            </w:pPr>
            <w:r w:rsidRPr="00EF5447">
              <w:rPr>
                <w:lang w:eastAsia="ko-KR"/>
              </w:rPr>
              <w:t>N/A</w:t>
            </w:r>
          </w:p>
        </w:tc>
      </w:tr>
      <w:tr w:rsidR="00774B31" w:rsidRPr="00EF5447" w14:paraId="7E2CFDA6" w14:textId="77777777" w:rsidTr="00675792">
        <w:trPr>
          <w:trHeight w:val="54"/>
          <w:jc w:val="center"/>
        </w:trPr>
        <w:tc>
          <w:tcPr>
            <w:tcW w:w="2259" w:type="dxa"/>
            <w:tcBorders>
              <w:top w:val="nil"/>
              <w:bottom w:val="single" w:sz="4" w:space="0" w:color="auto"/>
            </w:tcBorders>
            <w:shd w:val="clear" w:color="auto" w:fill="auto"/>
          </w:tcPr>
          <w:p w14:paraId="6FAB67C6" w14:textId="77777777" w:rsidR="00774B31" w:rsidRPr="00EF5447" w:rsidRDefault="00774B31" w:rsidP="00675792">
            <w:pPr>
              <w:pStyle w:val="TAC"/>
              <w:rPr>
                <w:szCs w:val="18"/>
                <w:lang w:eastAsia="ko-KR"/>
              </w:rPr>
            </w:pPr>
          </w:p>
        </w:tc>
        <w:tc>
          <w:tcPr>
            <w:tcW w:w="868" w:type="dxa"/>
            <w:shd w:val="clear" w:color="auto" w:fill="auto"/>
          </w:tcPr>
          <w:p w14:paraId="1DB9035A" w14:textId="77777777" w:rsidR="00774B31" w:rsidRPr="00EF5447" w:rsidRDefault="00774B31" w:rsidP="00675792">
            <w:pPr>
              <w:pStyle w:val="TAC"/>
            </w:pPr>
            <w:r w:rsidRPr="00EF5447">
              <w:t>n3</w:t>
            </w:r>
          </w:p>
        </w:tc>
        <w:tc>
          <w:tcPr>
            <w:tcW w:w="1380" w:type="dxa"/>
            <w:gridSpan w:val="2"/>
            <w:shd w:val="clear" w:color="auto" w:fill="auto"/>
            <w:noWrap/>
          </w:tcPr>
          <w:p w14:paraId="5DC2673D" w14:textId="77777777" w:rsidR="00774B31" w:rsidRPr="00EF5447" w:rsidRDefault="00774B31" w:rsidP="00675792">
            <w:pPr>
              <w:pStyle w:val="TAC"/>
            </w:pPr>
            <w:r w:rsidRPr="003C4CEC">
              <w:t>1730</w:t>
            </w:r>
          </w:p>
        </w:tc>
        <w:tc>
          <w:tcPr>
            <w:tcW w:w="817" w:type="dxa"/>
            <w:gridSpan w:val="2"/>
            <w:shd w:val="clear" w:color="auto" w:fill="auto"/>
            <w:noWrap/>
          </w:tcPr>
          <w:p w14:paraId="05FF7D4F" w14:textId="77777777" w:rsidR="00774B31" w:rsidRPr="00EF5447" w:rsidRDefault="00774B31" w:rsidP="00675792">
            <w:pPr>
              <w:pStyle w:val="TAC"/>
            </w:pPr>
            <w:r w:rsidRPr="003C4CEC">
              <w:t>5</w:t>
            </w:r>
          </w:p>
        </w:tc>
        <w:tc>
          <w:tcPr>
            <w:tcW w:w="2554" w:type="dxa"/>
            <w:gridSpan w:val="2"/>
            <w:shd w:val="clear" w:color="auto" w:fill="auto"/>
            <w:noWrap/>
          </w:tcPr>
          <w:p w14:paraId="3576F3A0" w14:textId="77777777" w:rsidR="00774B31" w:rsidRPr="00EF5447" w:rsidRDefault="00774B31" w:rsidP="00675792">
            <w:pPr>
              <w:pStyle w:val="TAC"/>
            </w:pPr>
            <w:r w:rsidRPr="003C4CEC">
              <w:t>25</w:t>
            </w:r>
          </w:p>
        </w:tc>
        <w:tc>
          <w:tcPr>
            <w:tcW w:w="1323" w:type="dxa"/>
            <w:gridSpan w:val="2"/>
            <w:shd w:val="clear" w:color="auto" w:fill="auto"/>
            <w:noWrap/>
          </w:tcPr>
          <w:p w14:paraId="2F6D163F" w14:textId="77777777" w:rsidR="00774B31" w:rsidRPr="00EF5447" w:rsidRDefault="00774B31" w:rsidP="00675792">
            <w:pPr>
              <w:pStyle w:val="TAC"/>
            </w:pPr>
            <w:r w:rsidRPr="00EF5447">
              <w:t>1825</w:t>
            </w:r>
          </w:p>
        </w:tc>
        <w:tc>
          <w:tcPr>
            <w:tcW w:w="867" w:type="dxa"/>
            <w:gridSpan w:val="2"/>
            <w:shd w:val="clear" w:color="auto" w:fill="auto"/>
          </w:tcPr>
          <w:p w14:paraId="06FB2F8E" w14:textId="77777777" w:rsidR="00774B31" w:rsidRPr="00EF5447" w:rsidRDefault="00774B31" w:rsidP="00675792">
            <w:pPr>
              <w:pStyle w:val="TAC"/>
              <w:rPr>
                <w:lang w:eastAsia="ja-JP"/>
              </w:rPr>
            </w:pPr>
            <w:r w:rsidRPr="00EF5447">
              <w:t>N/A</w:t>
            </w:r>
          </w:p>
        </w:tc>
        <w:tc>
          <w:tcPr>
            <w:tcW w:w="1248" w:type="dxa"/>
            <w:gridSpan w:val="3"/>
            <w:shd w:val="clear" w:color="auto" w:fill="auto"/>
          </w:tcPr>
          <w:p w14:paraId="6D5C04B1" w14:textId="77777777" w:rsidR="00774B31" w:rsidRPr="00EF5447" w:rsidRDefault="00774B31" w:rsidP="00675792">
            <w:pPr>
              <w:pStyle w:val="TAC"/>
            </w:pPr>
            <w:r w:rsidRPr="00EF5447">
              <w:rPr>
                <w:lang w:eastAsia="ko-KR"/>
              </w:rPr>
              <w:t>N/A</w:t>
            </w:r>
          </w:p>
        </w:tc>
      </w:tr>
      <w:tr w:rsidR="00774B31" w:rsidRPr="00EF5447" w14:paraId="2B8B43AB" w14:textId="77777777" w:rsidTr="00675792">
        <w:trPr>
          <w:trHeight w:val="54"/>
          <w:jc w:val="center"/>
        </w:trPr>
        <w:tc>
          <w:tcPr>
            <w:tcW w:w="2259" w:type="dxa"/>
            <w:tcBorders>
              <w:top w:val="nil"/>
              <w:bottom w:val="nil"/>
            </w:tcBorders>
            <w:shd w:val="clear" w:color="auto" w:fill="auto"/>
          </w:tcPr>
          <w:p w14:paraId="1F0BB32E" w14:textId="77777777" w:rsidR="00774B31" w:rsidRPr="00EF5447" w:rsidRDefault="00774B31" w:rsidP="00675792">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1EE5B884" w14:textId="77777777" w:rsidR="00774B31" w:rsidRPr="00EF5447" w:rsidRDefault="00774B31" w:rsidP="00675792">
            <w:pPr>
              <w:pStyle w:val="TAC"/>
            </w:pPr>
            <w:r w:rsidRPr="0065751C">
              <w:rPr>
                <w:rFonts w:cs="Arial"/>
                <w:bCs/>
                <w:color w:val="000000"/>
                <w:lang w:val="x-none" w:eastAsia="ja-JP"/>
              </w:rPr>
              <w:t>18</w:t>
            </w:r>
          </w:p>
        </w:tc>
        <w:tc>
          <w:tcPr>
            <w:tcW w:w="1380" w:type="dxa"/>
            <w:gridSpan w:val="2"/>
            <w:shd w:val="clear" w:color="auto" w:fill="auto"/>
            <w:noWrap/>
            <w:vAlign w:val="center"/>
          </w:tcPr>
          <w:p w14:paraId="6DE45A65" w14:textId="77777777" w:rsidR="00774B31" w:rsidRPr="00EF5447" w:rsidRDefault="00774B31" w:rsidP="00675792">
            <w:pPr>
              <w:pStyle w:val="TAC"/>
            </w:pPr>
            <w:r>
              <w:rPr>
                <w:rFonts w:cs="Arial"/>
                <w:color w:val="000000"/>
                <w:lang w:val="x-none" w:eastAsia="ja-JP"/>
              </w:rPr>
              <w:t>N/A</w:t>
            </w:r>
          </w:p>
        </w:tc>
        <w:tc>
          <w:tcPr>
            <w:tcW w:w="817" w:type="dxa"/>
            <w:gridSpan w:val="2"/>
            <w:shd w:val="clear" w:color="auto" w:fill="auto"/>
            <w:noWrap/>
            <w:vAlign w:val="center"/>
          </w:tcPr>
          <w:p w14:paraId="6C6CC89A"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2458BC26" w14:textId="77777777" w:rsidR="00774B31" w:rsidRPr="00EF5447" w:rsidRDefault="00774B31" w:rsidP="00675792">
            <w:pPr>
              <w:pStyle w:val="TAC"/>
            </w:pPr>
            <w:r>
              <w:rPr>
                <w:rFonts w:cs="Arial"/>
                <w:color w:val="000000"/>
                <w:lang w:val="x-none" w:eastAsia="ja-JP"/>
              </w:rPr>
              <w:t>N/A</w:t>
            </w:r>
          </w:p>
        </w:tc>
        <w:tc>
          <w:tcPr>
            <w:tcW w:w="1323" w:type="dxa"/>
            <w:gridSpan w:val="2"/>
            <w:shd w:val="clear" w:color="auto" w:fill="auto"/>
            <w:noWrap/>
            <w:vAlign w:val="center"/>
          </w:tcPr>
          <w:p w14:paraId="7B36CF8C" w14:textId="77777777" w:rsidR="00774B31" w:rsidRPr="00EF5447" w:rsidRDefault="00774B31" w:rsidP="00675792">
            <w:pPr>
              <w:pStyle w:val="TAC"/>
            </w:pPr>
            <w:r w:rsidRPr="00AC6BC4">
              <w:rPr>
                <w:rFonts w:cs="Arial"/>
                <w:color w:val="000000"/>
                <w:lang w:val="x-none" w:eastAsia="ja-JP"/>
              </w:rPr>
              <w:t>865</w:t>
            </w:r>
          </w:p>
        </w:tc>
        <w:tc>
          <w:tcPr>
            <w:tcW w:w="867" w:type="dxa"/>
            <w:gridSpan w:val="2"/>
            <w:shd w:val="clear" w:color="auto" w:fill="auto"/>
          </w:tcPr>
          <w:p w14:paraId="00C53496" w14:textId="77777777" w:rsidR="00774B31" w:rsidRPr="00EF5447" w:rsidRDefault="00774B31" w:rsidP="00675792">
            <w:pPr>
              <w:pStyle w:val="TAC"/>
            </w:pPr>
            <w:r w:rsidRPr="0065751C">
              <w:rPr>
                <w:rFonts w:cs="Arial"/>
              </w:rPr>
              <w:t>28.9</w:t>
            </w:r>
          </w:p>
        </w:tc>
        <w:tc>
          <w:tcPr>
            <w:tcW w:w="1248" w:type="dxa"/>
            <w:gridSpan w:val="3"/>
            <w:shd w:val="clear" w:color="auto" w:fill="auto"/>
            <w:vAlign w:val="center"/>
          </w:tcPr>
          <w:p w14:paraId="287F0262" w14:textId="77777777" w:rsidR="00774B31" w:rsidRPr="00EF5447" w:rsidRDefault="00774B31" w:rsidP="00675792">
            <w:pPr>
              <w:pStyle w:val="TAC"/>
              <w:rPr>
                <w:lang w:eastAsia="ko-KR"/>
              </w:rPr>
            </w:pPr>
            <w:r w:rsidRPr="0065751C">
              <w:rPr>
                <w:rFonts w:cs="Arial"/>
                <w:bCs/>
                <w:color w:val="000000"/>
                <w:lang w:val="x-none" w:eastAsia="ja-JP"/>
              </w:rPr>
              <w:t>IMD2</w:t>
            </w:r>
          </w:p>
        </w:tc>
      </w:tr>
      <w:tr w:rsidR="00774B31" w:rsidRPr="00EF5447" w14:paraId="0DB1B259" w14:textId="77777777" w:rsidTr="00675792">
        <w:trPr>
          <w:trHeight w:val="54"/>
          <w:jc w:val="center"/>
        </w:trPr>
        <w:tc>
          <w:tcPr>
            <w:tcW w:w="2259" w:type="dxa"/>
            <w:tcBorders>
              <w:top w:val="nil"/>
              <w:bottom w:val="nil"/>
            </w:tcBorders>
            <w:shd w:val="clear" w:color="auto" w:fill="auto"/>
          </w:tcPr>
          <w:p w14:paraId="18AFC2D7" w14:textId="77777777" w:rsidR="00774B31" w:rsidRPr="00EF5447" w:rsidRDefault="00774B31" w:rsidP="00675792">
            <w:pPr>
              <w:pStyle w:val="TAC"/>
              <w:rPr>
                <w:szCs w:val="18"/>
                <w:lang w:eastAsia="ko-KR"/>
              </w:rPr>
            </w:pPr>
          </w:p>
        </w:tc>
        <w:tc>
          <w:tcPr>
            <w:tcW w:w="868" w:type="dxa"/>
            <w:shd w:val="clear" w:color="auto" w:fill="auto"/>
            <w:vAlign w:val="center"/>
          </w:tcPr>
          <w:p w14:paraId="29D2676B" w14:textId="77777777" w:rsidR="00774B31" w:rsidRPr="00EF5447" w:rsidRDefault="00774B31" w:rsidP="00675792">
            <w:pPr>
              <w:pStyle w:val="TAC"/>
            </w:pPr>
            <w:r w:rsidRPr="00AC6BC4">
              <w:rPr>
                <w:rFonts w:cs="Arial"/>
                <w:color w:val="000000"/>
                <w:lang w:val="x-none" w:eastAsia="ja-JP"/>
              </w:rPr>
              <w:t>3</w:t>
            </w:r>
          </w:p>
        </w:tc>
        <w:tc>
          <w:tcPr>
            <w:tcW w:w="1380" w:type="dxa"/>
            <w:gridSpan w:val="2"/>
            <w:shd w:val="clear" w:color="auto" w:fill="auto"/>
            <w:noWrap/>
            <w:vAlign w:val="center"/>
          </w:tcPr>
          <w:p w14:paraId="07D643A3" w14:textId="77777777" w:rsidR="00774B31" w:rsidRPr="00EF5447" w:rsidRDefault="00774B31" w:rsidP="00675792">
            <w:pPr>
              <w:pStyle w:val="TAC"/>
            </w:pPr>
            <w:r w:rsidRPr="003C4CEC">
              <w:rPr>
                <w:rFonts w:cs="Arial"/>
                <w:color w:val="000000"/>
                <w:lang w:val="x-none" w:eastAsia="ja-JP"/>
              </w:rPr>
              <w:t>1765</w:t>
            </w:r>
          </w:p>
        </w:tc>
        <w:tc>
          <w:tcPr>
            <w:tcW w:w="817" w:type="dxa"/>
            <w:gridSpan w:val="2"/>
            <w:shd w:val="clear" w:color="auto" w:fill="auto"/>
            <w:noWrap/>
            <w:vAlign w:val="center"/>
          </w:tcPr>
          <w:p w14:paraId="41ED722F"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4D424C7A" w14:textId="77777777" w:rsidR="00774B31" w:rsidRPr="00EF5447" w:rsidRDefault="00774B31" w:rsidP="00675792">
            <w:pPr>
              <w:pStyle w:val="TAC"/>
            </w:pPr>
            <w:r w:rsidRPr="003C4CEC">
              <w:rPr>
                <w:rFonts w:cs="Arial"/>
                <w:color w:val="000000"/>
                <w:lang w:val="x-none" w:eastAsia="ja-JP"/>
              </w:rPr>
              <w:t>25</w:t>
            </w:r>
          </w:p>
        </w:tc>
        <w:tc>
          <w:tcPr>
            <w:tcW w:w="1323" w:type="dxa"/>
            <w:gridSpan w:val="2"/>
            <w:shd w:val="clear" w:color="auto" w:fill="auto"/>
            <w:noWrap/>
            <w:vAlign w:val="center"/>
          </w:tcPr>
          <w:p w14:paraId="037CCCED" w14:textId="77777777" w:rsidR="00774B31" w:rsidRPr="00EF5447" w:rsidRDefault="00774B31" w:rsidP="00675792">
            <w:pPr>
              <w:pStyle w:val="TAC"/>
            </w:pPr>
            <w:r w:rsidRPr="00AC6BC4">
              <w:rPr>
                <w:rFonts w:cs="Arial"/>
                <w:color w:val="000000"/>
                <w:lang w:val="x-none" w:eastAsia="ja-JP"/>
              </w:rPr>
              <w:t>1860</w:t>
            </w:r>
          </w:p>
        </w:tc>
        <w:tc>
          <w:tcPr>
            <w:tcW w:w="867" w:type="dxa"/>
            <w:gridSpan w:val="2"/>
            <w:shd w:val="clear" w:color="auto" w:fill="auto"/>
          </w:tcPr>
          <w:p w14:paraId="65CE4316"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34F09C87"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7C2C5ED2" w14:textId="77777777" w:rsidTr="00675792">
        <w:trPr>
          <w:trHeight w:val="54"/>
          <w:jc w:val="center"/>
        </w:trPr>
        <w:tc>
          <w:tcPr>
            <w:tcW w:w="2259" w:type="dxa"/>
            <w:tcBorders>
              <w:top w:val="nil"/>
              <w:bottom w:val="nil"/>
            </w:tcBorders>
            <w:shd w:val="clear" w:color="auto" w:fill="auto"/>
          </w:tcPr>
          <w:p w14:paraId="7513C8DC" w14:textId="77777777" w:rsidR="00774B31" w:rsidRPr="00EF5447" w:rsidRDefault="00774B31" w:rsidP="00675792">
            <w:pPr>
              <w:pStyle w:val="TAC"/>
              <w:rPr>
                <w:szCs w:val="18"/>
                <w:lang w:eastAsia="ko-KR"/>
              </w:rPr>
            </w:pPr>
          </w:p>
        </w:tc>
        <w:tc>
          <w:tcPr>
            <w:tcW w:w="868" w:type="dxa"/>
            <w:shd w:val="clear" w:color="auto" w:fill="auto"/>
            <w:vAlign w:val="center"/>
          </w:tcPr>
          <w:p w14:paraId="130D9989" w14:textId="77777777" w:rsidR="00774B31" w:rsidRPr="00EF5447" w:rsidRDefault="00774B31" w:rsidP="00675792">
            <w:pPr>
              <w:pStyle w:val="TAC"/>
            </w:pPr>
            <w:r w:rsidRPr="0065751C">
              <w:rPr>
                <w:rFonts w:cs="Arial"/>
                <w:color w:val="000000"/>
                <w:lang w:val="x-none" w:eastAsia="ja-JP"/>
              </w:rPr>
              <w:t>n41</w:t>
            </w:r>
          </w:p>
        </w:tc>
        <w:tc>
          <w:tcPr>
            <w:tcW w:w="1380" w:type="dxa"/>
            <w:gridSpan w:val="2"/>
            <w:shd w:val="clear" w:color="auto" w:fill="auto"/>
            <w:noWrap/>
            <w:vAlign w:val="center"/>
          </w:tcPr>
          <w:p w14:paraId="0BC7C8C2" w14:textId="77777777" w:rsidR="00774B31" w:rsidRPr="00EF5447" w:rsidRDefault="00774B31" w:rsidP="00675792">
            <w:pPr>
              <w:pStyle w:val="TAC"/>
            </w:pPr>
            <w:r w:rsidRPr="003C4CEC">
              <w:rPr>
                <w:rFonts w:cs="Arial"/>
                <w:color w:val="000000"/>
                <w:lang w:val="x-none" w:eastAsia="ja-JP"/>
              </w:rPr>
              <w:t>2630</w:t>
            </w:r>
          </w:p>
        </w:tc>
        <w:tc>
          <w:tcPr>
            <w:tcW w:w="817" w:type="dxa"/>
            <w:gridSpan w:val="2"/>
            <w:shd w:val="clear" w:color="auto" w:fill="auto"/>
            <w:noWrap/>
            <w:vAlign w:val="center"/>
          </w:tcPr>
          <w:p w14:paraId="0A6D5F7F" w14:textId="77777777" w:rsidR="00774B31" w:rsidRPr="00EF5447" w:rsidRDefault="00774B31" w:rsidP="00675792">
            <w:pPr>
              <w:pStyle w:val="TAC"/>
            </w:pPr>
            <w:r w:rsidRPr="003C4CEC">
              <w:rPr>
                <w:rFonts w:cs="Arial"/>
                <w:color w:val="000000"/>
                <w:lang w:val="x-none" w:eastAsia="ja-JP"/>
              </w:rPr>
              <w:t>10</w:t>
            </w:r>
          </w:p>
        </w:tc>
        <w:tc>
          <w:tcPr>
            <w:tcW w:w="2554" w:type="dxa"/>
            <w:gridSpan w:val="2"/>
            <w:shd w:val="clear" w:color="auto" w:fill="auto"/>
            <w:noWrap/>
            <w:vAlign w:val="center"/>
          </w:tcPr>
          <w:p w14:paraId="20F53446" w14:textId="77777777" w:rsidR="00774B31" w:rsidRPr="00EF5447" w:rsidRDefault="00774B31" w:rsidP="00675792">
            <w:pPr>
              <w:pStyle w:val="TAC"/>
            </w:pPr>
            <w:r w:rsidRPr="003C4CEC">
              <w:rPr>
                <w:rFonts w:cs="Arial"/>
                <w:color w:val="000000"/>
                <w:lang w:val="x-none" w:eastAsia="ja-JP"/>
              </w:rPr>
              <w:t>50</w:t>
            </w:r>
          </w:p>
        </w:tc>
        <w:tc>
          <w:tcPr>
            <w:tcW w:w="1323" w:type="dxa"/>
            <w:gridSpan w:val="2"/>
            <w:shd w:val="clear" w:color="auto" w:fill="auto"/>
            <w:noWrap/>
            <w:vAlign w:val="center"/>
          </w:tcPr>
          <w:p w14:paraId="79E3308D" w14:textId="77777777" w:rsidR="00774B31" w:rsidRPr="00EF5447" w:rsidRDefault="00774B31" w:rsidP="00675792">
            <w:pPr>
              <w:pStyle w:val="TAC"/>
            </w:pPr>
            <w:r w:rsidRPr="00AC6BC4">
              <w:rPr>
                <w:rFonts w:cs="Arial"/>
                <w:color w:val="000000"/>
                <w:lang w:val="x-none" w:eastAsia="ja-JP"/>
              </w:rPr>
              <w:t>2630</w:t>
            </w:r>
          </w:p>
        </w:tc>
        <w:tc>
          <w:tcPr>
            <w:tcW w:w="867" w:type="dxa"/>
            <w:gridSpan w:val="2"/>
            <w:shd w:val="clear" w:color="auto" w:fill="auto"/>
          </w:tcPr>
          <w:p w14:paraId="1BCA8A3C"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4425E0C3"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150546FC" w14:textId="77777777" w:rsidTr="00675792">
        <w:trPr>
          <w:trHeight w:val="54"/>
          <w:jc w:val="center"/>
        </w:trPr>
        <w:tc>
          <w:tcPr>
            <w:tcW w:w="2259" w:type="dxa"/>
            <w:tcBorders>
              <w:top w:val="nil"/>
              <w:bottom w:val="nil"/>
            </w:tcBorders>
            <w:shd w:val="clear" w:color="auto" w:fill="auto"/>
          </w:tcPr>
          <w:p w14:paraId="4D3E9127" w14:textId="77777777" w:rsidR="00774B31" w:rsidRPr="00EF5447" w:rsidRDefault="00774B31" w:rsidP="00675792">
            <w:pPr>
              <w:pStyle w:val="TAC"/>
              <w:rPr>
                <w:szCs w:val="18"/>
                <w:lang w:eastAsia="ko-KR"/>
              </w:rPr>
            </w:pPr>
          </w:p>
        </w:tc>
        <w:tc>
          <w:tcPr>
            <w:tcW w:w="868" w:type="dxa"/>
            <w:shd w:val="clear" w:color="auto" w:fill="auto"/>
            <w:vAlign w:val="center"/>
          </w:tcPr>
          <w:p w14:paraId="7453708A" w14:textId="77777777" w:rsidR="00774B31" w:rsidRPr="00EF5447" w:rsidRDefault="00774B31" w:rsidP="00675792">
            <w:pPr>
              <w:pStyle w:val="TAC"/>
            </w:pPr>
            <w:r w:rsidRPr="0065751C">
              <w:rPr>
                <w:rFonts w:cs="Arial"/>
                <w:bCs/>
                <w:color w:val="000000"/>
                <w:lang w:val="x-none" w:eastAsia="ja-JP"/>
              </w:rPr>
              <w:t>18</w:t>
            </w:r>
          </w:p>
        </w:tc>
        <w:tc>
          <w:tcPr>
            <w:tcW w:w="1380" w:type="dxa"/>
            <w:gridSpan w:val="2"/>
            <w:shd w:val="clear" w:color="auto" w:fill="auto"/>
            <w:noWrap/>
            <w:vAlign w:val="center"/>
          </w:tcPr>
          <w:p w14:paraId="40114323" w14:textId="77777777" w:rsidR="00774B31" w:rsidRPr="00EF5447" w:rsidRDefault="00774B31" w:rsidP="00675792">
            <w:pPr>
              <w:pStyle w:val="TAC"/>
            </w:pPr>
            <w:r>
              <w:rPr>
                <w:rFonts w:cs="Arial"/>
                <w:color w:val="000000"/>
                <w:lang w:val="x-none" w:eastAsia="ja-JP"/>
              </w:rPr>
              <w:t>N/A</w:t>
            </w:r>
          </w:p>
        </w:tc>
        <w:tc>
          <w:tcPr>
            <w:tcW w:w="817" w:type="dxa"/>
            <w:gridSpan w:val="2"/>
            <w:shd w:val="clear" w:color="auto" w:fill="auto"/>
            <w:noWrap/>
            <w:vAlign w:val="center"/>
          </w:tcPr>
          <w:p w14:paraId="714969DB"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286EF617" w14:textId="77777777" w:rsidR="00774B31" w:rsidRPr="00EF5447" w:rsidRDefault="00774B31" w:rsidP="00675792">
            <w:pPr>
              <w:pStyle w:val="TAC"/>
            </w:pPr>
            <w:r>
              <w:rPr>
                <w:rFonts w:cs="Arial"/>
                <w:color w:val="000000"/>
                <w:lang w:val="x-none" w:eastAsia="ja-JP"/>
              </w:rPr>
              <w:t>N/A</w:t>
            </w:r>
          </w:p>
        </w:tc>
        <w:tc>
          <w:tcPr>
            <w:tcW w:w="1323" w:type="dxa"/>
            <w:gridSpan w:val="2"/>
            <w:shd w:val="clear" w:color="auto" w:fill="auto"/>
            <w:noWrap/>
            <w:vAlign w:val="center"/>
          </w:tcPr>
          <w:p w14:paraId="43E389D3" w14:textId="77777777" w:rsidR="00774B31" w:rsidRPr="00EF5447" w:rsidRDefault="00774B31" w:rsidP="00675792">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14:paraId="0B2B49B5" w14:textId="77777777" w:rsidR="00774B31" w:rsidRPr="00EF5447" w:rsidRDefault="00774B31" w:rsidP="00675792">
            <w:pPr>
              <w:pStyle w:val="TAC"/>
            </w:pPr>
            <w:r w:rsidRPr="0065751C">
              <w:rPr>
                <w:rFonts w:cs="Arial"/>
              </w:rPr>
              <w:t>19.0</w:t>
            </w:r>
          </w:p>
        </w:tc>
        <w:tc>
          <w:tcPr>
            <w:tcW w:w="1248" w:type="dxa"/>
            <w:gridSpan w:val="3"/>
            <w:shd w:val="clear" w:color="auto" w:fill="auto"/>
            <w:vAlign w:val="center"/>
          </w:tcPr>
          <w:p w14:paraId="16B7675E" w14:textId="77777777" w:rsidR="00774B31" w:rsidRPr="00EF5447" w:rsidRDefault="00774B31" w:rsidP="00675792">
            <w:pPr>
              <w:pStyle w:val="TAC"/>
              <w:rPr>
                <w:lang w:eastAsia="ko-KR"/>
              </w:rPr>
            </w:pPr>
            <w:r w:rsidRPr="0065751C">
              <w:rPr>
                <w:rFonts w:cs="Arial"/>
                <w:bCs/>
                <w:color w:val="000000"/>
                <w:lang w:val="x-none" w:eastAsia="ja-JP"/>
              </w:rPr>
              <w:t>IMD3</w:t>
            </w:r>
          </w:p>
        </w:tc>
      </w:tr>
      <w:tr w:rsidR="00774B31" w:rsidRPr="00EF5447" w14:paraId="3522B747" w14:textId="77777777" w:rsidTr="00675792">
        <w:trPr>
          <w:trHeight w:val="54"/>
          <w:jc w:val="center"/>
        </w:trPr>
        <w:tc>
          <w:tcPr>
            <w:tcW w:w="2259" w:type="dxa"/>
            <w:tcBorders>
              <w:top w:val="nil"/>
              <w:bottom w:val="nil"/>
            </w:tcBorders>
            <w:shd w:val="clear" w:color="auto" w:fill="auto"/>
          </w:tcPr>
          <w:p w14:paraId="0680F01E" w14:textId="77777777" w:rsidR="00774B31" w:rsidRPr="00EF5447" w:rsidRDefault="00774B31" w:rsidP="00675792">
            <w:pPr>
              <w:pStyle w:val="TAC"/>
              <w:rPr>
                <w:szCs w:val="18"/>
                <w:lang w:eastAsia="ko-KR"/>
              </w:rPr>
            </w:pPr>
          </w:p>
        </w:tc>
        <w:tc>
          <w:tcPr>
            <w:tcW w:w="868" w:type="dxa"/>
            <w:shd w:val="clear" w:color="auto" w:fill="auto"/>
            <w:vAlign w:val="center"/>
          </w:tcPr>
          <w:p w14:paraId="1B8855B7" w14:textId="77777777" w:rsidR="00774B31" w:rsidRPr="00EF5447" w:rsidRDefault="00774B31" w:rsidP="00675792">
            <w:pPr>
              <w:pStyle w:val="TAC"/>
            </w:pPr>
            <w:r w:rsidRPr="00AC6BC4">
              <w:rPr>
                <w:rFonts w:cs="Arial"/>
                <w:color w:val="000000"/>
                <w:lang w:val="x-none" w:eastAsia="ja-JP"/>
              </w:rPr>
              <w:t>3</w:t>
            </w:r>
          </w:p>
        </w:tc>
        <w:tc>
          <w:tcPr>
            <w:tcW w:w="1380" w:type="dxa"/>
            <w:gridSpan w:val="2"/>
            <w:shd w:val="clear" w:color="auto" w:fill="auto"/>
            <w:noWrap/>
            <w:vAlign w:val="center"/>
          </w:tcPr>
          <w:p w14:paraId="584D0467" w14:textId="77777777" w:rsidR="00774B31" w:rsidRPr="00EF5447" w:rsidRDefault="00774B31" w:rsidP="00675792">
            <w:pPr>
              <w:pStyle w:val="TAC"/>
            </w:pPr>
            <w:r w:rsidRPr="003C4CEC">
              <w:rPr>
                <w:rFonts w:cs="Arial"/>
                <w:color w:val="000000"/>
                <w:lang w:val="x-none" w:eastAsia="ja-JP"/>
              </w:rPr>
              <w:t>1725</w:t>
            </w:r>
          </w:p>
        </w:tc>
        <w:tc>
          <w:tcPr>
            <w:tcW w:w="817" w:type="dxa"/>
            <w:gridSpan w:val="2"/>
            <w:shd w:val="clear" w:color="auto" w:fill="auto"/>
            <w:noWrap/>
            <w:vAlign w:val="center"/>
          </w:tcPr>
          <w:p w14:paraId="1DAEC2BB"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54713535" w14:textId="77777777" w:rsidR="00774B31" w:rsidRPr="00EF5447" w:rsidRDefault="00774B31" w:rsidP="00675792">
            <w:pPr>
              <w:pStyle w:val="TAC"/>
            </w:pPr>
            <w:r w:rsidRPr="003C4CEC">
              <w:rPr>
                <w:rFonts w:cs="Arial"/>
                <w:color w:val="000000"/>
                <w:lang w:val="x-none" w:eastAsia="ja-JP"/>
              </w:rPr>
              <w:t>25</w:t>
            </w:r>
          </w:p>
        </w:tc>
        <w:tc>
          <w:tcPr>
            <w:tcW w:w="1323" w:type="dxa"/>
            <w:gridSpan w:val="2"/>
            <w:shd w:val="clear" w:color="auto" w:fill="auto"/>
            <w:noWrap/>
            <w:vAlign w:val="center"/>
          </w:tcPr>
          <w:p w14:paraId="161311B7" w14:textId="77777777" w:rsidR="00774B31" w:rsidRPr="00EF5447" w:rsidRDefault="00774B31" w:rsidP="00675792">
            <w:pPr>
              <w:pStyle w:val="TAC"/>
            </w:pPr>
            <w:r w:rsidRPr="00AC6BC4">
              <w:rPr>
                <w:rFonts w:cs="Arial"/>
                <w:color w:val="000000"/>
                <w:lang w:val="x-none" w:eastAsia="ja-JP"/>
              </w:rPr>
              <w:t>1820</w:t>
            </w:r>
          </w:p>
        </w:tc>
        <w:tc>
          <w:tcPr>
            <w:tcW w:w="867" w:type="dxa"/>
            <w:gridSpan w:val="2"/>
            <w:shd w:val="clear" w:color="auto" w:fill="auto"/>
          </w:tcPr>
          <w:p w14:paraId="749B5CB0"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073FC985"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0087A6CC" w14:textId="77777777" w:rsidTr="00675792">
        <w:trPr>
          <w:trHeight w:val="54"/>
          <w:jc w:val="center"/>
        </w:trPr>
        <w:tc>
          <w:tcPr>
            <w:tcW w:w="2259" w:type="dxa"/>
            <w:tcBorders>
              <w:top w:val="nil"/>
              <w:bottom w:val="nil"/>
            </w:tcBorders>
            <w:shd w:val="clear" w:color="auto" w:fill="auto"/>
          </w:tcPr>
          <w:p w14:paraId="0FDDEEF8" w14:textId="77777777" w:rsidR="00774B31" w:rsidRPr="00EF5447" w:rsidRDefault="00774B31" w:rsidP="00675792">
            <w:pPr>
              <w:pStyle w:val="TAC"/>
              <w:rPr>
                <w:szCs w:val="18"/>
                <w:lang w:eastAsia="ko-KR"/>
              </w:rPr>
            </w:pPr>
          </w:p>
        </w:tc>
        <w:tc>
          <w:tcPr>
            <w:tcW w:w="868" w:type="dxa"/>
            <w:shd w:val="clear" w:color="auto" w:fill="auto"/>
            <w:vAlign w:val="center"/>
          </w:tcPr>
          <w:p w14:paraId="50256135" w14:textId="77777777" w:rsidR="00774B31" w:rsidRPr="00EF5447" w:rsidRDefault="00774B31" w:rsidP="00675792">
            <w:pPr>
              <w:pStyle w:val="TAC"/>
            </w:pPr>
            <w:r w:rsidRPr="00AC6BC4">
              <w:rPr>
                <w:rFonts w:cs="Arial"/>
                <w:color w:val="000000"/>
                <w:lang w:val="x-none" w:eastAsia="ja-JP"/>
              </w:rPr>
              <w:t>n41</w:t>
            </w:r>
          </w:p>
        </w:tc>
        <w:tc>
          <w:tcPr>
            <w:tcW w:w="1380" w:type="dxa"/>
            <w:gridSpan w:val="2"/>
            <w:shd w:val="clear" w:color="auto" w:fill="auto"/>
            <w:noWrap/>
            <w:vAlign w:val="center"/>
          </w:tcPr>
          <w:p w14:paraId="450F022C" w14:textId="77777777" w:rsidR="00774B31" w:rsidRPr="00EF5447" w:rsidRDefault="00774B31" w:rsidP="00675792">
            <w:pPr>
              <w:pStyle w:val="TAC"/>
            </w:pPr>
            <w:r w:rsidRPr="003C4CEC">
              <w:rPr>
                <w:rFonts w:cs="Arial"/>
                <w:color w:val="000000"/>
                <w:lang w:val="x-none" w:eastAsia="ja-JP"/>
              </w:rPr>
              <w:t>2585</w:t>
            </w:r>
          </w:p>
        </w:tc>
        <w:tc>
          <w:tcPr>
            <w:tcW w:w="817" w:type="dxa"/>
            <w:gridSpan w:val="2"/>
            <w:shd w:val="clear" w:color="auto" w:fill="auto"/>
            <w:noWrap/>
            <w:vAlign w:val="center"/>
          </w:tcPr>
          <w:p w14:paraId="6BD33C9B"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21C8F25B" w14:textId="77777777" w:rsidR="00774B31" w:rsidRPr="00EF5447" w:rsidRDefault="00774B31" w:rsidP="00675792">
            <w:pPr>
              <w:pStyle w:val="TAC"/>
            </w:pPr>
            <w:r w:rsidRPr="003C4CEC">
              <w:rPr>
                <w:rFonts w:cs="Arial"/>
                <w:color w:val="000000"/>
                <w:lang w:val="x-none" w:eastAsia="ja-JP"/>
              </w:rPr>
              <w:t>25</w:t>
            </w:r>
          </w:p>
        </w:tc>
        <w:tc>
          <w:tcPr>
            <w:tcW w:w="1323" w:type="dxa"/>
            <w:gridSpan w:val="2"/>
            <w:shd w:val="clear" w:color="auto" w:fill="auto"/>
            <w:noWrap/>
            <w:vAlign w:val="center"/>
          </w:tcPr>
          <w:p w14:paraId="35066434" w14:textId="77777777" w:rsidR="00774B31" w:rsidRPr="00EF5447" w:rsidRDefault="00774B31" w:rsidP="00675792">
            <w:pPr>
              <w:pStyle w:val="TAC"/>
            </w:pPr>
            <w:r>
              <w:rPr>
                <w:rFonts w:cs="Arial"/>
                <w:color w:val="000000"/>
                <w:lang w:val="x-none" w:eastAsia="ja-JP"/>
              </w:rPr>
              <w:t>2585</w:t>
            </w:r>
          </w:p>
        </w:tc>
        <w:tc>
          <w:tcPr>
            <w:tcW w:w="867" w:type="dxa"/>
            <w:gridSpan w:val="2"/>
            <w:shd w:val="clear" w:color="auto" w:fill="auto"/>
          </w:tcPr>
          <w:p w14:paraId="513EDBE2"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73864165"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5D0AB2C1" w14:textId="77777777" w:rsidTr="00675792">
        <w:trPr>
          <w:trHeight w:val="54"/>
          <w:jc w:val="center"/>
        </w:trPr>
        <w:tc>
          <w:tcPr>
            <w:tcW w:w="2259" w:type="dxa"/>
            <w:tcBorders>
              <w:top w:val="nil"/>
              <w:bottom w:val="nil"/>
            </w:tcBorders>
            <w:shd w:val="clear" w:color="auto" w:fill="auto"/>
          </w:tcPr>
          <w:p w14:paraId="6F16912F" w14:textId="77777777" w:rsidR="00774B31" w:rsidRPr="00EF5447" w:rsidRDefault="00774B31" w:rsidP="00675792">
            <w:pPr>
              <w:pStyle w:val="TAC"/>
              <w:rPr>
                <w:szCs w:val="18"/>
                <w:lang w:eastAsia="ko-KR"/>
              </w:rPr>
            </w:pPr>
          </w:p>
        </w:tc>
        <w:tc>
          <w:tcPr>
            <w:tcW w:w="868" w:type="dxa"/>
            <w:shd w:val="clear" w:color="auto" w:fill="auto"/>
            <w:vAlign w:val="center"/>
          </w:tcPr>
          <w:p w14:paraId="4FCCB74E" w14:textId="77777777" w:rsidR="00774B31" w:rsidRPr="00EF5447" w:rsidRDefault="00774B31" w:rsidP="00675792">
            <w:pPr>
              <w:pStyle w:val="TAC"/>
            </w:pPr>
            <w:r w:rsidRPr="0065751C">
              <w:rPr>
                <w:rFonts w:cs="Arial"/>
                <w:bCs/>
                <w:color w:val="000000"/>
                <w:lang w:val="x-none" w:eastAsia="ja-JP"/>
              </w:rPr>
              <w:t>3</w:t>
            </w:r>
          </w:p>
        </w:tc>
        <w:tc>
          <w:tcPr>
            <w:tcW w:w="1380" w:type="dxa"/>
            <w:gridSpan w:val="2"/>
            <w:shd w:val="clear" w:color="auto" w:fill="auto"/>
            <w:noWrap/>
            <w:vAlign w:val="center"/>
          </w:tcPr>
          <w:p w14:paraId="7BA0FAAF" w14:textId="77777777" w:rsidR="00774B31" w:rsidRPr="00EF5447" w:rsidRDefault="00774B31" w:rsidP="00675792">
            <w:pPr>
              <w:pStyle w:val="TAC"/>
            </w:pPr>
            <w:r>
              <w:rPr>
                <w:rFonts w:cs="Arial"/>
                <w:color w:val="000000"/>
                <w:lang w:val="x-none" w:eastAsia="ja-JP"/>
              </w:rPr>
              <w:t>N/A</w:t>
            </w:r>
          </w:p>
        </w:tc>
        <w:tc>
          <w:tcPr>
            <w:tcW w:w="817" w:type="dxa"/>
            <w:gridSpan w:val="2"/>
            <w:shd w:val="clear" w:color="auto" w:fill="auto"/>
            <w:noWrap/>
            <w:vAlign w:val="center"/>
          </w:tcPr>
          <w:p w14:paraId="69BDF31F"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3724EDAA" w14:textId="77777777" w:rsidR="00774B31" w:rsidRPr="00EF5447" w:rsidRDefault="00774B31" w:rsidP="00675792">
            <w:pPr>
              <w:pStyle w:val="TAC"/>
            </w:pPr>
            <w:r>
              <w:rPr>
                <w:rFonts w:cs="Arial"/>
                <w:color w:val="000000"/>
                <w:lang w:val="x-none" w:eastAsia="ja-JP"/>
              </w:rPr>
              <w:t>N/A</w:t>
            </w:r>
          </w:p>
        </w:tc>
        <w:tc>
          <w:tcPr>
            <w:tcW w:w="1323" w:type="dxa"/>
            <w:gridSpan w:val="2"/>
            <w:shd w:val="clear" w:color="auto" w:fill="auto"/>
            <w:noWrap/>
            <w:vAlign w:val="center"/>
          </w:tcPr>
          <w:p w14:paraId="1EBE60D6" w14:textId="77777777" w:rsidR="00774B31" w:rsidRPr="00EF5447" w:rsidRDefault="00774B31" w:rsidP="00675792">
            <w:pPr>
              <w:pStyle w:val="TAC"/>
            </w:pPr>
            <w:r w:rsidRPr="00AC6BC4">
              <w:rPr>
                <w:rFonts w:cs="Arial"/>
                <w:color w:val="000000"/>
                <w:lang w:val="x-none" w:eastAsia="ja-JP"/>
              </w:rPr>
              <w:t>1850</w:t>
            </w:r>
          </w:p>
        </w:tc>
        <w:tc>
          <w:tcPr>
            <w:tcW w:w="867" w:type="dxa"/>
            <w:gridSpan w:val="2"/>
            <w:shd w:val="clear" w:color="auto" w:fill="auto"/>
          </w:tcPr>
          <w:p w14:paraId="0895AF90" w14:textId="77777777" w:rsidR="00774B31" w:rsidRPr="00EF5447" w:rsidRDefault="00774B31" w:rsidP="00675792">
            <w:pPr>
              <w:pStyle w:val="TAC"/>
            </w:pPr>
            <w:r w:rsidRPr="0065751C">
              <w:rPr>
                <w:rFonts w:cs="Arial"/>
              </w:rPr>
              <w:t>28.8</w:t>
            </w:r>
          </w:p>
        </w:tc>
        <w:tc>
          <w:tcPr>
            <w:tcW w:w="1248" w:type="dxa"/>
            <w:gridSpan w:val="3"/>
            <w:shd w:val="clear" w:color="auto" w:fill="auto"/>
            <w:vAlign w:val="center"/>
          </w:tcPr>
          <w:p w14:paraId="717CD52A" w14:textId="77777777" w:rsidR="00774B31" w:rsidRPr="00EF5447" w:rsidRDefault="00774B31" w:rsidP="00675792">
            <w:pPr>
              <w:pStyle w:val="TAC"/>
              <w:rPr>
                <w:lang w:eastAsia="ko-KR"/>
              </w:rPr>
            </w:pPr>
            <w:r w:rsidRPr="0065751C">
              <w:rPr>
                <w:rFonts w:cs="Arial"/>
                <w:bCs/>
                <w:color w:val="000000"/>
                <w:lang w:val="x-none" w:eastAsia="ja-JP"/>
              </w:rPr>
              <w:t>IMD2</w:t>
            </w:r>
          </w:p>
        </w:tc>
      </w:tr>
      <w:tr w:rsidR="00774B31" w:rsidRPr="00EF5447" w14:paraId="1BF0FBA6" w14:textId="77777777" w:rsidTr="00675792">
        <w:trPr>
          <w:trHeight w:val="54"/>
          <w:jc w:val="center"/>
        </w:trPr>
        <w:tc>
          <w:tcPr>
            <w:tcW w:w="2259" w:type="dxa"/>
            <w:tcBorders>
              <w:top w:val="nil"/>
              <w:bottom w:val="nil"/>
            </w:tcBorders>
            <w:shd w:val="clear" w:color="auto" w:fill="auto"/>
          </w:tcPr>
          <w:p w14:paraId="7E7871BF" w14:textId="77777777" w:rsidR="00774B31" w:rsidRPr="00EF5447" w:rsidRDefault="00774B31" w:rsidP="00675792">
            <w:pPr>
              <w:pStyle w:val="TAC"/>
              <w:rPr>
                <w:szCs w:val="18"/>
                <w:lang w:eastAsia="ko-KR"/>
              </w:rPr>
            </w:pPr>
          </w:p>
        </w:tc>
        <w:tc>
          <w:tcPr>
            <w:tcW w:w="868" w:type="dxa"/>
            <w:shd w:val="clear" w:color="auto" w:fill="auto"/>
            <w:vAlign w:val="center"/>
          </w:tcPr>
          <w:p w14:paraId="6DB0B235" w14:textId="77777777" w:rsidR="00774B31" w:rsidRPr="00EF5447" w:rsidRDefault="00774B31" w:rsidP="00675792">
            <w:pPr>
              <w:pStyle w:val="TAC"/>
            </w:pPr>
            <w:r w:rsidRPr="0065751C">
              <w:rPr>
                <w:rFonts w:cs="Arial"/>
                <w:color w:val="000000"/>
                <w:lang w:val="x-none" w:eastAsia="ja-JP"/>
              </w:rPr>
              <w:t>n41</w:t>
            </w:r>
          </w:p>
        </w:tc>
        <w:tc>
          <w:tcPr>
            <w:tcW w:w="1380" w:type="dxa"/>
            <w:gridSpan w:val="2"/>
            <w:shd w:val="clear" w:color="auto" w:fill="auto"/>
            <w:noWrap/>
            <w:vAlign w:val="center"/>
          </w:tcPr>
          <w:p w14:paraId="2EB184FB" w14:textId="77777777" w:rsidR="00774B31" w:rsidRPr="00EF5447" w:rsidRDefault="00774B31" w:rsidP="00675792">
            <w:pPr>
              <w:pStyle w:val="TAC"/>
            </w:pPr>
            <w:r w:rsidRPr="003C4CEC">
              <w:rPr>
                <w:rFonts w:cs="Arial"/>
                <w:color w:val="000000"/>
                <w:lang w:val="x-none" w:eastAsia="ja-JP"/>
              </w:rPr>
              <w:t>2670</w:t>
            </w:r>
          </w:p>
        </w:tc>
        <w:tc>
          <w:tcPr>
            <w:tcW w:w="817" w:type="dxa"/>
            <w:gridSpan w:val="2"/>
            <w:shd w:val="clear" w:color="auto" w:fill="auto"/>
            <w:noWrap/>
            <w:vAlign w:val="center"/>
          </w:tcPr>
          <w:p w14:paraId="6B47500C" w14:textId="77777777" w:rsidR="00774B31" w:rsidRPr="00EF5447" w:rsidRDefault="00774B31" w:rsidP="00675792">
            <w:pPr>
              <w:pStyle w:val="TAC"/>
            </w:pPr>
            <w:r w:rsidRPr="003C4CEC">
              <w:rPr>
                <w:rFonts w:cs="Arial"/>
                <w:color w:val="000000"/>
                <w:lang w:val="x-none" w:eastAsia="ja-JP"/>
              </w:rPr>
              <w:t>10</w:t>
            </w:r>
          </w:p>
        </w:tc>
        <w:tc>
          <w:tcPr>
            <w:tcW w:w="2554" w:type="dxa"/>
            <w:gridSpan w:val="2"/>
            <w:shd w:val="clear" w:color="auto" w:fill="auto"/>
            <w:noWrap/>
            <w:vAlign w:val="center"/>
          </w:tcPr>
          <w:p w14:paraId="29D6C569" w14:textId="77777777" w:rsidR="00774B31" w:rsidRPr="00EF5447" w:rsidRDefault="00774B31" w:rsidP="00675792">
            <w:pPr>
              <w:pStyle w:val="TAC"/>
            </w:pPr>
            <w:r w:rsidRPr="003C4CEC">
              <w:rPr>
                <w:rFonts w:cs="Arial"/>
                <w:color w:val="000000"/>
                <w:lang w:val="x-none" w:eastAsia="ja-JP"/>
              </w:rPr>
              <w:t>50</w:t>
            </w:r>
          </w:p>
        </w:tc>
        <w:tc>
          <w:tcPr>
            <w:tcW w:w="1323" w:type="dxa"/>
            <w:gridSpan w:val="2"/>
            <w:shd w:val="clear" w:color="auto" w:fill="auto"/>
            <w:noWrap/>
            <w:vAlign w:val="center"/>
          </w:tcPr>
          <w:p w14:paraId="2F601A19" w14:textId="77777777" w:rsidR="00774B31" w:rsidRPr="00EF5447" w:rsidRDefault="00774B31" w:rsidP="00675792">
            <w:pPr>
              <w:pStyle w:val="TAC"/>
            </w:pPr>
            <w:r w:rsidRPr="00AC6BC4">
              <w:rPr>
                <w:rFonts w:cs="Arial"/>
                <w:color w:val="000000"/>
                <w:lang w:val="x-none" w:eastAsia="ja-JP"/>
              </w:rPr>
              <w:t>2670</w:t>
            </w:r>
          </w:p>
        </w:tc>
        <w:tc>
          <w:tcPr>
            <w:tcW w:w="867" w:type="dxa"/>
            <w:gridSpan w:val="2"/>
            <w:shd w:val="clear" w:color="auto" w:fill="auto"/>
          </w:tcPr>
          <w:p w14:paraId="14D5F977" w14:textId="77777777" w:rsidR="00774B31" w:rsidRPr="00EF5447" w:rsidRDefault="00774B31" w:rsidP="00675792">
            <w:pPr>
              <w:pStyle w:val="TAC"/>
            </w:pPr>
            <w:r w:rsidRPr="0065751C">
              <w:rPr>
                <w:rFonts w:cs="Arial"/>
              </w:rPr>
              <w:t>N/A</w:t>
            </w:r>
          </w:p>
        </w:tc>
        <w:tc>
          <w:tcPr>
            <w:tcW w:w="1248" w:type="dxa"/>
            <w:gridSpan w:val="3"/>
            <w:shd w:val="clear" w:color="auto" w:fill="auto"/>
            <w:vAlign w:val="center"/>
          </w:tcPr>
          <w:p w14:paraId="6FD00F89"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1EF9E88B" w14:textId="77777777" w:rsidTr="00675792">
        <w:trPr>
          <w:trHeight w:val="54"/>
          <w:jc w:val="center"/>
        </w:trPr>
        <w:tc>
          <w:tcPr>
            <w:tcW w:w="2259" w:type="dxa"/>
            <w:tcBorders>
              <w:top w:val="nil"/>
              <w:bottom w:val="single" w:sz="4" w:space="0" w:color="auto"/>
            </w:tcBorders>
            <w:shd w:val="clear" w:color="auto" w:fill="auto"/>
          </w:tcPr>
          <w:p w14:paraId="06F2D2F8" w14:textId="77777777" w:rsidR="00774B31" w:rsidRPr="00EF5447" w:rsidRDefault="00774B31" w:rsidP="00675792">
            <w:pPr>
              <w:pStyle w:val="TAC"/>
              <w:rPr>
                <w:szCs w:val="18"/>
                <w:lang w:eastAsia="ko-KR"/>
              </w:rPr>
            </w:pPr>
          </w:p>
        </w:tc>
        <w:tc>
          <w:tcPr>
            <w:tcW w:w="868" w:type="dxa"/>
            <w:shd w:val="clear" w:color="auto" w:fill="auto"/>
            <w:vAlign w:val="center"/>
          </w:tcPr>
          <w:p w14:paraId="2C942865" w14:textId="77777777" w:rsidR="00774B31" w:rsidRPr="00EF5447" w:rsidRDefault="00774B31" w:rsidP="00675792">
            <w:pPr>
              <w:pStyle w:val="TAC"/>
            </w:pPr>
            <w:r w:rsidRPr="00AC6BC4">
              <w:rPr>
                <w:rFonts w:cs="Arial"/>
                <w:color w:val="000000"/>
                <w:lang w:val="x-none" w:eastAsia="ja-JP"/>
              </w:rPr>
              <w:t>18</w:t>
            </w:r>
          </w:p>
        </w:tc>
        <w:tc>
          <w:tcPr>
            <w:tcW w:w="1380" w:type="dxa"/>
            <w:gridSpan w:val="2"/>
            <w:shd w:val="clear" w:color="auto" w:fill="auto"/>
            <w:noWrap/>
            <w:vAlign w:val="center"/>
          </w:tcPr>
          <w:p w14:paraId="4ADE7C4A" w14:textId="77777777" w:rsidR="00774B31" w:rsidRPr="00EF5447" w:rsidRDefault="00774B31" w:rsidP="00675792">
            <w:pPr>
              <w:pStyle w:val="TAC"/>
            </w:pPr>
            <w:r w:rsidRPr="003C4CEC">
              <w:rPr>
                <w:rFonts w:cs="Arial"/>
                <w:color w:val="000000"/>
                <w:lang w:val="x-none" w:eastAsia="ja-JP"/>
              </w:rPr>
              <w:t>820</w:t>
            </w:r>
          </w:p>
        </w:tc>
        <w:tc>
          <w:tcPr>
            <w:tcW w:w="817" w:type="dxa"/>
            <w:gridSpan w:val="2"/>
            <w:shd w:val="clear" w:color="auto" w:fill="auto"/>
            <w:noWrap/>
            <w:vAlign w:val="center"/>
          </w:tcPr>
          <w:p w14:paraId="5452F54E" w14:textId="77777777" w:rsidR="00774B31" w:rsidRPr="00EF5447" w:rsidRDefault="00774B31" w:rsidP="00675792">
            <w:pPr>
              <w:pStyle w:val="TAC"/>
            </w:pPr>
            <w:r w:rsidRPr="003C4CEC">
              <w:rPr>
                <w:rFonts w:cs="Arial"/>
                <w:color w:val="000000"/>
                <w:lang w:val="x-none" w:eastAsia="ja-JP"/>
              </w:rPr>
              <w:t>5</w:t>
            </w:r>
          </w:p>
        </w:tc>
        <w:tc>
          <w:tcPr>
            <w:tcW w:w="2554" w:type="dxa"/>
            <w:gridSpan w:val="2"/>
            <w:shd w:val="clear" w:color="auto" w:fill="auto"/>
            <w:noWrap/>
            <w:vAlign w:val="center"/>
          </w:tcPr>
          <w:p w14:paraId="0D9983AF" w14:textId="77777777" w:rsidR="00774B31" w:rsidRPr="00EF5447" w:rsidRDefault="00774B31" w:rsidP="00675792">
            <w:pPr>
              <w:pStyle w:val="TAC"/>
            </w:pPr>
            <w:r w:rsidRPr="003C4CEC">
              <w:rPr>
                <w:rFonts w:cs="Arial"/>
                <w:color w:val="000000"/>
                <w:lang w:val="x-none" w:eastAsia="ja-JP"/>
              </w:rPr>
              <w:t>25</w:t>
            </w:r>
          </w:p>
        </w:tc>
        <w:tc>
          <w:tcPr>
            <w:tcW w:w="1323" w:type="dxa"/>
            <w:gridSpan w:val="2"/>
            <w:shd w:val="clear" w:color="auto" w:fill="auto"/>
            <w:noWrap/>
            <w:vAlign w:val="center"/>
          </w:tcPr>
          <w:p w14:paraId="555D9BF3" w14:textId="77777777" w:rsidR="00774B31" w:rsidRPr="00EF5447" w:rsidRDefault="00774B31" w:rsidP="00675792">
            <w:pPr>
              <w:pStyle w:val="TAC"/>
            </w:pPr>
            <w:r w:rsidRPr="00AC6BC4">
              <w:rPr>
                <w:rFonts w:cs="Arial"/>
                <w:color w:val="000000"/>
                <w:lang w:val="x-none" w:eastAsia="ja-JP"/>
              </w:rPr>
              <w:t>865</w:t>
            </w:r>
          </w:p>
        </w:tc>
        <w:tc>
          <w:tcPr>
            <w:tcW w:w="867" w:type="dxa"/>
            <w:gridSpan w:val="2"/>
            <w:shd w:val="clear" w:color="auto" w:fill="auto"/>
          </w:tcPr>
          <w:p w14:paraId="0334AF25" w14:textId="77777777" w:rsidR="00774B31" w:rsidRPr="00EF5447" w:rsidRDefault="00774B31" w:rsidP="00675792">
            <w:pPr>
              <w:pStyle w:val="TAC"/>
            </w:pPr>
            <w:r w:rsidRPr="0065751C">
              <w:rPr>
                <w:rFonts w:cs="Arial"/>
              </w:rPr>
              <w:t>MSD</w:t>
            </w:r>
          </w:p>
        </w:tc>
        <w:tc>
          <w:tcPr>
            <w:tcW w:w="1248" w:type="dxa"/>
            <w:gridSpan w:val="3"/>
            <w:shd w:val="clear" w:color="auto" w:fill="auto"/>
            <w:vAlign w:val="center"/>
          </w:tcPr>
          <w:p w14:paraId="172FC735" w14:textId="77777777" w:rsidR="00774B31" w:rsidRPr="00EF5447" w:rsidRDefault="00774B31" w:rsidP="00675792">
            <w:pPr>
              <w:pStyle w:val="TAC"/>
              <w:rPr>
                <w:lang w:eastAsia="ko-KR"/>
              </w:rPr>
            </w:pPr>
            <w:r w:rsidRPr="00AC6BC4">
              <w:rPr>
                <w:rFonts w:cs="Arial"/>
                <w:color w:val="000000"/>
                <w:lang w:val="x-none" w:eastAsia="ja-JP"/>
              </w:rPr>
              <w:t>N/A</w:t>
            </w:r>
          </w:p>
        </w:tc>
      </w:tr>
      <w:tr w:rsidR="00774B31" w:rsidRPr="00EF5447" w14:paraId="25D2009B" w14:textId="77777777" w:rsidTr="00675792">
        <w:trPr>
          <w:trHeight w:val="54"/>
          <w:jc w:val="center"/>
        </w:trPr>
        <w:tc>
          <w:tcPr>
            <w:tcW w:w="2259" w:type="dxa"/>
            <w:tcBorders>
              <w:top w:val="single" w:sz="4" w:space="0" w:color="auto"/>
              <w:bottom w:val="nil"/>
            </w:tcBorders>
            <w:shd w:val="clear" w:color="auto" w:fill="auto"/>
          </w:tcPr>
          <w:p w14:paraId="745ACE05" w14:textId="77777777" w:rsidR="00774B31" w:rsidRPr="00EF5447" w:rsidRDefault="00774B31" w:rsidP="00675792">
            <w:pPr>
              <w:pStyle w:val="TAC"/>
              <w:rPr>
                <w:lang w:eastAsia="ko-KR"/>
              </w:rPr>
            </w:pPr>
            <w:r w:rsidRPr="00EF5447">
              <w:rPr>
                <w:lang w:eastAsia="ko-KR"/>
              </w:rPr>
              <w:t>DC_3A-18A_n77A</w:t>
            </w:r>
          </w:p>
          <w:p w14:paraId="5A9E987D" w14:textId="77777777" w:rsidR="00774B31" w:rsidRDefault="00774B31" w:rsidP="00675792">
            <w:pPr>
              <w:pStyle w:val="TAC"/>
              <w:rPr>
                <w:lang w:eastAsia="zh-CN"/>
              </w:rPr>
            </w:pPr>
            <w:r w:rsidRPr="00EF5447">
              <w:rPr>
                <w:lang w:eastAsia="zh-CN"/>
              </w:rPr>
              <w:t>DC_3A-18A_n77(2A)</w:t>
            </w:r>
          </w:p>
          <w:p w14:paraId="114CEB39" w14:textId="77777777" w:rsidR="00774B31" w:rsidRPr="00EF5447" w:rsidRDefault="00774B31" w:rsidP="00675792">
            <w:pPr>
              <w:pStyle w:val="TAC"/>
              <w:rPr>
                <w:lang w:eastAsia="ko-KR"/>
              </w:rPr>
            </w:pPr>
            <w:r w:rsidRPr="00EF5447">
              <w:rPr>
                <w:lang w:eastAsia="ko-KR"/>
              </w:rPr>
              <w:t>DC_3A-18A_n78A</w:t>
            </w:r>
          </w:p>
          <w:p w14:paraId="4EE8AE31" w14:textId="77777777" w:rsidR="00774B31" w:rsidRPr="00EF5447" w:rsidRDefault="00774B31" w:rsidP="00675792">
            <w:pPr>
              <w:pStyle w:val="TAC"/>
              <w:rPr>
                <w:rFonts w:eastAsia="ＭＳ 明朝"/>
              </w:rPr>
            </w:pPr>
            <w:r w:rsidRPr="00EF5447">
              <w:rPr>
                <w:lang w:eastAsia="zh-CN"/>
              </w:rPr>
              <w:t>DC_3A-18A_n78(2A)</w:t>
            </w:r>
          </w:p>
        </w:tc>
        <w:tc>
          <w:tcPr>
            <w:tcW w:w="868" w:type="dxa"/>
            <w:shd w:val="clear" w:color="auto" w:fill="auto"/>
          </w:tcPr>
          <w:p w14:paraId="4F6F6863"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00048EF6" w14:textId="77777777" w:rsidR="00774B31" w:rsidRPr="00EF5447" w:rsidRDefault="00774B31" w:rsidP="00675792">
            <w:pPr>
              <w:pStyle w:val="TAC"/>
              <w:rPr>
                <w:rFonts w:eastAsia="Malgun Gothic"/>
                <w:szCs w:val="18"/>
                <w:lang w:eastAsia="ko-KR"/>
              </w:rPr>
            </w:pPr>
            <w:r w:rsidRPr="003C4CEC">
              <w:rPr>
                <w:rFonts w:cs="Arial"/>
              </w:rPr>
              <w:t>N/A</w:t>
            </w:r>
          </w:p>
        </w:tc>
        <w:tc>
          <w:tcPr>
            <w:tcW w:w="817" w:type="dxa"/>
            <w:gridSpan w:val="2"/>
            <w:shd w:val="clear" w:color="auto" w:fill="auto"/>
            <w:noWrap/>
          </w:tcPr>
          <w:p w14:paraId="49ED238C" w14:textId="77777777" w:rsidR="00774B31" w:rsidRPr="00EF5447" w:rsidRDefault="00774B31" w:rsidP="00675792">
            <w:pPr>
              <w:pStyle w:val="TAC"/>
              <w:rPr>
                <w:rFonts w:eastAsia="Malgun Gothic"/>
                <w:szCs w:val="18"/>
                <w:lang w:eastAsia="ko-KR"/>
              </w:rPr>
            </w:pPr>
            <w:r w:rsidRPr="003C4CEC">
              <w:rPr>
                <w:rFonts w:cs="Arial"/>
              </w:rPr>
              <w:t>N/A</w:t>
            </w:r>
          </w:p>
        </w:tc>
        <w:tc>
          <w:tcPr>
            <w:tcW w:w="2554" w:type="dxa"/>
            <w:gridSpan w:val="2"/>
            <w:shd w:val="clear" w:color="auto" w:fill="auto"/>
            <w:noWrap/>
          </w:tcPr>
          <w:p w14:paraId="297983D6" w14:textId="77777777" w:rsidR="00774B31" w:rsidRPr="00EF5447" w:rsidRDefault="00774B31" w:rsidP="00675792">
            <w:pPr>
              <w:pStyle w:val="TAC"/>
              <w:rPr>
                <w:rFonts w:eastAsia="Malgun Gothic"/>
                <w:szCs w:val="18"/>
                <w:lang w:eastAsia="ko-KR"/>
              </w:rPr>
            </w:pPr>
            <w:r w:rsidRPr="003C4CEC">
              <w:rPr>
                <w:rFonts w:cs="Arial"/>
              </w:rPr>
              <w:t>N/A</w:t>
            </w:r>
          </w:p>
        </w:tc>
        <w:tc>
          <w:tcPr>
            <w:tcW w:w="1323" w:type="dxa"/>
            <w:gridSpan w:val="2"/>
            <w:shd w:val="clear" w:color="auto" w:fill="auto"/>
            <w:noWrap/>
          </w:tcPr>
          <w:p w14:paraId="35C35F24" w14:textId="77777777" w:rsidR="00774B31" w:rsidRPr="00EF5447" w:rsidRDefault="00774B31" w:rsidP="00675792">
            <w:pPr>
              <w:pStyle w:val="TAC"/>
              <w:rPr>
                <w:rFonts w:eastAsia="Malgun Gothic"/>
                <w:szCs w:val="18"/>
                <w:lang w:eastAsia="ko-KR"/>
              </w:rPr>
            </w:pPr>
            <w:r w:rsidRPr="00EF5447">
              <w:rPr>
                <w:rFonts w:cs="Arial"/>
              </w:rPr>
              <w:t>N/A</w:t>
            </w:r>
          </w:p>
        </w:tc>
        <w:tc>
          <w:tcPr>
            <w:tcW w:w="867" w:type="dxa"/>
            <w:gridSpan w:val="2"/>
            <w:shd w:val="clear" w:color="auto" w:fill="auto"/>
          </w:tcPr>
          <w:p w14:paraId="2325BCF9"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9CF6E93" w14:textId="77777777" w:rsidR="00774B31" w:rsidRPr="00EF5447" w:rsidRDefault="00774B31" w:rsidP="00675792">
            <w:pPr>
              <w:pStyle w:val="TAC"/>
              <w:rPr>
                <w:lang w:eastAsia="zh-CN"/>
              </w:rPr>
            </w:pPr>
            <w:r w:rsidRPr="00EF5447">
              <w:t>IMD3</w:t>
            </w:r>
          </w:p>
        </w:tc>
      </w:tr>
      <w:tr w:rsidR="00774B31" w:rsidRPr="00EF5447" w14:paraId="23D90A2D" w14:textId="77777777" w:rsidTr="00675792">
        <w:trPr>
          <w:trHeight w:val="54"/>
          <w:jc w:val="center"/>
        </w:trPr>
        <w:tc>
          <w:tcPr>
            <w:tcW w:w="2259" w:type="dxa"/>
            <w:tcBorders>
              <w:top w:val="nil"/>
              <w:bottom w:val="nil"/>
            </w:tcBorders>
            <w:shd w:val="clear" w:color="auto" w:fill="auto"/>
          </w:tcPr>
          <w:p w14:paraId="046DEFE3" w14:textId="77777777" w:rsidR="00774B31" w:rsidRPr="00EF5447" w:rsidRDefault="00774B31" w:rsidP="00675792">
            <w:pPr>
              <w:pStyle w:val="TAC"/>
              <w:rPr>
                <w:rFonts w:eastAsia="ＭＳ 明朝"/>
              </w:rPr>
            </w:pPr>
          </w:p>
        </w:tc>
        <w:tc>
          <w:tcPr>
            <w:tcW w:w="868" w:type="dxa"/>
            <w:shd w:val="clear" w:color="auto" w:fill="auto"/>
          </w:tcPr>
          <w:p w14:paraId="08988613" w14:textId="77777777" w:rsidR="00774B31" w:rsidRPr="00EF5447" w:rsidRDefault="00774B31" w:rsidP="00675792">
            <w:pPr>
              <w:pStyle w:val="TAC"/>
              <w:rPr>
                <w:rFonts w:eastAsia="Malgun Gothic"/>
                <w:szCs w:val="18"/>
                <w:lang w:eastAsia="ko-KR"/>
              </w:rPr>
            </w:pPr>
            <w:r w:rsidRPr="00EF5447">
              <w:t>18</w:t>
            </w:r>
          </w:p>
        </w:tc>
        <w:tc>
          <w:tcPr>
            <w:tcW w:w="1380" w:type="dxa"/>
            <w:gridSpan w:val="2"/>
            <w:shd w:val="clear" w:color="auto" w:fill="auto"/>
            <w:noWrap/>
          </w:tcPr>
          <w:p w14:paraId="5E5C39A1" w14:textId="77777777" w:rsidR="00774B31" w:rsidRPr="00EF5447" w:rsidRDefault="00774B31" w:rsidP="00675792">
            <w:pPr>
              <w:pStyle w:val="TAC"/>
              <w:rPr>
                <w:rFonts w:eastAsia="Malgun Gothic"/>
                <w:szCs w:val="18"/>
                <w:lang w:eastAsia="ko-KR"/>
              </w:rPr>
            </w:pPr>
            <w:r w:rsidRPr="003C4CEC">
              <w:rPr>
                <w:rFonts w:cs="Arial"/>
              </w:rPr>
              <w:t>N/A</w:t>
            </w:r>
          </w:p>
        </w:tc>
        <w:tc>
          <w:tcPr>
            <w:tcW w:w="817" w:type="dxa"/>
            <w:gridSpan w:val="2"/>
            <w:shd w:val="clear" w:color="auto" w:fill="auto"/>
            <w:noWrap/>
          </w:tcPr>
          <w:p w14:paraId="131BAE35" w14:textId="77777777" w:rsidR="00774B31" w:rsidRPr="00EF5447" w:rsidRDefault="00774B31" w:rsidP="00675792">
            <w:pPr>
              <w:pStyle w:val="TAC"/>
              <w:rPr>
                <w:rFonts w:eastAsia="Malgun Gothic"/>
                <w:szCs w:val="18"/>
                <w:lang w:eastAsia="ko-KR"/>
              </w:rPr>
            </w:pPr>
            <w:r w:rsidRPr="003C4CEC">
              <w:rPr>
                <w:rFonts w:cs="Arial"/>
              </w:rPr>
              <w:t>N/A</w:t>
            </w:r>
          </w:p>
        </w:tc>
        <w:tc>
          <w:tcPr>
            <w:tcW w:w="2554" w:type="dxa"/>
            <w:gridSpan w:val="2"/>
            <w:shd w:val="clear" w:color="auto" w:fill="auto"/>
            <w:noWrap/>
          </w:tcPr>
          <w:p w14:paraId="27F6DD21" w14:textId="77777777" w:rsidR="00774B31" w:rsidRPr="00EF5447" w:rsidRDefault="00774B31" w:rsidP="00675792">
            <w:pPr>
              <w:pStyle w:val="TAC"/>
              <w:rPr>
                <w:rFonts w:eastAsia="Malgun Gothic"/>
                <w:szCs w:val="18"/>
                <w:lang w:eastAsia="ko-KR"/>
              </w:rPr>
            </w:pPr>
            <w:r w:rsidRPr="003C4CEC">
              <w:rPr>
                <w:rFonts w:cs="Arial"/>
              </w:rPr>
              <w:t>N/A</w:t>
            </w:r>
          </w:p>
        </w:tc>
        <w:tc>
          <w:tcPr>
            <w:tcW w:w="1323" w:type="dxa"/>
            <w:gridSpan w:val="2"/>
            <w:shd w:val="clear" w:color="auto" w:fill="auto"/>
            <w:noWrap/>
          </w:tcPr>
          <w:p w14:paraId="448E0578" w14:textId="77777777" w:rsidR="00774B31" w:rsidRPr="00EF5447" w:rsidRDefault="00774B31" w:rsidP="00675792">
            <w:pPr>
              <w:pStyle w:val="TAC"/>
              <w:rPr>
                <w:rFonts w:eastAsia="Malgun Gothic"/>
                <w:szCs w:val="18"/>
                <w:lang w:eastAsia="ko-KR"/>
              </w:rPr>
            </w:pPr>
            <w:r w:rsidRPr="00EF5447">
              <w:rPr>
                <w:rFonts w:cs="Arial"/>
              </w:rPr>
              <w:t>N/A</w:t>
            </w:r>
          </w:p>
        </w:tc>
        <w:tc>
          <w:tcPr>
            <w:tcW w:w="867" w:type="dxa"/>
            <w:gridSpan w:val="2"/>
            <w:shd w:val="clear" w:color="auto" w:fill="auto"/>
          </w:tcPr>
          <w:p w14:paraId="17749534"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6E8C9FBD" w14:textId="77777777" w:rsidR="00774B31" w:rsidRPr="00EF5447" w:rsidRDefault="00774B31" w:rsidP="00675792">
            <w:pPr>
              <w:pStyle w:val="TAC"/>
              <w:rPr>
                <w:lang w:eastAsia="zh-CN"/>
              </w:rPr>
            </w:pPr>
            <w:r w:rsidRPr="00EF5447">
              <w:t>N/A</w:t>
            </w:r>
          </w:p>
        </w:tc>
      </w:tr>
      <w:tr w:rsidR="00774B31" w:rsidRPr="00EF5447" w14:paraId="5DC48538" w14:textId="77777777" w:rsidTr="00675792">
        <w:trPr>
          <w:trHeight w:val="54"/>
          <w:jc w:val="center"/>
        </w:trPr>
        <w:tc>
          <w:tcPr>
            <w:tcW w:w="2259" w:type="dxa"/>
            <w:tcBorders>
              <w:top w:val="nil"/>
              <w:bottom w:val="single" w:sz="4" w:space="0" w:color="auto"/>
            </w:tcBorders>
            <w:shd w:val="clear" w:color="auto" w:fill="auto"/>
          </w:tcPr>
          <w:p w14:paraId="58682535" w14:textId="77777777" w:rsidR="00774B31" w:rsidRPr="00EF5447" w:rsidRDefault="00774B31" w:rsidP="00675792">
            <w:pPr>
              <w:pStyle w:val="TAC"/>
              <w:rPr>
                <w:rFonts w:eastAsia="ＭＳ 明朝"/>
              </w:rPr>
            </w:pPr>
          </w:p>
        </w:tc>
        <w:tc>
          <w:tcPr>
            <w:tcW w:w="868" w:type="dxa"/>
            <w:shd w:val="clear" w:color="auto" w:fill="auto"/>
          </w:tcPr>
          <w:p w14:paraId="2E683952" w14:textId="77777777" w:rsidR="00774B31" w:rsidRPr="00EF5447" w:rsidRDefault="00774B31" w:rsidP="00675792">
            <w:pPr>
              <w:pStyle w:val="TAC"/>
              <w:rPr>
                <w:rFonts w:eastAsia="Malgun Gothic"/>
                <w:szCs w:val="18"/>
                <w:lang w:eastAsia="ko-KR"/>
              </w:rPr>
            </w:pPr>
            <w:r w:rsidRPr="00EF5447">
              <w:t>n77, n78</w:t>
            </w:r>
          </w:p>
        </w:tc>
        <w:tc>
          <w:tcPr>
            <w:tcW w:w="1380" w:type="dxa"/>
            <w:gridSpan w:val="2"/>
            <w:shd w:val="clear" w:color="auto" w:fill="auto"/>
            <w:noWrap/>
          </w:tcPr>
          <w:p w14:paraId="6F6BDB2C" w14:textId="77777777" w:rsidR="00774B31" w:rsidRPr="00EF5447" w:rsidRDefault="00774B31" w:rsidP="00675792">
            <w:pPr>
              <w:pStyle w:val="TAC"/>
              <w:rPr>
                <w:rFonts w:eastAsia="Malgun Gothic"/>
                <w:szCs w:val="18"/>
                <w:lang w:eastAsia="ko-KR"/>
              </w:rPr>
            </w:pPr>
            <w:r w:rsidRPr="003C4CEC">
              <w:rPr>
                <w:rFonts w:cs="Arial"/>
              </w:rPr>
              <w:t>N/A</w:t>
            </w:r>
          </w:p>
        </w:tc>
        <w:tc>
          <w:tcPr>
            <w:tcW w:w="817" w:type="dxa"/>
            <w:gridSpan w:val="2"/>
            <w:shd w:val="clear" w:color="auto" w:fill="auto"/>
            <w:noWrap/>
          </w:tcPr>
          <w:p w14:paraId="17C425C4" w14:textId="77777777" w:rsidR="00774B31" w:rsidRPr="00EF5447" w:rsidRDefault="00774B31" w:rsidP="00675792">
            <w:pPr>
              <w:pStyle w:val="TAC"/>
              <w:rPr>
                <w:rFonts w:eastAsia="Malgun Gothic"/>
                <w:szCs w:val="18"/>
                <w:lang w:eastAsia="ko-KR"/>
              </w:rPr>
            </w:pPr>
            <w:r w:rsidRPr="003C4CEC">
              <w:rPr>
                <w:rFonts w:cs="Arial"/>
              </w:rPr>
              <w:t>N/A</w:t>
            </w:r>
          </w:p>
        </w:tc>
        <w:tc>
          <w:tcPr>
            <w:tcW w:w="2554" w:type="dxa"/>
            <w:gridSpan w:val="2"/>
            <w:shd w:val="clear" w:color="auto" w:fill="auto"/>
            <w:noWrap/>
          </w:tcPr>
          <w:p w14:paraId="5AE99091" w14:textId="77777777" w:rsidR="00774B31" w:rsidRPr="00EF5447" w:rsidRDefault="00774B31" w:rsidP="00675792">
            <w:pPr>
              <w:pStyle w:val="TAC"/>
              <w:rPr>
                <w:rFonts w:eastAsia="Malgun Gothic"/>
                <w:szCs w:val="18"/>
                <w:lang w:eastAsia="ko-KR"/>
              </w:rPr>
            </w:pPr>
            <w:r w:rsidRPr="003C4CEC">
              <w:rPr>
                <w:rFonts w:cs="Arial"/>
              </w:rPr>
              <w:t>N/A</w:t>
            </w:r>
          </w:p>
        </w:tc>
        <w:tc>
          <w:tcPr>
            <w:tcW w:w="1323" w:type="dxa"/>
            <w:gridSpan w:val="2"/>
            <w:shd w:val="clear" w:color="auto" w:fill="auto"/>
            <w:noWrap/>
          </w:tcPr>
          <w:p w14:paraId="4D5BE5A3" w14:textId="77777777" w:rsidR="00774B31" w:rsidRPr="00EF5447" w:rsidRDefault="00774B31" w:rsidP="00675792">
            <w:pPr>
              <w:pStyle w:val="TAC"/>
              <w:rPr>
                <w:rFonts w:eastAsia="Malgun Gothic"/>
                <w:szCs w:val="18"/>
                <w:lang w:eastAsia="ko-KR"/>
              </w:rPr>
            </w:pPr>
            <w:r w:rsidRPr="00EF5447">
              <w:rPr>
                <w:rFonts w:cs="Arial"/>
              </w:rPr>
              <w:t>N/A</w:t>
            </w:r>
          </w:p>
        </w:tc>
        <w:tc>
          <w:tcPr>
            <w:tcW w:w="867" w:type="dxa"/>
            <w:gridSpan w:val="2"/>
            <w:shd w:val="clear" w:color="auto" w:fill="auto"/>
          </w:tcPr>
          <w:p w14:paraId="59858BAF"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34CA0DF" w14:textId="77777777" w:rsidR="00774B31" w:rsidRPr="00EF5447" w:rsidRDefault="00774B31" w:rsidP="00675792">
            <w:pPr>
              <w:pStyle w:val="TAC"/>
              <w:rPr>
                <w:lang w:eastAsia="zh-CN"/>
              </w:rPr>
            </w:pPr>
            <w:r w:rsidRPr="00EF5447">
              <w:t>N/A</w:t>
            </w:r>
          </w:p>
        </w:tc>
      </w:tr>
      <w:tr w:rsidR="00774B31" w:rsidRPr="00EF5447" w14:paraId="34BC9FD4" w14:textId="77777777" w:rsidTr="00675792">
        <w:trPr>
          <w:trHeight w:val="54"/>
          <w:jc w:val="center"/>
        </w:trPr>
        <w:tc>
          <w:tcPr>
            <w:tcW w:w="2259" w:type="dxa"/>
            <w:tcBorders>
              <w:bottom w:val="nil"/>
            </w:tcBorders>
            <w:shd w:val="clear" w:color="auto" w:fill="auto"/>
          </w:tcPr>
          <w:p w14:paraId="57379912" w14:textId="77777777" w:rsidR="00774B31" w:rsidRDefault="00774B31" w:rsidP="00675792">
            <w:pPr>
              <w:pStyle w:val="TAC"/>
              <w:rPr>
                <w:rFonts w:eastAsia="Malgun Gothic"/>
                <w:szCs w:val="18"/>
                <w:lang w:eastAsia="ko-KR"/>
              </w:rPr>
            </w:pPr>
            <w:r>
              <w:rPr>
                <w:rFonts w:eastAsia="Malgun Gothic"/>
                <w:szCs w:val="18"/>
                <w:lang w:eastAsia="ko-KR"/>
              </w:rPr>
              <w:t>DC_3A-19A_n77A</w:t>
            </w:r>
          </w:p>
          <w:p w14:paraId="0AF83EAE" w14:textId="77777777" w:rsidR="00774B31" w:rsidRPr="00EF5447" w:rsidRDefault="00774B31" w:rsidP="00675792">
            <w:pPr>
              <w:pStyle w:val="TAC"/>
              <w:rPr>
                <w:rFonts w:eastAsia="ＭＳ 明朝"/>
              </w:rPr>
            </w:pPr>
            <w:r>
              <w:rPr>
                <w:rFonts w:eastAsia="Malgun Gothic"/>
                <w:szCs w:val="18"/>
                <w:lang w:eastAsia="ko-KR"/>
              </w:rPr>
              <w:t>DC_3A-19A_n78A</w:t>
            </w:r>
          </w:p>
        </w:tc>
        <w:tc>
          <w:tcPr>
            <w:tcW w:w="868" w:type="dxa"/>
            <w:shd w:val="clear" w:color="auto" w:fill="auto"/>
          </w:tcPr>
          <w:p w14:paraId="70894557" w14:textId="77777777" w:rsidR="00774B31" w:rsidRPr="00EF5447" w:rsidRDefault="00774B31" w:rsidP="00675792">
            <w:pPr>
              <w:pStyle w:val="TAC"/>
            </w:pPr>
            <w:r>
              <w:t>3</w:t>
            </w:r>
          </w:p>
        </w:tc>
        <w:tc>
          <w:tcPr>
            <w:tcW w:w="1380" w:type="dxa"/>
            <w:gridSpan w:val="2"/>
            <w:shd w:val="clear" w:color="auto" w:fill="auto"/>
            <w:noWrap/>
          </w:tcPr>
          <w:p w14:paraId="5D361A48" w14:textId="77777777" w:rsidR="00774B31" w:rsidRPr="00EF5447" w:rsidRDefault="00774B31" w:rsidP="00675792">
            <w:pPr>
              <w:pStyle w:val="TAC"/>
              <w:rPr>
                <w:rFonts w:cs="Arial"/>
              </w:rPr>
            </w:pPr>
            <w:r>
              <w:rPr>
                <w:lang w:val="en-US" w:eastAsia="ko-KR"/>
              </w:rPr>
              <w:t>N/A</w:t>
            </w:r>
          </w:p>
        </w:tc>
        <w:tc>
          <w:tcPr>
            <w:tcW w:w="817" w:type="dxa"/>
            <w:gridSpan w:val="2"/>
            <w:shd w:val="clear" w:color="auto" w:fill="auto"/>
            <w:noWrap/>
          </w:tcPr>
          <w:p w14:paraId="7F9B29C6"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7E9E872A" w14:textId="77777777" w:rsidR="00774B31" w:rsidRPr="00EF5447" w:rsidRDefault="00774B31" w:rsidP="00675792">
            <w:pPr>
              <w:pStyle w:val="TAC"/>
              <w:rPr>
                <w:rFonts w:cs="Arial"/>
              </w:rPr>
            </w:pPr>
            <w:r>
              <w:t>N/A</w:t>
            </w:r>
          </w:p>
        </w:tc>
        <w:tc>
          <w:tcPr>
            <w:tcW w:w="1323" w:type="dxa"/>
            <w:gridSpan w:val="2"/>
            <w:shd w:val="clear" w:color="auto" w:fill="auto"/>
            <w:noWrap/>
          </w:tcPr>
          <w:p w14:paraId="22B44860" w14:textId="77777777" w:rsidR="00774B31" w:rsidRPr="00EF5447" w:rsidRDefault="00774B31" w:rsidP="00675792">
            <w:pPr>
              <w:pStyle w:val="TAC"/>
              <w:rPr>
                <w:rFonts w:cs="Arial"/>
              </w:rPr>
            </w:pPr>
            <w:r>
              <w:rPr>
                <w:lang w:val="en-US" w:eastAsia="ko-KR"/>
              </w:rPr>
              <w:t>1850</w:t>
            </w:r>
          </w:p>
        </w:tc>
        <w:tc>
          <w:tcPr>
            <w:tcW w:w="867" w:type="dxa"/>
            <w:gridSpan w:val="2"/>
            <w:shd w:val="clear" w:color="auto" w:fill="auto"/>
          </w:tcPr>
          <w:p w14:paraId="794956ED" w14:textId="77777777" w:rsidR="00774B31" w:rsidRPr="00EF5447" w:rsidRDefault="00774B31" w:rsidP="00675792">
            <w:pPr>
              <w:pStyle w:val="TAC"/>
              <w:rPr>
                <w:lang w:eastAsia="ja-JP"/>
              </w:rPr>
            </w:pPr>
            <w:r>
              <w:rPr>
                <w:lang w:eastAsia="ja-JP"/>
              </w:rPr>
              <w:t>17.3</w:t>
            </w:r>
          </w:p>
        </w:tc>
        <w:tc>
          <w:tcPr>
            <w:tcW w:w="1248" w:type="dxa"/>
            <w:gridSpan w:val="3"/>
            <w:shd w:val="clear" w:color="auto" w:fill="auto"/>
          </w:tcPr>
          <w:p w14:paraId="0D98A9F4" w14:textId="77777777" w:rsidR="00774B31" w:rsidRPr="00EF5447" w:rsidRDefault="00774B31" w:rsidP="00675792">
            <w:pPr>
              <w:pStyle w:val="TAC"/>
            </w:pPr>
            <w:r>
              <w:t>IMD3</w:t>
            </w:r>
          </w:p>
        </w:tc>
      </w:tr>
      <w:tr w:rsidR="00774B31" w:rsidRPr="00EF5447" w14:paraId="639A84BE" w14:textId="77777777" w:rsidTr="00675792">
        <w:trPr>
          <w:trHeight w:val="54"/>
          <w:jc w:val="center"/>
        </w:trPr>
        <w:tc>
          <w:tcPr>
            <w:tcW w:w="2259" w:type="dxa"/>
            <w:tcBorders>
              <w:top w:val="nil"/>
              <w:bottom w:val="nil"/>
            </w:tcBorders>
            <w:shd w:val="clear" w:color="auto" w:fill="auto"/>
          </w:tcPr>
          <w:p w14:paraId="434C459B" w14:textId="77777777" w:rsidR="00774B31" w:rsidRPr="00EF5447" w:rsidRDefault="00774B31" w:rsidP="00675792">
            <w:pPr>
              <w:pStyle w:val="TAC"/>
              <w:rPr>
                <w:rFonts w:eastAsia="ＭＳ 明朝"/>
              </w:rPr>
            </w:pPr>
          </w:p>
        </w:tc>
        <w:tc>
          <w:tcPr>
            <w:tcW w:w="868" w:type="dxa"/>
            <w:shd w:val="clear" w:color="auto" w:fill="auto"/>
          </w:tcPr>
          <w:p w14:paraId="601730FC" w14:textId="77777777" w:rsidR="00774B31" w:rsidRPr="00EF5447" w:rsidRDefault="00774B31" w:rsidP="00675792">
            <w:pPr>
              <w:pStyle w:val="TAC"/>
            </w:pPr>
            <w:r>
              <w:t>19</w:t>
            </w:r>
          </w:p>
        </w:tc>
        <w:tc>
          <w:tcPr>
            <w:tcW w:w="1380" w:type="dxa"/>
            <w:gridSpan w:val="2"/>
            <w:shd w:val="clear" w:color="auto" w:fill="auto"/>
            <w:noWrap/>
          </w:tcPr>
          <w:p w14:paraId="74BF200A" w14:textId="77777777" w:rsidR="00774B31" w:rsidRPr="00EF5447" w:rsidRDefault="00774B31" w:rsidP="00675792">
            <w:pPr>
              <w:pStyle w:val="TAC"/>
              <w:rPr>
                <w:rFonts w:cs="Arial"/>
              </w:rPr>
            </w:pPr>
            <w:r w:rsidRPr="003C4CEC">
              <w:rPr>
                <w:lang w:val="en-US" w:eastAsia="ko-KR"/>
              </w:rPr>
              <w:t>835</w:t>
            </w:r>
          </w:p>
        </w:tc>
        <w:tc>
          <w:tcPr>
            <w:tcW w:w="817" w:type="dxa"/>
            <w:gridSpan w:val="2"/>
            <w:shd w:val="clear" w:color="auto" w:fill="auto"/>
            <w:noWrap/>
          </w:tcPr>
          <w:p w14:paraId="633D206F"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3B122574"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4233B8E5" w14:textId="77777777" w:rsidR="00774B31" w:rsidRPr="00EF5447" w:rsidRDefault="00774B31" w:rsidP="00675792">
            <w:pPr>
              <w:pStyle w:val="TAC"/>
              <w:rPr>
                <w:rFonts w:cs="Arial"/>
              </w:rPr>
            </w:pPr>
            <w:r>
              <w:rPr>
                <w:lang w:val="en-US" w:eastAsia="ko-KR"/>
              </w:rPr>
              <w:t>880</w:t>
            </w:r>
          </w:p>
        </w:tc>
        <w:tc>
          <w:tcPr>
            <w:tcW w:w="867" w:type="dxa"/>
            <w:gridSpan w:val="2"/>
            <w:shd w:val="clear" w:color="auto" w:fill="auto"/>
          </w:tcPr>
          <w:p w14:paraId="5548F64B" w14:textId="77777777" w:rsidR="00774B31" w:rsidRPr="00EF5447" w:rsidRDefault="00774B31" w:rsidP="00675792">
            <w:pPr>
              <w:pStyle w:val="TAC"/>
              <w:rPr>
                <w:lang w:eastAsia="ja-JP"/>
              </w:rPr>
            </w:pPr>
            <w:r>
              <w:rPr>
                <w:lang w:eastAsia="ja-JP"/>
              </w:rPr>
              <w:t>N/A</w:t>
            </w:r>
          </w:p>
        </w:tc>
        <w:tc>
          <w:tcPr>
            <w:tcW w:w="1248" w:type="dxa"/>
            <w:gridSpan w:val="3"/>
            <w:shd w:val="clear" w:color="auto" w:fill="auto"/>
          </w:tcPr>
          <w:p w14:paraId="6B1D7190" w14:textId="77777777" w:rsidR="00774B31" w:rsidRPr="00EF5447" w:rsidRDefault="00774B31" w:rsidP="00675792">
            <w:pPr>
              <w:pStyle w:val="TAC"/>
            </w:pPr>
            <w:r>
              <w:t>N/A</w:t>
            </w:r>
          </w:p>
        </w:tc>
      </w:tr>
      <w:tr w:rsidR="00774B31" w:rsidRPr="00EF5447" w14:paraId="66DBC15E" w14:textId="77777777" w:rsidTr="00675792">
        <w:trPr>
          <w:trHeight w:val="54"/>
          <w:jc w:val="center"/>
        </w:trPr>
        <w:tc>
          <w:tcPr>
            <w:tcW w:w="2259" w:type="dxa"/>
            <w:tcBorders>
              <w:top w:val="nil"/>
              <w:bottom w:val="single" w:sz="4" w:space="0" w:color="auto"/>
            </w:tcBorders>
            <w:shd w:val="clear" w:color="auto" w:fill="auto"/>
          </w:tcPr>
          <w:p w14:paraId="39E3485D" w14:textId="77777777" w:rsidR="00774B31" w:rsidRPr="00EF5447" w:rsidRDefault="00774B31" w:rsidP="00675792">
            <w:pPr>
              <w:pStyle w:val="TAC"/>
              <w:rPr>
                <w:rFonts w:eastAsia="ＭＳ 明朝"/>
              </w:rPr>
            </w:pPr>
          </w:p>
        </w:tc>
        <w:tc>
          <w:tcPr>
            <w:tcW w:w="868" w:type="dxa"/>
            <w:shd w:val="clear" w:color="auto" w:fill="auto"/>
          </w:tcPr>
          <w:p w14:paraId="5F5BDB5E" w14:textId="77777777" w:rsidR="00774B31" w:rsidRPr="00EF5447" w:rsidRDefault="00774B31" w:rsidP="00675792">
            <w:pPr>
              <w:pStyle w:val="TAC"/>
            </w:pPr>
            <w:r>
              <w:t>n77, n78</w:t>
            </w:r>
          </w:p>
        </w:tc>
        <w:tc>
          <w:tcPr>
            <w:tcW w:w="1380" w:type="dxa"/>
            <w:gridSpan w:val="2"/>
            <w:shd w:val="clear" w:color="auto" w:fill="auto"/>
            <w:noWrap/>
          </w:tcPr>
          <w:p w14:paraId="61FB9F34" w14:textId="77777777" w:rsidR="00774B31" w:rsidRPr="00EF5447" w:rsidRDefault="00774B31" w:rsidP="00675792">
            <w:pPr>
              <w:pStyle w:val="TAC"/>
              <w:rPr>
                <w:rFonts w:cs="Arial"/>
              </w:rPr>
            </w:pPr>
            <w:r w:rsidRPr="003C4CEC">
              <w:rPr>
                <w:lang w:val="en-US" w:eastAsia="ko-KR"/>
              </w:rPr>
              <w:t>3520</w:t>
            </w:r>
          </w:p>
        </w:tc>
        <w:tc>
          <w:tcPr>
            <w:tcW w:w="817" w:type="dxa"/>
            <w:gridSpan w:val="2"/>
            <w:shd w:val="clear" w:color="auto" w:fill="auto"/>
            <w:noWrap/>
          </w:tcPr>
          <w:p w14:paraId="0D1789FA" w14:textId="77777777" w:rsidR="00774B31" w:rsidRPr="00EF5447" w:rsidRDefault="00774B31" w:rsidP="00675792">
            <w:pPr>
              <w:pStyle w:val="TAC"/>
              <w:rPr>
                <w:rFonts w:cs="Arial"/>
              </w:rPr>
            </w:pPr>
            <w:r w:rsidRPr="003C4CEC">
              <w:t>10</w:t>
            </w:r>
          </w:p>
        </w:tc>
        <w:tc>
          <w:tcPr>
            <w:tcW w:w="2554" w:type="dxa"/>
            <w:gridSpan w:val="2"/>
            <w:shd w:val="clear" w:color="auto" w:fill="auto"/>
            <w:noWrap/>
          </w:tcPr>
          <w:p w14:paraId="5B14E781" w14:textId="77777777" w:rsidR="00774B31" w:rsidRPr="00EF5447" w:rsidRDefault="00774B31" w:rsidP="00675792">
            <w:pPr>
              <w:pStyle w:val="TAC"/>
              <w:rPr>
                <w:rFonts w:cs="Arial"/>
              </w:rPr>
            </w:pPr>
            <w:r w:rsidRPr="003C4CEC">
              <w:t>50</w:t>
            </w:r>
          </w:p>
        </w:tc>
        <w:tc>
          <w:tcPr>
            <w:tcW w:w="1323" w:type="dxa"/>
            <w:gridSpan w:val="2"/>
            <w:shd w:val="clear" w:color="auto" w:fill="auto"/>
            <w:noWrap/>
          </w:tcPr>
          <w:p w14:paraId="4C0215BB" w14:textId="77777777" w:rsidR="00774B31" w:rsidRPr="00EF5447" w:rsidRDefault="00774B31" w:rsidP="00675792">
            <w:pPr>
              <w:pStyle w:val="TAC"/>
              <w:rPr>
                <w:rFonts w:cs="Arial"/>
              </w:rPr>
            </w:pPr>
            <w:r>
              <w:rPr>
                <w:lang w:val="en-US" w:eastAsia="ko-KR"/>
              </w:rPr>
              <w:t>3520</w:t>
            </w:r>
          </w:p>
        </w:tc>
        <w:tc>
          <w:tcPr>
            <w:tcW w:w="867" w:type="dxa"/>
            <w:gridSpan w:val="2"/>
            <w:shd w:val="clear" w:color="auto" w:fill="auto"/>
          </w:tcPr>
          <w:p w14:paraId="070886EC" w14:textId="77777777" w:rsidR="00774B31" w:rsidRPr="00EF5447" w:rsidRDefault="00774B31" w:rsidP="00675792">
            <w:pPr>
              <w:pStyle w:val="TAC"/>
              <w:rPr>
                <w:lang w:eastAsia="ja-JP"/>
              </w:rPr>
            </w:pPr>
            <w:r>
              <w:rPr>
                <w:lang w:eastAsia="ja-JP"/>
              </w:rPr>
              <w:t>N/A</w:t>
            </w:r>
          </w:p>
        </w:tc>
        <w:tc>
          <w:tcPr>
            <w:tcW w:w="1248" w:type="dxa"/>
            <w:gridSpan w:val="3"/>
            <w:shd w:val="clear" w:color="auto" w:fill="auto"/>
          </w:tcPr>
          <w:p w14:paraId="6D2CB2FF" w14:textId="77777777" w:rsidR="00774B31" w:rsidRPr="00EF5447" w:rsidRDefault="00774B31" w:rsidP="00675792">
            <w:pPr>
              <w:pStyle w:val="TAC"/>
            </w:pPr>
            <w:r>
              <w:t>N/A</w:t>
            </w:r>
          </w:p>
        </w:tc>
      </w:tr>
      <w:tr w:rsidR="00774B31" w:rsidRPr="00EF5447" w14:paraId="2A9F76B1" w14:textId="77777777" w:rsidTr="00675792">
        <w:trPr>
          <w:trHeight w:val="54"/>
          <w:jc w:val="center"/>
        </w:trPr>
        <w:tc>
          <w:tcPr>
            <w:tcW w:w="2259" w:type="dxa"/>
            <w:tcBorders>
              <w:bottom w:val="nil"/>
            </w:tcBorders>
            <w:shd w:val="clear" w:color="auto" w:fill="auto"/>
          </w:tcPr>
          <w:p w14:paraId="1796202C" w14:textId="77777777" w:rsidR="00774B31" w:rsidRPr="00EF5447" w:rsidRDefault="00774B31" w:rsidP="00675792">
            <w:pPr>
              <w:pStyle w:val="TAC"/>
              <w:rPr>
                <w:rFonts w:eastAsia="ＭＳ 明朝"/>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755CF679" w14:textId="77777777" w:rsidR="00774B31" w:rsidRPr="00EF5447" w:rsidRDefault="00774B31" w:rsidP="00675792">
            <w:pPr>
              <w:pStyle w:val="TAC"/>
              <w:rPr>
                <w:rFonts w:eastAsia="Malgun Gothic"/>
                <w:szCs w:val="18"/>
                <w:lang w:eastAsia="ko-KR"/>
              </w:rPr>
            </w:pPr>
            <w:r w:rsidRPr="00EF5447">
              <w:rPr>
                <w:rFonts w:cs="Arial"/>
              </w:rPr>
              <w:t>3</w:t>
            </w:r>
          </w:p>
        </w:tc>
        <w:tc>
          <w:tcPr>
            <w:tcW w:w="1380" w:type="dxa"/>
            <w:gridSpan w:val="2"/>
            <w:shd w:val="clear" w:color="auto" w:fill="auto"/>
            <w:noWrap/>
          </w:tcPr>
          <w:p w14:paraId="0A686C88" w14:textId="77777777" w:rsidR="00774B31" w:rsidRPr="00EF5447" w:rsidRDefault="00774B31" w:rsidP="00675792">
            <w:pPr>
              <w:pStyle w:val="TAC"/>
              <w:rPr>
                <w:rFonts w:eastAsia="Malgun Gothic"/>
                <w:szCs w:val="18"/>
                <w:lang w:eastAsia="ko-KR"/>
              </w:rPr>
            </w:pPr>
            <w:r w:rsidRPr="003C4CEC">
              <w:rPr>
                <w:rFonts w:cs="Arial"/>
              </w:rPr>
              <w:t>1747</w:t>
            </w:r>
          </w:p>
        </w:tc>
        <w:tc>
          <w:tcPr>
            <w:tcW w:w="817" w:type="dxa"/>
            <w:gridSpan w:val="2"/>
            <w:shd w:val="clear" w:color="auto" w:fill="auto"/>
            <w:noWrap/>
          </w:tcPr>
          <w:p w14:paraId="63185886"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3808F295"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4A4F192B" w14:textId="77777777" w:rsidR="00774B31" w:rsidRPr="00EF5447" w:rsidRDefault="00774B31" w:rsidP="00675792">
            <w:pPr>
              <w:pStyle w:val="TAC"/>
              <w:rPr>
                <w:rFonts w:eastAsia="Malgun Gothic"/>
                <w:szCs w:val="18"/>
                <w:lang w:eastAsia="ko-KR"/>
              </w:rPr>
            </w:pPr>
            <w:r w:rsidRPr="00EF5447">
              <w:rPr>
                <w:rFonts w:cs="Arial"/>
              </w:rPr>
              <w:t>1842</w:t>
            </w:r>
          </w:p>
        </w:tc>
        <w:tc>
          <w:tcPr>
            <w:tcW w:w="867" w:type="dxa"/>
            <w:gridSpan w:val="2"/>
            <w:shd w:val="clear" w:color="auto" w:fill="auto"/>
          </w:tcPr>
          <w:p w14:paraId="578554B2"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310F14D8"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580D0798" w14:textId="77777777" w:rsidTr="00675792">
        <w:trPr>
          <w:trHeight w:val="54"/>
          <w:jc w:val="center"/>
        </w:trPr>
        <w:tc>
          <w:tcPr>
            <w:tcW w:w="2259" w:type="dxa"/>
            <w:tcBorders>
              <w:top w:val="nil"/>
              <w:bottom w:val="nil"/>
            </w:tcBorders>
            <w:shd w:val="clear" w:color="auto" w:fill="auto"/>
          </w:tcPr>
          <w:p w14:paraId="42991E12" w14:textId="77777777" w:rsidR="00774B31" w:rsidRPr="00EF5447" w:rsidRDefault="00774B31" w:rsidP="00675792">
            <w:pPr>
              <w:pStyle w:val="TAC"/>
              <w:rPr>
                <w:rFonts w:eastAsia="ＭＳ 明朝"/>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0723741B" w14:textId="77777777" w:rsidR="00774B31" w:rsidRPr="00EF5447" w:rsidRDefault="00774B31" w:rsidP="00675792">
            <w:pPr>
              <w:pStyle w:val="TAC"/>
              <w:rPr>
                <w:rFonts w:eastAsia="Malgun Gothic"/>
                <w:szCs w:val="18"/>
                <w:lang w:eastAsia="ko-KR"/>
              </w:rPr>
            </w:pPr>
            <w:r w:rsidRPr="00EF5447">
              <w:rPr>
                <w:rFonts w:cs="Arial"/>
              </w:rPr>
              <w:t>n7</w:t>
            </w:r>
          </w:p>
        </w:tc>
        <w:tc>
          <w:tcPr>
            <w:tcW w:w="1380" w:type="dxa"/>
            <w:gridSpan w:val="2"/>
            <w:shd w:val="clear" w:color="auto" w:fill="auto"/>
            <w:noWrap/>
          </w:tcPr>
          <w:p w14:paraId="7629E1EF" w14:textId="77777777" w:rsidR="00774B31" w:rsidRPr="00EF5447" w:rsidRDefault="00774B31" w:rsidP="00675792">
            <w:pPr>
              <w:pStyle w:val="TAC"/>
              <w:rPr>
                <w:rFonts w:eastAsia="Malgun Gothic"/>
                <w:szCs w:val="18"/>
                <w:lang w:eastAsia="ko-KR"/>
              </w:rPr>
            </w:pPr>
            <w:r w:rsidRPr="003C4CEC">
              <w:rPr>
                <w:rFonts w:cs="Arial"/>
              </w:rPr>
              <w:t>2543</w:t>
            </w:r>
          </w:p>
        </w:tc>
        <w:tc>
          <w:tcPr>
            <w:tcW w:w="817" w:type="dxa"/>
            <w:gridSpan w:val="2"/>
            <w:shd w:val="clear" w:color="auto" w:fill="auto"/>
            <w:noWrap/>
          </w:tcPr>
          <w:p w14:paraId="3FCD7B85"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49087428"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645D1060" w14:textId="77777777" w:rsidR="00774B31" w:rsidRPr="00EF5447" w:rsidRDefault="00774B31" w:rsidP="00675792">
            <w:pPr>
              <w:pStyle w:val="TAC"/>
              <w:rPr>
                <w:rFonts w:eastAsia="Malgun Gothic"/>
                <w:szCs w:val="18"/>
                <w:lang w:eastAsia="ko-KR"/>
              </w:rPr>
            </w:pPr>
            <w:r w:rsidRPr="00EF5447">
              <w:rPr>
                <w:rFonts w:cs="Arial"/>
              </w:rPr>
              <w:t>2663</w:t>
            </w:r>
          </w:p>
        </w:tc>
        <w:tc>
          <w:tcPr>
            <w:tcW w:w="867" w:type="dxa"/>
            <w:gridSpan w:val="2"/>
            <w:shd w:val="clear" w:color="auto" w:fill="auto"/>
          </w:tcPr>
          <w:p w14:paraId="614A17A7"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727A4745"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4098E51F" w14:textId="77777777" w:rsidTr="00675792">
        <w:trPr>
          <w:trHeight w:val="54"/>
          <w:jc w:val="center"/>
        </w:trPr>
        <w:tc>
          <w:tcPr>
            <w:tcW w:w="2259" w:type="dxa"/>
            <w:tcBorders>
              <w:top w:val="nil"/>
              <w:bottom w:val="nil"/>
            </w:tcBorders>
            <w:shd w:val="clear" w:color="auto" w:fill="auto"/>
          </w:tcPr>
          <w:p w14:paraId="06E930DB" w14:textId="77777777" w:rsidR="00774B31" w:rsidRPr="00EF5447" w:rsidRDefault="00774B31" w:rsidP="00675792">
            <w:pPr>
              <w:pStyle w:val="TAC"/>
              <w:rPr>
                <w:rFonts w:eastAsia="ＭＳ 明朝"/>
              </w:rPr>
            </w:pPr>
          </w:p>
        </w:tc>
        <w:tc>
          <w:tcPr>
            <w:tcW w:w="868" w:type="dxa"/>
            <w:shd w:val="clear" w:color="auto" w:fill="auto"/>
          </w:tcPr>
          <w:p w14:paraId="3B0404D8" w14:textId="77777777" w:rsidR="00774B31" w:rsidRPr="00EF5447" w:rsidRDefault="00774B31" w:rsidP="00675792">
            <w:pPr>
              <w:pStyle w:val="TAC"/>
              <w:rPr>
                <w:rFonts w:eastAsia="Malgun Gothic"/>
                <w:szCs w:val="18"/>
                <w:lang w:eastAsia="ko-KR"/>
              </w:rPr>
            </w:pPr>
            <w:r w:rsidRPr="00EF5447">
              <w:rPr>
                <w:rFonts w:cs="Arial"/>
              </w:rPr>
              <w:t>n28</w:t>
            </w:r>
          </w:p>
        </w:tc>
        <w:tc>
          <w:tcPr>
            <w:tcW w:w="1380" w:type="dxa"/>
            <w:gridSpan w:val="2"/>
            <w:shd w:val="clear" w:color="auto" w:fill="auto"/>
            <w:noWrap/>
          </w:tcPr>
          <w:p w14:paraId="243AB0A8"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tcPr>
          <w:p w14:paraId="7A97DCDE"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2F012790"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5A577CFA" w14:textId="77777777" w:rsidR="00774B31" w:rsidRPr="00EF5447" w:rsidRDefault="00774B31" w:rsidP="00675792">
            <w:pPr>
              <w:pStyle w:val="TAC"/>
              <w:rPr>
                <w:rFonts w:eastAsia="Malgun Gothic"/>
                <w:szCs w:val="18"/>
                <w:lang w:eastAsia="ko-KR"/>
              </w:rPr>
            </w:pPr>
            <w:r w:rsidRPr="00EF5447">
              <w:rPr>
                <w:rFonts w:cs="Arial"/>
              </w:rPr>
              <w:t>796.0</w:t>
            </w:r>
          </w:p>
        </w:tc>
        <w:tc>
          <w:tcPr>
            <w:tcW w:w="867" w:type="dxa"/>
            <w:gridSpan w:val="2"/>
            <w:shd w:val="clear" w:color="auto" w:fill="auto"/>
          </w:tcPr>
          <w:p w14:paraId="69626F77" w14:textId="77777777" w:rsidR="00774B31" w:rsidRPr="00EF5447" w:rsidRDefault="00774B31" w:rsidP="00675792">
            <w:pPr>
              <w:pStyle w:val="TAC"/>
              <w:rPr>
                <w:lang w:eastAsia="zh-CN"/>
              </w:rPr>
            </w:pPr>
            <w:r w:rsidRPr="00EF5447">
              <w:rPr>
                <w:rFonts w:eastAsia="Malgun Gothic"/>
                <w:lang w:eastAsia="ko-KR"/>
              </w:rPr>
              <w:t>20.0</w:t>
            </w:r>
          </w:p>
        </w:tc>
        <w:tc>
          <w:tcPr>
            <w:tcW w:w="1248" w:type="dxa"/>
            <w:gridSpan w:val="3"/>
            <w:shd w:val="clear" w:color="auto" w:fill="auto"/>
          </w:tcPr>
          <w:p w14:paraId="005B109C" w14:textId="77777777" w:rsidR="00774B31" w:rsidRPr="00EF5447" w:rsidRDefault="00774B31" w:rsidP="00675792">
            <w:pPr>
              <w:pStyle w:val="TAC"/>
              <w:rPr>
                <w:lang w:eastAsia="zh-CN"/>
              </w:rPr>
            </w:pPr>
            <w:r w:rsidRPr="00EF5447">
              <w:rPr>
                <w:rFonts w:eastAsia="Malgun Gothic"/>
                <w:lang w:eastAsia="ko-KR"/>
              </w:rPr>
              <w:t>IMD2</w:t>
            </w:r>
          </w:p>
        </w:tc>
      </w:tr>
      <w:tr w:rsidR="00774B31" w:rsidRPr="00EF5447" w14:paraId="46AFA18E" w14:textId="77777777" w:rsidTr="00675792">
        <w:trPr>
          <w:trHeight w:val="54"/>
          <w:jc w:val="center"/>
        </w:trPr>
        <w:tc>
          <w:tcPr>
            <w:tcW w:w="2259" w:type="dxa"/>
            <w:tcBorders>
              <w:top w:val="nil"/>
              <w:bottom w:val="nil"/>
            </w:tcBorders>
            <w:shd w:val="clear" w:color="auto" w:fill="auto"/>
          </w:tcPr>
          <w:p w14:paraId="449AB5CC" w14:textId="77777777" w:rsidR="00774B31" w:rsidRPr="00EF5447" w:rsidRDefault="00774B31" w:rsidP="00675792">
            <w:pPr>
              <w:pStyle w:val="TAC"/>
              <w:rPr>
                <w:rFonts w:eastAsia="ＭＳ 明朝"/>
              </w:rPr>
            </w:pPr>
          </w:p>
        </w:tc>
        <w:tc>
          <w:tcPr>
            <w:tcW w:w="868" w:type="dxa"/>
            <w:shd w:val="clear" w:color="auto" w:fill="auto"/>
          </w:tcPr>
          <w:p w14:paraId="7E3D2BAC" w14:textId="77777777" w:rsidR="00774B31" w:rsidRPr="00EF5447" w:rsidRDefault="00774B31" w:rsidP="00675792">
            <w:pPr>
              <w:pStyle w:val="TAC"/>
              <w:rPr>
                <w:rFonts w:eastAsia="Malgun Gothic"/>
                <w:szCs w:val="18"/>
                <w:lang w:eastAsia="ko-KR"/>
              </w:rPr>
            </w:pPr>
            <w:r w:rsidRPr="00EF5447">
              <w:rPr>
                <w:rFonts w:cs="Arial"/>
                <w:szCs w:val="18"/>
              </w:rPr>
              <w:t>3</w:t>
            </w:r>
          </w:p>
        </w:tc>
        <w:tc>
          <w:tcPr>
            <w:tcW w:w="1380" w:type="dxa"/>
            <w:gridSpan w:val="2"/>
            <w:shd w:val="clear" w:color="auto" w:fill="auto"/>
            <w:noWrap/>
          </w:tcPr>
          <w:p w14:paraId="0BC15A27" w14:textId="77777777" w:rsidR="00774B31" w:rsidRPr="00EF5447" w:rsidRDefault="00774B31" w:rsidP="00675792">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14:paraId="13AC369A"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50B780C5"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2AD3E2B4" w14:textId="77777777" w:rsidR="00774B31" w:rsidRPr="00EF5447" w:rsidRDefault="00774B31" w:rsidP="00675792">
            <w:pPr>
              <w:pStyle w:val="TAC"/>
              <w:rPr>
                <w:rFonts w:eastAsia="Malgun Gothic"/>
                <w:szCs w:val="18"/>
                <w:lang w:eastAsia="ko-KR"/>
              </w:rPr>
            </w:pPr>
            <w:r w:rsidRPr="00EF5447">
              <w:rPr>
                <w:rFonts w:cs="Arial"/>
                <w:szCs w:val="18"/>
              </w:rPr>
              <w:t>1807.5</w:t>
            </w:r>
          </w:p>
        </w:tc>
        <w:tc>
          <w:tcPr>
            <w:tcW w:w="867" w:type="dxa"/>
            <w:gridSpan w:val="2"/>
            <w:shd w:val="clear" w:color="auto" w:fill="auto"/>
          </w:tcPr>
          <w:p w14:paraId="1DACE4C4"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0CD0F0B9"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05EAA577" w14:textId="77777777" w:rsidTr="00675792">
        <w:trPr>
          <w:trHeight w:val="54"/>
          <w:jc w:val="center"/>
        </w:trPr>
        <w:tc>
          <w:tcPr>
            <w:tcW w:w="2259" w:type="dxa"/>
            <w:tcBorders>
              <w:top w:val="nil"/>
              <w:bottom w:val="nil"/>
            </w:tcBorders>
            <w:shd w:val="clear" w:color="auto" w:fill="auto"/>
          </w:tcPr>
          <w:p w14:paraId="5AD58ED7" w14:textId="77777777" w:rsidR="00774B31" w:rsidRPr="00EF5447" w:rsidRDefault="00774B31" w:rsidP="00675792">
            <w:pPr>
              <w:pStyle w:val="TAC"/>
              <w:rPr>
                <w:rFonts w:eastAsia="ＭＳ 明朝"/>
              </w:rPr>
            </w:pPr>
          </w:p>
        </w:tc>
        <w:tc>
          <w:tcPr>
            <w:tcW w:w="868" w:type="dxa"/>
            <w:shd w:val="clear" w:color="auto" w:fill="auto"/>
          </w:tcPr>
          <w:p w14:paraId="4DD5A82B" w14:textId="77777777" w:rsidR="00774B31" w:rsidRPr="00EF5447" w:rsidRDefault="00774B31" w:rsidP="00675792">
            <w:pPr>
              <w:pStyle w:val="TAC"/>
              <w:rPr>
                <w:rFonts w:eastAsia="Malgun Gothic"/>
                <w:szCs w:val="18"/>
                <w:lang w:eastAsia="ko-KR"/>
              </w:rPr>
            </w:pPr>
            <w:r w:rsidRPr="00EF5447">
              <w:rPr>
                <w:rFonts w:cs="Arial"/>
                <w:szCs w:val="18"/>
              </w:rPr>
              <w:t>n7</w:t>
            </w:r>
          </w:p>
        </w:tc>
        <w:tc>
          <w:tcPr>
            <w:tcW w:w="1380" w:type="dxa"/>
            <w:gridSpan w:val="2"/>
            <w:shd w:val="clear" w:color="auto" w:fill="auto"/>
            <w:noWrap/>
          </w:tcPr>
          <w:p w14:paraId="18A16033" w14:textId="77777777" w:rsidR="00774B31" w:rsidRPr="00EF5447" w:rsidRDefault="00774B31" w:rsidP="00675792">
            <w:pPr>
              <w:pStyle w:val="TAC"/>
              <w:rPr>
                <w:rFonts w:eastAsia="Malgun Gothic"/>
                <w:szCs w:val="18"/>
                <w:lang w:eastAsia="ko-KR"/>
              </w:rPr>
            </w:pPr>
            <w:r>
              <w:rPr>
                <w:rFonts w:cs="Arial"/>
                <w:szCs w:val="18"/>
              </w:rPr>
              <w:t>N/A</w:t>
            </w:r>
          </w:p>
        </w:tc>
        <w:tc>
          <w:tcPr>
            <w:tcW w:w="817" w:type="dxa"/>
            <w:gridSpan w:val="2"/>
            <w:shd w:val="clear" w:color="auto" w:fill="auto"/>
            <w:noWrap/>
          </w:tcPr>
          <w:p w14:paraId="01F4518F"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14E983F0"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shd w:val="clear" w:color="auto" w:fill="auto"/>
            <w:noWrap/>
          </w:tcPr>
          <w:p w14:paraId="5D774F60" w14:textId="77777777" w:rsidR="00774B31" w:rsidRPr="00EF5447" w:rsidRDefault="00774B31" w:rsidP="00675792">
            <w:pPr>
              <w:pStyle w:val="TAC"/>
              <w:rPr>
                <w:rFonts w:eastAsia="Malgun Gothic"/>
                <w:szCs w:val="18"/>
                <w:lang w:eastAsia="ko-KR"/>
              </w:rPr>
            </w:pPr>
            <w:r w:rsidRPr="00EF5447">
              <w:rPr>
                <w:rFonts w:cs="Arial"/>
                <w:szCs w:val="18"/>
              </w:rPr>
              <w:t>2682</w:t>
            </w:r>
          </w:p>
        </w:tc>
        <w:tc>
          <w:tcPr>
            <w:tcW w:w="867" w:type="dxa"/>
            <w:gridSpan w:val="2"/>
            <w:shd w:val="clear" w:color="auto" w:fill="auto"/>
          </w:tcPr>
          <w:p w14:paraId="452D07C4" w14:textId="77777777" w:rsidR="00774B31" w:rsidRPr="00EF5447" w:rsidRDefault="00774B31" w:rsidP="00675792">
            <w:pPr>
              <w:pStyle w:val="TAC"/>
              <w:rPr>
                <w:lang w:eastAsia="zh-CN"/>
              </w:rPr>
            </w:pPr>
            <w:r w:rsidRPr="00EF5447">
              <w:rPr>
                <w:rFonts w:eastAsia="Malgun Gothic"/>
                <w:lang w:eastAsia="ko-KR"/>
              </w:rPr>
              <w:t>17.0</w:t>
            </w:r>
          </w:p>
        </w:tc>
        <w:tc>
          <w:tcPr>
            <w:tcW w:w="1248" w:type="dxa"/>
            <w:gridSpan w:val="3"/>
            <w:shd w:val="clear" w:color="auto" w:fill="auto"/>
          </w:tcPr>
          <w:p w14:paraId="6B8FC7A3" w14:textId="77777777" w:rsidR="00774B31" w:rsidRPr="00EF5447" w:rsidRDefault="00774B31" w:rsidP="00675792">
            <w:pPr>
              <w:pStyle w:val="TAC"/>
              <w:rPr>
                <w:lang w:eastAsia="zh-CN"/>
              </w:rPr>
            </w:pPr>
            <w:r w:rsidRPr="00EF5447">
              <w:rPr>
                <w:rFonts w:eastAsia="Malgun Gothic"/>
                <w:lang w:eastAsia="ko-KR"/>
              </w:rPr>
              <w:t>IMD3</w:t>
            </w:r>
          </w:p>
        </w:tc>
      </w:tr>
      <w:tr w:rsidR="00774B31" w:rsidRPr="00EF5447" w14:paraId="0E9ABA84" w14:textId="77777777" w:rsidTr="00675792">
        <w:trPr>
          <w:trHeight w:val="54"/>
          <w:jc w:val="center"/>
        </w:trPr>
        <w:tc>
          <w:tcPr>
            <w:tcW w:w="2259" w:type="dxa"/>
            <w:tcBorders>
              <w:top w:val="nil"/>
              <w:bottom w:val="single" w:sz="4" w:space="0" w:color="auto"/>
            </w:tcBorders>
            <w:shd w:val="clear" w:color="auto" w:fill="auto"/>
          </w:tcPr>
          <w:p w14:paraId="15DA736A" w14:textId="77777777" w:rsidR="00774B31" w:rsidRPr="00EF5447" w:rsidRDefault="00774B31" w:rsidP="00675792">
            <w:pPr>
              <w:pStyle w:val="TAC"/>
              <w:rPr>
                <w:rFonts w:eastAsia="ＭＳ 明朝"/>
              </w:rPr>
            </w:pPr>
          </w:p>
        </w:tc>
        <w:tc>
          <w:tcPr>
            <w:tcW w:w="868" w:type="dxa"/>
            <w:shd w:val="clear" w:color="auto" w:fill="auto"/>
          </w:tcPr>
          <w:p w14:paraId="788A7149" w14:textId="77777777" w:rsidR="00774B31" w:rsidRPr="00EF5447" w:rsidRDefault="00774B31" w:rsidP="00675792">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14:paraId="7228FE2B" w14:textId="77777777" w:rsidR="00774B31" w:rsidRPr="00EF5447" w:rsidRDefault="00774B31" w:rsidP="00675792">
            <w:pPr>
              <w:pStyle w:val="TAC"/>
              <w:rPr>
                <w:rFonts w:eastAsia="Malgun Gothic"/>
                <w:szCs w:val="18"/>
                <w:lang w:eastAsia="ko-KR"/>
              </w:rPr>
            </w:pPr>
            <w:r w:rsidRPr="003C4CEC">
              <w:rPr>
                <w:rFonts w:cs="Arial"/>
                <w:szCs w:val="18"/>
              </w:rPr>
              <w:t>743</w:t>
            </w:r>
          </w:p>
        </w:tc>
        <w:tc>
          <w:tcPr>
            <w:tcW w:w="817" w:type="dxa"/>
            <w:gridSpan w:val="2"/>
            <w:shd w:val="clear" w:color="auto" w:fill="auto"/>
            <w:noWrap/>
          </w:tcPr>
          <w:p w14:paraId="29ABB32E"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shd w:val="clear" w:color="auto" w:fill="auto"/>
            <w:noWrap/>
          </w:tcPr>
          <w:p w14:paraId="3B05B36B"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shd w:val="clear" w:color="auto" w:fill="auto"/>
            <w:noWrap/>
          </w:tcPr>
          <w:p w14:paraId="64C0E330" w14:textId="77777777" w:rsidR="00774B31" w:rsidRPr="00EF5447" w:rsidRDefault="00774B31" w:rsidP="00675792">
            <w:pPr>
              <w:pStyle w:val="TAC"/>
              <w:rPr>
                <w:rFonts w:eastAsia="Malgun Gothic"/>
                <w:szCs w:val="18"/>
                <w:lang w:eastAsia="ko-KR"/>
              </w:rPr>
            </w:pPr>
            <w:r w:rsidRPr="00EF5447">
              <w:rPr>
                <w:rFonts w:cs="Arial"/>
                <w:szCs w:val="18"/>
              </w:rPr>
              <w:t>798</w:t>
            </w:r>
          </w:p>
        </w:tc>
        <w:tc>
          <w:tcPr>
            <w:tcW w:w="867" w:type="dxa"/>
            <w:gridSpan w:val="2"/>
            <w:shd w:val="clear" w:color="auto" w:fill="auto"/>
          </w:tcPr>
          <w:p w14:paraId="56D8A80A"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50B36E49" w14:textId="77777777" w:rsidR="00774B31" w:rsidRPr="00EF5447" w:rsidRDefault="00774B31" w:rsidP="00675792">
            <w:pPr>
              <w:pStyle w:val="TAC"/>
              <w:rPr>
                <w:lang w:eastAsia="zh-CN"/>
              </w:rPr>
            </w:pPr>
            <w:r w:rsidRPr="00EF5447">
              <w:rPr>
                <w:rFonts w:eastAsia="Malgun Gothic"/>
                <w:lang w:eastAsia="ko-KR"/>
              </w:rPr>
              <w:t>N/A</w:t>
            </w:r>
          </w:p>
        </w:tc>
      </w:tr>
      <w:tr w:rsidR="00774B31" w:rsidRPr="00EF5447" w14:paraId="49E09484" w14:textId="77777777" w:rsidTr="00675792">
        <w:trPr>
          <w:trHeight w:val="54"/>
          <w:jc w:val="center"/>
        </w:trPr>
        <w:tc>
          <w:tcPr>
            <w:tcW w:w="2259" w:type="dxa"/>
            <w:tcBorders>
              <w:bottom w:val="nil"/>
            </w:tcBorders>
            <w:shd w:val="clear" w:color="auto" w:fill="auto"/>
          </w:tcPr>
          <w:p w14:paraId="60F2252E" w14:textId="77777777" w:rsidR="00774B31" w:rsidRPr="00EF5447" w:rsidRDefault="00774B31" w:rsidP="00675792">
            <w:pPr>
              <w:pStyle w:val="TAC"/>
            </w:pPr>
            <w:r w:rsidRPr="00EF5447">
              <w:rPr>
                <w:lang w:eastAsia="ja-JP"/>
              </w:rPr>
              <w:t>DC_3A-7A_n40A</w:t>
            </w:r>
          </w:p>
        </w:tc>
        <w:tc>
          <w:tcPr>
            <w:tcW w:w="868" w:type="dxa"/>
            <w:shd w:val="clear" w:color="auto" w:fill="auto"/>
          </w:tcPr>
          <w:p w14:paraId="44893DA3" w14:textId="77777777" w:rsidR="00774B31" w:rsidRPr="00EF5447" w:rsidRDefault="00774B31" w:rsidP="00675792">
            <w:pPr>
              <w:pStyle w:val="TAC"/>
              <w:rPr>
                <w:lang w:eastAsia="zh-TW"/>
              </w:rPr>
            </w:pPr>
            <w:r w:rsidRPr="00EF5447">
              <w:t>3</w:t>
            </w:r>
          </w:p>
        </w:tc>
        <w:tc>
          <w:tcPr>
            <w:tcW w:w="1380" w:type="dxa"/>
            <w:gridSpan w:val="2"/>
            <w:shd w:val="clear" w:color="auto" w:fill="auto"/>
            <w:noWrap/>
          </w:tcPr>
          <w:p w14:paraId="600E6D94" w14:textId="77777777" w:rsidR="00774B31" w:rsidRPr="00EF5447" w:rsidRDefault="00774B31" w:rsidP="00675792">
            <w:pPr>
              <w:pStyle w:val="TAC"/>
              <w:rPr>
                <w:lang w:eastAsia="zh-TW"/>
              </w:rPr>
            </w:pPr>
            <w:r>
              <w:t>N/A</w:t>
            </w:r>
          </w:p>
        </w:tc>
        <w:tc>
          <w:tcPr>
            <w:tcW w:w="817" w:type="dxa"/>
            <w:gridSpan w:val="2"/>
            <w:shd w:val="clear" w:color="auto" w:fill="auto"/>
            <w:noWrap/>
          </w:tcPr>
          <w:p w14:paraId="248EBF07"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343377A" w14:textId="77777777" w:rsidR="00774B31" w:rsidRPr="00EF5447" w:rsidRDefault="00774B31" w:rsidP="00675792">
            <w:pPr>
              <w:pStyle w:val="TAC"/>
              <w:rPr>
                <w:kern w:val="2"/>
                <w:szCs w:val="24"/>
                <w:lang w:eastAsia="zh-TW"/>
              </w:rPr>
            </w:pPr>
            <w:r>
              <w:t>N/A</w:t>
            </w:r>
          </w:p>
        </w:tc>
        <w:tc>
          <w:tcPr>
            <w:tcW w:w="1323" w:type="dxa"/>
            <w:gridSpan w:val="2"/>
            <w:shd w:val="clear" w:color="auto" w:fill="auto"/>
            <w:noWrap/>
          </w:tcPr>
          <w:p w14:paraId="14B4052F" w14:textId="77777777" w:rsidR="00774B31" w:rsidRPr="00EF5447" w:rsidRDefault="00774B31" w:rsidP="00675792">
            <w:pPr>
              <w:pStyle w:val="TAC"/>
              <w:rPr>
                <w:lang w:eastAsia="zh-TW"/>
              </w:rPr>
            </w:pPr>
            <w:r w:rsidRPr="00EF5447">
              <w:t>1866.6</w:t>
            </w:r>
          </w:p>
        </w:tc>
        <w:tc>
          <w:tcPr>
            <w:tcW w:w="867" w:type="dxa"/>
            <w:gridSpan w:val="2"/>
            <w:shd w:val="clear" w:color="auto" w:fill="auto"/>
          </w:tcPr>
          <w:p w14:paraId="5937A8F3" w14:textId="77777777" w:rsidR="00774B31" w:rsidRPr="00EF5447" w:rsidRDefault="00774B31" w:rsidP="00675792">
            <w:pPr>
              <w:pStyle w:val="TAC"/>
              <w:rPr>
                <w:kern w:val="2"/>
                <w:szCs w:val="24"/>
                <w:lang w:eastAsia="zh-TW"/>
              </w:rPr>
            </w:pPr>
            <w:r w:rsidRPr="00EF5447">
              <w:t>3.4</w:t>
            </w:r>
          </w:p>
        </w:tc>
        <w:tc>
          <w:tcPr>
            <w:tcW w:w="1248" w:type="dxa"/>
            <w:gridSpan w:val="3"/>
            <w:shd w:val="clear" w:color="auto" w:fill="auto"/>
          </w:tcPr>
          <w:p w14:paraId="47595A0E" w14:textId="77777777" w:rsidR="00774B31" w:rsidRPr="00EF5447" w:rsidRDefault="00774B31" w:rsidP="00675792">
            <w:pPr>
              <w:pStyle w:val="TAC"/>
              <w:rPr>
                <w:rFonts w:eastAsia="Malgun Gothic"/>
                <w:lang w:eastAsia="ko-KR"/>
              </w:rPr>
            </w:pPr>
            <w:r w:rsidRPr="00EF5447">
              <w:t>IMD5</w:t>
            </w:r>
          </w:p>
        </w:tc>
      </w:tr>
      <w:tr w:rsidR="00774B31" w:rsidRPr="00EF5447" w14:paraId="01D737CB" w14:textId="77777777" w:rsidTr="00675792">
        <w:trPr>
          <w:trHeight w:val="54"/>
          <w:jc w:val="center"/>
        </w:trPr>
        <w:tc>
          <w:tcPr>
            <w:tcW w:w="2259" w:type="dxa"/>
            <w:tcBorders>
              <w:top w:val="nil"/>
              <w:bottom w:val="nil"/>
            </w:tcBorders>
            <w:shd w:val="clear" w:color="auto" w:fill="auto"/>
          </w:tcPr>
          <w:p w14:paraId="47AE6617" w14:textId="77777777" w:rsidR="00774B31" w:rsidRPr="00EF5447" w:rsidRDefault="00774B31" w:rsidP="00675792">
            <w:pPr>
              <w:pStyle w:val="TAC"/>
            </w:pPr>
            <w:r>
              <w:rPr>
                <w:rFonts w:hint="eastAsia"/>
                <w:lang w:eastAsia="ko-KR"/>
              </w:rPr>
              <w:t>D</w:t>
            </w:r>
            <w:r>
              <w:rPr>
                <w:lang w:eastAsia="ko-KR"/>
              </w:rPr>
              <w:t>C_3A-7A-7A_n40A</w:t>
            </w:r>
          </w:p>
        </w:tc>
        <w:tc>
          <w:tcPr>
            <w:tcW w:w="868" w:type="dxa"/>
            <w:shd w:val="clear" w:color="auto" w:fill="auto"/>
          </w:tcPr>
          <w:p w14:paraId="088F6DE8" w14:textId="77777777" w:rsidR="00774B31" w:rsidRPr="00EF5447" w:rsidRDefault="00774B31" w:rsidP="00675792">
            <w:pPr>
              <w:pStyle w:val="TAC"/>
              <w:rPr>
                <w:lang w:eastAsia="zh-TW"/>
              </w:rPr>
            </w:pPr>
            <w:r w:rsidRPr="00EF5447">
              <w:rPr>
                <w:lang w:eastAsia="ko-KR"/>
              </w:rPr>
              <w:t>7</w:t>
            </w:r>
          </w:p>
        </w:tc>
        <w:tc>
          <w:tcPr>
            <w:tcW w:w="1380" w:type="dxa"/>
            <w:gridSpan w:val="2"/>
            <w:shd w:val="clear" w:color="auto" w:fill="auto"/>
            <w:noWrap/>
          </w:tcPr>
          <w:p w14:paraId="0177FFD4" w14:textId="77777777" w:rsidR="00774B31" w:rsidRPr="00EF5447" w:rsidRDefault="00774B31" w:rsidP="00675792">
            <w:pPr>
              <w:pStyle w:val="TAC"/>
              <w:rPr>
                <w:lang w:eastAsia="zh-TW"/>
              </w:rPr>
            </w:pPr>
            <w:r w:rsidRPr="003C4CEC">
              <w:rPr>
                <w:lang w:eastAsia="ko-KR"/>
              </w:rPr>
              <w:t>2530</w:t>
            </w:r>
          </w:p>
        </w:tc>
        <w:tc>
          <w:tcPr>
            <w:tcW w:w="817" w:type="dxa"/>
            <w:gridSpan w:val="2"/>
            <w:shd w:val="clear" w:color="auto" w:fill="auto"/>
            <w:noWrap/>
          </w:tcPr>
          <w:p w14:paraId="739E1160"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120D73E9" w14:textId="77777777" w:rsidR="00774B31" w:rsidRPr="00EF5447" w:rsidRDefault="00774B31" w:rsidP="00675792">
            <w:pPr>
              <w:pStyle w:val="TAC"/>
              <w:rPr>
                <w:kern w:val="2"/>
                <w:szCs w:val="24"/>
                <w:lang w:eastAsia="zh-TW"/>
              </w:rPr>
            </w:pPr>
            <w:r w:rsidRPr="003C4CEC">
              <w:rPr>
                <w:lang w:eastAsia="ko-KR"/>
              </w:rPr>
              <w:t>25</w:t>
            </w:r>
          </w:p>
        </w:tc>
        <w:tc>
          <w:tcPr>
            <w:tcW w:w="1323" w:type="dxa"/>
            <w:gridSpan w:val="2"/>
            <w:shd w:val="clear" w:color="auto" w:fill="auto"/>
            <w:noWrap/>
          </w:tcPr>
          <w:p w14:paraId="29245D2E" w14:textId="77777777" w:rsidR="00774B31" w:rsidRPr="00EF5447" w:rsidRDefault="00774B31" w:rsidP="00675792">
            <w:pPr>
              <w:pStyle w:val="TAC"/>
              <w:rPr>
                <w:lang w:eastAsia="zh-TW"/>
              </w:rPr>
            </w:pPr>
            <w:r w:rsidRPr="00EF5447">
              <w:rPr>
                <w:lang w:eastAsia="ko-KR"/>
              </w:rPr>
              <w:t>2650</w:t>
            </w:r>
          </w:p>
        </w:tc>
        <w:tc>
          <w:tcPr>
            <w:tcW w:w="867" w:type="dxa"/>
            <w:gridSpan w:val="2"/>
            <w:shd w:val="clear" w:color="auto" w:fill="auto"/>
          </w:tcPr>
          <w:p w14:paraId="731775A4" w14:textId="77777777" w:rsidR="00774B31" w:rsidRPr="00EF5447" w:rsidRDefault="00774B31" w:rsidP="00675792">
            <w:pPr>
              <w:pStyle w:val="TAC"/>
              <w:rPr>
                <w:kern w:val="2"/>
                <w:szCs w:val="24"/>
                <w:lang w:eastAsia="zh-TW"/>
              </w:rPr>
            </w:pPr>
            <w:r w:rsidRPr="00EF5447">
              <w:rPr>
                <w:lang w:eastAsia="ko-KR"/>
              </w:rPr>
              <w:t>N/A</w:t>
            </w:r>
          </w:p>
        </w:tc>
        <w:tc>
          <w:tcPr>
            <w:tcW w:w="1248" w:type="dxa"/>
            <w:gridSpan w:val="3"/>
            <w:shd w:val="clear" w:color="auto" w:fill="auto"/>
          </w:tcPr>
          <w:p w14:paraId="6608FCCD" w14:textId="77777777" w:rsidR="00774B31" w:rsidRPr="00EF5447" w:rsidRDefault="00774B31" w:rsidP="00675792">
            <w:pPr>
              <w:pStyle w:val="TAC"/>
              <w:rPr>
                <w:rFonts w:eastAsia="Malgun Gothic"/>
                <w:lang w:eastAsia="ko-KR"/>
              </w:rPr>
            </w:pPr>
            <w:r w:rsidRPr="00EF5447">
              <w:rPr>
                <w:lang w:eastAsia="ko-KR"/>
              </w:rPr>
              <w:t>N/A</w:t>
            </w:r>
          </w:p>
        </w:tc>
      </w:tr>
      <w:tr w:rsidR="00774B31" w:rsidRPr="00EF5447" w14:paraId="64B1F312" w14:textId="77777777" w:rsidTr="00675792">
        <w:trPr>
          <w:trHeight w:val="54"/>
          <w:jc w:val="center"/>
        </w:trPr>
        <w:tc>
          <w:tcPr>
            <w:tcW w:w="2259" w:type="dxa"/>
            <w:tcBorders>
              <w:top w:val="nil"/>
              <w:bottom w:val="single" w:sz="4" w:space="0" w:color="auto"/>
            </w:tcBorders>
            <w:shd w:val="clear" w:color="auto" w:fill="auto"/>
          </w:tcPr>
          <w:p w14:paraId="388408C4" w14:textId="77777777" w:rsidR="00774B31" w:rsidRPr="00EF5447" w:rsidRDefault="00774B31" w:rsidP="00675792">
            <w:pPr>
              <w:pStyle w:val="TAC"/>
            </w:pPr>
          </w:p>
        </w:tc>
        <w:tc>
          <w:tcPr>
            <w:tcW w:w="868" w:type="dxa"/>
            <w:shd w:val="clear" w:color="auto" w:fill="auto"/>
          </w:tcPr>
          <w:p w14:paraId="3C510C84" w14:textId="77777777" w:rsidR="00774B31" w:rsidRPr="00EF5447" w:rsidRDefault="00774B31" w:rsidP="00675792">
            <w:pPr>
              <w:pStyle w:val="TAC"/>
              <w:rPr>
                <w:lang w:eastAsia="zh-TW"/>
              </w:rPr>
            </w:pPr>
            <w:r w:rsidRPr="00EF5447">
              <w:t>n40</w:t>
            </w:r>
          </w:p>
        </w:tc>
        <w:tc>
          <w:tcPr>
            <w:tcW w:w="1380" w:type="dxa"/>
            <w:gridSpan w:val="2"/>
            <w:shd w:val="clear" w:color="auto" w:fill="auto"/>
            <w:noWrap/>
          </w:tcPr>
          <w:p w14:paraId="0C59EF1C" w14:textId="77777777" w:rsidR="00774B31" w:rsidRPr="00EF5447" w:rsidRDefault="00774B31" w:rsidP="00675792">
            <w:pPr>
              <w:pStyle w:val="TAC"/>
              <w:rPr>
                <w:lang w:eastAsia="zh-TW"/>
              </w:rPr>
            </w:pPr>
            <w:r w:rsidRPr="003C4CEC">
              <w:rPr>
                <w:lang w:eastAsia="ko-KR"/>
              </w:rPr>
              <w:t>2310</w:t>
            </w:r>
          </w:p>
        </w:tc>
        <w:tc>
          <w:tcPr>
            <w:tcW w:w="817" w:type="dxa"/>
            <w:gridSpan w:val="2"/>
            <w:shd w:val="clear" w:color="auto" w:fill="auto"/>
            <w:noWrap/>
          </w:tcPr>
          <w:p w14:paraId="7136BFC3"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C679DB0" w14:textId="77777777" w:rsidR="00774B31" w:rsidRPr="00EF5447" w:rsidRDefault="00774B31" w:rsidP="00675792">
            <w:pPr>
              <w:pStyle w:val="TAC"/>
              <w:rPr>
                <w:kern w:val="2"/>
                <w:szCs w:val="24"/>
                <w:lang w:eastAsia="zh-TW"/>
              </w:rPr>
            </w:pPr>
            <w:r w:rsidRPr="003C4CEC">
              <w:rPr>
                <w:lang w:eastAsia="ko-KR"/>
              </w:rPr>
              <w:t>25</w:t>
            </w:r>
          </w:p>
        </w:tc>
        <w:tc>
          <w:tcPr>
            <w:tcW w:w="1323" w:type="dxa"/>
            <w:gridSpan w:val="2"/>
            <w:shd w:val="clear" w:color="auto" w:fill="auto"/>
            <w:noWrap/>
          </w:tcPr>
          <w:p w14:paraId="0E1960E7" w14:textId="77777777" w:rsidR="00774B31" w:rsidRPr="00EF5447" w:rsidRDefault="00774B31" w:rsidP="00675792">
            <w:pPr>
              <w:pStyle w:val="TAC"/>
              <w:rPr>
                <w:lang w:eastAsia="zh-TW"/>
              </w:rPr>
            </w:pPr>
            <w:r w:rsidRPr="00EF5447">
              <w:rPr>
                <w:lang w:eastAsia="ko-KR"/>
              </w:rPr>
              <w:t>2310</w:t>
            </w:r>
          </w:p>
        </w:tc>
        <w:tc>
          <w:tcPr>
            <w:tcW w:w="867" w:type="dxa"/>
            <w:gridSpan w:val="2"/>
            <w:shd w:val="clear" w:color="auto" w:fill="auto"/>
          </w:tcPr>
          <w:p w14:paraId="7EA729F9" w14:textId="77777777" w:rsidR="00774B31" w:rsidRPr="00EF5447" w:rsidRDefault="00774B31" w:rsidP="00675792">
            <w:pPr>
              <w:pStyle w:val="TAC"/>
              <w:rPr>
                <w:kern w:val="2"/>
                <w:szCs w:val="24"/>
                <w:lang w:eastAsia="zh-TW"/>
              </w:rPr>
            </w:pPr>
            <w:r w:rsidRPr="00EF5447">
              <w:rPr>
                <w:lang w:eastAsia="ko-KR"/>
              </w:rPr>
              <w:t>N/A</w:t>
            </w:r>
          </w:p>
        </w:tc>
        <w:tc>
          <w:tcPr>
            <w:tcW w:w="1248" w:type="dxa"/>
            <w:gridSpan w:val="3"/>
            <w:shd w:val="clear" w:color="auto" w:fill="auto"/>
          </w:tcPr>
          <w:p w14:paraId="6E022E2A" w14:textId="77777777" w:rsidR="00774B31" w:rsidRPr="00EF5447" w:rsidRDefault="00774B31" w:rsidP="00675792">
            <w:pPr>
              <w:pStyle w:val="TAC"/>
              <w:rPr>
                <w:rFonts w:eastAsia="Malgun Gothic"/>
                <w:lang w:eastAsia="ko-KR"/>
              </w:rPr>
            </w:pPr>
            <w:r w:rsidRPr="00EF5447">
              <w:rPr>
                <w:lang w:eastAsia="ko-KR"/>
              </w:rPr>
              <w:t>N/A</w:t>
            </w:r>
          </w:p>
        </w:tc>
      </w:tr>
      <w:tr w:rsidR="00774B31" w:rsidRPr="00EF5447" w14:paraId="58A6AB4C" w14:textId="77777777" w:rsidTr="00675792">
        <w:trPr>
          <w:trHeight w:val="54"/>
          <w:jc w:val="center"/>
        </w:trPr>
        <w:tc>
          <w:tcPr>
            <w:tcW w:w="2259" w:type="dxa"/>
            <w:tcBorders>
              <w:bottom w:val="nil"/>
            </w:tcBorders>
            <w:shd w:val="clear" w:color="auto" w:fill="auto"/>
          </w:tcPr>
          <w:p w14:paraId="19C6F672" w14:textId="77777777" w:rsidR="00774B31" w:rsidRPr="00EF5447" w:rsidRDefault="00774B31" w:rsidP="00675792">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00E94564" w14:textId="77777777" w:rsidR="00774B31" w:rsidRPr="00EF5447" w:rsidRDefault="00774B31" w:rsidP="00675792">
            <w:pPr>
              <w:pStyle w:val="TAC"/>
              <w:rPr>
                <w:rFonts w:eastAsia="ＭＳ 明朝"/>
              </w:rPr>
            </w:pPr>
            <w:r w:rsidRPr="00EF5447">
              <w:rPr>
                <w:rFonts w:cs="Arial"/>
                <w:lang w:eastAsia="zh-TW"/>
              </w:rPr>
              <w:t>3</w:t>
            </w:r>
          </w:p>
        </w:tc>
        <w:tc>
          <w:tcPr>
            <w:tcW w:w="1380" w:type="dxa"/>
            <w:gridSpan w:val="2"/>
            <w:shd w:val="clear" w:color="auto" w:fill="auto"/>
            <w:noWrap/>
          </w:tcPr>
          <w:p w14:paraId="1017B5DE" w14:textId="77777777" w:rsidR="00774B31" w:rsidRPr="00EF5447" w:rsidRDefault="00774B31" w:rsidP="00675792">
            <w:pPr>
              <w:pStyle w:val="TAC"/>
              <w:rPr>
                <w:rFonts w:eastAsia="ＭＳ 明朝"/>
              </w:rPr>
            </w:pPr>
            <w:r>
              <w:rPr>
                <w:rFonts w:cs="Arial"/>
                <w:lang w:eastAsia="zh-TW"/>
              </w:rPr>
              <w:t>N/A</w:t>
            </w:r>
          </w:p>
        </w:tc>
        <w:tc>
          <w:tcPr>
            <w:tcW w:w="817" w:type="dxa"/>
            <w:gridSpan w:val="2"/>
            <w:shd w:val="clear" w:color="auto" w:fill="auto"/>
            <w:noWrap/>
          </w:tcPr>
          <w:p w14:paraId="78A8C363" w14:textId="77777777" w:rsidR="00774B31" w:rsidRPr="00EF5447" w:rsidRDefault="00774B31" w:rsidP="00675792">
            <w:pPr>
              <w:pStyle w:val="TAC"/>
              <w:rPr>
                <w:rFonts w:eastAsia="ＭＳ 明朝"/>
              </w:rPr>
            </w:pPr>
            <w:r w:rsidRPr="003C4CEC">
              <w:rPr>
                <w:rFonts w:eastAsia="Malgun Gothic" w:cs="Arial"/>
                <w:kern w:val="2"/>
                <w:szCs w:val="24"/>
                <w:lang w:eastAsia="ko-KR"/>
              </w:rPr>
              <w:t>5</w:t>
            </w:r>
          </w:p>
        </w:tc>
        <w:tc>
          <w:tcPr>
            <w:tcW w:w="2554" w:type="dxa"/>
            <w:gridSpan w:val="2"/>
            <w:shd w:val="clear" w:color="auto" w:fill="auto"/>
            <w:noWrap/>
          </w:tcPr>
          <w:p w14:paraId="7D5CAC14" w14:textId="77777777" w:rsidR="00774B31" w:rsidRPr="00EF5447" w:rsidRDefault="00774B31" w:rsidP="00675792">
            <w:pPr>
              <w:pStyle w:val="TAC"/>
              <w:rPr>
                <w:rFonts w:eastAsia="ＭＳ 明朝"/>
              </w:rPr>
            </w:pPr>
            <w:r>
              <w:rPr>
                <w:rFonts w:cs="Arial"/>
                <w:kern w:val="2"/>
                <w:szCs w:val="24"/>
                <w:lang w:eastAsia="zh-TW"/>
              </w:rPr>
              <w:t>N/A</w:t>
            </w:r>
          </w:p>
        </w:tc>
        <w:tc>
          <w:tcPr>
            <w:tcW w:w="1323" w:type="dxa"/>
            <w:gridSpan w:val="2"/>
            <w:shd w:val="clear" w:color="auto" w:fill="auto"/>
            <w:noWrap/>
          </w:tcPr>
          <w:p w14:paraId="67426E47" w14:textId="77777777" w:rsidR="00774B31" w:rsidRPr="00EF5447" w:rsidRDefault="00774B31" w:rsidP="00675792">
            <w:pPr>
              <w:pStyle w:val="TAC"/>
              <w:rPr>
                <w:rFonts w:eastAsia="ＭＳ 明朝"/>
              </w:rPr>
            </w:pPr>
            <w:r w:rsidRPr="00EF5447">
              <w:rPr>
                <w:rFonts w:cs="Arial"/>
                <w:lang w:eastAsia="zh-TW"/>
              </w:rPr>
              <w:t>1820</w:t>
            </w:r>
          </w:p>
        </w:tc>
        <w:tc>
          <w:tcPr>
            <w:tcW w:w="867" w:type="dxa"/>
            <w:gridSpan w:val="2"/>
            <w:shd w:val="clear" w:color="auto" w:fill="auto"/>
          </w:tcPr>
          <w:p w14:paraId="7A8D9319" w14:textId="77777777" w:rsidR="00774B31" w:rsidRPr="00EF5447" w:rsidRDefault="00774B31" w:rsidP="00675792">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24512935" w14:textId="77777777" w:rsidR="00774B31" w:rsidRPr="00EF5447" w:rsidRDefault="00774B31" w:rsidP="00675792">
            <w:pPr>
              <w:pStyle w:val="TAC"/>
              <w:rPr>
                <w:lang w:eastAsia="ko-KR"/>
              </w:rPr>
            </w:pPr>
            <w:r w:rsidRPr="00EF5447">
              <w:rPr>
                <w:lang w:eastAsia="ko-KR"/>
              </w:rPr>
              <w:t>IMD3</w:t>
            </w:r>
          </w:p>
        </w:tc>
      </w:tr>
      <w:tr w:rsidR="00774B31" w:rsidRPr="00EF5447" w14:paraId="5B920C49" w14:textId="77777777" w:rsidTr="00675792">
        <w:trPr>
          <w:trHeight w:val="54"/>
          <w:jc w:val="center"/>
        </w:trPr>
        <w:tc>
          <w:tcPr>
            <w:tcW w:w="2259" w:type="dxa"/>
            <w:tcBorders>
              <w:top w:val="nil"/>
              <w:bottom w:val="nil"/>
            </w:tcBorders>
            <w:shd w:val="clear" w:color="auto" w:fill="auto"/>
          </w:tcPr>
          <w:p w14:paraId="0D0662AC" w14:textId="77777777" w:rsidR="00774B31" w:rsidRPr="00536912" w:rsidRDefault="00774B31" w:rsidP="00675792">
            <w:pPr>
              <w:pStyle w:val="TAC"/>
              <w:rPr>
                <w:rFonts w:cs="Arial"/>
              </w:rPr>
            </w:pPr>
            <w:r w:rsidRPr="00536912">
              <w:rPr>
                <w:rFonts w:cs="Arial"/>
              </w:rPr>
              <w:t>DC_3A-7A_n77(2A)</w:t>
            </w:r>
          </w:p>
          <w:p w14:paraId="49040EB7" w14:textId="77777777" w:rsidR="00774B31" w:rsidRPr="00EF5447" w:rsidRDefault="00774B31" w:rsidP="00675792">
            <w:pPr>
              <w:pStyle w:val="TAC"/>
              <w:rPr>
                <w:rFonts w:eastAsia="ＭＳ 明朝"/>
              </w:rPr>
            </w:pPr>
            <w:r w:rsidRPr="00536912">
              <w:rPr>
                <w:rFonts w:cs="Arial"/>
              </w:rPr>
              <w:t>DC_3A-7A_n77(3A)</w:t>
            </w:r>
          </w:p>
        </w:tc>
        <w:tc>
          <w:tcPr>
            <w:tcW w:w="868" w:type="dxa"/>
            <w:shd w:val="clear" w:color="auto" w:fill="auto"/>
          </w:tcPr>
          <w:p w14:paraId="3BB55F18" w14:textId="77777777" w:rsidR="00774B31" w:rsidRPr="00EF5447" w:rsidRDefault="00774B31" w:rsidP="00675792">
            <w:pPr>
              <w:pStyle w:val="TAC"/>
              <w:rPr>
                <w:rFonts w:eastAsia="ＭＳ 明朝"/>
              </w:rPr>
            </w:pPr>
            <w:r w:rsidRPr="00EF5447">
              <w:rPr>
                <w:rFonts w:cs="Arial"/>
                <w:lang w:eastAsia="zh-TW"/>
              </w:rPr>
              <w:t>7</w:t>
            </w:r>
          </w:p>
        </w:tc>
        <w:tc>
          <w:tcPr>
            <w:tcW w:w="1380" w:type="dxa"/>
            <w:gridSpan w:val="2"/>
            <w:shd w:val="clear" w:color="auto" w:fill="auto"/>
            <w:noWrap/>
          </w:tcPr>
          <w:p w14:paraId="380DE2AD" w14:textId="77777777" w:rsidR="00774B31" w:rsidRPr="00EF5447" w:rsidRDefault="00774B31" w:rsidP="00675792">
            <w:pPr>
              <w:pStyle w:val="TAC"/>
              <w:rPr>
                <w:rFonts w:eastAsia="ＭＳ 明朝"/>
              </w:rPr>
            </w:pPr>
            <w:r w:rsidRPr="003C4CEC">
              <w:rPr>
                <w:rFonts w:cs="Arial"/>
                <w:lang w:eastAsia="zh-TW"/>
              </w:rPr>
              <w:t>2565</w:t>
            </w:r>
          </w:p>
        </w:tc>
        <w:tc>
          <w:tcPr>
            <w:tcW w:w="817" w:type="dxa"/>
            <w:gridSpan w:val="2"/>
            <w:shd w:val="clear" w:color="auto" w:fill="auto"/>
            <w:noWrap/>
          </w:tcPr>
          <w:p w14:paraId="07BDE137" w14:textId="77777777" w:rsidR="00774B31" w:rsidRPr="00EF5447" w:rsidRDefault="00774B31" w:rsidP="00675792">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1A75B0B5" w14:textId="77777777" w:rsidR="00774B31" w:rsidRPr="00EF5447" w:rsidRDefault="00774B31" w:rsidP="00675792">
            <w:pPr>
              <w:pStyle w:val="TAC"/>
              <w:rPr>
                <w:rFonts w:eastAsia="ＭＳ 明朝"/>
              </w:rPr>
            </w:pPr>
            <w:r w:rsidRPr="003C4CEC">
              <w:rPr>
                <w:rFonts w:eastAsia="Malgun Gothic" w:cs="Arial"/>
                <w:lang w:eastAsia="ko-KR"/>
              </w:rPr>
              <w:t>25</w:t>
            </w:r>
          </w:p>
        </w:tc>
        <w:tc>
          <w:tcPr>
            <w:tcW w:w="1323" w:type="dxa"/>
            <w:gridSpan w:val="2"/>
            <w:shd w:val="clear" w:color="auto" w:fill="auto"/>
            <w:noWrap/>
          </w:tcPr>
          <w:p w14:paraId="3008CC4C" w14:textId="77777777" w:rsidR="00774B31" w:rsidRPr="00EF5447" w:rsidRDefault="00774B31" w:rsidP="00675792">
            <w:pPr>
              <w:pStyle w:val="TAC"/>
              <w:rPr>
                <w:rFonts w:eastAsia="ＭＳ 明朝"/>
              </w:rPr>
            </w:pPr>
            <w:r w:rsidRPr="00EF5447">
              <w:rPr>
                <w:rFonts w:cs="Arial"/>
                <w:lang w:eastAsia="zh-TW"/>
              </w:rPr>
              <w:t>2685</w:t>
            </w:r>
          </w:p>
        </w:tc>
        <w:tc>
          <w:tcPr>
            <w:tcW w:w="867" w:type="dxa"/>
            <w:gridSpan w:val="2"/>
            <w:shd w:val="clear" w:color="auto" w:fill="auto"/>
          </w:tcPr>
          <w:p w14:paraId="5C925075"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42571F7" w14:textId="77777777" w:rsidR="00774B31" w:rsidRPr="00EF5447" w:rsidRDefault="00774B31" w:rsidP="00675792">
            <w:pPr>
              <w:pStyle w:val="TAC"/>
            </w:pPr>
            <w:r w:rsidRPr="00EF5447">
              <w:rPr>
                <w:lang w:eastAsia="ko-KR"/>
              </w:rPr>
              <w:t>N/A</w:t>
            </w:r>
          </w:p>
        </w:tc>
      </w:tr>
      <w:tr w:rsidR="00774B31" w:rsidRPr="00EF5447" w14:paraId="2C24E1D9" w14:textId="77777777" w:rsidTr="00675792">
        <w:trPr>
          <w:trHeight w:val="54"/>
          <w:jc w:val="center"/>
        </w:trPr>
        <w:tc>
          <w:tcPr>
            <w:tcW w:w="2259" w:type="dxa"/>
            <w:tcBorders>
              <w:top w:val="nil"/>
              <w:bottom w:val="nil"/>
            </w:tcBorders>
            <w:shd w:val="clear" w:color="auto" w:fill="auto"/>
          </w:tcPr>
          <w:p w14:paraId="0CEE3A98" w14:textId="77777777" w:rsidR="00774B31" w:rsidRPr="00EF5447" w:rsidRDefault="00774B31" w:rsidP="00675792">
            <w:pPr>
              <w:pStyle w:val="TAC"/>
              <w:rPr>
                <w:rFonts w:eastAsia="ＭＳ 明朝"/>
              </w:rPr>
            </w:pPr>
            <w:r>
              <w:rPr>
                <w:rFonts w:eastAsia="Malgun Gothic" w:hint="eastAsia"/>
                <w:lang w:eastAsia="ko-KR"/>
              </w:rPr>
              <w:t>DC_3A-7A-7A_n77(2A)</w:t>
            </w:r>
          </w:p>
        </w:tc>
        <w:tc>
          <w:tcPr>
            <w:tcW w:w="868" w:type="dxa"/>
            <w:shd w:val="clear" w:color="auto" w:fill="auto"/>
          </w:tcPr>
          <w:p w14:paraId="2A4A862D" w14:textId="77777777" w:rsidR="00774B31" w:rsidRPr="00EF5447" w:rsidRDefault="00774B31" w:rsidP="00675792">
            <w:pPr>
              <w:pStyle w:val="TAC"/>
              <w:rPr>
                <w:rFonts w:eastAsia="ＭＳ 明朝"/>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080A4597" w14:textId="77777777" w:rsidR="00774B31" w:rsidRPr="00EF5447" w:rsidRDefault="00774B31" w:rsidP="00675792">
            <w:pPr>
              <w:pStyle w:val="TAC"/>
              <w:rPr>
                <w:rFonts w:eastAsia="ＭＳ 明朝"/>
              </w:rPr>
            </w:pPr>
            <w:r w:rsidRPr="003C4CEC">
              <w:rPr>
                <w:rFonts w:cs="Arial"/>
                <w:lang w:eastAsia="zh-TW"/>
              </w:rPr>
              <w:t>3310</w:t>
            </w:r>
          </w:p>
        </w:tc>
        <w:tc>
          <w:tcPr>
            <w:tcW w:w="817" w:type="dxa"/>
            <w:gridSpan w:val="2"/>
            <w:shd w:val="clear" w:color="auto" w:fill="auto"/>
            <w:noWrap/>
          </w:tcPr>
          <w:p w14:paraId="0D1C7226" w14:textId="77777777" w:rsidR="00774B31" w:rsidRPr="00EF5447" w:rsidRDefault="00774B31" w:rsidP="00675792">
            <w:pPr>
              <w:pStyle w:val="TAC"/>
              <w:rPr>
                <w:rFonts w:eastAsia="ＭＳ 明朝"/>
              </w:rPr>
            </w:pPr>
            <w:r w:rsidRPr="003C4CEC">
              <w:rPr>
                <w:rFonts w:eastAsia="Malgun Gothic" w:cs="Arial"/>
                <w:kern w:val="2"/>
                <w:szCs w:val="24"/>
                <w:lang w:eastAsia="ko-KR"/>
              </w:rPr>
              <w:t>10</w:t>
            </w:r>
          </w:p>
        </w:tc>
        <w:tc>
          <w:tcPr>
            <w:tcW w:w="2554" w:type="dxa"/>
            <w:gridSpan w:val="2"/>
            <w:shd w:val="clear" w:color="auto" w:fill="auto"/>
            <w:noWrap/>
          </w:tcPr>
          <w:p w14:paraId="1753C970" w14:textId="77777777" w:rsidR="00774B31" w:rsidRPr="00EF5447" w:rsidRDefault="00774B31" w:rsidP="00675792">
            <w:pPr>
              <w:pStyle w:val="TAC"/>
              <w:rPr>
                <w:rFonts w:eastAsia="ＭＳ 明朝"/>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14:paraId="046398EB" w14:textId="77777777" w:rsidR="00774B31" w:rsidRPr="00EF5447" w:rsidRDefault="00774B31" w:rsidP="00675792">
            <w:pPr>
              <w:pStyle w:val="TAC"/>
              <w:rPr>
                <w:rFonts w:eastAsia="ＭＳ 明朝"/>
              </w:rPr>
            </w:pPr>
            <w:r w:rsidRPr="00EF5447">
              <w:rPr>
                <w:rFonts w:cs="Arial"/>
                <w:lang w:eastAsia="zh-TW"/>
              </w:rPr>
              <w:t>3310</w:t>
            </w:r>
          </w:p>
        </w:tc>
        <w:tc>
          <w:tcPr>
            <w:tcW w:w="867" w:type="dxa"/>
            <w:gridSpan w:val="2"/>
            <w:shd w:val="clear" w:color="auto" w:fill="auto"/>
          </w:tcPr>
          <w:p w14:paraId="7BEE30EE"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BD81830" w14:textId="77777777" w:rsidR="00774B31" w:rsidRPr="00EF5447" w:rsidRDefault="00774B31" w:rsidP="00675792">
            <w:pPr>
              <w:pStyle w:val="TAC"/>
            </w:pPr>
            <w:r w:rsidRPr="00EF5447">
              <w:rPr>
                <w:lang w:eastAsia="ko-KR"/>
              </w:rPr>
              <w:t>N/A</w:t>
            </w:r>
          </w:p>
        </w:tc>
      </w:tr>
      <w:tr w:rsidR="00774B31" w:rsidRPr="00EF5447" w14:paraId="3F61E117" w14:textId="77777777" w:rsidTr="00675792">
        <w:trPr>
          <w:trHeight w:val="54"/>
          <w:jc w:val="center"/>
        </w:trPr>
        <w:tc>
          <w:tcPr>
            <w:tcW w:w="2259" w:type="dxa"/>
            <w:tcBorders>
              <w:top w:val="nil"/>
              <w:bottom w:val="nil"/>
            </w:tcBorders>
            <w:shd w:val="clear" w:color="auto" w:fill="auto"/>
          </w:tcPr>
          <w:p w14:paraId="1DF917C7" w14:textId="77777777" w:rsidR="00774B31" w:rsidRPr="00EF5447" w:rsidRDefault="00774B31" w:rsidP="00675792">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14:paraId="7811EDE1" w14:textId="77777777" w:rsidR="00774B31" w:rsidRPr="00EF5447" w:rsidRDefault="00774B31" w:rsidP="00675792">
            <w:pPr>
              <w:pStyle w:val="TAC"/>
              <w:rPr>
                <w:rFonts w:eastAsia="ＭＳ 明朝"/>
              </w:rPr>
            </w:pPr>
            <w:r w:rsidRPr="00EF5447">
              <w:rPr>
                <w:rFonts w:cs="Arial"/>
                <w:lang w:eastAsia="zh-TW"/>
              </w:rPr>
              <w:t>3</w:t>
            </w:r>
          </w:p>
        </w:tc>
        <w:tc>
          <w:tcPr>
            <w:tcW w:w="1380" w:type="dxa"/>
            <w:gridSpan w:val="2"/>
            <w:shd w:val="clear" w:color="auto" w:fill="auto"/>
            <w:noWrap/>
          </w:tcPr>
          <w:p w14:paraId="62DFC09B" w14:textId="77777777" w:rsidR="00774B31" w:rsidRPr="00EF5447" w:rsidRDefault="00774B31" w:rsidP="00675792">
            <w:pPr>
              <w:pStyle w:val="TAC"/>
              <w:rPr>
                <w:rFonts w:eastAsia="ＭＳ 明朝"/>
              </w:rPr>
            </w:pPr>
            <w:r>
              <w:rPr>
                <w:rFonts w:cs="Arial"/>
                <w:lang w:eastAsia="zh-TW"/>
              </w:rPr>
              <w:t>N/A</w:t>
            </w:r>
          </w:p>
        </w:tc>
        <w:tc>
          <w:tcPr>
            <w:tcW w:w="817" w:type="dxa"/>
            <w:gridSpan w:val="2"/>
            <w:shd w:val="clear" w:color="auto" w:fill="auto"/>
            <w:noWrap/>
          </w:tcPr>
          <w:p w14:paraId="3CECDB7E"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65AD3ACD" w14:textId="77777777" w:rsidR="00774B31" w:rsidRPr="00EF5447" w:rsidRDefault="00774B31" w:rsidP="00675792">
            <w:pPr>
              <w:pStyle w:val="TAC"/>
              <w:rPr>
                <w:rFonts w:eastAsia="ＭＳ 明朝"/>
              </w:rPr>
            </w:pPr>
            <w:r>
              <w:rPr>
                <w:rFonts w:cs="Arial"/>
                <w:lang w:eastAsia="zh-CN"/>
              </w:rPr>
              <w:t>N/A</w:t>
            </w:r>
          </w:p>
        </w:tc>
        <w:tc>
          <w:tcPr>
            <w:tcW w:w="1323" w:type="dxa"/>
            <w:gridSpan w:val="2"/>
            <w:shd w:val="clear" w:color="auto" w:fill="auto"/>
            <w:noWrap/>
          </w:tcPr>
          <w:p w14:paraId="41B5B5FF" w14:textId="77777777" w:rsidR="00774B31" w:rsidRPr="00EF5447" w:rsidRDefault="00774B31" w:rsidP="00675792">
            <w:pPr>
              <w:pStyle w:val="TAC"/>
              <w:rPr>
                <w:rFonts w:eastAsia="ＭＳ 明朝"/>
              </w:rPr>
            </w:pPr>
            <w:r w:rsidRPr="00EF5447">
              <w:rPr>
                <w:rFonts w:cs="Arial"/>
                <w:lang w:eastAsia="zh-TW"/>
              </w:rPr>
              <w:t>1820</w:t>
            </w:r>
          </w:p>
        </w:tc>
        <w:tc>
          <w:tcPr>
            <w:tcW w:w="867" w:type="dxa"/>
            <w:gridSpan w:val="2"/>
            <w:shd w:val="clear" w:color="auto" w:fill="auto"/>
          </w:tcPr>
          <w:p w14:paraId="7313C436" w14:textId="77777777" w:rsidR="00774B31" w:rsidRPr="00EF5447" w:rsidRDefault="00774B31" w:rsidP="00675792">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585B3DE2" w14:textId="77777777" w:rsidR="00774B31" w:rsidRPr="00EF5447" w:rsidRDefault="00774B31" w:rsidP="00675792">
            <w:pPr>
              <w:pStyle w:val="TAC"/>
              <w:rPr>
                <w:lang w:eastAsia="zh-TW"/>
              </w:rPr>
            </w:pPr>
            <w:r w:rsidRPr="00EF5447">
              <w:rPr>
                <w:lang w:eastAsia="ko-KR"/>
              </w:rPr>
              <w:t>IMD</w:t>
            </w:r>
            <w:r w:rsidRPr="00EF5447">
              <w:rPr>
                <w:lang w:eastAsia="zh-TW"/>
              </w:rPr>
              <w:t>4</w:t>
            </w:r>
          </w:p>
        </w:tc>
      </w:tr>
      <w:tr w:rsidR="00774B31" w:rsidRPr="00EF5447" w14:paraId="0E4ADB4E" w14:textId="77777777" w:rsidTr="00675792">
        <w:trPr>
          <w:trHeight w:val="54"/>
          <w:jc w:val="center"/>
        </w:trPr>
        <w:tc>
          <w:tcPr>
            <w:tcW w:w="2259" w:type="dxa"/>
            <w:tcBorders>
              <w:top w:val="nil"/>
              <w:bottom w:val="nil"/>
            </w:tcBorders>
            <w:shd w:val="clear" w:color="auto" w:fill="auto"/>
          </w:tcPr>
          <w:p w14:paraId="29050EF7" w14:textId="77777777" w:rsidR="00774B31" w:rsidRPr="00EF5447" w:rsidRDefault="00774B31" w:rsidP="00675792">
            <w:pPr>
              <w:pStyle w:val="TAC"/>
              <w:rPr>
                <w:rFonts w:eastAsia="ＭＳ 明朝"/>
              </w:rPr>
            </w:pPr>
          </w:p>
        </w:tc>
        <w:tc>
          <w:tcPr>
            <w:tcW w:w="868" w:type="dxa"/>
            <w:shd w:val="clear" w:color="auto" w:fill="auto"/>
          </w:tcPr>
          <w:p w14:paraId="421BEAE1" w14:textId="77777777" w:rsidR="00774B31" w:rsidRPr="00EF5447" w:rsidRDefault="00774B31" w:rsidP="00675792">
            <w:pPr>
              <w:pStyle w:val="TAC"/>
              <w:rPr>
                <w:rFonts w:eastAsia="ＭＳ 明朝"/>
              </w:rPr>
            </w:pPr>
            <w:r w:rsidRPr="00EF5447">
              <w:rPr>
                <w:rFonts w:cs="Arial"/>
                <w:lang w:eastAsia="zh-TW"/>
              </w:rPr>
              <w:t>7</w:t>
            </w:r>
          </w:p>
        </w:tc>
        <w:tc>
          <w:tcPr>
            <w:tcW w:w="1380" w:type="dxa"/>
            <w:gridSpan w:val="2"/>
            <w:shd w:val="clear" w:color="auto" w:fill="auto"/>
            <w:noWrap/>
          </w:tcPr>
          <w:p w14:paraId="440E88B6" w14:textId="77777777" w:rsidR="00774B31" w:rsidRPr="00EF5447" w:rsidRDefault="00774B31" w:rsidP="00675792">
            <w:pPr>
              <w:pStyle w:val="TAC"/>
              <w:rPr>
                <w:rFonts w:eastAsia="ＭＳ 明朝"/>
              </w:rPr>
            </w:pPr>
            <w:r w:rsidRPr="003C4CEC">
              <w:rPr>
                <w:rFonts w:cs="Arial"/>
                <w:lang w:eastAsia="zh-TW"/>
              </w:rPr>
              <w:t>2565</w:t>
            </w:r>
          </w:p>
        </w:tc>
        <w:tc>
          <w:tcPr>
            <w:tcW w:w="817" w:type="dxa"/>
            <w:gridSpan w:val="2"/>
            <w:shd w:val="clear" w:color="auto" w:fill="auto"/>
            <w:noWrap/>
          </w:tcPr>
          <w:p w14:paraId="7C9F9930"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11C4B5EF"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shd w:val="clear" w:color="auto" w:fill="auto"/>
            <w:noWrap/>
          </w:tcPr>
          <w:p w14:paraId="42845017" w14:textId="77777777" w:rsidR="00774B31" w:rsidRPr="00EF5447" w:rsidRDefault="00774B31" w:rsidP="00675792">
            <w:pPr>
              <w:pStyle w:val="TAC"/>
              <w:rPr>
                <w:rFonts w:eastAsia="ＭＳ 明朝"/>
              </w:rPr>
            </w:pPr>
            <w:r w:rsidRPr="00EF5447">
              <w:rPr>
                <w:rFonts w:cs="Arial"/>
                <w:lang w:eastAsia="zh-TW"/>
              </w:rPr>
              <w:t>2685</w:t>
            </w:r>
          </w:p>
        </w:tc>
        <w:tc>
          <w:tcPr>
            <w:tcW w:w="867" w:type="dxa"/>
            <w:gridSpan w:val="2"/>
            <w:shd w:val="clear" w:color="auto" w:fill="auto"/>
          </w:tcPr>
          <w:p w14:paraId="69015A05"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E75F95" w14:textId="77777777" w:rsidR="00774B31" w:rsidRPr="00EF5447" w:rsidRDefault="00774B31" w:rsidP="00675792">
            <w:pPr>
              <w:pStyle w:val="TAC"/>
            </w:pPr>
            <w:r w:rsidRPr="00EF5447">
              <w:rPr>
                <w:lang w:eastAsia="ko-KR"/>
              </w:rPr>
              <w:t>N/A</w:t>
            </w:r>
          </w:p>
        </w:tc>
      </w:tr>
      <w:tr w:rsidR="00774B31" w:rsidRPr="00EF5447" w14:paraId="6918F352" w14:textId="77777777" w:rsidTr="00675792">
        <w:trPr>
          <w:trHeight w:val="54"/>
          <w:jc w:val="center"/>
        </w:trPr>
        <w:tc>
          <w:tcPr>
            <w:tcW w:w="2259" w:type="dxa"/>
            <w:tcBorders>
              <w:top w:val="nil"/>
              <w:bottom w:val="nil"/>
            </w:tcBorders>
            <w:shd w:val="clear" w:color="auto" w:fill="auto"/>
          </w:tcPr>
          <w:p w14:paraId="68CC02B2" w14:textId="77777777" w:rsidR="00774B31" w:rsidRPr="00EF5447" w:rsidRDefault="00774B31" w:rsidP="00675792">
            <w:pPr>
              <w:pStyle w:val="TAC"/>
              <w:rPr>
                <w:rFonts w:eastAsia="ＭＳ 明朝"/>
              </w:rPr>
            </w:pPr>
          </w:p>
        </w:tc>
        <w:tc>
          <w:tcPr>
            <w:tcW w:w="868" w:type="dxa"/>
            <w:shd w:val="clear" w:color="auto" w:fill="auto"/>
          </w:tcPr>
          <w:p w14:paraId="75904BD0" w14:textId="77777777" w:rsidR="00774B31" w:rsidRPr="00EF5447" w:rsidRDefault="00774B31" w:rsidP="00675792">
            <w:pPr>
              <w:pStyle w:val="TAC"/>
              <w:rPr>
                <w:rFonts w:eastAsia="ＭＳ 明朝"/>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3BB97302" w14:textId="77777777" w:rsidR="00774B31" w:rsidRPr="00EF5447" w:rsidRDefault="00774B31" w:rsidP="00675792">
            <w:pPr>
              <w:pStyle w:val="TAC"/>
              <w:rPr>
                <w:rFonts w:eastAsia="ＭＳ 明朝"/>
              </w:rPr>
            </w:pPr>
            <w:r w:rsidRPr="003C4CEC">
              <w:rPr>
                <w:rFonts w:cs="Arial"/>
                <w:lang w:eastAsia="zh-TW"/>
              </w:rPr>
              <w:t>3475</w:t>
            </w:r>
          </w:p>
        </w:tc>
        <w:tc>
          <w:tcPr>
            <w:tcW w:w="817" w:type="dxa"/>
            <w:gridSpan w:val="2"/>
            <w:shd w:val="clear" w:color="auto" w:fill="auto"/>
            <w:noWrap/>
          </w:tcPr>
          <w:p w14:paraId="547DE4B9" w14:textId="77777777" w:rsidR="00774B31" w:rsidRPr="00EF5447" w:rsidRDefault="00774B31" w:rsidP="00675792">
            <w:pPr>
              <w:pStyle w:val="TAC"/>
              <w:rPr>
                <w:rFonts w:eastAsia="ＭＳ 明朝"/>
              </w:rPr>
            </w:pPr>
            <w:r w:rsidRPr="003C4CEC">
              <w:rPr>
                <w:rFonts w:cs="Arial"/>
                <w:lang w:eastAsia="zh-CN"/>
              </w:rPr>
              <w:t>10</w:t>
            </w:r>
          </w:p>
        </w:tc>
        <w:tc>
          <w:tcPr>
            <w:tcW w:w="2554" w:type="dxa"/>
            <w:gridSpan w:val="2"/>
            <w:shd w:val="clear" w:color="auto" w:fill="auto"/>
            <w:noWrap/>
          </w:tcPr>
          <w:p w14:paraId="7CBC749B" w14:textId="77777777" w:rsidR="00774B31" w:rsidRPr="00EF5447" w:rsidRDefault="00774B31" w:rsidP="00675792">
            <w:pPr>
              <w:pStyle w:val="TAC"/>
              <w:rPr>
                <w:rFonts w:eastAsia="ＭＳ 明朝"/>
              </w:rPr>
            </w:pPr>
            <w:r w:rsidRPr="003C4CEC">
              <w:rPr>
                <w:rFonts w:cs="Arial"/>
                <w:lang w:eastAsia="zh-CN"/>
              </w:rPr>
              <w:t>5</w:t>
            </w:r>
            <w:r w:rsidRPr="003C4CEC">
              <w:rPr>
                <w:rFonts w:cs="Arial"/>
                <w:lang w:eastAsia="zh-TW"/>
              </w:rPr>
              <w:t>0</w:t>
            </w:r>
          </w:p>
        </w:tc>
        <w:tc>
          <w:tcPr>
            <w:tcW w:w="1323" w:type="dxa"/>
            <w:gridSpan w:val="2"/>
            <w:shd w:val="clear" w:color="auto" w:fill="auto"/>
            <w:noWrap/>
          </w:tcPr>
          <w:p w14:paraId="64D2519F" w14:textId="77777777" w:rsidR="00774B31" w:rsidRPr="00EF5447" w:rsidRDefault="00774B31" w:rsidP="00675792">
            <w:pPr>
              <w:pStyle w:val="TAC"/>
              <w:rPr>
                <w:rFonts w:eastAsia="ＭＳ 明朝"/>
              </w:rPr>
            </w:pPr>
            <w:r w:rsidRPr="00EF5447">
              <w:rPr>
                <w:rFonts w:cs="Arial"/>
                <w:lang w:eastAsia="zh-TW"/>
              </w:rPr>
              <w:t>3475</w:t>
            </w:r>
          </w:p>
        </w:tc>
        <w:tc>
          <w:tcPr>
            <w:tcW w:w="867" w:type="dxa"/>
            <w:gridSpan w:val="2"/>
            <w:shd w:val="clear" w:color="auto" w:fill="auto"/>
          </w:tcPr>
          <w:p w14:paraId="73922F94"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A383368" w14:textId="77777777" w:rsidR="00774B31" w:rsidRPr="00EF5447" w:rsidRDefault="00774B31" w:rsidP="00675792">
            <w:pPr>
              <w:pStyle w:val="TAC"/>
            </w:pPr>
            <w:r w:rsidRPr="00EF5447">
              <w:rPr>
                <w:lang w:eastAsia="ko-KR"/>
              </w:rPr>
              <w:t>N/A</w:t>
            </w:r>
          </w:p>
        </w:tc>
      </w:tr>
      <w:tr w:rsidR="00774B31" w:rsidRPr="00EF5447" w14:paraId="50CC7058" w14:textId="77777777" w:rsidTr="00675792">
        <w:trPr>
          <w:trHeight w:val="54"/>
          <w:jc w:val="center"/>
        </w:trPr>
        <w:tc>
          <w:tcPr>
            <w:tcW w:w="2259" w:type="dxa"/>
            <w:tcBorders>
              <w:top w:val="nil"/>
              <w:bottom w:val="nil"/>
            </w:tcBorders>
            <w:shd w:val="clear" w:color="auto" w:fill="auto"/>
          </w:tcPr>
          <w:p w14:paraId="7D3B891F"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0085F86" w14:textId="77777777" w:rsidR="00774B31" w:rsidRPr="00EF5447" w:rsidRDefault="00774B31" w:rsidP="00675792">
            <w:pPr>
              <w:pStyle w:val="TAC"/>
              <w:rPr>
                <w:rFonts w:eastAsia="ＭＳ 明朝"/>
              </w:rPr>
            </w:pPr>
            <w:r w:rsidRPr="00EF5447">
              <w:rPr>
                <w:rFonts w:cs="Arial"/>
                <w:lang w:eastAsia="zh-TW"/>
              </w:rPr>
              <w:t>3</w:t>
            </w:r>
          </w:p>
        </w:tc>
        <w:tc>
          <w:tcPr>
            <w:tcW w:w="1380" w:type="dxa"/>
            <w:gridSpan w:val="2"/>
            <w:shd w:val="clear" w:color="auto" w:fill="auto"/>
            <w:noWrap/>
          </w:tcPr>
          <w:p w14:paraId="0C457BDD" w14:textId="77777777" w:rsidR="00774B31" w:rsidRPr="00EF5447" w:rsidRDefault="00774B31" w:rsidP="00675792">
            <w:pPr>
              <w:pStyle w:val="TAC"/>
              <w:rPr>
                <w:rFonts w:eastAsia="ＭＳ 明朝"/>
              </w:rPr>
            </w:pPr>
            <w:r w:rsidRPr="003C4CEC">
              <w:rPr>
                <w:rFonts w:eastAsia="Malgun Gothic" w:cs="Arial"/>
                <w:lang w:eastAsia="ko-KR"/>
              </w:rPr>
              <w:t>1715</w:t>
            </w:r>
          </w:p>
        </w:tc>
        <w:tc>
          <w:tcPr>
            <w:tcW w:w="817" w:type="dxa"/>
            <w:gridSpan w:val="2"/>
            <w:shd w:val="clear" w:color="auto" w:fill="auto"/>
            <w:noWrap/>
          </w:tcPr>
          <w:p w14:paraId="60AD7B37" w14:textId="77777777" w:rsidR="00774B31" w:rsidRPr="00EF5447" w:rsidRDefault="00774B31" w:rsidP="00675792">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7A5CD414" w14:textId="77777777" w:rsidR="00774B31" w:rsidRPr="00EF5447" w:rsidRDefault="00774B31" w:rsidP="00675792">
            <w:pPr>
              <w:pStyle w:val="TAC"/>
              <w:rPr>
                <w:rFonts w:eastAsia="ＭＳ 明朝"/>
              </w:rPr>
            </w:pPr>
            <w:r w:rsidRPr="003C4CEC">
              <w:rPr>
                <w:rFonts w:eastAsia="Malgun Gothic" w:cs="Arial"/>
                <w:lang w:eastAsia="ko-KR"/>
              </w:rPr>
              <w:t>25</w:t>
            </w:r>
          </w:p>
        </w:tc>
        <w:tc>
          <w:tcPr>
            <w:tcW w:w="1323" w:type="dxa"/>
            <w:gridSpan w:val="2"/>
            <w:shd w:val="clear" w:color="auto" w:fill="auto"/>
            <w:noWrap/>
          </w:tcPr>
          <w:p w14:paraId="56410112" w14:textId="77777777" w:rsidR="00774B31" w:rsidRPr="00EF5447" w:rsidRDefault="00774B31" w:rsidP="00675792">
            <w:pPr>
              <w:pStyle w:val="TAC"/>
              <w:rPr>
                <w:rFonts w:eastAsia="ＭＳ 明朝"/>
              </w:rPr>
            </w:pPr>
            <w:r w:rsidRPr="00EF5447">
              <w:rPr>
                <w:rFonts w:eastAsia="Malgun Gothic" w:cs="Arial"/>
                <w:lang w:eastAsia="ko-KR"/>
              </w:rPr>
              <w:t>1810</w:t>
            </w:r>
          </w:p>
        </w:tc>
        <w:tc>
          <w:tcPr>
            <w:tcW w:w="867" w:type="dxa"/>
            <w:gridSpan w:val="2"/>
            <w:shd w:val="clear" w:color="auto" w:fill="auto"/>
          </w:tcPr>
          <w:p w14:paraId="16D2E87B"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42D8177" w14:textId="77777777" w:rsidR="00774B31" w:rsidRPr="00EF5447" w:rsidRDefault="00774B31" w:rsidP="00675792">
            <w:pPr>
              <w:pStyle w:val="TAC"/>
            </w:pPr>
            <w:r w:rsidRPr="00EF5447">
              <w:rPr>
                <w:lang w:eastAsia="ko-KR"/>
              </w:rPr>
              <w:t>N/A</w:t>
            </w:r>
          </w:p>
        </w:tc>
      </w:tr>
      <w:tr w:rsidR="00774B31" w:rsidRPr="00EF5447" w14:paraId="55C7A14E" w14:textId="77777777" w:rsidTr="00675792">
        <w:trPr>
          <w:trHeight w:val="54"/>
          <w:jc w:val="center"/>
        </w:trPr>
        <w:tc>
          <w:tcPr>
            <w:tcW w:w="2259" w:type="dxa"/>
            <w:tcBorders>
              <w:top w:val="nil"/>
              <w:bottom w:val="nil"/>
            </w:tcBorders>
            <w:shd w:val="clear" w:color="auto" w:fill="auto"/>
          </w:tcPr>
          <w:p w14:paraId="4DFED010" w14:textId="77777777" w:rsidR="00774B31" w:rsidRPr="00EF5447" w:rsidRDefault="00774B31" w:rsidP="00675792">
            <w:pPr>
              <w:pStyle w:val="TAC"/>
              <w:rPr>
                <w:rFonts w:eastAsia="ＭＳ 明朝"/>
              </w:rPr>
            </w:pPr>
          </w:p>
        </w:tc>
        <w:tc>
          <w:tcPr>
            <w:tcW w:w="868" w:type="dxa"/>
            <w:shd w:val="clear" w:color="auto" w:fill="auto"/>
          </w:tcPr>
          <w:p w14:paraId="4380C576" w14:textId="77777777" w:rsidR="00774B31" w:rsidRPr="00EF5447" w:rsidRDefault="00774B31" w:rsidP="00675792">
            <w:pPr>
              <w:pStyle w:val="TAC"/>
              <w:rPr>
                <w:rFonts w:eastAsia="ＭＳ 明朝"/>
              </w:rPr>
            </w:pPr>
            <w:r w:rsidRPr="00EF5447">
              <w:rPr>
                <w:rFonts w:cs="Arial"/>
                <w:lang w:eastAsia="zh-TW"/>
              </w:rPr>
              <w:t>7</w:t>
            </w:r>
          </w:p>
        </w:tc>
        <w:tc>
          <w:tcPr>
            <w:tcW w:w="1380" w:type="dxa"/>
            <w:gridSpan w:val="2"/>
            <w:shd w:val="clear" w:color="auto" w:fill="auto"/>
            <w:noWrap/>
          </w:tcPr>
          <w:p w14:paraId="3E241CEE" w14:textId="77777777" w:rsidR="00774B31" w:rsidRPr="00EF5447" w:rsidRDefault="00774B31" w:rsidP="00675792">
            <w:pPr>
              <w:pStyle w:val="TAC"/>
              <w:rPr>
                <w:rFonts w:eastAsia="ＭＳ 明朝"/>
              </w:rPr>
            </w:pPr>
            <w:r>
              <w:rPr>
                <w:rFonts w:eastAsia="Malgun Gothic" w:cs="Arial"/>
                <w:lang w:eastAsia="ko-KR"/>
              </w:rPr>
              <w:t>N/A</w:t>
            </w:r>
          </w:p>
        </w:tc>
        <w:tc>
          <w:tcPr>
            <w:tcW w:w="817" w:type="dxa"/>
            <w:gridSpan w:val="2"/>
            <w:shd w:val="clear" w:color="auto" w:fill="auto"/>
            <w:noWrap/>
          </w:tcPr>
          <w:p w14:paraId="0A76A0DE" w14:textId="77777777" w:rsidR="00774B31" w:rsidRPr="00EF5447" w:rsidRDefault="00774B31" w:rsidP="00675792">
            <w:pPr>
              <w:pStyle w:val="TAC"/>
              <w:rPr>
                <w:rFonts w:eastAsia="ＭＳ 明朝"/>
              </w:rPr>
            </w:pPr>
            <w:r w:rsidRPr="003C4CEC">
              <w:rPr>
                <w:rFonts w:eastAsia="Malgun Gothic" w:cs="Arial"/>
                <w:lang w:eastAsia="ko-KR"/>
              </w:rPr>
              <w:t>5</w:t>
            </w:r>
          </w:p>
        </w:tc>
        <w:tc>
          <w:tcPr>
            <w:tcW w:w="2554" w:type="dxa"/>
            <w:gridSpan w:val="2"/>
            <w:shd w:val="clear" w:color="auto" w:fill="auto"/>
            <w:noWrap/>
          </w:tcPr>
          <w:p w14:paraId="0406264A" w14:textId="77777777" w:rsidR="00774B31" w:rsidRPr="00EF5447" w:rsidRDefault="00774B31" w:rsidP="00675792">
            <w:pPr>
              <w:pStyle w:val="TAC"/>
              <w:rPr>
                <w:rFonts w:eastAsia="ＭＳ 明朝"/>
              </w:rPr>
            </w:pPr>
            <w:r>
              <w:rPr>
                <w:rFonts w:eastAsia="Malgun Gothic" w:cs="Arial"/>
                <w:lang w:eastAsia="ko-KR"/>
              </w:rPr>
              <w:t>N/A</w:t>
            </w:r>
          </w:p>
        </w:tc>
        <w:tc>
          <w:tcPr>
            <w:tcW w:w="1323" w:type="dxa"/>
            <w:gridSpan w:val="2"/>
            <w:shd w:val="clear" w:color="auto" w:fill="auto"/>
            <w:noWrap/>
          </w:tcPr>
          <w:p w14:paraId="7AF79CDA" w14:textId="77777777" w:rsidR="00774B31" w:rsidRPr="00EF5447" w:rsidRDefault="00774B31" w:rsidP="00675792">
            <w:pPr>
              <w:pStyle w:val="TAC"/>
              <w:rPr>
                <w:rFonts w:eastAsia="ＭＳ 明朝"/>
              </w:rPr>
            </w:pPr>
            <w:r w:rsidRPr="00EF5447">
              <w:rPr>
                <w:rFonts w:eastAsia="Malgun Gothic" w:cs="Arial"/>
                <w:lang w:eastAsia="ko-KR"/>
              </w:rPr>
              <w:t>2670</w:t>
            </w:r>
          </w:p>
        </w:tc>
        <w:tc>
          <w:tcPr>
            <w:tcW w:w="867" w:type="dxa"/>
            <w:gridSpan w:val="2"/>
            <w:shd w:val="clear" w:color="auto" w:fill="auto"/>
          </w:tcPr>
          <w:p w14:paraId="08494B57" w14:textId="77777777" w:rsidR="00774B31" w:rsidRPr="00EF5447" w:rsidRDefault="00774B31" w:rsidP="00675792">
            <w:pPr>
              <w:pStyle w:val="TAC"/>
              <w:rPr>
                <w:rFonts w:eastAsia="Malgun Gothic"/>
                <w:lang w:eastAsia="ko-KR"/>
              </w:rPr>
            </w:pPr>
            <w:r w:rsidRPr="00EF5447">
              <w:rPr>
                <w:rFonts w:cs="Arial"/>
                <w:lang w:eastAsia="zh-TW"/>
              </w:rPr>
              <w:t>5.2</w:t>
            </w:r>
          </w:p>
        </w:tc>
        <w:tc>
          <w:tcPr>
            <w:tcW w:w="1248" w:type="dxa"/>
            <w:gridSpan w:val="3"/>
            <w:shd w:val="clear" w:color="auto" w:fill="auto"/>
          </w:tcPr>
          <w:p w14:paraId="7EDBEAB2" w14:textId="77777777" w:rsidR="00774B31" w:rsidRPr="00EF5447" w:rsidRDefault="00774B31" w:rsidP="00675792">
            <w:pPr>
              <w:pStyle w:val="TAC"/>
              <w:rPr>
                <w:lang w:eastAsia="zh-TW"/>
              </w:rPr>
            </w:pPr>
            <w:r w:rsidRPr="00EF5447">
              <w:rPr>
                <w:lang w:eastAsia="ko-KR"/>
              </w:rPr>
              <w:t>IMD</w:t>
            </w:r>
            <w:r w:rsidRPr="00EF5447">
              <w:rPr>
                <w:lang w:eastAsia="zh-TW"/>
              </w:rPr>
              <w:t>5</w:t>
            </w:r>
          </w:p>
        </w:tc>
      </w:tr>
      <w:tr w:rsidR="00774B31" w:rsidRPr="00EF5447" w14:paraId="58EE11B5" w14:textId="77777777" w:rsidTr="00675792">
        <w:trPr>
          <w:trHeight w:val="54"/>
          <w:jc w:val="center"/>
        </w:trPr>
        <w:tc>
          <w:tcPr>
            <w:tcW w:w="2259" w:type="dxa"/>
            <w:tcBorders>
              <w:top w:val="nil"/>
              <w:bottom w:val="nil"/>
            </w:tcBorders>
            <w:shd w:val="clear" w:color="auto" w:fill="auto"/>
          </w:tcPr>
          <w:p w14:paraId="668403E0" w14:textId="77777777" w:rsidR="00774B31" w:rsidRPr="00EF5447" w:rsidRDefault="00774B31" w:rsidP="00675792">
            <w:pPr>
              <w:pStyle w:val="TAC"/>
              <w:rPr>
                <w:rFonts w:eastAsia="ＭＳ 明朝"/>
              </w:rPr>
            </w:pPr>
          </w:p>
        </w:tc>
        <w:tc>
          <w:tcPr>
            <w:tcW w:w="868" w:type="dxa"/>
            <w:shd w:val="clear" w:color="auto" w:fill="auto"/>
          </w:tcPr>
          <w:p w14:paraId="7195A0B5" w14:textId="77777777" w:rsidR="00774B31" w:rsidRPr="00EF5447" w:rsidRDefault="00774B31" w:rsidP="00675792">
            <w:pPr>
              <w:pStyle w:val="TAC"/>
              <w:rPr>
                <w:rFonts w:eastAsia="ＭＳ 明朝"/>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14433505" w14:textId="77777777" w:rsidR="00774B31" w:rsidRPr="00EF5447" w:rsidRDefault="00774B31" w:rsidP="00675792">
            <w:pPr>
              <w:pStyle w:val="TAC"/>
              <w:rPr>
                <w:rFonts w:eastAsia="ＭＳ 明朝"/>
              </w:rPr>
            </w:pPr>
            <w:r w:rsidRPr="003C4CEC">
              <w:rPr>
                <w:rFonts w:eastAsia="Malgun Gothic" w:cs="Arial"/>
                <w:lang w:eastAsia="ko-KR"/>
              </w:rPr>
              <w:t>4190</w:t>
            </w:r>
          </w:p>
        </w:tc>
        <w:tc>
          <w:tcPr>
            <w:tcW w:w="817" w:type="dxa"/>
            <w:gridSpan w:val="2"/>
            <w:shd w:val="clear" w:color="auto" w:fill="auto"/>
            <w:noWrap/>
          </w:tcPr>
          <w:p w14:paraId="7155BEA1" w14:textId="77777777" w:rsidR="00774B31" w:rsidRPr="00EF5447" w:rsidRDefault="00774B31" w:rsidP="00675792">
            <w:pPr>
              <w:pStyle w:val="TAC"/>
              <w:rPr>
                <w:rFonts w:eastAsia="ＭＳ 明朝"/>
              </w:rPr>
            </w:pPr>
            <w:r w:rsidRPr="003C4CEC">
              <w:rPr>
                <w:rFonts w:eastAsia="Malgun Gothic" w:cs="Arial"/>
                <w:lang w:eastAsia="ko-KR"/>
              </w:rPr>
              <w:t>10</w:t>
            </w:r>
          </w:p>
        </w:tc>
        <w:tc>
          <w:tcPr>
            <w:tcW w:w="2554" w:type="dxa"/>
            <w:gridSpan w:val="2"/>
            <w:shd w:val="clear" w:color="auto" w:fill="auto"/>
            <w:noWrap/>
          </w:tcPr>
          <w:p w14:paraId="017F2113" w14:textId="77777777" w:rsidR="00774B31" w:rsidRPr="00EF5447" w:rsidRDefault="00774B31" w:rsidP="00675792">
            <w:pPr>
              <w:pStyle w:val="TAC"/>
              <w:rPr>
                <w:rFonts w:eastAsia="ＭＳ 明朝"/>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14:paraId="05248FAD" w14:textId="77777777" w:rsidR="00774B31" w:rsidRPr="00EF5447" w:rsidRDefault="00774B31" w:rsidP="00675792">
            <w:pPr>
              <w:pStyle w:val="TAC"/>
              <w:rPr>
                <w:rFonts w:eastAsia="ＭＳ 明朝"/>
              </w:rPr>
            </w:pPr>
            <w:r w:rsidRPr="00EF5447">
              <w:rPr>
                <w:rFonts w:eastAsia="Malgun Gothic" w:cs="Arial"/>
                <w:lang w:eastAsia="ko-KR"/>
              </w:rPr>
              <w:t>4190</w:t>
            </w:r>
          </w:p>
        </w:tc>
        <w:tc>
          <w:tcPr>
            <w:tcW w:w="867" w:type="dxa"/>
            <w:gridSpan w:val="2"/>
            <w:shd w:val="clear" w:color="auto" w:fill="auto"/>
          </w:tcPr>
          <w:p w14:paraId="66A8950C" w14:textId="77777777" w:rsidR="00774B31" w:rsidRPr="00EF5447" w:rsidRDefault="00774B31" w:rsidP="0067579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6C6AD158" w14:textId="77777777" w:rsidR="00774B31" w:rsidRPr="00EF5447" w:rsidRDefault="00774B31" w:rsidP="00675792">
            <w:pPr>
              <w:pStyle w:val="TAC"/>
            </w:pPr>
            <w:r w:rsidRPr="00EF5447">
              <w:rPr>
                <w:lang w:eastAsia="ko-KR"/>
              </w:rPr>
              <w:t>N/A</w:t>
            </w:r>
          </w:p>
        </w:tc>
      </w:tr>
      <w:tr w:rsidR="00774B31" w:rsidRPr="00EF5447" w14:paraId="2F419A39" w14:textId="77777777" w:rsidTr="00675792">
        <w:trPr>
          <w:trHeight w:val="54"/>
          <w:jc w:val="center"/>
        </w:trPr>
        <w:tc>
          <w:tcPr>
            <w:tcW w:w="2259" w:type="dxa"/>
            <w:tcBorders>
              <w:top w:val="nil"/>
              <w:bottom w:val="nil"/>
            </w:tcBorders>
            <w:shd w:val="clear" w:color="auto" w:fill="auto"/>
          </w:tcPr>
          <w:p w14:paraId="402A2698"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C1766E4" w14:textId="77777777" w:rsidR="00774B31" w:rsidRPr="00EF5447" w:rsidRDefault="00774B31" w:rsidP="00675792">
            <w:pPr>
              <w:pStyle w:val="TAC"/>
              <w:rPr>
                <w:rFonts w:eastAsia="ＭＳ 明朝"/>
              </w:rPr>
            </w:pPr>
            <w:r w:rsidRPr="00EF5447">
              <w:rPr>
                <w:rFonts w:cs="Arial"/>
                <w:lang w:eastAsia="zh-TW"/>
              </w:rPr>
              <w:t>3</w:t>
            </w:r>
          </w:p>
        </w:tc>
        <w:tc>
          <w:tcPr>
            <w:tcW w:w="1380" w:type="dxa"/>
            <w:gridSpan w:val="2"/>
            <w:shd w:val="clear" w:color="auto" w:fill="auto"/>
            <w:noWrap/>
          </w:tcPr>
          <w:p w14:paraId="18D31238" w14:textId="77777777" w:rsidR="00774B31" w:rsidRPr="00EF5447" w:rsidRDefault="00774B31" w:rsidP="00675792">
            <w:pPr>
              <w:pStyle w:val="TAC"/>
              <w:rPr>
                <w:rFonts w:eastAsia="ＭＳ 明朝"/>
              </w:rPr>
            </w:pPr>
            <w:r w:rsidRPr="003C4CEC">
              <w:rPr>
                <w:rFonts w:eastAsia="Malgun Gothic" w:cs="Arial"/>
                <w:lang w:eastAsia="ko-KR"/>
              </w:rPr>
              <w:t>1720</w:t>
            </w:r>
          </w:p>
        </w:tc>
        <w:tc>
          <w:tcPr>
            <w:tcW w:w="817" w:type="dxa"/>
            <w:gridSpan w:val="2"/>
            <w:shd w:val="clear" w:color="auto" w:fill="auto"/>
            <w:noWrap/>
          </w:tcPr>
          <w:p w14:paraId="746EBC91" w14:textId="77777777" w:rsidR="00774B31" w:rsidRPr="00EF5447" w:rsidRDefault="00774B31" w:rsidP="00675792">
            <w:pPr>
              <w:pStyle w:val="TAC"/>
              <w:rPr>
                <w:rFonts w:eastAsia="ＭＳ 明朝"/>
              </w:rPr>
            </w:pPr>
            <w:r w:rsidRPr="003C4CEC">
              <w:rPr>
                <w:rFonts w:cs="Arial"/>
                <w:lang w:eastAsia="zh-TW"/>
              </w:rPr>
              <w:t>5</w:t>
            </w:r>
          </w:p>
        </w:tc>
        <w:tc>
          <w:tcPr>
            <w:tcW w:w="2554" w:type="dxa"/>
            <w:gridSpan w:val="2"/>
            <w:shd w:val="clear" w:color="auto" w:fill="auto"/>
            <w:noWrap/>
          </w:tcPr>
          <w:p w14:paraId="5744F8CA" w14:textId="77777777" w:rsidR="00774B31" w:rsidRPr="00EF5447" w:rsidRDefault="00774B31" w:rsidP="00675792">
            <w:pPr>
              <w:pStyle w:val="TAC"/>
              <w:rPr>
                <w:rFonts w:eastAsia="ＭＳ 明朝"/>
              </w:rPr>
            </w:pPr>
            <w:r w:rsidRPr="003C4CEC">
              <w:rPr>
                <w:rFonts w:cs="Arial"/>
                <w:lang w:eastAsia="zh-TW"/>
              </w:rPr>
              <w:t>25</w:t>
            </w:r>
          </w:p>
        </w:tc>
        <w:tc>
          <w:tcPr>
            <w:tcW w:w="1323" w:type="dxa"/>
            <w:gridSpan w:val="2"/>
            <w:shd w:val="clear" w:color="auto" w:fill="auto"/>
            <w:noWrap/>
          </w:tcPr>
          <w:p w14:paraId="0C094FCD" w14:textId="77777777" w:rsidR="00774B31" w:rsidRPr="00EF5447" w:rsidRDefault="00774B31" w:rsidP="00675792">
            <w:pPr>
              <w:pStyle w:val="TAC"/>
              <w:rPr>
                <w:rFonts w:eastAsia="ＭＳ 明朝"/>
              </w:rPr>
            </w:pPr>
            <w:r w:rsidRPr="00EF5447">
              <w:rPr>
                <w:rFonts w:eastAsia="Malgun Gothic" w:cs="Arial"/>
                <w:lang w:eastAsia="ko-KR"/>
              </w:rPr>
              <w:t>1815</w:t>
            </w:r>
          </w:p>
        </w:tc>
        <w:tc>
          <w:tcPr>
            <w:tcW w:w="867" w:type="dxa"/>
            <w:gridSpan w:val="2"/>
            <w:shd w:val="clear" w:color="auto" w:fill="auto"/>
          </w:tcPr>
          <w:p w14:paraId="5C472CF5"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194A9C4" w14:textId="77777777" w:rsidR="00774B31" w:rsidRPr="00EF5447" w:rsidRDefault="00774B31" w:rsidP="00675792">
            <w:pPr>
              <w:pStyle w:val="TAC"/>
            </w:pPr>
            <w:r w:rsidRPr="00EF5447">
              <w:rPr>
                <w:lang w:eastAsia="ko-KR"/>
              </w:rPr>
              <w:t>N/A</w:t>
            </w:r>
          </w:p>
        </w:tc>
      </w:tr>
      <w:tr w:rsidR="00774B31" w:rsidRPr="00EF5447" w14:paraId="6257DAA3" w14:textId="77777777" w:rsidTr="00675792">
        <w:trPr>
          <w:trHeight w:val="54"/>
          <w:jc w:val="center"/>
        </w:trPr>
        <w:tc>
          <w:tcPr>
            <w:tcW w:w="2259" w:type="dxa"/>
            <w:tcBorders>
              <w:top w:val="nil"/>
              <w:bottom w:val="nil"/>
            </w:tcBorders>
            <w:shd w:val="clear" w:color="auto" w:fill="auto"/>
          </w:tcPr>
          <w:p w14:paraId="02C64445" w14:textId="77777777" w:rsidR="00774B31" w:rsidRPr="00EF5447" w:rsidRDefault="00774B31" w:rsidP="00675792">
            <w:pPr>
              <w:pStyle w:val="TAC"/>
              <w:rPr>
                <w:rFonts w:eastAsia="ＭＳ 明朝"/>
              </w:rPr>
            </w:pPr>
          </w:p>
        </w:tc>
        <w:tc>
          <w:tcPr>
            <w:tcW w:w="868" w:type="dxa"/>
            <w:shd w:val="clear" w:color="auto" w:fill="auto"/>
          </w:tcPr>
          <w:p w14:paraId="0B35AA17" w14:textId="77777777" w:rsidR="00774B31" w:rsidRPr="00EF5447" w:rsidRDefault="00774B31" w:rsidP="00675792">
            <w:pPr>
              <w:pStyle w:val="TAC"/>
              <w:rPr>
                <w:rFonts w:eastAsia="ＭＳ 明朝"/>
              </w:rPr>
            </w:pPr>
            <w:r w:rsidRPr="00EF5447">
              <w:rPr>
                <w:rFonts w:cs="Arial"/>
                <w:lang w:eastAsia="zh-TW"/>
              </w:rPr>
              <w:t>7</w:t>
            </w:r>
          </w:p>
        </w:tc>
        <w:tc>
          <w:tcPr>
            <w:tcW w:w="1380" w:type="dxa"/>
            <w:gridSpan w:val="2"/>
            <w:shd w:val="clear" w:color="auto" w:fill="auto"/>
            <w:noWrap/>
          </w:tcPr>
          <w:p w14:paraId="24CAEF7A" w14:textId="77777777" w:rsidR="00774B31" w:rsidRPr="00EF5447" w:rsidRDefault="00774B31" w:rsidP="00675792">
            <w:pPr>
              <w:pStyle w:val="TAC"/>
              <w:rPr>
                <w:rFonts w:eastAsia="ＭＳ 明朝"/>
              </w:rPr>
            </w:pPr>
            <w:r>
              <w:rPr>
                <w:rFonts w:eastAsia="Malgun Gothic" w:cs="Arial"/>
                <w:lang w:eastAsia="ko-KR"/>
              </w:rPr>
              <w:t>N/A</w:t>
            </w:r>
          </w:p>
        </w:tc>
        <w:tc>
          <w:tcPr>
            <w:tcW w:w="817" w:type="dxa"/>
            <w:gridSpan w:val="2"/>
            <w:shd w:val="clear" w:color="auto" w:fill="auto"/>
            <w:noWrap/>
          </w:tcPr>
          <w:p w14:paraId="1851F1DB" w14:textId="77777777" w:rsidR="00774B31" w:rsidRPr="00EF5447" w:rsidRDefault="00774B31" w:rsidP="00675792">
            <w:pPr>
              <w:pStyle w:val="TAC"/>
              <w:rPr>
                <w:rFonts w:eastAsia="ＭＳ 明朝"/>
              </w:rPr>
            </w:pPr>
            <w:r w:rsidRPr="003C4CEC">
              <w:rPr>
                <w:rFonts w:cs="Arial"/>
                <w:lang w:eastAsia="zh-TW"/>
              </w:rPr>
              <w:t>5</w:t>
            </w:r>
          </w:p>
        </w:tc>
        <w:tc>
          <w:tcPr>
            <w:tcW w:w="2554" w:type="dxa"/>
            <w:gridSpan w:val="2"/>
            <w:shd w:val="clear" w:color="auto" w:fill="auto"/>
            <w:noWrap/>
          </w:tcPr>
          <w:p w14:paraId="1AB82149" w14:textId="77777777" w:rsidR="00774B31" w:rsidRPr="00EF5447" w:rsidRDefault="00774B31" w:rsidP="00675792">
            <w:pPr>
              <w:pStyle w:val="TAC"/>
              <w:rPr>
                <w:rFonts w:eastAsia="ＭＳ 明朝"/>
              </w:rPr>
            </w:pPr>
            <w:r>
              <w:rPr>
                <w:rFonts w:cs="Arial"/>
                <w:lang w:eastAsia="zh-TW"/>
              </w:rPr>
              <w:t>N/A</w:t>
            </w:r>
          </w:p>
        </w:tc>
        <w:tc>
          <w:tcPr>
            <w:tcW w:w="1323" w:type="dxa"/>
            <w:gridSpan w:val="2"/>
            <w:shd w:val="clear" w:color="auto" w:fill="auto"/>
            <w:noWrap/>
          </w:tcPr>
          <w:p w14:paraId="24E1AAA0" w14:textId="77777777" w:rsidR="00774B31" w:rsidRPr="00EF5447" w:rsidRDefault="00774B31" w:rsidP="00675792">
            <w:pPr>
              <w:pStyle w:val="TAC"/>
              <w:rPr>
                <w:rFonts w:eastAsia="ＭＳ 明朝"/>
              </w:rPr>
            </w:pPr>
            <w:r w:rsidRPr="00EF5447">
              <w:rPr>
                <w:rFonts w:eastAsia="Malgun Gothic" w:cs="Arial"/>
                <w:lang w:eastAsia="ko-KR"/>
              </w:rPr>
              <w:t>2640</w:t>
            </w:r>
          </w:p>
        </w:tc>
        <w:tc>
          <w:tcPr>
            <w:tcW w:w="867" w:type="dxa"/>
            <w:gridSpan w:val="2"/>
            <w:shd w:val="clear" w:color="auto" w:fill="auto"/>
          </w:tcPr>
          <w:p w14:paraId="005B87B2" w14:textId="77777777" w:rsidR="00774B31" w:rsidRPr="00EF5447" w:rsidRDefault="00774B31" w:rsidP="00675792">
            <w:pPr>
              <w:pStyle w:val="TAC"/>
              <w:rPr>
                <w:rFonts w:eastAsia="Malgun Gothic"/>
                <w:lang w:eastAsia="ko-KR"/>
              </w:rPr>
            </w:pPr>
            <w:r w:rsidRPr="00EF5447">
              <w:rPr>
                <w:rFonts w:cs="Arial"/>
                <w:lang w:eastAsia="zh-TW"/>
              </w:rPr>
              <w:t>3.4</w:t>
            </w:r>
          </w:p>
        </w:tc>
        <w:tc>
          <w:tcPr>
            <w:tcW w:w="1248" w:type="dxa"/>
            <w:gridSpan w:val="3"/>
            <w:shd w:val="clear" w:color="auto" w:fill="auto"/>
          </w:tcPr>
          <w:p w14:paraId="52715F0A" w14:textId="77777777" w:rsidR="00774B31" w:rsidRPr="00EF5447" w:rsidRDefault="00774B31" w:rsidP="00675792">
            <w:pPr>
              <w:pStyle w:val="TAC"/>
              <w:rPr>
                <w:lang w:eastAsia="zh-TW"/>
              </w:rPr>
            </w:pPr>
            <w:r w:rsidRPr="00EF5447">
              <w:rPr>
                <w:lang w:eastAsia="ko-KR"/>
              </w:rPr>
              <w:t>IMD</w:t>
            </w:r>
            <w:r w:rsidRPr="00EF5447">
              <w:rPr>
                <w:lang w:eastAsia="zh-TW"/>
              </w:rPr>
              <w:t>5</w:t>
            </w:r>
          </w:p>
        </w:tc>
      </w:tr>
      <w:tr w:rsidR="00774B31" w:rsidRPr="00EF5447" w14:paraId="31210410" w14:textId="77777777" w:rsidTr="00675792">
        <w:trPr>
          <w:trHeight w:val="54"/>
          <w:jc w:val="center"/>
        </w:trPr>
        <w:tc>
          <w:tcPr>
            <w:tcW w:w="2259" w:type="dxa"/>
            <w:tcBorders>
              <w:top w:val="nil"/>
              <w:bottom w:val="single" w:sz="4" w:space="0" w:color="auto"/>
            </w:tcBorders>
            <w:shd w:val="clear" w:color="auto" w:fill="auto"/>
          </w:tcPr>
          <w:p w14:paraId="5F6B8125" w14:textId="77777777" w:rsidR="00774B31" w:rsidRPr="00EF5447" w:rsidRDefault="00774B31" w:rsidP="00675792">
            <w:pPr>
              <w:pStyle w:val="TAC"/>
              <w:rPr>
                <w:rFonts w:eastAsia="ＭＳ 明朝"/>
              </w:rPr>
            </w:pPr>
          </w:p>
        </w:tc>
        <w:tc>
          <w:tcPr>
            <w:tcW w:w="868" w:type="dxa"/>
            <w:shd w:val="clear" w:color="auto" w:fill="auto"/>
          </w:tcPr>
          <w:p w14:paraId="3A4651CB" w14:textId="77777777" w:rsidR="00774B31" w:rsidRPr="00EF5447" w:rsidRDefault="00774B31" w:rsidP="00675792">
            <w:pPr>
              <w:pStyle w:val="TAC"/>
              <w:rPr>
                <w:rFonts w:eastAsia="ＭＳ 明朝"/>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36BC9B0F" w14:textId="77777777" w:rsidR="00774B31" w:rsidRPr="00EF5447" w:rsidRDefault="00774B31" w:rsidP="00675792">
            <w:pPr>
              <w:pStyle w:val="TAC"/>
              <w:rPr>
                <w:rFonts w:eastAsia="ＭＳ 明朝"/>
              </w:rPr>
            </w:pPr>
            <w:r w:rsidRPr="003C4CEC">
              <w:rPr>
                <w:rFonts w:eastAsia="Malgun Gothic" w:cs="Arial"/>
                <w:lang w:eastAsia="ko-KR"/>
              </w:rPr>
              <w:t>3900</w:t>
            </w:r>
          </w:p>
        </w:tc>
        <w:tc>
          <w:tcPr>
            <w:tcW w:w="817" w:type="dxa"/>
            <w:gridSpan w:val="2"/>
            <w:shd w:val="clear" w:color="auto" w:fill="auto"/>
            <w:noWrap/>
          </w:tcPr>
          <w:p w14:paraId="7C955EC5" w14:textId="77777777" w:rsidR="00774B31" w:rsidRPr="00EF5447" w:rsidRDefault="00774B31" w:rsidP="00675792">
            <w:pPr>
              <w:pStyle w:val="TAC"/>
              <w:rPr>
                <w:rFonts w:eastAsia="ＭＳ 明朝"/>
              </w:rPr>
            </w:pPr>
            <w:r w:rsidRPr="003C4CEC">
              <w:rPr>
                <w:rFonts w:cs="Arial"/>
                <w:lang w:eastAsia="zh-TW"/>
              </w:rPr>
              <w:t>10</w:t>
            </w:r>
          </w:p>
        </w:tc>
        <w:tc>
          <w:tcPr>
            <w:tcW w:w="2554" w:type="dxa"/>
            <w:gridSpan w:val="2"/>
            <w:shd w:val="clear" w:color="auto" w:fill="auto"/>
            <w:noWrap/>
          </w:tcPr>
          <w:p w14:paraId="0961A0FC" w14:textId="77777777" w:rsidR="00774B31" w:rsidRPr="00EF5447" w:rsidRDefault="00774B31" w:rsidP="00675792">
            <w:pPr>
              <w:pStyle w:val="TAC"/>
              <w:rPr>
                <w:rFonts w:eastAsia="ＭＳ 明朝"/>
              </w:rPr>
            </w:pPr>
            <w:r w:rsidRPr="003C4CEC">
              <w:rPr>
                <w:rFonts w:cs="Arial"/>
                <w:lang w:eastAsia="zh-TW"/>
              </w:rPr>
              <w:t>50</w:t>
            </w:r>
          </w:p>
        </w:tc>
        <w:tc>
          <w:tcPr>
            <w:tcW w:w="1323" w:type="dxa"/>
            <w:gridSpan w:val="2"/>
            <w:shd w:val="clear" w:color="auto" w:fill="auto"/>
            <w:noWrap/>
          </w:tcPr>
          <w:p w14:paraId="016988F1" w14:textId="77777777" w:rsidR="00774B31" w:rsidRPr="00EF5447" w:rsidRDefault="00774B31" w:rsidP="00675792">
            <w:pPr>
              <w:pStyle w:val="TAC"/>
              <w:rPr>
                <w:rFonts w:eastAsia="ＭＳ 明朝"/>
              </w:rPr>
            </w:pPr>
            <w:r w:rsidRPr="00EF5447">
              <w:rPr>
                <w:rFonts w:eastAsia="Malgun Gothic" w:cs="Arial"/>
                <w:lang w:eastAsia="ko-KR"/>
              </w:rPr>
              <w:t>3900</w:t>
            </w:r>
          </w:p>
        </w:tc>
        <w:tc>
          <w:tcPr>
            <w:tcW w:w="867" w:type="dxa"/>
            <w:gridSpan w:val="2"/>
            <w:shd w:val="clear" w:color="auto" w:fill="auto"/>
          </w:tcPr>
          <w:p w14:paraId="48B72B2A" w14:textId="77777777" w:rsidR="00774B31" w:rsidRPr="00EF5447" w:rsidRDefault="00774B31" w:rsidP="00675792">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5FFCB24" w14:textId="77777777" w:rsidR="00774B31" w:rsidRPr="00EF5447" w:rsidRDefault="00774B31" w:rsidP="00675792">
            <w:pPr>
              <w:pStyle w:val="TAC"/>
            </w:pPr>
            <w:r w:rsidRPr="00EF5447">
              <w:rPr>
                <w:lang w:eastAsia="ko-KR"/>
              </w:rPr>
              <w:t>N/A</w:t>
            </w:r>
          </w:p>
        </w:tc>
      </w:tr>
      <w:tr w:rsidR="00774B31" w:rsidRPr="00EF5447" w14:paraId="012A0F8E" w14:textId="77777777" w:rsidTr="00675792">
        <w:trPr>
          <w:trHeight w:val="54"/>
          <w:jc w:val="center"/>
        </w:trPr>
        <w:tc>
          <w:tcPr>
            <w:tcW w:w="2259" w:type="dxa"/>
            <w:tcBorders>
              <w:bottom w:val="nil"/>
            </w:tcBorders>
            <w:shd w:val="clear" w:color="auto" w:fill="auto"/>
          </w:tcPr>
          <w:p w14:paraId="5AA5A770" w14:textId="77777777" w:rsidR="00774B31" w:rsidRPr="00EF5447" w:rsidRDefault="00774B31" w:rsidP="00675792">
            <w:pPr>
              <w:pStyle w:val="TAC"/>
            </w:pPr>
            <w:r w:rsidRPr="00EF5447">
              <w:t>DC_3A-7A_n78A</w:t>
            </w:r>
          </w:p>
          <w:p w14:paraId="2015546C" w14:textId="77777777" w:rsidR="00774B31" w:rsidRPr="00EF5447" w:rsidRDefault="00774B31" w:rsidP="00675792">
            <w:pPr>
              <w:pStyle w:val="TAC"/>
            </w:pPr>
            <w:r w:rsidRPr="00EF5447">
              <w:t>DC_3C-7A_n78A DC_3C-7C_n78A</w:t>
            </w:r>
          </w:p>
          <w:p w14:paraId="6D5479D0" w14:textId="77777777" w:rsidR="00774B31" w:rsidRPr="005966F8" w:rsidRDefault="00774B31" w:rsidP="00675792">
            <w:pPr>
              <w:pStyle w:val="TAC"/>
            </w:pPr>
            <w:r w:rsidRPr="005966F8">
              <w:t>DC_3A-3A-7A_n78A</w:t>
            </w:r>
          </w:p>
          <w:p w14:paraId="5CD224CF" w14:textId="77777777" w:rsidR="00774B31" w:rsidRPr="005966F8" w:rsidRDefault="00774B31" w:rsidP="00675792">
            <w:pPr>
              <w:pStyle w:val="TAC"/>
            </w:pPr>
            <w:r w:rsidRPr="005966F8">
              <w:t>DC_3A-3A-7A-7A_n78A</w:t>
            </w:r>
          </w:p>
          <w:p w14:paraId="04DB09F8" w14:textId="77777777" w:rsidR="00774B31" w:rsidRPr="005966F8" w:rsidRDefault="00774B31" w:rsidP="00675792">
            <w:pPr>
              <w:pStyle w:val="TAC"/>
            </w:pPr>
            <w:r w:rsidRPr="005966F8">
              <w:t>DC_3A-7A_SUL_n78A-n80A</w:t>
            </w:r>
          </w:p>
          <w:p w14:paraId="621A30BB" w14:textId="77777777" w:rsidR="00774B31" w:rsidRPr="005966F8" w:rsidRDefault="00774B31" w:rsidP="00675792">
            <w:pPr>
              <w:pStyle w:val="TAC"/>
            </w:pPr>
            <w:r w:rsidRPr="005966F8">
              <w:t>DC_3C-7A_SUL_n78A-n80A</w:t>
            </w:r>
          </w:p>
          <w:p w14:paraId="21CC5445" w14:textId="77777777" w:rsidR="00774B31" w:rsidRPr="00EF5447" w:rsidRDefault="00774B31" w:rsidP="00675792">
            <w:pPr>
              <w:pStyle w:val="TAC"/>
            </w:pPr>
            <w:r w:rsidRPr="00EF5447">
              <w:t>DC_3A-7A_n78(2A)</w:t>
            </w:r>
          </w:p>
          <w:p w14:paraId="36C9A8D8" w14:textId="77777777" w:rsidR="00774B31" w:rsidRPr="00EF5447" w:rsidRDefault="00774B31" w:rsidP="00675792">
            <w:pPr>
              <w:pStyle w:val="TAC"/>
            </w:pPr>
            <w:r w:rsidRPr="00EF5447">
              <w:t>DC_3C-7A_n78(2A)</w:t>
            </w:r>
          </w:p>
          <w:p w14:paraId="715F2EC6" w14:textId="77777777" w:rsidR="00774B31" w:rsidRPr="00EF5447" w:rsidRDefault="00774B31" w:rsidP="00675792">
            <w:pPr>
              <w:pStyle w:val="TAC"/>
            </w:pPr>
            <w:r w:rsidRPr="00EF5447">
              <w:t>DC_3A-7C_n78(2A)</w:t>
            </w:r>
          </w:p>
          <w:p w14:paraId="6B9246A2" w14:textId="77777777" w:rsidR="00774B31" w:rsidRPr="00EF5447" w:rsidRDefault="00774B31" w:rsidP="00675792">
            <w:pPr>
              <w:pStyle w:val="TAC"/>
            </w:pPr>
            <w:r w:rsidRPr="00EF5447">
              <w:t>DC_3C-7C_n78(2A)</w:t>
            </w:r>
          </w:p>
          <w:p w14:paraId="65AC937C" w14:textId="77777777" w:rsidR="00774B31" w:rsidRDefault="00774B31" w:rsidP="00675792">
            <w:pPr>
              <w:keepNext/>
              <w:keepLines/>
              <w:spacing w:after="0"/>
              <w:jc w:val="center"/>
              <w:rPr>
                <w:rFonts w:ascii="Arial" w:hAnsi="Arial"/>
                <w:sz w:val="18"/>
              </w:rPr>
            </w:pPr>
            <w:r w:rsidRPr="005966F8">
              <w:rPr>
                <w:rFonts w:ascii="Arial" w:hAnsi="Arial"/>
                <w:sz w:val="18"/>
              </w:rPr>
              <w:t>DC_3A-7A_n78C</w:t>
            </w:r>
          </w:p>
          <w:p w14:paraId="28A2E5C6" w14:textId="77777777" w:rsidR="00774B31" w:rsidRPr="00EF5447" w:rsidRDefault="00774B31" w:rsidP="00675792">
            <w:pPr>
              <w:pStyle w:val="TAC"/>
            </w:pPr>
            <w:r w:rsidRPr="00392AA4">
              <w:t>DC_3A-7A_n78(A-C)</w:t>
            </w:r>
          </w:p>
          <w:p w14:paraId="0C559BB9" w14:textId="77777777" w:rsidR="00774B31" w:rsidRPr="00EF5447" w:rsidRDefault="00774B31" w:rsidP="00675792">
            <w:pPr>
              <w:pStyle w:val="TAC"/>
            </w:pPr>
            <w:r w:rsidRPr="00EF5447">
              <w:t>DC_3A-7A-7A_n78C</w:t>
            </w:r>
          </w:p>
        </w:tc>
        <w:tc>
          <w:tcPr>
            <w:tcW w:w="868" w:type="dxa"/>
            <w:shd w:val="clear" w:color="auto" w:fill="auto"/>
          </w:tcPr>
          <w:p w14:paraId="4B43C3ED" w14:textId="77777777" w:rsidR="00774B31" w:rsidRPr="00EF5447" w:rsidRDefault="00774B31" w:rsidP="00675792">
            <w:pPr>
              <w:pStyle w:val="TAC"/>
              <w:rPr>
                <w:rFonts w:eastAsia="Malgun Gothic"/>
                <w:szCs w:val="18"/>
                <w:lang w:eastAsia="ko-KR"/>
              </w:rPr>
            </w:pPr>
            <w:r w:rsidRPr="00EF5447">
              <w:rPr>
                <w:lang w:eastAsia="zh-CN"/>
              </w:rPr>
              <w:t>3</w:t>
            </w:r>
          </w:p>
        </w:tc>
        <w:tc>
          <w:tcPr>
            <w:tcW w:w="1380" w:type="dxa"/>
            <w:gridSpan w:val="2"/>
            <w:shd w:val="clear" w:color="auto" w:fill="auto"/>
            <w:noWrap/>
          </w:tcPr>
          <w:p w14:paraId="01C02C06" w14:textId="77777777" w:rsidR="00774B31" w:rsidRPr="00EF5447" w:rsidRDefault="00774B31" w:rsidP="00675792">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44659C40"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09281454"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61A09329" w14:textId="77777777" w:rsidR="00774B31" w:rsidRPr="00EF5447" w:rsidRDefault="00774B31" w:rsidP="00675792">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683A7205" w14:textId="77777777" w:rsidR="00774B31" w:rsidRPr="00EF5447" w:rsidRDefault="00774B31" w:rsidP="00675792">
            <w:pPr>
              <w:pStyle w:val="TAC"/>
              <w:rPr>
                <w:lang w:eastAsia="zh-CN"/>
              </w:rPr>
            </w:pPr>
            <w:r w:rsidRPr="00EF5447">
              <w:rPr>
                <w:kern w:val="2"/>
                <w:szCs w:val="24"/>
                <w:lang w:eastAsia="zh-CN"/>
              </w:rPr>
              <w:t>17.6</w:t>
            </w:r>
          </w:p>
        </w:tc>
        <w:tc>
          <w:tcPr>
            <w:tcW w:w="1248" w:type="dxa"/>
            <w:gridSpan w:val="3"/>
            <w:shd w:val="clear" w:color="auto" w:fill="auto"/>
          </w:tcPr>
          <w:p w14:paraId="253519C3"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3</w:t>
            </w:r>
          </w:p>
        </w:tc>
      </w:tr>
      <w:tr w:rsidR="00774B31" w:rsidRPr="00EF5447" w14:paraId="69C89A35" w14:textId="77777777" w:rsidTr="00675792">
        <w:trPr>
          <w:trHeight w:val="54"/>
          <w:jc w:val="center"/>
        </w:trPr>
        <w:tc>
          <w:tcPr>
            <w:tcW w:w="2259" w:type="dxa"/>
            <w:tcBorders>
              <w:top w:val="nil"/>
              <w:bottom w:val="nil"/>
            </w:tcBorders>
            <w:shd w:val="clear" w:color="auto" w:fill="auto"/>
          </w:tcPr>
          <w:p w14:paraId="45A37987" w14:textId="77777777" w:rsidR="00774B31" w:rsidRPr="005966F8" w:rsidRDefault="00774B31" w:rsidP="00675792">
            <w:pPr>
              <w:pStyle w:val="TAC"/>
            </w:pPr>
            <w:r w:rsidRPr="005966F8">
              <w:t>DC_3A-7A-7A_n78(A-C)</w:t>
            </w:r>
          </w:p>
        </w:tc>
        <w:tc>
          <w:tcPr>
            <w:tcW w:w="868" w:type="dxa"/>
            <w:shd w:val="clear" w:color="auto" w:fill="auto"/>
          </w:tcPr>
          <w:p w14:paraId="2B79F9B3" w14:textId="77777777" w:rsidR="00774B31" w:rsidRPr="00EF5447" w:rsidRDefault="00774B31" w:rsidP="00675792">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016D1C2D"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51DE9D26"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643F9A7D"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771690FD" w14:textId="77777777" w:rsidR="00774B31" w:rsidRPr="00EF5447" w:rsidRDefault="00774B31" w:rsidP="00675792">
            <w:pPr>
              <w:pStyle w:val="TAC"/>
              <w:rPr>
                <w:rFonts w:eastAsia="Malgun Gothic"/>
                <w:szCs w:val="18"/>
                <w:lang w:eastAsia="ko-KR"/>
              </w:rPr>
            </w:pPr>
            <w:r w:rsidRPr="00EF5447">
              <w:rPr>
                <w:lang w:eastAsia="zh-CN"/>
              </w:rPr>
              <w:t>2685</w:t>
            </w:r>
          </w:p>
        </w:tc>
        <w:tc>
          <w:tcPr>
            <w:tcW w:w="867" w:type="dxa"/>
            <w:gridSpan w:val="2"/>
            <w:shd w:val="clear" w:color="auto" w:fill="auto"/>
          </w:tcPr>
          <w:p w14:paraId="37C5231C"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20E0C3EA" w14:textId="77777777" w:rsidR="00774B31" w:rsidRPr="00EF5447" w:rsidRDefault="00774B31" w:rsidP="00675792">
            <w:pPr>
              <w:pStyle w:val="TAC"/>
              <w:rPr>
                <w:lang w:eastAsia="ja-JP"/>
              </w:rPr>
            </w:pPr>
            <w:r w:rsidRPr="00EF5447">
              <w:rPr>
                <w:kern w:val="2"/>
                <w:szCs w:val="24"/>
                <w:lang w:eastAsia="ko-KR"/>
              </w:rPr>
              <w:t>N/A</w:t>
            </w:r>
          </w:p>
        </w:tc>
      </w:tr>
      <w:tr w:rsidR="00774B31" w:rsidRPr="00EF5447" w14:paraId="771F4C23" w14:textId="77777777" w:rsidTr="00675792">
        <w:trPr>
          <w:trHeight w:val="54"/>
          <w:jc w:val="center"/>
        </w:trPr>
        <w:tc>
          <w:tcPr>
            <w:tcW w:w="2259" w:type="dxa"/>
            <w:tcBorders>
              <w:top w:val="nil"/>
              <w:bottom w:val="nil"/>
            </w:tcBorders>
            <w:shd w:val="clear" w:color="auto" w:fill="auto"/>
          </w:tcPr>
          <w:p w14:paraId="4FD0D7EB"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9F82518" w14:textId="77777777" w:rsidR="00774B31" w:rsidRPr="00EF5447" w:rsidRDefault="00774B31" w:rsidP="00675792">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5FB3D193" w14:textId="77777777" w:rsidR="00774B31" w:rsidRPr="00EF5447" w:rsidRDefault="00774B31" w:rsidP="00675792">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14:paraId="107BD5AA"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79C08564"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69CA34BA" w14:textId="77777777" w:rsidR="00774B31" w:rsidRPr="00EF5447" w:rsidRDefault="00774B31" w:rsidP="00675792">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14:paraId="0D55B6E3" w14:textId="77777777" w:rsidR="00774B31" w:rsidRPr="00EF5447" w:rsidRDefault="00774B31" w:rsidP="00675792">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2C55EAD9" w14:textId="77777777" w:rsidR="00774B31" w:rsidRPr="00EF5447" w:rsidRDefault="00774B31" w:rsidP="00675792">
            <w:pPr>
              <w:pStyle w:val="TAC"/>
              <w:rPr>
                <w:lang w:eastAsia="ja-JP"/>
              </w:rPr>
            </w:pPr>
            <w:r w:rsidRPr="00EF5447">
              <w:rPr>
                <w:kern w:val="2"/>
                <w:szCs w:val="24"/>
                <w:lang w:eastAsia="ko-KR"/>
              </w:rPr>
              <w:t>N/A</w:t>
            </w:r>
          </w:p>
        </w:tc>
      </w:tr>
      <w:tr w:rsidR="00774B31" w:rsidRPr="00EF5447" w14:paraId="245EF49E" w14:textId="77777777" w:rsidTr="00675792">
        <w:trPr>
          <w:trHeight w:val="54"/>
          <w:jc w:val="center"/>
        </w:trPr>
        <w:tc>
          <w:tcPr>
            <w:tcW w:w="2259" w:type="dxa"/>
            <w:tcBorders>
              <w:top w:val="nil"/>
              <w:bottom w:val="nil"/>
            </w:tcBorders>
            <w:shd w:val="clear" w:color="auto" w:fill="auto"/>
          </w:tcPr>
          <w:p w14:paraId="06B8DB98"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CCD19E0" w14:textId="77777777" w:rsidR="00774B31" w:rsidRPr="00EF5447" w:rsidRDefault="00774B31" w:rsidP="00675792">
            <w:pPr>
              <w:pStyle w:val="TAC"/>
              <w:rPr>
                <w:rFonts w:eastAsia="Malgun Gothic"/>
                <w:szCs w:val="18"/>
                <w:lang w:eastAsia="ko-KR"/>
              </w:rPr>
            </w:pPr>
            <w:r w:rsidRPr="00EF5447">
              <w:rPr>
                <w:lang w:eastAsia="zh-CN"/>
              </w:rPr>
              <w:t>3</w:t>
            </w:r>
          </w:p>
        </w:tc>
        <w:tc>
          <w:tcPr>
            <w:tcW w:w="1380" w:type="dxa"/>
            <w:gridSpan w:val="2"/>
            <w:shd w:val="clear" w:color="auto" w:fill="auto"/>
            <w:noWrap/>
          </w:tcPr>
          <w:p w14:paraId="6366A766" w14:textId="77777777" w:rsidR="00774B31" w:rsidRPr="00EF5447" w:rsidRDefault="00774B31" w:rsidP="00675792">
            <w:pPr>
              <w:pStyle w:val="TAC"/>
              <w:rPr>
                <w:rFonts w:eastAsia="Malgun Gothic"/>
                <w:szCs w:val="18"/>
                <w:lang w:eastAsia="ko-KR"/>
              </w:rPr>
            </w:pPr>
            <w:r>
              <w:rPr>
                <w:kern w:val="2"/>
                <w:szCs w:val="24"/>
                <w:lang w:eastAsia="zh-CN"/>
              </w:rPr>
              <w:t>N/A</w:t>
            </w:r>
          </w:p>
        </w:tc>
        <w:tc>
          <w:tcPr>
            <w:tcW w:w="817" w:type="dxa"/>
            <w:gridSpan w:val="2"/>
            <w:shd w:val="clear" w:color="auto" w:fill="auto"/>
            <w:noWrap/>
          </w:tcPr>
          <w:p w14:paraId="7430EC29"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13E0E79E"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362262A7" w14:textId="77777777" w:rsidR="00774B31" w:rsidRPr="00EF5447" w:rsidRDefault="00774B31" w:rsidP="00675792">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14:paraId="602F7ABB" w14:textId="77777777" w:rsidR="00774B31" w:rsidRPr="00EF5447" w:rsidRDefault="00774B31" w:rsidP="00675792">
            <w:pPr>
              <w:pStyle w:val="TAC"/>
              <w:rPr>
                <w:lang w:eastAsia="zh-CN"/>
              </w:rPr>
            </w:pPr>
            <w:r w:rsidRPr="00EF5447">
              <w:rPr>
                <w:kern w:val="2"/>
                <w:szCs w:val="24"/>
                <w:lang w:eastAsia="zh-CN"/>
              </w:rPr>
              <w:t>8.6</w:t>
            </w:r>
          </w:p>
        </w:tc>
        <w:tc>
          <w:tcPr>
            <w:tcW w:w="1248" w:type="dxa"/>
            <w:gridSpan w:val="3"/>
            <w:shd w:val="clear" w:color="auto" w:fill="auto"/>
          </w:tcPr>
          <w:p w14:paraId="18843E83"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4</w:t>
            </w:r>
          </w:p>
        </w:tc>
      </w:tr>
      <w:tr w:rsidR="00774B31" w:rsidRPr="00EF5447" w14:paraId="05C3C218" w14:textId="77777777" w:rsidTr="00675792">
        <w:trPr>
          <w:trHeight w:val="54"/>
          <w:jc w:val="center"/>
        </w:trPr>
        <w:tc>
          <w:tcPr>
            <w:tcW w:w="2259" w:type="dxa"/>
            <w:tcBorders>
              <w:top w:val="nil"/>
              <w:bottom w:val="nil"/>
            </w:tcBorders>
            <w:shd w:val="clear" w:color="auto" w:fill="auto"/>
          </w:tcPr>
          <w:p w14:paraId="69DB20BF"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68426F1" w14:textId="77777777" w:rsidR="00774B31" w:rsidRPr="00EF5447" w:rsidRDefault="00774B31" w:rsidP="00675792">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14:paraId="66D6A013"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14:paraId="52C7DF67"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8D25ED7"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198D3194" w14:textId="77777777" w:rsidR="00774B31" w:rsidRPr="00EF5447" w:rsidRDefault="00774B31" w:rsidP="00675792">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14:paraId="58B3BB94" w14:textId="77777777" w:rsidR="00774B31" w:rsidRPr="00EF5447" w:rsidRDefault="00774B31" w:rsidP="00675792">
            <w:pPr>
              <w:pStyle w:val="TAC"/>
              <w:rPr>
                <w:lang w:eastAsia="zh-CN"/>
              </w:rPr>
            </w:pPr>
            <w:r w:rsidRPr="00EF5447">
              <w:rPr>
                <w:rFonts w:eastAsia="Malgun Gothic"/>
                <w:lang w:eastAsia="ko-KR"/>
              </w:rPr>
              <w:t>N/A</w:t>
            </w:r>
          </w:p>
        </w:tc>
        <w:tc>
          <w:tcPr>
            <w:tcW w:w="1248" w:type="dxa"/>
            <w:gridSpan w:val="3"/>
            <w:shd w:val="clear" w:color="auto" w:fill="auto"/>
          </w:tcPr>
          <w:p w14:paraId="022FFB2E" w14:textId="77777777" w:rsidR="00774B31" w:rsidRPr="00EF5447" w:rsidRDefault="00774B31" w:rsidP="00675792">
            <w:pPr>
              <w:pStyle w:val="TAC"/>
              <w:rPr>
                <w:lang w:eastAsia="ja-JP"/>
              </w:rPr>
            </w:pPr>
            <w:r w:rsidRPr="00EF5447">
              <w:rPr>
                <w:kern w:val="2"/>
                <w:szCs w:val="24"/>
                <w:lang w:eastAsia="ko-KR"/>
              </w:rPr>
              <w:t>N/A</w:t>
            </w:r>
          </w:p>
        </w:tc>
      </w:tr>
      <w:tr w:rsidR="00774B31" w:rsidRPr="00EF5447" w14:paraId="032FF731" w14:textId="77777777" w:rsidTr="00675792">
        <w:trPr>
          <w:trHeight w:val="54"/>
          <w:jc w:val="center"/>
        </w:trPr>
        <w:tc>
          <w:tcPr>
            <w:tcW w:w="2259" w:type="dxa"/>
            <w:tcBorders>
              <w:top w:val="nil"/>
              <w:bottom w:val="single" w:sz="4" w:space="0" w:color="auto"/>
            </w:tcBorders>
            <w:shd w:val="clear" w:color="auto" w:fill="auto"/>
          </w:tcPr>
          <w:p w14:paraId="41F9D6E8"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8B657FE" w14:textId="77777777" w:rsidR="00774B31" w:rsidRPr="00EF5447" w:rsidRDefault="00774B31" w:rsidP="00675792">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765A6E08"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14:paraId="063C230B"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14:paraId="4C191378"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14:paraId="790CBE74" w14:textId="77777777" w:rsidR="00774B31" w:rsidRPr="00EF5447" w:rsidRDefault="00774B31" w:rsidP="00675792">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14:paraId="78F35C80" w14:textId="77777777" w:rsidR="00774B31" w:rsidRPr="00EF5447" w:rsidRDefault="00774B31" w:rsidP="00675792">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2B309E27" w14:textId="77777777" w:rsidR="00774B31" w:rsidRPr="00EF5447" w:rsidRDefault="00774B31" w:rsidP="00675792">
            <w:pPr>
              <w:pStyle w:val="TAC"/>
              <w:rPr>
                <w:lang w:eastAsia="ja-JP"/>
              </w:rPr>
            </w:pPr>
            <w:r w:rsidRPr="00EF5447">
              <w:rPr>
                <w:rFonts w:eastAsia="Malgun Gothic"/>
                <w:kern w:val="2"/>
                <w:szCs w:val="24"/>
                <w:lang w:eastAsia="ko-KR"/>
              </w:rPr>
              <w:t>N/A</w:t>
            </w:r>
          </w:p>
        </w:tc>
      </w:tr>
      <w:tr w:rsidR="00774B31" w:rsidRPr="00EF5447" w14:paraId="0995E4CA"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22ACF0B" w14:textId="77777777" w:rsidR="00774B31" w:rsidRPr="00EF5447" w:rsidRDefault="00774B31" w:rsidP="00675792">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55B457" w14:textId="77777777" w:rsidR="00774B31" w:rsidRPr="00EF5447" w:rsidRDefault="00774B31" w:rsidP="00675792">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5F421D5"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1C2B301"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5A2A45"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146B1C"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5E0D67"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C35088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318F126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76CB82" w14:textId="77777777" w:rsidR="00774B31" w:rsidRPr="00EF5447" w:rsidRDefault="00774B31" w:rsidP="00675792">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66A27EC" w14:textId="77777777" w:rsidR="00774B31" w:rsidRPr="00EF5447" w:rsidRDefault="00774B31" w:rsidP="00675792">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8A5F93"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481783F"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EEEDAB"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20785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AB646F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CCB6D5"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347D803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8C29B9D" w14:textId="77777777" w:rsidR="00774B31" w:rsidRPr="00EF5447" w:rsidRDefault="00774B31" w:rsidP="00675792">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D8C2D5" w14:textId="77777777" w:rsidR="00774B31" w:rsidRPr="00EF5447" w:rsidRDefault="00774B31" w:rsidP="00675792">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2B73553"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85AA17"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DAEE47"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4F3DCE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6F66B5"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EC41C46"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IMD2</w:t>
            </w:r>
          </w:p>
        </w:tc>
      </w:tr>
      <w:tr w:rsidR="00774B31" w:rsidRPr="00EF5447" w14:paraId="0F27F61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DABE50A" w14:textId="77777777" w:rsidR="00774B31" w:rsidRPr="00EF5447" w:rsidRDefault="00774B31" w:rsidP="00675792">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67E9988" w14:textId="77777777" w:rsidR="00774B31" w:rsidRPr="00EF5447" w:rsidRDefault="00774B31" w:rsidP="00675792">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1D4DBA2"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DFABEE6"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77A70B8"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4323BA"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BE6B18"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1F26FF"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5EAF828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B183742"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0C9839" w14:textId="77777777" w:rsidR="00774B31" w:rsidRPr="00EF5447" w:rsidRDefault="00774B31" w:rsidP="00675792">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3893DA"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E8D0789"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66D7A0"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6B128E"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B3AE1F"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2BC19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7C67508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E2F0408"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BA66F8" w14:textId="77777777" w:rsidR="00774B31" w:rsidRPr="00EF5447" w:rsidRDefault="00774B31" w:rsidP="00675792">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60D1D8C"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0335B73"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483194"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5A2DCB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F9820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5FD95C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IMD5</w:t>
            </w:r>
          </w:p>
        </w:tc>
      </w:tr>
      <w:tr w:rsidR="00774B31" w:rsidRPr="00EF5447" w14:paraId="5C950BA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2891A18"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0BAD67A" w14:textId="77777777" w:rsidR="00774B31" w:rsidRPr="00EF5447" w:rsidRDefault="00774B31" w:rsidP="00675792">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AC2ABF0"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4AD0B5"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358FC7"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D9832F"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8A7D4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F44F59"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5D3AB1E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CEC1AD2"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8CDC360" w14:textId="77777777" w:rsidR="00774B31" w:rsidRPr="00EF5447" w:rsidRDefault="00774B31" w:rsidP="00675792">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CD38F4"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0EC4E1"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5A3B638"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4924AF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52267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99B7DEC"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671C94C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FC6FB5A"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FA573C6" w14:textId="77777777" w:rsidR="00774B31" w:rsidRPr="00EF5447" w:rsidRDefault="00774B31" w:rsidP="00675792">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576918"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967826D"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3037F18"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82F79F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679037"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0145563"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IMD2</w:t>
            </w:r>
          </w:p>
        </w:tc>
      </w:tr>
      <w:tr w:rsidR="00774B31" w:rsidRPr="00EF5447" w14:paraId="1E32FEA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E8459A7"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7040D2" w14:textId="77777777" w:rsidR="00774B31" w:rsidRPr="00EF5447" w:rsidRDefault="00774B31" w:rsidP="00675792">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739A5E"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CF5FF6E"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45525C3"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19654A0"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394D1A"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4FA328"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4BED665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5607E06"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CF83DA" w14:textId="77777777" w:rsidR="00774B31" w:rsidRPr="00EF5447" w:rsidRDefault="00774B31" w:rsidP="00675792">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01E33E"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7778FA"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68C2D2"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806CE61"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281BC7"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5BE9882"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N/A</w:t>
            </w:r>
          </w:p>
        </w:tc>
      </w:tr>
      <w:tr w:rsidR="00774B31" w:rsidRPr="00EF5447" w14:paraId="07755C3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D7B79B5"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4F902C0" w14:textId="77777777" w:rsidR="00774B31" w:rsidRPr="00EF5447" w:rsidRDefault="00774B31" w:rsidP="00675792">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FEB4C1A"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D35ECF"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7E8EB1E" w14:textId="77777777" w:rsidR="00774B31" w:rsidRPr="003C4CEC" w:rsidRDefault="00774B31" w:rsidP="00675792">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D908F0D"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CCC58F"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3C3BEA4" w14:textId="77777777" w:rsidR="00774B31" w:rsidRPr="00EF5447" w:rsidRDefault="00774B31" w:rsidP="00675792">
            <w:pPr>
              <w:pStyle w:val="TAC"/>
              <w:rPr>
                <w:rFonts w:eastAsia="Malgun Gothic"/>
                <w:kern w:val="2"/>
                <w:szCs w:val="24"/>
                <w:lang w:eastAsia="ko-KR"/>
              </w:rPr>
            </w:pPr>
            <w:r w:rsidRPr="00E96A4B">
              <w:rPr>
                <w:rFonts w:eastAsia="Malgun Gothic"/>
                <w:kern w:val="2"/>
                <w:szCs w:val="24"/>
                <w:lang w:eastAsia="ko-KR"/>
              </w:rPr>
              <w:t>IMD5</w:t>
            </w:r>
          </w:p>
        </w:tc>
      </w:tr>
      <w:tr w:rsidR="00774B31" w:rsidRPr="00EF5447" w14:paraId="69F5066F" w14:textId="77777777" w:rsidTr="00675792">
        <w:trPr>
          <w:trHeight w:val="54"/>
          <w:jc w:val="center"/>
        </w:trPr>
        <w:tc>
          <w:tcPr>
            <w:tcW w:w="2259" w:type="dxa"/>
            <w:tcBorders>
              <w:top w:val="single" w:sz="4" w:space="0" w:color="auto"/>
              <w:bottom w:val="nil"/>
            </w:tcBorders>
            <w:shd w:val="clear" w:color="auto" w:fill="auto"/>
            <w:vAlign w:val="center"/>
          </w:tcPr>
          <w:p w14:paraId="3C5E89A2" w14:textId="77777777" w:rsidR="00774B31" w:rsidRPr="00EF5447" w:rsidRDefault="00774B31" w:rsidP="00675792">
            <w:pPr>
              <w:pStyle w:val="TAC"/>
              <w:rPr>
                <w:rFonts w:eastAsia="Malgun Gothic"/>
                <w:szCs w:val="18"/>
                <w:lang w:eastAsia="ko-KR"/>
              </w:rPr>
            </w:pPr>
            <w:r>
              <w:rPr>
                <w:rFonts w:eastAsia="ＭＳ 明朝"/>
                <w:lang w:val="en-US"/>
              </w:rPr>
              <w:t>DC_3A-7A_n105A</w:t>
            </w:r>
          </w:p>
        </w:tc>
        <w:tc>
          <w:tcPr>
            <w:tcW w:w="868" w:type="dxa"/>
            <w:shd w:val="clear" w:color="auto" w:fill="auto"/>
            <w:vAlign w:val="center"/>
          </w:tcPr>
          <w:p w14:paraId="11D2F0C8" w14:textId="77777777" w:rsidR="00774B31" w:rsidRPr="00EF5447" w:rsidRDefault="00774B31" w:rsidP="00675792">
            <w:pPr>
              <w:pStyle w:val="TAC"/>
              <w:rPr>
                <w:rFonts w:eastAsia="Malgun Gothic"/>
                <w:lang w:eastAsia="ko-KR"/>
              </w:rPr>
            </w:pPr>
            <w:r>
              <w:rPr>
                <w:rFonts w:cs="Arial"/>
                <w:color w:val="000000"/>
              </w:rPr>
              <w:t>3</w:t>
            </w:r>
          </w:p>
        </w:tc>
        <w:tc>
          <w:tcPr>
            <w:tcW w:w="1380" w:type="dxa"/>
            <w:gridSpan w:val="2"/>
            <w:shd w:val="clear" w:color="auto" w:fill="auto"/>
            <w:noWrap/>
            <w:vAlign w:val="center"/>
          </w:tcPr>
          <w:p w14:paraId="646BF5D5" w14:textId="77777777" w:rsidR="00774B31" w:rsidRPr="00EF5447" w:rsidRDefault="00774B31" w:rsidP="00675792">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14:paraId="1CC2C9AB" w14:textId="77777777" w:rsidR="00774B31" w:rsidRPr="00EF5447" w:rsidRDefault="00774B31" w:rsidP="00675792">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77BF5E10" w14:textId="77777777" w:rsidR="00774B31" w:rsidRPr="00EF5447" w:rsidRDefault="00774B31" w:rsidP="00675792">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14:paraId="03888DD1" w14:textId="77777777" w:rsidR="00774B31" w:rsidRPr="00EF5447" w:rsidRDefault="00774B31" w:rsidP="00675792">
            <w:pPr>
              <w:pStyle w:val="TAC"/>
              <w:rPr>
                <w:rFonts w:eastAsia="Malgun Gothic"/>
                <w:kern w:val="2"/>
                <w:szCs w:val="24"/>
                <w:lang w:eastAsia="ko-KR"/>
              </w:rPr>
            </w:pPr>
            <w:r>
              <w:rPr>
                <w:lang w:val="en-US"/>
              </w:rPr>
              <w:t>1875</w:t>
            </w:r>
          </w:p>
        </w:tc>
        <w:tc>
          <w:tcPr>
            <w:tcW w:w="867" w:type="dxa"/>
            <w:gridSpan w:val="2"/>
            <w:shd w:val="clear" w:color="auto" w:fill="auto"/>
          </w:tcPr>
          <w:p w14:paraId="28B54419" w14:textId="77777777" w:rsidR="00774B31" w:rsidRPr="00EF5447" w:rsidRDefault="00774B31" w:rsidP="00675792">
            <w:pPr>
              <w:pStyle w:val="TAC"/>
              <w:rPr>
                <w:rFonts w:eastAsia="Malgun Gothic"/>
                <w:kern w:val="2"/>
                <w:szCs w:val="24"/>
                <w:lang w:eastAsia="ko-KR"/>
              </w:rPr>
            </w:pPr>
            <w:r>
              <w:rPr>
                <w:lang w:val="en-US"/>
              </w:rPr>
              <w:t>16.5</w:t>
            </w:r>
          </w:p>
        </w:tc>
        <w:tc>
          <w:tcPr>
            <w:tcW w:w="1248" w:type="dxa"/>
            <w:gridSpan w:val="3"/>
            <w:shd w:val="clear" w:color="auto" w:fill="auto"/>
          </w:tcPr>
          <w:p w14:paraId="4D023D43" w14:textId="77777777" w:rsidR="00774B31" w:rsidRPr="00EF5447" w:rsidRDefault="00774B31" w:rsidP="00675792">
            <w:pPr>
              <w:pStyle w:val="TAC"/>
              <w:rPr>
                <w:rFonts w:eastAsia="Malgun Gothic"/>
                <w:kern w:val="2"/>
                <w:szCs w:val="24"/>
                <w:lang w:eastAsia="ko-KR"/>
              </w:rPr>
            </w:pPr>
            <w:r>
              <w:rPr>
                <w:lang w:val="en-US"/>
              </w:rPr>
              <w:t>IMD2</w:t>
            </w:r>
          </w:p>
        </w:tc>
      </w:tr>
      <w:tr w:rsidR="00774B31" w:rsidRPr="00EF5447" w14:paraId="7F2E41B4" w14:textId="77777777" w:rsidTr="00675792">
        <w:trPr>
          <w:trHeight w:val="54"/>
          <w:jc w:val="center"/>
        </w:trPr>
        <w:tc>
          <w:tcPr>
            <w:tcW w:w="2259" w:type="dxa"/>
            <w:tcBorders>
              <w:top w:val="nil"/>
              <w:bottom w:val="nil"/>
            </w:tcBorders>
            <w:shd w:val="clear" w:color="auto" w:fill="auto"/>
          </w:tcPr>
          <w:p w14:paraId="7804BB05"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6887A1D4" w14:textId="77777777" w:rsidR="00774B31" w:rsidRPr="00EF5447" w:rsidRDefault="00774B31" w:rsidP="00675792">
            <w:pPr>
              <w:pStyle w:val="TAC"/>
              <w:rPr>
                <w:rFonts w:eastAsia="Malgun Gothic"/>
                <w:lang w:eastAsia="ko-KR"/>
              </w:rPr>
            </w:pPr>
            <w:r>
              <w:rPr>
                <w:lang w:val="en-US"/>
              </w:rPr>
              <w:t>7</w:t>
            </w:r>
          </w:p>
        </w:tc>
        <w:tc>
          <w:tcPr>
            <w:tcW w:w="1380" w:type="dxa"/>
            <w:gridSpan w:val="2"/>
            <w:shd w:val="clear" w:color="auto" w:fill="auto"/>
            <w:noWrap/>
            <w:vAlign w:val="center"/>
          </w:tcPr>
          <w:p w14:paraId="36583B53" w14:textId="77777777" w:rsidR="00774B31" w:rsidRPr="00EF5447" w:rsidRDefault="00774B31" w:rsidP="00675792">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14:paraId="71E8BBE9" w14:textId="77777777" w:rsidR="00774B31" w:rsidRPr="00EF5447" w:rsidRDefault="00774B31" w:rsidP="00675792">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087DD4E8" w14:textId="77777777" w:rsidR="00774B31" w:rsidRPr="00EF5447" w:rsidRDefault="00774B31" w:rsidP="00675792">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E5D741D" w14:textId="77777777" w:rsidR="00774B31" w:rsidRPr="00EF5447" w:rsidRDefault="00774B31" w:rsidP="00675792">
            <w:pPr>
              <w:pStyle w:val="TAC"/>
              <w:rPr>
                <w:rFonts w:eastAsia="Malgun Gothic"/>
                <w:kern w:val="2"/>
                <w:szCs w:val="24"/>
                <w:lang w:eastAsia="ko-KR"/>
              </w:rPr>
            </w:pPr>
            <w:r>
              <w:rPr>
                <w:rFonts w:cs="Arial"/>
                <w:lang w:val="en-US"/>
              </w:rPr>
              <w:t>2670</w:t>
            </w:r>
          </w:p>
        </w:tc>
        <w:tc>
          <w:tcPr>
            <w:tcW w:w="867" w:type="dxa"/>
            <w:gridSpan w:val="2"/>
            <w:shd w:val="clear" w:color="auto" w:fill="auto"/>
          </w:tcPr>
          <w:p w14:paraId="423C6057" w14:textId="77777777" w:rsidR="00774B31" w:rsidRPr="00EF5447" w:rsidRDefault="00774B31" w:rsidP="00675792">
            <w:pPr>
              <w:pStyle w:val="TAC"/>
              <w:rPr>
                <w:rFonts w:eastAsia="Malgun Gothic"/>
                <w:kern w:val="2"/>
                <w:szCs w:val="24"/>
                <w:lang w:eastAsia="ko-KR"/>
              </w:rPr>
            </w:pPr>
            <w:r>
              <w:rPr>
                <w:lang w:val="en-US"/>
              </w:rPr>
              <w:t>N/A</w:t>
            </w:r>
          </w:p>
        </w:tc>
        <w:tc>
          <w:tcPr>
            <w:tcW w:w="1248" w:type="dxa"/>
            <w:gridSpan w:val="3"/>
            <w:shd w:val="clear" w:color="auto" w:fill="auto"/>
          </w:tcPr>
          <w:p w14:paraId="2148C159" w14:textId="77777777" w:rsidR="00774B31" w:rsidRPr="00EF5447" w:rsidRDefault="00774B31" w:rsidP="00675792">
            <w:pPr>
              <w:pStyle w:val="TAC"/>
              <w:rPr>
                <w:rFonts w:eastAsia="Malgun Gothic"/>
                <w:kern w:val="2"/>
                <w:szCs w:val="24"/>
                <w:lang w:eastAsia="ko-KR"/>
              </w:rPr>
            </w:pPr>
            <w:r>
              <w:rPr>
                <w:lang w:val="en-US"/>
              </w:rPr>
              <w:t>N/A</w:t>
            </w:r>
          </w:p>
        </w:tc>
      </w:tr>
      <w:tr w:rsidR="00774B31" w:rsidRPr="00EF5447" w14:paraId="0E69053D" w14:textId="77777777" w:rsidTr="00675792">
        <w:trPr>
          <w:trHeight w:val="54"/>
          <w:jc w:val="center"/>
        </w:trPr>
        <w:tc>
          <w:tcPr>
            <w:tcW w:w="2259" w:type="dxa"/>
            <w:tcBorders>
              <w:top w:val="nil"/>
              <w:bottom w:val="single" w:sz="4" w:space="0" w:color="auto"/>
            </w:tcBorders>
            <w:shd w:val="clear" w:color="auto" w:fill="auto"/>
          </w:tcPr>
          <w:p w14:paraId="2C9B9672"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67E75739" w14:textId="77777777" w:rsidR="00774B31" w:rsidRPr="00EF5447" w:rsidRDefault="00774B31" w:rsidP="00675792">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14:paraId="310A0E4F" w14:textId="77777777" w:rsidR="00774B31" w:rsidRPr="00EF5447" w:rsidRDefault="00774B31" w:rsidP="00675792">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14:paraId="69D3B60D" w14:textId="77777777" w:rsidR="00774B31" w:rsidRPr="00EF5447" w:rsidRDefault="00774B31" w:rsidP="00675792">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14:paraId="79FC0A41" w14:textId="77777777" w:rsidR="00774B31" w:rsidRPr="00EF5447" w:rsidRDefault="00774B31" w:rsidP="00675792">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14:paraId="55225147" w14:textId="77777777" w:rsidR="00774B31" w:rsidRPr="00EF5447" w:rsidRDefault="00774B31" w:rsidP="00675792">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14:paraId="2094FFC4" w14:textId="77777777" w:rsidR="00774B31" w:rsidRPr="00EF5447" w:rsidRDefault="00774B31" w:rsidP="00675792">
            <w:pPr>
              <w:pStyle w:val="TAC"/>
              <w:rPr>
                <w:rFonts w:eastAsia="Malgun Gothic"/>
                <w:kern w:val="2"/>
                <w:szCs w:val="24"/>
                <w:lang w:eastAsia="ko-KR"/>
              </w:rPr>
            </w:pPr>
            <w:r>
              <w:rPr>
                <w:lang w:val="en-US"/>
              </w:rPr>
              <w:t>N/A</w:t>
            </w:r>
          </w:p>
        </w:tc>
        <w:tc>
          <w:tcPr>
            <w:tcW w:w="1248" w:type="dxa"/>
            <w:gridSpan w:val="3"/>
            <w:shd w:val="clear" w:color="auto" w:fill="auto"/>
          </w:tcPr>
          <w:p w14:paraId="0F24B60F" w14:textId="77777777" w:rsidR="00774B31" w:rsidRPr="00EF5447" w:rsidRDefault="00774B31" w:rsidP="00675792">
            <w:pPr>
              <w:pStyle w:val="TAC"/>
              <w:rPr>
                <w:rFonts w:eastAsia="Malgun Gothic"/>
                <w:kern w:val="2"/>
                <w:szCs w:val="24"/>
                <w:lang w:eastAsia="ko-KR"/>
              </w:rPr>
            </w:pPr>
            <w:r>
              <w:rPr>
                <w:lang w:val="en-US"/>
              </w:rPr>
              <w:t>N/A</w:t>
            </w:r>
          </w:p>
        </w:tc>
      </w:tr>
      <w:tr w:rsidR="00774B31" w:rsidRPr="00EF5447" w14:paraId="6ED7C697" w14:textId="77777777" w:rsidTr="00675792">
        <w:trPr>
          <w:trHeight w:val="54"/>
          <w:jc w:val="center"/>
        </w:trPr>
        <w:tc>
          <w:tcPr>
            <w:tcW w:w="2259" w:type="dxa"/>
            <w:tcBorders>
              <w:top w:val="single" w:sz="4" w:space="0" w:color="auto"/>
              <w:bottom w:val="nil"/>
            </w:tcBorders>
            <w:shd w:val="clear" w:color="auto" w:fill="auto"/>
            <w:vAlign w:val="center"/>
          </w:tcPr>
          <w:p w14:paraId="6DFAB9F1" w14:textId="77777777" w:rsidR="00774B31" w:rsidRPr="00EF5447" w:rsidRDefault="00774B31" w:rsidP="00675792">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14:paraId="46BC4903" w14:textId="77777777" w:rsidR="00774B31" w:rsidRPr="00EF5447" w:rsidRDefault="00774B31" w:rsidP="00675792">
            <w:pPr>
              <w:pStyle w:val="TAC"/>
              <w:rPr>
                <w:rFonts w:eastAsia="Malgun Gothic"/>
                <w:lang w:eastAsia="ko-KR"/>
              </w:rPr>
            </w:pPr>
            <w:r>
              <w:rPr>
                <w:rFonts w:cs="Arial"/>
              </w:rPr>
              <w:t>3</w:t>
            </w:r>
          </w:p>
        </w:tc>
        <w:tc>
          <w:tcPr>
            <w:tcW w:w="1380" w:type="dxa"/>
            <w:gridSpan w:val="2"/>
            <w:shd w:val="clear" w:color="auto" w:fill="auto"/>
            <w:noWrap/>
            <w:vAlign w:val="center"/>
          </w:tcPr>
          <w:p w14:paraId="4049D8AC" w14:textId="77777777" w:rsidR="00774B31" w:rsidRPr="00EF5447" w:rsidRDefault="00774B31" w:rsidP="00675792">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14:paraId="6C0A1D7E" w14:textId="77777777" w:rsidR="00774B31" w:rsidRPr="00EF5447" w:rsidRDefault="00774B31" w:rsidP="00675792">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5B1A50E6" w14:textId="77777777" w:rsidR="00774B31" w:rsidRPr="00EF5447" w:rsidRDefault="00774B31" w:rsidP="00675792">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14:paraId="1B9E7793" w14:textId="77777777" w:rsidR="00774B31" w:rsidRPr="00EF5447" w:rsidRDefault="00774B31" w:rsidP="00675792">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14:paraId="295E0B16" w14:textId="77777777" w:rsidR="00774B31" w:rsidRPr="00EF5447" w:rsidRDefault="00774B31" w:rsidP="00675792">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17DC05D0" w14:textId="77777777" w:rsidR="00774B31" w:rsidRPr="00EF5447" w:rsidRDefault="00774B31" w:rsidP="00675792">
            <w:pPr>
              <w:pStyle w:val="TAC"/>
              <w:rPr>
                <w:rFonts w:eastAsia="Malgun Gothic"/>
                <w:kern w:val="2"/>
                <w:szCs w:val="24"/>
                <w:lang w:eastAsia="ko-KR"/>
              </w:rPr>
            </w:pPr>
            <w:r>
              <w:t>N/A</w:t>
            </w:r>
          </w:p>
        </w:tc>
      </w:tr>
      <w:tr w:rsidR="00774B31" w:rsidRPr="00EF5447" w14:paraId="2B0328F3" w14:textId="77777777" w:rsidTr="00675792">
        <w:trPr>
          <w:trHeight w:val="54"/>
          <w:jc w:val="center"/>
        </w:trPr>
        <w:tc>
          <w:tcPr>
            <w:tcW w:w="2259" w:type="dxa"/>
            <w:tcBorders>
              <w:top w:val="nil"/>
              <w:bottom w:val="nil"/>
            </w:tcBorders>
            <w:shd w:val="clear" w:color="auto" w:fill="auto"/>
            <w:vAlign w:val="center"/>
          </w:tcPr>
          <w:p w14:paraId="66EA7A60"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4C65A7E4" w14:textId="77777777" w:rsidR="00774B31" w:rsidRPr="00EF5447" w:rsidRDefault="00774B31" w:rsidP="00675792">
            <w:pPr>
              <w:pStyle w:val="TAC"/>
              <w:rPr>
                <w:rFonts w:eastAsia="Malgun Gothic"/>
                <w:lang w:eastAsia="ko-KR"/>
              </w:rPr>
            </w:pPr>
            <w:r>
              <w:rPr>
                <w:rFonts w:cs="Arial"/>
              </w:rPr>
              <w:t>n7</w:t>
            </w:r>
          </w:p>
        </w:tc>
        <w:tc>
          <w:tcPr>
            <w:tcW w:w="1380" w:type="dxa"/>
            <w:gridSpan w:val="2"/>
            <w:shd w:val="clear" w:color="auto" w:fill="auto"/>
            <w:noWrap/>
            <w:vAlign w:val="center"/>
          </w:tcPr>
          <w:p w14:paraId="72E6A8B2" w14:textId="77777777" w:rsidR="00774B31" w:rsidRPr="00EF5447" w:rsidRDefault="00774B31" w:rsidP="00675792">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14:paraId="15E2B0D3" w14:textId="77777777" w:rsidR="00774B31" w:rsidRPr="00EF5447" w:rsidRDefault="00774B31" w:rsidP="00675792">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14:paraId="34A64161" w14:textId="77777777" w:rsidR="00774B31" w:rsidRPr="00EF5447" w:rsidRDefault="00774B31" w:rsidP="00675792">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14:paraId="6926FEF4" w14:textId="77777777" w:rsidR="00774B31" w:rsidRPr="00EF5447" w:rsidRDefault="00774B31" w:rsidP="00675792">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14:paraId="180FB2E1" w14:textId="77777777" w:rsidR="00774B31" w:rsidRPr="00EF5447" w:rsidRDefault="00774B31" w:rsidP="00675792">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14:paraId="2D4E2C38" w14:textId="77777777" w:rsidR="00774B31" w:rsidRPr="00EF5447" w:rsidRDefault="00774B31" w:rsidP="00675792">
            <w:pPr>
              <w:pStyle w:val="TAC"/>
              <w:rPr>
                <w:rFonts w:eastAsia="Malgun Gothic"/>
                <w:kern w:val="2"/>
                <w:szCs w:val="24"/>
                <w:lang w:eastAsia="ko-KR"/>
              </w:rPr>
            </w:pPr>
            <w:r>
              <w:t>N/A</w:t>
            </w:r>
          </w:p>
        </w:tc>
      </w:tr>
      <w:tr w:rsidR="00774B31" w:rsidRPr="00EF5447" w14:paraId="6A4F5A2B" w14:textId="77777777" w:rsidTr="00675792">
        <w:trPr>
          <w:trHeight w:val="54"/>
          <w:jc w:val="center"/>
        </w:trPr>
        <w:tc>
          <w:tcPr>
            <w:tcW w:w="2259" w:type="dxa"/>
            <w:tcBorders>
              <w:top w:val="nil"/>
              <w:bottom w:val="single" w:sz="4" w:space="0" w:color="auto"/>
            </w:tcBorders>
            <w:shd w:val="clear" w:color="auto" w:fill="auto"/>
            <w:vAlign w:val="center"/>
          </w:tcPr>
          <w:p w14:paraId="3346CC7E"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3E1FCBED" w14:textId="77777777" w:rsidR="00774B31" w:rsidRPr="00EF5447" w:rsidRDefault="00774B31" w:rsidP="00675792">
            <w:pPr>
              <w:pStyle w:val="TAC"/>
              <w:rPr>
                <w:rFonts w:eastAsia="Malgun Gothic"/>
                <w:lang w:eastAsia="ko-KR"/>
              </w:rPr>
            </w:pPr>
            <w:r>
              <w:rPr>
                <w:rFonts w:cs="Arial"/>
              </w:rPr>
              <w:t>8</w:t>
            </w:r>
          </w:p>
        </w:tc>
        <w:tc>
          <w:tcPr>
            <w:tcW w:w="1380" w:type="dxa"/>
            <w:gridSpan w:val="2"/>
            <w:shd w:val="clear" w:color="auto" w:fill="auto"/>
            <w:noWrap/>
            <w:vAlign w:val="center"/>
          </w:tcPr>
          <w:p w14:paraId="64DF07E1" w14:textId="77777777" w:rsidR="00774B31" w:rsidRPr="00EF5447" w:rsidRDefault="00774B31" w:rsidP="00675792">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14:paraId="5B3E3933" w14:textId="77777777" w:rsidR="00774B31" w:rsidRPr="00EF5447" w:rsidRDefault="00774B31" w:rsidP="00675792">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14:paraId="7D253A08" w14:textId="77777777" w:rsidR="00774B31" w:rsidRPr="00EF5447" w:rsidRDefault="00774B31" w:rsidP="00675792">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14:paraId="18304350" w14:textId="77777777" w:rsidR="00774B31" w:rsidRPr="00EF5447" w:rsidRDefault="00774B31" w:rsidP="00675792">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14:paraId="0E931807" w14:textId="77777777" w:rsidR="00774B31" w:rsidRPr="00EF5447" w:rsidRDefault="00774B31" w:rsidP="00675792">
            <w:pPr>
              <w:pStyle w:val="TAC"/>
              <w:rPr>
                <w:rFonts w:eastAsia="Malgun Gothic"/>
                <w:kern w:val="2"/>
                <w:szCs w:val="24"/>
                <w:lang w:eastAsia="ko-KR"/>
              </w:rPr>
            </w:pPr>
            <w:r>
              <w:rPr>
                <w:rFonts w:cs="Arial"/>
              </w:rPr>
              <w:t>18.0</w:t>
            </w:r>
          </w:p>
        </w:tc>
        <w:tc>
          <w:tcPr>
            <w:tcW w:w="1248" w:type="dxa"/>
            <w:gridSpan w:val="3"/>
            <w:shd w:val="clear" w:color="auto" w:fill="auto"/>
            <w:vAlign w:val="center"/>
          </w:tcPr>
          <w:p w14:paraId="3C0D6E5B" w14:textId="77777777" w:rsidR="00774B31" w:rsidRPr="00EF5447" w:rsidRDefault="00774B31" w:rsidP="00675792">
            <w:pPr>
              <w:pStyle w:val="TAC"/>
              <w:rPr>
                <w:rFonts w:eastAsia="Malgun Gothic"/>
                <w:kern w:val="2"/>
                <w:szCs w:val="24"/>
                <w:lang w:eastAsia="ko-KR"/>
              </w:rPr>
            </w:pPr>
            <w:r>
              <w:t>IMD3</w:t>
            </w:r>
          </w:p>
        </w:tc>
      </w:tr>
      <w:tr w:rsidR="00774B31" w:rsidRPr="00EF5447" w14:paraId="48CFF3EB" w14:textId="77777777" w:rsidTr="00675792">
        <w:trPr>
          <w:trHeight w:val="54"/>
          <w:jc w:val="center"/>
        </w:trPr>
        <w:tc>
          <w:tcPr>
            <w:tcW w:w="2259" w:type="dxa"/>
            <w:tcBorders>
              <w:top w:val="nil"/>
              <w:bottom w:val="nil"/>
            </w:tcBorders>
            <w:shd w:val="clear" w:color="auto" w:fill="auto"/>
          </w:tcPr>
          <w:p w14:paraId="01431DE9" w14:textId="77777777" w:rsidR="00774B31" w:rsidRPr="00EF5447" w:rsidRDefault="00774B31" w:rsidP="00675792">
            <w:pPr>
              <w:pStyle w:val="TAC"/>
              <w:rPr>
                <w:rFonts w:eastAsia="Malgun Gothic"/>
                <w:szCs w:val="18"/>
                <w:lang w:eastAsia="ko-KR"/>
              </w:rPr>
            </w:pPr>
            <w:r w:rsidRPr="00EF5447">
              <w:rPr>
                <w:lang w:eastAsia="zh-TW"/>
              </w:rPr>
              <w:t>DC_3A-8A_n40A</w:t>
            </w:r>
          </w:p>
        </w:tc>
        <w:tc>
          <w:tcPr>
            <w:tcW w:w="868" w:type="dxa"/>
            <w:shd w:val="clear" w:color="auto" w:fill="auto"/>
          </w:tcPr>
          <w:p w14:paraId="06DF118B" w14:textId="77777777" w:rsidR="00774B31" w:rsidRPr="00EF5447" w:rsidRDefault="00774B31" w:rsidP="00675792">
            <w:pPr>
              <w:pStyle w:val="TAC"/>
              <w:rPr>
                <w:rFonts w:eastAsia="Malgun Gothic"/>
                <w:lang w:eastAsia="ko-KR"/>
              </w:rPr>
            </w:pPr>
            <w:r w:rsidRPr="00EF5447">
              <w:rPr>
                <w:lang w:eastAsia="ko-KR"/>
              </w:rPr>
              <w:t>3</w:t>
            </w:r>
          </w:p>
        </w:tc>
        <w:tc>
          <w:tcPr>
            <w:tcW w:w="1380" w:type="dxa"/>
            <w:gridSpan w:val="2"/>
            <w:shd w:val="clear" w:color="auto" w:fill="auto"/>
            <w:noWrap/>
          </w:tcPr>
          <w:p w14:paraId="36B0C72E"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36D6123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4D8538FF"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0AE85BE4" w14:textId="77777777" w:rsidR="00774B31" w:rsidRPr="00EF5447" w:rsidRDefault="00774B31" w:rsidP="00675792">
            <w:pPr>
              <w:pStyle w:val="TAC"/>
              <w:rPr>
                <w:rFonts w:eastAsia="Malgun Gothic"/>
                <w:kern w:val="2"/>
                <w:szCs w:val="24"/>
                <w:lang w:eastAsia="ko-KR"/>
              </w:rPr>
            </w:pPr>
            <w:r w:rsidRPr="00EF5447">
              <w:t>1874</w:t>
            </w:r>
          </w:p>
        </w:tc>
        <w:tc>
          <w:tcPr>
            <w:tcW w:w="867" w:type="dxa"/>
            <w:gridSpan w:val="2"/>
            <w:shd w:val="clear" w:color="auto" w:fill="auto"/>
          </w:tcPr>
          <w:p w14:paraId="0F19F7B9" w14:textId="77777777" w:rsidR="00774B31" w:rsidRPr="00EF5447" w:rsidRDefault="00774B31" w:rsidP="00675792">
            <w:pPr>
              <w:pStyle w:val="TAC"/>
              <w:rPr>
                <w:rFonts w:eastAsia="Malgun Gothic"/>
                <w:kern w:val="2"/>
                <w:szCs w:val="24"/>
                <w:lang w:eastAsia="ko-KR"/>
              </w:rPr>
            </w:pPr>
            <w:r w:rsidRPr="00EF5447">
              <w:t>4</w:t>
            </w:r>
          </w:p>
        </w:tc>
        <w:tc>
          <w:tcPr>
            <w:tcW w:w="1248" w:type="dxa"/>
            <w:gridSpan w:val="3"/>
            <w:shd w:val="clear" w:color="auto" w:fill="auto"/>
          </w:tcPr>
          <w:p w14:paraId="72412907" w14:textId="77777777" w:rsidR="00774B31" w:rsidRPr="00EF5447" w:rsidRDefault="00774B31" w:rsidP="00675792">
            <w:pPr>
              <w:pStyle w:val="TAC"/>
              <w:rPr>
                <w:rFonts w:eastAsia="Malgun Gothic"/>
                <w:kern w:val="2"/>
                <w:szCs w:val="24"/>
                <w:lang w:eastAsia="ko-KR"/>
              </w:rPr>
            </w:pPr>
            <w:r w:rsidRPr="00EF5447">
              <w:rPr>
                <w:rFonts w:eastAsia="Batang"/>
              </w:rPr>
              <w:t>IMD5</w:t>
            </w:r>
          </w:p>
        </w:tc>
      </w:tr>
      <w:tr w:rsidR="00774B31" w:rsidRPr="00EF5447" w14:paraId="7601CCBB" w14:textId="77777777" w:rsidTr="00675792">
        <w:trPr>
          <w:trHeight w:val="54"/>
          <w:jc w:val="center"/>
        </w:trPr>
        <w:tc>
          <w:tcPr>
            <w:tcW w:w="2259" w:type="dxa"/>
            <w:tcBorders>
              <w:top w:val="nil"/>
              <w:bottom w:val="nil"/>
            </w:tcBorders>
            <w:shd w:val="clear" w:color="auto" w:fill="auto"/>
          </w:tcPr>
          <w:p w14:paraId="6CCD5A4E"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D0E5DAC" w14:textId="77777777" w:rsidR="00774B31" w:rsidRPr="00EF5447" w:rsidRDefault="00774B31" w:rsidP="00675792">
            <w:pPr>
              <w:pStyle w:val="TAC"/>
              <w:rPr>
                <w:rFonts w:eastAsia="Malgun Gothic"/>
                <w:lang w:eastAsia="ko-KR"/>
              </w:rPr>
            </w:pPr>
            <w:r w:rsidRPr="00EF5447">
              <w:rPr>
                <w:lang w:eastAsia="ko-KR"/>
              </w:rPr>
              <w:t>8</w:t>
            </w:r>
          </w:p>
        </w:tc>
        <w:tc>
          <w:tcPr>
            <w:tcW w:w="1380" w:type="dxa"/>
            <w:gridSpan w:val="2"/>
            <w:shd w:val="clear" w:color="auto" w:fill="auto"/>
            <w:noWrap/>
          </w:tcPr>
          <w:p w14:paraId="4B2C425C" w14:textId="77777777" w:rsidR="00774B31" w:rsidRPr="00EF5447" w:rsidRDefault="00774B31" w:rsidP="00675792">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14:paraId="7BFAAA12"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A5B6EE5"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0BA38DD" w14:textId="77777777" w:rsidR="00774B31" w:rsidRPr="00EF5447" w:rsidRDefault="00774B31" w:rsidP="00675792">
            <w:pPr>
              <w:pStyle w:val="TAC"/>
              <w:rPr>
                <w:rFonts w:eastAsia="Malgun Gothic"/>
                <w:kern w:val="2"/>
                <w:szCs w:val="24"/>
                <w:lang w:eastAsia="ko-KR"/>
              </w:rPr>
            </w:pPr>
            <w:r w:rsidRPr="00EF5447">
              <w:rPr>
                <w:lang w:eastAsia="ko-KR"/>
              </w:rPr>
              <w:t>957</w:t>
            </w:r>
          </w:p>
        </w:tc>
        <w:tc>
          <w:tcPr>
            <w:tcW w:w="867" w:type="dxa"/>
            <w:gridSpan w:val="2"/>
            <w:shd w:val="clear" w:color="auto" w:fill="auto"/>
          </w:tcPr>
          <w:p w14:paraId="03241875"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c>
          <w:tcPr>
            <w:tcW w:w="1248" w:type="dxa"/>
            <w:gridSpan w:val="3"/>
            <w:shd w:val="clear" w:color="auto" w:fill="auto"/>
          </w:tcPr>
          <w:p w14:paraId="1ACAED64"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r>
      <w:tr w:rsidR="00774B31" w:rsidRPr="00EF5447" w14:paraId="3E4562C0" w14:textId="77777777" w:rsidTr="00675792">
        <w:trPr>
          <w:trHeight w:val="54"/>
          <w:jc w:val="center"/>
        </w:trPr>
        <w:tc>
          <w:tcPr>
            <w:tcW w:w="2259" w:type="dxa"/>
            <w:tcBorders>
              <w:top w:val="nil"/>
              <w:bottom w:val="single" w:sz="4" w:space="0" w:color="auto"/>
            </w:tcBorders>
            <w:shd w:val="clear" w:color="auto" w:fill="auto"/>
          </w:tcPr>
          <w:p w14:paraId="3E182AB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02B8B9E" w14:textId="77777777" w:rsidR="00774B31" w:rsidRPr="00EF5447" w:rsidRDefault="00774B31" w:rsidP="00675792">
            <w:pPr>
              <w:pStyle w:val="TAC"/>
              <w:rPr>
                <w:rFonts w:eastAsia="Malgun Gothic"/>
                <w:lang w:eastAsia="ko-KR"/>
              </w:rPr>
            </w:pPr>
            <w:r w:rsidRPr="00EF5447">
              <w:rPr>
                <w:lang w:eastAsia="zh-TW"/>
              </w:rPr>
              <w:t>n40</w:t>
            </w:r>
          </w:p>
        </w:tc>
        <w:tc>
          <w:tcPr>
            <w:tcW w:w="1380" w:type="dxa"/>
            <w:gridSpan w:val="2"/>
            <w:shd w:val="clear" w:color="auto" w:fill="auto"/>
            <w:noWrap/>
          </w:tcPr>
          <w:p w14:paraId="6197FDC5" w14:textId="77777777" w:rsidR="00774B31" w:rsidRPr="00EF5447" w:rsidRDefault="00774B31" w:rsidP="00675792">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14:paraId="1EEF5273"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E3ABE1F"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0E9C9BE2" w14:textId="77777777" w:rsidR="00774B31" w:rsidRPr="00EF5447" w:rsidRDefault="00774B31" w:rsidP="00675792">
            <w:pPr>
              <w:pStyle w:val="TAC"/>
              <w:rPr>
                <w:rFonts w:eastAsia="Malgun Gothic"/>
                <w:kern w:val="2"/>
                <w:szCs w:val="24"/>
                <w:lang w:eastAsia="ko-KR"/>
              </w:rPr>
            </w:pPr>
            <w:r w:rsidRPr="00EF5447">
              <w:rPr>
                <w:lang w:eastAsia="ko-KR"/>
              </w:rPr>
              <w:t>2305</w:t>
            </w:r>
          </w:p>
        </w:tc>
        <w:tc>
          <w:tcPr>
            <w:tcW w:w="867" w:type="dxa"/>
            <w:gridSpan w:val="2"/>
            <w:shd w:val="clear" w:color="auto" w:fill="auto"/>
          </w:tcPr>
          <w:p w14:paraId="2914E0CE"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c>
          <w:tcPr>
            <w:tcW w:w="1248" w:type="dxa"/>
            <w:gridSpan w:val="3"/>
            <w:shd w:val="clear" w:color="auto" w:fill="auto"/>
          </w:tcPr>
          <w:p w14:paraId="2100FF0D"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r>
      <w:tr w:rsidR="00774B31" w:rsidRPr="00EF5447" w14:paraId="63A1B8B1" w14:textId="77777777" w:rsidTr="00675792">
        <w:trPr>
          <w:trHeight w:val="54"/>
          <w:jc w:val="center"/>
        </w:trPr>
        <w:tc>
          <w:tcPr>
            <w:tcW w:w="2259" w:type="dxa"/>
            <w:tcBorders>
              <w:top w:val="single" w:sz="4" w:space="0" w:color="auto"/>
              <w:bottom w:val="nil"/>
            </w:tcBorders>
            <w:shd w:val="clear" w:color="auto" w:fill="auto"/>
            <w:vAlign w:val="center"/>
          </w:tcPr>
          <w:p w14:paraId="06EA2F1A" w14:textId="77777777" w:rsidR="00774B31" w:rsidRPr="00EF5447" w:rsidRDefault="00774B31" w:rsidP="00675792">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8" w:type="dxa"/>
            <w:shd w:val="clear" w:color="auto" w:fill="auto"/>
            <w:vAlign w:val="center"/>
          </w:tcPr>
          <w:p w14:paraId="611DB9A2" w14:textId="77777777" w:rsidR="00774B31" w:rsidRPr="00EF5447" w:rsidRDefault="00774B31" w:rsidP="00675792">
            <w:pPr>
              <w:pStyle w:val="TAC"/>
              <w:rPr>
                <w:lang w:eastAsia="zh-TW"/>
              </w:rPr>
            </w:pPr>
            <w:r>
              <w:t>3</w:t>
            </w:r>
          </w:p>
        </w:tc>
        <w:tc>
          <w:tcPr>
            <w:tcW w:w="1380" w:type="dxa"/>
            <w:gridSpan w:val="2"/>
            <w:shd w:val="clear" w:color="auto" w:fill="auto"/>
            <w:noWrap/>
            <w:vAlign w:val="center"/>
          </w:tcPr>
          <w:p w14:paraId="4C6756BD" w14:textId="77777777" w:rsidR="00774B31" w:rsidRPr="00EF5447" w:rsidRDefault="00774B31" w:rsidP="00675792">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14:paraId="3377772A" w14:textId="77777777" w:rsidR="00774B31" w:rsidRPr="00EF5447" w:rsidRDefault="00774B31" w:rsidP="00675792">
            <w:pPr>
              <w:pStyle w:val="TAC"/>
              <w:rPr>
                <w:lang w:eastAsia="ko-KR"/>
              </w:rPr>
            </w:pPr>
            <w:r w:rsidRPr="003C4CEC">
              <w:rPr>
                <w:lang w:val="en-US"/>
              </w:rPr>
              <w:t>5</w:t>
            </w:r>
          </w:p>
        </w:tc>
        <w:tc>
          <w:tcPr>
            <w:tcW w:w="2554" w:type="dxa"/>
            <w:gridSpan w:val="2"/>
            <w:shd w:val="clear" w:color="auto" w:fill="auto"/>
            <w:noWrap/>
            <w:vAlign w:val="center"/>
          </w:tcPr>
          <w:p w14:paraId="09234C52" w14:textId="77777777" w:rsidR="00774B31" w:rsidRPr="00EF5447" w:rsidRDefault="00774B31" w:rsidP="00675792">
            <w:pPr>
              <w:pStyle w:val="TAC"/>
              <w:rPr>
                <w:lang w:eastAsia="ko-KR"/>
              </w:rPr>
            </w:pPr>
            <w:r w:rsidRPr="003C4CEC">
              <w:rPr>
                <w:lang w:val="en-US"/>
              </w:rPr>
              <w:t>25</w:t>
            </w:r>
          </w:p>
        </w:tc>
        <w:tc>
          <w:tcPr>
            <w:tcW w:w="1323" w:type="dxa"/>
            <w:gridSpan w:val="2"/>
            <w:shd w:val="clear" w:color="auto" w:fill="auto"/>
            <w:noWrap/>
            <w:vAlign w:val="center"/>
          </w:tcPr>
          <w:p w14:paraId="2A3392E6" w14:textId="77777777" w:rsidR="00774B31" w:rsidRPr="00EF5447" w:rsidRDefault="00774B31" w:rsidP="00675792">
            <w:pPr>
              <w:pStyle w:val="TAC"/>
              <w:rPr>
                <w:lang w:eastAsia="ko-KR"/>
              </w:rPr>
            </w:pPr>
            <w:r>
              <w:t>18</w:t>
            </w:r>
            <w:r>
              <w:rPr>
                <w:rFonts w:hint="eastAsia"/>
                <w:lang w:val="en-US" w:eastAsia="zh-CN"/>
              </w:rPr>
              <w:t>20</w:t>
            </w:r>
          </w:p>
        </w:tc>
        <w:tc>
          <w:tcPr>
            <w:tcW w:w="867" w:type="dxa"/>
            <w:gridSpan w:val="2"/>
            <w:shd w:val="clear" w:color="auto" w:fill="auto"/>
            <w:vAlign w:val="center"/>
          </w:tcPr>
          <w:p w14:paraId="1797425F" w14:textId="77777777" w:rsidR="00774B31" w:rsidRPr="00EF5447" w:rsidRDefault="00774B31" w:rsidP="00675792">
            <w:pPr>
              <w:pStyle w:val="TAC"/>
              <w:rPr>
                <w:rFonts w:eastAsia="ＭＳ 明朝"/>
              </w:rPr>
            </w:pPr>
            <w:r>
              <w:rPr>
                <w:rFonts w:hint="eastAsia"/>
                <w:lang w:val="en-US"/>
              </w:rPr>
              <w:t>N/A</w:t>
            </w:r>
          </w:p>
        </w:tc>
        <w:tc>
          <w:tcPr>
            <w:tcW w:w="1248" w:type="dxa"/>
            <w:gridSpan w:val="3"/>
            <w:shd w:val="clear" w:color="auto" w:fill="auto"/>
          </w:tcPr>
          <w:p w14:paraId="20D9EE8F" w14:textId="77777777" w:rsidR="00774B31" w:rsidRPr="00EF5447" w:rsidRDefault="00774B31" w:rsidP="00675792">
            <w:pPr>
              <w:pStyle w:val="TAC"/>
              <w:rPr>
                <w:rFonts w:eastAsia="ＭＳ 明朝"/>
              </w:rPr>
            </w:pPr>
            <w:r>
              <w:t>N/A</w:t>
            </w:r>
          </w:p>
        </w:tc>
      </w:tr>
      <w:tr w:rsidR="00774B31" w:rsidRPr="00EF5447" w14:paraId="3DDA09DF" w14:textId="77777777" w:rsidTr="00675792">
        <w:trPr>
          <w:trHeight w:val="54"/>
          <w:jc w:val="center"/>
        </w:trPr>
        <w:tc>
          <w:tcPr>
            <w:tcW w:w="2259" w:type="dxa"/>
            <w:tcBorders>
              <w:top w:val="nil"/>
              <w:bottom w:val="nil"/>
            </w:tcBorders>
            <w:shd w:val="clear" w:color="auto" w:fill="auto"/>
            <w:vAlign w:val="center"/>
          </w:tcPr>
          <w:p w14:paraId="4E3748D9"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39F291E9" w14:textId="77777777" w:rsidR="00774B31" w:rsidRPr="00EF5447" w:rsidRDefault="00774B31" w:rsidP="00675792">
            <w:pPr>
              <w:pStyle w:val="TAC"/>
              <w:rPr>
                <w:lang w:eastAsia="zh-TW"/>
              </w:rPr>
            </w:pPr>
            <w:r>
              <w:rPr>
                <w:rFonts w:hint="eastAsia"/>
                <w:lang w:val="en-US" w:eastAsia="zh-CN"/>
              </w:rPr>
              <w:t>8</w:t>
            </w:r>
          </w:p>
        </w:tc>
        <w:tc>
          <w:tcPr>
            <w:tcW w:w="1380" w:type="dxa"/>
            <w:gridSpan w:val="2"/>
            <w:shd w:val="clear" w:color="auto" w:fill="auto"/>
            <w:noWrap/>
            <w:vAlign w:val="center"/>
          </w:tcPr>
          <w:p w14:paraId="29D472C2" w14:textId="77777777" w:rsidR="00774B31" w:rsidRPr="00EF5447" w:rsidRDefault="00774B31" w:rsidP="00675792">
            <w:pPr>
              <w:pStyle w:val="TAC"/>
              <w:rPr>
                <w:lang w:eastAsia="ko-KR"/>
              </w:rPr>
            </w:pPr>
            <w:r>
              <w:rPr>
                <w:lang w:val="en-US" w:eastAsia="zh-CN"/>
              </w:rPr>
              <w:t>N/A</w:t>
            </w:r>
          </w:p>
        </w:tc>
        <w:tc>
          <w:tcPr>
            <w:tcW w:w="817" w:type="dxa"/>
            <w:gridSpan w:val="2"/>
            <w:shd w:val="clear" w:color="auto" w:fill="auto"/>
            <w:noWrap/>
            <w:vAlign w:val="center"/>
          </w:tcPr>
          <w:p w14:paraId="56435185" w14:textId="77777777" w:rsidR="00774B31" w:rsidRPr="00EF5447" w:rsidRDefault="00774B31" w:rsidP="00675792">
            <w:pPr>
              <w:pStyle w:val="TAC"/>
              <w:rPr>
                <w:lang w:eastAsia="ko-KR"/>
              </w:rPr>
            </w:pPr>
            <w:r w:rsidRPr="003C4CEC">
              <w:rPr>
                <w:lang w:val="en-US"/>
              </w:rPr>
              <w:t>5</w:t>
            </w:r>
          </w:p>
        </w:tc>
        <w:tc>
          <w:tcPr>
            <w:tcW w:w="2554" w:type="dxa"/>
            <w:gridSpan w:val="2"/>
            <w:shd w:val="clear" w:color="auto" w:fill="auto"/>
            <w:noWrap/>
            <w:vAlign w:val="center"/>
          </w:tcPr>
          <w:p w14:paraId="6F9B3B5F" w14:textId="77777777" w:rsidR="00774B31" w:rsidRPr="00EF5447" w:rsidRDefault="00774B31" w:rsidP="00675792">
            <w:pPr>
              <w:pStyle w:val="TAC"/>
              <w:rPr>
                <w:lang w:eastAsia="ko-KR"/>
              </w:rPr>
            </w:pPr>
            <w:r>
              <w:rPr>
                <w:lang w:val="en-US"/>
              </w:rPr>
              <w:t>N/A</w:t>
            </w:r>
          </w:p>
        </w:tc>
        <w:tc>
          <w:tcPr>
            <w:tcW w:w="1323" w:type="dxa"/>
            <w:gridSpan w:val="2"/>
            <w:shd w:val="clear" w:color="auto" w:fill="auto"/>
            <w:noWrap/>
            <w:vAlign w:val="center"/>
          </w:tcPr>
          <w:p w14:paraId="3141A678" w14:textId="77777777" w:rsidR="00774B31" w:rsidRPr="00EF5447" w:rsidRDefault="00774B31" w:rsidP="00675792">
            <w:pPr>
              <w:pStyle w:val="TAC"/>
              <w:rPr>
                <w:lang w:eastAsia="ko-KR"/>
              </w:rPr>
            </w:pPr>
            <w:r>
              <w:rPr>
                <w:rFonts w:hint="eastAsia"/>
                <w:lang w:val="en-US" w:eastAsia="zh-CN"/>
              </w:rPr>
              <w:t>945</w:t>
            </w:r>
          </w:p>
        </w:tc>
        <w:tc>
          <w:tcPr>
            <w:tcW w:w="867" w:type="dxa"/>
            <w:gridSpan w:val="2"/>
            <w:shd w:val="clear" w:color="auto" w:fill="auto"/>
            <w:vAlign w:val="center"/>
          </w:tcPr>
          <w:p w14:paraId="3E9C2648" w14:textId="77777777" w:rsidR="00774B31" w:rsidRPr="00EF5447" w:rsidRDefault="00774B31" w:rsidP="00675792">
            <w:pPr>
              <w:pStyle w:val="TAC"/>
              <w:rPr>
                <w:rFonts w:eastAsia="ＭＳ 明朝"/>
              </w:rPr>
            </w:pPr>
            <w:r>
              <w:rPr>
                <w:rFonts w:hint="eastAsia"/>
                <w:lang w:val="en-US" w:eastAsia="zh-CN"/>
              </w:rPr>
              <w:t>26.0</w:t>
            </w:r>
          </w:p>
        </w:tc>
        <w:tc>
          <w:tcPr>
            <w:tcW w:w="1248" w:type="dxa"/>
            <w:gridSpan w:val="3"/>
            <w:shd w:val="clear" w:color="auto" w:fill="auto"/>
          </w:tcPr>
          <w:p w14:paraId="07756616" w14:textId="77777777" w:rsidR="00774B31" w:rsidRPr="00EF5447" w:rsidRDefault="00774B31" w:rsidP="00675792">
            <w:pPr>
              <w:pStyle w:val="TAC"/>
              <w:rPr>
                <w:rFonts w:eastAsia="ＭＳ 明朝"/>
              </w:rPr>
            </w:pPr>
            <w:r>
              <w:t>IMD</w:t>
            </w:r>
            <w:r>
              <w:rPr>
                <w:rFonts w:hint="eastAsia"/>
                <w:lang w:val="en-US" w:eastAsia="zh-CN"/>
              </w:rPr>
              <w:t>2</w:t>
            </w:r>
            <w:r>
              <w:rPr>
                <w:rFonts w:hint="eastAsia"/>
                <w:vertAlign w:val="superscript"/>
                <w:lang w:val="en-US" w:eastAsia="zh-CN"/>
              </w:rPr>
              <w:t>15</w:t>
            </w:r>
          </w:p>
        </w:tc>
      </w:tr>
      <w:tr w:rsidR="00774B31" w:rsidRPr="00EF5447" w14:paraId="7A3E405E" w14:textId="77777777" w:rsidTr="00675792">
        <w:trPr>
          <w:trHeight w:val="54"/>
          <w:jc w:val="center"/>
        </w:trPr>
        <w:tc>
          <w:tcPr>
            <w:tcW w:w="2259" w:type="dxa"/>
            <w:tcBorders>
              <w:top w:val="nil"/>
              <w:bottom w:val="nil"/>
            </w:tcBorders>
            <w:shd w:val="clear" w:color="auto" w:fill="auto"/>
            <w:vAlign w:val="center"/>
          </w:tcPr>
          <w:p w14:paraId="70B98C78"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194EDD58" w14:textId="77777777" w:rsidR="00774B31" w:rsidRPr="00EF5447" w:rsidRDefault="00774B31" w:rsidP="00675792">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018E354A" w14:textId="77777777" w:rsidR="00774B31" w:rsidRPr="00EF5447" w:rsidRDefault="00774B31" w:rsidP="00675792">
            <w:pPr>
              <w:pStyle w:val="TAC"/>
              <w:rPr>
                <w:lang w:eastAsia="ko-KR"/>
              </w:rPr>
            </w:pPr>
            <w:r w:rsidRPr="003C4CEC">
              <w:rPr>
                <w:rFonts w:hint="eastAsia"/>
                <w:lang w:val="en-US" w:eastAsia="zh-CN"/>
              </w:rPr>
              <w:t>2670</w:t>
            </w:r>
          </w:p>
        </w:tc>
        <w:tc>
          <w:tcPr>
            <w:tcW w:w="817" w:type="dxa"/>
            <w:gridSpan w:val="2"/>
            <w:shd w:val="clear" w:color="auto" w:fill="auto"/>
            <w:noWrap/>
            <w:vAlign w:val="center"/>
          </w:tcPr>
          <w:p w14:paraId="479F13D3" w14:textId="77777777" w:rsidR="00774B31" w:rsidRPr="00EF5447" w:rsidRDefault="00774B31" w:rsidP="00675792">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3CC86B7B" w14:textId="77777777" w:rsidR="00774B31" w:rsidRPr="00EF5447" w:rsidRDefault="00774B31" w:rsidP="00675792">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6FD02D37" w14:textId="77777777" w:rsidR="00774B31" w:rsidRPr="00EF5447" w:rsidRDefault="00774B31" w:rsidP="00675792">
            <w:pPr>
              <w:pStyle w:val="TAC"/>
              <w:rPr>
                <w:lang w:eastAsia="ko-KR"/>
              </w:rPr>
            </w:pPr>
            <w:r>
              <w:rPr>
                <w:rFonts w:hint="eastAsia"/>
                <w:lang w:val="en-US" w:eastAsia="zh-CN"/>
              </w:rPr>
              <w:t>2670</w:t>
            </w:r>
          </w:p>
        </w:tc>
        <w:tc>
          <w:tcPr>
            <w:tcW w:w="867" w:type="dxa"/>
            <w:gridSpan w:val="2"/>
            <w:shd w:val="clear" w:color="auto" w:fill="auto"/>
            <w:vAlign w:val="center"/>
          </w:tcPr>
          <w:p w14:paraId="20638786" w14:textId="77777777" w:rsidR="00774B31" w:rsidRPr="00EF5447" w:rsidRDefault="00774B31" w:rsidP="00675792">
            <w:pPr>
              <w:pStyle w:val="TAC"/>
              <w:rPr>
                <w:rFonts w:eastAsia="ＭＳ 明朝"/>
              </w:rPr>
            </w:pPr>
            <w:r>
              <w:rPr>
                <w:rFonts w:hint="eastAsia"/>
                <w:lang w:val="en-US"/>
              </w:rPr>
              <w:t>N/A</w:t>
            </w:r>
          </w:p>
        </w:tc>
        <w:tc>
          <w:tcPr>
            <w:tcW w:w="1248" w:type="dxa"/>
            <w:gridSpan w:val="3"/>
            <w:shd w:val="clear" w:color="auto" w:fill="auto"/>
          </w:tcPr>
          <w:p w14:paraId="2552F2ED" w14:textId="77777777" w:rsidR="00774B31" w:rsidRPr="00EF5447" w:rsidRDefault="00774B31" w:rsidP="00675792">
            <w:pPr>
              <w:pStyle w:val="TAC"/>
              <w:rPr>
                <w:rFonts w:eastAsia="ＭＳ 明朝"/>
              </w:rPr>
            </w:pPr>
            <w:r>
              <w:rPr>
                <w:rFonts w:hint="eastAsia"/>
                <w:lang w:val="en-US" w:eastAsia="zh-CN"/>
              </w:rPr>
              <w:t>N/A</w:t>
            </w:r>
          </w:p>
        </w:tc>
      </w:tr>
      <w:tr w:rsidR="00774B31" w:rsidRPr="00EF5447" w14:paraId="79E5F5C4" w14:textId="77777777" w:rsidTr="00675792">
        <w:trPr>
          <w:trHeight w:val="54"/>
          <w:jc w:val="center"/>
        </w:trPr>
        <w:tc>
          <w:tcPr>
            <w:tcW w:w="2259" w:type="dxa"/>
            <w:tcBorders>
              <w:top w:val="nil"/>
              <w:bottom w:val="nil"/>
            </w:tcBorders>
            <w:shd w:val="clear" w:color="auto" w:fill="auto"/>
            <w:vAlign w:val="center"/>
          </w:tcPr>
          <w:p w14:paraId="413840EC"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261F716E" w14:textId="77777777" w:rsidR="00774B31" w:rsidRPr="00EF5447" w:rsidRDefault="00774B31" w:rsidP="00675792">
            <w:pPr>
              <w:pStyle w:val="TAC"/>
              <w:rPr>
                <w:lang w:eastAsia="zh-TW"/>
              </w:rPr>
            </w:pPr>
            <w:r>
              <w:rPr>
                <w:rFonts w:hint="eastAsia"/>
                <w:lang w:val="en-US" w:eastAsia="zh-CN"/>
              </w:rPr>
              <w:t>3</w:t>
            </w:r>
          </w:p>
        </w:tc>
        <w:tc>
          <w:tcPr>
            <w:tcW w:w="1380" w:type="dxa"/>
            <w:gridSpan w:val="2"/>
            <w:shd w:val="clear" w:color="auto" w:fill="auto"/>
            <w:noWrap/>
            <w:vAlign w:val="center"/>
          </w:tcPr>
          <w:p w14:paraId="1F4F5EAE" w14:textId="77777777" w:rsidR="00774B31" w:rsidRPr="00EF5447" w:rsidRDefault="00774B31" w:rsidP="00675792">
            <w:pPr>
              <w:pStyle w:val="TAC"/>
              <w:rPr>
                <w:lang w:eastAsia="ko-KR"/>
              </w:rPr>
            </w:pPr>
            <w:r>
              <w:rPr>
                <w:lang w:val="en-US" w:eastAsia="zh-CN"/>
              </w:rPr>
              <w:t>N/A</w:t>
            </w:r>
          </w:p>
        </w:tc>
        <w:tc>
          <w:tcPr>
            <w:tcW w:w="817" w:type="dxa"/>
            <w:gridSpan w:val="2"/>
            <w:shd w:val="clear" w:color="auto" w:fill="auto"/>
            <w:noWrap/>
            <w:vAlign w:val="center"/>
          </w:tcPr>
          <w:p w14:paraId="42F00B42" w14:textId="77777777" w:rsidR="00774B31" w:rsidRPr="00EF5447" w:rsidRDefault="00774B31" w:rsidP="00675792">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0DECB8D9" w14:textId="77777777" w:rsidR="00774B31" w:rsidRPr="00EF5447" w:rsidRDefault="00774B31" w:rsidP="00675792">
            <w:pPr>
              <w:pStyle w:val="TAC"/>
              <w:rPr>
                <w:lang w:eastAsia="ko-KR"/>
              </w:rPr>
            </w:pPr>
            <w:r>
              <w:rPr>
                <w:lang w:val="en-US" w:eastAsia="zh-CN"/>
              </w:rPr>
              <w:t>N/A</w:t>
            </w:r>
          </w:p>
        </w:tc>
        <w:tc>
          <w:tcPr>
            <w:tcW w:w="1323" w:type="dxa"/>
            <w:gridSpan w:val="2"/>
            <w:shd w:val="clear" w:color="auto" w:fill="auto"/>
            <w:noWrap/>
            <w:vAlign w:val="center"/>
          </w:tcPr>
          <w:p w14:paraId="4D7C1674" w14:textId="77777777" w:rsidR="00774B31" w:rsidRPr="00EF5447" w:rsidRDefault="00774B31" w:rsidP="00675792">
            <w:pPr>
              <w:pStyle w:val="TAC"/>
              <w:rPr>
                <w:lang w:eastAsia="ko-KR"/>
              </w:rPr>
            </w:pPr>
            <w:r>
              <w:rPr>
                <w:rFonts w:eastAsia="ＭＳ 明朝" w:cs="Arial"/>
                <w:color w:val="000000"/>
                <w:szCs w:val="18"/>
                <w:u w:val="single"/>
                <w:lang w:val="en-US" w:eastAsia="zh-CN" w:bidi="ar"/>
              </w:rPr>
              <w:t>1807.5</w:t>
            </w:r>
          </w:p>
        </w:tc>
        <w:tc>
          <w:tcPr>
            <w:tcW w:w="867" w:type="dxa"/>
            <w:gridSpan w:val="2"/>
            <w:shd w:val="clear" w:color="auto" w:fill="auto"/>
            <w:vAlign w:val="center"/>
          </w:tcPr>
          <w:p w14:paraId="2C762DC5" w14:textId="77777777" w:rsidR="00774B31" w:rsidRPr="00EF5447" w:rsidRDefault="00774B31" w:rsidP="00675792">
            <w:pPr>
              <w:pStyle w:val="TAC"/>
              <w:rPr>
                <w:rFonts w:eastAsia="ＭＳ 明朝"/>
              </w:rPr>
            </w:pPr>
            <w:r>
              <w:rPr>
                <w:rFonts w:cs="Arial" w:hint="eastAsia"/>
                <w:color w:val="000000"/>
                <w:szCs w:val="18"/>
                <w:u w:val="single"/>
                <w:lang w:val="en-US" w:eastAsia="zh-CN" w:bidi="ar"/>
              </w:rPr>
              <w:t>25</w:t>
            </w:r>
          </w:p>
        </w:tc>
        <w:tc>
          <w:tcPr>
            <w:tcW w:w="1248" w:type="dxa"/>
            <w:gridSpan w:val="3"/>
            <w:shd w:val="clear" w:color="auto" w:fill="auto"/>
          </w:tcPr>
          <w:p w14:paraId="4CC698EF" w14:textId="77777777" w:rsidR="00774B31" w:rsidRPr="00EF5447" w:rsidRDefault="00774B31" w:rsidP="00675792">
            <w:pPr>
              <w:pStyle w:val="TAC"/>
              <w:rPr>
                <w:rFonts w:eastAsia="ＭＳ 明朝"/>
              </w:rPr>
            </w:pPr>
            <w:r>
              <w:rPr>
                <w:rFonts w:eastAsia="ＭＳ 明朝"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774B31" w:rsidRPr="00EF5447" w14:paraId="4BC14BD6" w14:textId="77777777" w:rsidTr="00675792">
        <w:trPr>
          <w:trHeight w:val="54"/>
          <w:jc w:val="center"/>
        </w:trPr>
        <w:tc>
          <w:tcPr>
            <w:tcW w:w="2259" w:type="dxa"/>
            <w:tcBorders>
              <w:top w:val="nil"/>
              <w:bottom w:val="nil"/>
            </w:tcBorders>
            <w:shd w:val="clear" w:color="auto" w:fill="auto"/>
            <w:vAlign w:val="center"/>
          </w:tcPr>
          <w:p w14:paraId="06126475"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0AA4808C" w14:textId="77777777" w:rsidR="00774B31" w:rsidRPr="00EF5447" w:rsidRDefault="00774B31" w:rsidP="00675792">
            <w:pPr>
              <w:pStyle w:val="TAC"/>
              <w:rPr>
                <w:lang w:eastAsia="zh-TW"/>
              </w:rPr>
            </w:pPr>
            <w:r>
              <w:rPr>
                <w:rFonts w:hint="eastAsia"/>
                <w:lang w:val="en-US" w:eastAsia="zh-CN"/>
              </w:rPr>
              <w:t>8</w:t>
            </w:r>
          </w:p>
        </w:tc>
        <w:tc>
          <w:tcPr>
            <w:tcW w:w="1380" w:type="dxa"/>
            <w:gridSpan w:val="2"/>
            <w:shd w:val="clear" w:color="auto" w:fill="auto"/>
            <w:noWrap/>
            <w:vAlign w:val="center"/>
          </w:tcPr>
          <w:p w14:paraId="63E43C7F" w14:textId="77777777" w:rsidR="00774B31" w:rsidRPr="00EF5447" w:rsidRDefault="00774B31" w:rsidP="00675792">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14:paraId="45F1B279" w14:textId="77777777" w:rsidR="00774B31" w:rsidRPr="00EF5447" w:rsidRDefault="00774B31" w:rsidP="00675792">
            <w:pPr>
              <w:pStyle w:val="TAC"/>
              <w:rPr>
                <w:lang w:eastAsia="ko-KR"/>
              </w:rPr>
            </w:pPr>
            <w:r w:rsidRPr="003C4CEC">
              <w:rPr>
                <w:rFonts w:hint="eastAsia"/>
                <w:lang w:val="en-US" w:eastAsia="zh-CN"/>
              </w:rPr>
              <w:t>5</w:t>
            </w:r>
          </w:p>
        </w:tc>
        <w:tc>
          <w:tcPr>
            <w:tcW w:w="2554" w:type="dxa"/>
            <w:gridSpan w:val="2"/>
            <w:shd w:val="clear" w:color="auto" w:fill="auto"/>
            <w:noWrap/>
            <w:vAlign w:val="center"/>
          </w:tcPr>
          <w:p w14:paraId="645899BB" w14:textId="77777777" w:rsidR="00774B31" w:rsidRPr="00EF5447" w:rsidRDefault="00774B31" w:rsidP="00675792">
            <w:pPr>
              <w:pStyle w:val="TAC"/>
              <w:rPr>
                <w:lang w:eastAsia="ko-KR"/>
              </w:rPr>
            </w:pPr>
            <w:r w:rsidRPr="003C4CEC">
              <w:rPr>
                <w:rFonts w:hint="eastAsia"/>
                <w:lang w:val="en-US" w:eastAsia="zh-CN"/>
              </w:rPr>
              <w:t>25</w:t>
            </w:r>
          </w:p>
        </w:tc>
        <w:tc>
          <w:tcPr>
            <w:tcW w:w="1323" w:type="dxa"/>
            <w:gridSpan w:val="2"/>
            <w:shd w:val="clear" w:color="auto" w:fill="auto"/>
            <w:noWrap/>
            <w:vAlign w:val="center"/>
          </w:tcPr>
          <w:p w14:paraId="360E899B" w14:textId="77777777" w:rsidR="00774B31" w:rsidRPr="00EF5447" w:rsidRDefault="00774B31" w:rsidP="00675792">
            <w:pPr>
              <w:pStyle w:val="TAC"/>
              <w:rPr>
                <w:lang w:eastAsia="ko-KR"/>
              </w:rPr>
            </w:pPr>
            <w:r>
              <w:rPr>
                <w:rFonts w:eastAsia="ＭＳ 明朝" w:cs="Arial"/>
                <w:color w:val="000000"/>
                <w:szCs w:val="18"/>
                <w:u w:val="single"/>
                <w:lang w:val="en-US" w:eastAsia="zh-CN" w:bidi="ar"/>
              </w:rPr>
              <w:t>927.5</w:t>
            </w:r>
          </w:p>
        </w:tc>
        <w:tc>
          <w:tcPr>
            <w:tcW w:w="867" w:type="dxa"/>
            <w:gridSpan w:val="2"/>
            <w:shd w:val="clear" w:color="auto" w:fill="auto"/>
            <w:vAlign w:val="center"/>
          </w:tcPr>
          <w:p w14:paraId="66C1BDA6" w14:textId="77777777" w:rsidR="00774B31" w:rsidRPr="00EF5447" w:rsidRDefault="00774B31" w:rsidP="00675792">
            <w:pPr>
              <w:pStyle w:val="TAC"/>
              <w:rPr>
                <w:rFonts w:eastAsia="ＭＳ 明朝"/>
              </w:rPr>
            </w:pPr>
            <w:r>
              <w:rPr>
                <w:rFonts w:hint="eastAsia"/>
                <w:lang w:val="en-US"/>
              </w:rPr>
              <w:t>N/A</w:t>
            </w:r>
          </w:p>
        </w:tc>
        <w:tc>
          <w:tcPr>
            <w:tcW w:w="1248" w:type="dxa"/>
            <w:gridSpan w:val="3"/>
            <w:shd w:val="clear" w:color="auto" w:fill="auto"/>
          </w:tcPr>
          <w:p w14:paraId="319567F1" w14:textId="77777777" w:rsidR="00774B31" w:rsidRPr="00EF5447" w:rsidRDefault="00774B31" w:rsidP="00675792">
            <w:pPr>
              <w:pStyle w:val="TAC"/>
              <w:rPr>
                <w:rFonts w:eastAsia="ＭＳ 明朝"/>
              </w:rPr>
            </w:pPr>
            <w:r>
              <w:rPr>
                <w:rFonts w:eastAsia="ＭＳ 明朝" w:cs="Arial"/>
                <w:color w:val="000000"/>
                <w:szCs w:val="18"/>
                <w:u w:val="single"/>
                <w:lang w:val="en-US" w:eastAsia="zh-CN" w:bidi="ar"/>
              </w:rPr>
              <w:t>N/A</w:t>
            </w:r>
          </w:p>
        </w:tc>
      </w:tr>
      <w:tr w:rsidR="00774B31" w:rsidRPr="00EF5447" w14:paraId="1DD35468" w14:textId="77777777" w:rsidTr="00675792">
        <w:trPr>
          <w:trHeight w:val="54"/>
          <w:jc w:val="center"/>
        </w:trPr>
        <w:tc>
          <w:tcPr>
            <w:tcW w:w="2259" w:type="dxa"/>
            <w:tcBorders>
              <w:top w:val="nil"/>
              <w:bottom w:val="single" w:sz="4" w:space="0" w:color="auto"/>
            </w:tcBorders>
            <w:shd w:val="clear" w:color="auto" w:fill="auto"/>
            <w:vAlign w:val="center"/>
          </w:tcPr>
          <w:p w14:paraId="51872EED"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4A20204D" w14:textId="77777777" w:rsidR="00774B31" w:rsidRPr="00EF5447" w:rsidRDefault="00774B31" w:rsidP="00675792">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14:paraId="4D83FA85" w14:textId="77777777" w:rsidR="00774B31" w:rsidRPr="00EF5447" w:rsidRDefault="00774B31" w:rsidP="00675792">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14:paraId="5B2EA445" w14:textId="77777777" w:rsidR="00774B31" w:rsidRPr="00EF5447" w:rsidRDefault="00774B31" w:rsidP="00675792">
            <w:pPr>
              <w:pStyle w:val="TAC"/>
              <w:rPr>
                <w:lang w:eastAsia="ko-KR"/>
              </w:rPr>
            </w:pPr>
            <w:r w:rsidRPr="003C4CEC">
              <w:rPr>
                <w:rFonts w:hint="eastAsia"/>
                <w:lang w:val="en-US" w:eastAsia="zh-CN"/>
              </w:rPr>
              <w:t>10</w:t>
            </w:r>
          </w:p>
        </w:tc>
        <w:tc>
          <w:tcPr>
            <w:tcW w:w="2554" w:type="dxa"/>
            <w:gridSpan w:val="2"/>
            <w:shd w:val="clear" w:color="auto" w:fill="auto"/>
            <w:noWrap/>
            <w:vAlign w:val="center"/>
          </w:tcPr>
          <w:p w14:paraId="2760D0BF" w14:textId="77777777" w:rsidR="00774B31" w:rsidRPr="00EF5447" w:rsidRDefault="00774B31" w:rsidP="00675792">
            <w:pPr>
              <w:pStyle w:val="TAC"/>
              <w:rPr>
                <w:lang w:eastAsia="ko-KR"/>
              </w:rPr>
            </w:pPr>
            <w:r w:rsidRPr="003C4CEC">
              <w:rPr>
                <w:rFonts w:hint="eastAsia"/>
                <w:lang w:val="en-US" w:eastAsia="zh-CN"/>
              </w:rPr>
              <w:t>50</w:t>
            </w:r>
          </w:p>
        </w:tc>
        <w:tc>
          <w:tcPr>
            <w:tcW w:w="1323" w:type="dxa"/>
            <w:gridSpan w:val="2"/>
            <w:shd w:val="clear" w:color="auto" w:fill="auto"/>
            <w:noWrap/>
            <w:vAlign w:val="center"/>
          </w:tcPr>
          <w:p w14:paraId="4834F585" w14:textId="77777777" w:rsidR="00774B31" w:rsidRPr="00EF5447" w:rsidRDefault="00774B31" w:rsidP="00675792">
            <w:pPr>
              <w:pStyle w:val="TAC"/>
              <w:rPr>
                <w:lang w:eastAsia="ko-KR"/>
              </w:rPr>
            </w:pPr>
            <w:r>
              <w:rPr>
                <w:rFonts w:eastAsia="ＭＳ 明朝" w:cs="Arial"/>
                <w:color w:val="000000"/>
                <w:szCs w:val="18"/>
                <w:u w:val="single"/>
                <w:lang w:val="en-US" w:eastAsia="zh-CN" w:bidi="ar"/>
              </w:rPr>
              <w:t>2685</w:t>
            </w:r>
          </w:p>
        </w:tc>
        <w:tc>
          <w:tcPr>
            <w:tcW w:w="867" w:type="dxa"/>
            <w:gridSpan w:val="2"/>
            <w:shd w:val="clear" w:color="auto" w:fill="auto"/>
            <w:vAlign w:val="center"/>
          </w:tcPr>
          <w:p w14:paraId="32BBC9C2" w14:textId="77777777" w:rsidR="00774B31" w:rsidRPr="00EF5447" w:rsidRDefault="00774B31" w:rsidP="00675792">
            <w:pPr>
              <w:pStyle w:val="TAC"/>
              <w:rPr>
                <w:rFonts w:eastAsia="ＭＳ 明朝"/>
              </w:rPr>
            </w:pPr>
            <w:r>
              <w:rPr>
                <w:rFonts w:eastAsia="ＭＳ 明朝" w:cs="Arial"/>
                <w:color w:val="000000"/>
                <w:szCs w:val="18"/>
                <w:u w:val="single"/>
                <w:lang w:val="en-US" w:eastAsia="zh-CN" w:bidi="ar"/>
              </w:rPr>
              <w:t>N/A</w:t>
            </w:r>
          </w:p>
        </w:tc>
        <w:tc>
          <w:tcPr>
            <w:tcW w:w="1248" w:type="dxa"/>
            <w:gridSpan w:val="3"/>
            <w:shd w:val="clear" w:color="auto" w:fill="auto"/>
          </w:tcPr>
          <w:p w14:paraId="6937D42B" w14:textId="77777777" w:rsidR="00774B31" w:rsidRPr="00EF5447" w:rsidRDefault="00774B31" w:rsidP="00675792">
            <w:pPr>
              <w:pStyle w:val="TAC"/>
              <w:rPr>
                <w:rFonts w:eastAsia="ＭＳ 明朝"/>
              </w:rPr>
            </w:pPr>
            <w:r>
              <w:rPr>
                <w:rFonts w:eastAsia="ＭＳ 明朝" w:cs="Arial"/>
                <w:color w:val="000000"/>
                <w:szCs w:val="18"/>
                <w:u w:val="single"/>
                <w:lang w:val="en-US" w:eastAsia="zh-CN" w:bidi="ar"/>
              </w:rPr>
              <w:t>N/A</w:t>
            </w:r>
          </w:p>
        </w:tc>
      </w:tr>
      <w:tr w:rsidR="00774B31" w:rsidRPr="00EF5447" w14:paraId="3CB6E8BF" w14:textId="77777777" w:rsidTr="00675792">
        <w:trPr>
          <w:trHeight w:val="54"/>
          <w:jc w:val="center"/>
        </w:trPr>
        <w:tc>
          <w:tcPr>
            <w:tcW w:w="2259" w:type="dxa"/>
            <w:tcBorders>
              <w:top w:val="single" w:sz="4" w:space="0" w:color="auto"/>
              <w:bottom w:val="nil"/>
            </w:tcBorders>
            <w:shd w:val="clear" w:color="auto" w:fill="auto"/>
            <w:vAlign w:val="center"/>
          </w:tcPr>
          <w:p w14:paraId="4F59EB01" w14:textId="77777777" w:rsidR="00774B31" w:rsidRPr="00EF5447" w:rsidRDefault="00774B31" w:rsidP="00675792">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14:paraId="47995B4E" w14:textId="77777777" w:rsidR="00774B31" w:rsidRPr="00EF5447" w:rsidRDefault="00774B31" w:rsidP="00675792">
            <w:pPr>
              <w:pStyle w:val="TAC"/>
              <w:rPr>
                <w:lang w:eastAsia="zh-TW"/>
              </w:rPr>
            </w:pPr>
            <w:r w:rsidRPr="00D67279">
              <w:rPr>
                <w:rFonts w:eastAsiaTheme="minorEastAsia"/>
                <w:lang w:eastAsia="zh-CN"/>
              </w:rPr>
              <w:t>3</w:t>
            </w:r>
          </w:p>
        </w:tc>
        <w:tc>
          <w:tcPr>
            <w:tcW w:w="1380" w:type="dxa"/>
            <w:gridSpan w:val="2"/>
            <w:shd w:val="clear" w:color="auto" w:fill="auto"/>
            <w:noWrap/>
          </w:tcPr>
          <w:p w14:paraId="6150A649" w14:textId="77777777" w:rsidR="00774B31" w:rsidRPr="00EF5447" w:rsidRDefault="00774B31" w:rsidP="00675792">
            <w:pPr>
              <w:pStyle w:val="TAC"/>
              <w:rPr>
                <w:lang w:eastAsia="ko-KR"/>
              </w:rPr>
            </w:pPr>
            <w:r w:rsidRPr="003C4CEC">
              <w:rPr>
                <w:rFonts w:eastAsia="Malgun Gothic"/>
                <w:lang w:eastAsia="zh-CN"/>
              </w:rPr>
              <w:t>1722.5</w:t>
            </w:r>
          </w:p>
        </w:tc>
        <w:tc>
          <w:tcPr>
            <w:tcW w:w="817" w:type="dxa"/>
            <w:gridSpan w:val="2"/>
            <w:shd w:val="clear" w:color="auto" w:fill="auto"/>
            <w:noWrap/>
          </w:tcPr>
          <w:p w14:paraId="6E082E63"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tcPr>
          <w:p w14:paraId="4AE86D12" w14:textId="77777777" w:rsidR="00774B31" w:rsidRPr="00EF5447" w:rsidRDefault="00774B31" w:rsidP="00675792">
            <w:pPr>
              <w:pStyle w:val="TAC"/>
              <w:rPr>
                <w:lang w:eastAsia="ko-KR"/>
              </w:rPr>
            </w:pPr>
            <w:r w:rsidRPr="003C4CEC">
              <w:rPr>
                <w:lang w:eastAsia="zh-CN"/>
              </w:rPr>
              <w:t>25</w:t>
            </w:r>
          </w:p>
        </w:tc>
        <w:tc>
          <w:tcPr>
            <w:tcW w:w="1323" w:type="dxa"/>
            <w:gridSpan w:val="2"/>
            <w:shd w:val="clear" w:color="auto" w:fill="auto"/>
            <w:noWrap/>
          </w:tcPr>
          <w:p w14:paraId="51AD34F6" w14:textId="77777777" w:rsidR="00774B31" w:rsidRPr="00EF5447" w:rsidRDefault="00774B31" w:rsidP="00675792">
            <w:pPr>
              <w:pStyle w:val="TAC"/>
              <w:rPr>
                <w:lang w:eastAsia="ko-KR"/>
              </w:rPr>
            </w:pPr>
            <w:r w:rsidRPr="00D67279">
              <w:rPr>
                <w:rFonts w:eastAsiaTheme="minorEastAsia"/>
                <w:lang w:eastAsia="zh-CN"/>
              </w:rPr>
              <w:t>1817.5</w:t>
            </w:r>
          </w:p>
        </w:tc>
        <w:tc>
          <w:tcPr>
            <w:tcW w:w="867" w:type="dxa"/>
            <w:gridSpan w:val="2"/>
            <w:shd w:val="clear" w:color="auto" w:fill="auto"/>
          </w:tcPr>
          <w:p w14:paraId="7CD5B102" w14:textId="77777777" w:rsidR="00774B31" w:rsidRPr="00EF5447" w:rsidRDefault="00774B31" w:rsidP="00675792">
            <w:pPr>
              <w:pStyle w:val="TAC"/>
              <w:rPr>
                <w:rFonts w:eastAsia="ＭＳ 明朝"/>
              </w:rPr>
            </w:pPr>
            <w:r>
              <w:rPr>
                <w:lang w:eastAsia="zh-CN"/>
              </w:rPr>
              <w:t>N/A</w:t>
            </w:r>
          </w:p>
        </w:tc>
        <w:tc>
          <w:tcPr>
            <w:tcW w:w="1248" w:type="dxa"/>
            <w:gridSpan w:val="3"/>
            <w:shd w:val="clear" w:color="auto" w:fill="auto"/>
          </w:tcPr>
          <w:p w14:paraId="2CF48C4B" w14:textId="77777777" w:rsidR="00774B31" w:rsidRPr="00EF5447" w:rsidRDefault="00774B31" w:rsidP="00675792">
            <w:pPr>
              <w:pStyle w:val="TAC"/>
              <w:rPr>
                <w:rFonts w:eastAsia="ＭＳ 明朝"/>
              </w:rPr>
            </w:pPr>
            <w:r>
              <w:rPr>
                <w:lang w:eastAsia="zh-CN"/>
              </w:rPr>
              <w:t>N/A</w:t>
            </w:r>
          </w:p>
        </w:tc>
      </w:tr>
      <w:tr w:rsidR="00774B31" w:rsidRPr="00EF5447" w14:paraId="588A62B3" w14:textId="77777777" w:rsidTr="00675792">
        <w:trPr>
          <w:trHeight w:val="54"/>
          <w:jc w:val="center"/>
        </w:trPr>
        <w:tc>
          <w:tcPr>
            <w:tcW w:w="2259" w:type="dxa"/>
            <w:tcBorders>
              <w:top w:val="nil"/>
              <w:bottom w:val="nil"/>
            </w:tcBorders>
            <w:shd w:val="clear" w:color="auto" w:fill="auto"/>
            <w:vAlign w:val="center"/>
          </w:tcPr>
          <w:p w14:paraId="500BB683"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6C65923C" w14:textId="77777777" w:rsidR="00774B31" w:rsidRPr="00EF5447" w:rsidRDefault="00774B31" w:rsidP="00675792">
            <w:pPr>
              <w:pStyle w:val="TAC"/>
              <w:rPr>
                <w:lang w:eastAsia="zh-TW"/>
              </w:rPr>
            </w:pPr>
            <w:r>
              <w:rPr>
                <w:lang w:eastAsia="zh-CN"/>
              </w:rPr>
              <w:t>n8</w:t>
            </w:r>
          </w:p>
        </w:tc>
        <w:tc>
          <w:tcPr>
            <w:tcW w:w="1380" w:type="dxa"/>
            <w:gridSpan w:val="2"/>
            <w:shd w:val="clear" w:color="auto" w:fill="auto"/>
            <w:noWrap/>
          </w:tcPr>
          <w:p w14:paraId="0FA7EF0D" w14:textId="77777777" w:rsidR="00774B31" w:rsidRPr="00EF5447" w:rsidRDefault="00774B31" w:rsidP="00675792">
            <w:pPr>
              <w:pStyle w:val="TAC"/>
              <w:rPr>
                <w:lang w:eastAsia="ko-KR"/>
              </w:rPr>
            </w:pPr>
            <w:r w:rsidRPr="003C4CEC">
              <w:rPr>
                <w:rFonts w:eastAsia="Malgun Gothic"/>
                <w:lang w:eastAsia="zh-CN"/>
              </w:rPr>
              <w:t>887.5</w:t>
            </w:r>
          </w:p>
        </w:tc>
        <w:tc>
          <w:tcPr>
            <w:tcW w:w="817" w:type="dxa"/>
            <w:gridSpan w:val="2"/>
            <w:shd w:val="clear" w:color="auto" w:fill="auto"/>
            <w:noWrap/>
          </w:tcPr>
          <w:p w14:paraId="388A84E3"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tcPr>
          <w:p w14:paraId="3518D706" w14:textId="77777777" w:rsidR="00774B31" w:rsidRPr="00EF5447" w:rsidRDefault="00774B31" w:rsidP="00675792">
            <w:pPr>
              <w:pStyle w:val="TAC"/>
              <w:rPr>
                <w:lang w:eastAsia="ko-KR"/>
              </w:rPr>
            </w:pPr>
            <w:r w:rsidRPr="003C4CEC">
              <w:rPr>
                <w:lang w:eastAsia="zh-CN"/>
              </w:rPr>
              <w:t>25</w:t>
            </w:r>
          </w:p>
        </w:tc>
        <w:tc>
          <w:tcPr>
            <w:tcW w:w="1323" w:type="dxa"/>
            <w:gridSpan w:val="2"/>
            <w:shd w:val="clear" w:color="auto" w:fill="auto"/>
            <w:noWrap/>
          </w:tcPr>
          <w:p w14:paraId="14FDE3DD" w14:textId="77777777" w:rsidR="00774B31" w:rsidRPr="00EF5447" w:rsidRDefault="00774B31" w:rsidP="00675792">
            <w:pPr>
              <w:pStyle w:val="TAC"/>
              <w:rPr>
                <w:lang w:eastAsia="ko-KR"/>
              </w:rPr>
            </w:pPr>
            <w:r w:rsidRPr="00D67279">
              <w:rPr>
                <w:lang w:eastAsia="zh-CN"/>
              </w:rPr>
              <w:t>932.5</w:t>
            </w:r>
          </w:p>
        </w:tc>
        <w:tc>
          <w:tcPr>
            <w:tcW w:w="867" w:type="dxa"/>
            <w:gridSpan w:val="2"/>
            <w:shd w:val="clear" w:color="auto" w:fill="auto"/>
          </w:tcPr>
          <w:p w14:paraId="6B1B513A" w14:textId="77777777" w:rsidR="00774B31" w:rsidRPr="00EF5447" w:rsidRDefault="00774B31" w:rsidP="00675792">
            <w:pPr>
              <w:pStyle w:val="TAC"/>
              <w:rPr>
                <w:rFonts w:eastAsia="ＭＳ 明朝"/>
              </w:rPr>
            </w:pPr>
            <w:r>
              <w:rPr>
                <w:lang w:eastAsia="zh-CN"/>
              </w:rPr>
              <w:t>N/A</w:t>
            </w:r>
          </w:p>
        </w:tc>
        <w:tc>
          <w:tcPr>
            <w:tcW w:w="1248" w:type="dxa"/>
            <w:gridSpan w:val="3"/>
            <w:shd w:val="clear" w:color="auto" w:fill="auto"/>
          </w:tcPr>
          <w:p w14:paraId="120803E7" w14:textId="77777777" w:rsidR="00774B31" w:rsidRPr="00EF5447" w:rsidRDefault="00774B31" w:rsidP="00675792">
            <w:pPr>
              <w:pStyle w:val="TAC"/>
              <w:rPr>
                <w:rFonts w:eastAsia="ＭＳ 明朝"/>
              </w:rPr>
            </w:pPr>
            <w:r>
              <w:rPr>
                <w:lang w:eastAsia="zh-CN"/>
              </w:rPr>
              <w:t>N/A</w:t>
            </w:r>
          </w:p>
        </w:tc>
      </w:tr>
      <w:tr w:rsidR="00774B31" w:rsidRPr="00EF5447" w14:paraId="3E29491A" w14:textId="77777777" w:rsidTr="00675792">
        <w:trPr>
          <w:trHeight w:val="54"/>
          <w:jc w:val="center"/>
        </w:trPr>
        <w:tc>
          <w:tcPr>
            <w:tcW w:w="2259" w:type="dxa"/>
            <w:tcBorders>
              <w:top w:val="nil"/>
              <w:bottom w:val="nil"/>
            </w:tcBorders>
            <w:shd w:val="clear" w:color="auto" w:fill="auto"/>
            <w:vAlign w:val="center"/>
          </w:tcPr>
          <w:p w14:paraId="4FF94631"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2906A57C" w14:textId="77777777" w:rsidR="00774B31" w:rsidRPr="00EF5447" w:rsidRDefault="00774B31" w:rsidP="00675792">
            <w:pPr>
              <w:pStyle w:val="TAC"/>
              <w:rPr>
                <w:lang w:eastAsia="zh-TW"/>
              </w:rPr>
            </w:pPr>
            <w:r>
              <w:rPr>
                <w:lang w:eastAsia="zh-CN"/>
              </w:rPr>
              <w:t>n</w:t>
            </w:r>
            <w:r w:rsidRPr="00D67279">
              <w:rPr>
                <w:rFonts w:eastAsiaTheme="minorEastAsia"/>
                <w:lang w:eastAsia="zh-CN"/>
              </w:rPr>
              <w:t>41</w:t>
            </w:r>
          </w:p>
        </w:tc>
        <w:tc>
          <w:tcPr>
            <w:tcW w:w="1380" w:type="dxa"/>
            <w:gridSpan w:val="2"/>
            <w:shd w:val="clear" w:color="auto" w:fill="auto"/>
            <w:noWrap/>
          </w:tcPr>
          <w:p w14:paraId="7F075E29" w14:textId="77777777" w:rsidR="00774B31" w:rsidRPr="00EF5447" w:rsidRDefault="00774B31" w:rsidP="00675792">
            <w:pPr>
              <w:pStyle w:val="TAC"/>
              <w:rPr>
                <w:lang w:eastAsia="ko-KR"/>
              </w:rPr>
            </w:pPr>
            <w:r>
              <w:rPr>
                <w:rFonts w:eastAsia="Malgun Gothic"/>
                <w:lang w:eastAsia="zh-CN"/>
              </w:rPr>
              <w:t>N/A</w:t>
            </w:r>
          </w:p>
        </w:tc>
        <w:tc>
          <w:tcPr>
            <w:tcW w:w="817" w:type="dxa"/>
            <w:gridSpan w:val="2"/>
            <w:shd w:val="clear" w:color="auto" w:fill="auto"/>
            <w:noWrap/>
          </w:tcPr>
          <w:p w14:paraId="58B43C1C" w14:textId="77777777" w:rsidR="00774B31" w:rsidRPr="00EF5447" w:rsidRDefault="00774B31" w:rsidP="00675792">
            <w:pPr>
              <w:pStyle w:val="TAC"/>
              <w:rPr>
                <w:lang w:eastAsia="ko-KR"/>
              </w:rPr>
            </w:pPr>
            <w:r w:rsidRPr="003C4CEC">
              <w:rPr>
                <w:rFonts w:eastAsia="Malgun Gothic"/>
                <w:lang w:eastAsia="zh-CN"/>
              </w:rPr>
              <w:t>10</w:t>
            </w:r>
          </w:p>
        </w:tc>
        <w:tc>
          <w:tcPr>
            <w:tcW w:w="2554" w:type="dxa"/>
            <w:gridSpan w:val="2"/>
            <w:shd w:val="clear" w:color="auto" w:fill="auto"/>
            <w:noWrap/>
          </w:tcPr>
          <w:p w14:paraId="1572E9B2" w14:textId="77777777" w:rsidR="00774B31" w:rsidRPr="00EF5447" w:rsidRDefault="00774B31" w:rsidP="00675792">
            <w:pPr>
              <w:pStyle w:val="TAC"/>
              <w:rPr>
                <w:lang w:eastAsia="ko-KR"/>
              </w:rPr>
            </w:pPr>
            <w:r>
              <w:rPr>
                <w:rFonts w:eastAsia="Malgun Gothic"/>
                <w:lang w:eastAsia="zh-CN"/>
              </w:rPr>
              <w:t>N/A</w:t>
            </w:r>
          </w:p>
        </w:tc>
        <w:tc>
          <w:tcPr>
            <w:tcW w:w="1323" w:type="dxa"/>
            <w:gridSpan w:val="2"/>
            <w:shd w:val="clear" w:color="auto" w:fill="auto"/>
            <w:noWrap/>
          </w:tcPr>
          <w:p w14:paraId="747C1E3D" w14:textId="77777777" w:rsidR="00774B31" w:rsidRPr="00EF5447" w:rsidRDefault="00774B31" w:rsidP="00675792">
            <w:pPr>
              <w:pStyle w:val="TAC"/>
              <w:rPr>
                <w:lang w:eastAsia="ko-KR"/>
              </w:rPr>
            </w:pPr>
            <w:r w:rsidRPr="00D67279">
              <w:rPr>
                <w:rFonts w:eastAsiaTheme="minorEastAsia"/>
                <w:lang w:eastAsia="zh-CN"/>
              </w:rPr>
              <w:t>2610</w:t>
            </w:r>
          </w:p>
        </w:tc>
        <w:tc>
          <w:tcPr>
            <w:tcW w:w="867" w:type="dxa"/>
            <w:gridSpan w:val="2"/>
            <w:shd w:val="clear" w:color="auto" w:fill="auto"/>
          </w:tcPr>
          <w:p w14:paraId="58A0FC6D" w14:textId="77777777" w:rsidR="00774B31" w:rsidRPr="00EF5447" w:rsidRDefault="00774B31" w:rsidP="00675792">
            <w:pPr>
              <w:pStyle w:val="TAC"/>
              <w:rPr>
                <w:rFonts w:eastAsia="ＭＳ 明朝"/>
              </w:rPr>
            </w:pPr>
            <w:r w:rsidRPr="00D67279">
              <w:rPr>
                <w:rFonts w:eastAsiaTheme="minorEastAsia"/>
                <w:lang w:eastAsia="zh-CN"/>
              </w:rPr>
              <w:t>28.</w:t>
            </w:r>
            <w:r>
              <w:rPr>
                <w:lang w:eastAsia="zh-CN"/>
              </w:rPr>
              <w:t>0</w:t>
            </w:r>
          </w:p>
        </w:tc>
        <w:tc>
          <w:tcPr>
            <w:tcW w:w="1248" w:type="dxa"/>
            <w:gridSpan w:val="3"/>
            <w:shd w:val="clear" w:color="auto" w:fill="auto"/>
          </w:tcPr>
          <w:p w14:paraId="3300BB96" w14:textId="77777777" w:rsidR="00774B31" w:rsidRPr="00EF5447" w:rsidRDefault="00774B31" w:rsidP="00675792">
            <w:pPr>
              <w:pStyle w:val="TAC"/>
              <w:rPr>
                <w:rFonts w:eastAsia="ＭＳ 明朝"/>
              </w:rPr>
            </w:pPr>
            <w:r>
              <w:rPr>
                <w:lang w:eastAsia="zh-CN"/>
              </w:rPr>
              <w:t>IMD</w:t>
            </w:r>
            <w:r w:rsidRPr="00D67279">
              <w:rPr>
                <w:rFonts w:eastAsiaTheme="minorEastAsia"/>
                <w:lang w:eastAsia="zh-CN"/>
              </w:rPr>
              <w:t>2</w:t>
            </w:r>
            <w:r>
              <w:rPr>
                <w:vertAlign w:val="superscript"/>
                <w:lang w:eastAsia="zh-CN"/>
              </w:rPr>
              <w:t>16</w:t>
            </w:r>
          </w:p>
        </w:tc>
      </w:tr>
      <w:tr w:rsidR="00774B31" w:rsidRPr="00EF5447" w14:paraId="22C2394A" w14:textId="77777777" w:rsidTr="00675792">
        <w:trPr>
          <w:trHeight w:val="54"/>
          <w:jc w:val="center"/>
        </w:trPr>
        <w:tc>
          <w:tcPr>
            <w:tcW w:w="2259" w:type="dxa"/>
            <w:tcBorders>
              <w:top w:val="nil"/>
              <w:bottom w:val="nil"/>
            </w:tcBorders>
            <w:shd w:val="clear" w:color="auto" w:fill="auto"/>
            <w:vAlign w:val="center"/>
          </w:tcPr>
          <w:p w14:paraId="50E63B98"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2B890532" w14:textId="77777777" w:rsidR="00774B31" w:rsidRPr="00EF5447" w:rsidRDefault="00774B31" w:rsidP="00675792">
            <w:pPr>
              <w:pStyle w:val="TAC"/>
              <w:rPr>
                <w:lang w:eastAsia="zh-TW"/>
              </w:rPr>
            </w:pPr>
            <w:r>
              <w:rPr>
                <w:lang w:eastAsia="zh-CN"/>
              </w:rPr>
              <w:t>3</w:t>
            </w:r>
          </w:p>
        </w:tc>
        <w:tc>
          <w:tcPr>
            <w:tcW w:w="1380" w:type="dxa"/>
            <w:gridSpan w:val="2"/>
            <w:shd w:val="clear" w:color="auto" w:fill="auto"/>
            <w:noWrap/>
            <w:vAlign w:val="center"/>
          </w:tcPr>
          <w:p w14:paraId="429913E0" w14:textId="77777777" w:rsidR="00774B31" w:rsidRPr="00EF5447" w:rsidRDefault="00774B31" w:rsidP="00675792">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14:paraId="059C4182"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vAlign w:val="center"/>
          </w:tcPr>
          <w:p w14:paraId="5689D67E" w14:textId="77777777" w:rsidR="00774B31" w:rsidRPr="00EF5447" w:rsidRDefault="00774B31" w:rsidP="00675792">
            <w:pPr>
              <w:pStyle w:val="TAC"/>
              <w:rPr>
                <w:lang w:eastAsia="ko-KR"/>
              </w:rPr>
            </w:pPr>
            <w:r w:rsidRPr="003C4CEC">
              <w:rPr>
                <w:lang w:eastAsia="zh-CN"/>
              </w:rPr>
              <w:t>25</w:t>
            </w:r>
          </w:p>
        </w:tc>
        <w:tc>
          <w:tcPr>
            <w:tcW w:w="1323" w:type="dxa"/>
            <w:gridSpan w:val="2"/>
            <w:shd w:val="clear" w:color="auto" w:fill="auto"/>
            <w:noWrap/>
            <w:vAlign w:val="center"/>
          </w:tcPr>
          <w:p w14:paraId="00F67772" w14:textId="77777777" w:rsidR="00774B31" w:rsidRPr="00EF5447" w:rsidRDefault="00774B31" w:rsidP="00675792">
            <w:pPr>
              <w:pStyle w:val="TAC"/>
              <w:rPr>
                <w:lang w:eastAsia="ko-KR"/>
              </w:rPr>
            </w:pPr>
            <w:r>
              <w:rPr>
                <w:lang w:eastAsia="zh-CN"/>
              </w:rPr>
              <w:t>18</w:t>
            </w:r>
            <w:r w:rsidRPr="00D67279">
              <w:rPr>
                <w:rFonts w:eastAsiaTheme="minorEastAsia"/>
                <w:lang w:eastAsia="zh-CN"/>
              </w:rPr>
              <w:t>20</w:t>
            </w:r>
          </w:p>
        </w:tc>
        <w:tc>
          <w:tcPr>
            <w:tcW w:w="867" w:type="dxa"/>
            <w:gridSpan w:val="2"/>
            <w:shd w:val="clear" w:color="auto" w:fill="auto"/>
            <w:vAlign w:val="center"/>
          </w:tcPr>
          <w:p w14:paraId="0A50F176" w14:textId="77777777" w:rsidR="00774B31" w:rsidRPr="00EF5447" w:rsidRDefault="00774B31" w:rsidP="00675792">
            <w:pPr>
              <w:pStyle w:val="TAC"/>
              <w:rPr>
                <w:rFonts w:eastAsia="ＭＳ 明朝"/>
              </w:rPr>
            </w:pPr>
            <w:r w:rsidRPr="00D67279">
              <w:rPr>
                <w:lang w:eastAsia="zh-CN"/>
              </w:rPr>
              <w:t>N/A</w:t>
            </w:r>
          </w:p>
        </w:tc>
        <w:tc>
          <w:tcPr>
            <w:tcW w:w="1248" w:type="dxa"/>
            <w:gridSpan w:val="3"/>
            <w:shd w:val="clear" w:color="auto" w:fill="auto"/>
          </w:tcPr>
          <w:p w14:paraId="5E4BF350" w14:textId="77777777" w:rsidR="00774B31" w:rsidRPr="00EF5447" w:rsidRDefault="00774B31" w:rsidP="00675792">
            <w:pPr>
              <w:pStyle w:val="TAC"/>
              <w:rPr>
                <w:rFonts w:eastAsia="ＭＳ 明朝"/>
              </w:rPr>
            </w:pPr>
            <w:r>
              <w:rPr>
                <w:lang w:eastAsia="zh-CN"/>
              </w:rPr>
              <w:t>N/A</w:t>
            </w:r>
          </w:p>
        </w:tc>
      </w:tr>
      <w:tr w:rsidR="00774B31" w:rsidRPr="00EF5447" w14:paraId="7A9A6305" w14:textId="77777777" w:rsidTr="00675792">
        <w:trPr>
          <w:trHeight w:val="54"/>
          <w:jc w:val="center"/>
        </w:trPr>
        <w:tc>
          <w:tcPr>
            <w:tcW w:w="2259" w:type="dxa"/>
            <w:tcBorders>
              <w:top w:val="nil"/>
              <w:bottom w:val="nil"/>
            </w:tcBorders>
            <w:shd w:val="clear" w:color="auto" w:fill="auto"/>
            <w:vAlign w:val="center"/>
          </w:tcPr>
          <w:p w14:paraId="101C995D"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34343138" w14:textId="77777777" w:rsidR="00774B31" w:rsidRPr="00EF5447" w:rsidRDefault="00774B31" w:rsidP="00675792">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14:paraId="5151002B" w14:textId="77777777" w:rsidR="00774B31" w:rsidRPr="00EF5447" w:rsidRDefault="00774B31" w:rsidP="00675792">
            <w:pPr>
              <w:pStyle w:val="TAC"/>
              <w:rPr>
                <w:lang w:eastAsia="ko-KR"/>
              </w:rPr>
            </w:pPr>
            <w:r>
              <w:rPr>
                <w:lang w:eastAsia="zh-CN"/>
              </w:rPr>
              <w:t>N/A</w:t>
            </w:r>
          </w:p>
        </w:tc>
        <w:tc>
          <w:tcPr>
            <w:tcW w:w="817" w:type="dxa"/>
            <w:gridSpan w:val="2"/>
            <w:shd w:val="clear" w:color="auto" w:fill="auto"/>
            <w:noWrap/>
            <w:vAlign w:val="center"/>
          </w:tcPr>
          <w:p w14:paraId="2B804EC2"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vAlign w:val="center"/>
          </w:tcPr>
          <w:p w14:paraId="745A39D9" w14:textId="77777777" w:rsidR="00774B31" w:rsidRPr="00EF5447" w:rsidRDefault="00774B31" w:rsidP="00675792">
            <w:pPr>
              <w:pStyle w:val="TAC"/>
              <w:rPr>
                <w:lang w:eastAsia="ko-KR"/>
              </w:rPr>
            </w:pPr>
            <w:r>
              <w:rPr>
                <w:lang w:eastAsia="zh-CN"/>
              </w:rPr>
              <w:t>N/A</w:t>
            </w:r>
          </w:p>
        </w:tc>
        <w:tc>
          <w:tcPr>
            <w:tcW w:w="1323" w:type="dxa"/>
            <w:gridSpan w:val="2"/>
            <w:shd w:val="clear" w:color="auto" w:fill="auto"/>
            <w:noWrap/>
            <w:vAlign w:val="center"/>
          </w:tcPr>
          <w:p w14:paraId="446A1DB6" w14:textId="77777777" w:rsidR="00774B31" w:rsidRPr="00EF5447" w:rsidRDefault="00774B31" w:rsidP="00675792">
            <w:pPr>
              <w:pStyle w:val="TAC"/>
              <w:rPr>
                <w:lang w:eastAsia="ko-KR"/>
              </w:rPr>
            </w:pPr>
            <w:r w:rsidRPr="00D67279">
              <w:rPr>
                <w:rFonts w:eastAsiaTheme="minorEastAsia"/>
                <w:lang w:eastAsia="zh-CN"/>
              </w:rPr>
              <w:t>945</w:t>
            </w:r>
          </w:p>
        </w:tc>
        <w:tc>
          <w:tcPr>
            <w:tcW w:w="867" w:type="dxa"/>
            <w:gridSpan w:val="2"/>
            <w:shd w:val="clear" w:color="auto" w:fill="auto"/>
            <w:vAlign w:val="center"/>
          </w:tcPr>
          <w:p w14:paraId="3602ADE7" w14:textId="77777777" w:rsidR="00774B31" w:rsidRPr="00EF5447" w:rsidRDefault="00774B31" w:rsidP="00675792">
            <w:pPr>
              <w:pStyle w:val="TAC"/>
              <w:rPr>
                <w:rFonts w:eastAsia="ＭＳ 明朝"/>
              </w:rPr>
            </w:pPr>
            <w:r w:rsidRPr="00D67279">
              <w:rPr>
                <w:rFonts w:eastAsiaTheme="minorEastAsia"/>
                <w:lang w:eastAsia="zh-CN"/>
              </w:rPr>
              <w:t>26.0</w:t>
            </w:r>
          </w:p>
        </w:tc>
        <w:tc>
          <w:tcPr>
            <w:tcW w:w="1248" w:type="dxa"/>
            <w:gridSpan w:val="3"/>
            <w:shd w:val="clear" w:color="auto" w:fill="auto"/>
          </w:tcPr>
          <w:p w14:paraId="1FD64824" w14:textId="77777777" w:rsidR="00774B31" w:rsidRPr="00EF5447" w:rsidRDefault="00774B31" w:rsidP="00675792">
            <w:pPr>
              <w:pStyle w:val="TAC"/>
              <w:rPr>
                <w:rFonts w:eastAsia="ＭＳ 明朝"/>
              </w:rPr>
            </w:pPr>
            <w:r>
              <w:rPr>
                <w:lang w:eastAsia="zh-CN"/>
              </w:rPr>
              <w:t>IMD</w:t>
            </w:r>
            <w:r w:rsidRPr="00D67279">
              <w:rPr>
                <w:rFonts w:eastAsiaTheme="minorEastAsia"/>
                <w:lang w:eastAsia="zh-CN"/>
              </w:rPr>
              <w:t>2</w:t>
            </w:r>
            <w:r>
              <w:rPr>
                <w:vertAlign w:val="superscript"/>
                <w:lang w:eastAsia="zh-CN"/>
              </w:rPr>
              <w:t>16</w:t>
            </w:r>
          </w:p>
        </w:tc>
      </w:tr>
      <w:tr w:rsidR="00774B31" w:rsidRPr="00EF5447" w14:paraId="7570EE9E" w14:textId="77777777" w:rsidTr="00675792">
        <w:trPr>
          <w:trHeight w:val="54"/>
          <w:jc w:val="center"/>
        </w:trPr>
        <w:tc>
          <w:tcPr>
            <w:tcW w:w="2259" w:type="dxa"/>
            <w:tcBorders>
              <w:top w:val="nil"/>
              <w:bottom w:val="single" w:sz="4" w:space="0" w:color="auto"/>
            </w:tcBorders>
            <w:shd w:val="clear" w:color="auto" w:fill="auto"/>
            <w:vAlign w:val="center"/>
          </w:tcPr>
          <w:p w14:paraId="0FD59DC5" w14:textId="77777777" w:rsidR="00774B31" w:rsidRPr="00EF5447" w:rsidRDefault="00774B31" w:rsidP="00675792">
            <w:pPr>
              <w:pStyle w:val="TAC"/>
              <w:rPr>
                <w:rFonts w:eastAsia="Malgun Gothic"/>
                <w:szCs w:val="18"/>
                <w:lang w:eastAsia="ko-KR"/>
              </w:rPr>
            </w:pPr>
          </w:p>
        </w:tc>
        <w:tc>
          <w:tcPr>
            <w:tcW w:w="868" w:type="dxa"/>
            <w:shd w:val="clear" w:color="auto" w:fill="auto"/>
            <w:vAlign w:val="center"/>
          </w:tcPr>
          <w:p w14:paraId="11125839" w14:textId="77777777" w:rsidR="00774B31" w:rsidRPr="00EF5447" w:rsidRDefault="00774B31" w:rsidP="00675792">
            <w:pPr>
              <w:pStyle w:val="TAC"/>
              <w:rPr>
                <w:lang w:eastAsia="zh-TW"/>
              </w:rPr>
            </w:pPr>
            <w:r>
              <w:rPr>
                <w:lang w:eastAsia="zh-CN"/>
              </w:rPr>
              <w:t>n</w:t>
            </w:r>
            <w:r w:rsidRPr="00D67279">
              <w:rPr>
                <w:rFonts w:eastAsiaTheme="minorEastAsia"/>
                <w:lang w:eastAsia="zh-CN"/>
              </w:rPr>
              <w:t>4</w:t>
            </w:r>
            <w:r>
              <w:rPr>
                <w:lang w:eastAsia="zh-CN"/>
              </w:rPr>
              <w:t>1</w:t>
            </w:r>
          </w:p>
        </w:tc>
        <w:tc>
          <w:tcPr>
            <w:tcW w:w="1380" w:type="dxa"/>
            <w:gridSpan w:val="2"/>
            <w:shd w:val="clear" w:color="auto" w:fill="auto"/>
            <w:noWrap/>
            <w:vAlign w:val="center"/>
          </w:tcPr>
          <w:p w14:paraId="07CF4B64" w14:textId="77777777" w:rsidR="00774B31" w:rsidRPr="00EF5447" w:rsidRDefault="00774B31" w:rsidP="00675792">
            <w:pPr>
              <w:pStyle w:val="TAC"/>
              <w:rPr>
                <w:lang w:eastAsia="ko-KR"/>
              </w:rPr>
            </w:pPr>
            <w:r w:rsidRPr="003C4CEC">
              <w:rPr>
                <w:rFonts w:eastAsia="Malgun Gothic"/>
                <w:lang w:eastAsia="zh-CN"/>
              </w:rPr>
              <w:t>2516</w:t>
            </w:r>
          </w:p>
        </w:tc>
        <w:tc>
          <w:tcPr>
            <w:tcW w:w="817" w:type="dxa"/>
            <w:gridSpan w:val="2"/>
            <w:shd w:val="clear" w:color="auto" w:fill="auto"/>
            <w:noWrap/>
            <w:vAlign w:val="center"/>
          </w:tcPr>
          <w:p w14:paraId="368BF626" w14:textId="77777777" w:rsidR="00774B31" w:rsidRPr="00EF5447" w:rsidRDefault="00774B31" w:rsidP="00675792">
            <w:pPr>
              <w:pStyle w:val="TAC"/>
              <w:rPr>
                <w:lang w:eastAsia="ko-KR"/>
              </w:rPr>
            </w:pPr>
            <w:r w:rsidRPr="003C4CEC">
              <w:rPr>
                <w:rFonts w:eastAsia="Malgun Gothic"/>
                <w:lang w:eastAsia="zh-CN"/>
              </w:rPr>
              <w:t>10</w:t>
            </w:r>
          </w:p>
        </w:tc>
        <w:tc>
          <w:tcPr>
            <w:tcW w:w="2554" w:type="dxa"/>
            <w:gridSpan w:val="2"/>
            <w:shd w:val="clear" w:color="auto" w:fill="auto"/>
            <w:noWrap/>
            <w:vAlign w:val="center"/>
          </w:tcPr>
          <w:p w14:paraId="326ED9D6" w14:textId="77777777" w:rsidR="00774B31" w:rsidRPr="00EF5447" w:rsidRDefault="00774B31" w:rsidP="00675792">
            <w:pPr>
              <w:pStyle w:val="TAC"/>
              <w:rPr>
                <w:lang w:eastAsia="ko-KR"/>
              </w:rPr>
            </w:pPr>
            <w:r w:rsidRPr="003C4CEC">
              <w:rPr>
                <w:rFonts w:eastAsia="Malgun Gothic"/>
                <w:lang w:eastAsia="zh-CN"/>
              </w:rPr>
              <w:t>50</w:t>
            </w:r>
          </w:p>
        </w:tc>
        <w:tc>
          <w:tcPr>
            <w:tcW w:w="1323" w:type="dxa"/>
            <w:gridSpan w:val="2"/>
            <w:shd w:val="clear" w:color="auto" w:fill="auto"/>
            <w:noWrap/>
            <w:vAlign w:val="center"/>
          </w:tcPr>
          <w:p w14:paraId="61A7ABE6" w14:textId="77777777" w:rsidR="00774B31" w:rsidRPr="00EF5447" w:rsidRDefault="00774B31" w:rsidP="00675792">
            <w:pPr>
              <w:pStyle w:val="TAC"/>
              <w:rPr>
                <w:lang w:eastAsia="ko-KR"/>
              </w:rPr>
            </w:pPr>
            <w:r w:rsidRPr="00D67279">
              <w:rPr>
                <w:rFonts w:eastAsiaTheme="minorEastAsia"/>
                <w:lang w:eastAsia="zh-CN"/>
              </w:rPr>
              <w:t>2516</w:t>
            </w:r>
          </w:p>
        </w:tc>
        <w:tc>
          <w:tcPr>
            <w:tcW w:w="867" w:type="dxa"/>
            <w:gridSpan w:val="2"/>
            <w:shd w:val="clear" w:color="auto" w:fill="auto"/>
            <w:vAlign w:val="center"/>
          </w:tcPr>
          <w:p w14:paraId="787A897E" w14:textId="77777777" w:rsidR="00774B31" w:rsidRPr="00EF5447" w:rsidRDefault="00774B31" w:rsidP="00675792">
            <w:pPr>
              <w:pStyle w:val="TAC"/>
              <w:rPr>
                <w:rFonts w:eastAsia="ＭＳ 明朝"/>
              </w:rPr>
            </w:pPr>
            <w:r w:rsidRPr="00D67279">
              <w:rPr>
                <w:lang w:eastAsia="zh-CN"/>
              </w:rPr>
              <w:t>N/A</w:t>
            </w:r>
          </w:p>
        </w:tc>
        <w:tc>
          <w:tcPr>
            <w:tcW w:w="1248" w:type="dxa"/>
            <w:gridSpan w:val="3"/>
            <w:shd w:val="clear" w:color="auto" w:fill="auto"/>
          </w:tcPr>
          <w:p w14:paraId="0FF9990B" w14:textId="77777777" w:rsidR="00774B31" w:rsidRPr="00EF5447" w:rsidRDefault="00774B31" w:rsidP="00675792">
            <w:pPr>
              <w:pStyle w:val="TAC"/>
              <w:rPr>
                <w:rFonts w:eastAsia="ＭＳ 明朝"/>
              </w:rPr>
            </w:pPr>
            <w:r w:rsidRPr="00D67279">
              <w:rPr>
                <w:rFonts w:eastAsiaTheme="minorEastAsia"/>
                <w:lang w:eastAsia="zh-CN"/>
              </w:rPr>
              <w:t>N/A</w:t>
            </w:r>
          </w:p>
        </w:tc>
      </w:tr>
      <w:tr w:rsidR="00774B31" w:rsidRPr="00EF5447" w14:paraId="37E95C8E"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087F2960" w14:textId="77777777" w:rsidR="00774B31" w:rsidRDefault="00774B31" w:rsidP="0067579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1162F2AA" w14:textId="77777777" w:rsidR="00774B31" w:rsidRDefault="00774B31" w:rsidP="0067579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C040C5F" w14:textId="77777777" w:rsidR="00774B31" w:rsidRPr="00526E3A" w:rsidRDefault="00774B31" w:rsidP="00675792">
            <w:pPr>
              <w:keepNext/>
              <w:keepLines/>
              <w:spacing w:after="0"/>
              <w:jc w:val="center"/>
            </w:pPr>
            <w:r>
              <w:rPr>
                <w:rFonts w:ascii="Arial" w:hAnsi="Arial" w:hint="eastAsia"/>
                <w:sz w:val="18"/>
                <w:lang w:eastAsia="ja-JP"/>
              </w:rPr>
              <w:t>D</w:t>
            </w:r>
            <w:r>
              <w:rPr>
                <w:rFonts w:ascii="Arial" w:hAnsi="Arial"/>
                <w:sz w:val="18"/>
                <w:lang w:eastAsia="ja-JP"/>
              </w:rPr>
              <w:t>C_3A-8A_n77(3A)</w:t>
            </w:r>
          </w:p>
          <w:p w14:paraId="625B5D38" w14:textId="77777777" w:rsidR="00774B31" w:rsidRDefault="00774B31" w:rsidP="00675792">
            <w:pPr>
              <w:pStyle w:val="TAC"/>
              <w:rPr>
                <w:lang w:eastAsia="zh-CN"/>
              </w:rPr>
            </w:pPr>
            <w:r>
              <w:rPr>
                <w:lang w:eastAsia="zh-CN"/>
              </w:rPr>
              <w:t>DC_3C-8A_n77A</w:t>
            </w:r>
          </w:p>
          <w:p w14:paraId="66141CD6" w14:textId="77777777" w:rsidR="00774B31" w:rsidRPr="00EF5447" w:rsidRDefault="00774B31" w:rsidP="00675792">
            <w:pPr>
              <w:pStyle w:val="TAC"/>
              <w:rPr>
                <w:rFonts w:eastAsia="ＭＳ 明朝"/>
              </w:rPr>
            </w:pPr>
            <w:r>
              <w:rPr>
                <w:rFonts w:eastAsia="ＭＳ 明朝"/>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2CA3225F" w14:textId="77777777" w:rsidR="00774B31" w:rsidRPr="00EF5447" w:rsidRDefault="00774B31" w:rsidP="00675792">
            <w:pPr>
              <w:pStyle w:val="TAC"/>
              <w:rPr>
                <w:rFonts w:eastAsia="ＭＳ 明朝"/>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096A6E2E" w14:textId="77777777" w:rsidR="00774B31" w:rsidRPr="00EF5447" w:rsidRDefault="00774B31" w:rsidP="00675792">
            <w:pPr>
              <w:pStyle w:val="TAC"/>
              <w:rPr>
                <w:rFonts w:eastAsia="ＭＳ 明朝"/>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5311A21E"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68536B5"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F90A77B" w14:textId="77777777" w:rsidR="00774B31" w:rsidRPr="00EF5447" w:rsidRDefault="00774B31" w:rsidP="00675792">
            <w:pPr>
              <w:pStyle w:val="TAC"/>
              <w:rPr>
                <w:rFonts w:eastAsia="ＭＳ 明朝"/>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14:paraId="0B75D87A" w14:textId="77777777" w:rsidR="00774B31" w:rsidRPr="00EF5447"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2FE7C0A" w14:textId="77777777" w:rsidR="00774B31" w:rsidRPr="00EF5447" w:rsidRDefault="00774B31" w:rsidP="00675792">
            <w:pPr>
              <w:pStyle w:val="TAC"/>
            </w:pPr>
            <w:r>
              <w:rPr>
                <w:rFonts w:cs="Arial"/>
              </w:rPr>
              <w:t>N/A</w:t>
            </w:r>
          </w:p>
        </w:tc>
      </w:tr>
      <w:tr w:rsidR="00774B31" w:rsidRPr="00EF5447" w14:paraId="4C1BAC2F" w14:textId="77777777" w:rsidTr="00675792">
        <w:trPr>
          <w:trHeight w:val="54"/>
          <w:jc w:val="center"/>
        </w:trPr>
        <w:tc>
          <w:tcPr>
            <w:tcW w:w="2259" w:type="dxa"/>
            <w:tcBorders>
              <w:top w:val="nil"/>
              <w:left w:val="single" w:sz="4" w:space="0" w:color="auto"/>
              <w:bottom w:val="nil"/>
              <w:right w:val="single" w:sz="4" w:space="0" w:color="auto"/>
            </w:tcBorders>
          </w:tcPr>
          <w:p w14:paraId="0E909406" w14:textId="77777777" w:rsidR="00774B31" w:rsidRPr="00EF5447" w:rsidRDefault="00774B31" w:rsidP="00675792">
            <w:pPr>
              <w:pStyle w:val="TAC"/>
              <w:rPr>
                <w:rFonts w:eastAsia="ＭＳ 明朝"/>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5B8B54E3" w14:textId="77777777" w:rsidR="00774B31" w:rsidRPr="00EF5447" w:rsidRDefault="00774B31" w:rsidP="00675792">
            <w:pPr>
              <w:pStyle w:val="TAC"/>
              <w:rPr>
                <w:rFonts w:eastAsia="ＭＳ 明朝"/>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B4476D6" w14:textId="77777777" w:rsidR="00774B31" w:rsidRPr="00EF5447" w:rsidRDefault="00774B31" w:rsidP="00675792">
            <w:pPr>
              <w:pStyle w:val="TAC"/>
              <w:rPr>
                <w:rFonts w:eastAsia="ＭＳ 明朝"/>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5C8FB892" w14:textId="77777777" w:rsidR="00774B31" w:rsidRPr="00EF5447" w:rsidRDefault="00774B31" w:rsidP="00675792">
            <w:pPr>
              <w:pStyle w:val="TAC"/>
              <w:rPr>
                <w:rFonts w:eastAsia="ＭＳ 明朝"/>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A8A829" w14:textId="77777777" w:rsidR="00774B31" w:rsidRPr="00EF5447" w:rsidRDefault="00774B31" w:rsidP="00675792">
            <w:pPr>
              <w:pStyle w:val="TAC"/>
              <w:rPr>
                <w:rFonts w:eastAsia="ＭＳ 明朝"/>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47EEAF" w14:textId="77777777" w:rsidR="00774B31" w:rsidRPr="00EF5447" w:rsidRDefault="00774B31" w:rsidP="00675792">
            <w:pPr>
              <w:pStyle w:val="TAC"/>
              <w:rPr>
                <w:rFonts w:eastAsia="ＭＳ 明朝"/>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14:paraId="2F9C757C" w14:textId="77777777" w:rsidR="00774B31" w:rsidRPr="00EF5447"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053DB95" w14:textId="77777777" w:rsidR="00774B31" w:rsidRPr="00EF5447" w:rsidRDefault="00774B31" w:rsidP="00675792">
            <w:pPr>
              <w:pStyle w:val="TAC"/>
            </w:pPr>
            <w:r>
              <w:rPr>
                <w:rFonts w:cs="Arial"/>
              </w:rPr>
              <w:t>N/A</w:t>
            </w:r>
          </w:p>
        </w:tc>
      </w:tr>
      <w:tr w:rsidR="00774B31" w:rsidRPr="00EF5447" w14:paraId="0A1F16DA"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5CA964BC"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698A5C15" w14:textId="77777777" w:rsidR="00774B31" w:rsidRPr="00EF5447" w:rsidRDefault="00774B31" w:rsidP="00675792">
            <w:pPr>
              <w:pStyle w:val="TAC"/>
              <w:rPr>
                <w:rFonts w:eastAsia="ＭＳ 明朝"/>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7BFB7F05" w14:textId="77777777" w:rsidR="00774B31" w:rsidRPr="00EF5447" w:rsidRDefault="00774B31" w:rsidP="00675792">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A44EA82"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0E57BA2" w14:textId="77777777" w:rsidR="00774B31" w:rsidRPr="00EF5447" w:rsidRDefault="00774B31" w:rsidP="00675792">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C4B9D0" w14:textId="77777777" w:rsidR="00774B31" w:rsidRPr="00EF5447" w:rsidRDefault="00774B31" w:rsidP="00675792">
            <w:pPr>
              <w:pStyle w:val="TAC"/>
              <w:rPr>
                <w:rFonts w:eastAsia="ＭＳ 明朝"/>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1C1930BD" w14:textId="77777777" w:rsidR="00774B31" w:rsidRPr="00EF5447" w:rsidRDefault="00774B31" w:rsidP="00675792">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0D6F83C7" w14:textId="77777777" w:rsidR="00774B31" w:rsidRPr="00EF5447" w:rsidRDefault="00774B31" w:rsidP="00675792">
            <w:pPr>
              <w:pStyle w:val="TAC"/>
            </w:pPr>
            <w:r>
              <w:rPr>
                <w:rFonts w:cs="Arial"/>
              </w:rPr>
              <w:t>IMD4</w:t>
            </w:r>
          </w:p>
        </w:tc>
      </w:tr>
      <w:tr w:rsidR="00774B31" w:rsidRPr="00EF5447" w14:paraId="418A7CB9"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65BC6D74" w14:textId="77777777" w:rsidR="00774B31" w:rsidRDefault="00774B31" w:rsidP="00675792">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8BFE731" w14:textId="77777777" w:rsidR="00774B31" w:rsidRDefault="00774B31" w:rsidP="0067579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514F36E" w14:textId="77777777" w:rsidR="00774B31" w:rsidRPr="00526E3A" w:rsidRDefault="00774B31" w:rsidP="00675792">
            <w:pPr>
              <w:keepNext/>
              <w:keepLines/>
              <w:spacing w:after="0"/>
              <w:jc w:val="center"/>
            </w:pPr>
            <w:r>
              <w:rPr>
                <w:rFonts w:ascii="Arial" w:hAnsi="Arial" w:hint="eastAsia"/>
                <w:sz w:val="18"/>
                <w:lang w:eastAsia="ja-JP"/>
              </w:rPr>
              <w:t>D</w:t>
            </w:r>
            <w:r>
              <w:rPr>
                <w:rFonts w:ascii="Arial" w:hAnsi="Arial"/>
                <w:sz w:val="18"/>
                <w:lang w:eastAsia="ja-JP"/>
              </w:rPr>
              <w:t>C_3A-8A_n77(3A)</w:t>
            </w:r>
          </w:p>
          <w:p w14:paraId="4FCB9861" w14:textId="77777777" w:rsidR="00774B31" w:rsidRDefault="00774B31" w:rsidP="00675792">
            <w:pPr>
              <w:pStyle w:val="TAC"/>
              <w:rPr>
                <w:lang w:eastAsia="zh-CN"/>
              </w:rPr>
            </w:pPr>
            <w:r>
              <w:rPr>
                <w:lang w:eastAsia="zh-CN"/>
              </w:rPr>
              <w:t>DC_3C-8A_n77A</w:t>
            </w:r>
          </w:p>
          <w:p w14:paraId="50A19DC6" w14:textId="77777777" w:rsidR="00774B31" w:rsidRPr="00EF5447" w:rsidRDefault="00774B31" w:rsidP="00675792">
            <w:pPr>
              <w:pStyle w:val="TAC"/>
              <w:rPr>
                <w:rFonts w:eastAsia="ＭＳ 明朝"/>
              </w:rPr>
            </w:pPr>
            <w:r>
              <w:rPr>
                <w:rFonts w:eastAsia="ＭＳ 明朝"/>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14:paraId="632E9B48" w14:textId="77777777" w:rsidR="00774B31" w:rsidRPr="00EF5447" w:rsidRDefault="00774B31" w:rsidP="00675792">
            <w:pPr>
              <w:pStyle w:val="TAC"/>
              <w:rPr>
                <w:rFonts w:eastAsia="ＭＳ 明朝"/>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E07F7A5" w14:textId="77777777" w:rsidR="00774B31" w:rsidRPr="00EF5447" w:rsidRDefault="00774B31" w:rsidP="00675792">
            <w:pPr>
              <w:pStyle w:val="TAC"/>
              <w:rPr>
                <w:rFonts w:eastAsia="ＭＳ 明朝"/>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14:paraId="62B42A4A"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4C73F50"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AD49F27" w14:textId="77777777" w:rsidR="00774B31" w:rsidRPr="00EF5447" w:rsidRDefault="00774B31" w:rsidP="00675792">
            <w:pPr>
              <w:pStyle w:val="TAC"/>
              <w:rPr>
                <w:rFonts w:eastAsia="ＭＳ 明朝"/>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14:paraId="29EA72C3" w14:textId="77777777" w:rsidR="00774B31" w:rsidRPr="00EF5447"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2416348" w14:textId="77777777" w:rsidR="00774B31" w:rsidRPr="00EF5447" w:rsidRDefault="00774B31" w:rsidP="00675792">
            <w:pPr>
              <w:pStyle w:val="TAC"/>
            </w:pPr>
            <w:r>
              <w:rPr>
                <w:rFonts w:cs="Arial"/>
              </w:rPr>
              <w:t>N/A</w:t>
            </w:r>
          </w:p>
        </w:tc>
      </w:tr>
      <w:tr w:rsidR="00774B31" w:rsidRPr="00EF5447" w14:paraId="0E3E7B48" w14:textId="77777777" w:rsidTr="00675792">
        <w:trPr>
          <w:trHeight w:val="54"/>
          <w:jc w:val="center"/>
        </w:trPr>
        <w:tc>
          <w:tcPr>
            <w:tcW w:w="2259" w:type="dxa"/>
            <w:tcBorders>
              <w:top w:val="nil"/>
              <w:left w:val="single" w:sz="4" w:space="0" w:color="auto"/>
              <w:bottom w:val="nil"/>
              <w:right w:val="single" w:sz="4" w:space="0" w:color="auto"/>
            </w:tcBorders>
          </w:tcPr>
          <w:p w14:paraId="78DFAE8E" w14:textId="77777777" w:rsidR="00774B31" w:rsidRPr="00EF5447" w:rsidRDefault="00774B31" w:rsidP="00675792">
            <w:pPr>
              <w:pStyle w:val="TAC"/>
              <w:rPr>
                <w:rFonts w:eastAsia="ＭＳ 明朝"/>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14:paraId="38386643" w14:textId="77777777" w:rsidR="00774B31" w:rsidRPr="00EF5447" w:rsidRDefault="00774B31" w:rsidP="00675792">
            <w:pPr>
              <w:pStyle w:val="TAC"/>
              <w:rPr>
                <w:rFonts w:eastAsia="ＭＳ 明朝"/>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66B7E8BC" w14:textId="77777777" w:rsidR="00774B31" w:rsidRPr="00EF5447" w:rsidRDefault="00774B31" w:rsidP="00675792">
            <w:pPr>
              <w:pStyle w:val="TAC"/>
              <w:rPr>
                <w:rFonts w:eastAsia="ＭＳ 明朝"/>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14:paraId="386870AE" w14:textId="77777777" w:rsidR="00774B31" w:rsidRPr="00EF5447" w:rsidRDefault="00774B31" w:rsidP="00675792">
            <w:pPr>
              <w:pStyle w:val="TAC"/>
              <w:rPr>
                <w:rFonts w:eastAsia="ＭＳ 明朝"/>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9B78AC5" w14:textId="77777777" w:rsidR="00774B31" w:rsidRPr="00EF5447" w:rsidRDefault="00774B31" w:rsidP="00675792">
            <w:pPr>
              <w:pStyle w:val="TAC"/>
              <w:rPr>
                <w:rFonts w:eastAsia="ＭＳ 明朝"/>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1536CF4" w14:textId="77777777" w:rsidR="00774B31" w:rsidRPr="00EF5447" w:rsidRDefault="00774B31" w:rsidP="00675792">
            <w:pPr>
              <w:pStyle w:val="TAC"/>
              <w:rPr>
                <w:rFonts w:eastAsia="ＭＳ 明朝"/>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14:paraId="688787C2" w14:textId="77777777" w:rsidR="00774B31" w:rsidRPr="00EF5447"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2700361" w14:textId="77777777" w:rsidR="00774B31" w:rsidRPr="00EF5447" w:rsidRDefault="00774B31" w:rsidP="00675792">
            <w:pPr>
              <w:pStyle w:val="TAC"/>
            </w:pPr>
            <w:r>
              <w:rPr>
                <w:rFonts w:cs="Arial"/>
              </w:rPr>
              <w:t>N/A</w:t>
            </w:r>
          </w:p>
        </w:tc>
      </w:tr>
      <w:tr w:rsidR="00774B31" w:rsidRPr="00EF5447" w14:paraId="3455A6FB"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0E0C20DF"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255C8D5" w14:textId="77777777" w:rsidR="00774B31" w:rsidRPr="00EF5447" w:rsidRDefault="00774B31" w:rsidP="00675792">
            <w:pPr>
              <w:pStyle w:val="TAC"/>
              <w:rPr>
                <w:rFonts w:eastAsia="ＭＳ 明朝"/>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3006413C" w14:textId="77777777" w:rsidR="00774B31" w:rsidRPr="00EF5447" w:rsidRDefault="00774B31" w:rsidP="00675792">
            <w:pPr>
              <w:pStyle w:val="TAC"/>
              <w:rPr>
                <w:rFonts w:eastAsia="ＭＳ 明朝"/>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B017AEE"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2D5EF08" w14:textId="77777777" w:rsidR="00774B31" w:rsidRPr="00EF5447" w:rsidRDefault="00774B31" w:rsidP="00675792">
            <w:pPr>
              <w:pStyle w:val="TAC"/>
              <w:rPr>
                <w:rFonts w:eastAsia="ＭＳ 明朝"/>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43FAF0A" w14:textId="77777777" w:rsidR="00774B31" w:rsidRPr="00EF5447" w:rsidRDefault="00774B31" w:rsidP="00675792">
            <w:pPr>
              <w:pStyle w:val="TAC"/>
              <w:rPr>
                <w:rFonts w:eastAsia="ＭＳ 明朝"/>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14:paraId="7A2B081F" w14:textId="77777777" w:rsidR="00774B31" w:rsidRPr="00EF5447" w:rsidRDefault="00774B31" w:rsidP="00675792">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5FE376E9" w14:textId="77777777" w:rsidR="00774B31" w:rsidRPr="00EF5447" w:rsidRDefault="00774B31" w:rsidP="00675792">
            <w:pPr>
              <w:pStyle w:val="TAC"/>
            </w:pPr>
            <w:r>
              <w:rPr>
                <w:rFonts w:cs="Arial"/>
              </w:rPr>
              <w:t>IMD3</w:t>
            </w:r>
          </w:p>
        </w:tc>
      </w:tr>
      <w:tr w:rsidR="00774B31" w:rsidRPr="00EF5447" w14:paraId="6AA78010" w14:textId="77777777" w:rsidTr="00675792">
        <w:trPr>
          <w:trHeight w:val="54"/>
          <w:jc w:val="center"/>
        </w:trPr>
        <w:tc>
          <w:tcPr>
            <w:tcW w:w="2259" w:type="dxa"/>
            <w:tcBorders>
              <w:bottom w:val="nil"/>
            </w:tcBorders>
            <w:shd w:val="clear" w:color="auto" w:fill="auto"/>
          </w:tcPr>
          <w:p w14:paraId="54F3B8F5"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DC_3A-8A_n78A</w:t>
            </w:r>
          </w:p>
          <w:p w14:paraId="250B7DAD" w14:textId="77777777" w:rsidR="00774B31" w:rsidRPr="00EF5447" w:rsidRDefault="00774B31" w:rsidP="00675792">
            <w:pPr>
              <w:pStyle w:val="TAC"/>
              <w:rPr>
                <w:rFonts w:eastAsia="ＭＳ 明朝"/>
              </w:rPr>
            </w:pPr>
            <w:r w:rsidRPr="00EF5447">
              <w:rPr>
                <w:rFonts w:eastAsia="Malgun Gothic"/>
                <w:szCs w:val="18"/>
                <w:lang w:eastAsia="ko-KR"/>
              </w:rPr>
              <w:t>DC_3A-3A-8A_n78A</w:t>
            </w:r>
          </w:p>
        </w:tc>
        <w:tc>
          <w:tcPr>
            <w:tcW w:w="868" w:type="dxa"/>
            <w:shd w:val="clear" w:color="auto" w:fill="auto"/>
          </w:tcPr>
          <w:p w14:paraId="44E11430" w14:textId="77777777" w:rsidR="00774B31" w:rsidRPr="00EF5447" w:rsidRDefault="00774B31" w:rsidP="00675792">
            <w:pPr>
              <w:pStyle w:val="TAC"/>
              <w:rPr>
                <w:rFonts w:cs="Arial"/>
              </w:rPr>
            </w:pPr>
            <w:r w:rsidRPr="00EF5447">
              <w:rPr>
                <w:rFonts w:eastAsia="Malgun Gothic"/>
                <w:lang w:eastAsia="ko-KR"/>
              </w:rPr>
              <w:t>8</w:t>
            </w:r>
          </w:p>
        </w:tc>
        <w:tc>
          <w:tcPr>
            <w:tcW w:w="1380" w:type="dxa"/>
            <w:gridSpan w:val="2"/>
            <w:shd w:val="clear" w:color="auto" w:fill="auto"/>
            <w:noWrap/>
          </w:tcPr>
          <w:p w14:paraId="09D05413" w14:textId="77777777" w:rsidR="00774B31" w:rsidRPr="00EF5447" w:rsidRDefault="00774B31" w:rsidP="00675792">
            <w:pPr>
              <w:pStyle w:val="TAC"/>
              <w:rPr>
                <w:rFonts w:cs="Arial"/>
              </w:rPr>
            </w:pPr>
            <w:r w:rsidRPr="003C4CEC">
              <w:rPr>
                <w:rFonts w:eastAsia="Malgun Gothic"/>
                <w:kern w:val="2"/>
                <w:szCs w:val="24"/>
                <w:lang w:eastAsia="ko-KR"/>
              </w:rPr>
              <w:t>910</w:t>
            </w:r>
          </w:p>
        </w:tc>
        <w:tc>
          <w:tcPr>
            <w:tcW w:w="817" w:type="dxa"/>
            <w:gridSpan w:val="2"/>
            <w:shd w:val="clear" w:color="auto" w:fill="auto"/>
            <w:noWrap/>
          </w:tcPr>
          <w:p w14:paraId="18362031" w14:textId="77777777" w:rsidR="00774B31" w:rsidRPr="00EF5447" w:rsidRDefault="00774B31" w:rsidP="00675792">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F7DAF9F" w14:textId="77777777" w:rsidR="00774B31" w:rsidRPr="00EF5447" w:rsidRDefault="00774B31" w:rsidP="00675792">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14:paraId="43C74CF7" w14:textId="77777777" w:rsidR="00774B31" w:rsidRPr="00EF5447" w:rsidRDefault="00774B31" w:rsidP="00675792">
            <w:pPr>
              <w:pStyle w:val="TAC"/>
              <w:rPr>
                <w:rFonts w:cs="Arial"/>
              </w:rPr>
            </w:pPr>
            <w:r w:rsidRPr="00EF5447">
              <w:rPr>
                <w:rFonts w:eastAsia="Malgun Gothic"/>
                <w:kern w:val="2"/>
                <w:szCs w:val="24"/>
                <w:lang w:eastAsia="ko-KR"/>
              </w:rPr>
              <w:t>955</w:t>
            </w:r>
          </w:p>
        </w:tc>
        <w:tc>
          <w:tcPr>
            <w:tcW w:w="867" w:type="dxa"/>
            <w:gridSpan w:val="2"/>
            <w:shd w:val="clear" w:color="auto" w:fill="auto"/>
          </w:tcPr>
          <w:p w14:paraId="4FE07047" w14:textId="77777777" w:rsidR="00774B31" w:rsidRPr="00EF5447" w:rsidRDefault="00774B31" w:rsidP="00675792">
            <w:pPr>
              <w:pStyle w:val="TAC"/>
              <w:rPr>
                <w:rFonts w:cs="Arial"/>
              </w:rPr>
            </w:pPr>
            <w:r w:rsidRPr="00EF5447">
              <w:rPr>
                <w:rFonts w:eastAsia="Malgun Gothic"/>
                <w:kern w:val="2"/>
                <w:szCs w:val="24"/>
                <w:lang w:eastAsia="ko-KR"/>
              </w:rPr>
              <w:t>N/A</w:t>
            </w:r>
          </w:p>
        </w:tc>
        <w:tc>
          <w:tcPr>
            <w:tcW w:w="1248" w:type="dxa"/>
            <w:gridSpan w:val="3"/>
            <w:shd w:val="clear" w:color="auto" w:fill="auto"/>
          </w:tcPr>
          <w:p w14:paraId="704037BF" w14:textId="77777777" w:rsidR="00774B31" w:rsidRPr="00EF5447" w:rsidRDefault="00774B31" w:rsidP="00675792">
            <w:pPr>
              <w:pStyle w:val="TAC"/>
              <w:rPr>
                <w:rFonts w:cs="Arial"/>
              </w:rPr>
            </w:pPr>
            <w:r w:rsidRPr="00EF5447">
              <w:rPr>
                <w:rFonts w:eastAsia="Malgun Gothic"/>
                <w:kern w:val="2"/>
                <w:szCs w:val="24"/>
                <w:lang w:eastAsia="ko-KR"/>
              </w:rPr>
              <w:t>N/A</w:t>
            </w:r>
          </w:p>
        </w:tc>
      </w:tr>
      <w:tr w:rsidR="00774B31" w:rsidRPr="00EF5447" w14:paraId="1C0A09AD" w14:textId="77777777" w:rsidTr="00675792">
        <w:trPr>
          <w:trHeight w:val="54"/>
          <w:jc w:val="center"/>
        </w:trPr>
        <w:tc>
          <w:tcPr>
            <w:tcW w:w="2259" w:type="dxa"/>
            <w:tcBorders>
              <w:top w:val="nil"/>
              <w:bottom w:val="nil"/>
            </w:tcBorders>
            <w:shd w:val="clear" w:color="auto" w:fill="auto"/>
          </w:tcPr>
          <w:p w14:paraId="36E8D262" w14:textId="77777777" w:rsidR="00774B31" w:rsidRPr="00E4751A" w:rsidRDefault="00774B31" w:rsidP="00675792">
            <w:pPr>
              <w:keepNext/>
              <w:keepLines/>
              <w:spacing w:after="0"/>
              <w:jc w:val="center"/>
              <w:rPr>
                <w:rFonts w:ascii="Arial" w:eastAsia="ＭＳ 明朝" w:hAnsi="Arial"/>
                <w:sz w:val="18"/>
              </w:rPr>
            </w:pPr>
            <w:r w:rsidRPr="00E4751A">
              <w:rPr>
                <w:rFonts w:ascii="Arial" w:eastAsia="ＭＳ 明朝" w:hAnsi="Arial"/>
                <w:sz w:val="18"/>
              </w:rPr>
              <w:t>DC_3A-8B_n78A</w:t>
            </w:r>
          </w:p>
          <w:p w14:paraId="1CDBDB03" w14:textId="77777777" w:rsidR="00774B31" w:rsidRPr="00F45A39" w:rsidRDefault="00774B31" w:rsidP="00675792">
            <w:pPr>
              <w:pStyle w:val="TAC"/>
              <w:rPr>
                <w:noProof/>
                <w:lang w:val="en-US" w:eastAsia="zh-CN"/>
              </w:rPr>
            </w:pPr>
            <w:r w:rsidRPr="00E4751A">
              <w:rPr>
                <w:rFonts w:eastAsia="ＭＳ 明朝"/>
              </w:rPr>
              <w:t>DC_3A-3A-8B_n78A</w:t>
            </w:r>
            <w:r w:rsidRPr="00F45A39">
              <w:rPr>
                <w:noProof/>
                <w:lang w:val="en-US" w:eastAsia="zh-CN"/>
              </w:rPr>
              <w:t xml:space="preserve"> DC_3A-8A_n78(2A)</w:t>
            </w:r>
          </w:p>
          <w:p w14:paraId="396DBAA9" w14:textId="77777777" w:rsidR="00774B31" w:rsidRDefault="00774B31" w:rsidP="00675792">
            <w:pPr>
              <w:pStyle w:val="TAC"/>
              <w:rPr>
                <w:rFonts w:eastAsia="ＭＳ 明朝"/>
              </w:rPr>
            </w:pPr>
            <w:r>
              <w:rPr>
                <w:rFonts w:eastAsia="ＭＳ 明朝"/>
              </w:rPr>
              <w:t>DC_3C-8A_n78(2A)</w:t>
            </w:r>
          </w:p>
          <w:p w14:paraId="419EC48E" w14:textId="77777777" w:rsidR="00774B31" w:rsidRPr="00EF5447" w:rsidRDefault="00774B31" w:rsidP="00675792">
            <w:pPr>
              <w:pStyle w:val="TAC"/>
              <w:rPr>
                <w:rFonts w:eastAsia="ＭＳ 明朝"/>
              </w:rPr>
            </w:pPr>
          </w:p>
        </w:tc>
        <w:tc>
          <w:tcPr>
            <w:tcW w:w="868" w:type="dxa"/>
            <w:shd w:val="clear" w:color="auto" w:fill="auto"/>
          </w:tcPr>
          <w:p w14:paraId="02E7494A" w14:textId="77777777" w:rsidR="00774B31" w:rsidRPr="00EF5447" w:rsidRDefault="00774B31" w:rsidP="00675792">
            <w:pPr>
              <w:pStyle w:val="TAC"/>
              <w:rPr>
                <w:rFonts w:cs="Arial"/>
              </w:rPr>
            </w:pPr>
            <w:r w:rsidRPr="00EF5447">
              <w:rPr>
                <w:rFonts w:eastAsia="Malgun Gothic"/>
                <w:lang w:eastAsia="ko-KR"/>
              </w:rPr>
              <w:t>n78</w:t>
            </w:r>
          </w:p>
        </w:tc>
        <w:tc>
          <w:tcPr>
            <w:tcW w:w="1380" w:type="dxa"/>
            <w:gridSpan w:val="2"/>
            <w:shd w:val="clear" w:color="auto" w:fill="auto"/>
            <w:noWrap/>
          </w:tcPr>
          <w:p w14:paraId="7DF35D38" w14:textId="77777777" w:rsidR="00774B31" w:rsidRPr="00EF5447" w:rsidRDefault="00774B31" w:rsidP="00675792">
            <w:pPr>
              <w:pStyle w:val="TAC"/>
              <w:rPr>
                <w:rFonts w:cs="Arial"/>
              </w:rPr>
            </w:pPr>
            <w:r w:rsidRPr="003C4CEC">
              <w:rPr>
                <w:rFonts w:eastAsia="Malgun Gothic"/>
                <w:kern w:val="2"/>
                <w:szCs w:val="24"/>
                <w:lang w:eastAsia="ko-KR"/>
              </w:rPr>
              <w:t>3640</w:t>
            </w:r>
          </w:p>
        </w:tc>
        <w:tc>
          <w:tcPr>
            <w:tcW w:w="817" w:type="dxa"/>
            <w:gridSpan w:val="2"/>
            <w:shd w:val="clear" w:color="auto" w:fill="auto"/>
            <w:noWrap/>
          </w:tcPr>
          <w:p w14:paraId="7C4C162B" w14:textId="77777777" w:rsidR="00774B31" w:rsidRPr="00EF5447" w:rsidRDefault="00774B31" w:rsidP="00675792">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14:paraId="0DFB64E3" w14:textId="77777777" w:rsidR="00774B31" w:rsidRPr="00EF5447" w:rsidRDefault="00774B31" w:rsidP="00675792">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14:paraId="005A1649" w14:textId="77777777" w:rsidR="00774B31" w:rsidRPr="00EF5447" w:rsidRDefault="00774B31" w:rsidP="00675792">
            <w:pPr>
              <w:pStyle w:val="TAC"/>
              <w:rPr>
                <w:rFonts w:cs="Arial"/>
              </w:rPr>
            </w:pPr>
            <w:r w:rsidRPr="00EF5447">
              <w:rPr>
                <w:rFonts w:eastAsia="Malgun Gothic"/>
                <w:kern w:val="2"/>
                <w:szCs w:val="24"/>
                <w:lang w:eastAsia="ko-KR"/>
              </w:rPr>
              <w:t>3640</w:t>
            </w:r>
          </w:p>
        </w:tc>
        <w:tc>
          <w:tcPr>
            <w:tcW w:w="867" w:type="dxa"/>
            <w:gridSpan w:val="2"/>
            <w:shd w:val="clear" w:color="auto" w:fill="auto"/>
          </w:tcPr>
          <w:p w14:paraId="1B159C61" w14:textId="77777777" w:rsidR="00774B31" w:rsidRPr="00EF5447" w:rsidRDefault="00774B31" w:rsidP="00675792">
            <w:pPr>
              <w:pStyle w:val="TAC"/>
              <w:rPr>
                <w:rFonts w:cs="Arial"/>
              </w:rPr>
            </w:pPr>
            <w:r w:rsidRPr="00EF5447">
              <w:rPr>
                <w:rFonts w:eastAsia="Malgun Gothic"/>
                <w:kern w:val="2"/>
                <w:szCs w:val="24"/>
                <w:lang w:eastAsia="ko-KR"/>
              </w:rPr>
              <w:t>N/A</w:t>
            </w:r>
          </w:p>
        </w:tc>
        <w:tc>
          <w:tcPr>
            <w:tcW w:w="1248" w:type="dxa"/>
            <w:gridSpan w:val="3"/>
            <w:shd w:val="clear" w:color="auto" w:fill="auto"/>
          </w:tcPr>
          <w:p w14:paraId="271CEF03" w14:textId="77777777" w:rsidR="00774B31" w:rsidRPr="00EF5447" w:rsidRDefault="00774B31" w:rsidP="00675792">
            <w:pPr>
              <w:pStyle w:val="TAC"/>
              <w:rPr>
                <w:rFonts w:cs="Arial"/>
              </w:rPr>
            </w:pPr>
            <w:r w:rsidRPr="00EF5447">
              <w:rPr>
                <w:rFonts w:eastAsia="Malgun Gothic"/>
                <w:kern w:val="2"/>
                <w:szCs w:val="24"/>
                <w:lang w:eastAsia="ko-KR"/>
              </w:rPr>
              <w:t>N/A</w:t>
            </w:r>
          </w:p>
        </w:tc>
      </w:tr>
      <w:tr w:rsidR="00774B31" w:rsidRPr="00EF5447" w14:paraId="2500B16E" w14:textId="77777777" w:rsidTr="00675792">
        <w:trPr>
          <w:trHeight w:val="54"/>
          <w:jc w:val="center"/>
        </w:trPr>
        <w:tc>
          <w:tcPr>
            <w:tcW w:w="2259" w:type="dxa"/>
            <w:tcBorders>
              <w:top w:val="nil"/>
              <w:bottom w:val="single" w:sz="4" w:space="0" w:color="auto"/>
            </w:tcBorders>
            <w:shd w:val="clear" w:color="auto" w:fill="auto"/>
          </w:tcPr>
          <w:p w14:paraId="4822058B" w14:textId="77777777" w:rsidR="00774B31" w:rsidRPr="00EF5447" w:rsidRDefault="00774B31" w:rsidP="00675792">
            <w:pPr>
              <w:pStyle w:val="TAC"/>
              <w:rPr>
                <w:rFonts w:eastAsia="ＭＳ 明朝"/>
              </w:rPr>
            </w:pPr>
          </w:p>
        </w:tc>
        <w:tc>
          <w:tcPr>
            <w:tcW w:w="868" w:type="dxa"/>
            <w:shd w:val="clear" w:color="auto" w:fill="auto"/>
          </w:tcPr>
          <w:p w14:paraId="5C3B7B36" w14:textId="77777777" w:rsidR="00774B31" w:rsidRPr="00EF5447" w:rsidRDefault="00774B31" w:rsidP="00675792">
            <w:pPr>
              <w:pStyle w:val="TAC"/>
              <w:rPr>
                <w:rFonts w:cs="Arial"/>
              </w:rPr>
            </w:pPr>
            <w:r w:rsidRPr="00EF5447">
              <w:rPr>
                <w:rFonts w:eastAsia="Malgun Gothic"/>
                <w:lang w:eastAsia="ko-KR"/>
              </w:rPr>
              <w:t>3</w:t>
            </w:r>
          </w:p>
        </w:tc>
        <w:tc>
          <w:tcPr>
            <w:tcW w:w="1380" w:type="dxa"/>
            <w:gridSpan w:val="2"/>
            <w:shd w:val="clear" w:color="auto" w:fill="auto"/>
            <w:noWrap/>
          </w:tcPr>
          <w:p w14:paraId="70F2BF06" w14:textId="77777777" w:rsidR="00774B31" w:rsidRPr="00EF5447" w:rsidRDefault="00774B31" w:rsidP="00675792">
            <w:pPr>
              <w:pStyle w:val="TAC"/>
              <w:rPr>
                <w:rFonts w:cs="Arial"/>
              </w:rPr>
            </w:pPr>
            <w:r>
              <w:rPr>
                <w:rFonts w:eastAsia="Malgun Gothic"/>
                <w:kern w:val="2"/>
                <w:szCs w:val="24"/>
                <w:lang w:eastAsia="ko-KR"/>
              </w:rPr>
              <w:t>N/A</w:t>
            </w:r>
          </w:p>
        </w:tc>
        <w:tc>
          <w:tcPr>
            <w:tcW w:w="817" w:type="dxa"/>
            <w:gridSpan w:val="2"/>
            <w:shd w:val="clear" w:color="auto" w:fill="auto"/>
            <w:noWrap/>
          </w:tcPr>
          <w:p w14:paraId="2B97456A" w14:textId="77777777" w:rsidR="00774B31" w:rsidRPr="00EF5447" w:rsidRDefault="00774B31" w:rsidP="00675792">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14:paraId="654EAD47" w14:textId="77777777" w:rsidR="00774B31" w:rsidRPr="00EF5447" w:rsidRDefault="00774B31" w:rsidP="00675792">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14:paraId="165A585C" w14:textId="77777777" w:rsidR="00774B31" w:rsidRPr="00EF5447" w:rsidRDefault="00774B31" w:rsidP="00675792">
            <w:pPr>
              <w:pStyle w:val="TAC"/>
              <w:rPr>
                <w:rFonts w:cs="Arial"/>
              </w:rPr>
            </w:pPr>
            <w:r w:rsidRPr="00EF5447">
              <w:rPr>
                <w:rFonts w:eastAsia="Malgun Gothic"/>
                <w:kern w:val="2"/>
                <w:szCs w:val="24"/>
                <w:lang w:eastAsia="ko-KR"/>
              </w:rPr>
              <w:t>1820</w:t>
            </w:r>
          </w:p>
        </w:tc>
        <w:tc>
          <w:tcPr>
            <w:tcW w:w="867" w:type="dxa"/>
            <w:gridSpan w:val="2"/>
            <w:shd w:val="clear" w:color="auto" w:fill="auto"/>
          </w:tcPr>
          <w:p w14:paraId="22FC738D" w14:textId="77777777" w:rsidR="00774B31" w:rsidRPr="00EF5447" w:rsidRDefault="00774B31" w:rsidP="00675792">
            <w:pPr>
              <w:pStyle w:val="TAC"/>
              <w:rPr>
                <w:rFonts w:cs="Arial"/>
              </w:rPr>
            </w:pPr>
            <w:r w:rsidRPr="00EF5447">
              <w:rPr>
                <w:rFonts w:eastAsia="Malgun Gothic"/>
                <w:kern w:val="2"/>
                <w:szCs w:val="24"/>
                <w:lang w:eastAsia="ko-KR"/>
              </w:rPr>
              <w:t>16.5</w:t>
            </w:r>
          </w:p>
        </w:tc>
        <w:tc>
          <w:tcPr>
            <w:tcW w:w="1248" w:type="dxa"/>
            <w:gridSpan w:val="3"/>
            <w:shd w:val="clear" w:color="auto" w:fill="auto"/>
          </w:tcPr>
          <w:p w14:paraId="49E9AF8E" w14:textId="77777777" w:rsidR="00774B31" w:rsidRPr="00EF5447" w:rsidRDefault="00774B31" w:rsidP="00675792">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774B31" w:rsidRPr="00EF5447" w14:paraId="67AE32E1" w14:textId="77777777" w:rsidTr="00675792">
        <w:trPr>
          <w:trHeight w:val="54"/>
          <w:jc w:val="center"/>
        </w:trPr>
        <w:tc>
          <w:tcPr>
            <w:tcW w:w="2259" w:type="dxa"/>
            <w:tcBorders>
              <w:bottom w:val="nil"/>
            </w:tcBorders>
            <w:shd w:val="clear" w:color="auto" w:fill="auto"/>
          </w:tcPr>
          <w:p w14:paraId="26A39072" w14:textId="77777777" w:rsidR="00774B31" w:rsidRPr="00EF5447" w:rsidRDefault="00774B31" w:rsidP="00675792">
            <w:pPr>
              <w:pStyle w:val="TAC"/>
              <w:rPr>
                <w:rFonts w:eastAsia="ＭＳ 明朝"/>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6BE923D4" w14:textId="77777777" w:rsidR="00774B31" w:rsidRPr="00EF5447" w:rsidRDefault="00774B31" w:rsidP="00675792">
            <w:pPr>
              <w:pStyle w:val="TAC"/>
              <w:rPr>
                <w:rFonts w:eastAsia="Malgun Gothic"/>
                <w:lang w:eastAsia="ko-KR"/>
              </w:rPr>
            </w:pPr>
            <w:r w:rsidRPr="00EF5447">
              <w:rPr>
                <w:rFonts w:eastAsia="Calibri Light"/>
              </w:rPr>
              <w:t>3</w:t>
            </w:r>
          </w:p>
        </w:tc>
        <w:tc>
          <w:tcPr>
            <w:tcW w:w="1380" w:type="dxa"/>
            <w:gridSpan w:val="2"/>
            <w:shd w:val="clear" w:color="auto" w:fill="auto"/>
            <w:noWrap/>
          </w:tcPr>
          <w:p w14:paraId="6A10619E" w14:textId="77777777" w:rsidR="00774B31" w:rsidRPr="00EF5447" w:rsidRDefault="00774B31" w:rsidP="00675792">
            <w:pPr>
              <w:pStyle w:val="TAC"/>
              <w:rPr>
                <w:rFonts w:eastAsia="Malgun Gothic"/>
                <w:kern w:val="2"/>
                <w:szCs w:val="24"/>
                <w:lang w:eastAsia="ko-KR"/>
              </w:rPr>
            </w:pPr>
            <w:r w:rsidRPr="003C4CEC">
              <w:t>1740</w:t>
            </w:r>
          </w:p>
        </w:tc>
        <w:tc>
          <w:tcPr>
            <w:tcW w:w="817" w:type="dxa"/>
            <w:gridSpan w:val="2"/>
            <w:shd w:val="clear" w:color="auto" w:fill="auto"/>
            <w:noWrap/>
          </w:tcPr>
          <w:p w14:paraId="117DCFEE"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229E95A9"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8E030B6" w14:textId="77777777" w:rsidR="00774B31" w:rsidRPr="00EF5447" w:rsidRDefault="00774B31" w:rsidP="00675792">
            <w:pPr>
              <w:pStyle w:val="TAC"/>
              <w:rPr>
                <w:rFonts w:eastAsia="Malgun Gothic"/>
                <w:kern w:val="2"/>
                <w:szCs w:val="24"/>
                <w:lang w:eastAsia="ko-KR"/>
              </w:rPr>
            </w:pPr>
            <w:r w:rsidRPr="00EF5447">
              <w:t>1835</w:t>
            </w:r>
          </w:p>
        </w:tc>
        <w:tc>
          <w:tcPr>
            <w:tcW w:w="867" w:type="dxa"/>
            <w:gridSpan w:val="2"/>
            <w:shd w:val="clear" w:color="auto" w:fill="auto"/>
          </w:tcPr>
          <w:p w14:paraId="0BB9986D"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A194D0F" w14:textId="77777777" w:rsidR="00774B31" w:rsidRPr="00EF5447" w:rsidRDefault="00774B31" w:rsidP="00675792">
            <w:pPr>
              <w:pStyle w:val="TAC"/>
              <w:rPr>
                <w:rFonts w:eastAsia="Malgun Gothic"/>
                <w:kern w:val="2"/>
                <w:szCs w:val="24"/>
                <w:lang w:eastAsia="ko-KR"/>
              </w:rPr>
            </w:pPr>
            <w:r w:rsidRPr="00EF5447">
              <w:rPr>
                <w:szCs w:val="24"/>
              </w:rPr>
              <w:t>N/A</w:t>
            </w:r>
          </w:p>
        </w:tc>
      </w:tr>
      <w:tr w:rsidR="00774B31" w:rsidRPr="00EF5447" w14:paraId="7F9E9EEE" w14:textId="77777777" w:rsidTr="00675792">
        <w:trPr>
          <w:trHeight w:val="54"/>
          <w:jc w:val="center"/>
        </w:trPr>
        <w:tc>
          <w:tcPr>
            <w:tcW w:w="2259" w:type="dxa"/>
            <w:tcBorders>
              <w:top w:val="nil"/>
              <w:bottom w:val="nil"/>
            </w:tcBorders>
            <w:shd w:val="clear" w:color="auto" w:fill="auto"/>
          </w:tcPr>
          <w:p w14:paraId="20E2DA4D" w14:textId="77777777" w:rsidR="00774B31" w:rsidRPr="00EF5447" w:rsidRDefault="00774B31" w:rsidP="00675792">
            <w:pPr>
              <w:pStyle w:val="TAC"/>
              <w:rPr>
                <w:rFonts w:eastAsia="ＭＳ 明朝"/>
              </w:rPr>
            </w:pPr>
          </w:p>
        </w:tc>
        <w:tc>
          <w:tcPr>
            <w:tcW w:w="868" w:type="dxa"/>
            <w:shd w:val="clear" w:color="auto" w:fill="auto"/>
          </w:tcPr>
          <w:p w14:paraId="39DD796A" w14:textId="77777777" w:rsidR="00774B31" w:rsidRPr="00EF5447" w:rsidRDefault="00774B31" w:rsidP="00675792">
            <w:pPr>
              <w:pStyle w:val="TAC"/>
              <w:rPr>
                <w:rFonts w:eastAsia="Malgun Gothic"/>
                <w:lang w:eastAsia="ko-KR"/>
              </w:rPr>
            </w:pPr>
            <w:r w:rsidRPr="00EF5447">
              <w:rPr>
                <w:rFonts w:eastAsia="Calibri Light"/>
              </w:rPr>
              <w:t>n8</w:t>
            </w:r>
          </w:p>
        </w:tc>
        <w:tc>
          <w:tcPr>
            <w:tcW w:w="1380" w:type="dxa"/>
            <w:gridSpan w:val="2"/>
            <w:shd w:val="clear" w:color="auto" w:fill="auto"/>
            <w:noWrap/>
          </w:tcPr>
          <w:p w14:paraId="0087AF41" w14:textId="77777777" w:rsidR="00774B31" w:rsidRPr="00EF5447" w:rsidRDefault="00774B31" w:rsidP="00675792">
            <w:pPr>
              <w:pStyle w:val="TAC"/>
              <w:rPr>
                <w:rFonts w:eastAsia="Malgun Gothic"/>
                <w:kern w:val="2"/>
                <w:szCs w:val="24"/>
                <w:lang w:eastAsia="ko-KR"/>
              </w:rPr>
            </w:pPr>
            <w:r w:rsidRPr="003C4CEC">
              <w:t>900</w:t>
            </w:r>
          </w:p>
        </w:tc>
        <w:tc>
          <w:tcPr>
            <w:tcW w:w="817" w:type="dxa"/>
            <w:gridSpan w:val="2"/>
            <w:shd w:val="clear" w:color="auto" w:fill="auto"/>
            <w:noWrap/>
          </w:tcPr>
          <w:p w14:paraId="705AF89F"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D00EBD0"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57638046" w14:textId="77777777" w:rsidR="00774B31" w:rsidRPr="00EF5447" w:rsidRDefault="00774B31" w:rsidP="00675792">
            <w:pPr>
              <w:pStyle w:val="TAC"/>
              <w:rPr>
                <w:rFonts w:eastAsia="Malgun Gothic"/>
                <w:kern w:val="2"/>
                <w:szCs w:val="24"/>
                <w:lang w:eastAsia="ko-KR"/>
              </w:rPr>
            </w:pPr>
            <w:r w:rsidRPr="00EF5447">
              <w:t>945</w:t>
            </w:r>
          </w:p>
        </w:tc>
        <w:tc>
          <w:tcPr>
            <w:tcW w:w="867" w:type="dxa"/>
            <w:gridSpan w:val="2"/>
            <w:shd w:val="clear" w:color="auto" w:fill="auto"/>
          </w:tcPr>
          <w:p w14:paraId="1F3CE50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E2C2BF0" w14:textId="77777777" w:rsidR="00774B31" w:rsidRPr="00EF5447" w:rsidRDefault="00774B31" w:rsidP="00675792">
            <w:pPr>
              <w:pStyle w:val="TAC"/>
              <w:rPr>
                <w:rFonts w:eastAsia="Malgun Gothic"/>
                <w:kern w:val="2"/>
                <w:szCs w:val="24"/>
                <w:lang w:eastAsia="ko-KR"/>
              </w:rPr>
            </w:pPr>
            <w:r w:rsidRPr="00EF5447">
              <w:rPr>
                <w:szCs w:val="24"/>
              </w:rPr>
              <w:t>N/A</w:t>
            </w:r>
          </w:p>
        </w:tc>
      </w:tr>
      <w:tr w:rsidR="00774B31" w:rsidRPr="00EF5447" w14:paraId="5B1500B3" w14:textId="77777777" w:rsidTr="00675792">
        <w:trPr>
          <w:trHeight w:val="54"/>
          <w:jc w:val="center"/>
        </w:trPr>
        <w:tc>
          <w:tcPr>
            <w:tcW w:w="2259" w:type="dxa"/>
            <w:tcBorders>
              <w:top w:val="nil"/>
              <w:bottom w:val="single" w:sz="4" w:space="0" w:color="auto"/>
            </w:tcBorders>
            <w:shd w:val="clear" w:color="auto" w:fill="auto"/>
          </w:tcPr>
          <w:p w14:paraId="0343FD56" w14:textId="77777777" w:rsidR="00774B31" w:rsidRPr="00EF5447" w:rsidRDefault="00774B31" w:rsidP="00675792">
            <w:pPr>
              <w:pStyle w:val="TAC"/>
              <w:rPr>
                <w:rFonts w:eastAsia="ＭＳ 明朝"/>
              </w:rPr>
            </w:pPr>
          </w:p>
        </w:tc>
        <w:tc>
          <w:tcPr>
            <w:tcW w:w="868" w:type="dxa"/>
            <w:shd w:val="clear" w:color="auto" w:fill="auto"/>
          </w:tcPr>
          <w:p w14:paraId="625A7CDE" w14:textId="77777777" w:rsidR="00774B31" w:rsidRPr="00EF5447" w:rsidRDefault="00774B31" w:rsidP="00675792">
            <w:pPr>
              <w:pStyle w:val="TAC"/>
              <w:rPr>
                <w:rFonts w:eastAsia="Malgun Gothic"/>
                <w:lang w:eastAsia="ko-KR"/>
              </w:rPr>
            </w:pPr>
            <w:r w:rsidRPr="00EF5447">
              <w:rPr>
                <w:rFonts w:eastAsia="Calibri Light"/>
              </w:rPr>
              <w:t>n78</w:t>
            </w:r>
          </w:p>
        </w:tc>
        <w:tc>
          <w:tcPr>
            <w:tcW w:w="1380" w:type="dxa"/>
            <w:gridSpan w:val="2"/>
            <w:shd w:val="clear" w:color="auto" w:fill="auto"/>
            <w:noWrap/>
          </w:tcPr>
          <w:p w14:paraId="44754C6F"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63020B80"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60800AC9"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2B2AA054" w14:textId="77777777" w:rsidR="00774B31" w:rsidRPr="00EF5447" w:rsidRDefault="00774B31" w:rsidP="00675792">
            <w:pPr>
              <w:pStyle w:val="TAC"/>
              <w:rPr>
                <w:rFonts w:eastAsia="Malgun Gothic"/>
                <w:kern w:val="2"/>
                <w:szCs w:val="24"/>
                <w:lang w:eastAsia="ko-KR"/>
              </w:rPr>
            </w:pPr>
            <w:r w:rsidRPr="00EF5447">
              <w:t>3540</w:t>
            </w:r>
          </w:p>
        </w:tc>
        <w:tc>
          <w:tcPr>
            <w:tcW w:w="867" w:type="dxa"/>
            <w:gridSpan w:val="2"/>
            <w:shd w:val="clear" w:color="auto" w:fill="auto"/>
          </w:tcPr>
          <w:p w14:paraId="1D559228" w14:textId="77777777" w:rsidR="00774B31" w:rsidRPr="00EF5447" w:rsidRDefault="00774B31" w:rsidP="00675792">
            <w:pPr>
              <w:pStyle w:val="TAC"/>
              <w:rPr>
                <w:rFonts w:eastAsia="Malgun Gothic"/>
                <w:kern w:val="2"/>
                <w:szCs w:val="24"/>
                <w:lang w:eastAsia="ko-KR"/>
              </w:rPr>
            </w:pPr>
            <w:r w:rsidRPr="00EF5447">
              <w:t>16.3</w:t>
            </w:r>
          </w:p>
        </w:tc>
        <w:tc>
          <w:tcPr>
            <w:tcW w:w="1248" w:type="dxa"/>
            <w:gridSpan w:val="3"/>
            <w:shd w:val="clear" w:color="auto" w:fill="auto"/>
          </w:tcPr>
          <w:p w14:paraId="76D4C1A0" w14:textId="77777777" w:rsidR="00774B31" w:rsidRPr="00EF5447" w:rsidRDefault="00774B31" w:rsidP="00675792">
            <w:pPr>
              <w:pStyle w:val="TAC"/>
              <w:rPr>
                <w:rFonts w:eastAsia="Malgun Gothic"/>
                <w:kern w:val="2"/>
                <w:szCs w:val="24"/>
                <w:lang w:eastAsia="ko-KR"/>
              </w:rPr>
            </w:pPr>
            <w:r w:rsidRPr="00EF5447">
              <w:rPr>
                <w:szCs w:val="24"/>
              </w:rPr>
              <w:t>IMD3</w:t>
            </w:r>
          </w:p>
        </w:tc>
      </w:tr>
      <w:tr w:rsidR="00774B31" w:rsidRPr="00EF5447" w14:paraId="2BF246EB" w14:textId="77777777" w:rsidTr="00675792">
        <w:trPr>
          <w:trHeight w:val="54"/>
          <w:jc w:val="center"/>
        </w:trPr>
        <w:tc>
          <w:tcPr>
            <w:tcW w:w="2259" w:type="dxa"/>
            <w:tcBorders>
              <w:bottom w:val="nil"/>
            </w:tcBorders>
            <w:shd w:val="clear" w:color="auto" w:fill="auto"/>
          </w:tcPr>
          <w:p w14:paraId="4FC8AA51"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603AD6B7" w14:textId="77777777" w:rsidR="00774B31" w:rsidRPr="00EF5447" w:rsidRDefault="00774B31" w:rsidP="00675792">
            <w:pPr>
              <w:pStyle w:val="TAC"/>
              <w:rPr>
                <w:rFonts w:eastAsia="ＭＳ 明朝"/>
              </w:rPr>
            </w:pPr>
            <w:r w:rsidRPr="00EF5447">
              <w:rPr>
                <w:rFonts w:cs="Arial"/>
              </w:rPr>
              <w:t>3</w:t>
            </w:r>
          </w:p>
        </w:tc>
        <w:tc>
          <w:tcPr>
            <w:tcW w:w="1380" w:type="dxa"/>
            <w:gridSpan w:val="2"/>
            <w:shd w:val="clear" w:color="auto" w:fill="auto"/>
            <w:noWrap/>
          </w:tcPr>
          <w:p w14:paraId="4C4C1CE5" w14:textId="77777777" w:rsidR="00774B31" w:rsidRPr="00EF5447" w:rsidRDefault="00774B31" w:rsidP="00675792">
            <w:pPr>
              <w:pStyle w:val="TAC"/>
              <w:rPr>
                <w:rFonts w:eastAsia="ＭＳ 明朝"/>
              </w:rPr>
            </w:pPr>
            <w:r w:rsidRPr="003C4CEC">
              <w:rPr>
                <w:rFonts w:cs="Arial"/>
              </w:rPr>
              <w:t>17</w:t>
            </w:r>
            <w:r w:rsidRPr="003C4CEC">
              <w:rPr>
                <w:rFonts w:cs="Arial"/>
                <w:lang w:eastAsia="ja-JP"/>
              </w:rPr>
              <w:t>55</w:t>
            </w:r>
          </w:p>
        </w:tc>
        <w:tc>
          <w:tcPr>
            <w:tcW w:w="817" w:type="dxa"/>
            <w:gridSpan w:val="2"/>
            <w:shd w:val="clear" w:color="auto" w:fill="auto"/>
            <w:noWrap/>
          </w:tcPr>
          <w:p w14:paraId="1EFD650B"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7A1A2764"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shd w:val="clear" w:color="auto" w:fill="auto"/>
            <w:noWrap/>
          </w:tcPr>
          <w:p w14:paraId="586623B5" w14:textId="77777777" w:rsidR="00774B31" w:rsidRPr="00EF5447" w:rsidRDefault="00774B31" w:rsidP="00675792">
            <w:pPr>
              <w:pStyle w:val="TAC"/>
              <w:rPr>
                <w:rFonts w:eastAsia="ＭＳ 明朝"/>
              </w:rPr>
            </w:pPr>
            <w:r w:rsidRPr="00EF5447">
              <w:rPr>
                <w:rFonts w:cs="Arial"/>
              </w:rPr>
              <w:t>1850</w:t>
            </w:r>
          </w:p>
        </w:tc>
        <w:tc>
          <w:tcPr>
            <w:tcW w:w="867" w:type="dxa"/>
            <w:gridSpan w:val="2"/>
            <w:shd w:val="clear" w:color="auto" w:fill="auto"/>
          </w:tcPr>
          <w:p w14:paraId="6174C4AC"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57A9E63B" w14:textId="77777777" w:rsidR="00774B31" w:rsidRPr="00EF5447" w:rsidRDefault="00774B31" w:rsidP="00675792">
            <w:pPr>
              <w:pStyle w:val="TAC"/>
            </w:pPr>
            <w:r w:rsidRPr="00EF5447">
              <w:rPr>
                <w:rFonts w:cs="Arial"/>
              </w:rPr>
              <w:t>N/A</w:t>
            </w:r>
          </w:p>
        </w:tc>
      </w:tr>
      <w:tr w:rsidR="00774B31" w:rsidRPr="00EF5447" w14:paraId="0514022B" w14:textId="77777777" w:rsidTr="00675792">
        <w:trPr>
          <w:trHeight w:val="54"/>
          <w:jc w:val="center"/>
        </w:trPr>
        <w:tc>
          <w:tcPr>
            <w:tcW w:w="2259" w:type="dxa"/>
            <w:tcBorders>
              <w:top w:val="nil"/>
              <w:bottom w:val="nil"/>
            </w:tcBorders>
            <w:shd w:val="clear" w:color="auto" w:fill="auto"/>
          </w:tcPr>
          <w:p w14:paraId="089764EA" w14:textId="77777777" w:rsidR="00774B31" w:rsidRPr="00EF5447" w:rsidRDefault="00774B31" w:rsidP="00675792">
            <w:pPr>
              <w:pStyle w:val="TAC"/>
              <w:rPr>
                <w:rFonts w:eastAsia="ＭＳ 明朝"/>
              </w:rPr>
            </w:pPr>
          </w:p>
        </w:tc>
        <w:tc>
          <w:tcPr>
            <w:tcW w:w="868" w:type="dxa"/>
            <w:shd w:val="clear" w:color="auto" w:fill="auto"/>
          </w:tcPr>
          <w:p w14:paraId="330719AF" w14:textId="77777777" w:rsidR="00774B31" w:rsidRPr="00EF5447" w:rsidRDefault="00774B31" w:rsidP="00675792">
            <w:pPr>
              <w:pStyle w:val="TAC"/>
              <w:rPr>
                <w:rFonts w:eastAsia="ＭＳ 明朝"/>
              </w:rPr>
            </w:pPr>
            <w:r w:rsidRPr="00EF5447">
              <w:rPr>
                <w:rFonts w:cs="Arial"/>
              </w:rPr>
              <w:t>n79</w:t>
            </w:r>
          </w:p>
        </w:tc>
        <w:tc>
          <w:tcPr>
            <w:tcW w:w="1380" w:type="dxa"/>
            <w:gridSpan w:val="2"/>
            <w:shd w:val="clear" w:color="auto" w:fill="auto"/>
            <w:noWrap/>
          </w:tcPr>
          <w:p w14:paraId="32711CA7" w14:textId="77777777" w:rsidR="00774B31" w:rsidRPr="00EF5447" w:rsidRDefault="00774B31" w:rsidP="00675792">
            <w:pPr>
              <w:pStyle w:val="TAC"/>
              <w:rPr>
                <w:rFonts w:eastAsia="ＭＳ 明朝"/>
              </w:rPr>
            </w:pPr>
            <w:r w:rsidRPr="003C4CEC">
              <w:rPr>
                <w:rFonts w:cs="Arial"/>
              </w:rPr>
              <w:t>4465</w:t>
            </w:r>
          </w:p>
        </w:tc>
        <w:tc>
          <w:tcPr>
            <w:tcW w:w="817" w:type="dxa"/>
            <w:gridSpan w:val="2"/>
            <w:shd w:val="clear" w:color="auto" w:fill="auto"/>
            <w:noWrap/>
          </w:tcPr>
          <w:p w14:paraId="3864F07C" w14:textId="77777777" w:rsidR="00774B31" w:rsidRPr="00EF5447" w:rsidRDefault="00774B31" w:rsidP="00675792">
            <w:pPr>
              <w:pStyle w:val="TAC"/>
              <w:rPr>
                <w:rFonts w:eastAsia="ＭＳ 明朝"/>
              </w:rPr>
            </w:pPr>
            <w:r w:rsidRPr="003C4CEC">
              <w:rPr>
                <w:rFonts w:cs="Arial"/>
                <w:lang w:eastAsia="zh-CN"/>
              </w:rPr>
              <w:t>40</w:t>
            </w:r>
          </w:p>
        </w:tc>
        <w:tc>
          <w:tcPr>
            <w:tcW w:w="2554" w:type="dxa"/>
            <w:gridSpan w:val="2"/>
            <w:shd w:val="clear" w:color="auto" w:fill="auto"/>
            <w:noWrap/>
          </w:tcPr>
          <w:p w14:paraId="136A9945" w14:textId="77777777" w:rsidR="00774B31" w:rsidRPr="00EF5447" w:rsidRDefault="00774B31" w:rsidP="00675792">
            <w:pPr>
              <w:pStyle w:val="TAC"/>
              <w:rPr>
                <w:rFonts w:eastAsia="ＭＳ 明朝"/>
              </w:rPr>
            </w:pPr>
            <w:r w:rsidRPr="003C4CEC">
              <w:rPr>
                <w:rFonts w:cs="Arial"/>
                <w:lang w:eastAsia="zh-CN"/>
              </w:rPr>
              <w:t>216</w:t>
            </w:r>
          </w:p>
        </w:tc>
        <w:tc>
          <w:tcPr>
            <w:tcW w:w="1323" w:type="dxa"/>
            <w:gridSpan w:val="2"/>
            <w:shd w:val="clear" w:color="auto" w:fill="auto"/>
            <w:noWrap/>
          </w:tcPr>
          <w:p w14:paraId="7B86A5D5" w14:textId="77777777" w:rsidR="00774B31" w:rsidRPr="00EF5447" w:rsidRDefault="00774B31" w:rsidP="00675792">
            <w:pPr>
              <w:pStyle w:val="TAC"/>
              <w:rPr>
                <w:rFonts w:eastAsia="ＭＳ 明朝"/>
              </w:rPr>
            </w:pPr>
            <w:r w:rsidRPr="00EF5447">
              <w:rPr>
                <w:rFonts w:cs="Arial"/>
              </w:rPr>
              <w:t>4465</w:t>
            </w:r>
          </w:p>
        </w:tc>
        <w:tc>
          <w:tcPr>
            <w:tcW w:w="867" w:type="dxa"/>
            <w:gridSpan w:val="2"/>
            <w:shd w:val="clear" w:color="auto" w:fill="auto"/>
          </w:tcPr>
          <w:p w14:paraId="7794DE4D"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5212EFA" w14:textId="77777777" w:rsidR="00774B31" w:rsidRPr="00EF5447" w:rsidRDefault="00774B31" w:rsidP="00675792">
            <w:pPr>
              <w:pStyle w:val="TAC"/>
            </w:pPr>
            <w:r w:rsidRPr="00EF5447">
              <w:rPr>
                <w:rFonts w:cs="Arial"/>
              </w:rPr>
              <w:t>N/A</w:t>
            </w:r>
          </w:p>
        </w:tc>
      </w:tr>
      <w:tr w:rsidR="00774B31" w:rsidRPr="00EF5447" w14:paraId="096DC0D4" w14:textId="77777777" w:rsidTr="00675792">
        <w:trPr>
          <w:trHeight w:val="54"/>
          <w:jc w:val="center"/>
        </w:trPr>
        <w:tc>
          <w:tcPr>
            <w:tcW w:w="2259" w:type="dxa"/>
            <w:tcBorders>
              <w:top w:val="nil"/>
              <w:bottom w:val="single" w:sz="4" w:space="0" w:color="auto"/>
            </w:tcBorders>
            <w:shd w:val="clear" w:color="auto" w:fill="auto"/>
          </w:tcPr>
          <w:p w14:paraId="6BA3DAD3" w14:textId="77777777" w:rsidR="00774B31" w:rsidRPr="00EF5447" w:rsidRDefault="00774B31" w:rsidP="00675792">
            <w:pPr>
              <w:pStyle w:val="TAC"/>
              <w:rPr>
                <w:rFonts w:eastAsia="ＭＳ 明朝"/>
              </w:rPr>
            </w:pPr>
          </w:p>
        </w:tc>
        <w:tc>
          <w:tcPr>
            <w:tcW w:w="868" w:type="dxa"/>
            <w:shd w:val="clear" w:color="auto" w:fill="auto"/>
          </w:tcPr>
          <w:p w14:paraId="080EBB21" w14:textId="77777777" w:rsidR="00774B31" w:rsidRPr="00EF5447" w:rsidRDefault="00774B31" w:rsidP="00675792">
            <w:pPr>
              <w:pStyle w:val="TAC"/>
              <w:rPr>
                <w:rFonts w:eastAsia="ＭＳ 明朝"/>
              </w:rPr>
            </w:pPr>
            <w:r w:rsidRPr="00EF5447">
              <w:rPr>
                <w:rFonts w:cs="Arial"/>
              </w:rPr>
              <w:t>8</w:t>
            </w:r>
          </w:p>
        </w:tc>
        <w:tc>
          <w:tcPr>
            <w:tcW w:w="1380" w:type="dxa"/>
            <w:gridSpan w:val="2"/>
            <w:shd w:val="clear" w:color="auto" w:fill="auto"/>
            <w:noWrap/>
          </w:tcPr>
          <w:p w14:paraId="382D98D0"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484C2367"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2BF6F6F8" w14:textId="77777777" w:rsidR="00774B31" w:rsidRPr="00EF5447" w:rsidRDefault="00774B31" w:rsidP="00675792">
            <w:pPr>
              <w:pStyle w:val="TAC"/>
              <w:rPr>
                <w:rFonts w:eastAsia="ＭＳ 明朝"/>
              </w:rPr>
            </w:pPr>
            <w:r>
              <w:rPr>
                <w:rFonts w:cs="Arial"/>
                <w:lang w:eastAsia="zh-CN"/>
              </w:rPr>
              <w:t>N/A</w:t>
            </w:r>
          </w:p>
        </w:tc>
        <w:tc>
          <w:tcPr>
            <w:tcW w:w="1323" w:type="dxa"/>
            <w:gridSpan w:val="2"/>
            <w:shd w:val="clear" w:color="auto" w:fill="auto"/>
            <w:noWrap/>
          </w:tcPr>
          <w:p w14:paraId="3C6D45AF" w14:textId="77777777" w:rsidR="00774B31" w:rsidRPr="00EF5447" w:rsidRDefault="00774B31" w:rsidP="00675792">
            <w:pPr>
              <w:pStyle w:val="TAC"/>
              <w:rPr>
                <w:rFonts w:eastAsia="ＭＳ 明朝"/>
              </w:rPr>
            </w:pPr>
            <w:r w:rsidRPr="00EF5447">
              <w:rPr>
                <w:rFonts w:cs="Arial"/>
              </w:rPr>
              <w:t>955</w:t>
            </w:r>
          </w:p>
        </w:tc>
        <w:tc>
          <w:tcPr>
            <w:tcW w:w="867" w:type="dxa"/>
            <w:gridSpan w:val="2"/>
            <w:shd w:val="clear" w:color="auto" w:fill="auto"/>
          </w:tcPr>
          <w:p w14:paraId="47173040" w14:textId="77777777" w:rsidR="00774B31" w:rsidRPr="00EF5447" w:rsidRDefault="00774B31" w:rsidP="00675792">
            <w:pPr>
              <w:pStyle w:val="TAC"/>
              <w:rPr>
                <w:rFonts w:eastAsia="Malgun Gothic"/>
                <w:lang w:eastAsia="ko-KR"/>
              </w:rPr>
            </w:pPr>
            <w:r w:rsidRPr="00EF5447">
              <w:rPr>
                <w:rFonts w:cs="Arial"/>
              </w:rPr>
              <w:t>15.3</w:t>
            </w:r>
          </w:p>
        </w:tc>
        <w:tc>
          <w:tcPr>
            <w:tcW w:w="1248" w:type="dxa"/>
            <w:gridSpan w:val="3"/>
            <w:shd w:val="clear" w:color="auto" w:fill="auto"/>
          </w:tcPr>
          <w:p w14:paraId="5FA2F3BF" w14:textId="77777777" w:rsidR="00774B31" w:rsidRPr="00EF5447" w:rsidRDefault="00774B31" w:rsidP="00675792">
            <w:pPr>
              <w:pStyle w:val="TAC"/>
            </w:pPr>
            <w:r w:rsidRPr="00EF5447">
              <w:rPr>
                <w:rFonts w:cs="Arial"/>
              </w:rPr>
              <w:t>IMD3</w:t>
            </w:r>
          </w:p>
        </w:tc>
      </w:tr>
      <w:tr w:rsidR="00774B31" w:rsidRPr="00EF5447" w14:paraId="69B404CC" w14:textId="77777777" w:rsidTr="00675792">
        <w:trPr>
          <w:trHeight w:val="54"/>
          <w:jc w:val="center"/>
        </w:trPr>
        <w:tc>
          <w:tcPr>
            <w:tcW w:w="2259" w:type="dxa"/>
            <w:tcBorders>
              <w:bottom w:val="nil"/>
            </w:tcBorders>
            <w:shd w:val="clear" w:color="auto" w:fill="auto"/>
          </w:tcPr>
          <w:p w14:paraId="528B41B5"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43649B8A" w14:textId="77777777" w:rsidR="00774B31" w:rsidRPr="00EF5447" w:rsidRDefault="00774B31" w:rsidP="00675792">
            <w:pPr>
              <w:pStyle w:val="TAC"/>
              <w:rPr>
                <w:rFonts w:eastAsia="ＭＳ 明朝"/>
              </w:rPr>
            </w:pPr>
            <w:r w:rsidRPr="00EF5447">
              <w:rPr>
                <w:rFonts w:cs="Arial"/>
              </w:rPr>
              <w:t>8</w:t>
            </w:r>
          </w:p>
        </w:tc>
        <w:tc>
          <w:tcPr>
            <w:tcW w:w="1380" w:type="dxa"/>
            <w:gridSpan w:val="2"/>
            <w:shd w:val="clear" w:color="auto" w:fill="auto"/>
            <w:noWrap/>
          </w:tcPr>
          <w:p w14:paraId="05AFCE5C" w14:textId="77777777" w:rsidR="00774B31" w:rsidRPr="00EF5447" w:rsidRDefault="00774B31" w:rsidP="00675792">
            <w:pPr>
              <w:pStyle w:val="TAC"/>
              <w:rPr>
                <w:rFonts w:eastAsia="ＭＳ 明朝"/>
              </w:rPr>
            </w:pPr>
            <w:r w:rsidRPr="003C4CEC">
              <w:rPr>
                <w:rFonts w:cs="Arial"/>
              </w:rPr>
              <w:t>910</w:t>
            </w:r>
          </w:p>
        </w:tc>
        <w:tc>
          <w:tcPr>
            <w:tcW w:w="817" w:type="dxa"/>
            <w:gridSpan w:val="2"/>
            <w:shd w:val="clear" w:color="auto" w:fill="auto"/>
            <w:noWrap/>
          </w:tcPr>
          <w:p w14:paraId="448C4F00"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55BF99F3" w14:textId="77777777" w:rsidR="00774B31" w:rsidRPr="00EF5447" w:rsidRDefault="00774B31" w:rsidP="00675792">
            <w:pPr>
              <w:pStyle w:val="TAC"/>
              <w:rPr>
                <w:rFonts w:eastAsia="ＭＳ 明朝"/>
              </w:rPr>
            </w:pPr>
            <w:r w:rsidRPr="003C4CEC">
              <w:rPr>
                <w:rFonts w:cs="Arial"/>
                <w:lang w:eastAsia="zh-CN"/>
              </w:rPr>
              <w:t>25</w:t>
            </w:r>
          </w:p>
        </w:tc>
        <w:tc>
          <w:tcPr>
            <w:tcW w:w="1323" w:type="dxa"/>
            <w:gridSpan w:val="2"/>
            <w:shd w:val="clear" w:color="auto" w:fill="auto"/>
            <w:noWrap/>
          </w:tcPr>
          <w:p w14:paraId="3281EF25" w14:textId="77777777" w:rsidR="00774B31" w:rsidRPr="00EF5447" w:rsidRDefault="00774B31" w:rsidP="00675792">
            <w:pPr>
              <w:pStyle w:val="TAC"/>
              <w:rPr>
                <w:rFonts w:eastAsia="ＭＳ 明朝"/>
              </w:rPr>
            </w:pPr>
            <w:r w:rsidRPr="00EF5447">
              <w:rPr>
                <w:rFonts w:cs="Arial"/>
              </w:rPr>
              <w:t>955</w:t>
            </w:r>
          </w:p>
        </w:tc>
        <w:tc>
          <w:tcPr>
            <w:tcW w:w="867" w:type="dxa"/>
            <w:gridSpan w:val="2"/>
            <w:shd w:val="clear" w:color="auto" w:fill="auto"/>
          </w:tcPr>
          <w:p w14:paraId="3DC03F8D"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1352C749" w14:textId="77777777" w:rsidR="00774B31" w:rsidRPr="00EF5447" w:rsidRDefault="00774B31" w:rsidP="00675792">
            <w:pPr>
              <w:pStyle w:val="TAC"/>
            </w:pPr>
            <w:r w:rsidRPr="00EF5447">
              <w:rPr>
                <w:rFonts w:cs="Arial"/>
              </w:rPr>
              <w:t>N/A</w:t>
            </w:r>
          </w:p>
        </w:tc>
      </w:tr>
      <w:tr w:rsidR="00774B31" w:rsidRPr="00EF5447" w14:paraId="2EF2BD67" w14:textId="77777777" w:rsidTr="00675792">
        <w:trPr>
          <w:trHeight w:val="54"/>
          <w:jc w:val="center"/>
        </w:trPr>
        <w:tc>
          <w:tcPr>
            <w:tcW w:w="2259" w:type="dxa"/>
            <w:tcBorders>
              <w:top w:val="nil"/>
              <w:bottom w:val="nil"/>
            </w:tcBorders>
            <w:shd w:val="clear" w:color="auto" w:fill="auto"/>
          </w:tcPr>
          <w:p w14:paraId="3A28F8AD" w14:textId="77777777" w:rsidR="00774B31" w:rsidRPr="00EF5447" w:rsidRDefault="00774B31" w:rsidP="00675792">
            <w:pPr>
              <w:pStyle w:val="TAC"/>
              <w:rPr>
                <w:rFonts w:eastAsia="ＭＳ 明朝"/>
              </w:rPr>
            </w:pPr>
          </w:p>
        </w:tc>
        <w:tc>
          <w:tcPr>
            <w:tcW w:w="868" w:type="dxa"/>
            <w:shd w:val="clear" w:color="auto" w:fill="auto"/>
          </w:tcPr>
          <w:p w14:paraId="50D8D445" w14:textId="77777777" w:rsidR="00774B31" w:rsidRPr="00EF5447" w:rsidRDefault="00774B31" w:rsidP="00675792">
            <w:pPr>
              <w:pStyle w:val="TAC"/>
              <w:rPr>
                <w:rFonts w:eastAsia="ＭＳ 明朝"/>
              </w:rPr>
            </w:pPr>
            <w:r w:rsidRPr="00EF5447">
              <w:rPr>
                <w:rFonts w:cs="Arial"/>
              </w:rPr>
              <w:t>n79</w:t>
            </w:r>
          </w:p>
        </w:tc>
        <w:tc>
          <w:tcPr>
            <w:tcW w:w="1380" w:type="dxa"/>
            <w:gridSpan w:val="2"/>
            <w:shd w:val="clear" w:color="auto" w:fill="auto"/>
            <w:noWrap/>
          </w:tcPr>
          <w:p w14:paraId="29544996" w14:textId="77777777" w:rsidR="00774B31" w:rsidRPr="00EF5447" w:rsidRDefault="00774B31" w:rsidP="00675792">
            <w:pPr>
              <w:pStyle w:val="TAC"/>
              <w:rPr>
                <w:rFonts w:eastAsia="ＭＳ 明朝"/>
              </w:rPr>
            </w:pPr>
            <w:r w:rsidRPr="003C4CEC">
              <w:rPr>
                <w:rFonts w:cs="Arial"/>
              </w:rPr>
              <w:t>4580</w:t>
            </w:r>
          </w:p>
        </w:tc>
        <w:tc>
          <w:tcPr>
            <w:tcW w:w="817" w:type="dxa"/>
            <w:gridSpan w:val="2"/>
            <w:shd w:val="clear" w:color="auto" w:fill="auto"/>
            <w:noWrap/>
          </w:tcPr>
          <w:p w14:paraId="2197D643" w14:textId="77777777" w:rsidR="00774B31" w:rsidRPr="00EF5447" w:rsidRDefault="00774B31" w:rsidP="00675792">
            <w:pPr>
              <w:pStyle w:val="TAC"/>
              <w:rPr>
                <w:rFonts w:eastAsia="ＭＳ 明朝"/>
              </w:rPr>
            </w:pPr>
            <w:r w:rsidRPr="003C4CEC">
              <w:rPr>
                <w:rFonts w:cs="Arial"/>
                <w:lang w:eastAsia="zh-CN"/>
              </w:rPr>
              <w:t>40</w:t>
            </w:r>
          </w:p>
        </w:tc>
        <w:tc>
          <w:tcPr>
            <w:tcW w:w="2554" w:type="dxa"/>
            <w:gridSpan w:val="2"/>
            <w:shd w:val="clear" w:color="auto" w:fill="auto"/>
            <w:noWrap/>
          </w:tcPr>
          <w:p w14:paraId="590388DA" w14:textId="77777777" w:rsidR="00774B31" w:rsidRPr="00EF5447" w:rsidRDefault="00774B31" w:rsidP="00675792">
            <w:pPr>
              <w:pStyle w:val="TAC"/>
              <w:rPr>
                <w:rFonts w:eastAsia="ＭＳ 明朝"/>
              </w:rPr>
            </w:pPr>
            <w:r w:rsidRPr="003C4CEC">
              <w:rPr>
                <w:rFonts w:cs="Arial"/>
                <w:lang w:eastAsia="zh-CN"/>
              </w:rPr>
              <w:t>216</w:t>
            </w:r>
          </w:p>
        </w:tc>
        <w:tc>
          <w:tcPr>
            <w:tcW w:w="1323" w:type="dxa"/>
            <w:gridSpan w:val="2"/>
            <w:shd w:val="clear" w:color="auto" w:fill="auto"/>
            <w:noWrap/>
          </w:tcPr>
          <w:p w14:paraId="77A5FC18" w14:textId="77777777" w:rsidR="00774B31" w:rsidRPr="00EF5447" w:rsidRDefault="00774B31" w:rsidP="00675792">
            <w:pPr>
              <w:pStyle w:val="TAC"/>
              <w:rPr>
                <w:rFonts w:eastAsia="ＭＳ 明朝"/>
              </w:rPr>
            </w:pPr>
            <w:r w:rsidRPr="00EF5447">
              <w:rPr>
                <w:rFonts w:cs="Arial"/>
              </w:rPr>
              <w:t>4580</w:t>
            </w:r>
          </w:p>
        </w:tc>
        <w:tc>
          <w:tcPr>
            <w:tcW w:w="867" w:type="dxa"/>
            <w:gridSpan w:val="2"/>
            <w:shd w:val="clear" w:color="auto" w:fill="auto"/>
          </w:tcPr>
          <w:p w14:paraId="35C509F3"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631B7209" w14:textId="77777777" w:rsidR="00774B31" w:rsidRPr="00EF5447" w:rsidRDefault="00774B31" w:rsidP="00675792">
            <w:pPr>
              <w:pStyle w:val="TAC"/>
            </w:pPr>
            <w:r w:rsidRPr="00EF5447">
              <w:rPr>
                <w:rFonts w:cs="Arial"/>
              </w:rPr>
              <w:t>N/A</w:t>
            </w:r>
          </w:p>
        </w:tc>
      </w:tr>
      <w:tr w:rsidR="00774B31" w:rsidRPr="00EF5447" w14:paraId="581EEC66" w14:textId="77777777" w:rsidTr="00675792">
        <w:trPr>
          <w:trHeight w:val="54"/>
          <w:jc w:val="center"/>
        </w:trPr>
        <w:tc>
          <w:tcPr>
            <w:tcW w:w="2259" w:type="dxa"/>
            <w:tcBorders>
              <w:top w:val="nil"/>
              <w:bottom w:val="single" w:sz="4" w:space="0" w:color="auto"/>
            </w:tcBorders>
            <w:shd w:val="clear" w:color="auto" w:fill="auto"/>
          </w:tcPr>
          <w:p w14:paraId="3158F51B" w14:textId="77777777" w:rsidR="00774B31" w:rsidRPr="00EF5447" w:rsidRDefault="00774B31" w:rsidP="00675792">
            <w:pPr>
              <w:pStyle w:val="TAC"/>
              <w:rPr>
                <w:rFonts w:eastAsia="ＭＳ 明朝"/>
              </w:rPr>
            </w:pPr>
          </w:p>
        </w:tc>
        <w:tc>
          <w:tcPr>
            <w:tcW w:w="868" w:type="dxa"/>
            <w:shd w:val="clear" w:color="auto" w:fill="auto"/>
          </w:tcPr>
          <w:p w14:paraId="3CBFDABC" w14:textId="77777777" w:rsidR="00774B31" w:rsidRPr="00EF5447" w:rsidRDefault="00774B31" w:rsidP="00675792">
            <w:pPr>
              <w:pStyle w:val="TAC"/>
              <w:rPr>
                <w:rFonts w:eastAsia="ＭＳ 明朝"/>
              </w:rPr>
            </w:pPr>
            <w:r w:rsidRPr="00EF5447">
              <w:rPr>
                <w:rFonts w:cs="Arial"/>
              </w:rPr>
              <w:t>3</w:t>
            </w:r>
          </w:p>
        </w:tc>
        <w:tc>
          <w:tcPr>
            <w:tcW w:w="1380" w:type="dxa"/>
            <w:gridSpan w:val="2"/>
            <w:shd w:val="clear" w:color="auto" w:fill="auto"/>
            <w:noWrap/>
          </w:tcPr>
          <w:p w14:paraId="2737348B"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0BE76E99" w14:textId="77777777" w:rsidR="00774B31" w:rsidRPr="00EF5447" w:rsidRDefault="00774B31" w:rsidP="00675792">
            <w:pPr>
              <w:pStyle w:val="TAC"/>
              <w:rPr>
                <w:rFonts w:eastAsia="ＭＳ 明朝"/>
              </w:rPr>
            </w:pPr>
            <w:r w:rsidRPr="003C4CEC">
              <w:rPr>
                <w:rFonts w:cs="Arial"/>
                <w:lang w:eastAsia="zh-CN"/>
              </w:rPr>
              <w:t>5</w:t>
            </w:r>
          </w:p>
        </w:tc>
        <w:tc>
          <w:tcPr>
            <w:tcW w:w="2554" w:type="dxa"/>
            <w:gridSpan w:val="2"/>
            <w:shd w:val="clear" w:color="auto" w:fill="auto"/>
            <w:noWrap/>
          </w:tcPr>
          <w:p w14:paraId="488A9C9A" w14:textId="77777777" w:rsidR="00774B31" w:rsidRPr="00EF5447" w:rsidRDefault="00774B31" w:rsidP="00675792">
            <w:pPr>
              <w:pStyle w:val="TAC"/>
              <w:rPr>
                <w:rFonts w:eastAsia="ＭＳ 明朝"/>
              </w:rPr>
            </w:pPr>
            <w:r>
              <w:rPr>
                <w:rFonts w:cs="Arial"/>
                <w:lang w:eastAsia="zh-CN"/>
              </w:rPr>
              <w:t>N/A</w:t>
            </w:r>
          </w:p>
        </w:tc>
        <w:tc>
          <w:tcPr>
            <w:tcW w:w="1323" w:type="dxa"/>
            <w:gridSpan w:val="2"/>
            <w:shd w:val="clear" w:color="auto" w:fill="auto"/>
            <w:noWrap/>
          </w:tcPr>
          <w:p w14:paraId="08A6A28E" w14:textId="77777777" w:rsidR="00774B31" w:rsidRPr="00EF5447" w:rsidRDefault="00774B31" w:rsidP="00675792">
            <w:pPr>
              <w:pStyle w:val="TAC"/>
              <w:rPr>
                <w:rFonts w:eastAsia="ＭＳ 明朝"/>
              </w:rPr>
            </w:pPr>
            <w:r w:rsidRPr="00EF5447">
              <w:rPr>
                <w:rFonts w:cs="Arial"/>
              </w:rPr>
              <w:t>1850</w:t>
            </w:r>
          </w:p>
        </w:tc>
        <w:tc>
          <w:tcPr>
            <w:tcW w:w="867" w:type="dxa"/>
            <w:gridSpan w:val="2"/>
            <w:shd w:val="clear" w:color="auto" w:fill="auto"/>
          </w:tcPr>
          <w:p w14:paraId="7BB6D68F" w14:textId="77777777" w:rsidR="00774B31" w:rsidRPr="00EF5447" w:rsidRDefault="00774B31" w:rsidP="00675792">
            <w:pPr>
              <w:pStyle w:val="TAC"/>
              <w:rPr>
                <w:rFonts w:eastAsia="Malgun Gothic"/>
                <w:lang w:eastAsia="ko-KR"/>
              </w:rPr>
            </w:pPr>
            <w:r w:rsidRPr="00EF5447">
              <w:rPr>
                <w:rFonts w:cs="Arial"/>
              </w:rPr>
              <w:t>8.8</w:t>
            </w:r>
          </w:p>
        </w:tc>
        <w:tc>
          <w:tcPr>
            <w:tcW w:w="1248" w:type="dxa"/>
            <w:gridSpan w:val="3"/>
            <w:shd w:val="clear" w:color="auto" w:fill="auto"/>
          </w:tcPr>
          <w:p w14:paraId="305215E6" w14:textId="77777777" w:rsidR="00774B31" w:rsidRPr="00EF5447" w:rsidRDefault="00774B31" w:rsidP="00675792">
            <w:pPr>
              <w:pStyle w:val="TAC"/>
            </w:pPr>
            <w:r w:rsidRPr="00EF5447">
              <w:rPr>
                <w:rFonts w:cs="Arial"/>
              </w:rPr>
              <w:t>IMD4</w:t>
            </w:r>
          </w:p>
        </w:tc>
      </w:tr>
      <w:tr w:rsidR="00774B31" w:rsidRPr="00EF5447" w14:paraId="5CF46FEB" w14:textId="77777777" w:rsidTr="00675792">
        <w:trPr>
          <w:trHeight w:val="54"/>
          <w:jc w:val="center"/>
        </w:trPr>
        <w:tc>
          <w:tcPr>
            <w:tcW w:w="2259" w:type="dxa"/>
            <w:tcBorders>
              <w:bottom w:val="nil"/>
            </w:tcBorders>
            <w:shd w:val="clear" w:color="auto" w:fill="auto"/>
          </w:tcPr>
          <w:p w14:paraId="355FE8B6" w14:textId="77777777" w:rsidR="00774B31" w:rsidRPr="00EF5447" w:rsidRDefault="00774B31" w:rsidP="00675792">
            <w:pPr>
              <w:pStyle w:val="TAC"/>
              <w:rPr>
                <w:lang w:eastAsia="ko-KR"/>
              </w:rPr>
            </w:pPr>
            <w:r w:rsidRPr="00EF5447">
              <w:rPr>
                <w:lang w:eastAsia="ko-KR"/>
              </w:rPr>
              <w:t>DC_3A_n7A-n78A</w:t>
            </w:r>
          </w:p>
          <w:p w14:paraId="3B6F57EC" w14:textId="77777777" w:rsidR="00774B31" w:rsidRPr="00EF5447" w:rsidRDefault="00774B31" w:rsidP="00675792">
            <w:pPr>
              <w:pStyle w:val="TAC"/>
              <w:rPr>
                <w:lang w:eastAsia="ko-KR"/>
              </w:rPr>
            </w:pPr>
            <w:r w:rsidRPr="00EF5447">
              <w:rPr>
                <w:lang w:eastAsia="ko-KR"/>
              </w:rPr>
              <w:t>DC_3A_n7B-n78A</w:t>
            </w:r>
          </w:p>
          <w:p w14:paraId="398CCF5A" w14:textId="77777777" w:rsidR="00774B31" w:rsidRPr="00EF5447" w:rsidRDefault="00774B31" w:rsidP="00675792">
            <w:pPr>
              <w:pStyle w:val="TAC"/>
              <w:rPr>
                <w:lang w:eastAsia="ko-KR"/>
              </w:rPr>
            </w:pPr>
            <w:r w:rsidRPr="00EF5447">
              <w:rPr>
                <w:lang w:eastAsia="ko-KR"/>
              </w:rPr>
              <w:t>DC_3C_n7A-n78A</w:t>
            </w:r>
          </w:p>
          <w:p w14:paraId="69FB88A2" w14:textId="77777777" w:rsidR="00774B31" w:rsidRPr="00EF5447" w:rsidRDefault="00774B31" w:rsidP="00675792">
            <w:pPr>
              <w:pStyle w:val="TAC"/>
              <w:rPr>
                <w:rFonts w:eastAsia="ＭＳ 明朝"/>
              </w:rPr>
            </w:pPr>
            <w:r w:rsidRPr="00EF5447">
              <w:rPr>
                <w:lang w:eastAsia="ko-KR"/>
              </w:rPr>
              <w:t>DC_3C_n7B-n78A</w:t>
            </w:r>
          </w:p>
        </w:tc>
        <w:tc>
          <w:tcPr>
            <w:tcW w:w="868" w:type="dxa"/>
            <w:shd w:val="clear" w:color="auto" w:fill="auto"/>
          </w:tcPr>
          <w:p w14:paraId="71B59FFE" w14:textId="77777777" w:rsidR="00774B31" w:rsidRPr="00EF5447" w:rsidRDefault="00774B31" w:rsidP="00675792">
            <w:pPr>
              <w:pStyle w:val="TAC"/>
              <w:rPr>
                <w:rFonts w:eastAsia="ＭＳ 明朝"/>
              </w:rPr>
            </w:pPr>
            <w:r w:rsidRPr="00EF5447">
              <w:rPr>
                <w:rFonts w:cs="Arial"/>
                <w:lang w:eastAsia="ko-KR"/>
              </w:rPr>
              <w:t>3</w:t>
            </w:r>
          </w:p>
        </w:tc>
        <w:tc>
          <w:tcPr>
            <w:tcW w:w="1380" w:type="dxa"/>
            <w:gridSpan w:val="2"/>
            <w:shd w:val="clear" w:color="auto" w:fill="auto"/>
            <w:noWrap/>
          </w:tcPr>
          <w:p w14:paraId="5FC7B7C0" w14:textId="77777777" w:rsidR="00774B31" w:rsidRPr="00EF5447" w:rsidRDefault="00774B31" w:rsidP="00675792">
            <w:pPr>
              <w:pStyle w:val="TAC"/>
              <w:rPr>
                <w:rFonts w:eastAsia="ＭＳ 明朝"/>
              </w:rPr>
            </w:pPr>
            <w:r w:rsidRPr="003C4CEC">
              <w:rPr>
                <w:rFonts w:cs="Arial"/>
                <w:lang w:eastAsia="ko-KR"/>
              </w:rPr>
              <w:t>1730</w:t>
            </w:r>
          </w:p>
        </w:tc>
        <w:tc>
          <w:tcPr>
            <w:tcW w:w="817" w:type="dxa"/>
            <w:gridSpan w:val="2"/>
            <w:shd w:val="clear" w:color="auto" w:fill="auto"/>
            <w:noWrap/>
          </w:tcPr>
          <w:p w14:paraId="0BE130EC" w14:textId="77777777" w:rsidR="00774B31" w:rsidRPr="00EF5447" w:rsidRDefault="00774B31" w:rsidP="00675792">
            <w:pPr>
              <w:pStyle w:val="TAC"/>
              <w:rPr>
                <w:rFonts w:eastAsia="ＭＳ 明朝"/>
              </w:rPr>
            </w:pPr>
            <w:r w:rsidRPr="003C4CEC">
              <w:rPr>
                <w:rFonts w:cs="Arial"/>
                <w:lang w:eastAsia="ko-KR"/>
              </w:rPr>
              <w:t>5</w:t>
            </w:r>
          </w:p>
        </w:tc>
        <w:tc>
          <w:tcPr>
            <w:tcW w:w="2554" w:type="dxa"/>
            <w:gridSpan w:val="2"/>
            <w:shd w:val="clear" w:color="auto" w:fill="auto"/>
            <w:noWrap/>
          </w:tcPr>
          <w:p w14:paraId="591E7DFD" w14:textId="77777777" w:rsidR="00774B31" w:rsidRPr="00EF5447" w:rsidRDefault="00774B31" w:rsidP="00675792">
            <w:pPr>
              <w:pStyle w:val="TAC"/>
              <w:rPr>
                <w:rFonts w:eastAsia="ＭＳ 明朝"/>
              </w:rPr>
            </w:pPr>
            <w:r w:rsidRPr="003C4CEC">
              <w:rPr>
                <w:rFonts w:cs="Arial"/>
                <w:lang w:eastAsia="ko-KR"/>
              </w:rPr>
              <w:t>25</w:t>
            </w:r>
          </w:p>
        </w:tc>
        <w:tc>
          <w:tcPr>
            <w:tcW w:w="1323" w:type="dxa"/>
            <w:gridSpan w:val="2"/>
            <w:shd w:val="clear" w:color="auto" w:fill="auto"/>
            <w:noWrap/>
          </w:tcPr>
          <w:p w14:paraId="01D42BDB" w14:textId="77777777" w:rsidR="00774B31" w:rsidRPr="00EF5447" w:rsidRDefault="00774B31" w:rsidP="00675792">
            <w:pPr>
              <w:pStyle w:val="TAC"/>
              <w:rPr>
                <w:rFonts w:eastAsia="ＭＳ 明朝"/>
              </w:rPr>
            </w:pPr>
            <w:r w:rsidRPr="00EF5447">
              <w:rPr>
                <w:rFonts w:cs="Arial"/>
                <w:lang w:eastAsia="ko-KR"/>
              </w:rPr>
              <w:t>1825</w:t>
            </w:r>
          </w:p>
        </w:tc>
        <w:tc>
          <w:tcPr>
            <w:tcW w:w="867" w:type="dxa"/>
            <w:gridSpan w:val="2"/>
            <w:shd w:val="clear" w:color="auto" w:fill="auto"/>
          </w:tcPr>
          <w:p w14:paraId="43A314F9" w14:textId="77777777" w:rsidR="00774B31" w:rsidRPr="00EF5447" w:rsidRDefault="00774B31" w:rsidP="00675792">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626878F0" w14:textId="77777777" w:rsidR="00774B31" w:rsidRPr="00EF5447" w:rsidRDefault="00774B31" w:rsidP="00675792">
            <w:pPr>
              <w:pStyle w:val="TAC"/>
            </w:pPr>
            <w:r w:rsidRPr="00EF5447">
              <w:rPr>
                <w:rFonts w:cs="Arial"/>
                <w:kern w:val="2"/>
                <w:szCs w:val="24"/>
                <w:lang w:eastAsia="ko-KR"/>
              </w:rPr>
              <w:t>N/A</w:t>
            </w:r>
          </w:p>
        </w:tc>
      </w:tr>
      <w:tr w:rsidR="00774B31" w:rsidRPr="00EF5447" w14:paraId="6A5C40D5" w14:textId="77777777" w:rsidTr="00675792">
        <w:trPr>
          <w:trHeight w:val="54"/>
          <w:jc w:val="center"/>
        </w:trPr>
        <w:tc>
          <w:tcPr>
            <w:tcW w:w="2259" w:type="dxa"/>
            <w:tcBorders>
              <w:top w:val="nil"/>
              <w:bottom w:val="nil"/>
            </w:tcBorders>
            <w:shd w:val="clear" w:color="auto" w:fill="auto"/>
          </w:tcPr>
          <w:p w14:paraId="28767752" w14:textId="77777777" w:rsidR="00774B31" w:rsidRPr="00EF5447" w:rsidRDefault="00774B31" w:rsidP="00675792">
            <w:pPr>
              <w:pStyle w:val="TAC"/>
              <w:rPr>
                <w:rFonts w:eastAsia="ＭＳ 明朝"/>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63CC3C4F" w14:textId="77777777" w:rsidR="00774B31" w:rsidRPr="00EF5447" w:rsidRDefault="00774B31" w:rsidP="00675792">
            <w:pPr>
              <w:pStyle w:val="TAC"/>
              <w:rPr>
                <w:rFonts w:eastAsia="ＭＳ 明朝"/>
              </w:rPr>
            </w:pPr>
            <w:r w:rsidRPr="00EF5447">
              <w:rPr>
                <w:rFonts w:cs="Arial"/>
                <w:lang w:eastAsia="ko-KR"/>
              </w:rPr>
              <w:t>n7</w:t>
            </w:r>
          </w:p>
        </w:tc>
        <w:tc>
          <w:tcPr>
            <w:tcW w:w="1380" w:type="dxa"/>
            <w:gridSpan w:val="2"/>
            <w:shd w:val="clear" w:color="auto" w:fill="auto"/>
            <w:noWrap/>
          </w:tcPr>
          <w:p w14:paraId="2D329365" w14:textId="77777777" w:rsidR="00774B31" w:rsidRPr="00EF5447" w:rsidRDefault="00774B31" w:rsidP="00675792">
            <w:pPr>
              <w:pStyle w:val="TAC"/>
              <w:rPr>
                <w:rFonts w:eastAsia="ＭＳ 明朝"/>
              </w:rPr>
            </w:pPr>
            <w:r w:rsidRPr="003C4CEC">
              <w:rPr>
                <w:rFonts w:cs="Arial"/>
                <w:lang w:eastAsia="ko-KR"/>
              </w:rPr>
              <w:t>2560</w:t>
            </w:r>
          </w:p>
        </w:tc>
        <w:tc>
          <w:tcPr>
            <w:tcW w:w="817" w:type="dxa"/>
            <w:gridSpan w:val="2"/>
            <w:shd w:val="clear" w:color="auto" w:fill="auto"/>
            <w:noWrap/>
          </w:tcPr>
          <w:p w14:paraId="084D445D" w14:textId="77777777" w:rsidR="00774B31" w:rsidRPr="00EF5447" w:rsidRDefault="00774B31" w:rsidP="00675792">
            <w:pPr>
              <w:pStyle w:val="TAC"/>
              <w:rPr>
                <w:rFonts w:eastAsia="ＭＳ 明朝"/>
              </w:rPr>
            </w:pPr>
            <w:r w:rsidRPr="003C4CEC">
              <w:rPr>
                <w:rFonts w:cs="Arial"/>
                <w:lang w:eastAsia="ko-KR"/>
              </w:rPr>
              <w:t>5</w:t>
            </w:r>
          </w:p>
        </w:tc>
        <w:tc>
          <w:tcPr>
            <w:tcW w:w="2554" w:type="dxa"/>
            <w:gridSpan w:val="2"/>
            <w:shd w:val="clear" w:color="auto" w:fill="auto"/>
            <w:noWrap/>
          </w:tcPr>
          <w:p w14:paraId="17445FE1" w14:textId="77777777" w:rsidR="00774B31" w:rsidRPr="00EF5447" w:rsidRDefault="00774B31" w:rsidP="00675792">
            <w:pPr>
              <w:pStyle w:val="TAC"/>
              <w:rPr>
                <w:rFonts w:eastAsia="ＭＳ 明朝"/>
              </w:rPr>
            </w:pPr>
            <w:r w:rsidRPr="003C4CEC">
              <w:rPr>
                <w:rFonts w:cs="Arial"/>
                <w:lang w:eastAsia="ko-KR"/>
              </w:rPr>
              <w:t>25</w:t>
            </w:r>
          </w:p>
        </w:tc>
        <w:tc>
          <w:tcPr>
            <w:tcW w:w="1323" w:type="dxa"/>
            <w:gridSpan w:val="2"/>
            <w:shd w:val="clear" w:color="auto" w:fill="auto"/>
            <w:noWrap/>
          </w:tcPr>
          <w:p w14:paraId="351F0824" w14:textId="77777777" w:rsidR="00774B31" w:rsidRPr="00EF5447" w:rsidRDefault="00774B31" w:rsidP="00675792">
            <w:pPr>
              <w:pStyle w:val="TAC"/>
              <w:rPr>
                <w:rFonts w:eastAsia="ＭＳ 明朝"/>
              </w:rPr>
            </w:pPr>
            <w:r w:rsidRPr="00EF5447">
              <w:rPr>
                <w:rFonts w:cs="Arial"/>
                <w:lang w:eastAsia="ko-KR"/>
              </w:rPr>
              <w:t>2680</w:t>
            </w:r>
          </w:p>
        </w:tc>
        <w:tc>
          <w:tcPr>
            <w:tcW w:w="867" w:type="dxa"/>
            <w:gridSpan w:val="2"/>
            <w:shd w:val="clear" w:color="auto" w:fill="auto"/>
          </w:tcPr>
          <w:p w14:paraId="028818E9" w14:textId="77777777" w:rsidR="00774B31" w:rsidRPr="00EF5447" w:rsidRDefault="00774B31" w:rsidP="00675792">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3A304F3A" w14:textId="77777777" w:rsidR="00774B31" w:rsidRPr="00EF5447" w:rsidRDefault="00774B31" w:rsidP="00675792">
            <w:pPr>
              <w:pStyle w:val="TAC"/>
            </w:pPr>
            <w:r w:rsidRPr="00EF5447">
              <w:rPr>
                <w:rFonts w:cs="Arial"/>
                <w:kern w:val="2"/>
                <w:szCs w:val="24"/>
                <w:lang w:eastAsia="ko-KR"/>
              </w:rPr>
              <w:t>N/A</w:t>
            </w:r>
          </w:p>
        </w:tc>
      </w:tr>
      <w:tr w:rsidR="00774B31" w:rsidRPr="00EF5447" w14:paraId="4C0CA4FB" w14:textId="77777777" w:rsidTr="00675792">
        <w:trPr>
          <w:trHeight w:val="54"/>
          <w:jc w:val="center"/>
        </w:trPr>
        <w:tc>
          <w:tcPr>
            <w:tcW w:w="2259" w:type="dxa"/>
            <w:tcBorders>
              <w:top w:val="nil"/>
              <w:bottom w:val="single" w:sz="4" w:space="0" w:color="auto"/>
            </w:tcBorders>
            <w:shd w:val="clear" w:color="auto" w:fill="auto"/>
          </w:tcPr>
          <w:p w14:paraId="70301746" w14:textId="77777777" w:rsidR="00774B31" w:rsidRPr="00EF5447" w:rsidRDefault="00774B31" w:rsidP="00675792">
            <w:pPr>
              <w:pStyle w:val="TAC"/>
              <w:rPr>
                <w:rFonts w:eastAsia="ＭＳ 明朝"/>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7FF9C7D8" w14:textId="77777777" w:rsidR="00774B31" w:rsidRPr="00EF5447" w:rsidRDefault="00774B31" w:rsidP="00675792">
            <w:pPr>
              <w:pStyle w:val="TAC"/>
              <w:rPr>
                <w:rFonts w:eastAsia="ＭＳ 明朝"/>
              </w:rPr>
            </w:pPr>
            <w:r w:rsidRPr="00EF5447">
              <w:rPr>
                <w:rFonts w:cs="Arial"/>
                <w:lang w:eastAsia="ko-KR"/>
              </w:rPr>
              <w:t>n78</w:t>
            </w:r>
          </w:p>
        </w:tc>
        <w:tc>
          <w:tcPr>
            <w:tcW w:w="1380" w:type="dxa"/>
            <w:gridSpan w:val="2"/>
            <w:shd w:val="clear" w:color="auto" w:fill="auto"/>
            <w:noWrap/>
          </w:tcPr>
          <w:p w14:paraId="2C74AD92" w14:textId="77777777" w:rsidR="00774B31" w:rsidRPr="00EF5447" w:rsidRDefault="00774B31" w:rsidP="00675792">
            <w:pPr>
              <w:pStyle w:val="TAC"/>
              <w:rPr>
                <w:rFonts w:eastAsia="ＭＳ 明朝"/>
              </w:rPr>
            </w:pPr>
            <w:r>
              <w:rPr>
                <w:rFonts w:cs="Arial"/>
                <w:lang w:eastAsia="ko-KR"/>
              </w:rPr>
              <w:t>N/A</w:t>
            </w:r>
          </w:p>
        </w:tc>
        <w:tc>
          <w:tcPr>
            <w:tcW w:w="817" w:type="dxa"/>
            <w:gridSpan w:val="2"/>
            <w:shd w:val="clear" w:color="auto" w:fill="auto"/>
            <w:noWrap/>
          </w:tcPr>
          <w:p w14:paraId="13337682" w14:textId="77777777" w:rsidR="00774B31" w:rsidRPr="00EF5447" w:rsidRDefault="00774B31" w:rsidP="00675792">
            <w:pPr>
              <w:pStyle w:val="TAC"/>
              <w:rPr>
                <w:rFonts w:eastAsia="ＭＳ 明朝"/>
              </w:rPr>
            </w:pPr>
            <w:r w:rsidRPr="003C4CEC">
              <w:rPr>
                <w:rFonts w:cs="Arial"/>
                <w:lang w:eastAsia="ko-KR"/>
              </w:rPr>
              <w:t>10</w:t>
            </w:r>
          </w:p>
        </w:tc>
        <w:tc>
          <w:tcPr>
            <w:tcW w:w="2554" w:type="dxa"/>
            <w:gridSpan w:val="2"/>
            <w:shd w:val="clear" w:color="auto" w:fill="auto"/>
            <w:noWrap/>
          </w:tcPr>
          <w:p w14:paraId="3856231B" w14:textId="77777777" w:rsidR="00774B31" w:rsidRPr="00EF5447" w:rsidRDefault="00774B31" w:rsidP="00675792">
            <w:pPr>
              <w:pStyle w:val="TAC"/>
              <w:rPr>
                <w:rFonts w:eastAsia="ＭＳ 明朝"/>
              </w:rPr>
            </w:pPr>
            <w:r>
              <w:rPr>
                <w:rFonts w:cs="Arial"/>
                <w:lang w:eastAsia="ko-KR"/>
              </w:rPr>
              <w:t>N/A</w:t>
            </w:r>
          </w:p>
        </w:tc>
        <w:tc>
          <w:tcPr>
            <w:tcW w:w="1323" w:type="dxa"/>
            <w:gridSpan w:val="2"/>
            <w:shd w:val="clear" w:color="auto" w:fill="auto"/>
            <w:noWrap/>
          </w:tcPr>
          <w:p w14:paraId="5B8DA065" w14:textId="77777777" w:rsidR="00774B31" w:rsidRPr="00EF5447" w:rsidRDefault="00774B31" w:rsidP="00675792">
            <w:pPr>
              <w:pStyle w:val="TAC"/>
              <w:rPr>
                <w:rFonts w:eastAsia="ＭＳ 明朝"/>
              </w:rPr>
            </w:pPr>
            <w:r w:rsidRPr="00EF5447">
              <w:rPr>
                <w:rFonts w:cs="Arial"/>
                <w:lang w:eastAsia="ko-KR"/>
              </w:rPr>
              <w:t>3390</w:t>
            </w:r>
          </w:p>
        </w:tc>
        <w:tc>
          <w:tcPr>
            <w:tcW w:w="867" w:type="dxa"/>
            <w:gridSpan w:val="2"/>
            <w:shd w:val="clear" w:color="auto" w:fill="auto"/>
          </w:tcPr>
          <w:p w14:paraId="634F1782" w14:textId="77777777" w:rsidR="00774B31" w:rsidRPr="00EF5447" w:rsidRDefault="00774B31" w:rsidP="00675792">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6C45C7BE" w14:textId="77777777" w:rsidR="00774B31" w:rsidRPr="00EF5447" w:rsidRDefault="00774B31" w:rsidP="00675792">
            <w:pPr>
              <w:pStyle w:val="TAC"/>
              <w:rPr>
                <w:rFonts w:cs="Arial"/>
                <w:kern w:val="2"/>
                <w:szCs w:val="24"/>
                <w:lang w:eastAsia="ko-KR"/>
              </w:rPr>
            </w:pPr>
            <w:r w:rsidRPr="00EF5447">
              <w:rPr>
                <w:rFonts w:cs="Arial"/>
                <w:kern w:val="2"/>
                <w:szCs w:val="24"/>
                <w:lang w:eastAsia="ko-KR"/>
              </w:rPr>
              <w:t>IMD3</w:t>
            </w:r>
          </w:p>
        </w:tc>
      </w:tr>
      <w:tr w:rsidR="00774B31" w:rsidRPr="00EF5447" w14:paraId="11A67205" w14:textId="77777777" w:rsidTr="00675792">
        <w:trPr>
          <w:trHeight w:val="54"/>
          <w:jc w:val="center"/>
        </w:trPr>
        <w:tc>
          <w:tcPr>
            <w:tcW w:w="2259" w:type="dxa"/>
            <w:tcBorders>
              <w:top w:val="nil"/>
              <w:bottom w:val="nil"/>
            </w:tcBorders>
            <w:shd w:val="clear" w:color="auto" w:fill="auto"/>
          </w:tcPr>
          <w:p w14:paraId="1C220CD3" w14:textId="77777777" w:rsidR="00774B31" w:rsidRPr="00EF5447" w:rsidRDefault="00774B31" w:rsidP="00675792">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152B3BF" w14:textId="77777777" w:rsidR="00774B31" w:rsidRPr="00EF5447" w:rsidRDefault="00774B31" w:rsidP="00675792">
            <w:pPr>
              <w:pStyle w:val="TAC"/>
              <w:rPr>
                <w:rFonts w:eastAsia="ＭＳ 明朝"/>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3CC68FF6" w14:textId="77777777" w:rsidR="00774B31" w:rsidRPr="00EF5447" w:rsidRDefault="00774B31" w:rsidP="00675792">
            <w:pPr>
              <w:pStyle w:val="TAC"/>
              <w:rPr>
                <w:lang w:eastAsia="ko-KR"/>
              </w:rPr>
            </w:pPr>
            <w:r w:rsidRPr="00EF5447">
              <w:t>3</w:t>
            </w:r>
          </w:p>
        </w:tc>
        <w:tc>
          <w:tcPr>
            <w:tcW w:w="1380" w:type="dxa"/>
            <w:gridSpan w:val="2"/>
            <w:shd w:val="clear" w:color="auto" w:fill="auto"/>
            <w:noWrap/>
          </w:tcPr>
          <w:p w14:paraId="288DA796" w14:textId="77777777" w:rsidR="00774B31" w:rsidRPr="00EF5447" w:rsidRDefault="00774B31" w:rsidP="00675792">
            <w:pPr>
              <w:pStyle w:val="TAC"/>
              <w:rPr>
                <w:lang w:eastAsia="ko-KR"/>
              </w:rPr>
            </w:pPr>
            <w:r w:rsidRPr="003C4CEC">
              <w:t>1720</w:t>
            </w:r>
          </w:p>
        </w:tc>
        <w:tc>
          <w:tcPr>
            <w:tcW w:w="817" w:type="dxa"/>
            <w:gridSpan w:val="2"/>
            <w:shd w:val="clear" w:color="auto" w:fill="auto"/>
            <w:noWrap/>
          </w:tcPr>
          <w:p w14:paraId="5D62E973"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6A2D751"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202AFF8A" w14:textId="77777777" w:rsidR="00774B31" w:rsidRPr="00EF5447" w:rsidRDefault="00774B31" w:rsidP="00675792">
            <w:pPr>
              <w:pStyle w:val="TAC"/>
              <w:rPr>
                <w:lang w:eastAsia="ko-KR"/>
              </w:rPr>
            </w:pPr>
            <w:r w:rsidRPr="00EF5447">
              <w:t>1815</w:t>
            </w:r>
          </w:p>
        </w:tc>
        <w:tc>
          <w:tcPr>
            <w:tcW w:w="867" w:type="dxa"/>
            <w:gridSpan w:val="2"/>
            <w:shd w:val="clear" w:color="auto" w:fill="auto"/>
          </w:tcPr>
          <w:p w14:paraId="2C9A250E" w14:textId="77777777" w:rsidR="00774B31" w:rsidRPr="00EF5447" w:rsidRDefault="00774B31" w:rsidP="00675792">
            <w:pPr>
              <w:pStyle w:val="TAC"/>
              <w:rPr>
                <w:kern w:val="2"/>
                <w:sz w:val="16"/>
                <w:szCs w:val="24"/>
                <w:lang w:eastAsia="ko-KR"/>
              </w:rPr>
            </w:pPr>
            <w:r w:rsidRPr="00EF5447">
              <w:t>N/A</w:t>
            </w:r>
          </w:p>
        </w:tc>
        <w:tc>
          <w:tcPr>
            <w:tcW w:w="1248" w:type="dxa"/>
            <w:gridSpan w:val="3"/>
            <w:shd w:val="clear" w:color="auto" w:fill="auto"/>
          </w:tcPr>
          <w:p w14:paraId="308C4E59" w14:textId="77777777" w:rsidR="00774B31" w:rsidRPr="00EF5447" w:rsidRDefault="00774B31" w:rsidP="00675792">
            <w:pPr>
              <w:pStyle w:val="TAC"/>
              <w:rPr>
                <w:kern w:val="2"/>
                <w:szCs w:val="24"/>
                <w:lang w:eastAsia="ko-KR"/>
              </w:rPr>
            </w:pPr>
            <w:r w:rsidRPr="00EF5447">
              <w:t>N/A</w:t>
            </w:r>
          </w:p>
        </w:tc>
      </w:tr>
      <w:tr w:rsidR="00774B31" w:rsidRPr="00EF5447" w14:paraId="3C47CB03" w14:textId="77777777" w:rsidTr="00675792">
        <w:trPr>
          <w:trHeight w:val="54"/>
          <w:jc w:val="center"/>
        </w:trPr>
        <w:tc>
          <w:tcPr>
            <w:tcW w:w="2259" w:type="dxa"/>
            <w:tcBorders>
              <w:top w:val="nil"/>
              <w:bottom w:val="nil"/>
            </w:tcBorders>
            <w:shd w:val="clear" w:color="auto" w:fill="auto"/>
          </w:tcPr>
          <w:p w14:paraId="3970DA72" w14:textId="77777777" w:rsidR="00774B31" w:rsidRPr="00EF5447" w:rsidRDefault="00774B31" w:rsidP="00675792">
            <w:pPr>
              <w:pStyle w:val="TAC"/>
              <w:rPr>
                <w:rFonts w:eastAsia="ＭＳ 明朝"/>
              </w:rPr>
            </w:pPr>
          </w:p>
        </w:tc>
        <w:tc>
          <w:tcPr>
            <w:tcW w:w="868" w:type="dxa"/>
            <w:shd w:val="clear" w:color="auto" w:fill="auto"/>
          </w:tcPr>
          <w:p w14:paraId="39791CD5" w14:textId="77777777" w:rsidR="00774B31" w:rsidRPr="00EF5447" w:rsidRDefault="00774B31" w:rsidP="00675792">
            <w:pPr>
              <w:pStyle w:val="TAC"/>
              <w:rPr>
                <w:lang w:eastAsia="ko-KR"/>
              </w:rPr>
            </w:pPr>
            <w:r w:rsidRPr="00EF5447">
              <w:t>n77</w:t>
            </w:r>
          </w:p>
        </w:tc>
        <w:tc>
          <w:tcPr>
            <w:tcW w:w="1380" w:type="dxa"/>
            <w:gridSpan w:val="2"/>
            <w:shd w:val="clear" w:color="auto" w:fill="auto"/>
            <w:noWrap/>
          </w:tcPr>
          <w:p w14:paraId="7653F3EA" w14:textId="77777777" w:rsidR="00774B31" w:rsidRPr="00EF5447" w:rsidRDefault="00774B31" w:rsidP="00675792">
            <w:pPr>
              <w:pStyle w:val="TAC"/>
              <w:rPr>
                <w:lang w:eastAsia="ko-KR"/>
              </w:rPr>
            </w:pPr>
            <w:r w:rsidRPr="003C4CEC">
              <w:t>3675</w:t>
            </w:r>
          </w:p>
        </w:tc>
        <w:tc>
          <w:tcPr>
            <w:tcW w:w="817" w:type="dxa"/>
            <w:gridSpan w:val="2"/>
            <w:shd w:val="clear" w:color="auto" w:fill="auto"/>
            <w:noWrap/>
          </w:tcPr>
          <w:p w14:paraId="0DC13E5D"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49822E0E" w14:textId="77777777" w:rsidR="00774B31" w:rsidRPr="00EF5447" w:rsidRDefault="00774B31" w:rsidP="00675792">
            <w:pPr>
              <w:pStyle w:val="TAC"/>
              <w:rPr>
                <w:lang w:eastAsia="ko-KR"/>
              </w:rPr>
            </w:pPr>
            <w:r w:rsidRPr="003C4CEC">
              <w:t>50</w:t>
            </w:r>
          </w:p>
        </w:tc>
        <w:tc>
          <w:tcPr>
            <w:tcW w:w="1323" w:type="dxa"/>
            <w:gridSpan w:val="2"/>
            <w:shd w:val="clear" w:color="auto" w:fill="auto"/>
            <w:noWrap/>
          </w:tcPr>
          <w:p w14:paraId="222DB8BD" w14:textId="77777777" w:rsidR="00774B31" w:rsidRPr="00EF5447" w:rsidRDefault="00774B31" w:rsidP="00675792">
            <w:pPr>
              <w:pStyle w:val="TAC"/>
              <w:rPr>
                <w:lang w:eastAsia="ko-KR"/>
              </w:rPr>
            </w:pPr>
            <w:r w:rsidRPr="00EF5447">
              <w:t>3675</w:t>
            </w:r>
          </w:p>
        </w:tc>
        <w:tc>
          <w:tcPr>
            <w:tcW w:w="867" w:type="dxa"/>
            <w:gridSpan w:val="2"/>
            <w:shd w:val="clear" w:color="auto" w:fill="auto"/>
          </w:tcPr>
          <w:p w14:paraId="4F14E27B" w14:textId="77777777" w:rsidR="00774B31" w:rsidRPr="00EF5447" w:rsidRDefault="00774B31" w:rsidP="00675792">
            <w:pPr>
              <w:pStyle w:val="TAC"/>
              <w:rPr>
                <w:kern w:val="2"/>
                <w:sz w:val="16"/>
                <w:szCs w:val="24"/>
                <w:lang w:eastAsia="ko-KR"/>
              </w:rPr>
            </w:pPr>
            <w:r w:rsidRPr="00EF5447">
              <w:t>N/A</w:t>
            </w:r>
          </w:p>
        </w:tc>
        <w:tc>
          <w:tcPr>
            <w:tcW w:w="1248" w:type="dxa"/>
            <w:gridSpan w:val="3"/>
            <w:shd w:val="clear" w:color="auto" w:fill="auto"/>
          </w:tcPr>
          <w:p w14:paraId="6F416EE2" w14:textId="77777777" w:rsidR="00774B31" w:rsidRPr="00EF5447" w:rsidRDefault="00774B31" w:rsidP="00675792">
            <w:pPr>
              <w:pStyle w:val="TAC"/>
              <w:rPr>
                <w:kern w:val="2"/>
                <w:szCs w:val="24"/>
                <w:lang w:eastAsia="ko-KR"/>
              </w:rPr>
            </w:pPr>
            <w:r w:rsidRPr="00EF5447">
              <w:t>N/A</w:t>
            </w:r>
          </w:p>
        </w:tc>
      </w:tr>
      <w:tr w:rsidR="00774B31" w:rsidRPr="00EF5447" w14:paraId="118BFD65" w14:textId="77777777" w:rsidTr="00675792">
        <w:trPr>
          <w:trHeight w:val="54"/>
          <w:jc w:val="center"/>
        </w:trPr>
        <w:tc>
          <w:tcPr>
            <w:tcW w:w="2259" w:type="dxa"/>
            <w:tcBorders>
              <w:top w:val="nil"/>
              <w:bottom w:val="nil"/>
            </w:tcBorders>
            <w:shd w:val="clear" w:color="auto" w:fill="auto"/>
          </w:tcPr>
          <w:p w14:paraId="2944161F" w14:textId="77777777" w:rsidR="00774B31" w:rsidRPr="00EF5447" w:rsidRDefault="00774B31" w:rsidP="00675792">
            <w:pPr>
              <w:pStyle w:val="TAC"/>
              <w:rPr>
                <w:rFonts w:eastAsia="ＭＳ 明朝"/>
              </w:rPr>
            </w:pPr>
          </w:p>
        </w:tc>
        <w:tc>
          <w:tcPr>
            <w:tcW w:w="868" w:type="dxa"/>
            <w:shd w:val="clear" w:color="auto" w:fill="auto"/>
          </w:tcPr>
          <w:p w14:paraId="3411698C" w14:textId="77777777" w:rsidR="00774B31" w:rsidRPr="00EF5447" w:rsidRDefault="00774B31" w:rsidP="00675792">
            <w:pPr>
              <w:pStyle w:val="TAC"/>
              <w:rPr>
                <w:lang w:eastAsia="ko-KR"/>
              </w:rPr>
            </w:pPr>
            <w:r w:rsidRPr="00EF5447">
              <w:t>11</w:t>
            </w:r>
          </w:p>
        </w:tc>
        <w:tc>
          <w:tcPr>
            <w:tcW w:w="1380" w:type="dxa"/>
            <w:gridSpan w:val="2"/>
            <w:shd w:val="clear" w:color="auto" w:fill="auto"/>
            <w:noWrap/>
          </w:tcPr>
          <w:p w14:paraId="1B0AE1E0" w14:textId="77777777" w:rsidR="00774B31" w:rsidRPr="00EF5447" w:rsidRDefault="00774B31" w:rsidP="00675792">
            <w:pPr>
              <w:pStyle w:val="TAC"/>
              <w:rPr>
                <w:lang w:eastAsia="ko-KR"/>
              </w:rPr>
            </w:pPr>
            <w:r>
              <w:t>N/A</w:t>
            </w:r>
          </w:p>
        </w:tc>
        <w:tc>
          <w:tcPr>
            <w:tcW w:w="817" w:type="dxa"/>
            <w:gridSpan w:val="2"/>
            <w:shd w:val="clear" w:color="auto" w:fill="auto"/>
            <w:noWrap/>
          </w:tcPr>
          <w:p w14:paraId="0B8802D4"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7BE1382F" w14:textId="77777777" w:rsidR="00774B31" w:rsidRPr="00EF5447" w:rsidRDefault="00774B31" w:rsidP="00675792">
            <w:pPr>
              <w:pStyle w:val="TAC"/>
              <w:rPr>
                <w:lang w:eastAsia="ko-KR"/>
              </w:rPr>
            </w:pPr>
            <w:r>
              <w:t>N/A</w:t>
            </w:r>
          </w:p>
        </w:tc>
        <w:tc>
          <w:tcPr>
            <w:tcW w:w="1323" w:type="dxa"/>
            <w:gridSpan w:val="2"/>
            <w:shd w:val="clear" w:color="auto" w:fill="auto"/>
            <w:noWrap/>
          </w:tcPr>
          <w:p w14:paraId="0A35539F" w14:textId="77777777" w:rsidR="00774B31" w:rsidRPr="00EF5447" w:rsidRDefault="00774B31" w:rsidP="00675792">
            <w:pPr>
              <w:pStyle w:val="TAC"/>
              <w:rPr>
                <w:lang w:eastAsia="ko-KR"/>
              </w:rPr>
            </w:pPr>
            <w:r w:rsidRPr="00EF5447">
              <w:t>1491</w:t>
            </w:r>
          </w:p>
        </w:tc>
        <w:tc>
          <w:tcPr>
            <w:tcW w:w="867" w:type="dxa"/>
            <w:gridSpan w:val="2"/>
            <w:shd w:val="clear" w:color="auto" w:fill="auto"/>
          </w:tcPr>
          <w:p w14:paraId="3AD5A7A5" w14:textId="77777777" w:rsidR="00774B31" w:rsidRPr="00EF5447" w:rsidRDefault="00774B31" w:rsidP="00675792">
            <w:pPr>
              <w:pStyle w:val="TAC"/>
              <w:rPr>
                <w:kern w:val="2"/>
                <w:sz w:val="16"/>
                <w:szCs w:val="24"/>
                <w:lang w:eastAsia="ko-KR"/>
              </w:rPr>
            </w:pPr>
            <w:r w:rsidRPr="00EF5447">
              <w:t>8.8</w:t>
            </w:r>
          </w:p>
        </w:tc>
        <w:tc>
          <w:tcPr>
            <w:tcW w:w="1248" w:type="dxa"/>
            <w:gridSpan w:val="3"/>
            <w:shd w:val="clear" w:color="auto" w:fill="auto"/>
          </w:tcPr>
          <w:p w14:paraId="318D3737" w14:textId="77777777" w:rsidR="00774B31" w:rsidRPr="00EF5447" w:rsidRDefault="00774B31" w:rsidP="00675792">
            <w:pPr>
              <w:pStyle w:val="TAC"/>
              <w:rPr>
                <w:kern w:val="2"/>
                <w:szCs w:val="24"/>
                <w:lang w:eastAsia="ko-KR"/>
              </w:rPr>
            </w:pPr>
            <w:r w:rsidRPr="00EF5447">
              <w:t>IMD4</w:t>
            </w:r>
          </w:p>
        </w:tc>
      </w:tr>
      <w:tr w:rsidR="00774B31" w:rsidRPr="00EF5447" w14:paraId="1A744B10" w14:textId="77777777" w:rsidTr="00675792">
        <w:trPr>
          <w:trHeight w:val="54"/>
          <w:jc w:val="center"/>
        </w:trPr>
        <w:tc>
          <w:tcPr>
            <w:tcW w:w="2259" w:type="dxa"/>
            <w:tcBorders>
              <w:top w:val="nil"/>
              <w:bottom w:val="nil"/>
            </w:tcBorders>
            <w:shd w:val="clear" w:color="auto" w:fill="auto"/>
          </w:tcPr>
          <w:p w14:paraId="4284B8F3" w14:textId="77777777" w:rsidR="00774B31" w:rsidRPr="00EF5447" w:rsidRDefault="00774B31" w:rsidP="00675792">
            <w:pPr>
              <w:pStyle w:val="TAC"/>
              <w:rPr>
                <w:rFonts w:eastAsia="ＭＳ 明朝"/>
              </w:rPr>
            </w:pPr>
          </w:p>
        </w:tc>
        <w:tc>
          <w:tcPr>
            <w:tcW w:w="868" w:type="dxa"/>
            <w:shd w:val="clear" w:color="auto" w:fill="auto"/>
          </w:tcPr>
          <w:p w14:paraId="78B81106" w14:textId="77777777" w:rsidR="00774B31" w:rsidRPr="00EF5447" w:rsidRDefault="00774B31" w:rsidP="00675792">
            <w:pPr>
              <w:pStyle w:val="TAC"/>
              <w:rPr>
                <w:lang w:eastAsia="ko-KR"/>
              </w:rPr>
            </w:pPr>
            <w:r w:rsidRPr="00EF5447">
              <w:t>11</w:t>
            </w:r>
          </w:p>
        </w:tc>
        <w:tc>
          <w:tcPr>
            <w:tcW w:w="1380" w:type="dxa"/>
            <w:gridSpan w:val="2"/>
            <w:shd w:val="clear" w:color="auto" w:fill="auto"/>
            <w:noWrap/>
          </w:tcPr>
          <w:p w14:paraId="48720FB6" w14:textId="77777777" w:rsidR="00774B31" w:rsidRPr="00EF5447" w:rsidRDefault="00774B31" w:rsidP="00675792">
            <w:pPr>
              <w:pStyle w:val="TAC"/>
              <w:rPr>
                <w:lang w:eastAsia="ko-KR"/>
              </w:rPr>
            </w:pPr>
            <w:r w:rsidRPr="003C4CEC">
              <w:t>1435.4</w:t>
            </w:r>
          </w:p>
        </w:tc>
        <w:tc>
          <w:tcPr>
            <w:tcW w:w="817" w:type="dxa"/>
            <w:gridSpan w:val="2"/>
            <w:shd w:val="clear" w:color="auto" w:fill="auto"/>
            <w:noWrap/>
          </w:tcPr>
          <w:p w14:paraId="5AD18EC2"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45E99EB"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2C43A65D" w14:textId="77777777" w:rsidR="00774B31" w:rsidRPr="00EF5447" w:rsidRDefault="00774B31" w:rsidP="00675792">
            <w:pPr>
              <w:pStyle w:val="TAC"/>
              <w:rPr>
                <w:lang w:eastAsia="ko-KR"/>
              </w:rPr>
            </w:pPr>
            <w:r w:rsidRPr="00EF5447">
              <w:t>1483.4</w:t>
            </w:r>
          </w:p>
        </w:tc>
        <w:tc>
          <w:tcPr>
            <w:tcW w:w="867" w:type="dxa"/>
            <w:gridSpan w:val="2"/>
            <w:shd w:val="clear" w:color="auto" w:fill="auto"/>
          </w:tcPr>
          <w:p w14:paraId="3A51F708" w14:textId="77777777" w:rsidR="00774B31" w:rsidRPr="00EF5447" w:rsidRDefault="00774B31" w:rsidP="00675792">
            <w:pPr>
              <w:pStyle w:val="TAC"/>
              <w:rPr>
                <w:kern w:val="2"/>
                <w:sz w:val="16"/>
                <w:szCs w:val="24"/>
                <w:lang w:eastAsia="ko-KR"/>
              </w:rPr>
            </w:pPr>
            <w:r w:rsidRPr="00EF5447">
              <w:t>N/A</w:t>
            </w:r>
          </w:p>
        </w:tc>
        <w:tc>
          <w:tcPr>
            <w:tcW w:w="1248" w:type="dxa"/>
            <w:gridSpan w:val="3"/>
            <w:shd w:val="clear" w:color="auto" w:fill="auto"/>
          </w:tcPr>
          <w:p w14:paraId="757EBF0D" w14:textId="77777777" w:rsidR="00774B31" w:rsidRPr="00EF5447" w:rsidRDefault="00774B31" w:rsidP="00675792">
            <w:pPr>
              <w:pStyle w:val="TAC"/>
              <w:rPr>
                <w:kern w:val="2"/>
                <w:szCs w:val="24"/>
                <w:lang w:eastAsia="ko-KR"/>
              </w:rPr>
            </w:pPr>
            <w:r w:rsidRPr="00EF5447">
              <w:t>N/A</w:t>
            </w:r>
          </w:p>
        </w:tc>
      </w:tr>
      <w:tr w:rsidR="00774B31" w:rsidRPr="00EF5447" w14:paraId="6B447C5E" w14:textId="77777777" w:rsidTr="00675792">
        <w:trPr>
          <w:trHeight w:val="54"/>
          <w:jc w:val="center"/>
        </w:trPr>
        <w:tc>
          <w:tcPr>
            <w:tcW w:w="2259" w:type="dxa"/>
            <w:tcBorders>
              <w:top w:val="nil"/>
              <w:bottom w:val="nil"/>
            </w:tcBorders>
            <w:shd w:val="clear" w:color="auto" w:fill="auto"/>
          </w:tcPr>
          <w:p w14:paraId="7A7069AB" w14:textId="77777777" w:rsidR="00774B31" w:rsidRPr="00EF5447" w:rsidRDefault="00774B31" w:rsidP="00675792">
            <w:pPr>
              <w:pStyle w:val="TAC"/>
              <w:rPr>
                <w:rFonts w:eastAsia="ＭＳ 明朝"/>
              </w:rPr>
            </w:pPr>
          </w:p>
        </w:tc>
        <w:tc>
          <w:tcPr>
            <w:tcW w:w="868" w:type="dxa"/>
            <w:shd w:val="clear" w:color="auto" w:fill="auto"/>
          </w:tcPr>
          <w:p w14:paraId="4592C28D" w14:textId="77777777" w:rsidR="00774B31" w:rsidRPr="00EF5447" w:rsidRDefault="00774B31" w:rsidP="00675792">
            <w:pPr>
              <w:pStyle w:val="TAC"/>
              <w:rPr>
                <w:lang w:eastAsia="ko-KR"/>
              </w:rPr>
            </w:pPr>
            <w:r w:rsidRPr="00EF5447">
              <w:t>n77</w:t>
            </w:r>
          </w:p>
        </w:tc>
        <w:tc>
          <w:tcPr>
            <w:tcW w:w="1380" w:type="dxa"/>
            <w:gridSpan w:val="2"/>
            <w:shd w:val="clear" w:color="auto" w:fill="auto"/>
            <w:noWrap/>
          </w:tcPr>
          <w:p w14:paraId="2A3E77C3" w14:textId="77777777" w:rsidR="00774B31" w:rsidRPr="00EF5447" w:rsidRDefault="00774B31" w:rsidP="00675792">
            <w:pPr>
              <w:pStyle w:val="TAC"/>
              <w:rPr>
                <w:lang w:eastAsia="ko-KR"/>
              </w:rPr>
            </w:pPr>
            <w:r w:rsidRPr="003C4CEC">
              <w:t>3905</w:t>
            </w:r>
          </w:p>
        </w:tc>
        <w:tc>
          <w:tcPr>
            <w:tcW w:w="817" w:type="dxa"/>
            <w:gridSpan w:val="2"/>
            <w:shd w:val="clear" w:color="auto" w:fill="auto"/>
            <w:noWrap/>
          </w:tcPr>
          <w:p w14:paraId="398533D4"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46222A80" w14:textId="77777777" w:rsidR="00774B31" w:rsidRPr="00EF5447" w:rsidRDefault="00774B31" w:rsidP="00675792">
            <w:pPr>
              <w:pStyle w:val="TAC"/>
              <w:rPr>
                <w:lang w:eastAsia="ko-KR"/>
              </w:rPr>
            </w:pPr>
            <w:r w:rsidRPr="003C4CEC">
              <w:t>50</w:t>
            </w:r>
          </w:p>
        </w:tc>
        <w:tc>
          <w:tcPr>
            <w:tcW w:w="1323" w:type="dxa"/>
            <w:gridSpan w:val="2"/>
            <w:shd w:val="clear" w:color="auto" w:fill="auto"/>
            <w:noWrap/>
          </w:tcPr>
          <w:p w14:paraId="27C54C37" w14:textId="77777777" w:rsidR="00774B31" w:rsidRPr="00EF5447" w:rsidRDefault="00774B31" w:rsidP="00675792">
            <w:pPr>
              <w:pStyle w:val="TAC"/>
              <w:rPr>
                <w:lang w:eastAsia="ko-KR"/>
              </w:rPr>
            </w:pPr>
            <w:r w:rsidRPr="00EF5447">
              <w:t>3905</w:t>
            </w:r>
          </w:p>
        </w:tc>
        <w:tc>
          <w:tcPr>
            <w:tcW w:w="867" w:type="dxa"/>
            <w:gridSpan w:val="2"/>
            <w:shd w:val="clear" w:color="auto" w:fill="auto"/>
          </w:tcPr>
          <w:p w14:paraId="57099A0B" w14:textId="77777777" w:rsidR="00774B31" w:rsidRPr="00EF5447" w:rsidRDefault="00774B31" w:rsidP="00675792">
            <w:pPr>
              <w:pStyle w:val="TAC"/>
              <w:rPr>
                <w:kern w:val="2"/>
                <w:sz w:val="16"/>
                <w:szCs w:val="24"/>
                <w:lang w:eastAsia="ko-KR"/>
              </w:rPr>
            </w:pPr>
            <w:r w:rsidRPr="00EF5447">
              <w:t>N/A</w:t>
            </w:r>
          </w:p>
        </w:tc>
        <w:tc>
          <w:tcPr>
            <w:tcW w:w="1248" w:type="dxa"/>
            <w:gridSpan w:val="3"/>
            <w:shd w:val="clear" w:color="auto" w:fill="auto"/>
          </w:tcPr>
          <w:p w14:paraId="26677D73" w14:textId="77777777" w:rsidR="00774B31" w:rsidRPr="00EF5447" w:rsidRDefault="00774B31" w:rsidP="00675792">
            <w:pPr>
              <w:pStyle w:val="TAC"/>
              <w:rPr>
                <w:kern w:val="2"/>
                <w:szCs w:val="24"/>
                <w:lang w:eastAsia="ko-KR"/>
              </w:rPr>
            </w:pPr>
            <w:r w:rsidRPr="00EF5447">
              <w:t>N/A</w:t>
            </w:r>
          </w:p>
        </w:tc>
      </w:tr>
      <w:tr w:rsidR="00774B31" w:rsidRPr="00EF5447" w14:paraId="1B460191" w14:textId="77777777" w:rsidTr="00675792">
        <w:trPr>
          <w:trHeight w:val="54"/>
          <w:jc w:val="center"/>
        </w:trPr>
        <w:tc>
          <w:tcPr>
            <w:tcW w:w="2259" w:type="dxa"/>
            <w:tcBorders>
              <w:top w:val="nil"/>
              <w:bottom w:val="single" w:sz="4" w:space="0" w:color="auto"/>
            </w:tcBorders>
            <w:shd w:val="clear" w:color="auto" w:fill="auto"/>
          </w:tcPr>
          <w:p w14:paraId="3D6408F3" w14:textId="77777777" w:rsidR="00774B31" w:rsidRPr="00EF5447" w:rsidRDefault="00774B31" w:rsidP="00675792">
            <w:pPr>
              <w:pStyle w:val="TAC"/>
              <w:rPr>
                <w:rFonts w:eastAsia="ＭＳ 明朝"/>
              </w:rPr>
            </w:pPr>
          </w:p>
        </w:tc>
        <w:tc>
          <w:tcPr>
            <w:tcW w:w="868" w:type="dxa"/>
            <w:shd w:val="clear" w:color="auto" w:fill="auto"/>
          </w:tcPr>
          <w:p w14:paraId="41B83435" w14:textId="77777777" w:rsidR="00774B31" w:rsidRPr="00EF5447" w:rsidRDefault="00774B31" w:rsidP="00675792">
            <w:pPr>
              <w:pStyle w:val="TAC"/>
              <w:rPr>
                <w:lang w:eastAsia="ko-KR"/>
              </w:rPr>
            </w:pPr>
            <w:r w:rsidRPr="00EF5447">
              <w:t>3</w:t>
            </w:r>
          </w:p>
        </w:tc>
        <w:tc>
          <w:tcPr>
            <w:tcW w:w="1380" w:type="dxa"/>
            <w:gridSpan w:val="2"/>
            <w:shd w:val="clear" w:color="auto" w:fill="auto"/>
            <w:noWrap/>
          </w:tcPr>
          <w:p w14:paraId="52B7BE9A" w14:textId="77777777" w:rsidR="00774B31" w:rsidRPr="00EF5447" w:rsidRDefault="00774B31" w:rsidP="00675792">
            <w:pPr>
              <w:pStyle w:val="TAC"/>
              <w:rPr>
                <w:lang w:eastAsia="ko-KR"/>
              </w:rPr>
            </w:pPr>
            <w:r>
              <w:t>N/A</w:t>
            </w:r>
          </w:p>
        </w:tc>
        <w:tc>
          <w:tcPr>
            <w:tcW w:w="817" w:type="dxa"/>
            <w:gridSpan w:val="2"/>
            <w:shd w:val="clear" w:color="auto" w:fill="auto"/>
            <w:noWrap/>
          </w:tcPr>
          <w:p w14:paraId="6E18029E"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2A295E16" w14:textId="77777777" w:rsidR="00774B31" w:rsidRPr="00EF5447" w:rsidRDefault="00774B31" w:rsidP="00675792">
            <w:pPr>
              <w:pStyle w:val="TAC"/>
              <w:rPr>
                <w:lang w:eastAsia="ko-KR"/>
              </w:rPr>
            </w:pPr>
            <w:r>
              <w:t>N/A</w:t>
            </w:r>
          </w:p>
        </w:tc>
        <w:tc>
          <w:tcPr>
            <w:tcW w:w="1323" w:type="dxa"/>
            <w:gridSpan w:val="2"/>
            <w:shd w:val="clear" w:color="auto" w:fill="auto"/>
            <w:noWrap/>
          </w:tcPr>
          <w:p w14:paraId="100B410B" w14:textId="77777777" w:rsidR="00774B31" w:rsidRPr="00EF5447" w:rsidRDefault="00774B31" w:rsidP="00675792">
            <w:pPr>
              <w:pStyle w:val="TAC"/>
              <w:rPr>
                <w:lang w:eastAsia="ko-KR"/>
              </w:rPr>
            </w:pPr>
            <w:r w:rsidRPr="00EF5447">
              <w:t>1848</w:t>
            </w:r>
          </w:p>
        </w:tc>
        <w:tc>
          <w:tcPr>
            <w:tcW w:w="867" w:type="dxa"/>
            <w:gridSpan w:val="2"/>
            <w:shd w:val="clear" w:color="auto" w:fill="auto"/>
          </w:tcPr>
          <w:p w14:paraId="1ACB0EAD" w14:textId="77777777" w:rsidR="00774B31" w:rsidRPr="00EF5447" w:rsidRDefault="00774B31" w:rsidP="00675792">
            <w:pPr>
              <w:pStyle w:val="TAC"/>
              <w:rPr>
                <w:kern w:val="2"/>
                <w:sz w:val="16"/>
                <w:szCs w:val="24"/>
                <w:lang w:eastAsia="ko-KR"/>
              </w:rPr>
            </w:pPr>
            <w:r w:rsidRPr="00EF5447">
              <w:t>3.4</w:t>
            </w:r>
          </w:p>
        </w:tc>
        <w:tc>
          <w:tcPr>
            <w:tcW w:w="1248" w:type="dxa"/>
            <w:gridSpan w:val="3"/>
            <w:shd w:val="clear" w:color="auto" w:fill="auto"/>
          </w:tcPr>
          <w:p w14:paraId="7AFEC7DA" w14:textId="77777777" w:rsidR="00774B31" w:rsidRPr="00EF5447" w:rsidRDefault="00774B31" w:rsidP="00675792">
            <w:pPr>
              <w:pStyle w:val="TAC"/>
              <w:rPr>
                <w:kern w:val="2"/>
                <w:szCs w:val="24"/>
                <w:lang w:eastAsia="ko-KR"/>
              </w:rPr>
            </w:pPr>
            <w:r w:rsidRPr="00EF5447">
              <w:t>IMD5</w:t>
            </w:r>
            <w:r w:rsidRPr="00EF5447">
              <w:rPr>
                <w:vertAlign w:val="superscript"/>
              </w:rPr>
              <w:t>7</w:t>
            </w:r>
          </w:p>
        </w:tc>
      </w:tr>
      <w:tr w:rsidR="00774B31" w:rsidRPr="00EF5447" w14:paraId="0669C3B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7B6C574" w14:textId="77777777" w:rsidR="00774B31" w:rsidRPr="00EF5447" w:rsidRDefault="00774B31" w:rsidP="00675792">
            <w:pPr>
              <w:pStyle w:val="TAC"/>
              <w:rPr>
                <w:rFonts w:eastAsia="ＭＳ 明朝"/>
              </w:rPr>
            </w:pPr>
            <w:r>
              <w:rPr>
                <w:lang w:eastAsia="zh-CN"/>
              </w:rPr>
              <w:t>DC_3A-11A_n79A</w:t>
            </w:r>
          </w:p>
        </w:tc>
        <w:tc>
          <w:tcPr>
            <w:tcW w:w="868" w:type="dxa"/>
            <w:tcBorders>
              <w:left w:val="single" w:sz="4" w:space="0" w:color="auto"/>
            </w:tcBorders>
            <w:shd w:val="clear" w:color="auto" w:fill="auto"/>
          </w:tcPr>
          <w:p w14:paraId="69C1F2AB" w14:textId="77777777" w:rsidR="00774B31" w:rsidRPr="00EF5447" w:rsidRDefault="00774B31" w:rsidP="00675792">
            <w:pPr>
              <w:pStyle w:val="TAC"/>
            </w:pPr>
            <w:r>
              <w:rPr>
                <w:lang w:eastAsia="ja-JP"/>
              </w:rPr>
              <w:t>3</w:t>
            </w:r>
          </w:p>
        </w:tc>
        <w:tc>
          <w:tcPr>
            <w:tcW w:w="1380" w:type="dxa"/>
            <w:gridSpan w:val="2"/>
            <w:shd w:val="clear" w:color="auto" w:fill="auto"/>
            <w:noWrap/>
          </w:tcPr>
          <w:p w14:paraId="508769CE" w14:textId="77777777" w:rsidR="00774B31" w:rsidRDefault="00774B31" w:rsidP="00675792">
            <w:pPr>
              <w:pStyle w:val="TAC"/>
            </w:pPr>
            <w:r>
              <w:rPr>
                <w:rFonts w:eastAsia="Malgun Gothic"/>
                <w:szCs w:val="18"/>
                <w:lang w:eastAsia="ko-KR"/>
              </w:rPr>
              <w:t>17</w:t>
            </w:r>
            <w:r>
              <w:rPr>
                <w:szCs w:val="18"/>
                <w:lang w:eastAsia="ja-JP"/>
              </w:rPr>
              <w:t>20</w:t>
            </w:r>
          </w:p>
        </w:tc>
        <w:tc>
          <w:tcPr>
            <w:tcW w:w="817" w:type="dxa"/>
            <w:gridSpan w:val="2"/>
            <w:shd w:val="clear" w:color="auto" w:fill="auto"/>
            <w:noWrap/>
          </w:tcPr>
          <w:p w14:paraId="75F2DBF3" w14:textId="77777777" w:rsidR="00774B31" w:rsidRPr="003C4CEC" w:rsidRDefault="00774B31" w:rsidP="00675792">
            <w:pPr>
              <w:pStyle w:val="TAC"/>
            </w:pPr>
            <w:r>
              <w:rPr>
                <w:rFonts w:eastAsia="Malgun Gothic"/>
                <w:szCs w:val="18"/>
                <w:lang w:eastAsia="ko-KR"/>
              </w:rPr>
              <w:t>5</w:t>
            </w:r>
          </w:p>
        </w:tc>
        <w:tc>
          <w:tcPr>
            <w:tcW w:w="2554" w:type="dxa"/>
            <w:gridSpan w:val="2"/>
            <w:shd w:val="clear" w:color="auto" w:fill="auto"/>
            <w:noWrap/>
          </w:tcPr>
          <w:p w14:paraId="00ECEA80" w14:textId="77777777" w:rsidR="00774B31" w:rsidRDefault="00774B31" w:rsidP="00675792">
            <w:pPr>
              <w:pStyle w:val="TAC"/>
            </w:pPr>
            <w:r>
              <w:rPr>
                <w:rFonts w:eastAsia="Malgun Gothic"/>
                <w:szCs w:val="18"/>
                <w:lang w:eastAsia="ko-KR"/>
              </w:rPr>
              <w:t>25</w:t>
            </w:r>
          </w:p>
        </w:tc>
        <w:tc>
          <w:tcPr>
            <w:tcW w:w="1323" w:type="dxa"/>
            <w:gridSpan w:val="2"/>
            <w:shd w:val="clear" w:color="auto" w:fill="auto"/>
            <w:noWrap/>
          </w:tcPr>
          <w:p w14:paraId="1BECCF4C" w14:textId="77777777" w:rsidR="00774B31" w:rsidRPr="00EF5447" w:rsidRDefault="00774B31" w:rsidP="00675792">
            <w:pPr>
              <w:pStyle w:val="TAC"/>
            </w:pPr>
            <w:r>
              <w:rPr>
                <w:rFonts w:eastAsia="Malgun Gothic"/>
                <w:szCs w:val="18"/>
                <w:lang w:eastAsia="ko-KR"/>
              </w:rPr>
              <w:t>1815</w:t>
            </w:r>
          </w:p>
        </w:tc>
        <w:tc>
          <w:tcPr>
            <w:tcW w:w="867" w:type="dxa"/>
            <w:gridSpan w:val="2"/>
            <w:shd w:val="clear" w:color="auto" w:fill="auto"/>
          </w:tcPr>
          <w:p w14:paraId="66D9632F" w14:textId="77777777" w:rsidR="00774B31" w:rsidRPr="00EF5447" w:rsidRDefault="00774B31" w:rsidP="00675792">
            <w:pPr>
              <w:pStyle w:val="TAC"/>
            </w:pPr>
            <w:r>
              <w:rPr>
                <w:lang w:eastAsia="ja-JP"/>
              </w:rPr>
              <w:t>N/A</w:t>
            </w:r>
          </w:p>
        </w:tc>
        <w:tc>
          <w:tcPr>
            <w:tcW w:w="1248" w:type="dxa"/>
            <w:gridSpan w:val="3"/>
            <w:shd w:val="clear" w:color="auto" w:fill="auto"/>
          </w:tcPr>
          <w:p w14:paraId="3CBEFFD8" w14:textId="77777777" w:rsidR="00774B31" w:rsidRPr="00EF5447" w:rsidRDefault="00774B31" w:rsidP="00675792">
            <w:pPr>
              <w:pStyle w:val="TAC"/>
            </w:pPr>
            <w:r>
              <w:rPr>
                <w:lang w:eastAsia="ja-JP"/>
              </w:rPr>
              <w:t>N/A</w:t>
            </w:r>
          </w:p>
        </w:tc>
      </w:tr>
      <w:tr w:rsidR="00774B31" w:rsidRPr="00EF5447" w14:paraId="61021D8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285C01C"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027C559" w14:textId="77777777" w:rsidR="00774B31" w:rsidRPr="00EF5447" w:rsidRDefault="00774B31" w:rsidP="00675792">
            <w:pPr>
              <w:pStyle w:val="TAC"/>
            </w:pPr>
            <w:r>
              <w:t>11</w:t>
            </w:r>
          </w:p>
        </w:tc>
        <w:tc>
          <w:tcPr>
            <w:tcW w:w="1380" w:type="dxa"/>
            <w:gridSpan w:val="2"/>
            <w:shd w:val="clear" w:color="auto" w:fill="auto"/>
            <w:noWrap/>
          </w:tcPr>
          <w:p w14:paraId="10CA8C46" w14:textId="77777777" w:rsidR="00774B31" w:rsidRDefault="00774B31" w:rsidP="00675792">
            <w:pPr>
              <w:pStyle w:val="TAC"/>
            </w:pPr>
            <w:r>
              <w:rPr>
                <w:lang w:eastAsia="ja-JP"/>
              </w:rPr>
              <w:t>N/A</w:t>
            </w:r>
          </w:p>
        </w:tc>
        <w:tc>
          <w:tcPr>
            <w:tcW w:w="817" w:type="dxa"/>
            <w:gridSpan w:val="2"/>
            <w:shd w:val="clear" w:color="auto" w:fill="auto"/>
            <w:noWrap/>
          </w:tcPr>
          <w:p w14:paraId="457421F6" w14:textId="77777777" w:rsidR="00774B31" w:rsidRPr="003C4CEC" w:rsidRDefault="00774B31" w:rsidP="00675792">
            <w:pPr>
              <w:pStyle w:val="TAC"/>
            </w:pPr>
            <w:r>
              <w:t>5</w:t>
            </w:r>
          </w:p>
        </w:tc>
        <w:tc>
          <w:tcPr>
            <w:tcW w:w="2554" w:type="dxa"/>
            <w:gridSpan w:val="2"/>
            <w:shd w:val="clear" w:color="auto" w:fill="auto"/>
            <w:noWrap/>
          </w:tcPr>
          <w:p w14:paraId="1347BBFC" w14:textId="77777777" w:rsidR="00774B31" w:rsidRDefault="00774B31" w:rsidP="00675792">
            <w:pPr>
              <w:pStyle w:val="TAC"/>
            </w:pPr>
            <w:r>
              <w:t>25</w:t>
            </w:r>
          </w:p>
        </w:tc>
        <w:tc>
          <w:tcPr>
            <w:tcW w:w="1323" w:type="dxa"/>
            <w:gridSpan w:val="2"/>
            <w:shd w:val="clear" w:color="auto" w:fill="auto"/>
            <w:noWrap/>
          </w:tcPr>
          <w:p w14:paraId="42036187" w14:textId="77777777" w:rsidR="00774B31" w:rsidRPr="00EF5447" w:rsidRDefault="00774B31" w:rsidP="00675792">
            <w:pPr>
              <w:pStyle w:val="TAC"/>
            </w:pPr>
            <w:r>
              <w:t>1480</w:t>
            </w:r>
          </w:p>
        </w:tc>
        <w:tc>
          <w:tcPr>
            <w:tcW w:w="867" w:type="dxa"/>
            <w:gridSpan w:val="2"/>
            <w:shd w:val="clear" w:color="auto" w:fill="auto"/>
          </w:tcPr>
          <w:p w14:paraId="16C14D9D" w14:textId="77777777" w:rsidR="00774B31" w:rsidRPr="00EF5447" w:rsidRDefault="00774B31" w:rsidP="00675792">
            <w:pPr>
              <w:pStyle w:val="TAC"/>
            </w:pPr>
            <w:r>
              <w:rPr>
                <w:color w:val="FF0000"/>
                <w:lang w:eastAsia="ja-JP"/>
              </w:rPr>
              <w:t>16.1</w:t>
            </w:r>
          </w:p>
        </w:tc>
        <w:tc>
          <w:tcPr>
            <w:tcW w:w="1248" w:type="dxa"/>
            <w:gridSpan w:val="3"/>
            <w:shd w:val="clear" w:color="auto" w:fill="auto"/>
          </w:tcPr>
          <w:p w14:paraId="10CB4426" w14:textId="77777777" w:rsidR="00774B31" w:rsidRPr="00EF5447" w:rsidRDefault="00774B31" w:rsidP="00675792">
            <w:pPr>
              <w:pStyle w:val="TAC"/>
            </w:pPr>
            <w:r>
              <w:rPr>
                <w:lang w:eastAsia="ja-JP"/>
              </w:rPr>
              <w:t>IMD3</w:t>
            </w:r>
          </w:p>
        </w:tc>
      </w:tr>
      <w:tr w:rsidR="00774B31" w:rsidRPr="00EF5447" w14:paraId="5B2FF3EE"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9348975"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F8A222C" w14:textId="77777777" w:rsidR="00774B31" w:rsidRPr="00EF5447" w:rsidRDefault="00774B31" w:rsidP="00675792">
            <w:pPr>
              <w:pStyle w:val="TAC"/>
            </w:pPr>
            <w:r>
              <w:t>n79</w:t>
            </w:r>
          </w:p>
        </w:tc>
        <w:tc>
          <w:tcPr>
            <w:tcW w:w="1380" w:type="dxa"/>
            <w:gridSpan w:val="2"/>
            <w:shd w:val="clear" w:color="auto" w:fill="auto"/>
            <w:noWrap/>
          </w:tcPr>
          <w:p w14:paraId="514DD590" w14:textId="77777777" w:rsidR="00774B31" w:rsidRDefault="00774B31" w:rsidP="00675792">
            <w:pPr>
              <w:pStyle w:val="TAC"/>
            </w:pPr>
            <w:r>
              <w:rPr>
                <w:lang w:eastAsia="ja-JP"/>
              </w:rPr>
              <w:t>4920</w:t>
            </w:r>
          </w:p>
        </w:tc>
        <w:tc>
          <w:tcPr>
            <w:tcW w:w="817" w:type="dxa"/>
            <w:gridSpan w:val="2"/>
            <w:shd w:val="clear" w:color="auto" w:fill="auto"/>
            <w:noWrap/>
          </w:tcPr>
          <w:p w14:paraId="3206DE83" w14:textId="77777777" w:rsidR="00774B31" w:rsidRPr="003C4CEC" w:rsidRDefault="00774B31" w:rsidP="00675792">
            <w:pPr>
              <w:pStyle w:val="TAC"/>
            </w:pPr>
            <w:r>
              <w:t>40</w:t>
            </w:r>
          </w:p>
        </w:tc>
        <w:tc>
          <w:tcPr>
            <w:tcW w:w="2554" w:type="dxa"/>
            <w:gridSpan w:val="2"/>
            <w:shd w:val="clear" w:color="auto" w:fill="auto"/>
            <w:noWrap/>
          </w:tcPr>
          <w:p w14:paraId="4C932254" w14:textId="77777777" w:rsidR="00774B31" w:rsidRDefault="00774B31" w:rsidP="00675792">
            <w:pPr>
              <w:pStyle w:val="TAC"/>
            </w:pPr>
            <w:r>
              <w:t>216</w:t>
            </w:r>
          </w:p>
        </w:tc>
        <w:tc>
          <w:tcPr>
            <w:tcW w:w="1323" w:type="dxa"/>
            <w:gridSpan w:val="2"/>
            <w:shd w:val="clear" w:color="auto" w:fill="auto"/>
            <w:noWrap/>
          </w:tcPr>
          <w:p w14:paraId="4398C915" w14:textId="77777777" w:rsidR="00774B31" w:rsidRPr="00EF5447" w:rsidRDefault="00774B31" w:rsidP="00675792">
            <w:pPr>
              <w:pStyle w:val="TAC"/>
            </w:pPr>
            <w:r>
              <w:t>4920</w:t>
            </w:r>
          </w:p>
        </w:tc>
        <w:tc>
          <w:tcPr>
            <w:tcW w:w="867" w:type="dxa"/>
            <w:gridSpan w:val="2"/>
            <w:shd w:val="clear" w:color="auto" w:fill="auto"/>
          </w:tcPr>
          <w:p w14:paraId="5766F8EE" w14:textId="77777777" w:rsidR="00774B31" w:rsidRPr="00EF5447" w:rsidRDefault="00774B31" w:rsidP="00675792">
            <w:pPr>
              <w:pStyle w:val="TAC"/>
            </w:pPr>
            <w:r>
              <w:rPr>
                <w:rFonts w:eastAsia="Malgun Gothic"/>
                <w:szCs w:val="18"/>
                <w:lang w:eastAsia="ko-KR"/>
              </w:rPr>
              <w:t>N/A</w:t>
            </w:r>
          </w:p>
        </w:tc>
        <w:tc>
          <w:tcPr>
            <w:tcW w:w="1248" w:type="dxa"/>
            <w:gridSpan w:val="3"/>
            <w:shd w:val="clear" w:color="auto" w:fill="auto"/>
          </w:tcPr>
          <w:p w14:paraId="2468952F" w14:textId="77777777" w:rsidR="00774B31" w:rsidRPr="00EF5447" w:rsidRDefault="00774B31" w:rsidP="00675792">
            <w:pPr>
              <w:pStyle w:val="TAC"/>
            </w:pPr>
            <w:r>
              <w:t>N/A</w:t>
            </w:r>
          </w:p>
        </w:tc>
      </w:tr>
      <w:tr w:rsidR="00774B31" w:rsidRPr="00EF5447" w14:paraId="649275D5" w14:textId="77777777" w:rsidTr="00675792">
        <w:trPr>
          <w:trHeight w:val="54"/>
          <w:jc w:val="center"/>
        </w:trPr>
        <w:tc>
          <w:tcPr>
            <w:tcW w:w="2259" w:type="dxa"/>
            <w:tcBorders>
              <w:top w:val="single" w:sz="4" w:space="0" w:color="auto"/>
              <w:bottom w:val="nil"/>
            </w:tcBorders>
            <w:shd w:val="clear" w:color="auto" w:fill="auto"/>
          </w:tcPr>
          <w:p w14:paraId="59ADD2B7"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7C79ADD6" w14:textId="77777777" w:rsidR="00774B31" w:rsidRPr="00EF5447" w:rsidRDefault="00774B31" w:rsidP="00675792">
            <w:pPr>
              <w:pStyle w:val="TAC"/>
              <w:rPr>
                <w:rFonts w:eastAsia="Malgun Gothic"/>
                <w:lang w:eastAsia="ko-KR"/>
              </w:rPr>
            </w:pPr>
            <w:r w:rsidRPr="00EF5447">
              <w:t>3</w:t>
            </w:r>
          </w:p>
        </w:tc>
        <w:tc>
          <w:tcPr>
            <w:tcW w:w="1380" w:type="dxa"/>
            <w:gridSpan w:val="2"/>
            <w:shd w:val="clear" w:color="auto" w:fill="auto"/>
            <w:noWrap/>
          </w:tcPr>
          <w:p w14:paraId="630EF881" w14:textId="77777777" w:rsidR="00774B31" w:rsidRPr="00EF5447" w:rsidRDefault="00774B31" w:rsidP="00675792">
            <w:pPr>
              <w:pStyle w:val="TAC"/>
              <w:rPr>
                <w:rFonts w:eastAsia="Malgun Gothic"/>
                <w:kern w:val="2"/>
                <w:szCs w:val="24"/>
                <w:lang w:eastAsia="ko-KR"/>
              </w:rPr>
            </w:pPr>
            <w:r w:rsidRPr="003C4CEC">
              <w:t>1775</w:t>
            </w:r>
          </w:p>
        </w:tc>
        <w:tc>
          <w:tcPr>
            <w:tcW w:w="817" w:type="dxa"/>
            <w:gridSpan w:val="2"/>
            <w:shd w:val="clear" w:color="auto" w:fill="auto"/>
            <w:noWrap/>
          </w:tcPr>
          <w:p w14:paraId="5060602D"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C568D18"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F6F9707" w14:textId="77777777" w:rsidR="00774B31" w:rsidRPr="00EF5447" w:rsidRDefault="00774B31" w:rsidP="00675792">
            <w:pPr>
              <w:pStyle w:val="TAC"/>
              <w:rPr>
                <w:rFonts w:eastAsia="Malgun Gothic"/>
                <w:kern w:val="2"/>
                <w:szCs w:val="24"/>
                <w:lang w:eastAsia="ko-KR"/>
              </w:rPr>
            </w:pPr>
            <w:r w:rsidRPr="00EF5447">
              <w:t>1870</w:t>
            </w:r>
          </w:p>
        </w:tc>
        <w:tc>
          <w:tcPr>
            <w:tcW w:w="867" w:type="dxa"/>
            <w:gridSpan w:val="2"/>
            <w:shd w:val="clear" w:color="auto" w:fill="auto"/>
          </w:tcPr>
          <w:p w14:paraId="3701C20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597E7D1C"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27BF6AC3" w14:textId="77777777" w:rsidTr="00675792">
        <w:trPr>
          <w:trHeight w:val="54"/>
          <w:jc w:val="center"/>
        </w:trPr>
        <w:tc>
          <w:tcPr>
            <w:tcW w:w="2259" w:type="dxa"/>
            <w:tcBorders>
              <w:top w:val="nil"/>
              <w:bottom w:val="nil"/>
            </w:tcBorders>
            <w:shd w:val="clear" w:color="auto" w:fill="auto"/>
          </w:tcPr>
          <w:p w14:paraId="61BF645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6793008" w14:textId="77777777" w:rsidR="00774B31" w:rsidRPr="00EF5447" w:rsidRDefault="00774B31" w:rsidP="00675792">
            <w:pPr>
              <w:pStyle w:val="TAC"/>
              <w:rPr>
                <w:rFonts w:eastAsia="Malgun Gothic"/>
                <w:lang w:eastAsia="ko-KR"/>
              </w:rPr>
            </w:pPr>
            <w:r w:rsidRPr="00EF5447">
              <w:t>19</w:t>
            </w:r>
          </w:p>
        </w:tc>
        <w:tc>
          <w:tcPr>
            <w:tcW w:w="1380" w:type="dxa"/>
            <w:gridSpan w:val="2"/>
            <w:shd w:val="clear" w:color="auto" w:fill="auto"/>
            <w:noWrap/>
          </w:tcPr>
          <w:p w14:paraId="72344EE3"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5BC34C3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E4F5CE6"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75ABE6FA" w14:textId="77777777" w:rsidR="00774B31" w:rsidRPr="00EF5447" w:rsidRDefault="00774B31" w:rsidP="00675792">
            <w:pPr>
              <w:pStyle w:val="TAC"/>
              <w:rPr>
                <w:rFonts w:eastAsia="Malgun Gothic"/>
                <w:kern w:val="2"/>
                <w:szCs w:val="24"/>
                <w:lang w:eastAsia="ko-KR"/>
              </w:rPr>
            </w:pPr>
            <w:r w:rsidRPr="00EF5447">
              <w:t>885</w:t>
            </w:r>
          </w:p>
        </w:tc>
        <w:tc>
          <w:tcPr>
            <w:tcW w:w="867" w:type="dxa"/>
            <w:gridSpan w:val="2"/>
            <w:shd w:val="clear" w:color="auto" w:fill="auto"/>
          </w:tcPr>
          <w:p w14:paraId="5EC8F5BC" w14:textId="77777777" w:rsidR="00774B31" w:rsidRPr="00EF5447" w:rsidRDefault="00774B31" w:rsidP="00675792">
            <w:pPr>
              <w:pStyle w:val="TAC"/>
              <w:rPr>
                <w:rFonts w:eastAsia="Malgun Gothic"/>
                <w:kern w:val="2"/>
                <w:szCs w:val="24"/>
                <w:lang w:eastAsia="ko-KR"/>
              </w:rPr>
            </w:pPr>
            <w:r w:rsidRPr="00EF5447">
              <w:t>18.5</w:t>
            </w:r>
          </w:p>
        </w:tc>
        <w:tc>
          <w:tcPr>
            <w:tcW w:w="1248" w:type="dxa"/>
            <w:gridSpan w:val="3"/>
            <w:shd w:val="clear" w:color="auto" w:fill="auto"/>
          </w:tcPr>
          <w:p w14:paraId="5E88234F" w14:textId="77777777" w:rsidR="00774B31" w:rsidRPr="00EF5447" w:rsidRDefault="00774B31" w:rsidP="00675792">
            <w:pPr>
              <w:pStyle w:val="TAC"/>
              <w:rPr>
                <w:rFonts w:eastAsia="Malgun Gothic"/>
                <w:kern w:val="2"/>
                <w:szCs w:val="24"/>
                <w:lang w:eastAsia="ko-KR"/>
              </w:rPr>
            </w:pPr>
            <w:r w:rsidRPr="00EF5447">
              <w:t>IMD3</w:t>
            </w:r>
          </w:p>
        </w:tc>
      </w:tr>
      <w:tr w:rsidR="00774B31" w:rsidRPr="00EF5447" w14:paraId="0AEB6541" w14:textId="77777777" w:rsidTr="00675792">
        <w:trPr>
          <w:trHeight w:val="54"/>
          <w:jc w:val="center"/>
        </w:trPr>
        <w:tc>
          <w:tcPr>
            <w:tcW w:w="2259" w:type="dxa"/>
            <w:tcBorders>
              <w:top w:val="nil"/>
              <w:bottom w:val="nil"/>
            </w:tcBorders>
            <w:shd w:val="clear" w:color="auto" w:fill="auto"/>
          </w:tcPr>
          <w:p w14:paraId="756F853E" w14:textId="77777777" w:rsidR="00774B31" w:rsidRPr="00EF5447" w:rsidRDefault="00774B31" w:rsidP="00675792">
            <w:pPr>
              <w:pStyle w:val="TAC"/>
              <w:rPr>
                <w:rFonts w:eastAsia="Malgun Gothic"/>
                <w:szCs w:val="18"/>
                <w:lang w:eastAsia="ko-KR"/>
              </w:rPr>
            </w:pPr>
          </w:p>
        </w:tc>
        <w:tc>
          <w:tcPr>
            <w:tcW w:w="868" w:type="dxa"/>
            <w:shd w:val="clear" w:color="auto" w:fill="auto"/>
          </w:tcPr>
          <w:p w14:paraId="52578386" w14:textId="77777777" w:rsidR="00774B31" w:rsidRPr="00EF5447" w:rsidRDefault="00774B31" w:rsidP="00675792">
            <w:pPr>
              <w:pStyle w:val="TAC"/>
              <w:rPr>
                <w:rFonts w:eastAsia="Malgun Gothic"/>
                <w:lang w:eastAsia="ko-KR"/>
              </w:rPr>
            </w:pPr>
            <w:r w:rsidRPr="00EF5447">
              <w:t>n79</w:t>
            </w:r>
          </w:p>
        </w:tc>
        <w:tc>
          <w:tcPr>
            <w:tcW w:w="1380" w:type="dxa"/>
            <w:gridSpan w:val="2"/>
            <w:shd w:val="clear" w:color="auto" w:fill="auto"/>
            <w:noWrap/>
          </w:tcPr>
          <w:p w14:paraId="025D8A05" w14:textId="77777777" w:rsidR="00774B31" w:rsidRPr="00EF5447" w:rsidRDefault="00774B31" w:rsidP="00675792">
            <w:pPr>
              <w:pStyle w:val="TAC"/>
              <w:rPr>
                <w:rFonts w:eastAsia="Malgun Gothic"/>
                <w:kern w:val="2"/>
                <w:szCs w:val="24"/>
                <w:lang w:eastAsia="ko-KR"/>
              </w:rPr>
            </w:pPr>
            <w:r w:rsidRPr="003C4CEC">
              <w:t>4435</w:t>
            </w:r>
          </w:p>
        </w:tc>
        <w:tc>
          <w:tcPr>
            <w:tcW w:w="817" w:type="dxa"/>
            <w:gridSpan w:val="2"/>
            <w:shd w:val="clear" w:color="auto" w:fill="auto"/>
            <w:noWrap/>
          </w:tcPr>
          <w:p w14:paraId="5984893A" w14:textId="77777777" w:rsidR="00774B31" w:rsidRPr="00EF5447" w:rsidRDefault="00774B31" w:rsidP="00675792">
            <w:pPr>
              <w:pStyle w:val="TAC"/>
              <w:rPr>
                <w:rFonts w:eastAsia="Malgun Gothic"/>
                <w:kern w:val="2"/>
                <w:szCs w:val="24"/>
                <w:lang w:eastAsia="ko-KR"/>
              </w:rPr>
            </w:pPr>
            <w:r w:rsidRPr="003C4CEC">
              <w:t>40</w:t>
            </w:r>
          </w:p>
        </w:tc>
        <w:tc>
          <w:tcPr>
            <w:tcW w:w="2554" w:type="dxa"/>
            <w:gridSpan w:val="2"/>
            <w:shd w:val="clear" w:color="auto" w:fill="auto"/>
            <w:noWrap/>
          </w:tcPr>
          <w:p w14:paraId="4C9164BE" w14:textId="77777777" w:rsidR="00774B31" w:rsidRPr="00EF5447" w:rsidRDefault="00774B31" w:rsidP="00675792">
            <w:pPr>
              <w:pStyle w:val="TAC"/>
              <w:rPr>
                <w:rFonts w:eastAsia="Malgun Gothic"/>
                <w:kern w:val="2"/>
                <w:szCs w:val="24"/>
                <w:lang w:eastAsia="ko-KR"/>
              </w:rPr>
            </w:pPr>
            <w:r w:rsidRPr="003C4CEC">
              <w:t>216</w:t>
            </w:r>
          </w:p>
        </w:tc>
        <w:tc>
          <w:tcPr>
            <w:tcW w:w="1323" w:type="dxa"/>
            <w:gridSpan w:val="2"/>
            <w:shd w:val="clear" w:color="auto" w:fill="auto"/>
            <w:noWrap/>
          </w:tcPr>
          <w:p w14:paraId="00D2A25F" w14:textId="77777777" w:rsidR="00774B31" w:rsidRPr="00EF5447" w:rsidRDefault="00774B31" w:rsidP="00675792">
            <w:pPr>
              <w:pStyle w:val="TAC"/>
              <w:rPr>
                <w:rFonts w:eastAsia="Malgun Gothic"/>
                <w:kern w:val="2"/>
                <w:szCs w:val="24"/>
                <w:lang w:eastAsia="ko-KR"/>
              </w:rPr>
            </w:pPr>
            <w:r w:rsidRPr="00EF5447">
              <w:t>4435</w:t>
            </w:r>
          </w:p>
        </w:tc>
        <w:tc>
          <w:tcPr>
            <w:tcW w:w="867" w:type="dxa"/>
            <w:gridSpan w:val="2"/>
            <w:shd w:val="clear" w:color="auto" w:fill="auto"/>
          </w:tcPr>
          <w:p w14:paraId="2BABC5B8"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7CCE7F4"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27DBE63E" w14:textId="77777777" w:rsidTr="00675792">
        <w:trPr>
          <w:trHeight w:val="54"/>
          <w:jc w:val="center"/>
        </w:trPr>
        <w:tc>
          <w:tcPr>
            <w:tcW w:w="2259" w:type="dxa"/>
            <w:tcBorders>
              <w:top w:val="nil"/>
              <w:bottom w:val="nil"/>
            </w:tcBorders>
            <w:shd w:val="clear" w:color="auto" w:fill="auto"/>
          </w:tcPr>
          <w:p w14:paraId="0398362C" w14:textId="77777777" w:rsidR="00774B31" w:rsidRPr="00EF5447" w:rsidRDefault="00774B31" w:rsidP="00675792">
            <w:pPr>
              <w:pStyle w:val="TAC"/>
              <w:rPr>
                <w:rFonts w:eastAsia="Malgun Gothic"/>
                <w:szCs w:val="18"/>
                <w:lang w:eastAsia="ko-KR"/>
              </w:rPr>
            </w:pPr>
          </w:p>
        </w:tc>
        <w:tc>
          <w:tcPr>
            <w:tcW w:w="868" w:type="dxa"/>
            <w:shd w:val="clear" w:color="auto" w:fill="auto"/>
          </w:tcPr>
          <w:p w14:paraId="0162FB5F" w14:textId="77777777" w:rsidR="00774B31" w:rsidRPr="00EF5447" w:rsidRDefault="00774B31" w:rsidP="00675792">
            <w:pPr>
              <w:pStyle w:val="TAC"/>
              <w:rPr>
                <w:rFonts w:eastAsia="Malgun Gothic"/>
                <w:lang w:eastAsia="ko-KR"/>
              </w:rPr>
            </w:pPr>
            <w:r w:rsidRPr="00EF5447">
              <w:t>3</w:t>
            </w:r>
          </w:p>
        </w:tc>
        <w:tc>
          <w:tcPr>
            <w:tcW w:w="1380" w:type="dxa"/>
            <w:gridSpan w:val="2"/>
            <w:shd w:val="clear" w:color="auto" w:fill="auto"/>
            <w:noWrap/>
          </w:tcPr>
          <w:p w14:paraId="4D5226A1"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63A0D46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2C00E6D5"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39A43F70" w14:textId="77777777" w:rsidR="00774B31" w:rsidRPr="00EF5447" w:rsidRDefault="00774B31" w:rsidP="00675792">
            <w:pPr>
              <w:pStyle w:val="TAC"/>
              <w:rPr>
                <w:rFonts w:eastAsia="Malgun Gothic"/>
                <w:kern w:val="2"/>
                <w:szCs w:val="24"/>
                <w:lang w:eastAsia="ko-KR"/>
              </w:rPr>
            </w:pPr>
            <w:r w:rsidRPr="00EF5447">
              <w:t>1877.5</w:t>
            </w:r>
          </w:p>
        </w:tc>
        <w:tc>
          <w:tcPr>
            <w:tcW w:w="867" w:type="dxa"/>
            <w:gridSpan w:val="2"/>
            <w:shd w:val="clear" w:color="auto" w:fill="auto"/>
          </w:tcPr>
          <w:p w14:paraId="6D227F28" w14:textId="77777777" w:rsidR="00774B31" w:rsidRPr="00EF5447" w:rsidRDefault="00774B31" w:rsidP="00675792">
            <w:pPr>
              <w:pStyle w:val="TAC"/>
              <w:rPr>
                <w:rFonts w:eastAsia="Malgun Gothic"/>
                <w:kern w:val="2"/>
                <w:szCs w:val="24"/>
                <w:lang w:eastAsia="ko-KR"/>
              </w:rPr>
            </w:pPr>
            <w:r>
              <w:t>5.5</w:t>
            </w:r>
          </w:p>
        </w:tc>
        <w:tc>
          <w:tcPr>
            <w:tcW w:w="1248" w:type="dxa"/>
            <w:gridSpan w:val="3"/>
            <w:shd w:val="clear" w:color="auto" w:fill="auto"/>
          </w:tcPr>
          <w:p w14:paraId="5F7508B5" w14:textId="77777777" w:rsidR="00774B31" w:rsidRPr="00EF5447" w:rsidRDefault="00774B31" w:rsidP="00675792">
            <w:pPr>
              <w:pStyle w:val="TAC"/>
              <w:rPr>
                <w:rFonts w:eastAsia="Malgun Gothic"/>
                <w:kern w:val="2"/>
                <w:szCs w:val="24"/>
                <w:lang w:eastAsia="ko-KR"/>
              </w:rPr>
            </w:pPr>
            <w:r w:rsidRPr="00EF5447">
              <w:t>IMD4</w:t>
            </w:r>
          </w:p>
        </w:tc>
      </w:tr>
      <w:tr w:rsidR="00774B31" w:rsidRPr="00EF5447" w14:paraId="34966797" w14:textId="77777777" w:rsidTr="00675792">
        <w:trPr>
          <w:trHeight w:val="54"/>
          <w:jc w:val="center"/>
        </w:trPr>
        <w:tc>
          <w:tcPr>
            <w:tcW w:w="2259" w:type="dxa"/>
            <w:tcBorders>
              <w:top w:val="nil"/>
              <w:bottom w:val="nil"/>
            </w:tcBorders>
            <w:shd w:val="clear" w:color="auto" w:fill="auto"/>
          </w:tcPr>
          <w:p w14:paraId="3A1C8DE0"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47B8A70" w14:textId="77777777" w:rsidR="00774B31" w:rsidRPr="00EF5447" w:rsidRDefault="00774B31" w:rsidP="00675792">
            <w:pPr>
              <w:pStyle w:val="TAC"/>
              <w:rPr>
                <w:rFonts w:eastAsia="Malgun Gothic"/>
                <w:lang w:eastAsia="ko-KR"/>
              </w:rPr>
            </w:pPr>
            <w:r w:rsidRPr="00EF5447">
              <w:t>19</w:t>
            </w:r>
          </w:p>
        </w:tc>
        <w:tc>
          <w:tcPr>
            <w:tcW w:w="1380" w:type="dxa"/>
            <w:gridSpan w:val="2"/>
            <w:shd w:val="clear" w:color="auto" w:fill="auto"/>
            <w:noWrap/>
          </w:tcPr>
          <w:p w14:paraId="427AD024" w14:textId="77777777" w:rsidR="00774B31" w:rsidRPr="00EF5447" w:rsidRDefault="00774B31" w:rsidP="00675792">
            <w:pPr>
              <w:pStyle w:val="TAC"/>
              <w:rPr>
                <w:rFonts w:eastAsia="Malgun Gothic"/>
                <w:kern w:val="2"/>
                <w:szCs w:val="24"/>
                <w:lang w:eastAsia="ko-KR"/>
              </w:rPr>
            </w:pPr>
            <w:r w:rsidRPr="003C4CEC">
              <w:t>842.5</w:t>
            </w:r>
          </w:p>
        </w:tc>
        <w:tc>
          <w:tcPr>
            <w:tcW w:w="817" w:type="dxa"/>
            <w:gridSpan w:val="2"/>
            <w:shd w:val="clear" w:color="auto" w:fill="auto"/>
            <w:noWrap/>
          </w:tcPr>
          <w:p w14:paraId="7C8FCCD1"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33B162AA"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722ED99" w14:textId="77777777" w:rsidR="00774B31" w:rsidRPr="00EF5447" w:rsidRDefault="00774B31" w:rsidP="00675792">
            <w:pPr>
              <w:pStyle w:val="TAC"/>
              <w:rPr>
                <w:rFonts w:eastAsia="Malgun Gothic"/>
                <w:kern w:val="2"/>
                <w:szCs w:val="24"/>
                <w:lang w:eastAsia="ko-KR"/>
              </w:rPr>
            </w:pPr>
            <w:r w:rsidRPr="00EF5447">
              <w:t>887.5</w:t>
            </w:r>
          </w:p>
        </w:tc>
        <w:tc>
          <w:tcPr>
            <w:tcW w:w="867" w:type="dxa"/>
            <w:gridSpan w:val="2"/>
            <w:shd w:val="clear" w:color="auto" w:fill="auto"/>
          </w:tcPr>
          <w:p w14:paraId="5201D841"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BD20F01"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B6EF794" w14:textId="77777777" w:rsidTr="00675792">
        <w:trPr>
          <w:trHeight w:val="54"/>
          <w:jc w:val="center"/>
        </w:trPr>
        <w:tc>
          <w:tcPr>
            <w:tcW w:w="2259" w:type="dxa"/>
            <w:tcBorders>
              <w:top w:val="nil"/>
              <w:bottom w:val="single" w:sz="4" w:space="0" w:color="auto"/>
            </w:tcBorders>
            <w:shd w:val="clear" w:color="auto" w:fill="auto"/>
          </w:tcPr>
          <w:p w14:paraId="0910D79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62C47A6" w14:textId="77777777" w:rsidR="00774B31" w:rsidRPr="00EF5447" w:rsidRDefault="00774B31" w:rsidP="00675792">
            <w:pPr>
              <w:pStyle w:val="TAC"/>
              <w:rPr>
                <w:rFonts w:eastAsia="Malgun Gothic"/>
                <w:lang w:eastAsia="ko-KR"/>
              </w:rPr>
            </w:pPr>
            <w:r w:rsidRPr="00EF5447">
              <w:t>n79</w:t>
            </w:r>
          </w:p>
        </w:tc>
        <w:tc>
          <w:tcPr>
            <w:tcW w:w="1380" w:type="dxa"/>
            <w:gridSpan w:val="2"/>
            <w:shd w:val="clear" w:color="auto" w:fill="auto"/>
            <w:noWrap/>
          </w:tcPr>
          <w:p w14:paraId="4BC58C30" w14:textId="77777777" w:rsidR="00774B31" w:rsidRPr="00EF5447" w:rsidRDefault="00774B31" w:rsidP="00675792">
            <w:pPr>
              <w:pStyle w:val="TAC"/>
              <w:rPr>
                <w:rFonts w:eastAsia="Malgun Gothic"/>
                <w:kern w:val="2"/>
                <w:szCs w:val="24"/>
                <w:lang w:eastAsia="ko-KR"/>
              </w:rPr>
            </w:pPr>
            <w:r w:rsidRPr="003C4CEC">
              <w:t>4420</w:t>
            </w:r>
          </w:p>
        </w:tc>
        <w:tc>
          <w:tcPr>
            <w:tcW w:w="817" w:type="dxa"/>
            <w:gridSpan w:val="2"/>
            <w:shd w:val="clear" w:color="auto" w:fill="auto"/>
            <w:noWrap/>
          </w:tcPr>
          <w:p w14:paraId="749FE1F4" w14:textId="77777777" w:rsidR="00774B31" w:rsidRPr="00EF5447" w:rsidRDefault="00774B31" w:rsidP="00675792">
            <w:pPr>
              <w:pStyle w:val="TAC"/>
              <w:rPr>
                <w:rFonts w:eastAsia="Malgun Gothic"/>
                <w:kern w:val="2"/>
                <w:szCs w:val="24"/>
                <w:lang w:eastAsia="ko-KR"/>
              </w:rPr>
            </w:pPr>
            <w:r w:rsidRPr="003C4CEC">
              <w:t>40</w:t>
            </w:r>
          </w:p>
        </w:tc>
        <w:tc>
          <w:tcPr>
            <w:tcW w:w="2554" w:type="dxa"/>
            <w:gridSpan w:val="2"/>
            <w:shd w:val="clear" w:color="auto" w:fill="auto"/>
            <w:noWrap/>
          </w:tcPr>
          <w:p w14:paraId="34AC49A6" w14:textId="77777777" w:rsidR="00774B31" w:rsidRPr="00EF5447" w:rsidRDefault="00774B31" w:rsidP="00675792">
            <w:pPr>
              <w:pStyle w:val="TAC"/>
              <w:rPr>
                <w:rFonts w:eastAsia="Malgun Gothic"/>
                <w:kern w:val="2"/>
                <w:szCs w:val="24"/>
                <w:lang w:eastAsia="ko-KR"/>
              </w:rPr>
            </w:pPr>
            <w:r w:rsidRPr="003C4CEC">
              <w:t>216</w:t>
            </w:r>
          </w:p>
        </w:tc>
        <w:tc>
          <w:tcPr>
            <w:tcW w:w="1323" w:type="dxa"/>
            <w:gridSpan w:val="2"/>
            <w:shd w:val="clear" w:color="auto" w:fill="auto"/>
            <w:noWrap/>
          </w:tcPr>
          <w:p w14:paraId="50923075" w14:textId="77777777" w:rsidR="00774B31" w:rsidRPr="00EF5447" w:rsidRDefault="00774B31" w:rsidP="00675792">
            <w:pPr>
              <w:pStyle w:val="TAC"/>
              <w:rPr>
                <w:rFonts w:eastAsia="Malgun Gothic"/>
                <w:kern w:val="2"/>
                <w:szCs w:val="24"/>
                <w:lang w:eastAsia="ko-KR"/>
              </w:rPr>
            </w:pPr>
            <w:r w:rsidRPr="00EF5447">
              <w:t>4420</w:t>
            </w:r>
          </w:p>
        </w:tc>
        <w:tc>
          <w:tcPr>
            <w:tcW w:w="867" w:type="dxa"/>
            <w:gridSpan w:val="2"/>
            <w:shd w:val="clear" w:color="auto" w:fill="auto"/>
          </w:tcPr>
          <w:p w14:paraId="1359D977"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8F85F5A"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206B38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B1CDA96" w14:textId="77777777" w:rsidR="00774B31" w:rsidRPr="00EF5447" w:rsidRDefault="00774B31" w:rsidP="00675792">
            <w:pPr>
              <w:pStyle w:val="TAC"/>
              <w:rPr>
                <w:rFonts w:eastAsia="Malgun Gothic"/>
                <w:szCs w:val="18"/>
                <w:lang w:eastAsia="ko-KR"/>
              </w:rPr>
            </w:pPr>
            <w:r w:rsidRPr="005F1BA5">
              <w:rPr>
                <w:rFonts w:eastAsia="ＭＳ 明朝" w:cs="Arial"/>
                <w:szCs w:val="18"/>
                <w:lang w:val="en-US"/>
              </w:rPr>
              <w:t>DC_3A-20A_n3A</w:t>
            </w:r>
          </w:p>
        </w:tc>
        <w:tc>
          <w:tcPr>
            <w:tcW w:w="868" w:type="dxa"/>
            <w:tcBorders>
              <w:left w:val="single" w:sz="4" w:space="0" w:color="auto"/>
            </w:tcBorders>
            <w:shd w:val="clear" w:color="auto" w:fill="auto"/>
          </w:tcPr>
          <w:p w14:paraId="3CFA5CAC" w14:textId="77777777" w:rsidR="00774B31" w:rsidRPr="00EF5447" w:rsidRDefault="00774B31" w:rsidP="00675792">
            <w:pPr>
              <w:pStyle w:val="TAC"/>
            </w:pPr>
            <w:r w:rsidRPr="005F1BA5">
              <w:rPr>
                <w:rFonts w:cs="Arial"/>
                <w:szCs w:val="18"/>
                <w:lang w:val="en-US"/>
              </w:rPr>
              <w:t>3</w:t>
            </w:r>
          </w:p>
        </w:tc>
        <w:tc>
          <w:tcPr>
            <w:tcW w:w="1380" w:type="dxa"/>
            <w:gridSpan w:val="2"/>
            <w:shd w:val="clear" w:color="auto" w:fill="auto"/>
            <w:noWrap/>
          </w:tcPr>
          <w:p w14:paraId="6BC20474" w14:textId="77777777" w:rsidR="00774B31" w:rsidRPr="00EF5447" w:rsidRDefault="00774B31" w:rsidP="00675792">
            <w:pPr>
              <w:pStyle w:val="TAC"/>
            </w:pPr>
            <w:r>
              <w:rPr>
                <w:rFonts w:cs="Arial"/>
                <w:szCs w:val="18"/>
                <w:lang w:val="en-US"/>
              </w:rPr>
              <w:t>N/A</w:t>
            </w:r>
          </w:p>
        </w:tc>
        <w:tc>
          <w:tcPr>
            <w:tcW w:w="817" w:type="dxa"/>
            <w:gridSpan w:val="2"/>
            <w:shd w:val="clear" w:color="auto" w:fill="auto"/>
            <w:noWrap/>
          </w:tcPr>
          <w:p w14:paraId="0D31CB68" w14:textId="77777777" w:rsidR="00774B31" w:rsidRPr="00EF5447" w:rsidRDefault="00774B31" w:rsidP="00675792">
            <w:pPr>
              <w:pStyle w:val="TAC"/>
            </w:pPr>
            <w:r w:rsidRPr="003C4CEC">
              <w:rPr>
                <w:rFonts w:cs="Arial"/>
                <w:szCs w:val="18"/>
                <w:lang w:val="en-US"/>
              </w:rPr>
              <w:t>5</w:t>
            </w:r>
          </w:p>
        </w:tc>
        <w:tc>
          <w:tcPr>
            <w:tcW w:w="2554" w:type="dxa"/>
            <w:gridSpan w:val="2"/>
            <w:shd w:val="clear" w:color="auto" w:fill="auto"/>
            <w:noWrap/>
          </w:tcPr>
          <w:p w14:paraId="4A551299" w14:textId="77777777" w:rsidR="00774B31" w:rsidRPr="00EF5447" w:rsidRDefault="00774B31" w:rsidP="00675792">
            <w:pPr>
              <w:pStyle w:val="TAC"/>
            </w:pPr>
            <w:r>
              <w:rPr>
                <w:rFonts w:cs="Arial"/>
                <w:szCs w:val="18"/>
                <w:lang w:val="en-US"/>
              </w:rPr>
              <w:t>N/A</w:t>
            </w:r>
          </w:p>
        </w:tc>
        <w:tc>
          <w:tcPr>
            <w:tcW w:w="1323" w:type="dxa"/>
            <w:gridSpan w:val="2"/>
            <w:shd w:val="clear" w:color="auto" w:fill="auto"/>
            <w:noWrap/>
          </w:tcPr>
          <w:p w14:paraId="3CB74BCD" w14:textId="77777777" w:rsidR="00774B31" w:rsidRPr="00EF5447" w:rsidRDefault="00774B31" w:rsidP="00675792">
            <w:pPr>
              <w:pStyle w:val="TAC"/>
            </w:pPr>
            <w:r w:rsidRPr="005F1BA5">
              <w:rPr>
                <w:rFonts w:cs="Arial"/>
                <w:szCs w:val="18"/>
                <w:lang w:val="en-US"/>
              </w:rPr>
              <w:t>1870</w:t>
            </w:r>
          </w:p>
        </w:tc>
        <w:tc>
          <w:tcPr>
            <w:tcW w:w="867" w:type="dxa"/>
            <w:gridSpan w:val="2"/>
            <w:shd w:val="clear" w:color="auto" w:fill="auto"/>
          </w:tcPr>
          <w:p w14:paraId="5EE3D79B" w14:textId="77777777" w:rsidR="00774B31" w:rsidRPr="00EF5447" w:rsidRDefault="00774B31" w:rsidP="00675792">
            <w:pPr>
              <w:pStyle w:val="TAC"/>
            </w:pPr>
            <w:r w:rsidRPr="005F1BA5">
              <w:rPr>
                <w:rFonts w:cs="Arial"/>
                <w:szCs w:val="18"/>
                <w:lang w:val="en-US"/>
              </w:rPr>
              <w:t>4</w:t>
            </w:r>
          </w:p>
        </w:tc>
        <w:tc>
          <w:tcPr>
            <w:tcW w:w="1248" w:type="dxa"/>
            <w:gridSpan w:val="3"/>
            <w:shd w:val="clear" w:color="auto" w:fill="auto"/>
          </w:tcPr>
          <w:p w14:paraId="65D330DE" w14:textId="77777777" w:rsidR="00774B31" w:rsidRPr="00EF5447" w:rsidRDefault="00774B31" w:rsidP="00675792">
            <w:pPr>
              <w:pStyle w:val="TAC"/>
            </w:pPr>
            <w:r w:rsidRPr="005F1BA5">
              <w:rPr>
                <w:rFonts w:cs="Arial"/>
                <w:szCs w:val="18"/>
                <w:lang w:val="en-US"/>
              </w:rPr>
              <w:t>IMD4</w:t>
            </w:r>
          </w:p>
        </w:tc>
      </w:tr>
      <w:tr w:rsidR="00774B31" w:rsidRPr="00EF5447" w14:paraId="442FB29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6212333"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40500C02" w14:textId="77777777" w:rsidR="00774B31" w:rsidRPr="00EF5447" w:rsidRDefault="00774B31" w:rsidP="00675792">
            <w:pPr>
              <w:pStyle w:val="TAC"/>
            </w:pPr>
            <w:r w:rsidRPr="005F1BA5">
              <w:rPr>
                <w:rFonts w:cs="Arial"/>
                <w:szCs w:val="18"/>
                <w:lang w:val="en-US"/>
              </w:rPr>
              <w:t>20</w:t>
            </w:r>
          </w:p>
        </w:tc>
        <w:tc>
          <w:tcPr>
            <w:tcW w:w="1380" w:type="dxa"/>
            <w:gridSpan w:val="2"/>
            <w:shd w:val="clear" w:color="auto" w:fill="auto"/>
            <w:noWrap/>
          </w:tcPr>
          <w:p w14:paraId="59E97035" w14:textId="77777777" w:rsidR="00774B31" w:rsidRPr="00EF5447" w:rsidRDefault="00774B31" w:rsidP="00675792">
            <w:pPr>
              <w:pStyle w:val="TAC"/>
            </w:pPr>
            <w:r w:rsidRPr="003C4CEC">
              <w:rPr>
                <w:rFonts w:cs="Arial"/>
                <w:szCs w:val="18"/>
                <w:lang w:val="en-US"/>
              </w:rPr>
              <w:t>835</w:t>
            </w:r>
          </w:p>
        </w:tc>
        <w:tc>
          <w:tcPr>
            <w:tcW w:w="817" w:type="dxa"/>
            <w:gridSpan w:val="2"/>
            <w:shd w:val="clear" w:color="auto" w:fill="auto"/>
            <w:noWrap/>
          </w:tcPr>
          <w:p w14:paraId="6B828608" w14:textId="77777777" w:rsidR="00774B31" w:rsidRPr="00EF5447" w:rsidRDefault="00774B31" w:rsidP="00675792">
            <w:pPr>
              <w:pStyle w:val="TAC"/>
            </w:pPr>
            <w:r w:rsidRPr="003C4CEC">
              <w:rPr>
                <w:rFonts w:cs="Arial"/>
                <w:szCs w:val="18"/>
                <w:lang w:val="en-US"/>
              </w:rPr>
              <w:t>5</w:t>
            </w:r>
          </w:p>
        </w:tc>
        <w:tc>
          <w:tcPr>
            <w:tcW w:w="2554" w:type="dxa"/>
            <w:gridSpan w:val="2"/>
            <w:shd w:val="clear" w:color="auto" w:fill="auto"/>
            <w:noWrap/>
          </w:tcPr>
          <w:p w14:paraId="095CC683" w14:textId="77777777" w:rsidR="00774B31" w:rsidRPr="00EF5447" w:rsidRDefault="00774B31" w:rsidP="00675792">
            <w:pPr>
              <w:pStyle w:val="TAC"/>
            </w:pPr>
            <w:r w:rsidRPr="003C4CEC">
              <w:rPr>
                <w:rFonts w:cs="Arial"/>
                <w:szCs w:val="18"/>
                <w:lang w:val="en-US"/>
              </w:rPr>
              <w:t>25</w:t>
            </w:r>
          </w:p>
        </w:tc>
        <w:tc>
          <w:tcPr>
            <w:tcW w:w="1323" w:type="dxa"/>
            <w:gridSpan w:val="2"/>
            <w:shd w:val="clear" w:color="auto" w:fill="auto"/>
            <w:noWrap/>
          </w:tcPr>
          <w:p w14:paraId="47384EC1" w14:textId="77777777" w:rsidR="00774B31" w:rsidRPr="00EF5447" w:rsidRDefault="00774B31" w:rsidP="00675792">
            <w:pPr>
              <w:pStyle w:val="TAC"/>
            </w:pPr>
            <w:r w:rsidRPr="005F1BA5">
              <w:rPr>
                <w:rFonts w:cs="Arial"/>
                <w:szCs w:val="18"/>
                <w:lang w:val="en-US"/>
              </w:rPr>
              <w:t>794</w:t>
            </w:r>
          </w:p>
        </w:tc>
        <w:tc>
          <w:tcPr>
            <w:tcW w:w="867" w:type="dxa"/>
            <w:gridSpan w:val="2"/>
            <w:shd w:val="clear" w:color="auto" w:fill="auto"/>
          </w:tcPr>
          <w:p w14:paraId="563220AC" w14:textId="77777777" w:rsidR="00774B31" w:rsidRPr="00EF5447" w:rsidRDefault="00774B31" w:rsidP="00675792">
            <w:pPr>
              <w:pStyle w:val="TAC"/>
            </w:pPr>
            <w:r w:rsidRPr="005F1BA5">
              <w:rPr>
                <w:rFonts w:cs="Arial"/>
                <w:szCs w:val="18"/>
                <w:lang w:val="en-US"/>
              </w:rPr>
              <w:t>N/A</w:t>
            </w:r>
          </w:p>
        </w:tc>
        <w:tc>
          <w:tcPr>
            <w:tcW w:w="1248" w:type="dxa"/>
            <w:gridSpan w:val="3"/>
            <w:shd w:val="clear" w:color="auto" w:fill="auto"/>
          </w:tcPr>
          <w:p w14:paraId="5C1C492A" w14:textId="77777777" w:rsidR="00774B31" w:rsidRPr="00EF5447" w:rsidRDefault="00774B31" w:rsidP="00675792">
            <w:pPr>
              <w:pStyle w:val="TAC"/>
            </w:pPr>
            <w:r w:rsidRPr="005F1BA5">
              <w:rPr>
                <w:rFonts w:cs="Arial"/>
                <w:szCs w:val="18"/>
                <w:lang w:val="en-US"/>
              </w:rPr>
              <w:t>N/A</w:t>
            </w:r>
          </w:p>
        </w:tc>
      </w:tr>
      <w:tr w:rsidR="00774B31" w:rsidRPr="00EF5447" w14:paraId="0364FCEB"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4E22423"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22914D26" w14:textId="77777777" w:rsidR="00774B31" w:rsidRPr="00EF5447" w:rsidRDefault="00774B31" w:rsidP="00675792">
            <w:pPr>
              <w:pStyle w:val="TAC"/>
            </w:pPr>
            <w:r w:rsidRPr="005F1BA5">
              <w:rPr>
                <w:rFonts w:cs="Arial"/>
                <w:szCs w:val="18"/>
                <w:lang w:val="en-US"/>
              </w:rPr>
              <w:t>n3</w:t>
            </w:r>
          </w:p>
        </w:tc>
        <w:tc>
          <w:tcPr>
            <w:tcW w:w="1380" w:type="dxa"/>
            <w:gridSpan w:val="2"/>
            <w:shd w:val="clear" w:color="auto" w:fill="auto"/>
            <w:noWrap/>
          </w:tcPr>
          <w:p w14:paraId="3B497D27" w14:textId="77777777" w:rsidR="00774B31" w:rsidRPr="00EF5447" w:rsidRDefault="00774B31" w:rsidP="00675792">
            <w:pPr>
              <w:pStyle w:val="TAC"/>
            </w:pPr>
            <w:r w:rsidRPr="003C4CEC">
              <w:rPr>
                <w:rFonts w:cs="Arial"/>
                <w:szCs w:val="18"/>
                <w:lang w:val="en-US"/>
              </w:rPr>
              <w:t>1765</w:t>
            </w:r>
          </w:p>
        </w:tc>
        <w:tc>
          <w:tcPr>
            <w:tcW w:w="817" w:type="dxa"/>
            <w:gridSpan w:val="2"/>
            <w:shd w:val="clear" w:color="auto" w:fill="auto"/>
            <w:noWrap/>
          </w:tcPr>
          <w:p w14:paraId="0D530C8D" w14:textId="77777777" w:rsidR="00774B31" w:rsidRPr="00EF5447" w:rsidRDefault="00774B31" w:rsidP="00675792">
            <w:pPr>
              <w:pStyle w:val="TAC"/>
            </w:pPr>
            <w:r w:rsidRPr="003C4CEC">
              <w:rPr>
                <w:rFonts w:cs="Arial"/>
                <w:szCs w:val="18"/>
                <w:lang w:val="en-US"/>
              </w:rPr>
              <w:t>5</w:t>
            </w:r>
          </w:p>
        </w:tc>
        <w:tc>
          <w:tcPr>
            <w:tcW w:w="2554" w:type="dxa"/>
            <w:gridSpan w:val="2"/>
            <w:shd w:val="clear" w:color="auto" w:fill="auto"/>
            <w:noWrap/>
          </w:tcPr>
          <w:p w14:paraId="4615265C" w14:textId="77777777" w:rsidR="00774B31" w:rsidRPr="00EF5447" w:rsidRDefault="00774B31" w:rsidP="00675792">
            <w:pPr>
              <w:pStyle w:val="TAC"/>
            </w:pPr>
            <w:r w:rsidRPr="003C4CEC">
              <w:rPr>
                <w:rFonts w:cs="Arial"/>
                <w:szCs w:val="18"/>
                <w:lang w:val="en-US"/>
              </w:rPr>
              <w:t>25</w:t>
            </w:r>
          </w:p>
        </w:tc>
        <w:tc>
          <w:tcPr>
            <w:tcW w:w="1323" w:type="dxa"/>
            <w:gridSpan w:val="2"/>
            <w:shd w:val="clear" w:color="auto" w:fill="auto"/>
            <w:noWrap/>
          </w:tcPr>
          <w:p w14:paraId="346D668C" w14:textId="77777777" w:rsidR="00774B31" w:rsidRPr="00EF5447" w:rsidRDefault="00774B31" w:rsidP="00675792">
            <w:pPr>
              <w:pStyle w:val="TAC"/>
            </w:pPr>
            <w:r w:rsidRPr="005F1BA5">
              <w:rPr>
                <w:rFonts w:cs="Arial"/>
                <w:szCs w:val="18"/>
                <w:lang w:val="en-US"/>
              </w:rPr>
              <w:t>1860</w:t>
            </w:r>
          </w:p>
        </w:tc>
        <w:tc>
          <w:tcPr>
            <w:tcW w:w="867" w:type="dxa"/>
            <w:gridSpan w:val="2"/>
            <w:shd w:val="clear" w:color="auto" w:fill="auto"/>
          </w:tcPr>
          <w:p w14:paraId="6403DB81" w14:textId="77777777" w:rsidR="00774B31" w:rsidRPr="00EF5447" w:rsidRDefault="00774B31" w:rsidP="00675792">
            <w:pPr>
              <w:pStyle w:val="TAC"/>
            </w:pPr>
            <w:r w:rsidRPr="005F1BA5">
              <w:rPr>
                <w:rFonts w:cs="Arial"/>
                <w:szCs w:val="18"/>
                <w:lang w:val="en-US"/>
              </w:rPr>
              <w:t>N/A</w:t>
            </w:r>
          </w:p>
        </w:tc>
        <w:tc>
          <w:tcPr>
            <w:tcW w:w="1248" w:type="dxa"/>
            <w:gridSpan w:val="3"/>
            <w:shd w:val="clear" w:color="auto" w:fill="auto"/>
          </w:tcPr>
          <w:p w14:paraId="0308CB1E" w14:textId="77777777" w:rsidR="00774B31" w:rsidRPr="00EF5447" w:rsidRDefault="00774B31" w:rsidP="00675792">
            <w:pPr>
              <w:pStyle w:val="TAC"/>
            </w:pPr>
            <w:r w:rsidRPr="005F1BA5">
              <w:rPr>
                <w:rFonts w:cs="Arial"/>
                <w:szCs w:val="18"/>
                <w:lang w:val="en-US"/>
              </w:rPr>
              <w:t>N/A</w:t>
            </w:r>
          </w:p>
        </w:tc>
      </w:tr>
      <w:tr w:rsidR="00774B31" w:rsidRPr="00EF5447" w14:paraId="40420C85" w14:textId="77777777" w:rsidTr="00675792">
        <w:trPr>
          <w:trHeight w:val="54"/>
          <w:jc w:val="center"/>
        </w:trPr>
        <w:tc>
          <w:tcPr>
            <w:tcW w:w="2259" w:type="dxa"/>
            <w:tcBorders>
              <w:top w:val="single" w:sz="4" w:space="0" w:color="auto"/>
              <w:bottom w:val="nil"/>
            </w:tcBorders>
            <w:shd w:val="clear" w:color="auto" w:fill="auto"/>
          </w:tcPr>
          <w:p w14:paraId="54476DA2" w14:textId="77777777" w:rsidR="00774B31" w:rsidRPr="00EF5447" w:rsidRDefault="00774B31" w:rsidP="00675792">
            <w:pPr>
              <w:pStyle w:val="TAC"/>
              <w:rPr>
                <w:rFonts w:cs="Arial"/>
                <w:lang w:eastAsia="ja-JP"/>
              </w:rPr>
            </w:pPr>
            <w:r w:rsidRPr="00EF5447">
              <w:rPr>
                <w:rFonts w:cs="Arial"/>
                <w:lang w:eastAsia="ja-JP"/>
              </w:rPr>
              <w:t>DC_3A-20A_n7A</w:t>
            </w:r>
          </w:p>
          <w:p w14:paraId="5345BB67" w14:textId="77777777" w:rsidR="00774B31" w:rsidRPr="00EF5447" w:rsidRDefault="00774B31" w:rsidP="00675792">
            <w:pPr>
              <w:pStyle w:val="TAC"/>
              <w:rPr>
                <w:rFonts w:eastAsia="Malgun Gothic"/>
                <w:szCs w:val="18"/>
                <w:lang w:eastAsia="ko-KR"/>
              </w:rPr>
            </w:pPr>
            <w:r w:rsidRPr="00EF5447">
              <w:rPr>
                <w:rFonts w:cs="Arial"/>
              </w:rPr>
              <w:t>DC_3C-20A_n7A</w:t>
            </w:r>
          </w:p>
        </w:tc>
        <w:tc>
          <w:tcPr>
            <w:tcW w:w="868" w:type="dxa"/>
            <w:shd w:val="clear" w:color="auto" w:fill="auto"/>
          </w:tcPr>
          <w:p w14:paraId="35334DFD" w14:textId="77777777" w:rsidR="00774B31" w:rsidRPr="00EF5447" w:rsidRDefault="00774B31" w:rsidP="00675792">
            <w:pPr>
              <w:pStyle w:val="TAC"/>
            </w:pPr>
            <w:r w:rsidRPr="00EF5447">
              <w:rPr>
                <w:lang w:eastAsia="ja-JP"/>
              </w:rPr>
              <w:t>3</w:t>
            </w:r>
          </w:p>
        </w:tc>
        <w:tc>
          <w:tcPr>
            <w:tcW w:w="1380" w:type="dxa"/>
            <w:gridSpan w:val="2"/>
            <w:shd w:val="clear" w:color="auto" w:fill="auto"/>
            <w:noWrap/>
          </w:tcPr>
          <w:p w14:paraId="0C43A826" w14:textId="77777777" w:rsidR="00774B31" w:rsidRPr="00EF5447" w:rsidRDefault="00774B31" w:rsidP="00675792">
            <w:pPr>
              <w:pStyle w:val="TAC"/>
            </w:pPr>
            <w:r w:rsidRPr="003C4CEC">
              <w:rPr>
                <w:rFonts w:cs="Arial"/>
              </w:rPr>
              <w:t>1737</w:t>
            </w:r>
          </w:p>
        </w:tc>
        <w:tc>
          <w:tcPr>
            <w:tcW w:w="817" w:type="dxa"/>
            <w:gridSpan w:val="2"/>
            <w:shd w:val="clear" w:color="auto" w:fill="auto"/>
            <w:noWrap/>
          </w:tcPr>
          <w:p w14:paraId="1A9666FD"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6F9BFB2"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063BC398" w14:textId="77777777" w:rsidR="00774B31" w:rsidRPr="00EF5447" w:rsidRDefault="00774B31" w:rsidP="00675792">
            <w:pPr>
              <w:pStyle w:val="TAC"/>
            </w:pPr>
            <w:r w:rsidRPr="00EF5447">
              <w:t>1832</w:t>
            </w:r>
          </w:p>
        </w:tc>
        <w:tc>
          <w:tcPr>
            <w:tcW w:w="867" w:type="dxa"/>
            <w:gridSpan w:val="2"/>
            <w:shd w:val="clear" w:color="auto" w:fill="auto"/>
          </w:tcPr>
          <w:p w14:paraId="3DCB4CF9"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B54D37C" w14:textId="77777777" w:rsidR="00774B31" w:rsidRPr="00EF5447" w:rsidRDefault="00774B31" w:rsidP="00675792">
            <w:pPr>
              <w:pStyle w:val="TAC"/>
            </w:pPr>
            <w:r w:rsidRPr="00EF5447">
              <w:t>N/A</w:t>
            </w:r>
          </w:p>
        </w:tc>
      </w:tr>
      <w:tr w:rsidR="00774B31" w:rsidRPr="00EF5447" w14:paraId="777637FE" w14:textId="77777777" w:rsidTr="00675792">
        <w:trPr>
          <w:trHeight w:val="54"/>
          <w:jc w:val="center"/>
        </w:trPr>
        <w:tc>
          <w:tcPr>
            <w:tcW w:w="2259" w:type="dxa"/>
            <w:tcBorders>
              <w:top w:val="nil"/>
              <w:bottom w:val="nil"/>
            </w:tcBorders>
            <w:shd w:val="clear" w:color="auto" w:fill="auto"/>
          </w:tcPr>
          <w:p w14:paraId="40E7274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EDB9EC5" w14:textId="77777777" w:rsidR="00774B31" w:rsidRPr="00EF5447" w:rsidRDefault="00774B31" w:rsidP="00675792">
            <w:pPr>
              <w:pStyle w:val="TAC"/>
            </w:pPr>
            <w:r w:rsidRPr="00EF5447">
              <w:rPr>
                <w:lang w:eastAsia="ja-JP"/>
              </w:rPr>
              <w:t>20</w:t>
            </w:r>
          </w:p>
        </w:tc>
        <w:tc>
          <w:tcPr>
            <w:tcW w:w="1380" w:type="dxa"/>
            <w:gridSpan w:val="2"/>
            <w:shd w:val="clear" w:color="auto" w:fill="auto"/>
            <w:noWrap/>
          </w:tcPr>
          <w:p w14:paraId="4A66D7B0" w14:textId="77777777" w:rsidR="00774B31" w:rsidRPr="00EF5447" w:rsidRDefault="00774B31" w:rsidP="00675792">
            <w:pPr>
              <w:pStyle w:val="TAC"/>
            </w:pPr>
            <w:r>
              <w:t>N/A</w:t>
            </w:r>
          </w:p>
        </w:tc>
        <w:tc>
          <w:tcPr>
            <w:tcW w:w="817" w:type="dxa"/>
            <w:gridSpan w:val="2"/>
            <w:shd w:val="clear" w:color="auto" w:fill="auto"/>
            <w:noWrap/>
          </w:tcPr>
          <w:p w14:paraId="666D58F8"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0BFB20BA" w14:textId="77777777" w:rsidR="00774B31" w:rsidRPr="00EF5447" w:rsidRDefault="00774B31" w:rsidP="00675792">
            <w:pPr>
              <w:pStyle w:val="TAC"/>
            </w:pPr>
            <w:r>
              <w:rPr>
                <w:rFonts w:cs="Arial"/>
              </w:rPr>
              <w:t>N/A</w:t>
            </w:r>
          </w:p>
        </w:tc>
        <w:tc>
          <w:tcPr>
            <w:tcW w:w="1323" w:type="dxa"/>
            <w:gridSpan w:val="2"/>
            <w:shd w:val="clear" w:color="auto" w:fill="auto"/>
            <w:noWrap/>
          </w:tcPr>
          <w:p w14:paraId="3C2331FF" w14:textId="77777777" w:rsidR="00774B31" w:rsidRPr="00EF5447" w:rsidRDefault="00774B31" w:rsidP="00675792">
            <w:pPr>
              <w:pStyle w:val="TAC"/>
            </w:pPr>
            <w:r w:rsidRPr="00EF5447">
              <w:rPr>
                <w:rFonts w:cs="Arial"/>
              </w:rPr>
              <w:t>806</w:t>
            </w:r>
          </w:p>
        </w:tc>
        <w:tc>
          <w:tcPr>
            <w:tcW w:w="867" w:type="dxa"/>
            <w:gridSpan w:val="2"/>
            <w:shd w:val="clear" w:color="auto" w:fill="auto"/>
          </w:tcPr>
          <w:p w14:paraId="2D41E6D8" w14:textId="77777777" w:rsidR="00774B31" w:rsidRPr="00EF5447" w:rsidRDefault="00774B31" w:rsidP="00675792">
            <w:pPr>
              <w:pStyle w:val="TAC"/>
            </w:pPr>
            <w:r w:rsidRPr="00EF5447">
              <w:rPr>
                <w:rFonts w:cs="Arial"/>
              </w:rPr>
              <w:t>10.5</w:t>
            </w:r>
          </w:p>
        </w:tc>
        <w:tc>
          <w:tcPr>
            <w:tcW w:w="1248" w:type="dxa"/>
            <w:gridSpan w:val="3"/>
            <w:shd w:val="clear" w:color="auto" w:fill="auto"/>
          </w:tcPr>
          <w:p w14:paraId="5441B2D3" w14:textId="77777777" w:rsidR="00774B31" w:rsidRPr="00EF5447" w:rsidRDefault="00774B31" w:rsidP="00675792">
            <w:pPr>
              <w:pStyle w:val="TAC"/>
            </w:pPr>
            <w:r w:rsidRPr="00EF5447">
              <w:rPr>
                <w:rFonts w:cs="Arial"/>
              </w:rPr>
              <w:t>IMD2</w:t>
            </w:r>
          </w:p>
        </w:tc>
      </w:tr>
      <w:tr w:rsidR="00774B31" w:rsidRPr="00EF5447" w14:paraId="17990D24" w14:textId="77777777" w:rsidTr="00675792">
        <w:trPr>
          <w:trHeight w:val="54"/>
          <w:jc w:val="center"/>
        </w:trPr>
        <w:tc>
          <w:tcPr>
            <w:tcW w:w="2259" w:type="dxa"/>
            <w:tcBorders>
              <w:top w:val="nil"/>
              <w:bottom w:val="single" w:sz="4" w:space="0" w:color="auto"/>
            </w:tcBorders>
            <w:shd w:val="clear" w:color="auto" w:fill="auto"/>
          </w:tcPr>
          <w:p w14:paraId="0D4F085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BFF5E80" w14:textId="77777777" w:rsidR="00774B31" w:rsidRPr="00EF5447" w:rsidRDefault="00774B31" w:rsidP="00675792">
            <w:pPr>
              <w:pStyle w:val="TAC"/>
            </w:pPr>
            <w:r w:rsidRPr="00EF5447">
              <w:rPr>
                <w:lang w:eastAsia="ja-JP"/>
              </w:rPr>
              <w:t>n7</w:t>
            </w:r>
          </w:p>
        </w:tc>
        <w:tc>
          <w:tcPr>
            <w:tcW w:w="1380" w:type="dxa"/>
            <w:gridSpan w:val="2"/>
            <w:shd w:val="clear" w:color="auto" w:fill="auto"/>
            <w:noWrap/>
          </w:tcPr>
          <w:p w14:paraId="7ED9221F" w14:textId="77777777" w:rsidR="00774B31" w:rsidRPr="00EF5447" w:rsidRDefault="00774B31" w:rsidP="00675792">
            <w:pPr>
              <w:pStyle w:val="TAC"/>
            </w:pPr>
            <w:r w:rsidRPr="003C4CEC">
              <w:rPr>
                <w:rFonts w:cs="Arial"/>
              </w:rPr>
              <w:t>2543</w:t>
            </w:r>
          </w:p>
        </w:tc>
        <w:tc>
          <w:tcPr>
            <w:tcW w:w="817" w:type="dxa"/>
            <w:gridSpan w:val="2"/>
            <w:shd w:val="clear" w:color="auto" w:fill="auto"/>
            <w:noWrap/>
          </w:tcPr>
          <w:p w14:paraId="6AFF065B"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54A3BE14"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28BFEA32" w14:textId="77777777" w:rsidR="00774B31" w:rsidRPr="00EF5447" w:rsidRDefault="00774B31" w:rsidP="00675792">
            <w:pPr>
              <w:pStyle w:val="TAC"/>
            </w:pPr>
            <w:r w:rsidRPr="00EF5447">
              <w:rPr>
                <w:rFonts w:cs="Arial"/>
              </w:rPr>
              <w:t>2663</w:t>
            </w:r>
          </w:p>
        </w:tc>
        <w:tc>
          <w:tcPr>
            <w:tcW w:w="867" w:type="dxa"/>
            <w:gridSpan w:val="2"/>
            <w:shd w:val="clear" w:color="auto" w:fill="auto"/>
          </w:tcPr>
          <w:p w14:paraId="65884D5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90BDFE4" w14:textId="77777777" w:rsidR="00774B31" w:rsidRPr="00EF5447" w:rsidRDefault="00774B31" w:rsidP="00675792">
            <w:pPr>
              <w:pStyle w:val="TAC"/>
            </w:pPr>
            <w:r w:rsidRPr="00EF5447">
              <w:t>N/A</w:t>
            </w:r>
          </w:p>
        </w:tc>
      </w:tr>
      <w:tr w:rsidR="00774B31" w:rsidRPr="00EF5447" w14:paraId="71AAE9E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599D35A" w14:textId="77777777" w:rsidR="00774B31" w:rsidRPr="00EF5447" w:rsidRDefault="00774B31" w:rsidP="00675792">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14:paraId="594E0327" w14:textId="77777777" w:rsidR="00774B31" w:rsidRPr="00EF5447" w:rsidRDefault="00774B31" w:rsidP="00675792">
            <w:pPr>
              <w:pStyle w:val="TAC"/>
            </w:pPr>
            <w:r w:rsidRPr="00EF5447">
              <w:rPr>
                <w:rFonts w:eastAsia="ＭＳ 明朝"/>
              </w:rPr>
              <w:t>3</w:t>
            </w:r>
          </w:p>
        </w:tc>
        <w:tc>
          <w:tcPr>
            <w:tcW w:w="1380" w:type="dxa"/>
            <w:gridSpan w:val="2"/>
            <w:shd w:val="clear" w:color="auto" w:fill="auto"/>
            <w:noWrap/>
          </w:tcPr>
          <w:p w14:paraId="20DBD8BF" w14:textId="77777777" w:rsidR="00774B31" w:rsidRPr="00EF5447" w:rsidRDefault="00774B31" w:rsidP="00675792">
            <w:pPr>
              <w:pStyle w:val="TAC"/>
            </w:pPr>
            <w:r w:rsidRPr="003C4CEC">
              <w:rPr>
                <w:rFonts w:cs="Arial"/>
              </w:rPr>
              <w:t>1720</w:t>
            </w:r>
          </w:p>
        </w:tc>
        <w:tc>
          <w:tcPr>
            <w:tcW w:w="817" w:type="dxa"/>
            <w:gridSpan w:val="2"/>
            <w:shd w:val="clear" w:color="auto" w:fill="auto"/>
            <w:noWrap/>
          </w:tcPr>
          <w:p w14:paraId="2D16C83E"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E0CB67B"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28C18339" w14:textId="77777777" w:rsidR="00774B31" w:rsidRPr="00EF5447" w:rsidRDefault="00774B31" w:rsidP="00675792">
            <w:pPr>
              <w:pStyle w:val="TAC"/>
            </w:pPr>
            <w:r w:rsidRPr="00EF5447">
              <w:rPr>
                <w:rFonts w:cs="Arial"/>
              </w:rPr>
              <w:t>1815</w:t>
            </w:r>
          </w:p>
        </w:tc>
        <w:tc>
          <w:tcPr>
            <w:tcW w:w="867" w:type="dxa"/>
            <w:gridSpan w:val="2"/>
            <w:shd w:val="clear" w:color="auto" w:fill="auto"/>
          </w:tcPr>
          <w:p w14:paraId="22D3E2D2" w14:textId="77777777" w:rsidR="00774B31" w:rsidRPr="00EF5447" w:rsidRDefault="00774B31" w:rsidP="00675792">
            <w:pPr>
              <w:pStyle w:val="TAC"/>
            </w:pPr>
            <w:r w:rsidRPr="00EF5447">
              <w:rPr>
                <w:rFonts w:cs="Arial"/>
              </w:rPr>
              <w:t>N/A</w:t>
            </w:r>
          </w:p>
        </w:tc>
        <w:tc>
          <w:tcPr>
            <w:tcW w:w="1248" w:type="dxa"/>
            <w:gridSpan w:val="3"/>
            <w:shd w:val="clear" w:color="auto" w:fill="auto"/>
          </w:tcPr>
          <w:p w14:paraId="35B16636" w14:textId="77777777" w:rsidR="00774B31" w:rsidRPr="00EF5447" w:rsidRDefault="00774B31" w:rsidP="00675792">
            <w:pPr>
              <w:pStyle w:val="TAC"/>
            </w:pPr>
            <w:r w:rsidRPr="00EF5447">
              <w:rPr>
                <w:rFonts w:eastAsia="ＭＳ 明朝"/>
              </w:rPr>
              <w:t>N/A</w:t>
            </w:r>
          </w:p>
        </w:tc>
      </w:tr>
      <w:tr w:rsidR="00774B31" w:rsidRPr="00EF5447" w14:paraId="1A8BB14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4DB226C"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25C46061" w14:textId="77777777" w:rsidR="00774B31" w:rsidRPr="00EF5447" w:rsidRDefault="00774B31" w:rsidP="00675792">
            <w:pPr>
              <w:pStyle w:val="TAC"/>
            </w:pPr>
            <w:r w:rsidRPr="00EF5447">
              <w:rPr>
                <w:rFonts w:eastAsia="ＭＳ 明朝"/>
              </w:rPr>
              <w:t>n8</w:t>
            </w:r>
          </w:p>
        </w:tc>
        <w:tc>
          <w:tcPr>
            <w:tcW w:w="1380" w:type="dxa"/>
            <w:gridSpan w:val="2"/>
            <w:shd w:val="clear" w:color="auto" w:fill="auto"/>
            <w:noWrap/>
          </w:tcPr>
          <w:p w14:paraId="79B2263A" w14:textId="77777777" w:rsidR="00774B31" w:rsidRPr="00EF5447" w:rsidRDefault="00774B31" w:rsidP="00675792">
            <w:pPr>
              <w:pStyle w:val="TAC"/>
            </w:pPr>
            <w:r w:rsidRPr="003C4CEC">
              <w:rPr>
                <w:rFonts w:cs="Arial"/>
              </w:rPr>
              <w:t>910</w:t>
            </w:r>
          </w:p>
        </w:tc>
        <w:tc>
          <w:tcPr>
            <w:tcW w:w="817" w:type="dxa"/>
            <w:gridSpan w:val="2"/>
            <w:shd w:val="clear" w:color="auto" w:fill="auto"/>
            <w:noWrap/>
          </w:tcPr>
          <w:p w14:paraId="427179BA"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657BBC0"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3ECA6CCC" w14:textId="77777777" w:rsidR="00774B31" w:rsidRPr="00EF5447" w:rsidRDefault="00774B31" w:rsidP="00675792">
            <w:pPr>
              <w:pStyle w:val="TAC"/>
            </w:pPr>
            <w:r w:rsidRPr="00EF5447">
              <w:rPr>
                <w:rFonts w:cs="Arial"/>
              </w:rPr>
              <w:t>955</w:t>
            </w:r>
          </w:p>
        </w:tc>
        <w:tc>
          <w:tcPr>
            <w:tcW w:w="867" w:type="dxa"/>
            <w:gridSpan w:val="2"/>
            <w:shd w:val="clear" w:color="auto" w:fill="auto"/>
          </w:tcPr>
          <w:p w14:paraId="76BCA2DA" w14:textId="77777777" w:rsidR="00774B31" w:rsidRPr="00EF5447" w:rsidRDefault="00774B31" w:rsidP="00675792">
            <w:pPr>
              <w:pStyle w:val="TAC"/>
            </w:pPr>
            <w:r w:rsidRPr="00EF5447">
              <w:rPr>
                <w:rFonts w:cs="Arial"/>
              </w:rPr>
              <w:t>N/A</w:t>
            </w:r>
          </w:p>
        </w:tc>
        <w:tc>
          <w:tcPr>
            <w:tcW w:w="1248" w:type="dxa"/>
            <w:gridSpan w:val="3"/>
            <w:shd w:val="clear" w:color="auto" w:fill="auto"/>
          </w:tcPr>
          <w:p w14:paraId="3DC06FBE" w14:textId="77777777" w:rsidR="00774B31" w:rsidRPr="00EF5447" w:rsidRDefault="00774B31" w:rsidP="00675792">
            <w:pPr>
              <w:pStyle w:val="TAC"/>
            </w:pPr>
            <w:r w:rsidRPr="00EF5447">
              <w:rPr>
                <w:rFonts w:eastAsia="ＭＳ 明朝"/>
              </w:rPr>
              <w:t>N/A</w:t>
            </w:r>
          </w:p>
        </w:tc>
      </w:tr>
      <w:tr w:rsidR="00774B31" w:rsidRPr="00EF5447" w14:paraId="0F9EB20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C1BCD4C"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519FCFC6" w14:textId="77777777" w:rsidR="00774B31" w:rsidRPr="00EF5447" w:rsidRDefault="00774B31" w:rsidP="00675792">
            <w:pPr>
              <w:pStyle w:val="TAC"/>
            </w:pPr>
            <w:r w:rsidRPr="00EF5447">
              <w:rPr>
                <w:rFonts w:eastAsia="ＭＳ 明朝"/>
              </w:rPr>
              <w:t>20</w:t>
            </w:r>
          </w:p>
        </w:tc>
        <w:tc>
          <w:tcPr>
            <w:tcW w:w="1380" w:type="dxa"/>
            <w:gridSpan w:val="2"/>
            <w:shd w:val="clear" w:color="auto" w:fill="auto"/>
            <w:noWrap/>
          </w:tcPr>
          <w:p w14:paraId="7AF2BFCF" w14:textId="77777777" w:rsidR="00774B31" w:rsidRPr="00EF5447" w:rsidRDefault="00774B31" w:rsidP="00675792">
            <w:pPr>
              <w:pStyle w:val="TAC"/>
            </w:pPr>
            <w:r>
              <w:rPr>
                <w:rFonts w:cs="Arial"/>
              </w:rPr>
              <w:t>N/A</w:t>
            </w:r>
          </w:p>
        </w:tc>
        <w:tc>
          <w:tcPr>
            <w:tcW w:w="817" w:type="dxa"/>
            <w:gridSpan w:val="2"/>
            <w:shd w:val="clear" w:color="auto" w:fill="auto"/>
            <w:noWrap/>
          </w:tcPr>
          <w:p w14:paraId="4DB56315"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2A6F246" w14:textId="77777777" w:rsidR="00774B31" w:rsidRPr="00EF5447" w:rsidRDefault="00774B31" w:rsidP="00675792">
            <w:pPr>
              <w:pStyle w:val="TAC"/>
            </w:pPr>
            <w:r>
              <w:rPr>
                <w:rFonts w:cs="Arial"/>
              </w:rPr>
              <w:t>N/A</w:t>
            </w:r>
          </w:p>
        </w:tc>
        <w:tc>
          <w:tcPr>
            <w:tcW w:w="1323" w:type="dxa"/>
            <w:gridSpan w:val="2"/>
            <w:shd w:val="clear" w:color="auto" w:fill="auto"/>
            <w:noWrap/>
          </w:tcPr>
          <w:p w14:paraId="19A93283" w14:textId="77777777" w:rsidR="00774B31" w:rsidRPr="00EF5447" w:rsidRDefault="00774B31" w:rsidP="00675792">
            <w:pPr>
              <w:pStyle w:val="TAC"/>
            </w:pPr>
            <w:r w:rsidRPr="00EF5447">
              <w:rPr>
                <w:rFonts w:cs="Arial"/>
              </w:rPr>
              <w:t>810</w:t>
            </w:r>
          </w:p>
        </w:tc>
        <w:tc>
          <w:tcPr>
            <w:tcW w:w="867" w:type="dxa"/>
            <w:gridSpan w:val="2"/>
            <w:shd w:val="clear" w:color="auto" w:fill="auto"/>
          </w:tcPr>
          <w:p w14:paraId="0B037F38" w14:textId="77777777" w:rsidR="00774B31" w:rsidRPr="00EF5447" w:rsidRDefault="00774B31" w:rsidP="00675792">
            <w:pPr>
              <w:pStyle w:val="TAC"/>
            </w:pPr>
            <w:r w:rsidRPr="00EF5447">
              <w:rPr>
                <w:rFonts w:cs="Arial"/>
              </w:rPr>
              <w:t>27</w:t>
            </w:r>
          </w:p>
        </w:tc>
        <w:tc>
          <w:tcPr>
            <w:tcW w:w="1248" w:type="dxa"/>
            <w:gridSpan w:val="3"/>
            <w:shd w:val="clear" w:color="auto" w:fill="auto"/>
          </w:tcPr>
          <w:p w14:paraId="20344097" w14:textId="77777777" w:rsidR="00774B31" w:rsidRPr="00EF5447" w:rsidRDefault="00774B31" w:rsidP="00675792">
            <w:pPr>
              <w:pStyle w:val="TAC"/>
              <w:rPr>
                <w:rFonts w:eastAsia="ＭＳ 明朝"/>
              </w:rPr>
            </w:pPr>
            <w:r w:rsidRPr="00EF5447">
              <w:rPr>
                <w:rFonts w:eastAsia="ＭＳ 明朝"/>
              </w:rPr>
              <w:t>IMD2</w:t>
            </w:r>
          </w:p>
        </w:tc>
      </w:tr>
      <w:tr w:rsidR="00774B31" w:rsidRPr="00EF5447" w14:paraId="7B06868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1F9F56"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16309151" w14:textId="77777777" w:rsidR="00774B31" w:rsidRPr="00EF5447" w:rsidRDefault="00774B31" w:rsidP="00675792">
            <w:pPr>
              <w:pStyle w:val="TAC"/>
            </w:pPr>
            <w:r w:rsidRPr="00EF5447">
              <w:rPr>
                <w:rFonts w:eastAsia="ＭＳ 明朝"/>
              </w:rPr>
              <w:t>3</w:t>
            </w:r>
          </w:p>
        </w:tc>
        <w:tc>
          <w:tcPr>
            <w:tcW w:w="1380" w:type="dxa"/>
            <w:gridSpan w:val="2"/>
            <w:shd w:val="clear" w:color="auto" w:fill="auto"/>
            <w:noWrap/>
          </w:tcPr>
          <w:p w14:paraId="6043998E" w14:textId="77777777" w:rsidR="00774B31" w:rsidRPr="00EF5447" w:rsidRDefault="00774B31" w:rsidP="00675792">
            <w:pPr>
              <w:pStyle w:val="TAC"/>
            </w:pPr>
            <w:r>
              <w:rPr>
                <w:rFonts w:cs="Arial"/>
              </w:rPr>
              <w:t>N/A</w:t>
            </w:r>
          </w:p>
        </w:tc>
        <w:tc>
          <w:tcPr>
            <w:tcW w:w="817" w:type="dxa"/>
            <w:gridSpan w:val="2"/>
            <w:shd w:val="clear" w:color="auto" w:fill="auto"/>
            <w:noWrap/>
          </w:tcPr>
          <w:p w14:paraId="1C66C13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2D0F32A6" w14:textId="77777777" w:rsidR="00774B31" w:rsidRPr="00EF5447" w:rsidRDefault="00774B31" w:rsidP="00675792">
            <w:pPr>
              <w:pStyle w:val="TAC"/>
            </w:pPr>
            <w:r>
              <w:rPr>
                <w:rFonts w:cs="Arial"/>
              </w:rPr>
              <w:t>N/A</w:t>
            </w:r>
          </w:p>
        </w:tc>
        <w:tc>
          <w:tcPr>
            <w:tcW w:w="1323" w:type="dxa"/>
            <w:gridSpan w:val="2"/>
            <w:shd w:val="clear" w:color="auto" w:fill="auto"/>
            <w:noWrap/>
          </w:tcPr>
          <w:p w14:paraId="3B16D1B6" w14:textId="77777777" w:rsidR="00774B31" w:rsidRPr="00EF5447" w:rsidRDefault="00774B31" w:rsidP="00675792">
            <w:pPr>
              <w:pStyle w:val="TAC"/>
            </w:pPr>
            <w:r w:rsidRPr="00EF5447">
              <w:rPr>
                <w:rFonts w:cs="Arial"/>
              </w:rPr>
              <w:t>1860</w:t>
            </w:r>
          </w:p>
        </w:tc>
        <w:tc>
          <w:tcPr>
            <w:tcW w:w="867" w:type="dxa"/>
            <w:gridSpan w:val="2"/>
            <w:shd w:val="clear" w:color="auto" w:fill="auto"/>
          </w:tcPr>
          <w:p w14:paraId="757810ED" w14:textId="77777777" w:rsidR="00774B31" w:rsidRPr="00EF5447" w:rsidRDefault="00774B31" w:rsidP="00675792">
            <w:pPr>
              <w:pStyle w:val="TAC"/>
            </w:pPr>
            <w:r w:rsidRPr="00EF5447">
              <w:rPr>
                <w:rFonts w:cs="Arial"/>
              </w:rPr>
              <w:t>14.5</w:t>
            </w:r>
          </w:p>
        </w:tc>
        <w:tc>
          <w:tcPr>
            <w:tcW w:w="1248" w:type="dxa"/>
            <w:gridSpan w:val="3"/>
            <w:shd w:val="clear" w:color="auto" w:fill="auto"/>
          </w:tcPr>
          <w:p w14:paraId="1A2E3DD3" w14:textId="77777777" w:rsidR="00774B31" w:rsidRPr="00EF5447" w:rsidRDefault="00774B31" w:rsidP="00675792">
            <w:pPr>
              <w:pStyle w:val="TAC"/>
              <w:rPr>
                <w:rFonts w:eastAsia="ＭＳ 明朝"/>
              </w:rPr>
            </w:pPr>
            <w:r w:rsidRPr="00EF5447">
              <w:rPr>
                <w:rFonts w:eastAsia="ＭＳ 明朝"/>
              </w:rPr>
              <w:t>IMD4</w:t>
            </w:r>
          </w:p>
        </w:tc>
      </w:tr>
      <w:tr w:rsidR="00774B31" w:rsidRPr="00EF5447" w14:paraId="762FCDF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4635F01"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33407651" w14:textId="77777777" w:rsidR="00774B31" w:rsidRPr="00EF5447" w:rsidRDefault="00774B31" w:rsidP="00675792">
            <w:pPr>
              <w:pStyle w:val="TAC"/>
            </w:pPr>
            <w:r w:rsidRPr="00EF5447">
              <w:rPr>
                <w:rFonts w:eastAsia="ＭＳ 明朝"/>
              </w:rPr>
              <w:t>n8</w:t>
            </w:r>
          </w:p>
        </w:tc>
        <w:tc>
          <w:tcPr>
            <w:tcW w:w="1380" w:type="dxa"/>
            <w:gridSpan w:val="2"/>
            <w:shd w:val="clear" w:color="auto" w:fill="auto"/>
            <w:noWrap/>
          </w:tcPr>
          <w:p w14:paraId="4B07C9CE" w14:textId="77777777" w:rsidR="00774B31" w:rsidRPr="00EF5447" w:rsidRDefault="00774B31" w:rsidP="00675792">
            <w:pPr>
              <w:pStyle w:val="TAC"/>
            </w:pPr>
            <w:r w:rsidRPr="003C4CEC">
              <w:rPr>
                <w:rFonts w:cs="Arial"/>
              </w:rPr>
              <w:t>900</w:t>
            </w:r>
          </w:p>
        </w:tc>
        <w:tc>
          <w:tcPr>
            <w:tcW w:w="817" w:type="dxa"/>
            <w:gridSpan w:val="2"/>
            <w:shd w:val="clear" w:color="auto" w:fill="auto"/>
            <w:noWrap/>
          </w:tcPr>
          <w:p w14:paraId="04D5CF83"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98688BE"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5938A4AF" w14:textId="77777777" w:rsidR="00774B31" w:rsidRPr="00EF5447" w:rsidRDefault="00774B31" w:rsidP="00675792">
            <w:pPr>
              <w:pStyle w:val="TAC"/>
            </w:pPr>
            <w:r w:rsidRPr="00EF5447">
              <w:rPr>
                <w:rFonts w:cs="Arial"/>
              </w:rPr>
              <w:t>945</w:t>
            </w:r>
          </w:p>
        </w:tc>
        <w:tc>
          <w:tcPr>
            <w:tcW w:w="867" w:type="dxa"/>
            <w:gridSpan w:val="2"/>
            <w:shd w:val="clear" w:color="auto" w:fill="auto"/>
          </w:tcPr>
          <w:p w14:paraId="6D12A83C" w14:textId="77777777" w:rsidR="00774B31" w:rsidRPr="00EF5447" w:rsidRDefault="00774B31" w:rsidP="00675792">
            <w:pPr>
              <w:pStyle w:val="TAC"/>
            </w:pPr>
            <w:r w:rsidRPr="00EF5447">
              <w:rPr>
                <w:rFonts w:cs="Arial"/>
              </w:rPr>
              <w:t>N/A</w:t>
            </w:r>
          </w:p>
        </w:tc>
        <w:tc>
          <w:tcPr>
            <w:tcW w:w="1248" w:type="dxa"/>
            <w:gridSpan w:val="3"/>
            <w:shd w:val="clear" w:color="auto" w:fill="auto"/>
          </w:tcPr>
          <w:p w14:paraId="7FCCFDC1" w14:textId="77777777" w:rsidR="00774B31" w:rsidRPr="00EF5447" w:rsidRDefault="00774B31" w:rsidP="00675792">
            <w:pPr>
              <w:pStyle w:val="TAC"/>
            </w:pPr>
            <w:r w:rsidRPr="00EF5447">
              <w:rPr>
                <w:rFonts w:eastAsia="ＭＳ 明朝"/>
              </w:rPr>
              <w:t>N/A</w:t>
            </w:r>
          </w:p>
        </w:tc>
      </w:tr>
      <w:tr w:rsidR="00774B31" w:rsidRPr="00EF5447" w14:paraId="23A4E16F"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2FDA2D9"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775D2D21" w14:textId="77777777" w:rsidR="00774B31" w:rsidRPr="00EF5447" w:rsidRDefault="00774B31" w:rsidP="00675792">
            <w:pPr>
              <w:pStyle w:val="TAC"/>
            </w:pPr>
            <w:r w:rsidRPr="00EF5447">
              <w:rPr>
                <w:rFonts w:eastAsia="ＭＳ 明朝"/>
              </w:rPr>
              <w:t>20</w:t>
            </w:r>
          </w:p>
        </w:tc>
        <w:tc>
          <w:tcPr>
            <w:tcW w:w="1380" w:type="dxa"/>
            <w:gridSpan w:val="2"/>
            <w:shd w:val="clear" w:color="auto" w:fill="auto"/>
            <w:noWrap/>
          </w:tcPr>
          <w:p w14:paraId="4C994412" w14:textId="77777777" w:rsidR="00774B31" w:rsidRPr="00EF5447" w:rsidRDefault="00774B31" w:rsidP="00675792">
            <w:pPr>
              <w:pStyle w:val="TAC"/>
            </w:pPr>
            <w:r w:rsidRPr="003C4CEC">
              <w:rPr>
                <w:rFonts w:cs="Arial"/>
              </w:rPr>
              <w:t>840</w:t>
            </w:r>
          </w:p>
        </w:tc>
        <w:tc>
          <w:tcPr>
            <w:tcW w:w="817" w:type="dxa"/>
            <w:gridSpan w:val="2"/>
            <w:shd w:val="clear" w:color="auto" w:fill="auto"/>
            <w:noWrap/>
          </w:tcPr>
          <w:p w14:paraId="2ED554C3"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92177BC"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23FB384C" w14:textId="77777777" w:rsidR="00774B31" w:rsidRPr="00EF5447" w:rsidRDefault="00774B31" w:rsidP="00675792">
            <w:pPr>
              <w:pStyle w:val="TAC"/>
            </w:pPr>
            <w:r w:rsidRPr="00EF5447">
              <w:rPr>
                <w:rFonts w:cs="Arial"/>
              </w:rPr>
              <w:t>799</w:t>
            </w:r>
          </w:p>
        </w:tc>
        <w:tc>
          <w:tcPr>
            <w:tcW w:w="867" w:type="dxa"/>
            <w:gridSpan w:val="2"/>
            <w:shd w:val="clear" w:color="auto" w:fill="auto"/>
          </w:tcPr>
          <w:p w14:paraId="77AB7CA5"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8D9B942" w14:textId="77777777" w:rsidR="00774B31" w:rsidRPr="00EF5447" w:rsidRDefault="00774B31" w:rsidP="00675792">
            <w:pPr>
              <w:pStyle w:val="TAC"/>
            </w:pPr>
            <w:r w:rsidRPr="00EF5447">
              <w:rPr>
                <w:rFonts w:eastAsia="ＭＳ 明朝"/>
              </w:rPr>
              <w:t>N/A</w:t>
            </w:r>
          </w:p>
        </w:tc>
      </w:tr>
      <w:tr w:rsidR="00774B31" w:rsidRPr="00EF5447" w14:paraId="2AE49B14" w14:textId="77777777" w:rsidTr="00675792">
        <w:trPr>
          <w:trHeight w:val="54"/>
          <w:jc w:val="center"/>
        </w:trPr>
        <w:tc>
          <w:tcPr>
            <w:tcW w:w="2259" w:type="dxa"/>
            <w:tcBorders>
              <w:top w:val="single" w:sz="4" w:space="0" w:color="auto"/>
              <w:bottom w:val="nil"/>
            </w:tcBorders>
            <w:shd w:val="clear" w:color="auto" w:fill="auto"/>
          </w:tcPr>
          <w:p w14:paraId="07692B9B" w14:textId="77777777" w:rsidR="00774B31" w:rsidRPr="00EF5447" w:rsidRDefault="00774B31" w:rsidP="00675792">
            <w:pPr>
              <w:pStyle w:val="TAC"/>
              <w:rPr>
                <w:noProof/>
              </w:rPr>
            </w:pPr>
            <w:r w:rsidRPr="00EF5447">
              <w:rPr>
                <w:rFonts w:eastAsia="Malgun Gothic"/>
                <w:szCs w:val="18"/>
                <w:lang w:eastAsia="ko-KR"/>
              </w:rPr>
              <w:t>DC_3A-20A_n28A</w:t>
            </w:r>
          </w:p>
          <w:p w14:paraId="68BA8956" w14:textId="77777777" w:rsidR="00774B31" w:rsidRPr="00EF5447" w:rsidRDefault="00774B31" w:rsidP="00675792">
            <w:pPr>
              <w:pStyle w:val="TAC"/>
              <w:rPr>
                <w:rFonts w:eastAsia="ＭＳ 明朝"/>
              </w:rPr>
            </w:pPr>
            <w:r w:rsidRPr="00EF5447">
              <w:rPr>
                <w:noProof/>
              </w:rPr>
              <w:t>DC_3C-20A_n28A</w:t>
            </w:r>
          </w:p>
        </w:tc>
        <w:tc>
          <w:tcPr>
            <w:tcW w:w="868" w:type="dxa"/>
            <w:shd w:val="clear" w:color="auto" w:fill="auto"/>
          </w:tcPr>
          <w:p w14:paraId="573392A4" w14:textId="77777777" w:rsidR="00774B31" w:rsidRPr="00EF5447" w:rsidRDefault="00774B31" w:rsidP="00675792">
            <w:pPr>
              <w:pStyle w:val="TAC"/>
              <w:rPr>
                <w:rFonts w:eastAsia="ＭＳ 明朝"/>
              </w:rPr>
            </w:pPr>
            <w:r w:rsidRPr="00EF5447">
              <w:rPr>
                <w:rFonts w:eastAsia="Malgun Gothic"/>
                <w:szCs w:val="18"/>
                <w:lang w:eastAsia="ko-KR"/>
              </w:rPr>
              <w:t>20</w:t>
            </w:r>
          </w:p>
        </w:tc>
        <w:tc>
          <w:tcPr>
            <w:tcW w:w="1380" w:type="dxa"/>
            <w:gridSpan w:val="2"/>
            <w:shd w:val="clear" w:color="auto" w:fill="auto"/>
            <w:noWrap/>
          </w:tcPr>
          <w:p w14:paraId="708D74B8" w14:textId="77777777" w:rsidR="00774B31" w:rsidRPr="00EF5447" w:rsidRDefault="00774B31" w:rsidP="00675792">
            <w:pPr>
              <w:pStyle w:val="TAC"/>
              <w:rPr>
                <w:rFonts w:eastAsia="ＭＳ 明朝"/>
              </w:rPr>
            </w:pPr>
            <w:r w:rsidRPr="003C4CEC">
              <w:rPr>
                <w:rFonts w:eastAsia="Malgun Gothic"/>
                <w:szCs w:val="18"/>
                <w:lang w:eastAsia="ko-KR"/>
              </w:rPr>
              <w:t>852</w:t>
            </w:r>
          </w:p>
        </w:tc>
        <w:tc>
          <w:tcPr>
            <w:tcW w:w="817" w:type="dxa"/>
            <w:gridSpan w:val="2"/>
            <w:shd w:val="clear" w:color="auto" w:fill="auto"/>
            <w:noWrap/>
          </w:tcPr>
          <w:p w14:paraId="7DC39A32"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53FF6AF8"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08B7A136" w14:textId="77777777" w:rsidR="00774B31" w:rsidRPr="00EF5447" w:rsidRDefault="00774B31" w:rsidP="00675792">
            <w:pPr>
              <w:pStyle w:val="TAC"/>
              <w:rPr>
                <w:rFonts w:eastAsia="ＭＳ 明朝"/>
              </w:rPr>
            </w:pPr>
            <w:r w:rsidRPr="00EF5447">
              <w:rPr>
                <w:rFonts w:eastAsia="Malgun Gothic"/>
                <w:szCs w:val="18"/>
                <w:lang w:eastAsia="ko-KR"/>
              </w:rPr>
              <w:t>811</w:t>
            </w:r>
          </w:p>
        </w:tc>
        <w:tc>
          <w:tcPr>
            <w:tcW w:w="867" w:type="dxa"/>
            <w:gridSpan w:val="2"/>
            <w:shd w:val="clear" w:color="auto" w:fill="auto"/>
          </w:tcPr>
          <w:p w14:paraId="07B0446D"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103DB8BB" w14:textId="77777777" w:rsidR="00774B31" w:rsidRPr="00EF5447" w:rsidRDefault="00774B31" w:rsidP="00675792">
            <w:pPr>
              <w:pStyle w:val="TAC"/>
            </w:pPr>
            <w:r w:rsidRPr="00EF5447">
              <w:rPr>
                <w:lang w:eastAsia="ja-JP"/>
              </w:rPr>
              <w:t>N/A</w:t>
            </w:r>
          </w:p>
        </w:tc>
      </w:tr>
      <w:tr w:rsidR="00774B31" w:rsidRPr="00EF5447" w14:paraId="1714B647" w14:textId="77777777" w:rsidTr="00675792">
        <w:trPr>
          <w:trHeight w:val="54"/>
          <w:jc w:val="center"/>
        </w:trPr>
        <w:tc>
          <w:tcPr>
            <w:tcW w:w="2259" w:type="dxa"/>
            <w:tcBorders>
              <w:top w:val="nil"/>
              <w:bottom w:val="nil"/>
            </w:tcBorders>
            <w:shd w:val="clear" w:color="auto" w:fill="auto"/>
          </w:tcPr>
          <w:p w14:paraId="1F1E0A23" w14:textId="77777777" w:rsidR="00774B31" w:rsidRPr="00EF5447" w:rsidRDefault="00774B31" w:rsidP="00675792">
            <w:pPr>
              <w:pStyle w:val="TAC"/>
              <w:rPr>
                <w:rFonts w:eastAsia="ＭＳ 明朝"/>
              </w:rPr>
            </w:pPr>
          </w:p>
        </w:tc>
        <w:tc>
          <w:tcPr>
            <w:tcW w:w="868" w:type="dxa"/>
            <w:shd w:val="clear" w:color="auto" w:fill="auto"/>
          </w:tcPr>
          <w:p w14:paraId="5E779936" w14:textId="77777777" w:rsidR="00774B31" w:rsidRPr="00EF5447" w:rsidRDefault="00774B31" w:rsidP="00675792">
            <w:pPr>
              <w:pStyle w:val="TAC"/>
              <w:rPr>
                <w:rFonts w:eastAsia="ＭＳ 明朝"/>
              </w:rPr>
            </w:pPr>
            <w:r w:rsidRPr="00EF5447">
              <w:rPr>
                <w:rFonts w:eastAsia="Malgun Gothic"/>
                <w:szCs w:val="18"/>
                <w:lang w:eastAsia="ko-KR"/>
              </w:rPr>
              <w:t>n28</w:t>
            </w:r>
          </w:p>
        </w:tc>
        <w:tc>
          <w:tcPr>
            <w:tcW w:w="1380" w:type="dxa"/>
            <w:gridSpan w:val="2"/>
            <w:shd w:val="clear" w:color="auto" w:fill="auto"/>
            <w:noWrap/>
          </w:tcPr>
          <w:p w14:paraId="2D3D84CF" w14:textId="77777777" w:rsidR="00774B31" w:rsidRPr="00EF5447" w:rsidRDefault="00774B31" w:rsidP="00675792">
            <w:pPr>
              <w:pStyle w:val="TAC"/>
              <w:rPr>
                <w:rFonts w:eastAsia="ＭＳ 明朝"/>
              </w:rPr>
            </w:pPr>
            <w:r w:rsidRPr="003C4CEC">
              <w:rPr>
                <w:rFonts w:eastAsia="Malgun Gothic"/>
                <w:szCs w:val="18"/>
                <w:lang w:eastAsia="ko-KR"/>
              </w:rPr>
              <w:t>728</w:t>
            </w:r>
          </w:p>
        </w:tc>
        <w:tc>
          <w:tcPr>
            <w:tcW w:w="817" w:type="dxa"/>
            <w:gridSpan w:val="2"/>
            <w:shd w:val="clear" w:color="auto" w:fill="auto"/>
            <w:noWrap/>
          </w:tcPr>
          <w:p w14:paraId="2C1CCB06"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7A56624" w14:textId="77777777" w:rsidR="00774B31" w:rsidRPr="00EF5447" w:rsidRDefault="00774B31" w:rsidP="00675792">
            <w:pPr>
              <w:pStyle w:val="TAC"/>
              <w:rPr>
                <w:rFonts w:eastAsia="ＭＳ 明朝"/>
              </w:rPr>
            </w:pPr>
            <w:r w:rsidRPr="003C4CEC">
              <w:rPr>
                <w:rFonts w:eastAsia="Malgun Gothic"/>
                <w:szCs w:val="18"/>
                <w:lang w:eastAsia="ko-KR"/>
              </w:rPr>
              <w:t>25</w:t>
            </w:r>
          </w:p>
        </w:tc>
        <w:tc>
          <w:tcPr>
            <w:tcW w:w="1323" w:type="dxa"/>
            <w:gridSpan w:val="2"/>
            <w:shd w:val="clear" w:color="auto" w:fill="auto"/>
            <w:noWrap/>
          </w:tcPr>
          <w:p w14:paraId="4F4C5F6C" w14:textId="77777777" w:rsidR="00774B31" w:rsidRPr="00EF5447" w:rsidRDefault="00774B31" w:rsidP="00675792">
            <w:pPr>
              <w:pStyle w:val="TAC"/>
              <w:rPr>
                <w:rFonts w:eastAsia="ＭＳ 明朝"/>
              </w:rPr>
            </w:pPr>
            <w:r>
              <w:rPr>
                <w:rFonts w:eastAsia="Malgun Gothic"/>
                <w:szCs w:val="18"/>
                <w:lang w:eastAsia="ko-KR"/>
              </w:rPr>
              <w:t>783</w:t>
            </w:r>
          </w:p>
        </w:tc>
        <w:tc>
          <w:tcPr>
            <w:tcW w:w="867" w:type="dxa"/>
            <w:gridSpan w:val="2"/>
            <w:shd w:val="clear" w:color="auto" w:fill="auto"/>
          </w:tcPr>
          <w:p w14:paraId="3FF5A51A" w14:textId="77777777" w:rsidR="00774B31" w:rsidRPr="00EF5447" w:rsidRDefault="00774B31" w:rsidP="00675792">
            <w:pPr>
              <w:pStyle w:val="TAC"/>
              <w:rPr>
                <w:rFonts w:eastAsia="Malgun Gothic"/>
                <w:lang w:eastAsia="ko-KR"/>
              </w:rPr>
            </w:pPr>
            <w:r w:rsidRPr="00EF5447">
              <w:rPr>
                <w:lang w:eastAsia="zh-CN"/>
              </w:rPr>
              <w:t>N/A</w:t>
            </w:r>
          </w:p>
        </w:tc>
        <w:tc>
          <w:tcPr>
            <w:tcW w:w="1248" w:type="dxa"/>
            <w:gridSpan w:val="3"/>
            <w:shd w:val="clear" w:color="auto" w:fill="auto"/>
          </w:tcPr>
          <w:p w14:paraId="4DCB9B61" w14:textId="77777777" w:rsidR="00774B31" w:rsidRPr="00EF5447" w:rsidRDefault="00774B31" w:rsidP="00675792">
            <w:pPr>
              <w:pStyle w:val="TAC"/>
            </w:pPr>
            <w:r w:rsidRPr="00EF5447">
              <w:rPr>
                <w:lang w:eastAsia="ja-JP"/>
              </w:rPr>
              <w:t>N/A</w:t>
            </w:r>
          </w:p>
        </w:tc>
      </w:tr>
      <w:tr w:rsidR="00774B31" w:rsidRPr="00EF5447" w14:paraId="457E8378" w14:textId="77777777" w:rsidTr="00675792">
        <w:trPr>
          <w:trHeight w:val="54"/>
          <w:jc w:val="center"/>
        </w:trPr>
        <w:tc>
          <w:tcPr>
            <w:tcW w:w="2259" w:type="dxa"/>
            <w:tcBorders>
              <w:top w:val="nil"/>
              <w:bottom w:val="single" w:sz="4" w:space="0" w:color="auto"/>
            </w:tcBorders>
            <w:shd w:val="clear" w:color="auto" w:fill="auto"/>
          </w:tcPr>
          <w:p w14:paraId="10A173B3" w14:textId="77777777" w:rsidR="00774B31" w:rsidRPr="00EF5447" w:rsidRDefault="00774B31" w:rsidP="00675792">
            <w:pPr>
              <w:pStyle w:val="TAC"/>
              <w:rPr>
                <w:rFonts w:eastAsia="ＭＳ 明朝"/>
              </w:rPr>
            </w:pPr>
          </w:p>
        </w:tc>
        <w:tc>
          <w:tcPr>
            <w:tcW w:w="868" w:type="dxa"/>
            <w:shd w:val="clear" w:color="auto" w:fill="auto"/>
          </w:tcPr>
          <w:p w14:paraId="1CE04C75" w14:textId="77777777" w:rsidR="00774B31" w:rsidRPr="00EF5447" w:rsidRDefault="00774B31" w:rsidP="00675792">
            <w:pPr>
              <w:pStyle w:val="TAC"/>
              <w:rPr>
                <w:rFonts w:eastAsia="ＭＳ 明朝"/>
              </w:rPr>
            </w:pPr>
            <w:r w:rsidRPr="00EF5447">
              <w:rPr>
                <w:rFonts w:eastAsia="Malgun Gothic"/>
                <w:szCs w:val="18"/>
                <w:lang w:eastAsia="ko-KR"/>
              </w:rPr>
              <w:t>3</w:t>
            </w:r>
          </w:p>
        </w:tc>
        <w:tc>
          <w:tcPr>
            <w:tcW w:w="1380" w:type="dxa"/>
            <w:gridSpan w:val="2"/>
            <w:shd w:val="clear" w:color="auto" w:fill="auto"/>
            <w:noWrap/>
          </w:tcPr>
          <w:p w14:paraId="63E1E158" w14:textId="77777777" w:rsidR="00774B31" w:rsidRPr="00EF5447" w:rsidRDefault="00774B31" w:rsidP="00675792">
            <w:pPr>
              <w:pStyle w:val="TAC"/>
              <w:rPr>
                <w:rFonts w:eastAsia="ＭＳ 明朝"/>
              </w:rPr>
            </w:pPr>
            <w:r>
              <w:rPr>
                <w:rFonts w:eastAsia="Malgun Gothic"/>
                <w:szCs w:val="18"/>
                <w:lang w:eastAsia="ko-KR"/>
              </w:rPr>
              <w:t>N/A</w:t>
            </w:r>
          </w:p>
        </w:tc>
        <w:tc>
          <w:tcPr>
            <w:tcW w:w="817" w:type="dxa"/>
            <w:gridSpan w:val="2"/>
            <w:shd w:val="clear" w:color="auto" w:fill="auto"/>
            <w:noWrap/>
          </w:tcPr>
          <w:p w14:paraId="6B8ED9B0" w14:textId="77777777" w:rsidR="00774B31" w:rsidRPr="00EF5447" w:rsidRDefault="00774B31" w:rsidP="00675792">
            <w:pPr>
              <w:pStyle w:val="TAC"/>
              <w:rPr>
                <w:rFonts w:eastAsia="ＭＳ 明朝"/>
              </w:rPr>
            </w:pPr>
            <w:r w:rsidRPr="003C4CEC">
              <w:rPr>
                <w:rFonts w:eastAsia="Malgun Gothic"/>
                <w:szCs w:val="18"/>
                <w:lang w:eastAsia="ko-KR"/>
              </w:rPr>
              <w:t>5</w:t>
            </w:r>
          </w:p>
        </w:tc>
        <w:tc>
          <w:tcPr>
            <w:tcW w:w="2554" w:type="dxa"/>
            <w:gridSpan w:val="2"/>
            <w:shd w:val="clear" w:color="auto" w:fill="auto"/>
            <w:noWrap/>
          </w:tcPr>
          <w:p w14:paraId="62422447" w14:textId="77777777" w:rsidR="00774B31" w:rsidRPr="00EF5447" w:rsidRDefault="00774B31" w:rsidP="00675792">
            <w:pPr>
              <w:pStyle w:val="TAC"/>
              <w:rPr>
                <w:rFonts w:eastAsia="ＭＳ 明朝"/>
              </w:rPr>
            </w:pPr>
            <w:r>
              <w:rPr>
                <w:rFonts w:eastAsia="Malgun Gothic"/>
                <w:szCs w:val="18"/>
                <w:lang w:eastAsia="ko-KR"/>
              </w:rPr>
              <w:t>N/A</w:t>
            </w:r>
          </w:p>
        </w:tc>
        <w:tc>
          <w:tcPr>
            <w:tcW w:w="1323" w:type="dxa"/>
            <w:gridSpan w:val="2"/>
            <w:shd w:val="clear" w:color="auto" w:fill="auto"/>
            <w:noWrap/>
          </w:tcPr>
          <w:p w14:paraId="1E76B500" w14:textId="77777777" w:rsidR="00774B31" w:rsidRPr="00EF5447" w:rsidRDefault="00774B31" w:rsidP="00675792">
            <w:pPr>
              <w:pStyle w:val="TAC"/>
              <w:rPr>
                <w:rFonts w:eastAsia="ＭＳ 明朝"/>
              </w:rPr>
            </w:pPr>
            <w:r>
              <w:rPr>
                <w:rFonts w:eastAsia="Malgun Gothic"/>
                <w:szCs w:val="18"/>
                <w:lang w:eastAsia="ko-KR"/>
              </w:rPr>
              <w:t>1828</w:t>
            </w:r>
          </w:p>
        </w:tc>
        <w:tc>
          <w:tcPr>
            <w:tcW w:w="867" w:type="dxa"/>
            <w:gridSpan w:val="2"/>
            <w:shd w:val="clear" w:color="auto" w:fill="auto"/>
          </w:tcPr>
          <w:p w14:paraId="4B0A887B" w14:textId="77777777" w:rsidR="00774B31" w:rsidRPr="00EF5447" w:rsidRDefault="00774B31" w:rsidP="00675792">
            <w:pPr>
              <w:pStyle w:val="TAC"/>
              <w:rPr>
                <w:rFonts w:eastAsia="Malgun Gothic"/>
                <w:lang w:eastAsia="ko-KR"/>
              </w:rPr>
            </w:pPr>
            <w:r w:rsidRPr="00EF5447">
              <w:rPr>
                <w:lang w:eastAsia="zh-CN"/>
              </w:rPr>
              <w:t>9.4</w:t>
            </w:r>
          </w:p>
        </w:tc>
        <w:tc>
          <w:tcPr>
            <w:tcW w:w="1248" w:type="dxa"/>
            <w:gridSpan w:val="3"/>
            <w:shd w:val="clear" w:color="auto" w:fill="auto"/>
          </w:tcPr>
          <w:p w14:paraId="6E22BB76" w14:textId="77777777" w:rsidR="00774B31" w:rsidRPr="00EF5447" w:rsidRDefault="00774B31" w:rsidP="00675792">
            <w:pPr>
              <w:pStyle w:val="TAC"/>
            </w:pPr>
            <w:r w:rsidRPr="00EF5447">
              <w:rPr>
                <w:lang w:eastAsia="zh-CN"/>
              </w:rPr>
              <w:t>IMD4</w:t>
            </w:r>
          </w:p>
        </w:tc>
      </w:tr>
      <w:tr w:rsidR="00774B31" w:rsidRPr="00EF5447" w14:paraId="6B45A6B1" w14:textId="77777777" w:rsidTr="00675792">
        <w:trPr>
          <w:trHeight w:val="54"/>
          <w:jc w:val="center"/>
        </w:trPr>
        <w:tc>
          <w:tcPr>
            <w:tcW w:w="2259" w:type="dxa"/>
            <w:tcBorders>
              <w:bottom w:val="nil"/>
            </w:tcBorders>
            <w:shd w:val="clear" w:color="auto" w:fill="auto"/>
          </w:tcPr>
          <w:p w14:paraId="21867820" w14:textId="77777777" w:rsidR="00774B31" w:rsidRPr="00EF5447" w:rsidRDefault="00774B31" w:rsidP="00675792">
            <w:pPr>
              <w:pStyle w:val="TAC"/>
              <w:rPr>
                <w:rFonts w:eastAsia="ＭＳ 明朝"/>
              </w:rPr>
            </w:pPr>
            <w:r w:rsidRPr="00EF5447">
              <w:rPr>
                <w:rFonts w:cs="Arial"/>
                <w:lang w:eastAsia="ja-JP"/>
              </w:rPr>
              <w:t>DC_3A-20A_n38A</w:t>
            </w:r>
          </w:p>
        </w:tc>
        <w:tc>
          <w:tcPr>
            <w:tcW w:w="868" w:type="dxa"/>
            <w:shd w:val="clear" w:color="auto" w:fill="auto"/>
          </w:tcPr>
          <w:p w14:paraId="3EBB1BD2" w14:textId="77777777" w:rsidR="00774B31" w:rsidRPr="00EF5447" w:rsidRDefault="00774B31" w:rsidP="00675792">
            <w:pPr>
              <w:pStyle w:val="TAC"/>
              <w:rPr>
                <w:rFonts w:eastAsia="Malgun Gothic"/>
                <w:szCs w:val="18"/>
                <w:lang w:eastAsia="ko-KR"/>
              </w:rPr>
            </w:pPr>
            <w:r w:rsidRPr="00EF5447">
              <w:rPr>
                <w:lang w:eastAsia="ja-JP"/>
              </w:rPr>
              <w:t>3</w:t>
            </w:r>
          </w:p>
        </w:tc>
        <w:tc>
          <w:tcPr>
            <w:tcW w:w="1380" w:type="dxa"/>
            <w:gridSpan w:val="2"/>
            <w:shd w:val="clear" w:color="auto" w:fill="auto"/>
            <w:noWrap/>
          </w:tcPr>
          <w:p w14:paraId="2B2729F9" w14:textId="77777777" w:rsidR="00774B31" w:rsidRPr="00EF5447" w:rsidRDefault="00774B31" w:rsidP="00675792">
            <w:pPr>
              <w:pStyle w:val="TAC"/>
              <w:rPr>
                <w:rFonts w:eastAsia="Malgun Gothic"/>
                <w:szCs w:val="18"/>
                <w:lang w:eastAsia="ko-KR"/>
              </w:rPr>
            </w:pPr>
            <w:r w:rsidRPr="003C4CEC">
              <w:rPr>
                <w:rFonts w:cs="Arial"/>
              </w:rPr>
              <w:t>1779</w:t>
            </w:r>
          </w:p>
        </w:tc>
        <w:tc>
          <w:tcPr>
            <w:tcW w:w="817" w:type="dxa"/>
            <w:gridSpan w:val="2"/>
            <w:shd w:val="clear" w:color="auto" w:fill="auto"/>
            <w:noWrap/>
          </w:tcPr>
          <w:p w14:paraId="1881F167"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4C16BBE2"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1F32A12C" w14:textId="77777777" w:rsidR="00774B31" w:rsidRPr="00EF5447" w:rsidRDefault="00774B31" w:rsidP="00675792">
            <w:pPr>
              <w:pStyle w:val="TAC"/>
              <w:rPr>
                <w:rFonts w:eastAsia="Malgun Gothic"/>
                <w:szCs w:val="18"/>
                <w:lang w:eastAsia="ko-KR"/>
              </w:rPr>
            </w:pPr>
            <w:r w:rsidRPr="00EF5447">
              <w:t>1874</w:t>
            </w:r>
          </w:p>
        </w:tc>
        <w:tc>
          <w:tcPr>
            <w:tcW w:w="867" w:type="dxa"/>
            <w:gridSpan w:val="2"/>
            <w:shd w:val="clear" w:color="auto" w:fill="auto"/>
          </w:tcPr>
          <w:p w14:paraId="745DE72E"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517AB384" w14:textId="77777777" w:rsidR="00774B31" w:rsidRPr="00EF5447" w:rsidRDefault="00774B31" w:rsidP="00675792">
            <w:pPr>
              <w:pStyle w:val="TAC"/>
              <w:rPr>
                <w:lang w:eastAsia="zh-CN"/>
              </w:rPr>
            </w:pPr>
            <w:r w:rsidRPr="00EF5447">
              <w:t>N/A</w:t>
            </w:r>
          </w:p>
        </w:tc>
      </w:tr>
      <w:tr w:rsidR="00774B31" w:rsidRPr="00EF5447" w14:paraId="21684455" w14:textId="77777777" w:rsidTr="00675792">
        <w:trPr>
          <w:trHeight w:val="54"/>
          <w:jc w:val="center"/>
        </w:trPr>
        <w:tc>
          <w:tcPr>
            <w:tcW w:w="2259" w:type="dxa"/>
            <w:tcBorders>
              <w:top w:val="nil"/>
              <w:bottom w:val="nil"/>
            </w:tcBorders>
            <w:shd w:val="clear" w:color="auto" w:fill="auto"/>
          </w:tcPr>
          <w:p w14:paraId="6A18C909" w14:textId="77777777" w:rsidR="00774B31" w:rsidRPr="00EF5447" w:rsidRDefault="00774B31" w:rsidP="00675792">
            <w:pPr>
              <w:pStyle w:val="TAC"/>
              <w:rPr>
                <w:rFonts w:eastAsia="ＭＳ 明朝"/>
              </w:rPr>
            </w:pPr>
          </w:p>
        </w:tc>
        <w:tc>
          <w:tcPr>
            <w:tcW w:w="868" w:type="dxa"/>
            <w:shd w:val="clear" w:color="auto" w:fill="auto"/>
          </w:tcPr>
          <w:p w14:paraId="53E55E79" w14:textId="77777777" w:rsidR="00774B31" w:rsidRPr="00EF5447" w:rsidRDefault="00774B31" w:rsidP="00675792">
            <w:pPr>
              <w:pStyle w:val="TAC"/>
              <w:rPr>
                <w:rFonts w:eastAsia="Malgun Gothic"/>
                <w:szCs w:val="18"/>
                <w:lang w:eastAsia="ko-KR"/>
              </w:rPr>
            </w:pPr>
            <w:r w:rsidRPr="00EF5447">
              <w:rPr>
                <w:lang w:eastAsia="ja-JP"/>
              </w:rPr>
              <w:t>20</w:t>
            </w:r>
          </w:p>
        </w:tc>
        <w:tc>
          <w:tcPr>
            <w:tcW w:w="1380" w:type="dxa"/>
            <w:gridSpan w:val="2"/>
            <w:shd w:val="clear" w:color="auto" w:fill="auto"/>
            <w:noWrap/>
          </w:tcPr>
          <w:p w14:paraId="216619A2"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64F20EE0" w14:textId="77777777" w:rsidR="00774B31" w:rsidRPr="00EF5447" w:rsidRDefault="00774B31" w:rsidP="00675792">
            <w:pPr>
              <w:pStyle w:val="TAC"/>
              <w:rPr>
                <w:rFonts w:eastAsia="Malgun Gothic"/>
                <w:szCs w:val="18"/>
                <w:lang w:eastAsia="ko-KR"/>
              </w:rPr>
            </w:pPr>
            <w:r w:rsidRPr="003C4CEC">
              <w:rPr>
                <w:rFonts w:cs="Arial"/>
              </w:rPr>
              <w:t>10</w:t>
            </w:r>
          </w:p>
        </w:tc>
        <w:tc>
          <w:tcPr>
            <w:tcW w:w="2554" w:type="dxa"/>
            <w:gridSpan w:val="2"/>
            <w:shd w:val="clear" w:color="auto" w:fill="auto"/>
            <w:noWrap/>
          </w:tcPr>
          <w:p w14:paraId="35319BF7"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4B391E7C" w14:textId="77777777" w:rsidR="00774B31" w:rsidRPr="00EF5447" w:rsidRDefault="00774B31" w:rsidP="00675792">
            <w:pPr>
              <w:pStyle w:val="TAC"/>
              <w:rPr>
                <w:rFonts w:eastAsia="Malgun Gothic"/>
                <w:szCs w:val="18"/>
                <w:lang w:eastAsia="ko-KR"/>
              </w:rPr>
            </w:pPr>
            <w:r w:rsidRPr="00EF5447">
              <w:rPr>
                <w:rFonts w:cs="Arial"/>
              </w:rPr>
              <w:t>811</w:t>
            </w:r>
          </w:p>
        </w:tc>
        <w:tc>
          <w:tcPr>
            <w:tcW w:w="867" w:type="dxa"/>
            <w:gridSpan w:val="2"/>
            <w:shd w:val="clear" w:color="auto" w:fill="auto"/>
          </w:tcPr>
          <w:p w14:paraId="69534706" w14:textId="77777777" w:rsidR="00774B31" w:rsidRPr="00EF5447" w:rsidRDefault="00774B31" w:rsidP="00675792">
            <w:pPr>
              <w:pStyle w:val="TAC"/>
              <w:rPr>
                <w:lang w:eastAsia="zh-CN"/>
              </w:rPr>
            </w:pPr>
            <w:r w:rsidRPr="00EF5447">
              <w:rPr>
                <w:rFonts w:cs="Arial"/>
              </w:rPr>
              <w:t>26.0</w:t>
            </w:r>
          </w:p>
        </w:tc>
        <w:tc>
          <w:tcPr>
            <w:tcW w:w="1248" w:type="dxa"/>
            <w:gridSpan w:val="3"/>
            <w:shd w:val="clear" w:color="auto" w:fill="auto"/>
          </w:tcPr>
          <w:p w14:paraId="3AD89210" w14:textId="77777777" w:rsidR="00774B31" w:rsidRPr="00EF5447" w:rsidRDefault="00774B31" w:rsidP="00675792">
            <w:pPr>
              <w:pStyle w:val="TAC"/>
              <w:rPr>
                <w:lang w:eastAsia="zh-CN"/>
              </w:rPr>
            </w:pPr>
            <w:r w:rsidRPr="00EF5447">
              <w:rPr>
                <w:rFonts w:cs="Arial"/>
              </w:rPr>
              <w:t>IMD2</w:t>
            </w:r>
            <w:r w:rsidRPr="00EF5447">
              <w:rPr>
                <w:rFonts w:cs="Arial"/>
                <w:vertAlign w:val="superscript"/>
              </w:rPr>
              <w:t>1</w:t>
            </w:r>
          </w:p>
        </w:tc>
      </w:tr>
      <w:tr w:rsidR="00774B31" w:rsidRPr="00EF5447" w14:paraId="0E3CBD78" w14:textId="77777777" w:rsidTr="00675792">
        <w:trPr>
          <w:trHeight w:val="54"/>
          <w:jc w:val="center"/>
        </w:trPr>
        <w:tc>
          <w:tcPr>
            <w:tcW w:w="2259" w:type="dxa"/>
            <w:tcBorders>
              <w:top w:val="nil"/>
              <w:bottom w:val="single" w:sz="4" w:space="0" w:color="auto"/>
            </w:tcBorders>
            <w:shd w:val="clear" w:color="auto" w:fill="auto"/>
          </w:tcPr>
          <w:p w14:paraId="38124686" w14:textId="77777777" w:rsidR="00774B31" w:rsidRPr="00EF5447" w:rsidRDefault="00774B31" w:rsidP="00675792">
            <w:pPr>
              <w:pStyle w:val="TAC"/>
              <w:rPr>
                <w:rFonts w:eastAsia="ＭＳ 明朝"/>
              </w:rPr>
            </w:pPr>
          </w:p>
        </w:tc>
        <w:tc>
          <w:tcPr>
            <w:tcW w:w="868" w:type="dxa"/>
            <w:shd w:val="clear" w:color="auto" w:fill="auto"/>
          </w:tcPr>
          <w:p w14:paraId="30284DC2" w14:textId="77777777" w:rsidR="00774B31" w:rsidRPr="00EF5447" w:rsidRDefault="00774B31" w:rsidP="00675792">
            <w:pPr>
              <w:pStyle w:val="TAC"/>
              <w:rPr>
                <w:rFonts w:eastAsia="Malgun Gothic"/>
                <w:szCs w:val="18"/>
                <w:lang w:eastAsia="ko-KR"/>
              </w:rPr>
            </w:pPr>
            <w:r w:rsidRPr="00EF5447">
              <w:rPr>
                <w:lang w:eastAsia="ja-JP"/>
              </w:rPr>
              <w:t>n38</w:t>
            </w:r>
          </w:p>
        </w:tc>
        <w:tc>
          <w:tcPr>
            <w:tcW w:w="1380" w:type="dxa"/>
            <w:gridSpan w:val="2"/>
            <w:shd w:val="clear" w:color="auto" w:fill="auto"/>
            <w:noWrap/>
          </w:tcPr>
          <w:p w14:paraId="153BE578" w14:textId="77777777" w:rsidR="00774B31" w:rsidRPr="00EF5447" w:rsidRDefault="00774B31" w:rsidP="00675792">
            <w:pPr>
              <w:pStyle w:val="TAC"/>
              <w:rPr>
                <w:rFonts w:eastAsia="Malgun Gothic"/>
                <w:szCs w:val="18"/>
                <w:lang w:eastAsia="ko-KR"/>
              </w:rPr>
            </w:pPr>
            <w:r w:rsidRPr="003C4CEC">
              <w:rPr>
                <w:rFonts w:cs="Arial"/>
              </w:rPr>
              <w:t>2590</w:t>
            </w:r>
          </w:p>
        </w:tc>
        <w:tc>
          <w:tcPr>
            <w:tcW w:w="817" w:type="dxa"/>
            <w:gridSpan w:val="2"/>
            <w:shd w:val="clear" w:color="auto" w:fill="auto"/>
            <w:noWrap/>
          </w:tcPr>
          <w:p w14:paraId="35DEE5D7" w14:textId="77777777" w:rsidR="00774B31" w:rsidRPr="00EF5447" w:rsidRDefault="00774B31" w:rsidP="00675792">
            <w:pPr>
              <w:pStyle w:val="TAC"/>
              <w:rPr>
                <w:rFonts w:eastAsia="Malgun Gothic"/>
                <w:szCs w:val="18"/>
                <w:lang w:eastAsia="ko-KR"/>
              </w:rPr>
            </w:pPr>
            <w:r w:rsidRPr="003C4CEC">
              <w:rPr>
                <w:rFonts w:cs="Arial"/>
              </w:rPr>
              <w:t>10</w:t>
            </w:r>
          </w:p>
        </w:tc>
        <w:tc>
          <w:tcPr>
            <w:tcW w:w="2554" w:type="dxa"/>
            <w:gridSpan w:val="2"/>
            <w:shd w:val="clear" w:color="auto" w:fill="auto"/>
            <w:noWrap/>
          </w:tcPr>
          <w:p w14:paraId="43243A41" w14:textId="77777777" w:rsidR="00774B31" w:rsidRPr="00EF5447" w:rsidRDefault="00774B31" w:rsidP="00675792">
            <w:pPr>
              <w:pStyle w:val="TAC"/>
              <w:rPr>
                <w:rFonts w:eastAsia="Malgun Gothic"/>
                <w:szCs w:val="18"/>
                <w:lang w:eastAsia="ko-KR"/>
              </w:rPr>
            </w:pPr>
            <w:r w:rsidRPr="003C4CEC">
              <w:rPr>
                <w:rFonts w:cs="Arial"/>
              </w:rPr>
              <w:t>50</w:t>
            </w:r>
          </w:p>
        </w:tc>
        <w:tc>
          <w:tcPr>
            <w:tcW w:w="1323" w:type="dxa"/>
            <w:gridSpan w:val="2"/>
            <w:shd w:val="clear" w:color="auto" w:fill="auto"/>
            <w:noWrap/>
          </w:tcPr>
          <w:p w14:paraId="5FDB9E96" w14:textId="77777777" w:rsidR="00774B31" w:rsidRPr="00EF5447" w:rsidRDefault="00774B31" w:rsidP="00675792">
            <w:pPr>
              <w:pStyle w:val="TAC"/>
              <w:rPr>
                <w:rFonts w:eastAsia="Malgun Gothic"/>
                <w:szCs w:val="18"/>
                <w:lang w:eastAsia="ko-KR"/>
              </w:rPr>
            </w:pPr>
            <w:r w:rsidRPr="00EF5447">
              <w:rPr>
                <w:rFonts w:cs="Arial"/>
              </w:rPr>
              <w:t>2590</w:t>
            </w:r>
          </w:p>
        </w:tc>
        <w:tc>
          <w:tcPr>
            <w:tcW w:w="867" w:type="dxa"/>
            <w:gridSpan w:val="2"/>
            <w:shd w:val="clear" w:color="auto" w:fill="auto"/>
          </w:tcPr>
          <w:p w14:paraId="075FCB92"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011142CF" w14:textId="77777777" w:rsidR="00774B31" w:rsidRPr="00EF5447" w:rsidRDefault="00774B31" w:rsidP="00675792">
            <w:pPr>
              <w:pStyle w:val="TAC"/>
              <w:rPr>
                <w:lang w:eastAsia="zh-CN"/>
              </w:rPr>
            </w:pPr>
            <w:r w:rsidRPr="00EF5447">
              <w:t>N/A</w:t>
            </w:r>
          </w:p>
        </w:tc>
      </w:tr>
      <w:tr w:rsidR="00774B31" w:rsidRPr="00EF5447" w14:paraId="20FB5BFB"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B3D55E6" w14:textId="77777777" w:rsidR="00774B31" w:rsidRPr="00EF5447" w:rsidRDefault="00774B31" w:rsidP="00675792">
            <w:pPr>
              <w:pStyle w:val="TAC"/>
              <w:rPr>
                <w:rFonts w:cs="Arial"/>
                <w:lang w:eastAsia="ja-JP"/>
              </w:rPr>
            </w:pPr>
            <w:r w:rsidRPr="00EF5447">
              <w:rPr>
                <w:rFonts w:cs="Arial"/>
                <w:lang w:eastAsia="ja-JP"/>
              </w:rPr>
              <w:t>DC_3A-20A_n41A</w:t>
            </w:r>
          </w:p>
          <w:p w14:paraId="0B152B77" w14:textId="77777777" w:rsidR="00774B31" w:rsidRPr="00EF5447" w:rsidRDefault="00774B31" w:rsidP="00675792">
            <w:pPr>
              <w:pStyle w:val="TAC"/>
              <w:rPr>
                <w:rFonts w:eastAsia="ＭＳ 明朝"/>
              </w:rPr>
            </w:pPr>
            <w:r w:rsidRPr="00EF5447">
              <w:rPr>
                <w:lang w:eastAsia="fi-FI"/>
              </w:rPr>
              <w:t>DC_3C-20A_n41A</w:t>
            </w:r>
          </w:p>
        </w:tc>
        <w:tc>
          <w:tcPr>
            <w:tcW w:w="868" w:type="dxa"/>
            <w:tcBorders>
              <w:left w:val="single" w:sz="4" w:space="0" w:color="auto"/>
            </w:tcBorders>
            <w:shd w:val="clear" w:color="auto" w:fill="auto"/>
          </w:tcPr>
          <w:p w14:paraId="46313A5D" w14:textId="77777777" w:rsidR="00774B31" w:rsidRPr="00EF5447" w:rsidRDefault="00774B31" w:rsidP="00675792">
            <w:pPr>
              <w:pStyle w:val="TAC"/>
              <w:rPr>
                <w:lang w:eastAsia="ja-JP"/>
              </w:rPr>
            </w:pPr>
            <w:r w:rsidRPr="00EF5447">
              <w:rPr>
                <w:lang w:eastAsia="zh-CN"/>
              </w:rPr>
              <w:t>3</w:t>
            </w:r>
          </w:p>
        </w:tc>
        <w:tc>
          <w:tcPr>
            <w:tcW w:w="1380" w:type="dxa"/>
            <w:gridSpan w:val="2"/>
            <w:shd w:val="clear" w:color="auto" w:fill="auto"/>
            <w:noWrap/>
          </w:tcPr>
          <w:p w14:paraId="6998DC39"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284559C4"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07916CA1"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71010758" w14:textId="77777777" w:rsidR="00774B31" w:rsidRPr="00EF5447" w:rsidRDefault="00774B31" w:rsidP="00675792">
            <w:pPr>
              <w:pStyle w:val="TAC"/>
              <w:rPr>
                <w:rFonts w:cs="Arial"/>
              </w:rPr>
            </w:pPr>
            <w:r w:rsidRPr="00EF5447">
              <w:t>1839</w:t>
            </w:r>
          </w:p>
        </w:tc>
        <w:tc>
          <w:tcPr>
            <w:tcW w:w="867" w:type="dxa"/>
            <w:gridSpan w:val="2"/>
            <w:shd w:val="clear" w:color="auto" w:fill="auto"/>
          </w:tcPr>
          <w:p w14:paraId="4F83B746" w14:textId="77777777" w:rsidR="00774B31" w:rsidRPr="00EF5447" w:rsidRDefault="00774B31" w:rsidP="00675792">
            <w:pPr>
              <w:pStyle w:val="TAC"/>
              <w:rPr>
                <w:lang w:eastAsia="ja-JP"/>
              </w:rPr>
            </w:pPr>
            <w:r w:rsidRPr="00EF5447">
              <w:rPr>
                <w:color w:val="000000"/>
                <w:lang w:eastAsia="zh-CN"/>
              </w:rPr>
              <w:t>26.0</w:t>
            </w:r>
          </w:p>
        </w:tc>
        <w:tc>
          <w:tcPr>
            <w:tcW w:w="1248" w:type="dxa"/>
            <w:gridSpan w:val="3"/>
            <w:shd w:val="clear" w:color="auto" w:fill="auto"/>
          </w:tcPr>
          <w:p w14:paraId="0B1ADF76" w14:textId="77777777" w:rsidR="00774B31" w:rsidRPr="00EF5447" w:rsidRDefault="00774B31" w:rsidP="00675792">
            <w:pPr>
              <w:pStyle w:val="TAC"/>
            </w:pPr>
            <w:r w:rsidRPr="00EF5447">
              <w:rPr>
                <w:lang w:eastAsia="zh-CN"/>
              </w:rPr>
              <w:t>IMD2</w:t>
            </w:r>
          </w:p>
        </w:tc>
      </w:tr>
      <w:tr w:rsidR="00774B31" w:rsidRPr="00EF5447" w14:paraId="0CC1E7F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60462CE"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14F62A2" w14:textId="77777777" w:rsidR="00774B31" w:rsidRPr="00EF5447" w:rsidRDefault="00774B31" w:rsidP="00675792">
            <w:pPr>
              <w:pStyle w:val="TAC"/>
              <w:rPr>
                <w:lang w:eastAsia="ja-JP"/>
              </w:rPr>
            </w:pPr>
            <w:r w:rsidRPr="00EF5447">
              <w:rPr>
                <w:lang w:eastAsia="zh-CN"/>
              </w:rPr>
              <w:t>n41</w:t>
            </w:r>
          </w:p>
        </w:tc>
        <w:tc>
          <w:tcPr>
            <w:tcW w:w="1380" w:type="dxa"/>
            <w:gridSpan w:val="2"/>
            <w:shd w:val="clear" w:color="auto" w:fill="auto"/>
            <w:noWrap/>
          </w:tcPr>
          <w:p w14:paraId="6D87CCF8" w14:textId="77777777" w:rsidR="00774B31" w:rsidRPr="00EF5447" w:rsidRDefault="00774B31" w:rsidP="00675792">
            <w:pPr>
              <w:pStyle w:val="TAC"/>
              <w:rPr>
                <w:rFonts w:cs="Arial"/>
              </w:rPr>
            </w:pPr>
            <w:r w:rsidRPr="003C4CEC">
              <w:rPr>
                <w:rFonts w:cs="Arial"/>
              </w:rPr>
              <w:t>2680</w:t>
            </w:r>
          </w:p>
        </w:tc>
        <w:tc>
          <w:tcPr>
            <w:tcW w:w="817" w:type="dxa"/>
            <w:gridSpan w:val="2"/>
            <w:shd w:val="clear" w:color="auto" w:fill="auto"/>
            <w:noWrap/>
          </w:tcPr>
          <w:p w14:paraId="0DCF4A6C"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6466BC51" w14:textId="77777777" w:rsidR="00774B31" w:rsidRPr="00EF5447" w:rsidRDefault="00774B31" w:rsidP="00675792">
            <w:pPr>
              <w:pStyle w:val="TAC"/>
              <w:rPr>
                <w:rFonts w:cs="Arial"/>
              </w:rPr>
            </w:pPr>
            <w:r w:rsidRPr="003C4CEC">
              <w:rPr>
                <w:rFonts w:cs="Arial"/>
                <w:lang w:eastAsia="fr-FR"/>
              </w:rPr>
              <w:t>50</w:t>
            </w:r>
          </w:p>
        </w:tc>
        <w:tc>
          <w:tcPr>
            <w:tcW w:w="1323" w:type="dxa"/>
            <w:gridSpan w:val="2"/>
            <w:shd w:val="clear" w:color="auto" w:fill="auto"/>
            <w:noWrap/>
          </w:tcPr>
          <w:p w14:paraId="54535A46" w14:textId="77777777" w:rsidR="00774B31" w:rsidRPr="00EF5447" w:rsidRDefault="00774B31" w:rsidP="00675792">
            <w:pPr>
              <w:pStyle w:val="TAC"/>
              <w:rPr>
                <w:rFonts w:cs="Arial"/>
              </w:rPr>
            </w:pPr>
            <w:r w:rsidRPr="00EF5447">
              <w:rPr>
                <w:rFonts w:cs="Arial"/>
              </w:rPr>
              <w:t>2680</w:t>
            </w:r>
          </w:p>
        </w:tc>
        <w:tc>
          <w:tcPr>
            <w:tcW w:w="867" w:type="dxa"/>
            <w:gridSpan w:val="2"/>
            <w:shd w:val="clear" w:color="auto" w:fill="auto"/>
          </w:tcPr>
          <w:p w14:paraId="1CBB0A05"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4E7C2C72" w14:textId="77777777" w:rsidR="00774B31" w:rsidRPr="00EF5447" w:rsidRDefault="00774B31" w:rsidP="00675792">
            <w:pPr>
              <w:pStyle w:val="TAC"/>
            </w:pPr>
            <w:r w:rsidRPr="00EF5447">
              <w:rPr>
                <w:lang w:eastAsia="zh-TW"/>
              </w:rPr>
              <w:t>N/A</w:t>
            </w:r>
          </w:p>
        </w:tc>
      </w:tr>
      <w:tr w:rsidR="00774B31" w:rsidRPr="00EF5447" w14:paraId="6EE17DD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5EC73F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B2A0CB8" w14:textId="77777777" w:rsidR="00774B31" w:rsidRPr="00EF5447" w:rsidRDefault="00774B31" w:rsidP="00675792">
            <w:pPr>
              <w:pStyle w:val="TAC"/>
              <w:rPr>
                <w:lang w:eastAsia="ja-JP"/>
              </w:rPr>
            </w:pPr>
            <w:r w:rsidRPr="00EF5447">
              <w:rPr>
                <w:lang w:eastAsia="fi-FI"/>
              </w:rPr>
              <w:t>20</w:t>
            </w:r>
          </w:p>
        </w:tc>
        <w:tc>
          <w:tcPr>
            <w:tcW w:w="1380" w:type="dxa"/>
            <w:gridSpan w:val="2"/>
            <w:shd w:val="clear" w:color="auto" w:fill="auto"/>
            <w:noWrap/>
          </w:tcPr>
          <w:p w14:paraId="7736D2F2" w14:textId="77777777" w:rsidR="00774B31" w:rsidRPr="00EF5447" w:rsidRDefault="00774B31" w:rsidP="00675792">
            <w:pPr>
              <w:pStyle w:val="TAC"/>
              <w:rPr>
                <w:rFonts w:cs="Arial"/>
              </w:rPr>
            </w:pPr>
            <w:r w:rsidRPr="003C4CEC">
              <w:t>841</w:t>
            </w:r>
          </w:p>
        </w:tc>
        <w:tc>
          <w:tcPr>
            <w:tcW w:w="817" w:type="dxa"/>
            <w:gridSpan w:val="2"/>
            <w:shd w:val="clear" w:color="auto" w:fill="auto"/>
            <w:noWrap/>
          </w:tcPr>
          <w:p w14:paraId="0D478188"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0B40FC60"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571EAAAB" w14:textId="77777777" w:rsidR="00774B31" w:rsidRPr="00EF5447" w:rsidRDefault="00774B31" w:rsidP="00675792">
            <w:pPr>
              <w:pStyle w:val="TAC"/>
              <w:rPr>
                <w:rFonts w:cs="Arial"/>
              </w:rPr>
            </w:pPr>
            <w:r w:rsidRPr="00EF5447">
              <w:rPr>
                <w:rFonts w:cs="Arial"/>
              </w:rPr>
              <w:t>800</w:t>
            </w:r>
          </w:p>
        </w:tc>
        <w:tc>
          <w:tcPr>
            <w:tcW w:w="867" w:type="dxa"/>
            <w:gridSpan w:val="2"/>
            <w:shd w:val="clear" w:color="auto" w:fill="auto"/>
          </w:tcPr>
          <w:p w14:paraId="4E863A03"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0E6C6168" w14:textId="77777777" w:rsidR="00774B31" w:rsidRPr="00EF5447" w:rsidRDefault="00774B31" w:rsidP="00675792">
            <w:pPr>
              <w:pStyle w:val="TAC"/>
            </w:pPr>
            <w:r w:rsidRPr="00EF5447">
              <w:rPr>
                <w:lang w:eastAsia="zh-TW"/>
              </w:rPr>
              <w:t>N/A</w:t>
            </w:r>
          </w:p>
        </w:tc>
      </w:tr>
      <w:tr w:rsidR="00774B31" w:rsidRPr="00EF5447" w14:paraId="326EA09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BA6722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B755D18" w14:textId="77777777" w:rsidR="00774B31" w:rsidRPr="00EF5447" w:rsidRDefault="00774B31" w:rsidP="00675792">
            <w:pPr>
              <w:pStyle w:val="TAC"/>
              <w:rPr>
                <w:lang w:eastAsia="ja-JP"/>
              </w:rPr>
            </w:pPr>
            <w:r w:rsidRPr="00EF5447">
              <w:rPr>
                <w:lang w:eastAsia="zh-CN"/>
              </w:rPr>
              <w:t>3</w:t>
            </w:r>
          </w:p>
        </w:tc>
        <w:tc>
          <w:tcPr>
            <w:tcW w:w="1380" w:type="dxa"/>
            <w:gridSpan w:val="2"/>
            <w:shd w:val="clear" w:color="auto" w:fill="auto"/>
            <w:noWrap/>
          </w:tcPr>
          <w:p w14:paraId="008113ED" w14:textId="77777777" w:rsidR="00774B31" w:rsidRPr="00EF5447" w:rsidRDefault="00774B31" w:rsidP="00675792">
            <w:pPr>
              <w:pStyle w:val="TAC"/>
              <w:rPr>
                <w:rFonts w:cs="Arial"/>
              </w:rPr>
            </w:pPr>
            <w:r w:rsidRPr="003C4CEC">
              <w:rPr>
                <w:rFonts w:cs="Arial"/>
              </w:rPr>
              <w:t>1779</w:t>
            </w:r>
          </w:p>
        </w:tc>
        <w:tc>
          <w:tcPr>
            <w:tcW w:w="817" w:type="dxa"/>
            <w:gridSpan w:val="2"/>
            <w:shd w:val="clear" w:color="auto" w:fill="auto"/>
            <w:noWrap/>
          </w:tcPr>
          <w:p w14:paraId="72E61308"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F7512FD"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49666DAB" w14:textId="77777777" w:rsidR="00774B31" w:rsidRPr="00EF5447" w:rsidRDefault="00774B31" w:rsidP="00675792">
            <w:pPr>
              <w:pStyle w:val="TAC"/>
              <w:rPr>
                <w:rFonts w:cs="Arial"/>
              </w:rPr>
            </w:pPr>
            <w:r w:rsidRPr="00EF5447">
              <w:t>1874</w:t>
            </w:r>
          </w:p>
        </w:tc>
        <w:tc>
          <w:tcPr>
            <w:tcW w:w="867" w:type="dxa"/>
            <w:gridSpan w:val="2"/>
            <w:shd w:val="clear" w:color="auto" w:fill="auto"/>
          </w:tcPr>
          <w:p w14:paraId="798A1967"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41FD6DEB" w14:textId="77777777" w:rsidR="00774B31" w:rsidRPr="00EF5447" w:rsidRDefault="00774B31" w:rsidP="00675792">
            <w:pPr>
              <w:pStyle w:val="TAC"/>
            </w:pPr>
            <w:r w:rsidRPr="00EF5447">
              <w:rPr>
                <w:lang w:eastAsia="zh-TW"/>
              </w:rPr>
              <w:t>N/A</w:t>
            </w:r>
          </w:p>
        </w:tc>
      </w:tr>
      <w:tr w:rsidR="00774B31" w:rsidRPr="00EF5447" w14:paraId="1E162B8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914BBD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B771D45" w14:textId="77777777" w:rsidR="00774B31" w:rsidRPr="00EF5447" w:rsidRDefault="00774B31" w:rsidP="00675792">
            <w:pPr>
              <w:pStyle w:val="TAC"/>
              <w:rPr>
                <w:lang w:eastAsia="ja-JP"/>
              </w:rPr>
            </w:pPr>
            <w:r w:rsidRPr="00EF5447">
              <w:rPr>
                <w:lang w:eastAsia="zh-CN"/>
              </w:rPr>
              <w:t>n41</w:t>
            </w:r>
          </w:p>
        </w:tc>
        <w:tc>
          <w:tcPr>
            <w:tcW w:w="1380" w:type="dxa"/>
            <w:gridSpan w:val="2"/>
            <w:shd w:val="clear" w:color="auto" w:fill="auto"/>
            <w:noWrap/>
          </w:tcPr>
          <w:p w14:paraId="73AAA4B3" w14:textId="77777777" w:rsidR="00774B31" w:rsidRPr="00EF5447" w:rsidRDefault="00774B31" w:rsidP="00675792">
            <w:pPr>
              <w:pStyle w:val="TAC"/>
              <w:rPr>
                <w:rFonts w:cs="Arial"/>
              </w:rPr>
            </w:pPr>
            <w:r w:rsidRPr="003C4CEC">
              <w:rPr>
                <w:rFonts w:cs="Arial"/>
              </w:rPr>
              <w:t>2590</w:t>
            </w:r>
          </w:p>
        </w:tc>
        <w:tc>
          <w:tcPr>
            <w:tcW w:w="817" w:type="dxa"/>
            <w:gridSpan w:val="2"/>
            <w:shd w:val="clear" w:color="auto" w:fill="auto"/>
            <w:noWrap/>
          </w:tcPr>
          <w:p w14:paraId="747D4F8D"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0661BD0D" w14:textId="77777777" w:rsidR="00774B31" w:rsidRPr="00EF5447" w:rsidRDefault="00774B31" w:rsidP="00675792">
            <w:pPr>
              <w:pStyle w:val="TAC"/>
              <w:rPr>
                <w:rFonts w:cs="Arial"/>
              </w:rPr>
            </w:pPr>
            <w:r w:rsidRPr="003C4CEC">
              <w:rPr>
                <w:rFonts w:cs="Arial"/>
                <w:lang w:eastAsia="fr-FR"/>
              </w:rPr>
              <w:t>50</w:t>
            </w:r>
          </w:p>
        </w:tc>
        <w:tc>
          <w:tcPr>
            <w:tcW w:w="1323" w:type="dxa"/>
            <w:gridSpan w:val="2"/>
            <w:shd w:val="clear" w:color="auto" w:fill="auto"/>
            <w:noWrap/>
          </w:tcPr>
          <w:p w14:paraId="6E9E53B1" w14:textId="77777777" w:rsidR="00774B31" w:rsidRPr="00EF5447" w:rsidRDefault="00774B31" w:rsidP="00675792">
            <w:pPr>
              <w:pStyle w:val="TAC"/>
              <w:rPr>
                <w:rFonts w:cs="Arial"/>
              </w:rPr>
            </w:pPr>
            <w:r w:rsidRPr="00EF5447">
              <w:rPr>
                <w:rFonts w:cs="Arial"/>
              </w:rPr>
              <w:t>2590</w:t>
            </w:r>
          </w:p>
        </w:tc>
        <w:tc>
          <w:tcPr>
            <w:tcW w:w="867" w:type="dxa"/>
            <w:gridSpan w:val="2"/>
            <w:shd w:val="clear" w:color="auto" w:fill="auto"/>
          </w:tcPr>
          <w:p w14:paraId="4AFDA170"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7F273481" w14:textId="77777777" w:rsidR="00774B31" w:rsidRPr="00EF5447" w:rsidRDefault="00774B31" w:rsidP="00675792">
            <w:pPr>
              <w:pStyle w:val="TAC"/>
            </w:pPr>
            <w:r w:rsidRPr="00EF5447">
              <w:rPr>
                <w:lang w:eastAsia="zh-TW"/>
              </w:rPr>
              <w:t>N/A</w:t>
            </w:r>
          </w:p>
        </w:tc>
      </w:tr>
      <w:tr w:rsidR="00774B31" w:rsidRPr="00EF5447" w14:paraId="725F4FB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38FCA68"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4E54C9C1" w14:textId="77777777" w:rsidR="00774B31" w:rsidRPr="00EF5447" w:rsidRDefault="00774B31" w:rsidP="00675792">
            <w:pPr>
              <w:pStyle w:val="TAC"/>
              <w:rPr>
                <w:lang w:eastAsia="ja-JP"/>
              </w:rPr>
            </w:pPr>
            <w:r w:rsidRPr="00EF5447">
              <w:rPr>
                <w:lang w:eastAsia="fi-FI"/>
              </w:rPr>
              <w:t>20</w:t>
            </w:r>
          </w:p>
        </w:tc>
        <w:tc>
          <w:tcPr>
            <w:tcW w:w="1380" w:type="dxa"/>
            <w:gridSpan w:val="2"/>
            <w:shd w:val="clear" w:color="auto" w:fill="auto"/>
            <w:noWrap/>
          </w:tcPr>
          <w:p w14:paraId="25CCC004" w14:textId="77777777" w:rsidR="00774B31" w:rsidRPr="00EF5447" w:rsidRDefault="00774B31" w:rsidP="00675792">
            <w:pPr>
              <w:pStyle w:val="TAC"/>
              <w:rPr>
                <w:rFonts w:cs="Arial"/>
              </w:rPr>
            </w:pPr>
            <w:r>
              <w:t>N/A</w:t>
            </w:r>
          </w:p>
        </w:tc>
        <w:tc>
          <w:tcPr>
            <w:tcW w:w="817" w:type="dxa"/>
            <w:gridSpan w:val="2"/>
            <w:shd w:val="clear" w:color="auto" w:fill="auto"/>
            <w:noWrap/>
          </w:tcPr>
          <w:p w14:paraId="3AEF1732"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0159A66B"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675214C3" w14:textId="77777777" w:rsidR="00774B31" w:rsidRPr="00EF5447" w:rsidRDefault="00774B31" w:rsidP="00675792">
            <w:pPr>
              <w:pStyle w:val="TAC"/>
              <w:rPr>
                <w:rFonts w:cs="Arial"/>
              </w:rPr>
            </w:pPr>
            <w:r w:rsidRPr="00EF5447">
              <w:rPr>
                <w:rFonts w:cs="Arial"/>
              </w:rPr>
              <w:t>811</w:t>
            </w:r>
          </w:p>
        </w:tc>
        <w:tc>
          <w:tcPr>
            <w:tcW w:w="867" w:type="dxa"/>
            <w:gridSpan w:val="2"/>
            <w:shd w:val="clear" w:color="auto" w:fill="auto"/>
          </w:tcPr>
          <w:p w14:paraId="52F35807" w14:textId="77777777" w:rsidR="00774B31" w:rsidRPr="00EF5447" w:rsidRDefault="00774B31" w:rsidP="00675792">
            <w:pPr>
              <w:pStyle w:val="TAC"/>
              <w:rPr>
                <w:lang w:eastAsia="ja-JP"/>
              </w:rPr>
            </w:pPr>
            <w:r w:rsidRPr="00EF5447">
              <w:rPr>
                <w:lang w:eastAsia="zh-TW"/>
              </w:rPr>
              <w:t>26.0</w:t>
            </w:r>
          </w:p>
        </w:tc>
        <w:tc>
          <w:tcPr>
            <w:tcW w:w="1248" w:type="dxa"/>
            <w:gridSpan w:val="3"/>
            <w:shd w:val="clear" w:color="auto" w:fill="auto"/>
          </w:tcPr>
          <w:p w14:paraId="5C84EC04" w14:textId="77777777" w:rsidR="00774B31" w:rsidRPr="00EF5447" w:rsidRDefault="00774B31" w:rsidP="00675792">
            <w:pPr>
              <w:pStyle w:val="TAC"/>
            </w:pPr>
            <w:r w:rsidRPr="00EF5447">
              <w:rPr>
                <w:lang w:eastAsia="zh-CN"/>
              </w:rPr>
              <w:t>IMD2</w:t>
            </w:r>
          </w:p>
        </w:tc>
      </w:tr>
      <w:tr w:rsidR="00774B31" w:rsidRPr="00EF5447" w14:paraId="2ABAB79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D82C9E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D89287E" w14:textId="77777777" w:rsidR="00774B31" w:rsidRPr="00EF5447" w:rsidRDefault="00774B31" w:rsidP="00675792">
            <w:pPr>
              <w:pStyle w:val="TAC"/>
              <w:rPr>
                <w:lang w:eastAsia="ja-JP"/>
              </w:rPr>
            </w:pPr>
            <w:r w:rsidRPr="00EF5447">
              <w:rPr>
                <w:lang w:eastAsia="zh-CN"/>
              </w:rPr>
              <w:t>3</w:t>
            </w:r>
          </w:p>
        </w:tc>
        <w:tc>
          <w:tcPr>
            <w:tcW w:w="1380" w:type="dxa"/>
            <w:gridSpan w:val="2"/>
            <w:shd w:val="clear" w:color="auto" w:fill="auto"/>
            <w:noWrap/>
          </w:tcPr>
          <w:p w14:paraId="01E347BD" w14:textId="77777777" w:rsidR="00774B31" w:rsidRPr="00EF5447" w:rsidRDefault="00774B31" w:rsidP="00675792">
            <w:pPr>
              <w:pStyle w:val="TAC"/>
              <w:rPr>
                <w:rFonts w:cs="Arial"/>
              </w:rPr>
            </w:pPr>
            <w:r w:rsidRPr="003C4CEC">
              <w:rPr>
                <w:color w:val="000000"/>
                <w:lang w:eastAsia="zh-CN"/>
              </w:rPr>
              <w:t>1730</w:t>
            </w:r>
          </w:p>
        </w:tc>
        <w:tc>
          <w:tcPr>
            <w:tcW w:w="817" w:type="dxa"/>
            <w:gridSpan w:val="2"/>
            <w:shd w:val="clear" w:color="auto" w:fill="auto"/>
            <w:noWrap/>
          </w:tcPr>
          <w:p w14:paraId="0743C899" w14:textId="77777777" w:rsidR="00774B31" w:rsidRPr="00EF5447" w:rsidRDefault="00774B31" w:rsidP="00675792">
            <w:pPr>
              <w:pStyle w:val="TAC"/>
              <w:rPr>
                <w:rFonts w:cs="Arial"/>
              </w:rPr>
            </w:pPr>
            <w:r w:rsidRPr="003C4CEC">
              <w:rPr>
                <w:color w:val="000000"/>
                <w:lang w:eastAsia="zh-CN"/>
              </w:rPr>
              <w:t>5</w:t>
            </w:r>
          </w:p>
        </w:tc>
        <w:tc>
          <w:tcPr>
            <w:tcW w:w="2554" w:type="dxa"/>
            <w:gridSpan w:val="2"/>
            <w:shd w:val="clear" w:color="auto" w:fill="auto"/>
            <w:noWrap/>
          </w:tcPr>
          <w:p w14:paraId="4E734C22" w14:textId="77777777" w:rsidR="00774B31" w:rsidRPr="00EF5447" w:rsidRDefault="00774B31" w:rsidP="00675792">
            <w:pPr>
              <w:pStyle w:val="TAC"/>
              <w:rPr>
                <w:rFonts w:cs="Arial"/>
              </w:rPr>
            </w:pPr>
            <w:r w:rsidRPr="003C4CEC">
              <w:rPr>
                <w:color w:val="000000"/>
                <w:lang w:eastAsia="zh-CN"/>
              </w:rPr>
              <w:t>25</w:t>
            </w:r>
          </w:p>
        </w:tc>
        <w:tc>
          <w:tcPr>
            <w:tcW w:w="1323" w:type="dxa"/>
            <w:gridSpan w:val="2"/>
            <w:shd w:val="clear" w:color="auto" w:fill="auto"/>
            <w:noWrap/>
          </w:tcPr>
          <w:p w14:paraId="383C87D0" w14:textId="77777777" w:rsidR="00774B31" w:rsidRPr="00EF5447" w:rsidRDefault="00774B31" w:rsidP="00675792">
            <w:pPr>
              <w:pStyle w:val="TAC"/>
              <w:rPr>
                <w:rFonts w:cs="Arial"/>
              </w:rPr>
            </w:pPr>
            <w:r w:rsidRPr="00EF5447">
              <w:rPr>
                <w:color w:val="000000"/>
                <w:lang w:eastAsia="zh-CN"/>
              </w:rPr>
              <w:t>1825</w:t>
            </w:r>
          </w:p>
        </w:tc>
        <w:tc>
          <w:tcPr>
            <w:tcW w:w="867" w:type="dxa"/>
            <w:gridSpan w:val="2"/>
            <w:shd w:val="clear" w:color="auto" w:fill="auto"/>
          </w:tcPr>
          <w:p w14:paraId="05330E75"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12BE5475" w14:textId="77777777" w:rsidR="00774B31" w:rsidRPr="00EF5447" w:rsidRDefault="00774B31" w:rsidP="00675792">
            <w:pPr>
              <w:pStyle w:val="TAC"/>
            </w:pPr>
            <w:r w:rsidRPr="00EF5447">
              <w:rPr>
                <w:lang w:eastAsia="zh-CN"/>
              </w:rPr>
              <w:t>N/A</w:t>
            </w:r>
          </w:p>
        </w:tc>
      </w:tr>
      <w:tr w:rsidR="00774B31" w:rsidRPr="00EF5447" w14:paraId="5C2AA4F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821E05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6A84432" w14:textId="77777777" w:rsidR="00774B31" w:rsidRPr="00EF5447" w:rsidRDefault="00774B31" w:rsidP="00675792">
            <w:pPr>
              <w:pStyle w:val="TAC"/>
              <w:rPr>
                <w:lang w:eastAsia="ja-JP"/>
              </w:rPr>
            </w:pPr>
            <w:r w:rsidRPr="00EF5447">
              <w:rPr>
                <w:lang w:eastAsia="zh-CN"/>
              </w:rPr>
              <w:t>n41</w:t>
            </w:r>
          </w:p>
        </w:tc>
        <w:tc>
          <w:tcPr>
            <w:tcW w:w="1380" w:type="dxa"/>
            <w:gridSpan w:val="2"/>
            <w:shd w:val="clear" w:color="auto" w:fill="auto"/>
            <w:noWrap/>
          </w:tcPr>
          <w:p w14:paraId="204CFCCB" w14:textId="77777777" w:rsidR="00774B31" w:rsidRPr="00EF5447" w:rsidRDefault="00774B31" w:rsidP="00675792">
            <w:pPr>
              <w:pStyle w:val="TAC"/>
              <w:rPr>
                <w:rFonts w:cs="Arial"/>
              </w:rPr>
            </w:pPr>
            <w:r w:rsidRPr="003C4CEC">
              <w:rPr>
                <w:color w:val="000000"/>
                <w:lang w:eastAsia="zh-CN"/>
              </w:rPr>
              <w:t>2660</w:t>
            </w:r>
          </w:p>
        </w:tc>
        <w:tc>
          <w:tcPr>
            <w:tcW w:w="817" w:type="dxa"/>
            <w:gridSpan w:val="2"/>
            <w:shd w:val="clear" w:color="auto" w:fill="auto"/>
            <w:noWrap/>
          </w:tcPr>
          <w:p w14:paraId="448ACE4A" w14:textId="77777777" w:rsidR="00774B31" w:rsidRPr="00EF5447" w:rsidRDefault="00774B31" w:rsidP="00675792">
            <w:pPr>
              <w:pStyle w:val="TAC"/>
              <w:rPr>
                <w:rFonts w:cs="Arial"/>
              </w:rPr>
            </w:pPr>
            <w:r w:rsidRPr="003C4CEC">
              <w:rPr>
                <w:color w:val="000000"/>
                <w:lang w:eastAsia="zh-CN"/>
              </w:rPr>
              <w:t>10</w:t>
            </w:r>
          </w:p>
        </w:tc>
        <w:tc>
          <w:tcPr>
            <w:tcW w:w="2554" w:type="dxa"/>
            <w:gridSpan w:val="2"/>
            <w:shd w:val="clear" w:color="auto" w:fill="auto"/>
            <w:noWrap/>
          </w:tcPr>
          <w:p w14:paraId="1C18BEDB" w14:textId="77777777" w:rsidR="00774B31" w:rsidRPr="00EF5447" w:rsidRDefault="00774B31" w:rsidP="00675792">
            <w:pPr>
              <w:pStyle w:val="TAC"/>
              <w:rPr>
                <w:rFonts w:cs="Arial"/>
              </w:rPr>
            </w:pPr>
            <w:r w:rsidRPr="003C4CEC">
              <w:rPr>
                <w:rFonts w:cs="Arial"/>
                <w:lang w:eastAsia="fr-FR"/>
              </w:rPr>
              <w:t>50</w:t>
            </w:r>
          </w:p>
        </w:tc>
        <w:tc>
          <w:tcPr>
            <w:tcW w:w="1323" w:type="dxa"/>
            <w:gridSpan w:val="2"/>
            <w:shd w:val="clear" w:color="auto" w:fill="auto"/>
            <w:noWrap/>
          </w:tcPr>
          <w:p w14:paraId="7C5EA674" w14:textId="77777777" w:rsidR="00774B31" w:rsidRPr="00EF5447" w:rsidRDefault="00774B31" w:rsidP="00675792">
            <w:pPr>
              <w:pStyle w:val="TAC"/>
              <w:rPr>
                <w:rFonts w:cs="Arial"/>
              </w:rPr>
            </w:pPr>
            <w:r w:rsidRPr="00EF5447">
              <w:rPr>
                <w:color w:val="000000"/>
                <w:lang w:eastAsia="zh-CN"/>
              </w:rPr>
              <w:t>2660</w:t>
            </w:r>
          </w:p>
        </w:tc>
        <w:tc>
          <w:tcPr>
            <w:tcW w:w="867" w:type="dxa"/>
            <w:gridSpan w:val="2"/>
            <w:shd w:val="clear" w:color="auto" w:fill="auto"/>
          </w:tcPr>
          <w:p w14:paraId="5624BA9B" w14:textId="77777777" w:rsidR="00774B31" w:rsidRPr="00EF5447" w:rsidRDefault="00774B31" w:rsidP="00675792">
            <w:pPr>
              <w:pStyle w:val="TAC"/>
              <w:rPr>
                <w:lang w:eastAsia="ja-JP"/>
              </w:rPr>
            </w:pPr>
            <w:r w:rsidRPr="00EF5447">
              <w:rPr>
                <w:color w:val="000000"/>
                <w:lang w:eastAsia="zh-CN"/>
              </w:rPr>
              <w:t>N/A</w:t>
            </w:r>
          </w:p>
        </w:tc>
        <w:tc>
          <w:tcPr>
            <w:tcW w:w="1248" w:type="dxa"/>
            <w:gridSpan w:val="3"/>
            <w:shd w:val="clear" w:color="auto" w:fill="auto"/>
          </w:tcPr>
          <w:p w14:paraId="5A17BFEC" w14:textId="77777777" w:rsidR="00774B31" w:rsidRPr="00EF5447" w:rsidRDefault="00774B31" w:rsidP="00675792">
            <w:pPr>
              <w:pStyle w:val="TAC"/>
            </w:pPr>
            <w:r w:rsidRPr="00EF5447">
              <w:rPr>
                <w:lang w:eastAsia="zh-TW"/>
              </w:rPr>
              <w:t>N/A</w:t>
            </w:r>
          </w:p>
        </w:tc>
      </w:tr>
      <w:tr w:rsidR="00774B31" w:rsidRPr="00EF5447" w14:paraId="3C6D373A"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B085918"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A4EF018" w14:textId="77777777" w:rsidR="00774B31" w:rsidRPr="00EF5447" w:rsidRDefault="00774B31" w:rsidP="00675792">
            <w:pPr>
              <w:pStyle w:val="TAC"/>
              <w:rPr>
                <w:lang w:eastAsia="ja-JP"/>
              </w:rPr>
            </w:pPr>
            <w:r w:rsidRPr="00EF5447">
              <w:rPr>
                <w:lang w:eastAsia="fi-FI"/>
              </w:rPr>
              <w:t>20</w:t>
            </w:r>
          </w:p>
        </w:tc>
        <w:tc>
          <w:tcPr>
            <w:tcW w:w="1380" w:type="dxa"/>
            <w:gridSpan w:val="2"/>
            <w:shd w:val="clear" w:color="auto" w:fill="auto"/>
            <w:noWrap/>
          </w:tcPr>
          <w:p w14:paraId="015DA4A9" w14:textId="77777777" w:rsidR="00774B31" w:rsidRPr="00EF5447" w:rsidRDefault="00774B31" w:rsidP="00675792">
            <w:pPr>
              <w:pStyle w:val="TAC"/>
              <w:rPr>
                <w:rFonts w:cs="Arial"/>
              </w:rPr>
            </w:pPr>
            <w:r>
              <w:rPr>
                <w:lang w:eastAsia="zh-TW"/>
              </w:rPr>
              <w:t>N/A</w:t>
            </w:r>
          </w:p>
        </w:tc>
        <w:tc>
          <w:tcPr>
            <w:tcW w:w="817" w:type="dxa"/>
            <w:gridSpan w:val="2"/>
            <w:shd w:val="clear" w:color="auto" w:fill="auto"/>
            <w:noWrap/>
          </w:tcPr>
          <w:p w14:paraId="00829601" w14:textId="77777777" w:rsidR="00774B31" w:rsidRPr="00EF5447" w:rsidRDefault="00774B31" w:rsidP="00675792">
            <w:pPr>
              <w:pStyle w:val="TAC"/>
              <w:rPr>
                <w:rFonts w:cs="Arial"/>
              </w:rPr>
            </w:pPr>
            <w:r w:rsidRPr="003C4CEC">
              <w:rPr>
                <w:lang w:eastAsia="zh-TW"/>
              </w:rPr>
              <w:t>5</w:t>
            </w:r>
          </w:p>
        </w:tc>
        <w:tc>
          <w:tcPr>
            <w:tcW w:w="2554" w:type="dxa"/>
            <w:gridSpan w:val="2"/>
            <w:shd w:val="clear" w:color="auto" w:fill="auto"/>
            <w:noWrap/>
          </w:tcPr>
          <w:p w14:paraId="2CC15718" w14:textId="77777777" w:rsidR="00774B31" w:rsidRPr="00EF5447" w:rsidRDefault="00774B31" w:rsidP="00675792">
            <w:pPr>
              <w:pStyle w:val="TAC"/>
              <w:rPr>
                <w:rFonts w:cs="Arial"/>
              </w:rPr>
            </w:pPr>
            <w:r>
              <w:rPr>
                <w:lang w:eastAsia="zh-TW"/>
              </w:rPr>
              <w:t>N/A</w:t>
            </w:r>
          </w:p>
        </w:tc>
        <w:tc>
          <w:tcPr>
            <w:tcW w:w="1323" w:type="dxa"/>
            <w:gridSpan w:val="2"/>
            <w:shd w:val="clear" w:color="auto" w:fill="auto"/>
            <w:noWrap/>
          </w:tcPr>
          <w:p w14:paraId="1036F193" w14:textId="77777777" w:rsidR="00774B31" w:rsidRPr="00EF5447" w:rsidRDefault="00774B31" w:rsidP="00675792">
            <w:pPr>
              <w:pStyle w:val="TAC"/>
              <w:rPr>
                <w:rFonts w:cs="Arial"/>
              </w:rPr>
            </w:pPr>
            <w:r w:rsidRPr="00EF5447">
              <w:rPr>
                <w:lang w:eastAsia="zh-TW"/>
              </w:rPr>
              <w:t>800</w:t>
            </w:r>
          </w:p>
        </w:tc>
        <w:tc>
          <w:tcPr>
            <w:tcW w:w="867" w:type="dxa"/>
            <w:gridSpan w:val="2"/>
            <w:shd w:val="clear" w:color="auto" w:fill="auto"/>
          </w:tcPr>
          <w:p w14:paraId="26DE41EC" w14:textId="77777777" w:rsidR="00774B31" w:rsidRPr="00EF5447" w:rsidRDefault="00774B31" w:rsidP="00675792">
            <w:pPr>
              <w:pStyle w:val="TAC"/>
              <w:rPr>
                <w:lang w:eastAsia="ja-JP"/>
              </w:rPr>
            </w:pPr>
            <w:r w:rsidRPr="00EF5447">
              <w:rPr>
                <w:lang w:eastAsia="zh-TW"/>
              </w:rPr>
              <w:t>12.5</w:t>
            </w:r>
          </w:p>
        </w:tc>
        <w:tc>
          <w:tcPr>
            <w:tcW w:w="1248" w:type="dxa"/>
            <w:gridSpan w:val="3"/>
            <w:shd w:val="clear" w:color="auto" w:fill="auto"/>
          </w:tcPr>
          <w:p w14:paraId="3793CEB1" w14:textId="77777777" w:rsidR="00774B31" w:rsidRPr="00EF5447" w:rsidRDefault="00774B31" w:rsidP="00675792">
            <w:pPr>
              <w:pStyle w:val="TAC"/>
            </w:pPr>
            <w:r w:rsidRPr="00EF5447">
              <w:rPr>
                <w:lang w:eastAsia="zh-CN"/>
              </w:rPr>
              <w:t>IMD3</w:t>
            </w:r>
          </w:p>
        </w:tc>
      </w:tr>
      <w:tr w:rsidR="00774B31" w:rsidRPr="00EF5447" w14:paraId="35E7C640" w14:textId="77777777" w:rsidTr="00675792">
        <w:trPr>
          <w:trHeight w:val="54"/>
          <w:jc w:val="center"/>
        </w:trPr>
        <w:tc>
          <w:tcPr>
            <w:tcW w:w="2259" w:type="dxa"/>
            <w:tcBorders>
              <w:top w:val="single" w:sz="4" w:space="0" w:color="auto"/>
              <w:bottom w:val="nil"/>
            </w:tcBorders>
            <w:shd w:val="clear" w:color="auto" w:fill="auto"/>
          </w:tcPr>
          <w:p w14:paraId="44EC82D6" w14:textId="77777777" w:rsidR="00774B31" w:rsidRPr="00EF5447" w:rsidRDefault="00774B31" w:rsidP="00675792">
            <w:pPr>
              <w:pStyle w:val="TAC"/>
              <w:rPr>
                <w:rFonts w:eastAsia="ＭＳ 明朝"/>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14:paraId="4064329E" w14:textId="77777777" w:rsidR="00774B31" w:rsidRPr="00EF5447" w:rsidRDefault="00774B31" w:rsidP="00675792">
            <w:pPr>
              <w:pStyle w:val="TAC"/>
              <w:rPr>
                <w:lang w:eastAsia="fi-FI"/>
              </w:rPr>
            </w:pPr>
            <w:r w:rsidRPr="00573A2E">
              <w:rPr>
                <w:rFonts w:eastAsia="Times New Roman"/>
                <w:lang w:eastAsia="zh-CN"/>
              </w:rPr>
              <w:t>3</w:t>
            </w:r>
          </w:p>
        </w:tc>
        <w:tc>
          <w:tcPr>
            <w:tcW w:w="1380" w:type="dxa"/>
            <w:gridSpan w:val="2"/>
            <w:shd w:val="clear" w:color="auto" w:fill="auto"/>
            <w:noWrap/>
          </w:tcPr>
          <w:p w14:paraId="5EF6C04C" w14:textId="77777777" w:rsidR="00774B31" w:rsidRPr="00EF5447" w:rsidRDefault="00774B31" w:rsidP="00675792">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3B3C08D7" w14:textId="77777777" w:rsidR="00774B31" w:rsidRPr="00EF5447" w:rsidRDefault="00774B31" w:rsidP="00675792">
            <w:pPr>
              <w:pStyle w:val="TAC"/>
              <w:rPr>
                <w:lang w:eastAsia="zh-TW"/>
              </w:rPr>
            </w:pPr>
            <w:r w:rsidRPr="003C4CEC">
              <w:rPr>
                <w:rFonts w:cs="Arial"/>
              </w:rPr>
              <w:t>5</w:t>
            </w:r>
          </w:p>
        </w:tc>
        <w:tc>
          <w:tcPr>
            <w:tcW w:w="2554" w:type="dxa"/>
            <w:gridSpan w:val="2"/>
            <w:shd w:val="clear" w:color="auto" w:fill="auto"/>
            <w:noWrap/>
          </w:tcPr>
          <w:p w14:paraId="092BE2CC" w14:textId="77777777" w:rsidR="00774B31" w:rsidRPr="00EF5447" w:rsidRDefault="00774B31" w:rsidP="00675792">
            <w:pPr>
              <w:pStyle w:val="TAC"/>
              <w:rPr>
                <w:lang w:eastAsia="zh-TW"/>
              </w:rPr>
            </w:pPr>
            <w:r w:rsidRPr="003C4CEC">
              <w:rPr>
                <w:rFonts w:cs="Arial"/>
              </w:rPr>
              <w:t>25</w:t>
            </w:r>
          </w:p>
        </w:tc>
        <w:tc>
          <w:tcPr>
            <w:tcW w:w="1323" w:type="dxa"/>
            <w:gridSpan w:val="2"/>
            <w:shd w:val="clear" w:color="auto" w:fill="auto"/>
            <w:noWrap/>
          </w:tcPr>
          <w:p w14:paraId="73A8528B" w14:textId="77777777" w:rsidR="00774B31" w:rsidRPr="00EF5447" w:rsidRDefault="00774B31" w:rsidP="00675792">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1B73A5AB" w14:textId="77777777" w:rsidR="00774B31" w:rsidRPr="00EF5447" w:rsidRDefault="00774B31" w:rsidP="00675792">
            <w:pPr>
              <w:pStyle w:val="TAC"/>
              <w:rPr>
                <w:lang w:eastAsia="zh-TW"/>
              </w:rPr>
            </w:pPr>
            <w:r w:rsidRPr="00573A2E">
              <w:rPr>
                <w:rFonts w:cs="Arial"/>
              </w:rPr>
              <w:t>N/A</w:t>
            </w:r>
          </w:p>
        </w:tc>
        <w:tc>
          <w:tcPr>
            <w:tcW w:w="1248" w:type="dxa"/>
            <w:gridSpan w:val="3"/>
            <w:shd w:val="clear" w:color="auto" w:fill="auto"/>
          </w:tcPr>
          <w:p w14:paraId="3EA75EAC" w14:textId="77777777" w:rsidR="00774B31" w:rsidRPr="00EF5447" w:rsidRDefault="00774B31" w:rsidP="00675792">
            <w:pPr>
              <w:pStyle w:val="TAC"/>
              <w:rPr>
                <w:lang w:eastAsia="zh-CN"/>
              </w:rPr>
            </w:pPr>
            <w:r w:rsidRPr="00573A2E">
              <w:t>N/A</w:t>
            </w:r>
          </w:p>
        </w:tc>
      </w:tr>
      <w:tr w:rsidR="00774B31" w:rsidRPr="00EF5447" w14:paraId="0166E9B7" w14:textId="77777777" w:rsidTr="00675792">
        <w:trPr>
          <w:trHeight w:val="54"/>
          <w:jc w:val="center"/>
        </w:trPr>
        <w:tc>
          <w:tcPr>
            <w:tcW w:w="2259" w:type="dxa"/>
            <w:tcBorders>
              <w:top w:val="nil"/>
              <w:bottom w:val="nil"/>
            </w:tcBorders>
            <w:shd w:val="clear" w:color="auto" w:fill="auto"/>
          </w:tcPr>
          <w:p w14:paraId="17AD4FF5" w14:textId="77777777" w:rsidR="00774B31" w:rsidRPr="00EF5447" w:rsidRDefault="00774B31" w:rsidP="00675792">
            <w:pPr>
              <w:pStyle w:val="TAC"/>
              <w:rPr>
                <w:rFonts w:eastAsia="ＭＳ 明朝"/>
              </w:rPr>
            </w:pPr>
          </w:p>
        </w:tc>
        <w:tc>
          <w:tcPr>
            <w:tcW w:w="868" w:type="dxa"/>
            <w:shd w:val="clear" w:color="auto" w:fill="auto"/>
          </w:tcPr>
          <w:p w14:paraId="6EE12126" w14:textId="77777777" w:rsidR="00774B31" w:rsidRPr="00EF5447" w:rsidRDefault="00774B31" w:rsidP="00675792">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14:paraId="4DC1A305" w14:textId="77777777" w:rsidR="00774B31" w:rsidRPr="00EF5447" w:rsidRDefault="00774B31" w:rsidP="00675792">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14:paraId="1897C62B" w14:textId="77777777" w:rsidR="00774B31" w:rsidRPr="00EF5447" w:rsidRDefault="00774B31" w:rsidP="00675792">
            <w:pPr>
              <w:pStyle w:val="TAC"/>
              <w:rPr>
                <w:lang w:eastAsia="zh-TW"/>
              </w:rPr>
            </w:pPr>
            <w:r w:rsidRPr="003C4CEC">
              <w:rPr>
                <w:rFonts w:cs="Arial"/>
              </w:rPr>
              <w:t>5</w:t>
            </w:r>
          </w:p>
        </w:tc>
        <w:tc>
          <w:tcPr>
            <w:tcW w:w="2554" w:type="dxa"/>
            <w:gridSpan w:val="2"/>
            <w:shd w:val="clear" w:color="auto" w:fill="auto"/>
            <w:noWrap/>
          </w:tcPr>
          <w:p w14:paraId="119A20D0" w14:textId="77777777" w:rsidR="00774B31" w:rsidRPr="00EF5447" w:rsidRDefault="00774B31" w:rsidP="00675792">
            <w:pPr>
              <w:pStyle w:val="TAC"/>
              <w:rPr>
                <w:lang w:eastAsia="zh-TW"/>
              </w:rPr>
            </w:pPr>
            <w:r w:rsidRPr="003C4CEC">
              <w:rPr>
                <w:rFonts w:cs="Arial"/>
              </w:rPr>
              <w:t>25</w:t>
            </w:r>
          </w:p>
        </w:tc>
        <w:tc>
          <w:tcPr>
            <w:tcW w:w="1323" w:type="dxa"/>
            <w:gridSpan w:val="2"/>
            <w:shd w:val="clear" w:color="auto" w:fill="auto"/>
            <w:noWrap/>
          </w:tcPr>
          <w:p w14:paraId="60E98016" w14:textId="77777777" w:rsidR="00774B31" w:rsidRPr="00EF5447" w:rsidRDefault="00774B31" w:rsidP="00675792">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14:paraId="78E3B27E" w14:textId="77777777" w:rsidR="00774B31" w:rsidRPr="00EF5447" w:rsidRDefault="00774B31" w:rsidP="00675792">
            <w:pPr>
              <w:pStyle w:val="TAC"/>
              <w:rPr>
                <w:lang w:eastAsia="zh-TW"/>
              </w:rPr>
            </w:pPr>
            <w:r w:rsidRPr="00573A2E">
              <w:rPr>
                <w:rFonts w:cs="Arial"/>
              </w:rPr>
              <w:t>N/A</w:t>
            </w:r>
          </w:p>
        </w:tc>
        <w:tc>
          <w:tcPr>
            <w:tcW w:w="1248" w:type="dxa"/>
            <w:gridSpan w:val="3"/>
            <w:shd w:val="clear" w:color="auto" w:fill="auto"/>
          </w:tcPr>
          <w:p w14:paraId="52437832" w14:textId="77777777" w:rsidR="00774B31" w:rsidRPr="00EF5447" w:rsidRDefault="00774B31" w:rsidP="00675792">
            <w:pPr>
              <w:pStyle w:val="TAC"/>
              <w:rPr>
                <w:lang w:eastAsia="zh-CN"/>
              </w:rPr>
            </w:pPr>
            <w:r w:rsidRPr="00573A2E">
              <w:t>N/A</w:t>
            </w:r>
          </w:p>
        </w:tc>
      </w:tr>
      <w:tr w:rsidR="00774B31" w:rsidRPr="00EF5447" w14:paraId="50F4DCDC" w14:textId="77777777" w:rsidTr="00675792">
        <w:trPr>
          <w:trHeight w:val="54"/>
          <w:jc w:val="center"/>
        </w:trPr>
        <w:tc>
          <w:tcPr>
            <w:tcW w:w="2259" w:type="dxa"/>
            <w:tcBorders>
              <w:top w:val="nil"/>
              <w:bottom w:val="single" w:sz="4" w:space="0" w:color="auto"/>
            </w:tcBorders>
            <w:shd w:val="clear" w:color="auto" w:fill="auto"/>
          </w:tcPr>
          <w:p w14:paraId="6420B2E6" w14:textId="77777777" w:rsidR="00774B31" w:rsidRPr="00EF5447" w:rsidRDefault="00774B31" w:rsidP="00675792">
            <w:pPr>
              <w:pStyle w:val="TAC"/>
              <w:rPr>
                <w:rFonts w:eastAsia="ＭＳ 明朝"/>
              </w:rPr>
            </w:pPr>
          </w:p>
        </w:tc>
        <w:tc>
          <w:tcPr>
            <w:tcW w:w="868" w:type="dxa"/>
            <w:shd w:val="clear" w:color="auto" w:fill="auto"/>
          </w:tcPr>
          <w:p w14:paraId="557BFBD8" w14:textId="77777777" w:rsidR="00774B31" w:rsidRPr="00EF5447" w:rsidRDefault="00774B31" w:rsidP="00675792">
            <w:pPr>
              <w:pStyle w:val="TAC"/>
              <w:rPr>
                <w:lang w:eastAsia="fi-FI"/>
              </w:rPr>
            </w:pPr>
            <w:r w:rsidRPr="00573A2E">
              <w:rPr>
                <w:rFonts w:eastAsia="Times New Roman"/>
                <w:lang w:eastAsia="zh-CN"/>
              </w:rPr>
              <w:t>n67</w:t>
            </w:r>
          </w:p>
        </w:tc>
        <w:tc>
          <w:tcPr>
            <w:tcW w:w="1380" w:type="dxa"/>
            <w:gridSpan w:val="2"/>
            <w:shd w:val="clear" w:color="auto" w:fill="auto"/>
            <w:noWrap/>
          </w:tcPr>
          <w:p w14:paraId="10796E0E" w14:textId="77777777" w:rsidR="00774B31" w:rsidRPr="00EF5447" w:rsidRDefault="00774B31" w:rsidP="00675792">
            <w:pPr>
              <w:pStyle w:val="TAC"/>
              <w:rPr>
                <w:lang w:eastAsia="zh-TW"/>
              </w:rPr>
            </w:pPr>
            <w:r>
              <w:rPr>
                <w:color w:val="000000"/>
                <w:lang w:eastAsia="zh-CN"/>
              </w:rPr>
              <w:t>N/A</w:t>
            </w:r>
          </w:p>
        </w:tc>
        <w:tc>
          <w:tcPr>
            <w:tcW w:w="817" w:type="dxa"/>
            <w:gridSpan w:val="2"/>
            <w:shd w:val="clear" w:color="auto" w:fill="auto"/>
            <w:noWrap/>
          </w:tcPr>
          <w:p w14:paraId="1D7FC7BC" w14:textId="77777777" w:rsidR="00774B31" w:rsidRPr="00EF5447" w:rsidRDefault="00774B31" w:rsidP="00675792">
            <w:pPr>
              <w:pStyle w:val="TAC"/>
              <w:rPr>
                <w:lang w:eastAsia="zh-TW"/>
              </w:rPr>
            </w:pPr>
            <w:r w:rsidRPr="003C4CEC">
              <w:rPr>
                <w:rFonts w:cs="Arial"/>
              </w:rPr>
              <w:t>5</w:t>
            </w:r>
          </w:p>
        </w:tc>
        <w:tc>
          <w:tcPr>
            <w:tcW w:w="2554" w:type="dxa"/>
            <w:gridSpan w:val="2"/>
            <w:shd w:val="clear" w:color="auto" w:fill="auto"/>
            <w:noWrap/>
          </w:tcPr>
          <w:p w14:paraId="4A1E3710" w14:textId="77777777" w:rsidR="00774B31" w:rsidRPr="00EF5447" w:rsidRDefault="00774B31" w:rsidP="00675792">
            <w:pPr>
              <w:pStyle w:val="TAC"/>
              <w:rPr>
                <w:lang w:eastAsia="zh-TW"/>
              </w:rPr>
            </w:pPr>
            <w:r>
              <w:rPr>
                <w:rFonts w:cs="Arial"/>
              </w:rPr>
              <w:t>N/A</w:t>
            </w:r>
          </w:p>
        </w:tc>
        <w:tc>
          <w:tcPr>
            <w:tcW w:w="1323" w:type="dxa"/>
            <w:gridSpan w:val="2"/>
            <w:shd w:val="clear" w:color="auto" w:fill="auto"/>
            <w:noWrap/>
          </w:tcPr>
          <w:p w14:paraId="04332A65" w14:textId="77777777" w:rsidR="00774B31" w:rsidRPr="00EF5447" w:rsidRDefault="00774B31" w:rsidP="00675792">
            <w:pPr>
              <w:pStyle w:val="TAC"/>
              <w:rPr>
                <w:lang w:eastAsia="zh-TW"/>
              </w:rPr>
            </w:pPr>
            <w:r w:rsidRPr="00573A2E">
              <w:rPr>
                <w:rFonts w:cs="Arial"/>
              </w:rPr>
              <w:t>74</w:t>
            </w:r>
            <w:r>
              <w:rPr>
                <w:rFonts w:cs="Arial"/>
                <w:lang w:val="sv-SE"/>
              </w:rPr>
              <w:t>6</w:t>
            </w:r>
          </w:p>
        </w:tc>
        <w:tc>
          <w:tcPr>
            <w:tcW w:w="867" w:type="dxa"/>
            <w:gridSpan w:val="2"/>
            <w:shd w:val="clear" w:color="auto" w:fill="auto"/>
          </w:tcPr>
          <w:p w14:paraId="39EE2667" w14:textId="77777777" w:rsidR="00774B31" w:rsidRPr="00EF5447" w:rsidRDefault="00774B31" w:rsidP="00675792">
            <w:pPr>
              <w:pStyle w:val="TAC"/>
              <w:rPr>
                <w:lang w:eastAsia="zh-TW"/>
              </w:rPr>
            </w:pPr>
            <w:r>
              <w:rPr>
                <w:rFonts w:cs="Arial"/>
                <w:lang w:val="sv-SE"/>
              </w:rPr>
              <w:t>10.1</w:t>
            </w:r>
          </w:p>
        </w:tc>
        <w:tc>
          <w:tcPr>
            <w:tcW w:w="1248" w:type="dxa"/>
            <w:gridSpan w:val="3"/>
            <w:shd w:val="clear" w:color="auto" w:fill="auto"/>
          </w:tcPr>
          <w:p w14:paraId="004422BA" w14:textId="77777777" w:rsidR="00774B31" w:rsidRPr="00EF5447" w:rsidRDefault="00774B31" w:rsidP="00675792">
            <w:pPr>
              <w:pStyle w:val="TAC"/>
              <w:rPr>
                <w:lang w:eastAsia="zh-CN"/>
              </w:rPr>
            </w:pPr>
            <w:r w:rsidRPr="00573A2E">
              <w:t>IMD4</w:t>
            </w:r>
          </w:p>
        </w:tc>
      </w:tr>
      <w:tr w:rsidR="00774B31" w:rsidRPr="00EF5447" w14:paraId="5BFA6B85" w14:textId="77777777" w:rsidTr="00675792">
        <w:trPr>
          <w:trHeight w:val="54"/>
          <w:jc w:val="center"/>
        </w:trPr>
        <w:tc>
          <w:tcPr>
            <w:tcW w:w="2259" w:type="dxa"/>
            <w:tcBorders>
              <w:bottom w:val="nil"/>
            </w:tcBorders>
            <w:shd w:val="clear" w:color="auto" w:fill="auto"/>
          </w:tcPr>
          <w:p w14:paraId="5CC9D2F7" w14:textId="77777777" w:rsidR="00774B31" w:rsidRPr="00EF5447" w:rsidRDefault="00774B31" w:rsidP="00675792">
            <w:pPr>
              <w:pStyle w:val="TAC"/>
              <w:rPr>
                <w:rFonts w:cs="Arial"/>
                <w:kern w:val="2"/>
                <w:szCs w:val="24"/>
                <w:lang w:eastAsia="ja-JP"/>
              </w:rPr>
            </w:pPr>
            <w:r w:rsidRPr="00EF5447">
              <w:rPr>
                <w:rFonts w:cs="Arial"/>
                <w:kern w:val="2"/>
                <w:szCs w:val="24"/>
                <w:lang w:eastAsia="ja-JP"/>
              </w:rPr>
              <w:t>DC_3A_20A_SUL_n78A-n80A</w:t>
            </w:r>
          </w:p>
          <w:p w14:paraId="45AF3D4C" w14:textId="77777777" w:rsidR="00774B31" w:rsidRPr="00EF5447" w:rsidRDefault="00774B31" w:rsidP="00675792">
            <w:pPr>
              <w:pStyle w:val="TAC"/>
              <w:rPr>
                <w:rFonts w:eastAsia="ＭＳ 明朝"/>
              </w:rPr>
            </w:pPr>
            <w:r w:rsidRPr="00EF5447">
              <w:rPr>
                <w:rFonts w:cs="Arial"/>
                <w:kern w:val="2"/>
                <w:szCs w:val="24"/>
                <w:lang w:eastAsia="ja-JP"/>
              </w:rPr>
              <w:t>DC_3C_20A_SUL_n78A-n80A</w:t>
            </w:r>
          </w:p>
        </w:tc>
        <w:tc>
          <w:tcPr>
            <w:tcW w:w="868" w:type="dxa"/>
            <w:shd w:val="clear" w:color="auto" w:fill="auto"/>
          </w:tcPr>
          <w:p w14:paraId="6ECF7834" w14:textId="77777777" w:rsidR="00774B31" w:rsidRPr="00EF5447" w:rsidRDefault="00774B31" w:rsidP="00675792">
            <w:pPr>
              <w:pStyle w:val="TAC"/>
              <w:rPr>
                <w:rFonts w:eastAsia="ＭＳ 明朝"/>
              </w:rPr>
            </w:pPr>
            <w:r w:rsidRPr="00EF5447">
              <w:rPr>
                <w:lang w:eastAsia="zh-CN"/>
              </w:rPr>
              <w:t>3</w:t>
            </w:r>
          </w:p>
        </w:tc>
        <w:tc>
          <w:tcPr>
            <w:tcW w:w="1380" w:type="dxa"/>
            <w:gridSpan w:val="2"/>
            <w:shd w:val="clear" w:color="auto" w:fill="auto"/>
            <w:noWrap/>
          </w:tcPr>
          <w:p w14:paraId="28435CCD" w14:textId="77777777" w:rsidR="00774B31" w:rsidRPr="00EF5447" w:rsidRDefault="00774B31" w:rsidP="00675792">
            <w:pPr>
              <w:pStyle w:val="TAC"/>
              <w:rPr>
                <w:rFonts w:eastAsia="ＭＳ 明朝"/>
              </w:rPr>
            </w:pPr>
            <w:r>
              <w:rPr>
                <w:kern w:val="2"/>
                <w:szCs w:val="24"/>
                <w:lang w:eastAsia="zh-CN"/>
              </w:rPr>
              <w:t>N/A</w:t>
            </w:r>
          </w:p>
        </w:tc>
        <w:tc>
          <w:tcPr>
            <w:tcW w:w="817" w:type="dxa"/>
            <w:gridSpan w:val="2"/>
            <w:shd w:val="clear" w:color="auto" w:fill="auto"/>
            <w:noWrap/>
          </w:tcPr>
          <w:p w14:paraId="3B4BEC54" w14:textId="77777777" w:rsidR="00774B31" w:rsidRPr="00EF5447" w:rsidRDefault="00774B31" w:rsidP="00675792">
            <w:pPr>
              <w:pStyle w:val="TAC"/>
              <w:rPr>
                <w:rFonts w:eastAsia="ＭＳ 明朝"/>
              </w:rPr>
            </w:pPr>
            <w:r w:rsidRPr="003C4CEC">
              <w:rPr>
                <w:rFonts w:eastAsia="Malgun Gothic"/>
                <w:kern w:val="2"/>
                <w:szCs w:val="24"/>
                <w:lang w:eastAsia="ko-KR"/>
              </w:rPr>
              <w:t>5</w:t>
            </w:r>
          </w:p>
        </w:tc>
        <w:tc>
          <w:tcPr>
            <w:tcW w:w="2554" w:type="dxa"/>
            <w:gridSpan w:val="2"/>
            <w:shd w:val="clear" w:color="auto" w:fill="auto"/>
            <w:noWrap/>
          </w:tcPr>
          <w:p w14:paraId="6AB633C5" w14:textId="77777777" w:rsidR="00774B31" w:rsidRPr="00EF5447" w:rsidRDefault="00774B31" w:rsidP="00675792">
            <w:pPr>
              <w:pStyle w:val="TAC"/>
              <w:rPr>
                <w:rFonts w:eastAsia="ＭＳ 明朝"/>
              </w:rPr>
            </w:pPr>
            <w:r>
              <w:rPr>
                <w:rFonts w:eastAsia="Malgun Gothic"/>
                <w:kern w:val="2"/>
                <w:szCs w:val="24"/>
                <w:lang w:eastAsia="ko-KR"/>
              </w:rPr>
              <w:t>N/A</w:t>
            </w:r>
          </w:p>
        </w:tc>
        <w:tc>
          <w:tcPr>
            <w:tcW w:w="1323" w:type="dxa"/>
            <w:gridSpan w:val="2"/>
            <w:shd w:val="clear" w:color="auto" w:fill="auto"/>
            <w:noWrap/>
          </w:tcPr>
          <w:p w14:paraId="6AED03ED" w14:textId="77777777" w:rsidR="00774B31" w:rsidRPr="00EF5447" w:rsidRDefault="00774B31" w:rsidP="00675792">
            <w:pPr>
              <w:pStyle w:val="TAC"/>
              <w:rPr>
                <w:rFonts w:eastAsia="ＭＳ 明朝"/>
              </w:rPr>
            </w:pPr>
            <w:r w:rsidRPr="00EF5447">
              <w:rPr>
                <w:kern w:val="2"/>
                <w:szCs w:val="24"/>
                <w:lang w:eastAsia="zh-CN"/>
              </w:rPr>
              <w:t>1820</w:t>
            </w:r>
          </w:p>
        </w:tc>
        <w:tc>
          <w:tcPr>
            <w:tcW w:w="867" w:type="dxa"/>
            <w:gridSpan w:val="2"/>
            <w:shd w:val="clear" w:color="auto" w:fill="auto"/>
          </w:tcPr>
          <w:p w14:paraId="21BC8280" w14:textId="77777777" w:rsidR="00774B31" w:rsidRPr="00EF5447" w:rsidRDefault="00774B31" w:rsidP="00675792">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57E73573" w14:textId="77777777" w:rsidR="00774B31" w:rsidRPr="00EF5447" w:rsidRDefault="00774B31" w:rsidP="00675792">
            <w:pPr>
              <w:pStyle w:val="TAC"/>
            </w:pPr>
            <w:r w:rsidRPr="00EF5447">
              <w:rPr>
                <w:kern w:val="2"/>
                <w:szCs w:val="24"/>
                <w:lang w:eastAsia="ja-JP"/>
              </w:rPr>
              <w:t>IMD</w:t>
            </w:r>
            <w:r w:rsidRPr="00EF5447">
              <w:rPr>
                <w:kern w:val="2"/>
                <w:szCs w:val="24"/>
                <w:lang w:eastAsia="zh-CN"/>
              </w:rPr>
              <w:t>3</w:t>
            </w:r>
          </w:p>
        </w:tc>
      </w:tr>
      <w:tr w:rsidR="00774B31" w:rsidRPr="00EF5447" w14:paraId="2C9E4877" w14:textId="77777777" w:rsidTr="00675792">
        <w:trPr>
          <w:trHeight w:val="54"/>
          <w:jc w:val="center"/>
        </w:trPr>
        <w:tc>
          <w:tcPr>
            <w:tcW w:w="2259" w:type="dxa"/>
            <w:tcBorders>
              <w:top w:val="nil"/>
              <w:bottom w:val="nil"/>
            </w:tcBorders>
            <w:shd w:val="clear" w:color="auto" w:fill="auto"/>
          </w:tcPr>
          <w:p w14:paraId="30FBB8FD" w14:textId="77777777" w:rsidR="00774B31" w:rsidRPr="00EF5447" w:rsidRDefault="00774B31" w:rsidP="00675792">
            <w:pPr>
              <w:pStyle w:val="TAC"/>
              <w:rPr>
                <w:rFonts w:eastAsia="ＭＳ 明朝"/>
              </w:rPr>
            </w:pPr>
          </w:p>
        </w:tc>
        <w:tc>
          <w:tcPr>
            <w:tcW w:w="868" w:type="dxa"/>
            <w:shd w:val="clear" w:color="auto" w:fill="auto"/>
          </w:tcPr>
          <w:p w14:paraId="43F49C6C" w14:textId="77777777" w:rsidR="00774B31" w:rsidRPr="00EF5447" w:rsidRDefault="00774B31" w:rsidP="00675792">
            <w:pPr>
              <w:pStyle w:val="TAC"/>
              <w:rPr>
                <w:rFonts w:eastAsia="ＭＳ 明朝"/>
              </w:rPr>
            </w:pPr>
            <w:r w:rsidRPr="00EF5447">
              <w:rPr>
                <w:lang w:eastAsia="zh-CN"/>
              </w:rPr>
              <w:t>20</w:t>
            </w:r>
          </w:p>
        </w:tc>
        <w:tc>
          <w:tcPr>
            <w:tcW w:w="1380" w:type="dxa"/>
            <w:gridSpan w:val="2"/>
            <w:shd w:val="clear" w:color="auto" w:fill="auto"/>
            <w:noWrap/>
          </w:tcPr>
          <w:p w14:paraId="1A21C543" w14:textId="77777777" w:rsidR="00774B31" w:rsidRPr="00EF5447" w:rsidRDefault="00774B31" w:rsidP="00675792">
            <w:pPr>
              <w:pStyle w:val="TAC"/>
              <w:rPr>
                <w:rFonts w:eastAsia="ＭＳ 明朝"/>
              </w:rPr>
            </w:pPr>
            <w:r w:rsidRPr="003C4CEC">
              <w:rPr>
                <w:lang w:eastAsia="zh-CN"/>
              </w:rPr>
              <w:t>845</w:t>
            </w:r>
          </w:p>
        </w:tc>
        <w:tc>
          <w:tcPr>
            <w:tcW w:w="817" w:type="dxa"/>
            <w:gridSpan w:val="2"/>
            <w:shd w:val="clear" w:color="auto" w:fill="auto"/>
            <w:noWrap/>
          </w:tcPr>
          <w:p w14:paraId="1C994FA4"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4091182D" w14:textId="77777777" w:rsidR="00774B31" w:rsidRPr="00EF5447" w:rsidRDefault="00774B31" w:rsidP="00675792">
            <w:pPr>
              <w:pStyle w:val="TAC"/>
              <w:rPr>
                <w:rFonts w:eastAsia="ＭＳ 明朝"/>
              </w:rPr>
            </w:pPr>
            <w:r w:rsidRPr="003C4CEC">
              <w:rPr>
                <w:rFonts w:eastAsia="Malgun Gothic"/>
                <w:lang w:eastAsia="ko-KR"/>
              </w:rPr>
              <w:t>25</w:t>
            </w:r>
          </w:p>
        </w:tc>
        <w:tc>
          <w:tcPr>
            <w:tcW w:w="1323" w:type="dxa"/>
            <w:gridSpan w:val="2"/>
            <w:shd w:val="clear" w:color="auto" w:fill="auto"/>
            <w:noWrap/>
          </w:tcPr>
          <w:p w14:paraId="195948C5" w14:textId="77777777" w:rsidR="00774B31" w:rsidRPr="00EF5447" w:rsidRDefault="00774B31" w:rsidP="00675792">
            <w:pPr>
              <w:pStyle w:val="TAC"/>
              <w:rPr>
                <w:rFonts w:eastAsia="ＭＳ 明朝"/>
              </w:rPr>
            </w:pPr>
            <w:r w:rsidRPr="00EF5447">
              <w:rPr>
                <w:lang w:eastAsia="zh-CN"/>
              </w:rPr>
              <w:t>804</w:t>
            </w:r>
          </w:p>
        </w:tc>
        <w:tc>
          <w:tcPr>
            <w:tcW w:w="867" w:type="dxa"/>
            <w:gridSpan w:val="2"/>
            <w:shd w:val="clear" w:color="auto" w:fill="auto"/>
          </w:tcPr>
          <w:p w14:paraId="11497FEA"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BBCFF63"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19BE236B" w14:textId="77777777" w:rsidTr="00675792">
        <w:trPr>
          <w:trHeight w:val="54"/>
          <w:jc w:val="center"/>
        </w:trPr>
        <w:tc>
          <w:tcPr>
            <w:tcW w:w="2259" w:type="dxa"/>
            <w:tcBorders>
              <w:top w:val="nil"/>
              <w:bottom w:val="single" w:sz="4" w:space="0" w:color="auto"/>
            </w:tcBorders>
            <w:shd w:val="clear" w:color="auto" w:fill="auto"/>
          </w:tcPr>
          <w:p w14:paraId="4F4ECC5B" w14:textId="77777777" w:rsidR="00774B31" w:rsidRPr="00EF5447" w:rsidRDefault="00774B31" w:rsidP="00675792">
            <w:pPr>
              <w:pStyle w:val="TAC"/>
              <w:rPr>
                <w:rFonts w:eastAsia="ＭＳ 明朝"/>
              </w:rPr>
            </w:pPr>
          </w:p>
        </w:tc>
        <w:tc>
          <w:tcPr>
            <w:tcW w:w="868" w:type="dxa"/>
            <w:shd w:val="clear" w:color="auto" w:fill="auto"/>
          </w:tcPr>
          <w:p w14:paraId="1D0291B5"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069C8DA5" w14:textId="77777777" w:rsidR="00774B31" w:rsidRPr="00EF5447" w:rsidRDefault="00774B31" w:rsidP="00675792">
            <w:pPr>
              <w:pStyle w:val="TAC"/>
              <w:rPr>
                <w:rFonts w:eastAsia="ＭＳ 明朝"/>
              </w:rPr>
            </w:pPr>
            <w:r w:rsidRPr="003C4CEC">
              <w:rPr>
                <w:kern w:val="2"/>
                <w:szCs w:val="24"/>
                <w:lang w:eastAsia="zh-CN"/>
              </w:rPr>
              <w:t>3510</w:t>
            </w:r>
          </w:p>
        </w:tc>
        <w:tc>
          <w:tcPr>
            <w:tcW w:w="817" w:type="dxa"/>
            <w:gridSpan w:val="2"/>
            <w:shd w:val="clear" w:color="auto" w:fill="auto"/>
            <w:noWrap/>
          </w:tcPr>
          <w:p w14:paraId="3EF2B1F5" w14:textId="77777777" w:rsidR="00774B31" w:rsidRPr="00EF5447" w:rsidRDefault="00774B31" w:rsidP="00675792">
            <w:pPr>
              <w:pStyle w:val="TAC"/>
              <w:rPr>
                <w:rFonts w:eastAsia="ＭＳ 明朝"/>
              </w:rPr>
            </w:pPr>
            <w:r w:rsidRPr="003C4CEC">
              <w:rPr>
                <w:rFonts w:eastAsia="Malgun Gothic"/>
                <w:kern w:val="2"/>
                <w:szCs w:val="24"/>
                <w:lang w:eastAsia="ko-KR"/>
              </w:rPr>
              <w:t>10</w:t>
            </w:r>
          </w:p>
        </w:tc>
        <w:tc>
          <w:tcPr>
            <w:tcW w:w="2554" w:type="dxa"/>
            <w:gridSpan w:val="2"/>
            <w:shd w:val="clear" w:color="auto" w:fill="auto"/>
            <w:noWrap/>
          </w:tcPr>
          <w:p w14:paraId="7FA1D4A0" w14:textId="77777777" w:rsidR="00774B31" w:rsidRPr="00EF5447" w:rsidRDefault="00774B31" w:rsidP="00675792">
            <w:pPr>
              <w:pStyle w:val="TAC"/>
              <w:rPr>
                <w:rFonts w:eastAsia="ＭＳ 明朝"/>
              </w:rPr>
            </w:pPr>
            <w:r w:rsidRPr="003C4CEC">
              <w:rPr>
                <w:rFonts w:eastAsia="Malgun Gothic"/>
                <w:kern w:val="2"/>
                <w:szCs w:val="24"/>
                <w:lang w:eastAsia="ko-KR"/>
              </w:rPr>
              <w:t>50</w:t>
            </w:r>
          </w:p>
        </w:tc>
        <w:tc>
          <w:tcPr>
            <w:tcW w:w="1323" w:type="dxa"/>
            <w:gridSpan w:val="2"/>
            <w:shd w:val="clear" w:color="auto" w:fill="auto"/>
            <w:noWrap/>
          </w:tcPr>
          <w:p w14:paraId="7E66E90B" w14:textId="77777777" w:rsidR="00774B31" w:rsidRPr="00EF5447" w:rsidRDefault="00774B31" w:rsidP="00675792">
            <w:pPr>
              <w:pStyle w:val="TAC"/>
              <w:rPr>
                <w:rFonts w:eastAsia="ＭＳ 明朝"/>
              </w:rPr>
            </w:pPr>
            <w:r w:rsidRPr="00EF5447">
              <w:rPr>
                <w:kern w:val="2"/>
                <w:szCs w:val="24"/>
                <w:lang w:eastAsia="zh-CN"/>
              </w:rPr>
              <w:t>3510</w:t>
            </w:r>
          </w:p>
        </w:tc>
        <w:tc>
          <w:tcPr>
            <w:tcW w:w="867" w:type="dxa"/>
            <w:gridSpan w:val="2"/>
            <w:shd w:val="clear" w:color="auto" w:fill="auto"/>
          </w:tcPr>
          <w:p w14:paraId="4D0752FE" w14:textId="77777777" w:rsidR="00774B31" w:rsidRPr="00EF5447" w:rsidRDefault="00774B31" w:rsidP="00675792">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2D07A7D3"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C7CEFA0" w14:textId="77777777" w:rsidTr="00675792">
        <w:trPr>
          <w:trHeight w:val="54"/>
          <w:jc w:val="center"/>
        </w:trPr>
        <w:tc>
          <w:tcPr>
            <w:tcW w:w="2259" w:type="dxa"/>
            <w:tcBorders>
              <w:bottom w:val="nil"/>
            </w:tcBorders>
            <w:shd w:val="clear" w:color="auto" w:fill="auto"/>
          </w:tcPr>
          <w:p w14:paraId="2E618A93" w14:textId="77777777" w:rsidR="00774B31" w:rsidRPr="00EF5447" w:rsidRDefault="00774B31" w:rsidP="00675792">
            <w:pPr>
              <w:pStyle w:val="TAC"/>
              <w:rPr>
                <w:rFonts w:eastAsia="ＭＳ 明朝"/>
              </w:rPr>
            </w:pPr>
            <w:r w:rsidRPr="00EF5447">
              <w:rPr>
                <w:rFonts w:cs="Arial"/>
                <w:szCs w:val="18"/>
                <w:lang w:eastAsia="ko-KR"/>
              </w:rPr>
              <w:t>DC_3A_n20A-n78A</w:t>
            </w:r>
          </w:p>
        </w:tc>
        <w:tc>
          <w:tcPr>
            <w:tcW w:w="868" w:type="dxa"/>
            <w:shd w:val="clear" w:color="auto" w:fill="auto"/>
          </w:tcPr>
          <w:p w14:paraId="6F0E06E9" w14:textId="77777777" w:rsidR="00774B31" w:rsidRPr="00EF5447" w:rsidRDefault="00774B31" w:rsidP="00675792">
            <w:pPr>
              <w:pStyle w:val="TAC"/>
              <w:rPr>
                <w:rFonts w:eastAsia="ＭＳ 明朝"/>
              </w:rPr>
            </w:pPr>
            <w:r w:rsidRPr="00EF5447">
              <w:rPr>
                <w:rFonts w:cs="Arial"/>
                <w:szCs w:val="18"/>
                <w:lang w:eastAsia="ko-KR"/>
              </w:rPr>
              <w:t>3</w:t>
            </w:r>
          </w:p>
        </w:tc>
        <w:tc>
          <w:tcPr>
            <w:tcW w:w="1380" w:type="dxa"/>
            <w:gridSpan w:val="2"/>
            <w:shd w:val="clear" w:color="auto" w:fill="auto"/>
            <w:noWrap/>
          </w:tcPr>
          <w:p w14:paraId="082C0CDD" w14:textId="77777777" w:rsidR="00774B31" w:rsidRPr="00EF5447" w:rsidRDefault="00774B31" w:rsidP="00675792">
            <w:pPr>
              <w:pStyle w:val="TAC"/>
              <w:rPr>
                <w:rFonts w:eastAsia="ＭＳ 明朝"/>
              </w:rPr>
            </w:pPr>
            <w:r w:rsidRPr="003C4CEC">
              <w:rPr>
                <w:rFonts w:cs="Arial"/>
                <w:szCs w:val="18"/>
                <w:lang w:eastAsia="ko-KR"/>
              </w:rPr>
              <w:t>1730</w:t>
            </w:r>
          </w:p>
        </w:tc>
        <w:tc>
          <w:tcPr>
            <w:tcW w:w="817" w:type="dxa"/>
            <w:gridSpan w:val="2"/>
            <w:shd w:val="clear" w:color="auto" w:fill="auto"/>
            <w:noWrap/>
          </w:tcPr>
          <w:p w14:paraId="1CF62346" w14:textId="77777777" w:rsidR="00774B31" w:rsidRPr="00EF5447" w:rsidRDefault="00774B31" w:rsidP="00675792">
            <w:pPr>
              <w:pStyle w:val="TAC"/>
              <w:rPr>
                <w:rFonts w:eastAsia="ＭＳ 明朝"/>
              </w:rPr>
            </w:pPr>
            <w:r w:rsidRPr="003C4CEC">
              <w:rPr>
                <w:rFonts w:cs="Arial"/>
                <w:szCs w:val="18"/>
                <w:lang w:eastAsia="ko-KR"/>
              </w:rPr>
              <w:t>5</w:t>
            </w:r>
          </w:p>
        </w:tc>
        <w:tc>
          <w:tcPr>
            <w:tcW w:w="2554" w:type="dxa"/>
            <w:gridSpan w:val="2"/>
            <w:shd w:val="clear" w:color="auto" w:fill="auto"/>
            <w:noWrap/>
          </w:tcPr>
          <w:p w14:paraId="29B3F59E" w14:textId="77777777" w:rsidR="00774B31" w:rsidRPr="00EF5447" w:rsidRDefault="00774B31" w:rsidP="00675792">
            <w:pPr>
              <w:pStyle w:val="TAC"/>
              <w:rPr>
                <w:rFonts w:eastAsia="ＭＳ 明朝"/>
              </w:rPr>
            </w:pPr>
            <w:r w:rsidRPr="003C4CEC">
              <w:rPr>
                <w:rFonts w:cs="Arial"/>
                <w:szCs w:val="18"/>
                <w:lang w:eastAsia="ko-KR"/>
              </w:rPr>
              <w:t>25</w:t>
            </w:r>
          </w:p>
        </w:tc>
        <w:tc>
          <w:tcPr>
            <w:tcW w:w="1323" w:type="dxa"/>
            <w:gridSpan w:val="2"/>
            <w:shd w:val="clear" w:color="auto" w:fill="auto"/>
            <w:noWrap/>
          </w:tcPr>
          <w:p w14:paraId="77E28949" w14:textId="77777777" w:rsidR="00774B31" w:rsidRPr="00EF5447" w:rsidRDefault="00774B31" w:rsidP="00675792">
            <w:pPr>
              <w:pStyle w:val="TAC"/>
              <w:rPr>
                <w:rFonts w:eastAsia="ＭＳ 明朝"/>
              </w:rPr>
            </w:pPr>
            <w:r w:rsidRPr="00EF5447">
              <w:rPr>
                <w:rFonts w:cs="Arial"/>
                <w:szCs w:val="18"/>
                <w:lang w:eastAsia="ko-KR"/>
              </w:rPr>
              <w:t>1825</w:t>
            </w:r>
          </w:p>
        </w:tc>
        <w:tc>
          <w:tcPr>
            <w:tcW w:w="867" w:type="dxa"/>
            <w:gridSpan w:val="2"/>
            <w:shd w:val="clear" w:color="auto" w:fill="auto"/>
          </w:tcPr>
          <w:p w14:paraId="48B99C05"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3A3583E" w14:textId="77777777" w:rsidR="00774B31" w:rsidRPr="00EF5447" w:rsidRDefault="00774B31" w:rsidP="00675792">
            <w:pPr>
              <w:pStyle w:val="TAC"/>
            </w:pPr>
            <w:r w:rsidRPr="00EF5447">
              <w:rPr>
                <w:rFonts w:cs="Arial"/>
                <w:szCs w:val="18"/>
                <w:lang w:eastAsia="ko-KR"/>
              </w:rPr>
              <w:t>N/A</w:t>
            </w:r>
          </w:p>
        </w:tc>
      </w:tr>
      <w:tr w:rsidR="00774B31" w:rsidRPr="00EF5447" w14:paraId="1E473B44" w14:textId="77777777" w:rsidTr="00675792">
        <w:trPr>
          <w:trHeight w:val="54"/>
          <w:jc w:val="center"/>
        </w:trPr>
        <w:tc>
          <w:tcPr>
            <w:tcW w:w="2259" w:type="dxa"/>
            <w:tcBorders>
              <w:top w:val="nil"/>
              <w:bottom w:val="nil"/>
            </w:tcBorders>
            <w:shd w:val="clear" w:color="auto" w:fill="auto"/>
          </w:tcPr>
          <w:p w14:paraId="6001DAAA" w14:textId="77777777" w:rsidR="00774B31" w:rsidRPr="00EF5447" w:rsidRDefault="00774B31" w:rsidP="00675792">
            <w:pPr>
              <w:pStyle w:val="TAC"/>
              <w:rPr>
                <w:rFonts w:eastAsia="ＭＳ 明朝"/>
              </w:rPr>
            </w:pPr>
          </w:p>
        </w:tc>
        <w:tc>
          <w:tcPr>
            <w:tcW w:w="868" w:type="dxa"/>
            <w:shd w:val="clear" w:color="auto" w:fill="auto"/>
          </w:tcPr>
          <w:p w14:paraId="422E8A3E" w14:textId="77777777" w:rsidR="00774B31" w:rsidRPr="00EF5447" w:rsidRDefault="00774B31" w:rsidP="00675792">
            <w:pPr>
              <w:pStyle w:val="TAC"/>
              <w:rPr>
                <w:rFonts w:eastAsia="ＭＳ 明朝"/>
              </w:rPr>
            </w:pPr>
            <w:r w:rsidRPr="00EF5447">
              <w:rPr>
                <w:rFonts w:cs="Arial"/>
                <w:szCs w:val="18"/>
                <w:lang w:eastAsia="ko-KR"/>
              </w:rPr>
              <w:t>n20</w:t>
            </w:r>
          </w:p>
        </w:tc>
        <w:tc>
          <w:tcPr>
            <w:tcW w:w="1380" w:type="dxa"/>
            <w:gridSpan w:val="2"/>
            <w:shd w:val="clear" w:color="auto" w:fill="auto"/>
            <w:noWrap/>
          </w:tcPr>
          <w:p w14:paraId="0E7A483D" w14:textId="77777777" w:rsidR="00774B31" w:rsidRPr="00EF5447" w:rsidRDefault="00774B31" w:rsidP="00675792">
            <w:pPr>
              <w:pStyle w:val="TAC"/>
              <w:rPr>
                <w:rFonts w:eastAsia="ＭＳ 明朝"/>
              </w:rPr>
            </w:pPr>
            <w:r w:rsidRPr="003C4CEC">
              <w:rPr>
                <w:rFonts w:cs="Arial"/>
                <w:szCs w:val="18"/>
                <w:lang w:eastAsia="ko-KR"/>
              </w:rPr>
              <w:t>845</w:t>
            </w:r>
          </w:p>
        </w:tc>
        <w:tc>
          <w:tcPr>
            <w:tcW w:w="817" w:type="dxa"/>
            <w:gridSpan w:val="2"/>
            <w:shd w:val="clear" w:color="auto" w:fill="auto"/>
            <w:noWrap/>
          </w:tcPr>
          <w:p w14:paraId="04320C3A" w14:textId="77777777" w:rsidR="00774B31" w:rsidRPr="00EF5447" w:rsidRDefault="00774B31" w:rsidP="00675792">
            <w:pPr>
              <w:pStyle w:val="TAC"/>
              <w:rPr>
                <w:rFonts w:eastAsia="ＭＳ 明朝"/>
              </w:rPr>
            </w:pPr>
            <w:r w:rsidRPr="003C4CEC">
              <w:rPr>
                <w:rFonts w:cs="Arial"/>
                <w:szCs w:val="18"/>
                <w:lang w:eastAsia="ko-KR"/>
              </w:rPr>
              <w:t>5</w:t>
            </w:r>
          </w:p>
        </w:tc>
        <w:tc>
          <w:tcPr>
            <w:tcW w:w="2554" w:type="dxa"/>
            <w:gridSpan w:val="2"/>
            <w:shd w:val="clear" w:color="auto" w:fill="auto"/>
            <w:noWrap/>
          </w:tcPr>
          <w:p w14:paraId="0F0BCC2A" w14:textId="77777777" w:rsidR="00774B31" w:rsidRPr="00EF5447" w:rsidRDefault="00774B31" w:rsidP="00675792">
            <w:pPr>
              <w:pStyle w:val="TAC"/>
              <w:rPr>
                <w:rFonts w:eastAsia="ＭＳ 明朝"/>
              </w:rPr>
            </w:pPr>
            <w:r w:rsidRPr="003C4CEC">
              <w:rPr>
                <w:rFonts w:cs="Arial"/>
                <w:szCs w:val="18"/>
                <w:lang w:eastAsia="ko-KR"/>
              </w:rPr>
              <w:t>25</w:t>
            </w:r>
          </w:p>
        </w:tc>
        <w:tc>
          <w:tcPr>
            <w:tcW w:w="1323" w:type="dxa"/>
            <w:gridSpan w:val="2"/>
            <w:shd w:val="clear" w:color="auto" w:fill="auto"/>
            <w:noWrap/>
          </w:tcPr>
          <w:p w14:paraId="52A4187C" w14:textId="77777777" w:rsidR="00774B31" w:rsidRPr="00EF5447" w:rsidRDefault="00774B31" w:rsidP="00675792">
            <w:pPr>
              <w:pStyle w:val="TAC"/>
              <w:rPr>
                <w:rFonts w:eastAsia="ＭＳ 明朝"/>
              </w:rPr>
            </w:pPr>
            <w:r w:rsidRPr="00EF5447">
              <w:rPr>
                <w:rFonts w:cs="Arial"/>
                <w:szCs w:val="18"/>
                <w:lang w:eastAsia="ko-KR"/>
              </w:rPr>
              <w:t>804</w:t>
            </w:r>
          </w:p>
        </w:tc>
        <w:tc>
          <w:tcPr>
            <w:tcW w:w="867" w:type="dxa"/>
            <w:gridSpan w:val="2"/>
            <w:shd w:val="clear" w:color="auto" w:fill="auto"/>
          </w:tcPr>
          <w:p w14:paraId="7C4C33D8"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126DEDC4" w14:textId="77777777" w:rsidR="00774B31" w:rsidRPr="00EF5447" w:rsidRDefault="00774B31" w:rsidP="00675792">
            <w:pPr>
              <w:pStyle w:val="TAC"/>
            </w:pPr>
            <w:r w:rsidRPr="00EF5447">
              <w:rPr>
                <w:rFonts w:cs="Arial"/>
                <w:szCs w:val="18"/>
                <w:lang w:eastAsia="ko-KR"/>
              </w:rPr>
              <w:t>N/A</w:t>
            </w:r>
          </w:p>
        </w:tc>
      </w:tr>
      <w:tr w:rsidR="00774B31" w:rsidRPr="00EF5447" w14:paraId="42F6BC01" w14:textId="77777777" w:rsidTr="00675792">
        <w:trPr>
          <w:trHeight w:val="54"/>
          <w:jc w:val="center"/>
        </w:trPr>
        <w:tc>
          <w:tcPr>
            <w:tcW w:w="2259" w:type="dxa"/>
            <w:tcBorders>
              <w:top w:val="nil"/>
              <w:bottom w:val="single" w:sz="4" w:space="0" w:color="auto"/>
            </w:tcBorders>
            <w:shd w:val="clear" w:color="auto" w:fill="auto"/>
          </w:tcPr>
          <w:p w14:paraId="2DB968FC" w14:textId="77777777" w:rsidR="00774B31" w:rsidRPr="00EF5447" w:rsidRDefault="00774B31" w:rsidP="00675792">
            <w:pPr>
              <w:pStyle w:val="TAC"/>
              <w:rPr>
                <w:rFonts w:eastAsia="ＭＳ 明朝"/>
              </w:rPr>
            </w:pPr>
          </w:p>
        </w:tc>
        <w:tc>
          <w:tcPr>
            <w:tcW w:w="868" w:type="dxa"/>
            <w:shd w:val="clear" w:color="auto" w:fill="auto"/>
          </w:tcPr>
          <w:p w14:paraId="3CFD57C0" w14:textId="77777777" w:rsidR="00774B31" w:rsidRPr="00EF5447" w:rsidRDefault="00774B31" w:rsidP="00675792">
            <w:pPr>
              <w:pStyle w:val="TAC"/>
              <w:rPr>
                <w:rFonts w:eastAsia="ＭＳ 明朝"/>
              </w:rPr>
            </w:pPr>
            <w:r w:rsidRPr="00EF5447">
              <w:rPr>
                <w:rFonts w:cs="Arial"/>
                <w:szCs w:val="18"/>
                <w:lang w:eastAsia="ko-KR"/>
              </w:rPr>
              <w:t>n78</w:t>
            </w:r>
          </w:p>
        </w:tc>
        <w:tc>
          <w:tcPr>
            <w:tcW w:w="1380" w:type="dxa"/>
            <w:gridSpan w:val="2"/>
            <w:shd w:val="clear" w:color="auto" w:fill="auto"/>
            <w:noWrap/>
          </w:tcPr>
          <w:p w14:paraId="5E1C302C" w14:textId="77777777" w:rsidR="00774B31" w:rsidRPr="00EF5447" w:rsidRDefault="00774B31" w:rsidP="00675792">
            <w:pPr>
              <w:pStyle w:val="TAC"/>
              <w:rPr>
                <w:rFonts w:eastAsia="ＭＳ 明朝"/>
              </w:rPr>
            </w:pPr>
            <w:r>
              <w:rPr>
                <w:rFonts w:cs="Arial"/>
                <w:szCs w:val="18"/>
                <w:lang w:eastAsia="ko-KR"/>
              </w:rPr>
              <w:t>N/A</w:t>
            </w:r>
          </w:p>
        </w:tc>
        <w:tc>
          <w:tcPr>
            <w:tcW w:w="817" w:type="dxa"/>
            <w:gridSpan w:val="2"/>
            <w:shd w:val="clear" w:color="auto" w:fill="auto"/>
            <w:noWrap/>
          </w:tcPr>
          <w:p w14:paraId="7A70F680" w14:textId="77777777" w:rsidR="00774B31" w:rsidRPr="00EF5447" w:rsidRDefault="00774B31" w:rsidP="00675792">
            <w:pPr>
              <w:pStyle w:val="TAC"/>
              <w:rPr>
                <w:rFonts w:eastAsia="ＭＳ 明朝"/>
              </w:rPr>
            </w:pPr>
            <w:r w:rsidRPr="003C4CEC">
              <w:rPr>
                <w:rFonts w:cs="Arial"/>
                <w:szCs w:val="18"/>
                <w:lang w:eastAsia="ko-KR"/>
              </w:rPr>
              <w:t>10</w:t>
            </w:r>
          </w:p>
        </w:tc>
        <w:tc>
          <w:tcPr>
            <w:tcW w:w="2554" w:type="dxa"/>
            <w:gridSpan w:val="2"/>
            <w:shd w:val="clear" w:color="auto" w:fill="auto"/>
            <w:noWrap/>
          </w:tcPr>
          <w:p w14:paraId="5AAD89A1" w14:textId="77777777" w:rsidR="00774B31" w:rsidRPr="00EF5447" w:rsidRDefault="00774B31" w:rsidP="00675792">
            <w:pPr>
              <w:pStyle w:val="TAC"/>
              <w:rPr>
                <w:rFonts w:eastAsia="ＭＳ 明朝"/>
              </w:rPr>
            </w:pPr>
            <w:r>
              <w:rPr>
                <w:rFonts w:eastAsia="PMingLiU" w:cs="Arial"/>
                <w:szCs w:val="18"/>
                <w:lang w:eastAsia="zh-TW"/>
              </w:rPr>
              <w:t>N/A</w:t>
            </w:r>
          </w:p>
        </w:tc>
        <w:tc>
          <w:tcPr>
            <w:tcW w:w="1323" w:type="dxa"/>
            <w:gridSpan w:val="2"/>
            <w:shd w:val="clear" w:color="auto" w:fill="auto"/>
            <w:noWrap/>
          </w:tcPr>
          <w:p w14:paraId="4E85CC84" w14:textId="77777777" w:rsidR="00774B31" w:rsidRPr="00EF5447" w:rsidRDefault="00774B31" w:rsidP="00675792">
            <w:pPr>
              <w:pStyle w:val="TAC"/>
              <w:rPr>
                <w:rFonts w:eastAsia="ＭＳ 明朝"/>
              </w:rPr>
            </w:pPr>
            <w:r w:rsidRPr="00EF5447">
              <w:rPr>
                <w:rFonts w:cs="Arial"/>
                <w:szCs w:val="18"/>
                <w:lang w:eastAsia="ko-KR"/>
              </w:rPr>
              <w:t>3420</w:t>
            </w:r>
          </w:p>
        </w:tc>
        <w:tc>
          <w:tcPr>
            <w:tcW w:w="867" w:type="dxa"/>
            <w:gridSpan w:val="2"/>
            <w:shd w:val="clear" w:color="auto" w:fill="auto"/>
          </w:tcPr>
          <w:p w14:paraId="7E03B46C" w14:textId="77777777" w:rsidR="00774B31" w:rsidRPr="00EF5447" w:rsidRDefault="00774B31" w:rsidP="00675792">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6F2D9695" w14:textId="77777777" w:rsidR="00774B31" w:rsidRPr="00EF5447" w:rsidRDefault="00774B31" w:rsidP="00675792">
            <w:pPr>
              <w:pStyle w:val="TAC"/>
              <w:rPr>
                <w:rFonts w:cs="Arial"/>
                <w:szCs w:val="18"/>
                <w:lang w:eastAsia="ko-KR"/>
              </w:rPr>
            </w:pPr>
            <w:r w:rsidRPr="00EF5447">
              <w:rPr>
                <w:rFonts w:cs="Arial"/>
                <w:szCs w:val="18"/>
                <w:lang w:eastAsia="ko-KR"/>
              </w:rPr>
              <w:t>IMD3</w:t>
            </w:r>
          </w:p>
        </w:tc>
      </w:tr>
      <w:tr w:rsidR="00774B31" w:rsidRPr="00EF5447" w14:paraId="3C006919" w14:textId="77777777" w:rsidTr="00675792">
        <w:trPr>
          <w:trHeight w:val="54"/>
          <w:jc w:val="center"/>
        </w:trPr>
        <w:tc>
          <w:tcPr>
            <w:tcW w:w="2259" w:type="dxa"/>
            <w:tcBorders>
              <w:bottom w:val="nil"/>
            </w:tcBorders>
            <w:shd w:val="clear" w:color="auto" w:fill="auto"/>
          </w:tcPr>
          <w:p w14:paraId="0E973F2B" w14:textId="77777777" w:rsidR="00774B31" w:rsidRPr="00EF5447" w:rsidRDefault="00774B31" w:rsidP="00675792">
            <w:pPr>
              <w:pStyle w:val="TAC"/>
              <w:rPr>
                <w:rFonts w:eastAsia="ＭＳ 明朝"/>
              </w:rPr>
            </w:pPr>
            <w:r w:rsidRPr="00EF5447">
              <w:t>DC_3A-20A_n78A</w:t>
            </w:r>
          </w:p>
          <w:p w14:paraId="5B5F0F10" w14:textId="77777777" w:rsidR="00774B31" w:rsidRDefault="00774B31" w:rsidP="00675792">
            <w:pPr>
              <w:pStyle w:val="TAC"/>
            </w:pPr>
            <w:r w:rsidRPr="00EF5447">
              <w:t>DC_3C-20A_n78A</w:t>
            </w:r>
          </w:p>
          <w:p w14:paraId="68D1CCB9" w14:textId="77777777" w:rsidR="00774B31" w:rsidRPr="00EF5447" w:rsidRDefault="00774B31" w:rsidP="00675792">
            <w:pPr>
              <w:pStyle w:val="TAC"/>
              <w:rPr>
                <w:rFonts w:eastAsia="ＭＳ 明朝"/>
              </w:rPr>
            </w:pPr>
            <w:r>
              <w:t>DC_3A-20A_n78(2A)</w:t>
            </w:r>
          </w:p>
        </w:tc>
        <w:tc>
          <w:tcPr>
            <w:tcW w:w="868" w:type="dxa"/>
            <w:shd w:val="clear" w:color="auto" w:fill="auto"/>
          </w:tcPr>
          <w:p w14:paraId="53A7D555"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68B00EF2"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453A376D"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656D1E72"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2635F10E" w14:textId="77777777" w:rsidR="00774B31" w:rsidRPr="00EF5447" w:rsidRDefault="00774B31" w:rsidP="00675792">
            <w:pPr>
              <w:pStyle w:val="TAC"/>
              <w:rPr>
                <w:rFonts w:eastAsia="Malgun Gothic"/>
                <w:szCs w:val="18"/>
                <w:lang w:eastAsia="ko-KR"/>
              </w:rPr>
            </w:pPr>
            <w:r w:rsidRPr="00EF5447">
              <w:t>1820</w:t>
            </w:r>
          </w:p>
        </w:tc>
        <w:tc>
          <w:tcPr>
            <w:tcW w:w="867" w:type="dxa"/>
            <w:gridSpan w:val="2"/>
            <w:shd w:val="clear" w:color="auto" w:fill="auto"/>
          </w:tcPr>
          <w:p w14:paraId="7E6D604D" w14:textId="77777777" w:rsidR="00774B31" w:rsidRPr="00EF5447" w:rsidRDefault="00774B31" w:rsidP="00675792">
            <w:pPr>
              <w:pStyle w:val="TAC"/>
              <w:rPr>
                <w:lang w:eastAsia="zh-CN"/>
              </w:rPr>
            </w:pPr>
            <w:r w:rsidRPr="00EF5447">
              <w:t>17.3</w:t>
            </w:r>
          </w:p>
        </w:tc>
        <w:tc>
          <w:tcPr>
            <w:tcW w:w="1248" w:type="dxa"/>
            <w:gridSpan w:val="3"/>
            <w:shd w:val="clear" w:color="auto" w:fill="auto"/>
          </w:tcPr>
          <w:p w14:paraId="45146F58" w14:textId="77777777" w:rsidR="00774B31" w:rsidRPr="00EF5447" w:rsidRDefault="00774B31" w:rsidP="00675792">
            <w:pPr>
              <w:pStyle w:val="TAC"/>
            </w:pPr>
            <w:r w:rsidRPr="00EF5447">
              <w:t>IMD3</w:t>
            </w:r>
          </w:p>
        </w:tc>
      </w:tr>
      <w:tr w:rsidR="00774B31" w:rsidRPr="00EF5447" w14:paraId="546F4BDF" w14:textId="77777777" w:rsidTr="00675792">
        <w:trPr>
          <w:trHeight w:val="54"/>
          <w:jc w:val="center"/>
        </w:trPr>
        <w:tc>
          <w:tcPr>
            <w:tcW w:w="2259" w:type="dxa"/>
            <w:tcBorders>
              <w:top w:val="nil"/>
              <w:bottom w:val="nil"/>
            </w:tcBorders>
            <w:shd w:val="clear" w:color="auto" w:fill="auto"/>
          </w:tcPr>
          <w:p w14:paraId="76CCADA9" w14:textId="77777777" w:rsidR="00774B31" w:rsidRPr="00EF5447" w:rsidRDefault="00774B31" w:rsidP="00675792">
            <w:pPr>
              <w:pStyle w:val="TAC"/>
              <w:rPr>
                <w:rFonts w:eastAsia="ＭＳ 明朝"/>
              </w:rPr>
            </w:pPr>
          </w:p>
        </w:tc>
        <w:tc>
          <w:tcPr>
            <w:tcW w:w="868" w:type="dxa"/>
            <w:shd w:val="clear" w:color="auto" w:fill="auto"/>
          </w:tcPr>
          <w:p w14:paraId="252F1479" w14:textId="77777777" w:rsidR="00774B31" w:rsidRPr="00EF5447" w:rsidRDefault="00774B31" w:rsidP="00675792">
            <w:pPr>
              <w:pStyle w:val="TAC"/>
              <w:rPr>
                <w:rFonts w:eastAsia="Malgun Gothic"/>
                <w:szCs w:val="18"/>
                <w:lang w:eastAsia="ko-KR"/>
              </w:rPr>
            </w:pPr>
            <w:r w:rsidRPr="00EF5447">
              <w:t>20</w:t>
            </w:r>
          </w:p>
        </w:tc>
        <w:tc>
          <w:tcPr>
            <w:tcW w:w="1380" w:type="dxa"/>
            <w:gridSpan w:val="2"/>
            <w:shd w:val="clear" w:color="auto" w:fill="auto"/>
            <w:noWrap/>
          </w:tcPr>
          <w:p w14:paraId="1A3124F9" w14:textId="77777777" w:rsidR="00774B31" w:rsidRPr="00EF5447" w:rsidRDefault="00774B31" w:rsidP="00675792">
            <w:pPr>
              <w:pStyle w:val="TAC"/>
              <w:rPr>
                <w:rFonts w:eastAsia="Malgun Gothic"/>
                <w:szCs w:val="18"/>
                <w:lang w:eastAsia="ko-KR"/>
              </w:rPr>
            </w:pPr>
            <w:r w:rsidRPr="003C4CEC">
              <w:t>845</w:t>
            </w:r>
          </w:p>
        </w:tc>
        <w:tc>
          <w:tcPr>
            <w:tcW w:w="817" w:type="dxa"/>
            <w:gridSpan w:val="2"/>
            <w:shd w:val="clear" w:color="auto" w:fill="auto"/>
            <w:noWrap/>
          </w:tcPr>
          <w:p w14:paraId="6A643514"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1552B31"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5B66B1FE" w14:textId="77777777" w:rsidR="00774B31" w:rsidRPr="00EF5447" w:rsidRDefault="00774B31" w:rsidP="00675792">
            <w:pPr>
              <w:pStyle w:val="TAC"/>
              <w:rPr>
                <w:rFonts w:eastAsia="Malgun Gothic"/>
                <w:szCs w:val="18"/>
                <w:lang w:eastAsia="ko-KR"/>
              </w:rPr>
            </w:pPr>
            <w:r w:rsidRPr="00EF5447">
              <w:t>804</w:t>
            </w:r>
          </w:p>
        </w:tc>
        <w:tc>
          <w:tcPr>
            <w:tcW w:w="867" w:type="dxa"/>
            <w:gridSpan w:val="2"/>
            <w:shd w:val="clear" w:color="auto" w:fill="auto"/>
          </w:tcPr>
          <w:p w14:paraId="0DC74A26"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3174445C" w14:textId="77777777" w:rsidR="00774B31" w:rsidRPr="00EF5447" w:rsidRDefault="00774B31" w:rsidP="00675792">
            <w:pPr>
              <w:pStyle w:val="TAC"/>
              <w:rPr>
                <w:lang w:eastAsia="zh-CN"/>
              </w:rPr>
            </w:pPr>
            <w:r w:rsidRPr="00EF5447">
              <w:t>N/A</w:t>
            </w:r>
          </w:p>
        </w:tc>
      </w:tr>
      <w:tr w:rsidR="00774B31" w:rsidRPr="00EF5447" w14:paraId="56EB5034" w14:textId="77777777" w:rsidTr="00675792">
        <w:trPr>
          <w:trHeight w:val="54"/>
          <w:jc w:val="center"/>
        </w:trPr>
        <w:tc>
          <w:tcPr>
            <w:tcW w:w="2259" w:type="dxa"/>
            <w:tcBorders>
              <w:top w:val="nil"/>
              <w:bottom w:val="single" w:sz="4" w:space="0" w:color="auto"/>
            </w:tcBorders>
            <w:shd w:val="clear" w:color="auto" w:fill="auto"/>
          </w:tcPr>
          <w:p w14:paraId="4CBE8AAB" w14:textId="77777777" w:rsidR="00774B31" w:rsidRPr="00EF5447" w:rsidRDefault="00774B31" w:rsidP="00675792">
            <w:pPr>
              <w:pStyle w:val="TAC"/>
              <w:rPr>
                <w:rFonts w:eastAsia="ＭＳ 明朝"/>
              </w:rPr>
            </w:pPr>
          </w:p>
        </w:tc>
        <w:tc>
          <w:tcPr>
            <w:tcW w:w="868" w:type="dxa"/>
            <w:shd w:val="clear" w:color="auto" w:fill="auto"/>
          </w:tcPr>
          <w:p w14:paraId="44DAA819" w14:textId="77777777" w:rsidR="00774B31" w:rsidRPr="00EF5447" w:rsidRDefault="00774B31" w:rsidP="00675792">
            <w:pPr>
              <w:pStyle w:val="TAC"/>
              <w:rPr>
                <w:rFonts w:eastAsia="Malgun Gothic"/>
                <w:szCs w:val="18"/>
                <w:lang w:eastAsia="ko-KR"/>
              </w:rPr>
            </w:pPr>
            <w:r w:rsidRPr="00EF5447">
              <w:t>n78</w:t>
            </w:r>
          </w:p>
        </w:tc>
        <w:tc>
          <w:tcPr>
            <w:tcW w:w="1380" w:type="dxa"/>
            <w:gridSpan w:val="2"/>
            <w:shd w:val="clear" w:color="auto" w:fill="auto"/>
            <w:noWrap/>
          </w:tcPr>
          <w:p w14:paraId="136FA917" w14:textId="77777777" w:rsidR="00774B31" w:rsidRPr="00EF5447" w:rsidRDefault="00774B31" w:rsidP="00675792">
            <w:pPr>
              <w:pStyle w:val="TAC"/>
              <w:rPr>
                <w:rFonts w:eastAsia="Malgun Gothic"/>
                <w:szCs w:val="18"/>
                <w:lang w:eastAsia="ko-KR"/>
              </w:rPr>
            </w:pPr>
            <w:r w:rsidRPr="003C4CEC">
              <w:t>3510</w:t>
            </w:r>
          </w:p>
        </w:tc>
        <w:tc>
          <w:tcPr>
            <w:tcW w:w="817" w:type="dxa"/>
            <w:gridSpan w:val="2"/>
            <w:shd w:val="clear" w:color="auto" w:fill="auto"/>
            <w:noWrap/>
          </w:tcPr>
          <w:p w14:paraId="3DB6A14F"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22573841"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0715E651" w14:textId="77777777" w:rsidR="00774B31" w:rsidRPr="00EF5447" w:rsidRDefault="00774B31" w:rsidP="00675792">
            <w:pPr>
              <w:pStyle w:val="TAC"/>
              <w:rPr>
                <w:rFonts w:eastAsia="Malgun Gothic"/>
                <w:szCs w:val="18"/>
                <w:lang w:eastAsia="ko-KR"/>
              </w:rPr>
            </w:pPr>
            <w:r w:rsidRPr="00EF5447">
              <w:t>3510</w:t>
            </w:r>
          </w:p>
        </w:tc>
        <w:tc>
          <w:tcPr>
            <w:tcW w:w="867" w:type="dxa"/>
            <w:gridSpan w:val="2"/>
            <w:shd w:val="clear" w:color="auto" w:fill="auto"/>
          </w:tcPr>
          <w:p w14:paraId="6E315696"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75D3BC4A" w14:textId="77777777" w:rsidR="00774B31" w:rsidRPr="00EF5447" w:rsidRDefault="00774B31" w:rsidP="00675792">
            <w:pPr>
              <w:pStyle w:val="TAC"/>
              <w:rPr>
                <w:lang w:eastAsia="zh-CN"/>
              </w:rPr>
            </w:pPr>
            <w:r w:rsidRPr="00EF5447">
              <w:t>N/A</w:t>
            </w:r>
          </w:p>
        </w:tc>
      </w:tr>
      <w:tr w:rsidR="00774B31" w:rsidRPr="00EF5447" w14:paraId="0E9CFFCB" w14:textId="77777777" w:rsidTr="00675792">
        <w:trPr>
          <w:trHeight w:val="54"/>
          <w:jc w:val="center"/>
        </w:trPr>
        <w:tc>
          <w:tcPr>
            <w:tcW w:w="2259" w:type="dxa"/>
            <w:tcBorders>
              <w:bottom w:val="nil"/>
            </w:tcBorders>
            <w:shd w:val="clear" w:color="auto" w:fill="auto"/>
          </w:tcPr>
          <w:p w14:paraId="1C70B555" w14:textId="77777777" w:rsidR="00774B31" w:rsidRPr="00EF5447" w:rsidRDefault="00774B31" w:rsidP="00675792">
            <w:pPr>
              <w:pStyle w:val="TAC"/>
              <w:rPr>
                <w:rFonts w:eastAsia="ＭＳ 明朝"/>
              </w:rPr>
            </w:pPr>
            <w:r w:rsidRPr="00EF5447">
              <w:t>DC_3A-21A_n77A</w:t>
            </w:r>
          </w:p>
          <w:p w14:paraId="2AE93A93" w14:textId="77777777" w:rsidR="00774B31" w:rsidRPr="00EF5447" w:rsidRDefault="00774B31" w:rsidP="00675792">
            <w:pPr>
              <w:pStyle w:val="TAC"/>
              <w:rPr>
                <w:rFonts w:eastAsia="ＭＳ 明朝"/>
              </w:rPr>
            </w:pPr>
            <w:r w:rsidRPr="00EF5447">
              <w:t>DC_3A-21A_n78A</w:t>
            </w:r>
          </w:p>
        </w:tc>
        <w:tc>
          <w:tcPr>
            <w:tcW w:w="868" w:type="dxa"/>
            <w:shd w:val="clear" w:color="auto" w:fill="auto"/>
          </w:tcPr>
          <w:p w14:paraId="5078D1D3"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46165CE0" w14:textId="77777777" w:rsidR="00774B31" w:rsidRPr="00EF5447" w:rsidRDefault="00774B31" w:rsidP="00675792">
            <w:pPr>
              <w:pStyle w:val="TAC"/>
              <w:rPr>
                <w:rFonts w:eastAsia="Malgun Gothic"/>
                <w:szCs w:val="18"/>
                <w:lang w:eastAsia="ko-KR"/>
              </w:rPr>
            </w:pPr>
            <w:r w:rsidRPr="003C4CEC">
              <w:t>1767.5</w:t>
            </w:r>
          </w:p>
        </w:tc>
        <w:tc>
          <w:tcPr>
            <w:tcW w:w="817" w:type="dxa"/>
            <w:gridSpan w:val="2"/>
            <w:shd w:val="clear" w:color="auto" w:fill="auto"/>
            <w:noWrap/>
          </w:tcPr>
          <w:p w14:paraId="62F5D351"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0BB8B161"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47799FBE" w14:textId="77777777" w:rsidR="00774B31" w:rsidRPr="00EF5447" w:rsidRDefault="00774B31" w:rsidP="00675792">
            <w:pPr>
              <w:pStyle w:val="TAC"/>
              <w:rPr>
                <w:rFonts w:eastAsia="Malgun Gothic"/>
                <w:szCs w:val="18"/>
                <w:lang w:eastAsia="ko-KR"/>
              </w:rPr>
            </w:pPr>
            <w:r w:rsidRPr="00EF5447">
              <w:t>1862.5</w:t>
            </w:r>
          </w:p>
        </w:tc>
        <w:tc>
          <w:tcPr>
            <w:tcW w:w="867" w:type="dxa"/>
            <w:gridSpan w:val="2"/>
            <w:shd w:val="clear" w:color="auto" w:fill="auto"/>
          </w:tcPr>
          <w:p w14:paraId="1FF21D22"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654646A" w14:textId="77777777" w:rsidR="00774B31" w:rsidRPr="00EF5447" w:rsidRDefault="00774B31" w:rsidP="00675792">
            <w:pPr>
              <w:pStyle w:val="TAC"/>
              <w:rPr>
                <w:lang w:eastAsia="zh-CN"/>
              </w:rPr>
            </w:pPr>
            <w:r w:rsidRPr="00EF5447">
              <w:t>N/A</w:t>
            </w:r>
          </w:p>
        </w:tc>
      </w:tr>
      <w:tr w:rsidR="00774B31" w:rsidRPr="00EF5447" w14:paraId="15EBFB28" w14:textId="77777777" w:rsidTr="00675792">
        <w:trPr>
          <w:trHeight w:val="54"/>
          <w:jc w:val="center"/>
        </w:trPr>
        <w:tc>
          <w:tcPr>
            <w:tcW w:w="2259" w:type="dxa"/>
            <w:tcBorders>
              <w:top w:val="nil"/>
              <w:bottom w:val="nil"/>
            </w:tcBorders>
            <w:shd w:val="clear" w:color="auto" w:fill="auto"/>
          </w:tcPr>
          <w:p w14:paraId="380DB496" w14:textId="77777777" w:rsidR="00774B31" w:rsidRPr="00EF5447" w:rsidRDefault="00774B31" w:rsidP="00675792">
            <w:pPr>
              <w:pStyle w:val="TAC"/>
              <w:rPr>
                <w:rFonts w:eastAsia="ＭＳ 明朝"/>
              </w:rPr>
            </w:pPr>
          </w:p>
        </w:tc>
        <w:tc>
          <w:tcPr>
            <w:tcW w:w="868" w:type="dxa"/>
            <w:shd w:val="clear" w:color="auto" w:fill="auto"/>
          </w:tcPr>
          <w:p w14:paraId="00D5ADEC" w14:textId="77777777" w:rsidR="00774B31" w:rsidRPr="00EF5447" w:rsidRDefault="00774B31" w:rsidP="00675792">
            <w:pPr>
              <w:pStyle w:val="TAC"/>
              <w:rPr>
                <w:rFonts w:eastAsia="Malgun Gothic"/>
                <w:szCs w:val="18"/>
                <w:lang w:eastAsia="ko-KR"/>
              </w:rPr>
            </w:pPr>
            <w:r w:rsidRPr="00EF5447">
              <w:t>21</w:t>
            </w:r>
          </w:p>
        </w:tc>
        <w:tc>
          <w:tcPr>
            <w:tcW w:w="1380" w:type="dxa"/>
            <w:gridSpan w:val="2"/>
            <w:shd w:val="clear" w:color="auto" w:fill="auto"/>
            <w:noWrap/>
          </w:tcPr>
          <w:p w14:paraId="207DD887"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16E889D0"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71FBBC93"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617E4AF3" w14:textId="77777777" w:rsidR="00774B31" w:rsidRPr="00EF5447" w:rsidRDefault="00774B31" w:rsidP="00675792">
            <w:pPr>
              <w:pStyle w:val="TAC"/>
              <w:rPr>
                <w:rFonts w:eastAsia="Malgun Gothic"/>
                <w:szCs w:val="18"/>
                <w:lang w:eastAsia="ko-KR"/>
              </w:rPr>
            </w:pPr>
            <w:r w:rsidRPr="00EF5447">
              <w:t>1507.5</w:t>
            </w:r>
          </w:p>
        </w:tc>
        <w:tc>
          <w:tcPr>
            <w:tcW w:w="867" w:type="dxa"/>
            <w:gridSpan w:val="2"/>
            <w:shd w:val="clear" w:color="auto" w:fill="auto"/>
          </w:tcPr>
          <w:p w14:paraId="450E31F4" w14:textId="77777777" w:rsidR="00774B31" w:rsidRPr="00EF5447" w:rsidRDefault="00774B31" w:rsidP="00675792">
            <w:pPr>
              <w:pStyle w:val="TAC"/>
              <w:rPr>
                <w:lang w:eastAsia="zh-CN"/>
              </w:rPr>
            </w:pPr>
            <w:r w:rsidRPr="00EF5447">
              <w:t>8.8</w:t>
            </w:r>
          </w:p>
        </w:tc>
        <w:tc>
          <w:tcPr>
            <w:tcW w:w="1248" w:type="dxa"/>
            <w:gridSpan w:val="3"/>
            <w:shd w:val="clear" w:color="auto" w:fill="auto"/>
          </w:tcPr>
          <w:p w14:paraId="4C9F4A23" w14:textId="77777777" w:rsidR="00774B31" w:rsidRPr="00EF5447" w:rsidRDefault="00774B31" w:rsidP="00675792">
            <w:pPr>
              <w:pStyle w:val="TAC"/>
              <w:rPr>
                <w:lang w:eastAsia="zh-CN"/>
              </w:rPr>
            </w:pPr>
            <w:r w:rsidRPr="00EF5447">
              <w:t>IMD4</w:t>
            </w:r>
          </w:p>
        </w:tc>
      </w:tr>
      <w:tr w:rsidR="00774B31" w:rsidRPr="00EF5447" w14:paraId="6A945FD0" w14:textId="77777777" w:rsidTr="00675792">
        <w:trPr>
          <w:trHeight w:val="54"/>
          <w:jc w:val="center"/>
        </w:trPr>
        <w:tc>
          <w:tcPr>
            <w:tcW w:w="2259" w:type="dxa"/>
            <w:tcBorders>
              <w:top w:val="nil"/>
              <w:bottom w:val="nil"/>
            </w:tcBorders>
            <w:shd w:val="clear" w:color="auto" w:fill="auto"/>
          </w:tcPr>
          <w:p w14:paraId="190EEA3A" w14:textId="77777777" w:rsidR="00774B31" w:rsidRPr="00EF5447" w:rsidRDefault="00774B31" w:rsidP="00675792">
            <w:pPr>
              <w:pStyle w:val="TAC"/>
              <w:rPr>
                <w:rFonts w:eastAsia="ＭＳ 明朝"/>
              </w:rPr>
            </w:pPr>
          </w:p>
        </w:tc>
        <w:tc>
          <w:tcPr>
            <w:tcW w:w="868" w:type="dxa"/>
            <w:shd w:val="clear" w:color="auto" w:fill="auto"/>
          </w:tcPr>
          <w:p w14:paraId="6C3C6B7D" w14:textId="77777777" w:rsidR="00774B31" w:rsidRPr="00EF5447" w:rsidRDefault="00774B31" w:rsidP="00675792">
            <w:pPr>
              <w:pStyle w:val="TAC"/>
              <w:rPr>
                <w:rFonts w:eastAsia="Malgun Gothic"/>
                <w:szCs w:val="18"/>
                <w:lang w:eastAsia="ko-KR"/>
              </w:rPr>
            </w:pPr>
            <w:r w:rsidRPr="00EF5447">
              <w:t>n77, n78</w:t>
            </w:r>
          </w:p>
        </w:tc>
        <w:tc>
          <w:tcPr>
            <w:tcW w:w="1380" w:type="dxa"/>
            <w:gridSpan w:val="2"/>
            <w:shd w:val="clear" w:color="auto" w:fill="auto"/>
            <w:noWrap/>
          </w:tcPr>
          <w:p w14:paraId="64F491FE" w14:textId="77777777" w:rsidR="00774B31" w:rsidRPr="00EF5447" w:rsidRDefault="00774B31" w:rsidP="00675792">
            <w:pPr>
              <w:pStyle w:val="TAC"/>
              <w:rPr>
                <w:rFonts w:eastAsia="Malgun Gothic"/>
                <w:szCs w:val="18"/>
                <w:lang w:eastAsia="ko-KR"/>
              </w:rPr>
            </w:pPr>
            <w:r w:rsidRPr="003C4CEC">
              <w:t>3795</w:t>
            </w:r>
          </w:p>
        </w:tc>
        <w:tc>
          <w:tcPr>
            <w:tcW w:w="817" w:type="dxa"/>
            <w:gridSpan w:val="2"/>
            <w:shd w:val="clear" w:color="auto" w:fill="auto"/>
            <w:noWrap/>
          </w:tcPr>
          <w:p w14:paraId="1591B995"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128949B8"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37DDE159" w14:textId="77777777" w:rsidR="00774B31" w:rsidRPr="00EF5447" w:rsidRDefault="00774B31" w:rsidP="00675792">
            <w:pPr>
              <w:pStyle w:val="TAC"/>
              <w:rPr>
                <w:rFonts w:eastAsia="Malgun Gothic"/>
                <w:szCs w:val="18"/>
                <w:lang w:eastAsia="ko-KR"/>
              </w:rPr>
            </w:pPr>
            <w:r w:rsidRPr="00EF5447">
              <w:t>3795</w:t>
            </w:r>
          </w:p>
        </w:tc>
        <w:tc>
          <w:tcPr>
            <w:tcW w:w="867" w:type="dxa"/>
            <w:gridSpan w:val="2"/>
            <w:shd w:val="clear" w:color="auto" w:fill="auto"/>
          </w:tcPr>
          <w:p w14:paraId="561AF470"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6320561C" w14:textId="77777777" w:rsidR="00774B31" w:rsidRPr="00EF5447" w:rsidRDefault="00774B31" w:rsidP="00675792">
            <w:pPr>
              <w:pStyle w:val="TAC"/>
              <w:rPr>
                <w:lang w:eastAsia="zh-CN"/>
              </w:rPr>
            </w:pPr>
            <w:r w:rsidRPr="00EF5447">
              <w:t>N/A</w:t>
            </w:r>
          </w:p>
        </w:tc>
      </w:tr>
      <w:tr w:rsidR="00774B31" w:rsidRPr="00EF5447" w14:paraId="62B2AE7C" w14:textId="77777777" w:rsidTr="00675792">
        <w:trPr>
          <w:trHeight w:val="54"/>
          <w:jc w:val="center"/>
        </w:trPr>
        <w:tc>
          <w:tcPr>
            <w:tcW w:w="2259" w:type="dxa"/>
            <w:tcBorders>
              <w:top w:val="nil"/>
              <w:bottom w:val="nil"/>
            </w:tcBorders>
            <w:shd w:val="clear" w:color="auto" w:fill="auto"/>
          </w:tcPr>
          <w:p w14:paraId="592CA120" w14:textId="77777777" w:rsidR="00774B31" w:rsidRPr="00EF5447" w:rsidRDefault="00774B31" w:rsidP="00675792">
            <w:pPr>
              <w:pStyle w:val="TAC"/>
              <w:rPr>
                <w:rFonts w:eastAsia="ＭＳ 明朝"/>
              </w:rPr>
            </w:pPr>
          </w:p>
        </w:tc>
        <w:tc>
          <w:tcPr>
            <w:tcW w:w="868" w:type="dxa"/>
            <w:shd w:val="clear" w:color="auto" w:fill="auto"/>
          </w:tcPr>
          <w:p w14:paraId="202E3E6A" w14:textId="77777777" w:rsidR="00774B31" w:rsidRPr="00EF5447" w:rsidRDefault="00774B31" w:rsidP="00675792">
            <w:pPr>
              <w:pStyle w:val="TAC"/>
            </w:pPr>
            <w:r>
              <w:t>3</w:t>
            </w:r>
          </w:p>
        </w:tc>
        <w:tc>
          <w:tcPr>
            <w:tcW w:w="1380" w:type="dxa"/>
            <w:gridSpan w:val="2"/>
            <w:shd w:val="clear" w:color="auto" w:fill="auto"/>
            <w:noWrap/>
          </w:tcPr>
          <w:p w14:paraId="291D30AA" w14:textId="77777777" w:rsidR="00774B31" w:rsidRPr="00EF5447" w:rsidRDefault="00774B31" w:rsidP="00675792">
            <w:pPr>
              <w:pStyle w:val="TAC"/>
            </w:pPr>
            <w:r>
              <w:t>N/A</w:t>
            </w:r>
          </w:p>
        </w:tc>
        <w:tc>
          <w:tcPr>
            <w:tcW w:w="817" w:type="dxa"/>
            <w:gridSpan w:val="2"/>
            <w:shd w:val="clear" w:color="auto" w:fill="auto"/>
            <w:noWrap/>
          </w:tcPr>
          <w:p w14:paraId="5FE0C086" w14:textId="77777777" w:rsidR="00774B31" w:rsidRPr="00EF5447" w:rsidRDefault="00774B31" w:rsidP="00675792">
            <w:pPr>
              <w:pStyle w:val="TAC"/>
            </w:pPr>
            <w:r w:rsidRPr="003C4CEC">
              <w:t>5</w:t>
            </w:r>
          </w:p>
        </w:tc>
        <w:tc>
          <w:tcPr>
            <w:tcW w:w="2554" w:type="dxa"/>
            <w:gridSpan w:val="2"/>
            <w:shd w:val="clear" w:color="auto" w:fill="auto"/>
            <w:noWrap/>
          </w:tcPr>
          <w:p w14:paraId="4C46BB8E" w14:textId="77777777" w:rsidR="00774B31" w:rsidRPr="00EF5447" w:rsidRDefault="00774B31" w:rsidP="00675792">
            <w:pPr>
              <w:pStyle w:val="TAC"/>
            </w:pPr>
            <w:r>
              <w:t>N/A</w:t>
            </w:r>
          </w:p>
        </w:tc>
        <w:tc>
          <w:tcPr>
            <w:tcW w:w="1323" w:type="dxa"/>
            <w:gridSpan w:val="2"/>
            <w:shd w:val="clear" w:color="auto" w:fill="auto"/>
            <w:noWrap/>
          </w:tcPr>
          <w:p w14:paraId="50961F7C" w14:textId="77777777" w:rsidR="00774B31" w:rsidRPr="00EF5447" w:rsidRDefault="00774B31" w:rsidP="00675792">
            <w:pPr>
              <w:pStyle w:val="TAC"/>
            </w:pPr>
            <w:r>
              <w:t>1862.5</w:t>
            </w:r>
          </w:p>
        </w:tc>
        <w:tc>
          <w:tcPr>
            <w:tcW w:w="867" w:type="dxa"/>
            <w:gridSpan w:val="2"/>
            <w:shd w:val="clear" w:color="auto" w:fill="auto"/>
          </w:tcPr>
          <w:p w14:paraId="2A42BD47" w14:textId="77777777" w:rsidR="00774B31" w:rsidRPr="00EF5447" w:rsidRDefault="00774B31" w:rsidP="00675792">
            <w:pPr>
              <w:pStyle w:val="TAC"/>
            </w:pPr>
            <w:r>
              <w:rPr>
                <w:lang w:eastAsia="ja-JP"/>
              </w:rPr>
              <w:t>30.8</w:t>
            </w:r>
          </w:p>
        </w:tc>
        <w:tc>
          <w:tcPr>
            <w:tcW w:w="1248" w:type="dxa"/>
            <w:gridSpan w:val="3"/>
            <w:shd w:val="clear" w:color="auto" w:fill="auto"/>
          </w:tcPr>
          <w:p w14:paraId="5D640F7A" w14:textId="77777777" w:rsidR="00774B31" w:rsidRPr="00EF5447" w:rsidRDefault="00774B31" w:rsidP="00675792">
            <w:pPr>
              <w:pStyle w:val="TAC"/>
            </w:pPr>
            <w:r>
              <w:t>IMD2</w:t>
            </w:r>
          </w:p>
        </w:tc>
      </w:tr>
      <w:tr w:rsidR="00774B31" w:rsidRPr="00EF5447" w14:paraId="30EEE947" w14:textId="77777777" w:rsidTr="00675792">
        <w:trPr>
          <w:trHeight w:val="54"/>
          <w:jc w:val="center"/>
        </w:trPr>
        <w:tc>
          <w:tcPr>
            <w:tcW w:w="2259" w:type="dxa"/>
            <w:tcBorders>
              <w:top w:val="nil"/>
              <w:bottom w:val="nil"/>
            </w:tcBorders>
            <w:shd w:val="clear" w:color="auto" w:fill="auto"/>
          </w:tcPr>
          <w:p w14:paraId="7BDCABDA" w14:textId="77777777" w:rsidR="00774B31" w:rsidRPr="00EF5447" w:rsidRDefault="00774B31" w:rsidP="00675792">
            <w:pPr>
              <w:pStyle w:val="TAC"/>
              <w:rPr>
                <w:rFonts w:eastAsia="ＭＳ 明朝"/>
              </w:rPr>
            </w:pPr>
          </w:p>
        </w:tc>
        <w:tc>
          <w:tcPr>
            <w:tcW w:w="868" w:type="dxa"/>
            <w:shd w:val="clear" w:color="auto" w:fill="auto"/>
          </w:tcPr>
          <w:p w14:paraId="5BB9BE1C" w14:textId="77777777" w:rsidR="00774B31" w:rsidRPr="00EF5447" w:rsidRDefault="00774B31" w:rsidP="00675792">
            <w:pPr>
              <w:pStyle w:val="TAC"/>
            </w:pPr>
            <w:r>
              <w:t>21</w:t>
            </w:r>
          </w:p>
        </w:tc>
        <w:tc>
          <w:tcPr>
            <w:tcW w:w="1380" w:type="dxa"/>
            <w:gridSpan w:val="2"/>
            <w:shd w:val="clear" w:color="auto" w:fill="auto"/>
            <w:noWrap/>
          </w:tcPr>
          <w:p w14:paraId="7FBF1202" w14:textId="77777777" w:rsidR="00774B31" w:rsidRPr="00EF5447" w:rsidRDefault="00774B31" w:rsidP="00675792">
            <w:pPr>
              <w:pStyle w:val="TAC"/>
            </w:pPr>
            <w:r w:rsidRPr="003C4CEC">
              <w:t>1459.5</w:t>
            </w:r>
          </w:p>
        </w:tc>
        <w:tc>
          <w:tcPr>
            <w:tcW w:w="817" w:type="dxa"/>
            <w:gridSpan w:val="2"/>
            <w:shd w:val="clear" w:color="auto" w:fill="auto"/>
            <w:noWrap/>
          </w:tcPr>
          <w:p w14:paraId="6022CEC3" w14:textId="77777777" w:rsidR="00774B31" w:rsidRPr="00EF5447" w:rsidRDefault="00774B31" w:rsidP="00675792">
            <w:pPr>
              <w:pStyle w:val="TAC"/>
            </w:pPr>
            <w:r w:rsidRPr="003C4CEC">
              <w:t>5</w:t>
            </w:r>
          </w:p>
        </w:tc>
        <w:tc>
          <w:tcPr>
            <w:tcW w:w="2554" w:type="dxa"/>
            <w:gridSpan w:val="2"/>
            <w:shd w:val="clear" w:color="auto" w:fill="auto"/>
            <w:noWrap/>
          </w:tcPr>
          <w:p w14:paraId="3262E861" w14:textId="77777777" w:rsidR="00774B31" w:rsidRPr="00EF5447" w:rsidRDefault="00774B31" w:rsidP="00675792">
            <w:pPr>
              <w:pStyle w:val="TAC"/>
            </w:pPr>
            <w:r w:rsidRPr="003C4CEC">
              <w:t>25</w:t>
            </w:r>
          </w:p>
        </w:tc>
        <w:tc>
          <w:tcPr>
            <w:tcW w:w="1323" w:type="dxa"/>
            <w:gridSpan w:val="2"/>
            <w:shd w:val="clear" w:color="auto" w:fill="auto"/>
            <w:noWrap/>
          </w:tcPr>
          <w:p w14:paraId="1779AD67" w14:textId="77777777" w:rsidR="00774B31" w:rsidRPr="00EF5447" w:rsidRDefault="00774B31" w:rsidP="00675792">
            <w:pPr>
              <w:pStyle w:val="TAC"/>
            </w:pPr>
            <w:r>
              <w:t>1507.5</w:t>
            </w:r>
          </w:p>
        </w:tc>
        <w:tc>
          <w:tcPr>
            <w:tcW w:w="867" w:type="dxa"/>
            <w:gridSpan w:val="2"/>
            <w:shd w:val="clear" w:color="auto" w:fill="auto"/>
          </w:tcPr>
          <w:p w14:paraId="31FE0BEE" w14:textId="77777777" w:rsidR="00774B31" w:rsidRPr="00EF5447" w:rsidRDefault="00774B31" w:rsidP="00675792">
            <w:pPr>
              <w:pStyle w:val="TAC"/>
            </w:pPr>
            <w:r>
              <w:rPr>
                <w:lang w:eastAsia="ja-JP"/>
              </w:rPr>
              <w:t>N/A</w:t>
            </w:r>
          </w:p>
        </w:tc>
        <w:tc>
          <w:tcPr>
            <w:tcW w:w="1248" w:type="dxa"/>
            <w:gridSpan w:val="3"/>
            <w:shd w:val="clear" w:color="auto" w:fill="auto"/>
          </w:tcPr>
          <w:p w14:paraId="7A1C762F" w14:textId="77777777" w:rsidR="00774B31" w:rsidRPr="00EF5447" w:rsidRDefault="00774B31" w:rsidP="00675792">
            <w:pPr>
              <w:pStyle w:val="TAC"/>
            </w:pPr>
            <w:r>
              <w:t>N/A</w:t>
            </w:r>
          </w:p>
        </w:tc>
      </w:tr>
      <w:tr w:rsidR="00774B31" w:rsidRPr="00EF5447" w14:paraId="4FF24A24" w14:textId="77777777" w:rsidTr="00675792">
        <w:trPr>
          <w:trHeight w:val="54"/>
          <w:jc w:val="center"/>
        </w:trPr>
        <w:tc>
          <w:tcPr>
            <w:tcW w:w="2259" w:type="dxa"/>
            <w:tcBorders>
              <w:top w:val="nil"/>
              <w:bottom w:val="single" w:sz="4" w:space="0" w:color="auto"/>
            </w:tcBorders>
            <w:shd w:val="clear" w:color="auto" w:fill="auto"/>
          </w:tcPr>
          <w:p w14:paraId="58781A8A" w14:textId="77777777" w:rsidR="00774B31" w:rsidRPr="00EF5447" w:rsidRDefault="00774B31" w:rsidP="00675792">
            <w:pPr>
              <w:pStyle w:val="TAC"/>
              <w:rPr>
                <w:rFonts w:eastAsia="ＭＳ 明朝"/>
              </w:rPr>
            </w:pPr>
          </w:p>
        </w:tc>
        <w:tc>
          <w:tcPr>
            <w:tcW w:w="868" w:type="dxa"/>
            <w:shd w:val="clear" w:color="auto" w:fill="auto"/>
          </w:tcPr>
          <w:p w14:paraId="129F007E" w14:textId="77777777" w:rsidR="00774B31" w:rsidRPr="00EF5447" w:rsidRDefault="00774B31" w:rsidP="00675792">
            <w:pPr>
              <w:pStyle w:val="TAC"/>
            </w:pPr>
            <w:r>
              <w:t>n77, n78</w:t>
            </w:r>
          </w:p>
        </w:tc>
        <w:tc>
          <w:tcPr>
            <w:tcW w:w="1380" w:type="dxa"/>
            <w:gridSpan w:val="2"/>
            <w:shd w:val="clear" w:color="auto" w:fill="auto"/>
            <w:noWrap/>
          </w:tcPr>
          <w:p w14:paraId="78E2ABE0" w14:textId="77777777" w:rsidR="00774B31" w:rsidRPr="00EF5447" w:rsidRDefault="00774B31" w:rsidP="00675792">
            <w:pPr>
              <w:pStyle w:val="TAC"/>
            </w:pPr>
            <w:r w:rsidRPr="003C4CEC">
              <w:t>3322</w:t>
            </w:r>
          </w:p>
        </w:tc>
        <w:tc>
          <w:tcPr>
            <w:tcW w:w="817" w:type="dxa"/>
            <w:gridSpan w:val="2"/>
            <w:shd w:val="clear" w:color="auto" w:fill="auto"/>
            <w:noWrap/>
          </w:tcPr>
          <w:p w14:paraId="2AE8A2DE" w14:textId="77777777" w:rsidR="00774B31" w:rsidRPr="00EF5447" w:rsidRDefault="00774B31" w:rsidP="00675792">
            <w:pPr>
              <w:pStyle w:val="TAC"/>
            </w:pPr>
            <w:r w:rsidRPr="003C4CEC">
              <w:t>10</w:t>
            </w:r>
          </w:p>
        </w:tc>
        <w:tc>
          <w:tcPr>
            <w:tcW w:w="2554" w:type="dxa"/>
            <w:gridSpan w:val="2"/>
            <w:shd w:val="clear" w:color="auto" w:fill="auto"/>
            <w:noWrap/>
          </w:tcPr>
          <w:p w14:paraId="39BCE71B" w14:textId="77777777" w:rsidR="00774B31" w:rsidRPr="00EF5447" w:rsidRDefault="00774B31" w:rsidP="00675792">
            <w:pPr>
              <w:pStyle w:val="TAC"/>
            </w:pPr>
            <w:r w:rsidRPr="003C4CEC">
              <w:t>50</w:t>
            </w:r>
          </w:p>
        </w:tc>
        <w:tc>
          <w:tcPr>
            <w:tcW w:w="1323" w:type="dxa"/>
            <w:gridSpan w:val="2"/>
            <w:shd w:val="clear" w:color="auto" w:fill="auto"/>
            <w:noWrap/>
          </w:tcPr>
          <w:p w14:paraId="1EFAC317" w14:textId="77777777" w:rsidR="00774B31" w:rsidRPr="00EF5447" w:rsidRDefault="00774B31" w:rsidP="00675792">
            <w:pPr>
              <w:pStyle w:val="TAC"/>
            </w:pPr>
            <w:r>
              <w:t>3322</w:t>
            </w:r>
          </w:p>
        </w:tc>
        <w:tc>
          <w:tcPr>
            <w:tcW w:w="867" w:type="dxa"/>
            <w:gridSpan w:val="2"/>
            <w:shd w:val="clear" w:color="auto" w:fill="auto"/>
          </w:tcPr>
          <w:p w14:paraId="151AF963" w14:textId="77777777" w:rsidR="00774B31" w:rsidRPr="00EF5447" w:rsidRDefault="00774B31" w:rsidP="00675792">
            <w:pPr>
              <w:pStyle w:val="TAC"/>
            </w:pPr>
            <w:r>
              <w:rPr>
                <w:lang w:eastAsia="ja-JP"/>
              </w:rPr>
              <w:t>N/A</w:t>
            </w:r>
          </w:p>
        </w:tc>
        <w:tc>
          <w:tcPr>
            <w:tcW w:w="1248" w:type="dxa"/>
            <w:gridSpan w:val="3"/>
            <w:shd w:val="clear" w:color="auto" w:fill="auto"/>
          </w:tcPr>
          <w:p w14:paraId="46DE0F00" w14:textId="77777777" w:rsidR="00774B31" w:rsidRPr="00EF5447" w:rsidRDefault="00774B31" w:rsidP="00675792">
            <w:pPr>
              <w:pStyle w:val="TAC"/>
            </w:pPr>
            <w:r>
              <w:t>N/A</w:t>
            </w:r>
          </w:p>
        </w:tc>
      </w:tr>
      <w:tr w:rsidR="00774B31" w:rsidRPr="00EF5447" w14:paraId="4A8406D3" w14:textId="77777777" w:rsidTr="00675792">
        <w:trPr>
          <w:trHeight w:val="54"/>
          <w:jc w:val="center"/>
        </w:trPr>
        <w:tc>
          <w:tcPr>
            <w:tcW w:w="2259" w:type="dxa"/>
            <w:tcBorders>
              <w:bottom w:val="nil"/>
            </w:tcBorders>
            <w:shd w:val="clear" w:color="auto" w:fill="auto"/>
          </w:tcPr>
          <w:p w14:paraId="1D132A6F" w14:textId="77777777" w:rsidR="00774B31" w:rsidRPr="00EF5447" w:rsidRDefault="00774B31" w:rsidP="00675792">
            <w:pPr>
              <w:pStyle w:val="TAC"/>
              <w:rPr>
                <w:rFonts w:eastAsia="ＭＳ 明朝"/>
              </w:rPr>
            </w:pPr>
            <w:r w:rsidRPr="00EF5447">
              <w:t>DC_3A-21A_n77A</w:t>
            </w:r>
          </w:p>
        </w:tc>
        <w:tc>
          <w:tcPr>
            <w:tcW w:w="868" w:type="dxa"/>
            <w:shd w:val="clear" w:color="auto" w:fill="auto"/>
          </w:tcPr>
          <w:p w14:paraId="034FB89F"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246A6C80"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21D141F2"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73DBAA6A"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4D25ABFA" w14:textId="77777777" w:rsidR="00774B31" w:rsidRPr="00EF5447" w:rsidRDefault="00774B31" w:rsidP="00675792">
            <w:pPr>
              <w:pStyle w:val="TAC"/>
              <w:rPr>
                <w:rFonts w:eastAsia="Malgun Gothic"/>
                <w:szCs w:val="18"/>
                <w:lang w:eastAsia="ko-KR"/>
              </w:rPr>
            </w:pPr>
            <w:r w:rsidRPr="00EF5447">
              <w:t>1866.6</w:t>
            </w:r>
          </w:p>
        </w:tc>
        <w:tc>
          <w:tcPr>
            <w:tcW w:w="867" w:type="dxa"/>
            <w:gridSpan w:val="2"/>
            <w:shd w:val="clear" w:color="auto" w:fill="auto"/>
          </w:tcPr>
          <w:p w14:paraId="39437F3F" w14:textId="77777777" w:rsidR="00774B31" w:rsidRPr="00EF5447" w:rsidRDefault="00774B31" w:rsidP="00675792">
            <w:pPr>
              <w:pStyle w:val="TAC"/>
              <w:rPr>
                <w:lang w:eastAsia="zh-CN"/>
              </w:rPr>
            </w:pPr>
            <w:r w:rsidRPr="00EF5447">
              <w:t>3.4</w:t>
            </w:r>
          </w:p>
        </w:tc>
        <w:tc>
          <w:tcPr>
            <w:tcW w:w="1248" w:type="dxa"/>
            <w:gridSpan w:val="3"/>
            <w:shd w:val="clear" w:color="auto" w:fill="auto"/>
          </w:tcPr>
          <w:p w14:paraId="6D755D2A" w14:textId="77777777" w:rsidR="00774B31" w:rsidRPr="00EF5447" w:rsidRDefault="00774B31" w:rsidP="00675792">
            <w:pPr>
              <w:pStyle w:val="TAC"/>
              <w:rPr>
                <w:lang w:eastAsia="zh-CN"/>
              </w:rPr>
            </w:pPr>
            <w:r w:rsidRPr="00EF5447">
              <w:t>IMD5</w:t>
            </w:r>
          </w:p>
        </w:tc>
      </w:tr>
      <w:tr w:rsidR="00774B31" w:rsidRPr="00EF5447" w14:paraId="23AF984E" w14:textId="77777777" w:rsidTr="00675792">
        <w:trPr>
          <w:trHeight w:val="54"/>
          <w:jc w:val="center"/>
        </w:trPr>
        <w:tc>
          <w:tcPr>
            <w:tcW w:w="2259" w:type="dxa"/>
            <w:tcBorders>
              <w:top w:val="nil"/>
              <w:bottom w:val="nil"/>
            </w:tcBorders>
            <w:shd w:val="clear" w:color="auto" w:fill="auto"/>
          </w:tcPr>
          <w:p w14:paraId="46069C27" w14:textId="77777777" w:rsidR="00774B31" w:rsidRPr="00EF5447" w:rsidRDefault="00774B31" w:rsidP="00675792">
            <w:pPr>
              <w:pStyle w:val="TAC"/>
              <w:rPr>
                <w:rFonts w:eastAsia="ＭＳ 明朝"/>
              </w:rPr>
            </w:pPr>
          </w:p>
        </w:tc>
        <w:tc>
          <w:tcPr>
            <w:tcW w:w="868" w:type="dxa"/>
            <w:shd w:val="clear" w:color="auto" w:fill="auto"/>
          </w:tcPr>
          <w:p w14:paraId="06A1534C" w14:textId="77777777" w:rsidR="00774B31" w:rsidRPr="00EF5447" w:rsidRDefault="00774B31" w:rsidP="00675792">
            <w:pPr>
              <w:pStyle w:val="TAC"/>
              <w:rPr>
                <w:rFonts w:eastAsia="Malgun Gothic"/>
                <w:szCs w:val="18"/>
                <w:lang w:eastAsia="ko-KR"/>
              </w:rPr>
            </w:pPr>
            <w:r w:rsidRPr="00EF5447">
              <w:t>21</w:t>
            </w:r>
          </w:p>
        </w:tc>
        <w:tc>
          <w:tcPr>
            <w:tcW w:w="1380" w:type="dxa"/>
            <w:gridSpan w:val="2"/>
            <w:shd w:val="clear" w:color="auto" w:fill="auto"/>
            <w:noWrap/>
          </w:tcPr>
          <w:p w14:paraId="760536E4" w14:textId="77777777" w:rsidR="00774B31" w:rsidRPr="00EF5447" w:rsidRDefault="00774B31" w:rsidP="00675792">
            <w:pPr>
              <w:pStyle w:val="TAC"/>
              <w:rPr>
                <w:rFonts w:eastAsia="Malgun Gothic"/>
                <w:szCs w:val="18"/>
                <w:lang w:eastAsia="ko-KR"/>
              </w:rPr>
            </w:pPr>
            <w:r w:rsidRPr="003C4CEC">
              <w:t>1450.4</w:t>
            </w:r>
          </w:p>
        </w:tc>
        <w:tc>
          <w:tcPr>
            <w:tcW w:w="817" w:type="dxa"/>
            <w:gridSpan w:val="2"/>
            <w:shd w:val="clear" w:color="auto" w:fill="auto"/>
            <w:noWrap/>
          </w:tcPr>
          <w:p w14:paraId="4117B014"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44CAD4CB"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4524E4E" w14:textId="77777777" w:rsidR="00774B31" w:rsidRPr="00EF5447" w:rsidRDefault="00774B31" w:rsidP="00675792">
            <w:pPr>
              <w:pStyle w:val="TAC"/>
              <w:rPr>
                <w:rFonts w:eastAsia="Malgun Gothic"/>
                <w:szCs w:val="18"/>
                <w:lang w:eastAsia="ko-KR"/>
              </w:rPr>
            </w:pPr>
            <w:r w:rsidRPr="00EF5447">
              <w:t>1498.4</w:t>
            </w:r>
          </w:p>
        </w:tc>
        <w:tc>
          <w:tcPr>
            <w:tcW w:w="867" w:type="dxa"/>
            <w:gridSpan w:val="2"/>
            <w:shd w:val="clear" w:color="auto" w:fill="auto"/>
          </w:tcPr>
          <w:p w14:paraId="5492E904"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30220C3" w14:textId="77777777" w:rsidR="00774B31" w:rsidRPr="00EF5447" w:rsidRDefault="00774B31" w:rsidP="00675792">
            <w:pPr>
              <w:pStyle w:val="TAC"/>
              <w:rPr>
                <w:lang w:eastAsia="zh-CN"/>
              </w:rPr>
            </w:pPr>
            <w:r w:rsidRPr="00EF5447">
              <w:t>N/A</w:t>
            </w:r>
          </w:p>
        </w:tc>
      </w:tr>
      <w:tr w:rsidR="00774B31" w:rsidRPr="00EF5447" w14:paraId="103334BE" w14:textId="77777777" w:rsidTr="00675792">
        <w:trPr>
          <w:trHeight w:val="54"/>
          <w:jc w:val="center"/>
        </w:trPr>
        <w:tc>
          <w:tcPr>
            <w:tcW w:w="2259" w:type="dxa"/>
            <w:tcBorders>
              <w:top w:val="nil"/>
              <w:bottom w:val="single" w:sz="4" w:space="0" w:color="auto"/>
            </w:tcBorders>
            <w:shd w:val="clear" w:color="auto" w:fill="auto"/>
          </w:tcPr>
          <w:p w14:paraId="2272BC68" w14:textId="77777777" w:rsidR="00774B31" w:rsidRPr="00EF5447" w:rsidRDefault="00774B31" w:rsidP="00675792">
            <w:pPr>
              <w:pStyle w:val="TAC"/>
              <w:rPr>
                <w:rFonts w:eastAsia="ＭＳ 明朝"/>
              </w:rPr>
            </w:pPr>
          </w:p>
        </w:tc>
        <w:tc>
          <w:tcPr>
            <w:tcW w:w="868" w:type="dxa"/>
            <w:shd w:val="clear" w:color="auto" w:fill="auto"/>
          </w:tcPr>
          <w:p w14:paraId="26B2B3FB" w14:textId="77777777" w:rsidR="00774B31" w:rsidRPr="00EF5447" w:rsidRDefault="00774B31" w:rsidP="00675792">
            <w:pPr>
              <w:pStyle w:val="TAC"/>
              <w:rPr>
                <w:rFonts w:eastAsia="Malgun Gothic"/>
                <w:szCs w:val="18"/>
                <w:lang w:eastAsia="ko-KR"/>
              </w:rPr>
            </w:pPr>
            <w:r w:rsidRPr="00EF5447">
              <w:t>n77</w:t>
            </w:r>
          </w:p>
        </w:tc>
        <w:tc>
          <w:tcPr>
            <w:tcW w:w="1380" w:type="dxa"/>
            <w:gridSpan w:val="2"/>
            <w:shd w:val="clear" w:color="auto" w:fill="auto"/>
            <w:noWrap/>
          </w:tcPr>
          <w:p w14:paraId="30AF61A0" w14:textId="77777777" w:rsidR="00774B31" w:rsidRPr="00EF5447" w:rsidRDefault="00774B31" w:rsidP="00675792">
            <w:pPr>
              <w:pStyle w:val="TAC"/>
              <w:rPr>
                <w:rFonts w:eastAsia="Malgun Gothic"/>
                <w:szCs w:val="18"/>
                <w:lang w:eastAsia="ko-KR"/>
              </w:rPr>
            </w:pPr>
            <w:r w:rsidRPr="003C4CEC">
              <w:t>3935</w:t>
            </w:r>
          </w:p>
        </w:tc>
        <w:tc>
          <w:tcPr>
            <w:tcW w:w="817" w:type="dxa"/>
            <w:gridSpan w:val="2"/>
            <w:shd w:val="clear" w:color="auto" w:fill="auto"/>
            <w:noWrap/>
          </w:tcPr>
          <w:p w14:paraId="53410EDD"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01E42907"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2906A4DF" w14:textId="77777777" w:rsidR="00774B31" w:rsidRPr="00EF5447" w:rsidRDefault="00774B31" w:rsidP="00675792">
            <w:pPr>
              <w:pStyle w:val="TAC"/>
              <w:rPr>
                <w:rFonts w:eastAsia="Malgun Gothic"/>
                <w:szCs w:val="18"/>
                <w:lang w:eastAsia="ko-KR"/>
              </w:rPr>
            </w:pPr>
            <w:r w:rsidRPr="00EF5447">
              <w:t>3935</w:t>
            </w:r>
          </w:p>
        </w:tc>
        <w:tc>
          <w:tcPr>
            <w:tcW w:w="867" w:type="dxa"/>
            <w:gridSpan w:val="2"/>
            <w:shd w:val="clear" w:color="auto" w:fill="auto"/>
          </w:tcPr>
          <w:p w14:paraId="7EEFC2BF"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4F0F1205" w14:textId="77777777" w:rsidR="00774B31" w:rsidRPr="00EF5447" w:rsidRDefault="00774B31" w:rsidP="00675792">
            <w:pPr>
              <w:pStyle w:val="TAC"/>
              <w:rPr>
                <w:lang w:eastAsia="zh-CN"/>
              </w:rPr>
            </w:pPr>
            <w:r w:rsidRPr="00EF5447">
              <w:t>N/A</w:t>
            </w:r>
          </w:p>
        </w:tc>
      </w:tr>
      <w:tr w:rsidR="00774B31" w:rsidRPr="00EF5447" w14:paraId="123C9A1B" w14:textId="77777777" w:rsidTr="00675792">
        <w:trPr>
          <w:trHeight w:val="54"/>
          <w:jc w:val="center"/>
        </w:trPr>
        <w:tc>
          <w:tcPr>
            <w:tcW w:w="2259" w:type="dxa"/>
            <w:tcBorders>
              <w:bottom w:val="nil"/>
            </w:tcBorders>
            <w:shd w:val="clear" w:color="auto" w:fill="auto"/>
          </w:tcPr>
          <w:p w14:paraId="177B1838" w14:textId="77777777" w:rsidR="00774B31" w:rsidRPr="00EF5447" w:rsidRDefault="00774B31" w:rsidP="00675792">
            <w:pPr>
              <w:pStyle w:val="TAC"/>
              <w:rPr>
                <w:rFonts w:eastAsia="ＭＳ 明朝"/>
              </w:rPr>
            </w:pPr>
            <w:r w:rsidRPr="00EF5447">
              <w:rPr>
                <w:rFonts w:eastAsia="ＭＳ 明朝"/>
              </w:rPr>
              <w:t>DC_3A-21A_n79A</w:t>
            </w:r>
          </w:p>
        </w:tc>
        <w:tc>
          <w:tcPr>
            <w:tcW w:w="868" w:type="dxa"/>
            <w:shd w:val="clear" w:color="auto" w:fill="auto"/>
          </w:tcPr>
          <w:p w14:paraId="685CE2D9" w14:textId="77777777" w:rsidR="00774B31" w:rsidRPr="00EF5447" w:rsidRDefault="00774B31" w:rsidP="00675792">
            <w:pPr>
              <w:pStyle w:val="TAC"/>
            </w:pPr>
            <w:r w:rsidRPr="00EF5447">
              <w:t>3</w:t>
            </w:r>
          </w:p>
        </w:tc>
        <w:tc>
          <w:tcPr>
            <w:tcW w:w="1380" w:type="dxa"/>
            <w:gridSpan w:val="2"/>
            <w:shd w:val="clear" w:color="auto" w:fill="auto"/>
            <w:noWrap/>
          </w:tcPr>
          <w:p w14:paraId="4E779C1D" w14:textId="77777777" w:rsidR="00774B31" w:rsidRPr="00EF5447" w:rsidRDefault="00774B31" w:rsidP="00675792">
            <w:pPr>
              <w:pStyle w:val="TAC"/>
            </w:pPr>
            <w:r w:rsidRPr="003C4CEC">
              <w:t>N/A</w:t>
            </w:r>
          </w:p>
        </w:tc>
        <w:tc>
          <w:tcPr>
            <w:tcW w:w="817" w:type="dxa"/>
            <w:gridSpan w:val="2"/>
            <w:shd w:val="clear" w:color="auto" w:fill="auto"/>
            <w:noWrap/>
          </w:tcPr>
          <w:p w14:paraId="5DACD2FC" w14:textId="77777777" w:rsidR="00774B31" w:rsidRPr="00EF5447" w:rsidRDefault="00774B31" w:rsidP="00675792">
            <w:pPr>
              <w:pStyle w:val="TAC"/>
            </w:pPr>
            <w:r w:rsidRPr="003C4CEC">
              <w:t>N/A</w:t>
            </w:r>
          </w:p>
        </w:tc>
        <w:tc>
          <w:tcPr>
            <w:tcW w:w="2554" w:type="dxa"/>
            <w:gridSpan w:val="2"/>
            <w:shd w:val="clear" w:color="auto" w:fill="auto"/>
            <w:noWrap/>
          </w:tcPr>
          <w:p w14:paraId="4A26EE34" w14:textId="77777777" w:rsidR="00774B31" w:rsidRPr="00EF5447" w:rsidRDefault="00774B31" w:rsidP="00675792">
            <w:pPr>
              <w:pStyle w:val="TAC"/>
            </w:pPr>
            <w:r w:rsidRPr="003C4CEC">
              <w:t>N/A</w:t>
            </w:r>
          </w:p>
        </w:tc>
        <w:tc>
          <w:tcPr>
            <w:tcW w:w="1323" w:type="dxa"/>
            <w:gridSpan w:val="2"/>
            <w:shd w:val="clear" w:color="auto" w:fill="auto"/>
            <w:noWrap/>
          </w:tcPr>
          <w:p w14:paraId="528D26DE" w14:textId="77777777" w:rsidR="00774B31" w:rsidRPr="00EF5447" w:rsidRDefault="00774B31" w:rsidP="00675792">
            <w:pPr>
              <w:pStyle w:val="TAC"/>
            </w:pPr>
            <w:r w:rsidRPr="00EF5447">
              <w:t>N/A</w:t>
            </w:r>
          </w:p>
        </w:tc>
        <w:tc>
          <w:tcPr>
            <w:tcW w:w="867" w:type="dxa"/>
            <w:gridSpan w:val="2"/>
            <w:shd w:val="clear" w:color="auto" w:fill="auto"/>
          </w:tcPr>
          <w:p w14:paraId="0C18F4A8" w14:textId="77777777" w:rsidR="00774B31" w:rsidRPr="00EF5447" w:rsidRDefault="00774B31" w:rsidP="00675792">
            <w:pPr>
              <w:pStyle w:val="TAC"/>
            </w:pPr>
            <w:r w:rsidRPr="00EF5447">
              <w:t>N/A</w:t>
            </w:r>
          </w:p>
        </w:tc>
        <w:tc>
          <w:tcPr>
            <w:tcW w:w="1248" w:type="dxa"/>
            <w:gridSpan w:val="3"/>
            <w:shd w:val="clear" w:color="auto" w:fill="auto"/>
          </w:tcPr>
          <w:p w14:paraId="346E9AFD" w14:textId="77777777" w:rsidR="00774B31" w:rsidRPr="00EF5447" w:rsidRDefault="00774B31" w:rsidP="00675792">
            <w:pPr>
              <w:pStyle w:val="TAC"/>
            </w:pPr>
            <w:r w:rsidRPr="00EF5447">
              <w:t>N/A</w:t>
            </w:r>
          </w:p>
        </w:tc>
      </w:tr>
      <w:tr w:rsidR="00774B31" w:rsidRPr="00EF5447" w14:paraId="5467A834" w14:textId="77777777" w:rsidTr="00675792">
        <w:trPr>
          <w:trHeight w:val="54"/>
          <w:jc w:val="center"/>
        </w:trPr>
        <w:tc>
          <w:tcPr>
            <w:tcW w:w="2259" w:type="dxa"/>
            <w:tcBorders>
              <w:top w:val="nil"/>
              <w:bottom w:val="nil"/>
            </w:tcBorders>
            <w:shd w:val="clear" w:color="auto" w:fill="auto"/>
          </w:tcPr>
          <w:p w14:paraId="39F0A825" w14:textId="77777777" w:rsidR="00774B31" w:rsidRPr="00EF5447" w:rsidRDefault="00774B31" w:rsidP="00675792">
            <w:pPr>
              <w:pStyle w:val="TAC"/>
              <w:rPr>
                <w:rFonts w:eastAsia="ＭＳ 明朝"/>
              </w:rPr>
            </w:pPr>
          </w:p>
        </w:tc>
        <w:tc>
          <w:tcPr>
            <w:tcW w:w="868" w:type="dxa"/>
            <w:shd w:val="clear" w:color="auto" w:fill="auto"/>
          </w:tcPr>
          <w:p w14:paraId="606F5EF8" w14:textId="77777777" w:rsidR="00774B31" w:rsidRPr="00EF5447" w:rsidRDefault="00774B31" w:rsidP="00675792">
            <w:pPr>
              <w:pStyle w:val="TAC"/>
            </w:pPr>
            <w:r w:rsidRPr="00EF5447">
              <w:rPr>
                <w:rFonts w:eastAsia="ＭＳ 明朝"/>
              </w:rPr>
              <w:t>21</w:t>
            </w:r>
          </w:p>
        </w:tc>
        <w:tc>
          <w:tcPr>
            <w:tcW w:w="1380" w:type="dxa"/>
            <w:gridSpan w:val="2"/>
            <w:shd w:val="clear" w:color="auto" w:fill="auto"/>
            <w:noWrap/>
          </w:tcPr>
          <w:p w14:paraId="2B9B2D88" w14:textId="77777777" w:rsidR="00774B31" w:rsidRPr="00EF5447" w:rsidRDefault="00774B31" w:rsidP="00675792">
            <w:pPr>
              <w:pStyle w:val="TAC"/>
            </w:pPr>
            <w:r w:rsidRPr="003C4CEC">
              <w:t>N/A</w:t>
            </w:r>
          </w:p>
        </w:tc>
        <w:tc>
          <w:tcPr>
            <w:tcW w:w="817" w:type="dxa"/>
            <w:gridSpan w:val="2"/>
            <w:shd w:val="clear" w:color="auto" w:fill="auto"/>
            <w:noWrap/>
          </w:tcPr>
          <w:p w14:paraId="7B2E8149" w14:textId="77777777" w:rsidR="00774B31" w:rsidRPr="00EF5447" w:rsidRDefault="00774B31" w:rsidP="00675792">
            <w:pPr>
              <w:pStyle w:val="TAC"/>
            </w:pPr>
            <w:r w:rsidRPr="003C4CEC">
              <w:t>N/A</w:t>
            </w:r>
          </w:p>
        </w:tc>
        <w:tc>
          <w:tcPr>
            <w:tcW w:w="2554" w:type="dxa"/>
            <w:gridSpan w:val="2"/>
            <w:shd w:val="clear" w:color="auto" w:fill="auto"/>
            <w:noWrap/>
          </w:tcPr>
          <w:p w14:paraId="4222C747" w14:textId="77777777" w:rsidR="00774B31" w:rsidRPr="00EF5447" w:rsidRDefault="00774B31" w:rsidP="00675792">
            <w:pPr>
              <w:pStyle w:val="TAC"/>
            </w:pPr>
            <w:r w:rsidRPr="003C4CEC">
              <w:t>N/A</w:t>
            </w:r>
          </w:p>
        </w:tc>
        <w:tc>
          <w:tcPr>
            <w:tcW w:w="1323" w:type="dxa"/>
            <w:gridSpan w:val="2"/>
            <w:shd w:val="clear" w:color="auto" w:fill="auto"/>
            <w:noWrap/>
          </w:tcPr>
          <w:p w14:paraId="4B43CF13" w14:textId="77777777" w:rsidR="00774B31" w:rsidRPr="00EF5447" w:rsidRDefault="00774B31" w:rsidP="00675792">
            <w:pPr>
              <w:pStyle w:val="TAC"/>
            </w:pPr>
            <w:r w:rsidRPr="00EF5447">
              <w:t>N/A</w:t>
            </w:r>
          </w:p>
        </w:tc>
        <w:tc>
          <w:tcPr>
            <w:tcW w:w="867" w:type="dxa"/>
            <w:gridSpan w:val="2"/>
            <w:shd w:val="clear" w:color="auto" w:fill="auto"/>
          </w:tcPr>
          <w:p w14:paraId="036BF568" w14:textId="77777777" w:rsidR="00774B31" w:rsidRPr="00EF5447" w:rsidRDefault="00774B31" w:rsidP="00675792">
            <w:pPr>
              <w:pStyle w:val="TAC"/>
            </w:pPr>
            <w:r w:rsidRPr="00EF5447">
              <w:t>N/A</w:t>
            </w:r>
          </w:p>
        </w:tc>
        <w:tc>
          <w:tcPr>
            <w:tcW w:w="1248" w:type="dxa"/>
            <w:gridSpan w:val="3"/>
            <w:shd w:val="clear" w:color="auto" w:fill="auto"/>
          </w:tcPr>
          <w:p w14:paraId="5FB240AA" w14:textId="77777777" w:rsidR="00774B31" w:rsidRPr="00EF5447" w:rsidRDefault="00774B31" w:rsidP="00675792">
            <w:pPr>
              <w:pStyle w:val="TAC"/>
            </w:pPr>
            <w:r w:rsidRPr="00EF5447">
              <w:t>IMD3</w:t>
            </w:r>
          </w:p>
        </w:tc>
      </w:tr>
      <w:tr w:rsidR="00774B31" w:rsidRPr="00EF5447" w14:paraId="0B82ADA0" w14:textId="77777777" w:rsidTr="00675792">
        <w:trPr>
          <w:trHeight w:val="54"/>
          <w:jc w:val="center"/>
        </w:trPr>
        <w:tc>
          <w:tcPr>
            <w:tcW w:w="2259" w:type="dxa"/>
            <w:tcBorders>
              <w:top w:val="nil"/>
              <w:bottom w:val="nil"/>
            </w:tcBorders>
            <w:shd w:val="clear" w:color="auto" w:fill="auto"/>
          </w:tcPr>
          <w:p w14:paraId="27ACA2B1" w14:textId="77777777" w:rsidR="00774B31" w:rsidRPr="00EF5447" w:rsidRDefault="00774B31" w:rsidP="00675792">
            <w:pPr>
              <w:pStyle w:val="TAC"/>
              <w:rPr>
                <w:rFonts w:eastAsia="ＭＳ 明朝"/>
              </w:rPr>
            </w:pPr>
          </w:p>
        </w:tc>
        <w:tc>
          <w:tcPr>
            <w:tcW w:w="868" w:type="dxa"/>
            <w:shd w:val="clear" w:color="auto" w:fill="auto"/>
          </w:tcPr>
          <w:p w14:paraId="24EA24F0" w14:textId="77777777" w:rsidR="00774B31" w:rsidRPr="00EF5447" w:rsidRDefault="00774B31" w:rsidP="00675792">
            <w:pPr>
              <w:pStyle w:val="TAC"/>
            </w:pPr>
            <w:r w:rsidRPr="00EF5447">
              <w:t>n79</w:t>
            </w:r>
          </w:p>
        </w:tc>
        <w:tc>
          <w:tcPr>
            <w:tcW w:w="1380" w:type="dxa"/>
            <w:gridSpan w:val="2"/>
            <w:shd w:val="clear" w:color="auto" w:fill="auto"/>
            <w:noWrap/>
          </w:tcPr>
          <w:p w14:paraId="4597CD59" w14:textId="77777777" w:rsidR="00774B31" w:rsidRPr="00EF5447" w:rsidRDefault="00774B31" w:rsidP="00675792">
            <w:pPr>
              <w:pStyle w:val="TAC"/>
            </w:pPr>
            <w:r w:rsidRPr="003C4CEC">
              <w:t>N/A</w:t>
            </w:r>
          </w:p>
        </w:tc>
        <w:tc>
          <w:tcPr>
            <w:tcW w:w="817" w:type="dxa"/>
            <w:gridSpan w:val="2"/>
            <w:shd w:val="clear" w:color="auto" w:fill="auto"/>
            <w:noWrap/>
          </w:tcPr>
          <w:p w14:paraId="6BADB814" w14:textId="77777777" w:rsidR="00774B31" w:rsidRPr="00EF5447" w:rsidRDefault="00774B31" w:rsidP="00675792">
            <w:pPr>
              <w:pStyle w:val="TAC"/>
            </w:pPr>
            <w:r w:rsidRPr="003C4CEC">
              <w:t>N/A</w:t>
            </w:r>
          </w:p>
        </w:tc>
        <w:tc>
          <w:tcPr>
            <w:tcW w:w="2554" w:type="dxa"/>
            <w:gridSpan w:val="2"/>
            <w:shd w:val="clear" w:color="auto" w:fill="auto"/>
            <w:noWrap/>
          </w:tcPr>
          <w:p w14:paraId="027BD4ED" w14:textId="77777777" w:rsidR="00774B31" w:rsidRPr="00EF5447" w:rsidRDefault="00774B31" w:rsidP="00675792">
            <w:pPr>
              <w:pStyle w:val="TAC"/>
            </w:pPr>
            <w:r w:rsidRPr="003C4CEC">
              <w:t>N/A</w:t>
            </w:r>
          </w:p>
        </w:tc>
        <w:tc>
          <w:tcPr>
            <w:tcW w:w="1323" w:type="dxa"/>
            <w:gridSpan w:val="2"/>
            <w:shd w:val="clear" w:color="auto" w:fill="auto"/>
            <w:noWrap/>
          </w:tcPr>
          <w:p w14:paraId="63A42CBC" w14:textId="77777777" w:rsidR="00774B31" w:rsidRPr="00EF5447" w:rsidRDefault="00774B31" w:rsidP="00675792">
            <w:pPr>
              <w:pStyle w:val="TAC"/>
            </w:pPr>
            <w:r w:rsidRPr="00EF5447">
              <w:t>N/A</w:t>
            </w:r>
          </w:p>
        </w:tc>
        <w:tc>
          <w:tcPr>
            <w:tcW w:w="867" w:type="dxa"/>
            <w:gridSpan w:val="2"/>
            <w:shd w:val="clear" w:color="auto" w:fill="auto"/>
          </w:tcPr>
          <w:p w14:paraId="2C5521AF" w14:textId="77777777" w:rsidR="00774B31" w:rsidRPr="00EF5447" w:rsidRDefault="00774B31" w:rsidP="00675792">
            <w:pPr>
              <w:pStyle w:val="TAC"/>
            </w:pPr>
            <w:r w:rsidRPr="00EF5447">
              <w:t>N/A</w:t>
            </w:r>
          </w:p>
        </w:tc>
        <w:tc>
          <w:tcPr>
            <w:tcW w:w="1248" w:type="dxa"/>
            <w:gridSpan w:val="3"/>
            <w:shd w:val="clear" w:color="auto" w:fill="auto"/>
          </w:tcPr>
          <w:p w14:paraId="58FA0AF1" w14:textId="77777777" w:rsidR="00774B31" w:rsidRPr="00EF5447" w:rsidRDefault="00774B31" w:rsidP="00675792">
            <w:pPr>
              <w:pStyle w:val="TAC"/>
            </w:pPr>
            <w:r w:rsidRPr="00EF5447">
              <w:t>N/A</w:t>
            </w:r>
          </w:p>
        </w:tc>
      </w:tr>
      <w:tr w:rsidR="00774B31" w:rsidRPr="00EF5447" w14:paraId="0F2A1272" w14:textId="77777777" w:rsidTr="00675792">
        <w:trPr>
          <w:trHeight w:val="54"/>
          <w:jc w:val="center"/>
        </w:trPr>
        <w:tc>
          <w:tcPr>
            <w:tcW w:w="2259" w:type="dxa"/>
            <w:tcBorders>
              <w:top w:val="nil"/>
              <w:bottom w:val="nil"/>
            </w:tcBorders>
            <w:shd w:val="clear" w:color="auto" w:fill="auto"/>
          </w:tcPr>
          <w:p w14:paraId="2F4B8015" w14:textId="77777777" w:rsidR="00774B31" w:rsidRPr="00EF5447" w:rsidRDefault="00774B31" w:rsidP="00675792">
            <w:pPr>
              <w:pStyle w:val="TAC"/>
              <w:rPr>
                <w:rFonts w:eastAsia="ＭＳ 明朝"/>
              </w:rPr>
            </w:pPr>
          </w:p>
        </w:tc>
        <w:tc>
          <w:tcPr>
            <w:tcW w:w="868" w:type="dxa"/>
            <w:shd w:val="clear" w:color="auto" w:fill="auto"/>
          </w:tcPr>
          <w:p w14:paraId="7E7D7EDD"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2F78F14D"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4DCDEB1E"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6FC1B70F"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7598C07E" w14:textId="77777777" w:rsidR="00774B31" w:rsidRPr="00EF5447" w:rsidRDefault="00774B31" w:rsidP="00675792">
            <w:pPr>
              <w:pStyle w:val="TAC"/>
              <w:rPr>
                <w:rFonts w:eastAsia="Malgun Gothic"/>
                <w:szCs w:val="18"/>
                <w:lang w:eastAsia="ko-KR"/>
              </w:rPr>
            </w:pPr>
            <w:r w:rsidRPr="00EF5447">
              <w:t>1869.2</w:t>
            </w:r>
          </w:p>
        </w:tc>
        <w:tc>
          <w:tcPr>
            <w:tcW w:w="867" w:type="dxa"/>
            <w:gridSpan w:val="2"/>
            <w:shd w:val="clear" w:color="auto" w:fill="auto"/>
          </w:tcPr>
          <w:p w14:paraId="001DA055" w14:textId="77777777" w:rsidR="00774B31" w:rsidRPr="00EF5447" w:rsidRDefault="00774B31" w:rsidP="00675792">
            <w:pPr>
              <w:pStyle w:val="TAC"/>
              <w:rPr>
                <w:lang w:eastAsia="zh-CN"/>
              </w:rPr>
            </w:pPr>
            <w:r w:rsidRPr="00EF5447">
              <w:t>17.8</w:t>
            </w:r>
          </w:p>
        </w:tc>
        <w:tc>
          <w:tcPr>
            <w:tcW w:w="1248" w:type="dxa"/>
            <w:gridSpan w:val="3"/>
            <w:shd w:val="clear" w:color="auto" w:fill="auto"/>
          </w:tcPr>
          <w:p w14:paraId="0B9C886A" w14:textId="77777777" w:rsidR="00774B31" w:rsidRPr="00EF5447" w:rsidRDefault="00774B31" w:rsidP="00675792">
            <w:pPr>
              <w:pStyle w:val="TAC"/>
              <w:rPr>
                <w:lang w:eastAsia="zh-CN"/>
              </w:rPr>
            </w:pPr>
            <w:r w:rsidRPr="00EF5447">
              <w:t>IMD3</w:t>
            </w:r>
          </w:p>
        </w:tc>
      </w:tr>
      <w:tr w:rsidR="00774B31" w:rsidRPr="00EF5447" w14:paraId="1E3318AA" w14:textId="77777777" w:rsidTr="00675792">
        <w:trPr>
          <w:trHeight w:val="54"/>
          <w:jc w:val="center"/>
        </w:trPr>
        <w:tc>
          <w:tcPr>
            <w:tcW w:w="2259" w:type="dxa"/>
            <w:tcBorders>
              <w:top w:val="nil"/>
              <w:bottom w:val="nil"/>
            </w:tcBorders>
            <w:shd w:val="clear" w:color="auto" w:fill="auto"/>
          </w:tcPr>
          <w:p w14:paraId="5C12494A" w14:textId="77777777" w:rsidR="00774B31" w:rsidRPr="00EF5447" w:rsidRDefault="00774B31" w:rsidP="00675792">
            <w:pPr>
              <w:pStyle w:val="TAC"/>
              <w:rPr>
                <w:rFonts w:eastAsia="ＭＳ 明朝"/>
              </w:rPr>
            </w:pPr>
          </w:p>
        </w:tc>
        <w:tc>
          <w:tcPr>
            <w:tcW w:w="868" w:type="dxa"/>
            <w:shd w:val="clear" w:color="auto" w:fill="auto"/>
          </w:tcPr>
          <w:p w14:paraId="44927B14" w14:textId="77777777" w:rsidR="00774B31" w:rsidRPr="00EF5447" w:rsidRDefault="00774B31" w:rsidP="00675792">
            <w:pPr>
              <w:pStyle w:val="TAC"/>
              <w:rPr>
                <w:rFonts w:eastAsia="Malgun Gothic"/>
                <w:szCs w:val="18"/>
                <w:lang w:eastAsia="ko-KR"/>
              </w:rPr>
            </w:pPr>
            <w:r w:rsidRPr="00EF5447">
              <w:rPr>
                <w:rFonts w:eastAsia="ＭＳ 明朝"/>
              </w:rPr>
              <w:t>21</w:t>
            </w:r>
          </w:p>
        </w:tc>
        <w:tc>
          <w:tcPr>
            <w:tcW w:w="1380" w:type="dxa"/>
            <w:gridSpan w:val="2"/>
            <w:shd w:val="clear" w:color="auto" w:fill="auto"/>
            <w:noWrap/>
          </w:tcPr>
          <w:p w14:paraId="428892AB" w14:textId="77777777" w:rsidR="00774B31" w:rsidRPr="00EF5447" w:rsidRDefault="00774B31" w:rsidP="00675792">
            <w:pPr>
              <w:pStyle w:val="TAC"/>
              <w:rPr>
                <w:rFonts w:eastAsia="Malgun Gothic"/>
                <w:szCs w:val="18"/>
                <w:lang w:eastAsia="ko-KR"/>
              </w:rPr>
            </w:pPr>
            <w:r w:rsidRPr="003C4CEC">
              <w:t>1450.4</w:t>
            </w:r>
          </w:p>
        </w:tc>
        <w:tc>
          <w:tcPr>
            <w:tcW w:w="817" w:type="dxa"/>
            <w:gridSpan w:val="2"/>
            <w:shd w:val="clear" w:color="auto" w:fill="auto"/>
            <w:noWrap/>
          </w:tcPr>
          <w:p w14:paraId="0C6F9340"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F70ABA8"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107628B9" w14:textId="77777777" w:rsidR="00774B31" w:rsidRPr="00EF5447" w:rsidRDefault="00774B31" w:rsidP="00675792">
            <w:pPr>
              <w:pStyle w:val="TAC"/>
              <w:rPr>
                <w:rFonts w:eastAsia="Malgun Gothic"/>
                <w:szCs w:val="18"/>
                <w:lang w:eastAsia="ko-KR"/>
              </w:rPr>
            </w:pPr>
            <w:r w:rsidRPr="00EF5447">
              <w:rPr>
                <w:rFonts w:eastAsia="ＭＳ 明朝"/>
              </w:rPr>
              <w:t>1498.4</w:t>
            </w:r>
          </w:p>
        </w:tc>
        <w:tc>
          <w:tcPr>
            <w:tcW w:w="867" w:type="dxa"/>
            <w:gridSpan w:val="2"/>
            <w:shd w:val="clear" w:color="auto" w:fill="auto"/>
          </w:tcPr>
          <w:p w14:paraId="2004E8C5"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7762A3CE" w14:textId="77777777" w:rsidR="00774B31" w:rsidRPr="00EF5447" w:rsidRDefault="00774B31" w:rsidP="00675792">
            <w:pPr>
              <w:pStyle w:val="TAC"/>
              <w:rPr>
                <w:lang w:eastAsia="zh-CN"/>
              </w:rPr>
            </w:pPr>
            <w:r w:rsidRPr="00EF5447">
              <w:t>N/A</w:t>
            </w:r>
          </w:p>
        </w:tc>
      </w:tr>
      <w:tr w:rsidR="00774B31" w:rsidRPr="00EF5447" w14:paraId="56410AC6" w14:textId="77777777" w:rsidTr="00675792">
        <w:trPr>
          <w:trHeight w:val="54"/>
          <w:jc w:val="center"/>
        </w:trPr>
        <w:tc>
          <w:tcPr>
            <w:tcW w:w="2259" w:type="dxa"/>
            <w:tcBorders>
              <w:top w:val="nil"/>
              <w:bottom w:val="single" w:sz="4" w:space="0" w:color="auto"/>
            </w:tcBorders>
            <w:shd w:val="clear" w:color="auto" w:fill="auto"/>
          </w:tcPr>
          <w:p w14:paraId="2945EAEE" w14:textId="77777777" w:rsidR="00774B31" w:rsidRPr="00EF5447" w:rsidRDefault="00774B31" w:rsidP="00675792">
            <w:pPr>
              <w:pStyle w:val="TAC"/>
              <w:rPr>
                <w:rFonts w:eastAsia="ＭＳ 明朝"/>
              </w:rPr>
            </w:pPr>
          </w:p>
        </w:tc>
        <w:tc>
          <w:tcPr>
            <w:tcW w:w="868" w:type="dxa"/>
            <w:shd w:val="clear" w:color="auto" w:fill="auto"/>
          </w:tcPr>
          <w:p w14:paraId="7A5276A3" w14:textId="77777777" w:rsidR="00774B31" w:rsidRPr="00EF5447" w:rsidRDefault="00774B31" w:rsidP="00675792">
            <w:pPr>
              <w:pStyle w:val="TAC"/>
              <w:rPr>
                <w:rFonts w:eastAsia="Malgun Gothic"/>
                <w:szCs w:val="18"/>
                <w:lang w:eastAsia="ko-KR"/>
              </w:rPr>
            </w:pPr>
            <w:r w:rsidRPr="00EF5447">
              <w:t>n79</w:t>
            </w:r>
          </w:p>
        </w:tc>
        <w:tc>
          <w:tcPr>
            <w:tcW w:w="1380" w:type="dxa"/>
            <w:gridSpan w:val="2"/>
            <w:shd w:val="clear" w:color="auto" w:fill="auto"/>
            <w:noWrap/>
          </w:tcPr>
          <w:p w14:paraId="489E44AC" w14:textId="77777777" w:rsidR="00774B31" w:rsidRPr="00EF5447" w:rsidRDefault="00774B31" w:rsidP="00675792">
            <w:pPr>
              <w:pStyle w:val="TAC"/>
              <w:rPr>
                <w:rFonts w:eastAsia="Malgun Gothic"/>
                <w:szCs w:val="18"/>
                <w:lang w:eastAsia="ko-KR"/>
              </w:rPr>
            </w:pPr>
            <w:r w:rsidRPr="003C4CEC">
              <w:t>4770</w:t>
            </w:r>
          </w:p>
        </w:tc>
        <w:tc>
          <w:tcPr>
            <w:tcW w:w="817" w:type="dxa"/>
            <w:gridSpan w:val="2"/>
            <w:shd w:val="clear" w:color="auto" w:fill="auto"/>
            <w:noWrap/>
          </w:tcPr>
          <w:p w14:paraId="7ABD6541" w14:textId="77777777" w:rsidR="00774B31" w:rsidRPr="00EF5447" w:rsidRDefault="00774B31" w:rsidP="00675792">
            <w:pPr>
              <w:pStyle w:val="TAC"/>
              <w:rPr>
                <w:rFonts w:eastAsia="Malgun Gothic"/>
                <w:szCs w:val="18"/>
                <w:lang w:eastAsia="ko-KR"/>
              </w:rPr>
            </w:pPr>
            <w:r w:rsidRPr="003C4CEC">
              <w:t>40</w:t>
            </w:r>
          </w:p>
        </w:tc>
        <w:tc>
          <w:tcPr>
            <w:tcW w:w="2554" w:type="dxa"/>
            <w:gridSpan w:val="2"/>
            <w:shd w:val="clear" w:color="auto" w:fill="auto"/>
            <w:noWrap/>
          </w:tcPr>
          <w:p w14:paraId="4EE26899" w14:textId="77777777" w:rsidR="00774B31" w:rsidRPr="00EF5447" w:rsidRDefault="00774B31" w:rsidP="00675792">
            <w:pPr>
              <w:pStyle w:val="TAC"/>
              <w:rPr>
                <w:rFonts w:eastAsia="Malgun Gothic"/>
                <w:szCs w:val="18"/>
                <w:lang w:eastAsia="ko-KR"/>
              </w:rPr>
            </w:pPr>
            <w:r w:rsidRPr="003C4CEC">
              <w:t>216</w:t>
            </w:r>
          </w:p>
        </w:tc>
        <w:tc>
          <w:tcPr>
            <w:tcW w:w="1323" w:type="dxa"/>
            <w:gridSpan w:val="2"/>
            <w:shd w:val="clear" w:color="auto" w:fill="auto"/>
            <w:noWrap/>
          </w:tcPr>
          <w:p w14:paraId="5ED38455" w14:textId="77777777" w:rsidR="00774B31" w:rsidRPr="00EF5447" w:rsidRDefault="00774B31" w:rsidP="00675792">
            <w:pPr>
              <w:pStyle w:val="TAC"/>
              <w:rPr>
                <w:rFonts w:eastAsia="Malgun Gothic"/>
                <w:szCs w:val="18"/>
                <w:lang w:eastAsia="ko-KR"/>
              </w:rPr>
            </w:pPr>
            <w:r w:rsidRPr="00EF5447">
              <w:t>4770</w:t>
            </w:r>
          </w:p>
        </w:tc>
        <w:tc>
          <w:tcPr>
            <w:tcW w:w="867" w:type="dxa"/>
            <w:gridSpan w:val="2"/>
            <w:shd w:val="clear" w:color="auto" w:fill="auto"/>
          </w:tcPr>
          <w:p w14:paraId="7388870B"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57B1ACDA" w14:textId="77777777" w:rsidR="00774B31" w:rsidRPr="00EF5447" w:rsidRDefault="00774B31" w:rsidP="00675792">
            <w:pPr>
              <w:pStyle w:val="TAC"/>
              <w:rPr>
                <w:lang w:eastAsia="zh-CN"/>
              </w:rPr>
            </w:pPr>
            <w:r w:rsidRPr="00EF5447">
              <w:t>N/A</w:t>
            </w:r>
          </w:p>
        </w:tc>
      </w:tr>
      <w:tr w:rsidR="00774B31" w:rsidRPr="00EF5447" w14:paraId="5BDCF5A2"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8473722" w14:textId="77777777" w:rsidR="00774B31" w:rsidRPr="006B4ADC" w:rsidRDefault="00774B31" w:rsidP="00675792">
            <w:pPr>
              <w:pStyle w:val="TAC"/>
              <w:rPr>
                <w:rFonts w:cs="Arial"/>
                <w:szCs w:val="18"/>
                <w:lang w:eastAsia="zh-CN"/>
              </w:rPr>
            </w:pPr>
            <w:r w:rsidRPr="006B4ADC">
              <w:rPr>
                <w:rFonts w:cs="Arial"/>
                <w:szCs w:val="18"/>
                <w:lang w:eastAsia="zh-CN"/>
              </w:rPr>
              <w:t>DC_3A-26A_n78A</w:t>
            </w:r>
          </w:p>
          <w:p w14:paraId="7F1AC7B9" w14:textId="77777777" w:rsidR="00774B31" w:rsidRPr="00EF5447" w:rsidRDefault="00774B31" w:rsidP="00675792">
            <w:pPr>
              <w:pStyle w:val="TAC"/>
              <w:rPr>
                <w:rFonts w:eastAsia="ＭＳ 明朝"/>
              </w:rPr>
            </w:pPr>
            <w:r w:rsidRPr="006B4ADC">
              <w:rPr>
                <w:rFonts w:cs="Arial"/>
                <w:szCs w:val="18"/>
                <w:lang w:eastAsia="zh-CN"/>
              </w:rPr>
              <w:t>DC_3C-26A_n78A</w:t>
            </w:r>
          </w:p>
        </w:tc>
        <w:tc>
          <w:tcPr>
            <w:tcW w:w="868" w:type="dxa"/>
            <w:tcBorders>
              <w:left w:val="single" w:sz="4" w:space="0" w:color="auto"/>
            </w:tcBorders>
            <w:shd w:val="clear" w:color="auto" w:fill="auto"/>
          </w:tcPr>
          <w:p w14:paraId="416D0323" w14:textId="77777777" w:rsidR="00774B31" w:rsidRPr="00EF5447" w:rsidRDefault="00774B31" w:rsidP="00675792">
            <w:pPr>
              <w:pStyle w:val="TAC"/>
            </w:pPr>
            <w:r w:rsidRPr="006B4ADC">
              <w:rPr>
                <w:rFonts w:cs="Arial"/>
                <w:szCs w:val="18"/>
                <w:lang w:eastAsia="ja-JP"/>
              </w:rPr>
              <w:t>3</w:t>
            </w:r>
          </w:p>
        </w:tc>
        <w:tc>
          <w:tcPr>
            <w:tcW w:w="1380" w:type="dxa"/>
            <w:gridSpan w:val="2"/>
            <w:shd w:val="clear" w:color="auto" w:fill="auto"/>
            <w:noWrap/>
          </w:tcPr>
          <w:p w14:paraId="0E1E242B" w14:textId="77777777" w:rsidR="00774B31" w:rsidRPr="00EF5447" w:rsidRDefault="00774B31" w:rsidP="00675792">
            <w:pPr>
              <w:pStyle w:val="TAC"/>
            </w:pPr>
            <w:r>
              <w:rPr>
                <w:rFonts w:eastAsia="Malgun Gothic" w:cs="Arial"/>
                <w:szCs w:val="18"/>
                <w:lang w:eastAsia="ko-KR"/>
              </w:rPr>
              <w:t>N/A</w:t>
            </w:r>
          </w:p>
        </w:tc>
        <w:tc>
          <w:tcPr>
            <w:tcW w:w="817" w:type="dxa"/>
            <w:gridSpan w:val="2"/>
            <w:shd w:val="clear" w:color="auto" w:fill="auto"/>
            <w:noWrap/>
          </w:tcPr>
          <w:p w14:paraId="355E3FEB"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7BC6D9FB" w14:textId="77777777" w:rsidR="00774B31" w:rsidRPr="00EF5447" w:rsidRDefault="00774B31" w:rsidP="00675792">
            <w:pPr>
              <w:pStyle w:val="TAC"/>
            </w:pPr>
            <w:r>
              <w:rPr>
                <w:rFonts w:eastAsia="Malgun Gothic" w:cs="Arial"/>
                <w:szCs w:val="18"/>
                <w:lang w:eastAsia="ko-KR"/>
              </w:rPr>
              <w:t>N/A</w:t>
            </w:r>
          </w:p>
        </w:tc>
        <w:tc>
          <w:tcPr>
            <w:tcW w:w="1323" w:type="dxa"/>
            <w:gridSpan w:val="2"/>
            <w:shd w:val="clear" w:color="auto" w:fill="auto"/>
            <w:noWrap/>
          </w:tcPr>
          <w:p w14:paraId="16A57A8E" w14:textId="77777777" w:rsidR="00774B31" w:rsidRPr="00EF5447" w:rsidRDefault="00774B31" w:rsidP="00675792">
            <w:pPr>
              <w:pStyle w:val="TAC"/>
            </w:pPr>
            <w:r w:rsidRPr="006B4ADC">
              <w:rPr>
                <w:rFonts w:eastAsia="Malgun Gothic" w:cs="Arial"/>
                <w:szCs w:val="18"/>
                <w:lang w:eastAsia="ko-KR"/>
              </w:rPr>
              <w:t>1862</w:t>
            </w:r>
          </w:p>
        </w:tc>
        <w:tc>
          <w:tcPr>
            <w:tcW w:w="867" w:type="dxa"/>
            <w:gridSpan w:val="2"/>
            <w:shd w:val="clear" w:color="auto" w:fill="auto"/>
          </w:tcPr>
          <w:p w14:paraId="655B638A" w14:textId="77777777" w:rsidR="00774B31" w:rsidRPr="00EF5447" w:rsidRDefault="00774B31" w:rsidP="00675792">
            <w:pPr>
              <w:pStyle w:val="TAC"/>
            </w:pPr>
            <w:r w:rsidRPr="006B4ADC">
              <w:rPr>
                <w:rFonts w:eastAsia="Malgun Gothic" w:cs="Arial"/>
                <w:szCs w:val="18"/>
                <w:lang w:eastAsia="ko-KR"/>
              </w:rPr>
              <w:t>15.7</w:t>
            </w:r>
          </w:p>
        </w:tc>
        <w:tc>
          <w:tcPr>
            <w:tcW w:w="1248" w:type="dxa"/>
            <w:gridSpan w:val="3"/>
            <w:shd w:val="clear" w:color="auto" w:fill="auto"/>
          </w:tcPr>
          <w:p w14:paraId="7E0689AF" w14:textId="77777777" w:rsidR="00774B31" w:rsidRPr="00EF5447" w:rsidRDefault="00774B31" w:rsidP="00675792">
            <w:pPr>
              <w:pStyle w:val="TAC"/>
            </w:pPr>
            <w:r w:rsidRPr="006B4ADC">
              <w:rPr>
                <w:rFonts w:cs="Arial"/>
                <w:szCs w:val="18"/>
              </w:rPr>
              <w:t>IMD3</w:t>
            </w:r>
          </w:p>
        </w:tc>
      </w:tr>
      <w:tr w:rsidR="00774B31" w:rsidRPr="00EF5447" w14:paraId="0285DA2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6C839D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A5EEB55" w14:textId="77777777" w:rsidR="00774B31" w:rsidRPr="00EF5447" w:rsidRDefault="00774B31" w:rsidP="00675792">
            <w:pPr>
              <w:pStyle w:val="TAC"/>
            </w:pPr>
            <w:r w:rsidRPr="006B4ADC">
              <w:rPr>
                <w:rFonts w:cs="Arial"/>
                <w:szCs w:val="18"/>
              </w:rPr>
              <w:t>26</w:t>
            </w:r>
          </w:p>
        </w:tc>
        <w:tc>
          <w:tcPr>
            <w:tcW w:w="1380" w:type="dxa"/>
            <w:gridSpan w:val="2"/>
            <w:shd w:val="clear" w:color="auto" w:fill="auto"/>
            <w:noWrap/>
          </w:tcPr>
          <w:p w14:paraId="7676DEA3" w14:textId="77777777" w:rsidR="00774B31" w:rsidRPr="00EF5447" w:rsidRDefault="00774B31" w:rsidP="00675792">
            <w:pPr>
              <w:pStyle w:val="TAC"/>
            </w:pPr>
            <w:r w:rsidRPr="003C4CEC">
              <w:rPr>
                <w:rFonts w:eastAsia="Malgun Gothic" w:cs="Arial"/>
                <w:szCs w:val="18"/>
                <w:lang w:eastAsia="ko-KR"/>
              </w:rPr>
              <w:t>839</w:t>
            </w:r>
          </w:p>
        </w:tc>
        <w:tc>
          <w:tcPr>
            <w:tcW w:w="817" w:type="dxa"/>
            <w:gridSpan w:val="2"/>
            <w:shd w:val="clear" w:color="auto" w:fill="auto"/>
            <w:noWrap/>
          </w:tcPr>
          <w:p w14:paraId="49480D59" w14:textId="77777777" w:rsidR="00774B31" w:rsidRPr="00EF5447" w:rsidRDefault="00774B31" w:rsidP="00675792">
            <w:pPr>
              <w:pStyle w:val="TAC"/>
            </w:pPr>
            <w:r w:rsidRPr="003C4CEC">
              <w:rPr>
                <w:rFonts w:eastAsia="Malgun Gothic" w:cs="Arial"/>
                <w:szCs w:val="18"/>
                <w:lang w:eastAsia="ko-KR"/>
              </w:rPr>
              <w:t>5</w:t>
            </w:r>
          </w:p>
        </w:tc>
        <w:tc>
          <w:tcPr>
            <w:tcW w:w="2554" w:type="dxa"/>
            <w:gridSpan w:val="2"/>
            <w:shd w:val="clear" w:color="auto" w:fill="auto"/>
            <w:noWrap/>
          </w:tcPr>
          <w:p w14:paraId="6C34EC2A" w14:textId="77777777" w:rsidR="00774B31" w:rsidRPr="00EF5447" w:rsidRDefault="00774B31" w:rsidP="00675792">
            <w:pPr>
              <w:pStyle w:val="TAC"/>
            </w:pPr>
            <w:r w:rsidRPr="003C4CEC">
              <w:rPr>
                <w:rFonts w:eastAsia="Malgun Gothic" w:cs="Arial"/>
                <w:szCs w:val="18"/>
                <w:lang w:eastAsia="ko-KR"/>
              </w:rPr>
              <w:t>25</w:t>
            </w:r>
          </w:p>
        </w:tc>
        <w:tc>
          <w:tcPr>
            <w:tcW w:w="1323" w:type="dxa"/>
            <w:gridSpan w:val="2"/>
            <w:shd w:val="clear" w:color="auto" w:fill="auto"/>
            <w:noWrap/>
          </w:tcPr>
          <w:p w14:paraId="4555097C" w14:textId="77777777" w:rsidR="00774B31" w:rsidRPr="00EF5447" w:rsidRDefault="00774B31" w:rsidP="00675792">
            <w:pPr>
              <w:pStyle w:val="TAC"/>
            </w:pPr>
            <w:r w:rsidRPr="006B4ADC">
              <w:rPr>
                <w:rFonts w:eastAsia="Malgun Gothic" w:cs="Arial"/>
                <w:szCs w:val="18"/>
                <w:lang w:eastAsia="ko-KR"/>
              </w:rPr>
              <w:t>884</w:t>
            </w:r>
          </w:p>
        </w:tc>
        <w:tc>
          <w:tcPr>
            <w:tcW w:w="867" w:type="dxa"/>
            <w:gridSpan w:val="2"/>
            <w:shd w:val="clear" w:color="auto" w:fill="auto"/>
          </w:tcPr>
          <w:p w14:paraId="6A59A832" w14:textId="77777777" w:rsidR="00774B31" w:rsidRPr="00EF5447" w:rsidRDefault="00774B31" w:rsidP="00675792">
            <w:pPr>
              <w:pStyle w:val="TAC"/>
            </w:pPr>
            <w:r w:rsidRPr="006B4ADC">
              <w:rPr>
                <w:rFonts w:eastAsia="Malgun Gothic" w:cs="Arial"/>
                <w:szCs w:val="18"/>
                <w:lang w:eastAsia="ko-KR"/>
              </w:rPr>
              <w:t>N/A</w:t>
            </w:r>
          </w:p>
        </w:tc>
        <w:tc>
          <w:tcPr>
            <w:tcW w:w="1248" w:type="dxa"/>
            <w:gridSpan w:val="3"/>
            <w:shd w:val="clear" w:color="auto" w:fill="auto"/>
          </w:tcPr>
          <w:p w14:paraId="0C967151" w14:textId="77777777" w:rsidR="00774B31" w:rsidRPr="00EF5447" w:rsidRDefault="00774B31" w:rsidP="00675792">
            <w:pPr>
              <w:pStyle w:val="TAC"/>
            </w:pPr>
            <w:r w:rsidRPr="006B4ADC">
              <w:rPr>
                <w:rFonts w:cs="Arial"/>
                <w:szCs w:val="18"/>
              </w:rPr>
              <w:t>N/A</w:t>
            </w:r>
          </w:p>
        </w:tc>
      </w:tr>
      <w:tr w:rsidR="00774B31" w:rsidRPr="00EF5447" w14:paraId="74415E15"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40F376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6CD4276" w14:textId="77777777" w:rsidR="00774B31" w:rsidRPr="00EF5447" w:rsidRDefault="00774B31" w:rsidP="00675792">
            <w:pPr>
              <w:pStyle w:val="TAC"/>
            </w:pPr>
            <w:r w:rsidRPr="006B4ADC">
              <w:rPr>
                <w:rFonts w:cs="Arial"/>
                <w:szCs w:val="18"/>
                <w:lang w:eastAsia="ja-JP"/>
              </w:rPr>
              <w:t>n78</w:t>
            </w:r>
          </w:p>
        </w:tc>
        <w:tc>
          <w:tcPr>
            <w:tcW w:w="1380" w:type="dxa"/>
            <w:gridSpan w:val="2"/>
            <w:shd w:val="clear" w:color="auto" w:fill="auto"/>
            <w:noWrap/>
          </w:tcPr>
          <w:p w14:paraId="7B7B83C0" w14:textId="77777777" w:rsidR="00774B31" w:rsidRPr="00EF5447" w:rsidRDefault="00774B31" w:rsidP="00675792">
            <w:pPr>
              <w:pStyle w:val="TAC"/>
            </w:pPr>
            <w:r w:rsidRPr="003C4CEC">
              <w:rPr>
                <w:rFonts w:eastAsia="Malgun Gothic" w:cs="Arial"/>
                <w:szCs w:val="18"/>
                <w:lang w:eastAsia="ko-KR"/>
              </w:rPr>
              <w:t>3540</w:t>
            </w:r>
          </w:p>
        </w:tc>
        <w:tc>
          <w:tcPr>
            <w:tcW w:w="817" w:type="dxa"/>
            <w:gridSpan w:val="2"/>
            <w:shd w:val="clear" w:color="auto" w:fill="auto"/>
            <w:noWrap/>
          </w:tcPr>
          <w:p w14:paraId="4C7A699D" w14:textId="77777777" w:rsidR="00774B31" w:rsidRPr="00EF5447" w:rsidRDefault="00774B31" w:rsidP="00675792">
            <w:pPr>
              <w:pStyle w:val="TAC"/>
            </w:pPr>
            <w:r w:rsidRPr="003C4CEC">
              <w:rPr>
                <w:rFonts w:eastAsia="Malgun Gothic" w:cs="Arial"/>
                <w:szCs w:val="18"/>
                <w:lang w:eastAsia="ko-KR"/>
              </w:rPr>
              <w:t>10</w:t>
            </w:r>
          </w:p>
        </w:tc>
        <w:tc>
          <w:tcPr>
            <w:tcW w:w="2554" w:type="dxa"/>
            <w:gridSpan w:val="2"/>
            <w:shd w:val="clear" w:color="auto" w:fill="auto"/>
            <w:noWrap/>
          </w:tcPr>
          <w:p w14:paraId="0F329876" w14:textId="77777777" w:rsidR="00774B31" w:rsidRPr="00EF5447" w:rsidRDefault="00774B31" w:rsidP="00675792">
            <w:pPr>
              <w:pStyle w:val="TAC"/>
            </w:pPr>
            <w:r w:rsidRPr="003C4CEC">
              <w:rPr>
                <w:rFonts w:eastAsia="Malgun Gothic" w:cs="Arial"/>
                <w:szCs w:val="18"/>
                <w:lang w:eastAsia="ko-KR"/>
              </w:rPr>
              <w:t>50</w:t>
            </w:r>
          </w:p>
        </w:tc>
        <w:tc>
          <w:tcPr>
            <w:tcW w:w="1323" w:type="dxa"/>
            <w:gridSpan w:val="2"/>
            <w:shd w:val="clear" w:color="auto" w:fill="auto"/>
            <w:noWrap/>
          </w:tcPr>
          <w:p w14:paraId="230F93FA" w14:textId="77777777" w:rsidR="00774B31" w:rsidRPr="00EF5447" w:rsidRDefault="00774B31" w:rsidP="00675792">
            <w:pPr>
              <w:pStyle w:val="TAC"/>
            </w:pPr>
            <w:r w:rsidRPr="006B4ADC">
              <w:rPr>
                <w:rFonts w:eastAsia="Malgun Gothic" w:cs="Arial"/>
                <w:szCs w:val="18"/>
                <w:lang w:eastAsia="ko-KR"/>
              </w:rPr>
              <w:t>3540</w:t>
            </w:r>
          </w:p>
        </w:tc>
        <w:tc>
          <w:tcPr>
            <w:tcW w:w="867" w:type="dxa"/>
            <w:gridSpan w:val="2"/>
            <w:shd w:val="clear" w:color="auto" w:fill="auto"/>
          </w:tcPr>
          <w:p w14:paraId="27AC9EA3" w14:textId="77777777" w:rsidR="00774B31" w:rsidRPr="00EF5447" w:rsidRDefault="00774B31" w:rsidP="00675792">
            <w:pPr>
              <w:pStyle w:val="TAC"/>
            </w:pPr>
            <w:r w:rsidRPr="006B4ADC">
              <w:rPr>
                <w:rFonts w:eastAsia="Malgun Gothic" w:cs="Arial"/>
                <w:szCs w:val="18"/>
                <w:lang w:eastAsia="ko-KR"/>
              </w:rPr>
              <w:t>N/A</w:t>
            </w:r>
          </w:p>
        </w:tc>
        <w:tc>
          <w:tcPr>
            <w:tcW w:w="1248" w:type="dxa"/>
            <w:gridSpan w:val="3"/>
            <w:shd w:val="clear" w:color="auto" w:fill="auto"/>
          </w:tcPr>
          <w:p w14:paraId="244E8B43" w14:textId="77777777" w:rsidR="00774B31" w:rsidRPr="00EF5447" w:rsidRDefault="00774B31" w:rsidP="00675792">
            <w:pPr>
              <w:pStyle w:val="TAC"/>
            </w:pPr>
            <w:r w:rsidRPr="006B4ADC">
              <w:rPr>
                <w:rFonts w:cs="Arial"/>
                <w:szCs w:val="18"/>
              </w:rPr>
              <w:t>N/A</w:t>
            </w:r>
          </w:p>
        </w:tc>
      </w:tr>
      <w:tr w:rsidR="00774B31" w:rsidRPr="00EF5447" w14:paraId="1F294A31" w14:textId="77777777" w:rsidTr="00675792">
        <w:trPr>
          <w:trHeight w:val="54"/>
          <w:jc w:val="center"/>
        </w:trPr>
        <w:tc>
          <w:tcPr>
            <w:tcW w:w="2259" w:type="dxa"/>
            <w:tcBorders>
              <w:top w:val="single" w:sz="4" w:space="0" w:color="auto"/>
              <w:bottom w:val="nil"/>
            </w:tcBorders>
            <w:shd w:val="clear" w:color="auto" w:fill="auto"/>
          </w:tcPr>
          <w:p w14:paraId="0AC3362E" w14:textId="77777777" w:rsidR="00774B31" w:rsidRDefault="00774B31" w:rsidP="00675792">
            <w:pPr>
              <w:pStyle w:val="TAC"/>
              <w:rPr>
                <w:lang w:eastAsia="zh-TW"/>
              </w:rPr>
            </w:pPr>
            <w:r w:rsidRPr="00EF5447">
              <w:rPr>
                <w:lang w:eastAsia="zh-TW"/>
              </w:rPr>
              <w:t>DC_3A-28A_n1A</w:t>
            </w:r>
          </w:p>
          <w:p w14:paraId="7E024193" w14:textId="77777777" w:rsidR="00774B31" w:rsidRPr="00EF5447" w:rsidRDefault="00774B31" w:rsidP="00675792">
            <w:pPr>
              <w:pStyle w:val="TAC"/>
              <w:rPr>
                <w:rFonts w:eastAsia="ＭＳ 明朝"/>
              </w:rPr>
            </w:pPr>
            <w:r w:rsidRPr="006726A8">
              <w:rPr>
                <w:rFonts w:eastAsia="ＭＳ 明朝"/>
              </w:rPr>
              <w:t>DC_3C-28A_n1A</w:t>
            </w:r>
          </w:p>
        </w:tc>
        <w:tc>
          <w:tcPr>
            <w:tcW w:w="868" w:type="dxa"/>
            <w:shd w:val="clear" w:color="auto" w:fill="auto"/>
          </w:tcPr>
          <w:p w14:paraId="379A8D74" w14:textId="77777777" w:rsidR="00774B31" w:rsidRPr="00EF5447" w:rsidRDefault="00774B31" w:rsidP="00675792">
            <w:pPr>
              <w:pStyle w:val="TAC"/>
            </w:pPr>
            <w:r w:rsidRPr="00EF5447">
              <w:rPr>
                <w:lang w:eastAsia="ko-KR"/>
              </w:rPr>
              <w:t>3</w:t>
            </w:r>
          </w:p>
        </w:tc>
        <w:tc>
          <w:tcPr>
            <w:tcW w:w="1380" w:type="dxa"/>
            <w:gridSpan w:val="2"/>
            <w:shd w:val="clear" w:color="auto" w:fill="auto"/>
            <w:noWrap/>
          </w:tcPr>
          <w:p w14:paraId="3F316818" w14:textId="77777777" w:rsidR="00774B31" w:rsidRPr="00EF5447" w:rsidRDefault="00774B31" w:rsidP="00675792">
            <w:pPr>
              <w:pStyle w:val="TAC"/>
            </w:pPr>
            <w:r>
              <w:t>N/A</w:t>
            </w:r>
          </w:p>
        </w:tc>
        <w:tc>
          <w:tcPr>
            <w:tcW w:w="817" w:type="dxa"/>
            <w:gridSpan w:val="2"/>
            <w:shd w:val="clear" w:color="auto" w:fill="auto"/>
            <w:noWrap/>
          </w:tcPr>
          <w:p w14:paraId="65732919" w14:textId="77777777" w:rsidR="00774B31" w:rsidRPr="00EF5447" w:rsidRDefault="00774B31" w:rsidP="00675792">
            <w:pPr>
              <w:pStyle w:val="TAC"/>
            </w:pPr>
            <w:r w:rsidRPr="003C4CEC">
              <w:t>5</w:t>
            </w:r>
          </w:p>
        </w:tc>
        <w:tc>
          <w:tcPr>
            <w:tcW w:w="2554" w:type="dxa"/>
            <w:gridSpan w:val="2"/>
            <w:shd w:val="clear" w:color="auto" w:fill="auto"/>
            <w:noWrap/>
          </w:tcPr>
          <w:p w14:paraId="0DFC8FC2" w14:textId="77777777" w:rsidR="00774B31" w:rsidRPr="00EF5447" w:rsidRDefault="00774B31" w:rsidP="00675792">
            <w:pPr>
              <w:pStyle w:val="TAC"/>
            </w:pPr>
            <w:r>
              <w:t>N/A</w:t>
            </w:r>
          </w:p>
        </w:tc>
        <w:tc>
          <w:tcPr>
            <w:tcW w:w="1323" w:type="dxa"/>
            <w:gridSpan w:val="2"/>
            <w:shd w:val="clear" w:color="auto" w:fill="auto"/>
            <w:noWrap/>
          </w:tcPr>
          <w:p w14:paraId="2D23B9A1" w14:textId="77777777" w:rsidR="00774B31" w:rsidRPr="00EF5447" w:rsidRDefault="00774B31" w:rsidP="00675792">
            <w:pPr>
              <w:pStyle w:val="TAC"/>
            </w:pPr>
            <w:r w:rsidRPr="00EF5447">
              <w:t>1820</w:t>
            </w:r>
          </w:p>
        </w:tc>
        <w:tc>
          <w:tcPr>
            <w:tcW w:w="867" w:type="dxa"/>
            <w:gridSpan w:val="2"/>
            <w:shd w:val="clear" w:color="auto" w:fill="auto"/>
          </w:tcPr>
          <w:p w14:paraId="4E951926" w14:textId="77777777" w:rsidR="00774B31" w:rsidRPr="00EF5447" w:rsidRDefault="00774B31" w:rsidP="00675792">
            <w:pPr>
              <w:pStyle w:val="TAC"/>
            </w:pPr>
            <w:r w:rsidRPr="00EF5447">
              <w:rPr>
                <w:lang w:eastAsia="zh-TW"/>
              </w:rPr>
              <w:t>4</w:t>
            </w:r>
          </w:p>
        </w:tc>
        <w:tc>
          <w:tcPr>
            <w:tcW w:w="1248" w:type="dxa"/>
            <w:gridSpan w:val="3"/>
            <w:shd w:val="clear" w:color="auto" w:fill="auto"/>
          </w:tcPr>
          <w:p w14:paraId="48F2A178" w14:textId="77777777" w:rsidR="00774B31" w:rsidRPr="00EF5447" w:rsidRDefault="00774B31" w:rsidP="00675792">
            <w:pPr>
              <w:pStyle w:val="TAC"/>
            </w:pPr>
            <w:r w:rsidRPr="00EF5447">
              <w:t>IMD5</w:t>
            </w:r>
          </w:p>
        </w:tc>
      </w:tr>
      <w:tr w:rsidR="00774B31" w:rsidRPr="00EF5447" w14:paraId="217177F3" w14:textId="77777777" w:rsidTr="00675792">
        <w:trPr>
          <w:trHeight w:val="54"/>
          <w:jc w:val="center"/>
        </w:trPr>
        <w:tc>
          <w:tcPr>
            <w:tcW w:w="2259" w:type="dxa"/>
            <w:tcBorders>
              <w:top w:val="nil"/>
              <w:bottom w:val="nil"/>
            </w:tcBorders>
            <w:shd w:val="clear" w:color="auto" w:fill="auto"/>
          </w:tcPr>
          <w:p w14:paraId="0E100C3A" w14:textId="77777777" w:rsidR="00774B31" w:rsidRPr="00EF5447" w:rsidRDefault="00774B31" w:rsidP="00675792">
            <w:pPr>
              <w:pStyle w:val="TAC"/>
              <w:rPr>
                <w:rFonts w:eastAsia="ＭＳ 明朝"/>
              </w:rPr>
            </w:pPr>
          </w:p>
        </w:tc>
        <w:tc>
          <w:tcPr>
            <w:tcW w:w="868" w:type="dxa"/>
            <w:shd w:val="clear" w:color="auto" w:fill="auto"/>
          </w:tcPr>
          <w:p w14:paraId="18B1B90E" w14:textId="77777777" w:rsidR="00774B31" w:rsidRPr="00EF5447" w:rsidRDefault="00774B31" w:rsidP="00675792">
            <w:pPr>
              <w:pStyle w:val="TAC"/>
            </w:pPr>
            <w:r w:rsidRPr="00EF5447">
              <w:rPr>
                <w:lang w:eastAsia="ko-KR"/>
              </w:rPr>
              <w:t>28</w:t>
            </w:r>
          </w:p>
        </w:tc>
        <w:tc>
          <w:tcPr>
            <w:tcW w:w="1380" w:type="dxa"/>
            <w:gridSpan w:val="2"/>
            <w:shd w:val="clear" w:color="auto" w:fill="auto"/>
            <w:noWrap/>
          </w:tcPr>
          <w:p w14:paraId="75151976" w14:textId="77777777" w:rsidR="00774B31" w:rsidRPr="00EF5447" w:rsidRDefault="00774B31" w:rsidP="00675792">
            <w:pPr>
              <w:pStyle w:val="TAC"/>
            </w:pPr>
            <w:r w:rsidRPr="003C4CEC">
              <w:t>710</w:t>
            </w:r>
          </w:p>
        </w:tc>
        <w:tc>
          <w:tcPr>
            <w:tcW w:w="817" w:type="dxa"/>
            <w:gridSpan w:val="2"/>
            <w:shd w:val="clear" w:color="auto" w:fill="auto"/>
            <w:noWrap/>
          </w:tcPr>
          <w:p w14:paraId="457EB9BB" w14:textId="77777777" w:rsidR="00774B31" w:rsidRPr="00EF5447" w:rsidRDefault="00774B31" w:rsidP="00675792">
            <w:pPr>
              <w:pStyle w:val="TAC"/>
            </w:pPr>
            <w:r w:rsidRPr="003C4CEC">
              <w:t>5</w:t>
            </w:r>
          </w:p>
        </w:tc>
        <w:tc>
          <w:tcPr>
            <w:tcW w:w="2554" w:type="dxa"/>
            <w:gridSpan w:val="2"/>
            <w:shd w:val="clear" w:color="auto" w:fill="auto"/>
            <w:noWrap/>
          </w:tcPr>
          <w:p w14:paraId="29A80A22" w14:textId="77777777" w:rsidR="00774B31" w:rsidRPr="00EF5447" w:rsidRDefault="00774B31" w:rsidP="00675792">
            <w:pPr>
              <w:pStyle w:val="TAC"/>
            </w:pPr>
            <w:r w:rsidRPr="003C4CEC">
              <w:t>25</w:t>
            </w:r>
          </w:p>
        </w:tc>
        <w:tc>
          <w:tcPr>
            <w:tcW w:w="1323" w:type="dxa"/>
            <w:gridSpan w:val="2"/>
            <w:shd w:val="clear" w:color="auto" w:fill="auto"/>
            <w:noWrap/>
          </w:tcPr>
          <w:p w14:paraId="2E9993F8" w14:textId="77777777" w:rsidR="00774B31" w:rsidRPr="00EF5447" w:rsidRDefault="00774B31" w:rsidP="00675792">
            <w:pPr>
              <w:pStyle w:val="TAC"/>
            </w:pPr>
            <w:r w:rsidRPr="00EF5447">
              <w:t>765</w:t>
            </w:r>
          </w:p>
        </w:tc>
        <w:tc>
          <w:tcPr>
            <w:tcW w:w="867" w:type="dxa"/>
            <w:gridSpan w:val="2"/>
            <w:shd w:val="clear" w:color="auto" w:fill="auto"/>
          </w:tcPr>
          <w:p w14:paraId="54CE4DDC" w14:textId="77777777" w:rsidR="00774B31" w:rsidRPr="00EF5447" w:rsidRDefault="00774B31" w:rsidP="00675792">
            <w:pPr>
              <w:pStyle w:val="TAC"/>
            </w:pPr>
            <w:r w:rsidRPr="00EF5447">
              <w:t>N/A</w:t>
            </w:r>
          </w:p>
        </w:tc>
        <w:tc>
          <w:tcPr>
            <w:tcW w:w="1248" w:type="dxa"/>
            <w:gridSpan w:val="3"/>
            <w:shd w:val="clear" w:color="auto" w:fill="auto"/>
          </w:tcPr>
          <w:p w14:paraId="098DD6AE" w14:textId="77777777" w:rsidR="00774B31" w:rsidRPr="00EF5447" w:rsidRDefault="00774B31" w:rsidP="00675792">
            <w:pPr>
              <w:pStyle w:val="TAC"/>
            </w:pPr>
            <w:r w:rsidRPr="00EF5447">
              <w:t>N/A</w:t>
            </w:r>
          </w:p>
        </w:tc>
      </w:tr>
      <w:tr w:rsidR="00774B31" w:rsidRPr="00EF5447" w14:paraId="6F353FAE" w14:textId="77777777" w:rsidTr="00675792">
        <w:trPr>
          <w:trHeight w:val="54"/>
          <w:jc w:val="center"/>
        </w:trPr>
        <w:tc>
          <w:tcPr>
            <w:tcW w:w="2259" w:type="dxa"/>
            <w:tcBorders>
              <w:top w:val="nil"/>
              <w:bottom w:val="single" w:sz="4" w:space="0" w:color="auto"/>
            </w:tcBorders>
            <w:shd w:val="clear" w:color="auto" w:fill="auto"/>
          </w:tcPr>
          <w:p w14:paraId="19137B99" w14:textId="77777777" w:rsidR="00774B31" w:rsidRPr="00EF5447" w:rsidRDefault="00774B31" w:rsidP="00675792">
            <w:pPr>
              <w:pStyle w:val="TAC"/>
              <w:rPr>
                <w:rFonts w:eastAsia="ＭＳ 明朝"/>
              </w:rPr>
            </w:pPr>
          </w:p>
        </w:tc>
        <w:tc>
          <w:tcPr>
            <w:tcW w:w="868" w:type="dxa"/>
            <w:shd w:val="clear" w:color="auto" w:fill="auto"/>
          </w:tcPr>
          <w:p w14:paraId="1B7959A7" w14:textId="77777777" w:rsidR="00774B31" w:rsidRPr="00EF5447" w:rsidRDefault="00774B31" w:rsidP="00675792">
            <w:pPr>
              <w:pStyle w:val="TAC"/>
            </w:pPr>
            <w:r w:rsidRPr="00EF5447">
              <w:rPr>
                <w:lang w:eastAsia="zh-TW"/>
              </w:rPr>
              <w:t>n1</w:t>
            </w:r>
          </w:p>
        </w:tc>
        <w:tc>
          <w:tcPr>
            <w:tcW w:w="1380" w:type="dxa"/>
            <w:gridSpan w:val="2"/>
            <w:shd w:val="clear" w:color="auto" w:fill="auto"/>
            <w:noWrap/>
          </w:tcPr>
          <w:p w14:paraId="19711092" w14:textId="77777777" w:rsidR="00774B31" w:rsidRPr="00EF5447" w:rsidRDefault="00774B31" w:rsidP="00675792">
            <w:pPr>
              <w:pStyle w:val="TAC"/>
            </w:pPr>
            <w:r w:rsidRPr="003C4CEC">
              <w:t>1975</w:t>
            </w:r>
          </w:p>
        </w:tc>
        <w:tc>
          <w:tcPr>
            <w:tcW w:w="817" w:type="dxa"/>
            <w:gridSpan w:val="2"/>
            <w:shd w:val="clear" w:color="auto" w:fill="auto"/>
            <w:noWrap/>
          </w:tcPr>
          <w:p w14:paraId="21956DA9" w14:textId="77777777" w:rsidR="00774B31" w:rsidRPr="00EF5447" w:rsidRDefault="00774B31" w:rsidP="00675792">
            <w:pPr>
              <w:pStyle w:val="TAC"/>
            </w:pPr>
            <w:r w:rsidRPr="003C4CEC">
              <w:t>5</w:t>
            </w:r>
          </w:p>
        </w:tc>
        <w:tc>
          <w:tcPr>
            <w:tcW w:w="2554" w:type="dxa"/>
            <w:gridSpan w:val="2"/>
            <w:shd w:val="clear" w:color="auto" w:fill="auto"/>
            <w:noWrap/>
          </w:tcPr>
          <w:p w14:paraId="7C9C9DD8" w14:textId="77777777" w:rsidR="00774B31" w:rsidRPr="00EF5447" w:rsidRDefault="00774B31" w:rsidP="00675792">
            <w:pPr>
              <w:pStyle w:val="TAC"/>
            </w:pPr>
            <w:r w:rsidRPr="003C4CEC">
              <w:t>25</w:t>
            </w:r>
          </w:p>
        </w:tc>
        <w:tc>
          <w:tcPr>
            <w:tcW w:w="1323" w:type="dxa"/>
            <w:gridSpan w:val="2"/>
            <w:shd w:val="clear" w:color="auto" w:fill="auto"/>
            <w:noWrap/>
          </w:tcPr>
          <w:p w14:paraId="1F60632D" w14:textId="77777777" w:rsidR="00774B31" w:rsidRPr="00EF5447" w:rsidRDefault="00774B31" w:rsidP="00675792">
            <w:pPr>
              <w:pStyle w:val="TAC"/>
            </w:pPr>
            <w:r w:rsidRPr="00EF5447">
              <w:t>2165</w:t>
            </w:r>
          </w:p>
        </w:tc>
        <w:tc>
          <w:tcPr>
            <w:tcW w:w="867" w:type="dxa"/>
            <w:gridSpan w:val="2"/>
            <w:shd w:val="clear" w:color="auto" w:fill="auto"/>
          </w:tcPr>
          <w:p w14:paraId="4FC98AFD" w14:textId="77777777" w:rsidR="00774B31" w:rsidRPr="00EF5447" w:rsidRDefault="00774B31" w:rsidP="00675792">
            <w:pPr>
              <w:pStyle w:val="TAC"/>
            </w:pPr>
            <w:r w:rsidRPr="00EF5447">
              <w:t>N/A</w:t>
            </w:r>
          </w:p>
        </w:tc>
        <w:tc>
          <w:tcPr>
            <w:tcW w:w="1248" w:type="dxa"/>
            <w:gridSpan w:val="3"/>
            <w:shd w:val="clear" w:color="auto" w:fill="auto"/>
          </w:tcPr>
          <w:p w14:paraId="01E5FD5B" w14:textId="77777777" w:rsidR="00774B31" w:rsidRPr="00EF5447" w:rsidRDefault="00774B31" w:rsidP="00675792">
            <w:pPr>
              <w:pStyle w:val="TAC"/>
            </w:pPr>
            <w:r w:rsidRPr="00EF5447">
              <w:t>N/A</w:t>
            </w:r>
          </w:p>
        </w:tc>
      </w:tr>
      <w:tr w:rsidR="00774B31" w:rsidRPr="00EF5447" w14:paraId="13B2D3AE" w14:textId="77777777" w:rsidTr="00675792">
        <w:trPr>
          <w:trHeight w:val="54"/>
          <w:jc w:val="center"/>
        </w:trPr>
        <w:tc>
          <w:tcPr>
            <w:tcW w:w="2259" w:type="dxa"/>
            <w:tcBorders>
              <w:bottom w:val="nil"/>
            </w:tcBorders>
            <w:shd w:val="clear" w:color="auto" w:fill="auto"/>
          </w:tcPr>
          <w:p w14:paraId="68D8FC2F" w14:textId="77777777" w:rsidR="00774B31" w:rsidRPr="00EF5447" w:rsidRDefault="00774B31" w:rsidP="00675792">
            <w:pPr>
              <w:pStyle w:val="TAC"/>
              <w:rPr>
                <w:rFonts w:cs="Arial"/>
                <w:lang w:eastAsia="ja-JP"/>
              </w:rPr>
            </w:pPr>
            <w:r w:rsidRPr="00EF5447">
              <w:rPr>
                <w:rFonts w:cs="Arial"/>
                <w:lang w:eastAsia="ja-JP"/>
              </w:rPr>
              <w:t>DC_3A-28A_n5A</w:t>
            </w:r>
          </w:p>
          <w:p w14:paraId="674F7F4C" w14:textId="77777777" w:rsidR="00774B31" w:rsidRPr="00EF5447" w:rsidRDefault="00774B31" w:rsidP="00675792">
            <w:pPr>
              <w:pStyle w:val="TAC"/>
              <w:rPr>
                <w:rFonts w:eastAsia="ＭＳ 明朝"/>
              </w:rPr>
            </w:pPr>
            <w:r w:rsidRPr="00EF5447">
              <w:rPr>
                <w:lang w:eastAsia="fi-FI"/>
              </w:rPr>
              <w:t>DC_3C-28A_n5A</w:t>
            </w:r>
          </w:p>
        </w:tc>
        <w:tc>
          <w:tcPr>
            <w:tcW w:w="868" w:type="dxa"/>
            <w:shd w:val="clear" w:color="auto" w:fill="auto"/>
          </w:tcPr>
          <w:p w14:paraId="6FD379D9"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1EF6619C"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6D0B672D"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69820A74"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3CD7ED91" w14:textId="77777777" w:rsidR="00774B31" w:rsidRPr="00EF5447" w:rsidRDefault="00774B31" w:rsidP="00675792">
            <w:pPr>
              <w:pStyle w:val="TAC"/>
              <w:rPr>
                <w:rFonts w:eastAsia="Malgun Gothic"/>
                <w:szCs w:val="18"/>
                <w:lang w:eastAsia="ko-KR"/>
              </w:rPr>
            </w:pPr>
            <w:r w:rsidRPr="00EF5447">
              <w:t>1830</w:t>
            </w:r>
          </w:p>
        </w:tc>
        <w:tc>
          <w:tcPr>
            <w:tcW w:w="867" w:type="dxa"/>
            <w:gridSpan w:val="2"/>
            <w:shd w:val="clear" w:color="auto" w:fill="auto"/>
          </w:tcPr>
          <w:p w14:paraId="42C19CF5" w14:textId="77777777" w:rsidR="00774B31" w:rsidRPr="00EF5447" w:rsidRDefault="00774B31" w:rsidP="00675792">
            <w:pPr>
              <w:pStyle w:val="TAC"/>
              <w:rPr>
                <w:lang w:eastAsia="zh-CN"/>
              </w:rPr>
            </w:pPr>
            <w:r w:rsidRPr="00EF5447">
              <w:t>8.7</w:t>
            </w:r>
          </w:p>
        </w:tc>
        <w:tc>
          <w:tcPr>
            <w:tcW w:w="1248" w:type="dxa"/>
            <w:gridSpan w:val="3"/>
            <w:shd w:val="clear" w:color="auto" w:fill="auto"/>
          </w:tcPr>
          <w:p w14:paraId="18AF2F35" w14:textId="77777777" w:rsidR="00774B31" w:rsidRPr="00EF5447" w:rsidRDefault="00774B31" w:rsidP="00675792">
            <w:pPr>
              <w:pStyle w:val="TAC"/>
              <w:rPr>
                <w:lang w:eastAsia="zh-CN"/>
              </w:rPr>
            </w:pPr>
            <w:r w:rsidRPr="00EF5447">
              <w:t>IMD4</w:t>
            </w:r>
          </w:p>
        </w:tc>
      </w:tr>
      <w:tr w:rsidR="00774B31" w:rsidRPr="00EF5447" w14:paraId="7D03004F" w14:textId="77777777" w:rsidTr="00675792">
        <w:trPr>
          <w:trHeight w:val="54"/>
          <w:jc w:val="center"/>
        </w:trPr>
        <w:tc>
          <w:tcPr>
            <w:tcW w:w="2259" w:type="dxa"/>
            <w:tcBorders>
              <w:top w:val="nil"/>
              <w:bottom w:val="nil"/>
            </w:tcBorders>
            <w:shd w:val="clear" w:color="auto" w:fill="auto"/>
          </w:tcPr>
          <w:p w14:paraId="4E6F825E" w14:textId="77777777" w:rsidR="00774B31" w:rsidRPr="00EF5447" w:rsidRDefault="00774B31" w:rsidP="00675792">
            <w:pPr>
              <w:pStyle w:val="TAC"/>
              <w:rPr>
                <w:rFonts w:eastAsia="ＭＳ 明朝"/>
              </w:rPr>
            </w:pPr>
          </w:p>
        </w:tc>
        <w:tc>
          <w:tcPr>
            <w:tcW w:w="868" w:type="dxa"/>
            <w:shd w:val="clear" w:color="auto" w:fill="auto"/>
          </w:tcPr>
          <w:p w14:paraId="26E926EB" w14:textId="77777777" w:rsidR="00774B31" w:rsidRPr="00EF5447" w:rsidRDefault="00774B31" w:rsidP="00675792">
            <w:pPr>
              <w:pStyle w:val="TAC"/>
              <w:rPr>
                <w:rFonts w:eastAsia="Malgun Gothic"/>
                <w:szCs w:val="18"/>
                <w:lang w:eastAsia="ko-KR"/>
              </w:rPr>
            </w:pPr>
            <w:r w:rsidRPr="00EF5447">
              <w:t>28</w:t>
            </w:r>
          </w:p>
        </w:tc>
        <w:tc>
          <w:tcPr>
            <w:tcW w:w="1380" w:type="dxa"/>
            <w:gridSpan w:val="2"/>
            <w:shd w:val="clear" w:color="auto" w:fill="auto"/>
            <w:noWrap/>
          </w:tcPr>
          <w:p w14:paraId="5986C5E2" w14:textId="77777777" w:rsidR="00774B31" w:rsidRPr="00EF5447" w:rsidRDefault="00774B31" w:rsidP="00675792">
            <w:pPr>
              <w:pStyle w:val="TAC"/>
              <w:rPr>
                <w:rFonts w:eastAsia="Malgun Gothic"/>
                <w:szCs w:val="18"/>
                <w:lang w:eastAsia="ko-KR"/>
              </w:rPr>
            </w:pPr>
            <w:r w:rsidRPr="003C4CEC">
              <w:t>705</w:t>
            </w:r>
          </w:p>
        </w:tc>
        <w:tc>
          <w:tcPr>
            <w:tcW w:w="817" w:type="dxa"/>
            <w:gridSpan w:val="2"/>
            <w:shd w:val="clear" w:color="auto" w:fill="auto"/>
            <w:noWrap/>
          </w:tcPr>
          <w:p w14:paraId="22625801"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31D6DD3B"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1AF1E31F" w14:textId="77777777" w:rsidR="00774B31" w:rsidRPr="00EF5447" w:rsidRDefault="00774B31" w:rsidP="00675792">
            <w:pPr>
              <w:pStyle w:val="TAC"/>
              <w:rPr>
                <w:rFonts w:eastAsia="Malgun Gothic"/>
                <w:szCs w:val="18"/>
                <w:lang w:eastAsia="ko-KR"/>
              </w:rPr>
            </w:pPr>
            <w:r w:rsidRPr="00EF5447">
              <w:t>798</w:t>
            </w:r>
          </w:p>
        </w:tc>
        <w:tc>
          <w:tcPr>
            <w:tcW w:w="867" w:type="dxa"/>
            <w:gridSpan w:val="2"/>
            <w:shd w:val="clear" w:color="auto" w:fill="auto"/>
          </w:tcPr>
          <w:p w14:paraId="4CA2E910"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0D3EB9F" w14:textId="77777777" w:rsidR="00774B31" w:rsidRPr="00EF5447" w:rsidRDefault="00774B31" w:rsidP="00675792">
            <w:pPr>
              <w:pStyle w:val="TAC"/>
              <w:rPr>
                <w:lang w:eastAsia="zh-CN"/>
              </w:rPr>
            </w:pPr>
            <w:r w:rsidRPr="00EF5447">
              <w:t>N/A</w:t>
            </w:r>
          </w:p>
        </w:tc>
      </w:tr>
      <w:tr w:rsidR="00774B31" w:rsidRPr="00EF5447" w14:paraId="23B15326" w14:textId="77777777" w:rsidTr="00675792">
        <w:trPr>
          <w:trHeight w:val="54"/>
          <w:jc w:val="center"/>
        </w:trPr>
        <w:tc>
          <w:tcPr>
            <w:tcW w:w="2259" w:type="dxa"/>
            <w:tcBorders>
              <w:top w:val="nil"/>
              <w:bottom w:val="nil"/>
            </w:tcBorders>
            <w:shd w:val="clear" w:color="auto" w:fill="auto"/>
          </w:tcPr>
          <w:p w14:paraId="772FD6D3" w14:textId="77777777" w:rsidR="00774B31" w:rsidRPr="00EF5447" w:rsidRDefault="00774B31" w:rsidP="00675792">
            <w:pPr>
              <w:pStyle w:val="TAC"/>
              <w:rPr>
                <w:rFonts w:eastAsia="ＭＳ 明朝"/>
              </w:rPr>
            </w:pPr>
          </w:p>
        </w:tc>
        <w:tc>
          <w:tcPr>
            <w:tcW w:w="868" w:type="dxa"/>
            <w:shd w:val="clear" w:color="auto" w:fill="auto"/>
          </w:tcPr>
          <w:p w14:paraId="01514DE0" w14:textId="77777777" w:rsidR="00774B31" w:rsidRPr="00EF5447" w:rsidRDefault="00774B31" w:rsidP="00675792">
            <w:pPr>
              <w:pStyle w:val="TAC"/>
              <w:rPr>
                <w:rFonts w:eastAsia="Malgun Gothic"/>
                <w:szCs w:val="18"/>
                <w:lang w:eastAsia="ko-KR"/>
              </w:rPr>
            </w:pPr>
            <w:r w:rsidRPr="00EF5447">
              <w:t>n5</w:t>
            </w:r>
          </w:p>
        </w:tc>
        <w:tc>
          <w:tcPr>
            <w:tcW w:w="1380" w:type="dxa"/>
            <w:gridSpan w:val="2"/>
            <w:shd w:val="clear" w:color="auto" w:fill="auto"/>
            <w:noWrap/>
          </w:tcPr>
          <w:p w14:paraId="2725292C"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57A94990"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477F0B8"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585A8514"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23B03FFC"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3B9379B8" w14:textId="77777777" w:rsidR="00774B31" w:rsidRPr="00EF5447" w:rsidRDefault="00774B31" w:rsidP="00675792">
            <w:pPr>
              <w:pStyle w:val="TAC"/>
              <w:rPr>
                <w:lang w:eastAsia="zh-CN"/>
              </w:rPr>
            </w:pPr>
            <w:r w:rsidRPr="00EF5447">
              <w:t>N/A</w:t>
            </w:r>
          </w:p>
        </w:tc>
      </w:tr>
      <w:tr w:rsidR="00774B31" w:rsidRPr="00EF5447" w14:paraId="2DEEFAE6" w14:textId="77777777" w:rsidTr="00675792">
        <w:trPr>
          <w:trHeight w:val="54"/>
          <w:jc w:val="center"/>
        </w:trPr>
        <w:tc>
          <w:tcPr>
            <w:tcW w:w="2259" w:type="dxa"/>
            <w:tcBorders>
              <w:top w:val="nil"/>
              <w:bottom w:val="nil"/>
            </w:tcBorders>
            <w:shd w:val="clear" w:color="auto" w:fill="auto"/>
          </w:tcPr>
          <w:p w14:paraId="64CFA155" w14:textId="77777777" w:rsidR="00774B31" w:rsidRPr="00EF5447" w:rsidRDefault="00774B31" w:rsidP="00675792">
            <w:pPr>
              <w:pStyle w:val="TAC"/>
              <w:rPr>
                <w:rFonts w:eastAsia="ＭＳ 明朝"/>
              </w:rPr>
            </w:pPr>
          </w:p>
        </w:tc>
        <w:tc>
          <w:tcPr>
            <w:tcW w:w="868" w:type="dxa"/>
            <w:shd w:val="clear" w:color="auto" w:fill="auto"/>
          </w:tcPr>
          <w:p w14:paraId="0C6D337E" w14:textId="77777777" w:rsidR="00774B31" w:rsidRPr="00EF5447" w:rsidRDefault="00774B31" w:rsidP="00675792">
            <w:pPr>
              <w:pStyle w:val="TAC"/>
              <w:rPr>
                <w:rFonts w:eastAsia="Malgun Gothic"/>
                <w:szCs w:val="18"/>
                <w:lang w:eastAsia="ko-KR"/>
              </w:rPr>
            </w:pPr>
            <w:r w:rsidRPr="00EF5447">
              <w:t>3</w:t>
            </w:r>
          </w:p>
        </w:tc>
        <w:tc>
          <w:tcPr>
            <w:tcW w:w="1380" w:type="dxa"/>
            <w:gridSpan w:val="2"/>
            <w:shd w:val="clear" w:color="auto" w:fill="auto"/>
            <w:noWrap/>
          </w:tcPr>
          <w:p w14:paraId="545D14AE" w14:textId="77777777" w:rsidR="00774B31" w:rsidRPr="00EF5447" w:rsidRDefault="00774B31" w:rsidP="00675792">
            <w:pPr>
              <w:pStyle w:val="TAC"/>
              <w:rPr>
                <w:rFonts w:eastAsia="Malgun Gothic"/>
                <w:szCs w:val="18"/>
                <w:lang w:eastAsia="ko-KR"/>
              </w:rPr>
            </w:pPr>
            <w:r w:rsidRPr="003C4CEC">
              <w:t>1750</w:t>
            </w:r>
          </w:p>
        </w:tc>
        <w:tc>
          <w:tcPr>
            <w:tcW w:w="817" w:type="dxa"/>
            <w:gridSpan w:val="2"/>
            <w:shd w:val="clear" w:color="auto" w:fill="auto"/>
            <w:noWrap/>
          </w:tcPr>
          <w:p w14:paraId="11EF41FD"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2C3342B"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5B5245F" w14:textId="77777777" w:rsidR="00774B31" w:rsidRPr="00EF5447" w:rsidRDefault="00774B31" w:rsidP="00675792">
            <w:pPr>
              <w:pStyle w:val="TAC"/>
              <w:rPr>
                <w:rFonts w:eastAsia="Malgun Gothic"/>
                <w:szCs w:val="18"/>
                <w:lang w:eastAsia="ko-KR"/>
              </w:rPr>
            </w:pPr>
            <w:r w:rsidRPr="00EF5447">
              <w:t>1845</w:t>
            </w:r>
          </w:p>
        </w:tc>
        <w:tc>
          <w:tcPr>
            <w:tcW w:w="867" w:type="dxa"/>
            <w:gridSpan w:val="2"/>
            <w:shd w:val="clear" w:color="auto" w:fill="auto"/>
          </w:tcPr>
          <w:p w14:paraId="014126AF"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3B75B6B4" w14:textId="77777777" w:rsidR="00774B31" w:rsidRPr="00EF5447" w:rsidRDefault="00774B31" w:rsidP="00675792">
            <w:pPr>
              <w:pStyle w:val="TAC"/>
              <w:rPr>
                <w:lang w:eastAsia="zh-CN"/>
              </w:rPr>
            </w:pPr>
            <w:r w:rsidRPr="00EF5447">
              <w:t>N/A</w:t>
            </w:r>
          </w:p>
        </w:tc>
      </w:tr>
      <w:tr w:rsidR="00774B31" w:rsidRPr="00EF5447" w14:paraId="091B46A0" w14:textId="77777777" w:rsidTr="00675792">
        <w:trPr>
          <w:trHeight w:val="54"/>
          <w:jc w:val="center"/>
        </w:trPr>
        <w:tc>
          <w:tcPr>
            <w:tcW w:w="2259" w:type="dxa"/>
            <w:tcBorders>
              <w:top w:val="nil"/>
              <w:bottom w:val="nil"/>
            </w:tcBorders>
            <w:shd w:val="clear" w:color="auto" w:fill="auto"/>
          </w:tcPr>
          <w:p w14:paraId="441C10E3" w14:textId="77777777" w:rsidR="00774B31" w:rsidRPr="00EF5447" w:rsidRDefault="00774B31" w:rsidP="00675792">
            <w:pPr>
              <w:pStyle w:val="TAC"/>
              <w:rPr>
                <w:rFonts w:eastAsia="ＭＳ 明朝"/>
              </w:rPr>
            </w:pPr>
          </w:p>
        </w:tc>
        <w:tc>
          <w:tcPr>
            <w:tcW w:w="868" w:type="dxa"/>
            <w:shd w:val="clear" w:color="auto" w:fill="auto"/>
          </w:tcPr>
          <w:p w14:paraId="03C0AB50" w14:textId="77777777" w:rsidR="00774B31" w:rsidRPr="00EF5447" w:rsidRDefault="00774B31" w:rsidP="00675792">
            <w:pPr>
              <w:pStyle w:val="TAC"/>
              <w:rPr>
                <w:rFonts w:eastAsia="Malgun Gothic"/>
                <w:szCs w:val="18"/>
                <w:lang w:eastAsia="ko-KR"/>
              </w:rPr>
            </w:pPr>
            <w:r w:rsidRPr="00EF5447">
              <w:t>28</w:t>
            </w:r>
          </w:p>
        </w:tc>
        <w:tc>
          <w:tcPr>
            <w:tcW w:w="1380" w:type="dxa"/>
            <w:gridSpan w:val="2"/>
            <w:shd w:val="clear" w:color="auto" w:fill="auto"/>
            <w:noWrap/>
          </w:tcPr>
          <w:p w14:paraId="1178BD2F" w14:textId="77777777" w:rsidR="00774B31" w:rsidRPr="00EF5447" w:rsidRDefault="00774B31" w:rsidP="00675792">
            <w:pPr>
              <w:pStyle w:val="TAC"/>
              <w:rPr>
                <w:rFonts w:eastAsia="Malgun Gothic"/>
                <w:szCs w:val="18"/>
                <w:lang w:eastAsia="ko-KR"/>
              </w:rPr>
            </w:pPr>
            <w:r>
              <w:rPr>
                <w:lang w:eastAsia="ko-KR"/>
              </w:rPr>
              <w:t>N/A</w:t>
            </w:r>
          </w:p>
        </w:tc>
        <w:tc>
          <w:tcPr>
            <w:tcW w:w="817" w:type="dxa"/>
            <w:gridSpan w:val="2"/>
            <w:shd w:val="clear" w:color="auto" w:fill="auto"/>
            <w:noWrap/>
          </w:tcPr>
          <w:p w14:paraId="5FFE727D" w14:textId="77777777" w:rsidR="00774B31" w:rsidRPr="00EF5447" w:rsidRDefault="00774B31" w:rsidP="00675792">
            <w:pPr>
              <w:pStyle w:val="TAC"/>
              <w:rPr>
                <w:rFonts w:eastAsia="Malgun Gothic"/>
                <w:szCs w:val="18"/>
                <w:lang w:eastAsia="ko-KR"/>
              </w:rPr>
            </w:pPr>
            <w:r w:rsidRPr="003C4CEC">
              <w:rPr>
                <w:lang w:eastAsia="ko-KR"/>
              </w:rPr>
              <w:t>5</w:t>
            </w:r>
          </w:p>
        </w:tc>
        <w:tc>
          <w:tcPr>
            <w:tcW w:w="2554" w:type="dxa"/>
            <w:gridSpan w:val="2"/>
            <w:shd w:val="clear" w:color="auto" w:fill="auto"/>
            <w:noWrap/>
          </w:tcPr>
          <w:p w14:paraId="3F7B0B03" w14:textId="77777777" w:rsidR="00774B31" w:rsidRPr="00EF5447" w:rsidRDefault="00774B31" w:rsidP="00675792">
            <w:pPr>
              <w:pStyle w:val="TAC"/>
              <w:rPr>
                <w:rFonts w:eastAsia="Malgun Gothic"/>
                <w:szCs w:val="18"/>
                <w:lang w:eastAsia="ko-KR"/>
              </w:rPr>
            </w:pPr>
            <w:r>
              <w:rPr>
                <w:lang w:eastAsia="ko-KR"/>
              </w:rPr>
              <w:t>N/A</w:t>
            </w:r>
          </w:p>
        </w:tc>
        <w:tc>
          <w:tcPr>
            <w:tcW w:w="1323" w:type="dxa"/>
            <w:gridSpan w:val="2"/>
            <w:shd w:val="clear" w:color="auto" w:fill="auto"/>
            <w:noWrap/>
          </w:tcPr>
          <w:p w14:paraId="6E62579D" w14:textId="77777777" w:rsidR="00774B31" w:rsidRPr="00EF5447" w:rsidRDefault="00774B31" w:rsidP="00675792">
            <w:pPr>
              <w:pStyle w:val="TAC"/>
              <w:rPr>
                <w:rFonts w:eastAsia="Malgun Gothic"/>
                <w:szCs w:val="18"/>
                <w:lang w:eastAsia="ko-KR"/>
              </w:rPr>
            </w:pPr>
            <w:r w:rsidRPr="00EF5447">
              <w:rPr>
                <w:lang w:eastAsia="ko-KR"/>
              </w:rPr>
              <w:t>785</w:t>
            </w:r>
          </w:p>
        </w:tc>
        <w:tc>
          <w:tcPr>
            <w:tcW w:w="867" w:type="dxa"/>
            <w:gridSpan w:val="2"/>
            <w:shd w:val="clear" w:color="auto" w:fill="auto"/>
          </w:tcPr>
          <w:p w14:paraId="4DC826F5" w14:textId="77777777" w:rsidR="00774B31" w:rsidRPr="00EF5447" w:rsidRDefault="00774B31" w:rsidP="00675792">
            <w:pPr>
              <w:pStyle w:val="TAC"/>
              <w:rPr>
                <w:lang w:eastAsia="zh-CN"/>
              </w:rPr>
            </w:pPr>
            <w:r w:rsidRPr="00EF5447">
              <w:rPr>
                <w:rFonts w:eastAsia="Malgun Gothic"/>
                <w:lang w:eastAsia="ko-KR"/>
              </w:rPr>
              <w:t>9.4</w:t>
            </w:r>
          </w:p>
        </w:tc>
        <w:tc>
          <w:tcPr>
            <w:tcW w:w="1248" w:type="dxa"/>
            <w:gridSpan w:val="3"/>
            <w:shd w:val="clear" w:color="auto" w:fill="auto"/>
          </w:tcPr>
          <w:p w14:paraId="128B67D6" w14:textId="77777777" w:rsidR="00774B31" w:rsidRPr="00EF5447" w:rsidRDefault="00774B31" w:rsidP="00675792">
            <w:pPr>
              <w:pStyle w:val="TAC"/>
              <w:rPr>
                <w:lang w:eastAsia="zh-CN"/>
              </w:rPr>
            </w:pPr>
            <w:r w:rsidRPr="00EF5447">
              <w:rPr>
                <w:rFonts w:eastAsia="Malgun Gothic"/>
                <w:lang w:eastAsia="ko-KR"/>
              </w:rPr>
              <w:t>IMD4</w:t>
            </w:r>
          </w:p>
        </w:tc>
      </w:tr>
      <w:tr w:rsidR="00774B31" w:rsidRPr="00EF5447" w14:paraId="2A2D2373" w14:textId="77777777" w:rsidTr="00675792">
        <w:trPr>
          <w:trHeight w:val="54"/>
          <w:jc w:val="center"/>
        </w:trPr>
        <w:tc>
          <w:tcPr>
            <w:tcW w:w="2259" w:type="dxa"/>
            <w:tcBorders>
              <w:top w:val="nil"/>
              <w:bottom w:val="single" w:sz="4" w:space="0" w:color="auto"/>
            </w:tcBorders>
            <w:shd w:val="clear" w:color="auto" w:fill="auto"/>
          </w:tcPr>
          <w:p w14:paraId="76711F58" w14:textId="77777777" w:rsidR="00774B31" w:rsidRPr="00EF5447" w:rsidRDefault="00774B31" w:rsidP="00675792">
            <w:pPr>
              <w:pStyle w:val="TAC"/>
              <w:rPr>
                <w:rFonts w:eastAsia="ＭＳ 明朝"/>
              </w:rPr>
            </w:pPr>
          </w:p>
        </w:tc>
        <w:tc>
          <w:tcPr>
            <w:tcW w:w="868" w:type="dxa"/>
            <w:shd w:val="clear" w:color="auto" w:fill="auto"/>
          </w:tcPr>
          <w:p w14:paraId="6CCC6E26" w14:textId="77777777" w:rsidR="00774B31" w:rsidRPr="00EF5447" w:rsidRDefault="00774B31" w:rsidP="00675792">
            <w:pPr>
              <w:pStyle w:val="TAC"/>
              <w:rPr>
                <w:rFonts w:eastAsia="Malgun Gothic"/>
                <w:szCs w:val="18"/>
                <w:lang w:eastAsia="ko-KR"/>
              </w:rPr>
            </w:pPr>
            <w:r w:rsidRPr="00EF5447">
              <w:t>n5</w:t>
            </w:r>
          </w:p>
        </w:tc>
        <w:tc>
          <w:tcPr>
            <w:tcW w:w="1380" w:type="dxa"/>
            <w:gridSpan w:val="2"/>
            <w:shd w:val="clear" w:color="auto" w:fill="auto"/>
            <w:noWrap/>
          </w:tcPr>
          <w:p w14:paraId="79AA9951"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14:paraId="20C8BFD3"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5073BDD2"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0345F5AA"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14:paraId="2DEE1C1A"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2B8E4C5" w14:textId="77777777" w:rsidR="00774B31" w:rsidRPr="00EF5447" w:rsidRDefault="00774B31" w:rsidP="00675792">
            <w:pPr>
              <w:pStyle w:val="TAC"/>
              <w:rPr>
                <w:lang w:eastAsia="zh-CN"/>
              </w:rPr>
            </w:pPr>
            <w:r w:rsidRPr="00EF5447">
              <w:t>N/A</w:t>
            </w:r>
          </w:p>
        </w:tc>
      </w:tr>
      <w:tr w:rsidR="00774B31" w:rsidRPr="00EF5447" w14:paraId="0FF33CB4" w14:textId="77777777" w:rsidTr="00675792">
        <w:trPr>
          <w:trHeight w:val="54"/>
          <w:jc w:val="center"/>
        </w:trPr>
        <w:tc>
          <w:tcPr>
            <w:tcW w:w="2259" w:type="dxa"/>
            <w:tcBorders>
              <w:bottom w:val="nil"/>
            </w:tcBorders>
            <w:shd w:val="clear" w:color="auto" w:fill="auto"/>
          </w:tcPr>
          <w:p w14:paraId="20B5AA00" w14:textId="77777777" w:rsidR="00774B31" w:rsidRPr="00EF5447" w:rsidRDefault="00774B31" w:rsidP="00675792">
            <w:pPr>
              <w:pStyle w:val="TAC"/>
              <w:rPr>
                <w:lang w:eastAsia="ja-JP"/>
              </w:rPr>
            </w:pPr>
            <w:r w:rsidRPr="00EF5447">
              <w:rPr>
                <w:lang w:eastAsia="ja-JP"/>
              </w:rPr>
              <w:t>DC_3A-28A_n7A</w:t>
            </w:r>
          </w:p>
          <w:p w14:paraId="744796D1" w14:textId="77777777" w:rsidR="00774B31" w:rsidRPr="00EF5447" w:rsidRDefault="00774B31" w:rsidP="00675792">
            <w:pPr>
              <w:pStyle w:val="TAC"/>
              <w:rPr>
                <w:lang w:eastAsia="ja-JP"/>
              </w:rPr>
            </w:pPr>
            <w:r w:rsidRPr="00EF5447">
              <w:rPr>
                <w:lang w:eastAsia="ja-JP"/>
              </w:rPr>
              <w:t>DC_3C-28A_n7A</w:t>
            </w:r>
          </w:p>
          <w:p w14:paraId="7971C170" w14:textId="77777777" w:rsidR="00774B31" w:rsidRPr="00EF5447" w:rsidRDefault="00774B31" w:rsidP="00675792">
            <w:pPr>
              <w:pStyle w:val="TAC"/>
              <w:rPr>
                <w:lang w:eastAsia="ja-JP"/>
              </w:rPr>
            </w:pPr>
            <w:r w:rsidRPr="00EF5447">
              <w:rPr>
                <w:lang w:eastAsia="ja-JP"/>
              </w:rPr>
              <w:t>DC_3A-3A-28A_n7A</w:t>
            </w:r>
          </w:p>
          <w:p w14:paraId="1C16ED16" w14:textId="77777777" w:rsidR="00774B31" w:rsidRPr="00EF5447" w:rsidRDefault="00774B31" w:rsidP="00675792">
            <w:pPr>
              <w:pStyle w:val="TAC"/>
              <w:rPr>
                <w:lang w:eastAsia="ja-JP"/>
              </w:rPr>
            </w:pPr>
            <w:r w:rsidRPr="00EF5447">
              <w:rPr>
                <w:lang w:eastAsia="ja-JP"/>
              </w:rPr>
              <w:t>DC_3A-28A_n7B</w:t>
            </w:r>
          </w:p>
          <w:p w14:paraId="36922129" w14:textId="77777777" w:rsidR="00774B31" w:rsidRPr="00EF5447" w:rsidRDefault="00774B31" w:rsidP="00675792">
            <w:pPr>
              <w:pStyle w:val="TAC"/>
              <w:rPr>
                <w:lang w:eastAsia="ja-JP"/>
              </w:rPr>
            </w:pPr>
            <w:r w:rsidRPr="00EF5447">
              <w:rPr>
                <w:lang w:eastAsia="ja-JP"/>
              </w:rPr>
              <w:t>DC_3C-28A_n7B</w:t>
            </w:r>
          </w:p>
          <w:p w14:paraId="1F0EF644" w14:textId="77777777" w:rsidR="00774B31" w:rsidRPr="00EF5447" w:rsidRDefault="00774B31" w:rsidP="00675792">
            <w:pPr>
              <w:pStyle w:val="TAC"/>
              <w:rPr>
                <w:rFonts w:eastAsia="ＭＳ 明朝"/>
              </w:rPr>
            </w:pPr>
            <w:r w:rsidRPr="00EF5447">
              <w:rPr>
                <w:lang w:eastAsia="ja-JP"/>
              </w:rPr>
              <w:t>DC_3A-3A-28A_n7B</w:t>
            </w:r>
          </w:p>
        </w:tc>
        <w:tc>
          <w:tcPr>
            <w:tcW w:w="868" w:type="dxa"/>
            <w:shd w:val="clear" w:color="auto" w:fill="auto"/>
          </w:tcPr>
          <w:p w14:paraId="1C0A5669" w14:textId="77777777" w:rsidR="00774B31" w:rsidRPr="00EF5447" w:rsidRDefault="00774B31" w:rsidP="00675792">
            <w:pPr>
              <w:pStyle w:val="TAC"/>
            </w:pPr>
            <w:r w:rsidRPr="00EF5447">
              <w:rPr>
                <w:rFonts w:eastAsia="Malgun Gothic"/>
                <w:szCs w:val="18"/>
                <w:lang w:eastAsia="ko-KR"/>
              </w:rPr>
              <w:t>3</w:t>
            </w:r>
          </w:p>
        </w:tc>
        <w:tc>
          <w:tcPr>
            <w:tcW w:w="1380" w:type="dxa"/>
            <w:gridSpan w:val="2"/>
            <w:shd w:val="clear" w:color="auto" w:fill="auto"/>
            <w:noWrap/>
          </w:tcPr>
          <w:p w14:paraId="53A1CD77"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01542779"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147B0D40"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4FB7FDE2"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14:paraId="60939DD4" w14:textId="77777777" w:rsidR="00774B31" w:rsidRPr="00EF5447" w:rsidRDefault="00774B31" w:rsidP="00675792">
            <w:pPr>
              <w:pStyle w:val="TAC"/>
            </w:pPr>
            <w:r w:rsidRPr="00EF5447">
              <w:rPr>
                <w:lang w:eastAsia="zh-CN"/>
              </w:rPr>
              <w:t>26.0</w:t>
            </w:r>
          </w:p>
        </w:tc>
        <w:tc>
          <w:tcPr>
            <w:tcW w:w="1248" w:type="dxa"/>
            <w:gridSpan w:val="3"/>
            <w:shd w:val="clear" w:color="auto" w:fill="auto"/>
          </w:tcPr>
          <w:p w14:paraId="1A1AC48E" w14:textId="77777777" w:rsidR="00774B31" w:rsidRPr="00EF5447" w:rsidRDefault="00774B31" w:rsidP="00675792">
            <w:pPr>
              <w:pStyle w:val="TAC"/>
            </w:pPr>
            <w:r w:rsidRPr="00EF5447">
              <w:t>IMD2</w:t>
            </w:r>
          </w:p>
        </w:tc>
      </w:tr>
      <w:tr w:rsidR="00774B31" w:rsidRPr="00EF5447" w14:paraId="00E20A93" w14:textId="77777777" w:rsidTr="00675792">
        <w:trPr>
          <w:trHeight w:val="54"/>
          <w:jc w:val="center"/>
        </w:trPr>
        <w:tc>
          <w:tcPr>
            <w:tcW w:w="2259" w:type="dxa"/>
            <w:tcBorders>
              <w:top w:val="nil"/>
              <w:bottom w:val="nil"/>
            </w:tcBorders>
            <w:shd w:val="clear" w:color="auto" w:fill="auto"/>
          </w:tcPr>
          <w:p w14:paraId="016C72F4" w14:textId="77777777" w:rsidR="00774B31" w:rsidRPr="00EF5447" w:rsidRDefault="00774B31" w:rsidP="00675792">
            <w:pPr>
              <w:pStyle w:val="TAC"/>
              <w:rPr>
                <w:rFonts w:eastAsia="ＭＳ 明朝"/>
              </w:rPr>
            </w:pPr>
          </w:p>
        </w:tc>
        <w:tc>
          <w:tcPr>
            <w:tcW w:w="868" w:type="dxa"/>
            <w:shd w:val="clear" w:color="auto" w:fill="auto"/>
          </w:tcPr>
          <w:p w14:paraId="3882988A" w14:textId="77777777" w:rsidR="00774B31" w:rsidRPr="00EF5447" w:rsidRDefault="00774B31" w:rsidP="00675792">
            <w:pPr>
              <w:pStyle w:val="TAC"/>
            </w:pPr>
            <w:r w:rsidRPr="00EF5447">
              <w:rPr>
                <w:rFonts w:eastAsia="Malgun Gothic"/>
                <w:szCs w:val="18"/>
                <w:lang w:eastAsia="ko-KR"/>
              </w:rPr>
              <w:t>28</w:t>
            </w:r>
          </w:p>
        </w:tc>
        <w:tc>
          <w:tcPr>
            <w:tcW w:w="1380" w:type="dxa"/>
            <w:gridSpan w:val="2"/>
            <w:shd w:val="clear" w:color="auto" w:fill="auto"/>
            <w:noWrap/>
          </w:tcPr>
          <w:p w14:paraId="0522ABD2"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14:paraId="1E265362"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14:paraId="3F59A401"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14:paraId="6CF58630"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14:paraId="2229D8C0"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3A6CF439" w14:textId="77777777" w:rsidR="00774B31" w:rsidRPr="00EF5447" w:rsidRDefault="00774B31" w:rsidP="00675792">
            <w:pPr>
              <w:pStyle w:val="TAC"/>
            </w:pPr>
            <w:r w:rsidRPr="00EF5447">
              <w:t>N/A</w:t>
            </w:r>
          </w:p>
        </w:tc>
      </w:tr>
      <w:tr w:rsidR="00774B31" w:rsidRPr="00EF5447" w14:paraId="1C41E613" w14:textId="77777777" w:rsidTr="00675792">
        <w:trPr>
          <w:trHeight w:val="54"/>
          <w:jc w:val="center"/>
        </w:trPr>
        <w:tc>
          <w:tcPr>
            <w:tcW w:w="2259" w:type="dxa"/>
            <w:tcBorders>
              <w:top w:val="nil"/>
              <w:bottom w:val="nil"/>
            </w:tcBorders>
            <w:shd w:val="clear" w:color="auto" w:fill="auto"/>
          </w:tcPr>
          <w:p w14:paraId="7ABC5109" w14:textId="77777777" w:rsidR="00774B31" w:rsidRPr="00EF5447" w:rsidRDefault="00774B31" w:rsidP="00675792">
            <w:pPr>
              <w:pStyle w:val="TAC"/>
              <w:rPr>
                <w:rFonts w:eastAsia="ＭＳ 明朝"/>
              </w:rPr>
            </w:pPr>
          </w:p>
        </w:tc>
        <w:tc>
          <w:tcPr>
            <w:tcW w:w="868" w:type="dxa"/>
            <w:shd w:val="clear" w:color="auto" w:fill="auto"/>
          </w:tcPr>
          <w:p w14:paraId="257DC9D9" w14:textId="77777777" w:rsidR="00774B31" w:rsidRPr="00EF5447" w:rsidRDefault="00774B31" w:rsidP="00675792">
            <w:pPr>
              <w:pStyle w:val="TAC"/>
            </w:pPr>
            <w:r w:rsidRPr="00EF5447">
              <w:rPr>
                <w:rFonts w:eastAsia="Malgun Gothic"/>
                <w:szCs w:val="18"/>
                <w:lang w:eastAsia="ko-KR"/>
              </w:rPr>
              <w:t>n7</w:t>
            </w:r>
          </w:p>
        </w:tc>
        <w:tc>
          <w:tcPr>
            <w:tcW w:w="1380" w:type="dxa"/>
            <w:gridSpan w:val="2"/>
            <w:shd w:val="clear" w:color="auto" w:fill="auto"/>
            <w:noWrap/>
          </w:tcPr>
          <w:p w14:paraId="65B54759" w14:textId="77777777" w:rsidR="00774B31" w:rsidRPr="00EF5447" w:rsidRDefault="00774B31" w:rsidP="00675792">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14:paraId="767F000A" w14:textId="77777777" w:rsidR="00774B31" w:rsidRPr="00EF5447" w:rsidRDefault="00774B31" w:rsidP="00675792">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14:paraId="01317041" w14:textId="77777777" w:rsidR="00774B31" w:rsidRPr="00EF5447" w:rsidRDefault="00774B31" w:rsidP="00675792">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14:paraId="60AC2163" w14:textId="77777777" w:rsidR="00774B31" w:rsidRPr="00EF5447" w:rsidRDefault="00774B31" w:rsidP="00675792">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14:paraId="4689C083"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2DAB35F6" w14:textId="77777777" w:rsidR="00774B31" w:rsidRPr="00EF5447" w:rsidRDefault="00774B31" w:rsidP="00675792">
            <w:pPr>
              <w:pStyle w:val="TAC"/>
            </w:pPr>
            <w:r w:rsidRPr="00EF5447">
              <w:rPr>
                <w:lang w:eastAsia="ja-JP"/>
              </w:rPr>
              <w:t>N/A</w:t>
            </w:r>
          </w:p>
        </w:tc>
      </w:tr>
      <w:tr w:rsidR="00774B31" w:rsidRPr="00EF5447" w14:paraId="5EF3B381" w14:textId="77777777" w:rsidTr="00675792">
        <w:trPr>
          <w:trHeight w:val="54"/>
          <w:jc w:val="center"/>
        </w:trPr>
        <w:tc>
          <w:tcPr>
            <w:tcW w:w="2259" w:type="dxa"/>
            <w:tcBorders>
              <w:top w:val="nil"/>
              <w:bottom w:val="nil"/>
            </w:tcBorders>
            <w:shd w:val="clear" w:color="auto" w:fill="auto"/>
          </w:tcPr>
          <w:p w14:paraId="27243A39" w14:textId="77777777" w:rsidR="00774B31" w:rsidRPr="00EF5447" w:rsidRDefault="00774B31" w:rsidP="00675792">
            <w:pPr>
              <w:pStyle w:val="TAC"/>
              <w:rPr>
                <w:rFonts w:eastAsia="ＭＳ 明朝"/>
              </w:rPr>
            </w:pPr>
          </w:p>
        </w:tc>
        <w:tc>
          <w:tcPr>
            <w:tcW w:w="868" w:type="dxa"/>
            <w:shd w:val="clear" w:color="auto" w:fill="auto"/>
          </w:tcPr>
          <w:p w14:paraId="33DA75F3" w14:textId="77777777" w:rsidR="00774B31" w:rsidRPr="00EF5447" w:rsidRDefault="00774B31" w:rsidP="00675792">
            <w:pPr>
              <w:pStyle w:val="TAC"/>
            </w:pPr>
            <w:r w:rsidRPr="00EF5447">
              <w:t>3</w:t>
            </w:r>
          </w:p>
        </w:tc>
        <w:tc>
          <w:tcPr>
            <w:tcW w:w="1380" w:type="dxa"/>
            <w:gridSpan w:val="2"/>
            <w:shd w:val="clear" w:color="auto" w:fill="auto"/>
            <w:noWrap/>
          </w:tcPr>
          <w:p w14:paraId="5EEBAB90" w14:textId="77777777" w:rsidR="00774B31" w:rsidRPr="00EF5447" w:rsidRDefault="00774B31" w:rsidP="00675792">
            <w:pPr>
              <w:pStyle w:val="TAC"/>
              <w:rPr>
                <w:rFonts w:eastAsia="Malgun Gothic"/>
                <w:szCs w:val="18"/>
                <w:lang w:eastAsia="ko-KR"/>
              </w:rPr>
            </w:pPr>
            <w:r w:rsidRPr="003C4CEC">
              <w:t>1747</w:t>
            </w:r>
          </w:p>
        </w:tc>
        <w:tc>
          <w:tcPr>
            <w:tcW w:w="817" w:type="dxa"/>
            <w:gridSpan w:val="2"/>
            <w:shd w:val="clear" w:color="auto" w:fill="auto"/>
            <w:noWrap/>
          </w:tcPr>
          <w:p w14:paraId="1221ADAC"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31106AB7"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5DDAB00B" w14:textId="77777777" w:rsidR="00774B31" w:rsidRPr="00EF5447" w:rsidRDefault="00774B31" w:rsidP="00675792">
            <w:pPr>
              <w:pStyle w:val="TAC"/>
              <w:rPr>
                <w:rFonts w:eastAsia="Malgun Gothic"/>
                <w:szCs w:val="18"/>
                <w:lang w:eastAsia="ko-KR"/>
              </w:rPr>
            </w:pPr>
            <w:r w:rsidRPr="00EF5447">
              <w:t>1842</w:t>
            </w:r>
          </w:p>
        </w:tc>
        <w:tc>
          <w:tcPr>
            <w:tcW w:w="867" w:type="dxa"/>
            <w:gridSpan w:val="2"/>
            <w:shd w:val="clear" w:color="auto" w:fill="auto"/>
          </w:tcPr>
          <w:p w14:paraId="29A06D5D"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0A905AAF" w14:textId="77777777" w:rsidR="00774B31" w:rsidRPr="00EF5447" w:rsidRDefault="00774B31" w:rsidP="00675792">
            <w:pPr>
              <w:pStyle w:val="TAC"/>
            </w:pPr>
            <w:r w:rsidRPr="00EF5447">
              <w:rPr>
                <w:lang w:eastAsia="ja-JP"/>
              </w:rPr>
              <w:t>N/A</w:t>
            </w:r>
          </w:p>
        </w:tc>
      </w:tr>
      <w:tr w:rsidR="00774B31" w:rsidRPr="00EF5447" w14:paraId="7336C3CF" w14:textId="77777777" w:rsidTr="00675792">
        <w:trPr>
          <w:trHeight w:val="54"/>
          <w:jc w:val="center"/>
        </w:trPr>
        <w:tc>
          <w:tcPr>
            <w:tcW w:w="2259" w:type="dxa"/>
            <w:tcBorders>
              <w:top w:val="nil"/>
              <w:bottom w:val="nil"/>
            </w:tcBorders>
            <w:shd w:val="clear" w:color="auto" w:fill="auto"/>
          </w:tcPr>
          <w:p w14:paraId="463A4417" w14:textId="77777777" w:rsidR="00774B31" w:rsidRPr="00EF5447" w:rsidRDefault="00774B31" w:rsidP="00675792">
            <w:pPr>
              <w:pStyle w:val="TAC"/>
              <w:rPr>
                <w:rFonts w:eastAsia="ＭＳ 明朝"/>
              </w:rPr>
            </w:pPr>
          </w:p>
        </w:tc>
        <w:tc>
          <w:tcPr>
            <w:tcW w:w="868" w:type="dxa"/>
            <w:shd w:val="clear" w:color="auto" w:fill="auto"/>
          </w:tcPr>
          <w:p w14:paraId="4452F33B" w14:textId="77777777" w:rsidR="00774B31" w:rsidRPr="00EF5447" w:rsidRDefault="00774B31" w:rsidP="00675792">
            <w:pPr>
              <w:pStyle w:val="TAC"/>
            </w:pPr>
            <w:r w:rsidRPr="00EF5447">
              <w:t>28</w:t>
            </w:r>
          </w:p>
        </w:tc>
        <w:tc>
          <w:tcPr>
            <w:tcW w:w="1380" w:type="dxa"/>
            <w:gridSpan w:val="2"/>
            <w:shd w:val="clear" w:color="auto" w:fill="auto"/>
            <w:noWrap/>
          </w:tcPr>
          <w:p w14:paraId="3D4A0636"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5BDD0F0C"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4A97197F"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21BA0AAF" w14:textId="77777777" w:rsidR="00774B31" w:rsidRPr="00EF5447" w:rsidRDefault="00774B31" w:rsidP="00675792">
            <w:pPr>
              <w:pStyle w:val="TAC"/>
              <w:rPr>
                <w:rFonts w:eastAsia="Malgun Gothic"/>
                <w:szCs w:val="18"/>
                <w:lang w:eastAsia="ko-KR"/>
              </w:rPr>
            </w:pPr>
            <w:r w:rsidRPr="00EF5447">
              <w:t>796.0</w:t>
            </w:r>
          </w:p>
        </w:tc>
        <w:tc>
          <w:tcPr>
            <w:tcW w:w="867" w:type="dxa"/>
            <w:gridSpan w:val="2"/>
            <w:shd w:val="clear" w:color="auto" w:fill="auto"/>
          </w:tcPr>
          <w:p w14:paraId="7938A47A" w14:textId="77777777" w:rsidR="00774B31" w:rsidRPr="00EF5447" w:rsidRDefault="00774B31" w:rsidP="00675792">
            <w:pPr>
              <w:pStyle w:val="TAC"/>
            </w:pPr>
            <w:r w:rsidRPr="00EF5447">
              <w:t>20.0</w:t>
            </w:r>
          </w:p>
        </w:tc>
        <w:tc>
          <w:tcPr>
            <w:tcW w:w="1248" w:type="dxa"/>
            <w:gridSpan w:val="3"/>
            <w:shd w:val="clear" w:color="auto" w:fill="auto"/>
          </w:tcPr>
          <w:p w14:paraId="0D0AD269" w14:textId="77777777" w:rsidR="00774B31" w:rsidRPr="00EF5447" w:rsidRDefault="00774B31" w:rsidP="00675792">
            <w:pPr>
              <w:pStyle w:val="TAC"/>
            </w:pPr>
            <w:r w:rsidRPr="00EF5447">
              <w:t>IMD2</w:t>
            </w:r>
          </w:p>
        </w:tc>
      </w:tr>
      <w:tr w:rsidR="00774B31" w:rsidRPr="00EF5447" w14:paraId="677A361E" w14:textId="77777777" w:rsidTr="00675792">
        <w:trPr>
          <w:trHeight w:val="54"/>
          <w:jc w:val="center"/>
        </w:trPr>
        <w:tc>
          <w:tcPr>
            <w:tcW w:w="2259" w:type="dxa"/>
            <w:tcBorders>
              <w:top w:val="nil"/>
              <w:bottom w:val="single" w:sz="4" w:space="0" w:color="auto"/>
            </w:tcBorders>
            <w:shd w:val="clear" w:color="auto" w:fill="auto"/>
          </w:tcPr>
          <w:p w14:paraId="1702C8D9" w14:textId="77777777" w:rsidR="00774B31" w:rsidRPr="00EF5447" w:rsidRDefault="00774B31" w:rsidP="00675792">
            <w:pPr>
              <w:pStyle w:val="TAC"/>
              <w:rPr>
                <w:rFonts w:eastAsia="ＭＳ 明朝"/>
              </w:rPr>
            </w:pPr>
          </w:p>
        </w:tc>
        <w:tc>
          <w:tcPr>
            <w:tcW w:w="868" w:type="dxa"/>
            <w:shd w:val="clear" w:color="auto" w:fill="auto"/>
          </w:tcPr>
          <w:p w14:paraId="60DFEEFE" w14:textId="77777777" w:rsidR="00774B31" w:rsidRPr="00EF5447" w:rsidRDefault="00774B31" w:rsidP="00675792">
            <w:pPr>
              <w:pStyle w:val="TAC"/>
            </w:pPr>
            <w:r w:rsidRPr="00EF5447">
              <w:t>n7</w:t>
            </w:r>
          </w:p>
        </w:tc>
        <w:tc>
          <w:tcPr>
            <w:tcW w:w="1380" w:type="dxa"/>
            <w:gridSpan w:val="2"/>
            <w:shd w:val="clear" w:color="auto" w:fill="auto"/>
            <w:noWrap/>
          </w:tcPr>
          <w:p w14:paraId="09E06F07" w14:textId="77777777" w:rsidR="00774B31" w:rsidRPr="00EF5447" w:rsidRDefault="00774B31" w:rsidP="00675792">
            <w:pPr>
              <w:pStyle w:val="TAC"/>
              <w:rPr>
                <w:rFonts w:eastAsia="Malgun Gothic"/>
                <w:szCs w:val="18"/>
                <w:lang w:eastAsia="ko-KR"/>
              </w:rPr>
            </w:pPr>
            <w:r w:rsidRPr="003C4CEC">
              <w:t>2543</w:t>
            </w:r>
          </w:p>
        </w:tc>
        <w:tc>
          <w:tcPr>
            <w:tcW w:w="817" w:type="dxa"/>
            <w:gridSpan w:val="2"/>
            <w:shd w:val="clear" w:color="auto" w:fill="auto"/>
            <w:noWrap/>
          </w:tcPr>
          <w:p w14:paraId="0210107A"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3D54BCE3"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76DF1C84" w14:textId="77777777" w:rsidR="00774B31" w:rsidRPr="00EF5447" w:rsidRDefault="00774B31" w:rsidP="00675792">
            <w:pPr>
              <w:pStyle w:val="TAC"/>
              <w:rPr>
                <w:rFonts w:eastAsia="Malgun Gothic"/>
                <w:szCs w:val="18"/>
                <w:lang w:eastAsia="ko-KR"/>
              </w:rPr>
            </w:pPr>
            <w:r w:rsidRPr="00EF5447">
              <w:t>2663</w:t>
            </w:r>
          </w:p>
        </w:tc>
        <w:tc>
          <w:tcPr>
            <w:tcW w:w="867" w:type="dxa"/>
            <w:gridSpan w:val="2"/>
            <w:shd w:val="clear" w:color="auto" w:fill="auto"/>
          </w:tcPr>
          <w:p w14:paraId="6855F2CE" w14:textId="77777777" w:rsidR="00774B31" w:rsidRPr="00EF5447" w:rsidRDefault="00774B31" w:rsidP="00675792">
            <w:pPr>
              <w:pStyle w:val="TAC"/>
            </w:pPr>
            <w:r w:rsidRPr="00EF5447">
              <w:rPr>
                <w:lang w:eastAsia="zh-CN"/>
              </w:rPr>
              <w:t>N/A</w:t>
            </w:r>
          </w:p>
        </w:tc>
        <w:tc>
          <w:tcPr>
            <w:tcW w:w="1248" w:type="dxa"/>
            <w:gridSpan w:val="3"/>
            <w:shd w:val="clear" w:color="auto" w:fill="auto"/>
          </w:tcPr>
          <w:p w14:paraId="4450B69B" w14:textId="77777777" w:rsidR="00774B31" w:rsidRPr="00EF5447" w:rsidRDefault="00774B31" w:rsidP="00675792">
            <w:pPr>
              <w:pStyle w:val="TAC"/>
            </w:pPr>
            <w:r w:rsidRPr="00EF5447">
              <w:rPr>
                <w:lang w:eastAsia="ja-JP"/>
              </w:rPr>
              <w:t>N/A</w:t>
            </w:r>
          </w:p>
        </w:tc>
      </w:tr>
      <w:tr w:rsidR="00774B31" w:rsidRPr="00EF5447" w14:paraId="6932B66D" w14:textId="77777777" w:rsidTr="00675792">
        <w:trPr>
          <w:trHeight w:val="54"/>
          <w:jc w:val="center"/>
        </w:trPr>
        <w:tc>
          <w:tcPr>
            <w:tcW w:w="2259" w:type="dxa"/>
            <w:tcBorders>
              <w:bottom w:val="nil"/>
            </w:tcBorders>
            <w:shd w:val="clear" w:color="auto" w:fill="auto"/>
          </w:tcPr>
          <w:p w14:paraId="567B069F" w14:textId="77777777" w:rsidR="00774B31" w:rsidRPr="00EF5447" w:rsidRDefault="00774B31" w:rsidP="00675792">
            <w:pPr>
              <w:pStyle w:val="TAC"/>
              <w:rPr>
                <w:lang w:eastAsia="ja-JP"/>
              </w:rPr>
            </w:pPr>
            <w:r w:rsidRPr="00EF5447">
              <w:rPr>
                <w:rFonts w:eastAsia="Malgun Gothic"/>
                <w:szCs w:val="18"/>
              </w:rPr>
              <w:t>DC_3A-28A_n77A</w:t>
            </w:r>
          </w:p>
        </w:tc>
        <w:tc>
          <w:tcPr>
            <w:tcW w:w="868" w:type="dxa"/>
            <w:shd w:val="clear" w:color="auto" w:fill="auto"/>
          </w:tcPr>
          <w:p w14:paraId="48B9E6EA" w14:textId="77777777" w:rsidR="00774B31" w:rsidRPr="00EF5447" w:rsidRDefault="00774B31" w:rsidP="00675792">
            <w:pPr>
              <w:pStyle w:val="TAC"/>
              <w:rPr>
                <w:szCs w:val="18"/>
                <w:lang w:eastAsia="ja-JP"/>
              </w:rPr>
            </w:pPr>
            <w:r w:rsidRPr="00EF5447">
              <w:rPr>
                <w:rFonts w:eastAsia="游ゴシック"/>
                <w:szCs w:val="18"/>
              </w:rPr>
              <w:t>3</w:t>
            </w:r>
          </w:p>
        </w:tc>
        <w:tc>
          <w:tcPr>
            <w:tcW w:w="1380" w:type="dxa"/>
            <w:gridSpan w:val="2"/>
            <w:shd w:val="clear" w:color="auto" w:fill="auto"/>
            <w:noWrap/>
          </w:tcPr>
          <w:p w14:paraId="1EDC8117" w14:textId="77777777" w:rsidR="00774B31" w:rsidRPr="00EF5447" w:rsidRDefault="00774B31" w:rsidP="00675792">
            <w:pPr>
              <w:pStyle w:val="TAC"/>
              <w:rPr>
                <w:szCs w:val="18"/>
                <w:lang w:eastAsia="ja-JP"/>
              </w:rPr>
            </w:pPr>
            <w:r w:rsidRPr="003C4CEC">
              <w:rPr>
                <w:rFonts w:eastAsia="游ゴシック"/>
                <w:szCs w:val="18"/>
              </w:rPr>
              <w:t>1712.5</w:t>
            </w:r>
          </w:p>
        </w:tc>
        <w:tc>
          <w:tcPr>
            <w:tcW w:w="817" w:type="dxa"/>
            <w:gridSpan w:val="2"/>
            <w:shd w:val="clear" w:color="auto" w:fill="auto"/>
            <w:noWrap/>
          </w:tcPr>
          <w:p w14:paraId="0C512048" w14:textId="77777777" w:rsidR="00774B31" w:rsidRPr="00EF5447" w:rsidRDefault="00774B31" w:rsidP="00675792">
            <w:pPr>
              <w:pStyle w:val="TAC"/>
              <w:rPr>
                <w:szCs w:val="18"/>
              </w:rPr>
            </w:pPr>
            <w:r w:rsidRPr="003C4CEC">
              <w:rPr>
                <w:rFonts w:eastAsia="游ゴシック"/>
                <w:szCs w:val="18"/>
              </w:rPr>
              <w:t>5</w:t>
            </w:r>
          </w:p>
        </w:tc>
        <w:tc>
          <w:tcPr>
            <w:tcW w:w="2554" w:type="dxa"/>
            <w:gridSpan w:val="2"/>
            <w:shd w:val="clear" w:color="auto" w:fill="auto"/>
            <w:noWrap/>
          </w:tcPr>
          <w:p w14:paraId="1F50243A" w14:textId="77777777" w:rsidR="00774B31" w:rsidRPr="00EF5447" w:rsidRDefault="00774B31" w:rsidP="00675792">
            <w:pPr>
              <w:pStyle w:val="TAC"/>
              <w:rPr>
                <w:szCs w:val="18"/>
              </w:rPr>
            </w:pPr>
            <w:r w:rsidRPr="003C4CEC">
              <w:rPr>
                <w:rFonts w:eastAsia="游ゴシック"/>
                <w:szCs w:val="18"/>
              </w:rPr>
              <w:t>25</w:t>
            </w:r>
          </w:p>
        </w:tc>
        <w:tc>
          <w:tcPr>
            <w:tcW w:w="1323" w:type="dxa"/>
            <w:gridSpan w:val="2"/>
            <w:shd w:val="clear" w:color="auto" w:fill="auto"/>
            <w:noWrap/>
          </w:tcPr>
          <w:p w14:paraId="608A9624" w14:textId="77777777" w:rsidR="00774B31" w:rsidRPr="00EF5447" w:rsidRDefault="00774B31" w:rsidP="00675792">
            <w:pPr>
              <w:pStyle w:val="TAC"/>
              <w:rPr>
                <w:szCs w:val="18"/>
                <w:lang w:eastAsia="ja-JP"/>
              </w:rPr>
            </w:pPr>
            <w:r w:rsidRPr="00EF5447">
              <w:rPr>
                <w:rFonts w:eastAsia="游ゴシック"/>
                <w:szCs w:val="18"/>
              </w:rPr>
              <w:t>1807.5</w:t>
            </w:r>
          </w:p>
        </w:tc>
        <w:tc>
          <w:tcPr>
            <w:tcW w:w="867" w:type="dxa"/>
            <w:gridSpan w:val="2"/>
            <w:shd w:val="clear" w:color="auto" w:fill="auto"/>
          </w:tcPr>
          <w:p w14:paraId="3FAED173"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30A5F19C" w14:textId="77777777" w:rsidR="00774B31" w:rsidRPr="00EF5447" w:rsidRDefault="00774B31" w:rsidP="00675792">
            <w:pPr>
              <w:pStyle w:val="TAC"/>
              <w:rPr>
                <w:lang w:eastAsia="ja-JP"/>
              </w:rPr>
            </w:pPr>
            <w:r w:rsidRPr="00EF5447">
              <w:rPr>
                <w:szCs w:val="18"/>
                <w:lang w:eastAsia="ja-JP"/>
              </w:rPr>
              <w:t>N/A</w:t>
            </w:r>
          </w:p>
        </w:tc>
      </w:tr>
      <w:tr w:rsidR="00774B31" w:rsidRPr="00EF5447" w14:paraId="10C4D524" w14:textId="77777777" w:rsidTr="00675792">
        <w:trPr>
          <w:trHeight w:val="54"/>
          <w:jc w:val="center"/>
        </w:trPr>
        <w:tc>
          <w:tcPr>
            <w:tcW w:w="2259" w:type="dxa"/>
            <w:tcBorders>
              <w:top w:val="nil"/>
              <w:bottom w:val="nil"/>
            </w:tcBorders>
            <w:shd w:val="clear" w:color="auto" w:fill="auto"/>
          </w:tcPr>
          <w:p w14:paraId="598D5BBF" w14:textId="77777777" w:rsidR="00774B31" w:rsidRPr="00EF5447" w:rsidRDefault="00774B31" w:rsidP="00675792">
            <w:pPr>
              <w:pStyle w:val="TAC"/>
              <w:rPr>
                <w:lang w:eastAsia="ja-JP"/>
              </w:rPr>
            </w:pPr>
          </w:p>
        </w:tc>
        <w:tc>
          <w:tcPr>
            <w:tcW w:w="868" w:type="dxa"/>
            <w:shd w:val="clear" w:color="auto" w:fill="auto"/>
          </w:tcPr>
          <w:p w14:paraId="1F059AA9" w14:textId="77777777" w:rsidR="00774B31" w:rsidRPr="00EF5447" w:rsidRDefault="00774B31" w:rsidP="00675792">
            <w:pPr>
              <w:pStyle w:val="TAC"/>
              <w:rPr>
                <w:szCs w:val="18"/>
                <w:lang w:eastAsia="ja-JP"/>
              </w:rPr>
            </w:pPr>
            <w:r w:rsidRPr="00EF5447">
              <w:rPr>
                <w:rFonts w:eastAsia="游ゴシック"/>
                <w:szCs w:val="18"/>
              </w:rPr>
              <w:t>28</w:t>
            </w:r>
          </w:p>
        </w:tc>
        <w:tc>
          <w:tcPr>
            <w:tcW w:w="1380" w:type="dxa"/>
            <w:gridSpan w:val="2"/>
            <w:shd w:val="clear" w:color="auto" w:fill="auto"/>
            <w:noWrap/>
          </w:tcPr>
          <w:p w14:paraId="350B0AEE" w14:textId="77777777" w:rsidR="00774B31" w:rsidRPr="00EF5447" w:rsidRDefault="00774B31" w:rsidP="00675792">
            <w:pPr>
              <w:pStyle w:val="TAC"/>
              <w:rPr>
                <w:szCs w:val="18"/>
                <w:lang w:eastAsia="ja-JP"/>
              </w:rPr>
            </w:pPr>
            <w:r>
              <w:rPr>
                <w:rFonts w:eastAsia="游ゴシック"/>
                <w:szCs w:val="18"/>
              </w:rPr>
              <w:t>N/A</w:t>
            </w:r>
          </w:p>
        </w:tc>
        <w:tc>
          <w:tcPr>
            <w:tcW w:w="817" w:type="dxa"/>
            <w:gridSpan w:val="2"/>
            <w:shd w:val="clear" w:color="auto" w:fill="auto"/>
            <w:noWrap/>
          </w:tcPr>
          <w:p w14:paraId="03AF1585" w14:textId="77777777" w:rsidR="00774B31" w:rsidRPr="00EF5447" w:rsidRDefault="00774B31" w:rsidP="00675792">
            <w:pPr>
              <w:pStyle w:val="TAC"/>
              <w:rPr>
                <w:szCs w:val="18"/>
              </w:rPr>
            </w:pPr>
            <w:r w:rsidRPr="003C4CEC">
              <w:rPr>
                <w:rFonts w:eastAsia="游ゴシック"/>
                <w:szCs w:val="18"/>
              </w:rPr>
              <w:t>5</w:t>
            </w:r>
          </w:p>
        </w:tc>
        <w:tc>
          <w:tcPr>
            <w:tcW w:w="2554" w:type="dxa"/>
            <w:gridSpan w:val="2"/>
            <w:shd w:val="clear" w:color="auto" w:fill="auto"/>
            <w:noWrap/>
          </w:tcPr>
          <w:p w14:paraId="6ED9469C" w14:textId="77777777" w:rsidR="00774B31" w:rsidRPr="00EF5447" w:rsidRDefault="00774B31" w:rsidP="00675792">
            <w:pPr>
              <w:pStyle w:val="TAC"/>
              <w:rPr>
                <w:szCs w:val="18"/>
              </w:rPr>
            </w:pPr>
            <w:r>
              <w:rPr>
                <w:rFonts w:eastAsia="游ゴシック"/>
                <w:szCs w:val="18"/>
              </w:rPr>
              <w:t>N/A</w:t>
            </w:r>
          </w:p>
        </w:tc>
        <w:tc>
          <w:tcPr>
            <w:tcW w:w="1323" w:type="dxa"/>
            <w:gridSpan w:val="2"/>
            <w:shd w:val="clear" w:color="auto" w:fill="auto"/>
            <w:noWrap/>
          </w:tcPr>
          <w:p w14:paraId="2076D0D3" w14:textId="77777777" w:rsidR="00774B31" w:rsidRPr="00EF5447" w:rsidRDefault="00774B31" w:rsidP="00675792">
            <w:pPr>
              <w:pStyle w:val="TAC"/>
              <w:rPr>
                <w:szCs w:val="18"/>
                <w:lang w:eastAsia="ja-JP"/>
              </w:rPr>
            </w:pPr>
            <w:r w:rsidRPr="00EF5447">
              <w:rPr>
                <w:rFonts w:eastAsia="游ゴシック"/>
                <w:szCs w:val="18"/>
              </w:rPr>
              <w:t>770</w:t>
            </w:r>
          </w:p>
        </w:tc>
        <w:tc>
          <w:tcPr>
            <w:tcW w:w="867" w:type="dxa"/>
            <w:gridSpan w:val="2"/>
            <w:shd w:val="clear" w:color="auto" w:fill="auto"/>
          </w:tcPr>
          <w:p w14:paraId="0935F5C3" w14:textId="77777777" w:rsidR="00774B31" w:rsidRPr="00EF5447" w:rsidRDefault="00774B31" w:rsidP="00675792">
            <w:pPr>
              <w:pStyle w:val="TAC"/>
              <w:rPr>
                <w:rFonts w:eastAsia="Malgun Gothic"/>
                <w:lang w:eastAsia="ko-KR"/>
              </w:rPr>
            </w:pPr>
            <w:r w:rsidRPr="00EF5447">
              <w:rPr>
                <w:rFonts w:eastAsia="游ゴシック"/>
                <w:szCs w:val="18"/>
              </w:rPr>
              <w:t>15.3</w:t>
            </w:r>
          </w:p>
        </w:tc>
        <w:tc>
          <w:tcPr>
            <w:tcW w:w="1248" w:type="dxa"/>
            <w:gridSpan w:val="3"/>
            <w:shd w:val="clear" w:color="auto" w:fill="auto"/>
          </w:tcPr>
          <w:p w14:paraId="7621FBC6" w14:textId="77777777" w:rsidR="00774B31" w:rsidRPr="00EF5447" w:rsidRDefault="00774B31" w:rsidP="00675792">
            <w:pPr>
              <w:pStyle w:val="TAC"/>
              <w:rPr>
                <w:lang w:eastAsia="ja-JP"/>
              </w:rPr>
            </w:pPr>
            <w:r w:rsidRPr="00EF5447">
              <w:rPr>
                <w:rFonts w:eastAsia="游ゴシック"/>
                <w:szCs w:val="18"/>
              </w:rPr>
              <w:t>IMD3</w:t>
            </w:r>
          </w:p>
        </w:tc>
      </w:tr>
      <w:tr w:rsidR="00774B31" w:rsidRPr="00EF5447" w14:paraId="568957D3" w14:textId="77777777" w:rsidTr="00675792">
        <w:trPr>
          <w:trHeight w:val="54"/>
          <w:jc w:val="center"/>
        </w:trPr>
        <w:tc>
          <w:tcPr>
            <w:tcW w:w="2259" w:type="dxa"/>
            <w:tcBorders>
              <w:top w:val="nil"/>
              <w:bottom w:val="nil"/>
            </w:tcBorders>
            <w:shd w:val="clear" w:color="auto" w:fill="auto"/>
          </w:tcPr>
          <w:p w14:paraId="6A318371" w14:textId="77777777" w:rsidR="00774B31" w:rsidRPr="00EF5447" w:rsidRDefault="00774B31" w:rsidP="00675792">
            <w:pPr>
              <w:pStyle w:val="TAC"/>
              <w:rPr>
                <w:lang w:eastAsia="ja-JP"/>
              </w:rPr>
            </w:pPr>
          </w:p>
        </w:tc>
        <w:tc>
          <w:tcPr>
            <w:tcW w:w="868" w:type="dxa"/>
            <w:shd w:val="clear" w:color="auto" w:fill="auto"/>
          </w:tcPr>
          <w:p w14:paraId="088C7D31" w14:textId="77777777" w:rsidR="00774B31" w:rsidRPr="00EF5447" w:rsidRDefault="00774B31" w:rsidP="00675792">
            <w:pPr>
              <w:pStyle w:val="TAC"/>
              <w:rPr>
                <w:szCs w:val="18"/>
                <w:lang w:eastAsia="ja-JP"/>
              </w:rPr>
            </w:pPr>
            <w:r w:rsidRPr="00EF5447">
              <w:rPr>
                <w:rFonts w:eastAsia="游ゴシック"/>
                <w:szCs w:val="18"/>
              </w:rPr>
              <w:t>n77</w:t>
            </w:r>
          </w:p>
        </w:tc>
        <w:tc>
          <w:tcPr>
            <w:tcW w:w="1380" w:type="dxa"/>
            <w:gridSpan w:val="2"/>
            <w:shd w:val="clear" w:color="auto" w:fill="auto"/>
            <w:noWrap/>
          </w:tcPr>
          <w:p w14:paraId="10AB6CF0" w14:textId="77777777" w:rsidR="00774B31" w:rsidRPr="00EF5447" w:rsidRDefault="00774B31" w:rsidP="00675792">
            <w:pPr>
              <w:pStyle w:val="TAC"/>
              <w:rPr>
                <w:szCs w:val="18"/>
                <w:lang w:eastAsia="ja-JP"/>
              </w:rPr>
            </w:pPr>
            <w:r w:rsidRPr="003C4CEC">
              <w:rPr>
                <w:rFonts w:eastAsia="游ゴシック"/>
                <w:szCs w:val="18"/>
              </w:rPr>
              <w:t>4195</w:t>
            </w:r>
          </w:p>
        </w:tc>
        <w:tc>
          <w:tcPr>
            <w:tcW w:w="817" w:type="dxa"/>
            <w:gridSpan w:val="2"/>
            <w:shd w:val="clear" w:color="auto" w:fill="auto"/>
            <w:noWrap/>
          </w:tcPr>
          <w:p w14:paraId="1B7EE624" w14:textId="77777777" w:rsidR="00774B31" w:rsidRPr="00EF5447" w:rsidRDefault="00774B31" w:rsidP="00675792">
            <w:pPr>
              <w:pStyle w:val="TAC"/>
              <w:rPr>
                <w:szCs w:val="18"/>
              </w:rPr>
            </w:pPr>
            <w:r w:rsidRPr="003C4CEC">
              <w:rPr>
                <w:rFonts w:eastAsia="游ゴシック"/>
                <w:szCs w:val="18"/>
              </w:rPr>
              <w:t>10</w:t>
            </w:r>
          </w:p>
        </w:tc>
        <w:tc>
          <w:tcPr>
            <w:tcW w:w="2554" w:type="dxa"/>
            <w:gridSpan w:val="2"/>
            <w:shd w:val="clear" w:color="auto" w:fill="auto"/>
            <w:noWrap/>
          </w:tcPr>
          <w:p w14:paraId="6E4FBA55" w14:textId="77777777" w:rsidR="00774B31" w:rsidRPr="00EF5447" w:rsidRDefault="00774B31" w:rsidP="00675792">
            <w:pPr>
              <w:pStyle w:val="TAC"/>
              <w:rPr>
                <w:szCs w:val="18"/>
              </w:rPr>
            </w:pPr>
            <w:r w:rsidRPr="003C4CEC">
              <w:rPr>
                <w:rFonts w:eastAsia="游ゴシック"/>
                <w:szCs w:val="18"/>
              </w:rPr>
              <w:t>50</w:t>
            </w:r>
          </w:p>
        </w:tc>
        <w:tc>
          <w:tcPr>
            <w:tcW w:w="1323" w:type="dxa"/>
            <w:gridSpan w:val="2"/>
            <w:shd w:val="clear" w:color="auto" w:fill="auto"/>
            <w:noWrap/>
          </w:tcPr>
          <w:p w14:paraId="03AC451F" w14:textId="77777777" w:rsidR="00774B31" w:rsidRPr="00EF5447" w:rsidRDefault="00774B31" w:rsidP="00675792">
            <w:pPr>
              <w:pStyle w:val="TAC"/>
              <w:rPr>
                <w:szCs w:val="18"/>
                <w:lang w:eastAsia="ja-JP"/>
              </w:rPr>
            </w:pPr>
            <w:r w:rsidRPr="00EF5447">
              <w:rPr>
                <w:rFonts w:eastAsia="游ゴシック"/>
                <w:szCs w:val="18"/>
              </w:rPr>
              <w:t>4195</w:t>
            </w:r>
          </w:p>
        </w:tc>
        <w:tc>
          <w:tcPr>
            <w:tcW w:w="867" w:type="dxa"/>
            <w:gridSpan w:val="2"/>
            <w:shd w:val="clear" w:color="auto" w:fill="auto"/>
          </w:tcPr>
          <w:p w14:paraId="02E45BA8"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0D9CE1A6" w14:textId="77777777" w:rsidR="00774B31" w:rsidRPr="00EF5447" w:rsidRDefault="00774B31" w:rsidP="00675792">
            <w:pPr>
              <w:pStyle w:val="TAC"/>
              <w:rPr>
                <w:lang w:eastAsia="ja-JP"/>
              </w:rPr>
            </w:pPr>
            <w:r w:rsidRPr="00EF5447">
              <w:rPr>
                <w:szCs w:val="18"/>
                <w:lang w:eastAsia="ja-JP"/>
              </w:rPr>
              <w:t>N/A</w:t>
            </w:r>
          </w:p>
        </w:tc>
      </w:tr>
      <w:tr w:rsidR="00774B31" w:rsidRPr="00EF5447" w14:paraId="65FFAF69" w14:textId="77777777" w:rsidTr="00675792">
        <w:trPr>
          <w:trHeight w:val="54"/>
          <w:jc w:val="center"/>
        </w:trPr>
        <w:tc>
          <w:tcPr>
            <w:tcW w:w="2259" w:type="dxa"/>
            <w:tcBorders>
              <w:top w:val="nil"/>
              <w:bottom w:val="nil"/>
            </w:tcBorders>
            <w:shd w:val="clear" w:color="auto" w:fill="auto"/>
          </w:tcPr>
          <w:p w14:paraId="6DFB252C" w14:textId="77777777" w:rsidR="00774B31" w:rsidRPr="00EF5447" w:rsidRDefault="00774B31" w:rsidP="00675792">
            <w:pPr>
              <w:pStyle w:val="TAC"/>
              <w:rPr>
                <w:lang w:eastAsia="ja-JP"/>
              </w:rPr>
            </w:pPr>
          </w:p>
        </w:tc>
        <w:tc>
          <w:tcPr>
            <w:tcW w:w="868" w:type="dxa"/>
            <w:shd w:val="clear" w:color="auto" w:fill="auto"/>
          </w:tcPr>
          <w:p w14:paraId="56CDFBEC" w14:textId="77777777" w:rsidR="00774B31" w:rsidRPr="00EF5447" w:rsidRDefault="00774B31" w:rsidP="00675792">
            <w:pPr>
              <w:pStyle w:val="TAC"/>
              <w:rPr>
                <w:szCs w:val="18"/>
                <w:lang w:eastAsia="ja-JP"/>
              </w:rPr>
            </w:pPr>
            <w:r w:rsidRPr="00EF5447">
              <w:rPr>
                <w:rFonts w:eastAsia="游ゴシック"/>
                <w:szCs w:val="18"/>
              </w:rPr>
              <w:t>3</w:t>
            </w:r>
          </w:p>
        </w:tc>
        <w:tc>
          <w:tcPr>
            <w:tcW w:w="1380" w:type="dxa"/>
            <w:gridSpan w:val="2"/>
            <w:shd w:val="clear" w:color="auto" w:fill="auto"/>
            <w:noWrap/>
          </w:tcPr>
          <w:p w14:paraId="37467F27" w14:textId="77777777" w:rsidR="00774B31" w:rsidRPr="00EF5447" w:rsidRDefault="00774B31" w:rsidP="00675792">
            <w:pPr>
              <w:pStyle w:val="TAC"/>
              <w:rPr>
                <w:szCs w:val="18"/>
                <w:lang w:eastAsia="ja-JP"/>
              </w:rPr>
            </w:pPr>
            <w:r>
              <w:rPr>
                <w:rFonts w:eastAsia="游ゴシック"/>
                <w:szCs w:val="18"/>
              </w:rPr>
              <w:t>N/A</w:t>
            </w:r>
          </w:p>
        </w:tc>
        <w:tc>
          <w:tcPr>
            <w:tcW w:w="817" w:type="dxa"/>
            <w:gridSpan w:val="2"/>
            <w:shd w:val="clear" w:color="auto" w:fill="auto"/>
            <w:noWrap/>
          </w:tcPr>
          <w:p w14:paraId="2688BCA8" w14:textId="77777777" w:rsidR="00774B31" w:rsidRPr="00EF5447" w:rsidRDefault="00774B31" w:rsidP="00675792">
            <w:pPr>
              <w:pStyle w:val="TAC"/>
              <w:rPr>
                <w:szCs w:val="18"/>
              </w:rPr>
            </w:pPr>
            <w:r w:rsidRPr="003C4CEC">
              <w:rPr>
                <w:rFonts w:eastAsia="游ゴシック"/>
                <w:szCs w:val="18"/>
              </w:rPr>
              <w:t>5</w:t>
            </w:r>
          </w:p>
        </w:tc>
        <w:tc>
          <w:tcPr>
            <w:tcW w:w="2554" w:type="dxa"/>
            <w:gridSpan w:val="2"/>
            <w:shd w:val="clear" w:color="auto" w:fill="auto"/>
            <w:noWrap/>
          </w:tcPr>
          <w:p w14:paraId="66BA496D" w14:textId="77777777" w:rsidR="00774B31" w:rsidRPr="00EF5447" w:rsidRDefault="00774B31" w:rsidP="00675792">
            <w:pPr>
              <w:pStyle w:val="TAC"/>
              <w:rPr>
                <w:szCs w:val="18"/>
              </w:rPr>
            </w:pPr>
            <w:r>
              <w:rPr>
                <w:rFonts w:eastAsia="游ゴシック"/>
                <w:szCs w:val="18"/>
              </w:rPr>
              <w:t>N/A</w:t>
            </w:r>
          </w:p>
        </w:tc>
        <w:tc>
          <w:tcPr>
            <w:tcW w:w="1323" w:type="dxa"/>
            <w:gridSpan w:val="2"/>
            <w:shd w:val="clear" w:color="auto" w:fill="auto"/>
            <w:noWrap/>
          </w:tcPr>
          <w:p w14:paraId="139FD6FB" w14:textId="77777777" w:rsidR="00774B31" w:rsidRPr="00EF5447" w:rsidRDefault="00774B31" w:rsidP="00675792">
            <w:pPr>
              <w:pStyle w:val="TAC"/>
              <w:rPr>
                <w:szCs w:val="18"/>
                <w:lang w:eastAsia="ja-JP"/>
              </w:rPr>
            </w:pPr>
            <w:r w:rsidRPr="00EF5447">
              <w:rPr>
                <w:rFonts w:eastAsia="游ゴシック"/>
                <w:szCs w:val="18"/>
              </w:rPr>
              <w:t>1850</w:t>
            </w:r>
          </w:p>
        </w:tc>
        <w:tc>
          <w:tcPr>
            <w:tcW w:w="867" w:type="dxa"/>
            <w:gridSpan w:val="2"/>
            <w:shd w:val="clear" w:color="auto" w:fill="auto"/>
          </w:tcPr>
          <w:p w14:paraId="760722BD" w14:textId="77777777" w:rsidR="00774B31" w:rsidRPr="00EF5447" w:rsidRDefault="00774B31" w:rsidP="00675792">
            <w:pPr>
              <w:pStyle w:val="TAC"/>
              <w:rPr>
                <w:rFonts w:eastAsia="Malgun Gothic"/>
                <w:lang w:eastAsia="ko-KR"/>
              </w:rPr>
            </w:pPr>
            <w:r w:rsidRPr="00EF5447">
              <w:rPr>
                <w:rFonts w:eastAsia="游ゴシック"/>
                <w:szCs w:val="18"/>
              </w:rPr>
              <w:t>17.0</w:t>
            </w:r>
          </w:p>
        </w:tc>
        <w:tc>
          <w:tcPr>
            <w:tcW w:w="1248" w:type="dxa"/>
            <w:gridSpan w:val="3"/>
            <w:shd w:val="clear" w:color="auto" w:fill="auto"/>
          </w:tcPr>
          <w:p w14:paraId="0ACC9869" w14:textId="77777777" w:rsidR="00774B31" w:rsidRPr="00EF5447" w:rsidRDefault="00774B31" w:rsidP="00675792">
            <w:pPr>
              <w:pStyle w:val="TAC"/>
              <w:rPr>
                <w:lang w:eastAsia="ja-JP"/>
              </w:rPr>
            </w:pPr>
            <w:r w:rsidRPr="00EF5447">
              <w:rPr>
                <w:rFonts w:eastAsia="游ゴシック"/>
                <w:szCs w:val="18"/>
              </w:rPr>
              <w:t>IMD3</w:t>
            </w:r>
          </w:p>
        </w:tc>
      </w:tr>
      <w:tr w:rsidR="00774B31" w:rsidRPr="00EF5447" w14:paraId="1F5DD502" w14:textId="77777777" w:rsidTr="00675792">
        <w:trPr>
          <w:trHeight w:val="54"/>
          <w:jc w:val="center"/>
        </w:trPr>
        <w:tc>
          <w:tcPr>
            <w:tcW w:w="2259" w:type="dxa"/>
            <w:tcBorders>
              <w:top w:val="nil"/>
              <w:bottom w:val="nil"/>
            </w:tcBorders>
            <w:shd w:val="clear" w:color="auto" w:fill="auto"/>
          </w:tcPr>
          <w:p w14:paraId="1CF942FC" w14:textId="77777777" w:rsidR="00774B31" w:rsidRPr="00EF5447" w:rsidRDefault="00774B31" w:rsidP="00675792">
            <w:pPr>
              <w:pStyle w:val="TAC"/>
              <w:rPr>
                <w:lang w:eastAsia="ja-JP"/>
              </w:rPr>
            </w:pPr>
          </w:p>
        </w:tc>
        <w:tc>
          <w:tcPr>
            <w:tcW w:w="868" w:type="dxa"/>
            <w:shd w:val="clear" w:color="auto" w:fill="auto"/>
          </w:tcPr>
          <w:p w14:paraId="218B9058" w14:textId="77777777" w:rsidR="00774B31" w:rsidRPr="00EF5447" w:rsidRDefault="00774B31" w:rsidP="00675792">
            <w:pPr>
              <w:pStyle w:val="TAC"/>
              <w:rPr>
                <w:szCs w:val="18"/>
                <w:lang w:eastAsia="ja-JP"/>
              </w:rPr>
            </w:pPr>
            <w:r w:rsidRPr="00EF5447">
              <w:rPr>
                <w:rFonts w:eastAsia="游ゴシック"/>
                <w:szCs w:val="18"/>
              </w:rPr>
              <w:t>28</w:t>
            </w:r>
          </w:p>
        </w:tc>
        <w:tc>
          <w:tcPr>
            <w:tcW w:w="1380" w:type="dxa"/>
            <w:gridSpan w:val="2"/>
            <w:shd w:val="clear" w:color="auto" w:fill="auto"/>
            <w:noWrap/>
          </w:tcPr>
          <w:p w14:paraId="022D4ECC" w14:textId="77777777" w:rsidR="00774B31" w:rsidRPr="00EF5447" w:rsidRDefault="00774B31" w:rsidP="00675792">
            <w:pPr>
              <w:pStyle w:val="TAC"/>
              <w:rPr>
                <w:szCs w:val="18"/>
                <w:lang w:eastAsia="ja-JP"/>
              </w:rPr>
            </w:pPr>
            <w:r w:rsidRPr="003C4CEC">
              <w:rPr>
                <w:rFonts w:eastAsia="游ゴシック"/>
                <w:szCs w:val="18"/>
              </w:rPr>
              <w:t>735</w:t>
            </w:r>
          </w:p>
        </w:tc>
        <w:tc>
          <w:tcPr>
            <w:tcW w:w="817" w:type="dxa"/>
            <w:gridSpan w:val="2"/>
            <w:shd w:val="clear" w:color="auto" w:fill="auto"/>
            <w:noWrap/>
          </w:tcPr>
          <w:p w14:paraId="1F349EE2" w14:textId="77777777" w:rsidR="00774B31" w:rsidRPr="00EF5447" w:rsidRDefault="00774B31" w:rsidP="00675792">
            <w:pPr>
              <w:pStyle w:val="TAC"/>
              <w:rPr>
                <w:szCs w:val="18"/>
              </w:rPr>
            </w:pPr>
            <w:r w:rsidRPr="003C4CEC">
              <w:rPr>
                <w:rFonts w:eastAsia="游ゴシック"/>
                <w:szCs w:val="18"/>
              </w:rPr>
              <w:t>5</w:t>
            </w:r>
          </w:p>
        </w:tc>
        <w:tc>
          <w:tcPr>
            <w:tcW w:w="2554" w:type="dxa"/>
            <w:gridSpan w:val="2"/>
            <w:shd w:val="clear" w:color="auto" w:fill="auto"/>
            <w:noWrap/>
          </w:tcPr>
          <w:p w14:paraId="40C0157A" w14:textId="77777777" w:rsidR="00774B31" w:rsidRPr="00EF5447" w:rsidRDefault="00774B31" w:rsidP="00675792">
            <w:pPr>
              <w:pStyle w:val="TAC"/>
              <w:rPr>
                <w:szCs w:val="18"/>
              </w:rPr>
            </w:pPr>
            <w:r w:rsidRPr="003C4CEC">
              <w:rPr>
                <w:rFonts w:eastAsia="游ゴシック"/>
                <w:szCs w:val="18"/>
              </w:rPr>
              <w:t>25</w:t>
            </w:r>
          </w:p>
        </w:tc>
        <w:tc>
          <w:tcPr>
            <w:tcW w:w="1323" w:type="dxa"/>
            <w:gridSpan w:val="2"/>
            <w:shd w:val="clear" w:color="auto" w:fill="auto"/>
            <w:noWrap/>
          </w:tcPr>
          <w:p w14:paraId="2404BDD7" w14:textId="77777777" w:rsidR="00774B31" w:rsidRPr="00EF5447" w:rsidRDefault="00774B31" w:rsidP="00675792">
            <w:pPr>
              <w:pStyle w:val="TAC"/>
              <w:rPr>
                <w:szCs w:val="18"/>
                <w:lang w:eastAsia="ja-JP"/>
              </w:rPr>
            </w:pPr>
            <w:r w:rsidRPr="00EF5447">
              <w:rPr>
                <w:rFonts w:eastAsia="游ゴシック"/>
                <w:szCs w:val="18"/>
              </w:rPr>
              <w:t>790</w:t>
            </w:r>
          </w:p>
        </w:tc>
        <w:tc>
          <w:tcPr>
            <w:tcW w:w="867" w:type="dxa"/>
            <w:gridSpan w:val="2"/>
            <w:shd w:val="clear" w:color="auto" w:fill="auto"/>
          </w:tcPr>
          <w:p w14:paraId="64F3B6BF"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74B6AED3" w14:textId="77777777" w:rsidR="00774B31" w:rsidRPr="00EF5447" w:rsidRDefault="00774B31" w:rsidP="00675792">
            <w:pPr>
              <w:pStyle w:val="TAC"/>
              <w:rPr>
                <w:lang w:eastAsia="ja-JP"/>
              </w:rPr>
            </w:pPr>
            <w:r w:rsidRPr="00EF5447">
              <w:rPr>
                <w:szCs w:val="18"/>
                <w:lang w:eastAsia="ja-JP"/>
              </w:rPr>
              <w:t>N/A</w:t>
            </w:r>
          </w:p>
        </w:tc>
      </w:tr>
      <w:tr w:rsidR="00774B31" w:rsidRPr="00EF5447" w14:paraId="220ECA83" w14:textId="77777777" w:rsidTr="00675792">
        <w:trPr>
          <w:trHeight w:val="54"/>
          <w:jc w:val="center"/>
        </w:trPr>
        <w:tc>
          <w:tcPr>
            <w:tcW w:w="2259" w:type="dxa"/>
            <w:tcBorders>
              <w:top w:val="nil"/>
              <w:bottom w:val="single" w:sz="4" w:space="0" w:color="auto"/>
            </w:tcBorders>
            <w:shd w:val="clear" w:color="auto" w:fill="auto"/>
          </w:tcPr>
          <w:p w14:paraId="6DC1670B" w14:textId="77777777" w:rsidR="00774B31" w:rsidRPr="00EF5447" w:rsidRDefault="00774B31" w:rsidP="00675792">
            <w:pPr>
              <w:pStyle w:val="TAC"/>
              <w:rPr>
                <w:lang w:eastAsia="ja-JP"/>
              </w:rPr>
            </w:pPr>
          </w:p>
        </w:tc>
        <w:tc>
          <w:tcPr>
            <w:tcW w:w="868" w:type="dxa"/>
            <w:shd w:val="clear" w:color="auto" w:fill="auto"/>
          </w:tcPr>
          <w:p w14:paraId="2F9B0F7A" w14:textId="77777777" w:rsidR="00774B31" w:rsidRPr="00EF5447" w:rsidRDefault="00774B31" w:rsidP="00675792">
            <w:pPr>
              <w:pStyle w:val="TAC"/>
              <w:rPr>
                <w:szCs w:val="18"/>
                <w:lang w:eastAsia="ja-JP"/>
              </w:rPr>
            </w:pPr>
            <w:r w:rsidRPr="00EF5447">
              <w:rPr>
                <w:rFonts w:eastAsia="游ゴシック"/>
                <w:szCs w:val="18"/>
              </w:rPr>
              <w:t>n77</w:t>
            </w:r>
          </w:p>
        </w:tc>
        <w:tc>
          <w:tcPr>
            <w:tcW w:w="1380" w:type="dxa"/>
            <w:gridSpan w:val="2"/>
            <w:shd w:val="clear" w:color="auto" w:fill="auto"/>
            <w:noWrap/>
          </w:tcPr>
          <w:p w14:paraId="6AAD862C" w14:textId="77777777" w:rsidR="00774B31" w:rsidRPr="00EF5447" w:rsidRDefault="00774B31" w:rsidP="00675792">
            <w:pPr>
              <w:pStyle w:val="TAC"/>
              <w:rPr>
                <w:szCs w:val="18"/>
                <w:lang w:eastAsia="ja-JP"/>
              </w:rPr>
            </w:pPr>
            <w:r w:rsidRPr="003C4CEC">
              <w:rPr>
                <w:rFonts w:eastAsia="游ゴシック"/>
                <w:szCs w:val="18"/>
              </w:rPr>
              <w:t>3320</w:t>
            </w:r>
          </w:p>
        </w:tc>
        <w:tc>
          <w:tcPr>
            <w:tcW w:w="817" w:type="dxa"/>
            <w:gridSpan w:val="2"/>
            <w:shd w:val="clear" w:color="auto" w:fill="auto"/>
            <w:noWrap/>
          </w:tcPr>
          <w:p w14:paraId="1E01316F" w14:textId="77777777" w:rsidR="00774B31" w:rsidRPr="00EF5447" w:rsidRDefault="00774B31" w:rsidP="00675792">
            <w:pPr>
              <w:pStyle w:val="TAC"/>
              <w:rPr>
                <w:szCs w:val="18"/>
              </w:rPr>
            </w:pPr>
            <w:r w:rsidRPr="003C4CEC">
              <w:rPr>
                <w:rFonts w:eastAsia="游ゴシック"/>
                <w:szCs w:val="18"/>
              </w:rPr>
              <w:t>10</w:t>
            </w:r>
          </w:p>
        </w:tc>
        <w:tc>
          <w:tcPr>
            <w:tcW w:w="2554" w:type="dxa"/>
            <w:gridSpan w:val="2"/>
            <w:shd w:val="clear" w:color="auto" w:fill="auto"/>
            <w:noWrap/>
          </w:tcPr>
          <w:p w14:paraId="2ED234EF" w14:textId="77777777" w:rsidR="00774B31" w:rsidRPr="00EF5447" w:rsidRDefault="00774B31" w:rsidP="00675792">
            <w:pPr>
              <w:pStyle w:val="TAC"/>
              <w:rPr>
                <w:szCs w:val="18"/>
              </w:rPr>
            </w:pPr>
            <w:r w:rsidRPr="003C4CEC">
              <w:rPr>
                <w:rFonts w:eastAsia="游ゴシック"/>
                <w:szCs w:val="18"/>
              </w:rPr>
              <w:t>50</w:t>
            </w:r>
          </w:p>
        </w:tc>
        <w:tc>
          <w:tcPr>
            <w:tcW w:w="1323" w:type="dxa"/>
            <w:gridSpan w:val="2"/>
            <w:shd w:val="clear" w:color="auto" w:fill="auto"/>
            <w:noWrap/>
          </w:tcPr>
          <w:p w14:paraId="514584D9" w14:textId="77777777" w:rsidR="00774B31" w:rsidRPr="00EF5447" w:rsidRDefault="00774B31" w:rsidP="00675792">
            <w:pPr>
              <w:pStyle w:val="TAC"/>
              <w:rPr>
                <w:szCs w:val="18"/>
                <w:lang w:eastAsia="ja-JP"/>
              </w:rPr>
            </w:pPr>
            <w:r w:rsidRPr="00EF5447">
              <w:rPr>
                <w:rFonts w:eastAsia="游ゴシック"/>
                <w:szCs w:val="18"/>
              </w:rPr>
              <w:t>3320</w:t>
            </w:r>
          </w:p>
        </w:tc>
        <w:tc>
          <w:tcPr>
            <w:tcW w:w="867" w:type="dxa"/>
            <w:gridSpan w:val="2"/>
            <w:shd w:val="clear" w:color="auto" w:fill="auto"/>
          </w:tcPr>
          <w:p w14:paraId="7306525E"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5492E2AC" w14:textId="77777777" w:rsidR="00774B31" w:rsidRPr="00EF5447" w:rsidRDefault="00774B31" w:rsidP="00675792">
            <w:pPr>
              <w:pStyle w:val="TAC"/>
              <w:rPr>
                <w:lang w:eastAsia="ja-JP"/>
              </w:rPr>
            </w:pPr>
            <w:r w:rsidRPr="00EF5447">
              <w:rPr>
                <w:szCs w:val="18"/>
                <w:lang w:eastAsia="ja-JP"/>
              </w:rPr>
              <w:t>N/A</w:t>
            </w:r>
          </w:p>
        </w:tc>
      </w:tr>
      <w:tr w:rsidR="00774B31" w:rsidRPr="00EF5447" w14:paraId="59287913" w14:textId="77777777" w:rsidTr="00675792">
        <w:trPr>
          <w:trHeight w:val="54"/>
          <w:jc w:val="center"/>
        </w:trPr>
        <w:tc>
          <w:tcPr>
            <w:tcW w:w="2259" w:type="dxa"/>
            <w:tcBorders>
              <w:top w:val="nil"/>
              <w:bottom w:val="nil"/>
            </w:tcBorders>
            <w:shd w:val="clear" w:color="auto" w:fill="auto"/>
          </w:tcPr>
          <w:p w14:paraId="2C7BB7E4" w14:textId="77777777" w:rsidR="00774B31" w:rsidRDefault="00774B31" w:rsidP="00675792">
            <w:pPr>
              <w:pStyle w:val="TAC"/>
              <w:rPr>
                <w:lang w:eastAsia="ko-KR"/>
              </w:rPr>
            </w:pPr>
            <w:r>
              <w:rPr>
                <w:rFonts w:hint="eastAsia"/>
                <w:lang w:eastAsia="ko-KR"/>
              </w:rPr>
              <w:t>D</w:t>
            </w:r>
            <w:r>
              <w:rPr>
                <w:lang w:eastAsia="ko-KR"/>
              </w:rPr>
              <w:t>C_3A_n28A-n75A</w:t>
            </w:r>
          </w:p>
          <w:p w14:paraId="214A776D" w14:textId="77777777" w:rsidR="00774B31" w:rsidRPr="00EF5447" w:rsidRDefault="00774B31" w:rsidP="00675792">
            <w:pPr>
              <w:pStyle w:val="TAC"/>
              <w:rPr>
                <w:lang w:eastAsia="ko-KR"/>
              </w:rPr>
            </w:pPr>
            <w:r>
              <w:rPr>
                <w:rFonts w:hint="eastAsia"/>
                <w:lang w:eastAsia="ko-KR"/>
              </w:rPr>
              <w:t>D</w:t>
            </w:r>
            <w:r>
              <w:rPr>
                <w:lang w:eastAsia="ko-KR"/>
              </w:rPr>
              <w:t>C_3C_n28A-n75A</w:t>
            </w:r>
          </w:p>
        </w:tc>
        <w:tc>
          <w:tcPr>
            <w:tcW w:w="868" w:type="dxa"/>
            <w:shd w:val="clear" w:color="auto" w:fill="auto"/>
          </w:tcPr>
          <w:p w14:paraId="40D46305" w14:textId="77777777" w:rsidR="00774B31" w:rsidRPr="00EF5447" w:rsidRDefault="00774B31" w:rsidP="00675792">
            <w:pPr>
              <w:pStyle w:val="TAC"/>
              <w:rPr>
                <w:rFonts w:eastAsia="游ゴシック"/>
                <w:szCs w:val="18"/>
              </w:rPr>
            </w:pPr>
            <w:r w:rsidRPr="00125FBE">
              <w:rPr>
                <w:rFonts w:eastAsia="游ゴシック"/>
                <w:szCs w:val="18"/>
              </w:rPr>
              <w:t>B3</w:t>
            </w:r>
          </w:p>
        </w:tc>
        <w:tc>
          <w:tcPr>
            <w:tcW w:w="1380" w:type="dxa"/>
            <w:gridSpan w:val="2"/>
            <w:shd w:val="clear" w:color="auto" w:fill="auto"/>
            <w:noWrap/>
          </w:tcPr>
          <w:p w14:paraId="2EE7892A" w14:textId="77777777" w:rsidR="00774B31" w:rsidRPr="00EF5447" w:rsidRDefault="00774B31" w:rsidP="00675792">
            <w:pPr>
              <w:pStyle w:val="TAC"/>
              <w:rPr>
                <w:rFonts w:eastAsia="游ゴシック"/>
                <w:szCs w:val="18"/>
              </w:rPr>
            </w:pPr>
            <w:r w:rsidRPr="00714D11">
              <w:rPr>
                <w:rFonts w:eastAsia="Malgun Gothic" w:cs="Arial"/>
              </w:rPr>
              <w:t>1780</w:t>
            </w:r>
          </w:p>
        </w:tc>
        <w:tc>
          <w:tcPr>
            <w:tcW w:w="817" w:type="dxa"/>
            <w:gridSpan w:val="2"/>
            <w:shd w:val="clear" w:color="auto" w:fill="auto"/>
            <w:noWrap/>
          </w:tcPr>
          <w:p w14:paraId="0385DBA4" w14:textId="77777777" w:rsidR="00774B31" w:rsidRPr="00EF5447" w:rsidRDefault="00774B31" w:rsidP="00675792">
            <w:pPr>
              <w:pStyle w:val="TAC"/>
              <w:rPr>
                <w:rFonts w:eastAsia="游ゴシック"/>
                <w:szCs w:val="18"/>
              </w:rPr>
            </w:pPr>
            <w:r w:rsidRPr="00714D11">
              <w:rPr>
                <w:rFonts w:eastAsia="Malgun Gothic" w:cs="Arial"/>
              </w:rPr>
              <w:t>5</w:t>
            </w:r>
          </w:p>
        </w:tc>
        <w:tc>
          <w:tcPr>
            <w:tcW w:w="2554" w:type="dxa"/>
            <w:gridSpan w:val="2"/>
            <w:shd w:val="clear" w:color="auto" w:fill="auto"/>
            <w:noWrap/>
          </w:tcPr>
          <w:p w14:paraId="4147CBB7" w14:textId="77777777" w:rsidR="00774B31" w:rsidRPr="00EF5447" w:rsidRDefault="00774B31" w:rsidP="00675792">
            <w:pPr>
              <w:pStyle w:val="TAC"/>
              <w:rPr>
                <w:rFonts w:eastAsia="游ゴシック"/>
                <w:szCs w:val="18"/>
              </w:rPr>
            </w:pPr>
            <w:r w:rsidRPr="00714D11">
              <w:rPr>
                <w:rFonts w:eastAsia="Malgun Gothic" w:cs="Arial"/>
              </w:rPr>
              <w:t>25</w:t>
            </w:r>
          </w:p>
        </w:tc>
        <w:tc>
          <w:tcPr>
            <w:tcW w:w="1323" w:type="dxa"/>
            <w:gridSpan w:val="2"/>
            <w:shd w:val="clear" w:color="auto" w:fill="auto"/>
            <w:noWrap/>
          </w:tcPr>
          <w:p w14:paraId="7A5EFA9A" w14:textId="77777777" w:rsidR="00774B31" w:rsidRPr="00EF5447" w:rsidRDefault="00774B31" w:rsidP="00675792">
            <w:pPr>
              <w:pStyle w:val="TAC"/>
              <w:rPr>
                <w:rFonts w:eastAsia="游ゴシック"/>
                <w:szCs w:val="18"/>
              </w:rPr>
            </w:pPr>
            <w:r>
              <w:rPr>
                <w:rFonts w:ascii="Calibri" w:eastAsia="Malgun Gothic" w:hAnsi="Calibri" w:hint="eastAsia"/>
              </w:rPr>
              <w:t>1875</w:t>
            </w:r>
          </w:p>
        </w:tc>
        <w:tc>
          <w:tcPr>
            <w:tcW w:w="867" w:type="dxa"/>
            <w:gridSpan w:val="2"/>
            <w:shd w:val="clear" w:color="auto" w:fill="auto"/>
          </w:tcPr>
          <w:p w14:paraId="28C0DEF5" w14:textId="77777777" w:rsidR="00774B31" w:rsidRPr="00EF5447" w:rsidRDefault="00774B31" w:rsidP="00675792">
            <w:pPr>
              <w:pStyle w:val="TAC"/>
              <w:rPr>
                <w:szCs w:val="18"/>
                <w:lang w:eastAsia="ko-KR"/>
              </w:rPr>
            </w:pPr>
            <w:r>
              <w:rPr>
                <w:szCs w:val="18"/>
                <w:lang w:eastAsia="ko-KR"/>
              </w:rPr>
              <w:t>N/A</w:t>
            </w:r>
          </w:p>
        </w:tc>
        <w:tc>
          <w:tcPr>
            <w:tcW w:w="1248" w:type="dxa"/>
            <w:gridSpan w:val="3"/>
            <w:shd w:val="clear" w:color="auto" w:fill="auto"/>
          </w:tcPr>
          <w:p w14:paraId="0A361DF8" w14:textId="77777777" w:rsidR="00774B31" w:rsidRPr="00EF5447" w:rsidRDefault="00774B31" w:rsidP="00675792">
            <w:pPr>
              <w:pStyle w:val="TAC"/>
              <w:rPr>
                <w:szCs w:val="18"/>
                <w:lang w:eastAsia="ko-KR"/>
              </w:rPr>
            </w:pPr>
            <w:r>
              <w:rPr>
                <w:rFonts w:hint="eastAsia"/>
                <w:szCs w:val="18"/>
                <w:lang w:eastAsia="ko-KR"/>
              </w:rPr>
              <w:t>N</w:t>
            </w:r>
            <w:r>
              <w:rPr>
                <w:szCs w:val="18"/>
                <w:lang w:eastAsia="ko-KR"/>
              </w:rPr>
              <w:t>/A</w:t>
            </w:r>
          </w:p>
        </w:tc>
      </w:tr>
      <w:tr w:rsidR="00774B31" w:rsidRPr="00EF5447" w14:paraId="7A81E5E3" w14:textId="77777777" w:rsidTr="00675792">
        <w:trPr>
          <w:trHeight w:val="54"/>
          <w:jc w:val="center"/>
        </w:trPr>
        <w:tc>
          <w:tcPr>
            <w:tcW w:w="2259" w:type="dxa"/>
            <w:tcBorders>
              <w:top w:val="nil"/>
              <w:bottom w:val="nil"/>
            </w:tcBorders>
            <w:shd w:val="clear" w:color="auto" w:fill="auto"/>
          </w:tcPr>
          <w:p w14:paraId="00B9C0C6" w14:textId="77777777" w:rsidR="00774B31" w:rsidRPr="00EF5447" w:rsidRDefault="00774B31" w:rsidP="00675792">
            <w:pPr>
              <w:pStyle w:val="TAC"/>
              <w:rPr>
                <w:lang w:eastAsia="ja-JP"/>
              </w:rPr>
            </w:pPr>
          </w:p>
        </w:tc>
        <w:tc>
          <w:tcPr>
            <w:tcW w:w="868" w:type="dxa"/>
            <w:shd w:val="clear" w:color="auto" w:fill="auto"/>
          </w:tcPr>
          <w:p w14:paraId="71250A7F" w14:textId="77777777" w:rsidR="00774B31" w:rsidRPr="00125FBE" w:rsidRDefault="00774B31" w:rsidP="00675792">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14:paraId="3510AE8A" w14:textId="77777777" w:rsidR="00774B31" w:rsidRPr="00EF5447" w:rsidRDefault="00774B31" w:rsidP="00675792">
            <w:pPr>
              <w:pStyle w:val="TAC"/>
              <w:rPr>
                <w:rFonts w:eastAsia="游ゴシック"/>
                <w:szCs w:val="18"/>
              </w:rPr>
            </w:pPr>
            <w:r w:rsidRPr="00714D11">
              <w:rPr>
                <w:rFonts w:eastAsia="Malgun Gothic" w:cs="Arial"/>
              </w:rPr>
              <w:t>708</w:t>
            </w:r>
          </w:p>
        </w:tc>
        <w:tc>
          <w:tcPr>
            <w:tcW w:w="817" w:type="dxa"/>
            <w:gridSpan w:val="2"/>
            <w:shd w:val="clear" w:color="auto" w:fill="auto"/>
            <w:noWrap/>
            <w:vAlign w:val="center"/>
          </w:tcPr>
          <w:p w14:paraId="5C04A1A6" w14:textId="77777777" w:rsidR="00774B31" w:rsidRPr="00EF5447" w:rsidRDefault="00774B31" w:rsidP="00675792">
            <w:pPr>
              <w:pStyle w:val="TAC"/>
              <w:rPr>
                <w:rFonts w:eastAsia="游ゴシック"/>
                <w:szCs w:val="18"/>
              </w:rPr>
            </w:pPr>
            <w:r w:rsidRPr="00714D11">
              <w:rPr>
                <w:rFonts w:eastAsia="Malgun Gothic" w:cs="Arial"/>
              </w:rPr>
              <w:t>5</w:t>
            </w:r>
          </w:p>
        </w:tc>
        <w:tc>
          <w:tcPr>
            <w:tcW w:w="2554" w:type="dxa"/>
            <w:gridSpan w:val="2"/>
            <w:shd w:val="clear" w:color="auto" w:fill="auto"/>
            <w:noWrap/>
            <w:vAlign w:val="center"/>
          </w:tcPr>
          <w:p w14:paraId="38BA3C04" w14:textId="77777777" w:rsidR="00774B31" w:rsidRPr="00EF5447" w:rsidRDefault="00774B31" w:rsidP="00675792">
            <w:pPr>
              <w:pStyle w:val="TAC"/>
              <w:rPr>
                <w:rFonts w:eastAsia="游ゴシック"/>
                <w:szCs w:val="18"/>
              </w:rPr>
            </w:pPr>
            <w:r w:rsidRPr="00714D11">
              <w:rPr>
                <w:rFonts w:eastAsia="Malgun Gothic" w:cs="Arial"/>
              </w:rPr>
              <w:t>25</w:t>
            </w:r>
          </w:p>
        </w:tc>
        <w:tc>
          <w:tcPr>
            <w:tcW w:w="1323" w:type="dxa"/>
            <w:gridSpan w:val="2"/>
            <w:shd w:val="clear" w:color="auto" w:fill="auto"/>
            <w:noWrap/>
            <w:vAlign w:val="center"/>
          </w:tcPr>
          <w:p w14:paraId="5B9D2FB5" w14:textId="77777777" w:rsidR="00774B31" w:rsidRPr="00EF5447" w:rsidRDefault="00774B31" w:rsidP="00675792">
            <w:pPr>
              <w:pStyle w:val="TAC"/>
              <w:rPr>
                <w:rFonts w:eastAsia="游ゴシック"/>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14:paraId="383C0CD2"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72C49480" w14:textId="77777777" w:rsidR="00774B31" w:rsidRPr="00EF5447" w:rsidRDefault="00774B31" w:rsidP="00675792">
            <w:pPr>
              <w:pStyle w:val="TAC"/>
              <w:rPr>
                <w:szCs w:val="18"/>
                <w:lang w:eastAsia="ko-KR"/>
              </w:rPr>
            </w:pPr>
            <w:r>
              <w:rPr>
                <w:rFonts w:hint="eastAsia"/>
                <w:szCs w:val="18"/>
                <w:lang w:eastAsia="ko-KR"/>
              </w:rPr>
              <w:t>N/A</w:t>
            </w:r>
          </w:p>
        </w:tc>
      </w:tr>
      <w:tr w:rsidR="00774B31" w:rsidRPr="00EF5447" w14:paraId="07A6CE33" w14:textId="77777777" w:rsidTr="00675792">
        <w:trPr>
          <w:trHeight w:val="54"/>
          <w:jc w:val="center"/>
        </w:trPr>
        <w:tc>
          <w:tcPr>
            <w:tcW w:w="2259" w:type="dxa"/>
            <w:tcBorders>
              <w:top w:val="nil"/>
              <w:bottom w:val="single" w:sz="4" w:space="0" w:color="auto"/>
            </w:tcBorders>
            <w:shd w:val="clear" w:color="auto" w:fill="auto"/>
          </w:tcPr>
          <w:p w14:paraId="645D2B2D" w14:textId="77777777" w:rsidR="00774B31" w:rsidRPr="00EF5447" w:rsidRDefault="00774B31" w:rsidP="00675792">
            <w:pPr>
              <w:pStyle w:val="TAC"/>
              <w:rPr>
                <w:lang w:eastAsia="ja-JP"/>
              </w:rPr>
            </w:pPr>
          </w:p>
        </w:tc>
        <w:tc>
          <w:tcPr>
            <w:tcW w:w="868" w:type="dxa"/>
            <w:shd w:val="clear" w:color="auto" w:fill="auto"/>
          </w:tcPr>
          <w:p w14:paraId="654E44F9" w14:textId="77777777" w:rsidR="00774B31" w:rsidRPr="00125FBE" w:rsidRDefault="00774B31" w:rsidP="00675792">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14:paraId="06B8E651" w14:textId="77777777" w:rsidR="00774B31" w:rsidRPr="00EF5447" w:rsidRDefault="00774B31" w:rsidP="00675792">
            <w:pPr>
              <w:pStyle w:val="TAC"/>
              <w:rPr>
                <w:rFonts w:eastAsia="游ゴシック"/>
                <w:szCs w:val="18"/>
              </w:rPr>
            </w:pPr>
            <w:r w:rsidRPr="00714D11">
              <w:rPr>
                <w:rFonts w:eastAsia="Malgun Gothic" w:cs="Arial"/>
                <w:color w:val="000000"/>
              </w:rPr>
              <w:t>N/A</w:t>
            </w:r>
          </w:p>
        </w:tc>
        <w:tc>
          <w:tcPr>
            <w:tcW w:w="817" w:type="dxa"/>
            <w:gridSpan w:val="2"/>
            <w:shd w:val="clear" w:color="auto" w:fill="auto"/>
            <w:noWrap/>
            <w:vAlign w:val="center"/>
          </w:tcPr>
          <w:p w14:paraId="7E686D71" w14:textId="77777777" w:rsidR="00774B31" w:rsidRPr="00EF5447" w:rsidRDefault="00774B31" w:rsidP="00675792">
            <w:pPr>
              <w:pStyle w:val="TAC"/>
              <w:rPr>
                <w:rFonts w:eastAsia="游ゴシック"/>
                <w:szCs w:val="18"/>
              </w:rPr>
            </w:pPr>
            <w:r w:rsidRPr="00714D11">
              <w:rPr>
                <w:rFonts w:eastAsia="Malgun Gothic" w:cs="Arial"/>
                <w:color w:val="000000"/>
              </w:rPr>
              <w:t>-</w:t>
            </w:r>
          </w:p>
        </w:tc>
        <w:tc>
          <w:tcPr>
            <w:tcW w:w="2554" w:type="dxa"/>
            <w:gridSpan w:val="2"/>
            <w:shd w:val="clear" w:color="auto" w:fill="auto"/>
            <w:noWrap/>
            <w:vAlign w:val="center"/>
          </w:tcPr>
          <w:p w14:paraId="073B74DA" w14:textId="77777777" w:rsidR="00774B31" w:rsidRPr="00EF5447" w:rsidRDefault="00774B31" w:rsidP="00675792">
            <w:pPr>
              <w:pStyle w:val="TAC"/>
              <w:rPr>
                <w:rFonts w:eastAsia="游ゴシック"/>
                <w:szCs w:val="18"/>
              </w:rPr>
            </w:pPr>
            <w:r w:rsidRPr="00714D11">
              <w:rPr>
                <w:rFonts w:eastAsia="Malgun Gothic" w:cs="Arial"/>
                <w:color w:val="000000"/>
              </w:rPr>
              <w:t>N/A</w:t>
            </w:r>
          </w:p>
        </w:tc>
        <w:tc>
          <w:tcPr>
            <w:tcW w:w="1323" w:type="dxa"/>
            <w:gridSpan w:val="2"/>
            <w:shd w:val="clear" w:color="auto" w:fill="auto"/>
            <w:noWrap/>
            <w:vAlign w:val="center"/>
          </w:tcPr>
          <w:p w14:paraId="0EFE78C9" w14:textId="77777777" w:rsidR="00774B31" w:rsidRPr="00EF5447" w:rsidRDefault="00774B31" w:rsidP="00675792">
            <w:pPr>
              <w:pStyle w:val="TAC"/>
              <w:rPr>
                <w:rFonts w:eastAsia="游ゴシック"/>
                <w:szCs w:val="18"/>
              </w:rPr>
            </w:pPr>
            <w:r>
              <w:rPr>
                <w:rFonts w:ascii="Calibri" w:eastAsia="Malgun Gothic" w:hAnsi="Calibri"/>
                <w:color w:val="000000"/>
              </w:rPr>
              <w:t>1436</w:t>
            </w:r>
          </w:p>
        </w:tc>
        <w:tc>
          <w:tcPr>
            <w:tcW w:w="867" w:type="dxa"/>
            <w:gridSpan w:val="2"/>
            <w:shd w:val="clear" w:color="auto" w:fill="auto"/>
          </w:tcPr>
          <w:p w14:paraId="536C633A" w14:textId="77777777" w:rsidR="00774B31" w:rsidRPr="00EF5447" w:rsidRDefault="00774B31" w:rsidP="00675792">
            <w:pPr>
              <w:pStyle w:val="TAC"/>
              <w:rPr>
                <w:szCs w:val="18"/>
                <w:lang w:eastAsia="ja-JP"/>
              </w:rPr>
            </w:pPr>
            <w:r>
              <w:rPr>
                <w:szCs w:val="18"/>
                <w:lang w:eastAsia="ja-JP"/>
              </w:rPr>
              <w:t>3.3</w:t>
            </w:r>
          </w:p>
        </w:tc>
        <w:tc>
          <w:tcPr>
            <w:tcW w:w="1248" w:type="dxa"/>
            <w:gridSpan w:val="3"/>
            <w:shd w:val="clear" w:color="auto" w:fill="auto"/>
          </w:tcPr>
          <w:p w14:paraId="0027885B" w14:textId="77777777" w:rsidR="00774B31" w:rsidRPr="00EF5447" w:rsidRDefault="00774B31" w:rsidP="00675792">
            <w:pPr>
              <w:pStyle w:val="TAC"/>
              <w:rPr>
                <w:szCs w:val="18"/>
                <w:lang w:eastAsia="ko-KR"/>
              </w:rPr>
            </w:pPr>
            <w:r>
              <w:rPr>
                <w:rFonts w:hint="eastAsia"/>
                <w:szCs w:val="18"/>
                <w:lang w:eastAsia="ko-KR"/>
              </w:rPr>
              <w:t>IMD5</w:t>
            </w:r>
          </w:p>
        </w:tc>
      </w:tr>
      <w:tr w:rsidR="00774B31" w:rsidRPr="00EF5447" w14:paraId="5B4F4E5B" w14:textId="77777777" w:rsidTr="00675792">
        <w:trPr>
          <w:trHeight w:val="54"/>
          <w:jc w:val="center"/>
        </w:trPr>
        <w:tc>
          <w:tcPr>
            <w:tcW w:w="2259" w:type="dxa"/>
            <w:tcBorders>
              <w:bottom w:val="nil"/>
            </w:tcBorders>
            <w:shd w:val="clear" w:color="auto" w:fill="auto"/>
          </w:tcPr>
          <w:p w14:paraId="2541246A" w14:textId="77777777" w:rsidR="00774B31" w:rsidRPr="00EF5447" w:rsidRDefault="00774B31" w:rsidP="00675792">
            <w:pPr>
              <w:pStyle w:val="TAC"/>
              <w:rPr>
                <w:lang w:eastAsia="ja-JP"/>
              </w:rPr>
            </w:pPr>
            <w:r w:rsidRPr="00EF5447">
              <w:rPr>
                <w:lang w:eastAsia="ja-JP"/>
              </w:rPr>
              <w:t>DC_3A_n28A-n77A</w:t>
            </w:r>
          </w:p>
        </w:tc>
        <w:tc>
          <w:tcPr>
            <w:tcW w:w="868" w:type="dxa"/>
            <w:shd w:val="clear" w:color="auto" w:fill="auto"/>
          </w:tcPr>
          <w:p w14:paraId="4F1ECCF7" w14:textId="77777777" w:rsidR="00774B31" w:rsidRPr="00EF5447" w:rsidRDefault="00774B31" w:rsidP="00675792">
            <w:pPr>
              <w:pStyle w:val="TAC"/>
              <w:rPr>
                <w:rFonts w:eastAsia="游ゴシック"/>
                <w:szCs w:val="18"/>
              </w:rPr>
            </w:pPr>
            <w:r w:rsidRPr="00EF5447">
              <w:rPr>
                <w:szCs w:val="18"/>
                <w:lang w:eastAsia="ja-JP"/>
              </w:rPr>
              <w:t>3</w:t>
            </w:r>
          </w:p>
        </w:tc>
        <w:tc>
          <w:tcPr>
            <w:tcW w:w="1380" w:type="dxa"/>
            <w:gridSpan w:val="2"/>
            <w:shd w:val="clear" w:color="auto" w:fill="auto"/>
            <w:noWrap/>
          </w:tcPr>
          <w:p w14:paraId="6BAA01D9" w14:textId="77777777" w:rsidR="00774B31" w:rsidRPr="00EF5447" w:rsidRDefault="00774B31" w:rsidP="00675792">
            <w:pPr>
              <w:pStyle w:val="TAC"/>
              <w:rPr>
                <w:rFonts w:eastAsia="游ゴシック"/>
                <w:szCs w:val="18"/>
              </w:rPr>
            </w:pPr>
            <w:r w:rsidRPr="003C4CEC">
              <w:rPr>
                <w:rFonts w:cs="Arial"/>
              </w:rPr>
              <w:t>1720</w:t>
            </w:r>
          </w:p>
        </w:tc>
        <w:tc>
          <w:tcPr>
            <w:tcW w:w="817" w:type="dxa"/>
            <w:gridSpan w:val="2"/>
            <w:shd w:val="clear" w:color="auto" w:fill="auto"/>
            <w:noWrap/>
          </w:tcPr>
          <w:p w14:paraId="7415C961" w14:textId="77777777" w:rsidR="00774B31" w:rsidRPr="00EF5447" w:rsidRDefault="00774B31" w:rsidP="00675792">
            <w:pPr>
              <w:pStyle w:val="TAC"/>
              <w:rPr>
                <w:rFonts w:eastAsia="游ゴシック"/>
                <w:szCs w:val="18"/>
              </w:rPr>
            </w:pPr>
            <w:r w:rsidRPr="003C4CEC">
              <w:rPr>
                <w:rFonts w:cs="Arial"/>
              </w:rPr>
              <w:t>5</w:t>
            </w:r>
          </w:p>
        </w:tc>
        <w:tc>
          <w:tcPr>
            <w:tcW w:w="2554" w:type="dxa"/>
            <w:gridSpan w:val="2"/>
            <w:shd w:val="clear" w:color="auto" w:fill="auto"/>
            <w:noWrap/>
          </w:tcPr>
          <w:p w14:paraId="02DB8FA5" w14:textId="77777777" w:rsidR="00774B31" w:rsidRPr="00EF5447" w:rsidRDefault="00774B31" w:rsidP="00675792">
            <w:pPr>
              <w:pStyle w:val="TAC"/>
              <w:rPr>
                <w:rFonts w:eastAsia="游ゴシック"/>
                <w:szCs w:val="18"/>
              </w:rPr>
            </w:pPr>
            <w:r w:rsidRPr="003C4CEC">
              <w:rPr>
                <w:rFonts w:cs="Arial"/>
              </w:rPr>
              <w:t>25</w:t>
            </w:r>
          </w:p>
        </w:tc>
        <w:tc>
          <w:tcPr>
            <w:tcW w:w="1323" w:type="dxa"/>
            <w:gridSpan w:val="2"/>
            <w:shd w:val="clear" w:color="auto" w:fill="auto"/>
            <w:noWrap/>
          </w:tcPr>
          <w:p w14:paraId="3C2254BB" w14:textId="77777777" w:rsidR="00774B31" w:rsidRPr="00EF5447" w:rsidRDefault="00774B31" w:rsidP="00675792">
            <w:pPr>
              <w:pStyle w:val="TAC"/>
              <w:rPr>
                <w:rFonts w:eastAsia="游ゴシック"/>
                <w:szCs w:val="18"/>
              </w:rPr>
            </w:pPr>
            <w:r w:rsidRPr="00EF5447">
              <w:rPr>
                <w:rFonts w:cs="Arial"/>
              </w:rPr>
              <w:t>1815</w:t>
            </w:r>
          </w:p>
        </w:tc>
        <w:tc>
          <w:tcPr>
            <w:tcW w:w="867" w:type="dxa"/>
            <w:gridSpan w:val="2"/>
            <w:shd w:val="clear" w:color="auto" w:fill="auto"/>
          </w:tcPr>
          <w:p w14:paraId="0C194EB9"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41EDCFF2" w14:textId="77777777" w:rsidR="00774B31" w:rsidRPr="00EF5447" w:rsidRDefault="00774B31" w:rsidP="00675792">
            <w:pPr>
              <w:pStyle w:val="TAC"/>
              <w:rPr>
                <w:szCs w:val="18"/>
                <w:lang w:eastAsia="ja-JP"/>
              </w:rPr>
            </w:pPr>
            <w:r w:rsidRPr="00EF5447">
              <w:rPr>
                <w:lang w:eastAsia="ja-JP"/>
              </w:rPr>
              <w:t>N/A</w:t>
            </w:r>
          </w:p>
        </w:tc>
      </w:tr>
      <w:tr w:rsidR="00774B31" w:rsidRPr="00EF5447" w14:paraId="50A33597" w14:textId="77777777" w:rsidTr="00675792">
        <w:trPr>
          <w:trHeight w:val="54"/>
          <w:jc w:val="center"/>
        </w:trPr>
        <w:tc>
          <w:tcPr>
            <w:tcW w:w="2259" w:type="dxa"/>
            <w:tcBorders>
              <w:top w:val="nil"/>
              <w:bottom w:val="nil"/>
            </w:tcBorders>
            <w:shd w:val="clear" w:color="auto" w:fill="auto"/>
          </w:tcPr>
          <w:p w14:paraId="0C7DD1ED" w14:textId="77777777" w:rsidR="00774B31" w:rsidRPr="00EF5447" w:rsidRDefault="00774B31" w:rsidP="00675792">
            <w:pPr>
              <w:pStyle w:val="TAC"/>
              <w:rPr>
                <w:lang w:eastAsia="ja-JP"/>
              </w:rPr>
            </w:pPr>
          </w:p>
        </w:tc>
        <w:tc>
          <w:tcPr>
            <w:tcW w:w="868" w:type="dxa"/>
            <w:shd w:val="clear" w:color="auto" w:fill="auto"/>
          </w:tcPr>
          <w:p w14:paraId="51EB34E8" w14:textId="77777777" w:rsidR="00774B31" w:rsidRPr="00EF5447" w:rsidRDefault="00774B31" w:rsidP="00675792">
            <w:pPr>
              <w:pStyle w:val="TAC"/>
              <w:rPr>
                <w:rFonts w:eastAsia="游ゴシック"/>
                <w:szCs w:val="18"/>
              </w:rPr>
            </w:pPr>
            <w:r w:rsidRPr="00EF5447">
              <w:rPr>
                <w:szCs w:val="18"/>
                <w:lang w:eastAsia="ja-JP"/>
              </w:rPr>
              <w:t>28</w:t>
            </w:r>
          </w:p>
        </w:tc>
        <w:tc>
          <w:tcPr>
            <w:tcW w:w="1380" w:type="dxa"/>
            <w:gridSpan w:val="2"/>
            <w:shd w:val="clear" w:color="auto" w:fill="auto"/>
            <w:noWrap/>
          </w:tcPr>
          <w:p w14:paraId="475990E2" w14:textId="77777777" w:rsidR="00774B31" w:rsidRPr="00EF5447" w:rsidRDefault="00774B31" w:rsidP="00675792">
            <w:pPr>
              <w:pStyle w:val="TAC"/>
              <w:rPr>
                <w:rFonts w:eastAsia="游ゴシック"/>
                <w:szCs w:val="18"/>
              </w:rPr>
            </w:pPr>
            <w:r w:rsidRPr="003C4CEC">
              <w:rPr>
                <w:rFonts w:cs="Arial"/>
              </w:rPr>
              <w:t>733</w:t>
            </w:r>
          </w:p>
        </w:tc>
        <w:tc>
          <w:tcPr>
            <w:tcW w:w="817" w:type="dxa"/>
            <w:gridSpan w:val="2"/>
            <w:shd w:val="clear" w:color="auto" w:fill="auto"/>
            <w:noWrap/>
          </w:tcPr>
          <w:p w14:paraId="5217F775" w14:textId="77777777" w:rsidR="00774B31" w:rsidRPr="00EF5447" w:rsidRDefault="00774B31" w:rsidP="00675792">
            <w:pPr>
              <w:pStyle w:val="TAC"/>
              <w:rPr>
                <w:rFonts w:eastAsia="游ゴシック"/>
                <w:szCs w:val="18"/>
              </w:rPr>
            </w:pPr>
            <w:r w:rsidRPr="003C4CEC">
              <w:rPr>
                <w:rFonts w:cs="Arial"/>
              </w:rPr>
              <w:t>5</w:t>
            </w:r>
          </w:p>
        </w:tc>
        <w:tc>
          <w:tcPr>
            <w:tcW w:w="2554" w:type="dxa"/>
            <w:gridSpan w:val="2"/>
            <w:shd w:val="clear" w:color="auto" w:fill="auto"/>
            <w:noWrap/>
          </w:tcPr>
          <w:p w14:paraId="7C7D16AC" w14:textId="77777777" w:rsidR="00774B31" w:rsidRPr="00EF5447" w:rsidRDefault="00774B31" w:rsidP="00675792">
            <w:pPr>
              <w:pStyle w:val="TAC"/>
              <w:rPr>
                <w:rFonts w:eastAsia="游ゴシック"/>
                <w:szCs w:val="18"/>
              </w:rPr>
            </w:pPr>
            <w:r w:rsidRPr="003C4CEC">
              <w:rPr>
                <w:rFonts w:cs="Arial"/>
              </w:rPr>
              <w:t>25</w:t>
            </w:r>
          </w:p>
        </w:tc>
        <w:tc>
          <w:tcPr>
            <w:tcW w:w="1323" w:type="dxa"/>
            <w:gridSpan w:val="2"/>
            <w:shd w:val="clear" w:color="auto" w:fill="auto"/>
            <w:noWrap/>
          </w:tcPr>
          <w:p w14:paraId="65DBB626" w14:textId="77777777" w:rsidR="00774B31" w:rsidRPr="00EF5447" w:rsidRDefault="00774B31" w:rsidP="00675792">
            <w:pPr>
              <w:pStyle w:val="TAC"/>
              <w:rPr>
                <w:rFonts w:eastAsia="游ゴシック"/>
                <w:szCs w:val="18"/>
              </w:rPr>
            </w:pPr>
            <w:r w:rsidRPr="00EF5447">
              <w:rPr>
                <w:rFonts w:cs="Arial"/>
              </w:rPr>
              <w:t>788</w:t>
            </w:r>
          </w:p>
        </w:tc>
        <w:tc>
          <w:tcPr>
            <w:tcW w:w="867" w:type="dxa"/>
            <w:gridSpan w:val="2"/>
            <w:shd w:val="clear" w:color="auto" w:fill="auto"/>
          </w:tcPr>
          <w:p w14:paraId="38E7BEC6"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2D8E8C25" w14:textId="77777777" w:rsidR="00774B31" w:rsidRPr="00EF5447" w:rsidRDefault="00774B31" w:rsidP="00675792">
            <w:pPr>
              <w:pStyle w:val="TAC"/>
              <w:rPr>
                <w:szCs w:val="18"/>
                <w:lang w:eastAsia="ja-JP"/>
              </w:rPr>
            </w:pPr>
            <w:r w:rsidRPr="00EF5447">
              <w:rPr>
                <w:lang w:eastAsia="ja-JP"/>
              </w:rPr>
              <w:t>N/A</w:t>
            </w:r>
          </w:p>
        </w:tc>
      </w:tr>
      <w:tr w:rsidR="00774B31" w:rsidRPr="00EF5447" w14:paraId="5D08A46E" w14:textId="77777777" w:rsidTr="00675792">
        <w:trPr>
          <w:trHeight w:val="54"/>
          <w:jc w:val="center"/>
        </w:trPr>
        <w:tc>
          <w:tcPr>
            <w:tcW w:w="2259" w:type="dxa"/>
            <w:tcBorders>
              <w:top w:val="nil"/>
              <w:bottom w:val="nil"/>
            </w:tcBorders>
            <w:shd w:val="clear" w:color="auto" w:fill="auto"/>
          </w:tcPr>
          <w:p w14:paraId="204BCD01" w14:textId="77777777" w:rsidR="00774B31" w:rsidRPr="00EF5447" w:rsidRDefault="00774B31" w:rsidP="00675792">
            <w:pPr>
              <w:pStyle w:val="TAC"/>
              <w:rPr>
                <w:lang w:eastAsia="ja-JP"/>
              </w:rPr>
            </w:pPr>
          </w:p>
        </w:tc>
        <w:tc>
          <w:tcPr>
            <w:tcW w:w="868" w:type="dxa"/>
            <w:shd w:val="clear" w:color="auto" w:fill="auto"/>
          </w:tcPr>
          <w:p w14:paraId="17046F77" w14:textId="77777777" w:rsidR="00774B31" w:rsidRPr="00EF5447" w:rsidRDefault="00774B31" w:rsidP="00675792">
            <w:pPr>
              <w:pStyle w:val="TAC"/>
              <w:rPr>
                <w:rFonts w:eastAsia="游ゴシック"/>
                <w:szCs w:val="18"/>
              </w:rPr>
            </w:pPr>
            <w:r w:rsidRPr="00EF5447">
              <w:rPr>
                <w:szCs w:val="18"/>
                <w:lang w:eastAsia="ja-JP"/>
              </w:rPr>
              <w:t>n77</w:t>
            </w:r>
          </w:p>
        </w:tc>
        <w:tc>
          <w:tcPr>
            <w:tcW w:w="1380" w:type="dxa"/>
            <w:gridSpan w:val="2"/>
            <w:shd w:val="clear" w:color="auto" w:fill="auto"/>
            <w:noWrap/>
          </w:tcPr>
          <w:p w14:paraId="2034E261" w14:textId="77777777" w:rsidR="00774B31" w:rsidRPr="00EF5447" w:rsidRDefault="00774B31" w:rsidP="00675792">
            <w:pPr>
              <w:pStyle w:val="TAC"/>
              <w:rPr>
                <w:rFonts w:eastAsia="游ゴシック"/>
                <w:szCs w:val="18"/>
              </w:rPr>
            </w:pPr>
            <w:r>
              <w:rPr>
                <w:rFonts w:cs="Arial"/>
              </w:rPr>
              <w:t>N/A</w:t>
            </w:r>
          </w:p>
        </w:tc>
        <w:tc>
          <w:tcPr>
            <w:tcW w:w="817" w:type="dxa"/>
            <w:gridSpan w:val="2"/>
            <w:shd w:val="clear" w:color="auto" w:fill="auto"/>
            <w:noWrap/>
          </w:tcPr>
          <w:p w14:paraId="27DD54EB" w14:textId="77777777" w:rsidR="00774B31" w:rsidRPr="00EF5447" w:rsidRDefault="00774B31" w:rsidP="00675792">
            <w:pPr>
              <w:pStyle w:val="TAC"/>
              <w:rPr>
                <w:rFonts w:eastAsia="游ゴシック"/>
                <w:szCs w:val="18"/>
              </w:rPr>
            </w:pPr>
            <w:r w:rsidRPr="003C4CEC">
              <w:rPr>
                <w:rFonts w:cs="Arial"/>
              </w:rPr>
              <w:t>10</w:t>
            </w:r>
          </w:p>
        </w:tc>
        <w:tc>
          <w:tcPr>
            <w:tcW w:w="2554" w:type="dxa"/>
            <w:gridSpan w:val="2"/>
            <w:shd w:val="clear" w:color="auto" w:fill="auto"/>
            <w:noWrap/>
          </w:tcPr>
          <w:p w14:paraId="710F7F41" w14:textId="77777777" w:rsidR="00774B31" w:rsidRPr="00EF5447" w:rsidRDefault="00774B31" w:rsidP="00675792">
            <w:pPr>
              <w:pStyle w:val="TAC"/>
              <w:rPr>
                <w:rFonts w:eastAsia="游ゴシック"/>
                <w:szCs w:val="18"/>
              </w:rPr>
            </w:pPr>
            <w:r>
              <w:rPr>
                <w:rFonts w:cs="Arial"/>
              </w:rPr>
              <w:t>N/A</w:t>
            </w:r>
          </w:p>
        </w:tc>
        <w:tc>
          <w:tcPr>
            <w:tcW w:w="1323" w:type="dxa"/>
            <w:gridSpan w:val="2"/>
            <w:shd w:val="clear" w:color="auto" w:fill="auto"/>
            <w:noWrap/>
          </w:tcPr>
          <w:p w14:paraId="7A91D02E" w14:textId="77777777" w:rsidR="00774B31" w:rsidRPr="00EF5447" w:rsidRDefault="00774B31" w:rsidP="00675792">
            <w:pPr>
              <w:pStyle w:val="TAC"/>
              <w:rPr>
                <w:rFonts w:eastAsia="游ゴシック"/>
                <w:szCs w:val="18"/>
              </w:rPr>
            </w:pPr>
            <w:r w:rsidRPr="00EF5447">
              <w:rPr>
                <w:rFonts w:cs="Arial"/>
              </w:rPr>
              <w:t>4173</w:t>
            </w:r>
          </w:p>
        </w:tc>
        <w:tc>
          <w:tcPr>
            <w:tcW w:w="867" w:type="dxa"/>
            <w:gridSpan w:val="2"/>
            <w:shd w:val="clear" w:color="auto" w:fill="auto"/>
          </w:tcPr>
          <w:p w14:paraId="46EC6062" w14:textId="77777777" w:rsidR="00774B31" w:rsidRPr="00EF5447" w:rsidRDefault="00774B31" w:rsidP="00675792">
            <w:pPr>
              <w:pStyle w:val="TAC"/>
              <w:rPr>
                <w:szCs w:val="18"/>
                <w:lang w:eastAsia="ja-JP"/>
              </w:rPr>
            </w:pPr>
            <w:r w:rsidRPr="00EF5447">
              <w:rPr>
                <w:szCs w:val="18"/>
                <w:lang w:eastAsia="ja-JP"/>
              </w:rPr>
              <w:t>15.9</w:t>
            </w:r>
          </w:p>
        </w:tc>
        <w:tc>
          <w:tcPr>
            <w:tcW w:w="1248" w:type="dxa"/>
            <w:gridSpan w:val="3"/>
            <w:shd w:val="clear" w:color="auto" w:fill="auto"/>
          </w:tcPr>
          <w:p w14:paraId="753A6A30" w14:textId="77777777" w:rsidR="00774B31" w:rsidRPr="00EF5447" w:rsidRDefault="00774B31" w:rsidP="00675792">
            <w:pPr>
              <w:pStyle w:val="TAC"/>
              <w:rPr>
                <w:szCs w:val="18"/>
                <w:lang w:eastAsia="ja-JP"/>
              </w:rPr>
            </w:pPr>
            <w:r w:rsidRPr="00EF5447">
              <w:t>IMD3</w:t>
            </w:r>
          </w:p>
        </w:tc>
      </w:tr>
      <w:tr w:rsidR="00774B31" w:rsidRPr="00EF5447" w14:paraId="51149773" w14:textId="77777777" w:rsidTr="00675792">
        <w:trPr>
          <w:trHeight w:val="54"/>
          <w:jc w:val="center"/>
        </w:trPr>
        <w:tc>
          <w:tcPr>
            <w:tcW w:w="2259" w:type="dxa"/>
            <w:tcBorders>
              <w:top w:val="nil"/>
              <w:bottom w:val="nil"/>
            </w:tcBorders>
            <w:shd w:val="clear" w:color="auto" w:fill="auto"/>
          </w:tcPr>
          <w:p w14:paraId="2F98E681" w14:textId="77777777" w:rsidR="00774B31" w:rsidRPr="00EF5447" w:rsidRDefault="00774B31" w:rsidP="00675792">
            <w:pPr>
              <w:pStyle w:val="TAC"/>
              <w:rPr>
                <w:lang w:eastAsia="ja-JP"/>
              </w:rPr>
            </w:pPr>
          </w:p>
        </w:tc>
        <w:tc>
          <w:tcPr>
            <w:tcW w:w="868" w:type="dxa"/>
            <w:shd w:val="clear" w:color="auto" w:fill="auto"/>
          </w:tcPr>
          <w:p w14:paraId="17CFB4D6" w14:textId="77777777" w:rsidR="00774B31" w:rsidRPr="00EF5447" w:rsidRDefault="00774B31" w:rsidP="00675792">
            <w:pPr>
              <w:pStyle w:val="TAC"/>
              <w:rPr>
                <w:rFonts w:eastAsia="游ゴシック"/>
                <w:szCs w:val="18"/>
              </w:rPr>
            </w:pPr>
            <w:r w:rsidRPr="00EF5447">
              <w:rPr>
                <w:szCs w:val="18"/>
                <w:lang w:eastAsia="ja-JP"/>
              </w:rPr>
              <w:t>3</w:t>
            </w:r>
          </w:p>
        </w:tc>
        <w:tc>
          <w:tcPr>
            <w:tcW w:w="1380" w:type="dxa"/>
            <w:gridSpan w:val="2"/>
            <w:shd w:val="clear" w:color="auto" w:fill="auto"/>
            <w:noWrap/>
          </w:tcPr>
          <w:p w14:paraId="165944A5" w14:textId="77777777" w:rsidR="00774B31" w:rsidRPr="00EF5447" w:rsidRDefault="00774B31" w:rsidP="00675792">
            <w:pPr>
              <w:pStyle w:val="TAC"/>
              <w:rPr>
                <w:rFonts w:eastAsia="游ゴシック"/>
                <w:szCs w:val="18"/>
              </w:rPr>
            </w:pPr>
            <w:r w:rsidRPr="003C4CEC">
              <w:rPr>
                <w:rFonts w:cs="Arial"/>
              </w:rPr>
              <w:t>1712.5</w:t>
            </w:r>
          </w:p>
        </w:tc>
        <w:tc>
          <w:tcPr>
            <w:tcW w:w="817" w:type="dxa"/>
            <w:gridSpan w:val="2"/>
            <w:shd w:val="clear" w:color="auto" w:fill="auto"/>
            <w:noWrap/>
          </w:tcPr>
          <w:p w14:paraId="79AB2BAE" w14:textId="77777777" w:rsidR="00774B31" w:rsidRPr="00EF5447" w:rsidRDefault="00774B31" w:rsidP="00675792">
            <w:pPr>
              <w:pStyle w:val="TAC"/>
              <w:rPr>
                <w:rFonts w:eastAsia="游ゴシック"/>
                <w:szCs w:val="18"/>
              </w:rPr>
            </w:pPr>
            <w:r w:rsidRPr="003C4CEC">
              <w:rPr>
                <w:rFonts w:cs="Arial"/>
              </w:rPr>
              <w:t>5</w:t>
            </w:r>
          </w:p>
        </w:tc>
        <w:tc>
          <w:tcPr>
            <w:tcW w:w="2554" w:type="dxa"/>
            <w:gridSpan w:val="2"/>
            <w:shd w:val="clear" w:color="auto" w:fill="auto"/>
            <w:noWrap/>
          </w:tcPr>
          <w:p w14:paraId="36B7A5D4" w14:textId="77777777" w:rsidR="00774B31" w:rsidRPr="00EF5447" w:rsidRDefault="00774B31" w:rsidP="00675792">
            <w:pPr>
              <w:pStyle w:val="TAC"/>
              <w:rPr>
                <w:rFonts w:eastAsia="游ゴシック"/>
                <w:szCs w:val="18"/>
              </w:rPr>
            </w:pPr>
            <w:r w:rsidRPr="003C4CEC">
              <w:rPr>
                <w:rFonts w:cs="Arial"/>
              </w:rPr>
              <w:t>25</w:t>
            </w:r>
          </w:p>
        </w:tc>
        <w:tc>
          <w:tcPr>
            <w:tcW w:w="1323" w:type="dxa"/>
            <w:gridSpan w:val="2"/>
            <w:shd w:val="clear" w:color="auto" w:fill="auto"/>
            <w:noWrap/>
          </w:tcPr>
          <w:p w14:paraId="3E6173FB" w14:textId="77777777" w:rsidR="00774B31" w:rsidRPr="00EF5447" w:rsidRDefault="00774B31" w:rsidP="00675792">
            <w:pPr>
              <w:pStyle w:val="TAC"/>
              <w:rPr>
                <w:rFonts w:eastAsia="游ゴシック"/>
                <w:szCs w:val="18"/>
              </w:rPr>
            </w:pPr>
            <w:r w:rsidRPr="00EF5447">
              <w:rPr>
                <w:rFonts w:cs="Arial"/>
              </w:rPr>
              <w:t>1807.5</w:t>
            </w:r>
          </w:p>
        </w:tc>
        <w:tc>
          <w:tcPr>
            <w:tcW w:w="867" w:type="dxa"/>
            <w:gridSpan w:val="2"/>
            <w:shd w:val="clear" w:color="auto" w:fill="auto"/>
          </w:tcPr>
          <w:p w14:paraId="3BAB4657"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34B64F7F" w14:textId="77777777" w:rsidR="00774B31" w:rsidRPr="00EF5447" w:rsidRDefault="00774B31" w:rsidP="00675792">
            <w:pPr>
              <w:pStyle w:val="TAC"/>
              <w:rPr>
                <w:szCs w:val="18"/>
                <w:lang w:eastAsia="ja-JP"/>
              </w:rPr>
            </w:pPr>
            <w:r w:rsidRPr="00EF5447">
              <w:rPr>
                <w:rFonts w:eastAsia="Malgun Gothic"/>
                <w:lang w:eastAsia="ko-KR"/>
              </w:rPr>
              <w:t>N/A</w:t>
            </w:r>
          </w:p>
        </w:tc>
      </w:tr>
      <w:tr w:rsidR="00774B31" w:rsidRPr="00EF5447" w14:paraId="5773E6DD" w14:textId="77777777" w:rsidTr="00675792">
        <w:trPr>
          <w:trHeight w:val="54"/>
          <w:jc w:val="center"/>
        </w:trPr>
        <w:tc>
          <w:tcPr>
            <w:tcW w:w="2259" w:type="dxa"/>
            <w:tcBorders>
              <w:top w:val="nil"/>
              <w:bottom w:val="nil"/>
            </w:tcBorders>
            <w:shd w:val="clear" w:color="auto" w:fill="auto"/>
          </w:tcPr>
          <w:p w14:paraId="1E02E83A" w14:textId="77777777" w:rsidR="00774B31" w:rsidRPr="00EF5447" w:rsidRDefault="00774B31" w:rsidP="00675792">
            <w:pPr>
              <w:pStyle w:val="TAC"/>
              <w:rPr>
                <w:lang w:eastAsia="ja-JP"/>
              </w:rPr>
            </w:pPr>
          </w:p>
        </w:tc>
        <w:tc>
          <w:tcPr>
            <w:tcW w:w="868" w:type="dxa"/>
            <w:shd w:val="clear" w:color="auto" w:fill="auto"/>
          </w:tcPr>
          <w:p w14:paraId="7093BD8D" w14:textId="77777777" w:rsidR="00774B31" w:rsidRPr="00EF5447" w:rsidRDefault="00774B31" w:rsidP="00675792">
            <w:pPr>
              <w:pStyle w:val="TAC"/>
              <w:rPr>
                <w:rFonts w:eastAsia="游ゴシック"/>
                <w:szCs w:val="18"/>
              </w:rPr>
            </w:pPr>
            <w:r w:rsidRPr="00EF5447">
              <w:rPr>
                <w:szCs w:val="18"/>
                <w:lang w:eastAsia="ja-JP"/>
              </w:rPr>
              <w:t>28</w:t>
            </w:r>
          </w:p>
        </w:tc>
        <w:tc>
          <w:tcPr>
            <w:tcW w:w="1380" w:type="dxa"/>
            <w:gridSpan w:val="2"/>
            <w:shd w:val="clear" w:color="auto" w:fill="auto"/>
            <w:noWrap/>
          </w:tcPr>
          <w:p w14:paraId="6EDBCB2C" w14:textId="77777777" w:rsidR="00774B31" w:rsidRPr="00EF5447" w:rsidRDefault="00774B31" w:rsidP="00675792">
            <w:pPr>
              <w:pStyle w:val="TAC"/>
              <w:rPr>
                <w:rFonts w:eastAsia="游ゴシック"/>
                <w:szCs w:val="18"/>
              </w:rPr>
            </w:pPr>
            <w:r>
              <w:rPr>
                <w:rFonts w:cs="Arial"/>
              </w:rPr>
              <w:t>N/A</w:t>
            </w:r>
          </w:p>
        </w:tc>
        <w:tc>
          <w:tcPr>
            <w:tcW w:w="817" w:type="dxa"/>
            <w:gridSpan w:val="2"/>
            <w:shd w:val="clear" w:color="auto" w:fill="auto"/>
            <w:noWrap/>
          </w:tcPr>
          <w:p w14:paraId="010E480E" w14:textId="77777777" w:rsidR="00774B31" w:rsidRPr="00EF5447" w:rsidRDefault="00774B31" w:rsidP="00675792">
            <w:pPr>
              <w:pStyle w:val="TAC"/>
              <w:rPr>
                <w:rFonts w:eastAsia="游ゴシック"/>
                <w:szCs w:val="18"/>
              </w:rPr>
            </w:pPr>
            <w:r w:rsidRPr="003C4CEC">
              <w:rPr>
                <w:rFonts w:cs="Arial"/>
              </w:rPr>
              <w:t>5</w:t>
            </w:r>
          </w:p>
        </w:tc>
        <w:tc>
          <w:tcPr>
            <w:tcW w:w="2554" w:type="dxa"/>
            <w:gridSpan w:val="2"/>
            <w:shd w:val="clear" w:color="auto" w:fill="auto"/>
            <w:noWrap/>
          </w:tcPr>
          <w:p w14:paraId="1BEEF850" w14:textId="77777777" w:rsidR="00774B31" w:rsidRPr="00EF5447" w:rsidRDefault="00774B31" w:rsidP="00675792">
            <w:pPr>
              <w:pStyle w:val="TAC"/>
              <w:rPr>
                <w:rFonts w:eastAsia="游ゴシック"/>
                <w:szCs w:val="18"/>
              </w:rPr>
            </w:pPr>
            <w:r>
              <w:rPr>
                <w:rFonts w:cs="Arial"/>
              </w:rPr>
              <w:t>N/A</w:t>
            </w:r>
          </w:p>
        </w:tc>
        <w:tc>
          <w:tcPr>
            <w:tcW w:w="1323" w:type="dxa"/>
            <w:gridSpan w:val="2"/>
            <w:shd w:val="clear" w:color="auto" w:fill="auto"/>
            <w:noWrap/>
          </w:tcPr>
          <w:p w14:paraId="39B8C385" w14:textId="77777777" w:rsidR="00774B31" w:rsidRPr="00EF5447" w:rsidRDefault="00774B31" w:rsidP="00675792">
            <w:pPr>
              <w:pStyle w:val="TAC"/>
              <w:rPr>
                <w:rFonts w:eastAsia="游ゴシック"/>
                <w:szCs w:val="18"/>
              </w:rPr>
            </w:pPr>
            <w:r w:rsidRPr="00EF5447">
              <w:rPr>
                <w:rFonts w:cs="Arial"/>
              </w:rPr>
              <w:t>770</w:t>
            </w:r>
          </w:p>
        </w:tc>
        <w:tc>
          <w:tcPr>
            <w:tcW w:w="867" w:type="dxa"/>
            <w:gridSpan w:val="2"/>
            <w:shd w:val="clear" w:color="auto" w:fill="auto"/>
          </w:tcPr>
          <w:p w14:paraId="00319BFA" w14:textId="77777777" w:rsidR="00774B31" w:rsidRPr="00EF5447" w:rsidRDefault="00774B31" w:rsidP="00675792">
            <w:pPr>
              <w:pStyle w:val="TAC"/>
              <w:rPr>
                <w:szCs w:val="18"/>
                <w:lang w:eastAsia="ja-JP"/>
              </w:rPr>
            </w:pPr>
            <w:r w:rsidRPr="00EF5447">
              <w:rPr>
                <w:szCs w:val="18"/>
                <w:lang w:eastAsia="ja-JP"/>
              </w:rPr>
              <w:t>15.3</w:t>
            </w:r>
          </w:p>
        </w:tc>
        <w:tc>
          <w:tcPr>
            <w:tcW w:w="1248" w:type="dxa"/>
            <w:gridSpan w:val="3"/>
            <w:shd w:val="clear" w:color="auto" w:fill="auto"/>
          </w:tcPr>
          <w:p w14:paraId="0A3968BE" w14:textId="77777777" w:rsidR="00774B31" w:rsidRPr="00EF5447" w:rsidRDefault="00774B31" w:rsidP="00675792">
            <w:pPr>
              <w:pStyle w:val="TAC"/>
              <w:rPr>
                <w:szCs w:val="18"/>
                <w:lang w:eastAsia="ja-JP"/>
              </w:rPr>
            </w:pPr>
            <w:r w:rsidRPr="00EF5447">
              <w:rPr>
                <w:lang w:eastAsia="ja-JP"/>
              </w:rPr>
              <w:t>IMD3</w:t>
            </w:r>
          </w:p>
        </w:tc>
      </w:tr>
      <w:tr w:rsidR="00774B31" w:rsidRPr="00EF5447" w14:paraId="5B43EB80" w14:textId="77777777" w:rsidTr="00675792">
        <w:trPr>
          <w:trHeight w:val="54"/>
          <w:jc w:val="center"/>
        </w:trPr>
        <w:tc>
          <w:tcPr>
            <w:tcW w:w="2259" w:type="dxa"/>
            <w:tcBorders>
              <w:top w:val="nil"/>
              <w:bottom w:val="single" w:sz="4" w:space="0" w:color="auto"/>
            </w:tcBorders>
            <w:shd w:val="clear" w:color="auto" w:fill="auto"/>
          </w:tcPr>
          <w:p w14:paraId="146C8A17" w14:textId="77777777" w:rsidR="00774B31" w:rsidRPr="00EF5447" w:rsidRDefault="00774B31" w:rsidP="00675792">
            <w:pPr>
              <w:pStyle w:val="TAC"/>
              <w:rPr>
                <w:lang w:eastAsia="ja-JP"/>
              </w:rPr>
            </w:pPr>
          </w:p>
        </w:tc>
        <w:tc>
          <w:tcPr>
            <w:tcW w:w="868" w:type="dxa"/>
            <w:shd w:val="clear" w:color="auto" w:fill="auto"/>
          </w:tcPr>
          <w:p w14:paraId="22FA486F" w14:textId="77777777" w:rsidR="00774B31" w:rsidRPr="00EF5447" w:rsidRDefault="00774B31" w:rsidP="00675792">
            <w:pPr>
              <w:pStyle w:val="TAC"/>
              <w:rPr>
                <w:rFonts w:eastAsia="游ゴシック"/>
                <w:szCs w:val="18"/>
              </w:rPr>
            </w:pPr>
            <w:r w:rsidRPr="00EF5447">
              <w:rPr>
                <w:szCs w:val="18"/>
                <w:lang w:eastAsia="ja-JP"/>
              </w:rPr>
              <w:t>n77</w:t>
            </w:r>
          </w:p>
        </w:tc>
        <w:tc>
          <w:tcPr>
            <w:tcW w:w="1380" w:type="dxa"/>
            <w:gridSpan w:val="2"/>
            <w:shd w:val="clear" w:color="auto" w:fill="auto"/>
            <w:noWrap/>
          </w:tcPr>
          <w:p w14:paraId="76B98703" w14:textId="77777777" w:rsidR="00774B31" w:rsidRPr="00EF5447" w:rsidRDefault="00774B31" w:rsidP="00675792">
            <w:pPr>
              <w:pStyle w:val="TAC"/>
              <w:rPr>
                <w:rFonts w:eastAsia="游ゴシック"/>
                <w:szCs w:val="18"/>
              </w:rPr>
            </w:pPr>
            <w:r w:rsidRPr="003C4CEC">
              <w:rPr>
                <w:rFonts w:cs="Arial"/>
              </w:rPr>
              <w:t>4195</w:t>
            </w:r>
          </w:p>
        </w:tc>
        <w:tc>
          <w:tcPr>
            <w:tcW w:w="817" w:type="dxa"/>
            <w:gridSpan w:val="2"/>
            <w:shd w:val="clear" w:color="auto" w:fill="auto"/>
            <w:noWrap/>
          </w:tcPr>
          <w:p w14:paraId="467D833D" w14:textId="77777777" w:rsidR="00774B31" w:rsidRPr="00EF5447" w:rsidRDefault="00774B31" w:rsidP="00675792">
            <w:pPr>
              <w:pStyle w:val="TAC"/>
              <w:rPr>
                <w:rFonts w:eastAsia="游ゴシック"/>
                <w:szCs w:val="18"/>
              </w:rPr>
            </w:pPr>
            <w:r w:rsidRPr="003C4CEC">
              <w:rPr>
                <w:rFonts w:cs="Arial"/>
              </w:rPr>
              <w:t>10</w:t>
            </w:r>
          </w:p>
        </w:tc>
        <w:tc>
          <w:tcPr>
            <w:tcW w:w="2554" w:type="dxa"/>
            <w:gridSpan w:val="2"/>
            <w:shd w:val="clear" w:color="auto" w:fill="auto"/>
            <w:noWrap/>
          </w:tcPr>
          <w:p w14:paraId="58208C75" w14:textId="77777777" w:rsidR="00774B31" w:rsidRPr="00EF5447" w:rsidRDefault="00774B31" w:rsidP="00675792">
            <w:pPr>
              <w:pStyle w:val="TAC"/>
              <w:rPr>
                <w:rFonts w:eastAsia="游ゴシック"/>
                <w:szCs w:val="18"/>
              </w:rPr>
            </w:pPr>
            <w:r w:rsidRPr="003C4CEC">
              <w:rPr>
                <w:rFonts w:cs="Arial"/>
              </w:rPr>
              <w:t>50</w:t>
            </w:r>
          </w:p>
        </w:tc>
        <w:tc>
          <w:tcPr>
            <w:tcW w:w="1323" w:type="dxa"/>
            <w:gridSpan w:val="2"/>
            <w:shd w:val="clear" w:color="auto" w:fill="auto"/>
            <w:noWrap/>
          </w:tcPr>
          <w:p w14:paraId="73B9416A" w14:textId="77777777" w:rsidR="00774B31" w:rsidRPr="00EF5447" w:rsidRDefault="00774B31" w:rsidP="00675792">
            <w:pPr>
              <w:pStyle w:val="TAC"/>
              <w:rPr>
                <w:rFonts w:eastAsia="游ゴシック"/>
                <w:szCs w:val="18"/>
              </w:rPr>
            </w:pPr>
            <w:r w:rsidRPr="00EF5447">
              <w:rPr>
                <w:rFonts w:cs="Arial"/>
              </w:rPr>
              <w:t>4195</w:t>
            </w:r>
          </w:p>
        </w:tc>
        <w:tc>
          <w:tcPr>
            <w:tcW w:w="867" w:type="dxa"/>
            <w:gridSpan w:val="2"/>
            <w:shd w:val="clear" w:color="auto" w:fill="auto"/>
          </w:tcPr>
          <w:p w14:paraId="250F6257" w14:textId="77777777" w:rsidR="00774B31" w:rsidRPr="00EF5447" w:rsidRDefault="00774B31" w:rsidP="00675792">
            <w:pPr>
              <w:pStyle w:val="TAC"/>
              <w:rPr>
                <w:szCs w:val="18"/>
                <w:lang w:eastAsia="ja-JP"/>
              </w:rPr>
            </w:pPr>
            <w:r w:rsidRPr="00EF5447">
              <w:rPr>
                <w:szCs w:val="18"/>
                <w:lang w:eastAsia="ja-JP"/>
              </w:rPr>
              <w:t>N/A</w:t>
            </w:r>
          </w:p>
        </w:tc>
        <w:tc>
          <w:tcPr>
            <w:tcW w:w="1248" w:type="dxa"/>
            <w:gridSpan w:val="3"/>
            <w:shd w:val="clear" w:color="auto" w:fill="auto"/>
          </w:tcPr>
          <w:p w14:paraId="5A3C6D8F" w14:textId="77777777" w:rsidR="00774B31" w:rsidRPr="00EF5447" w:rsidRDefault="00774B31" w:rsidP="00675792">
            <w:pPr>
              <w:pStyle w:val="TAC"/>
              <w:rPr>
                <w:szCs w:val="18"/>
                <w:lang w:eastAsia="ja-JP"/>
              </w:rPr>
            </w:pPr>
            <w:r w:rsidRPr="00EF5447">
              <w:t>N/A</w:t>
            </w:r>
          </w:p>
        </w:tc>
      </w:tr>
      <w:tr w:rsidR="00774B31" w:rsidRPr="00EF5447" w14:paraId="4DB03F71"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7AE848F" w14:textId="77777777" w:rsidR="00774B31" w:rsidRPr="00EF5447" w:rsidRDefault="00774B31" w:rsidP="00675792">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14:paraId="5D2053D7" w14:textId="77777777" w:rsidR="00774B31" w:rsidRPr="00EF5447" w:rsidRDefault="00774B31" w:rsidP="00675792">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14:paraId="3C3D3C8B" w14:textId="77777777" w:rsidR="00774B31" w:rsidRPr="00EF5447" w:rsidRDefault="00774B31" w:rsidP="00675792">
            <w:pPr>
              <w:pStyle w:val="TAC"/>
              <w:rPr>
                <w:rFonts w:cs="Arial"/>
              </w:rPr>
            </w:pPr>
            <w:r>
              <w:rPr>
                <w:rFonts w:eastAsia="Malgun Gothic" w:cs="Arial"/>
                <w:szCs w:val="18"/>
                <w:lang w:eastAsia="ko-KR"/>
              </w:rPr>
              <w:t>N/A</w:t>
            </w:r>
          </w:p>
        </w:tc>
        <w:tc>
          <w:tcPr>
            <w:tcW w:w="817" w:type="dxa"/>
            <w:gridSpan w:val="2"/>
            <w:shd w:val="clear" w:color="auto" w:fill="auto"/>
            <w:noWrap/>
          </w:tcPr>
          <w:p w14:paraId="14486762" w14:textId="77777777" w:rsidR="00774B31" w:rsidRPr="00EF5447" w:rsidRDefault="00774B31" w:rsidP="00675792">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38B2C7A2" w14:textId="77777777" w:rsidR="00774B31" w:rsidRPr="00EF5447" w:rsidRDefault="00774B31" w:rsidP="00675792">
            <w:pPr>
              <w:pStyle w:val="TAC"/>
              <w:rPr>
                <w:rFonts w:cs="Arial"/>
              </w:rPr>
            </w:pPr>
            <w:r>
              <w:rPr>
                <w:rFonts w:eastAsia="Malgun Gothic" w:cs="Arial"/>
                <w:szCs w:val="18"/>
                <w:lang w:eastAsia="ko-KR"/>
              </w:rPr>
              <w:t>N/A</w:t>
            </w:r>
          </w:p>
        </w:tc>
        <w:tc>
          <w:tcPr>
            <w:tcW w:w="1323" w:type="dxa"/>
            <w:gridSpan w:val="2"/>
            <w:shd w:val="clear" w:color="auto" w:fill="auto"/>
            <w:noWrap/>
          </w:tcPr>
          <w:p w14:paraId="3DA1720F" w14:textId="77777777" w:rsidR="00774B31" w:rsidRPr="00EF5447" w:rsidRDefault="00774B31" w:rsidP="00675792">
            <w:pPr>
              <w:pStyle w:val="TAC"/>
              <w:rPr>
                <w:rFonts w:cs="Arial"/>
              </w:rPr>
            </w:pPr>
            <w:r w:rsidRPr="00D75803">
              <w:rPr>
                <w:rFonts w:eastAsia="Malgun Gothic" w:cs="Arial"/>
                <w:szCs w:val="18"/>
                <w:lang w:eastAsia="ko-KR"/>
              </w:rPr>
              <w:t>1870</w:t>
            </w:r>
          </w:p>
        </w:tc>
        <w:tc>
          <w:tcPr>
            <w:tcW w:w="867" w:type="dxa"/>
            <w:gridSpan w:val="2"/>
            <w:shd w:val="clear" w:color="auto" w:fill="auto"/>
          </w:tcPr>
          <w:p w14:paraId="75A18BFA" w14:textId="77777777" w:rsidR="00774B31" w:rsidRPr="00EF5447" w:rsidRDefault="00774B31" w:rsidP="00675792">
            <w:pPr>
              <w:pStyle w:val="TAC"/>
              <w:rPr>
                <w:szCs w:val="18"/>
                <w:lang w:eastAsia="ja-JP"/>
              </w:rPr>
            </w:pPr>
            <w:r w:rsidRPr="00D75803">
              <w:rPr>
                <w:rFonts w:cs="Arial"/>
                <w:szCs w:val="18"/>
                <w:lang w:eastAsia="zh-CN"/>
              </w:rPr>
              <w:t>26.0</w:t>
            </w:r>
          </w:p>
        </w:tc>
        <w:tc>
          <w:tcPr>
            <w:tcW w:w="1248" w:type="dxa"/>
            <w:gridSpan w:val="3"/>
            <w:shd w:val="clear" w:color="auto" w:fill="auto"/>
          </w:tcPr>
          <w:p w14:paraId="5183F08D" w14:textId="77777777" w:rsidR="00774B31" w:rsidRPr="00EF5447" w:rsidRDefault="00774B31" w:rsidP="00675792">
            <w:pPr>
              <w:pStyle w:val="TAC"/>
            </w:pPr>
            <w:r w:rsidRPr="00D75803">
              <w:rPr>
                <w:rFonts w:cs="Arial"/>
                <w:szCs w:val="18"/>
              </w:rPr>
              <w:t>IMD2</w:t>
            </w:r>
          </w:p>
        </w:tc>
      </w:tr>
      <w:tr w:rsidR="00774B31" w:rsidRPr="00EF5447" w14:paraId="7723946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D7EB34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0B1AEB3" w14:textId="77777777" w:rsidR="00774B31" w:rsidRPr="00EF5447" w:rsidRDefault="00774B31" w:rsidP="00675792">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14:paraId="3B87CA24" w14:textId="77777777" w:rsidR="00774B31" w:rsidRPr="00EF5447" w:rsidRDefault="00774B31" w:rsidP="00675792">
            <w:pPr>
              <w:pStyle w:val="TAC"/>
              <w:rPr>
                <w:rFonts w:cs="Arial"/>
              </w:rPr>
            </w:pPr>
            <w:r w:rsidRPr="003C4CEC">
              <w:rPr>
                <w:rFonts w:eastAsia="Malgun Gothic" w:cs="Arial"/>
                <w:szCs w:val="18"/>
                <w:lang w:eastAsia="ko-KR"/>
              </w:rPr>
              <w:t>710</w:t>
            </w:r>
          </w:p>
        </w:tc>
        <w:tc>
          <w:tcPr>
            <w:tcW w:w="817" w:type="dxa"/>
            <w:gridSpan w:val="2"/>
            <w:shd w:val="clear" w:color="auto" w:fill="auto"/>
            <w:noWrap/>
          </w:tcPr>
          <w:p w14:paraId="63629AFF" w14:textId="77777777" w:rsidR="00774B31" w:rsidRPr="00EF5447" w:rsidRDefault="00774B31" w:rsidP="00675792">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58E11EB9" w14:textId="77777777" w:rsidR="00774B31" w:rsidRPr="00EF5447" w:rsidRDefault="00774B31" w:rsidP="00675792">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4F64833C" w14:textId="77777777" w:rsidR="00774B31" w:rsidRPr="00EF5447" w:rsidRDefault="00774B31" w:rsidP="00675792">
            <w:pPr>
              <w:pStyle w:val="TAC"/>
              <w:rPr>
                <w:rFonts w:cs="Arial"/>
              </w:rPr>
            </w:pPr>
            <w:r w:rsidRPr="00D75803">
              <w:rPr>
                <w:rFonts w:eastAsia="Malgun Gothic" w:cs="Arial"/>
                <w:szCs w:val="18"/>
                <w:lang w:eastAsia="ko-KR"/>
              </w:rPr>
              <w:t>765</w:t>
            </w:r>
          </w:p>
        </w:tc>
        <w:tc>
          <w:tcPr>
            <w:tcW w:w="867" w:type="dxa"/>
            <w:gridSpan w:val="2"/>
            <w:shd w:val="clear" w:color="auto" w:fill="auto"/>
          </w:tcPr>
          <w:p w14:paraId="5E0B8171" w14:textId="77777777" w:rsidR="00774B31" w:rsidRPr="00EF5447" w:rsidRDefault="00774B31" w:rsidP="00675792">
            <w:pPr>
              <w:pStyle w:val="TAC"/>
              <w:rPr>
                <w:szCs w:val="18"/>
                <w:lang w:eastAsia="ja-JP"/>
              </w:rPr>
            </w:pPr>
            <w:r w:rsidRPr="00D75803">
              <w:rPr>
                <w:rFonts w:cs="Arial"/>
                <w:szCs w:val="18"/>
                <w:lang w:eastAsia="zh-CN"/>
              </w:rPr>
              <w:t>N/A</w:t>
            </w:r>
          </w:p>
        </w:tc>
        <w:tc>
          <w:tcPr>
            <w:tcW w:w="1248" w:type="dxa"/>
            <w:gridSpan w:val="3"/>
            <w:shd w:val="clear" w:color="auto" w:fill="auto"/>
          </w:tcPr>
          <w:p w14:paraId="7A71B46C" w14:textId="77777777" w:rsidR="00774B31" w:rsidRPr="00EF5447" w:rsidRDefault="00774B31" w:rsidP="00675792">
            <w:pPr>
              <w:pStyle w:val="TAC"/>
            </w:pPr>
            <w:r w:rsidRPr="00D75803">
              <w:rPr>
                <w:rFonts w:cs="Arial"/>
                <w:szCs w:val="18"/>
              </w:rPr>
              <w:t>N/A</w:t>
            </w:r>
          </w:p>
        </w:tc>
      </w:tr>
      <w:tr w:rsidR="00774B31" w:rsidRPr="00EF5447" w14:paraId="01DD674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B015FA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EC06076" w14:textId="77777777" w:rsidR="00774B31" w:rsidRPr="00EF5447" w:rsidRDefault="00774B31" w:rsidP="00675792">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14:paraId="65418F4B" w14:textId="77777777" w:rsidR="00774B31" w:rsidRPr="00EF5447" w:rsidRDefault="00774B31" w:rsidP="00675792">
            <w:pPr>
              <w:pStyle w:val="TAC"/>
              <w:rPr>
                <w:rFonts w:cs="Arial"/>
              </w:rPr>
            </w:pPr>
            <w:r w:rsidRPr="003C4CEC">
              <w:rPr>
                <w:rFonts w:eastAsia="Malgun Gothic" w:cs="Arial"/>
                <w:szCs w:val="18"/>
                <w:lang w:eastAsia="ko-KR"/>
              </w:rPr>
              <w:t>2580</w:t>
            </w:r>
          </w:p>
        </w:tc>
        <w:tc>
          <w:tcPr>
            <w:tcW w:w="817" w:type="dxa"/>
            <w:gridSpan w:val="2"/>
            <w:shd w:val="clear" w:color="auto" w:fill="auto"/>
            <w:noWrap/>
          </w:tcPr>
          <w:p w14:paraId="1F2316FA" w14:textId="77777777" w:rsidR="00774B31" w:rsidRPr="00EF5447" w:rsidRDefault="00774B31" w:rsidP="00675792">
            <w:pPr>
              <w:pStyle w:val="TAC"/>
              <w:rPr>
                <w:rFonts w:cs="Arial"/>
              </w:rPr>
            </w:pPr>
            <w:r w:rsidRPr="003C4CEC">
              <w:rPr>
                <w:rFonts w:eastAsia="Malgun Gothic" w:cs="Arial"/>
                <w:szCs w:val="18"/>
                <w:lang w:eastAsia="ko-KR"/>
              </w:rPr>
              <w:t>5</w:t>
            </w:r>
          </w:p>
        </w:tc>
        <w:tc>
          <w:tcPr>
            <w:tcW w:w="2554" w:type="dxa"/>
            <w:gridSpan w:val="2"/>
            <w:shd w:val="clear" w:color="auto" w:fill="auto"/>
            <w:noWrap/>
          </w:tcPr>
          <w:p w14:paraId="2035296C" w14:textId="77777777" w:rsidR="00774B31" w:rsidRPr="00EF5447" w:rsidRDefault="00774B31" w:rsidP="00675792">
            <w:pPr>
              <w:pStyle w:val="TAC"/>
              <w:rPr>
                <w:rFonts w:cs="Arial"/>
              </w:rPr>
            </w:pPr>
            <w:r w:rsidRPr="003C4CEC">
              <w:rPr>
                <w:rFonts w:eastAsia="Malgun Gothic" w:cs="Arial"/>
                <w:szCs w:val="18"/>
                <w:lang w:eastAsia="ko-KR"/>
              </w:rPr>
              <w:t>25</w:t>
            </w:r>
          </w:p>
        </w:tc>
        <w:tc>
          <w:tcPr>
            <w:tcW w:w="1323" w:type="dxa"/>
            <w:gridSpan w:val="2"/>
            <w:shd w:val="clear" w:color="auto" w:fill="auto"/>
            <w:noWrap/>
          </w:tcPr>
          <w:p w14:paraId="3282DB58" w14:textId="77777777" w:rsidR="00774B31" w:rsidRPr="00EF5447" w:rsidRDefault="00774B31" w:rsidP="00675792">
            <w:pPr>
              <w:pStyle w:val="TAC"/>
              <w:rPr>
                <w:rFonts w:cs="Arial"/>
              </w:rPr>
            </w:pPr>
            <w:r w:rsidRPr="00D75803">
              <w:rPr>
                <w:rFonts w:eastAsia="Malgun Gothic" w:cs="Arial"/>
                <w:szCs w:val="18"/>
                <w:lang w:eastAsia="ko-KR"/>
              </w:rPr>
              <w:t>2580</w:t>
            </w:r>
          </w:p>
        </w:tc>
        <w:tc>
          <w:tcPr>
            <w:tcW w:w="867" w:type="dxa"/>
            <w:gridSpan w:val="2"/>
            <w:shd w:val="clear" w:color="auto" w:fill="auto"/>
          </w:tcPr>
          <w:p w14:paraId="612580E7" w14:textId="77777777" w:rsidR="00774B31" w:rsidRPr="00EF5447" w:rsidRDefault="00774B31" w:rsidP="00675792">
            <w:pPr>
              <w:pStyle w:val="TAC"/>
              <w:rPr>
                <w:szCs w:val="18"/>
                <w:lang w:eastAsia="ja-JP"/>
              </w:rPr>
            </w:pPr>
            <w:r w:rsidRPr="00D75803">
              <w:rPr>
                <w:rFonts w:cs="Arial"/>
                <w:szCs w:val="18"/>
                <w:lang w:eastAsia="zh-CN"/>
              </w:rPr>
              <w:t>N/A</w:t>
            </w:r>
          </w:p>
        </w:tc>
        <w:tc>
          <w:tcPr>
            <w:tcW w:w="1248" w:type="dxa"/>
            <w:gridSpan w:val="3"/>
            <w:shd w:val="clear" w:color="auto" w:fill="auto"/>
          </w:tcPr>
          <w:p w14:paraId="76CF181F" w14:textId="77777777" w:rsidR="00774B31" w:rsidRPr="00EF5447" w:rsidRDefault="00774B31" w:rsidP="00675792">
            <w:pPr>
              <w:pStyle w:val="TAC"/>
            </w:pPr>
            <w:r w:rsidRPr="00D75803">
              <w:rPr>
                <w:rFonts w:cs="Arial"/>
                <w:szCs w:val="18"/>
                <w:lang w:eastAsia="ja-JP"/>
              </w:rPr>
              <w:t>N/A</w:t>
            </w:r>
          </w:p>
        </w:tc>
      </w:tr>
      <w:tr w:rsidR="00774B31" w:rsidRPr="00EF5447" w14:paraId="4DC7547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5CFFF1D"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77AB9BB" w14:textId="77777777" w:rsidR="00774B31" w:rsidRPr="00EF5447" w:rsidRDefault="00774B31" w:rsidP="00675792">
            <w:pPr>
              <w:pStyle w:val="TAC"/>
              <w:rPr>
                <w:szCs w:val="18"/>
                <w:lang w:eastAsia="ja-JP"/>
              </w:rPr>
            </w:pPr>
            <w:r w:rsidRPr="00D75803">
              <w:rPr>
                <w:rFonts w:cs="Arial"/>
                <w:szCs w:val="18"/>
              </w:rPr>
              <w:t>3</w:t>
            </w:r>
          </w:p>
        </w:tc>
        <w:tc>
          <w:tcPr>
            <w:tcW w:w="1380" w:type="dxa"/>
            <w:gridSpan w:val="2"/>
            <w:shd w:val="clear" w:color="auto" w:fill="auto"/>
            <w:noWrap/>
          </w:tcPr>
          <w:p w14:paraId="7A33FC45" w14:textId="77777777" w:rsidR="00774B31" w:rsidRPr="00EF5447" w:rsidRDefault="00774B31" w:rsidP="00675792">
            <w:pPr>
              <w:pStyle w:val="TAC"/>
              <w:rPr>
                <w:rFonts w:cs="Arial"/>
              </w:rPr>
            </w:pPr>
            <w:r w:rsidRPr="003C4CEC">
              <w:rPr>
                <w:rFonts w:cs="Arial"/>
                <w:szCs w:val="18"/>
              </w:rPr>
              <w:t>1780</w:t>
            </w:r>
          </w:p>
        </w:tc>
        <w:tc>
          <w:tcPr>
            <w:tcW w:w="817" w:type="dxa"/>
            <w:gridSpan w:val="2"/>
            <w:shd w:val="clear" w:color="auto" w:fill="auto"/>
            <w:noWrap/>
          </w:tcPr>
          <w:p w14:paraId="3761CBE4" w14:textId="77777777" w:rsidR="00774B31" w:rsidRPr="00EF5447" w:rsidRDefault="00774B31" w:rsidP="00675792">
            <w:pPr>
              <w:pStyle w:val="TAC"/>
              <w:rPr>
                <w:rFonts w:cs="Arial"/>
              </w:rPr>
            </w:pPr>
            <w:r w:rsidRPr="003C4CEC">
              <w:rPr>
                <w:rFonts w:cs="Arial"/>
                <w:szCs w:val="18"/>
              </w:rPr>
              <w:t>5</w:t>
            </w:r>
          </w:p>
        </w:tc>
        <w:tc>
          <w:tcPr>
            <w:tcW w:w="2554" w:type="dxa"/>
            <w:gridSpan w:val="2"/>
            <w:shd w:val="clear" w:color="auto" w:fill="auto"/>
            <w:noWrap/>
          </w:tcPr>
          <w:p w14:paraId="3DD7C82A" w14:textId="77777777" w:rsidR="00774B31" w:rsidRPr="00EF5447" w:rsidRDefault="00774B31" w:rsidP="00675792">
            <w:pPr>
              <w:pStyle w:val="TAC"/>
              <w:rPr>
                <w:rFonts w:cs="Arial"/>
              </w:rPr>
            </w:pPr>
            <w:r w:rsidRPr="003C4CEC">
              <w:rPr>
                <w:rFonts w:cs="Arial"/>
                <w:szCs w:val="18"/>
              </w:rPr>
              <w:t>25</w:t>
            </w:r>
          </w:p>
        </w:tc>
        <w:tc>
          <w:tcPr>
            <w:tcW w:w="1323" w:type="dxa"/>
            <w:gridSpan w:val="2"/>
            <w:shd w:val="clear" w:color="auto" w:fill="auto"/>
            <w:noWrap/>
          </w:tcPr>
          <w:p w14:paraId="1A26C109" w14:textId="77777777" w:rsidR="00774B31" w:rsidRPr="00EF5447" w:rsidRDefault="00774B31" w:rsidP="00675792">
            <w:pPr>
              <w:pStyle w:val="TAC"/>
              <w:rPr>
                <w:rFonts w:cs="Arial"/>
              </w:rPr>
            </w:pPr>
            <w:r w:rsidRPr="00D75803">
              <w:rPr>
                <w:rFonts w:eastAsia="Malgun Gothic" w:cs="Arial"/>
                <w:szCs w:val="18"/>
                <w:lang w:eastAsia="ko-KR"/>
              </w:rPr>
              <w:t>1875</w:t>
            </w:r>
          </w:p>
        </w:tc>
        <w:tc>
          <w:tcPr>
            <w:tcW w:w="867" w:type="dxa"/>
            <w:gridSpan w:val="2"/>
            <w:shd w:val="clear" w:color="auto" w:fill="auto"/>
          </w:tcPr>
          <w:p w14:paraId="5BC83E93" w14:textId="77777777" w:rsidR="00774B31" w:rsidRPr="00EF5447" w:rsidRDefault="00774B31" w:rsidP="00675792">
            <w:pPr>
              <w:pStyle w:val="TAC"/>
              <w:rPr>
                <w:szCs w:val="18"/>
                <w:lang w:eastAsia="ja-JP"/>
              </w:rPr>
            </w:pPr>
            <w:r w:rsidRPr="00D75803">
              <w:rPr>
                <w:rFonts w:cs="Arial"/>
                <w:szCs w:val="18"/>
                <w:lang w:eastAsia="zh-CN"/>
              </w:rPr>
              <w:t>N/A</w:t>
            </w:r>
          </w:p>
        </w:tc>
        <w:tc>
          <w:tcPr>
            <w:tcW w:w="1248" w:type="dxa"/>
            <w:gridSpan w:val="3"/>
            <w:shd w:val="clear" w:color="auto" w:fill="auto"/>
          </w:tcPr>
          <w:p w14:paraId="2C15721C" w14:textId="77777777" w:rsidR="00774B31" w:rsidRPr="00EF5447" w:rsidRDefault="00774B31" w:rsidP="00675792">
            <w:pPr>
              <w:pStyle w:val="TAC"/>
            </w:pPr>
            <w:r w:rsidRPr="00D75803">
              <w:rPr>
                <w:rFonts w:cs="Arial"/>
                <w:szCs w:val="18"/>
                <w:lang w:eastAsia="ja-JP"/>
              </w:rPr>
              <w:t>N/A</w:t>
            </w:r>
          </w:p>
        </w:tc>
      </w:tr>
      <w:tr w:rsidR="00774B31" w:rsidRPr="00EF5447" w14:paraId="1064A75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2FF5CB2"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49941D36" w14:textId="77777777" w:rsidR="00774B31" w:rsidRPr="00EF5447" w:rsidRDefault="00774B31" w:rsidP="00675792">
            <w:pPr>
              <w:pStyle w:val="TAC"/>
              <w:rPr>
                <w:szCs w:val="18"/>
                <w:lang w:eastAsia="ja-JP"/>
              </w:rPr>
            </w:pPr>
            <w:r w:rsidRPr="00D75803">
              <w:rPr>
                <w:rFonts w:cs="Arial"/>
                <w:szCs w:val="18"/>
              </w:rPr>
              <w:t>28</w:t>
            </w:r>
          </w:p>
        </w:tc>
        <w:tc>
          <w:tcPr>
            <w:tcW w:w="1380" w:type="dxa"/>
            <w:gridSpan w:val="2"/>
            <w:shd w:val="clear" w:color="auto" w:fill="auto"/>
            <w:noWrap/>
          </w:tcPr>
          <w:p w14:paraId="523186E5" w14:textId="77777777" w:rsidR="00774B31" w:rsidRPr="00EF5447" w:rsidRDefault="00774B31" w:rsidP="00675792">
            <w:pPr>
              <w:pStyle w:val="TAC"/>
              <w:rPr>
                <w:rFonts w:cs="Arial"/>
              </w:rPr>
            </w:pPr>
            <w:r>
              <w:rPr>
                <w:rFonts w:eastAsia="Malgun Gothic" w:cs="Arial"/>
                <w:szCs w:val="18"/>
                <w:lang w:eastAsia="ko-KR"/>
              </w:rPr>
              <w:t>N/A</w:t>
            </w:r>
          </w:p>
        </w:tc>
        <w:tc>
          <w:tcPr>
            <w:tcW w:w="817" w:type="dxa"/>
            <w:gridSpan w:val="2"/>
            <w:shd w:val="clear" w:color="auto" w:fill="auto"/>
            <w:noWrap/>
          </w:tcPr>
          <w:p w14:paraId="5110D6B5" w14:textId="77777777" w:rsidR="00774B31" w:rsidRPr="00EF5447" w:rsidRDefault="00774B31" w:rsidP="00675792">
            <w:pPr>
              <w:pStyle w:val="TAC"/>
              <w:rPr>
                <w:rFonts w:cs="Arial"/>
              </w:rPr>
            </w:pPr>
            <w:r w:rsidRPr="003C4CEC">
              <w:rPr>
                <w:rFonts w:cs="Arial"/>
                <w:szCs w:val="18"/>
              </w:rPr>
              <w:t>5</w:t>
            </w:r>
          </w:p>
        </w:tc>
        <w:tc>
          <w:tcPr>
            <w:tcW w:w="2554" w:type="dxa"/>
            <w:gridSpan w:val="2"/>
            <w:shd w:val="clear" w:color="auto" w:fill="auto"/>
            <w:noWrap/>
          </w:tcPr>
          <w:p w14:paraId="0E09BD97" w14:textId="77777777" w:rsidR="00774B31" w:rsidRPr="00EF5447" w:rsidRDefault="00774B31" w:rsidP="00675792">
            <w:pPr>
              <w:pStyle w:val="TAC"/>
              <w:rPr>
                <w:rFonts w:cs="Arial"/>
              </w:rPr>
            </w:pPr>
            <w:r>
              <w:rPr>
                <w:rFonts w:cs="Arial"/>
                <w:szCs w:val="18"/>
              </w:rPr>
              <w:t>N/A</w:t>
            </w:r>
          </w:p>
        </w:tc>
        <w:tc>
          <w:tcPr>
            <w:tcW w:w="1323" w:type="dxa"/>
            <w:gridSpan w:val="2"/>
            <w:shd w:val="clear" w:color="auto" w:fill="auto"/>
            <w:noWrap/>
          </w:tcPr>
          <w:p w14:paraId="26BB098C" w14:textId="77777777" w:rsidR="00774B31" w:rsidRPr="00EF5447" w:rsidRDefault="00774B31" w:rsidP="00675792">
            <w:pPr>
              <w:pStyle w:val="TAC"/>
              <w:rPr>
                <w:rFonts w:cs="Arial"/>
              </w:rPr>
            </w:pPr>
            <w:r w:rsidRPr="00D75803">
              <w:rPr>
                <w:rFonts w:eastAsia="Malgun Gothic" w:cs="Arial"/>
                <w:szCs w:val="18"/>
              </w:rPr>
              <w:t>800</w:t>
            </w:r>
          </w:p>
        </w:tc>
        <w:tc>
          <w:tcPr>
            <w:tcW w:w="867" w:type="dxa"/>
            <w:gridSpan w:val="2"/>
            <w:shd w:val="clear" w:color="auto" w:fill="auto"/>
          </w:tcPr>
          <w:p w14:paraId="706A0278" w14:textId="77777777" w:rsidR="00774B31" w:rsidRPr="00EF5447" w:rsidRDefault="00774B31" w:rsidP="00675792">
            <w:pPr>
              <w:pStyle w:val="TAC"/>
              <w:rPr>
                <w:szCs w:val="18"/>
                <w:lang w:eastAsia="ja-JP"/>
              </w:rPr>
            </w:pPr>
            <w:r w:rsidRPr="00D75803">
              <w:rPr>
                <w:rFonts w:cs="Arial"/>
                <w:szCs w:val="18"/>
              </w:rPr>
              <w:t>20.0</w:t>
            </w:r>
          </w:p>
        </w:tc>
        <w:tc>
          <w:tcPr>
            <w:tcW w:w="1248" w:type="dxa"/>
            <w:gridSpan w:val="3"/>
            <w:shd w:val="clear" w:color="auto" w:fill="auto"/>
          </w:tcPr>
          <w:p w14:paraId="2DEDA1CB" w14:textId="77777777" w:rsidR="00774B31" w:rsidRPr="00EF5447" w:rsidRDefault="00774B31" w:rsidP="00675792">
            <w:pPr>
              <w:pStyle w:val="TAC"/>
            </w:pPr>
            <w:r w:rsidRPr="00D75803">
              <w:rPr>
                <w:rFonts w:cs="Arial"/>
                <w:szCs w:val="18"/>
              </w:rPr>
              <w:t>IMD2</w:t>
            </w:r>
            <w:r w:rsidRPr="00D75803">
              <w:rPr>
                <w:rFonts w:cs="Arial"/>
                <w:szCs w:val="18"/>
                <w:vertAlign w:val="superscript"/>
              </w:rPr>
              <w:t>1</w:t>
            </w:r>
          </w:p>
        </w:tc>
      </w:tr>
      <w:tr w:rsidR="00774B31" w:rsidRPr="00EF5447" w14:paraId="5AF07B5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073753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8658272" w14:textId="77777777" w:rsidR="00774B31" w:rsidRPr="00EF5447" w:rsidRDefault="00774B31" w:rsidP="00675792">
            <w:pPr>
              <w:pStyle w:val="TAC"/>
              <w:rPr>
                <w:szCs w:val="18"/>
                <w:lang w:eastAsia="ja-JP"/>
              </w:rPr>
            </w:pPr>
            <w:r w:rsidRPr="00D75803">
              <w:rPr>
                <w:rFonts w:cs="Arial"/>
                <w:szCs w:val="18"/>
              </w:rPr>
              <w:t>n38</w:t>
            </w:r>
          </w:p>
        </w:tc>
        <w:tc>
          <w:tcPr>
            <w:tcW w:w="1380" w:type="dxa"/>
            <w:gridSpan w:val="2"/>
            <w:shd w:val="clear" w:color="auto" w:fill="auto"/>
            <w:noWrap/>
          </w:tcPr>
          <w:p w14:paraId="194A2EBA" w14:textId="77777777" w:rsidR="00774B31" w:rsidRPr="00EF5447" w:rsidRDefault="00774B31" w:rsidP="00675792">
            <w:pPr>
              <w:pStyle w:val="TAC"/>
              <w:rPr>
                <w:rFonts w:cs="Arial"/>
              </w:rPr>
            </w:pPr>
            <w:r w:rsidRPr="003C4CEC">
              <w:rPr>
                <w:rFonts w:cs="Arial"/>
                <w:szCs w:val="18"/>
              </w:rPr>
              <w:t>2580</w:t>
            </w:r>
          </w:p>
        </w:tc>
        <w:tc>
          <w:tcPr>
            <w:tcW w:w="817" w:type="dxa"/>
            <w:gridSpan w:val="2"/>
            <w:shd w:val="clear" w:color="auto" w:fill="auto"/>
            <w:noWrap/>
          </w:tcPr>
          <w:p w14:paraId="4DEF564F" w14:textId="77777777" w:rsidR="00774B31" w:rsidRPr="00EF5447" w:rsidRDefault="00774B31" w:rsidP="00675792">
            <w:pPr>
              <w:pStyle w:val="TAC"/>
              <w:rPr>
                <w:rFonts w:cs="Arial"/>
              </w:rPr>
            </w:pPr>
            <w:r w:rsidRPr="003C4CEC">
              <w:rPr>
                <w:rFonts w:cs="Arial"/>
                <w:szCs w:val="18"/>
              </w:rPr>
              <w:t>5</w:t>
            </w:r>
          </w:p>
        </w:tc>
        <w:tc>
          <w:tcPr>
            <w:tcW w:w="2554" w:type="dxa"/>
            <w:gridSpan w:val="2"/>
            <w:shd w:val="clear" w:color="auto" w:fill="auto"/>
            <w:noWrap/>
          </w:tcPr>
          <w:p w14:paraId="71CEEC23" w14:textId="77777777" w:rsidR="00774B31" w:rsidRPr="00EF5447" w:rsidRDefault="00774B31" w:rsidP="00675792">
            <w:pPr>
              <w:pStyle w:val="TAC"/>
              <w:rPr>
                <w:rFonts w:cs="Arial"/>
              </w:rPr>
            </w:pPr>
            <w:r w:rsidRPr="003C4CEC">
              <w:rPr>
                <w:rFonts w:cs="Arial"/>
                <w:szCs w:val="18"/>
              </w:rPr>
              <w:t>25</w:t>
            </w:r>
          </w:p>
        </w:tc>
        <w:tc>
          <w:tcPr>
            <w:tcW w:w="1323" w:type="dxa"/>
            <w:gridSpan w:val="2"/>
            <w:shd w:val="clear" w:color="auto" w:fill="auto"/>
            <w:noWrap/>
          </w:tcPr>
          <w:p w14:paraId="2A45F9F2" w14:textId="77777777" w:rsidR="00774B31" w:rsidRPr="00EF5447" w:rsidRDefault="00774B31" w:rsidP="00675792">
            <w:pPr>
              <w:pStyle w:val="TAC"/>
              <w:rPr>
                <w:rFonts w:cs="Arial"/>
              </w:rPr>
            </w:pPr>
            <w:r w:rsidRPr="00D75803">
              <w:rPr>
                <w:rFonts w:eastAsia="Malgun Gothic" w:cs="Arial"/>
                <w:szCs w:val="18"/>
                <w:lang w:eastAsia="ko-KR"/>
              </w:rPr>
              <w:t>2580</w:t>
            </w:r>
          </w:p>
        </w:tc>
        <w:tc>
          <w:tcPr>
            <w:tcW w:w="867" w:type="dxa"/>
            <w:gridSpan w:val="2"/>
            <w:shd w:val="clear" w:color="auto" w:fill="auto"/>
          </w:tcPr>
          <w:p w14:paraId="59927CDF" w14:textId="77777777" w:rsidR="00774B31" w:rsidRPr="00EF5447" w:rsidRDefault="00774B31" w:rsidP="00675792">
            <w:pPr>
              <w:pStyle w:val="TAC"/>
              <w:rPr>
                <w:szCs w:val="18"/>
                <w:lang w:eastAsia="ja-JP"/>
              </w:rPr>
            </w:pPr>
            <w:r w:rsidRPr="00D75803">
              <w:rPr>
                <w:rFonts w:cs="Arial"/>
                <w:szCs w:val="18"/>
                <w:lang w:eastAsia="zh-CN"/>
              </w:rPr>
              <w:t>N/A</w:t>
            </w:r>
          </w:p>
        </w:tc>
        <w:tc>
          <w:tcPr>
            <w:tcW w:w="1248" w:type="dxa"/>
            <w:gridSpan w:val="3"/>
            <w:shd w:val="clear" w:color="auto" w:fill="auto"/>
          </w:tcPr>
          <w:p w14:paraId="63CD6D8C" w14:textId="77777777" w:rsidR="00774B31" w:rsidRPr="00EF5447" w:rsidRDefault="00774B31" w:rsidP="00675792">
            <w:pPr>
              <w:pStyle w:val="TAC"/>
            </w:pPr>
            <w:r w:rsidRPr="00D75803">
              <w:rPr>
                <w:rFonts w:cs="Arial"/>
                <w:szCs w:val="18"/>
                <w:lang w:eastAsia="ja-JP"/>
              </w:rPr>
              <w:t>N/A</w:t>
            </w:r>
          </w:p>
        </w:tc>
      </w:tr>
      <w:tr w:rsidR="00774B31" w:rsidRPr="00EF5447" w14:paraId="3DA7116B" w14:textId="77777777" w:rsidTr="00675792">
        <w:trPr>
          <w:trHeight w:val="54"/>
          <w:jc w:val="center"/>
        </w:trPr>
        <w:tc>
          <w:tcPr>
            <w:tcW w:w="2259" w:type="dxa"/>
            <w:tcBorders>
              <w:top w:val="single" w:sz="4" w:space="0" w:color="auto"/>
              <w:bottom w:val="nil"/>
            </w:tcBorders>
            <w:shd w:val="clear" w:color="auto" w:fill="auto"/>
          </w:tcPr>
          <w:p w14:paraId="56B86629" w14:textId="77777777" w:rsidR="00774B31" w:rsidRPr="00EF5447" w:rsidRDefault="00774B31" w:rsidP="00675792">
            <w:pPr>
              <w:pStyle w:val="TAC"/>
              <w:rPr>
                <w:rFonts w:eastAsia="ＭＳ 明朝"/>
              </w:rPr>
            </w:pPr>
            <w:r w:rsidRPr="00EF5447">
              <w:rPr>
                <w:rFonts w:cs="Arial"/>
              </w:rPr>
              <w:t>DC_3A-28A_n41A</w:t>
            </w:r>
          </w:p>
        </w:tc>
        <w:tc>
          <w:tcPr>
            <w:tcW w:w="868" w:type="dxa"/>
            <w:shd w:val="clear" w:color="auto" w:fill="auto"/>
          </w:tcPr>
          <w:p w14:paraId="7B341D84" w14:textId="77777777" w:rsidR="00774B31" w:rsidRPr="00EF5447" w:rsidRDefault="00774B31" w:rsidP="00675792">
            <w:pPr>
              <w:pStyle w:val="TAC"/>
              <w:rPr>
                <w:rFonts w:eastAsia="ＭＳ 明朝"/>
              </w:rPr>
            </w:pPr>
            <w:r w:rsidRPr="00EF5447">
              <w:rPr>
                <w:rFonts w:cs="Arial"/>
              </w:rPr>
              <w:t>3</w:t>
            </w:r>
          </w:p>
        </w:tc>
        <w:tc>
          <w:tcPr>
            <w:tcW w:w="1380" w:type="dxa"/>
            <w:gridSpan w:val="2"/>
            <w:shd w:val="clear" w:color="auto" w:fill="auto"/>
            <w:noWrap/>
          </w:tcPr>
          <w:p w14:paraId="195D3D01" w14:textId="77777777" w:rsidR="00774B31" w:rsidRPr="00EF5447" w:rsidRDefault="00774B31" w:rsidP="00675792">
            <w:pPr>
              <w:pStyle w:val="TAC"/>
              <w:rPr>
                <w:rFonts w:eastAsia="ＭＳ 明朝"/>
              </w:rPr>
            </w:pPr>
            <w:r w:rsidRPr="003C4CEC">
              <w:rPr>
                <w:rFonts w:cs="Arial"/>
              </w:rPr>
              <w:t>1720</w:t>
            </w:r>
          </w:p>
        </w:tc>
        <w:tc>
          <w:tcPr>
            <w:tcW w:w="817" w:type="dxa"/>
            <w:gridSpan w:val="2"/>
            <w:shd w:val="clear" w:color="auto" w:fill="auto"/>
            <w:noWrap/>
          </w:tcPr>
          <w:p w14:paraId="28FA0025"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19E44870"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65BB9E9E" w14:textId="77777777" w:rsidR="00774B31" w:rsidRPr="00EF5447" w:rsidRDefault="00774B31" w:rsidP="00675792">
            <w:pPr>
              <w:pStyle w:val="TAC"/>
              <w:rPr>
                <w:rFonts w:eastAsia="ＭＳ 明朝"/>
              </w:rPr>
            </w:pPr>
            <w:r w:rsidRPr="00EF5447">
              <w:rPr>
                <w:rFonts w:cs="Arial"/>
              </w:rPr>
              <w:t>1815</w:t>
            </w:r>
          </w:p>
        </w:tc>
        <w:tc>
          <w:tcPr>
            <w:tcW w:w="867" w:type="dxa"/>
            <w:gridSpan w:val="2"/>
            <w:shd w:val="clear" w:color="auto" w:fill="auto"/>
          </w:tcPr>
          <w:p w14:paraId="69C0FA7F"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2B56D7F1" w14:textId="77777777" w:rsidR="00774B31" w:rsidRPr="00EF5447" w:rsidRDefault="00774B31" w:rsidP="00675792">
            <w:pPr>
              <w:pStyle w:val="TAC"/>
            </w:pPr>
            <w:r w:rsidRPr="00EF5447">
              <w:rPr>
                <w:rFonts w:cs="Arial"/>
              </w:rPr>
              <w:t>N/A</w:t>
            </w:r>
          </w:p>
        </w:tc>
      </w:tr>
      <w:tr w:rsidR="00774B31" w:rsidRPr="00EF5447" w14:paraId="02C32D33" w14:textId="77777777" w:rsidTr="00675792">
        <w:trPr>
          <w:trHeight w:val="54"/>
          <w:jc w:val="center"/>
        </w:trPr>
        <w:tc>
          <w:tcPr>
            <w:tcW w:w="2259" w:type="dxa"/>
            <w:tcBorders>
              <w:top w:val="nil"/>
              <w:bottom w:val="nil"/>
            </w:tcBorders>
            <w:shd w:val="clear" w:color="auto" w:fill="auto"/>
          </w:tcPr>
          <w:p w14:paraId="4D53F9AE" w14:textId="77777777" w:rsidR="00774B31" w:rsidRPr="00EF5447" w:rsidRDefault="00774B31" w:rsidP="00675792">
            <w:pPr>
              <w:pStyle w:val="TAC"/>
              <w:rPr>
                <w:rFonts w:eastAsia="ＭＳ 明朝"/>
              </w:rPr>
            </w:pPr>
          </w:p>
        </w:tc>
        <w:tc>
          <w:tcPr>
            <w:tcW w:w="868" w:type="dxa"/>
            <w:shd w:val="clear" w:color="auto" w:fill="auto"/>
          </w:tcPr>
          <w:p w14:paraId="299E70D0" w14:textId="77777777" w:rsidR="00774B31" w:rsidRPr="00EF5447" w:rsidRDefault="00774B31" w:rsidP="00675792">
            <w:pPr>
              <w:pStyle w:val="TAC"/>
              <w:rPr>
                <w:rFonts w:eastAsia="ＭＳ 明朝"/>
              </w:rPr>
            </w:pPr>
            <w:r w:rsidRPr="00EF5447">
              <w:rPr>
                <w:rFonts w:cs="Arial"/>
              </w:rPr>
              <w:t>n41</w:t>
            </w:r>
          </w:p>
        </w:tc>
        <w:tc>
          <w:tcPr>
            <w:tcW w:w="1380" w:type="dxa"/>
            <w:gridSpan w:val="2"/>
            <w:shd w:val="clear" w:color="auto" w:fill="auto"/>
            <w:noWrap/>
          </w:tcPr>
          <w:p w14:paraId="3E5AA4EB" w14:textId="77777777" w:rsidR="00774B31" w:rsidRPr="00EF5447" w:rsidRDefault="00774B31" w:rsidP="00675792">
            <w:pPr>
              <w:pStyle w:val="TAC"/>
              <w:rPr>
                <w:rFonts w:eastAsia="ＭＳ 明朝"/>
              </w:rPr>
            </w:pPr>
            <w:r w:rsidRPr="003C4CEC">
              <w:rPr>
                <w:rFonts w:cs="Arial"/>
              </w:rPr>
              <w:t>2510</w:t>
            </w:r>
          </w:p>
        </w:tc>
        <w:tc>
          <w:tcPr>
            <w:tcW w:w="817" w:type="dxa"/>
            <w:gridSpan w:val="2"/>
            <w:shd w:val="clear" w:color="auto" w:fill="auto"/>
            <w:noWrap/>
          </w:tcPr>
          <w:p w14:paraId="36759E8B"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595005CC"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6DFB5200" w14:textId="77777777" w:rsidR="00774B31" w:rsidRPr="00EF5447" w:rsidRDefault="00774B31" w:rsidP="00675792">
            <w:pPr>
              <w:pStyle w:val="TAC"/>
              <w:rPr>
                <w:rFonts w:eastAsia="ＭＳ 明朝"/>
              </w:rPr>
            </w:pPr>
            <w:r w:rsidRPr="00EF5447">
              <w:rPr>
                <w:rFonts w:cs="Arial"/>
              </w:rPr>
              <w:t>2510</w:t>
            </w:r>
          </w:p>
        </w:tc>
        <w:tc>
          <w:tcPr>
            <w:tcW w:w="867" w:type="dxa"/>
            <w:gridSpan w:val="2"/>
            <w:shd w:val="clear" w:color="auto" w:fill="auto"/>
          </w:tcPr>
          <w:p w14:paraId="5D85C39B"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6FAE0A04" w14:textId="77777777" w:rsidR="00774B31" w:rsidRPr="00EF5447" w:rsidRDefault="00774B31" w:rsidP="00675792">
            <w:pPr>
              <w:pStyle w:val="TAC"/>
            </w:pPr>
            <w:r w:rsidRPr="00EF5447">
              <w:rPr>
                <w:rFonts w:cs="Arial"/>
              </w:rPr>
              <w:t>N/A</w:t>
            </w:r>
          </w:p>
        </w:tc>
      </w:tr>
      <w:tr w:rsidR="00774B31" w:rsidRPr="00EF5447" w14:paraId="296E4567" w14:textId="77777777" w:rsidTr="00675792">
        <w:trPr>
          <w:trHeight w:val="54"/>
          <w:jc w:val="center"/>
        </w:trPr>
        <w:tc>
          <w:tcPr>
            <w:tcW w:w="2259" w:type="dxa"/>
            <w:tcBorders>
              <w:top w:val="nil"/>
              <w:bottom w:val="nil"/>
            </w:tcBorders>
            <w:shd w:val="clear" w:color="auto" w:fill="auto"/>
          </w:tcPr>
          <w:p w14:paraId="14A9A6D1" w14:textId="77777777" w:rsidR="00774B31" w:rsidRPr="00EF5447" w:rsidRDefault="00774B31" w:rsidP="00675792">
            <w:pPr>
              <w:pStyle w:val="TAC"/>
              <w:rPr>
                <w:rFonts w:eastAsia="ＭＳ 明朝"/>
              </w:rPr>
            </w:pPr>
          </w:p>
        </w:tc>
        <w:tc>
          <w:tcPr>
            <w:tcW w:w="868" w:type="dxa"/>
            <w:shd w:val="clear" w:color="auto" w:fill="auto"/>
          </w:tcPr>
          <w:p w14:paraId="4B7156A0" w14:textId="77777777" w:rsidR="00774B31" w:rsidRPr="00EF5447" w:rsidRDefault="00774B31" w:rsidP="00675792">
            <w:pPr>
              <w:pStyle w:val="TAC"/>
              <w:rPr>
                <w:rFonts w:eastAsia="ＭＳ 明朝"/>
              </w:rPr>
            </w:pPr>
            <w:r w:rsidRPr="00EF5447">
              <w:rPr>
                <w:rFonts w:cs="Arial"/>
              </w:rPr>
              <w:t>28</w:t>
            </w:r>
          </w:p>
        </w:tc>
        <w:tc>
          <w:tcPr>
            <w:tcW w:w="1380" w:type="dxa"/>
            <w:gridSpan w:val="2"/>
            <w:shd w:val="clear" w:color="auto" w:fill="auto"/>
            <w:noWrap/>
          </w:tcPr>
          <w:p w14:paraId="56151988"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02815558"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36B3C9C4" w14:textId="77777777" w:rsidR="00774B31" w:rsidRPr="00EF5447" w:rsidRDefault="00774B31" w:rsidP="00675792">
            <w:pPr>
              <w:pStyle w:val="TAC"/>
              <w:rPr>
                <w:rFonts w:eastAsia="ＭＳ 明朝"/>
              </w:rPr>
            </w:pPr>
            <w:r>
              <w:rPr>
                <w:rFonts w:cs="Arial"/>
              </w:rPr>
              <w:t>N/A</w:t>
            </w:r>
          </w:p>
        </w:tc>
        <w:tc>
          <w:tcPr>
            <w:tcW w:w="1323" w:type="dxa"/>
            <w:gridSpan w:val="2"/>
            <w:shd w:val="clear" w:color="auto" w:fill="auto"/>
            <w:noWrap/>
          </w:tcPr>
          <w:p w14:paraId="2A5031E8" w14:textId="77777777" w:rsidR="00774B31" w:rsidRPr="00EF5447" w:rsidRDefault="00774B31" w:rsidP="00675792">
            <w:pPr>
              <w:pStyle w:val="TAC"/>
              <w:rPr>
                <w:rFonts w:eastAsia="ＭＳ 明朝"/>
              </w:rPr>
            </w:pPr>
            <w:r w:rsidRPr="00EF5447">
              <w:rPr>
                <w:rFonts w:cs="Arial"/>
              </w:rPr>
              <w:t>790</w:t>
            </w:r>
          </w:p>
        </w:tc>
        <w:tc>
          <w:tcPr>
            <w:tcW w:w="867" w:type="dxa"/>
            <w:gridSpan w:val="2"/>
            <w:shd w:val="clear" w:color="auto" w:fill="auto"/>
          </w:tcPr>
          <w:p w14:paraId="6197699F" w14:textId="77777777" w:rsidR="00774B31" w:rsidRPr="00EF5447" w:rsidRDefault="00774B31" w:rsidP="00675792">
            <w:pPr>
              <w:pStyle w:val="TAC"/>
              <w:rPr>
                <w:rFonts w:eastAsia="Malgun Gothic"/>
                <w:lang w:eastAsia="ko-KR"/>
              </w:rPr>
            </w:pPr>
            <w:r w:rsidRPr="00EF5447">
              <w:rPr>
                <w:rFonts w:cs="Arial"/>
              </w:rPr>
              <w:t>26.0</w:t>
            </w:r>
          </w:p>
        </w:tc>
        <w:tc>
          <w:tcPr>
            <w:tcW w:w="1248" w:type="dxa"/>
            <w:gridSpan w:val="3"/>
            <w:shd w:val="clear" w:color="auto" w:fill="auto"/>
          </w:tcPr>
          <w:p w14:paraId="08BBD886" w14:textId="77777777" w:rsidR="00774B31" w:rsidRPr="00EF5447" w:rsidRDefault="00774B31" w:rsidP="00675792">
            <w:pPr>
              <w:pStyle w:val="TAC"/>
            </w:pPr>
            <w:r w:rsidRPr="00EF5447">
              <w:rPr>
                <w:rFonts w:cs="Arial"/>
              </w:rPr>
              <w:t>IMD2</w:t>
            </w:r>
            <w:r w:rsidRPr="00EF5447">
              <w:rPr>
                <w:rFonts w:cs="Arial"/>
                <w:vertAlign w:val="superscript"/>
              </w:rPr>
              <w:t>1</w:t>
            </w:r>
          </w:p>
        </w:tc>
      </w:tr>
      <w:tr w:rsidR="00774B31" w:rsidRPr="00EF5447" w14:paraId="7ECA790E" w14:textId="77777777" w:rsidTr="00675792">
        <w:trPr>
          <w:trHeight w:val="54"/>
          <w:jc w:val="center"/>
        </w:trPr>
        <w:tc>
          <w:tcPr>
            <w:tcW w:w="2259" w:type="dxa"/>
            <w:tcBorders>
              <w:top w:val="nil"/>
              <w:bottom w:val="nil"/>
            </w:tcBorders>
            <w:shd w:val="clear" w:color="auto" w:fill="auto"/>
          </w:tcPr>
          <w:p w14:paraId="06694727" w14:textId="77777777" w:rsidR="00774B31" w:rsidRPr="00EF5447" w:rsidRDefault="00774B31" w:rsidP="00675792">
            <w:pPr>
              <w:pStyle w:val="TAC"/>
              <w:rPr>
                <w:rFonts w:eastAsia="ＭＳ 明朝"/>
              </w:rPr>
            </w:pPr>
          </w:p>
        </w:tc>
        <w:tc>
          <w:tcPr>
            <w:tcW w:w="868" w:type="dxa"/>
            <w:shd w:val="clear" w:color="auto" w:fill="auto"/>
          </w:tcPr>
          <w:p w14:paraId="0FDB68A1" w14:textId="77777777" w:rsidR="00774B31" w:rsidRPr="00EF5447" w:rsidRDefault="00774B31" w:rsidP="00675792">
            <w:pPr>
              <w:pStyle w:val="TAC"/>
              <w:rPr>
                <w:rFonts w:cs="Arial"/>
              </w:rPr>
            </w:pPr>
            <w:r w:rsidRPr="00EF5447">
              <w:rPr>
                <w:rFonts w:cs="Arial"/>
              </w:rPr>
              <w:t>3</w:t>
            </w:r>
          </w:p>
        </w:tc>
        <w:tc>
          <w:tcPr>
            <w:tcW w:w="1380" w:type="dxa"/>
            <w:gridSpan w:val="2"/>
            <w:shd w:val="clear" w:color="auto" w:fill="auto"/>
            <w:noWrap/>
          </w:tcPr>
          <w:p w14:paraId="6F49AA93"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7821AB2E"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EB10590"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282F36E9" w14:textId="77777777" w:rsidR="00774B31" w:rsidRPr="00EF5447" w:rsidRDefault="00774B31" w:rsidP="00675792">
            <w:pPr>
              <w:pStyle w:val="TAC"/>
              <w:rPr>
                <w:rFonts w:cs="Arial"/>
              </w:rPr>
            </w:pPr>
            <w:r w:rsidRPr="00EF5447">
              <w:rPr>
                <w:rFonts w:cs="Arial"/>
              </w:rPr>
              <w:t>1832.5</w:t>
            </w:r>
          </w:p>
        </w:tc>
        <w:tc>
          <w:tcPr>
            <w:tcW w:w="867" w:type="dxa"/>
            <w:gridSpan w:val="2"/>
            <w:shd w:val="clear" w:color="auto" w:fill="auto"/>
          </w:tcPr>
          <w:p w14:paraId="365A5B11" w14:textId="77777777" w:rsidR="00774B31" w:rsidRPr="00EF5447" w:rsidRDefault="00774B31" w:rsidP="00675792">
            <w:pPr>
              <w:pStyle w:val="TAC"/>
              <w:rPr>
                <w:rFonts w:cs="Arial"/>
              </w:rPr>
            </w:pPr>
            <w:r w:rsidRPr="00EF5447">
              <w:rPr>
                <w:rFonts w:cs="Arial"/>
              </w:rPr>
              <w:t>26.0</w:t>
            </w:r>
          </w:p>
        </w:tc>
        <w:tc>
          <w:tcPr>
            <w:tcW w:w="1248" w:type="dxa"/>
            <w:gridSpan w:val="3"/>
            <w:shd w:val="clear" w:color="auto" w:fill="auto"/>
          </w:tcPr>
          <w:p w14:paraId="43646D86" w14:textId="77777777" w:rsidR="00774B31" w:rsidRPr="00EF5447" w:rsidRDefault="00774B31" w:rsidP="00675792">
            <w:pPr>
              <w:pStyle w:val="TAC"/>
              <w:rPr>
                <w:rFonts w:cs="Arial"/>
              </w:rPr>
            </w:pPr>
            <w:r w:rsidRPr="00EF5447">
              <w:rPr>
                <w:rFonts w:cs="Arial"/>
              </w:rPr>
              <w:t>IMD2</w:t>
            </w:r>
          </w:p>
        </w:tc>
      </w:tr>
      <w:tr w:rsidR="00774B31" w:rsidRPr="00EF5447" w14:paraId="33EBD528" w14:textId="77777777" w:rsidTr="00675792">
        <w:trPr>
          <w:trHeight w:val="54"/>
          <w:jc w:val="center"/>
        </w:trPr>
        <w:tc>
          <w:tcPr>
            <w:tcW w:w="2259" w:type="dxa"/>
            <w:tcBorders>
              <w:top w:val="nil"/>
              <w:bottom w:val="nil"/>
            </w:tcBorders>
            <w:shd w:val="clear" w:color="auto" w:fill="auto"/>
          </w:tcPr>
          <w:p w14:paraId="389303F3" w14:textId="77777777" w:rsidR="00774B31" w:rsidRPr="00EF5447" w:rsidRDefault="00774B31" w:rsidP="00675792">
            <w:pPr>
              <w:pStyle w:val="TAC"/>
              <w:rPr>
                <w:rFonts w:eastAsia="ＭＳ 明朝"/>
              </w:rPr>
            </w:pPr>
          </w:p>
        </w:tc>
        <w:tc>
          <w:tcPr>
            <w:tcW w:w="868" w:type="dxa"/>
            <w:shd w:val="clear" w:color="auto" w:fill="auto"/>
          </w:tcPr>
          <w:p w14:paraId="7B0B5079" w14:textId="77777777" w:rsidR="00774B31" w:rsidRPr="00EF5447" w:rsidRDefault="00774B31" w:rsidP="00675792">
            <w:pPr>
              <w:pStyle w:val="TAC"/>
              <w:rPr>
                <w:rFonts w:cs="Arial"/>
              </w:rPr>
            </w:pPr>
            <w:r w:rsidRPr="00EF5447">
              <w:rPr>
                <w:rFonts w:cs="Arial"/>
              </w:rPr>
              <w:t>n41</w:t>
            </w:r>
          </w:p>
        </w:tc>
        <w:tc>
          <w:tcPr>
            <w:tcW w:w="1380" w:type="dxa"/>
            <w:gridSpan w:val="2"/>
            <w:shd w:val="clear" w:color="auto" w:fill="auto"/>
            <w:noWrap/>
          </w:tcPr>
          <w:p w14:paraId="7C1B31EE" w14:textId="77777777" w:rsidR="00774B31" w:rsidRPr="00EF5447" w:rsidRDefault="00774B31" w:rsidP="00675792">
            <w:pPr>
              <w:pStyle w:val="TAC"/>
              <w:rPr>
                <w:rFonts w:cs="Arial"/>
              </w:rPr>
            </w:pPr>
            <w:r w:rsidRPr="003C4CEC">
              <w:rPr>
                <w:rFonts w:cs="Arial"/>
              </w:rPr>
              <w:t>2543</w:t>
            </w:r>
          </w:p>
        </w:tc>
        <w:tc>
          <w:tcPr>
            <w:tcW w:w="817" w:type="dxa"/>
            <w:gridSpan w:val="2"/>
            <w:shd w:val="clear" w:color="auto" w:fill="auto"/>
            <w:noWrap/>
          </w:tcPr>
          <w:p w14:paraId="3A5780F4"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49FAF678" w14:textId="77777777" w:rsidR="00774B31" w:rsidRPr="00EF5447" w:rsidRDefault="00774B31" w:rsidP="00675792">
            <w:pPr>
              <w:pStyle w:val="TAC"/>
              <w:rPr>
                <w:rFonts w:cs="Arial"/>
              </w:rPr>
            </w:pPr>
            <w:r w:rsidRPr="003C4CEC">
              <w:rPr>
                <w:rFonts w:cs="Arial"/>
              </w:rPr>
              <w:t>50</w:t>
            </w:r>
          </w:p>
        </w:tc>
        <w:tc>
          <w:tcPr>
            <w:tcW w:w="1323" w:type="dxa"/>
            <w:gridSpan w:val="2"/>
            <w:shd w:val="clear" w:color="auto" w:fill="auto"/>
            <w:noWrap/>
          </w:tcPr>
          <w:p w14:paraId="3BCE2DAA" w14:textId="77777777" w:rsidR="00774B31" w:rsidRPr="00EF5447" w:rsidRDefault="00774B31" w:rsidP="00675792">
            <w:pPr>
              <w:pStyle w:val="TAC"/>
              <w:rPr>
                <w:rFonts w:cs="Arial"/>
              </w:rPr>
            </w:pPr>
            <w:r w:rsidRPr="00EF5447">
              <w:rPr>
                <w:rFonts w:cs="Arial"/>
              </w:rPr>
              <w:t>2543</w:t>
            </w:r>
          </w:p>
        </w:tc>
        <w:tc>
          <w:tcPr>
            <w:tcW w:w="867" w:type="dxa"/>
            <w:gridSpan w:val="2"/>
            <w:shd w:val="clear" w:color="auto" w:fill="auto"/>
          </w:tcPr>
          <w:p w14:paraId="6FBAA4F4"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6570871" w14:textId="77777777" w:rsidR="00774B31" w:rsidRPr="00EF5447" w:rsidRDefault="00774B31" w:rsidP="00675792">
            <w:pPr>
              <w:pStyle w:val="TAC"/>
              <w:rPr>
                <w:rFonts w:cs="Arial"/>
              </w:rPr>
            </w:pPr>
            <w:r w:rsidRPr="00EF5447">
              <w:rPr>
                <w:rFonts w:cs="Arial"/>
              </w:rPr>
              <w:t>N/A</w:t>
            </w:r>
          </w:p>
        </w:tc>
      </w:tr>
      <w:tr w:rsidR="00774B31" w:rsidRPr="00EF5447" w14:paraId="25373E0A" w14:textId="77777777" w:rsidTr="00675792">
        <w:trPr>
          <w:trHeight w:val="54"/>
          <w:jc w:val="center"/>
        </w:trPr>
        <w:tc>
          <w:tcPr>
            <w:tcW w:w="2259" w:type="dxa"/>
            <w:tcBorders>
              <w:top w:val="nil"/>
              <w:bottom w:val="single" w:sz="4" w:space="0" w:color="auto"/>
            </w:tcBorders>
            <w:shd w:val="clear" w:color="auto" w:fill="auto"/>
          </w:tcPr>
          <w:p w14:paraId="795D2DE7" w14:textId="77777777" w:rsidR="00774B31" w:rsidRPr="00EF5447" w:rsidRDefault="00774B31" w:rsidP="00675792">
            <w:pPr>
              <w:pStyle w:val="TAC"/>
              <w:rPr>
                <w:rFonts w:eastAsia="ＭＳ 明朝"/>
              </w:rPr>
            </w:pPr>
          </w:p>
        </w:tc>
        <w:tc>
          <w:tcPr>
            <w:tcW w:w="868" w:type="dxa"/>
            <w:shd w:val="clear" w:color="auto" w:fill="auto"/>
          </w:tcPr>
          <w:p w14:paraId="06B6F6F9" w14:textId="77777777" w:rsidR="00774B31" w:rsidRPr="00EF5447" w:rsidRDefault="00774B31" w:rsidP="00675792">
            <w:pPr>
              <w:pStyle w:val="TAC"/>
              <w:rPr>
                <w:rFonts w:cs="Arial"/>
              </w:rPr>
            </w:pPr>
            <w:r w:rsidRPr="00EF5447">
              <w:rPr>
                <w:rFonts w:cs="Arial"/>
              </w:rPr>
              <w:t>28</w:t>
            </w:r>
          </w:p>
        </w:tc>
        <w:tc>
          <w:tcPr>
            <w:tcW w:w="1380" w:type="dxa"/>
            <w:gridSpan w:val="2"/>
            <w:shd w:val="clear" w:color="auto" w:fill="auto"/>
            <w:noWrap/>
          </w:tcPr>
          <w:p w14:paraId="342D7245" w14:textId="77777777" w:rsidR="00774B31" w:rsidRPr="00EF5447" w:rsidRDefault="00774B31" w:rsidP="00675792">
            <w:pPr>
              <w:pStyle w:val="TAC"/>
              <w:rPr>
                <w:rFonts w:cs="Arial"/>
              </w:rPr>
            </w:pPr>
            <w:r w:rsidRPr="003C4CEC">
              <w:rPr>
                <w:rFonts w:cs="Arial"/>
              </w:rPr>
              <w:t>710.5</w:t>
            </w:r>
          </w:p>
        </w:tc>
        <w:tc>
          <w:tcPr>
            <w:tcW w:w="817" w:type="dxa"/>
            <w:gridSpan w:val="2"/>
            <w:shd w:val="clear" w:color="auto" w:fill="auto"/>
            <w:noWrap/>
          </w:tcPr>
          <w:p w14:paraId="4E85834D"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730B10B0"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0A8C297A" w14:textId="77777777" w:rsidR="00774B31" w:rsidRPr="00EF5447" w:rsidRDefault="00774B31" w:rsidP="00675792">
            <w:pPr>
              <w:pStyle w:val="TAC"/>
              <w:rPr>
                <w:rFonts w:cs="Arial"/>
              </w:rPr>
            </w:pPr>
            <w:r w:rsidRPr="00EF5447">
              <w:rPr>
                <w:rFonts w:cs="Arial"/>
              </w:rPr>
              <w:t>765.5</w:t>
            </w:r>
          </w:p>
        </w:tc>
        <w:tc>
          <w:tcPr>
            <w:tcW w:w="867" w:type="dxa"/>
            <w:gridSpan w:val="2"/>
            <w:shd w:val="clear" w:color="auto" w:fill="auto"/>
          </w:tcPr>
          <w:p w14:paraId="3E1FD269"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65D7DC9C" w14:textId="77777777" w:rsidR="00774B31" w:rsidRPr="00EF5447" w:rsidRDefault="00774B31" w:rsidP="00675792">
            <w:pPr>
              <w:pStyle w:val="TAC"/>
              <w:rPr>
                <w:rFonts w:cs="Arial"/>
              </w:rPr>
            </w:pPr>
            <w:r w:rsidRPr="00EF5447">
              <w:rPr>
                <w:rFonts w:cs="Arial"/>
              </w:rPr>
              <w:t>N/A</w:t>
            </w:r>
          </w:p>
        </w:tc>
      </w:tr>
      <w:tr w:rsidR="00774B31" w:rsidRPr="00EF5447" w14:paraId="496977A9" w14:textId="77777777" w:rsidTr="00675792">
        <w:trPr>
          <w:trHeight w:val="54"/>
          <w:jc w:val="center"/>
        </w:trPr>
        <w:tc>
          <w:tcPr>
            <w:tcW w:w="2259" w:type="dxa"/>
            <w:tcBorders>
              <w:top w:val="nil"/>
              <w:bottom w:val="nil"/>
            </w:tcBorders>
            <w:shd w:val="clear" w:color="auto" w:fill="auto"/>
          </w:tcPr>
          <w:p w14:paraId="5353D8A7" w14:textId="77777777" w:rsidR="00774B31" w:rsidRPr="00EF5447" w:rsidRDefault="00774B31" w:rsidP="00675792">
            <w:pPr>
              <w:pStyle w:val="TAC"/>
              <w:rPr>
                <w:rFonts w:eastAsia="ＭＳ 明朝"/>
              </w:rPr>
            </w:pPr>
            <w:r w:rsidRPr="00EF5447">
              <w:t>DC_3A_n28A</w:t>
            </w:r>
            <w:r w:rsidRPr="00EF5447">
              <w:rPr>
                <w:rFonts w:eastAsia="DengXian"/>
              </w:rPr>
              <w:t>-n41A</w:t>
            </w:r>
          </w:p>
        </w:tc>
        <w:tc>
          <w:tcPr>
            <w:tcW w:w="868" w:type="dxa"/>
            <w:shd w:val="clear" w:color="auto" w:fill="auto"/>
          </w:tcPr>
          <w:p w14:paraId="52AB6266" w14:textId="77777777" w:rsidR="00774B31" w:rsidRPr="00EF5447" w:rsidRDefault="00774B31" w:rsidP="00675792">
            <w:pPr>
              <w:pStyle w:val="TAC"/>
            </w:pPr>
            <w:r w:rsidRPr="00EF5447">
              <w:rPr>
                <w:rFonts w:eastAsia="DengXian"/>
              </w:rPr>
              <w:t>3</w:t>
            </w:r>
          </w:p>
        </w:tc>
        <w:tc>
          <w:tcPr>
            <w:tcW w:w="1380" w:type="dxa"/>
            <w:gridSpan w:val="2"/>
            <w:shd w:val="clear" w:color="auto" w:fill="auto"/>
            <w:noWrap/>
          </w:tcPr>
          <w:p w14:paraId="13EAB3D5" w14:textId="77777777" w:rsidR="00774B31" w:rsidRPr="00EF5447" w:rsidRDefault="00774B31" w:rsidP="00675792">
            <w:pPr>
              <w:pStyle w:val="TAC"/>
            </w:pPr>
            <w:r w:rsidRPr="003C4CEC">
              <w:t>1720</w:t>
            </w:r>
          </w:p>
        </w:tc>
        <w:tc>
          <w:tcPr>
            <w:tcW w:w="817" w:type="dxa"/>
            <w:gridSpan w:val="2"/>
            <w:shd w:val="clear" w:color="auto" w:fill="auto"/>
            <w:noWrap/>
          </w:tcPr>
          <w:p w14:paraId="2E019E83" w14:textId="77777777" w:rsidR="00774B31" w:rsidRPr="00EF5447" w:rsidRDefault="00774B31" w:rsidP="00675792">
            <w:pPr>
              <w:pStyle w:val="TAC"/>
            </w:pPr>
            <w:r w:rsidRPr="003C4CEC">
              <w:t>5</w:t>
            </w:r>
          </w:p>
        </w:tc>
        <w:tc>
          <w:tcPr>
            <w:tcW w:w="2554" w:type="dxa"/>
            <w:gridSpan w:val="2"/>
            <w:shd w:val="clear" w:color="auto" w:fill="auto"/>
            <w:noWrap/>
          </w:tcPr>
          <w:p w14:paraId="0F2AE0E8" w14:textId="77777777" w:rsidR="00774B31" w:rsidRPr="00EF5447" w:rsidRDefault="00774B31" w:rsidP="00675792">
            <w:pPr>
              <w:pStyle w:val="TAC"/>
            </w:pPr>
            <w:r w:rsidRPr="003C4CEC">
              <w:t>25</w:t>
            </w:r>
          </w:p>
        </w:tc>
        <w:tc>
          <w:tcPr>
            <w:tcW w:w="1323" w:type="dxa"/>
            <w:gridSpan w:val="2"/>
            <w:shd w:val="clear" w:color="auto" w:fill="auto"/>
            <w:noWrap/>
          </w:tcPr>
          <w:p w14:paraId="7B02EB89" w14:textId="77777777" w:rsidR="00774B31" w:rsidRPr="00EF5447" w:rsidRDefault="00774B31" w:rsidP="00675792">
            <w:pPr>
              <w:pStyle w:val="TAC"/>
            </w:pPr>
            <w:r w:rsidRPr="00EF5447">
              <w:t>1815</w:t>
            </w:r>
          </w:p>
        </w:tc>
        <w:tc>
          <w:tcPr>
            <w:tcW w:w="867" w:type="dxa"/>
            <w:gridSpan w:val="2"/>
            <w:shd w:val="clear" w:color="auto" w:fill="auto"/>
          </w:tcPr>
          <w:p w14:paraId="3A12DD02" w14:textId="77777777" w:rsidR="00774B31" w:rsidRPr="00EF5447" w:rsidRDefault="00774B31" w:rsidP="00675792">
            <w:pPr>
              <w:pStyle w:val="TAC"/>
            </w:pPr>
            <w:r w:rsidRPr="00EF5447">
              <w:t>N/A</w:t>
            </w:r>
          </w:p>
        </w:tc>
        <w:tc>
          <w:tcPr>
            <w:tcW w:w="1248" w:type="dxa"/>
            <w:gridSpan w:val="3"/>
            <w:shd w:val="clear" w:color="auto" w:fill="auto"/>
          </w:tcPr>
          <w:p w14:paraId="00B5617C" w14:textId="77777777" w:rsidR="00774B31" w:rsidRPr="00EF5447" w:rsidRDefault="00774B31" w:rsidP="00675792">
            <w:pPr>
              <w:pStyle w:val="TAC"/>
            </w:pPr>
            <w:r w:rsidRPr="00EF5447">
              <w:t>N/A</w:t>
            </w:r>
          </w:p>
        </w:tc>
      </w:tr>
      <w:tr w:rsidR="00774B31" w:rsidRPr="00EF5447" w14:paraId="35C7B2CF" w14:textId="77777777" w:rsidTr="00675792">
        <w:trPr>
          <w:trHeight w:val="54"/>
          <w:jc w:val="center"/>
        </w:trPr>
        <w:tc>
          <w:tcPr>
            <w:tcW w:w="2259" w:type="dxa"/>
            <w:tcBorders>
              <w:top w:val="nil"/>
              <w:bottom w:val="nil"/>
            </w:tcBorders>
            <w:shd w:val="clear" w:color="auto" w:fill="auto"/>
          </w:tcPr>
          <w:p w14:paraId="6E206F47" w14:textId="77777777" w:rsidR="00774B31" w:rsidRPr="00EF5447" w:rsidRDefault="00774B31" w:rsidP="00675792">
            <w:pPr>
              <w:pStyle w:val="TAC"/>
              <w:rPr>
                <w:rFonts w:eastAsia="ＭＳ 明朝"/>
              </w:rPr>
            </w:pPr>
          </w:p>
        </w:tc>
        <w:tc>
          <w:tcPr>
            <w:tcW w:w="868" w:type="dxa"/>
            <w:shd w:val="clear" w:color="auto" w:fill="auto"/>
          </w:tcPr>
          <w:p w14:paraId="6D59D6C6" w14:textId="77777777" w:rsidR="00774B31" w:rsidRPr="00EF5447" w:rsidRDefault="00774B31" w:rsidP="00675792">
            <w:pPr>
              <w:pStyle w:val="TAC"/>
            </w:pPr>
            <w:r w:rsidRPr="00EF5447">
              <w:t>n28</w:t>
            </w:r>
          </w:p>
        </w:tc>
        <w:tc>
          <w:tcPr>
            <w:tcW w:w="1380" w:type="dxa"/>
            <w:gridSpan w:val="2"/>
            <w:shd w:val="clear" w:color="auto" w:fill="auto"/>
            <w:noWrap/>
          </w:tcPr>
          <w:p w14:paraId="2A915DFF" w14:textId="77777777" w:rsidR="00774B31" w:rsidRPr="00EF5447" w:rsidRDefault="00774B31" w:rsidP="00675792">
            <w:pPr>
              <w:pStyle w:val="TAC"/>
            </w:pPr>
            <w:r>
              <w:t>N/A</w:t>
            </w:r>
          </w:p>
        </w:tc>
        <w:tc>
          <w:tcPr>
            <w:tcW w:w="817" w:type="dxa"/>
            <w:gridSpan w:val="2"/>
            <w:shd w:val="clear" w:color="auto" w:fill="auto"/>
            <w:noWrap/>
          </w:tcPr>
          <w:p w14:paraId="25CFC10D" w14:textId="77777777" w:rsidR="00774B31" w:rsidRPr="00EF5447" w:rsidRDefault="00774B31" w:rsidP="00675792">
            <w:pPr>
              <w:pStyle w:val="TAC"/>
            </w:pPr>
            <w:r w:rsidRPr="003C4CEC">
              <w:t>5</w:t>
            </w:r>
          </w:p>
        </w:tc>
        <w:tc>
          <w:tcPr>
            <w:tcW w:w="2554" w:type="dxa"/>
            <w:gridSpan w:val="2"/>
            <w:shd w:val="clear" w:color="auto" w:fill="auto"/>
            <w:noWrap/>
          </w:tcPr>
          <w:p w14:paraId="2E2DD927" w14:textId="77777777" w:rsidR="00774B31" w:rsidRPr="00EF5447" w:rsidRDefault="00774B31" w:rsidP="00675792">
            <w:pPr>
              <w:pStyle w:val="TAC"/>
            </w:pPr>
            <w:r>
              <w:t>N/A</w:t>
            </w:r>
          </w:p>
        </w:tc>
        <w:tc>
          <w:tcPr>
            <w:tcW w:w="1323" w:type="dxa"/>
            <w:gridSpan w:val="2"/>
            <w:shd w:val="clear" w:color="auto" w:fill="auto"/>
            <w:noWrap/>
          </w:tcPr>
          <w:p w14:paraId="2FF0874F" w14:textId="77777777" w:rsidR="00774B31" w:rsidRPr="00EF5447" w:rsidRDefault="00774B31" w:rsidP="00675792">
            <w:pPr>
              <w:pStyle w:val="TAC"/>
            </w:pPr>
            <w:r w:rsidRPr="00EF5447">
              <w:t>790</w:t>
            </w:r>
          </w:p>
        </w:tc>
        <w:tc>
          <w:tcPr>
            <w:tcW w:w="867" w:type="dxa"/>
            <w:gridSpan w:val="2"/>
            <w:shd w:val="clear" w:color="auto" w:fill="auto"/>
          </w:tcPr>
          <w:p w14:paraId="3983A8E2" w14:textId="77777777" w:rsidR="00774B31" w:rsidRPr="00EF5447" w:rsidRDefault="00774B31" w:rsidP="00675792">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0AF2AF03" w14:textId="77777777" w:rsidR="00774B31" w:rsidRPr="00EF5447" w:rsidRDefault="00774B31" w:rsidP="00675792">
            <w:pPr>
              <w:pStyle w:val="TAC"/>
            </w:pPr>
            <w:r w:rsidRPr="00EF5447">
              <w:t>IMD2</w:t>
            </w:r>
          </w:p>
          <w:p w14:paraId="1B30AF74" w14:textId="77777777" w:rsidR="00774B31" w:rsidRPr="00EF5447" w:rsidRDefault="00774B31" w:rsidP="00675792">
            <w:pPr>
              <w:pStyle w:val="TAC"/>
            </w:pPr>
            <w:r w:rsidRPr="00EF5447">
              <w:t>|fn41-fB3|</w:t>
            </w:r>
          </w:p>
        </w:tc>
      </w:tr>
      <w:tr w:rsidR="00774B31" w:rsidRPr="00EF5447" w14:paraId="4C73D071" w14:textId="77777777" w:rsidTr="00675792">
        <w:trPr>
          <w:trHeight w:val="54"/>
          <w:jc w:val="center"/>
        </w:trPr>
        <w:tc>
          <w:tcPr>
            <w:tcW w:w="2259" w:type="dxa"/>
            <w:tcBorders>
              <w:top w:val="nil"/>
              <w:bottom w:val="nil"/>
            </w:tcBorders>
            <w:shd w:val="clear" w:color="auto" w:fill="auto"/>
          </w:tcPr>
          <w:p w14:paraId="4923757B" w14:textId="77777777" w:rsidR="00774B31" w:rsidRPr="00EF5447" w:rsidRDefault="00774B31" w:rsidP="00675792">
            <w:pPr>
              <w:pStyle w:val="TAC"/>
              <w:rPr>
                <w:rFonts w:eastAsia="ＭＳ 明朝"/>
              </w:rPr>
            </w:pPr>
          </w:p>
        </w:tc>
        <w:tc>
          <w:tcPr>
            <w:tcW w:w="868" w:type="dxa"/>
            <w:shd w:val="clear" w:color="auto" w:fill="auto"/>
          </w:tcPr>
          <w:p w14:paraId="705ED80E" w14:textId="77777777" w:rsidR="00774B31" w:rsidRPr="00EF5447" w:rsidRDefault="00774B31" w:rsidP="00675792">
            <w:pPr>
              <w:pStyle w:val="TAC"/>
            </w:pPr>
            <w:r w:rsidRPr="00EF5447">
              <w:rPr>
                <w:rFonts w:eastAsia="DengXian"/>
              </w:rPr>
              <w:t>n41</w:t>
            </w:r>
          </w:p>
        </w:tc>
        <w:tc>
          <w:tcPr>
            <w:tcW w:w="1380" w:type="dxa"/>
            <w:gridSpan w:val="2"/>
            <w:shd w:val="clear" w:color="auto" w:fill="auto"/>
            <w:noWrap/>
          </w:tcPr>
          <w:p w14:paraId="01939244" w14:textId="77777777" w:rsidR="00774B31" w:rsidRPr="00EF5447" w:rsidRDefault="00774B31" w:rsidP="00675792">
            <w:pPr>
              <w:pStyle w:val="TAC"/>
            </w:pPr>
            <w:r w:rsidRPr="003C4CEC">
              <w:t>2510</w:t>
            </w:r>
          </w:p>
        </w:tc>
        <w:tc>
          <w:tcPr>
            <w:tcW w:w="817" w:type="dxa"/>
            <w:gridSpan w:val="2"/>
            <w:shd w:val="clear" w:color="auto" w:fill="auto"/>
            <w:noWrap/>
          </w:tcPr>
          <w:p w14:paraId="155EF3E0" w14:textId="77777777" w:rsidR="00774B31" w:rsidRPr="00EF5447" w:rsidRDefault="00774B31" w:rsidP="00675792">
            <w:pPr>
              <w:pStyle w:val="TAC"/>
            </w:pPr>
            <w:r w:rsidRPr="003C4CEC">
              <w:t>5</w:t>
            </w:r>
          </w:p>
        </w:tc>
        <w:tc>
          <w:tcPr>
            <w:tcW w:w="2554" w:type="dxa"/>
            <w:gridSpan w:val="2"/>
            <w:shd w:val="clear" w:color="auto" w:fill="auto"/>
            <w:noWrap/>
          </w:tcPr>
          <w:p w14:paraId="76BEA28D" w14:textId="77777777" w:rsidR="00774B31" w:rsidRPr="00EF5447" w:rsidRDefault="00774B31" w:rsidP="00675792">
            <w:pPr>
              <w:pStyle w:val="TAC"/>
            </w:pPr>
            <w:r w:rsidRPr="003C4CEC">
              <w:t>25</w:t>
            </w:r>
          </w:p>
        </w:tc>
        <w:tc>
          <w:tcPr>
            <w:tcW w:w="1323" w:type="dxa"/>
            <w:gridSpan w:val="2"/>
            <w:shd w:val="clear" w:color="auto" w:fill="auto"/>
            <w:noWrap/>
          </w:tcPr>
          <w:p w14:paraId="0A6F0030" w14:textId="77777777" w:rsidR="00774B31" w:rsidRPr="00EF5447" w:rsidRDefault="00774B31" w:rsidP="00675792">
            <w:pPr>
              <w:pStyle w:val="TAC"/>
            </w:pPr>
            <w:r w:rsidRPr="00EF5447">
              <w:t>2510</w:t>
            </w:r>
          </w:p>
        </w:tc>
        <w:tc>
          <w:tcPr>
            <w:tcW w:w="867" w:type="dxa"/>
            <w:gridSpan w:val="2"/>
            <w:shd w:val="clear" w:color="auto" w:fill="auto"/>
          </w:tcPr>
          <w:p w14:paraId="5F66DE2B" w14:textId="77777777" w:rsidR="00774B31" w:rsidRPr="00EF5447" w:rsidRDefault="00774B31" w:rsidP="00675792">
            <w:pPr>
              <w:pStyle w:val="TAC"/>
            </w:pPr>
            <w:r w:rsidRPr="00EF5447">
              <w:t>N/A</w:t>
            </w:r>
          </w:p>
        </w:tc>
        <w:tc>
          <w:tcPr>
            <w:tcW w:w="1248" w:type="dxa"/>
            <w:gridSpan w:val="3"/>
            <w:shd w:val="clear" w:color="auto" w:fill="auto"/>
          </w:tcPr>
          <w:p w14:paraId="08660253" w14:textId="77777777" w:rsidR="00774B31" w:rsidRPr="00EF5447" w:rsidRDefault="00774B31" w:rsidP="00675792">
            <w:pPr>
              <w:pStyle w:val="TAC"/>
            </w:pPr>
            <w:r w:rsidRPr="00EF5447">
              <w:t>N/A</w:t>
            </w:r>
          </w:p>
        </w:tc>
      </w:tr>
      <w:tr w:rsidR="00774B31" w:rsidRPr="00EF5447" w14:paraId="2D1DFA82" w14:textId="77777777" w:rsidTr="00675792">
        <w:trPr>
          <w:trHeight w:val="54"/>
          <w:jc w:val="center"/>
        </w:trPr>
        <w:tc>
          <w:tcPr>
            <w:tcW w:w="2259" w:type="dxa"/>
            <w:tcBorders>
              <w:top w:val="nil"/>
              <w:bottom w:val="nil"/>
            </w:tcBorders>
            <w:shd w:val="clear" w:color="auto" w:fill="auto"/>
          </w:tcPr>
          <w:p w14:paraId="121051ED" w14:textId="77777777" w:rsidR="00774B31" w:rsidRPr="00EF5447" w:rsidRDefault="00774B31" w:rsidP="00675792">
            <w:pPr>
              <w:pStyle w:val="TAC"/>
              <w:rPr>
                <w:rFonts w:eastAsia="ＭＳ 明朝"/>
              </w:rPr>
            </w:pPr>
          </w:p>
        </w:tc>
        <w:tc>
          <w:tcPr>
            <w:tcW w:w="868" w:type="dxa"/>
            <w:shd w:val="clear" w:color="auto" w:fill="auto"/>
          </w:tcPr>
          <w:p w14:paraId="1723A088" w14:textId="77777777" w:rsidR="00774B31" w:rsidRPr="00EF5447" w:rsidRDefault="00774B31" w:rsidP="00675792">
            <w:pPr>
              <w:pStyle w:val="TAC"/>
            </w:pPr>
            <w:r w:rsidRPr="00EF5447">
              <w:t>3</w:t>
            </w:r>
          </w:p>
        </w:tc>
        <w:tc>
          <w:tcPr>
            <w:tcW w:w="1380" w:type="dxa"/>
            <w:gridSpan w:val="2"/>
            <w:shd w:val="clear" w:color="auto" w:fill="auto"/>
            <w:noWrap/>
          </w:tcPr>
          <w:p w14:paraId="4CD2340F" w14:textId="77777777" w:rsidR="00774B31" w:rsidRPr="00EF5447" w:rsidRDefault="00774B31" w:rsidP="00675792">
            <w:pPr>
              <w:pStyle w:val="TAC"/>
            </w:pPr>
            <w:r w:rsidRPr="003C4CEC">
              <w:t>1780</w:t>
            </w:r>
          </w:p>
        </w:tc>
        <w:tc>
          <w:tcPr>
            <w:tcW w:w="817" w:type="dxa"/>
            <w:gridSpan w:val="2"/>
            <w:shd w:val="clear" w:color="auto" w:fill="auto"/>
            <w:noWrap/>
          </w:tcPr>
          <w:p w14:paraId="3723F532" w14:textId="77777777" w:rsidR="00774B31" w:rsidRPr="00EF5447" w:rsidRDefault="00774B31" w:rsidP="00675792">
            <w:pPr>
              <w:pStyle w:val="TAC"/>
            </w:pPr>
            <w:r w:rsidRPr="003C4CEC">
              <w:t>5</w:t>
            </w:r>
          </w:p>
        </w:tc>
        <w:tc>
          <w:tcPr>
            <w:tcW w:w="2554" w:type="dxa"/>
            <w:gridSpan w:val="2"/>
            <w:shd w:val="clear" w:color="auto" w:fill="auto"/>
            <w:noWrap/>
          </w:tcPr>
          <w:p w14:paraId="79825F85" w14:textId="77777777" w:rsidR="00774B31" w:rsidRPr="00EF5447" w:rsidRDefault="00774B31" w:rsidP="00675792">
            <w:pPr>
              <w:pStyle w:val="TAC"/>
            </w:pPr>
            <w:r w:rsidRPr="003C4CEC">
              <w:t>25</w:t>
            </w:r>
          </w:p>
        </w:tc>
        <w:tc>
          <w:tcPr>
            <w:tcW w:w="1323" w:type="dxa"/>
            <w:gridSpan w:val="2"/>
            <w:shd w:val="clear" w:color="auto" w:fill="auto"/>
            <w:noWrap/>
          </w:tcPr>
          <w:p w14:paraId="199761C9" w14:textId="77777777" w:rsidR="00774B31" w:rsidRPr="00EF5447" w:rsidRDefault="00774B31" w:rsidP="00675792">
            <w:pPr>
              <w:pStyle w:val="TAC"/>
            </w:pPr>
            <w:r w:rsidRPr="00EF5447">
              <w:t>1875</w:t>
            </w:r>
          </w:p>
        </w:tc>
        <w:tc>
          <w:tcPr>
            <w:tcW w:w="867" w:type="dxa"/>
            <w:gridSpan w:val="2"/>
            <w:shd w:val="clear" w:color="auto" w:fill="auto"/>
          </w:tcPr>
          <w:p w14:paraId="5F8F2838" w14:textId="77777777" w:rsidR="00774B31" w:rsidRPr="00EF5447" w:rsidRDefault="00774B31" w:rsidP="00675792">
            <w:pPr>
              <w:pStyle w:val="TAC"/>
            </w:pPr>
            <w:r w:rsidRPr="00EF5447">
              <w:t>N/A</w:t>
            </w:r>
          </w:p>
        </w:tc>
        <w:tc>
          <w:tcPr>
            <w:tcW w:w="1248" w:type="dxa"/>
            <w:gridSpan w:val="3"/>
            <w:shd w:val="clear" w:color="auto" w:fill="auto"/>
          </w:tcPr>
          <w:p w14:paraId="1206E222" w14:textId="77777777" w:rsidR="00774B31" w:rsidRPr="00EF5447" w:rsidRDefault="00774B31" w:rsidP="00675792">
            <w:pPr>
              <w:pStyle w:val="TAC"/>
            </w:pPr>
            <w:r w:rsidRPr="00EF5447">
              <w:t>N/A</w:t>
            </w:r>
          </w:p>
        </w:tc>
      </w:tr>
      <w:tr w:rsidR="00774B31" w:rsidRPr="00EF5447" w14:paraId="0D59806F" w14:textId="77777777" w:rsidTr="00675792">
        <w:trPr>
          <w:trHeight w:val="54"/>
          <w:jc w:val="center"/>
        </w:trPr>
        <w:tc>
          <w:tcPr>
            <w:tcW w:w="2259" w:type="dxa"/>
            <w:tcBorders>
              <w:top w:val="nil"/>
              <w:bottom w:val="nil"/>
            </w:tcBorders>
            <w:shd w:val="clear" w:color="auto" w:fill="auto"/>
          </w:tcPr>
          <w:p w14:paraId="722023FE" w14:textId="77777777" w:rsidR="00774B31" w:rsidRPr="00EF5447" w:rsidRDefault="00774B31" w:rsidP="00675792">
            <w:pPr>
              <w:pStyle w:val="TAC"/>
              <w:rPr>
                <w:rFonts w:eastAsia="ＭＳ 明朝"/>
              </w:rPr>
            </w:pPr>
          </w:p>
        </w:tc>
        <w:tc>
          <w:tcPr>
            <w:tcW w:w="868" w:type="dxa"/>
            <w:shd w:val="clear" w:color="auto" w:fill="auto"/>
          </w:tcPr>
          <w:p w14:paraId="5611AE26" w14:textId="77777777" w:rsidR="00774B31" w:rsidRPr="00EF5447" w:rsidRDefault="00774B31" w:rsidP="00675792">
            <w:pPr>
              <w:pStyle w:val="TAC"/>
            </w:pPr>
            <w:r w:rsidRPr="00EF5447">
              <w:t>n28</w:t>
            </w:r>
          </w:p>
        </w:tc>
        <w:tc>
          <w:tcPr>
            <w:tcW w:w="1380" w:type="dxa"/>
            <w:gridSpan w:val="2"/>
            <w:shd w:val="clear" w:color="auto" w:fill="auto"/>
            <w:noWrap/>
          </w:tcPr>
          <w:p w14:paraId="7F52D0C7" w14:textId="77777777" w:rsidR="00774B31" w:rsidRPr="00EF5447" w:rsidRDefault="00774B31" w:rsidP="00675792">
            <w:pPr>
              <w:pStyle w:val="TAC"/>
            </w:pPr>
            <w:r w:rsidRPr="003C4CEC">
              <w:t>738</w:t>
            </w:r>
          </w:p>
        </w:tc>
        <w:tc>
          <w:tcPr>
            <w:tcW w:w="817" w:type="dxa"/>
            <w:gridSpan w:val="2"/>
            <w:shd w:val="clear" w:color="auto" w:fill="auto"/>
            <w:noWrap/>
          </w:tcPr>
          <w:p w14:paraId="27204E7E" w14:textId="77777777" w:rsidR="00774B31" w:rsidRPr="00EF5447" w:rsidRDefault="00774B31" w:rsidP="00675792">
            <w:pPr>
              <w:pStyle w:val="TAC"/>
            </w:pPr>
            <w:r w:rsidRPr="003C4CEC">
              <w:t>5</w:t>
            </w:r>
          </w:p>
        </w:tc>
        <w:tc>
          <w:tcPr>
            <w:tcW w:w="2554" w:type="dxa"/>
            <w:gridSpan w:val="2"/>
            <w:shd w:val="clear" w:color="auto" w:fill="auto"/>
            <w:noWrap/>
          </w:tcPr>
          <w:p w14:paraId="1D6FF657" w14:textId="77777777" w:rsidR="00774B31" w:rsidRPr="00EF5447" w:rsidRDefault="00774B31" w:rsidP="00675792">
            <w:pPr>
              <w:pStyle w:val="TAC"/>
            </w:pPr>
            <w:r w:rsidRPr="003C4CEC">
              <w:t>25</w:t>
            </w:r>
          </w:p>
        </w:tc>
        <w:tc>
          <w:tcPr>
            <w:tcW w:w="1323" w:type="dxa"/>
            <w:gridSpan w:val="2"/>
            <w:shd w:val="clear" w:color="auto" w:fill="auto"/>
            <w:noWrap/>
          </w:tcPr>
          <w:p w14:paraId="6B4A34C7" w14:textId="77777777" w:rsidR="00774B31" w:rsidRPr="00EF5447" w:rsidRDefault="00774B31" w:rsidP="00675792">
            <w:pPr>
              <w:pStyle w:val="TAC"/>
            </w:pPr>
            <w:r w:rsidRPr="00EF5447">
              <w:t>793</w:t>
            </w:r>
          </w:p>
        </w:tc>
        <w:tc>
          <w:tcPr>
            <w:tcW w:w="867" w:type="dxa"/>
            <w:gridSpan w:val="2"/>
            <w:shd w:val="clear" w:color="auto" w:fill="auto"/>
          </w:tcPr>
          <w:p w14:paraId="18D7B9F2" w14:textId="77777777" w:rsidR="00774B31" w:rsidRPr="00EF5447" w:rsidRDefault="00774B31" w:rsidP="00675792">
            <w:pPr>
              <w:pStyle w:val="TAC"/>
            </w:pPr>
            <w:r w:rsidRPr="00EF5447">
              <w:t>N/A</w:t>
            </w:r>
          </w:p>
        </w:tc>
        <w:tc>
          <w:tcPr>
            <w:tcW w:w="1248" w:type="dxa"/>
            <w:gridSpan w:val="3"/>
            <w:shd w:val="clear" w:color="auto" w:fill="auto"/>
          </w:tcPr>
          <w:p w14:paraId="270531F0" w14:textId="77777777" w:rsidR="00774B31" w:rsidRPr="00EF5447" w:rsidRDefault="00774B31" w:rsidP="00675792">
            <w:pPr>
              <w:pStyle w:val="TAC"/>
            </w:pPr>
            <w:r w:rsidRPr="00EF5447">
              <w:t>N/A</w:t>
            </w:r>
          </w:p>
        </w:tc>
      </w:tr>
      <w:tr w:rsidR="00774B31" w:rsidRPr="00EF5447" w14:paraId="40536B48" w14:textId="77777777" w:rsidTr="00675792">
        <w:trPr>
          <w:trHeight w:val="54"/>
          <w:jc w:val="center"/>
        </w:trPr>
        <w:tc>
          <w:tcPr>
            <w:tcW w:w="2259" w:type="dxa"/>
            <w:tcBorders>
              <w:top w:val="nil"/>
              <w:bottom w:val="nil"/>
            </w:tcBorders>
            <w:shd w:val="clear" w:color="auto" w:fill="auto"/>
          </w:tcPr>
          <w:p w14:paraId="3DA0D74D" w14:textId="77777777" w:rsidR="00774B31" w:rsidRPr="00EF5447" w:rsidRDefault="00774B31" w:rsidP="00675792">
            <w:pPr>
              <w:pStyle w:val="TAC"/>
              <w:rPr>
                <w:rFonts w:eastAsia="ＭＳ 明朝"/>
              </w:rPr>
            </w:pPr>
          </w:p>
        </w:tc>
        <w:tc>
          <w:tcPr>
            <w:tcW w:w="868" w:type="dxa"/>
            <w:shd w:val="clear" w:color="auto" w:fill="auto"/>
          </w:tcPr>
          <w:p w14:paraId="5E70688E" w14:textId="77777777" w:rsidR="00774B31" w:rsidRPr="00EF5447" w:rsidRDefault="00774B31" w:rsidP="00675792">
            <w:pPr>
              <w:pStyle w:val="TAC"/>
            </w:pPr>
            <w:r w:rsidRPr="00EF5447">
              <w:rPr>
                <w:rFonts w:eastAsia="DengXian"/>
              </w:rPr>
              <w:t>n</w:t>
            </w:r>
            <w:r w:rsidRPr="00EF5447">
              <w:t>41</w:t>
            </w:r>
          </w:p>
        </w:tc>
        <w:tc>
          <w:tcPr>
            <w:tcW w:w="1380" w:type="dxa"/>
            <w:gridSpan w:val="2"/>
            <w:shd w:val="clear" w:color="auto" w:fill="auto"/>
            <w:noWrap/>
          </w:tcPr>
          <w:p w14:paraId="196809A6" w14:textId="77777777" w:rsidR="00774B31" w:rsidRPr="00EF5447" w:rsidRDefault="00774B31" w:rsidP="00675792">
            <w:pPr>
              <w:pStyle w:val="TAC"/>
            </w:pPr>
            <w:r>
              <w:t>N/A</w:t>
            </w:r>
          </w:p>
        </w:tc>
        <w:tc>
          <w:tcPr>
            <w:tcW w:w="817" w:type="dxa"/>
            <w:gridSpan w:val="2"/>
            <w:shd w:val="clear" w:color="auto" w:fill="auto"/>
            <w:noWrap/>
          </w:tcPr>
          <w:p w14:paraId="4746D4A9" w14:textId="77777777" w:rsidR="00774B31" w:rsidRPr="00EF5447" w:rsidRDefault="00774B31" w:rsidP="00675792">
            <w:pPr>
              <w:pStyle w:val="TAC"/>
            </w:pPr>
            <w:r w:rsidRPr="003C4CEC">
              <w:t>5</w:t>
            </w:r>
          </w:p>
        </w:tc>
        <w:tc>
          <w:tcPr>
            <w:tcW w:w="2554" w:type="dxa"/>
            <w:gridSpan w:val="2"/>
            <w:shd w:val="clear" w:color="auto" w:fill="auto"/>
            <w:noWrap/>
          </w:tcPr>
          <w:p w14:paraId="03592972" w14:textId="77777777" w:rsidR="00774B31" w:rsidRPr="00EF5447" w:rsidRDefault="00774B31" w:rsidP="00675792">
            <w:pPr>
              <w:pStyle w:val="TAC"/>
            </w:pPr>
            <w:r>
              <w:t>N/A</w:t>
            </w:r>
          </w:p>
        </w:tc>
        <w:tc>
          <w:tcPr>
            <w:tcW w:w="1323" w:type="dxa"/>
            <w:gridSpan w:val="2"/>
            <w:shd w:val="clear" w:color="auto" w:fill="auto"/>
            <w:noWrap/>
          </w:tcPr>
          <w:p w14:paraId="0E97A9EC" w14:textId="77777777" w:rsidR="00774B31" w:rsidRPr="00EF5447" w:rsidRDefault="00774B31" w:rsidP="00675792">
            <w:pPr>
              <w:pStyle w:val="TAC"/>
            </w:pPr>
            <w:r w:rsidRPr="00EF5447">
              <w:t>2518</w:t>
            </w:r>
          </w:p>
        </w:tc>
        <w:tc>
          <w:tcPr>
            <w:tcW w:w="867" w:type="dxa"/>
            <w:gridSpan w:val="2"/>
            <w:shd w:val="clear" w:color="auto" w:fill="auto"/>
          </w:tcPr>
          <w:p w14:paraId="6B5E7C5A" w14:textId="77777777" w:rsidR="00774B31" w:rsidRPr="00EF5447" w:rsidRDefault="00774B31" w:rsidP="00675792">
            <w:pPr>
              <w:pStyle w:val="TAC"/>
            </w:pPr>
            <w:r w:rsidRPr="00EF5447">
              <w:t>27.4</w:t>
            </w:r>
          </w:p>
        </w:tc>
        <w:tc>
          <w:tcPr>
            <w:tcW w:w="1248" w:type="dxa"/>
            <w:gridSpan w:val="3"/>
            <w:shd w:val="clear" w:color="auto" w:fill="auto"/>
          </w:tcPr>
          <w:p w14:paraId="22D57CB0" w14:textId="77777777" w:rsidR="00774B31" w:rsidRPr="00EF5447" w:rsidRDefault="00774B31" w:rsidP="00675792">
            <w:pPr>
              <w:pStyle w:val="TAC"/>
            </w:pPr>
            <w:r w:rsidRPr="00EF5447">
              <w:t>IMD2</w:t>
            </w:r>
          </w:p>
          <w:p w14:paraId="731D264E" w14:textId="77777777" w:rsidR="00774B31" w:rsidRPr="00EF5447" w:rsidRDefault="00774B31" w:rsidP="00675792">
            <w:pPr>
              <w:pStyle w:val="TAC"/>
            </w:pPr>
            <w:r w:rsidRPr="00EF5447">
              <w:t>|fB3+fn28|</w:t>
            </w:r>
          </w:p>
        </w:tc>
      </w:tr>
      <w:tr w:rsidR="00774B31" w:rsidRPr="00EF5447" w14:paraId="6C849EEF" w14:textId="77777777" w:rsidTr="00675792">
        <w:trPr>
          <w:trHeight w:val="54"/>
          <w:jc w:val="center"/>
        </w:trPr>
        <w:tc>
          <w:tcPr>
            <w:tcW w:w="2259" w:type="dxa"/>
            <w:tcBorders>
              <w:top w:val="nil"/>
              <w:bottom w:val="nil"/>
            </w:tcBorders>
            <w:shd w:val="clear" w:color="auto" w:fill="auto"/>
          </w:tcPr>
          <w:p w14:paraId="5B478731" w14:textId="77777777" w:rsidR="00774B31" w:rsidRPr="00EF5447" w:rsidRDefault="00774B31" w:rsidP="00675792">
            <w:pPr>
              <w:pStyle w:val="TAC"/>
              <w:rPr>
                <w:rFonts w:eastAsia="ＭＳ 明朝"/>
              </w:rPr>
            </w:pPr>
          </w:p>
        </w:tc>
        <w:tc>
          <w:tcPr>
            <w:tcW w:w="868" w:type="dxa"/>
            <w:shd w:val="clear" w:color="auto" w:fill="auto"/>
          </w:tcPr>
          <w:p w14:paraId="621A3B11" w14:textId="77777777" w:rsidR="00774B31" w:rsidRPr="00EF5447" w:rsidRDefault="00774B31" w:rsidP="00675792">
            <w:pPr>
              <w:pStyle w:val="TAC"/>
            </w:pPr>
            <w:r w:rsidRPr="00EF5447">
              <w:t>3</w:t>
            </w:r>
          </w:p>
        </w:tc>
        <w:tc>
          <w:tcPr>
            <w:tcW w:w="1380" w:type="dxa"/>
            <w:gridSpan w:val="2"/>
            <w:shd w:val="clear" w:color="auto" w:fill="auto"/>
            <w:noWrap/>
          </w:tcPr>
          <w:p w14:paraId="2358D3F8" w14:textId="77777777" w:rsidR="00774B31" w:rsidRPr="00EF5447" w:rsidRDefault="00774B31" w:rsidP="00675792">
            <w:pPr>
              <w:pStyle w:val="TAC"/>
            </w:pPr>
            <w:r w:rsidRPr="003C4CEC">
              <w:t>1715</w:t>
            </w:r>
          </w:p>
        </w:tc>
        <w:tc>
          <w:tcPr>
            <w:tcW w:w="817" w:type="dxa"/>
            <w:gridSpan w:val="2"/>
            <w:shd w:val="clear" w:color="auto" w:fill="auto"/>
            <w:noWrap/>
          </w:tcPr>
          <w:p w14:paraId="21C88DF0" w14:textId="77777777" w:rsidR="00774B31" w:rsidRPr="00EF5447" w:rsidRDefault="00774B31" w:rsidP="00675792">
            <w:pPr>
              <w:pStyle w:val="TAC"/>
            </w:pPr>
            <w:r w:rsidRPr="003C4CEC">
              <w:t>5</w:t>
            </w:r>
          </w:p>
        </w:tc>
        <w:tc>
          <w:tcPr>
            <w:tcW w:w="2554" w:type="dxa"/>
            <w:gridSpan w:val="2"/>
            <w:shd w:val="clear" w:color="auto" w:fill="auto"/>
            <w:noWrap/>
          </w:tcPr>
          <w:p w14:paraId="25F9F68C" w14:textId="77777777" w:rsidR="00774B31" w:rsidRPr="00EF5447" w:rsidRDefault="00774B31" w:rsidP="00675792">
            <w:pPr>
              <w:pStyle w:val="TAC"/>
            </w:pPr>
            <w:r w:rsidRPr="003C4CEC">
              <w:t>25</w:t>
            </w:r>
          </w:p>
        </w:tc>
        <w:tc>
          <w:tcPr>
            <w:tcW w:w="1323" w:type="dxa"/>
            <w:gridSpan w:val="2"/>
            <w:shd w:val="clear" w:color="auto" w:fill="auto"/>
            <w:noWrap/>
          </w:tcPr>
          <w:p w14:paraId="017421D8" w14:textId="77777777" w:rsidR="00774B31" w:rsidRPr="00EF5447" w:rsidRDefault="00774B31" w:rsidP="00675792">
            <w:pPr>
              <w:pStyle w:val="TAC"/>
            </w:pPr>
            <w:r w:rsidRPr="00EF5447">
              <w:t>1810</w:t>
            </w:r>
          </w:p>
        </w:tc>
        <w:tc>
          <w:tcPr>
            <w:tcW w:w="867" w:type="dxa"/>
            <w:gridSpan w:val="2"/>
            <w:shd w:val="clear" w:color="auto" w:fill="auto"/>
          </w:tcPr>
          <w:p w14:paraId="5F430BCC" w14:textId="77777777" w:rsidR="00774B31" w:rsidRPr="00EF5447" w:rsidRDefault="00774B31" w:rsidP="00675792">
            <w:pPr>
              <w:pStyle w:val="TAC"/>
            </w:pPr>
            <w:r w:rsidRPr="00EF5447">
              <w:t>N/A</w:t>
            </w:r>
          </w:p>
        </w:tc>
        <w:tc>
          <w:tcPr>
            <w:tcW w:w="1248" w:type="dxa"/>
            <w:gridSpan w:val="3"/>
            <w:shd w:val="clear" w:color="auto" w:fill="auto"/>
          </w:tcPr>
          <w:p w14:paraId="2A287105" w14:textId="77777777" w:rsidR="00774B31" w:rsidRPr="00EF5447" w:rsidRDefault="00774B31" w:rsidP="00675792">
            <w:pPr>
              <w:pStyle w:val="TAC"/>
            </w:pPr>
            <w:r w:rsidRPr="00EF5447">
              <w:t>N/A</w:t>
            </w:r>
          </w:p>
        </w:tc>
      </w:tr>
      <w:tr w:rsidR="00774B31" w:rsidRPr="00EF5447" w14:paraId="6150CB1C" w14:textId="77777777" w:rsidTr="00675792">
        <w:trPr>
          <w:trHeight w:val="54"/>
          <w:jc w:val="center"/>
        </w:trPr>
        <w:tc>
          <w:tcPr>
            <w:tcW w:w="2259" w:type="dxa"/>
            <w:tcBorders>
              <w:top w:val="nil"/>
              <w:bottom w:val="nil"/>
            </w:tcBorders>
            <w:shd w:val="clear" w:color="auto" w:fill="auto"/>
          </w:tcPr>
          <w:p w14:paraId="36D23A06" w14:textId="77777777" w:rsidR="00774B31" w:rsidRPr="00EF5447" w:rsidRDefault="00774B31" w:rsidP="00675792">
            <w:pPr>
              <w:pStyle w:val="TAC"/>
              <w:rPr>
                <w:rFonts w:eastAsia="ＭＳ 明朝"/>
              </w:rPr>
            </w:pPr>
          </w:p>
        </w:tc>
        <w:tc>
          <w:tcPr>
            <w:tcW w:w="868" w:type="dxa"/>
            <w:shd w:val="clear" w:color="auto" w:fill="auto"/>
          </w:tcPr>
          <w:p w14:paraId="3A08D41E" w14:textId="77777777" w:rsidR="00774B31" w:rsidRPr="00EF5447" w:rsidRDefault="00774B31" w:rsidP="00675792">
            <w:pPr>
              <w:pStyle w:val="TAC"/>
            </w:pPr>
            <w:r w:rsidRPr="00EF5447">
              <w:t>n28</w:t>
            </w:r>
          </w:p>
        </w:tc>
        <w:tc>
          <w:tcPr>
            <w:tcW w:w="1380" w:type="dxa"/>
            <w:gridSpan w:val="2"/>
            <w:shd w:val="clear" w:color="auto" w:fill="auto"/>
            <w:noWrap/>
          </w:tcPr>
          <w:p w14:paraId="7FBE57DD" w14:textId="77777777" w:rsidR="00774B31" w:rsidRPr="00EF5447" w:rsidRDefault="00774B31" w:rsidP="00675792">
            <w:pPr>
              <w:pStyle w:val="TAC"/>
            </w:pPr>
            <w:r w:rsidRPr="003C4CEC">
              <w:t>743</w:t>
            </w:r>
          </w:p>
        </w:tc>
        <w:tc>
          <w:tcPr>
            <w:tcW w:w="817" w:type="dxa"/>
            <w:gridSpan w:val="2"/>
            <w:shd w:val="clear" w:color="auto" w:fill="auto"/>
            <w:noWrap/>
          </w:tcPr>
          <w:p w14:paraId="443DB8BD" w14:textId="77777777" w:rsidR="00774B31" w:rsidRPr="00EF5447" w:rsidRDefault="00774B31" w:rsidP="00675792">
            <w:pPr>
              <w:pStyle w:val="TAC"/>
            </w:pPr>
            <w:r w:rsidRPr="003C4CEC">
              <w:t>5</w:t>
            </w:r>
          </w:p>
        </w:tc>
        <w:tc>
          <w:tcPr>
            <w:tcW w:w="2554" w:type="dxa"/>
            <w:gridSpan w:val="2"/>
            <w:shd w:val="clear" w:color="auto" w:fill="auto"/>
            <w:noWrap/>
          </w:tcPr>
          <w:p w14:paraId="0EE50374" w14:textId="77777777" w:rsidR="00774B31" w:rsidRPr="00EF5447" w:rsidRDefault="00774B31" w:rsidP="00675792">
            <w:pPr>
              <w:pStyle w:val="TAC"/>
            </w:pPr>
            <w:r w:rsidRPr="003C4CEC">
              <w:t>25</w:t>
            </w:r>
          </w:p>
        </w:tc>
        <w:tc>
          <w:tcPr>
            <w:tcW w:w="1323" w:type="dxa"/>
            <w:gridSpan w:val="2"/>
            <w:shd w:val="clear" w:color="auto" w:fill="auto"/>
            <w:noWrap/>
          </w:tcPr>
          <w:p w14:paraId="02C235FD" w14:textId="77777777" w:rsidR="00774B31" w:rsidRPr="00EF5447" w:rsidRDefault="00774B31" w:rsidP="00675792">
            <w:pPr>
              <w:pStyle w:val="TAC"/>
            </w:pPr>
            <w:r w:rsidRPr="00EF5447">
              <w:t>798</w:t>
            </w:r>
          </w:p>
        </w:tc>
        <w:tc>
          <w:tcPr>
            <w:tcW w:w="867" w:type="dxa"/>
            <w:gridSpan w:val="2"/>
            <w:shd w:val="clear" w:color="auto" w:fill="auto"/>
          </w:tcPr>
          <w:p w14:paraId="6F9DCAE7" w14:textId="77777777" w:rsidR="00774B31" w:rsidRPr="00EF5447" w:rsidRDefault="00774B31" w:rsidP="00675792">
            <w:pPr>
              <w:pStyle w:val="TAC"/>
            </w:pPr>
            <w:r w:rsidRPr="00EF5447">
              <w:t>N/A</w:t>
            </w:r>
          </w:p>
        </w:tc>
        <w:tc>
          <w:tcPr>
            <w:tcW w:w="1248" w:type="dxa"/>
            <w:gridSpan w:val="3"/>
            <w:shd w:val="clear" w:color="auto" w:fill="auto"/>
          </w:tcPr>
          <w:p w14:paraId="137DEF44" w14:textId="77777777" w:rsidR="00774B31" w:rsidRPr="00EF5447" w:rsidRDefault="00774B31" w:rsidP="00675792">
            <w:pPr>
              <w:pStyle w:val="TAC"/>
            </w:pPr>
            <w:r w:rsidRPr="00EF5447">
              <w:t>N/A</w:t>
            </w:r>
          </w:p>
        </w:tc>
      </w:tr>
      <w:tr w:rsidR="00774B31" w:rsidRPr="00EF5447" w14:paraId="0B6DFF6B" w14:textId="77777777" w:rsidTr="00675792">
        <w:trPr>
          <w:trHeight w:val="54"/>
          <w:jc w:val="center"/>
        </w:trPr>
        <w:tc>
          <w:tcPr>
            <w:tcW w:w="2259" w:type="dxa"/>
            <w:tcBorders>
              <w:top w:val="nil"/>
              <w:bottom w:val="single" w:sz="4" w:space="0" w:color="auto"/>
            </w:tcBorders>
            <w:shd w:val="clear" w:color="auto" w:fill="auto"/>
          </w:tcPr>
          <w:p w14:paraId="738CCEFB" w14:textId="77777777" w:rsidR="00774B31" w:rsidRPr="00EF5447" w:rsidRDefault="00774B31" w:rsidP="00675792">
            <w:pPr>
              <w:pStyle w:val="TAC"/>
              <w:rPr>
                <w:rFonts w:eastAsia="ＭＳ 明朝"/>
              </w:rPr>
            </w:pPr>
          </w:p>
        </w:tc>
        <w:tc>
          <w:tcPr>
            <w:tcW w:w="868" w:type="dxa"/>
            <w:shd w:val="clear" w:color="auto" w:fill="auto"/>
          </w:tcPr>
          <w:p w14:paraId="7BED5CE7" w14:textId="77777777" w:rsidR="00774B31" w:rsidRPr="00EF5447" w:rsidRDefault="00774B31" w:rsidP="00675792">
            <w:pPr>
              <w:pStyle w:val="TAC"/>
            </w:pPr>
            <w:r w:rsidRPr="00EF5447">
              <w:rPr>
                <w:rFonts w:eastAsia="DengXian"/>
              </w:rPr>
              <w:t>n</w:t>
            </w:r>
            <w:r w:rsidRPr="00EF5447">
              <w:t>41</w:t>
            </w:r>
          </w:p>
        </w:tc>
        <w:tc>
          <w:tcPr>
            <w:tcW w:w="1380" w:type="dxa"/>
            <w:gridSpan w:val="2"/>
            <w:shd w:val="clear" w:color="auto" w:fill="auto"/>
            <w:noWrap/>
          </w:tcPr>
          <w:p w14:paraId="5C121582" w14:textId="77777777" w:rsidR="00774B31" w:rsidRPr="00EF5447" w:rsidRDefault="00774B31" w:rsidP="00675792">
            <w:pPr>
              <w:pStyle w:val="TAC"/>
            </w:pPr>
            <w:r>
              <w:t>N/A</w:t>
            </w:r>
          </w:p>
        </w:tc>
        <w:tc>
          <w:tcPr>
            <w:tcW w:w="817" w:type="dxa"/>
            <w:gridSpan w:val="2"/>
            <w:shd w:val="clear" w:color="auto" w:fill="auto"/>
            <w:noWrap/>
          </w:tcPr>
          <w:p w14:paraId="3CD0055A" w14:textId="77777777" w:rsidR="00774B31" w:rsidRPr="00EF5447" w:rsidRDefault="00774B31" w:rsidP="00675792">
            <w:pPr>
              <w:pStyle w:val="TAC"/>
            </w:pPr>
            <w:r w:rsidRPr="003C4CEC">
              <w:t>5</w:t>
            </w:r>
          </w:p>
        </w:tc>
        <w:tc>
          <w:tcPr>
            <w:tcW w:w="2554" w:type="dxa"/>
            <w:gridSpan w:val="2"/>
            <w:shd w:val="clear" w:color="auto" w:fill="auto"/>
            <w:noWrap/>
          </w:tcPr>
          <w:p w14:paraId="136A2178" w14:textId="77777777" w:rsidR="00774B31" w:rsidRPr="00EF5447" w:rsidRDefault="00774B31" w:rsidP="00675792">
            <w:pPr>
              <w:pStyle w:val="TAC"/>
            </w:pPr>
            <w:r>
              <w:t>N/A</w:t>
            </w:r>
          </w:p>
        </w:tc>
        <w:tc>
          <w:tcPr>
            <w:tcW w:w="1323" w:type="dxa"/>
            <w:gridSpan w:val="2"/>
            <w:shd w:val="clear" w:color="auto" w:fill="auto"/>
            <w:noWrap/>
          </w:tcPr>
          <w:p w14:paraId="6992AEEA" w14:textId="77777777" w:rsidR="00774B31" w:rsidRPr="00EF5447" w:rsidRDefault="00774B31" w:rsidP="00675792">
            <w:pPr>
              <w:pStyle w:val="TAC"/>
            </w:pPr>
            <w:r w:rsidRPr="00EF5447">
              <w:t>2687</w:t>
            </w:r>
          </w:p>
        </w:tc>
        <w:tc>
          <w:tcPr>
            <w:tcW w:w="867" w:type="dxa"/>
            <w:gridSpan w:val="2"/>
            <w:shd w:val="clear" w:color="auto" w:fill="auto"/>
          </w:tcPr>
          <w:p w14:paraId="3B4D3B4C" w14:textId="77777777" w:rsidR="00774B31" w:rsidRPr="00EF5447" w:rsidRDefault="00774B31" w:rsidP="00675792">
            <w:pPr>
              <w:pStyle w:val="TAC"/>
            </w:pPr>
            <w:r w:rsidRPr="00EF5447">
              <w:t>15.9</w:t>
            </w:r>
          </w:p>
        </w:tc>
        <w:tc>
          <w:tcPr>
            <w:tcW w:w="1248" w:type="dxa"/>
            <w:gridSpan w:val="3"/>
            <w:shd w:val="clear" w:color="auto" w:fill="auto"/>
          </w:tcPr>
          <w:p w14:paraId="1CE8A8DB" w14:textId="77777777" w:rsidR="00774B31" w:rsidRPr="00EF5447" w:rsidRDefault="00774B31" w:rsidP="00675792">
            <w:pPr>
              <w:pStyle w:val="TAC"/>
            </w:pPr>
            <w:r w:rsidRPr="00EF5447">
              <w:t>IMD3</w:t>
            </w:r>
          </w:p>
          <w:p w14:paraId="24A28FA9" w14:textId="77777777" w:rsidR="00774B31" w:rsidRPr="00EF5447" w:rsidRDefault="00774B31" w:rsidP="00675792">
            <w:pPr>
              <w:pStyle w:val="TAC"/>
            </w:pPr>
            <w:r w:rsidRPr="00EF5447">
              <w:t>|2*fB3-fn28|</w:t>
            </w:r>
          </w:p>
        </w:tc>
      </w:tr>
      <w:tr w:rsidR="00774B31" w:rsidRPr="00EF5447" w14:paraId="378BD9B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5EC681E" w14:textId="77777777" w:rsidR="00774B31" w:rsidRPr="00EF5447" w:rsidRDefault="00774B31" w:rsidP="00675792">
            <w:pPr>
              <w:pStyle w:val="TAC"/>
              <w:rPr>
                <w:rFonts w:eastAsia="ＭＳ 明朝"/>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14:paraId="2962FBE0" w14:textId="77777777" w:rsidR="00774B31" w:rsidRPr="00EF5447" w:rsidRDefault="00774B31" w:rsidP="00675792">
            <w:pPr>
              <w:pStyle w:val="TAC"/>
              <w:rPr>
                <w:rFonts w:eastAsia="DengXian"/>
              </w:rPr>
            </w:pPr>
            <w:r>
              <w:rPr>
                <w:color w:val="000000"/>
              </w:rPr>
              <w:t>3</w:t>
            </w:r>
          </w:p>
        </w:tc>
        <w:tc>
          <w:tcPr>
            <w:tcW w:w="1380" w:type="dxa"/>
            <w:gridSpan w:val="2"/>
            <w:shd w:val="clear" w:color="auto" w:fill="auto"/>
            <w:noWrap/>
          </w:tcPr>
          <w:p w14:paraId="556583F6" w14:textId="77777777" w:rsidR="00774B31" w:rsidRPr="00EF5447" w:rsidRDefault="00774B31" w:rsidP="00675792">
            <w:pPr>
              <w:pStyle w:val="TAC"/>
            </w:pPr>
            <w:r w:rsidRPr="003C4CEC">
              <w:rPr>
                <w:lang w:val="en-US" w:eastAsia="zh-CN"/>
              </w:rPr>
              <w:t>1730</w:t>
            </w:r>
          </w:p>
        </w:tc>
        <w:tc>
          <w:tcPr>
            <w:tcW w:w="817" w:type="dxa"/>
            <w:gridSpan w:val="2"/>
            <w:shd w:val="clear" w:color="auto" w:fill="auto"/>
            <w:noWrap/>
          </w:tcPr>
          <w:p w14:paraId="32844810"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17CD6389"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3D702A74" w14:textId="77777777" w:rsidR="00774B31" w:rsidRPr="00EF5447" w:rsidRDefault="00774B31" w:rsidP="00675792">
            <w:pPr>
              <w:pStyle w:val="TAC"/>
            </w:pPr>
            <w:r>
              <w:rPr>
                <w:lang w:val="en-US" w:eastAsia="zh-CN"/>
              </w:rPr>
              <w:t>1825</w:t>
            </w:r>
          </w:p>
        </w:tc>
        <w:tc>
          <w:tcPr>
            <w:tcW w:w="867" w:type="dxa"/>
            <w:gridSpan w:val="2"/>
            <w:shd w:val="clear" w:color="auto" w:fill="auto"/>
          </w:tcPr>
          <w:p w14:paraId="13197A03" w14:textId="77777777" w:rsidR="00774B31" w:rsidRPr="00EF5447" w:rsidRDefault="00774B31" w:rsidP="00675792">
            <w:pPr>
              <w:pStyle w:val="TAC"/>
            </w:pPr>
            <w:r>
              <w:rPr>
                <w:lang w:eastAsia="ja-JP"/>
              </w:rPr>
              <w:t>N/A</w:t>
            </w:r>
          </w:p>
        </w:tc>
        <w:tc>
          <w:tcPr>
            <w:tcW w:w="1248" w:type="dxa"/>
            <w:gridSpan w:val="3"/>
            <w:shd w:val="clear" w:color="auto" w:fill="auto"/>
          </w:tcPr>
          <w:p w14:paraId="536A7EB5" w14:textId="77777777" w:rsidR="00774B31" w:rsidRPr="00EF5447" w:rsidRDefault="00774B31" w:rsidP="00675792">
            <w:pPr>
              <w:pStyle w:val="TAC"/>
            </w:pPr>
            <w:r>
              <w:rPr>
                <w:lang w:eastAsia="zh-CN"/>
              </w:rPr>
              <w:t>N/A</w:t>
            </w:r>
          </w:p>
        </w:tc>
      </w:tr>
      <w:tr w:rsidR="00774B31" w:rsidRPr="00EF5447" w14:paraId="4BD7B79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B2D2EC2" w14:textId="77777777" w:rsidR="00774B31" w:rsidRPr="00EF5447" w:rsidRDefault="00774B31" w:rsidP="00675792">
            <w:pPr>
              <w:pStyle w:val="TAC"/>
              <w:rPr>
                <w:rFonts w:eastAsia="ＭＳ 明朝"/>
              </w:rPr>
            </w:pPr>
            <w:r w:rsidRPr="00EF5447">
              <w:t>DC_</w:t>
            </w:r>
            <w:r>
              <w:t>3C_n26</w:t>
            </w:r>
            <w:r w:rsidRPr="00EF5447">
              <w:t>A</w:t>
            </w:r>
            <w:r>
              <w:t>-</w:t>
            </w:r>
            <w:r w:rsidRPr="00EF5447">
              <w:t>n78A</w:t>
            </w:r>
          </w:p>
        </w:tc>
        <w:tc>
          <w:tcPr>
            <w:tcW w:w="868" w:type="dxa"/>
            <w:tcBorders>
              <w:left w:val="single" w:sz="4" w:space="0" w:color="auto"/>
            </w:tcBorders>
            <w:shd w:val="clear" w:color="auto" w:fill="auto"/>
          </w:tcPr>
          <w:p w14:paraId="5F678F0F" w14:textId="77777777" w:rsidR="00774B31" w:rsidRPr="00EF5447" w:rsidRDefault="00774B31" w:rsidP="00675792">
            <w:pPr>
              <w:pStyle w:val="TAC"/>
              <w:rPr>
                <w:rFonts w:eastAsia="DengXian"/>
              </w:rPr>
            </w:pPr>
            <w:r>
              <w:rPr>
                <w:color w:val="000000"/>
                <w:lang w:eastAsia="zh-CN"/>
              </w:rPr>
              <w:t>n26</w:t>
            </w:r>
          </w:p>
        </w:tc>
        <w:tc>
          <w:tcPr>
            <w:tcW w:w="1380" w:type="dxa"/>
            <w:gridSpan w:val="2"/>
            <w:shd w:val="clear" w:color="auto" w:fill="auto"/>
            <w:noWrap/>
          </w:tcPr>
          <w:p w14:paraId="22E81056" w14:textId="77777777" w:rsidR="00774B31" w:rsidRPr="00EF5447" w:rsidRDefault="00774B31" w:rsidP="00675792">
            <w:pPr>
              <w:pStyle w:val="TAC"/>
            </w:pPr>
            <w:r w:rsidRPr="003C4CEC">
              <w:rPr>
                <w:color w:val="000000"/>
                <w:lang w:val="en-US" w:eastAsia="zh-CN"/>
              </w:rPr>
              <w:t>839</w:t>
            </w:r>
          </w:p>
        </w:tc>
        <w:tc>
          <w:tcPr>
            <w:tcW w:w="817" w:type="dxa"/>
            <w:gridSpan w:val="2"/>
            <w:shd w:val="clear" w:color="auto" w:fill="auto"/>
            <w:noWrap/>
          </w:tcPr>
          <w:p w14:paraId="3BC77D92"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6F292B12"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196633FF" w14:textId="77777777" w:rsidR="00774B31" w:rsidRPr="00EF5447" w:rsidRDefault="00774B31" w:rsidP="00675792">
            <w:pPr>
              <w:pStyle w:val="TAC"/>
            </w:pPr>
            <w:r>
              <w:rPr>
                <w:color w:val="000000"/>
                <w:lang w:val="en-US" w:eastAsia="zh-CN"/>
              </w:rPr>
              <w:t>884</w:t>
            </w:r>
          </w:p>
        </w:tc>
        <w:tc>
          <w:tcPr>
            <w:tcW w:w="867" w:type="dxa"/>
            <w:gridSpan w:val="2"/>
            <w:shd w:val="clear" w:color="auto" w:fill="auto"/>
          </w:tcPr>
          <w:p w14:paraId="00E58B31" w14:textId="77777777" w:rsidR="00774B31" w:rsidRPr="00EF5447" w:rsidRDefault="00774B31" w:rsidP="00675792">
            <w:pPr>
              <w:pStyle w:val="TAC"/>
            </w:pPr>
            <w:r>
              <w:rPr>
                <w:lang w:eastAsia="ja-JP"/>
              </w:rPr>
              <w:t>N/A</w:t>
            </w:r>
          </w:p>
        </w:tc>
        <w:tc>
          <w:tcPr>
            <w:tcW w:w="1248" w:type="dxa"/>
            <w:gridSpan w:val="3"/>
            <w:shd w:val="clear" w:color="auto" w:fill="auto"/>
          </w:tcPr>
          <w:p w14:paraId="01198A35" w14:textId="77777777" w:rsidR="00774B31" w:rsidRPr="00EF5447" w:rsidRDefault="00774B31" w:rsidP="00675792">
            <w:pPr>
              <w:pStyle w:val="TAC"/>
            </w:pPr>
            <w:r>
              <w:rPr>
                <w:lang w:eastAsia="zh-CN"/>
              </w:rPr>
              <w:t>N/A</w:t>
            </w:r>
          </w:p>
        </w:tc>
      </w:tr>
      <w:tr w:rsidR="00774B31" w:rsidRPr="00EF5447" w14:paraId="4D03FDB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DAB2B3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AA63BF8" w14:textId="77777777" w:rsidR="00774B31" w:rsidRPr="00EF5447" w:rsidRDefault="00774B31" w:rsidP="00675792">
            <w:pPr>
              <w:pStyle w:val="TAC"/>
              <w:rPr>
                <w:rFonts w:eastAsia="DengXian"/>
              </w:rPr>
            </w:pPr>
            <w:r w:rsidRPr="00463DD3">
              <w:rPr>
                <w:color w:val="000000"/>
              </w:rPr>
              <w:t>n78</w:t>
            </w:r>
          </w:p>
        </w:tc>
        <w:tc>
          <w:tcPr>
            <w:tcW w:w="1380" w:type="dxa"/>
            <w:gridSpan w:val="2"/>
            <w:shd w:val="clear" w:color="auto" w:fill="auto"/>
            <w:noWrap/>
          </w:tcPr>
          <w:p w14:paraId="76576225" w14:textId="77777777" w:rsidR="00774B31" w:rsidRPr="00EF5447" w:rsidRDefault="00774B31" w:rsidP="00675792">
            <w:pPr>
              <w:pStyle w:val="TAC"/>
            </w:pPr>
            <w:r>
              <w:rPr>
                <w:lang w:val="en-US" w:eastAsia="zh-CN"/>
              </w:rPr>
              <w:t>N/A</w:t>
            </w:r>
          </w:p>
        </w:tc>
        <w:tc>
          <w:tcPr>
            <w:tcW w:w="817" w:type="dxa"/>
            <w:gridSpan w:val="2"/>
            <w:shd w:val="clear" w:color="auto" w:fill="auto"/>
            <w:noWrap/>
          </w:tcPr>
          <w:p w14:paraId="115D2978" w14:textId="77777777" w:rsidR="00774B31" w:rsidRPr="00EF5447" w:rsidRDefault="00774B31" w:rsidP="00675792">
            <w:pPr>
              <w:pStyle w:val="TAC"/>
            </w:pPr>
            <w:r w:rsidRPr="003C4CEC">
              <w:rPr>
                <w:lang w:val="en-US" w:eastAsia="zh-CN"/>
              </w:rPr>
              <w:t>10</w:t>
            </w:r>
          </w:p>
        </w:tc>
        <w:tc>
          <w:tcPr>
            <w:tcW w:w="2554" w:type="dxa"/>
            <w:gridSpan w:val="2"/>
            <w:shd w:val="clear" w:color="auto" w:fill="auto"/>
            <w:noWrap/>
          </w:tcPr>
          <w:p w14:paraId="3E0C962B" w14:textId="77777777" w:rsidR="00774B31" w:rsidRPr="00EF5447" w:rsidRDefault="00774B31" w:rsidP="00675792">
            <w:pPr>
              <w:pStyle w:val="TAC"/>
            </w:pPr>
            <w:r>
              <w:rPr>
                <w:lang w:val="en-US" w:eastAsia="zh-CN"/>
              </w:rPr>
              <w:t>N/A</w:t>
            </w:r>
          </w:p>
        </w:tc>
        <w:tc>
          <w:tcPr>
            <w:tcW w:w="1323" w:type="dxa"/>
            <w:gridSpan w:val="2"/>
            <w:shd w:val="clear" w:color="auto" w:fill="auto"/>
            <w:noWrap/>
          </w:tcPr>
          <w:p w14:paraId="03E9C498" w14:textId="77777777" w:rsidR="00774B31" w:rsidRPr="00EF5447" w:rsidRDefault="00774B31" w:rsidP="00675792">
            <w:pPr>
              <w:pStyle w:val="TAC"/>
            </w:pPr>
            <w:r>
              <w:rPr>
                <w:lang w:val="en-US" w:eastAsia="zh-CN"/>
              </w:rPr>
              <w:t>3408</w:t>
            </w:r>
          </w:p>
        </w:tc>
        <w:tc>
          <w:tcPr>
            <w:tcW w:w="867" w:type="dxa"/>
            <w:gridSpan w:val="2"/>
            <w:shd w:val="clear" w:color="auto" w:fill="auto"/>
          </w:tcPr>
          <w:p w14:paraId="3A27ADF2" w14:textId="77777777" w:rsidR="00774B31" w:rsidRPr="00EF5447" w:rsidRDefault="00774B31" w:rsidP="00675792">
            <w:pPr>
              <w:pStyle w:val="TAC"/>
            </w:pPr>
            <w:r>
              <w:rPr>
                <w:lang w:val="en-US" w:eastAsia="zh-CN"/>
              </w:rPr>
              <w:t>16.1</w:t>
            </w:r>
          </w:p>
        </w:tc>
        <w:tc>
          <w:tcPr>
            <w:tcW w:w="1248" w:type="dxa"/>
            <w:gridSpan w:val="3"/>
            <w:shd w:val="clear" w:color="auto" w:fill="auto"/>
          </w:tcPr>
          <w:p w14:paraId="1F48F5A2" w14:textId="77777777" w:rsidR="00774B31" w:rsidRPr="00EF5447" w:rsidRDefault="00774B31" w:rsidP="00675792">
            <w:pPr>
              <w:pStyle w:val="TAC"/>
            </w:pPr>
            <w:r>
              <w:rPr>
                <w:lang w:eastAsia="en-GB"/>
              </w:rPr>
              <w:t>IMD</w:t>
            </w:r>
            <w:r>
              <w:rPr>
                <w:lang w:val="en-US" w:eastAsia="zh-CN"/>
              </w:rPr>
              <w:t>3</w:t>
            </w:r>
          </w:p>
        </w:tc>
      </w:tr>
      <w:tr w:rsidR="00774B31" w:rsidRPr="00EF5447" w14:paraId="2800534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D29930D"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EFB2254" w14:textId="77777777" w:rsidR="00774B31" w:rsidRPr="00EF5447" w:rsidRDefault="00774B31" w:rsidP="00675792">
            <w:pPr>
              <w:pStyle w:val="TAC"/>
              <w:rPr>
                <w:rFonts w:eastAsia="DengXian"/>
              </w:rPr>
            </w:pPr>
            <w:r w:rsidRPr="00D24111">
              <w:t>3</w:t>
            </w:r>
          </w:p>
        </w:tc>
        <w:tc>
          <w:tcPr>
            <w:tcW w:w="1380" w:type="dxa"/>
            <w:gridSpan w:val="2"/>
            <w:shd w:val="clear" w:color="auto" w:fill="auto"/>
            <w:noWrap/>
          </w:tcPr>
          <w:p w14:paraId="7360CABA" w14:textId="77777777" w:rsidR="00774B31" w:rsidRPr="00EF5447" w:rsidRDefault="00774B31" w:rsidP="00675792">
            <w:pPr>
              <w:pStyle w:val="TAC"/>
            </w:pPr>
            <w:r w:rsidRPr="003C4CEC">
              <w:rPr>
                <w:lang w:val="en-US" w:eastAsia="zh-CN"/>
              </w:rPr>
              <w:t>1730</w:t>
            </w:r>
          </w:p>
        </w:tc>
        <w:tc>
          <w:tcPr>
            <w:tcW w:w="817" w:type="dxa"/>
            <w:gridSpan w:val="2"/>
            <w:shd w:val="clear" w:color="auto" w:fill="auto"/>
            <w:noWrap/>
          </w:tcPr>
          <w:p w14:paraId="634E3615"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4A7DAEDA"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52A9B843" w14:textId="77777777" w:rsidR="00774B31" w:rsidRPr="00EF5447" w:rsidRDefault="00774B31" w:rsidP="00675792">
            <w:pPr>
              <w:pStyle w:val="TAC"/>
            </w:pPr>
            <w:r>
              <w:rPr>
                <w:lang w:val="en-US" w:eastAsia="zh-CN"/>
              </w:rPr>
              <w:t>1825</w:t>
            </w:r>
          </w:p>
        </w:tc>
        <w:tc>
          <w:tcPr>
            <w:tcW w:w="867" w:type="dxa"/>
            <w:gridSpan w:val="2"/>
            <w:shd w:val="clear" w:color="auto" w:fill="auto"/>
          </w:tcPr>
          <w:p w14:paraId="540EBEBA" w14:textId="77777777" w:rsidR="00774B31" w:rsidRPr="00EF5447" w:rsidRDefault="00774B31" w:rsidP="00675792">
            <w:pPr>
              <w:pStyle w:val="TAC"/>
            </w:pPr>
            <w:r>
              <w:rPr>
                <w:lang w:eastAsia="ja-JP"/>
              </w:rPr>
              <w:t>N/A</w:t>
            </w:r>
          </w:p>
        </w:tc>
        <w:tc>
          <w:tcPr>
            <w:tcW w:w="1248" w:type="dxa"/>
            <w:gridSpan w:val="3"/>
            <w:shd w:val="clear" w:color="auto" w:fill="auto"/>
          </w:tcPr>
          <w:p w14:paraId="54B7BDFC" w14:textId="77777777" w:rsidR="00774B31" w:rsidRPr="00EF5447" w:rsidRDefault="00774B31" w:rsidP="00675792">
            <w:pPr>
              <w:pStyle w:val="TAC"/>
            </w:pPr>
            <w:r>
              <w:rPr>
                <w:lang w:eastAsia="zh-CN"/>
              </w:rPr>
              <w:t>N/A</w:t>
            </w:r>
          </w:p>
        </w:tc>
      </w:tr>
      <w:tr w:rsidR="00774B31" w:rsidRPr="00EF5447" w14:paraId="5339DCC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F877F65"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C2F0CCC" w14:textId="77777777" w:rsidR="00774B31" w:rsidRPr="00EF5447" w:rsidRDefault="00774B31" w:rsidP="00675792">
            <w:pPr>
              <w:pStyle w:val="TAC"/>
              <w:rPr>
                <w:rFonts w:eastAsia="DengXian"/>
              </w:rPr>
            </w:pPr>
            <w:r w:rsidRPr="00D24111">
              <w:t>n26</w:t>
            </w:r>
          </w:p>
        </w:tc>
        <w:tc>
          <w:tcPr>
            <w:tcW w:w="1380" w:type="dxa"/>
            <w:gridSpan w:val="2"/>
            <w:shd w:val="clear" w:color="auto" w:fill="auto"/>
            <w:noWrap/>
          </w:tcPr>
          <w:p w14:paraId="340AD669" w14:textId="77777777" w:rsidR="00774B31" w:rsidRPr="00EF5447" w:rsidRDefault="00774B31" w:rsidP="00675792">
            <w:pPr>
              <w:pStyle w:val="TAC"/>
            </w:pPr>
            <w:r w:rsidRPr="003C4CEC">
              <w:rPr>
                <w:color w:val="000000"/>
                <w:lang w:val="en-US" w:eastAsia="zh-CN"/>
              </w:rPr>
              <w:t>839</w:t>
            </w:r>
          </w:p>
        </w:tc>
        <w:tc>
          <w:tcPr>
            <w:tcW w:w="817" w:type="dxa"/>
            <w:gridSpan w:val="2"/>
            <w:shd w:val="clear" w:color="auto" w:fill="auto"/>
            <w:noWrap/>
          </w:tcPr>
          <w:p w14:paraId="1ED04DFE" w14:textId="77777777" w:rsidR="00774B31" w:rsidRPr="00EF5447" w:rsidRDefault="00774B31" w:rsidP="00675792">
            <w:pPr>
              <w:pStyle w:val="TAC"/>
            </w:pPr>
            <w:r w:rsidRPr="003C4CEC">
              <w:rPr>
                <w:lang w:val="en-US" w:eastAsia="zh-CN"/>
              </w:rPr>
              <w:t>5</w:t>
            </w:r>
          </w:p>
        </w:tc>
        <w:tc>
          <w:tcPr>
            <w:tcW w:w="2554" w:type="dxa"/>
            <w:gridSpan w:val="2"/>
            <w:shd w:val="clear" w:color="auto" w:fill="auto"/>
            <w:noWrap/>
          </w:tcPr>
          <w:p w14:paraId="384CC691" w14:textId="77777777" w:rsidR="00774B31" w:rsidRPr="00EF5447" w:rsidRDefault="00774B31" w:rsidP="00675792">
            <w:pPr>
              <w:pStyle w:val="TAC"/>
            </w:pPr>
            <w:r w:rsidRPr="003C4CEC">
              <w:rPr>
                <w:lang w:val="en-US" w:eastAsia="zh-CN"/>
              </w:rPr>
              <w:t>25</w:t>
            </w:r>
          </w:p>
        </w:tc>
        <w:tc>
          <w:tcPr>
            <w:tcW w:w="1323" w:type="dxa"/>
            <w:gridSpan w:val="2"/>
            <w:shd w:val="clear" w:color="auto" w:fill="auto"/>
            <w:noWrap/>
          </w:tcPr>
          <w:p w14:paraId="746A727A" w14:textId="77777777" w:rsidR="00774B31" w:rsidRPr="00EF5447" w:rsidRDefault="00774B31" w:rsidP="00675792">
            <w:pPr>
              <w:pStyle w:val="TAC"/>
            </w:pPr>
            <w:r>
              <w:rPr>
                <w:color w:val="000000"/>
                <w:lang w:val="en-US" w:eastAsia="zh-CN"/>
              </w:rPr>
              <w:t>884</w:t>
            </w:r>
          </w:p>
        </w:tc>
        <w:tc>
          <w:tcPr>
            <w:tcW w:w="867" w:type="dxa"/>
            <w:gridSpan w:val="2"/>
            <w:shd w:val="clear" w:color="auto" w:fill="auto"/>
          </w:tcPr>
          <w:p w14:paraId="32B6AF4D" w14:textId="77777777" w:rsidR="00774B31" w:rsidRPr="00EF5447" w:rsidRDefault="00774B31" w:rsidP="00675792">
            <w:pPr>
              <w:pStyle w:val="TAC"/>
            </w:pPr>
            <w:r>
              <w:rPr>
                <w:lang w:eastAsia="ja-JP"/>
              </w:rPr>
              <w:t>N/A</w:t>
            </w:r>
          </w:p>
        </w:tc>
        <w:tc>
          <w:tcPr>
            <w:tcW w:w="1248" w:type="dxa"/>
            <w:gridSpan w:val="3"/>
            <w:shd w:val="clear" w:color="auto" w:fill="auto"/>
          </w:tcPr>
          <w:p w14:paraId="256FF5EA" w14:textId="77777777" w:rsidR="00774B31" w:rsidRPr="00EF5447" w:rsidRDefault="00774B31" w:rsidP="00675792">
            <w:pPr>
              <w:pStyle w:val="TAC"/>
            </w:pPr>
            <w:r>
              <w:rPr>
                <w:lang w:eastAsia="zh-CN"/>
              </w:rPr>
              <w:t>N/A</w:t>
            </w:r>
          </w:p>
        </w:tc>
      </w:tr>
      <w:tr w:rsidR="00774B31" w:rsidRPr="00EF5447" w14:paraId="68F4567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DD7EF7F"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00BCB3C" w14:textId="77777777" w:rsidR="00774B31" w:rsidRPr="00EF5447" w:rsidRDefault="00774B31" w:rsidP="00675792">
            <w:pPr>
              <w:pStyle w:val="TAC"/>
              <w:rPr>
                <w:rFonts w:eastAsia="DengXian"/>
              </w:rPr>
            </w:pPr>
            <w:r w:rsidRPr="00D24111">
              <w:t>n78</w:t>
            </w:r>
          </w:p>
        </w:tc>
        <w:tc>
          <w:tcPr>
            <w:tcW w:w="1380" w:type="dxa"/>
            <w:gridSpan w:val="2"/>
            <w:shd w:val="clear" w:color="auto" w:fill="auto"/>
            <w:noWrap/>
          </w:tcPr>
          <w:p w14:paraId="2F806615" w14:textId="77777777" w:rsidR="00774B31" w:rsidRPr="00EF5447" w:rsidRDefault="00774B31" w:rsidP="00675792">
            <w:pPr>
              <w:pStyle w:val="TAC"/>
            </w:pPr>
            <w:r>
              <w:rPr>
                <w:color w:val="000000"/>
                <w:lang w:val="en-US" w:eastAsia="zh-CN"/>
              </w:rPr>
              <w:t>N/A</w:t>
            </w:r>
          </w:p>
        </w:tc>
        <w:tc>
          <w:tcPr>
            <w:tcW w:w="817" w:type="dxa"/>
            <w:gridSpan w:val="2"/>
            <w:shd w:val="clear" w:color="auto" w:fill="auto"/>
            <w:noWrap/>
          </w:tcPr>
          <w:p w14:paraId="6BD910B0" w14:textId="77777777" w:rsidR="00774B31" w:rsidRPr="00EF5447" w:rsidRDefault="00774B31" w:rsidP="00675792">
            <w:pPr>
              <w:pStyle w:val="TAC"/>
            </w:pPr>
            <w:r w:rsidRPr="003C4CEC">
              <w:rPr>
                <w:lang w:val="en-US" w:eastAsia="zh-CN"/>
              </w:rPr>
              <w:t>10</w:t>
            </w:r>
          </w:p>
        </w:tc>
        <w:tc>
          <w:tcPr>
            <w:tcW w:w="2554" w:type="dxa"/>
            <w:gridSpan w:val="2"/>
            <w:shd w:val="clear" w:color="auto" w:fill="auto"/>
            <w:noWrap/>
          </w:tcPr>
          <w:p w14:paraId="016220B5" w14:textId="77777777" w:rsidR="00774B31" w:rsidRPr="00EF5447" w:rsidRDefault="00774B31" w:rsidP="00675792">
            <w:pPr>
              <w:pStyle w:val="TAC"/>
            </w:pPr>
            <w:r>
              <w:rPr>
                <w:lang w:val="en-US" w:eastAsia="zh-CN"/>
              </w:rPr>
              <w:t>N/A</w:t>
            </w:r>
          </w:p>
        </w:tc>
        <w:tc>
          <w:tcPr>
            <w:tcW w:w="1323" w:type="dxa"/>
            <w:gridSpan w:val="2"/>
            <w:shd w:val="clear" w:color="auto" w:fill="auto"/>
            <w:noWrap/>
          </w:tcPr>
          <w:p w14:paraId="2C8D8178" w14:textId="77777777" w:rsidR="00774B31" w:rsidRPr="00EF5447" w:rsidRDefault="00774B31" w:rsidP="00675792">
            <w:pPr>
              <w:pStyle w:val="TAC"/>
            </w:pPr>
            <w:r>
              <w:rPr>
                <w:color w:val="000000"/>
                <w:lang w:val="en-US" w:eastAsia="zh-CN"/>
              </w:rPr>
              <w:t>3512</w:t>
            </w:r>
          </w:p>
        </w:tc>
        <w:tc>
          <w:tcPr>
            <w:tcW w:w="867" w:type="dxa"/>
            <w:gridSpan w:val="2"/>
            <w:shd w:val="clear" w:color="auto" w:fill="auto"/>
          </w:tcPr>
          <w:p w14:paraId="4BAC9789" w14:textId="77777777" w:rsidR="00774B31" w:rsidRPr="00EF5447" w:rsidRDefault="00774B31" w:rsidP="00675792">
            <w:pPr>
              <w:pStyle w:val="TAC"/>
            </w:pPr>
            <w:r>
              <w:rPr>
                <w:lang w:val="en-US" w:eastAsia="zh-CN"/>
              </w:rPr>
              <w:t>4.5</w:t>
            </w:r>
          </w:p>
        </w:tc>
        <w:tc>
          <w:tcPr>
            <w:tcW w:w="1248" w:type="dxa"/>
            <w:gridSpan w:val="3"/>
            <w:shd w:val="clear" w:color="auto" w:fill="auto"/>
          </w:tcPr>
          <w:p w14:paraId="373E37ED" w14:textId="77777777" w:rsidR="00774B31" w:rsidRPr="00EF5447" w:rsidRDefault="00774B31" w:rsidP="00675792">
            <w:pPr>
              <w:pStyle w:val="TAC"/>
            </w:pPr>
            <w:r>
              <w:rPr>
                <w:lang w:eastAsia="en-GB"/>
              </w:rPr>
              <w:t>IMD</w:t>
            </w:r>
            <w:r>
              <w:rPr>
                <w:lang w:val="en-US" w:eastAsia="zh-CN"/>
              </w:rPr>
              <w:t>5</w:t>
            </w:r>
          </w:p>
        </w:tc>
      </w:tr>
      <w:tr w:rsidR="00774B31" w:rsidRPr="00EF5447" w14:paraId="78A475A5" w14:textId="77777777" w:rsidTr="00675792">
        <w:trPr>
          <w:trHeight w:val="54"/>
          <w:jc w:val="center"/>
        </w:trPr>
        <w:tc>
          <w:tcPr>
            <w:tcW w:w="2259" w:type="dxa"/>
            <w:tcBorders>
              <w:top w:val="single" w:sz="4" w:space="0" w:color="auto"/>
              <w:bottom w:val="nil"/>
            </w:tcBorders>
            <w:shd w:val="clear" w:color="auto" w:fill="auto"/>
          </w:tcPr>
          <w:p w14:paraId="00A5E522" w14:textId="77777777" w:rsidR="00774B31" w:rsidRPr="00EF5447" w:rsidRDefault="00774B31" w:rsidP="00675792">
            <w:pPr>
              <w:pStyle w:val="TAC"/>
              <w:rPr>
                <w:lang w:eastAsia="ja-JP"/>
              </w:rPr>
            </w:pPr>
            <w:r w:rsidRPr="00EF5447">
              <w:rPr>
                <w:lang w:eastAsia="ja-JP"/>
              </w:rPr>
              <w:t>DC_3A-28A_n78A</w:t>
            </w:r>
          </w:p>
          <w:p w14:paraId="7753EAEB" w14:textId="77777777" w:rsidR="00774B31" w:rsidRPr="00EF5447" w:rsidRDefault="00774B31" w:rsidP="00675792">
            <w:pPr>
              <w:pStyle w:val="TAC"/>
              <w:rPr>
                <w:lang w:eastAsia="ja-JP"/>
              </w:rPr>
            </w:pPr>
            <w:r w:rsidRPr="00EF5447">
              <w:rPr>
                <w:lang w:eastAsia="ja-JP"/>
              </w:rPr>
              <w:t>DC_3C-28A_n78A</w:t>
            </w:r>
          </w:p>
          <w:p w14:paraId="69682198" w14:textId="77777777" w:rsidR="00774B31" w:rsidRPr="00EF5447" w:rsidRDefault="00774B31" w:rsidP="00675792">
            <w:pPr>
              <w:pStyle w:val="TAC"/>
              <w:rPr>
                <w:rFonts w:eastAsia="ＭＳ 明朝"/>
              </w:rPr>
            </w:pPr>
            <w:r w:rsidRPr="00EF5447">
              <w:rPr>
                <w:lang w:eastAsia="fi-FI"/>
              </w:rPr>
              <w:t>DC_3A-3A-28A_n78A</w:t>
            </w:r>
          </w:p>
        </w:tc>
        <w:tc>
          <w:tcPr>
            <w:tcW w:w="868" w:type="dxa"/>
            <w:shd w:val="clear" w:color="auto" w:fill="auto"/>
          </w:tcPr>
          <w:p w14:paraId="5ADDC312" w14:textId="77777777" w:rsidR="00774B31" w:rsidRPr="00EF5447" w:rsidRDefault="00774B31" w:rsidP="00675792">
            <w:pPr>
              <w:pStyle w:val="TAC"/>
              <w:rPr>
                <w:rFonts w:eastAsia="ＭＳ 明朝"/>
              </w:rPr>
            </w:pPr>
            <w:r w:rsidRPr="00EF5447">
              <w:rPr>
                <w:szCs w:val="18"/>
                <w:lang w:eastAsia="ja-JP"/>
              </w:rPr>
              <w:t>3</w:t>
            </w:r>
          </w:p>
        </w:tc>
        <w:tc>
          <w:tcPr>
            <w:tcW w:w="1380" w:type="dxa"/>
            <w:gridSpan w:val="2"/>
            <w:shd w:val="clear" w:color="auto" w:fill="auto"/>
            <w:noWrap/>
          </w:tcPr>
          <w:p w14:paraId="0891773D" w14:textId="77777777" w:rsidR="00774B31" w:rsidRPr="00EF5447" w:rsidRDefault="00774B31" w:rsidP="00675792">
            <w:pPr>
              <w:pStyle w:val="TAC"/>
              <w:rPr>
                <w:rFonts w:eastAsia="ＭＳ 明朝"/>
              </w:rPr>
            </w:pPr>
            <w:r>
              <w:rPr>
                <w:szCs w:val="18"/>
              </w:rPr>
              <w:t>N/A</w:t>
            </w:r>
          </w:p>
        </w:tc>
        <w:tc>
          <w:tcPr>
            <w:tcW w:w="817" w:type="dxa"/>
            <w:gridSpan w:val="2"/>
            <w:shd w:val="clear" w:color="auto" w:fill="auto"/>
            <w:noWrap/>
          </w:tcPr>
          <w:p w14:paraId="4F980FA3" w14:textId="77777777" w:rsidR="00774B31" w:rsidRPr="00EF5447" w:rsidRDefault="00774B31" w:rsidP="00675792">
            <w:pPr>
              <w:pStyle w:val="TAC"/>
              <w:rPr>
                <w:rFonts w:eastAsia="ＭＳ 明朝"/>
              </w:rPr>
            </w:pPr>
            <w:r w:rsidRPr="003C4CEC">
              <w:rPr>
                <w:szCs w:val="18"/>
              </w:rPr>
              <w:t>5</w:t>
            </w:r>
          </w:p>
        </w:tc>
        <w:tc>
          <w:tcPr>
            <w:tcW w:w="2554" w:type="dxa"/>
            <w:gridSpan w:val="2"/>
            <w:shd w:val="clear" w:color="auto" w:fill="auto"/>
            <w:noWrap/>
          </w:tcPr>
          <w:p w14:paraId="179CCE10" w14:textId="77777777" w:rsidR="00774B31" w:rsidRPr="00EF5447" w:rsidRDefault="00774B31" w:rsidP="00675792">
            <w:pPr>
              <w:pStyle w:val="TAC"/>
              <w:rPr>
                <w:rFonts w:eastAsia="ＭＳ 明朝"/>
              </w:rPr>
            </w:pPr>
            <w:r>
              <w:rPr>
                <w:szCs w:val="18"/>
              </w:rPr>
              <w:t>N/A</w:t>
            </w:r>
          </w:p>
        </w:tc>
        <w:tc>
          <w:tcPr>
            <w:tcW w:w="1323" w:type="dxa"/>
            <w:gridSpan w:val="2"/>
            <w:shd w:val="clear" w:color="auto" w:fill="auto"/>
            <w:noWrap/>
          </w:tcPr>
          <w:p w14:paraId="7599FA3A" w14:textId="77777777" w:rsidR="00774B31" w:rsidRPr="00EF5447" w:rsidRDefault="00774B31" w:rsidP="00675792">
            <w:pPr>
              <w:pStyle w:val="TAC"/>
              <w:rPr>
                <w:rFonts w:eastAsia="ＭＳ 明朝"/>
              </w:rPr>
            </w:pPr>
            <w:r w:rsidRPr="00EF5447">
              <w:rPr>
                <w:szCs w:val="18"/>
              </w:rPr>
              <w:t>1870</w:t>
            </w:r>
          </w:p>
        </w:tc>
        <w:tc>
          <w:tcPr>
            <w:tcW w:w="867" w:type="dxa"/>
            <w:gridSpan w:val="2"/>
            <w:shd w:val="clear" w:color="auto" w:fill="auto"/>
          </w:tcPr>
          <w:p w14:paraId="2F2168AD" w14:textId="77777777" w:rsidR="00774B31" w:rsidRPr="00EF5447" w:rsidRDefault="00774B31" w:rsidP="00675792">
            <w:pPr>
              <w:pStyle w:val="TAC"/>
              <w:rPr>
                <w:rFonts w:eastAsia="Malgun Gothic"/>
                <w:lang w:eastAsia="ko-KR"/>
              </w:rPr>
            </w:pPr>
            <w:r w:rsidRPr="00EF5447">
              <w:rPr>
                <w:szCs w:val="18"/>
                <w:lang w:eastAsia="ja-JP"/>
              </w:rPr>
              <w:t>17.3</w:t>
            </w:r>
          </w:p>
        </w:tc>
        <w:tc>
          <w:tcPr>
            <w:tcW w:w="1248" w:type="dxa"/>
            <w:gridSpan w:val="3"/>
            <w:shd w:val="clear" w:color="auto" w:fill="auto"/>
          </w:tcPr>
          <w:p w14:paraId="2FB97403" w14:textId="77777777" w:rsidR="00774B31" w:rsidRPr="00EF5447" w:rsidRDefault="00774B31" w:rsidP="00675792">
            <w:pPr>
              <w:pStyle w:val="TAC"/>
            </w:pPr>
            <w:r w:rsidRPr="00EF5447">
              <w:rPr>
                <w:lang w:eastAsia="ja-JP"/>
              </w:rPr>
              <w:t>IMD3</w:t>
            </w:r>
          </w:p>
        </w:tc>
      </w:tr>
      <w:tr w:rsidR="00774B31" w:rsidRPr="00EF5447" w14:paraId="58787F37" w14:textId="77777777" w:rsidTr="00675792">
        <w:trPr>
          <w:trHeight w:val="54"/>
          <w:jc w:val="center"/>
        </w:trPr>
        <w:tc>
          <w:tcPr>
            <w:tcW w:w="2259" w:type="dxa"/>
            <w:tcBorders>
              <w:top w:val="nil"/>
              <w:bottom w:val="nil"/>
            </w:tcBorders>
            <w:shd w:val="clear" w:color="auto" w:fill="auto"/>
          </w:tcPr>
          <w:p w14:paraId="584243FC" w14:textId="77777777" w:rsidR="00774B31" w:rsidRPr="00EF5447" w:rsidRDefault="00774B31" w:rsidP="00675792">
            <w:pPr>
              <w:pStyle w:val="TAC"/>
              <w:rPr>
                <w:rFonts w:eastAsia="ＭＳ 明朝"/>
              </w:rPr>
            </w:pPr>
          </w:p>
        </w:tc>
        <w:tc>
          <w:tcPr>
            <w:tcW w:w="868" w:type="dxa"/>
            <w:shd w:val="clear" w:color="auto" w:fill="auto"/>
          </w:tcPr>
          <w:p w14:paraId="0136FCEF" w14:textId="77777777" w:rsidR="00774B31" w:rsidRPr="00EF5447" w:rsidRDefault="00774B31" w:rsidP="00675792">
            <w:pPr>
              <w:pStyle w:val="TAC"/>
              <w:rPr>
                <w:rFonts w:eastAsia="ＭＳ 明朝"/>
              </w:rPr>
            </w:pPr>
            <w:r w:rsidRPr="00EF5447">
              <w:rPr>
                <w:szCs w:val="18"/>
                <w:lang w:eastAsia="ja-JP"/>
              </w:rPr>
              <w:t>28</w:t>
            </w:r>
          </w:p>
        </w:tc>
        <w:tc>
          <w:tcPr>
            <w:tcW w:w="1380" w:type="dxa"/>
            <w:gridSpan w:val="2"/>
            <w:shd w:val="clear" w:color="auto" w:fill="auto"/>
            <w:noWrap/>
          </w:tcPr>
          <w:p w14:paraId="3591FCE5" w14:textId="77777777" w:rsidR="00774B31" w:rsidRPr="00EF5447" w:rsidRDefault="00774B31" w:rsidP="00675792">
            <w:pPr>
              <w:pStyle w:val="TAC"/>
              <w:rPr>
                <w:rFonts w:eastAsia="ＭＳ 明朝"/>
              </w:rPr>
            </w:pPr>
            <w:r w:rsidRPr="003C4CEC">
              <w:rPr>
                <w:szCs w:val="18"/>
                <w:lang w:eastAsia="ja-JP"/>
              </w:rPr>
              <w:t>740</w:t>
            </w:r>
          </w:p>
        </w:tc>
        <w:tc>
          <w:tcPr>
            <w:tcW w:w="817" w:type="dxa"/>
            <w:gridSpan w:val="2"/>
            <w:shd w:val="clear" w:color="auto" w:fill="auto"/>
            <w:noWrap/>
          </w:tcPr>
          <w:p w14:paraId="3C9FAD24" w14:textId="77777777" w:rsidR="00774B31" w:rsidRPr="00EF5447" w:rsidRDefault="00774B31" w:rsidP="00675792">
            <w:pPr>
              <w:pStyle w:val="TAC"/>
              <w:rPr>
                <w:rFonts w:eastAsia="ＭＳ 明朝"/>
              </w:rPr>
            </w:pPr>
            <w:r w:rsidRPr="003C4CEC">
              <w:rPr>
                <w:szCs w:val="18"/>
                <w:lang w:eastAsia="ja-JP"/>
              </w:rPr>
              <w:t>5</w:t>
            </w:r>
          </w:p>
        </w:tc>
        <w:tc>
          <w:tcPr>
            <w:tcW w:w="2554" w:type="dxa"/>
            <w:gridSpan w:val="2"/>
            <w:shd w:val="clear" w:color="auto" w:fill="auto"/>
            <w:noWrap/>
          </w:tcPr>
          <w:p w14:paraId="54C21C1D" w14:textId="77777777" w:rsidR="00774B31" w:rsidRPr="00EF5447" w:rsidRDefault="00774B31" w:rsidP="00675792">
            <w:pPr>
              <w:pStyle w:val="TAC"/>
              <w:rPr>
                <w:rFonts w:eastAsia="ＭＳ 明朝"/>
              </w:rPr>
            </w:pPr>
            <w:r w:rsidRPr="003C4CEC">
              <w:rPr>
                <w:szCs w:val="18"/>
                <w:lang w:eastAsia="ja-JP"/>
              </w:rPr>
              <w:t>25</w:t>
            </w:r>
          </w:p>
        </w:tc>
        <w:tc>
          <w:tcPr>
            <w:tcW w:w="1323" w:type="dxa"/>
            <w:gridSpan w:val="2"/>
            <w:shd w:val="clear" w:color="auto" w:fill="auto"/>
            <w:noWrap/>
          </w:tcPr>
          <w:p w14:paraId="35BD5CCD" w14:textId="77777777" w:rsidR="00774B31" w:rsidRPr="00EF5447" w:rsidRDefault="00774B31" w:rsidP="00675792">
            <w:pPr>
              <w:pStyle w:val="TAC"/>
              <w:rPr>
                <w:rFonts w:eastAsia="ＭＳ 明朝"/>
              </w:rPr>
            </w:pPr>
            <w:r w:rsidRPr="00EF5447">
              <w:rPr>
                <w:szCs w:val="18"/>
                <w:lang w:eastAsia="ja-JP"/>
              </w:rPr>
              <w:t>760</w:t>
            </w:r>
          </w:p>
        </w:tc>
        <w:tc>
          <w:tcPr>
            <w:tcW w:w="867" w:type="dxa"/>
            <w:gridSpan w:val="2"/>
            <w:shd w:val="clear" w:color="auto" w:fill="auto"/>
          </w:tcPr>
          <w:p w14:paraId="3C9DFD43"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1409D68C" w14:textId="77777777" w:rsidR="00774B31" w:rsidRPr="00EF5447" w:rsidRDefault="00774B31" w:rsidP="00675792">
            <w:pPr>
              <w:pStyle w:val="TAC"/>
            </w:pPr>
            <w:r w:rsidRPr="00EF5447">
              <w:rPr>
                <w:lang w:eastAsia="ja-JP"/>
              </w:rPr>
              <w:t>N/A</w:t>
            </w:r>
          </w:p>
        </w:tc>
      </w:tr>
      <w:tr w:rsidR="00774B31" w:rsidRPr="00EF5447" w14:paraId="2A13FC5D" w14:textId="77777777" w:rsidTr="00675792">
        <w:trPr>
          <w:trHeight w:val="54"/>
          <w:jc w:val="center"/>
        </w:trPr>
        <w:tc>
          <w:tcPr>
            <w:tcW w:w="2259" w:type="dxa"/>
            <w:tcBorders>
              <w:top w:val="nil"/>
              <w:bottom w:val="single" w:sz="4" w:space="0" w:color="auto"/>
            </w:tcBorders>
            <w:shd w:val="clear" w:color="auto" w:fill="auto"/>
          </w:tcPr>
          <w:p w14:paraId="21B55053" w14:textId="77777777" w:rsidR="00774B31" w:rsidRPr="00EF5447" w:rsidRDefault="00774B31" w:rsidP="00675792">
            <w:pPr>
              <w:pStyle w:val="TAC"/>
              <w:rPr>
                <w:rFonts w:eastAsia="ＭＳ 明朝"/>
              </w:rPr>
            </w:pPr>
          </w:p>
        </w:tc>
        <w:tc>
          <w:tcPr>
            <w:tcW w:w="868" w:type="dxa"/>
            <w:shd w:val="clear" w:color="auto" w:fill="auto"/>
          </w:tcPr>
          <w:p w14:paraId="43D756D8" w14:textId="77777777" w:rsidR="00774B31" w:rsidRPr="00EF5447" w:rsidRDefault="00774B31" w:rsidP="00675792">
            <w:pPr>
              <w:pStyle w:val="TAC"/>
              <w:rPr>
                <w:rFonts w:eastAsia="ＭＳ 明朝"/>
              </w:rPr>
            </w:pPr>
            <w:r w:rsidRPr="00EF5447">
              <w:rPr>
                <w:szCs w:val="18"/>
                <w:lang w:eastAsia="ja-JP"/>
              </w:rPr>
              <w:t>n78</w:t>
            </w:r>
          </w:p>
        </w:tc>
        <w:tc>
          <w:tcPr>
            <w:tcW w:w="1380" w:type="dxa"/>
            <w:gridSpan w:val="2"/>
            <w:shd w:val="clear" w:color="auto" w:fill="auto"/>
            <w:noWrap/>
          </w:tcPr>
          <w:p w14:paraId="372B7C61" w14:textId="77777777" w:rsidR="00774B31" w:rsidRPr="00EF5447" w:rsidRDefault="00774B31" w:rsidP="00675792">
            <w:pPr>
              <w:pStyle w:val="TAC"/>
              <w:rPr>
                <w:rFonts w:eastAsia="ＭＳ 明朝"/>
              </w:rPr>
            </w:pPr>
            <w:r w:rsidRPr="003C4CEC">
              <w:rPr>
                <w:szCs w:val="18"/>
                <w:lang w:eastAsia="ja-JP"/>
              </w:rPr>
              <w:t>3350</w:t>
            </w:r>
          </w:p>
        </w:tc>
        <w:tc>
          <w:tcPr>
            <w:tcW w:w="817" w:type="dxa"/>
            <w:gridSpan w:val="2"/>
            <w:shd w:val="clear" w:color="auto" w:fill="auto"/>
            <w:noWrap/>
          </w:tcPr>
          <w:p w14:paraId="1A4F5BE6" w14:textId="77777777" w:rsidR="00774B31" w:rsidRPr="00EF5447" w:rsidRDefault="00774B31" w:rsidP="00675792">
            <w:pPr>
              <w:pStyle w:val="TAC"/>
              <w:rPr>
                <w:rFonts w:eastAsia="ＭＳ 明朝"/>
              </w:rPr>
            </w:pPr>
            <w:r w:rsidRPr="003C4CEC">
              <w:rPr>
                <w:szCs w:val="18"/>
                <w:lang w:eastAsia="ja-JP"/>
              </w:rPr>
              <w:t>10</w:t>
            </w:r>
          </w:p>
        </w:tc>
        <w:tc>
          <w:tcPr>
            <w:tcW w:w="2554" w:type="dxa"/>
            <w:gridSpan w:val="2"/>
            <w:shd w:val="clear" w:color="auto" w:fill="auto"/>
            <w:noWrap/>
          </w:tcPr>
          <w:p w14:paraId="7185450B" w14:textId="77777777" w:rsidR="00774B31" w:rsidRPr="00EF5447" w:rsidRDefault="00774B31" w:rsidP="00675792">
            <w:pPr>
              <w:pStyle w:val="TAC"/>
              <w:rPr>
                <w:rFonts w:eastAsia="ＭＳ 明朝"/>
              </w:rPr>
            </w:pPr>
            <w:r w:rsidRPr="003C4CEC">
              <w:rPr>
                <w:szCs w:val="18"/>
                <w:lang w:eastAsia="ja-JP"/>
              </w:rPr>
              <w:t>25</w:t>
            </w:r>
          </w:p>
        </w:tc>
        <w:tc>
          <w:tcPr>
            <w:tcW w:w="1323" w:type="dxa"/>
            <w:gridSpan w:val="2"/>
            <w:shd w:val="clear" w:color="auto" w:fill="auto"/>
            <w:noWrap/>
          </w:tcPr>
          <w:p w14:paraId="20B6A392" w14:textId="77777777" w:rsidR="00774B31" w:rsidRPr="00EF5447" w:rsidRDefault="00774B31" w:rsidP="00675792">
            <w:pPr>
              <w:pStyle w:val="TAC"/>
              <w:rPr>
                <w:rFonts w:eastAsia="ＭＳ 明朝"/>
              </w:rPr>
            </w:pPr>
            <w:r w:rsidRPr="00EF5447">
              <w:rPr>
                <w:szCs w:val="18"/>
                <w:lang w:eastAsia="ja-JP"/>
              </w:rPr>
              <w:t>3350</w:t>
            </w:r>
          </w:p>
        </w:tc>
        <w:tc>
          <w:tcPr>
            <w:tcW w:w="867" w:type="dxa"/>
            <w:gridSpan w:val="2"/>
            <w:shd w:val="clear" w:color="auto" w:fill="auto"/>
          </w:tcPr>
          <w:p w14:paraId="19ADD329" w14:textId="77777777" w:rsidR="00774B31" w:rsidRPr="00EF5447" w:rsidRDefault="00774B31" w:rsidP="00675792">
            <w:pPr>
              <w:pStyle w:val="TAC"/>
              <w:rPr>
                <w:rFonts w:eastAsia="Malgun Gothic"/>
                <w:lang w:eastAsia="ko-KR"/>
              </w:rPr>
            </w:pPr>
            <w:r w:rsidRPr="00EF5447">
              <w:rPr>
                <w:szCs w:val="18"/>
                <w:lang w:eastAsia="ja-JP"/>
              </w:rPr>
              <w:t>N/A</w:t>
            </w:r>
          </w:p>
        </w:tc>
        <w:tc>
          <w:tcPr>
            <w:tcW w:w="1248" w:type="dxa"/>
            <w:gridSpan w:val="3"/>
            <w:shd w:val="clear" w:color="auto" w:fill="auto"/>
          </w:tcPr>
          <w:p w14:paraId="3C8A8B6F" w14:textId="77777777" w:rsidR="00774B31" w:rsidRPr="00EF5447" w:rsidRDefault="00774B31" w:rsidP="00675792">
            <w:pPr>
              <w:pStyle w:val="TAC"/>
            </w:pPr>
            <w:r w:rsidRPr="00EF5447">
              <w:t>N/A</w:t>
            </w:r>
          </w:p>
        </w:tc>
      </w:tr>
      <w:tr w:rsidR="00774B31" w:rsidRPr="00EF5447" w14:paraId="5FAC8728" w14:textId="77777777" w:rsidTr="00675792">
        <w:trPr>
          <w:trHeight w:val="54"/>
          <w:jc w:val="center"/>
        </w:trPr>
        <w:tc>
          <w:tcPr>
            <w:tcW w:w="2259" w:type="dxa"/>
            <w:tcBorders>
              <w:bottom w:val="nil"/>
            </w:tcBorders>
            <w:shd w:val="clear" w:color="auto" w:fill="auto"/>
          </w:tcPr>
          <w:p w14:paraId="5BC549DC" w14:textId="77777777" w:rsidR="00774B31" w:rsidRPr="00EF5447" w:rsidRDefault="00774B31" w:rsidP="00675792">
            <w:pPr>
              <w:pStyle w:val="TAC"/>
            </w:pPr>
            <w:r w:rsidRPr="00EF5447">
              <w:t>DC_3A-28A_n79A</w:t>
            </w:r>
          </w:p>
        </w:tc>
        <w:tc>
          <w:tcPr>
            <w:tcW w:w="868" w:type="dxa"/>
            <w:shd w:val="clear" w:color="auto" w:fill="auto"/>
          </w:tcPr>
          <w:p w14:paraId="3AAF611A" w14:textId="77777777" w:rsidR="00774B31" w:rsidRPr="00EF5447" w:rsidRDefault="00774B31" w:rsidP="00675792">
            <w:pPr>
              <w:pStyle w:val="TAC"/>
            </w:pPr>
            <w:r w:rsidRPr="00EF5447">
              <w:t>3</w:t>
            </w:r>
          </w:p>
        </w:tc>
        <w:tc>
          <w:tcPr>
            <w:tcW w:w="1380" w:type="dxa"/>
            <w:gridSpan w:val="2"/>
            <w:shd w:val="clear" w:color="auto" w:fill="auto"/>
            <w:noWrap/>
          </w:tcPr>
          <w:p w14:paraId="752CF6A9" w14:textId="77777777" w:rsidR="00774B31" w:rsidRPr="00EF5447" w:rsidRDefault="00774B31" w:rsidP="00675792">
            <w:pPr>
              <w:pStyle w:val="TAC"/>
            </w:pPr>
            <w:r w:rsidRPr="003C4CEC">
              <w:t>1770</w:t>
            </w:r>
          </w:p>
        </w:tc>
        <w:tc>
          <w:tcPr>
            <w:tcW w:w="817" w:type="dxa"/>
            <w:gridSpan w:val="2"/>
            <w:shd w:val="clear" w:color="auto" w:fill="auto"/>
            <w:noWrap/>
          </w:tcPr>
          <w:p w14:paraId="58FFB7E4" w14:textId="77777777" w:rsidR="00774B31" w:rsidRPr="00EF5447" w:rsidRDefault="00774B31" w:rsidP="00675792">
            <w:pPr>
              <w:pStyle w:val="TAC"/>
            </w:pPr>
            <w:r w:rsidRPr="003C4CEC">
              <w:t>5</w:t>
            </w:r>
          </w:p>
        </w:tc>
        <w:tc>
          <w:tcPr>
            <w:tcW w:w="2554" w:type="dxa"/>
            <w:gridSpan w:val="2"/>
            <w:shd w:val="clear" w:color="auto" w:fill="auto"/>
            <w:noWrap/>
          </w:tcPr>
          <w:p w14:paraId="653E8177" w14:textId="77777777" w:rsidR="00774B31" w:rsidRPr="00EF5447" w:rsidRDefault="00774B31" w:rsidP="00675792">
            <w:pPr>
              <w:pStyle w:val="TAC"/>
            </w:pPr>
            <w:r w:rsidRPr="003C4CEC">
              <w:t>25</w:t>
            </w:r>
          </w:p>
        </w:tc>
        <w:tc>
          <w:tcPr>
            <w:tcW w:w="1323" w:type="dxa"/>
            <w:gridSpan w:val="2"/>
            <w:shd w:val="clear" w:color="auto" w:fill="auto"/>
            <w:noWrap/>
          </w:tcPr>
          <w:p w14:paraId="29F991B1" w14:textId="77777777" w:rsidR="00774B31" w:rsidRPr="00EF5447" w:rsidRDefault="00774B31" w:rsidP="00675792">
            <w:pPr>
              <w:pStyle w:val="TAC"/>
            </w:pPr>
            <w:r w:rsidRPr="00EF5447">
              <w:t>1865</w:t>
            </w:r>
          </w:p>
        </w:tc>
        <w:tc>
          <w:tcPr>
            <w:tcW w:w="867" w:type="dxa"/>
            <w:gridSpan w:val="2"/>
            <w:shd w:val="clear" w:color="auto" w:fill="auto"/>
          </w:tcPr>
          <w:p w14:paraId="6656F682" w14:textId="77777777" w:rsidR="00774B31" w:rsidRPr="00EF5447" w:rsidRDefault="00774B31" w:rsidP="00675792">
            <w:pPr>
              <w:pStyle w:val="TAC"/>
            </w:pPr>
            <w:r w:rsidRPr="00EF5447">
              <w:t>N/A</w:t>
            </w:r>
          </w:p>
        </w:tc>
        <w:tc>
          <w:tcPr>
            <w:tcW w:w="1248" w:type="dxa"/>
            <w:gridSpan w:val="3"/>
            <w:shd w:val="clear" w:color="auto" w:fill="auto"/>
          </w:tcPr>
          <w:p w14:paraId="313BD6CF" w14:textId="77777777" w:rsidR="00774B31" w:rsidRPr="00EF5447" w:rsidRDefault="00774B31" w:rsidP="00675792">
            <w:pPr>
              <w:pStyle w:val="TAC"/>
              <w:rPr>
                <w:rFonts w:eastAsia="Malgun Gothic"/>
                <w:lang w:eastAsia="ko-KR"/>
              </w:rPr>
            </w:pPr>
            <w:r w:rsidRPr="00EF5447">
              <w:rPr>
                <w:szCs w:val="18"/>
              </w:rPr>
              <w:t>N/A</w:t>
            </w:r>
          </w:p>
        </w:tc>
      </w:tr>
      <w:tr w:rsidR="00774B31" w:rsidRPr="00EF5447" w14:paraId="0058BACE" w14:textId="77777777" w:rsidTr="00675792">
        <w:trPr>
          <w:trHeight w:val="54"/>
          <w:jc w:val="center"/>
        </w:trPr>
        <w:tc>
          <w:tcPr>
            <w:tcW w:w="2259" w:type="dxa"/>
            <w:tcBorders>
              <w:top w:val="nil"/>
              <w:bottom w:val="nil"/>
            </w:tcBorders>
            <w:shd w:val="clear" w:color="auto" w:fill="auto"/>
          </w:tcPr>
          <w:p w14:paraId="78CA0011" w14:textId="77777777" w:rsidR="00774B31" w:rsidRPr="00EF5447" w:rsidRDefault="00774B31" w:rsidP="00675792">
            <w:pPr>
              <w:pStyle w:val="TAC"/>
            </w:pPr>
          </w:p>
        </w:tc>
        <w:tc>
          <w:tcPr>
            <w:tcW w:w="868" w:type="dxa"/>
            <w:shd w:val="clear" w:color="auto" w:fill="auto"/>
          </w:tcPr>
          <w:p w14:paraId="787173A6" w14:textId="77777777" w:rsidR="00774B31" w:rsidRPr="00EF5447" w:rsidRDefault="00774B31" w:rsidP="00675792">
            <w:pPr>
              <w:pStyle w:val="TAC"/>
            </w:pPr>
            <w:r w:rsidRPr="00EF5447">
              <w:t>28</w:t>
            </w:r>
          </w:p>
        </w:tc>
        <w:tc>
          <w:tcPr>
            <w:tcW w:w="1380" w:type="dxa"/>
            <w:gridSpan w:val="2"/>
            <w:shd w:val="clear" w:color="auto" w:fill="auto"/>
            <w:noWrap/>
          </w:tcPr>
          <w:p w14:paraId="336EA1AA" w14:textId="77777777" w:rsidR="00774B31" w:rsidRPr="00EF5447" w:rsidRDefault="00774B31" w:rsidP="00675792">
            <w:pPr>
              <w:pStyle w:val="TAC"/>
            </w:pPr>
            <w:r>
              <w:t>N/A</w:t>
            </w:r>
          </w:p>
        </w:tc>
        <w:tc>
          <w:tcPr>
            <w:tcW w:w="817" w:type="dxa"/>
            <w:gridSpan w:val="2"/>
            <w:shd w:val="clear" w:color="auto" w:fill="auto"/>
            <w:noWrap/>
          </w:tcPr>
          <w:p w14:paraId="363CC210" w14:textId="77777777" w:rsidR="00774B31" w:rsidRPr="00EF5447" w:rsidRDefault="00774B31" w:rsidP="00675792">
            <w:pPr>
              <w:pStyle w:val="TAC"/>
            </w:pPr>
            <w:r w:rsidRPr="003C4CEC">
              <w:t>5</w:t>
            </w:r>
          </w:p>
        </w:tc>
        <w:tc>
          <w:tcPr>
            <w:tcW w:w="2554" w:type="dxa"/>
            <w:gridSpan w:val="2"/>
            <w:shd w:val="clear" w:color="auto" w:fill="auto"/>
            <w:noWrap/>
          </w:tcPr>
          <w:p w14:paraId="53EDA858" w14:textId="77777777" w:rsidR="00774B31" w:rsidRPr="00EF5447" w:rsidRDefault="00774B31" w:rsidP="00675792">
            <w:pPr>
              <w:pStyle w:val="TAC"/>
            </w:pPr>
            <w:r>
              <w:t>N/A</w:t>
            </w:r>
          </w:p>
        </w:tc>
        <w:tc>
          <w:tcPr>
            <w:tcW w:w="1323" w:type="dxa"/>
            <w:gridSpan w:val="2"/>
            <w:shd w:val="clear" w:color="auto" w:fill="auto"/>
            <w:noWrap/>
          </w:tcPr>
          <w:p w14:paraId="5F600B36" w14:textId="77777777" w:rsidR="00774B31" w:rsidRPr="00EF5447" w:rsidRDefault="00774B31" w:rsidP="00675792">
            <w:pPr>
              <w:pStyle w:val="TAC"/>
            </w:pPr>
            <w:r w:rsidRPr="00EF5447">
              <w:t>780</w:t>
            </w:r>
          </w:p>
        </w:tc>
        <w:tc>
          <w:tcPr>
            <w:tcW w:w="867" w:type="dxa"/>
            <w:gridSpan w:val="2"/>
            <w:shd w:val="clear" w:color="auto" w:fill="auto"/>
          </w:tcPr>
          <w:p w14:paraId="029B0F41" w14:textId="77777777" w:rsidR="00774B31" w:rsidRPr="00EF5447" w:rsidRDefault="00774B31" w:rsidP="00675792">
            <w:pPr>
              <w:pStyle w:val="TAC"/>
            </w:pPr>
            <w:r w:rsidRPr="00EF5447">
              <w:t>10.3</w:t>
            </w:r>
          </w:p>
        </w:tc>
        <w:tc>
          <w:tcPr>
            <w:tcW w:w="1248" w:type="dxa"/>
            <w:gridSpan w:val="3"/>
            <w:shd w:val="clear" w:color="auto" w:fill="auto"/>
          </w:tcPr>
          <w:p w14:paraId="11A4F507" w14:textId="77777777" w:rsidR="00774B31" w:rsidRPr="00EF5447" w:rsidRDefault="00774B31" w:rsidP="00675792">
            <w:pPr>
              <w:pStyle w:val="TAC"/>
              <w:rPr>
                <w:rFonts w:eastAsia="Malgun Gothic"/>
                <w:lang w:eastAsia="ko-KR"/>
              </w:rPr>
            </w:pPr>
            <w:r w:rsidRPr="00EF5447">
              <w:rPr>
                <w:rFonts w:eastAsia="游ゴシック"/>
                <w:szCs w:val="18"/>
              </w:rPr>
              <w:t>IMD4</w:t>
            </w:r>
          </w:p>
        </w:tc>
      </w:tr>
      <w:tr w:rsidR="00774B31" w:rsidRPr="00EF5447" w14:paraId="1AD1D144" w14:textId="77777777" w:rsidTr="00675792">
        <w:trPr>
          <w:trHeight w:val="54"/>
          <w:jc w:val="center"/>
        </w:trPr>
        <w:tc>
          <w:tcPr>
            <w:tcW w:w="2259" w:type="dxa"/>
            <w:tcBorders>
              <w:top w:val="nil"/>
              <w:bottom w:val="nil"/>
            </w:tcBorders>
            <w:shd w:val="clear" w:color="auto" w:fill="auto"/>
          </w:tcPr>
          <w:p w14:paraId="67033039" w14:textId="77777777" w:rsidR="00774B31" w:rsidRPr="00EF5447" w:rsidRDefault="00774B31" w:rsidP="00675792">
            <w:pPr>
              <w:pStyle w:val="TAC"/>
            </w:pPr>
          </w:p>
        </w:tc>
        <w:tc>
          <w:tcPr>
            <w:tcW w:w="868" w:type="dxa"/>
            <w:shd w:val="clear" w:color="auto" w:fill="auto"/>
          </w:tcPr>
          <w:p w14:paraId="005DEE2D" w14:textId="77777777" w:rsidR="00774B31" w:rsidRPr="00EF5447" w:rsidRDefault="00774B31" w:rsidP="00675792">
            <w:pPr>
              <w:pStyle w:val="TAC"/>
            </w:pPr>
            <w:r w:rsidRPr="00EF5447">
              <w:t>n79</w:t>
            </w:r>
          </w:p>
        </w:tc>
        <w:tc>
          <w:tcPr>
            <w:tcW w:w="1380" w:type="dxa"/>
            <w:gridSpan w:val="2"/>
            <w:shd w:val="clear" w:color="auto" w:fill="auto"/>
            <w:noWrap/>
          </w:tcPr>
          <w:p w14:paraId="2E86F2B0" w14:textId="77777777" w:rsidR="00774B31" w:rsidRPr="00EF5447" w:rsidRDefault="00774B31" w:rsidP="00675792">
            <w:pPr>
              <w:pStyle w:val="TAC"/>
            </w:pPr>
            <w:r w:rsidRPr="003C4CEC">
              <w:t>4530</w:t>
            </w:r>
          </w:p>
        </w:tc>
        <w:tc>
          <w:tcPr>
            <w:tcW w:w="817" w:type="dxa"/>
            <w:gridSpan w:val="2"/>
            <w:shd w:val="clear" w:color="auto" w:fill="auto"/>
            <w:noWrap/>
          </w:tcPr>
          <w:p w14:paraId="0A192894" w14:textId="77777777" w:rsidR="00774B31" w:rsidRPr="00EF5447" w:rsidRDefault="00774B31" w:rsidP="00675792">
            <w:pPr>
              <w:pStyle w:val="TAC"/>
            </w:pPr>
            <w:r w:rsidRPr="003C4CEC">
              <w:t>40</w:t>
            </w:r>
          </w:p>
        </w:tc>
        <w:tc>
          <w:tcPr>
            <w:tcW w:w="2554" w:type="dxa"/>
            <w:gridSpan w:val="2"/>
            <w:shd w:val="clear" w:color="auto" w:fill="auto"/>
            <w:noWrap/>
          </w:tcPr>
          <w:p w14:paraId="02366114" w14:textId="77777777" w:rsidR="00774B31" w:rsidRPr="00EF5447" w:rsidRDefault="00774B31" w:rsidP="00675792">
            <w:pPr>
              <w:pStyle w:val="TAC"/>
            </w:pPr>
            <w:r w:rsidRPr="003C4CEC">
              <w:t>216</w:t>
            </w:r>
          </w:p>
        </w:tc>
        <w:tc>
          <w:tcPr>
            <w:tcW w:w="1323" w:type="dxa"/>
            <w:gridSpan w:val="2"/>
            <w:shd w:val="clear" w:color="auto" w:fill="auto"/>
            <w:noWrap/>
          </w:tcPr>
          <w:p w14:paraId="7B36EF4A" w14:textId="77777777" w:rsidR="00774B31" w:rsidRPr="00EF5447" w:rsidRDefault="00774B31" w:rsidP="00675792">
            <w:pPr>
              <w:pStyle w:val="TAC"/>
            </w:pPr>
            <w:r w:rsidRPr="00EF5447">
              <w:t>4530</w:t>
            </w:r>
          </w:p>
        </w:tc>
        <w:tc>
          <w:tcPr>
            <w:tcW w:w="867" w:type="dxa"/>
            <w:gridSpan w:val="2"/>
            <w:shd w:val="clear" w:color="auto" w:fill="auto"/>
          </w:tcPr>
          <w:p w14:paraId="0586DE7A" w14:textId="77777777" w:rsidR="00774B31" w:rsidRPr="00EF5447" w:rsidRDefault="00774B31" w:rsidP="00675792">
            <w:pPr>
              <w:pStyle w:val="TAC"/>
            </w:pPr>
            <w:r w:rsidRPr="00EF5447">
              <w:t>N/A</w:t>
            </w:r>
          </w:p>
        </w:tc>
        <w:tc>
          <w:tcPr>
            <w:tcW w:w="1248" w:type="dxa"/>
            <w:gridSpan w:val="3"/>
            <w:shd w:val="clear" w:color="auto" w:fill="auto"/>
          </w:tcPr>
          <w:p w14:paraId="2211AACA" w14:textId="77777777" w:rsidR="00774B31" w:rsidRPr="00EF5447" w:rsidRDefault="00774B31" w:rsidP="00675792">
            <w:pPr>
              <w:pStyle w:val="TAC"/>
              <w:rPr>
                <w:rFonts w:eastAsia="Malgun Gothic"/>
                <w:lang w:eastAsia="ko-KR"/>
              </w:rPr>
            </w:pPr>
            <w:r w:rsidRPr="00EF5447">
              <w:rPr>
                <w:szCs w:val="18"/>
              </w:rPr>
              <w:t>N/A</w:t>
            </w:r>
          </w:p>
        </w:tc>
      </w:tr>
      <w:tr w:rsidR="00774B31" w:rsidRPr="00EF5447" w14:paraId="57A5043F" w14:textId="77777777" w:rsidTr="00675792">
        <w:trPr>
          <w:trHeight w:val="54"/>
          <w:jc w:val="center"/>
        </w:trPr>
        <w:tc>
          <w:tcPr>
            <w:tcW w:w="2259" w:type="dxa"/>
            <w:tcBorders>
              <w:top w:val="nil"/>
              <w:bottom w:val="nil"/>
            </w:tcBorders>
            <w:shd w:val="clear" w:color="auto" w:fill="auto"/>
          </w:tcPr>
          <w:p w14:paraId="7E55D4EC" w14:textId="77777777" w:rsidR="00774B31" w:rsidRPr="00EF5447" w:rsidRDefault="00774B31" w:rsidP="00675792">
            <w:pPr>
              <w:pStyle w:val="TAC"/>
            </w:pPr>
          </w:p>
        </w:tc>
        <w:tc>
          <w:tcPr>
            <w:tcW w:w="868" w:type="dxa"/>
            <w:shd w:val="clear" w:color="auto" w:fill="auto"/>
          </w:tcPr>
          <w:p w14:paraId="3DD65CEB" w14:textId="77777777" w:rsidR="00774B31" w:rsidRPr="00EF5447" w:rsidRDefault="00774B31" w:rsidP="00675792">
            <w:pPr>
              <w:pStyle w:val="TAC"/>
            </w:pPr>
            <w:r w:rsidRPr="00EF5447">
              <w:t>3</w:t>
            </w:r>
          </w:p>
        </w:tc>
        <w:tc>
          <w:tcPr>
            <w:tcW w:w="1380" w:type="dxa"/>
            <w:gridSpan w:val="2"/>
            <w:shd w:val="clear" w:color="auto" w:fill="auto"/>
            <w:noWrap/>
          </w:tcPr>
          <w:p w14:paraId="63B76E86" w14:textId="77777777" w:rsidR="00774B31" w:rsidRPr="00EF5447" w:rsidRDefault="00774B31" w:rsidP="00675792">
            <w:pPr>
              <w:pStyle w:val="TAC"/>
            </w:pPr>
            <w:r>
              <w:t>N/A</w:t>
            </w:r>
          </w:p>
        </w:tc>
        <w:tc>
          <w:tcPr>
            <w:tcW w:w="817" w:type="dxa"/>
            <w:gridSpan w:val="2"/>
            <w:shd w:val="clear" w:color="auto" w:fill="auto"/>
            <w:noWrap/>
          </w:tcPr>
          <w:p w14:paraId="0F17EBA4" w14:textId="77777777" w:rsidR="00774B31" w:rsidRPr="00EF5447" w:rsidRDefault="00774B31" w:rsidP="00675792">
            <w:pPr>
              <w:pStyle w:val="TAC"/>
            </w:pPr>
            <w:r w:rsidRPr="003C4CEC">
              <w:t>5</w:t>
            </w:r>
          </w:p>
        </w:tc>
        <w:tc>
          <w:tcPr>
            <w:tcW w:w="2554" w:type="dxa"/>
            <w:gridSpan w:val="2"/>
            <w:shd w:val="clear" w:color="auto" w:fill="auto"/>
            <w:noWrap/>
          </w:tcPr>
          <w:p w14:paraId="23B7A7B4" w14:textId="77777777" w:rsidR="00774B31" w:rsidRPr="00EF5447" w:rsidRDefault="00774B31" w:rsidP="00675792">
            <w:pPr>
              <w:pStyle w:val="TAC"/>
            </w:pPr>
            <w:r>
              <w:t>N/A</w:t>
            </w:r>
          </w:p>
        </w:tc>
        <w:tc>
          <w:tcPr>
            <w:tcW w:w="1323" w:type="dxa"/>
            <w:gridSpan w:val="2"/>
            <w:shd w:val="clear" w:color="auto" w:fill="auto"/>
            <w:noWrap/>
          </w:tcPr>
          <w:p w14:paraId="57A975E9" w14:textId="77777777" w:rsidR="00774B31" w:rsidRPr="00EF5447" w:rsidRDefault="00774B31" w:rsidP="00675792">
            <w:pPr>
              <w:pStyle w:val="TAC"/>
            </w:pPr>
            <w:r w:rsidRPr="00EF5447">
              <w:t>1870</w:t>
            </w:r>
          </w:p>
        </w:tc>
        <w:tc>
          <w:tcPr>
            <w:tcW w:w="867" w:type="dxa"/>
            <w:gridSpan w:val="2"/>
            <w:shd w:val="clear" w:color="auto" w:fill="auto"/>
          </w:tcPr>
          <w:p w14:paraId="1B1D5D77" w14:textId="77777777" w:rsidR="00774B31" w:rsidRPr="00EF5447" w:rsidRDefault="00774B31" w:rsidP="00675792">
            <w:pPr>
              <w:pStyle w:val="TAC"/>
            </w:pPr>
            <w:r w:rsidRPr="00EF5447">
              <w:t>5.7</w:t>
            </w:r>
          </w:p>
        </w:tc>
        <w:tc>
          <w:tcPr>
            <w:tcW w:w="1248" w:type="dxa"/>
            <w:gridSpan w:val="3"/>
            <w:shd w:val="clear" w:color="auto" w:fill="auto"/>
          </w:tcPr>
          <w:p w14:paraId="50974E55" w14:textId="77777777" w:rsidR="00774B31" w:rsidRPr="00EF5447" w:rsidRDefault="00774B31" w:rsidP="00675792">
            <w:pPr>
              <w:pStyle w:val="TAC"/>
              <w:rPr>
                <w:rFonts w:eastAsia="Malgun Gothic"/>
                <w:lang w:eastAsia="ko-KR"/>
              </w:rPr>
            </w:pPr>
            <w:r w:rsidRPr="00EF5447">
              <w:rPr>
                <w:rFonts w:eastAsia="游ゴシック"/>
                <w:szCs w:val="18"/>
              </w:rPr>
              <w:t>IMD5</w:t>
            </w:r>
          </w:p>
        </w:tc>
      </w:tr>
      <w:tr w:rsidR="00774B31" w:rsidRPr="00EF5447" w14:paraId="0AC8B7F5" w14:textId="77777777" w:rsidTr="00675792">
        <w:trPr>
          <w:trHeight w:val="54"/>
          <w:jc w:val="center"/>
        </w:trPr>
        <w:tc>
          <w:tcPr>
            <w:tcW w:w="2259" w:type="dxa"/>
            <w:tcBorders>
              <w:top w:val="nil"/>
              <w:bottom w:val="nil"/>
            </w:tcBorders>
            <w:shd w:val="clear" w:color="auto" w:fill="auto"/>
          </w:tcPr>
          <w:p w14:paraId="70A0B7E8" w14:textId="77777777" w:rsidR="00774B31" w:rsidRPr="00EF5447" w:rsidRDefault="00774B31" w:rsidP="00675792">
            <w:pPr>
              <w:pStyle w:val="TAC"/>
            </w:pPr>
          </w:p>
        </w:tc>
        <w:tc>
          <w:tcPr>
            <w:tcW w:w="868" w:type="dxa"/>
            <w:shd w:val="clear" w:color="auto" w:fill="auto"/>
          </w:tcPr>
          <w:p w14:paraId="60BC2302" w14:textId="77777777" w:rsidR="00774B31" w:rsidRPr="00EF5447" w:rsidRDefault="00774B31" w:rsidP="00675792">
            <w:pPr>
              <w:pStyle w:val="TAC"/>
            </w:pPr>
            <w:r w:rsidRPr="00EF5447">
              <w:t>28</w:t>
            </w:r>
          </w:p>
        </w:tc>
        <w:tc>
          <w:tcPr>
            <w:tcW w:w="1380" w:type="dxa"/>
            <w:gridSpan w:val="2"/>
            <w:shd w:val="clear" w:color="auto" w:fill="auto"/>
            <w:noWrap/>
          </w:tcPr>
          <w:p w14:paraId="2C97FAF0" w14:textId="77777777" w:rsidR="00774B31" w:rsidRPr="00EF5447" w:rsidRDefault="00774B31" w:rsidP="00675792">
            <w:pPr>
              <w:pStyle w:val="TAC"/>
            </w:pPr>
            <w:r w:rsidRPr="003C4CEC">
              <w:t>725</w:t>
            </w:r>
          </w:p>
        </w:tc>
        <w:tc>
          <w:tcPr>
            <w:tcW w:w="817" w:type="dxa"/>
            <w:gridSpan w:val="2"/>
            <w:shd w:val="clear" w:color="auto" w:fill="auto"/>
            <w:noWrap/>
          </w:tcPr>
          <w:p w14:paraId="5D82A2A7" w14:textId="77777777" w:rsidR="00774B31" w:rsidRPr="00EF5447" w:rsidRDefault="00774B31" w:rsidP="00675792">
            <w:pPr>
              <w:pStyle w:val="TAC"/>
            </w:pPr>
            <w:r w:rsidRPr="003C4CEC">
              <w:t>5</w:t>
            </w:r>
          </w:p>
        </w:tc>
        <w:tc>
          <w:tcPr>
            <w:tcW w:w="2554" w:type="dxa"/>
            <w:gridSpan w:val="2"/>
            <w:shd w:val="clear" w:color="auto" w:fill="auto"/>
            <w:noWrap/>
          </w:tcPr>
          <w:p w14:paraId="77A6B5DC" w14:textId="77777777" w:rsidR="00774B31" w:rsidRPr="00EF5447" w:rsidRDefault="00774B31" w:rsidP="00675792">
            <w:pPr>
              <w:pStyle w:val="TAC"/>
            </w:pPr>
            <w:r w:rsidRPr="003C4CEC">
              <w:t>25</w:t>
            </w:r>
          </w:p>
        </w:tc>
        <w:tc>
          <w:tcPr>
            <w:tcW w:w="1323" w:type="dxa"/>
            <w:gridSpan w:val="2"/>
            <w:shd w:val="clear" w:color="auto" w:fill="auto"/>
            <w:noWrap/>
          </w:tcPr>
          <w:p w14:paraId="519BA6EA" w14:textId="77777777" w:rsidR="00774B31" w:rsidRPr="00EF5447" w:rsidRDefault="00774B31" w:rsidP="00675792">
            <w:pPr>
              <w:pStyle w:val="TAC"/>
            </w:pPr>
            <w:r w:rsidRPr="00EF5447">
              <w:t>780</w:t>
            </w:r>
          </w:p>
        </w:tc>
        <w:tc>
          <w:tcPr>
            <w:tcW w:w="867" w:type="dxa"/>
            <w:gridSpan w:val="2"/>
            <w:shd w:val="clear" w:color="auto" w:fill="auto"/>
          </w:tcPr>
          <w:p w14:paraId="5B5F51B9" w14:textId="77777777" w:rsidR="00774B31" w:rsidRPr="00EF5447" w:rsidRDefault="00774B31" w:rsidP="00675792">
            <w:pPr>
              <w:pStyle w:val="TAC"/>
            </w:pPr>
            <w:r w:rsidRPr="00EF5447">
              <w:t>N/A</w:t>
            </w:r>
          </w:p>
        </w:tc>
        <w:tc>
          <w:tcPr>
            <w:tcW w:w="1248" w:type="dxa"/>
            <w:gridSpan w:val="3"/>
            <w:shd w:val="clear" w:color="auto" w:fill="auto"/>
          </w:tcPr>
          <w:p w14:paraId="72CF0391" w14:textId="77777777" w:rsidR="00774B31" w:rsidRPr="00EF5447" w:rsidRDefault="00774B31" w:rsidP="00675792">
            <w:pPr>
              <w:pStyle w:val="TAC"/>
              <w:rPr>
                <w:rFonts w:eastAsia="Malgun Gothic"/>
                <w:lang w:eastAsia="ko-KR"/>
              </w:rPr>
            </w:pPr>
            <w:r w:rsidRPr="00EF5447">
              <w:rPr>
                <w:szCs w:val="18"/>
              </w:rPr>
              <w:t>N/A</w:t>
            </w:r>
          </w:p>
        </w:tc>
      </w:tr>
      <w:tr w:rsidR="00774B31" w:rsidRPr="00EF5447" w14:paraId="53417FAB" w14:textId="77777777" w:rsidTr="00675792">
        <w:trPr>
          <w:trHeight w:val="54"/>
          <w:jc w:val="center"/>
        </w:trPr>
        <w:tc>
          <w:tcPr>
            <w:tcW w:w="2259" w:type="dxa"/>
            <w:tcBorders>
              <w:top w:val="nil"/>
              <w:bottom w:val="single" w:sz="4" w:space="0" w:color="auto"/>
            </w:tcBorders>
            <w:shd w:val="clear" w:color="auto" w:fill="auto"/>
          </w:tcPr>
          <w:p w14:paraId="5145E33B" w14:textId="77777777" w:rsidR="00774B31" w:rsidRPr="00EF5447" w:rsidRDefault="00774B31" w:rsidP="00675792">
            <w:pPr>
              <w:pStyle w:val="TAC"/>
            </w:pPr>
          </w:p>
        </w:tc>
        <w:tc>
          <w:tcPr>
            <w:tcW w:w="868" w:type="dxa"/>
            <w:shd w:val="clear" w:color="auto" w:fill="auto"/>
          </w:tcPr>
          <w:p w14:paraId="012B353D" w14:textId="77777777" w:rsidR="00774B31" w:rsidRPr="00EF5447" w:rsidRDefault="00774B31" w:rsidP="00675792">
            <w:pPr>
              <w:pStyle w:val="TAC"/>
            </w:pPr>
            <w:r w:rsidRPr="00EF5447">
              <w:t>n79</w:t>
            </w:r>
          </w:p>
        </w:tc>
        <w:tc>
          <w:tcPr>
            <w:tcW w:w="1380" w:type="dxa"/>
            <w:gridSpan w:val="2"/>
            <w:shd w:val="clear" w:color="auto" w:fill="auto"/>
            <w:noWrap/>
          </w:tcPr>
          <w:p w14:paraId="71A620BA" w14:textId="77777777" w:rsidR="00774B31" w:rsidRPr="00EF5447" w:rsidRDefault="00774B31" w:rsidP="00675792">
            <w:pPr>
              <w:pStyle w:val="TAC"/>
            </w:pPr>
            <w:r w:rsidRPr="003C4CEC">
              <w:t>4770</w:t>
            </w:r>
          </w:p>
        </w:tc>
        <w:tc>
          <w:tcPr>
            <w:tcW w:w="817" w:type="dxa"/>
            <w:gridSpan w:val="2"/>
            <w:shd w:val="clear" w:color="auto" w:fill="auto"/>
            <w:noWrap/>
          </w:tcPr>
          <w:p w14:paraId="0D4268ED" w14:textId="77777777" w:rsidR="00774B31" w:rsidRPr="00EF5447" w:rsidRDefault="00774B31" w:rsidP="00675792">
            <w:pPr>
              <w:pStyle w:val="TAC"/>
            </w:pPr>
            <w:r w:rsidRPr="003C4CEC">
              <w:t>40</w:t>
            </w:r>
          </w:p>
        </w:tc>
        <w:tc>
          <w:tcPr>
            <w:tcW w:w="2554" w:type="dxa"/>
            <w:gridSpan w:val="2"/>
            <w:shd w:val="clear" w:color="auto" w:fill="auto"/>
            <w:noWrap/>
          </w:tcPr>
          <w:p w14:paraId="47BFF396" w14:textId="77777777" w:rsidR="00774B31" w:rsidRPr="00EF5447" w:rsidRDefault="00774B31" w:rsidP="00675792">
            <w:pPr>
              <w:pStyle w:val="TAC"/>
            </w:pPr>
            <w:r w:rsidRPr="003C4CEC">
              <w:t>216</w:t>
            </w:r>
          </w:p>
        </w:tc>
        <w:tc>
          <w:tcPr>
            <w:tcW w:w="1323" w:type="dxa"/>
            <w:gridSpan w:val="2"/>
            <w:shd w:val="clear" w:color="auto" w:fill="auto"/>
            <w:noWrap/>
          </w:tcPr>
          <w:p w14:paraId="29F090C5" w14:textId="77777777" w:rsidR="00774B31" w:rsidRPr="00EF5447" w:rsidRDefault="00774B31" w:rsidP="00675792">
            <w:pPr>
              <w:pStyle w:val="TAC"/>
            </w:pPr>
            <w:r w:rsidRPr="00EF5447">
              <w:t>4770</w:t>
            </w:r>
          </w:p>
        </w:tc>
        <w:tc>
          <w:tcPr>
            <w:tcW w:w="867" w:type="dxa"/>
            <w:gridSpan w:val="2"/>
            <w:shd w:val="clear" w:color="auto" w:fill="auto"/>
          </w:tcPr>
          <w:p w14:paraId="0CEE8FCA" w14:textId="77777777" w:rsidR="00774B31" w:rsidRPr="00EF5447" w:rsidRDefault="00774B31" w:rsidP="00675792">
            <w:pPr>
              <w:pStyle w:val="TAC"/>
            </w:pPr>
            <w:r w:rsidRPr="00EF5447">
              <w:t>N/A</w:t>
            </w:r>
          </w:p>
        </w:tc>
        <w:tc>
          <w:tcPr>
            <w:tcW w:w="1248" w:type="dxa"/>
            <w:gridSpan w:val="3"/>
            <w:shd w:val="clear" w:color="auto" w:fill="auto"/>
          </w:tcPr>
          <w:p w14:paraId="370EF108" w14:textId="77777777" w:rsidR="00774B31" w:rsidRPr="00EF5447" w:rsidRDefault="00774B31" w:rsidP="00675792">
            <w:pPr>
              <w:pStyle w:val="TAC"/>
              <w:rPr>
                <w:rFonts w:eastAsia="Malgun Gothic"/>
                <w:lang w:eastAsia="ko-KR"/>
              </w:rPr>
            </w:pPr>
            <w:r w:rsidRPr="00EF5447">
              <w:rPr>
                <w:szCs w:val="18"/>
              </w:rPr>
              <w:t>N/A</w:t>
            </w:r>
          </w:p>
        </w:tc>
      </w:tr>
      <w:tr w:rsidR="00774B31" w:rsidRPr="00EF5447" w14:paraId="5D5857C7" w14:textId="77777777" w:rsidTr="00675792">
        <w:trPr>
          <w:trHeight w:val="54"/>
          <w:jc w:val="center"/>
        </w:trPr>
        <w:tc>
          <w:tcPr>
            <w:tcW w:w="2259" w:type="dxa"/>
            <w:tcBorders>
              <w:bottom w:val="nil"/>
            </w:tcBorders>
            <w:shd w:val="clear" w:color="auto" w:fill="auto"/>
          </w:tcPr>
          <w:p w14:paraId="12CBB311" w14:textId="77777777" w:rsidR="00774B31" w:rsidRPr="00EF5447" w:rsidRDefault="00774B31" w:rsidP="00675792">
            <w:pPr>
              <w:pStyle w:val="TAC"/>
            </w:pPr>
            <w:r w:rsidRPr="00EF5447">
              <w:t>DC_3A_n28A-n78A</w:t>
            </w:r>
          </w:p>
          <w:p w14:paraId="2BA154E4" w14:textId="77777777" w:rsidR="00774B31" w:rsidRPr="00EF5447" w:rsidRDefault="00774B31" w:rsidP="00675792">
            <w:pPr>
              <w:pStyle w:val="TAC"/>
            </w:pPr>
            <w:r w:rsidRPr="00EF5447">
              <w:t>DC_3C_n28A-n78A</w:t>
            </w:r>
          </w:p>
        </w:tc>
        <w:tc>
          <w:tcPr>
            <w:tcW w:w="868" w:type="dxa"/>
            <w:shd w:val="clear" w:color="auto" w:fill="auto"/>
          </w:tcPr>
          <w:p w14:paraId="67426DC4" w14:textId="77777777" w:rsidR="00774B31" w:rsidRPr="00EF5447" w:rsidRDefault="00774B31" w:rsidP="00675792">
            <w:pPr>
              <w:pStyle w:val="TAC"/>
            </w:pPr>
            <w:r w:rsidRPr="00EF5447">
              <w:t>3</w:t>
            </w:r>
          </w:p>
        </w:tc>
        <w:tc>
          <w:tcPr>
            <w:tcW w:w="1380" w:type="dxa"/>
            <w:gridSpan w:val="2"/>
            <w:shd w:val="clear" w:color="auto" w:fill="auto"/>
            <w:noWrap/>
          </w:tcPr>
          <w:p w14:paraId="7A79E838" w14:textId="77777777" w:rsidR="00774B31" w:rsidRPr="00EF5447" w:rsidRDefault="00774B31" w:rsidP="00675792">
            <w:pPr>
              <w:pStyle w:val="TAC"/>
            </w:pPr>
            <w:r w:rsidRPr="003C4CEC">
              <w:t>1750</w:t>
            </w:r>
          </w:p>
        </w:tc>
        <w:tc>
          <w:tcPr>
            <w:tcW w:w="817" w:type="dxa"/>
            <w:gridSpan w:val="2"/>
            <w:shd w:val="clear" w:color="auto" w:fill="auto"/>
            <w:noWrap/>
          </w:tcPr>
          <w:p w14:paraId="31CE9B64" w14:textId="77777777" w:rsidR="00774B31" w:rsidRPr="00EF5447" w:rsidRDefault="00774B31" w:rsidP="00675792">
            <w:pPr>
              <w:pStyle w:val="TAC"/>
            </w:pPr>
            <w:r w:rsidRPr="003C4CEC">
              <w:t>5</w:t>
            </w:r>
          </w:p>
        </w:tc>
        <w:tc>
          <w:tcPr>
            <w:tcW w:w="2554" w:type="dxa"/>
            <w:gridSpan w:val="2"/>
            <w:shd w:val="clear" w:color="auto" w:fill="auto"/>
            <w:noWrap/>
          </w:tcPr>
          <w:p w14:paraId="5E2C064C" w14:textId="77777777" w:rsidR="00774B31" w:rsidRPr="00EF5447" w:rsidRDefault="00774B31" w:rsidP="00675792">
            <w:pPr>
              <w:pStyle w:val="TAC"/>
            </w:pPr>
            <w:r w:rsidRPr="003C4CEC">
              <w:t>25</w:t>
            </w:r>
          </w:p>
        </w:tc>
        <w:tc>
          <w:tcPr>
            <w:tcW w:w="1323" w:type="dxa"/>
            <w:gridSpan w:val="2"/>
            <w:shd w:val="clear" w:color="auto" w:fill="auto"/>
            <w:noWrap/>
          </w:tcPr>
          <w:p w14:paraId="59FA6993" w14:textId="77777777" w:rsidR="00774B31" w:rsidRPr="00EF5447" w:rsidRDefault="00774B31" w:rsidP="00675792">
            <w:pPr>
              <w:pStyle w:val="TAC"/>
            </w:pPr>
            <w:r w:rsidRPr="00EF5447">
              <w:t>1845</w:t>
            </w:r>
          </w:p>
        </w:tc>
        <w:tc>
          <w:tcPr>
            <w:tcW w:w="867" w:type="dxa"/>
            <w:gridSpan w:val="2"/>
            <w:shd w:val="clear" w:color="auto" w:fill="auto"/>
          </w:tcPr>
          <w:p w14:paraId="76B10FAE" w14:textId="77777777" w:rsidR="00774B31" w:rsidRPr="00EF5447" w:rsidRDefault="00774B31" w:rsidP="00675792">
            <w:pPr>
              <w:pStyle w:val="TAC"/>
            </w:pPr>
            <w:r w:rsidRPr="00EF5447">
              <w:t>N/A</w:t>
            </w:r>
          </w:p>
        </w:tc>
        <w:tc>
          <w:tcPr>
            <w:tcW w:w="1248" w:type="dxa"/>
            <w:gridSpan w:val="3"/>
            <w:shd w:val="clear" w:color="auto" w:fill="auto"/>
          </w:tcPr>
          <w:p w14:paraId="01B379E8"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E1959D4" w14:textId="77777777" w:rsidTr="00675792">
        <w:trPr>
          <w:trHeight w:val="54"/>
          <w:jc w:val="center"/>
        </w:trPr>
        <w:tc>
          <w:tcPr>
            <w:tcW w:w="2259" w:type="dxa"/>
            <w:tcBorders>
              <w:top w:val="nil"/>
              <w:bottom w:val="nil"/>
            </w:tcBorders>
            <w:shd w:val="clear" w:color="auto" w:fill="auto"/>
          </w:tcPr>
          <w:p w14:paraId="212C445D" w14:textId="77777777" w:rsidR="00774B31" w:rsidRPr="00EF5447" w:rsidRDefault="00774B31" w:rsidP="00675792">
            <w:pPr>
              <w:pStyle w:val="TAC"/>
            </w:pPr>
          </w:p>
        </w:tc>
        <w:tc>
          <w:tcPr>
            <w:tcW w:w="868" w:type="dxa"/>
            <w:shd w:val="clear" w:color="auto" w:fill="auto"/>
          </w:tcPr>
          <w:p w14:paraId="3A4770D0" w14:textId="77777777" w:rsidR="00774B31" w:rsidRPr="00EF5447" w:rsidRDefault="00774B31" w:rsidP="00675792">
            <w:pPr>
              <w:pStyle w:val="TAC"/>
            </w:pPr>
            <w:r w:rsidRPr="00EF5447">
              <w:t>n28</w:t>
            </w:r>
          </w:p>
        </w:tc>
        <w:tc>
          <w:tcPr>
            <w:tcW w:w="1380" w:type="dxa"/>
            <w:gridSpan w:val="2"/>
            <w:shd w:val="clear" w:color="auto" w:fill="auto"/>
            <w:noWrap/>
          </w:tcPr>
          <w:p w14:paraId="61BFAAE9" w14:textId="77777777" w:rsidR="00774B31" w:rsidRPr="00EF5447" w:rsidRDefault="00774B31" w:rsidP="00675792">
            <w:pPr>
              <w:pStyle w:val="TAC"/>
            </w:pPr>
            <w:r w:rsidRPr="003C4CEC">
              <w:t>743</w:t>
            </w:r>
          </w:p>
        </w:tc>
        <w:tc>
          <w:tcPr>
            <w:tcW w:w="817" w:type="dxa"/>
            <w:gridSpan w:val="2"/>
            <w:shd w:val="clear" w:color="auto" w:fill="auto"/>
            <w:noWrap/>
          </w:tcPr>
          <w:p w14:paraId="110C9433" w14:textId="77777777" w:rsidR="00774B31" w:rsidRPr="00EF5447" w:rsidRDefault="00774B31" w:rsidP="00675792">
            <w:pPr>
              <w:pStyle w:val="TAC"/>
            </w:pPr>
            <w:r w:rsidRPr="003C4CEC">
              <w:t>5</w:t>
            </w:r>
          </w:p>
        </w:tc>
        <w:tc>
          <w:tcPr>
            <w:tcW w:w="2554" w:type="dxa"/>
            <w:gridSpan w:val="2"/>
            <w:shd w:val="clear" w:color="auto" w:fill="auto"/>
            <w:noWrap/>
          </w:tcPr>
          <w:p w14:paraId="2A9E1D0E" w14:textId="77777777" w:rsidR="00774B31" w:rsidRPr="00EF5447" w:rsidRDefault="00774B31" w:rsidP="00675792">
            <w:pPr>
              <w:pStyle w:val="TAC"/>
            </w:pPr>
            <w:r w:rsidRPr="003C4CEC">
              <w:t>25</w:t>
            </w:r>
          </w:p>
        </w:tc>
        <w:tc>
          <w:tcPr>
            <w:tcW w:w="1323" w:type="dxa"/>
            <w:gridSpan w:val="2"/>
            <w:shd w:val="clear" w:color="auto" w:fill="auto"/>
            <w:noWrap/>
          </w:tcPr>
          <w:p w14:paraId="0ECD623A" w14:textId="77777777" w:rsidR="00774B31" w:rsidRPr="00EF5447" w:rsidRDefault="00774B31" w:rsidP="00675792">
            <w:pPr>
              <w:pStyle w:val="TAC"/>
            </w:pPr>
            <w:r w:rsidRPr="00EF5447">
              <w:t>798</w:t>
            </w:r>
          </w:p>
        </w:tc>
        <w:tc>
          <w:tcPr>
            <w:tcW w:w="867" w:type="dxa"/>
            <w:gridSpan w:val="2"/>
            <w:shd w:val="clear" w:color="auto" w:fill="auto"/>
          </w:tcPr>
          <w:p w14:paraId="783E1120" w14:textId="77777777" w:rsidR="00774B31" w:rsidRPr="00EF5447" w:rsidRDefault="00774B31" w:rsidP="00675792">
            <w:pPr>
              <w:pStyle w:val="TAC"/>
            </w:pPr>
            <w:r w:rsidRPr="00EF5447">
              <w:t>N/A</w:t>
            </w:r>
          </w:p>
        </w:tc>
        <w:tc>
          <w:tcPr>
            <w:tcW w:w="1248" w:type="dxa"/>
            <w:gridSpan w:val="3"/>
            <w:shd w:val="clear" w:color="auto" w:fill="auto"/>
          </w:tcPr>
          <w:p w14:paraId="0023F276"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08329D2" w14:textId="77777777" w:rsidTr="00675792">
        <w:trPr>
          <w:trHeight w:val="54"/>
          <w:jc w:val="center"/>
        </w:trPr>
        <w:tc>
          <w:tcPr>
            <w:tcW w:w="2259" w:type="dxa"/>
            <w:tcBorders>
              <w:top w:val="nil"/>
              <w:bottom w:val="single" w:sz="4" w:space="0" w:color="auto"/>
            </w:tcBorders>
            <w:shd w:val="clear" w:color="auto" w:fill="auto"/>
          </w:tcPr>
          <w:p w14:paraId="2D98065D" w14:textId="77777777" w:rsidR="00774B31" w:rsidRPr="00EF5447" w:rsidRDefault="00774B31" w:rsidP="00675792">
            <w:pPr>
              <w:pStyle w:val="TAC"/>
            </w:pPr>
          </w:p>
        </w:tc>
        <w:tc>
          <w:tcPr>
            <w:tcW w:w="868" w:type="dxa"/>
            <w:shd w:val="clear" w:color="auto" w:fill="auto"/>
          </w:tcPr>
          <w:p w14:paraId="3C38F8AC" w14:textId="77777777" w:rsidR="00774B31" w:rsidRPr="00EF5447" w:rsidRDefault="00774B31" w:rsidP="00675792">
            <w:pPr>
              <w:pStyle w:val="TAC"/>
            </w:pPr>
            <w:r w:rsidRPr="00EF5447">
              <w:t>n78</w:t>
            </w:r>
          </w:p>
        </w:tc>
        <w:tc>
          <w:tcPr>
            <w:tcW w:w="1380" w:type="dxa"/>
            <w:gridSpan w:val="2"/>
            <w:shd w:val="clear" w:color="auto" w:fill="auto"/>
            <w:noWrap/>
          </w:tcPr>
          <w:p w14:paraId="70A8C4FC" w14:textId="77777777" w:rsidR="00774B31" w:rsidRPr="00EF5447" w:rsidRDefault="00774B31" w:rsidP="00675792">
            <w:pPr>
              <w:pStyle w:val="TAC"/>
            </w:pPr>
            <w:r>
              <w:t>N/A</w:t>
            </w:r>
          </w:p>
        </w:tc>
        <w:tc>
          <w:tcPr>
            <w:tcW w:w="817" w:type="dxa"/>
            <w:gridSpan w:val="2"/>
            <w:shd w:val="clear" w:color="auto" w:fill="auto"/>
            <w:noWrap/>
          </w:tcPr>
          <w:p w14:paraId="1599E3F9" w14:textId="77777777" w:rsidR="00774B31" w:rsidRPr="00EF5447" w:rsidRDefault="00774B31" w:rsidP="00675792">
            <w:pPr>
              <w:pStyle w:val="TAC"/>
            </w:pPr>
            <w:r w:rsidRPr="003C4CEC">
              <w:t>10</w:t>
            </w:r>
          </w:p>
        </w:tc>
        <w:tc>
          <w:tcPr>
            <w:tcW w:w="2554" w:type="dxa"/>
            <w:gridSpan w:val="2"/>
            <w:shd w:val="clear" w:color="auto" w:fill="auto"/>
            <w:noWrap/>
          </w:tcPr>
          <w:p w14:paraId="4BCB74A3" w14:textId="77777777" w:rsidR="00774B31" w:rsidRPr="00EF5447" w:rsidRDefault="00774B31" w:rsidP="00675792">
            <w:pPr>
              <w:pStyle w:val="TAC"/>
            </w:pPr>
            <w:r>
              <w:t>N/A</w:t>
            </w:r>
          </w:p>
        </w:tc>
        <w:tc>
          <w:tcPr>
            <w:tcW w:w="1323" w:type="dxa"/>
            <w:gridSpan w:val="2"/>
            <w:shd w:val="clear" w:color="auto" w:fill="auto"/>
            <w:noWrap/>
          </w:tcPr>
          <w:p w14:paraId="57467F5C" w14:textId="77777777" w:rsidR="00774B31" w:rsidRPr="00EF5447" w:rsidRDefault="00774B31" w:rsidP="00675792">
            <w:pPr>
              <w:pStyle w:val="TAC"/>
            </w:pPr>
            <w:r w:rsidRPr="00EF5447">
              <w:t>3764</w:t>
            </w:r>
          </w:p>
        </w:tc>
        <w:tc>
          <w:tcPr>
            <w:tcW w:w="867" w:type="dxa"/>
            <w:gridSpan w:val="2"/>
            <w:shd w:val="clear" w:color="auto" w:fill="auto"/>
          </w:tcPr>
          <w:p w14:paraId="4690C6B6" w14:textId="77777777" w:rsidR="00774B31" w:rsidRPr="00EF5447" w:rsidRDefault="00774B31" w:rsidP="00675792">
            <w:pPr>
              <w:pStyle w:val="TAC"/>
            </w:pPr>
            <w:r w:rsidRPr="00EF5447">
              <w:t>4.5</w:t>
            </w:r>
          </w:p>
        </w:tc>
        <w:tc>
          <w:tcPr>
            <w:tcW w:w="1248" w:type="dxa"/>
            <w:gridSpan w:val="3"/>
            <w:shd w:val="clear" w:color="auto" w:fill="auto"/>
          </w:tcPr>
          <w:p w14:paraId="3B24093D" w14:textId="77777777" w:rsidR="00774B31" w:rsidRPr="00EF5447" w:rsidRDefault="00774B31" w:rsidP="00675792">
            <w:pPr>
              <w:pStyle w:val="TAC"/>
              <w:rPr>
                <w:lang w:eastAsia="ko-KR"/>
              </w:rPr>
            </w:pPr>
            <w:r w:rsidRPr="00EF5447">
              <w:rPr>
                <w:rFonts w:eastAsia="Malgun Gothic"/>
                <w:lang w:eastAsia="ko-KR"/>
              </w:rPr>
              <w:t>IMD5</w:t>
            </w:r>
          </w:p>
        </w:tc>
      </w:tr>
      <w:tr w:rsidR="00774B31" w14:paraId="3CF774AD" w14:textId="77777777" w:rsidTr="00675792">
        <w:trPr>
          <w:trHeight w:val="216"/>
          <w:jc w:val="center"/>
        </w:trPr>
        <w:tc>
          <w:tcPr>
            <w:tcW w:w="2259" w:type="dxa"/>
            <w:tcBorders>
              <w:top w:val="single" w:sz="4" w:space="0" w:color="auto"/>
              <w:bottom w:val="nil"/>
            </w:tcBorders>
            <w:shd w:val="clear" w:color="auto" w:fill="auto"/>
          </w:tcPr>
          <w:p w14:paraId="72E8541F" w14:textId="77777777" w:rsidR="00774B31" w:rsidRPr="00EF5447" w:rsidRDefault="00774B31" w:rsidP="00675792">
            <w:pPr>
              <w:pStyle w:val="TAC"/>
            </w:pPr>
            <w:r w:rsidRPr="00CA394B">
              <w:rPr>
                <w:rFonts w:eastAsia="ＭＳ 明朝"/>
              </w:rPr>
              <w:t>DC_3A_n28A-n79A</w:t>
            </w:r>
          </w:p>
        </w:tc>
        <w:tc>
          <w:tcPr>
            <w:tcW w:w="868" w:type="dxa"/>
            <w:shd w:val="clear" w:color="auto" w:fill="auto"/>
            <w:vAlign w:val="center"/>
          </w:tcPr>
          <w:p w14:paraId="55F02CC3" w14:textId="77777777" w:rsidR="00774B31" w:rsidRPr="005A5323" w:rsidRDefault="00774B31" w:rsidP="00675792">
            <w:pPr>
              <w:pStyle w:val="TAC"/>
              <w:rPr>
                <w:lang w:eastAsia="ja-JP"/>
              </w:rPr>
            </w:pPr>
            <w:r w:rsidRPr="005B1628">
              <w:t>3</w:t>
            </w:r>
          </w:p>
        </w:tc>
        <w:tc>
          <w:tcPr>
            <w:tcW w:w="1380" w:type="dxa"/>
            <w:gridSpan w:val="2"/>
            <w:shd w:val="clear" w:color="auto" w:fill="auto"/>
            <w:noWrap/>
            <w:vAlign w:val="center"/>
          </w:tcPr>
          <w:p w14:paraId="79F20649" w14:textId="77777777" w:rsidR="00774B31" w:rsidRDefault="00774B31" w:rsidP="00675792">
            <w:pPr>
              <w:pStyle w:val="TAC"/>
            </w:pPr>
            <w:r w:rsidRPr="003C4CEC">
              <w:t>1770</w:t>
            </w:r>
          </w:p>
        </w:tc>
        <w:tc>
          <w:tcPr>
            <w:tcW w:w="817" w:type="dxa"/>
            <w:gridSpan w:val="2"/>
            <w:shd w:val="clear" w:color="auto" w:fill="auto"/>
            <w:noWrap/>
            <w:vAlign w:val="center"/>
          </w:tcPr>
          <w:p w14:paraId="54E8095E" w14:textId="77777777" w:rsidR="00774B31" w:rsidRPr="005A5323" w:rsidRDefault="00774B31" w:rsidP="00675792">
            <w:pPr>
              <w:pStyle w:val="TAC"/>
              <w:rPr>
                <w:lang w:eastAsia="zh-CN"/>
              </w:rPr>
            </w:pPr>
            <w:r w:rsidRPr="003C4CEC">
              <w:t>5</w:t>
            </w:r>
          </w:p>
        </w:tc>
        <w:tc>
          <w:tcPr>
            <w:tcW w:w="2554" w:type="dxa"/>
            <w:gridSpan w:val="2"/>
            <w:shd w:val="clear" w:color="auto" w:fill="auto"/>
            <w:noWrap/>
            <w:vAlign w:val="center"/>
          </w:tcPr>
          <w:p w14:paraId="64BC35E2" w14:textId="77777777" w:rsidR="00774B31" w:rsidRPr="005A5323" w:rsidRDefault="00774B31" w:rsidP="00675792">
            <w:pPr>
              <w:pStyle w:val="TAC"/>
              <w:rPr>
                <w:lang w:eastAsia="zh-CN"/>
              </w:rPr>
            </w:pPr>
            <w:r w:rsidRPr="003C4CEC">
              <w:t>25</w:t>
            </w:r>
          </w:p>
        </w:tc>
        <w:tc>
          <w:tcPr>
            <w:tcW w:w="1323" w:type="dxa"/>
            <w:gridSpan w:val="2"/>
            <w:shd w:val="clear" w:color="auto" w:fill="auto"/>
            <w:noWrap/>
            <w:vAlign w:val="center"/>
          </w:tcPr>
          <w:p w14:paraId="236C1E08" w14:textId="77777777" w:rsidR="00774B31" w:rsidRDefault="00774B31" w:rsidP="00675792">
            <w:pPr>
              <w:pStyle w:val="TAC"/>
            </w:pPr>
            <w:r w:rsidRPr="00E062F1">
              <w:t>1865</w:t>
            </w:r>
          </w:p>
        </w:tc>
        <w:tc>
          <w:tcPr>
            <w:tcW w:w="867" w:type="dxa"/>
            <w:gridSpan w:val="2"/>
            <w:shd w:val="clear" w:color="auto" w:fill="auto"/>
            <w:vAlign w:val="center"/>
          </w:tcPr>
          <w:p w14:paraId="05C8E736" w14:textId="77777777" w:rsidR="00774B31" w:rsidRPr="00570A0E" w:rsidRDefault="00774B31" w:rsidP="00675792">
            <w:pPr>
              <w:pStyle w:val="TAC"/>
              <w:rPr>
                <w:rFonts w:eastAsia="Times New Roman"/>
              </w:rPr>
            </w:pPr>
            <w:r w:rsidRPr="00E062F1">
              <w:t>N/A</w:t>
            </w:r>
          </w:p>
        </w:tc>
        <w:tc>
          <w:tcPr>
            <w:tcW w:w="1248" w:type="dxa"/>
            <w:gridSpan w:val="3"/>
            <w:shd w:val="clear" w:color="auto" w:fill="auto"/>
            <w:vAlign w:val="center"/>
          </w:tcPr>
          <w:p w14:paraId="075AAEFB" w14:textId="77777777" w:rsidR="00774B31" w:rsidRDefault="00774B31" w:rsidP="00675792">
            <w:pPr>
              <w:pStyle w:val="TAC"/>
              <w:rPr>
                <w:rFonts w:eastAsia="Times New Roman"/>
              </w:rPr>
            </w:pPr>
            <w:r w:rsidRPr="00E062F1">
              <w:rPr>
                <w:szCs w:val="18"/>
              </w:rPr>
              <w:t>N/A</w:t>
            </w:r>
          </w:p>
        </w:tc>
      </w:tr>
      <w:tr w:rsidR="00774B31" w14:paraId="30FA5B20" w14:textId="77777777" w:rsidTr="00675792">
        <w:trPr>
          <w:trHeight w:val="216"/>
          <w:jc w:val="center"/>
        </w:trPr>
        <w:tc>
          <w:tcPr>
            <w:tcW w:w="2259" w:type="dxa"/>
            <w:tcBorders>
              <w:top w:val="nil"/>
              <w:bottom w:val="nil"/>
            </w:tcBorders>
            <w:shd w:val="clear" w:color="auto" w:fill="auto"/>
          </w:tcPr>
          <w:p w14:paraId="7C43F21A" w14:textId="77777777" w:rsidR="00774B31" w:rsidRPr="00EF5447" w:rsidRDefault="00774B31" w:rsidP="00675792">
            <w:pPr>
              <w:pStyle w:val="TAC"/>
            </w:pPr>
          </w:p>
        </w:tc>
        <w:tc>
          <w:tcPr>
            <w:tcW w:w="868" w:type="dxa"/>
            <w:shd w:val="clear" w:color="auto" w:fill="auto"/>
            <w:vAlign w:val="center"/>
          </w:tcPr>
          <w:p w14:paraId="55ABC6CE" w14:textId="77777777" w:rsidR="00774B31" w:rsidRPr="005A5323" w:rsidRDefault="00774B31" w:rsidP="00675792">
            <w:pPr>
              <w:pStyle w:val="TAC"/>
              <w:rPr>
                <w:lang w:eastAsia="ja-JP"/>
              </w:rPr>
            </w:pPr>
            <w:r>
              <w:t>n</w:t>
            </w:r>
            <w:r w:rsidRPr="005B1628">
              <w:t>28</w:t>
            </w:r>
          </w:p>
        </w:tc>
        <w:tc>
          <w:tcPr>
            <w:tcW w:w="1380" w:type="dxa"/>
            <w:gridSpan w:val="2"/>
            <w:shd w:val="clear" w:color="auto" w:fill="auto"/>
            <w:noWrap/>
            <w:vAlign w:val="center"/>
          </w:tcPr>
          <w:p w14:paraId="39F6B450" w14:textId="77777777" w:rsidR="00774B31" w:rsidRDefault="00774B31" w:rsidP="00675792">
            <w:pPr>
              <w:pStyle w:val="TAC"/>
            </w:pPr>
            <w:r>
              <w:t>N/A</w:t>
            </w:r>
          </w:p>
        </w:tc>
        <w:tc>
          <w:tcPr>
            <w:tcW w:w="817" w:type="dxa"/>
            <w:gridSpan w:val="2"/>
            <w:shd w:val="clear" w:color="auto" w:fill="auto"/>
            <w:noWrap/>
            <w:vAlign w:val="center"/>
          </w:tcPr>
          <w:p w14:paraId="487034FB" w14:textId="77777777" w:rsidR="00774B31" w:rsidRPr="005A5323" w:rsidRDefault="00774B31" w:rsidP="00675792">
            <w:pPr>
              <w:pStyle w:val="TAC"/>
              <w:rPr>
                <w:lang w:eastAsia="zh-CN"/>
              </w:rPr>
            </w:pPr>
            <w:r w:rsidRPr="003C4CEC">
              <w:t>5</w:t>
            </w:r>
          </w:p>
        </w:tc>
        <w:tc>
          <w:tcPr>
            <w:tcW w:w="2554" w:type="dxa"/>
            <w:gridSpan w:val="2"/>
            <w:shd w:val="clear" w:color="auto" w:fill="auto"/>
            <w:noWrap/>
            <w:vAlign w:val="center"/>
          </w:tcPr>
          <w:p w14:paraId="13AD6BCF" w14:textId="77777777" w:rsidR="00774B31" w:rsidRPr="005A5323" w:rsidRDefault="00774B31" w:rsidP="00675792">
            <w:pPr>
              <w:pStyle w:val="TAC"/>
              <w:rPr>
                <w:lang w:eastAsia="zh-CN"/>
              </w:rPr>
            </w:pPr>
            <w:r>
              <w:t>N/A</w:t>
            </w:r>
          </w:p>
        </w:tc>
        <w:tc>
          <w:tcPr>
            <w:tcW w:w="1323" w:type="dxa"/>
            <w:gridSpan w:val="2"/>
            <w:shd w:val="clear" w:color="auto" w:fill="auto"/>
            <w:noWrap/>
            <w:vAlign w:val="center"/>
          </w:tcPr>
          <w:p w14:paraId="7F0DA9E1" w14:textId="77777777" w:rsidR="00774B31" w:rsidRDefault="00774B31" w:rsidP="00675792">
            <w:pPr>
              <w:pStyle w:val="TAC"/>
            </w:pPr>
            <w:r w:rsidRPr="00E062F1">
              <w:t>780</w:t>
            </w:r>
          </w:p>
        </w:tc>
        <w:tc>
          <w:tcPr>
            <w:tcW w:w="867" w:type="dxa"/>
            <w:gridSpan w:val="2"/>
            <w:shd w:val="clear" w:color="auto" w:fill="auto"/>
            <w:vAlign w:val="center"/>
          </w:tcPr>
          <w:p w14:paraId="4A3B1A18" w14:textId="77777777" w:rsidR="00774B31" w:rsidRPr="00570A0E" w:rsidRDefault="00774B31" w:rsidP="00675792">
            <w:pPr>
              <w:pStyle w:val="TAC"/>
              <w:rPr>
                <w:rFonts w:eastAsia="Times New Roman"/>
              </w:rPr>
            </w:pPr>
            <w:r w:rsidRPr="00E062F1">
              <w:t>10.3</w:t>
            </w:r>
          </w:p>
        </w:tc>
        <w:tc>
          <w:tcPr>
            <w:tcW w:w="1248" w:type="dxa"/>
            <w:gridSpan w:val="3"/>
            <w:shd w:val="clear" w:color="auto" w:fill="auto"/>
            <w:vAlign w:val="center"/>
          </w:tcPr>
          <w:p w14:paraId="5864E036" w14:textId="77777777" w:rsidR="00774B31" w:rsidRDefault="00774B31" w:rsidP="00675792">
            <w:pPr>
              <w:pStyle w:val="TAC"/>
              <w:rPr>
                <w:rFonts w:eastAsia="Times New Roman"/>
              </w:rPr>
            </w:pPr>
            <w:r w:rsidRPr="00E062F1">
              <w:rPr>
                <w:rFonts w:eastAsia="游ゴシック"/>
                <w:szCs w:val="18"/>
              </w:rPr>
              <w:t>IMD4</w:t>
            </w:r>
          </w:p>
        </w:tc>
      </w:tr>
      <w:tr w:rsidR="00774B31" w14:paraId="6F3E9C21" w14:textId="77777777" w:rsidTr="00675792">
        <w:trPr>
          <w:trHeight w:val="216"/>
          <w:jc w:val="center"/>
        </w:trPr>
        <w:tc>
          <w:tcPr>
            <w:tcW w:w="2259" w:type="dxa"/>
            <w:tcBorders>
              <w:top w:val="nil"/>
              <w:bottom w:val="nil"/>
            </w:tcBorders>
            <w:shd w:val="clear" w:color="auto" w:fill="auto"/>
          </w:tcPr>
          <w:p w14:paraId="0F86967F" w14:textId="77777777" w:rsidR="00774B31" w:rsidRPr="00EF5447" w:rsidRDefault="00774B31" w:rsidP="00675792">
            <w:pPr>
              <w:pStyle w:val="TAC"/>
            </w:pPr>
          </w:p>
        </w:tc>
        <w:tc>
          <w:tcPr>
            <w:tcW w:w="868" w:type="dxa"/>
            <w:shd w:val="clear" w:color="auto" w:fill="auto"/>
            <w:vAlign w:val="center"/>
          </w:tcPr>
          <w:p w14:paraId="39483EA2" w14:textId="77777777" w:rsidR="00774B31" w:rsidRPr="005A5323" w:rsidRDefault="00774B31" w:rsidP="00675792">
            <w:pPr>
              <w:pStyle w:val="TAC"/>
              <w:rPr>
                <w:lang w:eastAsia="ja-JP"/>
              </w:rPr>
            </w:pPr>
            <w:r w:rsidRPr="005B1628">
              <w:t>n79</w:t>
            </w:r>
          </w:p>
        </w:tc>
        <w:tc>
          <w:tcPr>
            <w:tcW w:w="1380" w:type="dxa"/>
            <w:gridSpan w:val="2"/>
            <w:shd w:val="clear" w:color="auto" w:fill="auto"/>
            <w:noWrap/>
            <w:vAlign w:val="center"/>
          </w:tcPr>
          <w:p w14:paraId="2397A50B" w14:textId="77777777" w:rsidR="00774B31" w:rsidRDefault="00774B31" w:rsidP="00675792">
            <w:pPr>
              <w:pStyle w:val="TAC"/>
            </w:pPr>
            <w:r w:rsidRPr="003C4CEC">
              <w:t>4530</w:t>
            </w:r>
          </w:p>
        </w:tc>
        <w:tc>
          <w:tcPr>
            <w:tcW w:w="817" w:type="dxa"/>
            <w:gridSpan w:val="2"/>
            <w:shd w:val="clear" w:color="auto" w:fill="auto"/>
            <w:noWrap/>
            <w:vAlign w:val="center"/>
          </w:tcPr>
          <w:p w14:paraId="0BA368D2" w14:textId="77777777" w:rsidR="00774B31" w:rsidRPr="005A5323" w:rsidRDefault="00774B31" w:rsidP="00675792">
            <w:pPr>
              <w:pStyle w:val="TAC"/>
              <w:rPr>
                <w:lang w:eastAsia="zh-CN"/>
              </w:rPr>
            </w:pPr>
            <w:r w:rsidRPr="003C4CEC">
              <w:t>40</w:t>
            </w:r>
          </w:p>
        </w:tc>
        <w:tc>
          <w:tcPr>
            <w:tcW w:w="2554" w:type="dxa"/>
            <w:gridSpan w:val="2"/>
            <w:shd w:val="clear" w:color="auto" w:fill="auto"/>
            <w:noWrap/>
            <w:vAlign w:val="center"/>
          </w:tcPr>
          <w:p w14:paraId="16F90141" w14:textId="77777777" w:rsidR="00774B31" w:rsidRPr="005A5323" w:rsidRDefault="00774B31" w:rsidP="00675792">
            <w:pPr>
              <w:pStyle w:val="TAC"/>
              <w:rPr>
                <w:lang w:eastAsia="zh-CN"/>
              </w:rPr>
            </w:pPr>
            <w:r w:rsidRPr="003C4CEC">
              <w:t>216</w:t>
            </w:r>
          </w:p>
        </w:tc>
        <w:tc>
          <w:tcPr>
            <w:tcW w:w="1323" w:type="dxa"/>
            <w:gridSpan w:val="2"/>
            <w:shd w:val="clear" w:color="auto" w:fill="auto"/>
            <w:noWrap/>
            <w:vAlign w:val="center"/>
          </w:tcPr>
          <w:p w14:paraId="69B1E098" w14:textId="77777777" w:rsidR="00774B31" w:rsidRDefault="00774B31" w:rsidP="00675792">
            <w:pPr>
              <w:pStyle w:val="TAC"/>
            </w:pPr>
            <w:r w:rsidRPr="00E062F1">
              <w:t>4530</w:t>
            </w:r>
          </w:p>
        </w:tc>
        <w:tc>
          <w:tcPr>
            <w:tcW w:w="867" w:type="dxa"/>
            <w:gridSpan w:val="2"/>
            <w:shd w:val="clear" w:color="auto" w:fill="auto"/>
            <w:vAlign w:val="center"/>
          </w:tcPr>
          <w:p w14:paraId="68021A15" w14:textId="77777777" w:rsidR="00774B31" w:rsidRPr="00570A0E" w:rsidRDefault="00774B31" w:rsidP="00675792">
            <w:pPr>
              <w:pStyle w:val="TAC"/>
              <w:rPr>
                <w:rFonts w:eastAsia="Times New Roman"/>
              </w:rPr>
            </w:pPr>
            <w:r w:rsidRPr="00E062F1">
              <w:t>N/A</w:t>
            </w:r>
          </w:p>
        </w:tc>
        <w:tc>
          <w:tcPr>
            <w:tcW w:w="1248" w:type="dxa"/>
            <w:gridSpan w:val="3"/>
            <w:shd w:val="clear" w:color="auto" w:fill="auto"/>
            <w:vAlign w:val="center"/>
          </w:tcPr>
          <w:p w14:paraId="33AF82ED" w14:textId="77777777" w:rsidR="00774B31" w:rsidRDefault="00774B31" w:rsidP="00675792">
            <w:pPr>
              <w:pStyle w:val="TAC"/>
              <w:rPr>
                <w:rFonts w:eastAsia="Times New Roman"/>
              </w:rPr>
            </w:pPr>
            <w:r w:rsidRPr="00E062F1">
              <w:rPr>
                <w:szCs w:val="18"/>
              </w:rPr>
              <w:t>N/A</w:t>
            </w:r>
          </w:p>
        </w:tc>
      </w:tr>
      <w:tr w:rsidR="00774B31" w14:paraId="03691956" w14:textId="77777777" w:rsidTr="00675792">
        <w:trPr>
          <w:trHeight w:val="216"/>
          <w:jc w:val="center"/>
        </w:trPr>
        <w:tc>
          <w:tcPr>
            <w:tcW w:w="2259" w:type="dxa"/>
            <w:tcBorders>
              <w:top w:val="nil"/>
              <w:bottom w:val="nil"/>
            </w:tcBorders>
            <w:shd w:val="clear" w:color="auto" w:fill="auto"/>
          </w:tcPr>
          <w:p w14:paraId="4FF89C9E" w14:textId="77777777" w:rsidR="00774B31" w:rsidRPr="00EF5447" w:rsidRDefault="00774B31" w:rsidP="00675792">
            <w:pPr>
              <w:pStyle w:val="TAC"/>
            </w:pPr>
          </w:p>
        </w:tc>
        <w:tc>
          <w:tcPr>
            <w:tcW w:w="868" w:type="dxa"/>
            <w:shd w:val="clear" w:color="auto" w:fill="auto"/>
            <w:vAlign w:val="center"/>
          </w:tcPr>
          <w:p w14:paraId="0F9D3257" w14:textId="77777777" w:rsidR="00774B31" w:rsidRPr="005A5323" w:rsidRDefault="00774B31" w:rsidP="00675792">
            <w:pPr>
              <w:pStyle w:val="TAC"/>
              <w:rPr>
                <w:lang w:eastAsia="ja-JP"/>
              </w:rPr>
            </w:pPr>
            <w:r w:rsidRPr="005B1628">
              <w:t>3</w:t>
            </w:r>
          </w:p>
        </w:tc>
        <w:tc>
          <w:tcPr>
            <w:tcW w:w="1380" w:type="dxa"/>
            <w:gridSpan w:val="2"/>
            <w:shd w:val="clear" w:color="auto" w:fill="auto"/>
            <w:noWrap/>
            <w:vAlign w:val="center"/>
          </w:tcPr>
          <w:p w14:paraId="1CA0FE63" w14:textId="77777777" w:rsidR="00774B31" w:rsidRDefault="00774B31" w:rsidP="00675792">
            <w:pPr>
              <w:pStyle w:val="TAC"/>
            </w:pPr>
            <w:r w:rsidRPr="003C4CEC">
              <w:t>1770</w:t>
            </w:r>
          </w:p>
        </w:tc>
        <w:tc>
          <w:tcPr>
            <w:tcW w:w="817" w:type="dxa"/>
            <w:gridSpan w:val="2"/>
            <w:shd w:val="clear" w:color="auto" w:fill="auto"/>
            <w:noWrap/>
            <w:vAlign w:val="center"/>
          </w:tcPr>
          <w:p w14:paraId="674BDA14" w14:textId="77777777" w:rsidR="00774B31" w:rsidRPr="005A5323" w:rsidRDefault="00774B31" w:rsidP="00675792">
            <w:pPr>
              <w:pStyle w:val="TAC"/>
              <w:rPr>
                <w:lang w:eastAsia="zh-CN"/>
              </w:rPr>
            </w:pPr>
            <w:r w:rsidRPr="003C4CEC">
              <w:t>5</w:t>
            </w:r>
          </w:p>
        </w:tc>
        <w:tc>
          <w:tcPr>
            <w:tcW w:w="2554" w:type="dxa"/>
            <w:gridSpan w:val="2"/>
            <w:shd w:val="clear" w:color="auto" w:fill="auto"/>
            <w:noWrap/>
            <w:vAlign w:val="center"/>
          </w:tcPr>
          <w:p w14:paraId="63FA215B" w14:textId="77777777" w:rsidR="00774B31" w:rsidRPr="005A5323" w:rsidRDefault="00774B31" w:rsidP="00675792">
            <w:pPr>
              <w:pStyle w:val="TAC"/>
              <w:rPr>
                <w:lang w:eastAsia="zh-CN"/>
              </w:rPr>
            </w:pPr>
            <w:r w:rsidRPr="003C4CEC">
              <w:t>25</w:t>
            </w:r>
          </w:p>
        </w:tc>
        <w:tc>
          <w:tcPr>
            <w:tcW w:w="1323" w:type="dxa"/>
            <w:gridSpan w:val="2"/>
            <w:shd w:val="clear" w:color="auto" w:fill="auto"/>
            <w:noWrap/>
            <w:vAlign w:val="center"/>
          </w:tcPr>
          <w:p w14:paraId="0DDE9613" w14:textId="77777777" w:rsidR="00774B31" w:rsidRDefault="00774B31" w:rsidP="00675792">
            <w:pPr>
              <w:pStyle w:val="TAC"/>
            </w:pPr>
            <w:r w:rsidRPr="00E062F1">
              <w:t>1865</w:t>
            </w:r>
          </w:p>
        </w:tc>
        <w:tc>
          <w:tcPr>
            <w:tcW w:w="867" w:type="dxa"/>
            <w:gridSpan w:val="2"/>
            <w:shd w:val="clear" w:color="auto" w:fill="auto"/>
            <w:vAlign w:val="center"/>
          </w:tcPr>
          <w:p w14:paraId="2F300D9A" w14:textId="77777777" w:rsidR="00774B31" w:rsidRPr="00570A0E" w:rsidRDefault="00774B31" w:rsidP="00675792">
            <w:pPr>
              <w:pStyle w:val="TAC"/>
              <w:rPr>
                <w:rFonts w:eastAsia="Times New Roman"/>
              </w:rPr>
            </w:pPr>
            <w:r w:rsidRPr="003D1FC7">
              <w:t>N/A</w:t>
            </w:r>
          </w:p>
        </w:tc>
        <w:tc>
          <w:tcPr>
            <w:tcW w:w="1248" w:type="dxa"/>
            <w:gridSpan w:val="3"/>
            <w:shd w:val="clear" w:color="auto" w:fill="auto"/>
            <w:vAlign w:val="center"/>
          </w:tcPr>
          <w:p w14:paraId="61869759" w14:textId="77777777" w:rsidR="00774B31" w:rsidRDefault="00774B31" w:rsidP="00675792">
            <w:pPr>
              <w:pStyle w:val="TAC"/>
              <w:rPr>
                <w:rFonts w:eastAsia="Times New Roman"/>
              </w:rPr>
            </w:pPr>
            <w:r w:rsidRPr="003D1FC7">
              <w:t>N/A</w:t>
            </w:r>
          </w:p>
        </w:tc>
      </w:tr>
      <w:tr w:rsidR="00774B31" w14:paraId="4E5E5F52" w14:textId="77777777" w:rsidTr="00675792">
        <w:trPr>
          <w:trHeight w:val="216"/>
          <w:jc w:val="center"/>
        </w:trPr>
        <w:tc>
          <w:tcPr>
            <w:tcW w:w="2259" w:type="dxa"/>
            <w:tcBorders>
              <w:top w:val="nil"/>
              <w:bottom w:val="nil"/>
            </w:tcBorders>
            <w:shd w:val="clear" w:color="auto" w:fill="auto"/>
          </w:tcPr>
          <w:p w14:paraId="71FDB036" w14:textId="77777777" w:rsidR="00774B31" w:rsidRPr="00EF5447" w:rsidRDefault="00774B31" w:rsidP="00675792">
            <w:pPr>
              <w:pStyle w:val="TAC"/>
            </w:pPr>
          </w:p>
        </w:tc>
        <w:tc>
          <w:tcPr>
            <w:tcW w:w="868" w:type="dxa"/>
            <w:shd w:val="clear" w:color="auto" w:fill="auto"/>
            <w:vAlign w:val="center"/>
          </w:tcPr>
          <w:p w14:paraId="2C5DFBC2" w14:textId="77777777" w:rsidR="00774B31" w:rsidRPr="005A5323" w:rsidRDefault="00774B31" w:rsidP="00675792">
            <w:pPr>
              <w:pStyle w:val="TAC"/>
              <w:rPr>
                <w:lang w:eastAsia="ja-JP"/>
              </w:rPr>
            </w:pPr>
            <w:r w:rsidRPr="005B1628">
              <w:t>n28</w:t>
            </w:r>
          </w:p>
        </w:tc>
        <w:tc>
          <w:tcPr>
            <w:tcW w:w="1380" w:type="dxa"/>
            <w:gridSpan w:val="2"/>
            <w:shd w:val="clear" w:color="auto" w:fill="auto"/>
            <w:noWrap/>
            <w:vAlign w:val="center"/>
          </w:tcPr>
          <w:p w14:paraId="2C9009EF" w14:textId="77777777" w:rsidR="00774B31" w:rsidRDefault="00774B31" w:rsidP="00675792">
            <w:pPr>
              <w:pStyle w:val="TAC"/>
            </w:pPr>
            <w:r w:rsidRPr="003C4CEC">
              <w:t>725</w:t>
            </w:r>
          </w:p>
        </w:tc>
        <w:tc>
          <w:tcPr>
            <w:tcW w:w="817" w:type="dxa"/>
            <w:gridSpan w:val="2"/>
            <w:shd w:val="clear" w:color="auto" w:fill="auto"/>
            <w:noWrap/>
            <w:vAlign w:val="center"/>
          </w:tcPr>
          <w:p w14:paraId="2CD9E21A" w14:textId="77777777" w:rsidR="00774B31" w:rsidRPr="005A5323" w:rsidRDefault="00774B31" w:rsidP="00675792">
            <w:pPr>
              <w:pStyle w:val="TAC"/>
              <w:rPr>
                <w:lang w:eastAsia="zh-CN"/>
              </w:rPr>
            </w:pPr>
            <w:r w:rsidRPr="003C4CEC">
              <w:t>5</w:t>
            </w:r>
          </w:p>
        </w:tc>
        <w:tc>
          <w:tcPr>
            <w:tcW w:w="2554" w:type="dxa"/>
            <w:gridSpan w:val="2"/>
            <w:shd w:val="clear" w:color="auto" w:fill="auto"/>
            <w:noWrap/>
            <w:vAlign w:val="center"/>
          </w:tcPr>
          <w:p w14:paraId="3DC3D5D7" w14:textId="77777777" w:rsidR="00774B31" w:rsidRPr="005A5323" w:rsidRDefault="00774B31" w:rsidP="00675792">
            <w:pPr>
              <w:pStyle w:val="TAC"/>
              <w:rPr>
                <w:lang w:eastAsia="zh-CN"/>
              </w:rPr>
            </w:pPr>
            <w:r w:rsidRPr="003C4CEC">
              <w:t>25</w:t>
            </w:r>
          </w:p>
        </w:tc>
        <w:tc>
          <w:tcPr>
            <w:tcW w:w="1323" w:type="dxa"/>
            <w:gridSpan w:val="2"/>
            <w:shd w:val="clear" w:color="auto" w:fill="auto"/>
            <w:noWrap/>
            <w:vAlign w:val="center"/>
          </w:tcPr>
          <w:p w14:paraId="1CEF5D25" w14:textId="77777777" w:rsidR="00774B31" w:rsidRDefault="00774B31" w:rsidP="00675792">
            <w:pPr>
              <w:pStyle w:val="TAC"/>
            </w:pPr>
            <w:r w:rsidRPr="00E062F1">
              <w:t>780</w:t>
            </w:r>
          </w:p>
        </w:tc>
        <w:tc>
          <w:tcPr>
            <w:tcW w:w="867" w:type="dxa"/>
            <w:gridSpan w:val="2"/>
            <w:shd w:val="clear" w:color="auto" w:fill="auto"/>
            <w:vAlign w:val="center"/>
          </w:tcPr>
          <w:p w14:paraId="25D50539" w14:textId="77777777" w:rsidR="00774B31" w:rsidRPr="00570A0E" w:rsidRDefault="00774B31" w:rsidP="00675792">
            <w:pPr>
              <w:pStyle w:val="TAC"/>
              <w:rPr>
                <w:rFonts w:eastAsia="Times New Roman"/>
              </w:rPr>
            </w:pPr>
            <w:r w:rsidRPr="003D1FC7">
              <w:t>N/A</w:t>
            </w:r>
          </w:p>
        </w:tc>
        <w:tc>
          <w:tcPr>
            <w:tcW w:w="1248" w:type="dxa"/>
            <w:gridSpan w:val="3"/>
            <w:shd w:val="clear" w:color="auto" w:fill="auto"/>
            <w:vAlign w:val="center"/>
          </w:tcPr>
          <w:p w14:paraId="783618B2" w14:textId="77777777" w:rsidR="00774B31" w:rsidRDefault="00774B31" w:rsidP="00675792">
            <w:pPr>
              <w:pStyle w:val="TAC"/>
              <w:rPr>
                <w:rFonts w:eastAsia="Times New Roman"/>
              </w:rPr>
            </w:pPr>
            <w:r w:rsidRPr="003D1FC7">
              <w:t>N/A</w:t>
            </w:r>
          </w:p>
        </w:tc>
      </w:tr>
      <w:tr w:rsidR="00774B31" w14:paraId="22F72FB2" w14:textId="77777777" w:rsidTr="00675792">
        <w:trPr>
          <w:trHeight w:val="216"/>
          <w:jc w:val="center"/>
        </w:trPr>
        <w:tc>
          <w:tcPr>
            <w:tcW w:w="2259" w:type="dxa"/>
            <w:tcBorders>
              <w:top w:val="nil"/>
              <w:bottom w:val="single" w:sz="4" w:space="0" w:color="auto"/>
            </w:tcBorders>
            <w:shd w:val="clear" w:color="auto" w:fill="auto"/>
          </w:tcPr>
          <w:p w14:paraId="157BB3F8" w14:textId="77777777" w:rsidR="00774B31" w:rsidRPr="00EF5447" w:rsidRDefault="00774B31" w:rsidP="00675792">
            <w:pPr>
              <w:pStyle w:val="TAC"/>
            </w:pPr>
          </w:p>
        </w:tc>
        <w:tc>
          <w:tcPr>
            <w:tcW w:w="868" w:type="dxa"/>
            <w:shd w:val="clear" w:color="auto" w:fill="auto"/>
            <w:vAlign w:val="center"/>
          </w:tcPr>
          <w:p w14:paraId="45B3E924" w14:textId="77777777" w:rsidR="00774B31" w:rsidRPr="005A5323" w:rsidRDefault="00774B31" w:rsidP="00675792">
            <w:pPr>
              <w:pStyle w:val="TAC"/>
              <w:rPr>
                <w:lang w:eastAsia="ja-JP"/>
              </w:rPr>
            </w:pPr>
            <w:r w:rsidRPr="005B1628">
              <w:t>n79</w:t>
            </w:r>
          </w:p>
        </w:tc>
        <w:tc>
          <w:tcPr>
            <w:tcW w:w="1380" w:type="dxa"/>
            <w:gridSpan w:val="2"/>
            <w:shd w:val="clear" w:color="auto" w:fill="auto"/>
            <w:noWrap/>
            <w:vAlign w:val="center"/>
          </w:tcPr>
          <w:p w14:paraId="2203DED3" w14:textId="77777777" w:rsidR="00774B31" w:rsidRDefault="00774B31" w:rsidP="00675792">
            <w:pPr>
              <w:pStyle w:val="TAC"/>
            </w:pPr>
            <w:r>
              <w:rPr>
                <w:rFonts w:eastAsia="游明朝"/>
                <w:lang w:eastAsia="ja-JP"/>
              </w:rPr>
              <w:t>N/A</w:t>
            </w:r>
          </w:p>
        </w:tc>
        <w:tc>
          <w:tcPr>
            <w:tcW w:w="817" w:type="dxa"/>
            <w:gridSpan w:val="2"/>
            <w:shd w:val="clear" w:color="auto" w:fill="auto"/>
            <w:noWrap/>
            <w:vAlign w:val="center"/>
          </w:tcPr>
          <w:p w14:paraId="098808D7" w14:textId="77777777" w:rsidR="00774B31" w:rsidRPr="005A5323" w:rsidRDefault="00774B31" w:rsidP="00675792">
            <w:pPr>
              <w:pStyle w:val="TAC"/>
              <w:rPr>
                <w:lang w:eastAsia="zh-CN"/>
              </w:rPr>
            </w:pPr>
            <w:r w:rsidRPr="003C4CEC">
              <w:t>40</w:t>
            </w:r>
          </w:p>
        </w:tc>
        <w:tc>
          <w:tcPr>
            <w:tcW w:w="2554" w:type="dxa"/>
            <w:gridSpan w:val="2"/>
            <w:shd w:val="clear" w:color="auto" w:fill="auto"/>
            <w:noWrap/>
            <w:vAlign w:val="center"/>
          </w:tcPr>
          <w:p w14:paraId="42C7DED2" w14:textId="77777777" w:rsidR="00774B31" w:rsidRPr="005A5323" w:rsidRDefault="00774B31" w:rsidP="00675792">
            <w:pPr>
              <w:pStyle w:val="TAC"/>
              <w:rPr>
                <w:lang w:eastAsia="zh-CN"/>
              </w:rPr>
            </w:pPr>
            <w:r>
              <w:t>N/A</w:t>
            </w:r>
          </w:p>
        </w:tc>
        <w:tc>
          <w:tcPr>
            <w:tcW w:w="1323" w:type="dxa"/>
            <w:gridSpan w:val="2"/>
            <w:shd w:val="clear" w:color="auto" w:fill="auto"/>
            <w:noWrap/>
            <w:vAlign w:val="center"/>
          </w:tcPr>
          <w:p w14:paraId="08BBF968" w14:textId="77777777" w:rsidR="00774B31" w:rsidRDefault="00774B31" w:rsidP="00675792">
            <w:pPr>
              <w:pStyle w:val="TAC"/>
            </w:pPr>
            <w:r w:rsidRPr="00CA394B">
              <w:rPr>
                <w:rFonts w:eastAsia="游明朝" w:hint="eastAsia"/>
                <w:lang w:eastAsia="ja-JP"/>
              </w:rPr>
              <w:t>4585</w:t>
            </w:r>
          </w:p>
        </w:tc>
        <w:tc>
          <w:tcPr>
            <w:tcW w:w="867" w:type="dxa"/>
            <w:gridSpan w:val="2"/>
            <w:shd w:val="clear" w:color="auto" w:fill="auto"/>
            <w:vAlign w:val="center"/>
          </w:tcPr>
          <w:p w14:paraId="2E5BB977" w14:textId="77777777" w:rsidR="00774B31" w:rsidRPr="00570A0E" w:rsidRDefault="00774B31" w:rsidP="00675792">
            <w:pPr>
              <w:pStyle w:val="TAC"/>
              <w:rPr>
                <w:rFonts w:eastAsia="Times New Roman"/>
              </w:rPr>
            </w:pPr>
            <w:r w:rsidRPr="003750FB">
              <w:t>9.4</w:t>
            </w:r>
          </w:p>
        </w:tc>
        <w:tc>
          <w:tcPr>
            <w:tcW w:w="1248" w:type="dxa"/>
            <w:gridSpan w:val="3"/>
            <w:shd w:val="clear" w:color="auto" w:fill="auto"/>
            <w:vAlign w:val="center"/>
          </w:tcPr>
          <w:p w14:paraId="0FE6C3EE" w14:textId="77777777" w:rsidR="00774B31" w:rsidRDefault="00774B31" w:rsidP="00675792">
            <w:pPr>
              <w:pStyle w:val="TAC"/>
              <w:rPr>
                <w:rFonts w:eastAsia="Times New Roman"/>
              </w:rPr>
            </w:pPr>
            <w:r w:rsidRPr="003D1FC7">
              <w:rPr>
                <w:rFonts w:eastAsia="游ゴシック"/>
                <w:szCs w:val="18"/>
              </w:rPr>
              <w:t>IMD4</w:t>
            </w:r>
            <w:r w:rsidRPr="003D1FC7">
              <w:rPr>
                <w:rFonts w:eastAsia="游ゴシック"/>
                <w:szCs w:val="18"/>
                <w:vertAlign w:val="superscript"/>
              </w:rPr>
              <w:t>4</w:t>
            </w:r>
          </w:p>
        </w:tc>
      </w:tr>
      <w:tr w:rsidR="00774B31" w14:paraId="1F8C84BE" w14:textId="77777777" w:rsidTr="00675792">
        <w:trPr>
          <w:trHeight w:val="216"/>
          <w:jc w:val="center"/>
        </w:trPr>
        <w:tc>
          <w:tcPr>
            <w:tcW w:w="2259" w:type="dxa"/>
            <w:tcBorders>
              <w:top w:val="single" w:sz="4" w:space="0" w:color="auto"/>
              <w:bottom w:val="nil"/>
            </w:tcBorders>
            <w:shd w:val="clear" w:color="auto" w:fill="auto"/>
          </w:tcPr>
          <w:p w14:paraId="7FED75E9" w14:textId="77777777" w:rsidR="00774B31" w:rsidRPr="00EF5447" w:rsidRDefault="00774B31" w:rsidP="00675792">
            <w:pPr>
              <w:pStyle w:val="TAC"/>
            </w:pPr>
            <w:r w:rsidRPr="00D67279">
              <w:rPr>
                <w:rFonts w:eastAsia="ＭＳ 明朝"/>
              </w:rPr>
              <w:t>DC_3A_n40A-n77A</w:t>
            </w:r>
          </w:p>
        </w:tc>
        <w:tc>
          <w:tcPr>
            <w:tcW w:w="868" w:type="dxa"/>
            <w:shd w:val="clear" w:color="auto" w:fill="auto"/>
            <w:vAlign w:val="center"/>
          </w:tcPr>
          <w:p w14:paraId="53D158F7" w14:textId="77777777" w:rsidR="00774B31" w:rsidRPr="005B1628" w:rsidRDefault="00774B31" w:rsidP="00675792">
            <w:pPr>
              <w:pStyle w:val="TAC"/>
            </w:pPr>
            <w:r>
              <w:rPr>
                <w:rFonts w:hint="eastAsia"/>
              </w:rPr>
              <w:t>3</w:t>
            </w:r>
          </w:p>
        </w:tc>
        <w:tc>
          <w:tcPr>
            <w:tcW w:w="1380" w:type="dxa"/>
            <w:gridSpan w:val="2"/>
            <w:shd w:val="clear" w:color="auto" w:fill="auto"/>
            <w:noWrap/>
            <w:vAlign w:val="center"/>
          </w:tcPr>
          <w:p w14:paraId="214ED62C" w14:textId="77777777" w:rsidR="00774B31" w:rsidRPr="00CA394B" w:rsidRDefault="00774B31" w:rsidP="00675792">
            <w:pPr>
              <w:pStyle w:val="TAC"/>
              <w:rPr>
                <w:rFonts w:eastAsia="游明朝"/>
                <w:lang w:eastAsia="ja-JP"/>
              </w:rPr>
            </w:pPr>
            <w:r w:rsidRPr="003C4CEC">
              <w:rPr>
                <w:rFonts w:hint="eastAsia"/>
              </w:rPr>
              <w:t>1</w:t>
            </w:r>
            <w:r w:rsidRPr="003C4CEC">
              <w:t>720</w:t>
            </w:r>
          </w:p>
        </w:tc>
        <w:tc>
          <w:tcPr>
            <w:tcW w:w="817" w:type="dxa"/>
            <w:gridSpan w:val="2"/>
            <w:shd w:val="clear" w:color="auto" w:fill="auto"/>
            <w:noWrap/>
            <w:vAlign w:val="center"/>
          </w:tcPr>
          <w:p w14:paraId="687B12AD" w14:textId="77777777" w:rsidR="00774B31" w:rsidRPr="00CA394B" w:rsidRDefault="00774B31" w:rsidP="00675792">
            <w:pPr>
              <w:pStyle w:val="TAC"/>
            </w:pPr>
            <w:r w:rsidRPr="003C4CEC">
              <w:t>5</w:t>
            </w:r>
          </w:p>
        </w:tc>
        <w:tc>
          <w:tcPr>
            <w:tcW w:w="2554" w:type="dxa"/>
            <w:gridSpan w:val="2"/>
            <w:shd w:val="clear" w:color="auto" w:fill="auto"/>
            <w:noWrap/>
            <w:vAlign w:val="center"/>
          </w:tcPr>
          <w:p w14:paraId="548855A2" w14:textId="77777777" w:rsidR="00774B31" w:rsidRPr="00CA394B" w:rsidRDefault="00774B31" w:rsidP="00675792">
            <w:pPr>
              <w:pStyle w:val="TAC"/>
            </w:pPr>
            <w:r w:rsidRPr="003C4CEC">
              <w:t>25</w:t>
            </w:r>
          </w:p>
        </w:tc>
        <w:tc>
          <w:tcPr>
            <w:tcW w:w="1323" w:type="dxa"/>
            <w:gridSpan w:val="2"/>
            <w:shd w:val="clear" w:color="auto" w:fill="auto"/>
            <w:noWrap/>
            <w:vAlign w:val="center"/>
          </w:tcPr>
          <w:p w14:paraId="0D49F914" w14:textId="77777777" w:rsidR="00774B31" w:rsidRPr="00CA394B" w:rsidRDefault="00774B31" w:rsidP="00675792">
            <w:pPr>
              <w:pStyle w:val="TAC"/>
              <w:rPr>
                <w:rFonts w:eastAsia="游明朝"/>
                <w:lang w:eastAsia="ja-JP"/>
              </w:rPr>
            </w:pPr>
            <w:r>
              <w:rPr>
                <w:rFonts w:hint="eastAsia"/>
              </w:rPr>
              <w:t>1</w:t>
            </w:r>
            <w:r>
              <w:t>815</w:t>
            </w:r>
          </w:p>
        </w:tc>
        <w:tc>
          <w:tcPr>
            <w:tcW w:w="867" w:type="dxa"/>
            <w:gridSpan w:val="2"/>
            <w:shd w:val="clear" w:color="auto" w:fill="auto"/>
            <w:vAlign w:val="center"/>
          </w:tcPr>
          <w:p w14:paraId="69E523D8" w14:textId="77777777" w:rsidR="00774B31" w:rsidRPr="003750FB" w:rsidRDefault="00774B31" w:rsidP="00675792">
            <w:pPr>
              <w:pStyle w:val="TAC"/>
            </w:pPr>
            <w:r w:rsidRPr="000C1FBD">
              <w:t>N/A</w:t>
            </w:r>
          </w:p>
        </w:tc>
        <w:tc>
          <w:tcPr>
            <w:tcW w:w="1248" w:type="dxa"/>
            <w:gridSpan w:val="3"/>
            <w:shd w:val="clear" w:color="auto" w:fill="auto"/>
            <w:vAlign w:val="center"/>
          </w:tcPr>
          <w:p w14:paraId="169CFC6C" w14:textId="77777777" w:rsidR="00774B31" w:rsidRPr="003D1FC7" w:rsidRDefault="00774B31" w:rsidP="00675792">
            <w:pPr>
              <w:pStyle w:val="TAC"/>
              <w:rPr>
                <w:rFonts w:eastAsia="游ゴシック"/>
                <w:szCs w:val="18"/>
              </w:rPr>
            </w:pPr>
            <w:r w:rsidRPr="00F21671">
              <w:t>N/A</w:t>
            </w:r>
          </w:p>
        </w:tc>
      </w:tr>
      <w:tr w:rsidR="00774B31" w14:paraId="71400778" w14:textId="77777777" w:rsidTr="00675792">
        <w:trPr>
          <w:trHeight w:val="216"/>
          <w:jc w:val="center"/>
        </w:trPr>
        <w:tc>
          <w:tcPr>
            <w:tcW w:w="2259" w:type="dxa"/>
            <w:tcBorders>
              <w:top w:val="nil"/>
              <w:bottom w:val="nil"/>
            </w:tcBorders>
            <w:shd w:val="clear" w:color="auto" w:fill="auto"/>
          </w:tcPr>
          <w:p w14:paraId="6CCD27C4" w14:textId="77777777" w:rsidR="00774B31" w:rsidRPr="00EF5447" w:rsidRDefault="00774B31" w:rsidP="00675792">
            <w:pPr>
              <w:pStyle w:val="TAC"/>
            </w:pPr>
            <w:r w:rsidRPr="00DB6CBE">
              <w:rPr>
                <w:rFonts w:eastAsia="ＭＳ 明朝"/>
              </w:rPr>
              <w:t>DC_3A_n40A-n77</w:t>
            </w:r>
            <w:r>
              <w:rPr>
                <w:rFonts w:eastAsia="ＭＳ 明朝"/>
              </w:rPr>
              <w:t>(2</w:t>
            </w:r>
            <w:r w:rsidRPr="00DB6CBE">
              <w:rPr>
                <w:rFonts w:eastAsia="ＭＳ 明朝"/>
              </w:rPr>
              <w:t>A</w:t>
            </w:r>
            <w:r>
              <w:rPr>
                <w:rFonts w:eastAsia="ＭＳ 明朝"/>
              </w:rPr>
              <w:t>)</w:t>
            </w:r>
          </w:p>
        </w:tc>
        <w:tc>
          <w:tcPr>
            <w:tcW w:w="868" w:type="dxa"/>
            <w:shd w:val="clear" w:color="auto" w:fill="auto"/>
            <w:vAlign w:val="center"/>
          </w:tcPr>
          <w:p w14:paraId="157B73A1" w14:textId="77777777" w:rsidR="00774B31" w:rsidRPr="005B1628" w:rsidRDefault="00774B31" w:rsidP="00675792">
            <w:pPr>
              <w:pStyle w:val="TAC"/>
            </w:pPr>
            <w:r w:rsidRPr="00F21671">
              <w:t>n40</w:t>
            </w:r>
          </w:p>
        </w:tc>
        <w:tc>
          <w:tcPr>
            <w:tcW w:w="1380" w:type="dxa"/>
            <w:gridSpan w:val="2"/>
            <w:shd w:val="clear" w:color="auto" w:fill="auto"/>
            <w:noWrap/>
            <w:vAlign w:val="center"/>
          </w:tcPr>
          <w:p w14:paraId="3C0FB0D8" w14:textId="77777777" w:rsidR="00774B31" w:rsidRPr="00CA394B" w:rsidRDefault="00774B31" w:rsidP="00675792">
            <w:pPr>
              <w:pStyle w:val="TAC"/>
              <w:rPr>
                <w:rFonts w:eastAsia="游明朝"/>
                <w:lang w:eastAsia="ja-JP"/>
              </w:rPr>
            </w:pPr>
            <w:r w:rsidRPr="003C4CEC">
              <w:rPr>
                <w:rFonts w:hint="eastAsia"/>
              </w:rPr>
              <w:t>2</w:t>
            </w:r>
            <w:r w:rsidRPr="003C4CEC">
              <w:t>350</w:t>
            </w:r>
          </w:p>
        </w:tc>
        <w:tc>
          <w:tcPr>
            <w:tcW w:w="817" w:type="dxa"/>
            <w:gridSpan w:val="2"/>
            <w:shd w:val="clear" w:color="auto" w:fill="auto"/>
            <w:noWrap/>
            <w:vAlign w:val="center"/>
          </w:tcPr>
          <w:p w14:paraId="410021A4" w14:textId="77777777" w:rsidR="00774B31" w:rsidRPr="00CA394B" w:rsidRDefault="00774B31" w:rsidP="00675792">
            <w:pPr>
              <w:pStyle w:val="TAC"/>
            </w:pPr>
            <w:r w:rsidRPr="003C4CEC">
              <w:t>5</w:t>
            </w:r>
          </w:p>
        </w:tc>
        <w:tc>
          <w:tcPr>
            <w:tcW w:w="2554" w:type="dxa"/>
            <w:gridSpan w:val="2"/>
            <w:shd w:val="clear" w:color="auto" w:fill="auto"/>
            <w:noWrap/>
            <w:vAlign w:val="center"/>
          </w:tcPr>
          <w:p w14:paraId="3D175BE2" w14:textId="77777777" w:rsidR="00774B31" w:rsidRPr="00CA394B" w:rsidRDefault="00774B31" w:rsidP="00675792">
            <w:pPr>
              <w:pStyle w:val="TAC"/>
            </w:pPr>
            <w:r w:rsidRPr="003C4CEC">
              <w:t>25</w:t>
            </w:r>
          </w:p>
        </w:tc>
        <w:tc>
          <w:tcPr>
            <w:tcW w:w="1323" w:type="dxa"/>
            <w:gridSpan w:val="2"/>
            <w:shd w:val="clear" w:color="auto" w:fill="auto"/>
            <w:noWrap/>
            <w:vAlign w:val="center"/>
          </w:tcPr>
          <w:p w14:paraId="442CB5A2" w14:textId="77777777" w:rsidR="00774B31" w:rsidRPr="00CA394B" w:rsidRDefault="00774B31" w:rsidP="00675792">
            <w:pPr>
              <w:pStyle w:val="TAC"/>
              <w:rPr>
                <w:rFonts w:eastAsia="游明朝"/>
                <w:lang w:eastAsia="ja-JP"/>
              </w:rPr>
            </w:pPr>
            <w:r>
              <w:rPr>
                <w:rFonts w:hint="eastAsia"/>
              </w:rPr>
              <w:t>2</w:t>
            </w:r>
            <w:r>
              <w:t>350</w:t>
            </w:r>
          </w:p>
        </w:tc>
        <w:tc>
          <w:tcPr>
            <w:tcW w:w="867" w:type="dxa"/>
            <w:gridSpan w:val="2"/>
            <w:shd w:val="clear" w:color="auto" w:fill="auto"/>
            <w:vAlign w:val="center"/>
          </w:tcPr>
          <w:p w14:paraId="0240DB1A" w14:textId="77777777" w:rsidR="00774B31" w:rsidRPr="003750FB" w:rsidRDefault="00774B31" w:rsidP="00675792">
            <w:pPr>
              <w:pStyle w:val="TAC"/>
            </w:pPr>
            <w:r w:rsidRPr="000C1FBD">
              <w:t>N/A</w:t>
            </w:r>
          </w:p>
        </w:tc>
        <w:tc>
          <w:tcPr>
            <w:tcW w:w="1248" w:type="dxa"/>
            <w:gridSpan w:val="3"/>
            <w:shd w:val="clear" w:color="auto" w:fill="auto"/>
            <w:vAlign w:val="center"/>
          </w:tcPr>
          <w:p w14:paraId="0D22205B" w14:textId="77777777" w:rsidR="00774B31" w:rsidRPr="003D1FC7" w:rsidRDefault="00774B31" w:rsidP="00675792">
            <w:pPr>
              <w:pStyle w:val="TAC"/>
              <w:rPr>
                <w:rFonts w:eastAsia="游ゴシック"/>
                <w:szCs w:val="18"/>
              </w:rPr>
            </w:pPr>
            <w:r w:rsidRPr="00F21671">
              <w:t>N/A</w:t>
            </w:r>
          </w:p>
        </w:tc>
      </w:tr>
      <w:tr w:rsidR="00774B31" w14:paraId="5EEBD6B2" w14:textId="77777777" w:rsidTr="00675792">
        <w:trPr>
          <w:trHeight w:val="216"/>
          <w:jc w:val="center"/>
        </w:trPr>
        <w:tc>
          <w:tcPr>
            <w:tcW w:w="2259" w:type="dxa"/>
            <w:tcBorders>
              <w:top w:val="nil"/>
              <w:bottom w:val="nil"/>
            </w:tcBorders>
            <w:shd w:val="clear" w:color="auto" w:fill="auto"/>
          </w:tcPr>
          <w:p w14:paraId="406B7135" w14:textId="77777777" w:rsidR="00774B31" w:rsidRPr="00EF5447" w:rsidRDefault="00774B31" w:rsidP="00675792">
            <w:pPr>
              <w:pStyle w:val="TAC"/>
            </w:pPr>
          </w:p>
        </w:tc>
        <w:tc>
          <w:tcPr>
            <w:tcW w:w="868" w:type="dxa"/>
            <w:shd w:val="clear" w:color="auto" w:fill="auto"/>
            <w:vAlign w:val="center"/>
          </w:tcPr>
          <w:p w14:paraId="74E2DB16" w14:textId="77777777" w:rsidR="00774B31" w:rsidRPr="005B1628" w:rsidRDefault="00774B31" w:rsidP="00675792">
            <w:pPr>
              <w:pStyle w:val="TAC"/>
            </w:pPr>
            <w:r w:rsidRPr="00F21671">
              <w:t>n77</w:t>
            </w:r>
          </w:p>
        </w:tc>
        <w:tc>
          <w:tcPr>
            <w:tcW w:w="1380" w:type="dxa"/>
            <w:gridSpan w:val="2"/>
            <w:shd w:val="clear" w:color="auto" w:fill="auto"/>
            <w:noWrap/>
            <w:vAlign w:val="center"/>
          </w:tcPr>
          <w:p w14:paraId="3DFBDD38" w14:textId="77777777" w:rsidR="00774B31" w:rsidRPr="00CA394B" w:rsidRDefault="00774B31" w:rsidP="00675792">
            <w:pPr>
              <w:pStyle w:val="TAC"/>
              <w:rPr>
                <w:rFonts w:eastAsia="游明朝"/>
                <w:lang w:eastAsia="ja-JP"/>
              </w:rPr>
            </w:pPr>
            <w:r>
              <w:t>N/A</w:t>
            </w:r>
          </w:p>
        </w:tc>
        <w:tc>
          <w:tcPr>
            <w:tcW w:w="817" w:type="dxa"/>
            <w:gridSpan w:val="2"/>
            <w:shd w:val="clear" w:color="auto" w:fill="auto"/>
            <w:noWrap/>
            <w:vAlign w:val="center"/>
          </w:tcPr>
          <w:p w14:paraId="02627B7F" w14:textId="77777777" w:rsidR="00774B31" w:rsidRPr="00CA394B" w:rsidRDefault="00774B31" w:rsidP="00675792">
            <w:pPr>
              <w:pStyle w:val="TAC"/>
            </w:pPr>
            <w:r w:rsidRPr="003C4CEC">
              <w:rPr>
                <w:rFonts w:hint="eastAsia"/>
              </w:rPr>
              <w:t>1</w:t>
            </w:r>
            <w:r w:rsidRPr="003C4CEC">
              <w:t>0</w:t>
            </w:r>
          </w:p>
        </w:tc>
        <w:tc>
          <w:tcPr>
            <w:tcW w:w="2554" w:type="dxa"/>
            <w:gridSpan w:val="2"/>
            <w:shd w:val="clear" w:color="auto" w:fill="auto"/>
            <w:noWrap/>
            <w:vAlign w:val="center"/>
          </w:tcPr>
          <w:p w14:paraId="17287BEC" w14:textId="77777777" w:rsidR="00774B31" w:rsidRPr="00CA394B" w:rsidRDefault="00774B31" w:rsidP="00675792">
            <w:pPr>
              <w:pStyle w:val="TAC"/>
            </w:pPr>
            <w:r>
              <w:t>N/A</w:t>
            </w:r>
          </w:p>
        </w:tc>
        <w:tc>
          <w:tcPr>
            <w:tcW w:w="1323" w:type="dxa"/>
            <w:gridSpan w:val="2"/>
            <w:shd w:val="clear" w:color="auto" w:fill="auto"/>
            <w:noWrap/>
            <w:vAlign w:val="center"/>
          </w:tcPr>
          <w:p w14:paraId="0726DCD7" w14:textId="77777777" w:rsidR="00774B31" w:rsidRPr="00CA394B" w:rsidRDefault="00774B31" w:rsidP="00675792">
            <w:pPr>
              <w:pStyle w:val="TAC"/>
              <w:rPr>
                <w:rFonts w:eastAsia="游明朝"/>
                <w:lang w:eastAsia="ja-JP"/>
              </w:rPr>
            </w:pPr>
            <w:r>
              <w:rPr>
                <w:rFonts w:hint="eastAsia"/>
              </w:rPr>
              <w:t>4</w:t>
            </w:r>
            <w:r>
              <w:t>070</w:t>
            </w:r>
          </w:p>
        </w:tc>
        <w:tc>
          <w:tcPr>
            <w:tcW w:w="867" w:type="dxa"/>
            <w:gridSpan w:val="2"/>
            <w:shd w:val="clear" w:color="auto" w:fill="auto"/>
            <w:vAlign w:val="center"/>
          </w:tcPr>
          <w:p w14:paraId="78F2CEE3" w14:textId="77777777" w:rsidR="00774B31" w:rsidRPr="003750FB" w:rsidRDefault="00774B31" w:rsidP="00675792">
            <w:pPr>
              <w:pStyle w:val="TAC"/>
            </w:pPr>
            <w:r w:rsidRPr="00D67279">
              <w:t>30.3</w:t>
            </w:r>
          </w:p>
        </w:tc>
        <w:tc>
          <w:tcPr>
            <w:tcW w:w="1248" w:type="dxa"/>
            <w:gridSpan w:val="3"/>
            <w:shd w:val="clear" w:color="auto" w:fill="auto"/>
            <w:vAlign w:val="center"/>
          </w:tcPr>
          <w:p w14:paraId="15F7CFCE" w14:textId="77777777" w:rsidR="00774B31" w:rsidRPr="003D1FC7" w:rsidRDefault="00774B31" w:rsidP="00675792">
            <w:pPr>
              <w:pStyle w:val="TAC"/>
              <w:rPr>
                <w:rFonts w:eastAsia="游ゴシック"/>
                <w:szCs w:val="18"/>
              </w:rPr>
            </w:pPr>
            <w:r w:rsidRPr="00F21671">
              <w:t>IMD2</w:t>
            </w:r>
          </w:p>
        </w:tc>
      </w:tr>
      <w:tr w:rsidR="00774B31" w14:paraId="384CE4ED" w14:textId="77777777" w:rsidTr="00675792">
        <w:trPr>
          <w:trHeight w:val="216"/>
          <w:jc w:val="center"/>
        </w:trPr>
        <w:tc>
          <w:tcPr>
            <w:tcW w:w="2259" w:type="dxa"/>
            <w:tcBorders>
              <w:top w:val="nil"/>
              <w:bottom w:val="nil"/>
            </w:tcBorders>
            <w:shd w:val="clear" w:color="auto" w:fill="auto"/>
          </w:tcPr>
          <w:p w14:paraId="189841BC" w14:textId="77777777" w:rsidR="00774B31" w:rsidRPr="00EF5447" w:rsidRDefault="00774B31" w:rsidP="00675792">
            <w:pPr>
              <w:pStyle w:val="TAC"/>
            </w:pPr>
          </w:p>
        </w:tc>
        <w:tc>
          <w:tcPr>
            <w:tcW w:w="868" w:type="dxa"/>
            <w:shd w:val="clear" w:color="auto" w:fill="auto"/>
            <w:vAlign w:val="center"/>
          </w:tcPr>
          <w:p w14:paraId="241E7F52" w14:textId="77777777" w:rsidR="00774B31" w:rsidRPr="005B1628" w:rsidRDefault="00774B31" w:rsidP="00675792">
            <w:pPr>
              <w:pStyle w:val="TAC"/>
            </w:pPr>
            <w:r>
              <w:rPr>
                <w:rFonts w:hint="eastAsia"/>
              </w:rPr>
              <w:t>3</w:t>
            </w:r>
          </w:p>
        </w:tc>
        <w:tc>
          <w:tcPr>
            <w:tcW w:w="1380" w:type="dxa"/>
            <w:gridSpan w:val="2"/>
            <w:shd w:val="clear" w:color="auto" w:fill="auto"/>
            <w:noWrap/>
            <w:vAlign w:val="center"/>
          </w:tcPr>
          <w:p w14:paraId="41074534" w14:textId="77777777" w:rsidR="00774B31" w:rsidRPr="00CA394B" w:rsidRDefault="00774B31" w:rsidP="00675792">
            <w:pPr>
              <w:pStyle w:val="TAC"/>
              <w:rPr>
                <w:rFonts w:eastAsia="游明朝"/>
                <w:lang w:eastAsia="ja-JP"/>
              </w:rPr>
            </w:pPr>
            <w:r w:rsidRPr="003C4CEC">
              <w:rPr>
                <w:rFonts w:hint="eastAsia"/>
              </w:rPr>
              <w:t>1</w:t>
            </w:r>
            <w:r w:rsidRPr="003C4CEC">
              <w:t>730</w:t>
            </w:r>
          </w:p>
        </w:tc>
        <w:tc>
          <w:tcPr>
            <w:tcW w:w="817" w:type="dxa"/>
            <w:gridSpan w:val="2"/>
            <w:shd w:val="clear" w:color="auto" w:fill="auto"/>
            <w:noWrap/>
            <w:vAlign w:val="center"/>
          </w:tcPr>
          <w:p w14:paraId="4EF6C29E" w14:textId="77777777" w:rsidR="00774B31" w:rsidRPr="00CA394B" w:rsidRDefault="00774B31" w:rsidP="00675792">
            <w:pPr>
              <w:pStyle w:val="TAC"/>
            </w:pPr>
            <w:r w:rsidRPr="003C4CEC">
              <w:rPr>
                <w:rFonts w:hint="eastAsia"/>
              </w:rPr>
              <w:t>5</w:t>
            </w:r>
          </w:p>
        </w:tc>
        <w:tc>
          <w:tcPr>
            <w:tcW w:w="2554" w:type="dxa"/>
            <w:gridSpan w:val="2"/>
            <w:shd w:val="clear" w:color="auto" w:fill="auto"/>
            <w:noWrap/>
            <w:vAlign w:val="center"/>
          </w:tcPr>
          <w:p w14:paraId="6B95025C" w14:textId="77777777" w:rsidR="00774B31" w:rsidRPr="00CA394B" w:rsidRDefault="00774B31" w:rsidP="00675792">
            <w:pPr>
              <w:pStyle w:val="TAC"/>
            </w:pPr>
            <w:r w:rsidRPr="003C4CEC">
              <w:rPr>
                <w:rFonts w:hint="eastAsia"/>
              </w:rPr>
              <w:t>2</w:t>
            </w:r>
            <w:r w:rsidRPr="003C4CEC">
              <w:t>5</w:t>
            </w:r>
          </w:p>
        </w:tc>
        <w:tc>
          <w:tcPr>
            <w:tcW w:w="1323" w:type="dxa"/>
            <w:gridSpan w:val="2"/>
            <w:shd w:val="clear" w:color="auto" w:fill="auto"/>
            <w:noWrap/>
            <w:vAlign w:val="center"/>
          </w:tcPr>
          <w:p w14:paraId="4E8870E4" w14:textId="77777777" w:rsidR="00774B31" w:rsidRPr="00CA394B" w:rsidRDefault="00774B31" w:rsidP="00675792">
            <w:pPr>
              <w:pStyle w:val="TAC"/>
              <w:rPr>
                <w:rFonts w:eastAsia="游明朝"/>
                <w:lang w:eastAsia="ja-JP"/>
              </w:rPr>
            </w:pPr>
            <w:r>
              <w:rPr>
                <w:rFonts w:hint="eastAsia"/>
              </w:rPr>
              <w:t>1</w:t>
            </w:r>
            <w:r>
              <w:t>825</w:t>
            </w:r>
          </w:p>
        </w:tc>
        <w:tc>
          <w:tcPr>
            <w:tcW w:w="867" w:type="dxa"/>
            <w:gridSpan w:val="2"/>
            <w:shd w:val="clear" w:color="auto" w:fill="auto"/>
            <w:vAlign w:val="center"/>
          </w:tcPr>
          <w:p w14:paraId="635FC334" w14:textId="77777777" w:rsidR="00774B31" w:rsidRPr="003750FB" w:rsidRDefault="00774B31" w:rsidP="00675792">
            <w:pPr>
              <w:pStyle w:val="TAC"/>
            </w:pPr>
            <w:r w:rsidRPr="000C1FBD">
              <w:t>N/A</w:t>
            </w:r>
          </w:p>
        </w:tc>
        <w:tc>
          <w:tcPr>
            <w:tcW w:w="1248" w:type="dxa"/>
            <w:gridSpan w:val="3"/>
            <w:shd w:val="clear" w:color="auto" w:fill="auto"/>
            <w:vAlign w:val="center"/>
          </w:tcPr>
          <w:p w14:paraId="6BD07CB4" w14:textId="77777777" w:rsidR="00774B31" w:rsidRPr="003D1FC7" w:rsidRDefault="00774B31" w:rsidP="00675792">
            <w:pPr>
              <w:pStyle w:val="TAC"/>
              <w:rPr>
                <w:rFonts w:eastAsia="游ゴシック"/>
                <w:szCs w:val="18"/>
              </w:rPr>
            </w:pPr>
            <w:r w:rsidRPr="00F21671">
              <w:t>N/A</w:t>
            </w:r>
          </w:p>
        </w:tc>
      </w:tr>
      <w:tr w:rsidR="00774B31" w14:paraId="2AC55698" w14:textId="77777777" w:rsidTr="00675792">
        <w:trPr>
          <w:trHeight w:val="216"/>
          <w:jc w:val="center"/>
        </w:trPr>
        <w:tc>
          <w:tcPr>
            <w:tcW w:w="2259" w:type="dxa"/>
            <w:tcBorders>
              <w:top w:val="nil"/>
              <w:bottom w:val="nil"/>
            </w:tcBorders>
            <w:shd w:val="clear" w:color="auto" w:fill="auto"/>
          </w:tcPr>
          <w:p w14:paraId="78F72259" w14:textId="77777777" w:rsidR="00774B31" w:rsidRPr="00EF5447" w:rsidRDefault="00774B31" w:rsidP="00675792">
            <w:pPr>
              <w:pStyle w:val="TAC"/>
            </w:pPr>
          </w:p>
        </w:tc>
        <w:tc>
          <w:tcPr>
            <w:tcW w:w="868" w:type="dxa"/>
            <w:shd w:val="clear" w:color="auto" w:fill="auto"/>
            <w:vAlign w:val="center"/>
          </w:tcPr>
          <w:p w14:paraId="3BEDB0C2" w14:textId="77777777" w:rsidR="00774B31" w:rsidRPr="005B1628" w:rsidRDefault="00774B31" w:rsidP="00675792">
            <w:pPr>
              <w:pStyle w:val="TAC"/>
            </w:pPr>
            <w:r w:rsidRPr="00F21671">
              <w:t>n40</w:t>
            </w:r>
          </w:p>
        </w:tc>
        <w:tc>
          <w:tcPr>
            <w:tcW w:w="1380" w:type="dxa"/>
            <w:gridSpan w:val="2"/>
            <w:shd w:val="clear" w:color="auto" w:fill="auto"/>
            <w:noWrap/>
            <w:vAlign w:val="center"/>
          </w:tcPr>
          <w:p w14:paraId="28A2E934" w14:textId="77777777" w:rsidR="00774B31" w:rsidRPr="00CA394B" w:rsidRDefault="00774B31" w:rsidP="00675792">
            <w:pPr>
              <w:pStyle w:val="TAC"/>
              <w:rPr>
                <w:rFonts w:eastAsia="游明朝"/>
                <w:lang w:eastAsia="ja-JP"/>
              </w:rPr>
            </w:pPr>
            <w:r w:rsidRPr="003C4CEC">
              <w:rPr>
                <w:rFonts w:hint="eastAsia"/>
              </w:rPr>
              <w:t>2</w:t>
            </w:r>
            <w:r w:rsidRPr="003C4CEC">
              <w:t>360</w:t>
            </w:r>
          </w:p>
        </w:tc>
        <w:tc>
          <w:tcPr>
            <w:tcW w:w="817" w:type="dxa"/>
            <w:gridSpan w:val="2"/>
            <w:shd w:val="clear" w:color="auto" w:fill="auto"/>
            <w:noWrap/>
            <w:vAlign w:val="center"/>
          </w:tcPr>
          <w:p w14:paraId="0CD94ADB" w14:textId="77777777" w:rsidR="00774B31" w:rsidRPr="00CA394B" w:rsidRDefault="00774B31" w:rsidP="00675792">
            <w:pPr>
              <w:pStyle w:val="TAC"/>
            </w:pPr>
            <w:r w:rsidRPr="003C4CEC">
              <w:rPr>
                <w:rFonts w:hint="eastAsia"/>
              </w:rPr>
              <w:t>5</w:t>
            </w:r>
          </w:p>
        </w:tc>
        <w:tc>
          <w:tcPr>
            <w:tcW w:w="2554" w:type="dxa"/>
            <w:gridSpan w:val="2"/>
            <w:shd w:val="clear" w:color="auto" w:fill="auto"/>
            <w:noWrap/>
            <w:vAlign w:val="center"/>
          </w:tcPr>
          <w:p w14:paraId="07197AAB" w14:textId="77777777" w:rsidR="00774B31" w:rsidRPr="00CA394B" w:rsidRDefault="00774B31" w:rsidP="00675792">
            <w:pPr>
              <w:pStyle w:val="TAC"/>
            </w:pPr>
            <w:r w:rsidRPr="003C4CEC">
              <w:rPr>
                <w:rFonts w:hint="eastAsia"/>
              </w:rPr>
              <w:t>2</w:t>
            </w:r>
            <w:r w:rsidRPr="003C4CEC">
              <w:t>5</w:t>
            </w:r>
          </w:p>
        </w:tc>
        <w:tc>
          <w:tcPr>
            <w:tcW w:w="1323" w:type="dxa"/>
            <w:gridSpan w:val="2"/>
            <w:shd w:val="clear" w:color="auto" w:fill="auto"/>
            <w:noWrap/>
            <w:vAlign w:val="center"/>
          </w:tcPr>
          <w:p w14:paraId="7783B40E" w14:textId="77777777" w:rsidR="00774B31" w:rsidRPr="00CA394B" w:rsidRDefault="00774B31" w:rsidP="00675792">
            <w:pPr>
              <w:pStyle w:val="TAC"/>
              <w:rPr>
                <w:rFonts w:eastAsia="游明朝"/>
                <w:lang w:eastAsia="ja-JP"/>
              </w:rPr>
            </w:pPr>
            <w:r>
              <w:rPr>
                <w:rFonts w:hint="eastAsia"/>
              </w:rPr>
              <w:t>2</w:t>
            </w:r>
            <w:r>
              <w:t>360</w:t>
            </w:r>
          </w:p>
        </w:tc>
        <w:tc>
          <w:tcPr>
            <w:tcW w:w="867" w:type="dxa"/>
            <w:gridSpan w:val="2"/>
            <w:shd w:val="clear" w:color="auto" w:fill="auto"/>
            <w:vAlign w:val="center"/>
          </w:tcPr>
          <w:p w14:paraId="129F774C" w14:textId="77777777" w:rsidR="00774B31" w:rsidRPr="003750FB" w:rsidRDefault="00774B31" w:rsidP="00675792">
            <w:pPr>
              <w:pStyle w:val="TAC"/>
            </w:pPr>
            <w:r w:rsidRPr="000C1FBD">
              <w:t>N/A</w:t>
            </w:r>
          </w:p>
        </w:tc>
        <w:tc>
          <w:tcPr>
            <w:tcW w:w="1248" w:type="dxa"/>
            <w:gridSpan w:val="3"/>
            <w:shd w:val="clear" w:color="auto" w:fill="auto"/>
            <w:vAlign w:val="center"/>
          </w:tcPr>
          <w:p w14:paraId="0AB05BFB" w14:textId="77777777" w:rsidR="00774B31" w:rsidRPr="003D1FC7" w:rsidRDefault="00774B31" w:rsidP="00675792">
            <w:pPr>
              <w:pStyle w:val="TAC"/>
              <w:rPr>
                <w:rFonts w:eastAsia="游ゴシック"/>
                <w:szCs w:val="18"/>
              </w:rPr>
            </w:pPr>
            <w:r w:rsidRPr="00F21671">
              <w:t>N/A</w:t>
            </w:r>
          </w:p>
        </w:tc>
      </w:tr>
      <w:tr w:rsidR="00774B31" w14:paraId="4DB60CDF" w14:textId="77777777" w:rsidTr="00675792">
        <w:trPr>
          <w:trHeight w:val="216"/>
          <w:jc w:val="center"/>
        </w:trPr>
        <w:tc>
          <w:tcPr>
            <w:tcW w:w="2259" w:type="dxa"/>
            <w:tcBorders>
              <w:top w:val="nil"/>
              <w:bottom w:val="nil"/>
            </w:tcBorders>
            <w:shd w:val="clear" w:color="auto" w:fill="auto"/>
          </w:tcPr>
          <w:p w14:paraId="6F97D7B6" w14:textId="77777777" w:rsidR="00774B31" w:rsidRPr="00EF5447" w:rsidRDefault="00774B31" w:rsidP="00675792">
            <w:pPr>
              <w:pStyle w:val="TAC"/>
            </w:pPr>
          </w:p>
        </w:tc>
        <w:tc>
          <w:tcPr>
            <w:tcW w:w="868" w:type="dxa"/>
            <w:shd w:val="clear" w:color="auto" w:fill="auto"/>
            <w:vAlign w:val="center"/>
          </w:tcPr>
          <w:p w14:paraId="2F3B60CC" w14:textId="77777777" w:rsidR="00774B31" w:rsidRPr="005B1628" w:rsidRDefault="00774B31" w:rsidP="00675792">
            <w:pPr>
              <w:pStyle w:val="TAC"/>
            </w:pPr>
            <w:r w:rsidRPr="00F21671">
              <w:t>n77</w:t>
            </w:r>
          </w:p>
        </w:tc>
        <w:tc>
          <w:tcPr>
            <w:tcW w:w="1380" w:type="dxa"/>
            <w:gridSpan w:val="2"/>
            <w:shd w:val="clear" w:color="auto" w:fill="auto"/>
            <w:noWrap/>
            <w:vAlign w:val="center"/>
          </w:tcPr>
          <w:p w14:paraId="13FD395F" w14:textId="77777777" w:rsidR="00774B31" w:rsidRPr="00CA394B" w:rsidRDefault="00774B31" w:rsidP="00675792">
            <w:pPr>
              <w:pStyle w:val="TAC"/>
              <w:rPr>
                <w:rFonts w:eastAsia="游明朝"/>
                <w:lang w:eastAsia="ja-JP"/>
              </w:rPr>
            </w:pPr>
            <w:r>
              <w:t>N/A</w:t>
            </w:r>
          </w:p>
        </w:tc>
        <w:tc>
          <w:tcPr>
            <w:tcW w:w="817" w:type="dxa"/>
            <w:gridSpan w:val="2"/>
            <w:shd w:val="clear" w:color="auto" w:fill="auto"/>
            <w:noWrap/>
            <w:vAlign w:val="center"/>
          </w:tcPr>
          <w:p w14:paraId="748E9B05" w14:textId="77777777" w:rsidR="00774B31" w:rsidRPr="00CA394B" w:rsidRDefault="00774B31" w:rsidP="00675792">
            <w:pPr>
              <w:pStyle w:val="TAC"/>
            </w:pPr>
            <w:r w:rsidRPr="003C4CEC">
              <w:rPr>
                <w:rFonts w:hint="eastAsia"/>
              </w:rPr>
              <w:t>1</w:t>
            </w:r>
            <w:r w:rsidRPr="003C4CEC">
              <w:t>0</w:t>
            </w:r>
          </w:p>
        </w:tc>
        <w:tc>
          <w:tcPr>
            <w:tcW w:w="2554" w:type="dxa"/>
            <w:gridSpan w:val="2"/>
            <w:shd w:val="clear" w:color="auto" w:fill="auto"/>
            <w:noWrap/>
            <w:vAlign w:val="center"/>
          </w:tcPr>
          <w:p w14:paraId="1DDE00C9" w14:textId="77777777" w:rsidR="00774B31" w:rsidRPr="00CA394B" w:rsidRDefault="00774B31" w:rsidP="00675792">
            <w:pPr>
              <w:pStyle w:val="TAC"/>
            </w:pPr>
            <w:r>
              <w:t>N/A</w:t>
            </w:r>
          </w:p>
        </w:tc>
        <w:tc>
          <w:tcPr>
            <w:tcW w:w="1323" w:type="dxa"/>
            <w:gridSpan w:val="2"/>
            <w:shd w:val="clear" w:color="auto" w:fill="auto"/>
            <w:noWrap/>
            <w:vAlign w:val="center"/>
          </w:tcPr>
          <w:p w14:paraId="68D0DD22" w14:textId="77777777" w:rsidR="00774B31" w:rsidRPr="00CA394B" w:rsidRDefault="00774B31" w:rsidP="00675792">
            <w:pPr>
              <w:pStyle w:val="TAC"/>
              <w:rPr>
                <w:rFonts w:eastAsia="游明朝"/>
                <w:lang w:eastAsia="ja-JP"/>
              </w:rPr>
            </w:pPr>
            <w:r>
              <w:rPr>
                <w:rFonts w:hint="eastAsia"/>
              </w:rPr>
              <w:t>3</w:t>
            </w:r>
            <w:r>
              <w:t>620</w:t>
            </w:r>
          </w:p>
        </w:tc>
        <w:tc>
          <w:tcPr>
            <w:tcW w:w="867" w:type="dxa"/>
            <w:gridSpan w:val="2"/>
            <w:shd w:val="clear" w:color="auto" w:fill="auto"/>
            <w:vAlign w:val="center"/>
          </w:tcPr>
          <w:p w14:paraId="2FC05172" w14:textId="77777777" w:rsidR="00774B31" w:rsidRPr="003750FB" w:rsidRDefault="00774B31" w:rsidP="00675792">
            <w:pPr>
              <w:pStyle w:val="TAC"/>
            </w:pPr>
            <w:r>
              <w:rPr>
                <w:rFonts w:hint="eastAsia"/>
              </w:rPr>
              <w:t>4</w:t>
            </w:r>
            <w:r>
              <w:t>.8</w:t>
            </w:r>
          </w:p>
        </w:tc>
        <w:tc>
          <w:tcPr>
            <w:tcW w:w="1248" w:type="dxa"/>
            <w:gridSpan w:val="3"/>
            <w:shd w:val="clear" w:color="auto" w:fill="auto"/>
            <w:vAlign w:val="center"/>
          </w:tcPr>
          <w:p w14:paraId="00015211" w14:textId="77777777" w:rsidR="00774B31" w:rsidRPr="003D1FC7" w:rsidRDefault="00774B31" w:rsidP="00675792">
            <w:pPr>
              <w:pStyle w:val="TAC"/>
              <w:rPr>
                <w:rFonts w:eastAsia="游ゴシック"/>
                <w:szCs w:val="18"/>
              </w:rPr>
            </w:pPr>
            <w:r w:rsidRPr="00F21671">
              <w:t>IMD5</w:t>
            </w:r>
          </w:p>
        </w:tc>
      </w:tr>
      <w:tr w:rsidR="00774B31" w14:paraId="33962D96" w14:textId="77777777" w:rsidTr="00675792">
        <w:trPr>
          <w:trHeight w:val="216"/>
          <w:jc w:val="center"/>
        </w:trPr>
        <w:tc>
          <w:tcPr>
            <w:tcW w:w="2259" w:type="dxa"/>
            <w:tcBorders>
              <w:top w:val="nil"/>
              <w:bottom w:val="nil"/>
            </w:tcBorders>
            <w:shd w:val="clear" w:color="auto" w:fill="auto"/>
          </w:tcPr>
          <w:p w14:paraId="5C18B7C7" w14:textId="77777777" w:rsidR="00774B31" w:rsidRPr="00EF5447" w:rsidRDefault="00774B31" w:rsidP="00675792">
            <w:pPr>
              <w:pStyle w:val="TAC"/>
            </w:pPr>
          </w:p>
        </w:tc>
        <w:tc>
          <w:tcPr>
            <w:tcW w:w="868" w:type="dxa"/>
            <w:shd w:val="clear" w:color="auto" w:fill="auto"/>
            <w:vAlign w:val="center"/>
          </w:tcPr>
          <w:p w14:paraId="3B4F4328" w14:textId="77777777" w:rsidR="00774B31" w:rsidRPr="005B1628" w:rsidRDefault="00774B31" w:rsidP="00675792">
            <w:pPr>
              <w:pStyle w:val="TAC"/>
            </w:pPr>
            <w:r>
              <w:rPr>
                <w:rFonts w:hint="eastAsia"/>
              </w:rPr>
              <w:t>3</w:t>
            </w:r>
          </w:p>
        </w:tc>
        <w:tc>
          <w:tcPr>
            <w:tcW w:w="1380" w:type="dxa"/>
            <w:gridSpan w:val="2"/>
            <w:shd w:val="clear" w:color="auto" w:fill="auto"/>
            <w:noWrap/>
            <w:vAlign w:val="center"/>
          </w:tcPr>
          <w:p w14:paraId="6AD024A7" w14:textId="77777777" w:rsidR="00774B31" w:rsidRPr="00CA394B" w:rsidRDefault="00774B31" w:rsidP="00675792">
            <w:pPr>
              <w:pStyle w:val="TAC"/>
              <w:rPr>
                <w:rFonts w:eastAsia="游明朝"/>
                <w:lang w:eastAsia="ja-JP"/>
              </w:rPr>
            </w:pPr>
            <w:r w:rsidRPr="003C4CEC">
              <w:rPr>
                <w:rFonts w:hint="eastAsia"/>
              </w:rPr>
              <w:t>1</w:t>
            </w:r>
            <w:r w:rsidRPr="003C4CEC">
              <w:t>745</w:t>
            </w:r>
          </w:p>
        </w:tc>
        <w:tc>
          <w:tcPr>
            <w:tcW w:w="817" w:type="dxa"/>
            <w:gridSpan w:val="2"/>
            <w:shd w:val="clear" w:color="auto" w:fill="auto"/>
            <w:noWrap/>
            <w:vAlign w:val="center"/>
          </w:tcPr>
          <w:p w14:paraId="4E1B13AD" w14:textId="77777777" w:rsidR="00774B31" w:rsidRPr="00CA394B" w:rsidRDefault="00774B31" w:rsidP="00675792">
            <w:pPr>
              <w:pStyle w:val="TAC"/>
            </w:pPr>
            <w:r w:rsidRPr="003C4CEC">
              <w:t>5</w:t>
            </w:r>
          </w:p>
        </w:tc>
        <w:tc>
          <w:tcPr>
            <w:tcW w:w="2554" w:type="dxa"/>
            <w:gridSpan w:val="2"/>
            <w:shd w:val="clear" w:color="auto" w:fill="auto"/>
            <w:noWrap/>
            <w:vAlign w:val="center"/>
          </w:tcPr>
          <w:p w14:paraId="7FCEBB2C" w14:textId="77777777" w:rsidR="00774B31" w:rsidRPr="00CA394B" w:rsidRDefault="00774B31" w:rsidP="00675792">
            <w:pPr>
              <w:pStyle w:val="TAC"/>
            </w:pPr>
            <w:r w:rsidRPr="003C4CEC">
              <w:t>25</w:t>
            </w:r>
          </w:p>
        </w:tc>
        <w:tc>
          <w:tcPr>
            <w:tcW w:w="1323" w:type="dxa"/>
            <w:gridSpan w:val="2"/>
            <w:shd w:val="clear" w:color="auto" w:fill="auto"/>
            <w:noWrap/>
            <w:vAlign w:val="center"/>
          </w:tcPr>
          <w:p w14:paraId="38EF7355" w14:textId="77777777" w:rsidR="00774B31" w:rsidRPr="00CA394B" w:rsidRDefault="00774B31" w:rsidP="00675792">
            <w:pPr>
              <w:pStyle w:val="TAC"/>
              <w:rPr>
                <w:rFonts w:eastAsia="游明朝"/>
                <w:lang w:eastAsia="ja-JP"/>
              </w:rPr>
            </w:pPr>
            <w:r>
              <w:rPr>
                <w:rFonts w:hint="eastAsia"/>
              </w:rPr>
              <w:t>1</w:t>
            </w:r>
            <w:r>
              <w:t>840</w:t>
            </w:r>
          </w:p>
        </w:tc>
        <w:tc>
          <w:tcPr>
            <w:tcW w:w="867" w:type="dxa"/>
            <w:gridSpan w:val="2"/>
            <w:shd w:val="clear" w:color="auto" w:fill="auto"/>
            <w:vAlign w:val="center"/>
          </w:tcPr>
          <w:p w14:paraId="55285088" w14:textId="77777777" w:rsidR="00774B31" w:rsidRPr="003750FB" w:rsidRDefault="00774B31" w:rsidP="00675792">
            <w:pPr>
              <w:pStyle w:val="TAC"/>
            </w:pPr>
            <w:r w:rsidRPr="000C1FBD">
              <w:t>N/A</w:t>
            </w:r>
          </w:p>
        </w:tc>
        <w:tc>
          <w:tcPr>
            <w:tcW w:w="1248" w:type="dxa"/>
            <w:gridSpan w:val="3"/>
            <w:shd w:val="clear" w:color="auto" w:fill="auto"/>
            <w:vAlign w:val="center"/>
          </w:tcPr>
          <w:p w14:paraId="06A64448" w14:textId="77777777" w:rsidR="00774B31" w:rsidRPr="003D1FC7" w:rsidRDefault="00774B31" w:rsidP="00675792">
            <w:pPr>
              <w:pStyle w:val="TAC"/>
              <w:rPr>
                <w:rFonts w:eastAsia="游ゴシック"/>
                <w:szCs w:val="18"/>
              </w:rPr>
            </w:pPr>
            <w:r w:rsidRPr="00D67279">
              <w:t>N/A</w:t>
            </w:r>
          </w:p>
        </w:tc>
      </w:tr>
      <w:tr w:rsidR="00774B31" w14:paraId="72F2C6AD" w14:textId="77777777" w:rsidTr="00675792">
        <w:trPr>
          <w:trHeight w:val="216"/>
          <w:jc w:val="center"/>
        </w:trPr>
        <w:tc>
          <w:tcPr>
            <w:tcW w:w="2259" w:type="dxa"/>
            <w:tcBorders>
              <w:top w:val="nil"/>
              <w:bottom w:val="nil"/>
            </w:tcBorders>
            <w:shd w:val="clear" w:color="auto" w:fill="auto"/>
          </w:tcPr>
          <w:p w14:paraId="235FAC82" w14:textId="77777777" w:rsidR="00774B31" w:rsidRPr="00EF5447" w:rsidRDefault="00774B31" w:rsidP="00675792">
            <w:pPr>
              <w:pStyle w:val="TAC"/>
            </w:pPr>
          </w:p>
        </w:tc>
        <w:tc>
          <w:tcPr>
            <w:tcW w:w="868" w:type="dxa"/>
            <w:shd w:val="clear" w:color="auto" w:fill="auto"/>
            <w:vAlign w:val="center"/>
          </w:tcPr>
          <w:p w14:paraId="2869C8FA" w14:textId="77777777" w:rsidR="00774B31" w:rsidRPr="005B1628" w:rsidRDefault="00774B31" w:rsidP="00675792">
            <w:pPr>
              <w:pStyle w:val="TAC"/>
            </w:pPr>
            <w:r w:rsidRPr="00F21671">
              <w:t>n40</w:t>
            </w:r>
          </w:p>
        </w:tc>
        <w:tc>
          <w:tcPr>
            <w:tcW w:w="1380" w:type="dxa"/>
            <w:gridSpan w:val="2"/>
            <w:shd w:val="clear" w:color="auto" w:fill="auto"/>
            <w:noWrap/>
            <w:vAlign w:val="center"/>
          </w:tcPr>
          <w:p w14:paraId="7D4FD8D0" w14:textId="77777777" w:rsidR="00774B31" w:rsidRPr="00CA394B" w:rsidRDefault="00774B31" w:rsidP="00675792">
            <w:pPr>
              <w:pStyle w:val="TAC"/>
              <w:rPr>
                <w:rFonts w:eastAsia="游明朝"/>
                <w:lang w:eastAsia="ja-JP"/>
              </w:rPr>
            </w:pPr>
            <w:r>
              <w:t>N/A</w:t>
            </w:r>
          </w:p>
        </w:tc>
        <w:tc>
          <w:tcPr>
            <w:tcW w:w="817" w:type="dxa"/>
            <w:gridSpan w:val="2"/>
            <w:shd w:val="clear" w:color="auto" w:fill="auto"/>
            <w:noWrap/>
            <w:vAlign w:val="center"/>
          </w:tcPr>
          <w:p w14:paraId="7B3D9407" w14:textId="77777777" w:rsidR="00774B31" w:rsidRPr="00CA394B" w:rsidRDefault="00774B31" w:rsidP="00675792">
            <w:pPr>
              <w:pStyle w:val="TAC"/>
            </w:pPr>
            <w:r w:rsidRPr="003C4CEC">
              <w:t>5</w:t>
            </w:r>
          </w:p>
        </w:tc>
        <w:tc>
          <w:tcPr>
            <w:tcW w:w="2554" w:type="dxa"/>
            <w:gridSpan w:val="2"/>
            <w:shd w:val="clear" w:color="auto" w:fill="auto"/>
            <w:noWrap/>
            <w:vAlign w:val="center"/>
          </w:tcPr>
          <w:p w14:paraId="0464C31D" w14:textId="77777777" w:rsidR="00774B31" w:rsidRPr="00CA394B" w:rsidRDefault="00774B31" w:rsidP="00675792">
            <w:pPr>
              <w:pStyle w:val="TAC"/>
            </w:pPr>
            <w:r>
              <w:t>N/A</w:t>
            </w:r>
          </w:p>
        </w:tc>
        <w:tc>
          <w:tcPr>
            <w:tcW w:w="1323" w:type="dxa"/>
            <w:gridSpan w:val="2"/>
            <w:shd w:val="clear" w:color="auto" w:fill="auto"/>
            <w:noWrap/>
            <w:vAlign w:val="center"/>
          </w:tcPr>
          <w:p w14:paraId="289DD8AC" w14:textId="77777777" w:rsidR="00774B31" w:rsidRPr="00CA394B" w:rsidRDefault="00774B31" w:rsidP="00675792">
            <w:pPr>
              <w:pStyle w:val="TAC"/>
              <w:rPr>
                <w:rFonts w:eastAsia="游明朝"/>
                <w:lang w:eastAsia="ja-JP"/>
              </w:rPr>
            </w:pPr>
            <w:r>
              <w:rPr>
                <w:rFonts w:hint="eastAsia"/>
              </w:rPr>
              <w:t>2</w:t>
            </w:r>
            <w:r>
              <w:t>355</w:t>
            </w:r>
          </w:p>
        </w:tc>
        <w:tc>
          <w:tcPr>
            <w:tcW w:w="867" w:type="dxa"/>
            <w:gridSpan w:val="2"/>
            <w:shd w:val="clear" w:color="auto" w:fill="auto"/>
            <w:vAlign w:val="center"/>
          </w:tcPr>
          <w:p w14:paraId="4A8E0D9C" w14:textId="77777777" w:rsidR="00774B31" w:rsidRPr="003750FB" w:rsidRDefault="00774B31" w:rsidP="00675792">
            <w:pPr>
              <w:pStyle w:val="TAC"/>
            </w:pPr>
            <w:r w:rsidRPr="00D67279">
              <w:t>29,2</w:t>
            </w:r>
          </w:p>
        </w:tc>
        <w:tc>
          <w:tcPr>
            <w:tcW w:w="1248" w:type="dxa"/>
            <w:gridSpan w:val="3"/>
            <w:shd w:val="clear" w:color="auto" w:fill="auto"/>
            <w:vAlign w:val="center"/>
          </w:tcPr>
          <w:p w14:paraId="46ACEC51" w14:textId="77777777" w:rsidR="00774B31" w:rsidRPr="003D1FC7" w:rsidRDefault="00774B31" w:rsidP="00675792">
            <w:pPr>
              <w:pStyle w:val="TAC"/>
              <w:rPr>
                <w:rFonts w:eastAsia="游ゴシック"/>
                <w:szCs w:val="18"/>
              </w:rPr>
            </w:pPr>
            <w:r w:rsidRPr="00D67279">
              <w:t>IMD2</w:t>
            </w:r>
          </w:p>
        </w:tc>
      </w:tr>
      <w:tr w:rsidR="00774B31" w14:paraId="574ED0F9" w14:textId="77777777" w:rsidTr="00675792">
        <w:trPr>
          <w:trHeight w:val="216"/>
          <w:jc w:val="center"/>
        </w:trPr>
        <w:tc>
          <w:tcPr>
            <w:tcW w:w="2259" w:type="dxa"/>
            <w:tcBorders>
              <w:top w:val="nil"/>
              <w:bottom w:val="nil"/>
            </w:tcBorders>
            <w:shd w:val="clear" w:color="auto" w:fill="auto"/>
          </w:tcPr>
          <w:p w14:paraId="66BCC039" w14:textId="77777777" w:rsidR="00774B31" w:rsidRPr="00EF5447" w:rsidRDefault="00774B31" w:rsidP="00675792">
            <w:pPr>
              <w:pStyle w:val="TAC"/>
            </w:pPr>
          </w:p>
        </w:tc>
        <w:tc>
          <w:tcPr>
            <w:tcW w:w="868" w:type="dxa"/>
            <w:shd w:val="clear" w:color="auto" w:fill="auto"/>
            <w:vAlign w:val="center"/>
          </w:tcPr>
          <w:p w14:paraId="722741C4" w14:textId="77777777" w:rsidR="00774B31" w:rsidRPr="005B1628" w:rsidRDefault="00774B31" w:rsidP="00675792">
            <w:pPr>
              <w:pStyle w:val="TAC"/>
            </w:pPr>
            <w:r w:rsidRPr="00F21671">
              <w:t>n77</w:t>
            </w:r>
          </w:p>
        </w:tc>
        <w:tc>
          <w:tcPr>
            <w:tcW w:w="1380" w:type="dxa"/>
            <w:gridSpan w:val="2"/>
            <w:shd w:val="clear" w:color="auto" w:fill="auto"/>
            <w:noWrap/>
            <w:vAlign w:val="center"/>
          </w:tcPr>
          <w:p w14:paraId="6712EE18" w14:textId="77777777" w:rsidR="00774B31" w:rsidRPr="00CA394B" w:rsidRDefault="00774B31" w:rsidP="00675792">
            <w:pPr>
              <w:pStyle w:val="TAC"/>
              <w:rPr>
                <w:rFonts w:eastAsia="游明朝"/>
                <w:lang w:eastAsia="ja-JP"/>
              </w:rPr>
            </w:pPr>
            <w:r w:rsidRPr="003C4CEC">
              <w:rPr>
                <w:rFonts w:hint="eastAsia"/>
              </w:rPr>
              <w:t>4</w:t>
            </w:r>
            <w:r w:rsidRPr="003C4CEC">
              <w:t>100</w:t>
            </w:r>
          </w:p>
        </w:tc>
        <w:tc>
          <w:tcPr>
            <w:tcW w:w="817" w:type="dxa"/>
            <w:gridSpan w:val="2"/>
            <w:shd w:val="clear" w:color="auto" w:fill="auto"/>
            <w:noWrap/>
            <w:vAlign w:val="center"/>
          </w:tcPr>
          <w:p w14:paraId="5C44EC27" w14:textId="77777777" w:rsidR="00774B31" w:rsidRPr="00CA394B" w:rsidRDefault="00774B31" w:rsidP="00675792">
            <w:pPr>
              <w:pStyle w:val="TAC"/>
            </w:pPr>
            <w:r w:rsidRPr="003C4CEC">
              <w:rPr>
                <w:rFonts w:hint="eastAsia"/>
              </w:rPr>
              <w:t>1</w:t>
            </w:r>
            <w:r w:rsidRPr="003C4CEC">
              <w:t>0</w:t>
            </w:r>
          </w:p>
        </w:tc>
        <w:tc>
          <w:tcPr>
            <w:tcW w:w="2554" w:type="dxa"/>
            <w:gridSpan w:val="2"/>
            <w:shd w:val="clear" w:color="auto" w:fill="auto"/>
            <w:noWrap/>
            <w:vAlign w:val="center"/>
          </w:tcPr>
          <w:p w14:paraId="5B248169" w14:textId="77777777" w:rsidR="00774B31" w:rsidRPr="00CA394B" w:rsidRDefault="00774B31" w:rsidP="00675792">
            <w:pPr>
              <w:pStyle w:val="TAC"/>
            </w:pPr>
            <w:r w:rsidRPr="003C4CEC">
              <w:rPr>
                <w:rFonts w:hint="eastAsia"/>
              </w:rPr>
              <w:t>5</w:t>
            </w:r>
            <w:r w:rsidRPr="003C4CEC">
              <w:t>0</w:t>
            </w:r>
          </w:p>
        </w:tc>
        <w:tc>
          <w:tcPr>
            <w:tcW w:w="1323" w:type="dxa"/>
            <w:gridSpan w:val="2"/>
            <w:shd w:val="clear" w:color="auto" w:fill="auto"/>
            <w:noWrap/>
            <w:vAlign w:val="center"/>
          </w:tcPr>
          <w:p w14:paraId="228592E8" w14:textId="77777777" w:rsidR="00774B31" w:rsidRPr="00CA394B" w:rsidRDefault="00774B31" w:rsidP="00675792">
            <w:pPr>
              <w:pStyle w:val="TAC"/>
              <w:rPr>
                <w:rFonts w:eastAsia="游明朝"/>
                <w:lang w:eastAsia="ja-JP"/>
              </w:rPr>
            </w:pPr>
            <w:r>
              <w:rPr>
                <w:rFonts w:hint="eastAsia"/>
              </w:rPr>
              <w:t>4</w:t>
            </w:r>
            <w:r>
              <w:t>100</w:t>
            </w:r>
          </w:p>
        </w:tc>
        <w:tc>
          <w:tcPr>
            <w:tcW w:w="867" w:type="dxa"/>
            <w:gridSpan w:val="2"/>
            <w:shd w:val="clear" w:color="auto" w:fill="auto"/>
            <w:vAlign w:val="center"/>
          </w:tcPr>
          <w:p w14:paraId="7961881F" w14:textId="77777777" w:rsidR="00774B31" w:rsidRPr="003750FB" w:rsidRDefault="00774B31" w:rsidP="00675792">
            <w:pPr>
              <w:pStyle w:val="TAC"/>
            </w:pPr>
            <w:r w:rsidRPr="00D67279">
              <w:t>N/A</w:t>
            </w:r>
          </w:p>
        </w:tc>
        <w:tc>
          <w:tcPr>
            <w:tcW w:w="1248" w:type="dxa"/>
            <w:gridSpan w:val="3"/>
            <w:shd w:val="clear" w:color="auto" w:fill="auto"/>
            <w:vAlign w:val="center"/>
          </w:tcPr>
          <w:p w14:paraId="2DB01628" w14:textId="77777777" w:rsidR="00774B31" w:rsidRPr="003D1FC7" w:rsidRDefault="00774B31" w:rsidP="00675792">
            <w:pPr>
              <w:pStyle w:val="TAC"/>
              <w:rPr>
                <w:rFonts w:eastAsia="游ゴシック"/>
                <w:szCs w:val="18"/>
              </w:rPr>
            </w:pPr>
            <w:r w:rsidRPr="00D67279">
              <w:t>N/A</w:t>
            </w:r>
          </w:p>
        </w:tc>
      </w:tr>
      <w:tr w:rsidR="00774B31" w14:paraId="2D68E6D6" w14:textId="77777777" w:rsidTr="00675792">
        <w:trPr>
          <w:trHeight w:val="216"/>
          <w:jc w:val="center"/>
        </w:trPr>
        <w:tc>
          <w:tcPr>
            <w:tcW w:w="2259" w:type="dxa"/>
            <w:tcBorders>
              <w:top w:val="nil"/>
              <w:bottom w:val="nil"/>
            </w:tcBorders>
            <w:shd w:val="clear" w:color="auto" w:fill="auto"/>
          </w:tcPr>
          <w:p w14:paraId="05B3D580" w14:textId="77777777" w:rsidR="00774B31" w:rsidRPr="00EF5447" w:rsidRDefault="00774B31" w:rsidP="00675792">
            <w:pPr>
              <w:pStyle w:val="TAC"/>
            </w:pPr>
          </w:p>
        </w:tc>
        <w:tc>
          <w:tcPr>
            <w:tcW w:w="868" w:type="dxa"/>
            <w:shd w:val="clear" w:color="auto" w:fill="auto"/>
            <w:vAlign w:val="center"/>
          </w:tcPr>
          <w:p w14:paraId="5F123856" w14:textId="77777777" w:rsidR="00774B31" w:rsidRPr="005B1628" w:rsidRDefault="00774B31" w:rsidP="00675792">
            <w:pPr>
              <w:pStyle w:val="TAC"/>
            </w:pPr>
            <w:r>
              <w:rPr>
                <w:rFonts w:hint="eastAsia"/>
              </w:rPr>
              <w:t>3</w:t>
            </w:r>
          </w:p>
        </w:tc>
        <w:tc>
          <w:tcPr>
            <w:tcW w:w="1380" w:type="dxa"/>
            <w:gridSpan w:val="2"/>
            <w:shd w:val="clear" w:color="auto" w:fill="auto"/>
            <w:noWrap/>
            <w:vAlign w:val="center"/>
          </w:tcPr>
          <w:p w14:paraId="590814DB" w14:textId="77777777" w:rsidR="00774B31" w:rsidRPr="00CA394B" w:rsidRDefault="00774B31" w:rsidP="00675792">
            <w:pPr>
              <w:pStyle w:val="TAC"/>
              <w:rPr>
                <w:rFonts w:eastAsia="游明朝"/>
                <w:lang w:eastAsia="ja-JP"/>
              </w:rPr>
            </w:pPr>
            <w:r w:rsidRPr="003C4CEC">
              <w:rPr>
                <w:rFonts w:hint="eastAsia"/>
              </w:rPr>
              <w:t>1</w:t>
            </w:r>
            <w:r w:rsidRPr="003C4CEC">
              <w:t>720</w:t>
            </w:r>
          </w:p>
        </w:tc>
        <w:tc>
          <w:tcPr>
            <w:tcW w:w="817" w:type="dxa"/>
            <w:gridSpan w:val="2"/>
            <w:shd w:val="clear" w:color="auto" w:fill="auto"/>
            <w:noWrap/>
            <w:vAlign w:val="center"/>
          </w:tcPr>
          <w:p w14:paraId="2614F8B1" w14:textId="77777777" w:rsidR="00774B31" w:rsidRPr="00CA394B" w:rsidRDefault="00774B31" w:rsidP="00675792">
            <w:pPr>
              <w:pStyle w:val="TAC"/>
            </w:pPr>
            <w:r w:rsidRPr="003C4CEC">
              <w:t>5</w:t>
            </w:r>
          </w:p>
        </w:tc>
        <w:tc>
          <w:tcPr>
            <w:tcW w:w="2554" w:type="dxa"/>
            <w:gridSpan w:val="2"/>
            <w:shd w:val="clear" w:color="auto" w:fill="auto"/>
            <w:noWrap/>
            <w:vAlign w:val="center"/>
          </w:tcPr>
          <w:p w14:paraId="0D955DB2" w14:textId="77777777" w:rsidR="00774B31" w:rsidRPr="00CA394B" w:rsidRDefault="00774B31" w:rsidP="00675792">
            <w:pPr>
              <w:pStyle w:val="TAC"/>
            </w:pPr>
            <w:r w:rsidRPr="003C4CEC">
              <w:t>25</w:t>
            </w:r>
          </w:p>
        </w:tc>
        <w:tc>
          <w:tcPr>
            <w:tcW w:w="1323" w:type="dxa"/>
            <w:gridSpan w:val="2"/>
            <w:shd w:val="clear" w:color="auto" w:fill="auto"/>
            <w:noWrap/>
            <w:vAlign w:val="center"/>
          </w:tcPr>
          <w:p w14:paraId="36381C67" w14:textId="77777777" w:rsidR="00774B31" w:rsidRPr="00CA394B" w:rsidRDefault="00774B31" w:rsidP="00675792">
            <w:pPr>
              <w:pStyle w:val="TAC"/>
              <w:rPr>
                <w:rFonts w:eastAsia="游明朝"/>
                <w:lang w:eastAsia="ja-JP"/>
              </w:rPr>
            </w:pPr>
            <w:r>
              <w:rPr>
                <w:rFonts w:hint="eastAsia"/>
              </w:rPr>
              <w:t>1</w:t>
            </w:r>
            <w:r>
              <w:t>815</w:t>
            </w:r>
          </w:p>
        </w:tc>
        <w:tc>
          <w:tcPr>
            <w:tcW w:w="867" w:type="dxa"/>
            <w:gridSpan w:val="2"/>
            <w:shd w:val="clear" w:color="auto" w:fill="auto"/>
            <w:vAlign w:val="center"/>
          </w:tcPr>
          <w:p w14:paraId="21A671BD" w14:textId="77777777" w:rsidR="00774B31" w:rsidRPr="003750FB" w:rsidRDefault="00774B31" w:rsidP="00675792">
            <w:pPr>
              <w:pStyle w:val="TAC"/>
            </w:pPr>
            <w:r w:rsidRPr="000C1FBD">
              <w:t>N/A</w:t>
            </w:r>
          </w:p>
        </w:tc>
        <w:tc>
          <w:tcPr>
            <w:tcW w:w="1248" w:type="dxa"/>
            <w:gridSpan w:val="3"/>
            <w:shd w:val="clear" w:color="auto" w:fill="auto"/>
            <w:vAlign w:val="center"/>
          </w:tcPr>
          <w:p w14:paraId="09661CBB" w14:textId="77777777" w:rsidR="00774B31" w:rsidRPr="003D1FC7" w:rsidRDefault="00774B31" w:rsidP="00675792">
            <w:pPr>
              <w:pStyle w:val="TAC"/>
              <w:rPr>
                <w:rFonts w:eastAsia="游ゴシック"/>
                <w:szCs w:val="18"/>
              </w:rPr>
            </w:pPr>
            <w:r w:rsidRPr="00D67279">
              <w:t>N/A</w:t>
            </w:r>
          </w:p>
        </w:tc>
      </w:tr>
      <w:tr w:rsidR="00774B31" w14:paraId="24618CB8" w14:textId="77777777" w:rsidTr="00675792">
        <w:trPr>
          <w:trHeight w:val="216"/>
          <w:jc w:val="center"/>
        </w:trPr>
        <w:tc>
          <w:tcPr>
            <w:tcW w:w="2259" w:type="dxa"/>
            <w:tcBorders>
              <w:top w:val="nil"/>
              <w:bottom w:val="nil"/>
            </w:tcBorders>
            <w:shd w:val="clear" w:color="auto" w:fill="auto"/>
          </w:tcPr>
          <w:p w14:paraId="2C6C5C5C" w14:textId="77777777" w:rsidR="00774B31" w:rsidRPr="00EF5447" w:rsidRDefault="00774B31" w:rsidP="00675792">
            <w:pPr>
              <w:pStyle w:val="TAC"/>
            </w:pPr>
          </w:p>
        </w:tc>
        <w:tc>
          <w:tcPr>
            <w:tcW w:w="868" w:type="dxa"/>
            <w:shd w:val="clear" w:color="auto" w:fill="auto"/>
            <w:vAlign w:val="center"/>
          </w:tcPr>
          <w:p w14:paraId="54200D3D" w14:textId="77777777" w:rsidR="00774B31" w:rsidRPr="005B1628" w:rsidRDefault="00774B31" w:rsidP="00675792">
            <w:pPr>
              <w:pStyle w:val="TAC"/>
            </w:pPr>
            <w:r w:rsidRPr="00F21671">
              <w:t>n40</w:t>
            </w:r>
          </w:p>
        </w:tc>
        <w:tc>
          <w:tcPr>
            <w:tcW w:w="1380" w:type="dxa"/>
            <w:gridSpan w:val="2"/>
            <w:shd w:val="clear" w:color="auto" w:fill="auto"/>
            <w:noWrap/>
            <w:vAlign w:val="center"/>
          </w:tcPr>
          <w:p w14:paraId="6CA8B280" w14:textId="77777777" w:rsidR="00774B31" w:rsidRPr="00CA394B" w:rsidRDefault="00774B31" w:rsidP="00675792">
            <w:pPr>
              <w:pStyle w:val="TAC"/>
              <w:rPr>
                <w:rFonts w:eastAsia="游明朝"/>
                <w:lang w:eastAsia="ja-JP"/>
              </w:rPr>
            </w:pPr>
            <w:r>
              <w:t>N/A</w:t>
            </w:r>
          </w:p>
        </w:tc>
        <w:tc>
          <w:tcPr>
            <w:tcW w:w="817" w:type="dxa"/>
            <w:gridSpan w:val="2"/>
            <w:shd w:val="clear" w:color="auto" w:fill="auto"/>
            <w:noWrap/>
            <w:vAlign w:val="center"/>
          </w:tcPr>
          <w:p w14:paraId="1ED4D46F" w14:textId="77777777" w:rsidR="00774B31" w:rsidRPr="00CA394B" w:rsidRDefault="00774B31" w:rsidP="00675792">
            <w:pPr>
              <w:pStyle w:val="TAC"/>
            </w:pPr>
            <w:r w:rsidRPr="003C4CEC">
              <w:t>5</w:t>
            </w:r>
          </w:p>
        </w:tc>
        <w:tc>
          <w:tcPr>
            <w:tcW w:w="2554" w:type="dxa"/>
            <w:gridSpan w:val="2"/>
            <w:shd w:val="clear" w:color="auto" w:fill="auto"/>
            <w:noWrap/>
            <w:vAlign w:val="center"/>
          </w:tcPr>
          <w:p w14:paraId="65E66A95" w14:textId="77777777" w:rsidR="00774B31" w:rsidRPr="00CA394B" w:rsidRDefault="00774B31" w:rsidP="00675792">
            <w:pPr>
              <w:pStyle w:val="TAC"/>
            </w:pPr>
            <w:r>
              <w:t>N/A</w:t>
            </w:r>
          </w:p>
        </w:tc>
        <w:tc>
          <w:tcPr>
            <w:tcW w:w="1323" w:type="dxa"/>
            <w:gridSpan w:val="2"/>
            <w:shd w:val="clear" w:color="auto" w:fill="auto"/>
            <w:noWrap/>
            <w:vAlign w:val="center"/>
          </w:tcPr>
          <w:p w14:paraId="5393C22D" w14:textId="77777777" w:rsidR="00774B31" w:rsidRPr="00CA394B" w:rsidRDefault="00774B31" w:rsidP="00675792">
            <w:pPr>
              <w:pStyle w:val="TAC"/>
              <w:rPr>
                <w:rFonts w:eastAsia="游明朝"/>
                <w:lang w:eastAsia="ja-JP"/>
              </w:rPr>
            </w:pPr>
            <w:r>
              <w:rPr>
                <w:rFonts w:hint="eastAsia"/>
              </w:rPr>
              <w:t>2</w:t>
            </w:r>
            <w:r>
              <w:t>360</w:t>
            </w:r>
          </w:p>
        </w:tc>
        <w:tc>
          <w:tcPr>
            <w:tcW w:w="867" w:type="dxa"/>
            <w:gridSpan w:val="2"/>
            <w:shd w:val="clear" w:color="auto" w:fill="auto"/>
            <w:vAlign w:val="center"/>
          </w:tcPr>
          <w:p w14:paraId="668D0F56" w14:textId="77777777" w:rsidR="00774B31" w:rsidRPr="003750FB" w:rsidRDefault="00774B31" w:rsidP="00675792">
            <w:pPr>
              <w:pStyle w:val="TAC"/>
            </w:pPr>
            <w:r w:rsidRPr="00D67279">
              <w:t>4.4</w:t>
            </w:r>
          </w:p>
        </w:tc>
        <w:tc>
          <w:tcPr>
            <w:tcW w:w="1248" w:type="dxa"/>
            <w:gridSpan w:val="3"/>
            <w:shd w:val="clear" w:color="auto" w:fill="auto"/>
            <w:vAlign w:val="center"/>
          </w:tcPr>
          <w:p w14:paraId="4C925206" w14:textId="77777777" w:rsidR="00774B31" w:rsidRPr="003D1FC7" w:rsidRDefault="00774B31" w:rsidP="00675792">
            <w:pPr>
              <w:pStyle w:val="TAC"/>
              <w:rPr>
                <w:rFonts w:eastAsia="游ゴシック"/>
                <w:szCs w:val="18"/>
              </w:rPr>
            </w:pPr>
            <w:r w:rsidRPr="00D67279">
              <w:t>IMD5</w:t>
            </w:r>
          </w:p>
        </w:tc>
      </w:tr>
      <w:tr w:rsidR="00774B31" w14:paraId="63DABBFE" w14:textId="77777777" w:rsidTr="00675792">
        <w:trPr>
          <w:trHeight w:val="216"/>
          <w:jc w:val="center"/>
        </w:trPr>
        <w:tc>
          <w:tcPr>
            <w:tcW w:w="2259" w:type="dxa"/>
            <w:tcBorders>
              <w:top w:val="nil"/>
              <w:bottom w:val="single" w:sz="4" w:space="0" w:color="auto"/>
            </w:tcBorders>
            <w:shd w:val="clear" w:color="auto" w:fill="auto"/>
          </w:tcPr>
          <w:p w14:paraId="4D602ED5" w14:textId="77777777" w:rsidR="00774B31" w:rsidRPr="00EF5447" w:rsidRDefault="00774B31" w:rsidP="00675792">
            <w:pPr>
              <w:pStyle w:val="TAC"/>
            </w:pPr>
          </w:p>
        </w:tc>
        <w:tc>
          <w:tcPr>
            <w:tcW w:w="868" w:type="dxa"/>
            <w:shd w:val="clear" w:color="auto" w:fill="auto"/>
            <w:vAlign w:val="center"/>
          </w:tcPr>
          <w:p w14:paraId="7DF17FDC" w14:textId="77777777" w:rsidR="00774B31" w:rsidRPr="005B1628" w:rsidRDefault="00774B31" w:rsidP="00675792">
            <w:pPr>
              <w:pStyle w:val="TAC"/>
            </w:pPr>
            <w:r w:rsidRPr="00F21671">
              <w:t>n77</w:t>
            </w:r>
          </w:p>
        </w:tc>
        <w:tc>
          <w:tcPr>
            <w:tcW w:w="1380" w:type="dxa"/>
            <w:gridSpan w:val="2"/>
            <w:shd w:val="clear" w:color="auto" w:fill="auto"/>
            <w:noWrap/>
            <w:vAlign w:val="center"/>
          </w:tcPr>
          <w:p w14:paraId="34C31D00" w14:textId="77777777" w:rsidR="00774B31" w:rsidRPr="00CA394B" w:rsidRDefault="00774B31" w:rsidP="00675792">
            <w:pPr>
              <w:pStyle w:val="TAC"/>
              <w:rPr>
                <w:rFonts w:eastAsia="游明朝"/>
                <w:lang w:eastAsia="ja-JP"/>
              </w:rPr>
            </w:pPr>
            <w:r w:rsidRPr="003C4CEC">
              <w:rPr>
                <w:rFonts w:hint="eastAsia"/>
              </w:rPr>
              <w:t>3</w:t>
            </w:r>
            <w:r w:rsidRPr="003C4CEC">
              <w:t>760</w:t>
            </w:r>
          </w:p>
        </w:tc>
        <w:tc>
          <w:tcPr>
            <w:tcW w:w="817" w:type="dxa"/>
            <w:gridSpan w:val="2"/>
            <w:shd w:val="clear" w:color="auto" w:fill="auto"/>
            <w:noWrap/>
            <w:vAlign w:val="center"/>
          </w:tcPr>
          <w:p w14:paraId="3C3C4910" w14:textId="77777777" w:rsidR="00774B31" w:rsidRPr="00CA394B" w:rsidRDefault="00774B31" w:rsidP="00675792">
            <w:pPr>
              <w:pStyle w:val="TAC"/>
            </w:pPr>
            <w:r w:rsidRPr="003C4CEC">
              <w:rPr>
                <w:rFonts w:hint="eastAsia"/>
              </w:rPr>
              <w:t>1</w:t>
            </w:r>
            <w:r w:rsidRPr="003C4CEC">
              <w:t>0</w:t>
            </w:r>
          </w:p>
        </w:tc>
        <w:tc>
          <w:tcPr>
            <w:tcW w:w="2554" w:type="dxa"/>
            <w:gridSpan w:val="2"/>
            <w:shd w:val="clear" w:color="auto" w:fill="auto"/>
            <w:noWrap/>
            <w:vAlign w:val="center"/>
          </w:tcPr>
          <w:p w14:paraId="6FCBD043" w14:textId="77777777" w:rsidR="00774B31" w:rsidRPr="00CA394B" w:rsidRDefault="00774B31" w:rsidP="00675792">
            <w:pPr>
              <w:pStyle w:val="TAC"/>
            </w:pPr>
            <w:r w:rsidRPr="003C4CEC">
              <w:rPr>
                <w:rFonts w:hint="eastAsia"/>
              </w:rPr>
              <w:t>5</w:t>
            </w:r>
            <w:r w:rsidRPr="003C4CEC">
              <w:t>0</w:t>
            </w:r>
          </w:p>
        </w:tc>
        <w:tc>
          <w:tcPr>
            <w:tcW w:w="1323" w:type="dxa"/>
            <w:gridSpan w:val="2"/>
            <w:shd w:val="clear" w:color="auto" w:fill="auto"/>
            <w:noWrap/>
            <w:vAlign w:val="center"/>
          </w:tcPr>
          <w:p w14:paraId="7901984B" w14:textId="77777777" w:rsidR="00774B31" w:rsidRPr="00CA394B" w:rsidRDefault="00774B31" w:rsidP="00675792">
            <w:pPr>
              <w:pStyle w:val="TAC"/>
              <w:rPr>
                <w:rFonts w:eastAsia="游明朝"/>
                <w:lang w:eastAsia="ja-JP"/>
              </w:rPr>
            </w:pPr>
            <w:r>
              <w:rPr>
                <w:rFonts w:hint="eastAsia"/>
              </w:rPr>
              <w:t>3</w:t>
            </w:r>
            <w:r>
              <w:t>760</w:t>
            </w:r>
          </w:p>
        </w:tc>
        <w:tc>
          <w:tcPr>
            <w:tcW w:w="867" w:type="dxa"/>
            <w:gridSpan w:val="2"/>
            <w:shd w:val="clear" w:color="auto" w:fill="auto"/>
            <w:vAlign w:val="center"/>
          </w:tcPr>
          <w:p w14:paraId="4D3C5C1F" w14:textId="77777777" w:rsidR="00774B31" w:rsidRPr="003750FB" w:rsidRDefault="00774B31" w:rsidP="00675792">
            <w:pPr>
              <w:pStyle w:val="TAC"/>
            </w:pPr>
            <w:r w:rsidRPr="00D67279">
              <w:t>N/A</w:t>
            </w:r>
          </w:p>
        </w:tc>
        <w:tc>
          <w:tcPr>
            <w:tcW w:w="1248" w:type="dxa"/>
            <w:gridSpan w:val="3"/>
            <w:shd w:val="clear" w:color="auto" w:fill="auto"/>
            <w:vAlign w:val="center"/>
          </w:tcPr>
          <w:p w14:paraId="1FA6FA3D" w14:textId="77777777" w:rsidR="00774B31" w:rsidRPr="003D1FC7" w:rsidRDefault="00774B31" w:rsidP="00675792">
            <w:pPr>
              <w:pStyle w:val="TAC"/>
              <w:rPr>
                <w:rFonts w:eastAsia="游ゴシック"/>
                <w:szCs w:val="18"/>
              </w:rPr>
            </w:pPr>
            <w:r w:rsidRPr="00D67279">
              <w:t>N/A</w:t>
            </w:r>
          </w:p>
        </w:tc>
      </w:tr>
      <w:tr w:rsidR="00774B31" w:rsidRPr="00EF5447" w14:paraId="2D9DE4A6" w14:textId="77777777" w:rsidTr="00675792">
        <w:trPr>
          <w:trHeight w:val="54"/>
          <w:jc w:val="center"/>
        </w:trPr>
        <w:tc>
          <w:tcPr>
            <w:tcW w:w="2259" w:type="dxa"/>
            <w:tcBorders>
              <w:bottom w:val="nil"/>
            </w:tcBorders>
            <w:shd w:val="clear" w:color="auto" w:fill="auto"/>
          </w:tcPr>
          <w:p w14:paraId="596AE433" w14:textId="77777777" w:rsidR="00774B31" w:rsidRPr="00EF5447" w:rsidRDefault="00774B31" w:rsidP="00675792">
            <w:pPr>
              <w:pStyle w:val="TAC"/>
            </w:pPr>
            <w:r w:rsidRPr="00EF5447">
              <w:rPr>
                <w:rFonts w:cs="Arial"/>
                <w:kern w:val="2"/>
                <w:szCs w:val="24"/>
                <w:lang w:eastAsia="ja-JP"/>
              </w:rPr>
              <w:t>DC_3A_SUL_n77A-n84A</w:t>
            </w:r>
          </w:p>
        </w:tc>
        <w:tc>
          <w:tcPr>
            <w:tcW w:w="868" w:type="dxa"/>
            <w:shd w:val="clear" w:color="auto" w:fill="auto"/>
          </w:tcPr>
          <w:p w14:paraId="74C16C10" w14:textId="77777777" w:rsidR="00774B31" w:rsidRPr="00EF5447" w:rsidRDefault="00774B31" w:rsidP="00675792">
            <w:pPr>
              <w:pStyle w:val="TAC"/>
            </w:pPr>
            <w:r w:rsidRPr="00EF5447">
              <w:rPr>
                <w:rFonts w:cs="Arial"/>
              </w:rPr>
              <w:t>3</w:t>
            </w:r>
          </w:p>
        </w:tc>
        <w:tc>
          <w:tcPr>
            <w:tcW w:w="1380" w:type="dxa"/>
            <w:gridSpan w:val="2"/>
            <w:shd w:val="clear" w:color="auto" w:fill="auto"/>
            <w:noWrap/>
          </w:tcPr>
          <w:p w14:paraId="3B5BA576" w14:textId="77777777" w:rsidR="00774B31" w:rsidRPr="00EF5447" w:rsidRDefault="00774B31" w:rsidP="00675792">
            <w:pPr>
              <w:pStyle w:val="TAC"/>
            </w:pPr>
            <w:r w:rsidRPr="003C4CEC">
              <w:rPr>
                <w:rFonts w:cs="Arial"/>
              </w:rPr>
              <w:t>1782.5</w:t>
            </w:r>
          </w:p>
        </w:tc>
        <w:tc>
          <w:tcPr>
            <w:tcW w:w="817" w:type="dxa"/>
            <w:gridSpan w:val="2"/>
            <w:shd w:val="clear" w:color="auto" w:fill="auto"/>
            <w:noWrap/>
          </w:tcPr>
          <w:p w14:paraId="45E77F40"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D099CDB"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54D358E5" w14:textId="77777777" w:rsidR="00774B31" w:rsidRPr="00EF5447" w:rsidRDefault="00774B31" w:rsidP="00675792">
            <w:pPr>
              <w:pStyle w:val="TAC"/>
            </w:pPr>
            <w:r w:rsidRPr="00EF5447">
              <w:rPr>
                <w:rFonts w:cs="Arial"/>
                <w:lang w:eastAsia="zh-CN"/>
              </w:rPr>
              <w:t>1877.5</w:t>
            </w:r>
          </w:p>
        </w:tc>
        <w:tc>
          <w:tcPr>
            <w:tcW w:w="867" w:type="dxa"/>
            <w:gridSpan w:val="2"/>
            <w:shd w:val="clear" w:color="auto" w:fill="auto"/>
          </w:tcPr>
          <w:p w14:paraId="4B063324"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7E4BFC6" w14:textId="77777777" w:rsidR="00774B31" w:rsidRPr="00EF5447" w:rsidRDefault="00774B31" w:rsidP="00675792">
            <w:pPr>
              <w:pStyle w:val="TAC"/>
              <w:rPr>
                <w:lang w:eastAsia="ja-JP"/>
              </w:rPr>
            </w:pPr>
            <w:r w:rsidRPr="00EF5447">
              <w:rPr>
                <w:rFonts w:cs="Arial"/>
              </w:rPr>
              <w:t>N/A</w:t>
            </w:r>
          </w:p>
        </w:tc>
      </w:tr>
      <w:tr w:rsidR="00774B31" w:rsidRPr="00EF5447" w14:paraId="76B856EB" w14:textId="77777777" w:rsidTr="00675792">
        <w:trPr>
          <w:trHeight w:val="54"/>
          <w:jc w:val="center"/>
        </w:trPr>
        <w:tc>
          <w:tcPr>
            <w:tcW w:w="2259" w:type="dxa"/>
            <w:tcBorders>
              <w:top w:val="nil"/>
              <w:bottom w:val="nil"/>
            </w:tcBorders>
            <w:shd w:val="clear" w:color="auto" w:fill="auto"/>
          </w:tcPr>
          <w:p w14:paraId="1D59865B" w14:textId="77777777" w:rsidR="00774B31" w:rsidRPr="00EF5447" w:rsidRDefault="00774B31" w:rsidP="00675792">
            <w:pPr>
              <w:pStyle w:val="TAC"/>
            </w:pPr>
          </w:p>
        </w:tc>
        <w:tc>
          <w:tcPr>
            <w:tcW w:w="868" w:type="dxa"/>
            <w:shd w:val="clear" w:color="auto" w:fill="auto"/>
          </w:tcPr>
          <w:p w14:paraId="0E840091" w14:textId="77777777" w:rsidR="00774B31" w:rsidRPr="00EF5447" w:rsidRDefault="00774B31" w:rsidP="00675792">
            <w:pPr>
              <w:pStyle w:val="TAC"/>
            </w:pPr>
            <w:r w:rsidRPr="00EF5447">
              <w:rPr>
                <w:rFonts w:cs="Arial"/>
              </w:rPr>
              <w:t>n84</w:t>
            </w:r>
          </w:p>
        </w:tc>
        <w:tc>
          <w:tcPr>
            <w:tcW w:w="1380" w:type="dxa"/>
            <w:gridSpan w:val="2"/>
            <w:shd w:val="clear" w:color="auto" w:fill="auto"/>
            <w:noWrap/>
          </w:tcPr>
          <w:p w14:paraId="7916744B" w14:textId="77777777" w:rsidR="00774B31" w:rsidRPr="00EF5447" w:rsidRDefault="00774B31" w:rsidP="00675792">
            <w:pPr>
              <w:pStyle w:val="TAC"/>
            </w:pPr>
            <w:r w:rsidRPr="003C4CEC">
              <w:rPr>
                <w:rFonts w:cs="Arial"/>
              </w:rPr>
              <w:t>1922.5</w:t>
            </w:r>
          </w:p>
        </w:tc>
        <w:tc>
          <w:tcPr>
            <w:tcW w:w="817" w:type="dxa"/>
            <w:gridSpan w:val="2"/>
            <w:shd w:val="clear" w:color="auto" w:fill="auto"/>
            <w:noWrap/>
          </w:tcPr>
          <w:p w14:paraId="6D78553C"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3C6ABF88"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66428B10" w14:textId="77777777" w:rsidR="00774B31" w:rsidRPr="00EF5447" w:rsidRDefault="00774B31" w:rsidP="00675792">
            <w:pPr>
              <w:pStyle w:val="TAC"/>
            </w:pPr>
          </w:p>
        </w:tc>
        <w:tc>
          <w:tcPr>
            <w:tcW w:w="867" w:type="dxa"/>
            <w:gridSpan w:val="2"/>
            <w:shd w:val="clear" w:color="auto" w:fill="auto"/>
          </w:tcPr>
          <w:p w14:paraId="21DDC9AB" w14:textId="77777777" w:rsidR="00774B31" w:rsidRPr="00EF5447" w:rsidRDefault="00774B31" w:rsidP="00675792">
            <w:pPr>
              <w:pStyle w:val="TAC"/>
            </w:pPr>
            <w:r w:rsidRPr="00EF5447">
              <w:rPr>
                <w:rFonts w:cs="Arial"/>
              </w:rPr>
              <w:t>N/A</w:t>
            </w:r>
          </w:p>
        </w:tc>
        <w:tc>
          <w:tcPr>
            <w:tcW w:w="1248" w:type="dxa"/>
            <w:gridSpan w:val="3"/>
            <w:shd w:val="clear" w:color="auto" w:fill="auto"/>
          </w:tcPr>
          <w:p w14:paraId="548E6B54" w14:textId="77777777" w:rsidR="00774B31" w:rsidRPr="00EF5447" w:rsidRDefault="00774B31" w:rsidP="00675792">
            <w:pPr>
              <w:pStyle w:val="TAC"/>
              <w:rPr>
                <w:lang w:eastAsia="ja-JP"/>
              </w:rPr>
            </w:pPr>
            <w:r w:rsidRPr="00EF5447">
              <w:rPr>
                <w:rFonts w:cs="Arial"/>
              </w:rPr>
              <w:t>N/A</w:t>
            </w:r>
          </w:p>
        </w:tc>
      </w:tr>
      <w:tr w:rsidR="00774B31" w:rsidRPr="00EF5447" w14:paraId="362B750D" w14:textId="77777777" w:rsidTr="00675792">
        <w:trPr>
          <w:trHeight w:val="54"/>
          <w:jc w:val="center"/>
        </w:trPr>
        <w:tc>
          <w:tcPr>
            <w:tcW w:w="2259" w:type="dxa"/>
            <w:tcBorders>
              <w:top w:val="nil"/>
              <w:bottom w:val="single" w:sz="4" w:space="0" w:color="auto"/>
            </w:tcBorders>
            <w:shd w:val="clear" w:color="auto" w:fill="auto"/>
          </w:tcPr>
          <w:p w14:paraId="18EB7AAC" w14:textId="77777777" w:rsidR="00774B31" w:rsidRPr="00EF5447" w:rsidRDefault="00774B31" w:rsidP="00675792">
            <w:pPr>
              <w:pStyle w:val="TAC"/>
            </w:pPr>
          </w:p>
        </w:tc>
        <w:tc>
          <w:tcPr>
            <w:tcW w:w="868" w:type="dxa"/>
            <w:shd w:val="clear" w:color="auto" w:fill="auto"/>
          </w:tcPr>
          <w:p w14:paraId="1CCDD15C" w14:textId="77777777" w:rsidR="00774B31" w:rsidRPr="00EF5447" w:rsidRDefault="00774B31" w:rsidP="00675792">
            <w:pPr>
              <w:pStyle w:val="TAC"/>
            </w:pPr>
            <w:r w:rsidRPr="00EF5447">
              <w:t>n77</w:t>
            </w:r>
          </w:p>
        </w:tc>
        <w:tc>
          <w:tcPr>
            <w:tcW w:w="1380" w:type="dxa"/>
            <w:gridSpan w:val="2"/>
            <w:shd w:val="clear" w:color="auto" w:fill="auto"/>
            <w:noWrap/>
          </w:tcPr>
          <w:p w14:paraId="1EE564BB" w14:textId="77777777" w:rsidR="00774B31" w:rsidRPr="00EF5447" w:rsidRDefault="00774B31" w:rsidP="00675792">
            <w:pPr>
              <w:pStyle w:val="TAC"/>
            </w:pPr>
            <w:r>
              <w:t>N/A</w:t>
            </w:r>
          </w:p>
        </w:tc>
        <w:tc>
          <w:tcPr>
            <w:tcW w:w="817" w:type="dxa"/>
            <w:gridSpan w:val="2"/>
            <w:shd w:val="clear" w:color="auto" w:fill="auto"/>
            <w:noWrap/>
          </w:tcPr>
          <w:p w14:paraId="61561726" w14:textId="77777777" w:rsidR="00774B31" w:rsidRPr="00EF5447" w:rsidRDefault="00774B31" w:rsidP="00675792">
            <w:pPr>
              <w:pStyle w:val="TAC"/>
            </w:pPr>
            <w:r w:rsidRPr="003C4CEC">
              <w:rPr>
                <w:rFonts w:cs="Arial"/>
                <w:lang w:eastAsia="zh-CN"/>
              </w:rPr>
              <w:t>10</w:t>
            </w:r>
          </w:p>
        </w:tc>
        <w:tc>
          <w:tcPr>
            <w:tcW w:w="2554" w:type="dxa"/>
            <w:gridSpan w:val="2"/>
            <w:shd w:val="clear" w:color="auto" w:fill="auto"/>
            <w:noWrap/>
          </w:tcPr>
          <w:p w14:paraId="3EC2F601" w14:textId="77777777" w:rsidR="00774B31" w:rsidRPr="00EF5447" w:rsidRDefault="00774B31" w:rsidP="00675792">
            <w:pPr>
              <w:pStyle w:val="TAC"/>
            </w:pPr>
            <w:r>
              <w:rPr>
                <w:rFonts w:cs="Arial"/>
                <w:lang w:eastAsia="zh-CN"/>
              </w:rPr>
              <w:t>N/A</w:t>
            </w:r>
          </w:p>
        </w:tc>
        <w:tc>
          <w:tcPr>
            <w:tcW w:w="1323" w:type="dxa"/>
            <w:gridSpan w:val="2"/>
            <w:shd w:val="clear" w:color="auto" w:fill="auto"/>
            <w:noWrap/>
          </w:tcPr>
          <w:p w14:paraId="58645F1A" w14:textId="77777777" w:rsidR="00774B31" w:rsidRPr="00EF5447" w:rsidRDefault="00774B31" w:rsidP="00675792">
            <w:pPr>
              <w:pStyle w:val="TAC"/>
            </w:pPr>
            <w:r w:rsidRPr="00EF5447">
              <w:t>3425</w:t>
            </w:r>
          </w:p>
        </w:tc>
        <w:tc>
          <w:tcPr>
            <w:tcW w:w="867" w:type="dxa"/>
            <w:gridSpan w:val="2"/>
            <w:shd w:val="clear" w:color="auto" w:fill="auto"/>
          </w:tcPr>
          <w:p w14:paraId="1DA14103" w14:textId="77777777" w:rsidR="00774B31" w:rsidRPr="00EF5447" w:rsidRDefault="00774B31" w:rsidP="00675792">
            <w:pPr>
              <w:pStyle w:val="TAC"/>
            </w:pPr>
            <w:r w:rsidRPr="00EF5447">
              <w:rPr>
                <w:rFonts w:cs="Arial"/>
              </w:rPr>
              <w:t>13.0</w:t>
            </w:r>
          </w:p>
        </w:tc>
        <w:tc>
          <w:tcPr>
            <w:tcW w:w="1248" w:type="dxa"/>
            <w:gridSpan w:val="3"/>
            <w:shd w:val="clear" w:color="auto" w:fill="auto"/>
          </w:tcPr>
          <w:p w14:paraId="4E47DE64" w14:textId="77777777" w:rsidR="00774B31" w:rsidRPr="00EF5447" w:rsidRDefault="00774B31" w:rsidP="00675792">
            <w:pPr>
              <w:pStyle w:val="TAC"/>
              <w:rPr>
                <w:lang w:eastAsia="ja-JP"/>
              </w:rPr>
            </w:pPr>
            <w:r w:rsidRPr="00EF5447">
              <w:rPr>
                <w:rFonts w:cs="Arial"/>
              </w:rPr>
              <w:t>IMD4</w:t>
            </w:r>
          </w:p>
        </w:tc>
      </w:tr>
      <w:tr w:rsidR="00774B31" w:rsidRPr="00EF5447" w14:paraId="1E7842BB" w14:textId="77777777" w:rsidTr="00675792">
        <w:trPr>
          <w:trHeight w:val="54"/>
          <w:jc w:val="center"/>
        </w:trPr>
        <w:tc>
          <w:tcPr>
            <w:tcW w:w="2259" w:type="dxa"/>
            <w:tcBorders>
              <w:bottom w:val="nil"/>
            </w:tcBorders>
            <w:shd w:val="clear" w:color="auto" w:fill="auto"/>
          </w:tcPr>
          <w:p w14:paraId="3C363B94" w14:textId="77777777" w:rsidR="00774B31" w:rsidRPr="00EF5447" w:rsidRDefault="00774B31" w:rsidP="00675792">
            <w:pPr>
              <w:pStyle w:val="TAC"/>
            </w:pPr>
            <w:r w:rsidRPr="00EF5447">
              <w:t>DC_3A_n40A-n78A</w:t>
            </w:r>
          </w:p>
        </w:tc>
        <w:tc>
          <w:tcPr>
            <w:tcW w:w="868" w:type="dxa"/>
            <w:shd w:val="clear" w:color="auto" w:fill="auto"/>
          </w:tcPr>
          <w:p w14:paraId="07987E07" w14:textId="77777777" w:rsidR="00774B31" w:rsidRPr="00EF5447" w:rsidRDefault="00774B31" w:rsidP="00675792">
            <w:pPr>
              <w:pStyle w:val="TAC"/>
            </w:pPr>
            <w:r w:rsidRPr="00EF5447">
              <w:t>3</w:t>
            </w:r>
          </w:p>
        </w:tc>
        <w:tc>
          <w:tcPr>
            <w:tcW w:w="1380" w:type="dxa"/>
            <w:gridSpan w:val="2"/>
            <w:shd w:val="clear" w:color="auto" w:fill="auto"/>
            <w:noWrap/>
          </w:tcPr>
          <w:p w14:paraId="00277D2E" w14:textId="77777777" w:rsidR="00774B31" w:rsidRPr="00EF5447" w:rsidRDefault="00774B31" w:rsidP="00675792">
            <w:pPr>
              <w:pStyle w:val="TAC"/>
            </w:pPr>
            <w:r w:rsidRPr="003C4CEC">
              <w:rPr>
                <w:lang w:eastAsia="ko-KR"/>
              </w:rPr>
              <w:t>1730</w:t>
            </w:r>
          </w:p>
        </w:tc>
        <w:tc>
          <w:tcPr>
            <w:tcW w:w="817" w:type="dxa"/>
            <w:gridSpan w:val="2"/>
            <w:shd w:val="clear" w:color="auto" w:fill="auto"/>
            <w:noWrap/>
          </w:tcPr>
          <w:p w14:paraId="05FA0EC1"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6514A8B3"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6498D824" w14:textId="77777777" w:rsidR="00774B31" w:rsidRPr="00EF5447" w:rsidRDefault="00774B31" w:rsidP="00675792">
            <w:pPr>
              <w:pStyle w:val="TAC"/>
            </w:pPr>
            <w:r w:rsidRPr="00EF5447">
              <w:rPr>
                <w:lang w:eastAsia="ko-KR"/>
              </w:rPr>
              <w:t>1825</w:t>
            </w:r>
          </w:p>
        </w:tc>
        <w:tc>
          <w:tcPr>
            <w:tcW w:w="867" w:type="dxa"/>
            <w:gridSpan w:val="2"/>
            <w:shd w:val="clear" w:color="auto" w:fill="auto"/>
          </w:tcPr>
          <w:p w14:paraId="56A8D377"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25C555C6"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4F8F8D2D" w14:textId="77777777" w:rsidTr="00675792">
        <w:trPr>
          <w:trHeight w:val="54"/>
          <w:jc w:val="center"/>
        </w:trPr>
        <w:tc>
          <w:tcPr>
            <w:tcW w:w="2259" w:type="dxa"/>
            <w:tcBorders>
              <w:top w:val="nil"/>
              <w:bottom w:val="nil"/>
            </w:tcBorders>
            <w:shd w:val="clear" w:color="auto" w:fill="auto"/>
          </w:tcPr>
          <w:p w14:paraId="06A4C373" w14:textId="77777777" w:rsidR="00774B31" w:rsidRPr="00EF5447" w:rsidRDefault="00774B31" w:rsidP="00675792">
            <w:pPr>
              <w:pStyle w:val="TAC"/>
            </w:pPr>
            <w:r>
              <w:rPr>
                <w:rFonts w:hint="eastAsia"/>
                <w:lang w:eastAsia="ko-KR"/>
              </w:rPr>
              <w:t>D</w:t>
            </w:r>
            <w:r>
              <w:rPr>
                <w:lang w:eastAsia="ko-KR"/>
              </w:rPr>
              <w:t>C_3A_n40A-n78C</w:t>
            </w:r>
          </w:p>
        </w:tc>
        <w:tc>
          <w:tcPr>
            <w:tcW w:w="868" w:type="dxa"/>
            <w:shd w:val="clear" w:color="auto" w:fill="auto"/>
          </w:tcPr>
          <w:p w14:paraId="79EAB923" w14:textId="77777777" w:rsidR="00774B31" w:rsidRPr="00EF5447" w:rsidRDefault="00774B31" w:rsidP="00675792">
            <w:pPr>
              <w:pStyle w:val="TAC"/>
            </w:pPr>
            <w:r w:rsidRPr="00EF5447">
              <w:t>n40</w:t>
            </w:r>
          </w:p>
        </w:tc>
        <w:tc>
          <w:tcPr>
            <w:tcW w:w="1380" w:type="dxa"/>
            <w:gridSpan w:val="2"/>
            <w:shd w:val="clear" w:color="auto" w:fill="auto"/>
            <w:noWrap/>
          </w:tcPr>
          <w:p w14:paraId="3CCD73EB" w14:textId="77777777" w:rsidR="00774B31" w:rsidRPr="00EF5447" w:rsidRDefault="00774B31" w:rsidP="00675792">
            <w:pPr>
              <w:pStyle w:val="TAC"/>
            </w:pPr>
            <w:r w:rsidRPr="003C4CEC">
              <w:rPr>
                <w:lang w:eastAsia="ko-KR"/>
              </w:rPr>
              <w:t>2360</w:t>
            </w:r>
          </w:p>
        </w:tc>
        <w:tc>
          <w:tcPr>
            <w:tcW w:w="817" w:type="dxa"/>
            <w:gridSpan w:val="2"/>
            <w:shd w:val="clear" w:color="auto" w:fill="auto"/>
            <w:noWrap/>
          </w:tcPr>
          <w:p w14:paraId="30E4D01E"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5510EF41"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05B78116" w14:textId="77777777" w:rsidR="00774B31" w:rsidRPr="00EF5447" w:rsidRDefault="00774B31" w:rsidP="00675792">
            <w:pPr>
              <w:pStyle w:val="TAC"/>
            </w:pPr>
            <w:r w:rsidRPr="00EF5447">
              <w:rPr>
                <w:lang w:eastAsia="ko-KR"/>
              </w:rPr>
              <w:t>2360</w:t>
            </w:r>
          </w:p>
        </w:tc>
        <w:tc>
          <w:tcPr>
            <w:tcW w:w="867" w:type="dxa"/>
            <w:gridSpan w:val="2"/>
            <w:shd w:val="clear" w:color="auto" w:fill="auto"/>
          </w:tcPr>
          <w:p w14:paraId="6BDFCEC1"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40BB0F0"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49AD2144" w14:textId="77777777" w:rsidTr="00675792">
        <w:trPr>
          <w:trHeight w:val="54"/>
          <w:jc w:val="center"/>
        </w:trPr>
        <w:tc>
          <w:tcPr>
            <w:tcW w:w="2259" w:type="dxa"/>
            <w:tcBorders>
              <w:top w:val="nil"/>
              <w:bottom w:val="nil"/>
            </w:tcBorders>
            <w:shd w:val="clear" w:color="auto" w:fill="auto"/>
          </w:tcPr>
          <w:p w14:paraId="5127D4B5" w14:textId="77777777" w:rsidR="00774B31" w:rsidRPr="00EF5447" w:rsidRDefault="00774B31" w:rsidP="00675792">
            <w:pPr>
              <w:pStyle w:val="TAC"/>
            </w:pPr>
          </w:p>
        </w:tc>
        <w:tc>
          <w:tcPr>
            <w:tcW w:w="868" w:type="dxa"/>
            <w:shd w:val="clear" w:color="auto" w:fill="auto"/>
          </w:tcPr>
          <w:p w14:paraId="00180A09" w14:textId="77777777" w:rsidR="00774B31" w:rsidRPr="00EF5447" w:rsidRDefault="00774B31" w:rsidP="00675792">
            <w:pPr>
              <w:pStyle w:val="TAC"/>
            </w:pPr>
            <w:r w:rsidRPr="00EF5447">
              <w:t>n78</w:t>
            </w:r>
          </w:p>
        </w:tc>
        <w:tc>
          <w:tcPr>
            <w:tcW w:w="1380" w:type="dxa"/>
            <w:gridSpan w:val="2"/>
            <w:shd w:val="clear" w:color="auto" w:fill="auto"/>
            <w:noWrap/>
          </w:tcPr>
          <w:p w14:paraId="3545AC6C" w14:textId="77777777" w:rsidR="00774B31" w:rsidRPr="00EF5447" w:rsidRDefault="00774B31" w:rsidP="00675792">
            <w:pPr>
              <w:pStyle w:val="TAC"/>
            </w:pPr>
            <w:r>
              <w:rPr>
                <w:lang w:eastAsia="ko-KR"/>
              </w:rPr>
              <w:t>N/A</w:t>
            </w:r>
          </w:p>
        </w:tc>
        <w:tc>
          <w:tcPr>
            <w:tcW w:w="817" w:type="dxa"/>
            <w:gridSpan w:val="2"/>
            <w:shd w:val="clear" w:color="auto" w:fill="auto"/>
            <w:noWrap/>
          </w:tcPr>
          <w:p w14:paraId="4CF48B12"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5C87FEDD" w14:textId="77777777" w:rsidR="00774B31" w:rsidRPr="00EF5447" w:rsidRDefault="00774B31" w:rsidP="00675792">
            <w:pPr>
              <w:pStyle w:val="TAC"/>
            </w:pPr>
            <w:r>
              <w:rPr>
                <w:lang w:eastAsia="ko-KR"/>
              </w:rPr>
              <w:t>N/A</w:t>
            </w:r>
          </w:p>
        </w:tc>
        <w:tc>
          <w:tcPr>
            <w:tcW w:w="1323" w:type="dxa"/>
            <w:gridSpan w:val="2"/>
            <w:shd w:val="clear" w:color="auto" w:fill="auto"/>
            <w:noWrap/>
          </w:tcPr>
          <w:p w14:paraId="68494F81" w14:textId="77777777" w:rsidR="00774B31" w:rsidRPr="00EF5447" w:rsidRDefault="00774B31" w:rsidP="00675792">
            <w:pPr>
              <w:pStyle w:val="TAC"/>
            </w:pPr>
            <w:r w:rsidRPr="00EF5447">
              <w:rPr>
                <w:lang w:eastAsia="ko-KR"/>
              </w:rPr>
              <w:t>3620</w:t>
            </w:r>
          </w:p>
        </w:tc>
        <w:tc>
          <w:tcPr>
            <w:tcW w:w="867" w:type="dxa"/>
            <w:gridSpan w:val="2"/>
            <w:shd w:val="clear" w:color="auto" w:fill="auto"/>
          </w:tcPr>
          <w:p w14:paraId="5F7C054B" w14:textId="77777777" w:rsidR="00774B31" w:rsidRPr="00EF5447" w:rsidRDefault="00774B31" w:rsidP="00675792">
            <w:pPr>
              <w:pStyle w:val="TAC"/>
            </w:pPr>
            <w:r w:rsidRPr="00EF5447">
              <w:rPr>
                <w:lang w:eastAsia="ko-KR"/>
              </w:rPr>
              <w:t>4.8</w:t>
            </w:r>
          </w:p>
        </w:tc>
        <w:tc>
          <w:tcPr>
            <w:tcW w:w="1248" w:type="dxa"/>
            <w:gridSpan w:val="3"/>
            <w:shd w:val="clear" w:color="auto" w:fill="auto"/>
          </w:tcPr>
          <w:p w14:paraId="33E3EAA2" w14:textId="77777777" w:rsidR="00774B31" w:rsidRPr="00EF5447" w:rsidRDefault="00774B31" w:rsidP="00675792">
            <w:pPr>
              <w:pStyle w:val="TAC"/>
              <w:rPr>
                <w:kern w:val="2"/>
                <w:szCs w:val="24"/>
                <w:lang w:eastAsia="ja-JP"/>
              </w:rPr>
            </w:pPr>
            <w:r w:rsidRPr="00EF5447">
              <w:rPr>
                <w:rFonts w:eastAsia="Malgun Gothic"/>
                <w:lang w:eastAsia="ko-KR"/>
              </w:rPr>
              <w:t>IMD5</w:t>
            </w:r>
          </w:p>
        </w:tc>
      </w:tr>
      <w:tr w:rsidR="00774B31" w:rsidRPr="00EF5447" w14:paraId="364F1004" w14:textId="77777777" w:rsidTr="00675792">
        <w:trPr>
          <w:trHeight w:val="54"/>
          <w:jc w:val="center"/>
        </w:trPr>
        <w:tc>
          <w:tcPr>
            <w:tcW w:w="2259" w:type="dxa"/>
            <w:tcBorders>
              <w:top w:val="nil"/>
              <w:bottom w:val="nil"/>
            </w:tcBorders>
            <w:shd w:val="clear" w:color="auto" w:fill="auto"/>
          </w:tcPr>
          <w:p w14:paraId="11E2146F" w14:textId="77777777" w:rsidR="00774B31" w:rsidRPr="00EF5447" w:rsidRDefault="00774B31" w:rsidP="00675792">
            <w:pPr>
              <w:pStyle w:val="TAC"/>
            </w:pPr>
          </w:p>
        </w:tc>
        <w:tc>
          <w:tcPr>
            <w:tcW w:w="868" w:type="dxa"/>
            <w:shd w:val="clear" w:color="auto" w:fill="auto"/>
          </w:tcPr>
          <w:p w14:paraId="29369AED" w14:textId="77777777" w:rsidR="00774B31" w:rsidRPr="00EF5447" w:rsidRDefault="00774B31" w:rsidP="00675792">
            <w:pPr>
              <w:pStyle w:val="TAC"/>
            </w:pPr>
            <w:r w:rsidRPr="00EF5447">
              <w:t>3</w:t>
            </w:r>
          </w:p>
        </w:tc>
        <w:tc>
          <w:tcPr>
            <w:tcW w:w="1380" w:type="dxa"/>
            <w:gridSpan w:val="2"/>
            <w:shd w:val="clear" w:color="auto" w:fill="auto"/>
            <w:noWrap/>
          </w:tcPr>
          <w:p w14:paraId="2EE23D35" w14:textId="77777777" w:rsidR="00774B31" w:rsidRPr="00EF5447" w:rsidRDefault="00774B31" w:rsidP="00675792">
            <w:pPr>
              <w:pStyle w:val="TAC"/>
            </w:pPr>
            <w:r w:rsidRPr="003C4CEC">
              <w:rPr>
                <w:lang w:eastAsia="ko-KR"/>
              </w:rPr>
              <w:t>1720</w:t>
            </w:r>
          </w:p>
        </w:tc>
        <w:tc>
          <w:tcPr>
            <w:tcW w:w="817" w:type="dxa"/>
            <w:gridSpan w:val="2"/>
            <w:shd w:val="clear" w:color="auto" w:fill="auto"/>
            <w:noWrap/>
          </w:tcPr>
          <w:p w14:paraId="3852DC31"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5DD617A5"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7955F898" w14:textId="77777777" w:rsidR="00774B31" w:rsidRPr="00EF5447" w:rsidRDefault="00774B31" w:rsidP="00675792">
            <w:pPr>
              <w:pStyle w:val="TAC"/>
            </w:pPr>
            <w:r w:rsidRPr="00EF5447">
              <w:rPr>
                <w:lang w:eastAsia="ko-KR"/>
              </w:rPr>
              <w:t>1815</w:t>
            </w:r>
          </w:p>
        </w:tc>
        <w:tc>
          <w:tcPr>
            <w:tcW w:w="867" w:type="dxa"/>
            <w:gridSpan w:val="2"/>
            <w:shd w:val="clear" w:color="auto" w:fill="auto"/>
          </w:tcPr>
          <w:p w14:paraId="722ECF62"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8D6DFA9"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17D4CD4A" w14:textId="77777777" w:rsidTr="00675792">
        <w:trPr>
          <w:trHeight w:val="54"/>
          <w:jc w:val="center"/>
        </w:trPr>
        <w:tc>
          <w:tcPr>
            <w:tcW w:w="2259" w:type="dxa"/>
            <w:tcBorders>
              <w:top w:val="nil"/>
              <w:bottom w:val="nil"/>
            </w:tcBorders>
            <w:shd w:val="clear" w:color="auto" w:fill="auto"/>
          </w:tcPr>
          <w:p w14:paraId="12263715" w14:textId="77777777" w:rsidR="00774B31" w:rsidRPr="00EF5447" w:rsidRDefault="00774B31" w:rsidP="00675792">
            <w:pPr>
              <w:pStyle w:val="TAC"/>
            </w:pPr>
          </w:p>
        </w:tc>
        <w:tc>
          <w:tcPr>
            <w:tcW w:w="868" w:type="dxa"/>
            <w:shd w:val="clear" w:color="auto" w:fill="auto"/>
          </w:tcPr>
          <w:p w14:paraId="5F1BDAFF" w14:textId="77777777" w:rsidR="00774B31" w:rsidRPr="00EF5447" w:rsidRDefault="00774B31" w:rsidP="00675792">
            <w:pPr>
              <w:pStyle w:val="TAC"/>
            </w:pPr>
            <w:r w:rsidRPr="00EF5447">
              <w:t>n40</w:t>
            </w:r>
          </w:p>
        </w:tc>
        <w:tc>
          <w:tcPr>
            <w:tcW w:w="1380" w:type="dxa"/>
            <w:gridSpan w:val="2"/>
            <w:shd w:val="clear" w:color="auto" w:fill="auto"/>
            <w:noWrap/>
          </w:tcPr>
          <w:p w14:paraId="4AAD5595" w14:textId="77777777" w:rsidR="00774B31" w:rsidRPr="00EF5447" w:rsidRDefault="00774B31" w:rsidP="00675792">
            <w:pPr>
              <w:pStyle w:val="TAC"/>
            </w:pPr>
            <w:r>
              <w:rPr>
                <w:lang w:eastAsia="ko-KR"/>
              </w:rPr>
              <w:t>N/A</w:t>
            </w:r>
          </w:p>
        </w:tc>
        <w:tc>
          <w:tcPr>
            <w:tcW w:w="817" w:type="dxa"/>
            <w:gridSpan w:val="2"/>
            <w:shd w:val="clear" w:color="auto" w:fill="auto"/>
            <w:noWrap/>
          </w:tcPr>
          <w:p w14:paraId="76B91303"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351B4AC8" w14:textId="77777777" w:rsidR="00774B31" w:rsidRPr="00EF5447" w:rsidRDefault="00774B31" w:rsidP="00675792">
            <w:pPr>
              <w:pStyle w:val="TAC"/>
            </w:pPr>
            <w:r>
              <w:rPr>
                <w:lang w:eastAsia="ko-KR"/>
              </w:rPr>
              <w:t>N/A</w:t>
            </w:r>
          </w:p>
        </w:tc>
        <w:tc>
          <w:tcPr>
            <w:tcW w:w="1323" w:type="dxa"/>
            <w:gridSpan w:val="2"/>
            <w:shd w:val="clear" w:color="auto" w:fill="auto"/>
            <w:noWrap/>
          </w:tcPr>
          <w:p w14:paraId="7310BBB0" w14:textId="77777777" w:rsidR="00774B31" w:rsidRPr="00EF5447" w:rsidRDefault="00774B31" w:rsidP="00675792">
            <w:pPr>
              <w:pStyle w:val="TAC"/>
            </w:pPr>
            <w:r w:rsidRPr="00EF5447">
              <w:rPr>
                <w:lang w:eastAsia="ko-KR"/>
              </w:rPr>
              <w:t>2360</w:t>
            </w:r>
          </w:p>
        </w:tc>
        <w:tc>
          <w:tcPr>
            <w:tcW w:w="867" w:type="dxa"/>
            <w:gridSpan w:val="2"/>
            <w:shd w:val="clear" w:color="auto" w:fill="auto"/>
          </w:tcPr>
          <w:p w14:paraId="63FD3164" w14:textId="77777777" w:rsidR="00774B31" w:rsidRPr="00EF5447" w:rsidRDefault="00774B31" w:rsidP="00675792">
            <w:pPr>
              <w:pStyle w:val="TAC"/>
            </w:pPr>
            <w:r w:rsidRPr="00EF5447">
              <w:rPr>
                <w:lang w:eastAsia="ko-KR"/>
              </w:rPr>
              <w:t>4.4</w:t>
            </w:r>
          </w:p>
        </w:tc>
        <w:tc>
          <w:tcPr>
            <w:tcW w:w="1248" w:type="dxa"/>
            <w:gridSpan w:val="3"/>
            <w:shd w:val="clear" w:color="auto" w:fill="auto"/>
          </w:tcPr>
          <w:p w14:paraId="035CBD3F" w14:textId="77777777" w:rsidR="00774B31" w:rsidRPr="00EF5447" w:rsidRDefault="00774B31" w:rsidP="00675792">
            <w:pPr>
              <w:pStyle w:val="TAC"/>
              <w:rPr>
                <w:kern w:val="2"/>
                <w:szCs w:val="24"/>
                <w:lang w:eastAsia="ja-JP"/>
              </w:rPr>
            </w:pPr>
            <w:r w:rsidRPr="00EF5447">
              <w:rPr>
                <w:rFonts w:eastAsia="Malgun Gothic"/>
                <w:lang w:eastAsia="ko-KR"/>
              </w:rPr>
              <w:t>IMD5</w:t>
            </w:r>
          </w:p>
        </w:tc>
      </w:tr>
      <w:tr w:rsidR="00774B31" w:rsidRPr="00EF5447" w14:paraId="14D9069D" w14:textId="77777777" w:rsidTr="00675792">
        <w:trPr>
          <w:trHeight w:val="54"/>
          <w:jc w:val="center"/>
        </w:trPr>
        <w:tc>
          <w:tcPr>
            <w:tcW w:w="2259" w:type="dxa"/>
            <w:tcBorders>
              <w:top w:val="nil"/>
              <w:bottom w:val="single" w:sz="4" w:space="0" w:color="auto"/>
            </w:tcBorders>
            <w:shd w:val="clear" w:color="auto" w:fill="auto"/>
          </w:tcPr>
          <w:p w14:paraId="59D45A96" w14:textId="77777777" w:rsidR="00774B31" w:rsidRPr="00EF5447" w:rsidRDefault="00774B31" w:rsidP="00675792">
            <w:pPr>
              <w:pStyle w:val="TAC"/>
            </w:pPr>
          </w:p>
        </w:tc>
        <w:tc>
          <w:tcPr>
            <w:tcW w:w="868" w:type="dxa"/>
            <w:shd w:val="clear" w:color="auto" w:fill="auto"/>
          </w:tcPr>
          <w:p w14:paraId="42A40A01" w14:textId="77777777" w:rsidR="00774B31" w:rsidRPr="00EF5447" w:rsidRDefault="00774B31" w:rsidP="00675792">
            <w:pPr>
              <w:pStyle w:val="TAC"/>
            </w:pPr>
            <w:r w:rsidRPr="00EF5447">
              <w:t>n78</w:t>
            </w:r>
          </w:p>
        </w:tc>
        <w:tc>
          <w:tcPr>
            <w:tcW w:w="1380" w:type="dxa"/>
            <w:gridSpan w:val="2"/>
            <w:shd w:val="clear" w:color="auto" w:fill="auto"/>
            <w:noWrap/>
          </w:tcPr>
          <w:p w14:paraId="2A209637" w14:textId="77777777" w:rsidR="00774B31" w:rsidRPr="00EF5447" w:rsidRDefault="00774B31" w:rsidP="00675792">
            <w:pPr>
              <w:pStyle w:val="TAC"/>
            </w:pPr>
            <w:r w:rsidRPr="003C4CEC">
              <w:rPr>
                <w:lang w:eastAsia="ko-KR"/>
              </w:rPr>
              <w:t>3760</w:t>
            </w:r>
          </w:p>
        </w:tc>
        <w:tc>
          <w:tcPr>
            <w:tcW w:w="817" w:type="dxa"/>
            <w:gridSpan w:val="2"/>
            <w:shd w:val="clear" w:color="auto" w:fill="auto"/>
            <w:noWrap/>
          </w:tcPr>
          <w:p w14:paraId="3F2F8B41"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1DFE1D33" w14:textId="77777777" w:rsidR="00774B31" w:rsidRPr="00EF5447" w:rsidRDefault="00774B31" w:rsidP="00675792">
            <w:pPr>
              <w:pStyle w:val="TAC"/>
            </w:pPr>
            <w:r w:rsidRPr="003C4CEC">
              <w:rPr>
                <w:lang w:eastAsia="ko-KR"/>
              </w:rPr>
              <w:t>50</w:t>
            </w:r>
          </w:p>
        </w:tc>
        <w:tc>
          <w:tcPr>
            <w:tcW w:w="1323" w:type="dxa"/>
            <w:gridSpan w:val="2"/>
            <w:shd w:val="clear" w:color="auto" w:fill="auto"/>
            <w:noWrap/>
          </w:tcPr>
          <w:p w14:paraId="38B2E62D" w14:textId="77777777" w:rsidR="00774B31" w:rsidRPr="00EF5447" w:rsidRDefault="00774B31" w:rsidP="00675792">
            <w:pPr>
              <w:pStyle w:val="TAC"/>
            </w:pPr>
            <w:r w:rsidRPr="00EF5447">
              <w:rPr>
                <w:lang w:eastAsia="ko-KR"/>
              </w:rPr>
              <w:t>3760</w:t>
            </w:r>
          </w:p>
        </w:tc>
        <w:tc>
          <w:tcPr>
            <w:tcW w:w="867" w:type="dxa"/>
            <w:gridSpan w:val="2"/>
            <w:shd w:val="clear" w:color="auto" w:fill="auto"/>
          </w:tcPr>
          <w:p w14:paraId="42350C1D"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081E7E1E"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1FDD4D96" w14:textId="77777777" w:rsidTr="00675792">
        <w:trPr>
          <w:trHeight w:val="54"/>
          <w:jc w:val="center"/>
        </w:trPr>
        <w:tc>
          <w:tcPr>
            <w:tcW w:w="2259" w:type="dxa"/>
            <w:tcBorders>
              <w:bottom w:val="nil"/>
            </w:tcBorders>
            <w:shd w:val="clear" w:color="auto" w:fill="auto"/>
          </w:tcPr>
          <w:p w14:paraId="64DF73F9" w14:textId="77777777" w:rsidR="00774B31" w:rsidRPr="00EF5447" w:rsidRDefault="00774B31" w:rsidP="00675792">
            <w:pPr>
              <w:pStyle w:val="TAC"/>
            </w:pPr>
            <w:r w:rsidRPr="00EF5447">
              <w:t>DC_3A_n40A-n79A</w:t>
            </w:r>
          </w:p>
        </w:tc>
        <w:tc>
          <w:tcPr>
            <w:tcW w:w="868" w:type="dxa"/>
            <w:shd w:val="clear" w:color="auto" w:fill="auto"/>
          </w:tcPr>
          <w:p w14:paraId="6B710779" w14:textId="77777777" w:rsidR="00774B31" w:rsidRPr="00EF5447" w:rsidRDefault="00774B31" w:rsidP="00675792">
            <w:pPr>
              <w:pStyle w:val="TAC"/>
            </w:pPr>
            <w:r w:rsidRPr="00EF5447">
              <w:t>3</w:t>
            </w:r>
          </w:p>
        </w:tc>
        <w:tc>
          <w:tcPr>
            <w:tcW w:w="1380" w:type="dxa"/>
            <w:gridSpan w:val="2"/>
            <w:shd w:val="clear" w:color="auto" w:fill="auto"/>
            <w:noWrap/>
          </w:tcPr>
          <w:p w14:paraId="6A389C00" w14:textId="77777777" w:rsidR="00774B31" w:rsidRPr="00EF5447" w:rsidRDefault="00774B31" w:rsidP="00675792">
            <w:pPr>
              <w:pStyle w:val="TAC"/>
              <w:rPr>
                <w:lang w:eastAsia="ko-KR"/>
              </w:rPr>
            </w:pPr>
            <w:r w:rsidRPr="003C4CEC">
              <w:rPr>
                <w:lang w:eastAsia="ko-KR"/>
              </w:rPr>
              <w:t>1720</w:t>
            </w:r>
          </w:p>
        </w:tc>
        <w:tc>
          <w:tcPr>
            <w:tcW w:w="817" w:type="dxa"/>
            <w:gridSpan w:val="2"/>
            <w:shd w:val="clear" w:color="auto" w:fill="auto"/>
            <w:noWrap/>
          </w:tcPr>
          <w:p w14:paraId="18C58D56"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6DCBCDD8"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3EA4BAC0" w14:textId="77777777" w:rsidR="00774B31" w:rsidRPr="00EF5447" w:rsidRDefault="00774B31" w:rsidP="00675792">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509D2526"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37A714FF" w14:textId="77777777" w:rsidR="00774B31" w:rsidRPr="00EF5447" w:rsidRDefault="00774B31" w:rsidP="00675792">
            <w:pPr>
              <w:pStyle w:val="TAC"/>
              <w:rPr>
                <w:lang w:eastAsia="ko-KR"/>
              </w:rPr>
            </w:pPr>
            <w:r w:rsidRPr="00EF5447">
              <w:rPr>
                <w:lang w:eastAsia="ko-KR"/>
              </w:rPr>
              <w:t>N/A</w:t>
            </w:r>
          </w:p>
        </w:tc>
      </w:tr>
      <w:tr w:rsidR="00774B31" w:rsidRPr="00EF5447" w14:paraId="6B198882" w14:textId="77777777" w:rsidTr="00675792">
        <w:trPr>
          <w:trHeight w:val="54"/>
          <w:jc w:val="center"/>
        </w:trPr>
        <w:tc>
          <w:tcPr>
            <w:tcW w:w="2259" w:type="dxa"/>
            <w:tcBorders>
              <w:top w:val="nil"/>
              <w:bottom w:val="nil"/>
            </w:tcBorders>
            <w:shd w:val="clear" w:color="auto" w:fill="auto"/>
          </w:tcPr>
          <w:p w14:paraId="07F629E5" w14:textId="77777777" w:rsidR="00774B31" w:rsidRPr="00EF5447" w:rsidRDefault="00774B31" w:rsidP="00675792">
            <w:pPr>
              <w:pStyle w:val="TAC"/>
            </w:pPr>
          </w:p>
        </w:tc>
        <w:tc>
          <w:tcPr>
            <w:tcW w:w="868" w:type="dxa"/>
            <w:shd w:val="clear" w:color="auto" w:fill="auto"/>
          </w:tcPr>
          <w:p w14:paraId="09B1E4BA" w14:textId="77777777" w:rsidR="00774B31" w:rsidRPr="00EF5447" w:rsidRDefault="00774B31" w:rsidP="00675792">
            <w:pPr>
              <w:pStyle w:val="TAC"/>
            </w:pPr>
            <w:r w:rsidRPr="00EF5447">
              <w:t>n40</w:t>
            </w:r>
          </w:p>
        </w:tc>
        <w:tc>
          <w:tcPr>
            <w:tcW w:w="1380" w:type="dxa"/>
            <w:gridSpan w:val="2"/>
            <w:shd w:val="clear" w:color="auto" w:fill="auto"/>
            <w:noWrap/>
          </w:tcPr>
          <w:p w14:paraId="08A05F55" w14:textId="77777777" w:rsidR="00774B31" w:rsidRPr="00EF5447" w:rsidRDefault="00774B31" w:rsidP="00675792">
            <w:pPr>
              <w:pStyle w:val="TAC"/>
              <w:rPr>
                <w:lang w:eastAsia="ko-KR"/>
              </w:rPr>
            </w:pPr>
            <w:r w:rsidRPr="003C4CEC">
              <w:rPr>
                <w:lang w:eastAsia="ko-KR"/>
              </w:rPr>
              <w:t>2330</w:t>
            </w:r>
          </w:p>
        </w:tc>
        <w:tc>
          <w:tcPr>
            <w:tcW w:w="817" w:type="dxa"/>
            <w:gridSpan w:val="2"/>
            <w:shd w:val="clear" w:color="auto" w:fill="auto"/>
            <w:noWrap/>
          </w:tcPr>
          <w:p w14:paraId="0B75F65B"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4778B68F"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7D0059F2" w14:textId="77777777" w:rsidR="00774B31" w:rsidRPr="00EF5447" w:rsidRDefault="00774B31" w:rsidP="00675792">
            <w:pPr>
              <w:pStyle w:val="TAC"/>
              <w:rPr>
                <w:lang w:eastAsia="ko-KR"/>
              </w:rPr>
            </w:pPr>
            <w:r w:rsidRPr="00EF5447">
              <w:rPr>
                <w:rFonts w:ascii="Calibri" w:hAnsi="Calibri"/>
                <w:sz w:val="20"/>
                <w:lang w:eastAsia="ko-KR"/>
              </w:rPr>
              <w:t>2330</w:t>
            </w:r>
          </w:p>
        </w:tc>
        <w:tc>
          <w:tcPr>
            <w:tcW w:w="867" w:type="dxa"/>
            <w:gridSpan w:val="2"/>
            <w:shd w:val="clear" w:color="auto" w:fill="auto"/>
          </w:tcPr>
          <w:p w14:paraId="11879C7E"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A8B3FC1" w14:textId="77777777" w:rsidR="00774B31" w:rsidRPr="00EF5447" w:rsidRDefault="00774B31" w:rsidP="00675792">
            <w:pPr>
              <w:pStyle w:val="TAC"/>
              <w:rPr>
                <w:lang w:eastAsia="ko-KR"/>
              </w:rPr>
            </w:pPr>
            <w:r w:rsidRPr="00EF5447">
              <w:rPr>
                <w:lang w:eastAsia="ko-KR"/>
              </w:rPr>
              <w:t>N/A</w:t>
            </w:r>
          </w:p>
        </w:tc>
      </w:tr>
      <w:tr w:rsidR="00774B31" w:rsidRPr="00EF5447" w14:paraId="27BD86F7" w14:textId="77777777" w:rsidTr="00675792">
        <w:trPr>
          <w:trHeight w:val="54"/>
          <w:jc w:val="center"/>
        </w:trPr>
        <w:tc>
          <w:tcPr>
            <w:tcW w:w="2259" w:type="dxa"/>
            <w:tcBorders>
              <w:top w:val="nil"/>
              <w:bottom w:val="nil"/>
            </w:tcBorders>
            <w:shd w:val="clear" w:color="auto" w:fill="auto"/>
          </w:tcPr>
          <w:p w14:paraId="4D96C24F" w14:textId="77777777" w:rsidR="00774B31" w:rsidRPr="00EF5447" w:rsidRDefault="00774B31" w:rsidP="00675792">
            <w:pPr>
              <w:pStyle w:val="TAC"/>
            </w:pPr>
          </w:p>
        </w:tc>
        <w:tc>
          <w:tcPr>
            <w:tcW w:w="868" w:type="dxa"/>
            <w:shd w:val="clear" w:color="auto" w:fill="auto"/>
          </w:tcPr>
          <w:p w14:paraId="2BA93DDF" w14:textId="77777777" w:rsidR="00774B31" w:rsidRPr="00EF5447" w:rsidRDefault="00774B31" w:rsidP="00675792">
            <w:pPr>
              <w:pStyle w:val="TAC"/>
            </w:pPr>
            <w:r w:rsidRPr="00EF5447">
              <w:t>n79</w:t>
            </w:r>
          </w:p>
        </w:tc>
        <w:tc>
          <w:tcPr>
            <w:tcW w:w="1380" w:type="dxa"/>
            <w:gridSpan w:val="2"/>
            <w:shd w:val="clear" w:color="auto" w:fill="auto"/>
            <w:noWrap/>
          </w:tcPr>
          <w:p w14:paraId="16B76071" w14:textId="77777777" w:rsidR="00774B31" w:rsidRPr="00EF5447" w:rsidRDefault="00774B31" w:rsidP="00675792">
            <w:pPr>
              <w:pStyle w:val="TAC"/>
              <w:rPr>
                <w:lang w:eastAsia="ko-KR"/>
              </w:rPr>
            </w:pPr>
            <w:r>
              <w:rPr>
                <w:lang w:eastAsia="ko-KR"/>
              </w:rPr>
              <w:t>N/A</w:t>
            </w:r>
          </w:p>
        </w:tc>
        <w:tc>
          <w:tcPr>
            <w:tcW w:w="817" w:type="dxa"/>
            <w:gridSpan w:val="2"/>
            <w:shd w:val="clear" w:color="auto" w:fill="auto"/>
            <w:noWrap/>
          </w:tcPr>
          <w:p w14:paraId="13FB8D05" w14:textId="77777777" w:rsidR="00774B31" w:rsidRPr="00EF5447" w:rsidRDefault="00774B31" w:rsidP="00675792">
            <w:pPr>
              <w:pStyle w:val="TAC"/>
              <w:rPr>
                <w:lang w:eastAsia="ko-KR"/>
              </w:rPr>
            </w:pPr>
            <w:r w:rsidRPr="003C4CEC">
              <w:rPr>
                <w:lang w:eastAsia="ko-KR"/>
              </w:rPr>
              <w:t>40</w:t>
            </w:r>
          </w:p>
        </w:tc>
        <w:tc>
          <w:tcPr>
            <w:tcW w:w="2554" w:type="dxa"/>
            <w:gridSpan w:val="2"/>
            <w:shd w:val="clear" w:color="auto" w:fill="auto"/>
            <w:noWrap/>
          </w:tcPr>
          <w:p w14:paraId="345DB49C" w14:textId="77777777" w:rsidR="00774B31" w:rsidRPr="00EF5447" w:rsidRDefault="00774B31" w:rsidP="00675792">
            <w:pPr>
              <w:pStyle w:val="TAC"/>
              <w:rPr>
                <w:lang w:eastAsia="ko-KR"/>
              </w:rPr>
            </w:pPr>
            <w:r>
              <w:rPr>
                <w:lang w:eastAsia="ko-KR"/>
              </w:rPr>
              <w:t>N/A</w:t>
            </w:r>
          </w:p>
        </w:tc>
        <w:tc>
          <w:tcPr>
            <w:tcW w:w="1323" w:type="dxa"/>
            <w:gridSpan w:val="2"/>
            <w:shd w:val="clear" w:color="auto" w:fill="auto"/>
            <w:noWrap/>
          </w:tcPr>
          <w:p w14:paraId="09E69C91" w14:textId="77777777" w:rsidR="00774B31" w:rsidRPr="00EF5447" w:rsidRDefault="00774B31" w:rsidP="00675792">
            <w:pPr>
              <w:pStyle w:val="TAC"/>
              <w:rPr>
                <w:lang w:eastAsia="ko-KR"/>
              </w:rPr>
            </w:pPr>
            <w:r w:rsidRPr="00EF5447">
              <w:rPr>
                <w:rFonts w:ascii="Calibri" w:hAnsi="Calibri"/>
                <w:sz w:val="20"/>
                <w:lang w:eastAsia="ko-KR"/>
              </w:rPr>
              <w:t>4550</w:t>
            </w:r>
          </w:p>
        </w:tc>
        <w:tc>
          <w:tcPr>
            <w:tcW w:w="867" w:type="dxa"/>
            <w:gridSpan w:val="2"/>
            <w:shd w:val="clear" w:color="auto" w:fill="auto"/>
          </w:tcPr>
          <w:p w14:paraId="6F111C9F" w14:textId="77777777" w:rsidR="00774B31" w:rsidRPr="00EF5447" w:rsidRDefault="00774B31" w:rsidP="00675792">
            <w:pPr>
              <w:pStyle w:val="TAC"/>
              <w:rPr>
                <w:lang w:eastAsia="ko-KR"/>
              </w:rPr>
            </w:pPr>
            <w:r w:rsidRPr="00EF5447">
              <w:rPr>
                <w:lang w:eastAsia="ko-KR"/>
              </w:rPr>
              <w:t>4.7</w:t>
            </w:r>
          </w:p>
        </w:tc>
        <w:tc>
          <w:tcPr>
            <w:tcW w:w="1248" w:type="dxa"/>
            <w:gridSpan w:val="3"/>
            <w:shd w:val="clear" w:color="auto" w:fill="auto"/>
          </w:tcPr>
          <w:p w14:paraId="7E83F792" w14:textId="77777777" w:rsidR="00774B31" w:rsidRPr="00EF5447" w:rsidRDefault="00774B31" w:rsidP="00675792">
            <w:pPr>
              <w:pStyle w:val="TAC"/>
              <w:rPr>
                <w:lang w:eastAsia="ko-KR"/>
              </w:rPr>
            </w:pPr>
            <w:r w:rsidRPr="00EF5447">
              <w:rPr>
                <w:lang w:eastAsia="ko-KR"/>
              </w:rPr>
              <w:t>IMD5</w:t>
            </w:r>
          </w:p>
        </w:tc>
      </w:tr>
      <w:tr w:rsidR="00774B31" w:rsidRPr="00EF5447" w14:paraId="768EC0A2" w14:textId="77777777" w:rsidTr="00675792">
        <w:trPr>
          <w:trHeight w:val="54"/>
          <w:jc w:val="center"/>
        </w:trPr>
        <w:tc>
          <w:tcPr>
            <w:tcW w:w="2259" w:type="dxa"/>
            <w:tcBorders>
              <w:top w:val="nil"/>
              <w:bottom w:val="nil"/>
            </w:tcBorders>
            <w:shd w:val="clear" w:color="auto" w:fill="auto"/>
          </w:tcPr>
          <w:p w14:paraId="2CEF6D00" w14:textId="77777777" w:rsidR="00774B31" w:rsidRPr="00EF5447" w:rsidRDefault="00774B31" w:rsidP="00675792">
            <w:pPr>
              <w:pStyle w:val="TAC"/>
            </w:pPr>
          </w:p>
        </w:tc>
        <w:tc>
          <w:tcPr>
            <w:tcW w:w="868" w:type="dxa"/>
            <w:shd w:val="clear" w:color="auto" w:fill="auto"/>
          </w:tcPr>
          <w:p w14:paraId="78356679" w14:textId="77777777" w:rsidR="00774B31" w:rsidRPr="00EF5447" w:rsidRDefault="00774B31" w:rsidP="00675792">
            <w:pPr>
              <w:pStyle w:val="TAC"/>
            </w:pPr>
            <w:r w:rsidRPr="00EF5447">
              <w:t>3</w:t>
            </w:r>
          </w:p>
        </w:tc>
        <w:tc>
          <w:tcPr>
            <w:tcW w:w="1380" w:type="dxa"/>
            <w:gridSpan w:val="2"/>
            <w:shd w:val="clear" w:color="auto" w:fill="auto"/>
            <w:noWrap/>
          </w:tcPr>
          <w:p w14:paraId="33A9291E" w14:textId="77777777" w:rsidR="00774B31" w:rsidRPr="00EF5447" w:rsidRDefault="00774B31" w:rsidP="00675792">
            <w:pPr>
              <w:pStyle w:val="TAC"/>
              <w:rPr>
                <w:lang w:eastAsia="ko-KR"/>
              </w:rPr>
            </w:pPr>
            <w:r w:rsidRPr="003C4CEC">
              <w:rPr>
                <w:lang w:eastAsia="ko-KR"/>
              </w:rPr>
              <w:t>1720</w:t>
            </w:r>
          </w:p>
        </w:tc>
        <w:tc>
          <w:tcPr>
            <w:tcW w:w="817" w:type="dxa"/>
            <w:gridSpan w:val="2"/>
            <w:shd w:val="clear" w:color="auto" w:fill="auto"/>
            <w:noWrap/>
          </w:tcPr>
          <w:p w14:paraId="7B9B32CB"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0BF8A038"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5C272B3B" w14:textId="77777777" w:rsidR="00774B31" w:rsidRPr="00EF5447" w:rsidRDefault="00774B31" w:rsidP="00675792">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14:paraId="65B25AB0"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064DED21" w14:textId="77777777" w:rsidR="00774B31" w:rsidRPr="00EF5447" w:rsidRDefault="00774B31" w:rsidP="00675792">
            <w:pPr>
              <w:pStyle w:val="TAC"/>
              <w:rPr>
                <w:lang w:eastAsia="ko-KR"/>
              </w:rPr>
            </w:pPr>
            <w:r w:rsidRPr="00EF5447">
              <w:rPr>
                <w:lang w:eastAsia="ko-KR"/>
              </w:rPr>
              <w:t>N/A</w:t>
            </w:r>
          </w:p>
        </w:tc>
      </w:tr>
      <w:tr w:rsidR="00774B31" w:rsidRPr="00EF5447" w14:paraId="3540933C" w14:textId="77777777" w:rsidTr="00675792">
        <w:trPr>
          <w:trHeight w:val="54"/>
          <w:jc w:val="center"/>
        </w:trPr>
        <w:tc>
          <w:tcPr>
            <w:tcW w:w="2259" w:type="dxa"/>
            <w:tcBorders>
              <w:top w:val="nil"/>
              <w:bottom w:val="nil"/>
            </w:tcBorders>
            <w:shd w:val="clear" w:color="auto" w:fill="auto"/>
          </w:tcPr>
          <w:p w14:paraId="5D810926" w14:textId="77777777" w:rsidR="00774B31" w:rsidRPr="00EF5447" w:rsidRDefault="00774B31" w:rsidP="00675792">
            <w:pPr>
              <w:pStyle w:val="TAC"/>
            </w:pPr>
          </w:p>
        </w:tc>
        <w:tc>
          <w:tcPr>
            <w:tcW w:w="868" w:type="dxa"/>
            <w:shd w:val="clear" w:color="auto" w:fill="auto"/>
          </w:tcPr>
          <w:p w14:paraId="3A48F236" w14:textId="77777777" w:rsidR="00774B31" w:rsidRPr="00EF5447" w:rsidRDefault="00774B31" w:rsidP="00675792">
            <w:pPr>
              <w:pStyle w:val="TAC"/>
            </w:pPr>
            <w:r w:rsidRPr="00EF5447">
              <w:t>n40</w:t>
            </w:r>
          </w:p>
        </w:tc>
        <w:tc>
          <w:tcPr>
            <w:tcW w:w="1380" w:type="dxa"/>
            <w:gridSpan w:val="2"/>
            <w:shd w:val="clear" w:color="auto" w:fill="auto"/>
            <w:noWrap/>
          </w:tcPr>
          <w:p w14:paraId="1B80E1AE" w14:textId="77777777" w:rsidR="00774B31" w:rsidRPr="00EF5447" w:rsidRDefault="00774B31" w:rsidP="00675792">
            <w:pPr>
              <w:pStyle w:val="TAC"/>
              <w:rPr>
                <w:lang w:eastAsia="ko-KR"/>
              </w:rPr>
            </w:pPr>
            <w:r>
              <w:rPr>
                <w:lang w:eastAsia="ko-KR"/>
              </w:rPr>
              <w:t>N/A</w:t>
            </w:r>
          </w:p>
        </w:tc>
        <w:tc>
          <w:tcPr>
            <w:tcW w:w="817" w:type="dxa"/>
            <w:gridSpan w:val="2"/>
            <w:shd w:val="clear" w:color="auto" w:fill="auto"/>
            <w:noWrap/>
          </w:tcPr>
          <w:p w14:paraId="3A5E7E71"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562591A9" w14:textId="77777777" w:rsidR="00774B31" w:rsidRPr="00EF5447" w:rsidRDefault="00774B31" w:rsidP="00675792">
            <w:pPr>
              <w:pStyle w:val="TAC"/>
              <w:rPr>
                <w:lang w:eastAsia="ko-KR"/>
              </w:rPr>
            </w:pPr>
            <w:r>
              <w:rPr>
                <w:lang w:eastAsia="ko-KR"/>
              </w:rPr>
              <w:t>N/A</w:t>
            </w:r>
          </w:p>
        </w:tc>
        <w:tc>
          <w:tcPr>
            <w:tcW w:w="1323" w:type="dxa"/>
            <w:gridSpan w:val="2"/>
            <w:shd w:val="clear" w:color="auto" w:fill="auto"/>
            <w:noWrap/>
          </w:tcPr>
          <w:p w14:paraId="7A51EDB6" w14:textId="77777777" w:rsidR="00774B31" w:rsidRPr="00EF5447" w:rsidRDefault="00774B31" w:rsidP="00675792">
            <w:pPr>
              <w:pStyle w:val="TAC"/>
              <w:rPr>
                <w:lang w:eastAsia="ko-KR"/>
              </w:rPr>
            </w:pPr>
            <w:r w:rsidRPr="00EF5447">
              <w:rPr>
                <w:rFonts w:ascii="Calibri" w:hAnsi="Calibri"/>
                <w:sz w:val="20"/>
                <w:lang w:eastAsia="ko-KR"/>
              </w:rPr>
              <w:t>2330</w:t>
            </w:r>
          </w:p>
        </w:tc>
        <w:tc>
          <w:tcPr>
            <w:tcW w:w="867" w:type="dxa"/>
            <w:gridSpan w:val="2"/>
            <w:shd w:val="clear" w:color="auto" w:fill="auto"/>
          </w:tcPr>
          <w:p w14:paraId="34195FD8" w14:textId="77777777" w:rsidR="00774B31" w:rsidRPr="00EF5447" w:rsidRDefault="00774B31" w:rsidP="00675792">
            <w:pPr>
              <w:pStyle w:val="TAC"/>
              <w:rPr>
                <w:lang w:eastAsia="ko-KR"/>
              </w:rPr>
            </w:pPr>
            <w:r w:rsidRPr="00EF5447">
              <w:rPr>
                <w:lang w:eastAsia="ko-KR"/>
              </w:rPr>
              <w:t>3.2</w:t>
            </w:r>
          </w:p>
        </w:tc>
        <w:tc>
          <w:tcPr>
            <w:tcW w:w="1248" w:type="dxa"/>
            <w:gridSpan w:val="3"/>
            <w:shd w:val="clear" w:color="auto" w:fill="auto"/>
          </w:tcPr>
          <w:p w14:paraId="4C7EBDB4" w14:textId="77777777" w:rsidR="00774B31" w:rsidRPr="00EF5447" w:rsidRDefault="00774B31" w:rsidP="00675792">
            <w:pPr>
              <w:pStyle w:val="TAC"/>
              <w:rPr>
                <w:lang w:eastAsia="ko-KR"/>
              </w:rPr>
            </w:pPr>
            <w:r w:rsidRPr="00EF5447">
              <w:rPr>
                <w:lang w:eastAsia="ko-KR"/>
              </w:rPr>
              <w:t>IMD5</w:t>
            </w:r>
          </w:p>
        </w:tc>
      </w:tr>
      <w:tr w:rsidR="00774B31" w:rsidRPr="00EF5447" w14:paraId="1EC01B4F" w14:textId="77777777" w:rsidTr="00675792">
        <w:trPr>
          <w:trHeight w:val="54"/>
          <w:jc w:val="center"/>
        </w:trPr>
        <w:tc>
          <w:tcPr>
            <w:tcW w:w="2259" w:type="dxa"/>
            <w:tcBorders>
              <w:top w:val="nil"/>
              <w:bottom w:val="single" w:sz="4" w:space="0" w:color="auto"/>
            </w:tcBorders>
            <w:shd w:val="clear" w:color="auto" w:fill="auto"/>
          </w:tcPr>
          <w:p w14:paraId="095D2D68" w14:textId="77777777" w:rsidR="00774B31" w:rsidRPr="00EF5447" w:rsidRDefault="00774B31" w:rsidP="00675792">
            <w:pPr>
              <w:pStyle w:val="TAC"/>
            </w:pPr>
          </w:p>
        </w:tc>
        <w:tc>
          <w:tcPr>
            <w:tcW w:w="868" w:type="dxa"/>
            <w:shd w:val="clear" w:color="auto" w:fill="auto"/>
          </w:tcPr>
          <w:p w14:paraId="56A3A2A1" w14:textId="77777777" w:rsidR="00774B31" w:rsidRPr="00EF5447" w:rsidRDefault="00774B31" w:rsidP="00675792">
            <w:pPr>
              <w:pStyle w:val="TAC"/>
            </w:pPr>
            <w:r w:rsidRPr="00EF5447">
              <w:t>n79</w:t>
            </w:r>
          </w:p>
        </w:tc>
        <w:tc>
          <w:tcPr>
            <w:tcW w:w="1380" w:type="dxa"/>
            <w:gridSpan w:val="2"/>
            <w:shd w:val="clear" w:color="auto" w:fill="auto"/>
            <w:noWrap/>
          </w:tcPr>
          <w:p w14:paraId="5EA2EF00" w14:textId="77777777" w:rsidR="00774B31" w:rsidRPr="00EF5447" w:rsidRDefault="00774B31" w:rsidP="00675792">
            <w:pPr>
              <w:pStyle w:val="TAC"/>
              <w:rPr>
                <w:lang w:eastAsia="ko-KR"/>
              </w:rPr>
            </w:pPr>
            <w:r w:rsidRPr="003C4CEC">
              <w:rPr>
                <w:lang w:eastAsia="ko-KR"/>
              </w:rPr>
              <w:t>4550</w:t>
            </w:r>
          </w:p>
        </w:tc>
        <w:tc>
          <w:tcPr>
            <w:tcW w:w="817" w:type="dxa"/>
            <w:gridSpan w:val="2"/>
            <w:shd w:val="clear" w:color="auto" w:fill="auto"/>
            <w:noWrap/>
          </w:tcPr>
          <w:p w14:paraId="2BB7BE26" w14:textId="77777777" w:rsidR="00774B31" w:rsidRPr="00EF5447" w:rsidRDefault="00774B31" w:rsidP="00675792">
            <w:pPr>
              <w:pStyle w:val="TAC"/>
              <w:rPr>
                <w:lang w:eastAsia="ko-KR"/>
              </w:rPr>
            </w:pPr>
            <w:r w:rsidRPr="003C4CEC">
              <w:rPr>
                <w:lang w:eastAsia="ko-KR"/>
              </w:rPr>
              <w:t>40</w:t>
            </w:r>
          </w:p>
        </w:tc>
        <w:tc>
          <w:tcPr>
            <w:tcW w:w="2554" w:type="dxa"/>
            <w:gridSpan w:val="2"/>
            <w:shd w:val="clear" w:color="auto" w:fill="auto"/>
            <w:noWrap/>
          </w:tcPr>
          <w:p w14:paraId="430687E7" w14:textId="77777777" w:rsidR="00774B31" w:rsidRPr="00EF5447" w:rsidRDefault="00774B31" w:rsidP="00675792">
            <w:pPr>
              <w:pStyle w:val="TAC"/>
              <w:rPr>
                <w:lang w:eastAsia="ko-KR"/>
              </w:rPr>
            </w:pPr>
            <w:r w:rsidRPr="003C4CEC">
              <w:rPr>
                <w:lang w:eastAsia="ko-KR"/>
              </w:rPr>
              <w:t>216</w:t>
            </w:r>
          </w:p>
        </w:tc>
        <w:tc>
          <w:tcPr>
            <w:tcW w:w="1323" w:type="dxa"/>
            <w:gridSpan w:val="2"/>
            <w:shd w:val="clear" w:color="auto" w:fill="auto"/>
            <w:noWrap/>
          </w:tcPr>
          <w:p w14:paraId="6C98896C" w14:textId="77777777" w:rsidR="00774B31" w:rsidRPr="00EF5447" w:rsidRDefault="00774B31" w:rsidP="00675792">
            <w:pPr>
              <w:pStyle w:val="TAC"/>
              <w:rPr>
                <w:lang w:eastAsia="ko-KR"/>
              </w:rPr>
            </w:pPr>
            <w:r w:rsidRPr="00EF5447">
              <w:rPr>
                <w:rFonts w:ascii="Calibri" w:hAnsi="Calibri"/>
                <w:sz w:val="20"/>
                <w:lang w:eastAsia="ko-KR"/>
              </w:rPr>
              <w:t>4550</w:t>
            </w:r>
          </w:p>
        </w:tc>
        <w:tc>
          <w:tcPr>
            <w:tcW w:w="867" w:type="dxa"/>
            <w:gridSpan w:val="2"/>
            <w:shd w:val="clear" w:color="auto" w:fill="auto"/>
          </w:tcPr>
          <w:p w14:paraId="32DCF2A4"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61554189" w14:textId="77777777" w:rsidR="00774B31" w:rsidRPr="00EF5447" w:rsidRDefault="00774B31" w:rsidP="00675792">
            <w:pPr>
              <w:pStyle w:val="TAC"/>
              <w:rPr>
                <w:lang w:eastAsia="ko-KR"/>
              </w:rPr>
            </w:pPr>
            <w:r w:rsidRPr="00EF5447">
              <w:rPr>
                <w:lang w:eastAsia="ko-KR"/>
              </w:rPr>
              <w:t>N/A</w:t>
            </w:r>
          </w:p>
        </w:tc>
      </w:tr>
      <w:tr w:rsidR="00774B31" w:rsidRPr="00EF5447" w14:paraId="789530ED" w14:textId="77777777" w:rsidTr="00675792">
        <w:trPr>
          <w:trHeight w:val="54"/>
          <w:jc w:val="center"/>
        </w:trPr>
        <w:tc>
          <w:tcPr>
            <w:tcW w:w="2259" w:type="dxa"/>
            <w:tcBorders>
              <w:top w:val="single" w:sz="4" w:space="0" w:color="auto"/>
              <w:bottom w:val="nil"/>
            </w:tcBorders>
            <w:shd w:val="clear" w:color="auto" w:fill="auto"/>
          </w:tcPr>
          <w:p w14:paraId="4AE466D0" w14:textId="77777777" w:rsidR="00774B31" w:rsidRPr="00EF5447" w:rsidRDefault="00774B31" w:rsidP="00675792">
            <w:pPr>
              <w:pStyle w:val="TAC"/>
            </w:pPr>
            <w:r>
              <w:rPr>
                <w:rFonts w:eastAsia="ＭＳ 明朝"/>
                <w:lang w:val="en-US"/>
              </w:rPr>
              <w:t>DC</w:t>
            </w:r>
            <w:r w:rsidRPr="00EF3500">
              <w:rPr>
                <w:rFonts w:eastAsia="ＭＳ 明朝"/>
                <w:lang w:val="en-US"/>
              </w:rPr>
              <w:t>_</w:t>
            </w:r>
            <w:r>
              <w:rPr>
                <w:rFonts w:eastAsia="ＭＳ 明朝"/>
                <w:lang w:val="en-US"/>
              </w:rPr>
              <w:t>3_</w:t>
            </w:r>
            <w:r w:rsidRPr="00EF3500">
              <w:rPr>
                <w:rFonts w:eastAsia="ＭＳ 明朝"/>
                <w:lang w:val="en-US"/>
              </w:rPr>
              <w:t>n</w:t>
            </w:r>
            <w:r>
              <w:rPr>
                <w:rFonts w:eastAsia="ＭＳ 明朝"/>
                <w:lang w:val="en-US"/>
              </w:rPr>
              <w:t>40</w:t>
            </w:r>
            <w:r w:rsidRPr="00EF3500">
              <w:rPr>
                <w:rFonts w:eastAsia="ＭＳ 明朝"/>
                <w:lang w:val="en-US"/>
              </w:rPr>
              <w:t>-n105</w:t>
            </w:r>
          </w:p>
        </w:tc>
        <w:tc>
          <w:tcPr>
            <w:tcW w:w="868" w:type="dxa"/>
            <w:shd w:val="clear" w:color="auto" w:fill="auto"/>
          </w:tcPr>
          <w:p w14:paraId="37490D7C" w14:textId="77777777" w:rsidR="00774B31" w:rsidRPr="00EF5447" w:rsidRDefault="00774B31" w:rsidP="00675792">
            <w:pPr>
              <w:pStyle w:val="TAC"/>
            </w:pPr>
            <w:r>
              <w:rPr>
                <w:rFonts w:eastAsia="Malgun Gothic" w:cs="Arial"/>
                <w:kern w:val="2"/>
                <w:szCs w:val="24"/>
                <w:lang w:eastAsia="ko-KR"/>
              </w:rPr>
              <w:t>3</w:t>
            </w:r>
          </w:p>
        </w:tc>
        <w:tc>
          <w:tcPr>
            <w:tcW w:w="1380" w:type="dxa"/>
            <w:gridSpan w:val="2"/>
            <w:shd w:val="clear" w:color="auto" w:fill="auto"/>
            <w:noWrap/>
            <w:vAlign w:val="center"/>
          </w:tcPr>
          <w:p w14:paraId="0897124F" w14:textId="77777777" w:rsidR="00774B31" w:rsidRPr="003C4CEC" w:rsidRDefault="00774B31" w:rsidP="00675792">
            <w:pPr>
              <w:pStyle w:val="TAC"/>
              <w:rPr>
                <w:lang w:eastAsia="ko-KR"/>
              </w:rPr>
            </w:pPr>
            <w:r w:rsidRPr="00590AEE">
              <w:rPr>
                <w:rFonts w:cs="Arial"/>
                <w:color w:val="000000"/>
                <w:szCs w:val="18"/>
              </w:rPr>
              <w:t>1745</w:t>
            </w:r>
          </w:p>
        </w:tc>
        <w:tc>
          <w:tcPr>
            <w:tcW w:w="817" w:type="dxa"/>
            <w:gridSpan w:val="2"/>
            <w:shd w:val="clear" w:color="auto" w:fill="auto"/>
            <w:noWrap/>
          </w:tcPr>
          <w:p w14:paraId="26A62662"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4F1B5498" w14:textId="77777777" w:rsidR="00774B31" w:rsidRPr="003C4CEC" w:rsidRDefault="00774B31" w:rsidP="00675792">
            <w:pPr>
              <w:pStyle w:val="TAC"/>
              <w:rPr>
                <w:lang w:eastAsia="ko-KR"/>
              </w:rPr>
            </w:pPr>
            <w:r w:rsidRPr="00590AEE">
              <w:rPr>
                <w:lang w:val="en-US" w:eastAsia="zh-CN"/>
              </w:rPr>
              <w:t>25</w:t>
            </w:r>
          </w:p>
        </w:tc>
        <w:tc>
          <w:tcPr>
            <w:tcW w:w="1323" w:type="dxa"/>
            <w:gridSpan w:val="2"/>
            <w:shd w:val="clear" w:color="auto" w:fill="auto"/>
            <w:noWrap/>
            <w:vAlign w:val="center"/>
          </w:tcPr>
          <w:p w14:paraId="668920A3" w14:textId="77777777" w:rsidR="00774B31" w:rsidRPr="00EF5447" w:rsidRDefault="00774B31" w:rsidP="00675792">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14:paraId="35B5E9C1"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1ED5511B" w14:textId="77777777" w:rsidR="00774B31" w:rsidRPr="00EF5447" w:rsidRDefault="00774B31" w:rsidP="00675792">
            <w:pPr>
              <w:pStyle w:val="TAC"/>
              <w:rPr>
                <w:lang w:eastAsia="ko-KR"/>
              </w:rPr>
            </w:pPr>
            <w:r>
              <w:rPr>
                <w:lang w:val="en-US" w:eastAsia="zh-CN"/>
              </w:rPr>
              <w:t>N/A</w:t>
            </w:r>
          </w:p>
        </w:tc>
      </w:tr>
      <w:tr w:rsidR="00774B31" w:rsidRPr="00EF5447" w14:paraId="35FFA92A" w14:textId="77777777" w:rsidTr="00675792">
        <w:trPr>
          <w:trHeight w:val="54"/>
          <w:jc w:val="center"/>
        </w:trPr>
        <w:tc>
          <w:tcPr>
            <w:tcW w:w="2259" w:type="dxa"/>
            <w:tcBorders>
              <w:top w:val="nil"/>
              <w:bottom w:val="nil"/>
            </w:tcBorders>
            <w:shd w:val="clear" w:color="auto" w:fill="auto"/>
          </w:tcPr>
          <w:p w14:paraId="0E82F62D" w14:textId="77777777" w:rsidR="00774B31" w:rsidRPr="00EF5447" w:rsidRDefault="00774B31" w:rsidP="00675792">
            <w:pPr>
              <w:pStyle w:val="TAC"/>
            </w:pPr>
          </w:p>
        </w:tc>
        <w:tc>
          <w:tcPr>
            <w:tcW w:w="868" w:type="dxa"/>
            <w:shd w:val="clear" w:color="auto" w:fill="auto"/>
          </w:tcPr>
          <w:p w14:paraId="512ADC69" w14:textId="77777777" w:rsidR="00774B31" w:rsidRPr="00EF5447" w:rsidRDefault="00774B31" w:rsidP="00675792">
            <w:pPr>
              <w:pStyle w:val="TAC"/>
            </w:pPr>
            <w:r>
              <w:rPr>
                <w:rFonts w:eastAsia="Malgun Gothic" w:cs="Arial"/>
                <w:kern w:val="2"/>
                <w:szCs w:val="24"/>
                <w:lang w:eastAsia="ko-KR"/>
              </w:rPr>
              <w:t>n40</w:t>
            </w:r>
          </w:p>
        </w:tc>
        <w:tc>
          <w:tcPr>
            <w:tcW w:w="1380" w:type="dxa"/>
            <w:gridSpan w:val="2"/>
            <w:shd w:val="clear" w:color="auto" w:fill="auto"/>
            <w:noWrap/>
            <w:vAlign w:val="center"/>
          </w:tcPr>
          <w:p w14:paraId="74568D98" w14:textId="77777777" w:rsidR="00774B31" w:rsidRPr="003C4CEC" w:rsidRDefault="00774B31" w:rsidP="00675792">
            <w:pPr>
              <w:pStyle w:val="TAC"/>
              <w:rPr>
                <w:lang w:eastAsia="ko-KR"/>
              </w:rPr>
            </w:pPr>
            <w:r w:rsidRPr="00590AEE">
              <w:rPr>
                <w:rFonts w:cs="Arial"/>
                <w:color w:val="000000"/>
                <w:szCs w:val="18"/>
              </w:rPr>
              <w:t>2380</w:t>
            </w:r>
          </w:p>
        </w:tc>
        <w:tc>
          <w:tcPr>
            <w:tcW w:w="817" w:type="dxa"/>
            <w:gridSpan w:val="2"/>
            <w:shd w:val="clear" w:color="auto" w:fill="auto"/>
            <w:noWrap/>
          </w:tcPr>
          <w:p w14:paraId="3782FE2D" w14:textId="77777777" w:rsidR="00774B31" w:rsidRPr="003C4CEC" w:rsidRDefault="00774B31" w:rsidP="00675792">
            <w:pPr>
              <w:pStyle w:val="TAC"/>
              <w:rPr>
                <w:lang w:eastAsia="ko-KR"/>
              </w:rPr>
            </w:pPr>
            <w:r w:rsidRPr="00590AEE">
              <w:rPr>
                <w:lang w:val="en-US" w:eastAsia="zh-CN"/>
              </w:rPr>
              <w:t>10</w:t>
            </w:r>
          </w:p>
        </w:tc>
        <w:tc>
          <w:tcPr>
            <w:tcW w:w="2554" w:type="dxa"/>
            <w:gridSpan w:val="2"/>
            <w:shd w:val="clear" w:color="auto" w:fill="auto"/>
            <w:noWrap/>
          </w:tcPr>
          <w:p w14:paraId="375DC4DD" w14:textId="77777777" w:rsidR="00774B31" w:rsidRPr="003C4CEC" w:rsidRDefault="00774B31" w:rsidP="00675792">
            <w:pPr>
              <w:pStyle w:val="TAC"/>
              <w:rPr>
                <w:lang w:eastAsia="ko-KR"/>
              </w:rPr>
            </w:pPr>
            <w:r w:rsidRPr="00590AEE">
              <w:rPr>
                <w:lang w:val="en-US" w:eastAsia="zh-CN"/>
              </w:rPr>
              <w:t>50</w:t>
            </w:r>
          </w:p>
        </w:tc>
        <w:tc>
          <w:tcPr>
            <w:tcW w:w="1323" w:type="dxa"/>
            <w:gridSpan w:val="2"/>
            <w:shd w:val="clear" w:color="auto" w:fill="auto"/>
            <w:noWrap/>
            <w:vAlign w:val="center"/>
          </w:tcPr>
          <w:p w14:paraId="235614D3" w14:textId="77777777" w:rsidR="00774B31" w:rsidRPr="00EF5447" w:rsidRDefault="00774B31" w:rsidP="00675792">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14:paraId="3869A185"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47662E01" w14:textId="77777777" w:rsidR="00774B31" w:rsidRPr="00EF5447" w:rsidRDefault="00774B31" w:rsidP="00675792">
            <w:pPr>
              <w:pStyle w:val="TAC"/>
              <w:rPr>
                <w:lang w:eastAsia="ko-KR"/>
              </w:rPr>
            </w:pPr>
            <w:r>
              <w:rPr>
                <w:lang w:val="en-US" w:eastAsia="zh-CN"/>
              </w:rPr>
              <w:t>N/A</w:t>
            </w:r>
          </w:p>
        </w:tc>
      </w:tr>
      <w:tr w:rsidR="00774B31" w:rsidRPr="00EF5447" w14:paraId="7E469B3B" w14:textId="77777777" w:rsidTr="00675792">
        <w:trPr>
          <w:trHeight w:val="54"/>
          <w:jc w:val="center"/>
        </w:trPr>
        <w:tc>
          <w:tcPr>
            <w:tcW w:w="2259" w:type="dxa"/>
            <w:tcBorders>
              <w:top w:val="nil"/>
              <w:bottom w:val="nil"/>
            </w:tcBorders>
            <w:shd w:val="clear" w:color="auto" w:fill="auto"/>
          </w:tcPr>
          <w:p w14:paraId="2C099111" w14:textId="77777777" w:rsidR="00774B31" w:rsidRPr="00EF5447" w:rsidRDefault="00774B31" w:rsidP="00675792">
            <w:pPr>
              <w:pStyle w:val="TAC"/>
            </w:pPr>
          </w:p>
        </w:tc>
        <w:tc>
          <w:tcPr>
            <w:tcW w:w="868" w:type="dxa"/>
            <w:shd w:val="clear" w:color="auto" w:fill="auto"/>
          </w:tcPr>
          <w:p w14:paraId="060F06BB" w14:textId="77777777" w:rsidR="00774B31" w:rsidRPr="00EF5447" w:rsidRDefault="00774B31" w:rsidP="00675792">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981E757" w14:textId="77777777" w:rsidR="00774B31" w:rsidRPr="003C4CEC" w:rsidRDefault="00774B31" w:rsidP="00675792">
            <w:pPr>
              <w:pStyle w:val="TAC"/>
              <w:rPr>
                <w:lang w:eastAsia="ko-KR"/>
              </w:rPr>
            </w:pPr>
            <w:r>
              <w:rPr>
                <w:rFonts w:cs="Arial"/>
                <w:color w:val="000000"/>
                <w:szCs w:val="18"/>
              </w:rPr>
              <w:t>N/A</w:t>
            </w:r>
          </w:p>
        </w:tc>
        <w:tc>
          <w:tcPr>
            <w:tcW w:w="817" w:type="dxa"/>
            <w:gridSpan w:val="2"/>
            <w:shd w:val="clear" w:color="auto" w:fill="auto"/>
            <w:noWrap/>
          </w:tcPr>
          <w:p w14:paraId="579498F2"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7ABC596C" w14:textId="77777777" w:rsidR="00774B31" w:rsidRPr="003C4CEC" w:rsidRDefault="00774B31" w:rsidP="00675792">
            <w:pPr>
              <w:pStyle w:val="TAC"/>
              <w:rPr>
                <w:lang w:eastAsia="ko-KR"/>
              </w:rPr>
            </w:pPr>
            <w:r>
              <w:rPr>
                <w:lang w:val="en-US" w:eastAsia="zh-CN"/>
              </w:rPr>
              <w:t>N/A</w:t>
            </w:r>
          </w:p>
        </w:tc>
        <w:tc>
          <w:tcPr>
            <w:tcW w:w="1323" w:type="dxa"/>
            <w:gridSpan w:val="2"/>
            <w:shd w:val="clear" w:color="auto" w:fill="auto"/>
            <w:noWrap/>
            <w:vAlign w:val="center"/>
          </w:tcPr>
          <w:p w14:paraId="26BF7873" w14:textId="77777777" w:rsidR="00774B31" w:rsidRPr="00EF5447" w:rsidRDefault="00774B31" w:rsidP="00675792">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14:paraId="1A7CA321" w14:textId="77777777" w:rsidR="00774B31" w:rsidRPr="00EF5447" w:rsidRDefault="00774B31" w:rsidP="00675792">
            <w:pPr>
              <w:pStyle w:val="TAC"/>
              <w:rPr>
                <w:lang w:eastAsia="ko-KR"/>
              </w:rPr>
            </w:pPr>
            <w:r w:rsidRPr="00590AEE">
              <w:rPr>
                <w:rFonts w:cs="Arial"/>
              </w:rPr>
              <w:t>26.0</w:t>
            </w:r>
          </w:p>
        </w:tc>
        <w:tc>
          <w:tcPr>
            <w:tcW w:w="1248" w:type="dxa"/>
            <w:gridSpan w:val="3"/>
            <w:shd w:val="clear" w:color="auto" w:fill="auto"/>
            <w:vAlign w:val="center"/>
          </w:tcPr>
          <w:p w14:paraId="3A8AEA2D" w14:textId="77777777" w:rsidR="00774B31" w:rsidRPr="00EF5447" w:rsidRDefault="00774B31" w:rsidP="00675792">
            <w:pPr>
              <w:pStyle w:val="TAC"/>
              <w:rPr>
                <w:lang w:eastAsia="ko-KR"/>
              </w:rPr>
            </w:pPr>
            <w:r>
              <w:rPr>
                <w:lang w:val="en-US" w:eastAsia="zh-CN"/>
              </w:rPr>
              <w:t>IMD2</w:t>
            </w:r>
          </w:p>
        </w:tc>
      </w:tr>
      <w:tr w:rsidR="00774B31" w:rsidRPr="00EF5447" w14:paraId="111F6F51" w14:textId="77777777" w:rsidTr="00675792">
        <w:trPr>
          <w:trHeight w:val="54"/>
          <w:jc w:val="center"/>
        </w:trPr>
        <w:tc>
          <w:tcPr>
            <w:tcW w:w="2259" w:type="dxa"/>
            <w:tcBorders>
              <w:top w:val="nil"/>
              <w:bottom w:val="nil"/>
            </w:tcBorders>
            <w:shd w:val="clear" w:color="auto" w:fill="auto"/>
          </w:tcPr>
          <w:p w14:paraId="75BE334C" w14:textId="77777777" w:rsidR="00774B31" w:rsidRPr="00EF5447" w:rsidRDefault="00774B31" w:rsidP="00675792">
            <w:pPr>
              <w:pStyle w:val="TAC"/>
            </w:pPr>
          </w:p>
        </w:tc>
        <w:tc>
          <w:tcPr>
            <w:tcW w:w="868" w:type="dxa"/>
            <w:shd w:val="clear" w:color="auto" w:fill="auto"/>
          </w:tcPr>
          <w:p w14:paraId="1CC2D708" w14:textId="77777777" w:rsidR="00774B31" w:rsidRPr="00EF5447" w:rsidRDefault="00774B31" w:rsidP="00675792">
            <w:pPr>
              <w:pStyle w:val="TAC"/>
            </w:pPr>
            <w:r>
              <w:rPr>
                <w:rFonts w:eastAsia="Malgun Gothic" w:cs="Arial"/>
                <w:kern w:val="2"/>
                <w:szCs w:val="24"/>
                <w:lang w:eastAsia="ko-KR"/>
              </w:rPr>
              <w:t>3</w:t>
            </w:r>
          </w:p>
        </w:tc>
        <w:tc>
          <w:tcPr>
            <w:tcW w:w="1380" w:type="dxa"/>
            <w:gridSpan w:val="2"/>
            <w:shd w:val="clear" w:color="auto" w:fill="auto"/>
            <w:noWrap/>
            <w:vAlign w:val="center"/>
          </w:tcPr>
          <w:p w14:paraId="79C02173" w14:textId="77777777" w:rsidR="00774B31" w:rsidRPr="003C4CEC" w:rsidRDefault="00774B31" w:rsidP="00675792">
            <w:pPr>
              <w:pStyle w:val="TAC"/>
              <w:rPr>
                <w:lang w:eastAsia="ko-KR"/>
              </w:rPr>
            </w:pPr>
            <w:r>
              <w:rPr>
                <w:rFonts w:cs="Arial"/>
                <w:color w:val="000000"/>
                <w:szCs w:val="18"/>
              </w:rPr>
              <w:t>1777.5</w:t>
            </w:r>
          </w:p>
        </w:tc>
        <w:tc>
          <w:tcPr>
            <w:tcW w:w="817" w:type="dxa"/>
            <w:gridSpan w:val="2"/>
            <w:shd w:val="clear" w:color="auto" w:fill="auto"/>
            <w:noWrap/>
          </w:tcPr>
          <w:p w14:paraId="5AD026EC"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7E72062B" w14:textId="77777777" w:rsidR="00774B31" w:rsidRPr="003C4CEC" w:rsidRDefault="00774B31" w:rsidP="00675792">
            <w:pPr>
              <w:pStyle w:val="TAC"/>
              <w:rPr>
                <w:lang w:eastAsia="ko-KR"/>
              </w:rPr>
            </w:pPr>
            <w:r w:rsidRPr="00590AEE">
              <w:rPr>
                <w:lang w:val="en-US" w:eastAsia="zh-CN"/>
              </w:rPr>
              <w:t>25</w:t>
            </w:r>
          </w:p>
        </w:tc>
        <w:tc>
          <w:tcPr>
            <w:tcW w:w="1323" w:type="dxa"/>
            <w:gridSpan w:val="2"/>
            <w:shd w:val="clear" w:color="auto" w:fill="auto"/>
            <w:noWrap/>
            <w:vAlign w:val="center"/>
          </w:tcPr>
          <w:p w14:paraId="7763A909" w14:textId="77777777" w:rsidR="00774B31" w:rsidRPr="00EF5447" w:rsidRDefault="00774B31" w:rsidP="00675792">
            <w:pPr>
              <w:pStyle w:val="TAC"/>
              <w:rPr>
                <w:rFonts w:ascii="Calibri" w:hAnsi="Calibri"/>
                <w:sz w:val="20"/>
                <w:lang w:eastAsia="ko-KR"/>
              </w:rPr>
            </w:pPr>
            <w:r>
              <w:rPr>
                <w:rFonts w:cs="Arial"/>
                <w:color w:val="000000"/>
                <w:szCs w:val="18"/>
              </w:rPr>
              <w:t>1872.5</w:t>
            </w:r>
          </w:p>
        </w:tc>
        <w:tc>
          <w:tcPr>
            <w:tcW w:w="867" w:type="dxa"/>
            <w:gridSpan w:val="2"/>
            <w:shd w:val="clear" w:color="auto" w:fill="auto"/>
          </w:tcPr>
          <w:p w14:paraId="4558C391"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795370E8" w14:textId="77777777" w:rsidR="00774B31" w:rsidRPr="00EF5447" w:rsidRDefault="00774B31" w:rsidP="00675792">
            <w:pPr>
              <w:pStyle w:val="TAC"/>
              <w:rPr>
                <w:lang w:eastAsia="ko-KR"/>
              </w:rPr>
            </w:pPr>
            <w:r>
              <w:rPr>
                <w:lang w:val="en-US" w:eastAsia="zh-CN"/>
              </w:rPr>
              <w:t>N/A</w:t>
            </w:r>
          </w:p>
        </w:tc>
      </w:tr>
      <w:tr w:rsidR="00774B31" w:rsidRPr="00EF5447" w14:paraId="31E95487" w14:textId="77777777" w:rsidTr="00675792">
        <w:trPr>
          <w:trHeight w:val="54"/>
          <w:jc w:val="center"/>
        </w:trPr>
        <w:tc>
          <w:tcPr>
            <w:tcW w:w="2259" w:type="dxa"/>
            <w:tcBorders>
              <w:top w:val="nil"/>
              <w:bottom w:val="nil"/>
            </w:tcBorders>
            <w:shd w:val="clear" w:color="auto" w:fill="auto"/>
          </w:tcPr>
          <w:p w14:paraId="7DFE33CA" w14:textId="77777777" w:rsidR="00774B31" w:rsidRPr="00EF5447" w:rsidRDefault="00774B31" w:rsidP="00675792">
            <w:pPr>
              <w:pStyle w:val="TAC"/>
            </w:pPr>
          </w:p>
        </w:tc>
        <w:tc>
          <w:tcPr>
            <w:tcW w:w="868" w:type="dxa"/>
            <w:shd w:val="clear" w:color="auto" w:fill="auto"/>
          </w:tcPr>
          <w:p w14:paraId="1C15C385" w14:textId="77777777" w:rsidR="00774B31" w:rsidRPr="00EF5447" w:rsidRDefault="00774B31" w:rsidP="00675792">
            <w:pPr>
              <w:pStyle w:val="TAC"/>
            </w:pPr>
            <w:r>
              <w:rPr>
                <w:rFonts w:eastAsia="Malgun Gothic" w:cs="Arial"/>
                <w:kern w:val="2"/>
                <w:szCs w:val="24"/>
                <w:lang w:eastAsia="ko-KR"/>
              </w:rPr>
              <w:t>n40</w:t>
            </w:r>
          </w:p>
        </w:tc>
        <w:tc>
          <w:tcPr>
            <w:tcW w:w="1380" w:type="dxa"/>
            <w:gridSpan w:val="2"/>
            <w:shd w:val="clear" w:color="auto" w:fill="auto"/>
            <w:noWrap/>
            <w:vAlign w:val="center"/>
          </w:tcPr>
          <w:p w14:paraId="09FA97F7" w14:textId="77777777" w:rsidR="00774B31" w:rsidRPr="003C4CEC" w:rsidRDefault="00774B31" w:rsidP="00675792">
            <w:pPr>
              <w:pStyle w:val="TAC"/>
              <w:rPr>
                <w:lang w:eastAsia="ko-KR"/>
              </w:rPr>
            </w:pPr>
            <w:r>
              <w:rPr>
                <w:rFonts w:cs="Arial"/>
                <w:color w:val="000000"/>
                <w:szCs w:val="18"/>
              </w:rPr>
              <w:t>2350</w:t>
            </w:r>
          </w:p>
        </w:tc>
        <w:tc>
          <w:tcPr>
            <w:tcW w:w="817" w:type="dxa"/>
            <w:gridSpan w:val="2"/>
            <w:shd w:val="clear" w:color="auto" w:fill="auto"/>
            <w:noWrap/>
          </w:tcPr>
          <w:p w14:paraId="6DA49F9E" w14:textId="77777777" w:rsidR="00774B31" w:rsidRPr="003C4CEC" w:rsidRDefault="00774B31" w:rsidP="00675792">
            <w:pPr>
              <w:pStyle w:val="TAC"/>
              <w:rPr>
                <w:lang w:eastAsia="ko-KR"/>
              </w:rPr>
            </w:pPr>
            <w:r w:rsidRPr="00590AEE">
              <w:rPr>
                <w:lang w:val="en-US" w:eastAsia="zh-CN"/>
              </w:rPr>
              <w:t>10</w:t>
            </w:r>
          </w:p>
        </w:tc>
        <w:tc>
          <w:tcPr>
            <w:tcW w:w="2554" w:type="dxa"/>
            <w:gridSpan w:val="2"/>
            <w:shd w:val="clear" w:color="auto" w:fill="auto"/>
            <w:noWrap/>
          </w:tcPr>
          <w:p w14:paraId="5F8C55C6" w14:textId="77777777" w:rsidR="00774B31" w:rsidRPr="003C4CEC" w:rsidRDefault="00774B31" w:rsidP="00675792">
            <w:pPr>
              <w:pStyle w:val="TAC"/>
              <w:rPr>
                <w:lang w:eastAsia="ko-KR"/>
              </w:rPr>
            </w:pPr>
            <w:r w:rsidRPr="00590AEE">
              <w:rPr>
                <w:lang w:val="en-US" w:eastAsia="zh-CN"/>
              </w:rPr>
              <w:t>50</w:t>
            </w:r>
          </w:p>
        </w:tc>
        <w:tc>
          <w:tcPr>
            <w:tcW w:w="1323" w:type="dxa"/>
            <w:gridSpan w:val="2"/>
            <w:shd w:val="clear" w:color="auto" w:fill="auto"/>
            <w:noWrap/>
            <w:vAlign w:val="center"/>
          </w:tcPr>
          <w:p w14:paraId="25C383FE" w14:textId="77777777" w:rsidR="00774B31" w:rsidRPr="00EF5447" w:rsidRDefault="00774B31" w:rsidP="00675792">
            <w:pPr>
              <w:pStyle w:val="TAC"/>
              <w:rPr>
                <w:rFonts w:ascii="Calibri" w:hAnsi="Calibri"/>
                <w:sz w:val="20"/>
                <w:lang w:eastAsia="ko-KR"/>
              </w:rPr>
            </w:pPr>
            <w:r>
              <w:rPr>
                <w:rFonts w:cs="Arial"/>
                <w:color w:val="000000"/>
                <w:szCs w:val="18"/>
              </w:rPr>
              <w:t>2350</w:t>
            </w:r>
          </w:p>
        </w:tc>
        <w:tc>
          <w:tcPr>
            <w:tcW w:w="867" w:type="dxa"/>
            <w:gridSpan w:val="2"/>
            <w:shd w:val="clear" w:color="auto" w:fill="auto"/>
          </w:tcPr>
          <w:p w14:paraId="58AB72CD"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445FFFE9" w14:textId="77777777" w:rsidR="00774B31" w:rsidRPr="00EF5447" w:rsidRDefault="00774B31" w:rsidP="00675792">
            <w:pPr>
              <w:pStyle w:val="TAC"/>
              <w:rPr>
                <w:lang w:eastAsia="ko-KR"/>
              </w:rPr>
            </w:pPr>
            <w:r>
              <w:rPr>
                <w:lang w:val="en-US" w:eastAsia="zh-CN"/>
              </w:rPr>
              <w:t>N/A</w:t>
            </w:r>
          </w:p>
        </w:tc>
      </w:tr>
      <w:tr w:rsidR="00774B31" w:rsidRPr="00EF5447" w14:paraId="176DF6EC" w14:textId="77777777" w:rsidTr="00675792">
        <w:trPr>
          <w:trHeight w:val="54"/>
          <w:jc w:val="center"/>
        </w:trPr>
        <w:tc>
          <w:tcPr>
            <w:tcW w:w="2259" w:type="dxa"/>
            <w:tcBorders>
              <w:top w:val="nil"/>
              <w:bottom w:val="nil"/>
            </w:tcBorders>
            <w:shd w:val="clear" w:color="auto" w:fill="auto"/>
          </w:tcPr>
          <w:p w14:paraId="5F5C9270" w14:textId="77777777" w:rsidR="00774B31" w:rsidRPr="00EF5447" w:rsidRDefault="00774B31" w:rsidP="00675792">
            <w:pPr>
              <w:pStyle w:val="TAC"/>
            </w:pPr>
          </w:p>
        </w:tc>
        <w:tc>
          <w:tcPr>
            <w:tcW w:w="868" w:type="dxa"/>
            <w:shd w:val="clear" w:color="auto" w:fill="auto"/>
          </w:tcPr>
          <w:p w14:paraId="7D6AB2E4" w14:textId="77777777" w:rsidR="00774B31" w:rsidRPr="00EF5447" w:rsidRDefault="00774B31" w:rsidP="00675792">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015DDDBA" w14:textId="77777777" w:rsidR="00774B31" w:rsidRPr="003C4CEC" w:rsidRDefault="00774B31" w:rsidP="00675792">
            <w:pPr>
              <w:pStyle w:val="TAC"/>
              <w:rPr>
                <w:lang w:eastAsia="ko-KR"/>
              </w:rPr>
            </w:pPr>
            <w:r>
              <w:rPr>
                <w:rFonts w:cs="Arial"/>
                <w:color w:val="000000"/>
                <w:szCs w:val="18"/>
              </w:rPr>
              <w:t>N/A</w:t>
            </w:r>
          </w:p>
        </w:tc>
        <w:tc>
          <w:tcPr>
            <w:tcW w:w="817" w:type="dxa"/>
            <w:gridSpan w:val="2"/>
            <w:shd w:val="clear" w:color="auto" w:fill="auto"/>
            <w:noWrap/>
          </w:tcPr>
          <w:p w14:paraId="090FD6A8"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3FAA9358" w14:textId="77777777" w:rsidR="00774B31" w:rsidRPr="003C4CEC" w:rsidRDefault="00774B31" w:rsidP="00675792">
            <w:pPr>
              <w:pStyle w:val="TAC"/>
              <w:rPr>
                <w:lang w:eastAsia="ko-KR"/>
              </w:rPr>
            </w:pPr>
            <w:r>
              <w:rPr>
                <w:lang w:val="en-US" w:eastAsia="zh-CN"/>
              </w:rPr>
              <w:t>N/A</w:t>
            </w:r>
          </w:p>
        </w:tc>
        <w:tc>
          <w:tcPr>
            <w:tcW w:w="1323" w:type="dxa"/>
            <w:gridSpan w:val="2"/>
            <w:shd w:val="clear" w:color="auto" w:fill="auto"/>
            <w:noWrap/>
            <w:vAlign w:val="center"/>
          </w:tcPr>
          <w:p w14:paraId="0DE371AC" w14:textId="77777777" w:rsidR="00774B31" w:rsidRPr="00EF5447" w:rsidRDefault="00774B31" w:rsidP="00675792">
            <w:pPr>
              <w:pStyle w:val="TAC"/>
              <w:rPr>
                <w:rFonts w:ascii="Calibri" w:hAnsi="Calibri"/>
                <w:sz w:val="20"/>
                <w:lang w:eastAsia="ko-KR"/>
              </w:rPr>
            </w:pPr>
            <w:r>
              <w:rPr>
                <w:rFonts w:cs="Arial"/>
                <w:color w:val="000000"/>
                <w:szCs w:val="18"/>
              </w:rPr>
              <w:t>632.5</w:t>
            </w:r>
          </w:p>
        </w:tc>
        <w:tc>
          <w:tcPr>
            <w:tcW w:w="867" w:type="dxa"/>
            <w:gridSpan w:val="2"/>
            <w:shd w:val="clear" w:color="auto" w:fill="auto"/>
          </w:tcPr>
          <w:p w14:paraId="698C956B" w14:textId="77777777" w:rsidR="00774B31" w:rsidRPr="00EF5447" w:rsidRDefault="00774B31" w:rsidP="00675792">
            <w:pPr>
              <w:pStyle w:val="TAC"/>
              <w:rPr>
                <w:lang w:eastAsia="ko-KR"/>
              </w:rPr>
            </w:pPr>
            <w:r>
              <w:rPr>
                <w:rFonts w:cs="Arial"/>
              </w:rPr>
              <w:t>4.5</w:t>
            </w:r>
          </w:p>
        </w:tc>
        <w:tc>
          <w:tcPr>
            <w:tcW w:w="1248" w:type="dxa"/>
            <w:gridSpan w:val="3"/>
            <w:shd w:val="clear" w:color="auto" w:fill="auto"/>
            <w:vAlign w:val="center"/>
          </w:tcPr>
          <w:p w14:paraId="514D2414" w14:textId="77777777" w:rsidR="00774B31" w:rsidRPr="00EF5447" w:rsidRDefault="00774B31" w:rsidP="00675792">
            <w:pPr>
              <w:pStyle w:val="TAC"/>
              <w:rPr>
                <w:lang w:eastAsia="ko-KR"/>
              </w:rPr>
            </w:pPr>
            <w:r>
              <w:rPr>
                <w:lang w:val="en-US" w:eastAsia="zh-CN"/>
              </w:rPr>
              <w:t>IMD5</w:t>
            </w:r>
          </w:p>
        </w:tc>
      </w:tr>
      <w:tr w:rsidR="00774B31" w:rsidRPr="00EF5447" w14:paraId="4478A515" w14:textId="77777777" w:rsidTr="00675792">
        <w:trPr>
          <w:trHeight w:val="54"/>
          <w:jc w:val="center"/>
        </w:trPr>
        <w:tc>
          <w:tcPr>
            <w:tcW w:w="2259" w:type="dxa"/>
            <w:tcBorders>
              <w:top w:val="nil"/>
              <w:bottom w:val="nil"/>
            </w:tcBorders>
            <w:shd w:val="clear" w:color="auto" w:fill="auto"/>
          </w:tcPr>
          <w:p w14:paraId="70A68589" w14:textId="77777777" w:rsidR="00774B31" w:rsidRPr="00EF5447" w:rsidRDefault="00774B31" w:rsidP="00675792">
            <w:pPr>
              <w:pStyle w:val="TAC"/>
            </w:pPr>
          </w:p>
        </w:tc>
        <w:tc>
          <w:tcPr>
            <w:tcW w:w="868" w:type="dxa"/>
            <w:shd w:val="clear" w:color="auto" w:fill="auto"/>
          </w:tcPr>
          <w:p w14:paraId="3F5DD5C0" w14:textId="77777777" w:rsidR="00774B31" w:rsidRPr="00EF5447" w:rsidRDefault="00774B31" w:rsidP="00675792">
            <w:pPr>
              <w:pStyle w:val="TAC"/>
            </w:pPr>
            <w:r>
              <w:rPr>
                <w:rFonts w:eastAsia="Malgun Gothic" w:cs="Arial"/>
                <w:kern w:val="2"/>
                <w:szCs w:val="24"/>
                <w:lang w:eastAsia="ko-KR"/>
              </w:rPr>
              <w:t>3</w:t>
            </w:r>
          </w:p>
        </w:tc>
        <w:tc>
          <w:tcPr>
            <w:tcW w:w="1380" w:type="dxa"/>
            <w:gridSpan w:val="2"/>
            <w:shd w:val="clear" w:color="auto" w:fill="auto"/>
            <w:noWrap/>
            <w:vAlign w:val="center"/>
          </w:tcPr>
          <w:p w14:paraId="0DDDFFB1" w14:textId="77777777" w:rsidR="00774B31" w:rsidRPr="003C4CEC" w:rsidRDefault="00774B31" w:rsidP="00675792">
            <w:pPr>
              <w:pStyle w:val="TAC"/>
              <w:rPr>
                <w:lang w:eastAsia="ko-KR"/>
              </w:rPr>
            </w:pPr>
            <w:r w:rsidRPr="00590AEE">
              <w:rPr>
                <w:rFonts w:cs="Arial"/>
                <w:color w:val="000000"/>
                <w:szCs w:val="18"/>
              </w:rPr>
              <w:t>1720</w:t>
            </w:r>
          </w:p>
        </w:tc>
        <w:tc>
          <w:tcPr>
            <w:tcW w:w="817" w:type="dxa"/>
            <w:gridSpan w:val="2"/>
            <w:shd w:val="clear" w:color="auto" w:fill="auto"/>
            <w:noWrap/>
          </w:tcPr>
          <w:p w14:paraId="18A6F415"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57EE87BE" w14:textId="77777777" w:rsidR="00774B31" w:rsidRPr="003C4CEC" w:rsidRDefault="00774B31" w:rsidP="00675792">
            <w:pPr>
              <w:pStyle w:val="TAC"/>
              <w:rPr>
                <w:lang w:eastAsia="ko-KR"/>
              </w:rPr>
            </w:pPr>
            <w:r w:rsidRPr="00590AEE">
              <w:rPr>
                <w:lang w:val="en-US" w:eastAsia="zh-CN"/>
              </w:rPr>
              <w:t>25</w:t>
            </w:r>
          </w:p>
        </w:tc>
        <w:tc>
          <w:tcPr>
            <w:tcW w:w="1323" w:type="dxa"/>
            <w:gridSpan w:val="2"/>
            <w:shd w:val="clear" w:color="auto" w:fill="auto"/>
            <w:noWrap/>
            <w:vAlign w:val="center"/>
          </w:tcPr>
          <w:p w14:paraId="74DA741D" w14:textId="77777777" w:rsidR="00774B31" w:rsidRPr="00EF5447" w:rsidRDefault="00774B31" w:rsidP="00675792">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14:paraId="7BA5728B"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15284200" w14:textId="77777777" w:rsidR="00774B31" w:rsidRPr="00EF5447" w:rsidRDefault="00774B31" w:rsidP="00675792">
            <w:pPr>
              <w:pStyle w:val="TAC"/>
              <w:rPr>
                <w:lang w:eastAsia="ko-KR"/>
              </w:rPr>
            </w:pPr>
            <w:r>
              <w:rPr>
                <w:lang w:val="en-US" w:eastAsia="zh-CN"/>
              </w:rPr>
              <w:t>N/A</w:t>
            </w:r>
          </w:p>
        </w:tc>
      </w:tr>
      <w:tr w:rsidR="00774B31" w:rsidRPr="00EF5447" w14:paraId="4DA00400" w14:textId="77777777" w:rsidTr="00675792">
        <w:trPr>
          <w:trHeight w:val="54"/>
          <w:jc w:val="center"/>
        </w:trPr>
        <w:tc>
          <w:tcPr>
            <w:tcW w:w="2259" w:type="dxa"/>
            <w:tcBorders>
              <w:top w:val="nil"/>
              <w:bottom w:val="nil"/>
            </w:tcBorders>
            <w:shd w:val="clear" w:color="auto" w:fill="auto"/>
          </w:tcPr>
          <w:p w14:paraId="6362017A" w14:textId="77777777" w:rsidR="00774B31" w:rsidRPr="00EF5447" w:rsidRDefault="00774B31" w:rsidP="00675792">
            <w:pPr>
              <w:pStyle w:val="TAC"/>
            </w:pPr>
          </w:p>
        </w:tc>
        <w:tc>
          <w:tcPr>
            <w:tcW w:w="868" w:type="dxa"/>
            <w:shd w:val="clear" w:color="auto" w:fill="auto"/>
          </w:tcPr>
          <w:p w14:paraId="41DF7FE9" w14:textId="77777777" w:rsidR="00774B31" w:rsidRPr="00EF5447" w:rsidRDefault="00774B31" w:rsidP="00675792">
            <w:pPr>
              <w:pStyle w:val="TAC"/>
            </w:pPr>
            <w:r>
              <w:rPr>
                <w:rFonts w:eastAsia="Malgun Gothic" w:cs="Arial"/>
                <w:kern w:val="2"/>
                <w:szCs w:val="24"/>
                <w:lang w:eastAsia="ko-KR"/>
              </w:rPr>
              <w:t>n40</w:t>
            </w:r>
          </w:p>
        </w:tc>
        <w:tc>
          <w:tcPr>
            <w:tcW w:w="1380" w:type="dxa"/>
            <w:gridSpan w:val="2"/>
            <w:shd w:val="clear" w:color="auto" w:fill="auto"/>
            <w:noWrap/>
            <w:vAlign w:val="center"/>
          </w:tcPr>
          <w:p w14:paraId="363AD846" w14:textId="77777777" w:rsidR="00774B31" w:rsidRPr="003C4CEC" w:rsidRDefault="00774B31" w:rsidP="00675792">
            <w:pPr>
              <w:pStyle w:val="TAC"/>
              <w:rPr>
                <w:lang w:eastAsia="ko-KR"/>
              </w:rPr>
            </w:pPr>
            <w:r>
              <w:rPr>
                <w:rFonts w:cs="Arial"/>
                <w:color w:val="000000"/>
                <w:szCs w:val="18"/>
              </w:rPr>
              <w:t>N/A</w:t>
            </w:r>
          </w:p>
        </w:tc>
        <w:tc>
          <w:tcPr>
            <w:tcW w:w="817" w:type="dxa"/>
            <w:gridSpan w:val="2"/>
            <w:shd w:val="clear" w:color="auto" w:fill="auto"/>
            <w:noWrap/>
          </w:tcPr>
          <w:p w14:paraId="0A87CBFA" w14:textId="77777777" w:rsidR="00774B31" w:rsidRPr="003C4CEC" w:rsidRDefault="00774B31" w:rsidP="00675792">
            <w:pPr>
              <w:pStyle w:val="TAC"/>
              <w:rPr>
                <w:lang w:eastAsia="ko-KR"/>
              </w:rPr>
            </w:pPr>
            <w:r w:rsidRPr="00590AEE">
              <w:rPr>
                <w:lang w:val="en-US" w:eastAsia="zh-CN"/>
              </w:rPr>
              <w:t>10</w:t>
            </w:r>
          </w:p>
        </w:tc>
        <w:tc>
          <w:tcPr>
            <w:tcW w:w="2554" w:type="dxa"/>
            <w:gridSpan w:val="2"/>
            <w:shd w:val="clear" w:color="auto" w:fill="auto"/>
            <w:noWrap/>
          </w:tcPr>
          <w:p w14:paraId="16A8E16E" w14:textId="77777777" w:rsidR="00774B31" w:rsidRPr="003C4CEC" w:rsidRDefault="00774B31" w:rsidP="00675792">
            <w:pPr>
              <w:pStyle w:val="TAC"/>
              <w:rPr>
                <w:lang w:eastAsia="ko-KR"/>
              </w:rPr>
            </w:pPr>
            <w:r>
              <w:rPr>
                <w:lang w:val="en-US" w:eastAsia="zh-CN"/>
              </w:rPr>
              <w:t>N/A</w:t>
            </w:r>
          </w:p>
        </w:tc>
        <w:tc>
          <w:tcPr>
            <w:tcW w:w="1323" w:type="dxa"/>
            <w:gridSpan w:val="2"/>
            <w:shd w:val="clear" w:color="auto" w:fill="auto"/>
            <w:noWrap/>
            <w:vAlign w:val="center"/>
          </w:tcPr>
          <w:p w14:paraId="67DD07DC" w14:textId="77777777" w:rsidR="00774B31" w:rsidRPr="00EF5447" w:rsidRDefault="00774B31" w:rsidP="00675792">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14:paraId="25836707" w14:textId="77777777" w:rsidR="00774B31" w:rsidRPr="00EF5447" w:rsidRDefault="00774B31" w:rsidP="00675792">
            <w:pPr>
              <w:pStyle w:val="TAC"/>
              <w:rPr>
                <w:lang w:eastAsia="ko-KR"/>
              </w:rPr>
            </w:pPr>
            <w:r w:rsidRPr="00590AEE">
              <w:rPr>
                <w:rFonts w:cs="Arial"/>
              </w:rPr>
              <w:t>26.0</w:t>
            </w:r>
          </w:p>
        </w:tc>
        <w:tc>
          <w:tcPr>
            <w:tcW w:w="1248" w:type="dxa"/>
            <w:gridSpan w:val="3"/>
            <w:shd w:val="clear" w:color="auto" w:fill="auto"/>
            <w:vAlign w:val="center"/>
          </w:tcPr>
          <w:p w14:paraId="3D1444CB" w14:textId="77777777" w:rsidR="00774B31" w:rsidRPr="00EF5447" w:rsidRDefault="00774B31" w:rsidP="00675792">
            <w:pPr>
              <w:pStyle w:val="TAC"/>
              <w:rPr>
                <w:lang w:eastAsia="ko-KR"/>
              </w:rPr>
            </w:pPr>
            <w:r>
              <w:rPr>
                <w:lang w:val="en-US" w:eastAsia="zh-CN"/>
              </w:rPr>
              <w:t>IMD2</w:t>
            </w:r>
          </w:p>
        </w:tc>
      </w:tr>
      <w:tr w:rsidR="00774B31" w:rsidRPr="00EF5447" w14:paraId="59B64900" w14:textId="77777777" w:rsidTr="00675792">
        <w:trPr>
          <w:trHeight w:val="54"/>
          <w:jc w:val="center"/>
        </w:trPr>
        <w:tc>
          <w:tcPr>
            <w:tcW w:w="2259" w:type="dxa"/>
            <w:tcBorders>
              <w:top w:val="nil"/>
              <w:bottom w:val="single" w:sz="4" w:space="0" w:color="auto"/>
            </w:tcBorders>
            <w:shd w:val="clear" w:color="auto" w:fill="auto"/>
          </w:tcPr>
          <w:p w14:paraId="0EC64F31" w14:textId="77777777" w:rsidR="00774B31" w:rsidRPr="00EF5447" w:rsidRDefault="00774B31" w:rsidP="00675792">
            <w:pPr>
              <w:pStyle w:val="TAC"/>
            </w:pPr>
          </w:p>
        </w:tc>
        <w:tc>
          <w:tcPr>
            <w:tcW w:w="868" w:type="dxa"/>
            <w:shd w:val="clear" w:color="auto" w:fill="auto"/>
          </w:tcPr>
          <w:p w14:paraId="68D8C073" w14:textId="77777777" w:rsidR="00774B31" w:rsidRPr="00EF5447" w:rsidRDefault="00774B31" w:rsidP="00675792">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14:paraId="5E5BD7B6" w14:textId="77777777" w:rsidR="00774B31" w:rsidRPr="003C4CEC" w:rsidRDefault="00774B31" w:rsidP="00675792">
            <w:pPr>
              <w:pStyle w:val="TAC"/>
              <w:rPr>
                <w:lang w:eastAsia="ko-KR"/>
              </w:rPr>
            </w:pPr>
            <w:r w:rsidRPr="00590AEE">
              <w:rPr>
                <w:rFonts w:cs="Arial"/>
                <w:color w:val="000000"/>
                <w:szCs w:val="18"/>
              </w:rPr>
              <w:t>668</w:t>
            </w:r>
          </w:p>
        </w:tc>
        <w:tc>
          <w:tcPr>
            <w:tcW w:w="817" w:type="dxa"/>
            <w:gridSpan w:val="2"/>
            <w:shd w:val="clear" w:color="auto" w:fill="auto"/>
            <w:noWrap/>
          </w:tcPr>
          <w:p w14:paraId="046F5C74" w14:textId="77777777" w:rsidR="00774B31" w:rsidRPr="003C4CEC" w:rsidRDefault="00774B31" w:rsidP="00675792">
            <w:pPr>
              <w:pStyle w:val="TAC"/>
              <w:rPr>
                <w:lang w:eastAsia="ko-KR"/>
              </w:rPr>
            </w:pPr>
            <w:r w:rsidRPr="00590AEE">
              <w:rPr>
                <w:lang w:val="en-US" w:eastAsia="zh-CN"/>
              </w:rPr>
              <w:t>5</w:t>
            </w:r>
          </w:p>
        </w:tc>
        <w:tc>
          <w:tcPr>
            <w:tcW w:w="2554" w:type="dxa"/>
            <w:gridSpan w:val="2"/>
            <w:shd w:val="clear" w:color="auto" w:fill="auto"/>
            <w:noWrap/>
          </w:tcPr>
          <w:p w14:paraId="3F3A80DE" w14:textId="77777777" w:rsidR="00774B31" w:rsidRPr="003C4CEC" w:rsidRDefault="00774B31" w:rsidP="00675792">
            <w:pPr>
              <w:pStyle w:val="TAC"/>
              <w:rPr>
                <w:lang w:eastAsia="ko-KR"/>
              </w:rPr>
            </w:pPr>
            <w:r w:rsidRPr="00590AEE">
              <w:rPr>
                <w:lang w:val="en-US" w:eastAsia="zh-CN"/>
              </w:rPr>
              <w:t>25</w:t>
            </w:r>
          </w:p>
        </w:tc>
        <w:tc>
          <w:tcPr>
            <w:tcW w:w="1323" w:type="dxa"/>
            <w:gridSpan w:val="2"/>
            <w:shd w:val="clear" w:color="auto" w:fill="auto"/>
            <w:noWrap/>
            <w:vAlign w:val="center"/>
          </w:tcPr>
          <w:p w14:paraId="426E9D5D" w14:textId="77777777" w:rsidR="00774B31" w:rsidRPr="00EF5447" w:rsidRDefault="00774B31" w:rsidP="00675792">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14:paraId="2897D506" w14:textId="77777777" w:rsidR="00774B31" w:rsidRPr="00EF5447" w:rsidRDefault="00774B31" w:rsidP="00675792">
            <w:pPr>
              <w:pStyle w:val="TAC"/>
              <w:rPr>
                <w:lang w:eastAsia="ko-KR"/>
              </w:rPr>
            </w:pPr>
            <w:r w:rsidRPr="00590AEE">
              <w:rPr>
                <w:lang w:val="en-US" w:eastAsia="zh-CN"/>
              </w:rPr>
              <w:t>N/A</w:t>
            </w:r>
          </w:p>
        </w:tc>
        <w:tc>
          <w:tcPr>
            <w:tcW w:w="1248" w:type="dxa"/>
            <w:gridSpan w:val="3"/>
            <w:shd w:val="clear" w:color="auto" w:fill="auto"/>
            <w:vAlign w:val="center"/>
          </w:tcPr>
          <w:p w14:paraId="63D411A8" w14:textId="77777777" w:rsidR="00774B31" w:rsidRPr="00EF5447" w:rsidRDefault="00774B31" w:rsidP="00675792">
            <w:pPr>
              <w:pStyle w:val="TAC"/>
              <w:rPr>
                <w:lang w:eastAsia="ko-KR"/>
              </w:rPr>
            </w:pPr>
            <w:r>
              <w:rPr>
                <w:lang w:val="en-US" w:eastAsia="zh-CN"/>
              </w:rPr>
              <w:t>N/A</w:t>
            </w:r>
          </w:p>
        </w:tc>
      </w:tr>
      <w:tr w:rsidR="00774B31" w:rsidRPr="00EF5447" w14:paraId="73D64EA0" w14:textId="77777777" w:rsidTr="00675792">
        <w:trPr>
          <w:trHeight w:val="54"/>
          <w:jc w:val="center"/>
        </w:trPr>
        <w:tc>
          <w:tcPr>
            <w:tcW w:w="2259" w:type="dxa"/>
            <w:tcBorders>
              <w:bottom w:val="nil"/>
            </w:tcBorders>
            <w:shd w:val="clear" w:color="auto" w:fill="auto"/>
          </w:tcPr>
          <w:p w14:paraId="411B5F37" w14:textId="77777777" w:rsidR="00774B31" w:rsidRPr="00EF5447" w:rsidRDefault="00774B31" w:rsidP="00675792">
            <w:pPr>
              <w:pStyle w:val="TAC"/>
            </w:pPr>
            <w:r w:rsidRPr="00EF5447">
              <w:t>DC_3A_n41A-n79A</w:t>
            </w:r>
          </w:p>
        </w:tc>
        <w:tc>
          <w:tcPr>
            <w:tcW w:w="868" w:type="dxa"/>
            <w:shd w:val="clear" w:color="auto" w:fill="auto"/>
          </w:tcPr>
          <w:p w14:paraId="52208F21" w14:textId="77777777" w:rsidR="00774B31" w:rsidRPr="00EF5447" w:rsidRDefault="00774B31" w:rsidP="00675792">
            <w:pPr>
              <w:pStyle w:val="TAC"/>
            </w:pPr>
            <w:r w:rsidRPr="00EF5447">
              <w:t>3</w:t>
            </w:r>
          </w:p>
        </w:tc>
        <w:tc>
          <w:tcPr>
            <w:tcW w:w="1380" w:type="dxa"/>
            <w:gridSpan w:val="2"/>
            <w:shd w:val="clear" w:color="auto" w:fill="auto"/>
            <w:noWrap/>
          </w:tcPr>
          <w:p w14:paraId="461FD023" w14:textId="77777777" w:rsidR="00774B31" w:rsidRPr="00EF5447" w:rsidRDefault="00774B31" w:rsidP="00675792">
            <w:pPr>
              <w:pStyle w:val="TAC"/>
              <w:rPr>
                <w:lang w:eastAsia="ko-KR"/>
              </w:rPr>
            </w:pPr>
            <w:r w:rsidRPr="003C4CEC">
              <w:rPr>
                <w:lang w:eastAsia="ko-KR"/>
              </w:rPr>
              <w:t>1770</w:t>
            </w:r>
          </w:p>
        </w:tc>
        <w:tc>
          <w:tcPr>
            <w:tcW w:w="817" w:type="dxa"/>
            <w:gridSpan w:val="2"/>
            <w:shd w:val="clear" w:color="auto" w:fill="auto"/>
            <w:noWrap/>
          </w:tcPr>
          <w:p w14:paraId="4D809ED0" w14:textId="77777777" w:rsidR="00774B31" w:rsidRPr="00EF5447" w:rsidRDefault="00774B31" w:rsidP="00675792">
            <w:pPr>
              <w:pStyle w:val="TAC"/>
              <w:rPr>
                <w:lang w:eastAsia="ko-KR"/>
              </w:rPr>
            </w:pPr>
            <w:r w:rsidRPr="003C4CEC">
              <w:rPr>
                <w:lang w:eastAsia="ko-KR"/>
              </w:rPr>
              <w:t>5</w:t>
            </w:r>
          </w:p>
        </w:tc>
        <w:tc>
          <w:tcPr>
            <w:tcW w:w="2554" w:type="dxa"/>
            <w:gridSpan w:val="2"/>
            <w:shd w:val="clear" w:color="auto" w:fill="auto"/>
            <w:noWrap/>
          </w:tcPr>
          <w:p w14:paraId="5A597212" w14:textId="77777777" w:rsidR="00774B31" w:rsidRPr="00EF5447" w:rsidRDefault="00774B31" w:rsidP="00675792">
            <w:pPr>
              <w:pStyle w:val="TAC"/>
              <w:rPr>
                <w:lang w:eastAsia="ko-KR"/>
              </w:rPr>
            </w:pPr>
            <w:r w:rsidRPr="003C4CEC">
              <w:rPr>
                <w:lang w:eastAsia="ko-KR"/>
              </w:rPr>
              <w:t>25</w:t>
            </w:r>
          </w:p>
        </w:tc>
        <w:tc>
          <w:tcPr>
            <w:tcW w:w="1323" w:type="dxa"/>
            <w:gridSpan w:val="2"/>
            <w:shd w:val="clear" w:color="auto" w:fill="auto"/>
            <w:noWrap/>
          </w:tcPr>
          <w:p w14:paraId="3479F495" w14:textId="77777777" w:rsidR="00774B31" w:rsidRPr="00EF5447" w:rsidRDefault="00774B31" w:rsidP="00675792">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14:paraId="45A8BC04"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7541AEA8" w14:textId="77777777" w:rsidR="00774B31" w:rsidRPr="00EF5447" w:rsidRDefault="00774B31" w:rsidP="00675792">
            <w:pPr>
              <w:pStyle w:val="TAC"/>
              <w:rPr>
                <w:lang w:eastAsia="ko-KR"/>
              </w:rPr>
            </w:pPr>
            <w:r w:rsidRPr="00EF5447">
              <w:rPr>
                <w:lang w:eastAsia="ko-KR"/>
              </w:rPr>
              <w:t>N/A</w:t>
            </w:r>
          </w:p>
        </w:tc>
      </w:tr>
      <w:tr w:rsidR="00774B31" w:rsidRPr="00EF5447" w14:paraId="56542F50" w14:textId="77777777" w:rsidTr="00675792">
        <w:trPr>
          <w:trHeight w:val="54"/>
          <w:jc w:val="center"/>
        </w:trPr>
        <w:tc>
          <w:tcPr>
            <w:tcW w:w="2259" w:type="dxa"/>
            <w:tcBorders>
              <w:top w:val="nil"/>
              <w:bottom w:val="nil"/>
            </w:tcBorders>
            <w:shd w:val="clear" w:color="auto" w:fill="auto"/>
          </w:tcPr>
          <w:p w14:paraId="7F934A08" w14:textId="77777777" w:rsidR="00774B31" w:rsidRPr="00EF5447" w:rsidRDefault="00774B31" w:rsidP="00675792">
            <w:pPr>
              <w:pStyle w:val="TAC"/>
            </w:pPr>
          </w:p>
        </w:tc>
        <w:tc>
          <w:tcPr>
            <w:tcW w:w="868" w:type="dxa"/>
            <w:shd w:val="clear" w:color="auto" w:fill="auto"/>
          </w:tcPr>
          <w:p w14:paraId="508C0320" w14:textId="77777777" w:rsidR="00774B31" w:rsidRPr="00EF5447" w:rsidRDefault="00774B31" w:rsidP="00675792">
            <w:pPr>
              <w:pStyle w:val="TAC"/>
            </w:pPr>
            <w:r w:rsidRPr="00EF5447">
              <w:t>n41</w:t>
            </w:r>
          </w:p>
        </w:tc>
        <w:tc>
          <w:tcPr>
            <w:tcW w:w="1380" w:type="dxa"/>
            <w:gridSpan w:val="2"/>
            <w:shd w:val="clear" w:color="auto" w:fill="auto"/>
            <w:noWrap/>
          </w:tcPr>
          <w:p w14:paraId="2660C3F5" w14:textId="77777777" w:rsidR="00774B31" w:rsidRPr="00EF5447" w:rsidRDefault="00774B31" w:rsidP="00675792">
            <w:pPr>
              <w:pStyle w:val="TAC"/>
              <w:rPr>
                <w:lang w:eastAsia="ko-KR"/>
              </w:rPr>
            </w:pPr>
            <w:r w:rsidRPr="003C4CEC">
              <w:rPr>
                <w:lang w:eastAsia="ko-KR"/>
              </w:rPr>
              <w:t>2670</w:t>
            </w:r>
          </w:p>
        </w:tc>
        <w:tc>
          <w:tcPr>
            <w:tcW w:w="817" w:type="dxa"/>
            <w:gridSpan w:val="2"/>
            <w:shd w:val="clear" w:color="auto" w:fill="auto"/>
            <w:noWrap/>
          </w:tcPr>
          <w:p w14:paraId="694A65F8" w14:textId="77777777" w:rsidR="00774B31" w:rsidRPr="00EF5447" w:rsidRDefault="00774B31" w:rsidP="00675792">
            <w:pPr>
              <w:pStyle w:val="TAC"/>
              <w:rPr>
                <w:lang w:eastAsia="ko-KR"/>
              </w:rPr>
            </w:pPr>
            <w:r w:rsidRPr="003C4CEC">
              <w:rPr>
                <w:lang w:eastAsia="ko-KR"/>
              </w:rPr>
              <w:t>10</w:t>
            </w:r>
          </w:p>
        </w:tc>
        <w:tc>
          <w:tcPr>
            <w:tcW w:w="2554" w:type="dxa"/>
            <w:gridSpan w:val="2"/>
            <w:shd w:val="clear" w:color="auto" w:fill="auto"/>
            <w:noWrap/>
          </w:tcPr>
          <w:p w14:paraId="6636BE5F" w14:textId="77777777" w:rsidR="00774B31" w:rsidRPr="00EF5447" w:rsidRDefault="00774B31" w:rsidP="00675792">
            <w:pPr>
              <w:pStyle w:val="TAC"/>
              <w:rPr>
                <w:lang w:eastAsia="ko-KR"/>
              </w:rPr>
            </w:pPr>
            <w:r w:rsidRPr="003C4CEC">
              <w:rPr>
                <w:lang w:eastAsia="ko-KR"/>
              </w:rPr>
              <w:t>50</w:t>
            </w:r>
          </w:p>
        </w:tc>
        <w:tc>
          <w:tcPr>
            <w:tcW w:w="1323" w:type="dxa"/>
            <w:gridSpan w:val="2"/>
            <w:shd w:val="clear" w:color="auto" w:fill="auto"/>
            <w:noWrap/>
          </w:tcPr>
          <w:p w14:paraId="5D323633" w14:textId="77777777" w:rsidR="00774B31" w:rsidRPr="00EF5447" w:rsidRDefault="00774B31" w:rsidP="00675792">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14:paraId="6A562DBF"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0725F5D2" w14:textId="77777777" w:rsidR="00774B31" w:rsidRPr="00EF5447" w:rsidRDefault="00774B31" w:rsidP="00675792">
            <w:pPr>
              <w:pStyle w:val="TAC"/>
              <w:rPr>
                <w:lang w:eastAsia="ko-KR"/>
              </w:rPr>
            </w:pPr>
            <w:r w:rsidRPr="00EF5447">
              <w:rPr>
                <w:lang w:eastAsia="ko-KR"/>
              </w:rPr>
              <w:t>N/A</w:t>
            </w:r>
          </w:p>
        </w:tc>
      </w:tr>
      <w:tr w:rsidR="00774B31" w:rsidRPr="00EF5447" w14:paraId="317E78B3" w14:textId="77777777" w:rsidTr="00675792">
        <w:trPr>
          <w:trHeight w:val="54"/>
          <w:jc w:val="center"/>
        </w:trPr>
        <w:tc>
          <w:tcPr>
            <w:tcW w:w="2259" w:type="dxa"/>
            <w:tcBorders>
              <w:top w:val="nil"/>
              <w:bottom w:val="single" w:sz="4" w:space="0" w:color="auto"/>
            </w:tcBorders>
            <w:shd w:val="clear" w:color="auto" w:fill="auto"/>
          </w:tcPr>
          <w:p w14:paraId="76A7E87A" w14:textId="77777777" w:rsidR="00774B31" w:rsidRPr="00EF5447" w:rsidRDefault="00774B31" w:rsidP="00675792">
            <w:pPr>
              <w:pStyle w:val="TAC"/>
            </w:pPr>
          </w:p>
        </w:tc>
        <w:tc>
          <w:tcPr>
            <w:tcW w:w="868" w:type="dxa"/>
            <w:shd w:val="clear" w:color="auto" w:fill="auto"/>
          </w:tcPr>
          <w:p w14:paraId="228E770D" w14:textId="77777777" w:rsidR="00774B31" w:rsidRPr="00EF5447" w:rsidRDefault="00774B31" w:rsidP="00675792">
            <w:pPr>
              <w:pStyle w:val="TAC"/>
            </w:pPr>
            <w:r w:rsidRPr="00EF5447">
              <w:t>n79</w:t>
            </w:r>
          </w:p>
        </w:tc>
        <w:tc>
          <w:tcPr>
            <w:tcW w:w="1380" w:type="dxa"/>
            <w:gridSpan w:val="2"/>
            <w:shd w:val="clear" w:color="auto" w:fill="auto"/>
            <w:noWrap/>
          </w:tcPr>
          <w:p w14:paraId="4E79E266" w14:textId="77777777" w:rsidR="00774B31" w:rsidRPr="00EF5447" w:rsidRDefault="00774B31" w:rsidP="00675792">
            <w:pPr>
              <w:pStyle w:val="TAC"/>
              <w:rPr>
                <w:lang w:eastAsia="ko-KR"/>
              </w:rPr>
            </w:pPr>
            <w:r>
              <w:rPr>
                <w:lang w:eastAsia="ko-KR"/>
              </w:rPr>
              <w:t>N/A</w:t>
            </w:r>
          </w:p>
        </w:tc>
        <w:tc>
          <w:tcPr>
            <w:tcW w:w="817" w:type="dxa"/>
            <w:gridSpan w:val="2"/>
            <w:shd w:val="clear" w:color="auto" w:fill="auto"/>
            <w:noWrap/>
          </w:tcPr>
          <w:p w14:paraId="34EF3122" w14:textId="77777777" w:rsidR="00774B31" w:rsidRPr="00EF5447" w:rsidRDefault="00774B31" w:rsidP="00675792">
            <w:pPr>
              <w:pStyle w:val="TAC"/>
              <w:rPr>
                <w:lang w:eastAsia="ko-KR"/>
              </w:rPr>
            </w:pPr>
            <w:r w:rsidRPr="003C4CEC">
              <w:rPr>
                <w:lang w:eastAsia="ko-KR"/>
              </w:rPr>
              <w:t>40</w:t>
            </w:r>
          </w:p>
        </w:tc>
        <w:tc>
          <w:tcPr>
            <w:tcW w:w="2554" w:type="dxa"/>
            <w:gridSpan w:val="2"/>
            <w:shd w:val="clear" w:color="auto" w:fill="auto"/>
            <w:noWrap/>
          </w:tcPr>
          <w:p w14:paraId="573CA32B" w14:textId="77777777" w:rsidR="00774B31" w:rsidRPr="00EF5447" w:rsidRDefault="00774B31" w:rsidP="00675792">
            <w:pPr>
              <w:pStyle w:val="TAC"/>
              <w:rPr>
                <w:lang w:eastAsia="ko-KR"/>
              </w:rPr>
            </w:pPr>
            <w:r>
              <w:rPr>
                <w:lang w:eastAsia="ko-KR"/>
              </w:rPr>
              <w:t>N/A</w:t>
            </w:r>
          </w:p>
        </w:tc>
        <w:tc>
          <w:tcPr>
            <w:tcW w:w="1323" w:type="dxa"/>
            <w:gridSpan w:val="2"/>
            <w:shd w:val="clear" w:color="auto" w:fill="auto"/>
            <w:noWrap/>
          </w:tcPr>
          <w:p w14:paraId="4C4C7CD7" w14:textId="77777777" w:rsidR="00774B31" w:rsidRPr="00EF5447" w:rsidRDefault="00774B31" w:rsidP="00675792">
            <w:pPr>
              <w:pStyle w:val="TAC"/>
              <w:rPr>
                <w:lang w:eastAsia="ko-KR"/>
              </w:rPr>
            </w:pPr>
            <w:r w:rsidRPr="00EF5447">
              <w:rPr>
                <w:rFonts w:ascii="Calibri" w:hAnsi="Calibri"/>
                <w:sz w:val="20"/>
                <w:lang w:eastAsia="ko-KR"/>
              </w:rPr>
              <w:t>4440</w:t>
            </w:r>
          </w:p>
        </w:tc>
        <w:tc>
          <w:tcPr>
            <w:tcW w:w="867" w:type="dxa"/>
            <w:gridSpan w:val="2"/>
            <w:shd w:val="clear" w:color="auto" w:fill="auto"/>
          </w:tcPr>
          <w:p w14:paraId="2D5E243D" w14:textId="77777777" w:rsidR="00774B31" w:rsidRPr="00EF5447" w:rsidRDefault="00774B31" w:rsidP="00675792">
            <w:pPr>
              <w:pStyle w:val="TAC"/>
              <w:rPr>
                <w:lang w:eastAsia="ko-KR"/>
              </w:rPr>
            </w:pPr>
            <w:r w:rsidRPr="00EF5447">
              <w:rPr>
                <w:lang w:eastAsia="ko-KR"/>
              </w:rPr>
              <w:t>30.8</w:t>
            </w:r>
          </w:p>
        </w:tc>
        <w:tc>
          <w:tcPr>
            <w:tcW w:w="1248" w:type="dxa"/>
            <w:gridSpan w:val="3"/>
            <w:shd w:val="clear" w:color="auto" w:fill="auto"/>
          </w:tcPr>
          <w:p w14:paraId="0FA113BA" w14:textId="77777777" w:rsidR="00774B31" w:rsidRPr="00EF5447" w:rsidRDefault="00774B31" w:rsidP="00675792">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774B31" w:rsidRPr="00EF5447" w14:paraId="042CCBEE" w14:textId="77777777" w:rsidTr="00675792">
        <w:trPr>
          <w:trHeight w:val="54"/>
          <w:jc w:val="center"/>
        </w:trPr>
        <w:tc>
          <w:tcPr>
            <w:tcW w:w="2259" w:type="dxa"/>
            <w:tcBorders>
              <w:top w:val="nil"/>
              <w:bottom w:val="nil"/>
            </w:tcBorders>
            <w:shd w:val="clear" w:color="auto" w:fill="auto"/>
          </w:tcPr>
          <w:p w14:paraId="5BE9325C" w14:textId="77777777" w:rsidR="00774B31" w:rsidRPr="00EF5447" w:rsidRDefault="00774B31" w:rsidP="00675792">
            <w:pPr>
              <w:pStyle w:val="TAC"/>
            </w:pPr>
            <w:r w:rsidRPr="00EF5447">
              <w:t>DC_3A-42A_n1A</w:t>
            </w:r>
          </w:p>
          <w:p w14:paraId="1C3DCA44" w14:textId="77777777" w:rsidR="00774B31" w:rsidRPr="00EF5447" w:rsidRDefault="00774B31" w:rsidP="00675792">
            <w:pPr>
              <w:pStyle w:val="TAC"/>
            </w:pPr>
            <w:r w:rsidRPr="00EF5447">
              <w:t>DC_3A-42C_n1A</w:t>
            </w:r>
          </w:p>
        </w:tc>
        <w:tc>
          <w:tcPr>
            <w:tcW w:w="868" w:type="dxa"/>
            <w:shd w:val="clear" w:color="auto" w:fill="auto"/>
          </w:tcPr>
          <w:p w14:paraId="09855A30" w14:textId="77777777" w:rsidR="00774B31" w:rsidRPr="00EF5447" w:rsidRDefault="00774B31" w:rsidP="00675792">
            <w:pPr>
              <w:pStyle w:val="TAC"/>
            </w:pPr>
            <w:r w:rsidRPr="00EF5447">
              <w:t>3</w:t>
            </w:r>
          </w:p>
        </w:tc>
        <w:tc>
          <w:tcPr>
            <w:tcW w:w="1380" w:type="dxa"/>
            <w:gridSpan w:val="2"/>
            <w:shd w:val="clear" w:color="auto" w:fill="auto"/>
            <w:noWrap/>
          </w:tcPr>
          <w:p w14:paraId="5BE1A1DA" w14:textId="77777777" w:rsidR="00774B31" w:rsidRPr="00EF5447" w:rsidRDefault="00774B31" w:rsidP="00675792">
            <w:pPr>
              <w:pStyle w:val="TAC"/>
              <w:rPr>
                <w:lang w:eastAsia="ko-KR"/>
              </w:rPr>
            </w:pPr>
            <w:r w:rsidRPr="003C4CEC">
              <w:rPr>
                <w:rFonts w:cs="Arial"/>
              </w:rPr>
              <w:t>1782.5</w:t>
            </w:r>
          </w:p>
        </w:tc>
        <w:tc>
          <w:tcPr>
            <w:tcW w:w="817" w:type="dxa"/>
            <w:gridSpan w:val="2"/>
            <w:shd w:val="clear" w:color="auto" w:fill="auto"/>
            <w:noWrap/>
          </w:tcPr>
          <w:p w14:paraId="7A0B0DCB"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151D30A4"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1BDFBBDA" w14:textId="77777777" w:rsidR="00774B31" w:rsidRPr="00EF5447" w:rsidRDefault="00774B31" w:rsidP="00675792">
            <w:pPr>
              <w:pStyle w:val="TAC"/>
              <w:rPr>
                <w:rFonts w:ascii="Calibri" w:hAnsi="Calibri"/>
                <w:sz w:val="20"/>
                <w:lang w:eastAsia="ko-KR"/>
              </w:rPr>
            </w:pPr>
            <w:r w:rsidRPr="00EF5447">
              <w:rPr>
                <w:rFonts w:cs="Arial"/>
              </w:rPr>
              <w:t>1877.5</w:t>
            </w:r>
          </w:p>
        </w:tc>
        <w:tc>
          <w:tcPr>
            <w:tcW w:w="867" w:type="dxa"/>
            <w:gridSpan w:val="2"/>
            <w:shd w:val="clear" w:color="auto" w:fill="auto"/>
          </w:tcPr>
          <w:p w14:paraId="71365D7A"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4DAD15DE" w14:textId="77777777" w:rsidR="00774B31" w:rsidRPr="00EF5447" w:rsidRDefault="00774B31" w:rsidP="00675792">
            <w:pPr>
              <w:pStyle w:val="TAC"/>
              <w:rPr>
                <w:lang w:eastAsia="ko-KR"/>
              </w:rPr>
            </w:pPr>
            <w:r w:rsidRPr="00EF5447">
              <w:t>N/A</w:t>
            </w:r>
          </w:p>
        </w:tc>
      </w:tr>
      <w:tr w:rsidR="00774B31" w:rsidRPr="00EF5447" w14:paraId="36629355" w14:textId="77777777" w:rsidTr="00675792">
        <w:trPr>
          <w:trHeight w:val="54"/>
          <w:jc w:val="center"/>
        </w:trPr>
        <w:tc>
          <w:tcPr>
            <w:tcW w:w="2259" w:type="dxa"/>
            <w:tcBorders>
              <w:top w:val="nil"/>
              <w:bottom w:val="nil"/>
            </w:tcBorders>
            <w:shd w:val="clear" w:color="auto" w:fill="auto"/>
          </w:tcPr>
          <w:p w14:paraId="45981A9D" w14:textId="77777777" w:rsidR="00774B31" w:rsidRPr="00EF5447" w:rsidRDefault="00774B31" w:rsidP="00675792">
            <w:pPr>
              <w:pStyle w:val="TAC"/>
            </w:pPr>
          </w:p>
        </w:tc>
        <w:tc>
          <w:tcPr>
            <w:tcW w:w="868" w:type="dxa"/>
            <w:shd w:val="clear" w:color="auto" w:fill="auto"/>
          </w:tcPr>
          <w:p w14:paraId="7741D8DE" w14:textId="77777777" w:rsidR="00774B31" w:rsidRPr="00EF5447" w:rsidRDefault="00774B31" w:rsidP="00675792">
            <w:pPr>
              <w:pStyle w:val="TAC"/>
            </w:pPr>
            <w:r w:rsidRPr="00EF5447">
              <w:t>42</w:t>
            </w:r>
          </w:p>
        </w:tc>
        <w:tc>
          <w:tcPr>
            <w:tcW w:w="1380" w:type="dxa"/>
            <w:gridSpan w:val="2"/>
            <w:shd w:val="clear" w:color="auto" w:fill="auto"/>
            <w:noWrap/>
          </w:tcPr>
          <w:p w14:paraId="3429A2B4" w14:textId="77777777" w:rsidR="00774B31" w:rsidRPr="00EF5447" w:rsidRDefault="00774B31" w:rsidP="00675792">
            <w:pPr>
              <w:pStyle w:val="TAC"/>
              <w:rPr>
                <w:lang w:eastAsia="ko-KR"/>
              </w:rPr>
            </w:pPr>
            <w:r>
              <w:rPr>
                <w:rFonts w:eastAsia="游明朝" w:cs="Arial"/>
                <w:lang w:eastAsia="ja-JP"/>
              </w:rPr>
              <w:t>N/A</w:t>
            </w:r>
          </w:p>
        </w:tc>
        <w:tc>
          <w:tcPr>
            <w:tcW w:w="817" w:type="dxa"/>
            <w:gridSpan w:val="2"/>
            <w:shd w:val="clear" w:color="auto" w:fill="auto"/>
            <w:noWrap/>
          </w:tcPr>
          <w:p w14:paraId="3C539627" w14:textId="77777777" w:rsidR="00774B31" w:rsidRPr="00EF5447" w:rsidRDefault="00774B31" w:rsidP="00675792">
            <w:pPr>
              <w:pStyle w:val="TAC"/>
              <w:rPr>
                <w:lang w:eastAsia="ko-KR"/>
              </w:rPr>
            </w:pPr>
            <w:r w:rsidRPr="003C4CEC">
              <w:rPr>
                <w:rFonts w:eastAsia="游明朝" w:cs="Arial"/>
                <w:lang w:eastAsia="ja-JP"/>
              </w:rPr>
              <w:t>5</w:t>
            </w:r>
          </w:p>
        </w:tc>
        <w:tc>
          <w:tcPr>
            <w:tcW w:w="2554" w:type="dxa"/>
            <w:gridSpan w:val="2"/>
            <w:shd w:val="clear" w:color="auto" w:fill="auto"/>
            <w:noWrap/>
          </w:tcPr>
          <w:p w14:paraId="6DB429EF" w14:textId="77777777" w:rsidR="00774B31" w:rsidRPr="00EF5447" w:rsidRDefault="00774B31" w:rsidP="00675792">
            <w:pPr>
              <w:pStyle w:val="TAC"/>
              <w:rPr>
                <w:lang w:eastAsia="ko-KR"/>
              </w:rPr>
            </w:pPr>
            <w:r>
              <w:rPr>
                <w:rFonts w:eastAsia="游明朝" w:cs="Arial"/>
                <w:lang w:eastAsia="ja-JP"/>
              </w:rPr>
              <w:t>N/A</w:t>
            </w:r>
          </w:p>
        </w:tc>
        <w:tc>
          <w:tcPr>
            <w:tcW w:w="1323" w:type="dxa"/>
            <w:gridSpan w:val="2"/>
            <w:shd w:val="clear" w:color="auto" w:fill="auto"/>
            <w:noWrap/>
          </w:tcPr>
          <w:p w14:paraId="33B9B8E0" w14:textId="77777777" w:rsidR="00774B31" w:rsidRPr="00EF5447" w:rsidRDefault="00774B31" w:rsidP="00675792">
            <w:pPr>
              <w:pStyle w:val="TAC"/>
              <w:rPr>
                <w:rFonts w:ascii="Calibri" w:hAnsi="Calibri"/>
                <w:sz w:val="20"/>
                <w:lang w:eastAsia="ko-KR"/>
              </w:rPr>
            </w:pPr>
            <w:r w:rsidRPr="00EF5447">
              <w:t>3425</w:t>
            </w:r>
          </w:p>
        </w:tc>
        <w:tc>
          <w:tcPr>
            <w:tcW w:w="867" w:type="dxa"/>
            <w:gridSpan w:val="2"/>
            <w:shd w:val="clear" w:color="auto" w:fill="auto"/>
          </w:tcPr>
          <w:p w14:paraId="76F6375F" w14:textId="77777777" w:rsidR="00774B31" w:rsidRPr="00EF5447" w:rsidRDefault="00774B31" w:rsidP="00675792">
            <w:pPr>
              <w:pStyle w:val="TAC"/>
              <w:rPr>
                <w:lang w:eastAsia="ko-KR"/>
              </w:rPr>
            </w:pPr>
            <w:r w:rsidRPr="00EF5447">
              <w:rPr>
                <w:rFonts w:cs="Arial"/>
              </w:rPr>
              <w:t>13.0</w:t>
            </w:r>
          </w:p>
        </w:tc>
        <w:tc>
          <w:tcPr>
            <w:tcW w:w="1248" w:type="dxa"/>
            <w:gridSpan w:val="3"/>
            <w:shd w:val="clear" w:color="auto" w:fill="auto"/>
          </w:tcPr>
          <w:p w14:paraId="5EB73B16" w14:textId="77777777" w:rsidR="00774B31" w:rsidRPr="00EF5447" w:rsidRDefault="00774B31" w:rsidP="00675792">
            <w:pPr>
              <w:pStyle w:val="TAC"/>
              <w:rPr>
                <w:lang w:eastAsia="ko-KR"/>
              </w:rPr>
            </w:pPr>
            <w:r w:rsidRPr="00EF5447">
              <w:t>IMD4</w:t>
            </w:r>
          </w:p>
        </w:tc>
      </w:tr>
      <w:tr w:rsidR="00774B31" w:rsidRPr="00EF5447" w14:paraId="646F3F53" w14:textId="77777777" w:rsidTr="00675792">
        <w:trPr>
          <w:trHeight w:val="54"/>
          <w:jc w:val="center"/>
        </w:trPr>
        <w:tc>
          <w:tcPr>
            <w:tcW w:w="2259" w:type="dxa"/>
            <w:tcBorders>
              <w:top w:val="nil"/>
              <w:bottom w:val="single" w:sz="4" w:space="0" w:color="auto"/>
            </w:tcBorders>
            <w:shd w:val="clear" w:color="auto" w:fill="auto"/>
          </w:tcPr>
          <w:p w14:paraId="7EBB03A2" w14:textId="77777777" w:rsidR="00774B31" w:rsidRPr="00EF5447" w:rsidRDefault="00774B31" w:rsidP="00675792">
            <w:pPr>
              <w:pStyle w:val="TAC"/>
            </w:pPr>
          </w:p>
        </w:tc>
        <w:tc>
          <w:tcPr>
            <w:tcW w:w="868" w:type="dxa"/>
            <w:shd w:val="clear" w:color="auto" w:fill="auto"/>
          </w:tcPr>
          <w:p w14:paraId="6787634C" w14:textId="77777777" w:rsidR="00774B31" w:rsidRPr="00EF5447" w:rsidRDefault="00774B31" w:rsidP="00675792">
            <w:pPr>
              <w:pStyle w:val="TAC"/>
            </w:pPr>
            <w:r w:rsidRPr="00EF5447">
              <w:t>n1</w:t>
            </w:r>
          </w:p>
        </w:tc>
        <w:tc>
          <w:tcPr>
            <w:tcW w:w="1380" w:type="dxa"/>
            <w:gridSpan w:val="2"/>
            <w:shd w:val="clear" w:color="auto" w:fill="auto"/>
            <w:noWrap/>
          </w:tcPr>
          <w:p w14:paraId="4FF947C7" w14:textId="77777777" w:rsidR="00774B31" w:rsidRPr="00EF5447" w:rsidRDefault="00774B31" w:rsidP="00675792">
            <w:pPr>
              <w:pStyle w:val="TAC"/>
              <w:rPr>
                <w:lang w:eastAsia="ko-KR"/>
              </w:rPr>
            </w:pPr>
            <w:r w:rsidRPr="003C4CEC">
              <w:rPr>
                <w:rFonts w:cs="Arial"/>
              </w:rPr>
              <w:t>1922.5</w:t>
            </w:r>
          </w:p>
        </w:tc>
        <w:tc>
          <w:tcPr>
            <w:tcW w:w="817" w:type="dxa"/>
            <w:gridSpan w:val="2"/>
            <w:shd w:val="clear" w:color="auto" w:fill="auto"/>
            <w:noWrap/>
          </w:tcPr>
          <w:p w14:paraId="29439016"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1FFB59F6"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08B6EE2A" w14:textId="77777777" w:rsidR="00774B31" w:rsidRPr="00EF5447" w:rsidRDefault="00774B31" w:rsidP="00675792">
            <w:pPr>
              <w:pStyle w:val="TAC"/>
              <w:rPr>
                <w:rFonts w:ascii="Calibri" w:hAnsi="Calibri"/>
                <w:sz w:val="20"/>
                <w:lang w:eastAsia="ko-KR"/>
              </w:rPr>
            </w:pPr>
            <w:r w:rsidRPr="00EF5447">
              <w:rPr>
                <w:rFonts w:cs="Arial"/>
              </w:rPr>
              <w:t>2112.5</w:t>
            </w:r>
          </w:p>
        </w:tc>
        <w:tc>
          <w:tcPr>
            <w:tcW w:w="867" w:type="dxa"/>
            <w:gridSpan w:val="2"/>
            <w:shd w:val="clear" w:color="auto" w:fill="auto"/>
          </w:tcPr>
          <w:p w14:paraId="6CDB72C8"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39CF6555" w14:textId="77777777" w:rsidR="00774B31" w:rsidRPr="00EF5447" w:rsidRDefault="00774B31" w:rsidP="00675792">
            <w:pPr>
              <w:pStyle w:val="TAC"/>
              <w:rPr>
                <w:lang w:eastAsia="ko-KR"/>
              </w:rPr>
            </w:pPr>
            <w:r w:rsidRPr="00EF5447">
              <w:t>N/A</w:t>
            </w:r>
          </w:p>
        </w:tc>
      </w:tr>
      <w:tr w:rsidR="00774B31" w:rsidRPr="00EF5447" w14:paraId="4CAE2F73" w14:textId="77777777" w:rsidTr="00675792">
        <w:trPr>
          <w:trHeight w:val="54"/>
          <w:jc w:val="center"/>
        </w:trPr>
        <w:tc>
          <w:tcPr>
            <w:tcW w:w="2259" w:type="dxa"/>
            <w:tcBorders>
              <w:bottom w:val="nil"/>
            </w:tcBorders>
            <w:shd w:val="clear" w:color="auto" w:fill="auto"/>
          </w:tcPr>
          <w:p w14:paraId="1ADD3E01" w14:textId="77777777" w:rsidR="00774B31" w:rsidRDefault="00774B31" w:rsidP="00675792">
            <w:pPr>
              <w:pStyle w:val="TAC"/>
              <w:rPr>
                <w:rFonts w:cs="Arial"/>
                <w:color w:val="000000"/>
                <w:szCs w:val="18"/>
              </w:rPr>
            </w:pPr>
            <w:r w:rsidRPr="00EF5447">
              <w:rPr>
                <w:rFonts w:cs="Arial"/>
                <w:color w:val="000000"/>
                <w:szCs w:val="18"/>
              </w:rPr>
              <w:t>DC_3A_n75A-n78A</w:t>
            </w:r>
          </w:p>
          <w:p w14:paraId="34A06097" w14:textId="77777777" w:rsidR="00774B31" w:rsidRPr="00EF5447" w:rsidRDefault="00774B31" w:rsidP="00675792">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14:paraId="07A64B7D" w14:textId="77777777" w:rsidR="00774B31" w:rsidRPr="00EF5447" w:rsidRDefault="00774B31" w:rsidP="00675792">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11AAAA98" w14:textId="77777777" w:rsidR="00774B31" w:rsidRPr="00EF5447" w:rsidRDefault="00774B31" w:rsidP="00675792">
            <w:pPr>
              <w:pStyle w:val="TAC"/>
            </w:pPr>
            <w:r w:rsidRPr="00EF5447">
              <w:rPr>
                <w:rFonts w:cs="Arial"/>
              </w:rPr>
              <w:t>3</w:t>
            </w:r>
          </w:p>
        </w:tc>
        <w:tc>
          <w:tcPr>
            <w:tcW w:w="1380" w:type="dxa"/>
            <w:gridSpan w:val="2"/>
            <w:shd w:val="clear" w:color="auto" w:fill="auto"/>
            <w:noWrap/>
          </w:tcPr>
          <w:p w14:paraId="5B5F34D3" w14:textId="77777777" w:rsidR="00774B31" w:rsidRPr="00EF5447" w:rsidRDefault="00774B31" w:rsidP="00675792">
            <w:pPr>
              <w:pStyle w:val="TAC"/>
              <w:rPr>
                <w:lang w:eastAsia="ko-KR"/>
              </w:rPr>
            </w:pPr>
            <w:r w:rsidRPr="003C4CEC">
              <w:rPr>
                <w:rFonts w:cs="Arial"/>
              </w:rPr>
              <w:t>1782.5</w:t>
            </w:r>
          </w:p>
        </w:tc>
        <w:tc>
          <w:tcPr>
            <w:tcW w:w="817" w:type="dxa"/>
            <w:gridSpan w:val="2"/>
            <w:shd w:val="clear" w:color="auto" w:fill="auto"/>
            <w:noWrap/>
          </w:tcPr>
          <w:p w14:paraId="6E7A77EA"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6B57301C"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0ADD95CA" w14:textId="77777777" w:rsidR="00774B31" w:rsidRPr="00EF5447" w:rsidRDefault="00774B31" w:rsidP="00675792">
            <w:pPr>
              <w:pStyle w:val="TAC"/>
              <w:rPr>
                <w:lang w:eastAsia="ko-KR"/>
              </w:rPr>
            </w:pPr>
            <w:r w:rsidRPr="00EF5447">
              <w:rPr>
                <w:rFonts w:cs="Arial"/>
                <w:color w:val="000000"/>
              </w:rPr>
              <w:t>1877.5</w:t>
            </w:r>
          </w:p>
        </w:tc>
        <w:tc>
          <w:tcPr>
            <w:tcW w:w="867" w:type="dxa"/>
            <w:gridSpan w:val="2"/>
            <w:shd w:val="clear" w:color="auto" w:fill="auto"/>
          </w:tcPr>
          <w:p w14:paraId="71C82459" w14:textId="77777777" w:rsidR="00774B31" w:rsidRPr="00EF5447" w:rsidRDefault="00774B31" w:rsidP="00675792">
            <w:pPr>
              <w:pStyle w:val="TAC"/>
              <w:rPr>
                <w:lang w:eastAsia="ko-KR"/>
              </w:rPr>
            </w:pPr>
            <w:r w:rsidRPr="00EF5447">
              <w:rPr>
                <w:rFonts w:cs="Arial"/>
                <w:color w:val="000000"/>
              </w:rPr>
              <w:t>N/A</w:t>
            </w:r>
          </w:p>
        </w:tc>
        <w:tc>
          <w:tcPr>
            <w:tcW w:w="1248" w:type="dxa"/>
            <w:gridSpan w:val="3"/>
            <w:shd w:val="clear" w:color="auto" w:fill="auto"/>
          </w:tcPr>
          <w:p w14:paraId="26274C7D" w14:textId="77777777" w:rsidR="00774B31" w:rsidRPr="00EF5447" w:rsidRDefault="00774B31" w:rsidP="00675792">
            <w:pPr>
              <w:pStyle w:val="TAC"/>
              <w:rPr>
                <w:lang w:eastAsia="ko-KR"/>
              </w:rPr>
            </w:pPr>
            <w:r w:rsidRPr="00EF5447">
              <w:rPr>
                <w:rFonts w:cs="Arial"/>
                <w:color w:val="000000"/>
              </w:rPr>
              <w:t>N/A</w:t>
            </w:r>
          </w:p>
        </w:tc>
      </w:tr>
      <w:tr w:rsidR="00774B31" w:rsidRPr="00EF5447" w14:paraId="0427D5ED" w14:textId="77777777" w:rsidTr="00675792">
        <w:trPr>
          <w:trHeight w:val="54"/>
          <w:jc w:val="center"/>
        </w:trPr>
        <w:tc>
          <w:tcPr>
            <w:tcW w:w="2259" w:type="dxa"/>
            <w:tcBorders>
              <w:top w:val="nil"/>
              <w:bottom w:val="nil"/>
            </w:tcBorders>
            <w:shd w:val="clear" w:color="auto" w:fill="auto"/>
          </w:tcPr>
          <w:p w14:paraId="515F3906" w14:textId="77777777" w:rsidR="00774B31" w:rsidRPr="00EF5447" w:rsidRDefault="00774B31" w:rsidP="00675792">
            <w:pPr>
              <w:pStyle w:val="TAC"/>
            </w:pPr>
          </w:p>
        </w:tc>
        <w:tc>
          <w:tcPr>
            <w:tcW w:w="868" w:type="dxa"/>
            <w:shd w:val="clear" w:color="auto" w:fill="auto"/>
          </w:tcPr>
          <w:p w14:paraId="4D1B8ABF" w14:textId="77777777" w:rsidR="00774B31" w:rsidRPr="00EF5447" w:rsidRDefault="00774B31" w:rsidP="00675792">
            <w:pPr>
              <w:pStyle w:val="TAC"/>
            </w:pPr>
            <w:r w:rsidRPr="00EF5447">
              <w:rPr>
                <w:rFonts w:cs="Arial"/>
              </w:rPr>
              <w:t>n78</w:t>
            </w:r>
          </w:p>
        </w:tc>
        <w:tc>
          <w:tcPr>
            <w:tcW w:w="1380" w:type="dxa"/>
            <w:gridSpan w:val="2"/>
            <w:shd w:val="clear" w:color="auto" w:fill="auto"/>
            <w:noWrap/>
          </w:tcPr>
          <w:p w14:paraId="34A6ACFC" w14:textId="77777777" w:rsidR="00774B31" w:rsidRPr="00EF5447" w:rsidRDefault="00774B31" w:rsidP="00675792">
            <w:pPr>
              <w:pStyle w:val="TAC"/>
              <w:rPr>
                <w:lang w:eastAsia="ko-KR"/>
              </w:rPr>
            </w:pPr>
            <w:r w:rsidRPr="003C4CEC">
              <w:rPr>
                <w:rFonts w:cs="Arial"/>
              </w:rPr>
              <w:t>3305</w:t>
            </w:r>
          </w:p>
        </w:tc>
        <w:tc>
          <w:tcPr>
            <w:tcW w:w="817" w:type="dxa"/>
            <w:gridSpan w:val="2"/>
            <w:shd w:val="clear" w:color="auto" w:fill="auto"/>
            <w:noWrap/>
          </w:tcPr>
          <w:p w14:paraId="79471317" w14:textId="77777777" w:rsidR="00774B31" w:rsidRPr="00EF5447" w:rsidRDefault="00774B31" w:rsidP="00675792">
            <w:pPr>
              <w:pStyle w:val="TAC"/>
              <w:rPr>
                <w:lang w:eastAsia="ko-KR"/>
              </w:rPr>
            </w:pPr>
            <w:r w:rsidRPr="003C4CEC">
              <w:rPr>
                <w:rFonts w:cs="Arial"/>
              </w:rPr>
              <w:t>10</w:t>
            </w:r>
          </w:p>
        </w:tc>
        <w:tc>
          <w:tcPr>
            <w:tcW w:w="2554" w:type="dxa"/>
            <w:gridSpan w:val="2"/>
            <w:shd w:val="clear" w:color="auto" w:fill="auto"/>
            <w:noWrap/>
          </w:tcPr>
          <w:p w14:paraId="36B44780" w14:textId="77777777" w:rsidR="00774B31" w:rsidRPr="00EF5447" w:rsidRDefault="00774B31" w:rsidP="00675792">
            <w:pPr>
              <w:pStyle w:val="TAC"/>
              <w:rPr>
                <w:lang w:eastAsia="ko-KR"/>
              </w:rPr>
            </w:pPr>
            <w:r w:rsidRPr="003C4CEC">
              <w:rPr>
                <w:rFonts w:cs="Arial"/>
              </w:rPr>
              <w:t>50</w:t>
            </w:r>
          </w:p>
        </w:tc>
        <w:tc>
          <w:tcPr>
            <w:tcW w:w="1323" w:type="dxa"/>
            <w:gridSpan w:val="2"/>
            <w:shd w:val="clear" w:color="auto" w:fill="auto"/>
            <w:noWrap/>
          </w:tcPr>
          <w:p w14:paraId="3D27D3F0" w14:textId="77777777" w:rsidR="00774B31" w:rsidRPr="00EF5447" w:rsidRDefault="00774B31" w:rsidP="00675792">
            <w:pPr>
              <w:pStyle w:val="TAC"/>
              <w:rPr>
                <w:lang w:eastAsia="ko-KR"/>
              </w:rPr>
            </w:pPr>
            <w:r w:rsidRPr="00EF5447">
              <w:rPr>
                <w:rFonts w:cs="Arial"/>
                <w:color w:val="000000"/>
              </w:rPr>
              <w:t>3305</w:t>
            </w:r>
          </w:p>
        </w:tc>
        <w:tc>
          <w:tcPr>
            <w:tcW w:w="867" w:type="dxa"/>
            <w:gridSpan w:val="2"/>
            <w:shd w:val="clear" w:color="auto" w:fill="auto"/>
          </w:tcPr>
          <w:p w14:paraId="3BFA813E" w14:textId="77777777" w:rsidR="00774B31" w:rsidRPr="00EF5447" w:rsidRDefault="00774B31" w:rsidP="00675792">
            <w:pPr>
              <w:pStyle w:val="TAC"/>
              <w:rPr>
                <w:lang w:eastAsia="ko-KR"/>
              </w:rPr>
            </w:pPr>
            <w:r w:rsidRPr="00EF5447">
              <w:rPr>
                <w:rFonts w:cs="Arial"/>
                <w:color w:val="000000"/>
              </w:rPr>
              <w:t>N/A</w:t>
            </w:r>
          </w:p>
        </w:tc>
        <w:tc>
          <w:tcPr>
            <w:tcW w:w="1248" w:type="dxa"/>
            <w:gridSpan w:val="3"/>
            <w:shd w:val="clear" w:color="auto" w:fill="auto"/>
          </w:tcPr>
          <w:p w14:paraId="143D0650" w14:textId="77777777" w:rsidR="00774B31" w:rsidRPr="00EF5447" w:rsidRDefault="00774B31" w:rsidP="00675792">
            <w:pPr>
              <w:pStyle w:val="TAC"/>
              <w:rPr>
                <w:lang w:eastAsia="ko-KR"/>
              </w:rPr>
            </w:pPr>
            <w:r w:rsidRPr="00EF5447">
              <w:rPr>
                <w:lang w:eastAsia="ko-KR"/>
              </w:rPr>
              <w:t>N/A</w:t>
            </w:r>
          </w:p>
        </w:tc>
      </w:tr>
      <w:tr w:rsidR="00774B31" w:rsidRPr="00EF5447" w14:paraId="77691362" w14:textId="77777777" w:rsidTr="00675792">
        <w:trPr>
          <w:trHeight w:val="54"/>
          <w:jc w:val="center"/>
        </w:trPr>
        <w:tc>
          <w:tcPr>
            <w:tcW w:w="2259" w:type="dxa"/>
            <w:tcBorders>
              <w:top w:val="nil"/>
              <w:bottom w:val="single" w:sz="4" w:space="0" w:color="auto"/>
            </w:tcBorders>
            <w:shd w:val="clear" w:color="auto" w:fill="auto"/>
          </w:tcPr>
          <w:p w14:paraId="074694AE" w14:textId="77777777" w:rsidR="00774B31" w:rsidRPr="00EF5447" w:rsidRDefault="00774B31" w:rsidP="00675792">
            <w:pPr>
              <w:pStyle w:val="TAC"/>
            </w:pPr>
          </w:p>
        </w:tc>
        <w:tc>
          <w:tcPr>
            <w:tcW w:w="868" w:type="dxa"/>
            <w:shd w:val="clear" w:color="auto" w:fill="auto"/>
          </w:tcPr>
          <w:p w14:paraId="39C297CD" w14:textId="77777777" w:rsidR="00774B31" w:rsidRPr="00EF5447" w:rsidRDefault="00774B31" w:rsidP="00675792">
            <w:pPr>
              <w:pStyle w:val="TAC"/>
            </w:pPr>
            <w:r w:rsidRPr="00EF5447">
              <w:rPr>
                <w:rFonts w:cs="Arial"/>
              </w:rPr>
              <w:t>n75</w:t>
            </w:r>
          </w:p>
        </w:tc>
        <w:tc>
          <w:tcPr>
            <w:tcW w:w="1380" w:type="dxa"/>
            <w:gridSpan w:val="2"/>
            <w:shd w:val="clear" w:color="auto" w:fill="auto"/>
            <w:noWrap/>
          </w:tcPr>
          <w:p w14:paraId="79465CF9" w14:textId="77777777" w:rsidR="00774B31" w:rsidRPr="00EF5447" w:rsidRDefault="00774B31" w:rsidP="00675792">
            <w:pPr>
              <w:pStyle w:val="TAC"/>
              <w:rPr>
                <w:lang w:eastAsia="ko-KR"/>
              </w:rPr>
            </w:pPr>
            <w:r>
              <w:rPr>
                <w:rFonts w:cs="Arial"/>
              </w:rPr>
              <w:t>N/A</w:t>
            </w:r>
          </w:p>
        </w:tc>
        <w:tc>
          <w:tcPr>
            <w:tcW w:w="817" w:type="dxa"/>
            <w:gridSpan w:val="2"/>
            <w:shd w:val="clear" w:color="auto" w:fill="auto"/>
            <w:noWrap/>
          </w:tcPr>
          <w:p w14:paraId="1B69C3EE" w14:textId="77777777" w:rsidR="00774B31" w:rsidRPr="00EF5447" w:rsidRDefault="00774B31" w:rsidP="00675792">
            <w:pPr>
              <w:pStyle w:val="TAC"/>
              <w:rPr>
                <w:lang w:eastAsia="ko-KR"/>
              </w:rPr>
            </w:pPr>
            <w:r w:rsidRPr="003C4CEC">
              <w:rPr>
                <w:rFonts w:cs="Arial"/>
              </w:rPr>
              <w:t>-</w:t>
            </w:r>
          </w:p>
        </w:tc>
        <w:tc>
          <w:tcPr>
            <w:tcW w:w="2554" w:type="dxa"/>
            <w:gridSpan w:val="2"/>
            <w:shd w:val="clear" w:color="auto" w:fill="auto"/>
            <w:noWrap/>
          </w:tcPr>
          <w:p w14:paraId="438E4486" w14:textId="77777777" w:rsidR="00774B31" w:rsidRPr="00EF5447" w:rsidRDefault="00774B31" w:rsidP="00675792">
            <w:pPr>
              <w:pStyle w:val="TAC"/>
              <w:rPr>
                <w:lang w:eastAsia="ko-KR"/>
              </w:rPr>
            </w:pPr>
            <w:r>
              <w:rPr>
                <w:rFonts w:cs="Arial"/>
              </w:rPr>
              <w:t>N/A</w:t>
            </w:r>
          </w:p>
        </w:tc>
        <w:tc>
          <w:tcPr>
            <w:tcW w:w="1323" w:type="dxa"/>
            <w:gridSpan w:val="2"/>
            <w:shd w:val="clear" w:color="auto" w:fill="auto"/>
            <w:noWrap/>
          </w:tcPr>
          <w:p w14:paraId="43E791F6" w14:textId="77777777" w:rsidR="00774B31" w:rsidRPr="00EF5447" w:rsidRDefault="00774B31" w:rsidP="00675792">
            <w:pPr>
              <w:pStyle w:val="TAC"/>
              <w:rPr>
                <w:lang w:eastAsia="ko-KR"/>
              </w:rPr>
            </w:pPr>
            <w:r w:rsidRPr="00EF5447">
              <w:rPr>
                <w:rFonts w:cs="Arial"/>
                <w:color w:val="000000"/>
              </w:rPr>
              <w:t>1514.5</w:t>
            </w:r>
          </w:p>
        </w:tc>
        <w:tc>
          <w:tcPr>
            <w:tcW w:w="867" w:type="dxa"/>
            <w:gridSpan w:val="2"/>
            <w:shd w:val="clear" w:color="auto" w:fill="auto"/>
          </w:tcPr>
          <w:p w14:paraId="25D75692" w14:textId="77777777" w:rsidR="00774B31" w:rsidRPr="00EF5447" w:rsidRDefault="00774B31" w:rsidP="00675792">
            <w:pPr>
              <w:pStyle w:val="TAC"/>
              <w:rPr>
                <w:lang w:eastAsia="ko-KR"/>
              </w:rPr>
            </w:pPr>
            <w:r w:rsidRPr="00EF5447">
              <w:rPr>
                <w:rFonts w:cs="Arial"/>
                <w:color w:val="000000"/>
              </w:rPr>
              <w:t>10.0</w:t>
            </w:r>
          </w:p>
        </w:tc>
        <w:tc>
          <w:tcPr>
            <w:tcW w:w="1248" w:type="dxa"/>
            <w:gridSpan w:val="3"/>
            <w:shd w:val="clear" w:color="auto" w:fill="auto"/>
          </w:tcPr>
          <w:p w14:paraId="5120EE76" w14:textId="77777777" w:rsidR="00774B31" w:rsidRPr="00EF5447" w:rsidRDefault="00774B31" w:rsidP="00675792">
            <w:pPr>
              <w:pStyle w:val="TAC"/>
              <w:rPr>
                <w:lang w:eastAsia="ko-KR"/>
              </w:rPr>
            </w:pPr>
            <w:r w:rsidRPr="00EF5447">
              <w:rPr>
                <w:rFonts w:cs="Arial"/>
                <w:color w:val="000000"/>
              </w:rPr>
              <w:t>IMD2</w:t>
            </w:r>
          </w:p>
        </w:tc>
      </w:tr>
      <w:tr w:rsidR="00774B31" w:rsidRPr="00EF5447" w14:paraId="5942B7DB" w14:textId="77777777" w:rsidTr="00675792">
        <w:trPr>
          <w:trHeight w:val="54"/>
          <w:jc w:val="center"/>
        </w:trPr>
        <w:tc>
          <w:tcPr>
            <w:tcW w:w="2259" w:type="dxa"/>
            <w:tcBorders>
              <w:bottom w:val="nil"/>
            </w:tcBorders>
            <w:shd w:val="clear" w:color="auto" w:fill="auto"/>
          </w:tcPr>
          <w:p w14:paraId="151993BC" w14:textId="77777777" w:rsidR="00774B31" w:rsidRPr="00EF5447" w:rsidRDefault="00774B31" w:rsidP="00675792">
            <w:pPr>
              <w:pStyle w:val="TAC"/>
            </w:pPr>
            <w:r w:rsidRPr="00EF5447">
              <w:t>DC_3A_n78A-n79A</w:t>
            </w:r>
          </w:p>
        </w:tc>
        <w:tc>
          <w:tcPr>
            <w:tcW w:w="868" w:type="dxa"/>
            <w:shd w:val="clear" w:color="auto" w:fill="auto"/>
          </w:tcPr>
          <w:p w14:paraId="114553F7" w14:textId="77777777" w:rsidR="00774B31" w:rsidRPr="00EF5447" w:rsidRDefault="00774B31" w:rsidP="00675792">
            <w:pPr>
              <w:pStyle w:val="TAC"/>
            </w:pPr>
            <w:r w:rsidRPr="00EF5447">
              <w:t>3</w:t>
            </w:r>
          </w:p>
        </w:tc>
        <w:tc>
          <w:tcPr>
            <w:tcW w:w="1380" w:type="dxa"/>
            <w:gridSpan w:val="2"/>
            <w:shd w:val="clear" w:color="auto" w:fill="auto"/>
            <w:noWrap/>
          </w:tcPr>
          <w:p w14:paraId="2BB2D4D7" w14:textId="77777777" w:rsidR="00774B31" w:rsidRPr="00EF5447" w:rsidRDefault="00774B31" w:rsidP="00675792">
            <w:pPr>
              <w:pStyle w:val="TAC"/>
            </w:pPr>
            <w:r w:rsidRPr="003C4CEC">
              <w:t>1770</w:t>
            </w:r>
          </w:p>
        </w:tc>
        <w:tc>
          <w:tcPr>
            <w:tcW w:w="817" w:type="dxa"/>
            <w:gridSpan w:val="2"/>
            <w:shd w:val="clear" w:color="auto" w:fill="auto"/>
            <w:noWrap/>
          </w:tcPr>
          <w:p w14:paraId="069C1918" w14:textId="77777777" w:rsidR="00774B31" w:rsidRPr="00EF5447" w:rsidRDefault="00774B31" w:rsidP="00675792">
            <w:pPr>
              <w:pStyle w:val="TAC"/>
            </w:pPr>
            <w:r w:rsidRPr="003C4CEC">
              <w:t>5</w:t>
            </w:r>
          </w:p>
        </w:tc>
        <w:tc>
          <w:tcPr>
            <w:tcW w:w="2554" w:type="dxa"/>
            <w:gridSpan w:val="2"/>
            <w:shd w:val="clear" w:color="auto" w:fill="auto"/>
            <w:noWrap/>
          </w:tcPr>
          <w:p w14:paraId="2D7B7128" w14:textId="77777777" w:rsidR="00774B31" w:rsidRPr="00EF5447" w:rsidRDefault="00774B31" w:rsidP="00675792">
            <w:pPr>
              <w:pStyle w:val="TAC"/>
            </w:pPr>
            <w:r w:rsidRPr="003C4CEC">
              <w:t>25</w:t>
            </w:r>
          </w:p>
        </w:tc>
        <w:tc>
          <w:tcPr>
            <w:tcW w:w="1323" w:type="dxa"/>
            <w:gridSpan w:val="2"/>
            <w:shd w:val="clear" w:color="auto" w:fill="auto"/>
            <w:noWrap/>
          </w:tcPr>
          <w:p w14:paraId="73B0D149" w14:textId="77777777" w:rsidR="00774B31" w:rsidRPr="00EF5447" w:rsidRDefault="00774B31" w:rsidP="00675792">
            <w:pPr>
              <w:pStyle w:val="TAC"/>
            </w:pPr>
            <w:r w:rsidRPr="00EF5447">
              <w:t>1865</w:t>
            </w:r>
          </w:p>
        </w:tc>
        <w:tc>
          <w:tcPr>
            <w:tcW w:w="867" w:type="dxa"/>
            <w:gridSpan w:val="2"/>
            <w:shd w:val="clear" w:color="auto" w:fill="auto"/>
          </w:tcPr>
          <w:p w14:paraId="6159E1D7" w14:textId="77777777" w:rsidR="00774B31" w:rsidRPr="00EF5447" w:rsidRDefault="00774B31" w:rsidP="00675792">
            <w:pPr>
              <w:pStyle w:val="TAC"/>
            </w:pPr>
            <w:r w:rsidRPr="00EF5447">
              <w:t>N/A</w:t>
            </w:r>
          </w:p>
        </w:tc>
        <w:tc>
          <w:tcPr>
            <w:tcW w:w="1248" w:type="dxa"/>
            <w:gridSpan w:val="3"/>
            <w:shd w:val="clear" w:color="auto" w:fill="auto"/>
          </w:tcPr>
          <w:p w14:paraId="5039ECEA"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41B3F4B3" w14:textId="77777777" w:rsidTr="00675792">
        <w:trPr>
          <w:trHeight w:val="54"/>
          <w:jc w:val="center"/>
        </w:trPr>
        <w:tc>
          <w:tcPr>
            <w:tcW w:w="2259" w:type="dxa"/>
            <w:tcBorders>
              <w:top w:val="nil"/>
              <w:bottom w:val="nil"/>
            </w:tcBorders>
            <w:shd w:val="clear" w:color="auto" w:fill="auto"/>
          </w:tcPr>
          <w:p w14:paraId="6F942725" w14:textId="77777777" w:rsidR="00774B31" w:rsidRPr="00EF5447" w:rsidRDefault="00774B31" w:rsidP="00675792">
            <w:pPr>
              <w:pStyle w:val="TAC"/>
            </w:pPr>
            <w:r w:rsidRPr="00EF5447">
              <w:t>DC_3A</w:t>
            </w:r>
            <w:r>
              <w:rPr>
                <w:rFonts w:hint="eastAsia"/>
                <w:lang w:eastAsia="zh-TW"/>
              </w:rPr>
              <w:t>-3A</w:t>
            </w:r>
            <w:r w:rsidRPr="00EF5447">
              <w:t>_n78A-n79A</w:t>
            </w:r>
          </w:p>
        </w:tc>
        <w:tc>
          <w:tcPr>
            <w:tcW w:w="868" w:type="dxa"/>
            <w:shd w:val="clear" w:color="auto" w:fill="auto"/>
          </w:tcPr>
          <w:p w14:paraId="21AEA76F" w14:textId="77777777" w:rsidR="00774B31" w:rsidRPr="00EF5447" w:rsidRDefault="00774B31" w:rsidP="00675792">
            <w:pPr>
              <w:pStyle w:val="TAC"/>
            </w:pPr>
            <w:r w:rsidRPr="00EF5447">
              <w:t>n78</w:t>
            </w:r>
          </w:p>
        </w:tc>
        <w:tc>
          <w:tcPr>
            <w:tcW w:w="1380" w:type="dxa"/>
            <w:gridSpan w:val="2"/>
            <w:shd w:val="clear" w:color="auto" w:fill="auto"/>
            <w:noWrap/>
          </w:tcPr>
          <w:p w14:paraId="445A23DE" w14:textId="77777777" w:rsidR="00774B31" w:rsidRPr="00EF5447" w:rsidRDefault="00774B31" w:rsidP="00675792">
            <w:pPr>
              <w:pStyle w:val="TAC"/>
            </w:pPr>
            <w:r w:rsidRPr="003C4CEC">
              <w:t>3340</w:t>
            </w:r>
          </w:p>
        </w:tc>
        <w:tc>
          <w:tcPr>
            <w:tcW w:w="817" w:type="dxa"/>
            <w:gridSpan w:val="2"/>
            <w:shd w:val="clear" w:color="auto" w:fill="auto"/>
            <w:noWrap/>
          </w:tcPr>
          <w:p w14:paraId="511ECD9F" w14:textId="77777777" w:rsidR="00774B31" w:rsidRPr="00EF5447" w:rsidRDefault="00774B31" w:rsidP="00675792">
            <w:pPr>
              <w:pStyle w:val="TAC"/>
            </w:pPr>
            <w:r w:rsidRPr="003C4CEC">
              <w:t>10</w:t>
            </w:r>
          </w:p>
        </w:tc>
        <w:tc>
          <w:tcPr>
            <w:tcW w:w="2554" w:type="dxa"/>
            <w:gridSpan w:val="2"/>
            <w:shd w:val="clear" w:color="auto" w:fill="auto"/>
            <w:noWrap/>
          </w:tcPr>
          <w:p w14:paraId="25C31BAA" w14:textId="77777777" w:rsidR="00774B31" w:rsidRPr="00EF5447" w:rsidRDefault="00774B31" w:rsidP="00675792">
            <w:pPr>
              <w:pStyle w:val="TAC"/>
            </w:pPr>
            <w:r w:rsidRPr="003C4CEC">
              <w:t>50</w:t>
            </w:r>
          </w:p>
        </w:tc>
        <w:tc>
          <w:tcPr>
            <w:tcW w:w="1323" w:type="dxa"/>
            <w:gridSpan w:val="2"/>
            <w:shd w:val="clear" w:color="auto" w:fill="auto"/>
            <w:noWrap/>
          </w:tcPr>
          <w:p w14:paraId="49090680" w14:textId="77777777" w:rsidR="00774B31" w:rsidRPr="00EF5447" w:rsidRDefault="00774B31" w:rsidP="00675792">
            <w:pPr>
              <w:pStyle w:val="TAC"/>
            </w:pPr>
            <w:r w:rsidRPr="00EF5447">
              <w:t>3340</w:t>
            </w:r>
          </w:p>
        </w:tc>
        <w:tc>
          <w:tcPr>
            <w:tcW w:w="867" w:type="dxa"/>
            <w:gridSpan w:val="2"/>
            <w:shd w:val="clear" w:color="auto" w:fill="auto"/>
          </w:tcPr>
          <w:p w14:paraId="7A4B29BF" w14:textId="77777777" w:rsidR="00774B31" w:rsidRPr="00EF5447" w:rsidRDefault="00774B31" w:rsidP="00675792">
            <w:pPr>
              <w:pStyle w:val="TAC"/>
            </w:pPr>
            <w:r w:rsidRPr="00EF5447">
              <w:t>N/A</w:t>
            </w:r>
          </w:p>
        </w:tc>
        <w:tc>
          <w:tcPr>
            <w:tcW w:w="1248" w:type="dxa"/>
            <w:gridSpan w:val="3"/>
            <w:shd w:val="clear" w:color="auto" w:fill="auto"/>
          </w:tcPr>
          <w:p w14:paraId="308D8F01"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58842AB9" w14:textId="77777777" w:rsidTr="00675792">
        <w:trPr>
          <w:trHeight w:val="54"/>
          <w:jc w:val="center"/>
        </w:trPr>
        <w:tc>
          <w:tcPr>
            <w:tcW w:w="2259" w:type="dxa"/>
            <w:tcBorders>
              <w:top w:val="nil"/>
              <w:bottom w:val="nil"/>
            </w:tcBorders>
            <w:shd w:val="clear" w:color="auto" w:fill="auto"/>
          </w:tcPr>
          <w:p w14:paraId="2FBF60FA" w14:textId="77777777" w:rsidR="00774B31" w:rsidRPr="00EF5447" w:rsidRDefault="00774B31" w:rsidP="00675792">
            <w:pPr>
              <w:pStyle w:val="TAC"/>
            </w:pPr>
          </w:p>
        </w:tc>
        <w:tc>
          <w:tcPr>
            <w:tcW w:w="868" w:type="dxa"/>
            <w:shd w:val="clear" w:color="auto" w:fill="auto"/>
          </w:tcPr>
          <w:p w14:paraId="5BF82A84" w14:textId="77777777" w:rsidR="00774B31" w:rsidRPr="00EF5447" w:rsidRDefault="00774B31" w:rsidP="00675792">
            <w:pPr>
              <w:pStyle w:val="TAC"/>
            </w:pPr>
            <w:r w:rsidRPr="00EF5447">
              <w:t>n79</w:t>
            </w:r>
          </w:p>
        </w:tc>
        <w:tc>
          <w:tcPr>
            <w:tcW w:w="1380" w:type="dxa"/>
            <w:gridSpan w:val="2"/>
            <w:shd w:val="clear" w:color="auto" w:fill="auto"/>
            <w:noWrap/>
          </w:tcPr>
          <w:p w14:paraId="5A83DFAB" w14:textId="77777777" w:rsidR="00774B31" w:rsidRPr="00EF5447" w:rsidRDefault="00774B31" w:rsidP="00675792">
            <w:pPr>
              <w:pStyle w:val="TAC"/>
            </w:pPr>
            <w:r>
              <w:t>N/A</w:t>
            </w:r>
          </w:p>
        </w:tc>
        <w:tc>
          <w:tcPr>
            <w:tcW w:w="817" w:type="dxa"/>
            <w:gridSpan w:val="2"/>
            <w:shd w:val="clear" w:color="auto" w:fill="auto"/>
            <w:noWrap/>
          </w:tcPr>
          <w:p w14:paraId="10289B89" w14:textId="77777777" w:rsidR="00774B31" w:rsidRPr="00EF5447" w:rsidRDefault="00774B31" w:rsidP="00675792">
            <w:pPr>
              <w:pStyle w:val="TAC"/>
            </w:pPr>
            <w:r w:rsidRPr="003C4CEC">
              <w:t>40</w:t>
            </w:r>
          </w:p>
        </w:tc>
        <w:tc>
          <w:tcPr>
            <w:tcW w:w="2554" w:type="dxa"/>
            <w:gridSpan w:val="2"/>
            <w:shd w:val="clear" w:color="auto" w:fill="auto"/>
            <w:noWrap/>
          </w:tcPr>
          <w:p w14:paraId="00E38647" w14:textId="77777777" w:rsidR="00774B31" w:rsidRPr="00EF5447" w:rsidRDefault="00774B31" w:rsidP="00675792">
            <w:pPr>
              <w:pStyle w:val="TAC"/>
            </w:pPr>
            <w:r>
              <w:t>N/A</w:t>
            </w:r>
          </w:p>
        </w:tc>
        <w:tc>
          <w:tcPr>
            <w:tcW w:w="1323" w:type="dxa"/>
            <w:gridSpan w:val="2"/>
            <w:shd w:val="clear" w:color="auto" w:fill="auto"/>
            <w:noWrap/>
          </w:tcPr>
          <w:p w14:paraId="33A30B6A" w14:textId="77777777" w:rsidR="00774B31" w:rsidRPr="00EF5447" w:rsidRDefault="00774B31" w:rsidP="00675792">
            <w:pPr>
              <w:pStyle w:val="TAC"/>
            </w:pPr>
            <w:r w:rsidRPr="00EF5447">
              <w:t>4910</w:t>
            </w:r>
          </w:p>
        </w:tc>
        <w:tc>
          <w:tcPr>
            <w:tcW w:w="867" w:type="dxa"/>
            <w:gridSpan w:val="2"/>
            <w:shd w:val="clear" w:color="auto" w:fill="auto"/>
          </w:tcPr>
          <w:p w14:paraId="10F9AF23" w14:textId="77777777" w:rsidR="00774B31" w:rsidRPr="00EF5447" w:rsidRDefault="00774B31" w:rsidP="00675792">
            <w:pPr>
              <w:pStyle w:val="TAC"/>
            </w:pPr>
            <w:r w:rsidRPr="00EF5447">
              <w:t>16.3</w:t>
            </w:r>
          </w:p>
        </w:tc>
        <w:tc>
          <w:tcPr>
            <w:tcW w:w="1248" w:type="dxa"/>
            <w:gridSpan w:val="3"/>
            <w:shd w:val="clear" w:color="auto" w:fill="auto"/>
          </w:tcPr>
          <w:p w14:paraId="55C09796" w14:textId="77777777" w:rsidR="00774B31" w:rsidRPr="00EF5447" w:rsidRDefault="00774B31" w:rsidP="00675792">
            <w:pPr>
              <w:pStyle w:val="TAC"/>
              <w:rPr>
                <w:kern w:val="2"/>
                <w:szCs w:val="24"/>
                <w:lang w:eastAsia="ja-JP"/>
              </w:rPr>
            </w:pPr>
            <w:r w:rsidRPr="00EF5447">
              <w:rPr>
                <w:rFonts w:eastAsia="Malgun Gothic"/>
                <w:lang w:eastAsia="ko-KR"/>
              </w:rPr>
              <w:t>IMD3</w:t>
            </w:r>
          </w:p>
        </w:tc>
      </w:tr>
      <w:tr w:rsidR="00774B31" w:rsidRPr="00EF5447" w14:paraId="6EAED70A" w14:textId="77777777" w:rsidTr="00675792">
        <w:trPr>
          <w:trHeight w:val="54"/>
          <w:jc w:val="center"/>
        </w:trPr>
        <w:tc>
          <w:tcPr>
            <w:tcW w:w="2259" w:type="dxa"/>
            <w:tcBorders>
              <w:top w:val="nil"/>
              <w:bottom w:val="nil"/>
            </w:tcBorders>
            <w:shd w:val="clear" w:color="auto" w:fill="auto"/>
          </w:tcPr>
          <w:p w14:paraId="6167D977" w14:textId="77777777" w:rsidR="00774B31" w:rsidRPr="00EF5447" w:rsidRDefault="00774B31" w:rsidP="00675792">
            <w:pPr>
              <w:pStyle w:val="TAC"/>
            </w:pPr>
          </w:p>
        </w:tc>
        <w:tc>
          <w:tcPr>
            <w:tcW w:w="868" w:type="dxa"/>
            <w:shd w:val="clear" w:color="auto" w:fill="auto"/>
          </w:tcPr>
          <w:p w14:paraId="680E9766" w14:textId="77777777" w:rsidR="00774B31" w:rsidRPr="00EF5447" w:rsidRDefault="00774B31" w:rsidP="00675792">
            <w:pPr>
              <w:pStyle w:val="TAC"/>
            </w:pPr>
            <w:r w:rsidRPr="00EF5447">
              <w:t>3</w:t>
            </w:r>
          </w:p>
        </w:tc>
        <w:tc>
          <w:tcPr>
            <w:tcW w:w="1380" w:type="dxa"/>
            <w:gridSpan w:val="2"/>
            <w:shd w:val="clear" w:color="auto" w:fill="auto"/>
            <w:noWrap/>
          </w:tcPr>
          <w:p w14:paraId="12D316D9" w14:textId="77777777" w:rsidR="00774B31" w:rsidRPr="00EF5447" w:rsidRDefault="00774B31" w:rsidP="00675792">
            <w:pPr>
              <w:pStyle w:val="TAC"/>
            </w:pPr>
            <w:r w:rsidRPr="003C4CEC">
              <w:t>1770</w:t>
            </w:r>
          </w:p>
        </w:tc>
        <w:tc>
          <w:tcPr>
            <w:tcW w:w="817" w:type="dxa"/>
            <w:gridSpan w:val="2"/>
            <w:shd w:val="clear" w:color="auto" w:fill="auto"/>
            <w:noWrap/>
          </w:tcPr>
          <w:p w14:paraId="472040CC" w14:textId="77777777" w:rsidR="00774B31" w:rsidRPr="00EF5447" w:rsidRDefault="00774B31" w:rsidP="00675792">
            <w:pPr>
              <w:pStyle w:val="TAC"/>
            </w:pPr>
            <w:r w:rsidRPr="003C4CEC">
              <w:t>5</w:t>
            </w:r>
          </w:p>
        </w:tc>
        <w:tc>
          <w:tcPr>
            <w:tcW w:w="2554" w:type="dxa"/>
            <w:gridSpan w:val="2"/>
            <w:shd w:val="clear" w:color="auto" w:fill="auto"/>
            <w:noWrap/>
          </w:tcPr>
          <w:p w14:paraId="3B62B444" w14:textId="77777777" w:rsidR="00774B31" w:rsidRPr="00EF5447" w:rsidRDefault="00774B31" w:rsidP="00675792">
            <w:pPr>
              <w:pStyle w:val="TAC"/>
            </w:pPr>
            <w:r w:rsidRPr="003C4CEC">
              <w:t>25</w:t>
            </w:r>
          </w:p>
        </w:tc>
        <w:tc>
          <w:tcPr>
            <w:tcW w:w="1323" w:type="dxa"/>
            <w:gridSpan w:val="2"/>
            <w:shd w:val="clear" w:color="auto" w:fill="auto"/>
            <w:noWrap/>
          </w:tcPr>
          <w:p w14:paraId="54AA6C98" w14:textId="77777777" w:rsidR="00774B31" w:rsidRPr="00EF5447" w:rsidRDefault="00774B31" w:rsidP="00675792">
            <w:pPr>
              <w:pStyle w:val="TAC"/>
            </w:pPr>
            <w:r w:rsidRPr="00EF5447">
              <w:t>1865</w:t>
            </w:r>
          </w:p>
        </w:tc>
        <w:tc>
          <w:tcPr>
            <w:tcW w:w="867" w:type="dxa"/>
            <w:gridSpan w:val="2"/>
            <w:shd w:val="clear" w:color="auto" w:fill="auto"/>
          </w:tcPr>
          <w:p w14:paraId="2914DF88" w14:textId="77777777" w:rsidR="00774B31" w:rsidRPr="00EF5447" w:rsidRDefault="00774B31" w:rsidP="00675792">
            <w:pPr>
              <w:pStyle w:val="TAC"/>
            </w:pPr>
            <w:r w:rsidRPr="00EF5447">
              <w:t>N/A</w:t>
            </w:r>
          </w:p>
        </w:tc>
        <w:tc>
          <w:tcPr>
            <w:tcW w:w="1248" w:type="dxa"/>
            <w:gridSpan w:val="3"/>
            <w:shd w:val="clear" w:color="auto" w:fill="auto"/>
          </w:tcPr>
          <w:p w14:paraId="20D035DB"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20235BEA" w14:textId="77777777" w:rsidTr="00675792">
        <w:trPr>
          <w:trHeight w:val="54"/>
          <w:jc w:val="center"/>
        </w:trPr>
        <w:tc>
          <w:tcPr>
            <w:tcW w:w="2259" w:type="dxa"/>
            <w:tcBorders>
              <w:top w:val="nil"/>
              <w:bottom w:val="nil"/>
            </w:tcBorders>
            <w:shd w:val="clear" w:color="auto" w:fill="auto"/>
          </w:tcPr>
          <w:p w14:paraId="447C9B96" w14:textId="77777777" w:rsidR="00774B31" w:rsidRPr="00EF5447" w:rsidRDefault="00774B31" w:rsidP="00675792">
            <w:pPr>
              <w:pStyle w:val="TAC"/>
            </w:pPr>
          </w:p>
        </w:tc>
        <w:tc>
          <w:tcPr>
            <w:tcW w:w="868" w:type="dxa"/>
            <w:shd w:val="clear" w:color="auto" w:fill="auto"/>
          </w:tcPr>
          <w:p w14:paraId="7B699431" w14:textId="77777777" w:rsidR="00774B31" w:rsidRPr="00EF5447" w:rsidRDefault="00774B31" w:rsidP="00675792">
            <w:pPr>
              <w:pStyle w:val="TAC"/>
            </w:pPr>
            <w:r w:rsidRPr="00EF5447">
              <w:t>n79</w:t>
            </w:r>
          </w:p>
        </w:tc>
        <w:tc>
          <w:tcPr>
            <w:tcW w:w="1380" w:type="dxa"/>
            <w:gridSpan w:val="2"/>
            <w:shd w:val="clear" w:color="auto" w:fill="auto"/>
            <w:noWrap/>
          </w:tcPr>
          <w:p w14:paraId="1C671FAD" w14:textId="77777777" w:rsidR="00774B31" w:rsidRPr="00EF5447" w:rsidRDefault="00774B31" w:rsidP="00675792">
            <w:pPr>
              <w:pStyle w:val="TAC"/>
            </w:pPr>
            <w:r w:rsidRPr="003C4CEC">
              <w:t>4510</w:t>
            </w:r>
          </w:p>
        </w:tc>
        <w:tc>
          <w:tcPr>
            <w:tcW w:w="817" w:type="dxa"/>
            <w:gridSpan w:val="2"/>
            <w:shd w:val="clear" w:color="auto" w:fill="auto"/>
            <w:noWrap/>
          </w:tcPr>
          <w:p w14:paraId="3B36FDB3" w14:textId="77777777" w:rsidR="00774B31" w:rsidRPr="00EF5447" w:rsidRDefault="00774B31" w:rsidP="00675792">
            <w:pPr>
              <w:pStyle w:val="TAC"/>
            </w:pPr>
            <w:r w:rsidRPr="003C4CEC">
              <w:t>40</w:t>
            </w:r>
          </w:p>
        </w:tc>
        <w:tc>
          <w:tcPr>
            <w:tcW w:w="2554" w:type="dxa"/>
            <w:gridSpan w:val="2"/>
            <w:shd w:val="clear" w:color="auto" w:fill="auto"/>
            <w:noWrap/>
          </w:tcPr>
          <w:p w14:paraId="47AF8B4D" w14:textId="77777777" w:rsidR="00774B31" w:rsidRPr="00EF5447" w:rsidRDefault="00774B31" w:rsidP="00675792">
            <w:pPr>
              <w:pStyle w:val="TAC"/>
            </w:pPr>
            <w:r w:rsidRPr="003C4CEC">
              <w:t>216</w:t>
            </w:r>
          </w:p>
        </w:tc>
        <w:tc>
          <w:tcPr>
            <w:tcW w:w="1323" w:type="dxa"/>
            <w:gridSpan w:val="2"/>
            <w:shd w:val="clear" w:color="auto" w:fill="auto"/>
            <w:noWrap/>
          </w:tcPr>
          <w:p w14:paraId="347FE98E" w14:textId="77777777" w:rsidR="00774B31" w:rsidRPr="00EF5447" w:rsidRDefault="00774B31" w:rsidP="00675792">
            <w:pPr>
              <w:pStyle w:val="TAC"/>
            </w:pPr>
            <w:r w:rsidRPr="00EF5447">
              <w:t>4510</w:t>
            </w:r>
          </w:p>
        </w:tc>
        <w:tc>
          <w:tcPr>
            <w:tcW w:w="867" w:type="dxa"/>
            <w:gridSpan w:val="2"/>
            <w:shd w:val="clear" w:color="auto" w:fill="auto"/>
          </w:tcPr>
          <w:p w14:paraId="2A2FCB99" w14:textId="77777777" w:rsidR="00774B31" w:rsidRPr="00EF5447" w:rsidRDefault="00774B31" w:rsidP="00675792">
            <w:pPr>
              <w:pStyle w:val="TAC"/>
            </w:pPr>
            <w:r w:rsidRPr="00EF5447">
              <w:t>N/A</w:t>
            </w:r>
          </w:p>
        </w:tc>
        <w:tc>
          <w:tcPr>
            <w:tcW w:w="1248" w:type="dxa"/>
            <w:gridSpan w:val="3"/>
            <w:shd w:val="clear" w:color="auto" w:fill="auto"/>
          </w:tcPr>
          <w:p w14:paraId="06A26C5A" w14:textId="77777777" w:rsidR="00774B31" w:rsidRPr="00EF5447" w:rsidRDefault="00774B31" w:rsidP="00675792">
            <w:pPr>
              <w:pStyle w:val="TAC"/>
              <w:rPr>
                <w:kern w:val="2"/>
                <w:szCs w:val="24"/>
                <w:lang w:eastAsia="ja-JP"/>
              </w:rPr>
            </w:pPr>
            <w:r w:rsidRPr="00EF5447">
              <w:rPr>
                <w:rFonts w:eastAsia="Malgun Gothic"/>
                <w:lang w:eastAsia="ko-KR"/>
              </w:rPr>
              <w:t>N/A</w:t>
            </w:r>
          </w:p>
        </w:tc>
      </w:tr>
      <w:tr w:rsidR="00774B31" w:rsidRPr="00EF5447" w14:paraId="1537F326" w14:textId="77777777" w:rsidTr="00675792">
        <w:trPr>
          <w:trHeight w:val="54"/>
          <w:jc w:val="center"/>
        </w:trPr>
        <w:tc>
          <w:tcPr>
            <w:tcW w:w="2259" w:type="dxa"/>
            <w:tcBorders>
              <w:top w:val="nil"/>
              <w:bottom w:val="single" w:sz="4" w:space="0" w:color="auto"/>
            </w:tcBorders>
            <w:shd w:val="clear" w:color="auto" w:fill="auto"/>
          </w:tcPr>
          <w:p w14:paraId="0789E1B9" w14:textId="77777777" w:rsidR="00774B31" w:rsidRPr="00EF5447" w:rsidRDefault="00774B31" w:rsidP="00675792">
            <w:pPr>
              <w:pStyle w:val="TAC"/>
            </w:pPr>
          </w:p>
        </w:tc>
        <w:tc>
          <w:tcPr>
            <w:tcW w:w="868" w:type="dxa"/>
            <w:shd w:val="clear" w:color="auto" w:fill="auto"/>
          </w:tcPr>
          <w:p w14:paraId="4FA53525" w14:textId="77777777" w:rsidR="00774B31" w:rsidRPr="00EF5447" w:rsidRDefault="00774B31" w:rsidP="00675792">
            <w:pPr>
              <w:pStyle w:val="TAC"/>
            </w:pPr>
            <w:r w:rsidRPr="00EF5447">
              <w:t>n78</w:t>
            </w:r>
          </w:p>
        </w:tc>
        <w:tc>
          <w:tcPr>
            <w:tcW w:w="1380" w:type="dxa"/>
            <w:gridSpan w:val="2"/>
            <w:shd w:val="clear" w:color="auto" w:fill="auto"/>
            <w:noWrap/>
          </w:tcPr>
          <w:p w14:paraId="0FF4BC76" w14:textId="77777777" w:rsidR="00774B31" w:rsidRPr="00EF5447" w:rsidRDefault="00774B31" w:rsidP="00675792">
            <w:pPr>
              <w:pStyle w:val="TAC"/>
            </w:pPr>
            <w:r>
              <w:t>N/A</w:t>
            </w:r>
          </w:p>
        </w:tc>
        <w:tc>
          <w:tcPr>
            <w:tcW w:w="817" w:type="dxa"/>
            <w:gridSpan w:val="2"/>
            <w:shd w:val="clear" w:color="auto" w:fill="auto"/>
            <w:noWrap/>
          </w:tcPr>
          <w:p w14:paraId="3AEEC38C" w14:textId="77777777" w:rsidR="00774B31" w:rsidRPr="00EF5447" w:rsidRDefault="00774B31" w:rsidP="00675792">
            <w:pPr>
              <w:pStyle w:val="TAC"/>
            </w:pPr>
            <w:r w:rsidRPr="003C4CEC">
              <w:t>10</w:t>
            </w:r>
          </w:p>
        </w:tc>
        <w:tc>
          <w:tcPr>
            <w:tcW w:w="2554" w:type="dxa"/>
            <w:gridSpan w:val="2"/>
            <w:shd w:val="clear" w:color="auto" w:fill="auto"/>
            <w:noWrap/>
          </w:tcPr>
          <w:p w14:paraId="74D0B30A" w14:textId="77777777" w:rsidR="00774B31" w:rsidRPr="00EF5447" w:rsidRDefault="00774B31" w:rsidP="00675792">
            <w:pPr>
              <w:pStyle w:val="TAC"/>
            </w:pPr>
            <w:r>
              <w:t>N/A</w:t>
            </w:r>
          </w:p>
        </w:tc>
        <w:tc>
          <w:tcPr>
            <w:tcW w:w="1323" w:type="dxa"/>
            <w:gridSpan w:val="2"/>
            <w:shd w:val="clear" w:color="auto" w:fill="auto"/>
            <w:noWrap/>
          </w:tcPr>
          <w:p w14:paraId="05717707" w14:textId="77777777" w:rsidR="00774B31" w:rsidRPr="00EF5447" w:rsidRDefault="00774B31" w:rsidP="00675792">
            <w:pPr>
              <w:pStyle w:val="TAC"/>
            </w:pPr>
            <w:r w:rsidRPr="00EF5447">
              <w:t>3710</w:t>
            </w:r>
          </w:p>
        </w:tc>
        <w:tc>
          <w:tcPr>
            <w:tcW w:w="867" w:type="dxa"/>
            <w:gridSpan w:val="2"/>
            <w:shd w:val="clear" w:color="auto" w:fill="auto"/>
          </w:tcPr>
          <w:p w14:paraId="6CF00CB3" w14:textId="77777777" w:rsidR="00774B31" w:rsidRPr="00EF5447" w:rsidRDefault="00774B31" w:rsidP="00675792">
            <w:pPr>
              <w:pStyle w:val="TAC"/>
            </w:pPr>
            <w:r w:rsidRPr="00EF5447">
              <w:t>4.2</w:t>
            </w:r>
          </w:p>
        </w:tc>
        <w:tc>
          <w:tcPr>
            <w:tcW w:w="1248" w:type="dxa"/>
            <w:gridSpan w:val="3"/>
            <w:shd w:val="clear" w:color="auto" w:fill="auto"/>
          </w:tcPr>
          <w:p w14:paraId="502421F7" w14:textId="77777777" w:rsidR="00774B31" w:rsidRPr="00EF5447" w:rsidRDefault="00774B31" w:rsidP="00675792">
            <w:pPr>
              <w:pStyle w:val="TAC"/>
              <w:rPr>
                <w:kern w:val="2"/>
                <w:szCs w:val="24"/>
                <w:lang w:eastAsia="ja-JP"/>
              </w:rPr>
            </w:pPr>
            <w:r w:rsidRPr="00EF5447">
              <w:rPr>
                <w:rFonts w:eastAsia="Malgun Gothic"/>
                <w:lang w:eastAsia="ko-KR"/>
              </w:rPr>
              <w:t>IMD5</w:t>
            </w:r>
          </w:p>
        </w:tc>
      </w:tr>
      <w:tr w:rsidR="00774B31" w:rsidRPr="00EF5447" w14:paraId="67D523CA" w14:textId="77777777" w:rsidTr="00675792">
        <w:trPr>
          <w:trHeight w:val="54"/>
          <w:jc w:val="center"/>
        </w:trPr>
        <w:tc>
          <w:tcPr>
            <w:tcW w:w="2259" w:type="dxa"/>
            <w:tcBorders>
              <w:bottom w:val="nil"/>
            </w:tcBorders>
            <w:shd w:val="clear" w:color="auto" w:fill="auto"/>
          </w:tcPr>
          <w:p w14:paraId="1E77BA4B" w14:textId="77777777" w:rsidR="00774B31" w:rsidRPr="00EF5447" w:rsidRDefault="00774B31" w:rsidP="00675792">
            <w:pPr>
              <w:pStyle w:val="TAC"/>
            </w:pPr>
            <w:r w:rsidRPr="00EF5447">
              <w:rPr>
                <w:rFonts w:eastAsia="ＭＳ 明朝" w:cs="Arial"/>
                <w:szCs w:val="18"/>
                <w:lang w:eastAsia="ja-JP"/>
              </w:rPr>
              <w:t>DC_3A_SUL_n78A-n82A</w:t>
            </w:r>
          </w:p>
        </w:tc>
        <w:tc>
          <w:tcPr>
            <w:tcW w:w="868" w:type="dxa"/>
            <w:shd w:val="clear" w:color="auto" w:fill="auto"/>
          </w:tcPr>
          <w:p w14:paraId="72329FA4" w14:textId="77777777" w:rsidR="00774B31" w:rsidRPr="00EF5447" w:rsidRDefault="00774B31" w:rsidP="00675792">
            <w:pPr>
              <w:pStyle w:val="TAC"/>
            </w:pPr>
            <w:r w:rsidRPr="00EF5447">
              <w:rPr>
                <w:rFonts w:cs="Arial"/>
                <w:szCs w:val="18"/>
                <w:lang w:eastAsia="zh-CN"/>
              </w:rPr>
              <w:t>3</w:t>
            </w:r>
          </w:p>
        </w:tc>
        <w:tc>
          <w:tcPr>
            <w:tcW w:w="1380" w:type="dxa"/>
            <w:gridSpan w:val="2"/>
            <w:shd w:val="clear" w:color="auto" w:fill="auto"/>
            <w:noWrap/>
          </w:tcPr>
          <w:p w14:paraId="1B2352F6" w14:textId="77777777" w:rsidR="00774B31" w:rsidRPr="00EF5447" w:rsidRDefault="00774B31" w:rsidP="00675792">
            <w:pPr>
              <w:pStyle w:val="TAC"/>
            </w:pPr>
            <w:r>
              <w:rPr>
                <w:rFonts w:cs="Arial"/>
                <w:szCs w:val="18"/>
              </w:rPr>
              <w:t>N/A</w:t>
            </w:r>
          </w:p>
        </w:tc>
        <w:tc>
          <w:tcPr>
            <w:tcW w:w="817" w:type="dxa"/>
            <w:gridSpan w:val="2"/>
            <w:shd w:val="clear" w:color="auto" w:fill="auto"/>
            <w:noWrap/>
          </w:tcPr>
          <w:p w14:paraId="35326EED"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6AD63F7B"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384E332B" w14:textId="77777777" w:rsidR="00774B31" w:rsidRPr="00EF5447" w:rsidRDefault="00774B31" w:rsidP="00675792">
            <w:pPr>
              <w:pStyle w:val="TAC"/>
            </w:pPr>
            <w:r w:rsidRPr="00EF5447">
              <w:rPr>
                <w:rFonts w:cs="Arial"/>
                <w:szCs w:val="18"/>
              </w:rPr>
              <w:t>1870</w:t>
            </w:r>
          </w:p>
        </w:tc>
        <w:tc>
          <w:tcPr>
            <w:tcW w:w="867" w:type="dxa"/>
            <w:gridSpan w:val="2"/>
            <w:shd w:val="clear" w:color="auto" w:fill="auto"/>
          </w:tcPr>
          <w:p w14:paraId="2B0DB83D" w14:textId="77777777" w:rsidR="00774B31" w:rsidRPr="00EF5447" w:rsidRDefault="00774B31" w:rsidP="00675792">
            <w:pPr>
              <w:pStyle w:val="TAC"/>
            </w:pPr>
            <w:r w:rsidRPr="00EF5447">
              <w:rPr>
                <w:rFonts w:cs="Arial"/>
                <w:szCs w:val="18"/>
              </w:rPr>
              <w:t>4</w:t>
            </w:r>
          </w:p>
        </w:tc>
        <w:tc>
          <w:tcPr>
            <w:tcW w:w="1248" w:type="dxa"/>
            <w:gridSpan w:val="3"/>
            <w:shd w:val="clear" w:color="auto" w:fill="auto"/>
          </w:tcPr>
          <w:p w14:paraId="4861B7CE" w14:textId="77777777" w:rsidR="00774B31" w:rsidRPr="00EF5447" w:rsidRDefault="00774B31" w:rsidP="00675792">
            <w:pPr>
              <w:pStyle w:val="TAC"/>
              <w:rPr>
                <w:rFonts w:eastAsia="Malgun Gothic"/>
                <w:lang w:eastAsia="ko-KR"/>
              </w:rPr>
            </w:pPr>
            <w:r w:rsidRPr="00EF5447">
              <w:rPr>
                <w:rFonts w:cs="Arial"/>
                <w:szCs w:val="18"/>
              </w:rPr>
              <w:t>IMD4</w:t>
            </w:r>
          </w:p>
        </w:tc>
      </w:tr>
      <w:tr w:rsidR="00774B31" w:rsidRPr="00EF5447" w14:paraId="4025B384" w14:textId="77777777" w:rsidTr="00675792">
        <w:trPr>
          <w:trHeight w:val="54"/>
          <w:jc w:val="center"/>
        </w:trPr>
        <w:tc>
          <w:tcPr>
            <w:tcW w:w="2259" w:type="dxa"/>
            <w:tcBorders>
              <w:top w:val="nil"/>
              <w:bottom w:val="single" w:sz="4" w:space="0" w:color="auto"/>
            </w:tcBorders>
            <w:shd w:val="clear" w:color="auto" w:fill="auto"/>
          </w:tcPr>
          <w:p w14:paraId="76CAE0EF" w14:textId="77777777" w:rsidR="00774B31" w:rsidRPr="00EF5447" w:rsidRDefault="00774B31" w:rsidP="00675792">
            <w:pPr>
              <w:pStyle w:val="TAC"/>
            </w:pPr>
          </w:p>
        </w:tc>
        <w:tc>
          <w:tcPr>
            <w:tcW w:w="868" w:type="dxa"/>
            <w:shd w:val="clear" w:color="auto" w:fill="auto"/>
          </w:tcPr>
          <w:p w14:paraId="602427E2" w14:textId="77777777" w:rsidR="00774B31" w:rsidRPr="00EF5447" w:rsidRDefault="00774B31" w:rsidP="00675792">
            <w:pPr>
              <w:pStyle w:val="TAC"/>
            </w:pPr>
            <w:r w:rsidRPr="00EF5447">
              <w:rPr>
                <w:rFonts w:cs="Arial"/>
                <w:szCs w:val="18"/>
                <w:lang w:eastAsia="zh-CN"/>
              </w:rPr>
              <w:t>n82</w:t>
            </w:r>
          </w:p>
        </w:tc>
        <w:tc>
          <w:tcPr>
            <w:tcW w:w="1380" w:type="dxa"/>
            <w:gridSpan w:val="2"/>
            <w:shd w:val="clear" w:color="auto" w:fill="auto"/>
            <w:noWrap/>
          </w:tcPr>
          <w:p w14:paraId="661AFB11" w14:textId="77777777" w:rsidR="00774B31" w:rsidRPr="00EF5447" w:rsidRDefault="00774B31" w:rsidP="00675792">
            <w:pPr>
              <w:pStyle w:val="TAC"/>
            </w:pPr>
            <w:r w:rsidRPr="003C4CEC">
              <w:rPr>
                <w:rFonts w:cs="Arial"/>
                <w:szCs w:val="18"/>
              </w:rPr>
              <w:t>840</w:t>
            </w:r>
          </w:p>
        </w:tc>
        <w:tc>
          <w:tcPr>
            <w:tcW w:w="817" w:type="dxa"/>
            <w:gridSpan w:val="2"/>
            <w:shd w:val="clear" w:color="auto" w:fill="auto"/>
            <w:noWrap/>
          </w:tcPr>
          <w:p w14:paraId="341E9F95"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15DCD9E5"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549FD399" w14:textId="77777777" w:rsidR="00774B31" w:rsidRPr="00EF5447" w:rsidRDefault="00774B31" w:rsidP="00675792">
            <w:pPr>
              <w:pStyle w:val="TAC"/>
            </w:pPr>
          </w:p>
        </w:tc>
        <w:tc>
          <w:tcPr>
            <w:tcW w:w="867" w:type="dxa"/>
            <w:gridSpan w:val="2"/>
            <w:shd w:val="clear" w:color="auto" w:fill="auto"/>
          </w:tcPr>
          <w:p w14:paraId="12857145"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245731FE" w14:textId="77777777" w:rsidR="00774B31" w:rsidRPr="00EF5447" w:rsidRDefault="00774B31" w:rsidP="00675792">
            <w:pPr>
              <w:pStyle w:val="TAC"/>
              <w:rPr>
                <w:rFonts w:eastAsia="Malgun Gothic"/>
                <w:lang w:eastAsia="ko-KR"/>
              </w:rPr>
            </w:pPr>
            <w:r w:rsidRPr="00EF5447">
              <w:rPr>
                <w:rFonts w:cs="Arial"/>
                <w:szCs w:val="18"/>
              </w:rPr>
              <w:t>N/A</w:t>
            </w:r>
          </w:p>
        </w:tc>
      </w:tr>
      <w:tr w:rsidR="00774B31" w:rsidRPr="00EF5447" w14:paraId="41AC28D7" w14:textId="77777777" w:rsidTr="00675792">
        <w:trPr>
          <w:trHeight w:val="54"/>
          <w:jc w:val="center"/>
        </w:trPr>
        <w:tc>
          <w:tcPr>
            <w:tcW w:w="2259" w:type="dxa"/>
            <w:tcBorders>
              <w:bottom w:val="nil"/>
            </w:tcBorders>
            <w:shd w:val="clear" w:color="auto" w:fill="auto"/>
          </w:tcPr>
          <w:p w14:paraId="0164AB6B" w14:textId="77777777" w:rsidR="00774B31" w:rsidRPr="00EF5447" w:rsidRDefault="00774B31" w:rsidP="00675792">
            <w:pPr>
              <w:pStyle w:val="TAC"/>
            </w:pPr>
            <w:r w:rsidRPr="00EF5447">
              <w:rPr>
                <w:rFonts w:cs="Arial"/>
                <w:kern w:val="2"/>
                <w:szCs w:val="24"/>
                <w:lang w:eastAsia="ja-JP"/>
              </w:rPr>
              <w:t>DC_3A_SUL_n78A-n84A</w:t>
            </w:r>
          </w:p>
        </w:tc>
        <w:tc>
          <w:tcPr>
            <w:tcW w:w="868" w:type="dxa"/>
            <w:shd w:val="clear" w:color="auto" w:fill="auto"/>
          </w:tcPr>
          <w:p w14:paraId="0E10E0E5" w14:textId="77777777" w:rsidR="00774B31" w:rsidRPr="00EF5447" w:rsidRDefault="00774B31" w:rsidP="00675792">
            <w:pPr>
              <w:pStyle w:val="TAC"/>
              <w:rPr>
                <w:rFonts w:eastAsia="ＭＳ 明朝"/>
              </w:rPr>
            </w:pPr>
            <w:r w:rsidRPr="00EF5447">
              <w:rPr>
                <w:rFonts w:cs="Arial"/>
              </w:rPr>
              <w:t>3</w:t>
            </w:r>
          </w:p>
        </w:tc>
        <w:tc>
          <w:tcPr>
            <w:tcW w:w="1380" w:type="dxa"/>
            <w:gridSpan w:val="2"/>
            <w:shd w:val="clear" w:color="auto" w:fill="auto"/>
            <w:noWrap/>
          </w:tcPr>
          <w:p w14:paraId="38906D70" w14:textId="77777777" w:rsidR="00774B31" w:rsidRPr="00EF5447" w:rsidRDefault="00774B31" w:rsidP="00675792">
            <w:pPr>
              <w:pStyle w:val="TAC"/>
              <w:rPr>
                <w:rFonts w:eastAsia="ＭＳ 明朝"/>
              </w:rPr>
            </w:pPr>
            <w:r w:rsidRPr="003C4CEC">
              <w:rPr>
                <w:rFonts w:cs="Arial"/>
              </w:rPr>
              <w:t>1782.5</w:t>
            </w:r>
          </w:p>
        </w:tc>
        <w:tc>
          <w:tcPr>
            <w:tcW w:w="817" w:type="dxa"/>
            <w:gridSpan w:val="2"/>
            <w:shd w:val="clear" w:color="auto" w:fill="auto"/>
            <w:noWrap/>
          </w:tcPr>
          <w:p w14:paraId="17C3222B"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34027788"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5DB060D0" w14:textId="77777777" w:rsidR="00774B31" w:rsidRPr="00EF5447" w:rsidRDefault="00774B31" w:rsidP="00675792">
            <w:pPr>
              <w:pStyle w:val="TAC"/>
              <w:rPr>
                <w:rFonts w:eastAsia="ＭＳ 明朝"/>
              </w:rPr>
            </w:pPr>
            <w:r w:rsidRPr="00EF5447">
              <w:rPr>
                <w:rFonts w:cs="Arial"/>
                <w:lang w:eastAsia="zh-CN"/>
              </w:rPr>
              <w:t>1877.5</w:t>
            </w:r>
          </w:p>
        </w:tc>
        <w:tc>
          <w:tcPr>
            <w:tcW w:w="867" w:type="dxa"/>
            <w:gridSpan w:val="2"/>
            <w:shd w:val="clear" w:color="auto" w:fill="auto"/>
          </w:tcPr>
          <w:p w14:paraId="527F058C"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6E049A9B" w14:textId="77777777" w:rsidR="00774B31" w:rsidRPr="00EF5447" w:rsidRDefault="00774B31" w:rsidP="00675792">
            <w:pPr>
              <w:pStyle w:val="TAC"/>
              <w:rPr>
                <w:rFonts w:eastAsia="ＭＳ 明朝"/>
              </w:rPr>
            </w:pPr>
            <w:r w:rsidRPr="00EF5447">
              <w:rPr>
                <w:rFonts w:cs="Arial"/>
              </w:rPr>
              <w:t>N/A</w:t>
            </w:r>
          </w:p>
        </w:tc>
      </w:tr>
      <w:tr w:rsidR="00774B31" w:rsidRPr="00EF5447" w14:paraId="442960D0" w14:textId="77777777" w:rsidTr="00675792">
        <w:trPr>
          <w:trHeight w:val="22"/>
          <w:jc w:val="center"/>
        </w:trPr>
        <w:tc>
          <w:tcPr>
            <w:tcW w:w="2259" w:type="dxa"/>
            <w:tcBorders>
              <w:top w:val="nil"/>
              <w:bottom w:val="nil"/>
            </w:tcBorders>
            <w:shd w:val="clear" w:color="auto" w:fill="auto"/>
          </w:tcPr>
          <w:p w14:paraId="04A795C1" w14:textId="77777777" w:rsidR="00774B31" w:rsidRPr="00EF5447" w:rsidRDefault="00774B31" w:rsidP="00675792">
            <w:pPr>
              <w:pStyle w:val="TAC"/>
            </w:pPr>
          </w:p>
        </w:tc>
        <w:tc>
          <w:tcPr>
            <w:tcW w:w="868" w:type="dxa"/>
            <w:shd w:val="clear" w:color="auto" w:fill="auto"/>
          </w:tcPr>
          <w:p w14:paraId="2C28B1D4" w14:textId="77777777" w:rsidR="00774B31" w:rsidRPr="00EF5447" w:rsidRDefault="00774B31" w:rsidP="00675792">
            <w:pPr>
              <w:pStyle w:val="TAC"/>
              <w:rPr>
                <w:rFonts w:eastAsia="ＭＳ 明朝"/>
              </w:rPr>
            </w:pPr>
            <w:r w:rsidRPr="00EF5447">
              <w:rPr>
                <w:rFonts w:cs="Arial"/>
              </w:rPr>
              <w:t>n84</w:t>
            </w:r>
          </w:p>
        </w:tc>
        <w:tc>
          <w:tcPr>
            <w:tcW w:w="1380" w:type="dxa"/>
            <w:gridSpan w:val="2"/>
            <w:shd w:val="clear" w:color="auto" w:fill="auto"/>
            <w:noWrap/>
          </w:tcPr>
          <w:p w14:paraId="303AEC01" w14:textId="77777777" w:rsidR="00774B31" w:rsidRPr="00EF5447" w:rsidRDefault="00774B31" w:rsidP="00675792">
            <w:pPr>
              <w:pStyle w:val="TAC"/>
              <w:rPr>
                <w:rFonts w:eastAsia="ＭＳ 明朝"/>
              </w:rPr>
            </w:pPr>
            <w:r w:rsidRPr="003C4CEC">
              <w:rPr>
                <w:rFonts w:cs="Arial"/>
              </w:rPr>
              <w:t>1922.5</w:t>
            </w:r>
          </w:p>
        </w:tc>
        <w:tc>
          <w:tcPr>
            <w:tcW w:w="817" w:type="dxa"/>
            <w:gridSpan w:val="2"/>
            <w:shd w:val="clear" w:color="auto" w:fill="auto"/>
            <w:noWrap/>
          </w:tcPr>
          <w:p w14:paraId="5F7CC1F8"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502A3E9B"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7FB08F48" w14:textId="77777777" w:rsidR="00774B31" w:rsidRPr="00EF5447" w:rsidRDefault="00774B31" w:rsidP="00675792">
            <w:pPr>
              <w:pStyle w:val="TAC"/>
              <w:rPr>
                <w:rFonts w:eastAsia="ＭＳ 明朝"/>
              </w:rPr>
            </w:pPr>
          </w:p>
        </w:tc>
        <w:tc>
          <w:tcPr>
            <w:tcW w:w="867" w:type="dxa"/>
            <w:gridSpan w:val="2"/>
            <w:shd w:val="clear" w:color="auto" w:fill="auto"/>
          </w:tcPr>
          <w:p w14:paraId="3375A83B"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43C3A8A3" w14:textId="77777777" w:rsidR="00774B31" w:rsidRPr="00EF5447" w:rsidRDefault="00774B31" w:rsidP="00675792">
            <w:pPr>
              <w:pStyle w:val="TAC"/>
              <w:rPr>
                <w:rFonts w:eastAsia="ＭＳ 明朝"/>
              </w:rPr>
            </w:pPr>
            <w:r w:rsidRPr="00EF5447">
              <w:rPr>
                <w:rFonts w:cs="Arial"/>
              </w:rPr>
              <w:t>N/A</w:t>
            </w:r>
          </w:p>
        </w:tc>
      </w:tr>
      <w:tr w:rsidR="00774B31" w:rsidRPr="00EF5447" w14:paraId="5072C776" w14:textId="77777777" w:rsidTr="00675792">
        <w:trPr>
          <w:trHeight w:val="22"/>
          <w:jc w:val="center"/>
        </w:trPr>
        <w:tc>
          <w:tcPr>
            <w:tcW w:w="2259" w:type="dxa"/>
            <w:tcBorders>
              <w:top w:val="nil"/>
              <w:bottom w:val="single" w:sz="4" w:space="0" w:color="auto"/>
            </w:tcBorders>
            <w:shd w:val="clear" w:color="auto" w:fill="auto"/>
          </w:tcPr>
          <w:p w14:paraId="0273DF1D" w14:textId="77777777" w:rsidR="00774B31" w:rsidRPr="00EF5447" w:rsidRDefault="00774B31" w:rsidP="00675792">
            <w:pPr>
              <w:pStyle w:val="TAC"/>
            </w:pPr>
          </w:p>
        </w:tc>
        <w:tc>
          <w:tcPr>
            <w:tcW w:w="868" w:type="dxa"/>
            <w:shd w:val="clear" w:color="auto" w:fill="auto"/>
          </w:tcPr>
          <w:p w14:paraId="3242FCF4"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4EEEF6EE"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4083F495" w14:textId="77777777" w:rsidR="00774B31" w:rsidRPr="00EF5447" w:rsidRDefault="00774B31" w:rsidP="00675792">
            <w:pPr>
              <w:pStyle w:val="TAC"/>
              <w:rPr>
                <w:rFonts w:eastAsia="ＭＳ 明朝"/>
              </w:rPr>
            </w:pPr>
            <w:r w:rsidRPr="003C4CEC">
              <w:rPr>
                <w:rFonts w:cs="Arial"/>
                <w:lang w:eastAsia="zh-CN"/>
              </w:rPr>
              <w:t>10</w:t>
            </w:r>
          </w:p>
        </w:tc>
        <w:tc>
          <w:tcPr>
            <w:tcW w:w="2554" w:type="dxa"/>
            <w:gridSpan w:val="2"/>
            <w:shd w:val="clear" w:color="auto" w:fill="auto"/>
            <w:noWrap/>
          </w:tcPr>
          <w:p w14:paraId="214AD617" w14:textId="77777777" w:rsidR="00774B31" w:rsidRPr="00EF5447" w:rsidRDefault="00774B31" w:rsidP="00675792">
            <w:pPr>
              <w:pStyle w:val="TAC"/>
              <w:rPr>
                <w:rFonts w:eastAsia="ＭＳ 明朝"/>
              </w:rPr>
            </w:pPr>
            <w:r>
              <w:rPr>
                <w:rFonts w:cs="Arial"/>
                <w:lang w:eastAsia="zh-CN"/>
              </w:rPr>
              <w:t>N/A</w:t>
            </w:r>
          </w:p>
        </w:tc>
        <w:tc>
          <w:tcPr>
            <w:tcW w:w="1323" w:type="dxa"/>
            <w:gridSpan w:val="2"/>
            <w:shd w:val="clear" w:color="auto" w:fill="auto"/>
            <w:noWrap/>
          </w:tcPr>
          <w:p w14:paraId="4F0401A7" w14:textId="77777777" w:rsidR="00774B31" w:rsidRPr="00EF5447" w:rsidRDefault="00774B31" w:rsidP="00675792">
            <w:pPr>
              <w:pStyle w:val="TAC"/>
              <w:rPr>
                <w:rFonts w:eastAsia="ＭＳ 明朝"/>
              </w:rPr>
            </w:pPr>
            <w:r w:rsidRPr="00EF5447">
              <w:t>3425</w:t>
            </w:r>
          </w:p>
        </w:tc>
        <w:tc>
          <w:tcPr>
            <w:tcW w:w="867" w:type="dxa"/>
            <w:gridSpan w:val="2"/>
            <w:shd w:val="clear" w:color="auto" w:fill="auto"/>
          </w:tcPr>
          <w:p w14:paraId="67C04094" w14:textId="77777777" w:rsidR="00774B31" w:rsidRPr="00EF5447" w:rsidRDefault="00774B31" w:rsidP="00675792">
            <w:pPr>
              <w:pStyle w:val="TAC"/>
            </w:pPr>
            <w:r w:rsidRPr="00EF5447">
              <w:rPr>
                <w:rFonts w:cs="Arial"/>
              </w:rPr>
              <w:t>13.0</w:t>
            </w:r>
          </w:p>
        </w:tc>
        <w:tc>
          <w:tcPr>
            <w:tcW w:w="1248" w:type="dxa"/>
            <w:gridSpan w:val="3"/>
            <w:shd w:val="clear" w:color="auto" w:fill="auto"/>
          </w:tcPr>
          <w:p w14:paraId="557A5098" w14:textId="77777777" w:rsidR="00774B31" w:rsidRPr="00EF5447" w:rsidRDefault="00774B31" w:rsidP="00675792">
            <w:pPr>
              <w:pStyle w:val="TAC"/>
            </w:pPr>
            <w:r w:rsidRPr="00EF5447">
              <w:rPr>
                <w:rFonts w:cs="Arial"/>
              </w:rPr>
              <w:t>IMD4</w:t>
            </w:r>
          </w:p>
        </w:tc>
      </w:tr>
      <w:tr w:rsidR="00774B31" w:rsidRPr="00EF5447" w14:paraId="2818AA3B"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E5AD773" w14:textId="77777777" w:rsidR="00774B31" w:rsidRPr="00EF5447" w:rsidRDefault="00774B31" w:rsidP="00675792">
            <w:pPr>
              <w:pStyle w:val="TAC"/>
            </w:pPr>
            <w:r w:rsidRPr="00EF5447">
              <w:t>DC_3A-32A_n1A</w:t>
            </w:r>
          </w:p>
        </w:tc>
        <w:tc>
          <w:tcPr>
            <w:tcW w:w="868" w:type="dxa"/>
            <w:tcBorders>
              <w:left w:val="single" w:sz="4" w:space="0" w:color="auto"/>
            </w:tcBorders>
            <w:shd w:val="clear" w:color="auto" w:fill="auto"/>
          </w:tcPr>
          <w:p w14:paraId="5E0851F5" w14:textId="77777777" w:rsidR="00774B31" w:rsidRPr="00EF5447" w:rsidRDefault="00774B31" w:rsidP="00675792">
            <w:pPr>
              <w:pStyle w:val="TAC"/>
              <w:rPr>
                <w:rFonts w:eastAsia="ＭＳ 明朝"/>
              </w:rPr>
            </w:pPr>
            <w:r w:rsidRPr="00EF5447">
              <w:rPr>
                <w:rFonts w:eastAsia="Malgun Gothic"/>
                <w:szCs w:val="18"/>
                <w:lang w:eastAsia="ko-KR"/>
              </w:rPr>
              <w:t>3</w:t>
            </w:r>
          </w:p>
        </w:tc>
        <w:tc>
          <w:tcPr>
            <w:tcW w:w="1380" w:type="dxa"/>
            <w:gridSpan w:val="2"/>
            <w:shd w:val="clear" w:color="auto" w:fill="auto"/>
            <w:noWrap/>
          </w:tcPr>
          <w:p w14:paraId="003D1586" w14:textId="77777777" w:rsidR="00774B31" w:rsidRPr="00EF5447" w:rsidRDefault="00774B31" w:rsidP="00675792">
            <w:pPr>
              <w:pStyle w:val="TAC"/>
              <w:rPr>
                <w:rFonts w:eastAsia="ＭＳ 明朝"/>
              </w:rPr>
            </w:pPr>
            <w:r w:rsidRPr="003C4CEC">
              <w:rPr>
                <w:rFonts w:cs="Arial"/>
              </w:rPr>
              <w:t>1720</w:t>
            </w:r>
          </w:p>
        </w:tc>
        <w:tc>
          <w:tcPr>
            <w:tcW w:w="817" w:type="dxa"/>
            <w:gridSpan w:val="2"/>
            <w:shd w:val="clear" w:color="auto" w:fill="auto"/>
            <w:noWrap/>
          </w:tcPr>
          <w:p w14:paraId="426F7046"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483308EB"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68E9FF47" w14:textId="77777777" w:rsidR="00774B31" w:rsidRPr="00EF5447" w:rsidRDefault="00774B31" w:rsidP="00675792">
            <w:pPr>
              <w:pStyle w:val="TAC"/>
              <w:rPr>
                <w:rFonts w:eastAsia="ＭＳ 明朝"/>
              </w:rPr>
            </w:pPr>
            <w:r w:rsidRPr="00EF5447">
              <w:rPr>
                <w:rFonts w:cs="Arial"/>
              </w:rPr>
              <w:t>1815</w:t>
            </w:r>
          </w:p>
        </w:tc>
        <w:tc>
          <w:tcPr>
            <w:tcW w:w="867" w:type="dxa"/>
            <w:gridSpan w:val="2"/>
            <w:shd w:val="clear" w:color="auto" w:fill="auto"/>
          </w:tcPr>
          <w:p w14:paraId="73F333D0" w14:textId="77777777" w:rsidR="00774B31" w:rsidRPr="00EF5447" w:rsidRDefault="00774B31" w:rsidP="00675792">
            <w:pPr>
              <w:pStyle w:val="TAC"/>
            </w:pPr>
            <w:r w:rsidRPr="00EF5447">
              <w:rPr>
                <w:rFonts w:cs="Arial"/>
              </w:rPr>
              <w:t>N/A</w:t>
            </w:r>
          </w:p>
        </w:tc>
        <w:tc>
          <w:tcPr>
            <w:tcW w:w="1248" w:type="dxa"/>
            <w:gridSpan w:val="3"/>
            <w:shd w:val="clear" w:color="auto" w:fill="auto"/>
          </w:tcPr>
          <w:p w14:paraId="5417976A" w14:textId="77777777" w:rsidR="00774B31" w:rsidRPr="00EF5447" w:rsidRDefault="00774B31" w:rsidP="00675792">
            <w:pPr>
              <w:pStyle w:val="TAC"/>
            </w:pPr>
            <w:r w:rsidRPr="00EF5447">
              <w:rPr>
                <w:rFonts w:cs="Arial"/>
              </w:rPr>
              <w:t>N/A</w:t>
            </w:r>
          </w:p>
        </w:tc>
      </w:tr>
      <w:tr w:rsidR="00774B31" w:rsidRPr="00EF5447" w14:paraId="038E324F"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547626A" w14:textId="77777777" w:rsidR="00774B31" w:rsidRPr="00EF5447" w:rsidRDefault="00774B31" w:rsidP="00675792">
            <w:pPr>
              <w:pStyle w:val="TAC"/>
            </w:pPr>
            <w:r>
              <w:t>DC_3C-32A_n1A</w:t>
            </w:r>
          </w:p>
        </w:tc>
        <w:tc>
          <w:tcPr>
            <w:tcW w:w="868" w:type="dxa"/>
            <w:tcBorders>
              <w:left w:val="single" w:sz="4" w:space="0" w:color="auto"/>
            </w:tcBorders>
            <w:shd w:val="clear" w:color="auto" w:fill="auto"/>
          </w:tcPr>
          <w:p w14:paraId="2E975334" w14:textId="77777777" w:rsidR="00774B31" w:rsidRPr="00EF5447" w:rsidRDefault="00774B31" w:rsidP="00675792">
            <w:pPr>
              <w:pStyle w:val="TAC"/>
              <w:rPr>
                <w:rFonts w:eastAsia="ＭＳ 明朝"/>
              </w:rPr>
            </w:pPr>
            <w:r w:rsidRPr="00EF5447">
              <w:rPr>
                <w:rFonts w:eastAsia="Malgun Gothic"/>
                <w:szCs w:val="18"/>
                <w:lang w:eastAsia="ko-KR"/>
              </w:rPr>
              <w:t>32</w:t>
            </w:r>
          </w:p>
        </w:tc>
        <w:tc>
          <w:tcPr>
            <w:tcW w:w="1380" w:type="dxa"/>
            <w:gridSpan w:val="2"/>
            <w:shd w:val="clear" w:color="auto" w:fill="auto"/>
            <w:noWrap/>
          </w:tcPr>
          <w:p w14:paraId="7E5FAB6F" w14:textId="77777777" w:rsidR="00774B31" w:rsidRPr="00EF5447" w:rsidRDefault="00774B31" w:rsidP="00675792">
            <w:pPr>
              <w:pStyle w:val="TAC"/>
              <w:rPr>
                <w:rFonts w:eastAsia="ＭＳ 明朝"/>
              </w:rPr>
            </w:pPr>
            <w:r w:rsidRPr="003C4CEC">
              <w:rPr>
                <w:rFonts w:cs="Arial"/>
              </w:rPr>
              <w:t>N/A</w:t>
            </w:r>
          </w:p>
        </w:tc>
        <w:tc>
          <w:tcPr>
            <w:tcW w:w="817" w:type="dxa"/>
            <w:gridSpan w:val="2"/>
            <w:shd w:val="clear" w:color="auto" w:fill="auto"/>
            <w:noWrap/>
          </w:tcPr>
          <w:p w14:paraId="3740AE59"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476D4AE6" w14:textId="77777777" w:rsidR="00774B31" w:rsidRPr="00EF5447" w:rsidRDefault="00774B31" w:rsidP="00675792">
            <w:pPr>
              <w:pStyle w:val="TAC"/>
              <w:rPr>
                <w:rFonts w:eastAsia="ＭＳ 明朝"/>
              </w:rPr>
            </w:pPr>
            <w:r>
              <w:rPr>
                <w:rFonts w:cs="Arial"/>
                <w:szCs w:val="18"/>
              </w:rPr>
              <w:t>N/A</w:t>
            </w:r>
          </w:p>
        </w:tc>
        <w:tc>
          <w:tcPr>
            <w:tcW w:w="1323" w:type="dxa"/>
            <w:gridSpan w:val="2"/>
            <w:shd w:val="clear" w:color="auto" w:fill="auto"/>
            <w:noWrap/>
          </w:tcPr>
          <w:p w14:paraId="46DF26BB" w14:textId="77777777" w:rsidR="00774B31" w:rsidRPr="00EF5447" w:rsidRDefault="00774B31" w:rsidP="00675792">
            <w:pPr>
              <w:pStyle w:val="TAC"/>
              <w:rPr>
                <w:rFonts w:eastAsia="ＭＳ 明朝"/>
              </w:rPr>
            </w:pPr>
            <w:r w:rsidRPr="00EF5447">
              <w:rPr>
                <w:rFonts w:cs="Arial"/>
              </w:rPr>
              <w:t>1480</w:t>
            </w:r>
          </w:p>
        </w:tc>
        <w:tc>
          <w:tcPr>
            <w:tcW w:w="867" w:type="dxa"/>
            <w:gridSpan w:val="2"/>
            <w:shd w:val="clear" w:color="auto" w:fill="auto"/>
          </w:tcPr>
          <w:p w14:paraId="79DDB137" w14:textId="77777777" w:rsidR="00774B31" w:rsidRPr="00EF5447" w:rsidRDefault="00774B31" w:rsidP="00675792">
            <w:pPr>
              <w:pStyle w:val="TAC"/>
            </w:pPr>
            <w:r w:rsidRPr="00EF5447">
              <w:rPr>
                <w:rFonts w:cs="Arial"/>
              </w:rPr>
              <w:t>15.2</w:t>
            </w:r>
          </w:p>
        </w:tc>
        <w:tc>
          <w:tcPr>
            <w:tcW w:w="1248" w:type="dxa"/>
            <w:gridSpan w:val="3"/>
            <w:shd w:val="clear" w:color="auto" w:fill="auto"/>
          </w:tcPr>
          <w:p w14:paraId="48E490A7" w14:textId="77777777" w:rsidR="00774B31" w:rsidRPr="00EF5447" w:rsidRDefault="00774B31" w:rsidP="00675792">
            <w:pPr>
              <w:pStyle w:val="TAC"/>
            </w:pPr>
            <w:r w:rsidRPr="00EF5447">
              <w:rPr>
                <w:rFonts w:cs="Arial"/>
              </w:rPr>
              <w:t>IMD3</w:t>
            </w:r>
            <w:r w:rsidRPr="00EF5447">
              <w:rPr>
                <w:rFonts w:cs="Arial"/>
                <w:vertAlign w:val="superscript"/>
              </w:rPr>
              <w:t>4</w:t>
            </w:r>
            <w:r>
              <w:rPr>
                <w:rFonts w:cs="Arial"/>
                <w:vertAlign w:val="superscript"/>
              </w:rPr>
              <w:t>, 19</w:t>
            </w:r>
          </w:p>
        </w:tc>
      </w:tr>
      <w:tr w:rsidR="00774B31" w:rsidRPr="00EF5447" w14:paraId="09ABF4E4"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12CB9CC" w14:textId="77777777" w:rsidR="00774B31" w:rsidRPr="00EF5447" w:rsidRDefault="00774B31" w:rsidP="00675792">
            <w:pPr>
              <w:pStyle w:val="TAC"/>
            </w:pPr>
          </w:p>
        </w:tc>
        <w:tc>
          <w:tcPr>
            <w:tcW w:w="868" w:type="dxa"/>
            <w:tcBorders>
              <w:left w:val="single" w:sz="4" w:space="0" w:color="auto"/>
            </w:tcBorders>
            <w:shd w:val="clear" w:color="auto" w:fill="auto"/>
          </w:tcPr>
          <w:p w14:paraId="2BE08A52" w14:textId="77777777" w:rsidR="00774B31" w:rsidRPr="00EF5447" w:rsidRDefault="00774B31" w:rsidP="00675792">
            <w:pPr>
              <w:pStyle w:val="TAC"/>
              <w:rPr>
                <w:rFonts w:eastAsia="ＭＳ 明朝"/>
              </w:rPr>
            </w:pPr>
            <w:r w:rsidRPr="00EF5447">
              <w:rPr>
                <w:rFonts w:eastAsia="ＭＳ 明朝"/>
              </w:rPr>
              <w:t>n1</w:t>
            </w:r>
          </w:p>
        </w:tc>
        <w:tc>
          <w:tcPr>
            <w:tcW w:w="1380" w:type="dxa"/>
            <w:gridSpan w:val="2"/>
            <w:shd w:val="clear" w:color="auto" w:fill="auto"/>
            <w:noWrap/>
          </w:tcPr>
          <w:p w14:paraId="60274301" w14:textId="77777777" w:rsidR="00774B31" w:rsidRPr="00EF5447" w:rsidRDefault="00774B31" w:rsidP="00675792">
            <w:pPr>
              <w:pStyle w:val="TAC"/>
              <w:rPr>
                <w:rFonts w:eastAsia="ＭＳ 明朝"/>
              </w:rPr>
            </w:pPr>
            <w:r w:rsidRPr="003C4CEC">
              <w:rPr>
                <w:rFonts w:cs="Arial"/>
              </w:rPr>
              <w:t>1960</w:t>
            </w:r>
          </w:p>
        </w:tc>
        <w:tc>
          <w:tcPr>
            <w:tcW w:w="817" w:type="dxa"/>
            <w:gridSpan w:val="2"/>
            <w:shd w:val="clear" w:color="auto" w:fill="auto"/>
            <w:noWrap/>
          </w:tcPr>
          <w:p w14:paraId="5D427330"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5949D74C"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00D556CE" w14:textId="77777777" w:rsidR="00774B31" w:rsidRPr="00EF5447" w:rsidRDefault="00774B31" w:rsidP="00675792">
            <w:pPr>
              <w:pStyle w:val="TAC"/>
              <w:rPr>
                <w:rFonts w:eastAsia="ＭＳ 明朝"/>
              </w:rPr>
            </w:pPr>
            <w:r w:rsidRPr="00EF5447">
              <w:rPr>
                <w:rFonts w:cs="Arial"/>
              </w:rPr>
              <w:t>2150</w:t>
            </w:r>
          </w:p>
        </w:tc>
        <w:tc>
          <w:tcPr>
            <w:tcW w:w="867" w:type="dxa"/>
            <w:gridSpan w:val="2"/>
            <w:shd w:val="clear" w:color="auto" w:fill="auto"/>
          </w:tcPr>
          <w:p w14:paraId="136FC84C"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263CC93" w14:textId="77777777" w:rsidR="00774B31" w:rsidRPr="00EF5447" w:rsidRDefault="00774B31" w:rsidP="00675792">
            <w:pPr>
              <w:pStyle w:val="TAC"/>
            </w:pPr>
            <w:r w:rsidRPr="00EF5447">
              <w:rPr>
                <w:rFonts w:cs="Arial"/>
              </w:rPr>
              <w:t>N/A</w:t>
            </w:r>
          </w:p>
        </w:tc>
      </w:tr>
      <w:tr w:rsidR="00774B31" w:rsidRPr="00EF5447" w14:paraId="277C33EF"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4DE8394" w14:textId="77777777" w:rsidR="00774B31" w:rsidRPr="00EF5447" w:rsidRDefault="00774B31" w:rsidP="00675792">
            <w:pPr>
              <w:pStyle w:val="TAC"/>
            </w:pPr>
            <w:r w:rsidRPr="009A0FA6">
              <w:rPr>
                <w:rFonts w:eastAsia="ＭＳ 明朝" w:cs="Arial"/>
                <w:szCs w:val="18"/>
                <w:lang w:val="en-US"/>
              </w:rPr>
              <w:t>DC_3A-32A_n7A</w:t>
            </w:r>
          </w:p>
        </w:tc>
        <w:tc>
          <w:tcPr>
            <w:tcW w:w="868" w:type="dxa"/>
            <w:tcBorders>
              <w:left w:val="single" w:sz="4" w:space="0" w:color="auto"/>
            </w:tcBorders>
            <w:shd w:val="clear" w:color="auto" w:fill="auto"/>
          </w:tcPr>
          <w:p w14:paraId="076A99D0" w14:textId="77777777" w:rsidR="00774B31" w:rsidRPr="00EF5447" w:rsidRDefault="00774B31" w:rsidP="00675792">
            <w:pPr>
              <w:pStyle w:val="TAC"/>
              <w:rPr>
                <w:rFonts w:eastAsia="ＭＳ 明朝"/>
              </w:rPr>
            </w:pPr>
            <w:r w:rsidRPr="009A0FA6">
              <w:rPr>
                <w:rFonts w:cs="Arial"/>
                <w:szCs w:val="18"/>
                <w:lang w:val="en-US"/>
              </w:rPr>
              <w:t>3</w:t>
            </w:r>
          </w:p>
        </w:tc>
        <w:tc>
          <w:tcPr>
            <w:tcW w:w="1380" w:type="dxa"/>
            <w:gridSpan w:val="2"/>
            <w:shd w:val="clear" w:color="auto" w:fill="auto"/>
            <w:noWrap/>
          </w:tcPr>
          <w:p w14:paraId="1F9B7A42" w14:textId="77777777" w:rsidR="00774B31" w:rsidRPr="00EF5447" w:rsidRDefault="00774B31" w:rsidP="00675792">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14:paraId="2AAE0A92" w14:textId="77777777" w:rsidR="00774B31" w:rsidRPr="00EF5447" w:rsidRDefault="00774B31" w:rsidP="00675792">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14:paraId="71D85FA6" w14:textId="77777777" w:rsidR="00774B31" w:rsidRPr="00EF5447" w:rsidRDefault="00774B31" w:rsidP="00675792">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14:paraId="14DA50A1" w14:textId="77777777" w:rsidR="00774B31" w:rsidRPr="00EF5447" w:rsidRDefault="00774B31" w:rsidP="00675792">
            <w:pPr>
              <w:pStyle w:val="TAC"/>
              <w:rPr>
                <w:rFonts w:cs="Arial"/>
              </w:rPr>
            </w:pPr>
            <w:r w:rsidRPr="009A0FA6">
              <w:rPr>
                <w:rFonts w:eastAsia="Malgun Gothic" w:cs="Arial"/>
                <w:szCs w:val="18"/>
                <w:lang w:val="en-US" w:eastAsia="ko-KR"/>
              </w:rPr>
              <w:t>1870</w:t>
            </w:r>
          </w:p>
        </w:tc>
        <w:tc>
          <w:tcPr>
            <w:tcW w:w="867" w:type="dxa"/>
            <w:gridSpan w:val="2"/>
            <w:shd w:val="clear" w:color="auto" w:fill="auto"/>
          </w:tcPr>
          <w:p w14:paraId="1653E491" w14:textId="77777777" w:rsidR="00774B31" w:rsidRPr="00EF5447" w:rsidRDefault="00774B31" w:rsidP="00675792">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2B744B5F" w14:textId="77777777" w:rsidR="00774B31" w:rsidRPr="00EF5447" w:rsidRDefault="00774B31" w:rsidP="00675792">
            <w:pPr>
              <w:pStyle w:val="TAC"/>
              <w:rPr>
                <w:rFonts w:cs="Arial"/>
              </w:rPr>
            </w:pPr>
            <w:r w:rsidRPr="009A0FA6">
              <w:rPr>
                <w:rFonts w:eastAsia="Malgun Gothic" w:cs="Arial"/>
                <w:szCs w:val="18"/>
                <w:lang w:val="en-US" w:eastAsia="ko-KR"/>
              </w:rPr>
              <w:t>N/A</w:t>
            </w:r>
          </w:p>
        </w:tc>
      </w:tr>
      <w:tr w:rsidR="00774B31" w:rsidRPr="00EF5447" w14:paraId="0704254C"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62E1290B" w14:textId="77777777" w:rsidR="00774B31" w:rsidRPr="00EF5447" w:rsidRDefault="00774B31" w:rsidP="00675792">
            <w:pPr>
              <w:pStyle w:val="TAC"/>
            </w:pPr>
          </w:p>
        </w:tc>
        <w:tc>
          <w:tcPr>
            <w:tcW w:w="868" w:type="dxa"/>
            <w:tcBorders>
              <w:left w:val="single" w:sz="4" w:space="0" w:color="auto"/>
            </w:tcBorders>
            <w:shd w:val="clear" w:color="auto" w:fill="auto"/>
          </w:tcPr>
          <w:p w14:paraId="72F0874D" w14:textId="77777777" w:rsidR="00774B31" w:rsidRPr="00EF5447" w:rsidRDefault="00774B31" w:rsidP="00675792">
            <w:pPr>
              <w:pStyle w:val="TAC"/>
              <w:rPr>
                <w:rFonts w:eastAsia="ＭＳ 明朝"/>
              </w:rPr>
            </w:pPr>
            <w:r w:rsidRPr="009A0FA6">
              <w:rPr>
                <w:rFonts w:cs="Arial"/>
                <w:szCs w:val="18"/>
                <w:lang w:val="en-US"/>
              </w:rPr>
              <w:t>32</w:t>
            </w:r>
          </w:p>
        </w:tc>
        <w:tc>
          <w:tcPr>
            <w:tcW w:w="1380" w:type="dxa"/>
            <w:gridSpan w:val="2"/>
            <w:shd w:val="clear" w:color="auto" w:fill="auto"/>
            <w:noWrap/>
          </w:tcPr>
          <w:p w14:paraId="10837BED" w14:textId="77777777" w:rsidR="00774B31" w:rsidRPr="00EF5447" w:rsidRDefault="00774B31" w:rsidP="00675792">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14:paraId="1F35FCC1" w14:textId="77777777" w:rsidR="00774B31" w:rsidRPr="00EF5447" w:rsidRDefault="00774B31" w:rsidP="00675792">
            <w:pPr>
              <w:pStyle w:val="TAC"/>
              <w:rPr>
                <w:rFonts w:cs="Arial"/>
              </w:rPr>
            </w:pPr>
            <w:r>
              <w:rPr>
                <w:rFonts w:eastAsia="Malgun Gothic" w:cs="Arial"/>
                <w:szCs w:val="18"/>
                <w:lang w:val="en-US" w:eastAsia="ko-KR"/>
              </w:rPr>
              <w:t>5</w:t>
            </w:r>
          </w:p>
        </w:tc>
        <w:tc>
          <w:tcPr>
            <w:tcW w:w="2554" w:type="dxa"/>
            <w:gridSpan w:val="2"/>
            <w:shd w:val="clear" w:color="auto" w:fill="auto"/>
            <w:noWrap/>
          </w:tcPr>
          <w:p w14:paraId="752E40CA" w14:textId="77777777" w:rsidR="00774B31" w:rsidRPr="00EF5447" w:rsidRDefault="00774B31" w:rsidP="00675792">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14:paraId="0A788CEF" w14:textId="77777777" w:rsidR="00774B31" w:rsidRPr="00EF5447" w:rsidRDefault="00774B31" w:rsidP="00675792">
            <w:pPr>
              <w:pStyle w:val="TAC"/>
              <w:rPr>
                <w:rFonts w:cs="Arial"/>
              </w:rPr>
            </w:pPr>
            <w:r w:rsidRPr="009A0FA6">
              <w:rPr>
                <w:rFonts w:eastAsia="Malgun Gothic" w:cs="Arial"/>
                <w:szCs w:val="18"/>
                <w:lang w:val="en-US" w:eastAsia="ko-KR"/>
              </w:rPr>
              <w:t>1470</w:t>
            </w:r>
          </w:p>
        </w:tc>
        <w:tc>
          <w:tcPr>
            <w:tcW w:w="867" w:type="dxa"/>
            <w:gridSpan w:val="2"/>
            <w:shd w:val="clear" w:color="auto" w:fill="auto"/>
          </w:tcPr>
          <w:p w14:paraId="4DC35091" w14:textId="77777777" w:rsidR="00774B31" w:rsidRPr="00EF5447" w:rsidRDefault="00774B31" w:rsidP="00675792">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58F696CD" w14:textId="77777777" w:rsidR="00774B31" w:rsidRPr="00EF5447" w:rsidRDefault="00774B31" w:rsidP="00675792">
            <w:pPr>
              <w:pStyle w:val="TAC"/>
              <w:rPr>
                <w:rFonts w:cs="Arial"/>
              </w:rPr>
            </w:pPr>
            <w:r w:rsidRPr="009A0FA6">
              <w:rPr>
                <w:rFonts w:eastAsia="Malgun Gothic" w:cs="Arial"/>
                <w:szCs w:val="18"/>
                <w:lang w:val="en-US" w:eastAsia="ko-KR"/>
              </w:rPr>
              <w:t>IMD4</w:t>
            </w:r>
          </w:p>
        </w:tc>
      </w:tr>
      <w:tr w:rsidR="00774B31" w:rsidRPr="00EF5447" w14:paraId="74D50DD0"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5177A86" w14:textId="77777777" w:rsidR="00774B31" w:rsidRPr="00EF5447" w:rsidRDefault="00774B31" w:rsidP="00675792">
            <w:pPr>
              <w:pStyle w:val="TAC"/>
            </w:pPr>
          </w:p>
        </w:tc>
        <w:tc>
          <w:tcPr>
            <w:tcW w:w="868" w:type="dxa"/>
            <w:tcBorders>
              <w:left w:val="single" w:sz="4" w:space="0" w:color="auto"/>
            </w:tcBorders>
            <w:shd w:val="clear" w:color="auto" w:fill="auto"/>
          </w:tcPr>
          <w:p w14:paraId="30C43D13" w14:textId="77777777" w:rsidR="00774B31" w:rsidRPr="00EF5447" w:rsidRDefault="00774B31" w:rsidP="00675792">
            <w:pPr>
              <w:pStyle w:val="TAC"/>
              <w:rPr>
                <w:rFonts w:eastAsia="ＭＳ 明朝"/>
              </w:rPr>
            </w:pPr>
            <w:r w:rsidRPr="009A0FA6">
              <w:rPr>
                <w:rFonts w:eastAsia="Malgun Gothic" w:cs="Arial"/>
                <w:kern w:val="2"/>
                <w:szCs w:val="18"/>
                <w:lang w:val="en-US" w:eastAsia="ko-KR"/>
              </w:rPr>
              <w:t>n7</w:t>
            </w:r>
          </w:p>
        </w:tc>
        <w:tc>
          <w:tcPr>
            <w:tcW w:w="1380" w:type="dxa"/>
            <w:gridSpan w:val="2"/>
            <w:shd w:val="clear" w:color="auto" w:fill="auto"/>
            <w:noWrap/>
          </w:tcPr>
          <w:p w14:paraId="7367C5EF" w14:textId="77777777" w:rsidR="00774B31" w:rsidRPr="00EF5447" w:rsidRDefault="00774B31" w:rsidP="00675792">
            <w:pPr>
              <w:pStyle w:val="TAC"/>
              <w:rPr>
                <w:rFonts w:cs="Arial"/>
              </w:rPr>
            </w:pPr>
            <w:r w:rsidRPr="003C4CEC">
              <w:rPr>
                <w:rFonts w:cs="Arial"/>
                <w:szCs w:val="18"/>
                <w:lang w:val="en-US" w:eastAsia="zh-CN"/>
              </w:rPr>
              <w:t>2510</w:t>
            </w:r>
          </w:p>
        </w:tc>
        <w:tc>
          <w:tcPr>
            <w:tcW w:w="817" w:type="dxa"/>
            <w:gridSpan w:val="2"/>
            <w:shd w:val="clear" w:color="auto" w:fill="auto"/>
            <w:noWrap/>
          </w:tcPr>
          <w:p w14:paraId="6F215F54" w14:textId="77777777" w:rsidR="00774B31" w:rsidRPr="00EF5447" w:rsidRDefault="00774B31" w:rsidP="00675792">
            <w:pPr>
              <w:pStyle w:val="TAC"/>
              <w:rPr>
                <w:rFonts w:cs="Arial"/>
              </w:rPr>
            </w:pPr>
            <w:r w:rsidRPr="003C4CEC">
              <w:rPr>
                <w:rFonts w:cs="Arial"/>
                <w:szCs w:val="18"/>
                <w:lang w:val="en-US" w:eastAsia="ja-JP"/>
              </w:rPr>
              <w:t>10</w:t>
            </w:r>
          </w:p>
        </w:tc>
        <w:tc>
          <w:tcPr>
            <w:tcW w:w="2554" w:type="dxa"/>
            <w:gridSpan w:val="2"/>
            <w:shd w:val="clear" w:color="auto" w:fill="auto"/>
            <w:noWrap/>
          </w:tcPr>
          <w:p w14:paraId="6E52FCF1" w14:textId="77777777" w:rsidR="00774B31" w:rsidRPr="00EF5447" w:rsidRDefault="00774B31" w:rsidP="00675792">
            <w:pPr>
              <w:pStyle w:val="TAC"/>
              <w:rPr>
                <w:rFonts w:cs="Arial"/>
              </w:rPr>
            </w:pPr>
            <w:r w:rsidRPr="003C4CEC">
              <w:rPr>
                <w:rFonts w:cs="Arial"/>
                <w:szCs w:val="18"/>
                <w:lang w:val="en-US" w:eastAsia="zh-CN"/>
              </w:rPr>
              <w:t>50</w:t>
            </w:r>
          </w:p>
        </w:tc>
        <w:tc>
          <w:tcPr>
            <w:tcW w:w="1323" w:type="dxa"/>
            <w:gridSpan w:val="2"/>
            <w:shd w:val="clear" w:color="auto" w:fill="auto"/>
            <w:noWrap/>
          </w:tcPr>
          <w:p w14:paraId="00BEAB41" w14:textId="77777777" w:rsidR="00774B31" w:rsidRPr="00EF5447" w:rsidRDefault="00774B31" w:rsidP="00675792">
            <w:pPr>
              <w:pStyle w:val="TAC"/>
              <w:rPr>
                <w:rFonts w:cs="Arial"/>
              </w:rPr>
            </w:pPr>
            <w:r w:rsidRPr="009A0FA6">
              <w:rPr>
                <w:rFonts w:eastAsia="Malgun Gothic" w:cs="Arial"/>
                <w:szCs w:val="18"/>
                <w:lang w:val="en-US" w:eastAsia="ko-KR"/>
              </w:rPr>
              <w:t>2630</w:t>
            </w:r>
          </w:p>
        </w:tc>
        <w:tc>
          <w:tcPr>
            <w:tcW w:w="867" w:type="dxa"/>
            <w:gridSpan w:val="2"/>
            <w:shd w:val="clear" w:color="auto" w:fill="auto"/>
          </w:tcPr>
          <w:p w14:paraId="2DBCA046" w14:textId="77777777" w:rsidR="00774B31" w:rsidRPr="00EF5447" w:rsidRDefault="00774B31" w:rsidP="00675792">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85D7818" w14:textId="77777777" w:rsidR="00774B31" w:rsidRPr="00EF5447" w:rsidRDefault="00774B31" w:rsidP="00675792">
            <w:pPr>
              <w:pStyle w:val="TAC"/>
              <w:rPr>
                <w:rFonts w:cs="Arial"/>
              </w:rPr>
            </w:pPr>
            <w:r w:rsidRPr="009A0FA6">
              <w:rPr>
                <w:rFonts w:eastAsia="Malgun Gothic" w:cs="Arial"/>
                <w:szCs w:val="18"/>
                <w:lang w:val="en-US" w:eastAsia="ko-KR"/>
              </w:rPr>
              <w:t>N/A</w:t>
            </w:r>
          </w:p>
        </w:tc>
      </w:tr>
      <w:tr w:rsidR="00774B31" w:rsidRPr="00EF5447" w14:paraId="10F0EC61" w14:textId="77777777" w:rsidTr="00675792">
        <w:trPr>
          <w:trHeight w:val="22"/>
          <w:jc w:val="center"/>
        </w:trPr>
        <w:tc>
          <w:tcPr>
            <w:tcW w:w="2259" w:type="dxa"/>
            <w:tcBorders>
              <w:top w:val="single" w:sz="4" w:space="0" w:color="auto"/>
              <w:bottom w:val="nil"/>
            </w:tcBorders>
            <w:shd w:val="clear" w:color="auto" w:fill="auto"/>
          </w:tcPr>
          <w:p w14:paraId="2C7FEC09" w14:textId="77777777" w:rsidR="00774B31" w:rsidRDefault="00774B31" w:rsidP="00675792">
            <w:pPr>
              <w:pStyle w:val="TAC"/>
              <w:rPr>
                <w:rFonts w:cs="Arial"/>
                <w:szCs w:val="18"/>
                <w:lang w:eastAsia="zh-CN"/>
              </w:rPr>
            </w:pPr>
            <w:r w:rsidRPr="00EF5447">
              <w:rPr>
                <w:rFonts w:cs="Arial"/>
                <w:szCs w:val="18"/>
                <w:lang w:eastAsia="zh-CN"/>
              </w:rPr>
              <w:t>DC_3A-32A_n78A</w:t>
            </w:r>
          </w:p>
          <w:p w14:paraId="428ED855" w14:textId="77777777" w:rsidR="00774B31" w:rsidRDefault="00774B31" w:rsidP="00675792">
            <w:pPr>
              <w:pStyle w:val="TAC"/>
              <w:rPr>
                <w:rFonts w:cs="Arial"/>
                <w:szCs w:val="18"/>
                <w:lang w:eastAsia="zh-CN"/>
              </w:rPr>
            </w:pPr>
            <w:r w:rsidRPr="008B7DC2">
              <w:rPr>
                <w:rFonts w:cs="Arial"/>
                <w:szCs w:val="18"/>
                <w:lang w:eastAsia="zh-CN"/>
              </w:rPr>
              <w:t>DC_3C-32A_n78A</w:t>
            </w:r>
          </w:p>
          <w:p w14:paraId="7D0DFE28" w14:textId="77777777" w:rsidR="00774B31" w:rsidRPr="002D3932" w:rsidRDefault="00774B31" w:rsidP="00675792">
            <w:pPr>
              <w:pStyle w:val="TAC"/>
              <w:rPr>
                <w:rFonts w:cs="Arial"/>
                <w:szCs w:val="18"/>
                <w:lang w:eastAsia="zh-CN"/>
              </w:rPr>
            </w:pPr>
            <w:r>
              <w:rPr>
                <w:rFonts w:cs="Arial"/>
                <w:szCs w:val="18"/>
                <w:lang w:eastAsia="zh-CN"/>
              </w:rPr>
              <w:t>DC_3A-32A_n78C</w:t>
            </w:r>
          </w:p>
          <w:p w14:paraId="1CDC3719" w14:textId="77777777" w:rsidR="00774B31" w:rsidRPr="00EF5447" w:rsidRDefault="00774B31" w:rsidP="00675792">
            <w:pPr>
              <w:pStyle w:val="TAC"/>
            </w:pPr>
            <w:r w:rsidRPr="00EF5447">
              <w:rPr>
                <w:rFonts w:cs="Arial"/>
                <w:szCs w:val="18"/>
                <w:lang w:eastAsia="zh-CN"/>
              </w:rPr>
              <w:t>DC_3A-32A_n78(2A)</w:t>
            </w:r>
          </w:p>
        </w:tc>
        <w:tc>
          <w:tcPr>
            <w:tcW w:w="868" w:type="dxa"/>
            <w:shd w:val="clear" w:color="auto" w:fill="auto"/>
          </w:tcPr>
          <w:p w14:paraId="473A8995" w14:textId="77777777" w:rsidR="00774B31" w:rsidRPr="00EF5447" w:rsidRDefault="00774B31" w:rsidP="00675792">
            <w:pPr>
              <w:pStyle w:val="TAC"/>
              <w:rPr>
                <w:rFonts w:eastAsia="ＭＳ 明朝"/>
              </w:rPr>
            </w:pPr>
            <w:r w:rsidRPr="00EF5447">
              <w:rPr>
                <w:rFonts w:eastAsia="ＭＳ 明朝" w:cs="Arial"/>
                <w:szCs w:val="18"/>
              </w:rPr>
              <w:t>3</w:t>
            </w:r>
          </w:p>
        </w:tc>
        <w:tc>
          <w:tcPr>
            <w:tcW w:w="1380" w:type="dxa"/>
            <w:gridSpan w:val="2"/>
            <w:shd w:val="clear" w:color="auto" w:fill="auto"/>
            <w:noWrap/>
          </w:tcPr>
          <w:p w14:paraId="2BBCE841" w14:textId="77777777" w:rsidR="00774B31" w:rsidRPr="00EF5447" w:rsidRDefault="00774B31" w:rsidP="00675792">
            <w:pPr>
              <w:pStyle w:val="TAC"/>
              <w:rPr>
                <w:rFonts w:eastAsia="ＭＳ 明朝"/>
              </w:rPr>
            </w:pPr>
            <w:r w:rsidRPr="003C4CEC">
              <w:rPr>
                <w:rFonts w:cs="Arial"/>
                <w:szCs w:val="18"/>
              </w:rPr>
              <w:t>1730</w:t>
            </w:r>
          </w:p>
        </w:tc>
        <w:tc>
          <w:tcPr>
            <w:tcW w:w="817" w:type="dxa"/>
            <w:gridSpan w:val="2"/>
            <w:shd w:val="clear" w:color="auto" w:fill="auto"/>
            <w:noWrap/>
          </w:tcPr>
          <w:p w14:paraId="0926D843" w14:textId="77777777" w:rsidR="00774B31" w:rsidRPr="00EF5447" w:rsidRDefault="00774B31" w:rsidP="00675792">
            <w:pPr>
              <w:pStyle w:val="TAC"/>
              <w:rPr>
                <w:rFonts w:eastAsia="ＭＳ 明朝"/>
              </w:rPr>
            </w:pPr>
            <w:r w:rsidRPr="003C4CEC">
              <w:rPr>
                <w:rFonts w:cs="Arial"/>
                <w:szCs w:val="18"/>
              </w:rPr>
              <w:t>5</w:t>
            </w:r>
          </w:p>
        </w:tc>
        <w:tc>
          <w:tcPr>
            <w:tcW w:w="2554" w:type="dxa"/>
            <w:gridSpan w:val="2"/>
            <w:shd w:val="clear" w:color="auto" w:fill="auto"/>
            <w:noWrap/>
          </w:tcPr>
          <w:p w14:paraId="3243433B" w14:textId="77777777" w:rsidR="00774B31" w:rsidRPr="00EF5447" w:rsidRDefault="00774B31" w:rsidP="00675792">
            <w:pPr>
              <w:pStyle w:val="TAC"/>
              <w:rPr>
                <w:rFonts w:eastAsia="ＭＳ 明朝"/>
              </w:rPr>
            </w:pPr>
            <w:r w:rsidRPr="003C4CEC">
              <w:rPr>
                <w:rFonts w:cs="Arial"/>
                <w:szCs w:val="18"/>
              </w:rPr>
              <w:t>25</w:t>
            </w:r>
          </w:p>
        </w:tc>
        <w:tc>
          <w:tcPr>
            <w:tcW w:w="1323" w:type="dxa"/>
            <w:gridSpan w:val="2"/>
            <w:shd w:val="clear" w:color="auto" w:fill="auto"/>
            <w:noWrap/>
          </w:tcPr>
          <w:p w14:paraId="5976ED72" w14:textId="77777777" w:rsidR="00774B31" w:rsidRPr="00EF5447" w:rsidRDefault="00774B31" w:rsidP="00675792">
            <w:pPr>
              <w:pStyle w:val="TAC"/>
              <w:rPr>
                <w:rFonts w:eastAsia="ＭＳ 明朝"/>
              </w:rPr>
            </w:pPr>
            <w:r w:rsidRPr="00EF5447">
              <w:rPr>
                <w:rFonts w:cs="Arial"/>
                <w:szCs w:val="18"/>
              </w:rPr>
              <w:t>1825</w:t>
            </w:r>
          </w:p>
        </w:tc>
        <w:tc>
          <w:tcPr>
            <w:tcW w:w="867" w:type="dxa"/>
            <w:gridSpan w:val="2"/>
            <w:shd w:val="clear" w:color="auto" w:fill="auto"/>
          </w:tcPr>
          <w:p w14:paraId="42802566"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4927A4FA" w14:textId="77777777" w:rsidR="00774B31" w:rsidRPr="00EF5447" w:rsidRDefault="00774B31" w:rsidP="00675792">
            <w:pPr>
              <w:pStyle w:val="TAC"/>
            </w:pPr>
            <w:r w:rsidRPr="00EF5447">
              <w:rPr>
                <w:rFonts w:eastAsia="ＭＳ 明朝" w:cs="Arial"/>
                <w:szCs w:val="18"/>
              </w:rPr>
              <w:t>N/A</w:t>
            </w:r>
          </w:p>
        </w:tc>
      </w:tr>
      <w:tr w:rsidR="00774B31" w:rsidRPr="00EF5447" w14:paraId="5BF49829" w14:textId="77777777" w:rsidTr="00675792">
        <w:trPr>
          <w:trHeight w:val="22"/>
          <w:jc w:val="center"/>
        </w:trPr>
        <w:tc>
          <w:tcPr>
            <w:tcW w:w="2259" w:type="dxa"/>
            <w:tcBorders>
              <w:top w:val="nil"/>
              <w:bottom w:val="nil"/>
            </w:tcBorders>
            <w:shd w:val="clear" w:color="auto" w:fill="auto"/>
          </w:tcPr>
          <w:p w14:paraId="05A90BC0" w14:textId="77777777" w:rsidR="00774B31" w:rsidRPr="00EF5447" w:rsidRDefault="00774B31" w:rsidP="00675792">
            <w:pPr>
              <w:pStyle w:val="TAC"/>
            </w:pPr>
          </w:p>
        </w:tc>
        <w:tc>
          <w:tcPr>
            <w:tcW w:w="868" w:type="dxa"/>
            <w:shd w:val="clear" w:color="auto" w:fill="auto"/>
          </w:tcPr>
          <w:p w14:paraId="4134754E" w14:textId="77777777" w:rsidR="00774B31" w:rsidRPr="00EF5447" w:rsidRDefault="00774B31" w:rsidP="00675792">
            <w:pPr>
              <w:pStyle w:val="TAC"/>
              <w:rPr>
                <w:rFonts w:eastAsia="ＭＳ 明朝"/>
              </w:rPr>
            </w:pPr>
            <w:r w:rsidRPr="00EF5447">
              <w:rPr>
                <w:rFonts w:eastAsia="ＭＳ 明朝" w:cs="Arial"/>
                <w:szCs w:val="18"/>
              </w:rPr>
              <w:t>32</w:t>
            </w:r>
          </w:p>
        </w:tc>
        <w:tc>
          <w:tcPr>
            <w:tcW w:w="1380" w:type="dxa"/>
            <w:gridSpan w:val="2"/>
            <w:shd w:val="clear" w:color="auto" w:fill="auto"/>
            <w:noWrap/>
          </w:tcPr>
          <w:p w14:paraId="1484FFCA" w14:textId="77777777" w:rsidR="00774B31" w:rsidRPr="00EF5447" w:rsidRDefault="00774B31" w:rsidP="00675792">
            <w:pPr>
              <w:pStyle w:val="TAC"/>
              <w:rPr>
                <w:rFonts w:eastAsia="ＭＳ 明朝"/>
              </w:rPr>
            </w:pPr>
            <w:r w:rsidRPr="003C4CEC">
              <w:rPr>
                <w:rFonts w:cs="Arial"/>
                <w:szCs w:val="18"/>
              </w:rPr>
              <w:t>N/A</w:t>
            </w:r>
          </w:p>
        </w:tc>
        <w:tc>
          <w:tcPr>
            <w:tcW w:w="817" w:type="dxa"/>
            <w:gridSpan w:val="2"/>
            <w:shd w:val="clear" w:color="auto" w:fill="auto"/>
            <w:noWrap/>
          </w:tcPr>
          <w:p w14:paraId="4D55A2AD" w14:textId="77777777" w:rsidR="00774B31" w:rsidRPr="00EF5447" w:rsidRDefault="00774B31" w:rsidP="00675792">
            <w:pPr>
              <w:pStyle w:val="TAC"/>
              <w:rPr>
                <w:rFonts w:eastAsia="ＭＳ 明朝"/>
              </w:rPr>
            </w:pPr>
            <w:r w:rsidRPr="003C4CEC">
              <w:rPr>
                <w:rFonts w:cs="Arial"/>
                <w:szCs w:val="18"/>
              </w:rPr>
              <w:t>5</w:t>
            </w:r>
          </w:p>
        </w:tc>
        <w:tc>
          <w:tcPr>
            <w:tcW w:w="2554" w:type="dxa"/>
            <w:gridSpan w:val="2"/>
            <w:shd w:val="clear" w:color="auto" w:fill="auto"/>
            <w:noWrap/>
          </w:tcPr>
          <w:p w14:paraId="694EACD3" w14:textId="77777777" w:rsidR="00774B31" w:rsidRPr="00EF5447" w:rsidRDefault="00774B31" w:rsidP="00675792">
            <w:pPr>
              <w:pStyle w:val="TAC"/>
              <w:rPr>
                <w:rFonts w:eastAsia="ＭＳ 明朝"/>
              </w:rPr>
            </w:pPr>
            <w:r>
              <w:rPr>
                <w:rFonts w:cs="Arial"/>
                <w:szCs w:val="18"/>
              </w:rPr>
              <w:t>N/A</w:t>
            </w:r>
          </w:p>
        </w:tc>
        <w:tc>
          <w:tcPr>
            <w:tcW w:w="1323" w:type="dxa"/>
            <w:gridSpan w:val="2"/>
            <w:shd w:val="clear" w:color="auto" w:fill="auto"/>
            <w:noWrap/>
          </w:tcPr>
          <w:p w14:paraId="0A48FCAA" w14:textId="77777777" w:rsidR="00774B31" w:rsidRPr="00EF5447" w:rsidRDefault="00774B31" w:rsidP="00675792">
            <w:pPr>
              <w:pStyle w:val="TAC"/>
              <w:rPr>
                <w:rFonts w:eastAsia="ＭＳ 明朝"/>
              </w:rPr>
            </w:pPr>
            <w:r w:rsidRPr="00EF5447">
              <w:rPr>
                <w:rFonts w:cs="Arial"/>
                <w:szCs w:val="18"/>
              </w:rPr>
              <w:t>1470</w:t>
            </w:r>
          </w:p>
        </w:tc>
        <w:tc>
          <w:tcPr>
            <w:tcW w:w="867" w:type="dxa"/>
            <w:gridSpan w:val="2"/>
            <w:shd w:val="clear" w:color="auto" w:fill="auto"/>
          </w:tcPr>
          <w:p w14:paraId="2D11A95A" w14:textId="77777777" w:rsidR="00774B31" w:rsidRPr="00EF5447" w:rsidRDefault="00774B31" w:rsidP="00675792">
            <w:pPr>
              <w:pStyle w:val="TAC"/>
            </w:pPr>
            <w:r w:rsidRPr="00EF5447">
              <w:rPr>
                <w:rFonts w:cs="Arial"/>
                <w:szCs w:val="18"/>
              </w:rPr>
              <w:t>4.9</w:t>
            </w:r>
          </w:p>
        </w:tc>
        <w:tc>
          <w:tcPr>
            <w:tcW w:w="1248" w:type="dxa"/>
            <w:gridSpan w:val="3"/>
            <w:shd w:val="clear" w:color="auto" w:fill="auto"/>
          </w:tcPr>
          <w:p w14:paraId="199A9FE3" w14:textId="77777777" w:rsidR="00774B31" w:rsidRPr="00EF5447" w:rsidRDefault="00774B31" w:rsidP="00675792">
            <w:pPr>
              <w:pStyle w:val="TAC"/>
            </w:pPr>
            <w:r w:rsidRPr="00EF5447">
              <w:rPr>
                <w:rFonts w:eastAsia="ＭＳ 明朝" w:cs="Arial"/>
                <w:szCs w:val="18"/>
              </w:rPr>
              <w:t>IMD4</w:t>
            </w:r>
          </w:p>
        </w:tc>
      </w:tr>
      <w:tr w:rsidR="00774B31" w:rsidRPr="00EF5447" w14:paraId="153E7B94" w14:textId="77777777" w:rsidTr="00675792">
        <w:trPr>
          <w:trHeight w:val="22"/>
          <w:jc w:val="center"/>
        </w:trPr>
        <w:tc>
          <w:tcPr>
            <w:tcW w:w="2259" w:type="dxa"/>
            <w:tcBorders>
              <w:top w:val="nil"/>
              <w:bottom w:val="nil"/>
            </w:tcBorders>
            <w:shd w:val="clear" w:color="auto" w:fill="auto"/>
          </w:tcPr>
          <w:p w14:paraId="517E4EC9" w14:textId="77777777" w:rsidR="00774B31" w:rsidRPr="00EF5447" w:rsidRDefault="00774B31" w:rsidP="00675792">
            <w:pPr>
              <w:pStyle w:val="TAC"/>
            </w:pPr>
          </w:p>
        </w:tc>
        <w:tc>
          <w:tcPr>
            <w:tcW w:w="868" w:type="dxa"/>
            <w:shd w:val="clear" w:color="auto" w:fill="auto"/>
          </w:tcPr>
          <w:p w14:paraId="75A15274" w14:textId="77777777" w:rsidR="00774B31" w:rsidRPr="00EF5447" w:rsidRDefault="00774B31" w:rsidP="00675792">
            <w:pPr>
              <w:pStyle w:val="TAC"/>
              <w:rPr>
                <w:rFonts w:eastAsia="ＭＳ 明朝"/>
              </w:rPr>
            </w:pPr>
            <w:r w:rsidRPr="00EF5447">
              <w:rPr>
                <w:rFonts w:eastAsia="ＭＳ 明朝" w:cs="Arial"/>
                <w:szCs w:val="18"/>
              </w:rPr>
              <w:t>n78</w:t>
            </w:r>
          </w:p>
        </w:tc>
        <w:tc>
          <w:tcPr>
            <w:tcW w:w="1380" w:type="dxa"/>
            <w:gridSpan w:val="2"/>
            <w:shd w:val="clear" w:color="auto" w:fill="auto"/>
            <w:noWrap/>
          </w:tcPr>
          <w:p w14:paraId="48E51963" w14:textId="77777777" w:rsidR="00774B31" w:rsidRPr="00EF5447" w:rsidRDefault="00774B31" w:rsidP="00675792">
            <w:pPr>
              <w:pStyle w:val="TAC"/>
              <w:rPr>
                <w:rFonts w:eastAsia="ＭＳ 明朝"/>
              </w:rPr>
            </w:pPr>
            <w:r w:rsidRPr="003C4CEC">
              <w:rPr>
                <w:rFonts w:cs="Arial"/>
                <w:szCs w:val="18"/>
              </w:rPr>
              <w:t>3720</w:t>
            </w:r>
          </w:p>
        </w:tc>
        <w:tc>
          <w:tcPr>
            <w:tcW w:w="817" w:type="dxa"/>
            <w:gridSpan w:val="2"/>
            <w:shd w:val="clear" w:color="auto" w:fill="auto"/>
            <w:noWrap/>
          </w:tcPr>
          <w:p w14:paraId="180BBE83" w14:textId="77777777" w:rsidR="00774B31" w:rsidRPr="00EF5447" w:rsidRDefault="00774B31" w:rsidP="00675792">
            <w:pPr>
              <w:pStyle w:val="TAC"/>
              <w:rPr>
                <w:rFonts w:eastAsia="ＭＳ 明朝"/>
              </w:rPr>
            </w:pPr>
            <w:r w:rsidRPr="003C4CEC">
              <w:rPr>
                <w:rFonts w:cs="Arial"/>
                <w:szCs w:val="18"/>
              </w:rPr>
              <w:t>10</w:t>
            </w:r>
          </w:p>
        </w:tc>
        <w:tc>
          <w:tcPr>
            <w:tcW w:w="2554" w:type="dxa"/>
            <w:gridSpan w:val="2"/>
            <w:shd w:val="clear" w:color="auto" w:fill="auto"/>
            <w:noWrap/>
          </w:tcPr>
          <w:p w14:paraId="15986F60" w14:textId="77777777" w:rsidR="00774B31" w:rsidRPr="00EF5447" w:rsidRDefault="00774B31" w:rsidP="00675792">
            <w:pPr>
              <w:pStyle w:val="TAC"/>
              <w:rPr>
                <w:rFonts w:eastAsia="ＭＳ 明朝"/>
              </w:rPr>
            </w:pPr>
            <w:r w:rsidRPr="003C4CEC">
              <w:rPr>
                <w:rFonts w:cs="Arial"/>
                <w:szCs w:val="18"/>
              </w:rPr>
              <w:t>50</w:t>
            </w:r>
          </w:p>
        </w:tc>
        <w:tc>
          <w:tcPr>
            <w:tcW w:w="1323" w:type="dxa"/>
            <w:gridSpan w:val="2"/>
            <w:shd w:val="clear" w:color="auto" w:fill="auto"/>
            <w:noWrap/>
          </w:tcPr>
          <w:p w14:paraId="13F569CE" w14:textId="77777777" w:rsidR="00774B31" w:rsidRPr="00EF5447" w:rsidRDefault="00774B31" w:rsidP="00675792">
            <w:pPr>
              <w:pStyle w:val="TAC"/>
              <w:rPr>
                <w:rFonts w:eastAsia="ＭＳ 明朝"/>
              </w:rPr>
            </w:pPr>
            <w:r w:rsidRPr="00EF5447">
              <w:rPr>
                <w:rFonts w:cs="Arial"/>
                <w:szCs w:val="18"/>
              </w:rPr>
              <w:t>3720</w:t>
            </w:r>
          </w:p>
        </w:tc>
        <w:tc>
          <w:tcPr>
            <w:tcW w:w="867" w:type="dxa"/>
            <w:gridSpan w:val="2"/>
            <w:shd w:val="clear" w:color="auto" w:fill="auto"/>
          </w:tcPr>
          <w:p w14:paraId="48E8B297"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221831E2" w14:textId="77777777" w:rsidR="00774B31" w:rsidRPr="00EF5447" w:rsidRDefault="00774B31" w:rsidP="00675792">
            <w:pPr>
              <w:pStyle w:val="TAC"/>
            </w:pPr>
            <w:r w:rsidRPr="00EF5447">
              <w:rPr>
                <w:rFonts w:cs="Arial"/>
                <w:szCs w:val="18"/>
              </w:rPr>
              <w:t>N/A</w:t>
            </w:r>
          </w:p>
        </w:tc>
      </w:tr>
      <w:tr w:rsidR="00774B31" w:rsidRPr="00EF5447" w14:paraId="3E5C7EED" w14:textId="77777777" w:rsidTr="00675792">
        <w:trPr>
          <w:trHeight w:val="22"/>
          <w:jc w:val="center"/>
        </w:trPr>
        <w:tc>
          <w:tcPr>
            <w:tcW w:w="2259" w:type="dxa"/>
            <w:tcBorders>
              <w:top w:val="nil"/>
              <w:bottom w:val="nil"/>
            </w:tcBorders>
            <w:shd w:val="clear" w:color="auto" w:fill="auto"/>
          </w:tcPr>
          <w:p w14:paraId="19179364" w14:textId="77777777" w:rsidR="00774B31" w:rsidRPr="00EF5447" w:rsidRDefault="00774B31" w:rsidP="00675792">
            <w:pPr>
              <w:pStyle w:val="TAC"/>
            </w:pPr>
          </w:p>
        </w:tc>
        <w:tc>
          <w:tcPr>
            <w:tcW w:w="868" w:type="dxa"/>
            <w:shd w:val="clear" w:color="auto" w:fill="auto"/>
          </w:tcPr>
          <w:p w14:paraId="387E26C4" w14:textId="77777777" w:rsidR="00774B31" w:rsidRPr="00EF5447" w:rsidRDefault="00774B31" w:rsidP="00675792">
            <w:pPr>
              <w:pStyle w:val="TAC"/>
              <w:rPr>
                <w:rFonts w:eastAsia="ＭＳ 明朝"/>
              </w:rPr>
            </w:pPr>
            <w:r w:rsidRPr="00EF5447">
              <w:rPr>
                <w:rFonts w:eastAsia="ＭＳ 明朝" w:cs="Arial"/>
                <w:szCs w:val="18"/>
              </w:rPr>
              <w:t>3</w:t>
            </w:r>
          </w:p>
        </w:tc>
        <w:tc>
          <w:tcPr>
            <w:tcW w:w="1380" w:type="dxa"/>
            <w:gridSpan w:val="2"/>
            <w:shd w:val="clear" w:color="auto" w:fill="auto"/>
            <w:noWrap/>
          </w:tcPr>
          <w:p w14:paraId="5AA1F2F6" w14:textId="77777777" w:rsidR="00774B31" w:rsidRPr="00EF5447" w:rsidRDefault="00774B31" w:rsidP="00675792">
            <w:pPr>
              <w:pStyle w:val="TAC"/>
              <w:rPr>
                <w:rFonts w:eastAsia="ＭＳ 明朝"/>
              </w:rPr>
            </w:pPr>
            <w:r w:rsidRPr="003C4CEC">
              <w:rPr>
                <w:rFonts w:cs="Arial"/>
                <w:szCs w:val="18"/>
                <w:lang w:eastAsia="zh-CN"/>
              </w:rPr>
              <w:t>1775</w:t>
            </w:r>
          </w:p>
        </w:tc>
        <w:tc>
          <w:tcPr>
            <w:tcW w:w="817" w:type="dxa"/>
            <w:gridSpan w:val="2"/>
            <w:shd w:val="clear" w:color="auto" w:fill="auto"/>
            <w:noWrap/>
          </w:tcPr>
          <w:p w14:paraId="11F2A555" w14:textId="77777777" w:rsidR="00774B31" w:rsidRPr="00EF5447" w:rsidRDefault="00774B31" w:rsidP="00675792">
            <w:pPr>
              <w:pStyle w:val="TAC"/>
              <w:rPr>
                <w:rFonts w:eastAsia="ＭＳ 明朝"/>
              </w:rPr>
            </w:pPr>
            <w:r w:rsidRPr="003C4CEC">
              <w:rPr>
                <w:rFonts w:cs="Arial"/>
                <w:szCs w:val="18"/>
              </w:rPr>
              <w:t>5</w:t>
            </w:r>
          </w:p>
        </w:tc>
        <w:tc>
          <w:tcPr>
            <w:tcW w:w="2554" w:type="dxa"/>
            <w:gridSpan w:val="2"/>
            <w:shd w:val="clear" w:color="auto" w:fill="auto"/>
            <w:noWrap/>
          </w:tcPr>
          <w:p w14:paraId="24BD58D1" w14:textId="77777777" w:rsidR="00774B31" w:rsidRPr="00EF5447" w:rsidRDefault="00774B31" w:rsidP="00675792">
            <w:pPr>
              <w:pStyle w:val="TAC"/>
              <w:rPr>
                <w:rFonts w:eastAsia="ＭＳ 明朝"/>
              </w:rPr>
            </w:pPr>
            <w:r w:rsidRPr="003C4CEC">
              <w:rPr>
                <w:rFonts w:cs="Arial"/>
                <w:szCs w:val="18"/>
              </w:rPr>
              <w:t>25</w:t>
            </w:r>
          </w:p>
        </w:tc>
        <w:tc>
          <w:tcPr>
            <w:tcW w:w="1323" w:type="dxa"/>
            <w:gridSpan w:val="2"/>
            <w:shd w:val="clear" w:color="auto" w:fill="auto"/>
            <w:noWrap/>
          </w:tcPr>
          <w:p w14:paraId="0F05007A" w14:textId="77777777" w:rsidR="00774B31" w:rsidRPr="00EF5447" w:rsidRDefault="00774B31" w:rsidP="00675792">
            <w:pPr>
              <w:pStyle w:val="TAC"/>
              <w:rPr>
                <w:rFonts w:eastAsia="ＭＳ 明朝"/>
              </w:rPr>
            </w:pPr>
            <w:r w:rsidRPr="00EF5447">
              <w:rPr>
                <w:rFonts w:cs="Arial"/>
                <w:szCs w:val="18"/>
              </w:rPr>
              <w:t>1870</w:t>
            </w:r>
          </w:p>
        </w:tc>
        <w:tc>
          <w:tcPr>
            <w:tcW w:w="867" w:type="dxa"/>
            <w:gridSpan w:val="2"/>
            <w:shd w:val="clear" w:color="auto" w:fill="auto"/>
          </w:tcPr>
          <w:p w14:paraId="4DF004C9"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0BF48344" w14:textId="77777777" w:rsidR="00774B31" w:rsidRPr="00EF5447" w:rsidRDefault="00774B31" w:rsidP="00675792">
            <w:pPr>
              <w:pStyle w:val="TAC"/>
            </w:pPr>
            <w:r w:rsidRPr="00EF5447">
              <w:rPr>
                <w:rFonts w:eastAsia="ＭＳ 明朝" w:cs="Arial"/>
                <w:szCs w:val="18"/>
              </w:rPr>
              <w:t>N/A</w:t>
            </w:r>
          </w:p>
        </w:tc>
      </w:tr>
      <w:tr w:rsidR="00774B31" w:rsidRPr="00EF5447" w14:paraId="71E67A0F" w14:textId="77777777" w:rsidTr="00675792">
        <w:trPr>
          <w:trHeight w:val="22"/>
          <w:jc w:val="center"/>
        </w:trPr>
        <w:tc>
          <w:tcPr>
            <w:tcW w:w="2259" w:type="dxa"/>
            <w:tcBorders>
              <w:top w:val="nil"/>
              <w:bottom w:val="nil"/>
            </w:tcBorders>
            <w:shd w:val="clear" w:color="auto" w:fill="auto"/>
          </w:tcPr>
          <w:p w14:paraId="7D7E1EEA" w14:textId="77777777" w:rsidR="00774B31" w:rsidRPr="00EF5447" w:rsidRDefault="00774B31" w:rsidP="00675792">
            <w:pPr>
              <w:pStyle w:val="TAC"/>
            </w:pPr>
          </w:p>
        </w:tc>
        <w:tc>
          <w:tcPr>
            <w:tcW w:w="868" w:type="dxa"/>
            <w:shd w:val="clear" w:color="auto" w:fill="auto"/>
          </w:tcPr>
          <w:p w14:paraId="6A74E886" w14:textId="77777777" w:rsidR="00774B31" w:rsidRPr="00EF5447" w:rsidRDefault="00774B31" w:rsidP="00675792">
            <w:pPr>
              <w:pStyle w:val="TAC"/>
              <w:rPr>
                <w:rFonts w:eastAsia="ＭＳ 明朝"/>
              </w:rPr>
            </w:pPr>
            <w:r w:rsidRPr="00EF5447">
              <w:rPr>
                <w:rFonts w:eastAsia="ＭＳ 明朝" w:cs="Arial"/>
                <w:szCs w:val="18"/>
              </w:rPr>
              <w:t>32</w:t>
            </w:r>
          </w:p>
        </w:tc>
        <w:tc>
          <w:tcPr>
            <w:tcW w:w="1380" w:type="dxa"/>
            <w:gridSpan w:val="2"/>
            <w:shd w:val="clear" w:color="auto" w:fill="auto"/>
            <w:noWrap/>
          </w:tcPr>
          <w:p w14:paraId="22093DB7" w14:textId="77777777" w:rsidR="00774B31" w:rsidRPr="00EF5447" w:rsidRDefault="00774B31" w:rsidP="00675792">
            <w:pPr>
              <w:pStyle w:val="TAC"/>
              <w:rPr>
                <w:rFonts w:eastAsia="ＭＳ 明朝"/>
              </w:rPr>
            </w:pPr>
            <w:r w:rsidRPr="003C4CEC">
              <w:rPr>
                <w:rFonts w:cs="Arial"/>
                <w:szCs w:val="18"/>
              </w:rPr>
              <w:t>N/A</w:t>
            </w:r>
          </w:p>
        </w:tc>
        <w:tc>
          <w:tcPr>
            <w:tcW w:w="817" w:type="dxa"/>
            <w:gridSpan w:val="2"/>
            <w:shd w:val="clear" w:color="auto" w:fill="auto"/>
            <w:noWrap/>
          </w:tcPr>
          <w:p w14:paraId="57915192" w14:textId="77777777" w:rsidR="00774B31" w:rsidRPr="00EF5447" w:rsidRDefault="00774B31" w:rsidP="00675792">
            <w:pPr>
              <w:pStyle w:val="TAC"/>
              <w:rPr>
                <w:rFonts w:eastAsia="ＭＳ 明朝"/>
              </w:rPr>
            </w:pPr>
            <w:r w:rsidRPr="003C4CEC">
              <w:rPr>
                <w:rFonts w:cs="Arial"/>
                <w:szCs w:val="18"/>
              </w:rPr>
              <w:t>5</w:t>
            </w:r>
          </w:p>
        </w:tc>
        <w:tc>
          <w:tcPr>
            <w:tcW w:w="2554" w:type="dxa"/>
            <w:gridSpan w:val="2"/>
            <w:shd w:val="clear" w:color="auto" w:fill="auto"/>
            <w:noWrap/>
          </w:tcPr>
          <w:p w14:paraId="7CF341CD" w14:textId="77777777" w:rsidR="00774B31" w:rsidRPr="00EF5447" w:rsidRDefault="00774B31" w:rsidP="00675792">
            <w:pPr>
              <w:pStyle w:val="TAC"/>
              <w:rPr>
                <w:rFonts w:eastAsia="ＭＳ 明朝"/>
              </w:rPr>
            </w:pPr>
            <w:r>
              <w:rPr>
                <w:rFonts w:cs="Arial"/>
                <w:szCs w:val="18"/>
              </w:rPr>
              <w:t>N/A</w:t>
            </w:r>
          </w:p>
        </w:tc>
        <w:tc>
          <w:tcPr>
            <w:tcW w:w="1323" w:type="dxa"/>
            <w:gridSpan w:val="2"/>
            <w:shd w:val="clear" w:color="auto" w:fill="auto"/>
            <w:noWrap/>
          </w:tcPr>
          <w:p w14:paraId="1B3047AA" w14:textId="77777777" w:rsidR="00774B31" w:rsidRPr="00EF5447" w:rsidRDefault="00774B31" w:rsidP="00675792">
            <w:pPr>
              <w:pStyle w:val="TAC"/>
              <w:rPr>
                <w:rFonts w:eastAsia="ＭＳ 明朝"/>
              </w:rPr>
            </w:pPr>
            <w:r w:rsidRPr="00EF5447">
              <w:rPr>
                <w:rFonts w:cs="Arial"/>
                <w:szCs w:val="18"/>
              </w:rPr>
              <w:t>1475</w:t>
            </w:r>
          </w:p>
        </w:tc>
        <w:tc>
          <w:tcPr>
            <w:tcW w:w="867" w:type="dxa"/>
            <w:gridSpan w:val="2"/>
            <w:shd w:val="clear" w:color="auto" w:fill="auto"/>
          </w:tcPr>
          <w:p w14:paraId="263A17B5" w14:textId="77777777" w:rsidR="00774B31" w:rsidRPr="00EF5447" w:rsidRDefault="00774B31" w:rsidP="00675792">
            <w:pPr>
              <w:pStyle w:val="TAC"/>
            </w:pPr>
            <w:r w:rsidRPr="00EF5447">
              <w:rPr>
                <w:rFonts w:cs="Arial"/>
                <w:szCs w:val="18"/>
              </w:rPr>
              <w:t>0</w:t>
            </w:r>
          </w:p>
        </w:tc>
        <w:tc>
          <w:tcPr>
            <w:tcW w:w="1248" w:type="dxa"/>
            <w:gridSpan w:val="3"/>
            <w:shd w:val="clear" w:color="auto" w:fill="auto"/>
          </w:tcPr>
          <w:p w14:paraId="1DAC3127" w14:textId="77777777" w:rsidR="00774B31" w:rsidRPr="00EF5447" w:rsidRDefault="00774B31" w:rsidP="00675792">
            <w:pPr>
              <w:pStyle w:val="TAC"/>
            </w:pPr>
            <w:r w:rsidRPr="00EF5447">
              <w:rPr>
                <w:rFonts w:eastAsia="ＭＳ 明朝" w:cs="Arial"/>
                <w:szCs w:val="18"/>
              </w:rPr>
              <w:t>IMD5</w:t>
            </w:r>
          </w:p>
        </w:tc>
      </w:tr>
      <w:tr w:rsidR="00774B31" w:rsidRPr="00EF5447" w14:paraId="11049105" w14:textId="77777777" w:rsidTr="00675792">
        <w:trPr>
          <w:trHeight w:val="22"/>
          <w:jc w:val="center"/>
        </w:trPr>
        <w:tc>
          <w:tcPr>
            <w:tcW w:w="2259" w:type="dxa"/>
            <w:tcBorders>
              <w:top w:val="nil"/>
              <w:bottom w:val="single" w:sz="4" w:space="0" w:color="auto"/>
            </w:tcBorders>
            <w:shd w:val="clear" w:color="auto" w:fill="auto"/>
          </w:tcPr>
          <w:p w14:paraId="31E589EF" w14:textId="77777777" w:rsidR="00774B31" w:rsidRPr="00EF5447" w:rsidRDefault="00774B31" w:rsidP="00675792">
            <w:pPr>
              <w:pStyle w:val="TAC"/>
            </w:pPr>
          </w:p>
        </w:tc>
        <w:tc>
          <w:tcPr>
            <w:tcW w:w="868" w:type="dxa"/>
            <w:shd w:val="clear" w:color="auto" w:fill="auto"/>
          </w:tcPr>
          <w:p w14:paraId="4DE972A9" w14:textId="77777777" w:rsidR="00774B31" w:rsidRPr="00EF5447" w:rsidRDefault="00774B31" w:rsidP="00675792">
            <w:pPr>
              <w:pStyle w:val="TAC"/>
              <w:rPr>
                <w:rFonts w:eastAsia="ＭＳ 明朝"/>
              </w:rPr>
            </w:pPr>
            <w:r w:rsidRPr="00EF5447">
              <w:rPr>
                <w:rFonts w:eastAsia="ＭＳ 明朝" w:cs="Arial"/>
                <w:szCs w:val="18"/>
              </w:rPr>
              <w:t>n78</w:t>
            </w:r>
          </w:p>
        </w:tc>
        <w:tc>
          <w:tcPr>
            <w:tcW w:w="1380" w:type="dxa"/>
            <w:gridSpan w:val="2"/>
            <w:shd w:val="clear" w:color="auto" w:fill="auto"/>
            <w:noWrap/>
          </w:tcPr>
          <w:p w14:paraId="0FE09943" w14:textId="77777777" w:rsidR="00774B31" w:rsidRPr="00EF5447" w:rsidRDefault="00774B31" w:rsidP="00675792">
            <w:pPr>
              <w:pStyle w:val="TAC"/>
              <w:rPr>
                <w:rFonts w:eastAsia="ＭＳ 明朝"/>
              </w:rPr>
            </w:pPr>
            <w:r w:rsidRPr="003C4CEC">
              <w:rPr>
                <w:rFonts w:cs="Arial"/>
                <w:szCs w:val="18"/>
                <w:lang w:eastAsia="zh-CN"/>
              </w:rPr>
              <w:t>3400</w:t>
            </w:r>
          </w:p>
        </w:tc>
        <w:tc>
          <w:tcPr>
            <w:tcW w:w="817" w:type="dxa"/>
            <w:gridSpan w:val="2"/>
            <w:shd w:val="clear" w:color="auto" w:fill="auto"/>
            <w:noWrap/>
          </w:tcPr>
          <w:p w14:paraId="366446FA" w14:textId="77777777" w:rsidR="00774B31" w:rsidRPr="00EF5447" w:rsidRDefault="00774B31" w:rsidP="00675792">
            <w:pPr>
              <w:pStyle w:val="TAC"/>
              <w:rPr>
                <w:rFonts w:eastAsia="ＭＳ 明朝"/>
              </w:rPr>
            </w:pPr>
            <w:r w:rsidRPr="003C4CEC">
              <w:rPr>
                <w:rFonts w:cs="Arial"/>
                <w:szCs w:val="18"/>
              </w:rPr>
              <w:t>10</w:t>
            </w:r>
          </w:p>
        </w:tc>
        <w:tc>
          <w:tcPr>
            <w:tcW w:w="2554" w:type="dxa"/>
            <w:gridSpan w:val="2"/>
            <w:shd w:val="clear" w:color="auto" w:fill="auto"/>
            <w:noWrap/>
          </w:tcPr>
          <w:p w14:paraId="4003C208" w14:textId="77777777" w:rsidR="00774B31" w:rsidRPr="00EF5447" w:rsidRDefault="00774B31" w:rsidP="00675792">
            <w:pPr>
              <w:pStyle w:val="TAC"/>
              <w:rPr>
                <w:rFonts w:eastAsia="ＭＳ 明朝"/>
              </w:rPr>
            </w:pPr>
            <w:r w:rsidRPr="003C4CEC">
              <w:rPr>
                <w:rFonts w:cs="Arial"/>
                <w:szCs w:val="18"/>
              </w:rPr>
              <w:t>50</w:t>
            </w:r>
          </w:p>
        </w:tc>
        <w:tc>
          <w:tcPr>
            <w:tcW w:w="1323" w:type="dxa"/>
            <w:gridSpan w:val="2"/>
            <w:shd w:val="clear" w:color="auto" w:fill="auto"/>
            <w:noWrap/>
          </w:tcPr>
          <w:p w14:paraId="6B37853F" w14:textId="77777777" w:rsidR="00774B31" w:rsidRPr="00EF5447" w:rsidRDefault="00774B31" w:rsidP="00675792">
            <w:pPr>
              <w:pStyle w:val="TAC"/>
              <w:rPr>
                <w:rFonts w:eastAsia="ＭＳ 明朝"/>
              </w:rPr>
            </w:pPr>
            <w:r w:rsidRPr="00EF5447">
              <w:rPr>
                <w:rFonts w:cs="Arial"/>
                <w:szCs w:val="18"/>
                <w:lang w:eastAsia="zh-CN"/>
              </w:rPr>
              <w:t>3400</w:t>
            </w:r>
          </w:p>
        </w:tc>
        <w:tc>
          <w:tcPr>
            <w:tcW w:w="867" w:type="dxa"/>
            <w:gridSpan w:val="2"/>
            <w:shd w:val="clear" w:color="auto" w:fill="auto"/>
          </w:tcPr>
          <w:p w14:paraId="4BFFA1A5" w14:textId="77777777" w:rsidR="00774B31" w:rsidRPr="00EF5447" w:rsidRDefault="00774B31" w:rsidP="00675792">
            <w:pPr>
              <w:pStyle w:val="TAC"/>
            </w:pPr>
            <w:r w:rsidRPr="00EF5447">
              <w:rPr>
                <w:rFonts w:cs="Arial"/>
                <w:szCs w:val="18"/>
              </w:rPr>
              <w:t>N/A</w:t>
            </w:r>
          </w:p>
        </w:tc>
        <w:tc>
          <w:tcPr>
            <w:tcW w:w="1248" w:type="dxa"/>
            <w:gridSpan w:val="3"/>
            <w:shd w:val="clear" w:color="auto" w:fill="auto"/>
          </w:tcPr>
          <w:p w14:paraId="28E9162D" w14:textId="77777777" w:rsidR="00774B31" w:rsidRPr="00EF5447" w:rsidRDefault="00774B31" w:rsidP="00675792">
            <w:pPr>
              <w:pStyle w:val="TAC"/>
            </w:pPr>
            <w:r w:rsidRPr="00EF5447">
              <w:rPr>
                <w:rFonts w:cs="Arial"/>
                <w:szCs w:val="18"/>
              </w:rPr>
              <w:t>N/A</w:t>
            </w:r>
          </w:p>
        </w:tc>
      </w:tr>
      <w:tr w:rsidR="00774B31" w:rsidRPr="00EF5447" w14:paraId="50F5304D" w14:textId="77777777" w:rsidTr="00675792">
        <w:trPr>
          <w:trHeight w:val="22"/>
          <w:jc w:val="center"/>
        </w:trPr>
        <w:tc>
          <w:tcPr>
            <w:tcW w:w="2259" w:type="dxa"/>
            <w:vMerge w:val="restart"/>
            <w:tcBorders>
              <w:top w:val="nil"/>
            </w:tcBorders>
            <w:shd w:val="clear" w:color="auto" w:fill="auto"/>
          </w:tcPr>
          <w:p w14:paraId="773C2A08" w14:textId="77777777" w:rsidR="00774B31" w:rsidRDefault="00774B31" w:rsidP="00675792">
            <w:pPr>
              <w:pStyle w:val="TAC"/>
            </w:pPr>
            <w:r>
              <w:t>DC_3A-38A_n28A</w:t>
            </w:r>
          </w:p>
          <w:p w14:paraId="5A255E1B" w14:textId="77777777" w:rsidR="00774B31" w:rsidRPr="00EF5447" w:rsidRDefault="00774B31" w:rsidP="00675792">
            <w:pPr>
              <w:pStyle w:val="TAC"/>
            </w:pPr>
            <w:r>
              <w:t>DC_3C-38A_n28A</w:t>
            </w:r>
          </w:p>
          <w:p w14:paraId="66980C8B" w14:textId="77777777" w:rsidR="00774B31" w:rsidRPr="00EF5447" w:rsidRDefault="00774B31" w:rsidP="00675792">
            <w:pPr>
              <w:pStyle w:val="TAC"/>
            </w:pPr>
          </w:p>
        </w:tc>
        <w:tc>
          <w:tcPr>
            <w:tcW w:w="868" w:type="dxa"/>
            <w:shd w:val="clear" w:color="auto" w:fill="auto"/>
          </w:tcPr>
          <w:p w14:paraId="72262F6C" w14:textId="77777777" w:rsidR="00774B31" w:rsidRPr="00EF5447" w:rsidRDefault="00774B31" w:rsidP="00675792">
            <w:pPr>
              <w:pStyle w:val="TAC"/>
              <w:rPr>
                <w:rFonts w:eastAsia="ＭＳ 明朝" w:cs="Arial"/>
                <w:szCs w:val="18"/>
              </w:rPr>
            </w:pPr>
            <w:r>
              <w:rPr>
                <w:rFonts w:cs="Arial"/>
                <w:kern w:val="2"/>
                <w:szCs w:val="24"/>
              </w:rPr>
              <w:t>38</w:t>
            </w:r>
          </w:p>
        </w:tc>
        <w:tc>
          <w:tcPr>
            <w:tcW w:w="1380" w:type="dxa"/>
            <w:gridSpan w:val="2"/>
            <w:shd w:val="clear" w:color="auto" w:fill="auto"/>
            <w:noWrap/>
          </w:tcPr>
          <w:p w14:paraId="3DF636E6" w14:textId="77777777" w:rsidR="00774B31" w:rsidRPr="00EF5447" w:rsidRDefault="00774B31" w:rsidP="00675792">
            <w:pPr>
              <w:pStyle w:val="TAC"/>
              <w:rPr>
                <w:rFonts w:cs="Arial"/>
                <w:szCs w:val="18"/>
                <w:lang w:eastAsia="zh-CN"/>
              </w:rPr>
            </w:pPr>
            <w:r w:rsidRPr="003C4CEC">
              <w:rPr>
                <w:rFonts w:cs="Arial"/>
                <w:kern w:val="2"/>
                <w:szCs w:val="24"/>
              </w:rPr>
              <w:t>2575</w:t>
            </w:r>
          </w:p>
        </w:tc>
        <w:tc>
          <w:tcPr>
            <w:tcW w:w="817" w:type="dxa"/>
            <w:gridSpan w:val="2"/>
            <w:shd w:val="clear" w:color="auto" w:fill="auto"/>
            <w:noWrap/>
          </w:tcPr>
          <w:p w14:paraId="29A4E85A" w14:textId="77777777" w:rsidR="00774B31" w:rsidRPr="00EF5447" w:rsidRDefault="00774B31" w:rsidP="00675792">
            <w:pPr>
              <w:pStyle w:val="TAC"/>
              <w:rPr>
                <w:rFonts w:cs="Arial"/>
                <w:szCs w:val="18"/>
              </w:rPr>
            </w:pPr>
            <w:r w:rsidRPr="003C4CEC">
              <w:rPr>
                <w:rFonts w:cs="Arial"/>
                <w:kern w:val="2"/>
                <w:szCs w:val="24"/>
              </w:rPr>
              <w:t>5</w:t>
            </w:r>
          </w:p>
        </w:tc>
        <w:tc>
          <w:tcPr>
            <w:tcW w:w="2554" w:type="dxa"/>
            <w:gridSpan w:val="2"/>
            <w:shd w:val="clear" w:color="auto" w:fill="auto"/>
            <w:noWrap/>
          </w:tcPr>
          <w:p w14:paraId="36729385" w14:textId="77777777" w:rsidR="00774B31" w:rsidRPr="00EF5447" w:rsidRDefault="00774B31" w:rsidP="00675792">
            <w:pPr>
              <w:pStyle w:val="TAC"/>
              <w:rPr>
                <w:rFonts w:cs="Arial"/>
                <w:szCs w:val="18"/>
              </w:rPr>
            </w:pPr>
            <w:r w:rsidRPr="003C4CEC">
              <w:rPr>
                <w:rFonts w:cs="Arial"/>
                <w:kern w:val="2"/>
                <w:szCs w:val="24"/>
              </w:rPr>
              <w:t>25</w:t>
            </w:r>
          </w:p>
        </w:tc>
        <w:tc>
          <w:tcPr>
            <w:tcW w:w="1323" w:type="dxa"/>
            <w:gridSpan w:val="2"/>
            <w:shd w:val="clear" w:color="auto" w:fill="auto"/>
            <w:noWrap/>
          </w:tcPr>
          <w:p w14:paraId="64923273" w14:textId="77777777" w:rsidR="00774B31" w:rsidRPr="00EF5447" w:rsidRDefault="00774B31" w:rsidP="00675792">
            <w:pPr>
              <w:pStyle w:val="TAC"/>
              <w:rPr>
                <w:rFonts w:cs="Arial"/>
                <w:szCs w:val="18"/>
                <w:lang w:eastAsia="zh-CN"/>
              </w:rPr>
            </w:pPr>
            <w:r>
              <w:rPr>
                <w:rFonts w:cs="Arial"/>
                <w:kern w:val="2"/>
                <w:szCs w:val="24"/>
              </w:rPr>
              <w:t>2575</w:t>
            </w:r>
          </w:p>
        </w:tc>
        <w:tc>
          <w:tcPr>
            <w:tcW w:w="867" w:type="dxa"/>
            <w:gridSpan w:val="2"/>
            <w:shd w:val="clear" w:color="auto" w:fill="auto"/>
          </w:tcPr>
          <w:p w14:paraId="57A65D83" w14:textId="77777777" w:rsidR="00774B31" w:rsidRPr="00EF5447" w:rsidRDefault="00774B31" w:rsidP="00675792">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245E4E79" w14:textId="77777777" w:rsidR="00774B31" w:rsidRPr="00EF5447" w:rsidRDefault="00774B31" w:rsidP="00675792">
            <w:pPr>
              <w:pStyle w:val="TAC"/>
              <w:rPr>
                <w:rFonts w:cs="Arial"/>
                <w:szCs w:val="18"/>
              </w:rPr>
            </w:pPr>
            <w:r>
              <w:rPr>
                <w:rFonts w:eastAsia="Malgun Gothic" w:cs="Arial"/>
                <w:kern w:val="2"/>
                <w:szCs w:val="24"/>
                <w:lang w:eastAsia="ko-KR"/>
              </w:rPr>
              <w:t>N/A</w:t>
            </w:r>
          </w:p>
        </w:tc>
      </w:tr>
      <w:tr w:rsidR="00774B31" w:rsidRPr="00EF5447" w14:paraId="4121E972" w14:textId="77777777" w:rsidTr="00675792">
        <w:trPr>
          <w:trHeight w:val="22"/>
          <w:jc w:val="center"/>
        </w:trPr>
        <w:tc>
          <w:tcPr>
            <w:tcW w:w="2259" w:type="dxa"/>
            <w:vMerge/>
            <w:shd w:val="clear" w:color="auto" w:fill="auto"/>
          </w:tcPr>
          <w:p w14:paraId="694AEA96" w14:textId="77777777" w:rsidR="00774B31" w:rsidRPr="00EF5447" w:rsidRDefault="00774B31" w:rsidP="00675792">
            <w:pPr>
              <w:pStyle w:val="TAC"/>
            </w:pPr>
          </w:p>
        </w:tc>
        <w:tc>
          <w:tcPr>
            <w:tcW w:w="868" w:type="dxa"/>
            <w:shd w:val="clear" w:color="auto" w:fill="auto"/>
          </w:tcPr>
          <w:p w14:paraId="7A167CEB" w14:textId="77777777" w:rsidR="00774B31" w:rsidRPr="00EF5447" w:rsidRDefault="00774B31" w:rsidP="00675792">
            <w:pPr>
              <w:pStyle w:val="TAC"/>
              <w:rPr>
                <w:rFonts w:eastAsia="ＭＳ 明朝" w:cs="Arial"/>
                <w:szCs w:val="18"/>
              </w:rPr>
            </w:pPr>
            <w:r>
              <w:rPr>
                <w:rFonts w:cs="Arial"/>
                <w:kern w:val="2"/>
                <w:szCs w:val="24"/>
              </w:rPr>
              <w:t>n28</w:t>
            </w:r>
          </w:p>
        </w:tc>
        <w:tc>
          <w:tcPr>
            <w:tcW w:w="1380" w:type="dxa"/>
            <w:gridSpan w:val="2"/>
            <w:shd w:val="clear" w:color="auto" w:fill="auto"/>
            <w:noWrap/>
          </w:tcPr>
          <w:p w14:paraId="4BC329F3" w14:textId="77777777" w:rsidR="00774B31" w:rsidRPr="00EF5447" w:rsidRDefault="00774B31" w:rsidP="00675792">
            <w:pPr>
              <w:pStyle w:val="TAC"/>
              <w:rPr>
                <w:rFonts w:cs="Arial"/>
                <w:szCs w:val="18"/>
                <w:lang w:eastAsia="zh-CN"/>
              </w:rPr>
            </w:pPr>
            <w:r w:rsidRPr="003C4CEC">
              <w:rPr>
                <w:rFonts w:cs="Arial"/>
                <w:kern w:val="2"/>
                <w:szCs w:val="24"/>
              </w:rPr>
              <w:t>725</w:t>
            </w:r>
          </w:p>
        </w:tc>
        <w:tc>
          <w:tcPr>
            <w:tcW w:w="817" w:type="dxa"/>
            <w:gridSpan w:val="2"/>
            <w:shd w:val="clear" w:color="auto" w:fill="auto"/>
            <w:noWrap/>
          </w:tcPr>
          <w:p w14:paraId="192D1C62" w14:textId="77777777" w:rsidR="00774B31" w:rsidRPr="00EF5447" w:rsidRDefault="00774B31" w:rsidP="00675792">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14:paraId="72A68B8E" w14:textId="77777777" w:rsidR="00774B31" w:rsidRPr="00EF5447" w:rsidRDefault="00774B31" w:rsidP="00675792">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14:paraId="7A44AA03" w14:textId="77777777" w:rsidR="00774B31" w:rsidRPr="00EF5447" w:rsidRDefault="00774B31" w:rsidP="00675792">
            <w:pPr>
              <w:pStyle w:val="TAC"/>
              <w:rPr>
                <w:rFonts w:cs="Arial"/>
                <w:szCs w:val="18"/>
                <w:lang w:eastAsia="zh-CN"/>
              </w:rPr>
            </w:pPr>
            <w:r>
              <w:rPr>
                <w:rFonts w:cs="Arial"/>
                <w:kern w:val="2"/>
                <w:szCs w:val="24"/>
              </w:rPr>
              <w:t>780</w:t>
            </w:r>
          </w:p>
        </w:tc>
        <w:tc>
          <w:tcPr>
            <w:tcW w:w="867" w:type="dxa"/>
            <w:gridSpan w:val="2"/>
            <w:shd w:val="clear" w:color="auto" w:fill="auto"/>
          </w:tcPr>
          <w:p w14:paraId="373B36CB" w14:textId="77777777" w:rsidR="00774B31" w:rsidRPr="00EF5447" w:rsidRDefault="00774B31" w:rsidP="00675792">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75B1CD67" w14:textId="77777777" w:rsidR="00774B31" w:rsidRPr="00EF5447" w:rsidRDefault="00774B31" w:rsidP="00675792">
            <w:pPr>
              <w:pStyle w:val="TAC"/>
              <w:rPr>
                <w:rFonts w:cs="Arial"/>
                <w:szCs w:val="18"/>
              </w:rPr>
            </w:pPr>
            <w:r>
              <w:rPr>
                <w:rFonts w:eastAsia="Malgun Gothic" w:cs="Arial"/>
                <w:kern w:val="2"/>
                <w:szCs w:val="24"/>
                <w:lang w:eastAsia="ko-KR"/>
              </w:rPr>
              <w:t>N/A</w:t>
            </w:r>
          </w:p>
        </w:tc>
      </w:tr>
      <w:tr w:rsidR="00774B31" w:rsidRPr="00EF5447" w14:paraId="360EC702" w14:textId="77777777" w:rsidTr="00675792">
        <w:trPr>
          <w:trHeight w:val="22"/>
          <w:jc w:val="center"/>
        </w:trPr>
        <w:tc>
          <w:tcPr>
            <w:tcW w:w="2259" w:type="dxa"/>
            <w:vMerge/>
            <w:tcBorders>
              <w:bottom w:val="single" w:sz="4" w:space="0" w:color="auto"/>
            </w:tcBorders>
            <w:shd w:val="clear" w:color="auto" w:fill="auto"/>
          </w:tcPr>
          <w:p w14:paraId="4D058C29" w14:textId="77777777" w:rsidR="00774B31" w:rsidRPr="00EF5447" w:rsidRDefault="00774B31" w:rsidP="00675792">
            <w:pPr>
              <w:pStyle w:val="TAC"/>
            </w:pPr>
          </w:p>
        </w:tc>
        <w:tc>
          <w:tcPr>
            <w:tcW w:w="868" w:type="dxa"/>
            <w:shd w:val="clear" w:color="auto" w:fill="auto"/>
          </w:tcPr>
          <w:p w14:paraId="68DEE140" w14:textId="77777777" w:rsidR="00774B31" w:rsidRPr="00EF5447" w:rsidRDefault="00774B31" w:rsidP="00675792">
            <w:pPr>
              <w:pStyle w:val="TAC"/>
              <w:rPr>
                <w:rFonts w:eastAsia="ＭＳ 明朝" w:cs="Arial"/>
                <w:szCs w:val="18"/>
              </w:rPr>
            </w:pPr>
            <w:r>
              <w:rPr>
                <w:rFonts w:cs="Arial"/>
                <w:kern w:val="2"/>
                <w:szCs w:val="24"/>
              </w:rPr>
              <w:t>3</w:t>
            </w:r>
          </w:p>
        </w:tc>
        <w:tc>
          <w:tcPr>
            <w:tcW w:w="1380" w:type="dxa"/>
            <w:gridSpan w:val="2"/>
            <w:shd w:val="clear" w:color="auto" w:fill="auto"/>
            <w:noWrap/>
          </w:tcPr>
          <w:p w14:paraId="497444B8" w14:textId="77777777" w:rsidR="00774B31" w:rsidRPr="00EF5447" w:rsidRDefault="00774B31" w:rsidP="00675792">
            <w:pPr>
              <w:pStyle w:val="TAC"/>
              <w:rPr>
                <w:rFonts w:cs="Arial"/>
                <w:szCs w:val="18"/>
                <w:lang w:eastAsia="zh-CN"/>
              </w:rPr>
            </w:pPr>
            <w:r>
              <w:rPr>
                <w:rFonts w:cs="Arial"/>
                <w:kern w:val="2"/>
                <w:szCs w:val="24"/>
              </w:rPr>
              <w:t>N/A</w:t>
            </w:r>
          </w:p>
        </w:tc>
        <w:tc>
          <w:tcPr>
            <w:tcW w:w="817" w:type="dxa"/>
            <w:gridSpan w:val="2"/>
            <w:shd w:val="clear" w:color="auto" w:fill="auto"/>
            <w:noWrap/>
          </w:tcPr>
          <w:p w14:paraId="0C7D12F9" w14:textId="77777777" w:rsidR="00774B31" w:rsidRPr="00EF5447" w:rsidRDefault="00774B31" w:rsidP="00675792">
            <w:pPr>
              <w:pStyle w:val="TAC"/>
              <w:rPr>
                <w:rFonts w:cs="Arial"/>
                <w:szCs w:val="18"/>
              </w:rPr>
            </w:pPr>
            <w:r w:rsidRPr="003C4CEC">
              <w:rPr>
                <w:rFonts w:cs="Arial"/>
                <w:kern w:val="2"/>
                <w:szCs w:val="24"/>
              </w:rPr>
              <w:t>5</w:t>
            </w:r>
          </w:p>
        </w:tc>
        <w:tc>
          <w:tcPr>
            <w:tcW w:w="2554" w:type="dxa"/>
            <w:gridSpan w:val="2"/>
            <w:shd w:val="clear" w:color="auto" w:fill="auto"/>
            <w:noWrap/>
          </w:tcPr>
          <w:p w14:paraId="354DA2EA" w14:textId="77777777" w:rsidR="00774B31" w:rsidRPr="00EF5447" w:rsidRDefault="00774B31" w:rsidP="00675792">
            <w:pPr>
              <w:pStyle w:val="TAC"/>
              <w:rPr>
                <w:rFonts w:cs="Arial"/>
                <w:szCs w:val="18"/>
              </w:rPr>
            </w:pPr>
            <w:r>
              <w:rPr>
                <w:rFonts w:cs="Arial"/>
                <w:kern w:val="2"/>
                <w:szCs w:val="24"/>
              </w:rPr>
              <w:t>N/A</w:t>
            </w:r>
          </w:p>
        </w:tc>
        <w:tc>
          <w:tcPr>
            <w:tcW w:w="1323" w:type="dxa"/>
            <w:gridSpan w:val="2"/>
            <w:shd w:val="clear" w:color="auto" w:fill="auto"/>
            <w:noWrap/>
          </w:tcPr>
          <w:p w14:paraId="7E6FB748" w14:textId="77777777" w:rsidR="00774B31" w:rsidRPr="00EF5447" w:rsidRDefault="00774B31" w:rsidP="00675792">
            <w:pPr>
              <w:pStyle w:val="TAC"/>
              <w:rPr>
                <w:rFonts w:cs="Arial"/>
                <w:szCs w:val="18"/>
                <w:lang w:eastAsia="zh-CN"/>
              </w:rPr>
            </w:pPr>
            <w:r>
              <w:rPr>
                <w:rFonts w:cs="Arial"/>
                <w:kern w:val="2"/>
                <w:szCs w:val="24"/>
              </w:rPr>
              <w:t>1850</w:t>
            </w:r>
          </w:p>
        </w:tc>
        <w:tc>
          <w:tcPr>
            <w:tcW w:w="867" w:type="dxa"/>
            <w:gridSpan w:val="2"/>
            <w:shd w:val="clear" w:color="auto" w:fill="auto"/>
          </w:tcPr>
          <w:p w14:paraId="1ED741EA" w14:textId="77777777" w:rsidR="00774B31" w:rsidRPr="00EF5447" w:rsidRDefault="00774B31" w:rsidP="00675792">
            <w:pPr>
              <w:pStyle w:val="TAC"/>
              <w:rPr>
                <w:rFonts w:cs="Arial"/>
                <w:szCs w:val="18"/>
              </w:rPr>
            </w:pPr>
            <w:r>
              <w:rPr>
                <w:rFonts w:cs="Arial"/>
                <w:kern w:val="2"/>
                <w:szCs w:val="24"/>
              </w:rPr>
              <w:t>26</w:t>
            </w:r>
          </w:p>
        </w:tc>
        <w:tc>
          <w:tcPr>
            <w:tcW w:w="1248" w:type="dxa"/>
            <w:gridSpan w:val="3"/>
            <w:shd w:val="clear" w:color="auto" w:fill="auto"/>
          </w:tcPr>
          <w:p w14:paraId="4308721E" w14:textId="77777777" w:rsidR="00774B31" w:rsidRPr="00EF5447" w:rsidRDefault="00774B31" w:rsidP="00675792">
            <w:pPr>
              <w:pStyle w:val="TAC"/>
              <w:rPr>
                <w:rFonts w:cs="Arial"/>
                <w:szCs w:val="18"/>
              </w:rPr>
            </w:pPr>
            <w:r>
              <w:rPr>
                <w:rFonts w:cs="Arial"/>
                <w:kern w:val="2"/>
                <w:szCs w:val="24"/>
                <w:lang w:eastAsia="ja-JP"/>
              </w:rPr>
              <w:t>IMD</w:t>
            </w:r>
            <w:r>
              <w:rPr>
                <w:rFonts w:cs="Arial"/>
                <w:kern w:val="2"/>
                <w:szCs w:val="24"/>
              </w:rPr>
              <w:t>2</w:t>
            </w:r>
          </w:p>
        </w:tc>
      </w:tr>
      <w:tr w:rsidR="00774B31" w:rsidRPr="00EF5447" w14:paraId="1750BCA1"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6FF576F5" w14:textId="77777777" w:rsidR="00774B31" w:rsidRDefault="00774B31" w:rsidP="00675792">
            <w:pPr>
              <w:pStyle w:val="TAC"/>
            </w:pPr>
            <w:r w:rsidRPr="009714B2">
              <w:t>DC_3A-38A_n78A</w:t>
            </w:r>
          </w:p>
          <w:p w14:paraId="36E19009" w14:textId="77777777" w:rsidR="00774B31" w:rsidRPr="00EF5447" w:rsidRDefault="00774B31" w:rsidP="00675792">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14:paraId="065F8D01" w14:textId="77777777" w:rsidR="00774B31" w:rsidRDefault="00774B31" w:rsidP="00675792">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14:paraId="1AB109C6" w14:textId="77777777" w:rsidR="00774B31" w:rsidRDefault="00774B31" w:rsidP="00675792">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D0C36E" w14:textId="77777777" w:rsidR="00774B31" w:rsidRDefault="00774B31" w:rsidP="00675792">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7E605EA" w14:textId="77777777" w:rsidR="00774B31" w:rsidRDefault="00774B31" w:rsidP="00675792">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7DA944" w14:textId="77777777" w:rsidR="00774B31" w:rsidRDefault="00774B31" w:rsidP="00675792">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14:paraId="75D36593" w14:textId="77777777" w:rsidR="00774B31" w:rsidRDefault="00774B31" w:rsidP="00675792">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49ECAA5E" w14:textId="77777777" w:rsidR="00774B31" w:rsidRDefault="00774B31" w:rsidP="00675792">
            <w:pPr>
              <w:pStyle w:val="TAC"/>
              <w:rPr>
                <w:rFonts w:cs="Arial"/>
                <w:kern w:val="2"/>
                <w:szCs w:val="24"/>
                <w:lang w:eastAsia="ja-JP"/>
              </w:rPr>
            </w:pPr>
            <w:r>
              <w:t>IMD3</w:t>
            </w:r>
            <w:r>
              <w:rPr>
                <w:vertAlign w:val="superscript"/>
              </w:rPr>
              <w:t>5</w:t>
            </w:r>
          </w:p>
        </w:tc>
      </w:tr>
      <w:tr w:rsidR="00774B31" w:rsidRPr="00EF5447" w14:paraId="56BDE0B8" w14:textId="77777777" w:rsidTr="00675792">
        <w:trPr>
          <w:trHeight w:val="22"/>
          <w:jc w:val="center"/>
        </w:trPr>
        <w:tc>
          <w:tcPr>
            <w:tcW w:w="2259" w:type="dxa"/>
            <w:tcBorders>
              <w:top w:val="nil"/>
              <w:left w:val="single" w:sz="4" w:space="0" w:color="auto"/>
              <w:bottom w:val="nil"/>
              <w:right w:val="single" w:sz="4" w:space="0" w:color="auto"/>
            </w:tcBorders>
          </w:tcPr>
          <w:p w14:paraId="0F613639"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F69D1FF" w14:textId="77777777" w:rsidR="00774B31" w:rsidRDefault="00774B31" w:rsidP="00675792">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39A9DA56" w14:textId="77777777" w:rsidR="00774B31" w:rsidRDefault="00774B31" w:rsidP="00675792">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4429DFA5" w14:textId="77777777" w:rsidR="00774B31" w:rsidRDefault="00774B31" w:rsidP="00675792">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575A4F2" w14:textId="77777777" w:rsidR="00774B31" w:rsidRDefault="00774B31" w:rsidP="00675792">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D458FE2" w14:textId="77777777" w:rsidR="00774B31" w:rsidRDefault="00774B31" w:rsidP="00675792">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14:paraId="50ADC53D" w14:textId="77777777" w:rsidR="00774B31" w:rsidRDefault="00774B31" w:rsidP="00675792">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574A3D5" w14:textId="77777777" w:rsidR="00774B31" w:rsidRDefault="00774B31" w:rsidP="00675792">
            <w:pPr>
              <w:pStyle w:val="TAC"/>
              <w:rPr>
                <w:rFonts w:cs="Arial"/>
                <w:kern w:val="2"/>
                <w:szCs w:val="24"/>
                <w:lang w:eastAsia="ja-JP"/>
              </w:rPr>
            </w:pPr>
            <w:r>
              <w:t>N/A</w:t>
            </w:r>
          </w:p>
        </w:tc>
      </w:tr>
      <w:tr w:rsidR="00774B31" w:rsidRPr="00EF5447" w14:paraId="66F1998B"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4D62D17A"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630B1EF8" w14:textId="77777777" w:rsidR="00774B31" w:rsidRDefault="00774B31" w:rsidP="00675792">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3CAFEE47" w14:textId="77777777" w:rsidR="00774B31" w:rsidRDefault="00774B31" w:rsidP="00675792">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4454FFFF" w14:textId="77777777" w:rsidR="00774B31" w:rsidRDefault="00774B31" w:rsidP="00675792">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BEDAA30" w14:textId="77777777" w:rsidR="00774B31" w:rsidRDefault="00774B31" w:rsidP="00675792">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7A6B108" w14:textId="77777777" w:rsidR="00774B31" w:rsidRDefault="00774B31" w:rsidP="00675792">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10E23F39" w14:textId="77777777" w:rsidR="00774B31" w:rsidRDefault="00774B31" w:rsidP="00675792">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2A033D7" w14:textId="77777777" w:rsidR="00774B31" w:rsidRDefault="00774B31" w:rsidP="00675792">
            <w:pPr>
              <w:pStyle w:val="TAC"/>
              <w:rPr>
                <w:rFonts w:cs="Arial"/>
                <w:kern w:val="2"/>
                <w:szCs w:val="24"/>
                <w:lang w:eastAsia="ja-JP"/>
              </w:rPr>
            </w:pPr>
            <w:r>
              <w:t>N/A</w:t>
            </w:r>
          </w:p>
        </w:tc>
      </w:tr>
      <w:tr w:rsidR="00774B31" w:rsidRPr="00EF5447" w14:paraId="71366403" w14:textId="77777777" w:rsidTr="00675792">
        <w:trPr>
          <w:trHeight w:val="54"/>
          <w:jc w:val="center"/>
        </w:trPr>
        <w:tc>
          <w:tcPr>
            <w:tcW w:w="2259" w:type="dxa"/>
            <w:tcBorders>
              <w:bottom w:val="nil"/>
            </w:tcBorders>
            <w:shd w:val="clear" w:color="auto" w:fill="auto"/>
            <w:hideMark/>
          </w:tcPr>
          <w:p w14:paraId="5D9C4C8D" w14:textId="77777777" w:rsidR="00774B31" w:rsidRPr="00EF5447" w:rsidRDefault="00774B31" w:rsidP="00675792">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0319C02" w14:textId="77777777" w:rsidR="00774B31" w:rsidRPr="00EF5447" w:rsidRDefault="00774B31" w:rsidP="00675792">
            <w:pPr>
              <w:pStyle w:val="TAC"/>
            </w:pPr>
            <w:r w:rsidRPr="00EF5447">
              <w:t>DC_3A-40C_n1A</w:t>
            </w:r>
          </w:p>
        </w:tc>
        <w:tc>
          <w:tcPr>
            <w:tcW w:w="868" w:type="dxa"/>
            <w:shd w:val="clear" w:color="auto" w:fill="auto"/>
            <w:hideMark/>
          </w:tcPr>
          <w:p w14:paraId="1A3AC9F4" w14:textId="77777777" w:rsidR="00774B31" w:rsidRPr="00EF5447" w:rsidRDefault="00774B31" w:rsidP="00675792">
            <w:pPr>
              <w:pStyle w:val="TAC"/>
              <w:rPr>
                <w:rFonts w:eastAsia="ＭＳ 明朝"/>
              </w:rPr>
            </w:pPr>
            <w:r w:rsidRPr="00EF5447">
              <w:rPr>
                <w:rFonts w:eastAsia="Batang"/>
              </w:rPr>
              <w:t>n1</w:t>
            </w:r>
          </w:p>
        </w:tc>
        <w:tc>
          <w:tcPr>
            <w:tcW w:w="1380" w:type="dxa"/>
            <w:gridSpan w:val="2"/>
            <w:shd w:val="clear" w:color="auto" w:fill="auto"/>
            <w:noWrap/>
          </w:tcPr>
          <w:p w14:paraId="5C624538" w14:textId="77777777" w:rsidR="00774B31" w:rsidRPr="00EF5447" w:rsidRDefault="00774B31" w:rsidP="00675792">
            <w:pPr>
              <w:pStyle w:val="TAC"/>
              <w:rPr>
                <w:rFonts w:eastAsia="ＭＳ 明朝"/>
              </w:rPr>
            </w:pPr>
            <w:r w:rsidRPr="003C4CEC">
              <w:rPr>
                <w:rFonts w:cs="Arial"/>
              </w:rPr>
              <w:t>1950</w:t>
            </w:r>
          </w:p>
        </w:tc>
        <w:tc>
          <w:tcPr>
            <w:tcW w:w="817" w:type="dxa"/>
            <w:gridSpan w:val="2"/>
            <w:shd w:val="clear" w:color="auto" w:fill="auto"/>
            <w:noWrap/>
          </w:tcPr>
          <w:p w14:paraId="41065C4C"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2C0F991E"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6D71CEA4" w14:textId="77777777" w:rsidR="00774B31" w:rsidRPr="00EF5447" w:rsidRDefault="00774B31" w:rsidP="00675792">
            <w:pPr>
              <w:pStyle w:val="TAC"/>
              <w:rPr>
                <w:rFonts w:eastAsia="ＭＳ 明朝"/>
              </w:rPr>
            </w:pPr>
            <w:r w:rsidRPr="00EF5447">
              <w:rPr>
                <w:rFonts w:cs="Arial"/>
              </w:rPr>
              <w:t>2140</w:t>
            </w:r>
          </w:p>
        </w:tc>
        <w:tc>
          <w:tcPr>
            <w:tcW w:w="867" w:type="dxa"/>
            <w:gridSpan w:val="2"/>
            <w:shd w:val="clear" w:color="auto" w:fill="auto"/>
          </w:tcPr>
          <w:p w14:paraId="42115301"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2DAA16B8" w14:textId="77777777" w:rsidR="00774B31" w:rsidRPr="00EF5447" w:rsidRDefault="00774B31" w:rsidP="00675792">
            <w:pPr>
              <w:pStyle w:val="TAC"/>
              <w:rPr>
                <w:rFonts w:eastAsia="ＭＳ 明朝"/>
              </w:rPr>
            </w:pPr>
            <w:r w:rsidRPr="00EF5447">
              <w:rPr>
                <w:rFonts w:eastAsia="Batang"/>
              </w:rPr>
              <w:t>N/A</w:t>
            </w:r>
          </w:p>
        </w:tc>
      </w:tr>
      <w:tr w:rsidR="00774B31" w:rsidRPr="00EF5447" w14:paraId="16B954A1" w14:textId="77777777" w:rsidTr="00675792">
        <w:trPr>
          <w:trHeight w:val="22"/>
          <w:jc w:val="center"/>
        </w:trPr>
        <w:tc>
          <w:tcPr>
            <w:tcW w:w="2259" w:type="dxa"/>
            <w:tcBorders>
              <w:top w:val="nil"/>
              <w:bottom w:val="nil"/>
            </w:tcBorders>
            <w:shd w:val="clear" w:color="auto" w:fill="auto"/>
            <w:hideMark/>
          </w:tcPr>
          <w:p w14:paraId="4EA7B8C1" w14:textId="77777777" w:rsidR="00774B31" w:rsidRPr="00EF5447" w:rsidRDefault="00774B31" w:rsidP="00675792">
            <w:pPr>
              <w:pStyle w:val="TAC"/>
            </w:pPr>
          </w:p>
        </w:tc>
        <w:tc>
          <w:tcPr>
            <w:tcW w:w="868" w:type="dxa"/>
            <w:shd w:val="clear" w:color="auto" w:fill="auto"/>
            <w:hideMark/>
          </w:tcPr>
          <w:p w14:paraId="1367B316" w14:textId="77777777" w:rsidR="00774B31" w:rsidRPr="00EF5447" w:rsidRDefault="00774B31" w:rsidP="00675792">
            <w:pPr>
              <w:pStyle w:val="TAC"/>
              <w:rPr>
                <w:rFonts w:eastAsia="ＭＳ 明朝"/>
              </w:rPr>
            </w:pPr>
            <w:r w:rsidRPr="00EF5447">
              <w:rPr>
                <w:rFonts w:eastAsia="Batang"/>
              </w:rPr>
              <w:t>3</w:t>
            </w:r>
          </w:p>
        </w:tc>
        <w:tc>
          <w:tcPr>
            <w:tcW w:w="1380" w:type="dxa"/>
            <w:gridSpan w:val="2"/>
            <w:shd w:val="clear" w:color="auto" w:fill="auto"/>
            <w:noWrap/>
          </w:tcPr>
          <w:p w14:paraId="0C4E06D9" w14:textId="77777777" w:rsidR="00774B31" w:rsidRPr="00EF5447" w:rsidRDefault="00774B31" w:rsidP="00675792">
            <w:pPr>
              <w:pStyle w:val="TAC"/>
              <w:rPr>
                <w:rFonts w:eastAsia="ＭＳ 明朝"/>
              </w:rPr>
            </w:pPr>
            <w:r w:rsidRPr="003C4CEC">
              <w:rPr>
                <w:rFonts w:cs="Arial"/>
              </w:rPr>
              <w:t>1735</w:t>
            </w:r>
          </w:p>
        </w:tc>
        <w:tc>
          <w:tcPr>
            <w:tcW w:w="817" w:type="dxa"/>
            <w:gridSpan w:val="2"/>
            <w:shd w:val="clear" w:color="auto" w:fill="auto"/>
            <w:noWrap/>
          </w:tcPr>
          <w:p w14:paraId="28695A9F"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6CC64A8B" w14:textId="77777777" w:rsidR="00774B31" w:rsidRPr="00EF5447" w:rsidRDefault="00774B31" w:rsidP="00675792">
            <w:pPr>
              <w:pStyle w:val="TAC"/>
              <w:rPr>
                <w:rFonts w:eastAsia="ＭＳ 明朝"/>
              </w:rPr>
            </w:pPr>
            <w:r w:rsidRPr="003C4CEC">
              <w:rPr>
                <w:rFonts w:cs="Arial"/>
              </w:rPr>
              <w:t>25</w:t>
            </w:r>
          </w:p>
        </w:tc>
        <w:tc>
          <w:tcPr>
            <w:tcW w:w="1323" w:type="dxa"/>
            <w:gridSpan w:val="2"/>
            <w:shd w:val="clear" w:color="auto" w:fill="auto"/>
            <w:noWrap/>
          </w:tcPr>
          <w:p w14:paraId="0E26ACF6" w14:textId="77777777" w:rsidR="00774B31" w:rsidRPr="00EF5447" w:rsidRDefault="00774B31" w:rsidP="00675792">
            <w:pPr>
              <w:pStyle w:val="TAC"/>
              <w:rPr>
                <w:rFonts w:eastAsia="ＭＳ 明朝"/>
              </w:rPr>
            </w:pPr>
            <w:r w:rsidRPr="00EF5447">
              <w:rPr>
                <w:rFonts w:cs="Arial"/>
              </w:rPr>
              <w:t>1830</w:t>
            </w:r>
          </w:p>
        </w:tc>
        <w:tc>
          <w:tcPr>
            <w:tcW w:w="867" w:type="dxa"/>
            <w:gridSpan w:val="2"/>
            <w:shd w:val="clear" w:color="auto" w:fill="auto"/>
          </w:tcPr>
          <w:p w14:paraId="7CC61395"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55EA4080" w14:textId="77777777" w:rsidR="00774B31" w:rsidRPr="00EF5447" w:rsidRDefault="00774B31" w:rsidP="00675792">
            <w:pPr>
              <w:pStyle w:val="TAC"/>
              <w:rPr>
                <w:rFonts w:eastAsia="ＭＳ 明朝"/>
              </w:rPr>
            </w:pPr>
            <w:r w:rsidRPr="00EF5447">
              <w:rPr>
                <w:rFonts w:eastAsia="Batang"/>
              </w:rPr>
              <w:t>N/A</w:t>
            </w:r>
          </w:p>
        </w:tc>
      </w:tr>
      <w:tr w:rsidR="00774B31" w:rsidRPr="00EF5447" w14:paraId="7E564D1F" w14:textId="77777777" w:rsidTr="00675792">
        <w:trPr>
          <w:trHeight w:val="22"/>
          <w:jc w:val="center"/>
        </w:trPr>
        <w:tc>
          <w:tcPr>
            <w:tcW w:w="2259" w:type="dxa"/>
            <w:tcBorders>
              <w:top w:val="nil"/>
              <w:bottom w:val="single" w:sz="4" w:space="0" w:color="auto"/>
            </w:tcBorders>
            <w:shd w:val="clear" w:color="auto" w:fill="auto"/>
          </w:tcPr>
          <w:p w14:paraId="5EF06E11" w14:textId="77777777" w:rsidR="00774B31" w:rsidRPr="00EF5447" w:rsidRDefault="00774B31" w:rsidP="00675792">
            <w:pPr>
              <w:pStyle w:val="TAC"/>
            </w:pPr>
          </w:p>
        </w:tc>
        <w:tc>
          <w:tcPr>
            <w:tcW w:w="868" w:type="dxa"/>
            <w:shd w:val="clear" w:color="auto" w:fill="auto"/>
          </w:tcPr>
          <w:p w14:paraId="48BB6A40" w14:textId="77777777" w:rsidR="00774B31" w:rsidRPr="00EF5447" w:rsidRDefault="00774B31" w:rsidP="00675792">
            <w:pPr>
              <w:pStyle w:val="TAC"/>
              <w:rPr>
                <w:rFonts w:eastAsia="ＭＳ 明朝"/>
              </w:rPr>
            </w:pPr>
            <w:r w:rsidRPr="00EF5447">
              <w:rPr>
                <w:rFonts w:eastAsia="Batang"/>
              </w:rPr>
              <w:t>40</w:t>
            </w:r>
          </w:p>
        </w:tc>
        <w:tc>
          <w:tcPr>
            <w:tcW w:w="1380" w:type="dxa"/>
            <w:gridSpan w:val="2"/>
            <w:shd w:val="clear" w:color="auto" w:fill="auto"/>
            <w:noWrap/>
          </w:tcPr>
          <w:p w14:paraId="58E7FE8D" w14:textId="77777777" w:rsidR="00774B31" w:rsidRPr="00EF5447" w:rsidRDefault="00774B31" w:rsidP="00675792">
            <w:pPr>
              <w:pStyle w:val="TAC"/>
              <w:rPr>
                <w:rFonts w:eastAsia="ＭＳ 明朝"/>
              </w:rPr>
            </w:pPr>
            <w:r>
              <w:rPr>
                <w:rFonts w:cs="Arial"/>
              </w:rPr>
              <w:t>N/A</w:t>
            </w:r>
          </w:p>
        </w:tc>
        <w:tc>
          <w:tcPr>
            <w:tcW w:w="817" w:type="dxa"/>
            <w:gridSpan w:val="2"/>
            <w:shd w:val="clear" w:color="auto" w:fill="auto"/>
            <w:noWrap/>
          </w:tcPr>
          <w:p w14:paraId="571D573D" w14:textId="77777777" w:rsidR="00774B31" w:rsidRPr="00EF5447" w:rsidRDefault="00774B31" w:rsidP="00675792">
            <w:pPr>
              <w:pStyle w:val="TAC"/>
              <w:rPr>
                <w:rFonts w:eastAsia="ＭＳ 明朝"/>
              </w:rPr>
            </w:pPr>
            <w:r w:rsidRPr="003C4CEC">
              <w:rPr>
                <w:rFonts w:cs="Arial"/>
              </w:rPr>
              <w:t>5</w:t>
            </w:r>
          </w:p>
        </w:tc>
        <w:tc>
          <w:tcPr>
            <w:tcW w:w="2554" w:type="dxa"/>
            <w:gridSpan w:val="2"/>
            <w:shd w:val="clear" w:color="auto" w:fill="auto"/>
            <w:noWrap/>
          </w:tcPr>
          <w:p w14:paraId="1BA8AE35" w14:textId="77777777" w:rsidR="00774B31" w:rsidRPr="00EF5447" w:rsidRDefault="00774B31" w:rsidP="00675792">
            <w:pPr>
              <w:pStyle w:val="TAC"/>
              <w:rPr>
                <w:rFonts w:eastAsia="ＭＳ 明朝"/>
              </w:rPr>
            </w:pPr>
            <w:r>
              <w:rPr>
                <w:rFonts w:cs="Arial"/>
              </w:rPr>
              <w:t>N/A</w:t>
            </w:r>
          </w:p>
        </w:tc>
        <w:tc>
          <w:tcPr>
            <w:tcW w:w="1323" w:type="dxa"/>
            <w:gridSpan w:val="2"/>
            <w:shd w:val="clear" w:color="auto" w:fill="auto"/>
            <w:noWrap/>
          </w:tcPr>
          <w:p w14:paraId="312FE213" w14:textId="77777777" w:rsidR="00774B31" w:rsidRPr="00EF5447" w:rsidRDefault="00774B31" w:rsidP="00675792">
            <w:pPr>
              <w:pStyle w:val="TAC"/>
              <w:rPr>
                <w:rFonts w:eastAsia="ＭＳ 明朝"/>
              </w:rPr>
            </w:pPr>
            <w:r w:rsidRPr="00EF5447">
              <w:rPr>
                <w:rFonts w:cs="Arial"/>
              </w:rPr>
              <w:t>2380</w:t>
            </w:r>
          </w:p>
        </w:tc>
        <w:tc>
          <w:tcPr>
            <w:tcW w:w="867" w:type="dxa"/>
            <w:gridSpan w:val="2"/>
            <w:shd w:val="clear" w:color="auto" w:fill="auto"/>
          </w:tcPr>
          <w:p w14:paraId="1500BCEF" w14:textId="77777777" w:rsidR="00774B31" w:rsidRPr="00EF5447" w:rsidRDefault="00774B31" w:rsidP="00675792">
            <w:pPr>
              <w:pStyle w:val="TAC"/>
            </w:pPr>
            <w:r w:rsidRPr="00EF5447">
              <w:rPr>
                <w:rFonts w:cs="Arial"/>
              </w:rPr>
              <w:t>8.0</w:t>
            </w:r>
          </w:p>
        </w:tc>
        <w:tc>
          <w:tcPr>
            <w:tcW w:w="1248" w:type="dxa"/>
            <w:gridSpan w:val="3"/>
            <w:shd w:val="clear" w:color="auto" w:fill="auto"/>
          </w:tcPr>
          <w:p w14:paraId="585CE1FB" w14:textId="77777777" w:rsidR="00774B31" w:rsidRPr="00EF5447" w:rsidRDefault="00774B31" w:rsidP="00675792">
            <w:pPr>
              <w:pStyle w:val="TAC"/>
            </w:pPr>
            <w:r w:rsidRPr="00EF5447">
              <w:rPr>
                <w:rFonts w:eastAsia="Batang"/>
              </w:rPr>
              <w:t>IMD5</w:t>
            </w:r>
          </w:p>
        </w:tc>
      </w:tr>
      <w:tr w:rsidR="00774B31" w14:paraId="137EB228" w14:textId="77777777" w:rsidTr="00675792">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14:paraId="4FD99087" w14:textId="77777777" w:rsidR="00774B31" w:rsidRPr="00112277" w:rsidRDefault="00774B31" w:rsidP="00675792">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688A6508" w14:textId="77777777" w:rsidR="00774B31" w:rsidRDefault="00774B31" w:rsidP="00675792">
            <w:pPr>
              <w:pStyle w:val="TAC"/>
              <w:rPr>
                <w:rFonts w:eastAsiaTheme="minorEastAsia"/>
              </w:rPr>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2052C384" w14:textId="77777777" w:rsidR="00774B31" w:rsidRDefault="00774B31" w:rsidP="00675792">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2223701A" w14:textId="77777777" w:rsidR="00774B31" w:rsidRDefault="00774B31" w:rsidP="00675792">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490646B" w14:textId="77777777" w:rsidR="00774B31" w:rsidRDefault="00774B31" w:rsidP="0067579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726947F1" w14:textId="77777777" w:rsidR="00774B31" w:rsidRDefault="00774B31" w:rsidP="0067579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BF9D80B" w14:textId="77777777" w:rsidR="00774B31" w:rsidRDefault="00774B31" w:rsidP="00675792">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4AE202A0"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5B8B8BCA" w14:textId="77777777" w:rsidR="00774B31" w:rsidRDefault="00774B31" w:rsidP="00675792">
            <w:pPr>
              <w:pStyle w:val="TAC"/>
              <w:rPr>
                <w:rFonts w:eastAsia="Batang"/>
              </w:rPr>
            </w:pPr>
            <w:r w:rsidRPr="002F3B7C">
              <w:rPr>
                <w:rFonts w:cs="Arial"/>
                <w:szCs w:val="18"/>
                <w:lang w:val="sv-SE" w:eastAsia="ja-JP"/>
              </w:rPr>
              <w:t>N/A</w:t>
            </w:r>
          </w:p>
        </w:tc>
      </w:tr>
      <w:tr w:rsidR="00774B31" w14:paraId="469084FE"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7E855FFA"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5DBFE38B" w14:textId="77777777" w:rsidR="00774B31" w:rsidRDefault="00774B31" w:rsidP="00675792">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58930BA" w14:textId="77777777" w:rsidR="00774B31" w:rsidRDefault="00774B31" w:rsidP="00675792">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B1F1242" w14:textId="77777777" w:rsidR="00774B31" w:rsidRDefault="00774B31" w:rsidP="0067579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20C3AC8" w14:textId="77777777" w:rsidR="00774B31" w:rsidRDefault="00774B31" w:rsidP="0067579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37C519" w14:textId="77777777" w:rsidR="00774B31" w:rsidRDefault="00774B31" w:rsidP="00675792">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489143FF" w14:textId="77777777" w:rsidR="00774B31" w:rsidRDefault="00774B31" w:rsidP="00675792">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14:paraId="07EA677B" w14:textId="77777777" w:rsidR="00774B31" w:rsidRDefault="00774B31" w:rsidP="00675792">
            <w:pPr>
              <w:pStyle w:val="TAC"/>
              <w:rPr>
                <w:rFonts w:eastAsia="Batang"/>
              </w:rPr>
            </w:pPr>
            <w:r w:rsidRPr="002F3B7C">
              <w:rPr>
                <w:rFonts w:cs="Arial"/>
                <w:szCs w:val="18"/>
                <w:lang w:val="sv-SE" w:eastAsia="ja-JP"/>
              </w:rPr>
              <w:t>IMD2</w:t>
            </w:r>
          </w:p>
        </w:tc>
      </w:tr>
      <w:tr w:rsidR="00774B31" w14:paraId="36F4B833"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314ADDAA"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02690FC" w14:textId="77777777" w:rsidR="00774B31" w:rsidRDefault="00774B31" w:rsidP="00675792">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0294DF4E" w14:textId="77777777" w:rsidR="00774B31" w:rsidRDefault="00774B31" w:rsidP="00675792">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14:paraId="244758F4" w14:textId="77777777" w:rsidR="00774B31" w:rsidRDefault="00774B31" w:rsidP="00675792">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602C4329" w14:textId="77777777" w:rsidR="00774B31" w:rsidRDefault="00774B31" w:rsidP="00675792">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D19676B" w14:textId="77777777" w:rsidR="00774B31" w:rsidRDefault="00774B31" w:rsidP="00675792">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14:paraId="72A14072"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2F3247AE" w14:textId="77777777" w:rsidR="00774B31" w:rsidRDefault="00774B31" w:rsidP="00675792">
            <w:pPr>
              <w:pStyle w:val="TAC"/>
              <w:rPr>
                <w:rFonts w:eastAsia="Batang"/>
              </w:rPr>
            </w:pPr>
            <w:r w:rsidRPr="002F3B7C">
              <w:rPr>
                <w:rFonts w:cs="Arial"/>
                <w:szCs w:val="18"/>
                <w:lang w:val="sv-SE" w:eastAsia="ja-JP"/>
              </w:rPr>
              <w:t>N/A</w:t>
            </w:r>
          </w:p>
        </w:tc>
      </w:tr>
      <w:tr w:rsidR="00774B31" w14:paraId="768B5B57"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654B5C22"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171A7BDD" w14:textId="77777777" w:rsidR="00774B31" w:rsidRDefault="00774B31" w:rsidP="00675792">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6E0E9C42" w14:textId="77777777" w:rsidR="00774B31" w:rsidRDefault="00774B31" w:rsidP="00675792">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14:paraId="418D7B0D" w14:textId="77777777" w:rsidR="00774B31" w:rsidRDefault="00774B31" w:rsidP="00675792">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6BB66AED" w14:textId="77777777" w:rsidR="00774B31" w:rsidRDefault="00774B31" w:rsidP="00675792">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030F1B2" w14:textId="77777777" w:rsidR="00774B31" w:rsidRDefault="00774B31" w:rsidP="00675792">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14:paraId="00B50D37"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CC89866" w14:textId="77777777" w:rsidR="00774B31" w:rsidRDefault="00774B31" w:rsidP="00675792">
            <w:pPr>
              <w:pStyle w:val="TAC"/>
              <w:rPr>
                <w:rFonts w:eastAsia="Batang"/>
              </w:rPr>
            </w:pPr>
            <w:r w:rsidRPr="002F3B7C">
              <w:rPr>
                <w:rFonts w:cs="Arial"/>
                <w:szCs w:val="18"/>
                <w:lang w:val="sv-SE" w:eastAsia="ja-JP"/>
              </w:rPr>
              <w:t>N/A</w:t>
            </w:r>
          </w:p>
        </w:tc>
      </w:tr>
      <w:tr w:rsidR="00774B31" w14:paraId="10747D57"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B3C1F8D"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C93434F" w14:textId="77777777" w:rsidR="00774B31" w:rsidRDefault="00774B31" w:rsidP="00675792">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889F46F" w14:textId="77777777" w:rsidR="00774B31" w:rsidRDefault="00774B31" w:rsidP="00675792">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14:paraId="4F730BC8" w14:textId="77777777" w:rsidR="00774B31" w:rsidRDefault="00774B31" w:rsidP="00675792">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0B97E01C" w14:textId="77777777" w:rsidR="00774B31" w:rsidRDefault="00774B31" w:rsidP="00675792">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C7D4D97" w14:textId="77777777" w:rsidR="00774B31" w:rsidRDefault="00774B31" w:rsidP="00675792">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14:paraId="4E167544" w14:textId="77777777" w:rsidR="00774B31" w:rsidRDefault="00774B31" w:rsidP="00675792">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14:paraId="4E9DA29F" w14:textId="77777777" w:rsidR="00774B31" w:rsidRDefault="00774B31" w:rsidP="00675792">
            <w:pPr>
              <w:pStyle w:val="TAC"/>
              <w:rPr>
                <w:rFonts w:eastAsia="Batang"/>
              </w:rPr>
            </w:pPr>
            <w:r>
              <w:rPr>
                <w:rFonts w:cs="Arial"/>
                <w:szCs w:val="18"/>
                <w:lang w:val="sv-SE" w:eastAsia="ja-JP"/>
              </w:rPr>
              <w:t>IMD5</w:t>
            </w:r>
          </w:p>
        </w:tc>
      </w:tr>
      <w:tr w:rsidR="00774B31" w14:paraId="506BD0B8"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FF92255"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73A70BC4" w14:textId="77777777" w:rsidR="00774B31" w:rsidRDefault="00774B31" w:rsidP="00675792">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6A7B45D4" w14:textId="77777777" w:rsidR="00774B31" w:rsidRDefault="00774B31" w:rsidP="00675792">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14:paraId="1632B7F3" w14:textId="77777777" w:rsidR="00774B31" w:rsidRDefault="00774B31" w:rsidP="00675792">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32C7A844" w14:textId="77777777" w:rsidR="00774B31" w:rsidRDefault="00774B31" w:rsidP="00675792">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08EFB04" w14:textId="77777777" w:rsidR="00774B31" w:rsidRDefault="00774B31" w:rsidP="00675792">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14:paraId="784098C6"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6131D957" w14:textId="77777777" w:rsidR="00774B31" w:rsidRDefault="00774B31" w:rsidP="00675792">
            <w:pPr>
              <w:pStyle w:val="TAC"/>
              <w:rPr>
                <w:rFonts w:eastAsia="Batang"/>
              </w:rPr>
            </w:pPr>
            <w:r w:rsidRPr="002F3B7C">
              <w:rPr>
                <w:rFonts w:cs="Arial"/>
                <w:szCs w:val="18"/>
                <w:lang w:val="sv-SE" w:eastAsia="ja-JP"/>
              </w:rPr>
              <w:t>N/A</w:t>
            </w:r>
          </w:p>
        </w:tc>
      </w:tr>
      <w:tr w:rsidR="00774B31" w14:paraId="756E3E84"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5333152F"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69C08CF4" w14:textId="77777777" w:rsidR="00774B31" w:rsidRDefault="00774B31" w:rsidP="00675792">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14:paraId="1AEC6787" w14:textId="77777777" w:rsidR="00774B31" w:rsidRDefault="00774B31" w:rsidP="00675792">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14:paraId="7A4C5552" w14:textId="77777777" w:rsidR="00774B31" w:rsidRDefault="00774B31" w:rsidP="0067579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5D721C3B" w14:textId="77777777" w:rsidR="00774B31" w:rsidRDefault="00774B31" w:rsidP="0067579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DB1DD92" w14:textId="77777777" w:rsidR="00774B31" w:rsidRDefault="00774B31" w:rsidP="00675792">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14:paraId="2B8E1796" w14:textId="77777777" w:rsidR="00774B31" w:rsidRDefault="00774B31" w:rsidP="00675792">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14:paraId="052B9E8D" w14:textId="77777777" w:rsidR="00774B31" w:rsidRDefault="00774B31" w:rsidP="00675792">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774B31" w14:paraId="4E95AF3F" w14:textId="77777777" w:rsidTr="00675792">
        <w:trPr>
          <w:gridAfter w:val="1"/>
          <w:wAfter w:w="372" w:type="dxa"/>
          <w:trHeight w:val="22"/>
          <w:jc w:val="center"/>
        </w:trPr>
        <w:tc>
          <w:tcPr>
            <w:tcW w:w="2259" w:type="dxa"/>
            <w:tcBorders>
              <w:top w:val="nil"/>
              <w:left w:val="single" w:sz="4" w:space="0" w:color="auto"/>
              <w:bottom w:val="nil"/>
              <w:right w:val="single" w:sz="4" w:space="0" w:color="auto"/>
            </w:tcBorders>
            <w:vAlign w:val="center"/>
          </w:tcPr>
          <w:p w14:paraId="2161501B"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2D4AE2EB" w14:textId="77777777" w:rsidR="00774B31" w:rsidRDefault="00774B31" w:rsidP="00675792">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14:paraId="2CF0134F" w14:textId="77777777" w:rsidR="00774B31" w:rsidRDefault="00774B31" w:rsidP="00675792">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1121918C" w14:textId="77777777" w:rsidR="00774B31" w:rsidRDefault="00774B31" w:rsidP="00675792">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4FD96526" w14:textId="77777777" w:rsidR="00774B31" w:rsidRDefault="00774B31" w:rsidP="00675792">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20A52F8" w14:textId="77777777" w:rsidR="00774B31" w:rsidRDefault="00774B31" w:rsidP="00675792">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14:paraId="411DF113"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34B63ED8" w14:textId="77777777" w:rsidR="00774B31" w:rsidRDefault="00774B31" w:rsidP="00675792">
            <w:pPr>
              <w:pStyle w:val="TAC"/>
              <w:rPr>
                <w:rFonts w:eastAsia="Batang"/>
              </w:rPr>
            </w:pPr>
            <w:r w:rsidRPr="002F3B7C">
              <w:rPr>
                <w:rFonts w:cs="Arial"/>
                <w:szCs w:val="18"/>
                <w:lang w:val="sv-SE" w:eastAsia="ja-JP"/>
              </w:rPr>
              <w:t>N/A</w:t>
            </w:r>
          </w:p>
        </w:tc>
      </w:tr>
      <w:tr w:rsidR="00774B31" w14:paraId="4E4C9DB1" w14:textId="77777777" w:rsidTr="00675792">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14:paraId="5F70E85D" w14:textId="77777777" w:rsidR="00774B31"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vAlign w:val="center"/>
          </w:tcPr>
          <w:p w14:paraId="098F27E2" w14:textId="77777777" w:rsidR="00774B31" w:rsidRDefault="00774B31" w:rsidP="00675792">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14:paraId="53F9B263" w14:textId="77777777" w:rsidR="00774B31" w:rsidRDefault="00774B31" w:rsidP="00675792">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14:paraId="2D3D5D07" w14:textId="77777777" w:rsidR="00774B31" w:rsidRDefault="00774B31" w:rsidP="00675792">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26269FF3" w14:textId="77777777" w:rsidR="00774B31" w:rsidRDefault="00774B31" w:rsidP="00675792">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32D2EEEA" w14:textId="77777777" w:rsidR="00774B31" w:rsidRDefault="00774B31" w:rsidP="00675792">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14:paraId="61246557" w14:textId="77777777" w:rsidR="00774B31" w:rsidRDefault="00774B31" w:rsidP="00675792">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14:paraId="4C50AEBE" w14:textId="77777777" w:rsidR="00774B31" w:rsidRDefault="00774B31" w:rsidP="00675792">
            <w:pPr>
              <w:pStyle w:val="TAC"/>
              <w:rPr>
                <w:rFonts w:eastAsia="Batang"/>
              </w:rPr>
            </w:pPr>
            <w:r w:rsidRPr="002F3B7C">
              <w:rPr>
                <w:rFonts w:cs="Arial"/>
                <w:szCs w:val="18"/>
                <w:lang w:val="sv-SE" w:eastAsia="ja-JP"/>
              </w:rPr>
              <w:t>N/A</w:t>
            </w:r>
          </w:p>
        </w:tc>
      </w:tr>
      <w:tr w:rsidR="00774B31" w:rsidRPr="00EF5447" w14:paraId="36104944" w14:textId="77777777" w:rsidTr="00675792">
        <w:trPr>
          <w:trHeight w:val="22"/>
          <w:jc w:val="center"/>
        </w:trPr>
        <w:tc>
          <w:tcPr>
            <w:tcW w:w="2259" w:type="dxa"/>
            <w:tcBorders>
              <w:top w:val="nil"/>
              <w:bottom w:val="nil"/>
            </w:tcBorders>
            <w:shd w:val="clear" w:color="auto" w:fill="auto"/>
          </w:tcPr>
          <w:p w14:paraId="6C4A7401" w14:textId="77777777" w:rsidR="00774B31" w:rsidRPr="00EF5447" w:rsidRDefault="00774B31" w:rsidP="00675792">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F5128FF" w14:textId="77777777" w:rsidR="00774B31" w:rsidRPr="00EF5447" w:rsidRDefault="00774B31" w:rsidP="00675792">
            <w:pPr>
              <w:pStyle w:val="TAC"/>
            </w:pPr>
            <w:r w:rsidRPr="00EF5447">
              <w:t>DC_3A-40C_n78A</w:t>
            </w:r>
          </w:p>
        </w:tc>
        <w:tc>
          <w:tcPr>
            <w:tcW w:w="868" w:type="dxa"/>
            <w:shd w:val="clear" w:color="auto" w:fill="auto"/>
          </w:tcPr>
          <w:p w14:paraId="679EA85C" w14:textId="77777777" w:rsidR="00774B31" w:rsidRPr="00EF5447" w:rsidRDefault="00774B31" w:rsidP="00675792">
            <w:pPr>
              <w:pStyle w:val="TAC"/>
              <w:rPr>
                <w:rFonts w:eastAsia="Batang"/>
              </w:rPr>
            </w:pPr>
            <w:r w:rsidRPr="00EF5447">
              <w:t>3</w:t>
            </w:r>
          </w:p>
        </w:tc>
        <w:tc>
          <w:tcPr>
            <w:tcW w:w="1380" w:type="dxa"/>
            <w:gridSpan w:val="2"/>
            <w:shd w:val="clear" w:color="auto" w:fill="auto"/>
            <w:noWrap/>
          </w:tcPr>
          <w:p w14:paraId="4CADB6A6" w14:textId="77777777" w:rsidR="00774B31" w:rsidRPr="00EF5447" w:rsidRDefault="00774B31" w:rsidP="00675792">
            <w:pPr>
              <w:pStyle w:val="TAC"/>
              <w:rPr>
                <w:rFonts w:cs="Arial"/>
              </w:rPr>
            </w:pPr>
            <w:r>
              <w:rPr>
                <w:rFonts w:eastAsia="Malgun Gothic"/>
                <w:szCs w:val="18"/>
                <w:lang w:eastAsia="ko-KR"/>
              </w:rPr>
              <w:t>N/A</w:t>
            </w:r>
          </w:p>
        </w:tc>
        <w:tc>
          <w:tcPr>
            <w:tcW w:w="817" w:type="dxa"/>
            <w:gridSpan w:val="2"/>
            <w:shd w:val="clear" w:color="auto" w:fill="auto"/>
            <w:noWrap/>
          </w:tcPr>
          <w:p w14:paraId="3F44E75B" w14:textId="77777777" w:rsidR="00774B31" w:rsidRPr="00EF5447" w:rsidRDefault="00774B31" w:rsidP="00675792">
            <w:pPr>
              <w:pStyle w:val="TAC"/>
              <w:rPr>
                <w:rFonts w:cs="Arial"/>
              </w:rPr>
            </w:pPr>
            <w:r w:rsidRPr="003C4CEC">
              <w:rPr>
                <w:rFonts w:eastAsia="Malgun Gothic"/>
                <w:szCs w:val="18"/>
                <w:lang w:eastAsia="ko-KR"/>
              </w:rPr>
              <w:t>5</w:t>
            </w:r>
          </w:p>
        </w:tc>
        <w:tc>
          <w:tcPr>
            <w:tcW w:w="2554" w:type="dxa"/>
            <w:gridSpan w:val="2"/>
            <w:shd w:val="clear" w:color="auto" w:fill="auto"/>
            <w:noWrap/>
          </w:tcPr>
          <w:p w14:paraId="516C5ADC" w14:textId="77777777" w:rsidR="00774B31" w:rsidRPr="00EF5447" w:rsidRDefault="00774B31" w:rsidP="00675792">
            <w:pPr>
              <w:pStyle w:val="TAC"/>
              <w:rPr>
                <w:rFonts w:cs="Arial"/>
              </w:rPr>
            </w:pPr>
            <w:r>
              <w:rPr>
                <w:rFonts w:eastAsia="Malgun Gothic"/>
                <w:szCs w:val="18"/>
                <w:lang w:eastAsia="ko-KR"/>
              </w:rPr>
              <w:t>N/A</w:t>
            </w:r>
          </w:p>
        </w:tc>
        <w:tc>
          <w:tcPr>
            <w:tcW w:w="1323" w:type="dxa"/>
            <w:gridSpan w:val="2"/>
            <w:shd w:val="clear" w:color="auto" w:fill="auto"/>
            <w:noWrap/>
          </w:tcPr>
          <w:p w14:paraId="44E68ABB" w14:textId="77777777" w:rsidR="00774B31" w:rsidRPr="00EF5447" w:rsidRDefault="00774B31" w:rsidP="00675792">
            <w:pPr>
              <w:pStyle w:val="TAC"/>
              <w:rPr>
                <w:rFonts w:cs="Arial"/>
              </w:rPr>
            </w:pPr>
            <w:r w:rsidRPr="00EF5447">
              <w:rPr>
                <w:rFonts w:eastAsia="Malgun Gothic"/>
                <w:szCs w:val="18"/>
                <w:lang w:eastAsia="ko-KR"/>
              </w:rPr>
              <w:t>1870</w:t>
            </w:r>
          </w:p>
        </w:tc>
        <w:tc>
          <w:tcPr>
            <w:tcW w:w="867" w:type="dxa"/>
            <w:gridSpan w:val="2"/>
            <w:shd w:val="clear" w:color="auto" w:fill="auto"/>
          </w:tcPr>
          <w:p w14:paraId="5B64F57C" w14:textId="77777777" w:rsidR="00774B31" w:rsidRPr="00EF5447" w:rsidRDefault="00774B31" w:rsidP="00675792">
            <w:pPr>
              <w:pStyle w:val="TAC"/>
              <w:rPr>
                <w:rFonts w:cs="Arial"/>
              </w:rPr>
            </w:pPr>
            <w:r w:rsidRPr="00EF5447">
              <w:t>9.1</w:t>
            </w:r>
          </w:p>
        </w:tc>
        <w:tc>
          <w:tcPr>
            <w:tcW w:w="1248" w:type="dxa"/>
            <w:gridSpan w:val="3"/>
            <w:shd w:val="clear" w:color="auto" w:fill="auto"/>
          </w:tcPr>
          <w:p w14:paraId="4B2A6FD0" w14:textId="77777777" w:rsidR="00774B31" w:rsidRPr="00EF5447" w:rsidRDefault="00774B31" w:rsidP="00675792">
            <w:pPr>
              <w:pStyle w:val="TAC"/>
              <w:rPr>
                <w:rFonts w:eastAsia="Batang"/>
              </w:rPr>
            </w:pPr>
            <w:r w:rsidRPr="00EF5447">
              <w:t>IMD4</w:t>
            </w:r>
          </w:p>
        </w:tc>
      </w:tr>
      <w:tr w:rsidR="00774B31" w:rsidRPr="00EF5447" w14:paraId="05D44EF1" w14:textId="77777777" w:rsidTr="00675792">
        <w:trPr>
          <w:trHeight w:val="22"/>
          <w:jc w:val="center"/>
        </w:trPr>
        <w:tc>
          <w:tcPr>
            <w:tcW w:w="2259" w:type="dxa"/>
            <w:tcBorders>
              <w:top w:val="nil"/>
              <w:bottom w:val="nil"/>
            </w:tcBorders>
            <w:shd w:val="clear" w:color="auto" w:fill="auto"/>
          </w:tcPr>
          <w:p w14:paraId="29D79337" w14:textId="77777777" w:rsidR="00774B31" w:rsidRPr="00EF5447" w:rsidRDefault="00774B31" w:rsidP="00675792">
            <w:pPr>
              <w:pStyle w:val="TAC"/>
            </w:pPr>
          </w:p>
        </w:tc>
        <w:tc>
          <w:tcPr>
            <w:tcW w:w="868" w:type="dxa"/>
            <w:shd w:val="clear" w:color="auto" w:fill="auto"/>
          </w:tcPr>
          <w:p w14:paraId="4E3772D5" w14:textId="77777777" w:rsidR="00774B31" w:rsidRPr="00EF5447" w:rsidRDefault="00774B31" w:rsidP="00675792">
            <w:pPr>
              <w:pStyle w:val="TAC"/>
              <w:rPr>
                <w:rFonts w:eastAsia="Batang"/>
              </w:rPr>
            </w:pPr>
            <w:r w:rsidRPr="00EF5447">
              <w:t>40</w:t>
            </w:r>
          </w:p>
        </w:tc>
        <w:tc>
          <w:tcPr>
            <w:tcW w:w="1380" w:type="dxa"/>
            <w:gridSpan w:val="2"/>
            <w:shd w:val="clear" w:color="auto" w:fill="auto"/>
            <w:noWrap/>
          </w:tcPr>
          <w:p w14:paraId="403D24A7" w14:textId="77777777" w:rsidR="00774B31" w:rsidRPr="00EF5447" w:rsidRDefault="00774B31" w:rsidP="00675792">
            <w:pPr>
              <w:pStyle w:val="TAC"/>
              <w:rPr>
                <w:rFonts w:cs="Arial"/>
              </w:rPr>
            </w:pPr>
            <w:r w:rsidRPr="003C4CEC">
              <w:rPr>
                <w:rFonts w:eastAsia="Malgun Gothic"/>
                <w:szCs w:val="18"/>
                <w:lang w:eastAsia="ko-KR"/>
              </w:rPr>
              <w:t>2390</w:t>
            </w:r>
          </w:p>
        </w:tc>
        <w:tc>
          <w:tcPr>
            <w:tcW w:w="817" w:type="dxa"/>
            <w:gridSpan w:val="2"/>
            <w:shd w:val="clear" w:color="auto" w:fill="auto"/>
            <w:noWrap/>
          </w:tcPr>
          <w:p w14:paraId="04B3FB41" w14:textId="77777777" w:rsidR="00774B31" w:rsidRPr="00EF5447" w:rsidRDefault="00774B31" w:rsidP="00675792">
            <w:pPr>
              <w:pStyle w:val="TAC"/>
              <w:rPr>
                <w:rFonts w:cs="Arial"/>
              </w:rPr>
            </w:pPr>
            <w:r w:rsidRPr="003C4CEC">
              <w:rPr>
                <w:rFonts w:eastAsia="Malgun Gothic"/>
                <w:szCs w:val="18"/>
                <w:lang w:eastAsia="ko-KR"/>
              </w:rPr>
              <w:t>5</w:t>
            </w:r>
          </w:p>
        </w:tc>
        <w:tc>
          <w:tcPr>
            <w:tcW w:w="2554" w:type="dxa"/>
            <w:gridSpan w:val="2"/>
            <w:shd w:val="clear" w:color="auto" w:fill="auto"/>
            <w:noWrap/>
          </w:tcPr>
          <w:p w14:paraId="07BAA543" w14:textId="77777777" w:rsidR="00774B31" w:rsidRPr="00EF5447" w:rsidRDefault="00774B31" w:rsidP="00675792">
            <w:pPr>
              <w:pStyle w:val="TAC"/>
              <w:rPr>
                <w:rFonts w:cs="Arial"/>
              </w:rPr>
            </w:pPr>
            <w:r w:rsidRPr="003C4CEC">
              <w:rPr>
                <w:rFonts w:eastAsia="Malgun Gothic"/>
                <w:szCs w:val="18"/>
                <w:lang w:eastAsia="ko-KR"/>
              </w:rPr>
              <w:t>25</w:t>
            </w:r>
          </w:p>
        </w:tc>
        <w:tc>
          <w:tcPr>
            <w:tcW w:w="1323" w:type="dxa"/>
            <w:gridSpan w:val="2"/>
            <w:shd w:val="clear" w:color="auto" w:fill="auto"/>
            <w:noWrap/>
          </w:tcPr>
          <w:p w14:paraId="1E62BB1B" w14:textId="77777777" w:rsidR="00774B31" w:rsidRPr="00EF5447" w:rsidRDefault="00774B31" w:rsidP="00675792">
            <w:pPr>
              <w:pStyle w:val="TAC"/>
              <w:rPr>
                <w:rFonts w:cs="Arial"/>
              </w:rPr>
            </w:pPr>
            <w:r w:rsidRPr="00EF5447">
              <w:rPr>
                <w:rFonts w:eastAsia="Malgun Gothic"/>
                <w:szCs w:val="18"/>
                <w:lang w:eastAsia="ko-KR"/>
              </w:rPr>
              <w:t>2390</w:t>
            </w:r>
          </w:p>
        </w:tc>
        <w:tc>
          <w:tcPr>
            <w:tcW w:w="867" w:type="dxa"/>
            <w:gridSpan w:val="2"/>
            <w:shd w:val="clear" w:color="auto" w:fill="auto"/>
          </w:tcPr>
          <w:p w14:paraId="4CB0C463" w14:textId="77777777" w:rsidR="00774B31" w:rsidRPr="00EF5447" w:rsidRDefault="00774B31" w:rsidP="00675792">
            <w:pPr>
              <w:pStyle w:val="TAC"/>
              <w:rPr>
                <w:rFonts w:cs="Arial"/>
              </w:rPr>
            </w:pPr>
            <w:r w:rsidRPr="00EF5447">
              <w:t>N/A</w:t>
            </w:r>
          </w:p>
        </w:tc>
        <w:tc>
          <w:tcPr>
            <w:tcW w:w="1248" w:type="dxa"/>
            <w:gridSpan w:val="3"/>
            <w:shd w:val="clear" w:color="auto" w:fill="auto"/>
          </w:tcPr>
          <w:p w14:paraId="346AF20B" w14:textId="77777777" w:rsidR="00774B31" w:rsidRPr="00EF5447" w:rsidRDefault="00774B31" w:rsidP="00675792">
            <w:pPr>
              <w:pStyle w:val="TAC"/>
              <w:rPr>
                <w:rFonts w:eastAsia="Batang"/>
              </w:rPr>
            </w:pPr>
            <w:r w:rsidRPr="00EF5447">
              <w:t>N/A</w:t>
            </w:r>
          </w:p>
        </w:tc>
      </w:tr>
      <w:tr w:rsidR="00774B31" w:rsidRPr="00EF5447" w14:paraId="4BB02747" w14:textId="77777777" w:rsidTr="00675792">
        <w:trPr>
          <w:trHeight w:val="22"/>
          <w:jc w:val="center"/>
        </w:trPr>
        <w:tc>
          <w:tcPr>
            <w:tcW w:w="2259" w:type="dxa"/>
            <w:tcBorders>
              <w:top w:val="nil"/>
              <w:bottom w:val="nil"/>
            </w:tcBorders>
            <w:shd w:val="clear" w:color="auto" w:fill="auto"/>
          </w:tcPr>
          <w:p w14:paraId="3CE516D8" w14:textId="77777777" w:rsidR="00774B31" w:rsidRPr="00EF5447" w:rsidRDefault="00774B31" w:rsidP="00675792">
            <w:pPr>
              <w:pStyle w:val="TAC"/>
            </w:pPr>
          </w:p>
        </w:tc>
        <w:tc>
          <w:tcPr>
            <w:tcW w:w="868" w:type="dxa"/>
            <w:shd w:val="clear" w:color="auto" w:fill="auto"/>
          </w:tcPr>
          <w:p w14:paraId="3BAA2526" w14:textId="77777777" w:rsidR="00774B31" w:rsidRPr="00EF5447" w:rsidRDefault="00774B31" w:rsidP="00675792">
            <w:pPr>
              <w:pStyle w:val="TAC"/>
              <w:rPr>
                <w:rFonts w:eastAsia="Batang"/>
              </w:rPr>
            </w:pPr>
            <w:r w:rsidRPr="00EF5447">
              <w:t>n78</w:t>
            </w:r>
          </w:p>
        </w:tc>
        <w:tc>
          <w:tcPr>
            <w:tcW w:w="1380" w:type="dxa"/>
            <w:gridSpan w:val="2"/>
            <w:shd w:val="clear" w:color="auto" w:fill="auto"/>
            <w:noWrap/>
          </w:tcPr>
          <w:p w14:paraId="096003FE" w14:textId="77777777" w:rsidR="00774B31" w:rsidRPr="00EF5447" w:rsidRDefault="00774B31" w:rsidP="00675792">
            <w:pPr>
              <w:pStyle w:val="TAC"/>
              <w:rPr>
                <w:rFonts w:cs="Arial"/>
              </w:rPr>
            </w:pPr>
            <w:r w:rsidRPr="003C4CEC">
              <w:rPr>
                <w:rFonts w:eastAsia="Malgun Gothic"/>
                <w:szCs w:val="18"/>
                <w:lang w:eastAsia="ko-KR"/>
              </w:rPr>
              <w:t>3325</w:t>
            </w:r>
          </w:p>
        </w:tc>
        <w:tc>
          <w:tcPr>
            <w:tcW w:w="817" w:type="dxa"/>
            <w:gridSpan w:val="2"/>
            <w:shd w:val="clear" w:color="auto" w:fill="auto"/>
            <w:noWrap/>
          </w:tcPr>
          <w:p w14:paraId="4385CAF0" w14:textId="77777777" w:rsidR="00774B31" w:rsidRPr="00EF5447" w:rsidRDefault="00774B31" w:rsidP="00675792">
            <w:pPr>
              <w:pStyle w:val="TAC"/>
              <w:rPr>
                <w:rFonts w:cs="Arial"/>
              </w:rPr>
            </w:pPr>
            <w:r w:rsidRPr="003C4CEC">
              <w:rPr>
                <w:rFonts w:eastAsia="Malgun Gothic"/>
                <w:szCs w:val="18"/>
                <w:lang w:eastAsia="ko-KR"/>
              </w:rPr>
              <w:t>10</w:t>
            </w:r>
          </w:p>
        </w:tc>
        <w:tc>
          <w:tcPr>
            <w:tcW w:w="2554" w:type="dxa"/>
            <w:gridSpan w:val="2"/>
            <w:shd w:val="clear" w:color="auto" w:fill="auto"/>
            <w:noWrap/>
          </w:tcPr>
          <w:p w14:paraId="7EC744B5" w14:textId="77777777" w:rsidR="00774B31" w:rsidRPr="00EF5447" w:rsidRDefault="00774B31" w:rsidP="00675792">
            <w:pPr>
              <w:pStyle w:val="TAC"/>
              <w:rPr>
                <w:rFonts w:cs="Arial"/>
              </w:rPr>
            </w:pPr>
            <w:r w:rsidRPr="003C4CEC">
              <w:rPr>
                <w:rFonts w:eastAsia="Malgun Gothic"/>
                <w:szCs w:val="18"/>
                <w:lang w:eastAsia="ko-KR"/>
              </w:rPr>
              <w:t>50</w:t>
            </w:r>
          </w:p>
        </w:tc>
        <w:tc>
          <w:tcPr>
            <w:tcW w:w="1323" w:type="dxa"/>
            <w:gridSpan w:val="2"/>
            <w:shd w:val="clear" w:color="auto" w:fill="auto"/>
            <w:noWrap/>
          </w:tcPr>
          <w:p w14:paraId="3DA3C6B2" w14:textId="77777777" w:rsidR="00774B31" w:rsidRPr="00EF5447" w:rsidRDefault="00774B31" w:rsidP="00675792">
            <w:pPr>
              <w:pStyle w:val="TAC"/>
              <w:rPr>
                <w:rFonts w:cs="Arial"/>
              </w:rPr>
            </w:pPr>
            <w:r w:rsidRPr="00EF5447">
              <w:rPr>
                <w:rFonts w:eastAsia="Malgun Gothic"/>
                <w:szCs w:val="18"/>
                <w:lang w:eastAsia="ko-KR"/>
              </w:rPr>
              <w:t>3325</w:t>
            </w:r>
          </w:p>
        </w:tc>
        <w:tc>
          <w:tcPr>
            <w:tcW w:w="867" w:type="dxa"/>
            <w:gridSpan w:val="2"/>
            <w:shd w:val="clear" w:color="auto" w:fill="auto"/>
          </w:tcPr>
          <w:p w14:paraId="4F0A66B7" w14:textId="77777777" w:rsidR="00774B31" w:rsidRPr="00EF5447" w:rsidRDefault="00774B31" w:rsidP="00675792">
            <w:pPr>
              <w:pStyle w:val="TAC"/>
              <w:rPr>
                <w:rFonts w:cs="Arial"/>
              </w:rPr>
            </w:pPr>
            <w:r w:rsidRPr="00EF5447">
              <w:t>N/A</w:t>
            </w:r>
          </w:p>
        </w:tc>
        <w:tc>
          <w:tcPr>
            <w:tcW w:w="1248" w:type="dxa"/>
            <w:gridSpan w:val="3"/>
            <w:shd w:val="clear" w:color="auto" w:fill="auto"/>
          </w:tcPr>
          <w:p w14:paraId="5D136254" w14:textId="77777777" w:rsidR="00774B31" w:rsidRPr="00EF5447" w:rsidRDefault="00774B31" w:rsidP="00675792">
            <w:pPr>
              <w:pStyle w:val="TAC"/>
              <w:rPr>
                <w:rFonts w:eastAsia="Batang"/>
              </w:rPr>
            </w:pPr>
            <w:r w:rsidRPr="00EF5447">
              <w:t>N/A</w:t>
            </w:r>
          </w:p>
        </w:tc>
      </w:tr>
      <w:tr w:rsidR="00774B31" w:rsidRPr="00EF5447" w14:paraId="26AF00E7" w14:textId="77777777" w:rsidTr="00675792">
        <w:trPr>
          <w:trHeight w:val="22"/>
          <w:jc w:val="center"/>
        </w:trPr>
        <w:tc>
          <w:tcPr>
            <w:tcW w:w="2259" w:type="dxa"/>
            <w:tcBorders>
              <w:top w:val="nil"/>
              <w:bottom w:val="nil"/>
            </w:tcBorders>
            <w:shd w:val="clear" w:color="auto" w:fill="auto"/>
          </w:tcPr>
          <w:p w14:paraId="3FDFA4D0" w14:textId="77777777" w:rsidR="00774B31" w:rsidRPr="00EF5447" w:rsidRDefault="00774B31" w:rsidP="00675792">
            <w:pPr>
              <w:pStyle w:val="TAC"/>
            </w:pPr>
          </w:p>
        </w:tc>
        <w:tc>
          <w:tcPr>
            <w:tcW w:w="868" w:type="dxa"/>
            <w:shd w:val="clear" w:color="auto" w:fill="auto"/>
          </w:tcPr>
          <w:p w14:paraId="01C28720" w14:textId="77777777" w:rsidR="00774B31" w:rsidRPr="00EF5447" w:rsidRDefault="00774B31" w:rsidP="00675792">
            <w:pPr>
              <w:pStyle w:val="TAC"/>
              <w:rPr>
                <w:rFonts w:eastAsia="Batang"/>
              </w:rPr>
            </w:pPr>
            <w:r w:rsidRPr="00EF5447">
              <w:t>3</w:t>
            </w:r>
          </w:p>
        </w:tc>
        <w:tc>
          <w:tcPr>
            <w:tcW w:w="1380" w:type="dxa"/>
            <w:gridSpan w:val="2"/>
            <w:shd w:val="clear" w:color="auto" w:fill="auto"/>
            <w:noWrap/>
          </w:tcPr>
          <w:p w14:paraId="1EC675A6" w14:textId="77777777" w:rsidR="00774B31" w:rsidRPr="00EF5447" w:rsidRDefault="00774B31" w:rsidP="00675792">
            <w:pPr>
              <w:pStyle w:val="TAC"/>
              <w:rPr>
                <w:rFonts w:cs="Arial"/>
              </w:rPr>
            </w:pPr>
            <w:r w:rsidRPr="003C4CEC">
              <w:rPr>
                <w:lang w:eastAsia="ko-KR"/>
              </w:rPr>
              <w:t>1720</w:t>
            </w:r>
          </w:p>
        </w:tc>
        <w:tc>
          <w:tcPr>
            <w:tcW w:w="817" w:type="dxa"/>
            <w:gridSpan w:val="2"/>
            <w:shd w:val="clear" w:color="auto" w:fill="auto"/>
            <w:noWrap/>
          </w:tcPr>
          <w:p w14:paraId="3E9C1C6D" w14:textId="77777777" w:rsidR="00774B31" w:rsidRPr="00EF5447" w:rsidRDefault="00774B31" w:rsidP="00675792">
            <w:pPr>
              <w:pStyle w:val="TAC"/>
              <w:rPr>
                <w:rFonts w:cs="Arial"/>
              </w:rPr>
            </w:pPr>
            <w:r w:rsidRPr="003C4CEC">
              <w:rPr>
                <w:lang w:eastAsia="ko-KR"/>
              </w:rPr>
              <w:t>5</w:t>
            </w:r>
          </w:p>
        </w:tc>
        <w:tc>
          <w:tcPr>
            <w:tcW w:w="2554" w:type="dxa"/>
            <w:gridSpan w:val="2"/>
            <w:shd w:val="clear" w:color="auto" w:fill="auto"/>
            <w:noWrap/>
          </w:tcPr>
          <w:p w14:paraId="05FB5825" w14:textId="77777777" w:rsidR="00774B31" w:rsidRPr="00EF5447" w:rsidRDefault="00774B31" w:rsidP="00675792">
            <w:pPr>
              <w:pStyle w:val="TAC"/>
              <w:rPr>
                <w:rFonts w:cs="Arial"/>
              </w:rPr>
            </w:pPr>
            <w:r w:rsidRPr="003C4CEC">
              <w:rPr>
                <w:lang w:eastAsia="ko-KR"/>
              </w:rPr>
              <w:t>25</w:t>
            </w:r>
          </w:p>
        </w:tc>
        <w:tc>
          <w:tcPr>
            <w:tcW w:w="1323" w:type="dxa"/>
            <w:gridSpan w:val="2"/>
            <w:shd w:val="clear" w:color="auto" w:fill="auto"/>
            <w:noWrap/>
          </w:tcPr>
          <w:p w14:paraId="16712F0D" w14:textId="77777777" w:rsidR="00774B31" w:rsidRPr="00EF5447" w:rsidRDefault="00774B31" w:rsidP="00675792">
            <w:pPr>
              <w:pStyle w:val="TAC"/>
              <w:rPr>
                <w:rFonts w:cs="Arial"/>
              </w:rPr>
            </w:pPr>
            <w:r w:rsidRPr="00EF5447">
              <w:rPr>
                <w:lang w:eastAsia="ko-KR"/>
              </w:rPr>
              <w:t>1815</w:t>
            </w:r>
          </w:p>
        </w:tc>
        <w:tc>
          <w:tcPr>
            <w:tcW w:w="867" w:type="dxa"/>
            <w:gridSpan w:val="2"/>
            <w:shd w:val="clear" w:color="auto" w:fill="auto"/>
          </w:tcPr>
          <w:p w14:paraId="0F26D4A0" w14:textId="77777777" w:rsidR="00774B31" w:rsidRPr="00EF5447" w:rsidRDefault="00774B31" w:rsidP="00675792">
            <w:pPr>
              <w:pStyle w:val="TAC"/>
              <w:rPr>
                <w:rFonts w:cs="Arial"/>
              </w:rPr>
            </w:pPr>
            <w:r w:rsidRPr="00EF5447">
              <w:rPr>
                <w:lang w:eastAsia="ko-KR"/>
              </w:rPr>
              <w:t>N/A</w:t>
            </w:r>
          </w:p>
        </w:tc>
        <w:tc>
          <w:tcPr>
            <w:tcW w:w="1248" w:type="dxa"/>
            <w:gridSpan w:val="3"/>
            <w:shd w:val="clear" w:color="auto" w:fill="auto"/>
          </w:tcPr>
          <w:p w14:paraId="5FB7BBDD" w14:textId="77777777" w:rsidR="00774B31" w:rsidRPr="00EF5447" w:rsidRDefault="00774B31" w:rsidP="00675792">
            <w:pPr>
              <w:pStyle w:val="TAC"/>
              <w:rPr>
                <w:rFonts w:eastAsia="Batang"/>
              </w:rPr>
            </w:pPr>
            <w:r w:rsidRPr="00EF5447">
              <w:t>N/A</w:t>
            </w:r>
          </w:p>
        </w:tc>
      </w:tr>
      <w:tr w:rsidR="00774B31" w:rsidRPr="00EF5447" w14:paraId="07139340" w14:textId="77777777" w:rsidTr="00675792">
        <w:trPr>
          <w:trHeight w:val="22"/>
          <w:jc w:val="center"/>
        </w:trPr>
        <w:tc>
          <w:tcPr>
            <w:tcW w:w="2259" w:type="dxa"/>
            <w:tcBorders>
              <w:top w:val="nil"/>
              <w:bottom w:val="nil"/>
            </w:tcBorders>
            <w:shd w:val="clear" w:color="auto" w:fill="auto"/>
          </w:tcPr>
          <w:p w14:paraId="22C25BD0" w14:textId="77777777" w:rsidR="00774B31" w:rsidRPr="00EF5447" w:rsidRDefault="00774B31" w:rsidP="00675792">
            <w:pPr>
              <w:pStyle w:val="TAC"/>
            </w:pPr>
          </w:p>
        </w:tc>
        <w:tc>
          <w:tcPr>
            <w:tcW w:w="868" w:type="dxa"/>
            <w:shd w:val="clear" w:color="auto" w:fill="auto"/>
          </w:tcPr>
          <w:p w14:paraId="1548EF64" w14:textId="77777777" w:rsidR="00774B31" w:rsidRPr="00EF5447" w:rsidRDefault="00774B31" w:rsidP="00675792">
            <w:pPr>
              <w:pStyle w:val="TAC"/>
              <w:rPr>
                <w:rFonts w:eastAsia="Batang"/>
              </w:rPr>
            </w:pPr>
            <w:r w:rsidRPr="00EF5447">
              <w:t>40</w:t>
            </w:r>
          </w:p>
        </w:tc>
        <w:tc>
          <w:tcPr>
            <w:tcW w:w="1380" w:type="dxa"/>
            <w:gridSpan w:val="2"/>
            <w:shd w:val="clear" w:color="auto" w:fill="auto"/>
            <w:noWrap/>
          </w:tcPr>
          <w:p w14:paraId="2A1484FA" w14:textId="77777777" w:rsidR="00774B31" w:rsidRPr="00EF5447" w:rsidRDefault="00774B31" w:rsidP="00675792">
            <w:pPr>
              <w:pStyle w:val="TAC"/>
              <w:rPr>
                <w:rFonts w:cs="Arial"/>
              </w:rPr>
            </w:pPr>
            <w:r>
              <w:rPr>
                <w:lang w:eastAsia="ko-KR"/>
              </w:rPr>
              <w:t>N/A</w:t>
            </w:r>
          </w:p>
        </w:tc>
        <w:tc>
          <w:tcPr>
            <w:tcW w:w="817" w:type="dxa"/>
            <w:gridSpan w:val="2"/>
            <w:shd w:val="clear" w:color="auto" w:fill="auto"/>
            <w:noWrap/>
          </w:tcPr>
          <w:p w14:paraId="703E46C1" w14:textId="77777777" w:rsidR="00774B31" w:rsidRPr="00EF5447" w:rsidRDefault="00774B31" w:rsidP="00675792">
            <w:pPr>
              <w:pStyle w:val="TAC"/>
              <w:rPr>
                <w:rFonts w:cs="Arial"/>
              </w:rPr>
            </w:pPr>
            <w:r w:rsidRPr="003C4CEC">
              <w:rPr>
                <w:lang w:eastAsia="ko-KR"/>
              </w:rPr>
              <w:t>5</w:t>
            </w:r>
          </w:p>
        </w:tc>
        <w:tc>
          <w:tcPr>
            <w:tcW w:w="2554" w:type="dxa"/>
            <w:gridSpan w:val="2"/>
            <w:shd w:val="clear" w:color="auto" w:fill="auto"/>
            <w:noWrap/>
          </w:tcPr>
          <w:p w14:paraId="202D5573" w14:textId="77777777" w:rsidR="00774B31" w:rsidRPr="00EF5447" w:rsidRDefault="00774B31" w:rsidP="00675792">
            <w:pPr>
              <w:pStyle w:val="TAC"/>
              <w:rPr>
                <w:rFonts w:cs="Arial"/>
              </w:rPr>
            </w:pPr>
            <w:r>
              <w:rPr>
                <w:lang w:eastAsia="ko-KR"/>
              </w:rPr>
              <w:t>N/A</w:t>
            </w:r>
          </w:p>
        </w:tc>
        <w:tc>
          <w:tcPr>
            <w:tcW w:w="1323" w:type="dxa"/>
            <w:gridSpan w:val="2"/>
            <w:shd w:val="clear" w:color="auto" w:fill="auto"/>
            <w:noWrap/>
          </w:tcPr>
          <w:p w14:paraId="0633CFA8" w14:textId="77777777" w:rsidR="00774B31" w:rsidRPr="00EF5447" w:rsidRDefault="00774B31" w:rsidP="00675792">
            <w:pPr>
              <w:pStyle w:val="TAC"/>
              <w:rPr>
                <w:rFonts w:cs="Arial"/>
              </w:rPr>
            </w:pPr>
            <w:r w:rsidRPr="00EF5447">
              <w:rPr>
                <w:lang w:eastAsia="ko-KR"/>
              </w:rPr>
              <w:t>2360</w:t>
            </w:r>
          </w:p>
        </w:tc>
        <w:tc>
          <w:tcPr>
            <w:tcW w:w="867" w:type="dxa"/>
            <w:gridSpan w:val="2"/>
            <w:shd w:val="clear" w:color="auto" w:fill="auto"/>
          </w:tcPr>
          <w:p w14:paraId="0CB22053" w14:textId="77777777" w:rsidR="00774B31" w:rsidRPr="00EF5447" w:rsidRDefault="00774B31" w:rsidP="00675792">
            <w:pPr>
              <w:pStyle w:val="TAC"/>
              <w:rPr>
                <w:rFonts w:cs="Arial"/>
              </w:rPr>
            </w:pPr>
            <w:r w:rsidRPr="00EF5447">
              <w:rPr>
                <w:lang w:eastAsia="ko-KR"/>
              </w:rPr>
              <w:t>4.4</w:t>
            </w:r>
          </w:p>
        </w:tc>
        <w:tc>
          <w:tcPr>
            <w:tcW w:w="1248" w:type="dxa"/>
            <w:gridSpan w:val="3"/>
            <w:shd w:val="clear" w:color="auto" w:fill="auto"/>
          </w:tcPr>
          <w:p w14:paraId="288EBDC9" w14:textId="77777777" w:rsidR="00774B31" w:rsidRPr="00EF5447" w:rsidRDefault="00774B31" w:rsidP="00675792">
            <w:pPr>
              <w:pStyle w:val="TAC"/>
              <w:rPr>
                <w:rFonts w:eastAsia="Batang"/>
              </w:rPr>
            </w:pPr>
            <w:r w:rsidRPr="00EF5447">
              <w:t>IMD5</w:t>
            </w:r>
          </w:p>
        </w:tc>
      </w:tr>
      <w:tr w:rsidR="00774B31" w:rsidRPr="00EF5447" w14:paraId="183C7F60" w14:textId="77777777" w:rsidTr="00675792">
        <w:trPr>
          <w:trHeight w:val="22"/>
          <w:jc w:val="center"/>
        </w:trPr>
        <w:tc>
          <w:tcPr>
            <w:tcW w:w="2259" w:type="dxa"/>
            <w:tcBorders>
              <w:top w:val="nil"/>
              <w:bottom w:val="single" w:sz="4" w:space="0" w:color="auto"/>
            </w:tcBorders>
            <w:shd w:val="clear" w:color="auto" w:fill="auto"/>
          </w:tcPr>
          <w:p w14:paraId="1504BFD1" w14:textId="77777777" w:rsidR="00774B31" w:rsidRPr="00EF5447" w:rsidRDefault="00774B31" w:rsidP="00675792">
            <w:pPr>
              <w:pStyle w:val="TAC"/>
            </w:pPr>
          </w:p>
        </w:tc>
        <w:tc>
          <w:tcPr>
            <w:tcW w:w="868" w:type="dxa"/>
            <w:shd w:val="clear" w:color="auto" w:fill="auto"/>
          </w:tcPr>
          <w:p w14:paraId="723F65ED" w14:textId="77777777" w:rsidR="00774B31" w:rsidRPr="00EF5447" w:rsidRDefault="00774B31" w:rsidP="00675792">
            <w:pPr>
              <w:pStyle w:val="TAC"/>
              <w:rPr>
                <w:rFonts w:eastAsia="Batang"/>
              </w:rPr>
            </w:pPr>
            <w:r w:rsidRPr="00EF5447">
              <w:t>n78</w:t>
            </w:r>
          </w:p>
        </w:tc>
        <w:tc>
          <w:tcPr>
            <w:tcW w:w="1380" w:type="dxa"/>
            <w:gridSpan w:val="2"/>
            <w:shd w:val="clear" w:color="auto" w:fill="auto"/>
            <w:noWrap/>
          </w:tcPr>
          <w:p w14:paraId="05362D5D" w14:textId="77777777" w:rsidR="00774B31" w:rsidRPr="00EF5447" w:rsidRDefault="00774B31" w:rsidP="00675792">
            <w:pPr>
              <w:pStyle w:val="TAC"/>
              <w:rPr>
                <w:rFonts w:cs="Arial"/>
              </w:rPr>
            </w:pPr>
            <w:r w:rsidRPr="003C4CEC">
              <w:rPr>
                <w:lang w:eastAsia="ko-KR"/>
              </w:rPr>
              <w:t>3760</w:t>
            </w:r>
          </w:p>
        </w:tc>
        <w:tc>
          <w:tcPr>
            <w:tcW w:w="817" w:type="dxa"/>
            <w:gridSpan w:val="2"/>
            <w:shd w:val="clear" w:color="auto" w:fill="auto"/>
            <w:noWrap/>
          </w:tcPr>
          <w:p w14:paraId="0A76EA6E" w14:textId="77777777" w:rsidR="00774B31" w:rsidRPr="00EF5447" w:rsidRDefault="00774B31" w:rsidP="00675792">
            <w:pPr>
              <w:pStyle w:val="TAC"/>
              <w:rPr>
                <w:rFonts w:cs="Arial"/>
              </w:rPr>
            </w:pPr>
            <w:r w:rsidRPr="003C4CEC">
              <w:rPr>
                <w:lang w:eastAsia="ko-KR"/>
              </w:rPr>
              <w:t>10</w:t>
            </w:r>
          </w:p>
        </w:tc>
        <w:tc>
          <w:tcPr>
            <w:tcW w:w="2554" w:type="dxa"/>
            <w:gridSpan w:val="2"/>
            <w:shd w:val="clear" w:color="auto" w:fill="auto"/>
            <w:noWrap/>
          </w:tcPr>
          <w:p w14:paraId="0F0C46CB" w14:textId="77777777" w:rsidR="00774B31" w:rsidRPr="00EF5447" w:rsidRDefault="00774B31" w:rsidP="00675792">
            <w:pPr>
              <w:pStyle w:val="TAC"/>
              <w:rPr>
                <w:rFonts w:cs="Arial"/>
              </w:rPr>
            </w:pPr>
            <w:r w:rsidRPr="003C4CEC">
              <w:rPr>
                <w:lang w:eastAsia="ko-KR"/>
              </w:rPr>
              <w:t>50</w:t>
            </w:r>
          </w:p>
        </w:tc>
        <w:tc>
          <w:tcPr>
            <w:tcW w:w="1323" w:type="dxa"/>
            <w:gridSpan w:val="2"/>
            <w:shd w:val="clear" w:color="auto" w:fill="auto"/>
            <w:noWrap/>
          </w:tcPr>
          <w:p w14:paraId="6504A280" w14:textId="77777777" w:rsidR="00774B31" w:rsidRPr="00EF5447" w:rsidRDefault="00774B31" w:rsidP="00675792">
            <w:pPr>
              <w:pStyle w:val="TAC"/>
              <w:rPr>
                <w:rFonts w:cs="Arial"/>
              </w:rPr>
            </w:pPr>
            <w:r w:rsidRPr="00EF5447">
              <w:rPr>
                <w:lang w:eastAsia="ko-KR"/>
              </w:rPr>
              <w:t>3760</w:t>
            </w:r>
          </w:p>
        </w:tc>
        <w:tc>
          <w:tcPr>
            <w:tcW w:w="867" w:type="dxa"/>
            <w:gridSpan w:val="2"/>
            <w:shd w:val="clear" w:color="auto" w:fill="auto"/>
          </w:tcPr>
          <w:p w14:paraId="7DDAF0A6" w14:textId="77777777" w:rsidR="00774B31" w:rsidRPr="00EF5447" w:rsidRDefault="00774B31" w:rsidP="00675792">
            <w:pPr>
              <w:pStyle w:val="TAC"/>
              <w:rPr>
                <w:rFonts w:cs="Arial"/>
              </w:rPr>
            </w:pPr>
            <w:r w:rsidRPr="00EF5447">
              <w:rPr>
                <w:lang w:eastAsia="ko-KR"/>
              </w:rPr>
              <w:t>N/A</w:t>
            </w:r>
          </w:p>
        </w:tc>
        <w:tc>
          <w:tcPr>
            <w:tcW w:w="1248" w:type="dxa"/>
            <w:gridSpan w:val="3"/>
            <w:shd w:val="clear" w:color="auto" w:fill="auto"/>
          </w:tcPr>
          <w:p w14:paraId="534EFC93" w14:textId="77777777" w:rsidR="00774B31" w:rsidRPr="00EF5447" w:rsidRDefault="00774B31" w:rsidP="00675792">
            <w:pPr>
              <w:pStyle w:val="TAC"/>
              <w:rPr>
                <w:rFonts w:eastAsia="Batang"/>
              </w:rPr>
            </w:pPr>
            <w:r w:rsidRPr="00EF5447">
              <w:t>N/A</w:t>
            </w:r>
          </w:p>
        </w:tc>
      </w:tr>
      <w:tr w:rsidR="00774B31" w:rsidRPr="00EF5447" w14:paraId="5C897959"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3EF55E6" w14:textId="77777777" w:rsidR="00774B31" w:rsidRPr="00BD28B9" w:rsidRDefault="00774B31" w:rsidP="00675792">
            <w:pPr>
              <w:pStyle w:val="TAC"/>
              <w:rPr>
                <w:rFonts w:cs="Arial"/>
                <w:color w:val="000000"/>
                <w:szCs w:val="18"/>
                <w:lang w:val="en-US" w:eastAsia="zh-CN" w:bidi="ar"/>
              </w:rPr>
            </w:pPr>
            <w:r w:rsidRPr="00BD28B9">
              <w:rPr>
                <w:rFonts w:cs="Arial"/>
                <w:color w:val="000000"/>
                <w:szCs w:val="18"/>
                <w:lang w:val="en-US" w:eastAsia="zh-CN" w:bidi="ar"/>
              </w:rPr>
              <w:t>DC_3A-41A_n1A</w:t>
            </w:r>
          </w:p>
          <w:p w14:paraId="6FBF3217" w14:textId="77777777" w:rsidR="00774B31" w:rsidRPr="00BD28B9" w:rsidRDefault="00774B31" w:rsidP="00675792">
            <w:pPr>
              <w:pStyle w:val="TAC"/>
              <w:rPr>
                <w:rFonts w:eastAsia="ＭＳ 明朝" w:cs="Arial"/>
                <w:bCs/>
                <w:szCs w:val="18"/>
                <w:lang w:val="en-US" w:eastAsia="zh-CN"/>
              </w:rPr>
            </w:pPr>
            <w:r w:rsidRPr="00BD28B9">
              <w:rPr>
                <w:rFonts w:cs="Arial"/>
                <w:bCs/>
                <w:szCs w:val="18"/>
                <w:lang w:val="en-US" w:eastAsia="zh-CN"/>
              </w:rPr>
              <w:t>DC_3A-41C_n1A</w:t>
            </w:r>
          </w:p>
          <w:p w14:paraId="14F19EE2" w14:textId="77777777" w:rsidR="00774B31" w:rsidRPr="00BD28B9" w:rsidRDefault="00774B31" w:rsidP="00675792">
            <w:pPr>
              <w:pStyle w:val="TAC"/>
              <w:rPr>
                <w:rFonts w:cs="Arial"/>
                <w:bCs/>
                <w:szCs w:val="18"/>
                <w:lang w:val="en-US" w:eastAsia="zh-CN"/>
              </w:rPr>
            </w:pPr>
            <w:r w:rsidRPr="00BD28B9">
              <w:rPr>
                <w:rFonts w:cs="Arial"/>
                <w:bCs/>
                <w:szCs w:val="18"/>
                <w:lang w:val="en-US" w:eastAsia="zh-CN"/>
              </w:rPr>
              <w:t>DC_3A-3A-41A_n1A</w:t>
            </w:r>
          </w:p>
          <w:p w14:paraId="146907C4" w14:textId="77777777" w:rsidR="00774B31" w:rsidRPr="00EF5447" w:rsidRDefault="00774B31" w:rsidP="00675792">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14:paraId="1C5B9E81" w14:textId="77777777" w:rsidR="00774B31" w:rsidRPr="00EF5447" w:rsidRDefault="00774B31" w:rsidP="00675792">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14:paraId="01DC8C77" w14:textId="77777777" w:rsidR="00774B31" w:rsidRPr="00EF5447" w:rsidRDefault="00774B31" w:rsidP="00675792">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14:paraId="05055D4B" w14:textId="77777777" w:rsidR="00774B31" w:rsidRPr="00EF5447" w:rsidRDefault="00774B31" w:rsidP="00675792">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39D8B23B" w14:textId="77777777" w:rsidR="00774B31" w:rsidRPr="00EF5447" w:rsidRDefault="00774B31" w:rsidP="00675792">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493A63CE" w14:textId="77777777" w:rsidR="00774B31" w:rsidRPr="00EF5447" w:rsidRDefault="00774B31" w:rsidP="00675792">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14:paraId="6013B358" w14:textId="77777777" w:rsidR="00774B31" w:rsidRPr="00EF5447" w:rsidRDefault="00774B31" w:rsidP="00675792">
            <w:pPr>
              <w:pStyle w:val="TAC"/>
              <w:rPr>
                <w:lang w:eastAsia="ko-KR"/>
              </w:rPr>
            </w:pPr>
            <w:r w:rsidRPr="00BD28B9">
              <w:rPr>
                <w:rFonts w:eastAsia="Malgun Gothic" w:cs="Arial"/>
                <w:szCs w:val="18"/>
                <w:lang w:eastAsia="ko-KR"/>
              </w:rPr>
              <w:t>N/A</w:t>
            </w:r>
          </w:p>
        </w:tc>
        <w:tc>
          <w:tcPr>
            <w:tcW w:w="1248" w:type="dxa"/>
            <w:gridSpan w:val="3"/>
            <w:shd w:val="clear" w:color="auto" w:fill="auto"/>
          </w:tcPr>
          <w:p w14:paraId="6ED42B2E" w14:textId="77777777" w:rsidR="00774B31" w:rsidRPr="00EF5447" w:rsidRDefault="00774B31" w:rsidP="00675792">
            <w:pPr>
              <w:pStyle w:val="TAC"/>
            </w:pPr>
            <w:r w:rsidRPr="00BD28B9">
              <w:rPr>
                <w:rFonts w:cs="Arial"/>
                <w:szCs w:val="18"/>
              </w:rPr>
              <w:t>N/A</w:t>
            </w:r>
          </w:p>
        </w:tc>
      </w:tr>
      <w:tr w:rsidR="00774B31" w:rsidRPr="00EF5447" w14:paraId="28CEDA80"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1012C11" w14:textId="77777777" w:rsidR="00774B31" w:rsidRPr="00EF5447" w:rsidRDefault="00774B31" w:rsidP="00675792">
            <w:pPr>
              <w:pStyle w:val="TAC"/>
            </w:pPr>
          </w:p>
        </w:tc>
        <w:tc>
          <w:tcPr>
            <w:tcW w:w="868" w:type="dxa"/>
            <w:tcBorders>
              <w:left w:val="single" w:sz="4" w:space="0" w:color="auto"/>
            </w:tcBorders>
            <w:shd w:val="clear" w:color="auto" w:fill="auto"/>
          </w:tcPr>
          <w:p w14:paraId="45044EC2" w14:textId="77777777" w:rsidR="00774B31" w:rsidRPr="00EF5447" w:rsidRDefault="00774B31" w:rsidP="00675792">
            <w:pPr>
              <w:pStyle w:val="TAC"/>
            </w:pPr>
            <w:r w:rsidRPr="00BD28B9">
              <w:rPr>
                <w:rFonts w:cs="Arial"/>
                <w:szCs w:val="18"/>
                <w:lang w:val="en-US" w:eastAsia="zh-CN"/>
              </w:rPr>
              <w:t>3</w:t>
            </w:r>
          </w:p>
        </w:tc>
        <w:tc>
          <w:tcPr>
            <w:tcW w:w="1380" w:type="dxa"/>
            <w:gridSpan w:val="2"/>
            <w:shd w:val="clear" w:color="auto" w:fill="auto"/>
            <w:noWrap/>
          </w:tcPr>
          <w:p w14:paraId="514E465C" w14:textId="77777777" w:rsidR="00774B31" w:rsidRPr="00EF5447" w:rsidRDefault="00774B31" w:rsidP="00675792">
            <w:pPr>
              <w:pStyle w:val="TAC"/>
              <w:rPr>
                <w:lang w:eastAsia="ko-KR"/>
              </w:rPr>
            </w:pPr>
            <w:r w:rsidRPr="003C4CEC">
              <w:rPr>
                <w:rFonts w:cs="Arial"/>
                <w:szCs w:val="18"/>
                <w:lang w:val="en-US" w:eastAsia="zh-CN"/>
              </w:rPr>
              <w:t>1712.5</w:t>
            </w:r>
          </w:p>
        </w:tc>
        <w:tc>
          <w:tcPr>
            <w:tcW w:w="817" w:type="dxa"/>
            <w:gridSpan w:val="2"/>
            <w:shd w:val="clear" w:color="auto" w:fill="auto"/>
            <w:noWrap/>
          </w:tcPr>
          <w:p w14:paraId="42EE281D" w14:textId="77777777" w:rsidR="00774B31" w:rsidRPr="00EF5447" w:rsidRDefault="00774B31" w:rsidP="00675792">
            <w:pPr>
              <w:pStyle w:val="TAC"/>
              <w:rPr>
                <w:lang w:eastAsia="ko-KR"/>
              </w:rPr>
            </w:pPr>
            <w:r w:rsidRPr="003C4CEC">
              <w:rPr>
                <w:rFonts w:eastAsia="Malgun Gothic" w:cs="Arial"/>
                <w:szCs w:val="18"/>
                <w:lang w:eastAsia="ko-KR"/>
              </w:rPr>
              <w:t>5</w:t>
            </w:r>
          </w:p>
        </w:tc>
        <w:tc>
          <w:tcPr>
            <w:tcW w:w="2554" w:type="dxa"/>
            <w:gridSpan w:val="2"/>
            <w:shd w:val="clear" w:color="auto" w:fill="auto"/>
            <w:noWrap/>
          </w:tcPr>
          <w:p w14:paraId="4585C191" w14:textId="77777777" w:rsidR="00774B31" w:rsidRPr="00EF5447" w:rsidRDefault="00774B31" w:rsidP="00675792">
            <w:pPr>
              <w:pStyle w:val="TAC"/>
              <w:rPr>
                <w:lang w:eastAsia="ko-KR"/>
              </w:rPr>
            </w:pPr>
            <w:r w:rsidRPr="003C4CEC">
              <w:rPr>
                <w:rFonts w:eastAsia="Malgun Gothic" w:cs="Arial"/>
                <w:szCs w:val="18"/>
                <w:lang w:eastAsia="ko-KR"/>
              </w:rPr>
              <w:t>25</w:t>
            </w:r>
          </w:p>
        </w:tc>
        <w:tc>
          <w:tcPr>
            <w:tcW w:w="1323" w:type="dxa"/>
            <w:gridSpan w:val="2"/>
            <w:shd w:val="clear" w:color="auto" w:fill="auto"/>
            <w:noWrap/>
          </w:tcPr>
          <w:p w14:paraId="375FBA22" w14:textId="77777777" w:rsidR="00774B31" w:rsidRPr="00EF5447" w:rsidRDefault="00774B31" w:rsidP="00675792">
            <w:pPr>
              <w:pStyle w:val="TAC"/>
              <w:rPr>
                <w:lang w:eastAsia="ko-KR"/>
              </w:rPr>
            </w:pPr>
            <w:r w:rsidRPr="00BD28B9">
              <w:rPr>
                <w:rFonts w:cs="Arial"/>
                <w:szCs w:val="18"/>
                <w:lang w:val="en-US" w:eastAsia="zh-CN"/>
              </w:rPr>
              <w:t>1807.5</w:t>
            </w:r>
          </w:p>
        </w:tc>
        <w:tc>
          <w:tcPr>
            <w:tcW w:w="867" w:type="dxa"/>
            <w:gridSpan w:val="2"/>
            <w:shd w:val="clear" w:color="auto" w:fill="auto"/>
          </w:tcPr>
          <w:p w14:paraId="6E7477C0" w14:textId="77777777" w:rsidR="00774B31" w:rsidRPr="00EF5447" w:rsidRDefault="00774B31" w:rsidP="00675792">
            <w:pPr>
              <w:pStyle w:val="TAC"/>
              <w:rPr>
                <w:lang w:eastAsia="ko-KR"/>
              </w:rPr>
            </w:pPr>
            <w:r w:rsidRPr="00BD28B9">
              <w:rPr>
                <w:rFonts w:cs="Arial"/>
                <w:szCs w:val="18"/>
                <w:lang w:val="en-US" w:eastAsia="zh-CN"/>
              </w:rPr>
              <w:t>N/A</w:t>
            </w:r>
          </w:p>
        </w:tc>
        <w:tc>
          <w:tcPr>
            <w:tcW w:w="1248" w:type="dxa"/>
            <w:gridSpan w:val="3"/>
            <w:shd w:val="clear" w:color="auto" w:fill="auto"/>
          </w:tcPr>
          <w:p w14:paraId="0522F2F2" w14:textId="77777777" w:rsidR="00774B31" w:rsidRPr="00EF5447" w:rsidRDefault="00774B31" w:rsidP="00675792">
            <w:pPr>
              <w:pStyle w:val="TAC"/>
            </w:pPr>
            <w:r w:rsidRPr="00BD28B9">
              <w:rPr>
                <w:rFonts w:cs="Arial"/>
                <w:szCs w:val="18"/>
                <w:lang w:val="en-US" w:eastAsia="zh-CN"/>
              </w:rPr>
              <w:t>N/A</w:t>
            </w:r>
          </w:p>
        </w:tc>
      </w:tr>
      <w:tr w:rsidR="00774B31" w:rsidRPr="00EF5447" w14:paraId="0C4446C5"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2A116E6" w14:textId="77777777" w:rsidR="00774B31" w:rsidRPr="00EF5447" w:rsidRDefault="00774B31" w:rsidP="00675792">
            <w:pPr>
              <w:pStyle w:val="TAC"/>
            </w:pPr>
          </w:p>
        </w:tc>
        <w:tc>
          <w:tcPr>
            <w:tcW w:w="868" w:type="dxa"/>
            <w:tcBorders>
              <w:left w:val="single" w:sz="4" w:space="0" w:color="auto"/>
            </w:tcBorders>
            <w:shd w:val="clear" w:color="auto" w:fill="auto"/>
          </w:tcPr>
          <w:p w14:paraId="18F84A73" w14:textId="77777777" w:rsidR="00774B31" w:rsidRPr="00EF5447" w:rsidRDefault="00774B31" w:rsidP="00675792">
            <w:pPr>
              <w:pStyle w:val="TAC"/>
            </w:pPr>
            <w:r w:rsidRPr="00BD28B9">
              <w:rPr>
                <w:rFonts w:cs="Arial"/>
                <w:szCs w:val="18"/>
                <w:lang w:val="en-US" w:eastAsia="zh-CN"/>
              </w:rPr>
              <w:t>41</w:t>
            </w:r>
          </w:p>
        </w:tc>
        <w:tc>
          <w:tcPr>
            <w:tcW w:w="1380" w:type="dxa"/>
            <w:gridSpan w:val="2"/>
            <w:shd w:val="clear" w:color="auto" w:fill="auto"/>
            <w:noWrap/>
          </w:tcPr>
          <w:p w14:paraId="084CEFE7" w14:textId="77777777" w:rsidR="00774B31" w:rsidRPr="00EF5447" w:rsidRDefault="00774B31" w:rsidP="00675792">
            <w:pPr>
              <w:pStyle w:val="TAC"/>
              <w:rPr>
                <w:lang w:eastAsia="ko-KR"/>
              </w:rPr>
            </w:pPr>
            <w:r>
              <w:rPr>
                <w:rFonts w:cs="Arial"/>
                <w:szCs w:val="18"/>
                <w:lang w:val="en-US" w:eastAsia="zh-CN"/>
              </w:rPr>
              <w:t>N/A</w:t>
            </w:r>
          </w:p>
        </w:tc>
        <w:tc>
          <w:tcPr>
            <w:tcW w:w="817" w:type="dxa"/>
            <w:gridSpan w:val="2"/>
            <w:shd w:val="clear" w:color="auto" w:fill="auto"/>
            <w:noWrap/>
          </w:tcPr>
          <w:p w14:paraId="0A9C2765" w14:textId="77777777" w:rsidR="00774B31" w:rsidRPr="00EF5447" w:rsidRDefault="00774B31" w:rsidP="00675792">
            <w:pPr>
              <w:pStyle w:val="TAC"/>
              <w:rPr>
                <w:lang w:eastAsia="ko-KR"/>
              </w:rPr>
            </w:pPr>
            <w:r w:rsidRPr="003C4CEC">
              <w:rPr>
                <w:rFonts w:cs="Arial"/>
                <w:szCs w:val="18"/>
                <w:lang w:val="en-US" w:eastAsia="zh-CN"/>
              </w:rPr>
              <w:t>5</w:t>
            </w:r>
          </w:p>
        </w:tc>
        <w:tc>
          <w:tcPr>
            <w:tcW w:w="2554" w:type="dxa"/>
            <w:gridSpan w:val="2"/>
            <w:shd w:val="clear" w:color="auto" w:fill="auto"/>
            <w:noWrap/>
          </w:tcPr>
          <w:p w14:paraId="23A00331" w14:textId="77777777" w:rsidR="00774B31" w:rsidRPr="00EF5447" w:rsidRDefault="00774B31" w:rsidP="00675792">
            <w:pPr>
              <w:pStyle w:val="TAC"/>
              <w:rPr>
                <w:lang w:eastAsia="ko-KR"/>
              </w:rPr>
            </w:pPr>
            <w:r>
              <w:rPr>
                <w:rFonts w:cs="Arial"/>
                <w:szCs w:val="18"/>
                <w:lang w:val="en-US" w:eastAsia="zh-CN"/>
              </w:rPr>
              <w:t>N/A</w:t>
            </w:r>
          </w:p>
        </w:tc>
        <w:tc>
          <w:tcPr>
            <w:tcW w:w="1323" w:type="dxa"/>
            <w:gridSpan w:val="2"/>
            <w:shd w:val="clear" w:color="auto" w:fill="auto"/>
            <w:noWrap/>
          </w:tcPr>
          <w:p w14:paraId="4CA73CCD" w14:textId="77777777" w:rsidR="00774B31" w:rsidRPr="00EF5447" w:rsidRDefault="00774B31" w:rsidP="00675792">
            <w:pPr>
              <w:pStyle w:val="TAC"/>
              <w:rPr>
                <w:lang w:eastAsia="ko-KR"/>
              </w:rPr>
            </w:pPr>
            <w:r w:rsidRPr="00BD28B9">
              <w:rPr>
                <w:rFonts w:cs="Arial"/>
                <w:szCs w:val="18"/>
                <w:lang w:val="en-US" w:eastAsia="zh-CN"/>
              </w:rPr>
              <w:t>2507.5</w:t>
            </w:r>
          </w:p>
        </w:tc>
        <w:tc>
          <w:tcPr>
            <w:tcW w:w="867" w:type="dxa"/>
            <w:gridSpan w:val="2"/>
            <w:shd w:val="clear" w:color="auto" w:fill="auto"/>
          </w:tcPr>
          <w:p w14:paraId="46D461AF" w14:textId="77777777" w:rsidR="00774B31" w:rsidRPr="00EF5447" w:rsidRDefault="00774B31" w:rsidP="00675792">
            <w:pPr>
              <w:pStyle w:val="TAC"/>
              <w:rPr>
                <w:lang w:eastAsia="ko-KR"/>
              </w:rPr>
            </w:pPr>
            <w:r w:rsidRPr="00BD28B9">
              <w:rPr>
                <w:rFonts w:cs="Arial"/>
                <w:szCs w:val="18"/>
                <w:lang w:val="en-US" w:eastAsia="zh-CN"/>
              </w:rPr>
              <w:t>5.0</w:t>
            </w:r>
          </w:p>
        </w:tc>
        <w:tc>
          <w:tcPr>
            <w:tcW w:w="1248" w:type="dxa"/>
            <w:gridSpan w:val="3"/>
            <w:shd w:val="clear" w:color="auto" w:fill="auto"/>
          </w:tcPr>
          <w:p w14:paraId="5CB44EEA" w14:textId="77777777" w:rsidR="00774B31" w:rsidRPr="00EF5447" w:rsidRDefault="00774B31" w:rsidP="00675792">
            <w:pPr>
              <w:pStyle w:val="TAC"/>
            </w:pPr>
            <w:r w:rsidRPr="00BD28B9">
              <w:rPr>
                <w:rFonts w:cs="Arial"/>
                <w:szCs w:val="18"/>
                <w:lang w:val="en-US" w:eastAsia="zh-CN"/>
              </w:rPr>
              <w:t>IMD5</w:t>
            </w:r>
          </w:p>
        </w:tc>
      </w:tr>
      <w:tr w:rsidR="00774B31" w:rsidRPr="00EF5447" w14:paraId="64434231" w14:textId="77777777" w:rsidTr="00675792">
        <w:trPr>
          <w:trHeight w:val="22"/>
          <w:jc w:val="center"/>
        </w:trPr>
        <w:tc>
          <w:tcPr>
            <w:tcW w:w="2259" w:type="dxa"/>
            <w:tcBorders>
              <w:top w:val="single" w:sz="4" w:space="0" w:color="auto"/>
              <w:bottom w:val="nil"/>
            </w:tcBorders>
            <w:shd w:val="clear" w:color="auto" w:fill="auto"/>
          </w:tcPr>
          <w:p w14:paraId="325BAC4A" w14:textId="77777777" w:rsidR="00774B31" w:rsidRPr="00EF5447" w:rsidRDefault="00774B31" w:rsidP="00675792">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1ED599F" w14:textId="77777777" w:rsidR="00774B31" w:rsidRPr="00EF5447" w:rsidRDefault="00774B31" w:rsidP="00675792">
            <w:pPr>
              <w:pStyle w:val="TAC"/>
            </w:pPr>
            <w:r w:rsidRPr="00EF5447">
              <w:rPr>
                <w:rFonts w:cs="Arial"/>
                <w:kern w:val="2"/>
                <w:szCs w:val="24"/>
              </w:rPr>
              <w:t>DC_3A-41C_n3A</w:t>
            </w:r>
          </w:p>
        </w:tc>
        <w:tc>
          <w:tcPr>
            <w:tcW w:w="868" w:type="dxa"/>
            <w:shd w:val="clear" w:color="auto" w:fill="auto"/>
          </w:tcPr>
          <w:p w14:paraId="0993C7DC" w14:textId="77777777" w:rsidR="00774B31" w:rsidRPr="00EF5447" w:rsidRDefault="00774B31" w:rsidP="00675792">
            <w:pPr>
              <w:pStyle w:val="TAC"/>
              <w:rPr>
                <w:rFonts w:eastAsia="Batang"/>
              </w:rPr>
            </w:pPr>
            <w:r w:rsidRPr="00EF5447">
              <w:rPr>
                <w:rFonts w:cs="Arial"/>
              </w:rPr>
              <w:t>3</w:t>
            </w:r>
          </w:p>
        </w:tc>
        <w:tc>
          <w:tcPr>
            <w:tcW w:w="1380" w:type="dxa"/>
            <w:gridSpan w:val="2"/>
            <w:shd w:val="clear" w:color="auto" w:fill="auto"/>
            <w:noWrap/>
          </w:tcPr>
          <w:p w14:paraId="05670504"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5C38168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6EC415F3"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738B0256" w14:textId="77777777" w:rsidR="00774B31" w:rsidRPr="00EF5447" w:rsidRDefault="00774B31" w:rsidP="00675792">
            <w:pPr>
              <w:pStyle w:val="TAC"/>
              <w:rPr>
                <w:rFonts w:cs="Arial"/>
              </w:rPr>
            </w:pPr>
            <w:r w:rsidRPr="00EF5447">
              <w:rPr>
                <w:rFonts w:cs="Arial"/>
              </w:rPr>
              <w:t>1865</w:t>
            </w:r>
          </w:p>
        </w:tc>
        <w:tc>
          <w:tcPr>
            <w:tcW w:w="867" w:type="dxa"/>
            <w:gridSpan w:val="2"/>
            <w:shd w:val="clear" w:color="auto" w:fill="auto"/>
          </w:tcPr>
          <w:p w14:paraId="36E58F36" w14:textId="77777777" w:rsidR="00774B31" w:rsidRPr="00EF5447" w:rsidRDefault="00774B31" w:rsidP="00675792">
            <w:pPr>
              <w:pStyle w:val="TAC"/>
              <w:rPr>
                <w:rFonts w:cs="Arial"/>
              </w:rPr>
            </w:pPr>
            <w:r w:rsidRPr="00EF5447">
              <w:rPr>
                <w:rFonts w:cs="Arial"/>
              </w:rPr>
              <w:t>8.2</w:t>
            </w:r>
          </w:p>
        </w:tc>
        <w:tc>
          <w:tcPr>
            <w:tcW w:w="1248" w:type="dxa"/>
            <w:gridSpan w:val="3"/>
            <w:shd w:val="clear" w:color="auto" w:fill="auto"/>
          </w:tcPr>
          <w:p w14:paraId="1FB3C8BC" w14:textId="77777777" w:rsidR="00774B31" w:rsidRPr="00EF5447" w:rsidRDefault="00774B31" w:rsidP="00675792">
            <w:pPr>
              <w:pStyle w:val="TAC"/>
              <w:rPr>
                <w:rFonts w:cs="Arial"/>
                <w:kern w:val="2"/>
                <w:szCs w:val="24"/>
              </w:rPr>
            </w:pPr>
            <w:r w:rsidRPr="00EF5447">
              <w:rPr>
                <w:rFonts w:cs="Arial"/>
                <w:kern w:val="2"/>
                <w:szCs w:val="24"/>
                <w:lang w:eastAsia="ja-JP"/>
              </w:rPr>
              <w:t>IMD</w:t>
            </w:r>
            <w:r w:rsidRPr="00EF5447">
              <w:rPr>
                <w:rFonts w:cs="Arial"/>
                <w:kern w:val="2"/>
                <w:szCs w:val="24"/>
              </w:rPr>
              <w:t>4</w:t>
            </w:r>
          </w:p>
          <w:p w14:paraId="4F289E07" w14:textId="77777777" w:rsidR="00774B31" w:rsidRPr="00EF5447" w:rsidRDefault="00774B31" w:rsidP="00675792">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774B31" w:rsidRPr="00EF5447" w14:paraId="337B263E" w14:textId="77777777" w:rsidTr="00675792">
        <w:trPr>
          <w:trHeight w:val="22"/>
          <w:jc w:val="center"/>
        </w:trPr>
        <w:tc>
          <w:tcPr>
            <w:tcW w:w="2259" w:type="dxa"/>
            <w:tcBorders>
              <w:top w:val="nil"/>
              <w:bottom w:val="nil"/>
            </w:tcBorders>
            <w:shd w:val="clear" w:color="auto" w:fill="auto"/>
          </w:tcPr>
          <w:p w14:paraId="034F2EDE" w14:textId="77777777" w:rsidR="00774B31" w:rsidRPr="00EF5447" w:rsidRDefault="00774B31" w:rsidP="00675792">
            <w:pPr>
              <w:pStyle w:val="TAC"/>
            </w:pPr>
          </w:p>
        </w:tc>
        <w:tc>
          <w:tcPr>
            <w:tcW w:w="868" w:type="dxa"/>
            <w:shd w:val="clear" w:color="auto" w:fill="auto"/>
          </w:tcPr>
          <w:p w14:paraId="0FC59EB1" w14:textId="77777777" w:rsidR="00774B31" w:rsidRPr="00EF5447" w:rsidRDefault="00774B31" w:rsidP="00675792">
            <w:pPr>
              <w:pStyle w:val="TAC"/>
              <w:rPr>
                <w:rFonts w:eastAsia="Batang"/>
              </w:rPr>
            </w:pPr>
            <w:r w:rsidRPr="00EF5447">
              <w:rPr>
                <w:rFonts w:cs="Arial"/>
              </w:rPr>
              <w:t>41</w:t>
            </w:r>
          </w:p>
        </w:tc>
        <w:tc>
          <w:tcPr>
            <w:tcW w:w="1380" w:type="dxa"/>
            <w:gridSpan w:val="2"/>
            <w:shd w:val="clear" w:color="auto" w:fill="auto"/>
            <w:noWrap/>
          </w:tcPr>
          <w:p w14:paraId="2B65ADF1" w14:textId="77777777" w:rsidR="00774B31" w:rsidRPr="00EF5447" w:rsidRDefault="00774B31" w:rsidP="00675792">
            <w:pPr>
              <w:pStyle w:val="TAC"/>
              <w:rPr>
                <w:rFonts w:cs="Arial"/>
              </w:rPr>
            </w:pPr>
            <w:r w:rsidRPr="003C4CEC">
              <w:rPr>
                <w:color w:val="000000"/>
              </w:rPr>
              <w:t>2657.5</w:t>
            </w:r>
          </w:p>
        </w:tc>
        <w:tc>
          <w:tcPr>
            <w:tcW w:w="817" w:type="dxa"/>
            <w:gridSpan w:val="2"/>
            <w:shd w:val="clear" w:color="auto" w:fill="auto"/>
            <w:noWrap/>
          </w:tcPr>
          <w:p w14:paraId="76CEC586" w14:textId="77777777" w:rsidR="00774B31" w:rsidRPr="00EF5447" w:rsidRDefault="00774B31" w:rsidP="00675792">
            <w:pPr>
              <w:pStyle w:val="TAC"/>
              <w:rPr>
                <w:rFonts w:cs="Arial"/>
              </w:rPr>
            </w:pPr>
            <w:r w:rsidRPr="003C4CEC">
              <w:rPr>
                <w:color w:val="000000"/>
              </w:rPr>
              <w:t>5</w:t>
            </w:r>
          </w:p>
        </w:tc>
        <w:tc>
          <w:tcPr>
            <w:tcW w:w="2554" w:type="dxa"/>
            <w:gridSpan w:val="2"/>
            <w:shd w:val="clear" w:color="auto" w:fill="auto"/>
            <w:noWrap/>
          </w:tcPr>
          <w:p w14:paraId="757C90C0" w14:textId="77777777" w:rsidR="00774B31" w:rsidRPr="00EF5447" w:rsidRDefault="00774B31" w:rsidP="00675792">
            <w:pPr>
              <w:pStyle w:val="TAC"/>
              <w:rPr>
                <w:rFonts w:cs="Arial"/>
              </w:rPr>
            </w:pPr>
            <w:r w:rsidRPr="003C4CEC">
              <w:rPr>
                <w:color w:val="000000"/>
              </w:rPr>
              <w:t>25</w:t>
            </w:r>
          </w:p>
        </w:tc>
        <w:tc>
          <w:tcPr>
            <w:tcW w:w="1323" w:type="dxa"/>
            <w:gridSpan w:val="2"/>
            <w:shd w:val="clear" w:color="auto" w:fill="auto"/>
            <w:noWrap/>
          </w:tcPr>
          <w:p w14:paraId="46CA0551" w14:textId="77777777" w:rsidR="00774B31" w:rsidRPr="00EF5447" w:rsidRDefault="00774B31" w:rsidP="00675792">
            <w:pPr>
              <w:pStyle w:val="TAC"/>
              <w:rPr>
                <w:rFonts w:cs="Arial"/>
              </w:rPr>
            </w:pPr>
            <w:r w:rsidRPr="00EF5447">
              <w:rPr>
                <w:color w:val="000000"/>
              </w:rPr>
              <w:t>2657.5</w:t>
            </w:r>
          </w:p>
        </w:tc>
        <w:tc>
          <w:tcPr>
            <w:tcW w:w="867" w:type="dxa"/>
            <w:gridSpan w:val="2"/>
            <w:shd w:val="clear" w:color="auto" w:fill="auto"/>
          </w:tcPr>
          <w:p w14:paraId="4F3AE019"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20B3F999" w14:textId="77777777" w:rsidR="00774B31" w:rsidRPr="00EF5447" w:rsidRDefault="00774B31" w:rsidP="00675792">
            <w:pPr>
              <w:pStyle w:val="TAC"/>
              <w:rPr>
                <w:rFonts w:eastAsia="Batang"/>
              </w:rPr>
            </w:pPr>
            <w:r w:rsidRPr="00EF5447">
              <w:rPr>
                <w:rFonts w:eastAsia="Malgun Gothic" w:cs="Arial"/>
                <w:kern w:val="2"/>
                <w:szCs w:val="24"/>
                <w:lang w:eastAsia="ko-KR"/>
              </w:rPr>
              <w:t>N/A</w:t>
            </w:r>
          </w:p>
        </w:tc>
      </w:tr>
      <w:tr w:rsidR="00774B31" w:rsidRPr="00EF5447" w14:paraId="0348E8D7" w14:textId="77777777" w:rsidTr="00675792">
        <w:trPr>
          <w:trHeight w:val="22"/>
          <w:jc w:val="center"/>
        </w:trPr>
        <w:tc>
          <w:tcPr>
            <w:tcW w:w="2259" w:type="dxa"/>
            <w:tcBorders>
              <w:top w:val="nil"/>
              <w:bottom w:val="single" w:sz="4" w:space="0" w:color="auto"/>
            </w:tcBorders>
            <w:shd w:val="clear" w:color="auto" w:fill="auto"/>
          </w:tcPr>
          <w:p w14:paraId="1676F331" w14:textId="77777777" w:rsidR="00774B31" w:rsidRPr="00EF5447" w:rsidRDefault="00774B31" w:rsidP="00675792">
            <w:pPr>
              <w:pStyle w:val="TAC"/>
            </w:pPr>
          </w:p>
        </w:tc>
        <w:tc>
          <w:tcPr>
            <w:tcW w:w="868" w:type="dxa"/>
            <w:shd w:val="clear" w:color="auto" w:fill="auto"/>
          </w:tcPr>
          <w:p w14:paraId="6C5C4A08" w14:textId="77777777" w:rsidR="00774B31" w:rsidRPr="00EF5447" w:rsidRDefault="00774B31" w:rsidP="00675792">
            <w:pPr>
              <w:pStyle w:val="TAC"/>
              <w:rPr>
                <w:rFonts w:eastAsia="Batang"/>
              </w:rPr>
            </w:pPr>
            <w:r w:rsidRPr="00EF5447">
              <w:rPr>
                <w:rFonts w:cs="Arial"/>
              </w:rPr>
              <w:t>n3</w:t>
            </w:r>
          </w:p>
        </w:tc>
        <w:tc>
          <w:tcPr>
            <w:tcW w:w="1380" w:type="dxa"/>
            <w:gridSpan w:val="2"/>
            <w:shd w:val="clear" w:color="auto" w:fill="auto"/>
            <w:noWrap/>
          </w:tcPr>
          <w:p w14:paraId="2B910DB1" w14:textId="77777777" w:rsidR="00774B31" w:rsidRPr="00EF5447" w:rsidRDefault="00774B31" w:rsidP="00675792">
            <w:pPr>
              <w:pStyle w:val="TAC"/>
              <w:rPr>
                <w:rFonts w:cs="Arial"/>
              </w:rPr>
            </w:pPr>
            <w:r w:rsidRPr="003C4CEC">
              <w:rPr>
                <w:rFonts w:cs="Arial"/>
              </w:rPr>
              <w:t>1725</w:t>
            </w:r>
          </w:p>
        </w:tc>
        <w:tc>
          <w:tcPr>
            <w:tcW w:w="817" w:type="dxa"/>
            <w:gridSpan w:val="2"/>
            <w:shd w:val="clear" w:color="auto" w:fill="auto"/>
            <w:noWrap/>
          </w:tcPr>
          <w:p w14:paraId="76C711A5"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4DFCD8AF"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78118138" w14:textId="77777777" w:rsidR="00774B31" w:rsidRPr="00EF5447" w:rsidRDefault="00774B31" w:rsidP="00675792">
            <w:pPr>
              <w:pStyle w:val="TAC"/>
              <w:rPr>
                <w:rFonts w:cs="Arial"/>
              </w:rPr>
            </w:pPr>
            <w:r w:rsidRPr="00EF5447">
              <w:rPr>
                <w:rFonts w:cs="Arial"/>
              </w:rPr>
              <w:t>1820</w:t>
            </w:r>
          </w:p>
        </w:tc>
        <w:tc>
          <w:tcPr>
            <w:tcW w:w="867" w:type="dxa"/>
            <w:gridSpan w:val="2"/>
            <w:shd w:val="clear" w:color="auto" w:fill="auto"/>
          </w:tcPr>
          <w:p w14:paraId="529744C4"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10360420" w14:textId="77777777" w:rsidR="00774B31" w:rsidRPr="00EF5447" w:rsidRDefault="00774B31" w:rsidP="00675792">
            <w:pPr>
              <w:pStyle w:val="TAC"/>
              <w:rPr>
                <w:rFonts w:eastAsia="Batang"/>
              </w:rPr>
            </w:pPr>
            <w:r w:rsidRPr="00EF5447">
              <w:rPr>
                <w:rFonts w:eastAsia="Malgun Gothic" w:cs="Arial"/>
                <w:kern w:val="2"/>
                <w:szCs w:val="24"/>
                <w:lang w:eastAsia="ko-KR"/>
              </w:rPr>
              <w:t>N/A</w:t>
            </w:r>
          </w:p>
        </w:tc>
      </w:tr>
      <w:tr w:rsidR="00774B31" w:rsidRPr="00EF5447" w14:paraId="644E92FB" w14:textId="77777777" w:rsidTr="00675792">
        <w:trPr>
          <w:trHeight w:val="54"/>
          <w:jc w:val="center"/>
        </w:trPr>
        <w:tc>
          <w:tcPr>
            <w:tcW w:w="2259" w:type="dxa"/>
            <w:tcBorders>
              <w:bottom w:val="nil"/>
            </w:tcBorders>
            <w:shd w:val="clear" w:color="auto" w:fill="auto"/>
          </w:tcPr>
          <w:p w14:paraId="1F192FD6"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44CF345" w14:textId="77777777" w:rsidR="00774B31" w:rsidRPr="00EF5447" w:rsidRDefault="00774B31" w:rsidP="00675792">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371D7655"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005173AC"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14:paraId="4FCF4A53"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14:paraId="5E633EE0"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14:paraId="206FEEBE"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14:paraId="0126C0ED"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6C3E5AA"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71E19DBA" w14:textId="77777777" w:rsidTr="00675792">
        <w:trPr>
          <w:trHeight w:val="54"/>
          <w:jc w:val="center"/>
        </w:trPr>
        <w:tc>
          <w:tcPr>
            <w:tcW w:w="2259" w:type="dxa"/>
            <w:tcBorders>
              <w:top w:val="nil"/>
              <w:bottom w:val="nil"/>
            </w:tcBorders>
            <w:shd w:val="clear" w:color="auto" w:fill="auto"/>
          </w:tcPr>
          <w:p w14:paraId="3569A5E3"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310DD539"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7AB9CACA"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14:paraId="44A5947A" w14:textId="77777777" w:rsidR="00774B31" w:rsidRPr="00EF5447" w:rsidRDefault="00774B31" w:rsidP="00675792">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1F3DF825" w14:textId="77777777" w:rsidR="00774B31" w:rsidRPr="00EF5447" w:rsidRDefault="00774B31" w:rsidP="00675792">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27656588"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14:paraId="77F4CDD2"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588F312"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5F8FA8D9" w14:textId="77777777" w:rsidTr="00675792">
        <w:trPr>
          <w:trHeight w:val="54"/>
          <w:jc w:val="center"/>
        </w:trPr>
        <w:tc>
          <w:tcPr>
            <w:tcW w:w="2259" w:type="dxa"/>
            <w:tcBorders>
              <w:top w:val="nil"/>
              <w:bottom w:val="nil"/>
            </w:tcBorders>
            <w:shd w:val="clear" w:color="auto" w:fill="auto"/>
          </w:tcPr>
          <w:p w14:paraId="776CDE81"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26A0F779"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08429322"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7D133F56"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671CB17"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36890D25"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14:paraId="42CA0B79" w14:textId="77777777" w:rsidR="00774B31" w:rsidRPr="00EF5447" w:rsidRDefault="00774B31" w:rsidP="00675792">
            <w:pPr>
              <w:pStyle w:val="TAC"/>
              <w:rPr>
                <w:rFonts w:cs="Arial"/>
              </w:rPr>
            </w:pPr>
            <w:r w:rsidRPr="00EF5447">
              <w:rPr>
                <w:rFonts w:cs="Arial"/>
                <w:kern w:val="2"/>
                <w:szCs w:val="24"/>
                <w:lang w:eastAsia="zh-CN"/>
              </w:rPr>
              <w:t>26</w:t>
            </w:r>
          </w:p>
        </w:tc>
        <w:tc>
          <w:tcPr>
            <w:tcW w:w="1248" w:type="dxa"/>
            <w:gridSpan w:val="3"/>
            <w:shd w:val="clear" w:color="auto" w:fill="auto"/>
          </w:tcPr>
          <w:p w14:paraId="5C27024A"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774B31" w:rsidRPr="00EF5447" w14:paraId="2E7A8026" w14:textId="77777777" w:rsidTr="00675792">
        <w:trPr>
          <w:trHeight w:val="54"/>
          <w:jc w:val="center"/>
        </w:trPr>
        <w:tc>
          <w:tcPr>
            <w:tcW w:w="2259" w:type="dxa"/>
            <w:tcBorders>
              <w:top w:val="nil"/>
              <w:bottom w:val="nil"/>
            </w:tcBorders>
            <w:shd w:val="clear" w:color="auto" w:fill="auto"/>
          </w:tcPr>
          <w:p w14:paraId="254D701D"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26D2D5DD"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01634426"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14:paraId="583A1682"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477E559D"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54A74BEA"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14:paraId="31182EB8"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7C5131A"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4F4CFB95" w14:textId="77777777" w:rsidTr="00675792">
        <w:trPr>
          <w:trHeight w:val="54"/>
          <w:jc w:val="center"/>
        </w:trPr>
        <w:tc>
          <w:tcPr>
            <w:tcW w:w="2259" w:type="dxa"/>
            <w:tcBorders>
              <w:top w:val="nil"/>
              <w:bottom w:val="nil"/>
            </w:tcBorders>
            <w:shd w:val="clear" w:color="auto" w:fill="auto"/>
          </w:tcPr>
          <w:p w14:paraId="2C92F205"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1C5B76D8"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7BEB0BD1"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14:paraId="0331387B"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12507B5C"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34994680"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14:paraId="77327151"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53221F1"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0E64C198" w14:textId="77777777" w:rsidTr="00675792">
        <w:trPr>
          <w:trHeight w:val="54"/>
          <w:jc w:val="center"/>
        </w:trPr>
        <w:tc>
          <w:tcPr>
            <w:tcW w:w="2259" w:type="dxa"/>
            <w:tcBorders>
              <w:top w:val="nil"/>
              <w:bottom w:val="nil"/>
            </w:tcBorders>
            <w:shd w:val="clear" w:color="auto" w:fill="auto"/>
          </w:tcPr>
          <w:p w14:paraId="575C6595"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0EB1F8E5"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5CA63504"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6F4CD3C2"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164BC99"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40A434FD"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14:paraId="7691AE0A" w14:textId="77777777" w:rsidR="00774B31" w:rsidRPr="00EF5447" w:rsidRDefault="00774B31" w:rsidP="00675792">
            <w:pPr>
              <w:pStyle w:val="TAC"/>
              <w:rPr>
                <w:rFonts w:cs="Arial"/>
              </w:rPr>
            </w:pPr>
            <w:r w:rsidRPr="00EF5447">
              <w:rPr>
                <w:rFonts w:cs="Arial"/>
                <w:kern w:val="2"/>
                <w:szCs w:val="24"/>
                <w:lang w:eastAsia="zh-CN"/>
              </w:rPr>
              <w:t>27.4</w:t>
            </w:r>
          </w:p>
        </w:tc>
        <w:tc>
          <w:tcPr>
            <w:tcW w:w="1248" w:type="dxa"/>
            <w:gridSpan w:val="3"/>
            <w:shd w:val="clear" w:color="auto" w:fill="auto"/>
          </w:tcPr>
          <w:p w14:paraId="4DCEB78F"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IMD2</w:t>
            </w:r>
          </w:p>
        </w:tc>
      </w:tr>
      <w:tr w:rsidR="00774B31" w:rsidRPr="00EF5447" w14:paraId="3B6A99B4" w14:textId="77777777" w:rsidTr="00675792">
        <w:trPr>
          <w:trHeight w:val="54"/>
          <w:jc w:val="center"/>
        </w:trPr>
        <w:tc>
          <w:tcPr>
            <w:tcW w:w="2259" w:type="dxa"/>
            <w:tcBorders>
              <w:top w:val="nil"/>
              <w:bottom w:val="nil"/>
            </w:tcBorders>
            <w:shd w:val="clear" w:color="auto" w:fill="auto"/>
          </w:tcPr>
          <w:p w14:paraId="4A639320"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69100139"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14:paraId="260BD64E"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14:paraId="2F2925B6"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58987382"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6B942B80"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14:paraId="2E55AF35"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82F58B3"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4E30A263" w14:textId="77777777" w:rsidTr="00675792">
        <w:trPr>
          <w:trHeight w:val="54"/>
          <w:jc w:val="center"/>
        </w:trPr>
        <w:tc>
          <w:tcPr>
            <w:tcW w:w="2259" w:type="dxa"/>
            <w:tcBorders>
              <w:top w:val="nil"/>
              <w:bottom w:val="nil"/>
            </w:tcBorders>
            <w:shd w:val="clear" w:color="auto" w:fill="auto"/>
          </w:tcPr>
          <w:p w14:paraId="03975D98"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60EE4378"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14:paraId="2F9F35BA"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14:paraId="09DCDFF7"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7988AD77"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14:paraId="0B73AAEA"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14:paraId="6F709012"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C54042A" w14:textId="77777777" w:rsidR="00774B31" w:rsidRPr="00EF5447" w:rsidRDefault="00774B31" w:rsidP="00675792">
            <w:pPr>
              <w:pStyle w:val="TAC"/>
              <w:rPr>
                <w:rFonts w:cs="Arial"/>
              </w:rPr>
            </w:pPr>
            <w:r w:rsidRPr="00EF5447">
              <w:rPr>
                <w:rFonts w:eastAsia="Malgun Gothic" w:cs="Arial"/>
                <w:kern w:val="2"/>
                <w:szCs w:val="24"/>
                <w:lang w:eastAsia="ko-KR"/>
              </w:rPr>
              <w:t>N/A</w:t>
            </w:r>
          </w:p>
        </w:tc>
      </w:tr>
      <w:tr w:rsidR="00774B31" w:rsidRPr="00EF5447" w14:paraId="0D09F8D6" w14:textId="77777777" w:rsidTr="00675792">
        <w:trPr>
          <w:trHeight w:val="54"/>
          <w:jc w:val="center"/>
        </w:trPr>
        <w:tc>
          <w:tcPr>
            <w:tcW w:w="2259" w:type="dxa"/>
            <w:tcBorders>
              <w:top w:val="nil"/>
              <w:bottom w:val="single" w:sz="4" w:space="0" w:color="auto"/>
            </w:tcBorders>
            <w:shd w:val="clear" w:color="auto" w:fill="auto"/>
          </w:tcPr>
          <w:p w14:paraId="3AD295B8" w14:textId="77777777" w:rsidR="00774B31" w:rsidRPr="00EF5447" w:rsidRDefault="00774B31" w:rsidP="00675792">
            <w:pPr>
              <w:pStyle w:val="TAC"/>
              <w:rPr>
                <w:rFonts w:eastAsia="Malgun Gothic" w:cs="Arial"/>
                <w:szCs w:val="18"/>
                <w:lang w:eastAsia="ko-KR"/>
              </w:rPr>
            </w:pPr>
          </w:p>
        </w:tc>
        <w:tc>
          <w:tcPr>
            <w:tcW w:w="868" w:type="dxa"/>
            <w:shd w:val="clear" w:color="auto" w:fill="auto"/>
          </w:tcPr>
          <w:p w14:paraId="3BC680F2"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14:paraId="494D9A3B"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14:paraId="4122ACDD" w14:textId="77777777" w:rsidR="00774B31" w:rsidRPr="00EF5447" w:rsidRDefault="00774B31" w:rsidP="00675792">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14:paraId="6A4E758C" w14:textId="77777777" w:rsidR="00774B31" w:rsidRPr="00EF5447" w:rsidRDefault="00774B31" w:rsidP="00675792">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14:paraId="5F005ED7" w14:textId="77777777" w:rsidR="00774B31" w:rsidRPr="00EF5447" w:rsidRDefault="00774B31" w:rsidP="00675792">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14:paraId="2C4335EC" w14:textId="77777777" w:rsidR="00774B31" w:rsidRPr="00EF5447" w:rsidRDefault="00774B31" w:rsidP="00675792">
            <w:pPr>
              <w:pStyle w:val="TAC"/>
              <w:rPr>
                <w:rFonts w:cs="Arial"/>
              </w:rPr>
            </w:pPr>
            <w:r w:rsidRPr="00EF5447">
              <w:rPr>
                <w:rFonts w:cs="Arial"/>
                <w:kern w:val="2"/>
                <w:szCs w:val="24"/>
                <w:lang w:eastAsia="zh-CN"/>
              </w:rPr>
              <w:t>15.9</w:t>
            </w:r>
          </w:p>
        </w:tc>
        <w:tc>
          <w:tcPr>
            <w:tcW w:w="1248" w:type="dxa"/>
            <w:gridSpan w:val="3"/>
            <w:shd w:val="clear" w:color="auto" w:fill="auto"/>
          </w:tcPr>
          <w:p w14:paraId="29787414" w14:textId="77777777" w:rsidR="00774B31" w:rsidRPr="00EF5447" w:rsidRDefault="00774B31" w:rsidP="00675792">
            <w:pPr>
              <w:pStyle w:val="TAC"/>
              <w:rPr>
                <w:rFonts w:cs="Arial"/>
                <w:kern w:val="2"/>
                <w:szCs w:val="24"/>
                <w:lang w:eastAsia="zh-CN"/>
              </w:rPr>
            </w:pPr>
            <w:r w:rsidRPr="00EF5447">
              <w:rPr>
                <w:rFonts w:cs="Arial"/>
                <w:kern w:val="2"/>
                <w:szCs w:val="24"/>
                <w:lang w:eastAsia="zh-CN"/>
              </w:rPr>
              <w:t>IMD3</w:t>
            </w:r>
          </w:p>
        </w:tc>
      </w:tr>
      <w:tr w:rsidR="00774B31" w:rsidRPr="00EF5447" w14:paraId="510BB3C6" w14:textId="77777777" w:rsidTr="00675792">
        <w:trPr>
          <w:trHeight w:val="54"/>
          <w:jc w:val="center"/>
        </w:trPr>
        <w:tc>
          <w:tcPr>
            <w:tcW w:w="2259" w:type="dxa"/>
            <w:tcBorders>
              <w:bottom w:val="nil"/>
            </w:tcBorders>
            <w:shd w:val="clear" w:color="auto" w:fill="auto"/>
          </w:tcPr>
          <w:p w14:paraId="529BEDDA" w14:textId="77777777" w:rsidR="00774B31" w:rsidRPr="00EF5447" w:rsidRDefault="00774B31" w:rsidP="00675792">
            <w:pPr>
              <w:pStyle w:val="TAC"/>
              <w:rPr>
                <w:rFonts w:eastAsia="Malgun Gothic" w:cs="Arial"/>
                <w:szCs w:val="18"/>
                <w:lang w:eastAsia="ko-KR"/>
              </w:rPr>
            </w:pPr>
            <w:r w:rsidRPr="00EF5447">
              <w:rPr>
                <w:rFonts w:eastAsia="Malgun Gothic" w:cs="Arial"/>
                <w:szCs w:val="18"/>
                <w:lang w:eastAsia="ko-KR"/>
              </w:rPr>
              <w:t>DC_3A-41A_n77A</w:t>
            </w:r>
          </w:p>
          <w:p w14:paraId="4300A24E" w14:textId="77777777" w:rsidR="00774B31" w:rsidRPr="00EF5447" w:rsidRDefault="00774B31" w:rsidP="00675792">
            <w:pPr>
              <w:pStyle w:val="TAC"/>
              <w:rPr>
                <w:rFonts w:eastAsia="ＭＳ 明朝"/>
                <w:lang w:eastAsia="fr-FR"/>
              </w:rPr>
            </w:pPr>
            <w:r w:rsidRPr="00EF5447">
              <w:rPr>
                <w:rFonts w:eastAsia="ＭＳ 明朝"/>
              </w:rPr>
              <w:t>DC_3A-41C_n77A</w:t>
            </w:r>
          </w:p>
          <w:p w14:paraId="0A5F6993" w14:textId="77777777" w:rsidR="00774B31" w:rsidRPr="00EF5447" w:rsidRDefault="00774B31" w:rsidP="00675792">
            <w:pPr>
              <w:pStyle w:val="TAC"/>
              <w:rPr>
                <w:rFonts w:eastAsia="ＭＳ 明朝"/>
              </w:rPr>
            </w:pPr>
            <w:r w:rsidRPr="00EF5447">
              <w:rPr>
                <w:rFonts w:eastAsia="ＭＳ 明朝"/>
              </w:rPr>
              <w:t>DC_3A-41A_n77(2A)</w:t>
            </w:r>
          </w:p>
          <w:p w14:paraId="0961DAB6" w14:textId="77777777" w:rsidR="00774B31" w:rsidRPr="00EF5447" w:rsidRDefault="00774B31" w:rsidP="00675792">
            <w:pPr>
              <w:pStyle w:val="TAC"/>
              <w:rPr>
                <w:rFonts w:eastAsia="ＭＳ 明朝"/>
              </w:rPr>
            </w:pPr>
            <w:r w:rsidRPr="00EF5447">
              <w:rPr>
                <w:rFonts w:eastAsia="ＭＳ 明朝"/>
              </w:rPr>
              <w:t>DC_3A-41C_n77(2A)</w:t>
            </w:r>
          </w:p>
          <w:p w14:paraId="0A103556" w14:textId="77777777" w:rsidR="00774B31" w:rsidRDefault="00774B31" w:rsidP="00675792">
            <w:pPr>
              <w:pStyle w:val="TAC"/>
              <w:rPr>
                <w:rFonts w:eastAsia="ＭＳ 明朝"/>
              </w:rPr>
            </w:pPr>
            <w:r w:rsidRPr="00EF5447">
              <w:rPr>
                <w:rFonts w:eastAsia="ＭＳ 明朝"/>
              </w:rPr>
              <w:t>DC_3A_n41A-n77A</w:t>
            </w:r>
          </w:p>
          <w:p w14:paraId="2ADAE714" w14:textId="77777777" w:rsidR="00774B31" w:rsidRPr="00EF5447" w:rsidRDefault="00774B31" w:rsidP="00675792">
            <w:pPr>
              <w:pStyle w:val="TAC"/>
              <w:rPr>
                <w:rFonts w:eastAsia="ＭＳ 明朝"/>
              </w:rPr>
            </w:pPr>
            <w:r w:rsidRPr="005B7487">
              <w:rPr>
                <w:rFonts w:eastAsia="ＭＳ 明朝"/>
              </w:rPr>
              <w:t>DC_3A_n41A-n77(2A)</w:t>
            </w:r>
          </w:p>
        </w:tc>
        <w:tc>
          <w:tcPr>
            <w:tcW w:w="868" w:type="dxa"/>
            <w:shd w:val="clear" w:color="auto" w:fill="auto"/>
          </w:tcPr>
          <w:p w14:paraId="2ADFC501" w14:textId="77777777" w:rsidR="00774B31" w:rsidRPr="00EF5447" w:rsidRDefault="00774B31" w:rsidP="00675792">
            <w:pPr>
              <w:pStyle w:val="TAC"/>
              <w:rPr>
                <w:rFonts w:eastAsia="ＭＳ 明朝"/>
              </w:rPr>
            </w:pPr>
            <w:r w:rsidRPr="00EF5447">
              <w:rPr>
                <w:rFonts w:eastAsia="Malgun Gothic" w:cs="Arial"/>
                <w:szCs w:val="18"/>
                <w:lang w:eastAsia="ko-KR"/>
              </w:rPr>
              <w:t>3</w:t>
            </w:r>
          </w:p>
        </w:tc>
        <w:tc>
          <w:tcPr>
            <w:tcW w:w="1380" w:type="dxa"/>
            <w:gridSpan w:val="2"/>
            <w:shd w:val="clear" w:color="auto" w:fill="auto"/>
            <w:noWrap/>
          </w:tcPr>
          <w:p w14:paraId="65958FED" w14:textId="77777777" w:rsidR="00774B31" w:rsidRPr="00EF5447" w:rsidRDefault="00774B31" w:rsidP="00675792">
            <w:pPr>
              <w:pStyle w:val="TAC"/>
              <w:rPr>
                <w:rFonts w:eastAsia="ＭＳ 明朝"/>
              </w:rPr>
            </w:pPr>
            <w:r w:rsidRPr="003C4CEC">
              <w:rPr>
                <w:rFonts w:eastAsia="Malgun Gothic" w:cs="Arial"/>
                <w:szCs w:val="18"/>
                <w:lang w:eastAsia="ko-KR"/>
              </w:rPr>
              <w:t>1720</w:t>
            </w:r>
          </w:p>
        </w:tc>
        <w:tc>
          <w:tcPr>
            <w:tcW w:w="817" w:type="dxa"/>
            <w:gridSpan w:val="2"/>
            <w:shd w:val="clear" w:color="auto" w:fill="auto"/>
            <w:noWrap/>
          </w:tcPr>
          <w:p w14:paraId="35BF6BC3"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0B95EA90" w14:textId="77777777" w:rsidR="00774B31" w:rsidRPr="00EF5447" w:rsidRDefault="00774B31" w:rsidP="00675792">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11545E2C" w14:textId="77777777" w:rsidR="00774B31" w:rsidRPr="00EF5447" w:rsidRDefault="00774B31" w:rsidP="00675792">
            <w:pPr>
              <w:pStyle w:val="TAC"/>
              <w:rPr>
                <w:rFonts w:eastAsia="ＭＳ 明朝"/>
              </w:rPr>
            </w:pPr>
            <w:r w:rsidRPr="00EF5447">
              <w:rPr>
                <w:rFonts w:eastAsia="Malgun Gothic" w:cs="Arial"/>
                <w:szCs w:val="18"/>
                <w:lang w:eastAsia="ko-KR"/>
              </w:rPr>
              <w:t>1815</w:t>
            </w:r>
          </w:p>
        </w:tc>
        <w:tc>
          <w:tcPr>
            <w:tcW w:w="867" w:type="dxa"/>
            <w:gridSpan w:val="2"/>
            <w:shd w:val="clear" w:color="auto" w:fill="auto"/>
          </w:tcPr>
          <w:p w14:paraId="6CAD78E0"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560320BC" w14:textId="77777777" w:rsidR="00774B31" w:rsidRPr="00EF5447" w:rsidRDefault="00774B31" w:rsidP="00675792">
            <w:pPr>
              <w:pStyle w:val="TAC"/>
              <w:rPr>
                <w:rFonts w:eastAsia="ＭＳ 明朝"/>
              </w:rPr>
            </w:pPr>
            <w:r w:rsidRPr="00EF5447">
              <w:rPr>
                <w:rFonts w:cs="Arial"/>
              </w:rPr>
              <w:t>N/A</w:t>
            </w:r>
          </w:p>
        </w:tc>
      </w:tr>
      <w:tr w:rsidR="00774B31" w:rsidRPr="00EF5447" w14:paraId="391871A9" w14:textId="77777777" w:rsidTr="00675792">
        <w:trPr>
          <w:trHeight w:val="54"/>
          <w:jc w:val="center"/>
        </w:trPr>
        <w:tc>
          <w:tcPr>
            <w:tcW w:w="2259" w:type="dxa"/>
            <w:tcBorders>
              <w:top w:val="nil"/>
              <w:bottom w:val="nil"/>
            </w:tcBorders>
            <w:shd w:val="clear" w:color="auto" w:fill="auto"/>
          </w:tcPr>
          <w:p w14:paraId="48FC86D9" w14:textId="77777777" w:rsidR="00774B31" w:rsidRPr="00EF5447" w:rsidRDefault="00774B31" w:rsidP="00675792">
            <w:pPr>
              <w:pStyle w:val="TAC"/>
              <w:rPr>
                <w:rFonts w:eastAsia="ＭＳ 明朝"/>
              </w:rPr>
            </w:pPr>
          </w:p>
        </w:tc>
        <w:tc>
          <w:tcPr>
            <w:tcW w:w="868" w:type="dxa"/>
            <w:shd w:val="clear" w:color="auto" w:fill="auto"/>
          </w:tcPr>
          <w:p w14:paraId="1ACE1D75" w14:textId="77777777" w:rsidR="00774B31" w:rsidRPr="00EF5447" w:rsidRDefault="00774B31" w:rsidP="00675792">
            <w:pPr>
              <w:pStyle w:val="TAC"/>
              <w:rPr>
                <w:rFonts w:eastAsia="ＭＳ 明朝"/>
              </w:rPr>
            </w:pPr>
            <w:r w:rsidRPr="00EF5447">
              <w:rPr>
                <w:rFonts w:eastAsia="Malgun Gothic" w:cs="Arial"/>
                <w:szCs w:val="18"/>
                <w:lang w:eastAsia="ko-KR"/>
              </w:rPr>
              <w:t>n77</w:t>
            </w:r>
          </w:p>
        </w:tc>
        <w:tc>
          <w:tcPr>
            <w:tcW w:w="1380" w:type="dxa"/>
            <w:gridSpan w:val="2"/>
            <w:shd w:val="clear" w:color="auto" w:fill="auto"/>
            <w:noWrap/>
          </w:tcPr>
          <w:p w14:paraId="704CD72F" w14:textId="77777777" w:rsidR="00774B31" w:rsidRPr="00EF5447" w:rsidRDefault="00774B31" w:rsidP="00675792">
            <w:pPr>
              <w:pStyle w:val="TAC"/>
              <w:rPr>
                <w:rFonts w:eastAsia="ＭＳ 明朝"/>
              </w:rPr>
            </w:pPr>
            <w:r w:rsidRPr="003C4CEC">
              <w:rPr>
                <w:rFonts w:eastAsia="Malgun Gothic" w:cs="Arial"/>
                <w:szCs w:val="18"/>
                <w:lang w:eastAsia="ko-KR"/>
              </w:rPr>
              <w:t>3900</w:t>
            </w:r>
          </w:p>
        </w:tc>
        <w:tc>
          <w:tcPr>
            <w:tcW w:w="817" w:type="dxa"/>
            <w:gridSpan w:val="2"/>
            <w:shd w:val="clear" w:color="auto" w:fill="auto"/>
            <w:noWrap/>
          </w:tcPr>
          <w:p w14:paraId="4EE8236E" w14:textId="77777777" w:rsidR="00774B31" w:rsidRPr="00EF5447" w:rsidRDefault="00774B31" w:rsidP="00675792">
            <w:pPr>
              <w:pStyle w:val="TAC"/>
              <w:rPr>
                <w:rFonts w:eastAsia="ＭＳ 明朝"/>
              </w:rPr>
            </w:pPr>
            <w:r w:rsidRPr="003C4CEC">
              <w:rPr>
                <w:rFonts w:eastAsia="Malgun Gothic" w:cs="Arial"/>
                <w:szCs w:val="18"/>
                <w:lang w:eastAsia="ko-KR"/>
              </w:rPr>
              <w:t>10</w:t>
            </w:r>
          </w:p>
        </w:tc>
        <w:tc>
          <w:tcPr>
            <w:tcW w:w="2554" w:type="dxa"/>
            <w:gridSpan w:val="2"/>
            <w:shd w:val="clear" w:color="auto" w:fill="auto"/>
            <w:noWrap/>
          </w:tcPr>
          <w:p w14:paraId="3AA40874" w14:textId="77777777" w:rsidR="00774B31" w:rsidRPr="00EF5447" w:rsidRDefault="00774B31" w:rsidP="00675792">
            <w:pPr>
              <w:pStyle w:val="TAC"/>
              <w:rPr>
                <w:rFonts w:eastAsia="ＭＳ 明朝"/>
              </w:rPr>
            </w:pPr>
            <w:r w:rsidRPr="003C4CEC">
              <w:rPr>
                <w:rFonts w:eastAsia="Malgun Gothic" w:cs="Arial"/>
                <w:szCs w:val="18"/>
                <w:lang w:eastAsia="ko-KR"/>
              </w:rPr>
              <w:t>50</w:t>
            </w:r>
          </w:p>
        </w:tc>
        <w:tc>
          <w:tcPr>
            <w:tcW w:w="1323" w:type="dxa"/>
            <w:gridSpan w:val="2"/>
            <w:shd w:val="clear" w:color="auto" w:fill="auto"/>
            <w:noWrap/>
          </w:tcPr>
          <w:p w14:paraId="41E52DA5" w14:textId="77777777" w:rsidR="00774B31" w:rsidRPr="00EF5447" w:rsidRDefault="00774B31" w:rsidP="00675792">
            <w:pPr>
              <w:pStyle w:val="TAC"/>
              <w:rPr>
                <w:rFonts w:eastAsia="ＭＳ 明朝"/>
              </w:rPr>
            </w:pPr>
            <w:r w:rsidRPr="00EF5447">
              <w:rPr>
                <w:rFonts w:eastAsia="Malgun Gothic" w:cs="Arial"/>
                <w:szCs w:val="18"/>
                <w:lang w:eastAsia="ko-KR"/>
              </w:rPr>
              <w:t>3900</w:t>
            </w:r>
          </w:p>
        </w:tc>
        <w:tc>
          <w:tcPr>
            <w:tcW w:w="867" w:type="dxa"/>
            <w:gridSpan w:val="2"/>
            <w:shd w:val="clear" w:color="auto" w:fill="auto"/>
          </w:tcPr>
          <w:p w14:paraId="1014F52D"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0F0E77D9" w14:textId="77777777" w:rsidR="00774B31" w:rsidRPr="00EF5447" w:rsidRDefault="00774B31" w:rsidP="00675792">
            <w:pPr>
              <w:pStyle w:val="TAC"/>
              <w:rPr>
                <w:rFonts w:eastAsia="ＭＳ 明朝"/>
              </w:rPr>
            </w:pPr>
            <w:r w:rsidRPr="00EF5447">
              <w:rPr>
                <w:rFonts w:cs="Arial"/>
              </w:rPr>
              <w:t>N/A</w:t>
            </w:r>
          </w:p>
        </w:tc>
      </w:tr>
      <w:tr w:rsidR="00774B31" w:rsidRPr="00EF5447" w14:paraId="74DFE644" w14:textId="77777777" w:rsidTr="00675792">
        <w:trPr>
          <w:trHeight w:val="54"/>
          <w:jc w:val="center"/>
        </w:trPr>
        <w:tc>
          <w:tcPr>
            <w:tcW w:w="2259" w:type="dxa"/>
            <w:tcBorders>
              <w:top w:val="nil"/>
              <w:bottom w:val="nil"/>
            </w:tcBorders>
            <w:shd w:val="clear" w:color="auto" w:fill="auto"/>
          </w:tcPr>
          <w:p w14:paraId="79CD3237" w14:textId="77777777" w:rsidR="00774B31" w:rsidRPr="00EF5447" w:rsidRDefault="00774B31" w:rsidP="00675792">
            <w:pPr>
              <w:pStyle w:val="TAC"/>
              <w:rPr>
                <w:rFonts w:eastAsia="ＭＳ 明朝"/>
              </w:rPr>
            </w:pPr>
          </w:p>
        </w:tc>
        <w:tc>
          <w:tcPr>
            <w:tcW w:w="868" w:type="dxa"/>
            <w:shd w:val="clear" w:color="auto" w:fill="auto"/>
          </w:tcPr>
          <w:p w14:paraId="500C4F4E" w14:textId="77777777" w:rsidR="00774B31" w:rsidRPr="00EF5447" w:rsidRDefault="00774B31" w:rsidP="00675792">
            <w:pPr>
              <w:pStyle w:val="TAC"/>
              <w:rPr>
                <w:rFonts w:eastAsia="ＭＳ 明朝"/>
              </w:rPr>
            </w:pPr>
            <w:r w:rsidRPr="00EF5447">
              <w:rPr>
                <w:lang w:eastAsia="ko-KR"/>
              </w:rPr>
              <w:t>41/n41</w:t>
            </w:r>
          </w:p>
        </w:tc>
        <w:tc>
          <w:tcPr>
            <w:tcW w:w="1380" w:type="dxa"/>
            <w:gridSpan w:val="2"/>
            <w:shd w:val="clear" w:color="auto" w:fill="auto"/>
            <w:noWrap/>
          </w:tcPr>
          <w:p w14:paraId="034B4FC3" w14:textId="77777777" w:rsidR="00774B31" w:rsidRPr="00EF5447" w:rsidRDefault="00774B31" w:rsidP="00675792">
            <w:pPr>
              <w:pStyle w:val="TAC"/>
              <w:rPr>
                <w:rFonts w:eastAsia="ＭＳ 明朝"/>
              </w:rPr>
            </w:pPr>
            <w:r>
              <w:rPr>
                <w:rFonts w:eastAsia="Malgun Gothic" w:cs="Arial"/>
                <w:szCs w:val="18"/>
                <w:lang w:eastAsia="ko-KR"/>
              </w:rPr>
              <w:t>N/A</w:t>
            </w:r>
          </w:p>
        </w:tc>
        <w:tc>
          <w:tcPr>
            <w:tcW w:w="817" w:type="dxa"/>
            <w:gridSpan w:val="2"/>
            <w:shd w:val="clear" w:color="auto" w:fill="auto"/>
            <w:noWrap/>
          </w:tcPr>
          <w:p w14:paraId="7B3F98F2"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51DB6318" w14:textId="77777777" w:rsidR="00774B31" w:rsidRPr="00EF5447" w:rsidRDefault="00774B31" w:rsidP="00675792">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68755EC4" w14:textId="77777777" w:rsidR="00774B31" w:rsidRPr="00EF5447" w:rsidRDefault="00774B31" w:rsidP="00675792">
            <w:pPr>
              <w:pStyle w:val="TAC"/>
              <w:rPr>
                <w:rFonts w:eastAsia="ＭＳ 明朝"/>
              </w:rPr>
            </w:pPr>
            <w:r w:rsidRPr="00EF5447">
              <w:rPr>
                <w:rFonts w:eastAsia="Malgun Gothic" w:cs="Arial"/>
                <w:szCs w:val="18"/>
                <w:lang w:eastAsia="ko-KR"/>
              </w:rPr>
              <w:t>2640</w:t>
            </w:r>
          </w:p>
        </w:tc>
        <w:tc>
          <w:tcPr>
            <w:tcW w:w="867" w:type="dxa"/>
            <w:gridSpan w:val="2"/>
            <w:shd w:val="clear" w:color="auto" w:fill="auto"/>
          </w:tcPr>
          <w:p w14:paraId="79C1773E" w14:textId="77777777" w:rsidR="00774B31" w:rsidRPr="00EF5447" w:rsidRDefault="00774B31" w:rsidP="00675792">
            <w:pPr>
              <w:pStyle w:val="TAC"/>
              <w:rPr>
                <w:rFonts w:eastAsia="ＭＳ 明朝"/>
              </w:rPr>
            </w:pPr>
            <w:r w:rsidRPr="00EF5447">
              <w:rPr>
                <w:rFonts w:cs="Arial"/>
                <w:lang w:eastAsia="zh-CN"/>
              </w:rPr>
              <w:t>5.3</w:t>
            </w:r>
          </w:p>
        </w:tc>
        <w:tc>
          <w:tcPr>
            <w:tcW w:w="1248" w:type="dxa"/>
            <w:gridSpan w:val="3"/>
            <w:shd w:val="clear" w:color="auto" w:fill="auto"/>
          </w:tcPr>
          <w:p w14:paraId="0E0870E6" w14:textId="77777777" w:rsidR="00774B31" w:rsidRPr="00EF5447" w:rsidRDefault="00774B31" w:rsidP="00675792">
            <w:pPr>
              <w:pStyle w:val="TAC"/>
              <w:rPr>
                <w:rFonts w:cs="Arial"/>
                <w:lang w:eastAsia="zh-CN"/>
              </w:rPr>
            </w:pPr>
            <w:r w:rsidRPr="00EF5447">
              <w:rPr>
                <w:rFonts w:cs="Arial"/>
                <w:lang w:eastAsia="zh-CN"/>
              </w:rPr>
              <w:t>IMD5</w:t>
            </w:r>
          </w:p>
        </w:tc>
      </w:tr>
      <w:tr w:rsidR="00774B31" w:rsidRPr="00EF5447" w14:paraId="239AD6E5" w14:textId="77777777" w:rsidTr="00675792">
        <w:trPr>
          <w:trHeight w:val="54"/>
          <w:jc w:val="center"/>
        </w:trPr>
        <w:tc>
          <w:tcPr>
            <w:tcW w:w="2259" w:type="dxa"/>
            <w:tcBorders>
              <w:top w:val="nil"/>
              <w:bottom w:val="nil"/>
            </w:tcBorders>
            <w:shd w:val="clear" w:color="auto" w:fill="auto"/>
          </w:tcPr>
          <w:p w14:paraId="4C91C02E" w14:textId="77777777" w:rsidR="00774B31" w:rsidRPr="00EF5447" w:rsidRDefault="00774B31" w:rsidP="00675792">
            <w:pPr>
              <w:pStyle w:val="TAC"/>
              <w:rPr>
                <w:rFonts w:eastAsia="ＭＳ 明朝"/>
              </w:rPr>
            </w:pPr>
          </w:p>
        </w:tc>
        <w:tc>
          <w:tcPr>
            <w:tcW w:w="868" w:type="dxa"/>
            <w:shd w:val="clear" w:color="auto" w:fill="auto"/>
          </w:tcPr>
          <w:p w14:paraId="0E8679C2" w14:textId="77777777" w:rsidR="00774B31" w:rsidRPr="00EF5447" w:rsidRDefault="00774B31" w:rsidP="00675792">
            <w:pPr>
              <w:pStyle w:val="TAC"/>
              <w:rPr>
                <w:rFonts w:eastAsia="ＭＳ 明朝"/>
              </w:rPr>
            </w:pPr>
            <w:r w:rsidRPr="00EF5447">
              <w:rPr>
                <w:lang w:eastAsia="ko-KR"/>
              </w:rPr>
              <w:t>41/n41</w:t>
            </w:r>
          </w:p>
        </w:tc>
        <w:tc>
          <w:tcPr>
            <w:tcW w:w="1380" w:type="dxa"/>
            <w:gridSpan w:val="2"/>
            <w:shd w:val="clear" w:color="auto" w:fill="auto"/>
            <w:noWrap/>
          </w:tcPr>
          <w:p w14:paraId="57F9C12C" w14:textId="77777777" w:rsidR="00774B31" w:rsidRPr="00EF5447" w:rsidRDefault="00774B31" w:rsidP="00675792">
            <w:pPr>
              <w:pStyle w:val="TAC"/>
              <w:rPr>
                <w:rFonts w:eastAsia="ＭＳ 明朝"/>
              </w:rPr>
            </w:pPr>
            <w:r w:rsidRPr="003C4CEC">
              <w:rPr>
                <w:rFonts w:eastAsia="Malgun Gothic" w:cs="Arial"/>
                <w:szCs w:val="18"/>
                <w:lang w:eastAsia="ko-KR"/>
              </w:rPr>
              <w:t>2620</w:t>
            </w:r>
          </w:p>
        </w:tc>
        <w:tc>
          <w:tcPr>
            <w:tcW w:w="817" w:type="dxa"/>
            <w:gridSpan w:val="2"/>
            <w:shd w:val="clear" w:color="auto" w:fill="auto"/>
            <w:noWrap/>
          </w:tcPr>
          <w:p w14:paraId="23748995" w14:textId="77777777" w:rsidR="00774B31" w:rsidRPr="00EF5447" w:rsidRDefault="00774B31" w:rsidP="00675792">
            <w:pPr>
              <w:pStyle w:val="TAC"/>
              <w:rPr>
                <w:rFonts w:eastAsia="ＭＳ 明朝"/>
              </w:rPr>
            </w:pPr>
            <w:r w:rsidRPr="003C4CEC">
              <w:rPr>
                <w:rFonts w:cs="Arial"/>
                <w:szCs w:val="18"/>
                <w:lang w:eastAsia="ko-KR"/>
              </w:rPr>
              <w:t>5</w:t>
            </w:r>
          </w:p>
        </w:tc>
        <w:tc>
          <w:tcPr>
            <w:tcW w:w="2554" w:type="dxa"/>
            <w:gridSpan w:val="2"/>
            <w:shd w:val="clear" w:color="auto" w:fill="auto"/>
            <w:noWrap/>
          </w:tcPr>
          <w:p w14:paraId="48CECF60" w14:textId="77777777" w:rsidR="00774B31" w:rsidRPr="00EF5447" w:rsidRDefault="00774B31" w:rsidP="00675792">
            <w:pPr>
              <w:pStyle w:val="TAC"/>
              <w:rPr>
                <w:rFonts w:eastAsia="ＭＳ 明朝"/>
              </w:rPr>
            </w:pPr>
            <w:r w:rsidRPr="003C4CEC">
              <w:rPr>
                <w:rFonts w:cs="Arial"/>
                <w:szCs w:val="18"/>
                <w:lang w:eastAsia="ko-KR"/>
              </w:rPr>
              <w:t>25</w:t>
            </w:r>
          </w:p>
        </w:tc>
        <w:tc>
          <w:tcPr>
            <w:tcW w:w="1323" w:type="dxa"/>
            <w:gridSpan w:val="2"/>
            <w:shd w:val="clear" w:color="auto" w:fill="auto"/>
            <w:noWrap/>
          </w:tcPr>
          <w:p w14:paraId="40F68332" w14:textId="77777777" w:rsidR="00774B31" w:rsidRPr="00EF5447" w:rsidRDefault="00774B31" w:rsidP="00675792">
            <w:pPr>
              <w:pStyle w:val="TAC"/>
              <w:rPr>
                <w:rFonts w:eastAsia="ＭＳ 明朝"/>
              </w:rPr>
            </w:pPr>
            <w:r w:rsidRPr="00EF5447">
              <w:rPr>
                <w:rFonts w:eastAsia="Malgun Gothic" w:cs="Arial"/>
                <w:szCs w:val="18"/>
                <w:lang w:eastAsia="ko-KR"/>
              </w:rPr>
              <w:t>2620</w:t>
            </w:r>
          </w:p>
        </w:tc>
        <w:tc>
          <w:tcPr>
            <w:tcW w:w="867" w:type="dxa"/>
            <w:gridSpan w:val="2"/>
            <w:shd w:val="clear" w:color="auto" w:fill="auto"/>
          </w:tcPr>
          <w:p w14:paraId="4C13EF87"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33D8EA22" w14:textId="77777777" w:rsidR="00774B31" w:rsidRPr="00EF5447" w:rsidRDefault="00774B31" w:rsidP="00675792">
            <w:pPr>
              <w:pStyle w:val="TAC"/>
              <w:rPr>
                <w:rFonts w:eastAsia="ＭＳ 明朝"/>
              </w:rPr>
            </w:pPr>
            <w:r w:rsidRPr="00EF5447">
              <w:rPr>
                <w:rFonts w:cs="Arial"/>
              </w:rPr>
              <w:t>N/A</w:t>
            </w:r>
          </w:p>
        </w:tc>
      </w:tr>
      <w:tr w:rsidR="00774B31" w:rsidRPr="00EF5447" w14:paraId="357A0E5E" w14:textId="77777777" w:rsidTr="00675792">
        <w:trPr>
          <w:trHeight w:val="54"/>
          <w:jc w:val="center"/>
        </w:trPr>
        <w:tc>
          <w:tcPr>
            <w:tcW w:w="2259" w:type="dxa"/>
            <w:tcBorders>
              <w:top w:val="nil"/>
              <w:bottom w:val="nil"/>
            </w:tcBorders>
            <w:shd w:val="clear" w:color="auto" w:fill="auto"/>
          </w:tcPr>
          <w:p w14:paraId="0632E00B" w14:textId="77777777" w:rsidR="00774B31" w:rsidRPr="00EF5447" w:rsidRDefault="00774B31" w:rsidP="00675792">
            <w:pPr>
              <w:pStyle w:val="TAC"/>
              <w:rPr>
                <w:rFonts w:eastAsia="ＭＳ 明朝"/>
              </w:rPr>
            </w:pPr>
          </w:p>
        </w:tc>
        <w:tc>
          <w:tcPr>
            <w:tcW w:w="868" w:type="dxa"/>
            <w:shd w:val="clear" w:color="auto" w:fill="auto"/>
          </w:tcPr>
          <w:p w14:paraId="68C9B918" w14:textId="77777777" w:rsidR="00774B31" w:rsidRPr="00EF5447" w:rsidRDefault="00774B31" w:rsidP="00675792">
            <w:pPr>
              <w:pStyle w:val="TAC"/>
              <w:rPr>
                <w:rFonts w:eastAsia="ＭＳ 明朝"/>
              </w:rPr>
            </w:pPr>
            <w:r w:rsidRPr="00EF5447">
              <w:rPr>
                <w:rFonts w:eastAsia="Malgun Gothic" w:cs="Arial"/>
                <w:szCs w:val="18"/>
                <w:lang w:eastAsia="ko-KR"/>
              </w:rPr>
              <w:t>n77</w:t>
            </w:r>
          </w:p>
        </w:tc>
        <w:tc>
          <w:tcPr>
            <w:tcW w:w="1380" w:type="dxa"/>
            <w:gridSpan w:val="2"/>
            <w:shd w:val="clear" w:color="auto" w:fill="auto"/>
            <w:noWrap/>
          </w:tcPr>
          <w:p w14:paraId="1DCEC947" w14:textId="77777777" w:rsidR="00774B31" w:rsidRPr="00EF5447" w:rsidRDefault="00774B31" w:rsidP="00675792">
            <w:pPr>
              <w:pStyle w:val="TAC"/>
              <w:rPr>
                <w:rFonts w:eastAsia="ＭＳ 明朝"/>
              </w:rPr>
            </w:pPr>
            <w:r w:rsidRPr="003C4CEC">
              <w:rPr>
                <w:rFonts w:eastAsia="Malgun Gothic" w:cs="Arial"/>
                <w:szCs w:val="18"/>
                <w:lang w:eastAsia="ko-KR"/>
              </w:rPr>
              <w:t>3400</w:t>
            </w:r>
          </w:p>
        </w:tc>
        <w:tc>
          <w:tcPr>
            <w:tcW w:w="817" w:type="dxa"/>
            <w:gridSpan w:val="2"/>
            <w:shd w:val="clear" w:color="auto" w:fill="auto"/>
            <w:noWrap/>
          </w:tcPr>
          <w:p w14:paraId="210C706D" w14:textId="77777777" w:rsidR="00774B31" w:rsidRPr="00EF5447" w:rsidRDefault="00774B31" w:rsidP="00675792">
            <w:pPr>
              <w:pStyle w:val="TAC"/>
              <w:rPr>
                <w:rFonts w:eastAsia="ＭＳ 明朝"/>
              </w:rPr>
            </w:pPr>
            <w:r w:rsidRPr="003C4CEC">
              <w:rPr>
                <w:rFonts w:eastAsia="Malgun Gothic" w:cs="Arial"/>
                <w:szCs w:val="18"/>
                <w:lang w:eastAsia="ko-KR"/>
              </w:rPr>
              <w:t>10</w:t>
            </w:r>
          </w:p>
        </w:tc>
        <w:tc>
          <w:tcPr>
            <w:tcW w:w="2554" w:type="dxa"/>
            <w:gridSpan w:val="2"/>
            <w:shd w:val="clear" w:color="auto" w:fill="auto"/>
            <w:noWrap/>
          </w:tcPr>
          <w:p w14:paraId="7541D1F2" w14:textId="77777777" w:rsidR="00774B31" w:rsidRPr="00EF5447" w:rsidRDefault="00774B31" w:rsidP="00675792">
            <w:pPr>
              <w:pStyle w:val="TAC"/>
              <w:rPr>
                <w:rFonts w:eastAsia="ＭＳ 明朝"/>
              </w:rPr>
            </w:pPr>
            <w:r w:rsidRPr="003C4CEC">
              <w:rPr>
                <w:rFonts w:eastAsia="Malgun Gothic" w:cs="Arial"/>
                <w:szCs w:val="18"/>
                <w:lang w:eastAsia="ko-KR"/>
              </w:rPr>
              <w:t>50</w:t>
            </w:r>
          </w:p>
        </w:tc>
        <w:tc>
          <w:tcPr>
            <w:tcW w:w="1323" w:type="dxa"/>
            <w:gridSpan w:val="2"/>
            <w:shd w:val="clear" w:color="auto" w:fill="auto"/>
            <w:noWrap/>
          </w:tcPr>
          <w:p w14:paraId="792034A3" w14:textId="77777777" w:rsidR="00774B31" w:rsidRPr="00EF5447" w:rsidRDefault="00774B31" w:rsidP="00675792">
            <w:pPr>
              <w:pStyle w:val="TAC"/>
              <w:rPr>
                <w:rFonts w:eastAsia="ＭＳ 明朝"/>
              </w:rPr>
            </w:pPr>
            <w:r w:rsidRPr="00EF5447">
              <w:rPr>
                <w:rFonts w:eastAsia="Malgun Gothic" w:cs="Arial"/>
                <w:szCs w:val="18"/>
                <w:lang w:eastAsia="ko-KR"/>
              </w:rPr>
              <w:t>3400</w:t>
            </w:r>
          </w:p>
        </w:tc>
        <w:tc>
          <w:tcPr>
            <w:tcW w:w="867" w:type="dxa"/>
            <w:gridSpan w:val="2"/>
            <w:shd w:val="clear" w:color="auto" w:fill="auto"/>
          </w:tcPr>
          <w:p w14:paraId="639037A4"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2EB3741B" w14:textId="77777777" w:rsidR="00774B31" w:rsidRPr="00EF5447" w:rsidRDefault="00774B31" w:rsidP="00675792">
            <w:pPr>
              <w:pStyle w:val="TAC"/>
              <w:rPr>
                <w:rFonts w:eastAsia="ＭＳ 明朝"/>
              </w:rPr>
            </w:pPr>
            <w:r w:rsidRPr="00EF5447">
              <w:rPr>
                <w:rFonts w:cs="Arial"/>
              </w:rPr>
              <w:t>N/A</w:t>
            </w:r>
          </w:p>
        </w:tc>
      </w:tr>
      <w:tr w:rsidR="00774B31" w:rsidRPr="00EF5447" w14:paraId="788F2F96" w14:textId="77777777" w:rsidTr="00675792">
        <w:trPr>
          <w:trHeight w:val="54"/>
          <w:jc w:val="center"/>
        </w:trPr>
        <w:tc>
          <w:tcPr>
            <w:tcW w:w="2259" w:type="dxa"/>
            <w:tcBorders>
              <w:top w:val="nil"/>
              <w:bottom w:val="single" w:sz="4" w:space="0" w:color="auto"/>
            </w:tcBorders>
            <w:shd w:val="clear" w:color="auto" w:fill="auto"/>
          </w:tcPr>
          <w:p w14:paraId="26860ED5" w14:textId="77777777" w:rsidR="00774B31" w:rsidRPr="00EF5447" w:rsidRDefault="00774B31" w:rsidP="00675792">
            <w:pPr>
              <w:pStyle w:val="TAC"/>
              <w:rPr>
                <w:rFonts w:eastAsia="ＭＳ 明朝"/>
              </w:rPr>
            </w:pPr>
          </w:p>
        </w:tc>
        <w:tc>
          <w:tcPr>
            <w:tcW w:w="868" w:type="dxa"/>
            <w:shd w:val="clear" w:color="auto" w:fill="auto"/>
          </w:tcPr>
          <w:p w14:paraId="7FF3BD51" w14:textId="77777777" w:rsidR="00774B31" w:rsidRPr="00EF5447" w:rsidRDefault="00774B31" w:rsidP="00675792">
            <w:pPr>
              <w:pStyle w:val="TAC"/>
              <w:rPr>
                <w:rFonts w:eastAsia="ＭＳ 明朝"/>
              </w:rPr>
            </w:pPr>
            <w:r w:rsidRPr="00EF5447">
              <w:rPr>
                <w:rFonts w:eastAsia="Malgun Gothic" w:cs="Arial"/>
                <w:szCs w:val="18"/>
                <w:lang w:eastAsia="ko-KR"/>
              </w:rPr>
              <w:t>3</w:t>
            </w:r>
          </w:p>
        </w:tc>
        <w:tc>
          <w:tcPr>
            <w:tcW w:w="1380" w:type="dxa"/>
            <w:gridSpan w:val="2"/>
            <w:shd w:val="clear" w:color="auto" w:fill="auto"/>
            <w:noWrap/>
          </w:tcPr>
          <w:p w14:paraId="44B2D89E" w14:textId="77777777" w:rsidR="00774B31" w:rsidRPr="00EF5447" w:rsidRDefault="00774B31" w:rsidP="00675792">
            <w:pPr>
              <w:pStyle w:val="TAC"/>
              <w:rPr>
                <w:rFonts w:eastAsia="ＭＳ 明朝"/>
              </w:rPr>
            </w:pPr>
            <w:r>
              <w:rPr>
                <w:rFonts w:eastAsia="Malgun Gothic" w:cs="Arial"/>
                <w:szCs w:val="18"/>
                <w:lang w:eastAsia="ko-KR"/>
              </w:rPr>
              <w:t>N/A</w:t>
            </w:r>
          </w:p>
        </w:tc>
        <w:tc>
          <w:tcPr>
            <w:tcW w:w="817" w:type="dxa"/>
            <w:gridSpan w:val="2"/>
            <w:shd w:val="clear" w:color="auto" w:fill="auto"/>
            <w:noWrap/>
          </w:tcPr>
          <w:p w14:paraId="1C2CF98C"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046E22AA" w14:textId="77777777" w:rsidR="00774B31" w:rsidRPr="00EF5447" w:rsidRDefault="00774B31" w:rsidP="00675792">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10348D15" w14:textId="77777777" w:rsidR="00774B31" w:rsidRPr="00EF5447" w:rsidRDefault="00774B31" w:rsidP="00675792">
            <w:pPr>
              <w:pStyle w:val="TAC"/>
              <w:rPr>
                <w:rFonts w:eastAsia="ＭＳ 明朝"/>
              </w:rPr>
            </w:pPr>
            <w:r w:rsidRPr="00EF5447">
              <w:rPr>
                <w:rFonts w:eastAsia="Malgun Gothic" w:cs="Arial"/>
                <w:szCs w:val="18"/>
                <w:lang w:eastAsia="ko-KR"/>
              </w:rPr>
              <w:t>1840</w:t>
            </w:r>
          </w:p>
        </w:tc>
        <w:tc>
          <w:tcPr>
            <w:tcW w:w="867" w:type="dxa"/>
            <w:gridSpan w:val="2"/>
            <w:shd w:val="clear" w:color="auto" w:fill="auto"/>
          </w:tcPr>
          <w:p w14:paraId="4B151062" w14:textId="77777777" w:rsidR="00774B31" w:rsidRPr="00EF5447" w:rsidRDefault="00774B31" w:rsidP="00675792">
            <w:pPr>
              <w:pStyle w:val="TAC"/>
              <w:rPr>
                <w:rFonts w:eastAsia="ＭＳ 明朝"/>
              </w:rPr>
            </w:pPr>
            <w:r w:rsidRPr="00EF5447">
              <w:rPr>
                <w:rFonts w:cs="Arial"/>
                <w:lang w:eastAsia="zh-CN"/>
              </w:rPr>
              <w:t>16.4</w:t>
            </w:r>
          </w:p>
        </w:tc>
        <w:tc>
          <w:tcPr>
            <w:tcW w:w="1248" w:type="dxa"/>
            <w:gridSpan w:val="3"/>
            <w:shd w:val="clear" w:color="auto" w:fill="auto"/>
          </w:tcPr>
          <w:p w14:paraId="02224A76" w14:textId="77777777" w:rsidR="00774B31" w:rsidRPr="00EF5447" w:rsidRDefault="00774B31" w:rsidP="00675792">
            <w:pPr>
              <w:pStyle w:val="TAC"/>
              <w:rPr>
                <w:rFonts w:eastAsia="Malgun Gothic" w:cs="Arial"/>
                <w:szCs w:val="18"/>
                <w:lang w:eastAsia="ko-KR"/>
              </w:rPr>
            </w:pPr>
            <w:r w:rsidRPr="00EF5447">
              <w:rPr>
                <w:rFonts w:eastAsia="Malgun Gothic" w:cs="Arial"/>
                <w:szCs w:val="18"/>
                <w:lang w:eastAsia="ko-KR"/>
              </w:rPr>
              <w:t>IMD3</w:t>
            </w:r>
          </w:p>
        </w:tc>
      </w:tr>
      <w:tr w:rsidR="00774B31" w:rsidRPr="00EF5447" w14:paraId="33A5DD4D" w14:textId="77777777" w:rsidTr="00675792">
        <w:trPr>
          <w:trHeight w:val="54"/>
          <w:jc w:val="center"/>
        </w:trPr>
        <w:tc>
          <w:tcPr>
            <w:tcW w:w="2259" w:type="dxa"/>
            <w:tcBorders>
              <w:bottom w:val="nil"/>
            </w:tcBorders>
            <w:shd w:val="clear" w:color="auto" w:fill="auto"/>
          </w:tcPr>
          <w:p w14:paraId="28217978" w14:textId="77777777" w:rsidR="00774B31" w:rsidRPr="00EF5447" w:rsidRDefault="00774B31" w:rsidP="00675792">
            <w:pPr>
              <w:pStyle w:val="TAC"/>
            </w:pPr>
            <w:r w:rsidRPr="00EF5447">
              <w:t>DC_3A-41A_n78A</w:t>
            </w:r>
          </w:p>
          <w:p w14:paraId="273DB142" w14:textId="77777777" w:rsidR="00774B31" w:rsidRPr="00EF5447" w:rsidRDefault="00774B31" w:rsidP="00675792">
            <w:pPr>
              <w:pStyle w:val="TAC"/>
              <w:rPr>
                <w:rFonts w:eastAsia="ＭＳ 明朝"/>
              </w:rPr>
            </w:pPr>
            <w:r w:rsidRPr="00EF5447">
              <w:rPr>
                <w:rFonts w:eastAsia="ＭＳ 明朝"/>
              </w:rPr>
              <w:t>DC_3A-41C_n78A</w:t>
            </w:r>
          </w:p>
          <w:p w14:paraId="04C60174" w14:textId="77777777" w:rsidR="00774B31" w:rsidRPr="00EF5447" w:rsidRDefault="00774B31" w:rsidP="00675792">
            <w:pPr>
              <w:pStyle w:val="TAC"/>
              <w:rPr>
                <w:rFonts w:eastAsia="ＭＳ 明朝"/>
              </w:rPr>
            </w:pPr>
            <w:r w:rsidRPr="00EF5447">
              <w:rPr>
                <w:rFonts w:eastAsia="ＭＳ 明朝"/>
              </w:rPr>
              <w:t>DC_3A-41A_n78(2A)</w:t>
            </w:r>
          </w:p>
          <w:p w14:paraId="3B3275C4" w14:textId="77777777" w:rsidR="00774B31" w:rsidRPr="00EF5447" w:rsidRDefault="00774B31" w:rsidP="00675792">
            <w:pPr>
              <w:pStyle w:val="TAC"/>
              <w:rPr>
                <w:rFonts w:eastAsia="ＭＳ 明朝"/>
              </w:rPr>
            </w:pPr>
            <w:r w:rsidRPr="00EF5447">
              <w:rPr>
                <w:rFonts w:eastAsia="ＭＳ 明朝"/>
              </w:rPr>
              <w:t>DC_3A-41C_n78(2A)</w:t>
            </w:r>
          </w:p>
        </w:tc>
        <w:tc>
          <w:tcPr>
            <w:tcW w:w="868" w:type="dxa"/>
            <w:shd w:val="clear" w:color="auto" w:fill="auto"/>
          </w:tcPr>
          <w:p w14:paraId="19DCA3A4" w14:textId="77777777" w:rsidR="00774B31" w:rsidRPr="00EF5447" w:rsidRDefault="00774B31" w:rsidP="00675792">
            <w:pPr>
              <w:pStyle w:val="TAC"/>
              <w:rPr>
                <w:rFonts w:eastAsia="Malgun Gothic" w:cs="Arial"/>
                <w:szCs w:val="18"/>
                <w:lang w:eastAsia="ko-KR"/>
              </w:rPr>
            </w:pPr>
            <w:r w:rsidRPr="00EF5447">
              <w:t>41</w:t>
            </w:r>
          </w:p>
        </w:tc>
        <w:tc>
          <w:tcPr>
            <w:tcW w:w="1380" w:type="dxa"/>
            <w:gridSpan w:val="2"/>
            <w:shd w:val="clear" w:color="auto" w:fill="auto"/>
            <w:noWrap/>
          </w:tcPr>
          <w:p w14:paraId="407E9056" w14:textId="77777777" w:rsidR="00774B31" w:rsidRPr="00EF5447" w:rsidRDefault="00774B31" w:rsidP="00675792">
            <w:pPr>
              <w:pStyle w:val="TAC"/>
              <w:rPr>
                <w:rFonts w:eastAsia="Malgun Gothic" w:cs="Arial"/>
                <w:szCs w:val="18"/>
                <w:lang w:eastAsia="ko-KR"/>
              </w:rPr>
            </w:pPr>
            <w:r w:rsidRPr="003C4CEC">
              <w:t>2620</w:t>
            </w:r>
          </w:p>
        </w:tc>
        <w:tc>
          <w:tcPr>
            <w:tcW w:w="817" w:type="dxa"/>
            <w:gridSpan w:val="2"/>
            <w:shd w:val="clear" w:color="auto" w:fill="auto"/>
            <w:noWrap/>
          </w:tcPr>
          <w:p w14:paraId="52741134"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49C4C930" w14:textId="77777777" w:rsidR="00774B31" w:rsidRPr="00EF5447" w:rsidRDefault="00774B31" w:rsidP="00675792">
            <w:pPr>
              <w:pStyle w:val="TAC"/>
              <w:rPr>
                <w:rFonts w:eastAsia="Malgun Gothic" w:cs="Arial"/>
                <w:szCs w:val="18"/>
                <w:lang w:eastAsia="ko-KR"/>
              </w:rPr>
            </w:pPr>
            <w:r w:rsidRPr="003C4CEC">
              <w:t>25</w:t>
            </w:r>
          </w:p>
        </w:tc>
        <w:tc>
          <w:tcPr>
            <w:tcW w:w="1323" w:type="dxa"/>
            <w:gridSpan w:val="2"/>
            <w:shd w:val="clear" w:color="auto" w:fill="auto"/>
            <w:noWrap/>
          </w:tcPr>
          <w:p w14:paraId="1D67135A" w14:textId="77777777" w:rsidR="00774B31" w:rsidRPr="00EF5447" w:rsidRDefault="00774B31" w:rsidP="00675792">
            <w:pPr>
              <w:pStyle w:val="TAC"/>
              <w:rPr>
                <w:rFonts w:eastAsia="Malgun Gothic" w:cs="Arial"/>
                <w:szCs w:val="18"/>
                <w:lang w:eastAsia="ko-KR"/>
              </w:rPr>
            </w:pPr>
            <w:r w:rsidRPr="00EF5447">
              <w:t>2620</w:t>
            </w:r>
          </w:p>
        </w:tc>
        <w:tc>
          <w:tcPr>
            <w:tcW w:w="867" w:type="dxa"/>
            <w:gridSpan w:val="2"/>
            <w:shd w:val="clear" w:color="auto" w:fill="auto"/>
          </w:tcPr>
          <w:p w14:paraId="165E202A" w14:textId="77777777" w:rsidR="00774B31" w:rsidRPr="00EF5447" w:rsidRDefault="00774B31" w:rsidP="00675792">
            <w:pPr>
              <w:pStyle w:val="TAC"/>
              <w:rPr>
                <w:rFonts w:cs="Arial"/>
                <w:lang w:eastAsia="zh-CN"/>
              </w:rPr>
            </w:pPr>
            <w:r w:rsidRPr="00EF5447">
              <w:t>N/A</w:t>
            </w:r>
          </w:p>
        </w:tc>
        <w:tc>
          <w:tcPr>
            <w:tcW w:w="1248" w:type="dxa"/>
            <w:gridSpan w:val="3"/>
            <w:shd w:val="clear" w:color="auto" w:fill="auto"/>
          </w:tcPr>
          <w:p w14:paraId="3404B523" w14:textId="77777777" w:rsidR="00774B31" w:rsidRPr="00EF5447" w:rsidRDefault="00774B31" w:rsidP="00675792">
            <w:pPr>
              <w:pStyle w:val="TAC"/>
              <w:rPr>
                <w:rFonts w:eastAsia="Malgun Gothic" w:cs="Arial"/>
                <w:szCs w:val="18"/>
                <w:lang w:eastAsia="ko-KR"/>
              </w:rPr>
            </w:pPr>
            <w:r w:rsidRPr="00EF5447">
              <w:t>N/A</w:t>
            </w:r>
          </w:p>
        </w:tc>
      </w:tr>
      <w:tr w:rsidR="00774B31" w:rsidRPr="00EF5447" w14:paraId="338F3BBC" w14:textId="77777777" w:rsidTr="00675792">
        <w:trPr>
          <w:trHeight w:val="54"/>
          <w:jc w:val="center"/>
        </w:trPr>
        <w:tc>
          <w:tcPr>
            <w:tcW w:w="2259" w:type="dxa"/>
            <w:tcBorders>
              <w:top w:val="nil"/>
              <w:bottom w:val="nil"/>
            </w:tcBorders>
            <w:shd w:val="clear" w:color="auto" w:fill="auto"/>
          </w:tcPr>
          <w:p w14:paraId="7D27A7CA" w14:textId="77777777" w:rsidR="00774B31" w:rsidRPr="00EF5447" w:rsidRDefault="00774B31" w:rsidP="00675792">
            <w:pPr>
              <w:pStyle w:val="TAC"/>
              <w:rPr>
                <w:rFonts w:eastAsia="ＭＳ 明朝"/>
              </w:rPr>
            </w:pPr>
          </w:p>
        </w:tc>
        <w:tc>
          <w:tcPr>
            <w:tcW w:w="868" w:type="dxa"/>
            <w:shd w:val="clear" w:color="auto" w:fill="auto"/>
          </w:tcPr>
          <w:p w14:paraId="755CE1E5" w14:textId="77777777" w:rsidR="00774B31" w:rsidRPr="00EF5447" w:rsidRDefault="00774B31" w:rsidP="00675792">
            <w:pPr>
              <w:pStyle w:val="TAC"/>
              <w:rPr>
                <w:rFonts w:eastAsia="Malgun Gothic" w:cs="Arial"/>
                <w:szCs w:val="18"/>
                <w:lang w:eastAsia="ko-KR"/>
              </w:rPr>
            </w:pPr>
            <w:r w:rsidRPr="00EF5447">
              <w:t>n78</w:t>
            </w:r>
          </w:p>
        </w:tc>
        <w:tc>
          <w:tcPr>
            <w:tcW w:w="1380" w:type="dxa"/>
            <w:gridSpan w:val="2"/>
            <w:shd w:val="clear" w:color="auto" w:fill="auto"/>
            <w:noWrap/>
          </w:tcPr>
          <w:p w14:paraId="07531597" w14:textId="77777777" w:rsidR="00774B31" w:rsidRPr="00EF5447" w:rsidRDefault="00774B31" w:rsidP="00675792">
            <w:pPr>
              <w:pStyle w:val="TAC"/>
              <w:rPr>
                <w:rFonts w:eastAsia="Malgun Gothic" w:cs="Arial"/>
                <w:szCs w:val="18"/>
                <w:lang w:eastAsia="ko-KR"/>
              </w:rPr>
            </w:pPr>
            <w:r w:rsidRPr="003C4CEC">
              <w:t>3400</w:t>
            </w:r>
          </w:p>
        </w:tc>
        <w:tc>
          <w:tcPr>
            <w:tcW w:w="817" w:type="dxa"/>
            <w:gridSpan w:val="2"/>
            <w:shd w:val="clear" w:color="auto" w:fill="auto"/>
            <w:noWrap/>
          </w:tcPr>
          <w:p w14:paraId="196FFE07" w14:textId="77777777" w:rsidR="00774B31" w:rsidRPr="00EF5447" w:rsidRDefault="00774B31" w:rsidP="00675792">
            <w:pPr>
              <w:pStyle w:val="TAC"/>
              <w:rPr>
                <w:rFonts w:eastAsia="Malgun Gothic" w:cs="Arial"/>
                <w:szCs w:val="18"/>
                <w:lang w:eastAsia="ko-KR"/>
              </w:rPr>
            </w:pPr>
            <w:r w:rsidRPr="003C4CEC">
              <w:t>10</w:t>
            </w:r>
          </w:p>
        </w:tc>
        <w:tc>
          <w:tcPr>
            <w:tcW w:w="2554" w:type="dxa"/>
            <w:gridSpan w:val="2"/>
            <w:shd w:val="clear" w:color="auto" w:fill="auto"/>
            <w:noWrap/>
          </w:tcPr>
          <w:p w14:paraId="7871008C" w14:textId="77777777" w:rsidR="00774B31" w:rsidRPr="00EF5447" w:rsidRDefault="00774B31" w:rsidP="00675792">
            <w:pPr>
              <w:pStyle w:val="TAC"/>
              <w:rPr>
                <w:rFonts w:eastAsia="Malgun Gothic" w:cs="Arial"/>
                <w:szCs w:val="18"/>
                <w:lang w:eastAsia="ko-KR"/>
              </w:rPr>
            </w:pPr>
            <w:r w:rsidRPr="003C4CEC">
              <w:rPr>
                <w:lang w:eastAsia="fr-FR"/>
              </w:rPr>
              <w:t>50</w:t>
            </w:r>
          </w:p>
        </w:tc>
        <w:tc>
          <w:tcPr>
            <w:tcW w:w="1323" w:type="dxa"/>
            <w:gridSpan w:val="2"/>
            <w:shd w:val="clear" w:color="auto" w:fill="auto"/>
            <w:noWrap/>
          </w:tcPr>
          <w:p w14:paraId="222EE8EE" w14:textId="77777777" w:rsidR="00774B31" w:rsidRPr="00EF5447" w:rsidRDefault="00774B31" w:rsidP="00675792">
            <w:pPr>
              <w:pStyle w:val="TAC"/>
              <w:rPr>
                <w:rFonts w:eastAsia="Malgun Gothic" w:cs="Arial"/>
                <w:szCs w:val="18"/>
                <w:lang w:eastAsia="ko-KR"/>
              </w:rPr>
            </w:pPr>
            <w:r w:rsidRPr="00EF5447">
              <w:t>3400</w:t>
            </w:r>
          </w:p>
        </w:tc>
        <w:tc>
          <w:tcPr>
            <w:tcW w:w="867" w:type="dxa"/>
            <w:gridSpan w:val="2"/>
            <w:shd w:val="clear" w:color="auto" w:fill="auto"/>
          </w:tcPr>
          <w:p w14:paraId="7CAAC5DA" w14:textId="77777777" w:rsidR="00774B31" w:rsidRPr="00EF5447" w:rsidRDefault="00774B31" w:rsidP="00675792">
            <w:pPr>
              <w:pStyle w:val="TAC"/>
              <w:rPr>
                <w:rFonts w:cs="Arial"/>
                <w:lang w:eastAsia="zh-CN"/>
              </w:rPr>
            </w:pPr>
            <w:r w:rsidRPr="00EF5447">
              <w:t>N/A</w:t>
            </w:r>
          </w:p>
        </w:tc>
        <w:tc>
          <w:tcPr>
            <w:tcW w:w="1248" w:type="dxa"/>
            <w:gridSpan w:val="3"/>
            <w:shd w:val="clear" w:color="auto" w:fill="auto"/>
          </w:tcPr>
          <w:p w14:paraId="3E7542C4" w14:textId="77777777" w:rsidR="00774B31" w:rsidRPr="00EF5447" w:rsidRDefault="00774B31" w:rsidP="00675792">
            <w:pPr>
              <w:pStyle w:val="TAC"/>
              <w:rPr>
                <w:rFonts w:eastAsia="Malgun Gothic" w:cs="Arial"/>
                <w:szCs w:val="18"/>
                <w:lang w:eastAsia="ko-KR"/>
              </w:rPr>
            </w:pPr>
            <w:r w:rsidRPr="00EF5447">
              <w:t>N/A</w:t>
            </w:r>
          </w:p>
        </w:tc>
      </w:tr>
      <w:tr w:rsidR="00774B31" w:rsidRPr="00EF5447" w14:paraId="0DAA7033" w14:textId="77777777" w:rsidTr="00675792">
        <w:trPr>
          <w:trHeight w:val="54"/>
          <w:jc w:val="center"/>
        </w:trPr>
        <w:tc>
          <w:tcPr>
            <w:tcW w:w="2259" w:type="dxa"/>
            <w:tcBorders>
              <w:top w:val="nil"/>
              <w:bottom w:val="single" w:sz="4" w:space="0" w:color="auto"/>
            </w:tcBorders>
            <w:shd w:val="clear" w:color="auto" w:fill="auto"/>
          </w:tcPr>
          <w:p w14:paraId="18F36FAB" w14:textId="77777777" w:rsidR="00774B31" w:rsidRPr="00EF5447" w:rsidRDefault="00774B31" w:rsidP="00675792">
            <w:pPr>
              <w:pStyle w:val="TAC"/>
              <w:rPr>
                <w:rFonts w:eastAsia="ＭＳ 明朝"/>
              </w:rPr>
            </w:pPr>
          </w:p>
        </w:tc>
        <w:tc>
          <w:tcPr>
            <w:tcW w:w="868" w:type="dxa"/>
            <w:shd w:val="clear" w:color="auto" w:fill="auto"/>
          </w:tcPr>
          <w:p w14:paraId="4E0FBAD4" w14:textId="77777777" w:rsidR="00774B31" w:rsidRPr="00EF5447" w:rsidRDefault="00774B31" w:rsidP="00675792">
            <w:pPr>
              <w:pStyle w:val="TAC"/>
              <w:rPr>
                <w:rFonts w:eastAsia="Malgun Gothic" w:cs="Arial"/>
                <w:szCs w:val="18"/>
                <w:lang w:eastAsia="ko-KR"/>
              </w:rPr>
            </w:pPr>
            <w:r w:rsidRPr="00EF5447">
              <w:t>3</w:t>
            </w:r>
          </w:p>
        </w:tc>
        <w:tc>
          <w:tcPr>
            <w:tcW w:w="1380" w:type="dxa"/>
            <w:gridSpan w:val="2"/>
            <w:shd w:val="clear" w:color="auto" w:fill="auto"/>
            <w:noWrap/>
          </w:tcPr>
          <w:p w14:paraId="4C7F2A56" w14:textId="77777777" w:rsidR="00774B31" w:rsidRPr="00EF5447" w:rsidRDefault="00774B31" w:rsidP="00675792">
            <w:pPr>
              <w:pStyle w:val="TAC"/>
              <w:rPr>
                <w:rFonts w:eastAsia="Malgun Gothic" w:cs="Arial"/>
                <w:szCs w:val="18"/>
                <w:lang w:eastAsia="ko-KR"/>
              </w:rPr>
            </w:pPr>
            <w:r>
              <w:t>N/A</w:t>
            </w:r>
          </w:p>
        </w:tc>
        <w:tc>
          <w:tcPr>
            <w:tcW w:w="817" w:type="dxa"/>
            <w:gridSpan w:val="2"/>
            <w:shd w:val="clear" w:color="auto" w:fill="auto"/>
            <w:noWrap/>
          </w:tcPr>
          <w:p w14:paraId="4587FE7B" w14:textId="77777777" w:rsidR="00774B31" w:rsidRPr="00EF5447" w:rsidRDefault="00774B31" w:rsidP="00675792">
            <w:pPr>
              <w:pStyle w:val="TAC"/>
              <w:rPr>
                <w:rFonts w:eastAsia="Malgun Gothic" w:cs="Arial"/>
                <w:szCs w:val="18"/>
                <w:lang w:eastAsia="ko-KR"/>
              </w:rPr>
            </w:pPr>
            <w:r w:rsidRPr="003C4CEC">
              <w:t>5</w:t>
            </w:r>
          </w:p>
        </w:tc>
        <w:tc>
          <w:tcPr>
            <w:tcW w:w="2554" w:type="dxa"/>
            <w:gridSpan w:val="2"/>
            <w:shd w:val="clear" w:color="auto" w:fill="auto"/>
            <w:noWrap/>
          </w:tcPr>
          <w:p w14:paraId="0D3A9B57" w14:textId="77777777" w:rsidR="00774B31" w:rsidRPr="00EF5447" w:rsidRDefault="00774B31" w:rsidP="00675792">
            <w:pPr>
              <w:pStyle w:val="TAC"/>
              <w:rPr>
                <w:rFonts w:eastAsia="Malgun Gothic" w:cs="Arial"/>
                <w:szCs w:val="18"/>
                <w:lang w:eastAsia="ko-KR"/>
              </w:rPr>
            </w:pPr>
            <w:r>
              <w:t>N/A</w:t>
            </w:r>
          </w:p>
        </w:tc>
        <w:tc>
          <w:tcPr>
            <w:tcW w:w="1323" w:type="dxa"/>
            <w:gridSpan w:val="2"/>
            <w:shd w:val="clear" w:color="auto" w:fill="auto"/>
            <w:noWrap/>
          </w:tcPr>
          <w:p w14:paraId="1C66063D" w14:textId="77777777" w:rsidR="00774B31" w:rsidRPr="00EF5447" w:rsidRDefault="00774B31" w:rsidP="00675792">
            <w:pPr>
              <w:pStyle w:val="TAC"/>
              <w:rPr>
                <w:rFonts w:eastAsia="Malgun Gothic" w:cs="Arial"/>
                <w:szCs w:val="18"/>
                <w:lang w:eastAsia="ko-KR"/>
              </w:rPr>
            </w:pPr>
            <w:r w:rsidRPr="00EF5447">
              <w:t>1840</w:t>
            </w:r>
          </w:p>
        </w:tc>
        <w:tc>
          <w:tcPr>
            <w:tcW w:w="867" w:type="dxa"/>
            <w:gridSpan w:val="2"/>
            <w:shd w:val="clear" w:color="auto" w:fill="auto"/>
          </w:tcPr>
          <w:p w14:paraId="110A1D64" w14:textId="77777777" w:rsidR="00774B31" w:rsidRPr="00EF5447" w:rsidRDefault="00774B31" w:rsidP="00675792">
            <w:pPr>
              <w:pStyle w:val="TAC"/>
              <w:rPr>
                <w:rFonts w:cs="Arial"/>
                <w:lang w:eastAsia="zh-CN"/>
              </w:rPr>
            </w:pPr>
            <w:r w:rsidRPr="00EF5447">
              <w:t>16.4</w:t>
            </w:r>
          </w:p>
        </w:tc>
        <w:tc>
          <w:tcPr>
            <w:tcW w:w="1248" w:type="dxa"/>
            <w:gridSpan w:val="3"/>
            <w:shd w:val="clear" w:color="auto" w:fill="auto"/>
          </w:tcPr>
          <w:p w14:paraId="4C1646E4" w14:textId="77777777" w:rsidR="00774B31" w:rsidRPr="00EF5447" w:rsidRDefault="00774B31" w:rsidP="00675792">
            <w:pPr>
              <w:pStyle w:val="TAC"/>
              <w:rPr>
                <w:rFonts w:eastAsia="Malgun Gothic"/>
                <w:lang w:eastAsia="ko-KR"/>
              </w:rPr>
            </w:pPr>
            <w:r w:rsidRPr="00EF5447">
              <w:rPr>
                <w:rFonts w:eastAsia="Malgun Gothic"/>
                <w:lang w:eastAsia="ko-KR"/>
              </w:rPr>
              <w:t>IMD3</w:t>
            </w:r>
          </w:p>
        </w:tc>
      </w:tr>
      <w:tr w:rsidR="00774B31" w:rsidRPr="00EF5447" w14:paraId="759494A9" w14:textId="77777777" w:rsidTr="00675792">
        <w:trPr>
          <w:trHeight w:val="54"/>
          <w:jc w:val="center"/>
        </w:trPr>
        <w:tc>
          <w:tcPr>
            <w:tcW w:w="2259" w:type="dxa"/>
            <w:tcBorders>
              <w:bottom w:val="nil"/>
            </w:tcBorders>
            <w:shd w:val="clear" w:color="auto" w:fill="auto"/>
          </w:tcPr>
          <w:p w14:paraId="5E9F000F" w14:textId="77777777" w:rsidR="00774B31" w:rsidRDefault="00774B31" w:rsidP="00675792">
            <w:pPr>
              <w:pStyle w:val="TAC"/>
              <w:rPr>
                <w:rFonts w:cs="Arial"/>
              </w:rPr>
            </w:pPr>
            <w:r w:rsidRPr="00EF5447">
              <w:rPr>
                <w:rFonts w:cs="Arial"/>
              </w:rPr>
              <w:t>DC_3A_n41A-n78A</w:t>
            </w:r>
          </w:p>
          <w:p w14:paraId="14D22DBF" w14:textId="77777777" w:rsidR="00774B31" w:rsidRPr="00EF5447" w:rsidRDefault="00774B31" w:rsidP="00675792">
            <w:pPr>
              <w:pStyle w:val="TAC"/>
              <w:rPr>
                <w:rFonts w:eastAsia="ＭＳ 明朝"/>
              </w:rPr>
            </w:pPr>
            <w:r w:rsidRPr="006726A8">
              <w:rPr>
                <w:rFonts w:eastAsia="ＭＳ 明朝"/>
              </w:rPr>
              <w:t>DC_3A_n41A-n78(2A)</w:t>
            </w:r>
          </w:p>
        </w:tc>
        <w:tc>
          <w:tcPr>
            <w:tcW w:w="868" w:type="dxa"/>
            <w:shd w:val="clear" w:color="auto" w:fill="auto"/>
          </w:tcPr>
          <w:p w14:paraId="5E31BA3F" w14:textId="77777777" w:rsidR="00774B31" w:rsidRPr="00EF5447" w:rsidRDefault="00774B31" w:rsidP="00675792">
            <w:pPr>
              <w:pStyle w:val="TAC"/>
            </w:pPr>
            <w:r w:rsidRPr="00EF5447">
              <w:rPr>
                <w:lang w:eastAsia="ko-KR"/>
              </w:rPr>
              <w:t>3</w:t>
            </w:r>
          </w:p>
        </w:tc>
        <w:tc>
          <w:tcPr>
            <w:tcW w:w="1380" w:type="dxa"/>
            <w:gridSpan w:val="2"/>
            <w:shd w:val="clear" w:color="auto" w:fill="auto"/>
            <w:noWrap/>
          </w:tcPr>
          <w:p w14:paraId="34C2F621" w14:textId="77777777" w:rsidR="00774B31" w:rsidRPr="00EF5447" w:rsidRDefault="00774B31" w:rsidP="00675792">
            <w:pPr>
              <w:pStyle w:val="TAC"/>
            </w:pPr>
            <w:r w:rsidRPr="003C4CEC">
              <w:rPr>
                <w:lang w:eastAsia="ko-KR"/>
              </w:rPr>
              <w:t>1730</w:t>
            </w:r>
          </w:p>
        </w:tc>
        <w:tc>
          <w:tcPr>
            <w:tcW w:w="817" w:type="dxa"/>
            <w:gridSpan w:val="2"/>
            <w:shd w:val="clear" w:color="auto" w:fill="auto"/>
            <w:noWrap/>
          </w:tcPr>
          <w:p w14:paraId="36691167"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77CD65D8"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1DC90FF9" w14:textId="77777777" w:rsidR="00774B31" w:rsidRPr="00EF5447" w:rsidRDefault="00774B31" w:rsidP="00675792">
            <w:pPr>
              <w:pStyle w:val="TAC"/>
            </w:pPr>
            <w:r w:rsidRPr="00EF5447">
              <w:rPr>
                <w:lang w:eastAsia="ko-KR"/>
              </w:rPr>
              <w:t>1825</w:t>
            </w:r>
          </w:p>
        </w:tc>
        <w:tc>
          <w:tcPr>
            <w:tcW w:w="867" w:type="dxa"/>
            <w:gridSpan w:val="2"/>
            <w:shd w:val="clear" w:color="auto" w:fill="auto"/>
          </w:tcPr>
          <w:p w14:paraId="45768AB7" w14:textId="77777777" w:rsidR="00774B31" w:rsidRPr="00EF5447" w:rsidRDefault="00774B31" w:rsidP="00675792">
            <w:pPr>
              <w:pStyle w:val="TAC"/>
            </w:pPr>
            <w:r w:rsidRPr="00EF5447">
              <w:rPr>
                <w:kern w:val="2"/>
                <w:szCs w:val="24"/>
                <w:lang w:eastAsia="ko-KR"/>
              </w:rPr>
              <w:t>N/A</w:t>
            </w:r>
          </w:p>
        </w:tc>
        <w:tc>
          <w:tcPr>
            <w:tcW w:w="1248" w:type="dxa"/>
            <w:gridSpan w:val="3"/>
            <w:shd w:val="clear" w:color="auto" w:fill="auto"/>
          </w:tcPr>
          <w:p w14:paraId="6FB45E5A" w14:textId="77777777" w:rsidR="00774B31" w:rsidRPr="00EF5447" w:rsidRDefault="00774B31" w:rsidP="00675792">
            <w:pPr>
              <w:pStyle w:val="TAC"/>
              <w:rPr>
                <w:rFonts w:eastAsia="Malgun Gothic"/>
                <w:lang w:eastAsia="ko-KR"/>
              </w:rPr>
            </w:pPr>
            <w:r w:rsidRPr="00EF5447">
              <w:rPr>
                <w:kern w:val="2"/>
                <w:szCs w:val="24"/>
                <w:lang w:eastAsia="ko-KR"/>
              </w:rPr>
              <w:t>N/A</w:t>
            </w:r>
          </w:p>
        </w:tc>
      </w:tr>
      <w:tr w:rsidR="00774B31" w:rsidRPr="00EF5447" w14:paraId="01173F61" w14:textId="77777777" w:rsidTr="00675792">
        <w:trPr>
          <w:trHeight w:val="54"/>
          <w:jc w:val="center"/>
        </w:trPr>
        <w:tc>
          <w:tcPr>
            <w:tcW w:w="2259" w:type="dxa"/>
            <w:tcBorders>
              <w:top w:val="nil"/>
              <w:bottom w:val="nil"/>
            </w:tcBorders>
            <w:shd w:val="clear" w:color="auto" w:fill="auto"/>
          </w:tcPr>
          <w:p w14:paraId="6017FBDF" w14:textId="77777777" w:rsidR="00774B31" w:rsidRPr="00EF5447" w:rsidRDefault="00774B31" w:rsidP="00675792">
            <w:pPr>
              <w:pStyle w:val="TAC"/>
              <w:rPr>
                <w:rFonts w:eastAsia="ＭＳ 明朝"/>
              </w:rPr>
            </w:pPr>
          </w:p>
        </w:tc>
        <w:tc>
          <w:tcPr>
            <w:tcW w:w="868" w:type="dxa"/>
            <w:shd w:val="clear" w:color="auto" w:fill="auto"/>
          </w:tcPr>
          <w:p w14:paraId="13268A2F" w14:textId="77777777" w:rsidR="00774B31" w:rsidRPr="00EF5447" w:rsidRDefault="00774B31" w:rsidP="00675792">
            <w:pPr>
              <w:pStyle w:val="TAC"/>
            </w:pPr>
            <w:r w:rsidRPr="00EF5447">
              <w:rPr>
                <w:lang w:eastAsia="ko-KR"/>
              </w:rPr>
              <w:t>n41</w:t>
            </w:r>
          </w:p>
        </w:tc>
        <w:tc>
          <w:tcPr>
            <w:tcW w:w="1380" w:type="dxa"/>
            <w:gridSpan w:val="2"/>
            <w:shd w:val="clear" w:color="auto" w:fill="auto"/>
            <w:noWrap/>
          </w:tcPr>
          <w:p w14:paraId="488FDD54" w14:textId="77777777" w:rsidR="00774B31" w:rsidRPr="00EF5447" w:rsidRDefault="00774B31" w:rsidP="00675792">
            <w:pPr>
              <w:pStyle w:val="TAC"/>
            </w:pPr>
            <w:r w:rsidRPr="003C4CEC">
              <w:rPr>
                <w:lang w:eastAsia="ko-KR"/>
              </w:rPr>
              <w:t>2560</w:t>
            </w:r>
          </w:p>
        </w:tc>
        <w:tc>
          <w:tcPr>
            <w:tcW w:w="817" w:type="dxa"/>
            <w:gridSpan w:val="2"/>
            <w:shd w:val="clear" w:color="auto" w:fill="auto"/>
            <w:noWrap/>
          </w:tcPr>
          <w:p w14:paraId="522AB874"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4BF32B48" w14:textId="77777777" w:rsidR="00774B31" w:rsidRPr="00EF5447" w:rsidRDefault="00774B31" w:rsidP="00675792">
            <w:pPr>
              <w:pStyle w:val="TAC"/>
            </w:pPr>
            <w:r w:rsidRPr="003C4CEC">
              <w:rPr>
                <w:lang w:eastAsia="ko-KR"/>
              </w:rPr>
              <w:t>50</w:t>
            </w:r>
          </w:p>
        </w:tc>
        <w:tc>
          <w:tcPr>
            <w:tcW w:w="1323" w:type="dxa"/>
            <w:gridSpan w:val="2"/>
            <w:shd w:val="clear" w:color="auto" w:fill="auto"/>
            <w:noWrap/>
          </w:tcPr>
          <w:p w14:paraId="4AD04DA2" w14:textId="77777777" w:rsidR="00774B31" w:rsidRPr="00EF5447" w:rsidRDefault="00774B31" w:rsidP="00675792">
            <w:pPr>
              <w:pStyle w:val="TAC"/>
            </w:pPr>
            <w:r w:rsidRPr="00EF5447">
              <w:rPr>
                <w:lang w:eastAsia="ko-KR"/>
              </w:rPr>
              <w:t>2560</w:t>
            </w:r>
          </w:p>
        </w:tc>
        <w:tc>
          <w:tcPr>
            <w:tcW w:w="867" w:type="dxa"/>
            <w:gridSpan w:val="2"/>
            <w:shd w:val="clear" w:color="auto" w:fill="auto"/>
          </w:tcPr>
          <w:p w14:paraId="343F2FF2" w14:textId="77777777" w:rsidR="00774B31" w:rsidRPr="00EF5447" w:rsidRDefault="00774B31" w:rsidP="00675792">
            <w:pPr>
              <w:pStyle w:val="TAC"/>
            </w:pPr>
            <w:r w:rsidRPr="00EF5447">
              <w:rPr>
                <w:kern w:val="2"/>
                <w:szCs w:val="24"/>
                <w:lang w:eastAsia="ko-KR"/>
              </w:rPr>
              <w:t>N/A</w:t>
            </w:r>
          </w:p>
        </w:tc>
        <w:tc>
          <w:tcPr>
            <w:tcW w:w="1248" w:type="dxa"/>
            <w:gridSpan w:val="3"/>
            <w:shd w:val="clear" w:color="auto" w:fill="auto"/>
          </w:tcPr>
          <w:p w14:paraId="771F268F" w14:textId="77777777" w:rsidR="00774B31" w:rsidRPr="00EF5447" w:rsidRDefault="00774B31" w:rsidP="00675792">
            <w:pPr>
              <w:pStyle w:val="TAC"/>
              <w:rPr>
                <w:rFonts w:eastAsia="Malgun Gothic"/>
                <w:lang w:eastAsia="ko-KR"/>
              </w:rPr>
            </w:pPr>
            <w:r w:rsidRPr="00EF5447">
              <w:rPr>
                <w:kern w:val="2"/>
                <w:szCs w:val="24"/>
                <w:lang w:eastAsia="ko-KR"/>
              </w:rPr>
              <w:t>N/A</w:t>
            </w:r>
          </w:p>
        </w:tc>
      </w:tr>
      <w:tr w:rsidR="00774B31" w:rsidRPr="00EF5447" w14:paraId="181DDDD4" w14:textId="77777777" w:rsidTr="00675792">
        <w:trPr>
          <w:trHeight w:val="54"/>
          <w:jc w:val="center"/>
        </w:trPr>
        <w:tc>
          <w:tcPr>
            <w:tcW w:w="2259" w:type="dxa"/>
            <w:tcBorders>
              <w:top w:val="nil"/>
              <w:bottom w:val="single" w:sz="4" w:space="0" w:color="auto"/>
            </w:tcBorders>
            <w:shd w:val="clear" w:color="auto" w:fill="auto"/>
          </w:tcPr>
          <w:p w14:paraId="73E7106D" w14:textId="77777777" w:rsidR="00774B31" w:rsidRPr="00EF5447" w:rsidRDefault="00774B31" w:rsidP="00675792">
            <w:pPr>
              <w:pStyle w:val="TAC"/>
              <w:rPr>
                <w:rFonts w:eastAsia="ＭＳ 明朝"/>
              </w:rPr>
            </w:pPr>
          </w:p>
        </w:tc>
        <w:tc>
          <w:tcPr>
            <w:tcW w:w="868" w:type="dxa"/>
            <w:shd w:val="clear" w:color="auto" w:fill="auto"/>
          </w:tcPr>
          <w:p w14:paraId="026E1B8A" w14:textId="77777777" w:rsidR="00774B31" w:rsidRPr="00EF5447" w:rsidRDefault="00774B31" w:rsidP="00675792">
            <w:pPr>
              <w:pStyle w:val="TAC"/>
            </w:pPr>
            <w:r w:rsidRPr="00EF5447">
              <w:rPr>
                <w:lang w:eastAsia="ko-KR"/>
              </w:rPr>
              <w:t>n78</w:t>
            </w:r>
          </w:p>
        </w:tc>
        <w:tc>
          <w:tcPr>
            <w:tcW w:w="1380" w:type="dxa"/>
            <w:gridSpan w:val="2"/>
            <w:shd w:val="clear" w:color="auto" w:fill="auto"/>
            <w:noWrap/>
          </w:tcPr>
          <w:p w14:paraId="55233866" w14:textId="77777777" w:rsidR="00774B31" w:rsidRPr="00EF5447" w:rsidRDefault="00774B31" w:rsidP="00675792">
            <w:pPr>
              <w:pStyle w:val="TAC"/>
            </w:pPr>
            <w:r>
              <w:rPr>
                <w:lang w:eastAsia="ko-KR"/>
              </w:rPr>
              <w:t>N/A</w:t>
            </w:r>
          </w:p>
        </w:tc>
        <w:tc>
          <w:tcPr>
            <w:tcW w:w="817" w:type="dxa"/>
            <w:gridSpan w:val="2"/>
            <w:shd w:val="clear" w:color="auto" w:fill="auto"/>
            <w:noWrap/>
          </w:tcPr>
          <w:p w14:paraId="433794E5" w14:textId="77777777" w:rsidR="00774B31" w:rsidRPr="00EF5447" w:rsidRDefault="00774B31" w:rsidP="00675792">
            <w:pPr>
              <w:pStyle w:val="TAC"/>
            </w:pPr>
            <w:r w:rsidRPr="003C4CEC">
              <w:rPr>
                <w:lang w:eastAsia="ko-KR"/>
              </w:rPr>
              <w:t>10</w:t>
            </w:r>
          </w:p>
        </w:tc>
        <w:tc>
          <w:tcPr>
            <w:tcW w:w="2554" w:type="dxa"/>
            <w:gridSpan w:val="2"/>
            <w:shd w:val="clear" w:color="auto" w:fill="auto"/>
            <w:noWrap/>
          </w:tcPr>
          <w:p w14:paraId="4657FEFD" w14:textId="77777777" w:rsidR="00774B31" w:rsidRPr="00EF5447" w:rsidRDefault="00774B31" w:rsidP="00675792">
            <w:pPr>
              <w:pStyle w:val="TAC"/>
            </w:pPr>
            <w:r>
              <w:rPr>
                <w:lang w:eastAsia="ko-KR"/>
              </w:rPr>
              <w:t>N/A</w:t>
            </w:r>
          </w:p>
        </w:tc>
        <w:tc>
          <w:tcPr>
            <w:tcW w:w="1323" w:type="dxa"/>
            <w:gridSpan w:val="2"/>
            <w:shd w:val="clear" w:color="auto" w:fill="auto"/>
            <w:noWrap/>
          </w:tcPr>
          <w:p w14:paraId="38DE1C08" w14:textId="77777777" w:rsidR="00774B31" w:rsidRPr="00EF5447" w:rsidRDefault="00774B31" w:rsidP="00675792">
            <w:pPr>
              <w:pStyle w:val="TAC"/>
            </w:pPr>
            <w:r w:rsidRPr="00EF5447">
              <w:rPr>
                <w:lang w:eastAsia="ko-KR"/>
              </w:rPr>
              <w:t>3390</w:t>
            </w:r>
          </w:p>
        </w:tc>
        <w:tc>
          <w:tcPr>
            <w:tcW w:w="867" w:type="dxa"/>
            <w:gridSpan w:val="2"/>
            <w:shd w:val="clear" w:color="auto" w:fill="auto"/>
          </w:tcPr>
          <w:p w14:paraId="3BE63CDE" w14:textId="77777777" w:rsidR="00774B31" w:rsidRPr="00EF5447" w:rsidRDefault="00774B31" w:rsidP="00675792">
            <w:pPr>
              <w:pStyle w:val="TAC"/>
            </w:pPr>
            <w:r w:rsidRPr="00EF5447">
              <w:rPr>
                <w:lang w:eastAsia="zh-CN"/>
              </w:rPr>
              <w:t>16.4</w:t>
            </w:r>
          </w:p>
        </w:tc>
        <w:tc>
          <w:tcPr>
            <w:tcW w:w="1248" w:type="dxa"/>
            <w:gridSpan w:val="3"/>
            <w:shd w:val="clear" w:color="auto" w:fill="auto"/>
          </w:tcPr>
          <w:p w14:paraId="0AB9E1F3" w14:textId="77777777" w:rsidR="00774B31" w:rsidRPr="00EF5447" w:rsidRDefault="00774B31" w:rsidP="00675792">
            <w:pPr>
              <w:pStyle w:val="TAC"/>
              <w:rPr>
                <w:kern w:val="2"/>
                <w:szCs w:val="24"/>
                <w:lang w:eastAsia="ko-KR"/>
              </w:rPr>
            </w:pPr>
            <w:r w:rsidRPr="00EF5447">
              <w:rPr>
                <w:kern w:val="2"/>
                <w:szCs w:val="24"/>
                <w:lang w:eastAsia="ko-KR"/>
              </w:rPr>
              <w:t>IMD3</w:t>
            </w:r>
          </w:p>
        </w:tc>
      </w:tr>
      <w:tr w:rsidR="00774B31" w:rsidRPr="00EF5447" w14:paraId="19BDED90" w14:textId="77777777" w:rsidTr="00675792">
        <w:trPr>
          <w:trHeight w:val="54"/>
          <w:jc w:val="center"/>
        </w:trPr>
        <w:tc>
          <w:tcPr>
            <w:tcW w:w="2259" w:type="dxa"/>
            <w:tcBorders>
              <w:bottom w:val="nil"/>
            </w:tcBorders>
            <w:shd w:val="clear" w:color="auto" w:fill="auto"/>
          </w:tcPr>
          <w:p w14:paraId="4CD3CA7B" w14:textId="77777777" w:rsidR="00774B31" w:rsidRPr="00EF5447" w:rsidRDefault="00774B31" w:rsidP="00675792">
            <w:pPr>
              <w:pStyle w:val="TAC"/>
              <w:rPr>
                <w:rFonts w:eastAsia="ＭＳ 明朝"/>
              </w:rPr>
            </w:pPr>
            <w:r w:rsidRPr="00EF5447">
              <w:rPr>
                <w:rFonts w:cs="Arial"/>
              </w:rPr>
              <w:t>DC_3A-41A_n79A</w:t>
            </w:r>
          </w:p>
        </w:tc>
        <w:tc>
          <w:tcPr>
            <w:tcW w:w="868" w:type="dxa"/>
            <w:shd w:val="clear" w:color="auto" w:fill="auto"/>
          </w:tcPr>
          <w:p w14:paraId="740BC0EC" w14:textId="77777777" w:rsidR="00774B31" w:rsidRPr="00EF5447" w:rsidRDefault="00774B31" w:rsidP="00675792">
            <w:pPr>
              <w:pStyle w:val="TAC"/>
              <w:rPr>
                <w:rFonts w:eastAsia="ＭＳ 明朝"/>
              </w:rPr>
            </w:pPr>
            <w:r w:rsidRPr="00EF5447">
              <w:rPr>
                <w:rFonts w:eastAsia="Malgun Gothic" w:cs="Arial"/>
                <w:szCs w:val="18"/>
                <w:lang w:eastAsia="ko-KR"/>
              </w:rPr>
              <w:t>3</w:t>
            </w:r>
          </w:p>
        </w:tc>
        <w:tc>
          <w:tcPr>
            <w:tcW w:w="1380" w:type="dxa"/>
            <w:gridSpan w:val="2"/>
            <w:shd w:val="clear" w:color="auto" w:fill="auto"/>
            <w:noWrap/>
          </w:tcPr>
          <w:p w14:paraId="01F521B0" w14:textId="77777777" w:rsidR="00774B31" w:rsidRPr="00EF5447" w:rsidRDefault="00774B31" w:rsidP="00675792">
            <w:pPr>
              <w:pStyle w:val="TAC"/>
              <w:rPr>
                <w:rFonts w:eastAsia="ＭＳ 明朝"/>
              </w:rPr>
            </w:pPr>
            <w:r w:rsidRPr="003C4CEC">
              <w:rPr>
                <w:rFonts w:eastAsia="Malgun Gothic" w:cs="Arial"/>
                <w:szCs w:val="18"/>
                <w:lang w:eastAsia="ko-KR"/>
              </w:rPr>
              <w:t>1770</w:t>
            </w:r>
          </w:p>
        </w:tc>
        <w:tc>
          <w:tcPr>
            <w:tcW w:w="817" w:type="dxa"/>
            <w:gridSpan w:val="2"/>
            <w:shd w:val="clear" w:color="auto" w:fill="auto"/>
            <w:noWrap/>
          </w:tcPr>
          <w:p w14:paraId="341A0B78"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6636CCB7" w14:textId="77777777" w:rsidR="00774B31" w:rsidRPr="00EF5447" w:rsidRDefault="00774B31" w:rsidP="00675792">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5F587C51" w14:textId="77777777" w:rsidR="00774B31" w:rsidRPr="00EF5447" w:rsidRDefault="00774B31" w:rsidP="00675792">
            <w:pPr>
              <w:pStyle w:val="TAC"/>
              <w:rPr>
                <w:rFonts w:eastAsia="ＭＳ 明朝"/>
              </w:rPr>
            </w:pPr>
            <w:r w:rsidRPr="00EF5447">
              <w:rPr>
                <w:rFonts w:eastAsia="Malgun Gothic" w:cs="Arial"/>
                <w:szCs w:val="18"/>
                <w:lang w:eastAsia="ko-KR"/>
              </w:rPr>
              <w:t>1865</w:t>
            </w:r>
          </w:p>
        </w:tc>
        <w:tc>
          <w:tcPr>
            <w:tcW w:w="867" w:type="dxa"/>
            <w:gridSpan w:val="2"/>
            <w:shd w:val="clear" w:color="auto" w:fill="auto"/>
          </w:tcPr>
          <w:p w14:paraId="60A62895"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616FD151" w14:textId="77777777" w:rsidR="00774B31" w:rsidRPr="00EF5447" w:rsidRDefault="00774B31" w:rsidP="00675792">
            <w:pPr>
              <w:pStyle w:val="TAC"/>
              <w:rPr>
                <w:rFonts w:eastAsia="ＭＳ 明朝"/>
              </w:rPr>
            </w:pPr>
            <w:r w:rsidRPr="00EF5447">
              <w:rPr>
                <w:rFonts w:cs="Arial"/>
              </w:rPr>
              <w:t>N/A</w:t>
            </w:r>
          </w:p>
        </w:tc>
      </w:tr>
      <w:tr w:rsidR="00774B31" w:rsidRPr="00EF5447" w14:paraId="1B3DDD48" w14:textId="77777777" w:rsidTr="00675792">
        <w:trPr>
          <w:trHeight w:val="54"/>
          <w:jc w:val="center"/>
        </w:trPr>
        <w:tc>
          <w:tcPr>
            <w:tcW w:w="2259" w:type="dxa"/>
            <w:tcBorders>
              <w:top w:val="nil"/>
              <w:bottom w:val="nil"/>
            </w:tcBorders>
            <w:shd w:val="clear" w:color="auto" w:fill="auto"/>
          </w:tcPr>
          <w:p w14:paraId="264F7EB0" w14:textId="77777777" w:rsidR="00774B31" w:rsidRPr="00EF5447" w:rsidRDefault="00774B31" w:rsidP="00675792">
            <w:pPr>
              <w:pStyle w:val="TAC"/>
              <w:rPr>
                <w:rFonts w:eastAsia="ＭＳ 明朝"/>
              </w:rPr>
            </w:pPr>
          </w:p>
        </w:tc>
        <w:tc>
          <w:tcPr>
            <w:tcW w:w="868" w:type="dxa"/>
            <w:shd w:val="clear" w:color="auto" w:fill="auto"/>
          </w:tcPr>
          <w:p w14:paraId="52BBE374" w14:textId="77777777" w:rsidR="00774B31" w:rsidRPr="00EF5447" w:rsidRDefault="00774B31" w:rsidP="00675792">
            <w:pPr>
              <w:pStyle w:val="TAC"/>
              <w:rPr>
                <w:rFonts w:eastAsia="ＭＳ 明朝"/>
              </w:rPr>
            </w:pPr>
            <w:r w:rsidRPr="00EF5447">
              <w:rPr>
                <w:rFonts w:eastAsia="Malgun Gothic" w:cs="Arial"/>
                <w:szCs w:val="18"/>
                <w:lang w:eastAsia="ko-KR"/>
              </w:rPr>
              <w:t>n79</w:t>
            </w:r>
          </w:p>
        </w:tc>
        <w:tc>
          <w:tcPr>
            <w:tcW w:w="1380" w:type="dxa"/>
            <w:gridSpan w:val="2"/>
            <w:shd w:val="clear" w:color="auto" w:fill="auto"/>
            <w:noWrap/>
          </w:tcPr>
          <w:p w14:paraId="0D11B7DA" w14:textId="77777777" w:rsidR="00774B31" w:rsidRPr="00EF5447" w:rsidRDefault="00774B31" w:rsidP="00675792">
            <w:pPr>
              <w:pStyle w:val="TAC"/>
              <w:rPr>
                <w:rFonts w:eastAsia="ＭＳ 明朝"/>
              </w:rPr>
            </w:pPr>
            <w:r w:rsidRPr="003C4CEC">
              <w:rPr>
                <w:rFonts w:eastAsia="Malgun Gothic" w:cs="Arial"/>
                <w:szCs w:val="18"/>
                <w:lang w:eastAsia="ko-KR"/>
              </w:rPr>
              <w:t>4440</w:t>
            </w:r>
          </w:p>
        </w:tc>
        <w:tc>
          <w:tcPr>
            <w:tcW w:w="817" w:type="dxa"/>
            <w:gridSpan w:val="2"/>
            <w:shd w:val="clear" w:color="auto" w:fill="auto"/>
            <w:noWrap/>
          </w:tcPr>
          <w:p w14:paraId="7BC6F072" w14:textId="77777777" w:rsidR="00774B31" w:rsidRPr="00EF5447" w:rsidRDefault="00774B31" w:rsidP="00675792">
            <w:pPr>
              <w:pStyle w:val="TAC"/>
              <w:rPr>
                <w:rFonts w:eastAsia="ＭＳ 明朝"/>
              </w:rPr>
            </w:pPr>
            <w:r w:rsidRPr="003C4CEC">
              <w:rPr>
                <w:rFonts w:eastAsia="Malgun Gothic" w:cs="Arial"/>
                <w:szCs w:val="18"/>
                <w:lang w:eastAsia="ko-KR"/>
              </w:rPr>
              <w:t>40</w:t>
            </w:r>
          </w:p>
        </w:tc>
        <w:tc>
          <w:tcPr>
            <w:tcW w:w="2554" w:type="dxa"/>
            <w:gridSpan w:val="2"/>
            <w:shd w:val="clear" w:color="auto" w:fill="auto"/>
            <w:noWrap/>
          </w:tcPr>
          <w:p w14:paraId="1A0345D8" w14:textId="77777777" w:rsidR="00774B31" w:rsidRPr="00EF5447" w:rsidRDefault="00774B31" w:rsidP="00675792">
            <w:pPr>
              <w:pStyle w:val="TAC"/>
              <w:rPr>
                <w:rFonts w:eastAsia="ＭＳ 明朝"/>
              </w:rPr>
            </w:pPr>
            <w:r w:rsidRPr="003C4CEC">
              <w:rPr>
                <w:rFonts w:eastAsia="Malgun Gothic" w:cs="Arial"/>
                <w:szCs w:val="18"/>
                <w:lang w:eastAsia="ko-KR"/>
              </w:rPr>
              <w:t>216</w:t>
            </w:r>
          </w:p>
        </w:tc>
        <w:tc>
          <w:tcPr>
            <w:tcW w:w="1323" w:type="dxa"/>
            <w:gridSpan w:val="2"/>
            <w:shd w:val="clear" w:color="auto" w:fill="auto"/>
            <w:noWrap/>
          </w:tcPr>
          <w:p w14:paraId="0A9B2FD6" w14:textId="77777777" w:rsidR="00774B31" w:rsidRPr="00EF5447" w:rsidRDefault="00774B31" w:rsidP="00675792">
            <w:pPr>
              <w:pStyle w:val="TAC"/>
              <w:rPr>
                <w:rFonts w:eastAsia="ＭＳ 明朝"/>
              </w:rPr>
            </w:pPr>
            <w:r w:rsidRPr="00EF5447">
              <w:rPr>
                <w:rFonts w:eastAsia="Malgun Gothic" w:cs="Arial"/>
                <w:szCs w:val="18"/>
                <w:lang w:eastAsia="ko-KR"/>
              </w:rPr>
              <w:t>4440</w:t>
            </w:r>
          </w:p>
        </w:tc>
        <w:tc>
          <w:tcPr>
            <w:tcW w:w="867" w:type="dxa"/>
            <w:gridSpan w:val="2"/>
            <w:shd w:val="clear" w:color="auto" w:fill="auto"/>
          </w:tcPr>
          <w:p w14:paraId="7E86D957"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164CCC14" w14:textId="77777777" w:rsidR="00774B31" w:rsidRPr="00EF5447" w:rsidRDefault="00774B31" w:rsidP="00675792">
            <w:pPr>
              <w:pStyle w:val="TAC"/>
              <w:rPr>
                <w:rFonts w:eastAsia="ＭＳ 明朝"/>
              </w:rPr>
            </w:pPr>
            <w:r w:rsidRPr="00EF5447">
              <w:rPr>
                <w:rFonts w:cs="Arial"/>
              </w:rPr>
              <w:t>N/A</w:t>
            </w:r>
          </w:p>
        </w:tc>
      </w:tr>
      <w:tr w:rsidR="00774B31" w:rsidRPr="00EF5447" w14:paraId="1FE8E30D" w14:textId="77777777" w:rsidTr="00675792">
        <w:trPr>
          <w:trHeight w:val="54"/>
          <w:jc w:val="center"/>
        </w:trPr>
        <w:tc>
          <w:tcPr>
            <w:tcW w:w="2259" w:type="dxa"/>
            <w:tcBorders>
              <w:top w:val="nil"/>
              <w:bottom w:val="nil"/>
            </w:tcBorders>
            <w:shd w:val="clear" w:color="auto" w:fill="auto"/>
          </w:tcPr>
          <w:p w14:paraId="2F5EC79B" w14:textId="77777777" w:rsidR="00774B31" w:rsidRPr="00EF5447" w:rsidRDefault="00774B31" w:rsidP="00675792">
            <w:pPr>
              <w:pStyle w:val="TAC"/>
              <w:rPr>
                <w:rFonts w:eastAsia="ＭＳ 明朝"/>
              </w:rPr>
            </w:pPr>
          </w:p>
        </w:tc>
        <w:tc>
          <w:tcPr>
            <w:tcW w:w="868" w:type="dxa"/>
            <w:shd w:val="clear" w:color="auto" w:fill="auto"/>
          </w:tcPr>
          <w:p w14:paraId="621C64D7" w14:textId="77777777" w:rsidR="00774B31" w:rsidRPr="00EF5447" w:rsidRDefault="00774B31" w:rsidP="00675792">
            <w:pPr>
              <w:pStyle w:val="TAC"/>
              <w:rPr>
                <w:rFonts w:eastAsia="ＭＳ 明朝"/>
              </w:rPr>
            </w:pPr>
            <w:r w:rsidRPr="00EF5447">
              <w:rPr>
                <w:rFonts w:eastAsia="Malgun Gothic" w:cs="Arial"/>
                <w:szCs w:val="18"/>
                <w:lang w:eastAsia="ko-KR"/>
              </w:rPr>
              <w:t>41</w:t>
            </w:r>
          </w:p>
        </w:tc>
        <w:tc>
          <w:tcPr>
            <w:tcW w:w="1380" w:type="dxa"/>
            <w:gridSpan w:val="2"/>
            <w:shd w:val="clear" w:color="auto" w:fill="auto"/>
            <w:noWrap/>
          </w:tcPr>
          <w:p w14:paraId="76557CA5" w14:textId="77777777" w:rsidR="00774B31" w:rsidRPr="00EF5447" w:rsidRDefault="00774B31" w:rsidP="00675792">
            <w:pPr>
              <w:pStyle w:val="TAC"/>
              <w:rPr>
                <w:rFonts w:eastAsia="ＭＳ 明朝"/>
              </w:rPr>
            </w:pPr>
            <w:r>
              <w:rPr>
                <w:rFonts w:eastAsia="Malgun Gothic" w:cs="Arial"/>
                <w:szCs w:val="18"/>
                <w:lang w:eastAsia="ko-KR"/>
              </w:rPr>
              <w:t>N/A</w:t>
            </w:r>
          </w:p>
        </w:tc>
        <w:tc>
          <w:tcPr>
            <w:tcW w:w="817" w:type="dxa"/>
            <w:gridSpan w:val="2"/>
            <w:shd w:val="clear" w:color="auto" w:fill="auto"/>
            <w:noWrap/>
          </w:tcPr>
          <w:p w14:paraId="489BBF66"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1A0A96D5" w14:textId="77777777" w:rsidR="00774B31" w:rsidRPr="00EF5447" w:rsidRDefault="00774B31" w:rsidP="00675792">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234916A3" w14:textId="77777777" w:rsidR="00774B31" w:rsidRPr="00EF5447" w:rsidRDefault="00774B31" w:rsidP="00675792">
            <w:pPr>
              <w:pStyle w:val="TAC"/>
              <w:rPr>
                <w:rFonts w:eastAsia="ＭＳ 明朝"/>
              </w:rPr>
            </w:pPr>
            <w:r w:rsidRPr="00EF5447">
              <w:rPr>
                <w:rFonts w:eastAsia="Malgun Gothic" w:cs="Arial"/>
                <w:szCs w:val="18"/>
                <w:lang w:eastAsia="ko-KR"/>
              </w:rPr>
              <w:t>2670</w:t>
            </w:r>
          </w:p>
        </w:tc>
        <w:tc>
          <w:tcPr>
            <w:tcW w:w="867" w:type="dxa"/>
            <w:gridSpan w:val="2"/>
            <w:shd w:val="clear" w:color="auto" w:fill="auto"/>
          </w:tcPr>
          <w:p w14:paraId="45F639F7" w14:textId="77777777" w:rsidR="00774B31" w:rsidRPr="00EF5447" w:rsidRDefault="00774B31" w:rsidP="00675792">
            <w:pPr>
              <w:pStyle w:val="TAC"/>
              <w:rPr>
                <w:rFonts w:eastAsia="ＭＳ 明朝"/>
              </w:rPr>
            </w:pPr>
            <w:r w:rsidRPr="00EF5447">
              <w:rPr>
                <w:rFonts w:cs="Arial"/>
                <w:lang w:eastAsia="zh-CN"/>
              </w:rPr>
              <w:t>30.2</w:t>
            </w:r>
          </w:p>
        </w:tc>
        <w:tc>
          <w:tcPr>
            <w:tcW w:w="1248" w:type="dxa"/>
            <w:gridSpan w:val="3"/>
            <w:shd w:val="clear" w:color="auto" w:fill="auto"/>
          </w:tcPr>
          <w:p w14:paraId="121A8EE7" w14:textId="77777777" w:rsidR="00774B31" w:rsidRPr="00EF5447" w:rsidRDefault="00774B31" w:rsidP="00675792">
            <w:pPr>
              <w:pStyle w:val="TAC"/>
              <w:rPr>
                <w:rFonts w:cs="Arial"/>
                <w:lang w:eastAsia="zh-CN"/>
              </w:rPr>
            </w:pPr>
            <w:r w:rsidRPr="00EF5447">
              <w:rPr>
                <w:rFonts w:cs="Arial"/>
                <w:lang w:eastAsia="zh-CN"/>
              </w:rPr>
              <w:t>IMD2</w:t>
            </w:r>
          </w:p>
        </w:tc>
      </w:tr>
      <w:tr w:rsidR="00774B31" w:rsidRPr="00EF5447" w14:paraId="6C318586" w14:textId="77777777" w:rsidTr="00675792">
        <w:trPr>
          <w:trHeight w:val="54"/>
          <w:jc w:val="center"/>
        </w:trPr>
        <w:tc>
          <w:tcPr>
            <w:tcW w:w="2259" w:type="dxa"/>
            <w:tcBorders>
              <w:top w:val="nil"/>
              <w:bottom w:val="nil"/>
            </w:tcBorders>
            <w:shd w:val="clear" w:color="auto" w:fill="auto"/>
          </w:tcPr>
          <w:p w14:paraId="445B26DD" w14:textId="77777777" w:rsidR="00774B31" w:rsidRPr="00EF5447" w:rsidRDefault="00774B31" w:rsidP="00675792">
            <w:pPr>
              <w:pStyle w:val="TAC"/>
              <w:rPr>
                <w:rFonts w:eastAsia="ＭＳ 明朝"/>
              </w:rPr>
            </w:pPr>
          </w:p>
        </w:tc>
        <w:tc>
          <w:tcPr>
            <w:tcW w:w="868" w:type="dxa"/>
            <w:shd w:val="clear" w:color="auto" w:fill="auto"/>
          </w:tcPr>
          <w:p w14:paraId="77EECE83" w14:textId="77777777" w:rsidR="00774B31" w:rsidRPr="00EF5447" w:rsidRDefault="00774B31" w:rsidP="00675792">
            <w:pPr>
              <w:pStyle w:val="TAC"/>
              <w:rPr>
                <w:rFonts w:eastAsia="ＭＳ 明朝"/>
              </w:rPr>
            </w:pPr>
            <w:r w:rsidRPr="00EF5447">
              <w:rPr>
                <w:rFonts w:eastAsia="Malgun Gothic" w:cs="Arial"/>
                <w:szCs w:val="18"/>
                <w:lang w:eastAsia="ko-KR"/>
              </w:rPr>
              <w:t>41</w:t>
            </w:r>
          </w:p>
        </w:tc>
        <w:tc>
          <w:tcPr>
            <w:tcW w:w="1380" w:type="dxa"/>
            <w:gridSpan w:val="2"/>
            <w:shd w:val="clear" w:color="auto" w:fill="auto"/>
            <w:noWrap/>
          </w:tcPr>
          <w:p w14:paraId="1F757CD1" w14:textId="77777777" w:rsidR="00774B31" w:rsidRPr="00EF5447" w:rsidRDefault="00774B31" w:rsidP="00675792">
            <w:pPr>
              <w:pStyle w:val="TAC"/>
              <w:rPr>
                <w:rFonts w:eastAsia="ＭＳ 明朝"/>
              </w:rPr>
            </w:pPr>
            <w:r w:rsidRPr="003C4CEC">
              <w:rPr>
                <w:rFonts w:eastAsia="Malgun Gothic" w:cs="Arial"/>
                <w:szCs w:val="18"/>
                <w:lang w:eastAsia="ko-KR"/>
              </w:rPr>
              <w:t>2570</w:t>
            </w:r>
          </w:p>
        </w:tc>
        <w:tc>
          <w:tcPr>
            <w:tcW w:w="817" w:type="dxa"/>
            <w:gridSpan w:val="2"/>
            <w:shd w:val="clear" w:color="auto" w:fill="auto"/>
            <w:noWrap/>
          </w:tcPr>
          <w:p w14:paraId="79420FE6"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7668F0AC" w14:textId="77777777" w:rsidR="00774B31" w:rsidRPr="00EF5447" w:rsidRDefault="00774B31" w:rsidP="00675792">
            <w:pPr>
              <w:pStyle w:val="TAC"/>
              <w:rPr>
                <w:rFonts w:eastAsia="ＭＳ 明朝"/>
              </w:rPr>
            </w:pPr>
            <w:r w:rsidRPr="003C4CEC">
              <w:rPr>
                <w:rFonts w:eastAsia="Malgun Gothic" w:cs="Arial"/>
                <w:szCs w:val="18"/>
                <w:lang w:eastAsia="ko-KR"/>
              </w:rPr>
              <w:t>25</w:t>
            </w:r>
          </w:p>
        </w:tc>
        <w:tc>
          <w:tcPr>
            <w:tcW w:w="1323" w:type="dxa"/>
            <w:gridSpan w:val="2"/>
            <w:shd w:val="clear" w:color="auto" w:fill="auto"/>
            <w:noWrap/>
          </w:tcPr>
          <w:p w14:paraId="32E5FC15" w14:textId="77777777" w:rsidR="00774B31" w:rsidRPr="00EF5447" w:rsidRDefault="00774B31" w:rsidP="00675792">
            <w:pPr>
              <w:pStyle w:val="TAC"/>
              <w:rPr>
                <w:rFonts w:eastAsia="ＭＳ 明朝"/>
              </w:rPr>
            </w:pPr>
            <w:r w:rsidRPr="00EF5447">
              <w:rPr>
                <w:rFonts w:eastAsia="Malgun Gothic" w:cs="Arial"/>
                <w:szCs w:val="18"/>
                <w:lang w:eastAsia="ko-KR"/>
              </w:rPr>
              <w:t>2570</w:t>
            </w:r>
          </w:p>
        </w:tc>
        <w:tc>
          <w:tcPr>
            <w:tcW w:w="867" w:type="dxa"/>
            <w:gridSpan w:val="2"/>
            <w:shd w:val="clear" w:color="auto" w:fill="auto"/>
          </w:tcPr>
          <w:p w14:paraId="3C048660"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14A3D510" w14:textId="77777777" w:rsidR="00774B31" w:rsidRPr="00EF5447" w:rsidRDefault="00774B31" w:rsidP="00675792">
            <w:pPr>
              <w:pStyle w:val="TAC"/>
              <w:rPr>
                <w:rFonts w:eastAsia="ＭＳ 明朝"/>
              </w:rPr>
            </w:pPr>
            <w:r w:rsidRPr="00EF5447">
              <w:rPr>
                <w:rFonts w:cs="Arial"/>
              </w:rPr>
              <w:t>N/A</w:t>
            </w:r>
          </w:p>
        </w:tc>
      </w:tr>
      <w:tr w:rsidR="00774B31" w:rsidRPr="00EF5447" w14:paraId="585ACA32" w14:textId="77777777" w:rsidTr="00675792">
        <w:trPr>
          <w:trHeight w:val="54"/>
          <w:jc w:val="center"/>
        </w:trPr>
        <w:tc>
          <w:tcPr>
            <w:tcW w:w="2259" w:type="dxa"/>
            <w:tcBorders>
              <w:top w:val="nil"/>
              <w:bottom w:val="nil"/>
            </w:tcBorders>
            <w:shd w:val="clear" w:color="auto" w:fill="auto"/>
          </w:tcPr>
          <w:p w14:paraId="42DC6728" w14:textId="77777777" w:rsidR="00774B31" w:rsidRPr="00EF5447" w:rsidRDefault="00774B31" w:rsidP="00675792">
            <w:pPr>
              <w:pStyle w:val="TAC"/>
              <w:rPr>
                <w:rFonts w:eastAsia="ＭＳ 明朝"/>
              </w:rPr>
            </w:pPr>
          </w:p>
        </w:tc>
        <w:tc>
          <w:tcPr>
            <w:tcW w:w="868" w:type="dxa"/>
            <w:shd w:val="clear" w:color="auto" w:fill="auto"/>
          </w:tcPr>
          <w:p w14:paraId="1C6E3E94" w14:textId="77777777" w:rsidR="00774B31" w:rsidRPr="00EF5447" w:rsidRDefault="00774B31" w:rsidP="00675792">
            <w:pPr>
              <w:pStyle w:val="TAC"/>
              <w:rPr>
                <w:rFonts w:eastAsia="ＭＳ 明朝"/>
              </w:rPr>
            </w:pPr>
            <w:r w:rsidRPr="00EF5447">
              <w:rPr>
                <w:rFonts w:eastAsia="Malgun Gothic" w:cs="Arial"/>
                <w:szCs w:val="18"/>
                <w:lang w:eastAsia="ko-KR"/>
              </w:rPr>
              <w:t>n79</w:t>
            </w:r>
          </w:p>
        </w:tc>
        <w:tc>
          <w:tcPr>
            <w:tcW w:w="1380" w:type="dxa"/>
            <w:gridSpan w:val="2"/>
            <w:shd w:val="clear" w:color="auto" w:fill="auto"/>
            <w:noWrap/>
          </w:tcPr>
          <w:p w14:paraId="4C636D76" w14:textId="77777777" w:rsidR="00774B31" w:rsidRPr="00EF5447" w:rsidRDefault="00774B31" w:rsidP="00675792">
            <w:pPr>
              <w:pStyle w:val="TAC"/>
              <w:rPr>
                <w:rFonts w:eastAsia="ＭＳ 明朝"/>
              </w:rPr>
            </w:pPr>
            <w:r w:rsidRPr="003C4CEC">
              <w:rPr>
                <w:rFonts w:eastAsia="Malgun Gothic" w:cs="Arial"/>
                <w:szCs w:val="18"/>
                <w:lang w:eastAsia="ko-KR"/>
              </w:rPr>
              <w:t>4420</w:t>
            </w:r>
          </w:p>
        </w:tc>
        <w:tc>
          <w:tcPr>
            <w:tcW w:w="817" w:type="dxa"/>
            <w:gridSpan w:val="2"/>
            <w:shd w:val="clear" w:color="auto" w:fill="auto"/>
            <w:noWrap/>
          </w:tcPr>
          <w:p w14:paraId="1D6B1C77" w14:textId="77777777" w:rsidR="00774B31" w:rsidRPr="00EF5447" w:rsidRDefault="00774B31" w:rsidP="00675792">
            <w:pPr>
              <w:pStyle w:val="TAC"/>
              <w:rPr>
                <w:rFonts w:eastAsia="ＭＳ 明朝"/>
              </w:rPr>
            </w:pPr>
            <w:r w:rsidRPr="003C4CEC">
              <w:rPr>
                <w:rFonts w:eastAsia="Malgun Gothic" w:cs="Arial"/>
                <w:szCs w:val="18"/>
                <w:lang w:eastAsia="ko-KR"/>
              </w:rPr>
              <w:t>40</w:t>
            </w:r>
          </w:p>
        </w:tc>
        <w:tc>
          <w:tcPr>
            <w:tcW w:w="2554" w:type="dxa"/>
            <w:gridSpan w:val="2"/>
            <w:shd w:val="clear" w:color="auto" w:fill="auto"/>
            <w:noWrap/>
          </w:tcPr>
          <w:p w14:paraId="312FB77B" w14:textId="77777777" w:rsidR="00774B31" w:rsidRPr="00EF5447" w:rsidRDefault="00774B31" w:rsidP="00675792">
            <w:pPr>
              <w:pStyle w:val="TAC"/>
              <w:rPr>
                <w:rFonts w:eastAsia="ＭＳ 明朝"/>
              </w:rPr>
            </w:pPr>
            <w:r w:rsidRPr="003C4CEC">
              <w:rPr>
                <w:rFonts w:eastAsia="Malgun Gothic" w:cs="Arial"/>
                <w:szCs w:val="18"/>
                <w:lang w:eastAsia="ko-KR"/>
              </w:rPr>
              <w:t>216</w:t>
            </w:r>
          </w:p>
        </w:tc>
        <w:tc>
          <w:tcPr>
            <w:tcW w:w="1323" w:type="dxa"/>
            <w:gridSpan w:val="2"/>
            <w:shd w:val="clear" w:color="auto" w:fill="auto"/>
            <w:noWrap/>
          </w:tcPr>
          <w:p w14:paraId="0E9EB0A5" w14:textId="77777777" w:rsidR="00774B31" w:rsidRPr="00EF5447" w:rsidRDefault="00774B31" w:rsidP="00675792">
            <w:pPr>
              <w:pStyle w:val="TAC"/>
              <w:rPr>
                <w:rFonts w:eastAsia="ＭＳ 明朝"/>
              </w:rPr>
            </w:pPr>
            <w:r w:rsidRPr="00EF5447">
              <w:rPr>
                <w:rFonts w:eastAsia="Malgun Gothic" w:cs="Arial"/>
                <w:szCs w:val="18"/>
                <w:lang w:eastAsia="ko-KR"/>
              </w:rPr>
              <w:t>4420</w:t>
            </w:r>
          </w:p>
        </w:tc>
        <w:tc>
          <w:tcPr>
            <w:tcW w:w="867" w:type="dxa"/>
            <w:gridSpan w:val="2"/>
            <w:shd w:val="clear" w:color="auto" w:fill="auto"/>
          </w:tcPr>
          <w:p w14:paraId="78EB5DF0"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787FC2A2" w14:textId="77777777" w:rsidR="00774B31" w:rsidRPr="00EF5447" w:rsidRDefault="00774B31" w:rsidP="00675792">
            <w:pPr>
              <w:pStyle w:val="TAC"/>
              <w:rPr>
                <w:rFonts w:eastAsia="ＭＳ 明朝"/>
              </w:rPr>
            </w:pPr>
            <w:r w:rsidRPr="00EF5447">
              <w:rPr>
                <w:rFonts w:cs="Arial"/>
              </w:rPr>
              <w:t>N/A</w:t>
            </w:r>
          </w:p>
        </w:tc>
      </w:tr>
      <w:tr w:rsidR="00774B31" w:rsidRPr="00EF5447" w14:paraId="1B919084" w14:textId="77777777" w:rsidTr="00675792">
        <w:trPr>
          <w:trHeight w:val="54"/>
          <w:jc w:val="center"/>
        </w:trPr>
        <w:tc>
          <w:tcPr>
            <w:tcW w:w="2259" w:type="dxa"/>
            <w:tcBorders>
              <w:top w:val="nil"/>
              <w:bottom w:val="single" w:sz="4" w:space="0" w:color="auto"/>
            </w:tcBorders>
            <w:shd w:val="clear" w:color="auto" w:fill="auto"/>
          </w:tcPr>
          <w:p w14:paraId="2E0BB80E" w14:textId="77777777" w:rsidR="00774B31" w:rsidRPr="00EF5447" w:rsidRDefault="00774B31" w:rsidP="00675792">
            <w:pPr>
              <w:pStyle w:val="TAC"/>
              <w:rPr>
                <w:rFonts w:eastAsia="ＭＳ 明朝"/>
              </w:rPr>
            </w:pPr>
          </w:p>
        </w:tc>
        <w:tc>
          <w:tcPr>
            <w:tcW w:w="868" w:type="dxa"/>
            <w:shd w:val="clear" w:color="auto" w:fill="auto"/>
          </w:tcPr>
          <w:p w14:paraId="12A0CD67" w14:textId="77777777" w:rsidR="00774B31" w:rsidRPr="00EF5447" w:rsidRDefault="00774B31" w:rsidP="00675792">
            <w:pPr>
              <w:pStyle w:val="TAC"/>
              <w:rPr>
                <w:rFonts w:eastAsia="ＭＳ 明朝"/>
              </w:rPr>
            </w:pPr>
            <w:r w:rsidRPr="00EF5447">
              <w:rPr>
                <w:rFonts w:eastAsia="Malgun Gothic" w:cs="Arial"/>
                <w:szCs w:val="18"/>
                <w:lang w:eastAsia="ko-KR"/>
              </w:rPr>
              <w:t>3</w:t>
            </w:r>
          </w:p>
        </w:tc>
        <w:tc>
          <w:tcPr>
            <w:tcW w:w="1380" w:type="dxa"/>
            <w:gridSpan w:val="2"/>
            <w:shd w:val="clear" w:color="auto" w:fill="auto"/>
            <w:noWrap/>
          </w:tcPr>
          <w:p w14:paraId="3DF49381" w14:textId="77777777" w:rsidR="00774B31" w:rsidRPr="00EF5447" w:rsidRDefault="00774B31" w:rsidP="00675792">
            <w:pPr>
              <w:pStyle w:val="TAC"/>
              <w:rPr>
                <w:rFonts w:eastAsia="ＭＳ 明朝"/>
              </w:rPr>
            </w:pPr>
            <w:r>
              <w:rPr>
                <w:rFonts w:eastAsia="Malgun Gothic" w:cs="Arial"/>
                <w:szCs w:val="18"/>
                <w:lang w:eastAsia="ko-KR"/>
              </w:rPr>
              <w:t>N/A</w:t>
            </w:r>
          </w:p>
        </w:tc>
        <w:tc>
          <w:tcPr>
            <w:tcW w:w="817" w:type="dxa"/>
            <w:gridSpan w:val="2"/>
            <w:shd w:val="clear" w:color="auto" w:fill="auto"/>
            <w:noWrap/>
          </w:tcPr>
          <w:p w14:paraId="6ACB8058" w14:textId="77777777" w:rsidR="00774B31" w:rsidRPr="00EF5447" w:rsidRDefault="00774B31" w:rsidP="00675792">
            <w:pPr>
              <w:pStyle w:val="TAC"/>
              <w:rPr>
                <w:rFonts w:eastAsia="ＭＳ 明朝"/>
              </w:rPr>
            </w:pPr>
            <w:r w:rsidRPr="003C4CEC">
              <w:rPr>
                <w:rFonts w:eastAsia="Malgun Gothic" w:cs="Arial"/>
                <w:szCs w:val="18"/>
                <w:lang w:eastAsia="ko-KR"/>
              </w:rPr>
              <w:t>5</w:t>
            </w:r>
          </w:p>
        </w:tc>
        <w:tc>
          <w:tcPr>
            <w:tcW w:w="2554" w:type="dxa"/>
            <w:gridSpan w:val="2"/>
            <w:shd w:val="clear" w:color="auto" w:fill="auto"/>
            <w:noWrap/>
          </w:tcPr>
          <w:p w14:paraId="1C07B0EC" w14:textId="77777777" w:rsidR="00774B31" w:rsidRPr="00EF5447" w:rsidRDefault="00774B31" w:rsidP="00675792">
            <w:pPr>
              <w:pStyle w:val="TAC"/>
              <w:rPr>
                <w:rFonts w:eastAsia="ＭＳ 明朝"/>
              </w:rPr>
            </w:pPr>
            <w:r>
              <w:rPr>
                <w:rFonts w:eastAsia="Malgun Gothic" w:cs="Arial"/>
                <w:szCs w:val="18"/>
                <w:lang w:eastAsia="ko-KR"/>
              </w:rPr>
              <w:t>N/A</w:t>
            </w:r>
          </w:p>
        </w:tc>
        <w:tc>
          <w:tcPr>
            <w:tcW w:w="1323" w:type="dxa"/>
            <w:gridSpan w:val="2"/>
            <w:shd w:val="clear" w:color="auto" w:fill="auto"/>
            <w:noWrap/>
          </w:tcPr>
          <w:p w14:paraId="6E1B186F" w14:textId="77777777" w:rsidR="00774B31" w:rsidRPr="00EF5447" w:rsidRDefault="00774B31" w:rsidP="00675792">
            <w:pPr>
              <w:pStyle w:val="TAC"/>
              <w:rPr>
                <w:rFonts w:eastAsia="ＭＳ 明朝"/>
              </w:rPr>
            </w:pPr>
            <w:r w:rsidRPr="00EF5447">
              <w:rPr>
                <w:rFonts w:eastAsia="Malgun Gothic" w:cs="Arial"/>
                <w:szCs w:val="18"/>
                <w:lang w:eastAsia="ko-KR"/>
              </w:rPr>
              <w:t>1850</w:t>
            </w:r>
          </w:p>
        </w:tc>
        <w:tc>
          <w:tcPr>
            <w:tcW w:w="867" w:type="dxa"/>
            <w:gridSpan w:val="2"/>
            <w:shd w:val="clear" w:color="auto" w:fill="auto"/>
          </w:tcPr>
          <w:p w14:paraId="20855E33" w14:textId="77777777" w:rsidR="00774B31" w:rsidRPr="00EF5447" w:rsidRDefault="00774B31" w:rsidP="00675792">
            <w:pPr>
              <w:pStyle w:val="TAC"/>
              <w:rPr>
                <w:rFonts w:eastAsia="ＭＳ 明朝"/>
              </w:rPr>
            </w:pPr>
            <w:r w:rsidRPr="00EF5447">
              <w:rPr>
                <w:rFonts w:cs="Arial"/>
                <w:lang w:eastAsia="zh-CN"/>
              </w:rPr>
              <w:t>29.4</w:t>
            </w:r>
          </w:p>
        </w:tc>
        <w:tc>
          <w:tcPr>
            <w:tcW w:w="1248" w:type="dxa"/>
            <w:gridSpan w:val="3"/>
            <w:shd w:val="clear" w:color="auto" w:fill="auto"/>
          </w:tcPr>
          <w:p w14:paraId="377B9861" w14:textId="77777777" w:rsidR="00774B31" w:rsidRPr="00EF5447" w:rsidRDefault="00774B31" w:rsidP="00675792">
            <w:pPr>
              <w:pStyle w:val="TAC"/>
              <w:rPr>
                <w:rFonts w:cs="Arial"/>
                <w:lang w:eastAsia="zh-CN"/>
              </w:rPr>
            </w:pPr>
            <w:r w:rsidRPr="00EF5447">
              <w:rPr>
                <w:rFonts w:cs="Arial"/>
                <w:lang w:eastAsia="zh-CN"/>
              </w:rPr>
              <w:t>IMD2</w:t>
            </w:r>
          </w:p>
        </w:tc>
      </w:tr>
      <w:tr w:rsidR="00774B31" w:rsidRPr="00EF5447" w14:paraId="45174E8F" w14:textId="77777777" w:rsidTr="00675792">
        <w:trPr>
          <w:trHeight w:val="54"/>
          <w:jc w:val="center"/>
        </w:trPr>
        <w:tc>
          <w:tcPr>
            <w:tcW w:w="2259" w:type="dxa"/>
            <w:tcBorders>
              <w:top w:val="single" w:sz="4" w:space="0" w:color="auto"/>
              <w:bottom w:val="nil"/>
            </w:tcBorders>
            <w:shd w:val="clear" w:color="auto" w:fill="auto"/>
          </w:tcPr>
          <w:p w14:paraId="3A61D22C" w14:textId="77777777" w:rsidR="00774B31" w:rsidRPr="00470EA5" w:rsidRDefault="00774B31" w:rsidP="00675792">
            <w:pPr>
              <w:pStyle w:val="TAC"/>
              <w:rPr>
                <w:rFonts w:eastAsiaTheme="minorEastAsia" w:cs="Arial"/>
              </w:rPr>
            </w:pPr>
            <w:r w:rsidRPr="00470EA5">
              <w:rPr>
                <w:rFonts w:eastAsiaTheme="minorEastAsia" w:cs="Arial"/>
              </w:rPr>
              <w:t>DC_3_n78-n105</w:t>
            </w:r>
          </w:p>
        </w:tc>
        <w:tc>
          <w:tcPr>
            <w:tcW w:w="868" w:type="dxa"/>
            <w:shd w:val="clear" w:color="auto" w:fill="auto"/>
          </w:tcPr>
          <w:p w14:paraId="55C8C0FE" w14:textId="77777777" w:rsidR="00774B31" w:rsidRPr="00470EA5" w:rsidRDefault="00774B31" w:rsidP="00675792">
            <w:pPr>
              <w:pStyle w:val="TAC"/>
              <w:rPr>
                <w:rFonts w:eastAsiaTheme="minorEastAsia" w:cs="Arial"/>
              </w:rPr>
            </w:pPr>
            <w:r w:rsidRPr="00470EA5">
              <w:rPr>
                <w:rFonts w:eastAsiaTheme="minorEastAsia" w:cs="Arial"/>
              </w:rPr>
              <w:t>3</w:t>
            </w:r>
          </w:p>
        </w:tc>
        <w:tc>
          <w:tcPr>
            <w:tcW w:w="1380" w:type="dxa"/>
            <w:gridSpan w:val="2"/>
            <w:shd w:val="clear" w:color="auto" w:fill="auto"/>
            <w:noWrap/>
            <w:vAlign w:val="center"/>
          </w:tcPr>
          <w:p w14:paraId="11A0B667" w14:textId="77777777" w:rsidR="00774B31" w:rsidRPr="00470EA5" w:rsidRDefault="00774B31" w:rsidP="00675792">
            <w:pPr>
              <w:pStyle w:val="TAC"/>
              <w:rPr>
                <w:rFonts w:eastAsiaTheme="minorEastAsia" w:cs="Arial"/>
              </w:rPr>
            </w:pPr>
            <w:r w:rsidRPr="003C4CEC">
              <w:rPr>
                <w:rFonts w:cs="Arial"/>
              </w:rPr>
              <w:t>1715</w:t>
            </w:r>
          </w:p>
        </w:tc>
        <w:tc>
          <w:tcPr>
            <w:tcW w:w="817" w:type="dxa"/>
            <w:gridSpan w:val="2"/>
            <w:shd w:val="clear" w:color="auto" w:fill="auto"/>
            <w:noWrap/>
          </w:tcPr>
          <w:p w14:paraId="5D8256FF" w14:textId="77777777" w:rsidR="00774B31" w:rsidRPr="00470EA5" w:rsidRDefault="00774B31" w:rsidP="00675792">
            <w:pPr>
              <w:pStyle w:val="TAC"/>
              <w:rPr>
                <w:rFonts w:eastAsiaTheme="minorEastAsia" w:cs="Arial"/>
              </w:rPr>
            </w:pPr>
            <w:r w:rsidRPr="003C4CEC">
              <w:rPr>
                <w:rFonts w:eastAsia="Malgun Gothic" w:cs="Arial"/>
              </w:rPr>
              <w:t>5</w:t>
            </w:r>
          </w:p>
        </w:tc>
        <w:tc>
          <w:tcPr>
            <w:tcW w:w="2554" w:type="dxa"/>
            <w:gridSpan w:val="2"/>
            <w:shd w:val="clear" w:color="auto" w:fill="auto"/>
            <w:noWrap/>
          </w:tcPr>
          <w:p w14:paraId="6C505CB6" w14:textId="77777777" w:rsidR="00774B31" w:rsidRPr="00470EA5" w:rsidRDefault="00774B31" w:rsidP="00675792">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6201976B" w14:textId="77777777" w:rsidR="00774B31" w:rsidRPr="00470EA5" w:rsidRDefault="00774B31" w:rsidP="00675792">
            <w:pPr>
              <w:pStyle w:val="TAC"/>
              <w:rPr>
                <w:rFonts w:eastAsiaTheme="minorEastAsia" w:cs="Arial"/>
              </w:rPr>
            </w:pPr>
            <w:r w:rsidRPr="00470EA5">
              <w:rPr>
                <w:rFonts w:cs="Arial"/>
              </w:rPr>
              <w:t>1810</w:t>
            </w:r>
          </w:p>
        </w:tc>
        <w:tc>
          <w:tcPr>
            <w:tcW w:w="867" w:type="dxa"/>
            <w:gridSpan w:val="2"/>
            <w:shd w:val="clear" w:color="auto" w:fill="auto"/>
          </w:tcPr>
          <w:p w14:paraId="721AD3E3" w14:textId="77777777" w:rsidR="00774B31" w:rsidRPr="00EF5447" w:rsidRDefault="00774B31" w:rsidP="00675792">
            <w:pPr>
              <w:pStyle w:val="TAC"/>
              <w:rPr>
                <w:rFonts w:cs="Arial"/>
              </w:rPr>
            </w:pPr>
            <w:r w:rsidRPr="00470EA5">
              <w:rPr>
                <w:rFonts w:eastAsiaTheme="minorEastAsia" w:cs="Arial"/>
              </w:rPr>
              <w:t>N/A</w:t>
            </w:r>
          </w:p>
        </w:tc>
        <w:tc>
          <w:tcPr>
            <w:tcW w:w="1248" w:type="dxa"/>
            <w:gridSpan w:val="3"/>
            <w:shd w:val="clear" w:color="auto" w:fill="auto"/>
          </w:tcPr>
          <w:p w14:paraId="0A3F9A83" w14:textId="77777777" w:rsidR="00774B31" w:rsidRPr="00EF5447" w:rsidRDefault="00774B31" w:rsidP="00675792">
            <w:pPr>
              <w:pStyle w:val="TAC"/>
              <w:rPr>
                <w:rFonts w:cs="Arial"/>
                <w:lang w:eastAsia="zh-CN"/>
              </w:rPr>
            </w:pPr>
            <w:r w:rsidRPr="00EF3500">
              <w:rPr>
                <w:rFonts w:eastAsia="Malgun Gothic" w:cs="Arial"/>
                <w:kern w:val="2"/>
                <w:szCs w:val="24"/>
                <w:lang w:eastAsia="ko-KR"/>
              </w:rPr>
              <w:t>N/A</w:t>
            </w:r>
          </w:p>
        </w:tc>
      </w:tr>
      <w:tr w:rsidR="00774B31" w:rsidRPr="00EF5447" w14:paraId="689D9FEC" w14:textId="77777777" w:rsidTr="00675792">
        <w:trPr>
          <w:trHeight w:val="54"/>
          <w:jc w:val="center"/>
        </w:trPr>
        <w:tc>
          <w:tcPr>
            <w:tcW w:w="2259" w:type="dxa"/>
            <w:tcBorders>
              <w:top w:val="nil"/>
              <w:bottom w:val="nil"/>
            </w:tcBorders>
            <w:shd w:val="clear" w:color="auto" w:fill="auto"/>
          </w:tcPr>
          <w:p w14:paraId="2A2D9BEB" w14:textId="77777777" w:rsidR="00774B31" w:rsidRPr="00470EA5" w:rsidRDefault="00774B31" w:rsidP="00675792">
            <w:pPr>
              <w:pStyle w:val="TAC"/>
              <w:rPr>
                <w:rFonts w:eastAsiaTheme="minorEastAsia" w:cs="Arial"/>
              </w:rPr>
            </w:pPr>
          </w:p>
        </w:tc>
        <w:tc>
          <w:tcPr>
            <w:tcW w:w="868" w:type="dxa"/>
            <w:shd w:val="clear" w:color="auto" w:fill="auto"/>
          </w:tcPr>
          <w:p w14:paraId="32C3434A" w14:textId="77777777" w:rsidR="00774B31" w:rsidRPr="00470EA5" w:rsidRDefault="00774B31" w:rsidP="00675792">
            <w:pPr>
              <w:pStyle w:val="TAC"/>
              <w:rPr>
                <w:rFonts w:eastAsiaTheme="minorEastAsia" w:cs="Arial"/>
              </w:rPr>
            </w:pPr>
            <w:r w:rsidRPr="00470EA5">
              <w:rPr>
                <w:rFonts w:eastAsiaTheme="minorEastAsia" w:cs="Arial"/>
              </w:rPr>
              <w:t>n78</w:t>
            </w:r>
          </w:p>
        </w:tc>
        <w:tc>
          <w:tcPr>
            <w:tcW w:w="1380" w:type="dxa"/>
            <w:gridSpan w:val="2"/>
            <w:shd w:val="clear" w:color="auto" w:fill="auto"/>
            <w:noWrap/>
            <w:vAlign w:val="center"/>
          </w:tcPr>
          <w:p w14:paraId="07F93B36" w14:textId="77777777" w:rsidR="00774B31" w:rsidRPr="00470EA5" w:rsidRDefault="00774B31" w:rsidP="00675792">
            <w:pPr>
              <w:pStyle w:val="TAC"/>
              <w:rPr>
                <w:rFonts w:eastAsiaTheme="minorEastAsia" w:cs="Arial"/>
              </w:rPr>
            </w:pPr>
            <w:r>
              <w:rPr>
                <w:rFonts w:cs="Arial"/>
              </w:rPr>
              <w:t>N/A</w:t>
            </w:r>
          </w:p>
        </w:tc>
        <w:tc>
          <w:tcPr>
            <w:tcW w:w="817" w:type="dxa"/>
            <w:gridSpan w:val="2"/>
            <w:shd w:val="clear" w:color="auto" w:fill="auto"/>
            <w:noWrap/>
          </w:tcPr>
          <w:p w14:paraId="7F614B79" w14:textId="77777777" w:rsidR="00774B31" w:rsidRPr="00470EA5" w:rsidRDefault="00774B31" w:rsidP="00675792">
            <w:pPr>
              <w:pStyle w:val="TAC"/>
              <w:rPr>
                <w:rFonts w:eastAsiaTheme="minorEastAsia" w:cs="Arial"/>
              </w:rPr>
            </w:pPr>
            <w:r w:rsidRPr="003C4CEC">
              <w:rPr>
                <w:rFonts w:eastAsia="Malgun Gothic" w:cs="Arial"/>
              </w:rPr>
              <w:t>10</w:t>
            </w:r>
          </w:p>
        </w:tc>
        <w:tc>
          <w:tcPr>
            <w:tcW w:w="2554" w:type="dxa"/>
            <w:gridSpan w:val="2"/>
            <w:shd w:val="clear" w:color="auto" w:fill="auto"/>
            <w:noWrap/>
          </w:tcPr>
          <w:p w14:paraId="52995E63" w14:textId="77777777" w:rsidR="00774B31" w:rsidRPr="00470EA5" w:rsidRDefault="00774B31" w:rsidP="00675792">
            <w:pPr>
              <w:pStyle w:val="TAC"/>
              <w:rPr>
                <w:rFonts w:eastAsiaTheme="minorEastAsia" w:cs="Arial"/>
              </w:rPr>
            </w:pPr>
            <w:r>
              <w:rPr>
                <w:rFonts w:eastAsia="Malgun Gothic" w:cs="Arial"/>
              </w:rPr>
              <w:t>N/A</w:t>
            </w:r>
          </w:p>
        </w:tc>
        <w:tc>
          <w:tcPr>
            <w:tcW w:w="1323" w:type="dxa"/>
            <w:gridSpan w:val="2"/>
            <w:shd w:val="clear" w:color="auto" w:fill="auto"/>
            <w:noWrap/>
            <w:vAlign w:val="center"/>
          </w:tcPr>
          <w:p w14:paraId="60C6D880" w14:textId="77777777" w:rsidR="00774B31" w:rsidRPr="00470EA5" w:rsidRDefault="00774B31" w:rsidP="00675792">
            <w:pPr>
              <w:pStyle w:val="TAC"/>
              <w:rPr>
                <w:rFonts w:eastAsiaTheme="minorEastAsia" w:cs="Arial"/>
              </w:rPr>
            </w:pPr>
            <w:r w:rsidRPr="00470EA5">
              <w:rPr>
                <w:rFonts w:cs="Arial"/>
              </w:rPr>
              <w:t>3725</w:t>
            </w:r>
          </w:p>
        </w:tc>
        <w:tc>
          <w:tcPr>
            <w:tcW w:w="867" w:type="dxa"/>
            <w:gridSpan w:val="2"/>
            <w:shd w:val="clear" w:color="auto" w:fill="auto"/>
          </w:tcPr>
          <w:p w14:paraId="476C8CDA" w14:textId="77777777" w:rsidR="00774B31" w:rsidRPr="00EF5447" w:rsidRDefault="00774B31" w:rsidP="00675792">
            <w:pPr>
              <w:pStyle w:val="TAC"/>
              <w:rPr>
                <w:rFonts w:cs="Arial"/>
              </w:rPr>
            </w:pPr>
            <w:r w:rsidRPr="00470EA5">
              <w:rPr>
                <w:rFonts w:eastAsiaTheme="minorEastAsia" w:cs="Arial"/>
              </w:rPr>
              <w:t>13</w:t>
            </w:r>
          </w:p>
        </w:tc>
        <w:tc>
          <w:tcPr>
            <w:tcW w:w="1248" w:type="dxa"/>
            <w:gridSpan w:val="3"/>
            <w:shd w:val="clear" w:color="auto" w:fill="auto"/>
          </w:tcPr>
          <w:p w14:paraId="2A6465AE" w14:textId="77777777" w:rsidR="00774B31" w:rsidRPr="00EF5447" w:rsidRDefault="00774B31" w:rsidP="00675792">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774B31" w:rsidRPr="00EF5447" w14:paraId="65546D42" w14:textId="77777777" w:rsidTr="00675792">
        <w:trPr>
          <w:trHeight w:val="54"/>
          <w:jc w:val="center"/>
        </w:trPr>
        <w:tc>
          <w:tcPr>
            <w:tcW w:w="2259" w:type="dxa"/>
            <w:tcBorders>
              <w:top w:val="nil"/>
              <w:bottom w:val="single" w:sz="4" w:space="0" w:color="auto"/>
            </w:tcBorders>
            <w:shd w:val="clear" w:color="auto" w:fill="auto"/>
          </w:tcPr>
          <w:p w14:paraId="020D072A" w14:textId="77777777" w:rsidR="00774B31" w:rsidRPr="00470EA5" w:rsidRDefault="00774B31" w:rsidP="00675792">
            <w:pPr>
              <w:pStyle w:val="TAC"/>
              <w:rPr>
                <w:rFonts w:eastAsiaTheme="minorEastAsia" w:cs="Arial"/>
              </w:rPr>
            </w:pPr>
          </w:p>
        </w:tc>
        <w:tc>
          <w:tcPr>
            <w:tcW w:w="868" w:type="dxa"/>
            <w:shd w:val="clear" w:color="auto" w:fill="auto"/>
          </w:tcPr>
          <w:p w14:paraId="48D89559" w14:textId="77777777" w:rsidR="00774B31" w:rsidRPr="00470EA5" w:rsidRDefault="00774B31" w:rsidP="00675792">
            <w:pPr>
              <w:pStyle w:val="TAC"/>
              <w:rPr>
                <w:rFonts w:eastAsiaTheme="minorEastAsia" w:cs="Arial"/>
              </w:rPr>
            </w:pPr>
            <w:r w:rsidRPr="00470EA5">
              <w:rPr>
                <w:rFonts w:eastAsiaTheme="minorEastAsia" w:cs="Arial"/>
              </w:rPr>
              <w:t>n105</w:t>
            </w:r>
          </w:p>
        </w:tc>
        <w:tc>
          <w:tcPr>
            <w:tcW w:w="1380" w:type="dxa"/>
            <w:gridSpan w:val="2"/>
            <w:shd w:val="clear" w:color="auto" w:fill="auto"/>
            <w:noWrap/>
            <w:vAlign w:val="center"/>
          </w:tcPr>
          <w:p w14:paraId="37E64EED" w14:textId="77777777" w:rsidR="00774B31" w:rsidRPr="00470EA5" w:rsidRDefault="00774B31" w:rsidP="00675792">
            <w:pPr>
              <w:pStyle w:val="TAC"/>
              <w:rPr>
                <w:rFonts w:eastAsiaTheme="minorEastAsia" w:cs="Arial"/>
              </w:rPr>
            </w:pPr>
            <w:r w:rsidRPr="003C4CEC">
              <w:rPr>
                <w:rFonts w:cs="Arial"/>
              </w:rPr>
              <w:t>670</w:t>
            </w:r>
          </w:p>
        </w:tc>
        <w:tc>
          <w:tcPr>
            <w:tcW w:w="817" w:type="dxa"/>
            <w:gridSpan w:val="2"/>
            <w:shd w:val="clear" w:color="auto" w:fill="auto"/>
            <w:noWrap/>
          </w:tcPr>
          <w:p w14:paraId="196EB18B" w14:textId="77777777" w:rsidR="00774B31" w:rsidRPr="00470EA5" w:rsidRDefault="00774B31" w:rsidP="00675792">
            <w:pPr>
              <w:pStyle w:val="TAC"/>
              <w:rPr>
                <w:rFonts w:eastAsiaTheme="minorEastAsia" w:cs="Arial"/>
              </w:rPr>
            </w:pPr>
            <w:r w:rsidRPr="003C4CEC">
              <w:rPr>
                <w:rFonts w:eastAsia="Malgun Gothic" w:cs="Arial"/>
              </w:rPr>
              <w:t>5</w:t>
            </w:r>
          </w:p>
        </w:tc>
        <w:tc>
          <w:tcPr>
            <w:tcW w:w="2554" w:type="dxa"/>
            <w:gridSpan w:val="2"/>
            <w:shd w:val="clear" w:color="auto" w:fill="auto"/>
            <w:noWrap/>
          </w:tcPr>
          <w:p w14:paraId="469DD3FF" w14:textId="77777777" w:rsidR="00774B31" w:rsidRPr="00470EA5" w:rsidRDefault="00774B31" w:rsidP="00675792">
            <w:pPr>
              <w:pStyle w:val="TAC"/>
              <w:rPr>
                <w:rFonts w:eastAsiaTheme="minorEastAsia" w:cs="Arial"/>
              </w:rPr>
            </w:pPr>
            <w:r w:rsidRPr="003C4CEC">
              <w:rPr>
                <w:rFonts w:eastAsia="Malgun Gothic" w:cs="Arial"/>
              </w:rPr>
              <w:t>25</w:t>
            </w:r>
          </w:p>
        </w:tc>
        <w:tc>
          <w:tcPr>
            <w:tcW w:w="1323" w:type="dxa"/>
            <w:gridSpan w:val="2"/>
            <w:shd w:val="clear" w:color="auto" w:fill="auto"/>
            <w:noWrap/>
            <w:vAlign w:val="center"/>
          </w:tcPr>
          <w:p w14:paraId="2FDAC7D0" w14:textId="77777777" w:rsidR="00774B31" w:rsidRPr="00470EA5" w:rsidRDefault="00774B31" w:rsidP="00675792">
            <w:pPr>
              <w:pStyle w:val="TAC"/>
              <w:rPr>
                <w:rFonts w:eastAsiaTheme="minorEastAsia" w:cs="Arial"/>
              </w:rPr>
            </w:pPr>
            <w:r w:rsidRPr="00470EA5">
              <w:rPr>
                <w:rFonts w:cs="Arial"/>
              </w:rPr>
              <w:t>619</w:t>
            </w:r>
          </w:p>
        </w:tc>
        <w:tc>
          <w:tcPr>
            <w:tcW w:w="867" w:type="dxa"/>
            <w:gridSpan w:val="2"/>
            <w:shd w:val="clear" w:color="auto" w:fill="auto"/>
          </w:tcPr>
          <w:p w14:paraId="773038CC" w14:textId="77777777" w:rsidR="00774B31" w:rsidRPr="00EF5447" w:rsidRDefault="00774B31" w:rsidP="00675792">
            <w:pPr>
              <w:pStyle w:val="TAC"/>
              <w:rPr>
                <w:rFonts w:cs="Arial"/>
              </w:rPr>
            </w:pPr>
            <w:r w:rsidRPr="00470EA5">
              <w:rPr>
                <w:rFonts w:eastAsiaTheme="minorEastAsia" w:cs="Arial"/>
              </w:rPr>
              <w:t>N/A</w:t>
            </w:r>
          </w:p>
        </w:tc>
        <w:tc>
          <w:tcPr>
            <w:tcW w:w="1248" w:type="dxa"/>
            <w:gridSpan w:val="3"/>
            <w:shd w:val="clear" w:color="auto" w:fill="auto"/>
          </w:tcPr>
          <w:p w14:paraId="0FFFD9D5" w14:textId="77777777" w:rsidR="00774B31" w:rsidRPr="00EF5447" w:rsidRDefault="00774B31" w:rsidP="00675792">
            <w:pPr>
              <w:pStyle w:val="TAC"/>
              <w:rPr>
                <w:rFonts w:cs="Arial"/>
                <w:lang w:eastAsia="zh-CN"/>
              </w:rPr>
            </w:pPr>
            <w:r w:rsidRPr="00EF3500">
              <w:rPr>
                <w:rFonts w:eastAsia="Malgun Gothic" w:cs="Arial"/>
                <w:kern w:val="2"/>
                <w:szCs w:val="24"/>
                <w:lang w:eastAsia="ko-KR"/>
              </w:rPr>
              <w:t>N/A</w:t>
            </w:r>
          </w:p>
        </w:tc>
      </w:tr>
      <w:tr w:rsidR="00774B31" w:rsidRPr="00EF5447" w14:paraId="45547C48"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2F0759C" w14:textId="77777777" w:rsidR="00774B31" w:rsidRDefault="00774B31" w:rsidP="00675792">
            <w:pPr>
              <w:pStyle w:val="TAC"/>
              <w:rPr>
                <w:rFonts w:cs="Arial"/>
                <w:kern w:val="2"/>
                <w:szCs w:val="24"/>
                <w:lang w:eastAsia="zh-CN"/>
              </w:rPr>
            </w:pPr>
            <w:r>
              <w:rPr>
                <w:rFonts w:eastAsia="Malgun Gothic" w:cs="Arial"/>
                <w:kern w:val="2"/>
                <w:szCs w:val="24"/>
                <w:lang w:eastAsia="ko-KR"/>
              </w:rPr>
              <w:t>DC_4A-5A_n78A</w:t>
            </w:r>
          </w:p>
          <w:p w14:paraId="0DDCCC73" w14:textId="77777777" w:rsidR="00774B31" w:rsidRPr="00470EA5" w:rsidRDefault="00774B31" w:rsidP="00675792">
            <w:pPr>
              <w:pStyle w:val="TAC"/>
              <w:rPr>
                <w:rFonts w:eastAsiaTheme="minorEastAsia" w:cs="Arial"/>
              </w:rPr>
            </w:pPr>
          </w:p>
        </w:tc>
        <w:tc>
          <w:tcPr>
            <w:tcW w:w="868" w:type="dxa"/>
            <w:tcBorders>
              <w:left w:val="single" w:sz="4" w:space="0" w:color="auto"/>
            </w:tcBorders>
            <w:shd w:val="clear" w:color="auto" w:fill="auto"/>
          </w:tcPr>
          <w:p w14:paraId="6A9C051B" w14:textId="77777777" w:rsidR="00774B31" w:rsidRPr="00470EA5" w:rsidRDefault="00774B31" w:rsidP="00675792">
            <w:pPr>
              <w:pStyle w:val="TAC"/>
              <w:rPr>
                <w:rFonts w:eastAsiaTheme="minorEastAsia" w:cs="Arial"/>
              </w:rPr>
            </w:pPr>
            <w:r>
              <w:rPr>
                <w:rFonts w:cs="Arial"/>
                <w:kern w:val="2"/>
                <w:szCs w:val="24"/>
                <w:lang w:eastAsia="zh-CN"/>
              </w:rPr>
              <w:t>4</w:t>
            </w:r>
          </w:p>
        </w:tc>
        <w:tc>
          <w:tcPr>
            <w:tcW w:w="1380" w:type="dxa"/>
            <w:gridSpan w:val="2"/>
            <w:shd w:val="clear" w:color="auto" w:fill="auto"/>
            <w:noWrap/>
          </w:tcPr>
          <w:p w14:paraId="7E7CD8E3" w14:textId="77777777" w:rsidR="00774B31" w:rsidRPr="003C4CEC" w:rsidRDefault="00774B31" w:rsidP="00675792">
            <w:pPr>
              <w:pStyle w:val="TAC"/>
              <w:rPr>
                <w:rFonts w:cs="Arial"/>
              </w:rPr>
            </w:pPr>
            <w:r>
              <w:t>N/A</w:t>
            </w:r>
          </w:p>
        </w:tc>
        <w:tc>
          <w:tcPr>
            <w:tcW w:w="817" w:type="dxa"/>
            <w:gridSpan w:val="2"/>
            <w:shd w:val="clear" w:color="auto" w:fill="auto"/>
            <w:noWrap/>
          </w:tcPr>
          <w:p w14:paraId="169974E1" w14:textId="77777777" w:rsidR="00774B31" w:rsidRPr="003C4CEC" w:rsidRDefault="00774B31" w:rsidP="00675792">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18258B52" w14:textId="77777777" w:rsidR="00774B31" w:rsidRPr="003C4CEC" w:rsidRDefault="00774B31" w:rsidP="00675792">
            <w:pPr>
              <w:pStyle w:val="TAC"/>
              <w:rPr>
                <w:rFonts w:eastAsia="Malgun Gothic" w:cs="Arial"/>
              </w:rPr>
            </w:pPr>
            <w:r>
              <w:t>N/A</w:t>
            </w:r>
          </w:p>
        </w:tc>
        <w:tc>
          <w:tcPr>
            <w:tcW w:w="1323" w:type="dxa"/>
            <w:gridSpan w:val="2"/>
            <w:shd w:val="clear" w:color="auto" w:fill="auto"/>
            <w:noWrap/>
          </w:tcPr>
          <w:p w14:paraId="735E8960" w14:textId="77777777" w:rsidR="00774B31" w:rsidRPr="00470EA5" w:rsidRDefault="00774B31" w:rsidP="00675792">
            <w:pPr>
              <w:pStyle w:val="TAC"/>
              <w:rPr>
                <w:rFonts w:cs="Arial"/>
              </w:rPr>
            </w:pPr>
            <w:r>
              <w:rPr>
                <w:rFonts w:eastAsia="Malgun Gothic"/>
                <w:szCs w:val="18"/>
                <w:lang w:eastAsia="ko-KR"/>
              </w:rPr>
              <w:t>2122</w:t>
            </w:r>
          </w:p>
        </w:tc>
        <w:tc>
          <w:tcPr>
            <w:tcW w:w="867" w:type="dxa"/>
            <w:gridSpan w:val="2"/>
            <w:shd w:val="clear" w:color="auto" w:fill="auto"/>
          </w:tcPr>
          <w:p w14:paraId="0CC917BF" w14:textId="77777777" w:rsidR="00774B31" w:rsidRPr="00470EA5" w:rsidRDefault="00774B31" w:rsidP="00675792">
            <w:pPr>
              <w:pStyle w:val="TAC"/>
              <w:rPr>
                <w:rFonts w:eastAsiaTheme="minorEastAsia" w:cs="Arial"/>
              </w:rPr>
            </w:pPr>
            <w:r>
              <w:rPr>
                <w:rFonts w:eastAsia="Malgun Gothic"/>
                <w:szCs w:val="18"/>
                <w:lang w:eastAsia="ko-KR"/>
              </w:rPr>
              <w:t>18.1</w:t>
            </w:r>
          </w:p>
        </w:tc>
        <w:tc>
          <w:tcPr>
            <w:tcW w:w="1248" w:type="dxa"/>
            <w:gridSpan w:val="3"/>
            <w:shd w:val="clear" w:color="auto" w:fill="auto"/>
          </w:tcPr>
          <w:p w14:paraId="19A0B535" w14:textId="77777777" w:rsidR="00774B31" w:rsidRPr="00EF3500" w:rsidRDefault="00774B31" w:rsidP="00675792">
            <w:pPr>
              <w:pStyle w:val="TAC"/>
              <w:rPr>
                <w:rFonts w:eastAsia="Malgun Gothic" w:cs="Arial"/>
                <w:kern w:val="2"/>
                <w:szCs w:val="24"/>
                <w:lang w:eastAsia="ko-KR"/>
              </w:rPr>
            </w:pPr>
            <w:r>
              <w:rPr>
                <w:rFonts w:eastAsia="Malgun Gothic"/>
                <w:szCs w:val="18"/>
                <w:lang w:eastAsia="ko-KR"/>
              </w:rPr>
              <w:t>IMD3</w:t>
            </w:r>
          </w:p>
        </w:tc>
      </w:tr>
      <w:tr w:rsidR="00774B31" w:rsidRPr="00EF5447" w14:paraId="1C73741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530C1AD" w14:textId="77777777" w:rsidR="00774B31" w:rsidRPr="00470EA5" w:rsidRDefault="00774B31" w:rsidP="00675792">
            <w:pPr>
              <w:pStyle w:val="TAC"/>
              <w:rPr>
                <w:rFonts w:eastAsiaTheme="minorEastAsia" w:cs="Arial"/>
              </w:rPr>
            </w:pPr>
          </w:p>
        </w:tc>
        <w:tc>
          <w:tcPr>
            <w:tcW w:w="868" w:type="dxa"/>
            <w:tcBorders>
              <w:left w:val="single" w:sz="4" w:space="0" w:color="auto"/>
            </w:tcBorders>
            <w:shd w:val="clear" w:color="auto" w:fill="auto"/>
          </w:tcPr>
          <w:p w14:paraId="4A82FCCA" w14:textId="77777777" w:rsidR="00774B31" w:rsidRPr="00470EA5" w:rsidRDefault="00774B31" w:rsidP="00675792">
            <w:pPr>
              <w:pStyle w:val="TAC"/>
              <w:rPr>
                <w:rFonts w:eastAsiaTheme="minorEastAsia" w:cs="Arial"/>
              </w:rPr>
            </w:pPr>
            <w:r>
              <w:rPr>
                <w:rFonts w:eastAsia="Malgun Gothic" w:cs="Arial"/>
                <w:kern w:val="2"/>
                <w:szCs w:val="24"/>
                <w:lang w:eastAsia="ko-KR"/>
              </w:rPr>
              <w:t>5</w:t>
            </w:r>
          </w:p>
        </w:tc>
        <w:tc>
          <w:tcPr>
            <w:tcW w:w="1380" w:type="dxa"/>
            <w:gridSpan w:val="2"/>
            <w:shd w:val="clear" w:color="auto" w:fill="auto"/>
            <w:noWrap/>
          </w:tcPr>
          <w:p w14:paraId="1E289D4A" w14:textId="77777777" w:rsidR="00774B31" w:rsidRPr="003C4CEC" w:rsidRDefault="00774B31" w:rsidP="00675792">
            <w:pPr>
              <w:pStyle w:val="TAC"/>
              <w:rPr>
                <w:rFonts w:cs="Arial"/>
              </w:rPr>
            </w:pPr>
            <w:r>
              <w:rPr>
                <w:rFonts w:eastAsia="Malgun Gothic"/>
                <w:szCs w:val="18"/>
                <w:lang w:eastAsia="ko-KR"/>
              </w:rPr>
              <w:t>829</w:t>
            </w:r>
          </w:p>
        </w:tc>
        <w:tc>
          <w:tcPr>
            <w:tcW w:w="817" w:type="dxa"/>
            <w:gridSpan w:val="2"/>
            <w:shd w:val="clear" w:color="auto" w:fill="auto"/>
            <w:noWrap/>
          </w:tcPr>
          <w:p w14:paraId="1726D370" w14:textId="77777777" w:rsidR="00774B31" w:rsidRPr="003C4CEC" w:rsidRDefault="00774B31" w:rsidP="00675792">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14:paraId="478A21F7" w14:textId="77777777" w:rsidR="00774B31" w:rsidRPr="003C4CEC" w:rsidRDefault="00774B31" w:rsidP="00675792">
            <w:pPr>
              <w:pStyle w:val="TAC"/>
              <w:rPr>
                <w:rFonts w:eastAsia="Malgun Gothic" w:cs="Arial"/>
              </w:rPr>
            </w:pPr>
            <w:r>
              <w:rPr>
                <w:rFonts w:eastAsia="Malgun Gothic"/>
                <w:szCs w:val="18"/>
                <w:lang w:eastAsia="ko-KR"/>
              </w:rPr>
              <w:t>25</w:t>
            </w:r>
          </w:p>
        </w:tc>
        <w:tc>
          <w:tcPr>
            <w:tcW w:w="1323" w:type="dxa"/>
            <w:gridSpan w:val="2"/>
            <w:shd w:val="clear" w:color="auto" w:fill="auto"/>
            <w:noWrap/>
          </w:tcPr>
          <w:p w14:paraId="1945D600" w14:textId="77777777" w:rsidR="00774B31" w:rsidRPr="00470EA5" w:rsidRDefault="00774B31" w:rsidP="00675792">
            <w:pPr>
              <w:pStyle w:val="TAC"/>
              <w:rPr>
                <w:rFonts w:cs="Arial"/>
              </w:rPr>
            </w:pPr>
            <w:r>
              <w:rPr>
                <w:rFonts w:eastAsia="Malgun Gothic"/>
                <w:szCs w:val="18"/>
                <w:lang w:eastAsia="ko-KR"/>
              </w:rPr>
              <w:t>874</w:t>
            </w:r>
          </w:p>
        </w:tc>
        <w:tc>
          <w:tcPr>
            <w:tcW w:w="867" w:type="dxa"/>
            <w:gridSpan w:val="2"/>
            <w:shd w:val="clear" w:color="auto" w:fill="auto"/>
          </w:tcPr>
          <w:p w14:paraId="272F8C9A" w14:textId="77777777" w:rsidR="00774B31" w:rsidRPr="00470EA5" w:rsidRDefault="00774B31" w:rsidP="00675792">
            <w:pPr>
              <w:pStyle w:val="TAC"/>
              <w:rPr>
                <w:rFonts w:eastAsiaTheme="minorEastAsia" w:cs="Arial"/>
              </w:rPr>
            </w:pPr>
            <w:r>
              <w:rPr>
                <w:rFonts w:eastAsia="Malgun Gothic"/>
                <w:szCs w:val="18"/>
                <w:lang w:eastAsia="ko-KR"/>
              </w:rPr>
              <w:t>N/A</w:t>
            </w:r>
          </w:p>
        </w:tc>
        <w:tc>
          <w:tcPr>
            <w:tcW w:w="1248" w:type="dxa"/>
            <w:gridSpan w:val="3"/>
            <w:shd w:val="clear" w:color="auto" w:fill="auto"/>
          </w:tcPr>
          <w:p w14:paraId="6631B82D" w14:textId="77777777" w:rsidR="00774B31" w:rsidRPr="00EF3500" w:rsidRDefault="00774B31" w:rsidP="00675792">
            <w:pPr>
              <w:pStyle w:val="TAC"/>
              <w:rPr>
                <w:rFonts w:eastAsia="Malgun Gothic" w:cs="Arial"/>
                <w:kern w:val="2"/>
                <w:szCs w:val="24"/>
                <w:lang w:eastAsia="ko-KR"/>
              </w:rPr>
            </w:pPr>
            <w:r>
              <w:rPr>
                <w:rFonts w:eastAsia="Malgun Gothic"/>
                <w:szCs w:val="18"/>
                <w:lang w:eastAsia="ko-KR"/>
              </w:rPr>
              <w:t>N/A</w:t>
            </w:r>
          </w:p>
        </w:tc>
      </w:tr>
      <w:tr w:rsidR="00774B31" w:rsidRPr="00EF5447" w14:paraId="126EFC35"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4392C63" w14:textId="77777777" w:rsidR="00774B31" w:rsidRPr="00470EA5" w:rsidRDefault="00774B31" w:rsidP="00675792">
            <w:pPr>
              <w:pStyle w:val="TAC"/>
              <w:rPr>
                <w:rFonts w:eastAsiaTheme="minorEastAsia" w:cs="Arial"/>
              </w:rPr>
            </w:pPr>
          </w:p>
        </w:tc>
        <w:tc>
          <w:tcPr>
            <w:tcW w:w="868" w:type="dxa"/>
            <w:tcBorders>
              <w:left w:val="single" w:sz="4" w:space="0" w:color="auto"/>
            </w:tcBorders>
            <w:shd w:val="clear" w:color="auto" w:fill="auto"/>
          </w:tcPr>
          <w:p w14:paraId="706894E0" w14:textId="77777777" w:rsidR="00774B31" w:rsidRPr="00470EA5" w:rsidRDefault="00774B31" w:rsidP="00675792">
            <w:pPr>
              <w:pStyle w:val="TAC"/>
              <w:rPr>
                <w:rFonts w:eastAsiaTheme="minorEastAsia"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14:paraId="77243714" w14:textId="77777777" w:rsidR="00774B31" w:rsidRPr="003C4CEC" w:rsidRDefault="00774B31" w:rsidP="00675792">
            <w:pPr>
              <w:pStyle w:val="TAC"/>
              <w:rPr>
                <w:rFonts w:cs="Arial"/>
              </w:rPr>
            </w:pPr>
            <w:r>
              <w:rPr>
                <w:rFonts w:eastAsia="Malgun Gothic"/>
                <w:szCs w:val="18"/>
                <w:lang w:eastAsia="ko-KR"/>
              </w:rPr>
              <w:t>3780</w:t>
            </w:r>
          </w:p>
        </w:tc>
        <w:tc>
          <w:tcPr>
            <w:tcW w:w="817" w:type="dxa"/>
            <w:gridSpan w:val="2"/>
            <w:shd w:val="clear" w:color="auto" w:fill="auto"/>
            <w:noWrap/>
          </w:tcPr>
          <w:p w14:paraId="4361F513" w14:textId="77777777" w:rsidR="00774B31" w:rsidRPr="003C4CEC" w:rsidRDefault="00774B31" w:rsidP="00675792">
            <w:pPr>
              <w:pStyle w:val="TAC"/>
              <w:rPr>
                <w:rFonts w:eastAsia="Malgun Gothic" w:cs="Arial"/>
              </w:rPr>
            </w:pPr>
            <w:r>
              <w:rPr>
                <w:rFonts w:cs="Arial"/>
                <w:kern w:val="2"/>
                <w:szCs w:val="24"/>
                <w:lang w:eastAsia="zh-CN"/>
              </w:rPr>
              <w:t>10</w:t>
            </w:r>
          </w:p>
        </w:tc>
        <w:tc>
          <w:tcPr>
            <w:tcW w:w="2554" w:type="dxa"/>
            <w:gridSpan w:val="2"/>
            <w:shd w:val="clear" w:color="auto" w:fill="auto"/>
            <w:noWrap/>
          </w:tcPr>
          <w:p w14:paraId="2003A8A7" w14:textId="77777777" w:rsidR="00774B31" w:rsidRPr="003C4CEC" w:rsidRDefault="00774B31" w:rsidP="00675792">
            <w:pPr>
              <w:pStyle w:val="TAC"/>
              <w:rPr>
                <w:rFonts w:eastAsia="Malgun Gothic" w:cs="Arial"/>
              </w:rPr>
            </w:pPr>
            <w:r>
              <w:rPr>
                <w:rFonts w:eastAsia="Malgun Gothic"/>
                <w:szCs w:val="18"/>
                <w:lang w:eastAsia="ko-KR"/>
              </w:rPr>
              <w:t>50</w:t>
            </w:r>
          </w:p>
        </w:tc>
        <w:tc>
          <w:tcPr>
            <w:tcW w:w="1323" w:type="dxa"/>
            <w:gridSpan w:val="2"/>
            <w:shd w:val="clear" w:color="auto" w:fill="auto"/>
            <w:noWrap/>
          </w:tcPr>
          <w:p w14:paraId="4769E4D6" w14:textId="77777777" w:rsidR="00774B31" w:rsidRPr="00470EA5" w:rsidRDefault="00774B31" w:rsidP="00675792">
            <w:pPr>
              <w:pStyle w:val="TAC"/>
              <w:rPr>
                <w:rFonts w:cs="Arial"/>
              </w:rPr>
            </w:pPr>
            <w:r>
              <w:rPr>
                <w:rFonts w:eastAsia="Malgun Gothic"/>
                <w:szCs w:val="18"/>
                <w:lang w:eastAsia="ko-KR"/>
              </w:rPr>
              <w:t>3780</w:t>
            </w:r>
          </w:p>
        </w:tc>
        <w:tc>
          <w:tcPr>
            <w:tcW w:w="867" w:type="dxa"/>
            <w:gridSpan w:val="2"/>
            <w:shd w:val="clear" w:color="auto" w:fill="auto"/>
          </w:tcPr>
          <w:p w14:paraId="447CBB3C" w14:textId="77777777" w:rsidR="00774B31" w:rsidRPr="00470EA5" w:rsidRDefault="00774B31" w:rsidP="00675792">
            <w:pPr>
              <w:pStyle w:val="TAC"/>
              <w:rPr>
                <w:rFonts w:eastAsiaTheme="minorEastAsia" w:cs="Arial"/>
              </w:rPr>
            </w:pPr>
            <w:r>
              <w:rPr>
                <w:rFonts w:eastAsia="Malgun Gothic"/>
                <w:szCs w:val="18"/>
                <w:lang w:eastAsia="ko-KR"/>
              </w:rPr>
              <w:t>N/A</w:t>
            </w:r>
          </w:p>
        </w:tc>
        <w:tc>
          <w:tcPr>
            <w:tcW w:w="1248" w:type="dxa"/>
            <w:gridSpan w:val="3"/>
            <w:shd w:val="clear" w:color="auto" w:fill="auto"/>
          </w:tcPr>
          <w:p w14:paraId="0027D04E" w14:textId="77777777" w:rsidR="00774B31" w:rsidRPr="00EF3500" w:rsidRDefault="00774B31" w:rsidP="00675792">
            <w:pPr>
              <w:pStyle w:val="TAC"/>
              <w:rPr>
                <w:rFonts w:eastAsia="Malgun Gothic" w:cs="Arial"/>
                <w:kern w:val="2"/>
                <w:szCs w:val="24"/>
                <w:lang w:eastAsia="ko-KR"/>
              </w:rPr>
            </w:pPr>
            <w:r>
              <w:rPr>
                <w:rFonts w:eastAsia="Malgun Gothic"/>
                <w:szCs w:val="18"/>
                <w:lang w:eastAsia="ko-KR"/>
              </w:rPr>
              <w:t>N/A</w:t>
            </w:r>
          </w:p>
        </w:tc>
      </w:tr>
      <w:tr w:rsidR="00774B31" w:rsidRPr="00EF5447" w14:paraId="25518F70" w14:textId="77777777" w:rsidTr="00675792">
        <w:trPr>
          <w:trHeight w:val="54"/>
          <w:jc w:val="center"/>
        </w:trPr>
        <w:tc>
          <w:tcPr>
            <w:tcW w:w="2259" w:type="dxa"/>
            <w:tcBorders>
              <w:top w:val="single" w:sz="4" w:space="0" w:color="auto"/>
              <w:bottom w:val="nil"/>
            </w:tcBorders>
            <w:shd w:val="clear" w:color="auto" w:fill="auto"/>
          </w:tcPr>
          <w:p w14:paraId="46CE35C0" w14:textId="77777777" w:rsidR="00774B31" w:rsidRPr="00EF5447" w:rsidRDefault="00774B31" w:rsidP="00675792">
            <w:pPr>
              <w:pStyle w:val="TAC"/>
              <w:rPr>
                <w:rFonts w:eastAsia="ＭＳ 明朝"/>
              </w:rPr>
            </w:pPr>
            <w:r w:rsidRPr="00EF5447">
              <w:rPr>
                <w:lang w:eastAsia="ja-JP"/>
              </w:rPr>
              <w:t>DC_4A-7A_n28A</w:t>
            </w:r>
          </w:p>
        </w:tc>
        <w:tc>
          <w:tcPr>
            <w:tcW w:w="868" w:type="dxa"/>
            <w:shd w:val="clear" w:color="auto" w:fill="auto"/>
          </w:tcPr>
          <w:p w14:paraId="6FF0ED4E" w14:textId="77777777" w:rsidR="00774B31" w:rsidRPr="00EF5447" w:rsidRDefault="00774B31" w:rsidP="00675792">
            <w:pPr>
              <w:pStyle w:val="TAC"/>
              <w:rPr>
                <w:rFonts w:eastAsia="Malgun Gothic"/>
                <w:szCs w:val="18"/>
                <w:lang w:eastAsia="ko-KR"/>
              </w:rPr>
            </w:pPr>
            <w:r w:rsidRPr="00EF5447">
              <w:rPr>
                <w:lang w:eastAsia="ja-JP"/>
              </w:rPr>
              <w:t>4</w:t>
            </w:r>
          </w:p>
        </w:tc>
        <w:tc>
          <w:tcPr>
            <w:tcW w:w="1380" w:type="dxa"/>
            <w:gridSpan w:val="2"/>
            <w:shd w:val="clear" w:color="auto" w:fill="auto"/>
            <w:noWrap/>
          </w:tcPr>
          <w:p w14:paraId="08CCC499" w14:textId="77777777" w:rsidR="00774B31" w:rsidRPr="00EF5447" w:rsidRDefault="00774B31" w:rsidP="00675792">
            <w:pPr>
              <w:pStyle w:val="TAC"/>
              <w:rPr>
                <w:rFonts w:eastAsia="Malgun Gothic"/>
                <w:szCs w:val="18"/>
                <w:lang w:eastAsia="ko-KR"/>
              </w:rPr>
            </w:pPr>
            <w:r w:rsidRPr="003C4CEC">
              <w:t>1715</w:t>
            </w:r>
          </w:p>
        </w:tc>
        <w:tc>
          <w:tcPr>
            <w:tcW w:w="817" w:type="dxa"/>
            <w:gridSpan w:val="2"/>
            <w:shd w:val="clear" w:color="auto" w:fill="auto"/>
            <w:noWrap/>
          </w:tcPr>
          <w:p w14:paraId="329ECD6B"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113B3F51"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28F8B7CE" w14:textId="77777777" w:rsidR="00774B31" w:rsidRPr="00EF5447" w:rsidRDefault="00774B31" w:rsidP="00675792">
            <w:pPr>
              <w:pStyle w:val="TAC"/>
              <w:rPr>
                <w:rFonts w:eastAsia="Malgun Gothic"/>
                <w:szCs w:val="18"/>
                <w:lang w:eastAsia="ko-KR"/>
              </w:rPr>
            </w:pPr>
            <w:r w:rsidRPr="00EF5447">
              <w:t>2115</w:t>
            </w:r>
          </w:p>
        </w:tc>
        <w:tc>
          <w:tcPr>
            <w:tcW w:w="867" w:type="dxa"/>
            <w:gridSpan w:val="2"/>
            <w:shd w:val="clear" w:color="auto" w:fill="auto"/>
          </w:tcPr>
          <w:p w14:paraId="68B02835"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4903794E" w14:textId="77777777" w:rsidR="00774B31" w:rsidRPr="00EF5447" w:rsidRDefault="00774B31" w:rsidP="00675792">
            <w:pPr>
              <w:pStyle w:val="TAC"/>
              <w:rPr>
                <w:lang w:eastAsia="zh-CN"/>
              </w:rPr>
            </w:pPr>
            <w:r w:rsidRPr="00EF5447">
              <w:t>N/A</w:t>
            </w:r>
          </w:p>
        </w:tc>
      </w:tr>
      <w:tr w:rsidR="00774B31" w:rsidRPr="00EF5447" w14:paraId="69F84CBE" w14:textId="77777777" w:rsidTr="00675792">
        <w:trPr>
          <w:trHeight w:val="54"/>
          <w:jc w:val="center"/>
        </w:trPr>
        <w:tc>
          <w:tcPr>
            <w:tcW w:w="2259" w:type="dxa"/>
            <w:tcBorders>
              <w:top w:val="nil"/>
              <w:bottom w:val="nil"/>
            </w:tcBorders>
            <w:shd w:val="clear" w:color="auto" w:fill="auto"/>
          </w:tcPr>
          <w:p w14:paraId="44F876F5" w14:textId="77777777" w:rsidR="00774B31" w:rsidRPr="00EF5447" w:rsidRDefault="00774B31" w:rsidP="00675792">
            <w:pPr>
              <w:pStyle w:val="TAC"/>
              <w:rPr>
                <w:rFonts w:eastAsia="ＭＳ 明朝"/>
              </w:rPr>
            </w:pPr>
          </w:p>
        </w:tc>
        <w:tc>
          <w:tcPr>
            <w:tcW w:w="868" w:type="dxa"/>
            <w:shd w:val="clear" w:color="auto" w:fill="auto"/>
          </w:tcPr>
          <w:p w14:paraId="0AF8627C" w14:textId="77777777" w:rsidR="00774B31" w:rsidRPr="00EF5447" w:rsidRDefault="00774B31" w:rsidP="00675792">
            <w:pPr>
              <w:pStyle w:val="TAC"/>
              <w:rPr>
                <w:rFonts w:eastAsia="Malgun Gothic"/>
                <w:szCs w:val="18"/>
                <w:lang w:eastAsia="ko-KR"/>
              </w:rPr>
            </w:pPr>
            <w:r w:rsidRPr="00EF5447">
              <w:rPr>
                <w:lang w:eastAsia="ja-JP"/>
              </w:rPr>
              <w:t>7</w:t>
            </w:r>
          </w:p>
        </w:tc>
        <w:tc>
          <w:tcPr>
            <w:tcW w:w="1380" w:type="dxa"/>
            <w:gridSpan w:val="2"/>
            <w:shd w:val="clear" w:color="auto" w:fill="auto"/>
            <w:noWrap/>
          </w:tcPr>
          <w:p w14:paraId="75E6DB7A"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347ECC82"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7F78745C"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4B14E528" w14:textId="77777777" w:rsidR="00774B31" w:rsidRPr="00EF5447" w:rsidRDefault="00774B31" w:rsidP="00675792">
            <w:pPr>
              <w:pStyle w:val="TAC"/>
              <w:rPr>
                <w:rFonts w:eastAsia="Malgun Gothic"/>
                <w:szCs w:val="18"/>
                <w:lang w:eastAsia="ko-KR"/>
              </w:rPr>
            </w:pPr>
            <w:r w:rsidRPr="00EF5447">
              <w:t>2685</w:t>
            </w:r>
          </w:p>
        </w:tc>
        <w:tc>
          <w:tcPr>
            <w:tcW w:w="867" w:type="dxa"/>
            <w:gridSpan w:val="2"/>
            <w:shd w:val="clear" w:color="auto" w:fill="auto"/>
          </w:tcPr>
          <w:p w14:paraId="7BA8138F" w14:textId="77777777" w:rsidR="00774B31" w:rsidRPr="00EF5447" w:rsidRDefault="00774B31" w:rsidP="00675792">
            <w:pPr>
              <w:pStyle w:val="TAC"/>
              <w:rPr>
                <w:lang w:eastAsia="zh-CN"/>
              </w:rPr>
            </w:pPr>
            <w:r w:rsidRPr="00EF5447">
              <w:rPr>
                <w:lang w:eastAsia="ja-JP"/>
              </w:rPr>
              <w:t>18.0</w:t>
            </w:r>
          </w:p>
        </w:tc>
        <w:tc>
          <w:tcPr>
            <w:tcW w:w="1248" w:type="dxa"/>
            <w:gridSpan w:val="3"/>
            <w:shd w:val="clear" w:color="auto" w:fill="auto"/>
          </w:tcPr>
          <w:p w14:paraId="7A034198" w14:textId="77777777" w:rsidR="00774B31" w:rsidRPr="00EF5447" w:rsidRDefault="00774B31" w:rsidP="00675792">
            <w:pPr>
              <w:pStyle w:val="TAC"/>
              <w:rPr>
                <w:lang w:eastAsia="zh-CN"/>
              </w:rPr>
            </w:pPr>
            <w:r w:rsidRPr="00EF5447">
              <w:t>IMD3</w:t>
            </w:r>
          </w:p>
        </w:tc>
      </w:tr>
      <w:tr w:rsidR="00774B31" w:rsidRPr="00EF5447" w14:paraId="60E45D28" w14:textId="77777777" w:rsidTr="00675792">
        <w:trPr>
          <w:trHeight w:val="54"/>
          <w:jc w:val="center"/>
        </w:trPr>
        <w:tc>
          <w:tcPr>
            <w:tcW w:w="2259" w:type="dxa"/>
            <w:tcBorders>
              <w:top w:val="nil"/>
              <w:bottom w:val="single" w:sz="4" w:space="0" w:color="auto"/>
            </w:tcBorders>
            <w:shd w:val="clear" w:color="auto" w:fill="auto"/>
          </w:tcPr>
          <w:p w14:paraId="75A4FDD8" w14:textId="77777777" w:rsidR="00774B31" w:rsidRPr="00EF5447" w:rsidRDefault="00774B31" w:rsidP="00675792">
            <w:pPr>
              <w:pStyle w:val="TAC"/>
              <w:rPr>
                <w:rFonts w:eastAsia="ＭＳ 明朝"/>
              </w:rPr>
            </w:pPr>
          </w:p>
        </w:tc>
        <w:tc>
          <w:tcPr>
            <w:tcW w:w="868" w:type="dxa"/>
            <w:shd w:val="clear" w:color="auto" w:fill="auto"/>
          </w:tcPr>
          <w:p w14:paraId="55AB4C17" w14:textId="77777777" w:rsidR="00774B31" w:rsidRPr="00EF5447" w:rsidRDefault="00774B31" w:rsidP="00675792">
            <w:pPr>
              <w:pStyle w:val="TAC"/>
              <w:rPr>
                <w:rFonts w:eastAsia="Malgun Gothic"/>
                <w:szCs w:val="18"/>
                <w:lang w:eastAsia="ko-KR"/>
              </w:rPr>
            </w:pPr>
            <w:r w:rsidRPr="00EF5447">
              <w:rPr>
                <w:lang w:eastAsia="ja-JP"/>
              </w:rPr>
              <w:t>n28</w:t>
            </w:r>
          </w:p>
        </w:tc>
        <w:tc>
          <w:tcPr>
            <w:tcW w:w="1380" w:type="dxa"/>
            <w:gridSpan w:val="2"/>
            <w:shd w:val="clear" w:color="auto" w:fill="auto"/>
            <w:noWrap/>
          </w:tcPr>
          <w:p w14:paraId="2792FBAD" w14:textId="77777777" w:rsidR="00774B31" w:rsidRPr="00EF5447" w:rsidRDefault="00774B31" w:rsidP="00675792">
            <w:pPr>
              <w:pStyle w:val="TAC"/>
              <w:rPr>
                <w:rFonts w:eastAsia="Malgun Gothic"/>
                <w:szCs w:val="18"/>
                <w:lang w:eastAsia="ko-KR"/>
              </w:rPr>
            </w:pPr>
            <w:r w:rsidRPr="003C4CEC">
              <w:t>745</w:t>
            </w:r>
          </w:p>
        </w:tc>
        <w:tc>
          <w:tcPr>
            <w:tcW w:w="817" w:type="dxa"/>
            <w:gridSpan w:val="2"/>
            <w:shd w:val="clear" w:color="auto" w:fill="auto"/>
            <w:noWrap/>
          </w:tcPr>
          <w:p w14:paraId="4CCDF636"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146B51B5"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742A494B" w14:textId="77777777" w:rsidR="00774B31" w:rsidRPr="00EF5447" w:rsidRDefault="00774B31" w:rsidP="00675792">
            <w:pPr>
              <w:pStyle w:val="TAC"/>
              <w:rPr>
                <w:rFonts w:eastAsia="Malgun Gothic"/>
                <w:szCs w:val="18"/>
                <w:lang w:eastAsia="ko-KR"/>
              </w:rPr>
            </w:pPr>
            <w:r w:rsidRPr="00EF5447">
              <w:t>800</w:t>
            </w:r>
          </w:p>
        </w:tc>
        <w:tc>
          <w:tcPr>
            <w:tcW w:w="867" w:type="dxa"/>
            <w:gridSpan w:val="2"/>
            <w:shd w:val="clear" w:color="auto" w:fill="auto"/>
          </w:tcPr>
          <w:p w14:paraId="154AB976"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6EB9970A" w14:textId="77777777" w:rsidR="00774B31" w:rsidRPr="00EF5447" w:rsidRDefault="00774B31" w:rsidP="00675792">
            <w:pPr>
              <w:pStyle w:val="TAC"/>
              <w:rPr>
                <w:lang w:eastAsia="zh-CN"/>
              </w:rPr>
            </w:pPr>
            <w:r w:rsidRPr="00EF5447">
              <w:t>N/A</w:t>
            </w:r>
          </w:p>
        </w:tc>
      </w:tr>
      <w:tr w:rsidR="00774B31" w:rsidRPr="00EF5447" w14:paraId="49974D81" w14:textId="77777777" w:rsidTr="00675792">
        <w:trPr>
          <w:trHeight w:val="54"/>
          <w:jc w:val="center"/>
        </w:trPr>
        <w:tc>
          <w:tcPr>
            <w:tcW w:w="2259" w:type="dxa"/>
            <w:tcBorders>
              <w:top w:val="single" w:sz="4" w:space="0" w:color="auto"/>
              <w:bottom w:val="nil"/>
            </w:tcBorders>
            <w:shd w:val="clear" w:color="auto" w:fill="auto"/>
            <w:vAlign w:val="center"/>
          </w:tcPr>
          <w:p w14:paraId="33D6B18E" w14:textId="77777777" w:rsidR="00774B31" w:rsidRPr="00EF5447" w:rsidRDefault="00774B31" w:rsidP="00675792">
            <w:pPr>
              <w:pStyle w:val="TAC"/>
              <w:rPr>
                <w:rFonts w:eastAsia="ＭＳ 明朝"/>
              </w:rPr>
            </w:pPr>
            <w:r>
              <w:rPr>
                <w:rFonts w:eastAsia="ＭＳ 明朝"/>
                <w:lang w:val="en-US"/>
              </w:rPr>
              <w:t>DC_4A-7A_n78A</w:t>
            </w:r>
          </w:p>
        </w:tc>
        <w:tc>
          <w:tcPr>
            <w:tcW w:w="868" w:type="dxa"/>
            <w:shd w:val="clear" w:color="auto" w:fill="auto"/>
          </w:tcPr>
          <w:p w14:paraId="4E666F40" w14:textId="77777777" w:rsidR="00774B31" w:rsidRPr="00EF5447" w:rsidRDefault="00774B31" w:rsidP="00675792">
            <w:pPr>
              <w:pStyle w:val="TAC"/>
              <w:rPr>
                <w:lang w:eastAsia="ja-JP"/>
              </w:rPr>
            </w:pPr>
            <w:r>
              <w:rPr>
                <w:lang w:val="en-US"/>
              </w:rPr>
              <w:t>4</w:t>
            </w:r>
          </w:p>
        </w:tc>
        <w:tc>
          <w:tcPr>
            <w:tcW w:w="1380" w:type="dxa"/>
            <w:gridSpan w:val="2"/>
            <w:shd w:val="clear" w:color="auto" w:fill="auto"/>
            <w:noWrap/>
          </w:tcPr>
          <w:p w14:paraId="4AC6BBD9" w14:textId="77777777" w:rsidR="00774B31" w:rsidRPr="00EF5447" w:rsidRDefault="00774B31" w:rsidP="00675792">
            <w:pPr>
              <w:pStyle w:val="TAC"/>
            </w:pPr>
            <w:r>
              <w:rPr>
                <w:kern w:val="2"/>
              </w:rPr>
              <w:t>N/A</w:t>
            </w:r>
          </w:p>
        </w:tc>
        <w:tc>
          <w:tcPr>
            <w:tcW w:w="817" w:type="dxa"/>
            <w:gridSpan w:val="2"/>
            <w:shd w:val="clear" w:color="auto" w:fill="auto"/>
            <w:noWrap/>
          </w:tcPr>
          <w:p w14:paraId="45214641" w14:textId="77777777" w:rsidR="00774B31" w:rsidRPr="00EF5447" w:rsidRDefault="00774B31" w:rsidP="00675792">
            <w:pPr>
              <w:pStyle w:val="TAC"/>
            </w:pPr>
            <w:r w:rsidRPr="003C4CEC">
              <w:rPr>
                <w:kern w:val="2"/>
                <w:lang w:eastAsia="ko-KR"/>
              </w:rPr>
              <w:t>5</w:t>
            </w:r>
          </w:p>
        </w:tc>
        <w:tc>
          <w:tcPr>
            <w:tcW w:w="2554" w:type="dxa"/>
            <w:gridSpan w:val="2"/>
            <w:shd w:val="clear" w:color="auto" w:fill="auto"/>
            <w:noWrap/>
          </w:tcPr>
          <w:p w14:paraId="2890FDF6" w14:textId="77777777" w:rsidR="00774B31" w:rsidRPr="00EF5447" w:rsidRDefault="00774B31" w:rsidP="00675792">
            <w:pPr>
              <w:pStyle w:val="TAC"/>
            </w:pPr>
            <w:r>
              <w:rPr>
                <w:kern w:val="2"/>
                <w:lang w:eastAsia="ko-KR"/>
              </w:rPr>
              <w:t>N/A</w:t>
            </w:r>
          </w:p>
        </w:tc>
        <w:tc>
          <w:tcPr>
            <w:tcW w:w="1323" w:type="dxa"/>
            <w:gridSpan w:val="2"/>
            <w:shd w:val="clear" w:color="auto" w:fill="auto"/>
            <w:noWrap/>
          </w:tcPr>
          <w:p w14:paraId="5D6B91BE" w14:textId="77777777" w:rsidR="00774B31" w:rsidRPr="00EF5447" w:rsidRDefault="00774B31" w:rsidP="00675792">
            <w:pPr>
              <w:pStyle w:val="TAC"/>
            </w:pPr>
            <w:r w:rsidRPr="00EF5447">
              <w:rPr>
                <w:kern w:val="2"/>
              </w:rPr>
              <w:t>2150</w:t>
            </w:r>
          </w:p>
        </w:tc>
        <w:tc>
          <w:tcPr>
            <w:tcW w:w="867" w:type="dxa"/>
            <w:gridSpan w:val="2"/>
            <w:shd w:val="clear" w:color="auto" w:fill="auto"/>
          </w:tcPr>
          <w:p w14:paraId="02C31BE4" w14:textId="77777777" w:rsidR="00774B31" w:rsidRPr="00EF5447" w:rsidRDefault="00774B31" w:rsidP="00675792">
            <w:pPr>
              <w:pStyle w:val="TAC"/>
              <w:rPr>
                <w:lang w:eastAsia="ja-JP"/>
              </w:rPr>
            </w:pPr>
            <w:r w:rsidRPr="00EF5447">
              <w:rPr>
                <w:kern w:val="2"/>
              </w:rPr>
              <w:t>8.7</w:t>
            </w:r>
          </w:p>
        </w:tc>
        <w:tc>
          <w:tcPr>
            <w:tcW w:w="1248" w:type="dxa"/>
            <w:gridSpan w:val="3"/>
            <w:shd w:val="clear" w:color="auto" w:fill="auto"/>
          </w:tcPr>
          <w:p w14:paraId="1211A298" w14:textId="77777777" w:rsidR="00774B31" w:rsidRPr="00EF5447" w:rsidRDefault="00774B31" w:rsidP="00675792">
            <w:pPr>
              <w:pStyle w:val="TAC"/>
            </w:pPr>
            <w:r w:rsidRPr="00EF5447">
              <w:rPr>
                <w:kern w:val="2"/>
                <w:szCs w:val="24"/>
                <w:lang w:eastAsia="ja-JP"/>
              </w:rPr>
              <w:t>IMD</w:t>
            </w:r>
            <w:r w:rsidRPr="00EF5447">
              <w:rPr>
                <w:kern w:val="2"/>
                <w:szCs w:val="24"/>
              </w:rPr>
              <w:t>4</w:t>
            </w:r>
          </w:p>
        </w:tc>
      </w:tr>
      <w:tr w:rsidR="00774B31" w:rsidRPr="00EF5447" w14:paraId="076D45E3" w14:textId="77777777" w:rsidTr="00675792">
        <w:trPr>
          <w:trHeight w:val="54"/>
          <w:jc w:val="center"/>
        </w:trPr>
        <w:tc>
          <w:tcPr>
            <w:tcW w:w="2259" w:type="dxa"/>
            <w:tcBorders>
              <w:top w:val="nil"/>
              <w:bottom w:val="nil"/>
            </w:tcBorders>
            <w:shd w:val="clear" w:color="auto" w:fill="auto"/>
          </w:tcPr>
          <w:p w14:paraId="4C8525C1" w14:textId="77777777" w:rsidR="00774B31" w:rsidRPr="00EF5447" w:rsidRDefault="00774B31" w:rsidP="00675792">
            <w:pPr>
              <w:pStyle w:val="TAC"/>
              <w:rPr>
                <w:rFonts w:eastAsia="ＭＳ 明朝"/>
              </w:rPr>
            </w:pPr>
          </w:p>
        </w:tc>
        <w:tc>
          <w:tcPr>
            <w:tcW w:w="868" w:type="dxa"/>
            <w:shd w:val="clear" w:color="auto" w:fill="auto"/>
          </w:tcPr>
          <w:p w14:paraId="2B06396D" w14:textId="77777777" w:rsidR="00774B31" w:rsidRPr="00EF5447" w:rsidRDefault="00774B31" w:rsidP="00675792">
            <w:pPr>
              <w:pStyle w:val="TAC"/>
              <w:rPr>
                <w:lang w:eastAsia="ja-JP"/>
              </w:rPr>
            </w:pPr>
            <w:r w:rsidRPr="00EF5447">
              <w:rPr>
                <w:lang w:eastAsia="ko-KR"/>
              </w:rPr>
              <w:t>7</w:t>
            </w:r>
          </w:p>
        </w:tc>
        <w:tc>
          <w:tcPr>
            <w:tcW w:w="1380" w:type="dxa"/>
            <w:gridSpan w:val="2"/>
            <w:shd w:val="clear" w:color="auto" w:fill="auto"/>
            <w:noWrap/>
          </w:tcPr>
          <w:p w14:paraId="28D5DC0C" w14:textId="77777777" w:rsidR="00774B31" w:rsidRPr="00EF5447" w:rsidRDefault="00774B31" w:rsidP="00675792">
            <w:pPr>
              <w:pStyle w:val="TAC"/>
            </w:pPr>
            <w:r w:rsidRPr="003C4CEC">
              <w:rPr>
                <w:lang w:eastAsia="ko-KR"/>
              </w:rPr>
              <w:t>25</w:t>
            </w:r>
            <w:r w:rsidRPr="003C4CEC">
              <w:t>50</w:t>
            </w:r>
          </w:p>
        </w:tc>
        <w:tc>
          <w:tcPr>
            <w:tcW w:w="817" w:type="dxa"/>
            <w:gridSpan w:val="2"/>
            <w:shd w:val="clear" w:color="auto" w:fill="auto"/>
            <w:noWrap/>
          </w:tcPr>
          <w:p w14:paraId="2F677CD8"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302D450F"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53BF1B14" w14:textId="77777777" w:rsidR="00774B31" w:rsidRPr="00EF5447" w:rsidRDefault="00774B31" w:rsidP="00675792">
            <w:pPr>
              <w:pStyle w:val="TAC"/>
            </w:pPr>
            <w:r w:rsidRPr="00EF5447">
              <w:rPr>
                <w:lang w:eastAsia="ko-KR"/>
              </w:rPr>
              <w:t>26</w:t>
            </w:r>
            <w:r>
              <w:t>70</w:t>
            </w:r>
          </w:p>
        </w:tc>
        <w:tc>
          <w:tcPr>
            <w:tcW w:w="867" w:type="dxa"/>
            <w:gridSpan w:val="2"/>
            <w:shd w:val="clear" w:color="auto" w:fill="auto"/>
          </w:tcPr>
          <w:p w14:paraId="657EA4CE" w14:textId="77777777" w:rsidR="00774B31" w:rsidRPr="00EF5447" w:rsidRDefault="00774B31" w:rsidP="00675792">
            <w:pPr>
              <w:pStyle w:val="TAC"/>
              <w:rPr>
                <w:lang w:eastAsia="ja-JP"/>
              </w:rPr>
            </w:pPr>
            <w:r w:rsidRPr="00EF5447">
              <w:rPr>
                <w:lang w:eastAsia="ko-KR"/>
              </w:rPr>
              <w:t>N/A</w:t>
            </w:r>
          </w:p>
        </w:tc>
        <w:tc>
          <w:tcPr>
            <w:tcW w:w="1248" w:type="dxa"/>
            <w:gridSpan w:val="3"/>
            <w:shd w:val="clear" w:color="auto" w:fill="auto"/>
          </w:tcPr>
          <w:p w14:paraId="46856B2C" w14:textId="77777777" w:rsidR="00774B31" w:rsidRPr="00EF5447" w:rsidRDefault="00774B31" w:rsidP="00675792">
            <w:pPr>
              <w:pStyle w:val="TAC"/>
            </w:pPr>
            <w:r w:rsidRPr="00EF5447">
              <w:rPr>
                <w:kern w:val="2"/>
                <w:szCs w:val="24"/>
                <w:lang w:eastAsia="ko-KR"/>
              </w:rPr>
              <w:t>N/A</w:t>
            </w:r>
          </w:p>
        </w:tc>
      </w:tr>
      <w:tr w:rsidR="00774B31" w:rsidRPr="00EF5447" w14:paraId="49F6A48B" w14:textId="77777777" w:rsidTr="00675792">
        <w:trPr>
          <w:trHeight w:val="54"/>
          <w:jc w:val="center"/>
        </w:trPr>
        <w:tc>
          <w:tcPr>
            <w:tcW w:w="2259" w:type="dxa"/>
            <w:tcBorders>
              <w:top w:val="nil"/>
              <w:bottom w:val="single" w:sz="4" w:space="0" w:color="auto"/>
            </w:tcBorders>
            <w:shd w:val="clear" w:color="auto" w:fill="auto"/>
          </w:tcPr>
          <w:p w14:paraId="061ED336" w14:textId="77777777" w:rsidR="00774B31" w:rsidRPr="00EF5447" w:rsidRDefault="00774B31" w:rsidP="00675792">
            <w:pPr>
              <w:pStyle w:val="TAC"/>
              <w:rPr>
                <w:rFonts w:eastAsia="ＭＳ 明朝"/>
              </w:rPr>
            </w:pPr>
          </w:p>
        </w:tc>
        <w:tc>
          <w:tcPr>
            <w:tcW w:w="868" w:type="dxa"/>
            <w:shd w:val="clear" w:color="auto" w:fill="auto"/>
          </w:tcPr>
          <w:p w14:paraId="67996581"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02D7EA1F" w14:textId="77777777" w:rsidR="00774B31" w:rsidRPr="00EF5447" w:rsidRDefault="00774B31" w:rsidP="00675792">
            <w:pPr>
              <w:pStyle w:val="TAC"/>
            </w:pPr>
            <w:r w:rsidRPr="003C4CEC">
              <w:rPr>
                <w:kern w:val="2"/>
                <w:lang w:eastAsia="ko-KR"/>
              </w:rPr>
              <w:t>3625</w:t>
            </w:r>
          </w:p>
        </w:tc>
        <w:tc>
          <w:tcPr>
            <w:tcW w:w="817" w:type="dxa"/>
            <w:gridSpan w:val="2"/>
            <w:shd w:val="clear" w:color="auto" w:fill="auto"/>
            <w:noWrap/>
          </w:tcPr>
          <w:p w14:paraId="303D5C16" w14:textId="77777777" w:rsidR="00774B31" w:rsidRPr="00EF5447" w:rsidRDefault="00774B31" w:rsidP="00675792">
            <w:pPr>
              <w:pStyle w:val="TAC"/>
            </w:pPr>
            <w:r w:rsidRPr="003C4CEC">
              <w:rPr>
                <w:kern w:val="2"/>
                <w:lang w:eastAsia="ko-KR"/>
              </w:rPr>
              <w:t>10</w:t>
            </w:r>
          </w:p>
        </w:tc>
        <w:tc>
          <w:tcPr>
            <w:tcW w:w="2554" w:type="dxa"/>
            <w:gridSpan w:val="2"/>
            <w:shd w:val="clear" w:color="auto" w:fill="auto"/>
            <w:noWrap/>
          </w:tcPr>
          <w:p w14:paraId="3D029402" w14:textId="77777777" w:rsidR="00774B31" w:rsidRPr="00EF5447" w:rsidRDefault="00774B31" w:rsidP="00675792">
            <w:pPr>
              <w:pStyle w:val="TAC"/>
            </w:pPr>
            <w:r w:rsidRPr="003C4CEC">
              <w:rPr>
                <w:kern w:val="2"/>
                <w:lang w:eastAsia="ko-KR"/>
              </w:rPr>
              <w:t>50</w:t>
            </w:r>
          </w:p>
        </w:tc>
        <w:tc>
          <w:tcPr>
            <w:tcW w:w="1323" w:type="dxa"/>
            <w:gridSpan w:val="2"/>
            <w:shd w:val="clear" w:color="auto" w:fill="auto"/>
            <w:noWrap/>
          </w:tcPr>
          <w:p w14:paraId="26F4DD4E" w14:textId="77777777" w:rsidR="00774B31" w:rsidRPr="00EF5447" w:rsidRDefault="00774B31" w:rsidP="00675792">
            <w:pPr>
              <w:pStyle w:val="TAC"/>
            </w:pPr>
            <w:r w:rsidRPr="00EF5447">
              <w:rPr>
                <w:kern w:val="2"/>
                <w:lang w:eastAsia="ko-KR"/>
              </w:rPr>
              <w:t>3</w:t>
            </w:r>
            <w:r>
              <w:rPr>
                <w:kern w:val="2"/>
                <w:lang w:eastAsia="ko-KR"/>
              </w:rPr>
              <w:t>625</w:t>
            </w:r>
          </w:p>
        </w:tc>
        <w:tc>
          <w:tcPr>
            <w:tcW w:w="867" w:type="dxa"/>
            <w:gridSpan w:val="2"/>
            <w:shd w:val="clear" w:color="auto" w:fill="auto"/>
          </w:tcPr>
          <w:p w14:paraId="1ADAC53E" w14:textId="77777777" w:rsidR="00774B31" w:rsidRPr="00EF5447" w:rsidRDefault="00774B31" w:rsidP="00675792">
            <w:pPr>
              <w:pStyle w:val="TAC"/>
              <w:rPr>
                <w:lang w:eastAsia="ja-JP"/>
              </w:rPr>
            </w:pPr>
            <w:r w:rsidRPr="00EF5447">
              <w:rPr>
                <w:kern w:val="2"/>
                <w:lang w:eastAsia="ko-KR"/>
              </w:rPr>
              <w:t>N/A</w:t>
            </w:r>
          </w:p>
        </w:tc>
        <w:tc>
          <w:tcPr>
            <w:tcW w:w="1248" w:type="dxa"/>
            <w:gridSpan w:val="3"/>
            <w:shd w:val="clear" w:color="auto" w:fill="auto"/>
          </w:tcPr>
          <w:p w14:paraId="55CD8F13" w14:textId="77777777" w:rsidR="00774B31" w:rsidRPr="00EF5447" w:rsidRDefault="00774B31" w:rsidP="00675792">
            <w:pPr>
              <w:pStyle w:val="TAC"/>
            </w:pPr>
            <w:r w:rsidRPr="00EF5447">
              <w:rPr>
                <w:kern w:val="2"/>
                <w:szCs w:val="24"/>
                <w:lang w:eastAsia="ko-KR"/>
              </w:rPr>
              <w:t>N/A</w:t>
            </w:r>
          </w:p>
        </w:tc>
      </w:tr>
      <w:tr w:rsidR="00774B31" w:rsidRPr="00EF5447" w14:paraId="3BE34AD8" w14:textId="77777777" w:rsidTr="00675792">
        <w:trPr>
          <w:trHeight w:val="54"/>
          <w:jc w:val="center"/>
        </w:trPr>
        <w:tc>
          <w:tcPr>
            <w:tcW w:w="2259" w:type="dxa"/>
            <w:tcBorders>
              <w:top w:val="nil"/>
              <w:bottom w:val="nil"/>
            </w:tcBorders>
            <w:shd w:val="clear" w:color="auto" w:fill="auto"/>
          </w:tcPr>
          <w:p w14:paraId="16133DC4" w14:textId="77777777" w:rsidR="00774B31" w:rsidRPr="00EF5447" w:rsidRDefault="00774B31" w:rsidP="00675792">
            <w:pPr>
              <w:pStyle w:val="TAC"/>
              <w:rPr>
                <w:rFonts w:eastAsia="ＭＳ 明朝"/>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14:paraId="7B3556CD" w14:textId="77777777" w:rsidR="00774B31" w:rsidRPr="00EF5447" w:rsidRDefault="00774B31" w:rsidP="00675792">
            <w:pPr>
              <w:pStyle w:val="TAC"/>
              <w:rPr>
                <w:lang w:eastAsia="ja-JP"/>
              </w:rPr>
            </w:pPr>
            <w:r>
              <w:rPr>
                <w:color w:val="000000"/>
                <w:lang w:val="x-none" w:eastAsia="zh-CN"/>
              </w:rPr>
              <w:t>5</w:t>
            </w:r>
          </w:p>
        </w:tc>
        <w:tc>
          <w:tcPr>
            <w:tcW w:w="1380" w:type="dxa"/>
            <w:gridSpan w:val="2"/>
            <w:shd w:val="clear" w:color="auto" w:fill="auto"/>
            <w:noWrap/>
          </w:tcPr>
          <w:p w14:paraId="484FE511" w14:textId="77777777" w:rsidR="00774B31" w:rsidRPr="00EF5447" w:rsidRDefault="00774B31" w:rsidP="00675792">
            <w:pPr>
              <w:pStyle w:val="TAC"/>
            </w:pPr>
            <w:r w:rsidRPr="003C4CEC">
              <w:rPr>
                <w:rFonts w:eastAsia="Malgun Gothic"/>
                <w:szCs w:val="18"/>
                <w:lang w:val="x-none" w:eastAsia="ko-KR"/>
              </w:rPr>
              <w:t>829</w:t>
            </w:r>
          </w:p>
        </w:tc>
        <w:tc>
          <w:tcPr>
            <w:tcW w:w="817" w:type="dxa"/>
            <w:gridSpan w:val="2"/>
            <w:shd w:val="clear" w:color="auto" w:fill="auto"/>
            <w:noWrap/>
          </w:tcPr>
          <w:p w14:paraId="3C139AE9" w14:textId="77777777" w:rsidR="00774B31" w:rsidRPr="00EF5447" w:rsidRDefault="00774B31" w:rsidP="00675792">
            <w:pPr>
              <w:pStyle w:val="TAC"/>
            </w:pPr>
            <w:r w:rsidRPr="003C4CEC">
              <w:rPr>
                <w:rFonts w:eastAsia="Malgun Gothic"/>
                <w:szCs w:val="18"/>
                <w:lang w:val="x-none" w:eastAsia="ko-KR"/>
              </w:rPr>
              <w:t>5</w:t>
            </w:r>
          </w:p>
        </w:tc>
        <w:tc>
          <w:tcPr>
            <w:tcW w:w="2554" w:type="dxa"/>
            <w:gridSpan w:val="2"/>
            <w:shd w:val="clear" w:color="auto" w:fill="auto"/>
            <w:noWrap/>
          </w:tcPr>
          <w:p w14:paraId="572ABF66" w14:textId="77777777" w:rsidR="00774B31" w:rsidRPr="00EF5447" w:rsidRDefault="00774B31" w:rsidP="00675792">
            <w:pPr>
              <w:pStyle w:val="TAC"/>
            </w:pPr>
            <w:r w:rsidRPr="003C4CEC">
              <w:rPr>
                <w:rFonts w:eastAsia="Malgun Gothic"/>
                <w:szCs w:val="18"/>
                <w:lang w:val="x-none" w:eastAsia="ko-KR"/>
              </w:rPr>
              <w:t>25</w:t>
            </w:r>
          </w:p>
        </w:tc>
        <w:tc>
          <w:tcPr>
            <w:tcW w:w="1323" w:type="dxa"/>
            <w:gridSpan w:val="2"/>
            <w:shd w:val="clear" w:color="auto" w:fill="auto"/>
            <w:noWrap/>
          </w:tcPr>
          <w:p w14:paraId="1DFD9555" w14:textId="77777777" w:rsidR="00774B31" w:rsidRPr="00EF5447" w:rsidRDefault="00774B31" w:rsidP="00675792">
            <w:pPr>
              <w:pStyle w:val="TAC"/>
            </w:pPr>
            <w:r>
              <w:rPr>
                <w:rFonts w:eastAsia="Malgun Gothic"/>
                <w:szCs w:val="18"/>
                <w:lang w:val="x-none" w:eastAsia="ko-KR"/>
              </w:rPr>
              <w:t>874</w:t>
            </w:r>
          </w:p>
        </w:tc>
        <w:tc>
          <w:tcPr>
            <w:tcW w:w="867" w:type="dxa"/>
            <w:gridSpan w:val="2"/>
            <w:shd w:val="clear" w:color="auto" w:fill="auto"/>
          </w:tcPr>
          <w:p w14:paraId="24569939" w14:textId="77777777" w:rsidR="00774B31" w:rsidRPr="00EF5447" w:rsidRDefault="00774B31" w:rsidP="00675792">
            <w:pPr>
              <w:pStyle w:val="TAC"/>
              <w:rPr>
                <w:lang w:eastAsia="ja-JP"/>
              </w:rPr>
            </w:pPr>
            <w:r>
              <w:rPr>
                <w:rFonts w:eastAsia="Malgun Gothic"/>
                <w:szCs w:val="18"/>
                <w:lang w:val="x-none" w:eastAsia="ko-KR"/>
              </w:rPr>
              <w:t>N/A</w:t>
            </w:r>
          </w:p>
        </w:tc>
        <w:tc>
          <w:tcPr>
            <w:tcW w:w="1248" w:type="dxa"/>
            <w:gridSpan w:val="3"/>
            <w:shd w:val="clear" w:color="auto" w:fill="auto"/>
          </w:tcPr>
          <w:p w14:paraId="2940F427" w14:textId="77777777" w:rsidR="00774B31" w:rsidRPr="00EF5447" w:rsidRDefault="00774B31" w:rsidP="00675792">
            <w:pPr>
              <w:pStyle w:val="TAC"/>
            </w:pPr>
            <w:r>
              <w:rPr>
                <w:rFonts w:eastAsia="Malgun Gothic"/>
                <w:szCs w:val="18"/>
                <w:lang w:val="x-none" w:eastAsia="ko-KR"/>
              </w:rPr>
              <w:t>N/A</w:t>
            </w:r>
          </w:p>
        </w:tc>
      </w:tr>
      <w:tr w:rsidR="00774B31" w:rsidRPr="00EF5447" w14:paraId="2DD880D1" w14:textId="77777777" w:rsidTr="00675792">
        <w:trPr>
          <w:trHeight w:val="54"/>
          <w:jc w:val="center"/>
        </w:trPr>
        <w:tc>
          <w:tcPr>
            <w:tcW w:w="2259" w:type="dxa"/>
            <w:tcBorders>
              <w:top w:val="nil"/>
              <w:bottom w:val="nil"/>
            </w:tcBorders>
            <w:shd w:val="clear" w:color="auto" w:fill="auto"/>
            <w:vAlign w:val="center"/>
          </w:tcPr>
          <w:p w14:paraId="19BB0FAC" w14:textId="77777777" w:rsidR="00774B31" w:rsidRPr="00EF5447" w:rsidRDefault="00774B31" w:rsidP="00675792">
            <w:pPr>
              <w:pStyle w:val="TAC"/>
              <w:rPr>
                <w:rFonts w:eastAsia="ＭＳ 明朝"/>
              </w:rPr>
            </w:pPr>
          </w:p>
        </w:tc>
        <w:tc>
          <w:tcPr>
            <w:tcW w:w="868" w:type="dxa"/>
            <w:shd w:val="clear" w:color="auto" w:fill="auto"/>
          </w:tcPr>
          <w:p w14:paraId="3854ECBC" w14:textId="77777777" w:rsidR="00774B31" w:rsidRPr="00EF5447" w:rsidRDefault="00774B31" w:rsidP="00675792">
            <w:pPr>
              <w:pStyle w:val="TAC"/>
              <w:rPr>
                <w:lang w:eastAsia="ja-JP"/>
              </w:rPr>
            </w:pPr>
            <w:r>
              <w:rPr>
                <w:color w:val="000000"/>
              </w:rPr>
              <w:t>n1</w:t>
            </w:r>
          </w:p>
        </w:tc>
        <w:tc>
          <w:tcPr>
            <w:tcW w:w="1380" w:type="dxa"/>
            <w:gridSpan w:val="2"/>
            <w:shd w:val="clear" w:color="auto" w:fill="auto"/>
            <w:noWrap/>
          </w:tcPr>
          <w:p w14:paraId="2D0ACB6E" w14:textId="77777777" w:rsidR="00774B31" w:rsidRPr="00EF5447" w:rsidRDefault="00774B31" w:rsidP="00675792">
            <w:pPr>
              <w:pStyle w:val="TAC"/>
            </w:pPr>
            <w:r>
              <w:rPr>
                <w:rFonts w:eastAsia="Malgun Gothic"/>
                <w:szCs w:val="18"/>
                <w:lang w:val="x-none" w:eastAsia="ko-KR"/>
              </w:rPr>
              <w:t>N/A</w:t>
            </w:r>
          </w:p>
        </w:tc>
        <w:tc>
          <w:tcPr>
            <w:tcW w:w="817" w:type="dxa"/>
            <w:gridSpan w:val="2"/>
            <w:shd w:val="clear" w:color="auto" w:fill="auto"/>
            <w:noWrap/>
          </w:tcPr>
          <w:p w14:paraId="122AFA5A" w14:textId="77777777" w:rsidR="00774B31" w:rsidRPr="00EF5447" w:rsidRDefault="00774B31" w:rsidP="00675792">
            <w:pPr>
              <w:pStyle w:val="TAC"/>
            </w:pPr>
            <w:r w:rsidRPr="003C4CEC">
              <w:rPr>
                <w:rFonts w:eastAsia="Malgun Gothic"/>
                <w:szCs w:val="18"/>
                <w:lang w:val="x-none" w:eastAsia="ko-KR"/>
              </w:rPr>
              <w:t>5</w:t>
            </w:r>
          </w:p>
        </w:tc>
        <w:tc>
          <w:tcPr>
            <w:tcW w:w="2554" w:type="dxa"/>
            <w:gridSpan w:val="2"/>
            <w:shd w:val="clear" w:color="auto" w:fill="auto"/>
            <w:noWrap/>
          </w:tcPr>
          <w:p w14:paraId="15D31BCD" w14:textId="77777777" w:rsidR="00774B31" w:rsidRPr="00EF5447" w:rsidRDefault="00774B31" w:rsidP="00675792">
            <w:pPr>
              <w:pStyle w:val="TAC"/>
            </w:pPr>
            <w:r>
              <w:rPr>
                <w:rFonts w:eastAsia="Malgun Gothic"/>
                <w:szCs w:val="18"/>
                <w:lang w:val="x-none" w:eastAsia="ko-KR"/>
              </w:rPr>
              <w:t>N/A</w:t>
            </w:r>
          </w:p>
        </w:tc>
        <w:tc>
          <w:tcPr>
            <w:tcW w:w="1323" w:type="dxa"/>
            <w:gridSpan w:val="2"/>
            <w:shd w:val="clear" w:color="auto" w:fill="auto"/>
            <w:noWrap/>
          </w:tcPr>
          <w:p w14:paraId="5EDE376D" w14:textId="77777777" w:rsidR="00774B31" w:rsidRPr="00EF5447" w:rsidRDefault="00774B31" w:rsidP="00675792">
            <w:pPr>
              <w:pStyle w:val="TAC"/>
            </w:pPr>
            <w:r>
              <w:rPr>
                <w:rFonts w:eastAsia="Malgun Gothic"/>
                <w:szCs w:val="18"/>
                <w:lang w:val="x-none" w:eastAsia="ko-KR"/>
              </w:rPr>
              <w:t>2122</w:t>
            </w:r>
          </w:p>
        </w:tc>
        <w:tc>
          <w:tcPr>
            <w:tcW w:w="867" w:type="dxa"/>
            <w:gridSpan w:val="2"/>
            <w:shd w:val="clear" w:color="auto" w:fill="auto"/>
          </w:tcPr>
          <w:p w14:paraId="0E013408" w14:textId="77777777" w:rsidR="00774B31" w:rsidRPr="00EF5447" w:rsidRDefault="00774B31" w:rsidP="00675792">
            <w:pPr>
              <w:pStyle w:val="TAC"/>
              <w:rPr>
                <w:lang w:eastAsia="ja-JP"/>
              </w:rPr>
            </w:pPr>
            <w:r>
              <w:rPr>
                <w:rFonts w:eastAsia="Malgun Gothic"/>
                <w:szCs w:val="18"/>
                <w:lang w:val="x-none" w:eastAsia="ko-KR"/>
              </w:rPr>
              <w:t>18.1</w:t>
            </w:r>
          </w:p>
        </w:tc>
        <w:tc>
          <w:tcPr>
            <w:tcW w:w="1248" w:type="dxa"/>
            <w:gridSpan w:val="3"/>
            <w:shd w:val="clear" w:color="auto" w:fill="auto"/>
          </w:tcPr>
          <w:p w14:paraId="5F35CBCE" w14:textId="77777777" w:rsidR="00774B31" w:rsidRPr="00EF5447" w:rsidRDefault="00774B31" w:rsidP="00675792">
            <w:pPr>
              <w:pStyle w:val="TAC"/>
            </w:pPr>
            <w:r>
              <w:rPr>
                <w:rFonts w:eastAsia="Malgun Gothic"/>
                <w:szCs w:val="18"/>
                <w:lang w:val="x-none" w:eastAsia="ko-KR"/>
              </w:rPr>
              <w:t>IMD3</w:t>
            </w:r>
          </w:p>
        </w:tc>
      </w:tr>
      <w:tr w:rsidR="00774B31" w:rsidRPr="00EF5447" w14:paraId="19CDEE27" w14:textId="77777777" w:rsidTr="00675792">
        <w:trPr>
          <w:trHeight w:val="54"/>
          <w:jc w:val="center"/>
        </w:trPr>
        <w:tc>
          <w:tcPr>
            <w:tcW w:w="2259" w:type="dxa"/>
            <w:tcBorders>
              <w:top w:val="nil"/>
              <w:bottom w:val="nil"/>
            </w:tcBorders>
            <w:shd w:val="clear" w:color="auto" w:fill="auto"/>
            <w:vAlign w:val="center"/>
          </w:tcPr>
          <w:p w14:paraId="65D2A9BD" w14:textId="77777777" w:rsidR="00774B31" w:rsidRPr="00EF5447" w:rsidRDefault="00774B31" w:rsidP="00675792">
            <w:pPr>
              <w:pStyle w:val="TAC"/>
              <w:rPr>
                <w:rFonts w:eastAsia="ＭＳ 明朝"/>
              </w:rPr>
            </w:pPr>
          </w:p>
        </w:tc>
        <w:tc>
          <w:tcPr>
            <w:tcW w:w="868" w:type="dxa"/>
            <w:shd w:val="clear" w:color="auto" w:fill="auto"/>
          </w:tcPr>
          <w:p w14:paraId="5DC6B35E" w14:textId="77777777" w:rsidR="00774B31" w:rsidRPr="00EF5447" w:rsidRDefault="00774B31" w:rsidP="00675792">
            <w:pPr>
              <w:pStyle w:val="TAC"/>
              <w:rPr>
                <w:lang w:eastAsia="ja-JP"/>
              </w:rPr>
            </w:pPr>
            <w:r>
              <w:rPr>
                <w:color w:val="000000"/>
              </w:rPr>
              <w:t>n78</w:t>
            </w:r>
          </w:p>
        </w:tc>
        <w:tc>
          <w:tcPr>
            <w:tcW w:w="1380" w:type="dxa"/>
            <w:gridSpan w:val="2"/>
            <w:shd w:val="clear" w:color="auto" w:fill="auto"/>
            <w:noWrap/>
          </w:tcPr>
          <w:p w14:paraId="2ADBF2B8" w14:textId="77777777" w:rsidR="00774B31" w:rsidRPr="00EF5447" w:rsidRDefault="00774B31" w:rsidP="00675792">
            <w:pPr>
              <w:pStyle w:val="TAC"/>
            </w:pPr>
            <w:r w:rsidRPr="003C4CEC">
              <w:rPr>
                <w:rFonts w:eastAsia="Malgun Gothic"/>
                <w:szCs w:val="18"/>
                <w:lang w:val="x-none" w:eastAsia="ko-KR"/>
              </w:rPr>
              <w:t>3780</w:t>
            </w:r>
          </w:p>
        </w:tc>
        <w:tc>
          <w:tcPr>
            <w:tcW w:w="817" w:type="dxa"/>
            <w:gridSpan w:val="2"/>
            <w:shd w:val="clear" w:color="auto" w:fill="auto"/>
            <w:noWrap/>
          </w:tcPr>
          <w:p w14:paraId="52FB40F4" w14:textId="77777777" w:rsidR="00774B31" w:rsidRPr="00EF5447" w:rsidRDefault="00774B31" w:rsidP="00675792">
            <w:pPr>
              <w:pStyle w:val="TAC"/>
            </w:pPr>
            <w:r w:rsidRPr="003C4CEC">
              <w:rPr>
                <w:rFonts w:eastAsia="Malgun Gothic"/>
                <w:szCs w:val="18"/>
                <w:lang w:val="x-none" w:eastAsia="ko-KR"/>
              </w:rPr>
              <w:t>10</w:t>
            </w:r>
          </w:p>
        </w:tc>
        <w:tc>
          <w:tcPr>
            <w:tcW w:w="2554" w:type="dxa"/>
            <w:gridSpan w:val="2"/>
            <w:shd w:val="clear" w:color="auto" w:fill="auto"/>
            <w:noWrap/>
          </w:tcPr>
          <w:p w14:paraId="0BF7AEC1" w14:textId="77777777" w:rsidR="00774B31" w:rsidRPr="00EF5447" w:rsidRDefault="00774B31" w:rsidP="00675792">
            <w:pPr>
              <w:pStyle w:val="TAC"/>
            </w:pPr>
            <w:r w:rsidRPr="003C4CEC">
              <w:rPr>
                <w:rFonts w:eastAsia="Malgun Gothic"/>
                <w:szCs w:val="18"/>
                <w:lang w:val="x-none" w:eastAsia="ko-KR"/>
              </w:rPr>
              <w:t>50</w:t>
            </w:r>
          </w:p>
        </w:tc>
        <w:tc>
          <w:tcPr>
            <w:tcW w:w="1323" w:type="dxa"/>
            <w:gridSpan w:val="2"/>
            <w:shd w:val="clear" w:color="auto" w:fill="auto"/>
            <w:noWrap/>
          </w:tcPr>
          <w:p w14:paraId="37F7DAFC" w14:textId="77777777" w:rsidR="00774B31" w:rsidRPr="00EF5447" w:rsidRDefault="00774B31" w:rsidP="00675792">
            <w:pPr>
              <w:pStyle w:val="TAC"/>
            </w:pPr>
            <w:r>
              <w:rPr>
                <w:rFonts w:eastAsia="Malgun Gothic"/>
                <w:szCs w:val="18"/>
                <w:lang w:val="x-none" w:eastAsia="ko-KR"/>
              </w:rPr>
              <w:t>3780</w:t>
            </w:r>
          </w:p>
        </w:tc>
        <w:tc>
          <w:tcPr>
            <w:tcW w:w="867" w:type="dxa"/>
            <w:gridSpan w:val="2"/>
            <w:shd w:val="clear" w:color="auto" w:fill="auto"/>
          </w:tcPr>
          <w:p w14:paraId="3A98CA37" w14:textId="77777777" w:rsidR="00774B31" w:rsidRPr="00EF5447" w:rsidRDefault="00774B31" w:rsidP="00675792">
            <w:pPr>
              <w:pStyle w:val="TAC"/>
              <w:rPr>
                <w:lang w:eastAsia="ja-JP"/>
              </w:rPr>
            </w:pPr>
            <w:r>
              <w:rPr>
                <w:rFonts w:eastAsia="Malgun Gothic"/>
                <w:szCs w:val="18"/>
                <w:lang w:val="x-none" w:eastAsia="ko-KR"/>
              </w:rPr>
              <w:t>N/A</w:t>
            </w:r>
          </w:p>
        </w:tc>
        <w:tc>
          <w:tcPr>
            <w:tcW w:w="1248" w:type="dxa"/>
            <w:gridSpan w:val="3"/>
            <w:shd w:val="clear" w:color="auto" w:fill="auto"/>
          </w:tcPr>
          <w:p w14:paraId="12928390" w14:textId="77777777" w:rsidR="00774B31" w:rsidRPr="00EF5447" w:rsidRDefault="00774B31" w:rsidP="00675792">
            <w:pPr>
              <w:pStyle w:val="TAC"/>
            </w:pPr>
            <w:r>
              <w:rPr>
                <w:rFonts w:eastAsia="Malgun Gothic"/>
                <w:szCs w:val="18"/>
                <w:lang w:val="x-none" w:eastAsia="ko-KR"/>
              </w:rPr>
              <w:t>N/A</w:t>
            </w:r>
          </w:p>
        </w:tc>
      </w:tr>
      <w:tr w:rsidR="00774B31" w:rsidRPr="00EF5447" w14:paraId="1D8DC734" w14:textId="77777777" w:rsidTr="00675792">
        <w:trPr>
          <w:trHeight w:val="54"/>
          <w:jc w:val="center"/>
        </w:trPr>
        <w:tc>
          <w:tcPr>
            <w:tcW w:w="2259" w:type="dxa"/>
            <w:tcBorders>
              <w:top w:val="nil"/>
              <w:bottom w:val="nil"/>
            </w:tcBorders>
            <w:shd w:val="clear" w:color="auto" w:fill="auto"/>
            <w:vAlign w:val="center"/>
          </w:tcPr>
          <w:p w14:paraId="0C36028C" w14:textId="77777777" w:rsidR="00774B31" w:rsidRPr="00EF5447" w:rsidRDefault="00774B31" w:rsidP="00675792">
            <w:pPr>
              <w:pStyle w:val="TAC"/>
              <w:rPr>
                <w:rFonts w:eastAsia="ＭＳ 明朝"/>
              </w:rPr>
            </w:pPr>
          </w:p>
        </w:tc>
        <w:tc>
          <w:tcPr>
            <w:tcW w:w="868" w:type="dxa"/>
            <w:shd w:val="clear" w:color="auto" w:fill="auto"/>
          </w:tcPr>
          <w:p w14:paraId="0F0C6711" w14:textId="77777777" w:rsidR="00774B31" w:rsidRPr="00EF5447" w:rsidRDefault="00774B31" w:rsidP="00675792">
            <w:pPr>
              <w:pStyle w:val="TAC"/>
              <w:rPr>
                <w:lang w:eastAsia="ja-JP"/>
              </w:rPr>
            </w:pPr>
            <w:r>
              <w:rPr>
                <w:color w:val="000000"/>
                <w:lang w:val="x-none" w:eastAsia="zh-CN"/>
              </w:rPr>
              <w:t>5</w:t>
            </w:r>
          </w:p>
        </w:tc>
        <w:tc>
          <w:tcPr>
            <w:tcW w:w="1380" w:type="dxa"/>
            <w:gridSpan w:val="2"/>
            <w:shd w:val="clear" w:color="auto" w:fill="auto"/>
            <w:noWrap/>
          </w:tcPr>
          <w:p w14:paraId="69DA9F1C" w14:textId="77777777" w:rsidR="00774B31" w:rsidRPr="00EF5447" w:rsidRDefault="00774B31" w:rsidP="00675792">
            <w:pPr>
              <w:pStyle w:val="TAC"/>
            </w:pPr>
            <w:r w:rsidRPr="003C4CEC">
              <w:t>830</w:t>
            </w:r>
          </w:p>
        </w:tc>
        <w:tc>
          <w:tcPr>
            <w:tcW w:w="817" w:type="dxa"/>
            <w:gridSpan w:val="2"/>
            <w:shd w:val="clear" w:color="auto" w:fill="auto"/>
            <w:noWrap/>
          </w:tcPr>
          <w:p w14:paraId="0316EE43" w14:textId="77777777" w:rsidR="00774B31" w:rsidRPr="00EF5447" w:rsidRDefault="00774B31" w:rsidP="00675792">
            <w:pPr>
              <w:pStyle w:val="TAC"/>
            </w:pPr>
            <w:r w:rsidRPr="003C4CEC">
              <w:t>5</w:t>
            </w:r>
          </w:p>
        </w:tc>
        <w:tc>
          <w:tcPr>
            <w:tcW w:w="2554" w:type="dxa"/>
            <w:gridSpan w:val="2"/>
            <w:shd w:val="clear" w:color="auto" w:fill="auto"/>
            <w:noWrap/>
          </w:tcPr>
          <w:p w14:paraId="21BF21D6" w14:textId="77777777" w:rsidR="00774B31" w:rsidRPr="00EF5447" w:rsidRDefault="00774B31" w:rsidP="00675792">
            <w:pPr>
              <w:pStyle w:val="TAC"/>
            </w:pPr>
            <w:r w:rsidRPr="003C4CEC">
              <w:t>25</w:t>
            </w:r>
          </w:p>
        </w:tc>
        <w:tc>
          <w:tcPr>
            <w:tcW w:w="1323" w:type="dxa"/>
            <w:gridSpan w:val="2"/>
            <w:shd w:val="clear" w:color="auto" w:fill="auto"/>
            <w:noWrap/>
          </w:tcPr>
          <w:p w14:paraId="3C81C9A4" w14:textId="77777777" w:rsidR="00774B31" w:rsidRPr="00EF5447" w:rsidRDefault="00774B31" w:rsidP="00675792">
            <w:pPr>
              <w:pStyle w:val="TAC"/>
            </w:pPr>
            <w:r>
              <w:rPr>
                <w:lang w:val="x-none" w:eastAsia="zh-CN"/>
              </w:rPr>
              <w:t>875</w:t>
            </w:r>
          </w:p>
        </w:tc>
        <w:tc>
          <w:tcPr>
            <w:tcW w:w="867" w:type="dxa"/>
            <w:gridSpan w:val="2"/>
            <w:shd w:val="clear" w:color="auto" w:fill="auto"/>
          </w:tcPr>
          <w:p w14:paraId="5A215A37" w14:textId="77777777" w:rsidR="00774B31" w:rsidRPr="00EF5447" w:rsidRDefault="00774B31" w:rsidP="00675792">
            <w:pPr>
              <w:pStyle w:val="TAC"/>
              <w:rPr>
                <w:lang w:eastAsia="ja-JP"/>
              </w:rPr>
            </w:pPr>
            <w:r>
              <w:t>N/A</w:t>
            </w:r>
          </w:p>
        </w:tc>
        <w:tc>
          <w:tcPr>
            <w:tcW w:w="1248" w:type="dxa"/>
            <w:gridSpan w:val="3"/>
            <w:shd w:val="clear" w:color="auto" w:fill="auto"/>
          </w:tcPr>
          <w:p w14:paraId="4C8ECE51" w14:textId="77777777" w:rsidR="00774B31" w:rsidRPr="00EF5447" w:rsidRDefault="00774B31" w:rsidP="00675792">
            <w:pPr>
              <w:pStyle w:val="TAC"/>
            </w:pPr>
            <w:r>
              <w:t>N/A</w:t>
            </w:r>
          </w:p>
        </w:tc>
      </w:tr>
      <w:tr w:rsidR="00774B31" w:rsidRPr="00EF5447" w14:paraId="7CC0F313" w14:textId="77777777" w:rsidTr="00675792">
        <w:trPr>
          <w:trHeight w:val="54"/>
          <w:jc w:val="center"/>
        </w:trPr>
        <w:tc>
          <w:tcPr>
            <w:tcW w:w="2259" w:type="dxa"/>
            <w:tcBorders>
              <w:top w:val="nil"/>
              <w:bottom w:val="nil"/>
            </w:tcBorders>
            <w:shd w:val="clear" w:color="auto" w:fill="auto"/>
            <w:vAlign w:val="center"/>
          </w:tcPr>
          <w:p w14:paraId="631FDE32" w14:textId="77777777" w:rsidR="00774B31" w:rsidRPr="00EF5447" w:rsidRDefault="00774B31" w:rsidP="00675792">
            <w:pPr>
              <w:pStyle w:val="TAC"/>
              <w:rPr>
                <w:rFonts w:eastAsia="ＭＳ 明朝"/>
              </w:rPr>
            </w:pPr>
          </w:p>
        </w:tc>
        <w:tc>
          <w:tcPr>
            <w:tcW w:w="868" w:type="dxa"/>
            <w:shd w:val="clear" w:color="auto" w:fill="auto"/>
          </w:tcPr>
          <w:p w14:paraId="589C08DE" w14:textId="77777777" w:rsidR="00774B31" w:rsidRPr="00EF5447" w:rsidRDefault="00774B31" w:rsidP="00675792">
            <w:pPr>
              <w:pStyle w:val="TAC"/>
              <w:rPr>
                <w:lang w:eastAsia="ja-JP"/>
              </w:rPr>
            </w:pPr>
            <w:r>
              <w:rPr>
                <w:color w:val="000000"/>
              </w:rPr>
              <w:t>n1</w:t>
            </w:r>
          </w:p>
        </w:tc>
        <w:tc>
          <w:tcPr>
            <w:tcW w:w="1380" w:type="dxa"/>
            <w:gridSpan w:val="2"/>
            <w:shd w:val="clear" w:color="auto" w:fill="auto"/>
            <w:noWrap/>
          </w:tcPr>
          <w:p w14:paraId="750D0B48" w14:textId="77777777" w:rsidR="00774B31" w:rsidRPr="00EF5447" w:rsidRDefault="00774B31" w:rsidP="00675792">
            <w:pPr>
              <w:pStyle w:val="TAC"/>
            </w:pPr>
            <w:r w:rsidRPr="003C4CEC">
              <w:t>1950</w:t>
            </w:r>
          </w:p>
        </w:tc>
        <w:tc>
          <w:tcPr>
            <w:tcW w:w="817" w:type="dxa"/>
            <w:gridSpan w:val="2"/>
            <w:shd w:val="clear" w:color="auto" w:fill="auto"/>
            <w:noWrap/>
          </w:tcPr>
          <w:p w14:paraId="1076B2CF" w14:textId="77777777" w:rsidR="00774B31" w:rsidRPr="00EF5447" w:rsidRDefault="00774B31" w:rsidP="00675792">
            <w:pPr>
              <w:pStyle w:val="TAC"/>
            </w:pPr>
            <w:r w:rsidRPr="003C4CEC">
              <w:t>5</w:t>
            </w:r>
          </w:p>
        </w:tc>
        <w:tc>
          <w:tcPr>
            <w:tcW w:w="2554" w:type="dxa"/>
            <w:gridSpan w:val="2"/>
            <w:shd w:val="clear" w:color="auto" w:fill="auto"/>
            <w:noWrap/>
          </w:tcPr>
          <w:p w14:paraId="34B6672C" w14:textId="77777777" w:rsidR="00774B31" w:rsidRPr="00EF5447" w:rsidRDefault="00774B31" w:rsidP="00675792">
            <w:pPr>
              <w:pStyle w:val="TAC"/>
            </w:pPr>
            <w:r w:rsidRPr="003C4CEC">
              <w:t>25</w:t>
            </w:r>
          </w:p>
        </w:tc>
        <w:tc>
          <w:tcPr>
            <w:tcW w:w="1323" w:type="dxa"/>
            <w:gridSpan w:val="2"/>
            <w:shd w:val="clear" w:color="auto" w:fill="auto"/>
            <w:noWrap/>
          </w:tcPr>
          <w:p w14:paraId="54A0D0C2" w14:textId="77777777" w:rsidR="00774B31" w:rsidRPr="00EF5447" w:rsidRDefault="00774B31" w:rsidP="00675792">
            <w:pPr>
              <w:pStyle w:val="TAC"/>
            </w:pPr>
            <w:r>
              <w:rPr>
                <w:lang w:val="x-none" w:eastAsia="zh-CN"/>
              </w:rPr>
              <w:t>2140</w:t>
            </w:r>
          </w:p>
        </w:tc>
        <w:tc>
          <w:tcPr>
            <w:tcW w:w="867" w:type="dxa"/>
            <w:gridSpan w:val="2"/>
            <w:shd w:val="clear" w:color="auto" w:fill="auto"/>
          </w:tcPr>
          <w:p w14:paraId="38759125" w14:textId="77777777" w:rsidR="00774B31" w:rsidRPr="00EF5447" w:rsidRDefault="00774B31" w:rsidP="00675792">
            <w:pPr>
              <w:pStyle w:val="TAC"/>
              <w:rPr>
                <w:lang w:eastAsia="ja-JP"/>
              </w:rPr>
            </w:pPr>
            <w:r>
              <w:t>N/A</w:t>
            </w:r>
          </w:p>
        </w:tc>
        <w:tc>
          <w:tcPr>
            <w:tcW w:w="1248" w:type="dxa"/>
            <w:gridSpan w:val="3"/>
            <w:shd w:val="clear" w:color="auto" w:fill="auto"/>
          </w:tcPr>
          <w:p w14:paraId="114E1D26" w14:textId="77777777" w:rsidR="00774B31" w:rsidRPr="00EF5447" w:rsidRDefault="00774B31" w:rsidP="00675792">
            <w:pPr>
              <w:pStyle w:val="TAC"/>
            </w:pPr>
            <w:r>
              <w:t>N/A</w:t>
            </w:r>
          </w:p>
        </w:tc>
      </w:tr>
      <w:tr w:rsidR="00774B31" w:rsidRPr="00EF5447" w14:paraId="3EC46BEB" w14:textId="77777777" w:rsidTr="00675792">
        <w:trPr>
          <w:trHeight w:val="54"/>
          <w:jc w:val="center"/>
        </w:trPr>
        <w:tc>
          <w:tcPr>
            <w:tcW w:w="2259" w:type="dxa"/>
            <w:tcBorders>
              <w:top w:val="nil"/>
              <w:bottom w:val="single" w:sz="4" w:space="0" w:color="auto"/>
            </w:tcBorders>
            <w:shd w:val="clear" w:color="auto" w:fill="auto"/>
            <w:vAlign w:val="center"/>
          </w:tcPr>
          <w:p w14:paraId="113A098E" w14:textId="77777777" w:rsidR="00774B31" w:rsidRPr="00EF5447" w:rsidRDefault="00774B31" w:rsidP="00675792">
            <w:pPr>
              <w:pStyle w:val="TAC"/>
              <w:rPr>
                <w:rFonts w:eastAsia="ＭＳ 明朝"/>
              </w:rPr>
            </w:pPr>
          </w:p>
        </w:tc>
        <w:tc>
          <w:tcPr>
            <w:tcW w:w="868" w:type="dxa"/>
            <w:shd w:val="clear" w:color="auto" w:fill="auto"/>
          </w:tcPr>
          <w:p w14:paraId="7A8D448E" w14:textId="77777777" w:rsidR="00774B31" w:rsidRPr="00EF5447" w:rsidRDefault="00774B31" w:rsidP="00675792">
            <w:pPr>
              <w:pStyle w:val="TAC"/>
              <w:rPr>
                <w:lang w:eastAsia="ja-JP"/>
              </w:rPr>
            </w:pPr>
            <w:r>
              <w:rPr>
                <w:color w:val="000000"/>
              </w:rPr>
              <w:t>n78</w:t>
            </w:r>
          </w:p>
        </w:tc>
        <w:tc>
          <w:tcPr>
            <w:tcW w:w="1380" w:type="dxa"/>
            <w:gridSpan w:val="2"/>
            <w:shd w:val="clear" w:color="auto" w:fill="auto"/>
            <w:noWrap/>
          </w:tcPr>
          <w:p w14:paraId="188BEFBA" w14:textId="77777777" w:rsidR="00774B31" w:rsidRPr="00EF5447" w:rsidRDefault="00774B31" w:rsidP="00675792">
            <w:pPr>
              <w:pStyle w:val="TAC"/>
            </w:pPr>
            <w:r>
              <w:t>N/A</w:t>
            </w:r>
          </w:p>
        </w:tc>
        <w:tc>
          <w:tcPr>
            <w:tcW w:w="817" w:type="dxa"/>
            <w:gridSpan w:val="2"/>
            <w:shd w:val="clear" w:color="auto" w:fill="auto"/>
            <w:noWrap/>
          </w:tcPr>
          <w:p w14:paraId="4B787B07" w14:textId="77777777" w:rsidR="00774B31" w:rsidRPr="00EF5447" w:rsidRDefault="00774B31" w:rsidP="00675792">
            <w:pPr>
              <w:pStyle w:val="TAC"/>
            </w:pPr>
            <w:r w:rsidRPr="003C4CEC">
              <w:t>10</w:t>
            </w:r>
          </w:p>
        </w:tc>
        <w:tc>
          <w:tcPr>
            <w:tcW w:w="2554" w:type="dxa"/>
            <w:gridSpan w:val="2"/>
            <w:shd w:val="clear" w:color="auto" w:fill="auto"/>
            <w:noWrap/>
          </w:tcPr>
          <w:p w14:paraId="681487D1" w14:textId="77777777" w:rsidR="00774B31" w:rsidRPr="00EF5447" w:rsidRDefault="00774B31" w:rsidP="00675792">
            <w:pPr>
              <w:pStyle w:val="TAC"/>
            </w:pPr>
            <w:r>
              <w:t>N/A</w:t>
            </w:r>
          </w:p>
        </w:tc>
        <w:tc>
          <w:tcPr>
            <w:tcW w:w="1323" w:type="dxa"/>
            <w:gridSpan w:val="2"/>
            <w:shd w:val="clear" w:color="auto" w:fill="auto"/>
            <w:noWrap/>
          </w:tcPr>
          <w:p w14:paraId="76AB59AE" w14:textId="77777777" w:rsidR="00774B31" w:rsidRPr="00EF5447" w:rsidRDefault="00774B31" w:rsidP="00675792">
            <w:pPr>
              <w:pStyle w:val="TAC"/>
            </w:pPr>
            <w:r>
              <w:t>3610</w:t>
            </w:r>
          </w:p>
        </w:tc>
        <w:tc>
          <w:tcPr>
            <w:tcW w:w="867" w:type="dxa"/>
            <w:gridSpan w:val="2"/>
            <w:shd w:val="clear" w:color="auto" w:fill="auto"/>
          </w:tcPr>
          <w:p w14:paraId="269C529C" w14:textId="77777777" w:rsidR="00774B31" w:rsidRPr="00EF5447" w:rsidRDefault="00774B31" w:rsidP="00675792">
            <w:pPr>
              <w:pStyle w:val="TAC"/>
              <w:rPr>
                <w:lang w:eastAsia="ja-JP"/>
              </w:rPr>
            </w:pPr>
            <w:r>
              <w:t>15.7</w:t>
            </w:r>
          </w:p>
        </w:tc>
        <w:tc>
          <w:tcPr>
            <w:tcW w:w="1248" w:type="dxa"/>
            <w:gridSpan w:val="3"/>
            <w:shd w:val="clear" w:color="auto" w:fill="auto"/>
          </w:tcPr>
          <w:p w14:paraId="561A01D0" w14:textId="77777777" w:rsidR="00774B31" w:rsidRPr="00EF5447" w:rsidRDefault="00774B31" w:rsidP="00675792">
            <w:pPr>
              <w:pStyle w:val="TAC"/>
            </w:pPr>
            <w:r>
              <w:t>IMD3</w:t>
            </w:r>
          </w:p>
        </w:tc>
      </w:tr>
      <w:tr w:rsidR="00774B31" w14:paraId="2F26F959" w14:textId="77777777" w:rsidTr="00675792">
        <w:trPr>
          <w:trHeight w:val="54"/>
          <w:jc w:val="center"/>
        </w:trPr>
        <w:tc>
          <w:tcPr>
            <w:tcW w:w="2259" w:type="dxa"/>
            <w:tcBorders>
              <w:top w:val="single" w:sz="4" w:space="0" w:color="auto"/>
              <w:bottom w:val="nil"/>
            </w:tcBorders>
            <w:shd w:val="clear" w:color="auto" w:fill="auto"/>
            <w:vAlign w:val="center"/>
          </w:tcPr>
          <w:p w14:paraId="106CEAAB" w14:textId="77777777" w:rsidR="00774B31" w:rsidRPr="00EF5447" w:rsidRDefault="00774B31" w:rsidP="00675792">
            <w:pPr>
              <w:pStyle w:val="TAC"/>
              <w:rPr>
                <w:rFonts w:eastAsia="ＭＳ 明朝"/>
              </w:rPr>
            </w:pPr>
            <w:r w:rsidRPr="00D425BE">
              <w:t>DC_5A_n</w:t>
            </w:r>
            <w:r>
              <w:t>1</w:t>
            </w:r>
            <w:r w:rsidRPr="00D425BE">
              <w:t>A-n</w:t>
            </w:r>
            <w:r>
              <w:t>28</w:t>
            </w:r>
            <w:r w:rsidRPr="00D425BE">
              <w:t xml:space="preserve">A </w:t>
            </w:r>
          </w:p>
        </w:tc>
        <w:tc>
          <w:tcPr>
            <w:tcW w:w="868" w:type="dxa"/>
            <w:shd w:val="clear" w:color="auto" w:fill="auto"/>
            <w:vAlign w:val="center"/>
          </w:tcPr>
          <w:p w14:paraId="3D7362DC" w14:textId="77777777" w:rsidR="00774B31" w:rsidRDefault="00774B31" w:rsidP="00675792">
            <w:pPr>
              <w:pStyle w:val="TAC"/>
              <w:rPr>
                <w:color w:val="000000"/>
              </w:rPr>
            </w:pPr>
            <w:r>
              <w:rPr>
                <w:rFonts w:eastAsia="Malgun Gothic" w:cs="Arial"/>
                <w:lang w:eastAsia="zh-TW"/>
              </w:rPr>
              <w:t>5</w:t>
            </w:r>
          </w:p>
        </w:tc>
        <w:tc>
          <w:tcPr>
            <w:tcW w:w="1380" w:type="dxa"/>
            <w:gridSpan w:val="2"/>
            <w:shd w:val="clear" w:color="auto" w:fill="auto"/>
            <w:noWrap/>
          </w:tcPr>
          <w:p w14:paraId="0EA4695E" w14:textId="77777777" w:rsidR="00774B31" w:rsidRDefault="00774B31" w:rsidP="00675792">
            <w:pPr>
              <w:pStyle w:val="TAC"/>
            </w:pPr>
            <w:r>
              <w:rPr>
                <w:color w:val="000000"/>
                <w:lang w:val="en-US" w:eastAsia="zh-CN"/>
              </w:rPr>
              <w:t>829</w:t>
            </w:r>
          </w:p>
        </w:tc>
        <w:tc>
          <w:tcPr>
            <w:tcW w:w="817" w:type="dxa"/>
            <w:gridSpan w:val="2"/>
            <w:shd w:val="clear" w:color="auto" w:fill="auto"/>
            <w:noWrap/>
          </w:tcPr>
          <w:p w14:paraId="546AEDA6" w14:textId="77777777" w:rsidR="00774B31" w:rsidRPr="003C4CEC" w:rsidRDefault="00774B31" w:rsidP="00675792">
            <w:pPr>
              <w:pStyle w:val="TAC"/>
            </w:pPr>
            <w:r>
              <w:rPr>
                <w:color w:val="000000"/>
                <w:lang w:val="en-US" w:eastAsia="zh-CN"/>
              </w:rPr>
              <w:t>5</w:t>
            </w:r>
          </w:p>
        </w:tc>
        <w:tc>
          <w:tcPr>
            <w:tcW w:w="2554" w:type="dxa"/>
            <w:gridSpan w:val="2"/>
            <w:shd w:val="clear" w:color="auto" w:fill="auto"/>
            <w:noWrap/>
          </w:tcPr>
          <w:p w14:paraId="252BE37B" w14:textId="77777777" w:rsidR="00774B31" w:rsidRDefault="00774B31" w:rsidP="00675792">
            <w:pPr>
              <w:pStyle w:val="TAC"/>
            </w:pPr>
            <w:r>
              <w:rPr>
                <w:color w:val="000000"/>
                <w:lang w:val="en-US" w:eastAsia="zh-CN"/>
              </w:rPr>
              <w:t>25</w:t>
            </w:r>
          </w:p>
        </w:tc>
        <w:tc>
          <w:tcPr>
            <w:tcW w:w="1323" w:type="dxa"/>
            <w:gridSpan w:val="2"/>
            <w:shd w:val="clear" w:color="auto" w:fill="auto"/>
            <w:noWrap/>
          </w:tcPr>
          <w:p w14:paraId="1FC2A7EC" w14:textId="77777777" w:rsidR="00774B31" w:rsidRDefault="00774B31" w:rsidP="00675792">
            <w:pPr>
              <w:pStyle w:val="TAC"/>
            </w:pPr>
            <w:r>
              <w:rPr>
                <w:color w:val="000000"/>
                <w:lang w:val="en-US" w:eastAsia="zh-CN"/>
              </w:rPr>
              <w:t>874</w:t>
            </w:r>
          </w:p>
        </w:tc>
        <w:tc>
          <w:tcPr>
            <w:tcW w:w="867" w:type="dxa"/>
            <w:gridSpan w:val="2"/>
            <w:shd w:val="clear" w:color="auto" w:fill="auto"/>
          </w:tcPr>
          <w:p w14:paraId="09B0D218" w14:textId="77777777" w:rsidR="00774B31" w:rsidRDefault="00774B31" w:rsidP="00675792">
            <w:pPr>
              <w:pStyle w:val="TAC"/>
            </w:pPr>
            <w:r>
              <w:rPr>
                <w:color w:val="000000"/>
                <w:lang w:val="en-US" w:eastAsia="zh-CN"/>
              </w:rPr>
              <w:t>N/A</w:t>
            </w:r>
          </w:p>
        </w:tc>
        <w:tc>
          <w:tcPr>
            <w:tcW w:w="1248" w:type="dxa"/>
            <w:gridSpan w:val="3"/>
            <w:shd w:val="clear" w:color="auto" w:fill="auto"/>
          </w:tcPr>
          <w:p w14:paraId="5F788F86" w14:textId="77777777" w:rsidR="00774B31" w:rsidRDefault="00774B31" w:rsidP="00675792">
            <w:pPr>
              <w:pStyle w:val="TAC"/>
            </w:pPr>
            <w:r w:rsidRPr="00D67279">
              <w:rPr>
                <w:lang w:eastAsia="zh-CN"/>
              </w:rPr>
              <w:t>N/A</w:t>
            </w:r>
          </w:p>
        </w:tc>
      </w:tr>
      <w:tr w:rsidR="00774B31" w14:paraId="468069CC" w14:textId="77777777" w:rsidTr="00675792">
        <w:trPr>
          <w:trHeight w:val="54"/>
          <w:jc w:val="center"/>
        </w:trPr>
        <w:tc>
          <w:tcPr>
            <w:tcW w:w="2259" w:type="dxa"/>
            <w:tcBorders>
              <w:top w:val="nil"/>
              <w:bottom w:val="nil"/>
            </w:tcBorders>
            <w:shd w:val="clear" w:color="auto" w:fill="auto"/>
            <w:vAlign w:val="center"/>
          </w:tcPr>
          <w:p w14:paraId="053893DE" w14:textId="77777777" w:rsidR="00774B31" w:rsidRPr="00EF5447" w:rsidRDefault="00774B31" w:rsidP="00675792">
            <w:pPr>
              <w:pStyle w:val="TAC"/>
              <w:rPr>
                <w:rFonts w:eastAsia="ＭＳ 明朝"/>
              </w:rPr>
            </w:pPr>
          </w:p>
        </w:tc>
        <w:tc>
          <w:tcPr>
            <w:tcW w:w="868" w:type="dxa"/>
            <w:shd w:val="clear" w:color="auto" w:fill="auto"/>
            <w:vAlign w:val="center"/>
          </w:tcPr>
          <w:p w14:paraId="668D5887" w14:textId="77777777" w:rsidR="00774B31" w:rsidRDefault="00774B31" w:rsidP="00675792">
            <w:pPr>
              <w:pStyle w:val="TAC"/>
              <w:rPr>
                <w:color w:val="000000"/>
              </w:rPr>
            </w:pPr>
            <w:r>
              <w:rPr>
                <w:rFonts w:cs="Arial"/>
                <w:lang w:eastAsia="zh-CN"/>
              </w:rPr>
              <w:t>n1</w:t>
            </w:r>
          </w:p>
        </w:tc>
        <w:tc>
          <w:tcPr>
            <w:tcW w:w="1380" w:type="dxa"/>
            <w:gridSpan w:val="2"/>
            <w:shd w:val="clear" w:color="auto" w:fill="auto"/>
            <w:noWrap/>
          </w:tcPr>
          <w:p w14:paraId="578A2BAD" w14:textId="77777777" w:rsidR="00774B31" w:rsidRDefault="00774B31" w:rsidP="00675792">
            <w:pPr>
              <w:pStyle w:val="TAC"/>
            </w:pPr>
            <w:r w:rsidRPr="00D67279">
              <w:rPr>
                <w:lang w:eastAsia="zh-CN"/>
              </w:rPr>
              <w:t>N/A</w:t>
            </w:r>
          </w:p>
        </w:tc>
        <w:tc>
          <w:tcPr>
            <w:tcW w:w="817" w:type="dxa"/>
            <w:gridSpan w:val="2"/>
            <w:shd w:val="clear" w:color="auto" w:fill="auto"/>
            <w:noWrap/>
          </w:tcPr>
          <w:p w14:paraId="6ABA769E" w14:textId="77777777" w:rsidR="00774B31" w:rsidRPr="003C4CEC" w:rsidRDefault="00774B31" w:rsidP="00675792">
            <w:pPr>
              <w:pStyle w:val="TAC"/>
            </w:pPr>
            <w:r>
              <w:rPr>
                <w:color w:val="000000"/>
                <w:lang w:val="en-US" w:eastAsia="zh-CN"/>
              </w:rPr>
              <w:t>5</w:t>
            </w:r>
          </w:p>
        </w:tc>
        <w:tc>
          <w:tcPr>
            <w:tcW w:w="2554" w:type="dxa"/>
            <w:gridSpan w:val="2"/>
            <w:shd w:val="clear" w:color="auto" w:fill="auto"/>
            <w:noWrap/>
          </w:tcPr>
          <w:p w14:paraId="0E658563" w14:textId="77777777" w:rsidR="00774B31" w:rsidRDefault="00774B31" w:rsidP="00675792">
            <w:pPr>
              <w:pStyle w:val="TAC"/>
            </w:pPr>
            <w:r w:rsidRPr="00D67279">
              <w:rPr>
                <w:lang w:eastAsia="zh-CN"/>
              </w:rPr>
              <w:t>N/A</w:t>
            </w:r>
          </w:p>
        </w:tc>
        <w:tc>
          <w:tcPr>
            <w:tcW w:w="1323" w:type="dxa"/>
            <w:gridSpan w:val="2"/>
            <w:shd w:val="clear" w:color="auto" w:fill="auto"/>
            <w:noWrap/>
          </w:tcPr>
          <w:p w14:paraId="67BACF59" w14:textId="77777777" w:rsidR="00774B31" w:rsidRDefault="00774B31" w:rsidP="00675792">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14:paraId="04B185DE" w14:textId="77777777" w:rsidR="00774B31" w:rsidRDefault="00774B31" w:rsidP="00675792">
            <w:pPr>
              <w:pStyle w:val="TAC"/>
            </w:pPr>
            <w:r>
              <w:rPr>
                <w:color w:val="000000"/>
                <w:lang w:val="en-US" w:eastAsia="zh-CN"/>
              </w:rPr>
              <w:t>4</w:t>
            </w:r>
          </w:p>
        </w:tc>
        <w:tc>
          <w:tcPr>
            <w:tcW w:w="1248" w:type="dxa"/>
            <w:gridSpan w:val="3"/>
            <w:shd w:val="clear" w:color="auto" w:fill="auto"/>
          </w:tcPr>
          <w:p w14:paraId="296944C8" w14:textId="77777777" w:rsidR="00774B31" w:rsidRDefault="00774B31" w:rsidP="00675792">
            <w:pPr>
              <w:pStyle w:val="TAC"/>
            </w:pPr>
            <w:r w:rsidRPr="00026FCE">
              <w:t>IMD</w:t>
            </w:r>
            <w:r>
              <w:t>5</w:t>
            </w:r>
          </w:p>
        </w:tc>
      </w:tr>
      <w:tr w:rsidR="00774B31" w14:paraId="04ECE916" w14:textId="77777777" w:rsidTr="00675792">
        <w:trPr>
          <w:trHeight w:val="54"/>
          <w:jc w:val="center"/>
        </w:trPr>
        <w:tc>
          <w:tcPr>
            <w:tcW w:w="2259" w:type="dxa"/>
            <w:tcBorders>
              <w:top w:val="nil"/>
              <w:bottom w:val="single" w:sz="4" w:space="0" w:color="auto"/>
            </w:tcBorders>
            <w:shd w:val="clear" w:color="auto" w:fill="auto"/>
            <w:vAlign w:val="center"/>
          </w:tcPr>
          <w:p w14:paraId="47679957" w14:textId="77777777" w:rsidR="00774B31" w:rsidRPr="00EF5447" w:rsidRDefault="00774B31" w:rsidP="00675792">
            <w:pPr>
              <w:pStyle w:val="TAC"/>
              <w:rPr>
                <w:rFonts w:eastAsia="ＭＳ 明朝"/>
              </w:rPr>
            </w:pPr>
          </w:p>
        </w:tc>
        <w:tc>
          <w:tcPr>
            <w:tcW w:w="868" w:type="dxa"/>
            <w:shd w:val="clear" w:color="auto" w:fill="auto"/>
            <w:vAlign w:val="center"/>
          </w:tcPr>
          <w:p w14:paraId="6C727D76" w14:textId="77777777" w:rsidR="00774B31" w:rsidRDefault="00774B31" w:rsidP="00675792">
            <w:pPr>
              <w:pStyle w:val="TAC"/>
              <w:rPr>
                <w:color w:val="000000"/>
              </w:rPr>
            </w:pPr>
            <w:r>
              <w:rPr>
                <w:rFonts w:eastAsia="Malgun Gothic" w:cs="Arial"/>
                <w:lang w:eastAsia="zh-TW"/>
              </w:rPr>
              <w:t>n28</w:t>
            </w:r>
          </w:p>
        </w:tc>
        <w:tc>
          <w:tcPr>
            <w:tcW w:w="1380" w:type="dxa"/>
            <w:gridSpan w:val="2"/>
            <w:shd w:val="clear" w:color="auto" w:fill="auto"/>
            <w:noWrap/>
          </w:tcPr>
          <w:p w14:paraId="7F44166B" w14:textId="77777777" w:rsidR="00774B31" w:rsidRDefault="00774B31" w:rsidP="00675792">
            <w:pPr>
              <w:pStyle w:val="TAC"/>
            </w:pPr>
            <w:r>
              <w:t>738</w:t>
            </w:r>
          </w:p>
        </w:tc>
        <w:tc>
          <w:tcPr>
            <w:tcW w:w="817" w:type="dxa"/>
            <w:gridSpan w:val="2"/>
            <w:shd w:val="clear" w:color="auto" w:fill="auto"/>
            <w:noWrap/>
          </w:tcPr>
          <w:p w14:paraId="721CFF21" w14:textId="77777777" w:rsidR="00774B31" w:rsidRPr="003C4CEC" w:rsidRDefault="00774B31" w:rsidP="00675792">
            <w:pPr>
              <w:pStyle w:val="TAC"/>
            </w:pPr>
            <w:r>
              <w:rPr>
                <w:color w:val="000000"/>
                <w:lang w:val="en-US" w:eastAsia="zh-CN"/>
              </w:rPr>
              <w:t>5</w:t>
            </w:r>
          </w:p>
        </w:tc>
        <w:tc>
          <w:tcPr>
            <w:tcW w:w="2554" w:type="dxa"/>
            <w:gridSpan w:val="2"/>
            <w:shd w:val="clear" w:color="auto" w:fill="auto"/>
            <w:noWrap/>
          </w:tcPr>
          <w:p w14:paraId="5D74835B" w14:textId="77777777" w:rsidR="00774B31" w:rsidRDefault="00774B31" w:rsidP="00675792">
            <w:pPr>
              <w:pStyle w:val="TAC"/>
            </w:pPr>
            <w:r>
              <w:rPr>
                <w:color w:val="000000"/>
                <w:lang w:val="en-US" w:eastAsia="zh-CN"/>
              </w:rPr>
              <w:t>25</w:t>
            </w:r>
          </w:p>
        </w:tc>
        <w:tc>
          <w:tcPr>
            <w:tcW w:w="1323" w:type="dxa"/>
            <w:gridSpan w:val="2"/>
            <w:shd w:val="clear" w:color="auto" w:fill="auto"/>
            <w:noWrap/>
          </w:tcPr>
          <w:p w14:paraId="59E02953" w14:textId="77777777" w:rsidR="00774B31" w:rsidRDefault="00774B31" w:rsidP="00675792">
            <w:pPr>
              <w:pStyle w:val="TAC"/>
            </w:pPr>
            <w:r>
              <w:rPr>
                <w:szCs w:val="18"/>
              </w:rPr>
              <w:t>793</w:t>
            </w:r>
          </w:p>
        </w:tc>
        <w:tc>
          <w:tcPr>
            <w:tcW w:w="867" w:type="dxa"/>
            <w:gridSpan w:val="2"/>
            <w:shd w:val="clear" w:color="auto" w:fill="auto"/>
          </w:tcPr>
          <w:p w14:paraId="079E4B3E" w14:textId="77777777" w:rsidR="00774B31" w:rsidRDefault="00774B31" w:rsidP="00675792">
            <w:pPr>
              <w:pStyle w:val="TAC"/>
            </w:pPr>
            <w:r w:rsidRPr="00D67279">
              <w:rPr>
                <w:lang w:eastAsia="zh-CN"/>
              </w:rPr>
              <w:t>N/A</w:t>
            </w:r>
          </w:p>
        </w:tc>
        <w:tc>
          <w:tcPr>
            <w:tcW w:w="1248" w:type="dxa"/>
            <w:gridSpan w:val="3"/>
            <w:shd w:val="clear" w:color="auto" w:fill="auto"/>
          </w:tcPr>
          <w:p w14:paraId="5EB94730" w14:textId="77777777" w:rsidR="00774B31" w:rsidRDefault="00774B31" w:rsidP="00675792">
            <w:pPr>
              <w:pStyle w:val="TAC"/>
            </w:pPr>
            <w:r w:rsidRPr="00D67279">
              <w:rPr>
                <w:lang w:eastAsia="zh-CN"/>
              </w:rPr>
              <w:t>N/A</w:t>
            </w:r>
          </w:p>
        </w:tc>
      </w:tr>
      <w:tr w:rsidR="00774B31" w:rsidRPr="00075F45" w14:paraId="60EB17D6" w14:textId="77777777" w:rsidTr="00675792">
        <w:trPr>
          <w:trHeight w:val="54"/>
          <w:jc w:val="center"/>
        </w:trPr>
        <w:tc>
          <w:tcPr>
            <w:tcW w:w="2259" w:type="dxa"/>
            <w:tcBorders>
              <w:top w:val="single" w:sz="4" w:space="0" w:color="auto"/>
              <w:bottom w:val="nil"/>
            </w:tcBorders>
            <w:shd w:val="clear" w:color="auto" w:fill="auto"/>
            <w:vAlign w:val="center"/>
          </w:tcPr>
          <w:p w14:paraId="0FB6B302" w14:textId="77777777" w:rsidR="00774B31" w:rsidRPr="00C36054" w:rsidRDefault="00774B31" w:rsidP="00675792">
            <w:pPr>
              <w:pStyle w:val="TAC"/>
              <w:rPr>
                <w:rFonts w:eastAsiaTheme="minorEastAsia"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14:paraId="6EFE082D" w14:textId="77777777" w:rsidR="00774B31" w:rsidRPr="00C36054" w:rsidRDefault="00774B31" w:rsidP="00675792">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228C85E2" w14:textId="77777777" w:rsidR="00774B31" w:rsidRPr="00EB5A5D" w:rsidRDefault="00774B31" w:rsidP="00675792">
            <w:pPr>
              <w:pStyle w:val="TAC"/>
              <w:rPr>
                <w:rFonts w:cs="Arial"/>
                <w:szCs w:val="18"/>
              </w:rPr>
            </w:pPr>
            <w:r w:rsidRPr="00C36054">
              <w:rPr>
                <w:rFonts w:cs="Arial"/>
                <w:szCs w:val="18"/>
              </w:rPr>
              <w:t>830</w:t>
            </w:r>
          </w:p>
        </w:tc>
        <w:tc>
          <w:tcPr>
            <w:tcW w:w="817" w:type="dxa"/>
            <w:gridSpan w:val="2"/>
            <w:shd w:val="clear" w:color="auto" w:fill="auto"/>
            <w:noWrap/>
          </w:tcPr>
          <w:p w14:paraId="03F8F95C" w14:textId="77777777" w:rsidR="00774B31" w:rsidRPr="00EB5A5D" w:rsidRDefault="00774B31" w:rsidP="00675792">
            <w:pPr>
              <w:pStyle w:val="TAC"/>
              <w:rPr>
                <w:rFonts w:cs="Arial"/>
                <w:szCs w:val="18"/>
              </w:rPr>
            </w:pPr>
            <w:r w:rsidRPr="00C36054">
              <w:rPr>
                <w:rFonts w:cs="Arial"/>
                <w:szCs w:val="18"/>
              </w:rPr>
              <w:t>5</w:t>
            </w:r>
          </w:p>
        </w:tc>
        <w:tc>
          <w:tcPr>
            <w:tcW w:w="2554" w:type="dxa"/>
            <w:gridSpan w:val="2"/>
            <w:shd w:val="clear" w:color="auto" w:fill="auto"/>
            <w:noWrap/>
          </w:tcPr>
          <w:p w14:paraId="0182F220" w14:textId="77777777" w:rsidR="00774B31" w:rsidRPr="00EB5A5D" w:rsidRDefault="00774B31" w:rsidP="00675792">
            <w:pPr>
              <w:pStyle w:val="TAC"/>
              <w:rPr>
                <w:rFonts w:cs="Arial"/>
                <w:szCs w:val="18"/>
              </w:rPr>
            </w:pPr>
            <w:r w:rsidRPr="00C36054">
              <w:rPr>
                <w:rFonts w:cs="Arial"/>
                <w:szCs w:val="18"/>
              </w:rPr>
              <w:t>25</w:t>
            </w:r>
          </w:p>
        </w:tc>
        <w:tc>
          <w:tcPr>
            <w:tcW w:w="1323" w:type="dxa"/>
            <w:gridSpan w:val="2"/>
            <w:shd w:val="clear" w:color="auto" w:fill="auto"/>
            <w:noWrap/>
          </w:tcPr>
          <w:p w14:paraId="178F75D7" w14:textId="77777777" w:rsidR="00774B31" w:rsidRPr="00EB5A5D" w:rsidRDefault="00774B31" w:rsidP="00675792">
            <w:pPr>
              <w:pStyle w:val="TAC"/>
              <w:rPr>
                <w:rFonts w:cs="Arial"/>
                <w:szCs w:val="18"/>
              </w:rPr>
            </w:pPr>
            <w:r w:rsidRPr="00C36054">
              <w:rPr>
                <w:rFonts w:cs="Arial"/>
                <w:szCs w:val="18"/>
              </w:rPr>
              <w:t>875</w:t>
            </w:r>
          </w:p>
        </w:tc>
        <w:tc>
          <w:tcPr>
            <w:tcW w:w="867" w:type="dxa"/>
            <w:gridSpan w:val="2"/>
            <w:shd w:val="clear" w:color="auto" w:fill="auto"/>
          </w:tcPr>
          <w:p w14:paraId="75A88621" w14:textId="77777777" w:rsidR="00774B31" w:rsidRPr="00C36054" w:rsidRDefault="00774B31" w:rsidP="00675792">
            <w:pPr>
              <w:pStyle w:val="TAC"/>
              <w:rPr>
                <w:color w:val="000000"/>
              </w:rPr>
            </w:pPr>
            <w:r w:rsidRPr="00C36054">
              <w:rPr>
                <w:color w:val="000000"/>
              </w:rPr>
              <w:t>N/A</w:t>
            </w:r>
          </w:p>
        </w:tc>
        <w:tc>
          <w:tcPr>
            <w:tcW w:w="1248" w:type="dxa"/>
            <w:gridSpan w:val="3"/>
            <w:shd w:val="clear" w:color="auto" w:fill="auto"/>
          </w:tcPr>
          <w:p w14:paraId="5D2EA133" w14:textId="77777777" w:rsidR="00774B31" w:rsidRPr="00C36054" w:rsidRDefault="00774B31" w:rsidP="00675792">
            <w:pPr>
              <w:pStyle w:val="TAC"/>
              <w:rPr>
                <w:color w:val="000000"/>
              </w:rPr>
            </w:pPr>
            <w:r w:rsidRPr="00C36054">
              <w:rPr>
                <w:color w:val="000000"/>
              </w:rPr>
              <w:t>N/A</w:t>
            </w:r>
          </w:p>
        </w:tc>
      </w:tr>
      <w:tr w:rsidR="00774B31" w:rsidRPr="00075F45" w14:paraId="01E8664F" w14:textId="77777777" w:rsidTr="00675792">
        <w:trPr>
          <w:trHeight w:val="54"/>
          <w:jc w:val="center"/>
        </w:trPr>
        <w:tc>
          <w:tcPr>
            <w:tcW w:w="2259" w:type="dxa"/>
            <w:tcBorders>
              <w:top w:val="nil"/>
              <w:bottom w:val="nil"/>
            </w:tcBorders>
            <w:shd w:val="clear" w:color="auto" w:fill="auto"/>
            <w:vAlign w:val="center"/>
          </w:tcPr>
          <w:p w14:paraId="35FE65AD"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7B8F7E21" w14:textId="77777777" w:rsidR="00774B31" w:rsidRPr="00C36054" w:rsidRDefault="00774B31" w:rsidP="00675792">
            <w:pPr>
              <w:pStyle w:val="TAC"/>
              <w:rPr>
                <w:rFonts w:cs="Arial"/>
                <w:szCs w:val="18"/>
              </w:rPr>
            </w:pPr>
            <w:r w:rsidRPr="00C36054">
              <w:rPr>
                <w:rFonts w:cs="Arial"/>
                <w:szCs w:val="18"/>
              </w:rPr>
              <w:t>n2</w:t>
            </w:r>
          </w:p>
        </w:tc>
        <w:tc>
          <w:tcPr>
            <w:tcW w:w="1380" w:type="dxa"/>
            <w:gridSpan w:val="2"/>
            <w:shd w:val="clear" w:color="auto" w:fill="auto"/>
            <w:noWrap/>
          </w:tcPr>
          <w:p w14:paraId="4AE6A17D" w14:textId="77777777" w:rsidR="00774B31" w:rsidRPr="00EB5A5D" w:rsidRDefault="00774B31" w:rsidP="00675792">
            <w:pPr>
              <w:pStyle w:val="TAC"/>
              <w:rPr>
                <w:rFonts w:cs="Arial"/>
                <w:szCs w:val="18"/>
              </w:rPr>
            </w:pPr>
            <w:r w:rsidRPr="00EB5A5D">
              <w:rPr>
                <w:rFonts w:cs="Arial"/>
                <w:szCs w:val="18"/>
              </w:rPr>
              <w:t>1855</w:t>
            </w:r>
          </w:p>
        </w:tc>
        <w:tc>
          <w:tcPr>
            <w:tcW w:w="817" w:type="dxa"/>
            <w:gridSpan w:val="2"/>
            <w:shd w:val="clear" w:color="auto" w:fill="auto"/>
            <w:noWrap/>
          </w:tcPr>
          <w:p w14:paraId="0CCE08A9" w14:textId="77777777" w:rsidR="00774B31" w:rsidRPr="00EB5A5D" w:rsidRDefault="00774B31" w:rsidP="00675792">
            <w:pPr>
              <w:pStyle w:val="TAC"/>
              <w:rPr>
                <w:rFonts w:cs="Arial"/>
                <w:szCs w:val="18"/>
              </w:rPr>
            </w:pPr>
            <w:r w:rsidRPr="00C36054">
              <w:rPr>
                <w:rFonts w:cs="Arial"/>
                <w:szCs w:val="18"/>
              </w:rPr>
              <w:t>10</w:t>
            </w:r>
          </w:p>
        </w:tc>
        <w:tc>
          <w:tcPr>
            <w:tcW w:w="2554" w:type="dxa"/>
            <w:gridSpan w:val="2"/>
            <w:shd w:val="clear" w:color="auto" w:fill="auto"/>
            <w:noWrap/>
          </w:tcPr>
          <w:p w14:paraId="572F0379" w14:textId="77777777" w:rsidR="00774B31" w:rsidRPr="00EB5A5D" w:rsidRDefault="00774B31" w:rsidP="00675792">
            <w:pPr>
              <w:pStyle w:val="TAC"/>
              <w:rPr>
                <w:rFonts w:cs="Arial"/>
                <w:szCs w:val="18"/>
              </w:rPr>
            </w:pPr>
            <w:r w:rsidRPr="00C36054">
              <w:rPr>
                <w:rFonts w:cs="Arial"/>
                <w:szCs w:val="18"/>
              </w:rPr>
              <w:t>50</w:t>
            </w:r>
          </w:p>
        </w:tc>
        <w:tc>
          <w:tcPr>
            <w:tcW w:w="1323" w:type="dxa"/>
            <w:gridSpan w:val="2"/>
            <w:shd w:val="clear" w:color="auto" w:fill="auto"/>
            <w:noWrap/>
          </w:tcPr>
          <w:p w14:paraId="41A52F1F" w14:textId="77777777" w:rsidR="00774B31" w:rsidRPr="007B39D2" w:rsidRDefault="00774B31" w:rsidP="00675792">
            <w:pPr>
              <w:pStyle w:val="TAC"/>
              <w:rPr>
                <w:rFonts w:cs="Arial"/>
                <w:szCs w:val="18"/>
              </w:rPr>
            </w:pPr>
            <w:r w:rsidRPr="00426F12">
              <w:rPr>
                <w:rFonts w:cs="Arial"/>
                <w:szCs w:val="18"/>
              </w:rPr>
              <w:t>1935</w:t>
            </w:r>
          </w:p>
        </w:tc>
        <w:tc>
          <w:tcPr>
            <w:tcW w:w="867" w:type="dxa"/>
            <w:gridSpan w:val="2"/>
            <w:shd w:val="clear" w:color="auto" w:fill="auto"/>
          </w:tcPr>
          <w:p w14:paraId="790D7CE5" w14:textId="77777777" w:rsidR="00774B31" w:rsidRPr="00C36054" w:rsidRDefault="00774B31" w:rsidP="00675792">
            <w:pPr>
              <w:pStyle w:val="TAC"/>
              <w:rPr>
                <w:color w:val="000000"/>
              </w:rPr>
            </w:pPr>
            <w:r w:rsidRPr="00C36054">
              <w:rPr>
                <w:color w:val="000000"/>
              </w:rPr>
              <w:t>N/A</w:t>
            </w:r>
          </w:p>
        </w:tc>
        <w:tc>
          <w:tcPr>
            <w:tcW w:w="1248" w:type="dxa"/>
            <w:gridSpan w:val="3"/>
            <w:shd w:val="clear" w:color="auto" w:fill="auto"/>
          </w:tcPr>
          <w:p w14:paraId="157D45B8" w14:textId="77777777" w:rsidR="00774B31" w:rsidRPr="00C36054" w:rsidRDefault="00774B31" w:rsidP="00675792">
            <w:pPr>
              <w:pStyle w:val="TAC"/>
              <w:rPr>
                <w:color w:val="000000"/>
              </w:rPr>
            </w:pPr>
            <w:r w:rsidRPr="00C36054">
              <w:rPr>
                <w:color w:val="000000"/>
              </w:rPr>
              <w:t>N/A</w:t>
            </w:r>
          </w:p>
        </w:tc>
      </w:tr>
      <w:tr w:rsidR="00774B31" w:rsidRPr="00075F45" w14:paraId="2E0CB616" w14:textId="77777777" w:rsidTr="00675792">
        <w:trPr>
          <w:trHeight w:val="54"/>
          <w:jc w:val="center"/>
        </w:trPr>
        <w:tc>
          <w:tcPr>
            <w:tcW w:w="2259" w:type="dxa"/>
            <w:tcBorders>
              <w:top w:val="nil"/>
              <w:bottom w:val="single" w:sz="4" w:space="0" w:color="auto"/>
            </w:tcBorders>
            <w:shd w:val="clear" w:color="auto" w:fill="auto"/>
            <w:vAlign w:val="center"/>
          </w:tcPr>
          <w:p w14:paraId="4BA99C98"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44E96064" w14:textId="77777777" w:rsidR="00774B31" w:rsidRPr="00C36054" w:rsidRDefault="00774B31" w:rsidP="00675792">
            <w:pPr>
              <w:pStyle w:val="TAC"/>
              <w:rPr>
                <w:rFonts w:cs="Arial"/>
                <w:szCs w:val="18"/>
              </w:rPr>
            </w:pPr>
            <w:r w:rsidRPr="00C36054">
              <w:rPr>
                <w:rFonts w:eastAsiaTheme="minorEastAsia" w:cs="Arial"/>
                <w:szCs w:val="18"/>
              </w:rPr>
              <w:t>n41</w:t>
            </w:r>
          </w:p>
        </w:tc>
        <w:tc>
          <w:tcPr>
            <w:tcW w:w="1380" w:type="dxa"/>
            <w:gridSpan w:val="2"/>
            <w:shd w:val="clear" w:color="auto" w:fill="auto"/>
            <w:noWrap/>
          </w:tcPr>
          <w:p w14:paraId="4823BFC2" w14:textId="77777777" w:rsidR="00774B31" w:rsidRPr="00426F12" w:rsidRDefault="00774B31" w:rsidP="00675792">
            <w:pPr>
              <w:pStyle w:val="TAC"/>
              <w:rPr>
                <w:rFonts w:cs="Arial"/>
                <w:szCs w:val="18"/>
              </w:rPr>
            </w:pPr>
            <w:r w:rsidRPr="00EB5A5D">
              <w:rPr>
                <w:rFonts w:cs="Arial"/>
                <w:szCs w:val="18"/>
              </w:rPr>
              <w:t>2685</w:t>
            </w:r>
          </w:p>
        </w:tc>
        <w:tc>
          <w:tcPr>
            <w:tcW w:w="817" w:type="dxa"/>
            <w:gridSpan w:val="2"/>
            <w:shd w:val="clear" w:color="auto" w:fill="auto"/>
            <w:noWrap/>
          </w:tcPr>
          <w:p w14:paraId="1E8050BE" w14:textId="77777777" w:rsidR="00774B31" w:rsidRPr="00EB5A5D" w:rsidRDefault="00774B31" w:rsidP="00675792">
            <w:pPr>
              <w:pStyle w:val="TAC"/>
              <w:rPr>
                <w:rFonts w:cs="Arial"/>
                <w:szCs w:val="18"/>
              </w:rPr>
            </w:pPr>
            <w:r w:rsidRPr="00C36054">
              <w:rPr>
                <w:rFonts w:cs="Arial"/>
                <w:szCs w:val="18"/>
              </w:rPr>
              <w:t>10</w:t>
            </w:r>
          </w:p>
        </w:tc>
        <w:tc>
          <w:tcPr>
            <w:tcW w:w="2554" w:type="dxa"/>
            <w:gridSpan w:val="2"/>
            <w:shd w:val="clear" w:color="auto" w:fill="auto"/>
            <w:noWrap/>
          </w:tcPr>
          <w:p w14:paraId="3BA645A4" w14:textId="77777777" w:rsidR="00774B31" w:rsidRPr="00EB5A5D" w:rsidRDefault="00774B31" w:rsidP="00675792">
            <w:pPr>
              <w:pStyle w:val="TAC"/>
              <w:rPr>
                <w:rFonts w:cs="Arial"/>
                <w:szCs w:val="18"/>
              </w:rPr>
            </w:pPr>
            <w:r w:rsidRPr="00C36054">
              <w:rPr>
                <w:rFonts w:cs="Arial"/>
                <w:szCs w:val="18"/>
              </w:rPr>
              <w:t>50</w:t>
            </w:r>
          </w:p>
        </w:tc>
        <w:tc>
          <w:tcPr>
            <w:tcW w:w="1323" w:type="dxa"/>
            <w:gridSpan w:val="2"/>
            <w:shd w:val="clear" w:color="auto" w:fill="auto"/>
            <w:noWrap/>
          </w:tcPr>
          <w:p w14:paraId="74CA7C64" w14:textId="77777777" w:rsidR="00774B31" w:rsidRPr="007B39D2" w:rsidRDefault="00774B31" w:rsidP="00675792">
            <w:pPr>
              <w:pStyle w:val="TAC"/>
              <w:rPr>
                <w:rFonts w:cs="Arial"/>
                <w:szCs w:val="18"/>
              </w:rPr>
            </w:pPr>
            <w:r w:rsidRPr="00426F12">
              <w:rPr>
                <w:rFonts w:cs="Arial"/>
                <w:szCs w:val="18"/>
              </w:rPr>
              <w:t>2685</w:t>
            </w:r>
          </w:p>
        </w:tc>
        <w:tc>
          <w:tcPr>
            <w:tcW w:w="867" w:type="dxa"/>
            <w:gridSpan w:val="2"/>
            <w:shd w:val="clear" w:color="auto" w:fill="auto"/>
          </w:tcPr>
          <w:p w14:paraId="1713040A" w14:textId="77777777" w:rsidR="00774B31" w:rsidRPr="00C36054" w:rsidRDefault="00774B31" w:rsidP="00675792">
            <w:pPr>
              <w:pStyle w:val="TAC"/>
              <w:rPr>
                <w:color w:val="000000"/>
              </w:rPr>
            </w:pPr>
            <w:r w:rsidRPr="00C36054">
              <w:rPr>
                <w:color w:val="000000"/>
              </w:rPr>
              <w:t>30.0</w:t>
            </w:r>
          </w:p>
        </w:tc>
        <w:tc>
          <w:tcPr>
            <w:tcW w:w="1248" w:type="dxa"/>
            <w:gridSpan w:val="3"/>
            <w:shd w:val="clear" w:color="auto" w:fill="auto"/>
          </w:tcPr>
          <w:p w14:paraId="4F8EA2E9" w14:textId="77777777" w:rsidR="00774B31" w:rsidRPr="00C36054" w:rsidRDefault="00774B31" w:rsidP="00675792">
            <w:pPr>
              <w:pStyle w:val="TAC"/>
              <w:rPr>
                <w:color w:val="000000"/>
              </w:rPr>
            </w:pPr>
            <w:r w:rsidRPr="00C36054">
              <w:rPr>
                <w:color w:val="000000"/>
              </w:rPr>
              <w:t>IMD2</w:t>
            </w:r>
          </w:p>
        </w:tc>
      </w:tr>
      <w:tr w:rsidR="00774B31" w:rsidRPr="00EB5A5D" w14:paraId="1029F121" w14:textId="77777777" w:rsidTr="00675792">
        <w:trPr>
          <w:trHeight w:val="54"/>
          <w:jc w:val="center"/>
        </w:trPr>
        <w:tc>
          <w:tcPr>
            <w:tcW w:w="2259" w:type="dxa"/>
            <w:tcBorders>
              <w:top w:val="single" w:sz="4" w:space="0" w:color="auto"/>
              <w:bottom w:val="nil"/>
            </w:tcBorders>
            <w:shd w:val="clear" w:color="auto" w:fill="auto"/>
            <w:vAlign w:val="center"/>
          </w:tcPr>
          <w:p w14:paraId="38B243FB" w14:textId="77777777" w:rsidR="00774B31" w:rsidRPr="00C36054" w:rsidRDefault="00774B31" w:rsidP="00675792">
            <w:pPr>
              <w:pStyle w:val="TAC"/>
              <w:rPr>
                <w:rFonts w:eastAsiaTheme="minorEastAsia" w:cs="Arial"/>
                <w:szCs w:val="18"/>
              </w:rPr>
            </w:pPr>
            <w:r w:rsidRPr="00EB5A5D">
              <w:rPr>
                <w:rFonts w:cs="Arial"/>
                <w:szCs w:val="18"/>
              </w:rPr>
              <w:t xml:space="preserve">DC_5A_n2A-n66A </w:t>
            </w:r>
          </w:p>
        </w:tc>
        <w:tc>
          <w:tcPr>
            <w:tcW w:w="868" w:type="dxa"/>
            <w:shd w:val="clear" w:color="auto" w:fill="auto"/>
            <w:vAlign w:val="center"/>
          </w:tcPr>
          <w:p w14:paraId="29E6D3CB" w14:textId="77777777" w:rsidR="00774B31" w:rsidRPr="00C36054" w:rsidRDefault="00774B31" w:rsidP="00675792">
            <w:pPr>
              <w:pStyle w:val="TAC"/>
              <w:rPr>
                <w:rFonts w:cs="Arial"/>
                <w:szCs w:val="18"/>
              </w:rPr>
            </w:pPr>
            <w:r w:rsidRPr="00C36054">
              <w:rPr>
                <w:rFonts w:eastAsiaTheme="minorEastAsia" w:cs="Arial"/>
                <w:szCs w:val="18"/>
              </w:rPr>
              <w:t>5</w:t>
            </w:r>
          </w:p>
        </w:tc>
        <w:tc>
          <w:tcPr>
            <w:tcW w:w="1380" w:type="dxa"/>
            <w:gridSpan w:val="2"/>
            <w:shd w:val="clear" w:color="auto" w:fill="auto"/>
            <w:noWrap/>
          </w:tcPr>
          <w:p w14:paraId="1757E3E5" w14:textId="77777777" w:rsidR="00774B31" w:rsidRPr="00C36054" w:rsidRDefault="00774B31" w:rsidP="00675792">
            <w:pPr>
              <w:pStyle w:val="TAC"/>
              <w:rPr>
                <w:rFonts w:cs="Arial"/>
                <w:szCs w:val="18"/>
              </w:rPr>
            </w:pPr>
            <w:r w:rsidRPr="00C36054">
              <w:rPr>
                <w:rFonts w:cs="Arial"/>
                <w:szCs w:val="18"/>
              </w:rPr>
              <w:t>830</w:t>
            </w:r>
          </w:p>
        </w:tc>
        <w:tc>
          <w:tcPr>
            <w:tcW w:w="817" w:type="dxa"/>
            <w:gridSpan w:val="2"/>
            <w:shd w:val="clear" w:color="auto" w:fill="auto"/>
            <w:noWrap/>
          </w:tcPr>
          <w:p w14:paraId="21CE972B" w14:textId="77777777" w:rsidR="00774B31" w:rsidRPr="00C36054" w:rsidRDefault="00774B31" w:rsidP="00675792">
            <w:pPr>
              <w:pStyle w:val="TAC"/>
              <w:rPr>
                <w:rFonts w:cs="Arial"/>
                <w:szCs w:val="18"/>
              </w:rPr>
            </w:pPr>
            <w:r w:rsidRPr="00C36054">
              <w:rPr>
                <w:rFonts w:cs="Arial"/>
                <w:szCs w:val="18"/>
              </w:rPr>
              <w:t>5</w:t>
            </w:r>
          </w:p>
        </w:tc>
        <w:tc>
          <w:tcPr>
            <w:tcW w:w="2554" w:type="dxa"/>
            <w:gridSpan w:val="2"/>
            <w:shd w:val="clear" w:color="auto" w:fill="auto"/>
            <w:noWrap/>
          </w:tcPr>
          <w:p w14:paraId="0D8A1155" w14:textId="77777777" w:rsidR="00774B31" w:rsidRPr="00C36054" w:rsidRDefault="00774B31" w:rsidP="00675792">
            <w:pPr>
              <w:pStyle w:val="TAC"/>
              <w:rPr>
                <w:rFonts w:cs="Arial"/>
                <w:szCs w:val="18"/>
              </w:rPr>
            </w:pPr>
            <w:r w:rsidRPr="00C36054">
              <w:rPr>
                <w:rFonts w:cs="Arial"/>
                <w:szCs w:val="18"/>
              </w:rPr>
              <w:t>25</w:t>
            </w:r>
          </w:p>
        </w:tc>
        <w:tc>
          <w:tcPr>
            <w:tcW w:w="1323" w:type="dxa"/>
            <w:gridSpan w:val="2"/>
            <w:shd w:val="clear" w:color="auto" w:fill="auto"/>
            <w:noWrap/>
          </w:tcPr>
          <w:p w14:paraId="04C7B303" w14:textId="77777777" w:rsidR="00774B31" w:rsidRPr="00C36054" w:rsidRDefault="00774B31" w:rsidP="00675792">
            <w:pPr>
              <w:pStyle w:val="TAC"/>
              <w:rPr>
                <w:rFonts w:cs="Arial"/>
                <w:szCs w:val="18"/>
              </w:rPr>
            </w:pPr>
            <w:r w:rsidRPr="00C36054">
              <w:rPr>
                <w:rFonts w:cs="Arial"/>
                <w:szCs w:val="18"/>
              </w:rPr>
              <w:t>875</w:t>
            </w:r>
          </w:p>
        </w:tc>
        <w:tc>
          <w:tcPr>
            <w:tcW w:w="867" w:type="dxa"/>
            <w:gridSpan w:val="2"/>
            <w:shd w:val="clear" w:color="auto" w:fill="auto"/>
          </w:tcPr>
          <w:p w14:paraId="7C2B385A" w14:textId="77777777" w:rsidR="00774B31" w:rsidRPr="00EB5A5D" w:rsidRDefault="00774B31" w:rsidP="00675792">
            <w:pPr>
              <w:pStyle w:val="TAC"/>
              <w:rPr>
                <w:color w:val="000000"/>
              </w:rPr>
            </w:pPr>
            <w:r>
              <w:rPr>
                <w:color w:val="000000"/>
                <w:lang w:val="en-US" w:eastAsia="zh-CN"/>
              </w:rPr>
              <w:t>N/A</w:t>
            </w:r>
          </w:p>
        </w:tc>
        <w:tc>
          <w:tcPr>
            <w:tcW w:w="1248" w:type="dxa"/>
            <w:gridSpan w:val="3"/>
            <w:shd w:val="clear" w:color="auto" w:fill="auto"/>
          </w:tcPr>
          <w:p w14:paraId="211DD2BA" w14:textId="77777777" w:rsidR="00774B31" w:rsidRPr="00EB5A5D" w:rsidRDefault="00774B31" w:rsidP="00675792">
            <w:pPr>
              <w:pStyle w:val="TAC"/>
              <w:rPr>
                <w:color w:val="000000"/>
              </w:rPr>
            </w:pPr>
            <w:r w:rsidRPr="00D67279">
              <w:rPr>
                <w:lang w:eastAsia="zh-CN"/>
              </w:rPr>
              <w:t>N/A</w:t>
            </w:r>
          </w:p>
        </w:tc>
      </w:tr>
      <w:tr w:rsidR="00774B31" w:rsidRPr="00EB5A5D" w14:paraId="6C6C72F1" w14:textId="77777777" w:rsidTr="00675792">
        <w:trPr>
          <w:trHeight w:val="54"/>
          <w:jc w:val="center"/>
        </w:trPr>
        <w:tc>
          <w:tcPr>
            <w:tcW w:w="2259" w:type="dxa"/>
            <w:tcBorders>
              <w:top w:val="nil"/>
              <w:bottom w:val="nil"/>
            </w:tcBorders>
            <w:shd w:val="clear" w:color="auto" w:fill="auto"/>
            <w:vAlign w:val="center"/>
          </w:tcPr>
          <w:p w14:paraId="3414445F"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088FD1FF" w14:textId="77777777" w:rsidR="00774B31" w:rsidRPr="00C36054" w:rsidRDefault="00774B31" w:rsidP="00675792">
            <w:pPr>
              <w:pStyle w:val="TAC"/>
              <w:rPr>
                <w:rFonts w:cs="Arial"/>
                <w:szCs w:val="18"/>
              </w:rPr>
            </w:pPr>
            <w:r w:rsidRPr="00C36054">
              <w:rPr>
                <w:rFonts w:cs="Arial"/>
                <w:szCs w:val="18"/>
              </w:rPr>
              <w:t>n2</w:t>
            </w:r>
          </w:p>
        </w:tc>
        <w:tc>
          <w:tcPr>
            <w:tcW w:w="1380" w:type="dxa"/>
            <w:gridSpan w:val="2"/>
            <w:shd w:val="clear" w:color="auto" w:fill="auto"/>
            <w:noWrap/>
          </w:tcPr>
          <w:p w14:paraId="1077E32E" w14:textId="77777777" w:rsidR="00774B31" w:rsidRPr="00C36054" w:rsidRDefault="00774B31" w:rsidP="00675792">
            <w:pPr>
              <w:pStyle w:val="TAC"/>
              <w:rPr>
                <w:rFonts w:cs="Arial"/>
                <w:szCs w:val="18"/>
              </w:rPr>
            </w:pPr>
            <w:r w:rsidRPr="00EB5A5D">
              <w:rPr>
                <w:rFonts w:cs="Arial"/>
                <w:szCs w:val="18"/>
              </w:rPr>
              <w:t>1900</w:t>
            </w:r>
          </w:p>
        </w:tc>
        <w:tc>
          <w:tcPr>
            <w:tcW w:w="817" w:type="dxa"/>
            <w:gridSpan w:val="2"/>
            <w:shd w:val="clear" w:color="auto" w:fill="auto"/>
            <w:noWrap/>
          </w:tcPr>
          <w:p w14:paraId="62531062" w14:textId="77777777" w:rsidR="00774B31" w:rsidRPr="00C36054" w:rsidRDefault="00774B31" w:rsidP="00675792">
            <w:pPr>
              <w:pStyle w:val="TAC"/>
              <w:rPr>
                <w:rFonts w:cs="Arial"/>
                <w:szCs w:val="18"/>
              </w:rPr>
            </w:pPr>
            <w:r w:rsidRPr="00C36054">
              <w:rPr>
                <w:rFonts w:cs="Arial"/>
                <w:szCs w:val="18"/>
              </w:rPr>
              <w:t>5</w:t>
            </w:r>
          </w:p>
        </w:tc>
        <w:tc>
          <w:tcPr>
            <w:tcW w:w="2554" w:type="dxa"/>
            <w:gridSpan w:val="2"/>
            <w:shd w:val="clear" w:color="auto" w:fill="auto"/>
            <w:noWrap/>
          </w:tcPr>
          <w:p w14:paraId="27A8740B" w14:textId="77777777" w:rsidR="00774B31" w:rsidRPr="00C36054" w:rsidRDefault="00774B31" w:rsidP="00675792">
            <w:pPr>
              <w:pStyle w:val="TAC"/>
              <w:rPr>
                <w:rFonts w:cs="Arial"/>
                <w:szCs w:val="18"/>
              </w:rPr>
            </w:pPr>
            <w:r w:rsidRPr="00C36054">
              <w:rPr>
                <w:rFonts w:cs="Arial"/>
                <w:szCs w:val="18"/>
              </w:rPr>
              <w:t>25</w:t>
            </w:r>
          </w:p>
        </w:tc>
        <w:tc>
          <w:tcPr>
            <w:tcW w:w="1323" w:type="dxa"/>
            <w:gridSpan w:val="2"/>
            <w:shd w:val="clear" w:color="auto" w:fill="auto"/>
            <w:noWrap/>
          </w:tcPr>
          <w:p w14:paraId="047887D1" w14:textId="77777777" w:rsidR="00774B31" w:rsidRPr="00C36054" w:rsidRDefault="00774B31" w:rsidP="00675792">
            <w:pPr>
              <w:pStyle w:val="TAC"/>
              <w:rPr>
                <w:rFonts w:cs="Arial"/>
                <w:szCs w:val="18"/>
              </w:rPr>
            </w:pPr>
            <w:r w:rsidRPr="00EB5A5D">
              <w:rPr>
                <w:rFonts w:cs="Arial"/>
                <w:szCs w:val="18"/>
              </w:rPr>
              <w:t>1980</w:t>
            </w:r>
          </w:p>
        </w:tc>
        <w:tc>
          <w:tcPr>
            <w:tcW w:w="867" w:type="dxa"/>
            <w:gridSpan w:val="2"/>
            <w:shd w:val="clear" w:color="auto" w:fill="auto"/>
          </w:tcPr>
          <w:p w14:paraId="1EFF0AC9" w14:textId="77777777" w:rsidR="00774B31" w:rsidRPr="00EB5A5D" w:rsidRDefault="00774B31" w:rsidP="00675792">
            <w:pPr>
              <w:pStyle w:val="TAC"/>
              <w:rPr>
                <w:color w:val="000000"/>
              </w:rPr>
            </w:pPr>
            <w:r>
              <w:rPr>
                <w:color w:val="000000"/>
                <w:lang w:val="en-US" w:eastAsia="zh-CN"/>
              </w:rPr>
              <w:t>N/A</w:t>
            </w:r>
          </w:p>
        </w:tc>
        <w:tc>
          <w:tcPr>
            <w:tcW w:w="1248" w:type="dxa"/>
            <w:gridSpan w:val="3"/>
            <w:shd w:val="clear" w:color="auto" w:fill="auto"/>
          </w:tcPr>
          <w:p w14:paraId="394D7ACA" w14:textId="77777777" w:rsidR="00774B31" w:rsidRPr="00EB5A5D" w:rsidRDefault="00774B31" w:rsidP="00675792">
            <w:pPr>
              <w:pStyle w:val="TAC"/>
              <w:rPr>
                <w:color w:val="000000"/>
              </w:rPr>
            </w:pPr>
            <w:r w:rsidRPr="00D67279">
              <w:rPr>
                <w:lang w:eastAsia="zh-CN"/>
              </w:rPr>
              <w:t>N/A</w:t>
            </w:r>
          </w:p>
        </w:tc>
      </w:tr>
      <w:tr w:rsidR="00774B31" w:rsidRPr="00EB5A5D" w14:paraId="05EE58BD" w14:textId="77777777" w:rsidTr="00675792">
        <w:trPr>
          <w:trHeight w:val="54"/>
          <w:jc w:val="center"/>
        </w:trPr>
        <w:tc>
          <w:tcPr>
            <w:tcW w:w="2259" w:type="dxa"/>
            <w:tcBorders>
              <w:top w:val="nil"/>
              <w:bottom w:val="single" w:sz="4" w:space="0" w:color="auto"/>
            </w:tcBorders>
            <w:shd w:val="clear" w:color="auto" w:fill="auto"/>
            <w:vAlign w:val="center"/>
          </w:tcPr>
          <w:p w14:paraId="17828668"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056B0B31" w14:textId="77777777" w:rsidR="00774B31" w:rsidRPr="00C36054" w:rsidRDefault="00774B31" w:rsidP="00675792">
            <w:pPr>
              <w:pStyle w:val="TAC"/>
              <w:rPr>
                <w:rFonts w:cs="Arial"/>
                <w:szCs w:val="18"/>
              </w:rPr>
            </w:pPr>
            <w:r w:rsidRPr="00C36054">
              <w:rPr>
                <w:rFonts w:eastAsiaTheme="minorEastAsia" w:cs="Arial"/>
                <w:szCs w:val="18"/>
              </w:rPr>
              <w:t>n66</w:t>
            </w:r>
          </w:p>
        </w:tc>
        <w:tc>
          <w:tcPr>
            <w:tcW w:w="1380" w:type="dxa"/>
            <w:gridSpan w:val="2"/>
            <w:shd w:val="clear" w:color="auto" w:fill="auto"/>
            <w:noWrap/>
          </w:tcPr>
          <w:p w14:paraId="76990E3F" w14:textId="77777777" w:rsidR="00774B31" w:rsidRPr="00C36054" w:rsidRDefault="00774B31" w:rsidP="00675792">
            <w:pPr>
              <w:pStyle w:val="TAC"/>
              <w:rPr>
                <w:rFonts w:cs="Arial"/>
                <w:szCs w:val="18"/>
              </w:rPr>
            </w:pPr>
            <w:r w:rsidRPr="00EB5A5D">
              <w:rPr>
                <w:rFonts w:cs="Arial"/>
                <w:szCs w:val="18"/>
              </w:rPr>
              <w:t>1740</w:t>
            </w:r>
          </w:p>
        </w:tc>
        <w:tc>
          <w:tcPr>
            <w:tcW w:w="817" w:type="dxa"/>
            <w:gridSpan w:val="2"/>
            <w:shd w:val="clear" w:color="auto" w:fill="auto"/>
            <w:noWrap/>
          </w:tcPr>
          <w:p w14:paraId="68C4709C" w14:textId="77777777" w:rsidR="00774B31" w:rsidRPr="00C36054" w:rsidRDefault="00774B31" w:rsidP="00675792">
            <w:pPr>
              <w:pStyle w:val="TAC"/>
              <w:rPr>
                <w:rFonts w:cs="Arial"/>
                <w:szCs w:val="18"/>
              </w:rPr>
            </w:pPr>
            <w:r w:rsidRPr="00C36054">
              <w:rPr>
                <w:rFonts w:cs="Arial"/>
                <w:szCs w:val="18"/>
              </w:rPr>
              <w:t>5</w:t>
            </w:r>
          </w:p>
        </w:tc>
        <w:tc>
          <w:tcPr>
            <w:tcW w:w="2554" w:type="dxa"/>
            <w:gridSpan w:val="2"/>
            <w:shd w:val="clear" w:color="auto" w:fill="auto"/>
            <w:noWrap/>
          </w:tcPr>
          <w:p w14:paraId="5320F5E6" w14:textId="77777777" w:rsidR="00774B31" w:rsidRPr="00C36054" w:rsidRDefault="00774B31" w:rsidP="00675792">
            <w:pPr>
              <w:pStyle w:val="TAC"/>
              <w:rPr>
                <w:rFonts w:cs="Arial"/>
                <w:szCs w:val="18"/>
              </w:rPr>
            </w:pPr>
            <w:r w:rsidRPr="00C36054">
              <w:rPr>
                <w:rFonts w:cs="Arial"/>
                <w:szCs w:val="18"/>
              </w:rPr>
              <w:t>25</w:t>
            </w:r>
          </w:p>
        </w:tc>
        <w:tc>
          <w:tcPr>
            <w:tcW w:w="1323" w:type="dxa"/>
            <w:gridSpan w:val="2"/>
            <w:shd w:val="clear" w:color="auto" w:fill="auto"/>
            <w:noWrap/>
          </w:tcPr>
          <w:p w14:paraId="3286619B" w14:textId="77777777" w:rsidR="00774B31" w:rsidRPr="00C36054" w:rsidRDefault="00774B31" w:rsidP="00675792">
            <w:pPr>
              <w:pStyle w:val="TAC"/>
              <w:rPr>
                <w:rFonts w:cs="Arial"/>
                <w:szCs w:val="18"/>
              </w:rPr>
            </w:pPr>
            <w:r w:rsidRPr="00EB5A5D">
              <w:rPr>
                <w:rFonts w:cs="Arial"/>
                <w:szCs w:val="18"/>
              </w:rPr>
              <w:t>2140</w:t>
            </w:r>
          </w:p>
        </w:tc>
        <w:tc>
          <w:tcPr>
            <w:tcW w:w="867" w:type="dxa"/>
            <w:gridSpan w:val="2"/>
            <w:shd w:val="clear" w:color="auto" w:fill="auto"/>
          </w:tcPr>
          <w:p w14:paraId="685B441C" w14:textId="77777777" w:rsidR="00774B31" w:rsidRPr="00EB5A5D" w:rsidRDefault="00774B31" w:rsidP="00675792">
            <w:pPr>
              <w:pStyle w:val="TAC"/>
              <w:rPr>
                <w:color w:val="000000"/>
              </w:rPr>
            </w:pPr>
            <w:r w:rsidRPr="00026FCE">
              <w:t>7.2</w:t>
            </w:r>
          </w:p>
        </w:tc>
        <w:tc>
          <w:tcPr>
            <w:tcW w:w="1248" w:type="dxa"/>
            <w:gridSpan w:val="3"/>
            <w:shd w:val="clear" w:color="auto" w:fill="auto"/>
          </w:tcPr>
          <w:p w14:paraId="1050C6FC" w14:textId="77777777" w:rsidR="00774B31" w:rsidRPr="00EB5A5D" w:rsidRDefault="00774B31" w:rsidP="00675792">
            <w:pPr>
              <w:pStyle w:val="TAC"/>
              <w:rPr>
                <w:color w:val="000000"/>
              </w:rPr>
            </w:pPr>
            <w:r w:rsidRPr="00026FCE">
              <w:t>IMD4</w:t>
            </w:r>
          </w:p>
        </w:tc>
      </w:tr>
      <w:tr w:rsidR="00774B31" w:rsidRPr="00D71B6E" w14:paraId="18743AA4" w14:textId="77777777" w:rsidTr="00675792">
        <w:trPr>
          <w:trHeight w:val="54"/>
          <w:jc w:val="center"/>
        </w:trPr>
        <w:tc>
          <w:tcPr>
            <w:tcW w:w="2259" w:type="dxa"/>
            <w:tcBorders>
              <w:top w:val="single" w:sz="4" w:space="0" w:color="auto"/>
              <w:bottom w:val="nil"/>
            </w:tcBorders>
            <w:shd w:val="clear" w:color="auto" w:fill="auto"/>
            <w:vAlign w:val="center"/>
          </w:tcPr>
          <w:p w14:paraId="23CEFE10" w14:textId="77777777" w:rsidR="00774B31" w:rsidRPr="00EF5447" w:rsidRDefault="00774B31" w:rsidP="00675792">
            <w:pPr>
              <w:pStyle w:val="TAC"/>
              <w:rPr>
                <w:rFonts w:eastAsia="ＭＳ 明朝"/>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14:paraId="56F57684" w14:textId="77777777" w:rsidR="00774B31" w:rsidRPr="00D71B6E" w:rsidRDefault="00774B31" w:rsidP="00675792">
            <w:pPr>
              <w:pStyle w:val="TAC"/>
              <w:rPr>
                <w:lang w:eastAsia="ja-JP"/>
              </w:rPr>
            </w:pPr>
            <w:r w:rsidRPr="00D71B6E">
              <w:rPr>
                <w:rFonts w:cs="Arial"/>
                <w:lang w:val="fi-FI" w:eastAsia="fi-FI"/>
              </w:rPr>
              <w:t>n2</w:t>
            </w:r>
          </w:p>
        </w:tc>
        <w:tc>
          <w:tcPr>
            <w:tcW w:w="1380" w:type="dxa"/>
            <w:gridSpan w:val="2"/>
            <w:shd w:val="clear" w:color="auto" w:fill="auto"/>
            <w:noWrap/>
            <w:vAlign w:val="center"/>
          </w:tcPr>
          <w:p w14:paraId="21D08377" w14:textId="77777777" w:rsidR="00774B31" w:rsidRPr="00D71B6E" w:rsidRDefault="00774B31" w:rsidP="00675792">
            <w:pPr>
              <w:pStyle w:val="TAC"/>
            </w:pPr>
            <w:r>
              <w:rPr>
                <w:rFonts w:cs="Arial"/>
                <w:lang w:val="fi-FI" w:eastAsia="fi-FI"/>
              </w:rPr>
              <w:t>N/A</w:t>
            </w:r>
          </w:p>
        </w:tc>
        <w:tc>
          <w:tcPr>
            <w:tcW w:w="817" w:type="dxa"/>
            <w:gridSpan w:val="2"/>
            <w:shd w:val="clear" w:color="auto" w:fill="auto"/>
            <w:noWrap/>
            <w:vAlign w:val="center"/>
          </w:tcPr>
          <w:p w14:paraId="57503A14" w14:textId="77777777" w:rsidR="00774B31" w:rsidRPr="00D71B6E" w:rsidRDefault="00774B31" w:rsidP="00675792">
            <w:pPr>
              <w:pStyle w:val="TAC"/>
            </w:pPr>
            <w:r w:rsidRPr="003C4CEC">
              <w:rPr>
                <w:rFonts w:eastAsia="Malgun Gothic" w:cs="Arial"/>
                <w:kern w:val="2"/>
                <w:lang w:val="fi-FI" w:eastAsia="ko-KR"/>
              </w:rPr>
              <w:t>5</w:t>
            </w:r>
          </w:p>
        </w:tc>
        <w:tc>
          <w:tcPr>
            <w:tcW w:w="2554" w:type="dxa"/>
            <w:gridSpan w:val="2"/>
            <w:shd w:val="clear" w:color="auto" w:fill="auto"/>
            <w:noWrap/>
            <w:vAlign w:val="center"/>
          </w:tcPr>
          <w:p w14:paraId="3BD106E7" w14:textId="77777777" w:rsidR="00774B31" w:rsidRPr="00D71B6E" w:rsidRDefault="00774B31" w:rsidP="00675792">
            <w:pPr>
              <w:pStyle w:val="TAC"/>
            </w:pPr>
            <w:r>
              <w:rPr>
                <w:rFonts w:eastAsia="Malgun Gothic" w:cs="Arial"/>
                <w:kern w:val="2"/>
                <w:lang w:val="fi-FI" w:eastAsia="ko-KR"/>
              </w:rPr>
              <w:t>N/A</w:t>
            </w:r>
          </w:p>
        </w:tc>
        <w:tc>
          <w:tcPr>
            <w:tcW w:w="1323" w:type="dxa"/>
            <w:gridSpan w:val="2"/>
            <w:shd w:val="clear" w:color="auto" w:fill="auto"/>
            <w:noWrap/>
            <w:vAlign w:val="center"/>
          </w:tcPr>
          <w:p w14:paraId="5D02AC80" w14:textId="77777777" w:rsidR="00774B31" w:rsidRPr="00D71B6E" w:rsidRDefault="00774B31" w:rsidP="00675792">
            <w:pPr>
              <w:pStyle w:val="TAC"/>
            </w:pPr>
            <w:r w:rsidRPr="00D71B6E">
              <w:rPr>
                <w:rFonts w:cs="Arial"/>
                <w:lang w:val="fi-FI" w:eastAsia="fi-FI"/>
              </w:rPr>
              <w:t>1987</w:t>
            </w:r>
          </w:p>
        </w:tc>
        <w:tc>
          <w:tcPr>
            <w:tcW w:w="867" w:type="dxa"/>
            <w:gridSpan w:val="2"/>
            <w:shd w:val="clear" w:color="auto" w:fill="auto"/>
            <w:vAlign w:val="center"/>
          </w:tcPr>
          <w:p w14:paraId="4AA08982" w14:textId="77777777" w:rsidR="00774B31" w:rsidRPr="00D71B6E" w:rsidRDefault="00774B31" w:rsidP="00675792">
            <w:pPr>
              <w:pStyle w:val="TAC"/>
              <w:rPr>
                <w:lang w:eastAsia="ja-JP"/>
              </w:rPr>
            </w:pPr>
            <w:r w:rsidRPr="00D71B6E">
              <w:rPr>
                <w:rFonts w:cs="Arial"/>
                <w:lang w:val="fi-FI" w:eastAsia="fi-FI"/>
              </w:rPr>
              <w:t>16.5</w:t>
            </w:r>
          </w:p>
        </w:tc>
        <w:tc>
          <w:tcPr>
            <w:tcW w:w="1248" w:type="dxa"/>
            <w:gridSpan w:val="3"/>
            <w:shd w:val="clear" w:color="auto" w:fill="auto"/>
            <w:vAlign w:val="center"/>
          </w:tcPr>
          <w:p w14:paraId="0BC8265B" w14:textId="77777777" w:rsidR="00774B31" w:rsidRPr="00D71B6E" w:rsidRDefault="00774B31" w:rsidP="00675792">
            <w:pPr>
              <w:pStyle w:val="TAC"/>
            </w:pPr>
            <w:r w:rsidRPr="00D71B6E">
              <w:rPr>
                <w:rFonts w:eastAsia="Malgun Gothic" w:cs="Arial"/>
                <w:lang w:val="fi-FI" w:eastAsia="ko-KR"/>
              </w:rPr>
              <w:t>IMD3</w:t>
            </w:r>
          </w:p>
        </w:tc>
      </w:tr>
      <w:tr w:rsidR="00774B31" w:rsidRPr="00D71B6E" w14:paraId="607123D1" w14:textId="77777777" w:rsidTr="00675792">
        <w:trPr>
          <w:trHeight w:val="54"/>
          <w:jc w:val="center"/>
        </w:trPr>
        <w:tc>
          <w:tcPr>
            <w:tcW w:w="2259" w:type="dxa"/>
            <w:tcBorders>
              <w:top w:val="nil"/>
              <w:bottom w:val="nil"/>
            </w:tcBorders>
            <w:shd w:val="clear" w:color="auto" w:fill="auto"/>
            <w:vAlign w:val="center"/>
          </w:tcPr>
          <w:p w14:paraId="3DFA674A" w14:textId="77777777" w:rsidR="00774B31" w:rsidRPr="00EF5447" w:rsidRDefault="00774B31" w:rsidP="00675792">
            <w:pPr>
              <w:pStyle w:val="TAC"/>
              <w:rPr>
                <w:rFonts w:eastAsia="ＭＳ 明朝"/>
              </w:rPr>
            </w:pPr>
          </w:p>
        </w:tc>
        <w:tc>
          <w:tcPr>
            <w:tcW w:w="868" w:type="dxa"/>
            <w:shd w:val="clear" w:color="auto" w:fill="auto"/>
            <w:vAlign w:val="center"/>
          </w:tcPr>
          <w:p w14:paraId="4A596730" w14:textId="77777777" w:rsidR="00774B31" w:rsidRPr="00D71B6E" w:rsidRDefault="00774B31" w:rsidP="00675792">
            <w:pPr>
              <w:pStyle w:val="TAC"/>
              <w:rPr>
                <w:lang w:eastAsia="ja-JP"/>
              </w:rPr>
            </w:pPr>
            <w:r w:rsidRPr="00D71B6E">
              <w:rPr>
                <w:rFonts w:cs="Arial"/>
                <w:lang w:val="fi-FI" w:eastAsia="fi-FI"/>
              </w:rPr>
              <w:t>5</w:t>
            </w:r>
          </w:p>
        </w:tc>
        <w:tc>
          <w:tcPr>
            <w:tcW w:w="1380" w:type="dxa"/>
            <w:gridSpan w:val="2"/>
            <w:shd w:val="clear" w:color="auto" w:fill="auto"/>
            <w:noWrap/>
            <w:vAlign w:val="center"/>
          </w:tcPr>
          <w:p w14:paraId="62D86617" w14:textId="77777777" w:rsidR="00774B31" w:rsidRPr="00D71B6E" w:rsidRDefault="00774B31" w:rsidP="00675792">
            <w:pPr>
              <w:pStyle w:val="TAC"/>
            </w:pPr>
            <w:r w:rsidRPr="003C4CEC">
              <w:rPr>
                <w:rFonts w:cs="Arial"/>
                <w:lang w:val="fi-FI" w:eastAsia="fi-FI"/>
              </w:rPr>
              <w:t>846.5</w:t>
            </w:r>
          </w:p>
        </w:tc>
        <w:tc>
          <w:tcPr>
            <w:tcW w:w="817" w:type="dxa"/>
            <w:gridSpan w:val="2"/>
            <w:shd w:val="clear" w:color="auto" w:fill="auto"/>
            <w:noWrap/>
            <w:vAlign w:val="center"/>
          </w:tcPr>
          <w:p w14:paraId="22D16F67" w14:textId="77777777" w:rsidR="00774B31" w:rsidRPr="00D71B6E" w:rsidRDefault="00774B31" w:rsidP="00675792">
            <w:pPr>
              <w:pStyle w:val="TAC"/>
            </w:pPr>
            <w:r w:rsidRPr="003C4CEC">
              <w:rPr>
                <w:rFonts w:cs="Arial"/>
                <w:lang w:val="fi-FI" w:eastAsia="fi-FI"/>
              </w:rPr>
              <w:t>5</w:t>
            </w:r>
          </w:p>
        </w:tc>
        <w:tc>
          <w:tcPr>
            <w:tcW w:w="2554" w:type="dxa"/>
            <w:gridSpan w:val="2"/>
            <w:shd w:val="clear" w:color="auto" w:fill="auto"/>
            <w:noWrap/>
            <w:vAlign w:val="center"/>
          </w:tcPr>
          <w:p w14:paraId="57AB7D3C" w14:textId="77777777" w:rsidR="00774B31" w:rsidRPr="00D71B6E" w:rsidRDefault="00774B31" w:rsidP="00675792">
            <w:pPr>
              <w:pStyle w:val="TAC"/>
            </w:pPr>
            <w:r w:rsidRPr="003C4CEC">
              <w:rPr>
                <w:rFonts w:cs="Arial"/>
                <w:lang w:val="fi-FI" w:eastAsia="fi-FI"/>
              </w:rPr>
              <w:t>25</w:t>
            </w:r>
          </w:p>
        </w:tc>
        <w:tc>
          <w:tcPr>
            <w:tcW w:w="1323" w:type="dxa"/>
            <w:gridSpan w:val="2"/>
            <w:shd w:val="clear" w:color="auto" w:fill="auto"/>
            <w:noWrap/>
            <w:vAlign w:val="center"/>
          </w:tcPr>
          <w:p w14:paraId="68F05730" w14:textId="77777777" w:rsidR="00774B31" w:rsidRPr="00D71B6E" w:rsidRDefault="00774B31" w:rsidP="00675792">
            <w:pPr>
              <w:pStyle w:val="TAC"/>
            </w:pPr>
            <w:r w:rsidRPr="00D71B6E">
              <w:rPr>
                <w:rFonts w:cs="Arial"/>
                <w:lang w:val="fi-FI" w:eastAsia="fi-FI"/>
              </w:rPr>
              <w:t>891.5</w:t>
            </w:r>
          </w:p>
        </w:tc>
        <w:tc>
          <w:tcPr>
            <w:tcW w:w="867" w:type="dxa"/>
            <w:gridSpan w:val="2"/>
            <w:shd w:val="clear" w:color="auto" w:fill="auto"/>
            <w:vAlign w:val="center"/>
          </w:tcPr>
          <w:p w14:paraId="674DB7F5" w14:textId="77777777" w:rsidR="00774B31" w:rsidRPr="00D71B6E" w:rsidRDefault="00774B31" w:rsidP="00675792">
            <w:pPr>
              <w:pStyle w:val="TAC"/>
              <w:rPr>
                <w:lang w:eastAsia="ja-JP"/>
              </w:rPr>
            </w:pPr>
            <w:r w:rsidRPr="00D71B6E">
              <w:rPr>
                <w:rFonts w:cs="Arial"/>
                <w:lang w:val="fi-FI" w:eastAsia="fi-FI"/>
              </w:rPr>
              <w:t>N/A</w:t>
            </w:r>
          </w:p>
        </w:tc>
        <w:tc>
          <w:tcPr>
            <w:tcW w:w="1248" w:type="dxa"/>
            <w:gridSpan w:val="3"/>
            <w:shd w:val="clear" w:color="auto" w:fill="auto"/>
            <w:vAlign w:val="center"/>
          </w:tcPr>
          <w:p w14:paraId="2B9724F2" w14:textId="77777777" w:rsidR="00774B31" w:rsidRPr="00D71B6E" w:rsidRDefault="00774B31" w:rsidP="00675792">
            <w:pPr>
              <w:pStyle w:val="TAC"/>
            </w:pPr>
            <w:r w:rsidRPr="00D71B6E">
              <w:rPr>
                <w:rFonts w:eastAsia="Malgun Gothic" w:cs="Arial"/>
                <w:lang w:val="fi-FI" w:eastAsia="ko-KR"/>
              </w:rPr>
              <w:t>N/A</w:t>
            </w:r>
          </w:p>
        </w:tc>
      </w:tr>
      <w:tr w:rsidR="00774B31" w:rsidRPr="00D71B6E" w14:paraId="555B67CB" w14:textId="77777777" w:rsidTr="00675792">
        <w:trPr>
          <w:trHeight w:val="54"/>
          <w:jc w:val="center"/>
        </w:trPr>
        <w:tc>
          <w:tcPr>
            <w:tcW w:w="2259" w:type="dxa"/>
            <w:tcBorders>
              <w:top w:val="nil"/>
              <w:bottom w:val="single" w:sz="4" w:space="0" w:color="auto"/>
            </w:tcBorders>
            <w:shd w:val="clear" w:color="auto" w:fill="auto"/>
            <w:vAlign w:val="center"/>
          </w:tcPr>
          <w:p w14:paraId="6F77E2D6" w14:textId="77777777" w:rsidR="00774B31" w:rsidRPr="00EF5447" w:rsidRDefault="00774B31" w:rsidP="00675792">
            <w:pPr>
              <w:pStyle w:val="TAC"/>
              <w:rPr>
                <w:rFonts w:eastAsia="ＭＳ 明朝"/>
              </w:rPr>
            </w:pPr>
          </w:p>
        </w:tc>
        <w:tc>
          <w:tcPr>
            <w:tcW w:w="868" w:type="dxa"/>
            <w:shd w:val="clear" w:color="auto" w:fill="auto"/>
            <w:vAlign w:val="center"/>
          </w:tcPr>
          <w:p w14:paraId="65462ABE" w14:textId="77777777" w:rsidR="00774B31" w:rsidRPr="00D71B6E" w:rsidRDefault="00774B31" w:rsidP="00675792">
            <w:pPr>
              <w:pStyle w:val="TAC"/>
              <w:rPr>
                <w:lang w:eastAsia="ja-JP"/>
              </w:rPr>
            </w:pPr>
            <w:r w:rsidRPr="00D71B6E">
              <w:rPr>
                <w:rFonts w:cs="Arial"/>
                <w:lang w:val="fi-FI" w:eastAsia="fi-FI"/>
              </w:rPr>
              <w:t>n77</w:t>
            </w:r>
          </w:p>
        </w:tc>
        <w:tc>
          <w:tcPr>
            <w:tcW w:w="1380" w:type="dxa"/>
            <w:gridSpan w:val="2"/>
            <w:shd w:val="clear" w:color="auto" w:fill="auto"/>
            <w:noWrap/>
            <w:vAlign w:val="center"/>
          </w:tcPr>
          <w:p w14:paraId="4FE2B6BB" w14:textId="77777777" w:rsidR="00774B31" w:rsidRPr="00D71B6E" w:rsidRDefault="00774B31" w:rsidP="00675792">
            <w:pPr>
              <w:pStyle w:val="TAC"/>
            </w:pPr>
            <w:r w:rsidRPr="003C4CEC">
              <w:rPr>
                <w:rFonts w:cs="Arial"/>
                <w:lang w:val="fi-FI" w:eastAsia="fi-FI"/>
              </w:rPr>
              <w:t>3680</w:t>
            </w:r>
          </w:p>
        </w:tc>
        <w:tc>
          <w:tcPr>
            <w:tcW w:w="817" w:type="dxa"/>
            <w:gridSpan w:val="2"/>
            <w:shd w:val="clear" w:color="auto" w:fill="auto"/>
            <w:noWrap/>
            <w:vAlign w:val="center"/>
          </w:tcPr>
          <w:p w14:paraId="4788F980" w14:textId="77777777" w:rsidR="00774B31" w:rsidRPr="00D71B6E" w:rsidRDefault="00774B31" w:rsidP="00675792">
            <w:pPr>
              <w:pStyle w:val="TAC"/>
            </w:pPr>
            <w:r>
              <w:rPr>
                <w:rFonts w:eastAsia="Malgun Gothic" w:cs="Arial"/>
                <w:lang w:val="fi-FI" w:eastAsia="ko-KR"/>
              </w:rPr>
              <w:t>10</w:t>
            </w:r>
          </w:p>
        </w:tc>
        <w:tc>
          <w:tcPr>
            <w:tcW w:w="2554" w:type="dxa"/>
            <w:gridSpan w:val="2"/>
            <w:shd w:val="clear" w:color="auto" w:fill="auto"/>
            <w:noWrap/>
            <w:vAlign w:val="center"/>
          </w:tcPr>
          <w:p w14:paraId="6CD88DF8" w14:textId="77777777" w:rsidR="00774B31" w:rsidRPr="00D71B6E" w:rsidRDefault="00774B31" w:rsidP="00675792">
            <w:pPr>
              <w:pStyle w:val="TAC"/>
            </w:pPr>
            <w:r>
              <w:rPr>
                <w:rFonts w:eastAsia="Malgun Gothic" w:cs="Arial"/>
                <w:lang w:val="fi-FI" w:eastAsia="ko-KR"/>
              </w:rPr>
              <w:t>50</w:t>
            </w:r>
          </w:p>
        </w:tc>
        <w:tc>
          <w:tcPr>
            <w:tcW w:w="1323" w:type="dxa"/>
            <w:gridSpan w:val="2"/>
            <w:shd w:val="clear" w:color="auto" w:fill="auto"/>
            <w:noWrap/>
            <w:vAlign w:val="center"/>
          </w:tcPr>
          <w:p w14:paraId="4ACB6791" w14:textId="77777777" w:rsidR="00774B31" w:rsidRPr="00D71B6E" w:rsidRDefault="00774B31" w:rsidP="00675792">
            <w:pPr>
              <w:pStyle w:val="TAC"/>
            </w:pPr>
            <w:r w:rsidRPr="00D71B6E">
              <w:rPr>
                <w:rFonts w:cs="Arial"/>
                <w:lang w:val="fi-FI" w:eastAsia="fi-FI"/>
              </w:rPr>
              <w:t>3680</w:t>
            </w:r>
          </w:p>
        </w:tc>
        <w:tc>
          <w:tcPr>
            <w:tcW w:w="867" w:type="dxa"/>
            <w:gridSpan w:val="2"/>
            <w:shd w:val="clear" w:color="auto" w:fill="auto"/>
            <w:vAlign w:val="center"/>
          </w:tcPr>
          <w:p w14:paraId="785104E8" w14:textId="77777777" w:rsidR="00774B31" w:rsidRPr="00D71B6E" w:rsidRDefault="00774B31" w:rsidP="00675792">
            <w:pPr>
              <w:pStyle w:val="TAC"/>
              <w:rPr>
                <w:lang w:eastAsia="ja-JP"/>
              </w:rPr>
            </w:pPr>
            <w:r w:rsidRPr="00D71B6E">
              <w:rPr>
                <w:rFonts w:cs="Arial"/>
                <w:lang w:val="fi-FI" w:eastAsia="fi-FI"/>
              </w:rPr>
              <w:t>N/A</w:t>
            </w:r>
          </w:p>
        </w:tc>
        <w:tc>
          <w:tcPr>
            <w:tcW w:w="1248" w:type="dxa"/>
            <w:gridSpan w:val="3"/>
            <w:shd w:val="clear" w:color="auto" w:fill="auto"/>
            <w:vAlign w:val="center"/>
          </w:tcPr>
          <w:p w14:paraId="57363350" w14:textId="77777777" w:rsidR="00774B31" w:rsidRPr="00D71B6E" w:rsidRDefault="00774B31" w:rsidP="00675792">
            <w:pPr>
              <w:pStyle w:val="TAC"/>
            </w:pPr>
            <w:r w:rsidRPr="00D71B6E">
              <w:rPr>
                <w:rFonts w:eastAsia="Malgun Gothic" w:cs="Arial"/>
                <w:lang w:val="fi-FI" w:eastAsia="ko-KR"/>
              </w:rPr>
              <w:t>N/A</w:t>
            </w:r>
          </w:p>
        </w:tc>
      </w:tr>
      <w:tr w:rsidR="00774B31" w:rsidRPr="00D71B6E" w14:paraId="7DFEC538" w14:textId="77777777" w:rsidTr="00675792">
        <w:trPr>
          <w:trHeight w:val="54"/>
          <w:jc w:val="center"/>
        </w:trPr>
        <w:tc>
          <w:tcPr>
            <w:tcW w:w="2259" w:type="dxa"/>
            <w:tcBorders>
              <w:top w:val="single" w:sz="4" w:space="0" w:color="auto"/>
              <w:bottom w:val="nil"/>
            </w:tcBorders>
            <w:shd w:val="clear" w:color="auto" w:fill="auto"/>
            <w:vAlign w:val="center"/>
          </w:tcPr>
          <w:p w14:paraId="2EA9A785" w14:textId="77777777" w:rsidR="00774B31" w:rsidRPr="00EF5447" w:rsidRDefault="00774B31" w:rsidP="00675792">
            <w:pPr>
              <w:pStyle w:val="TAC"/>
              <w:rPr>
                <w:rFonts w:eastAsia="ＭＳ 明朝"/>
              </w:rPr>
            </w:pPr>
            <w:r w:rsidRPr="00D425BE">
              <w:t>DC_5A_n</w:t>
            </w:r>
            <w:r>
              <w:t>3</w:t>
            </w:r>
            <w:r w:rsidRPr="00D425BE">
              <w:t>A-n</w:t>
            </w:r>
            <w:r>
              <w:t>28</w:t>
            </w:r>
            <w:r w:rsidRPr="00D425BE">
              <w:t xml:space="preserve">A </w:t>
            </w:r>
          </w:p>
        </w:tc>
        <w:tc>
          <w:tcPr>
            <w:tcW w:w="868" w:type="dxa"/>
            <w:shd w:val="clear" w:color="auto" w:fill="auto"/>
            <w:vAlign w:val="center"/>
          </w:tcPr>
          <w:p w14:paraId="3D8C6BD0" w14:textId="77777777" w:rsidR="00774B31" w:rsidRPr="00D71B6E" w:rsidRDefault="00774B31" w:rsidP="00675792">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4F10E3E0" w14:textId="77777777" w:rsidR="00774B31" w:rsidRPr="003C4CEC" w:rsidRDefault="00774B31" w:rsidP="00675792">
            <w:pPr>
              <w:pStyle w:val="TAC"/>
              <w:rPr>
                <w:rFonts w:cs="Arial"/>
                <w:lang w:val="fi-FI" w:eastAsia="fi-FI"/>
              </w:rPr>
            </w:pPr>
            <w:r w:rsidRPr="0052450D">
              <w:t>845</w:t>
            </w:r>
          </w:p>
        </w:tc>
        <w:tc>
          <w:tcPr>
            <w:tcW w:w="817" w:type="dxa"/>
            <w:gridSpan w:val="2"/>
            <w:shd w:val="clear" w:color="auto" w:fill="auto"/>
            <w:noWrap/>
          </w:tcPr>
          <w:p w14:paraId="5602F5FE"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4AA40783" w14:textId="77777777" w:rsidR="00774B31" w:rsidRPr="003C4CEC" w:rsidRDefault="00774B31" w:rsidP="00675792">
            <w:pPr>
              <w:pStyle w:val="TAC"/>
              <w:rPr>
                <w:rFonts w:eastAsia="Malgun Gothic" w:cs="Arial"/>
                <w:lang w:val="fi-FI" w:eastAsia="ko-KR"/>
              </w:rPr>
            </w:pPr>
            <w:r>
              <w:t>25</w:t>
            </w:r>
          </w:p>
        </w:tc>
        <w:tc>
          <w:tcPr>
            <w:tcW w:w="1323" w:type="dxa"/>
            <w:gridSpan w:val="2"/>
            <w:shd w:val="clear" w:color="auto" w:fill="auto"/>
            <w:noWrap/>
          </w:tcPr>
          <w:p w14:paraId="11C0F832" w14:textId="77777777" w:rsidR="00774B31" w:rsidRPr="00D71B6E" w:rsidRDefault="00774B31" w:rsidP="00675792">
            <w:pPr>
              <w:pStyle w:val="TAC"/>
              <w:rPr>
                <w:rFonts w:cs="Arial"/>
                <w:lang w:val="fi-FI" w:eastAsia="fi-FI"/>
              </w:rPr>
            </w:pPr>
            <w:r>
              <w:t>890</w:t>
            </w:r>
          </w:p>
        </w:tc>
        <w:tc>
          <w:tcPr>
            <w:tcW w:w="867" w:type="dxa"/>
            <w:gridSpan w:val="2"/>
            <w:shd w:val="clear" w:color="auto" w:fill="auto"/>
          </w:tcPr>
          <w:p w14:paraId="32FE5435" w14:textId="77777777" w:rsidR="00774B31" w:rsidRPr="00D71B6E" w:rsidRDefault="00774B31" w:rsidP="0067579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61F13803"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B31" w:rsidRPr="00D71B6E" w14:paraId="4B1B04E1" w14:textId="77777777" w:rsidTr="00675792">
        <w:trPr>
          <w:trHeight w:val="54"/>
          <w:jc w:val="center"/>
        </w:trPr>
        <w:tc>
          <w:tcPr>
            <w:tcW w:w="2259" w:type="dxa"/>
            <w:tcBorders>
              <w:top w:val="nil"/>
              <w:bottom w:val="nil"/>
            </w:tcBorders>
            <w:shd w:val="clear" w:color="auto" w:fill="auto"/>
            <w:vAlign w:val="center"/>
          </w:tcPr>
          <w:p w14:paraId="31E0F865" w14:textId="77777777" w:rsidR="00774B31" w:rsidRPr="00EF5447" w:rsidRDefault="00774B31" w:rsidP="00675792">
            <w:pPr>
              <w:pStyle w:val="TAC"/>
              <w:rPr>
                <w:rFonts w:eastAsia="ＭＳ 明朝"/>
              </w:rPr>
            </w:pPr>
          </w:p>
        </w:tc>
        <w:tc>
          <w:tcPr>
            <w:tcW w:w="868" w:type="dxa"/>
            <w:shd w:val="clear" w:color="auto" w:fill="auto"/>
            <w:vAlign w:val="center"/>
          </w:tcPr>
          <w:p w14:paraId="1EA608B2" w14:textId="77777777" w:rsidR="00774B31" w:rsidRPr="00D71B6E" w:rsidRDefault="00774B31" w:rsidP="00675792">
            <w:pPr>
              <w:pStyle w:val="TAC"/>
              <w:rPr>
                <w:rFonts w:cs="Arial"/>
                <w:lang w:val="fi-FI" w:eastAsia="fi-FI"/>
              </w:rPr>
            </w:pPr>
            <w:r>
              <w:rPr>
                <w:rFonts w:cs="Arial"/>
                <w:lang w:eastAsia="zh-CN"/>
              </w:rPr>
              <w:t>n3</w:t>
            </w:r>
          </w:p>
        </w:tc>
        <w:tc>
          <w:tcPr>
            <w:tcW w:w="1380" w:type="dxa"/>
            <w:gridSpan w:val="2"/>
            <w:shd w:val="clear" w:color="auto" w:fill="auto"/>
            <w:noWrap/>
          </w:tcPr>
          <w:p w14:paraId="62A84B83" w14:textId="77777777" w:rsidR="00774B31" w:rsidRPr="003C4CEC" w:rsidRDefault="00774B31" w:rsidP="00675792">
            <w:pPr>
              <w:pStyle w:val="TAC"/>
              <w:rPr>
                <w:rFonts w:cs="Arial"/>
                <w:lang w:val="fi-FI" w:eastAsia="fi-FI"/>
              </w:rPr>
            </w:pPr>
            <w:r w:rsidRPr="0052450D">
              <w:t>N/A</w:t>
            </w:r>
          </w:p>
        </w:tc>
        <w:tc>
          <w:tcPr>
            <w:tcW w:w="817" w:type="dxa"/>
            <w:gridSpan w:val="2"/>
            <w:shd w:val="clear" w:color="auto" w:fill="auto"/>
            <w:noWrap/>
          </w:tcPr>
          <w:p w14:paraId="6D65B8EE"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72746237" w14:textId="77777777" w:rsidR="00774B31" w:rsidRPr="003C4CEC"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14:paraId="75E8DD93" w14:textId="77777777" w:rsidR="00774B31" w:rsidRPr="00D71B6E" w:rsidRDefault="00774B31" w:rsidP="00675792">
            <w:pPr>
              <w:pStyle w:val="TAC"/>
              <w:rPr>
                <w:rFonts w:cs="Arial"/>
                <w:lang w:val="fi-FI" w:eastAsia="fi-FI"/>
              </w:rPr>
            </w:pPr>
            <w:r w:rsidRPr="0052450D">
              <w:t>1829.5</w:t>
            </w:r>
          </w:p>
        </w:tc>
        <w:tc>
          <w:tcPr>
            <w:tcW w:w="867" w:type="dxa"/>
            <w:gridSpan w:val="2"/>
            <w:shd w:val="clear" w:color="auto" w:fill="auto"/>
          </w:tcPr>
          <w:p w14:paraId="01894B83" w14:textId="77777777" w:rsidR="00774B31" w:rsidRPr="00D71B6E" w:rsidRDefault="00774B31" w:rsidP="00675792">
            <w:pPr>
              <w:pStyle w:val="TAC"/>
              <w:rPr>
                <w:rFonts w:cs="Arial"/>
                <w:lang w:val="fi-FI" w:eastAsia="fi-FI"/>
              </w:rPr>
            </w:pPr>
            <w:r>
              <w:rPr>
                <w:rFonts w:cs="Arial"/>
                <w:szCs w:val="18"/>
                <w:lang w:eastAsia="ja-JP"/>
              </w:rPr>
              <w:t>8.7</w:t>
            </w:r>
          </w:p>
        </w:tc>
        <w:tc>
          <w:tcPr>
            <w:tcW w:w="1248" w:type="dxa"/>
            <w:gridSpan w:val="3"/>
            <w:shd w:val="clear" w:color="auto" w:fill="auto"/>
          </w:tcPr>
          <w:p w14:paraId="0B22A4DA"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774B31" w:rsidRPr="00D71B6E" w14:paraId="1F9FAA9E" w14:textId="77777777" w:rsidTr="00675792">
        <w:trPr>
          <w:trHeight w:val="54"/>
          <w:jc w:val="center"/>
        </w:trPr>
        <w:tc>
          <w:tcPr>
            <w:tcW w:w="2259" w:type="dxa"/>
            <w:tcBorders>
              <w:top w:val="nil"/>
              <w:bottom w:val="nil"/>
            </w:tcBorders>
            <w:shd w:val="clear" w:color="auto" w:fill="auto"/>
            <w:vAlign w:val="center"/>
          </w:tcPr>
          <w:p w14:paraId="66970E3B" w14:textId="77777777" w:rsidR="00774B31" w:rsidRPr="00EF5447" w:rsidRDefault="00774B31" w:rsidP="00675792">
            <w:pPr>
              <w:pStyle w:val="TAC"/>
              <w:rPr>
                <w:rFonts w:eastAsia="ＭＳ 明朝"/>
              </w:rPr>
            </w:pPr>
          </w:p>
        </w:tc>
        <w:tc>
          <w:tcPr>
            <w:tcW w:w="868" w:type="dxa"/>
            <w:shd w:val="clear" w:color="auto" w:fill="auto"/>
            <w:vAlign w:val="center"/>
          </w:tcPr>
          <w:p w14:paraId="4C09D18A" w14:textId="77777777" w:rsidR="00774B31" w:rsidRPr="00D71B6E" w:rsidRDefault="00774B31" w:rsidP="00675792">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2FB86863" w14:textId="77777777" w:rsidR="00774B31" w:rsidRPr="003C4CEC" w:rsidRDefault="00774B31" w:rsidP="00675792">
            <w:pPr>
              <w:pStyle w:val="TAC"/>
              <w:rPr>
                <w:rFonts w:cs="Arial"/>
                <w:lang w:val="fi-FI" w:eastAsia="fi-FI"/>
              </w:rPr>
            </w:pPr>
            <w:r w:rsidRPr="0052450D">
              <w:t>705.5</w:t>
            </w:r>
          </w:p>
        </w:tc>
        <w:tc>
          <w:tcPr>
            <w:tcW w:w="817" w:type="dxa"/>
            <w:gridSpan w:val="2"/>
            <w:shd w:val="clear" w:color="auto" w:fill="auto"/>
            <w:noWrap/>
          </w:tcPr>
          <w:p w14:paraId="50895BDB"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4095BBBF" w14:textId="77777777" w:rsidR="00774B31" w:rsidRPr="003C4CEC" w:rsidRDefault="00774B31" w:rsidP="00675792">
            <w:pPr>
              <w:pStyle w:val="TAC"/>
              <w:rPr>
                <w:rFonts w:eastAsia="Malgun Gothic" w:cs="Arial"/>
                <w:lang w:val="fi-FI" w:eastAsia="ko-KR"/>
              </w:rPr>
            </w:pPr>
            <w:r w:rsidRPr="0052450D">
              <w:t>25</w:t>
            </w:r>
          </w:p>
        </w:tc>
        <w:tc>
          <w:tcPr>
            <w:tcW w:w="1323" w:type="dxa"/>
            <w:gridSpan w:val="2"/>
            <w:shd w:val="clear" w:color="auto" w:fill="auto"/>
            <w:noWrap/>
          </w:tcPr>
          <w:p w14:paraId="4B506A66" w14:textId="77777777" w:rsidR="00774B31" w:rsidRPr="00D71B6E" w:rsidRDefault="00774B31" w:rsidP="00675792">
            <w:pPr>
              <w:pStyle w:val="TAC"/>
              <w:rPr>
                <w:rFonts w:cs="Arial"/>
                <w:lang w:val="fi-FI" w:eastAsia="fi-FI"/>
              </w:rPr>
            </w:pPr>
            <w:r w:rsidRPr="0052450D">
              <w:t>760.5</w:t>
            </w:r>
          </w:p>
        </w:tc>
        <w:tc>
          <w:tcPr>
            <w:tcW w:w="867" w:type="dxa"/>
            <w:gridSpan w:val="2"/>
            <w:shd w:val="clear" w:color="auto" w:fill="auto"/>
          </w:tcPr>
          <w:p w14:paraId="670EA6FD" w14:textId="77777777" w:rsidR="00774B31" w:rsidRPr="00D71B6E" w:rsidRDefault="00774B31" w:rsidP="0067579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3829333E"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B31" w:rsidRPr="00D71B6E" w14:paraId="1DFD3C56" w14:textId="77777777" w:rsidTr="00675792">
        <w:trPr>
          <w:trHeight w:val="54"/>
          <w:jc w:val="center"/>
        </w:trPr>
        <w:tc>
          <w:tcPr>
            <w:tcW w:w="2259" w:type="dxa"/>
            <w:tcBorders>
              <w:top w:val="nil"/>
              <w:bottom w:val="nil"/>
            </w:tcBorders>
            <w:shd w:val="clear" w:color="auto" w:fill="auto"/>
            <w:vAlign w:val="center"/>
          </w:tcPr>
          <w:p w14:paraId="4B6121C0" w14:textId="77777777" w:rsidR="00774B31" w:rsidRPr="00EF5447" w:rsidRDefault="00774B31" w:rsidP="00675792">
            <w:pPr>
              <w:pStyle w:val="TAC"/>
              <w:rPr>
                <w:rFonts w:eastAsia="ＭＳ 明朝"/>
              </w:rPr>
            </w:pPr>
          </w:p>
        </w:tc>
        <w:tc>
          <w:tcPr>
            <w:tcW w:w="868" w:type="dxa"/>
            <w:shd w:val="clear" w:color="auto" w:fill="auto"/>
            <w:vAlign w:val="center"/>
          </w:tcPr>
          <w:p w14:paraId="68589EFC" w14:textId="77777777" w:rsidR="00774B31" w:rsidRPr="00D71B6E" w:rsidRDefault="00774B31" w:rsidP="00675792">
            <w:pPr>
              <w:pStyle w:val="TAC"/>
              <w:rPr>
                <w:rFonts w:cs="Arial"/>
                <w:lang w:val="fi-FI" w:eastAsia="fi-FI"/>
              </w:rPr>
            </w:pPr>
            <w:r>
              <w:rPr>
                <w:rFonts w:eastAsia="Malgun Gothic" w:cs="Arial"/>
                <w:lang w:eastAsia="zh-TW"/>
              </w:rPr>
              <w:t>5</w:t>
            </w:r>
          </w:p>
        </w:tc>
        <w:tc>
          <w:tcPr>
            <w:tcW w:w="1380" w:type="dxa"/>
            <w:gridSpan w:val="2"/>
            <w:shd w:val="clear" w:color="auto" w:fill="auto"/>
            <w:noWrap/>
          </w:tcPr>
          <w:p w14:paraId="2AD81A64" w14:textId="77777777" w:rsidR="00774B31" w:rsidRPr="003C4CEC" w:rsidRDefault="00774B31" w:rsidP="00675792">
            <w:pPr>
              <w:pStyle w:val="TAC"/>
              <w:rPr>
                <w:rFonts w:cs="Arial"/>
                <w:lang w:val="fi-FI" w:eastAsia="fi-FI"/>
              </w:rPr>
            </w:pPr>
            <w:r w:rsidRPr="0052450D">
              <w:t>827</w:t>
            </w:r>
          </w:p>
        </w:tc>
        <w:tc>
          <w:tcPr>
            <w:tcW w:w="817" w:type="dxa"/>
            <w:gridSpan w:val="2"/>
            <w:shd w:val="clear" w:color="auto" w:fill="auto"/>
            <w:noWrap/>
          </w:tcPr>
          <w:p w14:paraId="3F7936EF"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283D490A" w14:textId="77777777" w:rsidR="00774B31" w:rsidRPr="003C4CEC" w:rsidRDefault="00774B31" w:rsidP="00675792">
            <w:pPr>
              <w:pStyle w:val="TAC"/>
              <w:rPr>
                <w:rFonts w:eastAsia="Malgun Gothic" w:cs="Arial"/>
                <w:lang w:val="fi-FI" w:eastAsia="ko-KR"/>
              </w:rPr>
            </w:pPr>
            <w:r w:rsidRPr="0052450D">
              <w:t>25</w:t>
            </w:r>
          </w:p>
        </w:tc>
        <w:tc>
          <w:tcPr>
            <w:tcW w:w="1323" w:type="dxa"/>
            <w:gridSpan w:val="2"/>
            <w:shd w:val="clear" w:color="auto" w:fill="auto"/>
            <w:noWrap/>
          </w:tcPr>
          <w:p w14:paraId="5227D2C8" w14:textId="77777777" w:rsidR="00774B31" w:rsidRPr="00D71B6E" w:rsidRDefault="00774B31" w:rsidP="00675792">
            <w:pPr>
              <w:pStyle w:val="TAC"/>
              <w:rPr>
                <w:rFonts w:cs="Arial"/>
                <w:lang w:val="fi-FI" w:eastAsia="fi-FI"/>
              </w:rPr>
            </w:pPr>
            <w:r w:rsidRPr="0052450D">
              <w:t>872</w:t>
            </w:r>
          </w:p>
        </w:tc>
        <w:tc>
          <w:tcPr>
            <w:tcW w:w="867" w:type="dxa"/>
            <w:gridSpan w:val="2"/>
            <w:shd w:val="clear" w:color="auto" w:fill="auto"/>
          </w:tcPr>
          <w:p w14:paraId="5CCE2DCD" w14:textId="77777777" w:rsidR="00774B31" w:rsidRPr="00D71B6E" w:rsidRDefault="00774B31" w:rsidP="0067579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6CC007EF"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B31" w:rsidRPr="00D71B6E" w14:paraId="09D96EDF" w14:textId="77777777" w:rsidTr="00675792">
        <w:trPr>
          <w:trHeight w:val="54"/>
          <w:jc w:val="center"/>
        </w:trPr>
        <w:tc>
          <w:tcPr>
            <w:tcW w:w="2259" w:type="dxa"/>
            <w:tcBorders>
              <w:top w:val="nil"/>
              <w:bottom w:val="nil"/>
            </w:tcBorders>
            <w:shd w:val="clear" w:color="auto" w:fill="auto"/>
            <w:vAlign w:val="center"/>
          </w:tcPr>
          <w:p w14:paraId="170060EC" w14:textId="77777777" w:rsidR="00774B31" w:rsidRPr="00EF5447" w:rsidRDefault="00774B31" w:rsidP="00675792">
            <w:pPr>
              <w:pStyle w:val="TAC"/>
              <w:rPr>
                <w:rFonts w:eastAsia="ＭＳ 明朝"/>
              </w:rPr>
            </w:pPr>
          </w:p>
        </w:tc>
        <w:tc>
          <w:tcPr>
            <w:tcW w:w="868" w:type="dxa"/>
            <w:shd w:val="clear" w:color="auto" w:fill="auto"/>
            <w:vAlign w:val="center"/>
          </w:tcPr>
          <w:p w14:paraId="049301A0" w14:textId="77777777" w:rsidR="00774B31" w:rsidRPr="00D71B6E" w:rsidRDefault="00774B31" w:rsidP="00675792">
            <w:pPr>
              <w:pStyle w:val="TAC"/>
              <w:rPr>
                <w:rFonts w:cs="Arial"/>
                <w:lang w:val="fi-FI" w:eastAsia="fi-FI"/>
              </w:rPr>
            </w:pPr>
            <w:r>
              <w:rPr>
                <w:rFonts w:cs="Arial"/>
                <w:lang w:eastAsia="zh-CN"/>
              </w:rPr>
              <w:t>n3</w:t>
            </w:r>
          </w:p>
        </w:tc>
        <w:tc>
          <w:tcPr>
            <w:tcW w:w="1380" w:type="dxa"/>
            <w:gridSpan w:val="2"/>
            <w:shd w:val="clear" w:color="auto" w:fill="auto"/>
            <w:noWrap/>
          </w:tcPr>
          <w:p w14:paraId="16B1F9F8" w14:textId="77777777" w:rsidR="00774B31" w:rsidRPr="003C4CEC" w:rsidRDefault="00774B31" w:rsidP="00675792">
            <w:pPr>
              <w:pStyle w:val="TAC"/>
              <w:rPr>
                <w:rFonts w:cs="Arial"/>
                <w:lang w:val="fi-FI" w:eastAsia="fi-FI"/>
              </w:rPr>
            </w:pPr>
            <w:r w:rsidRPr="0052450D">
              <w:t>1713</w:t>
            </w:r>
          </w:p>
        </w:tc>
        <w:tc>
          <w:tcPr>
            <w:tcW w:w="817" w:type="dxa"/>
            <w:gridSpan w:val="2"/>
            <w:shd w:val="clear" w:color="auto" w:fill="auto"/>
            <w:noWrap/>
          </w:tcPr>
          <w:p w14:paraId="44CF6454"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6348BE0F" w14:textId="77777777" w:rsidR="00774B31" w:rsidRPr="003C4CEC" w:rsidRDefault="00774B31" w:rsidP="00675792">
            <w:pPr>
              <w:pStyle w:val="TAC"/>
              <w:rPr>
                <w:rFonts w:eastAsia="Malgun Gothic" w:cs="Arial"/>
                <w:lang w:val="fi-FI" w:eastAsia="ko-KR"/>
              </w:rPr>
            </w:pPr>
            <w:r w:rsidRPr="0052450D">
              <w:t>25</w:t>
            </w:r>
          </w:p>
        </w:tc>
        <w:tc>
          <w:tcPr>
            <w:tcW w:w="1323" w:type="dxa"/>
            <w:gridSpan w:val="2"/>
            <w:shd w:val="clear" w:color="auto" w:fill="auto"/>
            <w:noWrap/>
          </w:tcPr>
          <w:p w14:paraId="78B03397" w14:textId="77777777" w:rsidR="00774B31" w:rsidRPr="00D71B6E" w:rsidRDefault="00774B31" w:rsidP="00675792">
            <w:pPr>
              <w:pStyle w:val="TAC"/>
              <w:rPr>
                <w:rFonts w:cs="Arial"/>
                <w:lang w:val="fi-FI" w:eastAsia="fi-FI"/>
              </w:rPr>
            </w:pPr>
            <w:r w:rsidRPr="0052450D">
              <w:t>1808</w:t>
            </w:r>
          </w:p>
        </w:tc>
        <w:tc>
          <w:tcPr>
            <w:tcW w:w="867" w:type="dxa"/>
            <w:gridSpan w:val="2"/>
            <w:shd w:val="clear" w:color="auto" w:fill="auto"/>
          </w:tcPr>
          <w:p w14:paraId="1AB82883" w14:textId="77777777" w:rsidR="00774B31" w:rsidRPr="00D71B6E" w:rsidRDefault="00774B31" w:rsidP="00675792">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14:paraId="25F6D86C" w14:textId="77777777" w:rsidR="00774B31" w:rsidRPr="00D71B6E" w:rsidRDefault="00774B31" w:rsidP="00675792">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774B31" w:rsidRPr="00D71B6E" w14:paraId="238D0BBD" w14:textId="77777777" w:rsidTr="00675792">
        <w:trPr>
          <w:trHeight w:val="54"/>
          <w:jc w:val="center"/>
        </w:trPr>
        <w:tc>
          <w:tcPr>
            <w:tcW w:w="2259" w:type="dxa"/>
            <w:tcBorders>
              <w:top w:val="nil"/>
              <w:bottom w:val="single" w:sz="4" w:space="0" w:color="auto"/>
            </w:tcBorders>
            <w:shd w:val="clear" w:color="auto" w:fill="auto"/>
            <w:vAlign w:val="center"/>
          </w:tcPr>
          <w:p w14:paraId="757F06FF" w14:textId="77777777" w:rsidR="00774B31" w:rsidRPr="00EF5447" w:rsidRDefault="00774B31" w:rsidP="00675792">
            <w:pPr>
              <w:pStyle w:val="TAC"/>
              <w:rPr>
                <w:rFonts w:eastAsia="ＭＳ 明朝"/>
              </w:rPr>
            </w:pPr>
          </w:p>
        </w:tc>
        <w:tc>
          <w:tcPr>
            <w:tcW w:w="868" w:type="dxa"/>
            <w:shd w:val="clear" w:color="auto" w:fill="auto"/>
            <w:vAlign w:val="center"/>
          </w:tcPr>
          <w:p w14:paraId="253C685D" w14:textId="77777777" w:rsidR="00774B31" w:rsidRPr="00D71B6E" w:rsidRDefault="00774B31" w:rsidP="00675792">
            <w:pPr>
              <w:pStyle w:val="TAC"/>
              <w:rPr>
                <w:rFonts w:cs="Arial"/>
                <w:lang w:val="fi-FI" w:eastAsia="fi-FI"/>
              </w:rPr>
            </w:pPr>
            <w:r>
              <w:rPr>
                <w:rFonts w:eastAsia="Malgun Gothic" w:cs="Arial"/>
                <w:lang w:eastAsia="zh-TW"/>
              </w:rPr>
              <w:t>n28</w:t>
            </w:r>
          </w:p>
        </w:tc>
        <w:tc>
          <w:tcPr>
            <w:tcW w:w="1380" w:type="dxa"/>
            <w:gridSpan w:val="2"/>
            <w:shd w:val="clear" w:color="auto" w:fill="auto"/>
            <w:noWrap/>
          </w:tcPr>
          <w:p w14:paraId="197C77DA" w14:textId="77777777" w:rsidR="00774B31" w:rsidRPr="003C4CEC" w:rsidRDefault="00774B31" w:rsidP="00675792">
            <w:pPr>
              <w:pStyle w:val="TAC"/>
              <w:rPr>
                <w:rFonts w:cs="Arial"/>
                <w:lang w:val="fi-FI" w:eastAsia="fi-FI"/>
              </w:rPr>
            </w:pPr>
            <w:r w:rsidRPr="0052450D">
              <w:t>N/A</w:t>
            </w:r>
          </w:p>
        </w:tc>
        <w:tc>
          <w:tcPr>
            <w:tcW w:w="817" w:type="dxa"/>
            <w:gridSpan w:val="2"/>
            <w:shd w:val="clear" w:color="auto" w:fill="auto"/>
            <w:noWrap/>
          </w:tcPr>
          <w:p w14:paraId="570EA549" w14:textId="77777777" w:rsidR="00774B31" w:rsidRPr="003C4CEC" w:rsidRDefault="00774B31" w:rsidP="00675792">
            <w:pPr>
              <w:pStyle w:val="TAC"/>
              <w:rPr>
                <w:rFonts w:eastAsia="Malgun Gothic" w:cs="Arial"/>
                <w:lang w:val="fi-FI" w:eastAsia="ko-KR"/>
              </w:rPr>
            </w:pPr>
            <w:r w:rsidRPr="0052450D">
              <w:t>5</w:t>
            </w:r>
          </w:p>
        </w:tc>
        <w:tc>
          <w:tcPr>
            <w:tcW w:w="2554" w:type="dxa"/>
            <w:gridSpan w:val="2"/>
            <w:shd w:val="clear" w:color="auto" w:fill="auto"/>
            <w:noWrap/>
          </w:tcPr>
          <w:p w14:paraId="67E7B91C" w14:textId="77777777" w:rsidR="00774B31" w:rsidRPr="003C4CEC" w:rsidRDefault="00774B31" w:rsidP="00675792">
            <w:pPr>
              <w:pStyle w:val="TAC"/>
              <w:rPr>
                <w:rFonts w:eastAsia="Malgun Gothic" w:cs="Arial"/>
                <w:lang w:val="fi-FI" w:eastAsia="ko-KR"/>
              </w:rPr>
            </w:pPr>
            <w:r w:rsidRPr="0052450D">
              <w:t>N/A</w:t>
            </w:r>
          </w:p>
        </w:tc>
        <w:tc>
          <w:tcPr>
            <w:tcW w:w="1323" w:type="dxa"/>
            <w:gridSpan w:val="2"/>
            <w:shd w:val="clear" w:color="auto" w:fill="auto"/>
            <w:noWrap/>
          </w:tcPr>
          <w:p w14:paraId="3FB54DF9" w14:textId="77777777" w:rsidR="00774B31" w:rsidRPr="00D71B6E" w:rsidRDefault="00774B31" w:rsidP="00675792">
            <w:pPr>
              <w:pStyle w:val="TAC"/>
              <w:rPr>
                <w:rFonts w:cs="Arial"/>
                <w:lang w:val="fi-FI" w:eastAsia="fi-FI"/>
              </w:rPr>
            </w:pPr>
            <w:r w:rsidRPr="0052450D">
              <w:t>768</w:t>
            </w:r>
          </w:p>
        </w:tc>
        <w:tc>
          <w:tcPr>
            <w:tcW w:w="867" w:type="dxa"/>
            <w:gridSpan w:val="2"/>
            <w:shd w:val="clear" w:color="auto" w:fill="auto"/>
          </w:tcPr>
          <w:p w14:paraId="297D2B64" w14:textId="77777777" w:rsidR="00774B31" w:rsidRPr="00D71B6E" w:rsidRDefault="00774B31" w:rsidP="00675792">
            <w:pPr>
              <w:pStyle w:val="TAC"/>
              <w:rPr>
                <w:rFonts w:cs="Arial"/>
                <w:lang w:val="fi-FI" w:eastAsia="fi-FI"/>
              </w:rPr>
            </w:pPr>
            <w:r>
              <w:rPr>
                <w:rFonts w:cs="Arial"/>
                <w:szCs w:val="18"/>
                <w:lang w:eastAsia="ja-JP"/>
              </w:rPr>
              <w:t>9.4</w:t>
            </w:r>
          </w:p>
        </w:tc>
        <w:tc>
          <w:tcPr>
            <w:tcW w:w="1248" w:type="dxa"/>
            <w:gridSpan w:val="3"/>
            <w:shd w:val="clear" w:color="auto" w:fill="auto"/>
          </w:tcPr>
          <w:p w14:paraId="41F65E50" w14:textId="77777777" w:rsidR="00774B31" w:rsidRPr="00D71B6E" w:rsidRDefault="00774B31" w:rsidP="00675792">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774B31" w:rsidRPr="00EF5447" w14:paraId="69FCCEC7" w14:textId="77777777" w:rsidTr="00675792">
        <w:trPr>
          <w:trHeight w:val="54"/>
          <w:jc w:val="center"/>
        </w:trPr>
        <w:tc>
          <w:tcPr>
            <w:tcW w:w="2259" w:type="dxa"/>
            <w:tcBorders>
              <w:top w:val="single" w:sz="4" w:space="0" w:color="auto"/>
              <w:bottom w:val="nil"/>
            </w:tcBorders>
            <w:shd w:val="clear" w:color="auto" w:fill="auto"/>
          </w:tcPr>
          <w:p w14:paraId="750821FB" w14:textId="77777777" w:rsidR="00774B31" w:rsidRPr="00EF5447" w:rsidRDefault="00774B31" w:rsidP="00675792">
            <w:pPr>
              <w:pStyle w:val="TAC"/>
              <w:rPr>
                <w:rFonts w:eastAsia="ＭＳ 明朝"/>
              </w:rPr>
            </w:pPr>
            <w:r w:rsidRPr="000474CC">
              <w:rPr>
                <w:rFonts w:eastAsia="ＭＳ 明朝" w:cs="Arial"/>
                <w:szCs w:val="18"/>
              </w:rPr>
              <w:t>DC_</w:t>
            </w:r>
            <w:r>
              <w:rPr>
                <w:rFonts w:eastAsia="ＭＳ 明朝" w:cs="Arial"/>
                <w:szCs w:val="18"/>
              </w:rPr>
              <w:t>5A_</w:t>
            </w:r>
            <w:r w:rsidRPr="000474CC">
              <w:rPr>
                <w:rFonts w:eastAsia="ＭＳ 明朝" w:cs="Arial"/>
                <w:szCs w:val="18"/>
              </w:rPr>
              <w:t>n</w:t>
            </w:r>
            <w:r>
              <w:rPr>
                <w:rFonts w:eastAsia="ＭＳ 明朝" w:cs="Arial"/>
                <w:szCs w:val="18"/>
              </w:rPr>
              <w:t>5A-n</w:t>
            </w:r>
            <w:r w:rsidRPr="000474CC">
              <w:rPr>
                <w:rFonts w:eastAsia="ＭＳ 明朝" w:cs="Arial"/>
                <w:szCs w:val="18"/>
              </w:rPr>
              <w:t>77A</w:t>
            </w:r>
            <w:r w:rsidRPr="00D06F04">
              <w:rPr>
                <w:rFonts w:cs="Arial"/>
                <w:vertAlign w:val="superscript"/>
                <w:lang w:val="fi-FI" w:eastAsia="fi-FI"/>
              </w:rPr>
              <w:t>11</w:t>
            </w:r>
          </w:p>
        </w:tc>
        <w:tc>
          <w:tcPr>
            <w:tcW w:w="868" w:type="dxa"/>
            <w:shd w:val="clear" w:color="auto" w:fill="auto"/>
            <w:vAlign w:val="center"/>
          </w:tcPr>
          <w:p w14:paraId="540C8F98" w14:textId="77777777" w:rsidR="00774B31" w:rsidRPr="00EF5447" w:rsidRDefault="00774B31" w:rsidP="00675792">
            <w:pPr>
              <w:pStyle w:val="TAC"/>
              <w:rPr>
                <w:lang w:eastAsia="ja-JP"/>
              </w:rPr>
            </w:pPr>
            <w:r>
              <w:rPr>
                <w:rFonts w:cs="Arial"/>
                <w:szCs w:val="18"/>
              </w:rPr>
              <w:t>5</w:t>
            </w:r>
          </w:p>
        </w:tc>
        <w:tc>
          <w:tcPr>
            <w:tcW w:w="1380" w:type="dxa"/>
            <w:gridSpan w:val="2"/>
            <w:shd w:val="clear" w:color="auto" w:fill="auto"/>
            <w:noWrap/>
            <w:vAlign w:val="center"/>
          </w:tcPr>
          <w:p w14:paraId="00EDAC57" w14:textId="77777777" w:rsidR="00774B31" w:rsidRPr="00EF5447" w:rsidRDefault="00774B31" w:rsidP="00675792">
            <w:pPr>
              <w:pStyle w:val="TAC"/>
            </w:pPr>
            <w:r w:rsidRPr="003C4CEC">
              <w:rPr>
                <w:rFonts w:cs="Arial"/>
                <w:szCs w:val="18"/>
              </w:rPr>
              <w:t>834</w:t>
            </w:r>
          </w:p>
        </w:tc>
        <w:tc>
          <w:tcPr>
            <w:tcW w:w="817" w:type="dxa"/>
            <w:gridSpan w:val="2"/>
            <w:shd w:val="clear" w:color="auto" w:fill="auto"/>
            <w:noWrap/>
            <w:vAlign w:val="center"/>
          </w:tcPr>
          <w:p w14:paraId="38F92B38"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49FBE43A"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vAlign w:val="center"/>
          </w:tcPr>
          <w:p w14:paraId="5F6F650D" w14:textId="77777777" w:rsidR="00774B31" w:rsidRPr="00EF5447" w:rsidRDefault="00774B31" w:rsidP="00675792">
            <w:pPr>
              <w:pStyle w:val="TAC"/>
            </w:pPr>
            <w:r>
              <w:rPr>
                <w:rFonts w:cs="Arial"/>
                <w:szCs w:val="18"/>
              </w:rPr>
              <w:t>879</w:t>
            </w:r>
          </w:p>
        </w:tc>
        <w:tc>
          <w:tcPr>
            <w:tcW w:w="867" w:type="dxa"/>
            <w:gridSpan w:val="2"/>
            <w:shd w:val="clear" w:color="auto" w:fill="auto"/>
            <w:vAlign w:val="center"/>
          </w:tcPr>
          <w:p w14:paraId="4F8497B6" w14:textId="77777777" w:rsidR="00774B31" w:rsidRPr="00EF5447" w:rsidRDefault="00774B31" w:rsidP="00675792">
            <w:pPr>
              <w:pStyle w:val="TAC"/>
              <w:rPr>
                <w:lang w:eastAsia="ja-JP"/>
              </w:rPr>
            </w:pPr>
            <w:r>
              <w:rPr>
                <w:rFonts w:cs="Arial"/>
                <w:szCs w:val="18"/>
              </w:rPr>
              <w:t>N/A</w:t>
            </w:r>
          </w:p>
        </w:tc>
        <w:tc>
          <w:tcPr>
            <w:tcW w:w="1248" w:type="dxa"/>
            <w:gridSpan w:val="3"/>
            <w:shd w:val="clear" w:color="auto" w:fill="auto"/>
            <w:vAlign w:val="center"/>
          </w:tcPr>
          <w:p w14:paraId="2CBD01DA" w14:textId="77777777" w:rsidR="00774B31" w:rsidRPr="00EF5447" w:rsidRDefault="00774B31" w:rsidP="00675792">
            <w:pPr>
              <w:pStyle w:val="TAC"/>
            </w:pPr>
            <w:r w:rsidRPr="000474CC">
              <w:rPr>
                <w:rFonts w:cs="Arial"/>
                <w:szCs w:val="18"/>
              </w:rPr>
              <w:t>N/A</w:t>
            </w:r>
          </w:p>
        </w:tc>
      </w:tr>
      <w:tr w:rsidR="00774B31" w:rsidRPr="00EF5447" w14:paraId="5348C4E4" w14:textId="77777777" w:rsidTr="00675792">
        <w:trPr>
          <w:trHeight w:val="54"/>
          <w:jc w:val="center"/>
        </w:trPr>
        <w:tc>
          <w:tcPr>
            <w:tcW w:w="2259" w:type="dxa"/>
            <w:tcBorders>
              <w:top w:val="nil"/>
              <w:bottom w:val="nil"/>
            </w:tcBorders>
            <w:shd w:val="clear" w:color="auto" w:fill="auto"/>
          </w:tcPr>
          <w:p w14:paraId="2295862E" w14:textId="77777777" w:rsidR="00774B31" w:rsidRPr="00EF5447" w:rsidRDefault="00774B31" w:rsidP="00675792">
            <w:pPr>
              <w:pStyle w:val="TAC"/>
              <w:rPr>
                <w:rFonts w:eastAsia="ＭＳ 明朝"/>
              </w:rPr>
            </w:pPr>
          </w:p>
        </w:tc>
        <w:tc>
          <w:tcPr>
            <w:tcW w:w="868" w:type="dxa"/>
            <w:shd w:val="clear" w:color="auto" w:fill="auto"/>
            <w:vAlign w:val="center"/>
          </w:tcPr>
          <w:p w14:paraId="5D495D0A" w14:textId="77777777" w:rsidR="00774B31" w:rsidRPr="00EF5447" w:rsidRDefault="00774B31" w:rsidP="00675792">
            <w:pPr>
              <w:pStyle w:val="TAC"/>
              <w:rPr>
                <w:lang w:eastAsia="ja-JP"/>
              </w:rPr>
            </w:pPr>
            <w:r>
              <w:rPr>
                <w:rFonts w:cs="Arial"/>
                <w:szCs w:val="18"/>
              </w:rPr>
              <w:t>n5</w:t>
            </w:r>
          </w:p>
        </w:tc>
        <w:tc>
          <w:tcPr>
            <w:tcW w:w="1380" w:type="dxa"/>
            <w:gridSpan w:val="2"/>
            <w:shd w:val="clear" w:color="auto" w:fill="auto"/>
            <w:noWrap/>
            <w:vAlign w:val="center"/>
          </w:tcPr>
          <w:p w14:paraId="628329AA" w14:textId="77777777" w:rsidR="00774B31" w:rsidRPr="00EF5447" w:rsidRDefault="00774B31" w:rsidP="00675792">
            <w:pPr>
              <w:pStyle w:val="TAC"/>
            </w:pPr>
            <w:r>
              <w:rPr>
                <w:rFonts w:cs="Arial"/>
                <w:szCs w:val="18"/>
              </w:rPr>
              <w:t>N/A</w:t>
            </w:r>
          </w:p>
        </w:tc>
        <w:tc>
          <w:tcPr>
            <w:tcW w:w="817" w:type="dxa"/>
            <w:gridSpan w:val="2"/>
            <w:shd w:val="clear" w:color="auto" w:fill="auto"/>
            <w:noWrap/>
            <w:vAlign w:val="center"/>
          </w:tcPr>
          <w:p w14:paraId="5CE24136"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6EECA861" w14:textId="77777777" w:rsidR="00774B31" w:rsidRPr="00EF5447" w:rsidRDefault="00774B31" w:rsidP="00675792">
            <w:pPr>
              <w:pStyle w:val="TAC"/>
            </w:pPr>
            <w:r>
              <w:rPr>
                <w:rFonts w:cs="Arial"/>
                <w:szCs w:val="18"/>
              </w:rPr>
              <w:t>N/A</w:t>
            </w:r>
          </w:p>
        </w:tc>
        <w:tc>
          <w:tcPr>
            <w:tcW w:w="1323" w:type="dxa"/>
            <w:gridSpan w:val="2"/>
            <w:shd w:val="clear" w:color="auto" w:fill="auto"/>
            <w:noWrap/>
            <w:vAlign w:val="center"/>
          </w:tcPr>
          <w:p w14:paraId="0804836F" w14:textId="77777777" w:rsidR="00774B31" w:rsidRPr="00EF5447" w:rsidRDefault="00774B31" w:rsidP="00675792">
            <w:pPr>
              <w:pStyle w:val="TAC"/>
            </w:pPr>
            <w:r>
              <w:rPr>
                <w:rFonts w:cs="Arial"/>
                <w:szCs w:val="18"/>
              </w:rPr>
              <w:t>889</w:t>
            </w:r>
          </w:p>
        </w:tc>
        <w:tc>
          <w:tcPr>
            <w:tcW w:w="867" w:type="dxa"/>
            <w:gridSpan w:val="2"/>
            <w:shd w:val="clear" w:color="auto" w:fill="auto"/>
            <w:vAlign w:val="center"/>
          </w:tcPr>
          <w:p w14:paraId="3032E5E8" w14:textId="77777777" w:rsidR="00774B31" w:rsidRPr="00EF5447" w:rsidRDefault="00774B31" w:rsidP="00675792">
            <w:pPr>
              <w:pStyle w:val="TAC"/>
              <w:rPr>
                <w:lang w:eastAsia="ja-JP"/>
              </w:rPr>
            </w:pPr>
            <w:r>
              <w:rPr>
                <w:rFonts w:cs="Arial"/>
                <w:szCs w:val="18"/>
              </w:rPr>
              <w:t>8.3</w:t>
            </w:r>
          </w:p>
        </w:tc>
        <w:tc>
          <w:tcPr>
            <w:tcW w:w="1248" w:type="dxa"/>
            <w:gridSpan w:val="3"/>
            <w:shd w:val="clear" w:color="auto" w:fill="auto"/>
            <w:vAlign w:val="center"/>
          </w:tcPr>
          <w:p w14:paraId="2BAAD20B" w14:textId="77777777" w:rsidR="00774B31" w:rsidRPr="00EF5447" w:rsidRDefault="00774B31" w:rsidP="00675792">
            <w:pPr>
              <w:pStyle w:val="TAC"/>
            </w:pPr>
            <w:r w:rsidRPr="000474CC">
              <w:rPr>
                <w:rFonts w:cs="Arial"/>
                <w:szCs w:val="18"/>
              </w:rPr>
              <w:t>IMD4</w:t>
            </w:r>
          </w:p>
        </w:tc>
      </w:tr>
      <w:tr w:rsidR="00774B31" w:rsidRPr="00EF5447" w14:paraId="04873ADF" w14:textId="77777777" w:rsidTr="00675792">
        <w:trPr>
          <w:trHeight w:val="54"/>
          <w:jc w:val="center"/>
        </w:trPr>
        <w:tc>
          <w:tcPr>
            <w:tcW w:w="2259" w:type="dxa"/>
            <w:tcBorders>
              <w:top w:val="nil"/>
              <w:bottom w:val="nil"/>
            </w:tcBorders>
            <w:shd w:val="clear" w:color="auto" w:fill="auto"/>
          </w:tcPr>
          <w:p w14:paraId="29B630F4" w14:textId="77777777" w:rsidR="00774B31" w:rsidRPr="00EF5447" w:rsidRDefault="00774B31" w:rsidP="00675792">
            <w:pPr>
              <w:pStyle w:val="TAC"/>
              <w:rPr>
                <w:rFonts w:eastAsia="ＭＳ 明朝"/>
              </w:rPr>
            </w:pPr>
          </w:p>
        </w:tc>
        <w:tc>
          <w:tcPr>
            <w:tcW w:w="868" w:type="dxa"/>
            <w:shd w:val="clear" w:color="auto" w:fill="auto"/>
            <w:vAlign w:val="center"/>
          </w:tcPr>
          <w:p w14:paraId="4D80B71D" w14:textId="77777777" w:rsidR="00774B31" w:rsidRPr="00EF5447" w:rsidRDefault="00774B31" w:rsidP="00675792">
            <w:pPr>
              <w:pStyle w:val="TAC"/>
              <w:rPr>
                <w:lang w:eastAsia="ja-JP"/>
              </w:rPr>
            </w:pPr>
            <w:r w:rsidRPr="000474CC">
              <w:rPr>
                <w:rFonts w:cs="Arial"/>
                <w:szCs w:val="18"/>
              </w:rPr>
              <w:t>n77</w:t>
            </w:r>
          </w:p>
        </w:tc>
        <w:tc>
          <w:tcPr>
            <w:tcW w:w="1380" w:type="dxa"/>
            <w:gridSpan w:val="2"/>
            <w:shd w:val="clear" w:color="auto" w:fill="auto"/>
            <w:noWrap/>
            <w:vAlign w:val="center"/>
          </w:tcPr>
          <w:p w14:paraId="5DFDAF65" w14:textId="77777777" w:rsidR="00774B31" w:rsidRPr="00EF5447" w:rsidRDefault="00774B31" w:rsidP="00675792">
            <w:pPr>
              <w:pStyle w:val="TAC"/>
            </w:pPr>
            <w:r w:rsidRPr="003C4CEC">
              <w:rPr>
                <w:rFonts w:cs="Arial"/>
                <w:szCs w:val="18"/>
              </w:rPr>
              <w:t>3391</w:t>
            </w:r>
          </w:p>
        </w:tc>
        <w:tc>
          <w:tcPr>
            <w:tcW w:w="817" w:type="dxa"/>
            <w:gridSpan w:val="2"/>
            <w:shd w:val="clear" w:color="auto" w:fill="auto"/>
            <w:noWrap/>
            <w:vAlign w:val="center"/>
          </w:tcPr>
          <w:p w14:paraId="683EAA0E" w14:textId="77777777" w:rsidR="00774B31" w:rsidRPr="00EF5447" w:rsidRDefault="00774B31" w:rsidP="00675792">
            <w:pPr>
              <w:pStyle w:val="TAC"/>
            </w:pPr>
            <w:r w:rsidRPr="003C4CEC">
              <w:rPr>
                <w:rFonts w:cs="Arial"/>
                <w:szCs w:val="18"/>
              </w:rPr>
              <w:t>10</w:t>
            </w:r>
          </w:p>
        </w:tc>
        <w:tc>
          <w:tcPr>
            <w:tcW w:w="2554" w:type="dxa"/>
            <w:gridSpan w:val="2"/>
            <w:shd w:val="clear" w:color="auto" w:fill="auto"/>
            <w:noWrap/>
            <w:vAlign w:val="center"/>
          </w:tcPr>
          <w:p w14:paraId="470EB84C" w14:textId="77777777" w:rsidR="00774B31" w:rsidRPr="00EF5447" w:rsidRDefault="00774B31" w:rsidP="00675792">
            <w:pPr>
              <w:pStyle w:val="TAC"/>
            </w:pPr>
            <w:r w:rsidRPr="003C4CEC">
              <w:rPr>
                <w:rFonts w:cs="Arial"/>
                <w:szCs w:val="18"/>
              </w:rPr>
              <w:t>50</w:t>
            </w:r>
          </w:p>
        </w:tc>
        <w:tc>
          <w:tcPr>
            <w:tcW w:w="1323" w:type="dxa"/>
            <w:gridSpan w:val="2"/>
            <w:shd w:val="clear" w:color="auto" w:fill="auto"/>
            <w:noWrap/>
            <w:vAlign w:val="center"/>
          </w:tcPr>
          <w:p w14:paraId="1AC113F4" w14:textId="77777777" w:rsidR="00774B31" w:rsidRPr="00EF5447" w:rsidRDefault="00774B31" w:rsidP="00675792">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14:paraId="7C273108" w14:textId="77777777" w:rsidR="00774B31" w:rsidRPr="00EF5447" w:rsidRDefault="00774B31" w:rsidP="00675792">
            <w:pPr>
              <w:pStyle w:val="TAC"/>
              <w:rPr>
                <w:lang w:eastAsia="ja-JP"/>
              </w:rPr>
            </w:pPr>
            <w:r w:rsidRPr="000474CC">
              <w:rPr>
                <w:rFonts w:cs="Arial"/>
                <w:szCs w:val="18"/>
              </w:rPr>
              <w:t>N/A</w:t>
            </w:r>
          </w:p>
        </w:tc>
        <w:tc>
          <w:tcPr>
            <w:tcW w:w="1248" w:type="dxa"/>
            <w:gridSpan w:val="3"/>
            <w:shd w:val="clear" w:color="auto" w:fill="auto"/>
            <w:vAlign w:val="center"/>
          </w:tcPr>
          <w:p w14:paraId="0691055B" w14:textId="77777777" w:rsidR="00774B31" w:rsidRPr="00EF5447" w:rsidRDefault="00774B31" w:rsidP="00675792">
            <w:pPr>
              <w:pStyle w:val="TAC"/>
            </w:pPr>
            <w:r w:rsidRPr="000474CC">
              <w:rPr>
                <w:rFonts w:cs="Arial"/>
                <w:szCs w:val="18"/>
              </w:rPr>
              <w:t>N/A</w:t>
            </w:r>
          </w:p>
        </w:tc>
      </w:tr>
      <w:tr w:rsidR="00774B31" w:rsidRPr="00EF5447" w14:paraId="27689D56" w14:textId="77777777" w:rsidTr="00675792">
        <w:trPr>
          <w:trHeight w:val="54"/>
          <w:jc w:val="center"/>
        </w:trPr>
        <w:tc>
          <w:tcPr>
            <w:tcW w:w="2259" w:type="dxa"/>
            <w:tcBorders>
              <w:top w:val="nil"/>
              <w:bottom w:val="nil"/>
            </w:tcBorders>
            <w:shd w:val="clear" w:color="auto" w:fill="auto"/>
          </w:tcPr>
          <w:p w14:paraId="52EA2313" w14:textId="77777777" w:rsidR="00774B31" w:rsidRPr="00EF5447" w:rsidRDefault="00774B31" w:rsidP="00675792">
            <w:pPr>
              <w:pStyle w:val="TAC"/>
              <w:rPr>
                <w:rFonts w:eastAsia="ＭＳ 明朝"/>
              </w:rPr>
            </w:pPr>
          </w:p>
        </w:tc>
        <w:tc>
          <w:tcPr>
            <w:tcW w:w="868" w:type="dxa"/>
            <w:shd w:val="clear" w:color="auto" w:fill="auto"/>
            <w:vAlign w:val="center"/>
          </w:tcPr>
          <w:p w14:paraId="7B50743A" w14:textId="77777777" w:rsidR="00774B31" w:rsidRPr="00EF5447" w:rsidRDefault="00774B31" w:rsidP="00675792">
            <w:pPr>
              <w:pStyle w:val="TAC"/>
              <w:rPr>
                <w:lang w:eastAsia="ja-JP"/>
              </w:rPr>
            </w:pPr>
            <w:r>
              <w:rPr>
                <w:rFonts w:cs="Arial"/>
                <w:szCs w:val="18"/>
              </w:rPr>
              <w:t>5</w:t>
            </w:r>
          </w:p>
        </w:tc>
        <w:tc>
          <w:tcPr>
            <w:tcW w:w="1380" w:type="dxa"/>
            <w:gridSpan w:val="2"/>
            <w:shd w:val="clear" w:color="auto" w:fill="auto"/>
            <w:noWrap/>
            <w:vAlign w:val="center"/>
          </w:tcPr>
          <w:p w14:paraId="5887DD97" w14:textId="77777777" w:rsidR="00774B31" w:rsidRPr="00EF5447" w:rsidRDefault="00774B31" w:rsidP="00675792">
            <w:pPr>
              <w:pStyle w:val="TAC"/>
            </w:pPr>
            <w:r w:rsidRPr="003C4CEC">
              <w:rPr>
                <w:rFonts w:cs="Arial"/>
                <w:szCs w:val="18"/>
              </w:rPr>
              <w:t>826.5</w:t>
            </w:r>
          </w:p>
        </w:tc>
        <w:tc>
          <w:tcPr>
            <w:tcW w:w="817" w:type="dxa"/>
            <w:gridSpan w:val="2"/>
            <w:shd w:val="clear" w:color="auto" w:fill="auto"/>
            <w:noWrap/>
            <w:vAlign w:val="center"/>
          </w:tcPr>
          <w:p w14:paraId="6F4CC1E5"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6EB75870"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0AC8B069" w14:textId="77777777" w:rsidR="00774B31" w:rsidRPr="00EF5447" w:rsidRDefault="00774B31" w:rsidP="00675792">
            <w:pPr>
              <w:pStyle w:val="TAC"/>
            </w:pPr>
            <w:r>
              <w:rPr>
                <w:rFonts w:cs="Arial"/>
                <w:szCs w:val="18"/>
              </w:rPr>
              <w:t>871.5</w:t>
            </w:r>
          </w:p>
        </w:tc>
        <w:tc>
          <w:tcPr>
            <w:tcW w:w="867" w:type="dxa"/>
            <w:gridSpan w:val="2"/>
            <w:shd w:val="clear" w:color="auto" w:fill="auto"/>
            <w:vAlign w:val="center"/>
          </w:tcPr>
          <w:p w14:paraId="50245907" w14:textId="77777777" w:rsidR="00774B31" w:rsidRPr="00EF5447" w:rsidRDefault="00774B31" w:rsidP="00675792">
            <w:pPr>
              <w:pStyle w:val="TAC"/>
              <w:rPr>
                <w:lang w:eastAsia="ja-JP"/>
              </w:rPr>
            </w:pPr>
            <w:r w:rsidRPr="000474CC">
              <w:rPr>
                <w:rFonts w:cs="Arial"/>
                <w:szCs w:val="18"/>
              </w:rPr>
              <w:t>N/A</w:t>
            </w:r>
          </w:p>
        </w:tc>
        <w:tc>
          <w:tcPr>
            <w:tcW w:w="1248" w:type="dxa"/>
            <w:gridSpan w:val="3"/>
            <w:shd w:val="clear" w:color="auto" w:fill="auto"/>
            <w:vAlign w:val="center"/>
          </w:tcPr>
          <w:p w14:paraId="1D7833D1" w14:textId="77777777" w:rsidR="00774B31" w:rsidRPr="00EF5447" w:rsidRDefault="00774B31" w:rsidP="00675792">
            <w:pPr>
              <w:pStyle w:val="TAC"/>
            </w:pPr>
            <w:r w:rsidRPr="000474CC">
              <w:rPr>
                <w:rFonts w:cs="Arial"/>
                <w:szCs w:val="18"/>
              </w:rPr>
              <w:t>N/A</w:t>
            </w:r>
          </w:p>
        </w:tc>
      </w:tr>
      <w:tr w:rsidR="00774B31" w:rsidRPr="00EF5447" w14:paraId="67544E90" w14:textId="77777777" w:rsidTr="00675792">
        <w:trPr>
          <w:trHeight w:val="54"/>
          <w:jc w:val="center"/>
        </w:trPr>
        <w:tc>
          <w:tcPr>
            <w:tcW w:w="2259" w:type="dxa"/>
            <w:tcBorders>
              <w:top w:val="nil"/>
              <w:bottom w:val="nil"/>
            </w:tcBorders>
            <w:shd w:val="clear" w:color="auto" w:fill="auto"/>
          </w:tcPr>
          <w:p w14:paraId="7368BFDC" w14:textId="77777777" w:rsidR="00774B31" w:rsidRPr="00EF5447" w:rsidRDefault="00774B31" w:rsidP="00675792">
            <w:pPr>
              <w:pStyle w:val="TAC"/>
              <w:rPr>
                <w:rFonts w:eastAsia="ＭＳ 明朝"/>
              </w:rPr>
            </w:pPr>
          </w:p>
        </w:tc>
        <w:tc>
          <w:tcPr>
            <w:tcW w:w="868" w:type="dxa"/>
            <w:shd w:val="clear" w:color="auto" w:fill="auto"/>
            <w:vAlign w:val="center"/>
          </w:tcPr>
          <w:p w14:paraId="1495500A" w14:textId="77777777" w:rsidR="00774B31" w:rsidRPr="00EF5447" w:rsidRDefault="00774B31" w:rsidP="00675792">
            <w:pPr>
              <w:pStyle w:val="TAC"/>
              <w:rPr>
                <w:lang w:eastAsia="ja-JP"/>
              </w:rPr>
            </w:pPr>
            <w:r>
              <w:rPr>
                <w:rFonts w:cs="Arial"/>
                <w:szCs w:val="18"/>
              </w:rPr>
              <w:t>n5</w:t>
            </w:r>
          </w:p>
        </w:tc>
        <w:tc>
          <w:tcPr>
            <w:tcW w:w="1380" w:type="dxa"/>
            <w:gridSpan w:val="2"/>
            <w:shd w:val="clear" w:color="auto" w:fill="auto"/>
            <w:noWrap/>
            <w:vAlign w:val="center"/>
          </w:tcPr>
          <w:p w14:paraId="3F2C3F83" w14:textId="77777777" w:rsidR="00774B31" w:rsidRPr="00EF5447" w:rsidRDefault="00774B31" w:rsidP="00675792">
            <w:pPr>
              <w:pStyle w:val="TAC"/>
            </w:pPr>
            <w:r>
              <w:rPr>
                <w:rFonts w:cs="Arial"/>
                <w:szCs w:val="18"/>
              </w:rPr>
              <w:t>N/A</w:t>
            </w:r>
          </w:p>
        </w:tc>
        <w:tc>
          <w:tcPr>
            <w:tcW w:w="817" w:type="dxa"/>
            <w:gridSpan w:val="2"/>
            <w:shd w:val="clear" w:color="auto" w:fill="auto"/>
            <w:noWrap/>
            <w:vAlign w:val="center"/>
          </w:tcPr>
          <w:p w14:paraId="1F8D610E"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0DD10F1C"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283D616A" w14:textId="77777777" w:rsidR="00774B31" w:rsidRPr="00EF5447" w:rsidRDefault="00774B31" w:rsidP="00675792">
            <w:pPr>
              <w:pStyle w:val="TAC"/>
            </w:pPr>
            <w:r>
              <w:rPr>
                <w:rFonts w:cs="Arial"/>
                <w:szCs w:val="18"/>
              </w:rPr>
              <w:t>882</w:t>
            </w:r>
          </w:p>
        </w:tc>
        <w:tc>
          <w:tcPr>
            <w:tcW w:w="867" w:type="dxa"/>
            <w:gridSpan w:val="2"/>
            <w:shd w:val="clear" w:color="auto" w:fill="auto"/>
            <w:vAlign w:val="center"/>
          </w:tcPr>
          <w:p w14:paraId="55CEFAD8" w14:textId="77777777" w:rsidR="00774B31" w:rsidRPr="00EF5447" w:rsidRDefault="00774B31" w:rsidP="00675792">
            <w:pPr>
              <w:pStyle w:val="TAC"/>
              <w:rPr>
                <w:lang w:eastAsia="ja-JP"/>
              </w:rPr>
            </w:pPr>
            <w:r>
              <w:rPr>
                <w:rFonts w:cs="Arial"/>
                <w:szCs w:val="18"/>
              </w:rPr>
              <w:t>5.5</w:t>
            </w:r>
          </w:p>
        </w:tc>
        <w:tc>
          <w:tcPr>
            <w:tcW w:w="1248" w:type="dxa"/>
            <w:gridSpan w:val="3"/>
            <w:shd w:val="clear" w:color="auto" w:fill="auto"/>
            <w:vAlign w:val="center"/>
          </w:tcPr>
          <w:p w14:paraId="007A1A6C" w14:textId="77777777" w:rsidR="00774B31" w:rsidRPr="00EF5447" w:rsidRDefault="00774B31" w:rsidP="00675792">
            <w:pPr>
              <w:pStyle w:val="TAC"/>
            </w:pPr>
            <w:r w:rsidRPr="000474CC">
              <w:rPr>
                <w:rFonts w:cs="Arial"/>
                <w:szCs w:val="18"/>
              </w:rPr>
              <w:t>IMD5</w:t>
            </w:r>
          </w:p>
        </w:tc>
      </w:tr>
      <w:tr w:rsidR="00774B31" w:rsidRPr="00EF5447" w14:paraId="46E09BCB" w14:textId="77777777" w:rsidTr="00675792">
        <w:trPr>
          <w:trHeight w:val="54"/>
          <w:jc w:val="center"/>
        </w:trPr>
        <w:tc>
          <w:tcPr>
            <w:tcW w:w="2259" w:type="dxa"/>
            <w:tcBorders>
              <w:top w:val="nil"/>
              <w:bottom w:val="single" w:sz="4" w:space="0" w:color="auto"/>
            </w:tcBorders>
            <w:shd w:val="clear" w:color="auto" w:fill="auto"/>
          </w:tcPr>
          <w:p w14:paraId="2856E666" w14:textId="77777777" w:rsidR="00774B31" w:rsidRPr="00EF5447" w:rsidRDefault="00774B31" w:rsidP="00675792">
            <w:pPr>
              <w:pStyle w:val="TAC"/>
              <w:rPr>
                <w:rFonts w:eastAsia="ＭＳ 明朝"/>
              </w:rPr>
            </w:pPr>
          </w:p>
        </w:tc>
        <w:tc>
          <w:tcPr>
            <w:tcW w:w="868" w:type="dxa"/>
            <w:shd w:val="clear" w:color="auto" w:fill="auto"/>
            <w:vAlign w:val="center"/>
          </w:tcPr>
          <w:p w14:paraId="28D18E34" w14:textId="77777777" w:rsidR="00774B31" w:rsidRPr="00EF5447" w:rsidRDefault="00774B31" w:rsidP="00675792">
            <w:pPr>
              <w:pStyle w:val="TAC"/>
              <w:rPr>
                <w:lang w:eastAsia="ja-JP"/>
              </w:rPr>
            </w:pPr>
            <w:r w:rsidRPr="000474CC">
              <w:rPr>
                <w:rFonts w:cs="Arial"/>
                <w:szCs w:val="18"/>
              </w:rPr>
              <w:t>n77</w:t>
            </w:r>
          </w:p>
        </w:tc>
        <w:tc>
          <w:tcPr>
            <w:tcW w:w="1380" w:type="dxa"/>
            <w:gridSpan w:val="2"/>
            <w:shd w:val="clear" w:color="auto" w:fill="auto"/>
            <w:noWrap/>
            <w:vAlign w:val="center"/>
          </w:tcPr>
          <w:p w14:paraId="0A492EBF" w14:textId="77777777" w:rsidR="00774B31" w:rsidRPr="00EF5447" w:rsidRDefault="00774B31" w:rsidP="00675792">
            <w:pPr>
              <w:pStyle w:val="TAC"/>
            </w:pPr>
            <w:r w:rsidRPr="003C4CEC">
              <w:rPr>
                <w:rFonts w:cs="Arial"/>
                <w:szCs w:val="18"/>
              </w:rPr>
              <w:t>4188</w:t>
            </w:r>
          </w:p>
        </w:tc>
        <w:tc>
          <w:tcPr>
            <w:tcW w:w="817" w:type="dxa"/>
            <w:gridSpan w:val="2"/>
            <w:shd w:val="clear" w:color="auto" w:fill="auto"/>
            <w:noWrap/>
            <w:vAlign w:val="center"/>
          </w:tcPr>
          <w:p w14:paraId="3492FE4C" w14:textId="77777777" w:rsidR="00774B31" w:rsidRPr="00EF5447" w:rsidRDefault="00774B31" w:rsidP="00675792">
            <w:pPr>
              <w:pStyle w:val="TAC"/>
            </w:pPr>
            <w:r w:rsidRPr="003C4CEC">
              <w:rPr>
                <w:rFonts w:cs="Arial"/>
                <w:szCs w:val="18"/>
              </w:rPr>
              <w:t>10</w:t>
            </w:r>
          </w:p>
        </w:tc>
        <w:tc>
          <w:tcPr>
            <w:tcW w:w="2554" w:type="dxa"/>
            <w:gridSpan w:val="2"/>
            <w:shd w:val="clear" w:color="auto" w:fill="auto"/>
            <w:noWrap/>
            <w:vAlign w:val="center"/>
          </w:tcPr>
          <w:p w14:paraId="06328A32" w14:textId="77777777" w:rsidR="00774B31" w:rsidRPr="00EF5447" w:rsidRDefault="00774B31" w:rsidP="00675792">
            <w:pPr>
              <w:pStyle w:val="TAC"/>
            </w:pPr>
            <w:r w:rsidRPr="003C4CEC">
              <w:rPr>
                <w:rFonts w:cs="Arial"/>
                <w:szCs w:val="18"/>
              </w:rPr>
              <w:t>50</w:t>
            </w:r>
          </w:p>
        </w:tc>
        <w:tc>
          <w:tcPr>
            <w:tcW w:w="1323" w:type="dxa"/>
            <w:gridSpan w:val="2"/>
            <w:shd w:val="clear" w:color="auto" w:fill="auto"/>
            <w:noWrap/>
          </w:tcPr>
          <w:p w14:paraId="5BEC58CF" w14:textId="77777777" w:rsidR="00774B31" w:rsidRPr="00EF5447" w:rsidRDefault="00774B31" w:rsidP="00675792">
            <w:pPr>
              <w:pStyle w:val="TAC"/>
            </w:pPr>
            <w:r>
              <w:rPr>
                <w:rFonts w:cs="Arial"/>
                <w:szCs w:val="18"/>
              </w:rPr>
              <w:t>4188</w:t>
            </w:r>
          </w:p>
        </w:tc>
        <w:tc>
          <w:tcPr>
            <w:tcW w:w="867" w:type="dxa"/>
            <w:gridSpan w:val="2"/>
            <w:shd w:val="clear" w:color="auto" w:fill="auto"/>
            <w:vAlign w:val="center"/>
          </w:tcPr>
          <w:p w14:paraId="1517E354" w14:textId="77777777" w:rsidR="00774B31" w:rsidRPr="00EF5447" w:rsidRDefault="00774B31" w:rsidP="00675792">
            <w:pPr>
              <w:pStyle w:val="TAC"/>
              <w:rPr>
                <w:lang w:eastAsia="ja-JP"/>
              </w:rPr>
            </w:pPr>
            <w:r w:rsidRPr="000474CC">
              <w:rPr>
                <w:rFonts w:cs="Arial"/>
                <w:szCs w:val="18"/>
              </w:rPr>
              <w:t>N/A</w:t>
            </w:r>
          </w:p>
        </w:tc>
        <w:tc>
          <w:tcPr>
            <w:tcW w:w="1248" w:type="dxa"/>
            <w:gridSpan w:val="3"/>
            <w:shd w:val="clear" w:color="auto" w:fill="auto"/>
            <w:vAlign w:val="center"/>
          </w:tcPr>
          <w:p w14:paraId="5078D718" w14:textId="77777777" w:rsidR="00774B31" w:rsidRPr="00EF5447" w:rsidRDefault="00774B31" w:rsidP="00675792">
            <w:pPr>
              <w:pStyle w:val="TAC"/>
            </w:pPr>
            <w:r w:rsidRPr="000474CC">
              <w:rPr>
                <w:rFonts w:cs="Arial"/>
                <w:szCs w:val="18"/>
              </w:rPr>
              <w:t>N/A</w:t>
            </w:r>
          </w:p>
        </w:tc>
      </w:tr>
      <w:tr w:rsidR="00774B31" w:rsidRPr="00EF5447" w14:paraId="58F7F532" w14:textId="77777777" w:rsidTr="00675792">
        <w:trPr>
          <w:trHeight w:val="54"/>
          <w:jc w:val="center"/>
        </w:trPr>
        <w:tc>
          <w:tcPr>
            <w:tcW w:w="2259" w:type="dxa"/>
            <w:tcBorders>
              <w:top w:val="nil"/>
              <w:bottom w:val="nil"/>
            </w:tcBorders>
            <w:shd w:val="clear" w:color="auto" w:fill="auto"/>
          </w:tcPr>
          <w:p w14:paraId="31C5A00D" w14:textId="77777777" w:rsidR="00774B31" w:rsidRPr="00EF5447" w:rsidRDefault="00774B31" w:rsidP="00675792">
            <w:pPr>
              <w:pStyle w:val="TAC"/>
              <w:rPr>
                <w:rFonts w:eastAsia="ＭＳ 明朝"/>
              </w:rPr>
            </w:pPr>
            <w:r w:rsidRPr="00EF5447">
              <w:rPr>
                <w:lang w:eastAsia="zh-TW"/>
              </w:rPr>
              <w:t>DC_5A-7A_n7A</w:t>
            </w:r>
          </w:p>
        </w:tc>
        <w:tc>
          <w:tcPr>
            <w:tcW w:w="868" w:type="dxa"/>
            <w:shd w:val="clear" w:color="auto" w:fill="auto"/>
          </w:tcPr>
          <w:p w14:paraId="0599DC62" w14:textId="77777777" w:rsidR="00774B31" w:rsidRPr="00EF5447" w:rsidRDefault="00774B31" w:rsidP="00675792">
            <w:pPr>
              <w:pStyle w:val="TAC"/>
              <w:rPr>
                <w:rFonts w:eastAsia="Malgun Gothic"/>
                <w:szCs w:val="18"/>
                <w:lang w:eastAsia="ko-KR"/>
              </w:rPr>
            </w:pPr>
            <w:r w:rsidRPr="00EF5447">
              <w:t>5</w:t>
            </w:r>
          </w:p>
        </w:tc>
        <w:tc>
          <w:tcPr>
            <w:tcW w:w="1380" w:type="dxa"/>
            <w:gridSpan w:val="2"/>
            <w:shd w:val="clear" w:color="auto" w:fill="auto"/>
            <w:noWrap/>
          </w:tcPr>
          <w:p w14:paraId="7AA83DEA"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235C418E"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54BAEB1"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6379886D" w14:textId="77777777" w:rsidR="00774B31" w:rsidRPr="00EF5447" w:rsidRDefault="00774B31" w:rsidP="00675792">
            <w:pPr>
              <w:pStyle w:val="TAC"/>
              <w:rPr>
                <w:rFonts w:eastAsia="Malgun Gothic"/>
                <w:szCs w:val="18"/>
                <w:lang w:eastAsia="ko-KR"/>
              </w:rPr>
            </w:pPr>
            <w:r w:rsidRPr="00EF5447">
              <w:t>879</w:t>
            </w:r>
          </w:p>
        </w:tc>
        <w:tc>
          <w:tcPr>
            <w:tcW w:w="867" w:type="dxa"/>
            <w:gridSpan w:val="2"/>
            <w:shd w:val="clear" w:color="auto" w:fill="auto"/>
          </w:tcPr>
          <w:p w14:paraId="4873AC6B" w14:textId="77777777" w:rsidR="00774B31" w:rsidRPr="00EF5447" w:rsidRDefault="00774B31" w:rsidP="00675792">
            <w:pPr>
              <w:pStyle w:val="TAC"/>
              <w:rPr>
                <w:lang w:eastAsia="zh-CN"/>
              </w:rPr>
            </w:pPr>
            <w:r w:rsidRPr="00EF5447">
              <w:t>12</w:t>
            </w:r>
          </w:p>
        </w:tc>
        <w:tc>
          <w:tcPr>
            <w:tcW w:w="1248" w:type="dxa"/>
            <w:gridSpan w:val="3"/>
            <w:shd w:val="clear" w:color="auto" w:fill="auto"/>
          </w:tcPr>
          <w:p w14:paraId="18AA5127" w14:textId="77777777" w:rsidR="00774B31" w:rsidRPr="00EF5447" w:rsidRDefault="00774B31" w:rsidP="00675792">
            <w:pPr>
              <w:pStyle w:val="TAC"/>
              <w:rPr>
                <w:lang w:eastAsia="zh-CN"/>
              </w:rPr>
            </w:pPr>
            <w:r w:rsidRPr="00EF5447">
              <w:t>IMD3</w:t>
            </w:r>
            <w:r w:rsidRPr="00EF5447">
              <w:rPr>
                <w:vertAlign w:val="superscript"/>
              </w:rPr>
              <w:t>4</w:t>
            </w:r>
          </w:p>
        </w:tc>
      </w:tr>
      <w:tr w:rsidR="00774B31" w:rsidRPr="00EF5447" w14:paraId="512CF773" w14:textId="77777777" w:rsidTr="00675792">
        <w:trPr>
          <w:trHeight w:val="54"/>
          <w:jc w:val="center"/>
        </w:trPr>
        <w:tc>
          <w:tcPr>
            <w:tcW w:w="2259" w:type="dxa"/>
            <w:tcBorders>
              <w:top w:val="nil"/>
              <w:bottom w:val="nil"/>
            </w:tcBorders>
            <w:shd w:val="clear" w:color="auto" w:fill="auto"/>
          </w:tcPr>
          <w:p w14:paraId="3B866990" w14:textId="77777777" w:rsidR="00774B31" w:rsidRPr="00EF5447" w:rsidRDefault="00774B31" w:rsidP="00675792">
            <w:pPr>
              <w:pStyle w:val="TAC"/>
              <w:rPr>
                <w:rFonts w:eastAsia="ＭＳ 明朝"/>
              </w:rPr>
            </w:pPr>
          </w:p>
        </w:tc>
        <w:tc>
          <w:tcPr>
            <w:tcW w:w="868" w:type="dxa"/>
            <w:shd w:val="clear" w:color="auto" w:fill="auto"/>
          </w:tcPr>
          <w:p w14:paraId="2E8C9075" w14:textId="77777777" w:rsidR="00774B31" w:rsidRPr="00EF5447" w:rsidRDefault="00774B31" w:rsidP="00675792">
            <w:pPr>
              <w:pStyle w:val="TAC"/>
              <w:rPr>
                <w:rFonts w:eastAsia="Malgun Gothic"/>
                <w:szCs w:val="18"/>
                <w:lang w:eastAsia="ko-KR"/>
              </w:rPr>
            </w:pPr>
            <w:r w:rsidRPr="00EF5447">
              <w:t>7</w:t>
            </w:r>
          </w:p>
        </w:tc>
        <w:tc>
          <w:tcPr>
            <w:tcW w:w="1380" w:type="dxa"/>
            <w:gridSpan w:val="2"/>
            <w:shd w:val="clear" w:color="auto" w:fill="auto"/>
            <w:noWrap/>
          </w:tcPr>
          <w:p w14:paraId="618E957E" w14:textId="77777777" w:rsidR="00774B31" w:rsidRPr="00EF5447" w:rsidRDefault="00774B31" w:rsidP="00675792">
            <w:pPr>
              <w:pStyle w:val="TAC"/>
              <w:rPr>
                <w:rFonts w:eastAsia="Malgun Gothic"/>
                <w:szCs w:val="18"/>
                <w:lang w:eastAsia="ko-KR"/>
              </w:rPr>
            </w:pPr>
            <w:r w:rsidRPr="003C4CEC">
              <w:t>2527</w:t>
            </w:r>
          </w:p>
        </w:tc>
        <w:tc>
          <w:tcPr>
            <w:tcW w:w="817" w:type="dxa"/>
            <w:gridSpan w:val="2"/>
            <w:shd w:val="clear" w:color="auto" w:fill="auto"/>
            <w:noWrap/>
          </w:tcPr>
          <w:p w14:paraId="3609FD6F"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384C4C10"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620ED941" w14:textId="77777777" w:rsidR="00774B31" w:rsidRPr="00EF5447" w:rsidRDefault="00774B31" w:rsidP="00675792">
            <w:pPr>
              <w:pStyle w:val="TAC"/>
              <w:rPr>
                <w:rFonts w:eastAsia="Malgun Gothic"/>
                <w:szCs w:val="18"/>
                <w:lang w:eastAsia="ko-KR"/>
              </w:rPr>
            </w:pPr>
            <w:r w:rsidRPr="00EF5447">
              <w:t>2647</w:t>
            </w:r>
          </w:p>
        </w:tc>
        <w:tc>
          <w:tcPr>
            <w:tcW w:w="867" w:type="dxa"/>
            <w:gridSpan w:val="2"/>
            <w:shd w:val="clear" w:color="auto" w:fill="auto"/>
          </w:tcPr>
          <w:p w14:paraId="6EB16B7A"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2775117F" w14:textId="77777777" w:rsidR="00774B31" w:rsidRPr="00EF5447" w:rsidRDefault="00774B31" w:rsidP="00675792">
            <w:pPr>
              <w:pStyle w:val="TAC"/>
              <w:rPr>
                <w:lang w:eastAsia="zh-CN"/>
              </w:rPr>
            </w:pPr>
            <w:r w:rsidRPr="00EF5447">
              <w:t>N/A</w:t>
            </w:r>
          </w:p>
        </w:tc>
      </w:tr>
      <w:tr w:rsidR="00774B31" w:rsidRPr="00EF5447" w14:paraId="0EEEB15C" w14:textId="77777777" w:rsidTr="00675792">
        <w:trPr>
          <w:trHeight w:val="54"/>
          <w:jc w:val="center"/>
        </w:trPr>
        <w:tc>
          <w:tcPr>
            <w:tcW w:w="2259" w:type="dxa"/>
            <w:tcBorders>
              <w:top w:val="nil"/>
              <w:bottom w:val="single" w:sz="4" w:space="0" w:color="auto"/>
            </w:tcBorders>
            <w:shd w:val="clear" w:color="auto" w:fill="auto"/>
          </w:tcPr>
          <w:p w14:paraId="451DC71A" w14:textId="77777777" w:rsidR="00774B31" w:rsidRPr="00EF5447" w:rsidRDefault="00774B31" w:rsidP="00675792">
            <w:pPr>
              <w:pStyle w:val="TAC"/>
              <w:rPr>
                <w:rFonts w:eastAsia="ＭＳ 明朝"/>
              </w:rPr>
            </w:pPr>
          </w:p>
        </w:tc>
        <w:tc>
          <w:tcPr>
            <w:tcW w:w="868" w:type="dxa"/>
            <w:shd w:val="clear" w:color="auto" w:fill="auto"/>
          </w:tcPr>
          <w:p w14:paraId="226BFF7F" w14:textId="77777777" w:rsidR="00774B31" w:rsidRPr="00EF5447" w:rsidRDefault="00774B31" w:rsidP="00675792">
            <w:pPr>
              <w:pStyle w:val="TAC"/>
              <w:rPr>
                <w:rFonts w:eastAsia="Malgun Gothic"/>
                <w:szCs w:val="18"/>
                <w:lang w:eastAsia="ko-KR"/>
              </w:rPr>
            </w:pPr>
            <w:r w:rsidRPr="00EF5447">
              <w:rPr>
                <w:lang w:eastAsia="zh-TW"/>
              </w:rPr>
              <w:t>n7</w:t>
            </w:r>
          </w:p>
        </w:tc>
        <w:tc>
          <w:tcPr>
            <w:tcW w:w="1380" w:type="dxa"/>
            <w:gridSpan w:val="2"/>
            <w:shd w:val="clear" w:color="auto" w:fill="auto"/>
            <w:noWrap/>
          </w:tcPr>
          <w:p w14:paraId="243576D1" w14:textId="77777777" w:rsidR="00774B31" w:rsidRPr="00EF5447" w:rsidRDefault="00774B31" w:rsidP="00675792">
            <w:pPr>
              <w:pStyle w:val="TAC"/>
              <w:rPr>
                <w:rFonts w:eastAsia="Malgun Gothic"/>
                <w:szCs w:val="18"/>
                <w:lang w:eastAsia="ko-KR"/>
              </w:rPr>
            </w:pPr>
            <w:r w:rsidRPr="003C4CEC">
              <w:t>2547</w:t>
            </w:r>
          </w:p>
        </w:tc>
        <w:tc>
          <w:tcPr>
            <w:tcW w:w="817" w:type="dxa"/>
            <w:gridSpan w:val="2"/>
            <w:shd w:val="clear" w:color="auto" w:fill="auto"/>
            <w:noWrap/>
          </w:tcPr>
          <w:p w14:paraId="321BF4F0" w14:textId="77777777" w:rsidR="00774B31" w:rsidRPr="00EF5447"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759059D3" w14:textId="77777777" w:rsidR="00774B31" w:rsidRPr="00EF5447"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3DD2EE29" w14:textId="77777777" w:rsidR="00774B31" w:rsidRPr="00EF5447" w:rsidRDefault="00774B31" w:rsidP="00675792">
            <w:pPr>
              <w:pStyle w:val="TAC"/>
              <w:rPr>
                <w:rFonts w:eastAsia="Malgun Gothic"/>
                <w:szCs w:val="18"/>
                <w:lang w:eastAsia="ko-KR"/>
              </w:rPr>
            </w:pPr>
            <w:r w:rsidRPr="00EF5447">
              <w:t>2667</w:t>
            </w:r>
          </w:p>
        </w:tc>
        <w:tc>
          <w:tcPr>
            <w:tcW w:w="867" w:type="dxa"/>
            <w:gridSpan w:val="2"/>
            <w:shd w:val="clear" w:color="auto" w:fill="auto"/>
          </w:tcPr>
          <w:p w14:paraId="60077422"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18FF2302" w14:textId="77777777" w:rsidR="00774B31" w:rsidRPr="00EF5447" w:rsidRDefault="00774B31" w:rsidP="00675792">
            <w:pPr>
              <w:pStyle w:val="TAC"/>
              <w:rPr>
                <w:lang w:eastAsia="zh-CN"/>
              </w:rPr>
            </w:pPr>
            <w:r w:rsidRPr="00EF5447">
              <w:t>N/A</w:t>
            </w:r>
          </w:p>
        </w:tc>
      </w:tr>
      <w:tr w:rsidR="00774B31" w:rsidRPr="00EF5447" w14:paraId="60BD599B" w14:textId="77777777" w:rsidTr="00675792">
        <w:trPr>
          <w:trHeight w:val="54"/>
          <w:jc w:val="center"/>
        </w:trPr>
        <w:tc>
          <w:tcPr>
            <w:tcW w:w="2259" w:type="dxa"/>
            <w:tcBorders>
              <w:top w:val="nil"/>
              <w:bottom w:val="nil"/>
            </w:tcBorders>
            <w:shd w:val="clear" w:color="auto" w:fill="auto"/>
          </w:tcPr>
          <w:p w14:paraId="7616E1A6" w14:textId="77777777" w:rsidR="00774B31" w:rsidRDefault="00774B31" w:rsidP="00675792">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6DB853A" w14:textId="77777777" w:rsidR="00774B31" w:rsidRPr="00EF5447" w:rsidRDefault="00774B31" w:rsidP="00675792">
            <w:pPr>
              <w:pStyle w:val="TAC"/>
              <w:rPr>
                <w:rFonts w:eastAsia="ＭＳ 明朝"/>
              </w:rPr>
            </w:pPr>
          </w:p>
        </w:tc>
        <w:tc>
          <w:tcPr>
            <w:tcW w:w="868" w:type="dxa"/>
            <w:shd w:val="clear" w:color="auto" w:fill="auto"/>
          </w:tcPr>
          <w:p w14:paraId="0E92FFE1" w14:textId="77777777" w:rsidR="00774B31" w:rsidRPr="00EF5447" w:rsidRDefault="00774B31" w:rsidP="00675792">
            <w:pPr>
              <w:pStyle w:val="TAC"/>
              <w:rPr>
                <w:lang w:eastAsia="zh-TW"/>
              </w:rPr>
            </w:pPr>
            <w:r>
              <w:t>5</w:t>
            </w:r>
          </w:p>
        </w:tc>
        <w:tc>
          <w:tcPr>
            <w:tcW w:w="1380" w:type="dxa"/>
            <w:gridSpan w:val="2"/>
            <w:shd w:val="clear" w:color="auto" w:fill="auto"/>
            <w:noWrap/>
          </w:tcPr>
          <w:p w14:paraId="386F0D3E" w14:textId="77777777" w:rsidR="00774B31" w:rsidRPr="00EF5447" w:rsidRDefault="00774B31" w:rsidP="00675792">
            <w:pPr>
              <w:pStyle w:val="TAC"/>
            </w:pPr>
            <w:r w:rsidRPr="003C4CEC">
              <w:t>830</w:t>
            </w:r>
          </w:p>
        </w:tc>
        <w:tc>
          <w:tcPr>
            <w:tcW w:w="817" w:type="dxa"/>
            <w:gridSpan w:val="2"/>
            <w:shd w:val="clear" w:color="auto" w:fill="auto"/>
            <w:noWrap/>
          </w:tcPr>
          <w:p w14:paraId="175BC756" w14:textId="77777777" w:rsidR="00774B31" w:rsidRPr="00EF5447" w:rsidRDefault="00774B31" w:rsidP="00675792">
            <w:pPr>
              <w:pStyle w:val="TAC"/>
            </w:pPr>
            <w:r w:rsidRPr="003C4CEC">
              <w:t>5</w:t>
            </w:r>
          </w:p>
        </w:tc>
        <w:tc>
          <w:tcPr>
            <w:tcW w:w="2554" w:type="dxa"/>
            <w:gridSpan w:val="2"/>
            <w:shd w:val="clear" w:color="auto" w:fill="auto"/>
            <w:noWrap/>
          </w:tcPr>
          <w:p w14:paraId="36FAF07B" w14:textId="77777777" w:rsidR="00774B31" w:rsidRPr="00EF5447" w:rsidRDefault="00774B31" w:rsidP="00675792">
            <w:pPr>
              <w:pStyle w:val="TAC"/>
            </w:pPr>
            <w:r w:rsidRPr="003C4CEC">
              <w:t>25</w:t>
            </w:r>
          </w:p>
        </w:tc>
        <w:tc>
          <w:tcPr>
            <w:tcW w:w="1323" w:type="dxa"/>
            <w:gridSpan w:val="2"/>
            <w:shd w:val="clear" w:color="auto" w:fill="auto"/>
            <w:noWrap/>
          </w:tcPr>
          <w:p w14:paraId="53E8680A" w14:textId="77777777" w:rsidR="00774B31" w:rsidRPr="00EF5447" w:rsidRDefault="00774B31" w:rsidP="00675792">
            <w:pPr>
              <w:pStyle w:val="TAC"/>
            </w:pPr>
            <w:r>
              <w:t>875</w:t>
            </w:r>
          </w:p>
        </w:tc>
        <w:tc>
          <w:tcPr>
            <w:tcW w:w="867" w:type="dxa"/>
            <w:gridSpan w:val="2"/>
            <w:shd w:val="clear" w:color="auto" w:fill="auto"/>
          </w:tcPr>
          <w:p w14:paraId="15EC1ACE" w14:textId="77777777" w:rsidR="00774B31" w:rsidRPr="00EF5447" w:rsidRDefault="00774B31" w:rsidP="00675792">
            <w:pPr>
              <w:pStyle w:val="TAC"/>
            </w:pPr>
            <w:r>
              <w:t>N/A</w:t>
            </w:r>
          </w:p>
        </w:tc>
        <w:tc>
          <w:tcPr>
            <w:tcW w:w="1248" w:type="dxa"/>
            <w:gridSpan w:val="3"/>
            <w:shd w:val="clear" w:color="auto" w:fill="auto"/>
          </w:tcPr>
          <w:p w14:paraId="1DCD1C24" w14:textId="77777777" w:rsidR="00774B31" w:rsidRPr="00EF5447" w:rsidRDefault="00774B31" w:rsidP="00675792">
            <w:pPr>
              <w:pStyle w:val="TAC"/>
            </w:pPr>
            <w:r>
              <w:t>N/A</w:t>
            </w:r>
          </w:p>
        </w:tc>
      </w:tr>
      <w:tr w:rsidR="00774B31" w:rsidRPr="00EF5447" w14:paraId="6A80D282" w14:textId="77777777" w:rsidTr="00675792">
        <w:trPr>
          <w:trHeight w:val="54"/>
          <w:jc w:val="center"/>
        </w:trPr>
        <w:tc>
          <w:tcPr>
            <w:tcW w:w="2259" w:type="dxa"/>
            <w:tcBorders>
              <w:top w:val="nil"/>
              <w:bottom w:val="nil"/>
            </w:tcBorders>
            <w:shd w:val="clear" w:color="auto" w:fill="auto"/>
            <w:vAlign w:val="center"/>
          </w:tcPr>
          <w:p w14:paraId="5B2388EA" w14:textId="77777777" w:rsidR="00774B31" w:rsidRPr="00EF5447" w:rsidRDefault="00774B31" w:rsidP="00675792">
            <w:pPr>
              <w:pStyle w:val="TAC"/>
              <w:rPr>
                <w:rFonts w:eastAsia="ＭＳ 明朝"/>
              </w:rPr>
            </w:pPr>
          </w:p>
        </w:tc>
        <w:tc>
          <w:tcPr>
            <w:tcW w:w="868" w:type="dxa"/>
            <w:shd w:val="clear" w:color="auto" w:fill="auto"/>
          </w:tcPr>
          <w:p w14:paraId="7D4871A4" w14:textId="77777777" w:rsidR="00774B31" w:rsidRPr="00EF5447" w:rsidRDefault="00774B31" w:rsidP="00675792">
            <w:pPr>
              <w:pStyle w:val="TAC"/>
              <w:rPr>
                <w:lang w:eastAsia="zh-TW"/>
              </w:rPr>
            </w:pPr>
            <w:r>
              <w:t>n2</w:t>
            </w:r>
          </w:p>
        </w:tc>
        <w:tc>
          <w:tcPr>
            <w:tcW w:w="1380" w:type="dxa"/>
            <w:gridSpan w:val="2"/>
            <w:shd w:val="clear" w:color="auto" w:fill="auto"/>
            <w:noWrap/>
          </w:tcPr>
          <w:p w14:paraId="5F3C8B59" w14:textId="77777777" w:rsidR="00774B31" w:rsidRPr="00EF5447" w:rsidRDefault="00774B31" w:rsidP="00675792">
            <w:pPr>
              <w:pStyle w:val="TAC"/>
            </w:pPr>
            <w:r w:rsidRPr="003C4CEC">
              <w:t>1880</w:t>
            </w:r>
          </w:p>
        </w:tc>
        <w:tc>
          <w:tcPr>
            <w:tcW w:w="817" w:type="dxa"/>
            <w:gridSpan w:val="2"/>
            <w:shd w:val="clear" w:color="auto" w:fill="auto"/>
            <w:noWrap/>
          </w:tcPr>
          <w:p w14:paraId="30BACF64" w14:textId="77777777" w:rsidR="00774B31" w:rsidRPr="00EF5447" w:rsidRDefault="00774B31" w:rsidP="00675792">
            <w:pPr>
              <w:pStyle w:val="TAC"/>
            </w:pPr>
            <w:r w:rsidRPr="003C4CEC">
              <w:t>5</w:t>
            </w:r>
          </w:p>
        </w:tc>
        <w:tc>
          <w:tcPr>
            <w:tcW w:w="2554" w:type="dxa"/>
            <w:gridSpan w:val="2"/>
            <w:shd w:val="clear" w:color="auto" w:fill="auto"/>
            <w:noWrap/>
          </w:tcPr>
          <w:p w14:paraId="09B3050D" w14:textId="77777777" w:rsidR="00774B31" w:rsidRPr="00EF5447" w:rsidRDefault="00774B31" w:rsidP="00675792">
            <w:pPr>
              <w:pStyle w:val="TAC"/>
            </w:pPr>
            <w:r w:rsidRPr="003C4CEC">
              <w:t>25</w:t>
            </w:r>
          </w:p>
        </w:tc>
        <w:tc>
          <w:tcPr>
            <w:tcW w:w="1323" w:type="dxa"/>
            <w:gridSpan w:val="2"/>
            <w:shd w:val="clear" w:color="auto" w:fill="auto"/>
            <w:noWrap/>
          </w:tcPr>
          <w:p w14:paraId="33D56F68" w14:textId="77777777" w:rsidR="00774B31" w:rsidRPr="00EF5447" w:rsidRDefault="00774B31" w:rsidP="00675792">
            <w:pPr>
              <w:pStyle w:val="TAC"/>
            </w:pPr>
            <w:r>
              <w:t>1960</w:t>
            </w:r>
          </w:p>
        </w:tc>
        <w:tc>
          <w:tcPr>
            <w:tcW w:w="867" w:type="dxa"/>
            <w:gridSpan w:val="2"/>
            <w:shd w:val="clear" w:color="auto" w:fill="auto"/>
          </w:tcPr>
          <w:p w14:paraId="1E1FBEA7" w14:textId="77777777" w:rsidR="00774B31" w:rsidRPr="00EF5447" w:rsidRDefault="00774B31" w:rsidP="00675792">
            <w:pPr>
              <w:pStyle w:val="TAC"/>
            </w:pPr>
            <w:r>
              <w:t>N/A</w:t>
            </w:r>
          </w:p>
        </w:tc>
        <w:tc>
          <w:tcPr>
            <w:tcW w:w="1248" w:type="dxa"/>
            <w:gridSpan w:val="3"/>
            <w:shd w:val="clear" w:color="auto" w:fill="auto"/>
          </w:tcPr>
          <w:p w14:paraId="42E1C64A" w14:textId="77777777" w:rsidR="00774B31" w:rsidRPr="00EF5447" w:rsidRDefault="00774B31" w:rsidP="00675792">
            <w:pPr>
              <w:pStyle w:val="TAC"/>
            </w:pPr>
            <w:r>
              <w:t>N/A</w:t>
            </w:r>
          </w:p>
        </w:tc>
      </w:tr>
      <w:tr w:rsidR="00774B31" w:rsidRPr="00EF5447" w14:paraId="22323BD4" w14:textId="77777777" w:rsidTr="00675792">
        <w:trPr>
          <w:trHeight w:val="54"/>
          <w:jc w:val="center"/>
        </w:trPr>
        <w:tc>
          <w:tcPr>
            <w:tcW w:w="2259" w:type="dxa"/>
            <w:tcBorders>
              <w:top w:val="nil"/>
              <w:bottom w:val="nil"/>
            </w:tcBorders>
            <w:shd w:val="clear" w:color="auto" w:fill="auto"/>
            <w:vAlign w:val="center"/>
          </w:tcPr>
          <w:p w14:paraId="6B18A5F5" w14:textId="77777777" w:rsidR="00774B31" w:rsidRPr="00EF5447" w:rsidRDefault="00774B31" w:rsidP="00675792">
            <w:pPr>
              <w:pStyle w:val="TAC"/>
              <w:rPr>
                <w:rFonts w:eastAsia="ＭＳ 明朝"/>
              </w:rPr>
            </w:pPr>
          </w:p>
        </w:tc>
        <w:tc>
          <w:tcPr>
            <w:tcW w:w="868" w:type="dxa"/>
            <w:shd w:val="clear" w:color="auto" w:fill="auto"/>
          </w:tcPr>
          <w:p w14:paraId="2BA394F4" w14:textId="77777777" w:rsidR="00774B31" w:rsidRPr="00EF5447" w:rsidRDefault="00774B31" w:rsidP="00675792">
            <w:pPr>
              <w:pStyle w:val="TAC"/>
              <w:rPr>
                <w:lang w:eastAsia="zh-TW"/>
              </w:rPr>
            </w:pPr>
            <w:r>
              <w:t>n7</w:t>
            </w:r>
            <w:r>
              <w:rPr>
                <w:lang w:val="sv-SE"/>
              </w:rPr>
              <w:t>8</w:t>
            </w:r>
          </w:p>
        </w:tc>
        <w:tc>
          <w:tcPr>
            <w:tcW w:w="1380" w:type="dxa"/>
            <w:gridSpan w:val="2"/>
            <w:shd w:val="clear" w:color="auto" w:fill="auto"/>
            <w:noWrap/>
          </w:tcPr>
          <w:p w14:paraId="3D960C50" w14:textId="77777777" w:rsidR="00774B31" w:rsidRPr="00EF5447" w:rsidRDefault="00774B31" w:rsidP="00675792">
            <w:pPr>
              <w:pStyle w:val="TAC"/>
            </w:pPr>
            <w:r>
              <w:t>N/A</w:t>
            </w:r>
          </w:p>
        </w:tc>
        <w:tc>
          <w:tcPr>
            <w:tcW w:w="817" w:type="dxa"/>
            <w:gridSpan w:val="2"/>
            <w:shd w:val="clear" w:color="auto" w:fill="auto"/>
            <w:noWrap/>
          </w:tcPr>
          <w:p w14:paraId="40633154" w14:textId="77777777" w:rsidR="00774B31" w:rsidRPr="00EF5447" w:rsidRDefault="00774B31" w:rsidP="00675792">
            <w:pPr>
              <w:pStyle w:val="TAC"/>
            </w:pPr>
            <w:r w:rsidRPr="003C4CEC">
              <w:t>10</w:t>
            </w:r>
          </w:p>
        </w:tc>
        <w:tc>
          <w:tcPr>
            <w:tcW w:w="2554" w:type="dxa"/>
            <w:gridSpan w:val="2"/>
            <w:shd w:val="clear" w:color="auto" w:fill="auto"/>
            <w:noWrap/>
          </w:tcPr>
          <w:p w14:paraId="38683C4E" w14:textId="77777777" w:rsidR="00774B31" w:rsidRPr="00EF5447" w:rsidRDefault="00774B31" w:rsidP="00675792">
            <w:pPr>
              <w:pStyle w:val="TAC"/>
            </w:pPr>
            <w:r>
              <w:t>N/A</w:t>
            </w:r>
          </w:p>
        </w:tc>
        <w:tc>
          <w:tcPr>
            <w:tcW w:w="1323" w:type="dxa"/>
            <w:gridSpan w:val="2"/>
            <w:shd w:val="clear" w:color="auto" w:fill="auto"/>
            <w:noWrap/>
          </w:tcPr>
          <w:p w14:paraId="11DE5F8B" w14:textId="77777777" w:rsidR="00774B31" w:rsidRPr="00EF5447" w:rsidRDefault="00774B31" w:rsidP="00675792">
            <w:pPr>
              <w:pStyle w:val="TAC"/>
            </w:pPr>
            <w:r>
              <w:t>3540</w:t>
            </w:r>
          </w:p>
        </w:tc>
        <w:tc>
          <w:tcPr>
            <w:tcW w:w="867" w:type="dxa"/>
            <w:gridSpan w:val="2"/>
            <w:shd w:val="clear" w:color="auto" w:fill="auto"/>
          </w:tcPr>
          <w:p w14:paraId="1B041DDB" w14:textId="77777777" w:rsidR="00774B31" w:rsidRPr="00EF5447" w:rsidRDefault="00774B31" w:rsidP="00675792">
            <w:pPr>
              <w:pStyle w:val="TAC"/>
            </w:pPr>
            <w:r>
              <w:t>16.0</w:t>
            </w:r>
          </w:p>
        </w:tc>
        <w:tc>
          <w:tcPr>
            <w:tcW w:w="1248" w:type="dxa"/>
            <w:gridSpan w:val="3"/>
            <w:shd w:val="clear" w:color="auto" w:fill="auto"/>
          </w:tcPr>
          <w:p w14:paraId="07FA238B" w14:textId="77777777" w:rsidR="00774B31" w:rsidRPr="00EF5447" w:rsidRDefault="00774B31" w:rsidP="00675792">
            <w:pPr>
              <w:pStyle w:val="TAC"/>
            </w:pPr>
            <w:r>
              <w:t>IMD3</w:t>
            </w:r>
          </w:p>
        </w:tc>
      </w:tr>
      <w:tr w:rsidR="00774B31" w:rsidRPr="00EF5447" w14:paraId="2F832072" w14:textId="77777777" w:rsidTr="00675792">
        <w:trPr>
          <w:trHeight w:val="54"/>
          <w:jc w:val="center"/>
        </w:trPr>
        <w:tc>
          <w:tcPr>
            <w:tcW w:w="2259" w:type="dxa"/>
            <w:tcBorders>
              <w:top w:val="nil"/>
              <w:bottom w:val="nil"/>
            </w:tcBorders>
            <w:shd w:val="clear" w:color="auto" w:fill="auto"/>
            <w:vAlign w:val="center"/>
          </w:tcPr>
          <w:p w14:paraId="7C2DED8F" w14:textId="77777777" w:rsidR="00774B31" w:rsidRPr="00EF5447" w:rsidRDefault="00774B31" w:rsidP="00675792">
            <w:pPr>
              <w:pStyle w:val="TAC"/>
              <w:rPr>
                <w:rFonts w:eastAsia="ＭＳ 明朝"/>
              </w:rPr>
            </w:pPr>
          </w:p>
        </w:tc>
        <w:tc>
          <w:tcPr>
            <w:tcW w:w="868" w:type="dxa"/>
            <w:shd w:val="clear" w:color="auto" w:fill="auto"/>
          </w:tcPr>
          <w:p w14:paraId="08FF73F9" w14:textId="77777777" w:rsidR="00774B31" w:rsidRPr="00EF5447" w:rsidRDefault="00774B31" w:rsidP="00675792">
            <w:pPr>
              <w:pStyle w:val="TAC"/>
              <w:rPr>
                <w:lang w:eastAsia="zh-TW"/>
              </w:rPr>
            </w:pPr>
            <w:r>
              <w:t>5</w:t>
            </w:r>
          </w:p>
        </w:tc>
        <w:tc>
          <w:tcPr>
            <w:tcW w:w="1380" w:type="dxa"/>
            <w:gridSpan w:val="2"/>
            <w:shd w:val="clear" w:color="auto" w:fill="auto"/>
            <w:noWrap/>
          </w:tcPr>
          <w:p w14:paraId="4B10D606" w14:textId="77777777" w:rsidR="00774B31" w:rsidRPr="00EF5447" w:rsidRDefault="00774B31" w:rsidP="00675792">
            <w:pPr>
              <w:pStyle w:val="TAC"/>
            </w:pPr>
            <w:r w:rsidRPr="003C4CEC">
              <w:t>846.5</w:t>
            </w:r>
          </w:p>
        </w:tc>
        <w:tc>
          <w:tcPr>
            <w:tcW w:w="817" w:type="dxa"/>
            <w:gridSpan w:val="2"/>
            <w:shd w:val="clear" w:color="auto" w:fill="auto"/>
            <w:noWrap/>
          </w:tcPr>
          <w:p w14:paraId="5FEF715B" w14:textId="77777777" w:rsidR="00774B31" w:rsidRPr="00EF5447" w:rsidRDefault="00774B31" w:rsidP="00675792">
            <w:pPr>
              <w:pStyle w:val="TAC"/>
            </w:pPr>
            <w:r w:rsidRPr="003C4CEC">
              <w:t>5</w:t>
            </w:r>
          </w:p>
        </w:tc>
        <w:tc>
          <w:tcPr>
            <w:tcW w:w="2554" w:type="dxa"/>
            <w:gridSpan w:val="2"/>
            <w:shd w:val="clear" w:color="auto" w:fill="auto"/>
            <w:noWrap/>
          </w:tcPr>
          <w:p w14:paraId="7FDC8D57" w14:textId="77777777" w:rsidR="00774B31" w:rsidRPr="00EF5447" w:rsidRDefault="00774B31" w:rsidP="00675792">
            <w:pPr>
              <w:pStyle w:val="TAC"/>
            </w:pPr>
            <w:r w:rsidRPr="003C4CEC">
              <w:t>25</w:t>
            </w:r>
          </w:p>
        </w:tc>
        <w:tc>
          <w:tcPr>
            <w:tcW w:w="1323" w:type="dxa"/>
            <w:gridSpan w:val="2"/>
            <w:shd w:val="clear" w:color="auto" w:fill="auto"/>
            <w:noWrap/>
          </w:tcPr>
          <w:p w14:paraId="4B274847" w14:textId="77777777" w:rsidR="00774B31" w:rsidRPr="00EF5447" w:rsidRDefault="00774B31" w:rsidP="00675792">
            <w:pPr>
              <w:pStyle w:val="TAC"/>
            </w:pPr>
            <w:r>
              <w:t>891.5</w:t>
            </w:r>
          </w:p>
        </w:tc>
        <w:tc>
          <w:tcPr>
            <w:tcW w:w="867" w:type="dxa"/>
            <w:gridSpan w:val="2"/>
            <w:shd w:val="clear" w:color="auto" w:fill="auto"/>
          </w:tcPr>
          <w:p w14:paraId="3D0CA76E" w14:textId="77777777" w:rsidR="00774B31" w:rsidRPr="00EF5447" w:rsidRDefault="00774B31" w:rsidP="00675792">
            <w:pPr>
              <w:pStyle w:val="TAC"/>
            </w:pPr>
            <w:r>
              <w:t>N/A</w:t>
            </w:r>
          </w:p>
        </w:tc>
        <w:tc>
          <w:tcPr>
            <w:tcW w:w="1248" w:type="dxa"/>
            <w:gridSpan w:val="3"/>
            <w:shd w:val="clear" w:color="auto" w:fill="auto"/>
          </w:tcPr>
          <w:p w14:paraId="2980066C" w14:textId="77777777" w:rsidR="00774B31" w:rsidRPr="00EF5447" w:rsidRDefault="00774B31" w:rsidP="00675792">
            <w:pPr>
              <w:pStyle w:val="TAC"/>
            </w:pPr>
            <w:r>
              <w:t>N/A</w:t>
            </w:r>
          </w:p>
        </w:tc>
      </w:tr>
      <w:tr w:rsidR="00774B31" w:rsidRPr="00EF5447" w14:paraId="63AF091E" w14:textId="77777777" w:rsidTr="00675792">
        <w:trPr>
          <w:trHeight w:val="54"/>
          <w:jc w:val="center"/>
        </w:trPr>
        <w:tc>
          <w:tcPr>
            <w:tcW w:w="2259" w:type="dxa"/>
            <w:tcBorders>
              <w:top w:val="nil"/>
              <w:bottom w:val="nil"/>
            </w:tcBorders>
            <w:shd w:val="clear" w:color="auto" w:fill="auto"/>
            <w:vAlign w:val="center"/>
          </w:tcPr>
          <w:p w14:paraId="54808CA1" w14:textId="77777777" w:rsidR="00774B31" w:rsidRPr="00EF5447" w:rsidRDefault="00774B31" w:rsidP="00675792">
            <w:pPr>
              <w:pStyle w:val="TAC"/>
              <w:rPr>
                <w:rFonts w:eastAsia="ＭＳ 明朝"/>
              </w:rPr>
            </w:pPr>
          </w:p>
        </w:tc>
        <w:tc>
          <w:tcPr>
            <w:tcW w:w="868" w:type="dxa"/>
            <w:shd w:val="clear" w:color="auto" w:fill="auto"/>
          </w:tcPr>
          <w:p w14:paraId="629FE6CF" w14:textId="77777777" w:rsidR="00774B31" w:rsidRPr="00EF5447" w:rsidRDefault="00774B31" w:rsidP="00675792">
            <w:pPr>
              <w:pStyle w:val="TAC"/>
              <w:rPr>
                <w:lang w:eastAsia="zh-TW"/>
              </w:rPr>
            </w:pPr>
            <w:r>
              <w:t>n2</w:t>
            </w:r>
          </w:p>
        </w:tc>
        <w:tc>
          <w:tcPr>
            <w:tcW w:w="1380" w:type="dxa"/>
            <w:gridSpan w:val="2"/>
            <w:shd w:val="clear" w:color="auto" w:fill="auto"/>
            <w:noWrap/>
          </w:tcPr>
          <w:p w14:paraId="2B6689BD" w14:textId="77777777" w:rsidR="00774B31" w:rsidRPr="00EF5447" w:rsidRDefault="00774B31" w:rsidP="00675792">
            <w:pPr>
              <w:pStyle w:val="TAC"/>
            </w:pPr>
            <w:r>
              <w:t>N/A</w:t>
            </w:r>
          </w:p>
        </w:tc>
        <w:tc>
          <w:tcPr>
            <w:tcW w:w="817" w:type="dxa"/>
            <w:gridSpan w:val="2"/>
            <w:shd w:val="clear" w:color="auto" w:fill="auto"/>
            <w:noWrap/>
          </w:tcPr>
          <w:p w14:paraId="17BED8C7" w14:textId="77777777" w:rsidR="00774B31" w:rsidRPr="00EF5447" w:rsidRDefault="00774B31" w:rsidP="00675792">
            <w:pPr>
              <w:pStyle w:val="TAC"/>
            </w:pPr>
            <w:r w:rsidRPr="003C4CEC">
              <w:t>5</w:t>
            </w:r>
          </w:p>
        </w:tc>
        <w:tc>
          <w:tcPr>
            <w:tcW w:w="2554" w:type="dxa"/>
            <w:gridSpan w:val="2"/>
            <w:shd w:val="clear" w:color="auto" w:fill="auto"/>
            <w:noWrap/>
          </w:tcPr>
          <w:p w14:paraId="0F8EF7DA" w14:textId="77777777" w:rsidR="00774B31" w:rsidRPr="00EF5447" w:rsidRDefault="00774B31" w:rsidP="00675792">
            <w:pPr>
              <w:pStyle w:val="TAC"/>
            </w:pPr>
            <w:r>
              <w:t>N/A</w:t>
            </w:r>
          </w:p>
        </w:tc>
        <w:tc>
          <w:tcPr>
            <w:tcW w:w="1323" w:type="dxa"/>
            <w:gridSpan w:val="2"/>
            <w:shd w:val="clear" w:color="auto" w:fill="auto"/>
            <w:noWrap/>
          </w:tcPr>
          <w:p w14:paraId="7AC72A74" w14:textId="77777777" w:rsidR="00774B31" w:rsidRPr="00EF5447" w:rsidRDefault="00774B31" w:rsidP="00675792">
            <w:pPr>
              <w:pStyle w:val="TAC"/>
            </w:pPr>
            <w:r>
              <w:t>1987</w:t>
            </w:r>
          </w:p>
        </w:tc>
        <w:tc>
          <w:tcPr>
            <w:tcW w:w="867" w:type="dxa"/>
            <w:gridSpan w:val="2"/>
            <w:shd w:val="clear" w:color="auto" w:fill="auto"/>
          </w:tcPr>
          <w:p w14:paraId="45B49030" w14:textId="77777777" w:rsidR="00774B31" w:rsidRPr="00EF5447" w:rsidRDefault="00774B31" w:rsidP="00675792">
            <w:pPr>
              <w:pStyle w:val="TAC"/>
            </w:pPr>
            <w:r>
              <w:t>16.5</w:t>
            </w:r>
          </w:p>
        </w:tc>
        <w:tc>
          <w:tcPr>
            <w:tcW w:w="1248" w:type="dxa"/>
            <w:gridSpan w:val="3"/>
            <w:shd w:val="clear" w:color="auto" w:fill="auto"/>
          </w:tcPr>
          <w:p w14:paraId="3B0C5894" w14:textId="77777777" w:rsidR="00774B31" w:rsidRPr="00EF5447" w:rsidRDefault="00774B31" w:rsidP="00675792">
            <w:pPr>
              <w:pStyle w:val="TAC"/>
            </w:pPr>
            <w:r>
              <w:t>IMD3</w:t>
            </w:r>
          </w:p>
        </w:tc>
      </w:tr>
      <w:tr w:rsidR="00774B31" w:rsidRPr="00EF5447" w14:paraId="4294EBF1" w14:textId="77777777" w:rsidTr="00675792">
        <w:trPr>
          <w:trHeight w:val="54"/>
          <w:jc w:val="center"/>
        </w:trPr>
        <w:tc>
          <w:tcPr>
            <w:tcW w:w="2259" w:type="dxa"/>
            <w:tcBorders>
              <w:top w:val="nil"/>
              <w:bottom w:val="single" w:sz="4" w:space="0" w:color="auto"/>
            </w:tcBorders>
            <w:shd w:val="clear" w:color="auto" w:fill="auto"/>
            <w:vAlign w:val="center"/>
          </w:tcPr>
          <w:p w14:paraId="4CFDBE8E" w14:textId="77777777" w:rsidR="00774B31" w:rsidRPr="00EF5447" w:rsidRDefault="00774B31" w:rsidP="00675792">
            <w:pPr>
              <w:pStyle w:val="TAC"/>
              <w:rPr>
                <w:rFonts w:eastAsia="ＭＳ 明朝"/>
              </w:rPr>
            </w:pPr>
          </w:p>
        </w:tc>
        <w:tc>
          <w:tcPr>
            <w:tcW w:w="868" w:type="dxa"/>
            <w:shd w:val="clear" w:color="auto" w:fill="auto"/>
          </w:tcPr>
          <w:p w14:paraId="3D8434B0" w14:textId="77777777" w:rsidR="00774B31" w:rsidRPr="00EF5447" w:rsidRDefault="00774B31" w:rsidP="00675792">
            <w:pPr>
              <w:pStyle w:val="TAC"/>
              <w:rPr>
                <w:lang w:eastAsia="zh-TW"/>
              </w:rPr>
            </w:pPr>
            <w:r>
              <w:t>n7</w:t>
            </w:r>
            <w:r>
              <w:rPr>
                <w:lang w:val="sv-SE"/>
              </w:rPr>
              <w:t>8</w:t>
            </w:r>
          </w:p>
        </w:tc>
        <w:tc>
          <w:tcPr>
            <w:tcW w:w="1380" w:type="dxa"/>
            <w:gridSpan w:val="2"/>
            <w:shd w:val="clear" w:color="auto" w:fill="auto"/>
            <w:noWrap/>
          </w:tcPr>
          <w:p w14:paraId="13E61B62" w14:textId="77777777" w:rsidR="00774B31" w:rsidRPr="00EF5447" w:rsidRDefault="00774B31" w:rsidP="00675792">
            <w:pPr>
              <w:pStyle w:val="TAC"/>
            </w:pPr>
            <w:r w:rsidRPr="003C4CEC">
              <w:t>3680</w:t>
            </w:r>
          </w:p>
        </w:tc>
        <w:tc>
          <w:tcPr>
            <w:tcW w:w="817" w:type="dxa"/>
            <w:gridSpan w:val="2"/>
            <w:shd w:val="clear" w:color="auto" w:fill="auto"/>
            <w:noWrap/>
          </w:tcPr>
          <w:p w14:paraId="7DB5311A" w14:textId="77777777" w:rsidR="00774B31" w:rsidRPr="00EF5447" w:rsidRDefault="00774B31" w:rsidP="00675792">
            <w:pPr>
              <w:pStyle w:val="TAC"/>
            </w:pPr>
            <w:r w:rsidRPr="003C4CEC">
              <w:t>10</w:t>
            </w:r>
          </w:p>
        </w:tc>
        <w:tc>
          <w:tcPr>
            <w:tcW w:w="2554" w:type="dxa"/>
            <w:gridSpan w:val="2"/>
            <w:shd w:val="clear" w:color="auto" w:fill="auto"/>
            <w:noWrap/>
          </w:tcPr>
          <w:p w14:paraId="2B299C9F" w14:textId="77777777" w:rsidR="00774B31" w:rsidRPr="00EF5447" w:rsidRDefault="00774B31" w:rsidP="00675792">
            <w:pPr>
              <w:pStyle w:val="TAC"/>
            </w:pPr>
            <w:r w:rsidRPr="003C4CEC">
              <w:t>25</w:t>
            </w:r>
          </w:p>
        </w:tc>
        <w:tc>
          <w:tcPr>
            <w:tcW w:w="1323" w:type="dxa"/>
            <w:gridSpan w:val="2"/>
            <w:shd w:val="clear" w:color="auto" w:fill="auto"/>
            <w:noWrap/>
          </w:tcPr>
          <w:p w14:paraId="766A4212" w14:textId="77777777" w:rsidR="00774B31" w:rsidRPr="00EF5447" w:rsidRDefault="00774B31" w:rsidP="00675792">
            <w:pPr>
              <w:pStyle w:val="TAC"/>
            </w:pPr>
            <w:r>
              <w:t>3680</w:t>
            </w:r>
          </w:p>
        </w:tc>
        <w:tc>
          <w:tcPr>
            <w:tcW w:w="867" w:type="dxa"/>
            <w:gridSpan w:val="2"/>
            <w:shd w:val="clear" w:color="auto" w:fill="auto"/>
          </w:tcPr>
          <w:p w14:paraId="6575A339" w14:textId="77777777" w:rsidR="00774B31" w:rsidRPr="00EF5447" w:rsidRDefault="00774B31" w:rsidP="00675792">
            <w:pPr>
              <w:pStyle w:val="TAC"/>
            </w:pPr>
            <w:r>
              <w:t>N/A</w:t>
            </w:r>
          </w:p>
        </w:tc>
        <w:tc>
          <w:tcPr>
            <w:tcW w:w="1248" w:type="dxa"/>
            <w:gridSpan w:val="3"/>
            <w:shd w:val="clear" w:color="auto" w:fill="auto"/>
          </w:tcPr>
          <w:p w14:paraId="6D03B71E" w14:textId="77777777" w:rsidR="00774B31" w:rsidRPr="00EF5447" w:rsidRDefault="00774B31" w:rsidP="00675792">
            <w:pPr>
              <w:pStyle w:val="TAC"/>
            </w:pPr>
            <w:r>
              <w:t>N/A</w:t>
            </w:r>
          </w:p>
        </w:tc>
      </w:tr>
      <w:tr w:rsidR="00774B31" w:rsidRPr="00EF5447" w14:paraId="796DB91C" w14:textId="77777777" w:rsidTr="00675792">
        <w:trPr>
          <w:trHeight w:val="54"/>
          <w:jc w:val="center"/>
        </w:trPr>
        <w:tc>
          <w:tcPr>
            <w:tcW w:w="2259" w:type="dxa"/>
            <w:tcBorders>
              <w:top w:val="nil"/>
              <w:bottom w:val="nil"/>
            </w:tcBorders>
            <w:shd w:val="clear" w:color="auto" w:fill="auto"/>
            <w:vAlign w:val="center"/>
          </w:tcPr>
          <w:p w14:paraId="662C41B5" w14:textId="77777777" w:rsidR="00774B31" w:rsidRPr="00EF5447" w:rsidRDefault="00774B31" w:rsidP="00675792">
            <w:pPr>
              <w:pStyle w:val="TAC"/>
              <w:rPr>
                <w:rFonts w:eastAsia="ＭＳ 明朝"/>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14:paraId="4AE1AFB2" w14:textId="77777777" w:rsidR="00774B31" w:rsidRDefault="00774B31" w:rsidP="00675792">
            <w:pPr>
              <w:pStyle w:val="TAC"/>
            </w:pPr>
            <w:r>
              <w:rPr>
                <w:lang w:eastAsia="zh-CN"/>
              </w:rPr>
              <w:t>5</w:t>
            </w:r>
          </w:p>
        </w:tc>
        <w:tc>
          <w:tcPr>
            <w:tcW w:w="1380" w:type="dxa"/>
            <w:gridSpan w:val="2"/>
            <w:shd w:val="clear" w:color="auto" w:fill="auto"/>
            <w:noWrap/>
          </w:tcPr>
          <w:p w14:paraId="4F1E0B91" w14:textId="77777777" w:rsidR="00774B31" w:rsidRDefault="00774B31" w:rsidP="00675792">
            <w:pPr>
              <w:pStyle w:val="TAC"/>
            </w:pPr>
            <w:r w:rsidRPr="003C4CEC">
              <w:rPr>
                <w:color w:val="000000"/>
                <w:lang w:eastAsia="zh-CN"/>
              </w:rPr>
              <w:t>839</w:t>
            </w:r>
          </w:p>
        </w:tc>
        <w:tc>
          <w:tcPr>
            <w:tcW w:w="817" w:type="dxa"/>
            <w:gridSpan w:val="2"/>
            <w:shd w:val="clear" w:color="auto" w:fill="auto"/>
            <w:noWrap/>
          </w:tcPr>
          <w:p w14:paraId="4EAE9397" w14:textId="77777777" w:rsidR="00774B31" w:rsidRDefault="00774B31" w:rsidP="00675792">
            <w:pPr>
              <w:pStyle w:val="TAC"/>
            </w:pPr>
            <w:r w:rsidRPr="003C4CEC">
              <w:rPr>
                <w:lang w:eastAsia="zh-CN"/>
              </w:rPr>
              <w:t>5</w:t>
            </w:r>
          </w:p>
        </w:tc>
        <w:tc>
          <w:tcPr>
            <w:tcW w:w="2554" w:type="dxa"/>
            <w:gridSpan w:val="2"/>
            <w:shd w:val="clear" w:color="auto" w:fill="auto"/>
            <w:noWrap/>
          </w:tcPr>
          <w:p w14:paraId="1A60E080" w14:textId="77777777" w:rsidR="00774B31" w:rsidRDefault="00774B31" w:rsidP="00675792">
            <w:pPr>
              <w:pStyle w:val="TAC"/>
            </w:pPr>
            <w:r w:rsidRPr="003C4CEC">
              <w:rPr>
                <w:lang w:eastAsia="zh-CN"/>
              </w:rPr>
              <w:t>25</w:t>
            </w:r>
          </w:p>
        </w:tc>
        <w:tc>
          <w:tcPr>
            <w:tcW w:w="1323" w:type="dxa"/>
            <w:gridSpan w:val="2"/>
            <w:shd w:val="clear" w:color="auto" w:fill="auto"/>
            <w:noWrap/>
          </w:tcPr>
          <w:p w14:paraId="11913D69" w14:textId="77777777" w:rsidR="00774B31" w:rsidRDefault="00774B31" w:rsidP="00675792">
            <w:pPr>
              <w:pStyle w:val="TAC"/>
            </w:pPr>
            <w:r>
              <w:rPr>
                <w:color w:val="000000"/>
                <w:lang w:eastAsia="zh-CN"/>
              </w:rPr>
              <w:t>884</w:t>
            </w:r>
          </w:p>
        </w:tc>
        <w:tc>
          <w:tcPr>
            <w:tcW w:w="867" w:type="dxa"/>
            <w:gridSpan w:val="2"/>
            <w:shd w:val="clear" w:color="auto" w:fill="auto"/>
          </w:tcPr>
          <w:p w14:paraId="0BED8D62" w14:textId="77777777" w:rsidR="00774B31" w:rsidRDefault="00774B31" w:rsidP="00675792">
            <w:pPr>
              <w:pStyle w:val="TAC"/>
            </w:pPr>
            <w:r>
              <w:rPr>
                <w:lang w:val="x-none" w:eastAsia="ja-JP"/>
              </w:rPr>
              <w:t>N/A</w:t>
            </w:r>
          </w:p>
        </w:tc>
        <w:tc>
          <w:tcPr>
            <w:tcW w:w="1248" w:type="dxa"/>
            <w:gridSpan w:val="3"/>
            <w:shd w:val="clear" w:color="auto" w:fill="auto"/>
          </w:tcPr>
          <w:p w14:paraId="3355B0D5" w14:textId="77777777" w:rsidR="00774B31" w:rsidRDefault="00774B31" w:rsidP="00675792">
            <w:pPr>
              <w:pStyle w:val="TAC"/>
            </w:pPr>
            <w:r>
              <w:rPr>
                <w:lang w:val="x-none" w:eastAsia="zh-CN"/>
              </w:rPr>
              <w:t>N/A</w:t>
            </w:r>
          </w:p>
        </w:tc>
      </w:tr>
      <w:tr w:rsidR="00774B31" w:rsidRPr="00EF5447" w14:paraId="6B93F045" w14:textId="77777777" w:rsidTr="00675792">
        <w:trPr>
          <w:trHeight w:val="54"/>
          <w:jc w:val="center"/>
        </w:trPr>
        <w:tc>
          <w:tcPr>
            <w:tcW w:w="2259" w:type="dxa"/>
            <w:tcBorders>
              <w:top w:val="nil"/>
              <w:bottom w:val="nil"/>
            </w:tcBorders>
            <w:shd w:val="clear" w:color="auto" w:fill="auto"/>
            <w:vAlign w:val="center"/>
          </w:tcPr>
          <w:p w14:paraId="0163704B" w14:textId="77777777" w:rsidR="00774B31" w:rsidRPr="00EF5447" w:rsidRDefault="00774B31" w:rsidP="00675792">
            <w:pPr>
              <w:pStyle w:val="TAC"/>
              <w:rPr>
                <w:rFonts w:eastAsia="ＭＳ 明朝"/>
              </w:rPr>
            </w:pPr>
          </w:p>
        </w:tc>
        <w:tc>
          <w:tcPr>
            <w:tcW w:w="868" w:type="dxa"/>
            <w:shd w:val="clear" w:color="auto" w:fill="auto"/>
          </w:tcPr>
          <w:p w14:paraId="5ED7B04E" w14:textId="77777777" w:rsidR="00774B31" w:rsidRDefault="00774B31" w:rsidP="00675792">
            <w:pPr>
              <w:pStyle w:val="TAC"/>
            </w:pPr>
            <w:r>
              <w:rPr>
                <w:lang w:eastAsia="zh-CN"/>
              </w:rPr>
              <w:t>n3</w:t>
            </w:r>
          </w:p>
        </w:tc>
        <w:tc>
          <w:tcPr>
            <w:tcW w:w="1380" w:type="dxa"/>
            <w:gridSpan w:val="2"/>
            <w:shd w:val="clear" w:color="auto" w:fill="auto"/>
            <w:noWrap/>
          </w:tcPr>
          <w:p w14:paraId="13938FFC" w14:textId="77777777" w:rsidR="00774B31" w:rsidRDefault="00774B31" w:rsidP="00675792">
            <w:pPr>
              <w:pStyle w:val="TAC"/>
            </w:pPr>
            <w:r w:rsidRPr="003C4CEC">
              <w:rPr>
                <w:lang w:eastAsia="zh-CN"/>
              </w:rPr>
              <w:t>1730</w:t>
            </w:r>
          </w:p>
        </w:tc>
        <w:tc>
          <w:tcPr>
            <w:tcW w:w="817" w:type="dxa"/>
            <w:gridSpan w:val="2"/>
            <w:shd w:val="clear" w:color="auto" w:fill="auto"/>
            <w:noWrap/>
          </w:tcPr>
          <w:p w14:paraId="1F0767DA" w14:textId="77777777" w:rsidR="00774B31" w:rsidRDefault="00774B31" w:rsidP="00675792">
            <w:pPr>
              <w:pStyle w:val="TAC"/>
            </w:pPr>
            <w:r w:rsidRPr="003C4CEC">
              <w:rPr>
                <w:lang w:eastAsia="zh-CN"/>
              </w:rPr>
              <w:t>5</w:t>
            </w:r>
          </w:p>
        </w:tc>
        <w:tc>
          <w:tcPr>
            <w:tcW w:w="2554" w:type="dxa"/>
            <w:gridSpan w:val="2"/>
            <w:shd w:val="clear" w:color="auto" w:fill="auto"/>
            <w:noWrap/>
          </w:tcPr>
          <w:p w14:paraId="7A27DD99" w14:textId="77777777" w:rsidR="00774B31" w:rsidRDefault="00774B31" w:rsidP="00675792">
            <w:pPr>
              <w:pStyle w:val="TAC"/>
            </w:pPr>
            <w:r w:rsidRPr="003C4CEC">
              <w:rPr>
                <w:lang w:eastAsia="zh-CN"/>
              </w:rPr>
              <w:t>25</w:t>
            </w:r>
          </w:p>
        </w:tc>
        <w:tc>
          <w:tcPr>
            <w:tcW w:w="1323" w:type="dxa"/>
            <w:gridSpan w:val="2"/>
            <w:shd w:val="clear" w:color="auto" w:fill="auto"/>
            <w:noWrap/>
          </w:tcPr>
          <w:p w14:paraId="666D3AC1" w14:textId="77777777" w:rsidR="00774B31" w:rsidRDefault="00774B31" w:rsidP="00675792">
            <w:pPr>
              <w:pStyle w:val="TAC"/>
            </w:pPr>
            <w:r>
              <w:rPr>
                <w:lang w:eastAsia="zh-CN"/>
              </w:rPr>
              <w:t>1825</w:t>
            </w:r>
          </w:p>
        </w:tc>
        <w:tc>
          <w:tcPr>
            <w:tcW w:w="867" w:type="dxa"/>
            <w:gridSpan w:val="2"/>
            <w:shd w:val="clear" w:color="auto" w:fill="auto"/>
          </w:tcPr>
          <w:p w14:paraId="0773E7D7" w14:textId="77777777" w:rsidR="00774B31" w:rsidRDefault="00774B31" w:rsidP="00675792">
            <w:pPr>
              <w:pStyle w:val="TAC"/>
            </w:pPr>
            <w:r>
              <w:rPr>
                <w:lang w:val="x-none" w:eastAsia="ja-JP"/>
              </w:rPr>
              <w:t>N/A</w:t>
            </w:r>
          </w:p>
        </w:tc>
        <w:tc>
          <w:tcPr>
            <w:tcW w:w="1248" w:type="dxa"/>
            <w:gridSpan w:val="3"/>
            <w:shd w:val="clear" w:color="auto" w:fill="auto"/>
          </w:tcPr>
          <w:p w14:paraId="0491E1E6" w14:textId="77777777" w:rsidR="00774B31" w:rsidRDefault="00774B31" w:rsidP="00675792">
            <w:pPr>
              <w:pStyle w:val="TAC"/>
            </w:pPr>
            <w:r>
              <w:rPr>
                <w:lang w:val="x-none" w:eastAsia="zh-CN"/>
              </w:rPr>
              <w:t>N/A</w:t>
            </w:r>
          </w:p>
        </w:tc>
      </w:tr>
      <w:tr w:rsidR="00774B31" w:rsidRPr="00EF5447" w14:paraId="242BA6C5" w14:textId="77777777" w:rsidTr="00675792">
        <w:trPr>
          <w:trHeight w:val="54"/>
          <w:jc w:val="center"/>
        </w:trPr>
        <w:tc>
          <w:tcPr>
            <w:tcW w:w="2259" w:type="dxa"/>
            <w:tcBorders>
              <w:top w:val="nil"/>
              <w:bottom w:val="nil"/>
            </w:tcBorders>
            <w:shd w:val="clear" w:color="auto" w:fill="auto"/>
            <w:vAlign w:val="center"/>
          </w:tcPr>
          <w:p w14:paraId="25757E5B" w14:textId="77777777" w:rsidR="00774B31" w:rsidRPr="00EF5447" w:rsidRDefault="00774B31" w:rsidP="00675792">
            <w:pPr>
              <w:pStyle w:val="TAC"/>
              <w:rPr>
                <w:rFonts w:eastAsia="ＭＳ 明朝"/>
              </w:rPr>
            </w:pPr>
          </w:p>
        </w:tc>
        <w:tc>
          <w:tcPr>
            <w:tcW w:w="868" w:type="dxa"/>
            <w:shd w:val="clear" w:color="auto" w:fill="auto"/>
          </w:tcPr>
          <w:p w14:paraId="277D2321" w14:textId="77777777" w:rsidR="00774B31" w:rsidRDefault="00774B31" w:rsidP="00675792">
            <w:pPr>
              <w:pStyle w:val="TAC"/>
            </w:pPr>
            <w:r>
              <w:rPr>
                <w:lang w:eastAsia="zh-CN"/>
              </w:rPr>
              <w:t>n78</w:t>
            </w:r>
          </w:p>
        </w:tc>
        <w:tc>
          <w:tcPr>
            <w:tcW w:w="1380" w:type="dxa"/>
            <w:gridSpan w:val="2"/>
            <w:shd w:val="clear" w:color="auto" w:fill="auto"/>
            <w:noWrap/>
          </w:tcPr>
          <w:p w14:paraId="06B97A11" w14:textId="77777777" w:rsidR="00774B31" w:rsidRDefault="00774B31" w:rsidP="00675792">
            <w:pPr>
              <w:pStyle w:val="TAC"/>
            </w:pPr>
            <w:r>
              <w:rPr>
                <w:lang w:eastAsia="zh-CN"/>
              </w:rPr>
              <w:t>N/A</w:t>
            </w:r>
          </w:p>
        </w:tc>
        <w:tc>
          <w:tcPr>
            <w:tcW w:w="817" w:type="dxa"/>
            <w:gridSpan w:val="2"/>
            <w:shd w:val="clear" w:color="auto" w:fill="auto"/>
            <w:noWrap/>
          </w:tcPr>
          <w:p w14:paraId="148C7FD2" w14:textId="77777777" w:rsidR="00774B31" w:rsidRDefault="00774B31" w:rsidP="00675792">
            <w:pPr>
              <w:pStyle w:val="TAC"/>
            </w:pPr>
            <w:r w:rsidRPr="003C4CEC">
              <w:rPr>
                <w:lang w:eastAsia="zh-CN"/>
              </w:rPr>
              <w:t>10</w:t>
            </w:r>
          </w:p>
        </w:tc>
        <w:tc>
          <w:tcPr>
            <w:tcW w:w="2554" w:type="dxa"/>
            <w:gridSpan w:val="2"/>
            <w:shd w:val="clear" w:color="auto" w:fill="auto"/>
            <w:noWrap/>
          </w:tcPr>
          <w:p w14:paraId="6D10641E" w14:textId="77777777" w:rsidR="00774B31" w:rsidRDefault="00774B31" w:rsidP="00675792">
            <w:pPr>
              <w:pStyle w:val="TAC"/>
            </w:pPr>
            <w:r>
              <w:rPr>
                <w:lang w:eastAsia="zh-CN"/>
              </w:rPr>
              <w:t>N/A</w:t>
            </w:r>
          </w:p>
        </w:tc>
        <w:tc>
          <w:tcPr>
            <w:tcW w:w="1323" w:type="dxa"/>
            <w:gridSpan w:val="2"/>
            <w:shd w:val="clear" w:color="auto" w:fill="auto"/>
            <w:noWrap/>
          </w:tcPr>
          <w:p w14:paraId="28DDC205" w14:textId="77777777" w:rsidR="00774B31" w:rsidRDefault="00774B31" w:rsidP="00675792">
            <w:pPr>
              <w:pStyle w:val="TAC"/>
            </w:pPr>
            <w:r>
              <w:rPr>
                <w:lang w:eastAsia="zh-CN"/>
              </w:rPr>
              <w:t>3408</w:t>
            </w:r>
          </w:p>
        </w:tc>
        <w:tc>
          <w:tcPr>
            <w:tcW w:w="867" w:type="dxa"/>
            <w:gridSpan w:val="2"/>
            <w:shd w:val="clear" w:color="auto" w:fill="auto"/>
          </w:tcPr>
          <w:p w14:paraId="5E68FBAD" w14:textId="77777777" w:rsidR="00774B31" w:rsidRDefault="00774B31" w:rsidP="00675792">
            <w:pPr>
              <w:pStyle w:val="TAC"/>
            </w:pPr>
            <w:r>
              <w:rPr>
                <w:lang w:eastAsia="zh-CN"/>
              </w:rPr>
              <w:t>16.1</w:t>
            </w:r>
          </w:p>
        </w:tc>
        <w:tc>
          <w:tcPr>
            <w:tcW w:w="1248" w:type="dxa"/>
            <w:gridSpan w:val="3"/>
            <w:shd w:val="clear" w:color="auto" w:fill="auto"/>
          </w:tcPr>
          <w:p w14:paraId="7C8C0F16" w14:textId="77777777" w:rsidR="00774B31" w:rsidRDefault="00774B31" w:rsidP="00675792">
            <w:pPr>
              <w:pStyle w:val="TAC"/>
            </w:pPr>
            <w:r>
              <w:t>IMD</w:t>
            </w:r>
            <w:r>
              <w:rPr>
                <w:lang w:eastAsia="zh-CN"/>
              </w:rPr>
              <w:t>3</w:t>
            </w:r>
          </w:p>
        </w:tc>
      </w:tr>
      <w:tr w:rsidR="00774B31" w:rsidRPr="00EF5447" w14:paraId="7E1FC2C5" w14:textId="77777777" w:rsidTr="00675792">
        <w:trPr>
          <w:trHeight w:val="54"/>
          <w:jc w:val="center"/>
        </w:trPr>
        <w:tc>
          <w:tcPr>
            <w:tcW w:w="2259" w:type="dxa"/>
            <w:tcBorders>
              <w:top w:val="nil"/>
              <w:bottom w:val="nil"/>
            </w:tcBorders>
            <w:shd w:val="clear" w:color="auto" w:fill="auto"/>
            <w:vAlign w:val="center"/>
          </w:tcPr>
          <w:p w14:paraId="39A99D12" w14:textId="77777777" w:rsidR="00774B31" w:rsidRPr="00EF5447" w:rsidRDefault="00774B31" w:rsidP="00675792">
            <w:pPr>
              <w:pStyle w:val="TAC"/>
              <w:rPr>
                <w:rFonts w:eastAsia="ＭＳ 明朝"/>
              </w:rPr>
            </w:pPr>
          </w:p>
        </w:tc>
        <w:tc>
          <w:tcPr>
            <w:tcW w:w="868" w:type="dxa"/>
            <w:shd w:val="clear" w:color="auto" w:fill="auto"/>
          </w:tcPr>
          <w:p w14:paraId="3AFB9CA6" w14:textId="77777777" w:rsidR="00774B31" w:rsidRDefault="00774B31" w:rsidP="00675792">
            <w:pPr>
              <w:pStyle w:val="TAC"/>
            </w:pPr>
            <w:r>
              <w:rPr>
                <w:lang w:eastAsia="zh-CN"/>
              </w:rPr>
              <w:t>5</w:t>
            </w:r>
          </w:p>
        </w:tc>
        <w:tc>
          <w:tcPr>
            <w:tcW w:w="1380" w:type="dxa"/>
            <w:gridSpan w:val="2"/>
            <w:shd w:val="clear" w:color="auto" w:fill="auto"/>
            <w:noWrap/>
          </w:tcPr>
          <w:p w14:paraId="61B54F5D" w14:textId="77777777" w:rsidR="00774B31" w:rsidRDefault="00774B31" w:rsidP="00675792">
            <w:pPr>
              <w:pStyle w:val="TAC"/>
            </w:pPr>
            <w:r w:rsidRPr="003C4CEC">
              <w:rPr>
                <w:color w:val="000000"/>
                <w:lang w:eastAsia="zh-CN"/>
              </w:rPr>
              <w:t>839</w:t>
            </w:r>
          </w:p>
        </w:tc>
        <w:tc>
          <w:tcPr>
            <w:tcW w:w="817" w:type="dxa"/>
            <w:gridSpan w:val="2"/>
            <w:shd w:val="clear" w:color="auto" w:fill="auto"/>
            <w:noWrap/>
          </w:tcPr>
          <w:p w14:paraId="03B2926F" w14:textId="77777777" w:rsidR="00774B31" w:rsidRDefault="00774B31" w:rsidP="00675792">
            <w:pPr>
              <w:pStyle w:val="TAC"/>
            </w:pPr>
            <w:r w:rsidRPr="003C4CEC">
              <w:rPr>
                <w:lang w:eastAsia="zh-CN"/>
              </w:rPr>
              <w:t>5</w:t>
            </w:r>
          </w:p>
        </w:tc>
        <w:tc>
          <w:tcPr>
            <w:tcW w:w="2554" w:type="dxa"/>
            <w:gridSpan w:val="2"/>
            <w:shd w:val="clear" w:color="auto" w:fill="auto"/>
            <w:noWrap/>
          </w:tcPr>
          <w:p w14:paraId="74A85229" w14:textId="77777777" w:rsidR="00774B31" w:rsidRDefault="00774B31" w:rsidP="00675792">
            <w:pPr>
              <w:pStyle w:val="TAC"/>
            </w:pPr>
            <w:r w:rsidRPr="003C4CEC">
              <w:rPr>
                <w:lang w:eastAsia="zh-CN"/>
              </w:rPr>
              <w:t>25</w:t>
            </w:r>
          </w:p>
        </w:tc>
        <w:tc>
          <w:tcPr>
            <w:tcW w:w="1323" w:type="dxa"/>
            <w:gridSpan w:val="2"/>
            <w:shd w:val="clear" w:color="auto" w:fill="auto"/>
            <w:noWrap/>
          </w:tcPr>
          <w:p w14:paraId="7864E4AE" w14:textId="77777777" w:rsidR="00774B31" w:rsidRDefault="00774B31" w:rsidP="00675792">
            <w:pPr>
              <w:pStyle w:val="TAC"/>
            </w:pPr>
            <w:r>
              <w:rPr>
                <w:color w:val="000000"/>
                <w:lang w:eastAsia="zh-CN"/>
              </w:rPr>
              <w:t>884</w:t>
            </w:r>
          </w:p>
        </w:tc>
        <w:tc>
          <w:tcPr>
            <w:tcW w:w="867" w:type="dxa"/>
            <w:gridSpan w:val="2"/>
            <w:shd w:val="clear" w:color="auto" w:fill="auto"/>
          </w:tcPr>
          <w:p w14:paraId="51A5D5BB" w14:textId="77777777" w:rsidR="00774B31" w:rsidRDefault="00774B31" w:rsidP="00675792">
            <w:pPr>
              <w:pStyle w:val="TAC"/>
            </w:pPr>
            <w:r>
              <w:rPr>
                <w:lang w:val="x-none" w:eastAsia="ja-JP"/>
              </w:rPr>
              <w:t>N/A</w:t>
            </w:r>
          </w:p>
        </w:tc>
        <w:tc>
          <w:tcPr>
            <w:tcW w:w="1248" w:type="dxa"/>
            <w:gridSpan w:val="3"/>
            <w:shd w:val="clear" w:color="auto" w:fill="auto"/>
          </w:tcPr>
          <w:p w14:paraId="62053DC6" w14:textId="77777777" w:rsidR="00774B31" w:rsidRDefault="00774B31" w:rsidP="00675792">
            <w:pPr>
              <w:pStyle w:val="TAC"/>
            </w:pPr>
            <w:r>
              <w:rPr>
                <w:lang w:val="x-none" w:eastAsia="zh-CN"/>
              </w:rPr>
              <w:t>N/A</w:t>
            </w:r>
          </w:p>
        </w:tc>
      </w:tr>
      <w:tr w:rsidR="00774B31" w:rsidRPr="00EF5447" w14:paraId="2AC5B8E1" w14:textId="77777777" w:rsidTr="00675792">
        <w:trPr>
          <w:trHeight w:val="54"/>
          <w:jc w:val="center"/>
        </w:trPr>
        <w:tc>
          <w:tcPr>
            <w:tcW w:w="2259" w:type="dxa"/>
            <w:tcBorders>
              <w:top w:val="nil"/>
              <w:bottom w:val="nil"/>
            </w:tcBorders>
            <w:shd w:val="clear" w:color="auto" w:fill="auto"/>
            <w:vAlign w:val="center"/>
          </w:tcPr>
          <w:p w14:paraId="23800AB6" w14:textId="77777777" w:rsidR="00774B31" w:rsidRPr="00EF5447" w:rsidRDefault="00774B31" w:rsidP="00675792">
            <w:pPr>
              <w:pStyle w:val="TAC"/>
              <w:rPr>
                <w:rFonts w:eastAsia="ＭＳ 明朝"/>
              </w:rPr>
            </w:pPr>
          </w:p>
        </w:tc>
        <w:tc>
          <w:tcPr>
            <w:tcW w:w="868" w:type="dxa"/>
            <w:shd w:val="clear" w:color="auto" w:fill="auto"/>
          </w:tcPr>
          <w:p w14:paraId="0227A770" w14:textId="77777777" w:rsidR="00774B31" w:rsidRDefault="00774B31" w:rsidP="00675792">
            <w:pPr>
              <w:pStyle w:val="TAC"/>
            </w:pPr>
            <w:r>
              <w:rPr>
                <w:lang w:eastAsia="zh-CN"/>
              </w:rPr>
              <w:t>n3</w:t>
            </w:r>
          </w:p>
        </w:tc>
        <w:tc>
          <w:tcPr>
            <w:tcW w:w="1380" w:type="dxa"/>
            <w:gridSpan w:val="2"/>
            <w:shd w:val="clear" w:color="auto" w:fill="auto"/>
            <w:noWrap/>
          </w:tcPr>
          <w:p w14:paraId="464F1375" w14:textId="77777777" w:rsidR="00774B31" w:rsidRDefault="00774B31" w:rsidP="00675792">
            <w:pPr>
              <w:pStyle w:val="TAC"/>
            </w:pPr>
            <w:r w:rsidRPr="003C4CEC">
              <w:rPr>
                <w:lang w:eastAsia="zh-CN"/>
              </w:rPr>
              <w:t>1730</w:t>
            </w:r>
          </w:p>
        </w:tc>
        <w:tc>
          <w:tcPr>
            <w:tcW w:w="817" w:type="dxa"/>
            <w:gridSpan w:val="2"/>
            <w:shd w:val="clear" w:color="auto" w:fill="auto"/>
            <w:noWrap/>
          </w:tcPr>
          <w:p w14:paraId="62AA49F1" w14:textId="77777777" w:rsidR="00774B31" w:rsidRDefault="00774B31" w:rsidP="00675792">
            <w:pPr>
              <w:pStyle w:val="TAC"/>
            </w:pPr>
            <w:r w:rsidRPr="003C4CEC">
              <w:rPr>
                <w:lang w:eastAsia="zh-CN"/>
              </w:rPr>
              <w:t>5</w:t>
            </w:r>
          </w:p>
        </w:tc>
        <w:tc>
          <w:tcPr>
            <w:tcW w:w="2554" w:type="dxa"/>
            <w:gridSpan w:val="2"/>
            <w:shd w:val="clear" w:color="auto" w:fill="auto"/>
            <w:noWrap/>
          </w:tcPr>
          <w:p w14:paraId="39E39C9C" w14:textId="77777777" w:rsidR="00774B31" w:rsidRDefault="00774B31" w:rsidP="00675792">
            <w:pPr>
              <w:pStyle w:val="TAC"/>
            </w:pPr>
            <w:r w:rsidRPr="003C4CEC">
              <w:rPr>
                <w:lang w:eastAsia="zh-CN"/>
              </w:rPr>
              <w:t>25</w:t>
            </w:r>
          </w:p>
        </w:tc>
        <w:tc>
          <w:tcPr>
            <w:tcW w:w="1323" w:type="dxa"/>
            <w:gridSpan w:val="2"/>
            <w:shd w:val="clear" w:color="auto" w:fill="auto"/>
            <w:noWrap/>
          </w:tcPr>
          <w:p w14:paraId="6BFBE263" w14:textId="77777777" w:rsidR="00774B31" w:rsidRDefault="00774B31" w:rsidP="00675792">
            <w:pPr>
              <w:pStyle w:val="TAC"/>
            </w:pPr>
            <w:r>
              <w:rPr>
                <w:lang w:eastAsia="zh-CN"/>
              </w:rPr>
              <w:t>1825</w:t>
            </w:r>
          </w:p>
        </w:tc>
        <w:tc>
          <w:tcPr>
            <w:tcW w:w="867" w:type="dxa"/>
            <w:gridSpan w:val="2"/>
            <w:shd w:val="clear" w:color="auto" w:fill="auto"/>
          </w:tcPr>
          <w:p w14:paraId="3928E860" w14:textId="77777777" w:rsidR="00774B31" w:rsidRDefault="00774B31" w:rsidP="00675792">
            <w:pPr>
              <w:pStyle w:val="TAC"/>
            </w:pPr>
            <w:r>
              <w:rPr>
                <w:lang w:val="x-none" w:eastAsia="ja-JP"/>
              </w:rPr>
              <w:t>N/A</w:t>
            </w:r>
          </w:p>
        </w:tc>
        <w:tc>
          <w:tcPr>
            <w:tcW w:w="1248" w:type="dxa"/>
            <w:gridSpan w:val="3"/>
            <w:shd w:val="clear" w:color="auto" w:fill="auto"/>
          </w:tcPr>
          <w:p w14:paraId="716780D1" w14:textId="77777777" w:rsidR="00774B31" w:rsidRDefault="00774B31" w:rsidP="00675792">
            <w:pPr>
              <w:pStyle w:val="TAC"/>
            </w:pPr>
            <w:r>
              <w:rPr>
                <w:lang w:val="x-none" w:eastAsia="zh-CN"/>
              </w:rPr>
              <w:t>N/A</w:t>
            </w:r>
          </w:p>
        </w:tc>
      </w:tr>
      <w:tr w:rsidR="00774B31" w:rsidRPr="00EF5447" w14:paraId="7E715537" w14:textId="77777777" w:rsidTr="00675792">
        <w:trPr>
          <w:trHeight w:val="54"/>
          <w:jc w:val="center"/>
        </w:trPr>
        <w:tc>
          <w:tcPr>
            <w:tcW w:w="2259" w:type="dxa"/>
            <w:tcBorders>
              <w:top w:val="nil"/>
              <w:bottom w:val="nil"/>
            </w:tcBorders>
            <w:shd w:val="clear" w:color="auto" w:fill="auto"/>
            <w:vAlign w:val="center"/>
          </w:tcPr>
          <w:p w14:paraId="7E525964" w14:textId="77777777" w:rsidR="00774B31" w:rsidRPr="00EF5447" w:rsidRDefault="00774B31" w:rsidP="00675792">
            <w:pPr>
              <w:pStyle w:val="TAC"/>
              <w:rPr>
                <w:rFonts w:eastAsia="ＭＳ 明朝"/>
              </w:rPr>
            </w:pPr>
          </w:p>
        </w:tc>
        <w:tc>
          <w:tcPr>
            <w:tcW w:w="868" w:type="dxa"/>
            <w:shd w:val="clear" w:color="auto" w:fill="auto"/>
          </w:tcPr>
          <w:p w14:paraId="383C405F" w14:textId="77777777" w:rsidR="00774B31" w:rsidRDefault="00774B31" w:rsidP="00675792">
            <w:pPr>
              <w:pStyle w:val="TAC"/>
            </w:pPr>
            <w:r>
              <w:rPr>
                <w:lang w:eastAsia="zh-CN"/>
              </w:rPr>
              <w:t>n78</w:t>
            </w:r>
          </w:p>
        </w:tc>
        <w:tc>
          <w:tcPr>
            <w:tcW w:w="1380" w:type="dxa"/>
            <w:gridSpan w:val="2"/>
            <w:shd w:val="clear" w:color="auto" w:fill="auto"/>
            <w:noWrap/>
          </w:tcPr>
          <w:p w14:paraId="7A7E5DD7" w14:textId="77777777" w:rsidR="00774B31" w:rsidRDefault="00774B31" w:rsidP="00675792">
            <w:pPr>
              <w:pStyle w:val="TAC"/>
            </w:pPr>
            <w:r>
              <w:rPr>
                <w:color w:val="000000"/>
                <w:lang w:eastAsia="zh-CN"/>
              </w:rPr>
              <w:t>N/A</w:t>
            </w:r>
          </w:p>
        </w:tc>
        <w:tc>
          <w:tcPr>
            <w:tcW w:w="817" w:type="dxa"/>
            <w:gridSpan w:val="2"/>
            <w:shd w:val="clear" w:color="auto" w:fill="auto"/>
            <w:noWrap/>
          </w:tcPr>
          <w:p w14:paraId="5CE2FF6F" w14:textId="77777777" w:rsidR="00774B31" w:rsidRDefault="00774B31" w:rsidP="00675792">
            <w:pPr>
              <w:pStyle w:val="TAC"/>
            </w:pPr>
            <w:r w:rsidRPr="003C4CEC">
              <w:rPr>
                <w:lang w:eastAsia="zh-CN"/>
              </w:rPr>
              <w:t>10</w:t>
            </w:r>
          </w:p>
        </w:tc>
        <w:tc>
          <w:tcPr>
            <w:tcW w:w="2554" w:type="dxa"/>
            <w:gridSpan w:val="2"/>
            <w:shd w:val="clear" w:color="auto" w:fill="auto"/>
            <w:noWrap/>
          </w:tcPr>
          <w:p w14:paraId="0B6E28C2" w14:textId="77777777" w:rsidR="00774B31" w:rsidRDefault="00774B31" w:rsidP="00675792">
            <w:pPr>
              <w:pStyle w:val="TAC"/>
            </w:pPr>
            <w:r>
              <w:rPr>
                <w:lang w:eastAsia="zh-CN"/>
              </w:rPr>
              <w:t>N/A</w:t>
            </w:r>
          </w:p>
        </w:tc>
        <w:tc>
          <w:tcPr>
            <w:tcW w:w="1323" w:type="dxa"/>
            <w:gridSpan w:val="2"/>
            <w:shd w:val="clear" w:color="auto" w:fill="auto"/>
            <w:noWrap/>
          </w:tcPr>
          <w:p w14:paraId="1C1E4F61" w14:textId="77777777" w:rsidR="00774B31" w:rsidRDefault="00774B31" w:rsidP="00675792">
            <w:pPr>
              <w:pStyle w:val="TAC"/>
            </w:pPr>
            <w:r>
              <w:rPr>
                <w:color w:val="000000"/>
                <w:lang w:eastAsia="zh-CN"/>
              </w:rPr>
              <w:t>3512</w:t>
            </w:r>
          </w:p>
        </w:tc>
        <w:tc>
          <w:tcPr>
            <w:tcW w:w="867" w:type="dxa"/>
            <w:gridSpan w:val="2"/>
            <w:shd w:val="clear" w:color="auto" w:fill="auto"/>
          </w:tcPr>
          <w:p w14:paraId="51D7F8DB" w14:textId="77777777" w:rsidR="00774B31" w:rsidRDefault="00774B31" w:rsidP="00675792">
            <w:pPr>
              <w:pStyle w:val="TAC"/>
            </w:pPr>
            <w:r>
              <w:rPr>
                <w:lang w:eastAsia="zh-CN"/>
              </w:rPr>
              <w:t>4.5</w:t>
            </w:r>
          </w:p>
        </w:tc>
        <w:tc>
          <w:tcPr>
            <w:tcW w:w="1248" w:type="dxa"/>
            <w:gridSpan w:val="3"/>
            <w:shd w:val="clear" w:color="auto" w:fill="auto"/>
          </w:tcPr>
          <w:p w14:paraId="6572C15F" w14:textId="77777777" w:rsidR="00774B31" w:rsidRDefault="00774B31" w:rsidP="00675792">
            <w:pPr>
              <w:pStyle w:val="TAC"/>
            </w:pPr>
            <w:r>
              <w:t>IMD</w:t>
            </w:r>
            <w:r>
              <w:rPr>
                <w:lang w:eastAsia="zh-CN"/>
              </w:rPr>
              <w:t>5</w:t>
            </w:r>
          </w:p>
        </w:tc>
      </w:tr>
      <w:tr w:rsidR="00774B31" w:rsidRPr="00EF5447" w14:paraId="61D95E92" w14:textId="77777777" w:rsidTr="00675792">
        <w:trPr>
          <w:trHeight w:val="54"/>
          <w:jc w:val="center"/>
        </w:trPr>
        <w:tc>
          <w:tcPr>
            <w:tcW w:w="2259" w:type="dxa"/>
            <w:tcBorders>
              <w:top w:val="nil"/>
              <w:bottom w:val="nil"/>
            </w:tcBorders>
            <w:shd w:val="clear" w:color="auto" w:fill="auto"/>
            <w:vAlign w:val="center"/>
          </w:tcPr>
          <w:p w14:paraId="5CDF1AE9" w14:textId="77777777" w:rsidR="00774B31" w:rsidRPr="00EF5447" w:rsidRDefault="00774B31" w:rsidP="00675792">
            <w:pPr>
              <w:pStyle w:val="TAC"/>
              <w:rPr>
                <w:rFonts w:eastAsia="ＭＳ 明朝"/>
              </w:rPr>
            </w:pPr>
          </w:p>
        </w:tc>
        <w:tc>
          <w:tcPr>
            <w:tcW w:w="868" w:type="dxa"/>
            <w:shd w:val="clear" w:color="auto" w:fill="auto"/>
          </w:tcPr>
          <w:p w14:paraId="76184744" w14:textId="77777777" w:rsidR="00774B31" w:rsidRDefault="00774B31" w:rsidP="00675792">
            <w:pPr>
              <w:pStyle w:val="TAC"/>
            </w:pPr>
            <w:r>
              <w:rPr>
                <w:lang w:eastAsia="zh-CN"/>
              </w:rPr>
              <w:t>5</w:t>
            </w:r>
          </w:p>
        </w:tc>
        <w:tc>
          <w:tcPr>
            <w:tcW w:w="1380" w:type="dxa"/>
            <w:gridSpan w:val="2"/>
            <w:shd w:val="clear" w:color="auto" w:fill="auto"/>
            <w:noWrap/>
          </w:tcPr>
          <w:p w14:paraId="1C72E7C1" w14:textId="77777777" w:rsidR="00774B31" w:rsidRDefault="00774B31" w:rsidP="00675792">
            <w:pPr>
              <w:pStyle w:val="TAC"/>
            </w:pPr>
            <w:r w:rsidRPr="003C4CEC">
              <w:rPr>
                <w:color w:val="000000"/>
                <w:lang w:eastAsia="zh-CN"/>
              </w:rPr>
              <w:t>839</w:t>
            </w:r>
          </w:p>
        </w:tc>
        <w:tc>
          <w:tcPr>
            <w:tcW w:w="817" w:type="dxa"/>
            <w:gridSpan w:val="2"/>
            <w:shd w:val="clear" w:color="auto" w:fill="auto"/>
            <w:noWrap/>
          </w:tcPr>
          <w:p w14:paraId="7F3187E3" w14:textId="77777777" w:rsidR="00774B31" w:rsidRDefault="00774B31" w:rsidP="00675792">
            <w:pPr>
              <w:pStyle w:val="TAC"/>
            </w:pPr>
            <w:r w:rsidRPr="003C4CEC">
              <w:rPr>
                <w:lang w:eastAsia="zh-CN"/>
              </w:rPr>
              <w:t>5</w:t>
            </w:r>
          </w:p>
        </w:tc>
        <w:tc>
          <w:tcPr>
            <w:tcW w:w="2554" w:type="dxa"/>
            <w:gridSpan w:val="2"/>
            <w:shd w:val="clear" w:color="auto" w:fill="auto"/>
            <w:noWrap/>
          </w:tcPr>
          <w:p w14:paraId="2A37192F" w14:textId="77777777" w:rsidR="00774B31" w:rsidRDefault="00774B31" w:rsidP="00675792">
            <w:pPr>
              <w:pStyle w:val="TAC"/>
            </w:pPr>
            <w:r w:rsidRPr="003C4CEC">
              <w:rPr>
                <w:lang w:eastAsia="zh-CN"/>
              </w:rPr>
              <w:t>25</w:t>
            </w:r>
          </w:p>
        </w:tc>
        <w:tc>
          <w:tcPr>
            <w:tcW w:w="1323" w:type="dxa"/>
            <w:gridSpan w:val="2"/>
            <w:shd w:val="clear" w:color="auto" w:fill="auto"/>
            <w:noWrap/>
          </w:tcPr>
          <w:p w14:paraId="1ECDF485" w14:textId="77777777" w:rsidR="00774B31" w:rsidRDefault="00774B31" w:rsidP="00675792">
            <w:pPr>
              <w:pStyle w:val="TAC"/>
            </w:pPr>
            <w:r>
              <w:rPr>
                <w:color w:val="000000"/>
                <w:lang w:eastAsia="zh-CN"/>
              </w:rPr>
              <w:t>884</w:t>
            </w:r>
          </w:p>
        </w:tc>
        <w:tc>
          <w:tcPr>
            <w:tcW w:w="867" w:type="dxa"/>
            <w:gridSpan w:val="2"/>
            <w:shd w:val="clear" w:color="auto" w:fill="auto"/>
          </w:tcPr>
          <w:p w14:paraId="5E2A60FD" w14:textId="77777777" w:rsidR="00774B31" w:rsidRDefault="00774B31" w:rsidP="00675792">
            <w:pPr>
              <w:pStyle w:val="TAC"/>
            </w:pPr>
            <w:r>
              <w:rPr>
                <w:lang w:val="x-none" w:eastAsia="ja-JP"/>
              </w:rPr>
              <w:t>N/A</w:t>
            </w:r>
          </w:p>
        </w:tc>
        <w:tc>
          <w:tcPr>
            <w:tcW w:w="1248" w:type="dxa"/>
            <w:gridSpan w:val="3"/>
            <w:shd w:val="clear" w:color="auto" w:fill="auto"/>
          </w:tcPr>
          <w:p w14:paraId="1AD7BF7A" w14:textId="77777777" w:rsidR="00774B31" w:rsidRDefault="00774B31" w:rsidP="00675792">
            <w:pPr>
              <w:pStyle w:val="TAC"/>
            </w:pPr>
            <w:r>
              <w:rPr>
                <w:lang w:val="x-none" w:eastAsia="zh-CN"/>
              </w:rPr>
              <w:t>N/A</w:t>
            </w:r>
          </w:p>
        </w:tc>
      </w:tr>
      <w:tr w:rsidR="00774B31" w:rsidRPr="00EF5447" w14:paraId="27E4D92B" w14:textId="77777777" w:rsidTr="00675792">
        <w:trPr>
          <w:trHeight w:val="54"/>
          <w:jc w:val="center"/>
        </w:trPr>
        <w:tc>
          <w:tcPr>
            <w:tcW w:w="2259" w:type="dxa"/>
            <w:tcBorders>
              <w:top w:val="nil"/>
              <w:bottom w:val="nil"/>
            </w:tcBorders>
            <w:shd w:val="clear" w:color="auto" w:fill="auto"/>
            <w:vAlign w:val="center"/>
          </w:tcPr>
          <w:p w14:paraId="6B0DEA2B" w14:textId="77777777" w:rsidR="00774B31" w:rsidRPr="00EF5447" w:rsidRDefault="00774B31" w:rsidP="00675792">
            <w:pPr>
              <w:pStyle w:val="TAC"/>
              <w:rPr>
                <w:rFonts w:eastAsia="ＭＳ 明朝"/>
              </w:rPr>
            </w:pPr>
          </w:p>
        </w:tc>
        <w:tc>
          <w:tcPr>
            <w:tcW w:w="868" w:type="dxa"/>
            <w:shd w:val="clear" w:color="auto" w:fill="auto"/>
          </w:tcPr>
          <w:p w14:paraId="0FDD5961" w14:textId="77777777" w:rsidR="00774B31" w:rsidRDefault="00774B31" w:rsidP="00675792">
            <w:pPr>
              <w:pStyle w:val="TAC"/>
            </w:pPr>
            <w:r>
              <w:rPr>
                <w:lang w:eastAsia="zh-CN"/>
              </w:rPr>
              <w:t>n3</w:t>
            </w:r>
          </w:p>
        </w:tc>
        <w:tc>
          <w:tcPr>
            <w:tcW w:w="1380" w:type="dxa"/>
            <w:gridSpan w:val="2"/>
            <w:shd w:val="clear" w:color="auto" w:fill="auto"/>
            <w:noWrap/>
          </w:tcPr>
          <w:p w14:paraId="39BA8520" w14:textId="77777777" w:rsidR="00774B31" w:rsidRDefault="00774B31" w:rsidP="00675792">
            <w:pPr>
              <w:pStyle w:val="TAC"/>
            </w:pPr>
            <w:r>
              <w:rPr>
                <w:color w:val="000000"/>
                <w:lang w:eastAsia="zh-CN"/>
              </w:rPr>
              <w:t>N/A</w:t>
            </w:r>
          </w:p>
        </w:tc>
        <w:tc>
          <w:tcPr>
            <w:tcW w:w="817" w:type="dxa"/>
            <w:gridSpan w:val="2"/>
            <w:shd w:val="clear" w:color="auto" w:fill="auto"/>
            <w:noWrap/>
          </w:tcPr>
          <w:p w14:paraId="439200E1" w14:textId="77777777" w:rsidR="00774B31" w:rsidRDefault="00774B31" w:rsidP="00675792">
            <w:pPr>
              <w:pStyle w:val="TAC"/>
            </w:pPr>
            <w:r w:rsidRPr="003C4CEC">
              <w:rPr>
                <w:lang w:eastAsia="zh-CN"/>
              </w:rPr>
              <w:t>5</w:t>
            </w:r>
          </w:p>
        </w:tc>
        <w:tc>
          <w:tcPr>
            <w:tcW w:w="2554" w:type="dxa"/>
            <w:gridSpan w:val="2"/>
            <w:shd w:val="clear" w:color="auto" w:fill="auto"/>
            <w:noWrap/>
          </w:tcPr>
          <w:p w14:paraId="533892ED" w14:textId="77777777" w:rsidR="00774B31" w:rsidRDefault="00774B31" w:rsidP="00675792">
            <w:pPr>
              <w:pStyle w:val="TAC"/>
            </w:pPr>
            <w:r>
              <w:rPr>
                <w:lang w:eastAsia="zh-CN"/>
              </w:rPr>
              <w:t>N/A</w:t>
            </w:r>
          </w:p>
        </w:tc>
        <w:tc>
          <w:tcPr>
            <w:tcW w:w="1323" w:type="dxa"/>
            <w:gridSpan w:val="2"/>
            <w:shd w:val="clear" w:color="auto" w:fill="auto"/>
            <w:noWrap/>
          </w:tcPr>
          <w:p w14:paraId="3C696A1C" w14:textId="77777777" w:rsidR="00774B31" w:rsidRDefault="00774B31" w:rsidP="00675792">
            <w:pPr>
              <w:pStyle w:val="TAC"/>
            </w:pPr>
            <w:r>
              <w:rPr>
                <w:color w:val="000000"/>
                <w:lang w:eastAsia="zh-CN"/>
              </w:rPr>
              <w:t>1862</w:t>
            </w:r>
          </w:p>
        </w:tc>
        <w:tc>
          <w:tcPr>
            <w:tcW w:w="867" w:type="dxa"/>
            <w:gridSpan w:val="2"/>
            <w:shd w:val="clear" w:color="auto" w:fill="auto"/>
          </w:tcPr>
          <w:p w14:paraId="3318901C" w14:textId="77777777" w:rsidR="00774B31" w:rsidRDefault="00774B31" w:rsidP="00675792">
            <w:pPr>
              <w:pStyle w:val="TAC"/>
            </w:pPr>
            <w:r>
              <w:rPr>
                <w:lang w:eastAsia="zh-CN"/>
              </w:rPr>
              <w:t>15.7</w:t>
            </w:r>
          </w:p>
        </w:tc>
        <w:tc>
          <w:tcPr>
            <w:tcW w:w="1248" w:type="dxa"/>
            <w:gridSpan w:val="3"/>
            <w:shd w:val="clear" w:color="auto" w:fill="auto"/>
          </w:tcPr>
          <w:p w14:paraId="505D5724" w14:textId="77777777" w:rsidR="00774B31" w:rsidRDefault="00774B31" w:rsidP="00675792">
            <w:pPr>
              <w:pStyle w:val="TAC"/>
            </w:pPr>
            <w:r>
              <w:t>IMD</w:t>
            </w:r>
            <w:r>
              <w:rPr>
                <w:lang w:eastAsia="zh-CN"/>
              </w:rPr>
              <w:t>3</w:t>
            </w:r>
          </w:p>
        </w:tc>
      </w:tr>
      <w:tr w:rsidR="00774B31" w:rsidRPr="00EF5447" w14:paraId="54CFCD8E" w14:textId="77777777" w:rsidTr="00675792">
        <w:trPr>
          <w:trHeight w:val="54"/>
          <w:jc w:val="center"/>
        </w:trPr>
        <w:tc>
          <w:tcPr>
            <w:tcW w:w="2259" w:type="dxa"/>
            <w:tcBorders>
              <w:top w:val="nil"/>
              <w:bottom w:val="single" w:sz="4" w:space="0" w:color="auto"/>
            </w:tcBorders>
            <w:shd w:val="clear" w:color="auto" w:fill="auto"/>
            <w:vAlign w:val="center"/>
          </w:tcPr>
          <w:p w14:paraId="116C1F57" w14:textId="77777777" w:rsidR="00774B31" w:rsidRPr="00EF5447" w:rsidRDefault="00774B31" w:rsidP="00675792">
            <w:pPr>
              <w:pStyle w:val="TAC"/>
              <w:rPr>
                <w:rFonts w:eastAsia="ＭＳ 明朝"/>
              </w:rPr>
            </w:pPr>
          </w:p>
        </w:tc>
        <w:tc>
          <w:tcPr>
            <w:tcW w:w="868" w:type="dxa"/>
            <w:shd w:val="clear" w:color="auto" w:fill="auto"/>
          </w:tcPr>
          <w:p w14:paraId="7BFB027A" w14:textId="77777777" w:rsidR="00774B31" w:rsidRDefault="00774B31" w:rsidP="00675792">
            <w:pPr>
              <w:pStyle w:val="TAC"/>
            </w:pPr>
            <w:r>
              <w:rPr>
                <w:lang w:eastAsia="zh-CN"/>
              </w:rPr>
              <w:t>n78</w:t>
            </w:r>
          </w:p>
        </w:tc>
        <w:tc>
          <w:tcPr>
            <w:tcW w:w="1380" w:type="dxa"/>
            <w:gridSpan w:val="2"/>
            <w:shd w:val="clear" w:color="auto" w:fill="auto"/>
            <w:noWrap/>
          </w:tcPr>
          <w:p w14:paraId="679AF329" w14:textId="77777777" w:rsidR="00774B31" w:rsidRDefault="00774B31" w:rsidP="00675792">
            <w:pPr>
              <w:pStyle w:val="TAC"/>
            </w:pPr>
            <w:r w:rsidRPr="003C4CEC">
              <w:rPr>
                <w:lang w:eastAsia="zh-CN"/>
              </w:rPr>
              <w:t>3540</w:t>
            </w:r>
          </w:p>
        </w:tc>
        <w:tc>
          <w:tcPr>
            <w:tcW w:w="817" w:type="dxa"/>
            <w:gridSpan w:val="2"/>
            <w:shd w:val="clear" w:color="auto" w:fill="auto"/>
            <w:noWrap/>
          </w:tcPr>
          <w:p w14:paraId="3E6F5B03" w14:textId="77777777" w:rsidR="00774B31" w:rsidRDefault="00774B31" w:rsidP="00675792">
            <w:pPr>
              <w:pStyle w:val="TAC"/>
            </w:pPr>
            <w:r w:rsidRPr="003C4CEC">
              <w:rPr>
                <w:lang w:eastAsia="zh-CN"/>
              </w:rPr>
              <w:t>10</w:t>
            </w:r>
          </w:p>
        </w:tc>
        <w:tc>
          <w:tcPr>
            <w:tcW w:w="2554" w:type="dxa"/>
            <w:gridSpan w:val="2"/>
            <w:shd w:val="clear" w:color="auto" w:fill="auto"/>
            <w:noWrap/>
          </w:tcPr>
          <w:p w14:paraId="51036A3D" w14:textId="77777777" w:rsidR="00774B31" w:rsidRDefault="00774B31" w:rsidP="00675792">
            <w:pPr>
              <w:pStyle w:val="TAC"/>
            </w:pPr>
            <w:r w:rsidRPr="003C4CEC">
              <w:rPr>
                <w:lang w:eastAsia="zh-CN"/>
              </w:rPr>
              <w:t>50</w:t>
            </w:r>
          </w:p>
        </w:tc>
        <w:tc>
          <w:tcPr>
            <w:tcW w:w="1323" w:type="dxa"/>
            <w:gridSpan w:val="2"/>
            <w:shd w:val="clear" w:color="auto" w:fill="auto"/>
            <w:noWrap/>
          </w:tcPr>
          <w:p w14:paraId="0B0F926F" w14:textId="77777777" w:rsidR="00774B31" w:rsidRDefault="00774B31" w:rsidP="00675792">
            <w:pPr>
              <w:pStyle w:val="TAC"/>
            </w:pPr>
            <w:r>
              <w:rPr>
                <w:lang w:eastAsia="zh-CN"/>
              </w:rPr>
              <w:t>3540</w:t>
            </w:r>
          </w:p>
        </w:tc>
        <w:tc>
          <w:tcPr>
            <w:tcW w:w="867" w:type="dxa"/>
            <w:gridSpan w:val="2"/>
            <w:shd w:val="clear" w:color="auto" w:fill="auto"/>
          </w:tcPr>
          <w:p w14:paraId="6F7171DB" w14:textId="77777777" w:rsidR="00774B31" w:rsidRDefault="00774B31" w:rsidP="00675792">
            <w:pPr>
              <w:pStyle w:val="TAC"/>
            </w:pPr>
            <w:r>
              <w:rPr>
                <w:lang w:val="x-none" w:eastAsia="ja-JP"/>
              </w:rPr>
              <w:t>N/A</w:t>
            </w:r>
          </w:p>
        </w:tc>
        <w:tc>
          <w:tcPr>
            <w:tcW w:w="1248" w:type="dxa"/>
            <w:gridSpan w:val="3"/>
            <w:shd w:val="clear" w:color="auto" w:fill="auto"/>
          </w:tcPr>
          <w:p w14:paraId="6E29CDF9" w14:textId="77777777" w:rsidR="00774B31" w:rsidRDefault="00774B31" w:rsidP="00675792">
            <w:pPr>
              <w:pStyle w:val="TAC"/>
            </w:pPr>
            <w:r>
              <w:rPr>
                <w:lang w:val="x-none" w:eastAsia="zh-CN"/>
              </w:rPr>
              <w:t>N/A</w:t>
            </w:r>
          </w:p>
        </w:tc>
      </w:tr>
      <w:tr w:rsidR="00774B31" w:rsidRPr="00EF5447" w14:paraId="5F8BE108"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30DA36B"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7D4309BF"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FD9E857" w14:textId="77777777" w:rsidR="00774B31" w:rsidRDefault="00774B31" w:rsidP="00675792">
            <w:pPr>
              <w:pStyle w:val="TAC"/>
              <w:rPr>
                <w:lang w:eastAsia="zh-CN"/>
              </w:rPr>
            </w:pPr>
            <w:r>
              <w:rPr>
                <w:rFonts w:cs="Arial"/>
                <w:kern w:val="2"/>
                <w:szCs w:val="24"/>
                <w:lang w:eastAsia="zh-CN"/>
              </w:rPr>
              <w:t>5</w:t>
            </w:r>
          </w:p>
        </w:tc>
        <w:tc>
          <w:tcPr>
            <w:tcW w:w="1380" w:type="dxa"/>
            <w:gridSpan w:val="2"/>
            <w:shd w:val="clear" w:color="auto" w:fill="auto"/>
            <w:noWrap/>
          </w:tcPr>
          <w:p w14:paraId="35B30023" w14:textId="77777777" w:rsidR="00774B31" w:rsidRPr="003C4CEC" w:rsidRDefault="00774B31" w:rsidP="00675792">
            <w:pPr>
              <w:pStyle w:val="TAC"/>
              <w:rPr>
                <w:lang w:eastAsia="zh-CN"/>
              </w:rPr>
            </w:pPr>
            <w:r w:rsidRPr="00590AEE">
              <w:rPr>
                <w:rFonts w:eastAsiaTheme="minorEastAsia" w:cs="Arial"/>
              </w:rPr>
              <w:t>1855</w:t>
            </w:r>
          </w:p>
        </w:tc>
        <w:tc>
          <w:tcPr>
            <w:tcW w:w="817" w:type="dxa"/>
            <w:gridSpan w:val="2"/>
            <w:shd w:val="clear" w:color="auto" w:fill="auto"/>
            <w:noWrap/>
          </w:tcPr>
          <w:p w14:paraId="2F1910D6" w14:textId="77777777" w:rsidR="00774B31" w:rsidRPr="003C4CEC" w:rsidRDefault="00774B31" w:rsidP="00675792">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6FA7BE93" w14:textId="77777777" w:rsidR="00774B31" w:rsidRPr="003C4CEC" w:rsidRDefault="00774B31" w:rsidP="00675792">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11470FA2" w14:textId="77777777" w:rsidR="00774B31" w:rsidRDefault="00774B31" w:rsidP="00675792">
            <w:pPr>
              <w:pStyle w:val="TAC"/>
              <w:rPr>
                <w:lang w:eastAsia="zh-CN"/>
              </w:rPr>
            </w:pPr>
            <w:r w:rsidRPr="00590AEE">
              <w:rPr>
                <w:rFonts w:eastAsiaTheme="minorEastAsia" w:cs="Arial"/>
              </w:rPr>
              <w:t>1935</w:t>
            </w:r>
          </w:p>
        </w:tc>
        <w:tc>
          <w:tcPr>
            <w:tcW w:w="867" w:type="dxa"/>
            <w:gridSpan w:val="2"/>
            <w:shd w:val="clear" w:color="auto" w:fill="auto"/>
          </w:tcPr>
          <w:p w14:paraId="6E2F61A3" w14:textId="77777777" w:rsidR="00774B31" w:rsidRDefault="00774B31" w:rsidP="00675792">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2AC1955D" w14:textId="77777777" w:rsidR="00774B31" w:rsidRDefault="00774B31" w:rsidP="00675792">
            <w:pPr>
              <w:pStyle w:val="TAC"/>
              <w:rPr>
                <w:lang w:val="x-none" w:eastAsia="zh-CN"/>
              </w:rPr>
            </w:pPr>
            <w:r w:rsidRPr="00EF5447">
              <w:rPr>
                <w:rFonts w:eastAsia="Malgun Gothic" w:cs="Arial"/>
                <w:kern w:val="2"/>
                <w:szCs w:val="24"/>
                <w:lang w:eastAsia="ko-KR"/>
              </w:rPr>
              <w:t>N/A</w:t>
            </w:r>
          </w:p>
        </w:tc>
      </w:tr>
      <w:tr w:rsidR="00774B31" w:rsidRPr="00EF5447" w14:paraId="15FF11D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444DE5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112F27F" w14:textId="77777777" w:rsidR="00774B31" w:rsidRDefault="00774B31" w:rsidP="00675792">
            <w:pPr>
              <w:pStyle w:val="TAC"/>
              <w:rPr>
                <w:lang w:eastAsia="zh-CN"/>
              </w:rPr>
            </w:pPr>
            <w:r>
              <w:rPr>
                <w:rFonts w:eastAsia="Malgun Gothic" w:cs="Arial"/>
                <w:kern w:val="2"/>
                <w:szCs w:val="24"/>
                <w:lang w:eastAsia="ko-KR"/>
              </w:rPr>
              <w:t>7</w:t>
            </w:r>
          </w:p>
        </w:tc>
        <w:tc>
          <w:tcPr>
            <w:tcW w:w="1380" w:type="dxa"/>
            <w:gridSpan w:val="2"/>
            <w:shd w:val="clear" w:color="auto" w:fill="auto"/>
            <w:noWrap/>
          </w:tcPr>
          <w:p w14:paraId="3EEDB6C5" w14:textId="77777777" w:rsidR="00774B31" w:rsidRPr="003C4CEC" w:rsidRDefault="00774B31" w:rsidP="00675792">
            <w:pPr>
              <w:pStyle w:val="TAC"/>
              <w:rPr>
                <w:lang w:eastAsia="zh-CN"/>
              </w:rPr>
            </w:pPr>
            <w:r>
              <w:rPr>
                <w:lang w:eastAsia="zh-CN"/>
              </w:rPr>
              <w:t>2565</w:t>
            </w:r>
          </w:p>
        </w:tc>
        <w:tc>
          <w:tcPr>
            <w:tcW w:w="817" w:type="dxa"/>
            <w:gridSpan w:val="2"/>
            <w:shd w:val="clear" w:color="auto" w:fill="auto"/>
            <w:noWrap/>
          </w:tcPr>
          <w:p w14:paraId="40898C17" w14:textId="77777777" w:rsidR="00774B31" w:rsidRPr="003C4CEC" w:rsidRDefault="00774B31" w:rsidP="00675792">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14:paraId="77D0371A" w14:textId="77777777" w:rsidR="00774B31" w:rsidRPr="003C4CEC" w:rsidRDefault="00774B31" w:rsidP="00675792">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14:paraId="09DEDE1B" w14:textId="77777777" w:rsidR="00774B31" w:rsidRDefault="00774B31" w:rsidP="00675792">
            <w:pPr>
              <w:pStyle w:val="TAC"/>
              <w:rPr>
                <w:lang w:eastAsia="zh-CN"/>
              </w:rPr>
            </w:pPr>
            <w:r w:rsidRPr="00590AEE">
              <w:rPr>
                <w:rFonts w:eastAsiaTheme="minorEastAsia" w:cs="Arial"/>
              </w:rPr>
              <w:t>2685</w:t>
            </w:r>
          </w:p>
        </w:tc>
        <w:tc>
          <w:tcPr>
            <w:tcW w:w="867" w:type="dxa"/>
            <w:gridSpan w:val="2"/>
            <w:shd w:val="clear" w:color="auto" w:fill="auto"/>
          </w:tcPr>
          <w:p w14:paraId="45FB5673" w14:textId="77777777" w:rsidR="00774B31" w:rsidRDefault="00774B31" w:rsidP="00675792">
            <w:pPr>
              <w:pStyle w:val="TAC"/>
              <w:rPr>
                <w:lang w:val="x-none" w:eastAsia="ja-JP"/>
              </w:rPr>
            </w:pPr>
            <w:r>
              <w:rPr>
                <w:rFonts w:cs="Arial"/>
                <w:kern w:val="2"/>
                <w:szCs w:val="24"/>
                <w:lang w:eastAsia="zh-CN"/>
              </w:rPr>
              <w:t>30.0</w:t>
            </w:r>
          </w:p>
        </w:tc>
        <w:tc>
          <w:tcPr>
            <w:tcW w:w="1248" w:type="dxa"/>
            <w:gridSpan w:val="3"/>
            <w:shd w:val="clear" w:color="auto" w:fill="auto"/>
          </w:tcPr>
          <w:p w14:paraId="56304CCC" w14:textId="77777777" w:rsidR="00774B31" w:rsidRDefault="00774B31" w:rsidP="00675792">
            <w:pPr>
              <w:pStyle w:val="TAC"/>
              <w:rPr>
                <w:lang w:val="x-none" w:eastAsia="zh-CN"/>
              </w:rPr>
            </w:pPr>
            <w:r w:rsidRPr="00EF5447">
              <w:rPr>
                <w:rFonts w:cs="Arial"/>
                <w:kern w:val="2"/>
                <w:szCs w:val="24"/>
                <w:lang w:eastAsia="ja-JP"/>
              </w:rPr>
              <w:t>IMD</w:t>
            </w:r>
            <w:r>
              <w:rPr>
                <w:rFonts w:cs="Arial"/>
                <w:kern w:val="2"/>
                <w:szCs w:val="24"/>
                <w:lang w:eastAsia="zh-CN"/>
              </w:rPr>
              <w:t>2</w:t>
            </w:r>
          </w:p>
        </w:tc>
      </w:tr>
      <w:tr w:rsidR="00774B31" w:rsidRPr="00EF5447" w14:paraId="01DEF03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55C35E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D8BCB3B" w14:textId="77777777" w:rsidR="00774B31" w:rsidRDefault="00774B31" w:rsidP="00675792">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27009630" w14:textId="77777777" w:rsidR="00774B31" w:rsidRPr="003C4CEC" w:rsidRDefault="00774B31" w:rsidP="00675792">
            <w:pPr>
              <w:pStyle w:val="TAC"/>
              <w:rPr>
                <w:lang w:eastAsia="zh-CN"/>
              </w:rPr>
            </w:pPr>
            <w:r w:rsidRPr="00590AEE">
              <w:rPr>
                <w:rFonts w:eastAsiaTheme="minorEastAsia" w:cs="Arial"/>
              </w:rPr>
              <w:t>830</w:t>
            </w:r>
          </w:p>
        </w:tc>
        <w:tc>
          <w:tcPr>
            <w:tcW w:w="817" w:type="dxa"/>
            <w:gridSpan w:val="2"/>
            <w:shd w:val="clear" w:color="auto" w:fill="auto"/>
            <w:noWrap/>
          </w:tcPr>
          <w:p w14:paraId="5C8E7DBC" w14:textId="77777777" w:rsidR="00774B31" w:rsidRPr="003C4CEC" w:rsidRDefault="00774B31" w:rsidP="00675792">
            <w:pPr>
              <w:pStyle w:val="TAC"/>
              <w:rPr>
                <w:lang w:eastAsia="zh-CN"/>
              </w:rPr>
            </w:pPr>
            <w:r w:rsidRPr="00EF5447">
              <w:rPr>
                <w:rFonts w:cs="Arial"/>
                <w:kern w:val="2"/>
                <w:szCs w:val="24"/>
                <w:lang w:eastAsia="zh-CN"/>
              </w:rPr>
              <w:t>5</w:t>
            </w:r>
          </w:p>
        </w:tc>
        <w:tc>
          <w:tcPr>
            <w:tcW w:w="2554" w:type="dxa"/>
            <w:gridSpan w:val="2"/>
            <w:shd w:val="clear" w:color="auto" w:fill="auto"/>
            <w:noWrap/>
          </w:tcPr>
          <w:p w14:paraId="617A8E61" w14:textId="77777777" w:rsidR="00774B31" w:rsidRPr="003C4CEC" w:rsidRDefault="00774B31" w:rsidP="00675792">
            <w:pPr>
              <w:pStyle w:val="TAC"/>
              <w:rPr>
                <w:lang w:eastAsia="zh-CN"/>
              </w:rPr>
            </w:pPr>
            <w:r w:rsidRPr="00EF5447">
              <w:rPr>
                <w:rFonts w:cs="Arial"/>
                <w:kern w:val="2"/>
                <w:szCs w:val="24"/>
                <w:lang w:eastAsia="zh-CN"/>
              </w:rPr>
              <w:t>25</w:t>
            </w:r>
          </w:p>
        </w:tc>
        <w:tc>
          <w:tcPr>
            <w:tcW w:w="1323" w:type="dxa"/>
            <w:gridSpan w:val="2"/>
            <w:shd w:val="clear" w:color="auto" w:fill="auto"/>
            <w:noWrap/>
          </w:tcPr>
          <w:p w14:paraId="35B50D75" w14:textId="77777777" w:rsidR="00774B31" w:rsidRDefault="00774B31" w:rsidP="00675792">
            <w:pPr>
              <w:pStyle w:val="TAC"/>
              <w:rPr>
                <w:lang w:eastAsia="zh-CN"/>
              </w:rPr>
            </w:pPr>
            <w:r w:rsidRPr="00590AEE">
              <w:rPr>
                <w:rFonts w:eastAsiaTheme="minorEastAsia" w:cs="Arial"/>
              </w:rPr>
              <w:t>875</w:t>
            </w:r>
          </w:p>
        </w:tc>
        <w:tc>
          <w:tcPr>
            <w:tcW w:w="867" w:type="dxa"/>
            <w:gridSpan w:val="2"/>
            <w:shd w:val="clear" w:color="auto" w:fill="auto"/>
          </w:tcPr>
          <w:p w14:paraId="7DD222C2" w14:textId="77777777" w:rsidR="00774B31" w:rsidRDefault="00774B31" w:rsidP="00675792">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14:paraId="018C63D7" w14:textId="77777777" w:rsidR="00774B31" w:rsidRDefault="00774B31" w:rsidP="00675792">
            <w:pPr>
              <w:pStyle w:val="TAC"/>
              <w:rPr>
                <w:lang w:val="x-none" w:eastAsia="zh-CN"/>
              </w:rPr>
            </w:pPr>
            <w:r w:rsidRPr="00EF5447">
              <w:rPr>
                <w:rFonts w:eastAsia="Malgun Gothic" w:cs="Arial"/>
                <w:kern w:val="2"/>
                <w:szCs w:val="24"/>
                <w:lang w:eastAsia="ko-KR"/>
              </w:rPr>
              <w:t>N/A</w:t>
            </w:r>
          </w:p>
        </w:tc>
      </w:tr>
      <w:tr w:rsidR="00774B31" w:rsidRPr="00EF5447" w14:paraId="2B73EE5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0B26843" w14:textId="77777777" w:rsidR="00774B31" w:rsidRPr="00EF5447" w:rsidRDefault="00774B31" w:rsidP="00675792">
            <w:pPr>
              <w:pStyle w:val="TAC"/>
              <w:rPr>
                <w:rFonts w:eastAsia="ＭＳ 明朝"/>
              </w:rPr>
            </w:pPr>
            <w:r>
              <w:rPr>
                <w:lang w:eastAsia="zh-CN"/>
              </w:rPr>
              <w:t>DC_5A-7A_n28A</w:t>
            </w:r>
          </w:p>
        </w:tc>
        <w:tc>
          <w:tcPr>
            <w:tcW w:w="868" w:type="dxa"/>
            <w:tcBorders>
              <w:left w:val="single" w:sz="4" w:space="0" w:color="auto"/>
            </w:tcBorders>
            <w:shd w:val="clear" w:color="auto" w:fill="auto"/>
            <w:vAlign w:val="center"/>
          </w:tcPr>
          <w:p w14:paraId="3756C876" w14:textId="77777777" w:rsidR="00774B31" w:rsidRDefault="00774B31" w:rsidP="00675792">
            <w:pPr>
              <w:pStyle w:val="TAC"/>
              <w:rPr>
                <w:lang w:eastAsia="zh-CN"/>
              </w:rPr>
            </w:pPr>
            <w:r>
              <w:rPr>
                <w:rFonts w:cs="Arial"/>
                <w:szCs w:val="18"/>
                <w:lang w:eastAsia="ja-JP"/>
              </w:rPr>
              <w:t>5</w:t>
            </w:r>
          </w:p>
        </w:tc>
        <w:tc>
          <w:tcPr>
            <w:tcW w:w="1380" w:type="dxa"/>
            <w:gridSpan w:val="2"/>
            <w:shd w:val="clear" w:color="auto" w:fill="auto"/>
            <w:noWrap/>
          </w:tcPr>
          <w:p w14:paraId="17553A99" w14:textId="77777777" w:rsidR="00774B31" w:rsidRPr="003C4CEC" w:rsidRDefault="00774B31" w:rsidP="00675792">
            <w:pPr>
              <w:pStyle w:val="TAC"/>
              <w:rPr>
                <w:lang w:eastAsia="zh-CN"/>
              </w:rPr>
            </w:pPr>
            <w:r>
              <w:rPr>
                <w:lang w:eastAsia="zh-CN"/>
              </w:rPr>
              <w:t>842</w:t>
            </w:r>
          </w:p>
        </w:tc>
        <w:tc>
          <w:tcPr>
            <w:tcW w:w="817" w:type="dxa"/>
            <w:gridSpan w:val="2"/>
            <w:shd w:val="clear" w:color="auto" w:fill="auto"/>
            <w:noWrap/>
          </w:tcPr>
          <w:p w14:paraId="3BB5D05B" w14:textId="77777777" w:rsidR="00774B31" w:rsidRPr="003C4CEC"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4907058E" w14:textId="77777777" w:rsidR="00774B31" w:rsidRPr="003C4CEC" w:rsidRDefault="00774B31" w:rsidP="00675792">
            <w:pPr>
              <w:pStyle w:val="TAC"/>
              <w:rPr>
                <w:lang w:eastAsia="zh-CN"/>
              </w:rPr>
            </w:pPr>
            <w:r>
              <w:rPr>
                <w:rFonts w:cs="Arial"/>
                <w:szCs w:val="18"/>
                <w:lang w:eastAsia="ja-JP"/>
              </w:rPr>
              <w:t>25</w:t>
            </w:r>
          </w:p>
        </w:tc>
        <w:tc>
          <w:tcPr>
            <w:tcW w:w="1323" w:type="dxa"/>
            <w:gridSpan w:val="2"/>
            <w:shd w:val="clear" w:color="auto" w:fill="auto"/>
            <w:noWrap/>
          </w:tcPr>
          <w:p w14:paraId="2D6CF1E7" w14:textId="77777777" w:rsidR="00774B31" w:rsidRDefault="00774B31" w:rsidP="00675792">
            <w:pPr>
              <w:pStyle w:val="TAC"/>
              <w:rPr>
                <w:lang w:eastAsia="zh-CN"/>
              </w:rPr>
            </w:pPr>
            <w:r>
              <w:rPr>
                <w:lang w:eastAsia="zh-CN"/>
              </w:rPr>
              <w:t>887</w:t>
            </w:r>
          </w:p>
        </w:tc>
        <w:tc>
          <w:tcPr>
            <w:tcW w:w="867" w:type="dxa"/>
            <w:gridSpan w:val="2"/>
            <w:shd w:val="clear" w:color="auto" w:fill="auto"/>
          </w:tcPr>
          <w:p w14:paraId="4788F22D" w14:textId="77777777" w:rsidR="00774B31" w:rsidRDefault="00774B31" w:rsidP="00675792">
            <w:pPr>
              <w:pStyle w:val="TAC"/>
              <w:rPr>
                <w:lang w:val="x-none" w:eastAsia="ja-JP"/>
              </w:rPr>
            </w:pPr>
            <w:r>
              <w:rPr>
                <w:rFonts w:cs="Arial"/>
                <w:szCs w:val="18"/>
                <w:lang w:eastAsia="ja-JP"/>
              </w:rPr>
              <w:t>N/A</w:t>
            </w:r>
          </w:p>
        </w:tc>
        <w:tc>
          <w:tcPr>
            <w:tcW w:w="1248" w:type="dxa"/>
            <w:gridSpan w:val="3"/>
            <w:shd w:val="clear" w:color="auto" w:fill="auto"/>
          </w:tcPr>
          <w:p w14:paraId="6BBF7838" w14:textId="77777777" w:rsidR="00774B31" w:rsidRDefault="00774B31" w:rsidP="00675792">
            <w:pPr>
              <w:pStyle w:val="TAC"/>
              <w:rPr>
                <w:lang w:val="x-none" w:eastAsia="zh-CN"/>
              </w:rPr>
            </w:pPr>
            <w:r>
              <w:rPr>
                <w:rFonts w:cs="Arial"/>
                <w:szCs w:val="18"/>
                <w:lang w:eastAsia="ja-JP"/>
              </w:rPr>
              <w:t>N/A</w:t>
            </w:r>
          </w:p>
        </w:tc>
      </w:tr>
      <w:tr w:rsidR="00774B31" w:rsidRPr="00EF5447" w14:paraId="3B34973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98A312E"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658D7B70" w14:textId="77777777" w:rsidR="00774B31" w:rsidRDefault="00774B31" w:rsidP="00675792">
            <w:pPr>
              <w:pStyle w:val="TAC"/>
              <w:rPr>
                <w:lang w:eastAsia="zh-CN"/>
              </w:rPr>
            </w:pPr>
            <w:r>
              <w:rPr>
                <w:rFonts w:cs="Arial"/>
                <w:szCs w:val="18"/>
                <w:lang w:eastAsia="ja-JP"/>
              </w:rPr>
              <w:t>7</w:t>
            </w:r>
          </w:p>
        </w:tc>
        <w:tc>
          <w:tcPr>
            <w:tcW w:w="1380" w:type="dxa"/>
            <w:gridSpan w:val="2"/>
            <w:shd w:val="clear" w:color="auto" w:fill="auto"/>
            <w:noWrap/>
          </w:tcPr>
          <w:p w14:paraId="7FC56DB2" w14:textId="77777777" w:rsidR="00774B31" w:rsidRPr="003C4CEC" w:rsidRDefault="00774B31" w:rsidP="00675792">
            <w:pPr>
              <w:pStyle w:val="TAC"/>
              <w:rPr>
                <w:lang w:eastAsia="zh-CN"/>
              </w:rPr>
            </w:pPr>
            <w:r>
              <w:rPr>
                <w:rFonts w:cs="Arial"/>
                <w:szCs w:val="18"/>
                <w:lang w:eastAsia="ja-JP"/>
              </w:rPr>
              <w:t>N/A</w:t>
            </w:r>
          </w:p>
        </w:tc>
        <w:tc>
          <w:tcPr>
            <w:tcW w:w="817" w:type="dxa"/>
            <w:gridSpan w:val="2"/>
            <w:shd w:val="clear" w:color="auto" w:fill="auto"/>
            <w:noWrap/>
          </w:tcPr>
          <w:p w14:paraId="540E4916" w14:textId="77777777" w:rsidR="00774B31" w:rsidRPr="003C4CEC"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4316C1E9" w14:textId="77777777" w:rsidR="00774B31" w:rsidRPr="003C4CEC" w:rsidRDefault="00774B31" w:rsidP="00675792">
            <w:pPr>
              <w:pStyle w:val="TAC"/>
              <w:rPr>
                <w:lang w:eastAsia="zh-CN"/>
              </w:rPr>
            </w:pPr>
            <w:r>
              <w:rPr>
                <w:rFonts w:cs="Arial"/>
                <w:szCs w:val="18"/>
                <w:lang w:eastAsia="ja-JP"/>
              </w:rPr>
              <w:t>N/A</w:t>
            </w:r>
          </w:p>
        </w:tc>
        <w:tc>
          <w:tcPr>
            <w:tcW w:w="1323" w:type="dxa"/>
            <w:gridSpan w:val="2"/>
            <w:shd w:val="clear" w:color="auto" w:fill="auto"/>
            <w:noWrap/>
          </w:tcPr>
          <w:p w14:paraId="5B19D738" w14:textId="77777777" w:rsidR="00774B31" w:rsidRDefault="00774B31" w:rsidP="00675792">
            <w:pPr>
              <w:pStyle w:val="TAC"/>
              <w:rPr>
                <w:lang w:eastAsia="zh-CN"/>
              </w:rPr>
            </w:pPr>
            <w:r>
              <w:rPr>
                <w:lang w:eastAsia="zh-CN"/>
              </w:rPr>
              <w:t>2640</w:t>
            </w:r>
          </w:p>
        </w:tc>
        <w:tc>
          <w:tcPr>
            <w:tcW w:w="867" w:type="dxa"/>
            <w:gridSpan w:val="2"/>
            <w:shd w:val="clear" w:color="auto" w:fill="auto"/>
          </w:tcPr>
          <w:p w14:paraId="09625571" w14:textId="77777777" w:rsidR="00774B31" w:rsidRDefault="00774B31" w:rsidP="00675792">
            <w:pPr>
              <w:pStyle w:val="TAC"/>
              <w:rPr>
                <w:lang w:val="x-none" w:eastAsia="ja-JP"/>
              </w:rPr>
            </w:pPr>
            <w:r>
              <w:rPr>
                <w:lang w:eastAsia="zh-CN"/>
              </w:rPr>
              <w:t>5.9</w:t>
            </w:r>
          </w:p>
        </w:tc>
        <w:tc>
          <w:tcPr>
            <w:tcW w:w="1248" w:type="dxa"/>
            <w:gridSpan w:val="3"/>
            <w:shd w:val="clear" w:color="auto" w:fill="auto"/>
          </w:tcPr>
          <w:p w14:paraId="1C747837" w14:textId="77777777" w:rsidR="00774B31" w:rsidRDefault="00774B31" w:rsidP="00675792">
            <w:pPr>
              <w:pStyle w:val="TAC"/>
              <w:rPr>
                <w:lang w:val="x-none" w:eastAsia="zh-CN"/>
              </w:rPr>
            </w:pPr>
            <w:r>
              <w:rPr>
                <w:kern w:val="2"/>
                <w:szCs w:val="24"/>
                <w:lang w:eastAsia="zh-CN"/>
              </w:rPr>
              <w:t>IMD5</w:t>
            </w:r>
          </w:p>
        </w:tc>
      </w:tr>
      <w:tr w:rsidR="00774B31" w:rsidRPr="00EF5447" w14:paraId="1639A270"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B9B076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vAlign w:val="center"/>
          </w:tcPr>
          <w:p w14:paraId="3576F69F" w14:textId="77777777" w:rsidR="00774B31" w:rsidRDefault="00774B31" w:rsidP="00675792">
            <w:pPr>
              <w:pStyle w:val="TAC"/>
              <w:rPr>
                <w:lang w:eastAsia="zh-CN"/>
              </w:rPr>
            </w:pPr>
            <w:r>
              <w:rPr>
                <w:rFonts w:cs="Arial"/>
                <w:szCs w:val="18"/>
                <w:lang w:eastAsia="ja-JP"/>
              </w:rPr>
              <w:t>n28</w:t>
            </w:r>
          </w:p>
        </w:tc>
        <w:tc>
          <w:tcPr>
            <w:tcW w:w="1380" w:type="dxa"/>
            <w:gridSpan w:val="2"/>
            <w:shd w:val="clear" w:color="auto" w:fill="auto"/>
            <w:noWrap/>
          </w:tcPr>
          <w:p w14:paraId="2FDFF845" w14:textId="77777777" w:rsidR="00774B31" w:rsidRPr="003C4CEC" w:rsidRDefault="00774B31" w:rsidP="00675792">
            <w:pPr>
              <w:pStyle w:val="TAC"/>
              <w:rPr>
                <w:lang w:eastAsia="zh-CN"/>
              </w:rPr>
            </w:pPr>
            <w:r>
              <w:rPr>
                <w:lang w:eastAsia="zh-CN"/>
              </w:rPr>
              <w:t>728</w:t>
            </w:r>
          </w:p>
        </w:tc>
        <w:tc>
          <w:tcPr>
            <w:tcW w:w="817" w:type="dxa"/>
            <w:gridSpan w:val="2"/>
            <w:shd w:val="clear" w:color="auto" w:fill="auto"/>
            <w:noWrap/>
          </w:tcPr>
          <w:p w14:paraId="3E4445FC" w14:textId="77777777" w:rsidR="00774B31" w:rsidRPr="003C4CEC" w:rsidRDefault="00774B31" w:rsidP="00675792">
            <w:pPr>
              <w:pStyle w:val="TAC"/>
              <w:rPr>
                <w:lang w:eastAsia="zh-CN"/>
              </w:rPr>
            </w:pPr>
            <w:r>
              <w:rPr>
                <w:rFonts w:cs="Arial"/>
                <w:szCs w:val="18"/>
                <w:lang w:eastAsia="ja-JP"/>
              </w:rPr>
              <w:t>5</w:t>
            </w:r>
          </w:p>
        </w:tc>
        <w:tc>
          <w:tcPr>
            <w:tcW w:w="2554" w:type="dxa"/>
            <w:gridSpan w:val="2"/>
            <w:shd w:val="clear" w:color="auto" w:fill="auto"/>
            <w:noWrap/>
          </w:tcPr>
          <w:p w14:paraId="5C3DA2FF" w14:textId="77777777" w:rsidR="00774B31" w:rsidRPr="003C4CEC" w:rsidRDefault="00774B31" w:rsidP="00675792">
            <w:pPr>
              <w:pStyle w:val="TAC"/>
              <w:rPr>
                <w:lang w:eastAsia="zh-CN"/>
              </w:rPr>
            </w:pPr>
            <w:r>
              <w:rPr>
                <w:rFonts w:cs="Arial"/>
                <w:szCs w:val="18"/>
                <w:lang w:eastAsia="ja-JP"/>
              </w:rPr>
              <w:t>25</w:t>
            </w:r>
          </w:p>
        </w:tc>
        <w:tc>
          <w:tcPr>
            <w:tcW w:w="1323" w:type="dxa"/>
            <w:gridSpan w:val="2"/>
            <w:shd w:val="clear" w:color="auto" w:fill="auto"/>
            <w:noWrap/>
          </w:tcPr>
          <w:p w14:paraId="43A2F14B" w14:textId="77777777" w:rsidR="00774B31" w:rsidRDefault="00774B31" w:rsidP="00675792">
            <w:pPr>
              <w:pStyle w:val="TAC"/>
              <w:rPr>
                <w:lang w:eastAsia="zh-CN"/>
              </w:rPr>
            </w:pPr>
            <w:r>
              <w:rPr>
                <w:lang w:eastAsia="zh-CN"/>
              </w:rPr>
              <w:t>783</w:t>
            </w:r>
          </w:p>
        </w:tc>
        <w:tc>
          <w:tcPr>
            <w:tcW w:w="867" w:type="dxa"/>
            <w:gridSpan w:val="2"/>
            <w:shd w:val="clear" w:color="auto" w:fill="auto"/>
          </w:tcPr>
          <w:p w14:paraId="5D0FB039" w14:textId="77777777" w:rsidR="00774B31" w:rsidRDefault="00774B31" w:rsidP="00675792">
            <w:pPr>
              <w:pStyle w:val="TAC"/>
              <w:rPr>
                <w:lang w:val="x-none" w:eastAsia="ja-JP"/>
              </w:rPr>
            </w:pPr>
            <w:r>
              <w:rPr>
                <w:rFonts w:cs="Arial"/>
                <w:szCs w:val="18"/>
                <w:lang w:eastAsia="ja-JP"/>
              </w:rPr>
              <w:t>N/A</w:t>
            </w:r>
          </w:p>
        </w:tc>
        <w:tc>
          <w:tcPr>
            <w:tcW w:w="1248" w:type="dxa"/>
            <w:gridSpan w:val="3"/>
            <w:shd w:val="clear" w:color="auto" w:fill="auto"/>
          </w:tcPr>
          <w:p w14:paraId="3DE85CB7" w14:textId="77777777" w:rsidR="00774B31" w:rsidRDefault="00774B31" w:rsidP="00675792">
            <w:pPr>
              <w:pStyle w:val="TAC"/>
              <w:rPr>
                <w:lang w:val="x-none" w:eastAsia="zh-CN"/>
              </w:rPr>
            </w:pPr>
            <w:r>
              <w:rPr>
                <w:rFonts w:cs="Arial"/>
                <w:szCs w:val="18"/>
                <w:lang w:eastAsia="ja-JP"/>
              </w:rPr>
              <w:t>N/A</w:t>
            </w:r>
          </w:p>
        </w:tc>
      </w:tr>
      <w:tr w:rsidR="00774B31" w:rsidRPr="00EF5447" w14:paraId="1F84F819" w14:textId="77777777" w:rsidTr="00675792">
        <w:trPr>
          <w:trHeight w:val="54"/>
          <w:jc w:val="center"/>
        </w:trPr>
        <w:tc>
          <w:tcPr>
            <w:tcW w:w="2259" w:type="dxa"/>
            <w:vMerge w:val="restart"/>
            <w:tcBorders>
              <w:top w:val="nil"/>
            </w:tcBorders>
            <w:shd w:val="clear" w:color="auto" w:fill="auto"/>
          </w:tcPr>
          <w:p w14:paraId="3C1960E1" w14:textId="77777777" w:rsidR="00774B31" w:rsidRPr="00EF5447" w:rsidRDefault="00774B31" w:rsidP="00675792">
            <w:pPr>
              <w:pStyle w:val="TAC"/>
              <w:rPr>
                <w:lang w:eastAsia="ja-JP"/>
              </w:rPr>
            </w:pPr>
            <w:r w:rsidRPr="00EF5447">
              <w:rPr>
                <w:lang w:eastAsia="ja-JP"/>
              </w:rPr>
              <w:t>DC_5A-7A_n66A</w:t>
            </w:r>
          </w:p>
          <w:p w14:paraId="34A66870" w14:textId="77777777" w:rsidR="00774B31" w:rsidRPr="00EF5447" w:rsidRDefault="00774B31" w:rsidP="00675792">
            <w:pPr>
              <w:pStyle w:val="TAC"/>
              <w:rPr>
                <w:rFonts w:eastAsia="ＭＳ 明朝"/>
              </w:rPr>
            </w:pPr>
            <w:r w:rsidRPr="00EF5447">
              <w:rPr>
                <w:lang w:eastAsia="ja-JP"/>
              </w:rPr>
              <w:t>DC_5A-7C_n66A</w:t>
            </w:r>
          </w:p>
          <w:p w14:paraId="6F015C36" w14:textId="77777777" w:rsidR="00774B31" w:rsidRPr="00EF5447" w:rsidRDefault="00774B31" w:rsidP="00675792">
            <w:pPr>
              <w:pStyle w:val="TAC"/>
              <w:rPr>
                <w:rFonts w:eastAsia="ＭＳ 明朝"/>
              </w:rPr>
            </w:pPr>
            <w:r>
              <w:rPr>
                <w:rFonts w:cs="Arial"/>
              </w:rPr>
              <w:t>DC_5A-7A-7A_n66A</w:t>
            </w:r>
          </w:p>
        </w:tc>
        <w:tc>
          <w:tcPr>
            <w:tcW w:w="868" w:type="dxa"/>
            <w:shd w:val="clear" w:color="auto" w:fill="auto"/>
          </w:tcPr>
          <w:p w14:paraId="223B876B" w14:textId="77777777" w:rsidR="00774B31" w:rsidRPr="00EF5447" w:rsidRDefault="00774B31" w:rsidP="00675792">
            <w:pPr>
              <w:pStyle w:val="TAC"/>
              <w:rPr>
                <w:rFonts w:eastAsia="Malgun Gothic"/>
                <w:szCs w:val="18"/>
                <w:lang w:eastAsia="ko-KR"/>
              </w:rPr>
            </w:pPr>
            <w:r w:rsidRPr="00EF5447">
              <w:rPr>
                <w:lang w:eastAsia="ja-JP"/>
              </w:rPr>
              <w:t>5</w:t>
            </w:r>
          </w:p>
        </w:tc>
        <w:tc>
          <w:tcPr>
            <w:tcW w:w="1380" w:type="dxa"/>
            <w:gridSpan w:val="2"/>
            <w:shd w:val="clear" w:color="auto" w:fill="auto"/>
            <w:noWrap/>
          </w:tcPr>
          <w:p w14:paraId="60C6DAD4"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47C5D161"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0AFE5254"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59A91D0E" w14:textId="77777777" w:rsidR="00774B31" w:rsidRPr="00EF5447" w:rsidRDefault="00774B31" w:rsidP="00675792">
            <w:pPr>
              <w:pStyle w:val="TAC"/>
              <w:rPr>
                <w:rFonts w:eastAsia="Malgun Gothic"/>
                <w:szCs w:val="18"/>
                <w:lang w:eastAsia="ko-KR"/>
              </w:rPr>
            </w:pPr>
            <w:r w:rsidRPr="00EF5447">
              <w:t>880</w:t>
            </w:r>
          </w:p>
        </w:tc>
        <w:tc>
          <w:tcPr>
            <w:tcW w:w="867" w:type="dxa"/>
            <w:gridSpan w:val="2"/>
            <w:shd w:val="clear" w:color="auto" w:fill="auto"/>
          </w:tcPr>
          <w:p w14:paraId="47CC994C" w14:textId="77777777" w:rsidR="00774B31" w:rsidRPr="00EF5447" w:rsidRDefault="00774B31" w:rsidP="00675792">
            <w:pPr>
              <w:pStyle w:val="TAC"/>
              <w:rPr>
                <w:lang w:eastAsia="zh-CN"/>
              </w:rPr>
            </w:pPr>
            <w:r>
              <w:rPr>
                <w:lang w:eastAsia="ja-JP"/>
              </w:rPr>
              <w:t>17.8</w:t>
            </w:r>
          </w:p>
        </w:tc>
        <w:tc>
          <w:tcPr>
            <w:tcW w:w="1248" w:type="dxa"/>
            <w:gridSpan w:val="3"/>
            <w:shd w:val="clear" w:color="auto" w:fill="auto"/>
          </w:tcPr>
          <w:p w14:paraId="0F21D214" w14:textId="77777777" w:rsidR="00774B31" w:rsidRPr="00EF5447" w:rsidRDefault="00774B31" w:rsidP="00675792">
            <w:pPr>
              <w:pStyle w:val="TAC"/>
              <w:rPr>
                <w:lang w:eastAsia="zh-CN"/>
              </w:rPr>
            </w:pPr>
            <w:r w:rsidRPr="00EF5447">
              <w:t>IMD3</w:t>
            </w:r>
          </w:p>
        </w:tc>
      </w:tr>
      <w:tr w:rsidR="00774B31" w:rsidRPr="00EF5447" w14:paraId="118D07FA" w14:textId="77777777" w:rsidTr="00675792">
        <w:trPr>
          <w:trHeight w:val="54"/>
          <w:jc w:val="center"/>
        </w:trPr>
        <w:tc>
          <w:tcPr>
            <w:tcW w:w="2259" w:type="dxa"/>
            <w:vMerge/>
            <w:shd w:val="clear" w:color="auto" w:fill="auto"/>
          </w:tcPr>
          <w:p w14:paraId="4B2E9EB7" w14:textId="77777777" w:rsidR="00774B31" w:rsidRPr="00EF5447" w:rsidRDefault="00774B31" w:rsidP="00675792">
            <w:pPr>
              <w:pStyle w:val="TAC"/>
              <w:rPr>
                <w:rFonts w:eastAsia="ＭＳ 明朝"/>
              </w:rPr>
            </w:pPr>
          </w:p>
        </w:tc>
        <w:tc>
          <w:tcPr>
            <w:tcW w:w="868" w:type="dxa"/>
            <w:shd w:val="clear" w:color="auto" w:fill="auto"/>
          </w:tcPr>
          <w:p w14:paraId="568B9ED5" w14:textId="77777777" w:rsidR="00774B31" w:rsidRPr="00EF5447" w:rsidRDefault="00774B31" w:rsidP="00675792">
            <w:pPr>
              <w:pStyle w:val="TAC"/>
              <w:rPr>
                <w:rFonts w:eastAsia="Malgun Gothic"/>
                <w:szCs w:val="18"/>
                <w:lang w:eastAsia="ko-KR"/>
              </w:rPr>
            </w:pPr>
            <w:r w:rsidRPr="00EF5447">
              <w:rPr>
                <w:lang w:eastAsia="ja-JP"/>
              </w:rPr>
              <w:t>7</w:t>
            </w:r>
          </w:p>
        </w:tc>
        <w:tc>
          <w:tcPr>
            <w:tcW w:w="1380" w:type="dxa"/>
            <w:gridSpan w:val="2"/>
            <w:shd w:val="clear" w:color="auto" w:fill="auto"/>
            <w:noWrap/>
          </w:tcPr>
          <w:p w14:paraId="45592EBD" w14:textId="77777777" w:rsidR="00774B31" w:rsidRPr="00EF5447" w:rsidRDefault="00774B31" w:rsidP="00675792">
            <w:pPr>
              <w:pStyle w:val="TAC"/>
              <w:rPr>
                <w:rFonts w:eastAsia="Malgun Gothic"/>
                <w:szCs w:val="18"/>
                <w:lang w:eastAsia="ko-KR"/>
              </w:rPr>
            </w:pPr>
            <w:r w:rsidRPr="003C4CEC">
              <w:t>2560</w:t>
            </w:r>
          </w:p>
        </w:tc>
        <w:tc>
          <w:tcPr>
            <w:tcW w:w="817" w:type="dxa"/>
            <w:gridSpan w:val="2"/>
            <w:shd w:val="clear" w:color="auto" w:fill="auto"/>
            <w:noWrap/>
          </w:tcPr>
          <w:p w14:paraId="0962EEF1"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337544B4"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4D98D3A" w14:textId="77777777" w:rsidR="00774B31" w:rsidRPr="00EF5447" w:rsidRDefault="00774B31" w:rsidP="00675792">
            <w:pPr>
              <w:pStyle w:val="TAC"/>
              <w:rPr>
                <w:rFonts w:eastAsia="Malgun Gothic"/>
                <w:szCs w:val="18"/>
                <w:lang w:eastAsia="ko-KR"/>
              </w:rPr>
            </w:pPr>
            <w:r w:rsidRPr="00EF5447">
              <w:t>2680</w:t>
            </w:r>
          </w:p>
        </w:tc>
        <w:tc>
          <w:tcPr>
            <w:tcW w:w="867" w:type="dxa"/>
            <w:gridSpan w:val="2"/>
            <w:shd w:val="clear" w:color="auto" w:fill="auto"/>
          </w:tcPr>
          <w:p w14:paraId="190BA9C3" w14:textId="77777777" w:rsidR="00774B31" w:rsidRPr="00EF5447" w:rsidRDefault="00774B31" w:rsidP="00675792">
            <w:pPr>
              <w:pStyle w:val="TAC"/>
              <w:rPr>
                <w:lang w:eastAsia="zh-CN"/>
              </w:rPr>
            </w:pPr>
            <w:r w:rsidRPr="00EF5447">
              <w:t>N/A</w:t>
            </w:r>
          </w:p>
        </w:tc>
        <w:tc>
          <w:tcPr>
            <w:tcW w:w="1248" w:type="dxa"/>
            <w:gridSpan w:val="3"/>
            <w:shd w:val="clear" w:color="auto" w:fill="auto"/>
          </w:tcPr>
          <w:p w14:paraId="6F7C6073" w14:textId="77777777" w:rsidR="00774B31" w:rsidRPr="00EF5447" w:rsidRDefault="00774B31" w:rsidP="00675792">
            <w:pPr>
              <w:pStyle w:val="TAC"/>
              <w:rPr>
                <w:lang w:eastAsia="zh-CN"/>
              </w:rPr>
            </w:pPr>
            <w:r w:rsidRPr="00EF5447">
              <w:t>N/A</w:t>
            </w:r>
          </w:p>
        </w:tc>
      </w:tr>
      <w:tr w:rsidR="00774B31" w:rsidRPr="00EF5447" w14:paraId="11F99716" w14:textId="77777777" w:rsidTr="00675792">
        <w:trPr>
          <w:trHeight w:val="54"/>
          <w:jc w:val="center"/>
        </w:trPr>
        <w:tc>
          <w:tcPr>
            <w:tcW w:w="2259" w:type="dxa"/>
            <w:vMerge/>
            <w:shd w:val="clear" w:color="auto" w:fill="auto"/>
          </w:tcPr>
          <w:p w14:paraId="6A77C062" w14:textId="77777777" w:rsidR="00774B31" w:rsidRPr="00EF5447" w:rsidRDefault="00774B31" w:rsidP="00675792">
            <w:pPr>
              <w:pStyle w:val="TAC"/>
              <w:rPr>
                <w:rFonts w:eastAsia="ＭＳ 明朝"/>
              </w:rPr>
            </w:pPr>
          </w:p>
        </w:tc>
        <w:tc>
          <w:tcPr>
            <w:tcW w:w="868" w:type="dxa"/>
            <w:shd w:val="clear" w:color="auto" w:fill="auto"/>
          </w:tcPr>
          <w:p w14:paraId="0F1C6325" w14:textId="77777777" w:rsidR="00774B31" w:rsidRPr="00EF5447" w:rsidRDefault="00774B31" w:rsidP="00675792">
            <w:pPr>
              <w:pStyle w:val="TAC"/>
              <w:rPr>
                <w:rFonts w:eastAsia="Malgun Gothic"/>
                <w:szCs w:val="18"/>
                <w:lang w:eastAsia="ko-KR"/>
              </w:rPr>
            </w:pPr>
            <w:r w:rsidRPr="00EF5447">
              <w:rPr>
                <w:lang w:eastAsia="ja-JP"/>
              </w:rPr>
              <w:t>66</w:t>
            </w:r>
          </w:p>
        </w:tc>
        <w:tc>
          <w:tcPr>
            <w:tcW w:w="1380" w:type="dxa"/>
            <w:gridSpan w:val="2"/>
            <w:shd w:val="clear" w:color="auto" w:fill="auto"/>
            <w:noWrap/>
          </w:tcPr>
          <w:p w14:paraId="4F14395D" w14:textId="77777777" w:rsidR="00774B31" w:rsidRPr="00EF5447" w:rsidRDefault="00774B31" w:rsidP="00675792">
            <w:pPr>
              <w:pStyle w:val="TAC"/>
              <w:rPr>
                <w:rFonts w:eastAsia="Malgun Gothic"/>
                <w:szCs w:val="18"/>
                <w:lang w:eastAsia="ko-KR"/>
              </w:rPr>
            </w:pPr>
            <w:r w:rsidRPr="003C4CEC">
              <w:t>1720</w:t>
            </w:r>
          </w:p>
        </w:tc>
        <w:tc>
          <w:tcPr>
            <w:tcW w:w="817" w:type="dxa"/>
            <w:gridSpan w:val="2"/>
            <w:shd w:val="clear" w:color="auto" w:fill="auto"/>
            <w:noWrap/>
          </w:tcPr>
          <w:p w14:paraId="55E98418"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7A7D685A"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8194A85" w14:textId="77777777" w:rsidR="00774B31" w:rsidRPr="00EF5447" w:rsidRDefault="00774B31" w:rsidP="00675792">
            <w:pPr>
              <w:pStyle w:val="TAC"/>
              <w:rPr>
                <w:rFonts w:eastAsia="Malgun Gothic"/>
                <w:szCs w:val="18"/>
                <w:lang w:eastAsia="ko-KR"/>
              </w:rPr>
            </w:pPr>
            <w:r w:rsidRPr="00EF5447">
              <w:t>2120</w:t>
            </w:r>
          </w:p>
        </w:tc>
        <w:tc>
          <w:tcPr>
            <w:tcW w:w="867" w:type="dxa"/>
            <w:gridSpan w:val="2"/>
            <w:shd w:val="clear" w:color="auto" w:fill="auto"/>
          </w:tcPr>
          <w:p w14:paraId="3D4C93AD"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3DCA3900" w14:textId="77777777" w:rsidR="00774B31" w:rsidRPr="00EF5447" w:rsidRDefault="00774B31" w:rsidP="00675792">
            <w:pPr>
              <w:pStyle w:val="TAC"/>
              <w:rPr>
                <w:lang w:eastAsia="zh-CN"/>
              </w:rPr>
            </w:pPr>
            <w:r w:rsidRPr="00EF5447">
              <w:t>N/A</w:t>
            </w:r>
          </w:p>
        </w:tc>
      </w:tr>
      <w:tr w:rsidR="00774B31" w:rsidRPr="00EF5447" w14:paraId="2DB79807" w14:textId="77777777" w:rsidTr="00675792">
        <w:trPr>
          <w:trHeight w:val="54"/>
          <w:jc w:val="center"/>
        </w:trPr>
        <w:tc>
          <w:tcPr>
            <w:tcW w:w="2259" w:type="dxa"/>
            <w:vMerge/>
            <w:shd w:val="clear" w:color="auto" w:fill="auto"/>
          </w:tcPr>
          <w:p w14:paraId="2F25D18E" w14:textId="77777777" w:rsidR="00774B31" w:rsidRPr="00EF5447" w:rsidRDefault="00774B31" w:rsidP="00675792">
            <w:pPr>
              <w:pStyle w:val="TAC"/>
              <w:rPr>
                <w:rFonts w:eastAsia="ＭＳ 明朝"/>
              </w:rPr>
            </w:pPr>
          </w:p>
        </w:tc>
        <w:tc>
          <w:tcPr>
            <w:tcW w:w="868" w:type="dxa"/>
            <w:shd w:val="clear" w:color="auto" w:fill="auto"/>
          </w:tcPr>
          <w:p w14:paraId="58E4EEA7" w14:textId="77777777" w:rsidR="00774B31" w:rsidRPr="00EF5447" w:rsidRDefault="00774B31" w:rsidP="00675792">
            <w:pPr>
              <w:pStyle w:val="TAC"/>
              <w:rPr>
                <w:rFonts w:eastAsia="Malgun Gothic"/>
                <w:szCs w:val="18"/>
                <w:lang w:eastAsia="ko-KR"/>
              </w:rPr>
            </w:pPr>
            <w:r w:rsidRPr="00EF5447">
              <w:rPr>
                <w:lang w:eastAsia="ja-JP"/>
              </w:rPr>
              <w:t>5</w:t>
            </w:r>
          </w:p>
        </w:tc>
        <w:tc>
          <w:tcPr>
            <w:tcW w:w="1380" w:type="dxa"/>
            <w:gridSpan w:val="2"/>
            <w:shd w:val="clear" w:color="auto" w:fill="auto"/>
            <w:noWrap/>
          </w:tcPr>
          <w:p w14:paraId="61A4741A" w14:textId="77777777" w:rsidR="00774B31" w:rsidRPr="00EF5447" w:rsidRDefault="00774B31" w:rsidP="00675792">
            <w:pPr>
              <w:pStyle w:val="TAC"/>
              <w:rPr>
                <w:rFonts w:eastAsia="Malgun Gothic"/>
                <w:szCs w:val="18"/>
                <w:lang w:eastAsia="ko-KR"/>
              </w:rPr>
            </w:pPr>
            <w:r w:rsidRPr="003C4CEC">
              <w:t>846.5</w:t>
            </w:r>
          </w:p>
        </w:tc>
        <w:tc>
          <w:tcPr>
            <w:tcW w:w="817" w:type="dxa"/>
            <w:gridSpan w:val="2"/>
            <w:shd w:val="clear" w:color="auto" w:fill="auto"/>
            <w:noWrap/>
          </w:tcPr>
          <w:p w14:paraId="7D06F7D0"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0F5DD5C2"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1DDE3C3C" w14:textId="77777777" w:rsidR="00774B31" w:rsidRPr="00EF5447" w:rsidRDefault="00774B31" w:rsidP="00675792">
            <w:pPr>
              <w:pStyle w:val="TAC"/>
              <w:rPr>
                <w:rFonts w:eastAsia="Malgun Gothic"/>
                <w:szCs w:val="18"/>
                <w:lang w:eastAsia="ko-KR"/>
              </w:rPr>
            </w:pPr>
            <w:r w:rsidRPr="00EF5447">
              <w:t>891.5</w:t>
            </w:r>
          </w:p>
        </w:tc>
        <w:tc>
          <w:tcPr>
            <w:tcW w:w="867" w:type="dxa"/>
            <w:gridSpan w:val="2"/>
            <w:shd w:val="clear" w:color="auto" w:fill="auto"/>
          </w:tcPr>
          <w:p w14:paraId="71B98B95"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62CBF66" w14:textId="77777777" w:rsidR="00774B31" w:rsidRPr="00EF5447" w:rsidRDefault="00774B31" w:rsidP="00675792">
            <w:pPr>
              <w:pStyle w:val="TAC"/>
              <w:rPr>
                <w:lang w:eastAsia="zh-CN"/>
              </w:rPr>
            </w:pPr>
            <w:r w:rsidRPr="00EF5447">
              <w:t>N/A</w:t>
            </w:r>
          </w:p>
        </w:tc>
      </w:tr>
      <w:tr w:rsidR="00774B31" w:rsidRPr="00EF5447" w14:paraId="1FF8BE36" w14:textId="77777777" w:rsidTr="00675792">
        <w:trPr>
          <w:trHeight w:val="54"/>
          <w:jc w:val="center"/>
        </w:trPr>
        <w:tc>
          <w:tcPr>
            <w:tcW w:w="2259" w:type="dxa"/>
            <w:vMerge/>
            <w:shd w:val="clear" w:color="auto" w:fill="auto"/>
          </w:tcPr>
          <w:p w14:paraId="775014A3" w14:textId="77777777" w:rsidR="00774B31" w:rsidRPr="00EF5447" w:rsidRDefault="00774B31" w:rsidP="00675792">
            <w:pPr>
              <w:pStyle w:val="TAC"/>
              <w:rPr>
                <w:rFonts w:eastAsia="ＭＳ 明朝"/>
              </w:rPr>
            </w:pPr>
          </w:p>
        </w:tc>
        <w:tc>
          <w:tcPr>
            <w:tcW w:w="868" w:type="dxa"/>
            <w:shd w:val="clear" w:color="auto" w:fill="auto"/>
          </w:tcPr>
          <w:p w14:paraId="5634B816" w14:textId="77777777" w:rsidR="00774B31" w:rsidRPr="00EF5447" w:rsidRDefault="00774B31" w:rsidP="00675792">
            <w:pPr>
              <w:pStyle w:val="TAC"/>
              <w:rPr>
                <w:rFonts w:eastAsia="Malgun Gothic"/>
                <w:szCs w:val="18"/>
                <w:lang w:eastAsia="ko-KR"/>
              </w:rPr>
            </w:pPr>
            <w:r w:rsidRPr="00EF5447">
              <w:rPr>
                <w:lang w:eastAsia="ja-JP"/>
              </w:rPr>
              <w:t>7</w:t>
            </w:r>
          </w:p>
        </w:tc>
        <w:tc>
          <w:tcPr>
            <w:tcW w:w="1380" w:type="dxa"/>
            <w:gridSpan w:val="2"/>
            <w:shd w:val="clear" w:color="auto" w:fill="auto"/>
            <w:noWrap/>
          </w:tcPr>
          <w:p w14:paraId="3F86FC09" w14:textId="77777777" w:rsidR="00774B31" w:rsidRPr="00EF5447" w:rsidRDefault="00774B31" w:rsidP="00675792">
            <w:pPr>
              <w:pStyle w:val="TAC"/>
              <w:rPr>
                <w:rFonts w:eastAsia="Malgun Gothic"/>
                <w:szCs w:val="18"/>
                <w:lang w:eastAsia="ko-KR"/>
              </w:rPr>
            </w:pPr>
            <w:r>
              <w:t>N/A</w:t>
            </w:r>
          </w:p>
        </w:tc>
        <w:tc>
          <w:tcPr>
            <w:tcW w:w="817" w:type="dxa"/>
            <w:gridSpan w:val="2"/>
            <w:shd w:val="clear" w:color="auto" w:fill="auto"/>
            <w:noWrap/>
          </w:tcPr>
          <w:p w14:paraId="387FA928"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14892CBD" w14:textId="77777777" w:rsidR="00774B31" w:rsidRPr="00EF5447" w:rsidRDefault="00774B31" w:rsidP="00675792">
            <w:pPr>
              <w:pStyle w:val="TAC"/>
              <w:rPr>
                <w:rFonts w:eastAsia="Malgun Gothic"/>
                <w:szCs w:val="18"/>
                <w:lang w:eastAsia="ko-KR"/>
              </w:rPr>
            </w:pPr>
            <w:r>
              <w:t>N/A</w:t>
            </w:r>
          </w:p>
        </w:tc>
        <w:tc>
          <w:tcPr>
            <w:tcW w:w="1323" w:type="dxa"/>
            <w:gridSpan w:val="2"/>
            <w:shd w:val="clear" w:color="auto" w:fill="auto"/>
            <w:noWrap/>
          </w:tcPr>
          <w:p w14:paraId="6D8613E4" w14:textId="77777777" w:rsidR="00774B31" w:rsidRPr="00EF5447" w:rsidRDefault="00774B31" w:rsidP="00675792">
            <w:pPr>
              <w:pStyle w:val="TAC"/>
              <w:rPr>
                <w:rFonts w:eastAsia="Malgun Gothic"/>
                <w:szCs w:val="18"/>
                <w:lang w:eastAsia="ko-KR"/>
              </w:rPr>
            </w:pPr>
            <w:r w:rsidRPr="00EF5447">
              <w:t>2624</w:t>
            </w:r>
          </w:p>
        </w:tc>
        <w:tc>
          <w:tcPr>
            <w:tcW w:w="867" w:type="dxa"/>
            <w:gridSpan w:val="2"/>
            <w:shd w:val="clear" w:color="auto" w:fill="auto"/>
          </w:tcPr>
          <w:p w14:paraId="4BB60BBC" w14:textId="77777777" w:rsidR="00774B31" w:rsidRPr="00EF5447" w:rsidRDefault="00774B31" w:rsidP="00675792">
            <w:pPr>
              <w:pStyle w:val="TAC"/>
              <w:rPr>
                <w:lang w:eastAsia="zh-CN"/>
              </w:rPr>
            </w:pPr>
            <w:r w:rsidRPr="00EF5447">
              <w:rPr>
                <w:lang w:eastAsia="ja-JP"/>
              </w:rPr>
              <w:t>29.0</w:t>
            </w:r>
          </w:p>
        </w:tc>
        <w:tc>
          <w:tcPr>
            <w:tcW w:w="1248" w:type="dxa"/>
            <w:gridSpan w:val="3"/>
            <w:shd w:val="clear" w:color="auto" w:fill="auto"/>
          </w:tcPr>
          <w:p w14:paraId="21ED1985" w14:textId="77777777" w:rsidR="00774B31" w:rsidRPr="00EF5447" w:rsidRDefault="00774B31" w:rsidP="00675792">
            <w:pPr>
              <w:pStyle w:val="TAC"/>
              <w:rPr>
                <w:lang w:eastAsia="zh-CN"/>
              </w:rPr>
            </w:pPr>
            <w:r w:rsidRPr="00EF5447">
              <w:t>IMD2</w:t>
            </w:r>
            <w:r w:rsidRPr="00EF5447">
              <w:rPr>
                <w:vertAlign w:val="superscript"/>
              </w:rPr>
              <w:t>1</w:t>
            </w:r>
          </w:p>
        </w:tc>
      </w:tr>
      <w:tr w:rsidR="00774B31" w:rsidRPr="00EF5447" w14:paraId="7B1130DC" w14:textId="77777777" w:rsidTr="00675792">
        <w:trPr>
          <w:trHeight w:val="54"/>
          <w:jc w:val="center"/>
        </w:trPr>
        <w:tc>
          <w:tcPr>
            <w:tcW w:w="2259" w:type="dxa"/>
            <w:vMerge/>
            <w:tcBorders>
              <w:bottom w:val="single" w:sz="4" w:space="0" w:color="auto"/>
            </w:tcBorders>
            <w:shd w:val="clear" w:color="auto" w:fill="auto"/>
          </w:tcPr>
          <w:p w14:paraId="24A5EE9E" w14:textId="77777777" w:rsidR="00774B31" w:rsidRPr="00EF5447" w:rsidRDefault="00774B31" w:rsidP="00675792">
            <w:pPr>
              <w:pStyle w:val="TAC"/>
              <w:rPr>
                <w:rFonts w:eastAsia="ＭＳ 明朝"/>
              </w:rPr>
            </w:pPr>
          </w:p>
        </w:tc>
        <w:tc>
          <w:tcPr>
            <w:tcW w:w="868" w:type="dxa"/>
            <w:shd w:val="clear" w:color="auto" w:fill="auto"/>
          </w:tcPr>
          <w:p w14:paraId="0CBFE471" w14:textId="77777777" w:rsidR="00774B31" w:rsidRPr="00EF5447" w:rsidRDefault="00774B31" w:rsidP="00675792">
            <w:pPr>
              <w:pStyle w:val="TAC"/>
              <w:rPr>
                <w:rFonts w:eastAsia="Malgun Gothic"/>
                <w:szCs w:val="18"/>
                <w:lang w:eastAsia="ko-KR"/>
              </w:rPr>
            </w:pPr>
            <w:r w:rsidRPr="00EF5447">
              <w:rPr>
                <w:lang w:eastAsia="ja-JP"/>
              </w:rPr>
              <w:t>66</w:t>
            </w:r>
          </w:p>
        </w:tc>
        <w:tc>
          <w:tcPr>
            <w:tcW w:w="1380" w:type="dxa"/>
            <w:gridSpan w:val="2"/>
            <w:shd w:val="clear" w:color="auto" w:fill="auto"/>
            <w:noWrap/>
          </w:tcPr>
          <w:p w14:paraId="38AB69A4" w14:textId="77777777" w:rsidR="00774B31" w:rsidRPr="00EF5447" w:rsidRDefault="00774B31" w:rsidP="00675792">
            <w:pPr>
              <w:pStyle w:val="TAC"/>
              <w:rPr>
                <w:rFonts w:eastAsia="Malgun Gothic"/>
                <w:szCs w:val="18"/>
                <w:lang w:eastAsia="ko-KR"/>
              </w:rPr>
            </w:pPr>
            <w:r w:rsidRPr="003C4CEC">
              <w:t>1777.5</w:t>
            </w:r>
          </w:p>
        </w:tc>
        <w:tc>
          <w:tcPr>
            <w:tcW w:w="817" w:type="dxa"/>
            <w:gridSpan w:val="2"/>
            <w:shd w:val="clear" w:color="auto" w:fill="auto"/>
            <w:noWrap/>
          </w:tcPr>
          <w:p w14:paraId="230080F6" w14:textId="77777777" w:rsidR="00774B31" w:rsidRPr="00EF5447"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656022AD" w14:textId="77777777" w:rsidR="00774B31" w:rsidRPr="00EF5447"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341F215D" w14:textId="77777777" w:rsidR="00774B31" w:rsidRPr="00EF5447" w:rsidRDefault="00774B31" w:rsidP="00675792">
            <w:pPr>
              <w:pStyle w:val="TAC"/>
              <w:rPr>
                <w:rFonts w:eastAsia="Malgun Gothic"/>
                <w:szCs w:val="18"/>
                <w:lang w:eastAsia="ko-KR"/>
              </w:rPr>
            </w:pPr>
            <w:r w:rsidRPr="00EF5447">
              <w:t>2177.5</w:t>
            </w:r>
          </w:p>
        </w:tc>
        <w:tc>
          <w:tcPr>
            <w:tcW w:w="867" w:type="dxa"/>
            <w:gridSpan w:val="2"/>
            <w:shd w:val="clear" w:color="auto" w:fill="auto"/>
          </w:tcPr>
          <w:p w14:paraId="294FB072" w14:textId="77777777" w:rsidR="00774B31" w:rsidRPr="00EF5447" w:rsidRDefault="00774B31" w:rsidP="00675792">
            <w:pPr>
              <w:pStyle w:val="TAC"/>
              <w:rPr>
                <w:lang w:eastAsia="zh-CN"/>
              </w:rPr>
            </w:pPr>
            <w:r w:rsidRPr="00EF5447">
              <w:rPr>
                <w:lang w:eastAsia="ja-JP"/>
              </w:rPr>
              <w:t>N/A</w:t>
            </w:r>
          </w:p>
        </w:tc>
        <w:tc>
          <w:tcPr>
            <w:tcW w:w="1248" w:type="dxa"/>
            <w:gridSpan w:val="3"/>
            <w:shd w:val="clear" w:color="auto" w:fill="auto"/>
          </w:tcPr>
          <w:p w14:paraId="7130E013" w14:textId="77777777" w:rsidR="00774B31" w:rsidRPr="00EF5447" w:rsidRDefault="00774B31" w:rsidP="00675792">
            <w:pPr>
              <w:pStyle w:val="TAC"/>
              <w:rPr>
                <w:lang w:eastAsia="zh-CN"/>
              </w:rPr>
            </w:pPr>
            <w:r w:rsidRPr="00EF5447">
              <w:t>N/A</w:t>
            </w:r>
          </w:p>
        </w:tc>
      </w:tr>
      <w:tr w:rsidR="00774B31" w:rsidRPr="00EF5447" w14:paraId="45D2F549" w14:textId="77777777" w:rsidTr="00675792">
        <w:trPr>
          <w:trHeight w:val="54"/>
          <w:jc w:val="center"/>
        </w:trPr>
        <w:tc>
          <w:tcPr>
            <w:tcW w:w="2259" w:type="dxa"/>
            <w:tcBorders>
              <w:bottom w:val="nil"/>
            </w:tcBorders>
            <w:shd w:val="clear" w:color="auto" w:fill="auto"/>
          </w:tcPr>
          <w:p w14:paraId="5D8C60C8" w14:textId="77777777" w:rsidR="00774B31" w:rsidRPr="00EF5447" w:rsidRDefault="00774B31" w:rsidP="00675792">
            <w:pPr>
              <w:pStyle w:val="TAC"/>
              <w:rPr>
                <w:rFonts w:eastAsia="ＭＳ 明朝"/>
              </w:rPr>
            </w:pPr>
            <w:r w:rsidRPr="00EF5447">
              <w:rPr>
                <w:rFonts w:cs="Arial"/>
                <w:szCs w:val="18"/>
                <w:lang w:eastAsia="zh-CN"/>
              </w:rPr>
              <w:t>DC_5A-7A_n71A</w:t>
            </w:r>
          </w:p>
        </w:tc>
        <w:tc>
          <w:tcPr>
            <w:tcW w:w="868" w:type="dxa"/>
            <w:shd w:val="clear" w:color="auto" w:fill="auto"/>
          </w:tcPr>
          <w:p w14:paraId="6D69B20B" w14:textId="77777777" w:rsidR="00774B31" w:rsidRPr="00EF5447" w:rsidRDefault="00774B31" w:rsidP="00675792">
            <w:pPr>
              <w:pStyle w:val="TAC"/>
              <w:rPr>
                <w:rFonts w:eastAsia="ＭＳ 明朝"/>
              </w:rPr>
            </w:pPr>
            <w:r w:rsidRPr="00EF5447">
              <w:rPr>
                <w:rFonts w:eastAsia="Malgun Gothic" w:cs="Arial"/>
                <w:kern w:val="2"/>
                <w:szCs w:val="18"/>
                <w:lang w:eastAsia="ko-KR"/>
              </w:rPr>
              <w:t>5</w:t>
            </w:r>
          </w:p>
        </w:tc>
        <w:tc>
          <w:tcPr>
            <w:tcW w:w="1380" w:type="dxa"/>
            <w:gridSpan w:val="2"/>
            <w:shd w:val="clear" w:color="auto" w:fill="auto"/>
            <w:noWrap/>
          </w:tcPr>
          <w:p w14:paraId="0AE04497" w14:textId="77777777" w:rsidR="00774B31" w:rsidRPr="00EF5447" w:rsidRDefault="00774B31" w:rsidP="00675792">
            <w:pPr>
              <w:pStyle w:val="TAC"/>
              <w:rPr>
                <w:rFonts w:eastAsia="ＭＳ 明朝"/>
              </w:rPr>
            </w:pPr>
            <w:r w:rsidRPr="003C4CEC">
              <w:rPr>
                <w:rFonts w:eastAsia="Malgun Gothic" w:cs="Arial"/>
                <w:kern w:val="2"/>
                <w:szCs w:val="18"/>
                <w:lang w:eastAsia="ko-KR"/>
              </w:rPr>
              <w:t>835</w:t>
            </w:r>
          </w:p>
        </w:tc>
        <w:tc>
          <w:tcPr>
            <w:tcW w:w="817" w:type="dxa"/>
            <w:gridSpan w:val="2"/>
            <w:shd w:val="clear" w:color="auto" w:fill="auto"/>
            <w:noWrap/>
          </w:tcPr>
          <w:p w14:paraId="58B3FA3E" w14:textId="77777777" w:rsidR="00774B31" w:rsidRPr="00EF5447" w:rsidRDefault="00774B31" w:rsidP="00675792">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0B940EDE" w14:textId="77777777" w:rsidR="00774B31" w:rsidRPr="00EF5447" w:rsidRDefault="00774B31" w:rsidP="00675792">
            <w:pPr>
              <w:pStyle w:val="TAC"/>
              <w:rPr>
                <w:rFonts w:eastAsia="ＭＳ 明朝"/>
              </w:rPr>
            </w:pPr>
            <w:r w:rsidRPr="003C4CEC">
              <w:rPr>
                <w:rFonts w:eastAsia="Malgun Gothic" w:cs="Arial"/>
                <w:kern w:val="2"/>
                <w:szCs w:val="18"/>
                <w:lang w:eastAsia="ko-KR"/>
              </w:rPr>
              <w:t>25</w:t>
            </w:r>
          </w:p>
        </w:tc>
        <w:tc>
          <w:tcPr>
            <w:tcW w:w="1323" w:type="dxa"/>
            <w:gridSpan w:val="2"/>
            <w:shd w:val="clear" w:color="auto" w:fill="auto"/>
            <w:noWrap/>
          </w:tcPr>
          <w:p w14:paraId="4A0B152B" w14:textId="77777777" w:rsidR="00774B31" w:rsidRPr="00EF5447" w:rsidRDefault="00774B31" w:rsidP="00675792">
            <w:pPr>
              <w:pStyle w:val="TAC"/>
              <w:rPr>
                <w:rFonts w:eastAsia="ＭＳ 明朝"/>
              </w:rPr>
            </w:pPr>
            <w:r w:rsidRPr="00EF5447">
              <w:rPr>
                <w:rFonts w:cs="Arial"/>
                <w:kern w:val="2"/>
                <w:szCs w:val="18"/>
                <w:lang w:eastAsia="zh-CN"/>
              </w:rPr>
              <w:t>880</w:t>
            </w:r>
          </w:p>
        </w:tc>
        <w:tc>
          <w:tcPr>
            <w:tcW w:w="867" w:type="dxa"/>
            <w:gridSpan w:val="2"/>
            <w:shd w:val="clear" w:color="auto" w:fill="auto"/>
          </w:tcPr>
          <w:p w14:paraId="2637E724" w14:textId="77777777" w:rsidR="00774B31" w:rsidRPr="00EF5447" w:rsidRDefault="00774B31" w:rsidP="00675792">
            <w:pPr>
              <w:pStyle w:val="TAC"/>
              <w:rPr>
                <w:rFonts w:eastAsia="ＭＳ 明朝"/>
              </w:rPr>
            </w:pPr>
            <w:r w:rsidRPr="00EF5447">
              <w:rPr>
                <w:rFonts w:eastAsia="Malgun Gothic" w:cs="Arial"/>
                <w:kern w:val="2"/>
                <w:szCs w:val="18"/>
                <w:lang w:eastAsia="ko-KR"/>
              </w:rPr>
              <w:t>N/A</w:t>
            </w:r>
          </w:p>
        </w:tc>
        <w:tc>
          <w:tcPr>
            <w:tcW w:w="1248" w:type="dxa"/>
            <w:gridSpan w:val="3"/>
            <w:shd w:val="clear" w:color="auto" w:fill="auto"/>
          </w:tcPr>
          <w:p w14:paraId="49AB25B9" w14:textId="77777777" w:rsidR="00774B31" w:rsidRPr="00EF5447" w:rsidRDefault="00774B31" w:rsidP="00675792">
            <w:pPr>
              <w:pStyle w:val="TAC"/>
              <w:rPr>
                <w:rFonts w:eastAsia="ＭＳ 明朝"/>
              </w:rPr>
            </w:pPr>
            <w:r w:rsidRPr="00EF5447">
              <w:rPr>
                <w:rFonts w:eastAsia="Malgun Gothic" w:cs="Arial"/>
                <w:kern w:val="2"/>
                <w:szCs w:val="24"/>
                <w:lang w:eastAsia="ko-KR"/>
              </w:rPr>
              <w:t>N/A</w:t>
            </w:r>
          </w:p>
        </w:tc>
      </w:tr>
      <w:tr w:rsidR="00774B31" w:rsidRPr="00EF5447" w14:paraId="59EE14E1" w14:textId="77777777" w:rsidTr="00675792">
        <w:trPr>
          <w:trHeight w:val="54"/>
          <w:jc w:val="center"/>
        </w:trPr>
        <w:tc>
          <w:tcPr>
            <w:tcW w:w="2259" w:type="dxa"/>
            <w:tcBorders>
              <w:top w:val="nil"/>
              <w:bottom w:val="nil"/>
            </w:tcBorders>
            <w:shd w:val="clear" w:color="auto" w:fill="auto"/>
          </w:tcPr>
          <w:p w14:paraId="4918CB82" w14:textId="77777777" w:rsidR="00774B31" w:rsidRPr="00EF5447" w:rsidRDefault="00774B31" w:rsidP="00675792">
            <w:pPr>
              <w:pStyle w:val="TAC"/>
              <w:rPr>
                <w:rFonts w:eastAsia="ＭＳ 明朝"/>
              </w:rPr>
            </w:pPr>
          </w:p>
        </w:tc>
        <w:tc>
          <w:tcPr>
            <w:tcW w:w="868" w:type="dxa"/>
            <w:shd w:val="clear" w:color="auto" w:fill="auto"/>
          </w:tcPr>
          <w:p w14:paraId="574419D5" w14:textId="77777777" w:rsidR="00774B31" w:rsidRPr="00EF5447" w:rsidRDefault="00774B31" w:rsidP="00675792">
            <w:pPr>
              <w:pStyle w:val="TAC"/>
              <w:rPr>
                <w:rFonts w:eastAsia="ＭＳ 明朝"/>
              </w:rPr>
            </w:pPr>
            <w:r w:rsidRPr="00EF5447">
              <w:rPr>
                <w:rFonts w:eastAsia="Malgun Gothic" w:cs="Arial"/>
                <w:kern w:val="2"/>
                <w:szCs w:val="18"/>
                <w:lang w:eastAsia="ko-KR"/>
              </w:rPr>
              <w:t>7</w:t>
            </w:r>
          </w:p>
        </w:tc>
        <w:tc>
          <w:tcPr>
            <w:tcW w:w="1380" w:type="dxa"/>
            <w:gridSpan w:val="2"/>
            <w:shd w:val="clear" w:color="auto" w:fill="auto"/>
            <w:noWrap/>
          </w:tcPr>
          <w:p w14:paraId="6A9FF7E3" w14:textId="77777777" w:rsidR="00774B31" w:rsidRPr="00EF5447" w:rsidRDefault="00774B31" w:rsidP="00675792">
            <w:pPr>
              <w:pStyle w:val="TAC"/>
              <w:rPr>
                <w:rFonts w:eastAsia="ＭＳ 明朝"/>
              </w:rPr>
            </w:pPr>
            <w:r>
              <w:rPr>
                <w:rFonts w:eastAsia="Malgun Gothic" w:cs="Arial"/>
                <w:kern w:val="2"/>
                <w:szCs w:val="18"/>
                <w:lang w:eastAsia="ko-KR"/>
              </w:rPr>
              <w:t>N/A</w:t>
            </w:r>
          </w:p>
        </w:tc>
        <w:tc>
          <w:tcPr>
            <w:tcW w:w="817" w:type="dxa"/>
            <w:gridSpan w:val="2"/>
            <w:shd w:val="clear" w:color="auto" w:fill="auto"/>
            <w:noWrap/>
          </w:tcPr>
          <w:p w14:paraId="15F5B4CE" w14:textId="77777777" w:rsidR="00774B31" w:rsidRPr="00EF5447" w:rsidRDefault="00774B31" w:rsidP="00675792">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0E26078C" w14:textId="77777777" w:rsidR="00774B31" w:rsidRPr="00EF5447" w:rsidRDefault="00774B31" w:rsidP="00675792">
            <w:pPr>
              <w:pStyle w:val="TAC"/>
              <w:rPr>
                <w:rFonts w:eastAsia="ＭＳ 明朝"/>
              </w:rPr>
            </w:pPr>
            <w:r>
              <w:rPr>
                <w:rFonts w:eastAsia="Malgun Gothic" w:cs="Arial"/>
                <w:kern w:val="2"/>
                <w:szCs w:val="18"/>
                <w:lang w:eastAsia="ko-KR"/>
              </w:rPr>
              <w:t>N/A</w:t>
            </w:r>
          </w:p>
        </w:tc>
        <w:tc>
          <w:tcPr>
            <w:tcW w:w="1323" w:type="dxa"/>
            <w:gridSpan w:val="2"/>
            <w:shd w:val="clear" w:color="auto" w:fill="auto"/>
            <w:noWrap/>
          </w:tcPr>
          <w:p w14:paraId="63FC4EFD" w14:textId="77777777" w:rsidR="00774B31" w:rsidRPr="00EF5447" w:rsidRDefault="00774B31" w:rsidP="00675792">
            <w:pPr>
              <w:pStyle w:val="TAC"/>
              <w:rPr>
                <w:rFonts w:eastAsia="ＭＳ 明朝"/>
              </w:rPr>
            </w:pPr>
            <w:r w:rsidRPr="00EF5447">
              <w:rPr>
                <w:rFonts w:eastAsia="Malgun Gothic" w:cs="Arial"/>
                <w:kern w:val="2"/>
                <w:szCs w:val="18"/>
                <w:lang w:eastAsia="ko-KR"/>
              </w:rPr>
              <w:t>2660</w:t>
            </w:r>
          </w:p>
        </w:tc>
        <w:tc>
          <w:tcPr>
            <w:tcW w:w="867" w:type="dxa"/>
            <w:gridSpan w:val="2"/>
            <w:shd w:val="clear" w:color="auto" w:fill="auto"/>
          </w:tcPr>
          <w:p w14:paraId="616F248A" w14:textId="77777777" w:rsidR="00774B31" w:rsidRPr="00EF5447" w:rsidRDefault="00774B31" w:rsidP="00675792">
            <w:pPr>
              <w:pStyle w:val="TAC"/>
              <w:rPr>
                <w:rFonts w:eastAsia="ＭＳ 明朝"/>
              </w:rPr>
            </w:pPr>
            <w:r w:rsidRPr="00EF5447">
              <w:rPr>
                <w:rFonts w:cs="Arial"/>
                <w:kern w:val="2"/>
                <w:szCs w:val="18"/>
                <w:lang w:eastAsia="zh-CN"/>
              </w:rPr>
              <w:t>6.5</w:t>
            </w:r>
          </w:p>
        </w:tc>
        <w:tc>
          <w:tcPr>
            <w:tcW w:w="1248" w:type="dxa"/>
            <w:gridSpan w:val="3"/>
            <w:shd w:val="clear" w:color="auto" w:fill="auto"/>
          </w:tcPr>
          <w:p w14:paraId="7FD999CC" w14:textId="77777777" w:rsidR="00774B31" w:rsidRPr="00EF5447" w:rsidRDefault="00774B31" w:rsidP="00675792">
            <w:pPr>
              <w:pStyle w:val="TAC"/>
              <w:rPr>
                <w:lang w:eastAsia="zh-CN"/>
              </w:rPr>
            </w:pPr>
            <w:r w:rsidRPr="00EF5447">
              <w:rPr>
                <w:lang w:eastAsia="ja-JP"/>
              </w:rPr>
              <w:t>IMD</w:t>
            </w:r>
            <w:r w:rsidRPr="00EF5447">
              <w:rPr>
                <w:lang w:eastAsia="zh-CN"/>
              </w:rPr>
              <w:t>5</w:t>
            </w:r>
          </w:p>
        </w:tc>
      </w:tr>
      <w:tr w:rsidR="00774B31" w:rsidRPr="00EF5447" w14:paraId="200EABBC" w14:textId="77777777" w:rsidTr="00675792">
        <w:trPr>
          <w:trHeight w:val="54"/>
          <w:jc w:val="center"/>
        </w:trPr>
        <w:tc>
          <w:tcPr>
            <w:tcW w:w="2259" w:type="dxa"/>
            <w:tcBorders>
              <w:top w:val="nil"/>
              <w:bottom w:val="single" w:sz="4" w:space="0" w:color="auto"/>
            </w:tcBorders>
            <w:shd w:val="clear" w:color="auto" w:fill="auto"/>
          </w:tcPr>
          <w:p w14:paraId="1DA3D9A0" w14:textId="77777777" w:rsidR="00774B31" w:rsidRPr="00EF5447" w:rsidRDefault="00774B31" w:rsidP="00675792">
            <w:pPr>
              <w:pStyle w:val="TAC"/>
              <w:rPr>
                <w:rFonts w:eastAsia="ＭＳ 明朝"/>
              </w:rPr>
            </w:pPr>
          </w:p>
        </w:tc>
        <w:tc>
          <w:tcPr>
            <w:tcW w:w="868" w:type="dxa"/>
            <w:shd w:val="clear" w:color="auto" w:fill="auto"/>
          </w:tcPr>
          <w:p w14:paraId="31E09974" w14:textId="77777777" w:rsidR="00774B31" w:rsidRPr="00EF5447" w:rsidRDefault="00774B31" w:rsidP="00675792">
            <w:pPr>
              <w:pStyle w:val="TAC"/>
              <w:rPr>
                <w:rFonts w:eastAsia="ＭＳ 明朝"/>
              </w:rPr>
            </w:pPr>
            <w:r w:rsidRPr="00EF5447">
              <w:rPr>
                <w:rFonts w:eastAsia="Malgun Gothic" w:cs="Arial"/>
                <w:kern w:val="2"/>
                <w:szCs w:val="18"/>
                <w:lang w:eastAsia="ko-KR"/>
              </w:rPr>
              <w:t>n71</w:t>
            </w:r>
          </w:p>
        </w:tc>
        <w:tc>
          <w:tcPr>
            <w:tcW w:w="1380" w:type="dxa"/>
            <w:gridSpan w:val="2"/>
            <w:shd w:val="clear" w:color="auto" w:fill="auto"/>
            <w:noWrap/>
          </w:tcPr>
          <w:p w14:paraId="106BD82D" w14:textId="77777777" w:rsidR="00774B31" w:rsidRPr="00EF5447" w:rsidRDefault="00774B31" w:rsidP="00675792">
            <w:pPr>
              <w:pStyle w:val="TAC"/>
              <w:rPr>
                <w:rFonts w:eastAsia="ＭＳ 明朝"/>
              </w:rPr>
            </w:pPr>
            <w:r w:rsidRPr="003C4CEC">
              <w:rPr>
                <w:rFonts w:eastAsia="Malgun Gothic" w:cs="Arial"/>
                <w:kern w:val="2"/>
                <w:szCs w:val="18"/>
                <w:lang w:eastAsia="ko-KR"/>
              </w:rPr>
              <w:t>680</w:t>
            </w:r>
          </w:p>
        </w:tc>
        <w:tc>
          <w:tcPr>
            <w:tcW w:w="817" w:type="dxa"/>
            <w:gridSpan w:val="2"/>
            <w:shd w:val="clear" w:color="auto" w:fill="auto"/>
            <w:noWrap/>
          </w:tcPr>
          <w:p w14:paraId="1450F271" w14:textId="77777777" w:rsidR="00774B31" w:rsidRPr="00EF5447" w:rsidRDefault="00774B31" w:rsidP="00675792">
            <w:pPr>
              <w:pStyle w:val="TAC"/>
              <w:rPr>
                <w:rFonts w:eastAsia="ＭＳ 明朝"/>
              </w:rPr>
            </w:pPr>
            <w:r w:rsidRPr="003C4CEC">
              <w:rPr>
                <w:rFonts w:eastAsia="Malgun Gothic" w:cs="Arial"/>
                <w:kern w:val="2"/>
                <w:szCs w:val="18"/>
                <w:lang w:eastAsia="ko-KR"/>
              </w:rPr>
              <w:t>5</w:t>
            </w:r>
          </w:p>
        </w:tc>
        <w:tc>
          <w:tcPr>
            <w:tcW w:w="2554" w:type="dxa"/>
            <w:gridSpan w:val="2"/>
            <w:shd w:val="clear" w:color="auto" w:fill="auto"/>
            <w:noWrap/>
          </w:tcPr>
          <w:p w14:paraId="0071A675" w14:textId="77777777" w:rsidR="00774B31" w:rsidRPr="00EF5447" w:rsidRDefault="00774B31" w:rsidP="00675792">
            <w:pPr>
              <w:pStyle w:val="TAC"/>
              <w:rPr>
                <w:rFonts w:eastAsia="ＭＳ 明朝"/>
              </w:rPr>
            </w:pPr>
            <w:r w:rsidRPr="003C4CEC">
              <w:rPr>
                <w:rFonts w:eastAsia="Malgun Gothic" w:cs="Arial"/>
                <w:kern w:val="2"/>
                <w:szCs w:val="18"/>
                <w:lang w:eastAsia="ko-KR"/>
              </w:rPr>
              <w:t>25</w:t>
            </w:r>
          </w:p>
        </w:tc>
        <w:tc>
          <w:tcPr>
            <w:tcW w:w="1323" w:type="dxa"/>
            <w:gridSpan w:val="2"/>
            <w:shd w:val="clear" w:color="auto" w:fill="auto"/>
            <w:noWrap/>
          </w:tcPr>
          <w:p w14:paraId="230B7BF8" w14:textId="77777777" w:rsidR="00774B31" w:rsidRPr="00EF5447" w:rsidRDefault="00774B31" w:rsidP="00675792">
            <w:pPr>
              <w:pStyle w:val="TAC"/>
              <w:rPr>
                <w:rFonts w:eastAsia="ＭＳ 明朝"/>
              </w:rPr>
            </w:pPr>
            <w:r w:rsidRPr="00EF5447">
              <w:rPr>
                <w:rFonts w:cs="Arial"/>
                <w:kern w:val="2"/>
                <w:szCs w:val="18"/>
                <w:lang w:eastAsia="zh-CN"/>
              </w:rPr>
              <w:t>634</w:t>
            </w:r>
          </w:p>
        </w:tc>
        <w:tc>
          <w:tcPr>
            <w:tcW w:w="867" w:type="dxa"/>
            <w:gridSpan w:val="2"/>
            <w:shd w:val="clear" w:color="auto" w:fill="auto"/>
          </w:tcPr>
          <w:p w14:paraId="0A9FAC0B" w14:textId="77777777" w:rsidR="00774B31" w:rsidRPr="00EF5447" w:rsidRDefault="00774B31" w:rsidP="00675792">
            <w:pPr>
              <w:pStyle w:val="TAC"/>
              <w:rPr>
                <w:rFonts w:eastAsia="ＭＳ 明朝"/>
              </w:rPr>
            </w:pPr>
            <w:r w:rsidRPr="00EF5447">
              <w:rPr>
                <w:rFonts w:eastAsia="Malgun Gothic" w:cs="Arial"/>
                <w:kern w:val="2"/>
                <w:szCs w:val="18"/>
                <w:lang w:eastAsia="ko-KR"/>
              </w:rPr>
              <w:t>N/A</w:t>
            </w:r>
          </w:p>
        </w:tc>
        <w:tc>
          <w:tcPr>
            <w:tcW w:w="1248" w:type="dxa"/>
            <w:gridSpan w:val="3"/>
            <w:shd w:val="clear" w:color="auto" w:fill="auto"/>
          </w:tcPr>
          <w:p w14:paraId="2A97E3E6"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661F4261" w14:textId="77777777" w:rsidTr="00675792">
        <w:trPr>
          <w:trHeight w:val="54"/>
          <w:jc w:val="center"/>
        </w:trPr>
        <w:tc>
          <w:tcPr>
            <w:tcW w:w="2259" w:type="dxa"/>
            <w:tcBorders>
              <w:bottom w:val="nil"/>
            </w:tcBorders>
            <w:shd w:val="clear" w:color="auto" w:fill="auto"/>
          </w:tcPr>
          <w:p w14:paraId="6DDF1DD4"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3883DFF" w14:textId="77777777" w:rsidR="00774B31" w:rsidRPr="00EF5447" w:rsidRDefault="00774B31" w:rsidP="00675792">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3CBF3821" w14:textId="77777777" w:rsidR="00774B31" w:rsidRPr="00EF5447" w:rsidRDefault="00774B31" w:rsidP="00675792">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14:paraId="0ED91153" w14:textId="77777777" w:rsidR="00774B31" w:rsidRPr="00EF5447" w:rsidRDefault="00774B31" w:rsidP="0067579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87A4DA2" w14:textId="77777777" w:rsidR="00774B31" w:rsidRPr="00EF5447" w:rsidRDefault="00774B31" w:rsidP="00675792">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7010755" w14:textId="77777777" w:rsidR="00774B31" w:rsidRPr="00EF5447" w:rsidRDefault="00774B31" w:rsidP="00675792">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14:paraId="0D832CA9" w14:textId="77777777" w:rsidR="00774B31" w:rsidRPr="00EF5447" w:rsidRDefault="00774B31" w:rsidP="0067579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C550EA1" w14:textId="77777777" w:rsidR="00774B31" w:rsidRPr="00EF5447" w:rsidRDefault="00774B31" w:rsidP="00675792">
            <w:pPr>
              <w:pStyle w:val="TAC"/>
              <w:rPr>
                <w:rFonts w:eastAsia="Malgun Gothic"/>
                <w:lang w:eastAsia="ko-KR"/>
              </w:rPr>
            </w:pPr>
            <w:r>
              <w:t>N/A</w:t>
            </w:r>
          </w:p>
        </w:tc>
      </w:tr>
      <w:tr w:rsidR="00774B31" w:rsidRPr="00EF5447" w14:paraId="4D7DA110" w14:textId="77777777" w:rsidTr="00675792">
        <w:trPr>
          <w:trHeight w:val="54"/>
          <w:jc w:val="center"/>
        </w:trPr>
        <w:tc>
          <w:tcPr>
            <w:tcW w:w="2259" w:type="dxa"/>
            <w:tcBorders>
              <w:top w:val="nil"/>
              <w:bottom w:val="nil"/>
            </w:tcBorders>
            <w:shd w:val="clear" w:color="auto" w:fill="auto"/>
          </w:tcPr>
          <w:p w14:paraId="584261DF" w14:textId="77777777" w:rsidR="00774B31" w:rsidRPr="0003471D" w:rsidRDefault="00774B31" w:rsidP="00675792">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14:paraId="05B191AA" w14:textId="77777777" w:rsidR="00774B31" w:rsidRPr="00EF5447" w:rsidRDefault="00774B31" w:rsidP="00675792">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082DDE95" w14:textId="77777777" w:rsidR="00774B31" w:rsidRPr="00EF5447" w:rsidRDefault="00774B31" w:rsidP="00675792">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2C0B9F7" w14:textId="77777777" w:rsidR="00774B31" w:rsidRPr="00EF5447" w:rsidRDefault="00774B31" w:rsidP="0067579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6AB2FA5" w14:textId="77777777" w:rsidR="00774B31" w:rsidRPr="00EF5447" w:rsidRDefault="00774B31" w:rsidP="00675792">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4F8A88" w14:textId="77777777" w:rsidR="00774B31" w:rsidRPr="00EF5447" w:rsidRDefault="00774B31" w:rsidP="00675792">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14:paraId="46826915" w14:textId="77777777" w:rsidR="00774B31" w:rsidRPr="00EF5447" w:rsidRDefault="00774B31" w:rsidP="00675792">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14063721" w14:textId="77777777" w:rsidR="00774B31" w:rsidRPr="00EF5447" w:rsidRDefault="00774B31" w:rsidP="00675792">
            <w:pPr>
              <w:pStyle w:val="TAC"/>
              <w:rPr>
                <w:rFonts w:eastAsia="Malgun Gothic"/>
                <w:lang w:eastAsia="ko-KR"/>
              </w:rPr>
            </w:pPr>
            <w:r>
              <w:t>IMD2</w:t>
            </w:r>
          </w:p>
        </w:tc>
      </w:tr>
      <w:tr w:rsidR="00774B31" w:rsidRPr="00EF5447" w14:paraId="3E241B9A" w14:textId="77777777" w:rsidTr="00675792">
        <w:trPr>
          <w:trHeight w:val="54"/>
          <w:jc w:val="center"/>
        </w:trPr>
        <w:tc>
          <w:tcPr>
            <w:tcW w:w="2259" w:type="dxa"/>
            <w:tcBorders>
              <w:top w:val="nil"/>
              <w:bottom w:val="nil"/>
            </w:tcBorders>
            <w:shd w:val="clear" w:color="auto" w:fill="auto"/>
          </w:tcPr>
          <w:p w14:paraId="6798C5DE" w14:textId="77777777" w:rsidR="00774B31" w:rsidRPr="0003471D" w:rsidRDefault="00774B31" w:rsidP="00675792">
            <w:pPr>
              <w:pStyle w:val="TAC"/>
              <w:rPr>
                <w:rFonts w:cs="Arial"/>
                <w:szCs w:val="18"/>
                <w:lang w:eastAsia="zh-CN"/>
              </w:rPr>
            </w:pPr>
            <w:r w:rsidRPr="0003471D">
              <w:rPr>
                <w:rFonts w:cs="Arial"/>
                <w:szCs w:val="18"/>
                <w:lang w:eastAsia="zh-CN"/>
              </w:rPr>
              <w:t>DC_5A-7A_n77(2A)</w:t>
            </w:r>
          </w:p>
          <w:p w14:paraId="6AEBB46E" w14:textId="77777777" w:rsidR="00774B31" w:rsidRPr="0003471D" w:rsidRDefault="00774B31" w:rsidP="00675792">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14:paraId="6F75D78B" w14:textId="77777777" w:rsidR="00774B31" w:rsidRPr="00EF5447" w:rsidRDefault="00774B31" w:rsidP="00675792">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16DAEBCE" w14:textId="77777777" w:rsidR="00774B31" w:rsidRPr="00EF5447" w:rsidRDefault="00774B31" w:rsidP="00675792">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14:paraId="6794FE7F" w14:textId="77777777" w:rsidR="00774B31" w:rsidRPr="00EF5447" w:rsidRDefault="00774B31" w:rsidP="00675792">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9F444F9" w14:textId="77777777" w:rsidR="00774B31" w:rsidRPr="00EF5447" w:rsidRDefault="00774B31" w:rsidP="00675792">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B06E172" w14:textId="77777777" w:rsidR="00774B31" w:rsidRPr="00EF5447" w:rsidRDefault="00774B31" w:rsidP="00675792">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14:paraId="220395DA" w14:textId="77777777" w:rsidR="00774B31" w:rsidRPr="00EF5447" w:rsidRDefault="00774B31" w:rsidP="0067579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E9891F3" w14:textId="77777777" w:rsidR="00774B31" w:rsidRPr="00EF5447" w:rsidRDefault="00774B31" w:rsidP="00675792">
            <w:pPr>
              <w:pStyle w:val="TAC"/>
              <w:rPr>
                <w:rFonts w:eastAsia="Malgun Gothic"/>
                <w:lang w:eastAsia="ko-KR"/>
              </w:rPr>
            </w:pPr>
            <w:r>
              <w:t>N/A</w:t>
            </w:r>
          </w:p>
        </w:tc>
      </w:tr>
      <w:tr w:rsidR="00774B31" w:rsidRPr="00EF5447" w14:paraId="5A2A8D7A" w14:textId="77777777" w:rsidTr="00675792">
        <w:trPr>
          <w:trHeight w:val="54"/>
          <w:jc w:val="center"/>
        </w:trPr>
        <w:tc>
          <w:tcPr>
            <w:tcW w:w="2259" w:type="dxa"/>
            <w:tcBorders>
              <w:top w:val="nil"/>
              <w:bottom w:val="nil"/>
            </w:tcBorders>
            <w:shd w:val="clear" w:color="auto" w:fill="auto"/>
          </w:tcPr>
          <w:p w14:paraId="0A43B465" w14:textId="77777777" w:rsidR="00774B31" w:rsidRPr="0003471D" w:rsidRDefault="00774B31" w:rsidP="00675792">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14:paraId="626C4B2D" w14:textId="77777777" w:rsidR="00774B31" w:rsidRPr="00EF5447" w:rsidRDefault="00774B31" w:rsidP="00675792">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F8CD7EF" w14:textId="77777777" w:rsidR="00774B31" w:rsidRPr="00EF5447" w:rsidRDefault="00774B31" w:rsidP="00675792">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944DCD2" w14:textId="77777777" w:rsidR="00774B31" w:rsidRPr="00EF5447" w:rsidRDefault="00774B31" w:rsidP="0067579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D81478" w14:textId="77777777" w:rsidR="00774B31" w:rsidRPr="00EF5447" w:rsidRDefault="00774B31" w:rsidP="00675792">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9961191" w14:textId="77777777" w:rsidR="00774B31" w:rsidRPr="00EF5447" w:rsidRDefault="00774B31" w:rsidP="00675792">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1D2CB694" w14:textId="77777777" w:rsidR="00774B31" w:rsidRPr="00EF5447" w:rsidRDefault="00774B31" w:rsidP="00675792">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57650981" w14:textId="77777777" w:rsidR="00774B31" w:rsidRPr="00EF5447" w:rsidRDefault="00774B31" w:rsidP="00675792">
            <w:pPr>
              <w:pStyle w:val="TAC"/>
              <w:rPr>
                <w:rFonts w:eastAsia="Malgun Gothic"/>
                <w:lang w:eastAsia="ko-KR"/>
              </w:rPr>
            </w:pPr>
            <w:r>
              <w:t>IMD</w:t>
            </w:r>
            <w:r w:rsidRPr="0052453B">
              <w:t>2</w:t>
            </w:r>
            <w:r w:rsidRPr="009960ED">
              <w:rPr>
                <w:vertAlign w:val="superscript"/>
              </w:rPr>
              <w:t>1</w:t>
            </w:r>
          </w:p>
        </w:tc>
      </w:tr>
      <w:tr w:rsidR="00774B31" w:rsidRPr="00EF5447" w14:paraId="73434E79" w14:textId="77777777" w:rsidTr="00675792">
        <w:trPr>
          <w:trHeight w:val="54"/>
          <w:jc w:val="center"/>
        </w:trPr>
        <w:tc>
          <w:tcPr>
            <w:tcW w:w="2259" w:type="dxa"/>
            <w:tcBorders>
              <w:top w:val="nil"/>
              <w:bottom w:val="nil"/>
            </w:tcBorders>
            <w:shd w:val="clear" w:color="auto" w:fill="auto"/>
          </w:tcPr>
          <w:p w14:paraId="2D826593" w14:textId="77777777" w:rsidR="00774B31" w:rsidRPr="0003471D" w:rsidRDefault="00774B31" w:rsidP="00675792">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14:paraId="7E7F9396" w14:textId="77777777" w:rsidR="00774B31" w:rsidRPr="00EF5447" w:rsidRDefault="00774B31" w:rsidP="00675792">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14:paraId="7F4DE3DD" w14:textId="77777777" w:rsidR="00774B31" w:rsidRPr="00EF5447" w:rsidRDefault="00774B31" w:rsidP="00675792">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14:paraId="6A2B9795" w14:textId="77777777" w:rsidR="00774B31" w:rsidRPr="00EF5447" w:rsidRDefault="00774B31" w:rsidP="00675792">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632A8A" w14:textId="77777777" w:rsidR="00774B31" w:rsidRPr="00EF5447" w:rsidRDefault="00774B31" w:rsidP="00675792">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863A9D3" w14:textId="77777777" w:rsidR="00774B31" w:rsidRPr="00EF5447" w:rsidRDefault="00774B31" w:rsidP="00675792">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14:paraId="5276FE9C" w14:textId="77777777" w:rsidR="00774B31" w:rsidRPr="00EF5447" w:rsidRDefault="00774B31" w:rsidP="0067579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A128349" w14:textId="77777777" w:rsidR="00774B31" w:rsidRPr="00EF5447" w:rsidRDefault="00774B31" w:rsidP="00675792">
            <w:pPr>
              <w:pStyle w:val="TAC"/>
              <w:rPr>
                <w:rFonts w:eastAsia="Malgun Gothic"/>
                <w:lang w:eastAsia="ko-KR"/>
              </w:rPr>
            </w:pPr>
            <w:r>
              <w:t>N/A</w:t>
            </w:r>
          </w:p>
        </w:tc>
      </w:tr>
      <w:tr w:rsidR="00774B31" w:rsidRPr="00EF5447" w14:paraId="350493B4" w14:textId="77777777" w:rsidTr="00675792">
        <w:trPr>
          <w:trHeight w:val="54"/>
          <w:jc w:val="center"/>
        </w:trPr>
        <w:tc>
          <w:tcPr>
            <w:tcW w:w="2259" w:type="dxa"/>
            <w:tcBorders>
              <w:top w:val="nil"/>
              <w:bottom w:val="single" w:sz="4" w:space="0" w:color="auto"/>
            </w:tcBorders>
            <w:shd w:val="clear" w:color="auto" w:fill="auto"/>
          </w:tcPr>
          <w:p w14:paraId="782678AE" w14:textId="77777777" w:rsidR="00774B31" w:rsidRPr="0003471D" w:rsidRDefault="00774B31" w:rsidP="00675792">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14:paraId="76F0ADCF" w14:textId="77777777" w:rsidR="00774B31" w:rsidRPr="00EF5447" w:rsidRDefault="00774B31" w:rsidP="00675792">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0A48CF1F" w14:textId="77777777" w:rsidR="00774B31" w:rsidRPr="00EF5447" w:rsidRDefault="00774B31" w:rsidP="00675792">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14:paraId="263E818D" w14:textId="77777777" w:rsidR="00774B31" w:rsidRPr="00EF5447" w:rsidRDefault="00774B31" w:rsidP="00675792">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6FCB4EC" w14:textId="77777777" w:rsidR="00774B31" w:rsidRPr="00EF5447" w:rsidRDefault="00774B31" w:rsidP="00675792">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67B58C23" w14:textId="77777777" w:rsidR="00774B31" w:rsidRPr="00EF5447" w:rsidRDefault="00774B31" w:rsidP="00675792">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14:paraId="3ACE02B7" w14:textId="77777777" w:rsidR="00774B31" w:rsidRPr="00EF5447" w:rsidRDefault="00774B31" w:rsidP="00675792">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C4B04D2" w14:textId="77777777" w:rsidR="00774B31" w:rsidRPr="00EF5447" w:rsidRDefault="00774B31" w:rsidP="00675792">
            <w:pPr>
              <w:pStyle w:val="TAC"/>
              <w:rPr>
                <w:rFonts w:eastAsia="Malgun Gothic"/>
                <w:lang w:eastAsia="ko-KR"/>
              </w:rPr>
            </w:pPr>
            <w:r>
              <w:t>N/A</w:t>
            </w:r>
          </w:p>
        </w:tc>
      </w:tr>
      <w:tr w:rsidR="00774B31" w:rsidRPr="00EF5447" w14:paraId="34401AA3" w14:textId="77777777" w:rsidTr="00675792">
        <w:trPr>
          <w:trHeight w:val="54"/>
          <w:jc w:val="center"/>
        </w:trPr>
        <w:tc>
          <w:tcPr>
            <w:tcW w:w="2259" w:type="dxa"/>
            <w:tcBorders>
              <w:top w:val="single" w:sz="4" w:space="0" w:color="auto"/>
              <w:bottom w:val="nil"/>
            </w:tcBorders>
            <w:shd w:val="clear" w:color="auto" w:fill="auto"/>
          </w:tcPr>
          <w:p w14:paraId="0BA328B3" w14:textId="77777777" w:rsidR="00774B31" w:rsidRPr="0003471D" w:rsidRDefault="00774B31" w:rsidP="00675792">
            <w:pPr>
              <w:pStyle w:val="TAC"/>
              <w:rPr>
                <w:rFonts w:cs="Arial"/>
                <w:szCs w:val="18"/>
                <w:lang w:eastAsia="zh-CN"/>
              </w:rPr>
            </w:pPr>
            <w:r w:rsidRPr="0003471D">
              <w:rPr>
                <w:rFonts w:cs="Arial"/>
                <w:szCs w:val="18"/>
                <w:lang w:eastAsia="zh-CN"/>
              </w:rPr>
              <w:t>DC_5A-7A_n78A</w:t>
            </w:r>
          </w:p>
          <w:p w14:paraId="0D5D195F" w14:textId="77777777" w:rsidR="00774B31" w:rsidRPr="0003471D" w:rsidRDefault="00774B31" w:rsidP="00675792">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14:paraId="47A309C8" w14:textId="77777777" w:rsidR="00774B31" w:rsidRPr="0003471D" w:rsidRDefault="00774B31" w:rsidP="00675792">
            <w:pPr>
              <w:pStyle w:val="TAC"/>
              <w:rPr>
                <w:rFonts w:cs="Arial"/>
                <w:szCs w:val="18"/>
                <w:lang w:eastAsia="zh-CN"/>
              </w:rPr>
            </w:pPr>
            <w:r w:rsidRPr="0003471D">
              <w:rPr>
                <w:rFonts w:cs="Arial"/>
                <w:szCs w:val="18"/>
                <w:lang w:eastAsia="zh-CN"/>
              </w:rPr>
              <w:t>DC_5A-7A_n78(A-C)</w:t>
            </w:r>
          </w:p>
          <w:p w14:paraId="54BB274E" w14:textId="77777777" w:rsidR="00774B31" w:rsidRPr="0003471D" w:rsidRDefault="00774B31" w:rsidP="00675792">
            <w:pPr>
              <w:pStyle w:val="TAC"/>
              <w:rPr>
                <w:rFonts w:cs="Arial"/>
                <w:szCs w:val="18"/>
                <w:lang w:eastAsia="zh-CN"/>
              </w:rPr>
            </w:pPr>
            <w:r w:rsidRPr="0003471D">
              <w:rPr>
                <w:rFonts w:cs="Arial"/>
                <w:szCs w:val="18"/>
                <w:lang w:eastAsia="zh-CN"/>
              </w:rPr>
              <w:t>DC_5A-7A-7A_n78C</w:t>
            </w:r>
          </w:p>
        </w:tc>
        <w:tc>
          <w:tcPr>
            <w:tcW w:w="868" w:type="dxa"/>
            <w:shd w:val="clear" w:color="auto" w:fill="auto"/>
          </w:tcPr>
          <w:p w14:paraId="2ADFB986" w14:textId="77777777" w:rsidR="00774B31" w:rsidRPr="00EF5447" w:rsidRDefault="00774B31" w:rsidP="00675792">
            <w:pPr>
              <w:pStyle w:val="TAC"/>
              <w:rPr>
                <w:rFonts w:eastAsia="ＭＳ 明朝"/>
              </w:rPr>
            </w:pPr>
            <w:r w:rsidRPr="00EF5447">
              <w:rPr>
                <w:rFonts w:eastAsia="Malgun Gothic"/>
                <w:lang w:eastAsia="ko-KR"/>
              </w:rPr>
              <w:t>5</w:t>
            </w:r>
          </w:p>
        </w:tc>
        <w:tc>
          <w:tcPr>
            <w:tcW w:w="1380" w:type="dxa"/>
            <w:gridSpan w:val="2"/>
            <w:shd w:val="clear" w:color="auto" w:fill="auto"/>
            <w:noWrap/>
          </w:tcPr>
          <w:p w14:paraId="63DD0984" w14:textId="77777777" w:rsidR="00774B31" w:rsidRPr="00EF5447" w:rsidRDefault="00774B31" w:rsidP="00675792">
            <w:pPr>
              <w:pStyle w:val="TAC"/>
              <w:rPr>
                <w:rFonts w:eastAsia="ＭＳ 明朝"/>
              </w:rPr>
            </w:pPr>
            <w:r w:rsidRPr="003C4CEC">
              <w:rPr>
                <w:lang w:eastAsia="zh-CN"/>
              </w:rPr>
              <w:t>844</w:t>
            </w:r>
          </w:p>
        </w:tc>
        <w:tc>
          <w:tcPr>
            <w:tcW w:w="817" w:type="dxa"/>
            <w:gridSpan w:val="2"/>
            <w:shd w:val="clear" w:color="auto" w:fill="auto"/>
            <w:noWrap/>
          </w:tcPr>
          <w:p w14:paraId="31C303DE" w14:textId="77777777" w:rsidR="00774B31" w:rsidRPr="00EF5447" w:rsidRDefault="00774B31" w:rsidP="00675792">
            <w:pPr>
              <w:pStyle w:val="TAC"/>
              <w:rPr>
                <w:rFonts w:eastAsia="ＭＳ 明朝"/>
              </w:rPr>
            </w:pPr>
            <w:r w:rsidRPr="003C4CEC">
              <w:rPr>
                <w:lang w:eastAsia="zh-CN"/>
              </w:rPr>
              <w:t>5</w:t>
            </w:r>
          </w:p>
        </w:tc>
        <w:tc>
          <w:tcPr>
            <w:tcW w:w="2554" w:type="dxa"/>
            <w:gridSpan w:val="2"/>
            <w:shd w:val="clear" w:color="auto" w:fill="auto"/>
            <w:noWrap/>
          </w:tcPr>
          <w:p w14:paraId="2178193E" w14:textId="77777777" w:rsidR="00774B31" w:rsidRPr="00EF5447" w:rsidRDefault="00774B31" w:rsidP="00675792">
            <w:pPr>
              <w:pStyle w:val="TAC"/>
              <w:rPr>
                <w:rFonts w:eastAsia="ＭＳ 明朝"/>
              </w:rPr>
            </w:pPr>
            <w:r w:rsidRPr="003C4CEC">
              <w:rPr>
                <w:lang w:eastAsia="zh-CN"/>
              </w:rPr>
              <w:t>25</w:t>
            </w:r>
          </w:p>
        </w:tc>
        <w:tc>
          <w:tcPr>
            <w:tcW w:w="1323" w:type="dxa"/>
            <w:gridSpan w:val="2"/>
            <w:shd w:val="clear" w:color="auto" w:fill="auto"/>
            <w:noWrap/>
          </w:tcPr>
          <w:p w14:paraId="176D1ED7" w14:textId="77777777" w:rsidR="00774B31" w:rsidRPr="00EF5447" w:rsidRDefault="00774B31" w:rsidP="00675792">
            <w:pPr>
              <w:pStyle w:val="TAC"/>
              <w:rPr>
                <w:rFonts w:eastAsia="ＭＳ 明朝"/>
              </w:rPr>
            </w:pPr>
            <w:r w:rsidRPr="00EF5447">
              <w:rPr>
                <w:lang w:eastAsia="zh-CN"/>
              </w:rPr>
              <w:t>889</w:t>
            </w:r>
          </w:p>
        </w:tc>
        <w:tc>
          <w:tcPr>
            <w:tcW w:w="867" w:type="dxa"/>
            <w:gridSpan w:val="2"/>
            <w:shd w:val="clear" w:color="auto" w:fill="auto"/>
          </w:tcPr>
          <w:p w14:paraId="5044E43D"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7DF4D298"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03B8007C" w14:textId="77777777" w:rsidTr="00675792">
        <w:trPr>
          <w:trHeight w:val="54"/>
          <w:jc w:val="center"/>
        </w:trPr>
        <w:tc>
          <w:tcPr>
            <w:tcW w:w="2259" w:type="dxa"/>
            <w:tcBorders>
              <w:top w:val="nil"/>
              <w:bottom w:val="nil"/>
            </w:tcBorders>
            <w:shd w:val="clear" w:color="auto" w:fill="auto"/>
          </w:tcPr>
          <w:p w14:paraId="1A4ABE27" w14:textId="77777777" w:rsidR="00774B31" w:rsidRPr="0003471D" w:rsidRDefault="00774B31" w:rsidP="00675792">
            <w:pPr>
              <w:pStyle w:val="TAC"/>
              <w:rPr>
                <w:rFonts w:cs="Arial"/>
                <w:szCs w:val="18"/>
                <w:lang w:eastAsia="zh-CN"/>
              </w:rPr>
            </w:pPr>
            <w:r w:rsidRPr="0003471D">
              <w:rPr>
                <w:rFonts w:cs="Arial"/>
                <w:szCs w:val="18"/>
                <w:lang w:eastAsia="zh-CN"/>
              </w:rPr>
              <w:t>DC_5A-7A-7A_n78(A-C)</w:t>
            </w:r>
          </w:p>
        </w:tc>
        <w:tc>
          <w:tcPr>
            <w:tcW w:w="868" w:type="dxa"/>
            <w:shd w:val="clear" w:color="auto" w:fill="auto"/>
          </w:tcPr>
          <w:p w14:paraId="406D96F7" w14:textId="77777777" w:rsidR="00774B31" w:rsidRPr="00EF5447" w:rsidRDefault="00774B31" w:rsidP="00675792">
            <w:pPr>
              <w:pStyle w:val="TAC"/>
              <w:rPr>
                <w:rFonts w:eastAsia="ＭＳ 明朝"/>
              </w:rPr>
            </w:pPr>
            <w:r w:rsidRPr="00EF5447">
              <w:rPr>
                <w:rFonts w:eastAsia="Malgun Gothic"/>
                <w:lang w:eastAsia="ko-KR"/>
              </w:rPr>
              <w:t>7</w:t>
            </w:r>
          </w:p>
        </w:tc>
        <w:tc>
          <w:tcPr>
            <w:tcW w:w="1380" w:type="dxa"/>
            <w:gridSpan w:val="2"/>
            <w:shd w:val="clear" w:color="auto" w:fill="auto"/>
            <w:noWrap/>
          </w:tcPr>
          <w:p w14:paraId="47454F6E" w14:textId="77777777" w:rsidR="00774B31" w:rsidRPr="00EF5447" w:rsidRDefault="00774B31" w:rsidP="00675792">
            <w:pPr>
              <w:pStyle w:val="TAC"/>
              <w:rPr>
                <w:rFonts w:eastAsia="ＭＳ 明朝"/>
              </w:rPr>
            </w:pPr>
            <w:r>
              <w:rPr>
                <w:lang w:eastAsia="zh-CN"/>
              </w:rPr>
              <w:t>N/A</w:t>
            </w:r>
          </w:p>
        </w:tc>
        <w:tc>
          <w:tcPr>
            <w:tcW w:w="817" w:type="dxa"/>
            <w:gridSpan w:val="2"/>
            <w:shd w:val="clear" w:color="auto" w:fill="auto"/>
            <w:noWrap/>
          </w:tcPr>
          <w:p w14:paraId="490516A9" w14:textId="77777777" w:rsidR="00774B31" w:rsidRPr="00EF5447" w:rsidRDefault="00774B31" w:rsidP="00675792">
            <w:pPr>
              <w:pStyle w:val="TAC"/>
              <w:rPr>
                <w:rFonts w:eastAsia="ＭＳ 明朝"/>
              </w:rPr>
            </w:pPr>
            <w:r w:rsidRPr="003C4CEC">
              <w:rPr>
                <w:lang w:eastAsia="zh-CN"/>
              </w:rPr>
              <w:t>5</w:t>
            </w:r>
          </w:p>
        </w:tc>
        <w:tc>
          <w:tcPr>
            <w:tcW w:w="2554" w:type="dxa"/>
            <w:gridSpan w:val="2"/>
            <w:shd w:val="clear" w:color="auto" w:fill="auto"/>
            <w:noWrap/>
          </w:tcPr>
          <w:p w14:paraId="63433A38" w14:textId="77777777" w:rsidR="00774B31" w:rsidRPr="00EF5447" w:rsidRDefault="00774B31" w:rsidP="00675792">
            <w:pPr>
              <w:pStyle w:val="TAC"/>
              <w:rPr>
                <w:rFonts w:eastAsia="ＭＳ 明朝"/>
              </w:rPr>
            </w:pPr>
            <w:r>
              <w:rPr>
                <w:lang w:eastAsia="zh-CN"/>
              </w:rPr>
              <w:t>N/A</w:t>
            </w:r>
          </w:p>
        </w:tc>
        <w:tc>
          <w:tcPr>
            <w:tcW w:w="1323" w:type="dxa"/>
            <w:gridSpan w:val="2"/>
            <w:shd w:val="clear" w:color="auto" w:fill="auto"/>
            <w:noWrap/>
          </w:tcPr>
          <w:p w14:paraId="251D549B" w14:textId="77777777" w:rsidR="00774B31" w:rsidRPr="00EF5447" w:rsidRDefault="00774B31" w:rsidP="00675792">
            <w:pPr>
              <w:pStyle w:val="TAC"/>
              <w:rPr>
                <w:rFonts w:eastAsia="ＭＳ 明朝"/>
              </w:rPr>
            </w:pPr>
            <w:r w:rsidRPr="00EF5447">
              <w:rPr>
                <w:lang w:eastAsia="zh-CN"/>
              </w:rPr>
              <w:t>2645</w:t>
            </w:r>
          </w:p>
        </w:tc>
        <w:tc>
          <w:tcPr>
            <w:tcW w:w="867" w:type="dxa"/>
            <w:gridSpan w:val="2"/>
            <w:shd w:val="clear" w:color="auto" w:fill="auto"/>
          </w:tcPr>
          <w:p w14:paraId="7143851D" w14:textId="77777777" w:rsidR="00774B31" w:rsidRPr="00EF5447" w:rsidRDefault="00774B31" w:rsidP="00675792">
            <w:pPr>
              <w:pStyle w:val="TAC"/>
              <w:rPr>
                <w:rFonts w:eastAsia="ＭＳ 明朝"/>
              </w:rPr>
            </w:pPr>
            <w:r w:rsidRPr="00EF5447">
              <w:rPr>
                <w:lang w:eastAsia="zh-CN"/>
              </w:rPr>
              <w:t>30.1</w:t>
            </w:r>
          </w:p>
        </w:tc>
        <w:tc>
          <w:tcPr>
            <w:tcW w:w="1248" w:type="dxa"/>
            <w:gridSpan w:val="3"/>
            <w:shd w:val="clear" w:color="auto" w:fill="auto"/>
          </w:tcPr>
          <w:p w14:paraId="46569C53"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739E1441" w14:textId="77777777" w:rsidTr="00675792">
        <w:trPr>
          <w:trHeight w:val="54"/>
          <w:jc w:val="center"/>
        </w:trPr>
        <w:tc>
          <w:tcPr>
            <w:tcW w:w="2259" w:type="dxa"/>
            <w:tcBorders>
              <w:top w:val="nil"/>
              <w:bottom w:val="nil"/>
            </w:tcBorders>
            <w:shd w:val="clear" w:color="auto" w:fill="auto"/>
          </w:tcPr>
          <w:p w14:paraId="44F750D7" w14:textId="77777777" w:rsidR="00774B31" w:rsidRPr="00EF5447" w:rsidRDefault="00774B31" w:rsidP="00675792">
            <w:pPr>
              <w:pStyle w:val="TAC"/>
              <w:rPr>
                <w:rFonts w:eastAsia="ＭＳ 明朝"/>
              </w:rPr>
            </w:pPr>
          </w:p>
        </w:tc>
        <w:tc>
          <w:tcPr>
            <w:tcW w:w="868" w:type="dxa"/>
            <w:shd w:val="clear" w:color="auto" w:fill="auto"/>
          </w:tcPr>
          <w:p w14:paraId="5EE51FFF"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170955F4" w14:textId="77777777" w:rsidR="00774B31" w:rsidRPr="00EF5447" w:rsidRDefault="00774B31" w:rsidP="00675792">
            <w:pPr>
              <w:pStyle w:val="TAC"/>
              <w:rPr>
                <w:rFonts w:eastAsia="ＭＳ 明朝"/>
              </w:rPr>
            </w:pPr>
            <w:r w:rsidRPr="003C4CEC">
              <w:rPr>
                <w:lang w:eastAsia="zh-CN"/>
              </w:rPr>
              <w:t>3489</w:t>
            </w:r>
          </w:p>
        </w:tc>
        <w:tc>
          <w:tcPr>
            <w:tcW w:w="817" w:type="dxa"/>
            <w:gridSpan w:val="2"/>
            <w:shd w:val="clear" w:color="auto" w:fill="auto"/>
            <w:noWrap/>
          </w:tcPr>
          <w:p w14:paraId="5C331CB9" w14:textId="77777777" w:rsidR="00774B31" w:rsidRPr="00EF5447" w:rsidRDefault="00774B31" w:rsidP="00675792">
            <w:pPr>
              <w:pStyle w:val="TAC"/>
              <w:rPr>
                <w:rFonts w:eastAsia="ＭＳ 明朝"/>
              </w:rPr>
            </w:pPr>
            <w:r w:rsidRPr="003C4CEC">
              <w:rPr>
                <w:lang w:eastAsia="zh-CN"/>
              </w:rPr>
              <w:t>10</w:t>
            </w:r>
          </w:p>
        </w:tc>
        <w:tc>
          <w:tcPr>
            <w:tcW w:w="2554" w:type="dxa"/>
            <w:gridSpan w:val="2"/>
            <w:shd w:val="clear" w:color="auto" w:fill="auto"/>
            <w:noWrap/>
          </w:tcPr>
          <w:p w14:paraId="2FE1D00E" w14:textId="77777777" w:rsidR="00774B31" w:rsidRPr="00EF5447" w:rsidRDefault="00774B31" w:rsidP="00675792">
            <w:pPr>
              <w:pStyle w:val="TAC"/>
              <w:rPr>
                <w:rFonts w:eastAsia="ＭＳ 明朝"/>
              </w:rPr>
            </w:pPr>
            <w:r w:rsidRPr="003C4CEC">
              <w:rPr>
                <w:lang w:eastAsia="zh-CN"/>
              </w:rPr>
              <w:t>50</w:t>
            </w:r>
          </w:p>
        </w:tc>
        <w:tc>
          <w:tcPr>
            <w:tcW w:w="1323" w:type="dxa"/>
            <w:gridSpan w:val="2"/>
            <w:shd w:val="clear" w:color="auto" w:fill="auto"/>
            <w:noWrap/>
          </w:tcPr>
          <w:p w14:paraId="04F783AE" w14:textId="77777777" w:rsidR="00774B31" w:rsidRPr="00EF5447" w:rsidRDefault="00774B31" w:rsidP="00675792">
            <w:pPr>
              <w:pStyle w:val="TAC"/>
              <w:rPr>
                <w:rFonts w:eastAsia="ＭＳ 明朝"/>
              </w:rPr>
            </w:pPr>
            <w:r w:rsidRPr="00EF5447">
              <w:rPr>
                <w:lang w:eastAsia="zh-CN"/>
              </w:rPr>
              <w:t>3489</w:t>
            </w:r>
          </w:p>
        </w:tc>
        <w:tc>
          <w:tcPr>
            <w:tcW w:w="867" w:type="dxa"/>
            <w:gridSpan w:val="2"/>
            <w:shd w:val="clear" w:color="auto" w:fill="auto"/>
          </w:tcPr>
          <w:p w14:paraId="26834E7A" w14:textId="77777777" w:rsidR="00774B31" w:rsidRPr="00EF5447" w:rsidRDefault="00774B31" w:rsidP="00675792">
            <w:pPr>
              <w:pStyle w:val="TAC"/>
              <w:rPr>
                <w:rFonts w:eastAsia="ＭＳ 明朝"/>
              </w:rPr>
            </w:pPr>
            <w:r w:rsidRPr="00EF5447">
              <w:rPr>
                <w:rFonts w:eastAsia="Malgun Gothic"/>
                <w:kern w:val="2"/>
                <w:szCs w:val="24"/>
                <w:lang w:eastAsia="ko-KR"/>
              </w:rPr>
              <w:t>N/A</w:t>
            </w:r>
          </w:p>
        </w:tc>
        <w:tc>
          <w:tcPr>
            <w:tcW w:w="1248" w:type="dxa"/>
            <w:gridSpan w:val="3"/>
            <w:shd w:val="clear" w:color="auto" w:fill="auto"/>
          </w:tcPr>
          <w:p w14:paraId="166674DE"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103B06E1" w14:textId="77777777" w:rsidTr="00675792">
        <w:trPr>
          <w:trHeight w:val="54"/>
          <w:jc w:val="center"/>
        </w:trPr>
        <w:tc>
          <w:tcPr>
            <w:tcW w:w="2259" w:type="dxa"/>
            <w:tcBorders>
              <w:top w:val="nil"/>
              <w:bottom w:val="nil"/>
            </w:tcBorders>
            <w:shd w:val="clear" w:color="auto" w:fill="auto"/>
          </w:tcPr>
          <w:p w14:paraId="127BF6E1" w14:textId="77777777" w:rsidR="00774B31" w:rsidRPr="00EF5447" w:rsidRDefault="00774B31" w:rsidP="00675792">
            <w:pPr>
              <w:pStyle w:val="TAC"/>
              <w:rPr>
                <w:rFonts w:eastAsia="ＭＳ 明朝"/>
              </w:rPr>
            </w:pPr>
          </w:p>
        </w:tc>
        <w:tc>
          <w:tcPr>
            <w:tcW w:w="868" w:type="dxa"/>
            <w:shd w:val="clear" w:color="auto" w:fill="auto"/>
          </w:tcPr>
          <w:p w14:paraId="38BAD38E" w14:textId="77777777" w:rsidR="00774B31" w:rsidRPr="00EF5447" w:rsidRDefault="00774B31" w:rsidP="00675792">
            <w:pPr>
              <w:pStyle w:val="TAC"/>
              <w:rPr>
                <w:rFonts w:eastAsia="ＭＳ 明朝"/>
              </w:rPr>
            </w:pPr>
            <w:r w:rsidRPr="00EF5447">
              <w:rPr>
                <w:rFonts w:eastAsia="Malgun Gothic"/>
                <w:lang w:eastAsia="ko-KR"/>
              </w:rPr>
              <w:t>5</w:t>
            </w:r>
          </w:p>
        </w:tc>
        <w:tc>
          <w:tcPr>
            <w:tcW w:w="1380" w:type="dxa"/>
            <w:gridSpan w:val="2"/>
            <w:shd w:val="clear" w:color="auto" w:fill="auto"/>
            <w:noWrap/>
          </w:tcPr>
          <w:p w14:paraId="7252C2CD" w14:textId="77777777" w:rsidR="00774B31" w:rsidRPr="00EF5447" w:rsidRDefault="00774B31" w:rsidP="00675792">
            <w:pPr>
              <w:pStyle w:val="TAC"/>
              <w:rPr>
                <w:rFonts w:eastAsia="ＭＳ 明朝"/>
              </w:rPr>
            </w:pPr>
            <w:r>
              <w:rPr>
                <w:rFonts w:eastAsia="Malgun Gothic"/>
                <w:lang w:eastAsia="ko-KR"/>
              </w:rPr>
              <w:t>N/A</w:t>
            </w:r>
          </w:p>
        </w:tc>
        <w:tc>
          <w:tcPr>
            <w:tcW w:w="817" w:type="dxa"/>
            <w:gridSpan w:val="2"/>
            <w:shd w:val="clear" w:color="auto" w:fill="auto"/>
            <w:noWrap/>
          </w:tcPr>
          <w:p w14:paraId="6C0838F7"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127E5DBC" w14:textId="77777777" w:rsidR="00774B31" w:rsidRPr="00EF5447" w:rsidRDefault="00774B31" w:rsidP="00675792">
            <w:pPr>
              <w:pStyle w:val="TAC"/>
              <w:rPr>
                <w:rFonts w:eastAsia="ＭＳ 明朝"/>
              </w:rPr>
            </w:pPr>
            <w:r>
              <w:rPr>
                <w:rFonts w:eastAsia="Malgun Gothic"/>
                <w:lang w:eastAsia="ko-KR"/>
              </w:rPr>
              <w:t>N/A</w:t>
            </w:r>
          </w:p>
        </w:tc>
        <w:tc>
          <w:tcPr>
            <w:tcW w:w="1323" w:type="dxa"/>
            <w:gridSpan w:val="2"/>
            <w:shd w:val="clear" w:color="auto" w:fill="auto"/>
            <w:noWrap/>
          </w:tcPr>
          <w:p w14:paraId="14DEAE78" w14:textId="77777777" w:rsidR="00774B31" w:rsidRPr="00EF5447" w:rsidRDefault="00774B31" w:rsidP="00675792">
            <w:pPr>
              <w:pStyle w:val="TAC"/>
              <w:rPr>
                <w:rFonts w:eastAsia="ＭＳ 明朝"/>
              </w:rPr>
            </w:pPr>
            <w:r w:rsidRPr="00EF5447">
              <w:rPr>
                <w:rFonts w:eastAsia="Malgun Gothic"/>
                <w:lang w:eastAsia="ko-KR"/>
              </w:rPr>
              <w:t>879</w:t>
            </w:r>
          </w:p>
        </w:tc>
        <w:tc>
          <w:tcPr>
            <w:tcW w:w="867" w:type="dxa"/>
            <w:gridSpan w:val="2"/>
            <w:shd w:val="clear" w:color="auto" w:fill="auto"/>
          </w:tcPr>
          <w:p w14:paraId="3DD7FBC6" w14:textId="77777777" w:rsidR="00774B31" w:rsidRPr="00EF5447" w:rsidRDefault="00774B31" w:rsidP="00675792">
            <w:pPr>
              <w:pStyle w:val="TAC"/>
              <w:rPr>
                <w:rFonts w:eastAsia="ＭＳ 明朝"/>
              </w:rPr>
            </w:pPr>
            <w:r w:rsidRPr="00EF5447">
              <w:rPr>
                <w:rFonts w:eastAsia="Malgun Gothic"/>
                <w:lang w:eastAsia="ko-KR"/>
              </w:rPr>
              <w:t>30.2</w:t>
            </w:r>
          </w:p>
        </w:tc>
        <w:tc>
          <w:tcPr>
            <w:tcW w:w="1248" w:type="dxa"/>
            <w:gridSpan w:val="3"/>
            <w:shd w:val="clear" w:color="auto" w:fill="auto"/>
          </w:tcPr>
          <w:p w14:paraId="21E2AE07"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54212415" w14:textId="77777777" w:rsidTr="00675792">
        <w:trPr>
          <w:trHeight w:val="54"/>
          <w:jc w:val="center"/>
        </w:trPr>
        <w:tc>
          <w:tcPr>
            <w:tcW w:w="2259" w:type="dxa"/>
            <w:tcBorders>
              <w:top w:val="nil"/>
              <w:bottom w:val="nil"/>
            </w:tcBorders>
            <w:shd w:val="clear" w:color="auto" w:fill="auto"/>
          </w:tcPr>
          <w:p w14:paraId="4383B264" w14:textId="77777777" w:rsidR="00774B31" w:rsidRPr="00EF5447" w:rsidRDefault="00774B31" w:rsidP="00675792">
            <w:pPr>
              <w:pStyle w:val="TAC"/>
              <w:rPr>
                <w:rFonts w:eastAsia="ＭＳ 明朝"/>
              </w:rPr>
            </w:pPr>
          </w:p>
        </w:tc>
        <w:tc>
          <w:tcPr>
            <w:tcW w:w="868" w:type="dxa"/>
            <w:shd w:val="clear" w:color="auto" w:fill="auto"/>
          </w:tcPr>
          <w:p w14:paraId="2E5F7933" w14:textId="77777777" w:rsidR="00774B31" w:rsidRPr="00EF5447" w:rsidRDefault="00774B31" w:rsidP="00675792">
            <w:pPr>
              <w:pStyle w:val="TAC"/>
              <w:rPr>
                <w:rFonts w:eastAsia="ＭＳ 明朝"/>
              </w:rPr>
            </w:pPr>
            <w:r w:rsidRPr="00EF5447">
              <w:rPr>
                <w:rFonts w:eastAsia="Malgun Gothic"/>
                <w:lang w:eastAsia="ko-KR"/>
              </w:rPr>
              <w:t>7</w:t>
            </w:r>
          </w:p>
        </w:tc>
        <w:tc>
          <w:tcPr>
            <w:tcW w:w="1380" w:type="dxa"/>
            <w:gridSpan w:val="2"/>
            <w:shd w:val="clear" w:color="auto" w:fill="auto"/>
            <w:noWrap/>
          </w:tcPr>
          <w:p w14:paraId="1FB96F53" w14:textId="77777777" w:rsidR="00774B31" w:rsidRPr="00EF5447" w:rsidRDefault="00774B31" w:rsidP="00675792">
            <w:pPr>
              <w:pStyle w:val="TAC"/>
              <w:rPr>
                <w:rFonts w:eastAsia="ＭＳ 明朝"/>
              </w:rPr>
            </w:pPr>
            <w:r w:rsidRPr="003C4CEC">
              <w:rPr>
                <w:rFonts w:eastAsia="Malgun Gothic"/>
                <w:lang w:eastAsia="ko-KR"/>
              </w:rPr>
              <w:t>2550</w:t>
            </w:r>
          </w:p>
        </w:tc>
        <w:tc>
          <w:tcPr>
            <w:tcW w:w="817" w:type="dxa"/>
            <w:gridSpan w:val="2"/>
            <w:shd w:val="clear" w:color="auto" w:fill="auto"/>
            <w:noWrap/>
          </w:tcPr>
          <w:p w14:paraId="27F075CE"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4EE43195" w14:textId="77777777" w:rsidR="00774B31" w:rsidRPr="00EF5447" w:rsidRDefault="00774B31" w:rsidP="00675792">
            <w:pPr>
              <w:pStyle w:val="TAC"/>
              <w:rPr>
                <w:rFonts w:eastAsia="ＭＳ 明朝"/>
              </w:rPr>
            </w:pPr>
            <w:r w:rsidRPr="003C4CEC">
              <w:rPr>
                <w:rFonts w:eastAsia="Malgun Gothic"/>
                <w:lang w:eastAsia="ko-KR"/>
              </w:rPr>
              <w:t>25</w:t>
            </w:r>
          </w:p>
        </w:tc>
        <w:tc>
          <w:tcPr>
            <w:tcW w:w="1323" w:type="dxa"/>
            <w:gridSpan w:val="2"/>
            <w:shd w:val="clear" w:color="auto" w:fill="auto"/>
            <w:noWrap/>
          </w:tcPr>
          <w:p w14:paraId="234F017D" w14:textId="77777777" w:rsidR="00774B31" w:rsidRPr="00EF5447" w:rsidRDefault="00774B31" w:rsidP="00675792">
            <w:pPr>
              <w:pStyle w:val="TAC"/>
              <w:rPr>
                <w:rFonts w:eastAsia="ＭＳ 明朝"/>
              </w:rPr>
            </w:pPr>
            <w:r w:rsidRPr="00EF5447">
              <w:rPr>
                <w:rFonts w:eastAsia="Malgun Gothic"/>
                <w:lang w:eastAsia="ko-KR"/>
              </w:rPr>
              <w:t>2670</w:t>
            </w:r>
          </w:p>
        </w:tc>
        <w:tc>
          <w:tcPr>
            <w:tcW w:w="867" w:type="dxa"/>
            <w:gridSpan w:val="2"/>
            <w:shd w:val="clear" w:color="auto" w:fill="auto"/>
          </w:tcPr>
          <w:p w14:paraId="28F8E284"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6F16AE14"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316847C6" w14:textId="77777777" w:rsidTr="00675792">
        <w:trPr>
          <w:trHeight w:val="54"/>
          <w:jc w:val="center"/>
        </w:trPr>
        <w:tc>
          <w:tcPr>
            <w:tcW w:w="2259" w:type="dxa"/>
            <w:tcBorders>
              <w:top w:val="nil"/>
              <w:bottom w:val="nil"/>
            </w:tcBorders>
            <w:shd w:val="clear" w:color="auto" w:fill="auto"/>
          </w:tcPr>
          <w:p w14:paraId="16722C59" w14:textId="77777777" w:rsidR="00774B31" w:rsidRPr="00EF5447" w:rsidRDefault="00774B31" w:rsidP="00675792">
            <w:pPr>
              <w:pStyle w:val="TAC"/>
              <w:rPr>
                <w:rFonts w:eastAsia="ＭＳ 明朝"/>
              </w:rPr>
            </w:pPr>
          </w:p>
        </w:tc>
        <w:tc>
          <w:tcPr>
            <w:tcW w:w="868" w:type="dxa"/>
            <w:shd w:val="clear" w:color="auto" w:fill="auto"/>
          </w:tcPr>
          <w:p w14:paraId="351C0955"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0F9EC1CC" w14:textId="77777777" w:rsidR="00774B31" w:rsidRPr="00EF5447" w:rsidRDefault="00774B31" w:rsidP="00675792">
            <w:pPr>
              <w:pStyle w:val="TAC"/>
              <w:rPr>
                <w:rFonts w:eastAsia="ＭＳ 明朝"/>
              </w:rPr>
            </w:pPr>
            <w:r w:rsidRPr="003C4CEC">
              <w:rPr>
                <w:rFonts w:eastAsia="Malgun Gothic"/>
                <w:lang w:eastAsia="ko-KR"/>
              </w:rPr>
              <w:t>3429</w:t>
            </w:r>
          </w:p>
        </w:tc>
        <w:tc>
          <w:tcPr>
            <w:tcW w:w="817" w:type="dxa"/>
            <w:gridSpan w:val="2"/>
            <w:shd w:val="clear" w:color="auto" w:fill="auto"/>
            <w:noWrap/>
          </w:tcPr>
          <w:p w14:paraId="587D6043" w14:textId="77777777" w:rsidR="00774B31" w:rsidRPr="00EF5447" w:rsidRDefault="00774B31" w:rsidP="00675792">
            <w:pPr>
              <w:pStyle w:val="TAC"/>
              <w:rPr>
                <w:rFonts w:eastAsia="ＭＳ 明朝"/>
              </w:rPr>
            </w:pPr>
            <w:r w:rsidRPr="003C4CEC">
              <w:rPr>
                <w:rFonts w:eastAsia="Malgun Gothic"/>
                <w:lang w:eastAsia="ko-KR"/>
              </w:rPr>
              <w:t>10</w:t>
            </w:r>
          </w:p>
        </w:tc>
        <w:tc>
          <w:tcPr>
            <w:tcW w:w="2554" w:type="dxa"/>
            <w:gridSpan w:val="2"/>
            <w:shd w:val="clear" w:color="auto" w:fill="auto"/>
            <w:noWrap/>
          </w:tcPr>
          <w:p w14:paraId="5CE2CA2C" w14:textId="77777777" w:rsidR="00774B31" w:rsidRPr="00EF5447" w:rsidRDefault="00774B31" w:rsidP="00675792">
            <w:pPr>
              <w:pStyle w:val="TAC"/>
              <w:rPr>
                <w:rFonts w:eastAsia="ＭＳ 明朝"/>
              </w:rPr>
            </w:pPr>
            <w:r w:rsidRPr="003C4CEC">
              <w:rPr>
                <w:rFonts w:eastAsia="Malgun Gothic"/>
                <w:lang w:eastAsia="ko-KR"/>
              </w:rPr>
              <w:t>50</w:t>
            </w:r>
          </w:p>
        </w:tc>
        <w:tc>
          <w:tcPr>
            <w:tcW w:w="1323" w:type="dxa"/>
            <w:gridSpan w:val="2"/>
            <w:shd w:val="clear" w:color="auto" w:fill="auto"/>
            <w:noWrap/>
          </w:tcPr>
          <w:p w14:paraId="0372E00A" w14:textId="77777777" w:rsidR="00774B31" w:rsidRPr="00EF5447" w:rsidRDefault="00774B31" w:rsidP="00675792">
            <w:pPr>
              <w:pStyle w:val="TAC"/>
              <w:rPr>
                <w:rFonts w:eastAsia="ＭＳ 明朝"/>
              </w:rPr>
            </w:pPr>
            <w:r w:rsidRPr="00EF5447">
              <w:rPr>
                <w:rFonts w:eastAsia="Malgun Gothic"/>
                <w:lang w:eastAsia="ko-KR"/>
              </w:rPr>
              <w:t>3429</w:t>
            </w:r>
          </w:p>
        </w:tc>
        <w:tc>
          <w:tcPr>
            <w:tcW w:w="867" w:type="dxa"/>
            <w:gridSpan w:val="2"/>
            <w:shd w:val="clear" w:color="auto" w:fill="auto"/>
          </w:tcPr>
          <w:p w14:paraId="6909A23E"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31A210B9"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02E3147D" w14:textId="77777777" w:rsidTr="00675792">
        <w:trPr>
          <w:trHeight w:val="54"/>
          <w:jc w:val="center"/>
        </w:trPr>
        <w:tc>
          <w:tcPr>
            <w:tcW w:w="2259" w:type="dxa"/>
            <w:tcBorders>
              <w:top w:val="nil"/>
              <w:bottom w:val="nil"/>
            </w:tcBorders>
            <w:shd w:val="clear" w:color="auto" w:fill="auto"/>
          </w:tcPr>
          <w:p w14:paraId="0896441C" w14:textId="77777777" w:rsidR="00774B31" w:rsidRPr="00EF5447" w:rsidRDefault="00774B31" w:rsidP="00675792">
            <w:pPr>
              <w:pStyle w:val="TAC"/>
              <w:rPr>
                <w:rFonts w:eastAsia="ＭＳ 明朝"/>
              </w:rPr>
            </w:pPr>
          </w:p>
        </w:tc>
        <w:tc>
          <w:tcPr>
            <w:tcW w:w="868" w:type="dxa"/>
            <w:shd w:val="clear" w:color="auto" w:fill="auto"/>
          </w:tcPr>
          <w:p w14:paraId="07BF9D19" w14:textId="77777777" w:rsidR="00774B31" w:rsidRPr="00EF5447" w:rsidRDefault="00774B31" w:rsidP="00675792">
            <w:pPr>
              <w:pStyle w:val="TAC"/>
              <w:rPr>
                <w:rFonts w:eastAsia="ＭＳ 明朝"/>
              </w:rPr>
            </w:pPr>
            <w:r w:rsidRPr="00EF5447">
              <w:rPr>
                <w:rFonts w:eastAsia="Malgun Gothic"/>
                <w:lang w:eastAsia="ko-KR"/>
              </w:rPr>
              <w:t>5</w:t>
            </w:r>
          </w:p>
        </w:tc>
        <w:tc>
          <w:tcPr>
            <w:tcW w:w="1380" w:type="dxa"/>
            <w:gridSpan w:val="2"/>
            <w:shd w:val="clear" w:color="auto" w:fill="auto"/>
            <w:noWrap/>
          </w:tcPr>
          <w:p w14:paraId="5CFA8107" w14:textId="77777777" w:rsidR="00774B31" w:rsidRPr="00EF5447" w:rsidRDefault="00774B31" w:rsidP="00675792">
            <w:pPr>
              <w:pStyle w:val="TAC"/>
              <w:rPr>
                <w:rFonts w:eastAsia="ＭＳ 明朝"/>
              </w:rPr>
            </w:pPr>
            <w:r>
              <w:rPr>
                <w:rFonts w:eastAsia="Malgun Gothic"/>
                <w:lang w:eastAsia="ko-KR"/>
              </w:rPr>
              <w:t>N/A</w:t>
            </w:r>
          </w:p>
        </w:tc>
        <w:tc>
          <w:tcPr>
            <w:tcW w:w="817" w:type="dxa"/>
            <w:gridSpan w:val="2"/>
            <w:shd w:val="clear" w:color="auto" w:fill="auto"/>
            <w:noWrap/>
          </w:tcPr>
          <w:p w14:paraId="1134C52F"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307D552C" w14:textId="77777777" w:rsidR="00774B31" w:rsidRPr="00EF5447" w:rsidRDefault="00774B31" w:rsidP="00675792">
            <w:pPr>
              <w:pStyle w:val="TAC"/>
              <w:rPr>
                <w:rFonts w:eastAsia="ＭＳ 明朝"/>
              </w:rPr>
            </w:pPr>
            <w:r>
              <w:rPr>
                <w:rFonts w:eastAsia="Malgun Gothic"/>
                <w:lang w:eastAsia="ko-KR"/>
              </w:rPr>
              <w:t>N/A</w:t>
            </w:r>
          </w:p>
        </w:tc>
        <w:tc>
          <w:tcPr>
            <w:tcW w:w="1323" w:type="dxa"/>
            <w:gridSpan w:val="2"/>
            <w:shd w:val="clear" w:color="auto" w:fill="auto"/>
            <w:noWrap/>
          </w:tcPr>
          <w:p w14:paraId="53393C32" w14:textId="77777777" w:rsidR="00774B31" w:rsidRPr="00EF5447" w:rsidRDefault="00774B31" w:rsidP="00675792">
            <w:pPr>
              <w:pStyle w:val="TAC"/>
              <w:rPr>
                <w:rFonts w:eastAsia="ＭＳ 明朝"/>
              </w:rPr>
            </w:pPr>
            <w:r w:rsidRPr="00EF5447">
              <w:rPr>
                <w:rFonts w:eastAsia="Malgun Gothic"/>
                <w:lang w:eastAsia="ko-KR"/>
              </w:rPr>
              <w:t>875</w:t>
            </w:r>
          </w:p>
        </w:tc>
        <w:tc>
          <w:tcPr>
            <w:tcW w:w="867" w:type="dxa"/>
            <w:gridSpan w:val="2"/>
            <w:shd w:val="clear" w:color="auto" w:fill="auto"/>
          </w:tcPr>
          <w:p w14:paraId="55C72161" w14:textId="77777777" w:rsidR="00774B31" w:rsidRPr="00EF5447" w:rsidRDefault="00774B31" w:rsidP="00675792">
            <w:pPr>
              <w:pStyle w:val="TAC"/>
              <w:rPr>
                <w:rFonts w:eastAsia="ＭＳ 明朝"/>
              </w:rPr>
            </w:pPr>
            <w:r w:rsidRPr="00EF5447">
              <w:rPr>
                <w:rFonts w:eastAsia="Malgun Gothic"/>
                <w:lang w:eastAsia="ko-KR"/>
              </w:rPr>
              <w:t>3.3</w:t>
            </w:r>
          </w:p>
        </w:tc>
        <w:tc>
          <w:tcPr>
            <w:tcW w:w="1248" w:type="dxa"/>
            <w:gridSpan w:val="3"/>
            <w:shd w:val="clear" w:color="auto" w:fill="auto"/>
          </w:tcPr>
          <w:p w14:paraId="53587090" w14:textId="77777777" w:rsidR="00774B31" w:rsidRPr="00EF5447" w:rsidRDefault="00774B31" w:rsidP="00675792">
            <w:pPr>
              <w:pStyle w:val="TAC"/>
              <w:rPr>
                <w:rFonts w:eastAsia="Malgun Gothic"/>
                <w:lang w:eastAsia="ko-KR"/>
              </w:rPr>
            </w:pPr>
            <w:r w:rsidRPr="00EF5447">
              <w:rPr>
                <w:rFonts w:eastAsia="Malgun Gothic"/>
                <w:lang w:eastAsia="ko-KR"/>
              </w:rPr>
              <w:t>IMD5</w:t>
            </w:r>
          </w:p>
        </w:tc>
      </w:tr>
      <w:tr w:rsidR="00774B31" w:rsidRPr="00EF5447" w14:paraId="100B8B84" w14:textId="77777777" w:rsidTr="00675792">
        <w:trPr>
          <w:trHeight w:val="54"/>
          <w:jc w:val="center"/>
        </w:trPr>
        <w:tc>
          <w:tcPr>
            <w:tcW w:w="2259" w:type="dxa"/>
            <w:tcBorders>
              <w:top w:val="nil"/>
              <w:bottom w:val="nil"/>
            </w:tcBorders>
            <w:shd w:val="clear" w:color="auto" w:fill="auto"/>
          </w:tcPr>
          <w:p w14:paraId="5C95C085" w14:textId="77777777" w:rsidR="00774B31" w:rsidRPr="00EF5447" w:rsidRDefault="00774B31" w:rsidP="00675792">
            <w:pPr>
              <w:pStyle w:val="TAC"/>
              <w:rPr>
                <w:rFonts w:eastAsia="ＭＳ 明朝"/>
              </w:rPr>
            </w:pPr>
          </w:p>
        </w:tc>
        <w:tc>
          <w:tcPr>
            <w:tcW w:w="868" w:type="dxa"/>
            <w:shd w:val="clear" w:color="auto" w:fill="auto"/>
          </w:tcPr>
          <w:p w14:paraId="7807A899" w14:textId="77777777" w:rsidR="00774B31" w:rsidRPr="00EF5447" w:rsidRDefault="00774B31" w:rsidP="00675792">
            <w:pPr>
              <w:pStyle w:val="TAC"/>
              <w:rPr>
                <w:rFonts w:eastAsia="ＭＳ 明朝"/>
              </w:rPr>
            </w:pPr>
            <w:r w:rsidRPr="00EF5447">
              <w:rPr>
                <w:rFonts w:eastAsia="Malgun Gothic"/>
                <w:lang w:eastAsia="ko-KR"/>
              </w:rPr>
              <w:t>7</w:t>
            </w:r>
          </w:p>
        </w:tc>
        <w:tc>
          <w:tcPr>
            <w:tcW w:w="1380" w:type="dxa"/>
            <w:gridSpan w:val="2"/>
            <w:shd w:val="clear" w:color="auto" w:fill="auto"/>
            <w:noWrap/>
          </w:tcPr>
          <w:p w14:paraId="58DBF735" w14:textId="77777777" w:rsidR="00774B31" w:rsidRPr="00EF5447" w:rsidRDefault="00774B31" w:rsidP="00675792">
            <w:pPr>
              <w:pStyle w:val="TAC"/>
              <w:rPr>
                <w:rFonts w:eastAsia="ＭＳ 明朝"/>
              </w:rPr>
            </w:pPr>
            <w:r w:rsidRPr="003C4CEC">
              <w:rPr>
                <w:rFonts w:eastAsia="Malgun Gothic"/>
                <w:lang w:eastAsia="ko-KR"/>
              </w:rPr>
              <w:t>2525</w:t>
            </w:r>
          </w:p>
        </w:tc>
        <w:tc>
          <w:tcPr>
            <w:tcW w:w="817" w:type="dxa"/>
            <w:gridSpan w:val="2"/>
            <w:shd w:val="clear" w:color="auto" w:fill="auto"/>
            <w:noWrap/>
          </w:tcPr>
          <w:p w14:paraId="09A78F63" w14:textId="77777777" w:rsidR="00774B31" w:rsidRPr="00EF5447" w:rsidRDefault="00774B31" w:rsidP="00675792">
            <w:pPr>
              <w:pStyle w:val="TAC"/>
              <w:rPr>
                <w:rFonts w:eastAsia="ＭＳ 明朝"/>
              </w:rPr>
            </w:pPr>
            <w:r w:rsidRPr="003C4CEC">
              <w:rPr>
                <w:rFonts w:eastAsia="Malgun Gothic"/>
                <w:lang w:eastAsia="ko-KR"/>
              </w:rPr>
              <w:t>5</w:t>
            </w:r>
          </w:p>
        </w:tc>
        <w:tc>
          <w:tcPr>
            <w:tcW w:w="2554" w:type="dxa"/>
            <w:gridSpan w:val="2"/>
            <w:shd w:val="clear" w:color="auto" w:fill="auto"/>
            <w:noWrap/>
          </w:tcPr>
          <w:p w14:paraId="7C34885A" w14:textId="77777777" w:rsidR="00774B31" w:rsidRPr="00EF5447" w:rsidRDefault="00774B31" w:rsidP="00675792">
            <w:pPr>
              <w:pStyle w:val="TAC"/>
              <w:rPr>
                <w:rFonts w:eastAsia="ＭＳ 明朝"/>
              </w:rPr>
            </w:pPr>
            <w:r w:rsidRPr="003C4CEC">
              <w:rPr>
                <w:rFonts w:eastAsia="Malgun Gothic"/>
                <w:lang w:eastAsia="ko-KR"/>
              </w:rPr>
              <w:t>25</w:t>
            </w:r>
          </w:p>
        </w:tc>
        <w:tc>
          <w:tcPr>
            <w:tcW w:w="1323" w:type="dxa"/>
            <w:gridSpan w:val="2"/>
            <w:shd w:val="clear" w:color="auto" w:fill="auto"/>
            <w:noWrap/>
          </w:tcPr>
          <w:p w14:paraId="065FD82A" w14:textId="77777777" w:rsidR="00774B31" w:rsidRPr="00EF5447" w:rsidRDefault="00774B31" w:rsidP="00675792">
            <w:pPr>
              <w:pStyle w:val="TAC"/>
              <w:rPr>
                <w:rFonts w:eastAsia="ＭＳ 明朝"/>
              </w:rPr>
            </w:pPr>
            <w:r w:rsidRPr="00EF5447">
              <w:rPr>
                <w:rFonts w:eastAsia="Malgun Gothic"/>
                <w:lang w:eastAsia="ko-KR"/>
              </w:rPr>
              <w:t>2645</w:t>
            </w:r>
          </w:p>
        </w:tc>
        <w:tc>
          <w:tcPr>
            <w:tcW w:w="867" w:type="dxa"/>
            <w:gridSpan w:val="2"/>
            <w:shd w:val="clear" w:color="auto" w:fill="auto"/>
          </w:tcPr>
          <w:p w14:paraId="25F4734A"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2DF7A1EB"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26BCEB4D" w14:textId="77777777" w:rsidTr="00675792">
        <w:trPr>
          <w:trHeight w:val="54"/>
          <w:jc w:val="center"/>
        </w:trPr>
        <w:tc>
          <w:tcPr>
            <w:tcW w:w="2259" w:type="dxa"/>
            <w:tcBorders>
              <w:top w:val="nil"/>
              <w:bottom w:val="single" w:sz="4" w:space="0" w:color="auto"/>
            </w:tcBorders>
            <w:shd w:val="clear" w:color="auto" w:fill="auto"/>
          </w:tcPr>
          <w:p w14:paraId="25F403F2" w14:textId="77777777" w:rsidR="00774B31" w:rsidRPr="00EF5447" w:rsidRDefault="00774B31" w:rsidP="00675792">
            <w:pPr>
              <w:pStyle w:val="TAC"/>
              <w:rPr>
                <w:rFonts w:eastAsia="ＭＳ 明朝"/>
              </w:rPr>
            </w:pPr>
          </w:p>
        </w:tc>
        <w:tc>
          <w:tcPr>
            <w:tcW w:w="868" w:type="dxa"/>
            <w:shd w:val="clear" w:color="auto" w:fill="auto"/>
          </w:tcPr>
          <w:p w14:paraId="1D482F36" w14:textId="77777777" w:rsidR="00774B31" w:rsidRPr="00EF5447" w:rsidRDefault="00774B31" w:rsidP="00675792">
            <w:pPr>
              <w:pStyle w:val="TAC"/>
              <w:rPr>
                <w:rFonts w:eastAsia="ＭＳ 明朝"/>
              </w:rPr>
            </w:pPr>
            <w:r w:rsidRPr="00EF5447">
              <w:rPr>
                <w:rFonts w:eastAsia="Malgun Gothic"/>
                <w:lang w:eastAsia="ko-KR"/>
              </w:rPr>
              <w:t>n78</w:t>
            </w:r>
          </w:p>
        </w:tc>
        <w:tc>
          <w:tcPr>
            <w:tcW w:w="1380" w:type="dxa"/>
            <w:gridSpan w:val="2"/>
            <w:shd w:val="clear" w:color="auto" w:fill="auto"/>
            <w:noWrap/>
          </w:tcPr>
          <w:p w14:paraId="7547EB5A" w14:textId="77777777" w:rsidR="00774B31" w:rsidRPr="00EF5447" w:rsidRDefault="00774B31" w:rsidP="00675792">
            <w:pPr>
              <w:pStyle w:val="TAC"/>
              <w:rPr>
                <w:rFonts w:eastAsia="ＭＳ 明朝"/>
              </w:rPr>
            </w:pPr>
            <w:r w:rsidRPr="003C4CEC">
              <w:rPr>
                <w:rFonts w:eastAsia="Malgun Gothic"/>
                <w:lang w:eastAsia="ko-KR"/>
              </w:rPr>
              <w:t>3350</w:t>
            </w:r>
          </w:p>
        </w:tc>
        <w:tc>
          <w:tcPr>
            <w:tcW w:w="817" w:type="dxa"/>
            <w:gridSpan w:val="2"/>
            <w:shd w:val="clear" w:color="auto" w:fill="auto"/>
            <w:noWrap/>
          </w:tcPr>
          <w:p w14:paraId="631CD980" w14:textId="77777777" w:rsidR="00774B31" w:rsidRPr="00EF5447" w:rsidRDefault="00774B31" w:rsidP="00675792">
            <w:pPr>
              <w:pStyle w:val="TAC"/>
              <w:rPr>
                <w:rFonts w:eastAsia="ＭＳ 明朝"/>
              </w:rPr>
            </w:pPr>
            <w:r w:rsidRPr="003C4CEC">
              <w:rPr>
                <w:rFonts w:eastAsia="Malgun Gothic"/>
                <w:lang w:eastAsia="ko-KR"/>
              </w:rPr>
              <w:t>10</w:t>
            </w:r>
          </w:p>
        </w:tc>
        <w:tc>
          <w:tcPr>
            <w:tcW w:w="2554" w:type="dxa"/>
            <w:gridSpan w:val="2"/>
            <w:shd w:val="clear" w:color="auto" w:fill="auto"/>
            <w:noWrap/>
          </w:tcPr>
          <w:p w14:paraId="64D0DC70" w14:textId="77777777" w:rsidR="00774B31" w:rsidRPr="00EF5447" w:rsidRDefault="00774B31" w:rsidP="00675792">
            <w:pPr>
              <w:pStyle w:val="TAC"/>
              <w:rPr>
                <w:rFonts w:eastAsia="ＭＳ 明朝"/>
              </w:rPr>
            </w:pPr>
            <w:r w:rsidRPr="003C4CEC">
              <w:rPr>
                <w:rFonts w:eastAsia="Malgun Gothic"/>
                <w:lang w:eastAsia="ko-KR"/>
              </w:rPr>
              <w:t>50</w:t>
            </w:r>
          </w:p>
        </w:tc>
        <w:tc>
          <w:tcPr>
            <w:tcW w:w="1323" w:type="dxa"/>
            <w:gridSpan w:val="2"/>
            <w:shd w:val="clear" w:color="auto" w:fill="auto"/>
            <w:noWrap/>
          </w:tcPr>
          <w:p w14:paraId="3BA5A5D4" w14:textId="77777777" w:rsidR="00774B31" w:rsidRPr="00EF5447" w:rsidRDefault="00774B31" w:rsidP="00675792">
            <w:pPr>
              <w:pStyle w:val="TAC"/>
              <w:rPr>
                <w:rFonts w:eastAsia="ＭＳ 明朝"/>
              </w:rPr>
            </w:pPr>
            <w:r w:rsidRPr="00EF5447">
              <w:rPr>
                <w:rFonts w:eastAsia="Malgun Gothic"/>
                <w:lang w:eastAsia="ko-KR"/>
              </w:rPr>
              <w:t>3350</w:t>
            </w:r>
          </w:p>
        </w:tc>
        <w:tc>
          <w:tcPr>
            <w:tcW w:w="867" w:type="dxa"/>
            <w:gridSpan w:val="2"/>
            <w:shd w:val="clear" w:color="auto" w:fill="auto"/>
          </w:tcPr>
          <w:p w14:paraId="5CD79A7E"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564EC3DD"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33FB319E" w14:textId="77777777" w:rsidTr="00675792">
        <w:trPr>
          <w:trHeight w:val="54"/>
          <w:jc w:val="center"/>
        </w:trPr>
        <w:tc>
          <w:tcPr>
            <w:tcW w:w="2259" w:type="dxa"/>
            <w:tcBorders>
              <w:bottom w:val="nil"/>
            </w:tcBorders>
            <w:shd w:val="clear" w:color="auto" w:fill="auto"/>
          </w:tcPr>
          <w:p w14:paraId="389B9FAC" w14:textId="77777777" w:rsidR="00774B31" w:rsidRPr="00EF5447" w:rsidRDefault="00774B31" w:rsidP="00675792">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54953E3" w14:textId="77777777" w:rsidR="00774B31" w:rsidRPr="00EF5447" w:rsidRDefault="00774B31" w:rsidP="00675792">
            <w:pPr>
              <w:pStyle w:val="TAC"/>
              <w:rPr>
                <w:rFonts w:cs="Arial"/>
                <w:lang w:eastAsia="ja-JP"/>
              </w:rPr>
            </w:pPr>
            <w:r w:rsidRPr="00EF5447">
              <w:rPr>
                <w:rFonts w:cs="Arial"/>
                <w:lang w:eastAsia="ja-JP"/>
              </w:rPr>
              <w:t>DC_5A_n7(2A)-n78A</w:t>
            </w:r>
          </w:p>
          <w:p w14:paraId="29241378" w14:textId="77777777" w:rsidR="00774B31" w:rsidRPr="00EF5447" w:rsidRDefault="00774B31" w:rsidP="00675792">
            <w:pPr>
              <w:pStyle w:val="TAC"/>
              <w:rPr>
                <w:rFonts w:cs="Arial"/>
                <w:lang w:eastAsia="ja-JP"/>
              </w:rPr>
            </w:pPr>
            <w:r w:rsidRPr="00EF5447">
              <w:rPr>
                <w:rFonts w:cs="Arial"/>
                <w:lang w:eastAsia="ja-JP"/>
              </w:rPr>
              <w:t>DC_5A_n7A-n78(2A)</w:t>
            </w:r>
          </w:p>
          <w:p w14:paraId="680B9A90" w14:textId="77777777" w:rsidR="00774B31" w:rsidRPr="00EF5447" w:rsidRDefault="00774B31" w:rsidP="00675792">
            <w:pPr>
              <w:pStyle w:val="TAC"/>
              <w:rPr>
                <w:lang w:eastAsia="ja-JP"/>
              </w:rPr>
            </w:pPr>
            <w:r w:rsidRPr="00EF5447">
              <w:rPr>
                <w:rFonts w:cs="Arial"/>
                <w:lang w:eastAsia="ja-JP"/>
              </w:rPr>
              <w:t>DC_5A_n7(2A)-n78(2A)</w:t>
            </w:r>
          </w:p>
        </w:tc>
        <w:tc>
          <w:tcPr>
            <w:tcW w:w="868" w:type="dxa"/>
            <w:shd w:val="clear" w:color="auto" w:fill="auto"/>
          </w:tcPr>
          <w:p w14:paraId="20357A74" w14:textId="77777777" w:rsidR="00774B31" w:rsidRPr="00EF5447" w:rsidRDefault="00774B31" w:rsidP="00675792">
            <w:pPr>
              <w:pStyle w:val="TAC"/>
              <w:rPr>
                <w:lang w:eastAsia="ko-KR"/>
              </w:rPr>
            </w:pPr>
            <w:r w:rsidRPr="00EF5447">
              <w:rPr>
                <w:lang w:eastAsia="ko-KR"/>
              </w:rPr>
              <w:t>5</w:t>
            </w:r>
          </w:p>
        </w:tc>
        <w:tc>
          <w:tcPr>
            <w:tcW w:w="1380" w:type="dxa"/>
            <w:gridSpan w:val="2"/>
            <w:shd w:val="clear" w:color="auto" w:fill="auto"/>
            <w:noWrap/>
          </w:tcPr>
          <w:p w14:paraId="3EA77C72" w14:textId="77777777" w:rsidR="00774B31" w:rsidRPr="00EF5447" w:rsidRDefault="00774B31" w:rsidP="00675792">
            <w:pPr>
              <w:pStyle w:val="TAC"/>
              <w:rPr>
                <w:szCs w:val="18"/>
                <w:lang w:eastAsia="zh-CN"/>
              </w:rPr>
            </w:pPr>
            <w:r w:rsidRPr="003C4CEC">
              <w:rPr>
                <w:lang w:eastAsia="zh-CN"/>
              </w:rPr>
              <w:t>844</w:t>
            </w:r>
          </w:p>
        </w:tc>
        <w:tc>
          <w:tcPr>
            <w:tcW w:w="817" w:type="dxa"/>
            <w:gridSpan w:val="2"/>
            <w:shd w:val="clear" w:color="auto" w:fill="auto"/>
            <w:noWrap/>
          </w:tcPr>
          <w:p w14:paraId="3A5E061E"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tcPr>
          <w:p w14:paraId="441D8B88" w14:textId="77777777" w:rsidR="00774B31" w:rsidRPr="00EF5447" w:rsidRDefault="00774B31" w:rsidP="00675792">
            <w:pPr>
              <w:pStyle w:val="TAC"/>
              <w:rPr>
                <w:lang w:eastAsia="ko-KR"/>
              </w:rPr>
            </w:pPr>
            <w:r w:rsidRPr="003C4CEC">
              <w:rPr>
                <w:lang w:eastAsia="zh-CN"/>
              </w:rPr>
              <w:t>25</w:t>
            </w:r>
          </w:p>
        </w:tc>
        <w:tc>
          <w:tcPr>
            <w:tcW w:w="1323" w:type="dxa"/>
            <w:gridSpan w:val="2"/>
            <w:shd w:val="clear" w:color="auto" w:fill="auto"/>
            <w:noWrap/>
          </w:tcPr>
          <w:p w14:paraId="3C7ECA0E" w14:textId="77777777" w:rsidR="00774B31" w:rsidRPr="00EF5447" w:rsidRDefault="00774B31" w:rsidP="00675792">
            <w:pPr>
              <w:pStyle w:val="TAC"/>
              <w:rPr>
                <w:szCs w:val="18"/>
                <w:lang w:eastAsia="zh-CN"/>
              </w:rPr>
            </w:pPr>
            <w:r w:rsidRPr="00EF5447">
              <w:rPr>
                <w:lang w:eastAsia="zh-CN"/>
              </w:rPr>
              <w:t>889</w:t>
            </w:r>
          </w:p>
        </w:tc>
        <w:tc>
          <w:tcPr>
            <w:tcW w:w="867" w:type="dxa"/>
            <w:gridSpan w:val="2"/>
            <w:shd w:val="clear" w:color="auto" w:fill="auto"/>
          </w:tcPr>
          <w:p w14:paraId="671A5945"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78DF9244" w14:textId="77777777" w:rsidR="00774B31" w:rsidRPr="00EF5447" w:rsidRDefault="00774B31" w:rsidP="00675792">
            <w:pPr>
              <w:pStyle w:val="TAC"/>
              <w:rPr>
                <w:lang w:eastAsia="ko-KR"/>
              </w:rPr>
            </w:pPr>
            <w:r w:rsidRPr="00EF5447">
              <w:rPr>
                <w:rFonts w:eastAsia="Malgun Gothic"/>
                <w:lang w:eastAsia="ko-KR"/>
              </w:rPr>
              <w:t>N/A</w:t>
            </w:r>
          </w:p>
        </w:tc>
      </w:tr>
      <w:tr w:rsidR="00774B31" w:rsidRPr="00EF5447" w14:paraId="52A1B2CE" w14:textId="77777777" w:rsidTr="00675792">
        <w:trPr>
          <w:trHeight w:val="54"/>
          <w:jc w:val="center"/>
        </w:trPr>
        <w:tc>
          <w:tcPr>
            <w:tcW w:w="2259" w:type="dxa"/>
            <w:tcBorders>
              <w:top w:val="nil"/>
              <w:bottom w:val="nil"/>
            </w:tcBorders>
            <w:shd w:val="clear" w:color="auto" w:fill="auto"/>
          </w:tcPr>
          <w:p w14:paraId="46AB3810" w14:textId="77777777" w:rsidR="00774B31" w:rsidRPr="00EF5447" w:rsidRDefault="00774B31" w:rsidP="00675792">
            <w:pPr>
              <w:pStyle w:val="TAC"/>
              <w:rPr>
                <w:lang w:eastAsia="ja-JP"/>
              </w:rPr>
            </w:pPr>
          </w:p>
        </w:tc>
        <w:tc>
          <w:tcPr>
            <w:tcW w:w="868" w:type="dxa"/>
            <w:shd w:val="clear" w:color="auto" w:fill="auto"/>
          </w:tcPr>
          <w:p w14:paraId="3192AA76" w14:textId="77777777" w:rsidR="00774B31" w:rsidRPr="00EF5447" w:rsidRDefault="00774B31" w:rsidP="00675792">
            <w:pPr>
              <w:pStyle w:val="TAC"/>
              <w:rPr>
                <w:lang w:eastAsia="ko-KR"/>
              </w:rPr>
            </w:pPr>
            <w:r w:rsidRPr="00EF5447">
              <w:rPr>
                <w:lang w:eastAsia="ko-KR"/>
              </w:rPr>
              <w:t>n7</w:t>
            </w:r>
          </w:p>
        </w:tc>
        <w:tc>
          <w:tcPr>
            <w:tcW w:w="1380" w:type="dxa"/>
            <w:gridSpan w:val="2"/>
            <w:shd w:val="clear" w:color="auto" w:fill="auto"/>
            <w:noWrap/>
          </w:tcPr>
          <w:p w14:paraId="62A232E1" w14:textId="77777777" w:rsidR="00774B31" w:rsidRPr="00EF5447" w:rsidRDefault="00774B31" w:rsidP="00675792">
            <w:pPr>
              <w:pStyle w:val="TAC"/>
              <w:rPr>
                <w:szCs w:val="18"/>
                <w:lang w:eastAsia="zh-CN"/>
              </w:rPr>
            </w:pPr>
            <w:r>
              <w:rPr>
                <w:lang w:eastAsia="zh-CN"/>
              </w:rPr>
              <w:t>N/A</w:t>
            </w:r>
          </w:p>
        </w:tc>
        <w:tc>
          <w:tcPr>
            <w:tcW w:w="817" w:type="dxa"/>
            <w:gridSpan w:val="2"/>
            <w:shd w:val="clear" w:color="auto" w:fill="auto"/>
            <w:noWrap/>
          </w:tcPr>
          <w:p w14:paraId="0386BC8E" w14:textId="77777777" w:rsidR="00774B31" w:rsidRPr="00EF5447" w:rsidRDefault="00774B31" w:rsidP="00675792">
            <w:pPr>
              <w:pStyle w:val="TAC"/>
              <w:rPr>
                <w:lang w:eastAsia="ko-KR"/>
              </w:rPr>
            </w:pPr>
            <w:r w:rsidRPr="003C4CEC">
              <w:rPr>
                <w:lang w:eastAsia="zh-CN"/>
              </w:rPr>
              <w:t>5</w:t>
            </w:r>
          </w:p>
        </w:tc>
        <w:tc>
          <w:tcPr>
            <w:tcW w:w="2554" w:type="dxa"/>
            <w:gridSpan w:val="2"/>
            <w:shd w:val="clear" w:color="auto" w:fill="auto"/>
            <w:noWrap/>
          </w:tcPr>
          <w:p w14:paraId="62FC4CC1" w14:textId="77777777" w:rsidR="00774B31" w:rsidRPr="00EF5447" w:rsidRDefault="00774B31" w:rsidP="00675792">
            <w:pPr>
              <w:pStyle w:val="TAC"/>
              <w:rPr>
                <w:lang w:eastAsia="ko-KR"/>
              </w:rPr>
            </w:pPr>
            <w:r>
              <w:rPr>
                <w:lang w:eastAsia="zh-CN"/>
              </w:rPr>
              <w:t>N/A</w:t>
            </w:r>
          </w:p>
        </w:tc>
        <w:tc>
          <w:tcPr>
            <w:tcW w:w="1323" w:type="dxa"/>
            <w:gridSpan w:val="2"/>
            <w:shd w:val="clear" w:color="auto" w:fill="auto"/>
            <w:noWrap/>
          </w:tcPr>
          <w:p w14:paraId="041978A9" w14:textId="77777777" w:rsidR="00774B31" w:rsidRPr="00EF5447" w:rsidRDefault="00774B31" w:rsidP="00675792">
            <w:pPr>
              <w:pStyle w:val="TAC"/>
              <w:rPr>
                <w:szCs w:val="18"/>
                <w:lang w:eastAsia="zh-CN"/>
              </w:rPr>
            </w:pPr>
            <w:r w:rsidRPr="00EF5447">
              <w:rPr>
                <w:lang w:eastAsia="zh-CN"/>
              </w:rPr>
              <w:t>2645</w:t>
            </w:r>
          </w:p>
        </w:tc>
        <w:tc>
          <w:tcPr>
            <w:tcW w:w="867" w:type="dxa"/>
            <w:gridSpan w:val="2"/>
            <w:shd w:val="clear" w:color="auto" w:fill="auto"/>
          </w:tcPr>
          <w:p w14:paraId="60369820" w14:textId="77777777" w:rsidR="00774B31" w:rsidRPr="00EF5447" w:rsidRDefault="00774B31" w:rsidP="00675792">
            <w:pPr>
              <w:pStyle w:val="TAC"/>
              <w:rPr>
                <w:lang w:eastAsia="ko-KR"/>
              </w:rPr>
            </w:pPr>
            <w:r w:rsidRPr="00EF5447">
              <w:rPr>
                <w:lang w:eastAsia="zh-CN"/>
              </w:rPr>
              <w:t>30.1</w:t>
            </w:r>
          </w:p>
        </w:tc>
        <w:tc>
          <w:tcPr>
            <w:tcW w:w="1248" w:type="dxa"/>
            <w:gridSpan w:val="3"/>
            <w:shd w:val="clear" w:color="auto" w:fill="auto"/>
          </w:tcPr>
          <w:p w14:paraId="2976EE53" w14:textId="77777777" w:rsidR="00774B31" w:rsidRPr="00EF5447" w:rsidRDefault="00774B31" w:rsidP="00675792">
            <w:pPr>
              <w:pStyle w:val="TAC"/>
              <w:rPr>
                <w:rFonts w:eastAsia="Malgun Gothic"/>
                <w:lang w:eastAsia="ko-KR"/>
              </w:rPr>
            </w:pPr>
            <w:r w:rsidRPr="00EF5447">
              <w:rPr>
                <w:rFonts w:eastAsia="Malgun Gothic"/>
                <w:lang w:eastAsia="ko-KR"/>
              </w:rPr>
              <w:t>IMD2</w:t>
            </w:r>
          </w:p>
        </w:tc>
      </w:tr>
      <w:tr w:rsidR="00774B31" w:rsidRPr="00EF5447" w14:paraId="3CFDF06F" w14:textId="77777777" w:rsidTr="00675792">
        <w:trPr>
          <w:trHeight w:val="54"/>
          <w:jc w:val="center"/>
        </w:trPr>
        <w:tc>
          <w:tcPr>
            <w:tcW w:w="2259" w:type="dxa"/>
            <w:tcBorders>
              <w:top w:val="nil"/>
              <w:bottom w:val="nil"/>
            </w:tcBorders>
            <w:shd w:val="clear" w:color="auto" w:fill="auto"/>
          </w:tcPr>
          <w:p w14:paraId="20555BB5" w14:textId="77777777" w:rsidR="00774B31" w:rsidRPr="00EF5447" w:rsidRDefault="00774B31" w:rsidP="00675792">
            <w:pPr>
              <w:pStyle w:val="TAC"/>
              <w:rPr>
                <w:lang w:eastAsia="ja-JP"/>
              </w:rPr>
            </w:pPr>
          </w:p>
        </w:tc>
        <w:tc>
          <w:tcPr>
            <w:tcW w:w="868" w:type="dxa"/>
            <w:shd w:val="clear" w:color="auto" w:fill="auto"/>
          </w:tcPr>
          <w:p w14:paraId="05AC048D" w14:textId="77777777" w:rsidR="00774B31" w:rsidRPr="00EF5447" w:rsidRDefault="00774B31" w:rsidP="00675792">
            <w:pPr>
              <w:pStyle w:val="TAC"/>
              <w:rPr>
                <w:lang w:eastAsia="ko-KR"/>
              </w:rPr>
            </w:pPr>
            <w:r w:rsidRPr="00EF5447">
              <w:rPr>
                <w:lang w:eastAsia="ko-KR"/>
              </w:rPr>
              <w:t>n78</w:t>
            </w:r>
          </w:p>
        </w:tc>
        <w:tc>
          <w:tcPr>
            <w:tcW w:w="1380" w:type="dxa"/>
            <w:gridSpan w:val="2"/>
            <w:shd w:val="clear" w:color="auto" w:fill="auto"/>
            <w:noWrap/>
          </w:tcPr>
          <w:p w14:paraId="333747E0" w14:textId="77777777" w:rsidR="00774B31" w:rsidRPr="00EF5447" w:rsidRDefault="00774B31" w:rsidP="00675792">
            <w:pPr>
              <w:pStyle w:val="TAC"/>
              <w:rPr>
                <w:szCs w:val="18"/>
                <w:lang w:eastAsia="zh-CN"/>
              </w:rPr>
            </w:pPr>
            <w:r w:rsidRPr="003C4CEC">
              <w:rPr>
                <w:lang w:eastAsia="zh-CN"/>
              </w:rPr>
              <w:t>3489</w:t>
            </w:r>
          </w:p>
        </w:tc>
        <w:tc>
          <w:tcPr>
            <w:tcW w:w="817" w:type="dxa"/>
            <w:gridSpan w:val="2"/>
            <w:shd w:val="clear" w:color="auto" w:fill="auto"/>
            <w:noWrap/>
          </w:tcPr>
          <w:p w14:paraId="6ACD2E1F" w14:textId="77777777" w:rsidR="00774B31" w:rsidRPr="00EF5447" w:rsidRDefault="00774B31" w:rsidP="00675792">
            <w:pPr>
              <w:pStyle w:val="TAC"/>
              <w:rPr>
                <w:lang w:eastAsia="ko-KR"/>
              </w:rPr>
            </w:pPr>
            <w:r w:rsidRPr="003C4CEC">
              <w:rPr>
                <w:lang w:eastAsia="zh-CN"/>
              </w:rPr>
              <w:t>10</w:t>
            </w:r>
          </w:p>
        </w:tc>
        <w:tc>
          <w:tcPr>
            <w:tcW w:w="2554" w:type="dxa"/>
            <w:gridSpan w:val="2"/>
            <w:shd w:val="clear" w:color="auto" w:fill="auto"/>
            <w:noWrap/>
          </w:tcPr>
          <w:p w14:paraId="5C6F3B9E" w14:textId="77777777" w:rsidR="00774B31" w:rsidRPr="00EF5447" w:rsidRDefault="00774B31" w:rsidP="00675792">
            <w:pPr>
              <w:pStyle w:val="TAC"/>
              <w:rPr>
                <w:lang w:eastAsia="ko-KR"/>
              </w:rPr>
            </w:pPr>
            <w:r w:rsidRPr="003C4CEC">
              <w:rPr>
                <w:lang w:eastAsia="zh-CN"/>
              </w:rPr>
              <w:t>50</w:t>
            </w:r>
          </w:p>
        </w:tc>
        <w:tc>
          <w:tcPr>
            <w:tcW w:w="1323" w:type="dxa"/>
            <w:gridSpan w:val="2"/>
            <w:shd w:val="clear" w:color="auto" w:fill="auto"/>
            <w:noWrap/>
          </w:tcPr>
          <w:p w14:paraId="324F0D04" w14:textId="77777777" w:rsidR="00774B31" w:rsidRPr="00EF5447" w:rsidRDefault="00774B31" w:rsidP="00675792">
            <w:pPr>
              <w:pStyle w:val="TAC"/>
              <w:rPr>
                <w:szCs w:val="18"/>
                <w:lang w:eastAsia="zh-CN"/>
              </w:rPr>
            </w:pPr>
            <w:r w:rsidRPr="00EF5447">
              <w:rPr>
                <w:lang w:eastAsia="zh-CN"/>
              </w:rPr>
              <w:t>3489</w:t>
            </w:r>
          </w:p>
        </w:tc>
        <w:tc>
          <w:tcPr>
            <w:tcW w:w="867" w:type="dxa"/>
            <w:gridSpan w:val="2"/>
            <w:shd w:val="clear" w:color="auto" w:fill="auto"/>
          </w:tcPr>
          <w:p w14:paraId="1DB32C85"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7DBFAA87" w14:textId="77777777" w:rsidR="00774B31" w:rsidRPr="00EF5447" w:rsidRDefault="00774B31" w:rsidP="00675792">
            <w:pPr>
              <w:pStyle w:val="TAC"/>
              <w:rPr>
                <w:lang w:eastAsia="ko-KR"/>
              </w:rPr>
            </w:pPr>
            <w:r w:rsidRPr="00EF5447">
              <w:rPr>
                <w:lang w:eastAsia="ko-KR"/>
              </w:rPr>
              <w:t>N/A</w:t>
            </w:r>
          </w:p>
        </w:tc>
      </w:tr>
      <w:tr w:rsidR="00774B31" w:rsidRPr="00EF5447" w14:paraId="089BD1F9" w14:textId="77777777" w:rsidTr="00675792">
        <w:trPr>
          <w:trHeight w:val="54"/>
          <w:jc w:val="center"/>
        </w:trPr>
        <w:tc>
          <w:tcPr>
            <w:tcW w:w="2259" w:type="dxa"/>
            <w:tcBorders>
              <w:top w:val="nil"/>
              <w:bottom w:val="nil"/>
            </w:tcBorders>
            <w:shd w:val="clear" w:color="auto" w:fill="auto"/>
          </w:tcPr>
          <w:p w14:paraId="74FDA1AC" w14:textId="77777777" w:rsidR="00774B31" w:rsidRPr="00EF5447" w:rsidRDefault="00774B31" w:rsidP="00675792">
            <w:pPr>
              <w:pStyle w:val="TAC"/>
              <w:rPr>
                <w:lang w:eastAsia="ja-JP"/>
              </w:rPr>
            </w:pPr>
          </w:p>
        </w:tc>
        <w:tc>
          <w:tcPr>
            <w:tcW w:w="868" w:type="dxa"/>
            <w:shd w:val="clear" w:color="auto" w:fill="auto"/>
          </w:tcPr>
          <w:p w14:paraId="41302B09" w14:textId="77777777" w:rsidR="00774B31" w:rsidRPr="00EF5447" w:rsidRDefault="00774B31" w:rsidP="00675792">
            <w:pPr>
              <w:pStyle w:val="TAC"/>
              <w:rPr>
                <w:lang w:eastAsia="ko-KR"/>
              </w:rPr>
            </w:pPr>
            <w:r w:rsidRPr="00EF5447">
              <w:rPr>
                <w:lang w:eastAsia="ko-KR"/>
              </w:rPr>
              <w:t>5</w:t>
            </w:r>
          </w:p>
        </w:tc>
        <w:tc>
          <w:tcPr>
            <w:tcW w:w="1380" w:type="dxa"/>
            <w:gridSpan w:val="2"/>
            <w:shd w:val="clear" w:color="auto" w:fill="auto"/>
            <w:noWrap/>
          </w:tcPr>
          <w:p w14:paraId="6FEFD34E" w14:textId="77777777" w:rsidR="00774B31" w:rsidRPr="00EF5447" w:rsidRDefault="00774B31" w:rsidP="00675792">
            <w:pPr>
              <w:pStyle w:val="TAC"/>
              <w:rPr>
                <w:szCs w:val="18"/>
                <w:lang w:eastAsia="zh-CN"/>
              </w:rPr>
            </w:pPr>
            <w:r w:rsidRPr="003C4CEC">
              <w:rPr>
                <w:kern w:val="2"/>
                <w:szCs w:val="24"/>
                <w:lang w:eastAsia="ko-KR"/>
              </w:rPr>
              <w:t>835</w:t>
            </w:r>
          </w:p>
        </w:tc>
        <w:tc>
          <w:tcPr>
            <w:tcW w:w="817" w:type="dxa"/>
            <w:gridSpan w:val="2"/>
            <w:shd w:val="clear" w:color="auto" w:fill="auto"/>
            <w:noWrap/>
          </w:tcPr>
          <w:p w14:paraId="5E8A4BC6"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7A89CF41"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13E0F923" w14:textId="77777777" w:rsidR="00774B31" w:rsidRPr="00EF5447" w:rsidRDefault="00774B31" w:rsidP="00675792">
            <w:pPr>
              <w:pStyle w:val="TAC"/>
              <w:rPr>
                <w:szCs w:val="18"/>
                <w:lang w:eastAsia="zh-CN"/>
              </w:rPr>
            </w:pPr>
            <w:r w:rsidRPr="00EF5447">
              <w:rPr>
                <w:kern w:val="2"/>
                <w:szCs w:val="24"/>
                <w:lang w:eastAsia="ko-KR"/>
              </w:rPr>
              <w:t>880</w:t>
            </w:r>
          </w:p>
        </w:tc>
        <w:tc>
          <w:tcPr>
            <w:tcW w:w="867" w:type="dxa"/>
            <w:gridSpan w:val="2"/>
            <w:shd w:val="clear" w:color="auto" w:fill="auto"/>
          </w:tcPr>
          <w:p w14:paraId="38C26565"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4B89794" w14:textId="77777777" w:rsidR="00774B31" w:rsidRPr="00EF5447" w:rsidRDefault="00774B31" w:rsidP="00675792">
            <w:pPr>
              <w:pStyle w:val="TAC"/>
              <w:rPr>
                <w:lang w:eastAsia="ko-KR"/>
              </w:rPr>
            </w:pPr>
            <w:r w:rsidRPr="00EF5447">
              <w:t>N/A</w:t>
            </w:r>
          </w:p>
        </w:tc>
      </w:tr>
      <w:tr w:rsidR="00774B31" w:rsidRPr="00EF5447" w14:paraId="12B68831" w14:textId="77777777" w:rsidTr="00675792">
        <w:trPr>
          <w:trHeight w:val="54"/>
          <w:jc w:val="center"/>
        </w:trPr>
        <w:tc>
          <w:tcPr>
            <w:tcW w:w="2259" w:type="dxa"/>
            <w:tcBorders>
              <w:top w:val="nil"/>
              <w:bottom w:val="nil"/>
            </w:tcBorders>
            <w:shd w:val="clear" w:color="auto" w:fill="auto"/>
          </w:tcPr>
          <w:p w14:paraId="5CD302B0" w14:textId="77777777" w:rsidR="00774B31" w:rsidRPr="00EF5447" w:rsidRDefault="00774B31" w:rsidP="00675792">
            <w:pPr>
              <w:pStyle w:val="TAC"/>
              <w:rPr>
                <w:lang w:eastAsia="ja-JP"/>
              </w:rPr>
            </w:pPr>
          </w:p>
        </w:tc>
        <w:tc>
          <w:tcPr>
            <w:tcW w:w="868" w:type="dxa"/>
            <w:shd w:val="clear" w:color="auto" w:fill="auto"/>
          </w:tcPr>
          <w:p w14:paraId="261B13D9" w14:textId="77777777" w:rsidR="00774B31" w:rsidRPr="00EF5447" w:rsidRDefault="00774B31" w:rsidP="00675792">
            <w:pPr>
              <w:pStyle w:val="TAC"/>
              <w:rPr>
                <w:lang w:eastAsia="ko-KR"/>
              </w:rPr>
            </w:pPr>
            <w:r w:rsidRPr="00EF5447">
              <w:rPr>
                <w:lang w:eastAsia="ko-KR"/>
              </w:rPr>
              <w:t>n7</w:t>
            </w:r>
          </w:p>
        </w:tc>
        <w:tc>
          <w:tcPr>
            <w:tcW w:w="1380" w:type="dxa"/>
            <w:gridSpan w:val="2"/>
            <w:shd w:val="clear" w:color="auto" w:fill="auto"/>
            <w:noWrap/>
          </w:tcPr>
          <w:p w14:paraId="77D5339C" w14:textId="77777777" w:rsidR="00774B31" w:rsidRPr="00EF5447" w:rsidRDefault="00774B31" w:rsidP="00675792">
            <w:pPr>
              <w:pStyle w:val="TAC"/>
              <w:rPr>
                <w:szCs w:val="18"/>
                <w:lang w:eastAsia="zh-CN"/>
              </w:rPr>
            </w:pPr>
            <w:r w:rsidRPr="003C4CEC">
              <w:rPr>
                <w:kern w:val="2"/>
                <w:szCs w:val="24"/>
                <w:lang w:eastAsia="ko-KR"/>
              </w:rPr>
              <w:t>2540</w:t>
            </w:r>
          </w:p>
        </w:tc>
        <w:tc>
          <w:tcPr>
            <w:tcW w:w="817" w:type="dxa"/>
            <w:gridSpan w:val="2"/>
            <w:shd w:val="clear" w:color="auto" w:fill="auto"/>
            <w:noWrap/>
          </w:tcPr>
          <w:p w14:paraId="4929E853"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67C28D58"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2DB556F7" w14:textId="77777777" w:rsidR="00774B31" w:rsidRPr="00EF5447" w:rsidRDefault="00774B31" w:rsidP="00675792">
            <w:pPr>
              <w:pStyle w:val="TAC"/>
              <w:rPr>
                <w:szCs w:val="18"/>
                <w:lang w:eastAsia="zh-CN"/>
              </w:rPr>
            </w:pPr>
            <w:r w:rsidRPr="00EF5447">
              <w:rPr>
                <w:kern w:val="2"/>
                <w:szCs w:val="24"/>
                <w:lang w:eastAsia="ko-KR"/>
              </w:rPr>
              <w:t>2660</w:t>
            </w:r>
          </w:p>
        </w:tc>
        <w:tc>
          <w:tcPr>
            <w:tcW w:w="867" w:type="dxa"/>
            <w:gridSpan w:val="2"/>
            <w:shd w:val="clear" w:color="auto" w:fill="auto"/>
          </w:tcPr>
          <w:p w14:paraId="20D60E16"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4EE718FD" w14:textId="77777777" w:rsidR="00774B31" w:rsidRPr="00EF5447" w:rsidRDefault="00774B31" w:rsidP="00675792">
            <w:pPr>
              <w:pStyle w:val="TAC"/>
              <w:rPr>
                <w:lang w:eastAsia="ko-KR"/>
              </w:rPr>
            </w:pPr>
            <w:r w:rsidRPr="00EF5447">
              <w:t>N/A</w:t>
            </w:r>
          </w:p>
        </w:tc>
      </w:tr>
      <w:tr w:rsidR="00774B31" w:rsidRPr="00EF5447" w14:paraId="3920D298" w14:textId="77777777" w:rsidTr="00675792">
        <w:trPr>
          <w:trHeight w:val="54"/>
          <w:jc w:val="center"/>
        </w:trPr>
        <w:tc>
          <w:tcPr>
            <w:tcW w:w="2259" w:type="dxa"/>
            <w:tcBorders>
              <w:top w:val="nil"/>
              <w:bottom w:val="single" w:sz="4" w:space="0" w:color="auto"/>
            </w:tcBorders>
            <w:shd w:val="clear" w:color="auto" w:fill="auto"/>
          </w:tcPr>
          <w:p w14:paraId="7F9370F3" w14:textId="77777777" w:rsidR="00774B31" w:rsidRPr="00EF5447" w:rsidRDefault="00774B31" w:rsidP="00675792">
            <w:pPr>
              <w:pStyle w:val="TAC"/>
              <w:rPr>
                <w:lang w:eastAsia="ja-JP"/>
              </w:rPr>
            </w:pPr>
          </w:p>
        </w:tc>
        <w:tc>
          <w:tcPr>
            <w:tcW w:w="868" w:type="dxa"/>
            <w:shd w:val="clear" w:color="auto" w:fill="auto"/>
          </w:tcPr>
          <w:p w14:paraId="56612079" w14:textId="77777777" w:rsidR="00774B31" w:rsidRPr="00EF5447" w:rsidRDefault="00774B31" w:rsidP="00675792">
            <w:pPr>
              <w:pStyle w:val="TAC"/>
              <w:rPr>
                <w:lang w:eastAsia="ko-KR"/>
              </w:rPr>
            </w:pPr>
            <w:r w:rsidRPr="00EF5447">
              <w:rPr>
                <w:lang w:eastAsia="ko-KR"/>
              </w:rPr>
              <w:t>n78</w:t>
            </w:r>
          </w:p>
        </w:tc>
        <w:tc>
          <w:tcPr>
            <w:tcW w:w="1380" w:type="dxa"/>
            <w:gridSpan w:val="2"/>
            <w:shd w:val="clear" w:color="auto" w:fill="auto"/>
            <w:noWrap/>
          </w:tcPr>
          <w:p w14:paraId="6727A815"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77681D92"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7043521D" w14:textId="77777777" w:rsidR="00774B31" w:rsidRPr="00EF5447" w:rsidRDefault="00774B31" w:rsidP="00675792">
            <w:pPr>
              <w:pStyle w:val="TAC"/>
              <w:rPr>
                <w:lang w:eastAsia="ko-KR"/>
              </w:rPr>
            </w:pPr>
            <w:r>
              <w:t>N/A</w:t>
            </w:r>
          </w:p>
        </w:tc>
        <w:tc>
          <w:tcPr>
            <w:tcW w:w="1323" w:type="dxa"/>
            <w:gridSpan w:val="2"/>
            <w:shd w:val="clear" w:color="auto" w:fill="auto"/>
            <w:noWrap/>
          </w:tcPr>
          <w:p w14:paraId="61B207E9" w14:textId="77777777" w:rsidR="00774B31" w:rsidRPr="00EF5447" w:rsidRDefault="00774B31" w:rsidP="00675792">
            <w:pPr>
              <w:pStyle w:val="TAC"/>
              <w:rPr>
                <w:szCs w:val="18"/>
                <w:lang w:eastAsia="zh-CN"/>
              </w:rPr>
            </w:pPr>
            <w:r w:rsidRPr="00EF5447">
              <w:t>3375</w:t>
            </w:r>
          </w:p>
        </w:tc>
        <w:tc>
          <w:tcPr>
            <w:tcW w:w="867" w:type="dxa"/>
            <w:gridSpan w:val="2"/>
            <w:shd w:val="clear" w:color="auto" w:fill="auto"/>
          </w:tcPr>
          <w:p w14:paraId="05E66CB6" w14:textId="77777777" w:rsidR="00774B31" w:rsidRPr="00EF5447" w:rsidRDefault="00774B31" w:rsidP="00675792">
            <w:pPr>
              <w:pStyle w:val="TAC"/>
              <w:rPr>
                <w:lang w:eastAsia="ko-KR"/>
              </w:rPr>
            </w:pPr>
            <w:r w:rsidRPr="00EF5447">
              <w:rPr>
                <w:lang w:eastAsia="ko-KR"/>
              </w:rPr>
              <w:t>29.7</w:t>
            </w:r>
          </w:p>
        </w:tc>
        <w:tc>
          <w:tcPr>
            <w:tcW w:w="1248" w:type="dxa"/>
            <w:gridSpan w:val="3"/>
            <w:shd w:val="clear" w:color="auto" w:fill="auto"/>
          </w:tcPr>
          <w:p w14:paraId="73E52747" w14:textId="77777777" w:rsidR="00774B31" w:rsidRPr="00EF5447" w:rsidRDefault="00774B31" w:rsidP="00675792">
            <w:pPr>
              <w:pStyle w:val="TAC"/>
            </w:pPr>
            <w:r w:rsidRPr="00EF5447">
              <w:rPr>
                <w:rFonts w:eastAsia="ＭＳ 明朝"/>
              </w:rPr>
              <w:t>IMD2</w:t>
            </w:r>
          </w:p>
        </w:tc>
      </w:tr>
      <w:tr w:rsidR="00774B31" w:rsidRPr="00EF5447" w14:paraId="7284BD17" w14:textId="77777777" w:rsidTr="00675792">
        <w:trPr>
          <w:trHeight w:val="54"/>
          <w:jc w:val="center"/>
        </w:trPr>
        <w:tc>
          <w:tcPr>
            <w:tcW w:w="2259" w:type="dxa"/>
            <w:tcBorders>
              <w:top w:val="nil"/>
              <w:bottom w:val="nil"/>
            </w:tcBorders>
            <w:shd w:val="clear" w:color="auto" w:fill="auto"/>
          </w:tcPr>
          <w:p w14:paraId="3B3BD82D" w14:textId="77777777" w:rsidR="00774B31" w:rsidRPr="00EF5447" w:rsidRDefault="00774B31" w:rsidP="00675792">
            <w:pPr>
              <w:pStyle w:val="TAC"/>
              <w:rPr>
                <w:lang w:eastAsia="ja-JP"/>
              </w:rPr>
            </w:pPr>
            <w:r w:rsidRPr="00EF5447">
              <w:rPr>
                <w:lang w:eastAsia="fi-FI"/>
              </w:rPr>
              <w:t>DC_5A-13A_n66A</w:t>
            </w:r>
          </w:p>
        </w:tc>
        <w:tc>
          <w:tcPr>
            <w:tcW w:w="868" w:type="dxa"/>
            <w:shd w:val="clear" w:color="auto" w:fill="auto"/>
          </w:tcPr>
          <w:p w14:paraId="01E110B7" w14:textId="77777777" w:rsidR="00774B31" w:rsidRPr="00EF5447" w:rsidRDefault="00774B31" w:rsidP="00675792">
            <w:pPr>
              <w:pStyle w:val="TAC"/>
              <w:rPr>
                <w:lang w:eastAsia="ko-KR"/>
              </w:rPr>
            </w:pPr>
            <w:r w:rsidRPr="00EF5447">
              <w:rPr>
                <w:lang w:eastAsia="fi-FI"/>
              </w:rPr>
              <w:t>5</w:t>
            </w:r>
          </w:p>
        </w:tc>
        <w:tc>
          <w:tcPr>
            <w:tcW w:w="1380" w:type="dxa"/>
            <w:gridSpan w:val="2"/>
            <w:shd w:val="clear" w:color="auto" w:fill="auto"/>
            <w:noWrap/>
          </w:tcPr>
          <w:p w14:paraId="324AF235" w14:textId="77777777" w:rsidR="00774B31" w:rsidRPr="00EF5447" w:rsidRDefault="00774B31" w:rsidP="00675792">
            <w:pPr>
              <w:pStyle w:val="TAC"/>
            </w:pPr>
            <w:r w:rsidRPr="003C4CEC">
              <w:rPr>
                <w:lang w:eastAsia="fi-FI"/>
              </w:rPr>
              <w:t>840</w:t>
            </w:r>
          </w:p>
        </w:tc>
        <w:tc>
          <w:tcPr>
            <w:tcW w:w="817" w:type="dxa"/>
            <w:gridSpan w:val="2"/>
            <w:shd w:val="clear" w:color="auto" w:fill="auto"/>
            <w:noWrap/>
          </w:tcPr>
          <w:p w14:paraId="003A97CD" w14:textId="77777777" w:rsidR="00774B31" w:rsidRPr="00EF5447" w:rsidRDefault="00774B31" w:rsidP="00675792">
            <w:pPr>
              <w:pStyle w:val="TAC"/>
            </w:pPr>
            <w:r w:rsidRPr="003C4CEC">
              <w:rPr>
                <w:rFonts w:eastAsia="Malgun Gothic"/>
                <w:kern w:val="2"/>
                <w:lang w:eastAsia="ko-KR"/>
              </w:rPr>
              <w:t>5</w:t>
            </w:r>
          </w:p>
        </w:tc>
        <w:tc>
          <w:tcPr>
            <w:tcW w:w="2554" w:type="dxa"/>
            <w:gridSpan w:val="2"/>
            <w:shd w:val="clear" w:color="auto" w:fill="auto"/>
            <w:noWrap/>
          </w:tcPr>
          <w:p w14:paraId="62DE54F5" w14:textId="77777777" w:rsidR="00774B31" w:rsidRPr="00EF5447" w:rsidRDefault="00774B31" w:rsidP="00675792">
            <w:pPr>
              <w:pStyle w:val="TAC"/>
            </w:pPr>
            <w:r w:rsidRPr="003C4CEC">
              <w:rPr>
                <w:rFonts w:eastAsia="Malgun Gothic"/>
                <w:kern w:val="2"/>
                <w:lang w:eastAsia="ko-KR"/>
              </w:rPr>
              <w:t>25</w:t>
            </w:r>
          </w:p>
        </w:tc>
        <w:tc>
          <w:tcPr>
            <w:tcW w:w="1323" w:type="dxa"/>
            <w:gridSpan w:val="2"/>
            <w:shd w:val="clear" w:color="auto" w:fill="auto"/>
            <w:noWrap/>
          </w:tcPr>
          <w:p w14:paraId="066E31C5" w14:textId="77777777" w:rsidR="00774B31" w:rsidRPr="00EF5447" w:rsidRDefault="00774B31" w:rsidP="00675792">
            <w:pPr>
              <w:pStyle w:val="TAC"/>
            </w:pPr>
            <w:r w:rsidRPr="00EF5447">
              <w:rPr>
                <w:lang w:eastAsia="fi-FI"/>
              </w:rPr>
              <w:t>885</w:t>
            </w:r>
          </w:p>
        </w:tc>
        <w:tc>
          <w:tcPr>
            <w:tcW w:w="867" w:type="dxa"/>
            <w:gridSpan w:val="2"/>
            <w:shd w:val="clear" w:color="auto" w:fill="auto"/>
          </w:tcPr>
          <w:p w14:paraId="4C78109B" w14:textId="77777777" w:rsidR="00774B31" w:rsidRPr="00EF5447" w:rsidRDefault="00774B31" w:rsidP="00675792">
            <w:pPr>
              <w:pStyle w:val="TAC"/>
              <w:rPr>
                <w:lang w:eastAsia="ko-KR"/>
              </w:rPr>
            </w:pPr>
            <w:r w:rsidRPr="00EF5447">
              <w:rPr>
                <w:rFonts w:eastAsia="Malgun Gothic"/>
                <w:kern w:val="2"/>
                <w:lang w:eastAsia="ko-KR"/>
              </w:rPr>
              <w:t>N/A</w:t>
            </w:r>
          </w:p>
        </w:tc>
        <w:tc>
          <w:tcPr>
            <w:tcW w:w="1248" w:type="dxa"/>
            <w:gridSpan w:val="3"/>
            <w:shd w:val="clear" w:color="auto" w:fill="auto"/>
          </w:tcPr>
          <w:p w14:paraId="3521F36F" w14:textId="77777777" w:rsidR="00774B31" w:rsidRPr="00EF5447" w:rsidRDefault="00774B31" w:rsidP="00675792">
            <w:pPr>
              <w:pStyle w:val="TAC"/>
              <w:rPr>
                <w:rFonts w:eastAsia="ＭＳ 明朝"/>
              </w:rPr>
            </w:pPr>
            <w:r w:rsidRPr="00EF5447">
              <w:rPr>
                <w:lang w:eastAsia="fi-FI"/>
              </w:rPr>
              <w:t>N/A</w:t>
            </w:r>
          </w:p>
        </w:tc>
      </w:tr>
      <w:tr w:rsidR="00774B31" w:rsidRPr="00EF5447" w14:paraId="7BA48A98" w14:textId="77777777" w:rsidTr="00675792">
        <w:trPr>
          <w:trHeight w:val="54"/>
          <w:jc w:val="center"/>
        </w:trPr>
        <w:tc>
          <w:tcPr>
            <w:tcW w:w="2259" w:type="dxa"/>
            <w:tcBorders>
              <w:top w:val="nil"/>
              <w:bottom w:val="nil"/>
            </w:tcBorders>
            <w:shd w:val="clear" w:color="auto" w:fill="auto"/>
          </w:tcPr>
          <w:p w14:paraId="69571E67" w14:textId="77777777" w:rsidR="00774B31" w:rsidRPr="00EF5447" w:rsidRDefault="00774B31" w:rsidP="00675792">
            <w:pPr>
              <w:pStyle w:val="TAC"/>
              <w:rPr>
                <w:lang w:eastAsia="ja-JP"/>
              </w:rPr>
            </w:pPr>
          </w:p>
        </w:tc>
        <w:tc>
          <w:tcPr>
            <w:tcW w:w="868" w:type="dxa"/>
            <w:shd w:val="clear" w:color="auto" w:fill="auto"/>
          </w:tcPr>
          <w:p w14:paraId="4E3649C8" w14:textId="77777777" w:rsidR="00774B31" w:rsidRPr="00EF5447" w:rsidRDefault="00774B31" w:rsidP="00675792">
            <w:pPr>
              <w:pStyle w:val="TAC"/>
              <w:rPr>
                <w:lang w:eastAsia="ko-KR"/>
              </w:rPr>
            </w:pPr>
            <w:r w:rsidRPr="00EF5447">
              <w:rPr>
                <w:lang w:eastAsia="fi-FI"/>
              </w:rPr>
              <w:t>13</w:t>
            </w:r>
          </w:p>
        </w:tc>
        <w:tc>
          <w:tcPr>
            <w:tcW w:w="1380" w:type="dxa"/>
            <w:gridSpan w:val="2"/>
            <w:shd w:val="clear" w:color="auto" w:fill="auto"/>
            <w:noWrap/>
          </w:tcPr>
          <w:p w14:paraId="13B95ADF" w14:textId="77777777" w:rsidR="00774B31" w:rsidRPr="00EF5447" w:rsidRDefault="00774B31" w:rsidP="00675792">
            <w:pPr>
              <w:pStyle w:val="TAC"/>
            </w:pPr>
            <w:r>
              <w:rPr>
                <w:lang w:eastAsia="fi-FI"/>
              </w:rPr>
              <w:t>N/A</w:t>
            </w:r>
          </w:p>
        </w:tc>
        <w:tc>
          <w:tcPr>
            <w:tcW w:w="817" w:type="dxa"/>
            <w:gridSpan w:val="2"/>
            <w:shd w:val="clear" w:color="auto" w:fill="auto"/>
            <w:noWrap/>
          </w:tcPr>
          <w:p w14:paraId="48DFCEFD" w14:textId="77777777" w:rsidR="00774B31" w:rsidRPr="00EF5447" w:rsidRDefault="00774B31" w:rsidP="00675792">
            <w:pPr>
              <w:pStyle w:val="TAC"/>
            </w:pPr>
            <w:r w:rsidRPr="003C4CEC">
              <w:rPr>
                <w:lang w:eastAsia="fi-FI"/>
              </w:rPr>
              <w:t>5</w:t>
            </w:r>
          </w:p>
        </w:tc>
        <w:tc>
          <w:tcPr>
            <w:tcW w:w="2554" w:type="dxa"/>
            <w:gridSpan w:val="2"/>
            <w:shd w:val="clear" w:color="auto" w:fill="auto"/>
            <w:noWrap/>
          </w:tcPr>
          <w:p w14:paraId="4D149FAB" w14:textId="77777777" w:rsidR="00774B31" w:rsidRPr="00EF5447" w:rsidRDefault="00774B31" w:rsidP="00675792">
            <w:pPr>
              <w:pStyle w:val="TAC"/>
            </w:pPr>
            <w:r>
              <w:rPr>
                <w:lang w:eastAsia="fi-FI"/>
              </w:rPr>
              <w:t>N/A</w:t>
            </w:r>
          </w:p>
        </w:tc>
        <w:tc>
          <w:tcPr>
            <w:tcW w:w="1323" w:type="dxa"/>
            <w:gridSpan w:val="2"/>
            <w:shd w:val="clear" w:color="auto" w:fill="auto"/>
            <w:noWrap/>
          </w:tcPr>
          <w:p w14:paraId="2B3E4235" w14:textId="77777777" w:rsidR="00774B31" w:rsidRPr="00EF5447" w:rsidRDefault="00774B31" w:rsidP="00675792">
            <w:pPr>
              <w:pStyle w:val="TAC"/>
            </w:pPr>
            <w:r w:rsidRPr="00EF5447">
              <w:rPr>
                <w:lang w:eastAsia="fi-FI"/>
              </w:rPr>
              <w:t>750</w:t>
            </w:r>
          </w:p>
        </w:tc>
        <w:tc>
          <w:tcPr>
            <w:tcW w:w="867" w:type="dxa"/>
            <w:gridSpan w:val="2"/>
            <w:shd w:val="clear" w:color="auto" w:fill="auto"/>
          </w:tcPr>
          <w:p w14:paraId="0E7EB1FD" w14:textId="77777777" w:rsidR="00774B31" w:rsidRPr="00EF5447" w:rsidRDefault="00774B31" w:rsidP="00675792">
            <w:pPr>
              <w:pStyle w:val="TAC"/>
              <w:rPr>
                <w:lang w:eastAsia="ko-KR"/>
              </w:rPr>
            </w:pPr>
            <w:r w:rsidRPr="00EF5447">
              <w:rPr>
                <w:lang w:eastAsia="fi-FI"/>
              </w:rPr>
              <w:t>9.4</w:t>
            </w:r>
          </w:p>
        </w:tc>
        <w:tc>
          <w:tcPr>
            <w:tcW w:w="1248" w:type="dxa"/>
            <w:gridSpan w:val="3"/>
            <w:shd w:val="clear" w:color="auto" w:fill="auto"/>
          </w:tcPr>
          <w:p w14:paraId="2D7EFC5F" w14:textId="77777777" w:rsidR="00774B31" w:rsidRPr="00EF5447" w:rsidRDefault="00774B31" w:rsidP="00675792">
            <w:pPr>
              <w:pStyle w:val="TAC"/>
              <w:rPr>
                <w:rFonts w:eastAsia="ＭＳ 明朝"/>
              </w:rPr>
            </w:pPr>
            <w:r w:rsidRPr="00EF5447">
              <w:rPr>
                <w:rFonts w:eastAsia="Malgun Gothic"/>
                <w:lang w:eastAsia="ko-KR"/>
              </w:rPr>
              <w:t>IMD4</w:t>
            </w:r>
          </w:p>
        </w:tc>
      </w:tr>
      <w:tr w:rsidR="00774B31" w:rsidRPr="00EF5447" w14:paraId="77899531" w14:textId="77777777" w:rsidTr="00675792">
        <w:trPr>
          <w:trHeight w:val="54"/>
          <w:jc w:val="center"/>
        </w:trPr>
        <w:tc>
          <w:tcPr>
            <w:tcW w:w="2259" w:type="dxa"/>
            <w:tcBorders>
              <w:top w:val="nil"/>
              <w:bottom w:val="single" w:sz="4" w:space="0" w:color="auto"/>
            </w:tcBorders>
            <w:shd w:val="clear" w:color="auto" w:fill="auto"/>
          </w:tcPr>
          <w:p w14:paraId="7265F15C" w14:textId="77777777" w:rsidR="00774B31" w:rsidRPr="00EF5447" w:rsidRDefault="00774B31" w:rsidP="00675792">
            <w:pPr>
              <w:pStyle w:val="TAC"/>
              <w:rPr>
                <w:lang w:eastAsia="ja-JP"/>
              </w:rPr>
            </w:pPr>
          </w:p>
        </w:tc>
        <w:tc>
          <w:tcPr>
            <w:tcW w:w="868" w:type="dxa"/>
            <w:shd w:val="clear" w:color="auto" w:fill="auto"/>
          </w:tcPr>
          <w:p w14:paraId="4BE95846" w14:textId="77777777" w:rsidR="00774B31" w:rsidRPr="00EF5447" w:rsidRDefault="00774B31" w:rsidP="00675792">
            <w:pPr>
              <w:pStyle w:val="TAC"/>
              <w:rPr>
                <w:lang w:eastAsia="ko-KR"/>
              </w:rPr>
            </w:pPr>
            <w:r w:rsidRPr="00EF5447">
              <w:rPr>
                <w:lang w:eastAsia="fi-FI"/>
              </w:rPr>
              <w:t>n66</w:t>
            </w:r>
          </w:p>
        </w:tc>
        <w:tc>
          <w:tcPr>
            <w:tcW w:w="1380" w:type="dxa"/>
            <w:gridSpan w:val="2"/>
            <w:shd w:val="clear" w:color="auto" w:fill="auto"/>
            <w:noWrap/>
          </w:tcPr>
          <w:p w14:paraId="51EC4707" w14:textId="77777777" w:rsidR="00774B31" w:rsidRPr="00EF5447" w:rsidRDefault="00774B31" w:rsidP="00675792">
            <w:pPr>
              <w:pStyle w:val="TAC"/>
            </w:pPr>
            <w:r w:rsidRPr="003C4CEC">
              <w:rPr>
                <w:lang w:eastAsia="fi-FI"/>
              </w:rPr>
              <w:t>1770</w:t>
            </w:r>
          </w:p>
        </w:tc>
        <w:tc>
          <w:tcPr>
            <w:tcW w:w="817" w:type="dxa"/>
            <w:gridSpan w:val="2"/>
            <w:shd w:val="clear" w:color="auto" w:fill="auto"/>
            <w:noWrap/>
          </w:tcPr>
          <w:p w14:paraId="706DA9F6"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3A1E3B14" w14:textId="77777777" w:rsidR="00774B31" w:rsidRPr="00EF5447" w:rsidRDefault="00774B31" w:rsidP="00675792">
            <w:pPr>
              <w:pStyle w:val="TAC"/>
            </w:pPr>
            <w:r w:rsidRPr="003C4CEC">
              <w:rPr>
                <w:rFonts w:eastAsia="Malgun Gothic"/>
                <w:lang w:eastAsia="ko-KR"/>
              </w:rPr>
              <w:t>25</w:t>
            </w:r>
          </w:p>
        </w:tc>
        <w:tc>
          <w:tcPr>
            <w:tcW w:w="1323" w:type="dxa"/>
            <w:gridSpan w:val="2"/>
            <w:shd w:val="clear" w:color="auto" w:fill="auto"/>
            <w:noWrap/>
          </w:tcPr>
          <w:p w14:paraId="34CD39B8" w14:textId="77777777" w:rsidR="00774B31" w:rsidRPr="00EF5447" w:rsidRDefault="00774B31" w:rsidP="00675792">
            <w:pPr>
              <w:pStyle w:val="TAC"/>
            </w:pPr>
            <w:r w:rsidRPr="00EF5447">
              <w:rPr>
                <w:lang w:eastAsia="fi-FI"/>
              </w:rPr>
              <w:t>2170</w:t>
            </w:r>
          </w:p>
        </w:tc>
        <w:tc>
          <w:tcPr>
            <w:tcW w:w="867" w:type="dxa"/>
            <w:gridSpan w:val="2"/>
            <w:shd w:val="clear" w:color="auto" w:fill="auto"/>
          </w:tcPr>
          <w:p w14:paraId="402C1E50" w14:textId="77777777" w:rsidR="00774B31" w:rsidRPr="00EF5447" w:rsidRDefault="00774B31" w:rsidP="00675792">
            <w:pPr>
              <w:pStyle w:val="TAC"/>
              <w:rPr>
                <w:lang w:eastAsia="ko-KR"/>
              </w:rPr>
            </w:pPr>
            <w:r w:rsidRPr="00EF5447">
              <w:rPr>
                <w:lang w:eastAsia="fi-FI"/>
              </w:rPr>
              <w:t>N/A</w:t>
            </w:r>
          </w:p>
        </w:tc>
        <w:tc>
          <w:tcPr>
            <w:tcW w:w="1248" w:type="dxa"/>
            <w:gridSpan w:val="3"/>
            <w:shd w:val="clear" w:color="auto" w:fill="auto"/>
          </w:tcPr>
          <w:p w14:paraId="7793AE10"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6320A071" w14:textId="77777777" w:rsidTr="00675792">
        <w:trPr>
          <w:trHeight w:val="54"/>
          <w:jc w:val="center"/>
        </w:trPr>
        <w:tc>
          <w:tcPr>
            <w:tcW w:w="2259" w:type="dxa"/>
            <w:tcBorders>
              <w:top w:val="nil"/>
              <w:bottom w:val="nil"/>
            </w:tcBorders>
            <w:shd w:val="clear" w:color="auto" w:fill="auto"/>
          </w:tcPr>
          <w:p w14:paraId="742D82E4" w14:textId="77777777" w:rsidR="00774B31" w:rsidRPr="00C34DB8" w:rsidRDefault="00774B31" w:rsidP="00675792">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11035C0B" w14:textId="77777777" w:rsidR="00774B31" w:rsidRPr="00EF5447" w:rsidRDefault="00774B31" w:rsidP="00675792">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EEC52C" w14:textId="77777777" w:rsidR="00774B31" w:rsidRPr="00EF5447" w:rsidRDefault="00774B31" w:rsidP="00675792">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0F0526" w14:textId="77777777" w:rsidR="00774B31" w:rsidRPr="00EF5447" w:rsidRDefault="00774B31" w:rsidP="0067579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454650" w14:textId="77777777" w:rsidR="00774B31" w:rsidRPr="00EF5447" w:rsidRDefault="00774B31" w:rsidP="00675792">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EA75E27" w14:textId="77777777" w:rsidR="00774B31" w:rsidRPr="00EF5447" w:rsidRDefault="00774B31" w:rsidP="00675792">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D3D801" w14:textId="77777777" w:rsidR="00774B31" w:rsidRPr="00EF5447" w:rsidRDefault="00774B31" w:rsidP="00675792">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B129667" w14:textId="77777777" w:rsidR="00774B31" w:rsidRPr="00EF5447" w:rsidRDefault="00774B31" w:rsidP="00675792">
            <w:pPr>
              <w:pStyle w:val="TAC"/>
              <w:rPr>
                <w:rFonts w:eastAsia="Malgun Gothic"/>
                <w:lang w:eastAsia="ko-KR"/>
              </w:rPr>
            </w:pPr>
            <w:r>
              <w:rPr>
                <w:rFonts w:hint="eastAsia"/>
              </w:rPr>
              <w:t>N</w:t>
            </w:r>
            <w:r>
              <w:t>/A</w:t>
            </w:r>
          </w:p>
        </w:tc>
      </w:tr>
      <w:tr w:rsidR="00774B31" w:rsidRPr="00EF5447" w14:paraId="2B19D1F2" w14:textId="77777777" w:rsidTr="00675792">
        <w:trPr>
          <w:trHeight w:val="54"/>
          <w:jc w:val="center"/>
        </w:trPr>
        <w:tc>
          <w:tcPr>
            <w:tcW w:w="2259" w:type="dxa"/>
            <w:tcBorders>
              <w:top w:val="nil"/>
              <w:bottom w:val="nil"/>
            </w:tcBorders>
            <w:shd w:val="clear" w:color="auto" w:fill="auto"/>
          </w:tcPr>
          <w:p w14:paraId="75B803A3" w14:textId="77777777" w:rsidR="00774B31" w:rsidRPr="00EF5447" w:rsidRDefault="00774B31" w:rsidP="00675792">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2F707655" w14:textId="77777777" w:rsidR="00774B31" w:rsidRPr="00EF5447" w:rsidRDefault="00774B31" w:rsidP="00675792">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87866EF" w14:textId="77777777" w:rsidR="00774B31" w:rsidRPr="00EF5447" w:rsidRDefault="00774B31" w:rsidP="00675792">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11A051" w14:textId="77777777" w:rsidR="00774B31" w:rsidRPr="00EF5447" w:rsidRDefault="00774B31" w:rsidP="00675792">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53FED76" w14:textId="77777777" w:rsidR="00774B31" w:rsidRPr="00EF5447" w:rsidRDefault="00774B31" w:rsidP="00675792">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0859DE3" w14:textId="77777777" w:rsidR="00774B31" w:rsidRPr="00EF5447" w:rsidRDefault="00774B31" w:rsidP="00675792">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06D505" w14:textId="77777777" w:rsidR="00774B31" w:rsidRPr="00EF5447" w:rsidRDefault="00774B31" w:rsidP="00675792">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2E270C91" w14:textId="77777777" w:rsidR="00774B31" w:rsidRPr="00EF5447" w:rsidRDefault="00774B31" w:rsidP="00675792">
            <w:pPr>
              <w:pStyle w:val="TAC"/>
              <w:rPr>
                <w:rFonts w:eastAsia="Malgun Gothic"/>
                <w:lang w:eastAsia="ko-KR"/>
              </w:rPr>
            </w:pPr>
            <w:r>
              <w:rPr>
                <w:rFonts w:hint="eastAsia"/>
              </w:rPr>
              <w:t>N</w:t>
            </w:r>
            <w:r>
              <w:t>/A</w:t>
            </w:r>
          </w:p>
        </w:tc>
      </w:tr>
      <w:tr w:rsidR="00774B31" w:rsidRPr="00EF5447" w14:paraId="053E8CED" w14:textId="77777777" w:rsidTr="00675792">
        <w:trPr>
          <w:trHeight w:val="54"/>
          <w:jc w:val="center"/>
        </w:trPr>
        <w:tc>
          <w:tcPr>
            <w:tcW w:w="2259" w:type="dxa"/>
            <w:tcBorders>
              <w:top w:val="nil"/>
              <w:bottom w:val="nil"/>
            </w:tcBorders>
            <w:shd w:val="clear" w:color="auto" w:fill="auto"/>
          </w:tcPr>
          <w:p w14:paraId="1897FE65" w14:textId="77777777" w:rsidR="00774B31" w:rsidRPr="00EF5447"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A071520" w14:textId="77777777" w:rsidR="00774B31" w:rsidRPr="00EF5447" w:rsidRDefault="00774B31" w:rsidP="00675792">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CC23B74" w14:textId="77777777" w:rsidR="00774B31" w:rsidRPr="00EF5447" w:rsidRDefault="00774B31" w:rsidP="00675792">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26F87E9" w14:textId="77777777" w:rsidR="00774B31" w:rsidRPr="00EF5447" w:rsidRDefault="00774B31" w:rsidP="0067579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BDED61" w14:textId="77777777" w:rsidR="00774B31" w:rsidRPr="00EF5447" w:rsidRDefault="00774B31" w:rsidP="00675792">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048861D" w14:textId="77777777" w:rsidR="00774B31" w:rsidRPr="00EF5447" w:rsidRDefault="00774B31" w:rsidP="00675792">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E0BAF" w14:textId="77777777" w:rsidR="00774B31" w:rsidRPr="00EF5447" w:rsidRDefault="00774B31" w:rsidP="00675792">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322309DF" w14:textId="77777777" w:rsidR="00774B31" w:rsidRPr="00EF5447" w:rsidRDefault="00774B31" w:rsidP="00675792">
            <w:pPr>
              <w:pStyle w:val="TAC"/>
              <w:rPr>
                <w:rFonts w:eastAsia="Malgun Gothic"/>
                <w:lang w:eastAsia="ko-KR"/>
              </w:rPr>
            </w:pPr>
            <w:r>
              <w:rPr>
                <w:rFonts w:hint="eastAsia"/>
              </w:rPr>
              <w:t>I</w:t>
            </w:r>
            <w:r>
              <w:t>MD5</w:t>
            </w:r>
          </w:p>
        </w:tc>
      </w:tr>
      <w:tr w:rsidR="00774B31" w:rsidRPr="00EF5447" w14:paraId="7792D39C" w14:textId="77777777" w:rsidTr="00675792">
        <w:trPr>
          <w:trHeight w:val="54"/>
          <w:jc w:val="center"/>
        </w:trPr>
        <w:tc>
          <w:tcPr>
            <w:tcW w:w="2259" w:type="dxa"/>
            <w:tcBorders>
              <w:top w:val="nil"/>
              <w:bottom w:val="nil"/>
            </w:tcBorders>
            <w:shd w:val="clear" w:color="auto" w:fill="auto"/>
          </w:tcPr>
          <w:p w14:paraId="4BB11C90" w14:textId="77777777" w:rsidR="00774B31" w:rsidRPr="00EF5447"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4A1B08E" w14:textId="77777777" w:rsidR="00774B31" w:rsidRPr="00EF5447" w:rsidRDefault="00774B31" w:rsidP="00675792">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FF152C" w14:textId="77777777" w:rsidR="00774B31" w:rsidRPr="00EF5447" w:rsidRDefault="00774B31" w:rsidP="00675792">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DC0DCE" w14:textId="77777777" w:rsidR="00774B31" w:rsidRPr="00EF5447" w:rsidRDefault="00774B31" w:rsidP="0067579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0A62FD" w14:textId="77777777" w:rsidR="00774B31" w:rsidRPr="00EF5447" w:rsidRDefault="00774B31" w:rsidP="00675792">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8464DF" w14:textId="77777777" w:rsidR="00774B31" w:rsidRPr="00EF5447" w:rsidRDefault="00774B31" w:rsidP="00675792">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1E7422" w14:textId="77777777" w:rsidR="00774B31" w:rsidRPr="00EF5447" w:rsidRDefault="00774B31" w:rsidP="00675792">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385A343D" w14:textId="77777777" w:rsidR="00774B31" w:rsidRPr="00EF5447" w:rsidRDefault="00774B31" w:rsidP="00675792">
            <w:pPr>
              <w:pStyle w:val="TAC"/>
              <w:rPr>
                <w:rFonts w:eastAsia="Malgun Gothic"/>
                <w:lang w:eastAsia="ko-KR"/>
              </w:rPr>
            </w:pPr>
            <w:r>
              <w:rPr>
                <w:rFonts w:hint="eastAsia"/>
              </w:rPr>
              <w:t>N</w:t>
            </w:r>
            <w:r>
              <w:t>/A</w:t>
            </w:r>
          </w:p>
        </w:tc>
      </w:tr>
      <w:tr w:rsidR="00774B31" w:rsidRPr="00EF5447" w14:paraId="2E4CAD3F" w14:textId="77777777" w:rsidTr="00675792">
        <w:trPr>
          <w:trHeight w:val="54"/>
          <w:jc w:val="center"/>
        </w:trPr>
        <w:tc>
          <w:tcPr>
            <w:tcW w:w="2259" w:type="dxa"/>
            <w:tcBorders>
              <w:top w:val="nil"/>
              <w:bottom w:val="nil"/>
            </w:tcBorders>
            <w:shd w:val="clear" w:color="auto" w:fill="auto"/>
          </w:tcPr>
          <w:p w14:paraId="56CD0480" w14:textId="77777777" w:rsidR="00774B31" w:rsidRPr="00EF5447"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2329405" w14:textId="77777777" w:rsidR="00774B31" w:rsidRPr="00EF5447" w:rsidRDefault="00774B31" w:rsidP="00675792">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9653E69" w14:textId="77777777" w:rsidR="00774B31" w:rsidRPr="00EF5447" w:rsidRDefault="00774B31" w:rsidP="00675792">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181DA1" w14:textId="77777777" w:rsidR="00774B31" w:rsidRPr="00EF5447" w:rsidRDefault="00774B31" w:rsidP="00675792">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35A160" w14:textId="77777777" w:rsidR="00774B31" w:rsidRPr="00EF5447" w:rsidRDefault="00774B31" w:rsidP="00675792">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7CAB54" w14:textId="77777777" w:rsidR="00774B31" w:rsidRPr="00EF5447" w:rsidRDefault="00774B31" w:rsidP="00675792">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1C58BFC" w14:textId="77777777" w:rsidR="00774B31" w:rsidRPr="00EF5447" w:rsidRDefault="00774B31" w:rsidP="00675792">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52980D8D" w14:textId="77777777" w:rsidR="00774B31" w:rsidRPr="00EF5447" w:rsidRDefault="00774B31" w:rsidP="00675792">
            <w:pPr>
              <w:pStyle w:val="TAC"/>
              <w:rPr>
                <w:rFonts w:eastAsia="Malgun Gothic"/>
                <w:lang w:eastAsia="ko-KR"/>
              </w:rPr>
            </w:pPr>
            <w:r>
              <w:rPr>
                <w:rFonts w:hint="eastAsia"/>
              </w:rPr>
              <w:t>N</w:t>
            </w:r>
            <w:r>
              <w:t>/A</w:t>
            </w:r>
          </w:p>
        </w:tc>
      </w:tr>
      <w:tr w:rsidR="00774B31" w:rsidRPr="00EF5447" w14:paraId="7156616D" w14:textId="77777777" w:rsidTr="00675792">
        <w:trPr>
          <w:trHeight w:val="54"/>
          <w:jc w:val="center"/>
        </w:trPr>
        <w:tc>
          <w:tcPr>
            <w:tcW w:w="2259" w:type="dxa"/>
            <w:tcBorders>
              <w:top w:val="nil"/>
              <w:bottom w:val="single" w:sz="4" w:space="0" w:color="auto"/>
            </w:tcBorders>
            <w:shd w:val="clear" w:color="auto" w:fill="auto"/>
          </w:tcPr>
          <w:p w14:paraId="4E9F0741" w14:textId="77777777" w:rsidR="00774B31" w:rsidRPr="00EF5447"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5E61963" w14:textId="77777777" w:rsidR="00774B31" w:rsidRPr="00EF5447" w:rsidRDefault="00774B31" w:rsidP="00675792">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68BD76" w14:textId="77777777" w:rsidR="00774B31" w:rsidRPr="00EF5447" w:rsidRDefault="00774B31" w:rsidP="00675792">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839312E" w14:textId="77777777" w:rsidR="00774B31" w:rsidRPr="00EF5447" w:rsidRDefault="00774B31" w:rsidP="00675792">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209F55" w14:textId="77777777" w:rsidR="00774B31" w:rsidRPr="00EF5447" w:rsidRDefault="00774B31" w:rsidP="00675792">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8D4FD5" w14:textId="77777777" w:rsidR="00774B31" w:rsidRPr="00EF5447" w:rsidRDefault="00774B31" w:rsidP="00675792">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3C4A96" w14:textId="77777777" w:rsidR="00774B31" w:rsidRPr="00EF5447" w:rsidRDefault="00774B31" w:rsidP="00675792">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13063CC7" w14:textId="77777777" w:rsidR="00774B31" w:rsidRPr="00EF5447" w:rsidRDefault="00774B31" w:rsidP="00675792">
            <w:pPr>
              <w:pStyle w:val="TAC"/>
              <w:rPr>
                <w:rFonts w:eastAsia="Malgun Gothic"/>
                <w:lang w:eastAsia="ko-KR"/>
              </w:rPr>
            </w:pPr>
            <w:r>
              <w:rPr>
                <w:rFonts w:hint="eastAsia"/>
              </w:rPr>
              <w:t>I</w:t>
            </w:r>
            <w:r>
              <w:t>MD5</w:t>
            </w:r>
          </w:p>
        </w:tc>
      </w:tr>
      <w:tr w:rsidR="00774B31" w14:paraId="3812E407" w14:textId="77777777" w:rsidTr="00675792">
        <w:trPr>
          <w:trHeight w:val="54"/>
          <w:jc w:val="center"/>
        </w:trPr>
        <w:tc>
          <w:tcPr>
            <w:tcW w:w="2259" w:type="dxa"/>
            <w:tcBorders>
              <w:top w:val="single" w:sz="4" w:space="0" w:color="auto"/>
              <w:bottom w:val="nil"/>
            </w:tcBorders>
            <w:shd w:val="clear" w:color="auto" w:fill="auto"/>
          </w:tcPr>
          <w:p w14:paraId="19E48936" w14:textId="77777777" w:rsidR="00774B31" w:rsidRPr="009F41A3" w:rsidRDefault="00774B31" w:rsidP="00675792">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14:paraId="6F70A4C5" w14:textId="77777777" w:rsidR="00774B31" w:rsidRPr="00EF5447" w:rsidRDefault="00774B31" w:rsidP="00675792">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14:paraId="4F6E16B2" w14:textId="77777777" w:rsidR="00774B31" w:rsidRDefault="00774B31" w:rsidP="00675792">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D6991B1" w14:textId="77777777" w:rsidR="00774B31" w:rsidRPr="00EB5A5D" w:rsidRDefault="00774B31" w:rsidP="00675792">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660703C6" w14:textId="77777777" w:rsidR="00774B31" w:rsidRPr="00EB5A5D" w:rsidRDefault="00774B31" w:rsidP="0067579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6289FEB" w14:textId="77777777" w:rsidR="00774B31" w:rsidRPr="00EB5A5D" w:rsidRDefault="00774B31" w:rsidP="0067579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8BBDCE" w14:textId="77777777" w:rsidR="00774B31" w:rsidRPr="00EB5A5D" w:rsidRDefault="00774B31" w:rsidP="00675792">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14:paraId="3EFD73F5" w14:textId="77777777" w:rsidR="00774B31" w:rsidRPr="00C36054" w:rsidRDefault="00774B31" w:rsidP="00675792">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C565BF7" w14:textId="77777777" w:rsidR="00774B31" w:rsidRDefault="00774B31" w:rsidP="00675792">
            <w:pPr>
              <w:pStyle w:val="TAC"/>
            </w:pPr>
            <w:r w:rsidRPr="0067419A">
              <w:rPr>
                <w:rFonts w:eastAsia="Malgun Gothic"/>
              </w:rPr>
              <w:t>N/A</w:t>
            </w:r>
          </w:p>
        </w:tc>
      </w:tr>
      <w:tr w:rsidR="00774B31" w14:paraId="6DBD3982" w14:textId="77777777" w:rsidTr="00675792">
        <w:trPr>
          <w:trHeight w:val="54"/>
          <w:jc w:val="center"/>
        </w:trPr>
        <w:tc>
          <w:tcPr>
            <w:tcW w:w="2259" w:type="dxa"/>
            <w:tcBorders>
              <w:top w:val="nil"/>
              <w:bottom w:val="nil"/>
            </w:tcBorders>
            <w:shd w:val="clear" w:color="auto" w:fill="auto"/>
          </w:tcPr>
          <w:p w14:paraId="47C2BD74"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14EAEDF9" w14:textId="77777777" w:rsidR="00774B31" w:rsidRDefault="00774B31" w:rsidP="00675792">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3B83357" w14:textId="77777777" w:rsidR="00774B31" w:rsidRPr="00EB5A5D" w:rsidRDefault="00774B31" w:rsidP="00675792">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14:paraId="1C9647D5" w14:textId="77777777" w:rsidR="00774B31" w:rsidRPr="00EB5A5D" w:rsidRDefault="00774B31" w:rsidP="0067579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4E64D6" w14:textId="77777777" w:rsidR="00774B31" w:rsidRPr="00EB5A5D" w:rsidRDefault="00774B31" w:rsidP="0067579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7F30E4" w14:textId="77777777" w:rsidR="00774B31" w:rsidRPr="00EB5A5D" w:rsidRDefault="00774B31" w:rsidP="00675792">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14:paraId="0883A227" w14:textId="77777777" w:rsidR="00774B31" w:rsidRPr="00C36054" w:rsidRDefault="00774B31" w:rsidP="00675792">
            <w:pPr>
              <w:pStyle w:val="TAC"/>
              <w:rPr>
                <w:rFonts w:eastAsiaTheme="minorEastAsia"/>
              </w:rPr>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14:paraId="3CF06771" w14:textId="77777777" w:rsidR="00774B31" w:rsidRDefault="00774B31" w:rsidP="00675792">
            <w:pPr>
              <w:pStyle w:val="TAC"/>
            </w:pPr>
            <w:r w:rsidRPr="0067419A">
              <w:rPr>
                <w:rFonts w:eastAsia="Malgun Gothic"/>
              </w:rPr>
              <w:t>IMD4</w:t>
            </w:r>
          </w:p>
        </w:tc>
      </w:tr>
      <w:tr w:rsidR="00774B31" w14:paraId="50909FA8" w14:textId="77777777" w:rsidTr="00675792">
        <w:trPr>
          <w:trHeight w:val="54"/>
          <w:jc w:val="center"/>
        </w:trPr>
        <w:tc>
          <w:tcPr>
            <w:tcW w:w="2259" w:type="dxa"/>
            <w:tcBorders>
              <w:top w:val="nil"/>
              <w:bottom w:val="nil"/>
            </w:tcBorders>
            <w:shd w:val="clear" w:color="auto" w:fill="auto"/>
          </w:tcPr>
          <w:p w14:paraId="0F5419CE"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86EA4C4" w14:textId="77777777" w:rsidR="00774B31" w:rsidRDefault="00774B31" w:rsidP="00675792">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B3BE22" w14:textId="77777777" w:rsidR="00774B31" w:rsidRPr="00EB5A5D" w:rsidRDefault="00774B31" w:rsidP="00675792">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14:paraId="0591EA68" w14:textId="77777777" w:rsidR="00774B31" w:rsidRPr="00EB5A5D" w:rsidRDefault="00774B31" w:rsidP="00675792">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9DA5945" w14:textId="77777777" w:rsidR="00774B31" w:rsidRPr="00EB5A5D" w:rsidRDefault="00774B31" w:rsidP="00675792">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9F7C77" w14:textId="77777777" w:rsidR="00774B31" w:rsidRPr="00EB5A5D" w:rsidRDefault="00774B31" w:rsidP="00675792">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14:paraId="7976B73F" w14:textId="77777777" w:rsidR="00774B31" w:rsidRPr="00C36054" w:rsidRDefault="00774B31" w:rsidP="00675792">
            <w:pPr>
              <w:pStyle w:val="TAC"/>
              <w:rPr>
                <w:rFonts w:eastAsiaTheme="minorEastAsia"/>
              </w:rPr>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5A60D9CE" w14:textId="77777777" w:rsidR="00774B31" w:rsidRDefault="00774B31" w:rsidP="00675792">
            <w:pPr>
              <w:pStyle w:val="TAC"/>
            </w:pPr>
            <w:r w:rsidRPr="0067419A">
              <w:rPr>
                <w:rFonts w:eastAsia="Malgun Gothic"/>
              </w:rPr>
              <w:t>N/A</w:t>
            </w:r>
          </w:p>
        </w:tc>
      </w:tr>
      <w:tr w:rsidR="00774B31" w:rsidRPr="009F41A3" w14:paraId="5410EC52" w14:textId="77777777" w:rsidTr="00675792">
        <w:trPr>
          <w:trHeight w:val="54"/>
          <w:jc w:val="center"/>
        </w:trPr>
        <w:tc>
          <w:tcPr>
            <w:tcW w:w="2259" w:type="dxa"/>
            <w:tcBorders>
              <w:top w:val="nil"/>
              <w:bottom w:val="nil"/>
            </w:tcBorders>
            <w:shd w:val="clear" w:color="auto" w:fill="auto"/>
          </w:tcPr>
          <w:p w14:paraId="5749D87B"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4702C877" w14:textId="77777777" w:rsidR="00774B31" w:rsidRPr="006B590F" w:rsidRDefault="00774B31" w:rsidP="00675792">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0D158A4" w14:textId="77777777" w:rsidR="00774B31" w:rsidRDefault="00774B31" w:rsidP="00675792">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0A427C80" w14:textId="77777777" w:rsidR="00774B31" w:rsidRDefault="00774B31" w:rsidP="0067579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3AEE3B6" w14:textId="77777777" w:rsidR="00774B31" w:rsidRDefault="00774B31" w:rsidP="0067579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7629335" w14:textId="77777777" w:rsidR="00774B31" w:rsidRDefault="00774B31" w:rsidP="00675792">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14:paraId="7BB64D24" w14:textId="77777777" w:rsidR="00774B31" w:rsidRDefault="00774B31" w:rsidP="00675792">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BBA45B5" w14:textId="77777777" w:rsidR="00774B31" w:rsidRPr="009F41A3" w:rsidRDefault="00774B31" w:rsidP="00675792">
            <w:pPr>
              <w:pStyle w:val="TAC"/>
              <w:rPr>
                <w:rFonts w:eastAsia="Malgun Gothic"/>
              </w:rPr>
            </w:pPr>
            <w:r w:rsidRPr="0067419A">
              <w:rPr>
                <w:rFonts w:eastAsia="Malgun Gothic"/>
              </w:rPr>
              <w:t>N/A</w:t>
            </w:r>
          </w:p>
        </w:tc>
      </w:tr>
      <w:tr w:rsidR="00774B31" w:rsidRPr="009F41A3" w14:paraId="0704E834" w14:textId="77777777" w:rsidTr="00675792">
        <w:trPr>
          <w:trHeight w:val="54"/>
          <w:jc w:val="center"/>
        </w:trPr>
        <w:tc>
          <w:tcPr>
            <w:tcW w:w="2259" w:type="dxa"/>
            <w:tcBorders>
              <w:top w:val="nil"/>
              <w:bottom w:val="nil"/>
            </w:tcBorders>
            <w:shd w:val="clear" w:color="auto" w:fill="auto"/>
          </w:tcPr>
          <w:p w14:paraId="2846EF24"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4450FA64" w14:textId="77777777" w:rsidR="00774B31" w:rsidRPr="006B590F" w:rsidRDefault="00774B31" w:rsidP="00675792">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1A29EA6" w14:textId="77777777" w:rsidR="00774B31" w:rsidRDefault="00774B31" w:rsidP="00675792">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14:paraId="06AD3BB9" w14:textId="77777777" w:rsidR="00774B31" w:rsidRDefault="00774B31" w:rsidP="00675792">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3ED8CD99" w14:textId="77777777" w:rsidR="00774B31" w:rsidRDefault="00774B31" w:rsidP="00675792">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E543290" w14:textId="77777777" w:rsidR="00774B31" w:rsidRDefault="00774B31" w:rsidP="00675792">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14:paraId="1F2478D5" w14:textId="77777777" w:rsidR="00774B31" w:rsidRDefault="00774B31" w:rsidP="00675792">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14:paraId="553C57E6" w14:textId="77777777" w:rsidR="00774B31" w:rsidRPr="009F41A3" w:rsidRDefault="00774B31" w:rsidP="00675792">
            <w:pPr>
              <w:pStyle w:val="TAC"/>
              <w:rPr>
                <w:rFonts w:eastAsia="Malgun Gothic"/>
              </w:rPr>
            </w:pPr>
            <w:r w:rsidRPr="0067419A">
              <w:rPr>
                <w:rFonts w:hint="eastAsia"/>
                <w:lang w:eastAsia="zh-CN"/>
              </w:rPr>
              <w:t>I</w:t>
            </w:r>
            <w:r w:rsidRPr="0067419A">
              <w:rPr>
                <w:lang w:eastAsia="zh-CN"/>
              </w:rPr>
              <w:t>MD5</w:t>
            </w:r>
          </w:p>
        </w:tc>
      </w:tr>
      <w:tr w:rsidR="00774B31" w:rsidRPr="009F41A3" w14:paraId="0F2A6943" w14:textId="77777777" w:rsidTr="00675792">
        <w:trPr>
          <w:trHeight w:val="54"/>
          <w:jc w:val="center"/>
        </w:trPr>
        <w:tc>
          <w:tcPr>
            <w:tcW w:w="2259" w:type="dxa"/>
            <w:tcBorders>
              <w:top w:val="nil"/>
              <w:bottom w:val="single" w:sz="4" w:space="0" w:color="auto"/>
            </w:tcBorders>
            <w:shd w:val="clear" w:color="auto" w:fill="auto"/>
          </w:tcPr>
          <w:p w14:paraId="624CB79B"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342C8F4C" w14:textId="77777777" w:rsidR="00774B31" w:rsidRPr="006B590F" w:rsidRDefault="00774B31" w:rsidP="00675792">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C823638" w14:textId="77777777" w:rsidR="00774B31" w:rsidRDefault="00774B31" w:rsidP="00675792">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14:paraId="1A66D37E" w14:textId="77777777" w:rsidR="00774B31" w:rsidRDefault="00774B31" w:rsidP="00675792">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CC57BF" w14:textId="77777777" w:rsidR="00774B31" w:rsidRDefault="00774B31" w:rsidP="00675792">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4F2576" w14:textId="77777777" w:rsidR="00774B31" w:rsidRDefault="00774B31" w:rsidP="00675792">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14:paraId="665CE912" w14:textId="77777777" w:rsidR="00774B31" w:rsidRDefault="00774B31" w:rsidP="00675792">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14:paraId="15664324" w14:textId="77777777" w:rsidR="00774B31" w:rsidRPr="009F41A3" w:rsidRDefault="00774B31" w:rsidP="00675792">
            <w:pPr>
              <w:pStyle w:val="TAC"/>
              <w:rPr>
                <w:rFonts w:eastAsia="Malgun Gothic"/>
              </w:rPr>
            </w:pPr>
            <w:r w:rsidRPr="0067419A">
              <w:rPr>
                <w:rFonts w:eastAsia="Malgun Gothic"/>
              </w:rPr>
              <w:t>N/A</w:t>
            </w:r>
          </w:p>
        </w:tc>
      </w:tr>
      <w:tr w:rsidR="00774B31" w:rsidRPr="009F41A3" w14:paraId="4BA7504D"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914F71E" w14:textId="77777777" w:rsidR="00774B31" w:rsidRPr="00C36054" w:rsidRDefault="00774B31" w:rsidP="00675792">
            <w:pPr>
              <w:keepNext/>
              <w:keepLines/>
              <w:spacing w:after="0"/>
              <w:jc w:val="center"/>
              <w:rPr>
                <w:rFonts w:ascii="Arial" w:eastAsiaTheme="minorEastAsia" w:hAnsi="Arial"/>
                <w:sz w:val="18"/>
              </w:rPr>
            </w:pPr>
            <w:r w:rsidRPr="00C36054">
              <w:rPr>
                <w:rFonts w:ascii="Arial" w:eastAsiaTheme="minorEastAsia" w:hAnsi="Arial"/>
                <w:sz w:val="18"/>
              </w:rPr>
              <w:t>DC_5A_n28A-n78A</w:t>
            </w:r>
          </w:p>
          <w:p w14:paraId="64593A8C" w14:textId="77777777" w:rsidR="00774B31" w:rsidRPr="00EF5447" w:rsidRDefault="00774B31" w:rsidP="00675792">
            <w:pPr>
              <w:pStyle w:val="TAC"/>
            </w:pPr>
            <w:r w:rsidRPr="00C36054">
              <w:rPr>
                <w:rFonts w:eastAsiaTheme="minorEastAsia"/>
              </w:rPr>
              <w:t>DC_5A_n28A-n78C</w:t>
            </w:r>
          </w:p>
        </w:tc>
        <w:tc>
          <w:tcPr>
            <w:tcW w:w="868" w:type="dxa"/>
            <w:tcBorders>
              <w:top w:val="single" w:sz="4" w:space="0" w:color="auto"/>
              <w:left w:val="single" w:sz="4" w:space="0" w:color="auto"/>
              <w:bottom w:val="single" w:sz="4" w:space="0" w:color="auto"/>
              <w:right w:val="single" w:sz="4" w:space="0" w:color="auto"/>
            </w:tcBorders>
            <w:vAlign w:val="center"/>
          </w:tcPr>
          <w:p w14:paraId="4E280857" w14:textId="77777777" w:rsidR="00774B31" w:rsidRPr="00EB5A5D" w:rsidRDefault="00774B31" w:rsidP="00675792">
            <w:pPr>
              <w:pStyle w:val="TAC"/>
            </w:pPr>
            <w:r w:rsidRPr="00C36054">
              <w:rPr>
                <w:rFonts w:eastAsiaTheme="minor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D4D8A1" w14:textId="77777777" w:rsidR="00774B31" w:rsidRDefault="00774B31" w:rsidP="00675792">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0878F53"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924049"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4B92842" w14:textId="77777777" w:rsidR="00774B31" w:rsidRDefault="00774B31" w:rsidP="00675792">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4A297F"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26A57C" w14:textId="77777777" w:rsidR="00774B31" w:rsidRPr="009F41A3" w:rsidRDefault="00774B31" w:rsidP="00675792">
            <w:pPr>
              <w:pStyle w:val="TAC"/>
              <w:rPr>
                <w:rFonts w:eastAsia="Malgun Gothic"/>
              </w:rPr>
            </w:pPr>
            <w:r w:rsidRPr="009F41A3">
              <w:rPr>
                <w:rFonts w:eastAsia="Malgun Gothic"/>
              </w:rPr>
              <w:t>N/A</w:t>
            </w:r>
          </w:p>
        </w:tc>
      </w:tr>
      <w:tr w:rsidR="00774B31" w:rsidRPr="009F41A3" w14:paraId="6C468BC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CC07409"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3063D9" w14:textId="77777777" w:rsidR="00774B31" w:rsidRPr="00EB5A5D" w:rsidRDefault="00774B31" w:rsidP="00675792">
            <w:pPr>
              <w:pStyle w:val="TAC"/>
            </w:pPr>
            <w:r w:rsidRPr="00C36054">
              <w:rPr>
                <w:rFonts w:eastAsiaTheme="minorEastAsia"/>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7348F0" w14:textId="77777777" w:rsidR="00774B31" w:rsidRDefault="00774B31" w:rsidP="00675792">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EC1CF25" w14:textId="77777777" w:rsidR="00774B31" w:rsidRDefault="00774B31" w:rsidP="00675792">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C347B82" w14:textId="77777777" w:rsidR="00774B31" w:rsidRDefault="00774B31" w:rsidP="00675792">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73057D" w14:textId="77777777" w:rsidR="00774B31" w:rsidRDefault="00774B31" w:rsidP="00675792">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A66F65" w14:textId="77777777" w:rsidR="00774B31" w:rsidRDefault="00774B31" w:rsidP="00675792">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0C2726" w14:textId="77777777" w:rsidR="00774B31" w:rsidRPr="009F41A3" w:rsidRDefault="00774B31" w:rsidP="00675792">
            <w:pPr>
              <w:pStyle w:val="TAC"/>
              <w:rPr>
                <w:rFonts w:eastAsia="Malgun Gothic"/>
              </w:rPr>
            </w:pPr>
            <w:r w:rsidRPr="002C49FB">
              <w:rPr>
                <w:rFonts w:eastAsia="Malgun Gothic"/>
              </w:rPr>
              <w:t>IMD4</w:t>
            </w:r>
          </w:p>
        </w:tc>
      </w:tr>
      <w:tr w:rsidR="00774B31" w:rsidRPr="009F41A3" w14:paraId="11F0F52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96D7396"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6F82C1E" w14:textId="77777777" w:rsidR="00774B31" w:rsidRPr="00EB5A5D" w:rsidRDefault="00774B31" w:rsidP="00675792">
            <w:pPr>
              <w:pStyle w:val="TAC"/>
            </w:pPr>
            <w:r w:rsidRPr="00C36054">
              <w:rPr>
                <w:rFonts w:eastAsiaTheme="minorEastAsia"/>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9C14096" w14:textId="77777777" w:rsidR="00774B31" w:rsidRDefault="00774B31" w:rsidP="00675792">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D76B1F"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3559AE"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BE44C0" w14:textId="77777777" w:rsidR="00774B31" w:rsidRDefault="00774B31" w:rsidP="00675792">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6039BE"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93E625" w14:textId="77777777" w:rsidR="00774B31" w:rsidRPr="009F41A3" w:rsidRDefault="00774B31" w:rsidP="00675792">
            <w:pPr>
              <w:pStyle w:val="TAC"/>
              <w:rPr>
                <w:rFonts w:eastAsia="Malgun Gothic"/>
              </w:rPr>
            </w:pPr>
            <w:r w:rsidRPr="009F41A3">
              <w:rPr>
                <w:rFonts w:eastAsia="Malgun Gothic"/>
              </w:rPr>
              <w:t>N/A</w:t>
            </w:r>
          </w:p>
        </w:tc>
      </w:tr>
      <w:tr w:rsidR="00774B31" w:rsidRPr="009F41A3" w14:paraId="3C2D19A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3F9BF98"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F380FAB" w14:textId="77777777" w:rsidR="00774B31" w:rsidRPr="00C36054" w:rsidRDefault="00774B31" w:rsidP="00675792">
            <w:pPr>
              <w:pStyle w:val="TAC"/>
              <w:rPr>
                <w:rFonts w:eastAsiaTheme="minorEastAsia"/>
              </w:rPr>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4BE1114" w14:textId="77777777" w:rsidR="00774B31" w:rsidRDefault="00774B31" w:rsidP="00675792">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14:paraId="2AA1ECC8" w14:textId="77777777" w:rsidR="00774B31" w:rsidRDefault="00774B31" w:rsidP="00675792">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21057732" w14:textId="77777777" w:rsidR="00774B31" w:rsidRDefault="00774B31" w:rsidP="00675792">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9BA7807" w14:textId="77777777" w:rsidR="00774B31" w:rsidRDefault="00774B31" w:rsidP="00675792">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14:paraId="319B8D98" w14:textId="77777777" w:rsidR="00774B31" w:rsidRDefault="00774B31" w:rsidP="00675792">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793CD05" w14:textId="77777777" w:rsidR="00774B31" w:rsidRPr="009F41A3" w:rsidRDefault="00774B31" w:rsidP="00675792">
            <w:pPr>
              <w:pStyle w:val="TAC"/>
              <w:rPr>
                <w:rFonts w:eastAsia="Malgun Gothic"/>
              </w:rPr>
            </w:pPr>
            <w:r w:rsidRPr="00EF5447">
              <w:rPr>
                <w:lang w:eastAsia="ja-JP"/>
              </w:rPr>
              <w:t>N/A</w:t>
            </w:r>
          </w:p>
        </w:tc>
      </w:tr>
      <w:tr w:rsidR="00774B31" w:rsidRPr="009F41A3" w14:paraId="0D4858C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93CDCAD"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EEAB29D" w14:textId="77777777" w:rsidR="00774B31" w:rsidRPr="00C36054" w:rsidRDefault="00774B31" w:rsidP="00675792">
            <w:pPr>
              <w:pStyle w:val="TAC"/>
              <w:rPr>
                <w:rFonts w:eastAsiaTheme="minorEastAsia"/>
              </w:rPr>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CD2FBBD" w14:textId="77777777" w:rsidR="00774B31" w:rsidRDefault="00774B31" w:rsidP="00675792">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14:paraId="35105F2C" w14:textId="77777777" w:rsidR="00774B31" w:rsidRDefault="00774B31" w:rsidP="00675792">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501FE8D6" w14:textId="77777777" w:rsidR="00774B31" w:rsidRDefault="00774B31" w:rsidP="00675792">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3342903" w14:textId="77777777" w:rsidR="00774B31" w:rsidRDefault="00774B31" w:rsidP="00675792">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14:paraId="33165F09" w14:textId="77777777" w:rsidR="00774B31" w:rsidRDefault="00774B31" w:rsidP="00675792">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7C48BB5A" w14:textId="77777777" w:rsidR="00774B31" w:rsidRPr="009F41A3" w:rsidRDefault="00774B31" w:rsidP="00675792">
            <w:pPr>
              <w:pStyle w:val="TAC"/>
              <w:rPr>
                <w:rFonts w:eastAsia="Malgun Gothic"/>
              </w:rPr>
            </w:pPr>
            <w:r w:rsidRPr="00EF5447">
              <w:rPr>
                <w:lang w:eastAsia="ko-KR"/>
              </w:rPr>
              <w:t>N/A</w:t>
            </w:r>
          </w:p>
        </w:tc>
      </w:tr>
      <w:tr w:rsidR="00774B31" w:rsidRPr="009F41A3" w14:paraId="0E5899EB"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B832935"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1D09857" w14:textId="77777777" w:rsidR="00774B31" w:rsidRPr="00C36054" w:rsidRDefault="00774B31" w:rsidP="00675792">
            <w:pPr>
              <w:pStyle w:val="TAC"/>
              <w:rPr>
                <w:rFonts w:eastAsiaTheme="minorEastAsia"/>
              </w:rPr>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1A712364" w14:textId="77777777" w:rsidR="00774B31" w:rsidRDefault="00774B31" w:rsidP="00675792">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1676862" w14:textId="77777777" w:rsidR="00774B31" w:rsidRDefault="00774B31" w:rsidP="00675792">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1C1BCA" w14:textId="77777777" w:rsidR="00774B31" w:rsidRDefault="00774B31" w:rsidP="00675792">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630A53" w14:textId="77777777" w:rsidR="00774B31" w:rsidRDefault="00774B31" w:rsidP="00675792">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14:paraId="4E8FCD6C" w14:textId="77777777" w:rsidR="00774B31" w:rsidRDefault="00774B31" w:rsidP="00675792">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14:paraId="7DC875B5" w14:textId="77777777" w:rsidR="00774B31" w:rsidRPr="009F41A3" w:rsidRDefault="00774B31" w:rsidP="00675792">
            <w:pPr>
              <w:pStyle w:val="TAC"/>
              <w:rPr>
                <w:rFonts w:eastAsia="Malgun Gothic"/>
              </w:rPr>
            </w:pPr>
            <w:r w:rsidRPr="002F05BE">
              <w:rPr>
                <w:lang w:eastAsia="ja-JP"/>
              </w:rPr>
              <w:t>IMD5</w:t>
            </w:r>
          </w:p>
        </w:tc>
      </w:tr>
      <w:tr w:rsidR="00774B31" w:rsidRPr="00EF5447" w14:paraId="6BE53569" w14:textId="77777777" w:rsidTr="00675792">
        <w:trPr>
          <w:trHeight w:val="54"/>
          <w:jc w:val="center"/>
        </w:trPr>
        <w:tc>
          <w:tcPr>
            <w:tcW w:w="2259" w:type="dxa"/>
            <w:tcBorders>
              <w:top w:val="single" w:sz="4" w:space="0" w:color="auto"/>
              <w:bottom w:val="nil"/>
            </w:tcBorders>
            <w:shd w:val="clear" w:color="auto" w:fill="auto"/>
            <w:vAlign w:val="center"/>
          </w:tcPr>
          <w:p w14:paraId="781574E7" w14:textId="77777777" w:rsidR="00774B31" w:rsidRPr="00EF5447" w:rsidRDefault="00774B31" w:rsidP="00675792">
            <w:pPr>
              <w:pStyle w:val="TAC"/>
              <w:rPr>
                <w:lang w:eastAsia="ja-JP"/>
              </w:rPr>
            </w:pPr>
            <w:r>
              <w:t>DC_5A-30A_n2A</w:t>
            </w:r>
          </w:p>
        </w:tc>
        <w:tc>
          <w:tcPr>
            <w:tcW w:w="868" w:type="dxa"/>
            <w:shd w:val="clear" w:color="auto" w:fill="auto"/>
            <w:vAlign w:val="center"/>
          </w:tcPr>
          <w:p w14:paraId="6A32CC62" w14:textId="77777777" w:rsidR="00774B31" w:rsidRPr="00EF5447" w:rsidRDefault="00774B31" w:rsidP="00675792">
            <w:pPr>
              <w:pStyle w:val="TAC"/>
              <w:rPr>
                <w:lang w:eastAsia="fi-FI"/>
              </w:rPr>
            </w:pPr>
            <w:r>
              <w:t>5</w:t>
            </w:r>
          </w:p>
        </w:tc>
        <w:tc>
          <w:tcPr>
            <w:tcW w:w="1380" w:type="dxa"/>
            <w:gridSpan w:val="2"/>
            <w:shd w:val="clear" w:color="auto" w:fill="auto"/>
            <w:noWrap/>
            <w:vAlign w:val="center"/>
          </w:tcPr>
          <w:p w14:paraId="39D7BF37" w14:textId="77777777" w:rsidR="00774B31" w:rsidRPr="00EF5447" w:rsidRDefault="00774B31" w:rsidP="00675792">
            <w:pPr>
              <w:pStyle w:val="TAC"/>
              <w:rPr>
                <w:lang w:eastAsia="fi-FI"/>
              </w:rPr>
            </w:pPr>
            <w:r>
              <w:rPr>
                <w:rFonts w:eastAsia="Malgun Gothic"/>
                <w:szCs w:val="18"/>
                <w:lang w:eastAsia="ko-KR"/>
              </w:rPr>
              <w:t>N/A</w:t>
            </w:r>
          </w:p>
        </w:tc>
        <w:tc>
          <w:tcPr>
            <w:tcW w:w="817" w:type="dxa"/>
            <w:gridSpan w:val="2"/>
            <w:shd w:val="clear" w:color="auto" w:fill="auto"/>
            <w:noWrap/>
            <w:vAlign w:val="center"/>
          </w:tcPr>
          <w:p w14:paraId="24CF853D" w14:textId="77777777" w:rsidR="00774B31" w:rsidRPr="00EF5447" w:rsidRDefault="00774B31" w:rsidP="00675792">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483729FC" w14:textId="77777777" w:rsidR="00774B31" w:rsidRPr="00EF5447" w:rsidRDefault="00774B31" w:rsidP="00675792">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14:paraId="07528490" w14:textId="77777777" w:rsidR="00774B31" w:rsidRPr="00EF5447" w:rsidRDefault="00774B31" w:rsidP="00675792">
            <w:pPr>
              <w:pStyle w:val="TAC"/>
              <w:rPr>
                <w:lang w:eastAsia="fi-FI"/>
              </w:rPr>
            </w:pPr>
            <w:r>
              <w:rPr>
                <w:rFonts w:eastAsia="Malgun Gothic"/>
                <w:szCs w:val="18"/>
                <w:lang w:eastAsia="ko-KR"/>
              </w:rPr>
              <w:t>880</w:t>
            </w:r>
          </w:p>
        </w:tc>
        <w:tc>
          <w:tcPr>
            <w:tcW w:w="867" w:type="dxa"/>
            <w:gridSpan w:val="2"/>
            <w:shd w:val="clear" w:color="auto" w:fill="auto"/>
            <w:vAlign w:val="center"/>
          </w:tcPr>
          <w:p w14:paraId="03B43DE4" w14:textId="77777777" w:rsidR="00774B31" w:rsidRPr="00EF5447" w:rsidRDefault="00774B31" w:rsidP="00675792">
            <w:pPr>
              <w:pStyle w:val="TAC"/>
              <w:rPr>
                <w:lang w:eastAsia="fi-FI"/>
              </w:rPr>
            </w:pPr>
            <w:r>
              <w:rPr>
                <w:rFonts w:eastAsia="ＭＳ 明朝"/>
              </w:rPr>
              <w:t>8</w:t>
            </w:r>
          </w:p>
        </w:tc>
        <w:tc>
          <w:tcPr>
            <w:tcW w:w="1248" w:type="dxa"/>
            <w:gridSpan w:val="3"/>
            <w:shd w:val="clear" w:color="auto" w:fill="auto"/>
            <w:vAlign w:val="center"/>
          </w:tcPr>
          <w:p w14:paraId="34B7026F" w14:textId="77777777" w:rsidR="00774B31" w:rsidRPr="00EF5447" w:rsidRDefault="00774B31" w:rsidP="00675792">
            <w:pPr>
              <w:pStyle w:val="TAC"/>
              <w:rPr>
                <w:rFonts w:eastAsia="Malgun Gothic"/>
                <w:lang w:eastAsia="ko-KR"/>
              </w:rPr>
            </w:pPr>
            <w:r>
              <w:t>IMD4</w:t>
            </w:r>
          </w:p>
        </w:tc>
      </w:tr>
      <w:tr w:rsidR="00774B31" w:rsidRPr="00EF5447" w14:paraId="65D7E200" w14:textId="77777777" w:rsidTr="00675792">
        <w:trPr>
          <w:trHeight w:val="54"/>
          <w:jc w:val="center"/>
        </w:trPr>
        <w:tc>
          <w:tcPr>
            <w:tcW w:w="2259" w:type="dxa"/>
            <w:tcBorders>
              <w:top w:val="nil"/>
              <w:bottom w:val="nil"/>
            </w:tcBorders>
            <w:shd w:val="clear" w:color="auto" w:fill="auto"/>
            <w:vAlign w:val="center"/>
          </w:tcPr>
          <w:p w14:paraId="533EFC39" w14:textId="77777777" w:rsidR="00774B31" w:rsidRPr="00EF5447" w:rsidRDefault="00774B31" w:rsidP="00675792">
            <w:pPr>
              <w:pStyle w:val="TAC"/>
              <w:rPr>
                <w:lang w:eastAsia="ja-JP"/>
              </w:rPr>
            </w:pPr>
          </w:p>
        </w:tc>
        <w:tc>
          <w:tcPr>
            <w:tcW w:w="868" w:type="dxa"/>
            <w:shd w:val="clear" w:color="auto" w:fill="auto"/>
            <w:vAlign w:val="center"/>
          </w:tcPr>
          <w:p w14:paraId="325EF2F2" w14:textId="77777777" w:rsidR="00774B31" w:rsidRPr="00EF5447" w:rsidRDefault="00774B31" w:rsidP="00675792">
            <w:pPr>
              <w:pStyle w:val="TAC"/>
              <w:rPr>
                <w:lang w:eastAsia="fi-FI"/>
              </w:rPr>
            </w:pPr>
            <w:r>
              <w:t>30</w:t>
            </w:r>
          </w:p>
        </w:tc>
        <w:tc>
          <w:tcPr>
            <w:tcW w:w="1380" w:type="dxa"/>
            <w:gridSpan w:val="2"/>
            <w:shd w:val="clear" w:color="auto" w:fill="auto"/>
            <w:noWrap/>
            <w:vAlign w:val="center"/>
          </w:tcPr>
          <w:p w14:paraId="7F9AF864" w14:textId="77777777" w:rsidR="00774B31" w:rsidRPr="00EF5447" w:rsidRDefault="00774B31" w:rsidP="00675792">
            <w:pPr>
              <w:pStyle w:val="TAC"/>
              <w:rPr>
                <w:lang w:eastAsia="fi-FI"/>
              </w:rPr>
            </w:pPr>
            <w:r>
              <w:rPr>
                <w:rFonts w:eastAsia="Malgun Gothic"/>
                <w:szCs w:val="18"/>
                <w:lang w:eastAsia="ko-KR"/>
              </w:rPr>
              <w:t>2310</w:t>
            </w:r>
          </w:p>
        </w:tc>
        <w:tc>
          <w:tcPr>
            <w:tcW w:w="817" w:type="dxa"/>
            <w:gridSpan w:val="2"/>
            <w:shd w:val="clear" w:color="auto" w:fill="auto"/>
            <w:noWrap/>
            <w:vAlign w:val="center"/>
          </w:tcPr>
          <w:p w14:paraId="7738034B" w14:textId="77777777" w:rsidR="00774B31" w:rsidRPr="00EF5447" w:rsidRDefault="00774B31" w:rsidP="00675792">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3AE354E6" w14:textId="77777777" w:rsidR="00774B31" w:rsidRPr="00EF5447" w:rsidRDefault="00774B31" w:rsidP="00675792">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3E3CD0C0" w14:textId="77777777" w:rsidR="00774B31" w:rsidRPr="00EF5447" w:rsidRDefault="00774B31" w:rsidP="00675792">
            <w:pPr>
              <w:pStyle w:val="TAC"/>
              <w:rPr>
                <w:lang w:eastAsia="fi-FI"/>
              </w:rPr>
            </w:pPr>
            <w:r>
              <w:rPr>
                <w:rFonts w:eastAsia="Malgun Gothic"/>
                <w:szCs w:val="18"/>
                <w:lang w:eastAsia="ko-KR"/>
              </w:rPr>
              <w:t>2355</w:t>
            </w:r>
          </w:p>
        </w:tc>
        <w:tc>
          <w:tcPr>
            <w:tcW w:w="867" w:type="dxa"/>
            <w:gridSpan w:val="2"/>
            <w:shd w:val="clear" w:color="auto" w:fill="auto"/>
          </w:tcPr>
          <w:p w14:paraId="3E211D62" w14:textId="77777777" w:rsidR="00774B31" w:rsidRPr="00EF5447" w:rsidRDefault="00774B31" w:rsidP="00675792">
            <w:pPr>
              <w:pStyle w:val="TAC"/>
              <w:rPr>
                <w:lang w:eastAsia="fi-FI"/>
              </w:rPr>
            </w:pPr>
            <w:r>
              <w:t>N/A</w:t>
            </w:r>
          </w:p>
        </w:tc>
        <w:tc>
          <w:tcPr>
            <w:tcW w:w="1248" w:type="dxa"/>
            <w:gridSpan w:val="3"/>
            <w:shd w:val="clear" w:color="auto" w:fill="auto"/>
          </w:tcPr>
          <w:p w14:paraId="177104F5" w14:textId="77777777" w:rsidR="00774B31" w:rsidRPr="00EF5447" w:rsidRDefault="00774B31" w:rsidP="00675792">
            <w:pPr>
              <w:pStyle w:val="TAC"/>
              <w:rPr>
                <w:rFonts w:eastAsia="Malgun Gothic"/>
                <w:lang w:eastAsia="ko-KR"/>
              </w:rPr>
            </w:pPr>
            <w:r>
              <w:t>N/A</w:t>
            </w:r>
          </w:p>
        </w:tc>
      </w:tr>
      <w:tr w:rsidR="00774B31" w:rsidRPr="00EF5447" w14:paraId="6A15432B" w14:textId="77777777" w:rsidTr="00675792">
        <w:trPr>
          <w:trHeight w:val="54"/>
          <w:jc w:val="center"/>
        </w:trPr>
        <w:tc>
          <w:tcPr>
            <w:tcW w:w="2259" w:type="dxa"/>
            <w:tcBorders>
              <w:top w:val="nil"/>
              <w:bottom w:val="single" w:sz="4" w:space="0" w:color="auto"/>
            </w:tcBorders>
            <w:shd w:val="clear" w:color="auto" w:fill="auto"/>
            <w:vAlign w:val="center"/>
          </w:tcPr>
          <w:p w14:paraId="26060047" w14:textId="77777777" w:rsidR="00774B31" w:rsidRPr="00EF5447" w:rsidRDefault="00774B31" w:rsidP="00675792">
            <w:pPr>
              <w:pStyle w:val="TAC"/>
              <w:rPr>
                <w:lang w:eastAsia="ja-JP"/>
              </w:rPr>
            </w:pPr>
          </w:p>
        </w:tc>
        <w:tc>
          <w:tcPr>
            <w:tcW w:w="868" w:type="dxa"/>
            <w:shd w:val="clear" w:color="auto" w:fill="auto"/>
            <w:vAlign w:val="center"/>
          </w:tcPr>
          <w:p w14:paraId="4F457B4F" w14:textId="77777777" w:rsidR="00774B31" w:rsidRPr="00EF5447" w:rsidRDefault="00774B31" w:rsidP="00675792">
            <w:pPr>
              <w:pStyle w:val="TAC"/>
              <w:rPr>
                <w:lang w:eastAsia="fi-FI"/>
              </w:rPr>
            </w:pPr>
            <w:r>
              <w:t>n2</w:t>
            </w:r>
          </w:p>
        </w:tc>
        <w:tc>
          <w:tcPr>
            <w:tcW w:w="1380" w:type="dxa"/>
            <w:gridSpan w:val="2"/>
            <w:shd w:val="clear" w:color="auto" w:fill="auto"/>
            <w:noWrap/>
            <w:vAlign w:val="center"/>
          </w:tcPr>
          <w:p w14:paraId="37986589" w14:textId="77777777" w:rsidR="00774B31" w:rsidRPr="00EF5447" w:rsidRDefault="00774B31" w:rsidP="00675792">
            <w:pPr>
              <w:pStyle w:val="TAC"/>
              <w:rPr>
                <w:lang w:eastAsia="fi-FI"/>
              </w:rPr>
            </w:pPr>
            <w:r>
              <w:rPr>
                <w:rFonts w:eastAsia="Malgun Gothic"/>
                <w:szCs w:val="18"/>
                <w:lang w:eastAsia="ko-KR"/>
              </w:rPr>
              <w:t>1870</w:t>
            </w:r>
          </w:p>
        </w:tc>
        <w:tc>
          <w:tcPr>
            <w:tcW w:w="817" w:type="dxa"/>
            <w:gridSpan w:val="2"/>
            <w:shd w:val="clear" w:color="auto" w:fill="auto"/>
            <w:noWrap/>
            <w:vAlign w:val="center"/>
          </w:tcPr>
          <w:p w14:paraId="6C7BF875" w14:textId="77777777" w:rsidR="00774B31" w:rsidRPr="00EF5447" w:rsidRDefault="00774B31" w:rsidP="00675792">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14:paraId="6AF7897A" w14:textId="77777777" w:rsidR="00774B31" w:rsidRPr="00EF5447" w:rsidRDefault="00774B31" w:rsidP="00675792">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14:paraId="3561F998" w14:textId="77777777" w:rsidR="00774B31" w:rsidRPr="00EF5447" w:rsidRDefault="00774B31" w:rsidP="00675792">
            <w:pPr>
              <w:pStyle w:val="TAC"/>
              <w:rPr>
                <w:lang w:eastAsia="fi-FI"/>
              </w:rPr>
            </w:pPr>
            <w:r>
              <w:rPr>
                <w:rFonts w:eastAsia="Malgun Gothic"/>
                <w:szCs w:val="18"/>
                <w:lang w:eastAsia="ko-KR"/>
              </w:rPr>
              <w:t>1950</w:t>
            </w:r>
          </w:p>
        </w:tc>
        <w:tc>
          <w:tcPr>
            <w:tcW w:w="867" w:type="dxa"/>
            <w:gridSpan w:val="2"/>
            <w:shd w:val="clear" w:color="auto" w:fill="auto"/>
            <w:vAlign w:val="center"/>
          </w:tcPr>
          <w:p w14:paraId="0AB101D5" w14:textId="77777777" w:rsidR="00774B31" w:rsidRPr="00EF5447" w:rsidRDefault="00774B31" w:rsidP="00675792">
            <w:pPr>
              <w:pStyle w:val="TAC"/>
              <w:rPr>
                <w:lang w:eastAsia="fi-FI"/>
              </w:rPr>
            </w:pPr>
            <w:r>
              <w:t>N/A</w:t>
            </w:r>
          </w:p>
        </w:tc>
        <w:tc>
          <w:tcPr>
            <w:tcW w:w="1248" w:type="dxa"/>
            <w:gridSpan w:val="3"/>
            <w:shd w:val="clear" w:color="auto" w:fill="auto"/>
            <w:vAlign w:val="center"/>
          </w:tcPr>
          <w:p w14:paraId="439FF20A" w14:textId="77777777" w:rsidR="00774B31" w:rsidRPr="00EF5447" w:rsidRDefault="00774B31" w:rsidP="00675792">
            <w:pPr>
              <w:pStyle w:val="TAC"/>
              <w:rPr>
                <w:rFonts w:eastAsia="Malgun Gothic"/>
                <w:lang w:eastAsia="ko-KR"/>
              </w:rPr>
            </w:pPr>
            <w:r>
              <w:t>N/A</w:t>
            </w:r>
          </w:p>
        </w:tc>
      </w:tr>
      <w:tr w:rsidR="00774B31" w14:paraId="00726E7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CBECB25" w14:textId="77777777" w:rsidR="00774B31" w:rsidRPr="00CF1576" w:rsidRDefault="00774B31" w:rsidP="00675792">
            <w:pPr>
              <w:pStyle w:val="TAC"/>
            </w:pPr>
            <w:r w:rsidRPr="00CF1576">
              <w:t>DC_5A-30A_n77A</w:t>
            </w:r>
          </w:p>
          <w:p w14:paraId="4E843451" w14:textId="77777777" w:rsidR="00774B31" w:rsidRDefault="00774B31" w:rsidP="00675792">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40D7D427" w14:textId="77777777" w:rsidR="00774B31" w:rsidRDefault="00774B31" w:rsidP="00675792">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F2B602" w14:textId="77777777" w:rsidR="00774B31" w:rsidRDefault="00774B31" w:rsidP="00675792">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243D3C67" w14:textId="77777777" w:rsidR="00774B31" w:rsidRDefault="00774B31" w:rsidP="0067579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42EE71" w14:textId="77777777" w:rsidR="00774B31" w:rsidRDefault="00774B31" w:rsidP="00675792">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C259A4" w14:textId="77777777" w:rsidR="00774B31" w:rsidRDefault="00774B31" w:rsidP="00675792">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50F5B454" w14:textId="77777777" w:rsidR="00774B31" w:rsidRDefault="00774B31" w:rsidP="00675792">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13ECDA" w14:textId="77777777" w:rsidR="00774B31" w:rsidRDefault="00774B31" w:rsidP="00675792">
            <w:pPr>
              <w:pStyle w:val="TAC"/>
            </w:pPr>
            <w:r w:rsidRPr="0016459A">
              <w:t>IMD3</w:t>
            </w:r>
            <w:r w:rsidRPr="0016459A">
              <w:rPr>
                <w:vertAlign w:val="superscript"/>
              </w:rPr>
              <w:t>4</w:t>
            </w:r>
          </w:p>
        </w:tc>
      </w:tr>
      <w:tr w:rsidR="00774B31" w14:paraId="48009D7D"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103B9A5"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6F5CB8E" w14:textId="77777777" w:rsidR="00774B31" w:rsidRDefault="00774B31" w:rsidP="00675792">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8ED901" w14:textId="77777777" w:rsidR="00774B31" w:rsidRDefault="00774B31" w:rsidP="00675792">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927F413" w14:textId="77777777" w:rsidR="00774B31" w:rsidRDefault="00774B31" w:rsidP="0067579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7CCB4847" w14:textId="77777777" w:rsidR="00774B31"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A0C1A8" w14:textId="77777777" w:rsidR="00774B31" w:rsidRDefault="00774B31" w:rsidP="00675792">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3B32193B" w14:textId="77777777" w:rsidR="00774B31" w:rsidRDefault="00774B31" w:rsidP="0067579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BFEC60D" w14:textId="77777777" w:rsidR="00774B31" w:rsidRDefault="00774B31" w:rsidP="00675792">
            <w:pPr>
              <w:pStyle w:val="TAC"/>
            </w:pPr>
            <w:r w:rsidRPr="0016459A">
              <w:t>N/A</w:t>
            </w:r>
          </w:p>
        </w:tc>
      </w:tr>
      <w:tr w:rsidR="00774B31" w14:paraId="6C4D0487"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AA6AA29"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6DADA5C" w14:textId="77777777" w:rsidR="00774B31" w:rsidRDefault="00774B31" w:rsidP="00675792">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F7D1BD" w14:textId="77777777" w:rsidR="00774B31" w:rsidRDefault="00774B31" w:rsidP="00675792">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42362317" w14:textId="77777777" w:rsidR="00774B31" w:rsidRDefault="00774B31" w:rsidP="00675792">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1ED049F" w14:textId="77777777" w:rsidR="00774B31" w:rsidRDefault="00774B31" w:rsidP="00675792">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CD70460" w14:textId="77777777" w:rsidR="00774B31" w:rsidRDefault="00774B31" w:rsidP="00675792">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14:paraId="0FCFD50F" w14:textId="77777777" w:rsidR="00774B31" w:rsidRDefault="00774B31" w:rsidP="0067579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2D4F6E" w14:textId="77777777" w:rsidR="00774B31" w:rsidRDefault="00774B31" w:rsidP="00675792">
            <w:pPr>
              <w:pStyle w:val="TAC"/>
            </w:pPr>
            <w:r w:rsidRPr="0016459A">
              <w:t>N/A</w:t>
            </w:r>
          </w:p>
        </w:tc>
      </w:tr>
      <w:tr w:rsidR="00774B31" w14:paraId="3BA37E9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1B39984"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2153B23" w14:textId="77777777" w:rsidR="00774B31" w:rsidRDefault="00774B31" w:rsidP="00675792">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8A93EB" w14:textId="77777777" w:rsidR="00774B31" w:rsidRDefault="00774B31" w:rsidP="00675792">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14:paraId="36596EEC" w14:textId="77777777" w:rsidR="00774B31" w:rsidRDefault="00774B31" w:rsidP="0067579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20011154" w14:textId="77777777" w:rsidR="00774B31" w:rsidRDefault="00774B31" w:rsidP="00675792">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40282D4" w14:textId="77777777" w:rsidR="00774B31" w:rsidRDefault="00774B31" w:rsidP="00675792">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14:paraId="4F61EB83" w14:textId="77777777" w:rsidR="00774B31" w:rsidRDefault="00774B31" w:rsidP="0067579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94DB06" w14:textId="77777777" w:rsidR="00774B31" w:rsidRDefault="00774B31" w:rsidP="00675792">
            <w:pPr>
              <w:pStyle w:val="TAC"/>
            </w:pPr>
            <w:r w:rsidRPr="0016459A">
              <w:t>N/A</w:t>
            </w:r>
          </w:p>
        </w:tc>
      </w:tr>
      <w:tr w:rsidR="00774B31" w14:paraId="2CABDF9A"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A3C9285"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0CDB11D" w14:textId="77777777" w:rsidR="00774B31" w:rsidRDefault="00774B31" w:rsidP="00675792">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10733B" w14:textId="77777777" w:rsidR="00774B31" w:rsidRDefault="00774B31" w:rsidP="00675792">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821AC7F" w14:textId="77777777" w:rsidR="00774B31" w:rsidRDefault="00774B31" w:rsidP="00675792">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E36CF7"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5D7F7A1" w14:textId="77777777" w:rsidR="00774B31" w:rsidRDefault="00774B31" w:rsidP="00675792">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14:paraId="1943A24C" w14:textId="77777777" w:rsidR="00774B31" w:rsidRDefault="00774B31" w:rsidP="00675792">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B60A09" w14:textId="77777777" w:rsidR="00774B31" w:rsidRDefault="00774B31" w:rsidP="00675792">
            <w:pPr>
              <w:pStyle w:val="TAC"/>
            </w:pPr>
            <w:r w:rsidRPr="0016459A">
              <w:t>IMD3</w:t>
            </w:r>
            <w:r w:rsidRPr="0016459A">
              <w:rPr>
                <w:vertAlign w:val="superscript"/>
              </w:rPr>
              <w:t>11</w:t>
            </w:r>
          </w:p>
        </w:tc>
      </w:tr>
      <w:tr w:rsidR="00774B31" w14:paraId="483F1FAB"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58ADD2BD"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F7A748E" w14:textId="77777777" w:rsidR="00774B31" w:rsidRDefault="00774B31" w:rsidP="00675792">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7D62189" w14:textId="77777777" w:rsidR="00774B31" w:rsidRDefault="00774B31" w:rsidP="00675792">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14:paraId="2CD15638" w14:textId="77777777" w:rsidR="00774B31" w:rsidRDefault="00774B31" w:rsidP="00675792">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E566D3" w14:textId="77777777" w:rsidR="00774B31" w:rsidRDefault="00774B31" w:rsidP="00675792">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CA6AD9A" w14:textId="77777777" w:rsidR="00774B31" w:rsidRDefault="00774B31" w:rsidP="00675792">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14:paraId="215EDE04" w14:textId="77777777" w:rsidR="00774B31" w:rsidRDefault="00774B31" w:rsidP="00675792">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77F6AD" w14:textId="77777777" w:rsidR="00774B31" w:rsidRDefault="00774B31" w:rsidP="00675792">
            <w:pPr>
              <w:pStyle w:val="TAC"/>
            </w:pPr>
            <w:r w:rsidRPr="0016459A">
              <w:t>N/A</w:t>
            </w:r>
          </w:p>
        </w:tc>
      </w:tr>
      <w:tr w:rsidR="00774B31" w:rsidRPr="001F360D" w14:paraId="57C53AC2"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38AEAE46" w14:textId="77777777" w:rsidR="00774B31" w:rsidRPr="0006210B" w:rsidRDefault="00774B31" w:rsidP="00675792">
            <w:pPr>
              <w:pStyle w:val="TAC"/>
              <w:rPr>
                <w:rFonts w:eastAsia="ＭＳ 明朝"/>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14:paraId="20609464" w14:textId="77777777" w:rsidR="00774B31" w:rsidRPr="001F360D" w:rsidRDefault="00774B31" w:rsidP="00675792">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4297574" w14:textId="77777777" w:rsidR="00774B31" w:rsidRPr="001F360D" w:rsidRDefault="00774B31" w:rsidP="00675792">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58BB4AA" w14:textId="77777777" w:rsidR="00774B31" w:rsidRPr="001F360D" w:rsidRDefault="00774B31" w:rsidP="00675792">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B9EA936" w14:textId="77777777" w:rsidR="00774B31" w:rsidRPr="001F360D" w:rsidRDefault="00774B31" w:rsidP="00675792">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CE5316" w14:textId="77777777" w:rsidR="00774B31" w:rsidRPr="001F360D" w:rsidRDefault="00774B31" w:rsidP="00675792">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563DFF"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9532A8" w14:textId="77777777" w:rsidR="00774B31" w:rsidRPr="001F360D" w:rsidRDefault="00774B31" w:rsidP="00675792">
            <w:pPr>
              <w:pStyle w:val="TAC"/>
              <w:rPr>
                <w:rFonts w:cs="Arial"/>
                <w:color w:val="000000"/>
              </w:rPr>
            </w:pPr>
            <w:r>
              <w:rPr>
                <w:rFonts w:cs="Arial"/>
                <w:color w:val="000000"/>
              </w:rPr>
              <w:t>N/A</w:t>
            </w:r>
          </w:p>
        </w:tc>
      </w:tr>
      <w:tr w:rsidR="00774B31" w:rsidRPr="001F360D" w14:paraId="27B3E5E1" w14:textId="77777777" w:rsidTr="00675792">
        <w:trPr>
          <w:trHeight w:val="216"/>
          <w:jc w:val="center"/>
        </w:trPr>
        <w:tc>
          <w:tcPr>
            <w:tcW w:w="2259" w:type="dxa"/>
            <w:tcBorders>
              <w:top w:val="nil"/>
              <w:left w:val="single" w:sz="4" w:space="0" w:color="auto"/>
              <w:bottom w:val="nil"/>
              <w:right w:val="single" w:sz="4" w:space="0" w:color="auto"/>
            </w:tcBorders>
          </w:tcPr>
          <w:p w14:paraId="446C1B9D"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26C2889" w14:textId="77777777" w:rsidR="00774B31" w:rsidRPr="001F360D"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5BC2B9" w14:textId="77777777" w:rsidR="00774B31" w:rsidRPr="001F360D" w:rsidRDefault="00774B31" w:rsidP="00675792">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D49FA76" w14:textId="77777777" w:rsidR="00774B31" w:rsidRPr="001F360D" w:rsidRDefault="00774B31" w:rsidP="00675792">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A1A8E1A" w14:textId="77777777" w:rsidR="00774B31" w:rsidRPr="001F360D" w:rsidRDefault="00774B31" w:rsidP="00675792">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7CA2EC6" w14:textId="77777777" w:rsidR="00774B31" w:rsidRPr="001F360D" w:rsidRDefault="00774B31" w:rsidP="00675792">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7125AA"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BECC63" w14:textId="77777777" w:rsidR="00774B31" w:rsidRPr="001F360D" w:rsidRDefault="00774B31" w:rsidP="00675792">
            <w:pPr>
              <w:pStyle w:val="TAC"/>
              <w:rPr>
                <w:rFonts w:cs="Arial"/>
                <w:color w:val="000000"/>
              </w:rPr>
            </w:pPr>
            <w:r>
              <w:rPr>
                <w:rFonts w:cs="Arial"/>
                <w:color w:val="000000"/>
              </w:rPr>
              <w:t>N/A</w:t>
            </w:r>
          </w:p>
        </w:tc>
      </w:tr>
      <w:tr w:rsidR="00774B31" w:rsidRPr="001F360D" w14:paraId="7FF8D748"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3B86C29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BE37970" w14:textId="77777777" w:rsidR="00774B31" w:rsidRPr="001F360D" w:rsidRDefault="00774B31" w:rsidP="00675792">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B69714" w14:textId="77777777" w:rsidR="00774B31" w:rsidRPr="001F360D" w:rsidRDefault="00774B31" w:rsidP="00675792">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7CEA87E" w14:textId="77777777" w:rsidR="00774B31" w:rsidRPr="001F360D" w:rsidRDefault="00774B31" w:rsidP="00675792">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E22B586" w14:textId="77777777" w:rsidR="00774B31" w:rsidRPr="001F360D" w:rsidRDefault="00774B31" w:rsidP="00675792">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9AC805" w14:textId="77777777" w:rsidR="00774B31" w:rsidRPr="001F360D" w:rsidRDefault="00774B31" w:rsidP="00675792">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F848DA" w14:textId="77777777" w:rsidR="00774B31" w:rsidRPr="001F360D" w:rsidRDefault="00774B31" w:rsidP="00675792">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0F8F4A" w14:textId="77777777" w:rsidR="00774B31" w:rsidRPr="001F360D" w:rsidRDefault="00774B31" w:rsidP="00675792">
            <w:pPr>
              <w:pStyle w:val="TAC"/>
              <w:rPr>
                <w:rFonts w:cs="Arial"/>
                <w:color w:val="000000"/>
              </w:rPr>
            </w:pPr>
            <w:r>
              <w:rPr>
                <w:rFonts w:cs="Arial"/>
                <w:lang w:eastAsia="ko-KR"/>
              </w:rPr>
              <w:t>IMD2</w:t>
            </w:r>
          </w:p>
        </w:tc>
      </w:tr>
      <w:tr w:rsidR="00774B31" w14:paraId="509CCB14" w14:textId="77777777" w:rsidTr="00675792">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14:paraId="0867E2D1" w14:textId="77777777" w:rsidR="00774B31" w:rsidRDefault="00774B31" w:rsidP="00675792">
            <w:pPr>
              <w:pStyle w:val="TAC"/>
              <w:rPr>
                <w:rFonts w:eastAsia="ＭＳ 明朝"/>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14:paraId="14751092" w14:textId="77777777" w:rsidR="00774B31" w:rsidRDefault="00774B31" w:rsidP="00675792">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A095DB2" w14:textId="77777777" w:rsidR="00774B31" w:rsidRDefault="00774B31" w:rsidP="00675792">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045C5966" w14:textId="77777777" w:rsidR="00774B31" w:rsidRDefault="00774B31" w:rsidP="00675792">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5DE4876" w14:textId="77777777" w:rsidR="00774B31" w:rsidRDefault="00774B31" w:rsidP="00675792">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8ECFBB" w14:textId="77777777" w:rsidR="00774B31" w:rsidRDefault="00774B31" w:rsidP="00675792">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50C3EBE2" w14:textId="77777777" w:rsidR="00774B31" w:rsidRDefault="00774B31" w:rsidP="00675792">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073D2ABA" w14:textId="77777777" w:rsidR="00774B31" w:rsidRDefault="00774B31" w:rsidP="00675792">
            <w:pPr>
              <w:pStyle w:val="TAC"/>
              <w:rPr>
                <w:rFonts w:cs="Arial"/>
                <w:lang w:eastAsia="ko-KR"/>
              </w:rPr>
            </w:pPr>
            <w:r w:rsidRPr="00330206">
              <w:rPr>
                <w:lang w:eastAsia="zh-CN"/>
              </w:rPr>
              <w:t>N/A</w:t>
            </w:r>
          </w:p>
        </w:tc>
      </w:tr>
      <w:tr w:rsidR="00774B31" w14:paraId="2484404F" w14:textId="77777777" w:rsidTr="00675792">
        <w:trPr>
          <w:gridAfter w:val="1"/>
          <w:wAfter w:w="372" w:type="dxa"/>
          <w:trHeight w:val="216"/>
          <w:jc w:val="center"/>
        </w:trPr>
        <w:tc>
          <w:tcPr>
            <w:tcW w:w="2259" w:type="dxa"/>
            <w:tcBorders>
              <w:top w:val="nil"/>
              <w:left w:val="single" w:sz="4" w:space="0" w:color="auto"/>
              <w:bottom w:val="nil"/>
              <w:right w:val="single" w:sz="4" w:space="0" w:color="auto"/>
            </w:tcBorders>
          </w:tcPr>
          <w:p w14:paraId="2A27B03C" w14:textId="77777777" w:rsidR="00774B31" w:rsidRDefault="00774B31" w:rsidP="00675792">
            <w:pPr>
              <w:pStyle w:val="TAC"/>
              <w:rPr>
                <w:rFonts w:eastAsia="ＭＳ 明朝"/>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14:paraId="4FA0ABD6" w14:textId="77777777" w:rsidR="00774B31" w:rsidRDefault="00774B31" w:rsidP="00675792">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1ED19DD" w14:textId="77777777" w:rsidR="00774B31" w:rsidRDefault="00774B31" w:rsidP="00675792">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60062D6B" w14:textId="77777777" w:rsidR="00774B31" w:rsidRDefault="00774B31" w:rsidP="00675792">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68093E8E" w14:textId="77777777" w:rsidR="00774B31" w:rsidRDefault="00774B31" w:rsidP="00675792">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5B1C1E0" w14:textId="77777777" w:rsidR="00774B31" w:rsidRDefault="00774B31" w:rsidP="00675792">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4F67849E" w14:textId="77777777" w:rsidR="00774B31" w:rsidRDefault="00774B31" w:rsidP="00675792">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14:paraId="51577DDC" w14:textId="77777777" w:rsidR="00774B31" w:rsidRDefault="00774B31" w:rsidP="00675792">
            <w:pPr>
              <w:pStyle w:val="TAC"/>
              <w:rPr>
                <w:rFonts w:cs="Arial"/>
                <w:lang w:eastAsia="ko-KR"/>
              </w:rPr>
            </w:pPr>
            <w:r>
              <w:rPr>
                <w:rFonts w:hint="eastAsia"/>
                <w:lang w:eastAsia="zh-CN"/>
              </w:rPr>
              <w:t>I</w:t>
            </w:r>
            <w:r>
              <w:rPr>
                <w:lang w:eastAsia="zh-CN"/>
              </w:rPr>
              <w:t>MD3</w:t>
            </w:r>
          </w:p>
        </w:tc>
      </w:tr>
      <w:tr w:rsidR="00774B31" w14:paraId="535E72E5" w14:textId="77777777" w:rsidTr="00675792">
        <w:trPr>
          <w:gridAfter w:val="1"/>
          <w:wAfter w:w="372" w:type="dxa"/>
          <w:trHeight w:val="216"/>
          <w:jc w:val="center"/>
        </w:trPr>
        <w:tc>
          <w:tcPr>
            <w:tcW w:w="2259" w:type="dxa"/>
            <w:tcBorders>
              <w:top w:val="nil"/>
              <w:left w:val="single" w:sz="4" w:space="0" w:color="auto"/>
              <w:bottom w:val="nil"/>
              <w:right w:val="single" w:sz="4" w:space="0" w:color="auto"/>
            </w:tcBorders>
          </w:tcPr>
          <w:p w14:paraId="00A3D2F2" w14:textId="77777777" w:rsidR="00774B31" w:rsidRDefault="00774B31" w:rsidP="00675792">
            <w:pPr>
              <w:pStyle w:val="TAC"/>
              <w:rPr>
                <w:rFonts w:eastAsia="ＭＳ 明朝"/>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14:paraId="27E042E4" w14:textId="77777777" w:rsidR="00774B31" w:rsidRDefault="00774B31" w:rsidP="00675792">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6172E86A" w14:textId="77777777" w:rsidR="00774B31" w:rsidRDefault="00774B31" w:rsidP="00675792">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14:paraId="104B09B5" w14:textId="77777777" w:rsidR="00774B31" w:rsidRDefault="00774B31" w:rsidP="00675792">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14:paraId="29C022CC" w14:textId="77777777" w:rsidR="00774B31" w:rsidRDefault="00774B31" w:rsidP="00675792">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03AEDF" w14:textId="77777777" w:rsidR="00774B31" w:rsidRDefault="00774B31" w:rsidP="00675792">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14:paraId="675874C8" w14:textId="77777777" w:rsidR="00774B31" w:rsidRDefault="00774B31" w:rsidP="00675792">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14:paraId="4784F958" w14:textId="77777777" w:rsidR="00774B31" w:rsidRDefault="00774B31" w:rsidP="00675792">
            <w:pPr>
              <w:pStyle w:val="TAC"/>
              <w:rPr>
                <w:rFonts w:cs="Arial"/>
                <w:lang w:eastAsia="ko-KR"/>
              </w:rPr>
            </w:pPr>
            <w:r w:rsidRPr="00330206">
              <w:rPr>
                <w:lang w:eastAsia="zh-CN"/>
              </w:rPr>
              <w:t>N/A</w:t>
            </w:r>
          </w:p>
        </w:tc>
      </w:tr>
      <w:tr w:rsidR="00774B31" w14:paraId="5E310807" w14:textId="77777777" w:rsidTr="00675792">
        <w:trPr>
          <w:gridAfter w:val="1"/>
          <w:wAfter w:w="372" w:type="dxa"/>
          <w:trHeight w:val="216"/>
          <w:jc w:val="center"/>
        </w:trPr>
        <w:tc>
          <w:tcPr>
            <w:tcW w:w="2259" w:type="dxa"/>
            <w:tcBorders>
              <w:top w:val="nil"/>
              <w:left w:val="single" w:sz="4" w:space="0" w:color="auto"/>
              <w:bottom w:val="nil"/>
              <w:right w:val="single" w:sz="4" w:space="0" w:color="auto"/>
            </w:tcBorders>
          </w:tcPr>
          <w:p w14:paraId="696A916F" w14:textId="77777777" w:rsidR="00774B31" w:rsidRDefault="00774B31" w:rsidP="00675792">
            <w:pPr>
              <w:pStyle w:val="TAC"/>
              <w:rPr>
                <w:rFonts w:eastAsia="ＭＳ 明朝"/>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14:paraId="385A2BC9" w14:textId="77777777" w:rsidR="00774B31" w:rsidRDefault="00774B31" w:rsidP="00675792">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764E9D66" w14:textId="77777777" w:rsidR="00774B31" w:rsidRDefault="00774B31" w:rsidP="00675792">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14:paraId="40F95B06" w14:textId="77777777" w:rsidR="00774B31" w:rsidRDefault="00774B31" w:rsidP="00675792">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3925D085" w14:textId="77777777" w:rsidR="00774B31" w:rsidRDefault="00774B31" w:rsidP="00675792">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ABD41E6" w14:textId="77777777" w:rsidR="00774B31" w:rsidRDefault="00774B31" w:rsidP="00675792">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14:paraId="49960E9D" w14:textId="77777777" w:rsidR="00774B31" w:rsidRDefault="00774B31" w:rsidP="00675792">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14:paraId="1CBB72D5" w14:textId="77777777" w:rsidR="00774B31" w:rsidRDefault="00774B31" w:rsidP="00675792">
            <w:pPr>
              <w:pStyle w:val="TAC"/>
              <w:rPr>
                <w:rFonts w:cs="Arial"/>
                <w:lang w:eastAsia="ko-KR"/>
              </w:rPr>
            </w:pPr>
            <w:r w:rsidRPr="00330206">
              <w:rPr>
                <w:lang w:eastAsia="zh-CN"/>
              </w:rPr>
              <w:t>IMD3</w:t>
            </w:r>
            <w:r w:rsidRPr="00325BE3">
              <w:rPr>
                <w:vertAlign w:val="superscript"/>
                <w:lang w:eastAsia="zh-CN"/>
              </w:rPr>
              <w:t>4</w:t>
            </w:r>
          </w:p>
        </w:tc>
      </w:tr>
      <w:tr w:rsidR="00774B31" w14:paraId="0788E662" w14:textId="77777777" w:rsidTr="00675792">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14:paraId="1A0DECA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33CA307" w14:textId="77777777" w:rsidR="00774B31" w:rsidRDefault="00774B31" w:rsidP="00675792">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14:paraId="68470DA5" w14:textId="77777777" w:rsidR="00774B31" w:rsidRDefault="00774B31" w:rsidP="00675792">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14:paraId="08E3656F" w14:textId="77777777" w:rsidR="00774B31" w:rsidRDefault="00774B31" w:rsidP="00675792">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14:paraId="16B71BC8" w14:textId="77777777" w:rsidR="00774B31" w:rsidRDefault="00774B31" w:rsidP="00675792">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9B193F0" w14:textId="77777777" w:rsidR="00774B31" w:rsidRDefault="00774B31" w:rsidP="00675792">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14:paraId="7C850E37" w14:textId="77777777" w:rsidR="00774B31" w:rsidRDefault="00774B31" w:rsidP="00675792">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177F3E62" w14:textId="77777777" w:rsidR="00774B31" w:rsidRDefault="00774B31" w:rsidP="00675792">
            <w:pPr>
              <w:pStyle w:val="TAC"/>
              <w:rPr>
                <w:rFonts w:cs="Arial"/>
                <w:lang w:eastAsia="ko-KR"/>
              </w:rPr>
            </w:pPr>
            <w:r w:rsidRPr="00330206">
              <w:rPr>
                <w:lang w:eastAsia="zh-CN"/>
              </w:rPr>
              <w:t>N/A</w:t>
            </w:r>
          </w:p>
        </w:tc>
      </w:tr>
      <w:tr w:rsidR="00774B31" w14:paraId="68E7E2BB" w14:textId="77777777" w:rsidTr="00675792">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14:paraId="29FAFA9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C6C6D84" w14:textId="77777777" w:rsidR="00774B31" w:rsidRDefault="00774B31" w:rsidP="00675792">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14:paraId="06B221B2" w14:textId="77777777" w:rsidR="00774B31" w:rsidRDefault="00774B31" w:rsidP="00675792">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14:paraId="7AC35ABD" w14:textId="77777777" w:rsidR="00774B31" w:rsidRDefault="00774B31" w:rsidP="00675792">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14:paraId="337D03E4" w14:textId="77777777" w:rsidR="00774B31" w:rsidRDefault="00774B31" w:rsidP="00675792">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E0B05C9" w14:textId="77777777" w:rsidR="00774B31" w:rsidRDefault="00774B31" w:rsidP="00675792">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14:paraId="67E9E68E" w14:textId="77777777" w:rsidR="00774B31" w:rsidRDefault="00774B31" w:rsidP="00675792">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14:paraId="133EBD11" w14:textId="77777777" w:rsidR="00774B31" w:rsidRDefault="00774B31" w:rsidP="00675792">
            <w:pPr>
              <w:pStyle w:val="TAC"/>
              <w:rPr>
                <w:rFonts w:cs="Arial"/>
                <w:lang w:eastAsia="ko-KR"/>
              </w:rPr>
            </w:pPr>
            <w:r w:rsidRPr="00330206">
              <w:rPr>
                <w:lang w:eastAsia="zh-CN"/>
              </w:rPr>
              <w:t>N/A</w:t>
            </w:r>
          </w:p>
        </w:tc>
      </w:tr>
      <w:tr w:rsidR="00774B31" w:rsidRPr="005F5705" w14:paraId="10A3D099" w14:textId="77777777" w:rsidTr="00675792">
        <w:trPr>
          <w:trHeight w:val="216"/>
          <w:jc w:val="center"/>
        </w:trPr>
        <w:tc>
          <w:tcPr>
            <w:tcW w:w="2259" w:type="dxa"/>
            <w:tcBorders>
              <w:top w:val="single" w:sz="4" w:space="0" w:color="auto"/>
              <w:left w:val="single" w:sz="4" w:space="0" w:color="auto"/>
              <w:bottom w:val="nil"/>
              <w:right w:val="single" w:sz="4" w:space="0" w:color="auto"/>
            </w:tcBorders>
            <w:vAlign w:val="center"/>
          </w:tcPr>
          <w:p w14:paraId="22F20A8F"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14:paraId="3A8BD5A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218F7ED8"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14:paraId="1901F9E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BDC55FF"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EDC245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14:paraId="6E6B6F5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A9AD32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5F5705" w14:paraId="2319C48C"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778624FE"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04612F1"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4B518C5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14:paraId="1281583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7213C4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1130A0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14:paraId="72755169"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14:paraId="19C12E4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IMD2</w:t>
            </w:r>
          </w:p>
        </w:tc>
      </w:tr>
      <w:tr w:rsidR="00774B31" w:rsidRPr="005F5705" w14:paraId="320D7A3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2E95E569"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78EA99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470DB5E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14:paraId="7408AF97"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452F0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52A5DC9"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14:paraId="555CC8F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396FA4E"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5F5705" w14:paraId="2125219C"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4A16A829"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23E035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0013D1C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13640568"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F302425"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4E7A43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14:paraId="75945EBF"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803B43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5F5705" w14:paraId="6AB8CDD2"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288714AC"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130CA66"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27D18293"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14:paraId="2B8AFAE0"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DC72311"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B9905C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14:paraId="287FDC38"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14:paraId="4C300EE9"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IMD3</w:t>
            </w:r>
          </w:p>
        </w:tc>
      </w:tr>
      <w:tr w:rsidR="00774B31" w:rsidRPr="005F5705" w14:paraId="3FA0F715"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4EBCCE93" w14:textId="77777777" w:rsidR="00774B31" w:rsidRPr="00C36054" w:rsidRDefault="00774B31" w:rsidP="00675792">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C4DBCB6"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D4D6DC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14:paraId="6E78649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BB71E9E"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B1E4453"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14:paraId="33301572"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56B38277"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1F360D" w14:paraId="0D5DEB9F"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1D33B108" w14:textId="77777777" w:rsidR="00774B31" w:rsidRPr="0006210B" w:rsidRDefault="00774B31" w:rsidP="00675792">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14:paraId="631B2F8F" w14:textId="77777777" w:rsidR="00774B31" w:rsidRDefault="00774B31" w:rsidP="00675792">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4FC6EDF" w14:textId="77777777" w:rsidR="00774B31" w:rsidRDefault="00774B31" w:rsidP="00675792">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3362666" w14:textId="77777777" w:rsidR="00774B31" w:rsidRDefault="00774B31" w:rsidP="0067579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F6BD22C" w14:textId="77777777" w:rsidR="00774B31" w:rsidRDefault="00774B31" w:rsidP="0067579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6AC7E3" w14:textId="77777777" w:rsidR="00774B31" w:rsidRDefault="00774B31" w:rsidP="00675792">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834181" w14:textId="77777777" w:rsidR="00774B31" w:rsidRDefault="00774B31" w:rsidP="0067579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74DD63" w14:textId="77777777" w:rsidR="00774B31" w:rsidRDefault="00774B31" w:rsidP="00675792">
            <w:pPr>
              <w:pStyle w:val="TAC"/>
              <w:rPr>
                <w:rFonts w:cs="Arial"/>
                <w:lang w:eastAsia="ko-KR"/>
              </w:rPr>
            </w:pPr>
            <w:r>
              <w:rPr>
                <w:rFonts w:cs="Arial"/>
              </w:rPr>
              <w:t>N/A</w:t>
            </w:r>
          </w:p>
        </w:tc>
      </w:tr>
      <w:tr w:rsidR="00774B31" w:rsidRPr="001F360D" w14:paraId="099964F6" w14:textId="77777777" w:rsidTr="00675792">
        <w:trPr>
          <w:trHeight w:val="216"/>
          <w:jc w:val="center"/>
        </w:trPr>
        <w:tc>
          <w:tcPr>
            <w:tcW w:w="2259" w:type="dxa"/>
            <w:tcBorders>
              <w:top w:val="nil"/>
              <w:left w:val="single" w:sz="4" w:space="0" w:color="auto"/>
              <w:bottom w:val="nil"/>
              <w:right w:val="single" w:sz="4" w:space="0" w:color="auto"/>
            </w:tcBorders>
          </w:tcPr>
          <w:p w14:paraId="6724DF44" w14:textId="77777777" w:rsidR="00774B31" w:rsidRPr="0006210B" w:rsidRDefault="00774B31" w:rsidP="00675792">
            <w:pPr>
              <w:pStyle w:val="TAC"/>
              <w:rPr>
                <w:rFonts w:eastAsia="ＭＳ 明朝"/>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14:paraId="0C962FDD" w14:textId="77777777" w:rsidR="00774B31" w:rsidRDefault="00774B31" w:rsidP="00675792">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B6E3EF" w14:textId="77777777" w:rsidR="00774B31" w:rsidRDefault="00774B31" w:rsidP="00675792">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B533FF0" w14:textId="77777777" w:rsidR="00774B31" w:rsidRDefault="00774B31" w:rsidP="0067579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3C89441" w14:textId="77777777" w:rsidR="00774B31" w:rsidRDefault="00774B31" w:rsidP="0067579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EC790D" w14:textId="77777777" w:rsidR="00774B31" w:rsidRDefault="00774B31" w:rsidP="00675792">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ECAFBB" w14:textId="77777777" w:rsidR="00774B31" w:rsidRDefault="00774B31" w:rsidP="0067579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1E61C3" w14:textId="77777777" w:rsidR="00774B31" w:rsidRDefault="00774B31" w:rsidP="00675792">
            <w:pPr>
              <w:pStyle w:val="TAC"/>
              <w:rPr>
                <w:rFonts w:cs="Arial"/>
                <w:lang w:eastAsia="ko-KR"/>
              </w:rPr>
            </w:pPr>
            <w:r>
              <w:rPr>
                <w:rFonts w:cs="Arial"/>
              </w:rPr>
              <w:t>N/A</w:t>
            </w:r>
          </w:p>
        </w:tc>
      </w:tr>
      <w:tr w:rsidR="00774B31" w:rsidRPr="001F360D" w14:paraId="0860CD8C" w14:textId="77777777" w:rsidTr="00675792">
        <w:trPr>
          <w:trHeight w:val="216"/>
          <w:jc w:val="center"/>
        </w:trPr>
        <w:tc>
          <w:tcPr>
            <w:tcW w:w="2259" w:type="dxa"/>
            <w:tcBorders>
              <w:top w:val="nil"/>
              <w:left w:val="single" w:sz="4" w:space="0" w:color="auto"/>
              <w:bottom w:val="nil"/>
              <w:right w:val="single" w:sz="4" w:space="0" w:color="auto"/>
            </w:tcBorders>
          </w:tcPr>
          <w:p w14:paraId="5CC2F327"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DF70B71" w14:textId="77777777" w:rsidR="00774B31" w:rsidRDefault="00774B31" w:rsidP="00675792">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97EB396" w14:textId="77777777" w:rsidR="00774B31" w:rsidRDefault="00774B31" w:rsidP="00675792">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CBC4A8D" w14:textId="77777777" w:rsidR="00774B31" w:rsidRDefault="00774B31" w:rsidP="00675792">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E84BA84" w14:textId="77777777" w:rsidR="00774B31" w:rsidRDefault="00774B31" w:rsidP="00675792">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F45C1B" w14:textId="77777777" w:rsidR="00774B31" w:rsidRDefault="00774B31" w:rsidP="00675792">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7E3EEA" w14:textId="77777777" w:rsidR="00774B31" w:rsidRDefault="00774B31" w:rsidP="00675792">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407F4F" w14:textId="77777777" w:rsidR="00774B31" w:rsidRDefault="00774B31" w:rsidP="00675792">
            <w:pPr>
              <w:pStyle w:val="TAC"/>
              <w:rPr>
                <w:rFonts w:cs="Arial"/>
                <w:lang w:eastAsia="ko-KR"/>
              </w:rPr>
            </w:pPr>
            <w:r>
              <w:rPr>
                <w:rFonts w:cs="Arial"/>
              </w:rPr>
              <w:t>IMD3</w:t>
            </w:r>
          </w:p>
        </w:tc>
      </w:tr>
      <w:tr w:rsidR="00774B31" w:rsidRPr="001F360D" w14:paraId="63BA338E" w14:textId="77777777" w:rsidTr="00675792">
        <w:trPr>
          <w:trHeight w:val="216"/>
          <w:jc w:val="center"/>
        </w:trPr>
        <w:tc>
          <w:tcPr>
            <w:tcW w:w="2259" w:type="dxa"/>
            <w:tcBorders>
              <w:top w:val="nil"/>
              <w:left w:val="single" w:sz="4" w:space="0" w:color="auto"/>
              <w:bottom w:val="nil"/>
              <w:right w:val="single" w:sz="4" w:space="0" w:color="auto"/>
            </w:tcBorders>
          </w:tcPr>
          <w:p w14:paraId="04BA3128"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5FC6EF8" w14:textId="77777777" w:rsidR="00774B31" w:rsidRDefault="00774B31" w:rsidP="00675792">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03A1D12" w14:textId="77777777" w:rsidR="00774B31" w:rsidRDefault="00774B31" w:rsidP="00675792">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07A3AD9" w14:textId="77777777" w:rsidR="00774B31" w:rsidRDefault="00774B31" w:rsidP="00675792">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C303B52" w14:textId="77777777" w:rsidR="00774B31" w:rsidRDefault="00774B31" w:rsidP="00675792">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160A43E" w14:textId="77777777" w:rsidR="00774B31" w:rsidRDefault="00774B31" w:rsidP="00675792">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89894F" w14:textId="77777777" w:rsidR="00774B31" w:rsidRDefault="00774B31" w:rsidP="00675792">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E656AAD" w14:textId="77777777" w:rsidR="00774B31" w:rsidRDefault="00774B31" w:rsidP="00675792">
            <w:pPr>
              <w:pStyle w:val="TAC"/>
              <w:rPr>
                <w:rFonts w:cs="Arial"/>
                <w:lang w:eastAsia="ko-KR"/>
              </w:rPr>
            </w:pPr>
            <w:r>
              <w:rPr>
                <w:rFonts w:cs="Arial" w:hint="eastAsia"/>
                <w:lang w:eastAsia="ko-KR"/>
              </w:rPr>
              <w:t>N</w:t>
            </w:r>
            <w:r>
              <w:rPr>
                <w:rFonts w:cs="Arial"/>
                <w:lang w:eastAsia="ko-KR"/>
              </w:rPr>
              <w:t>/A</w:t>
            </w:r>
          </w:p>
        </w:tc>
      </w:tr>
      <w:tr w:rsidR="00774B31" w:rsidRPr="001F360D" w14:paraId="49C1D4B4" w14:textId="77777777" w:rsidTr="00675792">
        <w:trPr>
          <w:trHeight w:val="216"/>
          <w:jc w:val="center"/>
        </w:trPr>
        <w:tc>
          <w:tcPr>
            <w:tcW w:w="2259" w:type="dxa"/>
            <w:tcBorders>
              <w:top w:val="nil"/>
              <w:left w:val="single" w:sz="4" w:space="0" w:color="auto"/>
              <w:bottom w:val="nil"/>
              <w:right w:val="single" w:sz="4" w:space="0" w:color="auto"/>
            </w:tcBorders>
          </w:tcPr>
          <w:p w14:paraId="7958BE13"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C80E9E5" w14:textId="77777777" w:rsidR="00774B31" w:rsidRDefault="00774B31" w:rsidP="00675792">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99CDEE" w14:textId="77777777" w:rsidR="00774B31" w:rsidRDefault="00774B31" w:rsidP="00675792">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F7E1834" w14:textId="77777777" w:rsidR="00774B31" w:rsidRDefault="00774B31" w:rsidP="00675792">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3733637" w14:textId="77777777" w:rsidR="00774B31" w:rsidRDefault="00774B31" w:rsidP="00675792">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5F3C614" w14:textId="77777777" w:rsidR="00774B31" w:rsidRDefault="00774B31" w:rsidP="00675792">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02CEE5" w14:textId="77777777" w:rsidR="00774B31" w:rsidRDefault="00774B31" w:rsidP="00675792">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C81B07" w14:textId="77777777" w:rsidR="00774B31" w:rsidRDefault="00774B31" w:rsidP="00675792">
            <w:pPr>
              <w:pStyle w:val="TAC"/>
              <w:rPr>
                <w:rFonts w:cs="Arial"/>
                <w:lang w:eastAsia="ko-KR"/>
              </w:rPr>
            </w:pPr>
            <w:r>
              <w:rPr>
                <w:rFonts w:cs="Arial" w:hint="eastAsia"/>
                <w:lang w:eastAsia="ko-KR"/>
              </w:rPr>
              <w:t>I</w:t>
            </w:r>
            <w:r>
              <w:rPr>
                <w:rFonts w:cs="Arial"/>
                <w:lang w:eastAsia="ko-KR"/>
              </w:rPr>
              <w:t>MD3</w:t>
            </w:r>
          </w:p>
        </w:tc>
      </w:tr>
      <w:tr w:rsidR="00774B31" w:rsidRPr="001F360D" w14:paraId="68FFF43F"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2C09CC37"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EEC371F" w14:textId="77777777" w:rsidR="00774B31" w:rsidRDefault="00774B31" w:rsidP="00675792">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70B4B46" w14:textId="77777777" w:rsidR="00774B31" w:rsidRDefault="00774B31" w:rsidP="00675792">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75379F3" w14:textId="77777777" w:rsidR="00774B31" w:rsidRDefault="00774B31" w:rsidP="00675792">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87A17A0" w14:textId="77777777" w:rsidR="00774B31" w:rsidRDefault="00774B31" w:rsidP="00675792">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E91F62" w14:textId="77777777" w:rsidR="00774B31" w:rsidRDefault="00774B31" w:rsidP="00675792">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65A64E" w14:textId="77777777" w:rsidR="00774B31" w:rsidRDefault="00774B31" w:rsidP="00675792">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A9BE8C" w14:textId="77777777" w:rsidR="00774B31" w:rsidRDefault="00774B31" w:rsidP="00675792">
            <w:pPr>
              <w:pStyle w:val="TAC"/>
              <w:rPr>
                <w:rFonts w:cs="Arial"/>
                <w:lang w:eastAsia="ko-KR"/>
              </w:rPr>
            </w:pPr>
            <w:r>
              <w:rPr>
                <w:rFonts w:cs="Arial" w:hint="eastAsia"/>
                <w:lang w:eastAsia="ko-KR"/>
              </w:rPr>
              <w:t>N</w:t>
            </w:r>
            <w:r>
              <w:rPr>
                <w:rFonts w:cs="Arial"/>
                <w:lang w:eastAsia="ko-KR"/>
              </w:rPr>
              <w:t>/A</w:t>
            </w:r>
          </w:p>
        </w:tc>
      </w:tr>
      <w:tr w:rsidR="00774B31" w:rsidRPr="001F360D" w14:paraId="5777D67F"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3E4A0A99" w14:textId="77777777" w:rsidR="00774B31" w:rsidRPr="0003471D" w:rsidRDefault="00774B31" w:rsidP="00675792">
            <w:pPr>
              <w:keepNext/>
              <w:keepLines/>
              <w:spacing w:after="0"/>
              <w:jc w:val="center"/>
              <w:rPr>
                <w:rFonts w:ascii="Arial" w:hAnsi="Arial" w:cs="Arial"/>
                <w:sz w:val="18"/>
              </w:rPr>
            </w:pPr>
            <w:r w:rsidRPr="0003471D">
              <w:rPr>
                <w:rFonts w:ascii="Arial" w:hAnsi="Arial" w:cs="Arial"/>
                <w:sz w:val="18"/>
              </w:rPr>
              <w:t>DC_5A-40A_n78A</w:t>
            </w:r>
          </w:p>
          <w:p w14:paraId="39857722" w14:textId="77777777" w:rsidR="00774B31" w:rsidRPr="0003471D" w:rsidRDefault="00774B31" w:rsidP="00675792">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14:paraId="50382E3D" w14:textId="77777777" w:rsidR="00774B31" w:rsidRDefault="00774B31" w:rsidP="00675792">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1652C0AA" w14:textId="77777777" w:rsidR="00774B31" w:rsidRPr="003C4CEC" w:rsidRDefault="00774B31" w:rsidP="00675792">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14:paraId="7FB5FFD0" w14:textId="77777777" w:rsidR="00774B31" w:rsidRPr="003C4CEC" w:rsidRDefault="00774B31" w:rsidP="00675792">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23C866" w14:textId="77777777" w:rsidR="00774B31" w:rsidRPr="003C4CEC" w:rsidRDefault="00774B31" w:rsidP="00675792">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BCBB204" w14:textId="77777777" w:rsidR="00774B31" w:rsidRDefault="00774B31" w:rsidP="00675792">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14:paraId="00792FCE" w14:textId="77777777" w:rsidR="00774B31" w:rsidRDefault="00774B31" w:rsidP="00675792">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14:paraId="442B9820" w14:textId="77777777" w:rsidR="00774B31" w:rsidRDefault="00774B31" w:rsidP="00675792">
            <w:pPr>
              <w:pStyle w:val="TAC"/>
              <w:rPr>
                <w:rFonts w:cs="Arial"/>
                <w:lang w:eastAsia="ko-KR"/>
              </w:rPr>
            </w:pPr>
            <w:r w:rsidRPr="00330206">
              <w:rPr>
                <w:lang w:eastAsia="zh-CN"/>
              </w:rPr>
              <w:t>IMD3</w:t>
            </w:r>
          </w:p>
        </w:tc>
      </w:tr>
      <w:tr w:rsidR="00774B31" w:rsidRPr="001F360D" w14:paraId="3E07186B"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2B6CA765" w14:textId="77777777" w:rsidR="00774B31" w:rsidRPr="0003471D" w:rsidRDefault="00774B31" w:rsidP="00675792">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14:paraId="025E9EB1" w14:textId="77777777" w:rsidR="00774B31" w:rsidRDefault="00774B31" w:rsidP="00675792">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14:paraId="02FAAD58" w14:textId="77777777" w:rsidR="00774B31" w:rsidRPr="003C4CEC" w:rsidRDefault="00774B31" w:rsidP="00675792">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65D8AF8F" w14:textId="77777777" w:rsidR="00774B31" w:rsidRPr="003C4CEC" w:rsidRDefault="00774B31" w:rsidP="00675792">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D3E054" w14:textId="77777777" w:rsidR="00774B31" w:rsidRPr="003C4CEC" w:rsidRDefault="00774B31" w:rsidP="00675792">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F51D17B" w14:textId="77777777" w:rsidR="00774B31" w:rsidRDefault="00774B31" w:rsidP="00675792">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14:paraId="50DE22CA" w14:textId="77777777" w:rsidR="00774B31" w:rsidRDefault="00774B31" w:rsidP="00675792">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4E987AE" w14:textId="77777777" w:rsidR="00774B31" w:rsidRDefault="00774B31" w:rsidP="00675792">
            <w:pPr>
              <w:pStyle w:val="TAC"/>
              <w:rPr>
                <w:rFonts w:cs="Arial"/>
                <w:lang w:eastAsia="ko-KR"/>
              </w:rPr>
            </w:pPr>
            <w:r w:rsidRPr="00330206">
              <w:rPr>
                <w:lang w:eastAsia="zh-CN"/>
              </w:rPr>
              <w:t>N/A</w:t>
            </w:r>
          </w:p>
        </w:tc>
      </w:tr>
      <w:tr w:rsidR="00774B31" w:rsidRPr="001F360D" w14:paraId="4F1B5A4F"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3140A49A" w14:textId="77777777" w:rsidR="00774B31" w:rsidRPr="0003471D" w:rsidRDefault="00774B31" w:rsidP="00675792">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14:paraId="17F778B9" w14:textId="77777777" w:rsidR="00774B31" w:rsidRDefault="00774B31" w:rsidP="00675792">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0BDEFD58" w14:textId="77777777" w:rsidR="00774B31" w:rsidRPr="003C4CEC" w:rsidRDefault="00774B31" w:rsidP="00675792">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14:paraId="04A9CBED" w14:textId="77777777" w:rsidR="00774B31" w:rsidRPr="003C4CEC" w:rsidRDefault="00774B31" w:rsidP="00675792">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100E3FF" w14:textId="77777777" w:rsidR="00774B31" w:rsidRPr="003C4CEC" w:rsidRDefault="00774B31" w:rsidP="00675792">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A375726" w14:textId="77777777" w:rsidR="00774B31" w:rsidRDefault="00774B31" w:rsidP="00675792">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14:paraId="58171868" w14:textId="77777777" w:rsidR="00774B31" w:rsidRDefault="00774B31" w:rsidP="00675792">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9103DB1" w14:textId="77777777" w:rsidR="00774B31" w:rsidRDefault="00774B31" w:rsidP="00675792">
            <w:pPr>
              <w:pStyle w:val="TAC"/>
              <w:rPr>
                <w:rFonts w:cs="Arial"/>
                <w:lang w:eastAsia="ko-KR"/>
              </w:rPr>
            </w:pPr>
            <w:r w:rsidRPr="00330206">
              <w:rPr>
                <w:lang w:eastAsia="zh-CN"/>
              </w:rPr>
              <w:t>N/A</w:t>
            </w:r>
          </w:p>
        </w:tc>
      </w:tr>
      <w:tr w:rsidR="00774B31" w:rsidRPr="001F360D" w14:paraId="5FEB7645"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67646C94" w14:textId="77777777" w:rsidR="00774B31" w:rsidRPr="0003471D" w:rsidRDefault="00774B31" w:rsidP="00675792">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14:paraId="12A6487A" w14:textId="77777777" w:rsidR="00774B31" w:rsidRDefault="00774B31" w:rsidP="00675792">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0373A94" w14:textId="77777777" w:rsidR="00774B31" w:rsidRDefault="00774B31" w:rsidP="00675792">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CEF378" w14:textId="77777777" w:rsidR="00774B31" w:rsidRDefault="00774B31" w:rsidP="0067579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5F02CE" w14:textId="77777777" w:rsidR="00774B31" w:rsidRDefault="00774B31" w:rsidP="0067579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FB8C3A" w14:textId="77777777" w:rsidR="00774B31" w:rsidRDefault="00774B31" w:rsidP="00675792">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B3F5C6B" w14:textId="77777777" w:rsidR="00774B31" w:rsidRDefault="00774B31" w:rsidP="0067579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C95C6B" w14:textId="77777777" w:rsidR="00774B31" w:rsidRDefault="00774B31" w:rsidP="00675792">
            <w:pPr>
              <w:pStyle w:val="TAC"/>
              <w:rPr>
                <w:rFonts w:cs="Arial"/>
                <w:lang w:eastAsia="ko-KR"/>
              </w:rPr>
            </w:pPr>
            <w:r>
              <w:rPr>
                <w:rFonts w:cs="Arial"/>
              </w:rPr>
              <w:t>N/A</w:t>
            </w:r>
          </w:p>
        </w:tc>
      </w:tr>
      <w:tr w:rsidR="00774B31" w:rsidRPr="001F360D" w14:paraId="38C4745C" w14:textId="77777777" w:rsidTr="00675792">
        <w:trPr>
          <w:trHeight w:val="216"/>
          <w:jc w:val="center"/>
        </w:trPr>
        <w:tc>
          <w:tcPr>
            <w:tcW w:w="2259" w:type="dxa"/>
            <w:tcBorders>
              <w:top w:val="nil"/>
              <w:left w:val="single" w:sz="4" w:space="0" w:color="auto"/>
              <w:bottom w:val="nil"/>
              <w:right w:val="single" w:sz="4" w:space="0" w:color="auto"/>
            </w:tcBorders>
          </w:tcPr>
          <w:p w14:paraId="67252994" w14:textId="77777777" w:rsidR="00774B31" w:rsidRPr="0003471D" w:rsidRDefault="00774B31" w:rsidP="00675792">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14:paraId="17B8FDEA" w14:textId="77777777" w:rsidR="00774B31" w:rsidRDefault="00774B31" w:rsidP="00675792">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EF1CA1C" w14:textId="77777777" w:rsidR="00774B31" w:rsidRDefault="00774B31" w:rsidP="00675792">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CE34E52" w14:textId="77777777" w:rsidR="00774B31" w:rsidRDefault="00774B31" w:rsidP="00675792">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7405178" w14:textId="77777777" w:rsidR="00774B31" w:rsidRDefault="00774B31" w:rsidP="00675792">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822C7B" w14:textId="77777777" w:rsidR="00774B31" w:rsidRDefault="00774B31" w:rsidP="00675792">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F133E4" w14:textId="77777777" w:rsidR="00774B31" w:rsidRDefault="00774B31" w:rsidP="00675792">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607710" w14:textId="77777777" w:rsidR="00774B31" w:rsidRDefault="00774B31" w:rsidP="00675792">
            <w:pPr>
              <w:pStyle w:val="TAC"/>
              <w:rPr>
                <w:rFonts w:cs="Arial"/>
                <w:lang w:eastAsia="ko-KR"/>
              </w:rPr>
            </w:pPr>
            <w:r>
              <w:rPr>
                <w:rFonts w:cs="Arial"/>
              </w:rPr>
              <w:t>N/A</w:t>
            </w:r>
          </w:p>
        </w:tc>
      </w:tr>
      <w:tr w:rsidR="00774B31" w:rsidRPr="001F360D" w14:paraId="3C2F4849" w14:textId="77777777" w:rsidTr="00675792">
        <w:trPr>
          <w:trHeight w:val="216"/>
          <w:jc w:val="center"/>
        </w:trPr>
        <w:tc>
          <w:tcPr>
            <w:tcW w:w="2259" w:type="dxa"/>
            <w:tcBorders>
              <w:top w:val="nil"/>
              <w:left w:val="single" w:sz="4" w:space="0" w:color="auto"/>
              <w:bottom w:val="nil"/>
              <w:right w:val="single" w:sz="4" w:space="0" w:color="auto"/>
            </w:tcBorders>
          </w:tcPr>
          <w:p w14:paraId="63B0B53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D24662F" w14:textId="77777777" w:rsidR="00774B31" w:rsidRDefault="00774B31" w:rsidP="00675792">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70C7D4" w14:textId="77777777" w:rsidR="00774B31" w:rsidRDefault="00774B31" w:rsidP="00675792">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9AEF70B" w14:textId="77777777" w:rsidR="00774B31" w:rsidRDefault="00774B31" w:rsidP="00675792">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8483178" w14:textId="77777777" w:rsidR="00774B31" w:rsidRDefault="00774B31" w:rsidP="00675792">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9EA594" w14:textId="77777777" w:rsidR="00774B31" w:rsidRDefault="00774B31" w:rsidP="00675792">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5430891" w14:textId="77777777" w:rsidR="00774B31" w:rsidRDefault="00774B31" w:rsidP="00675792">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AC686F" w14:textId="77777777" w:rsidR="00774B31" w:rsidRDefault="00774B31" w:rsidP="00675792">
            <w:pPr>
              <w:pStyle w:val="TAC"/>
              <w:rPr>
                <w:rFonts w:cs="Arial"/>
                <w:lang w:eastAsia="ko-KR"/>
              </w:rPr>
            </w:pPr>
            <w:r>
              <w:rPr>
                <w:rFonts w:cs="Arial"/>
              </w:rPr>
              <w:t>IMD3</w:t>
            </w:r>
          </w:p>
        </w:tc>
      </w:tr>
      <w:tr w:rsidR="00774B31" w:rsidRPr="00EF5447" w14:paraId="3D327B55" w14:textId="77777777" w:rsidTr="00675792">
        <w:trPr>
          <w:trHeight w:val="54"/>
          <w:jc w:val="center"/>
        </w:trPr>
        <w:tc>
          <w:tcPr>
            <w:tcW w:w="2259" w:type="dxa"/>
            <w:tcBorders>
              <w:bottom w:val="nil"/>
            </w:tcBorders>
            <w:shd w:val="clear" w:color="auto" w:fill="auto"/>
          </w:tcPr>
          <w:p w14:paraId="7CF4E9D0" w14:textId="77777777" w:rsidR="00774B31" w:rsidRPr="00EF5447" w:rsidRDefault="00774B31" w:rsidP="00675792">
            <w:pPr>
              <w:pStyle w:val="TAC"/>
              <w:rPr>
                <w:rFonts w:eastAsia="Malgun Gothic"/>
                <w:szCs w:val="18"/>
                <w:lang w:eastAsia="ko-KR"/>
              </w:rPr>
            </w:pPr>
            <w:r w:rsidRPr="00EF5447">
              <w:rPr>
                <w:lang w:eastAsia="ja-JP"/>
              </w:rPr>
              <w:t>DC_5A_41A_n78A</w:t>
            </w:r>
          </w:p>
        </w:tc>
        <w:tc>
          <w:tcPr>
            <w:tcW w:w="868" w:type="dxa"/>
            <w:shd w:val="clear" w:color="auto" w:fill="auto"/>
          </w:tcPr>
          <w:p w14:paraId="5ABAD3D6" w14:textId="77777777" w:rsidR="00774B31" w:rsidRPr="00EF5447" w:rsidRDefault="00774B31" w:rsidP="00675792">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4C5D9B92" w14:textId="77777777" w:rsidR="00774B31" w:rsidRPr="00EF5447" w:rsidRDefault="00774B31" w:rsidP="00675792">
            <w:pPr>
              <w:pStyle w:val="TAC"/>
              <w:rPr>
                <w:rFonts w:eastAsia="Malgun Gothic"/>
                <w:szCs w:val="18"/>
                <w:lang w:eastAsia="ko-KR"/>
              </w:rPr>
            </w:pPr>
            <w:r>
              <w:rPr>
                <w:szCs w:val="18"/>
                <w:lang w:eastAsia="zh-CN"/>
              </w:rPr>
              <w:t>N/A</w:t>
            </w:r>
          </w:p>
        </w:tc>
        <w:tc>
          <w:tcPr>
            <w:tcW w:w="817" w:type="dxa"/>
            <w:gridSpan w:val="2"/>
            <w:shd w:val="clear" w:color="auto" w:fill="auto"/>
            <w:noWrap/>
          </w:tcPr>
          <w:p w14:paraId="3E262048"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57B147BE" w14:textId="77777777" w:rsidR="00774B31" w:rsidRPr="00EF5447" w:rsidRDefault="00774B31" w:rsidP="00675792">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471A18D8" w14:textId="77777777" w:rsidR="00774B31" w:rsidRPr="00EF5447" w:rsidRDefault="00774B31" w:rsidP="00675792">
            <w:pPr>
              <w:pStyle w:val="TAC"/>
              <w:rPr>
                <w:rFonts w:eastAsia="Malgun Gothic"/>
                <w:szCs w:val="18"/>
                <w:lang w:eastAsia="ko-KR"/>
              </w:rPr>
            </w:pPr>
            <w:r w:rsidRPr="00EF5447">
              <w:rPr>
                <w:szCs w:val="18"/>
                <w:lang w:eastAsia="zh-CN"/>
              </w:rPr>
              <w:t>885</w:t>
            </w:r>
          </w:p>
        </w:tc>
        <w:tc>
          <w:tcPr>
            <w:tcW w:w="867" w:type="dxa"/>
            <w:gridSpan w:val="2"/>
            <w:shd w:val="clear" w:color="auto" w:fill="auto"/>
          </w:tcPr>
          <w:p w14:paraId="4F37E19F" w14:textId="77777777" w:rsidR="00774B31" w:rsidRPr="00EF5447" w:rsidRDefault="00774B31" w:rsidP="00675792">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2DD771B8"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IMD2</w:t>
            </w:r>
          </w:p>
        </w:tc>
      </w:tr>
      <w:tr w:rsidR="00774B31" w:rsidRPr="00EF5447" w14:paraId="7FF2A379" w14:textId="77777777" w:rsidTr="00675792">
        <w:trPr>
          <w:trHeight w:val="54"/>
          <w:jc w:val="center"/>
        </w:trPr>
        <w:tc>
          <w:tcPr>
            <w:tcW w:w="2259" w:type="dxa"/>
            <w:tcBorders>
              <w:top w:val="nil"/>
              <w:bottom w:val="nil"/>
            </w:tcBorders>
            <w:shd w:val="clear" w:color="auto" w:fill="auto"/>
          </w:tcPr>
          <w:p w14:paraId="54B23D6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54EA63DF" w14:textId="77777777" w:rsidR="00774B31" w:rsidRPr="00EF5447" w:rsidRDefault="00774B31" w:rsidP="00675792">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3F06387B" w14:textId="77777777" w:rsidR="00774B31" w:rsidRPr="00EF5447" w:rsidRDefault="00774B31" w:rsidP="00675792">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14:paraId="6CB191AF"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32EDFF5"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68529DBB" w14:textId="77777777" w:rsidR="00774B31" w:rsidRPr="00EF5447" w:rsidRDefault="00774B31" w:rsidP="00675792">
            <w:pPr>
              <w:pStyle w:val="TAC"/>
              <w:rPr>
                <w:rFonts w:eastAsia="Malgun Gothic"/>
                <w:szCs w:val="18"/>
                <w:lang w:eastAsia="ko-KR"/>
              </w:rPr>
            </w:pPr>
            <w:r w:rsidRPr="00EF5447">
              <w:rPr>
                <w:szCs w:val="18"/>
                <w:lang w:eastAsia="zh-CN"/>
              </w:rPr>
              <w:t>2615</w:t>
            </w:r>
          </w:p>
        </w:tc>
        <w:tc>
          <w:tcPr>
            <w:tcW w:w="867" w:type="dxa"/>
            <w:gridSpan w:val="2"/>
            <w:shd w:val="clear" w:color="auto" w:fill="auto"/>
          </w:tcPr>
          <w:p w14:paraId="447A0625"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84A92E9"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43C64E56" w14:textId="77777777" w:rsidTr="00675792">
        <w:trPr>
          <w:trHeight w:val="54"/>
          <w:jc w:val="center"/>
        </w:trPr>
        <w:tc>
          <w:tcPr>
            <w:tcW w:w="2259" w:type="dxa"/>
            <w:tcBorders>
              <w:top w:val="nil"/>
              <w:bottom w:val="nil"/>
            </w:tcBorders>
            <w:shd w:val="clear" w:color="auto" w:fill="auto"/>
          </w:tcPr>
          <w:p w14:paraId="1A7646F4"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68CCAFE" w14:textId="77777777" w:rsidR="00774B31" w:rsidRPr="00EF5447" w:rsidRDefault="00774B31" w:rsidP="00675792">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22544FA3" w14:textId="77777777" w:rsidR="00774B31" w:rsidRPr="00EF5447" w:rsidRDefault="00774B31" w:rsidP="00675792">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14:paraId="177FE022" w14:textId="77777777" w:rsidR="00774B31" w:rsidRPr="00EF5447" w:rsidRDefault="00774B31" w:rsidP="00675792">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1FC62982" w14:textId="77777777" w:rsidR="00774B31" w:rsidRPr="00EF5447" w:rsidRDefault="00774B31" w:rsidP="00675792">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103319B3" w14:textId="77777777" w:rsidR="00774B31" w:rsidRPr="00EF5447" w:rsidRDefault="00774B31" w:rsidP="00675792">
            <w:pPr>
              <w:pStyle w:val="TAC"/>
              <w:rPr>
                <w:rFonts w:eastAsia="Malgun Gothic"/>
                <w:szCs w:val="18"/>
                <w:lang w:eastAsia="ko-KR"/>
              </w:rPr>
            </w:pPr>
            <w:r w:rsidRPr="00EF5447">
              <w:rPr>
                <w:szCs w:val="18"/>
                <w:lang w:eastAsia="zh-CN"/>
              </w:rPr>
              <w:t>3500</w:t>
            </w:r>
          </w:p>
        </w:tc>
        <w:tc>
          <w:tcPr>
            <w:tcW w:w="867" w:type="dxa"/>
            <w:gridSpan w:val="2"/>
            <w:shd w:val="clear" w:color="auto" w:fill="auto"/>
          </w:tcPr>
          <w:p w14:paraId="136DA7B8"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70C80074"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1A772A7E" w14:textId="77777777" w:rsidTr="00675792">
        <w:trPr>
          <w:trHeight w:val="54"/>
          <w:jc w:val="center"/>
        </w:trPr>
        <w:tc>
          <w:tcPr>
            <w:tcW w:w="2259" w:type="dxa"/>
            <w:tcBorders>
              <w:top w:val="nil"/>
              <w:bottom w:val="nil"/>
            </w:tcBorders>
            <w:shd w:val="clear" w:color="auto" w:fill="auto"/>
          </w:tcPr>
          <w:p w14:paraId="29B81E2C"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76A4B2A" w14:textId="77777777" w:rsidR="00774B31" w:rsidRPr="00EF5447" w:rsidRDefault="00774B31" w:rsidP="00675792">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14:paraId="63D2412E" w14:textId="77777777" w:rsidR="00774B31" w:rsidRPr="00EF5447" w:rsidRDefault="00774B31" w:rsidP="00675792">
            <w:pPr>
              <w:pStyle w:val="TAC"/>
              <w:rPr>
                <w:rFonts w:eastAsia="Malgun Gothic"/>
                <w:szCs w:val="18"/>
                <w:lang w:eastAsia="ko-KR"/>
              </w:rPr>
            </w:pPr>
            <w:r>
              <w:rPr>
                <w:szCs w:val="18"/>
                <w:lang w:eastAsia="zh-CN"/>
              </w:rPr>
              <w:t>N/A</w:t>
            </w:r>
          </w:p>
        </w:tc>
        <w:tc>
          <w:tcPr>
            <w:tcW w:w="817" w:type="dxa"/>
            <w:gridSpan w:val="2"/>
            <w:shd w:val="clear" w:color="auto" w:fill="auto"/>
            <w:noWrap/>
          </w:tcPr>
          <w:p w14:paraId="141B6106"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965D873" w14:textId="77777777" w:rsidR="00774B31" w:rsidRPr="00EF5447" w:rsidRDefault="00774B31" w:rsidP="00675792">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14:paraId="532DB999" w14:textId="77777777" w:rsidR="00774B31" w:rsidRPr="00EF5447" w:rsidRDefault="00774B31" w:rsidP="00675792">
            <w:pPr>
              <w:pStyle w:val="TAC"/>
              <w:rPr>
                <w:rFonts w:eastAsia="Malgun Gothic"/>
                <w:szCs w:val="18"/>
                <w:lang w:eastAsia="ko-KR"/>
              </w:rPr>
            </w:pPr>
            <w:r w:rsidRPr="00EF5447">
              <w:rPr>
                <w:szCs w:val="18"/>
                <w:lang w:eastAsia="zh-CN"/>
              </w:rPr>
              <w:t>881.5</w:t>
            </w:r>
          </w:p>
        </w:tc>
        <w:tc>
          <w:tcPr>
            <w:tcW w:w="867" w:type="dxa"/>
            <w:gridSpan w:val="2"/>
            <w:shd w:val="clear" w:color="auto" w:fill="auto"/>
          </w:tcPr>
          <w:p w14:paraId="1C360C4F" w14:textId="77777777" w:rsidR="00774B31" w:rsidRPr="00EF5447" w:rsidRDefault="00774B31" w:rsidP="00675792">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6082F17D" w14:textId="77777777" w:rsidR="00774B31" w:rsidRPr="00EF5447" w:rsidRDefault="00774B31" w:rsidP="00675792">
            <w:pPr>
              <w:pStyle w:val="TAC"/>
              <w:rPr>
                <w:rFonts w:eastAsia="Malgun Gothic"/>
                <w:kern w:val="2"/>
                <w:szCs w:val="24"/>
                <w:lang w:eastAsia="ko-KR"/>
              </w:rPr>
            </w:pPr>
            <w:r w:rsidRPr="00EF5447">
              <w:rPr>
                <w:kern w:val="2"/>
                <w:szCs w:val="24"/>
                <w:lang w:eastAsia="zh-CN"/>
              </w:rPr>
              <w:t>IMD5</w:t>
            </w:r>
          </w:p>
        </w:tc>
      </w:tr>
      <w:tr w:rsidR="00774B31" w:rsidRPr="00EF5447" w14:paraId="1618541D" w14:textId="77777777" w:rsidTr="00675792">
        <w:trPr>
          <w:trHeight w:val="54"/>
          <w:jc w:val="center"/>
        </w:trPr>
        <w:tc>
          <w:tcPr>
            <w:tcW w:w="2259" w:type="dxa"/>
            <w:tcBorders>
              <w:top w:val="nil"/>
              <w:bottom w:val="nil"/>
            </w:tcBorders>
            <w:shd w:val="clear" w:color="auto" w:fill="auto"/>
          </w:tcPr>
          <w:p w14:paraId="68A5F4B2"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1A93119" w14:textId="77777777" w:rsidR="00774B31" w:rsidRPr="00EF5447" w:rsidRDefault="00774B31" w:rsidP="00675792">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14:paraId="12CD5D28" w14:textId="77777777" w:rsidR="00774B31" w:rsidRPr="00EF5447" w:rsidRDefault="00774B31" w:rsidP="00675792">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14:paraId="6B7B8F89" w14:textId="77777777" w:rsidR="00774B31" w:rsidRPr="00EF5447" w:rsidRDefault="00774B31" w:rsidP="00675792">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14:paraId="7E3E69F6" w14:textId="77777777" w:rsidR="00774B31" w:rsidRPr="00EF5447" w:rsidRDefault="00774B31" w:rsidP="00675792">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14:paraId="3B73F17D" w14:textId="77777777" w:rsidR="00774B31" w:rsidRPr="00EF5447" w:rsidRDefault="00774B31" w:rsidP="00675792">
            <w:pPr>
              <w:pStyle w:val="TAC"/>
              <w:rPr>
                <w:rFonts w:eastAsia="Malgun Gothic"/>
                <w:szCs w:val="18"/>
                <w:lang w:eastAsia="ko-KR"/>
              </w:rPr>
            </w:pPr>
            <w:r w:rsidRPr="00EF5447">
              <w:rPr>
                <w:szCs w:val="18"/>
                <w:lang w:eastAsia="zh-CN"/>
              </w:rPr>
              <w:t>2620.5</w:t>
            </w:r>
          </w:p>
        </w:tc>
        <w:tc>
          <w:tcPr>
            <w:tcW w:w="867" w:type="dxa"/>
            <w:gridSpan w:val="2"/>
            <w:shd w:val="clear" w:color="auto" w:fill="auto"/>
          </w:tcPr>
          <w:p w14:paraId="6A040A45"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80AEC4F"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2AD166E4" w14:textId="77777777" w:rsidTr="00675792">
        <w:trPr>
          <w:trHeight w:val="54"/>
          <w:jc w:val="center"/>
        </w:trPr>
        <w:tc>
          <w:tcPr>
            <w:tcW w:w="2259" w:type="dxa"/>
            <w:tcBorders>
              <w:top w:val="nil"/>
              <w:bottom w:val="single" w:sz="4" w:space="0" w:color="auto"/>
            </w:tcBorders>
            <w:shd w:val="clear" w:color="auto" w:fill="auto"/>
          </w:tcPr>
          <w:p w14:paraId="3E5FA5F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66ECEDE" w14:textId="77777777" w:rsidR="00774B31" w:rsidRPr="00EF5447" w:rsidRDefault="00774B31" w:rsidP="00675792">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14:paraId="14030832" w14:textId="77777777" w:rsidR="00774B31" w:rsidRPr="00EF5447" w:rsidRDefault="00774B31" w:rsidP="00675792">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14:paraId="535E2F38" w14:textId="77777777" w:rsidR="00774B31" w:rsidRPr="00EF5447" w:rsidRDefault="00774B31" w:rsidP="00675792">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14:paraId="5F465501" w14:textId="77777777" w:rsidR="00774B31" w:rsidRPr="00EF5447" w:rsidRDefault="00774B31" w:rsidP="00675792">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14:paraId="2837E327" w14:textId="77777777" w:rsidR="00774B31" w:rsidRPr="00EF5447" w:rsidRDefault="00774B31" w:rsidP="00675792">
            <w:pPr>
              <w:pStyle w:val="TAC"/>
              <w:rPr>
                <w:rFonts w:eastAsia="Malgun Gothic"/>
                <w:szCs w:val="18"/>
                <w:lang w:eastAsia="ko-KR"/>
              </w:rPr>
            </w:pPr>
            <w:r w:rsidRPr="00EF5447">
              <w:rPr>
                <w:szCs w:val="18"/>
                <w:lang w:eastAsia="zh-CN"/>
              </w:rPr>
              <w:t>3490</w:t>
            </w:r>
          </w:p>
        </w:tc>
        <w:tc>
          <w:tcPr>
            <w:tcW w:w="867" w:type="dxa"/>
            <w:gridSpan w:val="2"/>
            <w:shd w:val="clear" w:color="auto" w:fill="auto"/>
          </w:tcPr>
          <w:p w14:paraId="03121634" w14:textId="77777777" w:rsidR="00774B31" w:rsidRPr="00EF5447" w:rsidRDefault="00774B31" w:rsidP="00675792">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7EA83DB"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2123DFF1" w14:textId="77777777" w:rsidTr="00675792">
        <w:trPr>
          <w:trHeight w:val="54"/>
          <w:jc w:val="center"/>
        </w:trPr>
        <w:tc>
          <w:tcPr>
            <w:tcW w:w="2259" w:type="dxa"/>
            <w:tcBorders>
              <w:bottom w:val="nil"/>
            </w:tcBorders>
            <w:shd w:val="clear" w:color="auto" w:fill="auto"/>
          </w:tcPr>
          <w:p w14:paraId="3E650CC0" w14:textId="77777777" w:rsidR="00774B31" w:rsidRPr="00EF5447" w:rsidRDefault="00774B31" w:rsidP="00675792">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45A6E602" w14:textId="77777777" w:rsidR="00774B31" w:rsidRPr="00EF5447" w:rsidRDefault="00774B31" w:rsidP="00675792">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2ED2C6C6" w14:textId="77777777" w:rsidR="00774B31" w:rsidRPr="00EF5447" w:rsidRDefault="00774B31" w:rsidP="00675792">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672070EB" w14:textId="77777777" w:rsidR="00774B31" w:rsidRPr="00EF5447" w:rsidRDefault="00774B31" w:rsidP="0067579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6298E327" w14:textId="77777777" w:rsidR="00774B31" w:rsidRPr="00EF5447" w:rsidRDefault="00774B31" w:rsidP="00675792">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1E4F2BB5" w14:textId="77777777" w:rsidR="00774B31" w:rsidRPr="00EF5447" w:rsidRDefault="00774B31" w:rsidP="00675792">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14:paraId="5E4C7EBE" w14:textId="77777777" w:rsidR="00774B31" w:rsidRPr="00EF5447" w:rsidRDefault="00774B31" w:rsidP="00675792">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37A71D82"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B31" w:rsidRPr="00EF5447" w14:paraId="7F976A2C" w14:textId="77777777" w:rsidTr="00675792">
        <w:trPr>
          <w:trHeight w:val="54"/>
          <w:jc w:val="center"/>
        </w:trPr>
        <w:tc>
          <w:tcPr>
            <w:tcW w:w="2259" w:type="dxa"/>
            <w:tcBorders>
              <w:top w:val="nil"/>
              <w:bottom w:val="nil"/>
            </w:tcBorders>
            <w:shd w:val="clear" w:color="auto" w:fill="auto"/>
          </w:tcPr>
          <w:p w14:paraId="7852E09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E7FCC7E" w14:textId="77777777" w:rsidR="00774B31" w:rsidRPr="00EF5447" w:rsidRDefault="00774B31" w:rsidP="00675792">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27D4AF27" w14:textId="77777777" w:rsidR="00774B31" w:rsidRPr="00EF5447" w:rsidRDefault="00774B31" w:rsidP="00675792">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14:paraId="2550398B" w14:textId="77777777" w:rsidR="00774B31" w:rsidRPr="00EF5447" w:rsidRDefault="00774B31" w:rsidP="0067579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11BC6330" w14:textId="77777777" w:rsidR="00774B31" w:rsidRPr="00EF5447" w:rsidRDefault="00774B31" w:rsidP="00675792">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0335EC2D" w14:textId="77777777" w:rsidR="00774B31" w:rsidRPr="00EF5447" w:rsidRDefault="00774B31" w:rsidP="00675792">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14:paraId="46B2359E"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DBFBBE1"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3D3897DF" w14:textId="77777777" w:rsidTr="00675792">
        <w:trPr>
          <w:trHeight w:val="54"/>
          <w:jc w:val="center"/>
        </w:trPr>
        <w:tc>
          <w:tcPr>
            <w:tcW w:w="2259" w:type="dxa"/>
            <w:tcBorders>
              <w:top w:val="nil"/>
              <w:bottom w:val="nil"/>
            </w:tcBorders>
            <w:shd w:val="clear" w:color="auto" w:fill="auto"/>
          </w:tcPr>
          <w:p w14:paraId="6ED1061A"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3E417D7" w14:textId="77777777" w:rsidR="00774B31" w:rsidRPr="00EF5447" w:rsidRDefault="00774B31" w:rsidP="00675792">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407391CF" w14:textId="77777777" w:rsidR="00774B31" w:rsidRPr="00EF5447" w:rsidRDefault="00774B31" w:rsidP="00675792">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14:paraId="2CAD91F6" w14:textId="77777777" w:rsidR="00774B31" w:rsidRPr="00EF5447" w:rsidRDefault="00774B31" w:rsidP="00675792">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19C54317" w14:textId="77777777" w:rsidR="00774B31" w:rsidRPr="00EF5447" w:rsidRDefault="00774B31" w:rsidP="00675792">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3FAB9017" w14:textId="77777777" w:rsidR="00774B31" w:rsidRPr="00EF5447" w:rsidRDefault="00774B31" w:rsidP="00675792">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14:paraId="33C387D1"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6F3E1F03"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394B7C3B" w14:textId="77777777" w:rsidTr="00675792">
        <w:trPr>
          <w:trHeight w:val="54"/>
          <w:jc w:val="center"/>
        </w:trPr>
        <w:tc>
          <w:tcPr>
            <w:tcW w:w="2259" w:type="dxa"/>
            <w:tcBorders>
              <w:top w:val="nil"/>
              <w:bottom w:val="nil"/>
            </w:tcBorders>
            <w:shd w:val="clear" w:color="auto" w:fill="auto"/>
          </w:tcPr>
          <w:p w14:paraId="3F272180" w14:textId="77777777" w:rsidR="00774B31" w:rsidRPr="00EF5447" w:rsidRDefault="00774B31" w:rsidP="00675792">
            <w:pPr>
              <w:pStyle w:val="TAC"/>
              <w:rPr>
                <w:rFonts w:eastAsia="Malgun Gothic"/>
                <w:szCs w:val="18"/>
                <w:lang w:eastAsia="ko-KR"/>
              </w:rPr>
            </w:pPr>
          </w:p>
        </w:tc>
        <w:tc>
          <w:tcPr>
            <w:tcW w:w="868" w:type="dxa"/>
            <w:shd w:val="clear" w:color="auto" w:fill="auto"/>
          </w:tcPr>
          <w:p w14:paraId="5B3CFD05" w14:textId="77777777" w:rsidR="00774B31" w:rsidRPr="00EF5447" w:rsidRDefault="00774B31" w:rsidP="00675792">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14:paraId="4DC39AA2" w14:textId="77777777" w:rsidR="00774B31" w:rsidRPr="00EF5447" w:rsidRDefault="00774B31" w:rsidP="00675792">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14:paraId="64100F51" w14:textId="77777777" w:rsidR="00774B31" w:rsidRPr="00EF5447" w:rsidRDefault="00774B31" w:rsidP="0067579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572887CB" w14:textId="77777777" w:rsidR="00774B31" w:rsidRPr="00EF5447" w:rsidRDefault="00774B31" w:rsidP="00675792">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14:paraId="48EE49C4" w14:textId="77777777" w:rsidR="00774B31" w:rsidRPr="00EF5447" w:rsidRDefault="00774B31" w:rsidP="00675792">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14:paraId="7890C7EE"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6552EC98"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r>
      <w:tr w:rsidR="00774B31" w:rsidRPr="00EF5447" w14:paraId="3C835CA9" w14:textId="77777777" w:rsidTr="00675792">
        <w:trPr>
          <w:trHeight w:val="54"/>
          <w:jc w:val="center"/>
        </w:trPr>
        <w:tc>
          <w:tcPr>
            <w:tcW w:w="2259" w:type="dxa"/>
            <w:tcBorders>
              <w:top w:val="nil"/>
              <w:bottom w:val="nil"/>
            </w:tcBorders>
            <w:shd w:val="clear" w:color="auto" w:fill="auto"/>
          </w:tcPr>
          <w:p w14:paraId="1FE9A453"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151C32A" w14:textId="77777777" w:rsidR="00774B31" w:rsidRPr="00EF5447" w:rsidRDefault="00774B31" w:rsidP="00675792">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14:paraId="18B9193F" w14:textId="77777777" w:rsidR="00774B31" w:rsidRPr="00EF5447" w:rsidRDefault="00774B31" w:rsidP="00675792">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14:paraId="100A4A73" w14:textId="77777777" w:rsidR="00774B31" w:rsidRPr="00EF5447" w:rsidRDefault="00774B31" w:rsidP="00675792">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14:paraId="75D6D8F8" w14:textId="77777777" w:rsidR="00774B31" w:rsidRPr="00EF5447" w:rsidRDefault="00774B31" w:rsidP="00675792">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14:paraId="4E4E8EF7" w14:textId="77777777" w:rsidR="00774B31" w:rsidRPr="00EF5447" w:rsidRDefault="00774B31" w:rsidP="00675792">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14:paraId="36CF70B9" w14:textId="77777777" w:rsidR="00774B31" w:rsidRPr="00EF5447" w:rsidRDefault="00774B31" w:rsidP="00675792">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4F243EA0" w14:textId="77777777" w:rsidR="00774B31" w:rsidRPr="00EF5447" w:rsidRDefault="00774B31" w:rsidP="00675792">
            <w:pPr>
              <w:pStyle w:val="TAC"/>
              <w:rPr>
                <w:rFonts w:eastAsia="Malgun Gothic" w:cs="Arial"/>
                <w:lang w:eastAsia="ko-KR"/>
              </w:rPr>
            </w:pPr>
            <w:r w:rsidRPr="00EF5447">
              <w:rPr>
                <w:rFonts w:eastAsia="Malgun Gothic" w:cs="Arial"/>
                <w:lang w:eastAsia="ko-KR"/>
              </w:rPr>
              <w:t>IMD4</w:t>
            </w:r>
          </w:p>
        </w:tc>
      </w:tr>
      <w:tr w:rsidR="00774B31" w:rsidRPr="00EF5447" w14:paraId="1871AB79" w14:textId="77777777" w:rsidTr="00675792">
        <w:trPr>
          <w:trHeight w:val="54"/>
          <w:jc w:val="center"/>
        </w:trPr>
        <w:tc>
          <w:tcPr>
            <w:tcW w:w="2259" w:type="dxa"/>
            <w:tcBorders>
              <w:top w:val="nil"/>
              <w:bottom w:val="single" w:sz="4" w:space="0" w:color="auto"/>
            </w:tcBorders>
            <w:shd w:val="clear" w:color="auto" w:fill="auto"/>
          </w:tcPr>
          <w:p w14:paraId="1686A5C0"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6916EDF" w14:textId="77777777" w:rsidR="00774B31" w:rsidRPr="00EF5447" w:rsidRDefault="00774B31" w:rsidP="00675792">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14:paraId="54573CB9" w14:textId="77777777" w:rsidR="00774B31" w:rsidRPr="00EF5447" w:rsidRDefault="00774B31" w:rsidP="00675792">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14:paraId="31C16BA3" w14:textId="77777777" w:rsidR="00774B31" w:rsidRPr="00EF5447" w:rsidRDefault="00774B31" w:rsidP="00675792">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14:paraId="644B0B4D" w14:textId="77777777" w:rsidR="00774B31" w:rsidRPr="00EF5447" w:rsidRDefault="00774B31" w:rsidP="00675792">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14:paraId="2DFD86EE" w14:textId="77777777" w:rsidR="00774B31" w:rsidRPr="00EF5447" w:rsidRDefault="00774B31" w:rsidP="00675792">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14:paraId="722E18E6" w14:textId="77777777" w:rsidR="00774B31" w:rsidRPr="00EF5447" w:rsidRDefault="00774B31" w:rsidP="00675792">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6D7E117C"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r>
      <w:tr w:rsidR="00774B31" w:rsidRPr="00EF5447" w14:paraId="751A4332" w14:textId="77777777" w:rsidTr="00675792">
        <w:trPr>
          <w:trHeight w:val="54"/>
          <w:jc w:val="center"/>
        </w:trPr>
        <w:tc>
          <w:tcPr>
            <w:tcW w:w="2259" w:type="dxa"/>
            <w:tcBorders>
              <w:top w:val="nil"/>
              <w:bottom w:val="nil"/>
            </w:tcBorders>
            <w:shd w:val="clear" w:color="auto" w:fill="auto"/>
          </w:tcPr>
          <w:p w14:paraId="5BCC0A4F" w14:textId="77777777" w:rsidR="00774B31" w:rsidRPr="00EF5447" w:rsidRDefault="00774B31" w:rsidP="00675792">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3DB4723C" w14:textId="77777777" w:rsidR="00774B31" w:rsidRPr="00EF5447" w:rsidRDefault="00774B31" w:rsidP="00675792">
            <w:pPr>
              <w:pStyle w:val="TAC"/>
              <w:rPr>
                <w:szCs w:val="18"/>
                <w:lang w:eastAsia="zh-CN"/>
              </w:rPr>
            </w:pPr>
            <w:r w:rsidRPr="00EF5447">
              <w:rPr>
                <w:lang w:eastAsia="ko-KR"/>
              </w:rPr>
              <w:t>5</w:t>
            </w:r>
          </w:p>
        </w:tc>
        <w:tc>
          <w:tcPr>
            <w:tcW w:w="1380" w:type="dxa"/>
            <w:gridSpan w:val="2"/>
            <w:shd w:val="clear" w:color="auto" w:fill="auto"/>
            <w:noWrap/>
          </w:tcPr>
          <w:p w14:paraId="4E8F3319" w14:textId="77777777" w:rsidR="00774B31" w:rsidRPr="00EF5447" w:rsidRDefault="00774B31" w:rsidP="00675792">
            <w:pPr>
              <w:pStyle w:val="TAC"/>
              <w:rPr>
                <w:szCs w:val="18"/>
                <w:lang w:eastAsia="zh-CN"/>
              </w:rPr>
            </w:pPr>
            <w:r w:rsidRPr="003C4CEC">
              <w:rPr>
                <w:lang w:eastAsia="ko-KR"/>
              </w:rPr>
              <w:t>847</w:t>
            </w:r>
          </w:p>
        </w:tc>
        <w:tc>
          <w:tcPr>
            <w:tcW w:w="817" w:type="dxa"/>
            <w:gridSpan w:val="2"/>
            <w:shd w:val="clear" w:color="auto" w:fill="auto"/>
            <w:noWrap/>
          </w:tcPr>
          <w:p w14:paraId="66A834F9"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5E052E10"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07C51473" w14:textId="77777777" w:rsidR="00774B31" w:rsidRPr="00EF5447" w:rsidRDefault="00774B31" w:rsidP="00675792">
            <w:pPr>
              <w:pStyle w:val="TAC"/>
              <w:rPr>
                <w:szCs w:val="18"/>
                <w:lang w:eastAsia="zh-CN"/>
              </w:rPr>
            </w:pPr>
            <w:r w:rsidRPr="00EF5447">
              <w:rPr>
                <w:lang w:eastAsia="ko-KR"/>
              </w:rPr>
              <w:t>892</w:t>
            </w:r>
          </w:p>
        </w:tc>
        <w:tc>
          <w:tcPr>
            <w:tcW w:w="867" w:type="dxa"/>
            <w:gridSpan w:val="2"/>
            <w:shd w:val="clear" w:color="auto" w:fill="auto"/>
          </w:tcPr>
          <w:p w14:paraId="2EAE4430" w14:textId="77777777" w:rsidR="00774B31" w:rsidRPr="00EF5447" w:rsidRDefault="00774B31" w:rsidP="00675792">
            <w:pPr>
              <w:pStyle w:val="TAC"/>
              <w:rPr>
                <w:szCs w:val="18"/>
                <w:lang w:eastAsia="zh-CN"/>
              </w:rPr>
            </w:pPr>
            <w:r w:rsidRPr="00EF5447">
              <w:rPr>
                <w:lang w:eastAsia="ko-KR"/>
              </w:rPr>
              <w:t>N/A</w:t>
            </w:r>
          </w:p>
        </w:tc>
        <w:tc>
          <w:tcPr>
            <w:tcW w:w="1248" w:type="dxa"/>
            <w:gridSpan w:val="3"/>
            <w:shd w:val="clear" w:color="auto" w:fill="auto"/>
          </w:tcPr>
          <w:p w14:paraId="6E7AB90E" w14:textId="77777777" w:rsidR="00774B31" w:rsidRPr="00EF5447" w:rsidRDefault="00774B31" w:rsidP="00675792">
            <w:pPr>
              <w:pStyle w:val="TAC"/>
              <w:rPr>
                <w:lang w:eastAsia="ko-KR"/>
              </w:rPr>
            </w:pPr>
            <w:r w:rsidRPr="00EF5447">
              <w:rPr>
                <w:lang w:eastAsia="ko-KR"/>
              </w:rPr>
              <w:t>N/A</w:t>
            </w:r>
          </w:p>
        </w:tc>
      </w:tr>
      <w:tr w:rsidR="00774B31" w:rsidRPr="00EF5447" w14:paraId="5139C26C" w14:textId="77777777" w:rsidTr="00675792">
        <w:trPr>
          <w:trHeight w:val="54"/>
          <w:jc w:val="center"/>
        </w:trPr>
        <w:tc>
          <w:tcPr>
            <w:tcW w:w="2259" w:type="dxa"/>
            <w:tcBorders>
              <w:top w:val="nil"/>
              <w:bottom w:val="nil"/>
            </w:tcBorders>
            <w:shd w:val="clear" w:color="auto" w:fill="auto"/>
          </w:tcPr>
          <w:p w14:paraId="0B90D1C6" w14:textId="77777777" w:rsidR="00774B31" w:rsidRPr="00EF5447" w:rsidRDefault="00774B31" w:rsidP="00675792">
            <w:pPr>
              <w:pStyle w:val="TAC"/>
              <w:rPr>
                <w:szCs w:val="18"/>
                <w:lang w:eastAsia="ko-KR"/>
              </w:rPr>
            </w:pPr>
          </w:p>
        </w:tc>
        <w:tc>
          <w:tcPr>
            <w:tcW w:w="868" w:type="dxa"/>
            <w:shd w:val="clear" w:color="auto" w:fill="auto"/>
          </w:tcPr>
          <w:p w14:paraId="4DCC4F1A" w14:textId="77777777" w:rsidR="00774B31" w:rsidRPr="00EF5447" w:rsidRDefault="00774B31" w:rsidP="00675792">
            <w:pPr>
              <w:pStyle w:val="TAC"/>
              <w:rPr>
                <w:szCs w:val="18"/>
                <w:lang w:eastAsia="zh-CN"/>
              </w:rPr>
            </w:pPr>
            <w:r w:rsidRPr="00EF5447">
              <w:rPr>
                <w:lang w:eastAsia="ko-KR"/>
              </w:rPr>
              <w:t>46</w:t>
            </w:r>
          </w:p>
        </w:tc>
        <w:tc>
          <w:tcPr>
            <w:tcW w:w="1380" w:type="dxa"/>
            <w:gridSpan w:val="2"/>
            <w:shd w:val="clear" w:color="auto" w:fill="auto"/>
            <w:noWrap/>
          </w:tcPr>
          <w:p w14:paraId="32037ECC" w14:textId="77777777" w:rsidR="00774B31" w:rsidRPr="00EF5447" w:rsidRDefault="00774B31" w:rsidP="00675792">
            <w:pPr>
              <w:pStyle w:val="TAC"/>
              <w:rPr>
                <w:szCs w:val="18"/>
                <w:lang w:eastAsia="zh-CN"/>
              </w:rPr>
            </w:pPr>
            <w:r>
              <w:rPr>
                <w:lang w:eastAsia="ko-KR"/>
              </w:rPr>
              <w:t>N/A</w:t>
            </w:r>
          </w:p>
        </w:tc>
        <w:tc>
          <w:tcPr>
            <w:tcW w:w="817" w:type="dxa"/>
            <w:gridSpan w:val="2"/>
            <w:shd w:val="clear" w:color="auto" w:fill="auto"/>
            <w:noWrap/>
          </w:tcPr>
          <w:p w14:paraId="4B243698" w14:textId="77777777" w:rsidR="00774B31" w:rsidRPr="00EF5447" w:rsidRDefault="00774B31" w:rsidP="00675792">
            <w:pPr>
              <w:pStyle w:val="TAC"/>
              <w:rPr>
                <w:szCs w:val="18"/>
                <w:lang w:eastAsia="zh-CN"/>
              </w:rPr>
            </w:pPr>
            <w:r w:rsidRPr="003C4CEC">
              <w:rPr>
                <w:lang w:eastAsia="ko-KR"/>
              </w:rPr>
              <w:t>10</w:t>
            </w:r>
          </w:p>
        </w:tc>
        <w:tc>
          <w:tcPr>
            <w:tcW w:w="2554" w:type="dxa"/>
            <w:gridSpan w:val="2"/>
            <w:shd w:val="clear" w:color="auto" w:fill="auto"/>
            <w:noWrap/>
          </w:tcPr>
          <w:p w14:paraId="474F40EE"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467AD0E3" w14:textId="77777777" w:rsidR="00774B31" w:rsidRPr="00EF5447" w:rsidRDefault="00774B31" w:rsidP="00675792">
            <w:pPr>
              <w:pStyle w:val="TAC"/>
              <w:rPr>
                <w:szCs w:val="18"/>
                <w:lang w:eastAsia="zh-CN"/>
              </w:rPr>
            </w:pPr>
            <w:r w:rsidRPr="00EF5447">
              <w:rPr>
                <w:lang w:eastAsia="ko-KR"/>
              </w:rPr>
              <w:t>5163</w:t>
            </w:r>
          </w:p>
        </w:tc>
        <w:tc>
          <w:tcPr>
            <w:tcW w:w="867" w:type="dxa"/>
            <w:gridSpan w:val="2"/>
            <w:shd w:val="clear" w:color="auto" w:fill="auto"/>
          </w:tcPr>
          <w:p w14:paraId="70AC79EA" w14:textId="77777777" w:rsidR="00774B31" w:rsidRPr="00EF5447" w:rsidRDefault="00774B31" w:rsidP="00675792">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23CE03F7" w14:textId="77777777" w:rsidR="00774B31" w:rsidRPr="00EF5447" w:rsidRDefault="00774B31" w:rsidP="00675792">
            <w:pPr>
              <w:pStyle w:val="TAC"/>
              <w:rPr>
                <w:lang w:eastAsia="ko-KR"/>
              </w:rPr>
            </w:pPr>
            <w:r w:rsidRPr="00EF5447">
              <w:rPr>
                <w:lang w:eastAsia="ko-KR"/>
              </w:rPr>
              <w:t>IMD4</w:t>
            </w:r>
          </w:p>
          <w:p w14:paraId="317ADB3F" w14:textId="77777777" w:rsidR="00774B31" w:rsidRPr="00EF5447" w:rsidRDefault="00774B31" w:rsidP="00675792">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774B31" w:rsidRPr="00EF5447" w14:paraId="7982EF8C" w14:textId="77777777" w:rsidTr="00675792">
        <w:trPr>
          <w:trHeight w:val="54"/>
          <w:jc w:val="center"/>
        </w:trPr>
        <w:tc>
          <w:tcPr>
            <w:tcW w:w="2259" w:type="dxa"/>
            <w:tcBorders>
              <w:top w:val="nil"/>
              <w:bottom w:val="single" w:sz="4" w:space="0" w:color="auto"/>
            </w:tcBorders>
            <w:shd w:val="clear" w:color="auto" w:fill="auto"/>
          </w:tcPr>
          <w:p w14:paraId="2FE48E77" w14:textId="77777777" w:rsidR="00774B31" w:rsidRPr="00EF5447" w:rsidRDefault="00774B31" w:rsidP="00675792">
            <w:pPr>
              <w:pStyle w:val="TAC"/>
              <w:rPr>
                <w:szCs w:val="18"/>
                <w:lang w:eastAsia="ko-KR"/>
              </w:rPr>
            </w:pPr>
          </w:p>
        </w:tc>
        <w:tc>
          <w:tcPr>
            <w:tcW w:w="868" w:type="dxa"/>
            <w:shd w:val="clear" w:color="auto" w:fill="auto"/>
          </w:tcPr>
          <w:p w14:paraId="6E3A2DEA" w14:textId="77777777" w:rsidR="00774B31" w:rsidRPr="00EF5447" w:rsidRDefault="00774B31" w:rsidP="00675792">
            <w:pPr>
              <w:pStyle w:val="TAC"/>
              <w:rPr>
                <w:szCs w:val="18"/>
                <w:lang w:eastAsia="zh-CN"/>
              </w:rPr>
            </w:pPr>
            <w:r w:rsidRPr="00EF5447">
              <w:rPr>
                <w:lang w:eastAsia="ko-KR"/>
              </w:rPr>
              <w:t>n66</w:t>
            </w:r>
          </w:p>
        </w:tc>
        <w:tc>
          <w:tcPr>
            <w:tcW w:w="1380" w:type="dxa"/>
            <w:gridSpan w:val="2"/>
            <w:shd w:val="clear" w:color="auto" w:fill="auto"/>
            <w:noWrap/>
          </w:tcPr>
          <w:p w14:paraId="49005D2C" w14:textId="77777777" w:rsidR="00774B31" w:rsidRPr="00EF5447" w:rsidRDefault="00774B31" w:rsidP="00675792">
            <w:pPr>
              <w:pStyle w:val="TAC"/>
              <w:rPr>
                <w:szCs w:val="18"/>
                <w:lang w:eastAsia="zh-CN"/>
              </w:rPr>
            </w:pPr>
            <w:r w:rsidRPr="003C4CEC">
              <w:rPr>
                <w:lang w:eastAsia="ko-KR"/>
              </w:rPr>
              <w:t>1775</w:t>
            </w:r>
          </w:p>
        </w:tc>
        <w:tc>
          <w:tcPr>
            <w:tcW w:w="817" w:type="dxa"/>
            <w:gridSpan w:val="2"/>
            <w:shd w:val="clear" w:color="auto" w:fill="auto"/>
            <w:noWrap/>
          </w:tcPr>
          <w:p w14:paraId="2E0341DE"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4E02B62B"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59136543" w14:textId="77777777" w:rsidR="00774B31" w:rsidRPr="00EF5447" w:rsidRDefault="00774B31" w:rsidP="00675792">
            <w:pPr>
              <w:pStyle w:val="TAC"/>
              <w:rPr>
                <w:szCs w:val="18"/>
                <w:lang w:eastAsia="zh-CN"/>
              </w:rPr>
            </w:pPr>
            <w:r w:rsidRPr="00EF5447">
              <w:rPr>
                <w:lang w:eastAsia="ko-KR"/>
              </w:rPr>
              <w:t>2175</w:t>
            </w:r>
          </w:p>
        </w:tc>
        <w:tc>
          <w:tcPr>
            <w:tcW w:w="867" w:type="dxa"/>
            <w:gridSpan w:val="2"/>
            <w:shd w:val="clear" w:color="auto" w:fill="auto"/>
          </w:tcPr>
          <w:p w14:paraId="5820ACC8" w14:textId="77777777" w:rsidR="00774B31" w:rsidRPr="00EF5447" w:rsidRDefault="00774B31" w:rsidP="00675792">
            <w:pPr>
              <w:pStyle w:val="TAC"/>
              <w:rPr>
                <w:szCs w:val="18"/>
                <w:lang w:eastAsia="zh-CN"/>
              </w:rPr>
            </w:pPr>
            <w:r w:rsidRPr="00EF5447">
              <w:rPr>
                <w:lang w:eastAsia="ko-KR"/>
              </w:rPr>
              <w:t>N/A</w:t>
            </w:r>
          </w:p>
        </w:tc>
        <w:tc>
          <w:tcPr>
            <w:tcW w:w="1248" w:type="dxa"/>
            <w:gridSpan w:val="3"/>
            <w:shd w:val="clear" w:color="auto" w:fill="auto"/>
          </w:tcPr>
          <w:p w14:paraId="78914EA4" w14:textId="77777777" w:rsidR="00774B31" w:rsidRPr="00EF5447" w:rsidRDefault="00774B31" w:rsidP="00675792">
            <w:pPr>
              <w:pStyle w:val="TAC"/>
              <w:rPr>
                <w:lang w:eastAsia="ko-KR"/>
              </w:rPr>
            </w:pPr>
            <w:r w:rsidRPr="00EF5447">
              <w:rPr>
                <w:lang w:eastAsia="ko-KR"/>
              </w:rPr>
              <w:t>N/A</w:t>
            </w:r>
          </w:p>
        </w:tc>
      </w:tr>
      <w:tr w:rsidR="00774B31" w:rsidRPr="00EF5447" w14:paraId="29E3D2E7" w14:textId="77777777" w:rsidTr="00675792">
        <w:trPr>
          <w:trHeight w:val="54"/>
          <w:jc w:val="center"/>
        </w:trPr>
        <w:tc>
          <w:tcPr>
            <w:tcW w:w="2259" w:type="dxa"/>
            <w:tcBorders>
              <w:top w:val="nil"/>
              <w:bottom w:val="nil"/>
            </w:tcBorders>
            <w:shd w:val="clear" w:color="auto" w:fill="auto"/>
          </w:tcPr>
          <w:p w14:paraId="2F2CC55F" w14:textId="77777777" w:rsidR="00774B31" w:rsidRPr="00EF5447" w:rsidRDefault="00774B31" w:rsidP="00675792">
            <w:pPr>
              <w:pStyle w:val="TAC"/>
              <w:rPr>
                <w:szCs w:val="18"/>
                <w:lang w:eastAsia="ko-KR"/>
              </w:rPr>
            </w:pPr>
            <w:r w:rsidRPr="00EF5447">
              <w:t>DC_5A-48A_n12A</w:t>
            </w:r>
          </w:p>
        </w:tc>
        <w:tc>
          <w:tcPr>
            <w:tcW w:w="868" w:type="dxa"/>
            <w:shd w:val="clear" w:color="auto" w:fill="auto"/>
          </w:tcPr>
          <w:p w14:paraId="639C9C8F" w14:textId="77777777" w:rsidR="00774B31" w:rsidRPr="00EF5447" w:rsidRDefault="00774B31" w:rsidP="00675792">
            <w:pPr>
              <w:pStyle w:val="TAC"/>
              <w:rPr>
                <w:szCs w:val="18"/>
                <w:lang w:eastAsia="zh-CN"/>
              </w:rPr>
            </w:pPr>
            <w:r w:rsidRPr="00EF5447">
              <w:t>5</w:t>
            </w:r>
          </w:p>
        </w:tc>
        <w:tc>
          <w:tcPr>
            <w:tcW w:w="1380" w:type="dxa"/>
            <w:gridSpan w:val="2"/>
            <w:shd w:val="clear" w:color="auto" w:fill="auto"/>
            <w:noWrap/>
          </w:tcPr>
          <w:p w14:paraId="0A2F0BFE" w14:textId="77777777" w:rsidR="00774B31" w:rsidRPr="00EF5447" w:rsidRDefault="00774B31" w:rsidP="00675792">
            <w:pPr>
              <w:pStyle w:val="TAC"/>
              <w:rPr>
                <w:szCs w:val="18"/>
                <w:lang w:eastAsia="zh-CN"/>
              </w:rPr>
            </w:pPr>
            <w:r w:rsidRPr="003C4CEC">
              <w:t>830</w:t>
            </w:r>
          </w:p>
        </w:tc>
        <w:tc>
          <w:tcPr>
            <w:tcW w:w="817" w:type="dxa"/>
            <w:gridSpan w:val="2"/>
            <w:shd w:val="clear" w:color="auto" w:fill="auto"/>
            <w:noWrap/>
          </w:tcPr>
          <w:p w14:paraId="49EBD448"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773BB328"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4855000A" w14:textId="77777777" w:rsidR="00774B31" w:rsidRPr="00EF5447" w:rsidRDefault="00774B31" w:rsidP="00675792">
            <w:pPr>
              <w:pStyle w:val="TAC"/>
              <w:rPr>
                <w:szCs w:val="18"/>
                <w:lang w:eastAsia="zh-CN"/>
              </w:rPr>
            </w:pPr>
            <w:r w:rsidRPr="00EF5447">
              <w:t>875</w:t>
            </w:r>
          </w:p>
        </w:tc>
        <w:tc>
          <w:tcPr>
            <w:tcW w:w="867" w:type="dxa"/>
            <w:gridSpan w:val="2"/>
            <w:shd w:val="clear" w:color="auto" w:fill="auto"/>
          </w:tcPr>
          <w:p w14:paraId="7FEF58DE" w14:textId="77777777" w:rsidR="00774B31" w:rsidRPr="00EF5447" w:rsidRDefault="00774B31" w:rsidP="00675792">
            <w:pPr>
              <w:pStyle w:val="TAC"/>
              <w:rPr>
                <w:szCs w:val="18"/>
                <w:lang w:eastAsia="zh-CN"/>
              </w:rPr>
            </w:pPr>
            <w:r w:rsidRPr="00EF5447">
              <w:rPr>
                <w:lang w:eastAsia="ko-KR"/>
              </w:rPr>
              <w:t>N/A</w:t>
            </w:r>
          </w:p>
        </w:tc>
        <w:tc>
          <w:tcPr>
            <w:tcW w:w="1248" w:type="dxa"/>
            <w:gridSpan w:val="3"/>
            <w:shd w:val="clear" w:color="auto" w:fill="auto"/>
          </w:tcPr>
          <w:p w14:paraId="1C3149AA" w14:textId="77777777" w:rsidR="00774B31" w:rsidRPr="00EF5447" w:rsidRDefault="00774B31" w:rsidP="00675792">
            <w:pPr>
              <w:pStyle w:val="TAC"/>
              <w:rPr>
                <w:lang w:eastAsia="ko-KR"/>
              </w:rPr>
            </w:pPr>
            <w:r w:rsidRPr="00EF5447">
              <w:t>N/A</w:t>
            </w:r>
          </w:p>
        </w:tc>
      </w:tr>
      <w:tr w:rsidR="00774B31" w:rsidRPr="00EF5447" w14:paraId="180C3B41" w14:textId="77777777" w:rsidTr="00675792">
        <w:trPr>
          <w:trHeight w:val="54"/>
          <w:jc w:val="center"/>
        </w:trPr>
        <w:tc>
          <w:tcPr>
            <w:tcW w:w="2259" w:type="dxa"/>
            <w:tcBorders>
              <w:top w:val="nil"/>
              <w:bottom w:val="nil"/>
            </w:tcBorders>
            <w:shd w:val="clear" w:color="auto" w:fill="auto"/>
          </w:tcPr>
          <w:p w14:paraId="241EC116" w14:textId="77777777" w:rsidR="00774B31" w:rsidRPr="00EF5447" w:rsidRDefault="00774B31" w:rsidP="00675792">
            <w:pPr>
              <w:pStyle w:val="TAC"/>
              <w:rPr>
                <w:szCs w:val="18"/>
                <w:lang w:eastAsia="ko-KR"/>
              </w:rPr>
            </w:pPr>
          </w:p>
        </w:tc>
        <w:tc>
          <w:tcPr>
            <w:tcW w:w="868" w:type="dxa"/>
            <w:shd w:val="clear" w:color="auto" w:fill="auto"/>
          </w:tcPr>
          <w:p w14:paraId="4AE22250" w14:textId="77777777" w:rsidR="00774B31" w:rsidRPr="00EF5447" w:rsidRDefault="00774B31" w:rsidP="00675792">
            <w:pPr>
              <w:pStyle w:val="TAC"/>
              <w:rPr>
                <w:szCs w:val="18"/>
                <w:lang w:eastAsia="zh-CN"/>
              </w:rPr>
            </w:pPr>
            <w:r w:rsidRPr="00EF5447">
              <w:t>48</w:t>
            </w:r>
          </w:p>
        </w:tc>
        <w:tc>
          <w:tcPr>
            <w:tcW w:w="1380" w:type="dxa"/>
            <w:gridSpan w:val="2"/>
            <w:shd w:val="clear" w:color="auto" w:fill="auto"/>
            <w:noWrap/>
          </w:tcPr>
          <w:p w14:paraId="604B2F2D"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3F5DC291" w14:textId="77777777" w:rsidR="00774B31" w:rsidRPr="00EF5447" w:rsidRDefault="00774B31" w:rsidP="00675792">
            <w:pPr>
              <w:pStyle w:val="TAC"/>
              <w:rPr>
                <w:szCs w:val="18"/>
                <w:lang w:eastAsia="zh-CN"/>
              </w:rPr>
            </w:pPr>
            <w:r w:rsidRPr="003C4CEC">
              <w:t>5</w:t>
            </w:r>
          </w:p>
        </w:tc>
        <w:tc>
          <w:tcPr>
            <w:tcW w:w="2554" w:type="dxa"/>
            <w:gridSpan w:val="2"/>
            <w:shd w:val="clear" w:color="auto" w:fill="auto"/>
            <w:noWrap/>
          </w:tcPr>
          <w:p w14:paraId="0AFDF9C3" w14:textId="77777777" w:rsidR="00774B31" w:rsidRPr="00EF5447" w:rsidRDefault="00774B31" w:rsidP="00675792">
            <w:pPr>
              <w:pStyle w:val="TAC"/>
              <w:rPr>
                <w:szCs w:val="18"/>
                <w:lang w:eastAsia="zh-CN"/>
              </w:rPr>
            </w:pPr>
            <w:r>
              <w:t>N/A</w:t>
            </w:r>
          </w:p>
        </w:tc>
        <w:tc>
          <w:tcPr>
            <w:tcW w:w="1323" w:type="dxa"/>
            <w:gridSpan w:val="2"/>
            <w:shd w:val="clear" w:color="auto" w:fill="auto"/>
            <w:noWrap/>
          </w:tcPr>
          <w:p w14:paraId="4C637373" w14:textId="77777777" w:rsidR="00774B31" w:rsidRPr="00EF5447" w:rsidRDefault="00774B31" w:rsidP="00675792">
            <w:pPr>
              <w:pStyle w:val="TAC"/>
              <w:rPr>
                <w:szCs w:val="18"/>
                <w:lang w:eastAsia="zh-CN"/>
              </w:rPr>
            </w:pPr>
            <w:r w:rsidRPr="00EF5447">
              <w:t>3650</w:t>
            </w:r>
          </w:p>
        </w:tc>
        <w:tc>
          <w:tcPr>
            <w:tcW w:w="867" w:type="dxa"/>
            <w:gridSpan w:val="2"/>
            <w:shd w:val="clear" w:color="auto" w:fill="auto"/>
          </w:tcPr>
          <w:p w14:paraId="1E50D2CE" w14:textId="77777777" w:rsidR="00774B31" w:rsidRPr="00EF5447" w:rsidRDefault="00774B31" w:rsidP="00675792">
            <w:pPr>
              <w:pStyle w:val="TAC"/>
              <w:rPr>
                <w:szCs w:val="18"/>
                <w:lang w:eastAsia="zh-CN"/>
              </w:rPr>
            </w:pPr>
            <w:r w:rsidRPr="00EF5447">
              <w:t>4.4</w:t>
            </w:r>
          </w:p>
        </w:tc>
        <w:tc>
          <w:tcPr>
            <w:tcW w:w="1248" w:type="dxa"/>
            <w:gridSpan w:val="3"/>
            <w:shd w:val="clear" w:color="auto" w:fill="auto"/>
          </w:tcPr>
          <w:p w14:paraId="1DB3DC04" w14:textId="77777777" w:rsidR="00774B31" w:rsidRPr="00EF5447" w:rsidRDefault="00774B31" w:rsidP="00675792">
            <w:pPr>
              <w:pStyle w:val="TAC"/>
              <w:rPr>
                <w:lang w:eastAsia="ko-KR"/>
              </w:rPr>
            </w:pPr>
            <w:r w:rsidRPr="00EF5447">
              <w:rPr>
                <w:szCs w:val="18"/>
                <w:lang w:eastAsia="ko-KR"/>
              </w:rPr>
              <w:t>IMD5</w:t>
            </w:r>
          </w:p>
        </w:tc>
      </w:tr>
      <w:tr w:rsidR="00774B31" w:rsidRPr="00EF5447" w14:paraId="283B33A0" w14:textId="77777777" w:rsidTr="00675792">
        <w:trPr>
          <w:trHeight w:val="54"/>
          <w:jc w:val="center"/>
        </w:trPr>
        <w:tc>
          <w:tcPr>
            <w:tcW w:w="2259" w:type="dxa"/>
            <w:tcBorders>
              <w:top w:val="nil"/>
              <w:bottom w:val="nil"/>
            </w:tcBorders>
            <w:shd w:val="clear" w:color="auto" w:fill="auto"/>
          </w:tcPr>
          <w:p w14:paraId="2849F020" w14:textId="77777777" w:rsidR="00774B31" w:rsidRPr="00EF5447" w:rsidRDefault="00774B31" w:rsidP="00675792">
            <w:pPr>
              <w:pStyle w:val="TAC"/>
              <w:rPr>
                <w:szCs w:val="18"/>
                <w:lang w:eastAsia="ko-KR"/>
              </w:rPr>
            </w:pPr>
          </w:p>
        </w:tc>
        <w:tc>
          <w:tcPr>
            <w:tcW w:w="868" w:type="dxa"/>
            <w:shd w:val="clear" w:color="auto" w:fill="auto"/>
          </w:tcPr>
          <w:p w14:paraId="378DC85A" w14:textId="77777777" w:rsidR="00774B31" w:rsidRPr="00EF5447" w:rsidRDefault="00774B31" w:rsidP="00675792">
            <w:pPr>
              <w:pStyle w:val="TAC"/>
              <w:rPr>
                <w:szCs w:val="18"/>
                <w:lang w:eastAsia="zh-CN"/>
              </w:rPr>
            </w:pPr>
            <w:r w:rsidRPr="00EF5447">
              <w:t>n12</w:t>
            </w:r>
          </w:p>
        </w:tc>
        <w:tc>
          <w:tcPr>
            <w:tcW w:w="1380" w:type="dxa"/>
            <w:gridSpan w:val="2"/>
            <w:shd w:val="clear" w:color="auto" w:fill="auto"/>
            <w:noWrap/>
          </w:tcPr>
          <w:p w14:paraId="554BFE89" w14:textId="77777777" w:rsidR="00774B31" w:rsidRPr="00EF5447" w:rsidRDefault="00774B31" w:rsidP="00675792">
            <w:pPr>
              <w:pStyle w:val="TAC"/>
              <w:rPr>
                <w:szCs w:val="18"/>
                <w:lang w:eastAsia="zh-CN"/>
              </w:rPr>
            </w:pPr>
            <w:r w:rsidRPr="003C4CEC">
              <w:t>705</w:t>
            </w:r>
          </w:p>
        </w:tc>
        <w:tc>
          <w:tcPr>
            <w:tcW w:w="817" w:type="dxa"/>
            <w:gridSpan w:val="2"/>
            <w:shd w:val="clear" w:color="auto" w:fill="auto"/>
            <w:noWrap/>
          </w:tcPr>
          <w:p w14:paraId="5F709F71" w14:textId="77777777" w:rsidR="00774B31" w:rsidRPr="00EF5447" w:rsidRDefault="00774B31" w:rsidP="00675792">
            <w:pPr>
              <w:pStyle w:val="TAC"/>
              <w:rPr>
                <w:szCs w:val="18"/>
                <w:lang w:eastAsia="zh-CN"/>
              </w:rPr>
            </w:pPr>
            <w:r w:rsidRPr="003C4CEC">
              <w:rPr>
                <w:szCs w:val="18"/>
                <w:lang w:eastAsia="ko-KR"/>
              </w:rPr>
              <w:t>5</w:t>
            </w:r>
          </w:p>
        </w:tc>
        <w:tc>
          <w:tcPr>
            <w:tcW w:w="2554" w:type="dxa"/>
            <w:gridSpan w:val="2"/>
            <w:shd w:val="clear" w:color="auto" w:fill="auto"/>
            <w:noWrap/>
          </w:tcPr>
          <w:p w14:paraId="7EA18B70" w14:textId="77777777" w:rsidR="00774B31" w:rsidRPr="00EF5447" w:rsidRDefault="00774B31" w:rsidP="00675792">
            <w:pPr>
              <w:pStyle w:val="TAC"/>
              <w:rPr>
                <w:szCs w:val="18"/>
                <w:lang w:eastAsia="zh-CN"/>
              </w:rPr>
            </w:pPr>
            <w:r w:rsidRPr="003C4CEC">
              <w:rPr>
                <w:szCs w:val="18"/>
                <w:lang w:eastAsia="ko-KR"/>
              </w:rPr>
              <w:t>25</w:t>
            </w:r>
          </w:p>
        </w:tc>
        <w:tc>
          <w:tcPr>
            <w:tcW w:w="1323" w:type="dxa"/>
            <w:gridSpan w:val="2"/>
            <w:shd w:val="clear" w:color="auto" w:fill="auto"/>
            <w:noWrap/>
          </w:tcPr>
          <w:p w14:paraId="166F3C47" w14:textId="77777777" w:rsidR="00774B31" w:rsidRPr="00EF5447" w:rsidRDefault="00774B31" w:rsidP="00675792">
            <w:pPr>
              <w:pStyle w:val="TAC"/>
              <w:rPr>
                <w:szCs w:val="18"/>
                <w:lang w:eastAsia="zh-CN"/>
              </w:rPr>
            </w:pPr>
            <w:r w:rsidRPr="00EF5447">
              <w:t>735</w:t>
            </w:r>
          </w:p>
        </w:tc>
        <w:tc>
          <w:tcPr>
            <w:tcW w:w="867" w:type="dxa"/>
            <w:gridSpan w:val="2"/>
            <w:shd w:val="clear" w:color="auto" w:fill="auto"/>
          </w:tcPr>
          <w:p w14:paraId="44683B8C"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6DC135D6" w14:textId="77777777" w:rsidR="00774B31" w:rsidRPr="00EF5447" w:rsidRDefault="00774B31" w:rsidP="00675792">
            <w:pPr>
              <w:pStyle w:val="TAC"/>
              <w:rPr>
                <w:lang w:eastAsia="ko-KR"/>
              </w:rPr>
            </w:pPr>
            <w:r w:rsidRPr="00EF5447">
              <w:rPr>
                <w:szCs w:val="18"/>
                <w:lang w:eastAsia="ko-KR"/>
              </w:rPr>
              <w:t>N/A</w:t>
            </w:r>
          </w:p>
        </w:tc>
      </w:tr>
      <w:tr w:rsidR="00774B31" w:rsidRPr="00EF5447" w14:paraId="1256C832" w14:textId="77777777" w:rsidTr="00675792">
        <w:trPr>
          <w:trHeight w:val="54"/>
          <w:jc w:val="center"/>
        </w:trPr>
        <w:tc>
          <w:tcPr>
            <w:tcW w:w="2259" w:type="dxa"/>
            <w:tcBorders>
              <w:top w:val="nil"/>
              <w:bottom w:val="nil"/>
            </w:tcBorders>
            <w:shd w:val="clear" w:color="auto" w:fill="auto"/>
          </w:tcPr>
          <w:p w14:paraId="023855B9" w14:textId="77777777" w:rsidR="00774B31" w:rsidRPr="00EF5447" w:rsidRDefault="00774B31" w:rsidP="00675792">
            <w:pPr>
              <w:pStyle w:val="TAC"/>
              <w:rPr>
                <w:szCs w:val="18"/>
                <w:lang w:eastAsia="ko-KR"/>
              </w:rPr>
            </w:pPr>
          </w:p>
        </w:tc>
        <w:tc>
          <w:tcPr>
            <w:tcW w:w="868" w:type="dxa"/>
            <w:shd w:val="clear" w:color="auto" w:fill="auto"/>
          </w:tcPr>
          <w:p w14:paraId="463D5074" w14:textId="77777777" w:rsidR="00774B31" w:rsidRPr="00EF5447" w:rsidRDefault="00774B31" w:rsidP="00675792">
            <w:pPr>
              <w:pStyle w:val="TAC"/>
              <w:rPr>
                <w:szCs w:val="18"/>
                <w:lang w:eastAsia="zh-CN"/>
              </w:rPr>
            </w:pPr>
            <w:r w:rsidRPr="00EF5447">
              <w:t>5</w:t>
            </w:r>
          </w:p>
        </w:tc>
        <w:tc>
          <w:tcPr>
            <w:tcW w:w="1380" w:type="dxa"/>
            <w:gridSpan w:val="2"/>
            <w:shd w:val="clear" w:color="auto" w:fill="auto"/>
            <w:noWrap/>
          </w:tcPr>
          <w:p w14:paraId="39445F77"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0F0F233D"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52C787D1"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4BB240A8" w14:textId="77777777" w:rsidR="00774B31" w:rsidRPr="00EF5447" w:rsidRDefault="00774B31" w:rsidP="00675792">
            <w:pPr>
              <w:pStyle w:val="TAC"/>
              <w:rPr>
                <w:szCs w:val="18"/>
                <w:lang w:eastAsia="zh-CN"/>
              </w:rPr>
            </w:pPr>
            <w:r w:rsidRPr="00EF5447">
              <w:t>875</w:t>
            </w:r>
          </w:p>
        </w:tc>
        <w:tc>
          <w:tcPr>
            <w:tcW w:w="867" w:type="dxa"/>
            <w:gridSpan w:val="2"/>
            <w:shd w:val="clear" w:color="auto" w:fill="auto"/>
          </w:tcPr>
          <w:p w14:paraId="10673DCF" w14:textId="77777777" w:rsidR="00774B31" w:rsidRPr="00EF5447" w:rsidRDefault="00774B31" w:rsidP="00675792">
            <w:pPr>
              <w:pStyle w:val="TAC"/>
              <w:rPr>
                <w:szCs w:val="18"/>
                <w:lang w:eastAsia="zh-CN"/>
              </w:rPr>
            </w:pPr>
            <w:r w:rsidRPr="00EF5447">
              <w:t>5.9</w:t>
            </w:r>
          </w:p>
        </w:tc>
        <w:tc>
          <w:tcPr>
            <w:tcW w:w="1248" w:type="dxa"/>
            <w:gridSpan w:val="3"/>
            <w:shd w:val="clear" w:color="auto" w:fill="auto"/>
          </w:tcPr>
          <w:p w14:paraId="63BADA55" w14:textId="77777777" w:rsidR="00774B31" w:rsidRPr="00EF5447" w:rsidRDefault="00774B31" w:rsidP="00675792">
            <w:pPr>
              <w:pStyle w:val="TAC"/>
              <w:rPr>
                <w:lang w:eastAsia="ko-KR"/>
              </w:rPr>
            </w:pPr>
            <w:r w:rsidRPr="00EF5447">
              <w:rPr>
                <w:szCs w:val="18"/>
                <w:lang w:eastAsia="ko-KR"/>
              </w:rPr>
              <w:t>IMD5</w:t>
            </w:r>
          </w:p>
        </w:tc>
      </w:tr>
      <w:tr w:rsidR="00774B31" w:rsidRPr="00EF5447" w14:paraId="5090FF31" w14:textId="77777777" w:rsidTr="00675792">
        <w:trPr>
          <w:trHeight w:val="54"/>
          <w:jc w:val="center"/>
        </w:trPr>
        <w:tc>
          <w:tcPr>
            <w:tcW w:w="2259" w:type="dxa"/>
            <w:tcBorders>
              <w:top w:val="nil"/>
              <w:bottom w:val="nil"/>
            </w:tcBorders>
            <w:shd w:val="clear" w:color="auto" w:fill="auto"/>
          </w:tcPr>
          <w:p w14:paraId="264AED6C" w14:textId="77777777" w:rsidR="00774B31" w:rsidRPr="00EF5447" w:rsidRDefault="00774B31" w:rsidP="00675792">
            <w:pPr>
              <w:pStyle w:val="TAC"/>
              <w:rPr>
                <w:szCs w:val="18"/>
                <w:lang w:eastAsia="ko-KR"/>
              </w:rPr>
            </w:pPr>
          </w:p>
        </w:tc>
        <w:tc>
          <w:tcPr>
            <w:tcW w:w="868" w:type="dxa"/>
            <w:shd w:val="clear" w:color="auto" w:fill="auto"/>
          </w:tcPr>
          <w:p w14:paraId="2383181C" w14:textId="77777777" w:rsidR="00774B31" w:rsidRPr="00EF5447" w:rsidRDefault="00774B31" w:rsidP="00675792">
            <w:pPr>
              <w:pStyle w:val="TAC"/>
              <w:rPr>
                <w:szCs w:val="18"/>
                <w:lang w:eastAsia="zh-CN"/>
              </w:rPr>
            </w:pPr>
            <w:r w:rsidRPr="00EF5447">
              <w:t>48</w:t>
            </w:r>
          </w:p>
        </w:tc>
        <w:tc>
          <w:tcPr>
            <w:tcW w:w="1380" w:type="dxa"/>
            <w:gridSpan w:val="2"/>
            <w:shd w:val="clear" w:color="auto" w:fill="auto"/>
            <w:noWrap/>
          </w:tcPr>
          <w:p w14:paraId="7740B5C5" w14:textId="77777777" w:rsidR="00774B31" w:rsidRPr="00EF5447" w:rsidRDefault="00774B31" w:rsidP="00675792">
            <w:pPr>
              <w:pStyle w:val="TAC"/>
              <w:rPr>
                <w:szCs w:val="18"/>
                <w:lang w:eastAsia="zh-CN"/>
              </w:rPr>
            </w:pPr>
            <w:r w:rsidRPr="003C4CEC">
              <w:t>3695</w:t>
            </w:r>
          </w:p>
        </w:tc>
        <w:tc>
          <w:tcPr>
            <w:tcW w:w="817" w:type="dxa"/>
            <w:gridSpan w:val="2"/>
            <w:shd w:val="clear" w:color="auto" w:fill="auto"/>
            <w:noWrap/>
          </w:tcPr>
          <w:p w14:paraId="088A5156" w14:textId="77777777" w:rsidR="00774B31" w:rsidRPr="00EF5447" w:rsidRDefault="00774B31" w:rsidP="00675792">
            <w:pPr>
              <w:pStyle w:val="TAC"/>
              <w:rPr>
                <w:szCs w:val="18"/>
                <w:lang w:eastAsia="zh-CN"/>
              </w:rPr>
            </w:pPr>
            <w:r w:rsidRPr="003C4CEC">
              <w:t>5</w:t>
            </w:r>
          </w:p>
        </w:tc>
        <w:tc>
          <w:tcPr>
            <w:tcW w:w="2554" w:type="dxa"/>
            <w:gridSpan w:val="2"/>
            <w:shd w:val="clear" w:color="auto" w:fill="auto"/>
            <w:noWrap/>
          </w:tcPr>
          <w:p w14:paraId="3D5F1301" w14:textId="77777777" w:rsidR="00774B31" w:rsidRPr="00EF5447" w:rsidRDefault="00774B31" w:rsidP="00675792">
            <w:pPr>
              <w:pStyle w:val="TAC"/>
              <w:rPr>
                <w:szCs w:val="18"/>
                <w:lang w:eastAsia="zh-CN"/>
              </w:rPr>
            </w:pPr>
            <w:r w:rsidRPr="003C4CEC">
              <w:t>25</w:t>
            </w:r>
          </w:p>
        </w:tc>
        <w:tc>
          <w:tcPr>
            <w:tcW w:w="1323" w:type="dxa"/>
            <w:gridSpan w:val="2"/>
            <w:shd w:val="clear" w:color="auto" w:fill="auto"/>
            <w:noWrap/>
          </w:tcPr>
          <w:p w14:paraId="0368E123" w14:textId="77777777" w:rsidR="00774B31" w:rsidRPr="00EF5447" w:rsidRDefault="00774B31" w:rsidP="00675792">
            <w:pPr>
              <w:pStyle w:val="TAC"/>
              <w:rPr>
                <w:szCs w:val="18"/>
                <w:lang w:eastAsia="zh-CN"/>
              </w:rPr>
            </w:pPr>
            <w:r w:rsidRPr="00EF5447">
              <w:t>3695</w:t>
            </w:r>
          </w:p>
        </w:tc>
        <w:tc>
          <w:tcPr>
            <w:tcW w:w="867" w:type="dxa"/>
            <w:gridSpan w:val="2"/>
            <w:shd w:val="clear" w:color="auto" w:fill="auto"/>
          </w:tcPr>
          <w:p w14:paraId="6991B209"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1567F790" w14:textId="77777777" w:rsidR="00774B31" w:rsidRPr="00EF5447" w:rsidRDefault="00774B31" w:rsidP="00675792">
            <w:pPr>
              <w:pStyle w:val="TAC"/>
              <w:rPr>
                <w:lang w:eastAsia="ko-KR"/>
              </w:rPr>
            </w:pPr>
            <w:r w:rsidRPr="00EF5447">
              <w:rPr>
                <w:szCs w:val="18"/>
                <w:lang w:eastAsia="ko-KR"/>
              </w:rPr>
              <w:t>N/A</w:t>
            </w:r>
          </w:p>
        </w:tc>
      </w:tr>
      <w:tr w:rsidR="00774B31" w:rsidRPr="00EF5447" w14:paraId="0E2DD157" w14:textId="77777777" w:rsidTr="00675792">
        <w:trPr>
          <w:trHeight w:val="54"/>
          <w:jc w:val="center"/>
        </w:trPr>
        <w:tc>
          <w:tcPr>
            <w:tcW w:w="2259" w:type="dxa"/>
            <w:tcBorders>
              <w:top w:val="nil"/>
              <w:bottom w:val="single" w:sz="4" w:space="0" w:color="auto"/>
            </w:tcBorders>
            <w:shd w:val="clear" w:color="auto" w:fill="auto"/>
          </w:tcPr>
          <w:p w14:paraId="659AD743" w14:textId="77777777" w:rsidR="00774B31" w:rsidRPr="00EF5447" w:rsidRDefault="00774B31" w:rsidP="00675792">
            <w:pPr>
              <w:pStyle w:val="TAC"/>
              <w:rPr>
                <w:szCs w:val="18"/>
                <w:lang w:eastAsia="ko-KR"/>
              </w:rPr>
            </w:pPr>
          </w:p>
        </w:tc>
        <w:tc>
          <w:tcPr>
            <w:tcW w:w="868" w:type="dxa"/>
            <w:shd w:val="clear" w:color="auto" w:fill="auto"/>
          </w:tcPr>
          <w:p w14:paraId="004104BA" w14:textId="77777777" w:rsidR="00774B31" w:rsidRPr="00EF5447" w:rsidRDefault="00774B31" w:rsidP="00675792">
            <w:pPr>
              <w:pStyle w:val="TAC"/>
              <w:rPr>
                <w:szCs w:val="18"/>
                <w:lang w:eastAsia="zh-CN"/>
              </w:rPr>
            </w:pPr>
            <w:r w:rsidRPr="00EF5447">
              <w:t>n12</w:t>
            </w:r>
          </w:p>
        </w:tc>
        <w:tc>
          <w:tcPr>
            <w:tcW w:w="1380" w:type="dxa"/>
            <w:gridSpan w:val="2"/>
            <w:shd w:val="clear" w:color="auto" w:fill="auto"/>
            <w:noWrap/>
          </w:tcPr>
          <w:p w14:paraId="595F0FD0" w14:textId="77777777" w:rsidR="00774B31" w:rsidRPr="00EF5447" w:rsidRDefault="00774B31" w:rsidP="00675792">
            <w:pPr>
              <w:pStyle w:val="TAC"/>
              <w:rPr>
                <w:szCs w:val="18"/>
                <w:lang w:eastAsia="zh-CN"/>
              </w:rPr>
            </w:pPr>
            <w:r w:rsidRPr="003C4CEC">
              <w:t>705</w:t>
            </w:r>
          </w:p>
        </w:tc>
        <w:tc>
          <w:tcPr>
            <w:tcW w:w="817" w:type="dxa"/>
            <w:gridSpan w:val="2"/>
            <w:shd w:val="clear" w:color="auto" w:fill="auto"/>
            <w:noWrap/>
          </w:tcPr>
          <w:p w14:paraId="2EEE79E7" w14:textId="77777777" w:rsidR="00774B31" w:rsidRPr="00EF5447" w:rsidRDefault="00774B31" w:rsidP="00675792">
            <w:pPr>
              <w:pStyle w:val="TAC"/>
              <w:rPr>
                <w:szCs w:val="18"/>
                <w:lang w:eastAsia="zh-CN"/>
              </w:rPr>
            </w:pPr>
            <w:r w:rsidRPr="003C4CEC">
              <w:rPr>
                <w:szCs w:val="18"/>
                <w:lang w:eastAsia="ko-KR"/>
              </w:rPr>
              <w:t>5</w:t>
            </w:r>
          </w:p>
        </w:tc>
        <w:tc>
          <w:tcPr>
            <w:tcW w:w="2554" w:type="dxa"/>
            <w:gridSpan w:val="2"/>
            <w:shd w:val="clear" w:color="auto" w:fill="auto"/>
            <w:noWrap/>
          </w:tcPr>
          <w:p w14:paraId="0DC764E5" w14:textId="77777777" w:rsidR="00774B31" w:rsidRPr="00EF5447" w:rsidRDefault="00774B31" w:rsidP="00675792">
            <w:pPr>
              <w:pStyle w:val="TAC"/>
              <w:rPr>
                <w:szCs w:val="18"/>
                <w:lang w:eastAsia="zh-CN"/>
              </w:rPr>
            </w:pPr>
            <w:r w:rsidRPr="003C4CEC">
              <w:rPr>
                <w:szCs w:val="18"/>
                <w:lang w:eastAsia="ko-KR"/>
              </w:rPr>
              <w:t>25</w:t>
            </w:r>
          </w:p>
        </w:tc>
        <w:tc>
          <w:tcPr>
            <w:tcW w:w="1323" w:type="dxa"/>
            <w:gridSpan w:val="2"/>
            <w:shd w:val="clear" w:color="auto" w:fill="auto"/>
            <w:noWrap/>
          </w:tcPr>
          <w:p w14:paraId="35764DBB" w14:textId="77777777" w:rsidR="00774B31" w:rsidRPr="00EF5447" w:rsidRDefault="00774B31" w:rsidP="00675792">
            <w:pPr>
              <w:pStyle w:val="TAC"/>
              <w:rPr>
                <w:szCs w:val="18"/>
                <w:lang w:eastAsia="zh-CN"/>
              </w:rPr>
            </w:pPr>
            <w:r w:rsidRPr="00EF5447">
              <w:t>735</w:t>
            </w:r>
          </w:p>
        </w:tc>
        <w:tc>
          <w:tcPr>
            <w:tcW w:w="867" w:type="dxa"/>
            <w:gridSpan w:val="2"/>
            <w:shd w:val="clear" w:color="auto" w:fill="auto"/>
          </w:tcPr>
          <w:p w14:paraId="1690BCAD"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49A30619" w14:textId="77777777" w:rsidR="00774B31" w:rsidRPr="00EF5447" w:rsidRDefault="00774B31" w:rsidP="00675792">
            <w:pPr>
              <w:pStyle w:val="TAC"/>
              <w:rPr>
                <w:lang w:eastAsia="ko-KR"/>
              </w:rPr>
            </w:pPr>
            <w:r w:rsidRPr="00EF5447">
              <w:rPr>
                <w:szCs w:val="18"/>
                <w:lang w:eastAsia="ko-KR"/>
              </w:rPr>
              <w:t>N/A</w:t>
            </w:r>
          </w:p>
        </w:tc>
      </w:tr>
      <w:tr w:rsidR="00774B31" w:rsidRPr="00EF5447" w14:paraId="0A137BDE" w14:textId="77777777" w:rsidTr="00675792">
        <w:trPr>
          <w:trHeight w:val="54"/>
          <w:jc w:val="center"/>
        </w:trPr>
        <w:tc>
          <w:tcPr>
            <w:tcW w:w="2259" w:type="dxa"/>
            <w:tcBorders>
              <w:top w:val="nil"/>
              <w:bottom w:val="nil"/>
            </w:tcBorders>
            <w:shd w:val="clear" w:color="auto" w:fill="auto"/>
          </w:tcPr>
          <w:p w14:paraId="0EC4AB6F" w14:textId="77777777" w:rsidR="00774B31" w:rsidRPr="00EF5447" w:rsidRDefault="00774B31" w:rsidP="00675792">
            <w:pPr>
              <w:pStyle w:val="TAC"/>
              <w:rPr>
                <w:szCs w:val="18"/>
                <w:lang w:eastAsia="ko-KR"/>
              </w:rPr>
            </w:pPr>
            <w:r w:rsidRPr="00EF5447">
              <w:t>DC_5A-48A_n71A</w:t>
            </w:r>
          </w:p>
        </w:tc>
        <w:tc>
          <w:tcPr>
            <w:tcW w:w="868" w:type="dxa"/>
            <w:shd w:val="clear" w:color="auto" w:fill="auto"/>
          </w:tcPr>
          <w:p w14:paraId="29F176F9" w14:textId="77777777" w:rsidR="00774B31" w:rsidRPr="00EF5447" w:rsidRDefault="00774B31" w:rsidP="00675792">
            <w:pPr>
              <w:pStyle w:val="TAC"/>
              <w:rPr>
                <w:szCs w:val="18"/>
                <w:lang w:eastAsia="zh-CN"/>
              </w:rPr>
            </w:pPr>
            <w:r w:rsidRPr="00EF5447">
              <w:t>5</w:t>
            </w:r>
          </w:p>
        </w:tc>
        <w:tc>
          <w:tcPr>
            <w:tcW w:w="1380" w:type="dxa"/>
            <w:gridSpan w:val="2"/>
            <w:shd w:val="clear" w:color="auto" w:fill="auto"/>
            <w:noWrap/>
          </w:tcPr>
          <w:p w14:paraId="2F6E0A65" w14:textId="77777777" w:rsidR="00774B31" w:rsidRPr="00EF5447" w:rsidRDefault="00774B31" w:rsidP="00675792">
            <w:pPr>
              <w:pStyle w:val="TAC"/>
              <w:rPr>
                <w:szCs w:val="18"/>
                <w:lang w:eastAsia="zh-CN"/>
              </w:rPr>
            </w:pPr>
            <w:r w:rsidRPr="003C4CEC">
              <w:t>830</w:t>
            </w:r>
          </w:p>
        </w:tc>
        <w:tc>
          <w:tcPr>
            <w:tcW w:w="817" w:type="dxa"/>
            <w:gridSpan w:val="2"/>
            <w:shd w:val="clear" w:color="auto" w:fill="auto"/>
            <w:noWrap/>
          </w:tcPr>
          <w:p w14:paraId="2B9199A9"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0BC0C17D" w14:textId="77777777" w:rsidR="00774B31" w:rsidRPr="00EF5447" w:rsidRDefault="00774B31" w:rsidP="00675792">
            <w:pPr>
              <w:pStyle w:val="TAC"/>
              <w:rPr>
                <w:szCs w:val="18"/>
                <w:lang w:eastAsia="zh-CN"/>
              </w:rPr>
            </w:pPr>
            <w:r w:rsidRPr="003C4CEC">
              <w:rPr>
                <w:lang w:eastAsia="ko-KR"/>
              </w:rPr>
              <w:t>25</w:t>
            </w:r>
          </w:p>
        </w:tc>
        <w:tc>
          <w:tcPr>
            <w:tcW w:w="1323" w:type="dxa"/>
            <w:gridSpan w:val="2"/>
            <w:shd w:val="clear" w:color="auto" w:fill="auto"/>
            <w:noWrap/>
          </w:tcPr>
          <w:p w14:paraId="7CCB8AC2" w14:textId="77777777" w:rsidR="00774B31" w:rsidRPr="00EF5447" w:rsidRDefault="00774B31" w:rsidP="00675792">
            <w:pPr>
              <w:pStyle w:val="TAC"/>
              <w:rPr>
                <w:szCs w:val="18"/>
                <w:lang w:eastAsia="zh-CN"/>
              </w:rPr>
            </w:pPr>
            <w:r w:rsidRPr="00EF5447">
              <w:t>875</w:t>
            </w:r>
          </w:p>
        </w:tc>
        <w:tc>
          <w:tcPr>
            <w:tcW w:w="867" w:type="dxa"/>
            <w:gridSpan w:val="2"/>
            <w:shd w:val="clear" w:color="auto" w:fill="auto"/>
          </w:tcPr>
          <w:p w14:paraId="27973714" w14:textId="77777777" w:rsidR="00774B31" w:rsidRPr="00EF5447" w:rsidRDefault="00774B31" w:rsidP="00675792">
            <w:pPr>
              <w:pStyle w:val="TAC"/>
              <w:rPr>
                <w:szCs w:val="18"/>
                <w:lang w:eastAsia="zh-CN"/>
              </w:rPr>
            </w:pPr>
            <w:r w:rsidRPr="00EF5447">
              <w:rPr>
                <w:lang w:eastAsia="ko-KR"/>
              </w:rPr>
              <w:t>N/A</w:t>
            </w:r>
          </w:p>
        </w:tc>
        <w:tc>
          <w:tcPr>
            <w:tcW w:w="1248" w:type="dxa"/>
            <w:gridSpan w:val="3"/>
            <w:shd w:val="clear" w:color="auto" w:fill="auto"/>
          </w:tcPr>
          <w:p w14:paraId="6F28C4D1" w14:textId="77777777" w:rsidR="00774B31" w:rsidRPr="00EF5447" w:rsidRDefault="00774B31" w:rsidP="00675792">
            <w:pPr>
              <w:pStyle w:val="TAC"/>
              <w:rPr>
                <w:lang w:eastAsia="ko-KR"/>
              </w:rPr>
            </w:pPr>
            <w:r w:rsidRPr="00EF5447">
              <w:t>N/A</w:t>
            </w:r>
          </w:p>
        </w:tc>
      </w:tr>
      <w:tr w:rsidR="00774B31" w:rsidRPr="00EF5447" w14:paraId="668EC940" w14:textId="77777777" w:rsidTr="00675792">
        <w:trPr>
          <w:trHeight w:val="54"/>
          <w:jc w:val="center"/>
        </w:trPr>
        <w:tc>
          <w:tcPr>
            <w:tcW w:w="2259" w:type="dxa"/>
            <w:tcBorders>
              <w:top w:val="nil"/>
              <w:bottom w:val="nil"/>
            </w:tcBorders>
            <w:shd w:val="clear" w:color="auto" w:fill="auto"/>
          </w:tcPr>
          <w:p w14:paraId="2883A388" w14:textId="77777777" w:rsidR="00774B31" w:rsidRPr="00EF5447" w:rsidRDefault="00774B31" w:rsidP="00675792">
            <w:pPr>
              <w:pStyle w:val="TAC"/>
              <w:rPr>
                <w:szCs w:val="18"/>
                <w:lang w:eastAsia="ko-KR"/>
              </w:rPr>
            </w:pPr>
          </w:p>
        </w:tc>
        <w:tc>
          <w:tcPr>
            <w:tcW w:w="868" w:type="dxa"/>
            <w:shd w:val="clear" w:color="auto" w:fill="auto"/>
          </w:tcPr>
          <w:p w14:paraId="5D254E81" w14:textId="77777777" w:rsidR="00774B31" w:rsidRPr="00EF5447" w:rsidRDefault="00774B31" w:rsidP="00675792">
            <w:pPr>
              <w:pStyle w:val="TAC"/>
              <w:rPr>
                <w:szCs w:val="18"/>
                <w:lang w:eastAsia="zh-CN"/>
              </w:rPr>
            </w:pPr>
            <w:r w:rsidRPr="00EF5447">
              <w:t>48</w:t>
            </w:r>
          </w:p>
        </w:tc>
        <w:tc>
          <w:tcPr>
            <w:tcW w:w="1380" w:type="dxa"/>
            <w:gridSpan w:val="2"/>
            <w:shd w:val="clear" w:color="auto" w:fill="auto"/>
            <w:noWrap/>
          </w:tcPr>
          <w:p w14:paraId="7B418A3E"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1C61757F" w14:textId="77777777" w:rsidR="00774B31" w:rsidRPr="00EF5447" w:rsidRDefault="00774B31" w:rsidP="00675792">
            <w:pPr>
              <w:pStyle w:val="TAC"/>
              <w:rPr>
                <w:szCs w:val="18"/>
                <w:lang w:eastAsia="zh-CN"/>
              </w:rPr>
            </w:pPr>
            <w:r w:rsidRPr="003C4CEC">
              <w:t>5</w:t>
            </w:r>
          </w:p>
        </w:tc>
        <w:tc>
          <w:tcPr>
            <w:tcW w:w="2554" w:type="dxa"/>
            <w:gridSpan w:val="2"/>
            <w:shd w:val="clear" w:color="auto" w:fill="auto"/>
            <w:noWrap/>
          </w:tcPr>
          <w:p w14:paraId="61E53E1C" w14:textId="77777777" w:rsidR="00774B31" w:rsidRPr="00EF5447" w:rsidRDefault="00774B31" w:rsidP="00675792">
            <w:pPr>
              <w:pStyle w:val="TAC"/>
              <w:rPr>
                <w:szCs w:val="18"/>
                <w:lang w:eastAsia="zh-CN"/>
              </w:rPr>
            </w:pPr>
            <w:r>
              <w:t>N/A</w:t>
            </w:r>
          </w:p>
        </w:tc>
        <w:tc>
          <w:tcPr>
            <w:tcW w:w="1323" w:type="dxa"/>
            <w:gridSpan w:val="2"/>
            <w:shd w:val="clear" w:color="auto" w:fill="auto"/>
            <w:noWrap/>
          </w:tcPr>
          <w:p w14:paraId="328CA21F" w14:textId="77777777" w:rsidR="00774B31" w:rsidRPr="00EF5447" w:rsidRDefault="00774B31" w:rsidP="00675792">
            <w:pPr>
              <w:pStyle w:val="TAC"/>
              <w:rPr>
                <w:szCs w:val="18"/>
                <w:lang w:eastAsia="zh-CN"/>
              </w:rPr>
            </w:pPr>
            <w:r w:rsidRPr="00EF5447">
              <w:t>3590</w:t>
            </w:r>
          </w:p>
        </w:tc>
        <w:tc>
          <w:tcPr>
            <w:tcW w:w="867" w:type="dxa"/>
            <w:gridSpan w:val="2"/>
            <w:shd w:val="clear" w:color="auto" w:fill="auto"/>
          </w:tcPr>
          <w:p w14:paraId="583452F5" w14:textId="77777777" w:rsidR="00774B31" w:rsidRPr="00EF5447" w:rsidRDefault="00774B31" w:rsidP="00675792">
            <w:pPr>
              <w:pStyle w:val="TAC"/>
              <w:rPr>
                <w:szCs w:val="18"/>
                <w:lang w:eastAsia="zh-CN"/>
              </w:rPr>
            </w:pPr>
            <w:r w:rsidRPr="00EF5447">
              <w:t>4.4</w:t>
            </w:r>
          </w:p>
        </w:tc>
        <w:tc>
          <w:tcPr>
            <w:tcW w:w="1248" w:type="dxa"/>
            <w:gridSpan w:val="3"/>
            <w:shd w:val="clear" w:color="auto" w:fill="auto"/>
          </w:tcPr>
          <w:p w14:paraId="6A5F56B8" w14:textId="77777777" w:rsidR="00774B31" w:rsidRPr="00EF5447" w:rsidRDefault="00774B31" w:rsidP="00675792">
            <w:pPr>
              <w:pStyle w:val="TAC"/>
              <w:rPr>
                <w:lang w:eastAsia="ko-KR"/>
              </w:rPr>
            </w:pPr>
            <w:r w:rsidRPr="00EF5447">
              <w:rPr>
                <w:szCs w:val="18"/>
                <w:lang w:eastAsia="ko-KR"/>
              </w:rPr>
              <w:t>IMD5</w:t>
            </w:r>
          </w:p>
        </w:tc>
      </w:tr>
      <w:tr w:rsidR="00774B31" w:rsidRPr="00EF5447" w14:paraId="73D34D75" w14:textId="77777777" w:rsidTr="00675792">
        <w:trPr>
          <w:trHeight w:val="54"/>
          <w:jc w:val="center"/>
        </w:trPr>
        <w:tc>
          <w:tcPr>
            <w:tcW w:w="2259" w:type="dxa"/>
            <w:tcBorders>
              <w:top w:val="nil"/>
              <w:bottom w:val="nil"/>
            </w:tcBorders>
            <w:shd w:val="clear" w:color="auto" w:fill="auto"/>
          </w:tcPr>
          <w:p w14:paraId="0ECB987C" w14:textId="77777777" w:rsidR="00774B31" w:rsidRPr="00EF5447" w:rsidRDefault="00774B31" w:rsidP="00675792">
            <w:pPr>
              <w:pStyle w:val="TAC"/>
              <w:rPr>
                <w:szCs w:val="18"/>
                <w:lang w:eastAsia="ko-KR"/>
              </w:rPr>
            </w:pPr>
          </w:p>
        </w:tc>
        <w:tc>
          <w:tcPr>
            <w:tcW w:w="868" w:type="dxa"/>
            <w:shd w:val="clear" w:color="auto" w:fill="auto"/>
          </w:tcPr>
          <w:p w14:paraId="33A586AB" w14:textId="77777777" w:rsidR="00774B31" w:rsidRPr="00EF5447" w:rsidRDefault="00774B31" w:rsidP="00675792">
            <w:pPr>
              <w:pStyle w:val="TAC"/>
              <w:rPr>
                <w:szCs w:val="18"/>
                <w:lang w:eastAsia="zh-CN"/>
              </w:rPr>
            </w:pPr>
            <w:r w:rsidRPr="00EF5447">
              <w:t>n71</w:t>
            </w:r>
          </w:p>
        </w:tc>
        <w:tc>
          <w:tcPr>
            <w:tcW w:w="1380" w:type="dxa"/>
            <w:gridSpan w:val="2"/>
            <w:shd w:val="clear" w:color="auto" w:fill="auto"/>
            <w:noWrap/>
          </w:tcPr>
          <w:p w14:paraId="702C1BBF" w14:textId="77777777" w:rsidR="00774B31" w:rsidRPr="00EF5447" w:rsidRDefault="00774B31" w:rsidP="00675792">
            <w:pPr>
              <w:pStyle w:val="TAC"/>
              <w:rPr>
                <w:szCs w:val="18"/>
                <w:lang w:eastAsia="zh-CN"/>
              </w:rPr>
            </w:pPr>
            <w:r w:rsidRPr="003C4CEC">
              <w:t>690</w:t>
            </w:r>
          </w:p>
        </w:tc>
        <w:tc>
          <w:tcPr>
            <w:tcW w:w="817" w:type="dxa"/>
            <w:gridSpan w:val="2"/>
            <w:shd w:val="clear" w:color="auto" w:fill="auto"/>
            <w:noWrap/>
          </w:tcPr>
          <w:p w14:paraId="67314F1E" w14:textId="77777777" w:rsidR="00774B31" w:rsidRPr="00EF5447" w:rsidRDefault="00774B31" w:rsidP="00675792">
            <w:pPr>
              <w:pStyle w:val="TAC"/>
              <w:rPr>
                <w:szCs w:val="18"/>
                <w:lang w:eastAsia="zh-CN"/>
              </w:rPr>
            </w:pPr>
            <w:r w:rsidRPr="003C4CEC">
              <w:rPr>
                <w:szCs w:val="18"/>
                <w:lang w:eastAsia="ko-KR"/>
              </w:rPr>
              <w:t>5</w:t>
            </w:r>
          </w:p>
        </w:tc>
        <w:tc>
          <w:tcPr>
            <w:tcW w:w="2554" w:type="dxa"/>
            <w:gridSpan w:val="2"/>
            <w:shd w:val="clear" w:color="auto" w:fill="auto"/>
            <w:noWrap/>
          </w:tcPr>
          <w:p w14:paraId="69B51EEB" w14:textId="77777777" w:rsidR="00774B31" w:rsidRPr="00EF5447" w:rsidRDefault="00774B31" w:rsidP="00675792">
            <w:pPr>
              <w:pStyle w:val="TAC"/>
              <w:rPr>
                <w:szCs w:val="18"/>
                <w:lang w:eastAsia="zh-CN"/>
              </w:rPr>
            </w:pPr>
            <w:r w:rsidRPr="003C4CEC">
              <w:rPr>
                <w:szCs w:val="18"/>
                <w:lang w:eastAsia="ko-KR"/>
              </w:rPr>
              <w:t>25</w:t>
            </w:r>
          </w:p>
        </w:tc>
        <w:tc>
          <w:tcPr>
            <w:tcW w:w="1323" w:type="dxa"/>
            <w:gridSpan w:val="2"/>
            <w:shd w:val="clear" w:color="auto" w:fill="auto"/>
            <w:noWrap/>
          </w:tcPr>
          <w:p w14:paraId="64700239" w14:textId="77777777" w:rsidR="00774B31" w:rsidRPr="00EF5447" w:rsidRDefault="00774B31" w:rsidP="00675792">
            <w:pPr>
              <w:pStyle w:val="TAC"/>
              <w:rPr>
                <w:szCs w:val="18"/>
                <w:lang w:eastAsia="zh-CN"/>
              </w:rPr>
            </w:pPr>
            <w:r w:rsidRPr="00EF5447">
              <w:t>644</w:t>
            </w:r>
          </w:p>
        </w:tc>
        <w:tc>
          <w:tcPr>
            <w:tcW w:w="867" w:type="dxa"/>
            <w:gridSpan w:val="2"/>
            <w:shd w:val="clear" w:color="auto" w:fill="auto"/>
          </w:tcPr>
          <w:p w14:paraId="38123147"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2CF95234" w14:textId="77777777" w:rsidR="00774B31" w:rsidRPr="00EF5447" w:rsidRDefault="00774B31" w:rsidP="00675792">
            <w:pPr>
              <w:pStyle w:val="TAC"/>
              <w:rPr>
                <w:lang w:eastAsia="ko-KR"/>
              </w:rPr>
            </w:pPr>
            <w:r w:rsidRPr="00EF5447">
              <w:rPr>
                <w:szCs w:val="18"/>
                <w:lang w:eastAsia="ko-KR"/>
              </w:rPr>
              <w:t>N/A</w:t>
            </w:r>
          </w:p>
        </w:tc>
      </w:tr>
      <w:tr w:rsidR="00774B31" w:rsidRPr="00EF5447" w14:paraId="1C4C24C0" w14:textId="77777777" w:rsidTr="00675792">
        <w:trPr>
          <w:trHeight w:val="54"/>
          <w:jc w:val="center"/>
        </w:trPr>
        <w:tc>
          <w:tcPr>
            <w:tcW w:w="2259" w:type="dxa"/>
            <w:tcBorders>
              <w:top w:val="nil"/>
              <w:bottom w:val="nil"/>
            </w:tcBorders>
            <w:shd w:val="clear" w:color="auto" w:fill="auto"/>
          </w:tcPr>
          <w:p w14:paraId="0C4F8708" w14:textId="77777777" w:rsidR="00774B31" w:rsidRPr="00EF5447" w:rsidRDefault="00774B31" w:rsidP="00675792">
            <w:pPr>
              <w:pStyle w:val="TAC"/>
              <w:rPr>
                <w:szCs w:val="18"/>
                <w:lang w:eastAsia="ko-KR"/>
              </w:rPr>
            </w:pPr>
          </w:p>
        </w:tc>
        <w:tc>
          <w:tcPr>
            <w:tcW w:w="868" w:type="dxa"/>
            <w:shd w:val="clear" w:color="auto" w:fill="auto"/>
          </w:tcPr>
          <w:p w14:paraId="61FBE564" w14:textId="77777777" w:rsidR="00774B31" w:rsidRPr="00EF5447" w:rsidRDefault="00774B31" w:rsidP="00675792">
            <w:pPr>
              <w:pStyle w:val="TAC"/>
              <w:rPr>
                <w:szCs w:val="18"/>
                <w:lang w:eastAsia="zh-CN"/>
              </w:rPr>
            </w:pPr>
            <w:r w:rsidRPr="00EF5447">
              <w:t>5</w:t>
            </w:r>
          </w:p>
        </w:tc>
        <w:tc>
          <w:tcPr>
            <w:tcW w:w="1380" w:type="dxa"/>
            <w:gridSpan w:val="2"/>
            <w:shd w:val="clear" w:color="auto" w:fill="auto"/>
            <w:noWrap/>
          </w:tcPr>
          <w:p w14:paraId="179C22F8" w14:textId="77777777" w:rsidR="00774B31" w:rsidRPr="00EF5447" w:rsidRDefault="00774B31" w:rsidP="00675792">
            <w:pPr>
              <w:pStyle w:val="TAC"/>
              <w:rPr>
                <w:szCs w:val="18"/>
                <w:lang w:eastAsia="zh-CN"/>
              </w:rPr>
            </w:pPr>
            <w:r>
              <w:t>N/A</w:t>
            </w:r>
          </w:p>
        </w:tc>
        <w:tc>
          <w:tcPr>
            <w:tcW w:w="817" w:type="dxa"/>
            <w:gridSpan w:val="2"/>
            <w:shd w:val="clear" w:color="auto" w:fill="auto"/>
            <w:noWrap/>
          </w:tcPr>
          <w:p w14:paraId="5BF63E50" w14:textId="77777777" w:rsidR="00774B31" w:rsidRPr="00EF5447" w:rsidRDefault="00774B31" w:rsidP="00675792">
            <w:pPr>
              <w:pStyle w:val="TAC"/>
              <w:rPr>
                <w:szCs w:val="18"/>
                <w:lang w:eastAsia="zh-CN"/>
              </w:rPr>
            </w:pPr>
            <w:r w:rsidRPr="003C4CEC">
              <w:rPr>
                <w:lang w:eastAsia="ko-KR"/>
              </w:rPr>
              <w:t>5</w:t>
            </w:r>
          </w:p>
        </w:tc>
        <w:tc>
          <w:tcPr>
            <w:tcW w:w="2554" w:type="dxa"/>
            <w:gridSpan w:val="2"/>
            <w:shd w:val="clear" w:color="auto" w:fill="auto"/>
            <w:noWrap/>
          </w:tcPr>
          <w:p w14:paraId="10C16213" w14:textId="77777777" w:rsidR="00774B31" w:rsidRPr="00EF5447" w:rsidRDefault="00774B31" w:rsidP="00675792">
            <w:pPr>
              <w:pStyle w:val="TAC"/>
              <w:rPr>
                <w:szCs w:val="18"/>
                <w:lang w:eastAsia="zh-CN"/>
              </w:rPr>
            </w:pPr>
            <w:r>
              <w:rPr>
                <w:lang w:eastAsia="ko-KR"/>
              </w:rPr>
              <w:t>N/A</w:t>
            </w:r>
          </w:p>
        </w:tc>
        <w:tc>
          <w:tcPr>
            <w:tcW w:w="1323" w:type="dxa"/>
            <w:gridSpan w:val="2"/>
            <w:shd w:val="clear" w:color="auto" w:fill="auto"/>
            <w:noWrap/>
          </w:tcPr>
          <w:p w14:paraId="65DC32AA" w14:textId="77777777" w:rsidR="00774B31" w:rsidRPr="00EF5447" w:rsidRDefault="00774B31" w:rsidP="00675792">
            <w:pPr>
              <w:pStyle w:val="TAC"/>
              <w:rPr>
                <w:szCs w:val="18"/>
                <w:lang w:eastAsia="zh-CN"/>
              </w:rPr>
            </w:pPr>
            <w:r w:rsidRPr="00EF5447">
              <w:t>880</w:t>
            </w:r>
          </w:p>
        </w:tc>
        <w:tc>
          <w:tcPr>
            <w:tcW w:w="867" w:type="dxa"/>
            <w:gridSpan w:val="2"/>
            <w:shd w:val="clear" w:color="auto" w:fill="auto"/>
          </w:tcPr>
          <w:p w14:paraId="4B9093B3" w14:textId="77777777" w:rsidR="00774B31" w:rsidRPr="00EF5447" w:rsidRDefault="00774B31" w:rsidP="00675792">
            <w:pPr>
              <w:pStyle w:val="TAC"/>
              <w:rPr>
                <w:szCs w:val="18"/>
                <w:lang w:eastAsia="zh-CN"/>
              </w:rPr>
            </w:pPr>
            <w:r w:rsidRPr="00EF5447">
              <w:t>5.9</w:t>
            </w:r>
          </w:p>
        </w:tc>
        <w:tc>
          <w:tcPr>
            <w:tcW w:w="1248" w:type="dxa"/>
            <w:gridSpan w:val="3"/>
            <w:shd w:val="clear" w:color="auto" w:fill="auto"/>
          </w:tcPr>
          <w:p w14:paraId="047F221B" w14:textId="77777777" w:rsidR="00774B31" w:rsidRPr="00EF5447" w:rsidRDefault="00774B31" w:rsidP="00675792">
            <w:pPr>
              <w:pStyle w:val="TAC"/>
              <w:rPr>
                <w:lang w:eastAsia="ko-KR"/>
              </w:rPr>
            </w:pPr>
            <w:r w:rsidRPr="00EF5447">
              <w:rPr>
                <w:szCs w:val="18"/>
                <w:lang w:eastAsia="ko-KR"/>
              </w:rPr>
              <w:t>IMD5</w:t>
            </w:r>
          </w:p>
        </w:tc>
      </w:tr>
      <w:tr w:rsidR="00774B31" w:rsidRPr="00EF5447" w14:paraId="2136E6DC" w14:textId="77777777" w:rsidTr="00675792">
        <w:trPr>
          <w:trHeight w:val="54"/>
          <w:jc w:val="center"/>
        </w:trPr>
        <w:tc>
          <w:tcPr>
            <w:tcW w:w="2259" w:type="dxa"/>
            <w:tcBorders>
              <w:top w:val="nil"/>
              <w:bottom w:val="nil"/>
            </w:tcBorders>
            <w:shd w:val="clear" w:color="auto" w:fill="auto"/>
          </w:tcPr>
          <w:p w14:paraId="302AA368" w14:textId="77777777" w:rsidR="00774B31" w:rsidRPr="00EF5447" w:rsidRDefault="00774B31" w:rsidP="00675792">
            <w:pPr>
              <w:pStyle w:val="TAC"/>
              <w:rPr>
                <w:szCs w:val="18"/>
                <w:lang w:eastAsia="ko-KR"/>
              </w:rPr>
            </w:pPr>
          </w:p>
        </w:tc>
        <w:tc>
          <w:tcPr>
            <w:tcW w:w="868" w:type="dxa"/>
            <w:shd w:val="clear" w:color="auto" w:fill="auto"/>
          </w:tcPr>
          <w:p w14:paraId="6ECB9576" w14:textId="77777777" w:rsidR="00774B31" w:rsidRPr="00EF5447" w:rsidRDefault="00774B31" w:rsidP="00675792">
            <w:pPr>
              <w:pStyle w:val="TAC"/>
              <w:rPr>
                <w:szCs w:val="18"/>
                <w:lang w:eastAsia="zh-CN"/>
              </w:rPr>
            </w:pPr>
            <w:r w:rsidRPr="00EF5447">
              <w:t>48</w:t>
            </w:r>
          </w:p>
        </w:tc>
        <w:tc>
          <w:tcPr>
            <w:tcW w:w="1380" w:type="dxa"/>
            <w:gridSpan w:val="2"/>
            <w:shd w:val="clear" w:color="auto" w:fill="auto"/>
            <w:noWrap/>
          </w:tcPr>
          <w:p w14:paraId="1331B10D" w14:textId="77777777" w:rsidR="00774B31" w:rsidRPr="00EF5447" w:rsidRDefault="00774B31" w:rsidP="00675792">
            <w:pPr>
              <w:pStyle w:val="TAC"/>
              <w:rPr>
                <w:szCs w:val="18"/>
                <w:lang w:eastAsia="zh-CN"/>
              </w:rPr>
            </w:pPr>
            <w:r w:rsidRPr="003C4CEC">
              <w:t>3600</w:t>
            </w:r>
          </w:p>
        </w:tc>
        <w:tc>
          <w:tcPr>
            <w:tcW w:w="817" w:type="dxa"/>
            <w:gridSpan w:val="2"/>
            <w:shd w:val="clear" w:color="auto" w:fill="auto"/>
            <w:noWrap/>
          </w:tcPr>
          <w:p w14:paraId="746209D3" w14:textId="77777777" w:rsidR="00774B31" w:rsidRPr="00EF5447" w:rsidRDefault="00774B31" w:rsidP="00675792">
            <w:pPr>
              <w:pStyle w:val="TAC"/>
              <w:rPr>
                <w:szCs w:val="18"/>
                <w:lang w:eastAsia="zh-CN"/>
              </w:rPr>
            </w:pPr>
            <w:r w:rsidRPr="003C4CEC">
              <w:t>5</w:t>
            </w:r>
          </w:p>
        </w:tc>
        <w:tc>
          <w:tcPr>
            <w:tcW w:w="2554" w:type="dxa"/>
            <w:gridSpan w:val="2"/>
            <w:shd w:val="clear" w:color="auto" w:fill="auto"/>
            <w:noWrap/>
          </w:tcPr>
          <w:p w14:paraId="701FD624" w14:textId="77777777" w:rsidR="00774B31" w:rsidRPr="00EF5447" w:rsidRDefault="00774B31" w:rsidP="00675792">
            <w:pPr>
              <w:pStyle w:val="TAC"/>
              <w:rPr>
                <w:szCs w:val="18"/>
                <w:lang w:eastAsia="zh-CN"/>
              </w:rPr>
            </w:pPr>
            <w:r w:rsidRPr="003C4CEC">
              <w:t>25</w:t>
            </w:r>
          </w:p>
        </w:tc>
        <w:tc>
          <w:tcPr>
            <w:tcW w:w="1323" w:type="dxa"/>
            <w:gridSpan w:val="2"/>
            <w:shd w:val="clear" w:color="auto" w:fill="auto"/>
            <w:noWrap/>
          </w:tcPr>
          <w:p w14:paraId="106711E6" w14:textId="77777777" w:rsidR="00774B31" w:rsidRPr="00EF5447" w:rsidRDefault="00774B31" w:rsidP="00675792">
            <w:pPr>
              <w:pStyle w:val="TAC"/>
              <w:rPr>
                <w:szCs w:val="18"/>
                <w:lang w:eastAsia="zh-CN"/>
              </w:rPr>
            </w:pPr>
            <w:r w:rsidRPr="00EF5447">
              <w:t>3600</w:t>
            </w:r>
          </w:p>
        </w:tc>
        <w:tc>
          <w:tcPr>
            <w:tcW w:w="867" w:type="dxa"/>
            <w:gridSpan w:val="2"/>
            <w:shd w:val="clear" w:color="auto" w:fill="auto"/>
          </w:tcPr>
          <w:p w14:paraId="5D2670E8"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26C651A5" w14:textId="77777777" w:rsidR="00774B31" w:rsidRPr="00EF5447" w:rsidRDefault="00774B31" w:rsidP="00675792">
            <w:pPr>
              <w:pStyle w:val="TAC"/>
              <w:rPr>
                <w:lang w:eastAsia="ko-KR"/>
              </w:rPr>
            </w:pPr>
            <w:r w:rsidRPr="00EF5447">
              <w:rPr>
                <w:szCs w:val="18"/>
                <w:lang w:eastAsia="ko-KR"/>
              </w:rPr>
              <w:t>N/A</w:t>
            </w:r>
          </w:p>
        </w:tc>
      </w:tr>
      <w:tr w:rsidR="00774B31" w:rsidRPr="00EF5447" w14:paraId="3D09098B" w14:textId="77777777" w:rsidTr="00675792">
        <w:trPr>
          <w:trHeight w:val="54"/>
          <w:jc w:val="center"/>
        </w:trPr>
        <w:tc>
          <w:tcPr>
            <w:tcW w:w="2259" w:type="dxa"/>
            <w:tcBorders>
              <w:top w:val="nil"/>
              <w:bottom w:val="single" w:sz="4" w:space="0" w:color="auto"/>
            </w:tcBorders>
            <w:shd w:val="clear" w:color="auto" w:fill="auto"/>
          </w:tcPr>
          <w:p w14:paraId="52433713" w14:textId="77777777" w:rsidR="00774B31" w:rsidRPr="00EF5447" w:rsidRDefault="00774B31" w:rsidP="00675792">
            <w:pPr>
              <w:pStyle w:val="TAC"/>
              <w:rPr>
                <w:szCs w:val="18"/>
                <w:lang w:eastAsia="ko-KR"/>
              </w:rPr>
            </w:pPr>
          </w:p>
        </w:tc>
        <w:tc>
          <w:tcPr>
            <w:tcW w:w="868" w:type="dxa"/>
            <w:shd w:val="clear" w:color="auto" w:fill="auto"/>
          </w:tcPr>
          <w:p w14:paraId="77A4B3BC" w14:textId="77777777" w:rsidR="00774B31" w:rsidRPr="00EF5447" w:rsidRDefault="00774B31" w:rsidP="00675792">
            <w:pPr>
              <w:pStyle w:val="TAC"/>
              <w:rPr>
                <w:szCs w:val="18"/>
                <w:lang w:eastAsia="zh-CN"/>
              </w:rPr>
            </w:pPr>
            <w:r w:rsidRPr="00EF5447">
              <w:t>n71</w:t>
            </w:r>
          </w:p>
        </w:tc>
        <w:tc>
          <w:tcPr>
            <w:tcW w:w="1380" w:type="dxa"/>
            <w:gridSpan w:val="2"/>
            <w:shd w:val="clear" w:color="auto" w:fill="auto"/>
            <w:noWrap/>
          </w:tcPr>
          <w:p w14:paraId="0490195A" w14:textId="77777777" w:rsidR="00774B31" w:rsidRPr="00EF5447" w:rsidRDefault="00774B31" w:rsidP="00675792">
            <w:pPr>
              <w:pStyle w:val="TAC"/>
              <w:rPr>
                <w:szCs w:val="18"/>
                <w:lang w:eastAsia="zh-CN"/>
              </w:rPr>
            </w:pPr>
            <w:r w:rsidRPr="003C4CEC">
              <w:t>680</w:t>
            </w:r>
          </w:p>
        </w:tc>
        <w:tc>
          <w:tcPr>
            <w:tcW w:w="817" w:type="dxa"/>
            <w:gridSpan w:val="2"/>
            <w:shd w:val="clear" w:color="auto" w:fill="auto"/>
            <w:noWrap/>
          </w:tcPr>
          <w:p w14:paraId="27295475" w14:textId="77777777" w:rsidR="00774B31" w:rsidRPr="00EF5447" w:rsidRDefault="00774B31" w:rsidP="00675792">
            <w:pPr>
              <w:pStyle w:val="TAC"/>
              <w:rPr>
                <w:szCs w:val="18"/>
                <w:lang w:eastAsia="zh-CN"/>
              </w:rPr>
            </w:pPr>
            <w:r w:rsidRPr="003C4CEC">
              <w:rPr>
                <w:szCs w:val="18"/>
                <w:lang w:eastAsia="ko-KR"/>
              </w:rPr>
              <w:t>5</w:t>
            </w:r>
          </w:p>
        </w:tc>
        <w:tc>
          <w:tcPr>
            <w:tcW w:w="2554" w:type="dxa"/>
            <w:gridSpan w:val="2"/>
            <w:shd w:val="clear" w:color="auto" w:fill="auto"/>
            <w:noWrap/>
          </w:tcPr>
          <w:p w14:paraId="7799E045" w14:textId="77777777" w:rsidR="00774B31" w:rsidRPr="00EF5447" w:rsidRDefault="00774B31" w:rsidP="00675792">
            <w:pPr>
              <w:pStyle w:val="TAC"/>
              <w:rPr>
                <w:szCs w:val="18"/>
                <w:lang w:eastAsia="zh-CN"/>
              </w:rPr>
            </w:pPr>
            <w:r w:rsidRPr="003C4CEC">
              <w:rPr>
                <w:szCs w:val="18"/>
                <w:lang w:eastAsia="ko-KR"/>
              </w:rPr>
              <w:t>25</w:t>
            </w:r>
          </w:p>
        </w:tc>
        <w:tc>
          <w:tcPr>
            <w:tcW w:w="1323" w:type="dxa"/>
            <w:gridSpan w:val="2"/>
            <w:shd w:val="clear" w:color="auto" w:fill="auto"/>
            <w:noWrap/>
          </w:tcPr>
          <w:p w14:paraId="653DBA1D" w14:textId="77777777" w:rsidR="00774B31" w:rsidRPr="00EF5447" w:rsidRDefault="00774B31" w:rsidP="00675792">
            <w:pPr>
              <w:pStyle w:val="TAC"/>
              <w:rPr>
                <w:szCs w:val="18"/>
                <w:lang w:eastAsia="zh-CN"/>
              </w:rPr>
            </w:pPr>
            <w:r w:rsidRPr="00EF5447">
              <w:t>634</w:t>
            </w:r>
          </w:p>
        </w:tc>
        <w:tc>
          <w:tcPr>
            <w:tcW w:w="867" w:type="dxa"/>
            <w:gridSpan w:val="2"/>
            <w:shd w:val="clear" w:color="auto" w:fill="auto"/>
          </w:tcPr>
          <w:p w14:paraId="0C19DEE7" w14:textId="77777777" w:rsidR="00774B31" w:rsidRPr="00EF5447" w:rsidRDefault="00774B31" w:rsidP="00675792">
            <w:pPr>
              <w:pStyle w:val="TAC"/>
              <w:rPr>
                <w:szCs w:val="18"/>
                <w:lang w:eastAsia="zh-CN"/>
              </w:rPr>
            </w:pPr>
            <w:r w:rsidRPr="00EF5447">
              <w:t>N/A</w:t>
            </w:r>
          </w:p>
        </w:tc>
        <w:tc>
          <w:tcPr>
            <w:tcW w:w="1248" w:type="dxa"/>
            <w:gridSpan w:val="3"/>
            <w:shd w:val="clear" w:color="auto" w:fill="auto"/>
          </w:tcPr>
          <w:p w14:paraId="5788FAC4" w14:textId="77777777" w:rsidR="00774B31" w:rsidRPr="00EF5447" w:rsidRDefault="00774B31" w:rsidP="00675792">
            <w:pPr>
              <w:pStyle w:val="TAC"/>
              <w:rPr>
                <w:lang w:eastAsia="ko-KR"/>
              </w:rPr>
            </w:pPr>
            <w:r w:rsidRPr="00EF5447">
              <w:rPr>
                <w:szCs w:val="18"/>
                <w:lang w:eastAsia="ko-KR"/>
              </w:rPr>
              <w:t>N/A</w:t>
            </w:r>
          </w:p>
        </w:tc>
      </w:tr>
      <w:tr w:rsidR="00774B31" w:rsidRPr="00EF5447" w14:paraId="67E79961" w14:textId="77777777" w:rsidTr="00675792">
        <w:trPr>
          <w:trHeight w:val="54"/>
          <w:jc w:val="center"/>
        </w:trPr>
        <w:tc>
          <w:tcPr>
            <w:tcW w:w="2259" w:type="dxa"/>
            <w:tcBorders>
              <w:bottom w:val="nil"/>
            </w:tcBorders>
            <w:shd w:val="clear" w:color="auto" w:fill="auto"/>
          </w:tcPr>
          <w:p w14:paraId="1EBFF942"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45CA11B2"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7415C6C2"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0276EC4D"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27540823"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5DC8E91A" w14:textId="77777777" w:rsidR="00774B31" w:rsidRPr="00EF5447" w:rsidRDefault="00774B31" w:rsidP="00675792">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7FA378BC" w14:textId="77777777" w:rsidR="00774B31" w:rsidRPr="00EF5447" w:rsidRDefault="00774B31" w:rsidP="00675792">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14:paraId="3D5BD2E3" w14:textId="77777777" w:rsidR="00774B31" w:rsidRPr="00EF5447" w:rsidRDefault="00774B31" w:rsidP="00675792">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14:paraId="06B61B6C" w14:textId="77777777" w:rsidR="00774B31" w:rsidRPr="00EF5447" w:rsidRDefault="00774B31" w:rsidP="00675792">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1346A041" w14:textId="77777777" w:rsidR="00774B31" w:rsidRPr="00EF5447" w:rsidRDefault="00774B31" w:rsidP="00675792">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14:paraId="177EA2ED" w14:textId="77777777" w:rsidR="00774B31" w:rsidRPr="00EF5447" w:rsidRDefault="00774B31" w:rsidP="00675792">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14:paraId="703D123F"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71F1E4E8" w14:textId="77777777" w:rsidR="00774B31" w:rsidRPr="00EF5447" w:rsidRDefault="00774B31" w:rsidP="00675792">
            <w:pPr>
              <w:pStyle w:val="TAC"/>
              <w:rPr>
                <w:rFonts w:eastAsia="Malgun Gothic" w:cs="Arial"/>
                <w:lang w:eastAsia="ko-KR"/>
              </w:rPr>
            </w:pPr>
            <w:r w:rsidRPr="00EF5447">
              <w:rPr>
                <w:rFonts w:eastAsia="Malgun Gothic" w:cs="Arial"/>
                <w:kern w:val="2"/>
                <w:szCs w:val="24"/>
                <w:lang w:eastAsia="ko-KR"/>
              </w:rPr>
              <w:t>N/A</w:t>
            </w:r>
          </w:p>
        </w:tc>
      </w:tr>
      <w:tr w:rsidR="00774B31" w:rsidRPr="00EF5447" w14:paraId="7842823E" w14:textId="77777777" w:rsidTr="00675792">
        <w:trPr>
          <w:trHeight w:val="54"/>
          <w:jc w:val="center"/>
        </w:trPr>
        <w:tc>
          <w:tcPr>
            <w:tcW w:w="2259" w:type="dxa"/>
            <w:tcBorders>
              <w:top w:val="nil"/>
              <w:bottom w:val="nil"/>
            </w:tcBorders>
            <w:shd w:val="clear" w:color="auto" w:fill="auto"/>
          </w:tcPr>
          <w:p w14:paraId="3AF41D3E" w14:textId="77777777" w:rsidR="00774B31" w:rsidRDefault="00774B31" w:rsidP="00675792">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14:paraId="4212A8CB" w14:textId="77777777" w:rsidR="00774B31" w:rsidRPr="00EF5447" w:rsidRDefault="00774B31" w:rsidP="00675792">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14:paraId="60E24258"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14:paraId="63181890" w14:textId="77777777" w:rsidR="00774B31" w:rsidRPr="00EF5447" w:rsidRDefault="00774B31" w:rsidP="00675792">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14:paraId="2E732A0D" w14:textId="77777777" w:rsidR="00774B31" w:rsidRPr="00EF5447" w:rsidRDefault="00774B31" w:rsidP="00675792">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14:paraId="1320F11E" w14:textId="77777777" w:rsidR="00774B31" w:rsidRPr="00EF5447" w:rsidRDefault="00774B31" w:rsidP="00675792">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14:paraId="71CECECF"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25E0BCE8" w14:textId="77777777" w:rsidR="00774B31" w:rsidRPr="00EF5447" w:rsidRDefault="00774B31" w:rsidP="00675792">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39BBE4BA"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B31" w:rsidRPr="00EF5447" w14:paraId="59F86308" w14:textId="77777777" w:rsidTr="00675792">
        <w:trPr>
          <w:trHeight w:val="54"/>
          <w:jc w:val="center"/>
        </w:trPr>
        <w:tc>
          <w:tcPr>
            <w:tcW w:w="2259" w:type="dxa"/>
            <w:tcBorders>
              <w:top w:val="nil"/>
              <w:bottom w:val="single" w:sz="4" w:space="0" w:color="auto"/>
            </w:tcBorders>
            <w:shd w:val="clear" w:color="auto" w:fill="auto"/>
          </w:tcPr>
          <w:p w14:paraId="2A8B7A1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43D777AE"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14:paraId="3C17384F" w14:textId="77777777" w:rsidR="00774B31" w:rsidRPr="00EF5447" w:rsidRDefault="00774B31" w:rsidP="00675792">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14:paraId="61D81054" w14:textId="77777777" w:rsidR="00774B31" w:rsidRPr="00EF5447" w:rsidRDefault="00774B31" w:rsidP="00675792">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14:paraId="38F75A5B" w14:textId="77777777" w:rsidR="00774B31" w:rsidRPr="00EF5447" w:rsidRDefault="00774B31" w:rsidP="00675792">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14:paraId="045227DC" w14:textId="77777777" w:rsidR="00774B31" w:rsidRPr="00EF5447" w:rsidRDefault="00774B31" w:rsidP="00675792">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14:paraId="5ECFCB62" w14:textId="77777777" w:rsidR="00774B31" w:rsidRPr="00EF5447" w:rsidRDefault="00774B31" w:rsidP="00675792">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64BA4BBC" w14:textId="77777777" w:rsidR="00774B31" w:rsidRPr="00EF5447" w:rsidRDefault="00774B31" w:rsidP="00675792">
            <w:pPr>
              <w:pStyle w:val="TAC"/>
              <w:rPr>
                <w:rFonts w:eastAsia="Malgun Gothic" w:cs="Arial"/>
                <w:lang w:eastAsia="ko-KR"/>
              </w:rPr>
            </w:pPr>
            <w:r w:rsidRPr="00EF5447">
              <w:rPr>
                <w:rFonts w:eastAsia="Malgun Gothic" w:cs="Arial"/>
                <w:kern w:val="2"/>
                <w:szCs w:val="24"/>
                <w:lang w:eastAsia="ko-KR"/>
              </w:rPr>
              <w:t>N/A</w:t>
            </w:r>
          </w:p>
        </w:tc>
      </w:tr>
      <w:tr w:rsidR="00774B31" w:rsidRPr="00EF5447" w14:paraId="17E7AFA6" w14:textId="77777777" w:rsidTr="00675792">
        <w:trPr>
          <w:trHeight w:val="54"/>
          <w:jc w:val="center"/>
        </w:trPr>
        <w:tc>
          <w:tcPr>
            <w:tcW w:w="2259" w:type="dxa"/>
            <w:tcBorders>
              <w:top w:val="nil"/>
              <w:bottom w:val="nil"/>
            </w:tcBorders>
            <w:shd w:val="clear" w:color="auto" w:fill="auto"/>
          </w:tcPr>
          <w:p w14:paraId="28FC0DCA" w14:textId="77777777" w:rsidR="00774B31" w:rsidRPr="00EF5447" w:rsidRDefault="00774B31" w:rsidP="00675792">
            <w:pPr>
              <w:pStyle w:val="TAC"/>
              <w:rPr>
                <w:lang w:eastAsia="ja-JP"/>
              </w:rPr>
            </w:pPr>
            <w:r w:rsidRPr="00EF5447">
              <w:rPr>
                <w:lang w:eastAsia="ja-JP"/>
              </w:rPr>
              <w:t>DC_5A-66A_n7A</w:t>
            </w:r>
          </w:p>
          <w:p w14:paraId="68A9B6BA" w14:textId="77777777" w:rsidR="00774B31" w:rsidRPr="00EF5447" w:rsidRDefault="00774B31" w:rsidP="00675792">
            <w:pPr>
              <w:pStyle w:val="TAC"/>
              <w:rPr>
                <w:rFonts w:eastAsia="Malgun Gothic"/>
                <w:szCs w:val="18"/>
                <w:lang w:eastAsia="ko-KR"/>
              </w:rPr>
            </w:pPr>
            <w:r w:rsidRPr="00EF5447">
              <w:rPr>
                <w:lang w:eastAsia="ja-JP"/>
              </w:rPr>
              <w:t>DC_5A-66A-66A_n7A</w:t>
            </w:r>
          </w:p>
        </w:tc>
        <w:tc>
          <w:tcPr>
            <w:tcW w:w="868" w:type="dxa"/>
            <w:shd w:val="clear" w:color="auto" w:fill="auto"/>
          </w:tcPr>
          <w:p w14:paraId="51D3EE30" w14:textId="77777777" w:rsidR="00774B31" w:rsidRPr="00EF5447" w:rsidRDefault="00774B31" w:rsidP="00675792">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14:paraId="4A658180"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3325F214" w14:textId="77777777" w:rsidR="00774B31" w:rsidRPr="00EF5447" w:rsidRDefault="00774B31" w:rsidP="00675792">
            <w:pPr>
              <w:pStyle w:val="TAC"/>
              <w:rPr>
                <w:kern w:val="2"/>
                <w:szCs w:val="24"/>
                <w:lang w:eastAsia="zh-CN"/>
              </w:rPr>
            </w:pPr>
            <w:r w:rsidRPr="003C4CEC">
              <w:t>5</w:t>
            </w:r>
          </w:p>
        </w:tc>
        <w:tc>
          <w:tcPr>
            <w:tcW w:w="2554" w:type="dxa"/>
            <w:gridSpan w:val="2"/>
            <w:shd w:val="clear" w:color="auto" w:fill="auto"/>
            <w:noWrap/>
          </w:tcPr>
          <w:p w14:paraId="51C4B64B" w14:textId="77777777" w:rsidR="00774B31" w:rsidRPr="00EF5447" w:rsidRDefault="00774B31" w:rsidP="00675792">
            <w:pPr>
              <w:pStyle w:val="TAC"/>
              <w:rPr>
                <w:kern w:val="2"/>
                <w:szCs w:val="24"/>
                <w:lang w:eastAsia="zh-CN"/>
              </w:rPr>
            </w:pPr>
            <w:r>
              <w:t>N/A</w:t>
            </w:r>
          </w:p>
        </w:tc>
        <w:tc>
          <w:tcPr>
            <w:tcW w:w="1323" w:type="dxa"/>
            <w:gridSpan w:val="2"/>
            <w:shd w:val="clear" w:color="auto" w:fill="auto"/>
            <w:noWrap/>
          </w:tcPr>
          <w:p w14:paraId="02922A99" w14:textId="77777777" w:rsidR="00774B31" w:rsidRPr="00EF5447" w:rsidRDefault="00774B31" w:rsidP="00675792">
            <w:pPr>
              <w:pStyle w:val="TAC"/>
              <w:rPr>
                <w:kern w:val="2"/>
                <w:szCs w:val="24"/>
                <w:lang w:eastAsia="zh-CN"/>
              </w:rPr>
            </w:pPr>
            <w:r w:rsidRPr="00EF5447">
              <w:t>880</w:t>
            </w:r>
          </w:p>
        </w:tc>
        <w:tc>
          <w:tcPr>
            <w:tcW w:w="867" w:type="dxa"/>
            <w:gridSpan w:val="2"/>
            <w:shd w:val="clear" w:color="auto" w:fill="auto"/>
          </w:tcPr>
          <w:p w14:paraId="3C78F0C5" w14:textId="77777777" w:rsidR="00774B31" w:rsidRPr="00EF5447" w:rsidRDefault="00774B31" w:rsidP="00675792">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06B99076" w14:textId="77777777" w:rsidR="00774B31" w:rsidRPr="00EF5447" w:rsidRDefault="00774B31" w:rsidP="00675792">
            <w:pPr>
              <w:pStyle w:val="TAC"/>
              <w:rPr>
                <w:rFonts w:eastAsia="Malgun Gothic"/>
                <w:kern w:val="2"/>
                <w:szCs w:val="24"/>
                <w:lang w:eastAsia="ko-KR"/>
              </w:rPr>
            </w:pPr>
            <w:r w:rsidRPr="00EF5447">
              <w:t>IMD3</w:t>
            </w:r>
          </w:p>
        </w:tc>
      </w:tr>
      <w:tr w:rsidR="00774B31" w:rsidRPr="00EF5447" w14:paraId="6BA4BFE5" w14:textId="77777777" w:rsidTr="00675792">
        <w:trPr>
          <w:trHeight w:val="54"/>
          <w:jc w:val="center"/>
        </w:trPr>
        <w:tc>
          <w:tcPr>
            <w:tcW w:w="2259" w:type="dxa"/>
            <w:tcBorders>
              <w:top w:val="nil"/>
              <w:bottom w:val="nil"/>
            </w:tcBorders>
            <w:shd w:val="clear" w:color="auto" w:fill="auto"/>
          </w:tcPr>
          <w:p w14:paraId="2E4A304C"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F2BA7E7" w14:textId="77777777" w:rsidR="00774B31" w:rsidRPr="00EF5447" w:rsidRDefault="00774B31" w:rsidP="00675792">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14:paraId="78D53004" w14:textId="77777777" w:rsidR="00774B31" w:rsidRPr="00EF5447" w:rsidRDefault="00774B31" w:rsidP="00675792">
            <w:pPr>
              <w:pStyle w:val="TAC"/>
              <w:rPr>
                <w:kern w:val="2"/>
                <w:szCs w:val="24"/>
                <w:lang w:eastAsia="zh-CN"/>
              </w:rPr>
            </w:pPr>
            <w:r w:rsidRPr="003C4CEC">
              <w:t>1720</w:t>
            </w:r>
          </w:p>
        </w:tc>
        <w:tc>
          <w:tcPr>
            <w:tcW w:w="817" w:type="dxa"/>
            <w:gridSpan w:val="2"/>
            <w:shd w:val="clear" w:color="auto" w:fill="auto"/>
            <w:noWrap/>
          </w:tcPr>
          <w:p w14:paraId="25A00742" w14:textId="77777777" w:rsidR="00774B31" w:rsidRPr="00EF5447" w:rsidRDefault="00774B31" w:rsidP="00675792">
            <w:pPr>
              <w:pStyle w:val="TAC"/>
              <w:rPr>
                <w:kern w:val="2"/>
                <w:szCs w:val="24"/>
                <w:lang w:eastAsia="zh-CN"/>
              </w:rPr>
            </w:pPr>
            <w:r w:rsidRPr="003C4CEC">
              <w:t>5</w:t>
            </w:r>
          </w:p>
        </w:tc>
        <w:tc>
          <w:tcPr>
            <w:tcW w:w="2554" w:type="dxa"/>
            <w:gridSpan w:val="2"/>
            <w:shd w:val="clear" w:color="auto" w:fill="auto"/>
            <w:noWrap/>
          </w:tcPr>
          <w:p w14:paraId="074347EC" w14:textId="77777777" w:rsidR="00774B31" w:rsidRPr="00EF5447" w:rsidRDefault="00774B31" w:rsidP="00675792">
            <w:pPr>
              <w:pStyle w:val="TAC"/>
              <w:rPr>
                <w:kern w:val="2"/>
                <w:szCs w:val="24"/>
                <w:lang w:eastAsia="zh-CN"/>
              </w:rPr>
            </w:pPr>
            <w:r w:rsidRPr="003C4CEC">
              <w:t>25</w:t>
            </w:r>
          </w:p>
        </w:tc>
        <w:tc>
          <w:tcPr>
            <w:tcW w:w="1323" w:type="dxa"/>
            <w:gridSpan w:val="2"/>
            <w:shd w:val="clear" w:color="auto" w:fill="auto"/>
            <w:noWrap/>
          </w:tcPr>
          <w:p w14:paraId="3B2ACD26" w14:textId="77777777" w:rsidR="00774B31" w:rsidRPr="00EF5447" w:rsidRDefault="00774B31" w:rsidP="00675792">
            <w:pPr>
              <w:pStyle w:val="TAC"/>
              <w:rPr>
                <w:kern w:val="2"/>
                <w:szCs w:val="24"/>
                <w:lang w:eastAsia="zh-CN"/>
              </w:rPr>
            </w:pPr>
            <w:r w:rsidRPr="00EF5447">
              <w:t>2120</w:t>
            </w:r>
          </w:p>
        </w:tc>
        <w:tc>
          <w:tcPr>
            <w:tcW w:w="867" w:type="dxa"/>
            <w:gridSpan w:val="2"/>
            <w:shd w:val="clear" w:color="auto" w:fill="auto"/>
          </w:tcPr>
          <w:p w14:paraId="740D0F48" w14:textId="77777777" w:rsidR="00774B31" w:rsidRPr="00EF5447" w:rsidRDefault="00774B31" w:rsidP="00675792">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34102D40"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E2A632B" w14:textId="77777777" w:rsidTr="00675792">
        <w:trPr>
          <w:trHeight w:val="54"/>
          <w:jc w:val="center"/>
        </w:trPr>
        <w:tc>
          <w:tcPr>
            <w:tcW w:w="2259" w:type="dxa"/>
            <w:tcBorders>
              <w:top w:val="nil"/>
              <w:bottom w:val="single" w:sz="4" w:space="0" w:color="auto"/>
            </w:tcBorders>
            <w:shd w:val="clear" w:color="auto" w:fill="auto"/>
          </w:tcPr>
          <w:p w14:paraId="2A62B79E"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82AF2F4" w14:textId="77777777" w:rsidR="00774B31" w:rsidRPr="00EF5447" w:rsidRDefault="00774B31" w:rsidP="00675792">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14:paraId="12B74A38" w14:textId="77777777" w:rsidR="00774B31" w:rsidRPr="00EF5447" w:rsidRDefault="00774B31" w:rsidP="00675792">
            <w:pPr>
              <w:pStyle w:val="TAC"/>
              <w:rPr>
                <w:kern w:val="2"/>
                <w:szCs w:val="24"/>
                <w:lang w:eastAsia="zh-CN"/>
              </w:rPr>
            </w:pPr>
            <w:r w:rsidRPr="003C4CEC">
              <w:t>2560</w:t>
            </w:r>
          </w:p>
        </w:tc>
        <w:tc>
          <w:tcPr>
            <w:tcW w:w="817" w:type="dxa"/>
            <w:gridSpan w:val="2"/>
            <w:shd w:val="clear" w:color="auto" w:fill="auto"/>
            <w:noWrap/>
          </w:tcPr>
          <w:p w14:paraId="1CA6F613" w14:textId="77777777" w:rsidR="00774B31" w:rsidRPr="00EF5447" w:rsidRDefault="00774B31" w:rsidP="00675792">
            <w:pPr>
              <w:pStyle w:val="TAC"/>
              <w:rPr>
                <w:kern w:val="2"/>
                <w:szCs w:val="24"/>
                <w:lang w:eastAsia="zh-CN"/>
              </w:rPr>
            </w:pPr>
            <w:r w:rsidRPr="003C4CEC">
              <w:t>5</w:t>
            </w:r>
          </w:p>
        </w:tc>
        <w:tc>
          <w:tcPr>
            <w:tcW w:w="2554" w:type="dxa"/>
            <w:gridSpan w:val="2"/>
            <w:shd w:val="clear" w:color="auto" w:fill="auto"/>
            <w:noWrap/>
          </w:tcPr>
          <w:p w14:paraId="4C3B056D" w14:textId="77777777" w:rsidR="00774B31" w:rsidRPr="00EF5447" w:rsidRDefault="00774B31" w:rsidP="00675792">
            <w:pPr>
              <w:pStyle w:val="TAC"/>
              <w:rPr>
                <w:kern w:val="2"/>
                <w:szCs w:val="24"/>
                <w:lang w:eastAsia="zh-CN"/>
              </w:rPr>
            </w:pPr>
            <w:r w:rsidRPr="003C4CEC">
              <w:t>25</w:t>
            </w:r>
          </w:p>
        </w:tc>
        <w:tc>
          <w:tcPr>
            <w:tcW w:w="1323" w:type="dxa"/>
            <w:gridSpan w:val="2"/>
            <w:shd w:val="clear" w:color="auto" w:fill="auto"/>
            <w:noWrap/>
          </w:tcPr>
          <w:p w14:paraId="0F4C0E3A" w14:textId="77777777" w:rsidR="00774B31" w:rsidRPr="00EF5447" w:rsidRDefault="00774B31" w:rsidP="00675792">
            <w:pPr>
              <w:pStyle w:val="TAC"/>
              <w:rPr>
                <w:kern w:val="2"/>
                <w:szCs w:val="24"/>
                <w:lang w:eastAsia="zh-CN"/>
              </w:rPr>
            </w:pPr>
            <w:r w:rsidRPr="00EF5447">
              <w:t>2680</w:t>
            </w:r>
          </w:p>
        </w:tc>
        <w:tc>
          <w:tcPr>
            <w:tcW w:w="867" w:type="dxa"/>
            <w:gridSpan w:val="2"/>
            <w:shd w:val="clear" w:color="auto" w:fill="auto"/>
          </w:tcPr>
          <w:p w14:paraId="73CA828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3AFFB0B2"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C62A529"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B2B65E7"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0AF11D5F"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5F007FCE" w14:textId="77777777" w:rsidR="00774B31" w:rsidRPr="00EF5447" w:rsidRDefault="00774B31" w:rsidP="00675792">
            <w:pPr>
              <w:pStyle w:val="TAC"/>
              <w:rPr>
                <w:lang w:eastAsia="ja-JP"/>
              </w:rPr>
            </w:pPr>
            <w:r w:rsidRPr="00EF5447">
              <w:rPr>
                <w:rFonts w:cs="Arial"/>
                <w:kern w:val="2"/>
                <w:szCs w:val="24"/>
                <w:lang w:eastAsia="zh-CN"/>
              </w:rPr>
              <w:t>5</w:t>
            </w:r>
          </w:p>
        </w:tc>
        <w:tc>
          <w:tcPr>
            <w:tcW w:w="1380" w:type="dxa"/>
            <w:gridSpan w:val="2"/>
            <w:shd w:val="clear" w:color="auto" w:fill="auto"/>
            <w:noWrap/>
          </w:tcPr>
          <w:p w14:paraId="3133E7D1" w14:textId="77777777" w:rsidR="00774B31" w:rsidRPr="003C4CEC" w:rsidRDefault="00774B31" w:rsidP="00675792">
            <w:pPr>
              <w:pStyle w:val="TAC"/>
            </w:pPr>
            <w:r w:rsidRPr="00EF5447">
              <w:rPr>
                <w:rFonts w:cs="Arial"/>
                <w:kern w:val="2"/>
                <w:szCs w:val="24"/>
                <w:lang w:eastAsia="zh-CN"/>
              </w:rPr>
              <w:t>834</w:t>
            </w:r>
          </w:p>
        </w:tc>
        <w:tc>
          <w:tcPr>
            <w:tcW w:w="817" w:type="dxa"/>
            <w:gridSpan w:val="2"/>
            <w:shd w:val="clear" w:color="auto" w:fill="auto"/>
            <w:noWrap/>
          </w:tcPr>
          <w:p w14:paraId="2F50F892" w14:textId="77777777" w:rsidR="00774B31" w:rsidRPr="003C4CEC" w:rsidRDefault="00774B31" w:rsidP="00675792">
            <w:pPr>
              <w:pStyle w:val="TAC"/>
            </w:pPr>
            <w:r w:rsidRPr="00EF5447">
              <w:rPr>
                <w:rFonts w:eastAsia="Malgun Gothic" w:cs="Arial"/>
                <w:kern w:val="2"/>
                <w:szCs w:val="24"/>
                <w:lang w:eastAsia="ko-KR"/>
              </w:rPr>
              <w:t>5</w:t>
            </w:r>
          </w:p>
        </w:tc>
        <w:tc>
          <w:tcPr>
            <w:tcW w:w="2554" w:type="dxa"/>
            <w:gridSpan w:val="2"/>
            <w:shd w:val="clear" w:color="auto" w:fill="auto"/>
            <w:noWrap/>
          </w:tcPr>
          <w:p w14:paraId="505CC2FE" w14:textId="77777777" w:rsidR="00774B31" w:rsidRPr="003C4CEC" w:rsidRDefault="00774B31" w:rsidP="00675792">
            <w:pPr>
              <w:pStyle w:val="TAC"/>
            </w:pPr>
            <w:r w:rsidRPr="00EF5447">
              <w:rPr>
                <w:rFonts w:eastAsia="Malgun Gothic" w:cs="Arial"/>
                <w:kern w:val="2"/>
                <w:szCs w:val="24"/>
                <w:lang w:eastAsia="ko-KR"/>
              </w:rPr>
              <w:t>25</w:t>
            </w:r>
          </w:p>
        </w:tc>
        <w:tc>
          <w:tcPr>
            <w:tcW w:w="1323" w:type="dxa"/>
            <w:gridSpan w:val="2"/>
            <w:shd w:val="clear" w:color="auto" w:fill="auto"/>
            <w:noWrap/>
          </w:tcPr>
          <w:p w14:paraId="11B16ED5" w14:textId="77777777" w:rsidR="00774B31" w:rsidRPr="00EF5447" w:rsidRDefault="00774B31" w:rsidP="00675792">
            <w:pPr>
              <w:pStyle w:val="TAC"/>
            </w:pPr>
            <w:r w:rsidRPr="00EF5447">
              <w:rPr>
                <w:rFonts w:cs="Arial"/>
                <w:kern w:val="2"/>
                <w:szCs w:val="24"/>
                <w:lang w:eastAsia="zh-CN"/>
              </w:rPr>
              <w:t>879</w:t>
            </w:r>
          </w:p>
        </w:tc>
        <w:tc>
          <w:tcPr>
            <w:tcW w:w="867" w:type="dxa"/>
            <w:gridSpan w:val="2"/>
            <w:shd w:val="clear" w:color="auto" w:fill="auto"/>
          </w:tcPr>
          <w:p w14:paraId="5EF58BB6"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0CFDB703"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2B9AC14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F670323"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5DF04F9F" w14:textId="77777777" w:rsidR="00774B31" w:rsidRPr="00EF5447" w:rsidRDefault="00774B31" w:rsidP="00675792">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672B74FB" w14:textId="77777777" w:rsidR="00774B31" w:rsidRPr="003C4CEC" w:rsidRDefault="00774B31" w:rsidP="00675792">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14:paraId="0933A272" w14:textId="77777777" w:rsidR="00774B31" w:rsidRPr="003C4CEC" w:rsidRDefault="00774B31" w:rsidP="00675792">
            <w:pPr>
              <w:pStyle w:val="TAC"/>
            </w:pPr>
            <w:r w:rsidRPr="00EF5447">
              <w:rPr>
                <w:rFonts w:eastAsia="Malgun Gothic" w:cs="Arial"/>
                <w:kern w:val="2"/>
                <w:szCs w:val="24"/>
                <w:lang w:eastAsia="ko-KR"/>
              </w:rPr>
              <w:t>5</w:t>
            </w:r>
          </w:p>
        </w:tc>
        <w:tc>
          <w:tcPr>
            <w:tcW w:w="2554" w:type="dxa"/>
            <w:gridSpan w:val="2"/>
            <w:shd w:val="clear" w:color="auto" w:fill="auto"/>
            <w:noWrap/>
          </w:tcPr>
          <w:p w14:paraId="1CEB9A0D" w14:textId="77777777" w:rsidR="00774B31" w:rsidRPr="003C4CEC" w:rsidRDefault="00774B31" w:rsidP="00675792">
            <w:pPr>
              <w:pStyle w:val="TAC"/>
            </w:pPr>
            <w:r w:rsidRPr="00EF5447">
              <w:rPr>
                <w:rFonts w:eastAsia="Malgun Gothic" w:cs="Arial"/>
                <w:kern w:val="2"/>
                <w:szCs w:val="24"/>
                <w:lang w:eastAsia="ko-KR"/>
              </w:rPr>
              <w:t>25</w:t>
            </w:r>
          </w:p>
        </w:tc>
        <w:tc>
          <w:tcPr>
            <w:tcW w:w="1323" w:type="dxa"/>
            <w:gridSpan w:val="2"/>
            <w:shd w:val="clear" w:color="auto" w:fill="auto"/>
            <w:noWrap/>
          </w:tcPr>
          <w:p w14:paraId="1581A5C3" w14:textId="77777777" w:rsidR="00774B31" w:rsidRPr="00EF5447" w:rsidRDefault="00774B31" w:rsidP="00675792">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14:paraId="29C0F6CB" w14:textId="77777777" w:rsidR="00774B31" w:rsidRPr="00EF5447" w:rsidRDefault="00774B31" w:rsidP="00675792">
            <w:pPr>
              <w:pStyle w:val="TAC"/>
            </w:pPr>
            <w:r w:rsidRPr="00EF5447">
              <w:rPr>
                <w:rFonts w:cs="Arial"/>
                <w:kern w:val="2"/>
                <w:szCs w:val="24"/>
                <w:lang w:eastAsia="zh-CN"/>
              </w:rPr>
              <w:t>7.2</w:t>
            </w:r>
          </w:p>
        </w:tc>
        <w:tc>
          <w:tcPr>
            <w:tcW w:w="1248" w:type="dxa"/>
            <w:gridSpan w:val="3"/>
            <w:shd w:val="clear" w:color="auto" w:fill="auto"/>
          </w:tcPr>
          <w:p w14:paraId="6AC89220" w14:textId="77777777" w:rsidR="00774B31" w:rsidRPr="00EF5447" w:rsidRDefault="00774B31" w:rsidP="00675792">
            <w:pPr>
              <w:pStyle w:val="TAC"/>
            </w:pPr>
            <w:r w:rsidRPr="00EF5447">
              <w:rPr>
                <w:rFonts w:cs="Arial"/>
                <w:kern w:val="2"/>
                <w:szCs w:val="24"/>
                <w:lang w:eastAsia="ja-JP"/>
              </w:rPr>
              <w:t>IMD</w:t>
            </w:r>
            <w:r w:rsidRPr="00EF5447">
              <w:rPr>
                <w:rFonts w:cs="Arial"/>
                <w:kern w:val="2"/>
                <w:szCs w:val="24"/>
                <w:lang w:eastAsia="zh-CN"/>
              </w:rPr>
              <w:t>4</w:t>
            </w:r>
          </w:p>
        </w:tc>
      </w:tr>
      <w:tr w:rsidR="00774B31" w:rsidRPr="00EF5447" w14:paraId="6532F8ED"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AF65B32"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08157E29" w14:textId="77777777" w:rsidR="00774B31" w:rsidRPr="00EF5447" w:rsidRDefault="00774B31" w:rsidP="00675792">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14:paraId="3B959B13" w14:textId="77777777" w:rsidR="00774B31" w:rsidRPr="003C4CEC" w:rsidRDefault="00774B31" w:rsidP="00675792">
            <w:pPr>
              <w:pStyle w:val="TAC"/>
            </w:pPr>
            <w:r w:rsidRPr="00EF5447">
              <w:rPr>
                <w:rFonts w:cs="Arial"/>
                <w:kern w:val="2"/>
                <w:szCs w:val="24"/>
                <w:lang w:eastAsia="zh-CN"/>
              </w:rPr>
              <w:t>1900</w:t>
            </w:r>
          </w:p>
        </w:tc>
        <w:tc>
          <w:tcPr>
            <w:tcW w:w="817" w:type="dxa"/>
            <w:gridSpan w:val="2"/>
            <w:shd w:val="clear" w:color="auto" w:fill="auto"/>
            <w:noWrap/>
          </w:tcPr>
          <w:p w14:paraId="756AF9DF" w14:textId="77777777" w:rsidR="00774B31" w:rsidRPr="003C4CEC" w:rsidRDefault="00774B31" w:rsidP="00675792">
            <w:pPr>
              <w:pStyle w:val="TAC"/>
            </w:pPr>
            <w:r w:rsidRPr="00EF5447">
              <w:rPr>
                <w:rFonts w:cs="Arial"/>
                <w:kern w:val="2"/>
                <w:szCs w:val="24"/>
                <w:lang w:eastAsia="zh-CN"/>
              </w:rPr>
              <w:t>5</w:t>
            </w:r>
          </w:p>
        </w:tc>
        <w:tc>
          <w:tcPr>
            <w:tcW w:w="2554" w:type="dxa"/>
            <w:gridSpan w:val="2"/>
            <w:shd w:val="clear" w:color="auto" w:fill="auto"/>
            <w:noWrap/>
          </w:tcPr>
          <w:p w14:paraId="2400D547" w14:textId="77777777" w:rsidR="00774B31" w:rsidRPr="003C4CEC" w:rsidRDefault="00774B31" w:rsidP="00675792">
            <w:pPr>
              <w:pStyle w:val="TAC"/>
            </w:pPr>
            <w:r w:rsidRPr="00EF5447">
              <w:rPr>
                <w:rFonts w:cs="Arial"/>
                <w:kern w:val="2"/>
                <w:szCs w:val="24"/>
                <w:lang w:eastAsia="zh-CN"/>
              </w:rPr>
              <w:t>25</w:t>
            </w:r>
          </w:p>
        </w:tc>
        <w:tc>
          <w:tcPr>
            <w:tcW w:w="1323" w:type="dxa"/>
            <w:gridSpan w:val="2"/>
            <w:shd w:val="clear" w:color="auto" w:fill="auto"/>
            <w:noWrap/>
          </w:tcPr>
          <w:p w14:paraId="4F02C29C" w14:textId="77777777" w:rsidR="00774B31" w:rsidRPr="00EF5447" w:rsidRDefault="00774B31" w:rsidP="00675792">
            <w:pPr>
              <w:pStyle w:val="TAC"/>
            </w:pPr>
            <w:r w:rsidRPr="00EF5447">
              <w:rPr>
                <w:rFonts w:cs="Arial"/>
                <w:kern w:val="2"/>
                <w:szCs w:val="24"/>
                <w:lang w:eastAsia="zh-CN"/>
              </w:rPr>
              <w:t>1980</w:t>
            </w:r>
          </w:p>
        </w:tc>
        <w:tc>
          <w:tcPr>
            <w:tcW w:w="867" w:type="dxa"/>
            <w:gridSpan w:val="2"/>
            <w:shd w:val="clear" w:color="auto" w:fill="auto"/>
          </w:tcPr>
          <w:p w14:paraId="37F0AEE4" w14:textId="77777777" w:rsidR="00774B31" w:rsidRPr="00EF5447" w:rsidRDefault="00774B31" w:rsidP="00675792">
            <w:pPr>
              <w:pStyle w:val="TAC"/>
            </w:pPr>
            <w:r w:rsidRPr="00EF5447">
              <w:rPr>
                <w:rFonts w:eastAsia="Malgun Gothic" w:cs="Arial"/>
                <w:kern w:val="2"/>
                <w:szCs w:val="24"/>
                <w:lang w:eastAsia="ko-KR"/>
              </w:rPr>
              <w:t>N/A</w:t>
            </w:r>
          </w:p>
        </w:tc>
        <w:tc>
          <w:tcPr>
            <w:tcW w:w="1248" w:type="dxa"/>
            <w:gridSpan w:val="3"/>
            <w:shd w:val="clear" w:color="auto" w:fill="auto"/>
          </w:tcPr>
          <w:p w14:paraId="277240F7" w14:textId="77777777" w:rsidR="00774B31" w:rsidRPr="00EF5447" w:rsidRDefault="00774B31" w:rsidP="00675792">
            <w:pPr>
              <w:pStyle w:val="TAC"/>
            </w:pPr>
            <w:r w:rsidRPr="00EF5447">
              <w:rPr>
                <w:rFonts w:eastAsia="Malgun Gothic" w:cs="Arial"/>
                <w:kern w:val="2"/>
                <w:szCs w:val="24"/>
                <w:lang w:eastAsia="ko-KR"/>
              </w:rPr>
              <w:t>N/A</w:t>
            </w:r>
          </w:p>
        </w:tc>
      </w:tr>
      <w:tr w:rsidR="00774B31" w14:paraId="678EE07D" w14:textId="77777777" w:rsidTr="00675792">
        <w:trPr>
          <w:trHeight w:val="54"/>
          <w:jc w:val="center"/>
        </w:trPr>
        <w:tc>
          <w:tcPr>
            <w:tcW w:w="2259" w:type="dxa"/>
            <w:vMerge w:val="restart"/>
            <w:tcBorders>
              <w:top w:val="single" w:sz="4" w:space="0" w:color="auto"/>
              <w:left w:val="single" w:sz="4" w:space="0" w:color="auto"/>
              <w:right w:val="single" w:sz="4" w:space="0" w:color="auto"/>
            </w:tcBorders>
            <w:vAlign w:val="center"/>
          </w:tcPr>
          <w:p w14:paraId="6F849AF3" w14:textId="77777777" w:rsidR="00774B31" w:rsidRDefault="00774B31" w:rsidP="00675792">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4D3949F9" w14:textId="77777777" w:rsidR="00774B31" w:rsidRDefault="00774B31" w:rsidP="00675792">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D7AC4D" w14:textId="77777777" w:rsidR="00774B31" w:rsidRDefault="00774B31" w:rsidP="00675792">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F9CD74" w14:textId="77777777" w:rsidR="00774B31" w:rsidRDefault="00774B31" w:rsidP="00675792">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74BBFEB" w14:textId="77777777" w:rsidR="00774B31" w:rsidRDefault="00774B31" w:rsidP="00675792">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00E7FFA" w14:textId="77777777" w:rsidR="00774B31" w:rsidRDefault="00774B31" w:rsidP="00675792">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5058FC" w14:textId="77777777" w:rsidR="00774B31" w:rsidRDefault="00774B31" w:rsidP="00675792">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729A1C" w14:textId="77777777" w:rsidR="00774B31" w:rsidRDefault="00774B31" w:rsidP="00675792">
            <w:pPr>
              <w:pStyle w:val="TAC"/>
              <w:rPr>
                <w:rFonts w:eastAsia="Malgun Gothic"/>
                <w:kern w:val="2"/>
                <w:szCs w:val="24"/>
                <w:lang w:eastAsia="ko-KR"/>
              </w:rPr>
            </w:pPr>
            <w:r w:rsidRPr="003A4886">
              <w:rPr>
                <w:rFonts w:cs="Arial"/>
                <w:szCs w:val="18"/>
                <w:lang w:val="fi-FI" w:eastAsia="fi-FI"/>
              </w:rPr>
              <w:t>N/A</w:t>
            </w:r>
          </w:p>
        </w:tc>
      </w:tr>
      <w:tr w:rsidR="00774B31" w14:paraId="1530DFB9" w14:textId="77777777" w:rsidTr="00675792">
        <w:trPr>
          <w:trHeight w:val="54"/>
          <w:jc w:val="center"/>
        </w:trPr>
        <w:tc>
          <w:tcPr>
            <w:tcW w:w="2259" w:type="dxa"/>
            <w:vMerge/>
            <w:tcBorders>
              <w:left w:val="single" w:sz="4" w:space="0" w:color="auto"/>
              <w:right w:val="single" w:sz="4" w:space="0" w:color="auto"/>
            </w:tcBorders>
            <w:vAlign w:val="center"/>
          </w:tcPr>
          <w:p w14:paraId="6F46FDB7"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1803B50" w14:textId="77777777" w:rsidR="00774B31" w:rsidRDefault="00774B31" w:rsidP="00675792">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7019D7" w14:textId="77777777" w:rsidR="00774B31" w:rsidRDefault="00774B31" w:rsidP="00675792">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A9C4CA3" w14:textId="77777777" w:rsidR="00774B31" w:rsidRDefault="00774B31" w:rsidP="00675792">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34C2B0" w14:textId="77777777" w:rsidR="00774B31" w:rsidRDefault="00774B31" w:rsidP="00675792">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1D99A0" w14:textId="77777777" w:rsidR="00774B31" w:rsidRDefault="00774B31" w:rsidP="00675792">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9B7819" w14:textId="77777777" w:rsidR="00774B31" w:rsidRDefault="00774B31" w:rsidP="00675792">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15B4348" w14:textId="77777777" w:rsidR="00774B31" w:rsidRDefault="00774B31" w:rsidP="00675792">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774B31" w14:paraId="75572E8A" w14:textId="77777777" w:rsidTr="00675792">
        <w:trPr>
          <w:trHeight w:val="54"/>
          <w:jc w:val="center"/>
        </w:trPr>
        <w:tc>
          <w:tcPr>
            <w:tcW w:w="2259" w:type="dxa"/>
            <w:vMerge/>
            <w:tcBorders>
              <w:left w:val="single" w:sz="4" w:space="0" w:color="auto"/>
              <w:bottom w:val="single" w:sz="4" w:space="0" w:color="auto"/>
              <w:right w:val="single" w:sz="4" w:space="0" w:color="auto"/>
            </w:tcBorders>
            <w:vAlign w:val="center"/>
          </w:tcPr>
          <w:p w14:paraId="0F038963"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BA51E4" w14:textId="77777777" w:rsidR="00774B31" w:rsidRDefault="00774B31" w:rsidP="00675792">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E450C7" w14:textId="77777777" w:rsidR="00774B31" w:rsidRDefault="00774B31" w:rsidP="00675792">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CFB9790" w14:textId="77777777" w:rsidR="00774B31" w:rsidRDefault="00774B31" w:rsidP="00675792">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AF27522" w14:textId="77777777" w:rsidR="00774B31" w:rsidRDefault="00774B31" w:rsidP="00675792">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848314" w14:textId="77777777" w:rsidR="00774B31" w:rsidRDefault="00774B31" w:rsidP="00675792">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A5550E" w14:textId="77777777" w:rsidR="00774B31" w:rsidRDefault="00774B31" w:rsidP="00675792">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BCDC2A" w14:textId="77777777" w:rsidR="00774B31" w:rsidRDefault="00774B31" w:rsidP="00675792">
            <w:pPr>
              <w:pStyle w:val="TAC"/>
              <w:rPr>
                <w:rFonts w:eastAsia="Malgun Gothic"/>
                <w:kern w:val="2"/>
                <w:szCs w:val="24"/>
                <w:lang w:eastAsia="ko-KR"/>
              </w:rPr>
            </w:pPr>
            <w:r w:rsidRPr="003A4886">
              <w:rPr>
                <w:rFonts w:eastAsia="Malgun Gothic" w:cs="Arial"/>
                <w:szCs w:val="18"/>
                <w:lang w:val="fi-FI" w:eastAsia="ko-KR"/>
              </w:rPr>
              <w:t>N/A</w:t>
            </w:r>
          </w:p>
        </w:tc>
      </w:tr>
      <w:tr w:rsidR="00774B31" w14:paraId="02BA3949"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2CA16AEE"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478FFD9C"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A0118A5" w14:textId="77777777" w:rsidR="00774B31" w:rsidRDefault="00774B31" w:rsidP="00675792">
            <w:pPr>
              <w:pStyle w:val="TAC"/>
              <w:rPr>
                <w:rFonts w:eastAsiaTheme="minorEastAsia"/>
              </w:rPr>
            </w:pPr>
            <w:r w:rsidRPr="00590AEE">
              <w:rPr>
                <w:rFonts w:eastAsiaTheme="minorEastAsia"/>
                <w:lang w:eastAsia="ja-JP"/>
              </w:rPr>
              <w:t>5</w:t>
            </w:r>
          </w:p>
          <w:p w14:paraId="171B5D04" w14:textId="77777777" w:rsidR="00774B31" w:rsidRPr="003A4886" w:rsidRDefault="00774B31" w:rsidP="00675792">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0FCC2BA9" w14:textId="77777777" w:rsidR="00774B31" w:rsidRPr="003C4CEC" w:rsidRDefault="00774B31" w:rsidP="00675792">
            <w:pPr>
              <w:pStyle w:val="TAC"/>
              <w:rPr>
                <w:rFonts w:cs="Arial"/>
                <w:szCs w:val="18"/>
                <w:lang w:val="fi-FI" w:eastAsia="fi-FI"/>
              </w:rPr>
            </w:pPr>
            <w:r w:rsidRPr="00590AEE">
              <w:rPr>
                <w:rFonts w:eastAsiaTheme="minorEastAsia"/>
              </w:rPr>
              <w:t>830</w:t>
            </w:r>
          </w:p>
        </w:tc>
        <w:tc>
          <w:tcPr>
            <w:tcW w:w="817" w:type="dxa"/>
            <w:gridSpan w:val="2"/>
            <w:tcBorders>
              <w:top w:val="single" w:sz="4" w:space="0" w:color="auto"/>
              <w:left w:val="single" w:sz="4" w:space="0" w:color="auto"/>
              <w:bottom w:val="single" w:sz="4" w:space="0" w:color="auto"/>
              <w:right w:val="single" w:sz="4" w:space="0" w:color="auto"/>
            </w:tcBorders>
            <w:noWrap/>
          </w:tcPr>
          <w:p w14:paraId="26B3B7A1" w14:textId="77777777" w:rsidR="00774B31" w:rsidRPr="003C4CEC" w:rsidRDefault="00774B31" w:rsidP="00675792">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986F08" w14:textId="77777777" w:rsidR="00774B31" w:rsidRPr="003C4CEC" w:rsidRDefault="00774B31" w:rsidP="00675792">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DE8740E" w14:textId="77777777" w:rsidR="00774B31" w:rsidRDefault="00774B31" w:rsidP="00675792">
            <w:pPr>
              <w:pStyle w:val="TAC"/>
              <w:rPr>
                <w:rFonts w:cs="Arial"/>
                <w:szCs w:val="18"/>
                <w:lang w:val="fi-FI" w:eastAsia="fi-FI"/>
              </w:rPr>
            </w:pPr>
            <w:r w:rsidRPr="00590AEE">
              <w:rPr>
                <w:rFonts w:eastAsiaTheme="minorEastAsia"/>
              </w:rPr>
              <w:t>875</w:t>
            </w:r>
          </w:p>
        </w:tc>
        <w:tc>
          <w:tcPr>
            <w:tcW w:w="867" w:type="dxa"/>
            <w:gridSpan w:val="2"/>
            <w:tcBorders>
              <w:top w:val="single" w:sz="4" w:space="0" w:color="auto"/>
              <w:left w:val="single" w:sz="4" w:space="0" w:color="auto"/>
              <w:bottom w:val="single" w:sz="4" w:space="0" w:color="auto"/>
              <w:right w:val="single" w:sz="4" w:space="0" w:color="auto"/>
            </w:tcBorders>
          </w:tcPr>
          <w:p w14:paraId="29B8F103" w14:textId="77777777" w:rsidR="00774B31" w:rsidRPr="003A4886" w:rsidRDefault="00774B31" w:rsidP="00675792">
            <w:pPr>
              <w:pStyle w:val="TAC"/>
              <w:rPr>
                <w:rFonts w:cs="Arial"/>
                <w:szCs w:val="18"/>
                <w:lang w:val="fi-FI" w:eastAsia="fi-FI"/>
              </w:rPr>
            </w:pPr>
            <w:r w:rsidRPr="00590AEE">
              <w:rPr>
                <w:rFonts w:eastAsiaTheme="minorEastAsia"/>
              </w:rPr>
              <w:t>28.9</w:t>
            </w:r>
          </w:p>
        </w:tc>
        <w:tc>
          <w:tcPr>
            <w:tcW w:w="1248" w:type="dxa"/>
            <w:gridSpan w:val="3"/>
            <w:tcBorders>
              <w:top w:val="single" w:sz="4" w:space="0" w:color="auto"/>
              <w:left w:val="single" w:sz="4" w:space="0" w:color="auto"/>
              <w:bottom w:val="single" w:sz="4" w:space="0" w:color="auto"/>
              <w:right w:val="single" w:sz="4" w:space="0" w:color="auto"/>
            </w:tcBorders>
          </w:tcPr>
          <w:p w14:paraId="3702D536" w14:textId="77777777" w:rsidR="00774B31" w:rsidRPr="003A4886" w:rsidRDefault="00774B31" w:rsidP="00675792">
            <w:pPr>
              <w:pStyle w:val="TAC"/>
              <w:rPr>
                <w:rFonts w:eastAsia="Malgun Gothic" w:cs="Arial"/>
                <w:szCs w:val="18"/>
                <w:lang w:val="fi-FI" w:eastAsia="ko-KR"/>
              </w:rPr>
            </w:pPr>
            <w:r>
              <w:rPr>
                <w:rFonts w:eastAsiaTheme="minorEastAsia"/>
              </w:rPr>
              <w:t>IMD2</w:t>
            </w:r>
          </w:p>
        </w:tc>
      </w:tr>
      <w:tr w:rsidR="00774B31" w14:paraId="1D3B1FA3"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3D344FA1"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ADFB07B" w14:textId="77777777" w:rsidR="00774B31" w:rsidRPr="003A4886" w:rsidRDefault="00774B31" w:rsidP="00675792">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128212C3" w14:textId="77777777" w:rsidR="00774B31" w:rsidRPr="003C4CEC" w:rsidRDefault="00774B31" w:rsidP="00675792">
            <w:pPr>
              <w:pStyle w:val="TAC"/>
              <w:rPr>
                <w:rFonts w:cs="Arial"/>
                <w:szCs w:val="18"/>
                <w:lang w:val="fi-FI" w:eastAsia="fi-FI"/>
              </w:rPr>
            </w:pPr>
            <w:r w:rsidRPr="00590AEE">
              <w:rPr>
                <w:rFonts w:eastAsiaTheme="minorEastAsia"/>
              </w:rPr>
              <w:t>1765</w:t>
            </w:r>
          </w:p>
        </w:tc>
        <w:tc>
          <w:tcPr>
            <w:tcW w:w="817" w:type="dxa"/>
            <w:gridSpan w:val="2"/>
            <w:tcBorders>
              <w:top w:val="single" w:sz="4" w:space="0" w:color="auto"/>
              <w:left w:val="single" w:sz="4" w:space="0" w:color="auto"/>
              <w:bottom w:val="single" w:sz="4" w:space="0" w:color="auto"/>
              <w:right w:val="single" w:sz="4" w:space="0" w:color="auto"/>
            </w:tcBorders>
            <w:noWrap/>
          </w:tcPr>
          <w:p w14:paraId="23167F89" w14:textId="77777777" w:rsidR="00774B31" w:rsidRPr="003C4CEC" w:rsidRDefault="00774B31" w:rsidP="00675792">
            <w:pPr>
              <w:pStyle w:val="TAC"/>
              <w:rPr>
                <w:rFonts w:cs="Arial"/>
                <w:szCs w:val="18"/>
                <w:lang w:val="fi-FI" w:eastAsia="fi-FI"/>
              </w:rPr>
            </w:pPr>
            <w:r w:rsidRPr="00590AEE">
              <w:rPr>
                <w:rFonts w:eastAsiaTheme="minor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1276331" w14:textId="77777777" w:rsidR="00774B31" w:rsidRPr="003C4CEC" w:rsidRDefault="00774B31" w:rsidP="00675792">
            <w:pPr>
              <w:pStyle w:val="TAC"/>
              <w:rPr>
                <w:rFonts w:cs="Arial"/>
                <w:szCs w:val="18"/>
                <w:lang w:val="fi-FI" w:eastAsia="fi-FI"/>
              </w:rPr>
            </w:pPr>
            <w:r w:rsidRPr="00590AEE">
              <w:rPr>
                <w:rFonts w:eastAsiaTheme="minorEastAsia"/>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F152006" w14:textId="77777777" w:rsidR="00774B31" w:rsidRDefault="00774B31" w:rsidP="00675792">
            <w:pPr>
              <w:pStyle w:val="TAC"/>
              <w:rPr>
                <w:rFonts w:cs="Arial"/>
                <w:szCs w:val="18"/>
                <w:lang w:val="fi-FI" w:eastAsia="fi-FI"/>
              </w:rPr>
            </w:pPr>
            <w:r w:rsidRPr="00590AEE">
              <w:rPr>
                <w:rFonts w:eastAsiaTheme="minorEastAsia"/>
              </w:rPr>
              <w:t>2165</w:t>
            </w:r>
          </w:p>
        </w:tc>
        <w:tc>
          <w:tcPr>
            <w:tcW w:w="867" w:type="dxa"/>
            <w:gridSpan w:val="2"/>
            <w:tcBorders>
              <w:top w:val="single" w:sz="4" w:space="0" w:color="auto"/>
              <w:left w:val="single" w:sz="4" w:space="0" w:color="auto"/>
              <w:bottom w:val="single" w:sz="4" w:space="0" w:color="auto"/>
              <w:right w:val="single" w:sz="4" w:space="0" w:color="auto"/>
            </w:tcBorders>
          </w:tcPr>
          <w:p w14:paraId="787A5C1F" w14:textId="77777777" w:rsidR="00774B31" w:rsidRPr="003A4886" w:rsidRDefault="00774B31" w:rsidP="00675792">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092CF838" w14:textId="77777777" w:rsidR="00774B31" w:rsidRPr="003A4886" w:rsidRDefault="00774B31" w:rsidP="00675792">
            <w:pPr>
              <w:pStyle w:val="TAC"/>
              <w:rPr>
                <w:rFonts w:eastAsia="Malgun Gothic" w:cs="Arial"/>
                <w:szCs w:val="18"/>
                <w:lang w:val="fi-FI" w:eastAsia="ko-KR"/>
              </w:rPr>
            </w:pPr>
            <w:r w:rsidRPr="00590AEE">
              <w:rPr>
                <w:rFonts w:eastAsiaTheme="minorEastAsia"/>
              </w:rPr>
              <w:t>N/A</w:t>
            </w:r>
          </w:p>
        </w:tc>
      </w:tr>
      <w:tr w:rsidR="00774B31" w14:paraId="512D0590"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03978E6"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7DFCA60" w14:textId="77777777" w:rsidR="00774B31" w:rsidRPr="003A4886" w:rsidRDefault="00774B31" w:rsidP="00675792">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1F638EE8" w14:textId="77777777" w:rsidR="00774B31" w:rsidRPr="003C4CEC" w:rsidRDefault="00774B31" w:rsidP="00675792">
            <w:pPr>
              <w:pStyle w:val="TAC"/>
              <w:rPr>
                <w:rFonts w:cs="Arial"/>
                <w:szCs w:val="18"/>
                <w:lang w:val="fi-FI" w:eastAsia="fi-FI"/>
              </w:rPr>
            </w:pPr>
            <w:r w:rsidRPr="00590AEE">
              <w:rPr>
                <w:rFonts w:eastAsiaTheme="minorEastAsia"/>
              </w:rPr>
              <w:t>2640</w:t>
            </w:r>
          </w:p>
        </w:tc>
        <w:tc>
          <w:tcPr>
            <w:tcW w:w="817" w:type="dxa"/>
            <w:gridSpan w:val="2"/>
            <w:tcBorders>
              <w:top w:val="single" w:sz="4" w:space="0" w:color="auto"/>
              <w:left w:val="single" w:sz="4" w:space="0" w:color="auto"/>
              <w:bottom w:val="single" w:sz="4" w:space="0" w:color="auto"/>
              <w:right w:val="single" w:sz="4" w:space="0" w:color="auto"/>
            </w:tcBorders>
            <w:noWrap/>
          </w:tcPr>
          <w:p w14:paraId="496E2DD3" w14:textId="77777777" w:rsidR="00774B31" w:rsidRPr="003C4CEC" w:rsidRDefault="00774B31" w:rsidP="00675792">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2E0E5CD" w14:textId="77777777" w:rsidR="00774B31" w:rsidRPr="003C4CEC" w:rsidRDefault="00774B31" w:rsidP="00675792">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28DC9D66" w14:textId="77777777" w:rsidR="00774B31" w:rsidRDefault="00774B31" w:rsidP="00675792">
            <w:pPr>
              <w:pStyle w:val="TAC"/>
              <w:rPr>
                <w:rFonts w:cs="Arial"/>
                <w:szCs w:val="18"/>
                <w:lang w:val="fi-FI" w:eastAsia="fi-FI"/>
              </w:rPr>
            </w:pPr>
            <w:r w:rsidRPr="00590AEE">
              <w:rPr>
                <w:rFonts w:eastAsiaTheme="minorEastAsia"/>
              </w:rPr>
              <w:t>2640</w:t>
            </w:r>
          </w:p>
        </w:tc>
        <w:tc>
          <w:tcPr>
            <w:tcW w:w="867" w:type="dxa"/>
            <w:gridSpan w:val="2"/>
            <w:tcBorders>
              <w:top w:val="single" w:sz="4" w:space="0" w:color="auto"/>
              <w:left w:val="single" w:sz="4" w:space="0" w:color="auto"/>
              <w:bottom w:val="single" w:sz="4" w:space="0" w:color="auto"/>
              <w:right w:val="single" w:sz="4" w:space="0" w:color="auto"/>
            </w:tcBorders>
          </w:tcPr>
          <w:p w14:paraId="328F272D" w14:textId="77777777" w:rsidR="00774B31" w:rsidRPr="003A4886" w:rsidRDefault="00774B31" w:rsidP="00675792">
            <w:pPr>
              <w:pStyle w:val="TAC"/>
              <w:rPr>
                <w:rFonts w:cs="Arial"/>
                <w:szCs w:val="18"/>
                <w:lang w:val="fi-FI" w:eastAsia="fi-FI"/>
              </w:rPr>
            </w:pPr>
            <w:r w:rsidRPr="00590AEE">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38DEAA03" w14:textId="77777777" w:rsidR="00774B31" w:rsidRPr="003A4886" w:rsidRDefault="00774B31" w:rsidP="00675792">
            <w:pPr>
              <w:pStyle w:val="TAC"/>
              <w:rPr>
                <w:rFonts w:eastAsia="Malgun Gothic" w:cs="Arial"/>
                <w:szCs w:val="18"/>
                <w:lang w:val="fi-FI" w:eastAsia="ko-KR"/>
              </w:rPr>
            </w:pPr>
            <w:r w:rsidRPr="00590AEE">
              <w:rPr>
                <w:rFonts w:eastAsiaTheme="minorEastAsia"/>
              </w:rPr>
              <w:t>N/A</w:t>
            </w:r>
          </w:p>
        </w:tc>
      </w:tr>
      <w:tr w:rsidR="00774B31" w14:paraId="5FF53BD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73B424C"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76B4768" w14:textId="77777777" w:rsidR="00774B31" w:rsidRDefault="00774B31" w:rsidP="00675792">
            <w:pPr>
              <w:pStyle w:val="TAC"/>
              <w:rPr>
                <w:rFonts w:eastAsiaTheme="minorEastAsia"/>
              </w:rPr>
            </w:pPr>
            <w:r w:rsidRPr="00590AEE">
              <w:rPr>
                <w:rFonts w:eastAsiaTheme="minorEastAsia"/>
                <w:lang w:eastAsia="ja-JP"/>
              </w:rPr>
              <w:t>5</w:t>
            </w:r>
          </w:p>
          <w:p w14:paraId="799F4CE6" w14:textId="77777777" w:rsidR="00774B31" w:rsidRPr="003A4886" w:rsidRDefault="00774B31" w:rsidP="00675792">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14:paraId="6F5617E0" w14:textId="77777777" w:rsidR="00774B31" w:rsidRPr="003C4CEC" w:rsidRDefault="00774B31" w:rsidP="00675792">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14:paraId="54DEE42F" w14:textId="77777777" w:rsidR="00774B31" w:rsidRPr="003C4CEC" w:rsidRDefault="00774B31" w:rsidP="00675792">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E4CA00" w14:textId="77777777" w:rsidR="00774B31" w:rsidRPr="003C4CEC" w:rsidRDefault="00774B31" w:rsidP="00675792">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5261D32" w14:textId="77777777" w:rsidR="00774B31" w:rsidRDefault="00774B31" w:rsidP="00675792">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14:paraId="123ACDAD" w14:textId="77777777" w:rsidR="00774B31" w:rsidRPr="003A4886" w:rsidRDefault="00774B31" w:rsidP="00675792">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14:paraId="74F11666" w14:textId="77777777" w:rsidR="00774B31" w:rsidRPr="003A4886" w:rsidRDefault="00774B31" w:rsidP="00675792">
            <w:pPr>
              <w:pStyle w:val="TAC"/>
              <w:rPr>
                <w:rFonts w:eastAsia="Malgun Gothic" w:cs="Arial"/>
                <w:szCs w:val="18"/>
                <w:lang w:val="fi-FI" w:eastAsia="ko-KR"/>
              </w:rPr>
            </w:pPr>
            <w:r w:rsidRPr="00EF5447">
              <w:t>IMD3</w:t>
            </w:r>
          </w:p>
        </w:tc>
      </w:tr>
      <w:tr w:rsidR="00774B31" w14:paraId="2FAF1DA4"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E069461"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3D773A2F" w14:textId="77777777" w:rsidR="00774B31" w:rsidRPr="003A4886" w:rsidRDefault="00774B31" w:rsidP="00675792">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21FFFAF6" w14:textId="77777777" w:rsidR="00774B31" w:rsidRPr="003C4CEC" w:rsidRDefault="00774B31" w:rsidP="00675792">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744B79B1" w14:textId="77777777" w:rsidR="00774B31" w:rsidRPr="003C4CEC" w:rsidRDefault="00774B31" w:rsidP="00675792">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8882B3" w14:textId="77777777" w:rsidR="00774B31" w:rsidRPr="003C4CEC" w:rsidRDefault="00774B31" w:rsidP="00675792">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60AC932" w14:textId="77777777" w:rsidR="00774B31" w:rsidRDefault="00774B31" w:rsidP="00675792">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14:paraId="06D5578A" w14:textId="77777777" w:rsidR="00774B31" w:rsidRPr="003A4886" w:rsidRDefault="00774B31" w:rsidP="00675792">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418BEA7A" w14:textId="77777777" w:rsidR="00774B31" w:rsidRPr="003A4886" w:rsidRDefault="00774B31" w:rsidP="00675792">
            <w:pPr>
              <w:pStyle w:val="TAC"/>
              <w:rPr>
                <w:rFonts w:eastAsia="Malgun Gothic" w:cs="Arial"/>
                <w:szCs w:val="18"/>
                <w:lang w:val="fi-FI" w:eastAsia="ko-KR"/>
              </w:rPr>
            </w:pPr>
            <w:r w:rsidRPr="00EF5447">
              <w:t>N/A</w:t>
            </w:r>
          </w:p>
        </w:tc>
      </w:tr>
      <w:tr w:rsidR="00774B31" w14:paraId="081557CC"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C10F5D1"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61B33993" w14:textId="77777777" w:rsidR="00774B31" w:rsidRPr="003A4886" w:rsidRDefault="00774B31" w:rsidP="00675792">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33B4B6E9" w14:textId="77777777" w:rsidR="00774B31" w:rsidRPr="003C4CEC" w:rsidRDefault="00774B31" w:rsidP="00675792">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14:paraId="36D9E1CF" w14:textId="77777777" w:rsidR="00774B31" w:rsidRPr="003C4CEC" w:rsidRDefault="00774B31" w:rsidP="00675792">
            <w:pPr>
              <w:pStyle w:val="TAC"/>
              <w:rPr>
                <w:rFonts w:cs="Arial"/>
                <w:szCs w:val="18"/>
                <w:lang w:val="fi-FI" w:eastAsia="fi-FI"/>
              </w:rPr>
            </w:pPr>
            <w:r w:rsidRPr="00590AEE">
              <w:rPr>
                <w:rFonts w:eastAsiaTheme="minorEastAsia"/>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FB8A1E2" w14:textId="77777777" w:rsidR="00774B31" w:rsidRPr="003C4CEC" w:rsidRDefault="00774B31" w:rsidP="00675792">
            <w:pPr>
              <w:pStyle w:val="TAC"/>
              <w:rPr>
                <w:rFonts w:cs="Arial"/>
                <w:szCs w:val="18"/>
                <w:lang w:val="fi-FI" w:eastAsia="fi-FI"/>
              </w:rPr>
            </w:pPr>
            <w:r w:rsidRPr="00590AEE">
              <w:rPr>
                <w:rFonts w:eastAsiaTheme="minorEastAsia"/>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9273338" w14:textId="77777777" w:rsidR="00774B31" w:rsidRDefault="00774B31" w:rsidP="00675792">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14:paraId="7FE4B632" w14:textId="77777777" w:rsidR="00774B31" w:rsidRPr="003A4886" w:rsidRDefault="00774B31" w:rsidP="00675792">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042E879D" w14:textId="77777777" w:rsidR="00774B31" w:rsidRPr="003A4886" w:rsidRDefault="00774B31" w:rsidP="00675792">
            <w:pPr>
              <w:pStyle w:val="TAC"/>
              <w:rPr>
                <w:rFonts w:eastAsia="Malgun Gothic" w:cs="Arial"/>
                <w:szCs w:val="18"/>
                <w:lang w:val="fi-FI" w:eastAsia="ko-KR"/>
              </w:rPr>
            </w:pPr>
            <w:r w:rsidRPr="00EF5447">
              <w:t>N/A</w:t>
            </w:r>
          </w:p>
        </w:tc>
      </w:tr>
      <w:tr w:rsidR="00774B31" w:rsidRPr="00EF5447" w14:paraId="276D5B89" w14:textId="77777777" w:rsidTr="00675792">
        <w:trPr>
          <w:trHeight w:val="54"/>
          <w:jc w:val="center"/>
        </w:trPr>
        <w:tc>
          <w:tcPr>
            <w:tcW w:w="2259" w:type="dxa"/>
            <w:tcBorders>
              <w:top w:val="single" w:sz="4" w:space="0" w:color="auto"/>
              <w:bottom w:val="nil"/>
            </w:tcBorders>
            <w:shd w:val="clear" w:color="auto" w:fill="auto"/>
          </w:tcPr>
          <w:p w14:paraId="35D5E4B5" w14:textId="77777777" w:rsidR="00774B31" w:rsidRPr="00EF5447" w:rsidRDefault="00774B31" w:rsidP="00675792">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69B3C50D" w14:textId="77777777" w:rsidR="00774B31" w:rsidRPr="00EF5447" w:rsidRDefault="00774B31" w:rsidP="00675792">
            <w:pPr>
              <w:pStyle w:val="TAC"/>
              <w:rPr>
                <w:rFonts w:cs="Arial"/>
                <w:szCs w:val="18"/>
                <w:lang w:eastAsia="zh-CN"/>
              </w:rPr>
            </w:pPr>
            <w:r w:rsidRPr="00EF5447">
              <w:rPr>
                <w:rFonts w:cs="Arial"/>
              </w:rPr>
              <w:t>5</w:t>
            </w:r>
          </w:p>
        </w:tc>
        <w:tc>
          <w:tcPr>
            <w:tcW w:w="1380" w:type="dxa"/>
            <w:gridSpan w:val="2"/>
            <w:shd w:val="clear" w:color="auto" w:fill="auto"/>
            <w:noWrap/>
          </w:tcPr>
          <w:p w14:paraId="309B60A3" w14:textId="77777777" w:rsidR="00774B31" w:rsidRPr="00EF5447" w:rsidRDefault="00774B31" w:rsidP="00675792">
            <w:pPr>
              <w:pStyle w:val="TAC"/>
              <w:rPr>
                <w:rFonts w:cs="Arial"/>
                <w:szCs w:val="18"/>
                <w:lang w:eastAsia="zh-CN"/>
              </w:rPr>
            </w:pPr>
            <w:r w:rsidRPr="003C4CEC">
              <w:rPr>
                <w:rFonts w:cs="Arial"/>
              </w:rPr>
              <w:t>830</w:t>
            </w:r>
          </w:p>
        </w:tc>
        <w:tc>
          <w:tcPr>
            <w:tcW w:w="817" w:type="dxa"/>
            <w:gridSpan w:val="2"/>
            <w:shd w:val="clear" w:color="auto" w:fill="auto"/>
            <w:noWrap/>
          </w:tcPr>
          <w:p w14:paraId="53D709AE" w14:textId="77777777" w:rsidR="00774B31" w:rsidRPr="00EF5447" w:rsidRDefault="00774B31" w:rsidP="00675792">
            <w:pPr>
              <w:pStyle w:val="TAC"/>
              <w:rPr>
                <w:rFonts w:cs="Arial"/>
                <w:szCs w:val="18"/>
                <w:lang w:eastAsia="zh-CN"/>
              </w:rPr>
            </w:pPr>
            <w:r w:rsidRPr="003C4CEC">
              <w:rPr>
                <w:rFonts w:cs="Arial"/>
                <w:color w:val="000000"/>
              </w:rPr>
              <w:t>5</w:t>
            </w:r>
          </w:p>
        </w:tc>
        <w:tc>
          <w:tcPr>
            <w:tcW w:w="2554" w:type="dxa"/>
            <w:gridSpan w:val="2"/>
            <w:shd w:val="clear" w:color="auto" w:fill="auto"/>
            <w:noWrap/>
          </w:tcPr>
          <w:p w14:paraId="7B9B4873" w14:textId="77777777" w:rsidR="00774B31" w:rsidRPr="00EF5447" w:rsidRDefault="00774B31" w:rsidP="00675792">
            <w:pPr>
              <w:pStyle w:val="TAC"/>
              <w:rPr>
                <w:rFonts w:cs="Arial"/>
                <w:szCs w:val="18"/>
                <w:lang w:eastAsia="zh-CN"/>
              </w:rPr>
            </w:pPr>
            <w:r w:rsidRPr="003C4CEC">
              <w:rPr>
                <w:rFonts w:cs="Arial"/>
                <w:color w:val="000000"/>
              </w:rPr>
              <w:t>25</w:t>
            </w:r>
          </w:p>
        </w:tc>
        <w:tc>
          <w:tcPr>
            <w:tcW w:w="1323" w:type="dxa"/>
            <w:gridSpan w:val="2"/>
            <w:shd w:val="clear" w:color="auto" w:fill="auto"/>
            <w:noWrap/>
          </w:tcPr>
          <w:p w14:paraId="0F3767BB" w14:textId="77777777" w:rsidR="00774B31" w:rsidRPr="00EF5447" w:rsidRDefault="00774B31" w:rsidP="00675792">
            <w:pPr>
              <w:pStyle w:val="TAC"/>
              <w:rPr>
                <w:rFonts w:cs="Arial"/>
                <w:szCs w:val="18"/>
                <w:lang w:eastAsia="zh-CN"/>
              </w:rPr>
            </w:pPr>
            <w:r w:rsidRPr="00EF5447">
              <w:rPr>
                <w:rFonts w:cs="Arial"/>
              </w:rPr>
              <w:t>875</w:t>
            </w:r>
          </w:p>
        </w:tc>
        <w:tc>
          <w:tcPr>
            <w:tcW w:w="867" w:type="dxa"/>
            <w:gridSpan w:val="2"/>
            <w:shd w:val="clear" w:color="auto" w:fill="auto"/>
          </w:tcPr>
          <w:p w14:paraId="5B931F76" w14:textId="77777777" w:rsidR="00774B31" w:rsidRPr="00EF5447" w:rsidRDefault="00774B31" w:rsidP="00675792">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362AEA5A" w14:textId="77777777" w:rsidR="00774B31" w:rsidRPr="00EF5447" w:rsidRDefault="00774B31" w:rsidP="00675792">
            <w:pPr>
              <w:pStyle w:val="TAC"/>
              <w:rPr>
                <w:rFonts w:eastAsia="Malgun Gothic" w:cs="Arial"/>
                <w:lang w:eastAsia="ko-KR"/>
              </w:rPr>
            </w:pPr>
            <w:r w:rsidRPr="00EF5447">
              <w:rPr>
                <w:rFonts w:eastAsia="Malgun Gothic"/>
                <w:kern w:val="2"/>
                <w:szCs w:val="24"/>
                <w:lang w:eastAsia="ko-KR"/>
              </w:rPr>
              <w:t>N/A</w:t>
            </w:r>
          </w:p>
        </w:tc>
      </w:tr>
      <w:tr w:rsidR="00774B31" w:rsidRPr="00EF5447" w14:paraId="0E3C85BE" w14:textId="77777777" w:rsidTr="00675792">
        <w:trPr>
          <w:trHeight w:val="54"/>
          <w:jc w:val="center"/>
        </w:trPr>
        <w:tc>
          <w:tcPr>
            <w:tcW w:w="2259" w:type="dxa"/>
            <w:tcBorders>
              <w:top w:val="nil"/>
              <w:bottom w:val="nil"/>
            </w:tcBorders>
            <w:shd w:val="clear" w:color="auto" w:fill="auto"/>
          </w:tcPr>
          <w:p w14:paraId="295D4C4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B43C110" w14:textId="77777777" w:rsidR="00774B31" w:rsidRPr="00EF5447" w:rsidRDefault="00774B31" w:rsidP="00675792">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14:paraId="71528662" w14:textId="77777777" w:rsidR="00774B31" w:rsidRPr="00EF5447" w:rsidRDefault="00774B31" w:rsidP="00675792">
            <w:pPr>
              <w:pStyle w:val="TAC"/>
              <w:rPr>
                <w:rFonts w:cs="Arial"/>
                <w:szCs w:val="18"/>
                <w:lang w:eastAsia="zh-CN"/>
              </w:rPr>
            </w:pPr>
            <w:r>
              <w:rPr>
                <w:rFonts w:cs="Arial"/>
              </w:rPr>
              <w:t>N/A</w:t>
            </w:r>
          </w:p>
        </w:tc>
        <w:tc>
          <w:tcPr>
            <w:tcW w:w="817" w:type="dxa"/>
            <w:gridSpan w:val="2"/>
            <w:shd w:val="clear" w:color="auto" w:fill="auto"/>
            <w:noWrap/>
          </w:tcPr>
          <w:p w14:paraId="05FA5C4F" w14:textId="77777777" w:rsidR="00774B31" w:rsidRPr="00EF5447" w:rsidRDefault="00774B31" w:rsidP="00675792">
            <w:pPr>
              <w:pStyle w:val="TAC"/>
              <w:rPr>
                <w:rFonts w:cs="Arial"/>
                <w:szCs w:val="18"/>
                <w:lang w:eastAsia="zh-CN"/>
              </w:rPr>
            </w:pPr>
            <w:r w:rsidRPr="003C4CEC">
              <w:rPr>
                <w:rFonts w:cs="Arial"/>
                <w:color w:val="000000"/>
              </w:rPr>
              <w:t>5</w:t>
            </w:r>
          </w:p>
        </w:tc>
        <w:tc>
          <w:tcPr>
            <w:tcW w:w="2554" w:type="dxa"/>
            <w:gridSpan w:val="2"/>
            <w:shd w:val="clear" w:color="auto" w:fill="auto"/>
            <w:noWrap/>
          </w:tcPr>
          <w:p w14:paraId="70B3FC2B" w14:textId="77777777" w:rsidR="00774B31" w:rsidRPr="00EF5447" w:rsidRDefault="00774B31" w:rsidP="00675792">
            <w:pPr>
              <w:pStyle w:val="TAC"/>
              <w:rPr>
                <w:rFonts w:cs="Arial"/>
                <w:szCs w:val="18"/>
                <w:lang w:eastAsia="zh-CN"/>
              </w:rPr>
            </w:pPr>
            <w:r>
              <w:rPr>
                <w:rFonts w:cs="Arial"/>
                <w:color w:val="000000"/>
              </w:rPr>
              <w:t>N/A</w:t>
            </w:r>
          </w:p>
        </w:tc>
        <w:tc>
          <w:tcPr>
            <w:tcW w:w="1323" w:type="dxa"/>
            <w:gridSpan w:val="2"/>
            <w:shd w:val="clear" w:color="auto" w:fill="auto"/>
            <w:noWrap/>
          </w:tcPr>
          <w:p w14:paraId="43DDE3AC" w14:textId="77777777" w:rsidR="00774B31" w:rsidRPr="00EF5447" w:rsidRDefault="00774B31" w:rsidP="00675792">
            <w:pPr>
              <w:pStyle w:val="TAC"/>
              <w:rPr>
                <w:rFonts w:cs="Arial"/>
                <w:szCs w:val="18"/>
                <w:lang w:eastAsia="zh-CN"/>
              </w:rPr>
            </w:pPr>
            <w:r w:rsidRPr="00EF5447">
              <w:rPr>
                <w:rFonts w:cs="Arial"/>
              </w:rPr>
              <w:t>2161</w:t>
            </w:r>
          </w:p>
        </w:tc>
        <w:tc>
          <w:tcPr>
            <w:tcW w:w="867" w:type="dxa"/>
            <w:gridSpan w:val="2"/>
            <w:shd w:val="clear" w:color="auto" w:fill="auto"/>
          </w:tcPr>
          <w:p w14:paraId="3274269C" w14:textId="77777777" w:rsidR="00774B31" w:rsidRPr="00EF5447" w:rsidRDefault="00774B31" w:rsidP="00675792">
            <w:pPr>
              <w:pStyle w:val="TAC"/>
              <w:rPr>
                <w:rFonts w:cs="Arial"/>
                <w:szCs w:val="18"/>
                <w:lang w:eastAsia="zh-CN"/>
              </w:rPr>
            </w:pPr>
            <w:r w:rsidRPr="00EF5447">
              <w:t>13</w:t>
            </w:r>
          </w:p>
        </w:tc>
        <w:tc>
          <w:tcPr>
            <w:tcW w:w="1248" w:type="dxa"/>
            <w:gridSpan w:val="3"/>
            <w:shd w:val="clear" w:color="auto" w:fill="auto"/>
          </w:tcPr>
          <w:p w14:paraId="2CFA0271" w14:textId="77777777" w:rsidR="00774B31" w:rsidRPr="00EF5447" w:rsidRDefault="00774B31" w:rsidP="00675792">
            <w:pPr>
              <w:pStyle w:val="TAC"/>
              <w:rPr>
                <w:rFonts w:eastAsia="Malgun Gothic" w:cs="Arial"/>
                <w:lang w:eastAsia="ko-KR"/>
              </w:rPr>
            </w:pPr>
            <w:r w:rsidRPr="00EF5447">
              <w:rPr>
                <w:rFonts w:eastAsia="Malgun Gothic"/>
                <w:kern w:val="2"/>
                <w:szCs w:val="24"/>
                <w:lang w:eastAsia="ko-KR"/>
              </w:rPr>
              <w:t>IMD3</w:t>
            </w:r>
          </w:p>
        </w:tc>
      </w:tr>
      <w:tr w:rsidR="00774B31" w:rsidRPr="00EF5447" w14:paraId="776ECF6F" w14:textId="77777777" w:rsidTr="00675792">
        <w:trPr>
          <w:trHeight w:val="54"/>
          <w:jc w:val="center"/>
        </w:trPr>
        <w:tc>
          <w:tcPr>
            <w:tcW w:w="2259" w:type="dxa"/>
            <w:tcBorders>
              <w:top w:val="nil"/>
              <w:bottom w:val="nil"/>
            </w:tcBorders>
            <w:shd w:val="clear" w:color="auto" w:fill="auto"/>
          </w:tcPr>
          <w:p w14:paraId="42E37196" w14:textId="77777777" w:rsidR="00774B31" w:rsidRPr="00EF5447" w:rsidRDefault="00774B31" w:rsidP="00675792">
            <w:pPr>
              <w:pStyle w:val="TAC"/>
              <w:rPr>
                <w:rFonts w:eastAsia="Malgun Gothic"/>
                <w:szCs w:val="18"/>
                <w:lang w:eastAsia="ko-KR"/>
              </w:rPr>
            </w:pPr>
          </w:p>
        </w:tc>
        <w:tc>
          <w:tcPr>
            <w:tcW w:w="868" w:type="dxa"/>
            <w:shd w:val="clear" w:color="auto" w:fill="auto"/>
          </w:tcPr>
          <w:p w14:paraId="2A895DBC" w14:textId="77777777" w:rsidR="00774B31" w:rsidRPr="00EF5447" w:rsidRDefault="00774B31" w:rsidP="00675792">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14:paraId="72DDD1C1" w14:textId="77777777" w:rsidR="00774B31" w:rsidRPr="00EF5447" w:rsidRDefault="00774B31" w:rsidP="00675792">
            <w:pPr>
              <w:pStyle w:val="TAC"/>
              <w:rPr>
                <w:rFonts w:cs="Arial"/>
                <w:szCs w:val="18"/>
                <w:lang w:eastAsia="zh-CN"/>
              </w:rPr>
            </w:pPr>
            <w:r w:rsidRPr="003C4CEC">
              <w:rPr>
                <w:rFonts w:cs="Arial"/>
              </w:rPr>
              <w:t>665.5</w:t>
            </w:r>
          </w:p>
        </w:tc>
        <w:tc>
          <w:tcPr>
            <w:tcW w:w="817" w:type="dxa"/>
            <w:gridSpan w:val="2"/>
            <w:shd w:val="clear" w:color="auto" w:fill="auto"/>
            <w:noWrap/>
          </w:tcPr>
          <w:p w14:paraId="42C4DEDC" w14:textId="77777777" w:rsidR="00774B31" w:rsidRPr="00EF5447" w:rsidRDefault="00774B31" w:rsidP="00675792">
            <w:pPr>
              <w:pStyle w:val="TAC"/>
              <w:rPr>
                <w:rFonts w:cs="Arial"/>
                <w:szCs w:val="18"/>
                <w:lang w:eastAsia="zh-CN"/>
              </w:rPr>
            </w:pPr>
            <w:r w:rsidRPr="003C4CEC">
              <w:rPr>
                <w:rFonts w:cs="Arial"/>
                <w:color w:val="000000"/>
              </w:rPr>
              <w:t>5</w:t>
            </w:r>
          </w:p>
        </w:tc>
        <w:tc>
          <w:tcPr>
            <w:tcW w:w="2554" w:type="dxa"/>
            <w:gridSpan w:val="2"/>
            <w:shd w:val="clear" w:color="auto" w:fill="auto"/>
            <w:noWrap/>
          </w:tcPr>
          <w:p w14:paraId="15A6809B" w14:textId="77777777" w:rsidR="00774B31" w:rsidRPr="00EF5447" w:rsidRDefault="00774B31" w:rsidP="00675792">
            <w:pPr>
              <w:pStyle w:val="TAC"/>
              <w:rPr>
                <w:rFonts w:cs="Arial"/>
                <w:szCs w:val="18"/>
                <w:lang w:eastAsia="zh-CN"/>
              </w:rPr>
            </w:pPr>
            <w:r w:rsidRPr="003C4CEC">
              <w:rPr>
                <w:rFonts w:cs="Arial"/>
                <w:color w:val="000000"/>
              </w:rPr>
              <w:t>25</w:t>
            </w:r>
          </w:p>
        </w:tc>
        <w:tc>
          <w:tcPr>
            <w:tcW w:w="1323" w:type="dxa"/>
            <w:gridSpan w:val="2"/>
            <w:shd w:val="clear" w:color="auto" w:fill="auto"/>
            <w:noWrap/>
          </w:tcPr>
          <w:p w14:paraId="2FA07641" w14:textId="77777777" w:rsidR="00774B31" w:rsidRPr="00EF5447" w:rsidRDefault="00774B31" w:rsidP="00675792">
            <w:pPr>
              <w:pStyle w:val="TAC"/>
              <w:rPr>
                <w:rFonts w:cs="Arial"/>
                <w:szCs w:val="18"/>
                <w:lang w:eastAsia="zh-CN"/>
              </w:rPr>
            </w:pPr>
            <w:r w:rsidRPr="00EF5447">
              <w:rPr>
                <w:rFonts w:cs="Arial"/>
              </w:rPr>
              <w:t>619.5</w:t>
            </w:r>
          </w:p>
        </w:tc>
        <w:tc>
          <w:tcPr>
            <w:tcW w:w="867" w:type="dxa"/>
            <w:gridSpan w:val="2"/>
            <w:shd w:val="clear" w:color="auto" w:fill="auto"/>
          </w:tcPr>
          <w:p w14:paraId="39E55B14" w14:textId="77777777" w:rsidR="00774B31" w:rsidRPr="00EF5447" w:rsidRDefault="00774B31" w:rsidP="00675792">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2EE3E256" w14:textId="77777777" w:rsidR="00774B31" w:rsidRPr="00EF5447" w:rsidRDefault="00774B31" w:rsidP="00675792">
            <w:pPr>
              <w:pStyle w:val="TAC"/>
              <w:rPr>
                <w:rFonts w:eastAsia="Malgun Gothic" w:cs="Arial"/>
                <w:lang w:eastAsia="ko-KR"/>
              </w:rPr>
            </w:pPr>
            <w:r w:rsidRPr="00EF5447">
              <w:rPr>
                <w:rFonts w:eastAsia="Malgun Gothic"/>
                <w:kern w:val="2"/>
                <w:szCs w:val="24"/>
                <w:lang w:eastAsia="ko-KR"/>
              </w:rPr>
              <w:t>N/A</w:t>
            </w:r>
          </w:p>
        </w:tc>
      </w:tr>
      <w:tr w:rsidR="00774B31" w:rsidRPr="00EF5447" w14:paraId="2CACD3B0" w14:textId="77777777" w:rsidTr="00675792">
        <w:trPr>
          <w:trHeight w:val="54"/>
          <w:jc w:val="center"/>
        </w:trPr>
        <w:tc>
          <w:tcPr>
            <w:tcW w:w="2259" w:type="dxa"/>
            <w:tcBorders>
              <w:top w:val="nil"/>
              <w:bottom w:val="nil"/>
            </w:tcBorders>
            <w:shd w:val="clear" w:color="auto" w:fill="auto"/>
          </w:tcPr>
          <w:p w14:paraId="7118DF7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242BC83" w14:textId="77777777" w:rsidR="00774B31" w:rsidRPr="00EF5447" w:rsidRDefault="00774B31" w:rsidP="00675792">
            <w:pPr>
              <w:pStyle w:val="TAC"/>
              <w:rPr>
                <w:rFonts w:eastAsia="Malgun Gothic"/>
                <w:lang w:eastAsia="ko-KR"/>
              </w:rPr>
            </w:pPr>
            <w:r w:rsidRPr="00EF5447">
              <w:rPr>
                <w:rFonts w:cs="Arial"/>
              </w:rPr>
              <w:t>5</w:t>
            </w:r>
          </w:p>
        </w:tc>
        <w:tc>
          <w:tcPr>
            <w:tcW w:w="1380" w:type="dxa"/>
            <w:gridSpan w:val="2"/>
            <w:shd w:val="clear" w:color="auto" w:fill="auto"/>
            <w:noWrap/>
          </w:tcPr>
          <w:p w14:paraId="3546E267"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7B686A12" w14:textId="77777777" w:rsidR="00774B31" w:rsidRPr="00EF5447" w:rsidRDefault="00774B31" w:rsidP="00675792">
            <w:pPr>
              <w:pStyle w:val="TAC"/>
              <w:rPr>
                <w:rFonts w:cs="Arial"/>
                <w:color w:val="000000"/>
              </w:rPr>
            </w:pPr>
            <w:r w:rsidRPr="003C4CEC">
              <w:rPr>
                <w:rFonts w:cs="Arial"/>
                <w:color w:val="000000"/>
              </w:rPr>
              <w:t>5</w:t>
            </w:r>
          </w:p>
        </w:tc>
        <w:tc>
          <w:tcPr>
            <w:tcW w:w="2554" w:type="dxa"/>
            <w:gridSpan w:val="2"/>
            <w:shd w:val="clear" w:color="auto" w:fill="auto"/>
            <w:noWrap/>
          </w:tcPr>
          <w:p w14:paraId="6FBA40E1" w14:textId="77777777" w:rsidR="00774B31" w:rsidRPr="00EF5447" w:rsidRDefault="00774B31" w:rsidP="00675792">
            <w:pPr>
              <w:pStyle w:val="TAC"/>
              <w:rPr>
                <w:rFonts w:cs="Arial"/>
                <w:color w:val="000000"/>
              </w:rPr>
            </w:pPr>
            <w:r>
              <w:rPr>
                <w:rFonts w:cs="Arial"/>
                <w:color w:val="000000"/>
              </w:rPr>
              <w:t>N/A</w:t>
            </w:r>
          </w:p>
        </w:tc>
        <w:tc>
          <w:tcPr>
            <w:tcW w:w="1323" w:type="dxa"/>
            <w:gridSpan w:val="2"/>
            <w:shd w:val="clear" w:color="auto" w:fill="auto"/>
            <w:noWrap/>
          </w:tcPr>
          <w:p w14:paraId="5757D9D1" w14:textId="77777777" w:rsidR="00774B31" w:rsidRPr="00EF5447" w:rsidRDefault="00774B31" w:rsidP="00675792">
            <w:pPr>
              <w:pStyle w:val="TAC"/>
              <w:rPr>
                <w:rFonts w:cs="Arial"/>
              </w:rPr>
            </w:pPr>
            <w:r w:rsidRPr="00EF5447">
              <w:rPr>
                <w:rFonts w:cs="Arial"/>
              </w:rPr>
              <w:t>891.5</w:t>
            </w:r>
          </w:p>
        </w:tc>
        <w:tc>
          <w:tcPr>
            <w:tcW w:w="867" w:type="dxa"/>
            <w:gridSpan w:val="2"/>
            <w:shd w:val="clear" w:color="auto" w:fill="auto"/>
          </w:tcPr>
          <w:p w14:paraId="604C1E49" w14:textId="77777777" w:rsidR="00774B31" w:rsidRPr="00EF5447" w:rsidRDefault="00774B31" w:rsidP="00675792">
            <w:pPr>
              <w:pStyle w:val="TAC"/>
              <w:rPr>
                <w:rFonts w:eastAsia="Malgun Gothic"/>
                <w:kern w:val="2"/>
                <w:szCs w:val="24"/>
                <w:lang w:eastAsia="ko-KR"/>
              </w:rPr>
            </w:pPr>
            <w:r w:rsidRPr="00EF5447">
              <w:rPr>
                <w:rFonts w:cs="Arial"/>
              </w:rPr>
              <w:t>4.2</w:t>
            </w:r>
          </w:p>
        </w:tc>
        <w:tc>
          <w:tcPr>
            <w:tcW w:w="1248" w:type="dxa"/>
            <w:gridSpan w:val="3"/>
            <w:shd w:val="clear" w:color="auto" w:fill="auto"/>
          </w:tcPr>
          <w:p w14:paraId="6332BDEB" w14:textId="77777777" w:rsidR="00774B31" w:rsidRPr="00EF5447" w:rsidRDefault="00774B31" w:rsidP="00675792">
            <w:pPr>
              <w:pStyle w:val="TAC"/>
              <w:rPr>
                <w:rFonts w:eastAsia="Malgun Gothic"/>
                <w:kern w:val="2"/>
                <w:szCs w:val="24"/>
                <w:lang w:eastAsia="ko-KR"/>
              </w:rPr>
            </w:pPr>
            <w:r w:rsidRPr="00EF5447">
              <w:rPr>
                <w:rFonts w:cs="Arial"/>
              </w:rPr>
              <w:t>IMD5</w:t>
            </w:r>
          </w:p>
        </w:tc>
      </w:tr>
      <w:tr w:rsidR="00774B31" w:rsidRPr="00EF5447" w14:paraId="3364769F" w14:textId="77777777" w:rsidTr="00675792">
        <w:trPr>
          <w:trHeight w:val="54"/>
          <w:jc w:val="center"/>
        </w:trPr>
        <w:tc>
          <w:tcPr>
            <w:tcW w:w="2259" w:type="dxa"/>
            <w:tcBorders>
              <w:top w:val="nil"/>
              <w:bottom w:val="nil"/>
            </w:tcBorders>
            <w:shd w:val="clear" w:color="auto" w:fill="auto"/>
          </w:tcPr>
          <w:p w14:paraId="7D41CF51" w14:textId="77777777" w:rsidR="00774B31" w:rsidRPr="00EF5447" w:rsidRDefault="00774B31" w:rsidP="00675792">
            <w:pPr>
              <w:pStyle w:val="TAC"/>
              <w:rPr>
                <w:rFonts w:eastAsia="Malgun Gothic"/>
                <w:szCs w:val="18"/>
                <w:lang w:eastAsia="ko-KR"/>
              </w:rPr>
            </w:pPr>
          </w:p>
        </w:tc>
        <w:tc>
          <w:tcPr>
            <w:tcW w:w="868" w:type="dxa"/>
            <w:shd w:val="clear" w:color="auto" w:fill="auto"/>
          </w:tcPr>
          <w:p w14:paraId="60BB4219" w14:textId="77777777" w:rsidR="00774B31" w:rsidRPr="00EF5447" w:rsidRDefault="00774B31" w:rsidP="00675792">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14:paraId="0AE393AD" w14:textId="77777777" w:rsidR="00774B31" w:rsidRPr="00EF5447" w:rsidRDefault="00774B31" w:rsidP="00675792">
            <w:pPr>
              <w:pStyle w:val="TAC"/>
              <w:rPr>
                <w:rFonts w:cs="Arial"/>
              </w:rPr>
            </w:pPr>
            <w:r w:rsidRPr="003C4CEC">
              <w:rPr>
                <w:rFonts w:cs="Arial"/>
              </w:rPr>
              <w:t>1770</w:t>
            </w:r>
          </w:p>
        </w:tc>
        <w:tc>
          <w:tcPr>
            <w:tcW w:w="817" w:type="dxa"/>
            <w:gridSpan w:val="2"/>
            <w:shd w:val="clear" w:color="auto" w:fill="auto"/>
            <w:noWrap/>
          </w:tcPr>
          <w:p w14:paraId="57A4F81D" w14:textId="77777777" w:rsidR="00774B31" w:rsidRPr="00EF5447" w:rsidRDefault="00774B31" w:rsidP="00675792">
            <w:pPr>
              <w:pStyle w:val="TAC"/>
              <w:rPr>
                <w:rFonts w:cs="Arial"/>
                <w:color w:val="000000"/>
              </w:rPr>
            </w:pPr>
            <w:r w:rsidRPr="003C4CEC">
              <w:rPr>
                <w:rFonts w:cs="Arial"/>
                <w:color w:val="000000"/>
              </w:rPr>
              <w:t>5</w:t>
            </w:r>
          </w:p>
        </w:tc>
        <w:tc>
          <w:tcPr>
            <w:tcW w:w="2554" w:type="dxa"/>
            <w:gridSpan w:val="2"/>
            <w:shd w:val="clear" w:color="auto" w:fill="auto"/>
            <w:noWrap/>
          </w:tcPr>
          <w:p w14:paraId="6ECF4713" w14:textId="77777777" w:rsidR="00774B31" w:rsidRPr="00EF5447" w:rsidRDefault="00774B31" w:rsidP="00675792">
            <w:pPr>
              <w:pStyle w:val="TAC"/>
              <w:rPr>
                <w:rFonts w:cs="Arial"/>
                <w:color w:val="000000"/>
              </w:rPr>
            </w:pPr>
            <w:r w:rsidRPr="003C4CEC">
              <w:rPr>
                <w:rFonts w:cs="Arial"/>
                <w:color w:val="000000"/>
              </w:rPr>
              <w:t>25</w:t>
            </w:r>
          </w:p>
        </w:tc>
        <w:tc>
          <w:tcPr>
            <w:tcW w:w="1323" w:type="dxa"/>
            <w:gridSpan w:val="2"/>
            <w:shd w:val="clear" w:color="auto" w:fill="auto"/>
            <w:noWrap/>
          </w:tcPr>
          <w:p w14:paraId="20E69C3D" w14:textId="77777777" w:rsidR="00774B31" w:rsidRPr="00EF5447" w:rsidRDefault="00774B31" w:rsidP="00675792">
            <w:pPr>
              <w:pStyle w:val="TAC"/>
              <w:rPr>
                <w:rFonts w:cs="Arial"/>
              </w:rPr>
            </w:pPr>
            <w:r w:rsidRPr="00EF5447">
              <w:rPr>
                <w:rFonts w:cs="Arial"/>
              </w:rPr>
              <w:t>2170</w:t>
            </w:r>
          </w:p>
        </w:tc>
        <w:tc>
          <w:tcPr>
            <w:tcW w:w="867" w:type="dxa"/>
            <w:gridSpan w:val="2"/>
            <w:shd w:val="clear" w:color="auto" w:fill="auto"/>
          </w:tcPr>
          <w:p w14:paraId="4A049F3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E5CA64C"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48502D7A" w14:textId="77777777" w:rsidTr="00675792">
        <w:trPr>
          <w:trHeight w:val="54"/>
          <w:jc w:val="center"/>
        </w:trPr>
        <w:tc>
          <w:tcPr>
            <w:tcW w:w="2259" w:type="dxa"/>
            <w:tcBorders>
              <w:top w:val="nil"/>
              <w:bottom w:val="single" w:sz="4" w:space="0" w:color="auto"/>
            </w:tcBorders>
            <w:shd w:val="clear" w:color="auto" w:fill="auto"/>
          </w:tcPr>
          <w:p w14:paraId="30277067"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40FF38F" w14:textId="77777777" w:rsidR="00774B31" w:rsidRPr="00EF5447" w:rsidRDefault="00774B31" w:rsidP="00675792">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14:paraId="22FFB47B" w14:textId="77777777" w:rsidR="00774B31" w:rsidRPr="00EF5447" w:rsidRDefault="00774B31" w:rsidP="00675792">
            <w:pPr>
              <w:pStyle w:val="TAC"/>
              <w:rPr>
                <w:rFonts w:cs="Arial"/>
              </w:rPr>
            </w:pPr>
            <w:r w:rsidRPr="003C4CEC">
              <w:rPr>
                <w:rFonts w:cs="Arial"/>
              </w:rPr>
              <w:t>665.5</w:t>
            </w:r>
          </w:p>
        </w:tc>
        <w:tc>
          <w:tcPr>
            <w:tcW w:w="817" w:type="dxa"/>
            <w:gridSpan w:val="2"/>
            <w:shd w:val="clear" w:color="auto" w:fill="auto"/>
            <w:noWrap/>
          </w:tcPr>
          <w:p w14:paraId="46BB8C27" w14:textId="77777777" w:rsidR="00774B31" w:rsidRPr="00EF5447" w:rsidRDefault="00774B31" w:rsidP="00675792">
            <w:pPr>
              <w:pStyle w:val="TAC"/>
              <w:rPr>
                <w:rFonts w:cs="Arial"/>
                <w:color w:val="000000"/>
              </w:rPr>
            </w:pPr>
            <w:r w:rsidRPr="003C4CEC">
              <w:rPr>
                <w:rFonts w:cs="Arial"/>
                <w:color w:val="000000"/>
              </w:rPr>
              <w:t>5</w:t>
            </w:r>
          </w:p>
        </w:tc>
        <w:tc>
          <w:tcPr>
            <w:tcW w:w="2554" w:type="dxa"/>
            <w:gridSpan w:val="2"/>
            <w:shd w:val="clear" w:color="auto" w:fill="auto"/>
            <w:noWrap/>
          </w:tcPr>
          <w:p w14:paraId="23FC9A39" w14:textId="77777777" w:rsidR="00774B31" w:rsidRPr="00EF5447" w:rsidRDefault="00774B31" w:rsidP="00675792">
            <w:pPr>
              <w:pStyle w:val="TAC"/>
              <w:rPr>
                <w:rFonts w:cs="Arial"/>
                <w:color w:val="000000"/>
              </w:rPr>
            </w:pPr>
            <w:r w:rsidRPr="003C4CEC">
              <w:rPr>
                <w:rFonts w:cs="Arial"/>
                <w:color w:val="000000"/>
              </w:rPr>
              <w:t>25</w:t>
            </w:r>
          </w:p>
        </w:tc>
        <w:tc>
          <w:tcPr>
            <w:tcW w:w="1323" w:type="dxa"/>
            <w:gridSpan w:val="2"/>
            <w:shd w:val="clear" w:color="auto" w:fill="auto"/>
            <w:noWrap/>
          </w:tcPr>
          <w:p w14:paraId="2CB53F52" w14:textId="77777777" w:rsidR="00774B31" w:rsidRPr="00EF5447" w:rsidRDefault="00774B31" w:rsidP="00675792">
            <w:pPr>
              <w:pStyle w:val="TAC"/>
              <w:rPr>
                <w:rFonts w:cs="Arial"/>
              </w:rPr>
            </w:pPr>
            <w:r w:rsidRPr="00EF5447">
              <w:rPr>
                <w:rFonts w:cs="Arial"/>
              </w:rPr>
              <w:t>619.5</w:t>
            </w:r>
          </w:p>
        </w:tc>
        <w:tc>
          <w:tcPr>
            <w:tcW w:w="867" w:type="dxa"/>
            <w:gridSpan w:val="2"/>
            <w:shd w:val="clear" w:color="auto" w:fill="auto"/>
          </w:tcPr>
          <w:p w14:paraId="404AF29F"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64AA2B1"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12421BEA" w14:textId="77777777" w:rsidTr="00675792">
        <w:trPr>
          <w:trHeight w:val="54"/>
          <w:jc w:val="center"/>
        </w:trPr>
        <w:tc>
          <w:tcPr>
            <w:tcW w:w="2259" w:type="dxa"/>
            <w:tcBorders>
              <w:top w:val="nil"/>
              <w:left w:val="single" w:sz="4" w:space="0" w:color="auto"/>
              <w:bottom w:val="nil"/>
              <w:right w:val="single" w:sz="4" w:space="0" w:color="auto"/>
            </w:tcBorders>
          </w:tcPr>
          <w:p w14:paraId="46ED7E9B" w14:textId="77777777" w:rsidR="00774B31" w:rsidRPr="00EF5447" w:rsidRDefault="00774B31" w:rsidP="00675792">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14:paraId="201EDF9F" w14:textId="77777777" w:rsidR="00774B31" w:rsidRPr="00EF5447" w:rsidRDefault="00774B31" w:rsidP="00675792">
            <w:pPr>
              <w:pStyle w:val="TAC"/>
              <w:rPr>
                <w:lang w:eastAsia="ko-KR"/>
              </w:rPr>
            </w:pPr>
            <w:r w:rsidRPr="00EF5447">
              <w:rPr>
                <w:lang w:eastAsia="ko-KR"/>
              </w:rPr>
              <w:t>5</w:t>
            </w:r>
          </w:p>
        </w:tc>
        <w:tc>
          <w:tcPr>
            <w:tcW w:w="1380" w:type="dxa"/>
            <w:gridSpan w:val="2"/>
            <w:shd w:val="clear" w:color="auto" w:fill="auto"/>
            <w:noWrap/>
          </w:tcPr>
          <w:p w14:paraId="5B758C09" w14:textId="77777777" w:rsidR="00774B31" w:rsidRPr="00EF5447" w:rsidRDefault="00774B31" w:rsidP="00675792">
            <w:pPr>
              <w:pStyle w:val="TAC"/>
            </w:pPr>
            <w:r w:rsidRPr="003C4CEC">
              <w:rPr>
                <w:lang w:eastAsia="ko-KR"/>
              </w:rPr>
              <w:t>826.5</w:t>
            </w:r>
          </w:p>
        </w:tc>
        <w:tc>
          <w:tcPr>
            <w:tcW w:w="817" w:type="dxa"/>
            <w:gridSpan w:val="2"/>
            <w:shd w:val="clear" w:color="auto" w:fill="auto"/>
            <w:noWrap/>
          </w:tcPr>
          <w:p w14:paraId="478A14BA" w14:textId="77777777" w:rsidR="00774B31" w:rsidRPr="00EF5447" w:rsidRDefault="00774B31" w:rsidP="00675792">
            <w:pPr>
              <w:pStyle w:val="TAC"/>
              <w:rPr>
                <w:color w:val="000000"/>
              </w:rPr>
            </w:pPr>
            <w:r w:rsidRPr="003C4CEC">
              <w:rPr>
                <w:lang w:eastAsia="ko-KR"/>
              </w:rPr>
              <w:t>5</w:t>
            </w:r>
          </w:p>
        </w:tc>
        <w:tc>
          <w:tcPr>
            <w:tcW w:w="2554" w:type="dxa"/>
            <w:gridSpan w:val="2"/>
            <w:shd w:val="clear" w:color="auto" w:fill="auto"/>
            <w:noWrap/>
          </w:tcPr>
          <w:p w14:paraId="174A0D26" w14:textId="77777777" w:rsidR="00774B31" w:rsidRPr="00EF5447" w:rsidRDefault="00774B31" w:rsidP="00675792">
            <w:pPr>
              <w:pStyle w:val="TAC"/>
              <w:rPr>
                <w:color w:val="000000"/>
              </w:rPr>
            </w:pPr>
            <w:r w:rsidRPr="003C4CEC">
              <w:rPr>
                <w:lang w:eastAsia="ko-KR"/>
              </w:rPr>
              <w:t>25</w:t>
            </w:r>
          </w:p>
        </w:tc>
        <w:tc>
          <w:tcPr>
            <w:tcW w:w="1323" w:type="dxa"/>
            <w:gridSpan w:val="2"/>
            <w:shd w:val="clear" w:color="auto" w:fill="auto"/>
            <w:noWrap/>
          </w:tcPr>
          <w:p w14:paraId="0EE71BA9" w14:textId="77777777" w:rsidR="00774B31" w:rsidRPr="00EF5447" w:rsidRDefault="00774B31" w:rsidP="00675792">
            <w:pPr>
              <w:pStyle w:val="TAC"/>
            </w:pPr>
            <w:r w:rsidRPr="00EF5447">
              <w:rPr>
                <w:lang w:eastAsia="ko-KR"/>
              </w:rPr>
              <w:t>871.5</w:t>
            </w:r>
          </w:p>
        </w:tc>
        <w:tc>
          <w:tcPr>
            <w:tcW w:w="867" w:type="dxa"/>
            <w:gridSpan w:val="2"/>
            <w:shd w:val="clear" w:color="auto" w:fill="auto"/>
          </w:tcPr>
          <w:p w14:paraId="531CE65B"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6BE013C" w14:textId="77777777" w:rsidR="00774B31" w:rsidRPr="00EF5447" w:rsidRDefault="00774B31" w:rsidP="00675792">
            <w:pPr>
              <w:pStyle w:val="TAC"/>
              <w:rPr>
                <w:lang w:eastAsia="ko-KR"/>
              </w:rPr>
            </w:pPr>
            <w:r w:rsidRPr="00EF5447">
              <w:rPr>
                <w:lang w:eastAsia="ko-KR"/>
              </w:rPr>
              <w:t>N/A</w:t>
            </w:r>
          </w:p>
        </w:tc>
      </w:tr>
      <w:tr w:rsidR="00774B31" w:rsidRPr="00EF5447" w14:paraId="2E3D4F4C" w14:textId="77777777" w:rsidTr="00675792">
        <w:trPr>
          <w:trHeight w:val="54"/>
          <w:jc w:val="center"/>
        </w:trPr>
        <w:tc>
          <w:tcPr>
            <w:tcW w:w="2259" w:type="dxa"/>
            <w:tcBorders>
              <w:top w:val="nil"/>
              <w:left w:val="single" w:sz="4" w:space="0" w:color="auto"/>
              <w:bottom w:val="nil"/>
              <w:right w:val="single" w:sz="4" w:space="0" w:color="auto"/>
            </w:tcBorders>
          </w:tcPr>
          <w:p w14:paraId="0D358D91" w14:textId="77777777" w:rsidR="00774B31" w:rsidRDefault="00774B31" w:rsidP="00675792">
            <w:pPr>
              <w:pStyle w:val="TAC"/>
            </w:pPr>
            <w:r>
              <w:rPr>
                <w:lang w:eastAsia="ko-KR"/>
              </w:rPr>
              <w:t>DC_5A-66A_n77C</w:t>
            </w:r>
          </w:p>
          <w:p w14:paraId="5A84B7EF" w14:textId="77777777" w:rsidR="00774B31" w:rsidRDefault="00774B31" w:rsidP="00675792">
            <w:pPr>
              <w:pStyle w:val="TAC"/>
              <w:rPr>
                <w:lang w:eastAsia="ko-KR"/>
              </w:rPr>
            </w:pPr>
            <w:r>
              <w:t>DC_5A-66A_n77(2A)</w:t>
            </w:r>
          </w:p>
          <w:p w14:paraId="309137DF" w14:textId="77777777" w:rsidR="00774B31" w:rsidRDefault="00774B31" w:rsidP="00675792">
            <w:pPr>
              <w:pStyle w:val="TAC"/>
              <w:rPr>
                <w:lang w:eastAsia="ko-KR"/>
              </w:rPr>
            </w:pPr>
            <w:r>
              <w:rPr>
                <w:lang w:eastAsia="ko-KR"/>
              </w:rPr>
              <w:t>DC_5A-66A-66A_n77A</w:t>
            </w:r>
          </w:p>
          <w:p w14:paraId="4E193D01" w14:textId="77777777" w:rsidR="00774B31" w:rsidRPr="00EF5447" w:rsidRDefault="00774B31" w:rsidP="00675792">
            <w:pPr>
              <w:pStyle w:val="TAC"/>
              <w:rPr>
                <w:szCs w:val="18"/>
                <w:lang w:eastAsia="ko-KR"/>
              </w:rPr>
            </w:pPr>
            <w:r>
              <w:rPr>
                <w:lang w:eastAsia="ko-KR"/>
              </w:rPr>
              <w:t>DC_5A-66A-66A_n77C</w:t>
            </w:r>
          </w:p>
        </w:tc>
        <w:tc>
          <w:tcPr>
            <w:tcW w:w="868" w:type="dxa"/>
            <w:shd w:val="clear" w:color="auto" w:fill="auto"/>
          </w:tcPr>
          <w:p w14:paraId="394624C8" w14:textId="77777777" w:rsidR="00774B31" w:rsidRPr="00EF5447" w:rsidRDefault="00774B31" w:rsidP="00675792">
            <w:pPr>
              <w:pStyle w:val="TAC"/>
              <w:rPr>
                <w:lang w:eastAsia="ko-KR"/>
              </w:rPr>
            </w:pPr>
            <w:r w:rsidRPr="00EF5447">
              <w:t>66</w:t>
            </w:r>
          </w:p>
        </w:tc>
        <w:tc>
          <w:tcPr>
            <w:tcW w:w="1380" w:type="dxa"/>
            <w:gridSpan w:val="2"/>
            <w:shd w:val="clear" w:color="auto" w:fill="auto"/>
            <w:noWrap/>
          </w:tcPr>
          <w:p w14:paraId="52FDE931" w14:textId="77777777" w:rsidR="00774B31" w:rsidRPr="00EF5447" w:rsidRDefault="00774B31" w:rsidP="00675792">
            <w:pPr>
              <w:pStyle w:val="TAC"/>
            </w:pPr>
            <w:r>
              <w:rPr>
                <w:lang w:eastAsia="ko-KR"/>
              </w:rPr>
              <w:t>N/A</w:t>
            </w:r>
          </w:p>
        </w:tc>
        <w:tc>
          <w:tcPr>
            <w:tcW w:w="817" w:type="dxa"/>
            <w:gridSpan w:val="2"/>
            <w:shd w:val="clear" w:color="auto" w:fill="auto"/>
            <w:noWrap/>
          </w:tcPr>
          <w:p w14:paraId="71E7E326" w14:textId="77777777" w:rsidR="00774B31" w:rsidRPr="00EF5447" w:rsidRDefault="00774B31" w:rsidP="00675792">
            <w:pPr>
              <w:pStyle w:val="TAC"/>
              <w:rPr>
                <w:color w:val="000000"/>
              </w:rPr>
            </w:pPr>
            <w:r w:rsidRPr="003C4CEC">
              <w:rPr>
                <w:lang w:eastAsia="ko-KR"/>
              </w:rPr>
              <w:t>5</w:t>
            </w:r>
          </w:p>
        </w:tc>
        <w:tc>
          <w:tcPr>
            <w:tcW w:w="2554" w:type="dxa"/>
            <w:gridSpan w:val="2"/>
            <w:shd w:val="clear" w:color="auto" w:fill="auto"/>
            <w:noWrap/>
          </w:tcPr>
          <w:p w14:paraId="68022DA7" w14:textId="77777777" w:rsidR="00774B31" w:rsidRPr="00EF5447" w:rsidRDefault="00774B31" w:rsidP="00675792">
            <w:pPr>
              <w:pStyle w:val="TAC"/>
              <w:rPr>
                <w:color w:val="000000"/>
              </w:rPr>
            </w:pPr>
            <w:r>
              <w:rPr>
                <w:lang w:eastAsia="ko-KR"/>
              </w:rPr>
              <w:t>N/A</w:t>
            </w:r>
          </w:p>
        </w:tc>
        <w:tc>
          <w:tcPr>
            <w:tcW w:w="1323" w:type="dxa"/>
            <w:gridSpan w:val="2"/>
            <w:shd w:val="clear" w:color="auto" w:fill="auto"/>
            <w:noWrap/>
          </w:tcPr>
          <w:p w14:paraId="369E3B75" w14:textId="77777777" w:rsidR="00774B31" w:rsidRPr="00EF5447" w:rsidRDefault="00774B31" w:rsidP="00675792">
            <w:pPr>
              <w:pStyle w:val="TAC"/>
            </w:pPr>
            <w:r w:rsidRPr="00EF5447">
              <w:rPr>
                <w:lang w:eastAsia="ko-KR"/>
              </w:rPr>
              <w:t>2142</w:t>
            </w:r>
          </w:p>
        </w:tc>
        <w:tc>
          <w:tcPr>
            <w:tcW w:w="867" w:type="dxa"/>
            <w:gridSpan w:val="2"/>
            <w:shd w:val="clear" w:color="auto" w:fill="auto"/>
          </w:tcPr>
          <w:p w14:paraId="6F5BBE89" w14:textId="77777777" w:rsidR="00774B31" w:rsidRPr="00EF5447" w:rsidRDefault="00774B31" w:rsidP="00675792">
            <w:pPr>
              <w:pStyle w:val="TAC"/>
              <w:rPr>
                <w:lang w:eastAsia="ko-KR"/>
              </w:rPr>
            </w:pPr>
            <w:r w:rsidRPr="00EF5447">
              <w:rPr>
                <w:lang w:eastAsia="ko-KR"/>
              </w:rPr>
              <w:t>13.2</w:t>
            </w:r>
          </w:p>
        </w:tc>
        <w:tc>
          <w:tcPr>
            <w:tcW w:w="1248" w:type="dxa"/>
            <w:gridSpan w:val="3"/>
            <w:shd w:val="clear" w:color="auto" w:fill="auto"/>
          </w:tcPr>
          <w:p w14:paraId="2DA96F1A" w14:textId="77777777" w:rsidR="00774B31" w:rsidRPr="00EF5447" w:rsidRDefault="00774B31" w:rsidP="00675792">
            <w:pPr>
              <w:pStyle w:val="TAC"/>
            </w:pPr>
            <w:r w:rsidRPr="00EF5447">
              <w:rPr>
                <w:lang w:eastAsia="ko-KR"/>
              </w:rPr>
              <w:t>IMD</w:t>
            </w:r>
            <w:r w:rsidRPr="00EF5447">
              <w:t>3</w:t>
            </w:r>
          </w:p>
          <w:p w14:paraId="5818107C" w14:textId="77777777" w:rsidR="00774B31" w:rsidRPr="00EF5447" w:rsidRDefault="00774B31" w:rsidP="00675792">
            <w:pPr>
              <w:pStyle w:val="TAC"/>
              <w:rPr>
                <w:lang w:eastAsia="ko-KR"/>
              </w:rPr>
            </w:pPr>
          </w:p>
        </w:tc>
      </w:tr>
      <w:tr w:rsidR="00774B31" w:rsidRPr="00EF5447" w14:paraId="09AFB9DA" w14:textId="77777777" w:rsidTr="00675792">
        <w:trPr>
          <w:trHeight w:val="54"/>
          <w:jc w:val="center"/>
        </w:trPr>
        <w:tc>
          <w:tcPr>
            <w:tcW w:w="2259" w:type="dxa"/>
            <w:tcBorders>
              <w:top w:val="nil"/>
              <w:bottom w:val="single" w:sz="4" w:space="0" w:color="auto"/>
            </w:tcBorders>
            <w:shd w:val="clear" w:color="auto" w:fill="auto"/>
          </w:tcPr>
          <w:p w14:paraId="0117DFD2" w14:textId="77777777" w:rsidR="00774B31" w:rsidRPr="00EF5447" w:rsidRDefault="00774B31" w:rsidP="00675792">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14:paraId="0BF21A2A" w14:textId="77777777" w:rsidR="00774B31" w:rsidRPr="00EF5447" w:rsidRDefault="00774B31" w:rsidP="00675792">
            <w:pPr>
              <w:pStyle w:val="TAC"/>
              <w:rPr>
                <w:lang w:eastAsia="ko-KR"/>
              </w:rPr>
            </w:pPr>
            <w:r w:rsidRPr="00EF5447">
              <w:rPr>
                <w:lang w:eastAsia="ko-KR"/>
              </w:rPr>
              <w:t>n</w:t>
            </w:r>
            <w:r w:rsidRPr="00EF5447">
              <w:t>77</w:t>
            </w:r>
          </w:p>
        </w:tc>
        <w:tc>
          <w:tcPr>
            <w:tcW w:w="1380" w:type="dxa"/>
            <w:gridSpan w:val="2"/>
            <w:shd w:val="clear" w:color="auto" w:fill="auto"/>
            <w:noWrap/>
          </w:tcPr>
          <w:p w14:paraId="61E26A70" w14:textId="77777777" w:rsidR="00774B31" w:rsidRPr="00EF5447" w:rsidRDefault="00774B31" w:rsidP="00675792">
            <w:pPr>
              <w:pStyle w:val="TAC"/>
            </w:pPr>
            <w:r w:rsidRPr="003C4CEC">
              <w:rPr>
                <w:lang w:eastAsia="ko-KR"/>
              </w:rPr>
              <w:t>3795</w:t>
            </w:r>
          </w:p>
        </w:tc>
        <w:tc>
          <w:tcPr>
            <w:tcW w:w="817" w:type="dxa"/>
            <w:gridSpan w:val="2"/>
            <w:shd w:val="clear" w:color="auto" w:fill="auto"/>
            <w:noWrap/>
          </w:tcPr>
          <w:p w14:paraId="461A4455" w14:textId="77777777" w:rsidR="00774B31" w:rsidRPr="00EF5447" w:rsidRDefault="00774B31" w:rsidP="00675792">
            <w:pPr>
              <w:pStyle w:val="TAC"/>
              <w:rPr>
                <w:color w:val="000000"/>
              </w:rPr>
            </w:pPr>
            <w:r w:rsidRPr="003C4CEC">
              <w:rPr>
                <w:lang w:eastAsia="ko-KR"/>
              </w:rPr>
              <w:t>10</w:t>
            </w:r>
          </w:p>
        </w:tc>
        <w:tc>
          <w:tcPr>
            <w:tcW w:w="2554" w:type="dxa"/>
            <w:gridSpan w:val="2"/>
            <w:shd w:val="clear" w:color="auto" w:fill="auto"/>
            <w:noWrap/>
          </w:tcPr>
          <w:p w14:paraId="78BC59C6" w14:textId="77777777" w:rsidR="00774B31" w:rsidRPr="00EF5447" w:rsidRDefault="00774B31" w:rsidP="00675792">
            <w:pPr>
              <w:pStyle w:val="TAC"/>
              <w:rPr>
                <w:color w:val="000000"/>
              </w:rPr>
            </w:pPr>
            <w:r w:rsidRPr="003C4CEC">
              <w:rPr>
                <w:lang w:eastAsia="ko-KR"/>
              </w:rPr>
              <w:t>50</w:t>
            </w:r>
          </w:p>
        </w:tc>
        <w:tc>
          <w:tcPr>
            <w:tcW w:w="1323" w:type="dxa"/>
            <w:gridSpan w:val="2"/>
            <w:shd w:val="clear" w:color="auto" w:fill="auto"/>
            <w:noWrap/>
          </w:tcPr>
          <w:p w14:paraId="6CCD0C85" w14:textId="77777777" w:rsidR="00774B31" w:rsidRPr="00EF5447" w:rsidRDefault="00774B31" w:rsidP="00675792">
            <w:pPr>
              <w:pStyle w:val="TAC"/>
            </w:pPr>
            <w:r w:rsidRPr="00EF5447">
              <w:rPr>
                <w:lang w:eastAsia="ko-KR"/>
              </w:rPr>
              <w:t>3795</w:t>
            </w:r>
          </w:p>
        </w:tc>
        <w:tc>
          <w:tcPr>
            <w:tcW w:w="867" w:type="dxa"/>
            <w:gridSpan w:val="2"/>
            <w:shd w:val="clear" w:color="auto" w:fill="auto"/>
          </w:tcPr>
          <w:p w14:paraId="11663372"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18D049E6" w14:textId="77777777" w:rsidR="00774B31" w:rsidRPr="00EF5447" w:rsidRDefault="00774B31" w:rsidP="00675792">
            <w:pPr>
              <w:pStyle w:val="TAC"/>
              <w:rPr>
                <w:lang w:eastAsia="ko-KR"/>
              </w:rPr>
            </w:pPr>
            <w:r w:rsidRPr="00EF5447">
              <w:rPr>
                <w:lang w:eastAsia="ko-KR"/>
              </w:rPr>
              <w:t>N/A</w:t>
            </w:r>
          </w:p>
        </w:tc>
      </w:tr>
      <w:tr w:rsidR="00774B31" w:rsidRPr="00EF5447" w14:paraId="769D27CF"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357983A3" w14:textId="77777777" w:rsidR="00774B31" w:rsidRDefault="00774B31" w:rsidP="00675792">
            <w:pPr>
              <w:pStyle w:val="TAC"/>
              <w:rPr>
                <w:szCs w:val="18"/>
                <w:lang w:eastAsia="zh-CN"/>
              </w:rPr>
            </w:pPr>
            <w:r>
              <w:rPr>
                <w:szCs w:val="18"/>
                <w:lang w:eastAsia="zh-CN"/>
              </w:rPr>
              <w:t>DC_5A-66A_n78A</w:t>
            </w:r>
          </w:p>
          <w:p w14:paraId="11BBDAD6" w14:textId="77777777" w:rsidR="00774B31" w:rsidRPr="00EF5447" w:rsidRDefault="00774B31" w:rsidP="00675792">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14:paraId="6EC6F651" w14:textId="77777777" w:rsidR="00774B31" w:rsidRPr="00EF5447" w:rsidRDefault="00774B31" w:rsidP="00675792">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14:paraId="61E47291" w14:textId="77777777" w:rsidR="00774B31" w:rsidRPr="00EF5447" w:rsidRDefault="00774B31" w:rsidP="00675792">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140C094F" w14:textId="77777777" w:rsidR="00774B31" w:rsidRPr="00EF5447" w:rsidRDefault="00774B31" w:rsidP="00675792">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CCDCD01" w14:textId="77777777" w:rsidR="00774B31" w:rsidRPr="00EF5447" w:rsidRDefault="00774B31" w:rsidP="00675792">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3E66C4" w14:textId="77777777" w:rsidR="00774B31" w:rsidRPr="00EF5447" w:rsidRDefault="00774B31" w:rsidP="00675792">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14:paraId="6AF97160" w14:textId="77777777" w:rsidR="00774B31" w:rsidRPr="00EF5447" w:rsidRDefault="00774B31" w:rsidP="00675792">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7E7F5998" w14:textId="77777777" w:rsidR="00774B31" w:rsidRPr="00EF5447" w:rsidRDefault="00774B31" w:rsidP="00675792">
            <w:pPr>
              <w:pStyle w:val="TAC"/>
              <w:rPr>
                <w:rFonts w:eastAsia="Malgun Gothic" w:cs="Arial"/>
                <w:lang w:eastAsia="ko-KR"/>
              </w:rPr>
            </w:pPr>
            <w:r>
              <w:t>N/A</w:t>
            </w:r>
          </w:p>
        </w:tc>
      </w:tr>
      <w:tr w:rsidR="00774B31" w:rsidRPr="00EF5447" w14:paraId="25475065" w14:textId="77777777" w:rsidTr="00675792">
        <w:trPr>
          <w:trHeight w:val="54"/>
          <w:jc w:val="center"/>
        </w:trPr>
        <w:tc>
          <w:tcPr>
            <w:tcW w:w="2259" w:type="dxa"/>
            <w:tcBorders>
              <w:top w:val="nil"/>
              <w:left w:val="single" w:sz="4" w:space="0" w:color="auto"/>
              <w:bottom w:val="nil"/>
              <w:right w:val="single" w:sz="4" w:space="0" w:color="auto"/>
            </w:tcBorders>
          </w:tcPr>
          <w:p w14:paraId="060D1954" w14:textId="77777777" w:rsidR="00774B31" w:rsidRPr="00EF5447" w:rsidRDefault="00774B31" w:rsidP="00675792">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14:paraId="3F9158FF" w14:textId="77777777" w:rsidR="00774B31" w:rsidRPr="00EF5447" w:rsidRDefault="00774B31" w:rsidP="00675792">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4610124B" w14:textId="77777777" w:rsidR="00774B31" w:rsidRPr="00EF5447" w:rsidRDefault="00774B31" w:rsidP="00675792">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19A910C" w14:textId="77777777" w:rsidR="00774B31" w:rsidRPr="00EF5447" w:rsidRDefault="00774B31" w:rsidP="00675792">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BB7657" w14:textId="77777777" w:rsidR="00774B31" w:rsidRPr="00EF5447" w:rsidRDefault="00774B31" w:rsidP="00675792">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FB7C08C" w14:textId="77777777" w:rsidR="00774B31" w:rsidRPr="00EF5447" w:rsidRDefault="00774B31" w:rsidP="00675792">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14:paraId="676285A3" w14:textId="77777777" w:rsidR="00774B31" w:rsidRPr="00EF5447" w:rsidRDefault="00774B31" w:rsidP="00675792">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49ADA2B2" w14:textId="77777777" w:rsidR="00774B31" w:rsidRPr="00EF5447" w:rsidRDefault="00774B31" w:rsidP="00675792">
            <w:pPr>
              <w:pStyle w:val="TAC"/>
              <w:rPr>
                <w:rFonts w:eastAsia="Malgun Gothic" w:cs="Arial"/>
                <w:lang w:eastAsia="ko-KR"/>
              </w:rPr>
            </w:pPr>
            <w:r>
              <w:t>IMD</w:t>
            </w:r>
            <w:r>
              <w:rPr>
                <w:lang w:eastAsia="zh-CN"/>
              </w:rPr>
              <w:t>3</w:t>
            </w:r>
          </w:p>
        </w:tc>
      </w:tr>
      <w:tr w:rsidR="00774B31" w:rsidRPr="00EF5447" w14:paraId="64F75173"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3BE40257" w14:textId="77777777" w:rsidR="00774B31" w:rsidRPr="00EF5447" w:rsidRDefault="00774B31" w:rsidP="00675792">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14:paraId="353AA0AB" w14:textId="77777777" w:rsidR="00774B31" w:rsidRPr="00EF5447" w:rsidRDefault="00774B31" w:rsidP="00675792">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14:paraId="25328A87" w14:textId="77777777" w:rsidR="00774B31" w:rsidRPr="00EF5447" w:rsidRDefault="00774B31" w:rsidP="00675792">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14:paraId="1EF91EAF" w14:textId="77777777" w:rsidR="00774B31" w:rsidRPr="00EF5447" w:rsidRDefault="00774B31" w:rsidP="00675792">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61AD78B" w14:textId="77777777" w:rsidR="00774B31" w:rsidRPr="00EF5447" w:rsidRDefault="00774B31" w:rsidP="00675792">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ECBE3A2" w14:textId="77777777" w:rsidR="00774B31" w:rsidRPr="00EF5447" w:rsidRDefault="00774B31" w:rsidP="00675792">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14:paraId="4EE8AC85" w14:textId="77777777" w:rsidR="00774B31" w:rsidRPr="00EF5447" w:rsidRDefault="00774B31" w:rsidP="00675792">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4F2F4F05" w14:textId="77777777" w:rsidR="00774B31" w:rsidRPr="00EF5447" w:rsidRDefault="00774B31" w:rsidP="00675792">
            <w:pPr>
              <w:pStyle w:val="TAC"/>
              <w:rPr>
                <w:rFonts w:eastAsia="Malgun Gothic" w:cs="Arial"/>
                <w:lang w:eastAsia="ko-KR"/>
              </w:rPr>
            </w:pPr>
            <w:r>
              <w:t>N/A</w:t>
            </w:r>
          </w:p>
        </w:tc>
      </w:tr>
      <w:tr w:rsidR="00774B31" w:rsidRPr="001F360D" w14:paraId="73A5413B" w14:textId="77777777" w:rsidTr="00675792">
        <w:trPr>
          <w:trHeight w:val="216"/>
          <w:jc w:val="center"/>
        </w:trPr>
        <w:tc>
          <w:tcPr>
            <w:tcW w:w="2259" w:type="dxa"/>
            <w:vMerge w:val="restart"/>
            <w:tcBorders>
              <w:top w:val="single" w:sz="4" w:space="0" w:color="auto"/>
            </w:tcBorders>
            <w:shd w:val="clear" w:color="auto" w:fill="auto"/>
          </w:tcPr>
          <w:p w14:paraId="7EFC926C" w14:textId="77777777" w:rsidR="00774B31" w:rsidRPr="0006210B" w:rsidRDefault="00774B31" w:rsidP="00675792">
            <w:pPr>
              <w:pStyle w:val="TAC"/>
              <w:rPr>
                <w:rFonts w:eastAsia="ＭＳ 明朝"/>
              </w:rPr>
            </w:pPr>
            <w:r>
              <w:rPr>
                <w:rFonts w:cs="Arial"/>
                <w:szCs w:val="18"/>
              </w:rPr>
              <w:t>DC_5A_n66A-n77A</w:t>
            </w:r>
          </w:p>
        </w:tc>
        <w:tc>
          <w:tcPr>
            <w:tcW w:w="868" w:type="dxa"/>
            <w:shd w:val="clear" w:color="auto" w:fill="auto"/>
            <w:vAlign w:val="center"/>
          </w:tcPr>
          <w:p w14:paraId="3A8A3DC8" w14:textId="77777777" w:rsidR="00774B31" w:rsidRPr="001F360D" w:rsidRDefault="00774B31" w:rsidP="00675792">
            <w:pPr>
              <w:pStyle w:val="TAC"/>
              <w:rPr>
                <w:rFonts w:cs="Arial"/>
                <w:szCs w:val="18"/>
              </w:rPr>
            </w:pPr>
            <w:r>
              <w:rPr>
                <w:rFonts w:eastAsia="Malgun Gothic" w:cs="Arial"/>
              </w:rPr>
              <w:t>5</w:t>
            </w:r>
          </w:p>
        </w:tc>
        <w:tc>
          <w:tcPr>
            <w:tcW w:w="1380" w:type="dxa"/>
            <w:gridSpan w:val="2"/>
            <w:shd w:val="clear" w:color="auto" w:fill="auto"/>
            <w:noWrap/>
            <w:vAlign w:val="center"/>
          </w:tcPr>
          <w:p w14:paraId="647107EE" w14:textId="77777777" w:rsidR="00774B31" w:rsidRPr="001F360D" w:rsidRDefault="00774B31" w:rsidP="00675792">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14:paraId="5F4A3357" w14:textId="77777777" w:rsidR="00774B31" w:rsidRPr="001F360D" w:rsidRDefault="00774B31" w:rsidP="00675792">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3CA07070" w14:textId="77777777" w:rsidR="00774B31" w:rsidRPr="001F360D" w:rsidRDefault="00774B31" w:rsidP="00675792">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14:paraId="72065EBD" w14:textId="77777777" w:rsidR="00774B31" w:rsidRPr="001F360D" w:rsidRDefault="00774B31" w:rsidP="00675792">
            <w:pPr>
              <w:pStyle w:val="TAC"/>
              <w:rPr>
                <w:rFonts w:eastAsia="Malgun Gothic" w:cs="Arial"/>
                <w:szCs w:val="18"/>
              </w:rPr>
            </w:pPr>
            <w:r>
              <w:rPr>
                <w:rFonts w:eastAsia="Malgun Gothic" w:cs="Arial"/>
              </w:rPr>
              <w:t>871.5</w:t>
            </w:r>
          </w:p>
        </w:tc>
        <w:tc>
          <w:tcPr>
            <w:tcW w:w="867" w:type="dxa"/>
            <w:gridSpan w:val="2"/>
            <w:shd w:val="clear" w:color="auto" w:fill="auto"/>
            <w:vAlign w:val="center"/>
          </w:tcPr>
          <w:p w14:paraId="796D61A2" w14:textId="77777777" w:rsidR="00774B31" w:rsidRPr="001F360D" w:rsidRDefault="00774B31" w:rsidP="00675792">
            <w:pPr>
              <w:pStyle w:val="TAC"/>
              <w:rPr>
                <w:rFonts w:cs="Arial"/>
                <w:color w:val="000000"/>
              </w:rPr>
            </w:pPr>
            <w:r>
              <w:rPr>
                <w:rFonts w:eastAsia="Malgun Gothic" w:cs="Arial"/>
              </w:rPr>
              <w:t>N/A</w:t>
            </w:r>
          </w:p>
        </w:tc>
        <w:tc>
          <w:tcPr>
            <w:tcW w:w="1248" w:type="dxa"/>
            <w:gridSpan w:val="3"/>
            <w:shd w:val="clear" w:color="auto" w:fill="auto"/>
            <w:vAlign w:val="center"/>
          </w:tcPr>
          <w:p w14:paraId="7447701F" w14:textId="77777777" w:rsidR="00774B31" w:rsidRPr="001F360D" w:rsidRDefault="00774B31" w:rsidP="00675792">
            <w:pPr>
              <w:pStyle w:val="TAC"/>
              <w:rPr>
                <w:rFonts w:cs="Arial"/>
                <w:color w:val="000000"/>
              </w:rPr>
            </w:pPr>
            <w:r>
              <w:rPr>
                <w:rFonts w:eastAsia="Malgun Gothic" w:cs="Arial"/>
              </w:rPr>
              <w:t>N/A</w:t>
            </w:r>
          </w:p>
        </w:tc>
      </w:tr>
      <w:tr w:rsidR="00774B31" w:rsidRPr="001F360D" w14:paraId="268FA225" w14:textId="77777777" w:rsidTr="00675792">
        <w:trPr>
          <w:trHeight w:val="216"/>
          <w:jc w:val="center"/>
        </w:trPr>
        <w:tc>
          <w:tcPr>
            <w:tcW w:w="2259" w:type="dxa"/>
            <w:vMerge/>
            <w:shd w:val="clear" w:color="auto" w:fill="auto"/>
          </w:tcPr>
          <w:p w14:paraId="25C46AE6" w14:textId="77777777" w:rsidR="00774B31" w:rsidRPr="0006210B" w:rsidRDefault="00774B31" w:rsidP="00675792">
            <w:pPr>
              <w:pStyle w:val="TAC"/>
              <w:rPr>
                <w:rFonts w:eastAsia="ＭＳ 明朝"/>
              </w:rPr>
            </w:pPr>
          </w:p>
        </w:tc>
        <w:tc>
          <w:tcPr>
            <w:tcW w:w="868" w:type="dxa"/>
            <w:shd w:val="clear" w:color="auto" w:fill="auto"/>
            <w:vAlign w:val="center"/>
          </w:tcPr>
          <w:p w14:paraId="7B45B3C5" w14:textId="77777777" w:rsidR="00774B31" w:rsidRPr="001F360D" w:rsidRDefault="00774B31" w:rsidP="00675792">
            <w:pPr>
              <w:pStyle w:val="TAC"/>
              <w:rPr>
                <w:rFonts w:cs="Arial"/>
                <w:szCs w:val="18"/>
              </w:rPr>
            </w:pPr>
            <w:r>
              <w:rPr>
                <w:rFonts w:cs="Arial"/>
              </w:rPr>
              <w:t>n66</w:t>
            </w:r>
          </w:p>
        </w:tc>
        <w:tc>
          <w:tcPr>
            <w:tcW w:w="1380" w:type="dxa"/>
            <w:gridSpan w:val="2"/>
            <w:shd w:val="clear" w:color="auto" w:fill="auto"/>
            <w:noWrap/>
            <w:vAlign w:val="center"/>
          </w:tcPr>
          <w:p w14:paraId="3C0E91F0" w14:textId="77777777" w:rsidR="00774B31" w:rsidRPr="001F360D" w:rsidRDefault="00774B31" w:rsidP="00675792">
            <w:pPr>
              <w:pStyle w:val="TAC"/>
              <w:rPr>
                <w:rFonts w:eastAsia="Malgun Gothic" w:cs="Arial"/>
                <w:szCs w:val="18"/>
              </w:rPr>
            </w:pPr>
            <w:r>
              <w:rPr>
                <w:rFonts w:eastAsia="Malgun Gothic" w:cs="Arial"/>
              </w:rPr>
              <w:t>N/A</w:t>
            </w:r>
          </w:p>
        </w:tc>
        <w:tc>
          <w:tcPr>
            <w:tcW w:w="817" w:type="dxa"/>
            <w:gridSpan w:val="2"/>
            <w:shd w:val="clear" w:color="auto" w:fill="auto"/>
            <w:noWrap/>
            <w:vAlign w:val="center"/>
          </w:tcPr>
          <w:p w14:paraId="16018A51" w14:textId="77777777" w:rsidR="00774B31" w:rsidRPr="001F360D" w:rsidRDefault="00774B31" w:rsidP="00675792">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14:paraId="54240F01" w14:textId="77777777" w:rsidR="00774B31" w:rsidRPr="001F360D" w:rsidRDefault="00774B31" w:rsidP="00675792">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14:paraId="06608171" w14:textId="77777777" w:rsidR="00774B31" w:rsidRPr="001F360D" w:rsidRDefault="00774B31" w:rsidP="00675792">
            <w:pPr>
              <w:pStyle w:val="TAC"/>
              <w:rPr>
                <w:rFonts w:eastAsia="Malgun Gothic" w:cs="Arial"/>
                <w:szCs w:val="18"/>
              </w:rPr>
            </w:pPr>
            <w:r>
              <w:rPr>
                <w:rFonts w:eastAsia="Malgun Gothic" w:cs="Arial"/>
              </w:rPr>
              <w:t>2142</w:t>
            </w:r>
          </w:p>
        </w:tc>
        <w:tc>
          <w:tcPr>
            <w:tcW w:w="867" w:type="dxa"/>
            <w:gridSpan w:val="2"/>
            <w:shd w:val="clear" w:color="auto" w:fill="auto"/>
            <w:vAlign w:val="center"/>
          </w:tcPr>
          <w:p w14:paraId="3F528AFE" w14:textId="77777777" w:rsidR="00774B31" w:rsidRPr="001F360D" w:rsidRDefault="00774B31" w:rsidP="00675792">
            <w:pPr>
              <w:pStyle w:val="TAC"/>
              <w:rPr>
                <w:rFonts w:cs="Arial"/>
                <w:color w:val="000000"/>
              </w:rPr>
            </w:pPr>
            <w:r>
              <w:rPr>
                <w:rFonts w:eastAsia="Malgun Gothic" w:cs="Arial"/>
              </w:rPr>
              <w:t>13.2</w:t>
            </w:r>
          </w:p>
        </w:tc>
        <w:tc>
          <w:tcPr>
            <w:tcW w:w="1248" w:type="dxa"/>
            <w:gridSpan w:val="3"/>
            <w:shd w:val="clear" w:color="auto" w:fill="auto"/>
            <w:vAlign w:val="center"/>
          </w:tcPr>
          <w:p w14:paraId="5CAAFBED" w14:textId="77777777" w:rsidR="00774B31" w:rsidRPr="001F360D" w:rsidRDefault="00774B31" w:rsidP="00675792">
            <w:pPr>
              <w:pStyle w:val="TAC"/>
              <w:rPr>
                <w:rFonts w:cs="Arial"/>
                <w:color w:val="000000"/>
              </w:rPr>
            </w:pPr>
            <w:r>
              <w:rPr>
                <w:rFonts w:eastAsia="Malgun Gothic" w:cs="Arial"/>
              </w:rPr>
              <w:t>IMD</w:t>
            </w:r>
            <w:r>
              <w:rPr>
                <w:rFonts w:cs="Arial"/>
              </w:rPr>
              <w:t>3</w:t>
            </w:r>
          </w:p>
        </w:tc>
      </w:tr>
      <w:tr w:rsidR="00774B31" w:rsidRPr="001F360D" w14:paraId="142FB068" w14:textId="77777777" w:rsidTr="00675792">
        <w:trPr>
          <w:trHeight w:val="216"/>
          <w:jc w:val="center"/>
        </w:trPr>
        <w:tc>
          <w:tcPr>
            <w:tcW w:w="2259" w:type="dxa"/>
            <w:vMerge/>
            <w:shd w:val="clear" w:color="auto" w:fill="auto"/>
          </w:tcPr>
          <w:p w14:paraId="6F4C2042" w14:textId="77777777" w:rsidR="00774B31" w:rsidRPr="0006210B" w:rsidRDefault="00774B31" w:rsidP="00675792">
            <w:pPr>
              <w:pStyle w:val="TAC"/>
              <w:rPr>
                <w:rFonts w:eastAsia="ＭＳ 明朝"/>
              </w:rPr>
            </w:pPr>
          </w:p>
        </w:tc>
        <w:tc>
          <w:tcPr>
            <w:tcW w:w="868" w:type="dxa"/>
            <w:shd w:val="clear" w:color="auto" w:fill="auto"/>
            <w:vAlign w:val="center"/>
          </w:tcPr>
          <w:p w14:paraId="567E745E" w14:textId="77777777" w:rsidR="00774B31" w:rsidRPr="001F360D" w:rsidRDefault="00774B31" w:rsidP="00675792">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14:paraId="4C4325AC" w14:textId="77777777" w:rsidR="00774B31" w:rsidRPr="001F360D" w:rsidRDefault="00774B31" w:rsidP="00675792">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14:paraId="47090410" w14:textId="77777777" w:rsidR="00774B31" w:rsidRPr="001F360D" w:rsidRDefault="00774B31" w:rsidP="00675792">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14:paraId="3FEDA5B7" w14:textId="77777777" w:rsidR="00774B31" w:rsidRPr="001F360D" w:rsidRDefault="00774B31" w:rsidP="00675792">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14:paraId="1AFB3766" w14:textId="77777777" w:rsidR="00774B31" w:rsidRPr="001F360D" w:rsidRDefault="00774B31" w:rsidP="00675792">
            <w:pPr>
              <w:pStyle w:val="TAC"/>
              <w:rPr>
                <w:rFonts w:eastAsia="Malgun Gothic" w:cs="Arial"/>
                <w:szCs w:val="18"/>
              </w:rPr>
            </w:pPr>
            <w:r>
              <w:rPr>
                <w:rFonts w:eastAsia="Malgun Gothic" w:cs="Arial"/>
              </w:rPr>
              <w:t>3795</w:t>
            </w:r>
          </w:p>
        </w:tc>
        <w:tc>
          <w:tcPr>
            <w:tcW w:w="867" w:type="dxa"/>
            <w:gridSpan w:val="2"/>
            <w:shd w:val="clear" w:color="auto" w:fill="auto"/>
            <w:vAlign w:val="center"/>
          </w:tcPr>
          <w:p w14:paraId="3288F655" w14:textId="77777777" w:rsidR="00774B31" w:rsidRPr="001F360D" w:rsidRDefault="00774B31" w:rsidP="00675792">
            <w:pPr>
              <w:pStyle w:val="TAC"/>
              <w:rPr>
                <w:rFonts w:cs="Arial"/>
                <w:color w:val="000000"/>
              </w:rPr>
            </w:pPr>
            <w:r>
              <w:rPr>
                <w:rFonts w:eastAsia="Malgun Gothic" w:cs="Arial"/>
              </w:rPr>
              <w:t>N/A</w:t>
            </w:r>
          </w:p>
        </w:tc>
        <w:tc>
          <w:tcPr>
            <w:tcW w:w="1248" w:type="dxa"/>
            <w:gridSpan w:val="3"/>
            <w:shd w:val="clear" w:color="auto" w:fill="auto"/>
            <w:vAlign w:val="center"/>
          </w:tcPr>
          <w:p w14:paraId="4B5EF026" w14:textId="77777777" w:rsidR="00774B31" w:rsidRPr="001F360D" w:rsidRDefault="00774B31" w:rsidP="00675792">
            <w:pPr>
              <w:pStyle w:val="TAC"/>
              <w:rPr>
                <w:rFonts w:cs="Arial"/>
                <w:color w:val="000000"/>
              </w:rPr>
            </w:pPr>
            <w:r>
              <w:rPr>
                <w:rFonts w:eastAsia="Malgun Gothic" w:cs="Arial"/>
              </w:rPr>
              <w:t>N/A</w:t>
            </w:r>
          </w:p>
        </w:tc>
      </w:tr>
      <w:tr w:rsidR="00774B31" w:rsidRPr="001F360D" w14:paraId="6D84F472" w14:textId="77777777" w:rsidTr="00675792">
        <w:trPr>
          <w:trHeight w:val="216"/>
          <w:jc w:val="center"/>
        </w:trPr>
        <w:tc>
          <w:tcPr>
            <w:tcW w:w="2259" w:type="dxa"/>
            <w:vMerge/>
            <w:shd w:val="clear" w:color="auto" w:fill="auto"/>
          </w:tcPr>
          <w:p w14:paraId="048F4E04" w14:textId="77777777" w:rsidR="00774B31" w:rsidRPr="0006210B" w:rsidRDefault="00774B31" w:rsidP="00675792">
            <w:pPr>
              <w:pStyle w:val="TAC"/>
              <w:rPr>
                <w:rFonts w:eastAsia="ＭＳ 明朝"/>
              </w:rPr>
            </w:pPr>
          </w:p>
        </w:tc>
        <w:tc>
          <w:tcPr>
            <w:tcW w:w="868" w:type="dxa"/>
            <w:shd w:val="clear" w:color="auto" w:fill="auto"/>
          </w:tcPr>
          <w:p w14:paraId="08B0A6D4" w14:textId="77777777" w:rsidR="00774B31" w:rsidRDefault="00774B31" w:rsidP="00675792">
            <w:pPr>
              <w:pStyle w:val="TAC"/>
              <w:rPr>
                <w:rFonts w:eastAsia="Malgun Gothic" w:cs="Arial"/>
              </w:rPr>
            </w:pPr>
            <w:r w:rsidRPr="004D0E35">
              <w:rPr>
                <w:rFonts w:eastAsia="Times New Roman" w:cs="Arial"/>
                <w:szCs w:val="18"/>
              </w:rPr>
              <w:t>5</w:t>
            </w:r>
          </w:p>
        </w:tc>
        <w:tc>
          <w:tcPr>
            <w:tcW w:w="1380" w:type="dxa"/>
            <w:gridSpan w:val="2"/>
            <w:shd w:val="clear" w:color="auto" w:fill="auto"/>
            <w:noWrap/>
          </w:tcPr>
          <w:p w14:paraId="7BFCCF68" w14:textId="77777777" w:rsidR="00774B31" w:rsidRDefault="00774B31" w:rsidP="00675792">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14:paraId="2CADB20F" w14:textId="77777777" w:rsidR="00774B31" w:rsidRDefault="00774B31" w:rsidP="00675792">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1E94A4DF" w14:textId="77777777" w:rsidR="00774B31" w:rsidRDefault="00774B31" w:rsidP="00675792">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4785B410" w14:textId="77777777" w:rsidR="00774B31" w:rsidRDefault="00774B31" w:rsidP="00675792">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14:paraId="6F59945D" w14:textId="77777777" w:rsidR="00774B31" w:rsidRDefault="00774B31" w:rsidP="00675792">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5A9DA9B9" w14:textId="77777777" w:rsidR="00774B31" w:rsidRDefault="00774B31" w:rsidP="00675792">
            <w:pPr>
              <w:pStyle w:val="TAC"/>
              <w:rPr>
                <w:rFonts w:eastAsia="Malgun Gothic" w:cs="Arial"/>
              </w:rPr>
            </w:pPr>
            <w:r w:rsidRPr="007E59A4">
              <w:rPr>
                <w:rFonts w:eastAsia="Malgun Gothic" w:cs="Arial"/>
                <w:kern w:val="2"/>
                <w:szCs w:val="18"/>
                <w:lang w:eastAsia="ko-KR"/>
              </w:rPr>
              <w:t>N/A</w:t>
            </w:r>
          </w:p>
        </w:tc>
      </w:tr>
      <w:tr w:rsidR="00774B31" w:rsidRPr="001F360D" w14:paraId="4405FF74" w14:textId="77777777" w:rsidTr="00675792">
        <w:trPr>
          <w:trHeight w:val="216"/>
          <w:jc w:val="center"/>
        </w:trPr>
        <w:tc>
          <w:tcPr>
            <w:tcW w:w="2259" w:type="dxa"/>
            <w:vMerge/>
            <w:shd w:val="clear" w:color="auto" w:fill="auto"/>
          </w:tcPr>
          <w:p w14:paraId="20A2BC3E" w14:textId="77777777" w:rsidR="00774B31" w:rsidRPr="0006210B" w:rsidRDefault="00774B31" w:rsidP="00675792">
            <w:pPr>
              <w:pStyle w:val="TAC"/>
              <w:rPr>
                <w:rFonts w:eastAsia="ＭＳ 明朝"/>
              </w:rPr>
            </w:pPr>
          </w:p>
        </w:tc>
        <w:tc>
          <w:tcPr>
            <w:tcW w:w="868" w:type="dxa"/>
            <w:shd w:val="clear" w:color="auto" w:fill="auto"/>
          </w:tcPr>
          <w:p w14:paraId="1E1C4FB2" w14:textId="77777777" w:rsidR="00774B31" w:rsidRDefault="00774B31" w:rsidP="00675792">
            <w:pPr>
              <w:pStyle w:val="TAC"/>
              <w:rPr>
                <w:rFonts w:eastAsia="Malgun Gothic" w:cs="Arial"/>
              </w:rPr>
            </w:pPr>
            <w:r w:rsidRPr="004D0E35">
              <w:rPr>
                <w:rFonts w:cs="Arial"/>
                <w:szCs w:val="18"/>
              </w:rPr>
              <w:t>n66</w:t>
            </w:r>
          </w:p>
        </w:tc>
        <w:tc>
          <w:tcPr>
            <w:tcW w:w="1380" w:type="dxa"/>
            <w:gridSpan w:val="2"/>
            <w:shd w:val="clear" w:color="auto" w:fill="auto"/>
            <w:noWrap/>
          </w:tcPr>
          <w:p w14:paraId="3F2A29D8" w14:textId="77777777" w:rsidR="00774B31" w:rsidRDefault="00774B31" w:rsidP="00675792">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14:paraId="4F941690" w14:textId="77777777" w:rsidR="00774B31" w:rsidRDefault="00774B31" w:rsidP="00675792">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14:paraId="7F327D02" w14:textId="77777777" w:rsidR="00774B31" w:rsidRDefault="00774B31" w:rsidP="00675792">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14:paraId="4EF2A8BE" w14:textId="77777777" w:rsidR="00774B31" w:rsidRDefault="00774B31" w:rsidP="00675792">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14:paraId="4E4053F8" w14:textId="77777777" w:rsidR="00774B31" w:rsidRDefault="00774B31" w:rsidP="00675792">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14E22DDC" w14:textId="77777777" w:rsidR="00774B31" w:rsidRDefault="00774B31" w:rsidP="00675792">
            <w:pPr>
              <w:pStyle w:val="TAC"/>
              <w:rPr>
                <w:rFonts w:eastAsia="Malgun Gothic" w:cs="Arial"/>
              </w:rPr>
            </w:pPr>
            <w:r w:rsidRPr="007E59A4">
              <w:rPr>
                <w:rFonts w:eastAsia="Malgun Gothic" w:cs="Arial"/>
                <w:kern w:val="2"/>
                <w:szCs w:val="18"/>
                <w:lang w:eastAsia="ko-KR"/>
              </w:rPr>
              <w:t>N/A</w:t>
            </w:r>
          </w:p>
        </w:tc>
      </w:tr>
      <w:tr w:rsidR="00774B31" w:rsidRPr="001F360D" w14:paraId="72832A78" w14:textId="77777777" w:rsidTr="00675792">
        <w:trPr>
          <w:trHeight w:val="216"/>
          <w:jc w:val="center"/>
        </w:trPr>
        <w:tc>
          <w:tcPr>
            <w:tcW w:w="2259" w:type="dxa"/>
            <w:vMerge/>
            <w:tcBorders>
              <w:bottom w:val="single" w:sz="4" w:space="0" w:color="auto"/>
            </w:tcBorders>
            <w:shd w:val="clear" w:color="auto" w:fill="auto"/>
          </w:tcPr>
          <w:p w14:paraId="3525D743" w14:textId="77777777" w:rsidR="00774B31" w:rsidRPr="0006210B" w:rsidRDefault="00774B31" w:rsidP="00675792">
            <w:pPr>
              <w:pStyle w:val="TAC"/>
              <w:rPr>
                <w:rFonts w:eastAsia="ＭＳ 明朝"/>
              </w:rPr>
            </w:pPr>
          </w:p>
        </w:tc>
        <w:tc>
          <w:tcPr>
            <w:tcW w:w="868" w:type="dxa"/>
            <w:shd w:val="clear" w:color="auto" w:fill="auto"/>
            <w:vAlign w:val="center"/>
          </w:tcPr>
          <w:p w14:paraId="07C0022E" w14:textId="77777777" w:rsidR="00774B31" w:rsidRDefault="00774B31" w:rsidP="00675792">
            <w:pPr>
              <w:pStyle w:val="TAC"/>
              <w:rPr>
                <w:rFonts w:eastAsia="Malgun Gothic" w:cs="Arial"/>
              </w:rPr>
            </w:pPr>
            <w:r w:rsidRPr="004D0E35">
              <w:rPr>
                <w:rFonts w:cs="Arial"/>
                <w:szCs w:val="18"/>
              </w:rPr>
              <w:t>n77</w:t>
            </w:r>
          </w:p>
        </w:tc>
        <w:tc>
          <w:tcPr>
            <w:tcW w:w="1380" w:type="dxa"/>
            <w:gridSpan w:val="2"/>
            <w:shd w:val="clear" w:color="auto" w:fill="auto"/>
            <w:noWrap/>
            <w:vAlign w:val="center"/>
          </w:tcPr>
          <w:p w14:paraId="6C205435" w14:textId="77777777" w:rsidR="00774B31" w:rsidRDefault="00774B31" w:rsidP="00675792">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14:paraId="2F4B699E" w14:textId="77777777" w:rsidR="00774B31" w:rsidRDefault="00774B31" w:rsidP="00675792">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14:paraId="7B1FAFAE" w14:textId="77777777" w:rsidR="00774B31" w:rsidRDefault="00774B31" w:rsidP="00675792">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14:paraId="09A3ABE3" w14:textId="77777777" w:rsidR="00774B31" w:rsidRDefault="00774B31" w:rsidP="00675792">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14:paraId="6705D8BD" w14:textId="77777777" w:rsidR="00774B31" w:rsidRDefault="00774B31" w:rsidP="00675792">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6658AA1E" w14:textId="77777777" w:rsidR="00774B31" w:rsidRDefault="00774B31" w:rsidP="00675792">
            <w:pPr>
              <w:pStyle w:val="TAC"/>
              <w:rPr>
                <w:rFonts w:eastAsia="Malgun Gothic" w:cs="Arial"/>
              </w:rPr>
            </w:pPr>
            <w:r w:rsidRPr="007E59A4">
              <w:rPr>
                <w:rFonts w:eastAsia="Malgun Gothic" w:cs="Arial"/>
                <w:kern w:val="2"/>
                <w:szCs w:val="18"/>
                <w:lang w:eastAsia="ko-KR"/>
              </w:rPr>
              <w:t>IMD3</w:t>
            </w:r>
          </w:p>
        </w:tc>
      </w:tr>
      <w:tr w:rsidR="00774B31" w14:paraId="232F56CD"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D013B2D" w14:textId="77777777" w:rsidR="00774B31" w:rsidRDefault="00774B31" w:rsidP="00675792">
            <w:pPr>
              <w:pStyle w:val="TAC"/>
              <w:rPr>
                <w:rFonts w:eastAsia="ＭＳ 明朝"/>
              </w:rPr>
            </w:pPr>
            <w:r w:rsidRPr="007D25B7">
              <w:rPr>
                <w:rFonts w:eastAsia="ＭＳ 明朝"/>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347F14F" w14:textId="77777777" w:rsidR="00774B31" w:rsidRPr="007D25B7" w:rsidRDefault="00774B31" w:rsidP="00675792">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0133E0"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2FD97D"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B7645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90D523"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D8BC2"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78ED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r>
      <w:tr w:rsidR="00774B31" w14:paraId="0426FEF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A21ACA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8E91C4C" w14:textId="77777777" w:rsidR="00774B31" w:rsidRPr="007D25B7"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F47BC"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9FACA6"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AF1C5E"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E0279A"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168A"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96C92"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r>
      <w:tr w:rsidR="00774B31" w14:paraId="55DFBBE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7105971"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442CB9" w14:textId="77777777" w:rsidR="00774B31" w:rsidRPr="007D25B7" w:rsidRDefault="00774B31" w:rsidP="00675792">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74ABE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F33F3D"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DF933"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E04E7"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ED08F"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3D218"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IMD3</w:t>
            </w:r>
          </w:p>
        </w:tc>
      </w:tr>
      <w:tr w:rsidR="00774B31" w14:paraId="1516417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0337ACC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EC7324" w14:textId="77777777" w:rsidR="00774B31" w:rsidRPr="007D25B7" w:rsidRDefault="00774B31" w:rsidP="00675792">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09D092"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934D1E"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024B8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7FC12"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EE57"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D7B76"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r>
      <w:tr w:rsidR="00774B31" w14:paraId="5A35959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1D99B9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33B0C5" w14:textId="77777777" w:rsidR="00774B31" w:rsidRPr="007D25B7"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1747F"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AEFA6F"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CA6D68"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41CFF"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6A41"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E3720"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IMD3</w:t>
            </w:r>
          </w:p>
        </w:tc>
      </w:tr>
      <w:tr w:rsidR="00774B31" w14:paraId="0CB43497"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4B8F9A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4E6B29" w14:textId="77777777" w:rsidR="00774B31" w:rsidRPr="007D25B7" w:rsidRDefault="00774B31" w:rsidP="00675792">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1E885"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23459"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F01E4"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84D37"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6F219"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828EFC" w14:textId="77777777" w:rsidR="00774B31" w:rsidRDefault="00774B31" w:rsidP="00675792">
            <w:pPr>
              <w:pStyle w:val="TAC"/>
              <w:rPr>
                <w:rFonts w:eastAsia="Malgun Gothic" w:cs="Arial"/>
                <w:kern w:val="2"/>
                <w:szCs w:val="18"/>
                <w:lang w:eastAsia="ko-KR"/>
              </w:rPr>
            </w:pPr>
            <w:r w:rsidRPr="007D25B7">
              <w:rPr>
                <w:rFonts w:eastAsia="Malgun Gothic" w:cs="Arial"/>
                <w:kern w:val="2"/>
                <w:szCs w:val="18"/>
                <w:lang w:eastAsia="ko-KR"/>
              </w:rPr>
              <w:t>N/A</w:t>
            </w:r>
          </w:p>
        </w:tc>
      </w:tr>
      <w:tr w:rsidR="00774B31" w:rsidRPr="00EF5447" w14:paraId="407D8F8F" w14:textId="77777777" w:rsidTr="00675792">
        <w:trPr>
          <w:trHeight w:val="54"/>
          <w:jc w:val="center"/>
        </w:trPr>
        <w:tc>
          <w:tcPr>
            <w:tcW w:w="2259" w:type="dxa"/>
            <w:tcBorders>
              <w:top w:val="single" w:sz="4" w:space="0" w:color="auto"/>
              <w:bottom w:val="nil"/>
            </w:tcBorders>
            <w:shd w:val="clear" w:color="auto" w:fill="auto"/>
          </w:tcPr>
          <w:p w14:paraId="78522C90" w14:textId="77777777" w:rsidR="00774B31" w:rsidRPr="00EF5447" w:rsidRDefault="00774B31" w:rsidP="00675792">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14:paraId="03849ADC" w14:textId="77777777" w:rsidR="00774B31" w:rsidRPr="00EF5447" w:rsidRDefault="00774B31" w:rsidP="00675792">
            <w:pPr>
              <w:pStyle w:val="TAC"/>
              <w:rPr>
                <w:rFonts w:eastAsia="Calibri Light" w:cs="Arial"/>
              </w:rPr>
            </w:pPr>
            <w:r>
              <w:rPr>
                <w:rFonts w:cs="Arial"/>
              </w:rPr>
              <w:t>7</w:t>
            </w:r>
          </w:p>
        </w:tc>
        <w:tc>
          <w:tcPr>
            <w:tcW w:w="1380" w:type="dxa"/>
            <w:gridSpan w:val="2"/>
            <w:shd w:val="clear" w:color="auto" w:fill="auto"/>
            <w:noWrap/>
            <w:vAlign w:val="center"/>
          </w:tcPr>
          <w:p w14:paraId="113597DB" w14:textId="77777777" w:rsidR="00774B31" w:rsidRDefault="00774B31" w:rsidP="00675792">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14:paraId="500F6D4C"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7AE0D40C" w14:textId="77777777" w:rsidR="00774B31" w:rsidRPr="00EF5447" w:rsidRDefault="00774B31" w:rsidP="00675792">
            <w:pPr>
              <w:pStyle w:val="TAC"/>
              <w:rPr>
                <w:rFonts w:eastAsia="Calibri Light" w:cs="Arial"/>
              </w:rPr>
            </w:pPr>
            <w:r w:rsidRPr="003C4CEC">
              <w:rPr>
                <w:rFonts w:cs="Arial"/>
              </w:rPr>
              <w:t>25</w:t>
            </w:r>
          </w:p>
        </w:tc>
        <w:tc>
          <w:tcPr>
            <w:tcW w:w="1323" w:type="dxa"/>
            <w:gridSpan w:val="2"/>
            <w:shd w:val="clear" w:color="auto" w:fill="auto"/>
            <w:noWrap/>
            <w:vAlign w:val="center"/>
          </w:tcPr>
          <w:p w14:paraId="1E33CF97" w14:textId="77777777" w:rsidR="00774B31" w:rsidRPr="00EF5447" w:rsidRDefault="00774B31" w:rsidP="00675792">
            <w:pPr>
              <w:pStyle w:val="TAC"/>
              <w:rPr>
                <w:rFonts w:eastAsia="Calibri Light" w:cs="Arial"/>
              </w:rPr>
            </w:pPr>
            <w:r>
              <w:rPr>
                <w:rFonts w:cs="Arial"/>
              </w:rPr>
              <w:t>2655</w:t>
            </w:r>
          </w:p>
        </w:tc>
        <w:tc>
          <w:tcPr>
            <w:tcW w:w="867" w:type="dxa"/>
            <w:gridSpan w:val="2"/>
            <w:shd w:val="clear" w:color="auto" w:fill="auto"/>
            <w:vAlign w:val="center"/>
          </w:tcPr>
          <w:p w14:paraId="44AF97D1" w14:textId="77777777" w:rsidR="00774B31" w:rsidRPr="00EF5447" w:rsidRDefault="00774B31" w:rsidP="00675792">
            <w:pPr>
              <w:pStyle w:val="TAC"/>
              <w:rPr>
                <w:rFonts w:eastAsia="Calibri Light" w:cs="Arial"/>
              </w:rPr>
            </w:pPr>
            <w:r>
              <w:rPr>
                <w:rFonts w:cs="Arial"/>
              </w:rPr>
              <w:t>N/A</w:t>
            </w:r>
          </w:p>
        </w:tc>
        <w:tc>
          <w:tcPr>
            <w:tcW w:w="1248" w:type="dxa"/>
            <w:gridSpan w:val="3"/>
            <w:shd w:val="clear" w:color="auto" w:fill="auto"/>
            <w:vAlign w:val="center"/>
          </w:tcPr>
          <w:p w14:paraId="1F5FFD1A" w14:textId="77777777" w:rsidR="00774B31" w:rsidRPr="00EF5447" w:rsidRDefault="00774B31" w:rsidP="00675792">
            <w:pPr>
              <w:pStyle w:val="TAC"/>
              <w:rPr>
                <w:rFonts w:cs="Arial"/>
                <w:szCs w:val="24"/>
              </w:rPr>
            </w:pPr>
            <w:r>
              <w:rPr>
                <w:rFonts w:cs="Arial"/>
              </w:rPr>
              <w:t>N/A</w:t>
            </w:r>
          </w:p>
        </w:tc>
      </w:tr>
      <w:tr w:rsidR="00774B31" w:rsidRPr="00EF5447" w14:paraId="2F38C468" w14:textId="77777777" w:rsidTr="00675792">
        <w:trPr>
          <w:trHeight w:val="54"/>
          <w:jc w:val="center"/>
        </w:trPr>
        <w:tc>
          <w:tcPr>
            <w:tcW w:w="2259" w:type="dxa"/>
            <w:tcBorders>
              <w:top w:val="nil"/>
              <w:bottom w:val="nil"/>
            </w:tcBorders>
            <w:shd w:val="clear" w:color="auto" w:fill="auto"/>
          </w:tcPr>
          <w:p w14:paraId="2BF934DF" w14:textId="77777777" w:rsidR="00774B31" w:rsidRPr="00EF5447" w:rsidRDefault="00774B31" w:rsidP="00675792">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14:paraId="126E1346" w14:textId="77777777" w:rsidR="00774B31" w:rsidRPr="00EF5447" w:rsidRDefault="00774B31" w:rsidP="00675792">
            <w:pPr>
              <w:pStyle w:val="TAC"/>
              <w:rPr>
                <w:rFonts w:eastAsia="Calibri Light" w:cs="Arial"/>
              </w:rPr>
            </w:pPr>
            <w:r>
              <w:rPr>
                <w:rFonts w:cs="Arial"/>
              </w:rPr>
              <w:t>n1</w:t>
            </w:r>
          </w:p>
        </w:tc>
        <w:tc>
          <w:tcPr>
            <w:tcW w:w="1380" w:type="dxa"/>
            <w:gridSpan w:val="2"/>
            <w:shd w:val="clear" w:color="auto" w:fill="auto"/>
            <w:noWrap/>
            <w:vAlign w:val="center"/>
          </w:tcPr>
          <w:p w14:paraId="23E62A1D" w14:textId="77777777" w:rsidR="00774B31" w:rsidRDefault="00774B31" w:rsidP="00675792">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14:paraId="4FEA7187"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70121D75" w14:textId="77777777" w:rsidR="00774B31" w:rsidRPr="00EF5447" w:rsidRDefault="00774B31" w:rsidP="00675792">
            <w:pPr>
              <w:pStyle w:val="TAC"/>
              <w:rPr>
                <w:rFonts w:eastAsia="Calibri Light" w:cs="Arial"/>
              </w:rPr>
            </w:pPr>
            <w:r w:rsidRPr="003C4CEC">
              <w:rPr>
                <w:rFonts w:cs="Arial"/>
              </w:rPr>
              <w:t>25</w:t>
            </w:r>
          </w:p>
        </w:tc>
        <w:tc>
          <w:tcPr>
            <w:tcW w:w="1323" w:type="dxa"/>
            <w:gridSpan w:val="2"/>
            <w:shd w:val="clear" w:color="auto" w:fill="auto"/>
            <w:noWrap/>
            <w:vAlign w:val="center"/>
          </w:tcPr>
          <w:p w14:paraId="02011468" w14:textId="77777777" w:rsidR="00774B31" w:rsidRPr="00EF5447" w:rsidRDefault="00774B31" w:rsidP="00675792">
            <w:pPr>
              <w:pStyle w:val="TAC"/>
              <w:rPr>
                <w:rFonts w:eastAsia="Calibri Light" w:cs="Arial"/>
              </w:rPr>
            </w:pPr>
            <w:r>
              <w:rPr>
                <w:rFonts w:cs="Arial"/>
              </w:rPr>
              <w:t>2140</w:t>
            </w:r>
          </w:p>
        </w:tc>
        <w:tc>
          <w:tcPr>
            <w:tcW w:w="867" w:type="dxa"/>
            <w:gridSpan w:val="2"/>
            <w:shd w:val="clear" w:color="auto" w:fill="auto"/>
            <w:vAlign w:val="center"/>
          </w:tcPr>
          <w:p w14:paraId="7E7899D7" w14:textId="77777777" w:rsidR="00774B31" w:rsidRPr="00EF5447" w:rsidRDefault="00774B31" w:rsidP="00675792">
            <w:pPr>
              <w:pStyle w:val="TAC"/>
              <w:rPr>
                <w:rFonts w:eastAsia="Calibri Light" w:cs="Arial"/>
              </w:rPr>
            </w:pPr>
            <w:r>
              <w:rPr>
                <w:rFonts w:cs="Arial"/>
              </w:rPr>
              <w:t>N/A</w:t>
            </w:r>
          </w:p>
        </w:tc>
        <w:tc>
          <w:tcPr>
            <w:tcW w:w="1248" w:type="dxa"/>
            <w:gridSpan w:val="3"/>
            <w:shd w:val="clear" w:color="auto" w:fill="auto"/>
            <w:vAlign w:val="center"/>
          </w:tcPr>
          <w:p w14:paraId="73B2D8EC" w14:textId="77777777" w:rsidR="00774B31" w:rsidRPr="00EF5447" w:rsidRDefault="00774B31" w:rsidP="00675792">
            <w:pPr>
              <w:pStyle w:val="TAC"/>
              <w:rPr>
                <w:rFonts w:cs="Arial"/>
                <w:szCs w:val="24"/>
              </w:rPr>
            </w:pPr>
            <w:r>
              <w:rPr>
                <w:rFonts w:cs="Arial"/>
              </w:rPr>
              <w:t>N/A</w:t>
            </w:r>
          </w:p>
        </w:tc>
      </w:tr>
      <w:tr w:rsidR="00774B31" w:rsidRPr="00EF5447" w14:paraId="62A9496A" w14:textId="77777777" w:rsidTr="00675792">
        <w:trPr>
          <w:trHeight w:val="54"/>
          <w:jc w:val="center"/>
        </w:trPr>
        <w:tc>
          <w:tcPr>
            <w:tcW w:w="2259" w:type="dxa"/>
            <w:tcBorders>
              <w:top w:val="nil"/>
              <w:bottom w:val="single" w:sz="4" w:space="0" w:color="auto"/>
            </w:tcBorders>
            <w:shd w:val="clear" w:color="auto" w:fill="auto"/>
          </w:tcPr>
          <w:p w14:paraId="2FD38833" w14:textId="77777777" w:rsidR="00774B31" w:rsidRPr="00EF5447" w:rsidRDefault="00774B31" w:rsidP="00675792">
            <w:pPr>
              <w:pStyle w:val="TAC"/>
              <w:rPr>
                <w:rFonts w:cs="Arial"/>
                <w:lang w:eastAsia="ja-JP"/>
              </w:rPr>
            </w:pPr>
          </w:p>
        </w:tc>
        <w:tc>
          <w:tcPr>
            <w:tcW w:w="868" w:type="dxa"/>
            <w:shd w:val="clear" w:color="auto" w:fill="auto"/>
            <w:vAlign w:val="center"/>
          </w:tcPr>
          <w:p w14:paraId="611CCBC4" w14:textId="77777777" w:rsidR="00774B31" w:rsidRPr="00EF5447" w:rsidRDefault="00774B31" w:rsidP="00675792">
            <w:pPr>
              <w:pStyle w:val="TAC"/>
              <w:rPr>
                <w:rFonts w:eastAsia="Calibri Light" w:cs="Arial"/>
              </w:rPr>
            </w:pPr>
            <w:r>
              <w:t>n28</w:t>
            </w:r>
          </w:p>
        </w:tc>
        <w:tc>
          <w:tcPr>
            <w:tcW w:w="1380" w:type="dxa"/>
            <w:gridSpan w:val="2"/>
            <w:shd w:val="clear" w:color="auto" w:fill="auto"/>
            <w:noWrap/>
            <w:vAlign w:val="center"/>
          </w:tcPr>
          <w:p w14:paraId="28C203BC" w14:textId="77777777" w:rsidR="00774B31" w:rsidRDefault="00774B31" w:rsidP="00675792">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14:paraId="3615FB7E"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045DF375" w14:textId="77777777" w:rsidR="00774B31" w:rsidRPr="00EF5447" w:rsidRDefault="00774B31" w:rsidP="00675792">
            <w:pPr>
              <w:pStyle w:val="TAC"/>
              <w:rPr>
                <w:rFonts w:eastAsia="Calibri Light" w:cs="Arial"/>
              </w:rPr>
            </w:pPr>
            <w:r>
              <w:rPr>
                <w:rFonts w:cs="Arial"/>
              </w:rPr>
              <w:t>N/A</w:t>
            </w:r>
          </w:p>
        </w:tc>
        <w:tc>
          <w:tcPr>
            <w:tcW w:w="1323" w:type="dxa"/>
            <w:gridSpan w:val="2"/>
            <w:shd w:val="clear" w:color="auto" w:fill="auto"/>
            <w:noWrap/>
            <w:vAlign w:val="center"/>
          </w:tcPr>
          <w:p w14:paraId="23518B73" w14:textId="77777777" w:rsidR="00774B31" w:rsidRPr="00EF5447" w:rsidRDefault="00774B31" w:rsidP="00675792">
            <w:pPr>
              <w:pStyle w:val="TAC"/>
              <w:rPr>
                <w:rFonts w:eastAsia="Calibri Light" w:cs="Arial"/>
              </w:rPr>
            </w:pPr>
            <w:r>
              <w:rPr>
                <w:rFonts w:cs="Arial"/>
              </w:rPr>
              <w:t>780</w:t>
            </w:r>
          </w:p>
        </w:tc>
        <w:tc>
          <w:tcPr>
            <w:tcW w:w="867" w:type="dxa"/>
            <w:gridSpan w:val="2"/>
            <w:shd w:val="clear" w:color="auto" w:fill="auto"/>
            <w:vAlign w:val="center"/>
          </w:tcPr>
          <w:p w14:paraId="0A5F7A3F" w14:textId="77777777" w:rsidR="00774B31" w:rsidRPr="00EF5447" w:rsidRDefault="00774B31" w:rsidP="00675792">
            <w:pPr>
              <w:pStyle w:val="TAC"/>
              <w:rPr>
                <w:rFonts w:eastAsia="Calibri Light" w:cs="Arial"/>
              </w:rPr>
            </w:pPr>
            <w:r>
              <w:t>4.3</w:t>
            </w:r>
          </w:p>
        </w:tc>
        <w:tc>
          <w:tcPr>
            <w:tcW w:w="1248" w:type="dxa"/>
            <w:gridSpan w:val="3"/>
            <w:shd w:val="clear" w:color="auto" w:fill="auto"/>
            <w:vAlign w:val="center"/>
          </w:tcPr>
          <w:p w14:paraId="0BE17099" w14:textId="77777777" w:rsidR="00774B31" w:rsidRPr="00EF5447" w:rsidRDefault="00774B31" w:rsidP="00675792">
            <w:pPr>
              <w:pStyle w:val="TAC"/>
              <w:rPr>
                <w:rFonts w:cs="Arial"/>
                <w:szCs w:val="24"/>
              </w:rPr>
            </w:pPr>
            <w:r>
              <w:rPr>
                <w:rFonts w:cs="Arial"/>
              </w:rPr>
              <w:t>IMD5</w:t>
            </w:r>
          </w:p>
        </w:tc>
      </w:tr>
      <w:tr w:rsidR="00774B31" w:rsidRPr="00EF5447" w14:paraId="373D5882" w14:textId="77777777" w:rsidTr="00675792">
        <w:trPr>
          <w:trHeight w:val="54"/>
          <w:jc w:val="center"/>
        </w:trPr>
        <w:tc>
          <w:tcPr>
            <w:tcW w:w="2259" w:type="dxa"/>
            <w:tcBorders>
              <w:top w:val="single" w:sz="4" w:space="0" w:color="auto"/>
              <w:bottom w:val="nil"/>
            </w:tcBorders>
            <w:shd w:val="clear" w:color="auto" w:fill="auto"/>
          </w:tcPr>
          <w:p w14:paraId="13724B51" w14:textId="77777777" w:rsidR="00774B31" w:rsidRPr="00EF5447" w:rsidRDefault="00774B31" w:rsidP="00675792">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22C013CE" w14:textId="77777777" w:rsidR="00774B31" w:rsidRPr="00EF5447" w:rsidRDefault="00774B31" w:rsidP="00675792">
            <w:pPr>
              <w:pStyle w:val="TAC"/>
              <w:rPr>
                <w:szCs w:val="18"/>
              </w:rPr>
            </w:pPr>
            <w:r w:rsidRPr="00EF5447">
              <w:rPr>
                <w:rFonts w:eastAsia="Calibri Light" w:cs="Arial"/>
              </w:rPr>
              <w:t>7</w:t>
            </w:r>
          </w:p>
        </w:tc>
        <w:tc>
          <w:tcPr>
            <w:tcW w:w="1380" w:type="dxa"/>
            <w:gridSpan w:val="2"/>
            <w:shd w:val="clear" w:color="auto" w:fill="auto"/>
            <w:noWrap/>
          </w:tcPr>
          <w:p w14:paraId="3DC49436" w14:textId="77777777" w:rsidR="00774B31" w:rsidRPr="00EF5447" w:rsidRDefault="00774B31" w:rsidP="00675792">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14:paraId="3976B54F" w14:textId="77777777" w:rsidR="00774B31" w:rsidRPr="00EF5447" w:rsidRDefault="00774B31" w:rsidP="00675792">
            <w:pPr>
              <w:pStyle w:val="TAC"/>
              <w:rPr>
                <w:szCs w:val="18"/>
                <w:lang w:eastAsia="zh-CN"/>
              </w:rPr>
            </w:pPr>
            <w:r w:rsidRPr="003C4CEC">
              <w:rPr>
                <w:rFonts w:eastAsia="Calibri Light" w:cs="Arial"/>
              </w:rPr>
              <w:t>5</w:t>
            </w:r>
          </w:p>
        </w:tc>
        <w:tc>
          <w:tcPr>
            <w:tcW w:w="2554" w:type="dxa"/>
            <w:gridSpan w:val="2"/>
            <w:shd w:val="clear" w:color="auto" w:fill="auto"/>
            <w:noWrap/>
          </w:tcPr>
          <w:p w14:paraId="1A165B70" w14:textId="77777777" w:rsidR="00774B31" w:rsidRPr="00EF5447" w:rsidRDefault="00774B31" w:rsidP="00675792">
            <w:pPr>
              <w:pStyle w:val="TAC"/>
              <w:rPr>
                <w:szCs w:val="18"/>
                <w:lang w:eastAsia="zh-CN"/>
              </w:rPr>
            </w:pPr>
            <w:r w:rsidRPr="003C4CEC">
              <w:rPr>
                <w:rFonts w:eastAsia="Calibri Light" w:cs="Arial"/>
              </w:rPr>
              <w:t>25</w:t>
            </w:r>
          </w:p>
        </w:tc>
        <w:tc>
          <w:tcPr>
            <w:tcW w:w="1323" w:type="dxa"/>
            <w:gridSpan w:val="2"/>
            <w:shd w:val="clear" w:color="auto" w:fill="auto"/>
            <w:noWrap/>
          </w:tcPr>
          <w:p w14:paraId="66BE92F4" w14:textId="77777777" w:rsidR="00774B31" w:rsidRPr="00EF5447" w:rsidRDefault="00774B31" w:rsidP="00675792">
            <w:pPr>
              <w:pStyle w:val="TAC"/>
              <w:rPr>
                <w:szCs w:val="18"/>
                <w:lang w:eastAsia="zh-CN"/>
              </w:rPr>
            </w:pPr>
            <w:r w:rsidRPr="00EF5447">
              <w:rPr>
                <w:rFonts w:eastAsia="Calibri Light" w:cs="Arial"/>
              </w:rPr>
              <w:t>2660</w:t>
            </w:r>
          </w:p>
        </w:tc>
        <w:tc>
          <w:tcPr>
            <w:tcW w:w="867" w:type="dxa"/>
            <w:gridSpan w:val="2"/>
            <w:shd w:val="clear" w:color="auto" w:fill="auto"/>
          </w:tcPr>
          <w:p w14:paraId="38188E7B" w14:textId="77777777" w:rsidR="00774B31" w:rsidRPr="00EF5447" w:rsidRDefault="00774B31" w:rsidP="00675792">
            <w:pPr>
              <w:pStyle w:val="TAC"/>
              <w:rPr>
                <w:szCs w:val="18"/>
              </w:rPr>
            </w:pPr>
            <w:r w:rsidRPr="00EF5447">
              <w:rPr>
                <w:rFonts w:eastAsia="Calibri Light" w:cs="Arial"/>
              </w:rPr>
              <w:t>N/A</w:t>
            </w:r>
          </w:p>
        </w:tc>
        <w:tc>
          <w:tcPr>
            <w:tcW w:w="1248" w:type="dxa"/>
            <w:gridSpan w:val="3"/>
            <w:shd w:val="clear" w:color="auto" w:fill="auto"/>
          </w:tcPr>
          <w:p w14:paraId="211ED77B" w14:textId="77777777" w:rsidR="00774B31" w:rsidRPr="00EF5447" w:rsidRDefault="00774B31" w:rsidP="00675792">
            <w:pPr>
              <w:pStyle w:val="TAC"/>
            </w:pPr>
            <w:r w:rsidRPr="00EF5447">
              <w:rPr>
                <w:rFonts w:cs="Arial"/>
                <w:szCs w:val="24"/>
              </w:rPr>
              <w:t>N/A</w:t>
            </w:r>
          </w:p>
        </w:tc>
      </w:tr>
      <w:tr w:rsidR="00774B31" w:rsidRPr="00EF5447" w14:paraId="443B1338" w14:textId="77777777" w:rsidTr="00675792">
        <w:trPr>
          <w:trHeight w:val="54"/>
          <w:jc w:val="center"/>
        </w:trPr>
        <w:tc>
          <w:tcPr>
            <w:tcW w:w="2259" w:type="dxa"/>
            <w:tcBorders>
              <w:top w:val="nil"/>
              <w:bottom w:val="nil"/>
            </w:tcBorders>
            <w:shd w:val="clear" w:color="auto" w:fill="auto"/>
          </w:tcPr>
          <w:p w14:paraId="4779505D" w14:textId="77777777" w:rsidR="00774B31" w:rsidRPr="00EF5447" w:rsidRDefault="00774B31" w:rsidP="00675792">
            <w:pPr>
              <w:pStyle w:val="TAC"/>
              <w:rPr>
                <w:rFonts w:eastAsia="Malgun Gothic"/>
                <w:szCs w:val="18"/>
                <w:lang w:eastAsia="ko-KR"/>
              </w:rPr>
            </w:pPr>
          </w:p>
        </w:tc>
        <w:tc>
          <w:tcPr>
            <w:tcW w:w="868" w:type="dxa"/>
            <w:shd w:val="clear" w:color="auto" w:fill="auto"/>
          </w:tcPr>
          <w:p w14:paraId="140CD129" w14:textId="77777777" w:rsidR="00774B31" w:rsidRPr="00EF5447" w:rsidRDefault="00774B31" w:rsidP="00675792">
            <w:pPr>
              <w:pStyle w:val="TAC"/>
              <w:rPr>
                <w:szCs w:val="18"/>
              </w:rPr>
            </w:pPr>
            <w:r w:rsidRPr="00EF5447">
              <w:rPr>
                <w:rFonts w:eastAsia="Calibri Light" w:cs="Arial"/>
              </w:rPr>
              <w:t>n40</w:t>
            </w:r>
          </w:p>
        </w:tc>
        <w:tc>
          <w:tcPr>
            <w:tcW w:w="1380" w:type="dxa"/>
            <w:gridSpan w:val="2"/>
            <w:shd w:val="clear" w:color="auto" w:fill="auto"/>
            <w:noWrap/>
          </w:tcPr>
          <w:p w14:paraId="4AC0CF69" w14:textId="77777777" w:rsidR="00774B31" w:rsidRPr="00EF5447" w:rsidRDefault="00774B31" w:rsidP="00675792">
            <w:pPr>
              <w:pStyle w:val="TAC"/>
              <w:rPr>
                <w:szCs w:val="18"/>
                <w:lang w:eastAsia="zh-CN"/>
              </w:rPr>
            </w:pPr>
            <w:r w:rsidRPr="003C4CEC">
              <w:rPr>
                <w:rFonts w:eastAsia="Calibri Light" w:cs="Arial"/>
              </w:rPr>
              <w:t>2335</w:t>
            </w:r>
          </w:p>
        </w:tc>
        <w:tc>
          <w:tcPr>
            <w:tcW w:w="817" w:type="dxa"/>
            <w:gridSpan w:val="2"/>
            <w:shd w:val="clear" w:color="auto" w:fill="auto"/>
            <w:noWrap/>
          </w:tcPr>
          <w:p w14:paraId="61E1CDDA" w14:textId="77777777" w:rsidR="00774B31" w:rsidRPr="00EF5447" w:rsidRDefault="00774B31" w:rsidP="00675792">
            <w:pPr>
              <w:pStyle w:val="TAC"/>
              <w:rPr>
                <w:szCs w:val="18"/>
                <w:lang w:eastAsia="zh-CN"/>
              </w:rPr>
            </w:pPr>
            <w:r w:rsidRPr="003C4CEC">
              <w:rPr>
                <w:rFonts w:eastAsia="Calibri Light" w:cs="Arial"/>
              </w:rPr>
              <w:t>5</w:t>
            </w:r>
          </w:p>
        </w:tc>
        <w:tc>
          <w:tcPr>
            <w:tcW w:w="2554" w:type="dxa"/>
            <w:gridSpan w:val="2"/>
            <w:shd w:val="clear" w:color="auto" w:fill="auto"/>
            <w:noWrap/>
          </w:tcPr>
          <w:p w14:paraId="2EA314D0" w14:textId="77777777" w:rsidR="00774B31" w:rsidRPr="00EF5447" w:rsidRDefault="00774B31" w:rsidP="00675792">
            <w:pPr>
              <w:pStyle w:val="TAC"/>
              <w:rPr>
                <w:szCs w:val="18"/>
                <w:lang w:eastAsia="zh-CN"/>
              </w:rPr>
            </w:pPr>
            <w:r w:rsidRPr="003C4CEC">
              <w:rPr>
                <w:rFonts w:eastAsia="Calibri Light" w:cs="Arial"/>
              </w:rPr>
              <w:t>25</w:t>
            </w:r>
          </w:p>
        </w:tc>
        <w:tc>
          <w:tcPr>
            <w:tcW w:w="1323" w:type="dxa"/>
            <w:gridSpan w:val="2"/>
            <w:shd w:val="clear" w:color="auto" w:fill="auto"/>
            <w:noWrap/>
          </w:tcPr>
          <w:p w14:paraId="416249A0" w14:textId="77777777" w:rsidR="00774B31" w:rsidRPr="00EF5447" w:rsidRDefault="00774B31" w:rsidP="00675792">
            <w:pPr>
              <w:pStyle w:val="TAC"/>
              <w:rPr>
                <w:szCs w:val="18"/>
                <w:lang w:eastAsia="zh-CN"/>
              </w:rPr>
            </w:pPr>
            <w:r w:rsidRPr="00EF5447">
              <w:rPr>
                <w:rFonts w:eastAsia="Calibri Light" w:cs="Arial"/>
              </w:rPr>
              <w:t>2335</w:t>
            </w:r>
          </w:p>
        </w:tc>
        <w:tc>
          <w:tcPr>
            <w:tcW w:w="867" w:type="dxa"/>
            <w:gridSpan w:val="2"/>
            <w:shd w:val="clear" w:color="auto" w:fill="auto"/>
          </w:tcPr>
          <w:p w14:paraId="72AF65B3" w14:textId="77777777" w:rsidR="00774B31" w:rsidRPr="00EF5447" w:rsidRDefault="00774B31" w:rsidP="00675792">
            <w:pPr>
              <w:pStyle w:val="TAC"/>
              <w:rPr>
                <w:szCs w:val="18"/>
              </w:rPr>
            </w:pPr>
            <w:r w:rsidRPr="00EF5447">
              <w:rPr>
                <w:rFonts w:eastAsia="Calibri Light" w:cs="Arial"/>
              </w:rPr>
              <w:t>N/A</w:t>
            </w:r>
          </w:p>
        </w:tc>
        <w:tc>
          <w:tcPr>
            <w:tcW w:w="1248" w:type="dxa"/>
            <w:gridSpan w:val="3"/>
            <w:shd w:val="clear" w:color="auto" w:fill="auto"/>
          </w:tcPr>
          <w:p w14:paraId="4DDD776B" w14:textId="77777777" w:rsidR="00774B31" w:rsidRPr="00EF5447" w:rsidRDefault="00774B31" w:rsidP="00675792">
            <w:pPr>
              <w:pStyle w:val="TAC"/>
            </w:pPr>
            <w:r w:rsidRPr="00EF5447">
              <w:rPr>
                <w:rFonts w:cs="Arial"/>
                <w:szCs w:val="24"/>
              </w:rPr>
              <w:t>N/A</w:t>
            </w:r>
          </w:p>
        </w:tc>
      </w:tr>
      <w:tr w:rsidR="00774B31" w:rsidRPr="00EF5447" w14:paraId="11BE13FD" w14:textId="77777777" w:rsidTr="00675792">
        <w:trPr>
          <w:trHeight w:val="54"/>
          <w:jc w:val="center"/>
        </w:trPr>
        <w:tc>
          <w:tcPr>
            <w:tcW w:w="2259" w:type="dxa"/>
            <w:tcBorders>
              <w:top w:val="nil"/>
              <w:bottom w:val="single" w:sz="4" w:space="0" w:color="auto"/>
            </w:tcBorders>
            <w:shd w:val="clear" w:color="auto" w:fill="auto"/>
          </w:tcPr>
          <w:p w14:paraId="295D32E5" w14:textId="77777777" w:rsidR="00774B31" w:rsidRPr="00EF5447" w:rsidRDefault="00774B31" w:rsidP="00675792">
            <w:pPr>
              <w:pStyle w:val="TAC"/>
              <w:rPr>
                <w:rFonts w:eastAsia="Malgun Gothic"/>
                <w:szCs w:val="18"/>
                <w:lang w:eastAsia="ko-KR"/>
              </w:rPr>
            </w:pPr>
          </w:p>
        </w:tc>
        <w:tc>
          <w:tcPr>
            <w:tcW w:w="868" w:type="dxa"/>
            <w:shd w:val="clear" w:color="auto" w:fill="auto"/>
          </w:tcPr>
          <w:p w14:paraId="77765614" w14:textId="77777777" w:rsidR="00774B31" w:rsidRPr="00EF5447" w:rsidRDefault="00774B31" w:rsidP="00675792">
            <w:pPr>
              <w:pStyle w:val="TAC"/>
              <w:rPr>
                <w:szCs w:val="18"/>
              </w:rPr>
            </w:pPr>
            <w:r w:rsidRPr="00EF5447">
              <w:rPr>
                <w:rFonts w:eastAsia="Calibri Light" w:cs="Arial"/>
              </w:rPr>
              <w:t>n1</w:t>
            </w:r>
          </w:p>
        </w:tc>
        <w:tc>
          <w:tcPr>
            <w:tcW w:w="1380" w:type="dxa"/>
            <w:gridSpan w:val="2"/>
            <w:shd w:val="clear" w:color="auto" w:fill="auto"/>
            <w:noWrap/>
          </w:tcPr>
          <w:p w14:paraId="11D123C5" w14:textId="77777777" w:rsidR="00774B31" w:rsidRPr="00EF5447" w:rsidRDefault="00774B31" w:rsidP="00675792">
            <w:pPr>
              <w:pStyle w:val="TAC"/>
              <w:rPr>
                <w:szCs w:val="18"/>
                <w:lang w:eastAsia="zh-CN"/>
              </w:rPr>
            </w:pPr>
            <w:r>
              <w:rPr>
                <w:rFonts w:eastAsia="Calibri Light" w:cs="Arial"/>
              </w:rPr>
              <w:t>N/A</w:t>
            </w:r>
          </w:p>
        </w:tc>
        <w:tc>
          <w:tcPr>
            <w:tcW w:w="817" w:type="dxa"/>
            <w:gridSpan w:val="2"/>
            <w:shd w:val="clear" w:color="auto" w:fill="auto"/>
            <w:noWrap/>
          </w:tcPr>
          <w:p w14:paraId="1F5602A0" w14:textId="77777777" w:rsidR="00774B31" w:rsidRPr="00EF5447" w:rsidRDefault="00774B31" w:rsidP="00675792">
            <w:pPr>
              <w:pStyle w:val="TAC"/>
              <w:rPr>
                <w:szCs w:val="18"/>
                <w:lang w:eastAsia="zh-CN"/>
              </w:rPr>
            </w:pPr>
            <w:r w:rsidRPr="003C4CEC">
              <w:rPr>
                <w:rFonts w:eastAsia="Calibri Light" w:cs="Arial"/>
              </w:rPr>
              <w:t>5</w:t>
            </w:r>
          </w:p>
        </w:tc>
        <w:tc>
          <w:tcPr>
            <w:tcW w:w="2554" w:type="dxa"/>
            <w:gridSpan w:val="2"/>
            <w:shd w:val="clear" w:color="auto" w:fill="auto"/>
            <w:noWrap/>
          </w:tcPr>
          <w:p w14:paraId="41AF8798" w14:textId="77777777" w:rsidR="00774B31" w:rsidRPr="00EF5447" w:rsidRDefault="00774B31" w:rsidP="00675792">
            <w:pPr>
              <w:pStyle w:val="TAC"/>
              <w:rPr>
                <w:szCs w:val="18"/>
                <w:lang w:eastAsia="zh-CN"/>
              </w:rPr>
            </w:pPr>
            <w:r>
              <w:rPr>
                <w:rFonts w:eastAsia="Calibri Light" w:cs="Arial"/>
              </w:rPr>
              <w:t>N/A</w:t>
            </w:r>
          </w:p>
        </w:tc>
        <w:tc>
          <w:tcPr>
            <w:tcW w:w="1323" w:type="dxa"/>
            <w:gridSpan w:val="2"/>
            <w:shd w:val="clear" w:color="auto" w:fill="auto"/>
            <w:noWrap/>
          </w:tcPr>
          <w:p w14:paraId="05F1B966" w14:textId="77777777" w:rsidR="00774B31" w:rsidRPr="00EF5447" w:rsidRDefault="00774B31" w:rsidP="00675792">
            <w:pPr>
              <w:pStyle w:val="TAC"/>
              <w:rPr>
                <w:szCs w:val="18"/>
                <w:lang w:eastAsia="zh-CN"/>
              </w:rPr>
            </w:pPr>
            <w:r w:rsidRPr="00EF5447">
              <w:rPr>
                <w:rFonts w:eastAsia="Calibri Light" w:cs="Arial"/>
              </w:rPr>
              <w:t>2130</w:t>
            </w:r>
          </w:p>
        </w:tc>
        <w:tc>
          <w:tcPr>
            <w:tcW w:w="867" w:type="dxa"/>
            <w:gridSpan w:val="2"/>
            <w:shd w:val="clear" w:color="auto" w:fill="auto"/>
          </w:tcPr>
          <w:p w14:paraId="2562361A" w14:textId="77777777" w:rsidR="00774B31" w:rsidRPr="00EF5447" w:rsidRDefault="00774B31" w:rsidP="00675792">
            <w:pPr>
              <w:pStyle w:val="TAC"/>
              <w:rPr>
                <w:szCs w:val="18"/>
              </w:rPr>
            </w:pPr>
            <w:r w:rsidRPr="00EF5447">
              <w:rPr>
                <w:rFonts w:eastAsia="Calibri Light" w:cs="Arial"/>
              </w:rPr>
              <w:t>15.2</w:t>
            </w:r>
          </w:p>
        </w:tc>
        <w:tc>
          <w:tcPr>
            <w:tcW w:w="1248" w:type="dxa"/>
            <w:gridSpan w:val="3"/>
            <w:shd w:val="clear" w:color="auto" w:fill="auto"/>
          </w:tcPr>
          <w:p w14:paraId="43C25830" w14:textId="77777777" w:rsidR="00774B31" w:rsidRPr="00EF5447" w:rsidRDefault="00774B31" w:rsidP="00675792">
            <w:pPr>
              <w:pStyle w:val="TAC"/>
            </w:pPr>
            <w:r w:rsidRPr="00EF5447">
              <w:rPr>
                <w:rFonts w:cs="Arial"/>
                <w:szCs w:val="24"/>
              </w:rPr>
              <w:t>IMD3</w:t>
            </w:r>
          </w:p>
        </w:tc>
      </w:tr>
      <w:tr w:rsidR="00774B31" w:rsidRPr="00EF5447" w14:paraId="17027745"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4118FA0" w14:textId="77777777" w:rsidR="00774B31" w:rsidRPr="00EF5447" w:rsidRDefault="00774B31" w:rsidP="00675792">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14:paraId="70BFC83C" w14:textId="77777777" w:rsidR="00774B31" w:rsidRPr="00EF5447" w:rsidRDefault="00774B31" w:rsidP="00675792">
            <w:pPr>
              <w:pStyle w:val="TAC"/>
              <w:rPr>
                <w:rFonts w:eastAsia="Calibri Light" w:cs="Arial"/>
              </w:rPr>
            </w:pPr>
            <w:r>
              <w:rPr>
                <w:rFonts w:cs="Arial"/>
              </w:rPr>
              <w:t>n1</w:t>
            </w:r>
          </w:p>
        </w:tc>
        <w:tc>
          <w:tcPr>
            <w:tcW w:w="1380" w:type="dxa"/>
            <w:gridSpan w:val="2"/>
            <w:shd w:val="clear" w:color="auto" w:fill="auto"/>
            <w:noWrap/>
            <w:vAlign w:val="center"/>
          </w:tcPr>
          <w:p w14:paraId="0871A135" w14:textId="77777777" w:rsidR="00774B31" w:rsidRPr="00EF5447" w:rsidRDefault="00774B31" w:rsidP="00675792">
            <w:pPr>
              <w:pStyle w:val="TAC"/>
              <w:rPr>
                <w:rFonts w:eastAsia="Calibri Light" w:cs="Arial"/>
              </w:rPr>
            </w:pPr>
            <w:r w:rsidRPr="003C4CEC">
              <w:rPr>
                <w:rFonts w:cs="Arial"/>
              </w:rPr>
              <w:t>1977.5</w:t>
            </w:r>
          </w:p>
        </w:tc>
        <w:tc>
          <w:tcPr>
            <w:tcW w:w="817" w:type="dxa"/>
            <w:gridSpan w:val="2"/>
            <w:shd w:val="clear" w:color="auto" w:fill="auto"/>
            <w:noWrap/>
            <w:vAlign w:val="center"/>
          </w:tcPr>
          <w:p w14:paraId="0A422807"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270649BE" w14:textId="77777777" w:rsidR="00774B31" w:rsidRPr="00EF5447" w:rsidRDefault="00774B31" w:rsidP="00675792">
            <w:pPr>
              <w:pStyle w:val="TAC"/>
              <w:rPr>
                <w:rFonts w:eastAsia="Calibri Light" w:cs="Arial"/>
              </w:rPr>
            </w:pPr>
            <w:r w:rsidRPr="003C4CEC">
              <w:rPr>
                <w:rFonts w:cs="Arial"/>
              </w:rPr>
              <w:t>25</w:t>
            </w:r>
          </w:p>
        </w:tc>
        <w:tc>
          <w:tcPr>
            <w:tcW w:w="1323" w:type="dxa"/>
            <w:gridSpan w:val="2"/>
            <w:shd w:val="clear" w:color="auto" w:fill="auto"/>
            <w:noWrap/>
            <w:vAlign w:val="center"/>
          </w:tcPr>
          <w:p w14:paraId="3747D684" w14:textId="77777777" w:rsidR="00774B31" w:rsidRPr="00EF5447" w:rsidRDefault="00774B31" w:rsidP="00675792">
            <w:pPr>
              <w:pStyle w:val="TAC"/>
              <w:rPr>
                <w:rFonts w:eastAsia="Calibri Light" w:cs="Arial"/>
              </w:rPr>
            </w:pPr>
            <w:r>
              <w:rPr>
                <w:rFonts w:cs="Arial"/>
              </w:rPr>
              <w:t>2167.5</w:t>
            </w:r>
          </w:p>
        </w:tc>
        <w:tc>
          <w:tcPr>
            <w:tcW w:w="867" w:type="dxa"/>
            <w:gridSpan w:val="2"/>
            <w:shd w:val="clear" w:color="auto" w:fill="auto"/>
            <w:vAlign w:val="center"/>
          </w:tcPr>
          <w:p w14:paraId="59FD4D49" w14:textId="77777777" w:rsidR="00774B31" w:rsidRPr="00EF5447" w:rsidRDefault="00774B31" w:rsidP="00675792">
            <w:pPr>
              <w:pStyle w:val="TAC"/>
              <w:rPr>
                <w:rFonts w:eastAsia="Calibri Light" w:cs="Arial"/>
              </w:rPr>
            </w:pPr>
            <w:r>
              <w:rPr>
                <w:rFonts w:cs="Arial"/>
              </w:rPr>
              <w:t>N/A</w:t>
            </w:r>
          </w:p>
        </w:tc>
        <w:tc>
          <w:tcPr>
            <w:tcW w:w="1248" w:type="dxa"/>
            <w:gridSpan w:val="3"/>
            <w:shd w:val="clear" w:color="auto" w:fill="auto"/>
            <w:vAlign w:val="center"/>
          </w:tcPr>
          <w:p w14:paraId="658AC05C" w14:textId="77777777" w:rsidR="00774B31" w:rsidRPr="00EF5447" w:rsidRDefault="00774B31" w:rsidP="00675792">
            <w:pPr>
              <w:pStyle w:val="TAC"/>
              <w:rPr>
                <w:rFonts w:cs="Arial"/>
                <w:szCs w:val="24"/>
              </w:rPr>
            </w:pPr>
            <w:r>
              <w:rPr>
                <w:rFonts w:cs="Arial"/>
              </w:rPr>
              <w:t>N/A</w:t>
            </w:r>
          </w:p>
        </w:tc>
      </w:tr>
      <w:tr w:rsidR="00774B31" w:rsidRPr="00EF5447" w14:paraId="5C97D75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4A6507B"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0B6A644A" w14:textId="77777777" w:rsidR="00774B31" w:rsidRPr="00EF5447" w:rsidRDefault="00774B31" w:rsidP="00675792">
            <w:pPr>
              <w:pStyle w:val="TAC"/>
              <w:rPr>
                <w:rFonts w:eastAsia="Calibri Light" w:cs="Arial"/>
              </w:rPr>
            </w:pPr>
            <w:r>
              <w:rPr>
                <w:rFonts w:cs="Arial"/>
              </w:rPr>
              <w:t>7</w:t>
            </w:r>
          </w:p>
        </w:tc>
        <w:tc>
          <w:tcPr>
            <w:tcW w:w="1380" w:type="dxa"/>
            <w:gridSpan w:val="2"/>
            <w:shd w:val="clear" w:color="auto" w:fill="auto"/>
            <w:noWrap/>
            <w:vAlign w:val="center"/>
          </w:tcPr>
          <w:p w14:paraId="0B962A0D" w14:textId="77777777" w:rsidR="00774B31" w:rsidRPr="00EF5447" w:rsidRDefault="00774B31" w:rsidP="00675792">
            <w:pPr>
              <w:pStyle w:val="TAC"/>
              <w:rPr>
                <w:rFonts w:eastAsia="Calibri Light" w:cs="Arial"/>
              </w:rPr>
            </w:pPr>
            <w:r w:rsidRPr="003C4CEC">
              <w:rPr>
                <w:rFonts w:cs="Arial"/>
              </w:rPr>
              <w:t>2502.5</w:t>
            </w:r>
          </w:p>
        </w:tc>
        <w:tc>
          <w:tcPr>
            <w:tcW w:w="817" w:type="dxa"/>
            <w:gridSpan w:val="2"/>
            <w:shd w:val="clear" w:color="auto" w:fill="auto"/>
            <w:noWrap/>
            <w:vAlign w:val="center"/>
          </w:tcPr>
          <w:p w14:paraId="1AD7ECEC"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68A8D60D" w14:textId="77777777" w:rsidR="00774B31" w:rsidRPr="00EF5447" w:rsidRDefault="00774B31" w:rsidP="00675792">
            <w:pPr>
              <w:pStyle w:val="TAC"/>
              <w:rPr>
                <w:rFonts w:eastAsia="Calibri Light" w:cs="Arial"/>
              </w:rPr>
            </w:pPr>
            <w:r w:rsidRPr="003C4CEC">
              <w:rPr>
                <w:rFonts w:cs="Arial"/>
              </w:rPr>
              <w:t>25</w:t>
            </w:r>
          </w:p>
        </w:tc>
        <w:tc>
          <w:tcPr>
            <w:tcW w:w="1323" w:type="dxa"/>
            <w:gridSpan w:val="2"/>
            <w:shd w:val="clear" w:color="auto" w:fill="auto"/>
            <w:noWrap/>
            <w:vAlign w:val="center"/>
          </w:tcPr>
          <w:p w14:paraId="30289308" w14:textId="77777777" w:rsidR="00774B31" w:rsidRPr="00EF5447" w:rsidRDefault="00774B31" w:rsidP="00675792">
            <w:pPr>
              <w:pStyle w:val="TAC"/>
              <w:rPr>
                <w:rFonts w:eastAsia="Calibri Light" w:cs="Arial"/>
              </w:rPr>
            </w:pPr>
            <w:r>
              <w:rPr>
                <w:rFonts w:cs="Arial"/>
              </w:rPr>
              <w:t>2622.5</w:t>
            </w:r>
          </w:p>
        </w:tc>
        <w:tc>
          <w:tcPr>
            <w:tcW w:w="867" w:type="dxa"/>
            <w:gridSpan w:val="2"/>
            <w:shd w:val="clear" w:color="auto" w:fill="auto"/>
            <w:vAlign w:val="center"/>
          </w:tcPr>
          <w:p w14:paraId="1F9D595F" w14:textId="77777777" w:rsidR="00774B31" w:rsidRPr="00EF5447" w:rsidRDefault="00774B31" w:rsidP="00675792">
            <w:pPr>
              <w:pStyle w:val="TAC"/>
              <w:rPr>
                <w:rFonts w:eastAsia="Calibri Light" w:cs="Arial"/>
              </w:rPr>
            </w:pPr>
            <w:r>
              <w:rPr>
                <w:rFonts w:cs="Arial"/>
              </w:rPr>
              <w:t>N/A</w:t>
            </w:r>
          </w:p>
        </w:tc>
        <w:tc>
          <w:tcPr>
            <w:tcW w:w="1248" w:type="dxa"/>
            <w:gridSpan w:val="3"/>
            <w:shd w:val="clear" w:color="auto" w:fill="auto"/>
            <w:vAlign w:val="center"/>
          </w:tcPr>
          <w:p w14:paraId="727A6594" w14:textId="77777777" w:rsidR="00774B31" w:rsidRPr="00EF5447" w:rsidRDefault="00774B31" w:rsidP="00675792">
            <w:pPr>
              <w:pStyle w:val="TAC"/>
              <w:rPr>
                <w:rFonts w:cs="Arial"/>
                <w:szCs w:val="24"/>
              </w:rPr>
            </w:pPr>
            <w:r>
              <w:rPr>
                <w:rFonts w:cs="Arial"/>
              </w:rPr>
              <w:t>N/A</w:t>
            </w:r>
          </w:p>
        </w:tc>
      </w:tr>
      <w:tr w:rsidR="00774B31" w:rsidRPr="00EF5447" w14:paraId="2E8123FC"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482C6F08"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vAlign w:val="center"/>
          </w:tcPr>
          <w:p w14:paraId="6BAC649D" w14:textId="77777777" w:rsidR="00774B31" w:rsidRPr="00EF5447" w:rsidRDefault="00774B31" w:rsidP="00675792">
            <w:pPr>
              <w:pStyle w:val="TAC"/>
              <w:rPr>
                <w:rFonts w:eastAsia="Calibri Light" w:cs="Arial"/>
              </w:rPr>
            </w:pPr>
            <w:r>
              <w:rPr>
                <w:rFonts w:cs="Arial"/>
              </w:rPr>
              <w:t>75</w:t>
            </w:r>
          </w:p>
        </w:tc>
        <w:tc>
          <w:tcPr>
            <w:tcW w:w="1380" w:type="dxa"/>
            <w:gridSpan w:val="2"/>
            <w:shd w:val="clear" w:color="auto" w:fill="auto"/>
            <w:noWrap/>
            <w:vAlign w:val="center"/>
          </w:tcPr>
          <w:p w14:paraId="4F9CCBA7" w14:textId="77777777" w:rsidR="00774B31" w:rsidRPr="00EF5447" w:rsidRDefault="00774B31" w:rsidP="00675792">
            <w:pPr>
              <w:pStyle w:val="TAC"/>
              <w:rPr>
                <w:rFonts w:eastAsia="Calibri Light" w:cs="Arial"/>
              </w:rPr>
            </w:pPr>
            <w:r w:rsidRPr="003C4CEC">
              <w:rPr>
                <w:rFonts w:cs="Arial"/>
              </w:rPr>
              <w:t>N/A</w:t>
            </w:r>
          </w:p>
        </w:tc>
        <w:tc>
          <w:tcPr>
            <w:tcW w:w="817" w:type="dxa"/>
            <w:gridSpan w:val="2"/>
            <w:shd w:val="clear" w:color="auto" w:fill="auto"/>
            <w:noWrap/>
            <w:vAlign w:val="center"/>
          </w:tcPr>
          <w:p w14:paraId="4D3D9FCE" w14:textId="77777777" w:rsidR="00774B31" w:rsidRPr="00EF5447" w:rsidRDefault="00774B31" w:rsidP="00675792">
            <w:pPr>
              <w:pStyle w:val="TAC"/>
              <w:rPr>
                <w:rFonts w:eastAsia="Calibri Light" w:cs="Arial"/>
              </w:rPr>
            </w:pPr>
            <w:r w:rsidRPr="003C4CEC">
              <w:rPr>
                <w:rFonts w:cs="Arial"/>
              </w:rPr>
              <w:t>5</w:t>
            </w:r>
          </w:p>
        </w:tc>
        <w:tc>
          <w:tcPr>
            <w:tcW w:w="2554" w:type="dxa"/>
            <w:gridSpan w:val="2"/>
            <w:shd w:val="clear" w:color="auto" w:fill="auto"/>
            <w:noWrap/>
            <w:vAlign w:val="center"/>
          </w:tcPr>
          <w:p w14:paraId="50288F61" w14:textId="77777777" w:rsidR="00774B31" w:rsidRPr="00EF5447" w:rsidRDefault="00774B31" w:rsidP="00675792">
            <w:pPr>
              <w:pStyle w:val="TAC"/>
              <w:rPr>
                <w:rFonts w:eastAsia="Calibri Light" w:cs="Arial"/>
              </w:rPr>
            </w:pPr>
            <w:r w:rsidRPr="003C4CEC">
              <w:rPr>
                <w:rFonts w:cs="Arial"/>
              </w:rPr>
              <w:t>N/A</w:t>
            </w:r>
          </w:p>
        </w:tc>
        <w:tc>
          <w:tcPr>
            <w:tcW w:w="1323" w:type="dxa"/>
            <w:gridSpan w:val="2"/>
            <w:shd w:val="clear" w:color="auto" w:fill="auto"/>
            <w:noWrap/>
            <w:vAlign w:val="center"/>
          </w:tcPr>
          <w:p w14:paraId="3F116B82" w14:textId="77777777" w:rsidR="00774B31" w:rsidRPr="00EF5447" w:rsidRDefault="00774B31" w:rsidP="00675792">
            <w:pPr>
              <w:pStyle w:val="TAC"/>
              <w:rPr>
                <w:rFonts w:eastAsia="Calibri Light" w:cs="Arial"/>
              </w:rPr>
            </w:pPr>
            <w:r>
              <w:rPr>
                <w:rFonts w:cs="Arial"/>
              </w:rPr>
              <w:t>1454.5</w:t>
            </w:r>
          </w:p>
        </w:tc>
        <w:tc>
          <w:tcPr>
            <w:tcW w:w="867" w:type="dxa"/>
            <w:gridSpan w:val="2"/>
            <w:shd w:val="clear" w:color="auto" w:fill="auto"/>
            <w:vAlign w:val="center"/>
          </w:tcPr>
          <w:p w14:paraId="1A5629F4" w14:textId="77777777" w:rsidR="00774B31" w:rsidRPr="00EF5447" w:rsidRDefault="00774B31" w:rsidP="00675792">
            <w:pPr>
              <w:pStyle w:val="TAC"/>
              <w:rPr>
                <w:rFonts w:eastAsia="Calibri Light" w:cs="Arial"/>
              </w:rPr>
            </w:pPr>
            <w:r>
              <w:rPr>
                <w:rFonts w:cs="Arial"/>
              </w:rPr>
              <w:t>15.2</w:t>
            </w:r>
          </w:p>
        </w:tc>
        <w:tc>
          <w:tcPr>
            <w:tcW w:w="1248" w:type="dxa"/>
            <w:gridSpan w:val="3"/>
            <w:shd w:val="clear" w:color="auto" w:fill="auto"/>
            <w:vAlign w:val="center"/>
          </w:tcPr>
          <w:p w14:paraId="7694334E" w14:textId="77777777" w:rsidR="00774B31" w:rsidRPr="00EF5447" w:rsidRDefault="00774B31" w:rsidP="00675792">
            <w:pPr>
              <w:pStyle w:val="TAC"/>
              <w:rPr>
                <w:rFonts w:cs="Arial"/>
                <w:szCs w:val="24"/>
              </w:rPr>
            </w:pPr>
            <w:r>
              <w:rPr>
                <w:rFonts w:cs="Arial"/>
              </w:rPr>
              <w:t>IMD3</w:t>
            </w:r>
          </w:p>
        </w:tc>
      </w:tr>
      <w:tr w:rsidR="00774B31" w:rsidRPr="00EF5447" w14:paraId="375718F3"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B4E3CB6" w14:textId="77777777" w:rsidR="00774B31" w:rsidRPr="00EF5447" w:rsidRDefault="00774B31" w:rsidP="00675792">
            <w:pPr>
              <w:pStyle w:val="TAC"/>
            </w:pPr>
            <w:r w:rsidRPr="00EF5447">
              <w:rPr>
                <w:rFonts w:eastAsia="ＭＳ 明朝" w:cs="Arial"/>
                <w:bCs/>
                <w:szCs w:val="18"/>
              </w:rPr>
              <w:t>DC_7A_n1A-n78A</w:t>
            </w:r>
          </w:p>
        </w:tc>
        <w:tc>
          <w:tcPr>
            <w:tcW w:w="868" w:type="dxa"/>
            <w:tcBorders>
              <w:left w:val="single" w:sz="4" w:space="0" w:color="auto"/>
              <w:bottom w:val="single" w:sz="4" w:space="0" w:color="auto"/>
            </w:tcBorders>
            <w:shd w:val="clear" w:color="auto" w:fill="auto"/>
          </w:tcPr>
          <w:p w14:paraId="737BD480" w14:textId="77777777" w:rsidR="00774B31" w:rsidRPr="00EF5447" w:rsidRDefault="00774B31" w:rsidP="00675792">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14:paraId="70943027" w14:textId="77777777" w:rsidR="00774B31" w:rsidRPr="00EF5447" w:rsidRDefault="00774B31" w:rsidP="00675792">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14:paraId="0008398A"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14:paraId="56940FDD"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14:paraId="09317BFD" w14:textId="77777777" w:rsidR="00774B31" w:rsidRPr="00EF5447" w:rsidRDefault="00774B31" w:rsidP="00675792">
            <w:pPr>
              <w:pStyle w:val="TAC"/>
              <w:rPr>
                <w:kern w:val="2"/>
                <w:szCs w:val="24"/>
                <w:lang w:eastAsia="zh-CN"/>
              </w:rPr>
            </w:pPr>
            <w:r w:rsidRPr="00EF5447">
              <w:t>2640</w:t>
            </w:r>
          </w:p>
        </w:tc>
        <w:tc>
          <w:tcPr>
            <w:tcW w:w="867" w:type="dxa"/>
            <w:gridSpan w:val="2"/>
            <w:tcBorders>
              <w:bottom w:val="single" w:sz="4" w:space="0" w:color="auto"/>
            </w:tcBorders>
            <w:shd w:val="clear" w:color="auto" w:fill="auto"/>
          </w:tcPr>
          <w:p w14:paraId="4A6E4CD6"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048682DD"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48586EA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364F2C1" w14:textId="77777777" w:rsidR="00774B31" w:rsidRPr="00EF5447" w:rsidRDefault="00774B31" w:rsidP="00675792">
            <w:pPr>
              <w:pStyle w:val="TAC"/>
            </w:pPr>
            <w:r w:rsidRPr="00EF5447">
              <w:rPr>
                <w:rFonts w:eastAsia="ＭＳ 明朝" w:cs="Arial"/>
                <w:bCs/>
                <w:szCs w:val="18"/>
              </w:rPr>
              <w:t>DC_7C_n1A-n78A</w:t>
            </w:r>
          </w:p>
        </w:tc>
        <w:tc>
          <w:tcPr>
            <w:tcW w:w="868" w:type="dxa"/>
            <w:tcBorders>
              <w:top w:val="single" w:sz="4" w:space="0" w:color="auto"/>
              <w:left w:val="single" w:sz="4" w:space="0" w:color="auto"/>
            </w:tcBorders>
            <w:shd w:val="clear" w:color="auto" w:fill="auto"/>
          </w:tcPr>
          <w:p w14:paraId="72C18CBC" w14:textId="77777777" w:rsidR="00774B31" w:rsidRPr="00EF5447" w:rsidRDefault="00774B31" w:rsidP="00675792">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14:paraId="0640F219" w14:textId="77777777" w:rsidR="00774B31" w:rsidRPr="00EF5447" w:rsidRDefault="00774B31" w:rsidP="00675792">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14:paraId="04946ED8"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4D6D0C11"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14:paraId="6B74B978" w14:textId="77777777" w:rsidR="00774B31" w:rsidRPr="00EF5447" w:rsidRDefault="00774B31" w:rsidP="00675792">
            <w:pPr>
              <w:pStyle w:val="TAC"/>
              <w:rPr>
                <w:kern w:val="2"/>
                <w:szCs w:val="24"/>
                <w:lang w:eastAsia="zh-CN"/>
              </w:rPr>
            </w:pPr>
            <w:r w:rsidRPr="00EF5447">
              <w:t>2160</w:t>
            </w:r>
          </w:p>
        </w:tc>
        <w:tc>
          <w:tcPr>
            <w:tcW w:w="867" w:type="dxa"/>
            <w:gridSpan w:val="2"/>
            <w:tcBorders>
              <w:top w:val="single" w:sz="4" w:space="0" w:color="auto"/>
            </w:tcBorders>
            <w:shd w:val="clear" w:color="auto" w:fill="auto"/>
          </w:tcPr>
          <w:p w14:paraId="77FC33DD"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215EAE7B"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0B48F7B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39947C6" w14:textId="77777777" w:rsidR="00774B31" w:rsidRPr="00EF5447" w:rsidRDefault="00774B31" w:rsidP="00675792">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14:paraId="2A632144" w14:textId="77777777" w:rsidR="00774B31" w:rsidRPr="00EF5447" w:rsidRDefault="00774B31" w:rsidP="00675792">
            <w:pPr>
              <w:pStyle w:val="TAC"/>
              <w:rPr>
                <w:lang w:eastAsia="zh-CN"/>
              </w:rPr>
            </w:pPr>
            <w:r w:rsidRPr="00EF5447">
              <w:rPr>
                <w:rFonts w:cs="Arial"/>
                <w:lang w:eastAsia="ko-KR"/>
              </w:rPr>
              <w:t>n78</w:t>
            </w:r>
          </w:p>
        </w:tc>
        <w:tc>
          <w:tcPr>
            <w:tcW w:w="1380" w:type="dxa"/>
            <w:gridSpan w:val="2"/>
            <w:shd w:val="clear" w:color="auto" w:fill="auto"/>
            <w:noWrap/>
          </w:tcPr>
          <w:p w14:paraId="37FFF93B"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720929DE"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649816E4"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39B322BD" w14:textId="77777777" w:rsidR="00774B31" w:rsidRPr="00EF5447" w:rsidRDefault="00774B31" w:rsidP="00675792">
            <w:pPr>
              <w:pStyle w:val="TAC"/>
              <w:rPr>
                <w:kern w:val="2"/>
                <w:szCs w:val="24"/>
                <w:lang w:eastAsia="zh-CN"/>
              </w:rPr>
            </w:pPr>
            <w:r w:rsidRPr="00EF5447">
              <w:t>3390</w:t>
            </w:r>
          </w:p>
        </w:tc>
        <w:tc>
          <w:tcPr>
            <w:tcW w:w="867" w:type="dxa"/>
            <w:gridSpan w:val="2"/>
            <w:shd w:val="clear" w:color="auto" w:fill="auto"/>
          </w:tcPr>
          <w:p w14:paraId="28487471" w14:textId="77777777" w:rsidR="00774B31" w:rsidRPr="00EF5447" w:rsidRDefault="00774B31" w:rsidP="00675792">
            <w:pPr>
              <w:pStyle w:val="TAC"/>
              <w:rPr>
                <w:rFonts w:eastAsia="Malgun Gothic"/>
                <w:kern w:val="2"/>
                <w:szCs w:val="24"/>
                <w:lang w:eastAsia="ko-KR"/>
              </w:rPr>
            </w:pPr>
            <w:r w:rsidRPr="00EF5447">
              <w:t>10.1</w:t>
            </w:r>
          </w:p>
        </w:tc>
        <w:tc>
          <w:tcPr>
            <w:tcW w:w="1248" w:type="dxa"/>
            <w:gridSpan w:val="3"/>
            <w:shd w:val="clear" w:color="auto" w:fill="auto"/>
          </w:tcPr>
          <w:p w14:paraId="7EA7ED56" w14:textId="77777777" w:rsidR="00774B31" w:rsidRPr="00EF5447" w:rsidRDefault="00774B31" w:rsidP="00675792">
            <w:pPr>
              <w:pStyle w:val="TAC"/>
              <w:rPr>
                <w:rFonts w:eastAsia="Malgun Gothic"/>
                <w:kern w:val="2"/>
                <w:szCs w:val="24"/>
                <w:lang w:eastAsia="ko-KR"/>
              </w:rPr>
            </w:pPr>
            <w:r w:rsidRPr="00EF5447">
              <w:t>IMD4</w:t>
            </w:r>
          </w:p>
        </w:tc>
      </w:tr>
      <w:tr w:rsidR="00774B31" w:rsidRPr="00EF5447" w14:paraId="43F3F66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9545B3D" w14:textId="77777777" w:rsidR="00774B31" w:rsidRPr="00EF5447" w:rsidRDefault="00774B31" w:rsidP="00675792">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14:paraId="043CDD46" w14:textId="77777777" w:rsidR="00774B31" w:rsidRPr="00EF5447" w:rsidRDefault="00774B31" w:rsidP="00675792">
            <w:pPr>
              <w:pStyle w:val="TAC"/>
              <w:rPr>
                <w:lang w:eastAsia="zh-CN"/>
              </w:rPr>
            </w:pPr>
            <w:r w:rsidRPr="00EF5447">
              <w:rPr>
                <w:rFonts w:eastAsia="Malgun Gothic"/>
                <w:lang w:eastAsia="ko-KR"/>
              </w:rPr>
              <w:t>7</w:t>
            </w:r>
          </w:p>
        </w:tc>
        <w:tc>
          <w:tcPr>
            <w:tcW w:w="1380" w:type="dxa"/>
            <w:gridSpan w:val="2"/>
            <w:shd w:val="clear" w:color="auto" w:fill="auto"/>
            <w:noWrap/>
          </w:tcPr>
          <w:p w14:paraId="2E017D0E" w14:textId="77777777" w:rsidR="00774B31" w:rsidRPr="00EF5447" w:rsidRDefault="00774B31" w:rsidP="00675792">
            <w:pPr>
              <w:pStyle w:val="TAC"/>
              <w:rPr>
                <w:kern w:val="2"/>
                <w:szCs w:val="24"/>
                <w:lang w:eastAsia="zh-CN"/>
              </w:rPr>
            </w:pPr>
            <w:r w:rsidRPr="003C4CEC">
              <w:t>2530</w:t>
            </w:r>
          </w:p>
        </w:tc>
        <w:tc>
          <w:tcPr>
            <w:tcW w:w="817" w:type="dxa"/>
            <w:gridSpan w:val="2"/>
            <w:shd w:val="clear" w:color="auto" w:fill="auto"/>
            <w:noWrap/>
          </w:tcPr>
          <w:p w14:paraId="0A274586"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FA2EB71"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482F05A6" w14:textId="77777777" w:rsidR="00774B31" w:rsidRPr="00EF5447" w:rsidRDefault="00774B31" w:rsidP="00675792">
            <w:pPr>
              <w:pStyle w:val="TAC"/>
              <w:rPr>
                <w:kern w:val="2"/>
                <w:szCs w:val="24"/>
                <w:lang w:eastAsia="zh-CN"/>
              </w:rPr>
            </w:pPr>
            <w:r w:rsidRPr="00EF5447">
              <w:t>2650</w:t>
            </w:r>
          </w:p>
        </w:tc>
        <w:tc>
          <w:tcPr>
            <w:tcW w:w="867" w:type="dxa"/>
            <w:gridSpan w:val="2"/>
            <w:shd w:val="clear" w:color="auto" w:fill="auto"/>
          </w:tcPr>
          <w:p w14:paraId="4EF8829A"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EB72ADC"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2B9325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1402436" w14:textId="77777777" w:rsidR="00774B31" w:rsidRPr="00EF5447" w:rsidRDefault="00774B31" w:rsidP="00675792">
            <w:pPr>
              <w:pStyle w:val="TAC"/>
            </w:pPr>
          </w:p>
        </w:tc>
        <w:tc>
          <w:tcPr>
            <w:tcW w:w="868" w:type="dxa"/>
            <w:tcBorders>
              <w:left w:val="single" w:sz="4" w:space="0" w:color="auto"/>
            </w:tcBorders>
            <w:shd w:val="clear" w:color="auto" w:fill="auto"/>
          </w:tcPr>
          <w:p w14:paraId="14B9E2D8" w14:textId="77777777" w:rsidR="00774B31" w:rsidRPr="00EF5447" w:rsidRDefault="00774B31" w:rsidP="00675792">
            <w:pPr>
              <w:pStyle w:val="TAC"/>
              <w:rPr>
                <w:lang w:eastAsia="zh-CN"/>
              </w:rPr>
            </w:pPr>
            <w:r w:rsidRPr="00EF5447">
              <w:rPr>
                <w:rFonts w:cs="Arial"/>
                <w:lang w:eastAsia="ko-KR"/>
              </w:rPr>
              <w:t>n1</w:t>
            </w:r>
          </w:p>
        </w:tc>
        <w:tc>
          <w:tcPr>
            <w:tcW w:w="1380" w:type="dxa"/>
            <w:gridSpan w:val="2"/>
            <w:shd w:val="clear" w:color="auto" w:fill="auto"/>
            <w:noWrap/>
          </w:tcPr>
          <w:p w14:paraId="3A4026ED"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4A2228C0"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B823D65"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6E7A17E4" w14:textId="77777777" w:rsidR="00774B31" w:rsidRPr="00EF5447" w:rsidRDefault="00774B31" w:rsidP="00675792">
            <w:pPr>
              <w:pStyle w:val="TAC"/>
              <w:rPr>
                <w:kern w:val="2"/>
                <w:szCs w:val="24"/>
                <w:lang w:eastAsia="zh-CN"/>
              </w:rPr>
            </w:pPr>
            <w:r w:rsidRPr="00EF5447">
              <w:t>2160</w:t>
            </w:r>
          </w:p>
        </w:tc>
        <w:tc>
          <w:tcPr>
            <w:tcW w:w="867" w:type="dxa"/>
            <w:gridSpan w:val="2"/>
            <w:shd w:val="clear" w:color="auto" w:fill="auto"/>
          </w:tcPr>
          <w:p w14:paraId="5CF37B9D" w14:textId="77777777" w:rsidR="00774B31" w:rsidRPr="00EF5447" w:rsidRDefault="00774B31" w:rsidP="00675792">
            <w:pPr>
              <w:pStyle w:val="TAC"/>
              <w:rPr>
                <w:rFonts w:eastAsia="Malgun Gothic"/>
                <w:kern w:val="2"/>
                <w:szCs w:val="24"/>
                <w:lang w:eastAsia="ko-KR"/>
              </w:rPr>
            </w:pPr>
            <w:r w:rsidRPr="00EF5447">
              <w:t>9.0</w:t>
            </w:r>
          </w:p>
        </w:tc>
        <w:tc>
          <w:tcPr>
            <w:tcW w:w="1248" w:type="dxa"/>
            <w:gridSpan w:val="3"/>
            <w:shd w:val="clear" w:color="auto" w:fill="auto"/>
          </w:tcPr>
          <w:p w14:paraId="03DA248F" w14:textId="77777777" w:rsidR="00774B31" w:rsidRPr="00EF5447" w:rsidRDefault="00774B31" w:rsidP="00675792">
            <w:pPr>
              <w:pStyle w:val="TAC"/>
              <w:rPr>
                <w:rFonts w:eastAsia="Malgun Gothic"/>
                <w:kern w:val="2"/>
                <w:szCs w:val="24"/>
                <w:lang w:eastAsia="ko-KR"/>
              </w:rPr>
            </w:pPr>
            <w:r w:rsidRPr="00EF5447">
              <w:t>IMD4</w:t>
            </w:r>
          </w:p>
        </w:tc>
      </w:tr>
      <w:tr w:rsidR="00774B31" w:rsidRPr="00EF5447" w14:paraId="3E816368" w14:textId="77777777" w:rsidTr="00675792">
        <w:trPr>
          <w:trHeight w:val="54"/>
          <w:jc w:val="center"/>
        </w:trPr>
        <w:tc>
          <w:tcPr>
            <w:tcW w:w="2259" w:type="dxa"/>
            <w:tcBorders>
              <w:top w:val="nil"/>
              <w:bottom w:val="single" w:sz="4" w:space="0" w:color="auto"/>
            </w:tcBorders>
            <w:shd w:val="clear" w:color="auto" w:fill="auto"/>
          </w:tcPr>
          <w:p w14:paraId="75CD8D92" w14:textId="77777777" w:rsidR="00774B31" w:rsidRPr="00EF5447" w:rsidRDefault="00774B31" w:rsidP="00675792">
            <w:pPr>
              <w:pStyle w:val="TAC"/>
            </w:pPr>
          </w:p>
        </w:tc>
        <w:tc>
          <w:tcPr>
            <w:tcW w:w="868" w:type="dxa"/>
            <w:shd w:val="clear" w:color="auto" w:fill="auto"/>
          </w:tcPr>
          <w:p w14:paraId="69BD02F0" w14:textId="77777777" w:rsidR="00774B31" w:rsidRPr="00EF5447" w:rsidRDefault="00774B31" w:rsidP="00675792">
            <w:pPr>
              <w:pStyle w:val="TAC"/>
              <w:rPr>
                <w:lang w:eastAsia="zh-CN"/>
              </w:rPr>
            </w:pPr>
            <w:r w:rsidRPr="00EF5447">
              <w:rPr>
                <w:rFonts w:cs="Arial"/>
                <w:lang w:eastAsia="ko-KR"/>
              </w:rPr>
              <w:t>n78</w:t>
            </w:r>
          </w:p>
        </w:tc>
        <w:tc>
          <w:tcPr>
            <w:tcW w:w="1380" w:type="dxa"/>
            <w:gridSpan w:val="2"/>
            <w:shd w:val="clear" w:color="auto" w:fill="auto"/>
            <w:noWrap/>
          </w:tcPr>
          <w:p w14:paraId="1326966B" w14:textId="77777777" w:rsidR="00774B31" w:rsidRPr="00EF5447" w:rsidRDefault="00774B31" w:rsidP="00675792">
            <w:pPr>
              <w:pStyle w:val="TAC"/>
              <w:rPr>
                <w:kern w:val="2"/>
                <w:szCs w:val="24"/>
                <w:lang w:eastAsia="zh-CN"/>
              </w:rPr>
            </w:pPr>
            <w:r w:rsidRPr="003C4CEC">
              <w:t>3610</w:t>
            </w:r>
          </w:p>
        </w:tc>
        <w:tc>
          <w:tcPr>
            <w:tcW w:w="817" w:type="dxa"/>
            <w:gridSpan w:val="2"/>
            <w:shd w:val="clear" w:color="auto" w:fill="auto"/>
            <w:noWrap/>
          </w:tcPr>
          <w:p w14:paraId="4A65498F"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2AC3BFC1" w14:textId="77777777" w:rsidR="00774B31" w:rsidRPr="00EF5447" w:rsidRDefault="00774B31" w:rsidP="00675792">
            <w:pPr>
              <w:pStyle w:val="TAC"/>
              <w:rPr>
                <w:rFonts w:eastAsia="Malgun Gothic"/>
                <w:kern w:val="2"/>
                <w:szCs w:val="24"/>
                <w:lang w:eastAsia="ko-KR"/>
              </w:rPr>
            </w:pPr>
            <w:r w:rsidRPr="003C4CEC">
              <w:t>50</w:t>
            </w:r>
          </w:p>
        </w:tc>
        <w:tc>
          <w:tcPr>
            <w:tcW w:w="1323" w:type="dxa"/>
            <w:gridSpan w:val="2"/>
            <w:shd w:val="clear" w:color="auto" w:fill="auto"/>
            <w:noWrap/>
          </w:tcPr>
          <w:p w14:paraId="32A0098F" w14:textId="77777777" w:rsidR="00774B31" w:rsidRPr="00EF5447" w:rsidRDefault="00774B31" w:rsidP="00675792">
            <w:pPr>
              <w:pStyle w:val="TAC"/>
              <w:rPr>
                <w:kern w:val="2"/>
                <w:szCs w:val="24"/>
                <w:lang w:eastAsia="zh-CN"/>
              </w:rPr>
            </w:pPr>
            <w:r w:rsidRPr="00EF5447">
              <w:t>3610</w:t>
            </w:r>
          </w:p>
        </w:tc>
        <w:tc>
          <w:tcPr>
            <w:tcW w:w="867" w:type="dxa"/>
            <w:gridSpan w:val="2"/>
            <w:shd w:val="clear" w:color="auto" w:fill="auto"/>
          </w:tcPr>
          <w:p w14:paraId="409B8080"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89D8844" w14:textId="77777777" w:rsidR="00774B31" w:rsidRPr="00EF5447" w:rsidRDefault="00774B31" w:rsidP="00675792">
            <w:pPr>
              <w:pStyle w:val="TAC"/>
              <w:rPr>
                <w:rFonts w:eastAsia="Malgun Gothic"/>
                <w:kern w:val="2"/>
                <w:szCs w:val="24"/>
                <w:lang w:eastAsia="ko-KR"/>
              </w:rPr>
            </w:pPr>
            <w:r w:rsidRPr="00EF5447">
              <w:t>N/A</w:t>
            </w:r>
          </w:p>
        </w:tc>
      </w:tr>
      <w:tr w:rsidR="00774B31" w:rsidRPr="001F360D" w14:paraId="7FA3A0C2" w14:textId="77777777" w:rsidTr="00675792">
        <w:trPr>
          <w:trHeight w:val="216"/>
          <w:jc w:val="center"/>
        </w:trPr>
        <w:tc>
          <w:tcPr>
            <w:tcW w:w="2259" w:type="dxa"/>
            <w:tcBorders>
              <w:top w:val="single" w:sz="4" w:space="0" w:color="auto"/>
              <w:bottom w:val="nil"/>
            </w:tcBorders>
            <w:shd w:val="clear" w:color="auto" w:fill="auto"/>
          </w:tcPr>
          <w:p w14:paraId="04CF6A4C" w14:textId="77777777" w:rsidR="00774B31" w:rsidRPr="0006210B" w:rsidRDefault="00774B31" w:rsidP="00675792">
            <w:pPr>
              <w:pStyle w:val="TAC"/>
              <w:rPr>
                <w:rFonts w:eastAsia="ＭＳ 明朝"/>
              </w:rPr>
            </w:pPr>
            <w:r w:rsidRPr="001F360D">
              <w:rPr>
                <w:rFonts w:cs="Arial"/>
                <w:szCs w:val="18"/>
              </w:rPr>
              <w:t>DC_7A_n2A-n71A</w:t>
            </w:r>
          </w:p>
        </w:tc>
        <w:tc>
          <w:tcPr>
            <w:tcW w:w="868" w:type="dxa"/>
            <w:shd w:val="clear" w:color="auto" w:fill="auto"/>
            <w:vAlign w:val="center"/>
          </w:tcPr>
          <w:p w14:paraId="242D8D19" w14:textId="77777777" w:rsidR="00774B31" w:rsidRPr="001F360D" w:rsidRDefault="00774B31" w:rsidP="00675792">
            <w:pPr>
              <w:pStyle w:val="TAC"/>
              <w:rPr>
                <w:rFonts w:cs="Arial"/>
                <w:szCs w:val="18"/>
              </w:rPr>
            </w:pPr>
            <w:r w:rsidRPr="001F360D">
              <w:rPr>
                <w:rFonts w:cs="Arial"/>
                <w:szCs w:val="18"/>
              </w:rPr>
              <w:t>7</w:t>
            </w:r>
          </w:p>
        </w:tc>
        <w:tc>
          <w:tcPr>
            <w:tcW w:w="1380" w:type="dxa"/>
            <w:gridSpan w:val="2"/>
            <w:shd w:val="clear" w:color="auto" w:fill="auto"/>
            <w:noWrap/>
            <w:vAlign w:val="center"/>
          </w:tcPr>
          <w:p w14:paraId="028AC75C" w14:textId="77777777" w:rsidR="00774B31" w:rsidRPr="001F360D" w:rsidRDefault="00774B31" w:rsidP="00675792">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14:paraId="210ECEA5" w14:textId="77777777" w:rsidR="00774B31" w:rsidRPr="001F360D" w:rsidRDefault="00774B31" w:rsidP="00675792">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501A4897" w14:textId="77777777" w:rsidR="00774B31" w:rsidRPr="001F360D" w:rsidRDefault="00774B31" w:rsidP="00675792">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1B5F9FA0" w14:textId="77777777" w:rsidR="00774B31" w:rsidRPr="001F360D" w:rsidRDefault="00774B31" w:rsidP="00675792">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14:paraId="3E7B7DA4"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228FBF1E"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557006BC" w14:textId="77777777" w:rsidTr="00675792">
        <w:trPr>
          <w:trHeight w:val="216"/>
          <w:jc w:val="center"/>
        </w:trPr>
        <w:tc>
          <w:tcPr>
            <w:tcW w:w="2259" w:type="dxa"/>
            <w:tcBorders>
              <w:top w:val="nil"/>
              <w:bottom w:val="nil"/>
            </w:tcBorders>
            <w:shd w:val="clear" w:color="auto" w:fill="auto"/>
          </w:tcPr>
          <w:p w14:paraId="435B41E4" w14:textId="77777777" w:rsidR="00774B31" w:rsidRPr="0006210B" w:rsidRDefault="00774B31" w:rsidP="00675792">
            <w:pPr>
              <w:pStyle w:val="TAC"/>
              <w:rPr>
                <w:rFonts w:eastAsia="ＭＳ 明朝"/>
              </w:rPr>
            </w:pPr>
          </w:p>
        </w:tc>
        <w:tc>
          <w:tcPr>
            <w:tcW w:w="868" w:type="dxa"/>
            <w:shd w:val="clear" w:color="auto" w:fill="auto"/>
            <w:vAlign w:val="center"/>
          </w:tcPr>
          <w:p w14:paraId="1EFB94C8"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3487850A" w14:textId="77777777" w:rsidR="00774B31" w:rsidRPr="001F360D" w:rsidRDefault="00774B31" w:rsidP="00675792">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14:paraId="4E0795F1" w14:textId="77777777" w:rsidR="00774B31" w:rsidRPr="001F360D" w:rsidRDefault="00774B31" w:rsidP="00675792">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14101911" w14:textId="77777777" w:rsidR="00774B31" w:rsidRPr="001F360D" w:rsidRDefault="00774B31" w:rsidP="00675792">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14:paraId="489E64D6" w14:textId="77777777" w:rsidR="00774B31" w:rsidRPr="001F360D" w:rsidRDefault="00774B31" w:rsidP="00675792">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14:paraId="7F8F4067"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35A6A761"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51E8CDED" w14:textId="77777777" w:rsidTr="00675792">
        <w:trPr>
          <w:trHeight w:val="216"/>
          <w:jc w:val="center"/>
        </w:trPr>
        <w:tc>
          <w:tcPr>
            <w:tcW w:w="2259" w:type="dxa"/>
            <w:tcBorders>
              <w:top w:val="nil"/>
              <w:bottom w:val="nil"/>
            </w:tcBorders>
            <w:shd w:val="clear" w:color="auto" w:fill="auto"/>
          </w:tcPr>
          <w:p w14:paraId="45BF339D" w14:textId="77777777" w:rsidR="00774B31" w:rsidRPr="0006210B" w:rsidRDefault="00774B31" w:rsidP="00675792">
            <w:pPr>
              <w:pStyle w:val="TAC"/>
              <w:rPr>
                <w:rFonts w:eastAsia="ＭＳ 明朝"/>
              </w:rPr>
            </w:pPr>
          </w:p>
        </w:tc>
        <w:tc>
          <w:tcPr>
            <w:tcW w:w="868" w:type="dxa"/>
            <w:shd w:val="clear" w:color="auto" w:fill="auto"/>
            <w:vAlign w:val="center"/>
          </w:tcPr>
          <w:p w14:paraId="532BD54B" w14:textId="77777777" w:rsidR="00774B31" w:rsidRPr="001F360D" w:rsidRDefault="00774B31" w:rsidP="00675792">
            <w:pPr>
              <w:pStyle w:val="TAC"/>
              <w:rPr>
                <w:rFonts w:cs="Arial"/>
                <w:szCs w:val="18"/>
              </w:rPr>
            </w:pPr>
            <w:r w:rsidRPr="001F360D">
              <w:rPr>
                <w:rFonts w:cs="Arial"/>
                <w:szCs w:val="18"/>
              </w:rPr>
              <w:t>n71</w:t>
            </w:r>
          </w:p>
        </w:tc>
        <w:tc>
          <w:tcPr>
            <w:tcW w:w="1380" w:type="dxa"/>
            <w:gridSpan w:val="2"/>
            <w:shd w:val="clear" w:color="auto" w:fill="auto"/>
            <w:noWrap/>
            <w:vAlign w:val="center"/>
          </w:tcPr>
          <w:p w14:paraId="53A26E1E" w14:textId="77777777" w:rsidR="00774B31" w:rsidRPr="001F360D" w:rsidRDefault="00774B31" w:rsidP="00675792">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14:paraId="196766DE" w14:textId="77777777" w:rsidR="00774B31" w:rsidRPr="001F360D" w:rsidRDefault="00774B31" w:rsidP="00675792">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14:paraId="2EE210B1" w14:textId="77777777" w:rsidR="00774B31" w:rsidRPr="001F360D" w:rsidRDefault="00774B31" w:rsidP="00675792">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14:paraId="31A71910" w14:textId="77777777" w:rsidR="00774B31" w:rsidRPr="001F360D" w:rsidRDefault="00774B31" w:rsidP="00675792">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14:paraId="72794E94" w14:textId="77777777" w:rsidR="00774B31" w:rsidRPr="001F360D" w:rsidRDefault="00774B31" w:rsidP="00675792">
            <w:pPr>
              <w:pStyle w:val="TAC"/>
              <w:rPr>
                <w:rFonts w:cs="Arial"/>
                <w:color w:val="000000"/>
              </w:rPr>
            </w:pPr>
            <w:r>
              <w:rPr>
                <w:rFonts w:cs="Arial"/>
                <w:color w:val="000000"/>
              </w:rPr>
              <w:t>28.7</w:t>
            </w:r>
          </w:p>
        </w:tc>
        <w:tc>
          <w:tcPr>
            <w:tcW w:w="1248" w:type="dxa"/>
            <w:gridSpan w:val="3"/>
            <w:shd w:val="clear" w:color="auto" w:fill="auto"/>
            <w:vAlign w:val="center"/>
          </w:tcPr>
          <w:p w14:paraId="32C886D1" w14:textId="77777777" w:rsidR="00774B31" w:rsidRPr="001F360D" w:rsidRDefault="00774B31" w:rsidP="00675792">
            <w:pPr>
              <w:pStyle w:val="TAC"/>
              <w:rPr>
                <w:rFonts w:cs="Arial"/>
                <w:color w:val="000000"/>
              </w:rPr>
            </w:pPr>
            <w:r>
              <w:rPr>
                <w:rFonts w:cs="Arial"/>
                <w:color w:val="000000"/>
              </w:rPr>
              <w:t>IMD2</w:t>
            </w:r>
          </w:p>
        </w:tc>
      </w:tr>
      <w:tr w:rsidR="00774B31" w:rsidRPr="00AB3C94" w14:paraId="27374529" w14:textId="77777777" w:rsidTr="00675792">
        <w:trPr>
          <w:trHeight w:val="216"/>
          <w:jc w:val="center"/>
        </w:trPr>
        <w:tc>
          <w:tcPr>
            <w:tcW w:w="2259" w:type="dxa"/>
            <w:tcBorders>
              <w:top w:val="single" w:sz="4" w:space="0" w:color="auto"/>
              <w:bottom w:val="nil"/>
            </w:tcBorders>
            <w:shd w:val="clear" w:color="auto" w:fill="auto"/>
            <w:vAlign w:val="center"/>
          </w:tcPr>
          <w:p w14:paraId="6B30DA4E" w14:textId="77777777" w:rsidR="00774B31" w:rsidRPr="00C36054" w:rsidRDefault="00774B31" w:rsidP="00675792">
            <w:pPr>
              <w:pStyle w:val="TAC"/>
              <w:rPr>
                <w:rFonts w:eastAsiaTheme="minorEastAsia"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14:paraId="4C33E10A" w14:textId="77777777" w:rsidR="00774B31" w:rsidRPr="001F360D" w:rsidRDefault="00774B31" w:rsidP="00675792">
            <w:pPr>
              <w:pStyle w:val="TAC"/>
              <w:rPr>
                <w:rFonts w:cs="Arial"/>
                <w:szCs w:val="18"/>
              </w:rPr>
            </w:pPr>
            <w:r>
              <w:t>7</w:t>
            </w:r>
          </w:p>
        </w:tc>
        <w:tc>
          <w:tcPr>
            <w:tcW w:w="1380" w:type="dxa"/>
            <w:gridSpan w:val="2"/>
            <w:shd w:val="clear" w:color="auto" w:fill="auto"/>
            <w:noWrap/>
            <w:vAlign w:val="center"/>
          </w:tcPr>
          <w:p w14:paraId="7D4D1C76" w14:textId="77777777" w:rsidR="00774B31" w:rsidRPr="001F360D" w:rsidRDefault="00774B31" w:rsidP="00675792">
            <w:pPr>
              <w:pStyle w:val="TAC"/>
              <w:rPr>
                <w:rFonts w:cs="Arial"/>
                <w:szCs w:val="18"/>
              </w:rPr>
            </w:pPr>
            <w:r w:rsidRPr="001F360D">
              <w:rPr>
                <w:rFonts w:cs="Arial"/>
                <w:szCs w:val="18"/>
              </w:rPr>
              <w:t>2550</w:t>
            </w:r>
          </w:p>
        </w:tc>
        <w:tc>
          <w:tcPr>
            <w:tcW w:w="817" w:type="dxa"/>
            <w:gridSpan w:val="2"/>
            <w:shd w:val="clear" w:color="auto" w:fill="auto"/>
            <w:noWrap/>
            <w:vAlign w:val="center"/>
          </w:tcPr>
          <w:p w14:paraId="1249E749" w14:textId="77777777" w:rsidR="00774B31" w:rsidRPr="001F360D" w:rsidRDefault="00774B31" w:rsidP="00675792">
            <w:pPr>
              <w:pStyle w:val="TAC"/>
              <w:rPr>
                <w:rFonts w:cs="Arial"/>
                <w:szCs w:val="18"/>
              </w:rPr>
            </w:pPr>
            <w:r w:rsidRPr="001F360D">
              <w:rPr>
                <w:rFonts w:cs="Arial"/>
                <w:szCs w:val="18"/>
              </w:rPr>
              <w:t>5</w:t>
            </w:r>
          </w:p>
        </w:tc>
        <w:tc>
          <w:tcPr>
            <w:tcW w:w="2554" w:type="dxa"/>
            <w:gridSpan w:val="2"/>
            <w:shd w:val="clear" w:color="auto" w:fill="auto"/>
            <w:noWrap/>
            <w:vAlign w:val="center"/>
          </w:tcPr>
          <w:p w14:paraId="383A9E48" w14:textId="77777777" w:rsidR="00774B31" w:rsidRPr="001F360D" w:rsidRDefault="00774B31" w:rsidP="00675792">
            <w:pPr>
              <w:pStyle w:val="TAC"/>
              <w:rPr>
                <w:rFonts w:cs="Arial"/>
                <w:szCs w:val="18"/>
              </w:rPr>
            </w:pPr>
            <w:r w:rsidRPr="001F360D">
              <w:rPr>
                <w:rFonts w:cs="Arial"/>
                <w:szCs w:val="18"/>
              </w:rPr>
              <w:t>25</w:t>
            </w:r>
          </w:p>
        </w:tc>
        <w:tc>
          <w:tcPr>
            <w:tcW w:w="1323" w:type="dxa"/>
            <w:gridSpan w:val="2"/>
            <w:shd w:val="clear" w:color="auto" w:fill="auto"/>
            <w:noWrap/>
            <w:vAlign w:val="center"/>
          </w:tcPr>
          <w:p w14:paraId="3BD703ED" w14:textId="77777777" w:rsidR="00774B31" w:rsidRPr="001F360D" w:rsidRDefault="00774B31" w:rsidP="00675792">
            <w:pPr>
              <w:pStyle w:val="TAC"/>
              <w:rPr>
                <w:rFonts w:cs="Arial"/>
                <w:szCs w:val="18"/>
              </w:rPr>
            </w:pPr>
            <w:r w:rsidRPr="001F360D">
              <w:rPr>
                <w:rFonts w:cs="Arial"/>
                <w:szCs w:val="18"/>
              </w:rPr>
              <w:t>2685</w:t>
            </w:r>
          </w:p>
        </w:tc>
        <w:tc>
          <w:tcPr>
            <w:tcW w:w="867" w:type="dxa"/>
            <w:gridSpan w:val="2"/>
            <w:shd w:val="clear" w:color="auto" w:fill="auto"/>
            <w:vAlign w:val="center"/>
          </w:tcPr>
          <w:p w14:paraId="42BE77C9" w14:textId="77777777" w:rsidR="00774B31" w:rsidRPr="00C36054" w:rsidRDefault="00774B31" w:rsidP="00675792">
            <w:pPr>
              <w:pStyle w:val="TAC"/>
              <w:rPr>
                <w:rFonts w:cs="Arial"/>
                <w:szCs w:val="18"/>
              </w:rPr>
            </w:pPr>
            <w:r w:rsidRPr="001F360D">
              <w:rPr>
                <w:rFonts w:cs="Arial"/>
                <w:color w:val="000000"/>
              </w:rPr>
              <w:t>N/A</w:t>
            </w:r>
          </w:p>
        </w:tc>
        <w:tc>
          <w:tcPr>
            <w:tcW w:w="1248" w:type="dxa"/>
            <w:gridSpan w:val="3"/>
            <w:shd w:val="clear" w:color="auto" w:fill="auto"/>
            <w:vAlign w:val="center"/>
          </w:tcPr>
          <w:p w14:paraId="200627F2" w14:textId="77777777" w:rsidR="00774B31" w:rsidRPr="00C36054" w:rsidRDefault="00774B31" w:rsidP="00675792">
            <w:pPr>
              <w:pStyle w:val="TAC"/>
              <w:rPr>
                <w:rFonts w:cs="Arial"/>
                <w:szCs w:val="18"/>
              </w:rPr>
            </w:pPr>
            <w:r w:rsidRPr="001F360D">
              <w:rPr>
                <w:rFonts w:cs="Arial"/>
                <w:color w:val="000000"/>
              </w:rPr>
              <w:t>N/A</w:t>
            </w:r>
          </w:p>
        </w:tc>
      </w:tr>
      <w:tr w:rsidR="00774B31" w:rsidRPr="00AB3C94" w14:paraId="18241C19" w14:textId="77777777" w:rsidTr="00675792">
        <w:trPr>
          <w:trHeight w:val="216"/>
          <w:jc w:val="center"/>
        </w:trPr>
        <w:tc>
          <w:tcPr>
            <w:tcW w:w="2259" w:type="dxa"/>
            <w:tcBorders>
              <w:top w:val="nil"/>
              <w:bottom w:val="nil"/>
            </w:tcBorders>
            <w:shd w:val="clear" w:color="auto" w:fill="auto"/>
            <w:vAlign w:val="center"/>
          </w:tcPr>
          <w:p w14:paraId="0E64EBFF"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50BE4EA8" w14:textId="77777777" w:rsidR="00774B31" w:rsidRPr="001F360D" w:rsidRDefault="00774B31" w:rsidP="00675792">
            <w:pPr>
              <w:pStyle w:val="TAC"/>
              <w:rPr>
                <w:rFonts w:cs="Arial"/>
                <w:szCs w:val="18"/>
              </w:rPr>
            </w:pPr>
            <w:r>
              <w:t>n2</w:t>
            </w:r>
          </w:p>
        </w:tc>
        <w:tc>
          <w:tcPr>
            <w:tcW w:w="1380" w:type="dxa"/>
            <w:gridSpan w:val="2"/>
            <w:shd w:val="clear" w:color="auto" w:fill="auto"/>
            <w:noWrap/>
            <w:vAlign w:val="center"/>
          </w:tcPr>
          <w:p w14:paraId="2FDC65A3" w14:textId="77777777" w:rsidR="00774B31" w:rsidRPr="001F360D" w:rsidRDefault="00774B31" w:rsidP="00675792">
            <w:pPr>
              <w:pStyle w:val="TAC"/>
              <w:rPr>
                <w:rFonts w:cs="Arial"/>
                <w:szCs w:val="18"/>
              </w:rPr>
            </w:pPr>
            <w:r w:rsidRPr="001F360D">
              <w:rPr>
                <w:rFonts w:cs="Arial"/>
                <w:szCs w:val="18"/>
              </w:rPr>
              <w:t>1870</w:t>
            </w:r>
          </w:p>
        </w:tc>
        <w:tc>
          <w:tcPr>
            <w:tcW w:w="817" w:type="dxa"/>
            <w:gridSpan w:val="2"/>
            <w:shd w:val="clear" w:color="auto" w:fill="auto"/>
            <w:noWrap/>
            <w:vAlign w:val="center"/>
          </w:tcPr>
          <w:p w14:paraId="3533F98E" w14:textId="77777777" w:rsidR="00774B31" w:rsidRPr="001F360D" w:rsidRDefault="00774B31" w:rsidP="00675792">
            <w:pPr>
              <w:pStyle w:val="TAC"/>
              <w:rPr>
                <w:rFonts w:cs="Arial"/>
                <w:szCs w:val="18"/>
              </w:rPr>
            </w:pPr>
            <w:r w:rsidRPr="001F360D">
              <w:rPr>
                <w:rFonts w:cs="Arial"/>
                <w:szCs w:val="18"/>
              </w:rPr>
              <w:t>5</w:t>
            </w:r>
          </w:p>
        </w:tc>
        <w:tc>
          <w:tcPr>
            <w:tcW w:w="2554" w:type="dxa"/>
            <w:gridSpan w:val="2"/>
            <w:shd w:val="clear" w:color="auto" w:fill="auto"/>
            <w:noWrap/>
            <w:vAlign w:val="center"/>
          </w:tcPr>
          <w:p w14:paraId="25F9802C" w14:textId="77777777" w:rsidR="00774B31" w:rsidRPr="001F360D" w:rsidRDefault="00774B31" w:rsidP="00675792">
            <w:pPr>
              <w:pStyle w:val="TAC"/>
              <w:rPr>
                <w:rFonts w:cs="Arial"/>
                <w:szCs w:val="18"/>
              </w:rPr>
            </w:pPr>
            <w:r w:rsidRPr="001F360D">
              <w:rPr>
                <w:rFonts w:cs="Arial"/>
                <w:szCs w:val="18"/>
              </w:rPr>
              <w:t>25</w:t>
            </w:r>
          </w:p>
        </w:tc>
        <w:tc>
          <w:tcPr>
            <w:tcW w:w="1323" w:type="dxa"/>
            <w:gridSpan w:val="2"/>
            <w:shd w:val="clear" w:color="auto" w:fill="auto"/>
            <w:noWrap/>
            <w:vAlign w:val="center"/>
          </w:tcPr>
          <w:p w14:paraId="6FB6EBAD" w14:textId="77777777" w:rsidR="00774B31" w:rsidRPr="001F360D" w:rsidRDefault="00774B31" w:rsidP="00675792">
            <w:pPr>
              <w:pStyle w:val="TAC"/>
              <w:rPr>
                <w:rFonts w:cs="Arial"/>
                <w:szCs w:val="18"/>
              </w:rPr>
            </w:pPr>
            <w:r w:rsidRPr="001F360D">
              <w:rPr>
                <w:rFonts w:cs="Arial"/>
                <w:szCs w:val="18"/>
              </w:rPr>
              <w:t>1950</w:t>
            </w:r>
          </w:p>
        </w:tc>
        <w:tc>
          <w:tcPr>
            <w:tcW w:w="867" w:type="dxa"/>
            <w:gridSpan w:val="2"/>
            <w:shd w:val="clear" w:color="auto" w:fill="auto"/>
            <w:vAlign w:val="center"/>
          </w:tcPr>
          <w:p w14:paraId="577C47EE" w14:textId="77777777" w:rsidR="00774B31" w:rsidRPr="00C36054" w:rsidRDefault="00774B31" w:rsidP="00675792">
            <w:pPr>
              <w:pStyle w:val="TAC"/>
              <w:rPr>
                <w:rFonts w:cs="Arial"/>
                <w:szCs w:val="18"/>
              </w:rPr>
            </w:pPr>
            <w:r>
              <w:rPr>
                <w:rFonts w:cs="Arial"/>
                <w:color w:val="000000"/>
              </w:rPr>
              <w:t>8.6</w:t>
            </w:r>
          </w:p>
        </w:tc>
        <w:tc>
          <w:tcPr>
            <w:tcW w:w="1248" w:type="dxa"/>
            <w:gridSpan w:val="3"/>
            <w:shd w:val="clear" w:color="auto" w:fill="auto"/>
            <w:vAlign w:val="center"/>
          </w:tcPr>
          <w:p w14:paraId="55E04782" w14:textId="77777777" w:rsidR="00774B31" w:rsidRPr="00C36054" w:rsidRDefault="00774B31" w:rsidP="00675792">
            <w:pPr>
              <w:pStyle w:val="TAC"/>
              <w:rPr>
                <w:rFonts w:cs="Arial"/>
                <w:szCs w:val="18"/>
              </w:rPr>
            </w:pPr>
            <w:r>
              <w:rPr>
                <w:rFonts w:cs="Arial"/>
                <w:color w:val="000000"/>
              </w:rPr>
              <w:t>IMD4</w:t>
            </w:r>
          </w:p>
        </w:tc>
      </w:tr>
      <w:tr w:rsidR="00774B31" w:rsidRPr="00AB3C94" w14:paraId="34C5BFC8" w14:textId="77777777" w:rsidTr="00675792">
        <w:trPr>
          <w:trHeight w:val="216"/>
          <w:jc w:val="center"/>
        </w:trPr>
        <w:tc>
          <w:tcPr>
            <w:tcW w:w="2259" w:type="dxa"/>
            <w:tcBorders>
              <w:top w:val="nil"/>
              <w:bottom w:val="nil"/>
            </w:tcBorders>
            <w:shd w:val="clear" w:color="auto" w:fill="auto"/>
            <w:vAlign w:val="center"/>
          </w:tcPr>
          <w:p w14:paraId="3C56A4B4"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62F95B04" w14:textId="77777777" w:rsidR="00774B31" w:rsidRPr="001F360D" w:rsidRDefault="00774B31" w:rsidP="00675792">
            <w:pPr>
              <w:pStyle w:val="TAC"/>
              <w:rPr>
                <w:rFonts w:cs="Arial"/>
                <w:szCs w:val="18"/>
              </w:rPr>
            </w:pPr>
            <w:r w:rsidRPr="00590AEE">
              <w:t>n77</w:t>
            </w:r>
          </w:p>
        </w:tc>
        <w:tc>
          <w:tcPr>
            <w:tcW w:w="1380" w:type="dxa"/>
            <w:gridSpan w:val="2"/>
            <w:shd w:val="clear" w:color="auto" w:fill="auto"/>
            <w:noWrap/>
            <w:vAlign w:val="center"/>
          </w:tcPr>
          <w:p w14:paraId="13258930" w14:textId="77777777" w:rsidR="00774B31" w:rsidRPr="001F360D" w:rsidRDefault="00774B31" w:rsidP="00675792">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14:paraId="220CBD06" w14:textId="77777777" w:rsidR="00774B31" w:rsidRPr="001F360D" w:rsidRDefault="00774B31" w:rsidP="00675792">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14:paraId="5DBC46B3" w14:textId="77777777" w:rsidR="00774B31" w:rsidRPr="001F360D" w:rsidRDefault="00774B31" w:rsidP="00675792">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14:paraId="1AF131B9" w14:textId="77777777" w:rsidR="00774B31" w:rsidRPr="001F360D" w:rsidRDefault="00774B31" w:rsidP="00675792">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320D40E1" w14:textId="77777777" w:rsidR="00774B31" w:rsidRPr="00C36054" w:rsidRDefault="00774B31" w:rsidP="00675792">
            <w:pPr>
              <w:pStyle w:val="TAC"/>
              <w:rPr>
                <w:rFonts w:cs="Arial"/>
                <w:szCs w:val="18"/>
              </w:rPr>
            </w:pPr>
            <w:r w:rsidRPr="001F360D">
              <w:rPr>
                <w:rFonts w:cs="Arial"/>
                <w:color w:val="000000"/>
              </w:rPr>
              <w:t>N/A</w:t>
            </w:r>
          </w:p>
        </w:tc>
        <w:tc>
          <w:tcPr>
            <w:tcW w:w="1248" w:type="dxa"/>
            <w:gridSpan w:val="3"/>
            <w:shd w:val="clear" w:color="auto" w:fill="auto"/>
            <w:vAlign w:val="center"/>
          </w:tcPr>
          <w:p w14:paraId="417EB3D5" w14:textId="77777777" w:rsidR="00774B31" w:rsidRPr="00C36054" w:rsidRDefault="00774B31" w:rsidP="00675792">
            <w:pPr>
              <w:pStyle w:val="TAC"/>
              <w:rPr>
                <w:rFonts w:cs="Arial"/>
                <w:szCs w:val="18"/>
              </w:rPr>
            </w:pPr>
            <w:r w:rsidRPr="001F360D">
              <w:rPr>
                <w:rFonts w:cs="Arial"/>
                <w:color w:val="000000"/>
              </w:rPr>
              <w:t>N/A</w:t>
            </w:r>
          </w:p>
        </w:tc>
      </w:tr>
      <w:tr w:rsidR="00774B31" w:rsidRPr="00AB3C94" w14:paraId="0BDB74D9" w14:textId="77777777" w:rsidTr="00675792">
        <w:trPr>
          <w:trHeight w:val="216"/>
          <w:jc w:val="center"/>
        </w:trPr>
        <w:tc>
          <w:tcPr>
            <w:tcW w:w="2259" w:type="dxa"/>
            <w:tcBorders>
              <w:top w:val="nil"/>
              <w:bottom w:val="nil"/>
            </w:tcBorders>
            <w:shd w:val="clear" w:color="auto" w:fill="auto"/>
            <w:vAlign w:val="center"/>
          </w:tcPr>
          <w:p w14:paraId="215B277C" w14:textId="77777777" w:rsidR="00774B31" w:rsidRPr="00C36054" w:rsidRDefault="00774B31" w:rsidP="00675792">
            <w:pPr>
              <w:pStyle w:val="TAC"/>
              <w:rPr>
                <w:rFonts w:eastAsiaTheme="minorEastAsia" w:cs="Arial"/>
                <w:szCs w:val="18"/>
              </w:rPr>
            </w:pPr>
          </w:p>
        </w:tc>
        <w:tc>
          <w:tcPr>
            <w:tcW w:w="868" w:type="dxa"/>
            <w:shd w:val="clear" w:color="auto" w:fill="auto"/>
            <w:vAlign w:val="center"/>
          </w:tcPr>
          <w:p w14:paraId="410692FE" w14:textId="77777777" w:rsidR="00774B31" w:rsidRPr="001F360D" w:rsidRDefault="00774B31" w:rsidP="00675792">
            <w:pPr>
              <w:pStyle w:val="TAC"/>
              <w:rPr>
                <w:rFonts w:cs="Arial"/>
                <w:szCs w:val="18"/>
              </w:rPr>
            </w:pPr>
            <w:r>
              <w:t>7</w:t>
            </w:r>
          </w:p>
        </w:tc>
        <w:tc>
          <w:tcPr>
            <w:tcW w:w="1380" w:type="dxa"/>
            <w:gridSpan w:val="2"/>
            <w:shd w:val="clear" w:color="auto" w:fill="auto"/>
            <w:noWrap/>
            <w:vAlign w:val="center"/>
          </w:tcPr>
          <w:p w14:paraId="3441F709" w14:textId="77777777" w:rsidR="00774B31" w:rsidRPr="001F360D" w:rsidRDefault="00774B31" w:rsidP="00675792">
            <w:pPr>
              <w:pStyle w:val="TAC"/>
              <w:rPr>
                <w:rFonts w:cs="Arial"/>
                <w:szCs w:val="18"/>
              </w:rPr>
            </w:pPr>
            <w:r w:rsidRPr="001F360D">
              <w:rPr>
                <w:rFonts w:cs="Arial"/>
                <w:szCs w:val="18"/>
              </w:rPr>
              <w:t>2525</w:t>
            </w:r>
          </w:p>
        </w:tc>
        <w:tc>
          <w:tcPr>
            <w:tcW w:w="817" w:type="dxa"/>
            <w:gridSpan w:val="2"/>
            <w:shd w:val="clear" w:color="auto" w:fill="auto"/>
            <w:noWrap/>
            <w:vAlign w:val="center"/>
          </w:tcPr>
          <w:p w14:paraId="61AEE929" w14:textId="77777777" w:rsidR="00774B31" w:rsidRPr="001F360D" w:rsidRDefault="00774B31" w:rsidP="00675792">
            <w:pPr>
              <w:pStyle w:val="TAC"/>
              <w:rPr>
                <w:rFonts w:cs="Arial"/>
                <w:szCs w:val="18"/>
              </w:rPr>
            </w:pPr>
            <w:r w:rsidRPr="001F360D">
              <w:rPr>
                <w:rFonts w:cs="Arial"/>
                <w:szCs w:val="18"/>
              </w:rPr>
              <w:t>5</w:t>
            </w:r>
          </w:p>
        </w:tc>
        <w:tc>
          <w:tcPr>
            <w:tcW w:w="2554" w:type="dxa"/>
            <w:gridSpan w:val="2"/>
            <w:shd w:val="clear" w:color="auto" w:fill="auto"/>
            <w:noWrap/>
            <w:vAlign w:val="center"/>
          </w:tcPr>
          <w:p w14:paraId="0E33C262" w14:textId="77777777" w:rsidR="00774B31" w:rsidRPr="001F360D" w:rsidRDefault="00774B31" w:rsidP="00675792">
            <w:pPr>
              <w:pStyle w:val="TAC"/>
              <w:rPr>
                <w:rFonts w:cs="Arial"/>
                <w:szCs w:val="18"/>
              </w:rPr>
            </w:pPr>
            <w:r w:rsidRPr="001F360D">
              <w:rPr>
                <w:rFonts w:cs="Arial"/>
                <w:szCs w:val="18"/>
              </w:rPr>
              <w:t>25</w:t>
            </w:r>
          </w:p>
        </w:tc>
        <w:tc>
          <w:tcPr>
            <w:tcW w:w="1323" w:type="dxa"/>
            <w:gridSpan w:val="2"/>
            <w:shd w:val="clear" w:color="auto" w:fill="auto"/>
            <w:noWrap/>
            <w:vAlign w:val="center"/>
          </w:tcPr>
          <w:p w14:paraId="72B4E012" w14:textId="77777777" w:rsidR="00774B31" w:rsidRPr="001F360D" w:rsidRDefault="00774B31" w:rsidP="00675792">
            <w:pPr>
              <w:pStyle w:val="TAC"/>
              <w:rPr>
                <w:rFonts w:cs="Arial"/>
                <w:szCs w:val="18"/>
              </w:rPr>
            </w:pPr>
            <w:r w:rsidRPr="001F360D">
              <w:rPr>
                <w:rFonts w:cs="Arial"/>
                <w:szCs w:val="18"/>
              </w:rPr>
              <w:t>2645</w:t>
            </w:r>
          </w:p>
        </w:tc>
        <w:tc>
          <w:tcPr>
            <w:tcW w:w="867" w:type="dxa"/>
            <w:gridSpan w:val="2"/>
            <w:shd w:val="clear" w:color="auto" w:fill="auto"/>
            <w:vAlign w:val="center"/>
          </w:tcPr>
          <w:p w14:paraId="200514C4" w14:textId="77777777" w:rsidR="00774B31" w:rsidRPr="00C36054" w:rsidRDefault="00774B31" w:rsidP="00675792">
            <w:pPr>
              <w:pStyle w:val="TAC"/>
              <w:rPr>
                <w:rFonts w:cs="Arial"/>
                <w:szCs w:val="18"/>
              </w:rPr>
            </w:pPr>
            <w:r w:rsidRPr="001F360D">
              <w:rPr>
                <w:rFonts w:cs="Arial"/>
                <w:color w:val="000000"/>
              </w:rPr>
              <w:t>N/A</w:t>
            </w:r>
          </w:p>
        </w:tc>
        <w:tc>
          <w:tcPr>
            <w:tcW w:w="1248" w:type="dxa"/>
            <w:gridSpan w:val="3"/>
            <w:shd w:val="clear" w:color="auto" w:fill="auto"/>
            <w:vAlign w:val="center"/>
          </w:tcPr>
          <w:p w14:paraId="7DFA715A" w14:textId="77777777" w:rsidR="00774B31" w:rsidRPr="00C36054" w:rsidRDefault="00774B31" w:rsidP="00675792">
            <w:pPr>
              <w:pStyle w:val="TAC"/>
              <w:rPr>
                <w:rFonts w:cs="Arial"/>
                <w:szCs w:val="18"/>
              </w:rPr>
            </w:pPr>
            <w:r w:rsidRPr="001F360D">
              <w:rPr>
                <w:rFonts w:cs="Arial"/>
                <w:color w:val="000000"/>
              </w:rPr>
              <w:t>N/A</w:t>
            </w:r>
          </w:p>
        </w:tc>
      </w:tr>
      <w:tr w:rsidR="00774B31" w:rsidRPr="00B851F9" w14:paraId="2C331472" w14:textId="77777777" w:rsidTr="00675792">
        <w:trPr>
          <w:trHeight w:val="216"/>
          <w:jc w:val="center"/>
        </w:trPr>
        <w:tc>
          <w:tcPr>
            <w:tcW w:w="2259" w:type="dxa"/>
            <w:tcBorders>
              <w:top w:val="nil"/>
              <w:bottom w:val="nil"/>
            </w:tcBorders>
            <w:shd w:val="clear" w:color="auto" w:fill="auto"/>
            <w:vAlign w:val="center"/>
          </w:tcPr>
          <w:p w14:paraId="7D1E52B7" w14:textId="77777777" w:rsidR="00774B31" w:rsidRPr="00B851F9" w:rsidRDefault="00774B31" w:rsidP="00675792">
            <w:pPr>
              <w:pStyle w:val="TAC"/>
              <w:rPr>
                <w:rFonts w:cs="Arial"/>
                <w:szCs w:val="18"/>
              </w:rPr>
            </w:pPr>
          </w:p>
        </w:tc>
        <w:tc>
          <w:tcPr>
            <w:tcW w:w="868" w:type="dxa"/>
            <w:shd w:val="clear" w:color="auto" w:fill="auto"/>
            <w:vAlign w:val="center"/>
          </w:tcPr>
          <w:p w14:paraId="0F5824EE" w14:textId="77777777" w:rsidR="00774B31" w:rsidRPr="00B851F9" w:rsidRDefault="00774B31" w:rsidP="00675792">
            <w:pPr>
              <w:pStyle w:val="TAC"/>
              <w:rPr>
                <w:rFonts w:cs="Arial"/>
                <w:szCs w:val="18"/>
              </w:rPr>
            </w:pPr>
            <w:r>
              <w:t>n2</w:t>
            </w:r>
          </w:p>
        </w:tc>
        <w:tc>
          <w:tcPr>
            <w:tcW w:w="1380" w:type="dxa"/>
            <w:gridSpan w:val="2"/>
            <w:shd w:val="clear" w:color="auto" w:fill="auto"/>
            <w:noWrap/>
            <w:vAlign w:val="center"/>
          </w:tcPr>
          <w:p w14:paraId="438D680C" w14:textId="77777777" w:rsidR="00774B31" w:rsidRPr="001F360D" w:rsidRDefault="00774B31" w:rsidP="00675792">
            <w:pPr>
              <w:pStyle w:val="TAC"/>
              <w:rPr>
                <w:rFonts w:cs="Arial"/>
                <w:szCs w:val="18"/>
              </w:rPr>
            </w:pPr>
            <w:r w:rsidRPr="001F360D">
              <w:rPr>
                <w:rFonts w:cs="Arial"/>
                <w:szCs w:val="18"/>
              </w:rPr>
              <w:t>1900</w:t>
            </w:r>
          </w:p>
        </w:tc>
        <w:tc>
          <w:tcPr>
            <w:tcW w:w="817" w:type="dxa"/>
            <w:gridSpan w:val="2"/>
            <w:shd w:val="clear" w:color="auto" w:fill="auto"/>
            <w:noWrap/>
            <w:vAlign w:val="center"/>
          </w:tcPr>
          <w:p w14:paraId="22DD66EF" w14:textId="77777777" w:rsidR="00774B31" w:rsidRPr="001F360D" w:rsidRDefault="00774B31" w:rsidP="00675792">
            <w:pPr>
              <w:pStyle w:val="TAC"/>
              <w:rPr>
                <w:rFonts w:cs="Arial"/>
                <w:szCs w:val="18"/>
              </w:rPr>
            </w:pPr>
            <w:r w:rsidRPr="001F360D">
              <w:rPr>
                <w:rFonts w:cs="Arial"/>
                <w:szCs w:val="18"/>
              </w:rPr>
              <w:t>5</w:t>
            </w:r>
          </w:p>
        </w:tc>
        <w:tc>
          <w:tcPr>
            <w:tcW w:w="2554" w:type="dxa"/>
            <w:gridSpan w:val="2"/>
            <w:shd w:val="clear" w:color="auto" w:fill="auto"/>
            <w:noWrap/>
            <w:vAlign w:val="center"/>
          </w:tcPr>
          <w:p w14:paraId="22C298BF" w14:textId="77777777" w:rsidR="00774B31" w:rsidRPr="001F360D" w:rsidRDefault="00774B31" w:rsidP="00675792">
            <w:pPr>
              <w:pStyle w:val="TAC"/>
              <w:rPr>
                <w:rFonts w:cs="Arial"/>
                <w:szCs w:val="18"/>
              </w:rPr>
            </w:pPr>
            <w:r w:rsidRPr="001F360D">
              <w:rPr>
                <w:rFonts w:cs="Arial"/>
                <w:szCs w:val="18"/>
              </w:rPr>
              <w:t>25</w:t>
            </w:r>
          </w:p>
        </w:tc>
        <w:tc>
          <w:tcPr>
            <w:tcW w:w="1323" w:type="dxa"/>
            <w:gridSpan w:val="2"/>
            <w:shd w:val="clear" w:color="auto" w:fill="auto"/>
            <w:noWrap/>
            <w:vAlign w:val="center"/>
          </w:tcPr>
          <w:p w14:paraId="1E6A9A86" w14:textId="77777777" w:rsidR="00774B31" w:rsidRPr="001F360D" w:rsidRDefault="00774B31" w:rsidP="00675792">
            <w:pPr>
              <w:pStyle w:val="TAC"/>
              <w:rPr>
                <w:rFonts w:cs="Arial"/>
                <w:szCs w:val="18"/>
              </w:rPr>
            </w:pPr>
            <w:r w:rsidRPr="001F360D">
              <w:rPr>
                <w:rFonts w:cs="Arial"/>
                <w:szCs w:val="18"/>
              </w:rPr>
              <w:t>1980</w:t>
            </w:r>
          </w:p>
        </w:tc>
        <w:tc>
          <w:tcPr>
            <w:tcW w:w="867" w:type="dxa"/>
            <w:gridSpan w:val="2"/>
            <w:shd w:val="clear" w:color="auto" w:fill="auto"/>
            <w:vAlign w:val="center"/>
          </w:tcPr>
          <w:p w14:paraId="7AB6D6ED" w14:textId="77777777" w:rsidR="00774B31" w:rsidRPr="00B851F9" w:rsidRDefault="00774B31" w:rsidP="00675792">
            <w:pPr>
              <w:pStyle w:val="TAC"/>
              <w:rPr>
                <w:rFonts w:cs="Arial"/>
                <w:szCs w:val="18"/>
              </w:rPr>
            </w:pPr>
            <w:r w:rsidRPr="001F360D">
              <w:rPr>
                <w:rFonts w:cs="Arial"/>
                <w:color w:val="000000"/>
              </w:rPr>
              <w:t>N/A</w:t>
            </w:r>
          </w:p>
        </w:tc>
        <w:tc>
          <w:tcPr>
            <w:tcW w:w="1248" w:type="dxa"/>
            <w:gridSpan w:val="3"/>
            <w:shd w:val="clear" w:color="auto" w:fill="auto"/>
            <w:vAlign w:val="center"/>
          </w:tcPr>
          <w:p w14:paraId="5360308B" w14:textId="77777777" w:rsidR="00774B31" w:rsidRPr="00B851F9" w:rsidRDefault="00774B31" w:rsidP="00675792">
            <w:pPr>
              <w:pStyle w:val="TAC"/>
              <w:rPr>
                <w:rFonts w:cs="Arial"/>
                <w:szCs w:val="18"/>
              </w:rPr>
            </w:pPr>
            <w:r w:rsidRPr="001F360D">
              <w:rPr>
                <w:rFonts w:cs="Arial"/>
                <w:color w:val="000000"/>
              </w:rPr>
              <w:t>N/A</w:t>
            </w:r>
          </w:p>
        </w:tc>
      </w:tr>
      <w:tr w:rsidR="00774B31" w:rsidRPr="00B851F9" w14:paraId="37217137" w14:textId="77777777" w:rsidTr="00675792">
        <w:trPr>
          <w:trHeight w:val="216"/>
          <w:jc w:val="center"/>
        </w:trPr>
        <w:tc>
          <w:tcPr>
            <w:tcW w:w="2259" w:type="dxa"/>
            <w:tcBorders>
              <w:top w:val="nil"/>
              <w:bottom w:val="nil"/>
            </w:tcBorders>
            <w:shd w:val="clear" w:color="auto" w:fill="auto"/>
            <w:vAlign w:val="center"/>
          </w:tcPr>
          <w:p w14:paraId="3EA42BFC" w14:textId="77777777" w:rsidR="00774B31" w:rsidRPr="00B851F9" w:rsidRDefault="00774B31" w:rsidP="00675792">
            <w:pPr>
              <w:pStyle w:val="TAC"/>
              <w:rPr>
                <w:rFonts w:cs="Arial"/>
                <w:szCs w:val="18"/>
              </w:rPr>
            </w:pPr>
          </w:p>
        </w:tc>
        <w:tc>
          <w:tcPr>
            <w:tcW w:w="868" w:type="dxa"/>
            <w:shd w:val="clear" w:color="auto" w:fill="auto"/>
            <w:vAlign w:val="center"/>
          </w:tcPr>
          <w:p w14:paraId="3B3842D5" w14:textId="77777777" w:rsidR="00774B31" w:rsidRPr="00B851F9" w:rsidRDefault="00774B31" w:rsidP="00675792">
            <w:pPr>
              <w:pStyle w:val="TAC"/>
              <w:rPr>
                <w:rFonts w:cs="Arial"/>
                <w:szCs w:val="18"/>
              </w:rPr>
            </w:pPr>
            <w:r w:rsidRPr="00590AEE">
              <w:t>n77</w:t>
            </w:r>
          </w:p>
        </w:tc>
        <w:tc>
          <w:tcPr>
            <w:tcW w:w="1380" w:type="dxa"/>
            <w:gridSpan w:val="2"/>
            <w:shd w:val="clear" w:color="auto" w:fill="auto"/>
            <w:noWrap/>
            <w:vAlign w:val="center"/>
          </w:tcPr>
          <w:p w14:paraId="7868A883" w14:textId="77777777" w:rsidR="00774B31" w:rsidRPr="001F360D" w:rsidRDefault="00774B31" w:rsidP="00675792">
            <w:pPr>
              <w:pStyle w:val="TAC"/>
              <w:rPr>
                <w:rFonts w:cs="Arial"/>
                <w:szCs w:val="18"/>
              </w:rPr>
            </w:pPr>
            <w:r w:rsidRPr="001F360D">
              <w:rPr>
                <w:rFonts w:cs="Arial"/>
                <w:szCs w:val="18"/>
              </w:rPr>
              <w:t>3775</w:t>
            </w:r>
          </w:p>
        </w:tc>
        <w:tc>
          <w:tcPr>
            <w:tcW w:w="817" w:type="dxa"/>
            <w:gridSpan w:val="2"/>
            <w:shd w:val="clear" w:color="auto" w:fill="auto"/>
            <w:noWrap/>
            <w:vAlign w:val="center"/>
          </w:tcPr>
          <w:p w14:paraId="6215A033" w14:textId="77777777" w:rsidR="00774B31" w:rsidRPr="001F360D" w:rsidRDefault="00774B31" w:rsidP="00675792">
            <w:pPr>
              <w:pStyle w:val="TAC"/>
              <w:rPr>
                <w:rFonts w:cs="Arial"/>
                <w:szCs w:val="18"/>
              </w:rPr>
            </w:pPr>
            <w:r w:rsidRPr="001F360D">
              <w:rPr>
                <w:rFonts w:cs="Arial"/>
                <w:szCs w:val="18"/>
              </w:rPr>
              <w:t>10</w:t>
            </w:r>
          </w:p>
        </w:tc>
        <w:tc>
          <w:tcPr>
            <w:tcW w:w="2554" w:type="dxa"/>
            <w:gridSpan w:val="2"/>
            <w:shd w:val="clear" w:color="auto" w:fill="auto"/>
            <w:noWrap/>
            <w:vAlign w:val="center"/>
          </w:tcPr>
          <w:p w14:paraId="72AFB30B" w14:textId="77777777" w:rsidR="00774B31" w:rsidRPr="001F360D" w:rsidRDefault="00774B31" w:rsidP="00675792">
            <w:pPr>
              <w:pStyle w:val="TAC"/>
              <w:rPr>
                <w:rFonts w:cs="Arial"/>
                <w:szCs w:val="18"/>
              </w:rPr>
            </w:pPr>
            <w:r w:rsidRPr="001F360D">
              <w:rPr>
                <w:rFonts w:cs="Arial"/>
                <w:szCs w:val="18"/>
              </w:rPr>
              <w:t>50</w:t>
            </w:r>
          </w:p>
        </w:tc>
        <w:tc>
          <w:tcPr>
            <w:tcW w:w="1323" w:type="dxa"/>
            <w:gridSpan w:val="2"/>
            <w:shd w:val="clear" w:color="auto" w:fill="auto"/>
            <w:noWrap/>
            <w:vAlign w:val="center"/>
          </w:tcPr>
          <w:p w14:paraId="5974AA20" w14:textId="77777777" w:rsidR="00774B31" w:rsidRPr="001F360D" w:rsidRDefault="00774B31" w:rsidP="00675792">
            <w:pPr>
              <w:pStyle w:val="TAC"/>
              <w:rPr>
                <w:rFonts w:cs="Arial"/>
                <w:szCs w:val="18"/>
              </w:rPr>
            </w:pPr>
            <w:r w:rsidRPr="001F360D">
              <w:rPr>
                <w:rFonts w:cs="Arial"/>
                <w:szCs w:val="18"/>
              </w:rPr>
              <w:t>3775</w:t>
            </w:r>
          </w:p>
        </w:tc>
        <w:tc>
          <w:tcPr>
            <w:tcW w:w="867" w:type="dxa"/>
            <w:gridSpan w:val="2"/>
            <w:shd w:val="clear" w:color="auto" w:fill="auto"/>
            <w:vAlign w:val="center"/>
          </w:tcPr>
          <w:p w14:paraId="6BAF74A6" w14:textId="77777777" w:rsidR="00774B31" w:rsidRPr="00B851F9" w:rsidRDefault="00774B31" w:rsidP="00675792">
            <w:pPr>
              <w:pStyle w:val="TAC"/>
              <w:rPr>
                <w:rFonts w:cs="Arial"/>
                <w:szCs w:val="18"/>
              </w:rPr>
            </w:pPr>
            <w:r>
              <w:rPr>
                <w:rFonts w:cs="Arial"/>
                <w:color w:val="000000"/>
              </w:rPr>
              <w:t>4.2</w:t>
            </w:r>
          </w:p>
        </w:tc>
        <w:tc>
          <w:tcPr>
            <w:tcW w:w="1248" w:type="dxa"/>
            <w:gridSpan w:val="3"/>
            <w:shd w:val="clear" w:color="auto" w:fill="auto"/>
            <w:vAlign w:val="center"/>
          </w:tcPr>
          <w:p w14:paraId="451AFB24" w14:textId="77777777" w:rsidR="00774B31" w:rsidRPr="00B851F9" w:rsidRDefault="00774B31" w:rsidP="00675792">
            <w:pPr>
              <w:pStyle w:val="TAC"/>
              <w:rPr>
                <w:rFonts w:cs="Arial"/>
                <w:szCs w:val="18"/>
              </w:rPr>
            </w:pPr>
            <w:r>
              <w:rPr>
                <w:rFonts w:cs="Arial"/>
                <w:color w:val="000000"/>
              </w:rPr>
              <w:t>IMD5</w:t>
            </w:r>
          </w:p>
        </w:tc>
      </w:tr>
      <w:tr w:rsidR="00774B31" w:rsidRPr="001F360D" w14:paraId="1F6D4DBF" w14:textId="77777777" w:rsidTr="00675792">
        <w:trPr>
          <w:trHeight w:val="216"/>
          <w:jc w:val="center"/>
        </w:trPr>
        <w:tc>
          <w:tcPr>
            <w:tcW w:w="2259" w:type="dxa"/>
            <w:tcBorders>
              <w:top w:val="single" w:sz="4" w:space="0" w:color="auto"/>
              <w:bottom w:val="nil"/>
            </w:tcBorders>
            <w:shd w:val="clear" w:color="auto" w:fill="auto"/>
          </w:tcPr>
          <w:p w14:paraId="19011C5B" w14:textId="77777777" w:rsidR="00774B31" w:rsidRPr="003949D6" w:rsidRDefault="00774B31" w:rsidP="00675792">
            <w:pPr>
              <w:pStyle w:val="TAC"/>
              <w:rPr>
                <w:rFonts w:eastAsia="ＭＳ 明朝"/>
                <w:highlight w:val="yellow"/>
              </w:rPr>
            </w:pPr>
            <w:r w:rsidRPr="0018389F">
              <w:rPr>
                <w:rFonts w:cs="Arial"/>
                <w:szCs w:val="18"/>
              </w:rPr>
              <w:t>DC_7A_n2A-n78A</w:t>
            </w:r>
          </w:p>
        </w:tc>
        <w:tc>
          <w:tcPr>
            <w:tcW w:w="868" w:type="dxa"/>
            <w:shd w:val="clear" w:color="auto" w:fill="auto"/>
            <w:vAlign w:val="center"/>
          </w:tcPr>
          <w:p w14:paraId="5AA98C93" w14:textId="77777777" w:rsidR="00774B31" w:rsidRPr="001F360D" w:rsidRDefault="00774B31" w:rsidP="00675792">
            <w:pPr>
              <w:pStyle w:val="TAC"/>
              <w:rPr>
                <w:rFonts w:cs="Arial"/>
                <w:szCs w:val="18"/>
              </w:rPr>
            </w:pPr>
            <w:r w:rsidRPr="001F360D">
              <w:rPr>
                <w:rFonts w:cs="Arial"/>
                <w:szCs w:val="18"/>
              </w:rPr>
              <w:t>7</w:t>
            </w:r>
          </w:p>
        </w:tc>
        <w:tc>
          <w:tcPr>
            <w:tcW w:w="1380" w:type="dxa"/>
            <w:gridSpan w:val="2"/>
            <w:shd w:val="clear" w:color="auto" w:fill="auto"/>
            <w:noWrap/>
            <w:vAlign w:val="center"/>
          </w:tcPr>
          <w:p w14:paraId="3582C21D" w14:textId="77777777" w:rsidR="00774B31" w:rsidRPr="001F360D" w:rsidRDefault="00774B31" w:rsidP="00675792">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14:paraId="745D9CC9" w14:textId="77777777" w:rsidR="00774B31" w:rsidRPr="001F360D" w:rsidRDefault="00774B31" w:rsidP="0067579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4654CB72" w14:textId="77777777" w:rsidR="00774B31" w:rsidRPr="001F360D" w:rsidRDefault="00774B31" w:rsidP="00675792">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E0DBB24" w14:textId="77777777" w:rsidR="00774B31" w:rsidRPr="001F360D" w:rsidRDefault="00774B31" w:rsidP="00675792">
            <w:pPr>
              <w:pStyle w:val="TAC"/>
              <w:rPr>
                <w:rFonts w:cs="Arial"/>
                <w:szCs w:val="18"/>
              </w:rPr>
            </w:pPr>
            <w:r w:rsidRPr="001F360D">
              <w:rPr>
                <w:rFonts w:cs="Arial"/>
                <w:szCs w:val="18"/>
              </w:rPr>
              <w:t>2685</w:t>
            </w:r>
          </w:p>
        </w:tc>
        <w:tc>
          <w:tcPr>
            <w:tcW w:w="867" w:type="dxa"/>
            <w:gridSpan w:val="2"/>
            <w:shd w:val="clear" w:color="auto" w:fill="auto"/>
            <w:vAlign w:val="center"/>
          </w:tcPr>
          <w:p w14:paraId="2FD12F0B"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0706801B"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2507FDFC" w14:textId="77777777" w:rsidTr="00675792">
        <w:trPr>
          <w:trHeight w:val="216"/>
          <w:jc w:val="center"/>
        </w:trPr>
        <w:tc>
          <w:tcPr>
            <w:tcW w:w="2259" w:type="dxa"/>
            <w:tcBorders>
              <w:top w:val="nil"/>
              <w:bottom w:val="nil"/>
            </w:tcBorders>
            <w:shd w:val="clear" w:color="auto" w:fill="auto"/>
          </w:tcPr>
          <w:p w14:paraId="3F4C6C3B" w14:textId="77777777" w:rsidR="00774B31" w:rsidRPr="0006210B" w:rsidRDefault="00774B31" w:rsidP="00675792">
            <w:pPr>
              <w:pStyle w:val="TAC"/>
              <w:rPr>
                <w:rFonts w:eastAsia="ＭＳ 明朝"/>
              </w:rPr>
            </w:pPr>
          </w:p>
        </w:tc>
        <w:tc>
          <w:tcPr>
            <w:tcW w:w="868" w:type="dxa"/>
            <w:shd w:val="clear" w:color="auto" w:fill="auto"/>
            <w:vAlign w:val="center"/>
          </w:tcPr>
          <w:p w14:paraId="71E0F716"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5E73F729" w14:textId="77777777" w:rsidR="00774B31" w:rsidRPr="001F360D" w:rsidRDefault="00774B31" w:rsidP="00675792">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21DDB697" w14:textId="77777777" w:rsidR="00774B31" w:rsidRPr="001F360D" w:rsidRDefault="00774B31" w:rsidP="0067579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1B27866" w14:textId="77777777" w:rsidR="00774B31" w:rsidRPr="001F360D" w:rsidRDefault="00774B31" w:rsidP="00675792">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46C1CE13" w14:textId="77777777" w:rsidR="00774B31" w:rsidRPr="001F360D" w:rsidRDefault="00774B31" w:rsidP="00675792">
            <w:pPr>
              <w:pStyle w:val="TAC"/>
              <w:rPr>
                <w:rFonts w:cs="Arial"/>
                <w:szCs w:val="18"/>
              </w:rPr>
            </w:pPr>
            <w:r w:rsidRPr="001F360D">
              <w:rPr>
                <w:rFonts w:cs="Arial"/>
                <w:szCs w:val="18"/>
              </w:rPr>
              <w:t>1950</w:t>
            </w:r>
          </w:p>
        </w:tc>
        <w:tc>
          <w:tcPr>
            <w:tcW w:w="867" w:type="dxa"/>
            <w:gridSpan w:val="2"/>
            <w:shd w:val="clear" w:color="auto" w:fill="auto"/>
            <w:vAlign w:val="center"/>
          </w:tcPr>
          <w:p w14:paraId="140B93C2" w14:textId="77777777" w:rsidR="00774B31" w:rsidRPr="001F360D" w:rsidRDefault="00774B31" w:rsidP="00675792">
            <w:pPr>
              <w:pStyle w:val="TAC"/>
              <w:rPr>
                <w:rFonts w:cs="Arial"/>
                <w:color w:val="000000"/>
              </w:rPr>
            </w:pPr>
            <w:r>
              <w:rPr>
                <w:rFonts w:cs="Arial"/>
                <w:color w:val="000000"/>
              </w:rPr>
              <w:t>8.6</w:t>
            </w:r>
          </w:p>
        </w:tc>
        <w:tc>
          <w:tcPr>
            <w:tcW w:w="1248" w:type="dxa"/>
            <w:gridSpan w:val="3"/>
            <w:shd w:val="clear" w:color="auto" w:fill="auto"/>
            <w:vAlign w:val="center"/>
          </w:tcPr>
          <w:p w14:paraId="1B303FB0" w14:textId="77777777" w:rsidR="00774B31" w:rsidRPr="001F360D" w:rsidRDefault="00774B31" w:rsidP="00675792">
            <w:pPr>
              <w:pStyle w:val="TAC"/>
              <w:rPr>
                <w:rFonts w:cs="Arial"/>
                <w:color w:val="000000"/>
              </w:rPr>
            </w:pPr>
            <w:r>
              <w:rPr>
                <w:rFonts w:cs="Arial"/>
                <w:color w:val="000000"/>
              </w:rPr>
              <w:t>IMD4</w:t>
            </w:r>
          </w:p>
        </w:tc>
      </w:tr>
      <w:tr w:rsidR="00774B31" w:rsidRPr="001F360D" w14:paraId="7FA3163A" w14:textId="77777777" w:rsidTr="00675792">
        <w:trPr>
          <w:trHeight w:val="216"/>
          <w:jc w:val="center"/>
        </w:trPr>
        <w:tc>
          <w:tcPr>
            <w:tcW w:w="2259" w:type="dxa"/>
            <w:tcBorders>
              <w:top w:val="nil"/>
              <w:bottom w:val="nil"/>
            </w:tcBorders>
            <w:shd w:val="clear" w:color="auto" w:fill="auto"/>
          </w:tcPr>
          <w:p w14:paraId="3EA7651E" w14:textId="77777777" w:rsidR="00774B31" w:rsidRPr="0006210B" w:rsidRDefault="00774B31" w:rsidP="00675792">
            <w:pPr>
              <w:pStyle w:val="TAC"/>
              <w:rPr>
                <w:rFonts w:eastAsia="ＭＳ 明朝"/>
              </w:rPr>
            </w:pPr>
          </w:p>
        </w:tc>
        <w:tc>
          <w:tcPr>
            <w:tcW w:w="868" w:type="dxa"/>
            <w:shd w:val="clear" w:color="auto" w:fill="auto"/>
            <w:vAlign w:val="center"/>
          </w:tcPr>
          <w:p w14:paraId="36DF0F0F" w14:textId="77777777" w:rsidR="00774B31" w:rsidRPr="001F360D" w:rsidRDefault="00774B31" w:rsidP="00675792">
            <w:pPr>
              <w:pStyle w:val="TAC"/>
              <w:rPr>
                <w:rFonts w:cs="Arial"/>
                <w:szCs w:val="18"/>
              </w:rPr>
            </w:pPr>
            <w:r w:rsidRPr="001F360D">
              <w:rPr>
                <w:rFonts w:cs="Arial"/>
                <w:szCs w:val="18"/>
              </w:rPr>
              <w:t>n78</w:t>
            </w:r>
          </w:p>
        </w:tc>
        <w:tc>
          <w:tcPr>
            <w:tcW w:w="1380" w:type="dxa"/>
            <w:gridSpan w:val="2"/>
            <w:shd w:val="clear" w:color="auto" w:fill="auto"/>
            <w:noWrap/>
            <w:vAlign w:val="center"/>
          </w:tcPr>
          <w:p w14:paraId="26518027" w14:textId="77777777" w:rsidR="00774B31" w:rsidRPr="001F360D" w:rsidRDefault="00774B31" w:rsidP="00675792">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14:paraId="1FAE1982" w14:textId="77777777" w:rsidR="00774B31" w:rsidRPr="001F360D" w:rsidRDefault="00774B31" w:rsidP="00675792">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14:paraId="751552AF" w14:textId="77777777" w:rsidR="00774B31" w:rsidRPr="001F360D" w:rsidRDefault="00774B31" w:rsidP="00675792">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14:paraId="4E120832" w14:textId="77777777" w:rsidR="00774B31" w:rsidRPr="001F360D" w:rsidRDefault="00774B31" w:rsidP="00675792">
            <w:pPr>
              <w:pStyle w:val="TAC"/>
              <w:rPr>
                <w:rFonts w:cs="Arial"/>
                <w:szCs w:val="18"/>
              </w:rPr>
            </w:pPr>
            <w:r w:rsidRPr="001F360D">
              <w:rPr>
                <w:rFonts w:cs="Arial"/>
                <w:szCs w:val="18"/>
                <w:lang w:eastAsia="ko-KR"/>
              </w:rPr>
              <w:t>3525</w:t>
            </w:r>
          </w:p>
        </w:tc>
        <w:tc>
          <w:tcPr>
            <w:tcW w:w="867" w:type="dxa"/>
            <w:gridSpan w:val="2"/>
            <w:shd w:val="clear" w:color="auto" w:fill="auto"/>
            <w:vAlign w:val="center"/>
          </w:tcPr>
          <w:p w14:paraId="24D1537D"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0D7C966A"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7D32ACFB" w14:textId="77777777" w:rsidTr="00675792">
        <w:trPr>
          <w:trHeight w:val="216"/>
          <w:jc w:val="center"/>
        </w:trPr>
        <w:tc>
          <w:tcPr>
            <w:tcW w:w="2259" w:type="dxa"/>
            <w:tcBorders>
              <w:top w:val="nil"/>
              <w:bottom w:val="nil"/>
            </w:tcBorders>
            <w:shd w:val="clear" w:color="auto" w:fill="auto"/>
          </w:tcPr>
          <w:p w14:paraId="2E98B857" w14:textId="77777777" w:rsidR="00774B31" w:rsidRPr="0006210B" w:rsidRDefault="00774B31" w:rsidP="00675792">
            <w:pPr>
              <w:pStyle w:val="TAC"/>
              <w:rPr>
                <w:rFonts w:eastAsia="ＭＳ 明朝"/>
              </w:rPr>
            </w:pPr>
          </w:p>
        </w:tc>
        <w:tc>
          <w:tcPr>
            <w:tcW w:w="868" w:type="dxa"/>
            <w:shd w:val="clear" w:color="auto" w:fill="auto"/>
            <w:vAlign w:val="center"/>
          </w:tcPr>
          <w:p w14:paraId="33E4B274" w14:textId="77777777" w:rsidR="00774B31" w:rsidRPr="001F360D" w:rsidRDefault="00774B31" w:rsidP="00675792">
            <w:pPr>
              <w:pStyle w:val="TAC"/>
              <w:rPr>
                <w:rFonts w:cs="Arial"/>
                <w:szCs w:val="18"/>
              </w:rPr>
            </w:pPr>
            <w:r w:rsidRPr="001F360D">
              <w:rPr>
                <w:rFonts w:cs="Arial"/>
                <w:szCs w:val="18"/>
              </w:rPr>
              <w:t>7</w:t>
            </w:r>
          </w:p>
        </w:tc>
        <w:tc>
          <w:tcPr>
            <w:tcW w:w="1380" w:type="dxa"/>
            <w:gridSpan w:val="2"/>
            <w:shd w:val="clear" w:color="auto" w:fill="auto"/>
            <w:noWrap/>
            <w:vAlign w:val="center"/>
          </w:tcPr>
          <w:p w14:paraId="679EE59A" w14:textId="77777777" w:rsidR="00774B31" w:rsidRPr="001F360D" w:rsidRDefault="00774B31" w:rsidP="00675792">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14:paraId="55DB4080" w14:textId="77777777" w:rsidR="00774B31" w:rsidRPr="001F360D" w:rsidRDefault="00774B31" w:rsidP="0067579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57465C7E" w14:textId="77777777" w:rsidR="00774B31" w:rsidRPr="001F360D" w:rsidRDefault="00774B31" w:rsidP="00675792">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4157407D" w14:textId="77777777" w:rsidR="00774B31" w:rsidRPr="001F360D" w:rsidRDefault="00774B31" w:rsidP="00675792">
            <w:pPr>
              <w:pStyle w:val="TAC"/>
              <w:rPr>
                <w:rFonts w:cs="Arial"/>
                <w:szCs w:val="18"/>
              </w:rPr>
            </w:pPr>
            <w:r w:rsidRPr="001F360D">
              <w:rPr>
                <w:rFonts w:cs="Arial"/>
                <w:szCs w:val="18"/>
              </w:rPr>
              <w:t>2645</w:t>
            </w:r>
          </w:p>
        </w:tc>
        <w:tc>
          <w:tcPr>
            <w:tcW w:w="867" w:type="dxa"/>
            <w:gridSpan w:val="2"/>
            <w:shd w:val="clear" w:color="auto" w:fill="auto"/>
            <w:vAlign w:val="center"/>
          </w:tcPr>
          <w:p w14:paraId="4B51D8C5"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1DF5E3D9"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64522A53" w14:textId="77777777" w:rsidTr="00675792">
        <w:trPr>
          <w:trHeight w:val="216"/>
          <w:jc w:val="center"/>
        </w:trPr>
        <w:tc>
          <w:tcPr>
            <w:tcW w:w="2259" w:type="dxa"/>
            <w:tcBorders>
              <w:top w:val="nil"/>
              <w:bottom w:val="nil"/>
            </w:tcBorders>
            <w:shd w:val="clear" w:color="auto" w:fill="auto"/>
          </w:tcPr>
          <w:p w14:paraId="1C231F62" w14:textId="77777777" w:rsidR="00774B31" w:rsidRPr="0006210B" w:rsidRDefault="00774B31" w:rsidP="00675792">
            <w:pPr>
              <w:pStyle w:val="TAC"/>
              <w:rPr>
                <w:rFonts w:eastAsia="ＭＳ 明朝"/>
              </w:rPr>
            </w:pPr>
          </w:p>
        </w:tc>
        <w:tc>
          <w:tcPr>
            <w:tcW w:w="868" w:type="dxa"/>
            <w:shd w:val="clear" w:color="auto" w:fill="auto"/>
            <w:vAlign w:val="center"/>
          </w:tcPr>
          <w:p w14:paraId="0A77B25E"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2D0289BB" w14:textId="77777777" w:rsidR="00774B31" w:rsidRPr="001F360D" w:rsidRDefault="00774B31" w:rsidP="00675792">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14:paraId="556A8CA5" w14:textId="77777777" w:rsidR="00774B31" w:rsidRPr="001F360D" w:rsidRDefault="00774B31" w:rsidP="00675792">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14:paraId="73A27B3E" w14:textId="77777777" w:rsidR="00774B31" w:rsidRPr="001F360D" w:rsidRDefault="00774B31" w:rsidP="00675792">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14:paraId="3B5EE98B" w14:textId="77777777" w:rsidR="00774B31" w:rsidRPr="001F360D" w:rsidRDefault="00774B31" w:rsidP="00675792">
            <w:pPr>
              <w:pStyle w:val="TAC"/>
              <w:rPr>
                <w:rFonts w:cs="Arial"/>
                <w:szCs w:val="18"/>
              </w:rPr>
            </w:pPr>
            <w:r w:rsidRPr="001F360D">
              <w:rPr>
                <w:rFonts w:cs="Arial"/>
                <w:szCs w:val="18"/>
              </w:rPr>
              <w:t>1980</w:t>
            </w:r>
          </w:p>
        </w:tc>
        <w:tc>
          <w:tcPr>
            <w:tcW w:w="867" w:type="dxa"/>
            <w:gridSpan w:val="2"/>
            <w:shd w:val="clear" w:color="auto" w:fill="auto"/>
            <w:vAlign w:val="center"/>
          </w:tcPr>
          <w:p w14:paraId="43324240"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7A247966"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3807ECD0" w14:textId="77777777" w:rsidTr="00675792">
        <w:trPr>
          <w:trHeight w:val="216"/>
          <w:jc w:val="center"/>
        </w:trPr>
        <w:tc>
          <w:tcPr>
            <w:tcW w:w="2259" w:type="dxa"/>
            <w:tcBorders>
              <w:top w:val="nil"/>
              <w:bottom w:val="single" w:sz="4" w:space="0" w:color="auto"/>
            </w:tcBorders>
            <w:shd w:val="clear" w:color="auto" w:fill="auto"/>
          </w:tcPr>
          <w:p w14:paraId="3F2E9E20" w14:textId="77777777" w:rsidR="00774B31" w:rsidRPr="0006210B" w:rsidRDefault="00774B31" w:rsidP="00675792">
            <w:pPr>
              <w:pStyle w:val="TAC"/>
              <w:rPr>
                <w:rFonts w:eastAsia="ＭＳ 明朝"/>
              </w:rPr>
            </w:pPr>
          </w:p>
        </w:tc>
        <w:tc>
          <w:tcPr>
            <w:tcW w:w="868" w:type="dxa"/>
            <w:shd w:val="clear" w:color="auto" w:fill="auto"/>
            <w:vAlign w:val="center"/>
          </w:tcPr>
          <w:p w14:paraId="7A7501A5" w14:textId="77777777" w:rsidR="00774B31" w:rsidRPr="001F360D" w:rsidRDefault="00774B31" w:rsidP="00675792">
            <w:pPr>
              <w:pStyle w:val="TAC"/>
              <w:rPr>
                <w:rFonts w:cs="Arial"/>
                <w:szCs w:val="18"/>
              </w:rPr>
            </w:pPr>
            <w:r w:rsidRPr="001F360D">
              <w:rPr>
                <w:rFonts w:cs="Arial"/>
                <w:szCs w:val="18"/>
              </w:rPr>
              <w:t>n78</w:t>
            </w:r>
          </w:p>
        </w:tc>
        <w:tc>
          <w:tcPr>
            <w:tcW w:w="1380" w:type="dxa"/>
            <w:gridSpan w:val="2"/>
            <w:shd w:val="clear" w:color="auto" w:fill="auto"/>
            <w:noWrap/>
            <w:vAlign w:val="center"/>
          </w:tcPr>
          <w:p w14:paraId="75CD16D7" w14:textId="77777777" w:rsidR="00774B31" w:rsidRPr="001F360D" w:rsidRDefault="00774B31" w:rsidP="00675792">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14:paraId="57F238B4" w14:textId="77777777" w:rsidR="00774B31" w:rsidRPr="001F360D" w:rsidRDefault="00774B31" w:rsidP="00675792">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14:paraId="02764250" w14:textId="77777777" w:rsidR="00774B31" w:rsidRPr="001F360D" w:rsidRDefault="00774B31" w:rsidP="00675792">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14:paraId="0DDAA047" w14:textId="77777777" w:rsidR="00774B31" w:rsidRPr="001F360D" w:rsidRDefault="00774B31" w:rsidP="00675792">
            <w:pPr>
              <w:pStyle w:val="TAC"/>
              <w:rPr>
                <w:rFonts w:cs="Arial"/>
                <w:szCs w:val="18"/>
              </w:rPr>
            </w:pPr>
            <w:r w:rsidRPr="001F360D">
              <w:rPr>
                <w:rFonts w:cs="Arial"/>
                <w:szCs w:val="18"/>
              </w:rPr>
              <w:t>3775</w:t>
            </w:r>
          </w:p>
        </w:tc>
        <w:tc>
          <w:tcPr>
            <w:tcW w:w="867" w:type="dxa"/>
            <w:gridSpan w:val="2"/>
            <w:shd w:val="clear" w:color="auto" w:fill="auto"/>
            <w:vAlign w:val="center"/>
          </w:tcPr>
          <w:p w14:paraId="17437387" w14:textId="77777777" w:rsidR="00774B31" w:rsidRPr="001F360D" w:rsidRDefault="00774B31" w:rsidP="00675792">
            <w:pPr>
              <w:pStyle w:val="TAC"/>
              <w:rPr>
                <w:rFonts w:cs="Arial"/>
                <w:color w:val="000000"/>
              </w:rPr>
            </w:pPr>
            <w:r>
              <w:rPr>
                <w:rFonts w:cs="Arial"/>
                <w:color w:val="000000"/>
              </w:rPr>
              <w:t>4.2</w:t>
            </w:r>
          </w:p>
        </w:tc>
        <w:tc>
          <w:tcPr>
            <w:tcW w:w="1248" w:type="dxa"/>
            <w:gridSpan w:val="3"/>
            <w:shd w:val="clear" w:color="auto" w:fill="auto"/>
            <w:vAlign w:val="center"/>
          </w:tcPr>
          <w:p w14:paraId="11B3C136" w14:textId="77777777" w:rsidR="00774B31" w:rsidRPr="001F360D" w:rsidRDefault="00774B31" w:rsidP="00675792">
            <w:pPr>
              <w:pStyle w:val="TAC"/>
              <w:rPr>
                <w:rFonts w:cs="Arial"/>
                <w:color w:val="000000"/>
              </w:rPr>
            </w:pPr>
            <w:r>
              <w:rPr>
                <w:rFonts w:cs="Arial"/>
                <w:color w:val="000000"/>
              </w:rPr>
              <w:t>IMD5</w:t>
            </w:r>
          </w:p>
        </w:tc>
      </w:tr>
      <w:tr w:rsidR="00774B31" w:rsidRPr="00EF5447" w14:paraId="40ECDD66" w14:textId="77777777" w:rsidTr="00675792">
        <w:trPr>
          <w:trHeight w:val="54"/>
          <w:jc w:val="center"/>
        </w:trPr>
        <w:tc>
          <w:tcPr>
            <w:tcW w:w="2259" w:type="dxa"/>
            <w:tcBorders>
              <w:bottom w:val="nil"/>
            </w:tcBorders>
            <w:shd w:val="clear" w:color="auto" w:fill="auto"/>
          </w:tcPr>
          <w:p w14:paraId="2314CA3F" w14:textId="77777777" w:rsidR="00774B31" w:rsidRPr="00EF5447" w:rsidRDefault="00774B31" w:rsidP="00675792">
            <w:pPr>
              <w:pStyle w:val="TAC"/>
            </w:pPr>
            <w:r w:rsidRPr="00EF5447">
              <w:rPr>
                <w:rFonts w:eastAsia="ＭＳ 明朝" w:cs="Arial"/>
                <w:bCs/>
                <w:szCs w:val="18"/>
              </w:rPr>
              <w:t>DC_7A_n3A-n78A</w:t>
            </w:r>
          </w:p>
        </w:tc>
        <w:tc>
          <w:tcPr>
            <w:tcW w:w="868" w:type="dxa"/>
            <w:shd w:val="clear" w:color="auto" w:fill="auto"/>
          </w:tcPr>
          <w:p w14:paraId="6F9F8ED4" w14:textId="77777777" w:rsidR="00774B31" w:rsidRPr="00EF5447" w:rsidRDefault="00774B31" w:rsidP="00675792">
            <w:pPr>
              <w:pStyle w:val="TAC"/>
              <w:rPr>
                <w:lang w:eastAsia="zh-CN"/>
              </w:rPr>
            </w:pPr>
            <w:r w:rsidRPr="00EF5447">
              <w:t>7</w:t>
            </w:r>
          </w:p>
        </w:tc>
        <w:tc>
          <w:tcPr>
            <w:tcW w:w="1380" w:type="dxa"/>
            <w:gridSpan w:val="2"/>
            <w:shd w:val="clear" w:color="auto" w:fill="auto"/>
            <w:noWrap/>
          </w:tcPr>
          <w:p w14:paraId="573740D8" w14:textId="77777777" w:rsidR="00774B31" w:rsidRPr="00EF5447" w:rsidRDefault="00774B31" w:rsidP="00675792">
            <w:pPr>
              <w:pStyle w:val="TAC"/>
              <w:rPr>
                <w:kern w:val="2"/>
                <w:szCs w:val="24"/>
                <w:lang w:eastAsia="zh-CN"/>
              </w:rPr>
            </w:pPr>
            <w:r w:rsidRPr="003C4CEC">
              <w:t>2560</w:t>
            </w:r>
          </w:p>
        </w:tc>
        <w:tc>
          <w:tcPr>
            <w:tcW w:w="817" w:type="dxa"/>
            <w:gridSpan w:val="2"/>
            <w:shd w:val="clear" w:color="auto" w:fill="auto"/>
            <w:noWrap/>
          </w:tcPr>
          <w:p w14:paraId="7DBF729C"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349CCA33"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7E05E65B" w14:textId="77777777" w:rsidR="00774B31" w:rsidRPr="00EF5447" w:rsidRDefault="00774B31" w:rsidP="00675792">
            <w:pPr>
              <w:pStyle w:val="TAC"/>
              <w:rPr>
                <w:kern w:val="2"/>
                <w:szCs w:val="24"/>
                <w:lang w:eastAsia="zh-CN"/>
              </w:rPr>
            </w:pPr>
            <w:r w:rsidRPr="00EF5447">
              <w:t>2680</w:t>
            </w:r>
          </w:p>
        </w:tc>
        <w:tc>
          <w:tcPr>
            <w:tcW w:w="867" w:type="dxa"/>
            <w:gridSpan w:val="2"/>
            <w:shd w:val="clear" w:color="auto" w:fill="auto"/>
          </w:tcPr>
          <w:p w14:paraId="43633D79"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513A3415"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4874F3E9" w14:textId="77777777" w:rsidTr="00675792">
        <w:trPr>
          <w:trHeight w:val="54"/>
          <w:jc w:val="center"/>
        </w:trPr>
        <w:tc>
          <w:tcPr>
            <w:tcW w:w="2259" w:type="dxa"/>
            <w:tcBorders>
              <w:top w:val="nil"/>
              <w:bottom w:val="nil"/>
            </w:tcBorders>
            <w:shd w:val="clear" w:color="auto" w:fill="auto"/>
          </w:tcPr>
          <w:p w14:paraId="59F66EBD" w14:textId="77777777" w:rsidR="00774B31" w:rsidRPr="00EF5447" w:rsidRDefault="00774B31" w:rsidP="00675792">
            <w:pPr>
              <w:keepNext/>
              <w:keepLines/>
              <w:spacing w:after="0"/>
              <w:jc w:val="center"/>
            </w:pPr>
            <w:r w:rsidRPr="00065419">
              <w:rPr>
                <w:rFonts w:ascii="Arial" w:eastAsia="ＭＳ 明朝" w:hAnsi="Arial" w:cs="Arial"/>
                <w:bCs/>
                <w:sz w:val="18"/>
                <w:szCs w:val="18"/>
              </w:rPr>
              <w:t>DC_7C_n3A-n78A</w:t>
            </w:r>
          </w:p>
        </w:tc>
        <w:tc>
          <w:tcPr>
            <w:tcW w:w="868" w:type="dxa"/>
            <w:shd w:val="clear" w:color="auto" w:fill="auto"/>
          </w:tcPr>
          <w:p w14:paraId="5E033CF3" w14:textId="77777777" w:rsidR="00774B31" w:rsidRPr="00EF5447" w:rsidRDefault="00774B31" w:rsidP="00675792">
            <w:pPr>
              <w:pStyle w:val="TAC"/>
              <w:rPr>
                <w:lang w:eastAsia="zh-CN"/>
              </w:rPr>
            </w:pPr>
            <w:r w:rsidRPr="00EF5447">
              <w:t>n3</w:t>
            </w:r>
          </w:p>
        </w:tc>
        <w:tc>
          <w:tcPr>
            <w:tcW w:w="1380" w:type="dxa"/>
            <w:gridSpan w:val="2"/>
            <w:shd w:val="clear" w:color="auto" w:fill="auto"/>
            <w:noWrap/>
          </w:tcPr>
          <w:p w14:paraId="3D460C85" w14:textId="77777777" w:rsidR="00774B31" w:rsidRPr="00EF5447" w:rsidRDefault="00774B31" w:rsidP="00675792">
            <w:pPr>
              <w:pStyle w:val="TAC"/>
              <w:rPr>
                <w:kern w:val="2"/>
                <w:szCs w:val="24"/>
                <w:lang w:eastAsia="zh-CN"/>
              </w:rPr>
            </w:pPr>
            <w:r w:rsidRPr="003C4CEC">
              <w:t>1730</w:t>
            </w:r>
          </w:p>
        </w:tc>
        <w:tc>
          <w:tcPr>
            <w:tcW w:w="817" w:type="dxa"/>
            <w:gridSpan w:val="2"/>
            <w:shd w:val="clear" w:color="auto" w:fill="auto"/>
            <w:noWrap/>
          </w:tcPr>
          <w:p w14:paraId="435B26C7"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AEB7FAE"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578DF274" w14:textId="77777777" w:rsidR="00774B31" w:rsidRPr="00EF5447" w:rsidRDefault="00774B31" w:rsidP="00675792">
            <w:pPr>
              <w:pStyle w:val="TAC"/>
              <w:rPr>
                <w:kern w:val="2"/>
                <w:szCs w:val="24"/>
                <w:lang w:eastAsia="zh-CN"/>
              </w:rPr>
            </w:pPr>
            <w:r w:rsidRPr="00EF5447">
              <w:t>1825</w:t>
            </w:r>
          </w:p>
        </w:tc>
        <w:tc>
          <w:tcPr>
            <w:tcW w:w="867" w:type="dxa"/>
            <w:gridSpan w:val="2"/>
            <w:shd w:val="clear" w:color="auto" w:fill="auto"/>
          </w:tcPr>
          <w:p w14:paraId="7B9B277A"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0A465D46"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0513E03A" w14:textId="77777777" w:rsidTr="00675792">
        <w:trPr>
          <w:trHeight w:val="54"/>
          <w:jc w:val="center"/>
        </w:trPr>
        <w:tc>
          <w:tcPr>
            <w:tcW w:w="2259" w:type="dxa"/>
            <w:tcBorders>
              <w:top w:val="nil"/>
              <w:bottom w:val="nil"/>
            </w:tcBorders>
            <w:shd w:val="clear" w:color="auto" w:fill="auto"/>
          </w:tcPr>
          <w:p w14:paraId="49BE154D" w14:textId="77777777" w:rsidR="00774B31" w:rsidRPr="00EF5447" w:rsidRDefault="00774B31" w:rsidP="00675792">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14:paraId="1C43F4C8" w14:textId="77777777" w:rsidR="00774B31" w:rsidRPr="00EF5447" w:rsidRDefault="00774B31" w:rsidP="00675792">
            <w:pPr>
              <w:pStyle w:val="TAC"/>
              <w:rPr>
                <w:lang w:eastAsia="zh-CN"/>
              </w:rPr>
            </w:pPr>
            <w:r w:rsidRPr="00EF5447">
              <w:t>n78</w:t>
            </w:r>
          </w:p>
        </w:tc>
        <w:tc>
          <w:tcPr>
            <w:tcW w:w="1380" w:type="dxa"/>
            <w:gridSpan w:val="2"/>
            <w:shd w:val="clear" w:color="auto" w:fill="auto"/>
            <w:noWrap/>
          </w:tcPr>
          <w:p w14:paraId="76124CE8"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371D5F96"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7CE8C858"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095AC36B" w14:textId="77777777" w:rsidR="00774B31" w:rsidRPr="00EF5447" w:rsidRDefault="00774B31" w:rsidP="00675792">
            <w:pPr>
              <w:pStyle w:val="TAC"/>
              <w:rPr>
                <w:kern w:val="2"/>
                <w:szCs w:val="24"/>
                <w:lang w:eastAsia="zh-CN"/>
              </w:rPr>
            </w:pPr>
            <w:r w:rsidRPr="00EF5447">
              <w:t>3390</w:t>
            </w:r>
          </w:p>
        </w:tc>
        <w:tc>
          <w:tcPr>
            <w:tcW w:w="867" w:type="dxa"/>
            <w:gridSpan w:val="2"/>
            <w:shd w:val="clear" w:color="auto" w:fill="auto"/>
          </w:tcPr>
          <w:p w14:paraId="7A07A5A0" w14:textId="77777777" w:rsidR="00774B31" w:rsidRPr="00EF5447" w:rsidRDefault="00774B31" w:rsidP="00675792">
            <w:pPr>
              <w:pStyle w:val="TAC"/>
              <w:rPr>
                <w:rFonts w:eastAsia="Malgun Gothic"/>
                <w:kern w:val="2"/>
                <w:szCs w:val="24"/>
                <w:lang w:eastAsia="ko-KR"/>
              </w:rPr>
            </w:pPr>
            <w:r w:rsidRPr="00EF5447">
              <w:t>16.1</w:t>
            </w:r>
          </w:p>
        </w:tc>
        <w:tc>
          <w:tcPr>
            <w:tcW w:w="1248" w:type="dxa"/>
            <w:gridSpan w:val="3"/>
            <w:shd w:val="clear" w:color="auto" w:fill="auto"/>
          </w:tcPr>
          <w:p w14:paraId="1269EF74" w14:textId="77777777" w:rsidR="00774B31" w:rsidRPr="00EF5447" w:rsidRDefault="00774B31" w:rsidP="00675792">
            <w:pPr>
              <w:pStyle w:val="TAC"/>
              <w:rPr>
                <w:rFonts w:eastAsia="Malgun Gothic"/>
                <w:kern w:val="2"/>
                <w:szCs w:val="24"/>
                <w:lang w:eastAsia="ko-KR"/>
              </w:rPr>
            </w:pPr>
            <w:r w:rsidRPr="00EF5447">
              <w:t>IMD3</w:t>
            </w:r>
          </w:p>
        </w:tc>
      </w:tr>
      <w:tr w:rsidR="00774B31" w:rsidRPr="00EF5447" w14:paraId="6E154493" w14:textId="77777777" w:rsidTr="00675792">
        <w:trPr>
          <w:trHeight w:val="54"/>
          <w:jc w:val="center"/>
        </w:trPr>
        <w:tc>
          <w:tcPr>
            <w:tcW w:w="2259" w:type="dxa"/>
            <w:tcBorders>
              <w:top w:val="nil"/>
              <w:bottom w:val="nil"/>
            </w:tcBorders>
            <w:shd w:val="clear" w:color="auto" w:fill="auto"/>
          </w:tcPr>
          <w:p w14:paraId="668DD58E" w14:textId="77777777" w:rsidR="00774B31" w:rsidRPr="00EF5447" w:rsidRDefault="00774B31" w:rsidP="00675792">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14:paraId="6A46832C" w14:textId="77777777" w:rsidR="00774B31" w:rsidRPr="00EF5447" w:rsidRDefault="00774B31" w:rsidP="00675792">
            <w:pPr>
              <w:pStyle w:val="TAC"/>
              <w:rPr>
                <w:lang w:eastAsia="zh-CN"/>
              </w:rPr>
            </w:pPr>
            <w:r w:rsidRPr="00EF5447">
              <w:t>7</w:t>
            </w:r>
          </w:p>
        </w:tc>
        <w:tc>
          <w:tcPr>
            <w:tcW w:w="1380" w:type="dxa"/>
            <w:gridSpan w:val="2"/>
            <w:shd w:val="clear" w:color="auto" w:fill="auto"/>
            <w:noWrap/>
          </w:tcPr>
          <w:p w14:paraId="2E231FFA" w14:textId="77777777" w:rsidR="00774B31" w:rsidRPr="00EF5447" w:rsidRDefault="00774B31" w:rsidP="00675792">
            <w:pPr>
              <w:pStyle w:val="TAC"/>
              <w:rPr>
                <w:kern w:val="2"/>
                <w:szCs w:val="24"/>
                <w:lang w:eastAsia="zh-CN"/>
              </w:rPr>
            </w:pPr>
            <w:r w:rsidRPr="003C4CEC">
              <w:t>2565</w:t>
            </w:r>
          </w:p>
        </w:tc>
        <w:tc>
          <w:tcPr>
            <w:tcW w:w="817" w:type="dxa"/>
            <w:gridSpan w:val="2"/>
            <w:shd w:val="clear" w:color="auto" w:fill="auto"/>
            <w:noWrap/>
          </w:tcPr>
          <w:p w14:paraId="148E905E"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3C4511C2"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40C70E60" w14:textId="77777777" w:rsidR="00774B31" w:rsidRPr="00EF5447" w:rsidRDefault="00774B31" w:rsidP="00675792">
            <w:pPr>
              <w:pStyle w:val="TAC"/>
              <w:rPr>
                <w:kern w:val="2"/>
                <w:szCs w:val="24"/>
                <w:lang w:eastAsia="zh-CN"/>
              </w:rPr>
            </w:pPr>
            <w:r w:rsidRPr="00EF5447">
              <w:t>2685</w:t>
            </w:r>
          </w:p>
        </w:tc>
        <w:tc>
          <w:tcPr>
            <w:tcW w:w="867" w:type="dxa"/>
            <w:gridSpan w:val="2"/>
            <w:shd w:val="clear" w:color="auto" w:fill="auto"/>
          </w:tcPr>
          <w:p w14:paraId="2F7F5CFB"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41ED66F"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45BA5E30" w14:textId="77777777" w:rsidTr="00675792">
        <w:trPr>
          <w:trHeight w:val="54"/>
          <w:jc w:val="center"/>
        </w:trPr>
        <w:tc>
          <w:tcPr>
            <w:tcW w:w="2259" w:type="dxa"/>
            <w:tcBorders>
              <w:top w:val="nil"/>
              <w:bottom w:val="nil"/>
            </w:tcBorders>
            <w:shd w:val="clear" w:color="auto" w:fill="auto"/>
          </w:tcPr>
          <w:p w14:paraId="40F4BCF4" w14:textId="77777777" w:rsidR="00774B31" w:rsidRPr="00EF5447" w:rsidRDefault="00774B31" w:rsidP="00675792">
            <w:pPr>
              <w:pStyle w:val="TAC"/>
            </w:pPr>
          </w:p>
        </w:tc>
        <w:tc>
          <w:tcPr>
            <w:tcW w:w="868" w:type="dxa"/>
            <w:shd w:val="clear" w:color="auto" w:fill="auto"/>
          </w:tcPr>
          <w:p w14:paraId="0801B8BB" w14:textId="77777777" w:rsidR="00774B31" w:rsidRPr="00EF5447" w:rsidRDefault="00774B31" w:rsidP="00675792">
            <w:pPr>
              <w:pStyle w:val="TAC"/>
              <w:rPr>
                <w:lang w:eastAsia="zh-CN"/>
              </w:rPr>
            </w:pPr>
            <w:r w:rsidRPr="00EF5447">
              <w:t>n3</w:t>
            </w:r>
          </w:p>
        </w:tc>
        <w:tc>
          <w:tcPr>
            <w:tcW w:w="1380" w:type="dxa"/>
            <w:gridSpan w:val="2"/>
            <w:shd w:val="clear" w:color="auto" w:fill="auto"/>
            <w:noWrap/>
          </w:tcPr>
          <w:p w14:paraId="45189A7A" w14:textId="77777777" w:rsidR="00774B31" w:rsidRPr="00EF5447" w:rsidRDefault="00774B31" w:rsidP="00675792">
            <w:pPr>
              <w:pStyle w:val="TAC"/>
              <w:rPr>
                <w:kern w:val="2"/>
                <w:szCs w:val="24"/>
                <w:lang w:eastAsia="zh-CN"/>
              </w:rPr>
            </w:pPr>
            <w:r>
              <w:t>N/A</w:t>
            </w:r>
          </w:p>
        </w:tc>
        <w:tc>
          <w:tcPr>
            <w:tcW w:w="817" w:type="dxa"/>
            <w:gridSpan w:val="2"/>
            <w:shd w:val="clear" w:color="auto" w:fill="auto"/>
            <w:noWrap/>
          </w:tcPr>
          <w:p w14:paraId="5BEB0B2B"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3184A15"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35DF0330" w14:textId="77777777" w:rsidR="00774B31" w:rsidRPr="00EF5447" w:rsidRDefault="00774B31" w:rsidP="00675792">
            <w:pPr>
              <w:pStyle w:val="TAC"/>
              <w:rPr>
                <w:kern w:val="2"/>
                <w:szCs w:val="24"/>
                <w:lang w:eastAsia="zh-CN"/>
              </w:rPr>
            </w:pPr>
            <w:r w:rsidRPr="00EF5447">
              <w:t>1820</w:t>
            </w:r>
          </w:p>
        </w:tc>
        <w:tc>
          <w:tcPr>
            <w:tcW w:w="867" w:type="dxa"/>
            <w:gridSpan w:val="2"/>
            <w:shd w:val="clear" w:color="auto" w:fill="auto"/>
          </w:tcPr>
          <w:p w14:paraId="478A1012" w14:textId="77777777" w:rsidR="00774B31" w:rsidRPr="00EF5447" w:rsidRDefault="00774B31" w:rsidP="00675792">
            <w:pPr>
              <w:pStyle w:val="TAC"/>
              <w:rPr>
                <w:rFonts w:eastAsia="Malgun Gothic"/>
                <w:kern w:val="2"/>
                <w:szCs w:val="24"/>
                <w:lang w:eastAsia="ko-KR"/>
              </w:rPr>
            </w:pPr>
            <w:r w:rsidRPr="00EF5447">
              <w:t>15.6</w:t>
            </w:r>
          </w:p>
        </w:tc>
        <w:tc>
          <w:tcPr>
            <w:tcW w:w="1248" w:type="dxa"/>
            <w:gridSpan w:val="3"/>
            <w:shd w:val="clear" w:color="auto" w:fill="auto"/>
          </w:tcPr>
          <w:p w14:paraId="16974EE5" w14:textId="77777777" w:rsidR="00774B31" w:rsidRPr="00EF5447" w:rsidRDefault="00774B31" w:rsidP="00675792">
            <w:pPr>
              <w:pStyle w:val="TAC"/>
              <w:rPr>
                <w:rFonts w:eastAsia="Malgun Gothic"/>
                <w:kern w:val="2"/>
                <w:szCs w:val="24"/>
                <w:lang w:eastAsia="ko-KR"/>
              </w:rPr>
            </w:pPr>
            <w:r w:rsidRPr="00EF5447">
              <w:t>IMD3</w:t>
            </w:r>
          </w:p>
        </w:tc>
      </w:tr>
      <w:tr w:rsidR="00774B31" w:rsidRPr="00EF5447" w14:paraId="7131FCB7" w14:textId="77777777" w:rsidTr="00675792">
        <w:trPr>
          <w:trHeight w:val="54"/>
          <w:jc w:val="center"/>
        </w:trPr>
        <w:tc>
          <w:tcPr>
            <w:tcW w:w="2259" w:type="dxa"/>
            <w:tcBorders>
              <w:top w:val="nil"/>
              <w:bottom w:val="single" w:sz="4" w:space="0" w:color="auto"/>
            </w:tcBorders>
            <w:shd w:val="clear" w:color="auto" w:fill="auto"/>
          </w:tcPr>
          <w:p w14:paraId="19BC3DB8" w14:textId="77777777" w:rsidR="00774B31" w:rsidRPr="00EF5447" w:rsidRDefault="00774B31" w:rsidP="00675792">
            <w:pPr>
              <w:pStyle w:val="TAC"/>
            </w:pPr>
          </w:p>
        </w:tc>
        <w:tc>
          <w:tcPr>
            <w:tcW w:w="868" w:type="dxa"/>
            <w:shd w:val="clear" w:color="auto" w:fill="auto"/>
          </w:tcPr>
          <w:p w14:paraId="65986CFF" w14:textId="77777777" w:rsidR="00774B31" w:rsidRPr="00EF5447" w:rsidRDefault="00774B31" w:rsidP="00675792">
            <w:pPr>
              <w:pStyle w:val="TAC"/>
              <w:rPr>
                <w:lang w:eastAsia="zh-CN"/>
              </w:rPr>
            </w:pPr>
            <w:r w:rsidRPr="00EF5447">
              <w:t>n78</w:t>
            </w:r>
          </w:p>
        </w:tc>
        <w:tc>
          <w:tcPr>
            <w:tcW w:w="1380" w:type="dxa"/>
            <w:gridSpan w:val="2"/>
            <w:shd w:val="clear" w:color="auto" w:fill="auto"/>
            <w:noWrap/>
          </w:tcPr>
          <w:p w14:paraId="239A5279" w14:textId="77777777" w:rsidR="00774B31" w:rsidRPr="00EF5447" w:rsidRDefault="00774B31" w:rsidP="00675792">
            <w:pPr>
              <w:pStyle w:val="TAC"/>
              <w:rPr>
                <w:kern w:val="2"/>
                <w:szCs w:val="24"/>
                <w:lang w:eastAsia="zh-CN"/>
              </w:rPr>
            </w:pPr>
            <w:r w:rsidRPr="003C4CEC">
              <w:t>3310</w:t>
            </w:r>
          </w:p>
        </w:tc>
        <w:tc>
          <w:tcPr>
            <w:tcW w:w="817" w:type="dxa"/>
            <w:gridSpan w:val="2"/>
            <w:shd w:val="clear" w:color="auto" w:fill="auto"/>
            <w:noWrap/>
          </w:tcPr>
          <w:p w14:paraId="725AABA5"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1B77C1EB" w14:textId="77777777" w:rsidR="00774B31" w:rsidRPr="00EF5447" w:rsidRDefault="00774B31" w:rsidP="00675792">
            <w:pPr>
              <w:pStyle w:val="TAC"/>
              <w:rPr>
                <w:rFonts w:eastAsia="Malgun Gothic"/>
                <w:kern w:val="2"/>
                <w:szCs w:val="24"/>
                <w:lang w:eastAsia="ko-KR"/>
              </w:rPr>
            </w:pPr>
            <w:r w:rsidRPr="003C4CEC">
              <w:t>50</w:t>
            </w:r>
          </w:p>
        </w:tc>
        <w:tc>
          <w:tcPr>
            <w:tcW w:w="1323" w:type="dxa"/>
            <w:gridSpan w:val="2"/>
            <w:shd w:val="clear" w:color="auto" w:fill="auto"/>
            <w:noWrap/>
          </w:tcPr>
          <w:p w14:paraId="5C571A47" w14:textId="77777777" w:rsidR="00774B31" w:rsidRPr="00EF5447" w:rsidRDefault="00774B31" w:rsidP="00675792">
            <w:pPr>
              <w:pStyle w:val="TAC"/>
              <w:rPr>
                <w:kern w:val="2"/>
                <w:szCs w:val="24"/>
                <w:lang w:eastAsia="zh-CN"/>
              </w:rPr>
            </w:pPr>
            <w:r w:rsidRPr="00EF5447">
              <w:t>3310</w:t>
            </w:r>
          </w:p>
        </w:tc>
        <w:tc>
          <w:tcPr>
            <w:tcW w:w="867" w:type="dxa"/>
            <w:gridSpan w:val="2"/>
            <w:shd w:val="clear" w:color="auto" w:fill="auto"/>
          </w:tcPr>
          <w:p w14:paraId="149801B1"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685AC5C"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2388D627" w14:textId="77777777" w:rsidTr="00675792">
        <w:trPr>
          <w:trHeight w:val="54"/>
          <w:jc w:val="center"/>
        </w:trPr>
        <w:tc>
          <w:tcPr>
            <w:tcW w:w="2259" w:type="dxa"/>
            <w:tcBorders>
              <w:bottom w:val="nil"/>
            </w:tcBorders>
            <w:shd w:val="clear" w:color="auto" w:fill="auto"/>
          </w:tcPr>
          <w:p w14:paraId="25B8FAA2" w14:textId="77777777" w:rsidR="00774B31" w:rsidRPr="00EF5447" w:rsidRDefault="00774B31" w:rsidP="00675792">
            <w:pPr>
              <w:pStyle w:val="TAC"/>
            </w:pPr>
            <w:r w:rsidRPr="00EF5447">
              <w:rPr>
                <w:rFonts w:eastAsia="Malgun Gothic" w:cs="Arial"/>
                <w:szCs w:val="18"/>
                <w:lang w:eastAsia="ko-KR"/>
              </w:rPr>
              <w:t>DC_7A_n8A-n40A</w:t>
            </w:r>
          </w:p>
        </w:tc>
        <w:tc>
          <w:tcPr>
            <w:tcW w:w="868" w:type="dxa"/>
            <w:shd w:val="clear" w:color="auto" w:fill="auto"/>
          </w:tcPr>
          <w:p w14:paraId="4473DFF5" w14:textId="77777777" w:rsidR="00774B31" w:rsidRPr="00EF5447" w:rsidRDefault="00774B31" w:rsidP="00675792">
            <w:pPr>
              <w:pStyle w:val="TAC"/>
            </w:pPr>
            <w:r w:rsidRPr="00EF5447">
              <w:rPr>
                <w:rFonts w:eastAsia="ＭＳ 明朝"/>
              </w:rPr>
              <w:t>7</w:t>
            </w:r>
          </w:p>
        </w:tc>
        <w:tc>
          <w:tcPr>
            <w:tcW w:w="1380" w:type="dxa"/>
            <w:gridSpan w:val="2"/>
            <w:shd w:val="clear" w:color="auto" w:fill="auto"/>
            <w:noWrap/>
          </w:tcPr>
          <w:p w14:paraId="2C63A24E" w14:textId="77777777" w:rsidR="00774B31" w:rsidRPr="00EF5447" w:rsidRDefault="00774B31" w:rsidP="00675792">
            <w:pPr>
              <w:pStyle w:val="TAC"/>
            </w:pPr>
            <w:r w:rsidRPr="003C4CEC">
              <w:rPr>
                <w:rFonts w:cs="Arial"/>
              </w:rPr>
              <w:t>2530</w:t>
            </w:r>
          </w:p>
        </w:tc>
        <w:tc>
          <w:tcPr>
            <w:tcW w:w="817" w:type="dxa"/>
            <w:gridSpan w:val="2"/>
            <w:shd w:val="clear" w:color="auto" w:fill="auto"/>
            <w:noWrap/>
          </w:tcPr>
          <w:p w14:paraId="05565E2F"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5D67EE5D"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773055F3" w14:textId="77777777" w:rsidR="00774B31" w:rsidRPr="00EF5447" w:rsidRDefault="00774B31" w:rsidP="00675792">
            <w:pPr>
              <w:pStyle w:val="TAC"/>
            </w:pPr>
            <w:r w:rsidRPr="00EF5447">
              <w:rPr>
                <w:rFonts w:cs="Arial"/>
              </w:rPr>
              <w:t>2650</w:t>
            </w:r>
          </w:p>
        </w:tc>
        <w:tc>
          <w:tcPr>
            <w:tcW w:w="867" w:type="dxa"/>
            <w:gridSpan w:val="2"/>
            <w:shd w:val="clear" w:color="auto" w:fill="auto"/>
          </w:tcPr>
          <w:p w14:paraId="145E4843"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006E4EC" w14:textId="77777777" w:rsidR="00774B31" w:rsidRPr="00EF5447" w:rsidRDefault="00774B31" w:rsidP="00675792">
            <w:pPr>
              <w:pStyle w:val="TAC"/>
            </w:pPr>
            <w:r w:rsidRPr="00EF5447">
              <w:rPr>
                <w:rFonts w:eastAsia="Batang"/>
              </w:rPr>
              <w:t>N/A</w:t>
            </w:r>
          </w:p>
        </w:tc>
      </w:tr>
      <w:tr w:rsidR="00774B31" w:rsidRPr="00EF5447" w14:paraId="4D71B47D" w14:textId="77777777" w:rsidTr="00675792">
        <w:trPr>
          <w:trHeight w:val="54"/>
          <w:jc w:val="center"/>
        </w:trPr>
        <w:tc>
          <w:tcPr>
            <w:tcW w:w="2259" w:type="dxa"/>
            <w:tcBorders>
              <w:top w:val="nil"/>
              <w:bottom w:val="nil"/>
            </w:tcBorders>
            <w:shd w:val="clear" w:color="auto" w:fill="auto"/>
          </w:tcPr>
          <w:p w14:paraId="538C5449" w14:textId="77777777" w:rsidR="00774B31" w:rsidRPr="00EF5447" w:rsidRDefault="00774B31" w:rsidP="00675792">
            <w:pPr>
              <w:pStyle w:val="TAC"/>
            </w:pPr>
          </w:p>
        </w:tc>
        <w:tc>
          <w:tcPr>
            <w:tcW w:w="868" w:type="dxa"/>
            <w:shd w:val="clear" w:color="auto" w:fill="auto"/>
          </w:tcPr>
          <w:p w14:paraId="498A4BE3" w14:textId="77777777" w:rsidR="00774B31" w:rsidRPr="00EF5447" w:rsidRDefault="00774B31" w:rsidP="00675792">
            <w:pPr>
              <w:pStyle w:val="TAC"/>
            </w:pPr>
            <w:r w:rsidRPr="00EF5447">
              <w:rPr>
                <w:rFonts w:eastAsia="Batang"/>
              </w:rPr>
              <w:t>n8</w:t>
            </w:r>
          </w:p>
        </w:tc>
        <w:tc>
          <w:tcPr>
            <w:tcW w:w="1380" w:type="dxa"/>
            <w:gridSpan w:val="2"/>
            <w:shd w:val="clear" w:color="auto" w:fill="auto"/>
            <w:noWrap/>
          </w:tcPr>
          <w:p w14:paraId="598E155C" w14:textId="77777777" w:rsidR="00774B31" w:rsidRPr="00EF5447" w:rsidRDefault="00774B31" w:rsidP="00675792">
            <w:pPr>
              <w:pStyle w:val="TAC"/>
            </w:pPr>
            <w:r w:rsidRPr="003C4CEC">
              <w:rPr>
                <w:rFonts w:cs="Arial"/>
              </w:rPr>
              <w:t>905</w:t>
            </w:r>
          </w:p>
        </w:tc>
        <w:tc>
          <w:tcPr>
            <w:tcW w:w="817" w:type="dxa"/>
            <w:gridSpan w:val="2"/>
            <w:shd w:val="clear" w:color="auto" w:fill="auto"/>
            <w:noWrap/>
          </w:tcPr>
          <w:p w14:paraId="3AD658B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C164CB5"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0E8988A2" w14:textId="77777777" w:rsidR="00774B31" w:rsidRPr="00EF5447" w:rsidRDefault="00774B31" w:rsidP="00675792">
            <w:pPr>
              <w:pStyle w:val="TAC"/>
            </w:pPr>
            <w:r w:rsidRPr="00EF5447">
              <w:rPr>
                <w:rFonts w:cs="Arial"/>
              </w:rPr>
              <w:t>950</w:t>
            </w:r>
          </w:p>
        </w:tc>
        <w:tc>
          <w:tcPr>
            <w:tcW w:w="867" w:type="dxa"/>
            <w:gridSpan w:val="2"/>
            <w:shd w:val="clear" w:color="auto" w:fill="auto"/>
          </w:tcPr>
          <w:p w14:paraId="4D4B7043" w14:textId="77777777" w:rsidR="00774B31" w:rsidRPr="00EF5447" w:rsidRDefault="00774B31" w:rsidP="00675792">
            <w:pPr>
              <w:pStyle w:val="TAC"/>
            </w:pPr>
            <w:r w:rsidRPr="00EF5447">
              <w:rPr>
                <w:rFonts w:cs="Arial"/>
              </w:rPr>
              <w:t>N/A</w:t>
            </w:r>
          </w:p>
        </w:tc>
        <w:tc>
          <w:tcPr>
            <w:tcW w:w="1248" w:type="dxa"/>
            <w:gridSpan w:val="3"/>
            <w:shd w:val="clear" w:color="auto" w:fill="auto"/>
          </w:tcPr>
          <w:p w14:paraId="621EAA22" w14:textId="77777777" w:rsidR="00774B31" w:rsidRPr="00EF5447" w:rsidRDefault="00774B31" w:rsidP="00675792">
            <w:pPr>
              <w:pStyle w:val="TAC"/>
            </w:pPr>
            <w:r w:rsidRPr="00EF5447">
              <w:rPr>
                <w:rFonts w:eastAsia="Batang"/>
              </w:rPr>
              <w:t>N/A</w:t>
            </w:r>
          </w:p>
        </w:tc>
      </w:tr>
      <w:tr w:rsidR="00774B31" w:rsidRPr="00EF5447" w14:paraId="63833AE8" w14:textId="77777777" w:rsidTr="00675792">
        <w:trPr>
          <w:trHeight w:val="54"/>
          <w:jc w:val="center"/>
        </w:trPr>
        <w:tc>
          <w:tcPr>
            <w:tcW w:w="2259" w:type="dxa"/>
            <w:tcBorders>
              <w:top w:val="nil"/>
              <w:bottom w:val="single" w:sz="4" w:space="0" w:color="auto"/>
            </w:tcBorders>
            <w:shd w:val="clear" w:color="auto" w:fill="auto"/>
          </w:tcPr>
          <w:p w14:paraId="1E260CF5" w14:textId="77777777" w:rsidR="00774B31" w:rsidRPr="00EF5447" w:rsidRDefault="00774B31" w:rsidP="00675792">
            <w:pPr>
              <w:pStyle w:val="TAC"/>
            </w:pPr>
          </w:p>
        </w:tc>
        <w:tc>
          <w:tcPr>
            <w:tcW w:w="868" w:type="dxa"/>
            <w:shd w:val="clear" w:color="auto" w:fill="auto"/>
          </w:tcPr>
          <w:p w14:paraId="34CBDBE9" w14:textId="77777777" w:rsidR="00774B31" w:rsidRPr="00EF5447" w:rsidRDefault="00774B31" w:rsidP="00675792">
            <w:pPr>
              <w:pStyle w:val="TAC"/>
            </w:pPr>
            <w:r w:rsidRPr="00EF5447">
              <w:rPr>
                <w:rFonts w:eastAsia="Batang"/>
              </w:rPr>
              <w:t>n40</w:t>
            </w:r>
          </w:p>
        </w:tc>
        <w:tc>
          <w:tcPr>
            <w:tcW w:w="1380" w:type="dxa"/>
            <w:gridSpan w:val="2"/>
            <w:shd w:val="clear" w:color="auto" w:fill="auto"/>
            <w:noWrap/>
          </w:tcPr>
          <w:p w14:paraId="0BC0495F" w14:textId="77777777" w:rsidR="00774B31" w:rsidRPr="00EF5447" w:rsidRDefault="00774B31" w:rsidP="00675792">
            <w:pPr>
              <w:pStyle w:val="TAC"/>
            </w:pPr>
            <w:r>
              <w:rPr>
                <w:rFonts w:cs="Arial"/>
              </w:rPr>
              <w:t>N/A</w:t>
            </w:r>
          </w:p>
        </w:tc>
        <w:tc>
          <w:tcPr>
            <w:tcW w:w="817" w:type="dxa"/>
            <w:gridSpan w:val="2"/>
            <w:shd w:val="clear" w:color="auto" w:fill="auto"/>
            <w:noWrap/>
          </w:tcPr>
          <w:p w14:paraId="6ACB7F2D"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BDACDFF" w14:textId="77777777" w:rsidR="00774B31" w:rsidRPr="00EF5447" w:rsidRDefault="00774B31" w:rsidP="00675792">
            <w:pPr>
              <w:pStyle w:val="TAC"/>
            </w:pPr>
            <w:r>
              <w:rPr>
                <w:rFonts w:cs="Arial"/>
              </w:rPr>
              <w:t>N/A</w:t>
            </w:r>
          </w:p>
        </w:tc>
        <w:tc>
          <w:tcPr>
            <w:tcW w:w="1323" w:type="dxa"/>
            <w:gridSpan w:val="2"/>
            <w:shd w:val="clear" w:color="auto" w:fill="auto"/>
            <w:noWrap/>
          </w:tcPr>
          <w:p w14:paraId="341D71CD" w14:textId="77777777" w:rsidR="00774B31" w:rsidRPr="00EF5447" w:rsidRDefault="00774B31" w:rsidP="00675792">
            <w:pPr>
              <w:pStyle w:val="TAC"/>
            </w:pPr>
            <w:r w:rsidRPr="00EF5447">
              <w:rPr>
                <w:rFonts w:cs="Arial"/>
              </w:rPr>
              <w:t>2345</w:t>
            </w:r>
          </w:p>
        </w:tc>
        <w:tc>
          <w:tcPr>
            <w:tcW w:w="867" w:type="dxa"/>
            <w:gridSpan w:val="2"/>
            <w:shd w:val="clear" w:color="auto" w:fill="auto"/>
          </w:tcPr>
          <w:p w14:paraId="68A387DB" w14:textId="77777777" w:rsidR="00774B31" w:rsidRPr="00EF5447" w:rsidRDefault="00774B31" w:rsidP="00675792">
            <w:pPr>
              <w:pStyle w:val="TAC"/>
            </w:pPr>
            <w:r w:rsidRPr="00EF5447">
              <w:rPr>
                <w:rFonts w:cs="Arial"/>
              </w:rPr>
              <w:t>3.0</w:t>
            </w:r>
          </w:p>
        </w:tc>
        <w:tc>
          <w:tcPr>
            <w:tcW w:w="1248" w:type="dxa"/>
            <w:gridSpan w:val="3"/>
            <w:shd w:val="clear" w:color="auto" w:fill="auto"/>
          </w:tcPr>
          <w:p w14:paraId="649FDA36" w14:textId="77777777" w:rsidR="00774B31" w:rsidRPr="00EF5447" w:rsidRDefault="00774B31" w:rsidP="00675792">
            <w:pPr>
              <w:pStyle w:val="TAC"/>
            </w:pPr>
            <w:r w:rsidRPr="00EF5447">
              <w:rPr>
                <w:rFonts w:eastAsia="Batang"/>
              </w:rPr>
              <w:t>IMD5</w:t>
            </w:r>
          </w:p>
        </w:tc>
      </w:tr>
      <w:tr w:rsidR="00774B31" w:rsidRPr="00EF5447" w14:paraId="24B81D9C" w14:textId="77777777" w:rsidTr="00675792">
        <w:trPr>
          <w:trHeight w:val="54"/>
          <w:jc w:val="center"/>
        </w:trPr>
        <w:tc>
          <w:tcPr>
            <w:tcW w:w="2259" w:type="dxa"/>
            <w:tcBorders>
              <w:bottom w:val="nil"/>
            </w:tcBorders>
            <w:shd w:val="clear" w:color="auto" w:fill="auto"/>
          </w:tcPr>
          <w:p w14:paraId="3C77C8B3" w14:textId="77777777" w:rsidR="00774B31" w:rsidRPr="00EF5447" w:rsidRDefault="00774B31" w:rsidP="00675792">
            <w:pPr>
              <w:pStyle w:val="TAC"/>
              <w:rPr>
                <w:rFonts w:cs="Arial"/>
              </w:rPr>
            </w:pPr>
            <w:r w:rsidRPr="00EF5447">
              <w:rPr>
                <w:rFonts w:cs="Arial"/>
              </w:rPr>
              <w:t>DC_7A-8A_n3A</w:t>
            </w:r>
          </w:p>
        </w:tc>
        <w:tc>
          <w:tcPr>
            <w:tcW w:w="868" w:type="dxa"/>
            <w:shd w:val="clear" w:color="auto" w:fill="auto"/>
          </w:tcPr>
          <w:p w14:paraId="5A5B3C83" w14:textId="77777777" w:rsidR="00774B31" w:rsidRPr="00EF5447" w:rsidRDefault="00774B31" w:rsidP="00675792">
            <w:pPr>
              <w:pStyle w:val="TAC"/>
              <w:rPr>
                <w:rFonts w:cs="Arial"/>
                <w:lang w:eastAsia="zh-TW"/>
              </w:rPr>
            </w:pPr>
            <w:r w:rsidRPr="00EF5447">
              <w:rPr>
                <w:rFonts w:cs="Arial"/>
              </w:rPr>
              <w:t>n3</w:t>
            </w:r>
          </w:p>
        </w:tc>
        <w:tc>
          <w:tcPr>
            <w:tcW w:w="1380" w:type="dxa"/>
            <w:gridSpan w:val="2"/>
            <w:shd w:val="clear" w:color="auto" w:fill="auto"/>
            <w:noWrap/>
          </w:tcPr>
          <w:p w14:paraId="792D6459" w14:textId="77777777" w:rsidR="00774B31" w:rsidRPr="00EF5447" w:rsidRDefault="00774B31" w:rsidP="00675792">
            <w:pPr>
              <w:pStyle w:val="TAC"/>
              <w:rPr>
                <w:rFonts w:eastAsia="Malgun Gothic" w:cs="Arial"/>
                <w:lang w:eastAsia="ko-KR"/>
              </w:rPr>
            </w:pPr>
            <w:r w:rsidRPr="003C4CEC">
              <w:rPr>
                <w:rFonts w:cs="Arial"/>
              </w:rPr>
              <w:t>1735</w:t>
            </w:r>
          </w:p>
        </w:tc>
        <w:tc>
          <w:tcPr>
            <w:tcW w:w="817" w:type="dxa"/>
            <w:gridSpan w:val="2"/>
            <w:shd w:val="clear" w:color="auto" w:fill="auto"/>
            <w:noWrap/>
          </w:tcPr>
          <w:p w14:paraId="5D6FA6B6" w14:textId="77777777" w:rsidR="00774B31" w:rsidRPr="00EF5447"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1F5B820A" w14:textId="77777777" w:rsidR="00774B31" w:rsidRPr="00EF5447"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4987F05" w14:textId="77777777" w:rsidR="00774B31" w:rsidRPr="00EF5447" w:rsidRDefault="00774B31" w:rsidP="00675792">
            <w:pPr>
              <w:pStyle w:val="TAC"/>
              <w:rPr>
                <w:rFonts w:eastAsia="Malgun Gothic" w:cs="Arial"/>
                <w:lang w:eastAsia="ko-KR"/>
              </w:rPr>
            </w:pPr>
            <w:r w:rsidRPr="00EF5447">
              <w:rPr>
                <w:rFonts w:cs="Arial"/>
              </w:rPr>
              <w:t>1830</w:t>
            </w:r>
          </w:p>
        </w:tc>
        <w:tc>
          <w:tcPr>
            <w:tcW w:w="867" w:type="dxa"/>
            <w:gridSpan w:val="2"/>
            <w:shd w:val="clear" w:color="auto" w:fill="auto"/>
          </w:tcPr>
          <w:p w14:paraId="394D9DF0" w14:textId="77777777" w:rsidR="00774B31" w:rsidRPr="00EF5447" w:rsidRDefault="00774B31" w:rsidP="00675792">
            <w:pPr>
              <w:pStyle w:val="TAC"/>
              <w:rPr>
                <w:rFonts w:cs="Arial"/>
                <w:kern w:val="2"/>
                <w:szCs w:val="24"/>
                <w:lang w:eastAsia="zh-TW"/>
              </w:rPr>
            </w:pPr>
            <w:r w:rsidRPr="00EF5447">
              <w:rPr>
                <w:rFonts w:eastAsia="ＭＳ 明朝"/>
              </w:rPr>
              <w:t>N/A</w:t>
            </w:r>
          </w:p>
        </w:tc>
        <w:tc>
          <w:tcPr>
            <w:tcW w:w="1248" w:type="dxa"/>
            <w:gridSpan w:val="3"/>
            <w:shd w:val="clear" w:color="auto" w:fill="auto"/>
          </w:tcPr>
          <w:p w14:paraId="71B0BFB9"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2B3F395A" w14:textId="77777777" w:rsidTr="00675792">
        <w:trPr>
          <w:trHeight w:val="54"/>
          <w:jc w:val="center"/>
        </w:trPr>
        <w:tc>
          <w:tcPr>
            <w:tcW w:w="2259" w:type="dxa"/>
            <w:tcBorders>
              <w:top w:val="nil"/>
              <w:bottom w:val="nil"/>
            </w:tcBorders>
            <w:shd w:val="clear" w:color="auto" w:fill="auto"/>
          </w:tcPr>
          <w:p w14:paraId="4654B7D2" w14:textId="77777777" w:rsidR="00774B31" w:rsidRPr="00EF5447" w:rsidRDefault="00774B31" w:rsidP="00675792">
            <w:pPr>
              <w:pStyle w:val="TAC"/>
              <w:rPr>
                <w:rFonts w:cs="Arial"/>
              </w:rPr>
            </w:pPr>
          </w:p>
        </w:tc>
        <w:tc>
          <w:tcPr>
            <w:tcW w:w="868" w:type="dxa"/>
            <w:shd w:val="clear" w:color="auto" w:fill="auto"/>
          </w:tcPr>
          <w:p w14:paraId="3B1CDE70" w14:textId="77777777" w:rsidR="00774B31" w:rsidRPr="00EF5447" w:rsidRDefault="00774B31" w:rsidP="00675792">
            <w:pPr>
              <w:pStyle w:val="TAC"/>
              <w:rPr>
                <w:rFonts w:cs="Arial"/>
                <w:lang w:eastAsia="zh-TW"/>
              </w:rPr>
            </w:pPr>
            <w:r w:rsidRPr="00EF5447">
              <w:rPr>
                <w:rFonts w:cs="Arial"/>
              </w:rPr>
              <w:t>7</w:t>
            </w:r>
          </w:p>
        </w:tc>
        <w:tc>
          <w:tcPr>
            <w:tcW w:w="1380" w:type="dxa"/>
            <w:gridSpan w:val="2"/>
            <w:shd w:val="clear" w:color="auto" w:fill="auto"/>
            <w:noWrap/>
          </w:tcPr>
          <w:p w14:paraId="5D8E3EC9" w14:textId="77777777" w:rsidR="00774B31" w:rsidRPr="00EF5447" w:rsidRDefault="00774B31" w:rsidP="00675792">
            <w:pPr>
              <w:pStyle w:val="TAC"/>
              <w:rPr>
                <w:rFonts w:eastAsia="Malgun Gothic" w:cs="Arial"/>
                <w:lang w:eastAsia="ko-KR"/>
              </w:rPr>
            </w:pPr>
            <w:r w:rsidRPr="003C4CEC">
              <w:rPr>
                <w:rFonts w:cs="Arial"/>
              </w:rPr>
              <w:t>2530</w:t>
            </w:r>
          </w:p>
        </w:tc>
        <w:tc>
          <w:tcPr>
            <w:tcW w:w="817" w:type="dxa"/>
            <w:gridSpan w:val="2"/>
            <w:shd w:val="clear" w:color="auto" w:fill="auto"/>
            <w:noWrap/>
          </w:tcPr>
          <w:p w14:paraId="350B8587"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160E6416" w14:textId="77777777" w:rsidR="00774B31" w:rsidRPr="00EF5447" w:rsidRDefault="00774B31" w:rsidP="00675792">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12263E1" w14:textId="77777777" w:rsidR="00774B31" w:rsidRPr="00EF5447" w:rsidRDefault="00774B31" w:rsidP="00675792">
            <w:pPr>
              <w:pStyle w:val="TAC"/>
              <w:rPr>
                <w:rFonts w:eastAsia="Malgun Gothic" w:cs="Arial"/>
                <w:lang w:eastAsia="ko-KR"/>
              </w:rPr>
            </w:pPr>
            <w:r w:rsidRPr="00EF5447">
              <w:rPr>
                <w:rFonts w:cs="Arial"/>
              </w:rPr>
              <w:t>2650</w:t>
            </w:r>
          </w:p>
        </w:tc>
        <w:tc>
          <w:tcPr>
            <w:tcW w:w="867" w:type="dxa"/>
            <w:gridSpan w:val="2"/>
            <w:shd w:val="clear" w:color="auto" w:fill="auto"/>
          </w:tcPr>
          <w:p w14:paraId="5F5E77F1" w14:textId="77777777" w:rsidR="00774B31" w:rsidRPr="00EF5447" w:rsidRDefault="00774B31" w:rsidP="00675792">
            <w:pPr>
              <w:pStyle w:val="TAC"/>
              <w:rPr>
                <w:rFonts w:cs="Arial"/>
                <w:kern w:val="2"/>
                <w:szCs w:val="24"/>
                <w:lang w:eastAsia="zh-TW"/>
              </w:rPr>
            </w:pPr>
            <w:r w:rsidRPr="00EF5447">
              <w:rPr>
                <w:rFonts w:eastAsia="ＭＳ 明朝"/>
              </w:rPr>
              <w:t>N/A</w:t>
            </w:r>
          </w:p>
        </w:tc>
        <w:tc>
          <w:tcPr>
            <w:tcW w:w="1248" w:type="dxa"/>
            <w:gridSpan w:val="3"/>
            <w:shd w:val="clear" w:color="auto" w:fill="auto"/>
          </w:tcPr>
          <w:p w14:paraId="462C4426" w14:textId="77777777" w:rsidR="00774B31" w:rsidRPr="00EF5447" w:rsidRDefault="00774B31" w:rsidP="00675792">
            <w:pPr>
              <w:pStyle w:val="TAC"/>
              <w:rPr>
                <w:rFonts w:eastAsia="Malgun Gothic"/>
                <w:kern w:val="2"/>
                <w:szCs w:val="24"/>
                <w:lang w:eastAsia="ko-KR"/>
              </w:rPr>
            </w:pPr>
            <w:r w:rsidRPr="00EF5447">
              <w:rPr>
                <w:rFonts w:cs="Arial"/>
              </w:rPr>
              <w:t>N/A</w:t>
            </w:r>
          </w:p>
        </w:tc>
      </w:tr>
      <w:tr w:rsidR="00774B31" w:rsidRPr="00EF5447" w14:paraId="40B0DECB" w14:textId="77777777" w:rsidTr="00675792">
        <w:trPr>
          <w:trHeight w:val="54"/>
          <w:jc w:val="center"/>
        </w:trPr>
        <w:tc>
          <w:tcPr>
            <w:tcW w:w="2259" w:type="dxa"/>
            <w:tcBorders>
              <w:top w:val="nil"/>
              <w:bottom w:val="single" w:sz="4" w:space="0" w:color="auto"/>
            </w:tcBorders>
            <w:shd w:val="clear" w:color="auto" w:fill="auto"/>
          </w:tcPr>
          <w:p w14:paraId="3387F97A" w14:textId="77777777" w:rsidR="00774B31" w:rsidRPr="00EF5447" w:rsidRDefault="00774B31" w:rsidP="00675792">
            <w:pPr>
              <w:pStyle w:val="TAC"/>
              <w:rPr>
                <w:rFonts w:cs="Arial"/>
              </w:rPr>
            </w:pPr>
          </w:p>
        </w:tc>
        <w:tc>
          <w:tcPr>
            <w:tcW w:w="868" w:type="dxa"/>
            <w:shd w:val="clear" w:color="auto" w:fill="auto"/>
          </w:tcPr>
          <w:p w14:paraId="027A979D" w14:textId="77777777" w:rsidR="00774B31" w:rsidRPr="00EF5447" w:rsidRDefault="00774B31" w:rsidP="00675792">
            <w:pPr>
              <w:pStyle w:val="TAC"/>
              <w:rPr>
                <w:rFonts w:cs="Arial"/>
                <w:lang w:eastAsia="zh-TW"/>
              </w:rPr>
            </w:pPr>
            <w:r w:rsidRPr="00EF5447">
              <w:rPr>
                <w:rFonts w:cs="Arial"/>
              </w:rPr>
              <w:t>8</w:t>
            </w:r>
          </w:p>
        </w:tc>
        <w:tc>
          <w:tcPr>
            <w:tcW w:w="1380" w:type="dxa"/>
            <w:gridSpan w:val="2"/>
            <w:shd w:val="clear" w:color="auto" w:fill="auto"/>
            <w:noWrap/>
          </w:tcPr>
          <w:p w14:paraId="341710CB" w14:textId="77777777" w:rsidR="00774B31" w:rsidRPr="00EF5447" w:rsidRDefault="00774B31" w:rsidP="00675792">
            <w:pPr>
              <w:pStyle w:val="TAC"/>
              <w:rPr>
                <w:rFonts w:eastAsia="Malgun Gothic" w:cs="Arial"/>
                <w:lang w:eastAsia="ko-KR"/>
              </w:rPr>
            </w:pPr>
            <w:r>
              <w:rPr>
                <w:rFonts w:cs="Arial"/>
              </w:rPr>
              <w:t>N/A</w:t>
            </w:r>
          </w:p>
        </w:tc>
        <w:tc>
          <w:tcPr>
            <w:tcW w:w="817" w:type="dxa"/>
            <w:gridSpan w:val="2"/>
            <w:shd w:val="clear" w:color="auto" w:fill="auto"/>
            <w:noWrap/>
          </w:tcPr>
          <w:p w14:paraId="73EBFC69" w14:textId="77777777" w:rsidR="00774B31" w:rsidRPr="00EF5447"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3F3F2F9F" w14:textId="77777777" w:rsidR="00774B31" w:rsidRPr="00EF5447" w:rsidRDefault="00774B31" w:rsidP="00675792">
            <w:pPr>
              <w:pStyle w:val="TAC"/>
              <w:rPr>
                <w:rFonts w:eastAsia="Malgun Gothic" w:cs="Arial"/>
                <w:kern w:val="2"/>
                <w:szCs w:val="24"/>
                <w:lang w:eastAsia="ko-KR"/>
              </w:rPr>
            </w:pPr>
            <w:r>
              <w:rPr>
                <w:rFonts w:cs="Arial"/>
              </w:rPr>
              <w:t>N/A</w:t>
            </w:r>
          </w:p>
        </w:tc>
        <w:tc>
          <w:tcPr>
            <w:tcW w:w="1323" w:type="dxa"/>
            <w:gridSpan w:val="2"/>
            <w:shd w:val="clear" w:color="auto" w:fill="auto"/>
            <w:noWrap/>
          </w:tcPr>
          <w:p w14:paraId="7612BAC1" w14:textId="77777777" w:rsidR="00774B31" w:rsidRPr="00EF5447" w:rsidRDefault="00774B31" w:rsidP="00675792">
            <w:pPr>
              <w:pStyle w:val="TAC"/>
              <w:rPr>
                <w:rFonts w:eastAsia="Malgun Gothic" w:cs="Arial"/>
                <w:lang w:eastAsia="ko-KR"/>
              </w:rPr>
            </w:pPr>
            <w:r w:rsidRPr="00EF5447">
              <w:rPr>
                <w:rFonts w:cs="Arial"/>
              </w:rPr>
              <w:t>940</w:t>
            </w:r>
          </w:p>
        </w:tc>
        <w:tc>
          <w:tcPr>
            <w:tcW w:w="867" w:type="dxa"/>
            <w:gridSpan w:val="2"/>
            <w:shd w:val="clear" w:color="auto" w:fill="auto"/>
          </w:tcPr>
          <w:p w14:paraId="47936FB4" w14:textId="77777777" w:rsidR="00774B31" w:rsidRPr="00EF5447" w:rsidRDefault="00774B31" w:rsidP="00675792">
            <w:pPr>
              <w:pStyle w:val="TAC"/>
              <w:rPr>
                <w:rFonts w:cs="Arial"/>
                <w:kern w:val="2"/>
                <w:szCs w:val="24"/>
                <w:lang w:eastAsia="zh-TW"/>
              </w:rPr>
            </w:pPr>
            <w:r w:rsidRPr="00EF5447">
              <w:rPr>
                <w:rFonts w:eastAsia="ＭＳ 明朝"/>
              </w:rPr>
              <w:t>18.0</w:t>
            </w:r>
          </w:p>
        </w:tc>
        <w:tc>
          <w:tcPr>
            <w:tcW w:w="1248" w:type="dxa"/>
            <w:gridSpan w:val="3"/>
            <w:shd w:val="clear" w:color="auto" w:fill="auto"/>
          </w:tcPr>
          <w:p w14:paraId="7E313450" w14:textId="77777777" w:rsidR="00774B31" w:rsidRPr="00EF5447" w:rsidRDefault="00774B31" w:rsidP="00675792">
            <w:pPr>
              <w:pStyle w:val="TAC"/>
              <w:rPr>
                <w:rFonts w:eastAsia="Malgun Gothic"/>
                <w:kern w:val="2"/>
                <w:szCs w:val="24"/>
                <w:lang w:eastAsia="ko-KR"/>
              </w:rPr>
            </w:pPr>
            <w:r w:rsidRPr="00EF5447">
              <w:rPr>
                <w:rFonts w:cs="Arial"/>
              </w:rPr>
              <w:t>IMD3</w:t>
            </w:r>
          </w:p>
        </w:tc>
      </w:tr>
      <w:tr w:rsidR="00774B31" w:rsidRPr="00EF5447" w14:paraId="23D972F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5C5FE3CB" w14:textId="77777777" w:rsidR="00774B31" w:rsidRPr="00EF5447" w:rsidRDefault="00774B31" w:rsidP="00675792">
            <w:pPr>
              <w:pStyle w:val="TAC"/>
              <w:rPr>
                <w:rFonts w:cs="Arial"/>
              </w:rPr>
            </w:pPr>
            <w:r w:rsidRPr="000924B2">
              <w:rPr>
                <w:rFonts w:cs="Arial"/>
              </w:rPr>
              <w:t>DC_7A-8A_n3A</w:t>
            </w:r>
          </w:p>
        </w:tc>
        <w:tc>
          <w:tcPr>
            <w:tcW w:w="868" w:type="dxa"/>
            <w:tcBorders>
              <w:left w:val="single" w:sz="4" w:space="0" w:color="auto"/>
            </w:tcBorders>
            <w:shd w:val="clear" w:color="auto" w:fill="auto"/>
          </w:tcPr>
          <w:p w14:paraId="65B2B89D" w14:textId="77777777" w:rsidR="00774B31" w:rsidRPr="00EF5447" w:rsidRDefault="00774B31" w:rsidP="00675792">
            <w:pPr>
              <w:pStyle w:val="TAC"/>
              <w:rPr>
                <w:rFonts w:cs="Arial"/>
              </w:rPr>
            </w:pPr>
            <w:r w:rsidRPr="000924B2">
              <w:rPr>
                <w:rFonts w:eastAsia="ＭＳ 明朝"/>
              </w:rPr>
              <w:t>n3</w:t>
            </w:r>
          </w:p>
        </w:tc>
        <w:tc>
          <w:tcPr>
            <w:tcW w:w="1380" w:type="dxa"/>
            <w:gridSpan w:val="2"/>
            <w:shd w:val="clear" w:color="auto" w:fill="auto"/>
            <w:noWrap/>
          </w:tcPr>
          <w:p w14:paraId="14613F05" w14:textId="77777777" w:rsidR="00774B31" w:rsidRPr="00EF5447" w:rsidRDefault="00774B31" w:rsidP="00675792">
            <w:pPr>
              <w:pStyle w:val="TAC"/>
              <w:rPr>
                <w:rFonts w:cs="Arial"/>
              </w:rPr>
            </w:pPr>
            <w:r w:rsidRPr="003C4CEC">
              <w:rPr>
                <w:rFonts w:cs="Arial"/>
              </w:rPr>
              <w:t>1780</w:t>
            </w:r>
          </w:p>
        </w:tc>
        <w:tc>
          <w:tcPr>
            <w:tcW w:w="817" w:type="dxa"/>
            <w:gridSpan w:val="2"/>
            <w:shd w:val="clear" w:color="auto" w:fill="auto"/>
            <w:noWrap/>
          </w:tcPr>
          <w:p w14:paraId="71BB707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ED57FC9"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1F9408AE" w14:textId="77777777" w:rsidR="00774B31" w:rsidRPr="00EF5447" w:rsidRDefault="00774B31" w:rsidP="00675792">
            <w:pPr>
              <w:pStyle w:val="TAC"/>
              <w:rPr>
                <w:rFonts w:cs="Arial"/>
              </w:rPr>
            </w:pPr>
            <w:r w:rsidRPr="000924B2">
              <w:rPr>
                <w:rFonts w:cs="Arial"/>
              </w:rPr>
              <w:t>1875</w:t>
            </w:r>
          </w:p>
        </w:tc>
        <w:tc>
          <w:tcPr>
            <w:tcW w:w="867" w:type="dxa"/>
            <w:gridSpan w:val="2"/>
            <w:shd w:val="clear" w:color="auto" w:fill="auto"/>
          </w:tcPr>
          <w:p w14:paraId="0D1DB9B4" w14:textId="77777777" w:rsidR="00774B31" w:rsidRPr="00EF5447" w:rsidRDefault="00774B31" w:rsidP="00675792">
            <w:pPr>
              <w:pStyle w:val="TAC"/>
              <w:rPr>
                <w:rFonts w:eastAsia="ＭＳ 明朝"/>
              </w:rPr>
            </w:pPr>
            <w:r w:rsidRPr="000924B2">
              <w:rPr>
                <w:rFonts w:eastAsia="ＭＳ 明朝"/>
              </w:rPr>
              <w:t>N/A</w:t>
            </w:r>
          </w:p>
        </w:tc>
        <w:tc>
          <w:tcPr>
            <w:tcW w:w="1248" w:type="dxa"/>
            <w:gridSpan w:val="3"/>
            <w:shd w:val="clear" w:color="auto" w:fill="auto"/>
          </w:tcPr>
          <w:p w14:paraId="4869F499" w14:textId="77777777" w:rsidR="00774B31" w:rsidRPr="00EF5447" w:rsidRDefault="00774B31" w:rsidP="00675792">
            <w:pPr>
              <w:pStyle w:val="TAC"/>
              <w:rPr>
                <w:rFonts w:cs="Arial"/>
              </w:rPr>
            </w:pPr>
            <w:r w:rsidRPr="000924B2">
              <w:rPr>
                <w:rFonts w:eastAsia="ＭＳ 明朝"/>
              </w:rPr>
              <w:t>N/A</w:t>
            </w:r>
          </w:p>
        </w:tc>
      </w:tr>
      <w:tr w:rsidR="00774B31" w:rsidRPr="00EF5447" w14:paraId="276B946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81D32D8"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433467A1" w14:textId="77777777" w:rsidR="00774B31" w:rsidRPr="00EF5447" w:rsidRDefault="00774B31" w:rsidP="00675792">
            <w:pPr>
              <w:pStyle w:val="TAC"/>
              <w:rPr>
                <w:rFonts w:cs="Arial"/>
              </w:rPr>
            </w:pPr>
            <w:r w:rsidRPr="000924B2">
              <w:rPr>
                <w:lang w:eastAsia="zh-CN"/>
              </w:rPr>
              <w:t>8</w:t>
            </w:r>
          </w:p>
        </w:tc>
        <w:tc>
          <w:tcPr>
            <w:tcW w:w="1380" w:type="dxa"/>
            <w:gridSpan w:val="2"/>
            <w:shd w:val="clear" w:color="auto" w:fill="auto"/>
            <w:noWrap/>
          </w:tcPr>
          <w:p w14:paraId="4C785930" w14:textId="77777777" w:rsidR="00774B31" w:rsidRPr="00EF5447" w:rsidRDefault="00774B31" w:rsidP="00675792">
            <w:pPr>
              <w:pStyle w:val="TAC"/>
              <w:rPr>
                <w:rFonts w:cs="Arial"/>
              </w:rPr>
            </w:pPr>
            <w:r w:rsidRPr="003C4CEC">
              <w:rPr>
                <w:rFonts w:cs="Arial"/>
              </w:rPr>
              <w:t>890</w:t>
            </w:r>
          </w:p>
        </w:tc>
        <w:tc>
          <w:tcPr>
            <w:tcW w:w="817" w:type="dxa"/>
            <w:gridSpan w:val="2"/>
            <w:shd w:val="clear" w:color="auto" w:fill="auto"/>
            <w:noWrap/>
          </w:tcPr>
          <w:p w14:paraId="40026E2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8481D8A"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41A21565" w14:textId="77777777" w:rsidR="00774B31" w:rsidRPr="00EF5447" w:rsidRDefault="00774B31" w:rsidP="00675792">
            <w:pPr>
              <w:pStyle w:val="TAC"/>
              <w:rPr>
                <w:rFonts w:cs="Arial"/>
              </w:rPr>
            </w:pPr>
            <w:r w:rsidRPr="000924B2">
              <w:rPr>
                <w:rFonts w:cs="Arial"/>
              </w:rPr>
              <w:t>935</w:t>
            </w:r>
          </w:p>
        </w:tc>
        <w:tc>
          <w:tcPr>
            <w:tcW w:w="867" w:type="dxa"/>
            <w:gridSpan w:val="2"/>
            <w:shd w:val="clear" w:color="auto" w:fill="auto"/>
          </w:tcPr>
          <w:p w14:paraId="021B8A81" w14:textId="77777777" w:rsidR="00774B31" w:rsidRPr="00EF5447" w:rsidRDefault="00774B31" w:rsidP="00675792">
            <w:pPr>
              <w:pStyle w:val="TAC"/>
              <w:rPr>
                <w:rFonts w:eastAsia="ＭＳ 明朝"/>
              </w:rPr>
            </w:pPr>
            <w:r w:rsidRPr="000924B2">
              <w:rPr>
                <w:rFonts w:eastAsia="ＭＳ 明朝"/>
              </w:rPr>
              <w:t>N/A</w:t>
            </w:r>
          </w:p>
        </w:tc>
        <w:tc>
          <w:tcPr>
            <w:tcW w:w="1248" w:type="dxa"/>
            <w:gridSpan w:val="3"/>
            <w:shd w:val="clear" w:color="auto" w:fill="auto"/>
          </w:tcPr>
          <w:p w14:paraId="759D1CED" w14:textId="77777777" w:rsidR="00774B31" w:rsidRPr="00EF5447" w:rsidRDefault="00774B31" w:rsidP="00675792">
            <w:pPr>
              <w:pStyle w:val="TAC"/>
              <w:rPr>
                <w:rFonts w:cs="Arial"/>
              </w:rPr>
            </w:pPr>
            <w:r w:rsidRPr="000924B2">
              <w:rPr>
                <w:rFonts w:eastAsia="ＭＳ 明朝"/>
              </w:rPr>
              <w:t>N/A</w:t>
            </w:r>
          </w:p>
        </w:tc>
      </w:tr>
      <w:tr w:rsidR="00774B31" w:rsidRPr="00EF5447" w14:paraId="6C75753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52A12C1"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1A1E6B4E" w14:textId="77777777" w:rsidR="00774B31" w:rsidRPr="00EF5447" w:rsidRDefault="00774B31" w:rsidP="00675792">
            <w:pPr>
              <w:pStyle w:val="TAC"/>
              <w:rPr>
                <w:rFonts w:cs="Arial"/>
              </w:rPr>
            </w:pPr>
            <w:r w:rsidRPr="000924B2">
              <w:rPr>
                <w:rFonts w:eastAsia="ＭＳ 明朝"/>
              </w:rPr>
              <w:t>7</w:t>
            </w:r>
          </w:p>
        </w:tc>
        <w:tc>
          <w:tcPr>
            <w:tcW w:w="1380" w:type="dxa"/>
            <w:gridSpan w:val="2"/>
            <w:shd w:val="clear" w:color="auto" w:fill="auto"/>
            <w:noWrap/>
          </w:tcPr>
          <w:p w14:paraId="1C07461C"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5E19718B" w14:textId="77777777" w:rsidR="00774B31" w:rsidRPr="00EF5447" w:rsidRDefault="00774B31" w:rsidP="00675792">
            <w:pPr>
              <w:pStyle w:val="TAC"/>
              <w:rPr>
                <w:rFonts w:cs="Arial"/>
              </w:rPr>
            </w:pPr>
            <w:r w:rsidRPr="003C4CEC">
              <w:rPr>
                <w:rFonts w:cs="Arial"/>
              </w:rPr>
              <w:t>10</w:t>
            </w:r>
          </w:p>
        </w:tc>
        <w:tc>
          <w:tcPr>
            <w:tcW w:w="2554" w:type="dxa"/>
            <w:gridSpan w:val="2"/>
            <w:shd w:val="clear" w:color="auto" w:fill="auto"/>
            <w:noWrap/>
          </w:tcPr>
          <w:p w14:paraId="1125C561"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7111D295" w14:textId="77777777" w:rsidR="00774B31" w:rsidRPr="00EF5447" w:rsidRDefault="00774B31" w:rsidP="00675792">
            <w:pPr>
              <w:pStyle w:val="TAC"/>
              <w:rPr>
                <w:rFonts w:cs="Arial"/>
              </w:rPr>
            </w:pPr>
            <w:r w:rsidRPr="000924B2">
              <w:rPr>
                <w:rFonts w:cs="Arial"/>
              </w:rPr>
              <w:t>2670</w:t>
            </w:r>
          </w:p>
        </w:tc>
        <w:tc>
          <w:tcPr>
            <w:tcW w:w="867" w:type="dxa"/>
            <w:gridSpan w:val="2"/>
            <w:shd w:val="clear" w:color="auto" w:fill="auto"/>
          </w:tcPr>
          <w:p w14:paraId="53C88EBF" w14:textId="77777777" w:rsidR="00774B31" w:rsidRPr="00EF5447" w:rsidRDefault="00774B31" w:rsidP="00675792">
            <w:pPr>
              <w:pStyle w:val="TAC"/>
              <w:rPr>
                <w:rFonts w:eastAsia="ＭＳ 明朝"/>
              </w:rPr>
            </w:pPr>
            <w:r w:rsidRPr="000924B2">
              <w:rPr>
                <w:rFonts w:eastAsia="ＭＳ 明朝"/>
              </w:rPr>
              <w:t>29.0</w:t>
            </w:r>
          </w:p>
        </w:tc>
        <w:tc>
          <w:tcPr>
            <w:tcW w:w="1248" w:type="dxa"/>
            <w:gridSpan w:val="3"/>
            <w:shd w:val="clear" w:color="auto" w:fill="auto"/>
          </w:tcPr>
          <w:p w14:paraId="50190F86" w14:textId="77777777" w:rsidR="00774B31" w:rsidRPr="00EF5447" w:rsidRDefault="00774B31" w:rsidP="00675792">
            <w:pPr>
              <w:pStyle w:val="TAC"/>
              <w:rPr>
                <w:rFonts w:cs="Arial"/>
              </w:rPr>
            </w:pPr>
            <w:r w:rsidRPr="000924B2">
              <w:rPr>
                <w:rFonts w:eastAsia="ＭＳ 明朝"/>
              </w:rPr>
              <w:t>IMD2+IMD3</w:t>
            </w:r>
            <w:r w:rsidRPr="000924B2">
              <w:rPr>
                <w:rFonts w:eastAsia="ＭＳ 明朝"/>
                <w:vertAlign w:val="superscript"/>
              </w:rPr>
              <w:t>3</w:t>
            </w:r>
          </w:p>
        </w:tc>
      </w:tr>
      <w:tr w:rsidR="00774B31" w:rsidRPr="00EF5447" w14:paraId="63C068BA"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11EFAF9" w14:textId="77777777" w:rsidR="00774B31" w:rsidRPr="00EF5447" w:rsidRDefault="00774B31" w:rsidP="00675792">
            <w:pPr>
              <w:pStyle w:val="TAC"/>
              <w:rPr>
                <w:rFonts w:cs="Arial"/>
              </w:rPr>
            </w:pPr>
            <w:r w:rsidRPr="00224186">
              <w:rPr>
                <w:rFonts w:eastAsia="ＭＳ 明朝"/>
                <w:lang w:val="en-US"/>
              </w:rPr>
              <w:t>DC_7A-8A_n20A</w:t>
            </w:r>
          </w:p>
        </w:tc>
        <w:tc>
          <w:tcPr>
            <w:tcW w:w="868" w:type="dxa"/>
            <w:tcBorders>
              <w:left w:val="single" w:sz="4" w:space="0" w:color="auto"/>
            </w:tcBorders>
            <w:shd w:val="clear" w:color="auto" w:fill="auto"/>
          </w:tcPr>
          <w:p w14:paraId="4C8F189E" w14:textId="77777777" w:rsidR="00774B31" w:rsidRPr="00EF5447" w:rsidRDefault="00774B31" w:rsidP="00675792">
            <w:pPr>
              <w:pStyle w:val="TAC"/>
              <w:rPr>
                <w:rFonts w:cs="Arial"/>
              </w:rPr>
            </w:pPr>
            <w:r w:rsidRPr="00224186">
              <w:rPr>
                <w:lang w:val="en-US"/>
              </w:rPr>
              <w:t>7</w:t>
            </w:r>
          </w:p>
        </w:tc>
        <w:tc>
          <w:tcPr>
            <w:tcW w:w="1380" w:type="dxa"/>
            <w:gridSpan w:val="2"/>
            <w:shd w:val="clear" w:color="auto" w:fill="auto"/>
            <w:noWrap/>
          </w:tcPr>
          <w:p w14:paraId="28B05079" w14:textId="77777777" w:rsidR="00774B31" w:rsidRPr="00EF5447" w:rsidRDefault="00774B31" w:rsidP="00675792">
            <w:pPr>
              <w:pStyle w:val="TAC"/>
              <w:rPr>
                <w:rFonts w:cs="Arial"/>
              </w:rPr>
            </w:pPr>
            <w:r>
              <w:rPr>
                <w:lang w:val="en-US"/>
              </w:rPr>
              <w:t>N/A</w:t>
            </w:r>
          </w:p>
        </w:tc>
        <w:tc>
          <w:tcPr>
            <w:tcW w:w="817" w:type="dxa"/>
            <w:gridSpan w:val="2"/>
            <w:shd w:val="clear" w:color="auto" w:fill="auto"/>
            <w:noWrap/>
          </w:tcPr>
          <w:p w14:paraId="0F0BFB17"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59AC5F9F" w14:textId="77777777" w:rsidR="00774B31" w:rsidRPr="00EF5447" w:rsidRDefault="00774B31" w:rsidP="00675792">
            <w:pPr>
              <w:pStyle w:val="TAC"/>
              <w:rPr>
                <w:rFonts w:cs="Arial"/>
              </w:rPr>
            </w:pPr>
            <w:r>
              <w:rPr>
                <w:lang w:val="en-US" w:eastAsia="zh-CN"/>
              </w:rPr>
              <w:t>N/A</w:t>
            </w:r>
          </w:p>
        </w:tc>
        <w:tc>
          <w:tcPr>
            <w:tcW w:w="1323" w:type="dxa"/>
            <w:gridSpan w:val="2"/>
            <w:shd w:val="clear" w:color="auto" w:fill="auto"/>
            <w:noWrap/>
          </w:tcPr>
          <w:p w14:paraId="44DD2E6E" w14:textId="77777777" w:rsidR="00774B31" w:rsidRPr="00EF5447" w:rsidRDefault="00774B31" w:rsidP="00675792">
            <w:pPr>
              <w:pStyle w:val="TAC"/>
              <w:rPr>
                <w:rFonts w:cs="Arial"/>
              </w:rPr>
            </w:pPr>
            <w:r w:rsidRPr="00224186">
              <w:rPr>
                <w:lang w:val="en-US"/>
              </w:rPr>
              <w:t>2640</w:t>
            </w:r>
          </w:p>
        </w:tc>
        <w:tc>
          <w:tcPr>
            <w:tcW w:w="867" w:type="dxa"/>
            <w:gridSpan w:val="2"/>
            <w:shd w:val="clear" w:color="auto" w:fill="auto"/>
          </w:tcPr>
          <w:p w14:paraId="744AF95D" w14:textId="77777777" w:rsidR="00774B31" w:rsidRPr="00EF5447" w:rsidRDefault="00774B31" w:rsidP="00675792">
            <w:pPr>
              <w:pStyle w:val="TAC"/>
              <w:rPr>
                <w:rFonts w:eastAsia="ＭＳ 明朝"/>
              </w:rPr>
            </w:pPr>
            <w:r w:rsidRPr="00224186">
              <w:rPr>
                <w:lang w:val="en-US"/>
              </w:rPr>
              <w:t>21.1</w:t>
            </w:r>
          </w:p>
        </w:tc>
        <w:tc>
          <w:tcPr>
            <w:tcW w:w="1248" w:type="dxa"/>
            <w:gridSpan w:val="3"/>
            <w:shd w:val="clear" w:color="auto" w:fill="auto"/>
          </w:tcPr>
          <w:p w14:paraId="7B4D68F5" w14:textId="77777777" w:rsidR="00774B31" w:rsidRPr="00EF5447" w:rsidRDefault="00774B31" w:rsidP="00675792">
            <w:pPr>
              <w:pStyle w:val="TAC"/>
              <w:rPr>
                <w:rFonts w:cs="Arial"/>
              </w:rPr>
            </w:pPr>
            <w:r w:rsidRPr="00224186">
              <w:rPr>
                <w:lang w:val="en-US"/>
              </w:rPr>
              <w:t>IMD3</w:t>
            </w:r>
            <w:r w:rsidRPr="00224186">
              <w:rPr>
                <w:vertAlign w:val="superscript"/>
                <w:lang w:val="en-US"/>
              </w:rPr>
              <w:t>4,15</w:t>
            </w:r>
          </w:p>
        </w:tc>
      </w:tr>
      <w:tr w:rsidR="00774B31" w:rsidRPr="00EF5447" w14:paraId="35DA73A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77E8CCC"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7CEC5728" w14:textId="77777777" w:rsidR="00774B31" w:rsidRPr="00EF5447" w:rsidRDefault="00774B31" w:rsidP="00675792">
            <w:pPr>
              <w:pStyle w:val="TAC"/>
              <w:rPr>
                <w:rFonts w:cs="Arial"/>
              </w:rPr>
            </w:pPr>
            <w:r w:rsidRPr="00224186">
              <w:rPr>
                <w:lang w:val="en-US" w:eastAsia="zh-CN"/>
              </w:rPr>
              <w:t>8</w:t>
            </w:r>
          </w:p>
        </w:tc>
        <w:tc>
          <w:tcPr>
            <w:tcW w:w="1380" w:type="dxa"/>
            <w:gridSpan w:val="2"/>
            <w:shd w:val="clear" w:color="auto" w:fill="auto"/>
            <w:noWrap/>
          </w:tcPr>
          <w:p w14:paraId="11D88CB3" w14:textId="77777777" w:rsidR="00774B31" w:rsidRPr="00EF5447" w:rsidRDefault="00774B31" w:rsidP="00675792">
            <w:pPr>
              <w:pStyle w:val="TAC"/>
              <w:rPr>
                <w:rFonts w:cs="Arial"/>
              </w:rPr>
            </w:pPr>
            <w:r w:rsidRPr="003C4CEC">
              <w:rPr>
                <w:lang w:val="en-US" w:eastAsia="zh-CN"/>
              </w:rPr>
              <w:t>900</w:t>
            </w:r>
          </w:p>
        </w:tc>
        <w:tc>
          <w:tcPr>
            <w:tcW w:w="817" w:type="dxa"/>
            <w:gridSpan w:val="2"/>
            <w:shd w:val="clear" w:color="auto" w:fill="auto"/>
            <w:noWrap/>
          </w:tcPr>
          <w:p w14:paraId="3B9A698C"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2DCFF461"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tcPr>
          <w:p w14:paraId="1DDF02E2" w14:textId="77777777" w:rsidR="00774B31" w:rsidRPr="00EF5447" w:rsidRDefault="00774B31" w:rsidP="00675792">
            <w:pPr>
              <w:pStyle w:val="TAC"/>
              <w:rPr>
                <w:rFonts w:cs="Arial"/>
              </w:rPr>
            </w:pPr>
            <w:r w:rsidRPr="00224186">
              <w:rPr>
                <w:lang w:val="en-US" w:eastAsia="zh-CN"/>
              </w:rPr>
              <w:t>945</w:t>
            </w:r>
          </w:p>
        </w:tc>
        <w:tc>
          <w:tcPr>
            <w:tcW w:w="867" w:type="dxa"/>
            <w:gridSpan w:val="2"/>
            <w:shd w:val="clear" w:color="auto" w:fill="auto"/>
          </w:tcPr>
          <w:p w14:paraId="0F7E632F" w14:textId="77777777" w:rsidR="00774B31" w:rsidRPr="00EF5447" w:rsidRDefault="00774B31" w:rsidP="00675792">
            <w:pPr>
              <w:pStyle w:val="TAC"/>
              <w:rPr>
                <w:rFonts w:eastAsia="ＭＳ 明朝"/>
              </w:rPr>
            </w:pPr>
            <w:r w:rsidRPr="00224186">
              <w:rPr>
                <w:lang w:val="en-US" w:eastAsia="zh-TW"/>
              </w:rPr>
              <w:t>N/A</w:t>
            </w:r>
          </w:p>
        </w:tc>
        <w:tc>
          <w:tcPr>
            <w:tcW w:w="1248" w:type="dxa"/>
            <w:gridSpan w:val="3"/>
            <w:shd w:val="clear" w:color="auto" w:fill="auto"/>
          </w:tcPr>
          <w:p w14:paraId="7EAFB5B2" w14:textId="77777777" w:rsidR="00774B31" w:rsidRPr="00EF5447" w:rsidRDefault="00774B31" w:rsidP="00675792">
            <w:pPr>
              <w:pStyle w:val="TAC"/>
              <w:rPr>
                <w:rFonts w:cs="Arial"/>
              </w:rPr>
            </w:pPr>
            <w:r w:rsidRPr="00224186">
              <w:rPr>
                <w:lang w:val="en-US" w:eastAsia="zh-TW"/>
              </w:rPr>
              <w:t>N/A</w:t>
            </w:r>
          </w:p>
        </w:tc>
      </w:tr>
      <w:tr w:rsidR="00774B31" w:rsidRPr="00EF5447" w14:paraId="72BB04C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893055D"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5B418FC2" w14:textId="77777777" w:rsidR="00774B31" w:rsidRPr="00EF5447" w:rsidRDefault="00774B31" w:rsidP="00675792">
            <w:pPr>
              <w:pStyle w:val="TAC"/>
              <w:rPr>
                <w:rFonts w:cs="Arial"/>
              </w:rPr>
            </w:pPr>
            <w:r w:rsidRPr="00224186">
              <w:rPr>
                <w:lang w:val="en-US" w:eastAsia="zh-CN"/>
              </w:rPr>
              <w:t>n20</w:t>
            </w:r>
          </w:p>
        </w:tc>
        <w:tc>
          <w:tcPr>
            <w:tcW w:w="1380" w:type="dxa"/>
            <w:gridSpan w:val="2"/>
            <w:shd w:val="clear" w:color="auto" w:fill="auto"/>
            <w:noWrap/>
          </w:tcPr>
          <w:p w14:paraId="7D34F08C" w14:textId="77777777" w:rsidR="00774B31" w:rsidRPr="00EF5447" w:rsidRDefault="00774B31" w:rsidP="00675792">
            <w:pPr>
              <w:pStyle w:val="TAC"/>
              <w:rPr>
                <w:rFonts w:cs="Arial"/>
              </w:rPr>
            </w:pPr>
            <w:r w:rsidRPr="003C4CEC">
              <w:rPr>
                <w:lang w:val="en-US" w:eastAsia="zh-CN"/>
              </w:rPr>
              <w:t>840</w:t>
            </w:r>
          </w:p>
        </w:tc>
        <w:tc>
          <w:tcPr>
            <w:tcW w:w="817" w:type="dxa"/>
            <w:gridSpan w:val="2"/>
            <w:shd w:val="clear" w:color="auto" w:fill="auto"/>
            <w:noWrap/>
          </w:tcPr>
          <w:p w14:paraId="72FD1A5A"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72E8D352"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tcPr>
          <w:p w14:paraId="68FFEEE4" w14:textId="77777777" w:rsidR="00774B31" w:rsidRPr="00EF5447" w:rsidRDefault="00774B31" w:rsidP="00675792">
            <w:pPr>
              <w:pStyle w:val="TAC"/>
              <w:rPr>
                <w:rFonts w:cs="Arial"/>
              </w:rPr>
            </w:pPr>
            <w:r w:rsidRPr="00224186">
              <w:rPr>
                <w:lang w:val="en-US" w:eastAsia="zh-CN"/>
              </w:rPr>
              <w:t>799</w:t>
            </w:r>
          </w:p>
        </w:tc>
        <w:tc>
          <w:tcPr>
            <w:tcW w:w="867" w:type="dxa"/>
            <w:gridSpan w:val="2"/>
            <w:shd w:val="clear" w:color="auto" w:fill="auto"/>
          </w:tcPr>
          <w:p w14:paraId="3D7C95A4" w14:textId="77777777" w:rsidR="00774B31" w:rsidRPr="00EF5447" w:rsidRDefault="00774B31" w:rsidP="00675792">
            <w:pPr>
              <w:pStyle w:val="TAC"/>
              <w:rPr>
                <w:rFonts w:eastAsia="ＭＳ 明朝"/>
              </w:rPr>
            </w:pPr>
            <w:r w:rsidRPr="00224186">
              <w:rPr>
                <w:lang w:val="en-US" w:eastAsia="zh-TW"/>
              </w:rPr>
              <w:t>N/A</w:t>
            </w:r>
          </w:p>
        </w:tc>
        <w:tc>
          <w:tcPr>
            <w:tcW w:w="1248" w:type="dxa"/>
            <w:gridSpan w:val="3"/>
            <w:shd w:val="clear" w:color="auto" w:fill="auto"/>
          </w:tcPr>
          <w:p w14:paraId="6F85953C" w14:textId="77777777" w:rsidR="00774B31" w:rsidRPr="00EF5447" w:rsidRDefault="00774B31" w:rsidP="00675792">
            <w:pPr>
              <w:pStyle w:val="TAC"/>
              <w:rPr>
                <w:rFonts w:cs="Arial"/>
              </w:rPr>
            </w:pPr>
            <w:r w:rsidRPr="00224186">
              <w:rPr>
                <w:lang w:val="en-US" w:eastAsia="zh-TW"/>
              </w:rPr>
              <w:t>N/A</w:t>
            </w:r>
          </w:p>
        </w:tc>
      </w:tr>
      <w:tr w:rsidR="00774B31" w:rsidRPr="00EF5447" w14:paraId="3FCF7C0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BB30204"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6D60FE16" w14:textId="77777777" w:rsidR="00774B31" w:rsidRPr="00EF5447" w:rsidRDefault="00774B31" w:rsidP="00675792">
            <w:pPr>
              <w:pStyle w:val="TAC"/>
              <w:rPr>
                <w:rFonts w:cs="Arial"/>
              </w:rPr>
            </w:pPr>
            <w:r w:rsidRPr="00224186">
              <w:rPr>
                <w:lang w:val="en-US" w:eastAsia="zh-TW"/>
              </w:rPr>
              <w:t>7</w:t>
            </w:r>
          </w:p>
        </w:tc>
        <w:tc>
          <w:tcPr>
            <w:tcW w:w="1380" w:type="dxa"/>
            <w:gridSpan w:val="2"/>
            <w:shd w:val="clear" w:color="auto" w:fill="auto"/>
            <w:noWrap/>
          </w:tcPr>
          <w:p w14:paraId="3D007965" w14:textId="77777777" w:rsidR="00774B31" w:rsidRPr="00EF5447" w:rsidRDefault="00774B31" w:rsidP="00675792">
            <w:pPr>
              <w:pStyle w:val="TAC"/>
              <w:rPr>
                <w:rFonts w:cs="Arial"/>
              </w:rPr>
            </w:pPr>
            <w:r w:rsidRPr="003C4CEC">
              <w:rPr>
                <w:lang w:val="en-US" w:eastAsia="zh-CN"/>
              </w:rPr>
              <w:t>2503</w:t>
            </w:r>
          </w:p>
        </w:tc>
        <w:tc>
          <w:tcPr>
            <w:tcW w:w="817" w:type="dxa"/>
            <w:gridSpan w:val="2"/>
            <w:shd w:val="clear" w:color="auto" w:fill="auto"/>
            <w:noWrap/>
          </w:tcPr>
          <w:p w14:paraId="563DE4A4"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1F795653"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tcPr>
          <w:p w14:paraId="0CF17377" w14:textId="77777777" w:rsidR="00774B31" w:rsidRPr="00EF5447" w:rsidRDefault="00774B31" w:rsidP="00675792">
            <w:pPr>
              <w:pStyle w:val="TAC"/>
              <w:rPr>
                <w:rFonts w:cs="Arial"/>
              </w:rPr>
            </w:pPr>
            <w:r w:rsidRPr="00224186">
              <w:rPr>
                <w:lang w:val="en-US" w:eastAsia="zh-CN"/>
              </w:rPr>
              <w:t>2623</w:t>
            </w:r>
          </w:p>
        </w:tc>
        <w:tc>
          <w:tcPr>
            <w:tcW w:w="867" w:type="dxa"/>
            <w:gridSpan w:val="2"/>
            <w:shd w:val="clear" w:color="auto" w:fill="auto"/>
          </w:tcPr>
          <w:p w14:paraId="25E75062" w14:textId="77777777" w:rsidR="00774B31" w:rsidRPr="00EF5447" w:rsidRDefault="00774B31" w:rsidP="00675792">
            <w:pPr>
              <w:pStyle w:val="TAC"/>
              <w:rPr>
                <w:rFonts w:eastAsia="ＭＳ 明朝"/>
              </w:rPr>
            </w:pPr>
            <w:r w:rsidRPr="00224186">
              <w:rPr>
                <w:lang w:val="en-US" w:eastAsia="zh-TW"/>
              </w:rPr>
              <w:t>N/A</w:t>
            </w:r>
          </w:p>
        </w:tc>
        <w:tc>
          <w:tcPr>
            <w:tcW w:w="1248" w:type="dxa"/>
            <w:gridSpan w:val="3"/>
            <w:shd w:val="clear" w:color="auto" w:fill="auto"/>
          </w:tcPr>
          <w:p w14:paraId="36038343" w14:textId="77777777" w:rsidR="00774B31" w:rsidRPr="00EF5447" w:rsidRDefault="00774B31" w:rsidP="00675792">
            <w:pPr>
              <w:pStyle w:val="TAC"/>
              <w:rPr>
                <w:rFonts w:cs="Arial"/>
              </w:rPr>
            </w:pPr>
            <w:r w:rsidRPr="00224186">
              <w:rPr>
                <w:lang w:val="en-US"/>
              </w:rPr>
              <w:t>N/A</w:t>
            </w:r>
          </w:p>
        </w:tc>
      </w:tr>
      <w:tr w:rsidR="00774B31" w:rsidRPr="00EF5447" w14:paraId="7618826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5D503F7"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2805C6CA" w14:textId="77777777" w:rsidR="00774B31" w:rsidRPr="00EF5447" w:rsidRDefault="00774B31" w:rsidP="00675792">
            <w:pPr>
              <w:pStyle w:val="TAC"/>
              <w:rPr>
                <w:rFonts w:cs="Arial"/>
              </w:rPr>
            </w:pPr>
            <w:r w:rsidRPr="00224186">
              <w:rPr>
                <w:lang w:val="en-US" w:eastAsia="zh-TW"/>
              </w:rPr>
              <w:t>n20</w:t>
            </w:r>
          </w:p>
        </w:tc>
        <w:tc>
          <w:tcPr>
            <w:tcW w:w="1380" w:type="dxa"/>
            <w:gridSpan w:val="2"/>
            <w:shd w:val="clear" w:color="auto" w:fill="auto"/>
            <w:noWrap/>
          </w:tcPr>
          <w:p w14:paraId="00A805BC" w14:textId="77777777" w:rsidR="00774B31" w:rsidRPr="00EF5447" w:rsidRDefault="00774B31" w:rsidP="00675792">
            <w:pPr>
              <w:pStyle w:val="TAC"/>
              <w:rPr>
                <w:rFonts w:cs="Arial"/>
              </w:rPr>
            </w:pPr>
            <w:r w:rsidRPr="003C4CEC">
              <w:rPr>
                <w:lang w:val="en-US" w:eastAsia="zh-TW"/>
              </w:rPr>
              <w:t>859</w:t>
            </w:r>
          </w:p>
        </w:tc>
        <w:tc>
          <w:tcPr>
            <w:tcW w:w="817" w:type="dxa"/>
            <w:gridSpan w:val="2"/>
            <w:shd w:val="clear" w:color="auto" w:fill="auto"/>
            <w:noWrap/>
          </w:tcPr>
          <w:p w14:paraId="48F0A250"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528FA690" w14:textId="77777777" w:rsidR="00774B31" w:rsidRPr="00EF5447" w:rsidRDefault="00774B31" w:rsidP="00675792">
            <w:pPr>
              <w:pStyle w:val="TAC"/>
              <w:rPr>
                <w:rFonts w:cs="Arial"/>
              </w:rPr>
            </w:pPr>
            <w:r w:rsidRPr="003C4CEC">
              <w:rPr>
                <w:lang w:val="en-US" w:eastAsia="zh-CN"/>
              </w:rPr>
              <w:t>25</w:t>
            </w:r>
          </w:p>
        </w:tc>
        <w:tc>
          <w:tcPr>
            <w:tcW w:w="1323" w:type="dxa"/>
            <w:gridSpan w:val="2"/>
            <w:shd w:val="clear" w:color="auto" w:fill="auto"/>
            <w:noWrap/>
          </w:tcPr>
          <w:p w14:paraId="6BF5BCE6" w14:textId="77777777" w:rsidR="00774B31" w:rsidRPr="00EF5447" w:rsidRDefault="00774B31" w:rsidP="00675792">
            <w:pPr>
              <w:pStyle w:val="TAC"/>
              <w:rPr>
                <w:rFonts w:cs="Arial"/>
              </w:rPr>
            </w:pPr>
            <w:r w:rsidRPr="00224186">
              <w:rPr>
                <w:lang w:val="en-US" w:eastAsia="zh-CN"/>
              </w:rPr>
              <w:t>818</w:t>
            </w:r>
          </w:p>
        </w:tc>
        <w:tc>
          <w:tcPr>
            <w:tcW w:w="867" w:type="dxa"/>
            <w:gridSpan w:val="2"/>
            <w:shd w:val="clear" w:color="auto" w:fill="auto"/>
          </w:tcPr>
          <w:p w14:paraId="4D5CB48C" w14:textId="77777777" w:rsidR="00774B31" w:rsidRPr="00EF5447" w:rsidRDefault="00774B31" w:rsidP="00675792">
            <w:pPr>
              <w:pStyle w:val="TAC"/>
              <w:rPr>
                <w:rFonts w:eastAsia="ＭＳ 明朝"/>
              </w:rPr>
            </w:pPr>
            <w:r w:rsidRPr="00224186">
              <w:rPr>
                <w:lang w:val="en-US" w:eastAsia="ja-JP"/>
              </w:rPr>
              <w:t>N/A</w:t>
            </w:r>
          </w:p>
        </w:tc>
        <w:tc>
          <w:tcPr>
            <w:tcW w:w="1248" w:type="dxa"/>
            <w:gridSpan w:val="3"/>
            <w:shd w:val="clear" w:color="auto" w:fill="auto"/>
          </w:tcPr>
          <w:p w14:paraId="78873566" w14:textId="77777777" w:rsidR="00774B31" w:rsidRPr="00EF5447" w:rsidRDefault="00774B31" w:rsidP="00675792">
            <w:pPr>
              <w:pStyle w:val="TAC"/>
              <w:rPr>
                <w:rFonts w:cs="Arial"/>
              </w:rPr>
            </w:pPr>
            <w:r w:rsidRPr="00224186">
              <w:rPr>
                <w:lang w:val="en-US"/>
              </w:rPr>
              <w:t>N/A</w:t>
            </w:r>
          </w:p>
        </w:tc>
      </w:tr>
      <w:tr w:rsidR="00774B31" w:rsidRPr="00EF5447" w14:paraId="0529A182"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54F0561"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638E25FD" w14:textId="77777777" w:rsidR="00774B31" w:rsidRPr="00EF5447" w:rsidRDefault="00774B31" w:rsidP="00675792">
            <w:pPr>
              <w:pStyle w:val="TAC"/>
              <w:rPr>
                <w:rFonts w:cs="Arial"/>
              </w:rPr>
            </w:pPr>
            <w:r w:rsidRPr="00224186">
              <w:rPr>
                <w:lang w:val="en-US" w:eastAsia="zh-TW"/>
              </w:rPr>
              <w:t>8</w:t>
            </w:r>
          </w:p>
        </w:tc>
        <w:tc>
          <w:tcPr>
            <w:tcW w:w="1380" w:type="dxa"/>
            <w:gridSpan w:val="2"/>
            <w:shd w:val="clear" w:color="auto" w:fill="auto"/>
            <w:noWrap/>
          </w:tcPr>
          <w:p w14:paraId="5F544D40" w14:textId="77777777" w:rsidR="00774B31" w:rsidRPr="00EF5447" w:rsidRDefault="00774B31" w:rsidP="00675792">
            <w:pPr>
              <w:pStyle w:val="TAC"/>
              <w:rPr>
                <w:rFonts w:cs="Arial"/>
              </w:rPr>
            </w:pPr>
            <w:r w:rsidRPr="003C4CEC">
              <w:rPr>
                <w:lang w:val="en-US" w:eastAsia="zh-CN"/>
              </w:rPr>
              <w:t>N/A</w:t>
            </w:r>
          </w:p>
        </w:tc>
        <w:tc>
          <w:tcPr>
            <w:tcW w:w="817" w:type="dxa"/>
            <w:gridSpan w:val="2"/>
            <w:shd w:val="clear" w:color="auto" w:fill="auto"/>
            <w:noWrap/>
          </w:tcPr>
          <w:p w14:paraId="40247122" w14:textId="77777777" w:rsidR="00774B31" w:rsidRPr="00EF5447" w:rsidRDefault="00774B31" w:rsidP="00675792">
            <w:pPr>
              <w:pStyle w:val="TAC"/>
              <w:rPr>
                <w:rFonts w:cs="Arial"/>
              </w:rPr>
            </w:pPr>
            <w:r w:rsidRPr="003C4CEC">
              <w:rPr>
                <w:lang w:val="en-US" w:eastAsia="zh-CN"/>
              </w:rPr>
              <w:t>5</w:t>
            </w:r>
          </w:p>
        </w:tc>
        <w:tc>
          <w:tcPr>
            <w:tcW w:w="2554" w:type="dxa"/>
            <w:gridSpan w:val="2"/>
            <w:shd w:val="clear" w:color="auto" w:fill="auto"/>
            <w:noWrap/>
          </w:tcPr>
          <w:p w14:paraId="5114F9DF" w14:textId="77777777" w:rsidR="00774B31" w:rsidRPr="00EF5447" w:rsidRDefault="00774B31" w:rsidP="00675792">
            <w:pPr>
              <w:pStyle w:val="TAC"/>
              <w:rPr>
                <w:rFonts w:cs="Arial"/>
              </w:rPr>
            </w:pPr>
            <w:r w:rsidRPr="003C4CEC">
              <w:rPr>
                <w:lang w:val="en-US" w:eastAsia="zh-CN"/>
              </w:rPr>
              <w:t>N/A</w:t>
            </w:r>
          </w:p>
        </w:tc>
        <w:tc>
          <w:tcPr>
            <w:tcW w:w="1323" w:type="dxa"/>
            <w:gridSpan w:val="2"/>
            <w:shd w:val="clear" w:color="auto" w:fill="auto"/>
            <w:noWrap/>
          </w:tcPr>
          <w:p w14:paraId="2CC2B5A8" w14:textId="77777777" w:rsidR="00774B31" w:rsidRPr="00EF5447" w:rsidRDefault="00774B31" w:rsidP="00675792">
            <w:pPr>
              <w:pStyle w:val="TAC"/>
              <w:rPr>
                <w:rFonts w:cs="Arial"/>
              </w:rPr>
            </w:pPr>
            <w:r w:rsidRPr="00224186">
              <w:rPr>
                <w:lang w:val="en-US" w:eastAsia="zh-CN"/>
              </w:rPr>
              <w:t>933</w:t>
            </w:r>
          </w:p>
        </w:tc>
        <w:tc>
          <w:tcPr>
            <w:tcW w:w="867" w:type="dxa"/>
            <w:gridSpan w:val="2"/>
            <w:shd w:val="clear" w:color="auto" w:fill="auto"/>
          </w:tcPr>
          <w:p w14:paraId="44BFB91C" w14:textId="77777777" w:rsidR="00774B31" w:rsidRPr="00EF5447" w:rsidRDefault="00774B31" w:rsidP="00675792">
            <w:pPr>
              <w:pStyle w:val="TAC"/>
              <w:rPr>
                <w:rFonts w:eastAsia="ＭＳ 明朝"/>
              </w:rPr>
            </w:pPr>
            <w:r w:rsidRPr="00224186">
              <w:rPr>
                <w:lang w:val="en-US" w:eastAsia="zh-CN"/>
              </w:rPr>
              <w:t>4.4</w:t>
            </w:r>
          </w:p>
        </w:tc>
        <w:tc>
          <w:tcPr>
            <w:tcW w:w="1248" w:type="dxa"/>
            <w:gridSpan w:val="3"/>
            <w:shd w:val="clear" w:color="auto" w:fill="auto"/>
          </w:tcPr>
          <w:p w14:paraId="0A2D412A" w14:textId="77777777" w:rsidR="00774B31" w:rsidRPr="00EF5447" w:rsidRDefault="00774B31" w:rsidP="00675792">
            <w:pPr>
              <w:pStyle w:val="TAC"/>
              <w:rPr>
                <w:rFonts w:cs="Arial"/>
              </w:rPr>
            </w:pPr>
            <w:r w:rsidRPr="00224186">
              <w:rPr>
                <w:lang w:val="en-US"/>
              </w:rPr>
              <w:t>IMD5</w:t>
            </w:r>
          </w:p>
        </w:tc>
      </w:tr>
      <w:tr w:rsidR="00774B31" w:rsidRPr="00EF5447" w14:paraId="0B178015"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925A303" w14:textId="77777777" w:rsidR="00774B31" w:rsidRPr="00EF5447" w:rsidRDefault="00774B31" w:rsidP="0067579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14:paraId="23EB7911"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1B9045E3" w14:textId="77777777" w:rsidR="00774B31" w:rsidRPr="00EF5447" w:rsidRDefault="00774B31" w:rsidP="00675792">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08D5DE99"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0FC951DA" w14:textId="77777777" w:rsidR="00774B31" w:rsidRPr="00EF5447" w:rsidRDefault="00774B31" w:rsidP="00675792">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3955C980" w14:textId="77777777" w:rsidR="00774B31" w:rsidRPr="00EF5447" w:rsidRDefault="00774B31" w:rsidP="00675792">
            <w:pPr>
              <w:pStyle w:val="TAC"/>
              <w:rPr>
                <w:kern w:val="2"/>
                <w:szCs w:val="24"/>
                <w:lang w:eastAsia="zh-CN"/>
              </w:rPr>
            </w:pPr>
            <w:r w:rsidRPr="00EF5447">
              <w:rPr>
                <w:rFonts w:cs="Arial"/>
                <w:lang w:eastAsia="ja-JP"/>
              </w:rPr>
              <w:t>2640</w:t>
            </w:r>
          </w:p>
        </w:tc>
        <w:tc>
          <w:tcPr>
            <w:tcW w:w="867" w:type="dxa"/>
            <w:gridSpan w:val="2"/>
            <w:shd w:val="clear" w:color="auto" w:fill="auto"/>
          </w:tcPr>
          <w:p w14:paraId="2B1FFAE9"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4E97418"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4ED921E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F99646C" w14:textId="77777777" w:rsidR="00774B31" w:rsidRPr="00EF5447" w:rsidRDefault="00774B31" w:rsidP="00675792">
            <w:pPr>
              <w:pStyle w:val="TAC"/>
            </w:pPr>
          </w:p>
        </w:tc>
        <w:tc>
          <w:tcPr>
            <w:tcW w:w="868" w:type="dxa"/>
            <w:tcBorders>
              <w:left w:val="single" w:sz="4" w:space="0" w:color="auto"/>
            </w:tcBorders>
            <w:shd w:val="clear" w:color="auto" w:fill="auto"/>
          </w:tcPr>
          <w:p w14:paraId="5AAE3EF3"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69B1E790"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90D5FBE"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411EF376" w14:textId="77777777" w:rsidR="00774B31" w:rsidRPr="00EF5447" w:rsidRDefault="00774B31" w:rsidP="00675792">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5B6EBDDF"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2770335" w14:textId="77777777" w:rsidR="00774B31" w:rsidRPr="00EF5447" w:rsidRDefault="00774B31" w:rsidP="00675792">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6AC2D102" w14:textId="77777777" w:rsidR="00774B31" w:rsidRPr="00EF5447" w:rsidRDefault="00774B31" w:rsidP="00675792">
            <w:pPr>
              <w:pStyle w:val="TAC"/>
              <w:rPr>
                <w:rFonts w:eastAsia="Malgun Gothic" w:cs="Arial"/>
                <w:lang w:eastAsia="ko-KR"/>
              </w:rPr>
            </w:pPr>
            <w:r w:rsidRPr="00EF5447">
              <w:rPr>
                <w:rFonts w:eastAsia="Malgun Gothic" w:cs="Arial"/>
                <w:lang w:eastAsia="ko-KR"/>
              </w:rPr>
              <w:t>IMD5</w:t>
            </w:r>
          </w:p>
        </w:tc>
      </w:tr>
      <w:tr w:rsidR="00774B31" w:rsidRPr="00EF5447" w14:paraId="1FB3894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AF57AA5" w14:textId="77777777" w:rsidR="00774B31" w:rsidRPr="00EF5447" w:rsidRDefault="00774B31" w:rsidP="00675792">
            <w:pPr>
              <w:pStyle w:val="TAC"/>
            </w:pPr>
          </w:p>
        </w:tc>
        <w:tc>
          <w:tcPr>
            <w:tcW w:w="868" w:type="dxa"/>
            <w:tcBorders>
              <w:left w:val="single" w:sz="4" w:space="0" w:color="auto"/>
            </w:tcBorders>
            <w:shd w:val="clear" w:color="auto" w:fill="auto"/>
          </w:tcPr>
          <w:p w14:paraId="366EF7D7" w14:textId="77777777" w:rsidR="00774B31" w:rsidRPr="00EF5447" w:rsidRDefault="00774B31" w:rsidP="00675792">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5A26BC29" w14:textId="77777777" w:rsidR="00774B31" w:rsidRPr="00EF5447" w:rsidRDefault="00774B31" w:rsidP="00675792">
            <w:pPr>
              <w:pStyle w:val="TAC"/>
              <w:rPr>
                <w:kern w:val="2"/>
                <w:szCs w:val="24"/>
                <w:lang w:eastAsia="zh-CN"/>
              </w:rPr>
            </w:pPr>
            <w:r w:rsidRPr="003C4CEC">
              <w:rPr>
                <w:rFonts w:cs="Arial"/>
              </w:rPr>
              <w:t>3310</w:t>
            </w:r>
          </w:p>
        </w:tc>
        <w:tc>
          <w:tcPr>
            <w:tcW w:w="817" w:type="dxa"/>
            <w:gridSpan w:val="2"/>
            <w:shd w:val="clear" w:color="auto" w:fill="auto"/>
            <w:noWrap/>
          </w:tcPr>
          <w:p w14:paraId="1B0D4E8F" w14:textId="77777777" w:rsidR="00774B31" w:rsidRPr="00EF5447" w:rsidRDefault="00774B31" w:rsidP="00675792">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688B795F"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49BC1EE8" w14:textId="77777777" w:rsidR="00774B31" w:rsidRPr="00EF5447" w:rsidRDefault="00774B31" w:rsidP="00675792">
            <w:pPr>
              <w:pStyle w:val="TAC"/>
              <w:rPr>
                <w:kern w:val="2"/>
                <w:szCs w:val="24"/>
                <w:lang w:eastAsia="zh-CN"/>
              </w:rPr>
            </w:pPr>
            <w:r w:rsidRPr="00EF5447">
              <w:rPr>
                <w:rFonts w:cs="Arial"/>
              </w:rPr>
              <w:t>3310</w:t>
            </w:r>
          </w:p>
        </w:tc>
        <w:tc>
          <w:tcPr>
            <w:tcW w:w="867" w:type="dxa"/>
            <w:gridSpan w:val="2"/>
            <w:shd w:val="clear" w:color="auto" w:fill="auto"/>
          </w:tcPr>
          <w:p w14:paraId="50FA8B9D"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6CADE00"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215CCC4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5A65C7B" w14:textId="77777777" w:rsidR="00774B31" w:rsidRPr="00EF5447" w:rsidRDefault="00774B31" w:rsidP="00675792">
            <w:pPr>
              <w:pStyle w:val="TAC"/>
            </w:pPr>
          </w:p>
        </w:tc>
        <w:tc>
          <w:tcPr>
            <w:tcW w:w="868" w:type="dxa"/>
            <w:tcBorders>
              <w:left w:val="single" w:sz="4" w:space="0" w:color="auto"/>
            </w:tcBorders>
            <w:shd w:val="clear" w:color="auto" w:fill="auto"/>
          </w:tcPr>
          <w:p w14:paraId="1A36C5E9" w14:textId="77777777" w:rsidR="00774B31" w:rsidRPr="00EF5447" w:rsidRDefault="00774B31" w:rsidP="00675792">
            <w:pPr>
              <w:pStyle w:val="TAC"/>
              <w:rPr>
                <w:rFonts w:eastAsia="Malgun Gothic" w:cs="Arial"/>
                <w:lang w:eastAsia="ko-KR"/>
              </w:rPr>
            </w:pPr>
            <w:r>
              <w:rPr>
                <w:rFonts w:cs="Arial"/>
                <w:szCs w:val="18"/>
                <w:lang w:eastAsia="zh-TW"/>
              </w:rPr>
              <w:t>7</w:t>
            </w:r>
          </w:p>
        </w:tc>
        <w:tc>
          <w:tcPr>
            <w:tcW w:w="1380" w:type="dxa"/>
            <w:gridSpan w:val="2"/>
            <w:shd w:val="clear" w:color="auto" w:fill="auto"/>
            <w:noWrap/>
          </w:tcPr>
          <w:p w14:paraId="42532C59" w14:textId="77777777" w:rsidR="00774B31" w:rsidRPr="003C4CEC" w:rsidRDefault="00774B31" w:rsidP="00675792">
            <w:pPr>
              <w:pStyle w:val="TAC"/>
              <w:rPr>
                <w:rFonts w:cs="Arial"/>
              </w:rPr>
            </w:pPr>
            <w:r>
              <w:rPr>
                <w:rFonts w:cs="Arial"/>
                <w:szCs w:val="18"/>
                <w:lang w:eastAsia="ko-KR"/>
              </w:rPr>
              <w:t>2530</w:t>
            </w:r>
          </w:p>
        </w:tc>
        <w:tc>
          <w:tcPr>
            <w:tcW w:w="817" w:type="dxa"/>
            <w:gridSpan w:val="2"/>
            <w:shd w:val="clear" w:color="auto" w:fill="auto"/>
            <w:noWrap/>
          </w:tcPr>
          <w:p w14:paraId="0BD92EB9" w14:textId="77777777" w:rsidR="00774B31" w:rsidRPr="003C4CEC" w:rsidRDefault="00774B31" w:rsidP="00675792">
            <w:pPr>
              <w:pStyle w:val="TAC"/>
              <w:rPr>
                <w:rFonts w:cs="Arial"/>
                <w:lang w:eastAsia="zh-CN"/>
              </w:rPr>
            </w:pPr>
            <w:r>
              <w:rPr>
                <w:rFonts w:cs="Arial"/>
                <w:szCs w:val="18"/>
                <w:lang w:eastAsia="ko-KR"/>
              </w:rPr>
              <w:t>5</w:t>
            </w:r>
          </w:p>
        </w:tc>
        <w:tc>
          <w:tcPr>
            <w:tcW w:w="2554" w:type="dxa"/>
            <w:gridSpan w:val="2"/>
            <w:shd w:val="clear" w:color="auto" w:fill="auto"/>
            <w:noWrap/>
          </w:tcPr>
          <w:p w14:paraId="25E22143" w14:textId="77777777" w:rsidR="00774B31" w:rsidRPr="003C4CEC" w:rsidRDefault="00774B31" w:rsidP="00675792">
            <w:pPr>
              <w:pStyle w:val="TAC"/>
              <w:rPr>
                <w:rFonts w:cs="Arial"/>
                <w:lang w:eastAsia="zh-TW"/>
              </w:rPr>
            </w:pPr>
            <w:r>
              <w:rPr>
                <w:rFonts w:cs="Arial"/>
                <w:szCs w:val="18"/>
                <w:lang w:eastAsia="ko-KR"/>
              </w:rPr>
              <w:t>25</w:t>
            </w:r>
          </w:p>
        </w:tc>
        <w:tc>
          <w:tcPr>
            <w:tcW w:w="1323" w:type="dxa"/>
            <w:gridSpan w:val="2"/>
            <w:shd w:val="clear" w:color="auto" w:fill="auto"/>
            <w:noWrap/>
          </w:tcPr>
          <w:p w14:paraId="6F22C7B3" w14:textId="77777777" w:rsidR="00774B31" w:rsidRPr="00EF5447" w:rsidRDefault="00774B31" w:rsidP="00675792">
            <w:pPr>
              <w:pStyle w:val="TAC"/>
              <w:rPr>
                <w:rFonts w:cs="Arial"/>
              </w:rPr>
            </w:pPr>
            <w:r>
              <w:rPr>
                <w:rFonts w:cs="Arial"/>
                <w:szCs w:val="18"/>
                <w:lang w:eastAsia="ko-KR"/>
              </w:rPr>
              <w:t>2650</w:t>
            </w:r>
          </w:p>
        </w:tc>
        <w:tc>
          <w:tcPr>
            <w:tcW w:w="867" w:type="dxa"/>
            <w:gridSpan w:val="2"/>
            <w:shd w:val="clear" w:color="auto" w:fill="auto"/>
          </w:tcPr>
          <w:p w14:paraId="24541F5B" w14:textId="77777777" w:rsidR="00774B31" w:rsidRPr="00EF5447" w:rsidRDefault="00774B31" w:rsidP="00675792">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14:paraId="4A43AD51" w14:textId="77777777" w:rsidR="00774B31" w:rsidRPr="00EF5447" w:rsidRDefault="00774B31" w:rsidP="00675792">
            <w:pPr>
              <w:pStyle w:val="TAC"/>
              <w:rPr>
                <w:rFonts w:eastAsia="Malgun Gothic"/>
                <w:kern w:val="2"/>
                <w:szCs w:val="24"/>
                <w:lang w:eastAsia="ko-KR"/>
              </w:rPr>
            </w:pPr>
            <w:r>
              <w:rPr>
                <w:rFonts w:cs="Arial"/>
                <w:szCs w:val="18"/>
                <w:lang w:eastAsia="ko-KR"/>
              </w:rPr>
              <w:t>N/A</w:t>
            </w:r>
          </w:p>
        </w:tc>
      </w:tr>
      <w:tr w:rsidR="00774B31" w:rsidRPr="00EF5447" w14:paraId="437FEC8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0167194" w14:textId="77777777" w:rsidR="00774B31" w:rsidRPr="00EF5447" w:rsidRDefault="00774B31" w:rsidP="00675792">
            <w:pPr>
              <w:pStyle w:val="TAC"/>
            </w:pPr>
          </w:p>
        </w:tc>
        <w:tc>
          <w:tcPr>
            <w:tcW w:w="868" w:type="dxa"/>
            <w:tcBorders>
              <w:left w:val="single" w:sz="4" w:space="0" w:color="auto"/>
            </w:tcBorders>
            <w:shd w:val="clear" w:color="auto" w:fill="auto"/>
          </w:tcPr>
          <w:p w14:paraId="780FF8CE" w14:textId="77777777" w:rsidR="00774B31" w:rsidRPr="00EF5447" w:rsidRDefault="00774B31" w:rsidP="00675792">
            <w:pPr>
              <w:pStyle w:val="TAC"/>
              <w:rPr>
                <w:rFonts w:eastAsia="Malgun Gothic" w:cs="Arial"/>
                <w:lang w:eastAsia="ko-KR"/>
              </w:rPr>
            </w:pPr>
            <w:r>
              <w:rPr>
                <w:rFonts w:cs="Arial"/>
                <w:szCs w:val="18"/>
                <w:lang w:eastAsia="zh-TW"/>
              </w:rPr>
              <w:t>8</w:t>
            </w:r>
          </w:p>
        </w:tc>
        <w:tc>
          <w:tcPr>
            <w:tcW w:w="1380" w:type="dxa"/>
            <w:gridSpan w:val="2"/>
            <w:shd w:val="clear" w:color="auto" w:fill="auto"/>
            <w:noWrap/>
          </w:tcPr>
          <w:p w14:paraId="17C8DFF7" w14:textId="77777777" w:rsidR="00774B31" w:rsidRPr="003C4CEC" w:rsidRDefault="00774B31" w:rsidP="00675792">
            <w:pPr>
              <w:pStyle w:val="TAC"/>
              <w:rPr>
                <w:rFonts w:cs="Arial"/>
              </w:rPr>
            </w:pPr>
            <w:r>
              <w:rPr>
                <w:rFonts w:cs="Arial"/>
                <w:szCs w:val="18"/>
                <w:lang w:eastAsia="ko-KR"/>
              </w:rPr>
              <w:t>N/A</w:t>
            </w:r>
          </w:p>
        </w:tc>
        <w:tc>
          <w:tcPr>
            <w:tcW w:w="817" w:type="dxa"/>
            <w:gridSpan w:val="2"/>
            <w:shd w:val="clear" w:color="auto" w:fill="auto"/>
            <w:noWrap/>
          </w:tcPr>
          <w:p w14:paraId="1044C1DA" w14:textId="77777777" w:rsidR="00774B31" w:rsidRPr="003C4CEC" w:rsidRDefault="00774B31" w:rsidP="00675792">
            <w:pPr>
              <w:pStyle w:val="TAC"/>
              <w:rPr>
                <w:rFonts w:cs="Arial"/>
                <w:lang w:eastAsia="zh-CN"/>
              </w:rPr>
            </w:pPr>
            <w:r>
              <w:rPr>
                <w:rFonts w:cs="Arial"/>
                <w:szCs w:val="18"/>
                <w:lang w:eastAsia="ko-KR"/>
              </w:rPr>
              <w:t>5</w:t>
            </w:r>
          </w:p>
        </w:tc>
        <w:tc>
          <w:tcPr>
            <w:tcW w:w="2554" w:type="dxa"/>
            <w:gridSpan w:val="2"/>
            <w:shd w:val="clear" w:color="auto" w:fill="auto"/>
            <w:noWrap/>
          </w:tcPr>
          <w:p w14:paraId="38CD87BC" w14:textId="77777777" w:rsidR="00774B31" w:rsidRPr="003C4CEC" w:rsidRDefault="00774B31" w:rsidP="00675792">
            <w:pPr>
              <w:pStyle w:val="TAC"/>
              <w:rPr>
                <w:rFonts w:cs="Arial"/>
                <w:lang w:eastAsia="zh-TW"/>
              </w:rPr>
            </w:pPr>
            <w:r>
              <w:rPr>
                <w:rFonts w:cs="Arial"/>
                <w:szCs w:val="18"/>
                <w:lang w:eastAsia="ko-KR"/>
              </w:rPr>
              <w:t>N/A</w:t>
            </w:r>
          </w:p>
        </w:tc>
        <w:tc>
          <w:tcPr>
            <w:tcW w:w="1323" w:type="dxa"/>
            <w:gridSpan w:val="2"/>
            <w:shd w:val="clear" w:color="auto" w:fill="auto"/>
            <w:noWrap/>
          </w:tcPr>
          <w:p w14:paraId="3FDD1256" w14:textId="77777777" w:rsidR="00774B31" w:rsidRPr="00EF5447" w:rsidRDefault="00774B31" w:rsidP="00675792">
            <w:pPr>
              <w:pStyle w:val="TAC"/>
              <w:rPr>
                <w:rFonts w:cs="Arial"/>
              </w:rPr>
            </w:pPr>
            <w:r>
              <w:rPr>
                <w:rFonts w:cs="Arial"/>
                <w:szCs w:val="18"/>
                <w:lang w:eastAsia="ko-KR"/>
              </w:rPr>
              <w:t>940</w:t>
            </w:r>
          </w:p>
        </w:tc>
        <w:tc>
          <w:tcPr>
            <w:tcW w:w="867" w:type="dxa"/>
            <w:gridSpan w:val="2"/>
            <w:shd w:val="clear" w:color="auto" w:fill="auto"/>
          </w:tcPr>
          <w:p w14:paraId="1F153B52" w14:textId="77777777" w:rsidR="00774B31" w:rsidRPr="00EF5447" w:rsidRDefault="00774B31" w:rsidP="00675792">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14:paraId="0C91769C" w14:textId="77777777" w:rsidR="00774B31" w:rsidRPr="00EF5447" w:rsidRDefault="00774B31" w:rsidP="00675792">
            <w:pPr>
              <w:pStyle w:val="TAC"/>
              <w:rPr>
                <w:rFonts w:eastAsia="Malgun Gothic"/>
                <w:kern w:val="2"/>
                <w:szCs w:val="24"/>
                <w:lang w:eastAsia="ko-KR"/>
              </w:rPr>
            </w:pPr>
            <w:r>
              <w:rPr>
                <w:rFonts w:cs="Arial"/>
                <w:szCs w:val="18"/>
                <w:lang w:eastAsia="ko-KR"/>
              </w:rPr>
              <w:t>IMD2</w:t>
            </w:r>
          </w:p>
        </w:tc>
      </w:tr>
      <w:tr w:rsidR="00774B31" w:rsidRPr="00EF5447" w14:paraId="089F67D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DA1D72E" w14:textId="77777777" w:rsidR="00774B31" w:rsidRPr="00EF5447" w:rsidRDefault="00774B31" w:rsidP="00675792">
            <w:pPr>
              <w:pStyle w:val="TAC"/>
            </w:pPr>
          </w:p>
        </w:tc>
        <w:tc>
          <w:tcPr>
            <w:tcW w:w="868" w:type="dxa"/>
            <w:tcBorders>
              <w:left w:val="single" w:sz="4" w:space="0" w:color="auto"/>
            </w:tcBorders>
            <w:shd w:val="clear" w:color="auto" w:fill="auto"/>
          </w:tcPr>
          <w:p w14:paraId="64C8B4E8" w14:textId="77777777" w:rsidR="00774B31" w:rsidRPr="00EF5447" w:rsidRDefault="00774B31" w:rsidP="00675792">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14:paraId="02D12724" w14:textId="77777777" w:rsidR="00774B31" w:rsidRPr="003C4CEC" w:rsidRDefault="00774B31" w:rsidP="00675792">
            <w:pPr>
              <w:pStyle w:val="TAC"/>
              <w:rPr>
                <w:rFonts w:cs="Arial"/>
              </w:rPr>
            </w:pPr>
            <w:r>
              <w:rPr>
                <w:rFonts w:cs="Arial"/>
                <w:szCs w:val="18"/>
                <w:lang w:eastAsia="ko-KR"/>
              </w:rPr>
              <w:t>3470</w:t>
            </w:r>
          </w:p>
        </w:tc>
        <w:tc>
          <w:tcPr>
            <w:tcW w:w="817" w:type="dxa"/>
            <w:gridSpan w:val="2"/>
            <w:shd w:val="clear" w:color="auto" w:fill="auto"/>
            <w:noWrap/>
          </w:tcPr>
          <w:p w14:paraId="2CD7310C" w14:textId="77777777" w:rsidR="00774B31" w:rsidRPr="003C4CEC" w:rsidRDefault="00774B31" w:rsidP="00675792">
            <w:pPr>
              <w:pStyle w:val="TAC"/>
              <w:rPr>
                <w:rFonts w:cs="Arial"/>
                <w:lang w:eastAsia="zh-CN"/>
              </w:rPr>
            </w:pPr>
            <w:r>
              <w:rPr>
                <w:rFonts w:cs="Arial"/>
                <w:szCs w:val="18"/>
                <w:lang w:eastAsia="ko-KR"/>
              </w:rPr>
              <w:t>10</w:t>
            </w:r>
          </w:p>
        </w:tc>
        <w:tc>
          <w:tcPr>
            <w:tcW w:w="2554" w:type="dxa"/>
            <w:gridSpan w:val="2"/>
            <w:shd w:val="clear" w:color="auto" w:fill="auto"/>
            <w:noWrap/>
          </w:tcPr>
          <w:p w14:paraId="56817034" w14:textId="77777777" w:rsidR="00774B31" w:rsidRPr="003C4CEC" w:rsidRDefault="00774B31" w:rsidP="00675792">
            <w:pPr>
              <w:pStyle w:val="TAC"/>
              <w:rPr>
                <w:rFonts w:cs="Arial"/>
                <w:lang w:eastAsia="zh-TW"/>
              </w:rPr>
            </w:pPr>
            <w:r>
              <w:rPr>
                <w:rFonts w:cs="Arial"/>
                <w:szCs w:val="18"/>
                <w:lang w:eastAsia="zh-TW"/>
              </w:rPr>
              <w:t>50</w:t>
            </w:r>
          </w:p>
        </w:tc>
        <w:tc>
          <w:tcPr>
            <w:tcW w:w="1323" w:type="dxa"/>
            <w:gridSpan w:val="2"/>
            <w:shd w:val="clear" w:color="auto" w:fill="auto"/>
            <w:noWrap/>
          </w:tcPr>
          <w:p w14:paraId="3EBA5960" w14:textId="77777777" w:rsidR="00774B31" w:rsidRPr="00EF5447" w:rsidRDefault="00774B31" w:rsidP="00675792">
            <w:pPr>
              <w:pStyle w:val="TAC"/>
              <w:rPr>
                <w:rFonts w:cs="Arial"/>
              </w:rPr>
            </w:pPr>
            <w:r>
              <w:rPr>
                <w:rFonts w:cs="Arial"/>
                <w:szCs w:val="18"/>
                <w:lang w:eastAsia="ko-KR"/>
              </w:rPr>
              <w:t>3470</w:t>
            </w:r>
          </w:p>
        </w:tc>
        <w:tc>
          <w:tcPr>
            <w:tcW w:w="867" w:type="dxa"/>
            <w:gridSpan w:val="2"/>
            <w:shd w:val="clear" w:color="auto" w:fill="auto"/>
          </w:tcPr>
          <w:p w14:paraId="0E039397" w14:textId="77777777" w:rsidR="00774B31" w:rsidRPr="00EF5447" w:rsidRDefault="00774B31" w:rsidP="00675792">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14:paraId="3A41C7EB" w14:textId="77777777" w:rsidR="00774B31" w:rsidRPr="00EF5447" w:rsidRDefault="00774B31" w:rsidP="00675792">
            <w:pPr>
              <w:pStyle w:val="TAC"/>
              <w:rPr>
                <w:rFonts w:eastAsia="Malgun Gothic"/>
                <w:kern w:val="2"/>
                <w:szCs w:val="24"/>
                <w:lang w:eastAsia="ko-KR"/>
              </w:rPr>
            </w:pPr>
            <w:r>
              <w:rPr>
                <w:rFonts w:cs="Arial"/>
                <w:szCs w:val="18"/>
                <w:lang w:eastAsia="ko-KR"/>
              </w:rPr>
              <w:t>N/A</w:t>
            </w:r>
          </w:p>
        </w:tc>
      </w:tr>
      <w:tr w:rsidR="00774B31" w:rsidRPr="00EF5447" w14:paraId="60E1890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65EE13E" w14:textId="77777777" w:rsidR="00774B31" w:rsidRPr="00EF5447" w:rsidRDefault="00774B31" w:rsidP="00675792">
            <w:pPr>
              <w:pStyle w:val="TAC"/>
            </w:pPr>
          </w:p>
        </w:tc>
        <w:tc>
          <w:tcPr>
            <w:tcW w:w="868" w:type="dxa"/>
            <w:tcBorders>
              <w:left w:val="single" w:sz="4" w:space="0" w:color="auto"/>
            </w:tcBorders>
            <w:shd w:val="clear" w:color="auto" w:fill="auto"/>
          </w:tcPr>
          <w:p w14:paraId="60F3EE53"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090AC816"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7DAAB6FA"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93A7D7F"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3ED4188" w14:textId="77777777" w:rsidR="00774B31" w:rsidRPr="00EF5447" w:rsidRDefault="00774B31" w:rsidP="00675792">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6FF7FAC9" w14:textId="77777777" w:rsidR="00774B31" w:rsidRPr="00EF5447" w:rsidRDefault="00774B31" w:rsidP="00675792">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175CDEF1" w14:textId="77777777" w:rsidR="00774B31" w:rsidRPr="00EF5447" w:rsidRDefault="00774B31" w:rsidP="00675792">
            <w:pPr>
              <w:pStyle w:val="TAC"/>
              <w:rPr>
                <w:rFonts w:eastAsia="Malgun Gothic" w:cs="Arial"/>
                <w:lang w:eastAsia="ko-KR"/>
              </w:rPr>
            </w:pPr>
            <w:r w:rsidRPr="00EF5447">
              <w:rPr>
                <w:rFonts w:eastAsia="Malgun Gothic" w:cs="Arial"/>
                <w:lang w:eastAsia="ko-KR"/>
              </w:rPr>
              <w:t>IMD2</w:t>
            </w:r>
          </w:p>
        </w:tc>
      </w:tr>
      <w:tr w:rsidR="00774B31" w:rsidRPr="00EF5447" w14:paraId="6A7E4D3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751FA2D" w14:textId="77777777" w:rsidR="00774B31" w:rsidRPr="00EF5447" w:rsidRDefault="00774B31" w:rsidP="00675792">
            <w:pPr>
              <w:pStyle w:val="TAC"/>
            </w:pPr>
          </w:p>
        </w:tc>
        <w:tc>
          <w:tcPr>
            <w:tcW w:w="868" w:type="dxa"/>
            <w:tcBorders>
              <w:left w:val="single" w:sz="4" w:space="0" w:color="auto"/>
            </w:tcBorders>
            <w:shd w:val="clear" w:color="auto" w:fill="auto"/>
          </w:tcPr>
          <w:p w14:paraId="2EF77221"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65E23766" w14:textId="77777777" w:rsidR="00774B31" w:rsidRPr="00EF5447" w:rsidRDefault="00774B31" w:rsidP="00675792">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327434F9"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2F210408"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20A47D00"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615C3786"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9CAF74F"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03664A85"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A64332F" w14:textId="77777777" w:rsidR="00774B31" w:rsidRPr="00EF5447" w:rsidRDefault="00774B31" w:rsidP="00675792">
            <w:pPr>
              <w:pStyle w:val="TAC"/>
            </w:pPr>
          </w:p>
        </w:tc>
        <w:tc>
          <w:tcPr>
            <w:tcW w:w="868" w:type="dxa"/>
            <w:tcBorders>
              <w:left w:val="single" w:sz="4" w:space="0" w:color="auto"/>
            </w:tcBorders>
            <w:shd w:val="clear" w:color="auto" w:fill="auto"/>
          </w:tcPr>
          <w:p w14:paraId="410C5882" w14:textId="77777777" w:rsidR="00774B31" w:rsidRPr="00EF5447" w:rsidRDefault="00774B31" w:rsidP="00675792">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14:paraId="11AC432E" w14:textId="77777777" w:rsidR="00774B31" w:rsidRPr="00EF5447" w:rsidRDefault="00774B31" w:rsidP="00675792">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1899E7EC"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636302A7"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6869AA2A" w14:textId="77777777" w:rsidR="00774B31" w:rsidRPr="00EF5447" w:rsidRDefault="00774B31" w:rsidP="00675792">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38B203DF"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204B4A18"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38A27ECC"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64594F4" w14:textId="77777777" w:rsidR="00774B31" w:rsidRPr="00EF5447" w:rsidRDefault="00774B31" w:rsidP="00675792">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367016CE"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05279F3A" w14:textId="77777777" w:rsidR="00774B31" w:rsidRPr="00EF5447" w:rsidRDefault="00774B31" w:rsidP="00675792">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14:paraId="5C1424FF"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BDC3BEF"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AF3E584" w14:textId="77777777" w:rsidR="00774B31" w:rsidRPr="00EF5447" w:rsidRDefault="00774B31" w:rsidP="00675792">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19B8BA71"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5ED5517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6F890F7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CE71FAA" w14:textId="77777777" w:rsidR="00774B31" w:rsidRPr="00EF5447" w:rsidRDefault="00774B31" w:rsidP="00675792">
            <w:pPr>
              <w:pStyle w:val="TAC"/>
            </w:pPr>
            <w:r w:rsidRPr="00A875FE">
              <w:t>DC_7A-8B_n78A</w:t>
            </w:r>
          </w:p>
        </w:tc>
        <w:tc>
          <w:tcPr>
            <w:tcW w:w="868" w:type="dxa"/>
            <w:tcBorders>
              <w:left w:val="single" w:sz="4" w:space="0" w:color="auto"/>
            </w:tcBorders>
            <w:shd w:val="clear" w:color="auto" w:fill="auto"/>
          </w:tcPr>
          <w:p w14:paraId="59B6A881"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4F6B3E58"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60439BDF"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1CBF950D"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7CC5E1CB"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4E74334A" w14:textId="77777777" w:rsidR="00774B31" w:rsidRPr="00EF5447" w:rsidRDefault="00774B31" w:rsidP="00675792">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5AE0722D" w14:textId="77777777" w:rsidR="00774B31" w:rsidRPr="00EF5447" w:rsidRDefault="00774B31" w:rsidP="00675792">
            <w:pPr>
              <w:pStyle w:val="TAC"/>
              <w:rPr>
                <w:rFonts w:eastAsia="Malgun Gothic" w:cs="Arial"/>
                <w:lang w:eastAsia="ko-KR"/>
              </w:rPr>
            </w:pPr>
            <w:r w:rsidRPr="00EF5447">
              <w:rPr>
                <w:rFonts w:eastAsia="Malgun Gothic" w:cs="Arial"/>
                <w:lang w:eastAsia="ko-KR"/>
              </w:rPr>
              <w:t>IMD2</w:t>
            </w:r>
          </w:p>
        </w:tc>
      </w:tr>
      <w:tr w:rsidR="00774B31" w:rsidRPr="00EF5447" w14:paraId="7A7DB35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8228637" w14:textId="77777777" w:rsidR="00774B31" w:rsidRPr="00EF5447" w:rsidRDefault="00774B31" w:rsidP="00675792">
            <w:pPr>
              <w:pStyle w:val="TAC"/>
            </w:pPr>
            <w:r w:rsidRPr="00A875FE">
              <w:t>DC_7A-7A-8B_n78A</w:t>
            </w:r>
          </w:p>
        </w:tc>
        <w:tc>
          <w:tcPr>
            <w:tcW w:w="868" w:type="dxa"/>
            <w:tcBorders>
              <w:left w:val="single" w:sz="4" w:space="0" w:color="auto"/>
            </w:tcBorders>
            <w:shd w:val="clear" w:color="auto" w:fill="auto"/>
          </w:tcPr>
          <w:p w14:paraId="5F83EB48" w14:textId="77777777" w:rsidR="00774B31" w:rsidRPr="00EF5447" w:rsidRDefault="00774B31" w:rsidP="00675792">
            <w:pPr>
              <w:pStyle w:val="TAC"/>
              <w:rPr>
                <w:lang w:eastAsia="zh-CN"/>
              </w:rPr>
            </w:pPr>
            <w:r w:rsidRPr="00EF5447">
              <w:rPr>
                <w:rFonts w:eastAsia="Malgun Gothic" w:cs="Arial"/>
                <w:lang w:eastAsia="ko-KR"/>
              </w:rPr>
              <w:t>n78</w:t>
            </w:r>
          </w:p>
        </w:tc>
        <w:tc>
          <w:tcPr>
            <w:tcW w:w="1380" w:type="dxa"/>
            <w:gridSpan w:val="2"/>
            <w:shd w:val="clear" w:color="auto" w:fill="auto"/>
            <w:noWrap/>
          </w:tcPr>
          <w:p w14:paraId="62E61A5F" w14:textId="77777777" w:rsidR="00774B31" w:rsidRPr="00EF5447" w:rsidRDefault="00774B31" w:rsidP="00675792">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14:paraId="308E99F6"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14:paraId="69B537F9" w14:textId="77777777" w:rsidR="00774B31" w:rsidRPr="00EF5447" w:rsidRDefault="00774B31" w:rsidP="00675792">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14:paraId="683141D7" w14:textId="77777777" w:rsidR="00774B31" w:rsidRPr="00EF5447" w:rsidRDefault="00774B31" w:rsidP="00675792">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14:paraId="44B7D502"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B7389E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6D044F7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355DD55" w14:textId="77777777" w:rsidR="00774B31" w:rsidRPr="00EF5447" w:rsidRDefault="00774B31" w:rsidP="00675792">
            <w:pPr>
              <w:pStyle w:val="TAC"/>
            </w:pPr>
          </w:p>
        </w:tc>
        <w:tc>
          <w:tcPr>
            <w:tcW w:w="868" w:type="dxa"/>
            <w:tcBorders>
              <w:left w:val="single" w:sz="4" w:space="0" w:color="auto"/>
            </w:tcBorders>
            <w:shd w:val="clear" w:color="auto" w:fill="auto"/>
          </w:tcPr>
          <w:p w14:paraId="5018DFB8"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654B6783" w14:textId="77777777" w:rsidR="00774B31" w:rsidRPr="00EF5447" w:rsidRDefault="00774B31" w:rsidP="00675792">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14:paraId="18CF0C58"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5A195A31" w14:textId="77777777" w:rsidR="00774B31" w:rsidRPr="00EF5447" w:rsidRDefault="00774B31" w:rsidP="00675792">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14:paraId="19A5FBEB" w14:textId="77777777" w:rsidR="00774B31" w:rsidRPr="00EF5447" w:rsidRDefault="00774B31" w:rsidP="00675792">
            <w:pPr>
              <w:pStyle w:val="TAC"/>
              <w:rPr>
                <w:kern w:val="2"/>
                <w:szCs w:val="24"/>
                <w:lang w:eastAsia="zh-CN"/>
              </w:rPr>
            </w:pPr>
            <w:r w:rsidRPr="00EF5447">
              <w:rPr>
                <w:rFonts w:cs="Arial"/>
                <w:lang w:eastAsia="ja-JP"/>
              </w:rPr>
              <w:t>2640</w:t>
            </w:r>
          </w:p>
        </w:tc>
        <w:tc>
          <w:tcPr>
            <w:tcW w:w="867" w:type="dxa"/>
            <w:gridSpan w:val="2"/>
            <w:shd w:val="clear" w:color="auto" w:fill="auto"/>
          </w:tcPr>
          <w:p w14:paraId="0FBE325A"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E9E6138"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6A04EC3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96AB724" w14:textId="77777777" w:rsidR="00774B31" w:rsidRPr="00EF5447" w:rsidRDefault="00774B31" w:rsidP="00675792">
            <w:pPr>
              <w:pStyle w:val="TAC"/>
            </w:pPr>
          </w:p>
        </w:tc>
        <w:tc>
          <w:tcPr>
            <w:tcW w:w="868" w:type="dxa"/>
            <w:tcBorders>
              <w:left w:val="single" w:sz="4" w:space="0" w:color="auto"/>
            </w:tcBorders>
            <w:shd w:val="clear" w:color="auto" w:fill="auto"/>
          </w:tcPr>
          <w:p w14:paraId="6E00D198"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3075952D"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29E8BAFD" w14:textId="77777777" w:rsidR="00774B31" w:rsidRPr="00EF5447" w:rsidRDefault="00774B31" w:rsidP="00675792">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14:paraId="605A3501" w14:textId="77777777" w:rsidR="00774B31" w:rsidRPr="00EF5447" w:rsidRDefault="00774B31" w:rsidP="00675792">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14:paraId="7FB050EF"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2A1DDE68" w14:textId="77777777" w:rsidR="00774B31" w:rsidRPr="00EF5447" w:rsidRDefault="00774B31" w:rsidP="00675792">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56E9FFBD" w14:textId="77777777" w:rsidR="00774B31" w:rsidRPr="00EF5447" w:rsidRDefault="00774B31" w:rsidP="00675792">
            <w:pPr>
              <w:pStyle w:val="TAC"/>
              <w:rPr>
                <w:rFonts w:eastAsia="Malgun Gothic" w:cs="Arial"/>
                <w:lang w:eastAsia="ko-KR"/>
              </w:rPr>
            </w:pPr>
            <w:r w:rsidRPr="00EF5447">
              <w:rPr>
                <w:rFonts w:eastAsia="Malgun Gothic" w:cs="Arial"/>
                <w:lang w:eastAsia="ko-KR"/>
              </w:rPr>
              <w:t>IMD5</w:t>
            </w:r>
          </w:p>
        </w:tc>
      </w:tr>
      <w:tr w:rsidR="00774B31" w:rsidRPr="00EF5447" w14:paraId="4668D32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9E621A4" w14:textId="77777777" w:rsidR="00774B31" w:rsidRPr="00EF5447" w:rsidRDefault="00774B31" w:rsidP="00675792">
            <w:pPr>
              <w:pStyle w:val="TAC"/>
            </w:pPr>
          </w:p>
        </w:tc>
        <w:tc>
          <w:tcPr>
            <w:tcW w:w="868" w:type="dxa"/>
            <w:tcBorders>
              <w:left w:val="single" w:sz="4" w:space="0" w:color="auto"/>
            </w:tcBorders>
            <w:shd w:val="clear" w:color="auto" w:fill="auto"/>
          </w:tcPr>
          <w:p w14:paraId="6CA5647F" w14:textId="77777777" w:rsidR="00774B31" w:rsidRPr="00EF5447" w:rsidRDefault="00774B31" w:rsidP="00675792">
            <w:pPr>
              <w:pStyle w:val="TAC"/>
              <w:rPr>
                <w:lang w:eastAsia="zh-CN"/>
              </w:rPr>
            </w:pPr>
            <w:r w:rsidRPr="00EF5447">
              <w:rPr>
                <w:rFonts w:eastAsia="Malgun Gothic" w:cs="Arial"/>
                <w:lang w:eastAsia="ko-KR"/>
              </w:rPr>
              <w:t>n78</w:t>
            </w:r>
          </w:p>
        </w:tc>
        <w:tc>
          <w:tcPr>
            <w:tcW w:w="1380" w:type="dxa"/>
            <w:gridSpan w:val="2"/>
            <w:shd w:val="clear" w:color="auto" w:fill="auto"/>
            <w:noWrap/>
          </w:tcPr>
          <w:p w14:paraId="200D46C3" w14:textId="77777777" w:rsidR="00774B31" w:rsidRPr="00EF5447" w:rsidRDefault="00774B31" w:rsidP="00675792">
            <w:pPr>
              <w:pStyle w:val="TAC"/>
              <w:rPr>
                <w:kern w:val="2"/>
                <w:szCs w:val="24"/>
                <w:lang w:eastAsia="zh-CN"/>
              </w:rPr>
            </w:pPr>
            <w:r w:rsidRPr="003C4CEC">
              <w:rPr>
                <w:rFonts w:cs="Arial"/>
              </w:rPr>
              <w:t>3310</w:t>
            </w:r>
          </w:p>
        </w:tc>
        <w:tc>
          <w:tcPr>
            <w:tcW w:w="817" w:type="dxa"/>
            <w:gridSpan w:val="2"/>
            <w:shd w:val="clear" w:color="auto" w:fill="auto"/>
            <w:noWrap/>
          </w:tcPr>
          <w:p w14:paraId="38606C99" w14:textId="77777777" w:rsidR="00774B31" w:rsidRPr="00EF5447" w:rsidRDefault="00774B31" w:rsidP="00675792">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14:paraId="6633078A"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4EB530CB" w14:textId="77777777" w:rsidR="00774B31" w:rsidRPr="00EF5447" w:rsidRDefault="00774B31" w:rsidP="00675792">
            <w:pPr>
              <w:pStyle w:val="TAC"/>
              <w:rPr>
                <w:kern w:val="2"/>
                <w:szCs w:val="24"/>
                <w:lang w:eastAsia="zh-CN"/>
              </w:rPr>
            </w:pPr>
            <w:r w:rsidRPr="00EF5447">
              <w:rPr>
                <w:rFonts w:cs="Arial"/>
              </w:rPr>
              <w:t>3310</w:t>
            </w:r>
          </w:p>
        </w:tc>
        <w:tc>
          <w:tcPr>
            <w:tcW w:w="867" w:type="dxa"/>
            <w:gridSpan w:val="2"/>
            <w:shd w:val="clear" w:color="auto" w:fill="auto"/>
          </w:tcPr>
          <w:p w14:paraId="181DB8A9"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741E7DD"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3AAF1A0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E79CFD8" w14:textId="77777777" w:rsidR="00774B31" w:rsidRPr="00EF5447" w:rsidRDefault="00774B31" w:rsidP="00675792">
            <w:pPr>
              <w:pStyle w:val="TAC"/>
            </w:pPr>
          </w:p>
        </w:tc>
        <w:tc>
          <w:tcPr>
            <w:tcW w:w="868" w:type="dxa"/>
            <w:tcBorders>
              <w:left w:val="single" w:sz="4" w:space="0" w:color="auto"/>
            </w:tcBorders>
            <w:shd w:val="clear" w:color="auto" w:fill="auto"/>
          </w:tcPr>
          <w:p w14:paraId="62276649" w14:textId="77777777" w:rsidR="00774B31" w:rsidRPr="00EF5447" w:rsidRDefault="00774B31" w:rsidP="00675792">
            <w:pPr>
              <w:pStyle w:val="TAC"/>
              <w:rPr>
                <w:lang w:eastAsia="zh-CN"/>
              </w:rPr>
            </w:pPr>
            <w:r w:rsidRPr="00EF5447">
              <w:rPr>
                <w:rFonts w:cs="Arial"/>
                <w:lang w:eastAsia="zh-TW"/>
              </w:rPr>
              <w:t>7</w:t>
            </w:r>
          </w:p>
        </w:tc>
        <w:tc>
          <w:tcPr>
            <w:tcW w:w="1380" w:type="dxa"/>
            <w:gridSpan w:val="2"/>
            <w:shd w:val="clear" w:color="auto" w:fill="auto"/>
            <w:noWrap/>
          </w:tcPr>
          <w:p w14:paraId="1C8BF00A" w14:textId="77777777" w:rsidR="00774B31" w:rsidRPr="00EF5447" w:rsidRDefault="00774B31" w:rsidP="00675792">
            <w:pPr>
              <w:pStyle w:val="TAC"/>
              <w:rPr>
                <w:kern w:val="2"/>
                <w:szCs w:val="24"/>
                <w:lang w:eastAsia="zh-CN"/>
              </w:rPr>
            </w:pPr>
            <w:r>
              <w:rPr>
                <w:rFonts w:eastAsia="Malgun Gothic" w:cs="Arial"/>
                <w:lang w:eastAsia="ko-KR"/>
              </w:rPr>
              <w:t>N/A</w:t>
            </w:r>
          </w:p>
        </w:tc>
        <w:tc>
          <w:tcPr>
            <w:tcW w:w="817" w:type="dxa"/>
            <w:gridSpan w:val="2"/>
            <w:shd w:val="clear" w:color="auto" w:fill="auto"/>
            <w:noWrap/>
          </w:tcPr>
          <w:p w14:paraId="3F846A3A"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55EC0E8F"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14:paraId="5BF75578" w14:textId="77777777" w:rsidR="00774B31" w:rsidRPr="00EF5447" w:rsidRDefault="00774B31" w:rsidP="00675792">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14:paraId="3A96CE69" w14:textId="77777777" w:rsidR="00774B31" w:rsidRPr="00EF5447" w:rsidRDefault="00774B31" w:rsidP="00675792">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4679689D" w14:textId="77777777" w:rsidR="00774B31" w:rsidRPr="00EF5447" w:rsidRDefault="00774B31" w:rsidP="00675792">
            <w:pPr>
              <w:pStyle w:val="TAC"/>
              <w:rPr>
                <w:rFonts w:eastAsia="Malgun Gothic" w:cs="Arial"/>
                <w:lang w:eastAsia="ko-KR"/>
              </w:rPr>
            </w:pPr>
            <w:r w:rsidRPr="00EF5447">
              <w:rPr>
                <w:rFonts w:eastAsia="Malgun Gothic" w:cs="Arial"/>
                <w:lang w:eastAsia="ko-KR"/>
              </w:rPr>
              <w:t>IMD2</w:t>
            </w:r>
          </w:p>
        </w:tc>
      </w:tr>
      <w:tr w:rsidR="00774B31" w:rsidRPr="00EF5447" w14:paraId="5BBDB56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A86C4A7" w14:textId="77777777" w:rsidR="00774B31" w:rsidRPr="00EF5447" w:rsidRDefault="00774B31" w:rsidP="00675792">
            <w:pPr>
              <w:pStyle w:val="TAC"/>
            </w:pPr>
          </w:p>
        </w:tc>
        <w:tc>
          <w:tcPr>
            <w:tcW w:w="868" w:type="dxa"/>
            <w:tcBorders>
              <w:left w:val="single" w:sz="4" w:space="0" w:color="auto"/>
            </w:tcBorders>
            <w:shd w:val="clear" w:color="auto" w:fill="auto"/>
          </w:tcPr>
          <w:p w14:paraId="4F331E66" w14:textId="77777777" w:rsidR="00774B31" w:rsidRPr="00EF5447" w:rsidRDefault="00774B31" w:rsidP="00675792">
            <w:pPr>
              <w:pStyle w:val="TAC"/>
              <w:rPr>
                <w:lang w:eastAsia="zh-CN"/>
              </w:rPr>
            </w:pPr>
            <w:r w:rsidRPr="00EF5447">
              <w:rPr>
                <w:rFonts w:cs="Arial"/>
                <w:lang w:eastAsia="zh-TW"/>
              </w:rPr>
              <w:t>8</w:t>
            </w:r>
          </w:p>
        </w:tc>
        <w:tc>
          <w:tcPr>
            <w:tcW w:w="1380" w:type="dxa"/>
            <w:gridSpan w:val="2"/>
            <w:shd w:val="clear" w:color="auto" w:fill="auto"/>
            <w:noWrap/>
          </w:tcPr>
          <w:p w14:paraId="7721FFD3" w14:textId="77777777" w:rsidR="00774B31" w:rsidRPr="00EF5447" w:rsidRDefault="00774B31" w:rsidP="00675792">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14:paraId="6E603A82"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14:paraId="7CB18CFA"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14:paraId="427A477C" w14:textId="77777777" w:rsidR="00774B31" w:rsidRPr="00EF5447" w:rsidRDefault="00774B31" w:rsidP="00675792">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14:paraId="681532D7"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104C574C"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62B47E5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E441FA" w14:textId="77777777" w:rsidR="00774B31" w:rsidRPr="00EF5447" w:rsidRDefault="00774B31" w:rsidP="00675792">
            <w:pPr>
              <w:pStyle w:val="TAC"/>
            </w:pPr>
          </w:p>
        </w:tc>
        <w:tc>
          <w:tcPr>
            <w:tcW w:w="868" w:type="dxa"/>
            <w:tcBorders>
              <w:left w:val="single" w:sz="4" w:space="0" w:color="auto"/>
            </w:tcBorders>
            <w:shd w:val="clear" w:color="auto" w:fill="auto"/>
          </w:tcPr>
          <w:p w14:paraId="2AC3D157" w14:textId="77777777" w:rsidR="00774B31" w:rsidRPr="00EF5447" w:rsidRDefault="00774B31" w:rsidP="00675792">
            <w:pPr>
              <w:pStyle w:val="TAC"/>
              <w:rPr>
                <w:lang w:eastAsia="zh-CN"/>
              </w:rPr>
            </w:pPr>
            <w:r w:rsidRPr="00EF5447">
              <w:rPr>
                <w:rFonts w:eastAsia="Malgun Gothic" w:cs="Arial"/>
                <w:lang w:eastAsia="ko-KR"/>
              </w:rPr>
              <w:t>n78</w:t>
            </w:r>
          </w:p>
        </w:tc>
        <w:tc>
          <w:tcPr>
            <w:tcW w:w="1380" w:type="dxa"/>
            <w:gridSpan w:val="2"/>
            <w:shd w:val="clear" w:color="auto" w:fill="auto"/>
            <w:noWrap/>
          </w:tcPr>
          <w:p w14:paraId="3542AEF4" w14:textId="77777777" w:rsidR="00774B31" w:rsidRPr="00EF5447" w:rsidRDefault="00774B31" w:rsidP="00675792">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14:paraId="5A3E90E5"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14:paraId="2D497B42"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14:paraId="770A5330" w14:textId="77777777" w:rsidR="00774B31" w:rsidRPr="00EF5447" w:rsidRDefault="00774B31" w:rsidP="00675792">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14:paraId="62264BD3" w14:textId="77777777" w:rsidR="00774B31" w:rsidRPr="00EF5447" w:rsidRDefault="00774B31" w:rsidP="00675792">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237D35D"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48235957" w14:textId="77777777" w:rsidTr="00675792">
        <w:trPr>
          <w:trHeight w:val="54"/>
          <w:jc w:val="center"/>
        </w:trPr>
        <w:tc>
          <w:tcPr>
            <w:tcW w:w="2259" w:type="dxa"/>
            <w:vMerge w:val="restart"/>
            <w:tcBorders>
              <w:top w:val="single" w:sz="4" w:space="0" w:color="auto"/>
            </w:tcBorders>
            <w:shd w:val="clear" w:color="auto" w:fill="auto"/>
          </w:tcPr>
          <w:p w14:paraId="415F8448" w14:textId="77777777" w:rsidR="00774B31" w:rsidRPr="00EF5447" w:rsidRDefault="00774B31" w:rsidP="00675792">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08628C3C" w14:textId="77777777" w:rsidR="00774B31" w:rsidRPr="00EF5447" w:rsidRDefault="00774B31" w:rsidP="00675792">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47AA979D" w14:textId="77777777" w:rsidR="00774B31" w:rsidRPr="00EF5447" w:rsidRDefault="00774B31" w:rsidP="00675792">
            <w:pPr>
              <w:pStyle w:val="TAC"/>
              <w:rPr>
                <w:rFonts w:eastAsia="Malgun Gothic" w:cs="Arial"/>
                <w:lang w:eastAsia="ko-KR"/>
              </w:rPr>
            </w:pPr>
            <w:r w:rsidRPr="003C4CEC">
              <w:rPr>
                <w:rFonts w:cs="Arial"/>
              </w:rPr>
              <w:t>2555</w:t>
            </w:r>
          </w:p>
        </w:tc>
        <w:tc>
          <w:tcPr>
            <w:tcW w:w="817" w:type="dxa"/>
            <w:gridSpan w:val="2"/>
            <w:shd w:val="clear" w:color="auto" w:fill="auto"/>
            <w:noWrap/>
          </w:tcPr>
          <w:p w14:paraId="76873640"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3C393BBF" w14:textId="77777777" w:rsidR="00774B31" w:rsidRPr="00EF5447" w:rsidRDefault="00774B31" w:rsidP="00675792">
            <w:pPr>
              <w:pStyle w:val="TAC"/>
              <w:rPr>
                <w:rFonts w:cs="Arial"/>
                <w:lang w:eastAsia="zh-TW"/>
              </w:rPr>
            </w:pPr>
            <w:r w:rsidRPr="003C4CEC">
              <w:rPr>
                <w:rFonts w:cs="Arial"/>
              </w:rPr>
              <w:t>25</w:t>
            </w:r>
          </w:p>
        </w:tc>
        <w:tc>
          <w:tcPr>
            <w:tcW w:w="1323" w:type="dxa"/>
            <w:gridSpan w:val="2"/>
            <w:shd w:val="clear" w:color="auto" w:fill="auto"/>
            <w:noWrap/>
          </w:tcPr>
          <w:p w14:paraId="7AB5EA05" w14:textId="77777777" w:rsidR="00774B31" w:rsidRPr="00EF5447" w:rsidRDefault="00774B31" w:rsidP="00675792">
            <w:pPr>
              <w:pStyle w:val="TAC"/>
              <w:rPr>
                <w:rFonts w:eastAsia="Malgun Gothic" w:cs="Arial"/>
                <w:lang w:eastAsia="ko-KR"/>
              </w:rPr>
            </w:pPr>
            <w:r w:rsidRPr="00EF5447">
              <w:rPr>
                <w:rFonts w:cs="Arial"/>
              </w:rPr>
              <w:t>2675</w:t>
            </w:r>
          </w:p>
        </w:tc>
        <w:tc>
          <w:tcPr>
            <w:tcW w:w="867" w:type="dxa"/>
            <w:gridSpan w:val="2"/>
            <w:shd w:val="clear" w:color="auto" w:fill="auto"/>
          </w:tcPr>
          <w:p w14:paraId="2FDFC7A4" w14:textId="77777777" w:rsidR="00774B31" w:rsidRPr="00EF5447" w:rsidRDefault="00774B31" w:rsidP="00675792">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36FAA1F1" w14:textId="77777777" w:rsidR="00774B31" w:rsidRPr="00EF5447" w:rsidRDefault="00774B31" w:rsidP="00675792">
            <w:pPr>
              <w:pStyle w:val="TAC"/>
              <w:rPr>
                <w:rFonts w:eastAsia="Malgun Gothic"/>
                <w:kern w:val="2"/>
                <w:szCs w:val="24"/>
                <w:lang w:eastAsia="ko-KR"/>
              </w:rPr>
            </w:pPr>
            <w:r w:rsidRPr="00EF5447">
              <w:rPr>
                <w:rFonts w:cs="Arial"/>
                <w:szCs w:val="24"/>
              </w:rPr>
              <w:t>N/A</w:t>
            </w:r>
          </w:p>
        </w:tc>
      </w:tr>
      <w:tr w:rsidR="00774B31" w:rsidRPr="00EF5447" w14:paraId="3B4874CA" w14:textId="77777777" w:rsidTr="00675792">
        <w:trPr>
          <w:trHeight w:val="54"/>
          <w:jc w:val="center"/>
        </w:trPr>
        <w:tc>
          <w:tcPr>
            <w:tcW w:w="2259" w:type="dxa"/>
            <w:vMerge/>
            <w:shd w:val="clear" w:color="auto" w:fill="auto"/>
          </w:tcPr>
          <w:p w14:paraId="0F2740B1" w14:textId="77777777" w:rsidR="00774B31" w:rsidRPr="00EF5447" w:rsidRDefault="00774B31" w:rsidP="00675792">
            <w:pPr>
              <w:pStyle w:val="TAC"/>
              <w:rPr>
                <w:rFonts w:cs="Arial"/>
                <w:lang w:eastAsia="ja-JP"/>
              </w:rPr>
            </w:pPr>
          </w:p>
        </w:tc>
        <w:tc>
          <w:tcPr>
            <w:tcW w:w="868" w:type="dxa"/>
            <w:shd w:val="clear" w:color="auto" w:fill="auto"/>
          </w:tcPr>
          <w:p w14:paraId="6FE970DC" w14:textId="77777777" w:rsidR="00774B31" w:rsidRPr="00EF5447" w:rsidRDefault="00774B31" w:rsidP="00675792">
            <w:pPr>
              <w:pStyle w:val="TAC"/>
              <w:rPr>
                <w:rFonts w:eastAsia="Calibri Light" w:cs="Arial"/>
              </w:rPr>
            </w:pPr>
            <w:r w:rsidRPr="000924B2">
              <w:rPr>
                <w:rFonts w:eastAsia="Calibri Light" w:cs="Arial"/>
              </w:rPr>
              <w:t>n8</w:t>
            </w:r>
          </w:p>
        </w:tc>
        <w:tc>
          <w:tcPr>
            <w:tcW w:w="1380" w:type="dxa"/>
            <w:gridSpan w:val="2"/>
            <w:shd w:val="clear" w:color="auto" w:fill="auto"/>
            <w:noWrap/>
          </w:tcPr>
          <w:p w14:paraId="699B885A" w14:textId="77777777" w:rsidR="00774B31" w:rsidRPr="00EF5447" w:rsidRDefault="00774B31" w:rsidP="00675792">
            <w:pPr>
              <w:pStyle w:val="TAC"/>
              <w:rPr>
                <w:rFonts w:cs="Arial"/>
              </w:rPr>
            </w:pPr>
            <w:r w:rsidRPr="003C4CEC">
              <w:rPr>
                <w:rFonts w:cs="Arial"/>
              </w:rPr>
              <w:t>900</w:t>
            </w:r>
          </w:p>
        </w:tc>
        <w:tc>
          <w:tcPr>
            <w:tcW w:w="817" w:type="dxa"/>
            <w:gridSpan w:val="2"/>
            <w:shd w:val="clear" w:color="auto" w:fill="auto"/>
            <w:noWrap/>
          </w:tcPr>
          <w:p w14:paraId="0ECADC36"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76EAC3B"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0BD21825" w14:textId="77777777" w:rsidR="00774B31" w:rsidRPr="00EF5447" w:rsidRDefault="00774B31" w:rsidP="00675792">
            <w:pPr>
              <w:pStyle w:val="TAC"/>
              <w:rPr>
                <w:rFonts w:cs="Arial"/>
              </w:rPr>
            </w:pPr>
            <w:r w:rsidRPr="000924B2">
              <w:rPr>
                <w:rFonts w:cs="Arial"/>
              </w:rPr>
              <w:t>945</w:t>
            </w:r>
          </w:p>
        </w:tc>
        <w:tc>
          <w:tcPr>
            <w:tcW w:w="867" w:type="dxa"/>
            <w:gridSpan w:val="2"/>
            <w:shd w:val="clear" w:color="auto" w:fill="auto"/>
          </w:tcPr>
          <w:p w14:paraId="15F50C93" w14:textId="77777777" w:rsidR="00774B31" w:rsidRPr="00EF5447" w:rsidRDefault="00774B31" w:rsidP="00675792">
            <w:pPr>
              <w:pStyle w:val="TAC"/>
              <w:rPr>
                <w:rFonts w:eastAsia="Calibri Light" w:cs="Arial"/>
              </w:rPr>
            </w:pPr>
            <w:r w:rsidRPr="000924B2">
              <w:rPr>
                <w:rFonts w:eastAsia="Calibri Light" w:cs="Arial"/>
              </w:rPr>
              <w:t>N/A</w:t>
            </w:r>
          </w:p>
        </w:tc>
        <w:tc>
          <w:tcPr>
            <w:tcW w:w="1248" w:type="dxa"/>
            <w:gridSpan w:val="3"/>
            <w:shd w:val="clear" w:color="auto" w:fill="auto"/>
          </w:tcPr>
          <w:p w14:paraId="74F021AA" w14:textId="77777777" w:rsidR="00774B31" w:rsidRPr="00EF5447" w:rsidRDefault="00774B31" w:rsidP="00675792">
            <w:pPr>
              <w:pStyle w:val="TAC"/>
              <w:rPr>
                <w:rFonts w:cs="Arial"/>
                <w:szCs w:val="24"/>
              </w:rPr>
            </w:pPr>
            <w:r w:rsidRPr="000924B2">
              <w:rPr>
                <w:rFonts w:cs="Arial"/>
                <w:szCs w:val="24"/>
              </w:rPr>
              <w:t>N/A</w:t>
            </w:r>
          </w:p>
        </w:tc>
      </w:tr>
      <w:tr w:rsidR="00774B31" w:rsidRPr="00EF5447" w14:paraId="2B6E5F96" w14:textId="77777777" w:rsidTr="00675792">
        <w:trPr>
          <w:trHeight w:val="54"/>
          <w:jc w:val="center"/>
        </w:trPr>
        <w:tc>
          <w:tcPr>
            <w:tcW w:w="2259" w:type="dxa"/>
            <w:vMerge/>
            <w:shd w:val="clear" w:color="auto" w:fill="auto"/>
          </w:tcPr>
          <w:p w14:paraId="65B530F0" w14:textId="77777777" w:rsidR="00774B31" w:rsidRPr="00EF5447" w:rsidRDefault="00774B31" w:rsidP="00675792">
            <w:pPr>
              <w:pStyle w:val="TAC"/>
            </w:pPr>
          </w:p>
        </w:tc>
        <w:tc>
          <w:tcPr>
            <w:tcW w:w="868" w:type="dxa"/>
            <w:shd w:val="clear" w:color="auto" w:fill="auto"/>
          </w:tcPr>
          <w:p w14:paraId="732352EE" w14:textId="77777777" w:rsidR="00774B31" w:rsidRPr="00EF5447" w:rsidRDefault="00774B31" w:rsidP="00675792">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2D317C4F" w14:textId="77777777" w:rsidR="00774B31" w:rsidRPr="00EF5447" w:rsidRDefault="00774B31" w:rsidP="00675792">
            <w:pPr>
              <w:pStyle w:val="TAC"/>
              <w:rPr>
                <w:rFonts w:eastAsia="Malgun Gothic" w:cs="Arial"/>
                <w:lang w:eastAsia="ko-KR"/>
              </w:rPr>
            </w:pPr>
            <w:r>
              <w:rPr>
                <w:rFonts w:cs="Arial"/>
              </w:rPr>
              <w:t>N/A</w:t>
            </w:r>
          </w:p>
        </w:tc>
        <w:tc>
          <w:tcPr>
            <w:tcW w:w="817" w:type="dxa"/>
            <w:gridSpan w:val="2"/>
            <w:shd w:val="clear" w:color="auto" w:fill="auto"/>
            <w:noWrap/>
          </w:tcPr>
          <w:p w14:paraId="5E7AA250" w14:textId="77777777" w:rsidR="00774B31" w:rsidRPr="00EF5447" w:rsidRDefault="00774B31" w:rsidP="00675792">
            <w:pPr>
              <w:pStyle w:val="TAC"/>
              <w:rPr>
                <w:rFonts w:eastAsia="Malgun Gothic" w:cs="Arial"/>
                <w:lang w:eastAsia="ko-KR"/>
              </w:rPr>
            </w:pPr>
            <w:r w:rsidRPr="003C4CEC">
              <w:rPr>
                <w:rFonts w:cs="Arial"/>
              </w:rPr>
              <w:t>10</w:t>
            </w:r>
          </w:p>
        </w:tc>
        <w:tc>
          <w:tcPr>
            <w:tcW w:w="2554" w:type="dxa"/>
            <w:gridSpan w:val="2"/>
            <w:shd w:val="clear" w:color="auto" w:fill="auto"/>
            <w:noWrap/>
          </w:tcPr>
          <w:p w14:paraId="21B1B912" w14:textId="77777777" w:rsidR="00774B31" w:rsidRPr="00EF5447" w:rsidRDefault="00774B31" w:rsidP="00675792">
            <w:pPr>
              <w:pStyle w:val="TAC"/>
              <w:rPr>
                <w:rFonts w:cs="Arial"/>
                <w:lang w:eastAsia="zh-TW"/>
              </w:rPr>
            </w:pPr>
            <w:r>
              <w:rPr>
                <w:rFonts w:cs="Arial"/>
              </w:rPr>
              <w:t>N/A</w:t>
            </w:r>
          </w:p>
        </w:tc>
        <w:tc>
          <w:tcPr>
            <w:tcW w:w="1323" w:type="dxa"/>
            <w:gridSpan w:val="2"/>
            <w:shd w:val="clear" w:color="auto" w:fill="auto"/>
            <w:noWrap/>
          </w:tcPr>
          <w:p w14:paraId="3A15B17E" w14:textId="77777777" w:rsidR="00774B31" w:rsidRPr="00EF5447" w:rsidRDefault="00774B31" w:rsidP="00675792">
            <w:pPr>
              <w:pStyle w:val="TAC"/>
              <w:rPr>
                <w:rFonts w:eastAsia="Malgun Gothic" w:cs="Arial"/>
                <w:lang w:eastAsia="ko-KR"/>
              </w:rPr>
            </w:pPr>
            <w:r w:rsidRPr="00EF5447">
              <w:rPr>
                <w:rFonts w:cs="Arial"/>
              </w:rPr>
              <w:t>3455</w:t>
            </w:r>
          </w:p>
        </w:tc>
        <w:tc>
          <w:tcPr>
            <w:tcW w:w="867" w:type="dxa"/>
            <w:gridSpan w:val="2"/>
            <w:shd w:val="clear" w:color="auto" w:fill="auto"/>
          </w:tcPr>
          <w:p w14:paraId="6D471353" w14:textId="77777777" w:rsidR="00774B31" w:rsidRPr="00EF5447" w:rsidRDefault="00774B31" w:rsidP="00675792">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5ABD4E36" w14:textId="77777777" w:rsidR="00774B31" w:rsidRPr="00EF5447" w:rsidRDefault="00774B31" w:rsidP="00675792">
            <w:pPr>
              <w:pStyle w:val="TAC"/>
              <w:rPr>
                <w:rFonts w:eastAsia="Malgun Gothic"/>
                <w:kern w:val="2"/>
                <w:szCs w:val="24"/>
                <w:lang w:eastAsia="ko-KR"/>
              </w:rPr>
            </w:pPr>
            <w:r w:rsidRPr="00EF5447">
              <w:rPr>
                <w:rFonts w:cs="Arial"/>
                <w:szCs w:val="24"/>
              </w:rPr>
              <w:t>IMD2</w:t>
            </w:r>
          </w:p>
        </w:tc>
      </w:tr>
      <w:tr w:rsidR="00774B31" w:rsidRPr="00EF5447" w14:paraId="2EA2E1E3" w14:textId="77777777" w:rsidTr="00675792">
        <w:trPr>
          <w:trHeight w:val="54"/>
          <w:jc w:val="center"/>
        </w:trPr>
        <w:tc>
          <w:tcPr>
            <w:tcW w:w="2259" w:type="dxa"/>
            <w:vMerge/>
            <w:shd w:val="clear" w:color="auto" w:fill="auto"/>
          </w:tcPr>
          <w:p w14:paraId="4455BB88" w14:textId="77777777" w:rsidR="00774B31" w:rsidRPr="00EF5447" w:rsidRDefault="00774B31" w:rsidP="00675792">
            <w:pPr>
              <w:pStyle w:val="TAC"/>
            </w:pPr>
          </w:p>
        </w:tc>
        <w:tc>
          <w:tcPr>
            <w:tcW w:w="868" w:type="dxa"/>
            <w:shd w:val="clear" w:color="auto" w:fill="auto"/>
          </w:tcPr>
          <w:p w14:paraId="28083988" w14:textId="77777777" w:rsidR="00774B31" w:rsidRPr="00EF5447" w:rsidRDefault="00774B31" w:rsidP="00675792">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14:paraId="5E93EA2D" w14:textId="77777777" w:rsidR="00774B31" w:rsidRPr="00EF5447" w:rsidRDefault="00774B31" w:rsidP="00675792">
            <w:pPr>
              <w:pStyle w:val="TAC"/>
              <w:rPr>
                <w:rFonts w:eastAsia="Malgun Gothic" w:cs="Arial"/>
                <w:lang w:eastAsia="ko-KR"/>
              </w:rPr>
            </w:pPr>
            <w:r w:rsidRPr="003C4CEC">
              <w:rPr>
                <w:rFonts w:cs="Arial"/>
              </w:rPr>
              <w:t>2555</w:t>
            </w:r>
          </w:p>
        </w:tc>
        <w:tc>
          <w:tcPr>
            <w:tcW w:w="817" w:type="dxa"/>
            <w:gridSpan w:val="2"/>
            <w:shd w:val="clear" w:color="auto" w:fill="auto"/>
            <w:noWrap/>
          </w:tcPr>
          <w:p w14:paraId="6B8B9D08"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66143031" w14:textId="77777777" w:rsidR="00774B31" w:rsidRPr="00EF5447" w:rsidRDefault="00774B31" w:rsidP="00675792">
            <w:pPr>
              <w:pStyle w:val="TAC"/>
              <w:rPr>
                <w:rFonts w:cs="Arial"/>
                <w:lang w:eastAsia="zh-TW"/>
              </w:rPr>
            </w:pPr>
            <w:r w:rsidRPr="003C4CEC">
              <w:rPr>
                <w:rFonts w:cs="Arial"/>
              </w:rPr>
              <w:t>25</w:t>
            </w:r>
          </w:p>
        </w:tc>
        <w:tc>
          <w:tcPr>
            <w:tcW w:w="1323" w:type="dxa"/>
            <w:gridSpan w:val="2"/>
            <w:shd w:val="clear" w:color="auto" w:fill="auto"/>
            <w:noWrap/>
          </w:tcPr>
          <w:p w14:paraId="2F89C468" w14:textId="77777777" w:rsidR="00774B31" w:rsidRPr="00EF5447" w:rsidRDefault="00774B31" w:rsidP="00675792">
            <w:pPr>
              <w:pStyle w:val="TAC"/>
              <w:rPr>
                <w:rFonts w:eastAsia="Malgun Gothic" w:cs="Arial"/>
                <w:lang w:eastAsia="ko-KR"/>
              </w:rPr>
            </w:pPr>
            <w:r w:rsidRPr="00EF5447">
              <w:rPr>
                <w:rFonts w:cs="Arial"/>
              </w:rPr>
              <w:t>2675</w:t>
            </w:r>
          </w:p>
        </w:tc>
        <w:tc>
          <w:tcPr>
            <w:tcW w:w="867" w:type="dxa"/>
            <w:gridSpan w:val="2"/>
            <w:shd w:val="clear" w:color="auto" w:fill="auto"/>
          </w:tcPr>
          <w:p w14:paraId="5340A63E" w14:textId="77777777" w:rsidR="00774B31" w:rsidRPr="00EF5447" w:rsidRDefault="00774B31" w:rsidP="00675792">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723677E8" w14:textId="77777777" w:rsidR="00774B31" w:rsidRPr="00EF5447" w:rsidRDefault="00774B31" w:rsidP="00675792">
            <w:pPr>
              <w:pStyle w:val="TAC"/>
              <w:rPr>
                <w:rFonts w:eastAsia="Malgun Gothic"/>
                <w:kern w:val="2"/>
                <w:szCs w:val="24"/>
                <w:lang w:eastAsia="ko-KR"/>
              </w:rPr>
            </w:pPr>
            <w:r w:rsidRPr="00EF5447">
              <w:rPr>
                <w:rFonts w:cs="Arial"/>
                <w:szCs w:val="24"/>
              </w:rPr>
              <w:t>N/A</w:t>
            </w:r>
          </w:p>
        </w:tc>
      </w:tr>
      <w:tr w:rsidR="00774B31" w:rsidRPr="00EF5447" w14:paraId="1A963470" w14:textId="77777777" w:rsidTr="00675792">
        <w:trPr>
          <w:trHeight w:val="54"/>
          <w:jc w:val="center"/>
        </w:trPr>
        <w:tc>
          <w:tcPr>
            <w:tcW w:w="2259" w:type="dxa"/>
            <w:vMerge/>
            <w:shd w:val="clear" w:color="auto" w:fill="auto"/>
          </w:tcPr>
          <w:p w14:paraId="39C09CCE" w14:textId="77777777" w:rsidR="00774B31" w:rsidRPr="00EF5447" w:rsidRDefault="00774B31" w:rsidP="00675792">
            <w:pPr>
              <w:pStyle w:val="TAC"/>
            </w:pPr>
          </w:p>
        </w:tc>
        <w:tc>
          <w:tcPr>
            <w:tcW w:w="868" w:type="dxa"/>
            <w:shd w:val="clear" w:color="auto" w:fill="auto"/>
          </w:tcPr>
          <w:p w14:paraId="2D4C4E6C" w14:textId="77777777" w:rsidR="00774B31" w:rsidRPr="00EF5447" w:rsidRDefault="00774B31" w:rsidP="00675792">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14:paraId="636958ED" w14:textId="77777777" w:rsidR="00774B31" w:rsidRPr="00EF5447" w:rsidRDefault="00774B31" w:rsidP="00675792">
            <w:pPr>
              <w:pStyle w:val="TAC"/>
              <w:rPr>
                <w:rFonts w:eastAsia="Malgun Gothic" w:cs="Arial"/>
                <w:lang w:eastAsia="ko-KR"/>
              </w:rPr>
            </w:pPr>
            <w:r>
              <w:rPr>
                <w:rFonts w:cs="Arial"/>
              </w:rPr>
              <w:t>N/A</w:t>
            </w:r>
          </w:p>
        </w:tc>
        <w:tc>
          <w:tcPr>
            <w:tcW w:w="817" w:type="dxa"/>
            <w:gridSpan w:val="2"/>
            <w:shd w:val="clear" w:color="auto" w:fill="auto"/>
            <w:noWrap/>
          </w:tcPr>
          <w:p w14:paraId="5B85782D" w14:textId="77777777" w:rsidR="00774B31" w:rsidRPr="00EF5447"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2A604EC2" w14:textId="77777777" w:rsidR="00774B31" w:rsidRPr="00EF5447" w:rsidRDefault="00774B31" w:rsidP="00675792">
            <w:pPr>
              <w:pStyle w:val="TAC"/>
              <w:rPr>
                <w:rFonts w:cs="Arial"/>
                <w:lang w:eastAsia="zh-TW"/>
              </w:rPr>
            </w:pPr>
            <w:r>
              <w:rPr>
                <w:rFonts w:cs="Arial"/>
              </w:rPr>
              <w:t>N/A</w:t>
            </w:r>
          </w:p>
        </w:tc>
        <w:tc>
          <w:tcPr>
            <w:tcW w:w="1323" w:type="dxa"/>
            <w:gridSpan w:val="2"/>
            <w:shd w:val="clear" w:color="auto" w:fill="auto"/>
            <w:noWrap/>
          </w:tcPr>
          <w:p w14:paraId="4BBA3E58" w14:textId="77777777" w:rsidR="00774B31" w:rsidRPr="00EF5447" w:rsidRDefault="00774B31" w:rsidP="00675792">
            <w:pPr>
              <w:pStyle w:val="TAC"/>
              <w:rPr>
                <w:rFonts w:eastAsia="Malgun Gothic" w:cs="Arial"/>
                <w:lang w:eastAsia="ko-KR"/>
              </w:rPr>
            </w:pPr>
            <w:r w:rsidRPr="00EF5447">
              <w:rPr>
                <w:rFonts w:cs="Arial"/>
              </w:rPr>
              <w:t>945</w:t>
            </w:r>
          </w:p>
        </w:tc>
        <w:tc>
          <w:tcPr>
            <w:tcW w:w="867" w:type="dxa"/>
            <w:gridSpan w:val="2"/>
            <w:shd w:val="clear" w:color="auto" w:fill="auto"/>
          </w:tcPr>
          <w:p w14:paraId="42F695F4" w14:textId="77777777" w:rsidR="00774B31" w:rsidRPr="00EF5447" w:rsidRDefault="00774B31" w:rsidP="00675792">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08E37F45" w14:textId="77777777" w:rsidR="00774B31" w:rsidRPr="00EF5447" w:rsidRDefault="00774B31" w:rsidP="00675792">
            <w:pPr>
              <w:pStyle w:val="TAC"/>
              <w:rPr>
                <w:rFonts w:eastAsia="Malgun Gothic"/>
                <w:kern w:val="2"/>
                <w:szCs w:val="24"/>
                <w:lang w:eastAsia="ko-KR"/>
              </w:rPr>
            </w:pPr>
            <w:r w:rsidRPr="00EF5447">
              <w:rPr>
                <w:rFonts w:cs="Arial"/>
                <w:szCs w:val="24"/>
              </w:rPr>
              <w:t>IMD2</w:t>
            </w:r>
          </w:p>
        </w:tc>
      </w:tr>
      <w:tr w:rsidR="00774B31" w:rsidRPr="00EF5447" w14:paraId="4E574C86" w14:textId="77777777" w:rsidTr="00675792">
        <w:trPr>
          <w:trHeight w:val="54"/>
          <w:jc w:val="center"/>
        </w:trPr>
        <w:tc>
          <w:tcPr>
            <w:tcW w:w="2259" w:type="dxa"/>
            <w:vMerge/>
            <w:tcBorders>
              <w:bottom w:val="single" w:sz="4" w:space="0" w:color="auto"/>
            </w:tcBorders>
            <w:shd w:val="clear" w:color="auto" w:fill="auto"/>
          </w:tcPr>
          <w:p w14:paraId="0F667346" w14:textId="77777777" w:rsidR="00774B31" w:rsidRPr="00EF5447" w:rsidRDefault="00774B31" w:rsidP="00675792">
            <w:pPr>
              <w:pStyle w:val="TAC"/>
            </w:pPr>
          </w:p>
        </w:tc>
        <w:tc>
          <w:tcPr>
            <w:tcW w:w="868" w:type="dxa"/>
            <w:shd w:val="clear" w:color="auto" w:fill="auto"/>
          </w:tcPr>
          <w:p w14:paraId="6860FBF3" w14:textId="77777777" w:rsidR="00774B31" w:rsidRPr="00EF5447" w:rsidRDefault="00774B31" w:rsidP="00675792">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14:paraId="6BAE89F8" w14:textId="77777777" w:rsidR="00774B31" w:rsidRPr="00EF5447" w:rsidRDefault="00774B31" w:rsidP="00675792">
            <w:pPr>
              <w:pStyle w:val="TAC"/>
              <w:rPr>
                <w:rFonts w:eastAsia="Malgun Gothic" w:cs="Arial"/>
                <w:lang w:eastAsia="ko-KR"/>
              </w:rPr>
            </w:pPr>
            <w:r w:rsidRPr="003C4CEC">
              <w:rPr>
                <w:rFonts w:cs="Arial"/>
              </w:rPr>
              <w:t>3500</w:t>
            </w:r>
          </w:p>
        </w:tc>
        <w:tc>
          <w:tcPr>
            <w:tcW w:w="817" w:type="dxa"/>
            <w:gridSpan w:val="2"/>
            <w:shd w:val="clear" w:color="auto" w:fill="auto"/>
            <w:noWrap/>
          </w:tcPr>
          <w:p w14:paraId="21EFD021" w14:textId="77777777" w:rsidR="00774B31" w:rsidRPr="00EF5447" w:rsidRDefault="00774B31" w:rsidP="00675792">
            <w:pPr>
              <w:pStyle w:val="TAC"/>
              <w:rPr>
                <w:rFonts w:eastAsia="Malgun Gothic" w:cs="Arial"/>
                <w:lang w:eastAsia="ko-KR"/>
              </w:rPr>
            </w:pPr>
            <w:r w:rsidRPr="003C4CEC">
              <w:rPr>
                <w:rFonts w:cs="Arial"/>
              </w:rPr>
              <w:t>10</w:t>
            </w:r>
          </w:p>
        </w:tc>
        <w:tc>
          <w:tcPr>
            <w:tcW w:w="2554" w:type="dxa"/>
            <w:gridSpan w:val="2"/>
            <w:shd w:val="clear" w:color="auto" w:fill="auto"/>
            <w:noWrap/>
          </w:tcPr>
          <w:p w14:paraId="08103E29" w14:textId="77777777" w:rsidR="00774B31" w:rsidRPr="00EF5447" w:rsidRDefault="00774B31" w:rsidP="00675792">
            <w:pPr>
              <w:pStyle w:val="TAC"/>
              <w:rPr>
                <w:rFonts w:cs="Arial"/>
                <w:lang w:eastAsia="zh-TW"/>
              </w:rPr>
            </w:pPr>
            <w:r w:rsidRPr="003C4CEC">
              <w:rPr>
                <w:rFonts w:cs="Arial"/>
              </w:rPr>
              <w:t>50</w:t>
            </w:r>
          </w:p>
        </w:tc>
        <w:tc>
          <w:tcPr>
            <w:tcW w:w="1323" w:type="dxa"/>
            <w:gridSpan w:val="2"/>
            <w:shd w:val="clear" w:color="auto" w:fill="auto"/>
            <w:noWrap/>
          </w:tcPr>
          <w:p w14:paraId="722D58E6" w14:textId="77777777" w:rsidR="00774B31" w:rsidRPr="00EF5447" w:rsidRDefault="00774B31" w:rsidP="00675792">
            <w:pPr>
              <w:pStyle w:val="TAC"/>
              <w:rPr>
                <w:rFonts w:eastAsia="Malgun Gothic" w:cs="Arial"/>
                <w:lang w:eastAsia="ko-KR"/>
              </w:rPr>
            </w:pPr>
            <w:r w:rsidRPr="00EF5447">
              <w:rPr>
                <w:rFonts w:cs="Arial"/>
              </w:rPr>
              <w:t>3500</w:t>
            </w:r>
          </w:p>
        </w:tc>
        <w:tc>
          <w:tcPr>
            <w:tcW w:w="867" w:type="dxa"/>
            <w:gridSpan w:val="2"/>
            <w:shd w:val="clear" w:color="auto" w:fill="auto"/>
          </w:tcPr>
          <w:p w14:paraId="50B85DA0" w14:textId="77777777" w:rsidR="00774B31" w:rsidRPr="00EF5447" w:rsidRDefault="00774B31" w:rsidP="00675792">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4BEC9685" w14:textId="77777777" w:rsidR="00774B31" w:rsidRPr="00EF5447" w:rsidRDefault="00774B31" w:rsidP="00675792">
            <w:pPr>
              <w:pStyle w:val="TAC"/>
              <w:rPr>
                <w:rFonts w:eastAsia="Malgun Gothic"/>
                <w:kern w:val="2"/>
                <w:szCs w:val="24"/>
                <w:lang w:eastAsia="ko-KR"/>
              </w:rPr>
            </w:pPr>
            <w:r w:rsidRPr="00EF5447">
              <w:rPr>
                <w:rFonts w:cs="Arial"/>
                <w:szCs w:val="24"/>
              </w:rPr>
              <w:t>N/A</w:t>
            </w:r>
          </w:p>
        </w:tc>
      </w:tr>
      <w:tr w:rsidR="00774B31" w:rsidRPr="00EF5447" w14:paraId="35684A90" w14:textId="77777777" w:rsidTr="00675792">
        <w:trPr>
          <w:trHeight w:val="54"/>
          <w:jc w:val="center"/>
        </w:trPr>
        <w:tc>
          <w:tcPr>
            <w:tcW w:w="2259" w:type="dxa"/>
            <w:tcBorders>
              <w:top w:val="single" w:sz="4" w:space="0" w:color="auto"/>
              <w:bottom w:val="nil"/>
            </w:tcBorders>
            <w:shd w:val="clear" w:color="auto" w:fill="auto"/>
            <w:vAlign w:val="center"/>
          </w:tcPr>
          <w:p w14:paraId="061F9337" w14:textId="77777777" w:rsidR="00774B31" w:rsidRPr="00EF5447" w:rsidRDefault="00774B31" w:rsidP="00675792">
            <w:pPr>
              <w:pStyle w:val="TAC"/>
            </w:pPr>
            <w:r>
              <w:t>DC_7A-12A_n2A</w:t>
            </w:r>
          </w:p>
        </w:tc>
        <w:tc>
          <w:tcPr>
            <w:tcW w:w="868" w:type="dxa"/>
            <w:shd w:val="clear" w:color="auto" w:fill="auto"/>
            <w:vAlign w:val="center"/>
          </w:tcPr>
          <w:p w14:paraId="045F52FE" w14:textId="77777777" w:rsidR="00774B31" w:rsidRPr="00EF5447" w:rsidRDefault="00774B31" w:rsidP="00675792">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57FF7B9E" w14:textId="77777777" w:rsidR="00774B31" w:rsidRPr="00EF5447" w:rsidRDefault="00774B31" w:rsidP="00675792">
            <w:pPr>
              <w:pStyle w:val="TAC"/>
              <w:rPr>
                <w:rFonts w:cs="Arial"/>
              </w:rPr>
            </w:pPr>
            <w:r w:rsidRPr="003C4CEC">
              <w:rPr>
                <w:rFonts w:cs="Arial"/>
                <w:lang w:val="fi-FI" w:eastAsia="fi-FI"/>
              </w:rPr>
              <w:t>2502.5</w:t>
            </w:r>
          </w:p>
        </w:tc>
        <w:tc>
          <w:tcPr>
            <w:tcW w:w="817" w:type="dxa"/>
            <w:gridSpan w:val="2"/>
            <w:shd w:val="clear" w:color="auto" w:fill="auto"/>
            <w:noWrap/>
            <w:vAlign w:val="center"/>
          </w:tcPr>
          <w:p w14:paraId="7F362FB7" w14:textId="77777777" w:rsidR="00774B31" w:rsidRPr="00EF5447" w:rsidRDefault="00774B31" w:rsidP="00675792">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5CD17F15" w14:textId="77777777" w:rsidR="00774B31" w:rsidRPr="00EF5447" w:rsidRDefault="00774B31" w:rsidP="00675792">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14:paraId="6C052F5A" w14:textId="77777777" w:rsidR="00774B31" w:rsidRPr="00EF5447" w:rsidRDefault="00774B31" w:rsidP="00675792">
            <w:pPr>
              <w:pStyle w:val="TAC"/>
              <w:rPr>
                <w:rFonts w:cs="Arial"/>
              </w:rPr>
            </w:pPr>
            <w:r>
              <w:rPr>
                <w:rFonts w:cs="Arial"/>
                <w:lang w:val="fi-FI" w:eastAsia="fi-FI"/>
              </w:rPr>
              <w:t>2622.5</w:t>
            </w:r>
          </w:p>
        </w:tc>
        <w:tc>
          <w:tcPr>
            <w:tcW w:w="867" w:type="dxa"/>
            <w:gridSpan w:val="2"/>
            <w:shd w:val="clear" w:color="auto" w:fill="auto"/>
            <w:vAlign w:val="center"/>
          </w:tcPr>
          <w:p w14:paraId="1DF69106" w14:textId="77777777" w:rsidR="00774B31" w:rsidRPr="00EF5447" w:rsidRDefault="00774B31" w:rsidP="00675792">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17265A70" w14:textId="77777777" w:rsidR="00774B31" w:rsidRPr="00EF5447" w:rsidRDefault="00774B31" w:rsidP="00675792">
            <w:pPr>
              <w:pStyle w:val="TAC"/>
              <w:rPr>
                <w:rFonts w:cs="Arial"/>
                <w:szCs w:val="24"/>
              </w:rPr>
            </w:pPr>
            <w:r w:rsidRPr="00C10B7D">
              <w:rPr>
                <w:rFonts w:eastAsia="Malgun Gothic" w:cs="Arial"/>
                <w:lang w:val="fi-FI" w:eastAsia="ko-KR"/>
              </w:rPr>
              <w:t>N/A</w:t>
            </w:r>
          </w:p>
        </w:tc>
      </w:tr>
      <w:tr w:rsidR="00774B31" w:rsidRPr="00EF5447" w14:paraId="291B875E" w14:textId="77777777" w:rsidTr="00675792">
        <w:trPr>
          <w:trHeight w:val="54"/>
          <w:jc w:val="center"/>
        </w:trPr>
        <w:tc>
          <w:tcPr>
            <w:tcW w:w="2259" w:type="dxa"/>
            <w:tcBorders>
              <w:top w:val="nil"/>
              <w:bottom w:val="nil"/>
            </w:tcBorders>
            <w:shd w:val="clear" w:color="auto" w:fill="auto"/>
            <w:vAlign w:val="center"/>
          </w:tcPr>
          <w:p w14:paraId="7D0141E9" w14:textId="77777777" w:rsidR="00774B31" w:rsidRPr="00EF5447" w:rsidRDefault="00774B31" w:rsidP="00675792">
            <w:pPr>
              <w:pStyle w:val="TAC"/>
            </w:pPr>
            <w:r>
              <w:t>DC_7A-12A_n2(2A)</w:t>
            </w:r>
          </w:p>
        </w:tc>
        <w:tc>
          <w:tcPr>
            <w:tcW w:w="868" w:type="dxa"/>
            <w:shd w:val="clear" w:color="auto" w:fill="auto"/>
            <w:vAlign w:val="center"/>
          </w:tcPr>
          <w:p w14:paraId="344A926A" w14:textId="77777777" w:rsidR="00774B31" w:rsidRPr="00EF5447" w:rsidRDefault="00774B31" w:rsidP="00675792">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2BDFAF45" w14:textId="77777777" w:rsidR="00774B31" w:rsidRPr="00EF5447" w:rsidRDefault="00774B31" w:rsidP="00675792">
            <w:pPr>
              <w:pStyle w:val="TAC"/>
              <w:rPr>
                <w:rFonts w:cs="Arial"/>
              </w:rPr>
            </w:pPr>
            <w:r>
              <w:rPr>
                <w:rFonts w:cs="Arial"/>
                <w:lang w:val="fi-FI" w:eastAsia="fi-FI"/>
              </w:rPr>
              <w:t>N/A</w:t>
            </w:r>
          </w:p>
        </w:tc>
        <w:tc>
          <w:tcPr>
            <w:tcW w:w="817" w:type="dxa"/>
            <w:gridSpan w:val="2"/>
            <w:shd w:val="clear" w:color="auto" w:fill="auto"/>
            <w:noWrap/>
            <w:vAlign w:val="center"/>
          </w:tcPr>
          <w:p w14:paraId="3F53BDD6" w14:textId="77777777" w:rsidR="00774B31" w:rsidRPr="00EF5447" w:rsidRDefault="00774B31" w:rsidP="00675792">
            <w:pPr>
              <w:pStyle w:val="TAC"/>
              <w:rPr>
                <w:rFonts w:cs="Arial"/>
              </w:rPr>
            </w:pPr>
            <w:r w:rsidRPr="003C4CEC">
              <w:rPr>
                <w:rFonts w:cs="Arial"/>
                <w:lang w:val="fi-FI" w:eastAsia="fi-FI"/>
              </w:rPr>
              <w:t>5</w:t>
            </w:r>
          </w:p>
        </w:tc>
        <w:tc>
          <w:tcPr>
            <w:tcW w:w="2554" w:type="dxa"/>
            <w:gridSpan w:val="2"/>
            <w:shd w:val="clear" w:color="auto" w:fill="auto"/>
            <w:noWrap/>
            <w:vAlign w:val="center"/>
          </w:tcPr>
          <w:p w14:paraId="0AA6976F" w14:textId="77777777" w:rsidR="00774B31" w:rsidRPr="00EF5447" w:rsidRDefault="00774B31" w:rsidP="00675792">
            <w:pPr>
              <w:pStyle w:val="TAC"/>
              <w:rPr>
                <w:rFonts w:cs="Arial"/>
              </w:rPr>
            </w:pPr>
            <w:r>
              <w:rPr>
                <w:rFonts w:cs="Arial"/>
                <w:lang w:val="fi-FI" w:eastAsia="fi-FI"/>
              </w:rPr>
              <w:t>N/A</w:t>
            </w:r>
          </w:p>
        </w:tc>
        <w:tc>
          <w:tcPr>
            <w:tcW w:w="1323" w:type="dxa"/>
            <w:gridSpan w:val="2"/>
            <w:shd w:val="clear" w:color="auto" w:fill="auto"/>
            <w:noWrap/>
            <w:vAlign w:val="center"/>
          </w:tcPr>
          <w:p w14:paraId="340C24E3" w14:textId="77777777" w:rsidR="00774B31" w:rsidRPr="00EF5447" w:rsidRDefault="00774B31" w:rsidP="00675792">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14:paraId="50EFEEB5" w14:textId="77777777" w:rsidR="00774B31" w:rsidRPr="00EF5447" w:rsidRDefault="00774B31" w:rsidP="00675792">
            <w:pPr>
              <w:pStyle w:val="TAC"/>
              <w:rPr>
                <w:rFonts w:cs="Arial"/>
                <w:lang w:eastAsia="ko-KR"/>
              </w:rPr>
            </w:pPr>
            <w:r>
              <w:rPr>
                <w:rFonts w:cs="Arial"/>
                <w:lang w:val="fi-FI" w:eastAsia="fi-FI"/>
              </w:rPr>
              <w:t>5.3</w:t>
            </w:r>
          </w:p>
        </w:tc>
        <w:tc>
          <w:tcPr>
            <w:tcW w:w="1248" w:type="dxa"/>
            <w:gridSpan w:val="3"/>
            <w:shd w:val="clear" w:color="auto" w:fill="auto"/>
            <w:vAlign w:val="center"/>
          </w:tcPr>
          <w:p w14:paraId="1FA57238" w14:textId="77777777" w:rsidR="00774B31" w:rsidRPr="00EF5447" w:rsidRDefault="00774B31" w:rsidP="00675792">
            <w:pPr>
              <w:pStyle w:val="TAC"/>
              <w:rPr>
                <w:rFonts w:cs="Arial"/>
                <w:szCs w:val="24"/>
              </w:rPr>
            </w:pPr>
            <w:r w:rsidRPr="00C10B7D">
              <w:rPr>
                <w:rFonts w:eastAsia="Malgun Gothic" w:cs="Arial"/>
                <w:lang w:val="fi-FI" w:eastAsia="ko-KR"/>
              </w:rPr>
              <w:t>IMD5</w:t>
            </w:r>
          </w:p>
        </w:tc>
      </w:tr>
      <w:tr w:rsidR="00774B31" w:rsidRPr="00EF5447" w14:paraId="309DAAF8" w14:textId="77777777" w:rsidTr="00675792">
        <w:trPr>
          <w:trHeight w:val="54"/>
          <w:jc w:val="center"/>
        </w:trPr>
        <w:tc>
          <w:tcPr>
            <w:tcW w:w="2259" w:type="dxa"/>
            <w:tcBorders>
              <w:top w:val="nil"/>
              <w:bottom w:val="nil"/>
            </w:tcBorders>
            <w:shd w:val="clear" w:color="auto" w:fill="auto"/>
            <w:vAlign w:val="center"/>
          </w:tcPr>
          <w:p w14:paraId="2024DD65" w14:textId="77777777" w:rsidR="00774B31" w:rsidRPr="00EF5447" w:rsidRDefault="00774B31" w:rsidP="00675792">
            <w:pPr>
              <w:pStyle w:val="TAC"/>
            </w:pPr>
          </w:p>
        </w:tc>
        <w:tc>
          <w:tcPr>
            <w:tcW w:w="868" w:type="dxa"/>
            <w:shd w:val="clear" w:color="auto" w:fill="auto"/>
            <w:vAlign w:val="center"/>
          </w:tcPr>
          <w:p w14:paraId="414E20AA" w14:textId="77777777" w:rsidR="00774B31" w:rsidRPr="00EF5447" w:rsidRDefault="00774B31" w:rsidP="00675792">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6D4803B4" w14:textId="77777777" w:rsidR="00774B31" w:rsidRPr="00EF5447" w:rsidRDefault="00774B31" w:rsidP="00675792">
            <w:pPr>
              <w:pStyle w:val="TAC"/>
              <w:rPr>
                <w:rFonts w:cs="Arial"/>
              </w:rPr>
            </w:pPr>
            <w:r w:rsidRPr="003C4CEC">
              <w:rPr>
                <w:rFonts w:cs="Arial"/>
                <w:lang w:val="fi-FI" w:eastAsia="fi-FI"/>
              </w:rPr>
              <w:t>1907.5</w:t>
            </w:r>
          </w:p>
        </w:tc>
        <w:tc>
          <w:tcPr>
            <w:tcW w:w="817" w:type="dxa"/>
            <w:gridSpan w:val="2"/>
            <w:shd w:val="clear" w:color="auto" w:fill="auto"/>
            <w:noWrap/>
            <w:vAlign w:val="center"/>
          </w:tcPr>
          <w:p w14:paraId="7EC30A72" w14:textId="77777777" w:rsidR="00774B31" w:rsidRPr="00EF5447" w:rsidRDefault="00774B31" w:rsidP="00675792">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1B74B393" w14:textId="77777777" w:rsidR="00774B31" w:rsidRPr="00EF5447" w:rsidRDefault="00774B31" w:rsidP="00675792">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6719C120" w14:textId="77777777" w:rsidR="00774B31" w:rsidRPr="00EF5447" w:rsidRDefault="00774B31" w:rsidP="00675792">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6212E7B4" w14:textId="77777777" w:rsidR="00774B31" w:rsidRPr="00EF5447" w:rsidRDefault="00774B31" w:rsidP="00675792">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0A4FC0A2" w14:textId="77777777" w:rsidR="00774B31" w:rsidRPr="00EF5447" w:rsidRDefault="00774B31" w:rsidP="00675792">
            <w:pPr>
              <w:pStyle w:val="TAC"/>
              <w:rPr>
                <w:rFonts w:cs="Arial"/>
                <w:szCs w:val="24"/>
              </w:rPr>
            </w:pPr>
            <w:r w:rsidRPr="00C10B7D">
              <w:rPr>
                <w:rFonts w:cs="Arial"/>
                <w:lang w:val="fi-FI" w:eastAsia="fi-FI"/>
              </w:rPr>
              <w:t>N/A</w:t>
            </w:r>
          </w:p>
        </w:tc>
      </w:tr>
      <w:tr w:rsidR="00774B31" w:rsidRPr="00EF5447" w14:paraId="4F5D723B" w14:textId="77777777" w:rsidTr="00675792">
        <w:trPr>
          <w:trHeight w:val="54"/>
          <w:jc w:val="center"/>
        </w:trPr>
        <w:tc>
          <w:tcPr>
            <w:tcW w:w="2259" w:type="dxa"/>
            <w:tcBorders>
              <w:top w:val="nil"/>
              <w:bottom w:val="nil"/>
            </w:tcBorders>
            <w:shd w:val="clear" w:color="auto" w:fill="auto"/>
            <w:vAlign w:val="center"/>
          </w:tcPr>
          <w:p w14:paraId="2BB4B4B3" w14:textId="77777777" w:rsidR="00774B31" w:rsidRPr="00EF5447" w:rsidRDefault="00774B31" w:rsidP="00675792">
            <w:pPr>
              <w:pStyle w:val="TAC"/>
            </w:pPr>
          </w:p>
        </w:tc>
        <w:tc>
          <w:tcPr>
            <w:tcW w:w="868" w:type="dxa"/>
            <w:shd w:val="clear" w:color="auto" w:fill="auto"/>
            <w:vAlign w:val="center"/>
          </w:tcPr>
          <w:p w14:paraId="4E85113E" w14:textId="77777777" w:rsidR="00774B31" w:rsidRPr="00EF5447" w:rsidRDefault="00774B31" w:rsidP="00675792">
            <w:pPr>
              <w:pStyle w:val="TAC"/>
              <w:rPr>
                <w:rFonts w:eastAsia="Calibri Light" w:cs="Arial"/>
              </w:rPr>
            </w:pPr>
            <w:r>
              <w:rPr>
                <w:rFonts w:cs="Arial"/>
                <w:lang w:val="fi-FI" w:eastAsia="fi-FI"/>
              </w:rPr>
              <w:t>7</w:t>
            </w:r>
          </w:p>
        </w:tc>
        <w:tc>
          <w:tcPr>
            <w:tcW w:w="1380" w:type="dxa"/>
            <w:gridSpan w:val="2"/>
            <w:shd w:val="clear" w:color="auto" w:fill="auto"/>
            <w:noWrap/>
            <w:vAlign w:val="center"/>
          </w:tcPr>
          <w:p w14:paraId="61F345AC" w14:textId="77777777" w:rsidR="00774B31" w:rsidRPr="00EF5447" w:rsidRDefault="00774B31" w:rsidP="00675792">
            <w:pPr>
              <w:pStyle w:val="TAC"/>
              <w:rPr>
                <w:rFonts w:cs="Arial"/>
              </w:rPr>
            </w:pPr>
            <w:r>
              <w:rPr>
                <w:rFonts w:cs="Arial"/>
                <w:lang w:val="fi-FI" w:eastAsia="fi-FI"/>
              </w:rPr>
              <w:t>N/A</w:t>
            </w:r>
          </w:p>
        </w:tc>
        <w:tc>
          <w:tcPr>
            <w:tcW w:w="817" w:type="dxa"/>
            <w:gridSpan w:val="2"/>
            <w:shd w:val="clear" w:color="auto" w:fill="auto"/>
            <w:noWrap/>
            <w:vAlign w:val="center"/>
          </w:tcPr>
          <w:p w14:paraId="4CC4C2A2" w14:textId="77777777" w:rsidR="00774B31" w:rsidRPr="00EF5447" w:rsidRDefault="00774B31" w:rsidP="00675792">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14:paraId="336B90F3" w14:textId="77777777" w:rsidR="00774B31" w:rsidRPr="00EF5447" w:rsidRDefault="00774B31" w:rsidP="00675792">
            <w:pPr>
              <w:pStyle w:val="TAC"/>
              <w:rPr>
                <w:rFonts w:cs="Arial"/>
              </w:rPr>
            </w:pPr>
            <w:r>
              <w:rPr>
                <w:rFonts w:eastAsia="Malgun Gothic" w:cs="Arial"/>
                <w:lang w:val="fi-FI" w:eastAsia="ko-KR"/>
              </w:rPr>
              <w:t>N/A</w:t>
            </w:r>
          </w:p>
        </w:tc>
        <w:tc>
          <w:tcPr>
            <w:tcW w:w="1323" w:type="dxa"/>
            <w:gridSpan w:val="2"/>
            <w:shd w:val="clear" w:color="auto" w:fill="auto"/>
            <w:noWrap/>
            <w:vAlign w:val="center"/>
          </w:tcPr>
          <w:p w14:paraId="40A49AC9" w14:textId="77777777" w:rsidR="00774B31" w:rsidRPr="00EF5447" w:rsidRDefault="00774B31" w:rsidP="00675792">
            <w:pPr>
              <w:pStyle w:val="TAC"/>
              <w:rPr>
                <w:rFonts w:cs="Arial"/>
              </w:rPr>
            </w:pPr>
            <w:r>
              <w:rPr>
                <w:rFonts w:cs="Arial"/>
                <w:lang w:val="fi-FI" w:eastAsia="fi-FI"/>
              </w:rPr>
              <w:t>2621</w:t>
            </w:r>
          </w:p>
        </w:tc>
        <w:tc>
          <w:tcPr>
            <w:tcW w:w="867" w:type="dxa"/>
            <w:gridSpan w:val="2"/>
            <w:shd w:val="clear" w:color="auto" w:fill="auto"/>
            <w:vAlign w:val="center"/>
          </w:tcPr>
          <w:p w14:paraId="05D2E910" w14:textId="77777777" w:rsidR="00774B31" w:rsidRPr="00EF5447" w:rsidRDefault="00774B31" w:rsidP="00675792">
            <w:pPr>
              <w:pStyle w:val="TAC"/>
              <w:rPr>
                <w:rFonts w:cs="Arial"/>
                <w:lang w:eastAsia="ko-KR"/>
              </w:rPr>
            </w:pPr>
            <w:r>
              <w:rPr>
                <w:rFonts w:cs="Arial"/>
                <w:lang w:val="fi-FI" w:eastAsia="fi-FI"/>
              </w:rPr>
              <w:t>30.8</w:t>
            </w:r>
          </w:p>
        </w:tc>
        <w:tc>
          <w:tcPr>
            <w:tcW w:w="1248" w:type="dxa"/>
            <w:gridSpan w:val="3"/>
            <w:shd w:val="clear" w:color="auto" w:fill="auto"/>
            <w:vAlign w:val="center"/>
          </w:tcPr>
          <w:p w14:paraId="0743CEB4" w14:textId="77777777" w:rsidR="00774B31" w:rsidRPr="00EF5447" w:rsidRDefault="00774B31" w:rsidP="00675792">
            <w:pPr>
              <w:pStyle w:val="TAC"/>
              <w:rPr>
                <w:rFonts w:cs="Arial"/>
                <w:szCs w:val="24"/>
              </w:rPr>
            </w:pPr>
            <w:r>
              <w:rPr>
                <w:rFonts w:eastAsia="Malgun Gothic" w:cs="Arial"/>
                <w:lang w:val="fi-FI" w:eastAsia="ko-KR"/>
              </w:rPr>
              <w:t>IMD2</w:t>
            </w:r>
          </w:p>
        </w:tc>
      </w:tr>
      <w:tr w:rsidR="00774B31" w:rsidRPr="00EF5447" w14:paraId="0FE9B989" w14:textId="77777777" w:rsidTr="00675792">
        <w:trPr>
          <w:trHeight w:val="54"/>
          <w:jc w:val="center"/>
        </w:trPr>
        <w:tc>
          <w:tcPr>
            <w:tcW w:w="2259" w:type="dxa"/>
            <w:tcBorders>
              <w:top w:val="nil"/>
              <w:bottom w:val="nil"/>
            </w:tcBorders>
            <w:shd w:val="clear" w:color="auto" w:fill="auto"/>
            <w:vAlign w:val="center"/>
          </w:tcPr>
          <w:p w14:paraId="4EF42D08" w14:textId="77777777" w:rsidR="00774B31" w:rsidRPr="00EF5447" w:rsidRDefault="00774B31" w:rsidP="00675792">
            <w:pPr>
              <w:pStyle w:val="TAC"/>
            </w:pPr>
          </w:p>
        </w:tc>
        <w:tc>
          <w:tcPr>
            <w:tcW w:w="868" w:type="dxa"/>
            <w:shd w:val="clear" w:color="auto" w:fill="auto"/>
            <w:vAlign w:val="center"/>
          </w:tcPr>
          <w:p w14:paraId="08705F74" w14:textId="77777777" w:rsidR="00774B31" w:rsidRPr="00EF5447" w:rsidRDefault="00774B31" w:rsidP="00675792">
            <w:pPr>
              <w:pStyle w:val="TAC"/>
              <w:rPr>
                <w:rFonts w:eastAsia="Calibri Light" w:cs="Arial"/>
              </w:rPr>
            </w:pPr>
            <w:r>
              <w:rPr>
                <w:rFonts w:cs="Arial"/>
                <w:lang w:val="fi-FI" w:eastAsia="fi-FI"/>
              </w:rPr>
              <w:t>12</w:t>
            </w:r>
          </w:p>
        </w:tc>
        <w:tc>
          <w:tcPr>
            <w:tcW w:w="1380" w:type="dxa"/>
            <w:gridSpan w:val="2"/>
            <w:shd w:val="clear" w:color="auto" w:fill="auto"/>
            <w:noWrap/>
            <w:vAlign w:val="center"/>
          </w:tcPr>
          <w:p w14:paraId="5A0AACEC" w14:textId="77777777" w:rsidR="00774B31" w:rsidRPr="00EF5447" w:rsidRDefault="00774B31" w:rsidP="00675792">
            <w:pPr>
              <w:pStyle w:val="TAC"/>
              <w:rPr>
                <w:rFonts w:cs="Arial"/>
              </w:rPr>
            </w:pPr>
            <w:r w:rsidRPr="003C4CEC">
              <w:rPr>
                <w:rFonts w:cs="Arial"/>
                <w:lang w:val="fi-FI" w:eastAsia="fi-FI"/>
              </w:rPr>
              <w:t>713.5</w:t>
            </w:r>
          </w:p>
        </w:tc>
        <w:tc>
          <w:tcPr>
            <w:tcW w:w="817" w:type="dxa"/>
            <w:gridSpan w:val="2"/>
            <w:shd w:val="clear" w:color="auto" w:fill="auto"/>
            <w:noWrap/>
            <w:vAlign w:val="center"/>
          </w:tcPr>
          <w:p w14:paraId="6698B405" w14:textId="77777777" w:rsidR="00774B31" w:rsidRPr="00EF5447" w:rsidRDefault="00774B31" w:rsidP="00675792">
            <w:pPr>
              <w:pStyle w:val="TAC"/>
              <w:rPr>
                <w:rFonts w:cs="Arial"/>
              </w:rPr>
            </w:pPr>
            <w:r w:rsidRPr="003C4CEC">
              <w:rPr>
                <w:rFonts w:cs="Arial"/>
                <w:lang w:val="fi-FI" w:eastAsia="fi-FI"/>
              </w:rPr>
              <w:t>5</w:t>
            </w:r>
          </w:p>
        </w:tc>
        <w:tc>
          <w:tcPr>
            <w:tcW w:w="2554" w:type="dxa"/>
            <w:gridSpan w:val="2"/>
            <w:shd w:val="clear" w:color="auto" w:fill="auto"/>
            <w:noWrap/>
            <w:vAlign w:val="center"/>
          </w:tcPr>
          <w:p w14:paraId="0B3F1F4D" w14:textId="77777777" w:rsidR="00774B31" w:rsidRPr="00EF5447" w:rsidRDefault="00774B31" w:rsidP="00675792">
            <w:pPr>
              <w:pStyle w:val="TAC"/>
              <w:rPr>
                <w:rFonts w:cs="Arial"/>
              </w:rPr>
            </w:pPr>
            <w:r w:rsidRPr="003C4CEC">
              <w:rPr>
                <w:rFonts w:cs="Arial"/>
                <w:lang w:val="fi-FI" w:eastAsia="fi-FI"/>
              </w:rPr>
              <w:t>25</w:t>
            </w:r>
          </w:p>
        </w:tc>
        <w:tc>
          <w:tcPr>
            <w:tcW w:w="1323" w:type="dxa"/>
            <w:gridSpan w:val="2"/>
            <w:shd w:val="clear" w:color="auto" w:fill="auto"/>
            <w:noWrap/>
            <w:vAlign w:val="center"/>
          </w:tcPr>
          <w:p w14:paraId="0FA08DA4" w14:textId="77777777" w:rsidR="00774B31" w:rsidRPr="00EF5447" w:rsidRDefault="00774B31" w:rsidP="00675792">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14:paraId="1D6676B1" w14:textId="77777777" w:rsidR="00774B31" w:rsidRPr="00EF5447" w:rsidRDefault="00774B31" w:rsidP="00675792">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7EE41AEC" w14:textId="77777777" w:rsidR="00774B31" w:rsidRPr="00EF5447" w:rsidRDefault="00774B31" w:rsidP="00675792">
            <w:pPr>
              <w:pStyle w:val="TAC"/>
              <w:rPr>
                <w:rFonts w:cs="Arial"/>
                <w:szCs w:val="24"/>
              </w:rPr>
            </w:pPr>
            <w:r w:rsidRPr="00C10B7D">
              <w:rPr>
                <w:rFonts w:cs="Arial"/>
                <w:lang w:val="fi-FI" w:eastAsia="fi-FI"/>
              </w:rPr>
              <w:t>N/A</w:t>
            </w:r>
          </w:p>
        </w:tc>
      </w:tr>
      <w:tr w:rsidR="00774B31" w:rsidRPr="00EF5447" w14:paraId="043045EC" w14:textId="77777777" w:rsidTr="00675792">
        <w:trPr>
          <w:trHeight w:val="54"/>
          <w:jc w:val="center"/>
        </w:trPr>
        <w:tc>
          <w:tcPr>
            <w:tcW w:w="2259" w:type="dxa"/>
            <w:tcBorders>
              <w:top w:val="nil"/>
              <w:bottom w:val="single" w:sz="4" w:space="0" w:color="auto"/>
            </w:tcBorders>
            <w:shd w:val="clear" w:color="auto" w:fill="auto"/>
            <w:vAlign w:val="center"/>
          </w:tcPr>
          <w:p w14:paraId="147F8288" w14:textId="77777777" w:rsidR="00774B31" w:rsidRPr="00EF5447" w:rsidRDefault="00774B31" w:rsidP="00675792">
            <w:pPr>
              <w:pStyle w:val="TAC"/>
            </w:pPr>
          </w:p>
        </w:tc>
        <w:tc>
          <w:tcPr>
            <w:tcW w:w="868" w:type="dxa"/>
            <w:shd w:val="clear" w:color="auto" w:fill="auto"/>
            <w:vAlign w:val="center"/>
          </w:tcPr>
          <w:p w14:paraId="7ABF5300" w14:textId="77777777" w:rsidR="00774B31" w:rsidRPr="00EF5447" w:rsidRDefault="00774B31" w:rsidP="00675792">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14:paraId="18E01EAA" w14:textId="77777777" w:rsidR="00774B31" w:rsidRPr="00EF5447" w:rsidRDefault="00774B31" w:rsidP="00675792">
            <w:pPr>
              <w:pStyle w:val="TAC"/>
              <w:rPr>
                <w:rFonts w:cs="Arial"/>
              </w:rPr>
            </w:pPr>
            <w:r w:rsidRPr="003C4CEC">
              <w:rPr>
                <w:rFonts w:cs="Arial"/>
                <w:lang w:val="fi-FI" w:eastAsia="fi-FI"/>
              </w:rPr>
              <w:t>1907.5</w:t>
            </w:r>
          </w:p>
        </w:tc>
        <w:tc>
          <w:tcPr>
            <w:tcW w:w="817" w:type="dxa"/>
            <w:gridSpan w:val="2"/>
            <w:shd w:val="clear" w:color="auto" w:fill="auto"/>
            <w:noWrap/>
            <w:vAlign w:val="center"/>
          </w:tcPr>
          <w:p w14:paraId="69051661" w14:textId="77777777" w:rsidR="00774B31" w:rsidRPr="00EF5447" w:rsidRDefault="00774B31" w:rsidP="00675792">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14:paraId="0338710B" w14:textId="77777777" w:rsidR="00774B31" w:rsidRPr="00EF5447" w:rsidRDefault="00774B31" w:rsidP="00675792">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14:paraId="27555265" w14:textId="77777777" w:rsidR="00774B31" w:rsidRPr="00EF5447" w:rsidRDefault="00774B31" w:rsidP="00675792">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14:paraId="0F46A44B" w14:textId="77777777" w:rsidR="00774B31" w:rsidRPr="00EF5447" w:rsidRDefault="00774B31" w:rsidP="00675792">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2419932F" w14:textId="77777777" w:rsidR="00774B31" w:rsidRPr="00EF5447" w:rsidRDefault="00774B31" w:rsidP="00675792">
            <w:pPr>
              <w:pStyle w:val="TAC"/>
              <w:rPr>
                <w:rFonts w:cs="Arial"/>
                <w:szCs w:val="24"/>
              </w:rPr>
            </w:pPr>
            <w:r w:rsidRPr="00C10B7D">
              <w:rPr>
                <w:rFonts w:cs="Arial"/>
                <w:lang w:val="fi-FI" w:eastAsia="fi-FI"/>
              </w:rPr>
              <w:t>N/A</w:t>
            </w:r>
          </w:p>
        </w:tc>
      </w:tr>
      <w:tr w:rsidR="00774B31" w:rsidRPr="00C10B7D" w14:paraId="0565BB7A" w14:textId="77777777" w:rsidTr="00675792">
        <w:trPr>
          <w:trHeight w:val="54"/>
          <w:jc w:val="center"/>
        </w:trPr>
        <w:tc>
          <w:tcPr>
            <w:tcW w:w="2259" w:type="dxa"/>
            <w:tcBorders>
              <w:top w:val="single" w:sz="4" w:space="0" w:color="auto"/>
              <w:bottom w:val="nil"/>
            </w:tcBorders>
            <w:shd w:val="clear" w:color="auto" w:fill="auto"/>
            <w:vAlign w:val="center"/>
          </w:tcPr>
          <w:p w14:paraId="4AF72C06" w14:textId="77777777" w:rsidR="00774B31" w:rsidRDefault="00774B31" w:rsidP="00675792">
            <w:pPr>
              <w:pStyle w:val="TAC"/>
            </w:pPr>
            <w:r>
              <w:rPr>
                <w:rFonts w:cs="Arial"/>
                <w:szCs w:val="18"/>
                <w:lang w:val="sv-SE" w:eastAsia="ja-JP"/>
              </w:rPr>
              <w:t>DC_7A-12A_n25</w:t>
            </w:r>
            <w:r>
              <w:t>A</w:t>
            </w:r>
          </w:p>
          <w:p w14:paraId="0760D25A" w14:textId="77777777" w:rsidR="00774B31" w:rsidRPr="00EF5447" w:rsidRDefault="00774B31" w:rsidP="00675792">
            <w:pPr>
              <w:pStyle w:val="TAC"/>
            </w:pPr>
          </w:p>
        </w:tc>
        <w:tc>
          <w:tcPr>
            <w:tcW w:w="868" w:type="dxa"/>
            <w:shd w:val="clear" w:color="auto" w:fill="auto"/>
          </w:tcPr>
          <w:p w14:paraId="287276F3" w14:textId="77777777" w:rsidR="00774B31" w:rsidRDefault="00774B31" w:rsidP="00675792">
            <w:pPr>
              <w:pStyle w:val="TAC"/>
              <w:rPr>
                <w:rFonts w:cs="Arial"/>
                <w:lang w:val="fi-FI" w:eastAsia="fi-FI"/>
              </w:rPr>
            </w:pPr>
            <w:r>
              <w:rPr>
                <w:rFonts w:cs="Arial"/>
                <w:lang w:eastAsia="ko-KR"/>
              </w:rPr>
              <w:t>7</w:t>
            </w:r>
          </w:p>
        </w:tc>
        <w:tc>
          <w:tcPr>
            <w:tcW w:w="1380" w:type="dxa"/>
            <w:gridSpan w:val="2"/>
            <w:shd w:val="clear" w:color="auto" w:fill="auto"/>
            <w:noWrap/>
            <w:vAlign w:val="center"/>
          </w:tcPr>
          <w:p w14:paraId="4A4A2138" w14:textId="77777777" w:rsidR="00774B31" w:rsidRPr="00C10B7D" w:rsidRDefault="00774B31" w:rsidP="00675792">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14:paraId="18E92C20" w14:textId="77777777" w:rsidR="00774B31" w:rsidRPr="00C10B7D" w:rsidRDefault="00774B31" w:rsidP="00675792">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444E85BE" w14:textId="77777777" w:rsidR="00774B31" w:rsidRPr="00C10B7D" w:rsidRDefault="00774B31" w:rsidP="00675792">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14:paraId="136D93C2" w14:textId="77777777" w:rsidR="00774B31" w:rsidRDefault="00774B31" w:rsidP="00675792">
            <w:pPr>
              <w:pStyle w:val="TAC"/>
              <w:rPr>
                <w:rFonts w:cs="Arial"/>
                <w:lang w:val="fi-FI"/>
              </w:rPr>
            </w:pPr>
            <w:r>
              <w:rPr>
                <w:rFonts w:cs="Arial"/>
                <w:lang w:val="fi-FI" w:eastAsia="fi-FI"/>
              </w:rPr>
              <w:t>2622.5</w:t>
            </w:r>
          </w:p>
        </w:tc>
        <w:tc>
          <w:tcPr>
            <w:tcW w:w="867" w:type="dxa"/>
            <w:gridSpan w:val="2"/>
            <w:shd w:val="clear" w:color="auto" w:fill="auto"/>
            <w:vAlign w:val="center"/>
          </w:tcPr>
          <w:p w14:paraId="6DCA22C2" w14:textId="77777777" w:rsidR="00774B31" w:rsidRPr="00C10B7D" w:rsidRDefault="00774B31" w:rsidP="00675792">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7EA46FE6" w14:textId="77777777" w:rsidR="00774B31" w:rsidRPr="00C10B7D" w:rsidRDefault="00774B31" w:rsidP="00675792">
            <w:pPr>
              <w:pStyle w:val="TAC"/>
              <w:rPr>
                <w:rFonts w:cs="Arial"/>
                <w:lang w:val="fi-FI" w:eastAsia="fi-FI"/>
              </w:rPr>
            </w:pPr>
            <w:r w:rsidRPr="00C10B7D">
              <w:rPr>
                <w:rFonts w:eastAsia="Malgun Gothic" w:cs="Arial"/>
                <w:lang w:val="fi-FI" w:eastAsia="ko-KR"/>
              </w:rPr>
              <w:t>N/A</w:t>
            </w:r>
          </w:p>
        </w:tc>
      </w:tr>
      <w:tr w:rsidR="00774B31" w:rsidRPr="00C10B7D" w14:paraId="40417A37" w14:textId="77777777" w:rsidTr="00675792">
        <w:trPr>
          <w:trHeight w:val="54"/>
          <w:jc w:val="center"/>
        </w:trPr>
        <w:tc>
          <w:tcPr>
            <w:tcW w:w="2259" w:type="dxa"/>
            <w:tcBorders>
              <w:top w:val="nil"/>
              <w:bottom w:val="nil"/>
            </w:tcBorders>
            <w:shd w:val="clear" w:color="auto" w:fill="auto"/>
            <w:vAlign w:val="center"/>
          </w:tcPr>
          <w:p w14:paraId="2AD5E09C" w14:textId="77777777" w:rsidR="00774B31" w:rsidRPr="00EF5447" w:rsidRDefault="00774B31" w:rsidP="00675792">
            <w:pPr>
              <w:pStyle w:val="TAC"/>
            </w:pPr>
          </w:p>
        </w:tc>
        <w:tc>
          <w:tcPr>
            <w:tcW w:w="868" w:type="dxa"/>
            <w:shd w:val="clear" w:color="auto" w:fill="auto"/>
          </w:tcPr>
          <w:p w14:paraId="6A16775E" w14:textId="77777777" w:rsidR="00774B31" w:rsidRDefault="00774B31" w:rsidP="00675792">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7AEE41EA" w14:textId="77777777" w:rsidR="00774B31" w:rsidRPr="00C10B7D" w:rsidRDefault="00774B31" w:rsidP="00675792">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21639603" w14:textId="77777777" w:rsidR="00774B31" w:rsidRPr="00C10B7D" w:rsidRDefault="00774B31" w:rsidP="00675792">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047EA911" w14:textId="77777777" w:rsidR="00774B31" w:rsidRPr="00C10B7D" w:rsidRDefault="00774B31" w:rsidP="00675792">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14:paraId="0A289897" w14:textId="77777777" w:rsidR="00774B31" w:rsidRDefault="00774B31" w:rsidP="00675792">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14:paraId="5272A129" w14:textId="77777777" w:rsidR="00774B31" w:rsidRPr="00C10B7D" w:rsidRDefault="00774B31" w:rsidP="00675792">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14:paraId="129D869A" w14:textId="77777777" w:rsidR="00774B31" w:rsidRPr="00C10B7D" w:rsidRDefault="00774B31" w:rsidP="00675792">
            <w:pPr>
              <w:pStyle w:val="TAC"/>
              <w:rPr>
                <w:rFonts w:cs="Arial"/>
                <w:lang w:val="fi-FI" w:eastAsia="fi-FI"/>
              </w:rPr>
            </w:pPr>
            <w:r w:rsidRPr="00C10B7D">
              <w:rPr>
                <w:rFonts w:eastAsia="Malgun Gothic" w:cs="Arial"/>
                <w:lang w:val="fi-FI" w:eastAsia="ko-KR"/>
              </w:rPr>
              <w:t>IMD5</w:t>
            </w:r>
          </w:p>
        </w:tc>
      </w:tr>
      <w:tr w:rsidR="00774B31" w:rsidRPr="00C10B7D" w14:paraId="0B63E8D7" w14:textId="77777777" w:rsidTr="00675792">
        <w:trPr>
          <w:trHeight w:val="54"/>
          <w:jc w:val="center"/>
        </w:trPr>
        <w:tc>
          <w:tcPr>
            <w:tcW w:w="2259" w:type="dxa"/>
            <w:tcBorders>
              <w:top w:val="nil"/>
              <w:bottom w:val="nil"/>
            </w:tcBorders>
            <w:shd w:val="clear" w:color="auto" w:fill="auto"/>
            <w:vAlign w:val="center"/>
          </w:tcPr>
          <w:p w14:paraId="2AFA79A2" w14:textId="77777777" w:rsidR="00774B31" w:rsidRPr="00EF5447" w:rsidRDefault="00774B31" w:rsidP="00675792">
            <w:pPr>
              <w:pStyle w:val="TAC"/>
            </w:pPr>
          </w:p>
        </w:tc>
        <w:tc>
          <w:tcPr>
            <w:tcW w:w="868" w:type="dxa"/>
            <w:shd w:val="clear" w:color="auto" w:fill="auto"/>
          </w:tcPr>
          <w:p w14:paraId="6618F3AC" w14:textId="77777777" w:rsidR="00774B31" w:rsidRDefault="00774B31" w:rsidP="00675792">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6648F3AF" w14:textId="77777777" w:rsidR="00774B31" w:rsidRPr="00C10B7D" w:rsidRDefault="00774B31" w:rsidP="00675792">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17B9777D" w14:textId="77777777" w:rsidR="00774B31" w:rsidRPr="00C10B7D" w:rsidRDefault="00774B31" w:rsidP="00675792">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4129B400" w14:textId="77777777" w:rsidR="00774B31" w:rsidRPr="00C10B7D" w:rsidRDefault="00774B31" w:rsidP="00675792">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77EB49AD" w14:textId="77777777" w:rsidR="00774B31" w:rsidRDefault="00774B31" w:rsidP="00675792">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18765E59" w14:textId="77777777" w:rsidR="00774B31" w:rsidRPr="00C10B7D" w:rsidRDefault="00774B31" w:rsidP="00675792">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100E3069" w14:textId="77777777" w:rsidR="00774B31" w:rsidRPr="00C10B7D" w:rsidRDefault="00774B31" w:rsidP="00675792">
            <w:pPr>
              <w:pStyle w:val="TAC"/>
              <w:rPr>
                <w:rFonts w:cs="Arial"/>
                <w:lang w:val="fi-FI" w:eastAsia="fi-FI"/>
              </w:rPr>
            </w:pPr>
            <w:r w:rsidRPr="00C10B7D">
              <w:rPr>
                <w:rFonts w:cs="Arial"/>
                <w:lang w:val="fi-FI" w:eastAsia="fi-FI"/>
              </w:rPr>
              <w:t>N/A</w:t>
            </w:r>
          </w:p>
        </w:tc>
      </w:tr>
      <w:tr w:rsidR="00774B31" w:rsidRPr="00C10B7D" w14:paraId="51AC9644" w14:textId="77777777" w:rsidTr="00675792">
        <w:trPr>
          <w:trHeight w:val="54"/>
          <w:jc w:val="center"/>
        </w:trPr>
        <w:tc>
          <w:tcPr>
            <w:tcW w:w="2259" w:type="dxa"/>
            <w:tcBorders>
              <w:top w:val="nil"/>
              <w:bottom w:val="nil"/>
            </w:tcBorders>
            <w:shd w:val="clear" w:color="auto" w:fill="auto"/>
            <w:vAlign w:val="center"/>
          </w:tcPr>
          <w:p w14:paraId="12E83888" w14:textId="77777777" w:rsidR="00774B31" w:rsidRPr="00EF5447" w:rsidRDefault="00774B31" w:rsidP="00675792">
            <w:pPr>
              <w:pStyle w:val="TAC"/>
            </w:pPr>
          </w:p>
        </w:tc>
        <w:tc>
          <w:tcPr>
            <w:tcW w:w="868" w:type="dxa"/>
            <w:shd w:val="clear" w:color="auto" w:fill="auto"/>
          </w:tcPr>
          <w:p w14:paraId="71CD6443" w14:textId="77777777" w:rsidR="00774B31" w:rsidRDefault="00774B31" w:rsidP="00675792">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14:paraId="6F8C5AA5" w14:textId="77777777" w:rsidR="00774B31" w:rsidRPr="00C10B7D" w:rsidRDefault="00774B31" w:rsidP="00675792">
            <w:pPr>
              <w:pStyle w:val="TAC"/>
              <w:rPr>
                <w:rFonts w:cs="Arial"/>
                <w:lang w:val="fi-FI" w:eastAsia="fi-FI"/>
              </w:rPr>
            </w:pPr>
            <w:r>
              <w:rPr>
                <w:rFonts w:cs="Arial"/>
                <w:lang w:val="fi-FI" w:eastAsia="fi-FI"/>
              </w:rPr>
              <w:t>N/A</w:t>
            </w:r>
          </w:p>
        </w:tc>
        <w:tc>
          <w:tcPr>
            <w:tcW w:w="817" w:type="dxa"/>
            <w:gridSpan w:val="2"/>
            <w:shd w:val="clear" w:color="auto" w:fill="auto"/>
            <w:noWrap/>
            <w:vAlign w:val="center"/>
          </w:tcPr>
          <w:p w14:paraId="767E52F7" w14:textId="77777777" w:rsidR="00774B31" w:rsidRPr="00C10B7D" w:rsidRDefault="00774B31" w:rsidP="00675792">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14:paraId="6741C4A4" w14:textId="77777777" w:rsidR="00774B31" w:rsidRPr="00C10B7D" w:rsidRDefault="00774B31" w:rsidP="00675792">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14:paraId="6121AB9B" w14:textId="77777777" w:rsidR="00774B31" w:rsidRDefault="00774B31" w:rsidP="00675792">
            <w:pPr>
              <w:pStyle w:val="TAC"/>
              <w:rPr>
                <w:rFonts w:cs="Arial"/>
                <w:lang w:val="fi-FI"/>
              </w:rPr>
            </w:pPr>
            <w:r>
              <w:rPr>
                <w:rFonts w:cs="Arial"/>
                <w:lang w:val="fi-FI" w:eastAsia="fi-FI"/>
              </w:rPr>
              <w:t>2622.5</w:t>
            </w:r>
          </w:p>
        </w:tc>
        <w:tc>
          <w:tcPr>
            <w:tcW w:w="867" w:type="dxa"/>
            <w:gridSpan w:val="2"/>
            <w:shd w:val="clear" w:color="auto" w:fill="auto"/>
            <w:vAlign w:val="center"/>
          </w:tcPr>
          <w:p w14:paraId="63C145F4" w14:textId="77777777" w:rsidR="00774B31" w:rsidRPr="00C10B7D" w:rsidRDefault="00774B31" w:rsidP="00675792">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14:paraId="08A58A05" w14:textId="77777777" w:rsidR="00774B31" w:rsidRPr="00C10B7D" w:rsidRDefault="00774B31" w:rsidP="00675792">
            <w:pPr>
              <w:pStyle w:val="TAC"/>
              <w:rPr>
                <w:rFonts w:cs="Arial"/>
                <w:lang w:val="fi-FI" w:eastAsia="fi-FI"/>
              </w:rPr>
            </w:pPr>
            <w:r>
              <w:rPr>
                <w:rFonts w:eastAsia="Malgun Gothic" w:cs="Arial"/>
                <w:lang w:val="fi-FI" w:eastAsia="ko-KR"/>
              </w:rPr>
              <w:t>IMD2</w:t>
            </w:r>
          </w:p>
        </w:tc>
      </w:tr>
      <w:tr w:rsidR="00774B31" w:rsidRPr="00C10B7D" w14:paraId="72FC346B" w14:textId="77777777" w:rsidTr="00675792">
        <w:trPr>
          <w:trHeight w:val="54"/>
          <w:jc w:val="center"/>
        </w:trPr>
        <w:tc>
          <w:tcPr>
            <w:tcW w:w="2259" w:type="dxa"/>
            <w:tcBorders>
              <w:top w:val="nil"/>
              <w:bottom w:val="nil"/>
            </w:tcBorders>
            <w:shd w:val="clear" w:color="auto" w:fill="auto"/>
            <w:vAlign w:val="center"/>
          </w:tcPr>
          <w:p w14:paraId="650D8E3C" w14:textId="77777777" w:rsidR="00774B31" w:rsidRPr="00EF5447" w:rsidRDefault="00774B31" w:rsidP="00675792">
            <w:pPr>
              <w:pStyle w:val="TAC"/>
            </w:pPr>
          </w:p>
        </w:tc>
        <w:tc>
          <w:tcPr>
            <w:tcW w:w="868" w:type="dxa"/>
            <w:shd w:val="clear" w:color="auto" w:fill="auto"/>
          </w:tcPr>
          <w:p w14:paraId="54168457" w14:textId="77777777" w:rsidR="00774B31" w:rsidRDefault="00774B31" w:rsidP="00675792">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14:paraId="7EDFD0B3" w14:textId="77777777" w:rsidR="00774B31" w:rsidRPr="00C10B7D" w:rsidRDefault="00774B31" w:rsidP="00675792">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14:paraId="6B564DB9" w14:textId="77777777" w:rsidR="00774B31" w:rsidRPr="00C10B7D" w:rsidRDefault="00774B31" w:rsidP="00675792">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14:paraId="68F0A538" w14:textId="77777777" w:rsidR="00774B31" w:rsidRPr="00C10B7D" w:rsidRDefault="00774B31" w:rsidP="00675792">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14:paraId="72FF4EA6" w14:textId="77777777" w:rsidR="00774B31" w:rsidRDefault="00774B31" w:rsidP="00675792">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14:paraId="4779396E" w14:textId="77777777" w:rsidR="00774B31" w:rsidRPr="00C10B7D" w:rsidRDefault="00774B31" w:rsidP="00675792">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14:paraId="109D0602" w14:textId="77777777" w:rsidR="00774B31" w:rsidRPr="00C10B7D" w:rsidRDefault="00774B31" w:rsidP="00675792">
            <w:pPr>
              <w:pStyle w:val="TAC"/>
              <w:rPr>
                <w:rFonts w:cs="Arial"/>
                <w:lang w:val="fi-FI" w:eastAsia="fi-FI"/>
              </w:rPr>
            </w:pPr>
            <w:r w:rsidRPr="00C10B7D">
              <w:rPr>
                <w:rFonts w:cs="Arial"/>
                <w:lang w:val="fi-FI" w:eastAsia="fi-FI"/>
              </w:rPr>
              <w:t>N/A</w:t>
            </w:r>
          </w:p>
        </w:tc>
      </w:tr>
      <w:tr w:rsidR="00774B31" w:rsidRPr="00C10B7D" w14:paraId="313EBC73" w14:textId="77777777" w:rsidTr="00675792">
        <w:trPr>
          <w:trHeight w:val="54"/>
          <w:jc w:val="center"/>
        </w:trPr>
        <w:tc>
          <w:tcPr>
            <w:tcW w:w="2259" w:type="dxa"/>
            <w:tcBorders>
              <w:top w:val="nil"/>
              <w:bottom w:val="single" w:sz="4" w:space="0" w:color="auto"/>
            </w:tcBorders>
            <w:shd w:val="clear" w:color="auto" w:fill="auto"/>
            <w:vAlign w:val="center"/>
          </w:tcPr>
          <w:p w14:paraId="5073E7D4" w14:textId="77777777" w:rsidR="00774B31" w:rsidRPr="00EF5447" w:rsidRDefault="00774B31" w:rsidP="00675792">
            <w:pPr>
              <w:pStyle w:val="TAC"/>
            </w:pPr>
          </w:p>
        </w:tc>
        <w:tc>
          <w:tcPr>
            <w:tcW w:w="868" w:type="dxa"/>
            <w:shd w:val="clear" w:color="auto" w:fill="auto"/>
          </w:tcPr>
          <w:p w14:paraId="09918CB5" w14:textId="77777777" w:rsidR="00774B31" w:rsidRDefault="00774B31" w:rsidP="00675792">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14:paraId="2FCFA351" w14:textId="77777777" w:rsidR="00774B31" w:rsidRPr="00C10B7D" w:rsidRDefault="00774B31" w:rsidP="00675792">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14:paraId="4BB930AB" w14:textId="77777777" w:rsidR="00774B31" w:rsidRPr="00C10B7D" w:rsidRDefault="00774B31" w:rsidP="00675792">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1A8CEC96" w14:textId="77777777" w:rsidR="00774B31" w:rsidRPr="00C10B7D" w:rsidRDefault="00774B31" w:rsidP="00675792">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2B5CEF84" w14:textId="77777777" w:rsidR="00774B31" w:rsidRDefault="00774B31" w:rsidP="00675792">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14:paraId="275D5733" w14:textId="77777777" w:rsidR="00774B31" w:rsidRPr="00C10B7D" w:rsidRDefault="00774B31" w:rsidP="00675792">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14:paraId="42E6F480" w14:textId="77777777" w:rsidR="00774B31" w:rsidRPr="00C10B7D" w:rsidRDefault="00774B31" w:rsidP="00675792">
            <w:pPr>
              <w:pStyle w:val="TAC"/>
              <w:rPr>
                <w:rFonts w:cs="Arial"/>
                <w:lang w:val="fi-FI" w:eastAsia="fi-FI"/>
              </w:rPr>
            </w:pPr>
            <w:r w:rsidRPr="00C10B7D">
              <w:rPr>
                <w:rFonts w:cs="Arial"/>
                <w:lang w:val="fi-FI" w:eastAsia="fi-FI"/>
              </w:rPr>
              <w:t>N/A</w:t>
            </w:r>
          </w:p>
        </w:tc>
      </w:tr>
      <w:tr w:rsidR="00774B31" w:rsidRPr="00EF5447" w14:paraId="1C60A5DF" w14:textId="77777777" w:rsidTr="00675792">
        <w:trPr>
          <w:trHeight w:val="54"/>
          <w:jc w:val="center"/>
        </w:trPr>
        <w:tc>
          <w:tcPr>
            <w:tcW w:w="2259" w:type="dxa"/>
            <w:tcBorders>
              <w:top w:val="nil"/>
              <w:bottom w:val="nil"/>
            </w:tcBorders>
            <w:shd w:val="clear" w:color="auto" w:fill="auto"/>
            <w:vAlign w:val="center"/>
          </w:tcPr>
          <w:p w14:paraId="4ED05B79" w14:textId="77777777" w:rsidR="00774B31" w:rsidRPr="00EF5447" w:rsidRDefault="00774B31" w:rsidP="00675792">
            <w:pPr>
              <w:pStyle w:val="TAC"/>
            </w:pPr>
            <w:r>
              <w:t>DC_7A-12A_n66A</w:t>
            </w:r>
          </w:p>
        </w:tc>
        <w:tc>
          <w:tcPr>
            <w:tcW w:w="868" w:type="dxa"/>
            <w:shd w:val="clear" w:color="auto" w:fill="auto"/>
            <w:vAlign w:val="center"/>
          </w:tcPr>
          <w:p w14:paraId="2A5206AD" w14:textId="77777777" w:rsidR="00774B31" w:rsidRPr="00EF5447" w:rsidRDefault="00774B31" w:rsidP="00675792">
            <w:pPr>
              <w:pStyle w:val="TAC"/>
              <w:rPr>
                <w:rFonts w:eastAsia="Calibri Light" w:cs="Arial"/>
              </w:rPr>
            </w:pPr>
            <w:r>
              <w:t>7</w:t>
            </w:r>
          </w:p>
        </w:tc>
        <w:tc>
          <w:tcPr>
            <w:tcW w:w="1380" w:type="dxa"/>
            <w:gridSpan w:val="2"/>
            <w:shd w:val="clear" w:color="auto" w:fill="auto"/>
            <w:noWrap/>
            <w:vAlign w:val="center"/>
          </w:tcPr>
          <w:p w14:paraId="27D6ECE5" w14:textId="77777777" w:rsidR="00774B31" w:rsidRPr="00EF5447" w:rsidRDefault="00774B31" w:rsidP="00675792">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14:paraId="7B4AE30E" w14:textId="77777777" w:rsidR="00774B31" w:rsidRPr="00EF5447" w:rsidRDefault="00774B31" w:rsidP="00675792">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02F59670" w14:textId="77777777" w:rsidR="00774B31" w:rsidRPr="00EF5447" w:rsidRDefault="00774B31" w:rsidP="00675792">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14:paraId="2298EE07" w14:textId="77777777" w:rsidR="00774B31" w:rsidRPr="00EF5447" w:rsidRDefault="00774B31" w:rsidP="00675792">
            <w:pPr>
              <w:pStyle w:val="TAC"/>
              <w:rPr>
                <w:rFonts w:cs="Arial"/>
              </w:rPr>
            </w:pPr>
            <w:r>
              <w:rPr>
                <w:rFonts w:cs="Arial"/>
                <w:kern w:val="2"/>
                <w:szCs w:val="24"/>
              </w:rPr>
              <w:t>2635</w:t>
            </w:r>
          </w:p>
        </w:tc>
        <w:tc>
          <w:tcPr>
            <w:tcW w:w="867" w:type="dxa"/>
            <w:gridSpan w:val="2"/>
            <w:shd w:val="clear" w:color="auto" w:fill="auto"/>
            <w:vAlign w:val="center"/>
          </w:tcPr>
          <w:p w14:paraId="5FF043E2" w14:textId="77777777" w:rsidR="00774B31" w:rsidRPr="00EF5447" w:rsidRDefault="00774B31" w:rsidP="00675792">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1F690E91" w14:textId="77777777" w:rsidR="00774B31" w:rsidRPr="00EF5447" w:rsidRDefault="00774B31" w:rsidP="00675792">
            <w:pPr>
              <w:pStyle w:val="TAC"/>
              <w:rPr>
                <w:rFonts w:cs="Arial"/>
                <w:szCs w:val="24"/>
              </w:rPr>
            </w:pPr>
            <w:r>
              <w:rPr>
                <w:rFonts w:eastAsia="Malgun Gothic" w:cs="Arial"/>
                <w:kern w:val="2"/>
                <w:szCs w:val="24"/>
                <w:lang w:eastAsia="ko-KR"/>
              </w:rPr>
              <w:t>N/A</w:t>
            </w:r>
          </w:p>
        </w:tc>
      </w:tr>
      <w:tr w:rsidR="00774B31" w:rsidRPr="00EF5447" w14:paraId="5BBB1DBC" w14:textId="77777777" w:rsidTr="00675792">
        <w:trPr>
          <w:trHeight w:val="54"/>
          <w:jc w:val="center"/>
        </w:trPr>
        <w:tc>
          <w:tcPr>
            <w:tcW w:w="2259" w:type="dxa"/>
            <w:tcBorders>
              <w:top w:val="nil"/>
              <w:bottom w:val="nil"/>
            </w:tcBorders>
            <w:shd w:val="clear" w:color="auto" w:fill="auto"/>
            <w:vAlign w:val="center"/>
          </w:tcPr>
          <w:p w14:paraId="42C823A5" w14:textId="77777777" w:rsidR="00774B31" w:rsidRPr="00EF5447" w:rsidRDefault="00774B31" w:rsidP="00675792">
            <w:pPr>
              <w:pStyle w:val="TAC"/>
            </w:pPr>
          </w:p>
        </w:tc>
        <w:tc>
          <w:tcPr>
            <w:tcW w:w="868" w:type="dxa"/>
            <w:shd w:val="clear" w:color="auto" w:fill="auto"/>
            <w:vAlign w:val="center"/>
          </w:tcPr>
          <w:p w14:paraId="130C3D4C" w14:textId="77777777" w:rsidR="00774B31" w:rsidRPr="00EF5447" w:rsidRDefault="00774B31" w:rsidP="00675792">
            <w:pPr>
              <w:pStyle w:val="TAC"/>
              <w:rPr>
                <w:rFonts w:eastAsia="Calibri Light" w:cs="Arial"/>
              </w:rPr>
            </w:pPr>
            <w:r>
              <w:t>12</w:t>
            </w:r>
          </w:p>
        </w:tc>
        <w:tc>
          <w:tcPr>
            <w:tcW w:w="1380" w:type="dxa"/>
            <w:gridSpan w:val="2"/>
            <w:shd w:val="clear" w:color="auto" w:fill="auto"/>
            <w:noWrap/>
            <w:vAlign w:val="center"/>
          </w:tcPr>
          <w:p w14:paraId="5798439B"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14:paraId="07667797" w14:textId="77777777" w:rsidR="00774B31" w:rsidRPr="00EF5447" w:rsidRDefault="00774B31" w:rsidP="00675792">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14:paraId="01068D03" w14:textId="77777777" w:rsidR="00774B31" w:rsidRPr="00EF5447" w:rsidRDefault="00774B31" w:rsidP="00675792">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14:paraId="735C658F" w14:textId="77777777" w:rsidR="00774B31" w:rsidRPr="00EF5447" w:rsidRDefault="00774B31" w:rsidP="00675792">
            <w:pPr>
              <w:pStyle w:val="TAC"/>
              <w:rPr>
                <w:rFonts w:cs="Arial"/>
              </w:rPr>
            </w:pPr>
            <w:r>
              <w:rPr>
                <w:rFonts w:cs="Arial"/>
                <w:kern w:val="2"/>
                <w:szCs w:val="24"/>
              </w:rPr>
              <w:t>742</w:t>
            </w:r>
          </w:p>
        </w:tc>
        <w:tc>
          <w:tcPr>
            <w:tcW w:w="867" w:type="dxa"/>
            <w:gridSpan w:val="2"/>
            <w:shd w:val="clear" w:color="auto" w:fill="auto"/>
            <w:vAlign w:val="center"/>
          </w:tcPr>
          <w:p w14:paraId="3AB10501" w14:textId="77777777" w:rsidR="00774B31" w:rsidRPr="00EF5447" w:rsidRDefault="00774B31" w:rsidP="00675792">
            <w:pPr>
              <w:pStyle w:val="TAC"/>
              <w:rPr>
                <w:rFonts w:cs="Arial"/>
                <w:lang w:eastAsia="ko-KR"/>
              </w:rPr>
            </w:pPr>
            <w:r>
              <w:rPr>
                <w:rFonts w:cs="Arial"/>
                <w:kern w:val="2"/>
                <w:szCs w:val="24"/>
              </w:rPr>
              <w:t>31</w:t>
            </w:r>
          </w:p>
        </w:tc>
        <w:tc>
          <w:tcPr>
            <w:tcW w:w="1248" w:type="dxa"/>
            <w:gridSpan w:val="3"/>
            <w:shd w:val="clear" w:color="auto" w:fill="auto"/>
            <w:vAlign w:val="center"/>
          </w:tcPr>
          <w:p w14:paraId="3419C584" w14:textId="77777777" w:rsidR="00774B31" w:rsidRPr="00EF5447" w:rsidRDefault="00774B31" w:rsidP="00675792">
            <w:pPr>
              <w:pStyle w:val="TAC"/>
              <w:rPr>
                <w:rFonts w:cs="Arial"/>
                <w:szCs w:val="24"/>
              </w:rPr>
            </w:pPr>
            <w:r>
              <w:rPr>
                <w:lang w:eastAsia="ja-JP"/>
              </w:rPr>
              <w:t>IMD</w:t>
            </w:r>
            <w:r>
              <w:t>2</w:t>
            </w:r>
          </w:p>
        </w:tc>
      </w:tr>
      <w:tr w:rsidR="00774B31" w:rsidRPr="00EF5447" w14:paraId="3C643835" w14:textId="77777777" w:rsidTr="00675792">
        <w:trPr>
          <w:trHeight w:val="54"/>
          <w:jc w:val="center"/>
        </w:trPr>
        <w:tc>
          <w:tcPr>
            <w:tcW w:w="2259" w:type="dxa"/>
            <w:tcBorders>
              <w:top w:val="nil"/>
              <w:bottom w:val="single" w:sz="4" w:space="0" w:color="auto"/>
            </w:tcBorders>
            <w:shd w:val="clear" w:color="auto" w:fill="auto"/>
            <w:vAlign w:val="center"/>
          </w:tcPr>
          <w:p w14:paraId="3470ABC2" w14:textId="77777777" w:rsidR="00774B31" w:rsidRPr="00EF5447" w:rsidRDefault="00774B31" w:rsidP="00675792">
            <w:pPr>
              <w:pStyle w:val="TAC"/>
            </w:pPr>
          </w:p>
        </w:tc>
        <w:tc>
          <w:tcPr>
            <w:tcW w:w="868" w:type="dxa"/>
            <w:shd w:val="clear" w:color="auto" w:fill="auto"/>
            <w:vAlign w:val="center"/>
          </w:tcPr>
          <w:p w14:paraId="617A11FC" w14:textId="77777777" w:rsidR="00774B31" w:rsidRPr="00D06F04" w:rsidRDefault="00774B31" w:rsidP="00675792">
            <w:pPr>
              <w:pStyle w:val="TAC"/>
            </w:pPr>
            <w:r w:rsidRPr="00D06F04">
              <w:t>n66</w:t>
            </w:r>
          </w:p>
        </w:tc>
        <w:tc>
          <w:tcPr>
            <w:tcW w:w="1380" w:type="dxa"/>
            <w:gridSpan w:val="2"/>
            <w:shd w:val="clear" w:color="auto" w:fill="auto"/>
            <w:noWrap/>
            <w:vAlign w:val="center"/>
          </w:tcPr>
          <w:p w14:paraId="2310C897" w14:textId="77777777" w:rsidR="00774B31" w:rsidRPr="00D06F04" w:rsidRDefault="00774B31" w:rsidP="00675792">
            <w:pPr>
              <w:pStyle w:val="TAC"/>
            </w:pPr>
            <w:r w:rsidRPr="003C4CEC">
              <w:t>1773</w:t>
            </w:r>
          </w:p>
        </w:tc>
        <w:tc>
          <w:tcPr>
            <w:tcW w:w="817" w:type="dxa"/>
            <w:gridSpan w:val="2"/>
            <w:shd w:val="clear" w:color="auto" w:fill="auto"/>
            <w:noWrap/>
            <w:vAlign w:val="center"/>
          </w:tcPr>
          <w:p w14:paraId="55EC0CBD" w14:textId="77777777" w:rsidR="00774B31" w:rsidRPr="00D06F04" w:rsidRDefault="00774B31" w:rsidP="00675792">
            <w:pPr>
              <w:pStyle w:val="TAC"/>
            </w:pPr>
            <w:r w:rsidRPr="003C4CEC">
              <w:t>5</w:t>
            </w:r>
          </w:p>
        </w:tc>
        <w:tc>
          <w:tcPr>
            <w:tcW w:w="2554" w:type="dxa"/>
            <w:gridSpan w:val="2"/>
            <w:shd w:val="clear" w:color="auto" w:fill="auto"/>
            <w:noWrap/>
            <w:vAlign w:val="center"/>
          </w:tcPr>
          <w:p w14:paraId="5BB19E3A" w14:textId="77777777" w:rsidR="00774B31" w:rsidRPr="00D06F04" w:rsidRDefault="00774B31" w:rsidP="00675792">
            <w:pPr>
              <w:pStyle w:val="TAC"/>
            </w:pPr>
            <w:r w:rsidRPr="003C4CEC">
              <w:t>25</w:t>
            </w:r>
          </w:p>
        </w:tc>
        <w:tc>
          <w:tcPr>
            <w:tcW w:w="1323" w:type="dxa"/>
            <w:gridSpan w:val="2"/>
            <w:shd w:val="clear" w:color="auto" w:fill="auto"/>
            <w:noWrap/>
            <w:vAlign w:val="center"/>
          </w:tcPr>
          <w:p w14:paraId="481002AB" w14:textId="77777777" w:rsidR="00774B31" w:rsidRPr="00D06F04" w:rsidRDefault="00774B31" w:rsidP="00675792">
            <w:pPr>
              <w:pStyle w:val="TAC"/>
            </w:pPr>
            <w:r w:rsidRPr="00D06F04">
              <w:t>2173</w:t>
            </w:r>
          </w:p>
        </w:tc>
        <w:tc>
          <w:tcPr>
            <w:tcW w:w="867" w:type="dxa"/>
            <w:gridSpan w:val="2"/>
            <w:shd w:val="clear" w:color="auto" w:fill="auto"/>
            <w:vAlign w:val="center"/>
          </w:tcPr>
          <w:p w14:paraId="29432DAB" w14:textId="77777777" w:rsidR="00774B31" w:rsidRPr="00D06F04" w:rsidRDefault="00774B31" w:rsidP="00675792">
            <w:pPr>
              <w:pStyle w:val="TAC"/>
            </w:pPr>
            <w:r w:rsidRPr="00D06F04">
              <w:t>N/A</w:t>
            </w:r>
          </w:p>
        </w:tc>
        <w:tc>
          <w:tcPr>
            <w:tcW w:w="1248" w:type="dxa"/>
            <w:gridSpan w:val="3"/>
            <w:shd w:val="clear" w:color="auto" w:fill="auto"/>
            <w:vAlign w:val="center"/>
          </w:tcPr>
          <w:p w14:paraId="113BC0E8" w14:textId="77777777" w:rsidR="00774B31" w:rsidRPr="00D06F04" w:rsidRDefault="00774B31" w:rsidP="00675792">
            <w:pPr>
              <w:pStyle w:val="TAC"/>
            </w:pPr>
            <w:r w:rsidRPr="00D06F04">
              <w:t>N/A</w:t>
            </w:r>
          </w:p>
        </w:tc>
      </w:tr>
      <w:tr w:rsidR="00774B31" w:rsidRPr="00D06F04" w14:paraId="36194355" w14:textId="77777777" w:rsidTr="00675792">
        <w:trPr>
          <w:trHeight w:val="54"/>
          <w:jc w:val="center"/>
        </w:trPr>
        <w:tc>
          <w:tcPr>
            <w:tcW w:w="2259" w:type="dxa"/>
            <w:tcBorders>
              <w:top w:val="single" w:sz="4" w:space="0" w:color="auto"/>
              <w:bottom w:val="nil"/>
            </w:tcBorders>
            <w:shd w:val="clear" w:color="auto" w:fill="auto"/>
            <w:vAlign w:val="center"/>
          </w:tcPr>
          <w:p w14:paraId="6BCD1E5F" w14:textId="77777777" w:rsidR="00774B31" w:rsidRDefault="00774B31" w:rsidP="00675792">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713098A" w14:textId="77777777" w:rsidR="00774B31" w:rsidRPr="00EF5447" w:rsidRDefault="00774B31" w:rsidP="00675792">
            <w:pPr>
              <w:pStyle w:val="TAC"/>
            </w:pPr>
          </w:p>
        </w:tc>
        <w:tc>
          <w:tcPr>
            <w:tcW w:w="868" w:type="dxa"/>
            <w:shd w:val="clear" w:color="auto" w:fill="auto"/>
            <w:vAlign w:val="center"/>
          </w:tcPr>
          <w:p w14:paraId="7061C3AE" w14:textId="77777777" w:rsidR="00774B31" w:rsidRPr="00D06F04" w:rsidRDefault="00774B31" w:rsidP="00675792">
            <w:pPr>
              <w:pStyle w:val="TAC"/>
            </w:pPr>
            <w:r>
              <w:t>7</w:t>
            </w:r>
          </w:p>
        </w:tc>
        <w:tc>
          <w:tcPr>
            <w:tcW w:w="1380" w:type="dxa"/>
            <w:gridSpan w:val="2"/>
            <w:shd w:val="clear" w:color="auto" w:fill="auto"/>
            <w:noWrap/>
            <w:vAlign w:val="center"/>
          </w:tcPr>
          <w:p w14:paraId="719CCE2A" w14:textId="77777777" w:rsidR="00774B31" w:rsidRPr="00D06F04" w:rsidRDefault="00774B31" w:rsidP="00675792">
            <w:pPr>
              <w:pStyle w:val="TAC"/>
            </w:pPr>
            <w:r w:rsidRPr="003C4CEC">
              <w:t>2565</w:t>
            </w:r>
          </w:p>
        </w:tc>
        <w:tc>
          <w:tcPr>
            <w:tcW w:w="817" w:type="dxa"/>
            <w:gridSpan w:val="2"/>
            <w:shd w:val="clear" w:color="auto" w:fill="auto"/>
            <w:noWrap/>
            <w:vAlign w:val="center"/>
          </w:tcPr>
          <w:p w14:paraId="279E0716" w14:textId="77777777" w:rsidR="00774B31" w:rsidRPr="00D06F04" w:rsidRDefault="00774B31" w:rsidP="00675792">
            <w:pPr>
              <w:pStyle w:val="TAC"/>
            </w:pPr>
            <w:r w:rsidRPr="003C4CEC">
              <w:t>5</w:t>
            </w:r>
          </w:p>
        </w:tc>
        <w:tc>
          <w:tcPr>
            <w:tcW w:w="2554" w:type="dxa"/>
            <w:gridSpan w:val="2"/>
            <w:shd w:val="clear" w:color="auto" w:fill="auto"/>
            <w:noWrap/>
            <w:vAlign w:val="center"/>
          </w:tcPr>
          <w:p w14:paraId="7482AB22" w14:textId="77777777" w:rsidR="00774B31" w:rsidRPr="00D06F04" w:rsidRDefault="00774B31" w:rsidP="00675792">
            <w:pPr>
              <w:pStyle w:val="TAC"/>
            </w:pPr>
            <w:r w:rsidRPr="003C4CEC">
              <w:t>25</w:t>
            </w:r>
          </w:p>
        </w:tc>
        <w:tc>
          <w:tcPr>
            <w:tcW w:w="1323" w:type="dxa"/>
            <w:gridSpan w:val="2"/>
            <w:shd w:val="clear" w:color="auto" w:fill="auto"/>
            <w:noWrap/>
            <w:vAlign w:val="center"/>
          </w:tcPr>
          <w:p w14:paraId="53EC36E1" w14:textId="77777777" w:rsidR="00774B31" w:rsidRPr="00D06F04" w:rsidRDefault="00774B31" w:rsidP="00675792">
            <w:pPr>
              <w:pStyle w:val="TAC"/>
            </w:pPr>
            <w:r>
              <w:t>2685</w:t>
            </w:r>
          </w:p>
        </w:tc>
        <w:tc>
          <w:tcPr>
            <w:tcW w:w="867" w:type="dxa"/>
            <w:gridSpan w:val="2"/>
            <w:shd w:val="clear" w:color="auto" w:fill="auto"/>
            <w:vAlign w:val="center"/>
          </w:tcPr>
          <w:p w14:paraId="28023593" w14:textId="77777777" w:rsidR="00774B31" w:rsidRPr="00D06F04" w:rsidRDefault="00774B31" w:rsidP="00675792">
            <w:pPr>
              <w:pStyle w:val="TAC"/>
            </w:pPr>
            <w:r w:rsidRPr="005712A4">
              <w:t>N/A</w:t>
            </w:r>
          </w:p>
        </w:tc>
        <w:tc>
          <w:tcPr>
            <w:tcW w:w="1248" w:type="dxa"/>
            <w:gridSpan w:val="3"/>
            <w:shd w:val="clear" w:color="auto" w:fill="auto"/>
            <w:vAlign w:val="center"/>
          </w:tcPr>
          <w:p w14:paraId="77CE0817" w14:textId="77777777" w:rsidR="00774B31" w:rsidRPr="00D06F04" w:rsidRDefault="00774B31" w:rsidP="00675792">
            <w:pPr>
              <w:pStyle w:val="TAC"/>
            </w:pPr>
            <w:r w:rsidRPr="005712A4">
              <w:t>N/A</w:t>
            </w:r>
          </w:p>
        </w:tc>
      </w:tr>
      <w:tr w:rsidR="00774B31" w:rsidRPr="00D06F04" w14:paraId="556C22C5" w14:textId="77777777" w:rsidTr="00675792">
        <w:trPr>
          <w:trHeight w:val="54"/>
          <w:jc w:val="center"/>
        </w:trPr>
        <w:tc>
          <w:tcPr>
            <w:tcW w:w="2259" w:type="dxa"/>
            <w:tcBorders>
              <w:top w:val="nil"/>
              <w:bottom w:val="nil"/>
            </w:tcBorders>
            <w:shd w:val="clear" w:color="auto" w:fill="auto"/>
            <w:vAlign w:val="center"/>
          </w:tcPr>
          <w:p w14:paraId="0238D9CB" w14:textId="77777777" w:rsidR="00774B31" w:rsidRPr="00EF5447" w:rsidRDefault="00774B31" w:rsidP="00675792">
            <w:pPr>
              <w:pStyle w:val="TAC"/>
            </w:pPr>
          </w:p>
        </w:tc>
        <w:tc>
          <w:tcPr>
            <w:tcW w:w="868" w:type="dxa"/>
            <w:shd w:val="clear" w:color="auto" w:fill="auto"/>
          </w:tcPr>
          <w:p w14:paraId="5A07DFEA" w14:textId="77777777" w:rsidR="00774B31" w:rsidRPr="00D06F04" w:rsidRDefault="00774B31" w:rsidP="00675792">
            <w:pPr>
              <w:pStyle w:val="TAC"/>
            </w:pPr>
            <w:r w:rsidRPr="00D67279">
              <w:t>n1</w:t>
            </w:r>
            <w:r>
              <w:t>2</w:t>
            </w:r>
          </w:p>
        </w:tc>
        <w:tc>
          <w:tcPr>
            <w:tcW w:w="1380" w:type="dxa"/>
            <w:gridSpan w:val="2"/>
            <w:shd w:val="clear" w:color="auto" w:fill="auto"/>
            <w:noWrap/>
            <w:vAlign w:val="center"/>
          </w:tcPr>
          <w:p w14:paraId="7B26036D" w14:textId="77777777" w:rsidR="00774B31" w:rsidRPr="00D06F04" w:rsidRDefault="00774B31" w:rsidP="00675792">
            <w:pPr>
              <w:pStyle w:val="TAC"/>
            </w:pPr>
            <w:r>
              <w:t>N/A</w:t>
            </w:r>
          </w:p>
        </w:tc>
        <w:tc>
          <w:tcPr>
            <w:tcW w:w="817" w:type="dxa"/>
            <w:gridSpan w:val="2"/>
            <w:shd w:val="clear" w:color="auto" w:fill="auto"/>
            <w:noWrap/>
            <w:vAlign w:val="center"/>
          </w:tcPr>
          <w:p w14:paraId="7C5E6142" w14:textId="77777777" w:rsidR="00774B31" w:rsidRPr="00D06F04" w:rsidRDefault="00774B31" w:rsidP="00675792">
            <w:pPr>
              <w:pStyle w:val="TAC"/>
            </w:pPr>
            <w:r w:rsidRPr="003C4CEC">
              <w:t>5</w:t>
            </w:r>
          </w:p>
        </w:tc>
        <w:tc>
          <w:tcPr>
            <w:tcW w:w="2554" w:type="dxa"/>
            <w:gridSpan w:val="2"/>
            <w:shd w:val="clear" w:color="auto" w:fill="auto"/>
            <w:noWrap/>
            <w:vAlign w:val="center"/>
          </w:tcPr>
          <w:p w14:paraId="4BC61A23" w14:textId="77777777" w:rsidR="00774B31" w:rsidRPr="00D06F04" w:rsidRDefault="00774B31" w:rsidP="00675792">
            <w:pPr>
              <w:pStyle w:val="TAC"/>
            </w:pPr>
            <w:r>
              <w:t>N/A</w:t>
            </w:r>
          </w:p>
        </w:tc>
        <w:tc>
          <w:tcPr>
            <w:tcW w:w="1323" w:type="dxa"/>
            <w:gridSpan w:val="2"/>
            <w:shd w:val="clear" w:color="auto" w:fill="auto"/>
            <w:noWrap/>
            <w:vAlign w:val="center"/>
          </w:tcPr>
          <w:p w14:paraId="09E57F9E" w14:textId="77777777" w:rsidR="00774B31" w:rsidRPr="00D06F04" w:rsidRDefault="00774B31" w:rsidP="00675792">
            <w:pPr>
              <w:pStyle w:val="TAC"/>
            </w:pPr>
            <w:r w:rsidRPr="005712A4">
              <w:t>740</w:t>
            </w:r>
          </w:p>
        </w:tc>
        <w:tc>
          <w:tcPr>
            <w:tcW w:w="867" w:type="dxa"/>
            <w:gridSpan w:val="2"/>
            <w:shd w:val="clear" w:color="auto" w:fill="auto"/>
            <w:vAlign w:val="center"/>
          </w:tcPr>
          <w:p w14:paraId="445D8E24" w14:textId="77777777" w:rsidR="00774B31" w:rsidRPr="00D06F04" w:rsidRDefault="00774B31" w:rsidP="00675792">
            <w:pPr>
              <w:pStyle w:val="TAC"/>
            </w:pPr>
            <w:r w:rsidRPr="005712A4">
              <w:t>30.8</w:t>
            </w:r>
          </w:p>
        </w:tc>
        <w:tc>
          <w:tcPr>
            <w:tcW w:w="1248" w:type="dxa"/>
            <w:gridSpan w:val="3"/>
            <w:shd w:val="clear" w:color="auto" w:fill="auto"/>
            <w:vAlign w:val="center"/>
          </w:tcPr>
          <w:p w14:paraId="5422C854" w14:textId="77777777" w:rsidR="00774B31" w:rsidRPr="00D06F04" w:rsidRDefault="00774B31" w:rsidP="00675792">
            <w:pPr>
              <w:pStyle w:val="TAC"/>
            </w:pPr>
            <w:r w:rsidRPr="005712A4">
              <w:t>IMD2</w:t>
            </w:r>
          </w:p>
        </w:tc>
      </w:tr>
      <w:tr w:rsidR="00774B31" w:rsidRPr="00D06F04" w14:paraId="1DDD4732" w14:textId="77777777" w:rsidTr="00675792">
        <w:trPr>
          <w:trHeight w:val="54"/>
          <w:jc w:val="center"/>
        </w:trPr>
        <w:tc>
          <w:tcPr>
            <w:tcW w:w="2259" w:type="dxa"/>
            <w:tcBorders>
              <w:top w:val="nil"/>
              <w:bottom w:val="nil"/>
            </w:tcBorders>
            <w:shd w:val="clear" w:color="auto" w:fill="auto"/>
            <w:vAlign w:val="center"/>
          </w:tcPr>
          <w:p w14:paraId="307EBAC1" w14:textId="77777777" w:rsidR="00774B31" w:rsidRPr="00EF5447" w:rsidRDefault="00774B31" w:rsidP="00675792">
            <w:pPr>
              <w:pStyle w:val="TAC"/>
            </w:pPr>
          </w:p>
        </w:tc>
        <w:tc>
          <w:tcPr>
            <w:tcW w:w="868" w:type="dxa"/>
            <w:shd w:val="clear" w:color="auto" w:fill="auto"/>
          </w:tcPr>
          <w:p w14:paraId="08CF5A21" w14:textId="77777777" w:rsidR="00774B31" w:rsidRPr="00D06F04" w:rsidRDefault="00774B31" w:rsidP="00675792">
            <w:pPr>
              <w:pStyle w:val="TAC"/>
            </w:pPr>
            <w:r w:rsidRPr="00D67279">
              <w:t>n77</w:t>
            </w:r>
          </w:p>
        </w:tc>
        <w:tc>
          <w:tcPr>
            <w:tcW w:w="1380" w:type="dxa"/>
            <w:gridSpan w:val="2"/>
            <w:shd w:val="clear" w:color="auto" w:fill="auto"/>
            <w:noWrap/>
            <w:vAlign w:val="center"/>
          </w:tcPr>
          <w:p w14:paraId="15C15991" w14:textId="77777777" w:rsidR="00774B31" w:rsidRPr="00D06F04" w:rsidRDefault="00774B31" w:rsidP="00675792">
            <w:pPr>
              <w:pStyle w:val="TAC"/>
            </w:pPr>
            <w:r w:rsidRPr="003C4CEC">
              <w:t>3305</w:t>
            </w:r>
          </w:p>
        </w:tc>
        <w:tc>
          <w:tcPr>
            <w:tcW w:w="817" w:type="dxa"/>
            <w:gridSpan w:val="2"/>
            <w:shd w:val="clear" w:color="auto" w:fill="auto"/>
            <w:noWrap/>
            <w:vAlign w:val="center"/>
          </w:tcPr>
          <w:p w14:paraId="3595BE48" w14:textId="77777777" w:rsidR="00774B31" w:rsidRPr="00D06F04" w:rsidRDefault="00774B31" w:rsidP="00675792">
            <w:pPr>
              <w:pStyle w:val="TAC"/>
            </w:pPr>
            <w:r w:rsidRPr="003C4CEC">
              <w:t>10</w:t>
            </w:r>
          </w:p>
        </w:tc>
        <w:tc>
          <w:tcPr>
            <w:tcW w:w="2554" w:type="dxa"/>
            <w:gridSpan w:val="2"/>
            <w:shd w:val="clear" w:color="auto" w:fill="auto"/>
            <w:noWrap/>
            <w:vAlign w:val="center"/>
          </w:tcPr>
          <w:p w14:paraId="4CB1A93F" w14:textId="77777777" w:rsidR="00774B31" w:rsidRPr="00D06F04" w:rsidRDefault="00774B31" w:rsidP="00675792">
            <w:pPr>
              <w:pStyle w:val="TAC"/>
            </w:pPr>
            <w:r w:rsidRPr="003C4CEC">
              <w:t>50</w:t>
            </w:r>
          </w:p>
        </w:tc>
        <w:tc>
          <w:tcPr>
            <w:tcW w:w="1323" w:type="dxa"/>
            <w:gridSpan w:val="2"/>
            <w:shd w:val="clear" w:color="auto" w:fill="auto"/>
            <w:noWrap/>
            <w:vAlign w:val="center"/>
          </w:tcPr>
          <w:p w14:paraId="56B6AE9A" w14:textId="77777777" w:rsidR="00774B31" w:rsidRPr="00D06F04" w:rsidRDefault="00774B31" w:rsidP="00675792">
            <w:pPr>
              <w:pStyle w:val="TAC"/>
            </w:pPr>
            <w:r>
              <w:t>3305</w:t>
            </w:r>
          </w:p>
        </w:tc>
        <w:tc>
          <w:tcPr>
            <w:tcW w:w="867" w:type="dxa"/>
            <w:gridSpan w:val="2"/>
            <w:shd w:val="clear" w:color="auto" w:fill="auto"/>
            <w:vAlign w:val="center"/>
          </w:tcPr>
          <w:p w14:paraId="3955262F" w14:textId="77777777" w:rsidR="00774B31" w:rsidRPr="00D06F04" w:rsidRDefault="00774B31" w:rsidP="00675792">
            <w:pPr>
              <w:pStyle w:val="TAC"/>
            </w:pPr>
            <w:r w:rsidRPr="005712A4">
              <w:t>N/A</w:t>
            </w:r>
          </w:p>
        </w:tc>
        <w:tc>
          <w:tcPr>
            <w:tcW w:w="1248" w:type="dxa"/>
            <w:gridSpan w:val="3"/>
            <w:shd w:val="clear" w:color="auto" w:fill="auto"/>
            <w:vAlign w:val="center"/>
          </w:tcPr>
          <w:p w14:paraId="12A6A38E" w14:textId="77777777" w:rsidR="00774B31" w:rsidRPr="00D06F04" w:rsidRDefault="00774B31" w:rsidP="00675792">
            <w:pPr>
              <w:pStyle w:val="TAC"/>
            </w:pPr>
            <w:r w:rsidRPr="005712A4">
              <w:t>N/A</w:t>
            </w:r>
          </w:p>
        </w:tc>
      </w:tr>
      <w:tr w:rsidR="00774B31" w:rsidRPr="00D06F04" w14:paraId="5BA8848D" w14:textId="77777777" w:rsidTr="00675792">
        <w:trPr>
          <w:trHeight w:val="54"/>
          <w:jc w:val="center"/>
        </w:trPr>
        <w:tc>
          <w:tcPr>
            <w:tcW w:w="2259" w:type="dxa"/>
            <w:tcBorders>
              <w:top w:val="nil"/>
              <w:bottom w:val="nil"/>
            </w:tcBorders>
            <w:shd w:val="clear" w:color="auto" w:fill="auto"/>
            <w:vAlign w:val="center"/>
          </w:tcPr>
          <w:p w14:paraId="4D00FD04" w14:textId="77777777" w:rsidR="00774B31" w:rsidRPr="00EF5447" w:rsidRDefault="00774B31" w:rsidP="00675792">
            <w:pPr>
              <w:pStyle w:val="TAC"/>
            </w:pPr>
          </w:p>
        </w:tc>
        <w:tc>
          <w:tcPr>
            <w:tcW w:w="868" w:type="dxa"/>
            <w:shd w:val="clear" w:color="auto" w:fill="auto"/>
          </w:tcPr>
          <w:p w14:paraId="39F7509B" w14:textId="77777777" w:rsidR="00774B31" w:rsidRPr="00D06F04" w:rsidRDefault="00774B31" w:rsidP="00675792">
            <w:pPr>
              <w:pStyle w:val="TAC"/>
            </w:pPr>
            <w:r>
              <w:t>7</w:t>
            </w:r>
          </w:p>
        </w:tc>
        <w:tc>
          <w:tcPr>
            <w:tcW w:w="1380" w:type="dxa"/>
            <w:gridSpan w:val="2"/>
            <w:shd w:val="clear" w:color="auto" w:fill="auto"/>
            <w:noWrap/>
            <w:vAlign w:val="center"/>
          </w:tcPr>
          <w:p w14:paraId="5FDC0F17" w14:textId="77777777" w:rsidR="00774B31" w:rsidRPr="00D06F04" w:rsidRDefault="00774B31" w:rsidP="00675792">
            <w:pPr>
              <w:pStyle w:val="TAC"/>
            </w:pPr>
            <w:r w:rsidRPr="003C4CEC">
              <w:t>2505</w:t>
            </w:r>
          </w:p>
        </w:tc>
        <w:tc>
          <w:tcPr>
            <w:tcW w:w="817" w:type="dxa"/>
            <w:gridSpan w:val="2"/>
            <w:shd w:val="clear" w:color="auto" w:fill="auto"/>
            <w:noWrap/>
            <w:vAlign w:val="center"/>
          </w:tcPr>
          <w:p w14:paraId="183BDBD2" w14:textId="77777777" w:rsidR="00774B31" w:rsidRPr="00D06F04" w:rsidRDefault="00774B31" w:rsidP="00675792">
            <w:pPr>
              <w:pStyle w:val="TAC"/>
            </w:pPr>
            <w:r w:rsidRPr="003C4CEC">
              <w:t>5</w:t>
            </w:r>
          </w:p>
        </w:tc>
        <w:tc>
          <w:tcPr>
            <w:tcW w:w="2554" w:type="dxa"/>
            <w:gridSpan w:val="2"/>
            <w:shd w:val="clear" w:color="auto" w:fill="auto"/>
            <w:noWrap/>
            <w:vAlign w:val="center"/>
          </w:tcPr>
          <w:p w14:paraId="4B6CC16F" w14:textId="77777777" w:rsidR="00774B31" w:rsidRPr="00D06F04" w:rsidRDefault="00774B31" w:rsidP="00675792">
            <w:pPr>
              <w:pStyle w:val="TAC"/>
            </w:pPr>
            <w:r w:rsidRPr="003C4CEC">
              <w:t>25</w:t>
            </w:r>
          </w:p>
        </w:tc>
        <w:tc>
          <w:tcPr>
            <w:tcW w:w="1323" w:type="dxa"/>
            <w:gridSpan w:val="2"/>
            <w:shd w:val="clear" w:color="auto" w:fill="auto"/>
            <w:noWrap/>
            <w:vAlign w:val="center"/>
          </w:tcPr>
          <w:p w14:paraId="2645975E" w14:textId="77777777" w:rsidR="00774B31" w:rsidRPr="00D06F04" w:rsidRDefault="00774B31" w:rsidP="00675792">
            <w:pPr>
              <w:pStyle w:val="TAC"/>
            </w:pPr>
            <w:r>
              <w:t>2625</w:t>
            </w:r>
          </w:p>
        </w:tc>
        <w:tc>
          <w:tcPr>
            <w:tcW w:w="867" w:type="dxa"/>
            <w:gridSpan w:val="2"/>
            <w:shd w:val="clear" w:color="auto" w:fill="auto"/>
            <w:vAlign w:val="center"/>
          </w:tcPr>
          <w:p w14:paraId="56CCB508" w14:textId="77777777" w:rsidR="00774B31" w:rsidRPr="00D06F04" w:rsidRDefault="00774B31" w:rsidP="00675792">
            <w:pPr>
              <w:pStyle w:val="TAC"/>
            </w:pPr>
            <w:r w:rsidRPr="005712A4">
              <w:t>N/A</w:t>
            </w:r>
          </w:p>
        </w:tc>
        <w:tc>
          <w:tcPr>
            <w:tcW w:w="1248" w:type="dxa"/>
            <w:gridSpan w:val="3"/>
            <w:shd w:val="clear" w:color="auto" w:fill="auto"/>
            <w:vAlign w:val="center"/>
          </w:tcPr>
          <w:p w14:paraId="0649E37A" w14:textId="77777777" w:rsidR="00774B31" w:rsidRPr="00D06F04" w:rsidRDefault="00774B31" w:rsidP="00675792">
            <w:pPr>
              <w:pStyle w:val="TAC"/>
            </w:pPr>
            <w:r w:rsidRPr="005712A4">
              <w:t>N/A</w:t>
            </w:r>
          </w:p>
        </w:tc>
      </w:tr>
      <w:tr w:rsidR="00774B31" w:rsidRPr="00D06F04" w14:paraId="1D32FE02" w14:textId="77777777" w:rsidTr="00675792">
        <w:trPr>
          <w:trHeight w:val="54"/>
          <w:jc w:val="center"/>
        </w:trPr>
        <w:tc>
          <w:tcPr>
            <w:tcW w:w="2259" w:type="dxa"/>
            <w:tcBorders>
              <w:top w:val="nil"/>
              <w:bottom w:val="nil"/>
            </w:tcBorders>
            <w:shd w:val="clear" w:color="auto" w:fill="auto"/>
            <w:vAlign w:val="center"/>
          </w:tcPr>
          <w:p w14:paraId="6AF20F21" w14:textId="77777777" w:rsidR="00774B31" w:rsidRPr="00EF5447" w:rsidRDefault="00774B31" w:rsidP="00675792">
            <w:pPr>
              <w:pStyle w:val="TAC"/>
            </w:pPr>
          </w:p>
        </w:tc>
        <w:tc>
          <w:tcPr>
            <w:tcW w:w="868" w:type="dxa"/>
            <w:shd w:val="clear" w:color="auto" w:fill="auto"/>
          </w:tcPr>
          <w:p w14:paraId="633B5322" w14:textId="77777777" w:rsidR="00774B31" w:rsidRPr="00D06F04" w:rsidRDefault="00774B31" w:rsidP="00675792">
            <w:pPr>
              <w:pStyle w:val="TAC"/>
            </w:pPr>
            <w:r w:rsidRPr="00D67279">
              <w:t>n1</w:t>
            </w:r>
            <w:r>
              <w:t>2</w:t>
            </w:r>
          </w:p>
        </w:tc>
        <w:tc>
          <w:tcPr>
            <w:tcW w:w="1380" w:type="dxa"/>
            <w:gridSpan w:val="2"/>
            <w:shd w:val="clear" w:color="auto" w:fill="auto"/>
            <w:noWrap/>
            <w:vAlign w:val="center"/>
          </w:tcPr>
          <w:p w14:paraId="75F119C9" w14:textId="77777777" w:rsidR="00774B31" w:rsidRPr="00D06F04" w:rsidRDefault="00774B31" w:rsidP="00675792">
            <w:pPr>
              <w:pStyle w:val="TAC"/>
            </w:pPr>
            <w:r w:rsidRPr="003C4CEC">
              <w:t>702</w:t>
            </w:r>
          </w:p>
        </w:tc>
        <w:tc>
          <w:tcPr>
            <w:tcW w:w="817" w:type="dxa"/>
            <w:gridSpan w:val="2"/>
            <w:shd w:val="clear" w:color="auto" w:fill="auto"/>
            <w:noWrap/>
            <w:vAlign w:val="center"/>
          </w:tcPr>
          <w:p w14:paraId="3D773D70" w14:textId="77777777" w:rsidR="00774B31" w:rsidRPr="00D06F04" w:rsidRDefault="00774B31" w:rsidP="00675792">
            <w:pPr>
              <w:pStyle w:val="TAC"/>
            </w:pPr>
            <w:r w:rsidRPr="003C4CEC">
              <w:t>5</w:t>
            </w:r>
          </w:p>
        </w:tc>
        <w:tc>
          <w:tcPr>
            <w:tcW w:w="2554" w:type="dxa"/>
            <w:gridSpan w:val="2"/>
            <w:shd w:val="clear" w:color="auto" w:fill="auto"/>
            <w:noWrap/>
            <w:vAlign w:val="center"/>
          </w:tcPr>
          <w:p w14:paraId="227CD0A0" w14:textId="77777777" w:rsidR="00774B31" w:rsidRPr="00D06F04" w:rsidRDefault="00774B31" w:rsidP="00675792">
            <w:pPr>
              <w:pStyle w:val="TAC"/>
            </w:pPr>
            <w:r w:rsidRPr="003C4CEC">
              <w:t>25</w:t>
            </w:r>
          </w:p>
        </w:tc>
        <w:tc>
          <w:tcPr>
            <w:tcW w:w="1323" w:type="dxa"/>
            <w:gridSpan w:val="2"/>
            <w:shd w:val="clear" w:color="auto" w:fill="auto"/>
            <w:noWrap/>
            <w:vAlign w:val="center"/>
          </w:tcPr>
          <w:p w14:paraId="295C42EC" w14:textId="77777777" w:rsidR="00774B31" w:rsidRPr="00D06F04" w:rsidRDefault="00774B31" w:rsidP="00675792">
            <w:pPr>
              <w:pStyle w:val="TAC"/>
            </w:pPr>
            <w:r>
              <w:t>732</w:t>
            </w:r>
          </w:p>
        </w:tc>
        <w:tc>
          <w:tcPr>
            <w:tcW w:w="867" w:type="dxa"/>
            <w:gridSpan w:val="2"/>
            <w:shd w:val="clear" w:color="auto" w:fill="auto"/>
            <w:vAlign w:val="center"/>
          </w:tcPr>
          <w:p w14:paraId="5380256F" w14:textId="77777777" w:rsidR="00774B31" w:rsidRPr="00D06F04" w:rsidRDefault="00774B31" w:rsidP="00675792">
            <w:pPr>
              <w:pStyle w:val="TAC"/>
            </w:pPr>
            <w:r w:rsidRPr="005712A4">
              <w:t>N/A</w:t>
            </w:r>
          </w:p>
        </w:tc>
        <w:tc>
          <w:tcPr>
            <w:tcW w:w="1248" w:type="dxa"/>
            <w:gridSpan w:val="3"/>
            <w:shd w:val="clear" w:color="auto" w:fill="auto"/>
            <w:vAlign w:val="center"/>
          </w:tcPr>
          <w:p w14:paraId="7628FB06" w14:textId="77777777" w:rsidR="00774B31" w:rsidRPr="00D06F04" w:rsidRDefault="00774B31" w:rsidP="00675792">
            <w:pPr>
              <w:pStyle w:val="TAC"/>
            </w:pPr>
            <w:r w:rsidRPr="005712A4">
              <w:t>N/A</w:t>
            </w:r>
          </w:p>
        </w:tc>
      </w:tr>
      <w:tr w:rsidR="00774B31" w:rsidRPr="00D06F04" w14:paraId="5E378F4B" w14:textId="77777777" w:rsidTr="00675792">
        <w:trPr>
          <w:trHeight w:val="54"/>
          <w:jc w:val="center"/>
        </w:trPr>
        <w:tc>
          <w:tcPr>
            <w:tcW w:w="2259" w:type="dxa"/>
            <w:tcBorders>
              <w:top w:val="nil"/>
              <w:bottom w:val="single" w:sz="4" w:space="0" w:color="auto"/>
            </w:tcBorders>
            <w:shd w:val="clear" w:color="auto" w:fill="auto"/>
            <w:vAlign w:val="center"/>
          </w:tcPr>
          <w:p w14:paraId="48474AB3" w14:textId="77777777" w:rsidR="00774B31" w:rsidRPr="00EF5447" w:rsidRDefault="00774B31" w:rsidP="00675792">
            <w:pPr>
              <w:pStyle w:val="TAC"/>
            </w:pPr>
          </w:p>
        </w:tc>
        <w:tc>
          <w:tcPr>
            <w:tcW w:w="868" w:type="dxa"/>
            <w:shd w:val="clear" w:color="auto" w:fill="auto"/>
          </w:tcPr>
          <w:p w14:paraId="720982CD" w14:textId="77777777" w:rsidR="00774B31" w:rsidRPr="00D06F04" w:rsidRDefault="00774B31" w:rsidP="00675792">
            <w:pPr>
              <w:pStyle w:val="TAC"/>
            </w:pPr>
            <w:r w:rsidRPr="00D67279">
              <w:t>n77</w:t>
            </w:r>
          </w:p>
        </w:tc>
        <w:tc>
          <w:tcPr>
            <w:tcW w:w="1380" w:type="dxa"/>
            <w:gridSpan w:val="2"/>
            <w:shd w:val="clear" w:color="auto" w:fill="auto"/>
            <w:noWrap/>
            <w:vAlign w:val="center"/>
          </w:tcPr>
          <w:p w14:paraId="71EBE124" w14:textId="77777777" w:rsidR="00774B31" w:rsidRPr="00D06F04" w:rsidRDefault="00774B31" w:rsidP="00675792">
            <w:pPr>
              <w:pStyle w:val="TAC"/>
            </w:pPr>
            <w:r>
              <w:t>N/A</w:t>
            </w:r>
          </w:p>
        </w:tc>
        <w:tc>
          <w:tcPr>
            <w:tcW w:w="817" w:type="dxa"/>
            <w:gridSpan w:val="2"/>
            <w:shd w:val="clear" w:color="auto" w:fill="auto"/>
            <w:noWrap/>
            <w:vAlign w:val="center"/>
          </w:tcPr>
          <w:p w14:paraId="012906DC" w14:textId="77777777" w:rsidR="00774B31" w:rsidRPr="00D06F04" w:rsidRDefault="00774B31" w:rsidP="00675792">
            <w:pPr>
              <w:pStyle w:val="TAC"/>
            </w:pPr>
            <w:r w:rsidRPr="003C4CEC">
              <w:t>10</w:t>
            </w:r>
          </w:p>
        </w:tc>
        <w:tc>
          <w:tcPr>
            <w:tcW w:w="2554" w:type="dxa"/>
            <w:gridSpan w:val="2"/>
            <w:shd w:val="clear" w:color="auto" w:fill="auto"/>
            <w:noWrap/>
            <w:vAlign w:val="center"/>
          </w:tcPr>
          <w:p w14:paraId="1DF8E53D" w14:textId="77777777" w:rsidR="00774B31" w:rsidRPr="00D06F04" w:rsidRDefault="00774B31" w:rsidP="00675792">
            <w:pPr>
              <w:pStyle w:val="TAC"/>
            </w:pPr>
            <w:r>
              <w:t>N/A</w:t>
            </w:r>
          </w:p>
        </w:tc>
        <w:tc>
          <w:tcPr>
            <w:tcW w:w="1323" w:type="dxa"/>
            <w:gridSpan w:val="2"/>
            <w:shd w:val="clear" w:color="auto" w:fill="auto"/>
            <w:noWrap/>
            <w:vAlign w:val="center"/>
          </w:tcPr>
          <w:p w14:paraId="707F1B4B" w14:textId="77777777" w:rsidR="00774B31" w:rsidRPr="00D06F04" w:rsidRDefault="00774B31" w:rsidP="00675792">
            <w:pPr>
              <w:pStyle w:val="TAC"/>
            </w:pPr>
            <w:r>
              <w:t>3909</w:t>
            </w:r>
          </w:p>
        </w:tc>
        <w:tc>
          <w:tcPr>
            <w:tcW w:w="867" w:type="dxa"/>
            <w:gridSpan w:val="2"/>
            <w:shd w:val="clear" w:color="auto" w:fill="auto"/>
            <w:vAlign w:val="center"/>
          </w:tcPr>
          <w:p w14:paraId="5746F22F" w14:textId="77777777" w:rsidR="00774B31" w:rsidRPr="00D06F04" w:rsidRDefault="00774B31" w:rsidP="00675792">
            <w:pPr>
              <w:pStyle w:val="TAC"/>
            </w:pPr>
            <w:r>
              <w:rPr>
                <w:rFonts w:hint="eastAsia"/>
              </w:rPr>
              <w:t>1</w:t>
            </w:r>
            <w:r>
              <w:t>6.0</w:t>
            </w:r>
          </w:p>
        </w:tc>
        <w:tc>
          <w:tcPr>
            <w:tcW w:w="1248" w:type="dxa"/>
            <w:gridSpan w:val="3"/>
            <w:shd w:val="clear" w:color="auto" w:fill="auto"/>
            <w:vAlign w:val="center"/>
          </w:tcPr>
          <w:p w14:paraId="57C5E6E4" w14:textId="77777777" w:rsidR="00774B31" w:rsidRPr="00D06F04" w:rsidRDefault="00774B31" w:rsidP="00675792">
            <w:pPr>
              <w:pStyle w:val="TAC"/>
            </w:pPr>
            <w:r w:rsidRPr="005712A4">
              <w:t>IMD3</w:t>
            </w:r>
          </w:p>
        </w:tc>
      </w:tr>
      <w:tr w:rsidR="00774B31" w:rsidRPr="00D06F04" w14:paraId="36C8F637" w14:textId="77777777" w:rsidTr="00675792">
        <w:trPr>
          <w:trHeight w:val="54"/>
          <w:jc w:val="center"/>
        </w:trPr>
        <w:tc>
          <w:tcPr>
            <w:tcW w:w="2259" w:type="dxa"/>
            <w:tcBorders>
              <w:top w:val="single" w:sz="4" w:space="0" w:color="auto"/>
              <w:bottom w:val="nil"/>
            </w:tcBorders>
            <w:shd w:val="clear" w:color="auto" w:fill="auto"/>
            <w:vAlign w:val="center"/>
          </w:tcPr>
          <w:p w14:paraId="1481219E" w14:textId="77777777" w:rsidR="00774B31" w:rsidRDefault="00774B31" w:rsidP="00675792">
            <w:pPr>
              <w:pStyle w:val="TAC"/>
            </w:pPr>
            <w:r>
              <w:rPr>
                <w:rFonts w:cs="Arial"/>
                <w:szCs w:val="18"/>
                <w:lang w:val="sv-SE" w:eastAsia="ja-JP"/>
              </w:rPr>
              <w:t>DC_7A-12A_n77</w:t>
            </w:r>
            <w:r>
              <w:t>A</w:t>
            </w:r>
          </w:p>
          <w:p w14:paraId="38F3570E" w14:textId="77777777" w:rsidR="00774B31" w:rsidRPr="00EF5447" w:rsidRDefault="00774B31" w:rsidP="00675792">
            <w:pPr>
              <w:pStyle w:val="TAC"/>
            </w:pPr>
            <w:r w:rsidRPr="0093771C">
              <w:rPr>
                <w:noProof/>
              </w:rPr>
              <w:t>DC_7A-12A_n7</w:t>
            </w:r>
            <w:r>
              <w:rPr>
                <w:noProof/>
              </w:rPr>
              <w:t>7</w:t>
            </w:r>
            <w:r w:rsidRPr="0093771C">
              <w:rPr>
                <w:noProof/>
              </w:rPr>
              <w:t>(2A)</w:t>
            </w:r>
          </w:p>
        </w:tc>
        <w:tc>
          <w:tcPr>
            <w:tcW w:w="868" w:type="dxa"/>
            <w:shd w:val="clear" w:color="auto" w:fill="auto"/>
          </w:tcPr>
          <w:p w14:paraId="6A5F97D0" w14:textId="77777777" w:rsidR="00774B31" w:rsidRPr="00D06F04" w:rsidRDefault="00774B31" w:rsidP="00675792">
            <w:pPr>
              <w:pStyle w:val="TAC"/>
            </w:pPr>
            <w:r>
              <w:rPr>
                <w:rFonts w:cs="Arial"/>
                <w:lang w:eastAsia="ko-KR"/>
              </w:rPr>
              <w:t>7</w:t>
            </w:r>
          </w:p>
        </w:tc>
        <w:tc>
          <w:tcPr>
            <w:tcW w:w="1380" w:type="dxa"/>
            <w:gridSpan w:val="2"/>
            <w:shd w:val="clear" w:color="auto" w:fill="auto"/>
            <w:noWrap/>
            <w:vAlign w:val="center"/>
          </w:tcPr>
          <w:p w14:paraId="704FFDB2" w14:textId="77777777" w:rsidR="00774B31" w:rsidRPr="00D06F04" w:rsidRDefault="00774B31" w:rsidP="00675792">
            <w:pPr>
              <w:pStyle w:val="TAC"/>
            </w:pPr>
            <w:r>
              <w:rPr>
                <w:rFonts w:cs="Arial"/>
                <w:lang w:eastAsia="ko-KR"/>
              </w:rPr>
              <w:t>N/A</w:t>
            </w:r>
          </w:p>
        </w:tc>
        <w:tc>
          <w:tcPr>
            <w:tcW w:w="817" w:type="dxa"/>
            <w:gridSpan w:val="2"/>
            <w:shd w:val="clear" w:color="auto" w:fill="auto"/>
            <w:noWrap/>
            <w:vAlign w:val="center"/>
          </w:tcPr>
          <w:p w14:paraId="47C48E86" w14:textId="77777777" w:rsidR="00774B31" w:rsidRPr="00D06F04" w:rsidRDefault="00774B31" w:rsidP="00675792">
            <w:pPr>
              <w:pStyle w:val="TAC"/>
            </w:pPr>
            <w:r w:rsidRPr="003C4CEC">
              <w:rPr>
                <w:rFonts w:cs="Arial"/>
                <w:lang w:eastAsia="ko-KR"/>
              </w:rPr>
              <w:t>5</w:t>
            </w:r>
          </w:p>
        </w:tc>
        <w:tc>
          <w:tcPr>
            <w:tcW w:w="2554" w:type="dxa"/>
            <w:gridSpan w:val="2"/>
            <w:shd w:val="clear" w:color="auto" w:fill="auto"/>
            <w:noWrap/>
            <w:vAlign w:val="center"/>
          </w:tcPr>
          <w:p w14:paraId="5A9C8411" w14:textId="77777777" w:rsidR="00774B31" w:rsidRPr="00D06F04" w:rsidRDefault="00774B31" w:rsidP="00675792">
            <w:pPr>
              <w:pStyle w:val="TAC"/>
            </w:pPr>
            <w:r>
              <w:rPr>
                <w:rFonts w:cs="Arial"/>
                <w:lang w:eastAsia="ko-KR"/>
              </w:rPr>
              <w:t>N/A</w:t>
            </w:r>
          </w:p>
        </w:tc>
        <w:tc>
          <w:tcPr>
            <w:tcW w:w="1323" w:type="dxa"/>
            <w:gridSpan w:val="2"/>
            <w:shd w:val="clear" w:color="auto" w:fill="auto"/>
            <w:noWrap/>
            <w:vAlign w:val="center"/>
          </w:tcPr>
          <w:p w14:paraId="418374C4" w14:textId="77777777" w:rsidR="00774B31" w:rsidRPr="00D06F04" w:rsidRDefault="00774B31" w:rsidP="00675792">
            <w:pPr>
              <w:pStyle w:val="TAC"/>
            </w:pPr>
            <w:r>
              <w:rPr>
                <w:rFonts w:cs="Arial"/>
                <w:lang w:eastAsia="ko-KR"/>
              </w:rPr>
              <w:t>2662</w:t>
            </w:r>
          </w:p>
        </w:tc>
        <w:tc>
          <w:tcPr>
            <w:tcW w:w="867" w:type="dxa"/>
            <w:gridSpan w:val="2"/>
            <w:shd w:val="clear" w:color="auto" w:fill="auto"/>
            <w:vAlign w:val="center"/>
          </w:tcPr>
          <w:p w14:paraId="6B234EF4" w14:textId="77777777" w:rsidR="00774B31" w:rsidRPr="00D06F04" w:rsidRDefault="00774B31" w:rsidP="00675792">
            <w:pPr>
              <w:pStyle w:val="TAC"/>
            </w:pPr>
            <w:r>
              <w:rPr>
                <w:rFonts w:cs="Arial"/>
              </w:rPr>
              <w:t>29.6</w:t>
            </w:r>
          </w:p>
        </w:tc>
        <w:tc>
          <w:tcPr>
            <w:tcW w:w="1248" w:type="dxa"/>
            <w:gridSpan w:val="3"/>
            <w:shd w:val="clear" w:color="auto" w:fill="auto"/>
            <w:vAlign w:val="center"/>
          </w:tcPr>
          <w:p w14:paraId="4498D8FB" w14:textId="77777777" w:rsidR="00774B31" w:rsidRPr="00D06F04" w:rsidRDefault="00774B31" w:rsidP="00675792">
            <w:pPr>
              <w:pStyle w:val="TAC"/>
            </w:pPr>
            <w:r>
              <w:rPr>
                <w:kern w:val="2"/>
                <w:szCs w:val="24"/>
                <w:lang w:eastAsia="ja-JP"/>
              </w:rPr>
              <w:t>IMD2</w:t>
            </w:r>
            <w:r>
              <w:rPr>
                <w:kern w:val="2"/>
                <w:szCs w:val="24"/>
                <w:vertAlign w:val="superscript"/>
                <w:lang w:eastAsia="ja-JP"/>
              </w:rPr>
              <w:t>1</w:t>
            </w:r>
          </w:p>
        </w:tc>
      </w:tr>
      <w:tr w:rsidR="00774B31" w:rsidRPr="00D06F04" w14:paraId="0E554853" w14:textId="77777777" w:rsidTr="00675792">
        <w:trPr>
          <w:trHeight w:val="54"/>
          <w:jc w:val="center"/>
        </w:trPr>
        <w:tc>
          <w:tcPr>
            <w:tcW w:w="2259" w:type="dxa"/>
            <w:tcBorders>
              <w:top w:val="nil"/>
              <w:bottom w:val="nil"/>
            </w:tcBorders>
            <w:shd w:val="clear" w:color="auto" w:fill="auto"/>
            <w:vAlign w:val="center"/>
          </w:tcPr>
          <w:p w14:paraId="569A7E6F" w14:textId="77777777" w:rsidR="00774B31" w:rsidRPr="00EF5447" w:rsidRDefault="00774B31" w:rsidP="00675792">
            <w:pPr>
              <w:pStyle w:val="TAC"/>
            </w:pPr>
          </w:p>
        </w:tc>
        <w:tc>
          <w:tcPr>
            <w:tcW w:w="868" w:type="dxa"/>
            <w:shd w:val="clear" w:color="auto" w:fill="auto"/>
          </w:tcPr>
          <w:p w14:paraId="7FF15C16" w14:textId="77777777" w:rsidR="00774B31" w:rsidRPr="00D06F04" w:rsidRDefault="00774B31" w:rsidP="00675792">
            <w:pPr>
              <w:pStyle w:val="TAC"/>
            </w:pPr>
            <w:r>
              <w:rPr>
                <w:rFonts w:eastAsia="Malgun Gothic"/>
                <w:lang w:eastAsia="ko-KR"/>
              </w:rPr>
              <w:t>12</w:t>
            </w:r>
          </w:p>
        </w:tc>
        <w:tc>
          <w:tcPr>
            <w:tcW w:w="1380" w:type="dxa"/>
            <w:gridSpan w:val="2"/>
            <w:shd w:val="clear" w:color="auto" w:fill="auto"/>
            <w:noWrap/>
            <w:vAlign w:val="center"/>
          </w:tcPr>
          <w:p w14:paraId="6966AA2E" w14:textId="77777777" w:rsidR="00774B31" w:rsidRPr="00D06F04" w:rsidRDefault="00774B31" w:rsidP="00675792">
            <w:pPr>
              <w:pStyle w:val="TAC"/>
            </w:pPr>
            <w:r w:rsidRPr="003C4CEC">
              <w:rPr>
                <w:rFonts w:cs="Arial"/>
              </w:rPr>
              <w:t>708</w:t>
            </w:r>
          </w:p>
        </w:tc>
        <w:tc>
          <w:tcPr>
            <w:tcW w:w="817" w:type="dxa"/>
            <w:gridSpan w:val="2"/>
            <w:shd w:val="clear" w:color="auto" w:fill="auto"/>
            <w:noWrap/>
            <w:vAlign w:val="center"/>
          </w:tcPr>
          <w:p w14:paraId="229BA006" w14:textId="77777777" w:rsidR="00774B31" w:rsidRPr="00D06F04" w:rsidRDefault="00774B31" w:rsidP="00675792">
            <w:pPr>
              <w:pStyle w:val="TAC"/>
            </w:pPr>
            <w:r w:rsidRPr="003C4CEC">
              <w:rPr>
                <w:rFonts w:cs="Arial"/>
              </w:rPr>
              <w:t>5</w:t>
            </w:r>
          </w:p>
        </w:tc>
        <w:tc>
          <w:tcPr>
            <w:tcW w:w="2554" w:type="dxa"/>
            <w:gridSpan w:val="2"/>
            <w:shd w:val="clear" w:color="auto" w:fill="auto"/>
            <w:noWrap/>
            <w:vAlign w:val="center"/>
          </w:tcPr>
          <w:p w14:paraId="4756BC94" w14:textId="77777777" w:rsidR="00774B31" w:rsidRPr="00D06F04" w:rsidRDefault="00774B31" w:rsidP="00675792">
            <w:pPr>
              <w:pStyle w:val="TAC"/>
            </w:pPr>
            <w:r w:rsidRPr="003C4CEC">
              <w:rPr>
                <w:rFonts w:cs="Arial"/>
              </w:rPr>
              <w:t>25</w:t>
            </w:r>
          </w:p>
        </w:tc>
        <w:tc>
          <w:tcPr>
            <w:tcW w:w="1323" w:type="dxa"/>
            <w:gridSpan w:val="2"/>
            <w:shd w:val="clear" w:color="auto" w:fill="auto"/>
            <w:noWrap/>
            <w:vAlign w:val="center"/>
          </w:tcPr>
          <w:p w14:paraId="658D4EA8" w14:textId="77777777" w:rsidR="00774B31" w:rsidRPr="00D06F04" w:rsidRDefault="00774B31" w:rsidP="00675792">
            <w:pPr>
              <w:pStyle w:val="TAC"/>
            </w:pPr>
            <w:r>
              <w:rPr>
                <w:rFonts w:cs="Arial"/>
              </w:rPr>
              <w:t>738</w:t>
            </w:r>
          </w:p>
        </w:tc>
        <w:tc>
          <w:tcPr>
            <w:tcW w:w="867" w:type="dxa"/>
            <w:gridSpan w:val="2"/>
            <w:shd w:val="clear" w:color="auto" w:fill="auto"/>
            <w:vAlign w:val="center"/>
          </w:tcPr>
          <w:p w14:paraId="790F7B83" w14:textId="77777777" w:rsidR="00774B31" w:rsidRPr="00D06F04" w:rsidRDefault="00774B31" w:rsidP="00675792">
            <w:pPr>
              <w:pStyle w:val="TAC"/>
            </w:pPr>
            <w:r>
              <w:rPr>
                <w:rFonts w:cs="Arial"/>
              </w:rPr>
              <w:t>N/A</w:t>
            </w:r>
          </w:p>
        </w:tc>
        <w:tc>
          <w:tcPr>
            <w:tcW w:w="1248" w:type="dxa"/>
            <w:gridSpan w:val="3"/>
            <w:shd w:val="clear" w:color="auto" w:fill="auto"/>
          </w:tcPr>
          <w:p w14:paraId="620253CA" w14:textId="77777777" w:rsidR="00774B31" w:rsidRPr="00D06F04" w:rsidRDefault="00774B31" w:rsidP="00675792">
            <w:pPr>
              <w:pStyle w:val="TAC"/>
            </w:pPr>
            <w:r>
              <w:rPr>
                <w:kern w:val="2"/>
                <w:szCs w:val="24"/>
                <w:lang w:eastAsia="ja-JP"/>
              </w:rPr>
              <w:t>N/A</w:t>
            </w:r>
          </w:p>
        </w:tc>
      </w:tr>
      <w:tr w:rsidR="00774B31" w:rsidRPr="00D06F04" w14:paraId="16C593FA" w14:textId="77777777" w:rsidTr="00675792">
        <w:trPr>
          <w:trHeight w:val="54"/>
          <w:jc w:val="center"/>
        </w:trPr>
        <w:tc>
          <w:tcPr>
            <w:tcW w:w="2259" w:type="dxa"/>
            <w:tcBorders>
              <w:top w:val="nil"/>
              <w:bottom w:val="nil"/>
            </w:tcBorders>
            <w:shd w:val="clear" w:color="auto" w:fill="auto"/>
            <w:vAlign w:val="center"/>
          </w:tcPr>
          <w:p w14:paraId="78C446C1" w14:textId="77777777" w:rsidR="00774B31" w:rsidRPr="00EF5447" w:rsidRDefault="00774B31" w:rsidP="00675792">
            <w:pPr>
              <w:pStyle w:val="TAC"/>
            </w:pPr>
          </w:p>
        </w:tc>
        <w:tc>
          <w:tcPr>
            <w:tcW w:w="868" w:type="dxa"/>
            <w:shd w:val="clear" w:color="auto" w:fill="auto"/>
          </w:tcPr>
          <w:p w14:paraId="1CDB5992" w14:textId="77777777" w:rsidR="00774B31" w:rsidRPr="00D06F04" w:rsidRDefault="00774B31" w:rsidP="00675792">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2607E878" w14:textId="77777777" w:rsidR="00774B31" w:rsidRPr="00D06F04" w:rsidRDefault="00774B31" w:rsidP="00675792">
            <w:pPr>
              <w:pStyle w:val="TAC"/>
            </w:pPr>
            <w:r w:rsidRPr="003C4CEC">
              <w:rPr>
                <w:rFonts w:cs="Arial"/>
                <w:lang w:eastAsia="ko-KR"/>
              </w:rPr>
              <w:t>3370</w:t>
            </w:r>
          </w:p>
        </w:tc>
        <w:tc>
          <w:tcPr>
            <w:tcW w:w="817" w:type="dxa"/>
            <w:gridSpan w:val="2"/>
            <w:shd w:val="clear" w:color="auto" w:fill="auto"/>
            <w:noWrap/>
            <w:vAlign w:val="center"/>
          </w:tcPr>
          <w:p w14:paraId="186E0070" w14:textId="77777777" w:rsidR="00774B31" w:rsidRPr="00D06F04" w:rsidRDefault="00774B31" w:rsidP="00675792">
            <w:pPr>
              <w:pStyle w:val="TAC"/>
            </w:pPr>
            <w:r w:rsidRPr="003C4CEC">
              <w:rPr>
                <w:rFonts w:cs="Arial"/>
                <w:lang w:eastAsia="ko-KR"/>
              </w:rPr>
              <w:t>10</w:t>
            </w:r>
          </w:p>
        </w:tc>
        <w:tc>
          <w:tcPr>
            <w:tcW w:w="2554" w:type="dxa"/>
            <w:gridSpan w:val="2"/>
            <w:shd w:val="clear" w:color="auto" w:fill="auto"/>
            <w:noWrap/>
            <w:vAlign w:val="center"/>
          </w:tcPr>
          <w:p w14:paraId="4F138F0B" w14:textId="77777777" w:rsidR="00774B31" w:rsidRPr="00D06F04" w:rsidRDefault="00774B31" w:rsidP="00675792">
            <w:pPr>
              <w:pStyle w:val="TAC"/>
            </w:pPr>
            <w:r w:rsidRPr="003C4CEC">
              <w:rPr>
                <w:rFonts w:cs="Arial"/>
                <w:lang w:eastAsia="ko-KR"/>
              </w:rPr>
              <w:t>50</w:t>
            </w:r>
          </w:p>
        </w:tc>
        <w:tc>
          <w:tcPr>
            <w:tcW w:w="1323" w:type="dxa"/>
            <w:gridSpan w:val="2"/>
            <w:shd w:val="clear" w:color="auto" w:fill="auto"/>
            <w:noWrap/>
            <w:vAlign w:val="center"/>
          </w:tcPr>
          <w:p w14:paraId="3C638857" w14:textId="77777777" w:rsidR="00774B31" w:rsidRPr="00D06F04" w:rsidRDefault="00774B31" w:rsidP="00675792">
            <w:pPr>
              <w:pStyle w:val="TAC"/>
            </w:pPr>
            <w:r>
              <w:rPr>
                <w:rFonts w:cs="Arial"/>
                <w:lang w:eastAsia="ko-KR"/>
              </w:rPr>
              <w:t>3370</w:t>
            </w:r>
          </w:p>
        </w:tc>
        <w:tc>
          <w:tcPr>
            <w:tcW w:w="867" w:type="dxa"/>
            <w:gridSpan w:val="2"/>
            <w:shd w:val="clear" w:color="auto" w:fill="auto"/>
            <w:vAlign w:val="center"/>
          </w:tcPr>
          <w:p w14:paraId="5172484C" w14:textId="77777777" w:rsidR="00774B31" w:rsidRPr="00D06F04" w:rsidRDefault="00774B31" w:rsidP="00675792">
            <w:pPr>
              <w:pStyle w:val="TAC"/>
            </w:pPr>
            <w:r>
              <w:rPr>
                <w:rFonts w:cs="Arial"/>
              </w:rPr>
              <w:t>N/A</w:t>
            </w:r>
          </w:p>
        </w:tc>
        <w:tc>
          <w:tcPr>
            <w:tcW w:w="1248" w:type="dxa"/>
            <w:gridSpan w:val="3"/>
            <w:shd w:val="clear" w:color="auto" w:fill="auto"/>
          </w:tcPr>
          <w:p w14:paraId="284C6B85" w14:textId="77777777" w:rsidR="00774B31" w:rsidRPr="00D06F04" w:rsidRDefault="00774B31" w:rsidP="00675792">
            <w:pPr>
              <w:pStyle w:val="TAC"/>
            </w:pPr>
            <w:r>
              <w:rPr>
                <w:kern w:val="2"/>
                <w:szCs w:val="24"/>
                <w:lang w:eastAsia="ja-JP"/>
              </w:rPr>
              <w:t>N/A</w:t>
            </w:r>
          </w:p>
        </w:tc>
      </w:tr>
      <w:tr w:rsidR="00774B31" w:rsidRPr="00D06F04" w14:paraId="2F12A365" w14:textId="77777777" w:rsidTr="00675792">
        <w:trPr>
          <w:trHeight w:val="54"/>
          <w:jc w:val="center"/>
        </w:trPr>
        <w:tc>
          <w:tcPr>
            <w:tcW w:w="2259" w:type="dxa"/>
            <w:tcBorders>
              <w:top w:val="nil"/>
              <w:bottom w:val="nil"/>
            </w:tcBorders>
            <w:shd w:val="clear" w:color="auto" w:fill="auto"/>
            <w:vAlign w:val="center"/>
          </w:tcPr>
          <w:p w14:paraId="34CA9C50" w14:textId="77777777" w:rsidR="00774B31" w:rsidRPr="00EF5447" w:rsidRDefault="00774B31" w:rsidP="00675792">
            <w:pPr>
              <w:pStyle w:val="TAC"/>
            </w:pPr>
          </w:p>
        </w:tc>
        <w:tc>
          <w:tcPr>
            <w:tcW w:w="868" w:type="dxa"/>
            <w:shd w:val="clear" w:color="auto" w:fill="auto"/>
          </w:tcPr>
          <w:p w14:paraId="5BDB6F45" w14:textId="77777777" w:rsidR="00774B31" w:rsidRPr="00D06F04" w:rsidRDefault="00774B31" w:rsidP="00675792">
            <w:pPr>
              <w:pStyle w:val="TAC"/>
            </w:pPr>
            <w:r>
              <w:rPr>
                <w:rFonts w:eastAsia="Malgun Gothic"/>
                <w:lang w:eastAsia="ko-KR"/>
              </w:rPr>
              <w:t>7</w:t>
            </w:r>
          </w:p>
        </w:tc>
        <w:tc>
          <w:tcPr>
            <w:tcW w:w="1380" w:type="dxa"/>
            <w:gridSpan w:val="2"/>
            <w:shd w:val="clear" w:color="auto" w:fill="auto"/>
            <w:noWrap/>
            <w:vAlign w:val="center"/>
          </w:tcPr>
          <w:p w14:paraId="0C488B7A" w14:textId="77777777" w:rsidR="00774B31" w:rsidRPr="00D06F04" w:rsidRDefault="00774B31" w:rsidP="00675792">
            <w:pPr>
              <w:pStyle w:val="TAC"/>
            </w:pPr>
            <w:r w:rsidRPr="003C4CEC">
              <w:rPr>
                <w:rFonts w:cs="Arial"/>
              </w:rPr>
              <w:t>2565</w:t>
            </w:r>
          </w:p>
        </w:tc>
        <w:tc>
          <w:tcPr>
            <w:tcW w:w="817" w:type="dxa"/>
            <w:gridSpan w:val="2"/>
            <w:shd w:val="clear" w:color="auto" w:fill="auto"/>
            <w:noWrap/>
            <w:vAlign w:val="center"/>
          </w:tcPr>
          <w:p w14:paraId="561B7FE4" w14:textId="77777777" w:rsidR="00774B31" w:rsidRPr="00D06F04" w:rsidRDefault="00774B31" w:rsidP="00675792">
            <w:pPr>
              <w:pStyle w:val="TAC"/>
            </w:pPr>
            <w:r w:rsidRPr="003C4CEC">
              <w:rPr>
                <w:rFonts w:cs="Arial"/>
              </w:rPr>
              <w:t>5</w:t>
            </w:r>
          </w:p>
        </w:tc>
        <w:tc>
          <w:tcPr>
            <w:tcW w:w="2554" w:type="dxa"/>
            <w:gridSpan w:val="2"/>
            <w:shd w:val="clear" w:color="auto" w:fill="auto"/>
            <w:noWrap/>
            <w:vAlign w:val="center"/>
          </w:tcPr>
          <w:p w14:paraId="78062CFC" w14:textId="77777777" w:rsidR="00774B31" w:rsidRPr="00D06F04" w:rsidRDefault="00774B31" w:rsidP="00675792">
            <w:pPr>
              <w:pStyle w:val="TAC"/>
            </w:pPr>
            <w:r w:rsidRPr="003C4CEC">
              <w:rPr>
                <w:rFonts w:cs="Arial"/>
              </w:rPr>
              <w:t>25</w:t>
            </w:r>
          </w:p>
        </w:tc>
        <w:tc>
          <w:tcPr>
            <w:tcW w:w="1323" w:type="dxa"/>
            <w:gridSpan w:val="2"/>
            <w:shd w:val="clear" w:color="auto" w:fill="auto"/>
            <w:noWrap/>
            <w:vAlign w:val="center"/>
          </w:tcPr>
          <w:p w14:paraId="1FF8B39D" w14:textId="77777777" w:rsidR="00774B31" w:rsidRPr="00D06F04" w:rsidRDefault="00774B31" w:rsidP="00675792">
            <w:pPr>
              <w:pStyle w:val="TAC"/>
            </w:pPr>
            <w:r>
              <w:t>2685</w:t>
            </w:r>
          </w:p>
        </w:tc>
        <w:tc>
          <w:tcPr>
            <w:tcW w:w="867" w:type="dxa"/>
            <w:gridSpan w:val="2"/>
            <w:shd w:val="clear" w:color="auto" w:fill="auto"/>
            <w:vAlign w:val="center"/>
          </w:tcPr>
          <w:p w14:paraId="230F4F73" w14:textId="77777777" w:rsidR="00774B31" w:rsidRPr="00D06F04" w:rsidRDefault="00774B31" w:rsidP="00675792">
            <w:pPr>
              <w:pStyle w:val="TAC"/>
            </w:pPr>
            <w:r>
              <w:rPr>
                <w:rFonts w:cs="Arial"/>
              </w:rPr>
              <w:t>N/A</w:t>
            </w:r>
          </w:p>
        </w:tc>
        <w:tc>
          <w:tcPr>
            <w:tcW w:w="1248" w:type="dxa"/>
            <w:gridSpan w:val="3"/>
            <w:shd w:val="clear" w:color="auto" w:fill="auto"/>
            <w:vAlign w:val="center"/>
          </w:tcPr>
          <w:p w14:paraId="1D67B836" w14:textId="77777777" w:rsidR="00774B31" w:rsidRPr="00D06F04" w:rsidRDefault="00774B31" w:rsidP="00675792">
            <w:pPr>
              <w:pStyle w:val="TAC"/>
            </w:pPr>
            <w:r>
              <w:rPr>
                <w:rFonts w:cs="Arial"/>
              </w:rPr>
              <w:t>N/A</w:t>
            </w:r>
          </w:p>
        </w:tc>
      </w:tr>
      <w:tr w:rsidR="00774B31" w:rsidRPr="00D06F04" w14:paraId="40A143E0" w14:textId="77777777" w:rsidTr="00675792">
        <w:trPr>
          <w:trHeight w:val="54"/>
          <w:jc w:val="center"/>
        </w:trPr>
        <w:tc>
          <w:tcPr>
            <w:tcW w:w="2259" w:type="dxa"/>
            <w:tcBorders>
              <w:top w:val="nil"/>
              <w:bottom w:val="nil"/>
            </w:tcBorders>
            <w:shd w:val="clear" w:color="auto" w:fill="auto"/>
            <w:vAlign w:val="center"/>
          </w:tcPr>
          <w:p w14:paraId="791320DF" w14:textId="77777777" w:rsidR="00774B31" w:rsidRPr="00EF5447" w:rsidRDefault="00774B31" w:rsidP="00675792">
            <w:pPr>
              <w:pStyle w:val="TAC"/>
            </w:pPr>
          </w:p>
        </w:tc>
        <w:tc>
          <w:tcPr>
            <w:tcW w:w="868" w:type="dxa"/>
            <w:shd w:val="clear" w:color="auto" w:fill="auto"/>
          </w:tcPr>
          <w:p w14:paraId="6DE0FA47" w14:textId="77777777" w:rsidR="00774B31" w:rsidRPr="00D06F04" w:rsidRDefault="00774B31" w:rsidP="00675792">
            <w:pPr>
              <w:pStyle w:val="TAC"/>
            </w:pPr>
            <w:r>
              <w:rPr>
                <w:rFonts w:eastAsia="Malgun Gothic"/>
                <w:lang w:eastAsia="ko-KR"/>
              </w:rPr>
              <w:t>12</w:t>
            </w:r>
          </w:p>
        </w:tc>
        <w:tc>
          <w:tcPr>
            <w:tcW w:w="1380" w:type="dxa"/>
            <w:gridSpan w:val="2"/>
            <w:shd w:val="clear" w:color="auto" w:fill="auto"/>
            <w:noWrap/>
            <w:vAlign w:val="center"/>
          </w:tcPr>
          <w:p w14:paraId="6AEE6BF4" w14:textId="77777777" w:rsidR="00774B31" w:rsidRPr="00D06F04" w:rsidRDefault="00774B31" w:rsidP="00675792">
            <w:pPr>
              <w:pStyle w:val="TAC"/>
            </w:pPr>
            <w:r>
              <w:t>N/A</w:t>
            </w:r>
          </w:p>
        </w:tc>
        <w:tc>
          <w:tcPr>
            <w:tcW w:w="817" w:type="dxa"/>
            <w:gridSpan w:val="2"/>
            <w:shd w:val="clear" w:color="auto" w:fill="auto"/>
            <w:noWrap/>
            <w:vAlign w:val="center"/>
          </w:tcPr>
          <w:p w14:paraId="57B05AB6" w14:textId="77777777" w:rsidR="00774B31" w:rsidRPr="00D06F04" w:rsidRDefault="00774B31" w:rsidP="00675792">
            <w:pPr>
              <w:pStyle w:val="TAC"/>
            </w:pPr>
            <w:r w:rsidRPr="003C4CEC">
              <w:rPr>
                <w:rFonts w:cs="Arial"/>
              </w:rPr>
              <w:t>5</w:t>
            </w:r>
          </w:p>
        </w:tc>
        <w:tc>
          <w:tcPr>
            <w:tcW w:w="2554" w:type="dxa"/>
            <w:gridSpan w:val="2"/>
            <w:shd w:val="clear" w:color="auto" w:fill="auto"/>
            <w:noWrap/>
            <w:vAlign w:val="center"/>
          </w:tcPr>
          <w:p w14:paraId="2394E7B0" w14:textId="77777777" w:rsidR="00774B31" w:rsidRPr="00D06F04" w:rsidRDefault="00774B31" w:rsidP="00675792">
            <w:pPr>
              <w:pStyle w:val="TAC"/>
            </w:pPr>
            <w:r>
              <w:rPr>
                <w:rFonts w:cs="Arial"/>
              </w:rPr>
              <w:t>N/A</w:t>
            </w:r>
          </w:p>
        </w:tc>
        <w:tc>
          <w:tcPr>
            <w:tcW w:w="1323" w:type="dxa"/>
            <w:gridSpan w:val="2"/>
            <w:shd w:val="clear" w:color="auto" w:fill="auto"/>
            <w:noWrap/>
            <w:vAlign w:val="center"/>
          </w:tcPr>
          <w:p w14:paraId="2289102C" w14:textId="77777777" w:rsidR="00774B31" w:rsidRPr="00D06F04" w:rsidRDefault="00774B31" w:rsidP="00675792">
            <w:pPr>
              <w:pStyle w:val="TAC"/>
            </w:pPr>
            <w:r>
              <w:rPr>
                <w:rFonts w:cs="Arial"/>
              </w:rPr>
              <w:t>740</w:t>
            </w:r>
          </w:p>
        </w:tc>
        <w:tc>
          <w:tcPr>
            <w:tcW w:w="867" w:type="dxa"/>
            <w:gridSpan w:val="2"/>
            <w:shd w:val="clear" w:color="auto" w:fill="auto"/>
            <w:vAlign w:val="center"/>
          </w:tcPr>
          <w:p w14:paraId="7F3E3B87" w14:textId="77777777" w:rsidR="00774B31" w:rsidRPr="00D06F04" w:rsidRDefault="00774B31" w:rsidP="00675792">
            <w:pPr>
              <w:pStyle w:val="TAC"/>
            </w:pPr>
            <w:r>
              <w:rPr>
                <w:rFonts w:cs="Arial"/>
              </w:rPr>
              <w:t>30.8</w:t>
            </w:r>
          </w:p>
        </w:tc>
        <w:tc>
          <w:tcPr>
            <w:tcW w:w="1248" w:type="dxa"/>
            <w:gridSpan w:val="3"/>
            <w:shd w:val="clear" w:color="auto" w:fill="auto"/>
            <w:vAlign w:val="center"/>
          </w:tcPr>
          <w:p w14:paraId="117E9831" w14:textId="77777777" w:rsidR="00774B31" w:rsidRPr="00D06F04" w:rsidRDefault="00774B31" w:rsidP="00675792">
            <w:pPr>
              <w:pStyle w:val="TAC"/>
            </w:pPr>
            <w:r>
              <w:rPr>
                <w:rFonts w:cs="Arial"/>
              </w:rPr>
              <w:t>IMD2</w:t>
            </w:r>
          </w:p>
        </w:tc>
      </w:tr>
      <w:tr w:rsidR="00774B31" w:rsidRPr="00D06F04" w14:paraId="4A9A9184" w14:textId="77777777" w:rsidTr="00675792">
        <w:trPr>
          <w:trHeight w:val="54"/>
          <w:jc w:val="center"/>
        </w:trPr>
        <w:tc>
          <w:tcPr>
            <w:tcW w:w="2259" w:type="dxa"/>
            <w:tcBorders>
              <w:top w:val="nil"/>
              <w:bottom w:val="single" w:sz="4" w:space="0" w:color="auto"/>
            </w:tcBorders>
            <w:shd w:val="clear" w:color="auto" w:fill="auto"/>
            <w:vAlign w:val="center"/>
          </w:tcPr>
          <w:p w14:paraId="05B5CB6F" w14:textId="77777777" w:rsidR="00774B31" w:rsidRPr="00EF5447" w:rsidRDefault="00774B31" w:rsidP="00675792">
            <w:pPr>
              <w:pStyle w:val="TAC"/>
            </w:pPr>
          </w:p>
        </w:tc>
        <w:tc>
          <w:tcPr>
            <w:tcW w:w="868" w:type="dxa"/>
            <w:shd w:val="clear" w:color="auto" w:fill="auto"/>
          </w:tcPr>
          <w:p w14:paraId="2A4A19BF" w14:textId="77777777" w:rsidR="00774B31" w:rsidRPr="00D06F04" w:rsidRDefault="00774B31" w:rsidP="00675792">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14:paraId="77CA859B" w14:textId="77777777" w:rsidR="00774B31" w:rsidRPr="00D06F04" w:rsidRDefault="00774B31" w:rsidP="00675792">
            <w:pPr>
              <w:pStyle w:val="TAC"/>
            </w:pPr>
            <w:r w:rsidRPr="003C4CEC">
              <w:rPr>
                <w:rFonts w:cs="Arial"/>
              </w:rPr>
              <w:t>3305</w:t>
            </w:r>
          </w:p>
        </w:tc>
        <w:tc>
          <w:tcPr>
            <w:tcW w:w="817" w:type="dxa"/>
            <w:gridSpan w:val="2"/>
            <w:shd w:val="clear" w:color="auto" w:fill="auto"/>
            <w:noWrap/>
            <w:vAlign w:val="center"/>
          </w:tcPr>
          <w:p w14:paraId="2F74879E" w14:textId="77777777" w:rsidR="00774B31" w:rsidRPr="00D06F04" w:rsidRDefault="00774B31" w:rsidP="00675792">
            <w:pPr>
              <w:pStyle w:val="TAC"/>
            </w:pPr>
            <w:r w:rsidRPr="003C4CEC">
              <w:rPr>
                <w:rFonts w:cs="Arial"/>
              </w:rPr>
              <w:t>10</w:t>
            </w:r>
          </w:p>
        </w:tc>
        <w:tc>
          <w:tcPr>
            <w:tcW w:w="2554" w:type="dxa"/>
            <w:gridSpan w:val="2"/>
            <w:shd w:val="clear" w:color="auto" w:fill="auto"/>
            <w:noWrap/>
            <w:vAlign w:val="center"/>
          </w:tcPr>
          <w:p w14:paraId="24837910" w14:textId="77777777" w:rsidR="00774B31" w:rsidRPr="00D06F04" w:rsidRDefault="00774B31" w:rsidP="00675792">
            <w:pPr>
              <w:pStyle w:val="TAC"/>
            </w:pPr>
            <w:r w:rsidRPr="003C4CEC">
              <w:rPr>
                <w:rFonts w:cs="Arial"/>
              </w:rPr>
              <w:t>50</w:t>
            </w:r>
          </w:p>
        </w:tc>
        <w:tc>
          <w:tcPr>
            <w:tcW w:w="1323" w:type="dxa"/>
            <w:gridSpan w:val="2"/>
            <w:shd w:val="clear" w:color="auto" w:fill="auto"/>
            <w:noWrap/>
            <w:vAlign w:val="center"/>
          </w:tcPr>
          <w:p w14:paraId="62C82B49" w14:textId="77777777" w:rsidR="00774B31" w:rsidRPr="00D06F04" w:rsidRDefault="00774B31" w:rsidP="00675792">
            <w:pPr>
              <w:pStyle w:val="TAC"/>
            </w:pPr>
            <w:r>
              <w:t>3305</w:t>
            </w:r>
          </w:p>
        </w:tc>
        <w:tc>
          <w:tcPr>
            <w:tcW w:w="867" w:type="dxa"/>
            <w:gridSpan w:val="2"/>
            <w:shd w:val="clear" w:color="auto" w:fill="auto"/>
            <w:vAlign w:val="center"/>
          </w:tcPr>
          <w:p w14:paraId="34316C82" w14:textId="77777777" w:rsidR="00774B31" w:rsidRPr="00D06F04" w:rsidRDefault="00774B31" w:rsidP="00675792">
            <w:pPr>
              <w:pStyle w:val="TAC"/>
            </w:pPr>
            <w:r>
              <w:rPr>
                <w:rFonts w:cs="Arial"/>
              </w:rPr>
              <w:t>N/A</w:t>
            </w:r>
          </w:p>
        </w:tc>
        <w:tc>
          <w:tcPr>
            <w:tcW w:w="1248" w:type="dxa"/>
            <w:gridSpan w:val="3"/>
            <w:shd w:val="clear" w:color="auto" w:fill="auto"/>
            <w:vAlign w:val="center"/>
          </w:tcPr>
          <w:p w14:paraId="671C7AA9" w14:textId="77777777" w:rsidR="00774B31" w:rsidRPr="00D06F04" w:rsidRDefault="00774B31" w:rsidP="00675792">
            <w:pPr>
              <w:pStyle w:val="TAC"/>
            </w:pPr>
            <w:r>
              <w:rPr>
                <w:rFonts w:cs="Arial"/>
              </w:rPr>
              <w:t>N/A</w:t>
            </w:r>
          </w:p>
        </w:tc>
      </w:tr>
      <w:tr w:rsidR="00774B31" w14:paraId="695B23E3" w14:textId="77777777" w:rsidTr="00675792">
        <w:trPr>
          <w:trHeight w:val="54"/>
          <w:jc w:val="center"/>
        </w:trPr>
        <w:tc>
          <w:tcPr>
            <w:tcW w:w="2259" w:type="dxa"/>
            <w:tcBorders>
              <w:bottom w:val="nil"/>
            </w:tcBorders>
            <w:shd w:val="clear" w:color="auto" w:fill="auto"/>
            <w:vAlign w:val="center"/>
          </w:tcPr>
          <w:p w14:paraId="26CD52EA" w14:textId="77777777" w:rsidR="00774B31" w:rsidRDefault="00774B31" w:rsidP="00675792">
            <w:pPr>
              <w:pStyle w:val="TAC"/>
            </w:pPr>
            <w:r>
              <w:rPr>
                <w:rFonts w:cs="Arial"/>
                <w:szCs w:val="18"/>
                <w:lang w:val="sv-SE" w:eastAsia="ja-JP"/>
              </w:rPr>
              <w:t>DC_7A-12A_n78</w:t>
            </w:r>
            <w:r>
              <w:t>A</w:t>
            </w:r>
          </w:p>
          <w:p w14:paraId="2DF2AC4E" w14:textId="77777777" w:rsidR="00774B31" w:rsidRPr="00EF5447" w:rsidRDefault="00774B31" w:rsidP="00675792">
            <w:pPr>
              <w:pStyle w:val="TAC"/>
            </w:pPr>
            <w:r w:rsidRPr="0093771C">
              <w:rPr>
                <w:noProof/>
              </w:rPr>
              <w:t>DC_7A-12A_n78(2A)</w:t>
            </w:r>
          </w:p>
        </w:tc>
        <w:tc>
          <w:tcPr>
            <w:tcW w:w="868" w:type="dxa"/>
            <w:shd w:val="clear" w:color="auto" w:fill="auto"/>
            <w:vAlign w:val="center"/>
          </w:tcPr>
          <w:p w14:paraId="51C9093F" w14:textId="77777777" w:rsidR="00774B31" w:rsidRDefault="00774B31" w:rsidP="00675792">
            <w:pPr>
              <w:pStyle w:val="TAC"/>
            </w:pPr>
            <w:r>
              <w:rPr>
                <w:rFonts w:cs="Arial"/>
                <w:lang w:eastAsia="ko-KR"/>
              </w:rPr>
              <w:t>7</w:t>
            </w:r>
          </w:p>
        </w:tc>
        <w:tc>
          <w:tcPr>
            <w:tcW w:w="1380" w:type="dxa"/>
            <w:gridSpan w:val="2"/>
            <w:shd w:val="clear" w:color="auto" w:fill="auto"/>
            <w:noWrap/>
            <w:vAlign w:val="center"/>
          </w:tcPr>
          <w:p w14:paraId="287498B8" w14:textId="77777777" w:rsidR="00774B31" w:rsidRDefault="00774B31" w:rsidP="00675792">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14:paraId="1C1394BA" w14:textId="77777777" w:rsidR="00774B31" w:rsidRDefault="00774B31" w:rsidP="00675792">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14:paraId="363D5ACB" w14:textId="77777777" w:rsidR="00774B31" w:rsidRDefault="00774B31" w:rsidP="00675792">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14:paraId="6AD0F290" w14:textId="77777777" w:rsidR="00774B31" w:rsidRDefault="00774B31" w:rsidP="00675792">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14:paraId="6CF66FD4" w14:textId="77777777" w:rsidR="00774B31" w:rsidRDefault="00774B31" w:rsidP="00675792">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452CF90C" w14:textId="77777777" w:rsidR="00774B31" w:rsidRDefault="00774B31" w:rsidP="00675792">
            <w:pPr>
              <w:pStyle w:val="TAC"/>
              <w:rPr>
                <w:rFonts w:eastAsia="Malgun Gothic"/>
                <w:lang w:eastAsia="ko-KR"/>
              </w:rPr>
            </w:pPr>
            <w:r>
              <w:rPr>
                <w:kern w:val="2"/>
                <w:szCs w:val="24"/>
                <w:lang w:eastAsia="ja-JP"/>
              </w:rPr>
              <w:t>IMD2</w:t>
            </w:r>
          </w:p>
        </w:tc>
      </w:tr>
      <w:tr w:rsidR="00774B31" w14:paraId="63CA8BB9" w14:textId="77777777" w:rsidTr="00675792">
        <w:trPr>
          <w:trHeight w:val="54"/>
          <w:jc w:val="center"/>
        </w:trPr>
        <w:tc>
          <w:tcPr>
            <w:tcW w:w="2259" w:type="dxa"/>
            <w:tcBorders>
              <w:top w:val="nil"/>
              <w:bottom w:val="nil"/>
            </w:tcBorders>
            <w:shd w:val="clear" w:color="auto" w:fill="auto"/>
            <w:vAlign w:val="center"/>
          </w:tcPr>
          <w:p w14:paraId="687CB632" w14:textId="77777777" w:rsidR="00774B31" w:rsidRPr="00EF5447" w:rsidRDefault="00774B31" w:rsidP="00675792">
            <w:pPr>
              <w:pStyle w:val="TAC"/>
            </w:pPr>
          </w:p>
        </w:tc>
        <w:tc>
          <w:tcPr>
            <w:tcW w:w="868" w:type="dxa"/>
            <w:shd w:val="clear" w:color="auto" w:fill="auto"/>
            <w:vAlign w:val="center"/>
          </w:tcPr>
          <w:p w14:paraId="13668A3D" w14:textId="77777777" w:rsidR="00774B31" w:rsidRDefault="00774B31" w:rsidP="00675792">
            <w:pPr>
              <w:pStyle w:val="TAC"/>
            </w:pPr>
            <w:r>
              <w:rPr>
                <w:rFonts w:cs="Arial"/>
                <w:lang w:eastAsia="ko-KR"/>
              </w:rPr>
              <w:t>12</w:t>
            </w:r>
          </w:p>
        </w:tc>
        <w:tc>
          <w:tcPr>
            <w:tcW w:w="1380" w:type="dxa"/>
            <w:gridSpan w:val="2"/>
            <w:shd w:val="clear" w:color="auto" w:fill="auto"/>
            <w:noWrap/>
            <w:vAlign w:val="center"/>
          </w:tcPr>
          <w:p w14:paraId="5FD1F31E" w14:textId="77777777" w:rsidR="00774B31" w:rsidRDefault="00774B31" w:rsidP="00675792">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14:paraId="14689F24" w14:textId="77777777" w:rsidR="00774B31"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CADE85F" w14:textId="77777777" w:rsidR="00774B31"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06B83226" w14:textId="77777777" w:rsidR="00774B31" w:rsidRDefault="00774B31" w:rsidP="00675792">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14:paraId="636880AB" w14:textId="77777777" w:rsidR="00774B31" w:rsidRDefault="00774B31" w:rsidP="00675792">
            <w:pPr>
              <w:pStyle w:val="TAC"/>
              <w:rPr>
                <w:rFonts w:eastAsia="Malgun Gothic" w:cs="Arial"/>
                <w:kern w:val="2"/>
                <w:szCs w:val="24"/>
                <w:lang w:eastAsia="ko-KR"/>
              </w:rPr>
            </w:pPr>
            <w:r>
              <w:rPr>
                <w:rFonts w:cs="Arial"/>
              </w:rPr>
              <w:t>N/A</w:t>
            </w:r>
          </w:p>
        </w:tc>
        <w:tc>
          <w:tcPr>
            <w:tcW w:w="1248" w:type="dxa"/>
            <w:gridSpan w:val="3"/>
            <w:shd w:val="clear" w:color="auto" w:fill="auto"/>
          </w:tcPr>
          <w:p w14:paraId="3B1D080C" w14:textId="77777777" w:rsidR="00774B31" w:rsidRDefault="00774B31" w:rsidP="00675792">
            <w:pPr>
              <w:pStyle w:val="TAC"/>
              <w:rPr>
                <w:rFonts w:eastAsia="Malgun Gothic"/>
                <w:lang w:eastAsia="ko-KR"/>
              </w:rPr>
            </w:pPr>
            <w:r>
              <w:rPr>
                <w:kern w:val="2"/>
                <w:szCs w:val="24"/>
                <w:lang w:eastAsia="ja-JP"/>
              </w:rPr>
              <w:t>N/A</w:t>
            </w:r>
          </w:p>
        </w:tc>
      </w:tr>
      <w:tr w:rsidR="00774B31" w14:paraId="2A8FAFE4" w14:textId="77777777" w:rsidTr="00675792">
        <w:trPr>
          <w:trHeight w:val="54"/>
          <w:jc w:val="center"/>
        </w:trPr>
        <w:tc>
          <w:tcPr>
            <w:tcW w:w="2259" w:type="dxa"/>
            <w:tcBorders>
              <w:top w:val="nil"/>
              <w:bottom w:val="nil"/>
            </w:tcBorders>
            <w:shd w:val="clear" w:color="auto" w:fill="auto"/>
            <w:vAlign w:val="center"/>
          </w:tcPr>
          <w:p w14:paraId="6C5F3077" w14:textId="77777777" w:rsidR="00774B31" w:rsidRPr="00EF5447" w:rsidRDefault="00774B31" w:rsidP="00675792">
            <w:pPr>
              <w:pStyle w:val="TAC"/>
            </w:pPr>
          </w:p>
        </w:tc>
        <w:tc>
          <w:tcPr>
            <w:tcW w:w="868" w:type="dxa"/>
            <w:shd w:val="clear" w:color="auto" w:fill="auto"/>
            <w:vAlign w:val="center"/>
          </w:tcPr>
          <w:p w14:paraId="1AD33387" w14:textId="77777777" w:rsidR="00774B31" w:rsidRDefault="00774B31" w:rsidP="00675792">
            <w:pPr>
              <w:pStyle w:val="TAC"/>
            </w:pPr>
            <w:r>
              <w:rPr>
                <w:rFonts w:cs="Arial"/>
                <w:lang w:eastAsia="ko-KR"/>
              </w:rPr>
              <w:t>n78</w:t>
            </w:r>
          </w:p>
        </w:tc>
        <w:tc>
          <w:tcPr>
            <w:tcW w:w="1380" w:type="dxa"/>
            <w:gridSpan w:val="2"/>
            <w:shd w:val="clear" w:color="auto" w:fill="auto"/>
            <w:noWrap/>
            <w:vAlign w:val="center"/>
          </w:tcPr>
          <w:p w14:paraId="336C83E8" w14:textId="77777777" w:rsidR="00774B31" w:rsidRDefault="00774B31" w:rsidP="00675792">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14:paraId="650D2828" w14:textId="77777777" w:rsidR="00774B31" w:rsidRDefault="00774B31" w:rsidP="00675792">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14:paraId="44CA6E4F" w14:textId="77777777" w:rsidR="00774B31" w:rsidRDefault="00774B31" w:rsidP="00675792">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14:paraId="24F69622" w14:textId="77777777" w:rsidR="00774B31" w:rsidRDefault="00774B31" w:rsidP="00675792">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14:paraId="22EA4A21" w14:textId="77777777" w:rsidR="00774B31" w:rsidRDefault="00774B31" w:rsidP="00675792">
            <w:pPr>
              <w:pStyle w:val="TAC"/>
              <w:rPr>
                <w:rFonts w:eastAsia="Malgun Gothic" w:cs="Arial"/>
                <w:kern w:val="2"/>
                <w:szCs w:val="24"/>
                <w:lang w:eastAsia="ko-KR"/>
              </w:rPr>
            </w:pPr>
            <w:r>
              <w:rPr>
                <w:rFonts w:cs="Arial"/>
              </w:rPr>
              <w:t>N/A</w:t>
            </w:r>
          </w:p>
        </w:tc>
        <w:tc>
          <w:tcPr>
            <w:tcW w:w="1248" w:type="dxa"/>
            <w:gridSpan w:val="3"/>
            <w:shd w:val="clear" w:color="auto" w:fill="auto"/>
          </w:tcPr>
          <w:p w14:paraId="112A9B2C" w14:textId="77777777" w:rsidR="00774B31" w:rsidRDefault="00774B31" w:rsidP="00675792">
            <w:pPr>
              <w:pStyle w:val="TAC"/>
              <w:rPr>
                <w:rFonts w:eastAsia="Malgun Gothic"/>
                <w:lang w:eastAsia="ko-KR"/>
              </w:rPr>
            </w:pPr>
            <w:r>
              <w:rPr>
                <w:kern w:val="2"/>
                <w:szCs w:val="24"/>
                <w:lang w:eastAsia="ja-JP"/>
              </w:rPr>
              <w:t>N/A</w:t>
            </w:r>
          </w:p>
        </w:tc>
      </w:tr>
      <w:tr w:rsidR="00774B31" w14:paraId="0B134044" w14:textId="77777777" w:rsidTr="00675792">
        <w:trPr>
          <w:trHeight w:val="54"/>
          <w:jc w:val="center"/>
        </w:trPr>
        <w:tc>
          <w:tcPr>
            <w:tcW w:w="2259" w:type="dxa"/>
            <w:tcBorders>
              <w:top w:val="nil"/>
              <w:bottom w:val="nil"/>
            </w:tcBorders>
            <w:shd w:val="clear" w:color="auto" w:fill="auto"/>
            <w:vAlign w:val="center"/>
          </w:tcPr>
          <w:p w14:paraId="655B8D8D" w14:textId="77777777" w:rsidR="00774B31" w:rsidRPr="00EF5447" w:rsidRDefault="00774B31" w:rsidP="00675792">
            <w:pPr>
              <w:pStyle w:val="TAC"/>
            </w:pPr>
          </w:p>
        </w:tc>
        <w:tc>
          <w:tcPr>
            <w:tcW w:w="868" w:type="dxa"/>
            <w:shd w:val="clear" w:color="auto" w:fill="auto"/>
            <w:vAlign w:val="center"/>
          </w:tcPr>
          <w:p w14:paraId="04523E42" w14:textId="77777777" w:rsidR="00774B31" w:rsidRDefault="00774B31" w:rsidP="00675792">
            <w:pPr>
              <w:pStyle w:val="TAC"/>
            </w:pPr>
            <w:r>
              <w:rPr>
                <w:rFonts w:cs="Arial"/>
              </w:rPr>
              <w:t>7</w:t>
            </w:r>
          </w:p>
        </w:tc>
        <w:tc>
          <w:tcPr>
            <w:tcW w:w="1380" w:type="dxa"/>
            <w:gridSpan w:val="2"/>
            <w:shd w:val="clear" w:color="auto" w:fill="auto"/>
            <w:noWrap/>
            <w:vAlign w:val="center"/>
          </w:tcPr>
          <w:p w14:paraId="622B09E5" w14:textId="77777777" w:rsidR="00774B31" w:rsidRDefault="00774B31" w:rsidP="00675792">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14:paraId="28277E91" w14:textId="77777777" w:rsidR="00774B31"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0E2F5B7E" w14:textId="77777777" w:rsidR="00774B31"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14:paraId="49D5A9F2" w14:textId="77777777" w:rsidR="00774B31" w:rsidRDefault="00774B31" w:rsidP="00675792">
            <w:pPr>
              <w:pStyle w:val="TAC"/>
              <w:rPr>
                <w:rFonts w:eastAsia="Malgun Gothic" w:cs="Arial"/>
                <w:kern w:val="2"/>
                <w:szCs w:val="24"/>
                <w:lang w:eastAsia="ko-KR"/>
              </w:rPr>
            </w:pPr>
            <w:r>
              <w:t>2685</w:t>
            </w:r>
          </w:p>
        </w:tc>
        <w:tc>
          <w:tcPr>
            <w:tcW w:w="867" w:type="dxa"/>
            <w:gridSpan w:val="2"/>
            <w:shd w:val="clear" w:color="auto" w:fill="auto"/>
            <w:vAlign w:val="center"/>
          </w:tcPr>
          <w:p w14:paraId="24E57318" w14:textId="77777777" w:rsidR="00774B31" w:rsidRDefault="00774B31" w:rsidP="00675792">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117D32D1" w14:textId="77777777" w:rsidR="00774B31" w:rsidRDefault="00774B31" w:rsidP="00675792">
            <w:pPr>
              <w:pStyle w:val="TAC"/>
              <w:rPr>
                <w:rFonts w:eastAsia="Malgun Gothic"/>
                <w:lang w:eastAsia="ko-KR"/>
              </w:rPr>
            </w:pPr>
            <w:r>
              <w:rPr>
                <w:rFonts w:cs="Arial"/>
              </w:rPr>
              <w:t>N/A</w:t>
            </w:r>
          </w:p>
        </w:tc>
      </w:tr>
      <w:tr w:rsidR="00774B31" w14:paraId="49A5BC8F" w14:textId="77777777" w:rsidTr="00675792">
        <w:trPr>
          <w:trHeight w:val="54"/>
          <w:jc w:val="center"/>
        </w:trPr>
        <w:tc>
          <w:tcPr>
            <w:tcW w:w="2259" w:type="dxa"/>
            <w:tcBorders>
              <w:top w:val="nil"/>
              <w:bottom w:val="nil"/>
            </w:tcBorders>
            <w:shd w:val="clear" w:color="auto" w:fill="auto"/>
            <w:vAlign w:val="center"/>
          </w:tcPr>
          <w:p w14:paraId="7C9516FD" w14:textId="77777777" w:rsidR="00774B31" w:rsidRPr="00EF5447" w:rsidRDefault="00774B31" w:rsidP="00675792">
            <w:pPr>
              <w:pStyle w:val="TAC"/>
            </w:pPr>
          </w:p>
        </w:tc>
        <w:tc>
          <w:tcPr>
            <w:tcW w:w="868" w:type="dxa"/>
            <w:shd w:val="clear" w:color="auto" w:fill="auto"/>
            <w:vAlign w:val="center"/>
          </w:tcPr>
          <w:p w14:paraId="7E9FE124" w14:textId="77777777" w:rsidR="00774B31" w:rsidRDefault="00774B31" w:rsidP="00675792">
            <w:pPr>
              <w:pStyle w:val="TAC"/>
            </w:pPr>
            <w:r>
              <w:rPr>
                <w:rFonts w:cs="Arial"/>
              </w:rPr>
              <w:t>12</w:t>
            </w:r>
          </w:p>
        </w:tc>
        <w:tc>
          <w:tcPr>
            <w:tcW w:w="1380" w:type="dxa"/>
            <w:gridSpan w:val="2"/>
            <w:shd w:val="clear" w:color="auto" w:fill="auto"/>
            <w:noWrap/>
            <w:vAlign w:val="center"/>
          </w:tcPr>
          <w:p w14:paraId="568D1E62" w14:textId="77777777" w:rsidR="00774B31" w:rsidRDefault="00774B31" w:rsidP="00675792">
            <w:pPr>
              <w:pStyle w:val="TAC"/>
              <w:rPr>
                <w:rFonts w:eastAsia="Malgun Gothic" w:cs="Arial"/>
                <w:kern w:val="2"/>
                <w:szCs w:val="24"/>
                <w:lang w:eastAsia="ko-KR"/>
              </w:rPr>
            </w:pPr>
            <w:r>
              <w:t>N/A</w:t>
            </w:r>
          </w:p>
        </w:tc>
        <w:tc>
          <w:tcPr>
            <w:tcW w:w="817" w:type="dxa"/>
            <w:gridSpan w:val="2"/>
            <w:shd w:val="clear" w:color="auto" w:fill="auto"/>
            <w:noWrap/>
            <w:vAlign w:val="center"/>
          </w:tcPr>
          <w:p w14:paraId="7ED37CA0" w14:textId="77777777" w:rsidR="00774B31"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14:paraId="1260FCF7" w14:textId="77777777" w:rsidR="00774B31" w:rsidRDefault="00774B31" w:rsidP="00675792">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14:paraId="2DD54681" w14:textId="77777777" w:rsidR="00774B31" w:rsidRDefault="00774B31" w:rsidP="00675792">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14:paraId="69FE943C" w14:textId="77777777" w:rsidR="00774B31" w:rsidRDefault="00774B31" w:rsidP="00675792">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6689A5AD" w14:textId="77777777" w:rsidR="00774B31" w:rsidRDefault="00774B31" w:rsidP="00675792">
            <w:pPr>
              <w:pStyle w:val="TAC"/>
              <w:rPr>
                <w:rFonts w:eastAsia="Malgun Gothic"/>
                <w:lang w:eastAsia="ko-KR"/>
              </w:rPr>
            </w:pPr>
            <w:r>
              <w:rPr>
                <w:rFonts w:cs="Arial"/>
              </w:rPr>
              <w:t>IMD2</w:t>
            </w:r>
            <w:r>
              <w:rPr>
                <w:rFonts w:cs="Arial"/>
                <w:vertAlign w:val="superscript"/>
              </w:rPr>
              <w:t>4</w:t>
            </w:r>
          </w:p>
        </w:tc>
      </w:tr>
      <w:tr w:rsidR="00774B31" w14:paraId="3B0833BB" w14:textId="77777777" w:rsidTr="00675792">
        <w:trPr>
          <w:trHeight w:val="54"/>
          <w:jc w:val="center"/>
        </w:trPr>
        <w:tc>
          <w:tcPr>
            <w:tcW w:w="2259" w:type="dxa"/>
            <w:tcBorders>
              <w:top w:val="nil"/>
              <w:bottom w:val="single" w:sz="4" w:space="0" w:color="auto"/>
            </w:tcBorders>
            <w:shd w:val="clear" w:color="auto" w:fill="auto"/>
            <w:vAlign w:val="center"/>
          </w:tcPr>
          <w:p w14:paraId="763F8433" w14:textId="77777777" w:rsidR="00774B31" w:rsidRPr="00EF5447" w:rsidRDefault="00774B31" w:rsidP="00675792">
            <w:pPr>
              <w:pStyle w:val="TAC"/>
            </w:pPr>
          </w:p>
        </w:tc>
        <w:tc>
          <w:tcPr>
            <w:tcW w:w="868" w:type="dxa"/>
            <w:shd w:val="clear" w:color="auto" w:fill="auto"/>
            <w:vAlign w:val="center"/>
          </w:tcPr>
          <w:p w14:paraId="7DBF98F3" w14:textId="77777777" w:rsidR="00774B31" w:rsidRDefault="00774B31" w:rsidP="00675792">
            <w:pPr>
              <w:pStyle w:val="TAC"/>
            </w:pPr>
            <w:r>
              <w:rPr>
                <w:rFonts w:cs="Arial"/>
              </w:rPr>
              <w:t>n78</w:t>
            </w:r>
          </w:p>
        </w:tc>
        <w:tc>
          <w:tcPr>
            <w:tcW w:w="1380" w:type="dxa"/>
            <w:gridSpan w:val="2"/>
            <w:shd w:val="clear" w:color="auto" w:fill="auto"/>
            <w:noWrap/>
            <w:vAlign w:val="center"/>
          </w:tcPr>
          <w:p w14:paraId="3A5BAF5E" w14:textId="77777777" w:rsidR="00774B31" w:rsidRDefault="00774B31" w:rsidP="00675792">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14:paraId="6A63842F" w14:textId="77777777" w:rsidR="00774B31"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14:paraId="06D2F384" w14:textId="77777777" w:rsidR="00774B31" w:rsidRDefault="00774B31" w:rsidP="00675792">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14:paraId="65D4CCC4" w14:textId="77777777" w:rsidR="00774B31" w:rsidRDefault="00774B31" w:rsidP="00675792">
            <w:pPr>
              <w:pStyle w:val="TAC"/>
              <w:rPr>
                <w:rFonts w:eastAsia="Malgun Gothic" w:cs="Arial"/>
                <w:kern w:val="2"/>
                <w:szCs w:val="24"/>
                <w:lang w:eastAsia="ko-KR"/>
              </w:rPr>
            </w:pPr>
            <w:r>
              <w:t>3305</w:t>
            </w:r>
          </w:p>
        </w:tc>
        <w:tc>
          <w:tcPr>
            <w:tcW w:w="867" w:type="dxa"/>
            <w:gridSpan w:val="2"/>
            <w:shd w:val="clear" w:color="auto" w:fill="auto"/>
            <w:vAlign w:val="center"/>
          </w:tcPr>
          <w:p w14:paraId="2FC075CA" w14:textId="77777777" w:rsidR="00774B31" w:rsidRDefault="00774B31" w:rsidP="00675792">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05738028" w14:textId="77777777" w:rsidR="00774B31" w:rsidRDefault="00774B31" w:rsidP="00675792">
            <w:pPr>
              <w:pStyle w:val="TAC"/>
              <w:rPr>
                <w:rFonts w:eastAsia="Malgun Gothic"/>
                <w:lang w:eastAsia="ko-KR"/>
              </w:rPr>
            </w:pPr>
            <w:r>
              <w:rPr>
                <w:rFonts w:cs="Arial"/>
              </w:rPr>
              <w:t>N/A</w:t>
            </w:r>
          </w:p>
        </w:tc>
      </w:tr>
      <w:tr w:rsidR="00774B31" w14:paraId="002C68D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4B5656D" w14:textId="77777777" w:rsidR="00774B31" w:rsidRPr="00EF5447" w:rsidRDefault="00774B31" w:rsidP="00675792">
            <w:pPr>
              <w:pStyle w:val="TAC"/>
              <w:rPr>
                <w:noProof/>
              </w:rPr>
            </w:pPr>
            <w:r w:rsidRPr="00C36054">
              <w:rPr>
                <w:rFonts w:eastAsiaTheme="minorEastAsia"/>
                <w:noProof/>
              </w:rPr>
              <w:t>DC_7A_n12A-n78A</w:t>
            </w:r>
            <w:r w:rsidRPr="00D425BE">
              <w:rPr>
                <w:noProof/>
              </w:rPr>
              <w:t xml:space="preserve"> </w:t>
            </w:r>
          </w:p>
        </w:tc>
        <w:tc>
          <w:tcPr>
            <w:tcW w:w="868" w:type="dxa"/>
            <w:tcBorders>
              <w:left w:val="single" w:sz="4" w:space="0" w:color="auto"/>
            </w:tcBorders>
            <w:shd w:val="clear" w:color="auto" w:fill="auto"/>
            <w:vAlign w:val="center"/>
          </w:tcPr>
          <w:p w14:paraId="7E00CDED" w14:textId="77777777" w:rsidR="00774B31" w:rsidRPr="00C36054" w:rsidRDefault="00774B31" w:rsidP="00675792">
            <w:pPr>
              <w:pStyle w:val="TAC"/>
              <w:rPr>
                <w:noProof/>
              </w:rPr>
            </w:pPr>
            <w:r w:rsidRPr="00C36054">
              <w:rPr>
                <w:noProof/>
              </w:rPr>
              <w:t>7</w:t>
            </w:r>
          </w:p>
        </w:tc>
        <w:tc>
          <w:tcPr>
            <w:tcW w:w="1380" w:type="dxa"/>
            <w:gridSpan w:val="2"/>
            <w:shd w:val="clear" w:color="auto" w:fill="auto"/>
            <w:noWrap/>
            <w:vAlign w:val="center"/>
          </w:tcPr>
          <w:p w14:paraId="7FE8FA4D" w14:textId="77777777" w:rsidR="00774B31" w:rsidRPr="00C36054" w:rsidRDefault="00774B31" w:rsidP="00675792">
            <w:pPr>
              <w:pStyle w:val="TAC"/>
              <w:rPr>
                <w:noProof/>
              </w:rPr>
            </w:pPr>
            <w:r w:rsidRPr="00C36054">
              <w:rPr>
                <w:noProof/>
              </w:rPr>
              <w:t>2565</w:t>
            </w:r>
          </w:p>
        </w:tc>
        <w:tc>
          <w:tcPr>
            <w:tcW w:w="817" w:type="dxa"/>
            <w:gridSpan w:val="2"/>
            <w:shd w:val="clear" w:color="auto" w:fill="auto"/>
            <w:noWrap/>
            <w:vAlign w:val="center"/>
          </w:tcPr>
          <w:p w14:paraId="27D749E5" w14:textId="77777777" w:rsidR="00774B31" w:rsidRPr="00C36054" w:rsidRDefault="00774B31" w:rsidP="00675792">
            <w:pPr>
              <w:pStyle w:val="TAC"/>
              <w:rPr>
                <w:noProof/>
              </w:rPr>
            </w:pPr>
            <w:r w:rsidRPr="00C36054">
              <w:rPr>
                <w:noProof/>
              </w:rPr>
              <w:t>5</w:t>
            </w:r>
          </w:p>
        </w:tc>
        <w:tc>
          <w:tcPr>
            <w:tcW w:w="2554" w:type="dxa"/>
            <w:gridSpan w:val="2"/>
            <w:shd w:val="clear" w:color="auto" w:fill="auto"/>
            <w:noWrap/>
            <w:vAlign w:val="center"/>
          </w:tcPr>
          <w:p w14:paraId="093A9BA7" w14:textId="77777777" w:rsidR="00774B31" w:rsidRPr="00C36054" w:rsidRDefault="00774B31" w:rsidP="00675792">
            <w:pPr>
              <w:pStyle w:val="TAC"/>
              <w:rPr>
                <w:noProof/>
              </w:rPr>
            </w:pPr>
            <w:r w:rsidRPr="00C36054">
              <w:rPr>
                <w:noProof/>
              </w:rPr>
              <w:t>25</w:t>
            </w:r>
          </w:p>
        </w:tc>
        <w:tc>
          <w:tcPr>
            <w:tcW w:w="1323" w:type="dxa"/>
            <w:gridSpan w:val="2"/>
            <w:shd w:val="clear" w:color="auto" w:fill="auto"/>
            <w:noWrap/>
            <w:vAlign w:val="center"/>
          </w:tcPr>
          <w:p w14:paraId="287217C2" w14:textId="77777777" w:rsidR="00774B31" w:rsidRDefault="00774B31" w:rsidP="00675792">
            <w:pPr>
              <w:pStyle w:val="TAC"/>
              <w:rPr>
                <w:noProof/>
              </w:rPr>
            </w:pPr>
            <w:r w:rsidRPr="00267CB9">
              <w:rPr>
                <w:noProof/>
              </w:rPr>
              <w:t>2685</w:t>
            </w:r>
          </w:p>
        </w:tc>
        <w:tc>
          <w:tcPr>
            <w:tcW w:w="867" w:type="dxa"/>
            <w:gridSpan w:val="2"/>
            <w:shd w:val="clear" w:color="auto" w:fill="auto"/>
            <w:vAlign w:val="center"/>
          </w:tcPr>
          <w:p w14:paraId="3C0628E5" w14:textId="77777777" w:rsidR="00774B31" w:rsidRPr="00C36054" w:rsidRDefault="00774B31" w:rsidP="00675792">
            <w:pPr>
              <w:pStyle w:val="TAC"/>
              <w:rPr>
                <w:noProof/>
              </w:rPr>
            </w:pPr>
            <w:r w:rsidRPr="00C36054">
              <w:rPr>
                <w:noProof/>
              </w:rPr>
              <w:t>N/A</w:t>
            </w:r>
          </w:p>
        </w:tc>
        <w:tc>
          <w:tcPr>
            <w:tcW w:w="1248" w:type="dxa"/>
            <w:gridSpan w:val="3"/>
            <w:shd w:val="clear" w:color="auto" w:fill="auto"/>
            <w:vAlign w:val="center"/>
          </w:tcPr>
          <w:p w14:paraId="535BB49A" w14:textId="77777777" w:rsidR="00774B31" w:rsidRDefault="00774B31" w:rsidP="00675792">
            <w:pPr>
              <w:pStyle w:val="TAC"/>
              <w:rPr>
                <w:rFonts w:cs="Arial"/>
              </w:rPr>
            </w:pPr>
            <w:r w:rsidRPr="00267CB9">
              <w:rPr>
                <w:rFonts w:cs="Arial"/>
              </w:rPr>
              <w:t>N/A</w:t>
            </w:r>
          </w:p>
        </w:tc>
      </w:tr>
      <w:tr w:rsidR="00774B31" w14:paraId="2729343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2BFB5DC"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4FB08F04" w14:textId="77777777" w:rsidR="00774B31" w:rsidRPr="00C36054" w:rsidRDefault="00774B31" w:rsidP="00675792">
            <w:pPr>
              <w:pStyle w:val="TAC"/>
              <w:rPr>
                <w:noProof/>
              </w:rPr>
            </w:pPr>
            <w:r w:rsidRPr="00C36054">
              <w:rPr>
                <w:noProof/>
              </w:rPr>
              <w:t>n12</w:t>
            </w:r>
          </w:p>
        </w:tc>
        <w:tc>
          <w:tcPr>
            <w:tcW w:w="1380" w:type="dxa"/>
            <w:gridSpan w:val="2"/>
            <w:shd w:val="clear" w:color="auto" w:fill="auto"/>
            <w:noWrap/>
            <w:vAlign w:val="center"/>
          </w:tcPr>
          <w:p w14:paraId="436B695D" w14:textId="77777777" w:rsidR="00774B31" w:rsidRPr="00C36054" w:rsidRDefault="00774B31" w:rsidP="00675792">
            <w:pPr>
              <w:pStyle w:val="TAC"/>
              <w:rPr>
                <w:noProof/>
              </w:rPr>
            </w:pPr>
            <w:r w:rsidRPr="00267CB9">
              <w:rPr>
                <w:noProof/>
              </w:rPr>
              <w:t>710</w:t>
            </w:r>
          </w:p>
        </w:tc>
        <w:tc>
          <w:tcPr>
            <w:tcW w:w="817" w:type="dxa"/>
            <w:gridSpan w:val="2"/>
            <w:shd w:val="clear" w:color="auto" w:fill="auto"/>
            <w:noWrap/>
            <w:vAlign w:val="center"/>
          </w:tcPr>
          <w:p w14:paraId="0AB5F79F" w14:textId="77777777" w:rsidR="00774B31" w:rsidRPr="00C36054" w:rsidRDefault="00774B31" w:rsidP="00675792">
            <w:pPr>
              <w:pStyle w:val="TAC"/>
              <w:rPr>
                <w:noProof/>
              </w:rPr>
            </w:pPr>
            <w:r w:rsidRPr="00C36054">
              <w:rPr>
                <w:noProof/>
              </w:rPr>
              <w:t>5</w:t>
            </w:r>
          </w:p>
        </w:tc>
        <w:tc>
          <w:tcPr>
            <w:tcW w:w="2554" w:type="dxa"/>
            <w:gridSpan w:val="2"/>
            <w:shd w:val="clear" w:color="auto" w:fill="auto"/>
            <w:noWrap/>
            <w:vAlign w:val="center"/>
          </w:tcPr>
          <w:p w14:paraId="01E93248" w14:textId="77777777" w:rsidR="00774B31" w:rsidRPr="00C36054" w:rsidRDefault="00774B31" w:rsidP="00675792">
            <w:pPr>
              <w:pStyle w:val="TAC"/>
              <w:rPr>
                <w:noProof/>
              </w:rPr>
            </w:pPr>
            <w:r w:rsidRPr="00C36054">
              <w:rPr>
                <w:noProof/>
              </w:rPr>
              <w:t>25</w:t>
            </w:r>
          </w:p>
        </w:tc>
        <w:tc>
          <w:tcPr>
            <w:tcW w:w="1323" w:type="dxa"/>
            <w:gridSpan w:val="2"/>
            <w:shd w:val="clear" w:color="auto" w:fill="auto"/>
            <w:noWrap/>
            <w:vAlign w:val="center"/>
          </w:tcPr>
          <w:p w14:paraId="6A3AAB60" w14:textId="77777777" w:rsidR="00774B31" w:rsidRDefault="00774B31" w:rsidP="00675792">
            <w:pPr>
              <w:pStyle w:val="TAC"/>
              <w:rPr>
                <w:noProof/>
              </w:rPr>
            </w:pPr>
            <w:r w:rsidRPr="00C36054">
              <w:rPr>
                <w:noProof/>
              </w:rPr>
              <w:t>740</w:t>
            </w:r>
          </w:p>
        </w:tc>
        <w:tc>
          <w:tcPr>
            <w:tcW w:w="867" w:type="dxa"/>
            <w:gridSpan w:val="2"/>
            <w:shd w:val="clear" w:color="auto" w:fill="auto"/>
            <w:vAlign w:val="center"/>
          </w:tcPr>
          <w:p w14:paraId="67CD7D0F" w14:textId="77777777" w:rsidR="00774B31" w:rsidRPr="00C36054" w:rsidRDefault="00774B31" w:rsidP="00675792">
            <w:pPr>
              <w:pStyle w:val="TAC"/>
              <w:rPr>
                <w:noProof/>
              </w:rPr>
            </w:pPr>
            <w:r w:rsidRPr="00C36054">
              <w:rPr>
                <w:noProof/>
              </w:rPr>
              <w:t>30.8</w:t>
            </w:r>
          </w:p>
        </w:tc>
        <w:tc>
          <w:tcPr>
            <w:tcW w:w="1248" w:type="dxa"/>
            <w:gridSpan w:val="3"/>
            <w:shd w:val="clear" w:color="auto" w:fill="auto"/>
            <w:vAlign w:val="center"/>
          </w:tcPr>
          <w:p w14:paraId="51438A9B" w14:textId="77777777" w:rsidR="00774B31" w:rsidRDefault="00774B31" w:rsidP="00675792">
            <w:pPr>
              <w:pStyle w:val="TAC"/>
              <w:rPr>
                <w:rFonts w:cs="Arial"/>
              </w:rPr>
            </w:pPr>
            <w:r w:rsidRPr="00267CB9">
              <w:rPr>
                <w:rFonts w:cs="Arial"/>
              </w:rPr>
              <w:t>IMD2</w:t>
            </w:r>
            <w:r w:rsidRPr="00267CB9">
              <w:rPr>
                <w:rFonts w:cs="Arial"/>
                <w:vertAlign w:val="superscript"/>
              </w:rPr>
              <w:t>4</w:t>
            </w:r>
          </w:p>
        </w:tc>
      </w:tr>
      <w:tr w:rsidR="00774B31" w14:paraId="4AAE93E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2C464D6"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735D5D8D" w14:textId="77777777" w:rsidR="00774B31" w:rsidRPr="00C36054" w:rsidRDefault="00774B31" w:rsidP="00675792">
            <w:pPr>
              <w:pStyle w:val="TAC"/>
              <w:rPr>
                <w:noProof/>
              </w:rPr>
            </w:pPr>
            <w:r w:rsidRPr="00C36054">
              <w:rPr>
                <w:noProof/>
              </w:rPr>
              <w:t>n78</w:t>
            </w:r>
          </w:p>
        </w:tc>
        <w:tc>
          <w:tcPr>
            <w:tcW w:w="1380" w:type="dxa"/>
            <w:gridSpan w:val="2"/>
            <w:shd w:val="clear" w:color="auto" w:fill="auto"/>
            <w:noWrap/>
            <w:vAlign w:val="center"/>
          </w:tcPr>
          <w:p w14:paraId="5FDAD525" w14:textId="77777777" w:rsidR="00774B31" w:rsidRPr="00C36054" w:rsidRDefault="00774B31" w:rsidP="00675792">
            <w:pPr>
              <w:pStyle w:val="TAC"/>
              <w:rPr>
                <w:noProof/>
              </w:rPr>
            </w:pPr>
            <w:r w:rsidRPr="00C36054">
              <w:rPr>
                <w:noProof/>
              </w:rPr>
              <w:t>3305</w:t>
            </w:r>
          </w:p>
        </w:tc>
        <w:tc>
          <w:tcPr>
            <w:tcW w:w="817" w:type="dxa"/>
            <w:gridSpan w:val="2"/>
            <w:shd w:val="clear" w:color="auto" w:fill="auto"/>
            <w:noWrap/>
            <w:vAlign w:val="center"/>
          </w:tcPr>
          <w:p w14:paraId="692FCE12" w14:textId="77777777" w:rsidR="00774B31" w:rsidRPr="00C36054" w:rsidRDefault="00774B31" w:rsidP="00675792">
            <w:pPr>
              <w:pStyle w:val="TAC"/>
              <w:rPr>
                <w:noProof/>
              </w:rPr>
            </w:pPr>
            <w:r w:rsidRPr="00C36054">
              <w:rPr>
                <w:noProof/>
              </w:rPr>
              <w:t>10</w:t>
            </w:r>
          </w:p>
        </w:tc>
        <w:tc>
          <w:tcPr>
            <w:tcW w:w="2554" w:type="dxa"/>
            <w:gridSpan w:val="2"/>
            <w:shd w:val="clear" w:color="auto" w:fill="auto"/>
            <w:noWrap/>
            <w:vAlign w:val="center"/>
          </w:tcPr>
          <w:p w14:paraId="6A017C60" w14:textId="77777777" w:rsidR="00774B31" w:rsidRPr="00C36054" w:rsidRDefault="00774B31" w:rsidP="00675792">
            <w:pPr>
              <w:pStyle w:val="TAC"/>
              <w:rPr>
                <w:noProof/>
              </w:rPr>
            </w:pPr>
            <w:r w:rsidRPr="00C36054">
              <w:rPr>
                <w:noProof/>
              </w:rPr>
              <w:t>50</w:t>
            </w:r>
          </w:p>
        </w:tc>
        <w:tc>
          <w:tcPr>
            <w:tcW w:w="1323" w:type="dxa"/>
            <w:gridSpan w:val="2"/>
            <w:shd w:val="clear" w:color="auto" w:fill="auto"/>
            <w:noWrap/>
            <w:vAlign w:val="center"/>
          </w:tcPr>
          <w:p w14:paraId="560D6808" w14:textId="77777777" w:rsidR="00774B31" w:rsidRDefault="00774B31" w:rsidP="00675792">
            <w:pPr>
              <w:pStyle w:val="TAC"/>
              <w:rPr>
                <w:noProof/>
              </w:rPr>
            </w:pPr>
            <w:r w:rsidRPr="00267CB9">
              <w:rPr>
                <w:noProof/>
              </w:rPr>
              <w:t>3305</w:t>
            </w:r>
          </w:p>
        </w:tc>
        <w:tc>
          <w:tcPr>
            <w:tcW w:w="867" w:type="dxa"/>
            <w:gridSpan w:val="2"/>
            <w:shd w:val="clear" w:color="auto" w:fill="auto"/>
            <w:vAlign w:val="center"/>
          </w:tcPr>
          <w:p w14:paraId="5B5CF018" w14:textId="77777777" w:rsidR="00774B31" w:rsidRPr="00C36054" w:rsidRDefault="00774B31" w:rsidP="00675792">
            <w:pPr>
              <w:pStyle w:val="TAC"/>
              <w:rPr>
                <w:noProof/>
              </w:rPr>
            </w:pPr>
            <w:r w:rsidRPr="00C36054">
              <w:rPr>
                <w:noProof/>
              </w:rPr>
              <w:t>N/A</w:t>
            </w:r>
          </w:p>
        </w:tc>
        <w:tc>
          <w:tcPr>
            <w:tcW w:w="1248" w:type="dxa"/>
            <w:gridSpan w:val="3"/>
            <w:shd w:val="clear" w:color="auto" w:fill="auto"/>
            <w:vAlign w:val="center"/>
          </w:tcPr>
          <w:p w14:paraId="1773A5DB" w14:textId="77777777" w:rsidR="00774B31" w:rsidRDefault="00774B31" w:rsidP="00675792">
            <w:pPr>
              <w:pStyle w:val="TAC"/>
              <w:rPr>
                <w:rFonts w:cs="Arial"/>
              </w:rPr>
            </w:pPr>
            <w:r w:rsidRPr="00267CB9">
              <w:rPr>
                <w:rFonts w:cs="Arial"/>
              </w:rPr>
              <w:t>N/A</w:t>
            </w:r>
          </w:p>
        </w:tc>
      </w:tr>
      <w:tr w:rsidR="00774B31" w14:paraId="22E8834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266DF558"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6369E950" w14:textId="77777777" w:rsidR="00774B31" w:rsidRPr="00C36054" w:rsidRDefault="00774B31" w:rsidP="00675792">
            <w:pPr>
              <w:pStyle w:val="TAC"/>
              <w:rPr>
                <w:noProof/>
              </w:rPr>
            </w:pPr>
            <w:r w:rsidRPr="00C36054">
              <w:rPr>
                <w:noProof/>
              </w:rPr>
              <w:t>7</w:t>
            </w:r>
          </w:p>
        </w:tc>
        <w:tc>
          <w:tcPr>
            <w:tcW w:w="1380" w:type="dxa"/>
            <w:gridSpan w:val="2"/>
            <w:shd w:val="clear" w:color="auto" w:fill="auto"/>
            <w:noWrap/>
          </w:tcPr>
          <w:p w14:paraId="712892AD" w14:textId="77777777" w:rsidR="00774B31" w:rsidRPr="00C36054" w:rsidRDefault="00774B31" w:rsidP="00675792">
            <w:pPr>
              <w:pStyle w:val="TAC"/>
              <w:rPr>
                <w:noProof/>
              </w:rPr>
            </w:pPr>
            <w:r>
              <w:rPr>
                <w:noProof/>
              </w:rPr>
              <w:t>2505</w:t>
            </w:r>
          </w:p>
        </w:tc>
        <w:tc>
          <w:tcPr>
            <w:tcW w:w="817" w:type="dxa"/>
            <w:gridSpan w:val="2"/>
            <w:shd w:val="clear" w:color="auto" w:fill="auto"/>
            <w:noWrap/>
          </w:tcPr>
          <w:p w14:paraId="3C8FF746" w14:textId="77777777" w:rsidR="00774B31" w:rsidRPr="00C36054" w:rsidRDefault="00774B31" w:rsidP="00675792">
            <w:pPr>
              <w:pStyle w:val="TAC"/>
              <w:rPr>
                <w:noProof/>
              </w:rPr>
            </w:pPr>
            <w:r w:rsidRPr="00267CB9">
              <w:rPr>
                <w:noProof/>
              </w:rPr>
              <w:t>5</w:t>
            </w:r>
          </w:p>
        </w:tc>
        <w:tc>
          <w:tcPr>
            <w:tcW w:w="2554" w:type="dxa"/>
            <w:gridSpan w:val="2"/>
            <w:shd w:val="clear" w:color="auto" w:fill="auto"/>
            <w:noWrap/>
          </w:tcPr>
          <w:p w14:paraId="7A0E1F27" w14:textId="77777777" w:rsidR="00774B31" w:rsidRPr="00C36054" w:rsidRDefault="00774B31" w:rsidP="00675792">
            <w:pPr>
              <w:pStyle w:val="TAC"/>
              <w:rPr>
                <w:noProof/>
              </w:rPr>
            </w:pPr>
            <w:r w:rsidRPr="00267CB9">
              <w:rPr>
                <w:noProof/>
              </w:rPr>
              <w:t>25</w:t>
            </w:r>
          </w:p>
        </w:tc>
        <w:tc>
          <w:tcPr>
            <w:tcW w:w="1323" w:type="dxa"/>
            <w:gridSpan w:val="2"/>
            <w:shd w:val="clear" w:color="auto" w:fill="auto"/>
            <w:noWrap/>
          </w:tcPr>
          <w:p w14:paraId="0ACE1C7F" w14:textId="77777777" w:rsidR="00774B31" w:rsidRDefault="00774B31" w:rsidP="00675792">
            <w:pPr>
              <w:pStyle w:val="TAC"/>
              <w:rPr>
                <w:noProof/>
              </w:rPr>
            </w:pPr>
            <w:r>
              <w:rPr>
                <w:noProof/>
              </w:rPr>
              <w:t>2625</w:t>
            </w:r>
          </w:p>
        </w:tc>
        <w:tc>
          <w:tcPr>
            <w:tcW w:w="867" w:type="dxa"/>
            <w:gridSpan w:val="2"/>
            <w:shd w:val="clear" w:color="auto" w:fill="auto"/>
          </w:tcPr>
          <w:p w14:paraId="2027FB65" w14:textId="77777777" w:rsidR="00774B31" w:rsidRPr="00C36054" w:rsidRDefault="00774B31" w:rsidP="00675792">
            <w:pPr>
              <w:pStyle w:val="TAC"/>
              <w:rPr>
                <w:noProof/>
              </w:rPr>
            </w:pPr>
            <w:r w:rsidRPr="00267CB9">
              <w:rPr>
                <w:noProof/>
              </w:rPr>
              <w:t>N/A</w:t>
            </w:r>
          </w:p>
        </w:tc>
        <w:tc>
          <w:tcPr>
            <w:tcW w:w="1248" w:type="dxa"/>
            <w:gridSpan w:val="3"/>
            <w:shd w:val="clear" w:color="auto" w:fill="auto"/>
          </w:tcPr>
          <w:p w14:paraId="38E42191" w14:textId="77777777" w:rsidR="00774B31" w:rsidRDefault="00774B31" w:rsidP="00675792">
            <w:pPr>
              <w:pStyle w:val="TAC"/>
              <w:rPr>
                <w:rFonts w:cs="Arial"/>
              </w:rPr>
            </w:pPr>
            <w:r w:rsidRPr="00267CB9">
              <w:t>N/A</w:t>
            </w:r>
          </w:p>
        </w:tc>
      </w:tr>
      <w:tr w:rsidR="00774B31" w14:paraId="7AA3BF8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D011F32"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3F16AA4A" w14:textId="77777777" w:rsidR="00774B31" w:rsidRPr="00C36054" w:rsidRDefault="00774B31" w:rsidP="00675792">
            <w:pPr>
              <w:pStyle w:val="TAC"/>
              <w:rPr>
                <w:noProof/>
              </w:rPr>
            </w:pPr>
            <w:r w:rsidRPr="00C36054">
              <w:rPr>
                <w:noProof/>
              </w:rPr>
              <w:t>n12</w:t>
            </w:r>
          </w:p>
        </w:tc>
        <w:tc>
          <w:tcPr>
            <w:tcW w:w="1380" w:type="dxa"/>
            <w:gridSpan w:val="2"/>
            <w:shd w:val="clear" w:color="auto" w:fill="auto"/>
            <w:noWrap/>
          </w:tcPr>
          <w:p w14:paraId="638FACA7" w14:textId="77777777" w:rsidR="00774B31" w:rsidRPr="00C36054" w:rsidRDefault="00774B31" w:rsidP="00675792">
            <w:pPr>
              <w:pStyle w:val="TAC"/>
              <w:rPr>
                <w:noProof/>
              </w:rPr>
            </w:pPr>
            <w:r>
              <w:rPr>
                <w:noProof/>
              </w:rPr>
              <w:t>673</w:t>
            </w:r>
          </w:p>
        </w:tc>
        <w:tc>
          <w:tcPr>
            <w:tcW w:w="817" w:type="dxa"/>
            <w:gridSpan w:val="2"/>
            <w:shd w:val="clear" w:color="auto" w:fill="auto"/>
            <w:noWrap/>
          </w:tcPr>
          <w:p w14:paraId="19DF5F5B" w14:textId="77777777" w:rsidR="00774B31" w:rsidRPr="00C36054" w:rsidRDefault="00774B31" w:rsidP="00675792">
            <w:pPr>
              <w:pStyle w:val="TAC"/>
              <w:rPr>
                <w:noProof/>
              </w:rPr>
            </w:pPr>
            <w:r w:rsidRPr="00267CB9">
              <w:rPr>
                <w:noProof/>
              </w:rPr>
              <w:t>5</w:t>
            </w:r>
          </w:p>
        </w:tc>
        <w:tc>
          <w:tcPr>
            <w:tcW w:w="2554" w:type="dxa"/>
            <w:gridSpan w:val="2"/>
            <w:shd w:val="clear" w:color="auto" w:fill="auto"/>
            <w:noWrap/>
          </w:tcPr>
          <w:p w14:paraId="2959F3FC" w14:textId="77777777" w:rsidR="00774B31" w:rsidRPr="00C36054" w:rsidRDefault="00774B31" w:rsidP="00675792">
            <w:pPr>
              <w:pStyle w:val="TAC"/>
              <w:rPr>
                <w:noProof/>
              </w:rPr>
            </w:pPr>
            <w:r w:rsidRPr="00267CB9">
              <w:rPr>
                <w:noProof/>
              </w:rPr>
              <w:t>25</w:t>
            </w:r>
          </w:p>
        </w:tc>
        <w:tc>
          <w:tcPr>
            <w:tcW w:w="1323" w:type="dxa"/>
            <w:gridSpan w:val="2"/>
            <w:shd w:val="clear" w:color="auto" w:fill="auto"/>
            <w:noWrap/>
          </w:tcPr>
          <w:p w14:paraId="7AF1E0C9" w14:textId="77777777" w:rsidR="00774B31" w:rsidRDefault="00774B31" w:rsidP="00675792">
            <w:pPr>
              <w:pStyle w:val="TAC"/>
              <w:rPr>
                <w:noProof/>
              </w:rPr>
            </w:pPr>
            <w:r>
              <w:rPr>
                <w:noProof/>
              </w:rPr>
              <w:t>732</w:t>
            </w:r>
          </w:p>
        </w:tc>
        <w:tc>
          <w:tcPr>
            <w:tcW w:w="867" w:type="dxa"/>
            <w:gridSpan w:val="2"/>
            <w:shd w:val="clear" w:color="auto" w:fill="auto"/>
          </w:tcPr>
          <w:p w14:paraId="2C4981D9" w14:textId="77777777" w:rsidR="00774B31" w:rsidRPr="00C36054" w:rsidRDefault="00774B31" w:rsidP="00675792">
            <w:pPr>
              <w:pStyle w:val="TAC"/>
              <w:rPr>
                <w:noProof/>
              </w:rPr>
            </w:pPr>
            <w:r w:rsidRPr="00267CB9">
              <w:rPr>
                <w:noProof/>
              </w:rPr>
              <w:t>N/A</w:t>
            </w:r>
          </w:p>
        </w:tc>
        <w:tc>
          <w:tcPr>
            <w:tcW w:w="1248" w:type="dxa"/>
            <w:gridSpan w:val="3"/>
            <w:shd w:val="clear" w:color="auto" w:fill="auto"/>
          </w:tcPr>
          <w:p w14:paraId="1B071B01" w14:textId="77777777" w:rsidR="00774B31" w:rsidRDefault="00774B31" w:rsidP="00675792">
            <w:pPr>
              <w:pStyle w:val="TAC"/>
              <w:rPr>
                <w:rFonts w:cs="Arial"/>
              </w:rPr>
            </w:pPr>
            <w:r w:rsidRPr="00267CB9">
              <w:t>N/A</w:t>
            </w:r>
          </w:p>
        </w:tc>
      </w:tr>
      <w:tr w:rsidR="00774B31" w14:paraId="350FDEC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6F80A97" w14:textId="77777777" w:rsidR="00774B31" w:rsidRPr="00EF5447" w:rsidRDefault="00774B31" w:rsidP="00675792">
            <w:pPr>
              <w:pStyle w:val="TAC"/>
              <w:rPr>
                <w:noProof/>
              </w:rPr>
            </w:pPr>
          </w:p>
        </w:tc>
        <w:tc>
          <w:tcPr>
            <w:tcW w:w="868" w:type="dxa"/>
            <w:tcBorders>
              <w:left w:val="single" w:sz="4" w:space="0" w:color="auto"/>
            </w:tcBorders>
            <w:shd w:val="clear" w:color="auto" w:fill="auto"/>
            <w:vAlign w:val="center"/>
          </w:tcPr>
          <w:p w14:paraId="24BB2DA1" w14:textId="77777777" w:rsidR="00774B31" w:rsidRPr="00C36054" w:rsidRDefault="00774B31" w:rsidP="00675792">
            <w:pPr>
              <w:pStyle w:val="TAC"/>
              <w:rPr>
                <w:noProof/>
              </w:rPr>
            </w:pPr>
            <w:r w:rsidRPr="00C36054">
              <w:rPr>
                <w:noProof/>
              </w:rPr>
              <w:t>n78</w:t>
            </w:r>
          </w:p>
        </w:tc>
        <w:tc>
          <w:tcPr>
            <w:tcW w:w="1380" w:type="dxa"/>
            <w:gridSpan w:val="2"/>
            <w:shd w:val="clear" w:color="auto" w:fill="auto"/>
            <w:noWrap/>
          </w:tcPr>
          <w:p w14:paraId="3BD24D2F" w14:textId="77777777" w:rsidR="00774B31" w:rsidRPr="00C36054" w:rsidRDefault="00774B31" w:rsidP="00675792">
            <w:pPr>
              <w:pStyle w:val="TAC"/>
              <w:rPr>
                <w:noProof/>
              </w:rPr>
            </w:pPr>
            <w:r>
              <w:rPr>
                <w:noProof/>
              </w:rPr>
              <w:t>3664</w:t>
            </w:r>
          </w:p>
        </w:tc>
        <w:tc>
          <w:tcPr>
            <w:tcW w:w="817" w:type="dxa"/>
            <w:gridSpan w:val="2"/>
            <w:shd w:val="clear" w:color="auto" w:fill="auto"/>
            <w:noWrap/>
          </w:tcPr>
          <w:p w14:paraId="0DE7D9CC" w14:textId="77777777" w:rsidR="00774B31" w:rsidRPr="00C36054" w:rsidRDefault="00774B31" w:rsidP="00675792">
            <w:pPr>
              <w:pStyle w:val="TAC"/>
              <w:rPr>
                <w:noProof/>
              </w:rPr>
            </w:pPr>
            <w:r w:rsidRPr="00267CB9">
              <w:rPr>
                <w:rFonts w:hint="eastAsia"/>
                <w:noProof/>
              </w:rPr>
              <w:t>10</w:t>
            </w:r>
          </w:p>
        </w:tc>
        <w:tc>
          <w:tcPr>
            <w:tcW w:w="2554" w:type="dxa"/>
            <w:gridSpan w:val="2"/>
            <w:shd w:val="clear" w:color="auto" w:fill="auto"/>
            <w:noWrap/>
          </w:tcPr>
          <w:p w14:paraId="129B12CC" w14:textId="77777777" w:rsidR="00774B31" w:rsidRPr="00C36054" w:rsidRDefault="00774B31" w:rsidP="00675792">
            <w:pPr>
              <w:pStyle w:val="TAC"/>
              <w:rPr>
                <w:noProof/>
              </w:rPr>
            </w:pPr>
            <w:r w:rsidRPr="00267CB9">
              <w:rPr>
                <w:rFonts w:hint="eastAsia"/>
                <w:noProof/>
              </w:rPr>
              <w:t>50</w:t>
            </w:r>
          </w:p>
        </w:tc>
        <w:tc>
          <w:tcPr>
            <w:tcW w:w="1323" w:type="dxa"/>
            <w:gridSpan w:val="2"/>
            <w:shd w:val="clear" w:color="auto" w:fill="auto"/>
            <w:noWrap/>
          </w:tcPr>
          <w:p w14:paraId="622CCB9D" w14:textId="77777777" w:rsidR="00774B31" w:rsidRDefault="00774B31" w:rsidP="00675792">
            <w:pPr>
              <w:pStyle w:val="TAC"/>
              <w:rPr>
                <w:noProof/>
              </w:rPr>
            </w:pPr>
            <w:r>
              <w:rPr>
                <w:noProof/>
              </w:rPr>
              <w:t>3664</w:t>
            </w:r>
          </w:p>
        </w:tc>
        <w:tc>
          <w:tcPr>
            <w:tcW w:w="867" w:type="dxa"/>
            <w:gridSpan w:val="2"/>
            <w:shd w:val="clear" w:color="auto" w:fill="auto"/>
          </w:tcPr>
          <w:p w14:paraId="6B8C2604" w14:textId="77777777" w:rsidR="00774B31" w:rsidRPr="00C36054" w:rsidRDefault="00774B31" w:rsidP="00675792">
            <w:pPr>
              <w:pStyle w:val="TAC"/>
              <w:rPr>
                <w:noProof/>
              </w:rPr>
            </w:pPr>
            <w:r w:rsidRPr="00267CB9">
              <w:rPr>
                <w:rFonts w:hint="eastAsia"/>
                <w:noProof/>
              </w:rPr>
              <w:t>10.3</w:t>
            </w:r>
          </w:p>
        </w:tc>
        <w:tc>
          <w:tcPr>
            <w:tcW w:w="1248" w:type="dxa"/>
            <w:gridSpan w:val="3"/>
            <w:shd w:val="clear" w:color="auto" w:fill="auto"/>
          </w:tcPr>
          <w:p w14:paraId="7A9B5B70" w14:textId="77777777" w:rsidR="00774B31" w:rsidRDefault="00774B31" w:rsidP="00675792">
            <w:pPr>
              <w:pStyle w:val="TAC"/>
              <w:rPr>
                <w:rFonts w:cs="Arial"/>
              </w:rPr>
            </w:pPr>
            <w:r w:rsidRPr="00267CB9">
              <w:t>IMD4</w:t>
            </w:r>
          </w:p>
        </w:tc>
      </w:tr>
      <w:tr w:rsidR="00774B31" w:rsidRPr="00EF5447" w14:paraId="7030808A"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CE28BAD" w14:textId="77777777" w:rsidR="00774B31" w:rsidRPr="001807D7" w:rsidRDefault="00774B31" w:rsidP="00675792">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14:paraId="5A1550B3" w14:textId="77777777" w:rsidR="00774B31" w:rsidRPr="00EF5447" w:rsidRDefault="00774B31" w:rsidP="00675792">
            <w:pPr>
              <w:pStyle w:val="TAC"/>
              <w:rPr>
                <w:lang w:eastAsia="zh-CN"/>
              </w:rPr>
            </w:pPr>
            <w:r w:rsidRPr="00EF5447">
              <w:rPr>
                <w:rFonts w:cs="Arial"/>
                <w:kern w:val="2"/>
                <w:szCs w:val="24"/>
                <w:lang w:eastAsia="zh-CN"/>
              </w:rPr>
              <w:t>7</w:t>
            </w:r>
          </w:p>
        </w:tc>
        <w:tc>
          <w:tcPr>
            <w:tcW w:w="1380" w:type="dxa"/>
            <w:gridSpan w:val="2"/>
            <w:shd w:val="clear" w:color="auto" w:fill="auto"/>
            <w:noWrap/>
          </w:tcPr>
          <w:p w14:paraId="7EC5CF98" w14:textId="77777777" w:rsidR="00774B31" w:rsidRPr="00EF5447" w:rsidRDefault="00774B31" w:rsidP="00675792">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14:paraId="05BA01FE"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BEB25D8"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1717AEA1" w14:textId="77777777" w:rsidR="00774B31" w:rsidRPr="00EF5447" w:rsidRDefault="00774B31" w:rsidP="00675792">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14:paraId="02932431"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1E02D23"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6F9BEE5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FC02366" w14:textId="77777777" w:rsidR="00774B31" w:rsidRPr="001807D7" w:rsidRDefault="00774B31" w:rsidP="00675792">
            <w:pPr>
              <w:pStyle w:val="TAC"/>
              <w:rPr>
                <w:highlight w:val="yellow"/>
              </w:rPr>
            </w:pPr>
          </w:p>
        </w:tc>
        <w:tc>
          <w:tcPr>
            <w:tcW w:w="868" w:type="dxa"/>
            <w:tcBorders>
              <w:left w:val="single" w:sz="4" w:space="0" w:color="auto"/>
            </w:tcBorders>
            <w:shd w:val="clear" w:color="auto" w:fill="auto"/>
          </w:tcPr>
          <w:p w14:paraId="591ABDDF" w14:textId="77777777" w:rsidR="00774B31" w:rsidRPr="00EF5447" w:rsidRDefault="00774B31" w:rsidP="00675792">
            <w:pPr>
              <w:pStyle w:val="TAC"/>
              <w:rPr>
                <w:lang w:eastAsia="zh-CN"/>
              </w:rPr>
            </w:pPr>
            <w:r w:rsidRPr="00EF5447">
              <w:rPr>
                <w:rFonts w:cs="Arial"/>
                <w:kern w:val="2"/>
                <w:szCs w:val="24"/>
                <w:lang w:eastAsia="zh-CN"/>
              </w:rPr>
              <w:t>13</w:t>
            </w:r>
          </w:p>
        </w:tc>
        <w:tc>
          <w:tcPr>
            <w:tcW w:w="1380" w:type="dxa"/>
            <w:gridSpan w:val="2"/>
            <w:shd w:val="clear" w:color="auto" w:fill="auto"/>
            <w:noWrap/>
          </w:tcPr>
          <w:p w14:paraId="71F2E83A" w14:textId="77777777" w:rsidR="00774B31" w:rsidRPr="00EF5447" w:rsidRDefault="00774B31" w:rsidP="00675792">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0EC3FF92"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0303951"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25139186" w14:textId="77777777" w:rsidR="00774B31" w:rsidRPr="00EF5447" w:rsidRDefault="00774B31" w:rsidP="00675792">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14:paraId="7AC284E3"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1370F60C" w14:textId="77777777" w:rsidR="00774B31" w:rsidRPr="00EF5447" w:rsidRDefault="00774B31" w:rsidP="00675792">
            <w:pPr>
              <w:pStyle w:val="TAC"/>
              <w:rPr>
                <w:lang w:eastAsia="zh-CN"/>
              </w:rPr>
            </w:pPr>
            <w:r w:rsidRPr="00EF5447">
              <w:rPr>
                <w:lang w:eastAsia="ja-JP"/>
              </w:rPr>
              <w:t>IMD</w:t>
            </w:r>
            <w:r w:rsidRPr="00EF5447">
              <w:rPr>
                <w:lang w:eastAsia="zh-CN"/>
              </w:rPr>
              <w:t>2</w:t>
            </w:r>
          </w:p>
        </w:tc>
      </w:tr>
      <w:tr w:rsidR="00774B31" w:rsidRPr="00EF5447" w14:paraId="461325C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C128FF6" w14:textId="77777777" w:rsidR="00774B31" w:rsidRPr="001807D7" w:rsidRDefault="00774B31" w:rsidP="00675792">
            <w:pPr>
              <w:pStyle w:val="TAC"/>
              <w:rPr>
                <w:highlight w:val="yellow"/>
              </w:rPr>
            </w:pPr>
          </w:p>
        </w:tc>
        <w:tc>
          <w:tcPr>
            <w:tcW w:w="868" w:type="dxa"/>
            <w:tcBorders>
              <w:left w:val="single" w:sz="4" w:space="0" w:color="auto"/>
            </w:tcBorders>
            <w:shd w:val="clear" w:color="auto" w:fill="auto"/>
          </w:tcPr>
          <w:p w14:paraId="7F29B7FD" w14:textId="77777777" w:rsidR="00774B31" w:rsidRPr="00EF5447" w:rsidRDefault="00774B31" w:rsidP="00675792">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7E846D20" w14:textId="77777777" w:rsidR="00774B31" w:rsidRPr="00EF5447" w:rsidRDefault="00774B31" w:rsidP="00675792">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14:paraId="395B6D85"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03855BC4"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E1E1684" w14:textId="77777777" w:rsidR="00774B31" w:rsidRPr="00EF5447" w:rsidRDefault="00774B31" w:rsidP="00675792">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14:paraId="53529527"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230D2C9"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7169BC1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79D75C5" w14:textId="77777777" w:rsidR="00774B31" w:rsidRPr="001807D7" w:rsidRDefault="00774B31" w:rsidP="00675792">
            <w:pPr>
              <w:pStyle w:val="TAC"/>
              <w:rPr>
                <w:highlight w:val="yellow"/>
              </w:rPr>
            </w:pPr>
          </w:p>
        </w:tc>
        <w:tc>
          <w:tcPr>
            <w:tcW w:w="868" w:type="dxa"/>
            <w:tcBorders>
              <w:left w:val="single" w:sz="4" w:space="0" w:color="auto"/>
            </w:tcBorders>
            <w:shd w:val="clear" w:color="auto" w:fill="auto"/>
          </w:tcPr>
          <w:p w14:paraId="1EBBFA09" w14:textId="77777777" w:rsidR="00774B31" w:rsidRPr="00EF5447" w:rsidRDefault="00774B31" w:rsidP="00675792">
            <w:pPr>
              <w:pStyle w:val="TAC"/>
              <w:rPr>
                <w:lang w:eastAsia="zh-CN"/>
              </w:rPr>
            </w:pPr>
            <w:r w:rsidRPr="00EF5447">
              <w:rPr>
                <w:rFonts w:cs="Arial"/>
                <w:kern w:val="2"/>
                <w:szCs w:val="24"/>
                <w:lang w:eastAsia="zh-CN"/>
              </w:rPr>
              <w:t>7</w:t>
            </w:r>
          </w:p>
        </w:tc>
        <w:tc>
          <w:tcPr>
            <w:tcW w:w="1380" w:type="dxa"/>
            <w:gridSpan w:val="2"/>
            <w:shd w:val="clear" w:color="auto" w:fill="auto"/>
            <w:noWrap/>
          </w:tcPr>
          <w:p w14:paraId="2C73DB3A" w14:textId="77777777" w:rsidR="00774B31" w:rsidRPr="00EF5447" w:rsidRDefault="00774B31" w:rsidP="00675792">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14:paraId="73ADFD22"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74D502FA"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2AE013F4" w14:textId="77777777" w:rsidR="00774B31" w:rsidRPr="00EF5447" w:rsidRDefault="00774B31" w:rsidP="00675792">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14:paraId="716A371A"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12D0DAE2" w14:textId="77777777" w:rsidR="00774B31" w:rsidRPr="00EF5447" w:rsidRDefault="00774B31" w:rsidP="00675792">
            <w:pPr>
              <w:pStyle w:val="TAC"/>
              <w:rPr>
                <w:lang w:eastAsia="zh-CN"/>
              </w:rPr>
            </w:pPr>
            <w:r w:rsidRPr="00EF5447">
              <w:rPr>
                <w:lang w:eastAsia="ja-JP"/>
              </w:rPr>
              <w:t>IMD</w:t>
            </w:r>
            <w:r w:rsidRPr="00EF5447">
              <w:rPr>
                <w:lang w:eastAsia="zh-CN"/>
              </w:rPr>
              <w:t>3</w:t>
            </w:r>
          </w:p>
        </w:tc>
      </w:tr>
      <w:tr w:rsidR="00774B31" w:rsidRPr="00EF5447" w14:paraId="46345C4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0616360" w14:textId="77777777" w:rsidR="00774B31" w:rsidRPr="00EF5447" w:rsidRDefault="00774B31" w:rsidP="00675792">
            <w:pPr>
              <w:pStyle w:val="TAC"/>
            </w:pPr>
          </w:p>
        </w:tc>
        <w:tc>
          <w:tcPr>
            <w:tcW w:w="868" w:type="dxa"/>
            <w:tcBorders>
              <w:left w:val="single" w:sz="4" w:space="0" w:color="auto"/>
            </w:tcBorders>
            <w:shd w:val="clear" w:color="auto" w:fill="auto"/>
          </w:tcPr>
          <w:p w14:paraId="332E0329" w14:textId="77777777" w:rsidR="00774B31" w:rsidRPr="00EF5447" w:rsidRDefault="00774B31" w:rsidP="00675792">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14:paraId="073C18F6" w14:textId="77777777" w:rsidR="00774B31" w:rsidRPr="00EF5447" w:rsidRDefault="00774B31" w:rsidP="00675792">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14:paraId="279647CC"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4B4D19F3"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7E96BFF" w14:textId="77777777" w:rsidR="00774B31" w:rsidRPr="00EF5447" w:rsidRDefault="00774B31" w:rsidP="00675792">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14:paraId="00E104FC"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388E7E0"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0D8B1F30"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61C52EA4" w14:textId="77777777" w:rsidR="00774B31" w:rsidRPr="00EF5447" w:rsidRDefault="00774B31" w:rsidP="00675792">
            <w:pPr>
              <w:pStyle w:val="TAC"/>
            </w:pPr>
          </w:p>
        </w:tc>
        <w:tc>
          <w:tcPr>
            <w:tcW w:w="868" w:type="dxa"/>
            <w:tcBorders>
              <w:left w:val="single" w:sz="4" w:space="0" w:color="auto"/>
            </w:tcBorders>
            <w:shd w:val="clear" w:color="auto" w:fill="auto"/>
          </w:tcPr>
          <w:p w14:paraId="649B266A" w14:textId="77777777" w:rsidR="00774B31" w:rsidRPr="00EF5447" w:rsidRDefault="00774B31" w:rsidP="00675792">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14:paraId="2F1D8C5F" w14:textId="77777777" w:rsidR="00774B31" w:rsidRPr="00EF5447" w:rsidRDefault="00774B31" w:rsidP="00675792">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14:paraId="1B9EE684"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9FE0CCD"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623DECD0" w14:textId="77777777" w:rsidR="00774B31" w:rsidRPr="00EF5447" w:rsidRDefault="00774B31" w:rsidP="00675792">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14:paraId="7CB2C751"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19573DF" w14:textId="77777777" w:rsidR="00774B31" w:rsidRPr="00EF5447" w:rsidRDefault="00774B31" w:rsidP="00675792">
            <w:pPr>
              <w:pStyle w:val="TAC"/>
              <w:rPr>
                <w:rFonts w:eastAsia="Malgun Gothic"/>
                <w:lang w:eastAsia="ko-KR"/>
              </w:rPr>
            </w:pPr>
            <w:r w:rsidRPr="00EF5447">
              <w:rPr>
                <w:rFonts w:eastAsia="Malgun Gothic"/>
                <w:lang w:eastAsia="ko-KR"/>
              </w:rPr>
              <w:t>N/A</w:t>
            </w:r>
          </w:p>
        </w:tc>
      </w:tr>
      <w:tr w:rsidR="00774B31" w:rsidRPr="00EF5447" w14:paraId="63F46507" w14:textId="77777777" w:rsidTr="00675792">
        <w:trPr>
          <w:trHeight w:val="54"/>
          <w:jc w:val="center"/>
        </w:trPr>
        <w:tc>
          <w:tcPr>
            <w:tcW w:w="2259" w:type="dxa"/>
            <w:tcBorders>
              <w:top w:val="single" w:sz="4" w:space="0" w:color="auto"/>
              <w:bottom w:val="nil"/>
            </w:tcBorders>
            <w:shd w:val="clear" w:color="auto" w:fill="auto"/>
            <w:vAlign w:val="center"/>
          </w:tcPr>
          <w:p w14:paraId="2D381A94" w14:textId="77777777" w:rsidR="00774B31" w:rsidRDefault="00774B31" w:rsidP="00675792">
            <w:pPr>
              <w:pStyle w:val="TAC"/>
              <w:rPr>
                <w:lang w:val="sv-SE" w:eastAsia="ja-JP"/>
              </w:rPr>
            </w:pPr>
            <w:r>
              <w:rPr>
                <w:lang w:val="sv-SE" w:eastAsia="ja-JP"/>
              </w:rPr>
              <w:t>DC_7A-13A_n25A</w:t>
            </w:r>
          </w:p>
          <w:p w14:paraId="5C6064B3" w14:textId="77777777" w:rsidR="00774B31" w:rsidRDefault="00774B31" w:rsidP="00675792">
            <w:pPr>
              <w:pStyle w:val="TAC"/>
            </w:pPr>
            <w:r>
              <w:t>DC_7A-7A-13A_n25A</w:t>
            </w:r>
          </w:p>
          <w:p w14:paraId="7904050F" w14:textId="77777777" w:rsidR="00774B31" w:rsidRPr="00EF5447" w:rsidRDefault="00774B31" w:rsidP="00675792">
            <w:pPr>
              <w:pStyle w:val="TAC"/>
            </w:pPr>
            <w:r>
              <w:t>DC_7C-13A_n25A</w:t>
            </w:r>
          </w:p>
        </w:tc>
        <w:tc>
          <w:tcPr>
            <w:tcW w:w="868" w:type="dxa"/>
            <w:shd w:val="clear" w:color="auto" w:fill="auto"/>
            <w:vAlign w:val="center"/>
          </w:tcPr>
          <w:p w14:paraId="2A430F14"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14:paraId="69A64B34" w14:textId="77777777" w:rsidR="00774B31" w:rsidRPr="00EF5447" w:rsidRDefault="00774B31" w:rsidP="00675792">
            <w:pPr>
              <w:pStyle w:val="TAC"/>
              <w:rPr>
                <w:rFonts w:eastAsia="Malgun Gothic" w:cs="Arial"/>
                <w:kern w:val="2"/>
                <w:szCs w:val="24"/>
                <w:lang w:eastAsia="ko-KR"/>
              </w:rPr>
            </w:pPr>
            <w:r>
              <w:t>N/A</w:t>
            </w:r>
          </w:p>
        </w:tc>
        <w:tc>
          <w:tcPr>
            <w:tcW w:w="817" w:type="dxa"/>
            <w:gridSpan w:val="2"/>
            <w:shd w:val="clear" w:color="auto" w:fill="auto"/>
            <w:noWrap/>
            <w:vAlign w:val="center"/>
          </w:tcPr>
          <w:p w14:paraId="2B9FFB09"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14:paraId="336E4663"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14:paraId="288F0DB2" w14:textId="77777777" w:rsidR="00774B31" w:rsidRPr="00EF5447" w:rsidRDefault="00774B31" w:rsidP="00675792">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14:paraId="130D3551" w14:textId="77777777" w:rsidR="00774B31" w:rsidRPr="00EF5447" w:rsidRDefault="00774B31" w:rsidP="00675792">
            <w:pPr>
              <w:pStyle w:val="TAC"/>
              <w:rPr>
                <w:rFonts w:eastAsia="Malgun Gothic" w:cs="Arial"/>
                <w:kern w:val="2"/>
                <w:szCs w:val="24"/>
                <w:lang w:eastAsia="ko-KR"/>
              </w:rPr>
            </w:pPr>
            <w:r>
              <w:t>27.6</w:t>
            </w:r>
          </w:p>
        </w:tc>
        <w:tc>
          <w:tcPr>
            <w:tcW w:w="1248" w:type="dxa"/>
            <w:gridSpan w:val="3"/>
            <w:shd w:val="clear" w:color="auto" w:fill="auto"/>
            <w:vAlign w:val="center"/>
          </w:tcPr>
          <w:p w14:paraId="7CC31B1F" w14:textId="77777777" w:rsidR="00774B31" w:rsidRPr="00EF5447" w:rsidRDefault="00774B31" w:rsidP="00675792">
            <w:pPr>
              <w:pStyle w:val="TAC"/>
              <w:rPr>
                <w:rFonts w:eastAsia="Malgun Gothic"/>
                <w:lang w:eastAsia="ko-KR"/>
              </w:rPr>
            </w:pPr>
            <w:r>
              <w:t>IMD2</w:t>
            </w:r>
          </w:p>
        </w:tc>
      </w:tr>
      <w:tr w:rsidR="00774B31" w:rsidRPr="00EF5447" w14:paraId="387D36A5" w14:textId="77777777" w:rsidTr="00675792">
        <w:trPr>
          <w:trHeight w:val="54"/>
          <w:jc w:val="center"/>
        </w:trPr>
        <w:tc>
          <w:tcPr>
            <w:tcW w:w="2259" w:type="dxa"/>
            <w:tcBorders>
              <w:top w:val="nil"/>
              <w:bottom w:val="nil"/>
            </w:tcBorders>
            <w:shd w:val="clear" w:color="auto" w:fill="auto"/>
            <w:vAlign w:val="center"/>
          </w:tcPr>
          <w:p w14:paraId="31D4A59F" w14:textId="77777777" w:rsidR="00774B31" w:rsidRPr="00EF5447" w:rsidRDefault="00774B31" w:rsidP="00675792">
            <w:pPr>
              <w:pStyle w:val="TAC"/>
            </w:pPr>
          </w:p>
        </w:tc>
        <w:tc>
          <w:tcPr>
            <w:tcW w:w="868" w:type="dxa"/>
            <w:shd w:val="clear" w:color="auto" w:fill="auto"/>
            <w:vAlign w:val="center"/>
          </w:tcPr>
          <w:p w14:paraId="45E283B4"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14:paraId="1DE35A0C" w14:textId="77777777" w:rsidR="00774B31" w:rsidRPr="00EF5447" w:rsidRDefault="00774B31" w:rsidP="00675792">
            <w:pPr>
              <w:pStyle w:val="TAC"/>
              <w:rPr>
                <w:rFonts w:eastAsia="Malgun Gothic" w:cs="Arial"/>
                <w:kern w:val="2"/>
                <w:szCs w:val="24"/>
                <w:lang w:eastAsia="ko-KR"/>
              </w:rPr>
            </w:pPr>
            <w:r w:rsidRPr="003C4CEC">
              <w:t>782</w:t>
            </w:r>
          </w:p>
        </w:tc>
        <w:tc>
          <w:tcPr>
            <w:tcW w:w="817" w:type="dxa"/>
            <w:gridSpan w:val="2"/>
            <w:shd w:val="clear" w:color="auto" w:fill="auto"/>
            <w:noWrap/>
            <w:vAlign w:val="center"/>
          </w:tcPr>
          <w:p w14:paraId="3602470A"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106C2BD1"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20D9BAF5" w14:textId="77777777" w:rsidR="00774B31" w:rsidRPr="00EF5447" w:rsidRDefault="00774B31" w:rsidP="00675792">
            <w:pPr>
              <w:pStyle w:val="TAC"/>
              <w:rPr>
                <w:rFonts w:cs="Arial"/>
                <w:kern w:val="2"/>
                <w:szCs w:val="24"/>
                <w:lang w:eastAsia="zh-CN"/>
              </w:rPr>
            </w:pPr>
            <w:r>
              <w:t>751</w:t>
            </w:r>
          </w:p>
        </w:tc>
        <w:tc>
          <w:tcPr>
            <w:tcW w:w="867" w:type="dxa"/>
            <w:gridSpan w:val="2"/>
            <w:shd w:val="clear" w:color="auto" w:fill="auto"/>
            <w:vAlign w:val="center"/>
          </w:tcPr>
          <w:p w14:paraId="5BE60E29" w14:textId="77777777" w:rsidR="00774B31" w:rsidRPr="00EF5447" w:rsidRDefault="00774B31" w:rsidP="00675792">
            <w:pPr>
              <w:pStyle w:val="TAC"/>
              <w:rPr>
                <w:rFonts w:eastAsia="Malgun Gothic" w:cs="Arial"/>
                <w:kern w:val="2"/>
                <w:szCs w:val="24"/>
                <w:lang w:eastAsia="ko-KR"/>
              </w:rPr>
            </w:pPr>
            <w:r>
              <w:t>N/A</w:t>
            </w:r>
          </w:p>
        </w:tc>
        <w:tc>
          <w:tcPr>
            <w:tcW w:w="1248" w:type="dxa"/>
            <w:gridSpan w:val="3"/>
            <w:shd w:val="clear" w:color="auto" w:fill="auto"/>
            <w:vAlign w:val="center"/>
          </w:tcPr>
          <w:p w14:paraId="23BA2DD6" w14:textId="77777777" w:rsidR="00774B31" w:rsidRPr="00EF5447" w:rsidRDefault="00774B31" w:rsidP="00675792">
            <w:pPr>
              <w:pStyle w:val="TAC"/>
              <w:rPr>
                <w:rFonts w:eastAsia="Malgun Gothic"/>
                <w:lang w:eastAsia="ko-KR"/>
              </w:rPr>
            </w:pPr>
            <w:r>
              <w:t>N/A</w:t>
            </w:r>
          </w:p>
        </w:tc>
      </w:tr>
      <w:tr w:rsidR="00774B31" w:rsidRPr="00EF5447" w14:paraId="2C169060" w14:textId="77777777" w:rsidTr="00675792">
        <w:trPr>
          <w:trHeight w:val="54"/>
          <w:jc w:val="center"/>
        </w:trPr>
        <w:tc>
          <w:tcPr>
            <w:tcW w:w="2259" w:type="dxa"/>
            <w:tcBorders>
              <w:top w:val="nil"/>
              <w:bottom w:val="single" w:sz="4" w:space="0" w:color="auto"/>
            </w:tcBorders>
            <w:shd w:val="clear" w:color="auto" w:fill="auto"/>
            <w:vAlign w:val="center"/>
          </w:tcPr>
          <w:p w14:paraId="36A631DB" w14:textId="77777777" w:rsidR="00774B31" w:rsidRPr="00EF5447" w:rsidRDefault="00774B31" w:rsidP="00675792">
            <w:pPr>
              <w:pStyle w:val="TAC"/>
            </w:pPr>
          </w:p>
        </w:tc>
        <w:tc>
          <w:tcPr>
            <w:tcW w:w="868" w:type="dxa"/>
            <w:shd w:val="clear" w:color="auto" w:fill="auto"/>
            <w:vAlign w:val="center"/>
          </w:tcPr>
          <w:p w14:paraId="20D37733"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14:paraId="6B90B4CB"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14:paraId="2974C4B6"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14:paraId="7FAB426B"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14:paraId="68200DF0" w14:textId="77777777" w:rsidR="00774B31" w:rsidRPr="00EF5447" w:rsidRDefault="00774B31" w:rsidP="00675792">
            <w:pPr>
              <w:pStyle w:val="TAC"/>
              <w:rPr>
                <w:rFonts w:cs="Arial"/>
                <w:kern w:val="2"/>
                <w:szCs w:val="24"/>
                <w:lang w:eastAsia="zh-CN"/>
              </w:rPr>
            </w:pPr>
            <w:r>
              <w:t>1960</w:t>
            </w:r>
          </w:p>
        </w:tc>
        <w:tc>
          <w:tcPr>
            <w:tcW w:w="867" w:type="dxa"/>
            <w:gridSpan w:val="2"/>
            <w:shd w:val="clear" w:color="auto" w:fill="auto"/>
            <w:vAlign w:val="center"/>
          </w:tcPr>
          <w:p w14:paraId="30C38ED3" w14:textId="77777777" w:rsidR="00774B31" w:rsidRPr="00EF5447" w:rsidRDefault="00774B31" w:rsidP="00675792">
            <w:pPr>
              <w:pStyle w:val="TAC"/>
              <w:rPr>
                <w:rFonts w:eastAsia="Malgun Gothic" w:cs="Arial"/>
                <w:kern w:val="2"/>
                <w:szCs w:val="24"/>
                <w:lang w:eastAsia="ko-KR"/>
              </w:rPr>
            </w:pPr>
            <w:r>
              <w:t>N/A</w:t>
            </w:r>
          </w:p>
        </w:tc>
        <w:tc>
          <w:tcPr>
            <w:tcW w:w="1248" w:type="dxa"/>
            <w:gridSpan w:val="3"/>
            <w:shd w:val="clear" w:color="auto" w:fill="auto"/>
            <w:vAlign w:val="center"/>
          </w:tcPr>
          <w:p w14:paraId="594AF7F0" w14:textId="77777777" w:rsidR="00774B31" w:rsidRPr="00EF5447" w:rsidRDefault="00774B31" w:rsidP="00675792">
            <w:pPr>
              <w:pStyle w:val="TAC"/>
              <w:rPr>
                <w:rFonts w:eastAsia="Malgun Gothic"/>
                <w:lang w:eastAsia="ko-KR"/>
              </w:rPr>
            </w:pPr>
            <w:r>
              <w:t>N/A</w:t>
            </w:r>
          </w:p>
        </w:tc>
      </w:tr>
      <w:tr w:rsidR="00774B31" w:rsidRPr="00EF5447" w14:paraId="2AA735FE" w14:textId="77777777" w:rsidTr="00675792">
        <w:trPr>
          <w:trHeight w:val="54"/>
          <w:jc w:val="center"/>
        </w:trPr>
        <w:tc>
          <w:tcPr>
            <w:tcW w:w="2259" w:type="dxa"/>
            <w:tcBorders>
              <w:bottom w:val="nil"/>
            </w:tcBorders>
            <w:shd w:val="clear" w:color="auto" w:fill="auto"/>
          </w:tcPr>
          <w:p w14:paraId="78AD72B6" w14:textId="77777777" w:rsidR="00774B31" w:rsidRPr="00EF5447" w:rsidRDefault="00774B31" w:rsidP="00675792">
            <w:pPr>
              <w:pStyle w:val="TAC"/>
            </w:pPr>
            <w:r w:rsidRPr="00EF5447">
              <w:t>DC_7A-20A_n1A</w:t>
            </w:r>
          </w:p>
          <w:p w14:paraId="3116A708" w14:textId="77777777" w:rsidR="00774B31" w:rsidRPr="00EF5447" w:rsidRDefault="00774B31" w:rsidP="00675792">
            <w:pPr>
              <w:pStyle w:val="TAC"/>
            </w:pPr>
            <w:r w:rsidRPr="00EF5447">
              <w:rPr>
                <w:rFonts w:cs="Arial"/>
                <w:lang w:eastAsia="ja-JP"/>
              </w:rPr>
              <w:t>DC_7C-20A_n1A</w:t>
            </w:r>
          </w:p>
        </w:tc>
        <w:tc>
          <w:tcPr>
            <w:tcW w:w="868" w:type="dxa"/>
            <w:shd w:val="clear" w:color="auto" w:fill="auto"/>
          </w:tcPr>
          <w:p w14:paraId="4D129B92" w14:textId="77777777" w:rsidR="00774B31" w:rsidRPr="00EF5447" w:rsidRDefault="00774B31" w:rsidP="00675792">
            <w:pPr>
              <w:pStyle w:val="TAC"/>
              <w:rPr>
                <w:rFonts w:eastAsia="Malgun Gothic" w:cs="Arial"/>
                <w:kern w:val="2"/>
                <w:szCs w:val="24"/>
                <w:lang w:eastAsia="ko-KR"/>
              </w:rPr>
            </w:pPr>
            <w:r w:rsidRPr="00EF5447">
              <w:rPr>
                <w:rFonts w:eastAsia="ＭＳ 明朝"/>
              </w:rPr>
              <w:t>7</w:t>
            </w:r>
          </w:p>
        </w:tc>
        <w:tc>
          <w:tcPr>
            <w:tcW w:w="1380" w:type="dxa"/>
            <w:gridSpan w:val="2"/>
            <w:shd w:val="clear" w:color="auto" w:fill="auto"/>
            <w:noWrap/>
          </w:tcPr>
          <w:p w14:paraId="5DE71CAF" w14:textId="77777777" w:rsidR="00774B31" w:rsidRPr="00EF5447" w:rsidRDefault="00774B31" w:rsidP="00675792">
            <w:pPr>
              <w:pStyle w:val="TAC"/>
              <w:rPr>
                <w:rFonts w:eastAsia="Malgun Gothic" w:cs="Arial"/>
                <w:kern w:val="2"/>
                <w:szCs w:val="24"/>
                <w:lang w:eastAsia="ko-KR"/>
              </w:rPr>
            </w:pPr>
            <w:r w:rsidRPr="003C4CEC">
              <w:t>2510</w:t>
            </w:r>
          </w:p>
        </w:tc>
        <w:tc>
          <w:tcPr>
            <w:tcW w:w="817" w:type="dxa"/>
            <w:gridSpan w:val="2"/>
            <w:shd w:val="clear" w:color="auto" w:fill="auto"/>
            <w:noWrap/>
          </w:tcPr>
          <w:p w14:paraId="06444DF4" w14:textId="77777777" w:rsidR="00774B31" w:rsidRPr="00EF5447" w:rsidRDefault="00774B31" w:rsidP="00675792">
            <w:pPr>
              <w:pStyle w:val="TAC"/>
              <w:rPr>
                <w:rFonts w:eastAsia="Malgun Gothic" w:cs="Arial"/>
                <w:kern w:val="2"/>
                <w:szCs w:val="24"/>
                <w:lang w:eastAsia="ko-KR"/>
              </w:rPr>
            </w:pPr>
            <w:r w:rsidRPr="003C4CEC">
              <w:t>10</w:t>
            </w:r>
          </w:p>
        </w:tc>
        <w:tc>
          <w:tcPr>
            <w:tcW w:w="2554" w:type="dxa"/>
            <w:gridSpan w:val="2"/>
            <w:shd w:val="clear" w:color="auto" w:fill="auto"/>
            <w:noWrap/>
          </w:tcPr>
          <w:p w14:paraId="056F3E18" w14:textId="77777777" w:rsidR="00774B31" w:rsidRPr="00EF5447" w:rsidRDefault="00774B31" w:rsidP="00675792">
            <w:pPr>
              <w:pStyle w:val="TAC"/>
              <w:rPr>
                <w:rFonts w:eastAsia="Malgun Gothic" w:cs="Arial"/>
                <w:kern w:val="2"/>
                <w:szCs w:val="24"/>
                <w:lang w:eastAsia="ko-KR"/>
              </w:rPr>
            </w:pPr>
            <w:r w:rsidRPr="003C4CEC">
              <w:t>50</w:t>
            </w:r>
          </w:p>
        </w:tc>
        <w:tc>
          <w:tcPr>
            <w:tcW w:w="1323" w:type="dxa"/>
            <w:gridSpan w:val="2"/>
            <w:shd w:val="clear" w:color="auto" w:fill="auto"/>
            <w:noWrap/>
          </w:tcPr>
          <w:p w14:paraId="17ADD7E4" w14:textId="77777777" w:rsidR="00774B31" w:rsidRPr="00EF5447" w:rsidRDefault="00774B31" w:rsidP="00675792">
            <w:pPr>
              <w:pStyle w:val="TAC"/>
              <w:rPr>
                <w:rFonts w:cs="Arial"/>
                <w:kern w:val="2"/>
                <w:szCs w:val="24"/>
                <w:lang w:eastAsia="zh-CN"/>
              </w:rPr>
            </w:pPr>
            <w:r w:rsidRPr="00EF5447">
              <w:rPr>
                <w:rFonts w:cs="Arial"/>
              </w:rPr>
              <w:t>2630</w:t>
            </w:r>
          </w:p>
        </w:tc>
        <w:tc>
          <w:tcPr>
            <w:tcW w:w="867" w:type="dxa"/>
            <w:gridSpan w:val="2"/>
            <w:shd w:val="clear" w:color="auto" w:fill="auto"/>
          </w:tcPr>
          <w:p w14:paraId="03401003" w14:textId="77777777" w:rsidR="00774B31" w:rsidRPr="00EF5447" w:rsidRDefault="00774B31" w:rsidP="00675792">
            <w:pPr>
              <w:pStyle w:val="TAC"/>
              <w:rPr>
                <w:rFonts w:eastAsia="Malgun Gothic" w:cs="Arial"/>
                <w:kern w:val="2"/>
                <w:szCs w:val="24"/>
                <w:lang w:eastAsia="ko-KR"/>
              </w:rPr>
            </w:pPr>
            <w:r w:rsidRPr="00EF5447">
              <w:t>N/A</w:t>
            </w:r>
          </w:p>
        </w:tc>
        <w:tc>
          <w:tcPr>
            <w:tcW w:w="1248" w:type="dxa"/>
            <w:gridSpan w:val="3"/>
            <w:shd w:val="clear" w:color="auto" w:fill="auto"/>
          </w:tcPr>
          <w:p w14:paraId="4BB2EFD2" w14:textId="77777777" w:rsidR="00774B31" w:rsidRPr="00EF5447" w:rsidRDefault="00774B31" w:rsidP="00675792">
            <w:pPr>
              <w:pStyle w:val="TAC"/>
              <w:rPr>
                <w:rFonts w:eastAsia="Malgun Gothic"/>
                <w:lang w:eastAsia="ko-KR"/>
              </w:rPr>
            </w:pPr>
            <w:r w:rsidRPr="00EF5447">
              <w:t>N/A</w:t>
            </w:r>
          </w:p>
        </w:tc>
      </w:tr>
      <w:tr w:rsidR="00774B31" w:rsidRPr="00EF5447" w14:paraId="7BB46416" w14:textId="77777777" w:rsidTr="00675792">
        <w:trPr>
          <w:trHeight w:val="54"/>
          <w:jc w:val="center"/>
        </w:trPr>
        <w:tc>
          <w:tcPr>
            <w:tcW w:w="2259" w:type="dxa"/>
            <w:tcBorders>
              <w:top w:val="nil"/>
              <w:bottom w:val="nil"/>
            </w:tcBorders>
            <w:shd w:val="clear" w:color="auto" w:fill="auto"/>
          </w:tcPr>
          <w:p w14:paraId="6BCF0E90" w14:textId="77777777" w:rsidR="00774B31" w:rsidRPr="00EF5447" w:rsidRDefault="00774B31" w:rsidP="00675792">
            <w:pPr>
              <w:pStyle w:val="TAC"/>
            </w:pPr>
          </w:p>
        </w:tc>
        <w:tc>
          <w:tcPr>
            <w:tcW w:w="868" w:type="dxa"/>
            <w:shd w:val="clear" w:color="auto" w:fill="auto"/>
          </w:tcPr>
          <w:p w14:paraId="016E9A7C" w14:textId="77777777" w:rsidR="00774B31" w:rsidRPr="00EF5447" w:rsidRDefault="00774B31" w:rsidP="00675792">
            <w:pPr>
              <w:pStyle w:val="TAC"/>
              <w:rPr>
                <w:rFonts w:eastAsia="Malgun Gothic" w:cs="Arial"/>
                <w:kern w:val="2"/>
                <w:szCs w:val="24"/>
                <w:lang w:eastAsia="ko-KR"/>
              </w:rPr>
            </w:pPr>
            <w:r w:rsidRPr="00EF5447">
              <w:rPr>
                <w:rFonts w:eastAsia="ＭＳ 明朝"/>
              </w:rPr>
              <w:t>20</w:t>
            </w:r>
          </w:p>
        </w:tc>
        <w:tc>
          <w:tcPr>
            <w:tcW w:w="1380" w:type="dxa"/>
            <w:gridSpan w:val="2"/>
            <w:shd w:val="clear" w:color="auto" w:fill="auto"/>
            <w:noWrap/>
          </w:tcPr>
          <w:p w14:paraId="0B293761" w14:textId="77777777" w:rsidR="00774B31" w:rsidRPr="00EF5447" w:rsidRDefault="00774B31" w:rsidP="00675792">
            <w:pPr>
              <w:pStyle w:val="TAC"/>
              <w:rPr>
                <w:rFonts w:eastAsia="Malgun Gothic" w:cs="Arial"/>
                <w:kern w:val="2"/>
                <w:szCs w:val="24"/>
                <w:lang w:eastAsia="ko-KR"/>
              </w:rPr>
            </w:pPr>
            <w:r>
              <w:rPr>
                <w:rFonts w:cs="Arial"/>
              </w:rPr>
              <w:t>N/A</w:t>
            </w:r>
          </w:p>
        </w:tc>
        <w:tc>
          <w:tcPr>
            <w:tcW w:w="817" w:type="dxa"/>
            <w:gridSpan w:val="2"/>
            <w:shd w:val="clear" w:color="auto" w:fill="auto"/>
            <w:noWrap/>
          </w:tcPr>
          <w:p w14:paraId="473E3DC9"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14:paraId="39D51A2E" w14:textId="77777777" w:rsidR="00774B31" w:rsidRPr="00EF5447" w:rsidRDefault="00774B31" w:rsidP="00675792">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14:paraId="3F5A23E3" w14:textId="77777777" w:rsidR="00774B31" w:rsidRPr="00EF5447" w:rsidRDefault="00774B31" w:rsidP="00675792">
            <w:pPr>
              <w:pStyle w:val="TAC"/>
              <w:rPr>
                <w:rFonts w:cs="Arial"/>
                <w:kern w:val="2"/>
                <w:szCs w:val="24"/>
                <w:lang w:eastAsia="zh-CN"/>
              </w:rPr>
            </w:pPr>
            <w:r w:rsidRPr="00EF5447">
              <w:t>800</w:t>
            </w:r>
          </w:p>
        </w:tc>
        <w:tc>
          <w:tcPr>
            <w:tcW w:w="867" w:type="dxa"/>
            <w:gridSpan w:val="2"/>
            <w:shd w:val="clear" w:color="auto" w:fill="auto"/>
          </w:tcPr>
          <w:p w14:paraId="001F98C1" w14:textId="77777777" w:rsidR="00774B31" w:rsidRPr="00EF5447" w:rsidRDefault="00774B31" w:rsidP="00675792">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5733DD0F" w14:textId="77777777" w:rsidR="00774B31" w:rsidRPr="00EF5447" w:rsidRDefault="00774B31" w:rsidP="00675792">
            <w:pPr>
              <w:pStyle w:val="TAC"/>
              <w:rPr>
                <w:rFonts w:eastAsia="Times New Roman"/>
                <w:lang w:eastAsia="ja-JP"/>
              </w:rPr>
            </w:pPr>
            <w:r w:rsidRPr="00EF5447">
              <w:rPr>
                <w:lang w:eastAsia="ja-JP"/>
              </w:rPr>
              <w:t>IMD5</w:t>
            </w:r>
          </w:p>
        </w:tc>
      </w:tr>
      <w:tr w:rsidR="00774B31" w:rsidRPr="00EF5447" w14:paraId="52A3213F" w14:textId="77777777" w:rsidTr="00675792">
        <w:trPr>
          <w:trHeight w:val="54"/>
          <w:jc w:val="center"/>
        </w:trPr>
        <w:tc>
          <w:tcPr>
            <w:tcW w:w="2259" w:type="dxa"/>
            <w:tcBorders>
              <w:top w:val="nil"/>
              <w:bottom w:val="single" w:sz="4" w:space="0" w:color="auto"/>
            </w:tcBorders>
            <w:shd w:val="clear" w:color="auto" w:fill="auto"/>
          </w:tcPr>
          <w:p w14:paraId="52708DD6" w14:textId="77777777" w:rsidR="00774B31" w:rsidRPr="00EF5447" w:rsidRDefault="00774B31" w:rsidP="00675792">
            <w:pPr>
              <w:pStyle w:val="TAC"/>
            </w:pPr>
          </w:p>
        </w:tc>
        <w:tc>
          <w:tcPr>
            <w:tcW w:w="868" w:type="dxa"/>
            <w:shd w:val="clear" w:color="auto" w:fill="auto"/>
          </w:tcPr>
          <w:p w14:paraId="42FE2FAC" w14:textId="77777777" w:rsidR="00774B31" w:rsidRPr="00EF5447" w:rsidRDefault="00774B31" w:rsidP="00675792">
            <w:pPr>
              <w:pStyle w:val="TAC"/>
              <w:rPr>
                <w:rFonts w:eastAsia="Malgun Gothic" w:cs="Arial"/>
                <w:kern w:val="2"/>
                <w:szCs w:val="24"/>
                <w:lang w:eastAsia="ko-KR"/>
              </w:rPr>
            </w:pPr>
            <w:r w:rsidRPr="00EF5447">
              <w:rPr>
                <w:rFonts w:eastAsia="ＭＳ 明朝"/>
              </w:rPr>
              <w:t>n1</w:t>
            </w:r>
          </w:p>
        </w:tc>
        <w:tc>
          <w:tcPr>
            <w:tcW w:w="1380" w:type="dxa"/>
            <w:gridSpan w:val="2"/>
            <w:shd w:val="clear" w:color="auto" w:fill="auto"/>
            <w:noWrap/>
          </w:tcPr>
          <w:p w14:paraId="2C77A6A9" w14:textId="77777777" w:rsidR="00774B31" w:rsidRPr="00EF5447" w:rsidRDefault="00774B31" w:rsidP="00675792">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14:paraId="05417EAF"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14:paraId="3CA5B885" w14:textId="77777777" w:rsidR="00774B31" w:rsidRPr="00EF5447" w:rsidRDefault="00774B31" w:rsidP="00675792">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14:paraId="3CA4A1F4" w14:textId="77777777" w:rsidR="00774B31" w:rsidRPr="00EF5447" w:rsidRDefault="00774B31" w:rsidP="00675792">
            <w:pPr>
              <w:pStyle w:val="TAC"/>
              <w:rPr>
                <w:rFonts w:cs="Arial"/>
                <w:kern w:val="2"/>
                <w:szCs w:val="24"/>
                <w:lang w:eastAsia="zh-CN"/>
              </w:rPr>
            </w:pPr>
            <w:r w:rsidRPr="00EF5447">
              <w:t>2130</w:t>
            </w:r>
          </w:p>
        </w:tc>
        <w:tc>
          <w:tcPr>
            <w:tcW w:w="867" w:type="dxa"/>
            <w:gridSpan w:val="2"/>
            <w:shd w:val="clear" w:color="auto" w:fill="auto"/>
          </w:tcPr>
          <w:p w14:paraId="12E5ED1A"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19C5C1A9"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16DB4BED" w14:textId="77777777" w:rsidTr="00675792">
        <w:trPr>
          <w:trHeight w:val="54"/>
          <w:jc w:val="center"/>
        </w:trPr>
        <w:tc>
          <w:tcPr>
            <w:tcW w:w="2259" w:type="dxa"/>
            <w:tcBorders>
              <w:bottom w:val="nil"/>
            </w:tcBorders>
            <w:shd w:val="clear" w:color="auto" w:fill="auto"/>
          </w:tcPr>
          <w:p w14:paraId="573F5835" w14:textId="77777777" w:rsidR="00774B31" w:rsidRPr="00EF5447" w:rsidRDefault="00774B31" w:rsidP="00675792">
            <w:pPr>
              <w:pStyle w:val="TAC"/>
            </w:pPr>
            <w:r w:rsidRPr="00EF5447">
              <w:rPr>
                <w:rFonts w:cs="Arial"/>
                <w:lang w:eastAsia="ja-JP"/>
              </w:rPr>
              <w:t>DC_7A-20A_n3A</w:t>
            </w:r>
          </w:p>
        </w:tc>
        <w:tc>
          <w:tcPr>
            <w:tcW w:w="868" w:type="dxa"/>
            <w:shd w:val="clear" w:color="auto" w:fill="auto"/>
          </w:tcPr>
          <w:p w14:paraId="3427DFCB" w14:textId="77777777" w:rsidR="00774B31" w:rsidRPr="00EF5447" w:rsidRDefault="00774B31" w:rsidP="00675792">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78C12FDB" w14:textId="77777777" w:rsidR="00774B31" w:rsidRPr="00EF5447" w:rsidRDefault="00774B31" w:rsidP="00675792">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14:paraId="2655DED8"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4752C8BA" w14:textId="77777777" w:rsidR="00774B31" w:rsidRPr="00EF5447" w:rsidRDefault="00774B31" w:rsidP="00675792">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4DEB739E" w14:textId="77777777" w:rsidR="00774B31" w:rsidRPr="00EF5447" w:rsidRDefault="00774B31" w:rsidP="00675792">
            <w:pPr>
              <w:pStyle w:val="TAC"/>
              <w:rPr>
                <w:rFonts w:cs="Arial"/>
                <w:kern w:val="2"/>
                <w:szCs w:val="24"/>
                <w:lang w:eastAsia="zh-CN"/>
              </w:rPr>
            </w:pPr>
            <w:r w:rsidRPr="00EF5447">
              <w:rPr>
                <w:rFonts w:cs="Arial"/>
              </w:rPr>
              <w:t>2663</w:t>
            </w:r>
          </w:p>
        </w:tc>
        <w:tc>
          <w:tcPr>
            <w:tcW w:w="867" w:type="dxa"/>
            <w:gridSpan w:val="2"/>
            <w:shd w:val="clear" w:color="auto" w:fill="auto"/>
          </w:tcPr>
          <w:p w14:paraId="5CBF4B64"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31BC10BF"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540D4A2C" w14:textId="77777777" w:rsidTr="00675792">
        <w:trPr>
          <w:trHeight w:val="54"/>
          <w:jc w:val="center"/>
        </w:trPr>
        <w:tc>
          <w:tcPr>
            <w:tcW w:w="2259" w:type="dxa"/>
            <w:tcBorders>
              <w:top w:val="nil"/>
              <w:bottom w:val="nil"/>
            </w:tcBorders>
            <w:shd w:val="clear" w:color="auto" w:fill="auto"/>
          </w:tcPr>
          <w:p w14:paraId="75FC8315" w14:textId="77777777" w:rsidR="00774B31" w:rsidRPr="00EF5447" w:rsidRDefault="00774B31" w:rsidP="00675792">
            <w:pPr>
              <w:pStyle w:val="TAC"/>
            </w:pPr>
          </w:p>
        </w:tc>
        <w:tc>
          <w:tcPr>
            <w:tcW w:w="868" w:type="dxa"/>
            <w:shd w:val="clear" w:color="auto" w:fill="auto"/>
          </w:tcPr>
          <w:p w14:paraId="733DC179" w14:textId="77777777" w:rsidR="00774B31" w:rsidRPr="00EF5447" w:rsidRDefault="00774B31" w:rsidP="00675792">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2334411C" w14:textId="77777777" w:rsidR="00774B31" w:rsidRPr="00EF5447" w:rsidRDefault="00774B31" w:rsidP="00675792">
            <w:pPr>
              <w:pStyle w:val="TAC"/>
              <w:rPr>
                <w:rFonts w:eastAsia="Malgun Gothic" w:cs="Arial"/>
                <w:kern w:val="2"/>
                <w:szCs w:val="24"/>
                <w:lang w:eastAsia="ko-KR"/>
              </w:rPr>
            </w:pPr>
            <w:r>
              <w:rPr>
                <w:rFonts w:cs="Arial"/>
              </w:rPr>
              <w:t>N/A</w:t>
            </w:r>
          </w:p>
        </w:tc>
        <w:tc>
          <w:tcPr>
            <w:tcW w:w="817" w:type="dxa"/>
            <w:gridSpan w:val="2"/>
            <w:shd w:val="clear" w:color="auto" w:fill="auto"/>
            <w:noWrap/>
          </w:tcPr>
          <w:p w14:paraId="26B29648"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2C3C0A18" w14:textId="77777777" w:rsidR="00774B31" w:rsidRPr="00EF5447" w:rsidRDefault="00774B31" w:rsidP="00675792">
            <w:pPr>
              <w:pStyle w:val="TAC"/>
              <w:rPr>
                <w:rFonts w:eastAsia="Malgun Gothic" w:cs="Arial"/>
                <w:kern w:val="2"/>
                <w:szCs w:val="24"/>
                <w:lang w:eastAsia="ko-KR"/>
              </w:rPr>
            </w:pPr>
            <w:r>
              <w:rPr>
                <w:rFonts w:cs="Arial"/>
              </w:rPr>
              <w:t>N/A</w:t>
            </w:r>
          </w:p>
        </w:tc>
        <w:tc>
          <w:tcPr>
            <w:tcW w:w="1323" w:type="dxa"/>
            <w:gridSpan w:val="2"/>
            <w:shd w:val="clear" w:color="auto" w:fill="auto"/>
            <w:noWrap/>
          </w:tcPr>
          <w:p w14:paraId="165C0E91" w14:textId="77777777" w:rsidR="00774B31" w:rsidRPr="00EF5447" w:rsidRDefault="00774B31" w:rsidP="00675792">
            <w:pPr>
              <w:pStyle w:val="TAC"/>
              <w:rPr>
                <w:rFonts w:cs="Arial"/>
                <w:kern w:val="2"/>
                <w:szCs w:val="24"/>
                <w:lang w:eastAsia="zh-CN"/>
              </w:rPr>
            </w:pPr>
            <w:r w:rsidRPr="00EF5447">
              <w:rPr>
                <w:rFonts w:cs="Arial"/>
              </w:rPr>
              <w:t>806</w:t>
            </w:r>
          </w:p>
        </w:tc>
        <w:tc>
          <w:tcPr>
            <w:tcW w:w="867" w:type="dxa"/>
            <w:gridSpan w:val="2"/>
            <w:shd w:val="clear" w:color="auto" w:fill="auto"/>
          </w:tcPr>
          <w:p w14:paraId="64A78DF7" w14:textId="77777777" w:rsidR="00774B31" w:rsidRPr="00EF5447" w:rsidRDefault="00774B31" w:rsidP="00675792">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0AFE2CE7" w14:textId="77777777" w:rsidR="00774B31" w:rsidRPr="00EF5447" w:rsidRDefault="00774B31" w:rsidP="00675792">
            <w:pPr>
              <w:pStyle w:val="TAC"/>
              <w:rPr>
                <w:rFonts w:eastAsia="Malgun Gothic" w:cs="Arial"/>
                <w:kern w:val="2"/>
                <w:szCs w:val="24"/>
                <w:lang w:eastAsia="ko-KR"/>
              </w:rPr>
            </w:pPr>
            <w:r w:rsidRPr="00EF5447">
              <w:rPr>
                <w:rFonts w:cs="Arial"/>
              </w:rPr>
              <w:t>IMD2</w:t>
            </w:r>
          </w:p>
        </w:tc>
      </w:tr>
      <w:tr w:rsidR="00774B31" w:rsidRPr="00EF5447" w14:paraId="74BCBE8C" w14:textId="77777777" w:rsidTr="00675792">
        <w:trPr>
          <w:trHeight w:val="54"/>
          <w:jc w:val="center"/>
        </w:trPr>
        <w:tc>
          <w:tcPr>
            <w:tcW w:w="2259" w:type="dxa"/>
            <w:tcBorders>
              <w:top w:val="nil"/>
              <w:bottom w:val="nil"/>
            </w:tcBorders>
            <w:shd w:val="clear" w:color="auto" w:fill="auto"/>
          </w:tcPr>
          <w:p w14:paraId="1CE352ED" w14:textId="77777777" w:rsidR="00774B31" w:rsidRPr="00EF5447" w:rsidRDefault="00774B31" w:rsidP="00675792">
            <w:pPr>
              <w:pStyle w:val="TAC"/>
            </w:pPr>
          </w:p>
        </w:tc>
        <w:tc>
          <w:tcPr>
            <w:tcW w:w="868" w:type="dxa"/>
            <w:shd w:val="clear" w:color="auto" w:fill="auto"/>
          </w:tcPr>
          <w:p w14:paraId="57F118E0" w14:textId="77777777" w:rsidR="00774B31" w:rsidRPr="00EF5447" w:rsidRDefault="00774B31" w:rsidP="00675792">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57542DDA" w14:textId="77777777" w:rsidR="00774B31" w:rsidRPr="00EF5447" w:rsidRDefault="00774B31" w:rsidP="00675792">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14:paraId="536FF44A" w14:textId="77777777" w:rsidR="00774B31" w:rsidRPr="00EF5447"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08FB8A89" w14:textId="77777777" w:rsidR="00774B31" w:rsidRPr="00EF5447"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34FE6078" w14:textId="77777777" w:rsidR="00774B31" w:rsidRPr="00EF5447" w:rsidRDefault="00774B31" w:rsidP="00675792">
            <w:pPr>
              <w:pStyle w:val="TAC"/>
              <w:rPr>
                <w:rFonts w:cs="Arial"/>
                <w:kern w:val="2"/>
                <w:szCs w:val="24"/>
                <w:lang w:eastAsia="zh-CN"/>
              </w:rPr>
            </w:pPr>
            <w:r w:rsidRPr="00EF5447">
              <w:rPr>
                <w:rFonts w:cs="Arial"/>
              </w:rPr>
              <w:t>1832</w:t>
            </w:r>
          </w:p>
        </w:tc>
        <w:tc>
          <w:tcPr>
            <w:tcW w:w="867" w:type="dxa"/>
            <w:gridSpan w:val="2"/>
            <w:shd w:val="clear" w:color="auto" w:fill="auto"/>
          </w:tcPr>
          <w:p w14:paraId="1DC7A600"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0F380FA4"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617AC3E2" w14:textId="77777777" w:rsidTr="00675792">
        <w:trPr>
          <w:trHeight w:val="54"/>
          <w:jc w:val="center"/>
        </w:trPr>
        <w:tc>
          <w:tcPr>
            <w:tcW w:w="2259" w:type="dxa"/>
            <w:tcBorders>
              <w:top w:val="nil"/>
              <w:bottom w:val="nil"/>
            </w:tcBorders>
            <w:shd w:val="clear" w:color="auto" w:fill="auto"/>
          </w:tcPr>
          <w:p w14:paraId="07E6F501" w14:textId="77777777" w:rsidR="00774B31" w:rsidRPr="00EF5447" w:rsidRDefault="00774B31" w:rsidP="00675792">
            <w:pPr>
              <w:pStyle w:val="TAC"/>
            </w:pPr>
          </w:p>
        </w:tc>
        <w:tc>
          <w:tcPr>
            <w:tcW w:w="868" w:type="dxa"/>
            <w:shd w:val="clear" w:color="auto" w:fill="auto"/>
          </w:tcPr>
          <w:p w14:paraId="4251C975" w14:textId="77777777" w:rsidR="00774B31" w:rsidRPr="00EF5447" w:rsidRDefault="00774B31" w:rsidP="00675792">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14:paraId="56AA59C8" w14:textId="77777777" w:rsidR="00774B31" w:rsidRPr="00EF5447" w:rsidRDefault="00774B31" w:rsidP="00675792">
            <w:pPr>
              <w:pStyle w:val="TAC"/>
              <w:rPr>
                <w:rFonts w:eastAsia="Malgun Gothic" w:cs="Arial"/>
                <w:kern w:val="2"/>
                <w:szCs w:val="24"/>
                <w:lang w:eastAsia="ko-KR"/>
              </w:rPr>
            </w:pPr>
            <w:r>
              <w:rPr>
                <w:rFonts w:cs="Arial"/>
              </w:rPr>
              <w:t>N/A</w:t>
            </w:r>
          </w:p>
        </w:tc>
        <w:tc>
          <w:tcPr>
            <w:tcW w:w="817" w:type="dxa"/>
            <w:gridSpan w:val="2"/>
            <w:shd w:val="clear" w:color="auto" w:fill="auto"/>
            <w:noWrap/>
          </w:tcPr>
          <w:p w14:paraId="6043240C"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0ACACAC3" w14:textId="77777777" w:rsidR="00774B31" w:rsidRPr="00EF5447" w:rsidRDefault="00774B31" w:rsidP="00675792">
            <w:pPr>
              <w:pStyle w:val="TAC"/>
              <w:rPr>
                <w:rFonts w:eastAsia="Malgun Gothic" w:cs="Arial"/>
                <w:kern w:val="2"/>
                <w:szCs w:val="24"/>
                <w:lang w:eastAsia="ko-KR"/>
              </w:rPr>
            </w:pPr>
            <w:r>
              <w:rPr>
                <w:rFonts w:cs="Arial"/>
              </w:rPr>
              <w:t>N/A</w:t>
            </w:r>
          </w:p>
        </w:tc>
        <w:tc>
          <w:tcPr>
            <w:tcW w:w="1323" w:type="dxa"/>
            <w:gridSpan w:val="2"/>
            <w:shd w:val="clear" w:color="auto" w:fill="auto"/>
            <w:noWrap/>
          </w:tcPr>
          <w:p w14:paraId="20D14B9F" w14:textId="77777777" w:rsidR="00774B31" w:rsidRPr="00EF5447" w:rsidRDefault="00774B31" w:rsidP="00675792">
            <w:pPr>
              <w:pStyle w:val="TAC"/>
              <w:rPr>
                <w:rFonts w:cs="Arial"/>
                <w:kern w:val="2"/>
                <w:szCs w:val="24"/>
                <w:lang w:eastAsia="zh-CN"/>
              </w:rPr>
            </w:pPr>
            <w:r w:rsidRPr="00EF5447">
              <w:rPr>
                <w:rFonts w:cs="Arial"/>
              </w:rPr>
              <w:t>2630</w:t>
            </w:r>
          </w:p>
        </w:tc>
        <w:tc>
          <w:tcPr>
            <w:tcW w:w="867" w:type="dxa"/>
            <w:gridSpan w:val="2"/>
            <w:shd w:val="clear" w:color="auto" w:fill="auto"/>
          </w:tcPr>
          <w:p w14:paraId="184ECFC2" w14:textId="77777777" w:rsidR="00774B31" w:rsidRPr="00EF5447" w:rsidRDefault="00774B31" w:rsidP="00675792">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2284F369" w14:textId="77777777" w:rsidR="00774B31" w:rsidRPr="00EF5447" w:rsidRDefault="00774B31" w:rsidP="00675792">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774B31" w:rsidRPr="00EF5447" w14:paraId="25854876" w14:textId="77777777" w:rsidTr="00675792">
        <w:trPr>
          <w:trHeight w:val="54"/>
          <w:jc w:val="center"/>
        </w:trPr>
        <w:tc>
          <w:tcPr>
            <w:tcW w:w="2259" w:type="dxa"/>
            <w:tcBorders>
              <w:top w:val="nil"/>
              <w:bottom w:val="nil"/>
            </w:tcBorders>
            <w:shd w:val="clear" w:color="auto" w:fill="auto"/>
          </w:tcPr>
          <w:p w14:paraId="3DB98C8B" w14:textId="77777777" w:rsidR="00774B31" w:rsidRPr="00EF5447" w:rsidRDefault="00774B31" w:rsidP="00675792">
            <w:pPr>
              <w:pStyle w:val="TAC"/>
            </w:pPr>
          </w:p>
        </w:tc>
        <w:tc>
          <w:tcPr>
            <w:tcW w:w="868" w:type="dxa"/>
            <w:shd w:val="clear" w:color="auto" w:fill="auto"/>
          </w:tcPr>
          <w:p w14:paraId="1251895D" w14:textId="77777777" w:rsidR="00774B31" w:rsidRPr="00EF5447" w:rsidRDefault="00774B31" w:rsidP="00675792">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14:paraId="5D0F7898" w14:textId="77777777" w:rsidR="00774B31" w:rsidRPr="00EF5447" w:rsidRDefault="00774B31" w:rsidP="00675792">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14:paraId="359247D2" w14:textId="77777777" w:rsidR="00774B31" w:rsidRPr="00EF5447" w:rsidRDefault="00774B31" w:rsidP="00675792">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14:paraId="47DA0CA5" w14:textId="77777777" w:rsidR="00774B31" w:rsidRPr="00EF5447" w:rsidRDefault="00774B31" w:rsidP="00675792">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14:paraId="1323E91D" w14:textId="77777777" w:rsidR="00774B31" w:rsidRPr="00EF5447" w:rsidRDefault="00774B31" w:rsidP="00675792">
            <w:pPr>
              <w:pStyle w:val="TAC"/>
              <w:rPr>
                <w:rFonts w:cs="Arial"/>
                <w:kern w:val="2"/>
                <w:szCs w:val="24"/>
                <w:lang w:eastAsia="zh-CN"/>
              </w:rPr>
            </w:pPr>
            <w:r w:rsidRPr="00EF5447">
              <w:rPr>
                <w:rFonts w:cs="Arial"/>
              </w:rPr>
              <w:t>896</w:t>
            </w:r>
          </w:p>
        </w:tc>
        <w:tc>
          <w:tcPr>
            <w:tcW w:w="867" w:type="dxa"/>
            <w:gridSpan w:val="2"/>
            <w:shd w:val="clear" w:color="auto" w:fill="auto"/>
          </w:tcPr>
          <w:p w14:paraId="63B2C8D6"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CCFA8A2"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21B1F4AE" w14:textId="77777777" w:rsidTr="00675792">
        <w:trPr>
          <w:trHeight w:val="54"/>
          <w:jc w:val="center"/>
        </w:trPr>
        <w:tc>
          <w:tcPr>
            <w:tcW w:w="2259" w:type="dxa"/>
            <w:tcBorders>
              <w:top w:val="nil"/>
              <w:bottom w:val="single" w:sz="4" w:space="0" w:color="auto"/>
            </w:tcBorders>
            <w:shd w:val="clear" w:color="auto" w:fill="auto"/>
          </w:tcPr>
          <w:p w14:paraId="0539A924" w14:textId="77777777" w:rsidR="00774B31" w:rsidRPr="00EF5447" w:rsidRDefault="00774B31" w:rsidP="00675792">
            <w:pPr>
              <w:pStyle w:val="TAC"/>
            </w:pPr>
          </w:p>
        </w:tc>
        <w:tc>
          <w:tcPr>
            <w:tcW w:w="868" w:type="dxa"/>
            <w:shd w:val="clear" w:color="auto" w:fill="auto"/>
          </w:tcPr>
          <w:p w14:paraId="101A8E7E" w14:textId="77777777" w:rsidR="00774B31" w:rsidRPr="00EF5447" w:rsidRDefault="00774B31" w:rsidP="00675792">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14:paraId="65D92507" w14:textId="77777777" w:rsidR="00774B31" w:rsidRPr="00EF5447" w:rsidRDefault="00774B31" w:rsidP="00675792">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14:paraId="566E72A8" w14:textId="77777777" w:rsidR="00774B31" w:rsidRPr="00EF5447" w:rsidRDefault="00774B31" w:rsidP="00675792">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14:paraId="66316D32" w14:textId="77777777" w:rsidR="00774B31" w:rsidRPr="00EF5447" w:rsidRDefault="00774B31" w:rsidP="00675792">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14:paraId="11371306" w14:textId="77777777" w:rsidR="00774B31" w:rsidRPr="00EF5447" w:rsidRDefault="00774B31" w:rsidP="00675792">
            <w:pPr>
              <w:pStyle w:val="TAC"/>
              <w:rPr>
                <w:rFonts w:cs="Arial"/>
                <w:kern w:val="2"/>
                <w:szCs w:val="24"/>
                <w:lang w:eastAsia="zh-CN"/>
              </w:rPr>
            </w:pPr>
            <w:r w:rsidRPr="00EF5447">
              <w:rPr>
                <w:rFonts w:cs="Arial"/>
              </w:rPr>
              <w:t>1870</w:t>
            </w:r>
          </w:p>
        </w:tc>
        <w:tc>
          <w:tcPr>
            <w:tcW w:w="867" w:type="dxa"/>
            <w:gridSpan w:val="2"/>
            <w:shd w:val="clear" w:color="auto" w:fill="auto"/>
          </w:tcPr>
          <w:p w14:paraId="08E18A53" w14:textId="77777777" w:rsidR="00774B31" w:rsidRPr="00EF5447" w:rsidRDefault="00774B31" w:rsidP="00675792">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4F844E05"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2056EDC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304690A" w14:textId="77777777" w:rsidR="00774B31" w:rsidRPr="00EF5447" w:rsidRDefault="00774B31" w:rsidP="00675792">
            <w:pPr>
              <w:pStyle w:val="TAC"/>
            </w:pPr>
            <w:r w:rsidRPr="00EF5447">
              <w:rPr>
                <w:rFonts w:cs="Arial"/>
                <w:lang w:eastAsia="ja-JP"/>
              </w:rPr>
              <w:t>DC_7A-20A_n8A</w:t>
            </w:r>
          </w:p>
        </w:tc>
        <w:tc>
          <w:tcPr>
            <w:tcW w:w="868" w:type="dxa"/>
            <w:tcBorders>
              <w:left w:val="single" w:sz="4" w:space="0" w:color="auto"/>
            </w:tcBorders>
            <w:shd w:val="clear" w:color="auto" w:fill="auto"/>
          </w:tcPr>
          <w:p w14:paraId="1B3E7675" w14:textId="77777777" w:rsidR="00774B31" w:rsidRPr="00EF5447" w:rsidRDefault="00774B31" w:rsidP="00675792">
            <w:pPr>
              <w:pStyle w:val="TAC"/>
              <w:rPr>
                <w:lang w:eastAsia="ja-JP"/>
              </w:rPr>
            </w:pPr>
            <w:r w:rsidRPr="00EF5447">
              <w:rPr>
                <w:rFonts w:eastAsia="ＭＳ 明朝"/>
              </w:rPr>
              <w:t>7</w:t>
            </w:r>
          </w:p>
        </w:tc>
        <w:tc>
          <w:tcPr>
            <w:tcW w:w="1380" w:type="dxa"/>
            <w:gridSpan w:val="2"/>
            <w:shd w:val="clear" w:color="auto" w:fill="auto"/>
            <w:noWrap/>
          </w:tcPr>
          <w:p w14:paraId="46532777" w14:textId="77777777" w:rsidR="00774B31" w:rsidRPr="00EF5447" w:rsidRDefault="00774B31" w:rsidP="00675792">
            <w:pPr>
              <w:pStyle w:val="TAC"/>
              <w:rPr>
                <w:rFonts w:cs="Arial"/>
              </w:rPr>
            </w:pPr>
            <w:r w:rsidRPr="003C4CEC">
              <w:rPr>
                <w:rFonts w:cs="Arial"/>
              </w:rPr>
              <w:t>2565</w:t>
            </w:r>
          </w:p>
        </w:tc>
        <w:tc>
          <w:tcPr>
            <w:tcW w:w="817" w:type="dxa"/>
            <w:gridSpan w:val="2"/>
            <w:shd w:val="clear" w:color="auto" w:fill="auto"/>
            <w:noWrap/>
          </w:tcPr>
          <w:p w14:paraId="7F1DEC9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A09B645"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21A23A14" w14:textId="77777777" w:rsidR="00774B31" w:rsidRPr="00EF5447" w:rsidRDefault="00774B31" w:rsidP="00675792">
            <w:pPr>
              <w:pStyle w:val="TAC"/>
              <w:rPr>
                <w:rFonts w:cs="Arial"/>
              </w:rPr>
            </w:pPr>
            <w:r w:rsidRPr="00EF5447">
              <w:rPr>
                <w:rFonts w:cs="Arial"/>
              </w:rPr>
              <w:t>2685</w:t>
            </w:r>
          </w:p>
        </w:tc>
        <w:tc>
          <w:tcPr>
            <w:tcW w:w="867" w:type="dxa"/>
            <w:gridSpan w:val="2"/>
            <w:shd w:val="clear" w:color="auto" w:fill="auto"/>
          </w:tcPr>
          <w:p w14:paraId="679ACFE7"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3926CB6D" w14:textId="77777777" w:rsidR="00774B31" w:rsidRPr="00EF5447" w:rsidRDefault="00774B31" w:rsidP="00675792">
            <w:pPr>
              <w:pStyle w:val="TAC"/>
            </w:pPr>
            <w:r w:rsidRPr="00EF5447">
              <w:rPr>
                <w:rFonts w:eastAsia="ＭＳ 明朝"/>
              </w:rPr>
              <w:t>N/A</w:t>
            </w:r>
          </w:p>
        </w:tc>
      </w:tr>
      <w:tr w:rsidR="00774B31" w:rsidRPr="00EF5447" w14:paraId="5639111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1EC3186" w14:textId="77777777" w:rsidR="00774B31" w:rsidRPr="00EF5447" w:rsidRDefault="00774B31" w:rsidP="00675792">
            <w:pPr>
              <w:pStyle w:val="TAC"/>
            </w:pPr>
          </w:p>
        </w:tc>
        <w:tc>
          <w:tcPr>
            <w:tcW w:w="868" w:type="dxa"/>
            <w:tcBorders>
              <w:left w:val="single" w:sz="4" w:space="0" w:color="auto"/>
            </w:tcBorders>
            <w:shd w:val="clear" w:color="auto" w:fill="auto"/>
          </w:tcPr>
          <w:p w14:paraId="1D34B9CC" w14:textId="77777777" w:rsidR="00774B31" w:rsidRPr="00EF5447" w:rsidRDefault="00774B31" w:rsidP="00675792">
            <w:pPr>
              <w:pStyle w:val="TAC"/>
              <w:rPr>
                <w:lang w:eastAsia="ja-JP"/>
              </w:rPr>
            </w:pPr>
            <w:r w:rsidRPr="00EF5447">
              <w:rPr>
                <w:rFonts w:eastAsia="ＭＳ 明朝"/>
              </w:rPr>
              <w:t>n8</w:t>
            </w:r>
          </w:p>
        </w:tc>
        <w:tc>
          <w:tcPr>
            <w:tcW w:w="1380" w:type="dxa"/>
            <w:gridSpan w:val="2"/>
            <w:shd w:val="clear" w:color="auto" w:fill="auto"/>
            <w:noWrap/>
          </w:tcPr>
          <w:p w14:paraId="0AC891F7" w14:textId="77777777" w:rsidR="00774B31" w:rsidRPr="00EF5447" w:rsidRDefault="00774B31" w:rsidP="00675792">
            <w:pPr>
              <w:pStyle w:val="TAC"/>
              <w:rPr>
                <w:rFonts w:cs="Arial"/>
              </w:rPr>
            </w:pPr>
            <w:r w:rsidRPr="003C4CEC">
              <w:rPr>
                <w:rFonts w:cs="Arial"/>
              </w:rPr>
              <w:t>885</w:t>
            </w:r>
          </w:p>
        </w:tc>
        <w:tc>
          <w:tcPr>
            <w:tcW w:w="817" w:type="dxa"/>
            <w:gridSpan w:val="2"/>
            <w:shd w:val="clear" w:color="auto" w:fill="auto"/>
            <w:noWrap/>
          </w:tcPr>
          <w:p w14:paraId="4B9475D0"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9789889"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42808FCB" w14:textId="77777777" w:rsidR="00774B31" w:rsidRPr="00EF5447" w:rsidRDefault="00774B31" w:rsidP="00675792">
            <w:pPr>
              <w:pStyle w:val="TAC"/>
              <w:rPr>
                <w:rFonts w:cs="Arial"/>
              </w:rPr>
            </w:pPr>
            <w:r w:rsidRPr="00EF5447">
              <w:rPr>
                <w:rFonts w:cs="Arial"/>
              </w:rPr>
              <w:t>930</w:t>
            </w:r>
          </w:p>
        </w:tc>
        <w:tc>
          <w:tcPr>
            <w:tcW w:w="867" w:type="dxa"/>
            <w:gridSpan w:val="2"/>
            <w:shd w:val="clear" w:color="auto" w:fill="auto"/>
          </w:tcPr>
          <w:p w14:paraId="59193849"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379124AF" w14:textId="77777777" w:rsidR="00774B31" w:rsidRPr="00EF5447" w:rsidRDefault="00774B31" w:rsidP="00675792">
            <w:pPr>
              <w:pStyle w:val="TAC"/>
            </w:pPr>
            <w:r w:rsidRPr="00EF5447">
              <w:rPr>
                <w:rFonts w:eastAsia="ＭＳ 明朝"/>
              </w:rPr>
              <w:t>N/A</w:t>
            </w:r>
          </w:p>
        </w:tc>
      </w:tr>
      <w:tr w:rsidR="00774B31" w:rsidRPr="00EF5447" w14:paraId="549F7DC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65145B7" w14:textId="77777777" w:rsidR="00774B31" w:rsidRPr="00EF5447" w:rsidRDefault="00774B31" w:rsidP="00675792">
            <w:pPr>
              <w:pStyle w:val="TAC"/>
            </w:pPr>
          </w:p>
        </w:tc>
        <w:tc>
          <w:tcPr>
            <w:tcW w:w="868" w:type="dxa"/>
            <w:tcBorders>
              <w:left w:val="single" w:sz="4" w:space="0" w:color="auto"/>
            </w:tcBorders>
            <w:shd w:val="clear" w:color="auto" w:fill="auto"/>
          </w:tcPr>
          <w:p w14:paraId="56EC7DAF" w14:textId="77777777" w:rsidR="00774B31" w:rsidRPr="00EF5447" w:rsidRDefault="00774B31" w:rsidP="00675792">
            <w:pPr>
              <w:pStyle w:val="TAC"/>
              <w:rPr>
                <w:lang w:eastAsia="ja-JP"/>
              </w:rPr>
            </w:pPr>
            <w:r w:rsidRPr="00EF5447">
              <w:rPr>
                <w:rFonts w:eastAsia="ＭＳ 明朝"/>
              </w:rPr>
              <w:t>20</w:t>
            </w:r>
          </w:p>
        </w:tc>
        <w:tc>
          <w:tcPr>
            <w:tcW w:w="1380" w:type="dxa"/>
            <w:gridSpan w:val="2"/>
            <w:shd w:val="clear" w:color="auto" w:fill="auto"/>
            <w:noWrap/>
          </w:tcPr>
          <w:p w14:paraId="499E743F"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5EDE6E46"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6396805"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33585392" w14:textId="77777777" w:rsidR="00774B31" w:rsidRPr="00EF5447" w:rsidRDefault="00774B31" w:rsidP="00675792">
            <w:pPr>
              <w:pStyle w:val="TAC"/>
              <w:rPr>
                <w:rFonts w:cs="Arial"/>
              </w:rPr>
            </w:pPr>
            <w:r w:rsidRPr="00EF5447">
              <w:rPr>
                <w:rFonts w:cs="Arial"/>
              </w:rPr>
              <w:t>795</w:t>
            </w:r>
          </w:p>
        </w:tc>
        <w:tc>
          <w:tcPr>
            <w:tcW w:w="867" w:type="dxa"/>
            <w:gridSpan w:val="2"/>
            <w:shd w:val="clear" w:color="auto" w:fill="auto"/>
          </w:tcPr>
          <w:p w14:paraId="5E8AD404" w14:textId="77777777" w:rsidR="00774B31" w:rsidRPr="00EF5447" w:rsidRDefault="00774B31" w:rsidP="00675792">
            <w:pPr>
              <w:pStyle w:val="TAC"/>
              <w:rPr>
                <w:lang w:eastAsia="ja-JP"/>
              </w:rPr>
            </w:pPr>
            <w:r w:rsidRPr="00EF5447">
              <w:rPr>
                <w:rFonts w:cs="Arial"/>
              </w:rPr>
              <w:t>17.4</w:t>
            </w:r>
          </w:p>
        </w:tc>
        <w:tc>
          <w:tcPr>
            <w:tcW w:w="1248" w:type="dxa"/>
            <w:gridSpan w:val="3"/>
            <w:shd w:val="clear" w:color="auto" w:fill="auto"/>
          </w:tcPr>
          <w:p w14:paraId="0EF47E57" w14:textId="77777777" w:rsidR="00774B31" w:rsidRPr="00EF5447" w:rsidRDefault="00774B31" w:rsidP="00675792">
            <w:pPr>
              <w:pStyle w:val="TAC"/>
              <w:rPr>
                <w:rFonts w:eastAsia="ＭＳ 明朝"/>
              </w:rPr>
            </w:pPr>
            <w:r w:rsidRPr="00EF5447">
              <w:rPr>
                <w:rFonts w:eastAsia="ＭＳ 明朝"/>
              </w:rPr>
              <w:t>IMD3</w:t>
            </w:r>
          </w:p>
        </w:tc>
      </w:tr>
      <w:tr w:rsidR="00774B31" w:rsidRPr="00EF5447" w14:paraId="65D3686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5A8777D" w14:textId="77777777" w:rsidR="00774B31" w:rsidRPr="00EF5447" w:rsidRDefault="00774B31" w:rsidP="00675792">
            <w:pPr>
              <w:pStyle w:val="TAC"/>
            </w:pPr>
          </w:p>
        </w:tc>
        <w:tc>
          <w:tcPr>
            <w:tcW w:w="868" w:type="dxa"/>
            <w:tcBorders>
              <w:left w:val="single" w:sz="4" w:space="0" w:color="auto"/>
            </w:tcBorders>
            <w:shd w:val="clear" w:color="auto" w:fill="auto"/>
          </w:tcPr>
          <w:p w14:paraId="2AFC9B20" w14:textId="77777777" w:rsidR="00774B31" w:rsidRPr="00EF5447" w:rsidRDefault="00774B31" w:rsidP="00675792">
            <w:pPr>
              <w:pStyle w:val="TAC"/>
              <w:rPr>
                <w:lang w:eastAsia="ja-JP"/>
              </w:rPr>
            </w:pPr>
            <w:r w:rsidRPr="00EF5447">
              <w:rPr>
                <w:rFonts w:eastAsia="ＭＳ 明朝"/>
              </w:rPr>
              <w:t>7</w:t>
            </w:r>
          </w:p>
        </w:tc>
        <w:tc>
          <w:tcPr>
            <w:tcW w:w="1380" w:type="dxa"/>
            <w:gridSpan w:val="2"/>
            <w:shd w:val="clear" w:color="auto" w:fill="auto"/>
            <w:noWrap/>
          </w:tcPr>
          <w:p w14:paraId="37D7F49D" w14:textId="77777777" w:rsidR="00774B31" w:rsidRPr="00EF5447" w:rsidRDefault="00774B31" w:rsidP="00675792">
            <w:pPr>
              <w:pStyle w:val="TAC"/>
              <w:rPr>
                <w:rFonts w:cs="Arial"/>
              </w:rPr>
            </w:pPr>
            <w:r>
              <w:rPr>
                <w:rFonts w:cs="Arial"/>
              </w:rPr>
              <w:t>N/A</w:t>
            </w:r>
          </w:p>
        </w:tc>
        <w:tc>
          <w:tcPr>
            <w:tcW w:w="817" w:type="dxa"/>
            <w:gridSpan w:val="2"/>
            <w:shd w:val="clear" w:color="auto" w:fill="auto"/>
            <w:noWrap/>
          </w:tcPr>
          <w:p w14:paraId="72D00AA4"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32352D17"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tcPr>
          <w:p w14:paraId="3D0F9A68" w14:textId="77777777" w:rsidR="00774B31" w:rsidRPr="00EF5447" w:rsidRDefault="00774B31" w:rsidP="00675792">
            <w:pPr>
              <w:pStyle w:val="TAC"/>
              <w:rPr>
                <w:rFonts w:cs="Arial"/>
              </w:rPr>
            </w:pPr>
            <w:r w:rsidRPr="00EF5447">
              <w:rPr>
                <w:rFonts w:cs="Arial"/>
              </w:rPr>
              <w:t>2640</w:t>
            </w:r>
          </w:p>
        </w:tc>
        <w:tc>
          <w:tcPr>
            <w:tcW w:w="867" w:type="dxa"/>
            <w:gridSpan w:val="2"/>
            <w:shd w:val="clear" w:color="auto" w:fill="auto"/>
          </w:tcPr>
          <w:p w14:paraId="1AA35376" w14:textId="77777777" w:rsidR="00774B31" w:rsidRPr="00EF5447" w:rsidRDefault="00774B31" w:rsidP="00675792">
            <w:pPr>
              <w:pStyle w:val="TAC"/>
              <w:rPr>
                <w:lang w:eastAsia="ja-JP"/>
              </w:rPr>
            </w:pPr>
            <w:r w:rsidRPr="00EF5447">
              <w:rPr>
                <w:rFonts w:cs="Arial"/>
              </w:rPr>
              <w:t>21.1</w:t>
            </w:r>
          </w:p>
        </w:tc>
        <w:tc>
          <w:tcPr>
            <w:tcW w:w="1248" w:type="dxa"/>
            <w:gridSpan w:val="3"/>
            <w:shd w:val="clear" w:color="auto" w:fill="auto"/>
          </w:tcPr>
          <w:p w14:paraId="06C59AE1" w14:textId="77777777" w:rsidR="00774B31" w:rsidRPr="00EF5447" w:rsidRDefault="00774B31" w:rsidP="00675792">
            <w:pPr>
              <w:pStyle w:val="TAC"/>
              <w:rPr>
                <w:rFonts w:eastAsia="ＭＳ 明朝"/>
              </w:rPr>
            </w:pPr>
            <w:r w:rsidRPr="00EF5447">
              <w:rPr>
                <w:rFonts w:eastAsia="ＭＳ 明朝"/>
              </w:rPr>
              <w:t>IMD3</w:t>
            </w:r>
          </w:p>
        </w:tc>
      </w:tr>
      <w:tr w:rsidR="00774B31" w:rsidRPr="00EF5447" w14:paraId="646003A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A582561" w14:textId="77777777" w:rsidR="00774B31" w:rsidRPr="00EF5447" w:rsidRDefault="00774B31" w:rsidP="00675792">
            <w:pPr>
              <w:pStyle w:val="TAC"/>
            </w:pPr>
          </w:p>
        </w:tc>
        <w:tc>
          <w:tcPr>
            <w:tcW w:w="868" w:type="dxa"/>
            <w:tcBorders>
              <w:left w:val="single" w:sz="4" w:space="0" w:color="auto"/>
            </w:tcBorders>
            <w:shd w:val="clear" w:color="auto" w:fill="auto"/>
          </w:tcPr>
          <w:p w14:paraId="229EF9C5" w14:textId="77777777" w:rsidR="00774B31" w:rsidRPr="00EF5447" w:rsidRDefault="00774B31" w:rsidP="00675792">
            <w:pPr>
              <w:pStyle w:val="TAC"/>
              <w:rPr>
                <w:lang w:eastAsia="ja-JP"/>
              </w:rPr>
            </w:pPr>
            <w:r w:rsidRPr="00EF5447">
              <w:rPr>
                <w:rFonts w:eastAsia="ＭＳ 明朝"/>
              </w:rPr>
              <w:t>n8</w:t>
            </w:r>
          </w:p>
        </w:tc>
        <w:tc>
          <w:tcPr>
            <w:tcW w:w="1380" w:type="dxa"/>
            <w:gridSpan w:val="2"/>
            <w:shd w:val="clear" w:color="auto" w:fill="auto"/>
            <w:noWrap/>
          </w:tcPr>
          <w:p w14:paraId="47E0B409" w14:textId="77777777" w:rsidR="00774B31" w:rsidRPr="00EF5447" w:rsidRDefault="00774B31" w:rsidP="00675792">
            <w:pPr>
              <w:pStyle w:val="TAC"/>
              <w:rPr>
                <w:rFonts w:cs="Arial"/>
              </w:rPr>
            </w:pPr>
            <w:r w:rsidRPr="003C4CEC">
              <w:rPr>
                <w:rFonts w:cs="Arial"/>
              </w:rPr>
              <w:t>900</w:t>
            </w:r>
          </w:p>
        </w:tc>
        <w:tc>
          <w:tcPr>
            <w:tcW w:w="817" w:type="dxa"/>
            <w:gridSpan w:val="2"/>
            <w:shd w:val="clear" w:color="auto" w:fill="auto"/>
            <w:noWrap/>
          </w:tcPr>
          <w:p w14:paraId="1267A35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2CF169C4"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44734A09" w14:textId="77777777" w:rsidR="00774B31" w:rsidRPr="00EF5447" w:rsidRDefault="00774B31" w:rsidP="00675792">
            <w:pPr>
              <w:pStyle w:val="TAC"/>
              <w:rPr>
                <w:rFonts w:cs="Arial"/>
              </w:rPr>
            </w:pPr>
            <w:r w:rsidRPr="00EF5447">
              <w:rPr>
                <w:rFonts w:cs="Arial"/>
              </w:rPr>
              <w:t>945</w:t>
            </w:r>
          </w:p>
        </w:tc>
        <w:tc>
          <w:tcPr>
            <w:tcW w:w="867" w:type="dxa"/>
            <w:gridSpan w:val="2"/>
            <w:shd w:val="clear" w:color="auto" w:fill="auto"/>
          </w:tcPr>
          <w:p w14:paraId="15EC2033"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1E9C11B5" w14:textId="77777777" w:rsidR="00774B31" w:rsidRPr="00EF5447" w:rsidRDefault="00774B31" w:rsidP="00675792">
            <w:pPr>
              <w:pStyle w:val="TAC"/>
            </w:pPr>
            <w:r w:rsidRPr="00EF5447">
              <w:rPr>
                <w:rFonts w:eastAsia="ＭＳ 明朝"/>
              </w:rPr>
              <w:t>N/A</w:t>
            </w:r>
          </w:p>
        </w:tc>
      </w:tr>
      <w:tr w:rsidR="00774B31" w:rsidRPr="00EF5447" w14:paraId="62AFA13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279E328" w14:textId="77777777" w:rsidR="00774B31" w:rsidRPr="00EF5447" w:rsidRDefault="00774B31" w:rsidP="00675792">
            <w:pPr>
              <w:pStyle w:val="TAC"/>
            </w:pPr>
          </w:p>
        </w:tc>
        <w:tc>
          <w:tcPr>
            <w:tcW w:w="868" w:type="dxa"/>
            <w:tcBorders>
              <w:left w:val="single" w:sz="4" w:space="0" w:color="auto"/>
            </w:tcBorders>
            <w:shd w:val="clear" w:color="auto" w:fill="auto"/>
          </w:tcPr>
          <w:p w14:paraId="290C512C" w14:textId="77777777" w:rsidR="00774B31" w:rsidRPr="00EF5447" w:rsidRDefault="00774B31" w:rsidP="00675792">
            <w:pPr>
              <w:pStyle w:val="TAC"/>
              <w:rPr>
                <w:lang w:eastAsia="ja-JP"/>
              </w:rPr>
            </w:pPr>
            <w:r w:rsidRPr="00EF5447">
              <w:rPr>
                <w:rFonts w:eastAsia="ＭＳ 明朝"/>
              </w:rPr>
              <w:t>20</w:t>
            </w:r>
          </w:p>
        </w:tc>
        <w:tc>
          <w:tcPr>
            <w:tcW w:w="1380" w:type="dxa"/>
            <w:gridSpan w:val="2"/>
            <w:shd w:val="clear" w:color="auto" w:fill="auto"/>
            <w:noWrap/>
          </w:tcPr>
          <w:p w14:paraId="5892BE14" w14:textId="77777777" w:rsidR="00774B31" w:rsidRPr="00EF5447" w:rsidRDefault="00774B31" w:rsidP="00675792">
            <w:pPr>
              <w:pStyle w:val="TAC"/>
              <w:rPr>
                <w:rFonts w:cs="Arial"/>
              </w:rPr>
            </w:pPr>
            <w:r w:rsidRPr="003C4CEC">
              <w:rPr>
                <w:rFonts w:cs="Arial"/>
              </w:rPr>
              <w:t>840</w:t>
            </w:r>
          </w:p>
        </w:tc>
        <w:tc>
          <w:tcPr>
            <w:tcW w:w="817" w:type="dxa"/>
            <w:gridSpan w:val="2"/>
            <w:shd w:val="clear" w:color="auto" w:fill="auto"/>
            <w:noWrap/>
          </w:tcPr>
          <w:p w14:paraId="1092EED8"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6FE18552"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39C4851D" w14:textId="77777777" w:rsidR="00774B31" w:rsidRPr="00EF5447" w:rsidRDefault="00774B31" w:rsidP="00675792">
            <w:pPr>
              <w:pStyle w:val="TAC"/>
              <w:rPr>
                <w:rFonts w:cs="Arial"/>
              </w:rPr>
            </w:pPr>
            <w:r w:rsidRPr="00EF5447">
              <w:rPr>
                <w:rFonts w:cs="Arial"/>
              </w:rPr>
              <w:t>799</w:t>
            </w:r>
          </w:p>
        </w:tc>
        <w:tc>
          <w:tcPr>
            <w:tcW w:w="867" w:type="dxa"/>
            <w:gridSpan w:val="2"/>
            <w:shd w:val="clear" w:color="auto" w:fill="auto"/>
          </w:tcPr>
          <w:p w14:paraId="433379C9" w14:textId="77777777" w:rsidR="00774B31" w:rsidRPr="00EF5447" w:rsidRDefault="00774B31" w:rsidP="00675792">
            <w:pPr>
              <w:pStyle w:val="TAC"/>
              <w:rPr>
                <w:lang w:eastAsia="ja-JP"/>
              </w:rPr>
            </w:pPr>
            <w:r w:rsidRPr="00EF5447">
              <w:rPr>
                <w:rFonts w:cs="Arial"/>
              </w:rPr>
              <w:t>N/A</w:t>
            </w:r>
          </w:p>
        </w:tc>
        <w:tc>
          <w:tcPr>
            <w:tcW w:w="1248" w:type="dxa"/>
            <w:gridSpan w:val="3"/>
            <w:shd w:val="clear" w:color="auto" w:fill="auto"/>
          </w:tcPr>
          <w:p w14:paraId="28D3DC1A" w14:textId="77777777" w:rsidR="00774B31" w:rsidRPr="00EF5447" w:rsidRDefault="00774B31" w:rsidP="00675792">
            <w:pPr>
              <w:pStyle w:val="TAC"/>
            </w:pPr>
            <w:r w:rsidRPr="00EF5447">
              <w:rPr>
                <w:rFonts w:eastAsia="ＭＳ 明朝"/>
              </w:rPr>
              <w:t>N/A</w:t>
            </w:r>
          </w:p>
        </w:tc>
      </w:tr>
      <w:tr w:rsidR="00774B31" w:rsidRPr="00EF5447" w14:paraId="6D508DE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6C9B286"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02D280D8" w14:textId="77777777" w:rsidR="00774B31" w:rsidRPr="00EF5447" w:rsidRDefault="00774B31" w:rsidP="00675792">
            <w:pPr>
              <w:pStyle w:val="TAC"/>
              <w:rPr>
                <w:rFonts w:eastAsia="Malgun Gothic"/>
                <w:szCs w:val="18"/>
                <w:lang w:eastAsia="ko-KR"/>
              </w:rPr>
            </w:pPr>
            <w:r w:rsidRPr="00EF5447">
              <w:rPr>
                <w:rFonts w:eastAsia="ＭＳ 明朝"/>
              </w:rPr>
              <w:t>7</w:t>
            </w:r>
          </w:p>
        </w:tc>
        <w:tc>
          <w:tcPr>
            <w:tcW w:w="1380" w:type="dxa"/>
            <w:gridSpan w:val="2"/>
            <w:shd w:val="clear" w:color="auto" w:fill="auto"/>
            <w:noWrap/>
          </w:tcPr>
          <w:p w14:paraId="60A5A0DB" w14:textId="77777777" w:rsidR="00774B31" w:rsidRPr="00EF5447" w:rsidRDefault="00774B31" w:rsidP="00675792">
            <w:pPr>
              <w:pStyle w:val="TAC"/>
              <w:rPr>
                <w:rFonts w:eastAsia="Malgun Gothic"/>
                <w:szCs w:val="18"/>
                <w:lang w:eastAsia="ko-KR"/>
              </w:rPr>
            </w:pPr>
            <w:r>
              <w:rPr>
                <w:rFonts w:cs="Arial"/>
              </w:rPr>
              <w:t>N/A</w:t>
            </w:r>
          </w:p>
        </w:tc>
        <w:tc>
          <w:tcPr>
            <w:tcW w:w="817" w:type="dxa"/>
            <w:gridSpan w:val="2"/>
            <w:shd w:val="clear" w:color="auto" w:fill="auto"/>
            <w:noWrap/>
          </w:tcPr>
          <w:p w14:paraId="4D18C8DA"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4ADE3520"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tcPr>
          <w:p w14:paraId="49A8F5F9" w14:textId="77777777" w:rsidR="00774B31" w:rsidRPr="00EF5447" w:rsidRDefault="00774B31" w:rsidP="00675792">
            <w:pPr>
              <w:pStyle w:val="TAC"/>
              <w:rPr>
                <w:rFonts w:eastAsia="Malgun Gothic"/>
                <w:szCs w:val="18"/>
                <w:lang w:eastAsia="ko-KR"/>
              </w:rPr>
            </w:pPr>
            <w:r w:rsidRPr="00EF5447">
              <w:rPr>
                <w:rFonts w:cs="Arial"/>
              </w:rPr>
              <w:t>2624</w:t>
            </w:r>
          </w:p>
        </w:tc>
        <w:tc>
          <w:tcPr>
            <w:tcW w:w="867" w:type="dxa"/>
            <w:gridSpan w:val="2"/>
            <w:shd w:val="clear" w:color="auto" w:fill="auto"/>
          </w:tcPr>
          <w:p w14:paraId="71F13A21" w14:textId="77777777" w:rsidR="00774B31" w:rsidRPr="00EF5447" w:rsidRDefault="00774B31" w:rsidP="00675792">
            <w:pPr>
              <w:pStyle w:val="TAC"/>
              <w:rPr>
                <w:rFonts w:eastAsia="Malgun Gothic"/>
                <w:lang w:eastAsia="ko-KR"/>
              </w:rPr>
            </w:pPr>
            <w:r w:rsidRPr="00EF5447">
              <w:rPr>
                <w:rFonts w:cs="Arial"/>
              </w:rPr>
              <w:t>18.8</w:t>
            </w:r>
          </w:p>
        </w:tc>
        <w:tc>
          <w:tcPr>
            <w:tcW w:w="1248" w:type="dxa"/>
            <w:gridSpan w:val="3"/>
            <w:shd w:val="clear" w:color="auto" w:fill="auto"/>
          </w:tcPr>
          <w:p w14:paraId="4E4FFAAD" w14:textId="77777777" w:rsidR="00774B31" w:rsidRPr="00EF5447" w:rsidRDefault="00774B31" w:rsidP="00675792">
            <w:pPr>
              <w:pStyle w:val="TAC"/>
              <w:rPr>
                <w:rFonts w:eastAsia="ＭＳ 明朝"/>
              </w:rPr>
            </w:pPr>
            <w:r w:rsidRPr="00EF5447">
              <w:rPr>
                <w:rFonts w:eastAsia="ＭＳ 明朝"/>
              </w:rPr>
              <w:t>IMD3</w:t>
            </w:r>
          </w:p>
        </w:tc>
      </w:tr>
      <w:tr w:rsidR="00774B31" w:rsidRPr="00EF5447" w14:paraId="27FA3DD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6607C3B"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7E8ACEF4" w14:textId="77777777" w:rsidR="00774B31" w:rsidRPr="00EF5447" w:rsidRDefault="00774B31" w:rsidP="00675792">
            <w:pPr>
              <w:pStyle w:val="TAC"/>
              <w:rPr>
                <w:rFonts w:eastAsia="Malgun Gothic"/>
                <w:szCs w:val="18"/>
                <w:lang w:eastAsia="ko-KR"/>
              </w:rPr>
            </w:pPr>
            <w:r w:rsidRPr="00EF5447">
              <w:rPr>
                <w:rFonts w:eastAsia="ＭＳ 明朝"/>
              </w:rPr>
              <w:t>n8</w:t>
            </w:r>
          </w:p>
        </w:tc>
        <w:tc>
          <w:tcPr>
            <w:tcW w:w="1380" w:type="dxa"/>
            <w:gridSpan w:val="2"/>
            <w:shd w:val="clear" w:color="auto" w:fill="auto"/>
            <w:noWrap/>
          </w:tcPr>
          <w:p w14:paraId="2E325995" w14:textId="77777777" w:rsidR="00774B31" w:rsidRPr="00EF5447" w:rsidRDefault="00774B31" w:rsidP="00675792">
            <w:pPr>
              <w:pStyle w:val="TAC"/>
              <w:rPr>
                <w:rFonts w:eastAsia="Malgun Gothic"/>
                <w:szCs w:val="18"/>
                <w:lang w:eastAsia="ko-KR"/>
              </w:rPr>
            </w:pPr>
            <w:r w:rsidRPr="003C4CEC">
              <w:rPr>
                <w:rFonts w:cs="Arial"/>
              </w:rPr>
              <w:t>910</w:t>
            </w:r>
          </w:p>
        </w:tc>
        <w:tc>
          <w:tcPr>
            <w:tcW w:w="817" w:type="dxa"/>
            <w:gridSpan w:val="2"/>
            <w:shd w:val="clear" w:color="auto" w:fill="auto"/>
            <w:noWrap/>
          </w:tcPr>
          <w:p w14:paraId="5CA3752E"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05D34D91"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16535DB7" w14:textId="77777777" w:rsidR="00774B31" w:rsidRPr="00EF5447" w:rsidRDefault="00774B31" w:rsidP="00675792">
            <w:pPr>
              <w:pStyle w:val="TAC"/>
              <w:rPr>
                <w:rFonts w:eastAsia="Malgun Gothic"/>
                <w:szCs w:val="18"/>
                <w:lang w:eastAsia="ko-KR"/>
              </w:rPr>
            </w:pPr>
            <w:r w:rsidRPr="00EF5447">
              <w:rPr>
                <w:rFonts w:cs="Arial"/>
              </w:rPr>
              <w:t>955</w:t>
            </w:r>
          </w:p>
        </w:tc>
        <w:tc>
          <w:tcPr>
            <w:tcW w:w="867" w:type="dxa"/>
            <w:gridSpan w:val="2"/>
            <w:shd w:val="clear" w:color="auto" w:fill="auto"/>
          </w:tcPr>
          <w:p w14:paraId="173EE523"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62E93745"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r>
      <w:tr w:rsidR="00774B31" w:rsidRPr="00EF5447" w14:paraId="30864A7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622360B" w14:textId="77777777" w:rsidR="00774B31" w:rsidRPr="00EF5447" w:rsidRDefault="00774B31" w:rsidP="00675792">
            <w:pPr>
              <w:pStyle w:val="TAC"/>
              <w:rPr>
                <w:rFonts w:eastAsia="Malgun Gothic"/>
                <w:szCs w:val="18"/>
                <w:lang w:eastAsia="ko-KR"/>
              </w:rPr>
            </w:pPr>
          </w:p>
        </w:tc>
        <w:tc>
          <w:tcPr>
            <w:tcW w:w="868" w:type="dxa"/>
            <w:tcBorders>
              <w:left w:val="single" w:sz="4" w:space="0" w:color="auto"/>
            </w:tcBorders>
            <w:shd w:val="clear" w:color="auto" w:fill="auto"/>
          </w:tcPr>
          <w:p w14:paraId="298029E6" w14:textId="77777777" w:rsidR="00774B31" w:rsidRPr="00EF5447" w:rsidRDefault="00774B31" w:rsidP="00675792">
            <w:pPr>
              <w:pStyle w:val="TAC"/>
              <w:rPr>
                <w:rFonts w:eastAsia="Malgun Gothic"/>
                <w:szCs w:val="18"/>
                <w:lang w:eastAsia="ko-KR"/>
              </w:rPr>
            </w:pPr>
            <w:r w:rsidRPr="00EF5447">
              <w:rPr>
                <w:rFonts w:eastAsia="ＭＳ 明朝"/>
              </w:rPr>
              <w:t>20</w:t>
            </w:r>
          </w:p>
        </w:tc>
        <w:tc>
          <w:tcPr>
            <w:tcW w:w="1380" w:type="dxa"/>
            <w:gridSpan w:val="2"/>
            <w:shd w:val="clear" w:color="auto" w:fill="auto"/>
            <w:noWrap/>
          </w:tcPr>
          <w:p w14:paraId="34D43798" w14:textId="77777777" w:rsidR="00774B31" w:rsidRPr="00EF5447" w:rsidRDefault="00774B31" w:rsidP="00675792">
            <w:pPr>
              <w:pStyle w:val="TAC"/>
              <w:rPr>
                <w:rFonts w:eastAsia="Malgun Gothic"/>
                <w:szCs w:val="18"/>
                <w:lang w:eastAsia="ko-KR"/>
              </w:rPr>
            </w:pPr>
            <w:r w:rsidRPr="003C4CEC">
              <w:rPr>
                <w:rFonts w:cs="Arial"/>
              </w:rPr>
              <w:t>857</w:t>
            </w:r>
          </w:p>
        </w:tc>
        <w:tc>
          <w:tcPr>
            <w:tcW w:w="817" w:type="dxa"/>
            <w:gridSpan w:val="2"/>
            <w:shd w:val="clear" w:color="auto" w:fill="auto"/>
            <w:noWrap/>
          </w:tcPr>
          <w:p w14:paraId="4C65904B"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6F5D716C"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6ED536D1" w14:textId="77777777" w:rsidR="00774B31" w:rsidRPr="00EF5447" w:rsidRDefault="00774B31" w:rsidP="00675792">
            <w:pPr>
              <w:pStyle w:val="TAC"/>
              <w:rPr>
                <w:rFonts w:eastAsia="Malgun Gothic"/>
                <w:szCs w:val="18"/>
                <w:lang w:eastAsia="ko-KR"/>
              </w:rPr>
            </w:pPr>
            <w:r w:rsidRPr="00EF5447">
              <w:rPr>
                <w:rFonts w:cs="Arial"/>
              </w:rPr>
              <w:t>816</w:t>
            </w:r>
          </w:p>
        </w:tc>
        <w:tc>
          <w:tcPr>
            <w:tcW w:w="867" w:type="dxa"/>
            <w:gridSpan w:val="2"/>
            <w:shd w:val="clear" w:color="auto" w:fill="auto"/>
          </w:tcPr>
          <w:p w14:paraId="04A4D010" w14:textId="77777777" w:rsidR="00774B31" w:rsidRPr="00EF5447" w:rsidRDefault="00774B31" w:rsidP="00675792">
            <w:pPr>
              <w:pStyle w:val="TAC"/>
              <w:rPr>
                <w:rFonts w:eastAsia="Malgun Gothic"/>
                <w:lang w:eastAsia="ko-KR"/>
              </w:rPr>
            </w:pPr>
            <w:r w:rsidRPr="00EF5447">
              <w:rPr>
                <w:rFonts w:cs="Arial"/>
              </w:rPr>
              <w:t>N/A</w:t>
            </w:r>
          </w:p>
        </w:tc>
        <w:tc>
          <w:tcPr>
            <w:tcW w:w="1248" w:type="dxa"/>
            <w:gridSpan w:val="3"/>
            <w:shd w:val="clear" w:color="auto" w:fill="auto"/>
          </w:tcPr>
          <w:p w14:paraId="41CEAB16" w14:textId="77777777" w:rsidR="00774B31" w:rsidRPr="00EF5447" w:rsidRDefault="00774B31" w:rsidP="00675792">
            <w:pPr>
              <w:pStyle w:val="TAC"/>
              <w:rPr>
                <w:rFonts w:eastAsia="Malgun Gothic"/>
                <w:kern w:val="2"/>
                <w:szCs w:val="24"/>
                <w:lang w:eastAsia="ko-KR"/>
              </w:rPr>
            </w:pPr>
            <w:r w:rsidRPr="00EF5447">
              <w:rPr>
                <w:rFonts w:eastAsia="ＭＳ 明朝"/>
              </w:rPr>
              <w:t>N/A</w:t>
            </w:r>
          </w:p>
        </w:tc>
      </w:tr>
      <w:tr w:rsidR="00774B31" w:rsidRPr="00EF5447" w14:paraId="1BD85057" w14:textId="77777777" w:rsidTr="00675792">
        <w:trPr>
          <w:trHeight w:val="54"/>
          <w:jc w:val="center"/>
        </w:trPr>
        <w:tc>
          <w:tcPr>
            <w:tcW w:w="2259" w:type="dxa"/>
            <w:tcBorders>
              <w:top w:val="single" w:sz="4" w:space="0" w:color="auto"/>
              <w:bottom w:val="nil"/>
            </w:tcBorders>
            <w:shd w:val="clear" w:color="auto" w:fill="auto"/>
          </w:tcPr>
          <w:p w14:paraId="2AE3075A" w14:textId="77777777" w:rsidR="00774B31" w:rsidRPr="00EF5447" w:rsidRDefault="00774B31" w:rsidP="00675792">
            <w:pPr>
              <w:pStyle w:val="TAC"/>
            </w:pPr>
            <w:r w:rsidRPr="00EF5447">
              <w:rPr>
                <w:rFonts w:eastAsia="Malgun Gothic"/>
                <w:szCs w:val="18"/>
                <w:lang w:eastAsia="ko-KR"/>
              </w:rPr>
              <w:t>DC_7A-20A_n28A</w:t>
            </w:r>
          </w:p>
        </w:tc>
        <w:tc>
          <w:tcPr>
            <w:tcW w:w="868" w:type="dxa"/>
            <w:shd w:val="clear" w:color="auto" w:fill="auto"/>
          </w:tcPr>
          <w:p w14:paraId="629DDEE9" w14:textId="77777777" w:rsidR="00774B31" w:rsidRPr="00EF5447" w:rsidRDefault="00774B31" w:rsidP="00675792">
            <w:pPr>
              <w:pStyle w:val="TAC"/>
              <w:rPr>
                <w:lang w:eastAsia="zh-CN"/>
              </w:rPr>
            </w:pPr>
            <w:r w:rsidRPr="00EF5447">
              <w:rPr>
                <w:rFonts w:eastAsia="Malgun Gothic"/>
                <w:szCs w:val="18"/>
                <w:lang w:eastAsia="ko-KR"/>
              </w:rPr>
              <w:t>20</w:t>
            </w:r>
          </w:p>
        </w:tc>
        <w:tc>
          <w:tcPr>
            <w:tcW w:w="1380" w:type="dxa"/>
            <w:gridSpan w:val="2"/>
            <w:shd w:val="clear" w:color="auto" w:fill="auto"/>
            <w:noWrap/>
          </w:tcPr>
          <w:p w14:paraId="5D7D7AF7" w14:textId="77777777" w:rsidR="00774B31" w:rsidRPr="00EF5447" w:rsidRDefault="00774B31" w:rsidP="00675792">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14:paraId="31E34C45"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7F1B42D"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E9A1CA2" w14:textId="77777777" w:rsidR="00774B31" w:rsidRPr="00EF5447" w:rsidRDefault="00774B31" w:rsidP="00675792">
            <w:pPr>
              <w:pStyle w:val="TAC"/>
              <w:rPr>
                <w:kern w:val="2"/>
                <w:szCs w:val="24"/>
                <w:lang w:eastAsia="zh-CN"/>
              </w:rPr>
            </w:pPr>
            <w:r>
              <w:rPr>
                <w:rFonts w:eastAsia="Malgun Gothic"/>
                <w:szCs w:val="18"/>
                <w:lang w:eastAsia="ko-KR"/>
              </w:rPr>
              <w:t>801</w:t>
            </w:r>
          </w:p>
        </w:tc>
        <w:tc>
          <w:tcPr>
            <w:tcW w:w="867" w:type="dxa"/>
            <w:gridSpan w:val="2"/>
            <w:shd w:val="clear" w:color="auto" w:fill="auto"/>
          </w:tcPr>
          <w:p w14:paraId="4949371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18D41939"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52C7808F" w14:textId="77777777" w:rsidTr="00675792">
        <w:trPr>
          <w:trHeight w:val="54"/>
          <w:jc w:val="center"/>
        </w:trPr>
        <w:tc>
          <w:tcPr>
            <w:tcW w:w="2259" w:type="dxa"/>
            <w:tcBorders>
              <w:top w:val="nil"/>
              <w:bottom w:val="nil"/>
            </w:tcBorders>
            <w:shd w:val="clear" w:color="auto" w:fill="auto"/>
          </w:tcPr>
          <w:p w14:paraId="548EC8A9" w14:textId="77777777" w:rsidR="00774B31" w:rsidRPr="00EF5447" w:rsidRDefault="00774B31" w:rsidP="00675792">
            <w:pPr>
              <w:pStyle w:val="TAC"/>
            </w:pPr>
          </w:p>
        </w:tc>
        <w:tc>
          <w:tcPr>
            <w:tcW w:w="868" w:type="dxa"/>
            <w:shd w:val="clear" w:color="auto" w:fill="auto"/>
          </w:tcPr>
          <w:p w14:paraId="04B4D7EF" w14:textId="77777777" w:rsidR="00774B31" w:rsidRPr="00EF5447" w:rsidRDefault="00774B31" w:rsidP="00675792">
            <w:pPr>
              <w:pStyle w:val="TAC"/>
              <w:rPr>
                <w:lang w:eastAsia="zh-CN"/>
              </w:rPr>
            </w:pPr>
            <w:r w:rsidRPr="00EF5447">
              <w:rPr>
                <w:rFonts w:eastAsia="Malgun Gothic"/>
                <w:szCs w:val="18"/>
                <w:lang w:eastAsia="ko-KR"/>
              </w:rPr>
              <w:t>n28</w:t>
            </w:r>
          </w:p>
        </w:tc>
        <w:tc>
          <w:tcPr>
            <w:tcW w:w="1380" w:type="dxa"/>
            <w:gridSpan w:val="2"/>
            <w:shd w:val="clear" w:color="auto" w:fill="auto"/>
            <w:noWrap/>
          </w:tcPr>
          <w:p w14:paraId="28CCABD1" w14:textId="77777777" w:rsidR="00774B31" w:rsidRPr="00EF5447" w:rsidRDefault="00774B31" w:rsidP="00675792">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14:paraId="4EE8290C"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3B7B8D12"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0DDFD1F8" w14:textId="77777777" w:rsidR="00774B31" w:rsidRPr="00EF5447" w:rsidRDefault="00774B31" w:rsidP="00675792">
            <w:pPr>
              <w:pStyle w:val="TAC"/>
              <w:rPr>
                <w:kern w:val="2"/>
                <w:szCs w:val="24"/>
                <w:lang w:eastAsia="zh-CN"/>
              </w:rPr>
            </w:pPr>
            <w:r>
              <w:rPr>
                <w:rFonts w:eastAsia="Malgun Gothic"/>
                <w:szCs w:val="18"/>
                <w:lang w:eastAsia="ko-KR"/>
              </w:rPr>
              <w:t>783</w:t>
            </w:r>
          </w:p>
        </w:tc>
        <w:tc>
          <w:tcPr>
            <w:tcW w:w="867" w:type="dxa"/>
            <w:gridSpan w:val="2"/>
            <w:shd w:val="clear" w:color="auto" w:fill="auto"/>
          </w:tcPr>
          <w:p w14:paraId="5E86D62F"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75D3A0A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7D03AC7F" w14:textId="77777777" w:rsidTr="00675792">
        <w:trPr>
          <w:trHeight w:val="54"/>
          <w:jc w:val="center"/>
        </w:trPr>
        <w:tc>
          <w:tcPr>
            <w:tcW w:w="2259" w:type="dxa"/>
            <w:tcBorders>
              <w:top w:val="nil"/>
              <w:bottom w:val="single" w:sz="4" w:space="0" w:color="auto"/>
            </w:tcBorders>
            <w:shd w:val="clear" w:color="auto" w:fill="auto"/>
          </w:tcPr>
          <w:p w14:paraId="4A9BCFE1" w14:textId="77777777" w:rsidR="00774B31" w:rsidRPr="00EF5447" w:rsidRDefault="00774B31" w:rsidP="00675792">
            <w:pPr>
              <w:pStyle w:val="TAC"/>
            </w:pPr>
          </w:p>
        </w:tc>
        <w:tc>
          <w:tcPr>
            <w:tcW w:w="868" w:type="dxa"/>
            <w:shd w:val="clear" w:color="auto" w:fill="auto"/>
          </w:tcPr>
          <w:p w14:paraId="5682D416" w14:textId="77777777" w:rsidR="00774B31" w:rsidRPr="00EF5447" w:rsidRDefault="00774B31" w:rsidP="00675792">
            <w:pPr>
              <w:pStyle w:val="TAC"/>
              <w:rPr>
                <w:lang w:eastAsia="zh-CN"/>
              </w:rPr>
            </w:pPr>
            <w:r w:rsidRPr="00EF5447">
              <w:rPr>
                <w:rFonts w:eastAsia="Malgun Gothic"/>
                <w:szCs w:val="18"/>
                <w:lang w:eastAsia="ko-KR"/>
              </w:rPr>
              <w:t>7</w:t>
            </w:r>
          </w:p>
        </w:tc>
        <w:tc>
          <w:tcPr>
            <w:tcW w:w="1380" w:type="dxa"/>
            <w:gridSpan w:val="2"/>
            <w:shd w:val="clear" w:color="auto" w:fill="auto"/>
            <w:noWrap/>
          </w:tcPr>
          <w:p w14:paraId="740F38AA" w14:textId="77777777" w:rsidR="00774B31" w:rsidRPr="00EF5447" w:rsidRDefault="00774B31" w:rsidP="00675792">
            <w:pPr>
              <w:pStyle w:val="TAC"/>
              <w:rPr>
                <w:kern w:val="2"/>
                <w:szCs w:val="24"/>
                <w:lang w:eastAsia="zh-CN"/>
              </w:rPr>
            </w:pPr>
            <w:r>
              <w:rPr>
                <w:rFonts w:eastAsia="Malgun Gothic"/>
                <w:szCs w:val="18"/>
                <w:lang w:eastAsia="ko-KR"/>
              </w:rPr>
              <w:t>N/A</w:t>
            </w:r>
          </w:p>
        </w:tc>
        <w:tc>
          <w:tcPr>
            <w:tcW w:w="817" w:type="dxa"/>
            <w:gridSpan w:val="2"/>
            <w:shd w:val="clear" w:color="auto" w:fill="auto"/>
            <w:noWrap/>
          </w:tcPr>
          <w:p w14:paraId="06FDC873"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14:paraId="50FF8C76" w14:textId="77777777" w:rsidR="00774B31" w:rsidRPr="00EF5447" w:rsidRDefault="00774B31" w:rsidP="00675792">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14:paraId="76BC7CE8" w14:textId="77777777" w:rsidR="00774B31" w:rsidRPr="00EF5447" w:rsidRDefault="00774B31" w:rsidP="00675792">
            <w:pPr>
              <w:pStyle w:val="TAC"/>
              <w:rPr>
                <w:kern w:val="2"/>
                <w:szCs w:val="24"/>
                <w:lang w:eastAsia="zh-CN"/>
              </w:rPr>
            </w:pPr>
            <w:r>
              <w:rPr>
                <w:rFonts w:eastAsia="Malgun Gothic"/>
                <w:szCs w:val="18"/>
                <w:lang w:eastAsia="ko-KR"/>
              </w:rPr>
              <w:t>2640</w:t>
            </w:r>
          </w:p>
        </w:tc>
        <w:tc>
          <w:tcPr>
            <w:tcW w:w="867" w:type="dxa"/>
            <w:gridSpan w:val="2"/>
            <w:shd w:val="clear" w:color="auto" w:fill="auto"/>
          </w:tcPr>
          <w:p w14:paraId="3810BBA8" w14:textId="77777777" w:rsidR="00774B31" w:rsidRPr="00EF5447" w:rsidRDefault="00774B31" w:rsidP="00675792">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74FBDABE" w14:textId="77777777" w:rsidR="00774B31" w:rsidRPr="00EF5447" w:rsidRDefault="00774B31" w:rsidP="00675792">
            <w:pPr>
              <w:pStyle w:val="TAC"/>
              <w:rPr>
                <w:rFonts w:eastAsia="Malgun Gothic"/>
                <w:kern w:val="2"/>
                <w:szCs w:val="24"/>
                <w:lang w:eastAsia="ko-KR"/>
              </w:rPr>
            </w:pPr>
            <w:r w:rsidRPr="00EF5447">
              <w:rPr>
                <w:kern w:val="2"/>
                <w:szCs w:val="24"/>
                <w:lang w:eastAsia="zh-CN"/>
              </w:rPr>
              <w:t>IMD5</w:t>
            </w:r>
          </w:p>
        </w:tc>
      </w:tr>
      <w:tr w:rsidR="00774B31" w:rsidRPr="00EF5447" w14:paraId="71E2628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0FD7F8C" w14:textId="77777777" w:rsidR="00774B31" w:rsidRDefault="00774B31" w:rsidP="00675792">
            <w:pPr>
              <w:pStyle w:val="TAC"/>
              <w:rPr>
                <w:rFonts w:eastAsiaTheme="minorEastAsia"/>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14:paraId="6812D7A1" w14:textId="77777777" w:rsidR="00774B31" w:rsidRPr="00EF5447" w:rsidRDefault="00774B31" w:rsidP="00675792">
            <w:pPr>
              <w:pStyle w:val="TAC"/>
              <w:rPr>
                <w:lang w:eastAsia="ja-JP"/>
              </w:rPr>
            </w:pPr>
            <w:r>
              <w:t>DC_7A-7A-20A_n78A</w:t>
            </w:r>
          </w:p>
        </w:tc>
        <w:tc>
          <w:tcPr>
            <w:tcW w:w="868" w:type="dxa"/>
            <w:tcBorders>
              <w:left w:val="single" w:sz="4" w:space="0" w:color="auto"/>
            </w:tcBorders>
            <w:shd w:val="clear" w:color="auto" w:fill="auto"/>
          </w:tcPr>
          <w:p w14:paraId="35E7170D" w14:textId="77777777" w:rsidR="00774B31" w:rsidRPr="00EF5447" w:rsidRDefault="00774B31" w:rsidP="00675792">
            <w:pPr>
              <w:pStyle w:val="TAC"/>
              <w:rPr>
                <w:lang w:eastAsia="zh-CN"/>
              </w:rPr>
            </w:pPr>
            <w:r w:rsidRPr="00EF5447">
              <w:rPr>
                <w:lang w:eastAsia="zh-CN"/>
              </w:rPr>
              <w:t>7</w:t>
            </w:r>
          </w:p>
        </w:tc>
        <w:tc>
          <w:tcPr>
            <w:tcW w:w="1380" w:type="dxa"/>
            <w:gridSpan w:val="2"/>
            <w:shd w:val="clear" w:color="auto" w:fill="auto"/>
            <w:noWrap/>
          </w:tcPr>
          <w:p w14:paraId="7D6C2636" w14:textId="77777777" w:rsidR="00774B31" w:rsidRPr="00EF5447" w:rsidRDefault="00774B31" w:rsidP="00675792">
            <w:pPr>
              <w:pStyle w:val="TAC"/>
            </w:pPr>
            <w:r w:rsidRPr="003C4CEC">
              <w:rPr>
                <w:kern w:val="2"/>
                <w:szCs w:val="24"/>
                <w:lang w:eastAsia="zh-CN"/>
              </w:rPr>
              <w:t>2560</w:t>
            </w:r>
          </w:p>
        </w:tc>
        <w:tc>
          <w:tcPr>
            <w:tcW w:w="817" w:type="dxa"/>
            <w:gridSpan w:val="2"/>
            <w:shd w:val="clear" w:color="auto" w:fill="auto"/>
            <w:noWrap/>
          </w:tcPr>
          <w:p w14:paraId="3902D350"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3C717AE8"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6884DDC3" w14:textId="77777777" w:rsidR="00774B31" w:rsidRPr="00EF5447" w:rsidRDefault="00774B31" w:rsidP="00675792">
            <w:pPr>
              <w:pStyle w:val="TAC"/>
            </w:pPr>
            <w:r w:rsidRPr="00EF5447">
              <w:rPr>
                <w:kern w:val="2"/>
                <w:szCs w:val="24"/>
                <w:lang w:eastAsia="zh-CN"/>
              </w:rPr>
              <w:t>2680</w:t>
            </w:r>
          </w:p>
        </w:tc>
        <w:tc>
          <w:tcPr>
            <w:tcW w:w="867" w:type="dxa"/>
            <w:gridSpan w:val="2"/>
            <w:shd w:val="clear" w:color="auto" w:fill="auto"/>
          </w:tcPr>
          <w:p w14:paraId="4C3C669E"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4439A100"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58BF57A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4EAB39B" w14:textId="77777777" w:rsidR="00774B31" w:rsidRPr="00EF5447" w:rsidRDefault="00774B31" w:rsidP="00675792">
            <w:pPr>
              <w:pStyle w:val="TAC"/>
              <w:rPr>
                <w:lang w:eastAsia="ja-JP"/>
              </w:rPr>
            </w:pPr>
            <w:r w:rsidRPr="006D4CD1">
              <w:rPr>
                <w:lang w:eastAsia="ja-JP"/>
              </w:rPr>
              <w:t>DC_7A-20A_n78(2A)</w:t>
            </w:r>
          </w:p>
        </w:tc>
        <w:tc>
          <w:tcPr>
            <w:tcW w:w="868" w:type="dxa"/>
            <w:tcBorders>
              <w:left w:val="single" w:sz="4" w:space="0" w:color="auto"/>
            </w:tcBorders>
            <w:shd w:val="clear" w:color="auto" w:fill="auto"/>
          </w:tcPr>
          <w:p w14:paraId="0AF8FDC7" w14:textId="77777777" w:rsidR="00774B31" w:rsidRPr="00EF5447" w:rsidRDefault="00774B31" w:rsidP="00675792">
            <w:pPr>
              <w:pStyle w:val="TAC"/>
              <w:rPr>
                <w:lang w:eastAsia="zh-CN"/>
              </w:rPr>
            </w:pPr>
            <w:r w:rsidRPr="00EF5447">
              <w:rPr>
                <w:lang w:eastAsia="zh-CN"/>
              </w:rPr>
              <w:t>20</w:t>
            </w:r>
          </w:p>
        </w:tc>
        <w:tc>
          <w:tcPr>
            <w:tcW w:w="1380" w:type="dxa"/>
            <w:gridSpan w:val="2"/>
            <w:shd w:val="clear" w:color="auto" w:fill="auto"/>
            <w:noWrap/>
          </w:tcPr>
          <w:p w14:paraId="0D2C852D" w14:textId="77777777" w:rsidR="00774B31" w:rsidRPr="00EF5447" w:rsidRDefault="00774B31" w:rsidP="00675792">
            <w:pPr>
              <w:pStyle w:val="TAC"/>
            </w:pPr>
            <w:r>
              <w:rPr>
                <w:lang w:eastAsia="zh-CN"/>
              </w:rPr>
              <w:t>N/A</w:t>
            </w:r>
          </w:p>
        </w:tc>
        <w:tc>
          <w:tcPr>
            <w:tcW w:w="817" w:type="dxa"/>
            <w:gridSpan w:val="2"/>
            <w:shd w:val="clear" w:color="auto" w:fill="auto"/>
            <w:noWrap/>
          </w:tcPr>
          <w:p w14:paraId="7FFDC691"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5B7A3DC"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3115FA14" w14:textId="77777777" w:rsidR="00774B31" w:rsidRPr="00EF5447" w:rsidRDefault="00774B31" w:rsidP="00675792">
            <w:pPr>
              <w:pStyle w:val="TAC"/>
            </w:pPr>
            <w:r w:rsidRPr="00EF5447">
              <w:rPr>
                <w:lang w:eastAsia="zh-CN"/>
              </w:rPr>
              <w:t>810</w:t>
            </w:r>
          </w:p>
        </w:tc>
        <w:tc>
          <w:tcPr>
            <w:tcW w:w="867" w:type="dxa"/>
            <w:gridSpan w:val="2"/>
            <w:shd w:val="clear" w:color="auto" w:fill="auto"/>
          </w:tcPr>
          <w:p w14:paraId="33278BDC" w14:textId="77777777" w:rsidR="00774B31" w:rsidRPr="00EF5447" w:rsidRDefault="00774B31" w:rsidP="00675792">
            <w:pPr>
              <w:pStyle w:val="TAC"/>
            </w:pPr>
            <w:r w:rsidRPr="00EF5447">
              <w:rPr>
                <w:kern w:val="2"/>
                <w:szCs w:val="24"/>
                <w:lang w:eastAsia="zh-CN"/>
              </w:rPr>
              <w:t>30.5</w:t>
            </w:r>
          </w:p>
        </w:tc>
        <w:tc>
          <w:tcPr>
            <w:tcW w:w="1248" w:type="dxa"/>
            <w:gridSpan w:val="3"/>
            <w:shd w:val="clear" w:color="auto" w:fill="auto"/>
          </w:tcPr>
          <w:p w14:paraId="0F2D526A"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2</w:t>
            </w:r>
          </w:p>
        </w:tc>
      </w:tr>
      <w:tr w:rsidR="00774B31" w:rsidRPr="00EF5447" w14:paraId="511429F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F930693" w14:textId="77777777" w:rsidR="00774B31" w:rsidRPr="00EF5447" w:rsidRDefault="00774B31" w:rsidP="00675792">
            <w:pPr>
              <w:pStyle w:val="TAC"/>
              <w:rPr>
                <w:lang w:eastAsia="ja-JP"/>
              </w:rPr>
            </w:pPr>
            <w:r>
              <w:t>DC_7A-20A_n78C</w:t>
            </w:r>
          </w:p>
        </w:tc>
        <w:tc>
          <w:tcPr>
            <w:tcW w:w="868" w:type="dxa"/>
            <w:tcBorders>
              <w:left w:val="single" w:sz="4" w:space="0" w:color="auto"/>
            </w:tcBorders>
            <w:shd w:val="clear" w:color="auto" w:fill="auto"/>
          </w:tcPr>
          <w:p w14:paraId="06700BE0" w14:textId="77777777" w:rsidR="00774B31" w:rsidRPr="00EF5447" w:rsidRDefault="00774B31" w:rsidP="00675792">
            <w:pPr>
              <w:pStyle w:val="TAC"/>
              <w:rPr>
                <w:lang w:eastAsia="zh-CN"/>
              </w:rPr>
            </w:pPr>
            <w:r w:rsidRPr="00EF5447">
              <w:rPr>
                <w:rFonts w:eastAsia="Malgun Gothic"/>
                <w:lang w:eastAsia="ko-KR"/>
              </w:rPr>
              <w:t>n78</w:t>
            </w:r>
          </w:p>
        </w:tc>
        <w:tc>
          <w:tcPr>
            <w:tcW w:w="1380" w:type="dxa"/>
            <w:gridSpan w:val="2"/>
            <w:shd w:val="clear" w:color="auto" w:fill="auto"/>
            <w:noWrap/>
          </w:tcPr>
          <w:p w14:paraId="13843505" w14:textId="77777777" w:rsidR="00774B31" w:rsidRPr="00EF5447" w:rsidRDefault="00774B31" w:rsidP="00675792">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14:paraId="51F2AD79"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65F5DEAF"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246CD6B6" w14:textId="77777777" w:rsidR="00774B31" w:rsidRPr="00EF5447" w:rsidRDefault="00774B31" w:rsidP="00675792">
            <w:pPr>
              <w:pStyle w:val="TAC"/>
            </w:pPr>
            <w:r w:rsidRPr="00EF5447">
              <w:rPr>
                <w:kern w:val="2"/>
                <w:szCs w:val="24"/>
                <w:lang w:eastAsia="zh-CN"/>
              </w:rPr>
              <w:t>3370</w:t>
            </w:r>
          </w:p>
        </w:tc>
        <w:tc>
          <w:tcPr>
            <w:tcW w:w="867" w:type="dxa"/>
            <w:gridSpan w:val="2"/>
            <w:shd w:val="clear" w:color="auto" w:fill="auto"/>
          </w:tcPr>
          <w:p w14:paraId="7E75D69C"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09B71E5A"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0DA625A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D9A4585"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7269A48E" w14:textId="77777777" w:rsidR="00774B31" w:rsidRPr="00EF5447" w:rsidRDefault="00774B31" w:rsidP="00675792">
            <w:pPr>
              <w:pStyle w:val="TAC"/>
              <w:rPr>
                <w:lang w:eastAsia="zh-CN"/>
              </w:rPr>
            </w:pPr>
            <w:r w:rsidRPr="00EF5447">
              <w:rPr>
                <w:lang w:eastAsia="zh-CN"/>
              </w:rPr>
              <w:t>7</w:t>
            </w:r>
          </w:p>
        </w:tc>
        <w:tc>
          <w:tcPr>
            <w:tcW w:w="1380" w:type="dxa"/>
            <w:gridSpan w:val="2"/>
            <w:shd w:val="clear" w:color="auto" w:fill="auto"/>
            <w:noWrap/>
          </w:tcPr>
          <w:p w14:paraId="59DABFFD" w14:textId="77777777" w:rsidR="00774B31" w:rsidRPr="00EF5447" w:rsidRDefault="00774B31" w:rsidP="00675792">
            <w:pPr>
              <w:pStyle w:val="TAC"/>
            </w:pPr>
            <w:r w:rsidRPr="003C4CEC">
              <w:rPr>
                <w:kern w:val="2"/>
                <w:szCs w:val="24"/>
                <w:lang w:eastAsia="zh-CN"/>
              </w:rPr>
              <w:t>2560</w:t>
            </w:r>
          </w:p>
        </w:tc>
        <w:tc>
          <w:tcPr>
            <w:tcW w:w="817" w:type="dxa"/>
            <w:gridSpan w:val="2"/>
            <w:shd w:val="clear" w:color="auto" w:fill="auto"/>
            <w:noWrap/>
          </w:tcPr>
          <w:p w14:paraId="38043609"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1499CB0B"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6B0F1B51" w14:textId="77777777" w:rsidR="00774B31" w:rsidRPr="00EF5447" w:rsidRDefault="00774B31" w:rsidP="00675792">
            <w:pPr>
              <w:pStyle w:val="TAC"/>
            </w:pPr>
            <w:r w:rsidRPr="00EF5447">
              <w:rPr>
                <w:kern w:val="2"/>
                <w:szCs w:val="24"/>
                <w:lang w:eastAsia="zh-CN"/>
              </w:rPr>
              <w:t>2680</w:t>
            </w:r>
          </w:p>
        </w:tc>
        <w:tc>
          <w:tcPr>
            <w:tcW w:w="867" w:type="dxa"/>
            <w:gridSpan w:val="2"/>
            <w:shd w:val="clear" w:color="auto" w:fill="auto"/>
          </w:tcPr>
          <w:p w14:paraId="3D97E6B7"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077AD0BA"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5A9D865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9FFF081"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2ABA6778" w14:textId="77777777" w:rsidR="00774B31" w:rsidRPr="00EF5447" w:rsidRDefault="00774B31" w:rsidP="00675792">
            <w:pPr>
              <w:pStyle w:val="TAC"/>
              <w:rPr>
                <w:lang w:eastAsia="zh-CN"/>
              </w:rPr>
            </w:pPr>
            <w:r w:rsidRPr="00EF5447">
              <w:rPr>
                <w:lang w:eastAsia="zh-CN"/>
              </w:rPr>
              <w:t>20</w:t>
            </w:r>
          </w:p>
        </w:tc>
        <w:tc>
          <w:tcPr>
            <w:tcW w:w="1380" w:type="dxa"/>
            <w:gridSpan w:val="2"/>
            <w:shd w:val="clear" w:color="auto" w:fill="auto"/>
            <w:noWrap/>
          </w:tcPr>
          <w:p w14:paraId="4C2041EE" w14:textId="77777777" w:rsidR="00774B31" w:rsidRPr="00EF5447" w:rsidRDefault="00774B31" w:rsidP="00675792">
            <w:pPr>
              <w:pStyle w:val="TAC"/>
            </w:pPr>
            <w:r>
              <w:rPr>
                <w:lang w:eastAsia="zh-CN"/>
              </w:rPr>
              <w:t>N/A</w:t>
            </w:r>
          </w:p>
        </w:tc>
        <w:tc>
          <w:tcPr>
            <w:tcW w:w="817" w:type="dxa"/>
            <w:gridSpan w:val="2"/>
            <w:shd w:val="clear" w:color="auto" w:fill="auto"/>
            <w:noWrap/>
          </w:tcPr>
          <w:p w14:paraId="0C8E316A"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460A5CD7" w14:textId="77777777" w:rsidR="00774B31" w:rsidRPr="00EF5447" w:rsidRDefault="00774B31" w:rsidP="00675792">
            <w:pPr>
              <w:pStyle w:val="TAC"/>
            </w:pPr>
            <w:r>
              <w:rPr>
                <w:rFonts w:eastAsia="Malgun Gothic"/>
                <w:lang w:eastAsia="ko-KR"/>
              </w:rPr>
              <w:t>N/A</w:t>
            </w:r>
          </w:p>
        </w:tc>
        <w:tc>
          <w:tcPr>
            <w:tcW w:w="1323" w:type="dxa"/>
            <w:gridSpan w:val="2"/>
            <w:shd w:val="clear" w:color="auto" w:fill="auto"/>
            <w:noWrap/>
          </w:tcPr>
          <w:p w14:paraId="169879D4" w14:textId="77777777" w:rsidR="00774B31" w:rsidRPr="00EF5447" w:rsidRDefault="00774B31" w:rsidP="00675792">
            <w:pPr>
              <w:pStyle w:val="TAC"/>
            </w:pPr>
            <w:r w:rsidRPr="00EF5447">
              <w:rPr>
                <w:lang w:eastAsia="zh-CN"/>
              </w:rPr>
              <w:t>810</w:t>
            </w:r>
          </w:p>
        </w:tc>
        <w:tc>
          <w:tcPr>
            <w:tcW w:w="867" w:type="dxa"/>
            <w:gridSpan w:val="2"/>
            <w:shd w:val="clear" w:color="auto" w:fill="auto"/>
          </w:tcPr>
          <w:p w14:paraId="728665B2" w14:textId="77777777" w:rsidR="00774B31" w:rsidRPr="00EF5447" w:rsidRDefault="00774B31" w:rsidP="00675792">
            <w:pPr>
              <w:pStyle w:val="TAC"/>
            </w:pPr>
            <w:r w:rsidRPr="00EF5447">
              <w:rPr>
                <w:kern w:val="2"/>
                <w:szCs w:val="24"/>
                <w:lang w:eastAsia="zh-CN"/>
              </w:rPr>
              <w:t>3.0</w:t>
            </w:r>
          </w:p>
        </w:tc>
        <w:tc>
          <w:tcPr>
            <w:tcW w:w="1248" w:type="dxa"/>
            <w:gridSpan w:val="3"/>
            <w:shd w:val="clear" w:color="auto" w:fill="auto"/>
          </w:tcPr>
          <w:p w14:paraId="28F859E6"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5</w:t>
            </w:r>
          </w:p>
        </w:tc>
      </w:tr>
      <w:tr w:rsidR="00774B31" w:rsidRPr="00EF5447" w14:paraId="0A1A50E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836F9B6"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2016B9F9" w14:textId="77777777" w:rsidR="00774B31" w:rsidRPr="00EF5447" w:rsidRDefault="00774B31" w:rsidP="00675792">
            <w:pPr>
              <w:pStyle w:val="TAC"/>
              <w:rPr>
                <w:lang w:eastAsia="zh-CN"/>
              </w:rPr>
            </w:pPr>
            <w:r w:rsidRPr="00EF5447">
              <w:rPr>
                <w:rFonts w:eastAsia="Malgun Gothic"/>
                <w:lang w:eastAsia="ko-KR"/>
              </w:rPr>
              <w:t>n78</w:t>
            </w:r>
          </w:p>
        </w:tc>
        <w:tc>
          <w:tcPr>
            <w:tcW w:w="1380" w:type="dxa"/>
            <w:gridSpan w:val="2"/>
            <w:shd w:val="clear" w:color="auto" w:fill="auto"/>
            <w:noWrap/>
          </w:tcPr>
          <w:p w14:paraId="22E94CCA" w14:textId="77777777" w:rsidR="00774B31" w:rsidRPr="00EF5447" w:rsidRDefault="00774B31" w:rsidP="00675792">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14:paraId="6B33B839"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3A2F508D"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44321627" w14:textId="77777777" w:rsidR="00774B31" w:rsidRPr="00EF5447" w:rsidRDefault="00774B31" w:rsidP="00675792">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14:paraId="5088A358"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24EF4442"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1C6B5B0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E9F4960"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2FCEA0F9" w14:textId="77777777" w:rsidR="00774B31" w:rsidRPr="00EF5447" w:rsidRDefault="00774B31" w:rsidP="00675792">
            <w:pPr>
              <w:pStyle w:val="TAC"/>
              <w:rPr>
                <w:lang w:eastAsia="zh-CN"/>
              </w:rPr>
            </w:pPr>
            <w:r w:rsidRPr="00EF5447">
              <w:rPr>
                <w:lang w:eastAsia="zh-CN"/>
              </w:rPr>
              <w:t>7</w:t>
            </w:r>
          </w:p>
        </w:tc>
        <w:tc>
          <w:tcPr>
            <w:tcW w:w="1380" w:type="dxa"/>
            <w:gridSpan w:val="2"/>
            <w:shd w:val="clear" w:color="auto" w:fill="auto"/>
            <w:noWrap/>
          </w:tcPr>
          <w:p w14:paraId="250233AB" w14:textId="77777777" w:rsidR="00774B31" w:rsidRPr="00EF5447" w:rsidRDefault="00774B31" w:rsidP="00675792">
            <w:pPr>
              <w:pStyle w:val="TAC"/>
            </w:pPr>
            <w:r>
              <w:rPr>
                <w:kern w:val="2"/>
                <w:szCs w:val="24"/>
                <w:lang w:eastAsia="zh-CN"/>
              </w:rPr>
              <w:t>N/A</w:t>
            </w:r>
          </w:p>
        </w:tc>
        <w:tc>
          <w:tcPr>
            <w:tcW w:w="817" w:type="dxa"/>
            <w:gridSpan w:val="2"/>
            <w:shd w:val="clear" w:color="auto" w:fill="auto"/>
            <w:noWrap/>
          </w:tcPr>
          <w:p w14:paraId="6084FE56"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691E1390"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41E171D9" w14:textId="77777777" w:rsidR="00774B31" w:rsidRPr="00EF5447" w:rsidRDefault="00774B31" w:rsidP="00675792">
            <w:pPr>
              <w:pStyle w:val="TAC"/>
            </w:pPr>
            <w:r w:rsidRPr="00EF5447">
              <w:rPr>
                <w:kern w:val="2"/>
                <w:szCs w:val="24"/>
                <w:lang w:eastAsia="zh-CN"/>
              </w:rPr>
              <w:t>2675</w:t>
            </w:r>
          </w:p>
        </w:tc>
        <w:tc>
          <w:tcPr>
            <w:tcW w:w="867" w:type="dxa"/>
            <w:gridSpan w:val="2"/>
            <w:shd w:val="clear" w:color="auto" w:fill="auto"/>
          </w:tcPr>
          <w:p w14:paraId="00D97950" w14:textId="77777777" w:rsidR="00774B31" w:rsidRPr="00EF5447" w:rsidRDefault="00774B31" w:rsidP="00675792">
            <w:pPr>
              <w:pStyle w:val="TAC"/>
            </w:pPr>
            <w:r w:rsidRPr="00EF5447">
              <w:rPr>
                <w:kern w:val="2"/>
                <w:szCs w:val="24"/>
                <w:lang w:eastAsia="zh-CN"/>
              </w:rPr>
              <w:t>30.8</w:t>
            </w:r>
          </w:p>
        </w:tc>
        <w:tc>
          <w:tcPr>
            <w:tcW w:w="1248" w:type="dxa"/>
            <w:gridSpan w:val="3"/>
            <w:shd w:val="clear" w:color="auto" w:fill="auto"/>
          </w:tcPr>
          <w:p w14:paraId="320F9F9F"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2</w:t>
            </w:r>
          </w:p>
        </w:tc>
      </w:tr>
      <w:tr w:rsidR="00774B31" w:rsidRPr="00EF5447" w14:paraId="6E98D0B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D8FC65D"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FB9C36C" w14:textId="77777777" w:rsidR="00774B31" w:rsidRPr="00EF5447" w:rsidRDefault="00774B31" w:rsidP="00675792">
            <w:pPr>
              <w:pStyle w:val="TAC"/>
              <w:rPr>
                <w:lang w:eastAsia="zh-CN"/>
              </w:rPr>
            </w:pPr>
            <w:r w:rsidRPr="00EF5447">
              <w:rPr>
                <w:lang w:eastAsia="zh-CN"/>
              </w:rPr>
              <w:t>20</w:t>
            </w:r>
          </w:p>
        </w:tc>
        <w:tc>
          <w:tcPr>
            <w:tcW w:w="1380" w:type="dxa"/>
            <w:gridSpan w:val="2"/>
            <w:shd w:val="clear" w:color="auto" w:fill="auto"/>
            <w:noWrap/>
          </w:tcPr>
          <w:p w14:paraId="448B0277" w14:textId="77777777" w:rsidR="00774B31" w:rsidRPr="00EF5447" w:rsidRDefault="00774B31" w:rsidP="00675792">
            <w:pPr>
              <w:pStyle w:val="TAC"/>
            </w:pPr>
            <w:r w:rsidRPr="003C4CEC">
              <w:rPr>
                <w:lang w:eastAsia="zh-CN"/>
              </w:rPr>
              <w:t>845</w:t>
            </w:r>
          </w:p>
        </w:tc>
        <w:tc>
          <w:tcPr>
            <w:tcW w:w="817" w:type="dxa"/>
            <w:gridSpan w:val="2"/>
            <w:shd w:val="clear" w:color="auto" w:fill="auto"/>
            <w:noWrap/>
          </w:tcPr>
          <w:p w14:paraId="23EA6F5E"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73BF1E58" w14:textId="77777777" w:rsidR="00774B31" w:rsidRPr="00EF5447" w:rsidRDefault="00774B31" w:rsidP="00675792">
            <w:pPr>
              <w:pStyle w:val="TAC"/>
            </w:pPr>
            <w:r w:rsidRPr="003C4CEC">
              <w:rPr>
                <w:rFonts w:eastAsia="Malgun Gothic"/>
                <w:lang w:eastAsia="ko-KR"/>
              </w:rPr>
              <w:t>25</w:t>
            </w:r>
          </w:p>
        </w:tc>
        <w:tc>
          <w:tcPr>
            <w:tcW w:w="1323" w:type="dxa"/>
            <w:gridSpan w:val="2"/>
            <w:shd w:val="clear" w:color="auto" w:fill="auto"/>
            <w:noWrap/>
          </w:tcPr>
          <w:p w14:paraId="05FC14D4" w14:textId="77777777" w:rsidR="00774B31" w:rsidRPr="00EF5447" w:rsidRDefault="00774B31" w:rsidP="00675792">
            <w:pPr>
              <w:pStyle w:val="TAC"/>
            </w:pPr>
            <w:r w:rsidRPr="00EF5447">
              <w:rPr>
                <w:lang w:eastAsia="zh-CN"/>
              </w:rPr>
              <w:t>804</w:t>
            </w:r>
          </w:p>
        </w:tc>
        <w:tc>
          <w:tcPr>
            <w:tcW w:w="867" w:type="dxa"/>
            <w:gridSpan w:val="2"/>
            <w:shd w:val="clear" w:color="auto" w:fill="auto"/>
          </w:tcPr>
          <w:p w14:paraId="32B7AA0F"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4B03DF42"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1325018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78B482D"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55CEEF1" w14:textId="77777777" w:rsidR="00774B31" w:rsidRPr="00EF5447" w:rsidRDefault="00774B31" w:rsidP="00675792">
            <w:pPr>
              <w:pStyle w:val="TAC"/>
              <w:rPr>
                <w:lang w:eastAsia="zh-CN"/>
              </w:rPr>
            </w:pPr>
            <w:r w:rsidRPr="00EF5447">
              <w:rPr>
                <w:rFonts w:eastAsia="Malgun Gothic"/>
                <w:lang w:eastAsia="ko-KR"/>
              </w:rPr>
              <w:t>n78</w:t>
            </w:r>
          </w:p>
        </w:tc>
        <w:tc>
          <w:tcPr>
            <w:tcW w:w="1380" w:type="dxa"/>
            <w:gridSpan w:val="2"/>
            <w:shd w:val="clear" w:color="auto" w:fill="auto"/>
            <w:noWrap/>
          </w:tcPr>
          <w:p w14:paraId="4947727C" w14:textId="77777777" w:rsidR="00774B31" w:rsidRPr="00EF5447" w:rsidRDefault="00774B31" w:rsidP="00675792">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54FFDE34"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76FC64F4"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4BB9CC57" w14:textId="77777777" w:rsidR="00774B31" w:rsidRPr="00EF5447" w:rsidRDefault="00774B31" w:rsidP="00675792">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31E10E6E"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21F37039" w14:textId="77777777" w:rsidR="00774B31" w:rsidRPr="00EF5447" w:rsidRDefault="00774B31" w:rsidP="00675792">
            <w:pPr>
              <w:pStyle w:val="TAC"/>
            </w:pPr>
            <w:r w:rsidRPr="00EF5447">
              <w:rPr>
                <w:rFonts w:eastAsia="Malgun Gothic"/>
                <w:kern w:val="2"/>
                <w:szCs w:val="24"/>
                <w:lang w:eastAsia="ko-KR"/>
              </w:rPr>
              <w:t>N/A</w:t>
            </w:r>
          </w:p>
        </w:tc>
      </w:tr>
      <w:tr w:rsidR="00774B31" w14:paraId="5CA2062C"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0DB7F162" w14:textId="77777777" w:rsidR="00774B31" w:rsidRDefault="00774B31" w:rsidP="00675792">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B3FA91" w14:textId="77777777" w:rsidR="00774B31" w:rsidRDefault="00774B31" w:rsidP="00675792">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7A06ED4" w14:textId="77777777" w:rsidR="00774B31" w:rsidRPr="00CE2C34" w:rsidRDefault="00774B31" w:rsidP="00675792">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0C8B946"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F786860" w14:textId="77777777" w:rsidR="00774B31" w:rsidRPr="00CE2C34" w:rsidRDefault="00774B31" w:rsidP="00675792">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94922AF" w14:textId="77777777" w:rsidR="00774B31" w:rsidRPr="00CE2C34" w:rsidRDefault="00774B31" w:rsidP="00675792">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C47E80"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35AFB2" w14:textId="77777777" w:rsidR="00774B31" w:rsidRPr="00CE2C34" w:rsidRDefault="00774B31" w:rsidP="00675792">
            <w:pPr>
              <w:pStyle w:val="TAC"/>
              <w:rPr>
                <w:rFonts w:eastAsia="Malgun Gothic"/>
                <w:lang w:eastAsia="ko-KR"/>
              </w:rPr>
            </w:pPr>
            <w:r w:rsidRPr="00D42A5F">
              <w:rPr>
                <w:rFonts w:eastAsia="Malgun Gothic"/>
                <w:lang w:eastAsia="ko-KR"/>
              </w:rPr>
              <w:t>N/A</w:t>
            </w:r>
          </w:p>
        </w:tc>
      </w:tr>
      <w:tr w:rsidR="00774B31" w14:paraId="77360DBF" w14:textId="77777777" w:rsidTr="00675792">
        <w:trPr>
          <w:trHeight w:val="54"/>
          <w:jc w:val="center"/>
        </w:trPr>
        <w:tc>
          <w:tcPr>
            <w:tcW w:w="2259" w:type="dxa"/>
            <w:tcBorders>
              <w:top w:val="nil"/>
              <w:left w:val="single" w:sz="4" w:space="0" w:color="auto"/>
              <w:bottom w:val="nil"/>
              <w:right w:val="single" w:sz="4" w:space="0" w:color="auto"/>
            </w:tcBorders>
          </w:tcPr>
          <w:p w14:paraId="4ED39CE7"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37185F" w14:textId="77777777" w:rsidR="00774B31" w:rsidRDefault="00774B31" w:rsidP="00675792">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AEAECF" w14:textId="77777777" w:rsidR="00774B31" w:rsidRPr="00CE2C34" w:rsidRDefault="00774B31" w:rsidP="00675792">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374FAD0"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9C6DF92" w14:textId="77777777" w:rsidR="00774B31" w:rsidRPr="00CE2C34" w:rsidRDefault="00774B31" w:rsidP="00675792">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D7BADFE" w14:textId="77777777" w:rsidR="00774B31" w:rsidRPr="00CE2C34" w:rsidRDefault="00774B31" w:rsidP="00675792">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3CCECDD4"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4BB0EDD" w14:textId="77777777" w:rsidR="00774B31" w:rsidRPr="00CE2C34" w:rsidRDefault="00774B31" w:rsidP="00675792">
            <w:pPr>
              <w:pStyle w:val="TAC"/>
              <w:rPr>
                <w:rFonts w:eastAsia="Malgun Gothic"/>
                <w:lang w:eastAsia="ko-KR"/>
              </w:rPr>
            </w:pPr>
            <w:r w:rsidRPr="00D42A5F">
              <w:rPr>
                <w:rFonts w:eastAsia="Malgun Gothic"/>
                <w:lang w:eastAsia="ko-KR"/>
              </w:rPr>
              <w:t>N/A</w:t>
            </w:r>
          </w:p>
        </w:tc>
      </w:tr>
      <w:tr w:rsidR="00774B31" w14:paraId="621FA900" w14:textId="77777777" w:rsidTr="00675792">
        <w:trPr>
          <w:trHeight w:val="54"/>
          <w:jc w:val="center"/>
        </w:trPr>
        <w:tc>
          <w:tcPr>
            <w:tcW w:w="2259" w:type="dxa"/>
            <w:tcBorders>
              <w:top w:val="nil"/>
              <w:left w:val="single" w:sz="4" w:space="0" w:color="auto"/>
              <w:bottom w:val="nil"/>
              <w:right w:val="single" w:sz="4" w:space="0" w:color="auto"/>
            </w:tcBorders>
          </w:tcPr>
          <w:p w14:paraId="6FBA53F1"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33329F" w14:textId="77777777" w:rsidR="00774B31" w:rsidRDefault="00774B31" w:rsidP="00675792">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929D127"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449CBBD"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E19F431"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4B9D02C" w14:textId="77777777" w:rsidR="00774B31" w:rsidRPr="00CE2C34" w:rsidRDefault="00774B31" w:rsidP="00675792">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773EFB1" w14:textId="77777777" w:rsidR="00774B31" w:rsidRPr="00236849" w:rsidRDefault="00774B31" w:rsidP="00675792">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BF2CA0" w14:textId="77777777" w:rsidR="00774B31" w:rsidRPr="00CE2C34" w:rsidRDefault="00774B31" w:rsidP="00675792">
            <w:pPr>
              <w:pStyle w:val="TAC"/>
              <w:rPr>
                <w:rFonts w:eastAsia="Malgun Gothic"/>
                <w:lang w:eastAsia="ko-KR"/>
              </w:rPr>
            </w:pPr>
            <w:r w:rsidRPr="00D42A5F">
              <w:rPr>
                <w:rFonts w:eastAsia="Malgun Gothic"/>
                <w:lang w:eastAsia="ko-KR"/>
              </w:rPr>
              <w:t>IMD2</w:t>
            </w:r>
          </w:p>
        </w:tc>
      </w:tr>
      <w:tr w:rsidR="00774B31" w14:paraId="09597D2E" w14:textId="77777777" w:rsidTr="00675792">
        <w:trPr>
          <w:trHeight w:val="54"/>
          <w:jc w:val="center"/>
        </w:trPr>
        <w:tc>
          <w:tcPr>
            <w:tcW w:w="2259" w:type="dxa"/>
            <w:tcBorders>
              <w:top w:val="nil"/>
              <w:left w:val="single" w:sz="4" w:space="0" w:color="auto"/>
              <w:bottom w:val="nil"/>
              <w:right w:val="single" w:sz="4" w:space="0" w:color="auto"/>
            </w:tcBorders>
          </w:tcPr>
          <w:p w14:paraId="73A34BA6"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A9A19A9" w14:textId="77777777" w:rsidR="00774B31" w:rsidRDefault="00774B31" w:rsidP="00675792">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4D75A0F" w14:textId="77777777" w:rsidR="00774B31" w:rsidRPr="00CE2C34" w:rsidRDefault="00774B31" w:rsidP="00675792">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4A6E058"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0F96338" w14:textId="77777777" w:rsidR="00774B31" w:rsidRPr="00CE2C34" w:rsidRDefault="00774B31" w:rsidP="00675792">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A600740" w14:textId="77777777" w:rsidR="00774B31" w:rsidRPr="00CE2C34" w:rsidRDefault="00774B31" w:rsidP="00675792">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1030D06"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177E69" w14:textId="77777777" w:rsidR="00774B31" w:rsidRPr="00CE2C34" w:rsidRDefault="00774B31" w:rsidP="00675792">
            <w:pPr>
              <w:pStyle w:val="TAC"/>
              <w:rPr>
                <w:rFonts w:eastAsia="Malgun Gothic"/>
                <w:lang w:eastAsia="ko-KR"/>
              </w:rPr>
            </w:pPr>
            <w:r w:rsidRPr="00D42A5F">
              <w:rPr>
                <w:rFonts w:eastAsia="Malgun Gothic"/>
                <w:lang w:eastAsia="ko-KR"/>
              </w:rPr>
              <w:t>N/A</w:t>
            </w:r>
          </w:p>
        </w:tc>
      </w:tr>
      <w:tr w:rsidR="00774B31" w14:paraId="74D354B4" w14:textId="77777777" w:rsidTr="00675792">
        <w:trPr>
          <w:trHeight w:val="54"/>
          <w:jc w:val="center"/>
        </w:trPr>
        <w:tc>
          <w:tcPr>
            <w:tcW w:w="2259" w:type="dxa"/>
            <w:tcBorders>
              <w:top w:val="nil"/>
              <w:left w:val="single" w:sz="4" w:space="0" w:color="auto"/>
              <w:bottom w:val="nil"/>
              <w:right w:val="single" w:sz="4" w:space="0" w:color="auto"/>
            </w:tcBorders>
          </w:tcPr>
          <w:p w14:paraId="49240B14"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C9CF0B" w14:textId="77777777" w:rsidR="00774B31" w:rsidRDefault="00774B31" w:rsidP="00675792">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7188522" w14:textId="77777777" w:rsidR="00774B31" w:rsidRPr="00CE2C34" w:rsidRDefault="00774B31" w:rsidP="00675792">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B81C4D"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C22A397" w14:textId="77777777" w:rsidR="00774B31" w:rsidRPr="00CE2C34" w:rsidRDefault="00774B31" w:rsidP="00675792">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7EACE17" w14:textId="77777777" w:rsidR="00774B31" w:rsidRPr="00CE2C34" w:rsidRDefault="00774B31" w:rsidP="00675792">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5F13A78"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25CFFEE" w14:textId="77777777" w:rsidR="00774B31" w:rsidRPr="00CE2C34" w:rsidRDefault="00774B31" w:rsidP="00675792">
            <w:pPr>
              <w:pStyle w:val="TAC"/>
              <w:rPr>
                <w:rFonts w:eastAsia="Malgun Gothic"/>
                <w:lang w:eastAsia="ko-KR"/>
              </w:rPr>
            </w:pPr>
            <w:r w:rsidRPr="00D42A5F">
              <w:rPr>
                <w:rFonts w:eastAsia="Malgun Gothic"/>
                <w:lang w:eastAsia="ko-KR"/>
              </w:rPr>
              <w:t>N/A</w:t>
            </w:r>
          </w:p>
        </w:tc>
      </w:tr>
      <w:tr w:rsidR="00774B31" w14:paraId="2D57D818"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6A657858" w14:textId="77777777" w:rsidR="00774B31" w:rsidRDefault="00774B31" w:rsidP="00675792">
            <w:pPr>
              <w:pStyle w:val="TAC"/>
              <w:rPr>
                <w:rFonts w:eastAsiaTheme="minorEastAsia"/>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C6CB04" w14:textId="77777777" w:rsidR="00774B31" w:rsidRDefault="00774B31" w:rsidP="00675792">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2674CBE"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FF7EB44" w14:textId="77777777" w:rsidR="00774B31" w:rsidRPr="00CE2C34" w:rsidRDefault="00774B31" w:rsidP="00675792">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5096C2A" w14:textId="77777777" w:rsidR="00774B31" w:rsidRPr="00CE2C34" w:rsidRDefault="00774B31" w:rsidP="00675792">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58766A5" w14:textId="77777777" w:rsidR="00774B31" w:rsidRPr="00CE2C34" w:rsidRDefault="00774B31" w:rsidP="00675792">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6798430" w14:textId="77777777" w:rsidR="00774B31" w:rsidRPr="00236849" w:rsidRDefault="00774B31" w:rsidP="00675792">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ED0DA69" w14:textId="77777777" w:rsidR="00774B31" w:rsidRPr="00CE2C34" w:rsidRDefault="00774B31" w:rsidP="00675792">
            <w:pPr>
              <w:pStyle w:val="TAC"/>
              <w:rPr>
                <w:rFonts w:eastAsia="Malgun Gothic"/>
                <w:lang w:eastAsia="ko-KR"/>
              </w:rPr>
            </w:pPr>
            <w:r w:rsidRPr="00D42A5F">
              <w:rPr>
                <w:rFonts w:eastAsia="Malgun Gothic"/>
                <w:lang w:eastAsia="ko-KR"/>
              </w:rPr>
              <w:t>IMD5</w:t>
            </w:r>
          </w:p>
        </w:tc>
      </w:tr>
      <w:tr w:rsidR="00774B31" w:rsidRPr="00EF5447" w14:paraId="7C1DAC4F" w14:textId="77777777" w:rsidTr="00675792">
        <w:trPr>
          <w:trHeight w:val="54"/>
          <w:jc w:val="center"/>
        </w:trPr>
        <w:tc>
          <w:tcPr>
            <w:tcW w:w="2259" w:type="dxa"/>
            <w:vMerge w:val="restart"/>
            <w:tcBorders>
              <w:top w:val="single" w:sz="4" w:space="0" w:color="auto"/>
            </w:tcBorders>
            <w:shd w:val="clear" w:color="auto" w:fill="auto"/>
            <w:vAlign w:val="center"/>
          </w:tcPr>
          <w:p w14:paraId="1E09E491" w14:textId="77777777" w:rsidR="00774B31" w:rsidRPr="009D20AD" w:rsidRDefault="00774B31" w:rsidP="00675792">
            <w:pPr>
              <w:pStyle w:val="TAC"/>
              <w:rPr>
                <w:rFonts w:cs="Arial"/>
                <w:lang w:eastAsia="fr-FR"/>
              </w:rPr>
            </w:pPr>
            <w:r w:rsidRPr="009D20AD">
              <w:rPr>
                <w:rFonts w:cs="Arial"/>
                <w:lang w:eastAsia="fr-FR"/>
              </w:rPr>
              <w:t>DC_7A-25A_n77A</w:t>
            </w:r>
          </w:p>
          <w:p w14:paraId="7C924BF7" w14:textId="77777777" w:rsidR="00774B31" w:rsidRPr="009D20AD" w:rsidRDefault="00774B31" w:rsidP="00675792">
            <w:pPr>
              <w:pStyle w:val="TAC"/>
              <w:rPr>
                <w:rFonts w:cs="Arial"/>
                <w:lang w:eastAsia="fr-FR"/>
              </w:rPr>
            </w:pPr>
            <w:r w:rsidRPr="009D20AD">
              <w:rPr>
                <w:rFonts w:cs="Arial"/>
                <w:lang w:eastAsia="fr-FR"/>
              </w:rPr>
              <w:t>DC_7A-7A-25A_n77A</w:t>
            </w:r>
          </w:p>
          <w:p w14:paraId="137932E7" w14:textId="77777777" w:rsidR="00774B31" w:rsidRPr="009D20AD" w:rsidRDefault="00774B31" w:rsidP="00675792">
            <w:pPr>
              <w:pStyle w:val="TAC"/>
              <w:rPr>
                <w:rFonts w:cs="Arial"/>
                <w:lang w:eastAsia="fr-FR"/>
              </w:rPr>
            </w:pPr>
            <w:r w:rsidRPr="009D20AD">
              <w:rPr>
                <w:rFonts w:cs="Arial"/>
                <w:lang w:eastAsia="fr-FR"/>
              </w:rPr>
              <w:t>DC_7C-25A_n77A</w:t>
            </w:r>
          </w:p>
          <w:p w14:paraId="2BA27840" w14:textId="77777777" w:rsidR="00774B31" w:rsidRPr="009D20AD" w:rsidRDefault="00774B31" w:rsidP="00675792">
            <w:pPr>
              <w:pStyle w:val="TAC"/>
              <w:rPr>
                <w:rFonts w:cs="Arial"/>
                <w:lang w:eastAsia="fr-FR"/>
              </w:rPr>
            </w:pPr>
            <w:r w:rsidRPr="009D20AD">
              <w:rPr>
                <w:rFonts w:cs="Arial"/>
                <w:lang w:eastAsia="fr-FR"/>
              </w:rPr>
              <w:t>DC_7C-25A-25A_n77A</w:t>
            </w:r>
          </w:p>
          <w:p w14:paraId="12EBE8CC" w14:textId="77777777" w:rsidR="00774B31" w:rsidRPr="009D20AD" w:rsidRDefault="00774B31" w:rsidP="00675792">
            <w:pPr>
              <w:pStyle w:val="TAC"/>
              <w:rPr>
                <w:rFonts w:cs="Arial"/>
                <w:lang w:eastAsia="fr-FR"/>
              </w:rPr>
            </w:pPr>
            <w:r w:rsidRPr="009D20AD">
              <w:rPr>
                <w:rFonts w:cs="Arial"/>
                <w:lang w:eastAsia="fr-FR"/>
              </w:rPr>
              <w:t>DC_7A-25A-25A_n77A</w:t>
            </w:r>
          </w:p>
          <w:p w14:paraId="7F4EA0C3" w14:textId="77777777" w:rsidR="00774B31" w:rsidRPr="00EF5447" w:rsidRDefault="00774B31" w:rsidP="00675792">
            <w:pPr>
              <w:pStyle w:val="TAC"/>
              <w:rPr>
                <w:lang w:eastAsia="ja-JP"/>
              </w:rPr>
            </w:pPr>
            <w:r w:rsidRPr="009D20AD">
              <w:rPr>
                <w:rFonts w:cs="Arial"/>
                <w:lang w:eastAsia="fr-FR"/>
              </w:rPr>
              <w:t>DC_7A-7A-25A-25A_n77A</w:t>
            </w:r>
          </w:p>
        </w:tc>
        <w:tc>
          <w:tcPr>
            <w:tcW w:w="868" w:type="dxa"/>
            <w:shd w:val="clear" w:color="auto" w:fill="auto"/>
            <w:vAlign w:val="center"/>
          </w:tcPr>
          <w:p w14:paraId="067A640F" w14:textId="77777777" w:rsidR="00774B31" w:rsidRPr="00EF5447" w:rsidRDefault="00774B31" w:rsidP="00675792">
            <w:pPr>
              <w:pStyle w:val="TAC"/>
              <w:rPr>
                <w:rFonts w:eastAsia="Malgun Gothic"/>
                <w:lang w:eastAsia="ko-KR"/>
              </w:rPr>
            </w:pPr>
            <w:r>
              <w:rPr>
                <w:rFonts w:cs="Arial"/>
              </w:rPr>
              <w:t>7</w:t>
            </w:r>
          </w:p>
        </w:tc>
        <w:tc>
          <w:tcPr>
            <w:tcW w:w="1380" w:type="dxa"/>
            <w:gridSpan w:val="2"/>
            <w:shd w:val="clear" w:color="auto" w:fill="auto"/>
            <w:noWrap/>
            <w:vAlign w:val="center"/>
          </w:tcPr>
          <w:p w14:paraId="205D59CF" w14:textId="77777777" w:rsidR="00774B31" w:rsidRPr="00EF5447" w:rsidRDefault="00774B31" w:rsidP="00675792">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14:paraId="384B232E"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35917267"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27DEB954" w14:textId="77777777" w:rsidR="00774B31" w:rsidRPr="00EF5447" w:rsidRDefault="00774B31" w:rsidP="00675792">
            <w:pPr>
              <w:pStyle w:val="TAC"/>
              <w:rPr>
                <w:rFonts w:eastAsia="Malgun Gothic"/>
                <w:kern w:val="2"/>
                <w:szCs w:val="24"/>
                <w:lang w:eastAsia="ko-KR"/>
              </w:rPr>
            </w:pPr>
            <w:r>
              <w:rPr>
                <w:rFonts w:cs="Arial"/>
              </w:rPr>
              <w:t>2670</w:t>
            </w:r>
          </w:p>
        </w:tc>
        <w:tc>
          <w:tcPr>
            <w:tcW w:w="867" w:type="dxa"/>
            <w:gridSpan w:val="2"/>
            <w:shd w:val="clear" w:color="auto" w:fill="auto"/>
            <w:vAlign w:val="center"/>
          </w:tcPr>
          <w:p w14:paraId="2678922D" w14:textId="77777777" w:rsidR="00774B31" w:rsidRPr="00EF5447" w:rsidRDefault="00774B31" w:rsidP="00675792">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7A8C86D6" w14:textId="77777777" w:rsidR="00774B31" w:rsidRPr="00EF5447" w:rsidRDefault="00774B31" w:rsidP="00675792">
            <w:pPr>
              <w:pStyle w:val="TAC"/>
              <w:rPr>
                <w:rFonts w:eastAsia="Malgun Gothic"/>
                <w:kern w:val="2"/>
                <w:szCs w:val="24"/>
                <w:lang w:eastAsia="ko-KR"/>
              </w:rPr>
            </w:pPr>
            <w:r>
              <w:rPr>
                <w:rFonts w:cs="Arial"/>
              </w:rPr>
              <w:t>N/A</w:t>
            </w:r>
          </w:p>
        </w:tc>
      </w:tr>
      <w:tr w:rsidR="00774B31" w:rsidRPr="00EF5447" w14:paraId="284275E5" w14:textId="77777777" w:rsidTr="00675792">
        <w:trPr>
          <w:trHeight w:val="54"/>
          <w:jc w:val="center"/>
        </w:trPr>
        <w:tc>
          <w:tcPr>
            <w:tcW w:w="2259" w:type="dxa"/>
            <w:vMerge/>
            <w:shd w:val="clear" w:color="auto" w:fill="auto"/>
            <w:vAlign w:val="center"/>
          </w:tcPr>
          <w:p w14:paraId="19685A8C" w14:textId="77777777" w:rsidR="00774B31" w:rsidRPr="00EF5447" w:rsidRDefault="00774B31" w:rsidP="00675792">
            <w:pPr>
              <w:pStyle w:val="TAC"/>
              <w:rPr>
                <w:lang w:eastAsia="ja-JP"/>
              </w:rPr>
            </w:pPr>
          </w:p>
        </w:tc>
        <w:tc>
          <w:tcPr>
            <w:tcW w:w="868" w:type="dxa"/>
            <w:shd w:val="clear" w:color="auto" w:fill="auto"/>
            <w:vAlign w:val="center"/>
          </w:tcPr>
          <w:p w14:paraId="53666C79" w14:textId="77777777" w:rsidR="00774B31" w:rsidRPr="00EF5447" w:rsidRDefault="00774B31" w:rsidP="00675792">
            <w:pPr>
              <w:pStyle w:val="TAC"/>
              <w:rPr>
                <w:rFonts w:eastAsia="Malgun Gothic"/>
                <w:lang w:eastAsia="ko-KR"/>
              </w:rPr>
            </w:pPr>
            <w:r>
              <w:rPr>
                <w:rFonts w:cs="Arial"/>
              </w:rPr>
              <w:t>25</w:t>
            </w:r>
          </w:p>
        </w:tc>
        <w:tc>
          <w:tcPr>
            <w:tcW w:w="1380" w:type="dxa"/>
            <w:gridSpan w:val="2"/>
            <w:shd w:val="clear" w:color="auto" w:fill="auto"/>
            <w:noWrap/>
            <w:vAlign w:val="center"/>
          </w:tcPr>
          <w:p w14:paraId="1B5C3FF7"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3D0EB0AF"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779D0E20" w14:textId="77777777" w:rsidR="00774B31" w:rsidRPr="00EF5447" w:rsidRDefault="00774B31" w:rsidP="00675792">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5F33D8AF" w14:textId="77777777" w:rsidR="00774B31" w:rsidRPr="00EF5447" w:rsidRDefault="00774B31" w:rsidP="00675792">
            <w:pPr>
              <w:pStyle w:val="TAC"/>
              <w:rPr>
                <w:rFonts w:eastAsia="Malgun Gothic"/>
                <w:kern w:val="2"/>
                <w:szCs w:val="24"/>
                <w:lang w:eastAsia="ko-KR"/>
              </w:rPr>
            </w:pPr>
            <w:r>
              <w:rPr>
                <w:rFonts w:cs="Arial"/>
              </w:rPr>
              <w:t>1950</w:t>
            </w:r>
          </w:p>
        </w:tc>
        <w:tc>
          <w:tcPr>
            <w:tcW w:w="867" w:type="dxa"/>
            <w:gridSpan w:val="2"/>
            <w:shd w:val="clear" w:color="auto" w:fill="auto"/>
            <w:vAlign w:val="center"/>
          </w:tcPr>
          <w:p w14:paraId="630CA38A" w14:textId="77777777" w:rsidR="00774B31" w:rsidRPr="00EF5447" w:rsidRDefault="00774B31" w:rsidP="00675792">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76EAC989" w14:textId="77777777" w:rsidR="00774B31" w:rsidRPr="00EF5447" w:rsidRDefault="00774B31" w:rsidP="00675792">
            <w:pPr>
              <w:pStyle w:val="TAC"/>
              <w:rPr>
                <w:rFonts w:eastAsia="Malgun Gothic"/>
                <w:kern w:val="2"/>
                <w:szCs w:val="24"/>
                <w:lang w:eastAsia="ko-KR"/>
              </w:rPr>
            </w:pPr>
            <w:r>
              <w:rPr>
                <w:rFonts w:cs="Arial"/>
              </w:rPr>
              <w:t>IMD4</w:t>
            </w:r>
          </w:p>
        </w:tc>
      </w:tr>
      <w:tr w:rsidR="00774B31" w:rsidRPr="00EF5447" w14:paraId="57B8DFC6" w14:textId="77777777" w:rsidTr="00675792">
        <w:trPr>
          <w:trHeight w:val="54"/>
          <w:jc w:val="center"/>
        </w:trPr>
        <w:tc>
          <w:tcPr>
            <w:tcW w:w="2259" w:type="dxa"/>
            <w:vMerge/>
            <w:shd w:val="clear" w:color="auto" w:fill="auto"/>
            <w:vAlign w:val="center"/>
          </w:tcPr>
          <w:p w14:paraId="18B1A60A" w14:textId="77777777" w:rsidR="00774B31" w:rsidRPr="00EF5447" w:rsidRDefault="00774B31" w:rsidP="00675792">
            <w:pPr>
              <w:pStyle w:val="TAC"/>
              <w:rPr>
                <w:lang w:eastAsia="ja-JP"/>
              </w:rPr>
            </w:pPr>
          </w:p>
        </w:tc>
        <w:tc>
          <w:tcPr>
            <w:tcW w:w="868" w:type="dxa"/>
            <w:shd w:val="clear" w:color="auto" w:fill="auto"/>
            <w:vAlign w:val="center"/>
          </w:tcPr>
          <w:p w14:paraId="723B8AEC" w14:textId="77777777" w:rsidR="00774B31" w:rsidRPr="00EF5447" w:rsidRDefault="00774B31" w:rsidP="00675792">
            <w:pPr>
              <w:pStyle w:val="TAC"/>
              <w:rPr>
                <w:rFonts w:eastAsia="Malgun Gothic"/>
                <w:lang w:eastAsia="ko-KR"/>
              </w:rPr>
            </w:pPr>
            <w:r>
              <w:rPr>
                <w:rFonts w:cs="Arial"/>
              </w:rPr>
              <w:t>n77</w:t>
            </w:r>
          </w:p>
        </w:tc>
        <w:tc>
          <w:tcPr>
            <w:tcW w:w="1380" w:type="dxa"/>
            <w:gridSpan w:val="2"/>
            <w:shd w:val="clear" w:color="auto" w:fill="auto"/>
            <w:noWrap/>
            <w:vAlign w:val="center"/>
          </w:tcPr>
          <w:p w14:paraId="714D6FE6" w14:textId="77777777" w:rsidR="00774B31" w:rsidRPr="00EF5447" w:rsidRDefault="00774B31" w:rsidP="00675792">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14:paraId="42CAC79C" w14:textId="77777777" w:rsidR="00774B31" w:rsidRPr="00EF5447" w:rsidRDefault="00774B31" w:rsidP="00675792">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78588BA7" w14:textId="77777777" w:rsidR="00774B31" w:rsidRPr="00EF5447" w:rsidRDefault="00774B31" w:rsidP="00675792">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77F279A7" w14:textId="77777777" w:rsidR="00774B31" w:rsidRPr="00EF5447" w:rsidRDefault="00774B31" w:rsidP="00675792">
            <w:pPr>
              <w:pStyle w:val="TAC"/>
              <w:rPr>
                <w:rFonts w:eastAsia="Malgun Gothic"/>
                <w:kern w:val="2"/>
                <w:szCs w:val="24"/>
                <w:lang w:eastAsia="ko-KR"/>
              </w:rPr>
            </w:pPr>
            <w:r>
              <w:rPr>
                <w:rFonts w:cs="Arial"/>
              </w:rPr>
              <w:t>3525</w:t>
            </w:r>
          </w:p>
        </w:tc>
        <w:tc>
          <w:tcPr>
            <w:tcW w:w="867" w:type="dxa"/>
            <w:gridSpan w:val="2"/>
            <w:shd w:val="clear" w:color="auto" w:fill="auto"/>
            <w:vAlign w:val="center"/>
          </w:tcPr>
          <w:p w14:paraId="2C3202C4" w14:textId="77777777" w:rsidR="00774B31" w:rsidRPr="00EF5447" w:rsidRDefault="00774B31" w:rsidP="00675792">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15A0DFDD" w14:textId="77777777" w:rsidR="00774B31" w:rsidRPr="00EF5447" w:rsidRDefault="00774B31" w:rsidP="00675792">
            <w:pPr>
              <w:pStyle w:val="TAC"/>
              <w:rPr>
                <w:rFonts w:eastAsia="Malgun Gothic"/>
                <w:kern w:val="2"/>
                <w:szCs w:val="24"/>
                <w:lang w:eastAsia="ko-KR"/>
              </w:rPr>
            </w:pPr>
            <w:r>
              <w:rPr>
                <w:rFonts w:cs="Arial"/>
              </w:rPr>
              <w:t>N/A</w:t>
            </w:r>
          </w:p>
        </w:tc>
      </w:tr>
      <w:tr w:rsidR="00774B31" w:rsidRPr="00EF5447" w14:paraId="7DFB860F" w14:textId="77777777" w:rsidTr="00675792">
        <w:trPr>
          <w:trHeight w:val="54"/>
          <w:jc w:val="center"/>
        </w:trPr>
        <w:tc>
          <w:tcPr>
            <w:tcW w:w="2259" w:type="dxa"/>
            <w:vMerge/>
            <w:shd w:val="clear" w:color="auto" w:fill="auto"/>
            <w:vAlign w:val="center"/>
          </w:tcPr>
          <w:p w14:paraId="6A6D9B80" w14:textId="77777777" w:rsidR="00774B31" w:rsidRPr="00EF5447" w:rsidRDefault="00774B31" w:rsidP="00675792">
            <w:pPr>
              <w:pStyle w:val="TAC"/>
              <w:rPr>
                <w:lang w:eastAsia="ja-JP"/>
              </w:rPr>
            </w:pPr>
          </w:p>
        </w:tc>
        <w:tc>
          <w:tcPr>
            <w:tcW w:w="868" w:type="dxa"/>
            <w:shd w:val="clear" w:color="auto" w:fill="auto"/>
            <w:vAlign w:val="center"/>
          </w:tcPr>
          <w:p w14:paraId="09F35EE9" w14:textId="77777777" w:rsidR="00774B31" w:rsidRPr="00EF5447" w:rsidRDefault="00774B31" w:rsidP="00675792">
            <w:pPr>
              <w:pStyle w:val="TAC"/>
              <w:rPr>
                <w:rFonts w:eastAsia="Malgun Gothic"/>
                <w:lang w:eastAsia="ko-KR"/>
              </w:rPr>
            </w:pPr>
            <w:r>
              <w:rPr>
                <w:rFonts w:cs="Arial"/>
              </w:rPr>
              <w:t>7</w:t>
            </w:r>
          </w:p>
        </w:tc>
        <w:tc>
          <w:tcPr>
            <w:tcW w:w="1380" w:type="dxa"/>
            <w:gridSpan w:val="2"/>
            <w:shd w:val="clear" w:color="auto" w:fill="auto"/>
            <w:noWrap/>
            <w:vAlign w:val="center"/>
          </w:tcPr>
          <w:p w14:paraId="588CC937" w14:textId="77777777" w:rsidR="00774B31" w:rsidRPr="00EF5447" w:rsidRDefault="00774B31" w:rsidP="00675792">
            <w:pPr>
              <w:pStyle w:val="TAC"/>
              <w:rPr>
                <w:rFonts w:eastAsia="Malgun Gothic"/>
                <w:kern w:val="2"/>
                <w:szCs w:val="24"/>
                <w:lang w:eastAsia="ko-KR"/>
              </w:rPr>
            </w:pPr>
            <w:r>
              <w:rPr>
                <w:rFonts w:cs="Arial"/>
              </w:rPr>
              <w:t>N/A</w:t>
            </w:r>
          </w:p>
        </w:tc>
        <w:tc>
          <w:tcPr>
            <w:tcW w:w="817" w:type="dxa"/>
            <w:gridSpan w:val="2"/>
            <w:shd w:val="clear" w:color="auto" w:fill="auto"/>
            <w:noWrap/>
            <w:vAlign w:val="center"/>
          </w:tcPr>
          <w:p w14:paraId="2C102224"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01FA8CC8" w14:textId="77777777" w:rsidR="00774B31" w:rsidRPr="00EF5447" w:rsidRDefault="00774B31" w:rsidP="00675792">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14:paraId="03F795FF" w14:textId="77777777" w:rsidR="00774B31" w:rsidRPr="00EF5447" w:rsidRDefault="00774B31" w:rsidP="00675792">
            <w:pPr>
              <w:pStyle w:val="TAC"/>
              <w:rPr>
                <w:rFonts w:eastAsia="Malgun Gothic"/>
                <w:kern w:val="2"/>
                <w:szCs w:val="24"/>
                <w:lang w:eastAsia="ko-KR"/>
              </w:rPr>
            </w:pPr>
            <w:r>
              <w:rPr>
                <w:rFonts w:cs="Arial"/>
              </w:rPr>
              <w:t>2660</w:t>
            </w:r>
          </w:p>
        </w:tc>
        <w:tc>
          <w:tcPr>
            <w:tcW w:w="867" w:type="dxa"/>
            <w:gridSpan w:val="2"/>
            <w:shd w:val="clear" w:color="auto" w:fill="auto"/>
            <w:vAlign w:val="center"/>
          </w:tcPr>
          <w:p w14:paraId="4C421A1A" w14:textId="77777777" w:rsidR="00774B31" w:rsidRPr="00EF5447" w:rsidRDefault="00774B31" w:rsidP="00675792">
            <w:pPr>
              <w:pStyle w:val="TAC"/>
              <w:rPr>
                <w:rFonts w:eastAsia="Malgun Gothic"/>
                <w:kern w:val="2"/>
                <w:szCs w:val="24"/>
                <w:lang w:eastAsia="ko-KR"/>
              </w:rPr>
            </w:pPr>
            <w:r>
              <w:rPr>
                <w:rFonts w:cs="Arial"/>
              </w:rPr>
              <w:t>3.4</w:t>
            </w:r>
          </w:p>
        </w:tc>
        <w:tc>
          <w:tcPr>
            <w:tcW w:w="1248" w:type="dxa"/>
            <w:gridSpan w:val="3"/>
            <w:shd w:val="clear" w:color="auto" w:fill="auto"/>
          </w:tcPr>
          <w:p w14:paraId="1EF02656" w14:textId="77777777" w:rsidR="00774B31" w:rsidRPr="00EF5447" w:rsidRDefault="00774B31" w:rsidP="00675792">
            <w:pPr>
              <w:pStyle w:val="TAC"/>
              <w:rPr>
                <w:rFonts w:eastAsia="Malgun Gothic"/>
                <w:kern w:val="2"/>
                <w:szCs w:val="24"/>
                <w:lang w:eastAsia="ko-KR"/>
              </w:rPr>
            </w:pPr>
            <w:r>
              <w:rPr>
                <w:rFonts w:cs="Arial"/>
              </w:rPr>
              <w:t>IMD5</w:t>
            </w:r>
          </w:p>
        </w:tc>
      </w:tr>
      <w:tr w:rsidR="00774B31" w:rsidRPr="00EF5447" w14:paraId="6BB5DEFF" w14:textId="77777777" w:rsidTr="00675792">
        <w:trPr>
          <w:trHeight w:val="54"/>
          <w:jc w:val="center"/>
        </w:trPr>
        <w:tc>
          <w:tcPr>
            <w:tcW w:w="2259" w:type="dxa"/>
            <w:vMerge/>
            <w:shd w:val="clear" w:color="auto" w:fill="auto"/>
            <w:vAlign w:val="center"/>
          </w:tcPr>
          <w:p w14:paraId="3552DEF7" w14:textId="77777777" w:rsidR="00774B31" w:rsidRPr="00EF5447" w:rsidRDefault="00774B31" w:rsidP="00675792">
            <w:pPr>
              <w:pStyle w:val="TAC"/>
              <w:rPr>
                <w:lang w:eastAsia="ja-JP"/>
              </w:rPr>
            </w:pPr>
          </w:p>
        </w:tc>
        <w:tc>
          <w:tcPr>
            <w:tcW w:w="868" w:type="dxa"/>
            <w:shd w:val="clear" w:color="auto" w:fill="auto"/>
            <w:vAlign w:val="center"/>
          </w:tcPr>
          <w:p w14:paraId="47408AC3" w14:textId="77777777" w:rsidR="00774B31" w:rsidRPr="00EF5447" w:rsidRDefault="00774B31" w:rsidP="00675792">
            <w:pPr>
              <w:pStyle w:val="TAC"/>
              <w:rPr>
                <w:rFonts w:eastAsia="Malgun Gothic"/>
                <w:lang w:eastAsia="ko-KR"/>
              </w:rPr>
            </w:pPr>
            <w:r>
              <w:rPr>
                <w:rFonts w:cs="Arial"/>
              </w:rPr>
              <w:t>25</w:t>
            </w:r>
          </w:p>
        </w:tc>
        <w:tc>
          <w:tcPr>
            <w:tcW w:w="1380" w:type="dxa"/>
            <w:gridSpan w:val="2"/>
            <w:shd w:val="clear" w:color="auto" w:fill="auto"/>
            <w:noWrap/>
            <w:vAlign w:val="center"/>
          </w:tcPr>
          <w:p w14:paraId="12183D4C" w14:textId="77777777" w:rsidR="00774B31" w:rsidRPr="00EF5447" w:rsidRDefault="00774B31" w:rsidP="00675792">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14:paraId="46F45A03"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14:paraId="272DF0EB"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14:paraId="28803A52" w14:textId="77777777" w:rsidR="00774B31" w:rsidRPr="00EF5447" w:rsidRDefault="00774B31" w:rsidP="00675792">
            <w:pPr>
              <w:pStyle w:val="TAC"/>
              <w:rPr>
                <w:rFonts w:eastAsia="Malgun Gothic"/>
                <w:kern w:val="2"/>
                <w:szCs w:val="24"/>
                <w:lang w:eastAsia="ko-KR"/>
              </w:rPr>
            </w:pPr>
            <w:r>
              <w:rPr>
                <w:rFonts w:cs="Arial"/>
              </w:rPr>
              <w:t>1940</w:t>
            </w:r>
          </w:p>
        </w:tc>
        <w:tc>
          <w:tcPr>
            <w:tcW w:w="867" w:type="dxa"/>
            <w:gridSpan w:val="2"/>
            <w:shd w:val="clear" w:color="auto" w:fill="auto"/>
            <w:vAlign w:val="center"/>
          </w:tcPr>
          <w:p w14:paraId="5A4A1230" w14:textId="77777777" w:rsidR="00774B31" w:rsidRPr="00EF5447" w:rsidRDefault="00774B31" w:rsidP="00675792">
            <w:pPr>
              <w:pStyle w:val="TAC"/>
              <w:rPr>
                <w:rFonts w:eastAsia="Malgun Gothic"/>
                <w:kern w:val="2"/>
                <w:szCs w:val="24"/>
                <w:lang w:eastAsia="ko-KR"/>
              </w:rPr>
            </w:pPr>
            <w:r>
              <w:rPr>
                <w:rFonts w:cs="Arial"/>
              </w:rPr>
              <w:t>N/A</w:t>
            </w:r>
          </w:p>
        </w:tc>
        <w:tc>
          <w:tcPr>
            <w:tcW w:w="1248" w:type="dxa"/>
            <w:gridSpan w:val="3"/>
            <w:shd w:val="clear" w:color="auto" w:fill="auto"/>
          </w:tcPr>
          <w:p w14:paraId="66A89054" w14:textId="77777777" w:rsidR="00774B31" w:rsidRPr="00EF5447" w:rsidRDefault="00774B31" w:rsidP="00675792">
            <w:pPr>
              <w:pStyle w:val="TAC"/>
              <w:rPr>
                <w:rFonts w:eastAsia="Malgun Gothic"/>
                <w:kern w:val="2"/>
                <w:szCs w:val="24"/>
                <w:lang w:eastAsia="ko-KR"/>
              </w:rPr>
            </w:pPr>
            <w:r>
              <w:rPr>
                <w:rFonts w:cs="Arial"/>
              </w:rPr>
              <w:t>N/A</w:t>
            </w:r>
          </w:p>
        </w:tc>
      </w:tr>
      <w:tr w:rsidR="00774B31" w:rsidRPr="00EF5447" w14:paraId="084BE2AC" w14:textId="77777777" w:rsidTr="00675792">
        <w:trPr>
          <w:trHeight w:val="54"/>
          <w:jc w:val="center"/>
        </w:trPr>
        <w:tc>
          <w:tcPr>
            <w:tcW w:w="2259" w:type="dxa"/>
            <w:vMerge/>
            <w:tcBorders>
              <w:bottom w:val="single" w:sz="4" w:space="0" w:color="auto"/>
            </w:tcBorders>
            <w:shd w:val="clear" w:color="auto" w:fill="auto"/>
            <w:vAlign w:val="center"/>
          </w:tcPr>
          <w:p w14:paraId="3B38DFD6" w14:textId="77777777" w:rsidR="00774B31" w:rsidRPr="00EF5447" w:rsidRDefault="00774B31" w:rsidP="00675792">
            <w:pPr>
              <w:pStyle w:val="TAC"/>
              <w:rPr>
                <w:lang w:eastAsia="ja-JP"/>
              </w:rPr>
            </w:pPr>
          </w:p>
        </w:tc>
        <w:tc>
          <w:tcPr>
            <w:tcW w:w="868" w:type="dxa"/>
            <w:shd w:val="clear" w:color="auto" w:fill="auto"/>
            <w:vAlign w:val="center"/>
          </w:tcPr>
          <w:p w14:paraId="0FEFF0AF" w14:textId="77777777" w:rsidR="00774B31" w:rsidRPr="00EF5447" w:rsidRDefault="00774B31" w:rsidP="00675792">
            <w:pPr>
              <w:pStyle w:val="TAC"/>
              <w:rPr>
                <w:rFonts w:eastAsia="Malgun Gothic"/>
                <w:lang w:eastAsia="ko-KR"/>
              </w:rPr>
            </w:pPr>
            <w:r>
              <w:rPr>
                <w:rFonts w:cs="Arial"/>
              </w:rPr>
              <w:t>n77</w:t>
            </w:r>
          </w:p>
        </w:tc>
        <w:tc>
          <w:tcPr>
            <w:tcW w:w="1380" w:type="dxa"/>
            <w:gridSpan w:val="2"/>
            <w:shd w:val="clear" w:color="auto" w:fill="auto"/>
            <w:noWrap/>
            <w:vAlign w:val="center"/>
          </w:tcPr>
          <w:p w14:paraId="02F1182F" w14:textId="77777777" w:rsidR="00774B31" w:rsidRPr="00EF5447" w:rsidRDefault="00774B31" w:rsidP="00675792">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14:paraId="763975CC" w14:textId="77777777" w:rsidR="00774B31" w:rsidRPr="00EF5447" w:rsidRDefault="00774B31" w:rsidP="00675792">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14:paraId="15691231" w14:textId="77777777" w:rsidR="00774B31" w:rsidRPr="00EF5447" w:rsidRDefault="00774B31" w:rsidP="00675792">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14:paraId="7AEBAEC0" w14:textId="77777777" w:rsidR="00774B31" w:rsidRPr="00EF5447" w:rsidRDefault="00774B31" w:rsidP="00675792">
            <w:pPr>
              <w:pStyle w:val="TAC"/>
              <w:rPr>
                <w:rFonts w:eastAsia="Malgun Gothic"/>
                <w:kern w:val="2"/>
                <w:szCs w:val="24"/>
                <w:lang w:eastAsia="ko-KR"/>
              </w:rPr>
            </w:pPr>
            <w:r>
              <w:rPr>
                <w:rFonts w:cs="Arial"/>
              </w:rPr>
              <w:t>4120</w:t>
            </w:r>
          </w:p>
        </w:tc>
        <w:tc>
          <w:tcPr>
            <w:tcW w:w="867" w:type="dxa"/>
            <w:gridSpan w:val="2"/>
            <w:shd w:val="clear" w:color="auto" w:fill="auto"/>
            <w:vAlign w:val="center"/>
          </w:tcPr>
          <w:p w14:paraId="3E9BEA7F" w14:textId="77777777" w:rsidR="00774B31" w:rsidRPr="00EF5447" w:rsidRDefault="00774B31" w:rsidP="00675792">
            <w:pPr>
              <w:pStyle w:val="TAC"/>
              <w:rPr>
                <w:rFonts w:eastAsia="Malgun Gothic"/>
                <w:kern w:val="2"/>
                <w:szCs w:val="24"/>
                <w:lang w:eastAsia="ko-KR"/>
              </w:rPr>
            </w:pPr>
            <w:r>
              <w:rPr>
                <w:rFonts w:cs="Arial"/>
              </w:rPr>
              <w:t>N/A</w:t>
            </w:r>
          </w:p>
        </w:tc>
        <w:tc>
          <w:tcPr>
            <w:tcW w:w="1248" w:type="dxa"/>
            <w:gridSpan w:val="3"/>
            <w:shd w:val="clear" w:color="auto" w:fill="auto"/>
          </w:tcPr>
          <w:p w14:paraId="7E7FCF97" w14:textId="77777777" w:rsidR="00774B31" w:rsidRPr="00EF5447" w:rsidRDefault="00774B31" w:rsidP="00675792">
            <w:pPr>
              <w:pStyle w:val="TAC"/>
              <w:rPr>
                <w:rFonts w:eastAsia="Malgun Gothic"/>
                <w:kern w:val="2"/>
                <w:szCs w:val="24"/>
                <w:lang w:eastAsia="ko-KR"/>
              </w:rPr>
            </w:pPr>
            <w:r>
              <w:rPr>
                <w:rFonts w:cs="Arial"/>
              </w:rPr>
              <w:t>N/A</w:t>
            </w:r>
          </w:p>
        </w:tc>
      </w:tr>
      <w:tr w:rsidR="00774B31" w14:paraId="3CE019D6" w14:textId="77777777" w:rsidTr="00675792">
        <w:trPr>
          <w:trHeight w:val="54"/>
          <w:jc w:val="center"/>
        </w:trPr>
        <w:tc>
          <w:tcPr>
            <w:tcW w:w="2259" w:type="dxa"/>
            <w:vMerge w:val="restart"/>
            <w:shd w:val="clear" w:color="auto" w:fill="auto"/>
            <w:vAlign w:val="center"/>
          </w:tcPr>
          <w:p w14:paraId="62439C0D" w14:textId="77777777" w:rsidR="00774B31" w:rsidRPr="00155888" w:rsidRDefault="00774B31" w:rsidP="00675792">
            <w:pPr>
              <w:pStyle w:val="TAC"/>
              <w:rPr>
                <w:rFonts w:cs="Arial"/>
                <w:lang w:eastAsia="fr-FR"/>
              </w:rPr>
            </w:pPr>
            <w:r w:rsidRPr="00155888">
              <w:rPr>
                <w:rFonts w:cs="Arial"/>
                <w:lang w:eastAsia="fr-FR"/>
              </w:rPr>
              <w:t>DC_7A-25A_n78A</w:t>
            </w:r>
          </w:p>
          <w:p w14:paraId="56C68812" w14:textId="77777777" w:rsidR="00774B31" w:rsidRPr="00155888" w:rsidRDefault="00774B31" w:rsidP="00675792">
            <w:pPr>
              <w:pStyle w:val="TAC"/>
              <w:rPr>
                <w:rFonts w:cs="Arial"/>
                <w:lang w:eastAsia="fr-FR"/>
              </w:rPr>
            </w:pPr>
            <w:r w:rsidRPr="00155888">
              <w:rPr>
                <w:rFonts w:cs="Arial"/>
                <w:lang w:eastAsia="fr-FR"/>
              </w:rPr>
              <w:t>DC_7A-7A-25A_n78A</w:t>
            </w:r>
          </w:p>
          <w:p w14:paraId="195F0337" w14:textId="77777777" w:rsidR="00774B31" w:rsidRPr="00155888" w:rsidRDefault="00774B31" w:rsidP="00675792">
            <w:pPr>
              <w:pStyle w:val="TAC"/>
              <w:rPr>
                <w:rFonts w:cs="Arial"/>
                <w:lang w:eastAsia="fr-FR"/>
              </w:rPr>
            </w:pPr>
            <w:r w:rsidRPr="00155888">
              <w:rPr>
                <w:rFonts w:cs="Arial"/>
                <w:lang w:eastAsia="fr-FR"/>
              </w:rPr>
              <w:t>DC_7C-25A_n78A</w:t>
            </w:r>
          </w:p>
          <w:p w14:paraId="6D0B254D" w14:textId="77777777" w:rsidR="00774B31" w:rsidRPr="00155888" w:rsidRDefault="00774B31" w:rsidP="00675792">
            <w:pPr>
              <w:pStyle w:val="TAC"/>
              <w:rPr>
                <w:rFonts w:cs="Arial"/>
                <w:lang w:eastAsia="fr-FR"/>
              </w:rPr>
            </w:pPr>
            <w:r w:rsidRPr="00155888">
              <w:rPr>
                <w:rFonts w:cs="Arial"/>
                <w:lang w:eastAsia="fr-FR"/>
              </w:rPr>
              <w:t>DC_7A-25A-25A_n78A</w:t>
            </w:r>
          </w:p>
          <w:p w14:paraId="5FA2F062" w14:textId="77777777" w:rsidR="00774B31" w:rsidRPr="00155888" w:rsidRDefault="00774B31" w:rsidP="00675792">
            <w:pPr>
              <w:pStyle w:val="TAC"/>
              <w:rPr>
                <w:rFonts w:cs="Arial"/>
                <w:lang w:eastAsia="fr-FR"/>
              </w:rPr>
            </w:pPr>
            <w:r w:rsidRPr="00155888">
              <w:rPr>
                <w:rFonts w:cs="Arial"/>
                <w:lang w:eastAsia="fr-FR"/>
              </w:rPr>
              <w:t>DC_7A-7A-25A-25A_n78A</w:t>
            </w:r>
          </w:p>
          <w:p w14:paraId="08ECD1B9" w14:textId="77777777" w:rsidR="00774B31" w:rsidRPr="00EF5447" w:rsidRDefault="00774B31" w:rsidP="00675792">
            <w:pPr>
              <w:pStyle w:val="TAC"/>
              <w:rPr>
                <w:lang w:eastAsia="ja-JP"/>
              </w:rPr>
            </w:pPr>
            <w:r w:rsidRPr="00155888">
              <w:rPr>
                <w:rFonts w:cs="Arial"/>
                <w:lang w:eastAsia="fr-FR"/>
              </w:rPr>
              <w:t>DC_7C-25A-25A_n78A</w:t>
            </w:r>
          </w:p>
        </w:tc>
        <w:tc>
          <w:tcPr>
            <w:tcW w:w="868" w:type="dxa"/>
            <w:shd w:val="clear" w:color="auto" w:fill="auto"/>
            <w:vAlign w:val="center"/>
          </w:tcPr>
          <w:p w14:paraId="00364BD3" w14:textId="77777777" w:rsidR="00774B31" w:rsidRDefault="00774B31" w:rsidP="00675792">
            <w:pPr>
              <w:pStyle w:val="TAC"/>
              <w:rPr>
                <w:rFonts w:cs="Arial"/>
              </w:rPr>
            </w:pPr>
            <w:r>
              <w:rPr>
                <w:rFonts w:cs="Arial"/>
              </w:rPr>
              <w:t>7</w:t>
            </w:r>
          </w:p>
        </w:tc>
        <w:tc>
          <w:tcPr>
            <w:tcW w:w="1380" w:type="dxa"/>
            <w:gridSpan w:val="2"/>
            <w:shd w:val="clear" w:color="auto" w:fill="auto"/>
            <w:noWrap/>
            <w:vAlign w:val="center"/>
          </w:tcPr>
          <w:p w14:paraId="3E07982C" w14:textId="77777777" w:rsidR="00774B31" w:rsidRDefault="00774B31" w:rsidP="00675792">
            <w:pPr>
              <w:pStyle w:val="TAC"/>
              <w:rPr>
                <w:rFonts w:cs="Arial"/>
              </w:rPr>
            </w:pPr>
            <w:r w:rsidRPr="003C4CEC">
              <w:rPr>
                <w:rFonts w:cs="Arial"/>
              </w:rPr>
              <w:t>2550</w:t>
            </w:r>
          </w:p>
        </w:tc>
        <w:tc>
          <w:tcPr>
            <w:tcW w:w="817" w:type="dxa"/>
            <w:gridSpan w:val="2"/>
            <w:shd w:val="clear" w:color="auto" w:fill="auto"/>
            <w:noWrap/>
            <w:vAlign w:val="center"/>
          </w:tcPr>
          <w:p w14:paraId="4465A481"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0A64CCE5"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58153379" w14:textId="77777777" w:rsidR="00774B31" w:rsidRDefault="00774B31" w:rsidP="00675792">
            <w:pPr>
              <w:pStyle w:val="TAC"/>
              <w:rPr>
                <w:rFonts w:cs="Arial"/>
              </w:rPr>
            </w:pPr>
            <w:r>
              <w:rPr>
                <w:rFonts w:cs="Arial"/>
              </w:rPr>
              <w:t>2670</w:t>
            </w:r>
          </w:p>
        </w:tc>
        <w:tc>
          <w:tcPr>
            <w:tcW w:w="867" w:type="dxa"/>
            <w:gridSpan w:val="2"/>
            <w:shd w:val="clear" w:color="auto" w:fill="auto"/>
            <w:vAlign w:val="center"/>
          </w:tcPr>
          <w:p w14:paraId="40649155"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6D2844B1" w14:textId="77777777" w:rsidR="00774B31" w:rsidRDefault="00774B31" w:rsidP="00675792">
            <w:pPr>
              <w:pStyle w:val="TAC"/>
              <w:rPr>
                <w:rFonts w:cs="Arial"/>
              </w:rPr>
            </w:pPr>
            <w:r>
              <w:rPr>
                <w:rFonts w:cs="Arial"/>
              </w:rPr>
              <w:t>N/A</w:t>
            </w:r>
          </w:p>
        </w:tc>
      </w:tr>
      <w:tr w:rsidR="00774B31" w14:paraId="15635E97" w14:textId="77777777" w:rsidTr="00675792">
        <w:trPr>
          <w:trHeight w:val="54"/>
          <w:jc w:val="center"/>
        </w:trPr>
        <w:tc>
          <w:tcPr>
            <w:tcW w:w="2259" w:type="dxa"/>
            <w:vMerge/>
            <w:shd w:val="clear" w:color="auto" w:fill="auto"/>
            <w:vAlign w:val="center"/>
          </w:tcPr>
          <w:p w14:paraId="7C4BF0FE" w14:textId="77777777" w:rsidR="00774B31" w:rsidRPr="00EF5447" w:rsidRDefault="00774B31" w:rsidP="00675792">
            <w:pPr>
              <w:pStyle w:val="TAC"/>
              <w:rPr>
                <w:lang w:eastAsia="ja-JP"/>
              </w:rPr>
            </w:pPr>
          </w:p>
        </w:tc>
        <w:tc>
          <w:tcPr>
            <w:tcW w:w="868" w:type="dxa"/>
            <w:shd w:val="clear" w:color="auto" w:fill="auto"/>
            <w:vAlign w:val="center"/>
          </w:tcPr>
          <w:p w14:paraId="086940B4" w14:textId="77777777" w:rsidR="00774B31" w:rsidRDefault="00774B31" w:rsidP="00675792">
            <w:pPr>
              <w:pStyle w:val="TAC"/>
              <w:rPr>
                <w:rFonts w:cs="Arial"/>
              </w:rPr>
            </w:pPr>
            <w:r>
              <w:rPr>
                <w:rFonts w:cs="Arial"/>
              </w:rPr>
              <w:t>25</w:t>
            </w:r>
          </w:p>
        </w:tc>
        <w:tc>
          <w:tcPr>
            <w:tcW w:w="1380" w:type="dxa"/>
            <w:gridSpan w:val="2"/>
            <w:shd w:val="clear" w:color="auto" w:fill="auto"/>
            <w:noWrap/>
            <w:vAlign w:val="center"/>
          </w:tcPr>
          <w:p w14:paraId="48E3F9C1" w14:textId="77777777" w:rsidR="00774B31" w:rsidRDefault="00774B31" w:rsidP="00675792">
            <w:pPr>
              <w:pStyle w:val="TAC"/>
              <w:rPr>
                <w:rFonts w:cs="Arial"/>
              </w:rPr>
            </w:pPr>
            <w:r>
              <w:rPr>
                <w:rFonts w:cs="Arial"/>
              </w:rPr>
              <w:t>N/A</w:t>
            </w:r>
          </w:p>
        </w:tc>
        <w:tc>
          <w:tcPr>
            <w:tcW w:w="817" w:type="dxa"/>
            <w:gridSpan w:val="2"/>
            <w:shd w:val="clear" w:color="auto" w:fill="auto"/>
            <w:noWrap/>
            <w:vAlign w:val="center"/>
          </w:tcPr>
          <w:p w14:paraId="6CF13C13"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7D9A925F" w14:textId="77777777" w:rsidR="00774B31" w:rsidRDefault="00774B31" w:rsidP="00675792">
            <w:pPr>
              <w:pStyle w:val="TAC"/>
              <w:rPr>
                <w:rFonts w:cs="Arial"/>
              </w:rPr>
            </w:pPr>
            <w:r>
              <w:rPr>
                <w:rFonts w:cs="Arial"/>
              </w:rPr>
              <w:t>N/A</w:t>
            </w:r>
          </w:p>
        </w:tc>
        <w:tc>
          <w:tcPr>
            <w:tcW w:w="1323" w:type="dxa"/>
            <w:gridSpan w:val="2"/>
            <w:shd w:val="clear" w:color="auto" w:fill="auto"/>
            <w:noWrap/>
            <w:vAlign w:val="center"/>
          </w:tcPr>
          <w:p w14:paraId="2DEE2EE3" w14:textId="77777777" w:rsidR="00774B31" w:rsidRDefault="00774B31" w:rsidP="00675792">
            <w:pPr>
              <w:pStyle w:val="TAC"/>
              <w:rPr>
                <w:rFonts w:cs="Arial"/>
              </w:rPr>
            </w:pPr>
            <w:r>
              <w:rPr>
                <w:rFonts w:cs="Arial"/>
              </w:rPr>
              <w:t>1950</w:t>
            </w:r>
          </w:p>
        </w:tc>
        <w:tc>
          <w:tcPr>
            <w:tcW w:w="867" w:type="dxa"/>
            <w:gridSpan w:val="2"/>
            <w:shd w:val="clear" w:color="auto" w:fill="auto"/>
            <w:vAlign w:val="center"/>
          </w:tcPr>
          <w:p w14:paraId="2589955B" w14:textId="77777777" w:rsidR="00774B31" w:rsidRDefault="00774B31" w:rsidP="00675792">
            <w:pPr>
              <w:pStyle w:val="TAC"/>
              <w:rPr>
                <w:rFonts w:cs="Arial"/>
              </w:rPr>
            </w:pPr>
            <w:r>
              <w:rPr>
                <w:rFonts w:cs="Arial"/>
              </w:rPr>
              <w:t>8.6</w:t>
            </w:r>
          </w:p>
        </w:tc>
        <w:tc>
          <w:tcPr>
            <w:tcW w:w="1248" w:type="dxa"/>
            <w:gridSpan w:val="3"/>
            <w:shd w:val="clear" w:color="auto" w:fill="auto"/>
            <w:vAlign w:val="center"/>
          </w:tcPr>
          <w:p w14:paraId="2A338433" w14:textId="77777777" w:rsidR="00774B31" w:rsidRDefault="00774B31" w:rsidP="00675792">
            <w:pPr>
              <w:pStyle w:val="TAC"/>
              <w:rPr>
                <w:rFonts w:cs="Arial"/>
              </w:rPr>
            </w:pPr>
            <w:r>
              <w:rPr>
                <w:rFonts w:cs="Arial"/>
              </w:rPr>
              <w:t>IMD4</w:t>
            </w:r>
          </w:p>
        </w:tc>
      </w:tr>
      <w:tr w:rsidR="00774B31" w14:paraId="4F741F11" w14:textId="77777777" w:rsidTr="00675792">
        <w:trPr>
          <w:trHeight w:val="54"/>
          <w:jc w:val="center"/>
        </w:trPr>
        <w:tc>
          <w:tcPr>
            <w:tcW w:w="2259" w:type="dxa"/>
            <w:vMerge/>
            <w:tcBorders>
              <w:bottom w:val="single" w:sz="4" w:space="0" w:color="auto"/>
            </w:tcBorders>
            <w:shd w:val="clear" w:color="auto" w:fill="auto"/>
            <w:vAlign w:val="center"/>
          </w:tcPr>
          <w:p w14:paraId="203073F7" w14:textId="77777777" w:rsidR="00774B31" w:rsidRPr="00EF5447" w:rsidRDefault="00774B31" w:rsidP="00675792">
            <w:pPr>
              <w:pStyle w:val="TAC"/>
              <w:rPr>
                <w:lang w:eastAsia="ja-JP"/>
              </w:rPr>
            </w:pPr>
          </w:p>
        </w:tc>
        <w:tc>
          <w:tcPr>
            <w:tcW w:w="868" w:type="dxa"/>
            <w:shd w:val="clear" w:color="auto" w:fill="auto"/>
            <w:vAlign w:val="center"/>
          </w:tcPr>
          <w:p w14:paraId="7DDD8B8A" w14:textId="77777777" w:rsidR="00774B31" w:rsidRDefault="00774B31" w:rsidP="00675792">
            <w:pPr>
              <w:pStyle w:val="TAC"/>
              <w:rPr>
                <w:rFonts w:cs="Arial"/>
              </w:rPr>
            </w:pPr>
            <w:r>
              <w:rPr>
                <w:rFonts w:cs="Arial"/>
              </w:rPr>
              <w:t>n78</w:t>
            </w:r>
          </w:p>
        </w:tc>
        <w:tc>
          <w:tcPr>
            <w:tcW w:w="1380" w:type="dxa"/>
            <w:gridSpan w:val="2"/>
            <w:shd w:val="clear" w:color="auto" w:fill="auto"/>
            <w:noWrap/>
            <w:vAlign w:val="center"/>
          </w:tcPr>
          <w:p w14:paraId="373F31E8" w14:textId="77777777" w:rsidR="00774B31" w:rsidRDefault="00774B31" w:rsidP="00675792">
            <w:pPr>
              <w:pStyle w:val="TAC"/>
              <w:rPr>
                <w:rFonts w:cs="Arial"/>
              </w:rPr>
            </w:pPr>
            <w:r w:rsidRPr="003C4CEC">
              <w:rPr>
                <w:rFonts w:cs="Arial"/>
              </w:rPr>
              <w:t>3525</w:t>
            </w:r>
          </w:p>
        </w:tc>
        <w:tc>
          <w:tcPr>
            <w:tcW w:w="817" w:type="dxa"/>
            <w:gridSpan w:val="2"/>
            <w:shd w:val="clear" w:color="auto" w:fill="auto"/>
            <w:noWrap/>
            <w:vAlign w:val="center"/>
          </w:tcPr>
          <w:p w14:paraId="0E6A6607" w14:textId="77777777" w:rsidR="00774B31" w:rsidRDefault="00774B31" w:rsidP="00675792">
            <w:pPr>
              <w:pStyle w:val="TAC"/>
              <w:rPr>
                <w:rFonts w:cs="Arial"/>
              </w:rPr>
            </w:pPr>
            <w:r w:rsidRPr="003C4CEC">
              <w:rPr>
                <w:rFonts w:cs="Arial"/>
              </w:rPr>
              <w:t>10</w:t>
            </w:r>
          </w:p>
        </w:tc>
        <w:tc>
          <w:tcPr>
            <w:tcW w:w="2554" w:type="dxa"/>
            <w:gridSpan w:val="2"/>
            <w:shd w:val="clear" w:color="auto" w:fill="auto"/>
            <w:noWrap/>
            <w:vAlign w:val="center"/>
          </w:tcPr>
          <w:p w14:paraId="22D8DEBB" w14:textId="77777777" w:rsidR="00774B31" w:rsidRDefault="00774B31" w:rsidP="00675792">
            <w:pPr>
              <w:pStyle w:val="TAC"/>
              <w:rPr>
                <w:rFonts w:cs="Arial"/>
              </w:rPr>
            </w:pPr>
            <w:r w:rsidRPr="003C4CEC">
              <w:rPr>
                <w:rFonts w:cs="Arial"/>
              </w:rPr>
              <w:t>50</w:t>
            </w:r>
          </w:p>
        </w:tc>
        <w:tc>
          <w:tcPr>
            <w:tcW w:w="1323" w:type="dxa"/>
            <w:gridSpan w:val="2"/>
            <w:shd w:val="clear" w:color="auto" w:fill="auto"/>
            <w:noWrap/>
            <w:vAlign w:val="center"/>
          </w:tcPr>
          <w:p w14:paraId="74E56AA5" w14:textId="77777777" w:rsidR="00774B31" w:rsidRDefault="00774B31" w:rsidP="00675792">
            <w:pPr>
              <w:pStyle w:val="TAC"/>
              <w:rPr>
                <w:rFonts w:cs="Arial"/>
              </w:rPr>
            </w:pPr>
            <w:r>
              <w:rPr>
                <w:rFonts w:cs="Arial"/>
              </w:rPr>
              <w:t>3525</w:t>
            </w:r>
          </w:p>
        </w:tc>
        <w:tc>
          <w:tcPr>
            <w:tcW w:w="867" w:type="dxa"/>
            <w:gridSpan w:val="2"/>
            <w:shd w:val="clear" w:color="auto" w:fill="auto"/>
            <w:vAlign w:val="center"/>
          </w:tcPr>
          <w:p w14:paraId="20393D6B"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4EF606EA" w14:textId="77777777" w:rsidR="00774B31" w:rsidRDefault="00774B31" w:rsidP="00675792">
            <w:pPr>
              <w:pStyle w:val="TAC"/>
              <w:rPr>
                <w:rFonts w:cs="Arial"/>
              </w:rPr>
            </w:pPr>
            <w:r>
              <w:rPr>
                <w:rFonts w:cs="Arial"/>
              </w:rPr>
              <w:t>N/A</w:t>
            </w:r>
          </w:p>
        </w:tc>
      </w:tr>
      <w:tr w:rsidR="00774B31" w:rsidRPr="00EF5447" w14:paraId="564BDCFF"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4D8A3C5" w14:textId="77777777" w:rsidR="00774B31" w:rsidRPr="00EF5447" w:rsidRDefault="00774B31" w:rsidP="00675792">
            <w:pPr>
              <w:pStyle w:val="TAC"/>
              <w:rPr>
                <w:lang w:eastAsia="ja-JP"/>
              </w:rPr>
            </w:pPr>
            <w:r>
              <w:rPr>
                <w:lang w:eastAsia="zh-CN"/>
              </w:rPr>
              <w:t>DC_7A-26A_n78A</w:t>
            </w:r>
          </w:p>
        </w:tc>
        <w:tc>
          <w:tcPr>
            <w:tcW w:w="868" w:type="dxa"/>
            <w:tcBorders>
              <w:left w:val="single" w:sz="4" w:space="0" w:color="auto"/>
            </w:tcBorders>
            <w:shd w:val="clear" w:color="auto" w:fill="auto"/>
          </w:tcPr>
          <w:p w14:paraId="760F992D" w14:textId="77777777" w:rsidR="00774B31" w:rsidRPr="00EF5447" w:rsidRDefault="00774B31" w:rsidP="00675792">
            <w:pPr>
              <w:pStyle w:val="TAC"/>
              <w:rPr>
                <w:rFonts w:eastAsia="Malgun Gothic"/>
                <w:lang w:eastAsia="ko-KR"/>
              </w:rPr>
            </w:pPr>
            <w:r>
              <w:rPr>
                <w:rFonts w:cs="Arial"/>
                <w:lang w:eastAsia="ja-JP"/>
              </w:rPr>
              <w:t>7</w:t>
            </w:r>
          </w:p>
        </w:tc>
        <w:tc>
          <w:tcPr>
            <w:tcW w:w="1380" w:type="dxa"/>
            <w:gridSpan w:val="2"/>
            <w:shd w:val="clear" w:color="auto" w:fill="auto"/>
            <w:noWrap/>
          </w:tcPr>
          <w:p w14:paraId="4F7440AB" w14:textId="77777777" w:rsidR="00774B31" w:rsidRPr="00EF5447" w:rsidRDefault="00774B31" w:rsidP="00675792">
            <w:pPr>
              <w:pStyle w:val="TAC"/>
              <w:rPr>
                <w:rFonts w:eastAsia="Malgun Gothic"/>
                <w:kern w:val="2"/>
                <w:szCs w:val="24"/>
                <w:lang w:eastAsia="ko-KR"/>
              </w:rPr>
            </w:pPr>
            <w:r>
              <w:rPr>
                <w:lang w:eastAsia="zh-CN"/>
              </w:rPr>
              <w:t>2525</w:t>
            </w:r>
          </w:p>
        </w:tc>
        <w:tc>
          <w:tcPr>
            <w:tcW w:w="817" w:type="dxa"/>
            <w:gridSpan w:val="2"/>
            <w:shd w:val="clear" w:color="auto" w:fill="auto"/>
            <w:noWrap/>
          </w:tcPr>
          <w:p w14:paraId="39E1BA8F" w14:textId="77777777" w:rsidR="00774B31" w:rsidRPr="00EF5447" w:rsidRDefault="00774B31" w:rsidP="00675792">
            <w:pPr>
              <w:pStyle w:val="TAC"/>
              <w:rPr>
                <w:rFonts w:eastAsia="Malgun Gothic"/>
                <w:kern w:val="2"/>
                <w:szCs w:val="24"/>
                <w:lang w:eastAsia="ko-KR"/>
              </w:rPr>
            </w:pPr>
            <w:r>
              <w:rPr>
                <w:lang w:eastAsia="zh-CN"/>
              </w:rPr>
              <w:t>5</w:t>
            </w:r>
          </w:p>
        </w:tc>
        <w:tc>
          <w:tcPr>
            <w:tcW w:w="2554" w:type="dxa"/>
            <w:gridSpan w:val="2"/>
            <w:shd w:val="clear" w:color="auto" w:fill="auto"/>
            <w:noWrap/>
          </w:tcPr>
          <w:p w14:paraId="23BEE302" w14:textId="77777777" w:rsidR="00774B31" w:rsidRPr="00EF5447" w:rsidRDefault="00774B31" w:rsidP="00675792">
            <w:pPr>
              <w:pStyle w:val="TAC"/>
              <w:rPr>
                <w:rFonts w:eastAsia="Malgun Gothic"/>
                <w:kern w:val="2"/>
                <w:szCs w:val="24"/>
                <w:lang w:eastAsia="ko-KR"/>
              </w:rPr>
            </w:pPr>
            <w:r>
              <w:rPr>
                <w:lang w:eastAsia="zh-CN"/>
              </w:rPr>
              <w:t>25</w:t>
            </w:r>
          </w:p>
        </w:tc>
        <w:tc>
          <w:tcPr>
            <w:tcW w:w="1323" w:type="dxa"/>
            <w:gridSpan w:val="2"/>
            <w:shd w:val="clear" w:color="auto" w:fill="auto"/>
            <w:noWrap/>
          </w:tcPr>
          <w:p w14:paraId="6D177C25" w14:textId="77777777" w:rsidR="00774B31" w:rsidRPr="00EF5447" w:rsidRDefault="00774B31" w:rsidP="00675792">
            <w:pPr>
              <w:pStyle w:val="TAC"/>
              <w:rPr>
                <w:rFonts w:eastAsia="Malgun Gothic"/>
                <w:kern w:val="2"/>
                <w:szCs w:val="24"/>
                <w:lang w:eastAsia="ko-KR"/>
              </w:rPr>
            </w:pPr>
            <w:r>
              <w:rPr>
                <w:lang w:eastAsia="zh-CN"/>
              </w:rPr>
              <w:t>2645</w:t>
            </w:r>
          </w:p>
        </w:tc>
        <w:tc>
          <w:tcPr>
            <w:tcW w:w="867" w:type="dxa"/>
            <w:gridSpan w:val="2"/>
            <w:shd w:val="clear" w:color="auto" w:fill="auto"/>
          </w:tcPr>
          <w:p w14:paraId="39028F07" w14:textId="77777777" w:rsidR="00774B31" w:rsidRPr="00EF5447" w:rsidRDefault="00774B31" w:rsidP="00675792">
            <w:pPr>
              <w:pStyle w:val="TAC"/>
              <w:rPr>
                <w:rFonts w:eastAsia="Malgun Gothic"/>
                <w:kern w:val="2"/>
                <w:szCs w:val="24"/>
                <w:lang w:eastAsia="ko-KR"/>
              </w:rPr>
            </w:pPr>
            <w:r>
              <w:rPr>
                <w:lang w:eastAsia="zh-CN"/>
              </w:rPr>
              <w:t>30.1</w:t>
            </w:r>
          </w:p>
        </w:tc>
        <w:tc>
          <w:tcPr>
            <w:tcW w:w="1248" w:type="dxa"/>
            <w:gridSpan w:val="3"/>
            <w:shd w:val="clear" w:color="auto" w:fill="auto"/>
          </w:tcPr>
          <w:p w14:paraId="3235D57D" w14:textId="77777777" w:rsidR="00774B31" w:rsidRPr="00EF5447" w:rsidRDefault="00774B31" w:rsidP="00675792">
            <w:pPr>
              <w:pStyle w:val="TAC"/>
              <w:rPr>
                <w:rFonts w:eastAsia="Malgun Gothic"/>
                <w:kern w:val="2"/>
                <w:szCs w:val="24"/>
                <w:lang w:eastAsia="ko-KR"/>
              </w:rPr>
            </w:pPr>
            <w:r>
              <w:rPr>
                <w:rFonts w:eastAsia="Malgun Gothic"/>
                <w:lang w:eastAsia="ko-KR"/>
              </w:rPr>
              <w:t>IMD2</w:t>
            </w:r>
          </w:p>
        </w:tc>
      </w:tr>
      <w:tr w:rsidR="00774B31" w:rsidRPr="00EF5447" w14:paraId="0ADA7FF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76A1281" w14:textId="77777777" w:rsidR="00774B31" w:rsidRPr="00EF5447" w:rsidRDefault="00774B31" w:rsidP="00675792">
            <w:pPr>
              <w:pStyle w:val="TAC"/>
              <w:rPr>
                <w:lang w:eastAsia="ja-JP"/>
              </w:rPr>
            </w:pPr>
            <w:r>
              <w:rPr>
                <w:lang w:eastAsia="zh-CN"/>
              </w:rPr>
              <w:t>DC_7C-26A_n78A</w:t>
            </w:r>
          </w:p>
        </w:tc>
        <w:tc>
          <w:tcPr>
            <w:tcW w:w="868" w:type="dxa"/>
            <w:tcBorders>
              <w:left w:val="single" w:sz="4" w:space="0" w:color="auto"/>
            </w:tcBorders>
            <w:shd w:val="clear" w:color="auto" w:fill="auto"/>
          </w:tcPr>
          <w:p w14:paraId="7B54BFF8" w14:textId="77777777" w:rsidR="00774B31" w:rsidRPr="00EF5447" w:rsidRDefault="00774B31" w:rsidP="00675792">
            <w:pPr>
              <w:pStyle w:val="TAC"/>
              <w:rPr>
                <w:rFonts w:eastAsia="Malgun Gothic"/>
                <w:lang w:eastAsia="ko-KR"/>
              </w:rPr>
            </w:pPr>
            <w:r>
              <w:t>26</w:t>
            </w:r>
          </w:p>
        </w:tc>
        <w:tc>
          <w:tcPr>
            <w:tcW w:w="1380" w:type="dxa"/>
            <w:gridSpan w:val="2"/>
            <w:shd w:val="clear" w:color="auto" w:fill="auto"/>
            <w:noWrap/>
          </w:tcPr>
          <w:p w14:paraId="7D557684" w14:textId="77777777" w:rsidR="00774B31" w:rsidRPr="00EF5447" w:rsidRDefault="00774B31" w:rsidP="00675792">
            <w:pPr>
              <w:pStyle w:val="TAC"/>
              <w:rPr>
                <w:rFonts w:eastAsia="Malgun Gothic"/>
                <w:kern w:val="2"/>
                <w:szCs w:val="24"/>
                <w:lang w:eastAsia="ko-KR"/>
              </w:rPr>
            </w:pPr>
            <w:r>
              <w:rPr>
                <w:lang w:eastAsia="zh-CN"/>
              </w:rPr>
              <w:t>844</w:t>
            </w:r>
          </w:p>
        </w:tc>
        <w:tc>
          <w:tcPr>
            <w:tcW w:w="817" w:type="dxa"/>
            <w:gridSpan w:val="2"/>
            <w:shd w:val="clear" w:color="auto" w:fill="auto"/>
            <w:noWrap/>
          </w:tcPr>
          <w:p w14:paraId="52B095AC" w14:textId="77777777" w:rsidR="00774B31" w:rsidRPr="00EF5447" w:rsidRDefault="00774B31" w:rsidP="00675792">
            <w:pPr>
              <w:pStyle w:val="TAC"/>
              <w:rPr>
                <w:rFonts w:eastAsia="Malgun Gothic"/>
                <w:kern w:val="2"/>
                <w:szCs w:val="24"/>
                <w:lang w:eastAsia="ko-KR"/>
              </w:rPr>
            </w:pPr>
            <w:r>
              <w:rPr>
                <w:lang w:eastAsia="zh-CN"/>
              </w:rPr>
              <w:t>5</w:t>
            </w:r>
          </w:p>
        </w:tc>
        <w:tc>
          <w:tcPr>
            <w:tcW w:w="2554" w:type="dxa"/>
            <w:gridSpan w:val="2"/>
            <w:shd w:val="clear" w:color="auto" w:fill="auto"/>
            <w:noWrap/>
          </w:tcPr>
          <w:p w14:paraId="5B6ABABA" w14:textId="77777777" w:rsidR="00774B31" w:rsidRPr="00EF5447" w:rsidRDefault="00774B31" w:rsidP="00675792">
            <w:pPr>
              <w:pStyle w:val="TAC"/>
              <w:rPr>
                <w:rFonts w:eastAsia="Malgun Gothic"/>
                <w:kern w:val="2"/>
                <w:szCs w:val="24"/>
                <w:lang w:eastAsia="ko-KR"/>
              </w:rPr>
            </w:pPr>
            <w:r>
              <w:rPr>
                <w:lang w:eastAsia="zh-CN"/>
              </w:rPr>
              <w:t>25</w:t>
            </w:r>
          </w:p>
        </w:tc>
        <w:tc>
          <w:tcPr>
            <w:tcW w:w="1323" w:type="dxa"/>
            <w:gridSpan w:val="2"/>
            <w:shd w:val="clear" w:color="auto" w:fill="auto"/>
            <w:noWrap/>
          </w:tcPr>
          <w:p w14:paraId="288A6A35" w14:textId="77777777" w:rsidR="00774B31" w:rsidRPr="00EF5447" w:rsidRDefault="00774B31" w:rsidP="00675792">
            <w:pPr>
              <w:pStyle w:val="TAC"/>
              <w:rPr>
                <w:rFonts w:eastAsia="Malgun Gothic"/>
                <w:kern w:val="2"/>
                <w:szCs w:val="24"/>
                <w:lang w:eastAsia="ko-KR"/>
              </w:rPr>
            </w:pPr>
            <w:r>
              <w:rPr>
                <w:lang w:eastAsia="zh-CN"/>
              </w:rPr>
              <w:t>889</w:t>
            </w:r>
          </w:p>
        </w:tc>
        <w:tc>
          <w:tcPr>
            <w:tcW w:w="867" w:type="dxa"/>
            <w:gridSpan w:val="2"/>
            <w:shd w:val="clear" w:color="auto" w:fill="auto"/>
          </w:tcPr>
          <w:p w14:paraId="611937A9"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1F794861"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3A46A73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B6CE313"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1B504BC3" w14:textId="77777777" w:rsidR="00774B31" w:rsidRPr="00EF5447" w:rsidRDefault="00774B31" w:rsidP="00675792">
            <w:pPr>
              <w:pStyle w:val="TAC"/>
              <w:rPr>
                <w:rFonts w:eastAsia="Malgun Gothic"/>
                <w:lang w:eastAsia="ko-KR"/>
              </w:rPr>
            </w:pPr>
            <w:r>
              <w:rPr>
                <w:rFonts w:cs="Arial"/>
                <w:lang w:eastAsia="ja-JP"/>
              </w:rPr>
              <w:t>n78</w:t>
            </w:r>
          </w:p>
        </w:tc>
        <w:tc>
          <w:tcPr>
            <w:tcW w:w="1380" w:type="dxa"/>
            <w:gridSpan w:val="2"/>
            <w:shd w:val="clear" w:color="auto" w:fill="auto"/>
            <w:noWrap/>
          </w:tcPr>
          <w:p w14:paraId="7277350E" w14:textId="77777777" w:rsidR="00774B31" w:rsidRPr="00EF5447" w:rsidRDefault="00774B31" w:rsidP="00675792">
            <w:pPr>
              <w:pStyle w:val="TAC"/>
              <w:rPr>
                <w:rFonts w:eastAsia="Malgun Gothic"/>
                <w:kern w:val="2"/>
                <w:szCs w:val="24"/>
                <w:lang w:eastAsia="ko-KR"/>
              </w:rPr>
            </w:pPr>
            <w:r>
              <w:rPr>
                <w:lang w:eastAsia="zh-CN"/>
              </w:rPr>
              <w:t>3489</w:t>
            </w:r>
          </w:p>
        </w:tc>
        <w:tc>
          <w:tcPr>
            <w:tcW w:w="817" w:type="dxa"/>
            <w:gridSpan w:val="2"/>
            <w:shd w:val="clear" w:color="auto" w:fill="auto"/>
            <w:noWrap/>
          </w:tcPr>
          <w:p w14:paraId="623B4349" w14:textId="77777777" w:rsidR="00774B31" w:rsidRPr="00EF5447" w:rsidRDefault="00774B31" w:rsidP="00675792">
            <w:pPr>
              <w:pStyle w:val="TAC"/>
              <w:rPr>
                <w:rFonts w:eastAsia="Malgun Gothic"/>
                <w:kern w:val="2"/>
                <w:szCs w:val="24"/>
                <w:lang w:eastAsia="ko-KR"/>
              </w:rPr>
            </w:pPr>
            <w:r>
              <w:rPr>
                <w:lang w:eastAsia="zh-CN"/>
              </w:rPr>
              <w:t>10</w:t>
            </w:r>
          </w:p>
        </w:tc>
        <w:tc>
          <w:tcPr>
            <w:tcW w:w="2554" w:type="dxa"/>
            <w:gridSpan w:val="2"/>
            <w:shd w:val="clear" w:color="auto" w:fill="auto"/>
            <w:noWrap/>
          </w:tcPr>
          <w:p w14:paraId="16912243" w14:textId="77777777" w:rsidR="00774B31" w:rsidRPr="00EF5447" w:rsidRDefault="00774B31" w:rsidP="00675792">
            <w:pPr>
              <w:pStyle w:val="TAC"/>
              <w:rPr>
                <w:rFonts w:eastAsia="Malgun Gothic"/>
                <w:kern w:val="2"/>
                <w:szCs w:val="24"/>
                <w:lang w:eastAsia="ko-KR"/>
              </w:rPr>
            </w:pPr>
            <w:r>
              <w:rPr>
                <w:lang w:eastAsia="zh-CN"/>
              </w:rPr>
              <w:t>50</w:t>
            </w:r>
          </w:p>
        </w:tc>
        <w:tc>
          <w:tcPr>
            <w:tcW w:w="1323" w:type="dxa"/>
            <w:gridSpan w:val="2"/>
            <w:shd w:val="clear" w:color="auto" w:fill="auto"/>
            <w:noWrap/>
          </w:tcPr>
          <w:p w14:paraId="58DC168A" w14:textId="77777777" w:rsidR="00774B31" w:rsidRPr="00EF5447" w:rsidRDefault="00774B31" w:rsidP="00675792">
            <w:pPr>
              <w:pStyle w:val="TAC"/>
              <w:rPr>
                <w:rFonts w:eastAsia="Malgun Gothic"/>
                <w:kern w:val="2"/>
                <w:szCs w:val="24"/>
                <w:lang w:eastAsia="ko-KR"/>
              </w:rPr>
            </w:pPr>
            <w:r>
              <w:rPr>
                <w:lang w:eastAsia="zh-CN"/>
              </w:rPr>
              <w:t>3489</w:t>
            </w:r>
          </w:p>
        </w:tc>
        <w:tc>
          <w:tcPr>
            <w:tcW w:w="867" w:type="dxa"/>
            <w:gridSpan w:val="2"/>
            <w:shd w:val="clear" w:color="auto" w:fill="auto"/>
          </w:tcPr>
          <w:p w14:paraId="0E59A0CD"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14:paraId="1F7A84D5"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522BE46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38A8A0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4DF0C16" w14:textId="77777777" w:rsidR="00774B31" w:rsidRPr="00EF5447" w:rsidRDefault="00774B31" w:rsidP="00675792">
            <w:pPr>
              <w:pStyle w:val="TAC"/>
              <w:rPr>
                <w:rFonts w:eastAsia="Malgun Gothic"/>
                <w:lang w:eastAsia="ko-KR"/>
              </w:rPr>
            </w:pPr>
            <w:r>
              <w:rPr>
                <w:rFonts w:cs="Arial"/>
                <w:lang w:eastAsia="ja-JP"/>
              </w:rPr>
              <w:t>7</w:t>
            </w:r>
          </w:p>
        </w:tc>
        <w:tc>
          <w:tcPr>
            <w:tcW w:w="1380" w:type="dxa"/>
            <w:gridSpan w:val="2"/>
            <w:shd w:val="clear" w:color="auto" w:fill="auto"/>
            <w:noWrap/>
          </w:tcPr>
          <w:p w14:paraId="6BDF6907" w14:textId="77777777" w:rsidR="00774B31" w:rsidRPr="00EF5447" w:rsidRDefault="00774B31" w:rsidP="00675792">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14:paraId="74CD24DB" w14:textId="77777777" w:rsidR="00774B31" w:rsidRPr="00EF5447" w:rsidRDefault="00774B31" w:rsidP="0067579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7D0BD460" w14:textId="77777777" w:rsidR="00774B31" w:rsidRPr="00EF5447" w:rsidRDefault="00774B31" w:rsidP="0067579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9DF5997" w14:textId="77777777" w:rsidR="00774B31" w:rsidRPr="00EF5447" w:rsidRDefault="00774B31" w:rsidP="00675792">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14:paraId="187CD34B"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07C2AB22"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3A5ACD5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8E563C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1332DEBC" w14:textId="77777777" w:rsidR="00774B31" w:rsidRPr="00EF5447" w:rsidRDefault="00774B31" w:rsidP="00675792">
            <w:pPr>
              <w:pStyle w:val="TAC"/>
              <w:rPr>
                <w:rFonts w:eastAsia="Malgun Gothic"/>
                <w:lang w:eastAsia="ko-KR"/>
              </w:rPr>
            </w:pPr>
            <w:r>
              <w:t>26</w:t>
            </w:r>
          </w:p>
        </w:tc>
        <w:tc>
          <w:tcPr>
            <w:tcW w:w="1380" w:type="dxa"/>
            <w:gridSpan w:val="2"/>
            <w:shd w:val="clear" w:color="auto" w:fill="auto"/>
            <w:noWrap/>
          </w:tcPr>
          <w:p w14:paraId="21978061" w14:textId="77777777" w:rsidR="00774B31" w:rsidRPr="00EF5447" w:rsidRDefault="00774B31" w:rsidP="00675792">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14:paraId="4C24D7EA" w14:textId="77777777" w:rsidR="00774B31" w:rsidRPr="00EF5447" w:rsidRDefault="00774B31" w:rsidP="0067579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3C7BFB35" w14:textId="77777777" w:rsidR="00774B31" w:rsidRPr="00EF5447" w:rsidRDefault="00774B31" w:rsidP="0067579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7B60F9DD" w14:textId="77777777" w:rsidR="00774B31" w:rsidRPr="00EF5447" w:rsidRDefault="00774B31" w:rsidP="00675792">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14:paraId="525E9CC7" w14:textId="77777777" w:rsidR="00774B31" w:rsidRPr="00EF5447" w:rsidRDefault="00774B31" w:rsidP="00675792">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14:paraId="12B16420" w14:textId="77777777" w:rsidR="00774B31" w:rsidRPr="00EF5447" w:rsidRDefault="00774B31" w:rsidP="00675792">
            <w:pPr>
              <w:pStyle w:val="TAC"/>
              <w:rPr>
                <w:rFonts w:eastAsia="Malgun Gothic"/>
                <w:kern w:val="2"/>
                <w:szCs w:val="24"/>
                <w:lang w:eastAsia="ko-KR"/>
              </w:rPr>
            </w:pPr>
            <w:r>
              <w:rPr>
                <w:rFonts w:eastAsia="Malgun Gothic"/>
                <w:lang w:eastAsia="ko-KR"/>
              </w:rPr>
              <w:t>IMD2</w:t>
            </w:r>
          </w:p>
        </w:tc>
      </w:tr>
      <w:tr w:rsidR="00774B31" w:rsidRPr="00EF5447" w14:paraId="005057C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8840813"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C36A4B6" w14:textId="77777777" w:rsidR="00774B31" w:rsidRPr="00EF5447" w:rsidRDefault="00774B31" w:rsidP="00675792">
            <w:pPr>
              <w:pStyle w:val="TAC"/>
              <w:rPr>
                <w:rFonts w:eastAsia="Malgun Gothic"/>
                <w:lang w:eastAsia="ko-KR"/>
              </w:rPr>
            </w:pPr>
            <w:r>
              <w:rPr>
                <w:rFonts w:cs="Arial"/>
                <w:lang w:eastAsia="ja-JP"/>
              </w:rPr>
              <w:t>n78</w:t>
            </w:r>
          </w:p>
        </w:tc>
        <w:tc>
          <w:tcPr>
            <w:tcW w:w="1380" w:type="dxa"/>
            <w:gridSpan w:val="2"/>
            <w:shd w:val="clear" w:color="auto" w:fill="auto"/>
            <w:noWrap/>
          </w:tcPr>
          <w:p w14:paraId="27598B7F" w14:textId="77777777" w:rsidR="00774B31" w:rsidRPr="00EF5447" w:rsidRDefault="00774B31" w:rsidP="00675792">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14:paraId="31495583" w14:textId="77777777" w:rsidR="00774B31" w:rsidRPr="00EF5447" w:rsidRDefault="00774B31" w:rsidP="00675792">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5625C47" w14:textId="77777777" w:rsidR="00774B31" w:rsidRPr="00EF5447" w:rsidRDefault="00774B31" w:rsidP="00675792">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097AF9E5" w14:textId="77777777" w:rsidR="00774B31" w:rsidRPr="00EF5447" w:rsidRDefault="00774B31" w:rsidP="00675792">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14:paraId="4DD18176"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79605957"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1350C6B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543C91B"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486CE8D" w14:textId="77777777" w:rsidR="00774B31" w:rsidRPr="00EF5447" w:rsidRDefault="00774B31" w:rsidP="00675792">
            <w:pPr>
              <w:pStyle w:val="TAC"/>
              <w:rPr>
                <w:rFonts w:eastAsia="Malgun Gothic"/>
                <w:lang w:eastAsia="ko-KR"/>
              </w:rPr>
            </w:pPr>
            <w:r>
              <w:rPr>
                <w:rFonts w:cs="Arial"/>
                <w:lang w:eastAsia="ja-JP"/>
              </w:rPr>
              <w:t>7</w:t>
            </w:r>
          </w:p>
        </w:tc>
        <w:tc>
          <w:tcPr>
            <w:tcW w:w="1380" w:type="dxa"/>
            <w:gridSpan w:val="2"/>
            <w:shd w:val="clear" w:color="auto" w:fill="auto"/>
            <w:noWrap/>
          </w:tcPr>
          <w:p w14:paraId="32AED2DC" w14:textId="77777777" w:rsidR="00774B31" w:rsidRPr="00EF5447" w:rsidRDefault="00774B31" w:rsidP="00675792">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14:paraId="77DC2161" w14:textId="77777777" w:rsidR="00774B31" w:rsidRPr="00EF5447" w:rsidRDefault="00774B31" w:rsidP="0067579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52F96FD0" w14:textId="77777777" w:rsidR="00774B31" w:rsidRPr="00EF5447" w:rsidRDefault="00774B31" w:rsidP="0067579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464355DB" w14:textId="77777777" w:rsidR="00774B31" w:rsidRPr="00EF5447" w:rsidRDefault="00774B31" w:rsidP="00675792">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14:paraId="20417D7D"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0B77F077"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rsidRPr="00EF5447" w14:paraId="48AF9CD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CE4513F"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7E0D8D8A" w14:textId="77777777" w:rsidR="00774B31" w:rsidRPr="00EF5447" w:rsidRDefault="00774B31" w:rsidP="00675792">
            <w:pPr>
              <w:pStyle w:val="TAC"/>
              <w:rPr>
                <w:rFonts w:eastAsia="Malgun Gothic"/>
                <w:lang w:eastAsia="ko-KR"/>
              </w:rPr>
            </w:pPr>
            <w:r>
              <w:t>26</w:t>
            </w:r>
          </w:p>
        </w:tc>
        <w:tc>
          <w:tcPr>
            <w:tcW w:w="1380" w:type="dxa"/>
            <w:gridSpan w:val="2"/>
            <w:shd w:val="clear" w:color="auto" w:fill="auto"/>
            <w:noWrap/>
          </w:tcPr>
          <w:p w14:paraId="68FBD50D" w14:textId="77777777" w:rsidR="00774B31" w:rsidRPr="00EF5447" w:rsidRDefault="00774B31" w:rsidP="00675792">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14:paraId="20293F8C" w14:textId="77777777" w:rsidR="00774B31" w:rsidRPr="00EF5447" w:rsidRDefault="00774B31" w:rsidP="00675792">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14:paraId="69779FF2" w14:textId="77777777" w:rsidR="00774B31" w:rsidRPr="00EF5447" w:rsidRDefault="00774B31" w:rsidP="00675792">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14:paraId="2D3FE8B2" w14:textId="77777777" w:rsidR="00774B31" w:rsidRPr="00EF5447" w:rsidRDefault="00774B31" w:rsidP="00675792">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14:paraId="07CED015" w14:textId="77777777" w:rsidR="00774B31" w:rsidRPr="00EF5447" w:rsidRDefault="00774B31" w:rsidP="00675792">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14:paraId="241159D2" w14:textId="77777777" w:rsidR="00774B31" w:rsidRPr="00EF5447" w:rsidRDefault="00774B31" w:rsidP="00675792">
            <w:pPr>
              <w:pStyle w:val="TAC"/>
              <w:rPr>
                <w:rFonts w:eastAsia="Malgun Gothic"/>
                <w:kern w:val="2"/>
                <w:szCs w:val="24"/>
                <w:lang w:eastAsia="ko-KR"/>
              </w:rPr>
            </w:pPr>
            <w:r>
              <w:rPr>
                <w:rFonts w:eastAsia="Malgun Gothic"/>
                <w:lang w:eastAsia="ko-KR"/>
              </w:rPr>
              <w:t>IMD5</w:t>
            </w:r>
          </w:p>
        </w:tc>
      </w:tr>
      <w:tr w:rsidR="00774B31" w:rsidRPr="00EF5447" w14:paraId="26A91AA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421A061"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91277C3" w14:textId="77777777" w:rsidR="00774B31" w:rsidRPr="00EF5447" w:rsidRDefault="00774B31" w:rsidP="00675792">
            <w:pPr>
              <w:pStyle w:val="TAC"/>
              <w:rPr>
                <w:rFonts w:eastAsia="Malgun Gothic"/>
                <w:lang w:eastAsia="ko-KR"/>
              </w:rPr>
            </w:pPr>
            <w:r>
              <w:rPr>
                <w:rFonts w:cs="Arial"/>
                <w:lang w:eastAsia="ja-JP"/>
              </w:rPr>
              <w:t>n78</w:t>
            </w:r>
          </w:p>
        </w:tc>
        <w:tc>
          <w:tcPr>
            <w:tcW w:w="1380" w:type="dxa"/>
            <w:gridSpan w:val="2"/>
            <w:shd w:val="clear" w:color="auto" w:fill="auto"/>
            <w:noWrap/>
          </w:tcPr>
          <w:p w14:paraId="04895B78" w14:textId="77777777" w:rsidR="00774B31" w:rsidRPr="00EF5447" w:rsidRDefault="00774B31" w:rsidP="00675792">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14:paraId="2486C617" w14:textId="77777777" w:rsidR="00774B31" w:rsidRPr="00EF5447" w:rsidRDefault="00774B31" w:rsidP="00675792">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14:paraId="616A1C5F" w14:textId="77777777" w:rsidR="00774B31" w:rsidRPr="00EF5447" w:rsidRDefault="00774B31" w:rsidP="00675792">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14:paraId="3ECF554F" w14:textId="77777777" w:rsidR="00774B31" w:rsidRPr="00EF5447" w:rsidRDefault="00774B31" w:rsidP="00675792">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14:paraId="330887A6"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14:paraId="6948BDE0"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r>
      <w:tr w:rsidR="00774B31" w14:paraId="45219ACE"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40708888" w14:textId="77777777" w:rsidR="00774B31" w:rsidRPr="00EF5447" w:rsidRDefault="00774B31" w:rsidP="00675792">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3299A8" w14:textId="77777777" w:rsidR="00774B31" w:rsidRPr="00800B9B" w:rsidRDefault="00774B31" w:rsidP="00675792">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83D8A1E" w14:textId="77777777" w:rsidR="00774B31" w:rsidRPr="00800B9B" w:rsidRDefault="00774B31" w:rsidP="00675792">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BE84A56"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7889E0"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04E3EE7" w14:textId="77777777" w:rsidR="00774B31" w:rsidRPr="00800B9B" w:rsidRDefault="00774B31" w:rsidP="00675792">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CFE64E"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C315A1" w14:textId="77777777" w:rsidR="00774B31" w:rsidRPr="00800B9B" w:rsidRDefault="00774B31" w:rsidP="00675792">
            <w:pPr>
              <w:pStyle w:val="TAC"/>
            </w:pPr>
            <w:r>
              <w:t>N/A</w:t>
            </w:r>
          </w:p>
        </w:tc>
      </w:tr>
      <w:tr w:rsidR="00774B31" w14:paraId="7F0A021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53C9818" w14:textId="77777777" w:rsidR="00774B31" w:rsidRPr="00EF5447" w:rsidRDefault="00774B31" w:rsidP="00675792">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A3A097" w14:textId="77777777" w:rsidR="00774B31" w:rsidRPr="00800B9B" w:rsidRDefault="00774B31" w:rsidP="00675792">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054B2D2" w14:textId="77777777" w:rsidR="00774B31" w:rsidRPr="00800B9B"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C5D06C4"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D97D4B" w14:textId="77777777" w:rsidR="00774B31" w:rsidRPr="00800B9B"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DA89C41" w14:textId="77777777" w:rsidR="00774B31" w:rsidRPr="00800B9B" w:rsidRDefault="00774B31" w:rsidP="00675792">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7F6D1C" w14:textId="77777777" w:rsidR="00774B31" w:rsidRPr="00800B9B" w:rsidRDefault="00774B31" w:rsidP="00675792">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89C2FB" w14:textId="77777777" w:rsidR="00774B31" w:rsidRPr="00800B9B" w:rsidRDefault="00774B31" w:rsidP="00675792">
            <w:pPr>
              <w:pStyle w:val="TAC"/>
            </w:pPr>
            <w:r w:rsidRPr="00800B9B">
              <w:t>IMD2</w:t>
            </w:r>
          </w:p>
        </w:tc>
      </w:tr>
      <w:tr w:rsidR="00774B31" w14:paraId="1F58E23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DFFA75E"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3C487CF" w14:textId="77777777" w:rsidR="00774B31" w:rsidRPr="00800B9B" w:rsidRDefault="00774B31" w:rsidP="00675792">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9ACEB0" w14:textId="77777777" w:rsidR="00774B31" w:rsidRPr="00800B9B" w:rsidRDefault="00774B31" w:rsidP="00675792">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F82282" w14:textId="77777777" w:rsidR="00774B31" w:rsidRPr="00800B9B"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050B6B6" w14:textId="77777777" w:rsidR="00774B31" w:rsidRPr="00800B9B"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7E23A8" w14:textId="77777777" w:rsidR="00774B31" w:rsidRPr="00800B9B" w:rsidRDefault="00774B31" w:rsidP="00675792">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2ABF12" w14:textId="77777777" w:rsidR="00774B31" w:rsidRPr="00800B9B" w:rsidRDefault="00774B31" w:rsidP="00675792">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F0E39D" w14:textId="77777777" w:rsidR="00774B31" w:rsidRPr="00800B9B" w:rsidRDefault="00774B31" w:rsidP="00675792">
            <w:pPr>
              <w:pStyle w:val="TAC"/>
            </w:pPr>
            <w:r w:rsidRPr="00800B9B">
              <w:t>N/A</w:t>
            </w:r>
          </w:p>
        </w:tc>
      </w:tr>
      <w:tr w:rsidR="00774B31" w14:paraId="372E1CE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FEB2C34"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0B80A8" w14:textId="77777777" w:rsidR="00774B31" w:rsidRPr="00800B9B" w:rsidRDefault="00774B31" w:rsidP="00675792">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053AEF6" w14:textId="77777777" w:rsidR="00774B31" w:rsidRPr="00800B9B" w:rsidRDefault="00774B31" w:rsidP="00675792">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56BC5A4"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8A2036"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02865E" w14:textId="77777777" w:rsidR="00774B31" w:rsidRPr="00800B9B" w:rsidRDefault="00774B31" w:rsidP="00675792">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3E99A51"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3D1EAEB" w14:textId="77777777" w:rsidR="00774B31" w:rsidRPr="00800B9B" w:rsidRDefault="00774B31" w:rsidP="00675792">
            <w:pPr>
              <w:pStyle w:val="TAC"/>
            </w:pPr>
            <w:r>
              <w:t>N/A</w:t>
            </w:r>
          </w:p>
        </w:tc>
      </w:tr>
      <w:tr w:rsidR="00774B31" w14:paraId="5204FE6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F169F9A"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F5DC2C" w14:textId="77777777" w:rsidR="00774B31" w:rsidRPr="00800B9B" w:rsidRDefault="00774B31" w:rsidP="00675792">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00C35F5" w14:textId="77777777" w:rsidR="00774B31" w:rsidRPr="00800B9B"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F7EFE21"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E7F0DB" w14:textId="77777777" w:rsidR="00774B31" w:rsidRPr="00800B9B"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E0FFC98" w14:textId="77777777" w:rsidR="00774B31" w:rsidRPr="00800B9B" w:rsidRDefault="00774B31" w:rsidP="00675792">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5A1070" w14:textId="77777777" w:rsidR="00774B31" w:rsidRPr="00800B9B" w:rsidRDefault="00774B31" w:rsidP="00675792">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355B87" w14:textId="77777777" w:rsidR="00774B31" w:rsidRPr="00800B9B" w:rsidRDefault="00774B31" w:rsidP="00675792">
            <w:pPr>
              <w:pStyle w:val="TAC"/>
            </w:pPr>
            <w:r w:rsidRPr="00800B9B">
              <w:t>IMD5</w:t>
            </w:r>
          </w:p>
        </w:tc>
      </w:tr>
      <w:tr w:rsidR="00774B31" w14:paraId="7320163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4A12770"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572C1FD" w14:textId="77777777" w:rsidR="00774B31" w:rsidRPr="00800B9B" w:rsidRDefault="00774B31" w:rsidP="00675792">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E88D9A2" w14:textId="77777777" w:rsidR="00774B31" w:rsidRPr="00800B9B" w:rsidRDefault="00774B31" w:rsidP="00675792">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11E3B5" w14:textId="77777777" w:rsidR="00774B31" w:rsidRPr="00800B9B"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597802" w14:textId="77777777" w:rsidR="00774B31" w:rsidRPr="00800B9B"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5DDC17" w14:textId="77777777" w:rsidR="00774B31" w:rsidRPr="00800B9B" w:rsidRDefault="00774B31" w:rsidP="00675792">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D11F78" w14:textId="77777777" w:rsidR="00774B31" w:rsidRPr="00800B9B" w:rsidRDefault="00774B31" w:rsidP="00675792">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BB11284" w14:textId="77777777" w:rsidR="00774B31" w:rsidRPr="00800B9B" w:rsidRDefault="00774B31" w:rsidP="00675792">
            <w:pPr>
              <w:pStyle w:val="TAC"/>
            </w:pPr>
            <w:r w:rsidRPr="00800B9B">
              <w:t>N/A</w:t>
            </w:r>
          </w:p>
        </w:tc>
      </w:tr>
      <w:tr w:rsidR="00774B31" w14:paraId="18ECF99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10101AA"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EA9ADE7" w14:textId="77777777" w:rsidR="00774B31" w:rsidRPr="00800B9B" w:rsidRDefault="00774B31" w:rsidP="00675792">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E8133E9" w14:textId="77777777" w:rsidR="00774B31" w:rsidRPr="00800B9B" w:rsidRDefault="00774B31" w:rsidP="00675792">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B145F0"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D4EF49"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ECC153" w14:textId="77777777" w:rsidR="00774B31" w:rsidRPr="00800B9B" w:rsidRDefault="00774B31" w:rsidP="00675792">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C16618"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676717F" w14:textId="77777777" w:rsidR="00774B31" w:rsidRPr="00800B9B" w:rsidRDefault="00774B31" w:rsidP="00675792">
            <w:pPr>
              <w:pStyle w:val="TAC"/>
            </w:pPr>
            <w:r>
              <w:t>N/A</w:t>
            </w:r>
          </w:p>
        </w:tc>
      </w:tr>
      <w:tr w:rsidR="00774B31" w14:paraId="1E3583D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30EC20"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DDF7DA3" w14:textId="77777777" w:rsidR="00774B31" w:rsidRPr="00800B9B" w:rsidRDefault="00774B31" w:rsidP="00675792">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E3B346" w14:textId="77777777" w:rsidR="00774B31" w:rsidRPr="00800B9B" w:rsidRDefault="00774B31" w:rsidP="00675792">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7617532"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D9E73E"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288F477" w14:textId="77777777" w:rsidR="00774B31" w:rsidRPr="00800B9B" w:rsidRDefault="00774B31" w:rsidP="00675792">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B1742E4"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6DD29B" w14:textId="77777777" w:rsidR="00774B31" w:rsidRPr="00800B9B" w:rsidRDefault="00774B31" w:rsidP="00675792">
            <w:pPr>
              <w:pStyle w:val="TAC"/>
            </w:pPr>
            <w:r>
              <w:t>N/A</w:t>
            </w:r>
          </w:p>
        </w:tc>
      </w:tr>
      <w:tr w:rsidR="00774B31" w14:paraId="3E56661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60F886E"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F195B7" w14:textId="77777777" w:rsidR="00774B31" w:rsidRPr="00800B9B" w:rsidRDefault="00774B31" w:rsidP="00675792">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095855" w14:textId="77777777" w:rsidR="00774B31" w:rsidRPr="00800B9B"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08EA054" w14:textId="77777777" w:rsidR="00774B31" w:rsidRPr="00800B9B"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AA97C46" w14:textId="77777777" w:rsidR="00774B31" w:rsidRPr="00800B9B"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3116765" w14:textId="77777777" w:rsidR="00774B31" w:rsidRPr="00800B9B" w:rsidRDefault="00774B31" w:rsidP="00675792">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DB838A0" w14:textId="77777777" w:rsidR="00774B31" w:rsidRPr="00800B9B" w:rsidRDefault="00774B31" w:rsidP="00675792">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F612F0A" w14:textId="77777777" w:rsidR="00774B31" w:rsidRPr="00800B9B" w:rsidRDefault="00774B31" w:rsidP="00675792">
            <w:pPr>
              <w:pStyle w:val="TAC"/>
            </w:pPr>
            <w:r>
              <w:t>IMD2</w:t>
            </w:r>
          </w:p>
        </w:tc>
      </w:tr>
      <w:tr w:rsidR="00774B31" w14:paraId="7BB13F5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397DAA0"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AAE42C" w14:textId="77777777" w:rsidR="00774B31" w:rsidRPr="00800B9B" w:rsidRDefault="00774B31" w:rsidP="00675792">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0040BB" w14:textId="77777777" w:rsidR="00774B31" w:rsidRPr="00800B9B" w:rsidRDefault="00774B31" w:rsidP="00675792">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AC00A1E"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5105F9"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5F22EE" w14:textId="77777777" w:rsidR="00774B31" w:rsidRPr="00800B9B" w:rsidRDefault="00774B31" w:rsidP="00675792">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CBFFDE"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423C7B5" w14:textId="77777777" w:rsidR="00774B31" w:rsidRPr="00800B9B" w:rsidRDefault="00774B31" w:rsidP="00675792">
            <w:pPr>
              <w:pStyle w:val="TAC"/>
            </w:pPr>
            <w:r>
              <w:t>N/A</w:t>
            </w:r>
          </w:p>
        </w:tc>
      </w:tr>
      <w:tr w:rsidR="00774B31" w14:paraId="3B7118A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9D815F1"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CEABDF" w14:textId="77777777" w:rsidR="00774B31" w:rsidRPr="00800B9B" w:rsidRDefault="00774B31" w:rsidP="00675792">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0A46461" w14:textId="77777777" w:rsidR="00774B31" w:rsidRPr="00800B9B" w:rsidRDefault="00774B31" w:rsidP="00675792">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AB92F6" w14:textId="77777777" w:rsidR="00774B31" w:rsidRPr="00800B9B"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A31CA45" w14:textId="77777777" w:rsidR="00774B31" w:rsidRPr="00800B9B"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29BBBD" w14:textId="77777777" w:rsidR="00774B31" w:rsidRPr="00800B9B" w:rsidRDefault="00774B31" w:rsidP="00675792">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143978" w14:textId="77777777" w:rsidR="00774B31" w:rsidRPr="00800B9B" w:rsidRDefault="00774B31" w:rsidP="00675792">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ED9B71" w14:textId="77777777" w:rsidR="00774B31" w:rsidRPr="00800B9B" w:rsidRDefault="00774B31" w:rsidP="00675792">
            <w:pPr>
              <w:pStyle w:val="TAC"/>
            </w:pPr>
            <w:r>
              <w:t>N/A</w:t>
            </w:r>
          </w:p>
        </w:tc>
      </w:tr>
      <w:tr w:rsidR="00774B31" w14:paraId="71FD1BE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CCB1634" w14:textId="77777777" w:rsidR="00774B31" w:rsidRPr="00EF5447" w:rsidRDefault="00774B31" w:rsidP="00675792">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1FC5CD" w14:textId="77777777" w:rsidR="00774B31" w:rsidRPr="00800B9B" w:rsidRDefault="00774B31" w:rsidP="00675792">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BF3F528" w14:textId="77777777" w:rsidR="00774B31" w:rsidRPr="00800B9B"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10D566" w14:textId="77777777" w:rsidR="00774B31" w:rsidRPr="00800B9B"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5D78A09" w14:textId="77777777" w:rsidR="00774B31" w:rsidRPr="00800B9B"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8D76F42" w14:textId="77777777" w:rsidR="00774B31" w:rsidRPr="00800B9B" w:rsidRDefault="00774B31" w:rsidP="00675792">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D417B6" w14:textId="77777777" w:rsidR="00774B31" w:rsidRPr="00800B9B" w:rsidRDefault="00774B31" w:rsidP="00675792">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29E67B3" w14:textId="77777777" w:rsidR="00774B31" w:rsidRPr="00800B9B" w:rsidRDefault="00774B31" w:rsidP="00675792">
            <w:pPr>
              <w:pStyle w:val="TAC"/>
            </w:pPr>
            <w:r>
              <w:t>IMD4</w:t>
            </w:r>
          </w:p>
        </w:tc>
      </w:tr>
      <w:tr w:rsidR="00774B31" w:rsidRPr="00EF5447" w14:paraId="0845EDC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624AA57" w14:textId="77777777" w:rsidR="00774B31" w:rsidRPr="00EF5447" w:rsidRDefault="00774B31" w:rsidP="00675792">
            <w:pPr>
              <w:pStyle w:val="TAC"/>
              <w:rPr>
                <w:lang w:eastAsia="ja-JP"/>
              </w:rPr>
            </w:pPr>
            <w:r w:rsidRPr="00EF5447">
              <w:rPr>
                <w:lang w:eastAsia="zh-TW"/>
              </w:rPr>
              <w:t>DC_7A-28A_n1A</w:t>
            </w:r>
          </w:p>
        </w:tc>
        <w:tc>
          <w:tcPr>
            <w:tcW w:w="868" w:type="dxa"/>
            <w:tcBorders>
              <w:left w:val="single" w:sz="4" w:space="0" w:color="auto"/>
            </w:tcBorders>
            <w:shd w:val="clear" w:color="auto" w:fill="auto"/>
          </w:tcPr>
          <w:p w14:paraId="17A78647" w14:textId="77777777" w:rsidR="00774B31" w:rsidRPr="00EF5447" w:rsidRDefault="00774B31" w:rsidP="00675792">
            <w:pPr>
              <w:pStyle w:val="TAC"/>
              <w:rPr>
                <w:rFonts w:eastAsia="Malgun Gothic"/>
                <w:lang w:eastAsia="ko-KR"/>
              </w:rPr>
            </w:pPr>
            <w:r w:rsidRPr="00EF5447">
              <w:rPr>
                <w:lang w:eastAsia="zh-TW"/>
              </w:rPr>
              <w:t>7</w:t>
            </w:r>
          </w:p>
        </w:tc>
        <w:tc>
          <w:tcPr>
            <w:tcW w:w="1380" w:type="dxa"/>
            <w:gridSpan w:val="2"/>
            <w:shd w:val="clear" w:color="auto" w:fill="auto"/>
            <w:noWrap/>
          </w:tcPr>
          <w:p w14:paraId="10D70DE3" w14:textId="77777777" w:rsidR="00774B31" w:rsidRPr="00EF5447" w:rsidRDefault="00774B31" w:rsidP="00675792">
            <w:pPr>
              <w:pStyle w:val="TAC"/>
              <w:rPr>
                <w:rFonts w:eastAsia="Malgun Gothic"/>
                <w:kern w:val="2"/>
                <w:szCs w:val="24"/>
                <w:lang w:eastAsia="ko-KR"/>
              </w:rPr>
            </w:pPr>
            <w:r w:rsidRPr="003C4CEC">
              <w:t>2535</w:t>
            </w:r>
          </w:p>
        </w:tc>
        <w:tc>
          <w:tcPr>
            <w:tcW w:w="817" w:type="dxa"/>
            <w:gridSpan w:val="2"/>
            <w:shd w:val="clear" w:color="auto" w:fill="auto"/>
            <w:noWrap/>
          </w:tcPr>
          <w:p w14:paraId="253C8ADE"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EA8327A"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5A54544" w14:textId="77777777" w:rsidR="00774B31" w:rsidRPr="00EF5447" w:rsidRDefault="00774B31" w:rsidP="00675792">
            <w:pPr>
              <w:pStyle w:val="TAC"/>
              <w:rPr>
                <w:rFonts w:eastAsia="Malgun Gothic"/>
                <w:kern w:val="2"/>
                <w:szCs w:val="24"/>
                <w:lang w:eastAsia="ko-KR"/>
              </w:rPr>
            </w:pPr>
            <w:r w:rsidRPr="00EF5447">
              <w:t>2655</w:t>
            </w:r>
          </w:p>
        </w:tc>
        <w:tc>
          <w:tcPr>
            <w:tcW w:w="867" w:type="dxa"/>
            <w:gridSpan w:val="2"/>
            <w:shd w:val="clear" w:color="auto" w:fill="auto"/>
          </w:tcPr>
          <w:p w14:paraId="205F1E77" w14:textId="77777777" w:rsidR="00774B31" w:rsidRPr="00EF5447" w:rsidRDefault="00774B31" w:rsidP="00675792">
            <w:pPr>
              <w:pStyle w:val="TAC"/>
              <w:rPr>
                <w:rFonts w:eastAsia="Malgun Gothic"/>
                <w:kern w:val="2"/>
                <w:szCs w:val="24"/>
                <w:lang w:eastAsia="ko-KR"/>
              </w:rPr>
            </w:pPr>
            <w:r>
              <w:rPr>
                <w:lang w:eastAsia="zh-TW"/>
              </w:rPr>
              <w:t>N/A</w:t>
            </w:r>
          </w:p>
        </w:tc>
        <w:tc>
          <w:tcPr>
            <w:tcW w:w="1248" w:type="dxa"/>
            <w:gridSpan w:val="3"/>
            <w:shd w:val="clear" w:color="auto" w:fill="auto"/>
          </w:tcPr>
          <w:p w14:paraId="7C20901F" w14:textId="77777777" w:rsidR="00774B31" w:rsidRPr="00EF5447" w:rsidRDefault="00774B31" w:rsidP="00675792">
            <w:pPr>
              <w:pStyle w:val="TAC"/>
              <w:rPr>
                <w:rFonts w:eastAsia="Malgun Gothic"/>
                <w:kern w:val="2"/>
                <w:szCs w:val="24"/>
                <w:lang w:eastAsia="ko-KR"/>
              </w:rPr>
            </w:pPr>
            <w:r>
              <w:t>N/A</w:t>
            </w:r>
          </w:p>
        </w:tc>
      </w:tr>
      <w:tr w:rsidR="00774B31" w:rsidRPr="00EF5447" w14:paraId="72696353"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DBE9538" w14:textId="77777777" w:rsidR="00774B31" w:rsidRPr="00EF5447" w:rsidRDefault="00774B31" w:rsidP="00675792">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14:paraId="136F8792" w14:textId="77777777" w:rsidR="00774B31" w:rsidRPr="00EF5447" w:rsidRDefault="00774B31" w:rsidP="00675792">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14:paraId="38B0BA31" w14:textId="77777777" w:rsidR="00774B31" w:rsidRPr="00EF5447" w:rsidRDefault="00774B31" w:rsidP="00675792">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14:paraId="6EE3AE95"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14:paraId="2FAD8098" w14:textId="77777777" w:rsidR="00774B31" w:rsidRPr="00EF5447" w:rsidRDefault="00774B31" w:rsidP="00675792">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14:paraId="2E2B0170" w14:textId="77777777" w:rsidR="00774B31" w:rsidRPr="00EF5447" w:rsidRDefault="00774B31" w:rsidP="00675792">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14:paraId="42E304B2" w14:textId="77777777" w:rsidR="00774B31" w:rsidRPr="00EF5447" w:rsidRDefault="00774B31" w:rsidP="00675792">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1A3806CB" w14:textId="77777777" w:rsidR="00774B31" w:rsidRPr="00EF5447" w:rsidRDefault="00774B31" w:rsidP="00675792">
            <w:pPr>
              <w:pStyle w:val="TAC"/>
              <w:rPr>
                <w:rFonts w:eastAsia="Malgun Gothic"/>
                <w:kern w:val="2"/>
                <w:szCs w:val="24"/>
                <w:lang w:eastAsia="ko-KR"/>
              </w:rPr>
            </w:pPr>
            <w:r>
              <w:t>IMD5</w:t>
            </w:r>
          </w:p>
        </w:tc>
      </w:tr>
      <w:tr w:rsidR="00774B31" w:rsidRPr="00EF5447" w14:paraId="228F060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0144F3A"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6304973" w14:textId="77777777" w:rsidR="00774B31" w:rsidRPr="00EF5447" w:rsidRDefault="00774B31" w:rsidP="00675792">
            <w:pPr>
              <w:pStyle w:val="TAC"/>
              <w:rPr>
                <w:rFonts w:eastAsia="Malgun Gothic"/>
                <w:lang w:eastAsia="ko-KR"/>
              </w:rPr>
            </w:pPr>
            <w:r w:rsidRPr="00EF5447">
              <w:rPr>
                <w:lang w:eastAsia="zh-TW"/>
              </w:rPr>
              <w:t>n1</w:t>
            </w:r>
          </w:p>
        </w:tc>
        <w:tc>
          <w:tcPr>
            <w:tcW w:w="1380" w:type="dxa"/>
            <w:gridSpan w:val="2"/>
            <w:shd w:val="clear" w:color="auto" w:fill="auto"/>
            <w:noWrap/>
          </w:tcPr>
          <w:p w14:paraId="757E9166" w14:textId="77777777" w:rsidR="00774B31" w:rsidRPr="00EF5447" w:rsidRDefault="00774B31" w:rsidP="00675792">
            <w:pPr>
              <w:pStyle w:val="TAC"/>
              <w:rPr>
                <w:rFonts w:eastAsia="Malgun Gothic"/>
                <w:kern w:val="2"/>
                <w:szCs w:val="24"/>
                <w:lang w:eastAsia="ko-KR"/>
              </w:rPr>
            </w:pPr>
            <w:r w:rsidRPr="003C4CEC">
              <w:t>1950</w:t>
            </w:r>
          </w:p>
        </w:tc>
        <w:tc>
          <w:tcPr>
            <w:tcW w:w="817" w:type="dxa"/>
            <w:gridSpan w:val="2"/>
            <w:shd w:val="clear" w:color="auto" w:fill="auto"/>
            <w:noWrap/>
          </w:tcPr>
          <w:p w14:paraId="139CE0FB"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046FB875"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4D04079E" w14:textId="77777777" w:rsidR="00774B31" w:rsidRPr="00EF5447" w:rsidRDefault="00774B31" w:rsidP="00675792">
            <w:pPr>
              <w:pStyle w:val="TAC"/>
              <w:rPr>
                <w:rFonts w:eastAsia="Malgun Gothic"/>
                <w:kern w:val="2"/>
                <w:szCs w:val="24"/>
                <w:lang w:eastAsia="ko-KR"/>
              </w:rPr>
            </w:pPr>
            <w:r w:rsidRPr="00EF5447">
              <w:t>2165</w:t>
            </w:r>
          </w:p>
        </w:tc>
        <w:tc>
          <w:tcPr>
            <w:tcW w:w="867" w:type="dxa"/>
            <w:gridSpan w:val="2"/>
            <w:shd w:val="clear" w:color="auto" w:fill="auto"/>
          </w:tcPr>
          <w:p w14:paraId="2EA50B32"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0CAB4BFE"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DE23B3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3E7CBBB"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4E7FA8D0" w14:textId="77777777" w:rsidR="00774B31" w:rsidRPr="00EF5447" w:rsidRDefault="00774B31" w:rsidP="00675792">
            <w:pPr>
              <w:pStyle w:val="TAC"/>
              <w:rPr>
                <w:rFonts w:eastAsia="Malgun Gothic"/>
                <w:lang w:eastAsia="ko-KR"/>
              </w:rPr>
            </w:pPr>
            <w:r w:rsidRPr="00EF5447">
              <w:rPr>
                <w:lang w:eastAsia="zh-TW"/>
              </w:rPr>
              <w:t>7</w:t>
            </w:r>
          </w:p>
        </w:tc>
        <w:tc>
          <w:tcPr>
            <w:tcW w:w="1380" w:type="dxa"/>
            <w:gridSpan w:val="2"/>
            <w:shd w:val="clear" w:color="auto" w:fill="auto"/>
            <w:noWrap/>
          </w:tcPr>
          <w:p w14:paraId="127C1246"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3CD5D1AF"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71DA00A3"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535753CA" w14:textId="77777777" w:rsidR="00774B31" w:rsidRPr="00EF5447" w:rsidRDefault="00774B31" w:rsidP="00675792">
            <w:pPr>
              <w:pStyle w:val="TAC"/>
              <w:rPr>
                <w:rFonts w:eastAsia="Malgun Gothic"/>
                <w:kern w:val="2"/>
                <w:szCs w:val="24"/>
                <w:lang w:eastAsia="ko-KR"/>
              </w:rPr>
            </w:pPr>
            <w:r w:rsidRPr="00EF5447">
              <w:t>2665</w:t>
            </w:r>
          </w:p>
        </w:tc>
        <w:tc>
          <w:tcPr>
            <w:tcW w:w="867" w:type="dxa"/>
            <w:gridSpan w:val="2"/>
            <w:shd w:val="clear" w:color="auto" w:fill="auto"/>
          </w:tcPr>
          <w:p w14:paraId="58365FD9" w14:textId="77777777" w:rsidR="00774B31" w:rsidRPr="00EF5447" w:rsidRDefault="00774B31" w:rsidP="00675792">
            <w:pPr>
              <w:pStyle w:val="TAC"/>
              <w:rPr>
                <w:rFonts w:eastAsia="Malgun Gothic"/>
                <w:kern w:val="2"/>
                <w:szCs w:val="24"/>
                <w:lang w:eastAsia="ko-KR"/>
              </w:rPr>
            </w:pPr>
            <w:r w:rsidRPr="00EF5447">
              <w:rPr>
                <w:rFonts w:eastAsia="ＭＳ 明朝"/>
              </w:rPr>
              <w:t>29.0</w:t>
            </w:r>
          </w:p>
        </w:tc>
        <w:tc>
          <w:tcPr>
            <w:tcW w:w="1248" w:type="dxa"/>
            <w:gridSpan w:val="3"/>
            <w:shd w:val="clear" w:color="auto" w:fill="auto"/>
          </w:tcPr>
          <w:p w14:paraId="3907DE26" w14:textId="77777777" w:rsidR="00774B31" w:rsidRPr="00EF5447" w:rsidRDefault="00774B31" w:rsidP="00675792">
            <w:pPr>
              <w:pStyle w:val="TAC"/>
              <w:rPr>
                <w:rFonts w:eastAsia="Malgun Gothic"/>
                <w:kern w:val="2"/>
                <w:szCs w:val="24"/>
                <w:lang w:eastAsia="ko-KR"/>
              </w:rPr>
            </w:pPr>
            <w:r w:rsidRPr="00EF5447">
              <w:t>IMD2</w:t>
            </w:r>
          </w:p>
        </w:tc>
      </w:tr>
      <w:tr w:rsidR="00774B31" w:rsidRPr="00EF5447" w14:paraId="0CFBE11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B07480F"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11644A95" w14:textId="77777777" w:rsidR="00774B31" w:rsidRPr="00EF5447" w:rsidRDefault="00774B31" w:rsidP="00675792">
            <w:pPr>
              <w:pStyle w:val="TAC"/>
              <w:rPr>
                <w:rFonts w:eastAsia="Malgun Gothic"/>
                <w:lang w:eastAsia="ko-KR"/>
              </w:rPr>
            </w:pPr>
            <w:r w:rsidRPr="00EF5447">
              <w:rPr>
                <w:lang w:eastAsia="ko-KR"/>
              </w:rPr>
              <w:t>28</w:t>
            </w:r>
          </w:p>
        </w:tc>
        <w:tc>
          <w:tcPr>
            <w:tcW w:w="1380" w:type="dxa"/>
            <w:gridSpan w:val="2"/>
            <w:shd w:val="clear" w:color="auto" w:fill="auto"/>
            <w:noWrap/>
          </w:tcPr>
          <w:p w14:paraId="4F8DF598" w14:textId="77777777" w:rsidR="00774B31" w:rsidRPr="00EF5447" w:rsidRDefault="00774B31" w:rsidP="00675792">
            <w:pPr>
              <w:pStyle w:val="TAC"/>
              <w:rPr>
                <w:rFonts w:eastAsia="Malgun Gothic"/>
                <w:kern w:val="2"/>
                <w:szCs w:val="24"/>
                <w:lang w:eastAsia="ko-KR"/>
              </w:rPr>
            </w:pPr>
            <w:r w:rsidRPr="003C4CEC">
              <w:t>730</w:t>
            </w:r>
          </w:p>
        </w:tc>
        <w:tc>
          <w:tcPr>
            <w:tcW w:w="817" w:type="dxa"/>
            <w:gridSpan w:val="2"/>
            <w:shd w:val="clear" w:color="auto" w:fill="auto"/>
            <w:noWrap/>
          </w:tcPr>
          <w:p w14:paraId="14139C4B"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4F5F9514"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20E70413" w14:textId="77777777" w:rsidR="00774B31" w:rsidRPr="00EF5447" w:rsidRDefault="00774B31" w:rsidP="00675792">
            <w:pPr>
              <w:pStyle w:val="TAC"/>
              <w:rPr>
                <w:rFonts w:eastAsia="Malgun Gothic"/>
                <w:kern w:val="2"/>
                <w:szCs w:val="24"/>
                <w:lang w:eastAsia="ko-KR"/>
              </w:rPr>
            </w:pPr>
            <w:r w:rsidRPr="00EF5447">
              <w:t>785</w:t>
            </w:r>
          </w:p>
        </w:tc>
        <w:tc>
          <w:tcPr>
            <w:tcW w:w="867" w:type="dxa"/>
            <w:gridSpan w:val="2"/>
            <w:shd w:val="clear" w:color="auto" w:fill="auto"/>
          </w:tcPr>
          <w:p w14:paraId="5993FE47"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1D8EDE89"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75B6F6DA"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5F73FD1"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6958168E" w14:textId="77777777" w:rsidR="00774B31" w:rsidRPr="00EF5447" w:rsidRDefault="00774B31" w:rsidP="00675792">
            <w:pPr>
              <w:pStyle w:val="TAC"/>
              <w:rPr>
                <w:rFonts w:eastAsia="Malgun Gothic"/>
                <w:lang w:eastAsia="ko-KR"/>
              </w:rPr>
            </w:pPr>
            <w:r w:rsidRPr="00EF5447">
              <w:rPr>
                <w:lang w:eastAsia="zh-TW"/>
              </w:rPr>
              <w:t>n1</w:t>
            </w:r>
          </w:p>
        </w:tc>
        <w:tc>
          <w:tcPr>
            <w:tcW w:w="1380" w:type="dxa"/>
            <w:gridSpan w:val="2"/>
            <w:shd w:val="clear" w:color="auto" w:fill="auto"/>
            <w:noWrap/>
          </w:tcPr>
          <w:p w14:paraId="7366396C" w14:textId="77777777" w:rsidR="00774B31" w:rsidRPr="00EF5447" w:rsidRDefault="00774B31" w:rsidP="00675792">
            <w:pPr>
              <w:pStyle w:val="TAC"/>
              <w:rPr>
                <w:rFonts w:eastAsia="Malgun Gothic"/>
                <w:kern w:val="2"/>
                <w:szCs w:val="24"/>
                <w:lang w:eastAsia="ko-KR"/>
              </w:rPr>
            </w:pPr>
            <w:r w:rsidRPr="003C4CEC">
              <w:t>1935</w:t>
            </w:r>
          </w:p>
        </w:tc>
        <w:tc>
          <w:tcPr>
            <w:tcW w:w="817" w:type="dxa"/>
            <w:gridSpan w:val="2"/>
            <w:shd w:val="clear" w:color="auto" w:fill="auto"/>
            <w:noWrap/>
          </w:tcPr>
          <w:p w14:paraId="33B5DD65"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2FB3A97"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5B0396F5" w14:textId="77777777" w:rsidR="00774B31" w:rsidRPr="00EF5447" w:rsidRDefault="00774B31" w:rsidP="00675792">
            <w:pPr>
              <w:pStyle w:val="TAC"/>
              <w:rPr>
                <w:rFonts w:eastAsia="Malgun Gothic"/>
                <w:kern w:val="2"/>
                <w:szCs w:val="24"/>
                <w:lang w:eastAsia="ko-KR"/>
              </w:rPr>
            </w:pPr>
            <w:r w:rsidRPr="00EF5447">
              <w:t>2125</w:t>
            </w:r>
          </w:p>
        </w:tc>
        <w:tc>
          <w:tcPr>
            <w:tcW w:w="867" w:type="dxa"/>
            <w:gridSpan w:val="2"/>
            <w:shd w:val="clear" w:color="auto" w:fill="auto"/>
          </w:tcPr>
          <w:p w14:paraId="33C3289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0FA19A7"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FC3C5B5" w14:textId="77777777" w:rsidTr="00675792">
        <w:trPr>
          <w:trHeight w:val="54"/>
          <w:jc w:val="center"/>
        </w:trPr>
        <w:tc>
          <w:tcPr>
            <w:tcW w:w="2259" w:type="dxa"/>
            <w:tcBorders>
              <w:top w:val="single" w:sz="4" w:space="0" w:color="auto"/>
              <w:bottom w:val="nil"/>
            </w:tcBorders>
            <w:shd w:val="clear" w:color="auto" w:fill="auto"/>
          </w:tcPr>
          <w:p w14:paraId="07290B93" w14:textId="77777777" w:rsidR="00774B31" w:rsidRPr="00EF5447" w:rsidRDefault="00774B31" w:rsidP="00675792">
            <w:pPr>
              <w:pStyle w:val="TAC"/>
              <w:rPr>
                <w:lang w:eastAsia="ja-JP"/>
              </w:rPr>
            </w:pPr>
            <w:r w:rsidRPr="00EF5447">
              <w:rPr>
                <w:lang w:eastAsia="zh-TW"/>
              </w:rPr>
              <w:t>DC_7A-28A_n2A</w:t>
            </w:r>
          </w:p>
        </w:tc>
        <w:tc>
          <w:tcPr>
            <w:tcW w:w="868" w:type="dxa"/>
            <w:shd w:val="clear" w:color="auto" w:fill="auto"/>
          </w:tcPr>
          <w:p w14:paraId="4CADBBFA" w14:textId="77777777" w:rsidR="00774B31" w:rsidRPr="00EF5447" w:rsidRDefault="00774B31" w:rsidP="00675792">
            <w:pPr>
              <w:pStyle w:val="TAC"/>
              <w:rPr>
                <w:rFonts w:eastAsia="Malgun Gothic"/>
                <w:lang w:eastAsia="ko-KR"/>
              </w:rPr>
            </w:pPr>
            <w:r w:rsidRPr="00EF5447">
              <w:rPr>
                <w:lang w:eastAsia="ja-JP"/>
              </w:rPr>
              <w:t>7</w:t>
            </w:r>
          </w:p>
        </w:tc>
        <w:tc>
          <w:tcPr>
            <w:tcW w:w="1380" w:type="dxa"/>
            <w:gridSpan w:val="2"/>
            <w:shd w:val="clear" w:color="auto" w:fill="auto"/>
            <w:noWrap/>
          </w:tcPr>
          <w:p w14:paraId="40113ACA" w14:textId="77777777" w:rsidR="00774B31" w:rsidRPr="00EF5447" w:rsidRDefault="00774B31" w:rsidP="00675792">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14:paraId="70093078" w14:textId="77777777" w:rsidR="00774B31" w:rsidRPr="00EF5447" w:rsidRDefault="00774B31" w:rsidP="00675792">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14:paraId="2B956AAC" w14:textId="77777777" w:rsidR="00774B31" w:rsidRPr="00EF5447" w:rsidRDefault="00774B31" w:rsidP="00675792">
            <w:pPr>
              <w:pStyle w:val="TAC"/>
              <w:rPr>
                <w:rFonts w:eastAsia="Malgun Gothic"/>
                <w:kern w:val="2"/>
                <w:szCs w:val="24"/>
                <w:lang w:eastAsia="ko-KR"/>
              </w:rPr>
            </w:pPr>
            <w:r>
              <w:rPr>
                <w:szCs w:val="18"/>
                <w:lang w:eastAsia="ko-KR"/>
              </w:rPr>
              <w:t>N/A</w:t>
            </w:r>
          </w:p>
        </w:tc>
        <w:tc>
          <w:tcPr>
            <w:tcW w:w="1323" w:type="dxa"/>
            <w:gridSpan w:val="2"/>
            <w:shd w:val="clear" w:color="auto" w:fill="auto"/>
            <w:noWrap/>
          </w:tcPr>
          <w:p w14:paraId="1E2A24B9" w14:textId="77777777" w:rsidR="00774B31" w:rsidRPr="00EF5447" w:rsidRDefault="00774B31" w:rsidP="00675792">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14:paraId="51CF97AF" w14:textId="77777777" w:rsidR="00774B31" w:rsidRPr="00EF5447" w:rsidRDefault="00774B31" w:rsidP="00675792">
            <w:pPr>
              <w:pStyle w:val="TAC"/>
              <w:rPr>
                <w:rFonts w:eastAsia="Malgun Gothic"/>
                <w:kern w:val="2"/>
                <w:szCs w:val="24"/>
                <w:lang w:eastAsia="ko-KR"/>
              </w:rPr>
            </w:pPr>
            <w:r w:rsidRPr="00EF5447">
              <w:t>27.6</w:t>
            </w:r>
          </w:p>
        </w:tc>
        <w:tc>
          <w:tcPr>
            <w:tcW w:w="1248" w:type="dxa"/>
            <w:gridSpan w:val="3"/>
            <w:shd w:val="clear" w:color="auto" w:fill="auto"/>
          </w:tcPr>
          <w:p w14:paraId="23FB038C" w14:textId="77777777" w:rsidR="00774B31" w:rsidRPr="00EF5447" w:rsidRDefault="00774B31" w:rsidP="00675792">
            <w:pPr>
              <w:pStyle w:val="TAC"/>
              <w:rPr>
                <w:rFonts w:eastAsia="Malgun Gothic"/>
                <w:kern w:val="2"/>
                <w:szCs w:val="24"/>
                <w:lang w:eastAsia="ko-KR"/>
              </w:rPr>
            </w:pPr>
            <w:r w:rsidRPr="00EF5447">
              <w:t>IMD2</w:t>
            </w:r>
          </w:p>
        </w:tc>
      </w:tr>
      <w:tr w:rsidR="00774B31" w:rsidRPr="00EF5447" w14:paraId="0BB3D4DD" w14:textId="77777777" w:rsidTr="00675792">
        <w:trPr>
          <w:trHeight w:val="54"/>
          <w:jc w:val="center"/>
        </w:trPr>
        <w:tc>
          <w:tcPr>
            <w:tcW w:w="2259" w:type="dxa"/>
            <w:tcBorders>
              <w:top w:val="nil"/>
              <w:bottom w:val="nil"/>
            </w:tcBorders>
            <w:shd w:val="clear" w:color="auto" w:fill="auto"/>
          </w:tcPr>
          <w:p w14:paraId="4484A544" w14:textId="77777777" w:rsidR="00774B31" w:rsidRPr="00EF5447" w:rsidRDefault="00774B31" w:rsidP="00675792">
            <w:pPr>
              <w:pStyle w:val="TAC"/>
              <w:rPr>
                <w:lang w:eastAsia="ja-JP"/>
              </w:rPr>
            </w:pPr>
          </w:p>
        </w:tc>
        <w:tc>
          <w:tcPr>
            <w:tcW w:w="868" w:type="dxa"/>
            <w:shd w:val="clear" w:color="auto" w:fill="auto"/>
          </w:tcPr>
          <w:p w14:paraId="2FC50CED" w14:textId="77777777" w:rsidR="00774B31" w:rsidRPr="00EF5447" w:rsidRDefault="00774B31" w:rsidP="00675792">
            <w:pPr>
              <w:pStyle w:val="TAC"/>
              <w:rPr>
                <w:rFonts w:eastAsia="Malgun Gothic"/>
                <w:lang w:eastAsia="ko-KR"/>
              </w:rPr>
            </w:pPr>
            <w:r w:rsidRPr="00EF5447">
              <w:t>28</w:t>
            </w:r>
          </w:p>
        </w:tc>
        <w:tc>
          <w:tcPr>
            <w:tcW w:w="1380" w:type="dxa"/>
            <w:gridSpan w:val="2"/>
            <w:shd w:val="clear" w:color="auto" w:fill="auto"/>
            <w:noWrap/>
          </w:tcPr>
          <w:p w14:paraId="358DB72A"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14:paraId="18B8A2A6"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7E446C5A"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21FDC5CA" w14:textId="77777777" w:rsidR="00774B31" w:rsidRPr="00EF5447" w:rsidRDefault="00774B31" w:rsidP="00675792">
            <w:pPr>
              <w:pStyle w:val="TAC"/>
              <w:rPr>
                <w:rFonts w:eastAsia="Malgun Gothic"/>
                <w:kern w:val="2"/>
                <w:szCs w:val="24"/>
                <w:lang w:eastAsia="ko-KR"/>
              </w:rPr>
            </w:pPr>
            <w:r w:rsidRPr="00EF5447">
              <w:rPr>
                <w:lang w:eastAsia="zh-TW"/>
              </w:rPr>
              <w:t>785</w:t>
            </w:r>
          </w:p>
        </w:tc>
        <w:tc>
          <w:tcPr>
            <w:tcW w:w="867" w:type="dxa"/>
            <w:gridSpan w:val="2"/>
            <w:shd w:val="clear" w:color="auto" w:fill="auto"/>
          </w:tcPr>
          <w:p w14:paraId="1F998B0F"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60788C86" w14:textId="77777777" w:rsidR="00774B31" w:rsidRPr="00EF5447" w:rsidRDefault="00774B31" w:rsidP="00675792">
            <w:pPr>
              <w:pStyle w:val="TAC"/>
              <w:rPr>
                <w:rFonts w:eastAsia="Malgun Gothic"/>
                <w:kern w:val="2"/>
                <w:szCs w:val="24"/>
                <w:lang w:eastAsia="ko-KR"/>
              </w:rPr>
            </w:pPr>
            <w:r w:rsidRPr="00EF5447">
              <w:rPr>
                <w:lang w:eastAsia="ja-JP"/>
              </w:rPr>
              <w:t>N/A</w:t>
            </w:r>
          </w:p>
        </w:tc>
      </w:tr>
      <w:tr w:rsidR="00774B31" w:rsidRPr="00EF5447" w14:paraId="34BE2077" w14:textId="77777777" w:rsidTr="00675792">
        <w:trPr>
          <w:trHeight w:val="54"/>
          <w:jc w:val="center"/>
        </w:trPr>
        <w:tc>
          <w:tcPr>
            <w:tcW w:w="2259" w:type="dxa"/>
            <w:tcBorders>
              <w:top w:val="nil"/>
              <w:bottom w:val="single" w:sz="4" w:space="0" w:color="auto"/>
            </w:tcBorders>
            <w:shd w:val="clear" w:color="auto" w:fill="auto"/>
          </w:tcPr>
          <w:p w14:paraId="0CF9D025" w14:textId="77777777" w:rsidR="00774B31" w:rsidRPr="00EF5447" w:rsidRDefault="00774B31" w:rsidP="00675792">
            <w:pPr>
              <w:pStyle w:val="TAC"/>
              <w:rPr>
                <w:lang w:eastAsia="ja-JP"/>
              </w:rPr>
            </w:pPr>
          </w:p>
        </w:tc>
        <w:tc>
          <w:tcPr>
            <w:tcW w:w="868" w:type="dxa"/>
            <w:shd w:val="clear" w:color="auto" w:fill="auto"/>
          </w:tcPr>
          <w:p w14:paraId="66B2D536" w14:textId="77777777" w:rsidR="00774B31" w:rsidRPr="00EF5447" w:rsidRDefault="00774B31" w:rsidP="00675792">
            <w:pPr>
              <w:pStyle w:val="TAC"/>
              <w:rPr>
                <w:rFonts w:eastAsia="Malgun Gothic"/>
                <w:lang w:eastAsia="ko-KR"/>
              </w:rPr>
            </w:pPr>
            <w:r w:rsidRPr="00EF5447">
              <w:t>n2</w:t>
            </w:r>
          </w:p>
        </w:tc>
        <w:tc>
          <w:tcPr>
            <w:tcW w:w="1380" w:type="dxa"/>
            <w:gridSpan w:val="2"/>
            <w:shd w:val="clear" w:color="auto" w:fill="auto"/>
            <w:noWrap/>
          </w:tcPr>
          <w:p w14:paraId="75AA542D" w14:textId="77777777" w:rsidR="00774B31" w:rsidRPr="00EF5447" w:rsidRDefault="00774B31" w:rsidP="00675792">
            <w:pPr>
              <w:pStyle w:val="TAC"/>
              <w:rPr>
                <w:rFonts w:eastAsia="Malgun Gothic"/>
                <w:kern w:val="2"/>
                <w:szCs w:val="24"/>
                <w:lang w:eastAsia="ko-KR"/>
              </w:rPr>
            </w:pPr>
            <w:r w:rsidRPr="003C4CEC">
              <w:t>1900</w:t>
            </w:r>
          </w:p>
        </w:tc>
        <w:tc>
          <w:tcPr>
            <w:tcW w:w="817" w:type="dxa"/>
            <w:gridSpan w:val="2"/>
            <w:shd w:val="clear" w:color="auto" w:fill="auto"/>
            <w:noWrap/>
          </w:tcPr>
          <w:p w14:paraId="226C413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2E0E2F4C"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7139546B" w14:textId="77777777" w:rsidR="00774B31" w:rsidRPr="00EF5447" w:rsidRDefault="00774B31" w:rsidP="00675792">
            <w:pPr>
              <w:pStyle w:val="TAC"/>
              <w:rPr>
                <w:rFonts w:eastAsia="Malgun Gothic"/>
                <w:kern w:val="2"/>
                <w:szCs w:val="24"/>
                <w:lang w:eastAsia="ko-KR"/>
              </w:rPr>
            </w:pPr>
            <w:r w:rsidRPr="00EF5447">
              <w:t>1980</w:t>
            </w:r>
          </w:p>
        </w:tc>
        <w:tc>
          <w:tcPr>
            <w:tcW w:w="867" w:type="dxa"/>
            <w:gridSpan w:val="2"/>
            <w:shd w:val="clear" w:color="auto" w:fill="auto"/>
          </w:tcPr>
          <w:p w14:paraId="3F687698"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59A8A73" w14:textId="77777777" w:rsidR="00774B31" w:rsidRPr="00EF5447" w:rsidRDefault="00774B31" w:rsidP="00675792">
            <w:pPr>
              <w:pStyle w:val="TAC"/>
              <w:rPr>
                <w:rFonts w:eastAsia="Malgun Gothic"/>
                <w:kern w:val="2"/>
                <w:szCs w:val="24"/>
                <w:lang w:eastAsia="ko-KR"/>
              </w:rPr>
            </w:pPr>
            <w:r w:rsidRPr="00EF5447">
              <w:rPr>
                <w:lang w:eastAsia="ja-JP"/>
              </w:rPr>
              <w:t>N/A</w:t>
            </w:r>
          </w:p>
        </w:tc>
      </w:tr>
      <w:tr w:rsidR="00774B31" w:rsidRPr="00EF5447" w14:paraId="3448A5BF" w14:textId="77777777" w:rsidTr="00675792">
        <w:trPr>
          <w:trHeight w:val="54"/>
          <w:jc w:val="center"/>
        </w:trPr>
        <w:tc>
          <w:tcPr>
            <w:tcW w:w="2259" w:type="dxa"/>
            <w:tcBorders>
              <w:bottom w:val="nil"/>
            </w:tcBorders>
            <w:shd w:val="clear" w:color="auto" w:fill="auto"/>
          </w:tcPr>
          <w:p w14:paraId="7CF04207" w14:textId="77777777" w:rsidR="00774B31" w:rsidRPr="00EF5447" w:rsidRDefault="00774B31" w:rsidP="00675792">
            <w:pPr>
              <w:pStyle w:val="TAC"/>
              <w:rPr>
                <w:rFonts w:cs="Arial"/>
                <w:lang w:eastAsia="ja-JP"/>
              </w:rPr>
            </w:pPr>
            <w:r w:rsidRPr="00EF5447">
              <w:rPr>
                <w:rFonts w:cs="Arial"/>
                <w:lang w:eastAsia="ja-JP"/>
              </w:rPr>
              <w:t>DC_7A-28A_n3A</w:t>
            </w:r>
          </w:p>
          <w:p w14:paraId="28220DB7" w14:textId="77777777" w:rsidR="00774B31" w:rsidRPr="00EF5447" w:rsidRDefault="00774B31" w:rsidP="00675792">
            <w:pPr>
              <w:pStyle w:val="TAC"/>
              <w:rPr>
                <w:lang w:eastAsia="ja-JP"/>
              </w:rPr>
            </w:pPr>
            <w:r w:rsidRPr="00EF5447">
              <w:rPr>
                <w:rFonts w:cs="Arial"/>
                <w:lang w:eastAsia="ja-JP"/>
              </w:rPr>
              <w:t>DC_7C-28A_n3A</w:t>
            </w:r>
          </w:p>
        </w:tc>
        <w:tc>
          <w:tcPr>
            <w:tcW w:w="868" w:type="dxa"/>
            <w:shd w:val="clear" w:color="auto" w:fill="auto"/>
          </w:tcPr>
          <w:p w14:paraId="3D74F308" w14:textId="77777777" w:rsidR="00774B31" w:rsidRPr="00EF5447" w:rsidRDefault="00774B31" w:rsidP="00675792">
            <w:pPr>
              <w:pStyle w:val="TAC"/>
              <w:rPr>
                <w:rFonts w:eastAsia="Malgun Gothic"/>
                <w:lang w:eastAsia="ko-KR"/>
              </w:rPr>
            </w:pPr>
            <w:r w:rsidRPr="00EF5447">
              <w:t>7</w:t>
            </w:r>
          </w:p>
        </w:tc>
        <w:tc>
          <w:tcPr>
            <w:tcW w:w="1380" w:type="dxa"/>
            <w:gridSpan w:val="2"/>
            <w:shd w:val="clear" w:color="auto" w:fill="auto"/>
            <w:noWrap/>
          </w:tcPr>
          <w:p w14:paraId="4A9C53AC" w14:textId="77777777" w:rsidR="00774B31" w:rsidRPr="00EF5447" w:rsidRDefault="00774B31" w:rsidP="00675792">
            <w:pPr>
              <w:pStyle w:val="TAC"/>
              <w:rPr>
                <w:rFonts w:eastAsia="Malgun Gothic"/>
                <w:kern w:val="2"/>
                <w:szCs w:val="24"/>
                <w:lang w:eastAsia="ko-KR"/>
              </w:rPr>
            </w:pPr>
            <w:r w:rsidRPr="003C4CEC">
              <w:t>2543</w:t>
            </w:r>
          </w:p>
        </w:tc>
        <w:tc>
          <w:tcPr>
            <w:tcW w:w="817" w:type="dxa"/>
            <w:gridSpan w:val="2"/>
            <w:shd w:val="clear" w:color="auto" w:fill="auto"/>
            <w:noWrap/>
          </w:tcPr>
          <w:p w14:paraId="6A42B830"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CA0E6F3"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63C8C620" w14:textId="77777777" w:rsidR="00774B31" w:rsidRPr="00EF5447" w:rsidRDefault="00774B31" w:rsidP="00675792">
            <w:pPr>
              <w:pStyle w:val="TAC"/>
              <w:rPr>
                <w:rFonts w:eastAsia="Malgun Gothic"/>
                <w:kern w:val="2"/>
                <w:szCs w:val="24"/>
                <w:lang w:eastAsia="ko-KR"/>
              </w:rPr>
            </w:pPr>
            <w:r w:rsidRPr="00EF5447">
              <w:t>2663</w:t>
            </w:r>
          </w:p>
        </w:tc>
        <w:tc>
          <w:tcPr>
            <w:tcW w:w="867" w:type="dxa"/>
            <w:gridSpan w:val="2"/>
            <w:shd w:val="clear" w:color="auto" w:fill="auto"/>
          </w:tcPr>
          <w:p w14:paraId="2865AF44" w14:textId="77777777" w:rsidR="00774B31" w:rsidRPr="00EF5447" w:rsidRDefault="00774B31" w:rsidP="00675792">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60017DEC" w14:textId="77777777" w:rsidR="00774B31" w:rsidRPr="00EF5447" w:rsidRDefault="00774B31" w:rsidP="00675792">
            <w:pPr>
              <w:pStyle w:val="TAC"/>
              <w:rPr>
                <w:rFonts w:eastAsia="Malgun Gothic"/>
                <w:kern w:val="2"/>
                <w:szCs w:val="24"/>
                <w:lang w:eastAsia="ko-KR"/>
              </w:rPr>
            </w:pPr>
            <w:r w:rsidRPr="00EF5447">
              <w:rPr>
                <w:lang w:eastAsia="ja-JP"/>
              </w:rPr>
              <w:t>N/A</w:t>
            </w:r>
          </w:p>
        </w:tc>
      </w:tr>
      <w:tr w:rsidR="00774B31" w:rsidRPr="00EF5447" w14:paraId="12077176" w14:textId="77777777" w:rsidTr="00675792">
        <w:trPr>
          <w:trHeight w:val="54"/>
          <w:jc w:val="center"/>
        </w:trPr>
        <w:tc>
          <w:tcPr>
            <w:tcW w:w="2259" w:type="dxa"/>
            <w:tcBorders>
              <w:top w:val="nil"/>
              <w:bottom w:val="nil"/>
            </w:tcBorders>
            <w:shd w:val="clear" w:color="auto" w:fill="auto"/>
          </w:tcPr>
          <w:p w14:paraId="620B5026" w14:textId="77777777" w:rsidR="00774B31" w:rsidRPr="00EF5447" w:rsidRDefault="00774B31" w:rsidP="00675792">
            <w:pPr>
              <w:pStyle w:val="TAC"/>
              <w:rPr>
                <w:lang w:eastAsia="ja-JP"/>
              </w:rPr>
            </w:pPr>
          </w:p>
        </w:tc>
        <w:tc>
          <w:tcPr>
            <w:tcW w:w="868" w:type="dxa"/>
            <w:shd w:val="clear" w:color="auto" w:fill="auto"/>
          </w:tcPr>
          <w:p w14:paraId="670EB1BF" w14:textId="77777777" w:rsidR="00774B31" w:rsidRPr="00EF5447" w:rsidRDefault="00774B31" w:rsidP="00675792">
            <w:pPr>
              <w:pStyle w:val="TAC"/>
              <w:rPr>
                <w:rFonts w:eastAsia="Malgun Gothic"/>
                <w:lang w:eastAsia="ko-KR"/>
              </w:rPr>
            </w:pPr>
            <w:r w:rsidRPr="00EF5447">
              <w:t>28</w:t>
            </w:r>
          </w:p>
        </w:tc>
        <w:tc>
          <w:tcPr>
            <w:tcW w:w="1380" w:type="dxa"/>
            <w:gridSpan w:val="2"/>
            <w:shd w:val="clear" w:color="auto" w:fill="auto"/>
            <w:noWrap/>
          </w:tcPr>
          <w:p w14:paraId="39C5D476"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7574982B"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4FE99A4"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0658F156" w14:textId="77777777" w:rsidR="00774B31" w:rsidRPr="00EF5447" w:rsidRDefault="00774B31" w:rsidP="00675792">
            <w:pPr>
              <w:pStyle w:val="TAC"/>
              <w:rPr>
                <w:rFonts w:eastAsia="Malgun Gothic"/>
                <w:kern w:val="2"/>
                <w:szCs w:val="24"/>
                <w:lang w:eastAsia="ko-KR"/>
              </w:rPr>
            </w:pPr>
            <w:r w:rsidRPr="00EF5447">
              <w:t>796.0</w:t>
            </w:r>
          </w:p>
        </w:tc>
        <w:tc>
          <w:tcPr>
            <w:tcW w:w="867" w:type="dxa"/>
            <w:gridSpan w:val="2"/>
            <w:shd w:val="clear" w:color="auto" w:fill="auto"/>
          </w:tcPr>
          <w:p w14:paraId="1D2F3208" w14:textId="77777777" w:rsidR="00774B31" w:rsidRPr="00EF5447" w:rsidRDefault="00774B31" w:rsidP="00675792">
            <w:pPr>
              <w:pStyle w:val="TAC"/>
              <w:rPr>
                <w:rFonts w:eastAsia="Malgun Gothic"/>
                <w:kern w:val="2"/>
                <w:szCs w:val="24"/>
                <w:lang w:eastAsia="ko-KR"/>
              </w:rPr>
            </w:pPr>
            <w:r w:rsidRPr="00EF5447">
              <w:t>20.0</w:t>
            </w:r>
          </w:p>
        </w:tc>
        <w:tc>
          <w:tcPr>
            <w:tcW w:w="1248" w:type="dxa"/>
            <w:gridSpan w:val="3"/>
            <w:shd w:val="clear" w:color="auto" w:fill="auto"/>
          </w:tcPr>
          <w:p w14:paraId="369F22D1" w14:textId="77777777" w:rsidR="00774B31" w:rsidRPr="00EF5447" w:rsidRDefault="00774B31" w:rsidP="00675792">
            <w:pPr>
              <w:pStyle w:val="TAC"/>
              <w:rPr>
                <w:rFonts w:eastAsia="Malgun Gothic"/>
                <w:kern w:val="2"/>
                <w:szCs w:val="24"/>
                <w:lang w:eastAsia="ko-KR"/>
              </w:rPr>
            </w:pPr>
            <w:r w:rsidRPr="00EF5447">
              <w:t>IMD2</w:t>
            </w:r>
          </w:p>
        </w:tc>
      </w:tr>
      <w:tr w:rsidR="00774B31" w:rsidRPr="00EF5447" w14:paraId="7C5BD385" w14:textId="77777777" w:rsidTr="00675792">
        <w:trPr>
          <w:trHeight w:val="54"/>
          <w:jc w:val="center"/>
        </w:trPr>
        <w:tc>
          <w:tcPr>
            <w:tcW w:w="2259" w:type="dxa"/>
            <w:tcBorders>
              <w:top w:val="nil"/>
              <w:bottom w:val="nil"/>
            </w:tcBorders>
            <w:shd w:val="clear" w:color="auto" w:fill="auto"/>
          </w:tcPr>
          <w:p w14:paraId="429884EC" w14:textId="77777777" w:rsidR="00774B31" w:rsidRPr="00EF5447" w:rsidRDefault="00774B31" w:rsidP="00675792">
            <w:pPr>
              <w:pStyle w:val="TAC"/>
              <w:rPr>
                <w:lang w:eastAsia="ja-JP"/>
              </w:rPr>
            </w:pPr>
          </w:p>
        </w:tc>
        <w:tc>
          <w:tcPr>
            <w:tcW w:w="868" w:type="dxa"/>
            <w:shd w:val="clear" w:color="auto" w:fill="auto"/>
          </w:tcPr>
          <w:p w14:paraId="70302F64" w14:textId="77777777" w:rsidR="00774B31" w:rsidRPr="00EF5447" w:rsidRDefault="00774B31" w:rsidP="00675792">
            <w:pPr>
              <w:pStyle w:val="TAC"/>
              <w:rPr>
                <w:rFonts w:eastAsia="Malgun Gothic"/>
                <w:lang w:eastAsia="ko-KR"/>
              </w:rPr>
            </w:pPr>
            <w:r w:rsidRPr="00EF5447">
              <w:t>n3</w:t>
            </w:r>
          </w:p>
        </w:tc>
        <w:tc>
          <w:tcPr>
            <w:tcW w:w="1380" w:type="dxa"/>
            <w:gridSpan w:val="2"/>
            <w:shd w:val="clear" w:color="auto" w:fill="auto"/>
            <w:noWrap/>
          </w:tcPr>
          <w:p w14:paraId="0397117C" w14:textId="77777777" w:rsidR="00774B31" w:rsidRPr="00EF5447" w:rsidRDefault="00774B31" w:rsidP="00675792">
            <w:pPr>
              <w:pStyle w:val="TAC"/>
              <w:rPr>
                <w:rFonts w:eastAsia="Malgun Gothic"/>
                <w:kern w:val="2"/>
                <w:szCs w:val="24"/>
                <w:lang w:eastAsia="ko-KR"/>
              </w:rPr>
            </w:pPr>
            <w:r w:rsidRPr="003C4CEC">
              <w:t>1747</w:t>
            </w:r>
          </w:p>
        </w:tc>
        <w:tc>
          <w:tcPr>
            <w:tcW w:w="817" w:type="dxa"/>
            <w:gridSpan w:val="2"/>
            <w:shd w:val="clear" w:color="auto" w:fill="auto"/>
            <w:noWrap/>
          </w:tcPr>
          <w:p w14:paraId="558662CA"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F88C7AF"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5D61586B" w14:textId="77777777" w:rsidR="00774B31" w:rsidRPr="00EF5447" w:rsidRDefault="00774B31" w:rsidP="00675792">
            <w:pPr>
              <w:pStyle w:val="TAC"/>
              <w:rPr>
                <w:rFonts w:eastAsia="Malgun Gothic"/>
                <w:kern w:val="2"/>
                <w:szCs w:val="24"/>
                <w:lang w:eastAsia="ko-KR"/>
              </w:rPr>
            </w:pPr>
            <w:r w:rsidRPr="00EF5447">
              <w:t>1842</w:t>
            </w:r>
          </w:p>
        </w:tc>
        <w:tc>
          <w:tcPr>
            <w:tcW w:w="867" w:type="dxa"/>
            <w:gridSpan w:val="2"/>
            <w:shd w:val="clear" w:color="auto" w:fill="auto"/>
          </w:tcPr>
          <w:p w14:paraId="7A89E486" w14:textId="77777777" w:rsidR="00774B31" w:rsidRPr="00EF5447" w:rsidRDefault="00774B31" w:rsidP="00675792">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1710D8DA" w14:textId="77777777" w:rsidR="00774B31" w:rsidRPr="00EF5447" w:rsidRDefault="00774B31" w:rsidP="00675792">
            <w:pPr>
              <w:pStyle w:val="TAC"/>
              <w:rPr>
                <w:rFonts w:eastAsia="Malgun Gothic"/>
                <w:kern w:val="2"/>
                <w:szCs w:val="24"/>
                <w:lang w:eastAsia="ko-KR"/>
              </w:rPr>
            </w:pPr>
            <w:r w:rsidRPr="00EF5447">
              <w:rPr>
                <w:lang w:eastAsia="ja-JP"/>
              </w:rPr>
              <w:t>N/A</w:t>
            </w:r>
          </w:p>
        </w:tc>
      </w:tr>
      <w:tr w:rsidR="00774B31" w:rsidRPr="00EF5447" w14:paraId="19619211" w14:textId="77777777" w:rsidTr="00675792">
        <w:trPr>
          <w:trHeight w:val="54"/>
          <w:jc w:val="center"/>
        </w:trPr>
        <w:tc>
          <w:tcPr>
            <w:tcW w:w="2259" w:type="dxa"/>
            <w:tcBorders>
              <w:top w:val="nil"/>
              <w:bottom w:val="nil"/>
            </w:tcBorders>
            <w:shd w:val="clear" w:color="auto" w:fill="auto"/>
          </w:tcPr>
          <w:p w14:paraId="69CE9B96" w14:textId="77777777" w:rsidR="00774B31" w:rsidRPr="00EF5447" w:rsidRDefault="00774B31" w:rsidP="00675792">
            <w:pPr>
              <w:pStyle w:val="TAC"/>
              <w:rPr>
                <w:lang w:eastAsia="ja-JP"/>
              </w:rPr>
            </w:pPr>
          </w:p>
        </w:tc>
        <w:tc>
          <w:tcPr>
            <w:tcW w:w="868" w:type="dxa"/>
            <w:shd w:val="clear" w:color="auto" w:fill="auto"/>
          </w:tcPr>
          <w:p w14:paraId="3633B684" w14:textId="77777777" w:rsidR="00774B31" w:rsidRPr="00EF5447" w:rsidRDefault="00774B31" w:rsidP="00675792">
            <w:pPr>
              <w:pStyle w:val="TAC"/>
              <w:rPr>
                <w:rFonts w:eastAsia="Malgun Gothic"/>
                <w:lang w:eastAsia="ko-KR"/>
              </w:rPr>
            </w:pPr>
            <w:r w:rsidRPr="00EF5447">
              <w:t>7</w:t>
            </w:r>
          </w:p>
        </w:tc>
        <w:tc>
          <w:tcPr>
            <w:tcW w:w="1380" w:type="dxa"/>
            <w:gridSpan w:val="2"/>
            <w:shd w:val="clear" w:color="auto" w:fill="auto"/>
            <w:noWrap/>
          </w:tcPr>
          <w:p w14:paraId="78EDA471"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14:paraId="4FCA6F9F"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2429083F"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14:paraId="552E186D"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14:paraId="646BE8A2" w14:textId="77777777" w:rsidR="00774B31" w:rsidRPr="00EF5447" w:rsidRDefault="00774B31" w:rsidP="00675792">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1AC8834B" w14:textId="77777777" w:rsidR="00774B31" w:rsidRPr="00EF5447" w:rsidRDefault="00774B31" w:rsidP="00675792">
            <w:pPr>
              <w:pStyle w:val="TAC"/>
              <w:rPr>
                <w:rFonts w:eastAsia="Malgun Gothic"/>
                <w:kern w:val="2"/>
                <w:szCs w:val="24"/>
                <w:lang w:eastAsia="ko-KR"/>
              </w:rPr>
            </w:pPr>
            <w:r w:rsidRPr="00EF5447">
              <w:rPr>
                <w:lang w:eastAsia="ja-JP"/>
              </w:rPr>
              <w:t>IMD3</w:t>
            </w:r>
          </w:p>
        </w:tc>
      </w:tr>
      <w:tr w:rsidR="00774B31" w:rsidRPr="00EF5447" w14:paraId="2082ABB1" w14:textId="77777777" w:rsidTr="00675792">
        <w:trPr>
          <w:trHeight w:val="54"/>
          <w:jc w:val="center"/>
        </w:trPr>
        <w:tc>
          <w:tcPr>
            <w:tcW w:w="2259" w:type="dxa"/>
            <w:tcBorders>
              <w:top w:val="nil"/>
              <w:bottom w:val="nil"/>
            </w:tcBorders>
            <w:shd w:val="clear" w:color="auto" w:fill="auto"/>
          </w:tcPr>
          <w:p w14:paraId="4F2D4408" w14:textId="77777777" w:rsidR="00774B31" w:rsidRPr="00EF5447" w:rsidRDefault="00774B31" w:rsidP="00675792">
            <w:pPr>
              <w:pStyle w:val="TAC"/>
              <w:rPr>
                <w:lang w:eastAsia="ja-JP"/>
              </w:rPr>
            </w:pPr>
          </w:p>
        </w:tc>
        <w:tc>
          <w:tcPr>
            <w:tcW w:w="868" w:type="dxa"/>
            <w:shd w:val="clear" w:color="auto" w:fill="auto"/>
          </w:tcPr>
          <w:p w14:paraId="1697C70B"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14:paraId="57BBA632"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14:paraId="54E3A4A7"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3C30885D"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2CEC2EA1" w14:textId="77777777" w:rsidR="00774B31" w:rsidRPr="00EF5447" w:rsidRDefault="00774B31" w:rsidP="00675792">
            <w:pPr>
              <w:pStyle w:val="TAC"/>
              <w:rPr>
                <w:rFonts w:eastAsia="Malgun Gothic"/>
                <w:kern w:val="2"/>
                <w:szCs w:val="24"/>
                <w:lang w:eastAsia="ko-KR"/>
              </w:rPr>
            </w:pPr>
            <w:r w:rsidRPr="00EF5447">
              <w:rPr>
                <w:rFonts w:cs="Arial"/>
              </w:rPr>
              <w:t>800</w:t>
            </w:r>
          </w:p>
        </w:tc>
        <w:tc>
          <w:tcPr>
            <w:tcW w:w="867" w:type="dxa"/>
            <w:gridSpan w:val="2"/>
            <w:shd w:val="clear" w:color="auto" w:fill="auto"/>
          </w:tcPr>
          <w:p w14:paraId="7BC59DF7"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674A17DF"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0A560551" w14:textId="77777777" w:rsidTr="00675792">
        <w:trPr>
          <w:trHeight w:val="54"/>
          <w:jc w:val="center"/>
        </w:trPr>
        <w:tc>
          <w:tcPr>
            <w:tcW w:w="2259" w:type="dxa"/>
            <w:tcBorders>
              <w:top w:val="nil"/>
              <w:bottom w:val="single" w:sz="4" w:space="0" w:color="auto"/>
            </w:tcBorders>
            <w:shd w:val="clear" w:color="auto" w:fill="auto"/>
          </w:tcPr>
          <w:p w14:paraId="50016B6F" w14:textId="77777777" w:rsidR="00774B31" w:rsidRPr="00EF5447" w:rsidRDefault="00774B31" w:rsidP="00675792">
            <w:pPr>
              <w:pStyle w:val="TAC"/>
              <w:rPr>
                <w:lang w:eastAsia="ja-JP"/>
              </w:rPr>
            </w:pPr>
          </w:p>
        </w:tc>
        <w:tc>
          <w:tcPr>
            <w:tcW w:w="868" w:type="dxa"/>
            <w:shd w:val="clear" w:color="auto" w:fill="auto"/>
          </w:tcPr>
          <w:p w14:paraId="61835BC3"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14:paraId="07642AE6"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14:paraId="28CE71FA"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14:paraId="12F7550C" w14:textId="77777777" w:rsidR="00774B31" w:rsidRPr="00EF5447" w:rsidRDefault="00774B31" w:rsidP="00675792">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14:paraId="35865CF1" w14:textId="77777777" w:rsidR="00774B31" w:rsidRPr="00EF5447" w:rsidRDefault="00774B31" w:rsidP="00675792">
            <w:pPr>
              <w:pStyle w:val="TAC"/>
              <w:rPr>
                <w:rFonts w:eastAsia="Malgun Gothic"/>
                <w:kern w:val="2"/>
                <w:szCs w:val="24"/>
                <w:lang w:eastAsia="ko-KR"/>
              </w:rPr>
            </w:pPr>
            <w:r w:rsidRPr="00EF5447">
              <w:rPr>
                <w:rFonts w:cs="Arial"/>
              </w:rPr>
              <w:t>1810</w:t>
            </w:r>
          </w:p>
        </w:tc>
        <w:tc>
          <w:tcPr>
            <w:tcW w:w="867" w:type="dxa"/>
            <w:gridSpan w:val="2"/>
            <w:shd w:val="clear" w:color="auto" w:fill="auto"/>
          </w:tcPr>
          <w:p w14:paraId="7EA84A23"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9311096" w14:textId="77777777" w:rsidR="00774B31" w:rsidRPr="00EF5447" w:rsidRDefault="00774B31" w:rsidP="00675792">
            <w:pPr>
              <w:pStyle w:val="TAC"/>
              <w:rPr>
                <w:rFonts w:eastAsia="Malgun Gothic"/>
                <w:kern w:val="2"/>
                <w:szCs w:val="24"/>
                <w:lang w:eastAsia="ko-KR"/>
              </w:rPr>
            </w:pPr>
            <w:r w:rsidRPr="00EF5447">
              <w:rPr>
                <w:rFonts w:eastAsia="Malgun Gothic" w:cs="Arial"/>
                <w:kern w:val="2"/>
                <w:szCs w:val="24"/>
                <w:lang w:eastAsia="ko-KR"/>
              </w:rPr>
              <w:t>N/A</w:t>
            </w:r>
          </w:p>
        </w:tc>
      </w:tr>
      <w:tr w:rsidR="00774B31" w:rsidRPr="00EF5447" w14:paraId="36203A8B" w14:textId="77777777" w:rsidTr="00675792">
        <w:trPr>
          <w:trHeight w:val="54"/>
          <w:jc w:val="center"/>
        </w:trPr>
        <w:tc>
          <w:tcPr>
            <w:tcW w:w="2259" w:type="dxa"/>
            <w:tcBorders>
              <w:bottom w:val="nil"/>
            </w:tcBorders>
            <w:shd w:val="clear" w:color="auto" w:fill="auto"/>
          </w:tcPr>
          <w:p w14:paraId="21169818" w14:textId="77777777" w:rsidR="00774B31" w:rsidRPr="00EF5447" w:rsidRDefault="00774B31" w:rsidP="00675792">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7AD595E0" w14:textId="77777777" w:rsidR="00774B31" w:rsidRPr="00EF5447" w:rsidRDefault="00774B31" w:rsidP="00675792">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6EE3A550"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14:paraId="2E49E07B"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335903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18EB9841"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14:paraId="213CC78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3BEB48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069CFF91" w14:textId="77777777" w:rsidTr="00675792">
        <w:trPr>
          <w:trHeight w:val="54"/>
          <w:jc w:val="center"/>
        </w:trPr>
        <w:tc>
          <w:tcPr>
            <w:tcW w:w="2259" w:type="dxa"/>
            <w:tcBorders>
              <w:top w:val="nil"/>
              <w:bottom w:val="nil"/>
            </w:tcBorders>
            <w:shd w:val="clear" w:color="auto" w:fill="auto"/>
          </w:tcPr>
          <w:p w14:paraId="0D72B360" w14:textId="77777777" w:rsidR="00774B31" w:rsidRPr="00EF5447" w:rsidRDefault="00774B31" w:rsidP="00675792">
            <w:pPr>
              <w:pStyle w:val="TAC"/>
              <w:rPr>
                <w:lang w:eastAsia="ja-JP"/>
              </w:rPr>
            </w:pPr>
          </w:p>
        </w:tc>
        <w:tc>
          <w:tcPr>
            <w:tcW w:w="868" w:type="dxa"/>
            <w:shd w:val="clear" w:color="auto" w:fill="auto"/>
          </w:tcPr>
          <w:p w14:paraId="04582B4B" w14:textId="77777777" w:rsidR="00774B31" w:rsidRPr="00EF5447" w:rsidRDefault="00774B31" w:rsidP="00675792">
            <w:pPr>
              <w:pStyle w:val="TAC"/>
              <w:rPr>
                <w:rFonts w:eastAsia="Malgun Gothic"/>
                <w:lang w:eastAsia="ko-KR"/>
              </w:rPr>
            </w:pPr>
            <w:r w:rsidRPr="00EF5447">
              <w:t>28</w:t>
            </w:r>
          </w:p>
        </w:tc>
        <w:tc>
          <w:tcPr>
            <w:tcW w:w="1380" w:type="dxa"/>
            <w:gridSpan w:val="2"/>
            <w:shd w:val="clear" w:color="auto" w:fill="auto"/>
            <w:noWrap/>
          </w:tcPr>
          <w:p w14:paraId="45817F50"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13FDFA3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11746413"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392FF5CF" w14:textId="77777777" w:rsidR="00774B31" w:rsidRPr="00EF5447" w:rsidRDefault="00774B31" w:rsidP="00675792">
            <w:pPr>
              <w:pStyle w:val="TAC"/>
              <w:rPr>
                <w:rFonts w:eastAsia="Malgun Gothic"/>
                <w:kern w:val="2"/>
                <w:szCs w:val="24"/>
                <w:lang w:eastAsia="ko-KR"/>
              </w:rPr>
            </w:pPr>
            <w:r w:rsidRPr="00EF5447">
              <w:t>776</w:t>
            </w:r>
          </w:p>
        </w:tc>
        <w:tc>
          <w:tcPr>
            <w:tcW w:w="867" w:type="dxa"/>
            <w:gridSpan w:val="2"/>
            <w:shd w:val="clear" w:color="auto" w:fill="auto"/>
          </w:tcPr>
          <w:p w14:paraId="7FF5D5EB" w14:textId="77777777" w:rsidR="00774B31" w:rsidRPr="00EF5447" w:rsidRDefault="00774B31" w:rsidP="00675792">
            <w:pPr>
              <w:pStyle w:val="TAC"/>
              <w:rPr>
                <w:rFonts w:eastAsia="Malgun Gothic"/>
                <w:kern w:val="2"/>
                <w:szCs w:val="24"/>
                <w:lang w:eastAsia="ko-KR"/>
              </w:rPr>
            </w:pPr>
            <w:r w:rsidRPr="00EF5447">
              <w:t>4.4</w:t>
            </w:r>
          </w:p>
        </w:tc>
        <w:tc>
          <w:tcPr>
            <w:tcW w:w="1248" w:type="dxa"/>
            <w:gridSpan w:val="3"/>
            <w:shd w:val="clear" w:color="auto" w:fill="auto"/>
          </w:tcPr>
          <w:p w14:paraId="151CA2C4" w14:textId="77777777" w:rsidR="00774B31" w:rsidRPr="00EF5447" w:rsidRDefault="00774B31" w:rsidP="00675792">
            <w:pPr>
              <w:pStyle w:val="TAC"/>
              <w:rPr>
                <w:rFonts w:eastAsia="Malgun Gothic"/>
                <w:kern w:val="2"/>
                <w:szCs w:val="24"/>
                <w:lang w:eastAsia="ko-KR"/>
              </w:rPr>
            </w:pPr>
            <w:r w:rsidRPr="00EF5447">
              <w:t>IMD5</w:t>
            </w:r>
          </w:p>
        </w:tc>
      </w:tr>
      <w:tr w:rsidR="00774B31" w:rsidRPr="00EF5447" w14:paraId="54351DD8" w14:textId="77777777" w:rsidTr="00675792">
        <w:trPr>
          <w:trHeight w:val="54"/>
          <w:jc w:val="center"/>
        </w:trPr>
        <w:tc>
          <w:tcPr>
            <w:tcW w:w="2259" w:type="dxa"/>
            <w:tcBorders>
              <w:top w:val="nil"/>
              <w:bottom w:val="nil"/>
            </w:tcBorders>
            <w:shd w:val="clear" w:color="auto" w:fill="auto"/>
          </w:tcPr>
          <w:p w14:paraId="5005004B" w14:textId="77777777" w:rsidR="00774B31" w:rsidRPr="00EF5447" w:rsidRDefault="00774B31" w:rsidP="00675792">
            <w:pPr>
              <w:pStyle w:val="TAC"/>
              <w:rPr>
                <w:lang w:eastAsia="ja-JP"/>
              </w:rPr>
            </w:pPr>
          </w:p>
        </w:tc>
        <w:tc>
          <w:tcPr>
            <w:tcW w:w="868" w:type="dxa"/>
            <w:shd w:val="clear" w:color="auto" w:fill="auto"/>
          </w:tcPr>
          <w:p w14:paraId="6AE913F0" w14:textId="77777777" w:rsidR="00774B31" w:rsidRPr="00EF5447" w:rsidRDefault="00774B31" w:rsidP="00675792">
            <w:pPr>
              <w:pStyle w:val="TAC"/>
              <w:rPr>
                <w:rFonts w:eastAsia="Malgun Gothic"/>
                <w:lang w:eastAsia="ko-KR"/>
              </w:rPr>
            </w:pPr>
            <w:r w:rsidRPr="00EF5447">
              <w:t>n5</w:t>
            </w:r>
          </w:p>
        </w:tc>
        <w:tc>
          <w:tcPr>
            <w:tcW w:w="1380" w:type="dxa"/>
            <w:gridSpan w:val="2"/>
            <w:shd w:val="clear" w:color="auto" w:fill="auto"/>
            <w:noWrap/>
          </w:tcPr>
          <w:p w14:paraId="0AAEBE19"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14:paraId="6CBF8BBD"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0B60B684"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1846AC50" w14:textId="77777777" w:rsidR="00774B31" w:rsidRPr="00EF5447" w:rsidRDefault="00774B31" w:rsidP="00675792">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14:paraId="6A4D420A"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30EB76B0"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5481CB5A" w14:textId="77777777" w:rsidTr="00675792">
        <w:trPr>
          <w:trHeight w:val="54"/>
          <w:jc w:val="center"/>
        </w:trPr>
        <w:tc>
          <w:tcPr>
            <w:tcW w:w="2259" w:type="dxa"/>
            <w:tcBorders>
              <w:top w:val="nil"/>
              <w:bottom w:val="nil"/>
            </w:tcBorders>
            <w:shd w:val="clear" w:color="auto" w:fill="auto"/>
          </w:tcPr>
          <w:p w14:paraId="14C6D47E" w14:textId="77777777" w:rsidR="00774B31" w:rsidRPr="00EF5447" w:rsidRDefault="00774B31" w:rsidP="00675792">
            <w:pPr>
              <w:pStyle w:val="TAC"/>
              <w:rPr>
                <w:lang w:eastAsia="ja-JP"/>
              </w:rPr>
            </w:pPr>
          </w:p>
        </w:tc>
        <w:tc>
          <w:tcPr>
            <w:tcW w:w="868" w:type="dxa"/>
            <w:shd w:val="clear" w:color="auto" w:fill="auto"/>
          </w:tcPr>
          <w:p w14:paraId="2AD2A444" w14:textId="77777777" w:rsidR="00774B31" w:rsidRPr="00EF5447" w:rsidRDefault="00774B31" w:rsidP="00675792">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14:paraId="6DF48AE9"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5981EE0D"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89647A8"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6847D730"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14:paraId="27174081" w14:textId="77777777" w:rsidR="00774B31" w:rsidRPr="00EF5447" w:rsidRDefault="00774B31" w:rsidP="00675792">
            <w:pPr>
              <w:pStyle w:val="TAC"/>
              <w:rPr>
                <w:rFonts w:eastAsia="Malgun Gothic"/>
                <w:kern w:val="2"/>
                <w:szCs w:val="24"/>
                <w:lang w:eastAsia="ko-KR"/>
              </w:rPr>
            </w:pPr>
            <w:r w:rsidRPr="00EF5447">
              <w:t>5.9</w:t>
            </w:r>
          </w:p>
        </w:tc>
        <w:tc>
          <w:tcPr>
            <w:tcW w:w="1248" w:type="dxa"/>
            <w:gridSpan w:val="3"/>
            <w:shd w:val="clear" w:color="auto" w:fill="auto"/>
          </w:tcPr>
          <w:p w14:paraId="42125633"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IMD5</w:t>
            </w:r>
          </w:p>
        </w:tc>
      </w:tr>
      <w:tr w:rsidR="00774B31" w:rsidRPr="00EF5447" w14:paraId="4990DDA8" w14:textId="77777777" w:rsidTr="00675792">
        <w:trPr>
          <w:trHeight w:val="54"/>
          <w:jc w:val="center"/>
        </w:trPr>
        <w:tc>
          <w:tcPr>
            <w:tcW w:w="2259" w:type="dxa"/>
            <w:tcBorders>
              <w:top w:val="nil"/>
              <w:bottom w:val="nil"/>
            </w:tcBorders>
            <w:shd w:val="clear" w:color="auto" w:fill="auto"/>
          </w:tcPr>
          <w:p w14:paraId="126319F5" w14:textId="77777777" w:rsidR="00774B31" w:rsidRPr="00EF5447" w:rsidRDefault="00774B31" w:rsidP="00675792">
            <w:pPr>
              <w:pStyle w:val="TAC"/>
              <w:rPr>
                <w:lang w:eastAsia="ja-JP"/>
              </w:rPr>
            </w:pPr>
          </w:p>
        </w:tc>
        <w:tc>
          <w:tcPr>
            <w:tcW w:w="868" w:type="dxa"/>
            <w:shd w:val="clear" w:color="auto" w:fill="auto"/>
          </w:tcPr>
          <w:p w14:paraId="7EE792CF" w14:textId="77777777" w:rsidR="00774B31" w:rsidRPr="00EF5447" w:rsidRDefault="00774B31" w:rsidP="00675792">
            <w:pPr>
              <w:pStyle w:val="TAC"/>
              <w:rPr>
                <w:rFonts w:eastAsia="Malgun Gothic"/>
                <w:lang w:eastAsia="ko-KR"/>
              </w:rPr>
            </w:pPr>
            <w:r w:rsidRPr="00EF5447">
              <w:t>28</w:t>
            </w:r>
          </w:p>
        </w:tc>
        <w:tc>
          <w:tcPr>
            <w:tcW w:w="1380" w:type="dxa"/>
            <w:gridSpan w:val="2"/>
            <w:shd w:val="clear" w:color="auto" w:fill="auto"/>
            <w:noWrap/>
          </w:tcPr>
          <w:p w14:paraId="14F801FE" w14:textId="77777777" w:rsidR="00774B31" w:rsidRPr="00EF5447" w:rsidRDefault="00774B31" w:rsidP="00675792">
            <w:pPr>
              <w:pStyle w:val="TAC"/>
              <w:rPr>
                <w:rFonts w:eastAsia="Malgun Gothic"/>
                <w:kern w:val="2"/>
                <w:szCs w:val="24"/>
                <w:lang w:eastAsia="ko-KR"/>
              </w:rPr>
            </w:pPr>
            <w:r w:rsidRPr="003C4CEC">
              <w:t>730</w:t>
            </w:r>
          </w:p>
        </w:tc>
        <w:tc>
          <w:tcPr>
            <w:tcW w:w="817" w:type="dxa"/>
            <w:gridSpan w:val="2"/>
            <w:shd w:val="clear" w:color="auto" w:fill="auto"/>
            <w:noWrap/>
          </w:tcPr>
          <w:p w14:paraId="09712B3E"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5594A551"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4296EC51" w14:textId="77777777" w:rsidR="00774B31" w:rsidRPr="00EF5447" w:rsidRDefault="00774B31" w:rsidP="00675792">
            <w:pPr>
              <w:pStyle w:val="TAC"/>
              <w:rPr>
                <w:rFonts w:eastAsia="Malgun Gothic"/>
                <w:kern w:val="2"/>
                <w:szCs w:val="24"/>
                <w:lang w:eastAsia="ko-KR"/>
              </w:rPr>
            </w:pPr>
            <w:r w:rsidRPr="00EF5447">
              <w:t>785</w:t>
            </w:r>
          </w:p>
        </w:tc>
        <w:tc>
          <w:tcPr>
            <w:tcW w:w="867" w:type="dxa"/>
            <w:gridSpan w:val="2"/>
            <w:shd w:val="clear" w:color="auto" w:fill="auto"/>
          </w:tcPr>
          <w:p w14:paraId="32F4BBBD"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71D3131B"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4D96ED3F" w14:textId="77777777" w:rsidTr="00675792">
        <w:trPr>
          <w:trHeight w:val="54"/>
          <w:jc w:val="center"/>
        </w:trPr>
        <w:tc>
          <w:tcPr>
            <w:tcW w:w="2259" w:type="dxa"/>
            <w:tcBorders>
              <w:top w:val="nil"/>
              <w:bottom w:val="single" w:sz="4" w:space="0" w:color="auto"/>
            </w:tcBorders>
            <w:shd w:val="clear" w:color="auto" w:fill="auto"/>
          </w:tcPr>
          <w:p w14:paraId="559450C5" w14:textId="77777777" w:rsidR="00774B31" w:rsidRPr="00EF5447" w:rsidRDefault="00774B31" w:rsidP="00675792">
            <w:pPr>
              <w:pStyle w:val="TAC"/>
              <w:rPr>
                <w:lang w:eastAsia="ja-JP"/>
              </w:rPr>
            </w:pPr>
          </w:p>
        </w:tc>
        <w:tc>
          <w:tcPr>
            <w:tcW w:w="868" w:type="dxa"/>
            <w:shd w:val="clear" w:color="auto" w:fill="auto"/>
          </w:tcPr>
          <w:p w14:paraId="35EB6E22" w14:textId="77777777" w:rsidR="00774B31" w:rsidRPr="00EF5447" w:rsidRDefault="00774B31" w:rsidP="00675792">
            <w:pPr>
              <w:pStyle w:val="TAC"/>
              <w:rPr>
                <w:rFonts w:eastAsia="Malgun Gothic"/>
                <w:lang w:eastAsia="ko-KR"/>
              </w:rPr>
            </w:pPr>
            <w:r w:rsidRPr="00EF5447">
              <w:t>n5</w:t>
            </w:r>
          </w:p>
        </w:tc>
        <w:tc>
          <w:tcPr>
            <w:tcW w:w="1380" w:type="dxa"/>
            <w:gridSpan w:val="2"/>
            <w:shd w:val="clear" w:color="auto" w:fill="auto"/>
            <w:noWrap/>
          </w:tcPr>
          <w:p w14:paraId="23ECDCA7"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14:paraId="50D9C563"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14:paraId="4D76552F" w14:textId="77777777" w:rsidR="00774B31" w:rsidRPr="00EF5447" w:rsidRDefault="00774B31" w:rsidP="00675792">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14:paraId="4FAECD55" w14:textId="77777777" w:rsidR="00774B31" w:rsidRPr="00EF5447" w:rsidRDefault="00774B31" w:rsidP="00675792">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14:paraId="000806E1"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EFCA6C7"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B7B2A8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2185FE8" w14:textId="77777777" w:rsidR="00774B31" w:rsidRPr="00EF5447" w:rsidRDefault="00774B31" w:rsidP="00675792">
            <w:pPr>
              <w:pStyle w:val="TAC"/>
              <w:rPr>
                <w:lang w:eastAsia="ja-JP"/>
              </w:rPr>
            </w:pPr>
            <w:r w:rsidRPr="00224186">
              <w:rPr>
                <w:rFonts w:eastAsia="ＭＳ 明朝"/>
                <w:lang w:val="en-US"/>
              </w:rPr>
              <w:t>DC_7A-28A_n20A</w:t>
            </w:r>
          </w:p>
        </w:tc>
        <w:tc>
          <w:tcPr>
            <w:tcW w:w="868" w:type="dxa"/>
            <w:tcBorders>
              <w:left w:val="single" w:sz="4" w:space="0" w:color="auto"/>
            </w:tcBorders>
            <w:shd w:val="clear" w:color="auto" w:fill="auto"/>
          </w:tcPr>
          <w:p w14:paraId="6C240ED6" w14:textId="77777777" w:rsidR="00774B31" w:rsidRPr="00EF5447" w:rsidRDefault="00774B31" w:rsidP="00675792">
            <w:pPr>
              <w:pStyle w:val="TAC"/>
            </w:pPr>
            <w:r w:rsidRPr="00224186">
              <w:rPr>
                <w:rFonts w:eastAsia="Malgun Gothic"/>
                <w:szCs w:val="18"/>
                <w:lang w:val="en-US" w:eastAsia="ko-KR"/>
              </w:rPr>
              <w:t>7</w:t>
            </w:r>
          </w:p>
        </w:tc>
        <w:tc>
          <w:tcPr>
            <w:tcW w:w="1380" w:type="dxa"/>
            <w:gridSpan w:val="2"/>
            <w:shd w:val="clear" w:color="auto" w:fill="auto"/>
            <w:noWrap/>
          </w:tcPr>
          <w:p w14:paraId="3E5A137D" w14:textId="77777777" w:rsidR="00774B31" w:rsidRPr="00EF5447" w:rsidRDefault="00774B31" w:rsidP="00675792">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14:paraId="20AA840B" w14:textId="77777777" w:rsidR="00774B31" w:rsidRPr="00EF5447" w:rsidRDefault="00774B31" w:rsidP="00675792">
            <w:pPr>
              <w:pStyle w:val="TAC"/>
              <w:rPr>
                <w:rFonts w:eastAsia="Malgun Gothic"/>
                <w:szCs w:val="18"/>
                <w:lang w:eastAsia="ko-KR"/>
              </w:rPr>
            </w:pPr>
            <w:r w:rsidRPr="003C4CEC">
              <w:rPr>
                <w:lang w:val="en-US" w:eastAsia="zh-TW"/>
              </w:rPr>
              <w:t>5</w:t>
            </w:r>
          </w:p>
        </w:tc>
        <w:tc>
          <w:tcPr>
            <w:tcW w:w="2554" w:type="dxa"/>
            <w:gridSpan w:val="2"/>
            <w:shd w:val="clear" w:color="auto" w:fill="auto"/>
            <w:noWrap/>
          </w:tcPr>
          <w:p w14:paraId="48986779" w14:textId="77777777" w:rsidR="00774B31" w:rsidRPr="00EF5447" w:rsidRDefault="00774B31" w:rsidP="00675792">
            <w:pPr>
              <w:pStyle w:val="TAC"/>
              <w:rPr>
                <w:rFonts w:eastAsia="Malgun Gothic"/>
                <w:szCs w:val="18"/>
                <w:lang w:eastAsia="ko-KR"/>
              </w:rPr>
            </w:pPr>
            <w:r>
              <w:rPr>
                <w:lang w:val="en-US" w:eastAsia="zh-TW"/>
              </w:rPr>
              <w:t>N/A</w:t>
            </w:r>
          </w:p>
        </w:tc>
        <w:tc>
          <w:tcPr>
            <w:tcW w:w="1323" w:type="dxa"/>
            <w:gridSpan w:val="2"/>
            <w:shd w:val="clear" w:color="auto" w:fill="auto"/>
            <w:noWrap/>
          </w:tcPr>
          <w:p w14:paraId="19C65FC1" w14:textId="77777777" w:rsidR="00774B31" w:rsidRPr="00EF5447" w:rsidRDefault="00774B31" w:rsidP="00675792">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14:paraId="6A543DF0" w14:textId="77777777" w:rsidR="00774B31" w:rsidRPr="00EF5447" w:rsidRDefault="00774B31" w:rsidP="00675792">
            <w:pPr>
              <w:pStyle w:val="TAC"/>
            </w:pPr>
            <w:r w:rsidRPr="00224186">
              <w:rPr>
                <w:kern w:val="2"/>
                <w:szCs w:val="24"/>
                <w:lang w:val="en-US" w:eastAsia="zh-CN"/>
              </w:rPr>
              <w:t>5.9</w:t>
            </w:r>
          </w:p>
        </w:tc>
        <w:tc>
          <w:tcPr>
            <w:tcW w:w="1248" w:type="dxa"/>
            <w:gridSpan w:val="3"/>
            <w:shd w:val="clear" w:color="auto" w:fill="auto"/>
          </w:tcPr>
          <w:p w14:paraId="3CD8FD53" w14:textId="77777777" w:rsidR="00774B31" w:rsidRPr="00EF5447" w:rsidRDefault="00774B31" w:rsidP="00675792">
            <w:pPr>
              <w:pStyle w:val="TAC"/>
            </w:pPr>
            <w:r w:rsidRPr="00224186">
              <w:rPr>
                <w:kern w:val="2"/>
                <w:szCs w:val="24"/>
                <w:lang w:val="en-US" w:eastAsia="zh-CN"/>
              </w:rPr>
              <w:t>IMD5</w:t>
            </w:r>
          </w:p>
        </w:tc>
      </w:tr>
      <w:tr w:rsidR="00774B31" w:rsidRPr="00EF5447" w14:paraId="203EE63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F1B3A8E"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2A25EBD" w14:textId="77777777" w:rsidR="00774B31" w:rsidRPr="00EF5447" w:rsidRDefault="00774B31" w:rsidP="00675792">
            <w:pPr>
              <w:pStyle w:val="TAC"/>
            </w:pPr>
            <w:r w:rsidRPr="00224186">
              <w:rPr>
                <w:rFonts w:eastAsia="Malgun Gothic"/>
                <w:szCs w:val="18"/>
                <w:lang w:val="en-US" w:eastAsia="ko-KR"/>
              </w:rPr>
              <w:t>28</w:t>
            </w:r>
          </w:p>
        </w:tc>
        <w:tc>
          <w:tcPr>
            <w:tcW w:w="1380" w:type="dxa"/>
            <w:gridSpan w:val="2"/>
            <w:shd w:val="clear" w:color="auto" w:fill="auto"/>
            <w:noWrap/>
          </w:tcPr>
          <w:p w14:paraId="2A192399"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14:paraId="21775B22"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7AEFFAD2"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63763177" w14:textId="77777777" w:rsidR="00774B31" w:rsidRPr="00EF5447" w:rsidRDefault="00774B31" w:rsidP="00675792">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14:paraId="485480B7" w14:textId="77777777" w:rsidR="00774B31" w:rsidRPr="00EF5447" w:rsidRDefault="00774B31" w:rsidP="00675792">
            <w:pPr>
              <w:pStyle w:val="TAC"/>
            </w:pPr>
            <w:r w:rsidRPr="00224186">
              <w:rPr>
                <w:rFonts w:eastAsia="Malgun Gothic"/>
                <w:lang w:val="en-US" w:eastAsia="ko-KR"/>
              </w:rPr>
              <w:t>N/A</w:t>
            </w:r>
          </w:p>
        </w:tc>
        <w:tc>
          <w:tcPr>
            <w:tcW w:w="1248" w:type="dxa"/>
            <w:gridSpan w:val="3"/>
            <w:shd w:val="clear" w:color="auto" w:fill="auto"/>
          </w:tcPr>
          <w:p w14:paraId="6CDAC831" w14:textId="77777777" w:rsidR="00774B31" w:rsidRPr="00EF5447" w:rsidRDefault="00774B31" w:rsidP="00675792">
            <w:pPr>
              <w:pStyle w:val="TAC"/>
            </w:pPr>
            <w:r w:rsidRPr="00224186">
              <w:rPr>
                <w:rFonts w:eastAsia="Malgun Gothic"/>
                <w:kern w:val="2"/>
                <w:szCs w:val="24"/>
                <w:lang w:val="en-US" w:eastAsia="ko-KR"/>
              </w:rPr>
              <w:t>N/A</w:t>
            </w:r>
          </w:p>
        </w:tc>
      </w:tr>
      <w:tr w:rsidR="00774B31" w:rsidRPr="00EF5447" w14:paraId="3271E3EE"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2813249A"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16FE025" w14:textId="77777777" w:rsidR="00774B31" w:rsidRPr="00EF5447" w:rsidRDefault="00774B31" w:rsidP="00675792">
            <w:pPr>
              <w:pStyle w:val="TAC"/>
            </w:pPr>
            <w:r w:rsidRPr="00224186">
              <w:rPr>
                <w:rFonts w:eastAsia="Malgun Gothic"/>
                <w:szCs w:val="18"/>
                <w:lang w:val="en-US" w:eastAsia="ko-KR"/>
              </w:rPr>
              <w:t>n20</w:t>
            </w:r>
          </w:p>
        </w:tc>
        <w:tc>
          <w:tcPr>
            <w:tcW w:w="1380" w:type="dxa"/>
            <w:gridSpan w:val="2"/>
            <w:shd w:val="clear" w:color="auto" w:fill="auto"/>
            <w:noWrap/>
          </w:tcPr>
          <w:p w14:paraId="3BF6A7C2"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14:paraId="008E9FCA"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14:paraId="7A94ACF2" w14:textId="77777777" w:rsidR="00774B31" w:rsidRPr="00EF5447" w:rsidRDefault="00774B31" w:rsidP="00675792">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14:paraId="34BBB255" w14:textId="77777777" w:rsidR="00774B31" w:rsidRPr="00EF5447" w:rsidRDefault="00774B31" w:rsidP="00675792">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14:paraId="1FB533FB" w14:textId="77777777" w:rsidR="00774B31" w:rsidRPr="00EF5447" w:rsidRDefault="00774B31" w:rsidP="00675792">
            <w:pPr>
              <w:pStyle w:val="TAC"/>
            </w:pPr>
            <w:r w:rsidRPr="00224186">
              <w:rPr>
                <w:rFonts w:eastAsia="Malgun Gothic"/>
                <w:lang w:val="en-US" w:eastAsia="ko-KR"/>
              </w:rPr>
              <w:t>N/A</w:t>
            </w:r>
          </w:p>
        </w:tc>
        <w:tc>
          <w:tcPr>
            <w:tcW w:w="1248" w:type="dxa"/>
            <w:gridSpan w:val="3"/>
            <w:shd w:val="clear" w:color="auto" w:fill="auto"/>
          </w:tcPr>
          <w:p w14:paraId="0597FA81" w14:textId="77777777" w:rsidR="00774B31" w:rsidRPr="00EF5447" w:rsidRDefault="00774B31" w:rsidP="00675792">
            <w:pPr>
              <w:pStyle w:val="TAC"/>
            </w:pPr>
            <w:r w:rsidRPr="00224186">
              <w:rPr>
                <w:rFonts w:eastAsia="Malgun Gothic"/>
                <w:kern w:val="2"/>
                <w:szCs w:val="24"/>
                <w:lang w:val="en-US" w:eastAsia="ko-KR"/>
              </w:rPr>
              <w:t>N/A</w:t>
            </w:r>
          </w:p>
        </w:tc>
      </w:tr>
      <w:tr w:rsidR="00774B31" w:rsidRPr="00EF5447" w14:paraId="5FDDAD6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41FCB9"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3C892830" w14:textId="77777777" w:rsidR="00774B31" w:rsidRPr="00EF5447" w:rsidRDefault="00774B31" w:rsidP="00675792">
            <w:pPr>
              <w:pStyle w:val="TAC"/>
            </w:pPr>
            <w:r w:rsidRPr="00224186">
              <w:rPr>
                <w:lang w:val="en-US" w:eastAsia="zh-TW"/>
              </w:rPr>
              <w:t>7</w:t>
            </w:r>
          </w:p>
        </w:tc>
        <w:tc>
          <w:tcPr>
            <w:tcW w:w="1380" w:type="dxa"/>
            <w:gridSpan w:val="2"/>
            <w:shd w:val="clear" w:color="auto" w:fill="auto"/>
            <w:noWrap/>
          </w:tcPr>
          <w:p w14:paraId="74D79140" w14:textId="77777777" w:rsidR="00774B31" w:rsidRPr="00EF5447" w:rsidRDefault="00774B31" w:rsidP="00675792">
            <w:pPr>
              <w:pStyle w:val="TAC"/>
              <w:rPr>
                <w:rFonts w:eastAsia="Malgun Gothic"/>
                <w:szCs w:val="18"/>
                <w:lang w:eastAsia="ko-KR"/>
              </w:rPr>
            </w:pPr>
            <w:r w:rsidRPr="003C4CEC">
              <w:rPr>
                <w:lang w:val="en-US" w:eastAsia="zh-CN"/>
              </w:rPr>
              <w:t>2505</w:t>
            </w:r>
          </w:p>
        </w:tc>
        <w:tc>
          <w:tcPr>
            <w:tcW w:w="817" w:type="dxa"/>
            <w:gridSpan w:val="2"/>
            <w:shd w:val="clear" w:color="auto" w:fill="auto"/>
            <w:noWrap/>
          </w:tcPr>
          <w:p w14:paraId="0CEC3FF6" w14:textId="77777777" w:rsidR="00774B31" w:rsidRPr="00EF5447" w:rsidRDefault="00774B31" w:rsidP="00675792">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5E5E6FA5" w14:textId="77777777" w:rsidR="00774B31" w:rsidRPr="00EF5447" w:rsidRDefault="00774B31" w:rsidP="00675792">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67EDFE61" w14:textId="77777777" w:rsidR="00774B31" w:rsidRPr="00EF5447" w:rsidRDefault="00774B31" w:rsidP="00675792">
            <w:pPr>
              <w:pStyle w:val="TAC"/>
              <w:rPr>
                <w:rFonts w:eastAsia="Malgun Gothic"/>
                <w:szCs w:val="18"/>
                <w:lang w:eastAsia="ko-KR"/>
              </w:rPr>
            </w:pPr>
            <w:r w:rsidRPr="00224186">
              <w:rPr>
                <w:lang w:val="en-US" w:eastAsia="zh-CN"/>
              </w:rPr>
              <w:t>2625</w:t>
            </w:r>
          </w:p>
        </w:tc>
        <w:tc>
          <w:tcPr>
            <w:tcW w:w="867" w:type="dxa"/>
            <w:gridSpan w:val="2"/>
            <w:shd w:val="clear" w:color="auto" w:fill="auto"/>
          </w:tcPr>
          <w:p w14:paraId="3044CF97" w14:textId="77777777" w:rsidR="00774B31" w:rsidRPr="00EF5447" w:rsidRDefault="00774B31" w:rsidP="00675792">
            <w:pPr>
              <w:pStyle w:val="TAC"/>
            </w:pPr>
            <w:r w:rsidRPr="00224186">
              <w:rPr>
                <w:lang w:val="en-US" w:eastAsia="zh-TW"/>
              </w:rPr>
              <w:t>N/A</w:t>
            </w:r>
          </w:p>
        </w:tc>
        <w:tc>
          <w:tcPr>
            <w:tcW w:w="1248" w:type="dxa"/>
            <w:gridSpan w:val="3"/>
            <w:shd w:val="clear" w:color="auto" w:fill="auto"/>
          </w:tcPr>
          <w:p w14:paraId="5ADCB376" w14:textId="77777777" w:rsidR="00774B31" w:rsidRPr="00EF5447" w:rsidRDefault="00774B31" w:rsidP="00675792">
            <w:pPr>
              <w:pStyle w:val="TAC"/>
            </w:pPr>
            <w:r w:rsidRPr="00224186">
              <w:rPr>
                <w:lang w:val="en-US"/>
              </w:rPr>
              <w:t>N/A</w:t>
            </w:r>
          </w:p>
        </w:tc>
      </w:tr>
      <w:tr w:rsidR="00774B31" w:rsidRPr="00EF5447" w14:paraId="326EAE3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513136"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03D9CFB2" w14:textId="77777777" w:rsidR="00774B31" w:rsidRPr="00EF5447" w:rsidRDefault="00774B31" w:rsidP="00675792">
            <w:pPr>
              <w:pStyle w:val="TAC"/>
            </w:pPr>
            <w:r w:rsidRPr="00224186">
              <w:rPr>
                <w:lang w:val="en-US" w:eastAsia="zh-TW"/>
              </w:rPr>
              <w:t>n20</w:t>
            </w:r>
          </w:p>
        </w:tc>
        <w:tc>
          <w:tcPr>
            <w:tcW w:w="1380" w:type="dxa"/>
            <w:gridSpan w:val="2"/>
            <w:shd w:val="clear" w:color="auto" w:fill="auto"/>
            <w:noWrap/>
          </w:tcPr>
          <w:p w14:paraId="5601826E" w14:textId="77777777" w:rsidR="00774B31" w:rsidRPr="00EF5447" w:rsidRDefault="00774B31" w:rsidP="00675792">
            <w:pPr>
              <w:pStyle w:val="TAC"/>
              <w:rPr>
                <w:rFonts w:eastAsia="Malgun Gothic"/>
                <w:szCs w:val="18"/>
                <w:lang w:eastAsia="ko-KR"/>
              </w:rPr>
            </w:pPr>
            <w:r w:rsidRPr="003C4CEC">
              <w:rPr>
                <w:lang w:val="en-US" w:eastAsia="zh-TW"/>
              </w:rPr>
              <w:t>859</w:t>
            </w:r>
          </w:p>
        </w:tc>
        <w:tc>
          <w:tcPr>
            <w:tcW w:w="817" w:type="dxa"/>
            <w:gridSpan w:val="2"/>
            <w:shd w:val="clear" w:color="auto" w:fill="auto"/>
            <w:noWrap/>
          </w:tcPr>
          <w:p w14:paraId="12F59A98" w14:textId="77777777" w:rsidR="00774B31" w:rsidRPr="00EF5447" w:rsidRDefault="00774B31" w:rsidP="00675792">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73386A85" w14:textId="77777777" w:rsidR="00774B31" w:rsidRPr="00EF5447" w:rsidRDefault="00774B31" w:rsidP="00675792">
            <w:pPr>
              <w:pStyle w:val="TAC"/>
              <w:rPr>
                <w:rFonts w:eastAsia="Malgun Gothic"/>
                <w:szCs w:val="18"/>
                <w:lang w:eastAsia="ko-KR"/>
              </w:rPr>
            </w:pPr>
            <w:r w:rsidRPr="003C4CEC">
              <w:rPr>
                <w:lang w:val="en-US" w:eastAsia="zh-CN"/>
              </w:rPr>
              <w:t>25</w:t>
            </w:r>
          </w:p>
        </w:tc>
        <w:tc>
          <w:tcPr>
            <w:tcW w:w="1323" w:type="dxa"/>
            <w:gridSpan w:val="2"/>
            <w:shd w:val="clear" w:color="auto" w:fill="auto"/>
            <w:noWrap/>
          </w:tcPr>
          <w:p w14:paraId="565B5E16" w14:textId="77777777" w:rsidR="00774B31" w:rsidRPr="00EF5447" w:rsidRDefault="00774B31" w:rsidP="00675792">
            <w:pPr>
              <w:pStyle w:val="TAC"/>
              <w:rPr>
                <w:rFonts w:eastAsia="Malgun Gothic"/>
                <w:szCs w:val="18"/>
                <w:lang w:eastAsia="ko-KR"/>
              </w:rPr>
            </w:pPr>
            <w:r w:rsidRPr="00224186">
              <w:rPr>
                <w:lang w:val="en-US" w:eastAsia="zh-CN"/>
              </w:rPr>
              <w:t>818</w:t>
            </w:r>
          </w:p>
        </w:tc>
        <w:tc>
          <w:tcPr>
            <w:tcW w:w="867" w:type="dxa"/>
            <w:gridSpan w:val="2"/>
            <w:shd w:val="clear" w:color="auto" w:fill="auto"/>
          </w:tcPr>
          <w:p w14:paraId="0A354FE2" w14:textId="77777777" w:rsidR="00774B31" w:rsidRPr="00EF5447" w:rsidRDefault="00774B31" w:rsidP="00675792">
            <w:pPr>
              <w:pStyle w:val="TAC"/>
            </w:pPr>
            <w:r w:rsidRPr="00224186">
              <w:rPr>
                <w:lang w:val="en-US" w:eastAsia="ja-JP"/>
              </w:rPr>
              <w:t>N/A</w:t>
            </w:r>
          </w:p>
        </w:tc>
        <w:tc>
          <w:tcPr>
            <w:tcW w:w="1248" w:type="dxa"/>
            <w:gridSpan w:val="3"/>
            <w:shd w:val="clear" w:color="auto" w:fill="auto"/>
          </w:tcPr>
          <w:p w14:paraId="3A463511" w14:textId="77777777" w:rsidR="00774B31" w:rsidRPr="00EF5447" w:rsidRDefault="00774B31" w:rsidP="00675792">
            <w:pPr>
              <w:pStyle w:val="TAC"/>
            </w:pPr>
            <w:r w:rsidRPr="00224186">
              <w:rPr>
                <w:lang w:val="en-US"/>
              </w:rPr>
              <w:t>N/A</w:t>
            </w:r>
          </w:p>
        </w:tc>
      </w:tr>
      <w:tr w:rsidR="00774B31" w:rsidRPr="00EF5447" w14:paraId="362F592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5B1E09B5" w14:textId="77777777" w:rsidR="00774B31" w:rsidRPr="00EF5447" w:rsidRDefault="00774B31" w:rsidP="00675792">
            <w:pPr>
              <w:pStyle w:val="TAC"/>
              <w:rPr>
                <w:lang w:eastAsia="ja-JP"/>
              </w:rPr>
            </w:pPr>
          </w:p>
        </w:tc>
        <w:tc>
          <w:tcPr>
            <w:tcW w:w="868" w:type="dxa"/>
            <w:tcBorders>
              <w:left w:val="single" w:sz="4" w:space="0" w:color="auto"/>
            </w:tcBorders>
            <w:shd w:val="clear" w:color="auto" w:fill="auto"/>
          </w:tcPr>
          <w:p w14:paraId="2A675885" w14:textId="77777777" w:rsidR="00774B31" w:rsidRPr="00EF5447" w:rsidRDefault="00774B31" w:rsidP="00675792">
            <w:pPr>
              <w:pStyle w:val="TAC"/>
            </w:pPr>
            <w:r w:rsidRPr="00224186">
              <w:rPr>
                <w:lang w:val="en-US" w:eastAsia="zh-TW"/>
              </w:rPr>
              <w:t>28</w:t>
            </w:r>
          </w:p>
        </w:tc>
        <w:tc>
          <w:tcPr>
            <w:tcW w:w="1380" w:type="dxa"/>
            <w:gridSpan w:val="2"/>
            <w:shd w:val="clear" w:color="auto" w:fill="auto"/>
            <w:noWrap/>
          </w:tcPr>
          <w:p w14:paraId="59BBB225" w14:textId="77777777" w:rsidR="00774B31" w:rsidRPr="00EF5447" w:rsidRDefault="00774B31" w:rsidP="00675792">
            <w:pPr>
              <w:pStyle w:val="TAC"/>
              <w:rPr>
                <w:rFonts w:eastAsia="Malgun Gothic"/>
                <w:szCs w:val="18"/>
                <w:lang w:eastAsia="ko-KR"/>
              </w:rPr>
            </w:pPr>
            <w:r w:rsidRPr="003C4CEC">
              <w:rPr>
                <w:lang w:val="en-US" w:eastAsia="zh-CN"/>
              </w:rPr>
              <w:t>N/A</w:t>
            </w:r>
          </w:p>
        </w:tc>
        <w:tc>
          <w:tcPr>
            <w:tcW w:w="817" w:type="dxa"/>
            <w:gridSpan w:val="2"/>
            <w:shd w:val="clear" w:color="auto" w:fill="auto"/>
            <w:noWrap/>
          </w:tcPr>
          <w:p w14:paraId="10AE0864" w14:textId="77777777" w:rsidR="00774B31" w:rsidRPr="00EF5447" w:rsidRDefault="00774B31" w:rsidP="00675792">
            <w:pPr>
              <w:pStyle w:val="TAC"/>
              <w:rPr>
                <w:rFonts w:eastAsia="Malgun Gothic"/>
                <w:szCs w:val="18"/>
                <w:lang w:eastAsia="ko-KR"/>
              </w:rPr>
            </w:pPr>
            <w:r w:rsidRPr="003C4CEC">
              <w:rPr>
                <w:lang w:val="en-US" w:eastAsia="zh-CN"/>
              </w:rPr>
              <w:t>5</w:t>
            </w:r>
          </w:p>
        </w:tc>
        <w:tc>
          <w:tcPr>
            <w:tcW w:w="2554" w:type="dxa"/>
            <w:gridSpan w:val="2"/>
            <w:shd w:val="clear" w:color="auto" w:fill="auto"/>
            <w:noWrap/>
          </w:tcPr>
          <w:p w14:paraId="7F849AB9" w14:textId="77777777" w:rsidR="00774B31" w:rsidRPr="00EF5447" w:rsidRDefault="00774B31" w:rsidP="00675792">
            <w:pPr>
              <w:pStyle w:val="TAC"/>
              <w:rPr>
                <w:rFonts w:eastAsia="Malgun Gothic"/>
                <w:szCs w:val="18"/>
                <w:lang w:eastAsia="ko-KR"/>
              </w:rPr>
            </w:pPr>
            <w:r w:rsidRPr="003C4CEC">
              <w:rPr>
                <w:lang w:val="en-US" w:eastAsia="zh-CN"/>
              </w:rPr>
              <w:t>N/A</w:t>
            </w:r>
          </w:p>
        </w:tc>
        <w:tc>
          <w:tcPr>
            <w:tcW w:w="1323" w:type="dxa"/>
            <w:gridSpan w:val="2"/>
            <w:shd w:val="clear" w:color="auto" w:fill="auto"/>
            <w:noWrap/>
          </w:tcPr>
          <w:p w14:paraId="1D30A677" w14:textId="77777777" w:rsidR="00774B31" w:rsidRPr="00EF5447" w:rsidRDefault="00774B31" w:rsidP="00675792">
            <w:pPr>
              <w:pStyle w:val="TAC"/>
              <w:rPr>
                <w:rFonts w:eastAsia="Malgun Gothic"/>
                <w:szCs w:val="18"/>
                <w:lang w:eastAsia="ko-KR"/>
              </w:rPr>
            </w:pPr>
            <w:r w:rsidRPr="00224186">
              <w:rPr>
                <w:lang w:val="en-US" w:eastAsia="zh-CN"/>
              </w:rPr>
              <w:t>787</w:t>
            </w:r>
          </w:p>
        </w:tc>
        <w:tc>
          <w:tcPr>
            <w:tcW w:w="867" w:type="dxa"/>
            <w:gridSpan w:val="2"/>
            <w:shd w:val="clear" w:color="auto" w:fill="auto"/>
          </w:tcPr>
          <w:p w14:paraId="6E6EF56D" w14:textId="77777777" w:rsidR="00774B31" w:rsidRPr="00EF5447" w:rsidRDefault="00774B31" w:rsidP="00675792">
            <w:pPr>
              <w:pStyle w:val="TAC"/>
            </w:pPr>
            <w:r w:rsidRPr="00224186">
              <w:rPr>
                <w:lang w:val="en-US" w:eastAsia="zh-CN"/>
              </w:rPr>
              <w:t>17.4</w:t>
            </w:r>
          </w:p>
        </w:tc>
        <w:tc>
          <w:tcPr>
            <w:tcW w:w="1248" w:type="dxa"/>
            <w:gridSpan w:val="3"/>
            <w:shd w:val="clear" w:color="auto" w:fill="auto"/>
          </w:tcPr>
          <w:p w14:paraId="31CA3A67" w14:textId="77777777" w:rsidR="00774B31" w:rsidRPr="00EF5447" w:rsidRDefault="00774B31" w:rsidP="00675792">
            <w:pPr>
              <w:pStyle w:val="TAC"/>
            </w:pPr>
            <w:r w:rsidRPr="00224186">
              <w:rPr>
                <w:lang w:val="en-US"/>
              </w:rPr>
              <w:t>IMD3</w:t>
            </w:r>
          </w:p>
        </w:tc>
      </w:tr>
      <w:tr w:rsidR="00774B31" w:rsidRPr="00EF5447" w14:paraId="64B8B697" w14:textId="77777777" w:rsidTr="00675792">
        <w:trPr>
          <w:trHeight w:val="54"/>
          <w:jc w:val="center"/>
        </w:trPr>
        <w:tc>
          <w:tcPr>
            <w:tcW w:w="2259" w:type="dxa"/>
            <w:tcBorders>
              <w:top w:val="single" w:sz="4" w:space="0" w:color="auto"/>
              <w:bottom w:val="nil"/>
            </w:tcBorders>
            <w:shd w:val="clear" w:color="auto" w:fill="auto"/>
          </w:tcPr>
          <w:p w14:paraId="517C4845" w14:textId="77777777" w:rsidR="00774B31" w:rsidRPr="00EF5447" w:rsidRDefault="00774B31" w:rsidP="00675792">
            <w:pPr>
              <w:pStyle w:val="TAC"/>
              <w:rPr>
                <w:lang w:eastAsia="ja-JP"/>
              </w:rPr>
            </w:pPr>
            <w:r w:rsidRPr="00EF5447">
              <w:t>DC_7A-28A_n40A</w:t>
            </w:r>
          </w:p>
        </w:tc>
        <w:tc>
          <w:tcPr>
            <w:tcW w:w="868" w:type="dxa"/>
            <w:shd w:val="clear" w:color="auto" w:fill="auto"/>
          </w:tcPr>
          <w:p w14:paraId="27ED58C2" w14:textId="77777777" w:rsidR="00774B31" w:rsidRPr="00EF5447" w:rsidRDefault="00774B31" w:rsidP="00675792">
            <w:pPr>
              <w:pStyle w:val="TAC"/>
            </w:pPr>
            <w:r w:rsidRPr="00EF5447">
              <w:rPr>
                <w:lang w:eastAsia="ko-KR"/>
              </w:rPr>
              <w:t>7</w:t>
            </w:r>
          </w:p>
        </w:tc>
        <w:tc>
          <w:tcPr>
            <w:tcW w:w="1380" w:type="dxa"/>
            <w:gridSpan w:val="2"/>
            <w:shd w:val="clear" w:color="auto" w:fill="auto"/>
            <w:noWrap/>
          </w:tcPr>
          <w:p w14:paraId="5772CE36"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14:paraId="6A5DCF3F" w14:textId="77777777" w:rsidR="00774B31" w:rsidRPr="00EF5447" w:rsidRDefault="00774B31" w:rsidP="00675792">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14:paraId="2BE497BA" w14:textId="77777777" w:rsidR="00774B31" w:rsidRPr="00EF5447" w:rsidRDefault="00774B31" w:rsidP="00675792">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14:paraId="7B9D8D5D" w14:textId="77777777" w:rsidR="00774B31" w:rsidRPr="00EF5447" w:rsidRDefault="00774B31" w:rsidP="00675792">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14:paraId="66451DF9" w14:textId="77777777" w:rsidR="00774B31" w:rsidRPr="00EF5447" w:rsidRDefault="00774B31" w:rsidP="00675792">
            <w:pPr>
              <w:pStyle w:val="TAC"/>
            </w:pPr>
            <w:r w:rsidRPr="00EF5447">
              <w:t>5.9</w:t>
            </w:r>
          </w:p>
        </w:tc>
        <w:tc>
          <w:tcPr>
            <w:tcW w:w="1248" w:type="dxa"/>
            <w:gridSpan w:val="3"/>
            <w:shd w:val="clear" w:color="auto" w:fill="auto"/>
          </w:tcPr>
          <w:p w14:paraId="049BB699" w14:textId="77777777" w:rsidR="00774B31" w:rsidRPr="00EF5447" w:rsidRDefault="00774B31" w:rsidP="00675792">
            <w:pPr>
              <w:pStyle w:val="TAC"/>
            </w:pPr>
            <w:r w:rsidRPr="00EF5447">
              <w:rPr>
                <w:rFonts w:eastAsia="Malgun Gothic"/>
                <w:kern w:val="2"/>
                <w:szCs w:val="24"/>
                <w:lang w:eastAsia="ko-KR"/>
              </w:rPr>
              <w:t>IMD5</w:t>
            </w:r>
          </w:p>
        </w:tc>
      </w:tr>
      <w:tr w:rsidR="00774B31" w:rsidRPr="00EF5447" w14:paraId="4853D205" w14:textId="77777777" w:rsidTr="00675792">
        <w:trPr>
          <w:trHeight w:val="54"/>
          <w:jc w:val="center"/>
        </w:trPr>
        <w:tc>
          <w:tcPr>
            <w:tcW w:w="2259" w:type="dxa"/>
            <w:tcBorders>
              <w:top w:val="nil"/>
              <w:bottom w:val="nil"/>
            </w:tcBorders>
            <w:shd w:val="clear" w:color="auto" w:fill="auto"/>
          </w:tcPr>
          <w:p w14:paraId="1D41A2BD" w14:textId="77777777" w:rsidR="00774B31" w:rsidRPr="00EF5447" w:rsidRDefault="00774B31" w:rsidP="00675792">
            <w:pPr>
              <w:pStyle w:val="TAC"/>
              <w:rPr>
                <w:lang w:eastAsia="ja-JP"/>
              </w:rPr>
            </w:pPr>
          </w:p>
        </w:tc>
        <w:tc>
          <w:tcPr>
            <w:tcW w:w="868" w:type="dxa"/>
            <w:shd w:val="clear" w:color="auto" w:fill="auto"/>
          </w:tcPr>
          <w:p w14:paraId="7A0CE501" w14:textId="77777777" w:rsidR="00774B31" w:rsidRPr="00EF5447" w:rsidRDefault="00774B31" w:rsidP="00675792">
            <w:pPr>
              <w:pStyle w:val="TAC"/>
            </w:pPr>
            <w:r w:rsidRPr="00EF5447">
              <w:rPr>
                <w:rFonts w:cs="Arial"/>
              </w:rPr>
              <w:t>28</w:t>
            </w:r>
          </w:p>
        </w:tc>
        <w:tc>
          <w:tcPr>
            <w:tcW w:w="1380" w:type="dxa"/>
            <w:gridSpan w:val="2"/>
            <w:shd w:val="clear" w:color="auto" w:fill="auto"/>
            <w:noWrap/>
          </w:tcPr>
          <w:p w14:paraId="5BBA47FB" w14:textId="77777777" w:rsidR="00774B31" w:rsidRPr="00EF5447" w:rsidRDefault="00774B31" w:rsidP="00675792">
            <w:pPr>
              <w:pStyle w:val="TAC"/>
              <w:rPr>
                <w:rFonts w:eastAsia="Malgun Gothic"/>
                <w:szCs w:val="18"/>
                <w:lang w:eastAsia="ko-KR"/>
              </w:rPr>
            </w:pPr>
            <w:r w:rsidRPr="003C4CEC">
              <w:rPr>
                <w:rFonts w:cs="Arial"/>
              </w:rPr>
              <w:t>743</w:t>
            </w:r>
          </w:p>
        </w:tc>
        <w:tc>
          <w:tcPr>
            <w:tcW w:w="817" w:type="dxa"/>
            <w:gridSpan w:val="2"/>
            <w:shd w:val="clear" w:color="auto" w:fill="auto"/>
            <w:noWrap/>
          </w:tcPr>
          <w:p w14:paraId="14684253"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tcPr>
          <w:p w14:paraId="7EC53155"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tcPr>
          <w:p w14:paraId="6E027925" w14:textId="77777777" w:rsidR="00774B31" w:rsidRPr="00EF5447" w:rsidRDefault="00774B31" w:rsidP="00675792">
            <w:pPr>
              <w:pStyle w:val="TAC"/>
              <w:rPr>
                <w:rFonts w:eastAsia="Malgun Gothic"/>
                <w:szCs w:val="18"/>
                <w:lang w:eastAsia="ko-KR"/>
              </w:rPr>
            </w:pPr>
            <w:r w:rsidRPr="00EF5447">
              <w:rPr>
                <w:rFonts w:cs="Arial"/>
              </w:rPr>
              <w:t>798</w:t>
            </w:r>
          </w:p>
        </w:tc>
        <w:tc>
          <w:tcPr>
            <w:tcW w:w="867" w:type="dxa"/>
            <w:gridSpan w:val="2"/>
            <w:shd w:val="clear" w:color="auto" w:fill="auto"/>
          </w:tcPr>
          <w:p w14:paraId="6FEE769A" w14:textId="77777777" w:rsidR="00774B31" w:rsidRPr="00EF5447" w:rsidRDefault="00774B31" w:rsidP="00675792">
            <w:pPr>
              <w:pStyle w:val="TAC"/>
            </w:pPr>
            <w:r w:rsidRPr="00EF5447">
              <w:rPr>
                <w:rFonts w:cs="Arial"/>
              </w:rPr>
              <w:t>N/A</w:t>
            </w:r>
          </w:p>
        </w:tc>
        <w:tc>
          <w:tcPr>
            <w:tcW w:w="1248" w:type="dxa"/>
            <w:gridSpan w:val="3"/>
            <w:shd w:val="clear" w:color="auto" w:fill="auto"/>
          </w:tcPr>
          <w:p w14:paraId="2A48DD05" w14:textId="77777777" w:rsidR="00774B31" w:rsidRPr="00EF5447" w:rsidRDefault="00774B31" w:rsidP="00675792">
            <w:pPr>
              <w:pStyle w:val="TAC"/>
            </w:pPr>
            <w:r w:rsidRPr="00EF5447">
              <w:rPr>
                <w:rFonts w:cs="Arial"/>
              </w:rPr>
              <w:t>N/A</w:t>
            </w:r>
          </w:p>
        </w:tc>
      </w:tr>
      <w:tr w:rsidR="00774B31" w:rsidRPr="00EF5447" w14:paraId="58446F2A" w14:textId="77777777" w:rsidTr="00675792">
        <w:trPr>
          <w:trHeight w:val="54"/>
          <w:jc w:val="center"/>
        </w:trPr>
        <w:tc>
          <w:tcPr>
            <w:tcW w:w="2259" w:type="dxa"/>
            <w:tcBorders>
              <w:top w:val="nil"/>
              <w:bottom w:val="single" w:sz="4" w:space="0" w:color="auto"/>
            </w:tcBorders>
            <w:shd w:val="clear" w:color="auto" w:fill="auto"/>
          </w:tcPr>
          <w:p w14:paraId="52ACF56A" w14:textId="77777777" w:rsidR="00774B31" w:rsidRPr="00EF5447" w:rsidRDefault="00774B31" w:rsidP="00675792">
            <w:pPr>
              <w:pStyle w:val="TAC"/>
              <w:rPr>
                <w:lang w:eastAsia="ja-JP"/>
              </w:rPr>
            </w:pPr>
          </w:p>
        </w:tc>
        <w:tc>
          <w:tcPr>
            <w:tcW w:w="868" w:type="dxa"/>
            <w:shd w:val="clear" w:color="auto" w:fill="auto"/>
          </w:tcPr>
          <w:p w14:paraId="504FB70D" w14:textId="77777777" w:rsidR="00774B31" w:rsidRPr="00EF5447" w:rsidRDefault="00774B31" w:rsidP="00675792">
            <w:pPr>
              <w:pStyle w:val="TAC"/>
            </w:pPr>
            <w:r w:rsidRPr="00EF5447">
              <w:t>n40</w:t>
            </w:r>
          </w:p>
        </w:tc>
        <w:tc>
          <w:tcPr>
            <w:tcW w:w="1380" w:type="dxa"/>
            <w:gridSpan w:val="2"/>
            <w:shd w:val="clear" w:color="auto" w:fill="auto"/>
            <w:noWrap/>
          </w:tcPr>
          <w:p w14:paraId="1D2E5BDF" w14:textId="77777777" w:rsidR="00774B31" w:rsidRPr="00EF5447" w:rsidRDefault="00774B31" w:rsidP="00675792">
            <w:pPr>
              <w:pStyle w:val="TAC"/>
              <w:rPr>
                <w:rFonts w:eastAsia="Malgun Gothic"/>
                <w:szCs w:val="18"/>
                <w:lang w:eastAsia="ko-KR"/>
              </w:rPr>
            </w:pPr>
            <w:r w:rsidRPr="003C4CEC">
              <w:rPr>
                <w:lang w:eastAsia="ko-KR"/>
              </w:rPr>
              <w:t>2310</w:t>
            </w:r>
          </w:p>
        </w:tc>
        <w:tc>
          <w:tcPr>
            <w:tcW w:w="817" w:type="dxa"/>
            <w:gridSpan w:val="2"/>
            <w:shd w:val="clear" w:color="auto" w:fill="auto"/>
            <w:noWrap/>
          </w:tcPr>
          <w:p w14:paraId="16872DF1" w14:textId="77777777" w:rsidR="00774B31" w:rsidRPr="00EF5447" w:rsidRDefault="00774B31" w:rsidP="00675792">
            <w:pPr>
              <w:pStyle w:val="TAC"/>
              <w:rPr>
                <w:rFonts w:eastAsia="Malgun Gothic"/>
                <w:szCs w:val="18"/>
                <w:lang w:eastAsia="ko-KR"/>
              </w:rPr>
            </w:pPr>
            <w:r w:rsidRPr="003C4CEC">
              <w:rPr>
                <w:lang w:eastAsia="ko-KR"/>
              </w:rPr>
              <w:t>5</w:t>
            </w:r>
          </w:p>
        </w:tc>
        <w:tc>
          <w:tcPr>
            <w:tcW w:w="2554" w:type="dxa"/>
            <w:gridSpan w:val="2"/>
            <w:shd w:val="clear" w:color="auto" w:fill="auto"/>
            <w:noWrap/>
          </w:tcPr>
          <w:p w14:paraId="5AFA254E" w14:textId="77777777" w:rsidR="00774B31" w:rsidRPr="00EF5447" w:rsidRDefault="00774B31" w:rsidP="00675792">
            <w:pPr>
              <w:pStyle w:val="TAC"/>
              <w:rPr>
                <w:rFonts w:eastAsia="Malgun Gothic"/>
                <w:szCs w:val="18"/>
                <w:lang w:eastAsia="ko-KR"/>
              </w:rPr>
            </w:pPr>
            <w:r w:rsidRPr="003C4CEC">
              <w:rPr>
                <w:lang w:eastAsia="ko-KR"/>
              </w:rPr>
              <w:t>25</w:t>
            </w:r>
          </w:p>
        </w:tc>
        <w:tc>
          <w:tcPr>
            <w:tcW w:w="1323" w:type="dxa"/>
            <w:gridSpan w:val="2"/>
            <w:shd w:val="clear" w:color="auto" w:fill="auto"/>
            <w:noWrap/>
          </w:tcPr>
          <w:p w14:paraId="4976085D" w14:textId="77777777" w:rsidR="00774B31" w:rsidRPr="00EF5447" w:rsidRDefault="00774B31" w:rsidP="00675792">
            <w:pPr>
              <w:pStyle w:val="TAC"/>
              <w:rPr>
                <w:rFonts w:eastAsia="Malgun Gothic"/>
                <w:szCs w:val="18"/>
                <w:lang w:eastAsia="ko-KR"/>
              </w:rPr>
            </w:pPr>
            <w:r w:rsidRPr="00EF5447">
              <w:rPr>
                <w:lang w:eastAsia="ko-KR"/>
              </w:rPr>
              <w:t>2310</w:t>
            </w:r>
          </w:p>
        </w:tc>
        <w:tc>
          <w:tcPr>
            <w:tcW w:w="867" w:type="dxa"/>
            <w:gridSpan w:val="2"/>
            <w:shd w:val="clear" w:color="auto" w:fill="auto"/>
          </w:tcPr>
          <w:p w14:paraId="502BA842"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35E2C8F7" w14:textId="77777777" w:rsidR="00774B31" w:rsidRPr="00EF5447" w:rsidRDefault="00774B31" w:rsidP="00675792">
            <w:pPr>
              <w:pStyle w:val="TAC"/>
            </w:pPr>
            <w:r w:rsidRPr="00EF5447">
              <w:rPr>
                <w:lang w:eastAsia="ko-KR"/>
              </w:rPr>
              <w:t>N/A</w:t>
            </w:r>
          </w:p>
        </w:tc>
      </w:tr>
      <w:tr w:rsidR="00774B31" w:rsidRPr="00EF5447" w14:paraId="7A537509" w14:textId="77777777" w:rsidTr="00675792">
        <w:trPr>
          <w:trHeight w:val="54"/>
          <w:jc w:val="center"/>
        </w:trPr>
        <w:tc>
          <w:tcPr>
            <w:tcW w:w="2259" w:type="dxa"/>
            <w:tcBorders>
              <w:top w:val="nil"/>
              <w:bottom w:val="nil"/>
            </w:tcBorders>
            <w:shd w:val="clear" w:color="auto" w:fill="auto"/>
          </w:tcPr>
          <w:p w14:paraId="54698A61" w14:textId="77777777" w:rsidR="00774B31" w:rsidRPr="00EF5447" w:rsidRDefault="00774B31" w:rsidP="00675792">
            <w:pPr>
              <w:pStyle w:val="TAC"/>
            </w:pPr>
            <w:r w:rsidRPr="00EF5447">
              <w:t>DC_7A-28A_n66A</w:t>
            </w:r>
          </w:p>
          <w:p w14:paraId="6FEE8932" w14:textId="77777777" w:rsidR="00774B31" w:rsidRPr="00EF5447" w:rsidRDefault="00774B31" w:rsidP="00675792">
            <w:pPr>
              <w:pStyle w:val="TAC"/>
              <w:rPr>
                <w:lang w:eastAsia="ja-JP"/>
              </w:rPr>
            </w:pPr>
            <w:r w:rsidRPr="00EF5447">
              <w:t>DC_7C-28A_n66A</w:t>
            </w:r>
          </w:p>
        </w:tc>
        <w:tc>
          <w:tcPr>
            <w:tcW w:w="868" w:type="dxa"/>
            <w:shd w:val="clear" w:color="auto" w:fill="auto"/>
          </w:tcPr>
          <w:p w14:paraId="2D123AD3" w14:textId="77777777" w:rsidR="00774B31" w:rsidRPr="00EF5447" w:rsidRDefault="00774B31" w:rsidP="00675792">
            <w:pPr>
              <w:pStyle w:val="TAC"/>
            </w:pPr>
            <w:r w:rsidRPr="00EF5447">
              <w:rPr>
                <w:rFonts w:eastAsia="Malgun Gothic"/>
                <w:szCs w:val="18"/>
                <w:lang w:eastAsia="ko-KR"/>
              </w:rPr>
              <w:t>7</w:t>
            </w:r>
          </w:p>
        </w:tc>
        <w:tc>
          <w:tcPr>
            <w:tcW w:w="1380" w:type="dxa"/>
            <w:gridSpan w:val="2"/>
            <w:shd w:val="clear" w:color="auto" w:fill="auto"/>
            <w:noWrap/>
          </w:tcPr>
          <w:p w14:paraId="2F678DA4" w14:textId="77777777" w:rsidR="00774B31" w:rsidRPr="00EF5447" w:rsidRDefault="00774B31" w:rsidP="00675792">
            <w:pPr>
              <w:pStyle w:val="TAC"/>
              <w:rPr>
                <w:lang w:eastAsia="ko-KR"/>
              </w:rPr>
            </w:pPr>
            <w:r>
              <w:rPr>
                <w:rFonts w:eastAsia="Malgun Gothic"/>
                <w:szCs w:val="18"/>
                <w:lang w:eastAsia="ko-KR"/>
              </w:rPr>
              <w:t>N/A</w:t>
            </w:r>
          </w:p>
        </w:tc>
        <w:tc>
          <w:tcPr>
            <w:tcW w:w="817" w:type="dxa"/>
            <w:gridSpan w:val="2"/>
            <w:shd w:val="clear" w:color="auto" w:fill="auto"/>
            <w:noWrap/>
          </w:tcPr>
          <w:p w14:paraId="32B19004" w14:textId="77777777" w:rsidR="00774B31" w:rsidRPr="00EF5447" w:rsidRDefault="00774B31" w:rsidP="00675792">
            <w:pPr>
              <w:pStyle w:val="TAC"/>
              <w:rPr>
                <w:lang w:eastAsia="ko-KR"/>
              </w:rPr>
            </w:pPr>
            <w:r w:rsidRPr="003C4CEC">
              <w:rPr>
                <w:rFonts w:eastAsia="Malgun Gothic"/>
                <w:szCs w:val="18"/>
                <w:lang w:eastAsia="ko-KR"/>
              </w:rPr>
              <w:t>10</w:t>
            </w:r>
          </w:p>
        </w:tc>
        <w:tc>
          <w:tcPr>
            <w:tcW w:w="2554" w:type="dxa"/>
            <w:gridSpan w:val="2"/>
            <w:shd w:val="clear" w:color="auto" w:fill="auto"/>
            <w:noWrap/>
          </w:tcPr>
          <w:p w14:paraId="60EEAF36" w14:textId="77777777" w:rsidR="00774B31" w:rsidRPr="00EF5447" w:rsidRDefault="00774B31" w:rsidP="00675792">
            <w:pPr>
              <w:pStyle w:val="TAC"/>
              <w:rPr>
                <w:lang w:eastAsia="ko-KR"/>
              </w:rPr>
            </w:pPr>
            <w:r>
              <w:rPr>
                <w:rFonts w:eastAsia="Malgun Gothic"/>
                <w:szCs w:val="18"/>
                <w:lang w:eastAsia="ko-KR"/>
              </w:rPr>
              <w:t>N/A</w:t>
            </w:r>
          </w:p>
        </w:tc>
        <w:tc>
          <w:tcPr>
            <w:tcW w:w="1323" w:type="dxa"/>
            <w:gridSpan w:val="2"/>
            <w:shd w:val="clear" w:color="auto" w:fill="auto"/>
            <w:noWrap/>
          </w:tcPr>
          <w:p w14:paraId="3FC48894" w14:textId="77777777" w:rsidR="00774B31" w:rsidRPr="00EF5447" w:rsidRDefault="00774B31" w:rsidP="00675792">
            <w:pPr>
              <w:pStyle w:val="TAC"/>
              <w:rPr>
                <w:lang w:eastAsia="ko-KR"/>
              </w:rPr>
            </w:pPr>
            <w:r w:rsidRPr="00EF5447">
              <w:rPr>
                <w:rFonts w:eastAsia="Malgun Gothic"/>
                <w:szCs w:val="18"/>
                <w:lang w:eastAsia="ko-KR"/>
              </w:rPr>
              <w:t>2682</w:t>
            </w:r>
          </w:p>
        </w:tc>
        <w:tc>
          <w:tcPr>
            <w:tcW w:w="867" w:type="dxa"/>
            <w:gridSpan w:val="2"/>
            <w:shd w:val="clear" w:color="auto" w:fill="auto"/>
          </w:tcPr>
          <w:p w14:paraId="71B8670F" w14:textId="77777777" w:rsidR="00774B31" w:rsidRPr="00EF5447" w:rsidRDefault="00774B31" w:rsidP="00675792">
            <w:pPr>
              <w:pStyle w:val="TAC"/>
              <w:rPr>
                <w:lang w:eastAsia="ko-KR"/>
              </w:rPr>
            </w:pPr>
            <w:r w:rsidRPr="00EF5447">
              <w:t>16.9</w:t>
            </w:r>
          </w:p>
        </w:tc>
        <w:tc>
          <w:tcPr>
            <w:tcW w:w="1248" w:type="dxa"/>
            <w:gridSpan w:val="3"/>
            <w:shd w:val="clear" w:color="auto" w:fill="auto"/>
          </w:tcPr>
          <w:p w14:paraId="4A56ADB9" w14:textId="77777777" w:rsidR="00774B31" w:rsidRPr="00EF5447" w:rsidRDefault="00774B31" w:rsidP="00675792">
            <w:pPr>
              <w:pStyle w:val="TAC"/>
              <w:rPr>
                <w:lang w:eastAsia="ko-KR"/>
              </w:rPr>
            </w:pPr>
            <w:r w:rsidRPr="00EF5447">
              <w:t>IMD3</w:t>
            </w:r>
          </w:p>
        </w:tc>
      </w:tr>
      <w:tr w:rsidR="00774B31" w:rsidRPr="00EF5447" w14:paraId="1DA36FDF" w14:textId="77777777" w:rsidTr="00675792">
        <w:trPr>
          <w:trHeight w:val="54"/>
          <w:jc w:val="center"/>
        </w:trPr>
        <w:tc>
          <w:tcPr>
            <w:tcW w:w="2259" w:type="dxa"/>
            <w:tcBorders>
              <w:top w:val="nil"/>
              <w:bottom w:val="nil"/>
            </w:tcBorders>
            <w:shd w:val="clear" w:color="auto" w:fill="auto"/>
          </w:tcPr>
          <w:p w14:paraId="6EBDCA82" w14:textId="77777777" w:rsidR="00774B31" w:rsidRPr="00EF5447" w:rsidRDefault="00774B31" w:rsidP="00675792">
            <w:pPr>
              <w:pStyle w:val="TAC"/>
              <w:rPr>
                <w:lang w:eastAsia="ja-JP"/>
              </w:rPr>
            </w:pPr>
          </w:p>
        </w:tc>
        <w:tc>
          <w:tcPr>
            <w:tcW w:w="868" w:type="dxa"/>
            <w:shd w:val="clear" w:color="auto" w:fill="auto"/>
          </w:tcPr>
          <w:p w14:paraId="020EE154" w14:textId="77777777" w:rsidR="00774B31" w:rsidRPr="00EF5447" w:rsidRDefault="00774B31" w:rsidP="00675792">
            <w:pPr>
              <w:pStyle w:val="TAC"/>
            </w:pPr>
            <w:r w:rsidRPr="00EF5447">
              <w:rPr>
                <w:rFonts w:eastAsia="Malgun Gothic"/>
                <w:szCs w:val="18"/>
                <w:lang w:eastAsia="ko-KR"/>
              </w:rPr>
              <w:t>28</w:t>
            </w:r>
          </w:p>
        </w:tc>
        <w:tc>
          <w:tcPr>
            <w:tcW w:w="1380" w:type="dxa"/>
            <w:gridSpan w:val="2"/>
            <w:shd w:val="clear" w:color="auto" w:fill="auto"/>
            <w:noWrap/>
          </w:tcPr>
          <w:p w14:paraId="0FE70FFC" w14:textId="77777777" w:rsidR="00774B31" w:rsidRPr="00EF5447" w:rsidRDefault="00774B31" w:rsidP="00675792">
            <w:pPr>
              <w:pStyle w:val="TAC"/>
              <w:rPr>
                <w:lang w:eastAsia="ko-KR"/>
              </w:rPr>
            </w:pPr>
            <w:r w:rsidRPr="003C4CEC">
              <w:rPr>
                <w:rFonts w:eastAsia="Malgun Gothic"/>
                <w:szCs w:val="18"/>
                <w:lang w:eastAsia="ko-KR"/>
              </w:rPr>
              <w:t>743</w:t>
            </w:r>
          </w:p>
        </w:tc>
        <w:tc>
          <w:tcPr>
            <w:tcW w:w="817" w:type="dxa"/>
            <w:gridSpan w:val="2"/>
            <w:shd w:val="clear" w:color="auto" w:fill="auto"/>
            <w:noWrap/>
          </w:tcPr>
          <w:p w14:paraId="2E5D006E"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40E64A30" w14:textId="77777777" w:rsidR="00774B31" w:rsidRPr="00EF5447" w:rsidRDefault="00774B31" w:rsidP="00675792">
            <w:pPr>
              <w:pStyle w:val="TAC"/>
              <w:rPr>
                <w:lang w:eastAsia="ko-KR"/>
              </w:rPr>
            </w:pPr>
            <w:r w:rsidRPr="003C4CEC">
              <w:rPr>
                <w:rFonts w:eastAsia="Malgun Gothic"/>
                <w:szCs w:val="18"/>
                <w:lang w:eastAsia="ko-KR"/>
              </w:rPr>
              <w:t>25</w:t>
            </w:r>
          </w:p>
        </w:tc>
        <w:tc>
          <w:tcPr>
            <w:tcW w:w="1323" w:type="dxa"/>
            <w:gridSpan w:val="2"/>
            <w:shd w:val="clear" w:color="auto" w:fill="auto"/>
            <w:noWrap/>
          </w:tcPr>
          <w:p w14:paraId="5DB8DF30" w14:textId="77777777" w:rsidR="00774B31" w:rsidRPr="00EF5447" w:rsidRDefault="00774B31" w:rsidP="00675792">
            <w:pPr>
              <w:pStyle w:val="TAC"/>
              <w:rPr>
                <w:lang w:eastAsia="ko-KR"/>
              </w:rPr>
            </w:pPr>
            <w:r w:rsidRPr="00EF5447">
              <w:rPr>
                <w:rFonts w:eastAsia="Malgun Gothic"/>
                <w:szCs w:val="18"/>
                <w:lang w:eastAsia="ko-KR"/>
              </w:rPr>
              <w:t>798</w:t>
            </w:r>
          </w:p>
        </w:tc>
        <w:tc>
          <w:tcPr>
            <w:tcW w:w="867" w:type="dxa"/>
            <w:gridSpan w:val="2"/>
            <w:shd w:val="clear" w:color="auto" w:fill="auto"/>
          </w:tcPr>
          <w:p w14:paraId="185726C8"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6277812C" w14:textId="77777777" w:rsidR="00774B31" w:rsidRPr="00EF5447" w:rsidRDefault="00774B31" w:rsidP="00675792">
            <w:pPr>
              <w:pStyle w:val="TAC"/>
              <w:rPr>
                <w:lang w:eastAsia="ko-KR"/>
              </w:rPr>
            </w:pPr>
            <w:r w:rsidRPr="00EF5447">
              <w:rPr>
                <w:lang w:eastAsia="ja-JP"/>
              </w:rPr>
              <w:t>N/A</w:t>
            </w:r>
          </w:p>
        </w:tc>
      </w:tr>
      <w:tr w:rsidR="00774B31" w:rsidRPr="00EF5447" w14:paraId="62E9A78F" w14:textId="77777777" w:rsidTr="00675792">
        <w:trPr>
          <w:trHeight w:val="54"/>
          <w:jc w:val="center"/>
        </w:trPr>
        <w:tc>
          <w:tcPr>
            <w:tcW w:w="2259" w:type="dxa"/>
            <w:tcBorders>
              <w:top w:val="nil"/>
              <w:bottom w:val="nil"/>
            </w:tcBorders>
            <w:shd w:val="clear" w:color="auto" w:fill="auto"/>
          </w:tcPr>
          <w:p w14:paraId="22076D4B" w14:textId="77777777" w:rsidR="00774B31" w:rsidRPr="00EF5447" w:rsidRDefault="00774B31" w:rsidP="00675792">
            <w:pPr>
              <w:pStyle w:val="TAC"/>
              <w:rPr>
                <w:lang w:eastAsia="ja-JP"/>
              </w:rPr>
            </w:pPr>
          </w:p>
        </w:tc>
        <w:tc>
          <w:tcPr>
            <w:tcW w:w="868" w:type="dxa"/>
            <w:shd w:val="clear" w:color="auto" w:fill="auto"/>
          </w:tcPr>
          <w:p w14:paraId="11F8A154" w14:textId="77777777" w:rsidR="00774B31" w:rsidRPr="00EF5447" w:rsidRDefault="00774B31" w:rsidP="00675792">
            <w:pPr>
              <w:pStyle w:val="TAC"/>
            </w:pPr>
            <w:r w:rsidRPr="00EF5447">
              <w:rPr>
                <w:rFonts w:eastAsia="ＭＳ 明朝"/>
              </w:rPr>
              <w:t>n66</w:t>
            </w:r>
          </w:p>
        </w:tc>
        <w:tc>
          <w:tcPr>
            <w:tcW w:w="1380" w:type="dxa"/>
            <w:gridSpan w:val="2"/>
            <w:shd w:val="clear" w:color="auto" w:fill="auto"/>
            <w:noWrap/>
          </w:tcPr>
          <w:p w14:paraId="0A51C725" w14:textId="77777777" w:rsidR="00774B31" w:rsidRPr="00EF5447" w:rsidRDefault="00774B31" w:rsidP="00675792">
            <w:pPr>
              <w:pStyle w:val="TAC"/>
              <w:rPr>
                <w:lang w:eastAsia="ko-KR"/>
              </w:rPr>
            </w:pPr>
            <w:r w:rsidRPr="003C4CEC">
              <w:t>1712.5</w:t>
            </w:r>
          </w:p>
        </w:tc>
        <w:tc>
          <w:tcPr>
            <w:tcW w:w="817" w:type="dxa"/>
            <w:gridSpan w:val="2"/>
            <w:shd w:val="clear" w:color="auto" w:fill="auto"/>
            <w:noWrap/>
          </w:tcPr>
          <w:p w14:paraId="7E518FAF"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1A022416"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5F2F2F0A" w14:textId="77777777" w:rsidR="00774B31" w:rsidRPr="00EF5447" w:rsidRDefault="00774B31" w:rsidP="00675792">
            <w:pPr>
              <w:pStyle w:val="TAC"/>
              <w:rPr>
                <w:lang w:eastAsia="ko-KR"/>
              </w:rPr>
            </w:pPr>
            <w:r w:rsidRPr="00EF5447">
              <w:rPr>
                <w:rFonts w:cs="Arial"/>
              </w:rPr>
              <w:t>2112.5</w:t>
            </w:r>
          </w:p>
        </w:tc>
        <w:tc>
          <w:tcPr>
            <w:tcW w:w="867" w:type="dxa"/>
            <w:gridSpan w:val="2"/>
            <w:shd w:val="clear" w:color="auto" w:fill="auto"/>
          </w:tcPr>
          <w:p w14:paraId="302C84AD" w14:textId="77777777" w:rsidR="00774B31" w:rsidRPr="00EF5447" w:rsidRDefault="00774B31" w:rsidP="00675792">
            <w:pPr>
              <w:pStyle w:val="TAC"/>
              <w:rPr>
                <w:lang w:eastAsia="ko-KR"/>
              </w:rPr>
            </w:pPr>
            <w:r w:rsidRPr="00EF5447">
              <w:rPr>
                <w:rFonts w:eastAsia="ＭＳ 明朝"/>
              </w:rPr>
              <w:t>N/A</w:t>
            </w:r>
          </w:p>
        </w:tc>
        <w:tc>
          <w:tcPr>
            <w:tcW w:w="1248" w:type="dxa"/>
            <w:gridSpan w:val="3"/>
            <w:shd w:val="clear" w:color="auto" w:fill="auto"/>
          </w:tcPr>
          <w:p w14:paraId="36EAA5DC" w14:textId="77777777" w:rsidR="00774B31" w:rsidRPr="00EF5447" w:rsidRDefault="00774B31" w:rsidP="00675792">
            <w:pPr>
              <w:pStyle w:val="TAC"/>
              <w:rPr>
                <w:lang w:eastAsia="ko-KR"/>
              </w:rPr>
            </w:pPr>
            <w:r w:rsidRPr="00EF5447">
              <w:rPr>
                <w:rFonts w:eastAsia="ＭＳ 明朝"/>
              </w:rPr>
              <w:t>N/A</w:t>
            </w:r>
          </w:p>
        </w:tc>
      </w:tr>
      <w:tr w:rsidR="00774B31" w:rsidRPr="00EF5447" w14:paraId="48DC4551" w14:textId="77777777" w:rsidTr="00675792">
        <w:trPr>
          <w:trHeight w:val="54"/>
          <w:jc w:val="center"/>
        </w:trPr>
        <w:tc>
          <w:tcPr>
            <w:tcW w:w="2259" w:type="dxa"/>
            <w:tcBorders>
              <w:top w:val="nil"/>
              <w:bottom w:val="nil"/>
            </w:tcBorders>
            <w:shd w:val="clear" w:color="auto" w:fill="auto"/>
          </w:tcPr>
          <w:p w14:paraId="38CE1375" w14:textId="77777777" w:rsidR="00774B31" w:rsidRPr="00EF5447" w:rsidRDefault="00774B31" w:rsidP="00675792">
            <w:pPr>
              <w:pStyle w:val="TAC"/>
              <w:rPr>
                <w:lang w:eastAsia="ja-JP"/>
              </w:rPr>
            </w:pPr>
          </w:p>
        </w:tc>
        <w:tc>
          <w:tcPr>
            <w:tcW w:w="868" w:type="dxa"/>
            <w:shd w:val="clear" w:color="auto" w:fill="auto"/>
          </w:tcPr>
          <w:p w14:paraId="54CD48AB" w14:textId="77777777" w:rsidR="00774B31" w:rsidRPr="00EF5447" w:rsidRDefault="00774B31" w:rsidP="00675792">
            <w:pPr>
              <w:pStyle w:val="TAC"/>
            </w:pPr>
            <w:r w:rsidRPr="00EF5447">
              <w:rPr>
                <w:rFonts w:cs="Arial"/>
              </w:rPr>
              <w:t>7</w:t>
            </w:r>
          </w:p>
        </w:tc>
        <w:tc>
          <w:tcPr>
            <w:tcW w:w="1380" w:type="dxa"/>
            <w:gridSpan w:val="2"/>
            <w:shd w:val="clear" w:color="auto" w:fill="auto"/>
            <w:noWrap/>
          </w:tcPr>
          <w:p w14:paraId="6269A7CE" w14:textId="77777777" w:rsidR="00774B31" w:rsidRPr="00EF5447" w:rsidRDefault="00774B31" w:rsidP="00675792">
            <w:pPr>
              <w:pStyle w:val="TAC"/>
              <w:rPr>
                <w:lang w:eastAsia="ko-KR"/>
              </w:rPr>
            </w:pPr>
            <w:r w:rsidRPr="003C4CEC">
              <w:rPr>
                <w:rFonts w:cs="Arial"/>
              </w:rPr>
              <w:t>2543</w:t>
            </w:r>
          </w:p>
        </w:tc>
        <w:tc>
          <w:tcPr>
            <w:tcW w:w="817" w:type="dxa"/>
            <w:gridSpan w:val="2"/>
            <w:shd w:val="clear" w:color="auto" w:fill="auto"/>
            <w:noWrap/>
          </w:tcPr>
          <w:p w14:paraId="0A5761F5"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5555987E"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4FC80538" w14:textId="77777777" w:rsidR="00774B31" w:rsidRPr="00EF5447" w:rsidRDefault="00774B31" w:rsidP="00675792">
            <w:pPr>
              <w:pStyle w:val="TAC"/>
              <w:rPr>
                <w:lang w:eastAsia="ko-KR"/>
              </w:rPr>
            </w:pPr>
            <w:r w:rsidRPr="00EF5447">
              <w:rPr>
                <w:rFonts w:cs="Arial"/>
              </w:rPr>
              <w:t>2663</w:t>
            </w:r>
          </w:p>
        </w:tc>
        <w:tc>
          <w:tcPr>
            <w:tcW w:w="867" w:type="dxa"/>
            <w:gridSpan w:val="2"/>
            <w:shd w:val="clear" w:color="auto" w:fill="auto"/>
          </w:tcPr>
          <w:p w14:paraId="477D2151" w14:textId="77777777" w:rsidR="00774B31" w:rsidRPr="00EF5447" w:rsidRDefault="00774B31" w:rsidP="00675792">
            <w:pPr>
              <w:pStyle w:val="TAC"/>
              <w:rPr>
                <w:lang w:eastAsia="ko-KR"/>
              </w:rPr>
            </w:pPr>
            <w:r w:rsidRPr="00EF5447">
              <w:rPr>
                <w:rFonts w:eastAsia="Malgun Gothic"/>
                <w:lang w:eastAsia="ko-KR"/>
              </w:rPr>
              <w:t>N/A</w:t>
            </w:r>
          </w:p>
        </w:tc>
        <w:tc>
          <w:tcPr>
            <w:tcW w:w="1248" w:type="dxa"/>
            <w:gridSpan w:val="3"/>
            <w:shd w:val="clear" w:color="auto" w:fill="auto"/>
          </w:tcPr>
          <w:p w14:paraId="2673F073" w14:textId="77777777" w:rsidR="00774B31" w:rsidRPr="00EF5447" w:rsidRDefault="00774B31" w:rsidP="00675792">
            <w:pPr>
              <w:pStyle w:val="TAC"/>
              <w:rPr>
                <w:lang w:eastAsia="ko-KR"/>
              </w:rPr>
            </w:pPr>
            <w:r w:rsidRPr="00EF5447">
              <w:rPr>
                <w:rFonts w:eastAsia="Malgun Gothic"/>
                <w:lang w:eastAsia="ko-KR"/>
              </w:rPr>
              <w:t>N/A</w:t>
            </w:r>
          </w:p>
        </w:tc>
      </w:tr>
      <w:tr w:rsidR="00774B31" w:rsidRPr="00EF5447" w14:paraId="64759154" w14:textId="77777777" w:rsidTr="00675792">
        <w:trPr>
          <w:trHeight w:val="54"/>
          <w:jc w:val="center"/>
        </w:trPr>
        <w:tc>
          <w:tcPr>
            <w:tcW w:w="2259" w:type="dxa"/>
            <w:tcBorders>
              <w:top w:val="nil"/>
              <w:bottom w:val="nil"/>
            </w:tcBorders>
            <w:shd w:val="clear" w:color="auto" w:fill="auto"/>
          </w:tcPr>
          <w:p w14:paraId="455C1096" w14:textId="77777777" w:rsidR="00774B31" w:rsidRPr="00EF5447" w:rsidRDefault="00774B31" w:rsidP="00675792">
            <w:pPr>
              <w:pStyle w:val="TAC"/>
              <w:rPr>
                <w:lang w:eastAsia="ja-JP"/>
              </w:rPr>
            </w:pPr>
          </w:p>
        </w:tc>
        <w:tc>
          <w:tcPr>
            <w:tcW w:w="868" w:type="dxa"/>
            <w:shd w:val="clear" w:color="auto" w:fill="auto"/>
          </w:tcPr>
          <w:p w14:paraId="77F5345D" w14:textId="77777777" w:rsidR="00774B31" w:rsidRPr="00EF5447" w:rsidRDefault="00774B31" w:rsidP="00675792">
            <w:pPr>
              <w:pStyle w:val="TAC"/>
            </w:pPr>
            <w:r w:rsidRPr="00EF5447">
              <w:rPr>
                <w:rFonts w:cs="Arial"/>
              </w:rPr>
              <w:t>28</w:t>
            </w:r>
          </w:p>
        </w:tc>
        <w:tc>
          <w:tcPr>
            <w:tcW w:w="1380" w:type="dxa"/>
            <w:gridSpan w:val="2"/>
            <w:shd w:val="clear" w:color="auto" w:fill="auto"/>
            <w:noWrap/>
          </w:tcPr>
          <w:p w14:paraId="14E6C6E1" w14:textId="77777777" w:rsidR="00774B31" w:rsidRPr="00EF5447" w:rsidRDefault="00774B31" w:rsidP="00675792">
            <w:pPr>
              <w:pStyle w:val="TAC"/>
              <w:rPr>
                <w:lang w:eastAsia="ko-KR"/>
              </w:rPr>
            </w:pPr>
            <w:r>
              <w:rPr>
                <w:rFonts w:cs="Arial"/>
              </w:rPr>
              <w:t>N/A</w:t>
            </w:r>
          </w:p>
        </w:tc>
        <w:tc>
          <w:tcPr>
            <w:tcW w:w="817" w:type="dxa"/>
            <w:gridSpan w:val="2"/>
            <w:shd w:val="clear" w:color="auto" w:fill="auto"/>
            <w:noWrap/>
          </w:tcPr>
          <w:p w14:paraId="74685936"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623364A7" w14:textId="77777777" w:rsidR="00774B31" w:rsidRPr="00EF5447" w:rsidRDefault="00774B31" w:rsidP="00675792">
            <w:pPr>
              <w:pStyle w:val="TAC"/>
              <w:rPr>
                <w:lang w:eastAsia="ko-KR"/>
              </w:rPr>
            </w:pPr>
            <w:r>
              <w:rPr>
                <w:rFonts w:cs="Arial"/>
              </w:rPr>
              <w:t>N/A</w:t>
            </w:r>
          </w:p>
        </w:tc>
        <w:tc>
          <w:tcPr>
            <w:tcW w:w="1323" w:type="dxa"/>
            <w:gridSpan w:val="2"/>
            <w:shd w:val="clear" w:color="auto" w:fill="auto"/>
            <w:noWrap/>
          </w:tcPr>
          <w:p w14:paraId="68A93435" w14:textId="77777777" w:rsidR="00774B31" w:rsidRPr="00EF5447" w:rsidRDefault="00774B31" w:rsidP="00675792">
            <w:pPr>
              <w:pStyle w:val="TAC"/>
              <w:rPr>
                <w:lang w:eastAsia="ko-KR"/>
              </w:rPr>
            </w:pPr>
            <w:r w:rsidRPr="00EF5447">
              <w:rPr>
                <w:rFonts w:cs="Arial"/>
              </w:rPr>
              <w:t>796</w:t>
            </w:r>
          </w:p>
        </w:tc>
        <w:tc>
          <w:tcPr>
            <w:tcW w:w="867" w:type="dxa"/>
            <w:gridSpan w:val="2"/>
            <w:shd w:val="clear" w:color="auto" w:fill="auto"/>
          </w:tcPr>
          <w:p w14:paraId="3E44B16B" w14:textId="77777777" w:rsidR="00774B31" w:rsidRPr="00EF5447" w:rsidRDefault="00774B31" w:rsidP="00675792">
            <w:pPr>
              <w:pStyle w:val="TAC"/>
              <w:rPr>
                <w:lang w:eastAsia="ko-KR"/>
              </w:rPr>
            </w:pPr>
            <w:r w:rsidRPr="00EF5447">
              <w:rPr>
                <w:rFonts w:eastAsia="Malgun Gothic"/>
                <w:lang w:eastAsia="ko-KR"/>
              </w:rPr>
              <w:t>20.0</w:t>
            </w:r>
          </w:p>
        </w:tc>
        <w:tc>
          <w:tcPr>
            <w:tcW w:w="1248" w:type="dxa"/>
            <w:gridSpan w:val="3"/>
            <w:shd w:val="clear" w:color="auto" w:fill="auto"/>
          </w:tcPr>
          <w:p w14:paraId="6C571961" w14:textId="77777777" w:rsidR="00774B31" w:rsidRPr="00EF5447" w:rsidRDefault="00774B31" w:rsidP="00675792">
            <w:pPr>
              <w:pStyle w:val="TAC"/>
              <w:rPr>
                <w:lang w:eastAsia="ko-KR"/>
              </w:rPr>
            </w:pPr>
            <w:r w:rsidRPr="00EF5447">
              <w:rPr>
                <w:rFonts w:eastAsia="Malgun Gothic"/>
                <w:lang w:eastAsia="ko-KR"/>
              </w:rPr>
              <w:t>IMD2</w:t>
            </w:r>
          </w:p>
        </w:tc>
      </w:tr>
      <w:tr w:rsidR="00774B31" w:rsidRPr="00EF5447" w14:paraId="5AFA02A7" w14:textId="77777777" w:rsidTr="00675792">
        <w:trPr>
          <w:trHeight w:val="54"/>
          <w:jc w:val="center"/>
        </w:trPr>
        <w:tc>
          <w:tcPr>
            <w:tcW w:w="2259" w:type="dxa"/>
            <w:tcBorders>
              <w:top w:val="nil"/>
              <w:bottom w:val="single" w:sz="4" w:space="0" w:color="auto"/>
            </w:tcBorders>
            <w:shd w:val="clear" w:color="auto" w:fill="auto"/>
          </w:tcPr>
          <w:p w14:paraId="0D551D5C" w14:textId="77777777" w:rsidR="00774B31" w:rsidRPr="00EF5447" w:rsidRDefault="00774B31" w:rsidP="00675792">
            <w:pPr>
              <w:pStyle w:val="TAC"/>
              <w:rPr>
                <w:lang w:eastAsia="ja-JP"/>
              </w:rPr>
            </w:pPr>
          </w:p>
        </w:tc>
        <w:tc>
          <w:tcPr>
            <w:tcW w:w="868" w:type="dxa"/>
            <w:shd w:val="clear" w:color="auto" w:fill="auto"/>
          </w:tcPr>
          <w:p w14:paraId="1553FDBC" w14:textId="77777777" w:rsidR="00774B31" w:rsidRPr="00EF5447" w:rsidRDefault="00774B31" w:rsidP="00675792">
            <w:pPr>
              <w:pStyle w:val="TAC"/>
            </w:pPr>
            <w:r w:rsidRPr="00EF5447">
              <w:rPr>
                <w:rFonts w:cs="Arial"/>
              </w:rPr>
              <w:t>n66</w:t>
            </w:r>
          </w:p>
        </w:tc>
        <w:tc>
          <w:tcPr>
            <w:tcW w:w="1380" w:type="dxa"/>
            <w:gridSpan w:val="2"/>
            <w:shd w:val="clear" w:color="auto" w:fill="auto"/>
            <w:noWrap/>
          </w:tcPr>
          <w:p w14:paraId="5239C852" w14:textId="77777777" w:rsidR="00774B31" w:rsidRPr="00EF5447" w:rsidRDefault="00774B31" w:rsidP="00675792">
            <w:pPr>
              <w:pStyle w:val="TAC"/>
              <w:rPr>
                <w:lang w:eastAsia="ko-KR"/>
              </w:rPr>
            </w:pPr>
            <w:r w:rsidRPr="003C4CEC">
              <w:rPr>
                <w:rFonts w:cs="Arial"/>
              </w:rPr>
              <w:t>1747</w:t>
            </w:r>
          </w:p>
        </w:tc>
        <w:tc>
          <w:tcPr>
            <w:tcW w:w="817" w:type="dxa"/>
            <w:gridSpan w:val="2"/>
            <w:shd w:val="clear" w:color="auto" w:fill="auto"/>
            <w:noWrap/>
          </w:tcPr>
          <w:p w14:paraId="0DC6E662"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2280E2FE"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4590F640" w14:textId="77777777" w:rsidR="00774B31" w:rsidRPr="00EF5447" w:rsidRDefault="00774B31" w:rsidP="00675792">
            <w:pPr>
              <w:pStyle w:val="TAC"/>
              <w:rPr>
                <w:lang w:eastAsia="ko-KR"/>
              </w:rPr>
            </w:pPr>
            <w:r w:rsidRPr="00EF5447">
              <w:rPr>
                <w:rFonts w:cs="Arial"/>
              </w:rPr>
              <w:t>2147</w:t>
            </w:r>
          </w:p>
        </w:tc>
        <w:tc>
          <w:tcPr>
            <w:tcW w:w="867" w:type="dxa"/>
            <w:gridSpan w:val="2"/>
            <w:shd w:val="clear" w:color="auto" w:fill="auto"/>
          </w:tcPr>
          <w:p w14:paraId="6543D621" w14:textId="77777777" w:rsidR="00774B31" w:rsidRPr="00EF5447" w:rsidRDefault="00774B31" w:rsidP="00675792">
            <w:pPr>
              <w:pStyle w:val="TAC"/>
              <w:rPr>
                <w:lang w:eastAsia="ko-KR"/>
              </w:rPr>
            </w:pPr>
            <w:r w:rsidRPr="00EF5447">
              <w:rPr>
                <w:rFonts w:eastAsia="Malgun Gothic"/>
                <w:lang w:eastAsia="ko-KR"/>
              </w:rPr>
              <w:t>N/A</w:t>
            </w:r>
          </w:p>
        </w:tc>
        <w:tc>
          <w:tcPr>
            <w:tcW w:w="1248" w:type="dxa"/>
            <w:gridSpan w:val="3"/>
            <w:shd w:val="clear" w:color="auto" w:fill="auto"/>
          </w:tcPr>
          <w:p w14:paraId="767AAADE" w14:textId="77777777" w:rsidR="00774B31" w:rsidRPr="00EF5447" w:rsidRDefault="00774B31" w:rsidP="00675792">
            <w:pPr>
              <w:pStyle w:val="TAC"/>
              <w:rPr>
                <w:lang w:eastAsia="ko-KR"/>
              </w:rPr>
            </w:pPr>
            <w:r w:rsidRPr="00EF5447">
              <w:rPr>
                <w:rFonts w:eastAsia="Malgun Gothic"/>
                <w:lang w:eastAsia="ko-KR"/>
              </w:rPr>
              <w:t>N/A</w:t>
            </w:r>
          </w:p>
        </w:tc>
      </w:tr>
      <w:tr w:rsidR="00774B31" w:rsidRPr="00EF5447" w14:paraId="476B484C" w14:textId="77777777" w:rsidTr="00675792">
        <w:trPr>
          <w:trHeight w:val="54"/>
          <w:jc w:val="center"/>
        </w:trPr>
        <w:tc>
          <w:tcPr>
            <w:tcW w:w="2259" w:type="dxa"/>
            <w:tcBorders>
              <w:bottom w:val="nil"/>
            </w:tcBorders>
            <w:shd w:val="clear" w:color="auto" w:fill="auto"/>
          </w:tcPr>
          <w:p w14:paraId="4444B22F" w14:textId="77777777" w:rsidR="00774B31" w:rsidRPr="00EF5447" w:rsidRDefault="00774B31" w:rsidP="00675792">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1A749609" w14:textId="77777777" w:rsidR="00774B31" w:rsidRPr="00EF5447" w:rsidRDefault="00774B31" w:rsidP="00675792">
            <w:pPr>
              <w:pStyle w:val="TAC"/>
              <w:rPr>
                <w:rFonts w:eastAsia="Malgun Gothic"/>
                <w:lang w:eastAsia="ko-KR"/>
              </w:rPr>
            </w:pPr>
            <w:r w:rsidRPr="00EF5447">
              <w:rPr>
                <w:lang w:eastAsia="ja-JP"/>
              </w:rPr>
              <w:t>7</w:t>
            </w:r>
          </w:p>
        </w:tc>
        <w:tc>
          <w:tcPr>
            <w:tcW w:w="1380" w:type="dxa"/>
            <w:gridSpan w:val="2"/>
            <w:shd w:val="clear" w:color="auto" w:fill="auto"/>
            <w:noWrap/>
          </w:tcPr>
          <w:p w14:paraId="05AC8C66" w14:textId="77777777" w:rsidR="00774B31" w:rsidRPr="00EF5447" w:rsidRDefault="00774B31" w:rsidP="00675792">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792D037"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64A996E"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56ED0DCA" w14:textId="77777777" w:rsidR="00774B31" w:rsidRPr="00EF5447" w:rsidRDefault="00774B31" w:rsidP="00675792">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5F36EFBF"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9986BC5"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576BBC5D" w14:textId="77777777" w:rsidTr="00675792">
        <w:trPr>
          <w:trHeight w:val="54"/>
          <w:jc w:val="center"/>
        </w:trPr>
        <w:tc>
          <w:tcPr>
            <w:tcW w:w="2259" w:type="dxa"/>
            <w:tcBorders>
              <w:top w:val="nil"/>
              <w:bottom w:val="nil"/>
            </w:tcBorders>
            <w:shd w:val="clear" w:color="auto" w:fill="auto"/>
          </w:tcPr>
          <w:p w14:paraId="79C15C61" w14:textId="77777777" w:rsidR="00774B31" w:rsidRPr="00EF5447" w:rsidRDefault="00774B31" w:rsidP="00675792">
            <w:pPr>
              <w:pStyle w:val="TAC"/>
              <w:rPr>
                <w:lang w:eastAsia="ja-JP"/>
              </w:rPr>
            </w:pPr>
          </w:p>
        </w:tc>
        <w:tc>
          <w:tcPr>
            <w:tcW w:w="868" w:type="dxa"/>
            <w:shd w:val="clear" w:color="auto" w:fill="auto"/>
          </w:tcPr>
          <w:p w14:paraId="0A01EE1A" w14:textId="77777777" w:rsidR="00774B31" w:rsidRPr="00EF5447" w:rsidRDefault="00774B31" w:rsidP="00675792">
            <w:pPr>
              <w:pStyle w:val="TAC"/>
              <w:rPr>
                <w:rFonts w:eastAsia="Malgun Gothic"/>
                <w:lang w:eastAsia="ko-KR"/>
              </w:rPr>
            </w:pPr>
            <w:r w:rsidRPr="00EF5447">
              <w:rPr>
                <w:lang w:eastAsia="ja-JP"/>
              </w:rPr>
              <w:t>28</w:t>
            </w:r>
          </w:p>
        </w:tc>
        <w:tc>
          <w:tcPr>
            <w:tcW w:w="1380" w:type="dxa"/>
            <w:gridSpan w:val="2"/>
            <w:shd w:val="clear" w:color="auto" w:fill="auto"/>
            <w:noWrap/>
          </w:tcPr>
          <w:p w14:paraId="07180E7A" w14:textId="77777777" w:rsidR="00774B31" w:rsidRPr="00EF5447" w:rsidRDefault="00774B31" w:rsidP="00675792">
            <w:pPr>
              <w:pStyle w:val="TAC"/>
              <w:rPr>
                <w:rFonts w:eastAsia="Malgun Gothic"/>
                <w:kern w:val="2"/>
                <w:szCs w:val="24"/>
                <w:lang w:eastAsia="ko-KR"/>
              </w:rPr>
            </w:pPr>
            <w:r>
              <w:rPr>
                <w:lang w:eastAsia="ja-JP"/>
              </w:rPr>
              <w:t>N/A</w:t>
            </w:r>
          </w:p>
        </w:tc>
        <w:tc>
          <w:tcPr>
            <w:tcW w:w="817" w:type="dxa"/>
            <w:gridSpan w:val="2"/>
            <w:shd w:val="clear" w:color="auto" w:fill="auto"/>
            <w:noWrap/>
          </w:tcPr>
          <w:p w14:paraId="40F0062F"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32A04D3"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0E0804FF" w14:textId="77777777" w:rsidR="00774B31" w:rsidRPr="00EF5447" w:rsidRDefault="00774B31" w:rsidP="00675792">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64B46527" w14:textId="77777777" w:rsidR="00774B31" w:rsidRPr="00EF5447" w:rsidRDefault="00774B31" w:rsidP="00675792">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7799840C" w14:textId="77777777" w:rsidR="00774B31" w:rsidRPr="00EF5447" w:rsidRDefault="00774B31" w:rsidP="00675792">
            <w:pPr>
              <w:pStyle w:val="TAC"/>
              <w:rPr>
                <w:rFonts w:eastAsia="Malgun Gothic"/>
                <w:kern w:val="2"/>
                <w:szCs w:val="24"/>
                <w:lang w:eastAsia="ko-KR"/>
              </w:rPr>
            </w:pPr>
            <w:r w:rsidRPr="00EF5447">
              <w:rPr>
                <w:lang w:eastAsia="ja-JP"/>
              </w:rPr>
              <w:t>IMD2</w:t>
            </w:r>
          </w:p>
        </w:tc>
      </w:tr>
      <w:tr w:rsidR="00774B31" w:rsidRPr="00EF5447" w14:paraId="5A890629" w14:textId="77777777" w:rsidTr="00675792">
        <w:trPr>
          <w:trHeight w:val="54"/>
          <w:jc w:val="center"/>
        </w:trPr>
        <w:tc>
          <w:tcPr>
            <w:tcW w:w="2259" w:type="dxa"/>
            <w:tcBorders>
              <w:top w:val="nil"/>
              <w:bottom w:val="nil"/>
            </w:tcBorders>
            <w:shd w:val="clear" w:color="auto" w:fill="auto"/>
          </w:tcPr>
          <w:p w14:paraId="5B262D4D" w14:textId="77777777" w:rsidR="00774B31" w:rsidRPr="00EF5447" w:rsidRDefault="00774B31" w:rsidP="00675792">
            <w:pPr>
              <w:pStyle w:val="TAC"/>
              <w:rPr>
                <w:lang w:eastAsia="ja-JP"/>
              </w:rPr>
            </w:pPr>
          </w:p>
        </w:tc>
        <w:tc>
          <w:tcPr>
            <w:tcW w:w="868" w:type="dxa"/>
            <w:shd w:val="clear" w:color="auto" w:fill="auto"/>
          </w:tcPr>
          <w:p w14:paraId="62A4C3EE" w14:textId="77777777" w:rsidR="00774B31" w:rsidRPr="00EF5447" w:rsidRDefault="00774B31" w:rsidP="00675792">
            <w:pPr>
              <w:pStyle w:val="TAC"/>
              <w:rPr>
                <w:rFonts w:eastAsia="Malgun Gothic"/>
                <w:lang w:eastAsia="ko-KR"/>
              </w:rPr>
            </w:pPr>
            <w:r w:rsidRPr="00EF5447">
              <w:rPr>
                <w:lang w:eastAsia="ja-JP"/>
              </w:rPr>
              <w:t>n78</w:t>
            </w:r>
          </w:p>
        </w:tc>
        <w:tc>
          <w:tcPr>
            <w:tcW w:w="1380" w:type="dxa"/>
            <w:gridSpan w:val="2"/>
            <w:shd w:val="clear" w:color="auto" w:fill="auto"/>
            <w:noWrap/>
          </w:tcPr>
          <w:p w14:paraId="65FD5CF2"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14:paraId="43E3A7CD"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FA92EE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687A1090"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14:paraId="2DDA55AE"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C15C73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7E334F75" w14:textId="77777777" w:rsidTr="00675792">
        <w:trPr>
          <w:trHeight w:val="54"/>
          <w:jc w:val="center"/>
        </w:trPr>
        <w:tc>
          <w:tcPr>
            <w:tcW w:w="2259" w:type="dxa"/>
            <w:tcBorders>
              <w:top w:val="nil"/>
              <w:bottom w:val="nil"/>
            </w:tcBorders>
            <w:shd w:val="clear" w:color="auto" w:fill="auto"/>
          </w:tcPr>
          <w:p w14:paraId="55BE4A08" w14:textId="77777777" w:rsidR="00774B31" w:rsidRPr="00EF5447" w:rsidRDefault="00774B31" w:rsidP="00675792">
            <w:pPr>
              <w:pStyle w:val="TAC"/>
              <w:rPr>
                <w:lang w:eastAsia="ja-JP"/>
              </w:rPr>
            </w:pPr>
          </w:p>
        </w:tc>
        <w:tc>
          <w:tcPr>
            <w:tcW w:w="868" w:type="dxa"/>
            <w:shd w:val="clear" w:color="auto" w:fill="auto"/>
          </w:tcPr>
          <w:p w14:paraId="002AE768" w14:textId="77777777" w:rsidR="00774B31" w:rsidRPr="00EF5447" w:rsidRDefault="00774B31" w:rsidP="00675792">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14:paraId="08FC33BC" w14:textId="77777777" w:rsidR="00774B31" w:rsidRPr="00EF5447" w:rsidRDefault="00774B31" w:rsidP="00675792">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14:paraId="4E597A8E"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59BF77D6"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21652AA1" w14:textId="77777777" w:rsidR="00774B31" w:rsidRPr="00EF5447" w:rsidRDefault="00774B31" w:rsidP="00675792">
            <w:pPr>
              <w:pStyle w:val="TAC"/>
              <w:rPr>
                <w:rFonts w:eastAsia="Malgun Gothic"/>
                <w:kern w:val="2"/>
                <w:szCs w:val="24"/>
                <w:lang w:eastAsia="ko-KR"/>
              </w:rPr>
            </w:pPr>
            <w:r w:rsidRPr="00EF5447">
              <w:rPr>
                <w:lang w:eastAsia="ja-JP"/>
              </w:rPr>
              <w:t>2687.5</w:t>
            </w:r>
          </w:p>
        </w:tc>
        <w:tc>
          <w:tcPr>
            <w:tcW w:w="867" w:type="dxa"/>
            <w:gridSpan w:val="2"/>
            <w:shd w:val="clear" w:color="auto" w:fill="auto"/>
          </w:tcPr>
          <w:p w14:paraId="41212CD1"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0C12EF6"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6B4CB3BD" w14:textId="77777777" w:rsidTr="00675792">
        <w:trPr>
          <w:trHeight w:val="54"/>
          <w:jc w:val="center"/>
        </w:trPr>
        <w:tc>
          <w:tcPr>
            <w:tcW w:w="2259" w:type="dxa"/>
            <w:tcBorders>
              <w:top w:val="nil"/>
              <w:bottom w:val="nil"/>
            </w:tcBorders>
            <w:shd w:val="clear" w:color="auto" w:fill="auto"/>
          </w:tcPr>
          <w:p w14:paraId="117C2F45" w14:textId="77777777" w:rsidR="00774B31" w:rsidRPr="00EF5447" w:rsidRDefault="00774B31" w:rsidP="00675792">
            <w:pPr>
              <w:pStyle w:val="TAC"/>
              <w:rPr>
                <w:lang w:eastAsia="ja-JP"/>
              </w:rPr>
            </w:pPr>
          </w:p>
        </w:tc>
        <w:tc>
          <w:tcPr>
            <w:tcW w:w="868" w:type="dxa"/>
            <w:shd w:val="clear" w:color="auto" w:fill="auto"/>
          </w:tcPr>
          <w:p w14:paraId="642E35F8" w14:textId="77777777" w:rsidR="00774B31" w:rsidRPr="00EF5447" w:rsidRDefault="00774B31" w:rsidP="00675792">
            <w:pPr>
              <w:pStyle w:val="TAC"/>
              <w:rPr>
                <w:rFonts w:eastAsia="Malgun Gothic"/>
                <w:lang w:eastAsia="ko-KR"/>
              </w:rPr>
            </w:pPr>
            <w:r w:rsidRPr="00EF5447">
              <w:rPr>
                <w:lang w:eastAsia="ja-JP"/>
              </w:rPr>
              <w:t>28</w:t>
            </w:r>
          </w:p>
        </w:tc>
        <w:tc>
          <w:tcPr>
            <w:tcW w:w="1380" w:type="dxa"/>
            <w:gridSpan w:val="2"/>
            <w:shd w:val="clear" w:color="auto" w:fill="auto"/>
            <w:noWrap/>
          </w:tcPr>
          <w:p w14:paraId="5BD94502" w14:textId="77777777" w:rsidR="00774B31" w:rsidRPr="00EF5447" w:rsidRDefault="00774B31" w:rsidP="00675792">
            <w:pPr>
              <w:pStyle w:val="TAC"/>
              <w:rPr>
                <w:rFonts w:eastAsia="Malgun Gothic"/>
                <w:kern w:val="2"/>
                <w:szCs w:val="24"/>
                <w:lang w:eastAsia="ko-KR"/>
              </w:rPr>
            </w:pPr>
            <w:r>
              <w:rPr>
                <w:lang w:eastAsia="ja-JP"/>
              </w:rPr>
              <w:t>N/A</w:t>
            </w:r>
          </w:p>
        </w:tc>
        <w:tc>
          <w:tcPr>
            <w:tcW w:w="817" w:type="dxa"/>
            <w:gridSpan w:val="2"/>
            <w:shd w:val="clear" w:color="auto" w:fill="auto"/>
            <w:noWrap/>
          </w:tcPr>
          <w:p w14:paraId="3939365E"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62E7896A"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678F9C78" w14:textId="77777777" w:rsidR="00774B31" w:rsidRPr="00EF5447" w:rsidRDefault="00774B31" w:rsidP="00675792">
            <w:pPr>
              <w:pStyle w:val="TAC"/>
              <w:rPr>
                <w:rFonts w:eastAsia="Malgun Gothic"/>
                <w:kern w:val="2"/>
                <w:szCs w:val="24"/>
                <w:lang w:eastAsia="ko-KR"/>
              </w:rPr>
            </w:pPr>
            <w:r w:rsidRPr="00EF5447">
              <w:rPr>
                <w:lang w:eastAsia="ja-JP"/>
              </w:rPr>
              <w:t>782.5</w:t>
            </w:r>
          </w:p>
        </w:tc>
        <w:tc>
          <w:tcPr>
            <w:tcW w:w="867" w:type="dxa"/>
            <w:gridSpan w:val="2"/>
            <w:shd w:val="clear" w:color="auto" w:fill="auto"/>
          </w:tcPr>
          <w:p w14:paraId="0B729631" w14:textId="77777777" w:rsidR="00774B31" w:rsidRPr="00EF5447" w:rsidRDefault="00774B31" w:rsidP="00675792">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45F88D2C" w14:textId="77777777" w:rsidR="00774B31" w:rsidRPr="00EF5447" w:rsidRDefault="00774B31" w:rsidP="00675792">
            <w:pPr>
              <w:pStyle w:val="TAC"/>
              <w:rPr>
                <w:rFonts w:eastAsia="Malgun Gothic"/>
                <w:kern w:val="2"/>
                <w:szCs w:val="24"/>
                <w:lang w:eastAsia="ko-KR"/>
              </w:rPr>
            </w:pPr>
            <w:r w:rsidRPr="00EF5447">
              <w:rPr>
                <w:lang w:eastAsia="ja-JP"/>
              </w:rPr>
              <w:t>IMD5</w:t>
            </w:r>
          </w:p>
        </w:tc>
      </w:tr>
      <w:tr w:rsidR="00774B31" w:rsidRPr="00EF5447" w14:paraId="799C7F5A" w14:textId="77777777" w:rsidTr="00675792">
        <w:trPr>
          <w:trHeight w:val="54"/>
          <w:jc w:val="center"/>
        </w:trPr>
        <w:tc>
          <w:tcPr>
            <w:tcW w:w="2259" w:type="dxa"/>
            <w:tcBorders>
              <w:top w:val="nil"/>
              <w:bottom w:val="nil"/>
            </w:tcBorders>
            <w:shd w:val="clear" w:color="auto" w:fill="auto"/>
          </w:tcPr>
          <w:p w14:paraId="789842EE" w14:textId="77777777" w:rsidR="00774B31" w:rsidRPr="00EF5447" w:rsidRDefault="00774B31" w:rsidP="00675792">
            <w:pPr>
              <w:pStyle w:val="TAC"/>
              <w:rPr>
                <w:lang w:eastAsia="ja-JP"/>
              </w:rPr>
            </w:pPr>
          </w:p>
        </w:tc>
        <w:tc>
          <w:tcPr>
            <w:tcW w:w="868" w:type="dxa"/>
            <w:shd w:val="clear" w:color="auto" w:fill="auto"/>
          </w:tcPr>
          <w:p w14:paraId="044CAC9C" w14:textId="77777777" w:rsidR="00774B31" w:rsidRPr="00EF5447" w:rsidRDefault="00774B31" w:rsidP="00675792">
            <w:pPr>
              <w:pStyle w:val="TAC"/>
              <w:rPr>
                <w:rFonts w:eastAsia="Malgun Gothic"/>
                <w:lang w:eastAsia="ko-KR"/>
              </w:rPr>
            </w:pPr>
            <w:r w:rsidRPr="00EF5447">
              <w:rPr>
                <w:lang w:eastAsia="ja-JP"/>
              </w:rPr>
              <w:t>n78</w:t>
            </w:r>
          </w:p>
        </w:tc>
        <w:tc>
          <w:tcPr>
            <w:tcW w:w="1380" w:type="dxa"/>
            <w:gridSpan w:val="2"/>
            <w:shd w:val="clear" w:color="auto" w:fill="auto"/>
            <w:noWrap/>
          </w:tcPr>
          <w:p w14:paraId="0C8691CD"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14:paraId="219410A2"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484EE24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154CA0CE"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14:paraId="37C1C9D7"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0691021"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2D142062" w14:textId="77777777" w:rsidTr="00675792">
        <w:trPr>
          <w:trHeight w:val="54"/>
          <w:jc w:val="center"/>
        </w:trPr>
        <w:tc>
          <w:tcPr>
            <w:tcW w:w="2259" w:type="dxa"/>
            <w:tcBorders>
              <w:top w:val="nil"/>
              <w:bottom w:val="nil"/>
            </w:tcBorders>
            <w:shd w:val="clear" w:color="auto" w:fill="auto"/>
          </w:tcPr>
          <w:p w14:paraId="03CE96D6" w14:textId="77777777" w:rsidR="00774B31" w:rsidRPr="00EF5447" w:rsidRDefault="00774B31" w:rsidP="00675792">
            <w:pPr>
              <w:pStyle w:val="TAC"/>
              <w:rPr>
                <w:lang w:eastAsia="ja-JP"/>
              </w:rPr>
            </w:pPr>
          </w:p>
        </w:tc>
        <w:tc>
          <w:tcPr>
            <w:tcW w:w="868" w:type="dxa"/>
            <w:shd w:val="clear" w:color="auto" w:fill="auto"/>
          </w:tcPr>
          <w:p w14:paraId="277D3C07" w14:textId="77777777" w:rsidR="00774B31" w:rsidRPr="00EF5447" w:rsidRDefault="00774B31" w:rsidP="00675792">
            <w:pPr>
              <w:pStyle w:val="TAC"/>
              <w:rPr>
                <w:rFonts w:eastAsia="Malgun Gothic"/>
                <w:lang w:eastAsia="ko-KR"/>
              </w:rPr>
            </w:pPr>
            <w:r w:rsidRPr="00EF5447">
              <w:rPr>
                <w:lang w:eastAsia="ja-JP"/>
              </w:rPr>
              <w:t>7</w:t>
            </w:r>
          </w:p>
        </w:tc>
        <w:tc>
          <w:tcPr>
            <w:tcW w:w="1380" w:type="dxa"/>
            <w:gridSpan w:val="2"/>
            <w:shd w:val="clear" w:color="auto" w:fill="auto"/>
            <w:noWrap/>
          </w:tcPr>
          <w:p w14:paraId="0A74996F"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14:paraId="362EF657"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42AD383A" w14:textId="77777777" w:rsidR="00774B31" w:rsidRPr="00EF5447" w:rsidRDefault="00774B31" w:rsidP="00675792">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14:paraId="0A52F3FF"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14:paraId="2B6738D5" w14:textId="77777777" w:rsidR="00774B31" w:rsidRPr="00EF5447" w:rsidRDefault="00774B31" w:rsidP="00675792">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31FC09E3" w14:textId="77777777" w:rsidR="00774B31" w:rsidRPr="00EF5447" w:rsidRDefault="00774B31" w:rsidP="00675792">
            <w:pPr>
              <w:pStyle w:val="TAC"/>
              <w:rPr>
                <w:rFonts w:eastAsia="Malgun Gothic"/>
                <w:kern w:val="2"/>
                <w:szCs w:val="24"/>
                <w:lang w:eastAsia="ko-KR"/>
              </w:rPr>
            </w:pPr>
            <w:r w:rsidRPr="00EF5447">
              <w:rPr>
                <w:lang w:eastAsia="ja-JP"/>
              </w:rPr>
              <w:t>IMD2</w:t>
            </w:r>
          </w:p>
        </w:tc>
      </w:tr>
      <w:tr w:rsidR="00774B31" w:rsidRPr="00EF5447" w14:paraId="02713B89" w14:textId="77777777" w:rsidTr="00675792">
        <w:trPr>
          <w:trHeight w:val="54"/>
          <w:jc w:val="center"/>
        </w:trPr>
        <w:tc>
          <w:tcPr>
            <w:tcW w:w="2259" w:type="dxa"/>
            <w:tcBorders>
              <w:top w:val="nil"/>
              <w:bottom w:val="nil"/>
            </w:tcBorders>
            <w:shd w:val="clear" w:color="auto" w:fill="auto"/>
          </w:tcPr>
          <w:p w14:paraId="782B1E0C" w14:textId="77777777" w:rsidR="00774B31" w:rsidRPr="00EF5447" w:rsidRDefault="00774B31" w:rsidP="00675792">
            <w:pPr>
              <w:pStyle w:val="TAC"/>
              <w:rPr>
                <w:lang w:eastAsia="ja-JP"/>
              </w:rPr>
            </w:pPr>
          </w:p>
        </w:tc>
        <w:tc>
          <w:tcPr>
            <w:tcW w:w="868" w:type="dxa"/>
            <w:shd w:val="clear" w:color="auto" w:fill="auto"/>
          </w:tcPr>
          <w:p w14:paraId="292CB962" w14:textId="77777777" w:rsidR="00774B31" w:rsidRPr="00EF5447" w:rsidRDefault="00774B31" w:rsidP="00675792">
            <w:pPr>
              <w:pStyle w:val="TAC"/>
              <w:rPr>
                <w:rFonts w:eastAsia="Malgun Gothic"/>
                <w:lang w:eastAsia="ko-KR"/>
              </w:rPr>
            </w:pPr>
            <w:r w:rsidRPr="00EF5447">
              <w:rPr>
                <w:lang w:eastAsia="ja-JP"/>
              </w:rPr>
              <w:t>28</w:t>
            </w:r>
          </w:p>
        </w:tc>
        <w:tc>
          <w:tcPr>
            <w:tcW w:w="1380" w:type="dxa"/>
            <w:gridSpan w:val="2"/>
            <w:shd w:val="clear" w:color="auto" w:fill="auto"/>
            <w:noWrap/>
          </w:tcPr>
          <w:p w14:paraId="33D0A45E" w14:textId="77777777" w:rsidR="00774B31" w:rsidRPr="00EF5447" w:rsidRDefault="00774B31" w:rsidP="00675792">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14:paraId="663E73BA"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14:paraId="04EA8EA6"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14:paraId="356F353F" w14:textId="77777777" w:rsidR="00774B31" w:rsidRPr="00EF5447" w:rsidRDefault="00774B31" w:rsidP="00675792">
            <w:pPr>
              <w:pStyle w:val="TAC"/>
              <w:rPr>
                <w:rFonts w:eastAsia="Malgun Gothic"/>
                <w:kern w:val="2"/>
                <w:szCs w:val="24"/>
                <w:lang w:eastAsia="ko-KR"/>
              </w:rPr>
            </w:pPr>
            <w:r w:rsidRPr="00EF5447">
              <w:rPr>
                <w:lang w:eastAsia="ja-JP"/>
              </w:rPr>
              <w:t>795</w:t>
            </w:r>
          </w:p>
        </w:tc>
        <w:tc>
          <w:tcPr>
            <w:tcW w:w="867" w:type="dxa"/>
            <w:gridSpan w:val="2"/>
            <w:shd w:val="clear" w:color="auto" w:fill="auto"/>
          </w:tcPr>
          <w:p w14:paraId="065A7B8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8424C2D"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44DE491A" w14:textId="77777777" w:rsidTr="00675792">
        <w:trPr>
          <w:trHeight w:val="54"/>
          <w:jc w:val="center"/>
        </w:trPr>
        <w:tc>
          <w:tcPr>
            <w:tcW w:w="2259" w:type="dxa"/>
            <w:tcBorders>
              <w:top w:val="nil"/>
              <w:bottom w:val="single" w:sz="4" w:space="0" w:color="auto"/>
            </w:tcBorders>
            <w:shd w:val="clear" w:color="auto" w:fill="auto"/>
          </w:tcPr>
          <w:p w14:paraId="4D059A6F" w14:textId="77777777" w:rsidR="00774B31" w:rsidRPr="00EF5447" w:rsidRDefault="00774B31" w:rsidP="00675792">
            <w:pPr>
              <w:pStyle w:val="TAC"/>
              <w:rPr>
                <w:lang w:eastAsia="ja-JP"/>
              </w:rPr>
            </w:pPr>
          </w:p>
        </w:tc>
        <w:tc>
          <w:tcPr>
            <w:tcW w:w="868" w:type="dxa"/>
            <w:shd w:val="clear" w:color="auto" w:fill="auto"/>
          </w:tcPr>
          <w:p w14:paraId="6B027FD9" w14:textId="77777777" w:rsidR="00774B31" w:rsidRPr="00EF5447" w:rsidRDefault="00774B31" w:rsidP="00675792">
            <w:pPr>
              <w:pStyle w:val="TAC"/>
              <w:rPr>
                <w:rFonts w:eastAsia="Malgun Gothic"/>
                <w:lang w:eastAsia="ko-KR"/>
              </w:rPr>
            </w:pPr>
            <w:r w:rsidRPr="00EF5447">
              <w:rPr>
                <w:lang w:eastAsia="ja-JP"/>
              </w:rPr>
              <w:t>n78</w:t>
            </w:r>
          </w:p>
        </w:tc>
        <w:tc>
          <w:tcPr>
            <w:tcW w:w="1380" w:type="dxa"/>
            <w:gridSpan w:val="2"/>
            <w:shd w:val="clear" w:color="auto" w:fill="auto"/>
            <w:noWrap/>
          </w:tcPr>
          <w:p w14:paraId="59EF8B69"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14:paraId="55C4246B"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60B5FE9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40F4483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14:paraId="76830E4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CC82273"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N/A</w:t>
            </w:r>
          </w:p>
        </w:tc>
      </w:tr>
      <w:tr w:rsidR="00774B31" w:rsidRPr="00EF5447" w14:paraId="4289577C" w14:textId="77777777" w:rsidTr="00675792">
        <w:trPr>
          <w:trHeight w:val="54"/>
          <w:jc w:val="center"/>
        </w:trPr>
        <w:tc>
          <w:tcPr>
            <w:tcW w:w="2259" w:type="dxa"/>
            <w:tcBorders>
              <w:bottom w:val="nil"/>
            </w:tcBorders>
            <w:shd w:val="clear" w:color="auto" w:fill="auto"/>
          </w:tcPr>
          <w:p w14:paraId="1EA7548C" w14:textId="77777777" w:rsidR="00774B31" w:rsidRPr="00EF5447" w:rsidRDefault="00774B31" w:rsidP="00675792">
            <w:pPr>
              <w:pStyle w:val="TAC"/>
              <w:rPr>
                <w:rFonts w:eastAsia="Malgun Gothic"/>
                <w:lang w:eastAsia="ko-KR"/>
              </w:rPr>
            </w:pPr>
            <w:r w:rsidRPr="00EF5447">
              <w:rPr>
                <w:rFonts w:eastAsia="Malgun Gothic"/>
                <w:lang w:eastAsia="ko-KR"/>
              </w:rPr>
              <w:t>DC_7A_n28A-n78A</w:t>
            </w:r>
          </w:p>
          <w:p w14:paraId="14633A21" w14:textId="77777777" w:rsidR="00774B31" w:rsidRPr="00EF5447" w:rsidRDefault="00774B31" w:rsidP="00675792">
            <w:pPr>
              <w:pStyle w:val="TAC"/>
              <w:rPr>
                <w:lang w:eastAsia="ja-JP"/>
              </w:rPr>
            </w:pPr>
            <w:r w:rsidRPr="00EF5447">
              <w:rPr>
                <w:rFonts w:eastAsia="Malgun Gothic"/>
                <w:lang w:eastAsia="ko-KR"/>
              </w:rPr>
              <w:t>DC_7C_n28A-n78A</w:t>
            </w:r>
          </w:p>
        </w:tc>
        <w:tc>
          <w:tcPr>
            <w:tcW w:w="868" w:type="dxa"/>
            <w:shd w:val="clear" w:color="auto" w:fill="auto"/>
          </w:tcPr>
          <w:p w14:paraId="3DB9D177" w14:textId="77777777" w:rsidR="00774B31" w:rsidRPr="00EF5447" w:rsidRDefault="00774B31" w:rsidP="00675792">
            <w:pPr>
              <w:pStyle w:val="TAC"/>
              <w:rPr>
                <w:lang w:eastAsia="ja-JP"/>
              </w:rPr>
            </w:pPr>
            <w:r w:rsidRPr="00EF5447">
              <w:rPr>
                <w:rFonts w:eastAsia="Malgun Gothic"/>
                <w:lang w:eastAsia="ko-KR"/>
              </w:rPr>
              <w:t>7</w:t>
            </w:r>
          </w:p>
        </w:tc>
        <w:tc>
          <w:tcPr>
            <w:tcW w:w="1380" w:type="dxa"/>
            <w:gridSpan w:val="2"/>
            <w:shd w:val="clear" w:color="auto" w:fill="auto"/>
            <w:noWrap/>
          </w:tcPr>
          <w:p w14:paraId="1CA59507" w14:textId="77777777" w:rsidR="00774B31" w:rsidRPr="00EF5447" w:rsidRDefault="00774B31" w:rsidP="00675792">
            <w:pPr>
              <w:pStyle w:val="TAC"/>
              <w:rPr>
                <w:rFonts w:eastAsia="Malgun Gothic"/>
                <w:kern w:val="2"/>
                <w:szCs w:val="24"/>
                <w:lang w:eastAsia="ko-KR"/>
              </w:rPr>
            </w:pPr>
            <w:r w:rsidRPr="003C4CEC">
              <w:t>2565</w:t>
            </w:r>
          </w:p>
        </w:tc>
        <w:tc>
          <w:tcPr>
            <w:tcW w:w="817" w:type="dxa"/>
            <w:gridSpan w:val="2"/>
            <w:shd w:val="clear" w:color="auto" w:fill="auto"/>
            <w:noWrap/>
          </w:tcPr>
          <w:p w14:paraId="1752FC5F"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65A87F48"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0C27E4E5" w14:textId="77777777" w:rsidR="00774B31" w:rsidRPr="00EF5447" w:rsidRDefault="00774B31" w:rsidP="00675792">
            <w:pPr>
              <w:pStyle w:val="TAC"/>
              <w:rPr>
                <w:rFonts w:eastAsia="Malgun Gothic"/>
                <w:kern w:val="2"/>
                <w:szCs w:val="24"/>
                <w:lang w:eastAsia="ko-KR"/>
              </w:rPr>
            </w:pPr>
            <w:r w:rsidRPr="00EF5447">
              <w:t>2685</w:t>
            </w:r>
          </w:p>
        </w:tc>
        <w:tc>
          <w:tcPr>
            <w:tcW w:w="867" w:type="dxa"/>
            <w:gridSpan w:val="2"/>
            <w:shd w:val="clear" w:color="auto" w:fill="auto"/>
          </w:tcPr>
          <w:p w14:paraId="7184E2B4"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1FA1877" w14:textId="77777777" w:rsidR="00774B31" w:rsidRPr="00EF5447" w:rsidRDefault="00774B31" w:rsidP="00675792">
            <w:pPr>
              <w:pStyle w:val="TAC"/>
              <w:rPr>
                <w:rFonts w:eastAsia="Malgun Gothic"/>
                <w:lang w:eastAsia="ko-KR"/>
              </w:rPr>
            </w:pPr>
            <w:r w:rsidRPr="00EF5447">
              <w:t>N/A</w:t>
            </w:r>
          </w:p>
        </w:tc>
      </w:tr>
      <w:tr w:rsidR="00774B31" w:rsidRPr="00EF5447" w14:paraId="61B0D5FC" w14:textId="77777777" w:rsidTr="00675792">
        <w:trPr>
          <w:trHeight w:val="54"/>
          <w:jc w:val="center"/>
        </w:trPr>
        <w:tc>
          <w:tcPr>
            <w:tcW w:w="2259" w:type="dxa"/>
            <w:tcBorders>
              <w:top w:val="nil"/>
              <w:bottom w:val="nil"/>
            </w:tcBorders>
            <w:shd w:val="clear" w:color="auto" w:fill="auto"/>
          </w:tcPr>
          <w:p w14:paraId="29EE0A1D" w14:textId="77777777" w:rsidR="00774B31" w:rsidRPr="00EF5447" w:rsidRDefault="00774B31" w:rsidP="00675792">
            <w:pPr>
              <w:pStyle w:val="TAC"/>
              <w:rPr>
                <w:lang w:eastAsia="ja-JP"/>
              </w:rPr>
            </w:pPr>
          </w:p>
        </w:tc>
        <w:tc>
          <w:tcPr>
            <w:tcW w:w="868" w:type="dxa"/>
            <w:shd w:val="clear" w:color="auto" w:fill="auto"/>
          </w:tcPr>
          <w:p w14:paraId="2C06BAC0" w14:textId="77777777" w:rsidR="00774B31" w:rsidRPr="00EF5447" w:rsidRDefault="00774B31" w:rsidP="00675792">
            <w:pPr>
              <w:pStyle w:val="TAC"/>
              <w:rPr>
                <w:lang w:eastAsia="ja-JP"/>
              </w:rPr>
            </w:pPr>
            <w:r w:rsidRPr="00EF5447">
              <w:rPr>
                <w:rFonts w:eastAsia="Malgun Gothic"/>
                <w:lang w:eastAsia="ko-KR"/>
              </w:rPr>
              <w:t>n28</w:t>
            </w:r>
          </w:p>
        </w:tc>
        <w:tc>
          <w:tcPr>
            <w:tcW w:w="1380" w:type="dxa"/>
            <w:gridSpan w:val="2"/>
            <w:shd w:val="clear" w:color="auto" w:fill="auto"/>
            <w:noWrap/>
          </w:tcPr>
          <w:p w14:paraId="193724C7" w14:textId="77777777" w:rsidR="00774B31" w:rsidRPr="00EF5447" w:rsidRDefault="00774B31" w:rsidP="00675792">
            <w:pPr>
              <w:pStyle w:val="TAC"/>
              <w:rPr>
                <w:rFonts w:eastAsia="Malgun Gothic"/>
                <w:kern w:val="2"/>
                <w:szCs w:val="24"/>
                <w:lang w:eastAsia="ko-KR"/>
              </w:rPr>
            </w:pPr>
            <w:r w:rsidRPr="003C4CEC">
              <w:t>745</w:t>
            </w:r>
          </w:p>
        </w:tc>
        <w:tc>
          <w:tcPr>
            <w:tcW w:w="817" w:type="dxa"/>
            <w:gridSpan w:val="2"/>
            <w:shd w:val="clear" w:color="auto" w:fill="auto"/>
            <w:noWrap/>
          </w:tcPr>
          <w:p w14:paraId="738AB5A4"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2B673C21"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327A9907" w14:textId="77777777" w:rsidR="00774B31" w:rsidRPr="00EF5447" w:rsidRDefault="00774B31" w:rsidP="00675792">
            <w:pPr>
              <w:pStyle w:val="TAC"/>
              <w:rPr>
                <w:rFonts w:eastAsia="Malgun Gothic"/>
                <w:kern w:val="2"/>
                <w:szCs w:val="24"/>
                <w:lang w:eastAsia="ko-KR"/>
              </w:rPr>
            </w:pPr>
            <w:r w:rsidRPr="00EF5447">
              <w:t>800</w:t>
            </w:r>
          </w:p>
        </w:tc>
        <w:tc>
          <w:tcPr>
            <w:tcW w:w="867" w:type="dxa"/>
            <w:gridSpan w:val="2"/>
            <w:shd w:val="clear" w:color="auto" w:fill="auto"/>
          </w:tcPr>
          <w:p w14:paraId="244D6F9F"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9BFE494" w14:textId="77777777" w:rsidR="00774B31" w:rsidRPr="00EF5447" w:rsidRDefault="00774B31" w:rsidP="00675792">
            <w:pPr>
              <w:pStyle w:val="TAC"/>
              <w:rPr>
                <w:rFonts w:eastAsia="Malgun Gothic"/>
                <w:lang w:eastAsia="ko-KR"/>
              </w:rPr>
            </w:pPr>
            <w:r w:rsidRPr="00EF5447">
              <w:t>N/A</w:t>
            </w:r>
          </w:p>
        </w:tc>
      </w:tr>
      <w:tr w:rsidR="00774B31" w:rsidRPr="00EF5447" w14:paraId="09648F94" w14:textId="77777777" w:rsidTr="00675792">
        <w:trPr>
          <w:trHeight w:val="54"/>
          <w:jc w:val="center"/>
        </w:trPr>
        <w:tc>
          <w:tcPr>
            <w:tcW w:w="2259" w:type="dxa"/>
            <w:tcBorders>
              <w:top w:val="nil"/>
              <w:bottom w:val="nil"/>
            </w:tcBorders>
            <w:shd w:val="clear" w:color="auto" w:fill="auto"/>
          </w:tcPr>
          <w:p w14:paraId="580E04AE" w14:textId="77777777" w:rsidR="00774B31" w:rsidRPr="00EF5447" w:rsidRDefault="00774B31" w:rsidP="00675792">
            <w:pPr>
              <w:pStyle w:val="TAC"/>
              <w:rPr>
                <w:lang w:eastAsia="ja-JP"/>
              </w:rPr>
            </w:pPr>
          </w:p>
        </w:tc>
        <w:tc>
          <w:tcPr>
            <w:tcW w:w="868" w:type="dxa"/>
            <w:shd w:val="clear" w:color="auto" w:fill="auto"/>
          </w:tcPr>
          <w:p w14:paraId="2CD662C6" w14:textId="77777777" w:rsidR="00774B31" w:rsidRPr="00EF5447" w:rsidRDefault="00774B31" w:rsidP="00675792">
            <w:pPr>
              <w:pStyle w:val="TAC"/>
              <w:rPr>
                <w:lang w:eastAsia="ja-JP"/>
              </w:rPr>
            </w:pPr>
            <w:r w:rsidRPr="00EF5447">
              <w:rPr>
                <w:rFonts w:eastAsia="Malgun Gothic"/>
                <w:lang w:eastAsia="ko-KR"/>
              </w:rPr>
              <w:t>n78</w:t>
            </w:r>
          </w:p>
        </w:tc>
        <w:tc>
          <w:tcPr>
            <w:tcW w:w="1380" w:type="dxa"/>
            <w:gridSpan w:val="2"/>
            <w:shd w:val="clear" w:color="auto" w:fill="auto"/>
            <w:noWrap/>
          </w:tcPr>
          <w:p w14:paraId="37981E6C" w14:textId="77777777" w:rsidR="00774B31" w:rsidRPr="00EF5447" w:rsidRDefault="00774B31" w:rsidP="00675792">
            <w:pPr>
              <w:pStyle w:val="TAC"/>
              <w:rPr>
                <w:rFonts w:eastAsia="Malgun Gothic"/>
                <w:kern w:val="2"/>
                <w:szCs w:val="24"/>
                <w:lang w:eastAsia="ko-KR"/>
              </w:rPr>
            </w:pPr>
            <w:r>
              <w:t>N/A</w:t>
            </w:r>
          </w:p>
        </w:tc>
        <w:tc>
          <w:tcPr>
            <w:tcW w:w="817" w:type="dxa"/>
            <w:gridSpan w:val="2"/>
            <w:shd w:val="clear" w:color="auto" w:fill="auto"/>
            <w:noWrap/>
          </w:tcPr>
          <w:p w14:paraId="61D3DC90" w14:textId="77777777" w:rsidR="00774B31" w:rsidRPr="00EF5447" w:rsidRDefault="00774B31" w:rsidP="00675792">
            <w:pPr>
              <w:pStyle w:val="TAC"/>
              <w:rPr>
                <w:rFonts w:eastAsia="Malgun Gothic"/>
                <w:kern w:val="2"/>
                <w:szCs w:val="24"/>
                <w:lang w:eastAsia="ko-KR"/>
              </w:rPr>
            </w:pPr>
            <w:r w:rsidRPr="003C4CEC">
              <w:t>10</w:t>
            </w:r>
          </w:p>
        </w:tc>
        <w:tc>
          <w:tcPr>
            <w:tcW w:w="2554" w:type="dxa"/>
            <w:gridSpan w:val="2"/>
            <w:shd w:val="clear" w:color="auto" w:fill="auto"/>
            <w:noWrap/>
          </w:tcPr>
          <w:p w14:paraId="17C17D85" w14:textId="77777777" w:rsidR="00774B31" w:rsidRPr="00EF5447" w:rsidRDefault="00774B31" w:rsidP="00675792">
            <w:pPr>
              <w:pStyle w:val="TAC"/>
              <w:rPr>
                <w:rFonts w:eastAsia="Malgun Gothic"/>
                <w:kern w:val="2"/>
                <w:szCs w:val="24"/>
                <w:lang w:eastAsia="ko-KR"/>
              </w:rPr>
            </w:pPr>
            <w:r>
              <w:t>N/A</w:t>
            </w:r>
          </w:p>
        </w:tc>
        <w:tc>
          <w:tcPr>
            <w:tcW w:w="1323" w:type="dxa"/>
            <w:gridSpan w:val="2"/>
            <w:shd w:val="clear" w:color="auto" w:fill="auto"/>
            <w:noWrap/>
          </w:tcPr>
          <w:p w14:paraId="74F91ECC" w14:textId="77777777" w:rsidR="00774B31" w:rsidRPr="00EF5447" w:rsidRDefault="00774B31" w:rsidP="00675792">
            <w:pPr>
              <w:pStyle w:val="TAC"/>
              <w:rPr>
                <w:rFonts w:eastAsia="Malgun Gothic"/>
                <w:kern w:val="2"/>
                <w:szCs w:val="24"/>
                <w:lang w:eastAsia="ko-KR"/>
              </w:rPr>
            </w:pPr>
            <w:r w:rsidRPr="00EF5447">
              <w:t>3310</w:t>
            </w:r>
          </w:p>
        </w:tc>
        <w:tc>
          <w:tcPr>
            <w:tcW w:w="867" w:type="dxa"/>
            <w:gridSpan w:val="2"/>
            <w:shd w:val="clear" w:color="auto" w:fill="auto"/>
          </w:tcPr>
          <w:p w14:paraId="141F5CE4"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123B5625" w14:textId="77777777" w:rsidR="00774B31" w:rsidRPr="00EF5447" w:rsidRDefault="00774B31" w:rsidP="00675792">
            <w:pPr>
              <w:pStyle w:val="TAC"/>
            </w:pPr>
            <w:r w:rsidRPr="00EF5447">
              <w:t>IMD2</w:t>
            </w:r>
          </w:p>
        </w:tc>
      </w:tr>
      <w:tr w:rsidR="00774B31" w:rsidRPr="00EF5447" w14:paraId="6F0D8103" w14:textId="77777777" w:rsidTr="00675792">
        <w:trPr>
          <w:trHeight w:val="54"/>
          <w:jc w:val="center"/>
        </w:trPr>
        <w:tc>
          <w:tcPr>
            <w:tcW w:w="2259" w:type="dxa"/>
            <w:tcBorders>
              <w:top w:val="nil"/>
              <w:bottom w:val="nil"/>
            </w:tcBorders>
            <w:shd w:val="clear" w:color="auto" w:fill="auto"/>
          </w:tcPr>
          <w:p w14:paraId="71E4D4D7" w14:textId="77777777" w:rsidR="00774B31" w:rsidRPr="00EF5447" w:rsidRDefault="00774B31" w:rsidP="00675792">
            <w:pPr>
              <w:pStyle w:val="TAC"/>
              <w:rPr>
                <w:lang w:eastAsia="ja-JP"/>
              </w:rPr>
            </w:pPr>
          </w:p>
        </w:tc>
        <w:tc>
          <w:tcPr>
            <w:tcW w:w="868" w:type="dxa"/>
            <w:shd w:val="clear" w:color="auto" w:fill="auto"/>
          </w:tcPr>
          <w:p w14:paraId="72C61F28" w14:textId="77777777" w:rsidR="00774B31" w:rsidRPr="00EF5447" w:rsidRDefault="00774B31" w:rsidP="00675792">
            <w:pPr>
              <w:pStyle w:val="TAC"/>
              <w:rPr>
                <w:lang w:eastAsia="ja-JP"/>
              </w:rPr>
            </w:pPr>
            <w:r w:rsidRPr="00EF5447">
              <w:rPr>
                <w:rFonts w:eastAsia="Malgun Gothic"/>
                <w:lang w:eastAsia="ko-KR"/>
              </w:rPr>
              <w:t>7</w:t>
            </w:r>
          </w:p>
        </w:tc>
        <w:tc>
          <w:tcPr>
            <w:tcW w:w="1380" w:type="dxa"/>
            <w:gridSpan w:val="2"/>
            <w:shd w:val="clear" w:color="auto" w:fill="auto"/>
            <w:noWrap/>
          </w:tcPr>
          <w:p w14:paraId="35A646D4" w14:textId="77777777" w:rsidR="00774B31" w:rsidRPr="00EF5447" w:rsidRDefault="00774B31" w:rsidP="00675792">
            <w:pPr>
              <w:pStyle w:val="TAC"/>
              <w:rPr>
                <w:rFonts w:eastAsia="Malgun Gothic"/>
                <w:kern w:val="2"/>
                <w:szCs w:val="24"/>
                <w:lang w:eastAsia="ko-KR"/>
              </w:rPr>
            </w:pPr>
            <w:r w:rsidRPr="003C4CEC">
              <w:t>2565</w:t>
            </w:r>
          </w:p>
        </w:tc>
        <w:tc>
          <w:tcPr>
            <w:tcW w:w="817" w:type="dxa"/>
            <w:gridSpan w:val="2"/>
            <w:shd w:val="clear" w:color="auto" w:fill="auto"/>
            <w:noWrap/>
          </w:tcPr>
          <w:p w14:paraId="46F81240" w14:textId="77777777" w:rsidR="00774B31" w:rsidRPr="00EF5447" w:rsidRDefault="00774B31" w:rsidP="00675792">
            <w:pPr>
              <w:pStyle w:val="TAC"/>
              <w:rPr>
                <w:rFonts w:eastAsia="Malgun Gothic"/>
                <w:kern w:val="2"/>
                <w:szCs w:val="24"/>
                <w:lang w:eastAsia="ko-KR"/>
              </w:rPr>
            </w:pPr>
            <w:r w:rsidRPr="003C4CEC">
              <w:t>5</w:t>
            </w:r>
          </w:p>
        </w:tc>
        <w:tc>
          <w:tcPr>
            <w:tcW w:w="2554" w:type="dxa"/>
            <w:gridSpan w:val="2"/>
            <w:shd w:val="clear" w:color="auto" w:fill="auto"/>
            <w:noWrap/>
          </w:tcPr>
          <w:p w14:paraId="35E0F5EB" w14:textId="77777777" w:rsidR="00774B31" w:rsidRPr="00EF5447" w:rsidRDefault="00774B31" w:rsidP="00675792">
            <w:pPr>
              <w:pStyle w:val="TAC"/>
              <w:rPr>
                <w:rFonts w:eastAsia="Malgun Gothic"/>
                <w:kern w:val="2"/>
                <w:szCs w:val="24"/>
                <w:lang w:eastAsia="ko-KR"/>
              </w:rPr>
            </w:pPr>
            <w:r w:rsidRPr="003C4CEC">
              <w:t>25</w:t>
            </w:r>
          </w:p>
        </w:tc>
        <w:tc>
          <w:tcPr>
            <w:tcW w:w="1323" w:type="dxa"/>
            <w:gridSpan w:val="2"/>
            <w:shd w:val="clear" w:color="auto" w:fill="auto"/>
            <w:noWrap/>
          </w:tcPr>
          <w:p w14:paraId="12471BF4" w14:textId="77777777" w:rsidR="00774B31" w:rsidRPr="00EF5447" w:rsidRDefault="00774B31" w:rsidP="00675792">
            <w:pPr>
              <w:pStyle w:val="TAC"/>
              <w:rPr>
                <w:rFonts w:eastAsia="Malgun Gothic"/>
                <w:kern w:val="2"/>
                <w:szCs w:val="24"/>
                <w:lang w:eastAsia="ko-KR"/>
              </w:rPr>
            </w:pPr>
            <w:r w:rsidRPr="00EF5447">
              <w:t>2685</w:t>
            </w:r>
          </w:p>
        </w:tc>
        <w:tc>
          <w:tcPr>
            <w:tcW w:w="867" w:type="dxa"/>
            <w:gridSpan w:val="2"/>
            <w:shd w:val="clear" w:color="auto" w:fill="auto"/>
          </w:tcPr>
          <w:p w14:paraId="4D08227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C1F7D0F" w14:textId="77777777" w:rsidR="00774B31" w:rsidRPr="00EF5447" w:rsidRDefault="00774B31" w:rsidP="00675792">
            <w:pPr>
              <w:pStyle w:val="TAC"/>
              <w:rPr>
                <w:rFonts w:eastAsia="Malgun Gothic"/>
                <w:lang w:eastAsia="ko-KR"/>
              </w:rPr>
            </w:pPr>
            <w:r w:rsidRPr="00EF5447">
              <w:t>N/A</w:t>
            </w:r>
          </w:p>
        </w:tc>
      </w:tr>
      <w:tr w:rsidR="00774B31" w:rsidRPr="00EF5447" w14:paraId="1C4CBBCF" w14:textId="77777777" w:rsidTr="00675792">
        <w:trPr>
          <w:trHeight w:val="54"/>
          <w:jc w:val="center"/>
        </w:trPr>
        <w:tc>
          <w:tcPr>
            <w:tcW w:w="2259" w:type="dxa"/>
            <w:tcBorders>
              <w:top w:val="nil"/>
              <w:bottom w:val="nil"/>
            </w:tcBorders>
            <w:shd w:val="clear" w:color="auto" w:fill="auto"/>
          </w:tcPr>
          <w:p w14:paraId="741B44C0" w14:textId="77777777" w:rsidR="00774B31" w:rsidRPr="00EF5447" w:rsidRDefault="00774B31" w:rsidP="00675792">
            <w:pPr>
              <w:pStyle w:val="TAC"/>
              <w:rPr>
                <w:lang w:eastAsia="ja-JP"/>
              </w:rPr>
            </w:pPr>
          </w:p>
        </w:tc>
        <w:tc>
          <w:tcPr>
            <w:tcW w:w="868" w:type="dxa"/>
            <w:shd w:val="clear" w:color="auto" w:fill="auto"/>
          </w:tcPr>
          <w:p w14:paraId="552972E8" w14:textId="77777777" w:rsidR="00774B31" w:rsidRPr="00EF5447" w:rsidRDefault="00774B31" w:rsidP="00675792">
            <w:pPr>
              <w:pStyle w:val="TAC"/>
              <w:rPr>
                <w:lang w:eastAsia="ja-JP"/>
              </w:rPr>
            </w:pPr>
            <w:r w:rsidRPr="00EF5447">
              <w:rPr>
                <w:rFonts w:eastAsia="Malgun Gothic"/>
                <w:lang w:eastAsia="ko-KR"/>
              </w:rPr>
              <w:t>n78</w:t>
            </w:r>
          </w:p>
        </w:tc>
        <w:tc>
          <w:tcPr>
            <w:tcW w:w="1380" w:type="dxa"/>
            <w:gridSpan w:val="2"/>
            <w:shd w:val="clear" w:color="auto" w:fill="auto"/>
            <w:noWrap/>
          </w:tcPr>
          <w:p w14:paraId="322A238C"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14:paraId="15A26F9A"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14:paraId="13A03433" w14:textId="77777777" w:rsidR="00774B31" w:rsidRPr="00EF5447" w:rsidRDefault="00774B31" w:rsidP="00675792">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14:paraId="03FF466C" w14:textId="77777777" w:rsidR="00774B31" w:rsidRPr="00EF5447" w:rsidRDefault="00774B31" w:rsidP="00675792">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14:paraId="733D520E"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281E577" w14:textId="77777777" w:rsidR="00774B31" w:rsidRPr="00EF5447" w:rsidRDefault="00774B31" w:rsidP="00675792">
            <w:pPr>
              <w:pStyle w:val="TAC"/>
              <w:rPr>
                <w:rFonts w:eastAsia="Malgun Gothic"/>
                <w:lang w:eastAsia="ko-KR"/>
              </w:rPr>
            </w:pPr>
            <w:r w:rsidRPr="00EF5447">
              <w:t>N/A</w:t>
            </w:r>
          </w:p>
        </w:tc>
      </w:tr>
      <w:tr w:rsidR="00774B31" w:rsidRPr="00EF5447" w14:paraId="0CDF2F8A" w14:textId="77777777" w:rsidTr="00675792">
        <w:trPr>
          <w:trHeight w:val="54"/>
          <w:jc w:val="center"/>
        </w:trPr>
        <w:tc>
          <w:tcPr>
            <w:tcW w:w="2259" w:type="dxa"/>
            <w:tcBorders>
              <w:top w:val="nil"/>
              <w:bottom w:val="single" w:sz="4" w:space="0" w:color="auto"/>
            </w:tcBorders>
            <w:shd w:val="clear" w:color="auto" w:fill="auto"/>
          </w:tcPr>
          <w:p w14:paraId="46CDA2CE" w14:textId="77777777" w:rsidR="00774B31" w:rsidRPr="00EF5447" w:rsidRDefault="00774B31" w:rsidP="00675792">
            <w:pPr>
              <w:pStyle w:val="TAC"/>
              <w:rPr>
                <w:lang w:eastAsia="ja-JP"/>
              </w:rPr>
            </w:pPr>
          </w:p>
        </w:tc>
        <w:tc>
          <w:tcPr>
            <w:tcW w:w="868" w:type="dxa"/>
            <w:shd w:val="clear" w:color="auto" w:fill="auto"/>
          </w:tcPr>
          <w:p w14:paraId="59EB91ED" w14:textId="77777777" w:rsidR="00774B31" w:rsidRPr="00EF5447" w:rsidRDefault="00774B31" w:rsidP="00675792">
            <w:pPr>
              <w:pStyle w:val="TAC"/>
              <w:rPr>
                <w:lang w:eastAsia="ja-JP"/>
              </w:rPr>
            </w:pPr>
            <w:r w:rsidRPr="00EF5447">
              <w:rPr>
                <w:rFonts w:eastAsia="Malgun Gothic"/>
                <w:lang w:eastAsia="ko-KR"/>
              </w:rPr>
              <w:t>n28</w:t>
            </w:r>
          </w:p>
        </w:tc>
        <w:tc>
          <w:tcPr>
            <w:tcW w:w="1380" w:type="dxa"/>
            <w:gridSpan w:val="2"/>
            <w:shd w:val="clear" w:color="auto" w:fill="auto"/>
            <w:noWrap/>
          </w:tcPr>
          <w:p w14:paraId="3D4A09D0" w14:textId="77777777" w:rsidR="00774B31" w:rsidRPr="00EF5447" w:rsidRDefault="00774B31" w:rsidP="00675792">
            <w:pPr>
              <w:pStyle w:val="TAC"/>
              <w:rPr>
                <w:kern w:val="2"/>
                <w:szCs w:val="24"/>
                <w:lang w:eastAsia="ko-KR"/>
              </w:rPr>
            </w:pPr>
            <w:r>
              <w:rPr>
                <w:lang w:eastAsia="ko-KR"/>
              </w:rPr>
              <w:t>N/A</w:t>
            </w:r>
          </w:p>
        </w:tc>
        <w:tc>
          <w:tcPr>
            <w:tcW w:w="817" w:type="dxa"/>
            <w:gridSpan w:val="2"/>
            <w:shd w:val="clear" w:color="auto" w:fill="auto"/>
            <w:noWrap/>
          </w:tcPr>
          <w:p w14:paraId="5C674CCC" w14:textId="77777777" w:rsidR="00774B31" w:rsidRPr="00EF5447" w:rsidRDefault="00774B31" w:rsidP="00675792">
            <w:pPr>
              <w:pStyle w:val="TAC"/>
              <w:rPr>
                <w:kern w:val="2"/>
                <w:szCs w:val="24"/>
                <w:lang w:eastAsia="ko-KR"/>
              </w:rPr>
            </w:pPr>
            <w:r w:rsidRPr="003C4CEC">
              <w:rPr>
                <w:lang w:eastAsia="ko-KR"/>
              </w:rPr>
              <w:t>5</w:t>
            </w:r>
          </w:p>
        </w:tc>
        <w:tc>
          <w:tcPr>
            <w:tcW w:w="2554" w:type="dxa"/>
            <w:gridSpan w:val="2"/>
            <w:shd w:val="clear" w:color="auto" w:fill="auto"/>
            <w:noWrap/>
          </w:tcPr>
          <w:p w14:paraId="01FA1EF5" w14:textId="77777777" w:rsidR="00774B31" w:rsidRPr="00EF5447" w:rsidRDefault="00774B31" w:rsidP="00675792">
            <w:pPr>
              <w:pStyle w:val="TAC"/>
              <w:rPr>
                <w:kern w:val="2"/>
                <w:szCs w:val="24"/>
                <w:lang w:eastAsia="ko-KR"/>
              </w:rPr>
            </w:pPr>
            <w:r>
              <w:rPr>
                <w:lang w:eastAsia="ko-KR"/>
              </w:rPr>
              <w:t>N/A</w:t>
            </w:r>
          </w:p>
        </w:tc>
        <w:tc>
          <w:tcPr>
            <w:tcW w:w="1323" w:type="dxa"/>
            <w:gridSpan w:val="2"/>
            <w:shd w:val="clear" w:color="auto" w:fill="auto"/>
            <w:noWrap/>
          </w:tcPr>
          <w:p w14:paraId="73823F3E" w14:textId="77777777" w:rsidR="00774B31" w:rsidRPr="00EF5447" w:rsidRDefault="00774B31" w:rsidP="00675792">
            <w:pPr>
              <w:pStyle w:val="TAC"/>
              <w:rPr>
                <w:kern w:val="2"/>
                <w:szCs w:val="24"/>
                <w:lang w:eastAsia="ko-KR"/>
              </w:rPr>
            </w:pPr>
            <w:r w:rsidRPr="00EF5447">
              <w:rPr>
                <w:lang w:eastAsia="ko-KR"/>
              </w:rPr>
              <w:t>800</w:t>
            </w:r>
          </w:p>
        </w:tc>
        <w:tc>
          <w:tcPr>
            <w:tcW w:w="867" w:type="dxa"/>
            <w:gridSpan w:val="2"/>
            <w:shd w:val="clear" w:color="auto" w:fill="auto"/>
          </w:tcPr>
          <w:p w14:paraId="66C12E1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1C1280AD" w14:textId="77777777" w:rsidR="00774B31" w:rsidRPr="00EF5447" w:rsidRDefault="00774B31" w:rsidP="00675792">
            <w:pPr>
              <w:pStyle w:val="TAC"/>
            </w:pPr>
            <w:r w:rsidRPr="00EF5447">
              <w:t>IMD2</w:t>
            </w:r>
          </w:p>
        </w:tc>
      </w:tr>
      <w:tr w:rsidR="00774B31" w:rsidRPr="00EF5447" w14:paraId="2883B3C1" w14:textId="77777777" w:rsidTr="00675792">
        <w:trPr>
          <w:trHeight w:val="54"/>
          <w:jc w:val="center"/>
        </w:trPr>
        <w:tc>
          <w:tcPr>
            <w:tcW w:w="2259" w:type="dxa"/>
            <w:vMerge w:val="restart"/>
            <w:tcBorders>
              <w:top w:val="nil"/>
            </w:tcBorders>
            <w:shd w:val="clear" w:color="auto" w:fill="auto"/>
            <w:vAlign w:val="center"/>
          </w:tcPr>
          <w:p w14:paraId="692F6792" w14:textId="77777777" w:rsidR="00774B31" w:rsidRDefault="00774B31" w:rsidP="00675792">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AA52CD8" w14:textId="77777777" w:rsidR="00774B31" w:rsidRDefault="00774B31" w:rsidP="00675792">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0DB64E63" w14:textId="77777777" w:rsidR="00774B31" w:rsidRPr="00EF5447" w:rsidRDefault="00774B31" w:rsidP="00675792">
            <w:pPr>
              <w:pStyle w:val="TAC"/>
              <w:rPr>
                <w:lang w:eastAsia="ja-JP"/>
              </w:rPr>
            </w:pPr>
            <w:r>
              <w:rPr>
                <w:rFonts w:eastAsia="ＭＳ 明朝" w:cs="Arial"/>
                <w:lang w:eastAsia="ja-JP"/>
              </w:rPr>
              <w:t>DC_7A-7A-29A_n78A</w:t>
            </w:r>
          </w:p>
        </w:tc>
        <w:tc>
          <w:tcPr>
            <w:tcW w:w="868" w:type="dxa"/>
            <w:shd w:val="clear" w:color="auto" w:fill="auto"/>
            <w:vAlign w:val="center"/>
          </w:tcPr>
          <w:p w14:paraId="25E9DF5E" w14:textId="77777777" w:rsidR="00774B31" w:rsidRPr="00EF5447" w:rsidRDefault="00774B31" w:rsidP="00675792">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14:paraId="182AE3DB" w14:textId="77777777" w:rsidR="00774B31" w:rsidRPr="00EF5447" w:rsidRDefault="00774B31" w:rsidP="00675792">
            <w:pPr>
              <w:pStyle w:val="TAC"/>
              <w:rPr>
                <w:lang w:eastAsia="ko-KR"/>
              </w:rPr>
            </w:pPr>
            <w:r w:rsidRPr="003C4CEC">
              <w:rPr>
                <w:rFonts w:cs="Arial"/>
                <w:lang w:val="fi-FI"/>
              </w:rPr>
              <w:t>2540</w:t>
            </w:r>
          </w:p>
        </w:tc>
        <w:tc>
          <w:tcPr>
            <w:tcW w:w="817" w:type="dxa"/>
            <w:gridSpan w:val="2"/>
            <w:shd w:val="clear" w:color="auto" w:fill="auto"/>
            <w:noWrap/>
            <w:vAlign w:val="center"/>
          </w:tcPr>
          <w:p w14:paraId="4073FFB5" w14:textId="77777777" w:rsidR="00774B31" w:rsidRPr="00EF5447" w:rsidRDefault="00774B31" w:rsidP="00675792">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14:paraId="3D25909B" w14:textId="77777777" w:rsidR="00774B31" w:rsidRPr="00EF5447" w:rsidRDefault="00774B31" w:rsidP="00675792">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14:paraId="65295995" w14:textId="77777777" w:rsidR="00774B31" w:rsidRPr="00EF5447" w:rsidRDefault="00774B31" w:rsidP="00675792">
            <w:pPr>
              <w:pStyle w:val="TAC"/>
              <w:rPr>
                <w:lang w:eastAsia="ko-KR"/>
              </w:rPr>
            </w:pPr>
            <w:r>
              <w:rPr>
                <w:rFonts w:cs="Arial"/>
                <w:lang w:val="fi-FI"/>
              </w:rPr>
              <w:t>2660</w:t>
            </w:r>
          </w:p>
        </w:tc>
        <w:tc>
          <w:tcPr>
            <w:tcW w:w="867" w:type="dxa"/>
            <w:gridSpan w:val="2"/>
            <w:shd w:val="clear" w:color="auto" w:fill="auto"/>
            <w:vAlign w:val="center"/>
          </w:tcPr>
          <w:p w14:paraId="7E5E89B5" w14:textId="77777777" w:rsidR="00774B31" w:rsidRPr="00EF5447" w:rsidRDefault="00774B31" w:rsidP="00675792">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0BD5EA21" w14:textId="77777777" w:rsidR="00774B31" w:rsidRPr="00EF5447" w:rsidRDefault="00774B31" w:rsidP="00675792">
            <w:pPr>
              <w:pStyle w:val="TAC"/>
            </w:pPr>
            <w:r>
              <w:rPr>
                <w:rFonts w:cs="Arial"/>
                <w:lang w:val="fi-FI" w:eastAsia="fi-FI"/>
              </w:rPr>
              <w:t>N/A</w:t>
            </w:r>
          </w:p>
        </w:tc>
      </w:tr>
      <w:tr w:rsidR="00774B31" w:rsidRPr="00EF5447" w14:paraId="534829A3" w14:textId="77777777" w:rsidTr="00675792">
        <w:trPr>
          <w:trHeight w:val="54"/>
          <w:jc w:val="center"/>
        </w:trPr>
        <w:tc>
          <w:tcPr>
            <w:tcW w:w="2259" w:type="dxa"/>
            <w:vMerge/>
            <w:shd w:val="clear" w:color="auto" w:fill="auto"/>
            <w:vAlign w:val="center"/>
          </w:tcPr>
          <w:p w14:paraId="5F93BCB1" w14:textId="77777777" w:rsidR="00774B31" w:rsidRPr="00EF5447" w:rsidRDefault="00774B31" w:rsidP="00675792">
            <w:pPr>
              <w:pStyle w:val="TAC"/>
              <w:rPr>
                <w:lang w:eastAsia="ja-JP"/>
              </w:rPr>
            </w:pPr>
          </w:p>
        </w:tc>
        <w:tc>
          <w:tcPr>
            <w:tcW w:w="868" w:type="dxa"/>
            <w:shd w:val="clear" w:color="auto" w:fill="auto"/>
            <w:vAlign w:val="center"/>
          </w:tcPr>
          <w:p w14:paraId="41BABA60" w14:textId="77777777" w:rsidR="00774B31" w:rsidRPr="00EF5447" w:rsidRDefault="00774B31" w:rsidP="00675792">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14:paraId="338CDA2E" w14:textId="77777777" w:rsidR="00774B31" w:rsidRPr="00EF5447" w:rsidRDefault="00774B31" w:rsidP="00675792">
            <w:pPr>
              <w:pStyle w:val="TAC"/>
              <w:rPr>
                <w:lang w:eastAsia="ko-KR"/>
              </w:rPr>
            </w:pPr>
            <w:r w:rsidRPr="003C4CEC">
              <w:rPr>
                <w:rFonts w:cs="Arial"/>
                <w:lang w:val="fi-FI" w:eastAsia="fi-FI"/>
              </w:rPr>
              <w:t>N/A</w:t>
            </w:r>
          </w:p>
        </w:tc>
        <w:tc>
          <w:tcPr>
            <w:tcW w:w="817" w:type="dxa"/>
            <w:gridSpan w:val="2"/>
            <w:shd w:val="clear" w:color="auto" w:fill="auto"/>
            <w:noWrap/>
            <w:vAlign w:val="center"/>
          </w:tcPr>
          <w:p w14:paraId="3D9AE05E" w14:textId="77777777" w:rsidR="00774B31" w:rsidRPr="00EF5447" w:rsidRDefault="00774B31" w:rsidP="00675792">
            <w:pPr>
              <w:pStyle w:val="TAC"/>
              <w:rPr>
                <w:lang w:eastAsia="ko-KR"/>
              </w:rPr>
            </w:pPr>
            <w:r w:rsidRPr="003C4CEC">
              <w:rPr>
                <w:rFonts w:cs="Arial"/>
                <w:lang w:val="fi-FI" w:eastAsia="fi-FI"/>
              </w:rPr>
              <w:t>N/A</w:t>
            </w:r>
          </w:p>
        </w:tc>
        <w:tc>
          <w:tcPr>
            <w:tcW w:w="2554" w:type="dxa"/>
            <w:gridSpan w:val="2"/>
            <w:shd w:val="clear" w:color="auto" w:fill="auto"/>
            <w:noWrap/>
            <w:vAlign w:val="center"/>
          </w:tcPr>
          <w:p w14:paraId="799E3ED3" w14:textId="77777777" w:rsidR="00774B31" w:rsidRPr="00EF5447" w:rsidRDefault="00774B31" w:rsidP="00675792">
            <w:pPr>
              <w:pStyle w:val="TAC"/>
              <w:rPr>
                <w:lang w:eastAsia="ko-KR"/>
              </w:rPr>
            </w:pPr>
            <w:r w:rsidRPr="003C4CEC">
              <w:rPr>
                <w:rFonts w:cs="Arial"/>
                <w:lang w:val="fi-FI" w:eastAsia="fi-FI"/>
              </w:rPr>
              <w:t>N/A</w:t>
            </w:r>
          </w:p>
        </w:tc>
        <w:tc>
          <w:tcPr>
            <w:tcW w:w="1323" w:type="dxa"/>
            <w:gridSpan w:val="2"/>
            <w:shd w:val="clear" w:color="auto" w:fill="auto"/>
            <w:noWrap/>
            <w:vAlign w:val="center"/>
          </w:tcPr>
          <w:p w14:paraId="46DD2C33" w14:textId="77777777" w:rsidR="00774B31" w:rsidRPr="00EF5447" w:rsidRDefault="00774B31" w:rsidP="00675792">
            <w:pPr>
              <w:pStyle w:val="TAC"/>
              <w:rPr>
                <w:lang w:eastAsia="ko-KR"/>
              </w:rPr>
            </w:pPr>
            <w:r>
              <w:rPr>
                <w:rFonts w:cs="Arial"/>
                <w:lang w:val="fi-FI"/>
              </w:rPr>
              <w:t>720</w:t>
            </w:r>
          </w:p>
        </w:tc>
        <w:tc>
          <w:tcPr>
            <w:tcW w:w="867" w:type="dxa"/>
            <w:gridSpan w:val="2"/>
            <w:shd w:val="clear" w:color="auto" w:fill="auto"/>
            <w:vAlign w:val="center"/>
          </w:tcPr>
          <w:p w14:paraId="2DF56AA2" w14:textId="77777777" w:rsidR="00774B31" w:rsidRPr="00EF5447" w:rsidRDefault="00774B31" w:rsidP="00675792">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3B0894FB" w14:textId="77777777" w:rsidR="00774B31" w:rsidRPr="00EF5447" w:rsidRDefault="00774B31" w:rsidP="00675792">
            <w:pPr>
              <w:pStyle w:val="TAC"/>
            </w:pPr>
            <w:r>
              <w:rPr>
                <w:rFonts w:eastAsia="Malgun Gothic" w:cs="Arial"/>
                <w:lang w:val="fi-FI" w:eastAsia="ko-KR"/>
              </w:rPr>
              <w:t>IMD5</w:t>
            </w:r>
          </w:p>
        </w:tc>
      </w:tr>
      <w:tr w:rsidR="00774B31" w:rsidRPr="00EF5447" w14:paraId="5FFF6862" w14:textId="77777777" w:rsidTr="00675792">
        <w:trPr>
          <w:trHeight w:val="54"/>
          <w:jc w:val="center"/>
        </w:trPr>
        <w:tc>
          <w:tcPr>
            <w:tcW w:w="2259" w:type="dxa"/>
            <w:vMerge/>
            <w:tcBorders>
              <w:bottom w:val="single" w:sz="4" w:space="0" w:color="auto"/>
            </w:tcBorders>
            <w:shd w:val="clear" w:color="auto" w:fill="auto"/>
            <w:vAlign w:val="center"/>
          </w:tcPr>
          <w:p w14:paraId="127244DC" w14:textId="77777777" w:rsidR="00774B31" w:rsidRPr="00EF5447" w:rsidRDefault="00774B31" w:rsidP="00675792">
            <w:pPr>
              <w:pStyle w:val="TAC"/>
              <w:rPr>
                <w:lang w:eastAsia="ja-JP"/>
              </w:rPr>
            </w:pPr>
          </w:p>
        </w:tc>
        <w:tc>
          <w:tcPr>
            <w:tcW w:w="868" w:type="dxa"/>
            <w:shd w:val="clear" w:color="auto" w:fill="auto"/>
            <w:vAlign w:val="center"/>
          </w:tcPr>
          <w:p w14:paraId="44C85BF3" w14:textId="77777777" w:rsidR="00774B31" w:rsidRPr="00EF5447" w:rsidRDefault="00774B31" w:rsidP="00675792">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14:paraId="557C63AD" w14:textId="77777777" w:rsidR="00774B31" w:rsidRPr="00EF5447" w:rsidRDefault="00774B31" w:rsidP="00675792">
            <w:pPr>
              <w:pStyle w:val="TAC"/>
              <w:rPr>
                <w:lang w:eastAsia="ko-KR"/>
              </w:rPr>
            </w:pPr>
            <w:r w:rsidRPr="003C4CEC">
              <w:rPr>
                <w:rFonts w:cs="Arial"/>
                <w:lang w:val="fi-FI" w:eastAsia="fi-FI"/>
              </w:rPr>
              <w:t>3450</w:t>
            </w:r>
          </w:p>
        </w:tc>
        <w:tc>
          <w:tcPr>
            <w:tcW w:w="817" w:type="dxa"/>
            <w:gridSpan w:val="2"/>
            <w:shd w:val="clear" w:color="auto" w:fill="auto"/>
            <w:noWrap/>
            <w:vAlign w:val="center"/>
          </w:tcPr>
          <w:p w14:paraId="2008BAFE" w14:textId="77777777" w:rsidR="00774B31" w:rsidRPr="00EF5447" w:rsidRDefault="00774B31" w:rsidP="00675792">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14:paraId="09FA5F45" w14:textId="77777777" w:rsidR="00774B31" w:rsidRPr="00EF5447" w:rsidRDefault="00774B31" w:rsidP="00675792">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14:paraId="652587FF" w14:textId="77777777" w:rsidR="00774B31" w:rsidRPr="00EF5447" w:rsidRDefault="00774B31" w:rsidP="00675792">
            <w:pPr>
              <w:pStyle w:val="TAC"/>
              <w:rPr>
                <w:lang w:eastAsia="ko-KR"/>
              </w:rPr>
            </w:pPr>
            <w:r>
              <w:rPr>
                <w:rFonts w:cs="Arial"/>
                <w:lang w:val="fi-FI" w:eastAsia="fi-FI"/>
              </w:rPr>
              <w:t>3450</w:t>
            </w:r>
          </w:p>
        </w:tc>
        <w:tc>
          <w:tcPr>
            <w:tcW w:w="867" w:type="dxa"/>
            <w:gridSpan w:val="2"/>
            <w:shd w:val="clear" w:color="auto" w:fill="auto"/>
            <w:vAlign w:val="center"/>
          </w:tcPr>
          <w:p w14:paraId="6BDF28BC" w14:textId="77777777" w:rsidR="00774B31" w:rsidRPr="00EF5447" w:rsidRDefault="00774B31" w:rsidP="00675792">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6B2AB219" w14:textId="77777777" w:rsidR="00774B31" w:rsidRPr="00EF5447" w:rsidRDefault="00774B31" w:rsidP="00675792">
            <w:pPr>
              <w:pStyle w:val="TAC"/>
            </w:pPr>
            <w:r>
              <w:rPr>
                <w:rFonts w:eastAsia="Malgun Gothic" w:cs="Arial"/>
                <w:lang w:val="fi-FI" w:eastAsia="ko-KR"/>
              </w:rPr>
              <w:t>N/A</w:t>
            </w:r>
          </w:p>
        </w:tc>
      </w:tr>
      <w:tr w:rsidR="00774B31" w:rsidRPr="00EF5447" w14:paraId="5C4D4548" w14:textId="77777777" w:rsidTr="00675792">
        <w:trPr>
          <w:trHeight w:val="54"/>
          <w:jc w:val="center"/>
        </w:trPr>
        <w:tc>
          <w:tcPr>
            <w:tcW w:w="2259" w:type="dxa"/>
            <w:tcBorders>
              <w:top w:val="nil"/>
              <w:bottom w:val="nil"/>
            </w:tcBorders>
            <w:shd w:val="clear" w:color="auto" w:fill="auto"/>
          </w:tcPr>
          <w:p w14:paraId="645468D1" w14:textId="77777777" w:rsidR="00774B31" w:rsidRPr="00EF5447" w:rsidRDefault="00774B31" w:rsidP="00675792">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15460560" w14:textId="77777777" w:rsidR="00774B31" w:rsidRPr="00EF5447" w:rsidRDefault="00774B31" w:rsidP="00675792">
            <w:pPr>
              <w:pStyle w:val="TAC"/>
              <w:rPr>
                <w:rFonts w:eastAsia="Malgun Gothic"/>
                <w:lang w:eastAsia="ko-KR"/>
              </w:rPr>
            </w:pPr>
            <w:r w:rsidRPr="00EF5447">
              <w:rPr>
                <w:rFonts w:cs="Arial"/>
              </w:rPr>
              <w:t>n1</w:t>
            </w:r>
          </w:p>
        </w:tc>
        <w:tc>
          <w:tcPr>
            <w:tcW w:w="1380" w:type="dxa"/>
            <w:gridSpan w:val="2"/>
            <w:shd w:val="clear" w:color="auto" w:fill="auto"/>
            <w:noWrap/>
          </w:tcPr>
          <w:p w14:paraId="3A48F97C" w14:textId="77777777" w:rsidR="00774B31" w:rsidRPr="00EF5447" w:rsidRDefault="00774B31" w:rsidP="00675792">
            <w:pPr>
              <w:pStyle w:val="TAC"/>
              <w:rPr>
                <w:lang w:eastAsia="ko-KR"/>
              </w:rPr>
            </w:pPr>
            <w:r w:rsidRPr="003C4CEC">
              <w:rPr>
                <w:rFonts w:cs="Arial"/>
              </w:rPr>
              <w:t>1977.5</w:t>
            </w:r>
          </w:p>
        </w:tc>
        <w:tc>
          <w:tcPr>
            <w:tcW w:w="817" w:type="dxa"/>
            <w:gridSpan w:val="2"/>
            <w:shd w:val="clear" w:color="auto" w:fill="auto"/>
            <w:noWrap/>
          </w:tcPr>
          <w:p w14:paraId="1C97DA13"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0895BE15"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73A9E16D" w14:textId="77777777" w:rsidR="00774B31" w:rsidRPr="00EF5447" w:rsidRDefault="00774B31" w:rsidP="00675792">
            <w:pPr>
              <w:pStyle w:val="TAC"/>
              <w:rPr>
                <w:lang w:eastAsia="ko-KR"/>
              </w:rPr>
            </w:pPr>
            <w:r w:rsidRPr="00EF5447">
              <w:rPr>
                <w:rFonts w:cs="Arial"/>
              </w:rPr>
              <w:t>2167.5</w:t>
            </w:r>
          </w:p>
        </w:tc>
        <w:tc>
          <w:tcPr>
            <w:tcW w:w="867" w:type="dxa"/>
            <w:gridSpan w:val="2"/>
            <w:shd w:val="clear" w:color="auto" w:fill="auto"/>
          </w:tcPr>
          <w:p w14:paraId="5739FC78"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66977AC2" w14:textId="77777777" w:rsidR="00774B31" w:rsidRPr="00EF5447" w:rsidRDefault="00774B31" w:rsidP="00675792">
            <w:pPr>
              <w:pStyle w:val="TAC"/>
            </w:pPr>
            <w:r w:rsidRPr="00EF5447">
              <w:rPr>
                <w:rFonts w:cs="Arial"/>
              </w:rPr>
              <w:t>N/A</w:t>
            </w:r>
          </w:p>
        </w:tc>
      </w:tr>
      <w:tr w:rsidR="00774B31" w:rsidRPr="00EF5447" w14:paraId="1DC178C9" w14:textId="77777777" w:rsidTr="00675792">
        <w:trPr>
          <w:trHeight w:val="54"/>
          <w:jc w:val="center"/>
        </w:trPr>
        <w:tc>
          <w:tcPr>
            <w:tcW w:w="2259" w:type="dxa"/>
            <w:tcBorders>
              <w:top w:val="nil"/>
              <w:bottom w:val="nil"/>
            </w:tcBorders>
            <w:shd w:val="clear" w:color="auto" w:fill="auto"/>
          </w:tcPr>
          <w:p w14:paraId="1B67CF13" w14:textId="77777777" w:rsidR="00774B31" w:rsidRPr="00EF5447" w:rsidRDefault="00774B31" w:rsidP="00675792">
            <w:pPr>
              <w:pStyle w:val="TAC"/>
              <w:rPr>
                <w:lang w:eastAsia="ja-JP"/>
              </w:rPr>
            </w:pPr>
          </w:p>
        </w:tc>
        <w:tc>
          <w:tcPr>
            <w:tcW w:w="868" w:type="dxa"/>
            <w:shd w:val="clear" w:color="auto" w:fill="auto"/>
          </w:tcPr>
          <w:p w14:paraId="787FBF4D" w14:textId="77777777" w:rsidR="00774B31" w:rsidRPr="00EF5447" w:rsidRDefault="00774B31" w:rsidP="00675792">
            <w:pPr>
              <w:pStyle w:val="TAC"/>
              <w:rPr>
                <w:rFonts w:eastAsia="Malgun Gothic"/>
                <w:lang w:eastAsia="ko-KR"/>
              </w:rPr>
            </w:pPr>
            <w:r w:rsidRPr="00EF5447">
              <w:rPr>
                <w:rFonts w:cs="Arial"/>
              </w:rPr>
              <w:t>7</w:t>
            </w:r>
          </w:p>
        </w:tc>
        <w:tc>
          <w:tcPr>
            <w:tcW w:w="1380" w:type="dxa"/>
            <w:gridSpan w:val="2"/>
            <w:shd w:val="clear" w:color="auto" w:fill="auto"/>
            <w:noWrap/>
          </w:tcPr>
          <w:p w14:paraId="57DADE0A" w14:textId="77777777" w:rsidR="00774B31" w:rsidRPr="00EF5447" w:rsidRDefault="00774B31" w:rsidP="00675792">
            <w:pPr>
              <w:pStyle w:val="TAC"/>
              <w:rPr>
                <w:lang w:eastAsia="ko-KR"/>
              </w:rPr>
            </w:pPr>
            <w:r w:rsidRPr="003C4CEC">
              <w:rPr>
                <w:rFonts w:cs="Arial"/>
              </w:rPr>
              <w:t>2502.5</w:t>
            </w:r>
          </w:p>
        </w:tc>
        <w:tc>
          <w:tcPr>
            <w:tcW w:w="817" w:type="dxa"/>
            <w:gridSpan w:val="2"/>
            <w:shd w:val="clear" w:color="auto" w:fill="auto"/>
            <w:noWrap/>
          </w:tcPr>
          <w:p w14:paraId="02850339"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43D9502A"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02E5266B" w14:textId="77777777" w:rsidR="00774B31" w:rsidRPr="00EF5447" w:rsidRDefault="00774B31" w:rsidP="00675792">
            <w:pPr>
              <w:pStyle w:val="TAC"/>
              <w:rPr>
                <w:lang w:eastAsia="ko-KR"/>
              </w:rPr>
            </w:pPr>
            <w:r w:rsidRPr="00EF5447">
              <w:rPr>
                <w:rFonts w:cs="Arial"/>
              </w:rPr>
              <w:t>2622.5</w:t>
            </w:r>
          </w:p>
        </w:tc>
        <w:tc>
          <w:tcPr>
            <w:tcW w:w="867" w:type="dxa"/>
            <w:gridSpan w:val="2"/>
            <w:shd w:val="clear" w:color="auto" w:fill="auto"/>
          </w:tcPr>
          <w:p w14:paraId="2BFF821B"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042F183C" w14:textId="77777777" w:rsidR="00774B31" w:rsidRPr="00EF5447" w:rsidRDefault="00774B31" w:rsidP="00675792">
            <w:pPr>
              <w:pStyle w:val="TAC"/>
            </w:pPr>
            <w:r w:rsidRPr="00EF5447">
              <w:rPr>
                <w:rFonts w:cs="Arial"/>
              </w:rPr>
              <w:t>N/A</w:t>
            </w:r>
          </w:p>
        </w:tc>
      </w:tr>
      <w:tr w:rsidR="00774B31" w:rsidRPr="00EF5447" w14:paraId="1E98F278" w14:textId="77777777" w:rsidTr="00675792">
        <w:trPr>
          <w:trHeight w:val="54"/>
          <w:jc w:val="center"/>
        </w:trPr>
        <w:tc>
          <w:tcPr>
            <w:tcW w:w="2259" w:type="dxa"/>
            <w:tcBorders>
              <w:top w:val="nil"/>
              <w:bottom w:val="single" w:sz="4" w:space="0" w:color="auto"/>
            </w:tcBorders>
            <w:shd w:val="clear" w:color="auto" w:fill="auto"/>
          </w:tcPr>
          <w:p w14:paraId="22437955" w14:textId="77777777" w:rsidR="00774B31" w:rsidRPr="00EF5447" w:rsidRDefault="00774B31" w:rsidP="00675792">
            <w:pPr>
              <w:pStyle w:val="TAC"/>
              <w:rPr>
                <w:lang w:eastAsia="ja-JP"/>
              </w:rPr>
            </w:pPr>
          </w:p>
        </w:tc>
        <w:tc>
          <w:tcPr>
            <w:tcW w:w="868" w:type="dxa"/>
            <w:shd w:val="clear" w:color="auto" w:fill="auto"/>
          </w:tcPr>
          <w:p w14:paraId="11928235" w14:textId="77777777" w:rsidR="00774B31" w:rsidRPr="00EF5447" w:rsidRDefault="00774B31" w:rsidP="00675792">
            <w:pPr>
              <w:pStyle w:val="TAC"/>
              <w:rPr>
                <w:rFonts w:eastAsia="Malgun Gothic"/>
                <w:lang w:eastAsia="ko-KR"/>
              </w:rPr>
            </w:pPr>
            <w:r w:rsidRPr="00EF5447">
              <w:rPr>
                <w:rFonts w:cs="Arial"/>
              </w:rPr>
              <w:t>32</w:t>
            </w:r>
          </w:p>
        </w:tc>
        <w:tc>
          <w:tcPr>
            <w:tcW w:w="1380" w:type="dxa"/>
            <w:gridSpan w:val="2"/>
            <w:shd w:val="clear" w:color="auto" w:fill="auto"/>
            <w:noWrap/>
          </w:tcPr>
          <w:p w14:paraId="3C99D3F1" w14:textId="77777777" w:rsidR="00774B31" w:rsidRPr="00EF5447" w:rsidRDefault="00774B31" w:rsidP="00675792">
            <w:pPr>
              <w:pStyle w:val="TAC"/>
              <w:rPr>
                <w:lang w:eastAsia="ko-KR"/>
              </w:rPr>
            </w:pPr>
            <w:r w:rsidRPr="003C4CEC">
              <w:rPr>
                <w:rFonts w:cs="Arial"/>
              </w:rPr>
              <w:t>N/A</w:t>
            </w:r>
          </w:p>
        </w:tc>
        <w:tc>
          <w:tcPr>
            <w:tcW w:w="817" w:type="dxa"/>
            <w:gridSpan w:val="2"/>
            <w:shd w:val="clear" w:color="auto" w:fill="auto"/>
            <w:noWrap/>
          </w:tcPr>
          <w:p w14:paraId="7464903A"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50FDEC71" w14:textId="77777777" w:rsidR="00774B31" w:rsidRPr="00EF5447" w:rsidRDefault="00774B31" w:rsidP="00675792">
            <w:pPr>
              <w:pStyle w:val="TAC"/>
              <w:rPr>
                <w:lang w:eastAsia="ko-KR"/>
              </w:rPr>
            </w:pPr>
            <w:r w:rsidRPr="003C4CEC">
              <w:rPr>
                <w:rFonts w:cs="Arial"/>
              </w:rPr>
              <w:t>N/A</w:t>
            </w:r>
          </w:p>
        </w:tc>
        <w:tc>
          <w:tcPr>
            <w:tcW w:w="1323" w:type="dxa"/>
            <w:gridSpan w:val="2"/>
            <w:shd w:val="clear" w:color="auto" w:fill="auto"/>
            <w:noWrap/>
          </w:tcPr>
          <w:p w14:paraId="38649021" w14:textId="77777777" w:rsidR="00774B31" w:rsidRPr="00EF5447" w:rsidRDefault="00774B31" w:rsidP="00675792">
            <w:pPr>
              <w:pStyle w:val="TAC"/>
              <w:rPr>
                <w:lang w:eastAsia="ko-KR"/>
              </w:rPr>
            </w:pPr>
            <w:r w:rsidRPr="00EF5447">
              <w:rPr>
                <w:rFonts w:cs="Arial"/>
              </w:rPr>
              <w:t>1454.5</w:t>
            </w:r>
          </w:p>
        </w:tc>
        <w:tc>
          <w:tcPr>
            <w:tcW w:w="867" w:type="dxa"/>
            <w:gridSpan w:val="2"/>
            <w:shd w:val="clear" w:color="auto" w:fill="auto"/>
          </w:tcPr>
          <w:p w14:paraId="04FA1D1B" w14:textId="77777777" w:rsidR="00774B31" w:rsidRPr="00EF5447" w:rsidRDefault="00774B31" w:rsidP="00675792">
            <w:pPr>
              <w:pStyle w:val="TAC"/>
              <w:rPr>
                <w:rFonts w:eastAsia="Malgun Gothic"/>
                <w:kern w:val="2"/>
                <w:szCs w:val="24"/>
                <w:lang w:eastAsia="ko-KR"/>
              </w:rPr>
            </w:pPr>
            <w:r w:rsidRPr="00EF5447">
              <w:rPr>
                <w:rFonts w:cs="Arial"/>
              </w:rPr>
              <w:t>15.2</w:t>
            </w:r>
          </w:p>
        </w:tc>
        <w:tc>
          <w:tcPr>
            <w:tcW w:w="1248" w:type="dxa"/>
            <w:gridSpan w:val="3"/>
            <w:shd w:val="clear" w:color="auto" w:fill="auto"/>
          </w:tcPr>
          <w:p w14:paraId="0A3B437E" w14:textId="77777777" w:rsidR="00774B31" w:rsidRPr="00EF5447" w:rsidRDefault="00774B31" w:rsidP="00675792">
            <w:pPr>
              <w:pStyle w:val="TAC"/>
            </w:pPr>
            <w:r w:rsidRPr="00EF5447">
              <w:rPr>
                <w:rFonts w:cs="Arial"/>
              </w:rPr>
              <w:t>IMD3</w:t>
            </w:r>
          </w:p>
        </w:tc>
      </w:tr>
      <w:tr w:rsidR="00774B31" w14:paraId="255F4B97"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C9ABA2F" w14:textId="77777777" w:rsidR="00774B31" w:rsidRDefault="00774B31" w:rsidP="00675792">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06E5A00D" w14:textId="77777777" w:rsidR="00774B31" w:rsidRDefault="00774B31" w:rsidP="00675792">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39D9AE" w14:textId="77777777" w:rsidR="00774B31" w:rsidRDefault="00774B31" w:rsidP="00675792">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60C292" w14:textId="77777777" w:rsidR="00774B31" w:rsidRDefault="00774B31" w:rsidP="00675792">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B155D7D" w14:textId="77777777" w:rsidR="00774B31"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DB06765" w14:textId="77777777" w:rsidR="00774B31" w:rsidRDefault="00774B31" w:rsidP="00675792">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7B3F25" w14:textId="77777777" w:rsidR="00774B31" w:rsidRDefault="00774B31" w:rsidP="00675792">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6A3243C8" w14:textId="77777777" w:rsidR="00774B31" w:rsidRDefault="00774B31" w:rsidP="00675792">
            <w:pPr>
              <w:pStyle w:val="TAC"/>
              <w:rPr>
                <w:rFonts w:cs="Arial"/>
              </w:rPr>
            </w:pPr>
            <w:r>
              <w:t>N/A</w:t>
            </w:r>
          </w:p>
        </w:tc>
      </w:tr>
      <w:tr w:rsidR="00774B31" w14:paraId="4264EE85" w14:textId="77777777" w:rsidTr="00675792">
        <w:trPr>
          <w:trHeight w:val="54"/>
          <w:jc w:val="center"/>
        </w:trPr>
        <w:tc>
          <w:tcPr>
            <w:tcW w:w="2259" w:type="dxa"/>
            <w:tcBorders>
              <w:top w:val="nil"/>
              <w:left w:val="single" w:sz="4" w:space="0" w:color="auto"/>
              <w:bottom w:val="nil"/>
              <w:right w:val="single" w:sz="4" w:space="0" w:color="auto"/>
            </w:tcBorders>
          </w:tcPr>
          <w:p w14:paraId="53E3A3F7"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5F1618D7" w14:textId="77777777" w:rsidR="00774B31" w:rsidRDefault="00774B31" w:rsidP="00675792">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DC3CF56" w14:textId="77777777" w:rsidR="00774B31" w:rsidRDefault="00774B31" w:rsidP="00675792">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BF61147" w14:textId="77777777" w:rsidR="00774B31" w:rsidRDefault="00774B31" w:rsidP="00675792">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A018E28" w14:textId="77777777" w:rsidR="00774B31" w:rsidRDefault="00774B31" w:rsidP="00675792">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B78BAB" w14:textId="77777777" w:rsidR="00774B31" w:rsidRDefault="00774B31" w:rsidP="00675792">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75F1C5" w14:textId="77777777" w:rsidR="00774B31" w:rsidRDefault="00774B31" w:rsidP="00675792">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BC8D374" w14:textId="77777777" w:rsidR="00774B31" w:rsidRDefault="00774B31" w:rsidP="00675792">
            <w:pPr>
              <w:pStyle w:val="TAC"/>
              <w:rPr>
                <w:rFonts w:cs="Arial"/>
              </w:rPr>
            </w:pPr>
            <w:r>
              <w:t>N/A</w:t>
            </w:r>
          </w:p>
        </w:tc>
      </w:tr>
      <w:tr w:rsidR="00774B31" w14:paraId="60AE9C56"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351F34F1" w14:textId="77777777" w:rsidR="00774B31" w:rsidRDefault="00774B31" w:rsidP="00675792">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93EC61D" w14:textId="77777777" w:rsidR="00774B31" w:rsidRDefault="00774B31" w:rsidP="00675792">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84301BA" w14:textId="77777777" w:rsidR="00774B31"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DA62971"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90AAF7" w14:textId="77777777" w:rsidR="00774B31"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FBBA8C" w14:textId="77777777" w:rsidR="00774B31" w:rsidRDefault="00774B31" w:rsidP="00675792">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30473A" w14:textId="77777777" w:rsidR="00774B31" w:rsidRDefault="00774B31" w:rsidP="00675792">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45296904" w14:textId="77777777" w:rsidR="00774B31" w:rsidRDefault="00774B31" w:rsidP="00675792">
            <w:pPr>
              <w:pStyle w:val="TAC"/>
              <w:rPr>
                <w:rFonts w:cs="Arial"/>
              </w:rPr>
            </w:pPr>
            <w:r>
              <w:t>IMD4</w:t>
            </w:r>
          </w:p>
        </w:tc>
      </w:tr>
      <w:tr w:rsidR="00774B31" w:rsidRPr="00EF5447" w14:paraId="2C068130" w14:textId="77777777" w:rsidTr="00675792">
        <w:trPr>
          <w:trHeight w:val="54"/>
          <w:jc w:val="center"/>
        </w:trPr>
        <w:tc>
          <w:tcPr>
            <w:tcW w:w="2259" w:type="dxa"/>
            <w:tcBorders>
              <w:top w:val="nil"/>
              <w:bottom w:val="nil"/>
            </w:tcBorders>
            <w:shd w:val="clear" w:color="auto" w:fill="auto"/>
          </w:tcPr>
          <w:p w14:paraId="25B07FF0" w14:textId="77777777" w:rsidR="00774B31" w:rsidRPr="00EF5447" w:rsidRDefault="00774B31" w:rsidP="00675792">
            <w:pPr>
              <w:pStyle w:val="TAC"/>
              <w:rPr>
                <w:lang w:eastAsia="ja-JP"/>
              </w:rPr>
            </w:pPr>
            <w:r w:rsidRPr="00EF5447">
              <w:rPr>
                <w:rFonts w:eastAsia="Malgun Gothic"/>
                <w:lang w:eastAsia="ko-KR"/>
              </w:rPr>
              <w:t>DC_7A-32A_n78A</w:t>
            </w:r>
          </w:p>
        </w:tc>
        <w:tc>
          <w:tcPr>
            <w:tcW w:w="868" w:type="dxa"/>
            <w:shd w:val="clear" w:color="auto" w:fill="auto"/>
          </w:tcPr>
          <w:p w14:paraId="7F28D4DA" w14:textId="77777777" w:rsidR="00774B31" w:rsidRPr="00EF5447" w:rsidRDefault="00774B31" w:rsidP="00675792">
            <w:pPr>
              <w:pStyle w:val="TAC"/>
              <w:rPr>
                <w:rFonts w:eastAsia="Malgun Gothic"/>
                <w:lang w:eastAsia="ko-KR"/>
              </w:rPr>
            </w:pPr>
            <w:r w:rsidRPr="00EF5447">
              <w:rPr>
                <w:rFonts w:cs="Arial"/>
              </w:rPr>
              <w:t>n78</w:t>
            </w:r>
          </w:p>
        </w:tc>
        <w:tc>
          <w:tcPr>
            <w:tcW w:w="1380" w:type="dxa"/>
            <w:gridSpan w:val="2"/>
            <w:shd w:val="clear" w:color="auto" w:fill="auto"/>
            <w:noWrap/>
          </w:tcPr>
          <w:p w14:paraId="5C7AB803" w14:textId="77777777" w:rsidR="00774B31" w:rsidRPr="00EF5447" w:rsidRDefault="00774B31" w:rsidP="00675792">
            <w:pPr>
              <w:pStyle w:val="TAC"/>
              <w:rPr>
                <w:lang w:eastAsia="ko-KR"/>
              </w:rPr>
            </w:pPr>
            <w:r w:rsidRPr="003C4CEC">
              <w:rPr>
                <w:rFonts w:cs="Arial"/>
              </w:rPr>
              <w:t>3560.5</w:t>
            </w:r>
          </w:p>
        </w:tc>
        <w:tc>
          <w:tcPr>
            <w:tcW w:w="817" w:type="dxa"/>
            <w:gridSpan w:val="2"/>
            <w:shd w:val="clear" w:color="auto" w:fill="auto"/>
            <w:noWrap/>
          </w:tcPr>
          <w:p w14:paraId="6AF23F00" w14:textId="77777777" w:rsidR="00774B31" w:rsidRPr="00EF5447" w:rsidRDefault="00774B31" w:rsidP="00675792">
            <w:pPr>
              <w:pStyle w:val="TAC"/>
              <w:rPr>
                <w:lang w:eastAsia="ko-KR"/>
              </w:rPr>
            </w:pPr>
            <w:r w:rsidRPr="003C4CEC">
              <w:rPr>
                <w:rFonts w:cs="Arial"/>
              </w:rPr>
              <w:t>10</w:t>
            </w:r>
          </w:p>
        </w:tc>
        <w:tc>
          <w:tcPr>
            <w:tcW w:w="2554" w:type="dxa"/>
            <w:gridSpan w:val="2"/>
            <w:shd w:val="clear" w:color="auto" w:fill="auto"/>
            <w:noWrap/>
          </w:tcPr>
          <w:p w14:paraId="6A67E320" w14:textId="77777777" w:rsidR="00774B31" w:rsidRPr="00EF5447" w:rsidRDefault="00774B31" w:rsidP="00675792">
            <w:pPr>
              <w:pStyle w:val="TAC"/>
              <w:rPr>
                <w:lang w:eastAsia="ko-KR"/>
              </w:rPr>
            </w:pPr>
            <w:r w:rsidRPr="003C4CEC">
              <w:rPr>
                <w:rFonts w:cs="Arial"/>
              </w:rPr>
              <w:t>50</w:t>
            </w:r>
          </w:p>
        </w:tc>
        <w:tc>
          <w:tcPr>
            <w:tcW w:w="1323" w:type="dxa"/>
            <w:gridSpan w:val="2"/>
            <w:shd w:val="clear" w:color="auto" w:fill="auto"/>
            <w:noWrap/>
          </w:tcPr>
          <w:p w14:paraId="2E8133D8" w14:textId="77777777" w:rsidR="00774B31" w:rsidRPr="00EF5447" w:rsidRDefault="00774B31" w:rsidP="00675792">
            <w:pPr>
              <w:pStyle w:val="TAC"/>
              <w:rPr>
                <w:lang w:eastAsia="ko-KR"/>
              </w:rPr>
            </w:pPr>
            <w:r w:rsidRPr="00EF5447">
              <w:rPr>
                <w:rFonts w:cs="Arial"/>
              </w:rPr>
              <w:t>3560.5</w:t>
            </w:r>
          </w:p>
        </w:tc>
        <w:tc>
          <w:tcPr>
            <w:tcW w:w="867" w:type="dxa"/>
            <w:gridSpan w:val="2"/>
            <w:shd w:val="clear" w:color="auto" w:fill="auto"/>
          </w:tcPr>
          <w:p w14:paraId="2DAEAA8E"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20D1CF32" w14:textId="77777777" w:rsidR="00774B31" w:rsidRPr="00EF5447" w:rsidRDefault="00774B31" w:rsidP="00675792">
            <w:pPr>
              <w:pStyle w:val="TAC"/>
            </w:pPr>
            <w:r w:rsidRPr="00EF5447">
              <w:rPr>
                <w:rFonts w:cs="Arial"/>
              </w:rPr>
              <w:t>N/A</w:t>
            </w:r>
          </w:p>
        </w:tc>
      </w:tr>
      <w:tr w:rsidR="00774B31" w:rsidRPr="00EF5447" w14:paraId="292A29E3" w14:textId="77777777" w:rsidTr="00675792">
        <w:trPr>
          <w:trHeight w:val="54"/>
          <w:jc w:val="center"/>
        </w:trPr>
        <w:tc>
          <w:tcPr>
            <w:tcW w:w="2259" w:type="dxa"/>
            <w:tcBorders>
              <w:top w:val="nil"/>
              <w:bottom w:val="nil"/>
            </w:tcBorders>
            <w:shd w:val="clear" w:color="auto" w:fill="auto"/>
          </w:tcPr>
          <w:p w14:paraId="1096E7FB" w14:textId="77777777" w:rsidR="00774B31" w:rsidRPr="00EF5447" w:rsidRDefault="00774B31" w:rsidP="00675792">
            <w:pPr>
              <w:pStyle w:val="TAC"/>
              <w:rPr>
                <w:lang w:eastAsia="ja-JP"/>
              </w:rPr>
            </w:pPr>
          </w:p>
        </w:tc>
        <w:tc>
          <w:tcPr>
            <w:tcW w:w="868" w:type="dxa"/>
            <w:shd w:val="clear" w:color="auto" w:fill="auto"/>
          </w:tcPr>
          <w:p w14:paraId="084E3DFC" w14:textId="77777777" w:rsidR="00774B31" w:rsidRPr="00EF5447" w:rsidRDefault="00774B31" w:rsidP="00675792">
            <w:pPr>
              <w:pStyle w:val="TAC"/>
              <w:rPr>
                <w:rFonts w:eastAsia="Malgun Gothic"/>
                <w:lang w:eastAsia="ko-KR"/>
              </w:rPr>
            </w:pPr>
            <w:r w:rsidRPr="00EF5447">
              <w:rPr>
                <w:rFonts w:cs="Arial"/>
              </w:rPr>
              <w:t>7</w:t>
            </w:r>
          </w:p>
        </w:tc>
        <w:tc>
          <w:tcPr>
            <w:tcW w:w="1380" w:type="dxa"/>
            <w:gridSpan w:val="2"/>
            <w:shd w:val="clear" w:color="auto" w:fill="auto"/>
            <w:noWrap/>
          </w:tcPr>
          <w:p w14:paraId="3CACB00F" w14:textId="77777777" w:rsidR="00774B31" w:rsidRPr="00EF5447" w:rsidRDefault="00774B31" w:rsidP="00675792">
            <w:pPr>
              <w:pStyle w:val="TAC"/>
              <w:rPr>
                <w:lang w:eastAsia="ko-KR"/>
              </w:rPr>
            </w:pPr>
            <w:r w:rsidRPr="003C4CEC">
              <w:rPr>
                <w:rFonts w:cs="Arial"/>
              </w:rPr>
              <w:t>2517.5</w:t>
            </w:r>
          </w:p>
        </w:tc>
        <w:tc>
          <w:tcPr>
            <w:tcW w:w="817" w:type="dxa"/>
            <w:gridSpan w:val="2"/>
            <w:shd w:val="clear" w:color="auto" w:fill="auto"/>
            <w:noWrap/>
          </w:tcPr>
          <w:p w14:paraId="47EAFC2D"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1CD92430"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514E171C" w14:textId="77777777" w:rsidR="00774B31" w:rsidRPr="00EF5447" w:rsidRDefault="00774B31" w:rsidP="00675792">
            <w:pPr>
              <w:pStyle w:val="TAC"/>
              <w:rPr>
                <w:lang w:eastAsia="ko-KR"/>
              </w:rPr>
            </w:pPr>
            <w:r w:rsidRPr="00EF5447">
              <w:rPr>
                <w:rFonts w:cs="Arial"/>
              </w:rPr>
              <w:t>2637.5</w:t>
            </w:r>
          </w:p>
        </w:tc>
        <w:tc>
          <w:tcPr>
            <w:tcW w:w="867" w:type="dxa"/>
            <w:gridSpan w:val="2"/>
            <w:shd w:val="clear" w:color="auto" w:fill="auto"/>
          </w:tcPr>
          <w:p w14:paraId="3BD96690"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1E40708A" w14:textId="77777777" w:rsidR="00774B31" w:rsidRPr="00EF5447" w:rsidRDefault="00774B31" w:rsidP="00675792">
            <w:pPr>
              <w:pStyle w:val="TAC"/>
            </w:pPr>
            <w:r w:rsidRPr="00EF5447">
              <w:rPr>
                <w:rFonts w:cs="Arial"/>
              </w:rPr>
              <w:t>N/A</w:t>
            </w:r>
          </w:p>
        </w:tc>
      </w:tr>
      <w:tr w:rsidR="00774B31" w:rsidRPr="00EF5447" w14:paraId="4B848622" w14:textId="77777777" w:rsidTr="00675792">
        <w:trPr>
          <w:trHeight w:val="54"/>
          <w:jc w:val="center"/>
        </w:trPr>
        <w:tc>
          <w:tcPr>
            <w:tcW w:w="2259" w:type="dxa"/>
            <w:tcBorders>
              <w:top w:val="nil"/>
              <w:bottom w:val="nil"/>
            </w:tcBorders>
            <w:shd w:val="clear" w:color="auto" w:fill="auto"/>
          </w:tcPr>
          <w:p w14:paraId="5195B571" w14:textId="77777777" w:rsidR="00774B31" w:rsidRPr="00EF5447" w:rsidRDefault="00774B31" w:rsidP="00675792">
            <w:pPr>
              <w:pStyle w:val="TAC"/>
              <w:rPr>
                <w:lang w:eastAsia="ja-JP"/>
              </w:rPr>
            </w:pPr>
          </w:p>
        </w:tc>
        <w:tc>
          <w:tcPr>
            <w:tcW w:w="868" w:type="dxa"/>
            <w:shd w:val="clear" w:color="auto" w:fill="auto"/>
          </w:tcPr>
          <w:p w14:paraId="775E90EE" w14:textId="77777777" w:rsidR="00774B31" w:rsidRPr="00EF5447" w:rsidRDefault="00774B31" w:rsidP="00675792">
            <w:pPr>
              <w:pStyle w:val="TAC"/>
              <w:rPr>
                <w:rFonts w:eastAsia="Malgun Gothic"/>
                <w:lang w:eastAsia="ko-KR"/>
              </w:rPr>
            </w:pPr>
            <w:r w:rsidRPr="00EF5447">
              <w:rPr>
                <w:rFonts w:cs="Arial"/>
              </w:rPr>
              <w:t>32</w:t>
            </w:r>
          </w:p>
        </w:tc>
        <w:tc>
          <w:tcPr>
            <w:tcW w:w="1380" w:type="dxa"/>
            <w:gridSpan w:val="2"/>
            <w:shd w:val="clear" w:color="auto" w:fill="auto"/>
            <w:noWrap/>
          </w:tcPr>
          <w:p w14:paraId="01EAF559" w14:textId="77777777" w:rsidR="00774B31" w:rsidRPr="00EF5447" w:rsidRDefault="00774B31" w:rsidP="00675792">
            <w:pPr>
              <w:pStyle w:val="TAC"/>
              <w:rPr>
                <w:lang w:eastAsia="ko-KR"/>
              </w:rPr>
            </w:pPr>
            <w:r w:rsidRPr="003C4CEC">
              <w:rPr>
                <w:rFonts w:cs="Arial"/>
              </w:rPr>
              <w:t>N/A</w:t>
            </w:r>
          </w:p>
        </w:tc>
        <w:tc>
          <w:tcPr>
            <w:tcW w:w="817" w:type="dxa"/>
            <w:gridSpan w:val="2"/>
            <w:shd w:val="clear" w:color="auto" w:fill="auto"/>
            <w:noWrap/>
          </w:tcPr>
          <w:p w14:paraId="2DD3069D"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13B1801E" w14:textId="77777777" w:rsidR="00774B31" w:rsidRPr="00EF5447" w:rsidRDefault="00774B31" w:rsidP="00675792">
            <w:pPr>
              <w:pStyle w:val="TAC"/>
              <w:rPr>
                <w:lang w:eastAsia="ko-KR"/>
              </w:rPr>
            </w:pPr>
            <w:r w:rsidRPr="003C4CEC">
              <w:rPr>
                <w:rFonts w:cs="Arial"/>
              </w:rPr>
              <w:t>N/A</w:t>
            </w:r>
          </w:p>
        </w:tc>
        <w:tc>
          <w:tcPr>
            <w:tcW w:w="1323" w:type="dxa"/>
            <w:gridSpan w:val="2"/>
            <w:shd w:val="clear" w:color="auto" w:fill="auto"/>
            <w:noWrap/>
          </w:tcPr>
          <w:p w14:paraId="1B8CC988" w14:textId="77777777" w:rsidR="00774B31" w:rsidRPr="00EF5447" w:rsidRDefault="00774B31" w:rsidP="00675792">
            <w:pPr>
              <w:pStyle w:val="TAC"/>
              <w:rPr>
                <w:lang w:eastAsia="ko-KR"/>
              </w:rPr>
            </w:pPr>
            <w:r w:rsidRPr="00EF5447">
              <w:rPr>
                <w:rFonts w:cs="Arial"/>
              </w:rPr>
              <w:t>1474.5</w:t>
            </w:r>
          </w:p>
        </w:tc>
        <w:tc>
          <w:tcPr>
            <w:tcW w:w="867" w:type="dxa"/>
            <w:gridSpan w:val="2"/>
            <w:shd w:val="clear" w:color="auto" w:fill="auto"/>
          </w:tcPr>
          <w:p w14:paraId="031C1697" w14:textId="77777777" w:rsidR="00774B31" w:rsidRPr="00EF5447" w:rsidRDefault="00774B31" w:rsidP="00675792">
            <w:pPr>
              <w:pStyle w:val="TAC"/>
              <w:rPr>
                <w:rFonts w:eastAsia="Malgun Gothic"/>
                <w:kern w:val="2"/>
                <w:szCs w:val="24"/>
                <w:lang w:eastAsia="ko-KR"/>
              </w:rPr>
            </w:pPr>
            <w:r w:rsidRPr="00EF5447">
              <w:rPr>
                <w:rFonts w:cs="Arial"/>
              </w:rPr>
              <w:t>17.6</w:t>
            </w:r>
          </w:p>
        </w:tc>
        <w:tc>
          <w:tcPr>
            <w:tcW w:w="1248" w:type="dxa"/>
            <w:gridSpan w:val="3"/>
            <w:shd w:val="clear" w:color="auto" w:fill="auto"/>
          </w:tcPr>
          <w:p w14:paraId="679B4A76" w14:textId="77777777" w:rsidR="00774B31" w:rsidRPr="00EF5447" w:rsidRDefault="00774B31" w:rsidP="00675792">
            <w:pPr>
              <w:pStyle w:val="TAC"/>
            </w:pPr>
            <w:r w:rsidRPr="00EF5447">
              <w:rPr>
                <w:rFonts w:cs="Arial"/>
              </w:rPr>
              <w:t>IMD3</w:t>
            </w:r>
          </w:p>
        </w:tc>
      </w:tr>
      <w:tr w:rsidR="00774B31" w:rsidRPr="00EF5447" w14:paraId="6FDBA4C4" w14:textId="77777777" w:rsidTr="00675792">
        <w:trPr>
          <w:trHeight w:val="54"/>
          <w:jc w:val="center"/>
        </w:trPr>
        <w:tc>
          <w:tcPr>
            <w:tcW w:w="2259" w:type="dxa"/>
            <w:tcBorders>
              <w:top w:val="nil"/>
              <w:bottom w:val="nil"/>
            </w:tcBorders>
            <w:shd w:val="clear" w:color="auto" w:fill="auto"/>
          </w:tcPr>
          <w:p w14:paraId="361A9B19" w14:textId="77777777" w:rsidR="00774B31" w:rsidRPr="00EF5447" w:rsidRDefault="00774B31" w:rsidP="00675792">
            <w:pPr>
              <w:pStyle w:val="TAC"/>
              <w:rPr>
                <w:lang w:eastAsia="ja-JP"/>
              </w:rPr>
            </w:pPr>
          </w:p>
        </w:tc>
        <w:tc>
          <w:tcPr>
            <w:tcW w:w="868" w:type="dxa"/>
            <w:shd w:val="clear" w:color="auto" w:fill="auto"/>
          </w:tcPr>
          <w:p w14:paraId="35BCD245" w14:textId="77777777" w:rsidR="00774B31" w:rsidRPr="00EF5447" w:rsidRDefault="00774B31" w:rsidP="00675792">
            <w:pPr>
              <w:pStyle w:val="TAC"/>
              <w:rPr>
                <w:rFonts w:eastAsia="Malgun Gothic"/>
                <w:lang w:eastAsia="ko-KR"/>
              </w:rPr>
            </w:pPr>
            <w:r w:rsidRPr="00EF5447">
              <w:rPr>
                <w:rFonts w:cs="Arial"/>
              </w:rPr>
              <w:t>n78</w:t>
            </w:r>
          </w:p>
        </w:tc>
        <w:tc>
          <w:tcPr>
            <w:tcW w:w="1380" w:type="dxa"/>
            <w:gridSpan w:val="2"/>
            <w:shd w:val="clear" w:color="auto" w:fill="auto"/>
            <w:noWrap/>
          </w:tcPr>
          <w:p w14:paraId="27DB5FC8" w14:textId="77777777" w:rsidR="00774B31" w:rsidRPr="00EF5447" w:rsidRDefault="00774B31" w:rsidP="00675792">
            <w:pPr>
              <w:pStyle w:val="TAC"/>
              <w:rPr>
                <w:lang w:eastAsia="ko-KR"/>
              </w:rPr>
            </w:pPr>
            <w:r w:rsidRPr="003C4CEC">
              <w:rPr>
                <w:rFonts w:cs="Arial"/>
              </w:rPr>
              <w:t>3311</w:t>
            </w:r>
          </w:p>
        </w:tc>
        <w:tc>
          <w:tcPr>
            <w:tcW w:w="817" w:type="dxa"/>
            <w:gridSpan w:val="2"/>
            <w:shd w:val="clear" w:color="auto" w:fill="auto"/>
            <w:noWrap/>
          </w:tcPr>
          <w:p w14:paraId="25F656C5" w14:textId="77777777" w:rsidR="00774B31" w:rsidRPr="00EF5447" w:rsidRDefault="00774B31" w:rsidP="00675792">
            <w:pPr>
              <w:pStyle w:val="TAC"/>
              <w:rPr>
                <w:lang w:eastAsia="ko-KR"/>
              </w:rPr>
            </w:pPr>
            <w:r w:rsidRPr="003C4CEC">
              <w:rPr>
                <w:rFonts w:cs="Arial"/>
              </w:rPr>
              <w:t>10</w:t>
            </w:r>
          </w:p>
        </w:tc>
        <w:tc>
          <w:tcPr>
            <w:tcW w:w="2554" w:type="dxa"/>
            <w:gridSpan w:val="2"/>
            <w:shd w:val="clear" w:color="auto" w:fill="auto"/>
            <w:noWrap/>
          </w:tcPr>
          <w:p w14:paraId="766B989B" w14:textId="77777777" w:rsidR="00774B31" w:rsidRPr="00EF5447" w:rsidRDefault="00774B31" w:rsidP="00675792">
            <w:pPr>
              <w:pStyle w:val="TAC"/>
              <w:rPr>
                <w:lang w:eastAsia="ko-KR"/>
              </w:rPr>
            </w:pPr>
            <w:r w:rsidRPr="003C4CEC">
              <w:rPr>
                <w:rFonts w:cs="Arial"/>
              </w:rPr>
              <w:t>50</w:t>
            </w:r>
          </w:p>
        </w:tc>
        <w:tc>
          <w:tcPr>
            <w:tcW w:w="1323" w:type="dxa"/>
            <w:gridSpan w:val="2"/>
            <w:shd w:val="clear" w:color="auto" w:fill="auto"/>
            <w:noWrap/>
          </w:tcPr>
          <w:p w14:paraId="18CA78BC" w14:textId="77777777" w:rsidR="00774B31" w:rsidRPr="00EF5447" w:rsidRDefault="00774B31" w:rsidP="00675792">
            <w:pPr>
              <w:pStyle w:val="TAC"/>
              <w:rPr>
                <w:lang w:eastAsia="ko-KR"/>
              </w:rPr>
            </w:pPr>
            <w:r w:rsidRPr="00EF5447">
              <w:rPr>
                <w:rFonts w:cs="Arial"/>
              </w:rPr>
              <w:t>3311</w:t>
            </w:r>
          </w:p>
        </w:tc>
        <w:tc>
          <w:tcPr>
            <w:tcW w:w="867" w:type="dxa"/>
            <w:gridSpan w:val="2"/>
            <w:shd w:val="clear" w:color="auto" w:fill="auto"/>
          </w:tcPr>
          <w:p w14:paraId="2A8672AE"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02EA4166" w14:textId="77777777" w:rsidR="00774B31" w:rsidRPr="00EF5447" w:rsidRDefault="00774B31" w:rsidP="00675792">
            <w:pPr>
              <w:pStyle w:val="TAC"/>
            </w:pPr>
            <w:r w:rsidRPr="00EF5447">
              <w:rPr>
                <w:rFonts w:cs="Arial"/>
              </w:rPr>
              <w:t>N/A</w:t>
            </w:r>
          </w:p>
        </w:tc>
      </w:tr>
      <w:tr w:rsidR="00774B31" w:rsidRPr="00EF5447" w14:paraId="0E9FBF15" w14:textId="77777777" w:rsidTr="00675792">
        <w:trPr>
          <w:trHeight w:val="54"/>
          <w:jc w:val="center"/>
        </w:trPr>
        <w:tc>
          <w:tcPr>
            <w:tcW w:w="2259" w:type="dxa"/>
            <w:tcBorders>
              <w:top w:val="nil"/>
              <w:bottom w:val="nil"/>
            </w:tcBorders>
            <w:shd w:val="clear" w:color="auto" w:fill="auto"/>
          </w:tcPr>
          <w:p w14:paraId="584CF4AE" w14:textId="77777777" w:rsidR="00774B31" w:rsidRPr="00EF5447" w:rsidRDefault="00774B31" w:rsidP="00675792">
            <w:pPr>
              <w:pStyle w:val="TAC"/>
              <w:rPr>
                <w:lang w:eastAsia="ja-JP"/>
              </w:rPr>
            </w:pPr>
          </w:p>
        </w:tc>
        <w:tc>
          <w:tcPr>
            <w:tcW w:w="868" w:type="dxa"/>
            <w:shd w:val="clear" w:color="auto" w:fill="auto"/>
          </w:tcPr>
          <w:p w14:paraId="1B53A356" w14:textId="77777777" w:rsidR="00774B31" w:rsidRPr="00EF5447" w:rsidRDefault="00774B31" w:rsidP="00675792">
            <w:pPr>
              <w:pStyle w:val="TAC"/>
              <w:rPr>
                <w:rFonts w:eastAsia="Malgun Gothic"/>
                <w:lang w:eastAsia="ko-KR"/>
              </w:rPr>
            </w:pPr>
            <w:r w:rsidRPr="00EF5447">
              <w:rPr>
                <w:rFonts w:cs="Arial"/>
              </w:rPr>
              <w:t>7</w:t>
            </w:r>
          </w:p>
        </w:tc>
        <w:tc>
          <w:tcPr>
            <w:tcW w:w="1380" w:type="dxa"/>
            <w:gridSpan w:val="2"/>
            <w:shd w:val="clear" w:color="auto" w:fill="auto"/>
            <w:noWrap/>
          </w:tcPr>
          <w:p w14:paraId="72ADD1D6" w14:textId="77777777" w:rsidR="00774B31" w:rsidRPr="00EF5447" w:rsidRDefault="00774B31" w:rsidP="00675792">
            <w:pPr>
              <w:pStyle w:val="TAC"/>
              <w:rPr>
                <w:lang w:eastAsia="ko-KR"/>
              </w:rPr>
            </w:pPr>
            <w:r w:rsidRPr="003C4CEC">
              <w:rPr>
                <w:rFonts w:cs="Arial"/>
              </w:rPr>
              <w:t>2565</w:t>
            </w:r>
          </w:p>
        </w:tc>
        <w:tc>
          <w:tcPr>
            <w:tcW w:w="817" w:type="dxa"/>
            <w:gridSpan w:val="2"/>
            <w:shd w:val="clear" w:color="auto" w:fill="auto"/>
            <w:noWrap/>
          </w:tcPr>
          <w:p w14:paraId="1157F668"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7694AA67"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tcPr>
          <w:p w14:paraId="405A1B38" w14:textId="77777777" w:rsidR="00774B31" w:rsidRPr="00EF5447" w:rsidRDefault="00774B31" w:rsidP="00675792">
            <w:pPr>
              <w:pStyle w:val="TAC"/>
              <w:rPr>
                <w:lang w:eastAsia="ko-KR"/>
              </w:rPr>
            </w:pPr>
            <w:r w:rsidRPr="00EF5447">
              <w:rPr>
                <w:rFonts w:cs="Arial"/>
              </w:rPr>
              <w:t>2685</w:t>
            </w:r>
          </w:p>
        </w:tc>
        <w:tc>
          <w:tcPr>
            <w:tcW w:w="867" w:type="dxa"/>
            <w:gridSpan w:val="2"/>
            <w:shd w:val="clear" w:color="auto" w:fill="auto"/>
          </w:tcPr>
          <w:p w14:paraId="5BD2F91A" w14:textId="77777777" w:rsidR="00774B31" w:rsidRPr="00EF5447" w:rsidRDefault="00774B31" w:rsidP="00675792">
            <w:pPr>
              <w:pStyle w:val="TAC"/>
              <w:rPr>
                <w:rFonts w:eastAsia="Malgun Gothic"/>
                <w:kern w:val="2"/>
                <w:szCs w:val="24"/>
                <w:lang w:eastAsia="ko-KR"/>
              </w:rPr>
            </w:pPr>
            <w:r w:rsidRPr="00EF5447">
              <w:rPr>
                <w:rFonts w:cs="Arial"/>
              </w:rPr>
              <w:t>N/A</w:t>
            </w:r>
          </w:p>
        </w:tc>
        <w:tc>
          <w:tcPr>
            <w:tcW w:w="1248" w:type="dxa"/>
            <w:gridSpan w:val="3"/>
            <w:shd w:val="clear" w:color="auto" w:fill="auto"/>
          </w:tcPr>
          <w:p w14:paraId="47AB3868" w14:textId="77777777" w:rsidR="00774B31" w:rsidRPr="00EF5447" w:rsidRDefault="00774B31" w:rsidP="00675792">
            <w:pPr>
              <w:pStyle w:val="TAC"/>
            </w:pPr>
            <w:r w:rsidRPr="00EF5447">
              <w:rPr>
                <w:rFonts w:cs="Arial"/>
              </w:rPr>
              <w:t>N/A</w:t>
            </w:r>
          </w:p>
        </w:tc>
      </w:tr>
      <w:tr w:rsidR="00774B31" w:rsidRPr="00EF5447" w14:paraId="717DFE7B" w14:textId="77777777" w:rsidTr="00675792">
        <w:trPr>
          <w:trHeight w:val="54"/>
          <w:jc w:val="center"/>
        </w:trPr>
        <w:tc>
          <w:tcPr>
            <w:tcW w:w="2259" w:type="dxa"/>
            <w:tcBorders>
              <w:top w:val="nil"/>
              <w:bottom w:val="single" w:sz="4" w:space="0" w:color="auto"/>
            </w:tcBorders>
            <w:shd w:val="clear" w:color="auto" w:fill="auto"/>
          </w:tcPr>
          <w:p w14:paraId="21723F2E" w14:textId="77777777" w:rsidR="00774B31" w:rsidRPr="00EF5447" w:rsidRDefault="00774B31" w:rsidP="00675792">
            <w:pPr>
              <w:pStyle w:val="TAC"/>
              <w:rPr>
                <w:lang w:eastAsia="ja-JP"/>
              </w:rPr>
            </w:pPr>
          </w:p>
        </w:tc>
        <w:tc>
          <w:tcPr>
            <w:tcW w:w="868" w:type="dxa"/>
            <w:shd w:val="clear" w:color="auto" w:fill="auto"/>
          </w:tcPr>
          <w:p w14:paraId="36EE842E" w14:textId="77777777" w:rsidR="00774B31" w:rsidRPr="00EF5447" w:rsidRDefault="00774B31" w:rsidP="00675792">
            <w:pPr>
              <w:pStyle w:val="TAC"/>
              <w:rPr>
                <w:rFonts w:eastAsia="Malgun Gothic"/>
                <w:lang w:eastAsia="ko-KR"/>
              </w:rPr>
            </w:pPr>
            <w:r w:rsidRPr="00EF5447">
              <w:rPr>
                <w:rFonts w:cs="Arial"/>
              </w:rPr>
              <w:t>32</w:t>
            </w:r>
          </w:p>
        </w:tc>
        <w:tc>
          <w:tcPr>
            <w:tcW w:w="1380" w:type="dxa"/>
            <w:gridSpan w:val="2"/>
            <w:shd w:val="clear" w:color="auto" w:fill="auto"/>
            <w:noWrap/>
          </w:tcPr>
          <w:p w14:paraId="7751A296" w14:textId="77777777" w:rsidR="00774B31" w:rsidRPr="00EF5447" w:rsidRDefault="00774B31" w:rsidP="00675792">
            <w:pPr>
              <w:pStyle w:val="TAC"/>
              <w:rPr>
                <w:lang w:eastAsia="ko-KR"/>
              </w:rPr>
            </w:pPr>
            <w:r w:rsidRPr="003C4CEC">
              <w:rPr>
                <w:rFonts w:cs="Arial"/>
              </w:rPr>
              <w:t>N/A</w:t>
            </w:r>
          </w:p>
        </w:tc>
        <w:tc>
          <w:tcPr>
            <w:tcW w:w="817" w:type="dxa"/>
            <w:gridSpan w:val="2"/>
            <w:shd w:val="clear" w:color="auto" w:fill="auto"/>
            <w:noWrap/>
          </w:tcPr>
          <w:p w14:paraId="11D75872"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tcPr>
          <w:p w14:paraId="0D68BBF3" w14:textId="77777777" w:rsidR="00774B31" w:rsidRPr="00EF5447" w:rsidRDefault="00774B31" w:rsidP="00675792">
            <w:pPr>
              <w:pStyle w:val="TAC"/>
              <w:rPr>
                <w:lang w:eastAsia="ko-KR"/>
              </w:rPr>
            </w:pPr>
            <w:r w:rsidRPr="003C4CEC">
              <w:rPr>
                <w:rFonts w:cs="Arial"/>
              </w:rPr>
              <w:t>N/A</w:t>
            </w:r>
          </w:p>
        </w:tc>
        <w:tc>
          <w:tcPr>
            <w:tcW w:w="1323" w:type="dxa"/>
            <w:gridSpan w:val="2"/>
            <w:shd w:val="clear" w:color="auto" w:fill="auto"/>
            <w:noWrap/>
          </w:tcPr>
          <w:p w14:paraId="05FF050A" w14:textId="77777777" w:rsidR="00774B31" w:rsidRPr="00EF5447" w:rsidRDefault="00774B31" w:rsidP="00675792">
            <w:pPr>
              <w:pStyle w:val="TAC"/>
              <w:rPr>
                <w:lang w:eastAsia="ko-KR"/>
              </w:rPr>
            </w:pPr>
            <w:r w:rsidRPr="00EF5447">
              <w:rPr>
                <w:rFonts w:cs="Arial"/>
              </w:rPr>
              <w:t>1492</w:t>
            </w:r>
          </w:p>
        </w:tc>
        <w:tc>
          <w:tcPr>
            <w:tcW w:w="867" w:type="dxa"/>
            <w:gridSpan w:val="2"/>
            <w:shd w:val="clear" w:color="auto" w:fill="auto"/>
          </w:tcPr>
          <w:p w14:paraId="2371071C" w14:textId="77777777" w:rsidR="00774B31" w:rsidRPr="00EF5447" w:rsidRDefault="00774B31" w:rsidP="00675792">
            <w:pPr>
              <w:pStyle w:val="TAC"/>
              <w:rPr>
                <w:rFonts w:eastAsia="Malgun Gothic"/>
                <w:kern w:val="2"/>
                <w:szCs w:val="24"/>
                <w:lang w:eastAsia="ko-KR"/>
              </w:rPr>
            </w:pPr>
            <w:r w:rsidRPr="00EF5447">
              <w:rPr>
                <w:rFonts w:cs="Arial"/>
              </w:rPr>
              <w:t>4.9</w:t>
            </w:r>
          </w:p>
        </w:tc>
        <w:tc>
          <w:tcPr>
            <w:tcW w:w="1248" w:type="dxa"/>
            <w:gridSpan w:val="3"/>
            <w:shd w:val="clear" w:color="auto" w:fill="auto"/>
          </w:tcPr>
          <w:p w14:paraId="422A72AC" w14:textId="77777777" w:rsidR="00774B31" w:rsidRPr="00EF5447" w:rsidRDefault="00774B31" w:rsidP="00675792">
            <w:pPr>
              <w:pStyle w:val="TAC"/>
            </w:pPr>
            <w:r w:rsidRPr="00EF5447">
              <w:rPr>
                <w:rFonts w:cs="Arial"/>
              </w:rPr>
              <w:t>IMD4</w:t>
            </w:r>
          </w:p>
        </w:tc>
      </w:tr>
      <w:tr w:rsidR="00774B31" w:rsidRPr="00EF5447" w14:paraId="51B960E9" w14:textId="77777777" w:rsidTr="00675792">
        <w:trPr>
          <w:trHeight w:val="54"/>
          <w:jc w:val="center"/>
        </w:trPr>
        <w:tc>
          <w:tcPr>
            <w:tcW w:w="2259" w:type="dxa"/>
            <w:tcBorders>
              <w:bottom w:val="nil"/>
            </w:tcBorders>
            <w:shd w:val="clear" w:color="auto" w:fill="auto"/>
          </w:tcPr>
          <w:p w14:paraId="0998B843" w14:textId="77777777" w:rsidR="00774B31" w:rsidRPr="00EF5447" w:rsidRDefault="00774B31" w:rsidP="00675792">
            <w:pPr>
              <w:pStyle w:val="TAC"/>
              <w:rPr>
                <w:lang w:eastAsia="ko-KR"/>
              </w:rPr>
            </w:pPr>
            <w:r w:rsidRPr="00EF5447">
              <w:rPr>
                <w:lang w:eastAsia="ko-KR"/>
              </w:rPr>
              <w:t>DC_7A-40A_n1A</w:t>
            </w:r>
          </w:p>
          <w:p w14:paraId="42E19451" w14:textId="77777777" w:rsidR="00774B31" w:rsidRPr="00EF5447" w:rsidRDefault="00774B31" w:rsidP="00675792">
            <w:pPr>
              <w:pStyle w:val="TAC"/>
              <w:rPr>
                <w:rFonts w:eastAsia="ＭＳ 明朝"/>
              </w:rPr>
            </w:pPr>
            <w:r w:rsidRPr="00EF5447">
              <w:rPr>
                <w:noProof/>
                <w:lang w:eastAsia="zh-CN"/>
              </w:rPr>
              <w:t>DC_7A-40C_n1A</w:t>
            </w:r>
          </w:p>
        </w:tc>
        <w:tc>
          <w:tcPr>
            <w:tcW w:w="868" w:type="dxa"/>
            <w:shd w:val="clear" w:color="auto" w:fill="auto"/>
          </w:tcPr>
          <w:p w14:paraId="6303C72F" w14:textId="77777777" w:rsidR="00774B31" w:rsidRPr="00EF5447" w:rsidRDefault="00774B31" w:rsidP="00675792">
            <w:pPr>
              <w:pStyle w:val="TAC"/>
              <w:rPr>
                <w:rFonts w:eastAsia="Malgun Gothic"/>
                <w:lang w:eastAsia="ko-KR"/>
              </w:rPr>
            </w:pPr>
            <w:r w:rsidRPr="00EF5447">
              <w:rPr>
                <w:lang w:eastAsia="ko-KR"/>
              </w:rPr>
              <w:t>n1</w:t>
            </w:r>
          </w:p>
        </w:tc>
        <w:tc>
          <w:tcPr>
            <w:tcW w:w="1380" w:type="dxa"/>
            <w:gridSpan w:val="2"/>
            <w:shd w:val="clear" w:color="auto" w:fill="auto"/>
            <w:noWrap/>
          </w:tcPr>
          <w:p w14:paraId="22FD3529" w14:textId="77777777" w:rsidR="00774B31" w:rsidRPr="00EF5447" w:rsidRDefault="00774B31" w:rsidP="00675792">
            <w:pPr>
              <w:pStyle w:val="TAC"/>
              <w:rPr>
                <w:rFonts w:eastAsia="Malgun Gothic"/>
                <w:lang w:eastAsia="ko-KR"/>
              </w:rPr>
            </w:pPr>
            <w:r w:rsidRPr="003C4CEC">
              <w:rPr>
                <w:lang w:eastAsia="ko-KR"/>
              </w:rPr>
              <w:t>1970</w:t>
            </w:r>
          </w:p>
        </w:tc>
        <w:tc>
          <w:tcPr>
            <w:tcW w:w="817" w:type="dxa"/>
            <w:gridSpan w:val="2"/>
            <w:shd w:val="clear" w:color="auto" w:fill="auto"/>
            <w:noWrap/>
          </w:tcPr>
          <w:p w14:paraId="66ED2CA0" w14:textId="77777777" w:rsidR="00774B31" w:rsidRPr="00EF5447" w:rsidRDefault="00774B31" w:rsidP="00675792">
            <w:pPr>
              <w:pStyle w:val="TAC"/>
              <w:rPr>
                <w:rFonts w:eastAsia="Malgun Gothic"/>
                <w:lang w:eastAsia="ko-KR"/>
              </w:rPr>
            </w:pPr>
            <w:r w:rsidRPr="003C4CEC">
              <w:rPr>
                <w:lang w:eastAsia="ko-KR"/>
              </w:rPr>
              <w:t>5</w:t>
            </w:r>
          </w:p>
        </w:tc>
        <w:tc>
          <w:tcPr>
            <w:tcW w:w="2554" w:type="dxa"/>
            <w:gridSpan w:val="2"/>
            <w:shd w:val="clear" w:color="auto" w:fill="auto"/>
            <w:noWrap/>
          </w:tcPr>
          <w:p w14:paraId="33D5E1F3" w14:textId="77777777" w:rsidR="00774B31" w:rsidRPr="00EF5447" w:rsidRDefault="00774B31" w:rsidP="00675792">
            <w:pPr>
              <w:pStyle w:val="TAC"/>
              <w:rPr>
                <w:rFonts w:eastAsia="Malgun Gothic"/>
                <w:lang w:eastAsia="ko-KR"/>
              </w:rPr>
            </w:pPr>
            <w:r w:rsidRPr="003C4CEC">
              <w:rPr>
                <w:lang w:eastAsia="ko-KR"/>
              </w:rPr>
              <w:t>25</w:t>
            </w:r>
          </w:p>
        </w:tc>
        <w:tc>
          <w:tcPr>
            <w:tcW w:w="1323" w:type="dxa"/>
            <w:gridSpan w:val="2"/>
            <w:shd w:val="clear" w:color="auto" w:fill="auto"/>
            <w:noWrap/>
          </w:tcPr>
          <w:p w14:paraId="2F49E95E" w14:textId="77777777" w:rsidR="00774B31" w:rsidRPr="00EF5447" w:rsidRDefault="00774B31" w:rsidP="00675792">
            <w:pPr>
              <w:pStyle w:val="TAC"/>
              <w:rPr>
                <w:rFonts w:eastAsia="Malgun Gothic"/>
                <w:lang w:eastAsia="ko-KR"/>
              </w:rPr>
            </w:pPr>
            <w:r w:rsidRPr="00EF5447">
              <w:rPr>
                <w:lang w:eastAsia="ko-KR"/>
              </w:rPr>
              <w:t>2160</w:t>
            </w:r>
          </w:p>
        </w:tc>
        <w:tc>
          <w:tcPr>
            <w:tcW w:w="867" w:type="dxa"/>
            <w:gridSpan w:val="2"/>
            <w:shd w:val="clear" w:color="auto" w:fill="auto"/>
          </w:tcPr>
          <w:p w14:paraId="418A7691"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77F37416" w14:textId="77777777" w:rsidR="00774B31" w:rsidRPr="00EF5447" w:rsidRDefault="00774B31" w:rsidP="00675792">
            <w:pPr>
              <w:pStyle w:val="TAC"/>
              <w:rPr>
                <w:rFonts w:eastAsia="Malgun Gothic"/>
                <w:kern w:val="2"/>
                <w:szCs w:val="24"/>
                <w:lang w:eastAsia="ko-KR"/>
              </w:rPr>
            </w:pPr>
            <w:r w:rsidRPr="00EF5447">
              <w:rPr>
                <w:lang w:eastAsia="ko-KR"/>
              </w:rPr>
              <w:t>N/A</w:t>
            </w:r>
          </w:p>
        </w:tc>
      </w:tr>
      <w:tr w:rsidR="00774B31" w:rsidRPr="00EF5447" w14:paraId="40B67BFF" w14:textId="77777777" w:rsidTr="00675792">
        <w:trPr>
          <w:trHeight w:val="54"/>
          <w:jc w:val="center"/>
        </w:trPr>
        <w:tc>
          <w:tcPr>
            <w:tcW w:w="2259" w:type="dxa"/>
            <w:tcBorders>
              <w:top w:val="nil"/>
              <w:bottom w:val="nil"/>
            </w:tcBorders>
            <w:shd w:val="clear" w:color="auto" w:fill="auto"/>
          </w:tcPr>
          <w:p w14:paraId="4FC79A4B" w14:textId="77777777" w:rsidR="00774B31" w:rsidRPr="00EF5447" w:rsidRDefault="00774B31" w:rsidP="00675792">
            <w:pPr>
              <w:pStyle w:val="TAC"/>
              <w:rPr>
                <w:rFonts w:eastAsia="ＭＳ 明朝"/>
              </w:rPr>
            </w:pPr>
          </w:p>
        </w:tc>
        <w:tc>
          <w:tcPr>
            <w:tcW w:w="868" w:type="dxa"/>
            <w:shd w:val="clear" w:color="auto" w:fill="auto"/>
          </w:tcPr>
          <w:p w14:paraId="37770C4F" w14:textId="77777777" w:rsidR="00774B31" w:rsidRPr="00EF5447" w:rsidRDefault="00774B31" w:rsidP="00675792">
            <w:pPr>
              <w:pStyle w:val="TAC"/>
              <w:rPr>
                <w:rFonts w:eastAsia="Malgun Gothic"/>
                <w:lang w:eastAsia="ko-KR"/>
              </w:rPr>
            </w:pPr>
            <w:r w:rsidRPr="00EF5447">
              <w:rPr>
                <w:lang w:eastAsia="ko-KR"/>
              </w:rPr>
              <w:t>7</w:t>
            </w:r>
          </w:p>
        </w:tc>
        <w:tc>
          <w:tcPr>
            <w:tcW w:w="1380" w:type="dxa"/>
            <w:gridSpan w:val="2"/>
            <w:shd w:val="clear" w:color="auto" w:fill="auto"/>
            <w:noWrap/>
          </w:tcPr>
          <w:p w14:paraId="6D1FFD1A" w14:textId="77777777" w:rsidR="00774B31" w:rsidRPr="00EF5447" w:rsidRDefault="00774B31" w:rsidP="00675792">
            <w:pPr>
              <w:pStyle w:val="TAC"/>
              <w:rPr>
                <w:rFonts w:eastAsia="Malgun Gothic"/>
                <w:lang w:eastAsia="ko-KR"/>
              </w:rPr>
            </w:pPr>
            <w:r>
              <w:rPr>
                <w:lang w:eastAsia="ko-KR"/>
              </w:rPr>
              <w:t>N/A</w:t>
            </w:r>
          </w:p>
        </w:tc>
        <w:tc>
          <w:tcPr>
            <w:tcW w:w="817" w:type="dxa"/>
            <w:gridSpan w:val="2"/>
            <w:shd w:val="clear" w:color="auto" w:fill="auto"/>
            <w:noWrap/>
          </w:tcPr>
          <w:p w14:paraId="7F3DB671" w14:textId="77777777" w:rsidR="00774B31" w:rsidRPr="00EF5447" w:rsidRDefault="00774B31" w:rsidP="00675792">
            <w:pPr>
              <w:pStyle w:val="TAC"/>
              <w:rPr>
                <w:rFonts w:eastAsia="Malgun Gothic"/>
                <w:lang w:eastAsia="ko-KR"/>
              </w:rPr>
            </w:pPr>
            <w:r w:rsidRPr="003C4CEC">
              <w:rPr>
                <w:lang w:eastAsia="ko-KR"/>
              </w:rPr>
              <w:t>5</w:t>
            </w:r>
          </w:p>
        </w:tc>
        <w:tc>
          <w:tcPr>
            <w:tcW w:w="2554" w:type="dxa"/>
            <w:gridSpan w:val="2"/>
            <w:shd w:val="clear" w:color="auto" w:fill="auto"/>
            <w:noWrap/>
          </w:tcPr>
          <w:p w14:paraId="7D8D11BF" w14:textId="77777777" w:rsidR="00774B31" w:rsidRPr="00EF5447" w:rsidRDefault="00774B31" w:rsidP="00675792">
            <w:pPr>
              <w:pStyle w:val="TAC"/>
              <w:rPr>
                <w:rFonts w:eastAsia="Malgun Gothic"/>
                <w:lang w:eastAsia="ko-KR"/>
              </w:rPr>
            </w:pPr>
            <w:r>
              <w:rPr>
                <w:lang w:eastAsia="ko-KR"/>
              </w:rPr>
              <w:t>N/A</w:t>
            </w:r>
          </w:p>
        </w:tc>
        <w:tc>
          <w:tcPr>
            <w:tcW w:w="1323" w:type="dxa"/>
            <w:gridSpan w:val="2"/>
            <w:shd w:val="clear" w:color="auto" w:fill="auto"/>
            <w:noWrap/>
          </w:tcPr>
          <w:p w14:paraId="27EEC09A" w14:textId="77777777" w:rsidR="00774B31" w:rsidRPr="00EF5447" w:rsidRDefault="00774B31" w:rsidP="00675792">
            <w:pPr>
              <w:pStyle w:val="TAC"/>
              <w:rPr>
                <w:rFonts w:eastAsia="Malgun Gothic"/>
                <w:lang w:eastAsia="ko-KR"/>
              </w:rPr>
            </w:pPr>
            <w:r w:rsidRPr="00EF5447">
              <w:rPr>
                <w:lang w:eastAsia="ko-KR"/>
              </w:rPr>
              <w:t>2650</w:t>
            </w:r>
          </w:p>
        </w:tc>
        <w:tc>
          <w:tcPr>
            <w:tcW w:w="867" w:type="dxa"/>
            <w:gridSpan w:val="2"/>
            <w:shd w:val="clear" w:color="auto" w:fill="auto"/>
          </w:tcPr>
          <w:p w14:paraId="0D5FA34C" w14:textId="77777777" w:rsidR="00774B31" w:rsidRPr="00EF5447" w:rsidRDefault="00774B31" w:rsidP="00675792">
            <w:pPr>
              <w:pStyle w:val="TAC"/>
              <w:rPr>
                <w:rFonts w:eastAsia="Malgun Gothic"/>
                <w:lang w:eastAsia="ko-KR"/>
              </w:rPr>
            </w:pPr>
            <w:r w:rsidRPr="00EF5447">
              <w:rPr>
                <w:lang w:eastAsia="ko-KR"/>
              </w:rPr>
              <w:t>32.1</w:t>
            </w:r>
          </w:p>
        </w:tc>
        <w:tc>
          <w:tcPr>
            <w:tcW w:w="1248" w:type="dxa"/>
            <w:gridSpan w:val="3"/>
            <w:shd w:val="clear" w:color="auto" w:fill="auto"/>
          </w:tcPr>
          <w:p w14:paraId="29085BCC" w14:textId="77777777" w:rsidR="00774B31" w:rsidRPr="00EF5447" w:rsidRDefault="00774B31" w:rsidP="00675792">
            <w:pPr>
              <w:pStyle w:val="TAC"/>
              <w:rPr>
                <w:rFonts w:eastAsia="Malgun Gothic"/>
                <w:kern w:val="2"/>
                <w:szCs w:val="24"/>
                <w:lang w:eastAsia="ko-KR"/>
              </w:rPr>
            </w:pPr>
            <w:r w:rsidRPr="00EF5447">
              <w:rPr>
                <w:lang w:eastAsia="ko-KR"/>
              </w:rPr>
              <w:t>IMD3</w:t>
            </w:r>
          </w:p>
        </w:tc>
      </w:tr>
      <w:tr w:rsidR="00774B31" w:rsidRPr="00EF5447" w14:paraId="336112E3" w14:textId="77777777" w:rsidTr="00675792">
        <w:trPr>
          <w:trHeight w:val="54"/>
          <w:jc w:val="center"/>
        </w:trPr>
        <w:tc>
          <w:tcPr>
            <w:tcW w:w="2259" w:type="dxa"/>
            <w:tcBorders>
              <w:top w:val="nil"/>
              <w:bottom w:val="single" w:sz="4" w:space="0" w:color="auto"/>
            </w:tcBorders>
            <w:shd w:val="clear" w:color="auto" w:fill="auto"/>
          </w:tcPr>
          <w:p w14:paraId="33BFCC24" w14:textId="77777777" w:rsidR="00774B31" w:rsidRPr="00EF5447" w:rsidRDefault="00774B31" w:rsidP="00675792">
            <w:pPr>
              <w:pStyle w:val="TAC"/>
              <w:rPr>
                <w:rFonts w:eastAsia="ＭＳ 明朝"/>
              </w:rPr>
            </w:pPr>
          </w:p>
        </w:tc>
        <w:tc>
          <w:tcPr>
            <w:tcW w:w="868" w:type="dxa"/>
            <w:shd w:val="clear" w:color="auto" w:fill="auto"/>
          </w:tcPr>
          <w:p w14:paraId="60074722" w14:textId="77777777" w:rsidR="00774B31" w:rsidRPr="00EF5447" w:rsidRDefault="00774B31" w:rsidP="00675792">
            <w:pPr>
              <w:pStyle w:val="TAC"/>
              <w:rPr>
                <w:rFonts w:eastAsia="Malgun Gothic"/>
                <w:lang w:eastAsia="ko-KR"/>
              </w:rPr>
            </w:pPr>
            <w:r w:rsidRPr="00EF5447">
              <w:rPr>
                <w:lang w:eastAsia="ko-KR"/>
              </w:rPr>
              <w:t>40</w:t>
            </w:r>
          </w:p>
        </w:tc>
        <w:tc>
          <w:tcPr>
            <w:tcW w:w="1380" w:type="dxa"/>
            <w:gridSpan w:val="2"/>
            <w:shd w:val="clear" w:color="auto" w:fill="auto"/>
            <w:noWrap/>
          </w:tcPr>
          <w:p w14:paraId="1240DD30" w14:textId="77777777" w:rsidR="00774B31" w:rsidRPr="00EF5447" w:rsidRDefault="00774B31" w:rsidP="00675792">
            <w:pPr>
              <w:pStyle w:val="TAC"/>
              <w:rPr>
                <w:rFonts w:eastAsia="Malgun Gothic"/>
                <w:lang w:eastAsia="ko-KR"/>
              </w:rPr>
            </w:pPr>
            <w:r w:rsidRPr="003C4CEC">
              <w:rPr>
                <w:lang w:eastAsia="ko-KR"/>
              </w:rPr>
              <w:t>2310</w:t>
            </w:r>
          </w:p>
        </w:tc>
        <w:tc>
          <w:tcPr>
            <w:tcW w:w="817" w:type="dxa"/>
            <w:gridSpan w:val="2"/>
            <w:shd w:val="clear" w:color="auto" w:fill="auto"/>
            <w:noWrap/>
          </w:tcPr>
          <w:p w14:paraId="5D723B40" w14:textId="77777777" w:rsidR="00774B31" w:rsidRPr="00EF5447" w:rsidRDefault="00774B31" w:rsidP="00675792">
            <w:pPr>
              <w:pStyle w:val="TAC"/>
              <w:rPr>
                <w:rFonts w:eastAsia="Malgun Gothic"/>
                <w:lang w:eastAsia="ko-KR"/>
              </w:rPr>
            </w:pPr>
            <w:r w:rsidRPr="003C4CEC">
              <w:rPr>
                <w:lang w:eastAsia="ko-KR"/>
              </w:rPr>
              <w:t>5</w:t>
            </w:r>
          </w:p>
        </w:tc>
        <w:tc>
          <w:tcPr>
            <w:tcW w:w="2554" w:type="dxa"/>
            <w:gridSpan w:val="2"/>
            <w:shd w:val="clear" w:color="auto" w:fill="auto"/>
            <w:noWrap/>
          </w:tcPr>
          <w:p w14:paraId="0257E4AA" w14:textId="77777777" w:rsidR="00774B31" w:rsidRPr="00EF5447" w:rsidRDefault="00774B31" w:rsidP="00675792">
            <w:pPr>
              <w:pStyle w:val="TAC"/>
              <w:rPr>
                <w:rFonts w:eastAsia="Malgun Gothic"/>
                <w:lang w:eastAsia="ko-KR"/>
              </w:rPr>
            </w:pPr>
            <w:r w:rsidRPr="003C4CEC">
              <w:rPr>
                <w:lang w:eastAsia="ko-KR"/>
              </w:rPr>
              <w:t>25</w:t>
            </w:r>
          </w:p>
        </w:tc>
        <w:tc>
          <w:tcPr>
            <w:tcW w:w="1323" w:type="dxa"/>
            <w:gridSpan w:val="2"/>
            <w:shd w:val="clear" w:color="auto" w:fill="auto"/>
            <w:noWrap/>
          </w:tcPr>
          <w:p w14:paraId="00EBFC25" w14:textId="77777777" w:rsidR="00774B31" w:rsidRPr="00EF5447" w:rsidRDefault="00774B31" w:rsidP="00675792">
            <w:pPr>
              <w:pStyle w:val="TAC"/>
              <w:rPr>
                <w:rFonts w:eastAsia="Malgun Gothic"/>
                <w:lang w:eastAsia="ko-KR"/>
              </w:rPr>
            </w:pPr>
            <w:r w:rsidRPr="00EF5447">
              <w:rPr>
                <w:lang w:eastAsia="ko-KR"/>
              </w:rPr>
              <w:t>2310</w:t>
            </w:r>
          </w:p>
        </w:tc>
        <w:tc>
          <w:tcPr>
            <w:tcW w:w="867" w:type="dxa"/>
            <w:gridSpan w:val="2"/>
            <w:shd w:val="clear" w:color="auto" w:fill="auto"/>
          </w:tcPr>
          <w:p w14:paraId="7834B543"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191AC76B" w14:textId="77777777" w:rsidR="00774B31" w:rsidRPr="00EF5447" w:rsidRDefault="00774B31" w:rsidP="00675792">
            <w:pPr>
              <w:pStyle w:val="TAC"/>
              <w:rPr>
                <w:rFonts w:eastAsia="Malgun Gothic"/>
                <w:kern w:val="2"/>
                <w:szCs w:val="24"/>
                <w:lang w:eastAsia="ko-KR"/>
              </w:rPr>
            </w:pPr>
            <w:r w:rsidRPr="00EF5447">
              <w:rPr>
                <w:lang w:eastAsia="ko-KR"/>
              </w:rPr>
              <w:t>N/A</w:t>
            </w:r>
          </w:p>
        </w:tc>
      </w:tr>
      <w:tr w:rsidR="00774B31" w:rsidRPr="00EF5447" w14:paraId="17A7C459" w14:textId="77777777" w:rsidTr="00675792">
        <w:trPr>
          <w:trHeight w:val="54"/>
          <w:jc w:val="center"/>
        </w:trPr>
        <w:tc>
          <w:tcPr>
            <w:tcW w:w="2259" w:type="dxa"/>
            <w:tcBorders>
              <w:top w:val="nil"/>
              <w:bottom w:val="nil"/>
            </w:tcBorders>
            <w:shd w:val="clear" w:color="auto" w:fill="auto"/>
          </w:tcPr>
          <w:p w14:paraId="2E1E5F17" w14:textId="77777777" w:rsidR="00774B31" w:rsidRPr="00EF5447" w:rsidRDefault="00774B31" w:rsidP="00675792">
            <w:pPr>
              <w:pStyle w:val="TAC"/>
            </w:pPr>
            <w:r w:rsidRPr="00D67279">
              <w:rPr>
                <w:noProof/>
                <w:lang w:eastAsia="zh-CN"/>
              </w:rPr>
              <w:t>DC_7A_n40A-n77A</w:t>
            </w:r>
          </w:p>
        </w:tc>
        <w:tc>
          <w:tcPr>
            <w:tcW w:w="868" w:type="dxa"/>
            <w:shd w:val="clear" w:color="auto" w:fill="auto"/>
            <w:vAlign w:val="center"/>
          </w:tcPr>
          <w:p w14:paraId="5E32B9EA" w14:textId="77777777" w:rsidR="00774B31" w:rsidRPr="00EF5447" w:rsidRDefault="00774B31" w:rsidP="00675792">
            <w:pPr>
              <w:pStyle w:val="TAC"/>
            </w:pPr>
            <w:r>
              <w:rPr>
                <w:lang w:eastAsia="ko-KR"/>
              </w:rPr>
              <w:t>7</w:t>
            </w:r>
          </w:p>
        </w:tc>
        <w:tc>
          <w:tcPr>
            <w:tcW w:w="1380" w:type="dxa"/>
            <w:gridSpan w:val="2"/>
            <w:shd w:val="clear" w:color="auto" w:fill="auto"/>
            <w:noWrap/>
            <w:vAlign w:val="center"/>
          </w:tcPr>
          <w:p w14:paraId="5B132790" w14:textId="77777777" w:rsidR="00774B31" w:rsidRPr="00EF5447" w:rsidRDefault="00774B31" w:rsidP="00675792">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14:paraId="08E1AC30"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54975DFD" w14:textId="77777777" w:rsidR="00774B31" w:rsidRPr="00EF5447" w:rsidRDefault="00774B31" w:rsidP="00675792">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14:paraId="4DFDA7B9" w14:textId="77777777" w:rsidR="00774B31" w:rsidRPr="00EF5447" w:rsidRDefault="00774B31" w:rsidP="00675792">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14:paraId="171844DE" w14:textId="77777777" w:rsidR="00774B31" w:rsidRPr="00EF5447" w:rsidRDefault="00774B31" w:rsidP="00675792">
            <w:pPr>
              <w:pStyle w:val="TAC"/>
            </w:pPr>
            <w:r>
              <w:rPr>
                <w:rFonts w:cs="Arial"/>
              </w:rPr>
              <w:t>N/A</w:t>
            </w:r>
          </w:p>
        </w:tc>
        <w:tc>
          <w:tcPr>
            <w:tcW w:w="1248" w:type="dxa"/>
            <w:gridSpan w:val="3"/>
            <w:shd w:val="clear" w:color="auto" w:fill="auto"/>
            <w:vAlign w:val="center"/>
          </w:tcPr>
          <w:p w14:paraId="1916B844" w14:textId="77777777" w:rsidR="00774B31" w:rsidRPr="00EF5447" w:rsidRDefault="00774B31" w:rsidP="00675792">
            <w:pPr>
              <w:pStyle w:val="TAC"/>
            </w:pPr>
            <w:r>
              <w:rPr>
                <w:rFonts w:cs="Arial"/>
              </w:rPr>
              <w:t>N/A</w:t>
            </w:r>
          </w:p>
        </w:tc>
      </w:tr>
      <w:tr w:rsidR="00774B31" w:rsidRPr="00EF5447" w14:paraId="479C2602" w14:textId="77777777" w:rsidTr="00675792">
        <w:trPr>
          <w:trHeight w:val="54"/>
          <w:jc w:val="center"/>
        </w:trPr>
        <w:tc>
          <w:tcPr>
            <w:tcW w:w="2259" w:type="dxa"/>
            <w:tcBorders>
              <w:top w:val="nil"/>
              <w:bottom w:val="nil"/>
            </w:tcBorders>
            <w:shd w:val="clear" w:color="auto" w:fill="auto"/>
          </w:tcPr>
          <w:p w14:paraId="1A24544A" w14:textId="77777777" w:rsidR="00774B31" w:rsidRPr="00EF5447" w:rsidRDefault="00774B31" w:rsidP="00675792">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14:paraId="7EC25912" w14:textId="77777777" w:rsidR="00774B31" w:rsidRPr="00EF5447" w:rsidRDefault="00774B31" w:rsidP="00675792">
            <w:pPr>
              <w:pStyle w:val="TAC"/>
            </w:pPr>
            <w:r>
              <w:rPr>
                <w:rFonts w:cs="Arial"/>
              </w:rPr>
              <w:t>n40</w:t>
            </w:r>
          </w:p>
        </w:tc>
        <w:tc>
          <w:tcPr>
            <w:tcW w:w="1380" w:type="dxa"/>
            <w:gridSpan w:val="2"/>
            <w:shd w:val="clear" w:color="auto" w:fill="auto"/>
            <w:noWrap/>
            <w:vAlign w:val="center"/>
          </w:tcPr>
          <w:p w14:paraId="00DFFE9B" w14:textId="77777777" w:rsidR="00774B31" w:rsidRPr="00EF5447" w:rsidRDefault="00774B31" w:rsidP="00675792">
            <w:pPr>
              <w:pStyle w:val="TAC"/>
              <w:rPr>
                <w:rFonts w:eastAsia="Malgun Gothic"/>
                <w:szCs w:val="18"/>
                <w:lang w:eastAsia="ko-KR"/>
              </w:rPr>
            </w:pPr>
            <w:r>
              <w:rPr>
                <w:lang w:eastAsia="ko-KR"/>
              </w:rPr>
              <w:t>N/A</w:t>
            </w:r>
          </w:p>
        </w:tc>
        <w:tc>
          <w:tcPr>
            <w:tcW w:w="817" w:type="dxa"/>
            <w:gridSpan w:val="2"/>
            <w:shd w:val="clear" w:color="auto" w:fill="auto"/>
            <w:noWrap/>
            <w:vAlign w:val="center"/>
          </w:tcPr>
          <w:p w14:paraId="2C37258D" w14:textId="77777777" w:rsidR="00774B31" w:rsidRPr="00EF5447" w:rsidRDefault="00774B31" w:rsidP="00675792">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14:paraId="5AA85043" w14:textId="77777777" w:rsidR="00774B31" w:rsidRPr="00EF5447" w:rsidRDefault="00774B31" w:rsidP="00675792">
            <w:pPr>
              <w:pStyle w:val="TAC"/>
              <w:rPr>
                <w:rFonts w:eastAsia="Malgun Gothic"/>
                <w:szCs w:val="18"/>
                <w:lang w:eastAsia="ko-KR"/>
              </w:rPr>
            </w:pPr>
            <w:r>
              <w:rPr>
                <w:rFonts w:cs="Arial"/>
              </w:rPr>
              <w:t>N/A</w:t>
            </w:r>
          </w:p>
        </w:tc>
        <w:tc>
          <w:tcPr>
            <w:tcW w:w="1323" w:type="dxa"/>
            <w:gridSpan w:val="2"/>
            <w:shd w:val="clear" w:color="auto" w:fill="auto"/>
            <w:noWrap/>
            <w:vAlign w:val="center"/>
          </w:tcPr>
          <w:p w14:paraId="061C0EF8" w14:textId="77777777" w:rsidR="00774B31" w:rsidRPr="00EF5447" w:rsidRDefault="00774B31" w:rsidP="00675792">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14:paraId="7D76FC2F" w14:textId="77777777" w:rsidR="00774B31" w:rsidRPr="00EF5447" w:rsidRDefault="00774B31" w:rsidP="00675792">
            <w:pPr>
              <w:pStyle w:val="TAC"/>
            </w:pPr>
            <w:r>
              <w:rPr>
                <w:rFonts w:hint="eastAsia"/>
                <w:lang w:eastAsia="ko-KR"/>
              </w:rPr>
              <w:t>9</w:t>
            </w:r>
            <w:r>
              <w:rPr>
                <w:lang w:eastAsia="ko-KR"/>
              </w:rPr>
              <w:t>.2</w:t>
            </w:r>
          </w:p>
        </w:tc>
        <w:tc>
          <w:tcPr>
            <w:tcW w:w="1248" w:type="dxa"/>
            <w:gridSpan w:val="3"/>
            <w:shd w:val="clear" w:color="auto" w:fill="auto"/>
            <w:vAlign w:val="center"/>
          </w:tcPr>
          <w:p w14:paraId="58B58AD6" w14:textId="77777777" w:rsidR="00774B31" w:rsidRPr="00EF5447" w:rsidRDefault="00774B31" w:rsidP="00675792">
            <w:pPr>
              <w:pStyle w:val="TAC"/>
            </w:pPr>
            <w:r>
              <w:rPr>
                <w:rFonts w:hint="eastAsia"/>
                <w:lang w:eastAsia="ko-KR"/>
              </w:rPr>
              <w:t>I</w:t>
            </w:r>
            <w:r>
              <w:rPr>
                <w:lang w:eastAsia="ko-KR"/>
              </w:rPr>
              <w:t>MD4</w:t>
            </w:r>
          </w:p>
        </w:tc>
      </w:tr>
      <w:tr w:rsidR="00774B31" w:rsidRPr="00EF5447" w14:paraId="37F177E2" w14:textId="77777777" w:rsidTr="00675792">
        <w:trPr>
          <w:trHeight w:val="54"/>
          <w:jc w:val="center"/>
        </w:trPr>
        <w:tc>
          <w:tcPr>
            <w:tcW w:w="2259" w:type="dxa"/>
            <w:tcBorders>
              <w:top w:val="nil"/>
              <w:bottom w:val="single" w:sz="4" w:space="0" w:color="auto"/>
            </w:tcBorders>
            <w:shd w:val="clear" w:color="auto" w:fill="auto"/>
          </w:tcPr>
          <w:p w14:paraId="4C6AF4A4" w14:textId="77777777" w:rsidR="00774B31" w:rsidRDefault="00774B31" w:rsidP="00675792">
            <w:pPr>
              <w:pStyle w:val="TAC"/>
            </w:pPr>
            <w:r w:rsidRPr="008316BC">
              <w:t>DC_7A-7A_n40A-n77A</w:t>
            </w:r>
          </w:p>
          <w:p w14:paraId="3E381038" w14:textId="77777777" w:rsidR="00774B31" w:rsidRPr="00EF5447" w:rsidRDefault="00774B31" w:rsidP="00675792">
            <w:pPr>
              <w:pStyle w:val="TAC"/>
            </w:pPr>
            <w:r w:rsidRPr="008316BC">
              <w:t>DC_7A-7A_n40A-n77</w:t>
            </w:r>
            <w:r>
              <w:t>(2</w:t>
            </w:r>
            <w:r w:rsidRPr="008316BC">
              <w:t>A</w:t>
            </w:r>
            <w:r>
              <w:t>)</w:t>
            </w:r>
          </w:p>
        </w:tc>
        <w:tc>
          <w:tcPr>
            <w:tcW w:w="868" w:type="dxa"/>
            <w:shd w:val="clear" w:color="auto" w:fill="auto"/>
            <w:vAlign w:val="center"/>
          </w:tcPr>
          <w:p w14:paraId="07D3099E" w14:textId="77777777" w:rsidR="00774B31" w:rsidRPr="00EF5447" w:rsidRDefault="00774B31" w:rsidP="00675792">
            <w:pPr>
              <w:pStyle w:val="TAC"/>
            </w:pPr>
            <w:r>
              <w:rPr>
                <w:rFonts w:cs="Arial"/>
              </w:rPr>
              <w:t>n77</w:t>
            </w:r>
          </w:p>
        </w:tc>
        <w:tc>
          <w:tcPr>
            <w:tcW w:w="1380" w:type="dxa"/>
            <w:gridSpan w:val="2"/>
            <w:shd w:val="clear" w:color="auto" w:fill="auto"/>
            <w:noWrap/>
            <w:vAlign w:val="center"/>
          </w:tcPr>
          <w:p w14:paraId="46249AA3" w14:textId="77777777" w:rsidR="00774B31" w:rsidRPr="00EF5447" w:rsidRDefault="00774B31" w:rsidP="00675792">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14:paraId="054D2773" w14:textId="77777777" w:rsidR="00774B31" w:rsidRPr="00EF5447" w:rsidRDefault="00774B31" w:rsidP="00675792">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14:paraId="7BEF1E25" w14:textId="77777777" w:rsidR="00774B31" w:rsidRPr="00EF5447" w:rsidRDefault="00774B31" w:rsidP="00675792">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14:paraId="1F647A90" w14:textId="77777777" w:rsidR="00774B31" w:rsidRPr="00EF5447" w:rsidRDefault="00774B31" w:rsidP="00675792">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14:paraId="6CBEA95F" w14:textId="77777777" w:rsidR="00774B31" w:rsidRPr="00EF5447" w:rsidRDefault="00774B31" w:rsidP="00675792">
            <w:pPr>
              <w:pStyle w:val="TAC"/>
            </w:pPr>
            <w:r>
              <w:rPr>
                <w:rFonts w:hint="eastAsia"/>
                <w:lang w:eastAsia="ko-KR"/>
              </w:rPr>
              <w:t>N</w:t>
            </w:r>
            <w:r>
              <w:rPr>
                <w:lang w:eastAsia="ko-KR"/>
              </w:rPr>
              <w:t>/A</w:t>
            </w:r>
          </w:p>
        </w:tc>
        <w:tc>
          <w:tcPr>
            <w:tcW w:w="1248" w:type="dxa"/>
            <w:gridSpan w:val="3"/>
            <w:shd w:val="clear" w:color="auto" w:fill="auto"/>
            <w:vAlign w:val="center"/>
          </w:tcPr>
          <w:p w14:paraId="69749127" w14:textId="77777777" w:rsidR="00774B31" w:rsidRPr="00EF5447" w:rsidRDefault="00774B31" w:rsidP="00675792">
            <w:pPr>
              <w:pStyle w:val="TAC"/>
            </w:pPr>
            <w:r>
              <w:rPr>
                <w:rFonts w:hint="eastAsia"/>
                <w:lang w:eastAsia="ko-KR"/>
              </w:rPr>
              <w:t>N</w:t>
            </w:r>
            <w:r>
              <w:rPr>
                <w:lang w:eastAsia="ko-KR"/>
              </w:rPr>
              <w:t>/A</w:t>
            </w:r>
          </w:p>
        </w:tc>
      </w:tr>
      <w:tr w:rsidR="00774B31" w:rsidRPr="00EF5447" w14:paraId="199996B3" w14:textId="77777777" w:rsidTr="00675792">
        <w:trPr>
          <w:trHeight w:val="54"/>
          <w:jc w:val="center"/>
        </w:trPr>
        <w:tc>
          <w:tcPr>
            <w:tcW w:w="2259" w:type="dxa"/>
            <w:tcBorders>
              <w:top w:val="single" w:sz="4" w:space="0" w:color="auto"/>
              <w:bottom w:val="nil"/>
            </w:tcBorders>
            <w:shd w:val="clear" w:color="auto" w:fill="auto"/>
          </w:tcPr>
          <w:p w14:paraId="4590F676" w14:textId="77777777" w:rsidR="00774B31" w:rsidRPr="00EF5447" w:rsidRDefault="00774B31" w:rsidP="00675792">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54BF324" w14:textId="77777777" w:rsidR="00774B31" w:rsidRPr="00EF5447" w:rsidRDefault="00774B31" w:rsidP="00675792">
            <w:pPr>
              <w:pStyle w:val="TAC"/>
              <w:rPr>
                <w:rFonts w:eastAsia="ＭＳ 明朝"/>
              </w:rPr>
            </w:pPr>
            <w:r w:rsidRPr="00EF5447">
              <w:t>DC_7A-40C_n78A</w:t>
            </w:r>
          </w:p>
        </w:tc>
        <w:tc>
          <w:tcPr>
            <w:tcW w:w="868" w:type="dxa"/>
            <w:shd w:val="clear" w:color="auto" w:fill="auto"/>
          </w:tcPr>
          <w:p w14:paraId="2DBBA9F6" w14:textId="77777777" w:rsidR="00774B31" w:rsidRPr="00EF5447" w:rsidRDefault="00774B31" w:rsidP="00675792">
            <w:pPr>
              <w:pStyle w:val="TAC"/>
              <w:rPr>
                <w:lang w:eastAsia="ko-KR"/>
              </w:rPr>
            </w:pPr>
            <w:r w:rsidRPr="00EF5447">
              <w:t>7</w:t>
            </w:r>
          </w:p>
        </w:tc>
        <w:tc>
          <w:tcPr>
            <w:tcW w:w="1380" w:type="dxa"/>
            <w:gridSpan w:val="2"/>
            <w:shd w:val="clear" w:color="auto" w:fill="auto"/>
            <w:noWrap/>
          </w:tcPr>
          <w:p w14:paraId="1373FBD7" w14:textId="77777777" w:rsidR="00774B31" w:rsidRPr="00EF5447" w:rsidRDefault="00774B31" w:rsidP="00675792">
            <w:pPr>
              <w:pStyle w:val="TAC"/>
              <w:rPr>
                <w:lang w:eastAsia="ko-KR"/>
              </w:rPr>
            </w:pPr>
            <w:r>
              <w:rPr>
                <w:rFonts w:eastAsia="Malgun Gothic"/>
                <w:szCs w:val="18"/>
                <w:lang w:eastAsia="ko-KR"/>
              </w:rPr>
              <w:t>N/A</w:t>
            </w:r>
          </w:p>
        </w:tc>
        <w:tc>
          <w:tcPr>
            <w:tcW w:w="817" w:type="dxa"/>
            <w:gridSpan w:val="2"/>
            <w:shd w:val="clear" w:color="auto" w:fill="auto"/>
            <w:noWrap/>
          </w:tcPr>
          <w:p w14:paraId="639126CB"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528A22B8" w14:textId="77777777" w:rsidR="00774B31" w:rsidRPr="00EF5447" w:rsidRDefault="00774B31" w:rsidP="00675792">
            <w:pPr>
              <w:pStyle w:val="TAC"/>
              <w:rPr>
                <w:lang w:eastAsia="ko-KR"/>
              </w:rPr>
            </w:pPr>
            <w:r>
              <w:rPr>
                <w:rFonts w:eastAsia="Malgun Gothic"/>
                <w:szCs w:val="18"/>
                <w:lang w:eastAsia="ko-KR"/>
              </w:rPr>
              <w:t>N/A</w:t>
            </w:r>
          </w:p>
        </w:tc>
        <w:tc>
          <w:tcPr>
            <w:tcW w:w="1323" w:type="dxa"/>
            <w:gridSpan w:val="2"/>
            <w:shd w:val="clear" w:color="auto" w:fill="auto"/>
            <w:noWrap/>
          </w:tcPr>
          <w:p w14:paraId="1862D90B" w14:textId="77777777" w:rsidR="00774B31" w:rsidRPr="00EF5447" w:rsidRDefault="00774B31" w:rsidP="00675792">
            <w:pPr>
              <w:pStyle w:val="TAC"/>
              <w:rPr>
                <w:lang w:eastAsia="ko-KR"/>
              </w:rPr>
            </w:pPr>
            <w:r w:rsidRPr="00EF5447">
              <w:rPr>
                <w:rFonts w:eastAsia="Malgun Gothic"/>
                <w:szCs w:val="18"/>
                <w:lang w:eastAsia="ko-KR"/>
              </w:rPr>
              <w:t>2630</w:t>
            </w:r>
          </w:p>
        </w:tc>
        <w:tc>
          <w:tcPr>
            <w:tcW w:w="867" w:type="dxa"/>
            <w:gridSpan w:val="2"/>
            <w:shd w:val="clear" w:color="auto" w:fill="auto"/>
          </w:tcPr>
          <w:p w14:paraId="232D3990" w14:textId="77777777" w:rsidR="00774B31" w:rsidRPr="00EF5447" w:rsidRDefault="00774B31" w:rsidP="00675792">
            <w:pPr>
              <w:pStyle w:val="TAC"/>
              <w:rPr>
                <w:lang w:eastAsia="ko-KR"/>
              </w:rPr>
            </w:pPr>
            <w:r w:rsidRPr="00EF5447">
              <w:t>10.1</w:t>
            </w:r>
          </w:p>
        </w:tc>
        <w:tc>
          <w:tcPr>
            <w:tcW w:w="1248" w:type="dxa"/>
            <w:gridSpan w:val="3"/>
            <w:shd w:val="clear" w:color="auto" w:fill="auto"/>
          </w:tcPr>
          <w:p w14:paraId="1906167E" w14:textId="77777777" w:rsidR="00774B31" w:rsidRPr="00EF5447" w:rsidRDefault="00774B31" w:rsidP="00675792">
            <w:pPr>
              <w:pStyle w:val="TAC"/>
              <w:rPr>
                <w:lang w:eastAsia="ko-KR"/>
              </w:rPr>
            </w:pPr>
            <w:r w:rsidRPr="00EF5447">
              <w:t>IMD4</w:t>
            </w:r>
          </w:p>
        </w:tc>
      </w:tr>
      <w:tr w:rsidR="00774B31" w:rsidRPr="00EF5447" w14:paraId="52C7F8CB" w14:textId="77777777" w:rsidTr="00675792">
        <w:trPr>
          <w:trHeight w:val="54"/>
          <w:jc w:val="center"/>
        </w:trPr>
        <w:tc>
          <w:tcPr>
            <w:tcW w:w="2259" w:type="dxa"/>
            <w:tcBorders>
              <w:top w:val="nil"/>
              <w:bottom w:val="nil"/>
            </w:tcBorders>
            <w:shd w:val="clear" w:color="auto" w:fill="auto"/>
          </w:tcPr>
          <w:p w14:paraId="343709F9" w14:textId="77777777" w:rsidR="00774B31" w:rsidRPr="00EF5447" w:rsidRDefault="00774B31" w:rsidP="00675792">
            <w:pPr>
              <w:pStyle w:val="TAC"/>
              <w:rPr>
                <w:rFonts w:eastAsia="ＭＳ 明朝"/>
              </w:rPr>
            </w:pPr>
          </w:p>
        </w:tc>
        <w:tc>
          <w:tcPr>
            <w:tcW w:w="868" w:type="dxa"/>
            <w:shd w:val="clear" w:color="auto" w:fill="auto"/>
          </w:tcPr>
          <w:p w14:paraId="3E867118" w14:textId="77777777" w:rsidR="00774B31" w:rsidRPr="00EF5447" w:rsidRDefault="00774B31" w:rsidP="00675792">
            <w:pPr>
              <w:pStyle w:val="TAC"/>
              <w:rPr>
                <w:lang w:eastAsia="ko-KR"/>
              </w:rPr>
            </w:pPr>
            <w:r w:rsidRPr="00EF5447">
              <w:t>40</w:t>
            </w:r>
          </w:p>
        </w:tc>
        <w:tc>
          <w:tcPr>
            <w:tcW w:w="1380" w:type="dxa"/>
            <w:gridSpan w:val="2"/>
            <w:shd w:val="clear" w:color="auto" w:fill="auto"/>
            <w:noWrap/>
          </w:tcPr>
          <w:p w14:paraId="46AD852D" w14:textId="77777777" w:rsidR="00774B31" w:rsidRPr="00EF5447" w:rsidRDefault="00774B31" w:rsidP="00675792">
            <w:pPr>
              <w:pStyle w:val="TAC"/>
              <w:rPr>
                <w:lang w:eastAsia="ko-KR"/>
              </w:rPr>
            </w:pPr>
            <w:r w:rsidRPr="003C4CEC">
              <w:rPr>
                <w:rFonts w:eastAsia="Malgun Gothic"/>
                <w:szCs w:val="18"/>
                <w:lang w:eastAsia="ko-KR"/>
              </w:rPr>
              <w:t>2310</w:t>
            </w:r>
          </w:p>
        </w:tc>
        <w:tc>
          <w:tcPr>
            <w:tcW w:w="817" w:type="dxa"/>
            <w:gridSpan w:val="2"/>
            <w:shd w:val="clear" w:color="auto" w:fill="auto"/>
            <w:noWrap/>
          </w:tcPr>
          <w:p w14:paraId="09DAF8ED"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308C4CF4" w14:textId="77777777" w:rsidR="00774B31" w:rsidRPr="00EF5447" w:rsidRDefault="00774B31" w:rsidP="00675792">
            <w:pPr>
              <w:pStyle w:val="TAC"/>
              <w:rPr>
                <w:lang w:eastAsia="ko-KR"/>
              </w:rPr>
            </w:pPr>
            <w:r w:rsidRPr="003C4CEC">
              <w:rPr>
                <w:rFonts w:eastAsia="Malgun Gothic"/>
                <w:szCs w:val="18"/>
                <w:lang w:eastAsia="ko-KR"/>
              </w:rPr>
              <w:t>25</w:t>
            </w:r>
          </w:p>
        </w:tc>
        <w:tc>
          <w:tcPr>
            <w:tcW w:w="1323" w:type="dxa"/>
            <w:gridSpan w:val="2"/>
            <w:shd w:val="clear" w:color="auto" w:fill="auto"/>
            <w:noWrap/>
          </w:tcPr>
          <w:p w14:paraId="1170F09B" w14:textId="77777777" w:rsidR="00774B31" w:rsidRPr="00EF5447" w:rsidRDefault="00774B31" w:rsidP="00675792">
            <w:pPr>
              <w:pStyle w:val="TAC"/>
              <w:rPr>
                <w:lang w:eastAsia="ko-KR"/>
              </w:rPr>
            </w:pPr>
            <w:r w:rsidRPr="00EF5447">
              <w:rPr>
                <w:rFonts w:eastAsia="Malgun Gothic"/>
                <w:szCs w:val="18"/>
                <w:lang w:eastAsia="ko-KR"/>
              </w:rPr>
              <w:t>2310</w:t>
            </w:r>
          </w:p>
        </w:tc>
        <w:tc>
          <w:tcPr>
            <w:tcW w:w="867" w:type="dxa"/>
            <w:gridSpan w:val="2"/>
            <w:shd w:val="clear" w:color="auto" w:fill="auto"/>
          </w:tcPr>
          <w:p w14:paraId="34CB141F"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6DCFAA5F" w14:textId="77777777" w:rsidR="00774B31" w:rsidRPr="00EF5447" w:rsidRDefault="00774B31" w:rsidP="00675792">
            <w:pPr>
              <w:pStyle w:val="TAC"/>
              <w:rPr>
                <w:lang w:eastAsia="ko-KR"/>
              </w:rPr>
            </w:pPr>
            <w:r w:rsidRPr="00EF5447">
              <w:t>N/A</w:t>
            </w:r>
          </w:p>
        </w:tc>
      </w:tr>
      <w:tr w:rsidR="00774B31" w:rsidRPr="00EF5447" w14:paraId="059D526C" w14:textId="77777777" w:rsidTr="00675792">
        <w:trPr>
          <w:trHeight w:val="54"/>
          <w:jc w:val="center"/>
        </w:trPr>
        <w:tc>
          <w:tcPr>
            <w:tcW w:w="2259" w:type="dxa"/>
            <w:tcBorders>
              <w:top w:val="nil"/>
              <w:bottom w:val="nil"/>
            </w:tcBorders>
            <w:shd w:val="clear" w:color="auto" w:fill="auto"/>
          </w:tcPr>
          <w:p w14:paraId="5CA06E5E" w14:textId="77777777" w:rsidR="00774B31" w:rsidRPr="00EF5447" w:rsidRDefault="00774B31" w:rsidP="00675792">
            <w:pPr>
              <w:pStyle w:val="TAC"/>
              <w:rPr>
                <w:rFonts w:eastAsia="ＭＳ 明朝"/>
              </w:rPr>
            </w:pPr>
          </w:p>
        </w:tc>
        <w:tc>
          <w:tcPr>
            <w:tcW w:w="868" w:type="dxa"/>
            <w:shd w:val="clear" w:color="auto" w:fill="auto"/>
          </w:tcPr>
          <w:p w14:paraId="11B6F833" w14:textId="77777777" w:rsidR="00774B31" w:rsidRPr="00EF5447" w:rsidRDefault="00774B31" w:rsidP="00675792">
            <w:pPr>
              <w:pStyle w:val="TAC"/>
              <w:rPr>
                <w:lang w:eastAsia="ko-KR"/>
              </w:rPr>
            </w:pPr>
            <w:r w:rsidRPr="00EF5447">
              <w:t>n78</w:t>
            </w:r>
          </w:p>
        </w:tc>
        <w:tc>
          <w:tcPr>
            <w:tcW w:w="1380" w:type="dxa"/>
            <w:gridSpan w:val="2"/>
            <w:shd w:val="clear" w:color="auto" w:fill="auto"/>
            <w:noWrap/>
          </w:tcPr>
          <w:p w14:paraId="335C6D28" w14:textId="77777777" w:rsidR="00774B31" w:rsidRPr="00EF5447" w:rsidRDefault="00774B31" w:rsidP="00675792">
            <w:pPr>
              <w:pStyle w:val="TAC"/>
              <w:rPr>
                <w:lang w:eastAsia="ko-KR"/>
              </w:rPr>
            </w:pPr>
            <w:r w:rsidRPr="003C4CEC">
              <w:rPr>
                <w:rFonts w:eastAsia="Malgun Gothic"/>
                <w:szCs w:val="18"/>
                <w:lang w:eastAsia="ko-KR"/>
              </w:rPr>
              <w:t>3625</w:t>
            </w:r>
          </w:p>
        </w:tc>
        <w:tc>
          <w:tcPr>
            <w:tcW w:w="817" w:type="dxa"/>
            <w:gridSpan w:val="2"/>
            <w:shd w:val="clear" w:color="auto" w:fill="auto"/>
            <w:noWrap/>
          </w:tcPr>
          <w:p w14:paraId="7BD46CF2" w14:textId="77777777" w:rsidR="00774B31" w:rsidRPr="00EF5447" w:rsidRDefault="00774B31" w:rsidP="00675792">
            <w:pPr>
              <w:pStyle w:val="TAC"/>
              <w:rPr>
                <w:lang w:eastAsia="ko-KR"/>
              </w:rPr>
            </w:pPr>
            <w:r w:rsidRPr="003C4CEC">
              <w:rPr>
                <w:rFonts w:eastAsia="Malgun Gothic"/>
                <w:szCs w:val="18"/>
                <w:lang w:eastAsia="ko-KR"/>
              </w:rPr>
              <w:t>10</w:t>
            </w:r>
          </w:p>
        </w:tc>
        <w:tc>
          <w:tcPr>
            <w:tcW w:w="2554" w:type="dxa"/>
            <w:gridSpan w:val="2"/>
            <w:shd w:val="clear" w:color="auto" w:fill="auto"/>
            <w:noWrap/>
          </w:tcPr>
          <w:p w14:paraId="1F6482D1" w14:textId="77777777" w:rsidR="00774B31" w:rsidRPr="00EF5447" w:rsidRDefault="00774B31" w:rsidP="00675792">
            <w:pPr>
              <w:pStyle w:val="TAC"/>
              <w:rPr>
                <w:lang w:eastAsia="ko-KR"/>
              </w:rPr>
            </w:pPr>
            <w:r w:rsidRPr="003C4CEC">
              <w:rPr>
                <w:rFonts w:eastAsia="Malgun Gothic"/>
                <w:szCs w:val="18"/>
                <w:lang w:eastAsia="ko-KR"/>
              </w:rPr>
              <w:t>50</w:t>
            </w:r>
          </w:p>
        </w:tc>
        <w:tc>
          <w:tcPr>
            <w:tcW w:w="1323" w:type="dxa"/>
            <w:gridSpan w:val="2"/>
            <w:shd w:val="clear" w:color="auto" w:fill="auto"/>
            <w:noWrap/>
          </w:tcPr>
          <w:p w14:paraId="6DFB4BFD" w14:textId="77777777" w:rsidR="00774B31" w:rsidRPr="00EF5447" w:rsidRDefault="00774B31" w:rsidP="00675792">
            <w:pPr>
              <w:pStyle w:val="TAC"/>
              <w:rPr>
                <w:lang w:eastAsia="ko-KR"/>
              </w:rPr>
            </w:pPr>
            <w:r w:rsidRPr="00EF5447">
              <w:rPr>
                <w:rFonts w:eastAsia="Malgun Gothic"/>
                <w:szCs w:val="18"/>
                <w:lang w:eastAsia="ko-KR"/>
              </w:rPr>
              <w:t>3625</w:t>
            </w:r>
          </w:p>
        </w:tc>
        <w:tc>
          <w:tcPr>
            <w:tcW w:w="867" w:type="dxa"/>
            <w:gridSpan w:val="2"/>
            <w:shd w:val="clear" w:color="auto" w:fill="auto"/>
          </w:tcPr>
          <w:p w14:paraId="5C9F0E5D"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5CF6DD86" w14:textId="77777777" w:rsidR="00774B31" w:rsidRPr="00EF5447" w:rsidRDefault="00774B31" w:rsidP="00675792">
            <w:pPr>
              <w:pStyle w:val="TAC"/>
              <w:rPr>
                <w:lang w:eastAsia="ko-KR"/>
              </w:rPr>
            </w:pPr>
            <w:r w:rsidRPr="00EF5447">
              <w:t>N/A</w:t>
            </w:r>
          </w:p>
        </w:tc>
      </w:tr>
      <w:tr w:rsidR="00774B31" w:rsidRPr="00EF5447" w14:paraId="008B0A9B" w14:textId="77777777" w:rsidTr="00675792">
        <w:trPr>
          <w:trHeight w:val="54"/>
          <w:jc w:val="center"/>
        </w:trPr>
        <w:tc>
          <w:tcPr>
            <w:tcW w:w="2259" w:type="dxa"/>
            <w:tcBorders>
              <w:top w:val="nil"/>
              <w:bottom w:val="nil"/>
            </w:tcBorders>
            <w:shd w:val="clear" w:color="auto" w:fill="auto"/>
          </w:tcPr>
          <w:p w14:paraId="7F6FAC8F" w14:textId="77777777" w:rsidR="00774B31" w:rsidRPr="00EF5447" w:rsidRDefault="00774B31" w:rsidP="00675792">
            <w:pPr>
              <w:pStyle w:val="TAC"/>
              <w:rPr>
                <w:rFonts w:eastAsia="ＭＳ 明朝"/>
              </w:rPr>
            </w:pPr>
          </w:p>
        </w:tc>
        <w:tc>
          <w:tcPr>
            <w:tcW w:w="868" w:type="dxa"/>
            <w:shd w:val="clear" w:color="auto" w:fill="auto"/>
          </w:tcPr>
          <w:p w14:paraId="7A3BD40B" w14:textId="77777777" w:rsidR="00774B31" w:rsidRPr="00EF5447" w:rsidRDefault="00774B31" w:rsidP="00675792">
            <w:pPr>
              <w:pStyle w:val="TAC"/>
              <w:rPr>
                <w:lang w:eastAsia="ko-KR"/>
              </w:rPr>
            </w:pPr>
            <w:r w:rsidRPr="00EF5447">
              <w:t>7</w:t>
            </w:r>
          </w:p>
        </w:tc>
        <w:tc>
          <w:tcPr>
            <w:tcW w:w="1380" w:type="dxa"/>
            <w:gridSpan w:val="2"/>
            <w:shd w:val="clear" w:color="auto" w:fill="auto"/>
            <w:noWrap/>
          </w:tcPr>
          <w:p w14:paraId="6442B1FD" w14:textId="77777777" w:rsidR="00774B31" w:rsidRPr="00EF5447" w:rsidRDefault="00774B31" w:rsidP="00675792">
            <w:pPr>
              <w:pStyle w:val="TAC"/>
              <w:rPr>
                <w:lang w:eastAsia="ko-KR"/>
              </w:rPr>
            </w:pPr>
            <w:r w:rsidRPr="003C4CEC">
              <w:rPr>
                <w:rFonts w:eastAsia="Malgun Gothic"/>
                <w:szCs w:val="18"/>
                <w:lang w:eastAsia="ko-KR"/>
              </w:rPr>
              <w:t>2510</w:t>
            </w:r>
          </w:p>
        </w:tc>
        <w:tc>
          <w:tcPr>
            <w:tcW w:w="817" w:type="dxa"/>
            <w:gridSpan w:val="2"/>
            <w:shd w:val="clear" w:color="auto" w:fill="auto"/>
            <w:noWrap/>
          </w:tcPr>
          <w:p w14:paraId="6DB32AD2"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0D7EBA6B" w14:textId="77777777" w:rsidR="00774B31" w:rsidRPr="00EF5447" w:rsidRDefault="00774B31" w:rsidP="00675792">
            <w:pPr>
              <w:pStyle w:val="TAC"/>
              <w:rPr>
                <w:lang w:eastAsia="ko-KR"/>
              </w:rPr>
            </w:pPr>
            <w:r w:rsidRPr="003C4CEC">
              <w:rPr>
                <w:rFonts w:eastAsia="Malgun Gothic"/>
                <w:szCs w:val="18"/>
                <w:lang w:eastAsia="ko-KR"/>
              </w:rPr>
              <w:t>25</w:t>
            </w:r>
          </w:p>
        </w:tc>
        <w:tc>
          <w:tcPr>
            <w:tcW w:w="1323" w:type="dxa"/>
            <w:gridSpan w:val="2"/>
            <w:shd w:val="clear" w:color="auto" w:fill="auto"/>
            <w:noWrap/>
          </w:tcPr>
          <w:p w14:paraId="51C265B9" w14:textId="77777777" w:rsidR="00774B31" w:rsidRPr="00EF5447" w:rsidRDefault="00774B31" w:rsidP="00675792">
            <w:pPr>
              <w:pStyle w:val="TAC"/>
              <w:rPr>
                <w:lang w:eastAsia="ko-KR"/>
              </w:rPr>
            </w:pPr>
            <w:r w:rsidRPr="00EF5447">
              <w:rPr>
                <w:rFonts w:eastAsia="Malgun Gothic"/>
                <w:szCs w:val="18"/>
                <w:lang w:eastAsia="ko-KR"/>
              </w:rPr>
              <w:t>2630</w:t>
            </w:r>
          </w:p>
        </w:tc>
        <w:tc>
          <w:tcPr>
            <w:tcW w:w="867" w:type="dxa"/>
            <w:gridSpan w:val="2"/>
            <w:shd w:val="clear" w:color="auto" w:fill="auto"/>
          </w:tcPr>
          <w:p w14:paraId="29C555A8"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1273D3A5" w14:textId="77777777" w:rsidR="00774B31" w:rsidRPr="00EF5447" w:rsidRDefault="00774B31" w:rsidP="00675792">
            <w:pPr>
              <w:pStyle w:val="TAC"/>
              <w:rPr>
                <w:lang w:eastAsia="ko-KR"/>
              </w:rPr>
            </w:pPr>
            <w:r w:rsidRPr="00EF5447">
              <w:t>N/A</w:t>
            </w:r>
          </w:p>
        </w:tc>
      </w:tr>
      <w:tr w:rsidR="00774B31" w:rsidRPr="00EF5447" w14:paraId="3E4E1AA2" w14:textId="77777777" w:rsidTr="00675792">
        <w:trPr>
          <w:trHeight w:val="54"/>
          <w:jc w:val="center"/>
        </w:trPr>
        <w:tc>
          <w:tcPr>
            <w:tcW w:w="2259" w:type="dxa"/>
            <w:tcBorders>
              <w:top w:val="nil"/>
              <w:bottom w:val="nil"/>
            </w:tcBorders>
            <w:shd w:val="clear" w:color="auto" w:fill="auto"/>
          </w:tcPr>
          <w:p w14:paraId="71228F7B" w14:textId="77777777" w:rsidR="00774B31" w:rsidRPr="00EF5447" w:rsidRDefault="00774B31" w:rsidP="00675792">
            <w:pPr>
              <w:pStyle w:val="TAC"/>
              <w:rPr>
                <w:rFonts w:eastAsia="ＭＳ 明朝"/>
              </w:rPr>
            </w:pPr>
          </w:p>
        </w:tc>
        <w:tc>
          <w:tcPr>
            <w:tcW w:w="868" w:type="dxa"/>
            <w:shd w:val="clear" w:color="auto" w:fill="auto"/>
          </w:tcPr>
          <w:p w14:paraId="55E76435" w14:textId="77777777" w:rsidR="00774B31" w:rsidRPr="00EF5447" w:rsidRDefault="00774B31" w:rsidP="00675792">
            <w:pPr>
              <w:pStyle w:val="TAC"/>
              <w:rPr>
                <w:lang w:eastAsia="ko-KR"/>
              </w:rPr>
            </w:pPr>
            <w:r w:rsidRPr="00EF5447">
              <w:t>40</w:t>
            </w:r>
          </w:p>
        </w:tc>
        <w:tc>
          <w:tcPr>
            <w:tcW w:w="1380" w:type="dxa"/>
            <w:gridSpan w:val="2"/>
            <w:shd w:val="clear" w:color="auto" w:fill="auto"/>
            <w:noWrap/>
          </w:tcPr>
          <w:p w14:paraId="28FC3AAB" w14:textId="77777777" w:rsidR="00774B31" w:rsidRPr="00EF5447" w:rsidRDefault="00774B31" w:rsidP="00675792">
            <w:pPr>
              <w:pStyle w:val="TAC"/>
              <w:rPr>
                <w:lang w:eastAsia="ko-KR"/>
              </w:rPr>
            </w:pPr>
            <w:r>
              <w:rPr>
                <w:rFonts w:eastAsia="Malgun Gothic"/>
                <w:szCs w:val="18"/>
                <w:lang w:eastAsia="ko-KR"/>
              </w:rPr>
              <w:t>N/A</w:t>
            </w:r>
          </w:p>
        </w:tc>
        <w:tc>
          <w:tcPr>
            <w:tcW w:w="817" w:type="dxa"/>
            <w:gridSpan w:val="2"/>
            <w:shd w:val="clear" w:color="auto" w:fill="auto"/>
            <w:noWrap/>
          </w:tcPr>
          <w:p w14:paraId="6F637DCC" w14:textId="77777777" w:rsidR="00774B31" w:rsidRPr="00EF5447" w:rsidRDefault="00774B31" w:rsidP="00675792">
            <w:pPr>
              <w:pStyle w:val="TAC"/>
              <w:rPr>
                <w:lang w:eastAsia="ko-KR"/>
              </w:rPr>
            </w:pPr>
            <w:r w:rsidRPr="003C4CEC">
              <w:rPr>
                <w:rFonts w:eastAsia="Malgun Gothic"/>
                <w:szCs w:val="18"/>
                <w:lang w:eastAsia="ko-KR"/>
              </w:rPr>
              <w:t>5</w:t>
            </w:r>
          </w:p>
        </w:tc>
        <w:tc>
          <w:tcPr>
            <w:tcW w:w="2554" w:type="dxa"/>
            <w:gridSpan w:val="2"/>
            <w:shd w:val="clear" w:color="auto" w:fill="auto"/>
            <w:noWrap/>
          </w:tcPr>
          <w:p w14:paraId="56DDE67B" w14:textId="77777777" w:rsidR="00774B31" w:rsidRPr="00EF5447" w:rsidRDefault="00774B31" w:rsidP="00675792">
            <w:pPr>
              <w:pStyle w:val="TAC"/>
              <w:rPr>
                <w:lang w:eastAsia="ko-KR"/>
              </w:rPr>
            </w:pPr>
            <w:r>
              <w:rPr>
                <w:rFonts w:eastAsia="Malgun Gothic"/>
                <w:szCs w:val="18"/>
                <w:lang w:eastAsia="ko-KR"/>
              </w:rPr>
              <w:t>N/A</w:t>
            </w:r>
          </w:p>
        </w:tc>
        <w:tc>
          <w:tcPr>
            <w:tcW w:w="1323" w:type="dxa"/>
            <w:gridSpan w:val="2"/>
            <w:shd w:val="clear" w:color="auto" w:fill="auto"/>
            <w:noWrap/>
          </w:tcPr>
          <w:p w14:paraId="19DFE1C4" w14:textId="77777777" w:rsidR="00774B31" w:rsidRPr="00EF5447" w:rsidRDefault="00774B31" w:rsidP="00675792">
            <w:pPr>
              <w:pStyle w:val="TAC"/>
              <w:rPr>
                <w:lang w:eastAsia="ko-KR"/>
              </w:rPr>
            </w:pPr>
            <w:r w:rsidRPr="00EF5447">
              <w:rPr>
                <w:rFonts w:eastAsia="Malgun Gothic"/>
                <w:szCs w:val="18"/>
                <w:lang w:eastAsia="ko-KR"/>
              </w:rPr>
              <w:t>2310</w:t>
            </w:r>
          </w:p>
        </w:tc>
        <w:tc>
          <w:tcPr>
            <w:tcW w:w="867" w:type="dxa"/>
            <w:gridSpan w:val="2"/>
            <w:shd w:val="clear" w:color="auto" w:fill="auto"/>
          </w:tcPr>
          <w:p w14:paraId="3CE4D0F4" w14:textId="77777777" w:rsidR="00774B31" w:rsidRPr="00EF5447" w:rsidRDefault="00774B31" w:rsidP="00675792">
            <w:pPr>
              <w:pStyle w:val="TAC"/>
              <w:rPr>
                <w:lang w:eastAsia="ko-KR"/>
              </w:rPr>
            </w:pPr>
            <w:r w:rsidRPr="00EF5447">
              <w:t>8.7</w:t>
            </w:r>
          </w:p>
        </w:tc>
        <w:tc>
          <w:tcPr>
            <w:tcW w:w="1248" w:type="dxa"/>
            <w:gridSpan w:val="3"/>
            <w:shd w:val="clear" w:color="auto" w:fill="auto"/>
          </w:tcPr>
          <w:p w14:paraId="3130F5AF" w14:textId="77777777" w:rsidR="00774B31" w:rsidRPr="00EF5447" w:rsidRDefault="00774B31" w:rsidP="00675792">
            <w:pPr>
              <w:pStyle w:val="TAC"/>
              <w:rPr>
                <w:lang w:eastAsia="ko-KR"/>
              </w:rPr>
            </w:pPr>
            <w:r w:rsidRPr="00EF5447">
              <w:t>IMD4</w:t>
            </w:r>
          </w:p>
        </w:tc>
      </w:tr>
      <w:tr w:rsidR="00774B31" w:rsidRPr="00EF5447" w14:paraId="2914CACD" w14:textId="77777777" w:rsidTr="00675792">
        <w:trPr>
          <w:trHeight w:val="54"/>
          <w:jc w:val="center"/>
        </w:trPr>
        <w:tc>
          <w:tcPr>
            <w:tcW w:w="2259" w:type="dxa"/>
            <w:tcBorders>
              <w:top w:val="nil"/>
              <w:bottom w:val="single" w:sz="4" w:space="0" w:color="auto"/>
            </w:tcBorders>
            <w:shd w:val="clear" w:color="auto" w:fill="auto"/>
          </w:tcPr>
          <w:p w14:paraId="55608D72" w14:textId="77777777" w:rsidR="00774B31" w:rsidRPr="00EF5447" w:rsidRDefault="00774B31" w:rsidP="00675792">
            <w:pPr>
              <w:pStyle w:val="TAC"/>
              <w:rPr>
                <w:rFonts w:eastAsia="ＭＳ 明朝"/>
              </w:rPr>
            </w:pPr>
          </w:p>
        </w:tc>
        <w:tc>
          <w:tcPr>
            <w:tcW w:w="868" w:type="dxa"/>
            <w:shd w:val="clear" w:color="auto" w:fill="auto"/>
          </w:tcPr>
          <w:p w14:paraId="741F2B06" w14:textId="77777777" w:rsidR="00774B31" w:rsidRPr="00EF5447" w:rsidRDefault="00774B31" w:rsidP="00675792">
            <w:pPr>
              <w:pStyle w:val="TAC"/>
              <w:rPr>
                <w:lang w:eastAsia="ko-KR"/>
              </w:rPr>
            </w:pPr>
            <w:r w:rsidRPr="00EF5447">
              <w:t>n78</w:t>
            </w:r>
          </w:p>
        </w:tc>
        <w:tc>
          <w:tcPr>
            <w:tcW w:w="1380" w:type="dxa"/>
            <w:gridSpan w:val="2"/>
            <w:shd w:val="clear" w:color="auto" w:fill="auto"/>
            <w:noWrap/>
          </w:tcPr>
          <w:p w14:paraId="6AC2727F" w14:textId="77777777" w:rsidR="00774B31" w:rsidRPr="00EF5447" w:rsidRDefault="00774B31" w:rsidP="00675792">
            <w:pPr>
              <w:pStyle w:val="TAC"/>
              <w:rPr>
                <w:lang w:eastAsia="ko-KR"/>
              </w:rPr>
            </w:pPr>
            <w:r w:rsidRPr="003C4CEC">
              <w:rPr>
                <w:rFonts w:eastAsia="Malgun Gothic"/>
                <w:szCs w:val="18"/>
                <w:lang w:eastAsia="ko-KR"/>
              </w:rPr>
              <w:t>3785</w:t>
            </w:r>
          </w:p>
        </w:tc>
        <w:tc>
          <w:tcPr>
            <w:tcW w:w="817" w:type="dxa"/>
            <w:gridSpan w:val="2"/>
            <w:shd w:val="clear" w:color="auto" w:fill="auto"/>
            <w:noWrap/>
          </w:tcPr>
          <w:p w14:paraId="40AF72F0" w14:textId="77777777" w:rsidR="00774B31" w:rsidRPr="00EF5447" w:rsidRDefault="00774B31" w:rsidP="00675792">
            <w:pPr>
              <w:pStyle w:val="TAC"/>
              <w:rPr>
                <w:lang w:eastAsia="ko-KR"/>
              </w:rPr>
            </w:pPr>
            <w:r w:rsidRPr="003C4CEC">
              <w:rPr>
                <w:rFonts w:eastAsia="Malgun Gothic"/>
                <w:szCs w:val="18"/>
                <w:lang w:eastAsia="ko-KR"/>
              </w:rPr>
              <w:t>10</w:t>
            </w:r>
          </w:p>
        </w:tc>
        <w:tc>
          <w:tcPr>
            <w:tcW w:w="2554" w:type="dxa"/>
            <w:gridSpan w:val="2"/>
            <w:shd w:val="clear" w:color="auto" w:fill="auto"/>
            <w:noWrap/>
          </w:tcPr>
          <w:p w14:paraId="25D9443F" w14:textId="77777777" w:rsidR="00774B31" w:rsidRPr="00EF5447" w:rsidRDefault="00774B31" w:rsidP="00675792">
            <w:pPr>
              <w:pStyle w:val="TAC"/>
              <w:rPr>
                <w:lang w:eastAsia="ko-KR"/>
              </w:rPr>
            </w:pPr>
            <w:r w:rsidRPr="003C4CEC">
              <w:rPr>
                <w:rFonts w:eastAsia="Malgun Gothic"/>
                <w:szCs w:val="18"/>
                <w:lang w:eastAsia="ko-KR"/>
              </w:rPr>
              <w:t>50</w:t>
            </w:r>
          </w:p>
        </w:tc>
        <w:tc>
          <w:tcPr>
            <w:tcW w:w="1323" w:type="dxa"/>
            <w:gridSpan w:val="2"/>
            <w:shd w:val="clear" w:color="auto" w:fill="auto"/>
            <w:noWrap/>
          </w:tcPr>
          <w:p w14:paraId="1B1BDD4F" w14:textId="77777777" w:rsidR="00774B31" w:rsidRPr="00EF5447" w:rsidRDefault="00774B31" w:rsidP="00675792">
            <w:pPr>
              <w:pStyle w:val="TAC"/>
              <w:rPr>
                <w:lang w:eastAsia="ko-KR"/>
              </w:rPr>
            </w:pPr>
            <w:r w:rsidRPr="00EF5447">
              <w:rPr>
                <w:rFonts w:eastAsia="Malgun Gothic"/>
                <w:szCs w:val="18"/>
                <w:lang w:eastAsia="ko-KR"/>
              </w:rPr>
              <w:t>3785</w:t>
            </w:r>
          </w:p>
        </w:tc>
        <w:tc>
          <w:tcPr>
            <w:tcW w:w="867" w:type="dxa"/>
            <w:gridSpan w:val="2"/>
            <w:shd w:val="clear" w:color="auto" w:fill="auto"/>
          </w:tcPr>
          <w:p w14:paraId="1705F0ED" w14:textId="77777777" w:rsidR="00774B31" w:rsidRPr="00EF5447" w:rsidRDefault="00774B31" w:rsidP="00675792">
            <w:pPr>
              <w:pStyle w:val="TAC"/>
              <w:rPr>
                <w:lang w:eastAsia="ko-KR"/>
              </w:rPr>
            </w:pPr>
            <w:r w:rsidRPr="00EF5447">
              <w:t>N/A</w:t>
            </w:r>
          </w:p>
        </w:tc>
        <w:tc>
          <w:tcPr>
            <w:tcW w:w="1248" w:type="dxa"/>
            <w:gridSpan w:val="3"/>
            <w:shd w:val="clear" w:color="auto" w:fill="auto"/>
          </w:tcPr>
          <w:p w14:paraId="59F863AD" w14:textId="77777777" w:rsidR="00774B31" w:rsidRPr="00EF5447" w:rsidRDefault="00774B31" w:rsidP="00675792">
            <w:pPr>
              <w:pStyle w:val="TAC"/>
              <w:rPr>
                <w:lang w:eastAsia="ko-KR"/>
              </w:rPr>
            </w:pPr>
            <w:r w:rsidRPr="00EF5447">
              <w:t>N/A</w:t>
            </w:r>
          </w:p>
        </w:tc>
      </w:tr>
      <w:tr w:rsidR="00774B31" w:rsidRPr="00EF5447" w14:paraId="2BB31AC2" w14:textId="77777777" w:rsidTr="00675792">
        <w:trPr>
          <w:trHeight w:val="54"/>
          <w:jc w:val="center"/>
        </w:trPr>
        <w:tc>
          <w:tcPr>
            <w:tcW w:w="2259" w:type="dxa"/>
            <w:tcBorders>
              <w:top w:val="nil"/>
              <w:bottom w:val="nil"/>
            </w:tcBorders>
            <w:shd w:val="clear" w:color="auto" w:fill="auto"/>
          </w:tcPr>
          <w:p w14:paraId="1DB4E3FB" w14:textId="77777777" w:rsidR="00774B31" w:rsidRPr="00EF5447" w:rsidRDefault="00774B31" w:rsidP="00675792">
            <w:pPr>
              <w:pStyle w:val="TAC"/>
            </w:pPr>
            <w:r>
              <w:rPr>
                <w:rFonts w:hint="eastAsia"/>
                <w:lang w:eastAsia="ko-KR"/>
              </w:rPr>
              <w:t>D</w:t>
            </w:r>
            <w:r>
              <w:rPr>
                <w:lang w:eastAsia="ko-KR"/>
              </w:rPr>
              <w:t>C_7A_n40A-n78A</w:t>
            </w:r>
          </w:p>
        </w:tc>
        <w:tc>
          <w:tcPr>
            <w:tcW w:w="868" w:type="dxa"/>
            <w:shd w:val="clear" w:color="auto" w:fill="auto"/>
          </w:tcPr>
          <w:p w14:paraId="3F9ACEED" w14:textId="77777777" w:rsidR="00774B31" w:rsidRPr="00EF5447" w:rsidRDefault="00774B31" w:rsidP="00675792">
            <w:pPr>
              <w:pStyle w:val="TAC"/>
            </w:pPr>
            <w:r>
              <w:rPr>
                <w:rFonts w:hint="eastAsia"/>
                <w:lang w:eastAsia="ko-KR"/>
              </w:rPr>
              <w:t>7</w:t>
            </w:r>
          </w:p>
        </w:tc>
        <w:tc>
          <w:tcPr>
            <w:tcW w:w="1380" w:type="dxa"/>
            <w:gridSpan w:val="2"/>
            <w:shd w:val="clear" w:color="auto" w:fill="auto"/>
            <w:noWrap/>
          </w:tcPr>
          <w:p w14:paraId="31014386"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14:paraId="188834F6"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3C648D92"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7897E976" w14:textId="77777777" w:rsidR="00774B31" w:rsidRPr="00EF5447" w:rsidRDefault="00774B31" w:rsidP="00675792">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14:paraId="76E44262" w14:textId="77777777" w:rsidR="00774B31" w:rsidRPr="00EF5447" w:rsidRDefault="00774B31" w:rsidP="00675792">
            <w:pPr>
              <w:pStyle w:val="TAC"/>
            </w:pPr>
            <w:r>
              <w:rPr>
                <w:rFonts w:hint="eastAsia"/>
                <w:lang w:eastAsia="ko-KR"/>
              </w:rPr>
              <w:t>N</w:t>
            </w:r>
            <w:r>
              <w:rPr>
                <w:lang w:eastAsia="ko-KR"/>
              </w:rPr>
              <w:t>/A</w:t>
            </w:r>
          </w:p>
        </w:tc>
        <w:tc>
          <w:tcPr>
            <w:tcW w:w="1248" w:type="dxa"/>
            <w:gridSpan w:val="3"/>
            <w:shd w:val="clear" w:color="auto" w:fill="auto"/>
          </w:tcPr>
          <w:p w14:paraId="2DD3A6CF" w14:textId="77777777" w:rsidR="00774B31" w:rsidRPr="00EF5447" w:rsidRDefault="00774B31" w:rsidP="00675792">
            <w:pPr>
              <w:pStyle w:val="TAC"/>
            </w:pPr>
            <w:r>
              <w:rPr>
                <w:rFonts w:hint="eastAsia"/>
                <w:lang w:eastAsia="ko-KR"/>
              </w:rPr>
              <w:t>N</w:t>
            </w:r>
            <w:r>
              <w:rPr>
                <w:lang w:eastAsia="ko-KR"/>
              </w:rPr>
              <w:t>/A</w:t>
            </w:r>
          </w:p>
        </w:tc>
      </w:tr>
      <w:tr w:rsidR="00774B31" w:rsidRPr="00EF5447" w14:paraId="2AC85E8F" w14:textId="77777777" w:rsidTr="00675792">
        <w:trPr>
          <w:trHeight w:val="54"/>
          <w:jc w:val="center"/>
        </w:trPr>
        <w:tc>
          <w:tcPr>
            <w:tcW w:w="2259" w:type="dxa"/>
            <w:tcBorders>
              <w:top w:val="nil"/>
              <w:bottom w:val="nil"/>
            </w:tcBorders>
            <w:shd w:val="clear" w:color="auto" w:fill="auto"/>
          </w:tcPr>
          <w:p w14:paraId="111649DD" w14:textId="77777777" w:rsidR="00774B31" w:rsidRPr="00EF5447" w:rsidRDefault="00774B31" w:rsidP="00675792">
            <w:pPr>
              <w:pStyle w:val="TAC"/>
            </w:pPr>
            <w:r>
              <w:rPr>
                <w:rFonts w:hint="eastAsia"/>
                <w:lang w:eastAsia="ko-KR"/>
              </w:rPr>
              <w:t>D</w:t>
            </w:r>
            <w:r>
              <w:rPr>
                <w:lang w:eastAsia="ko-KR"/>
              </w:rPr>
              <w:t>C_7A_n40A-n78C</w:t>
            </w:r>
          </w:p>
        </w:tc>
        <w:tc>
          <w:tcPr>
            <w:tcW w:w="868" w:type="dxa"/>
            <w:shd w:val="clear" w:color="auto" w:fill="auto"/>
          </w:tcPr>
          <w:p w14:paraId="1F1C5E68" w14:textId="77777777" w:rsidR="00774B31" w:rsidRPr="00EF5447" w:rsidRDefault="00774B31" w:rsidP="00675792">
            <w:pPr>
              <w:pStyle w:val="TAC"/>
            </w:pPr>
            <w:r>
              <w:rPr>
                <w:lang w:eastAsia="ko-KR"/>
              </w:rPr>
              <w:t>n40</w:t>
            </w:r>
          </w:p>
        </w:tc>
        <w:tc>
          <w:tcPr>
            <w:tcW w:w="1380" w:type="dxa"/>
            <w:gridSpan w:val="2"/>
            <w:shd w:val="clear" w:color="auto" w:fill="auto"/>
            <w:noWrap/>
          </w:tcPr>
          <w:p w14:paraId="1E5E7B53"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14:paraId="29ADD3D4"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14:paraId="0CA43A18" w14:textId="77777777" w:rsidR="00774B31" w:rsidRPr="00EF5447" w:rsidRDefault="00774B31" w:rsidP="00675792">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14:paraId="1355688A" w14:textId="77777777" w:rsidR="00774B31" w:rsidRPr="00EF5447" w:rsidRDefault="00774B31" w:rsidP="00675792">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14:paraId="4E9823FD" w14:textId="77777777" w:rsidR="00774B31" w:rsidRPr="00EF5447" w:rsidRDefault="00774B31" w:rsidP="00675792">
            <w:pPr>
              <w:pStyle w:val="TAC"/>
            </w:pPr>
            <w:r>
              <w:rPr>
                <w:rFonts w:hint="eastAsia"/>
                <w:lang w:eastAsia="ko-KR"/>
              </w:rPr>
              <w:t>8</w:t>
            </w:r>
            <w:r>
              <w:rPr>
                <w:lang w:eastAsia="ko-KR"/>
              </w:rPr>
              <w:t>.7</w:t>
            </w:r>
          </w:p>
        </w:tc>
        <w:tc>
          <w:tcPr>
            <w:tcW w:w="1248" w:type="dxa"/>
            <w:gridSpan w:val="3"/>
            <w:shd w:val="clear" w:color="auto" w:fill="auto"/>
          </w:tcPr>
          <w:p w14:paraId="3DA9810B" w14:textId="77777777" w:rsidR="00774B31" w:rsidRPr="00EF5447" w:rsidRDefault="00774B31" w:rsidP="00675792">
            <w:pPr>
              <w:pStyle w:val="TAC"/>
            </w:pPr>
            <w:r>
              <w:rPr>
                <w:rFonts w:hint="eastAsia"/>
                <w:lang w:eastAsia="ko-KR"/>
              </w:rPr>
              <w:t>I</w:t>
            </w:r>
            <w:r>
              <w:rPr>
                <w:lang w:eastAsia="ko-KR"/>
              </w:rPr>
              <w:t>MD4</w:t>
            </w:r>
          </w:p>
        </w:tc>
      </w:tr>
      <w:tr w:rsidR="00774B31" w:rsidRPr="00EF5447" w14:paraId="25E3E9A5" w14:textId="77777777" w:rsidTr="00675792">
        <w:trPr>
          <w:trHeight w:val="54"/>
          <w:jc w:val="center"/>
        </w:trPr>
        <w:tc>
          <w:tcPr>
            <w:tcW w:w="2259" w:type="dxa"/>
            <w:tcBorders>
              <w:top w:val="nil"/>
              <w:bottom w:val="single" w:sz="4" w:space="0" w:color="auto"/>
            </w:tcBorders>
            <w:shd w:val="clear" w:color="auto" w:fill="auto"/>
          </w:tcPr>
          <w:p w14:paraId="63E06C70" w14:textId="77777777" w:rsidR="00774B31" w:rsidRDefault="00774B31" w:rsidP="00675792">
            <w:pPr>
              <w:pStyle w:val="TAC"/>
              <w:rPr>
                <w:lang w:eastAsia="ko-KR"/>
              </w:rPr>
            </w:pPr>
            <w:r>
              <w:rPr>
                <w:lang w:eastAsia="ko-KR"/>
              </w:rPr>
              <w:t>DC_7A-7A_n40A-n78A</w:t>
            </w:r>
          </w:p>
          <w:p w14:paraId="33ACF262" w14:textId="77777777" w:rsidR="00774B31" w:rsidRPr="00EF5447" w:rsidRDefault="00774B31" w:rsidP="00675792">
            <w:pPr>
              <w:pStyle w:val="TAC"/>
            </w:pPr>
            <w:r>
              <w:rPr>
                <w:lang w:eastAsia="ko-KR"/>
              </w:rPr>
              <w:t>DC_7A-7A_n40A-n78C</w:t>
            </w:r>
          </w:p>
        </w:tc>
        <w:tc>
          <w:tcPr>
            <w:tcW w:w="868" w:type="dxa"/>
            <w:shd w:val="clear" w:color="auto" w:fill="auto"/>
          </w:tcPr>
          <w:p w14:paraId="0CDB7072" w14:textId="77777777" w:rsidR="00774B31" w:rsidRPr="00EF5447" w:rsidRDefault="00774B31" w:rsidP="00675792">
            <w:pPr>
              <w:pStyle w:val="TAC"/>
            </w:pPr>
            <w:r>
              <w:rPr>
                <w:rFonts w:hint="eastAsia"/>
                <w:lang w:eastAsia="ko-KR"/>
              </w:rPr>
              <w:t>n</w:t>
            </w:r>
            <w:r>
              <w:rPr>
                <w:lang w:eastAsia="ko-KR"/>
              </w:rPr>
              <w:t>78</w:t>
            </w:r>
          </w:p>
        </w:tc>
        <w:tc>
          <w:tcPr>
            <w:tcW w:w="1380" w:type="dxa"/>
            <w:gridSpan w:val="2"/>
            <w:shd w:val="clear" w:color="auto" w:fill="auto"/>
            <w:noWrap/>
          </w:tcPr>
          <w:p w14:paraId="59758CE5"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14:paraId="0DAB11F9"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14:paraId="76DD3CB2" w14:textId="77777777" w:rsidR="00774B31" w:rsidRPr="00EF5447" w:rsidRDefault="00774B31" w:rsidP="00675792">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14:paraId="206E5E32" w14:textId="77777777" w:rsidR="00774B31" w:rsidRPr="00EF5447" w:rsidRDefault="00774B31" w:rsidP="00675792">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14:paraId="45205C6F" w14:textId="77777777" w:rsidR="00774B31" w:rsidRPr="00EF5447" w:rsidRDefault="00774B31" w:rsidP="00675792">
            <w:pPr>
              <w:pStyle w:val="TAC"/>
            </w:pPr>
            <w:r>
              <w:rPr>
                <w:rFonts w:hint="eastAsia"/>
                <w:lang w:eastAsia="ko-KR"/>
              </w:rPr>
              <w:t>N</w:t>
            </w:r>
            <w:r>
              <w:rPr>
                <w:lang w:eastAsia="ko-KR"/>
              </w:rPr>
              <w:t>/A</w:t>
            </w:r>
          </w:p>
        </w:tc>
        <w:tc>
          <w:tcPr>
            <w:tcW w:w="1248" w:type="dxa"/>
            <w:gridSpan w:val="3"/>
            <w:shd w:val="clear" w:color="auto" w:fill="auto"/>
          </w:tcPr>
          <w:p w14:paraId="0586F7FA" w14:textId="77777777" w:rsidR="00774B31" w:rsidRPr="00EF5447" w:rsidRDefault="00774B31" w:rsidP="00675792">
            <w:pPr>
              <w:pStyle w:val="TAC"/>
            </w:pPr>
            <w:r>
              <w:rPr>
                <w:rFonts w:hint="eastAsia"/>
                <w:lang w:eastAsia="ko-KR"/>
              </w:rPr>
              <w:t>N</w:t>
            </w:r>
            <w:r>
              <w:rPr>
                <w:lang w:eastAsia="ko-KR"/>
              </w:rPr>
              <w:t>/A</w:t>
            </w:r>
          </w:p>
        </w:tc>
      </w:tr>
      <w:tr w:rsidR="00774B31" w:rsidRPr="00EF5447" w14:paraId="643B95BA" w14:textId="77777777" w:rsidTr="00675792">
        <w:trPr>
          <w:trHeight w:val="54"/>
          <w:jc w:val="center"/>
        </w:trPr>
        <w:tc>
          <w:tcPr>
            <w:tcW w:w="2259" w:type="dxa"/>
            <w:tcBorders>
              <w:bottom w:val="nil"/>
            </w:tcBorders>
            <w:shd w:val="clear" w:color="auto" w:fill="auto"/>
          </w:tcPr>
          <w:p w14:paraId="33871EC8"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61B4AF34" w14:textId="77777777" w:rsidR="00774B31" w:rsidRPr="00EF5447" w:rsidRDefault="00774B31" w:rsidP="00675792">
            <w:pPr>
              <w:pStyle w:val="TAC"/>
              <w:rPr>
                <w:rFonts w:eastAsia="Malgun Gothic"/>
                <w:lang w:eastAsia="ko-KR"/>
              </w:rPr>
            </w:pPr>
            <w:r w:rsidRPr="00EF5447">
              <w:rPr>
                <w:lang w:eastAsia="zh-CN"/>
              </w:rPr>
              <w:t>7</w:t>
            </w:r>
          </w:p>
        </w:tc>
        <w:tc>
          <w:tcPr>
            <w:tcW w:w="1380" w:type="dxa"/>
            <w:gridSpan w:val="2"/>
            <w:shd w:val="clear" w:color="auto" w:fill="auto"/>
            <w:noWrap/>
          </w:tcPr>
          <w:p w14:paraId="6BB241D8" w14:textId="77777777" w:rsidR="00774B31" w:rsidRPr="00EF5447" w:rsidRDefault="00774B31" w:rsidP="00675792">
            <w:pPr>
              <w:pStyle w:val="TAC"/>
              <w:rPr>
                <w:rFonts w:eastAsia="Malgun Gothic"/>
                <w:lang w:eastAsia="ko-KR"/>
              </w:rPr>
            </w:pPr>
            <w:r w:rsidRPr="003C4CEC">
              <w:t>N/A</w:t>
            </w:r>
          </w:p>
        </w:tc>
        <w:tc>
          <w:tcPr>
            <w:tcW w:w="817" w:type="dxa"/>
            <w:gridSpan w:val="2"/>
            <w:shd w:val="clear" w:color="auto" w:fill="auto"/>
            <w:noWrap/>
          </w:tcPr>
          <w:p w14:paraId="3094E126" w14:textId="77777777" w:rsidR="00774B31" w:rsidRPr="00EF5447" w:rsidRDefault="00774B31" w:rsidP="00675792">
            <w:pPr>
              <w:pStyle w:val="TAC"/>
              <w:rPr>
                <w:rFonts w:eastAsia="Malgun Gothic"/>
                <w:lang w:eastAsia="ko-KR"/>
              </w:rPr>
            </w:pPr>
            <w:r w:rsidRPr="003C4CEC">
              <w:t>N/A</w:t>
            </w:r>
          </w:p>
        </w:tc>
        <w:tc>
          <w:tcPr>
            <w:tcW w:w="2554" w:type="dxa"/>
            <w:gridSpan w:val="2"/>
            <w:shd w:val="clear" w:color="auto" w:fill="auto"/>
            <w:noWrap/>
          </w:tcPr>
          <w:p w14:paraId="5A8E3503" w14:textId="77777777" w:rsidR="00774B31" w:rsidRPr="00EF5447" w:rsidRDefault="00774B31" w:rsidP="00675792">
            <w:pPr>
              <w:pStyle w:val="TAC"/>
              <w:rPr>
                <w:rFonts w:eastAsia="Malgun Gothic"/>
                <w:lang w:eastAsia="ko-KR"/>
              </w:rPr>
            </w:pPr>
            <w:r w:rsidRPr="003C4CEC">
              <w:t>N/A</w:t>
            </w:r>
          </w:p>
        </w:tc>
        <w:tc>
          <w:tcPr>
            <w:tcW w:w="1323" w:type="dxa"/>
            <w:gridSpan w:val="2"/>
            <w:shd w:val="clear" w:color="auto" w:fill="auto"/>
            <w:noWrap/>
          </w:tcPr>
          <w:p w14:paraId="1C949580" w14:textId="77777777" w:rsidR="00774B31" w:rsidRPr="00EF5447" w:rsidRDefault="00774B31" w:rsidP="00675792">
            <w:pPr>
              <w:pStyle w:val="TAC"/>
              <w:rPr>
                <w:rFonts w:eastAsia="Malgun Gothic"/>
                <w:lang w:eastAsia="ko-KR"/>
              </w:rPr>
            </w:pPr>
            <w:r w:rsidRPr="00EF5447">
              <w:t>N/A</w:t>
            </w:r>
          </w:p>
        </w:tc>
        <w:tc>
          <w:tcPr>
            <w:tcW w:w="867" w:type="dxa"/>
            <w:gridSpan w:val="2"/>
            <w:shd w:val="clear" w:color="auto" w:fill="auto"/>
          </w:tcPr>
          <w:p w14:paraId="0B380813"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7F9A79B2"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37A7AF02" w14:textId="77777777" w:rsidTr="00675792">
        <w:trPr>
          <w:trHeight w:val="54"/>
          <w:jc w:val="center"/>
        </w:trPr>
        <w:tc>
          <w:tcPr>
            <w:tcW w:w="2259" w:type="dxa"/>
            <w:tcBorders>
              <w:top w:val="nil"/>
              <w:bottom w:val="nil"/>
            </w:tcBorders>
            <w:shd w:val="clear" w:color="auto" w:fill="auto"/>
          </w:tcPr>
          <w:p w14:paraId="5CEBE858" w14:textId="77777777" w:rsidR="00774B31" w:rsidRPr="00EF5447" w:rsidRDefault="00774B31" w:rsidP="00675792">
            <w:pPr>
              <w:pStyle w:val="TAC"/>
              <w:rPr>
                <w:rFonts w:eastAsia="ＭＳ 明朝"/>
              </w:rPr>
            </w:pPr>
          </w:p>
        </w:tc>
        <w:tc>
          <w:tcPr>
            <w:tcW w:w="868" w:type="dxa"/>
            <w:shd w:val="clear" w:color="auto" w:fill="auto"/>
          </w:tcPr>
          <w:p w14:paraId="613D67C3" w14:textId="77777777" w:rsidR="00774B31" w:rsidRPr="00EF5447" w:rsidRDefault="00774B31" w:rsidP="00675792">
            <w:pPr>
              <w:pStyle w:val="TAC"/>
              <w:rPr>
                <w:rFonts w:eastAsia="Malgun Gothic"/>
                <w:lang w:eastAsia="ko-KR"/>
              </w:rPr>
            </w:pPr>
            <w:r w:rsidRPr="00EF5447">
              <w:rPr>
                <w:lang w:eastAsia="zh-CN"/>
              </w:rPr>
              <w:t>46</w:t>
            </w:r>
          </w:p>
        </w:tc>
        <w:tc>
          <w:tcPr>
            <w:tcW w:w="1380" w:type="dxa"/>
            <w:gridSpan w:val="2"/>
            <w:shd w:val="clear" w:color="auto" w:fill="auto"/>
            <w:noWrap/>
          </w:tcPr>
          <w:p w14:paraId="0BC27DFB" w14:textId="77777777" w:rsidR="00774B31" w:rsidRPr="00EF5447" w:rsidRDefault="00774B31" w:rsidP="00675792">
            <w:pPr>
              <w:pStyle w:val="TAC"/>
              <w:rPr>
                <w:rFonts w:eastAsia="Malgun Gothic"/>
                <w:lang w:eastAsia="ko-KR"/>
              </w:rPr>
            </w:pPr>
            <w:r w:rsidRPr="003C4CEC">
              <w:t>N/A</w:t>
            </w:r>
          </w:p>
        </w:tc>
        <w:tc>
          <w:tcPr>
            <w:tcW w:w="817" w:type="dxa"/>
            <w:gridSpan w:val="2"/>
            <w:shd w:val="clear" w:color="auto" w:fill="auto"/>
            <w:noWrap/>
          </w:tcPr>
          <w:p w14:paraId="3F67CD5E" w14:textId="77777777" w:rsidR="00774B31" w:rsidRPr="00EF5447" w:rsidRDefault="00774B31" w:rsidP="00675792">
            <w:pPr>
              <w:pStyle w:val="TAC"/>
              <w:rPr>
                <w:rFonts w:eastAsia="Malgun Gothic"/>
                <w:lang w:eastAsia="ko-KR"/>
              </w:rPr>
            </w:pPr>
            <w:r w:rsidRPr="003C4CEC">
              <w:t>N/A</w:t>
            </w:r>
          </w:p>
        </w:tc>
        <w:tc>
          <w:tcPr>
            <w:tcW w:w="2554" w:type="dxa"/>
            <w:gridSpan w:val="2"/>
            <w:shd w:val="clear" w:color="auto" w:fill="auto"/>
            <w:noWrap/>
          </w:tcPr>
          <w:p w14:paraId="0C3E580F" w14:textId="77777777" w:rsidR="00774B31" w:rsidRPr="00EF5447" w:rsidRDefault="00774B31" w:rsidP="00675792">
            <w:pPr>
              <w:pStyle w:val="TAC"/>
              <w:rPr>
                <w:rFonts w:eastAsia="Malgun Gothic"/>
                <w:lang w:eastAsia="ko-KR"/>
              </w:rPr>
            </w:pPr>
            <w:r w:rsidRPr="003C4CEC">
              <w:t>N/A</w:t>
            </w:r>
          </w:p>
        </w:tc>
        <w:tc>
          <w:tcPr>
            <w:tcW w:w="1323" w:type="dxa"/>
            <w:gridSpan w:val="2"/>
            <w:shd w:val="clear" w:color="auto" w:fill="auto"/>
            <w:noWrap/>
          </w:tcPr>
          <w:p w14:paraId="4EC4E0CF" w14:textId="77777777" w:rsidR="00774B31" w:rsidRPr="00EF5447" w:rsidRDefault="00774B31" w:rsidP="00675792">
            <w:pPr>
              <w:pStyle w:val="TAC"/>
              <w:rPr>
                <w:rFonts w:eastAsia="Malgun Gothic"/>
                <w:lang w:eastAsia="ko-KR"/>
              </w:rPr>
            </w:pPr>
            <w:r w:rsidRPr="00EF5447">
              <w:t>N/A</w:t>
            </w:r>
          </w:p>
        </w:tc>
        <w:tc>
          <w:tcPr>
            <w:tcW w:w="867" w:type="dxa"/>
            <w:gridSpan w:val="2"/>
            <w:shd w:val="clear" w:color="auto" w:fill="auto"/>
          </w:tcPr>
          <w:p w14:paraId="71F1493A"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509322B7" w14:textId="77777777" w:rsidR="00774B31" w:rsidRPr="00EF5447" w:rsidRDefault="00774B31" w:rsidP="00675792">
            <w:pPr>
              <w:pStyle w:val="TAC"/>
              <w:rPr>
                <w:rFonts w:eastAsia="Malgun Gothic"/>
                <w:kern w:val="2"/>
                <w:szCs w:val="24"/>
                <w:lang w:eastAsia="ko-KR"/>
              </w:rPr>
            </w:pPr>
            <w:r w:rsidRPr="00EF5447">
              <w:rPr>
                <w:lang w:eastAsia="zh-CN"/>
              </w:rPr>
              <w:t>IMD2, IMD5</w:t>
            </w:r>
          </w:p>
        </w:tc>
      </w:tr>
      <w:tr w:rsidR="00774B31" w:rsidRPr="00EF5447" w14:paraId="400F7A4D" w14:textId="77777777" w:rsidTr="00675792">
        <w:trPr>
          <w:trHeight w:val="54"/>
          <w:jc w:val="center"/>
        </w:trPr>
        <w:tc>
          <w:tcPr>
            <w:tcW w:w="2259" w:type="dxa"/>
            <w:tcBorders>
              <w:top w:val="nil"/>
              <w:bottom w:val="single" w:sz="4" w:space="0" w:color="auto"/>
            </w:tcBorders>
            <w:shd w:val="clear" w:color="auto" w:fill="auto"/>
          </w:tcPr>
          <w:p w14:paraId="36F1A21D" w14:textId="77777777" w:rsidR="00774B31" w:rsidRPr="00EF5447" w:rsidRDefault="00774B31" w:rsidP="00675792">
            <w:pPr>
              <w:pStyle w:val="TAC"/>
              <w:rPr>
                <w:rFonts w:eastAsia="ＭＳ 明朝"/>
              </w:rPr>
            </w:pPr>
          </w:p>
        </w:tc>
        <w:tc>
          <w:tcPr>
            <w:tcW w:w="868" w:type="dxa"/>
            <w:shd w:val="clear" w:color="auto" w:fill="auto"/>
          </w:tcPr>
          <w:p w14:paraId="6EE509D3" w14:textId="77777777" w:rsidR="00774B31" w:rsidRPr="00EF5447" w:rsidRDefault="00774B31" w:rsidP="00675792">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14:paraId="63B6D4F1" w14:textId="77777777" w:rsidR="00774B31" w:rsidRPr="00EF5447" w:rsidRDefault="00774B31" w:rsidP="00675792">
            <w:pPr>
              <w:pStyle w:val="TAC"/>
              <w:rPr>
                <w:rFonts w:eastAsia="Malgun Gothic"/>
                <w:lang w:eastAsia="ko-KR"/>
              </w:rPr>
            </w:pPr>
            <w:r w:rsidRPr="003C4CEC">
              <w:t>N/A</w:t>
            </w:r>
          </w:p>
        </w:tc>
        <w:tc>
          <w:tcPr>
            <w:tcW w:w="817" w:type="dxa"/>
            <w:gridSpan w:val="2"/>
            <w:shd w:val="clear" w:color="auto" w:fill="auto"/>
            <w:noWrap/>
          </w:tcPr>
          <w:p w14:paraId="781413F7" w14:textId="77777777" w:rsidR="00774B31" w:rsidRPr="00EF5447" w:rsidRDefault="00774B31" w:rsidP="00675792">
            <w:pPr>
              <w:pStyle w:val="TAC"/>
              <w:rPr>
                <w:rFonts w:eastAsia="Malgun Gothic"/>
                <w:lang w:eastAsia="ko-KR"/>
              </w:rPr>
            </w:pPr>
            <w:r w:rsidRPr="003C4CEC">
              <w:t>N/A</w:t>
            </w:r>
          </w:p>
        </w:tc>
        <w:tc>
          <w:tcPr>
            <w:tcW w:w="2554" w:type="dxa"/>
            <w:gridSpan w:val="2"/>
            <w:shd w:val="clear" w:color="auto" w:fill="auto"/>
            <w:noWrap/>
          </w:tcPr>
          <w:p w14:paraId="354ED295" w14:textId="77777777" w:rsidR="00774B31" w:rsidRPr="00EF5447" w:rsidRDefault="00774B31" w:rsidP="00675792">
            <w:pPr>
              <w:pStyle w:val="TAC"/>
              <w:rPr>
                <w:rFonts w:eastAsia="Malgun Gothic"/>
                <w:lang w:eastAsia="ko-KR"/>
              </w:rPr>
            </w:pPr>
            <w:r w:rsidRPr="003C4CEC">
              <w:t>N/A</w:t>
            </w:r>
          </w:p>
        </w:tc>
        <w:tc>
          <w:tcPr>
            <w:tcW w:w="1323" w:type="dxa"/>
            <w:gridSpan w:val="2"/>
            <w:shd w:val="clear" w:color="auto" w:fill="auto"/>
            <w:noWrap/>
          </w:tcPr>
          <w:p w14:paraId="2BF16EAE" w14:textId="77777777" w:rsidR="00774B31" w:rsidRPr="00EF5447" w:rsidRDefault="00774B31" w:rsidP="00675792">
            <w:pPr>
              <w:pStyle w:val="TAC"/>
              <w:rPr>
                <w:rFonts w:eastAsia="Malgun Gothic"/>
                <w:lang w:eastAsia="ko-KR"/>
              </w:rPr>
            </w:pPr>
            <w:r w:rsidRPr="00EF5447">
              <w:t>N/A</w:t>
            </w:r>
          </w:p>
        </w:tc>
        <w:tc>
          <w:tcPr>
            <w:tcW w:w="867" w:type="dxa"/>
            <w:gridSpan w:val="2"/>
            <w:shd w:val="clear" w:color="auto" w:fill="auto"/>
          </w:tcPr>
          <w:p w14:paraId="682FC6CD"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0BEA8C27" w14:textId="77777777" w:rsidR="00774B31" w:rsidRPr="00EF5447" w:rsidRDefault="00774B31" w:rsidP="00675792">
            <w:pPr>
              <w:pStyle w:val="TAC"/>
              <w:rPr>
                <w:rFonts w:eastAsia="Malgun Gothic"/>
                <w:kern w:val="2"/>
                <w:szCs w:val="24"/>
                <w:lang w:eastAsia="ko-KR"/>
              </w:rPr>
            </w:pPr>
            <w:r w:rsidRPr="00EF5447">
              <w:t>N/A</w:t>
            </w:r>
          </w:p>
        </w:tc>
      </w:tr>
      <w:tr w:rsidR="00774B31" w:rsidRPr="00EF5447" w14:paraId="6D62D507" w14:textId="77777777" w:rsidTr="00675792">
        <w:trPr>
          <w:trHeight w:val="54"/>
          <w:jc w:val="center"/>
        </w:trPr>
        <w:tc>
          <w:tcPr>
            <w:tcW w:w="2259" w:type="dxa"/>
            <w:tcBorders>
              <w:top w:val="nil"/>
              <w:bottom w:val="nil"/>
            </w:tcBorders>
            <w:shd w:val="clear" w:color="auto" w:fill="auto"/>
          </w:tcPr>
          <w:p w14:paraId="2CD3B66A" w14:textId="77777777" w:rsidR="00774B31" w:rsidRPr="00EF5447" w:rsidRDefault="00774B31" w:rsidP="00675792">
            <w:pPr>
              <w:pStyle w:val="TAC"/>
            </w:pPr>
            <w:r w:rsidRPr="00EF5447">
              <w:t>DC_7A-66A_n5A</w:t>
            </w:r>
          </w:p>
          <w:p w14:paraId="5109BD33" w14:textId="77777777" w:rsidR="00774B31" w:rsidRPr="00EF5447" w:rsidRDefault="00774B31" w:rsidP="00675792">
            <w:pPr>
              <w:pStyle w:val="TAC"/>
            </w:pPr>
            <w:r w:rsidRPr="00EF5447">
              <w:t>DC_7C-66A_n5A</w:t>
            </w:r>
          </w:p>
          <w:p w14:paraId="7DAC2C4F" w14:textId="77777777" w:rsidR="00774B31" w:rsidRPr="00EF5447" w:rsidRDefault="00774B31" w:rsidP="00675792">
            <w:pPr>
              <w:pStyle w:val="TAC"/>
            </w:pPr>
            <w:r w:rsidRPr="00EF5447">
              <w:t>DC_7A-66A-66A_n5A</w:t>
            </w:r>
          </w:p>
          <w:p w14:paraId="512CCA49" w14:textId="77777777" w:rsidR="00774B31" w:rsidRPr="00EF5447" w:rsidRDefault="00774B31" w:rsidP="00675792">
            <w:pPr>
              <w:pStyle w:val="TAC"/>
            </w:pPr>
            <w:r w:rsidRPr="00EF5447">
              <w:t>DC_7C-66A-66A_n5A</w:t>
            </w:r>
          </w:p>
          <w:p w14:paraId="3E592876" w14:textId="77777777" w:rsidR="00774B31" w:rsidRPr="00EF5447" w:rsidRDefault="00774B31" w:rsidP="00675792">
            <w:pPr>
              <w:pStyle w:val="TAC"/>
            </w:pPr>
            <w:r w:rsidRPr="00EF5447">
              <w:t>DC_7A-7A-66A_n5A</w:t>
            </w:r>
          </w:p>
          <w:p w14:paraId="7D721DD1" w14:textId="77777777" w:rsidR="00774B31" w:rsidRPr="00EF5447" w:rsidRDefault="00774B31" w:rsidP="00675792">
            <w:pPr>
              <w:pStyle w:val="TAC"/>
              <w:rPr>
                <w:rFonts w:eastAsia="ＭＳ 明朝"/>
              </w:rPr>
            </w:pPr>
            <w:r w:rsidRPr="00EF5447">
              <w:t>DC_7A-7A-66A-66A_n5A</w:t>
            </w:r>
          </w:p>
        </w:tc>
        <w:tc>
          <w:tcPr>
            <w:tcW w:w="868" w:type="dxa"/>
            <w:shd w:val="clear" w:color="auto" w:fill="auto"/>
          </w:tcPr>
          <w:p w14:paraId="1DEECACC" w14:textId="77777777" w:rsidR="00774B31" w:rsidRPr="00EF5447" w:rsidRDefault="00774B31" w:rsidP="00675792">
            <w:pPr>
              <w:pStyle w:val="TAC"/>
              <w:rPr>
                <w:lang w:eastAsia="ja-JP"/>
              </w:rPr>
            </w:pPr>
            <w:r w:rsidRPr="00EF5447">
              <w:t>7</w:t>
            </w:r>
          </w:p>
        </w:tc>
        <w:tc>
          <w:tcPr>
            <w:tcW w:w="1380" w:type="dxa"/>
            <w:gridSpan w:val="2"/>
            <w:shd w:val="clear" w:color="auto" w:fill="auto"/>
            <w:noWrap/>
          </w:tcPr>
          <w:p w14:paraId="6CE6AEED" w14:textId="77777777" w:rsidR="00774B31" w:rsidRPr="00EF5447" w:rsidRDefault="00774B31" w:rsidP="00675792">
            <w:pPr>
              <w:pStyle w:val="TAC"/>
            </w:pPr>
            <w:r>
              <w:t>N/A</w:t>
            </w:r>
          </w:p>
        </w:tc>
        <w:tc>
          <w:tcPr>
            <w:tcW w:w="817" w:type="dxa"/>
            <w:gridSpan w:val="2"/>
            <w:shd w:val="clear" w:color="auto" w:fill="auto"/>
            <w:noWrap/>
          </w:tcPr>
          <w:p w14:paraId="68D1AA7D" w14:textId="77777777" w:rsidR="00774B31" w:rsidRPr="00EF5447" w:rsidRDefault="00774B31" w:rsidP="00675792">
            <w:pPr>
              <w:pStyle w:val="TAC"/>
            </w:pPr>
            <w:r w:rsidRPr="003C4CEC">
              <w:t>10</w:t>
            </w:r>
          </w:p>
        </w:tc>
        <w:tc>
          <w:tcPr>
            <w:tcW w:w="2554" w:type="dxa"/>
            <w:gridSpan w:val="2"/>
            <w:shd w:val="clear" w:color="auto" w:fill="auto"/>
            <w:noWrap/>
          </w:tcPr>
          <w:p w14:paraId="4E8668EF" w14:textId="77777777" w:rsidR="00774B31" w:rsidRPr="00EF5447" w:rsidRDefault="00774B31" w:rsidP="00675792">
            <w:pPr>
              <w:pStyle w:val="TAC"/>
            </w:pPr>
            <w:r>
              <w:t>N/A</w:t>
            </w:r>
          </w:p>
        </w:tc>
        <w:tc>
          <w:tcPr>
            <w:tcW w:w="1323" w:type="dxa"/>
            <w:gridSpan w:val="2"/>
            <w:shd w:val="clear" w:color="auto" w:fill="auto"/>
            <w:noWrap/>
          </w:tcPr>
          <w:p w14:paraId="15746567" w14:textId="77777777" w:rsidR="00774B31" w:rsidRPr="00EF5447" w:rsidRDefault="00774B31" w:rsidP="00675792">
            <w:pPr>
              <w:pStyle w:val="TAC"/>
            </w:pPr>
            <w:r w:rsidRPr="00EF5447">
              <w:t>2625</w:t>
            </w:r>
          </w:p>
        </w:tc>
        <w:tc>
          <w:tcPr>
            <w:tcW w:w="867" w:type="dxa"/>
            <w:gridSpan w:val="2"/>
            <w:shd w:val="clear" w:color="auto" w:fill="auto"/>
          </w:tcPr>
          <w:p w14:paraId="2D62EC52" w14:textId="77777777" w:rsidR="00774B31" w:rsidRPr="00EF5447" w:rsidRDefault="00774B31" w:rsidP="00675792">
            <w:pPr>
              <w:pStyle w:val="TAC"/>
            </w:pPr>
            <w:r w:rsidRPr="00EF5447">
              <w:t>30.0</w:t>
            </w:r>
          </w:p>
        </w:tc>
        <w:tc>
          <w:tcPr>
            <w:tcW w:w="1248" w:type="dxa"/>
            <w:gridSpan w:val="3"/>
            <w:shd w:val="clear" w:color="auto" w:fill="auto"/>
          </w:tcPr>
          <w:p w14:paraId="4710DFB4" w14:textId="77777777" w:rsidR="00774B31" w:rsidRPr="00EF5447" w:rsidRDefault="00774B31" w:rsidP="00675792">
            <w:pPr>
              <w:pStyle w:val="TAC"/>
            </w:pPr>
            <w:r w:rsidRPr="00EF5447">
              <w:t>IMD2</w:t>
            </w:r>
            <w:r w:rsidRPr="00EF5447">
              <w:rPr>
                <w:vertAlign w:val="superscript"/>
              </w:rPr>
              <w:t>6</w:t>
            </w:r>
          </w:p>
        </w:tc>
      </w:tr>
      <w:tr w:rsidR="00774B31" w:rsidRPr="00EF5447" w14:paraId="22BF89BA" w14:textId="77777777" w:rsidTr="00675792">
        <w:trPr>
          <w:trHeight w:val="54"/>
          <w:jc w:val="center"/>
        </w:trPr>
        <w:tc>
          <w:tcPr>
            <w:tcW w:w="2259" w:type="dxa"/>
            <w:tcBorders>
              <w:top w:val="nil"/>
              <w:bottom w:val="nil"/>
            </w:tcBorders>
            <w:shd w:val="clear" w:color="auto" w:fill="auto"/>
          </w:tcPr>
          <w:p w14:paraId="0393692E" w14:textId="77777777" w:rsidR="00774B31" w:rsidRPr="00EF5447" w:rsidRDefault="00774B31" w:rsidP="00675792">
            <w:pPr>
              <w:pStyle w:val="TAC"/>
              <w:rPr>
                <w:rFonts w:eastAsia="ＭＳ 明朝"/>
              </w:rPr>
            </w:pPr>
          </w:p>
        </w:tc>
        <w:tc>
          <w:tcPr>
            <w:tcW w:w="868" w:type="dxa"/>
            <w:shd w:val="clear" w:color="auto" w:fill="auto"/>
          </w:tcPr>
          <w:p w14:paraId="4936B219" w14:textId="77777777" w:rsidR="00774B31" w:rsidRPr="00EF5447" w:rsidRDefault="00774B31" w:rsidP="00675792">
            <w:pPr>
              <w:pStyle w:val="TAC"/>
              <w:rPr>
                <w:lang w:eastAsia="ja-JP"/>
              </w:rPr>
            </w:pPr>
            <w:r w:rsidRPr="00EF5447">
              <w:t>66</w:t>
            </w:r>
          </w:p>
        </w:tc>
        <w:tc>
          <w:tcPr>
            <w:tcW w:w="1380" w:type="dxa"/>
            <w:gridSpan w:val="2"/>
            <w:shd w:val="clear" w:color="auto" w:fill="auto"/>
            <w:noWrap/>
          </w:tcPr>
          <w:p w14:paraId="525B3F40" w14:textId="77777777" w:rsidR="00774B31" w:rsidRPr="00EF5447" w:rsidRDefault="00774B31" w:rsidP="00675792">
            <w:pPr>
              <w:pStyle w:val="TAC"/>
            </w:pPr>
            <w:r w:rsidRPr="003C4CEC">
              <w:t>1775</w:t>
            </w:r>
          </w:p>
        </w:tc>
        <w:tc>
          <w:tcPr>
            <w:tcW w:w="817" w:type="dxa"/>
            <w:gridSpan w:val="2"/>
            <w:shd w:val="clear" w:color="auto" w:fill="auto"/>
            <w:noWrap/>
          </w:tcPr>
          <w:p w14:paraId="11964FBF" w14:textId="77777777" w:rsidR="00774B31" w:rsidRPr="00EF5447" w:rsidRDefault="00774B31" w:rsidP="00675792">
            <w:pPr>
              <w:pStyle w:val="TAC"/>
            </w:pPr>
            <w:r w:rsidRPr="003C4CEC">
              <w:t>10</w:t>
            </w:r>
          </w:p>
        </w:tc>
        <w:tc>
          <w:tcPr>
            <w:tcW w:w="2554" w:type="dxa"/>
            <w:gridSpan w:val="2"/>
            <w:shd w:val="clear" w:color="auto" w:fill="auto"/>
            <w:noWrap/>
          </w:tcPr>
          <w:p w14:paraId="4E7E0F87" w14:textId="77777777" w:rsidR="00774B31" w:rsidRPr="00EF5447" w:rsidRDefault="00774B31" w:rsidP="00675792">
            <w:pPr>
              <w:pStyle w:val="TAC"/>
            </w:pPr>
            <w:r w:rsidRPr="003C4CEC">
              <w:t>50</w:t>
            </w:r>
          </w:p>
        </w:tc>
        <w:tc>
          <w:tcPr>
            <w:tcW w:w="1323" w:type="dxa"/>
            <w:gridSpan w:val="2"/>
            <w:shd w:val="clear" w:color="auto" w:fill="auto"/>
            <w:noWrap/>
          </w:tcPr>
          <w:p w14:paraId="55269046" w14:textId="77777777" w:rsidR="00774B31" w:rsidRPr="00EF5447" w:rsidRDefault="00774B31" w:rsidP="00675792">
            <w:pPr>
              <w:pStyle w:val="TAC"/>
            </w:pPr>
            <w:r w:rsidRPr="00EF5447">
              <w:t>2175</w:t>
            </w:r>
          </w:p>
        </w:tc>
        <w:tc>
          <w:tcPr>
            <w:tcW w:w="867" w:type="dxa"/>
            <w:gridSpan w:val="2"/>
            <w:shd w:val="clear" w:color="auto" w:fill="auto"/>
          </w:tcPr>
          <w:p w14:paraId="4379AC4A" w14:textId="77777777" w:rsidR="00774B31" w:rsidRPr="00EF5447" w:rsidRDefault="00774B31" w:rsidP="00675792">
            <w:pPr>
              <w:pStyle w:val="TAC"/>
            </w:pPr>
            <w:r w:rsidRPr="00EF5447">
              <w:t>N/A</w:t>
            </w:r>
          </w:p>
        </w:tc>
        <w:tc>
          <w:tcPr>
            <w:tcW w:w="1248" w:type="dxa"/>
            <w:gridSpan w:val="3"/>
            <w:shd w:val="clear" w:color="auto" w:fill="auto"/>
          </w:tcPr>
          <w:p w14:paraId="2DD36B13" w14:textId="77777777" w:rsidR="00774B31" w:rsidRPr="00EF5447" w:rsidRDefault="00774B31" w:rsidP="00675792">
            <w:pPr>
              <w:pStyle w:val="TAC"/>
            </w:pPr>
            <w:r w:rsidRPr="00EF5447">
              <w:t>N/A</w:t>
            </w:r>
          </w:p>
        </w:tc>
      </w:tr>
      <w:tr w:rsidR="00774B31" w:rsidRPr="00EF5447" w14:paraId="46FCD795" w14:textId="77777777" w:rsidTr="00675792">
        <w:trPr>
          <w:trHeight w:val="54"/>
          <w:jc w:val="center"/>
        </w:trPr>
        <w:tc>
          <w:tcPr>
            <w:tcW w:w="2259" w:type="dxa"/>
            <w:tcBorders>
              <w:top w:val="nil"/>
              <w:bottom w:val="single" w:sz="4" w:space="0" w:color="auto"/>
            </w:tcBorders>
            <w:shd w:val="clear" w:color="auto" w:fill="auto"/>
          </w:tcPr>
          <w:p w14:paraId="29136589" w14:textId="77777777" w:rsidR="00774B31" w:rsidRPr="00EF5447" w:rsidRDefault="00774B31" w:rsidP="00675792">
            <w:pPr>
              <w:pStyle w:val="TAC"/>
              <w:rPr>
                <w:rFonts w:eastAsia="ＭＳ 明朝"/>
              </w:rPr>
            </w:pPr>
          </w:p>
        </w:tc>
        <w:tc>
          <w:tcPr>
            <w:tcW w:w="868" w:type="dxa"/>
            <w:shd w:val="clear" w:color="auto" w:fill="auto"/>
          </w:tcPr>
          <w:p w14:paraId="682AFEC0" w14:textId="77777777" w:rsidR="00774B31" w:rsidRPr="00EF5447" w:rsidRDefault="00774B31" w:rsidP="00675792">
            <w:pPr>
              <w:pStyle w:val="TAC"/>
              <w:rPr>
                <w:lang w:eastAsia="ja-JP"/>
              </w:rPr>
            </w:pPr>
            <w:r w:rsidRPr="00EF5447">
              <w:t>n5</w:t>
            </w:r>
          </w:p>
        </w:tc>
        <w:tc>
          <w:tcPr>
            <w:tcW w:w="1380" w:type="dxa"/>
            <w:gridSpan w:val="2"/>
            <w:shd w:val="clear" w:color="auto" w:fill="auto"/>
            <w:noWrap/>
          </w:tcPr>
          <w:p w14:paraId="547BFE9D" w14:textId="77777777" w:rsidR="00774B31" w:rsidRPr="00EF5447" w:rsidRDefault="00774B31" w:rsidP="00675792">
            <w:pPr>
              <w:pStyle w:val="TAC"/>
            </w:pPr>
            <w:r w:rsidRPr="003C4CEC">
              <w:t>846.5</w:t>
            </w:r>
          </w:p>
        </w:tc>
        <w:tc>
          <w:tcPr>
            <w:tcW w:w="817" w:type="dxa"/>
            <w:gridSpan w:val="2"/>
            <w:shd w:val="clear" w:color="auto" w:fill="auto"/>
            <w:noWrap/>
          </w:tcPr>
          <w:p w14:paraId="33E3B855" w14:textId="77777777" w:rsidR="00774B31" w:rsidRPr="00EF5447" w:rsidRDefault="00774B31" w:rsidP="00675792">
            <w:pPr>
              <w:pStyle w:val="TAC"/>
            </w:pPr>
            <w:r w:rsidRPr="003C4CEC">
              <w:t>5</w:t>
            </w:r>
          </w:p>
        </w:tc>
        <w:tc>
          <w:tcPr>
            <w:tcW w:w="2554" w:type="dxa"/>
            <w:gridSpan w:val="2"/>
            <w:shd w:val="clear" w:color="auto" w:fill="auto"/>
            <w:noWrap/>
          </w:tcPr>
          <w:p w14:paraId="422372EA" w14:textId="77777777" w:rsidR="00774B31" w:rsidRPr="00EF5447" w:rsidRDefault="00774B31" w:rsidP="00675792">
            <w:pPr>
              <w:pStyle w:val="TAC"/>
            </w:pPr>
            <w:r w:rsidRPr="003C4CEC">
              <w:t>25</w:t>
            </w:r>
          </w:p>
        </w:tc>
        <w:tc>
          <w:tcPr>
            <w:tcW w:w="1323" w:type="dxa"/>
            <w:gridSpan w:val="2"/>
            <w:shd w:val="clear" w:color="auto" w:fill="auto"/>
            <w:noWrap/>
          </w:tcPr>
          <w:p w14:paraId="64FC5345" w14:textId="77777777" w:rsidR="00774B31" w:rsidRPr="00EF5447" w:rsidRDefault="00774B31" w:rsidP="00675792">
            <w:pPr>
              <w:pStyle w:val="TAC"/>
            </w:pPr>
            <w:r w:rsidRPr="00EF5447">
              <w:t>891.5</w:t>
            </w:r>
          </w:p>
        </w:tc>
        <w:tc>
          <w:tcPr>
            <w:tcW w:w="867" w:type="dxa"/>
            <w:gridSpan w:val="2"/>
            <w:shd w:val="clear" w:color="auto" w:fill="auto"/>
          </w:tcPr>
          <w:p w14:paraId="3F137D38" w14:textId="77777777" w:rsidR="00774B31" w:rsidRPr="00EF5447" w:rsidRDefault="00774B31" w:rsidP="00675792">
            <w:pPr>
              <w:pStyle w:val="TAC"/>
            </w:pPr>
            <w:r w:rsidRPr="00EF5447">
              <w:t>N/A</w:t>
            </w:r>
          </w:p>
        </w:tc>
        <w:tc>
          <w:tcPr>
            <w:tcW w:w="1248" w:type="dxa"/>
            <w:gridSpan w:val="3"/>
            <w:shd w:val="clear" w:color="auto" w:fill="auto"/>
          </w:tcPr>
          <w:p w14:paraId="69B7B08C" w14:textId="77777777" w:rsidR="00774B31" w:rsidRPr="00EF5447" w:rsidRDefault="00774B31" w:rsidP="00675792">
            <w:pPr>
              <w:pStyle w:val="TAC"/>
            </w:pPr>
            <w:r w:rsidRPr="00EF5447">
              <w:t>N/A</w:t>
            </w:r>
          </w:p>
        </w:tc>
      </w:tr>
      <w:tr w:rsidR="00774B31" w:rsidRPr="00EF5447" w14:paraId="4D642EC9" w14:textId="77777777" w:rsidTr="00675792">
        <w:trPr>
          <w:trHeight w:val="54"/>
          <w:jc w:val="center"/>
        </w:trPr>
        <w:tc>
          <w:tcPr>
            <w:tcW w:w="2259" w:type="dxa"/>
            <w:tcBorders>
              <w:top w:val="nil"/>
              <w:bottom w:val="nil"/>
            </w:tcBorders>
            <w:shd w:val="clear" w:color="auto" w:fill="auto"/>
          </w:tcPr>
          <w:p w14:paraId="6CE7381B" w14:textId="77777777" w:rsidR="00774B31" w:rsidRPr="00EF5447" w:rsidRDefault="00774B31" w:rsidP="00675792">
            <w:pPr>
              <w:pStyle w:val="TAC"/>
            </w:pPr>
            <w:r w:rsidRPr="00EF5447">
              <w:t>DC_7A-66A_n7A</w:t>
            </w:r>
          </w:p>
          <w:p w14:paraId="7D6060DC" w14:textId="77777777" w:rsidR="00774B31" w:rsidRPr="00EF5447" w:rsidRDefault="00774B31" w:rsidP="00675792">
            <w:pPr>
              <w:pStyle w:val="TAC"/>
              <w:rPr>
                <w:rFonts w:eastAsia="ＭＳ 明朝"/>
              </w:rPr>
            </w:pPr>
            <w:r w:rsidRPr="00EF5447">
              <w:t>DC_7A-66A-66A_n7A</w:t>
            </w:r>
          </w:p>
        </w:tc>
        <w:tc>
          <w:tcPr>
            <w:tcW w:w="868" w:type="dxa"/>
            <w:shd w:val="clear" w:color="auto" w:fill="auto"/>
          </w:tcPr>
          <w:p w14:paraId="7570DE44" w14:textId="77777777" w:rsidR="00774B31" w:rsidRPr="00EF5447" w:rsidRDefault="00774B31" w:rsidP="00675792">
            <w:pPr>
              <w:pStyle w:val="TAC"/>
              <w:rPr>
                <w:lang w:eastAsia="ja-JP"/>
              </w:rPr>
            </w:pPr>
            <w:r w:rsidRPr="00EF5447">
              <w:t>7</w:t>
            </w:r>
          </w:p>
        </w:tc>
        <w:tc>
          <w:tcPr>
            <w:tcW w:w="1380" w:type="dxa"/>
            <w:gridSpan w:val="2"/>
            <w:shd w:val="clear" w:color="auto" w:fill="auto"/>
            <w:noWrap/>
          </w:tcPr>
          <w:p w14:paraId="060BCAC5" w14:textId="77777777" w:rsidR="00774B31" w:rsidRPr="00EF5447" w:rsidRDefault="00774B31" w:rsidP="00675792">
            <w:pPr>
              <w:pStyle w:val="TAC"/>
            </w:pPr>
            <w:r>
              <w:t>N/A</w:t>
            </w:r>
          </w:p>
        </w:tc>
        <w:tc>
          <w:tcPr>
            <w:tcW w:w="817" w:type="dxa"/>
            <w:gridSpan w:val="2"/>
            <w:shd w:val="clear" w:color="auto" w:fill="auto"/>
            <w:noWrap/>
          </w:tcPr>
          <w:p w14:paraId="0D6EA8FB" w14:textId="77777777" w:rsidR="00774B31" w:rsidRPr="00EF5447" w:rsidRDefault="00774B31" w:rsidP="00675792">
            <w:pPr>
              <w:pStyle w:val="TAC"/>
            </w:pPr>
            <w:r w:rsidRPr="003C4CEC">
              <w:t>10</w:t>
            </w:r>
          </w:p>
        </w:tc>
        <w:tc>
          <w:tcPr>
            <w:tcW w:w="2554" w:type="dxa"/>
            <w:gridSpan w:val="2"/>
            <w:shd w:val="clear" w:color="auto" w:fill="auto"/>
            <w:noWrap/>
          </w:tcPr>
          <w:p w14:paraId="69556E9C" w14:textId="77777777" w:rsidR="00774B31" w:rsidRPr="00EF5447" w:rsidRDefault="00774B31" w:rsidP="00675792">
            <w:pPr>
              <w:pStyle w:val="TAC"/>
            </w:pPr>
            <w:r>
              <w:t>N/A</w:t>
            </w:r>
          </w:p>
        </w:tc>
        <w:tc>
          <w:tcPr>
            <w:tcW w:w="1323" w:type="dxa"/>
            <w:gridSpan w:val="2"/>
            <w:shd w:val="clear" w:color="auto" w:fill="auto"/>
            <w:noWrap/>
          </w:tcPr>
          <w:p w14:paraId="0D81572D" w14:textId="77777777" w:rsidR="00774B31" w:rsidRPr="00EF5447" w:rsidRDefault="00774B31" w:rsidP="00675792">
            <w:pPr>
              <w:pStyle w:val="TAC"/>
            </w:pPr>
            <w:r w:rsidRPr="00EF5447">
              <w:t>2675</w:t>
            </w:r>
          </w:p>
        </w:tc>
        <w:tc>
          <w:tcPr>
            <w:tcW w:w="867" w:type="dxa"/>
            <w:gridSpan w:val="2"/>
            <w:shd w:val="clear" w:color="auto" w:fill="auto"/>
          </w:tcPr>
          <w:p w14:paraId="35FA2088" w14:textId="77777777" w:rsidR="00774B31" w:rsidRPr="00EF5447" w:rsidRDefault="00774B31" w:rsidP="00675792">
            <w:pPr>
              <w:pStyle w:val="TAC"/>
            </w:pPr>
            <w:r w:rsidRPr="00EF5447">
              <w:t>15</w:t>
            </w:r>
          </w:p>
        </w:tc>
        <w:tc>
          <w:tcPr>
            <w:tcW w:w="1248" w:type="dxa"/>
            <w:gridSpan w:val="3"/>
            <w:shd w:val="clear" w:color="auto" w:fill="auto"/>
          </w:tcPr>
          <w:p w14:paraId="57BECA4F" w14:textId="77777777" w:rsidR="00774B31" w:rsidRPr="00EF5447" w:rsidRDefault="00774B31" w:rsidP="00675792">
            <w:pPr>
              <w:pStyle w:val="TAC"/>
            </w:pPr>
            <w:r w:rsidRPr="00EF5447">
              <w:t>IMD4</w:t>
            </w:r>
          </w:p>
        </w:tc>
      </w:tr>
      <w:tr w:rsidR="00774B31" w:rsidRPr="00EF5447" w14:paraId="1F1B714A" w14:textId="77777777" w:rsidTr="00675792">
        <w:trPr>
          <w:trHeight w:val="54"/>
          <w:jc w:val="center"/>
        </w:trPr>
        <w:tc>
          <w:tcPr>
            <w:tcW w:w="2259" w:type="dxa"/>
            <w:tcBorders>
              <w:top w:val="nil"/>
              <w:bottom w:val="nil"/>
            </w:tcBorders>
            <w:shd w:val="clear" w:color="auto" w:fill="auto"/>
          </w:tcPr>
          <w:p w14:paraId="1763B90D" w14:textId="77777777" w:rsidR="00774B31" w:rsidRPr="00EF5447" w:rsidRDefault="00774B31" w:rsidP="00675792">
            <w:pPr>
              <w:pStyle w:val="TAC"/>
              <w:rPr>
                <w:rFonts w:eastAsia="ＭＳ 明朝"/>
              </w:rPr>
            </w:pPr>
          </w:p>
        </w:tc>
        <w:tc>
          <w:tcPr>
            <w:tcW w:w="868" w:type="dxa"/>
            <w:shd w:val="clear" w:color="auto" w:fill="auto"/>
          </w:tcPr>
          <w:p w14:paraId="67BEEE01" w14:textId="77777777" w:rsidR="00774B31" w:rsidRPr="00EF5447" w:rsidRDefault="00774B31" w:rsidP="00675792">
            <w:pPr>
              <w:pStyle w:val="TAC"/>
              <w:rPr>
                <w:lang w:eastAsia="ja-JP"/>
              </w:rPr>
            </w:pPr>
            <w:r w:rsidRPr="00EF5447">
              <w:t>66</w:t>
            </w:r>
          </w:p>
        </w:tc>
        <w:tc>
          <w:tcPr>
            <w:tcW w:w="1380" w:type="dxa"/>
            <w:gridSpan w:val="2"/>
            <w:shd w:val="clear" w:color="auto" w:fill="auto"/>
            <w:noWrap/>
          </w:tcPr>
          <w:p w14:paraId="22BD84BE" w14:textId="77777777" w:rsidR="00774B31" w:rsidRPr="00EF5447" w:rsidRDefault="00774B31" w:rsidP="00675792">
            <w:pPr>
              <w:pStyle w:val="TAC"/>
            </w:pPr>
            <w:r w:rsidRPr="003C4CEC">
              <w:t>1730</w:t>
            </w:r>
          </w:p>
        </w:tc>
        <w:tc>
          <w:tcPr>
            <w:tcW w:w="817" w:type="dxa"/>
            <w:gridSpan w:val="2"/>
            <w:shd w:val="clear" w:color="auto" w:fill="auto"/>
            <w:noWrap/>
          </w:tcPr>
          <w:p w14:paraId="5B9A2179" w14:textId="77777777" w:rsidR="00774B31" w:rsidRPr="00EF5447" w:rsidRDefault="00774B31" w:rsidP="00675792">
            <w:pPr>
              <w:pStyle w:val="TAC"/>
            </w:pPr>
            <w:r w:rsidRPr="003C4CEC">
              <w:t>5</w:t>
            </w:r>
          </w:p>
        </w:tc>
        <w:tc>
          <w:tcPr>
            <w:tcW w:w="2554" w:type="dxa"/>
            <w:gridSpan w:val="2"/>
            <w:shd w:val="clear" w:color="auto" w:fill="auto"/>
            <w:noWrap/>
          </w:tcPr>
          <w:p w14:paraId="4302FE7E" w14:textId="77777777" w:rsidR="00774B31" w:rsidRPr="00EF5447" w:rsidRDefault="00774B31" w:rsidP="00675792">
            <w:pPr>
              <w:pStyle w:val="TAC"/>
            </w:pPr>
            <w:r w:rsidRPr="003C4CEC">
              <w:t>25</w:t>
            </w:r>
          </w:p>
        </w:tc>
        <w:tc>
          <w:tcPr>
            <w:tcW w:w="1323" w:type="dxa"/>
            <w:gridSpan w:val="2"/>
            <w:shd w:val="clear" w:color="auto" w:fill="auto"/>
            <w:noWrap/>
          </w:tcPr>
          <w:p w14:paraId="64E9F1F3" w14:textId="77777777" w:rsidR="00774B31" w:rsidRPr="00EF5447" w:rsidRDefault="00774B31" w:rsidP="00675792">
            <w:pPr>
              <w:pStyle w:val="TAC"/>
            </w:pPr>
            <w:r w:rsidRPr="00EF5447">
              <w:t>2130</w:t>
            </w:r>
          </w:p>
        </w:tc>
        <w:tc>
          <w:tcPr>
            <w:tcW w:w="867" w:type="dxa"/>
            <w:gridSpan w:val="2"/>
            <w:shd w:val="clear" w:color="auto" w:fill="auto"/>
          </w:tcPr>
          <w:p w14:paraId="7DF3F0BC" w14:textId="77777777" w:rsidR="00774B31" w:rsidRPr="00EF5447" w:rsidRDefault="00774B31" w:rsidP="00675792">
            <w:pPr>
              <w:pStyle w:val="TAC"/>
            </w:pPr>
            <w:r w:rsidRPr="00EF5447">
              <w:t>N/A</w:t>
            </w:r>
          </w:p>
        </w:tc>
        <w:tc>
          <w:tcPr>
            <w:tcW w:w="1248" w:type="dxa"/>
            <w:gridSpan w:val="3"/>
            <w:shd w:val="clear" w:color="auto" w:fill="auto"/>
          </w:tcPr>
          <w:p w14:paraId="126746FF" w14:textId="77777777" w:rsidR="00774B31" w:rsidRPr="00EF5447" w:rsidRDefault="00774B31" w:rsidP="00675792">
            <w:pPr>
              <w:pStyle w:val="TAC"/>
            </w:pPr>
            <w:r w:rsidRPr="00EF5447">
              <w:rPr>
                <w:rFonts w:eastAsia="ＭＳ 明朝"/>
              </w:rPr>
              <w:t>N/A</w:t>
            </w:r>
          </w:p>
        </w:tc>
      </w:tr>
      <w:tr w:rsidR="00774B31" w:rsidRPr="00EF5447" w14:paraId="31065F87" w14:textId="77777777" w:rsidTr="00675792">
        <w:trPr>
          <w:trHeight w:val="54"/>
          <w:jc w:val="center"/>
        </w:trPr>
        <w:tc>
          <w:tcPr>
            <w:tcW w:w="2259" w:type="dxa"/>
            <w:tcBorders>
              <w:top w:val="nil"/>
              <w:bottom w:val="single" w:sz="4" w:space="0" w:color="auto"/>
            </w:tcBorders>
            <w:shd w:val="clear" w:color="auto" w:fill="auto"/>
          </w:tcPr>
          <w:p w14:paraId="7AD5F6C0" w14:textId="77777777" w:rsidR="00774B31" w:rsidRPr="00EF5447" w:rsidRDefault="00774B31" w:rsidP="00675792">
            <w:pPr>
              <w:pStyle w:val="TAC"/>
              <w:rPr>
                <w:rFonts w:eastAsia="ＭＳ 明朝"/>
              </w:rPr>
            </w:pPr>
          </w:p>
        </w:tc>
        <w:tc>
          <w:tcPr>
            <w:tcW w:w="868" w:type="dxa"/>
            <w:shd w:val="clear" w:color="auto" w:fill="auto"/>
          </w:tcPr>
          <w:p w14:paraId="7D681FE7" w14:textId="77777777" w:rsidR="00774B31" w:rsidRPr="00EF5447" w:rsidRDefault="00774B31" w:rsidP="00675792">
            <w:pPr>
              <w:pStyle w:val="TAC"/>
              <w:rPr>
                <w:lang w:eastAsia="ja-JP"/>
              </w:rPr>
            </w:pPr>
            <w:r w:rsidRPr="00EF5447">
              <w:rPr>
                <w:rFonts w:eastAsia="ＭＳ 明朝"/>
              </w:rPr>
              <w:t>n7</w:t>
            </w:r>
          </w:p>
        </w:tc>
        <w:tc>
          <w:tcPr>
            <w:tcW w:w="1380" w:type="dxa"/>
            <w:gridSpan w:val="2"/>
            <w:shd w:val="clear" w:color="auto" w:fill="auto"/>
            <w:noWrap/>
          </w:tcPr>
          <w:p w14:paraId="1E9CE060" w14:textId="77777777" w:rsidR="00774B31" w:rsidRPr="00EF5447" w:rsidRDefault="00774B31" w:rsidP="00675792">
            <w:pPr>
              <w:pStyle w:val="TAC"/>
            </w:pPr>
            <w:r w:rsidRPr="003C4CEC">
              <w:t>2515</w:t>
            </w:r>
          </w:p>
        </w:tc>
        <w:tc>
          <w:tcPr>
            <w:tcW w:w="817" w:type="dxa"/>
            <w:gridSpan w:val="2"/>
            <w:shd w:val="clear" w:color="auto" w:fill="auto"/>
            <w:noWrap/>
          </w:tcPr>
          <w:p w14:paraId="0358754E" w14:textId="77777777" w:rsidR="00774B31" w:rsidRPr="00EF5447" w:rsidRDefault="00774B31" w:rsidP="00675792">
            <w:pPr>
              <w:pStyle w:val="TAC"/>
            </w:pPr>
            <w:r w:rsidRPr="003C4CEC">
              <w:t>10</w:t>
            </w:r>
          </w:p>
        </w:tc>
        <w:tc>
          <w:tcPr>
            <w:tcW w:w="2554" w:type="dxa"/>
            <w:gridSpan w:val="2"/>
            <w:shd w:val="clear" w:color="auto" w:fill="auto"/>
            <w:noWrap/>
          </w:tcPr>
          <w:p w14:paraId="7398EE2D" w14:textId="77777777" w:rsidR="00774B31" w:rsidRPr="00EF5447" w:rsidRDefault="00774B31" w:rsidP="00675792">
            <w:pPr>
              <w:pStyle w:val="TAC"/>
            </w:pPr>
            <w:r w:rsidRPr="003C4CEC">
              <w:t>50</w:t>
            </w:r>
          </w:p>
        </w:tc>
        <w:tc>
          <w:tcPr>
            <w:tcW w:w="1323" w:type="dxa"/>
            <w:gridSpan w:val="2"/>
            <w:shd w:val="clear" w:color="auto" w:fill="auto"/>
            <w:noWrap/>
          </w:tcPr>
          <w:p w14:paraId="4CF62111" w14:textId="77777777" w:rsidR="00774B31" w:rsidRPr="00EF5447" w:rsidRDefault="00774B31" w:rsidP="00675792">
            <w:pPr>
              <w:pStyle w:val="TAC"/>
            </w:pPr>
            <w:r w:rsidRPr="00EF5447">
              <w:t>2635</w:t>
            </w:r>
          </w:p>
        </w:tc>
        <w:tc>
          <w:tcPr>
            <w:tcW w:w="867" w:type="dxa"/>
            <w:gridSpan w:val="2"/>
            <w:shd w:val="clear" w:color="auto" w:fill="auto"/>
          </w:tcPr>
          <w:p w14:paraId="195F7899" w14:textId="77777777" w:rsidR="00774B31" w:rsidRPr="00EF5447" w:rsidRDefault="00774B31" w:rsidP="00675792">
            <w:pPr>
              <w:pStyle w:val="TAC"/>
            </w:pPr>
            <w:r w:rsidRPr="00EF5447">
              <w:t>N/A</w:t>
            </w:r>
          </w:p>
        </w:tc>
        <w:tc>
          <w:tcPr>
            <w:tcW w:w="1248" w:type="dxa"/>
            <w:gridSpan w:val="3"/>
            <w:shd w:val="clear" w:color="auto" w:fill="auto"/>
          </w:tcPr>
          <w:p w14:paraId="7EA23CE0" w14:textId="77777777" w:rsidR="00774B31" w:rsidRPr="00EF5447" w:rsidRDefault="00774B31" w:rsidP="00675792">
            <w:pPr>
              <w:pStyle w:val="TAC"/>
            </w:pPr>
            <w:r w:rsidRPr="00EF5447">
              <w:rPr>
                <w:rFonts w:eastAsia="ＭＳ 明朝"/>
              </w:rPr>
              <w:t>N/A</w:t>
            </w:r>
          </w:p>
        </w:tc>
      </w:tr>
      <w:tr w:rsidR="00774B31" w:rsidRPr="00EF5447" w14:paraId="01823CE7" w14:textId="77777777" w:rsidTr="00675792">
        <w:trPr>
          <w:trHeight w:val="54"/>
          <w:jc w:val="center"/>
        </w:trPr>
        <w:tc>
          <w:tcPr>
            <w:tcW w:w="2259" w:type="dxa"/>
            <w:tcBorders>
              <w:top w:val="nil"/>
              <w:bottom w:val="nil"/>
            </w:tcBorders>
            <w:shd w:val="clear" w:color="auto" w:fill="auto"/>
          </w:tcPr>
          <w:p w14:paraId="5C8B8526" w14:textId="77777777" w:rsidR="00774B31" w:rsidRPr="00EF5447" w:rsidRDefault="00774B31" w:rsidP="00675792">
            <w:pPr>
              <w:pStyle w:val="TAC"/>
              <w:rPr>
                <w:rFonts w:eastAsia="ＭＳ 明朝"/>
              </w:rPr>
            </w:pPr>
            <w:r w:rsidRPr="00EF5447">
              <w:rPr>
                <w:lang w:eastAsia="ja-JP"/>
              </w:rPr>
              <w:t>DC_7A-66A_n28A</w:t>
            </w:r>
          </w:p>
        </w:tc>
        <w:tc>
          <w:tcPr>
            <w:tcW w:w="868" w:type="dxa"/>
            <w:shd w:val="clear" w:color="auto" w:fill="auto"/>
          </w:tcPr>
          <w:p w14:paraId="6F7FEB1A" w14:textId="77777777" w:rsidR="00774B31" w:rsidRPr="00EF5447" w:rsidRDefault="00774B31" w:rsidP="00675792">
            <w:pPr>
              <w:pStyle w:val="TAC"/>
              <w:rPr>
                <w:lang w:eastAsia="ja-JP"/>
              </w:rPr>
            </w:pPr>
            <w:r w:rsidRPr="00EF5447">
              <w:rPr>
                <w:lang w:eastAsia="ja-JP"/>
              </w:rPr>
              <w:t>7</w:t>
            </w:r>
          </w:p>
        </w:tc>
        <w:tc>
          <w:tcPr>
            <w:tcW w:w="1380" w:type="dxa"/>
            <w:gridSpan w:val="2"/>
            <w:shd w:val="clear" w:color="auto" w:fill="auto"/>
            <w:noWrap/>
          </w:tcPr>
          <w:p w14:paraId="196B3EA8" w14:textId="77777777" w:rsidR="00774B31" w:rsidRPr="00EF5447" w:rsidRDefault="00774B31" w:rsidP="00675792">
            <w:pPr>
              <w:pStyle w:val="TAC"/>
            </w:pPr>
            <w:r>
              <w:t>N/A</w:t>
            </w:r>
          </w:p>
        </w:tc>
        <w:tc>
          <w:tcPr>
            <w:tcW w:w="817" w:type="dxa"/>
            <w:gridSpan w:val="2"/>
            <w:shd w:val="clear" w:color="auto" w:fill="auto"/>
            <w:noWrap/>
          </w:tcPr>
          <w:p w14:paraId="424F7066" w14:textId="77777777" w:rsidR="00774B31" w:rsidRPr="00EF5447" w:rsidRDefault="00774B31" w:rsidP="00675792">
            <w:pPr>
              <w:pStyle w:val="TAC"/>
            </w:pPr>
            <w:r w:rsidRPr="003C4CEC">
              <w:t>5</w:t>
            </w:r>
          </w:p>
        </w:tc>
        <w:tc>
          <w:tcPr>
            <w:tcW w:w="2554" w:type="dxa"/>
            <w:gridSpan w:val="2"/>
            <w:shd w:val="clear" w:color="auto" w:fill="auto"/>
            <w:noWrap/>
          </w:tcPr>
          <w:p w14:paraId="7C97C9D3" w14:textId="77777777" w:rsidR="00774B31" w:rsidRPr="00EF5447" w:rsidRDefault="00774B31" w:rsidP="00675792">
            <w:pPr>
              <w:pStyle w:val="TAC"/>
            </w:pPr>
            <w:r>
              <w:t>N/A</w:t>
            </w:r>
          </w:p>
        </w:tc>
        <w:tc>
          <w:tcPr>
            <w:tcW w:w="1323" w:type="dxa"/>
            <w:gridSpan w:val="2"/>
            <w:shd w:val="clear" w:color="auto" w:fill="auto"/>
            <w:noWrap/>
          </w:tcPr>
          <w:p w14:paraId="66269C82" w14:textId="77777777" w:rsidR="00774B31" w:rsidRPr="00EF5447" w:rsidRDefault="00774B31" w:rsidP="00675792">
            <w:pPr>
              <w:pStyle w:val="TAC"/>
            </w:pPr>
            <w:r w:rsidRPr="00EF5447">
              <w:t>2685</w:t>
            </w:r>
          </w:p>
        </w:tc>
        <w:tc>
          <w:tcPr>
            <w:tcW w:w="867" w:type="dxa"/>
            <w:gridSpan w:val="2"/>
            <w:shd w:val="clear" w:color="auto" w:fill="auto"/>
          </w:tcPr>
          <w:p w14:paraId="724F26FA" w14:textId="77777777" w:rsidR="00774B31" w:rsidRPr="00EF5447" w:rsidRDefault="00774B31" w:rsidP="00675792">
            <w:pPr>
              <w:pStyle w:val="TAC"/>
            </w:pPr>
            <w:r w:rsidRPr="00EF5447">
              <w:rPr>
                <w:lang w:eastAsia="ja-JP"/>
              </w:rPr>
              <w:t>18.0</w:t>
            </w:r>
          </w:p>
        </w:tc>
        <w:tc>
          <w:tcPr>
            <w:tcW w:w="1248" w:type="dxa"/>
            <w:gridSpan w:val="3"/>
            <w:shd w:val="clear" w:color="auto" w:fill="auto"/>
          </w:tcPr>
          <w:p w14:paraId="61973968" w14:textId="77777777" w:rsidR="00774B31" w:rsidRPr="00EF5447" w:rsidRDefault="00774B31" w:rsidP="00675792">
            <w:pPr>
              <w:pStyle w:val="TAC"/>
            </w:pPr>
            <w:r w:rsidRPr="00EF5447">
              <w:t>IMD3</w:t>
            </w:r>
          </w:p>
        </w:tc>
      </w:tr>
      <w:tr w:rsidR="00774B31" w:rsidRPr="00EF5447" w14:paraId="093CC071" w14:textId="77777777" w:rsidTr="00675792">
        <w:trPr>
          <w:trHeight w:val="54"/>
          <w:jc w:val="center"/>
        </w:trPr>
        <w:tc>
          <w:tcPr>
            <w:tcW w:w="2259" w:type="dxa"/>
            <w:tcBorders>
              <w:top w:val="nil"/>
              <w:bottom w:val="nil"/>
            </w:tcBorders>
            <w:shd w:val="clear" w:color="auto" w:fill="auto"/>
          </w:tcPr>
          <w:p w14:paraId="7C670F87" w14:textId="77777777" w:rsidR="00774B31" w:rsidRPr="00EF5447" w:rsidRDefault="00774B31" w:rsidP="00675792">
            <w:pPr>
              <w:pStyle w:val="TAC"/>
              <w:rPr>
                <w:rFonts w:eastAsia="ＭＳ 明朝"/>
              </w:rPr>
            </w:pPr>
          </w:p>
        </w:tc>
        <w:tc>
          <w:tcPr>
            <w:tcW w:w="868" w:type="dxa"/>
            <w:shd w:val="clear" w:color="auto" w:fill="auto"/>
          </w:tcPr>
          <w:p w14:paraId="18CBB54B" w14:textId="77777777" w:rsidR="00774B31" w:rsidRPr="00EF5447" w:rsidRDefault="00774B31" w:rsidP="00675792">
            <w:pPr>
              <w:pStyle w:val="TAC"/>
              <w:rPr>
                <w:lang w:eastAsia="ja-JP"/>
              </w:rPr>
            </w:pPr>
            <w:r w:rsidRPr="00EF5447">
              <w:rPr>
                <w:lang w:eastAsia="ja-JP"/>
              </w:rPr>
              <w:t>66</w:t>
            </w:r>
          </w:p>
        </w:tc>
        <w:tc>
          <w:tcPr>
            <w:tcW w:w="1380" w:type="dxa"/>
            <w:gridSpan w:val="2"/>
            <w:shd w:val="clear" w:color="auto" w:fill="auto"/>
            <w:noWrap/>
          </w:tcPr>
          <w:p w14:paraId="59F6B804" w14:textId="77777777" w:rsidR="00774B31" w:rsidRPr="00EF5447" w:rsidRDefault="00774B31" w:rsidP="00675792">
            <w:pPr>
              <w:pStyle w:val="TAC"/>
            </w:pPr>
            <w:r w:rsidRPr="003C4CEC">
              <w:t>1715</w:t>
            </w:r>
          </w:p>
        </w:tc>
        <w:tc>
          <w:tcPr>
            <w:tcW w:w="817" w:type="dxa"/>
            <w:gridSpan w:val="2"/>
            <w:shd w:val="clear" w:color="auto" w:fill="auto"/>
            <w:noWrap/>
          </w:tcPr>
          <w:p w14:paraId="68FE4D03" w14:textId="77777777" w:rsidR="00774B31" w:rsidRPr="00EF5447" w:rsidRDefault="00774B31" w:rsidP="00675792">
            <w:pPr>
              <w:pStyle w:val="TAC"/>
            </w:pPr>
            <w:r w:rsidRPr="003C4CEC">
              <w:t>5</w:t>
            </w:r>
          </w:p>
        </w:tc>
        <w:tc>
          <w:tcPr>
            <w:tcW w:w="2554" w:type="dxa"/>
            <w:gridSpan w:val="2"/>
            <w:shd w:val="clear" w:color="auto" w:fill="auto"/>
            <w:noWrap/>
          </w:tcPr>
          <w:p w14:paraId="7EDD6AF1" w14:textId="77777777" w:rsidR="00774B31" w:rsidRPr="00EF5447" w:rsidRDefault="00774B31" w:rsidP="00675792">
            <w:pPr>
              <w:pStyle w:val="TAC"/>
            </w:pPr>
            <w:r w:rsidRPr="003C4CEC">
              <w:t>25</w:t>
            </w:r>
          </w:p>
        </w:tc>
        <w:tc>
          <w:tcPr>
            <w:tcW w:w="1323" w:type="dxa"/>
            <w:gridSpan w:val="2"/>
            <w:shd w:val="clear" w:color="auto" w:fill="auto"/>
            <w:noWrap/>
          </w:tcPr>
          <w:p w14:paraId="0F5C8D40" w14:textId="77777777" w:rsidR="00774B31" w:rsidRPr="00EF5447" w:rsidRDefault="00774B31" w:rsidP="00675792">
            <w:pPr>
              <w:pStyle w:val="TAC"/>
            </w:pPr>
            <w:r w:rsidRPr="00EF5447">
              <w:t>2115</w:t>
            </w:r>
          </w:p>
        </w:tc>
        <w:tc>
          <w:tcPr>
            <w:tcW w:w="867" w:type="dxa"/>
            <w:gridSpan w:val="2"/>
            <w:shd w:val="clear" w:color="auto" w:fill="auto"/>
          </w:tcPr>
          <w:p w14:paraId="6CA380BA"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578E4D6A" w14:textId="77777777" w:rsidR="00774B31" w:rsidRPr="00EF5447" w:rsidRDefault="00774B31" w:rsidP="00675792">
            <w:pPr>
              <w:pStyle w:val="TAC"/>
            </w:pPr>
            <w:r w:rsidRPr="00EF5447">
              <w:t>N/A</w:t>
            </w:r>
          </w:p>
        </w:tc>
      </w:tr>
      <w:tr w:rsidR="00774B31" w:rsidRPr="00EF5447" w14:paraId="1129AFA7" w14:textId="77777777" w:rsidTr="00675792">
        <w:trPr>
          <w:trHeight w:val="54"/>
          <w:jc w:val="center"/>
        </w:trPr>
        <w:tc>
          <w:tcPr>
            <w:tcW w:w="2259" w:type="dxa"/>
            <w:tcBorders>
              <w:top w:val="nil"/>
              <w:bottom w:val="single" w:sz="4" w:space="0" w:color="auto"/>
            </w:tcBorders>
            <w:shd w:val="clear" w:color="auto" w:fill="auto"/>
          </w:tcPr>
          <w:p w14:paraId="7AAF55DC" w14:textId="77777777" w:rsidR="00774B31" w:rsidRPr="00EF5447" w:rsidRDefault="00774B31" w:rsidP="00675792">
            <w:pPr>
              <w:pStyle w:val="TAC"/>
              <w:rPr>
                <w:rFonts w:eastAsia="ＭＳ 明朝"/>
              </w:rPr>
            </w:pPr>
          </w:p>
        </w:tc>
        <w:tc>
          <w:tcPr>
            <w:tcW w:w="868" w:type="dxa"/>
            <w:shd w:val="clear" w:color="auto" w:fill="auto"/>
          </w:tcPr>
          <w:p w14:paraId="337DDC92" w14:textId="77777777" w:rsidR="00774B31" w:rsidRPr="00EF5447" w:rsidRDefault="00774B31" w:rsidP="00675792">
            <w:pPr>
              <w:pStyle w:val="TAC"/>
              <w:rPr>
                <w:lang w:eastAsia="ja-JP"/>
              </w:rPr>
            </w:pPr>
            <w:r w:rsidRPr="00EF5447">
              <w:rPr>
                <w:lang w:eastAsia="ja-JP"/>
              </w:rPr>
              <w:t>n28</w:t>
            </w:r>
          </w:p>
        </w:tc>
        <w:tc>
          <w:tcPr>
            <w:tcW w:w="1380" w:type="dxa"/>
            <w:gridSpan w:val="2"/>
            <w:shd w:val="clear" w:color="auto" w:fill="auto"/>
            <w:noWrap/>
          </w:tcPr>
          <w:p w14:paraId="7E83AC6B" w14:textId="77777777" w:rsidR="00774B31" w:rsidRPr="00EF5447" w:rsidRDefault="00774B31" w:rsidP="00675792">
            <w:pPr>
              <w:pStyle w:val="TAC"/>
            </w:pPr>
            <w:r w:rsidRPr="003C4CEC">
              <w:t>745</w:t>
            </w:r>
          </w:p>
        </w:tc>
        <w:tc>
          <w:tcPr>
            <w:tcW w:w="817" w:type="dxa"/>
            <w:gridSpan w:val="2"/>
            <w:shd w:val="clear" w:color="auto" w:fill="auto"/>
            <w:noWrap/>
          </w:tcPr>
          <w:p w14:paraId="1C7A8DD8" w14:textId="77777777" w:rsidR="00774B31" w:rsidRPr="00EF5447" w:rsidRDefault="00774B31" w:rsidP="00675792">
            <w:pPr>
              <w:pStyle w:val="TAC"/>
            </w:pPr>
            <w:r w:rsidRPr="003C4CEC">
              <w:t>5</w:t>
            </w:r>
          </w:p>
        </w:tc>
        <w:tc>
          <w:tcPr>
            <w:tcW w:w="2554" w:type="dxa"/>
            <w:gridSpan w:val="2"/>
            <w:shd w:val="clear" w:color="auto" w:fill="auto"/>
            <w:noWrap/>
          </w:tcPr>
          <w:p w14:paraId="24A04C72" w14:textId="77777777" w:rsidR="00774B31" w:rsidRPr="00EF5447" w:rsidRDefault="00774B31" w:rsidP="00675792">
            <w:pPr>
              <w:pStyle w:val="TAC"/>
            </w:pPr>
            <w:r w:rsidRPr="003C4CEC">
              <w:t>25</w:t>
            </w:r>
          </w:p>
        </w:tc>
        <w:tc>
          <w:tcPr>
            <w:tcW w:w="1323" w:type="dxa"/>
            <w:gridSpan w:val="2"/>
            <w:shd w:val="clear" w:color="auto" w:fill="auto"/>
            <w:noWrap/>
          </w:tcPr>
          <w:p w14:paraId="34A17500" w14:textId="77777777" w:rsidR="00774B31" w:rsidRPr="00EF5447" w:rsidRDefault="00774B31" w:rsidP="00675792">
            <w:pPr>
              <w:pStyle w:val="TAC"/>
            </w:pPr>
            <w:r w:rsidRPr="00EF5447">
              <w:t>800</w:t>
            </w:r>
          </w:p>
        </w:tc>
        <w:tc>
          <w:tcPr>
            <w:tcW w:w="867" w:type="dxa"/>
            <w:gridSpan w:val="2"/>
            <w:shd w:val="clear" w:color="auto" w:fill="auto"/>
          </w:tcPr>
          <w:p w14:paraId="311254B2"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7480662" w14:textId="77777777" w:rsidR="00774B31" w:rsidRPr="00EF5447" w:rsidRDefault="00774B31" w:rsidP="00675792">
            <w:pPr>
              <w:pStyle w:val="TAC"/>
            </w:pPr>
            <w:r w:rsidRPr="00EF5447">
              <w:t>N/A</w:t>
            </w:r>
          </w:p>
        </w:tc>
      </w:tr>
      <w:tr w:rsidR="00774B31" w:rsidRPr="00EF5447" w14:paraId="59A9F5C1" w14:textId="77777777" w:rsidTr="00675792">
        <w:trPr>
          <w:trHeight w:val="54"/>
          <w:jc w:val="center"/>
        </w:trPr>
        <w:tc>
          <w:tcPr>
            <w:tcW w:w="2259" w:type="dxa"/>
            <w:tcBorders>
              <w:top w:val="nil"/>
              <w:bottom w:val="nil"/>
            </w:tcBorders>
            <w:shd w:val="clear" w:color="auto" w:fill="auto"/>
          </w:tcPr>
          <w:p w14:paraId="0744492D" w14:textId="77777777" w:rsidR="00774B31" w:rsidRPr="00EF5447" w:rsidRDefault="00774B31" w:rsidP="0067579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1B7FCF7" w14:textId="77777777" w:rsidR="00774B31" w:rsidRPr="00EF5447" w:rsidRDefault="00774B31" w:rsidP="00675792">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A7083B8" w14:textId="77777777" w:rsidR="00774B31" w:rsidRPr="00EF5447" w:rsidRDefault="00774B31" w:rsidP="00675792">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97A0A93" w14:textId="77777777" w:rsidR="00774B31" w:rsidRPr="00EF5447" w:rsidRDefault="00774B31" w:rsidP="00675792">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9F49659" w14:textId="77777777" w:rsidR="00774B31" w:rsidRPr="00EF5447" w:rsidRDefault="00774B31" w:rsidP="00675792">
            <w:pPr>
              <w:pStyle w:val="TAC"/>
            </w:pPr>
            <w:r w:rsidRPr="00EF5447">
              <w:t>DC_7C-66A_n77A</w:t>
            </w:r>
          </w:p>
          <w:p w14:paraId="1738B25F" w14:textId="77777777" w:rsidR="00774B31" w:rsidRPr="00EF5447" w:rsidRDefault="00774B31" w:rsidP="00675792">
            <w:pPr>
              <w:pStyle w:val="TAC"/>
              <w:rPr>
                <w:rFonts w:eastAsia="ＭＳ 明朝"/>
              </w:rPr>
            </w:pPr>
            <w:r w:rsidRPr="00EF5447">
              <w:t>DC_7C-66A_n77(2A)</w:t>
            </w:r>
          </w:p>
        </w:tc>
        <w:tc>
          <w:tcPr>
            <w:tcW w:w="868" w:type="dxa"/>
            <w:shd w:val="clear" w:color="auto" w:fill="auto"/>
          </w:tcPr>
          <w:p w14:paraId="751F9869" w14:textId="77777777" w:rsidR="00774B31" w:rsidRPr="00EF5447" w:rsidRDefault="00774B31" w:rsidP="00675792">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14:paraId="5826F34C" w14:textId="77777777" w:rsidR="00774B31" w:rsidRPr="00EF5447" w:rsidRDefault="00774B31" w:rsidP="00675792">
            <w:pPr>
              <w:pStyle w:val="TAC"/>
            </w:pPr>
            <w:r w:rsidRPr="003C4CEC">
              <w:rPr>
                <w:rFonts w:eastAsia="Malgun Gothic"/>
                <w:kern w:val="2"/>
                <w:szCs w:val="24"/>
                <w:lang w:eastAsia="ko-KR"/>
              </w:rPr>
              <w:t>2550</w:t>
            </w:r>
          </w:p>
        </w:tc>
        <w:tc>
          <w:tcPr>
            <w:tcW w:w="817" w:type="dxa"/>
            <w:gridSpan w:val="2"/>
            <w:shd w:val="clear" w:color="auto" w:fill="auto"/>
            <w:noWrap/>
          </w:tcPr>
          <w:p w14:paraId="69508DE3"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52603127"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4F4A9064" w14:textId="77777777" w:rsidR="00774B31" w:rsidRPr="00EF5447" w:rsidRDefault="00774B31" w:rsidP="00675792">
            <w:pPr>
              <w:pStyle w:val="TAC"/>
            </w:pPr>
            <w:r w:rsidRPr="00EF5447">
              <w:rPr>
                <w:rFonts w:eastAsia="Malgun Gothic"/>
                <w:kern w:val="2"/>
                <w:szCs w:val="24"/>
                <w:lang w:eastAsia="ko-KR"/>
              </w:rPr>
              <w:t>2685</w:t>
            </w:r>
          </w:p>
        </w:tc>
        <w:tc>
          <w:tcPr>
            <w:tcW w:w="867" w:type="dxa"/>
            <w:gridSpan w:val="2"/>
            <w:shd w:val="clear" w:color="auto" w:fill="auto"/>
          </w:tcPr>
          <w:p w14:paraId="7A922364"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5364B614"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3C5403CD" w14:textId="77777777" w:rsidTr="00675792">
        <w:trPr>
          <w:trHeight w:val="54"/>
          <w:jc w:val="center"/>
        </w:trPr>
        <w:tc>
          <w:tcPr>
            <w:tcW w:w="2259" w:type="dxa"/>
            <w:tcBorders>
              <w:top w:val="nil"/>
              <w:bottom w:val="nil"/>
            </w:tcBorders>
            <w:shd w:val="clear" w:color="auto" w:fill="auto"/>
          </w:tcPr>
          <w:p w14:paraId="6845DACE" w14:textId="77777777" w:rsidR="00774B31" w:rsidRPr="00EF5447" w:rsidRDefault="00774B31" w:rsidP="00675792">
            <w:pPr>
              <w:pStyle w:val="TAC"/>
              <w:rPr>
                <w:rFonts w:eastAsia="ＭＳ 明朝"/>
              </w:rPr>
            </w:pPr>
          </w:p>
        </w:tc>
        <w:tc>
          <w:tcPr>
            <w:tcW w:w="868" w:type="dxa"/>
            <w:shd w:val="clear" w:color="auto" w:fill="auto"/>
          </w:tcPr>
          <w:p w14:paraId="5AE80E0A" w14:textId="77777777" w:rsidR="00774B31" w:rsidRPr="00EF5447" w:rsidRDefault="00774B31" w:rsidP="00675792">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14:paraId="136F837B"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3813C41A"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6956D8AF"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43C3971A" w14:textId="77777777" w:rsidR="00774B31" w:rsidRPr="00EF5447" w:rsidRDefault="00774B31" w:rsidP="00675792">
            <w:pPr>
              <w:pStyle w:val="TAC"/>
            </w:pPr>
            <w:r w:rsidRPr="00EF5447">
              <w:rPr>
                <w:rFonts w:eastAsia="Malgun Gothic"/>
                <w:kern w:val="2"/>
                <w:szCs w:val="24"/>
                <w:lang w:eastAsia="ko-KR"/>
              </w:rPr>
              <w:t>2150</w:t>
            </w:r>
          </w:p>
        </w:tc>
        <w:tc>
          <w:tcPr>
            <w:tcW w:w="867" w:type="dxa"/>
            <w:gridSpan w:val="2"/>
            <w:shd w:val="clear" w:color="auto" w:fill="auto"/>
          </w:tcPr>
          <w:p w14:paraId="41889F01" w14:textId="77777777" w:rsidR="00774B31" w:rsidRPr="00EF5447" w:rsidRDefault="00774B31" w:rsidP="00675792">
            <w:pPr>
              <w:pStyle w:val="TAC"/>
            </w:pPr>
            <w:r w:rsidRPr="00EF5447">
              <w:rPr>
                <w:rFonts w:eastAsia="Malgun Gothic"/>
                <w:kern w:val="2"/>
                <w:szCs w:val="24"/>
                <w:lang w:eastAsia="ko-KR"/>
              </w:rPr>
              <w:t>8.7</w:t>
            </w:r>
          </w:p>
        </w:tc>
        <w:tc>
          <w:tcPr>
            <w:tcW w:w="1248" w:type="dxa"/>
            <w:gridSpan w:val="3"/>
            <w:shd w:val="clear" w:color="auto" w:fill="auto"/>
          </w:tcPr>
          <w:p w14:paraId="3148CC0C"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IMD4</w:t>
            </w:r>
          </w:p>
          <w:p w14:paraId="50C8A44D" w14:textId="77777777" w:rsidR="00774B31" w:rsidRPr="00EF5447" w:rsidRDefault="00774B31" w:rsidP="00675792">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774B31" w:rsidRPr="00EF5447" w14:paraId="34A66176" w14:textId="77777777" w:rsidTr="00675792">
        <w:trPr>
          <w:trHeight w:val="54"/>
          <w:jc w:val="center"/>
        </w:trPr>
        <w:tc>
          <w:tcPr>
            <w:tcW w:w="2259" w:type="dxa"/>
            <w:tcBorders>
              <w:top w:val="nil"/>
              <w:bottom w:val="nil"/>
            </w:tcBorders>
            <w:shd w:val="clear" w:color="auto" w:fill="auto"/>
          </w:tcPr>
          <w:p w14:paraId="7E22A38A" w14:textId="77777777" w:rsidR="00774B31" w:rsidRPr="00EF5447" w:rsidRDefault="00774B31" w:rsidP="00675792">
            <w:pPr>
              <w:pStyle w:val="TAC"/>
              <w:rPr>
                <w:rFonts w:eastAsia="ＭＳ 明朝"/>
              </w:rPr>
            </w:pPr>
          </w:p>
        </w:tc>
        <w:tc>
          <w:tcPr>
            <w:tcW w:w="868" w:type="dxa"/>
            <w:shd w:val="clear" w:color="auto" w:fill="auto"/>
          </w:tcPr>
          <w:p w14:paraId="11E8DDB2" w14:textId="77777777" w:rsidR="00774B31" w:rsidRPr="00EF5447" w:rsidRDefault="00774B31" w:rsidP="00675792">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14:paraId="2D8DB32F" w14:textId="77777777" w:rsidR="00774B31" w:rsidRPr="00EF5447" w:rsidRDefault="00774B31" w:rsidP="00675792">
            <w:pPr>
              <w:pStyle w:val="TAC"/>
            </w:pPr>
            <w:r w:rsidRPr="003C4CEC">
              <w:rPr>
                <w:rFonts w:eastAsia="Malgun Gothic"/>
                <w:kern w:val="2"/>
                <w:szCs w:val="24"/>
                <w:lang w:eastAsia="ko-KR"/>
              </w:rPr>
              <w:t>3625</w:t>
            </w:r>
          </w:p>
        </w:tc>
        <w:tc>
          <w:tcPr>
            <w:tcW w:w="817" w:type="dxa"/>
            <w:gridSpan w:val="2"/>
            <w:shd w:val="clear" w:color="auto" w:fill="auto"/>
            <w:noWrap/>
          </w:tcPr>
          <w:p w14:paraId="301FCA6C"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4EA55B7D"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38B3A47A" w14:textId="77777777" w:rsidR="00774B31" w:rsidRPr="00EF5447" w:rsidRDefault="00774B31" w:rsidP="00675792">
            <w:pPr>
              <w:pStyle w:val="TAC"/>
            </w:pPr>
            <w:r w:rsidRPr="00EF5447">
              <w:rPr>
                <w:rFonts w:eastAsia="Malgun Gothic"/>
                <w:kern w:val="2"/>
                <w:szCs w:val="24"/>
                <w:lang w:eastAsia="ko-KR"/>
              </w:rPr>
              <w:t>3475</w:t>
            </w:r>
          </w:p>
        </w:tc>
        <w:tc>
          <w:tcPr>
            <w:tcW w:w="867" w:type="dxa"/>
            <w:gridSpan w:val="2"/>
            <w:shd w:val="clear" w:color="auto" w:fill="auto"/>
          </w:tcPr>
          <w:p w14:paraId="5EB99C88"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11B700CD"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470E1FCC" w14:textId="77777777" w:rsidTr="00675792">
        <w:trPr>
          <w:trHeight w:val="54"/>
          <w:jc w:val="center"/>
        </w:trPr>
        <w:tc>
          <w:tcPr>
            <w:tcW w:w="2259" w:type="dxa"/>
            <w:tcBorders>
              <w:top w:val="nil"/>
              <w:bottom w:val="nil"/>
            </w:tcBorders>
            <w:shd w:val="clear" w:color="auto" w:fill="auto"/>
          </w:tcPr>
          <w:p w14:paraId="6DF5AD0D" w14:textId="77777777" w:rsidR="00774B31" w:rsidRPr="00EF5447" w:rsidRDefault="00774B31" w:rsidP="00675792">
            <w:pPr>
              <w:pStyle w:val="TAC"/>
              <w:rPr>
                <w:rFonts w:eastAsia="ＭＳ 明朝"/>
              </w:rPr>
            </w:pPr>
          </w:p>
        </w:tc>
        <w:tc>
          <w:tcPr>
            <w:tcW w:w="868" w:type="dxa"/>
            <w:shd w:val="clear" w:color="auto" w:fill="auto"/>
          </w:tcPr>
          <w:p w14:paraId="04FCCCFA" w14:textId="77777777" w:rsidR="00774B31" w:rsidRPr="00EF5447" w:rsidRDefault="00774B31" w:rsidP="00675792">
            <w:pPr>
              <w:pStyle w:val="TAC"/>
              <w:rPr>
                <w:lang w:eastAsia="ja-JP"/>
              </w:rPr>
            </w:pPr>
            <w:r>
              <w:rPr>
                <w:rFonts w:eastAsia="Malgun Gothic"/>
                <w:kern w:val="2"/>
                <w:szCs w:val="24"/>
                <w:lang w:eastAsia="ko-KR"/>
              </w:rPr>
              <w:t>66</w:t>
            </w:r>
          </w:p>
        </w:tc>
        <w:tc>
          <w:tcPr>
            <w:tcW w:w="1380" w:type="dxa"/>
            <w:gridSpan w:val="2"/>
            <w:shd w:val="clear" w:color="auto" w:fill="auto"/>
            <w:noWrap/>
          </w:tcPr>
          <w:p w14:paraId="71505308" w14:textId="77777777" w:rsidR="00774B31" w:rsidRPr="00EF5447" w:rsidRDefault="00774B31" w:rsidP="00675792">
            <w:pPr>
              <w:pStyle w:val="TAC"/>
            </w:pPr>
            <w:r w:rsidRPr="003C4CEC">
              <w:rPr>
                <w:rFonts w:eastAsia="Malgun Gothic"/>
                <w:kern w:val="2"/>
                <w:szCs w:val="24"/>
                <w:lang w:eastAsia="ko-KR"/>
              </w:rPr>
              <w:t>1715</w:t>
            </w:r>
          </w:p>
        </w:tc>
        <w:tc>
          <w:tcPr>
            <w:tcW w:w="817" w:type="dxa"/>
            <w:gridSpan w:val="2"/>
            <w:shd w:val="clear" w:color="auto" w:fill="auto"/>
            <w:noWrap/>
          </w:tcPr>
          <w:p w14:paraId="318E4D4C"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3B382BF6"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74FB3D8D" w14:textId="77777777" w:rsidR="00774B31" w:rsidRPr="00EF5447" w:rsidRDefault="00774B31" w:rsidP="00675792">
            <w:pPr>
              <w:pStyle w:val="TAC"/>
            </w:pPr>
            <w:r>
              <w:rPr>
                <w:rFonts w:eastAsia="Malgun Gothic"/>
                <w:kern w:val="2"/>
                <w:szCs w:val="24"/>
                <w:lang w:eastAsia="ko-KR"/>
              </w:rPr>
              <w:t>2115</w:t>
            </w:r>
          </w:p>
        </w:tc>
        <w:tc>
          <w:tcPr>
            <w:tcW w:w="867" w:type="dxa"/>
            <w:gridSpan w:val="2"/>
            <w:shd w:val="clear" w:color="auto" w:fill="auto"/>
          </w:tcPr>
          <w:p w14:paraId="65754B79"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5FDD4788" w14:textId="77777777" w:rsidR="00774B31" w:rsidRPr="00EF5447" w:rsidRDefault="00774B31" w:rsidP="00675792">
            <w:pPr>
              <w:pStyle w:val="TAC"/>
            </w:pPr>
            <w:r>
              <w:rPr>
                <w:rFonts w:eastAsia="Malgun Gothic"/>
                <w:kern w:val="2"/>
                <w:szCs w:val="24"/>
                <w:lang w:eastAsia="ko-KR"/>
              </w:rPr>
              <w:t>N/A</w:t>
            </w:r>
          </w:p>
        </w:tc>
      </w:tr>
      <w:tr w:rsidR="00774B31" w:rsidRPr="00EF5447" w14:paraId="75B577C1" w14:textId="77777777" w:rsidTr="00675792">
        <w:trPr>
          <w:trHeight w:val="54"/>
          <w:jc w:val="center"/>
        </w:trPr>
        <w:tc>
          <w:tcPr>
            <w:tcW w:w="2259" w:type="dxa"/>
            <w:tcBorders>
              <w:top w:val="nil"/>
              <w:bottom w:val="nil"/>
            </w:tcBorders>
            <w:shd w:val="clear" w:color="auto" w:fill="auto"/>
          </w:tcPr>
          <w:p w14:paraId="03E6A476" w14:textId="77777777" w:rsidR="00774B31" w:rsidRPr="00EF5447" w:rsidRDefault="00774B31" w:rsidP="00675792">
            <w:pPr>
              <w:pStyle w:val="TAC"/>
              <w:rPr>
                <w:rFonts w:eastAsia="ＭＳ 明朝"/>
              </w:rPr>
            </w:pPr>
          </w:p>
        </w:tc>
        <w:tc>
          <w:tcPr>
            <w:tcW w:w="868" w:type="dxa"/>
            <w:shd w:val="clear" w:color="auto" w:fill="auto"/>
          </w:tcPr>
          <w:p w14:paraId="4240040E" w14:textId="77777777" w:rsidR="00774B31" w:rsidRPr="00EF5447" w:rsidRDefault="00774B31" w:rsidP="00675792">
            <w:pPr>
              <w:pStyle w:val="TAC"/>
              <w:rPr>
                <w:lang w:eastAsia="ja-JP"/>
              </w:rPr>
            </w:pPr>
            <w:r>
              <w:rPr>
                <w:rFonts w:eastAsia="Malgun Gothic"/>
                <w:kern w:val="2"/>
                <w:szCs w:val="24"/>
                <w:lang w:eastAsia="ko-KR"/>
              </w:rPr>
              <w:t>7</w:t>
            </w:r>
          </w:p>
        </w:tc>
        <w:tc>
          <w:tcPr>
            <w:tcW w:w="1380" w:type="dxa"/>
            <w:gridSpan w:val="2"/>
            <w:shd w:val="clear" w:color="auto" w:fill="auto"/>
            <w:noWrap/>
          </w:tcPr>
          <w:p w14:paraId="2CE867FA"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6AE9A1F5"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1FF7206D"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66A3C924" w14:textId="77777777" w:rsidR="00774B31" w:rsidRPr="00EF5447" w:rsidRDefault="00774B31" w:rsidP="00675792">
            <w:pPr>
              <w:pStyle w:val="TAC"/>
            </w:pPr>
            <w:r>
              <w:rPr>
                <w:rFonts w:eastAsia="Malgun Gothic"/>
                <w:kern w:val="2"/>
                <w:szCs w:val="24"/>
                <w:lang w:eastAsia="ko-KR"/>
              </w:rPr>
              <w:t>2670</w:t>
            </w:r>
          </w:p>
        </w:tc>
        <w:tc>
          <w:tcPr>
            <w:tcW w:w="867" w:type="dxa"/>
            <w:gridSpan w:val="2"/>
            <w:shd w:val="clear" w:color="auto" w:fill="auto"/>
          </w:tcPr>
          <w:p w14:paraId="34685839" w14:textId="77777777" w:rsidR="00774B31" w:rsidRPr="00EF5447" w:rsidRDefault="00774B31" w:rsidP="00675792">
            <w:pPr>
              <w:pStyle w:val="TAC"/>
            </w:pPr>
            <w:r>
              <w:rPr>
                <w:rFonts w:eastAsia="Malgun Gothic"/>
                <w:kern w:val="2"/>
                <w:szCs w:val="24"/>
                <w:lang w:eastAsia="ko-KR"/>
              </w:rPr>
              <w:t>5.2</w:t>
            </w:r>
          </w:p>
        </w:tc>
        <w:tc>
          <w:tcPr>
            <w:tcW w:w="1248" w:type="dxa"/>
            <w:gridSpan w:val="3"/>
            <w:shd w:val="clear" w:color="auto" w:fill="auto"/>
          </w:tcPr>
          <w:p w14:paraId="220D5CFF" w14:textId="77777777" w:rsidR="00774B31" w:rsidRPr="00EF5447" w:rsidRDefault="00774B31" w:rsidP="00675792">
            <w:pPr>
              <w:pStyle w:val="TAC"/>
            </w:pPr>
            <w:r>
              <w:rPr>
                <w:rFonts w:eastAsia="Malgun Gothic"/>
                <w:kern w:val="2"/>
                <w:szCs w:val="24"/>
                <w:lang w:eastAsia="ko-KR"/>
              </w:rPr>
              <w:t>IMD5</w:t>
            </w:r>
          </w:p>
        </w:tc>
      </w:tr>
      <w:tr w:rsidR="00774B31" w:rsidRPr="00EF5447" w14:paraId="46FBBE96" w14:textId="77777777" w:rsidTr="00675792">
        <w:trPr>
          <w:trHeight w:val="54"/>
          <w:jc w:val="center"/>
        </w:trPr>
        <w:tc>
          <w:tcPr>
            <w:tcW w:w="2259" w:type="dxa"/>
            <w:tcBorders>
              <w:top w:val="nil"/>
              <w:bottom w:val="nil"/>
            </w:tcBorders>
            <w:shd w:val="clear" w:color="auto" w:fill="auto"/>
          </w:tcPr>
          <w:p w14:paraId="4DC00E24" w14:textId="77777777" w:rsidR="00774B31" w:rsidRPr="00EF5447" w:rsidRDefault="00774B31" w:rsidP="00675792">
            <w:pPr>
              <w:pStyle w:val="TAC"/>
              <w:rPr>
                <w:rFonts w:eastAsia="ＭＳ 明朝"/>
              </w:rPr>
            </w:pPr>
          </w:p>
        </w:tc>
        <w:tc>
          <w:tcPr>
            <w:tcW w:w="868" w:type="dxa"/>
            <w:shd w:val="clear" w:color="auto" w:fill="auto"/>
          </w:tcPr>
          <w:p w14:paraId="5BEB4BA0" w14:textId="77777777" w:rsidR="00774B31" w:rsidRPr="00EF5447" w:rsidRDefault="00774B31" w:rsidP="00675792">
            <w:pPr>
              <w:pStyle w:val="TAC"/>
              <w:rPr>
                <w:lang w:eastAsia="ja-JP"/>
              </w:rPr>
            </w:pPr>
            <w:r>
              <w:rPr>
                <w:rFonts w:eastAsia="Malgun Gothic"/>
                <w:kern w:val="2"/>
                <w:szCs w:val="24"/>
                <w:lang w:eastAsia="ko-KR"/>
              </w:rPr>
              <w:t>n77</w:t>
            </w:r>
          </w:p>
        </w:tc>
        <w:tc>
          <w:tcPr>
            <w:tcW w:w="1380" w:type="dxa"/>
            <w:gridSpan w:val="2"/>
            <w:shd w:val="clear" w:color="auto" w:fill="auto"/>
            <w:noWrap/>
          </w:tcPr>
          <w:p w14:paraId="6CC11D14" w14:textId="77777777" w:rsidR="00774B31" w:rsidRPr="00EF5447" w:rsidRDefault="00774B31" w:rsidP="00675792">
            <w:pPr>
              <w:pStyle w:val="TAC"/>
            </w:pPr>
            <w:r w:rsidRPr="003C4CEC">
              <w:rPr>
                <w:rFonts w:eastAsia="Malgun Gothic"/>
                <w:kern w:val="2"/>
                <w:szCs w:val="24"/>
                <w:lang w:eastAsia="ko-KR"/>
              </w:rPr>
              <w:t>4190</w:t>
            </w:r>
          </w:p>
        </w:tc>
        <w:tc>
          <w:tcPr>
            <w:tcW w:w="817" w:type="dxa"/>
            <w:gridSpan w:val="2"/>
            <w:shd w:val="clear" w:color="auto" w:fill="auto"/>
            <w:noWrap/>
          </w:tcPr>
          <w:p w14:paraId="47856DF1"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64D7A31F" w14:textId="77777777" w:rsidR="00774B31" w:rsidRPr="00EF5447" w:rsidRDefault="00774B31" w:rsidP="00675792">
            <w:pPr>
              <w:pStyle w:val="TAC"/>
            </w:pPr>
            <w:r w:rsidRPr="003C4CEC">
              <w:rPr>
                <w:rFonts w:eastAsia="Malgun Gothic"/>
                <w:kern w:val="2"/>
                <w:szCs w:val="24"/>
                <w:lang w:eastAsia="ko-KR"/>
              </w:rPr>
              <w:t>50</w:t>
            </w:r>
          </w:p>
        </w:tc>
        <w:tc>
          <w:tcPr>
            <w:tcW w:w="1323" w:type="dxa"/>
            <w:gridSpan w:val="2"/>
            <w:shd w:val="clear" w:color="auto" w:fill="auto"/>
            <w:noWrap/>
          </w:tcPr>
          <w:p w14:paraId="3F99BDAB" w14:textId="77777777" w:rsidR="00774B31" w:rsidRPr="00EF5447" w:rsidRDefault="00774B31" w:rsidP="00675792">
            <w:pPr>
              <w:pStyle w:val="TAC"/>
            </w:pPr>
            <w:r>
              <w:rPr>
                <w:rFonts w:eastAsia="Malgun Gothic"/>
                <w:kern w:val="2"/>
                <w:szCs w:val="24"/>
                <w:lang w:eastAsia="ko-KR"/>
              </w:rPr>
              <w:t>4190</w:t>
            </w:r>
          </w:p>
        </w:tc>
        <w:tc>
          <w:tcPr>
            <w:tcW w:w="867" w:type="dxa"/>
            <w:gridSpan w:val="2"/>
            <w:shd w:val="clear" w:color="auto" w:fill="auto"/>
          </w:tcPr>
          <w:p w14:paraId="080E280F"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2223803F" w14:textId="77777777" w:rsidR="00774B31" w:rsidRPr="00EF5447" w:rsidRDefault="00774B31" w:rsidP="00675792">
            <w:pPr>
              <w:pStyle w:val="TAC"/>
            </w:pPr>
            <w:r>
              <w:rPr>
                <w:rFonts w:eastAsia="Malgun Gothic"/>
                <w:kern w:val="2"/>
                <w:szCs w:val="24"/>
                <w:lang w:eastAsia="ko-KR"/>
              </w:rPr>
              <w:t>N/A</w:t>
            </w:r>
          </w:p>
        </w:tc>
      </w:tr>
      <w:tr w:rsidR="00774B31" w:rsidRPr="00EF5447" w14:paraId="51D55C7B" w14:textId="77777777" w:rsidTr="00675792">
        <w:trPr>
          <w:trHeight w:val="54"/>
          <w:jc w:val="center"/>
        </w:trPr>
        <w:tc>
          <w:tcPr>
            <w:tcW w:w="2259" w:type="dxa"/>
            <w:tcBorders>
              <w:top w:val="nil"/>
              <w:bottom w:val="nil"/>
            </w:tcBorders>
            <w:shd w:val="clear" w:color="auto" w:fill="auto"/>
          </w:tcPr>
          <w:p w14:paraId="42CB6831" w14:textId="77777777" w:rsidR="00774B31" w:rsidRPr="00EF5447" w:rsidRDefault="00774B31" w:rsidP="00675792">
            <w:pPr>
              <w:pStyle w:val="TAC"/>
              <w:rPr>
                <w:rFonts w:eastAsia="ＭＳ 明朝"/>
              </w:rPr>
            </w:pPr>
          </w:p>
        </w:tc>
        <w:tc>
          <w:tcPr>
            <w:tcW w:w="868" w:type="dxa"/>
            <w:shd w:val="clear" w:color="auto" w:fill="auto"/>
            <w:vAlign w:val="center"/>
          </w:tcPr>
          <w:p w14:paraId="106908A1" w14:textId="77777777" w:rsidR="00774B31" w:rsidRPr="00EF5447" w:rsidRDefault="00774B31" w:rsidP="00675792">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14:paraId="287CC063"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14:paraId="54ED5CC5"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310CE45C" w14:textId="77777777" w:rsidR="00774B31" w:rsidRPr="00EF5447" w:rsidRDefault="00774B31" w:rsidP="00675792">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14:paraId="56A15B63" w14:textId="77777777" w:rsidR="00774B31" w:rsidRPr="00EF5447" w:rsidRDefault="00774B31" w:rsidP="00675792">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14:paraId="073BC720"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1B52C828" w14:textId="77777777" w:rsidR="00774B31" w:rsidRPr="00EF5447" w:rsidRDefault="00774B31" w:rsidP="00675792">
            <w:pPr>
              <w:pStyle w:val="TAC"/>
              <w:rPr>
                <w:rFonts w:eastAsia="Malgun Gothic"/>
                <w:kern w:val="2"/>
                <w:szCs w:val="24"/>
                <w:lang w:eastAsia="ko-KR"/>
              </w:rPr>
            </w:pPr>
            <w:r>
              <w:rPr>
                <w:rFonts w:cs="Arial"/>
                <w:lang w:eastAsia="ko-KR"/>
              </w:rPr>
              <w:t>N/A</w:t>
            </w:r>
          </w:p>
        </w:tc>
      </w:tr>
      <w:tr w:rsidR="00774B31" w:rsidRPr="00EF5447" w14:paraId="7CE5B1BE" w14:textId="77777777" w:rsidTr="00675792">
        <w:trPr>
          <w:trHeight w:val="54"/>
          <w:jc w:val="center"/>
        </w:trPr>
        <w:tc>
          <w:tcPr>
            <w:tcW w:w="2259" w:type="dxa"/>
            <w:tcBorders>
              <w:top w:val="nil"/>
              <w:bottom w:val="nil"/>
            </w:tcBorders>
            <w:shd w:val="clear" w:color="auto" w:fill="auto"/>
          </w:tcPr>
          <w:p w14:paraId="0149AC23" w14:textId="77777777" w:rsidR="00774B31" w:rsidRPr="00EF5447" w:rsidRDefault="00774B31" w:rsidP="00675792">
            <w:pPr>
              <w:pStyle w:val="TAC"/>
              <w:rPr>
                <w:rFonts w:eastAsia="ＭＳ 明朝"/>
              </w:rPr>
            </w:pPr>
          </w:p>
        </w:tc>
        <w:tc>
          <w:tcPr>
            <w:tcW w:w="868" w:type="dxa"/>
            <w:shd w:val="clear" w:color="auto" w:fill="auto"/>
            <w:vAlign w:val="center"/>
          </w:tcPr>
          <w:p w14:paraId="025D58D7" w14:textId="77777777" w:rsidR="00774B31" w:rsidRPr="00EF5447" w:rsidRDefault="00774B31" w:rsidP="00675792">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14:paraId="5225E455"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14:paraId="12B56702" w14:textId="77777777" w:rsidR="00774B31" w:rsidRPr="00EF5447" w:rsidRDefault="00774B31" w:rsidP="00675792">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14:paraId="543D85F3" w14:textId="77777777" w:rsidR="00774B31" w:rsidRPr="00EF5447" w:rsidRDefault="00774B31" w:rsidP="00675792">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14:paraId="5748AD64" w14:textId="77777777" w:rsidR="00774B31" w:rsidRPr="00EF5447" w:rsidRDefault="00774B31" w:rsidP="00675792">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14:paraId="1A30C7AC" w14:textId="77777777" w:rsidR="00774B31" w:rsidRPr="00EF5447" w:rsidRDefault="00774B31" w:rsidP="00675792">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5C68CC01" w14:textId="77777777" w:rsidR="00774B31" w:rsidRDefault="00774B31" w:rsidP="00675792">
            <w:pPr>
              <w:pStyle w:val="TAC"/>
              <w:rPr>
                <w:rFonts w:cs="Arial"/>
                <w:lang w:eastAsia="zh-TW"/>
              </w:rPr>
            </w:pPr>
            <w:r>
              <w:rPr>
                <w:rFonts w:cs="Arial"/>
                <w:lang w:eastAsia="ko-KR"/>
              </w:rPr>
              <w:t>IMD</w:t>
            </w:r>
            <w:r>
              <w:rPr>
                <w:rFonts w:cs="Arial"/>
                <w:lang w:eastAsia="zh-TW"/>
              </w:rPr>
              <w:t>5</w:t>
            </w:r>
          </w:p>
          <w:p w14:paraId="3B6716E2" w14:textId="77777777" w:rsidR="00774B31" w:rsidRPr="00EF5447" w:rsidRDefault="00774B31" w:rsidP="00675792">
            <w:pPr>
              <w:pStyle w:val="TAC"/>
              <w:rPr>
                <w:rFonts w:eastAsia="Malgun Gothic"/>
                <w:kern w:val="2"/>
                <w:szCs w:val="24"/>
                <w:lang w:eastAsia="ko-KR"/>
              </w:rPr>
            </w:pPr>
          </w:p>
        </w:tc>
      </w:tr>
      <w:tr w:rsidR="00774B31" w:rsidRPr="00EF5447" w14:paraId="3B74E293" w14:textId="77777777" w:rsidTr="00675792">
        <w:trPr>
          <w:trHeight w:val="54"/>
          <w:jc w:val="center"/>
        </w:trPr>
        <w:tc>
          <w:tcPr>
            <w:tcW w:w="2259" w:type="dxa"/>
            <w:tcBorders>
              <w:top w:val="nil"/>
              <w:bottom w:val="single" w:sz="4" w:space="0" w:color="auto"/>
            </w:tcBorders>
            <w:shd w:val="clear" w:color="auto" w:fill="auto"/>
          </w:tcPr>
          <w:p w14:paraId="12E0B778" w14:textId="77777777" w:rsidR="00774B31" w:rsidRPr="00EF5447" w:rsidRDefault="00774B31" w:rsidP="00675792">
            <w:pPr>
              <w:pStyle w:val="TAC"/>
              <w:rPr>
                <w:rFonts w:eastAsia="ＭＳ 明朝"/>
              </w:rPr>
            </w:pPr>
          </w:p>
        </w:tc>
        <w:tc>
          <w:tcPr>
            <w:tcW w:w="868" w:type="dxa"/>
            <w:shd w:val="clear" w:color="auto" w:fill="auto"/>
            <w:vAlign w:val="center"/>
          </w:tcPr>
          <w:p w14:paraId="51EB2A5E" w14:textId="77777777" w:rsidR="00774B31" w:rsidRPr="00EF5447" w:rsidRDefault="00774B31" w:rsidP="00675792">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14:paraId="45C545B2" w14:textId="77777777" w:rsidR="00774B31" w:rsidRPr="00EF5447" w:rsidRDefault="00774B31" w:rsidP="00675792">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14:paraId="3C0F8692" w14:textId="77777777" w:rsidR="00774B31" w:rsidRPr="00EF5447" w:rsidRDefault="00774B31" w:rsidP="00675792">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14:paraId="3AAA5EC3" w14:textId="77777777" w:rsidR="00774B31" w:rsidRPr="00EF5447" w:rsidRDefault="00774B31" w:rsidP="00675792">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14:paraId="350242DF" w14:textId="77777777" w:rsidR="00774B31" w:rsidRPr="00EF5447" w:rsidRDefault="00774B31" w:rsidP="00675792">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14:paraId="32CC2B4C" w14:textId="77777777" w:rsidR="00774B31" w:rsidRPr="00EF5447" w:rsidRDefault="00774B31" w:rsidP="00675792">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5DA5C49F" w14:textId="77777777" w:rsidR="00774B31" w:rsidRPr="00EF5447" w:rsidRDefault="00774B31" w:rsidP="00675792">
            <w:pPr>
              <w:pStyle w:val="TAC"/>
              <w:rPr>
                <w:rFonts w:eastAsia="Malgun Gothic"/>
                <w:kern w:val="2"/>
                <w:szCs w:val="24"/>
                <w:lang w:eastAsia="ko-KR"/>
              </w:rPr>
            </w:pPr>
            <w:r>
              <w:rPr>
                <w:rFonts w:cs="Arial"/>
                <w:lang w:eastAsia="ko-KR"/>
              </w:rPr>
              <w:t>N/A</w:t>
            </w:r>
          </w:p>
        </w:tc>
      </w:tr>
      <w:tr w:rsidR="00774B31" w14:paraId="2EBEE0A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E2500F0" w14:textId="77777777" w:rsidR="00774B31" w:rsidRDefault="00774B31" w:rsidP="00675792">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CA1C15E" w14:textId="77777777" w:rsidR="00774B31" w:rsidRDefault="00774B31" w:rsidP="00675792">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484063F" w14:textId="77777777" w:rsidR="00774B31" w:rsidRPr="00EF5447" w:rsidRDefault="00774B31" w:rsidP="00675792">
            <w:pPr>
              <w:pStyle w:val="TAC"/>
              <w:rPr>
                <w:rFonts w:eastAsia="ＭＳ 明朝"/>
              </w:rPr>
            </w:pPr>
            <w:r w:rsidRPr="002565AC">
              <w:rPr>
                <w:lang w:val="da-DK" w:eastAsia="ja-JP"/>
              </w:rPr>
              <w:t>DC_7C_n66A-n77A</w:t>
            </w:r>
          </w:p>
        </w:tc>
        <w:tc>
          <w:tcPr>
            <w:tcW w:w="868" w:type="dxa"/>
            <w:tcBorders>
              <w:left w:val="single" w:sz="4" w:space="0" w:color="auto"/>
            </w:tcBorders>
            <w:shd w:val="clear" w:color="auto" w:fill="auto"/>
          </w:tcPr>
          <w:p w14:paraId="77F06338" w14:textId="77777777" w:rsidR="00774B31" w:rsidRDefault="00774B31" w:rsidP="00675792">
            <w:pPr>
              <w:pStyle w:val="TAC"/>
              <w:rPr>
                <w:rFonts w:eastAsia="Malgun Gothic" w:cs="Arial"/>
                <w:lang w:eastAsia="ko-KR"/>
              </w:rPr>
            </w:pPr>
            <w:r w:rsidRPr="00BF2A51">
              <w:rPr>
                <w:rFonts w:cs="Arial"/>
                <w:szCs w:val="18"/>
              </w:rPr>
              <w:t>7</w:t>
            </w:r>
          </w:p>
        </w:tc>
        <w:tc>
          <w:tcPr>
            <w:tcW w:w="1380" w:type="dxa"/>
            <w:gridSpan w:val="2"/>
            <w:shd w:val="clear" w:color="auto" w:fill="auto"/>
            <w:noWrap/>
          </w:tcPr>
          <w:p w14:paraId="5C1B4E5B" w14:textId="77777777" w:rsidR="00774B31" w:rsidRDefault="00774B31" w:rsidP="00675792">
            <w:pPr>
              <w:pStyle w:val="TAC"/>
              <w:rPr>
                <w:rFonts w:eastAsia="Malgun Gothic" w:cs="Arial"/>
                <w:lang w:eastAsia="ko-KR"/>
              </w:rPr>
            </w:pPr>
            <w:r w:rsidRPr="003C4CEC">
              <w:rPr>
                <w:rFonts w:cs="Arial"/>
                <w:szCs w:val="18"/>
              </w:rPr>
              <w:t>2550</w:t>
            </w:r>
          </w:p>
        </w:tc>
        <w:tc>
          <w:tcPr>
            <w:tcW w:w="817" w:type="dxa"/>
            <w:gridSpan w:val="2"/>
            <w:shd w:val="clear" w:color="auto" w:fill="auto"/>
            <w:noWrap/>
          </w:tcPr>
          <w:p w14:paraId="1E99F25F" w14:textId="77777777" w:rsidR="00774B31" w:rsidRDefault="00774B31" w:rsidP="00675792">
            <w:pPr>
              <w:pStyle w:val="TAC"/>
              <w:rPr>
                <w:rFonts w:cs="Arial"/>
                <w:lang w:eastAsia="zh-TW"/>
              </w:rPr>
            </w:pPr>
            <w:r w:rsidRPr="003C4CEC">
              <w:rPr>
                <w:rFonts w:cs="Arial"/>
                <w:szCs w:val="18"/>
              </w:rPr>
              <w:t>5</w:t>
            </w:r>
          </w:p>
        </w:tc>
        <w:tc>
          <w:tcPr>
            <w:tcW w:w="2554" w:type="dxa"/>
            <w:gridSpan w:val="2"/>
            <w:shd w:val="clear" w:color="auto" w:fill="auto"/>
            <w:noWrap/>
          </w:tcPr>
          <w:p w14:paraId="12F3DCEA" w14:textId="77777777" w:rsidR="00774B31" w:rsidRDefault="00774B31" w:rsidP="00675792">
            <w:pPr>
              <w:pStyle w:val="TAC"/>
              <w:rPr>
                <w:rFonts w:cs="Arial"/>
                <w:lang w:eastAsia="zh-TW"/>
              </w:rPr>
            </w:pPr>
            <w:r w:rsidRPr="003C4CEC">
              <w:rPr>
                <w:rFonts w:cs="Arial"/>
                <w:szCs w:val="18"/>
              </w:rPr>
              <w:t>25</w:t>
            </w:r>
          </w:p>
        </w:tc>
        <w:tc>
          <w:tcPr>
            <w:tcW w:w="1323" w:type="dxa"/>
            <w:gridSpan w:val="2"/>
            <w:shd w:val="clear" w:color="auto" w:fill="auto"/>
            <w:noWrap/>
          </w:tcPr>
          <w:p w14:paraId="306EAB8A" w14:textId="77777777" w:rsidR="00774B31" w:rsidRDefault="00774B31" w:rsidP="00675792">
            <w:pPr>
              <w:pStyle w:val="TAC"/>
              <w:rPr>
                <w:rFonts w:eastAsia="Malgun Gothic" w:cs="Arial"/>
                <w:lang w:eastAsia="ko-KR"/>
              </w:rPr>
            </w:pPr>
            <w:r w:rsidRPr="00BF2A51">
              <w:rPr>
                <w:rFonts w:cs="Arial"/>
                <w:szCs w:val="18"/>
              </w:rPr>
              <w:t>2685</w:t>
            </w:r>
          </w:p>
        </w:tc>
        <w:tc>
          <w:tcPr>
            <w:tcW w:w="867" w:type="dxa"/>
            <w:gridSpan w:val="2"/>
            <w:shd w:val="clear" w:color="auto" w:fill="auto"/>
          </w:tcPr>
          <w:p w14:paraId="20B79F42" w14:textId="77777777" w:rsidR="00774B31" w:rsidRDefault="00774B31" w:rsidP="00675792">
            <w:pPr>
              <w:pStyle w:val="TAC"/>
              <w:rPr>
                <w:rFonts w:eastAsia="Malgun Gothic" w:cs="Arial"/>
                <w:lang w:eastAsia="ko-KR"/>
              </w:rPr>
            </w:pPr>
            <w:r w:rsidRPr="00BF2A51">
              <w:rPr>
                <w:rFonts w:cs="Arial"/>
                <w:szCs w:val="18"/>
              </w:rPr>
              <w:t>N/A</w:t>
            </w:r>
          </w:p>
        </w:tc>
        <w:tc>
          <w:tcPr>
            <w:tcW w:w="1248" w:type="dxa"/>
            <w:gridSpan w:val="3"/>
            <w:shd w:val="clear" w:color="auto" w:fill="auto"/>
          </w:tcPr>
          <w:p w14:paraId="3F655D73" w14:textId="77777777" w:rsidR="00774B31" w:rsidRDefault="00774B31" w:rsidP="00675792">
            <w:pPr>
              <w:pStyle w:val="TAC"/>
              <w:rPr>
                <w:rFonts w:cs="Arial"/>
                <w:lang w:eastAsia="ko-KR"/>
              </w:rPr>
            </w:pPr>
            <w:r w:rsidRPr="00BF2A51">
              <w:rPr>
                <w:rFonts w:cs="Arial"/>
                <w:szCs w:val="18"/>
              </w:rPr>
              <w:t>N/A</w:t>
            </w:r>
          </w:p>
        </w:tc>
      </w:tr>
      <w:tr w:rsidR="00774B31" w14:paraId="52F768A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6BBCC193"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435B27FA" w14:textId="77777777" w:rsidR="00774B31" w:rsidRDefault="00774B31" w:rsidP="00675792">
            <w:pPr>
              <w:pStyle w:val="TAC"/>
              <w:rPr>
                <w:rFonts w:eastAsia="Malgun Gothic" w:cs="Arial"/>
                <w:lang w:eastAsia="ko-KR"/>
              </w:rPr>
            </w:pPr>
            <w:r w:rsidRPr="00BF2A51">
              <w:rPr>
                <w:rFonts w:cs="Arial"/>
                <w:szCs w:val="18"/>
              </w:rPr>
              <w:t>n66</w:t>
            </w:r>
          </w:p>
        </w:tc>
        <w:tc>
          <w:tcPr>
            <w:tcW w:w="1380" w:type="dxa"/>
            <w:gridSpan w:val="2"/>
            <w:shd w:val="clear" w:color="auto" w:fill="auto"/>
            <w:noWrap/>
          </w:tcPr>
          <w:p w14:paraId="1B197A2A" w14:textId="77777777" w:rsidR="00774B31" w:rsidRDefault="00774B31" w:rsidP="00675792">
            <w:pPr>
              <w:pStyle w:val="TAC"/>
              <w:rPr>
                <w:rFonts w:eastAsia="Malgun Gothic" w:cs="Arial"/>
                <w:lang w:eastAsia="ko-KR"/>
              </w:rPr>
            </w:pPr>
            <w:r>
              <w:rPr>
                <w:rFonts w:cs="Arial"/>
                <w:szCs w:val="18"/>
              </w:rPr>
              <w:t>N/A</w:t>
            </w:r>
          </w:p>
        </w:tc>
        <w:tc>
          <w:tcPr>
            <w:tcW w:w="817" w:type="dxa"/>
            <w:gridSpan w:val="2"/>
            <w:shd w:val="clear" w:color="auto" w:fill="auto"/>
            <w:noWrap/>
          </w:tcPr>
          <w:p w14:paraId="3B7056A7" w14:textId="77777777" w:rsidR="00774B31" w:rsidRDefault="00774B31" w:rsidP="00675792">
            <w:pPr>
              <w:pStyle w:val="TAC"/>
              <w:rPr>
                <w:rFonts w:cs="Arial"/>
                <w:lang w:eastAsia="zh-TW"/>
              </w:rPr>
            </w:pPr>
            <w:r w:rsidRPr="003C4CEC">
              <w:rPr>
                <w:rFonts w:cs="Arial"/>
                <w:szCs w:val="18"/>
              </w:rPr>
              <w:t>5</w:t>
            </w:r>
          </w:p>
        </w:tc>
        <w:tc>
          <w:tcPr>
            <w:tcW w:w="2554" w:type="dxa"/>
            <w:gridSpan w:val="2"/>
            <w:shd w:val="clear" w:color="auto" w:fill="auto"/>
            <w:noWrap/>
          </w:tcPr>
          <w:p w14:paraId="5FB923C0" w14:textId="77777777" w:rsidR="00774B31" w:rsidRDefault="00774B31" w:rsidP="00675792">
            <w:pPr>
              <w:pStyle w:val="TAC"/>
              <w:rPr>
                <w:rFonts w:cs="Arial"/>
                <w:lang w:eastAsia="zh-TW"/>
              </w:rPr>
            </w:pPr>
            <w:r>
              <w:rPr>
                <w:rFonts w:cs="Arial"/>
                <w:szCs w:val="18"/>
              </w:rPr>
              <w:t>N/A</w:t>
            </w:r>
          </w:p>
        </w:tc>
        <w:tc>
          <w:tcPr>
            <w:tcW w:w="1323" w:type="dxa"/>
            <w:gridSpan w:val="2"/>
            <w:shd w:val="clear" w:color="auto" w:fill="auto"/>
            <w:noWrap/>
          </w:tcPr>
          <w:p w14:paraId="5C9D69D8" w14:textId="77777777" w:rsidR="00774B31" w:rsidRDefault="00774B31" w:rsidP="00675792">
            <w:pPr>
              <w:pStyle w:val="TAC"/>
              <w:rPr>
                <w:rFonts w:eastAsia="Malgun Gothic" w:cs="Arial"/>
                <w:lang w:eastAsia="ko-KR"/>
              </w:rPr>
            </w:pPr>
            <w:r w:rsidRPr="00BF2A51">
              <w:rPr>
                <w:rFonts w:cs="Arial"/>
                <w:szCs w:val="18"/>
              </w:rPr>
              <w:t>2150</w:t>
            </w:r>
          </w:p>
        </w:tc>
        <w:tc>
          <w:tcPr>
            <w:tcW w:w="867" w:type="dxa"/>
            <w:gridSpan w:val="2"/>
            <w:shd w:val="clear" w:color="auto" w:fill="auto"/>
          </w:tcPr>
          <w:p w14:paraId="1DF26F4B" w14:textId="77777777" w:rsidR="00774B31" w:rsidRDefault="00774B31" w:rsidP="00675792">
            <w:pPr>
              <w:pStyle w:val="TAC"/>
              <w:rPr>
                <w:rFonts w:eastAsia="Malgun Gothic" w:cs="Arial"/>
                <w:lang w:eastAsia="ko-KR"/>
              </w:rPr>
            </w:pPr>
            <w:r w:rsidRPr="00BF2A51">
              <w:rPr>
                <w:rFonts w:cs="Arial"/>
                <w:szCs w:val="18"/>
              </w:rPr>
              <w:t>8.7</w:t>
            </w:r>
          </w:p>
        </w:tc>
        <w:tc>
          <w:tcPr>
            <w:tcW w:w="1248" w:type="dxa"/>
            <w:gridSpan w:val="3"/>
            <w:shd w:val="clear" w:color="auto" w:fill="auto"/>
          </w:tcPr>
          <w:p w14:paraId="78A45254" w14:textId="77777777" w:rsidR="00774B31" w:rsidRDefault="00774B31" w:rsidP="00675792">
            <w:pPr>
              <w:pStyle w:val="TAC"/>
              <w:rPr>
                <w:rFonts w:cs="Arial"/>
                <w:lang w:eastAsia="ko-KR"/>
              </w:rPr>
            </w:pPr>
            <w:r w:rsidRPr="00BF2A51">
              <w:rPr>
                <w:rFonts w:cs="Arial"/>
                <w:szCs w:val="18"/>
              </w:rPr>
              <w:t>IMD4</w:t>
            </w:r>
          </w:p>
        </w:tc>
      </w:tr>
      <w:tr w:rsidR="00774B31" w14:paraId="2D9D5EB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7876F6E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6EA0DA1" w14:textId="77777777" w:rsidR="00774B31" w:rsidRDefault="00774B31" w:rsidP="00675792">
            <w:pPr>
              <w:pStyle w:val="TAC"/>
              <w:rPr>
                <w:rFonts w:eastAsia="Malgun Gothic" w:cs="Arial"/>
                <w:lang w:eastAsia="ko-KR"/>
              </w:rPr>
            </w:pPr>
            <w:r>
              <w:rPr>
                <w:rFonts w:cs="Arial"/>
                <w:szCs w:val="18"/>
              </w:rPr>
              <w:t>n77</w:t>
            </w:r>
          </w:p>
        </w:tc>
        <w:tc>
          <w:tcPr>
            <w:tcW w:w="1380" w:type="dxa"/>
            <w:gridSpan w:val="2"/>
            <w:shd w:val="clear" w:color="auto" w:fill="auto"/>
            <w:noWrap/>
          </w:tcPr>
          <w:p w14:paraId="5C197E94" w14:textId="77777777" w:rsidR="00774B31" w:rsidRDefault="00774B31" w:rsidP="00675792">
            <w:pPr>
              <w:pStyle w:val="TAC"/>
              <w:rPr>
                <w:rFonts w:eastAsia="Malgun Gothic" w:cs="Arial"/>
                <w:lang w:eastAsia="ko-KR"/>
              </w:rPr>
            </w:pPr>
            <w:r w:rsidRPr="003C4CEC">
              <w:rPr>
                <w:rFonts w:cs="Arial"/>
                <w:szCs w:val="18"/>
              </w:rPr>
              <w:t>3625</w:t>
            </w:r>
          </w:p>
        </w:tc>
        <w:tc>
          <w:tcPr>
            <w:tcW w:w="817" w:type="dxa"/>
            <w:gridSpan w:val="2"/>
            <w:shd w:val="clear" w:color="auto" w:fill="auto"/>
            <w:noWrap/>
          </w:tcPr>
          <w:p w14:paraId="5919CA3B" w14:textId="77777777" w:rsidR="00774B31" w:rsidRDefault="00774B31" w:rsidP="00675792">
            <w:pPr>
              <w:pStyle w:val="TAC"/>
              <w:rPr>
                <w:rFonts w:cs="Arial"/>
                <w:lang w:eastAsia="zh-TW"/>
              </w:rPr>
            </w:pPr>
            <w:r w:rsidRPr="003C4CEC">
              <w:rPr>
                <w:rFonts w:cs="Arial"/>
                <w:szCs w:val="18"/>
              </w:rPr>
              <w:t>10</w:t>
            </w:r>
          </w:p>
        </w:tc>
        <w:tc>
          <w:tcPr>
            <w:tcW w:w="2554" w:type="dxa"/>
            <w:gridSpan w:val="2"/>
            <w:shd w:val="clear" w:color="auto" w:fill="auto"/>
            <w:noWrap/>
          </w:tcPr>
          <w:p w14:paraId="4D702ACD" w14:textId="77777777" w:rsidR="00774B31" w:rsidRDefault="00774B31" w:rsidP="00675792">
            <w:pPr>
              <w:pStyle w:val="TAC"/>
              <w:rPr>
                <w:rFonts w:cs="Arial"/>
                <w:lang w:eastAsia="zh-TW"/>
              </w:rPr>
            </w:pPr>
            <w:r w:rsidRPr="003C4CEC">
              <w:rPr>
                <w:rFonts w:cs="Arial"/>
                <w:szCs w:val="18"/>
              </w:rPr>
              <w:t>50</w:t>
            </w:r>
          </w:p>
        </w:tc>
        <w:tc>
          <w:tcPr>
            <w:tcW w:w="1323" w:type="dxa"/>
            <w:gridSpan w:val="2"/>
            <w:shd w:val="clear" w:color="auto" w:fill="auto"/>
            <w:noWrap/>
          </w:tcPr>
          <w:p w14:paraId="6326CD7E" w14:textId="77777777" w:rsidR="00774B31" w:rsidRDefault="00774B31" w:rsidP="00675792">
            <w:pPr>
              <w:pStyle w:val="TAC"/>
              <w:rPr>
                <w:rFonts w:eastAsia="Malgun Gothic" w:cs="Arial"/>
                <w:lang w:eastAsia="ko-KR"/>
              </w:rPr>
            </w:pPr>
            <w:r>
              <w:rPr>
                <w:rFonts w:cs="Arial"/>
                <w:szCs w:val="18"/>
              </w:rPr>
              <w:t>3625</w:t>
            </w:r>
          </w:p>
        </w:tc>
        <w:tc>
          <w:tcPr>
            <w:tcW w:w="867" w:type="dxa"/>
            <w:gridSpan w:val="2"/>
            <w:shd w:val="clear" w:color="auto" w:fill="auto"/>
          </w:tcPr>
          <w:p w14:paraId="62A63E80" w14:textId="77777777" w:rsidR="00774B31" w:rsidRDefault="00774B31" w:rsidP="00675792">
            <w:pPr>
              <w:pStyle w:val="TAC"/>
              <w:rPr>
                <w:rFonts w:eastAsia="Malgun Gothic" w:cs="Arial"/>
                <w:lang w:eastAsia="ko-KR"/>
              </w:rPr>
            </w:pPr>
            <w:r w:rsidRPr="00BF2A51">
              <w:rPr>
                <w:rFonts w:cs="Arial"/>
                <w:szCs w:val="18"/>
              </w:rPr>
              <w:t>N/A</w:t>
            </w:r>
          </w:p>
        </w:tc>
        <w:tc>
          <w:tcPr>
            <w:tcW w:w="1248" w:type="dxa"/>
            <w:gridSpan w:val="3"/>
            <w:shd w:val="clear" w:color="auto" w:fill="auto"/>
          </w:tcPr>
          <w:p w14:paraId="1EB8ABA3" w14:textId="77777777" w:rsidR="00774B31" w:rsidRDefault="00774B31" w:rsidP="00675792">
            <w:pPr>
              <w:pStyle w:val="TAC"/>
              <w:rPr>
                <w:rFonts w:cs="Arial"/>
                <w:lang w:eastAsia="ko-KR"/>
              </w:rPr>
            </w:pPr>
            <w:r w:rsidRPr="00BF2A51">
              <w:rPr>
                <w:rFonts w:cs="Arial"/>
                <w:szCs w:val="18"/>
              </w:rPr>
              <w:t>N/A</w:t>
            </w:r>
          </w:p>
        </w:tc>
      </w:tr>
      <w:tr w:rsidR="00774B31" w14:paraId="398732E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947456F"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E3F7A96" w14:textId="77777777" w:rsidR="00774B31" w:rsidRDefault="00774B31" w:rsidP="00675792">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14:paraId="344E7601" w14:textId="77777777" w:rsidR="00774B31" w:rsidRDefault="00774B31" w:rsidP="00675792">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14:paraId="4111CFF7" w14:textId="77777777" w:rsidR="00774B31" w:rsidRDefault="00774B31" w:rsidP="00675792">
            <w:pPr>
              <w:pStyle w:val="TAC"/>
              <w:rPr>
                <w:rFonts w:cs="Arial"/>
                <w:lang w:eastAsia="zh-TW"/>
              </w:rPr>
            </w:pPr>
            <w:r w:rsidRPr="003C4CEC">
              <w:rPr>
                <w:rFonts w:cs="Arial"/>
                <w:lang w:eastAsia="ko-KR"/>
              </w:rPr>
              <w:t>5</w:t>
            </w:r>
          </w:p>
        </w:tc>
        <w:tc>
          <w:tcPr>
            <w:tcW w:w="2554" w:type="dxa"/>
            <w:gridSpan w:val="2"/>
            <w:shd w:val="clear" w:color="auto" w:fill="auto"/>
            <w:noWrap/>
          </w:tcPr>
          <w:p w14:paraId="63641B22" w14:textId="77777777" w:rsidR="00774B31" w:rsidRDefault="00774B31" w:rsidP="00675792">
            <w:pPr>
              <w:pStyle w:val="TAC"/>
              <w:rPr>
                <w:rFonts w:cs="Arial"/>
                <w:lang w:eastAsia="zh-TW"/>
              </w:rPr>
            </w:pPr>
            <w:r w:rsidRPr="003C4CEC">
              <w:rPr>
                <w:rFonts w:cs="Arial"/>
                <w:lang w:eastAsia="ko-KR"/>
              </w:rPr>
              <w:t>25</w:t>
            </w:r>
          </w:p>
        </w:tc>
        <w:tc>
          <w:tcPr>
            <w:tcW w:w="1323" w:type="dxa"/>
            <w:gridSpan w:val="2"/>
            <w:shd w:val="clear" w:color="auto" w:fill="auto"/>
            <w:noWrap/>
          </w:tcPr>
          <w:p w14:paraId="1271D07B" w14:textId="77777777" w:rsidR="00774B31" w:rsidRDefault="00774B31" w:rsidP="00675792">
            <w:pPr>
              <w:pStyle w:val="TAC"/>
              <w:rPr>
                <w:rFonts w:eastAsia="Malgun Gothic" w:cs="Arial"/>
                <w:lang w:eastAsia="ko-KR"/>
              </w:rPr>
            </w:pPr>
            <w:r w:rsidRPr="00BF2A51">
              <w:rPr>
                <w:rFonts w:cs="Arial"/>
                <w:lang w:eastAsia="ko-KR"/>
              </w:rPr>
              <w:t>2662</w:t>
            </w:r>
          </w:p>
        </w:tc>
        <w:tc>
          <w:tcPr>
            <w:tcW w:w="867" w:type="dxa"/>
            <w:gridSpan w:val="2"/>
            <w:shd w:val="clear" w:color="auto" w:fill="auto"/>
          </w:tcPr>
          <w:p w14:paraId="3357AC17" w14:textId="77777777" w:rsidR="00774B31" w:rsidRDefault="00774B31" w:rsidP="00675792">
            <w:pPr>
              <w:pStyle w:val="TAC"/>
              <w:rPr>
                <w:rFonts w:eastAsia="Malgun Gothic" w:cs="Arial"/>
                <w:lang w:eastAsia="ko-KR"/>
              </w:rPr>
            </w:pPr>
            <w:r w:rsidRPr="00BF2A51">
              <w:rPr>
                <w:rFonts w:cs="Arial"/>
              </w:rPr>
              <w:t>N/A</w:t>
            </w:r>
          </w:p>
        </w:tc>
        <w:tc>
          <w:tcPr>
            <w:tcW w:w="1248" w:type="dxa"/>
            <w:gridSpan w:val="3"/>
            <w:shd w:val="clear" w:color="auto" w:fill="auto"/>
          </w:tcPr>
          <w:p w14:paraId="4571CB0B" w14:textId="77777777" w:rsidR="00774B31" w:rsidRDefault="00774B31" w:rsidP="00675792">
            <w:pPr>
              <w:pStyle w:val="TAC"/>
              <w:rPr>
                <w:rFonts w:cs="Arial"/>
                <w:lang w:eastAsia="ko-KR"/>
              </w:rPr>
            </w:pPr>
            <w:r w:rsidRPr="00BF2A51">
              <w:rPr>
                <w:rFonts w:cs="Arial"/>
              </w:rPr>
              <w:t>N/A</w:t>
            </w:r>
          </w:p>
        </w:tc>
      </w:tr>
      <w:tr w:rsidR="00774B31" w14:paraId="0F0B567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12B95DF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C571C48" w14:textId="77777777" w:rsidR="00774B31" w:rsidRDefault="00774B31" w:rsidP="00675792">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14:paraId="64E4D58A" w14:textId="77777777" w:rsidR="00774B31" w:rsidRDefault="00774B31" w:rsidP="00675792">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14:paraId="39E0F1D0" w14:textId="77777777" w:rsidR="00774B31" w:rsidRDefault="00774B31" w:rsidP="00675792">
            <w:pPr>
              <w:pStyle w:val="TAC"/>
              <w:rPr>
                <w:rFonts w:cs="Arial"/>
                <w:lang w:eastAsia="zh-TW"/>
              </w:rPr>
            </w:pPr>
            <w:r w:rsidRPr="003C4CEC">
              <w:rPr>
                <w:rFonts w:cs="Arial"/>
                <w:lang w:eastAsia="ko-KR"/>
              </w:rPr>
              <w:t>5</w:t>
            </w:r>
          </w:p>
        </w:tc>
        <w:tc>
          <w:tcPr>
            <w:tcW w:w="2554" w:type="dxa"/>
            <w:gridSpan w:val="2"/>
            <w:shd w:val="clear" w:color="auto" w:fill="auto"/>
            <w:noWrap/>
          </w:tcPr>
          <w:p w14:paraId="05A99ADF" w14:textId="77777777" w:rsidR="00774B31" w:rsidRDefault="00774B31" w:rsidP="00675792">
            <w:pPr>
              <w:pStyle w:val="TAC"/>
              <w:rPr>
                <w:rFonts w:cs="Arial"/>
                <w:lang w:eastAsia="zh-TW"/>
              </w:rPr>
            </w:pPr>
            <w:r w:rsidRPr="003C4CEC">
              <w:rPr>
                <w:rFonts w:cs="Arial"/>
                <w:lang w:eastAsia="ko-KR"/>
              </w:rPr>
              <w:t>25</w:t>
            </w:r>
          </w:p>
        </w:tc>
        <w:tc>
          <w:tcPr>
            <w:tcW w:w="1323" w:type="dxa"/>
            <w:gridSpan w:val="2"/>
            <w:shd w:val="clear" w:color="auto" w:fill="auto"/>
            <w:noWrap/>
          </w:tcPr>
          <w:p w14:paraId="56A71C7A" w14:textId="77777777" w:rsidR="00774B31" w:rsidRDefault="00774B31" w:rsidP="00675792">
            <w:pPr>
              <w:pStyle w:val="TAC"/>
              <w:rPr>
                <w:rFonts w:eastAsia="Malgun Gothic" w:cs="Arial"/>
                <w:lang w:eastAsia="ko-KR"/>
              </w:rPr>
            </w:pPr>
            <w:r w:rsidRPr="00BF2A51">
              <w:rPr>
                <w:rFonts w:cs="Arial"/>
                <w:lang w:eastAsia="ko-KR"/>
              </w:rPr>
              <w:t>2140</w:t>
            </w:r>
          </w:p>
        </w:tc>
        <w:tc>
          <w:tcPr>
            <w:tcW w:w="867" w:type="dxa"/>
            <w:gridSpan w:val="2"/>
            <w:shd w:val="clear" w:color="auto" w:fill="auto"/>
          </w:tcPr>
          <w:p w14:paraId="63FC4863" w14:textId="77777777" w:rsidR="00774B31" w:rsidRDefault="00774B31" w:rsidP="00675792">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6071F686" w14:textId="77777777" w:rsidR="00774B31" w:rsidRDefault="00774B31" w:rsidP="00675792">
            <w:pPr>
              <w:pStyle w:val="TAC"/>
              <w:rPr>
                <w:rFonts w:cs="Arial"/>
                <w:lang w:eastAsia="ko-KR"/>
              </w:rPr>
            </w:pPr>
            <w:r w:rsidRPr="00BF2A51">
              <w:rPr>
                <w:rFonts w:eastAsia="Malgun Gothic" w:cs="Arial"/>
                <w:kern w:val="2"/>
                <w:szCs w:val="24"/>
                <w:lang w:eastAsia="ko-KR"/>
              </w:rPr>
              <w:t>N/A</w:t>
            </w:r>
          </w:p>
        </w:tc>
      </w:tr>
      <w:tr w:rsidR="00774B31" w14:paraId="76C3DEF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4101AACA"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801D5C1" w14:textId="77777777" w:rsidR="00774B31" w:rsidRDefault="00774B31" w:rsidP="00675792">
            <w:pPr>
              <w:pStyle w:val="TAC"/>
              <w:rPr>
                <w:rFonts w:eastAsia="Malgun Gothic" w:cs="Arial"/>
                <w:lang w:eastAsia="ko-KR"/>
              </w:rPr>
            </w:pPr>
            <w:r>
              <w:rPr>
                <w:rFonts w:cs="Arial"/>
                <w:lang w:eastAsia="ko-KR"/>
              </w:rPr>
              <w:t>n77</w:t>
            </w:r>
          </w:p>
        </w:tc>
        <w:tc>
          <w:tcPr>
            <w:tcW w:w="1380" w:type="dxa"/>
            <w:gridSpan w:val="2"/>
            <w:shd w:val="clear" w:color="auto" w:fill="auto"/>
            <w:noWrap/>
          </w:tcPr>
          <w:p w14:paraId="79724D2A" w14:textId="77777777" w:rsidR="00774B31" w:rsidRDefault="00774B31" w:rsidP="00675792">
            <w:pPr>
              <w:pStyle w:val="TAC"/>
              <w:rPr>
                <w:rFonts w:eastAsia="Malgun Gothic" w:cs="Arial"/>
                <w:lang w:eastAsia="ko-KR"/>
              </w:rPr>
            </w:pPr>
            <w:r>
              <w:rPr>
                <w:rFonts w:cs="Arial"/>
                <w:lang w:eastAsia="ko-KR"/>
              </w:rPr>
              <w:t>N/A</w:t>
            </w:r>
          </w:p>
        </w:tc>
        <w:tc>
          <w:tcPr>
            <w:tcW w:w="817" w:type="dxa"/>
            <w:gridSpan w:val="2"/>
            <w:shd w:val="clear" w:color="auto" w:fill="auto"/>
            <w:noWrap/>
          </w:tcPr>
          <w:p w14:paraId="31072E6F" w14:textId="77777777" w:rsidR="00774B31" w:rsidRDefault="00774B31" w:rsidP="00675792">
            <w:pPr>
              <w:pStyle w:val="TAC"/>
              <w:rPr>
                <w:rFonts w:cs="Arial"/>
                <w:lang w:eastAsia="zh-TW"/>
              </w:rPr>
            </w:pPr>
            <w:r w:rsidRPr="003C4CEC">
              <w:rPr>
                <w:rFonts w:cs="Arial"/>
                <w:lang w:eastAsia="ko-KR"/>
              </w:rPr>
              <w:t>10</w:t>
            </w:r>
          </w:p>
        </w:tc>
        <w:tc>
          <w:tcPr>
            <w:tcW w:w="2554" w:type="dxa"/>
            <w:gridSpan w:val="2"/>
            <w:shd w:val="clear" w:color="auto" w:fill="auto"/>
            <w:noWrap/>
          </w:tcPr>
          <w:p w14:paraId="7B8D1AA2" w14:textId="77777777" w:rsidR="00774B31" w:rsidRDefault="00774B31" w:rsidP="00675792">
            <w:pPr>
              <w:pStyle w:val="TAC"/>
              <w:rPr>
                <w:rFonts w:cs="Arial"/>
                <w:lang w:eastAsia="zh-TW"/>
              </w:rPr>
            </w:pPr>
            <w:r>
              <w:rPr>
                <w:rFonts w:cs="Arial"/>
                <w:lang w:eastAsia="ko-KR"/>
              </w:rPr>
              <w:t>N/A</w:t>
            </w:r>
          </w:p>
        </w:tc>
        <w:tc>
          <w:tcPr>
            <w:tcW w:w="1323" w:type="dxa"/>
            <w:gridSpan w:val="2"/>
            <w:shd w:val="clear" w:color="auto" w:fill="auto"/>
            <w:noWrap/>
          </w:tcPr>
          <w:p w14:paraId="6F43AF89" w14:textId="77777777" w:rsidR="00774B31" w:rsidRDefault="00774B31" w:rsidP="00675792">
            <w:pPr>
              <w:pStyle w:val="TAC"/>
              <w:rPr>
                <w:rFonts w:eastAsia="Malgun Gothic" w:cs="Arial"/>
                <w:lang w:eastAsia="ko-KR"/>
              </w:rPr>
            </w:pPr>
            <w:r w:rsidRPr="00BF2A51">
              <w:rPr>
                <w:rFonts w:cs="Arial"/>
                <w:lang w:eastAsia="ko-KR"/>
              </w:rPr>
              <w:t>3344</w:t>
            </w:r>
          </w:p>
        </w:tc>
        <w:tc>
          <w:tcPr>
            <w:tcW w:w="867" w:type="dxa"/>
            <w:gridSpan w:val="2"/>
            <w:shd w:val="clear" w:color="auto" w:fill="auto"/>
          </w:tcPr>
          <w:p w14:paraId="12B2102F" w14:textId="77777777" w:rsidR="00774B31" w:rsidRDefault="00774B31" w:rsidP="00675792">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5423A6D3" w14:textId="77777777" w:rsidR="00774B31" w:rsidRDefault="00774B31" w:rsidP="00675792">
            <w:pPr>
              <w:pStyle w:val="TAC"/>
              <w:rPr>
                <w:rFonts w:cs="Arial"/>
                <w:lang w:eastAsia="ko-KR"/>
              </w:rPr>
            </w:pPr>
            <w:r w:rsidRPr="00BF2A51">
              <w:rPr>
                <w:rFonts w:eastAsia="Malgun Gothic" w:cs="Arial"/>
                <w:kern w:val="2"/>
                <w:szCs w:val="24"/>
                <w:lang w:eastAsia="ko-KR"/>
              </w:rPr>
              <w:t>IMD3</w:t>
            </w:r>
          </w:p>
        </w:tc>
      </w:tr>
      <w:tr w:rsidR="00774B31" w14:paraId="6493567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534E9728"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909AE21" w14:textId="77777777" w:rsidR="00774B31" w:rsidRDefault="00774B31" w:rsidP="00675792">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14:paraId="5369DE3C" w14:textId="77777777" w:rsidR="00774B31" w:rsidRDefault="00774B31" w:rsidP="00675792">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14:paraId="1F7F911F" w14:textId="77777777" w:rsidR="00774B31" w:rsidRDefault="00774B31" w:rsidP="00675792">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7BEF0642" w14:textId="77777777" w:rsidR="00774B31" w:rsidRDefault="00774B31" w:rsidP="00675792">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1BD0146E" w14:textId="77777777" w:rsidR="00774B31" w:rsidRDefault="00774B31" w:rsidP="00675792">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14:paraId="18AC7C95" w14:textId="77777777" w:rsidR="00774B31" w:rsidRDefault="00774B31" w:rsidP="00675792">
            <w:pPr>
              <w:pStyle w:val="TAC"/>
              <w:rPr>
                <w:rFonts w:eastAsia="Malgun Gothic" w:cs="Arial"/>
                <w:lang w:eastAsia="ko-KR"/>
              </w:rPr>
            </w:pPr>
            <w:r w:rsidRPr="00BF2A51">
              <w:rPr>
                <w:rFonts w:cs="Arial"/>
              </w:rPr>
              <w:t>N/A</w:t>
            </w:r>
          </w:p>
        </w:tc>
        <w:tc>
          <w:tcPr>
            <w:tcW w:w="1248" w:type="dxa"/>
            <w:gridSpan w:val="3"/>
            <w:shd w:val="clear" w:color="auto" w:fill="auto"/>
          </w:tcPr>
          <w:p w14:paraId="2C341195" w14:textId="77777777" w:rsidR="00774B31" w:rsidRDefault="00774B31" w:rsidP="00675792">
            <w:pPr>
              <w:pStyle w:val="TAC"/>
              <w:rPr>
                <w:rFonts w:cs="Arial"/>
                <w:lang w:eastAsia="ko-KR"/>
              </w:rPr>
            </w:pPr>
            <w:r w:rsidRPr="00BF2A51">
              <w:rPr>
                <w:rFonts w:cs="Arial"/>
              </w:rPr>
              <w:t>N/A</w:t>
            </w:r>
          </w:p>
        </w:tc>
      </w:tr>
      <w:tr w:rsidR="00774B31" w14:paraId="3B39133F"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vAlign w:val="center"/>
          </w:tcPr>
          <w:p w14:paraId="0369358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6374026" w14:textId="77777777" w:rsidR="00774B31" w:rsidRDefault="00774B31" w:rsidP="00675792">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14:paraId="40A4F647" w14:textId="77777777" w:rsidR="00774B31" w:rsidRDefault="00774B31" w:rsidP="00675792">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14:paraId="1388E108" w14:textId="77777777" w:rsidR="00774B31" w:rsidRDefault="00774B31" w:rsidP="00675792">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14:paraId="052D9E37" w14:textId="77777777" w:rsidR="00774B31" w:rsidRDefault="00774B31" w:rsidP="00675792">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14:paraId="421B6132" w14:textId="77777777" w:rsidR="00774B31" w:rsidRDefault="00774B31" w:rsidP="00675792">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14:paraId="2F6CA45D" w14:textId="77777777" w:rsidR="00774B31" w:rsidRDefault="00774B31" w:rsidP="00675792">
            <w:pPr>
              <w:pStyle w:val="TAC"/>
              <w:rPr>
                <w:rFonts w:eastAsia="Malgun Gothic" w:cs="Arial"/>
                <w:lang w:eastAsia="ko-KR"/>
              </w:rPr>
            </w:pPr>
            <w:r w:rsidRPr="00BF2A51">
              <w:rPr>
                <w:rFonts w:cs="Arial"/>
              </w:rPr>
              <w:t>N/A</w:t>
            </w:r>
          </w:p>
        </w:tc>
        <w:tc>
          <w:tcPr>
            <w:tcW w:w="1248" w:type="dxa"/>
            <w:gridSpan w:val="3"/>
            <w:shd w:val="clear" w:color="auto" w:fill="auto"/>
          </w:tcPr>
          <w:p w14:paraId="75EA5E85" w14:textId="77777777" w:rsidR="00774B31" w:rsidRDefault="00774B31" w:rsidP="00675792">
            <w:pPr>
              <w:pStyle w:val="TAC"/>
              <w:rPr>
                <w:rFonts w:cs="Arial"/>
                <w:lang w:eastAsia="ko-KR"/>
              </w:rPr>
            </w:pPr>
            <w:r w:rsidRPr="00BF2A51">
              <w:rPr>
                <w:rFonts w:cs="Arial"/>
              </w:rPr>
              <w:t>N/A</w:t>
            </w:r>
          </w:p>
        </w:tc>
      </w:tr>
      <w:tr w:rsidR="00774B31" w14:paraId="2EC48922"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7A4265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0F5F91E7" w14:textId="77777777" w:rsidR="00774B31" w:rsidRDefault="00774B31" w:rsidP="00675792">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14:paraId="606D0A88" w14:textId="77777777" w:rsidR="00774B31" w:rsidRDefault="00774B31" w:rsidP="00675792">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14:paraId="5239E569" w14:textId="77777777" w:rsidR="00774B31" w:rsidRDefault="00774B31" w:rsidP="00675792">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14:paraId="1222DD77" w14:textId="77777777" w:rsidR="00774B31" w:rsidRDefault="00774B31" w:rsidP="00675792">
            <w:pPr>
              <w:pStyle w:val="TAC"/>
              <w:rPr>
                <w:rFonts w:cs="Arial"/>
                <w:lang w:eastAsia="zh-TW"/>
              </w:rPr>
            </w:pPr>
            <w:r>
              <w:rPr>
                <w:rFonts w:cs="Arial"/>
                <w:szCs w:val="18"/>
                <w:lang w:val="sv-SE"/>
              </w:rPr>
              <w:t>N/A</w:t>
            </w:r>
          </w:p>
        </w:tc>
        <w:tc>
          <w:tcPr>
            <w:tcW w:w="1323" w:type="dxa"/>
            <w:gridSpan w:val="2"/>
            <w:shd w:val="clear" w:color="auto" w:fill="auto"/>
            <w:noWrap/>
            <w:vAlign w:val="center"/>
          </w:tcPr>
          <w:p w14:paraId="5E96DC6B" w14:textId="77777777" w:rsidR="00774B31" w:rsidRDefault="00774B31" w:rsidP="00675792">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14:paraId="5C92EBEE" w14:textId="77777777" w:rsidR="00774B31" w:rsidRDefault="00774B31" w:rsidP="00675792">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0B71FB5B" w14:textId="77777777" w:rsidR="00774B31" w:rsidRDefault="00774B31" w:rsidP="00675792">
            <w:pPr>
              <w:pStyle w:val="TAC"/>
              <w:rPr>
                <w:rFonts w:cs="Arial"/>
                <w:lang w:eastAsia="ko-KR"/>
              </w:rPr>
            </w:pPr>
            <w:r>
              <w:rPr>
                <w:rFonts w:cs="Arial" w:hint="eastAsia"/>
                <w:szCs w:val="18"/>
                <w:lang w:val="sv-SE"/>
              </w:rPr>
              <w:t>I</w:t>
            </w:r>
            <w:r>
              <w:rPr>
                <w:rFonts w:cs="Arial"/>
                <w:szCs w:val="18"/>
                <w:lang w:val="sv-SE"/>
              </w:rPr>
              <w:t>MD5</w:t>
            </w:r>
          </w:p>
        </w:tc>
      </w:tr>
      <w:tr w:rsidR="00774B31" w:rsidRPr="00EF5447" w14:paraId="01348291" w14:textId="77777777" w:rsidTr="00675792">
        <w:trPr>
          <w:trHeight w:val="54"/>
          <w:jc w:val="center"/>
        </w:trPr>
        <w:tc>
          <w:tcPr>
            <w:tcW w:w="2259" w:type="dxa"/>
            <w:tcBorders>
              <w:top w:val="single" w:sz="4" w:space="0" w:color="auto"/>
              <w:bottom w:val="nil"/>
            </w:tcBorders>
            <w:shd w:val="clear" w:color="auto" w:fill="auto"/>
          </w:tcPr>
          <w:p w14:paraId="44CDA43C" w14:textId="77777777" w:rsidR="00774B31" w:rsidRPr="00EF5447" w:rsidRDefault="00774B31" w:rsidP="00675792">
            <w:pPr>
              <w:pStyle w:val="TAC"/>
            </w:pPr>
            <w:r w:rsidRPr="00F43F68">
              <w:rPr>
                <w:highlight w:val="green"/>
              </w:rPr>
              <w:t>DC_7A-66A_n78A</w:t>
            </w:r>
          </w:p>
          <w:p w14:paraId="20226532" w14:textId="77777777" w:rsidR="00774B31" w:rsidRPr="00EF5447" w:rsidRDefault="00774B31" w:rsidP="00675792">
            <w:pPr>
              <w:pStyle w:val="TAC"/>
              <w:rPr>
                <w:lang w:eastAsia="fr-FR"/>
              </w:rPr>
            </w:pPr>
            <w:r w:rsidRPr="00EF5447">
              <w:t>DC_7C-66A_n78A</w:t>
            </w:r>
          </w:p>
          <w:p w14:paraId="6290E902" w14:textId="77777777" w:rsidR="00774B31" w:rsidRPr="00EF5447" w:rsidRDefault="00774B31" w:rsidP="00675792">
            <w:pPr>
              <w:pStyle w:val="TAC"/>
            </w:pPr>
            <w:r w:rsidRPr="00EF5447">
              <w:t>DC_7A-7A-66A_n78A</w:t>
            </w:r>
          </w:p>
          <w:p w14:paraId="6C47D441" w14:textId="77777777" w:rsidR="00774B31" w:rsidRPr="00EF5447" w:rsidRDefault="00774B31" w:rsidP="00675792">
            <w:pPr>
              <w:pStyle w:val="TAC"/>
            </w:pPr>
            <w:r w:rsidRPr="00EF5447">
              <w:t>DC_7A-66A-66A_n78A</w:t>
            </w:r>
          </w:p>
          <w:p w14:paraId="1AA6BC59" w14:textId="77777777" w:rsidR="00774B31" w:rsidRPr="00EF5447" w:rsidRDefault="00774B31" w:rsidP="00675792">
            <w:pPr>
              <w:pStyle w:val="TAC"/>
            </w:pPr>
            <w:r w:rsidRPr="00EF5447">
              <w:t>DC_7A-7A-66A-66A_n78A</w:t>
            </w:r>
          </w:p>
          <w:p w14:paraId="09946A31" w14:textId="77777777" w:rsidR="00774B31" w:rsidRPr="00EF5447" w:rsidRDefault="00774B31" w:rsidP="00675792">
            <w:pPr>
              <w:pStyle w:val="TAC"/>
            </w:pPr>
            <w:r w:rsidRPr="00EF5447">
              <w:t>DC_7C-66A-66A_n78A</w:t>
            </w:r>
          </w:p>
          <w:p w14:paraId="1DBA94B2" w14:textId="77777777" w:rsidR="00774B31" w:rsidRPr="00EF5447" w:rsidRDefault="00774B31" w:rsidP="00675792">
            <w:pPr>
              <w:pStyle w:val="TAC"/>
            </w:pPr>
            <w:r w:rsidRPr="00EF5447">
              <w:t>DC_7A_n66A-n78A</w:t>
            </w:r>
          </w:p>
          <w:p w14:paraId="19E741AA" w14:textId="77777777" w:rsidR="00774B31" w:rsidRPr="00EF5447" w:rsidRDefault="00774B31" w:rsidP="00675792">
            <w:pPr>
              <w:pStyle w:val="TAC"/>
            </w:pPr>
            <w:r w:rsidRPr="00EF5447">
              <w:t>DC_7A-7A_n66A-n78A</w:t>
            </w:r>
          </w:p>
          <w:p w14:paraId="57CED7CB" w14:textId="77777777" w:rsidR="00774B31" w:rsidRPr="00EF5447" w:rsidRDefault="00774B31" w:rsidP="00675792">
            <w:pPr>
              <w:pStyle w:val="TAC"/>
            </w:pPr>
            <w:r w:rsidRPr="00EF5447">
              <w:rPr>
                <w:lang w:eastAsia="ko-KR"/>
              </w:rPr>
              <w:t>DC_7C_n66A-n78A</w:t>
            </w:r>
          </w:p>
          <w:p w14:paraId="35397A10" w14:textId="77777777" w:rsidR="00774B31" w:rsidRPr="00EF5447" w:rsidRDefault="00774B31" w:rsidP="00675792">
            <w:pPr>
              <w:pStyle w:val="TAC"/>
              <w:rPr>
                <w:rFonts w:eastAsia="ＭＳ 明朝"/>
              </w:rPr>
            </w:pPr>
            <w:r w:rsidRPr="00EF5447">
              <w:rPr>
                <w:rFonts w:eastAsia="ＭＳ 明朝"/>
              </w:rPr>
              <w:t>DC_7A-66A_n78(2A)</w:t>
            </w:r>
          </w:p>
          <w:p w14:paraId="790C8031" w14:textId="77777777" w:rsidR="00774B31" w:rsidRPr="00EF5447" w:rsidRDefault="00774B31" w:rsidP="00675792">
            <w:pPr>
              <w:pStyle w:val="TAC"/>
              <w:rPr>
                <w:rFonts w:eastAsia="ＭＳ 明朝"/>
              </w:rPr>
            </w:pPr>
            <w:r w:rsidRPr="00EF5447">
              <w:rPr>
                <w:rFonts w:eastAsia="ＭＳ 明朝"/>
              </w:rPr>
              <w:t>DC_7C-66A_n78(2A)</w:t>
            </w:r>
          </w:p>
          <w:p w14:paraId="6F9EC378" w14:textId="77777777" w:rsidR="00774B31" w:rsidRPr="00EF5447" w:rsidRDefault="00774B31" w:rsidP="00675792">
            <w:pPr>
              <w:pStyle w:val="TAC"/>
              <w:rPr>
                <w:rFonts w:eastAsia="ＭＳ 明朝"/>
              </w:rPr>
            </w:pPr>
            <w:r w:rsidRPr="00EF5447">
              <w:rPr>
                <w:rFonts w:eastAsia="ＭＳ 明朝"/>
              </w:rPr>
              <w:t>DC_7A-7A-66A_n78(2A)</w:t>
            </w:r>
          </w:p>
          <w:p w14:paraId="38BDD38C" w14:textId="77777777" w:rsidR="00774B31" w:rsidRPr="00EF5447" w:rsidRDefault="00774B31" w:rsidP="00675792">
            <w:pPr>
              <w:pStyle w:val="TAC"/>
              <w:rPr>
                <w:rFonts w:eastAsia="ＭＳ 明朝"/>
              </w:rPr>
            </w:pPr>
            <w:r w:rsidRPr="00EF5447">
              <w:rPr>
                <w:rFonts w:eastAsia="ＭＳ 明朝"/>
              </w:rPr>
              <w:t>DC_7A-66A-66A_n78(2A)</w:t>
            </w:r>
          </w:p>
          <w:p w14:paraId="65696C90" w14:textId="77777777" w:rsidR="00774B31" w:rsidRPr="00EF5447" w:rsidRDefault="00774B31" w:rsidP="00675792">
            <w:pPr>
              <w:pStyle w:val="TAC"/>
              <w:rPr>
                <w:rFonts w:eastAsia="ＭＳ 明朝"/>
              </w:rPr>
            </w:pPr>
            <w:r w:rsidRPr="00EF5447">
              <w:rPr>
                <w:rFonts w:eastAsia="ＭＳ 明朝"/>
              </w:rPr>
              <w:t>DC_7A-7A-66A-66A_n78(2A)</w:t>
            </w:r>
          </w:p>
          <w:p w14:paraId="1876ADD3" w14:textId="77777777" w:rsidR="00774B31" w:rsidRPr="00EF5447" w:rsidRDefault="00774B31" w:rsidP="00675792">
            <w:pPr>
              <w:pStyle w:val="TAC"/>
              <w:rPr>
                <w:rFonts w:eastAsia="ＭＳ 明朝"/>
              </w:rPr>
            </w:pPr>
            <w:r w:rsidRPr="00EF5447">
              <w:rPr>
                <w:rFonts w:eastAsia="ＭＳ 明朝"/>
              </w:rPr>
              <w:t>DC_7C-66A-66A_n78(2A)</w:t>
            </w:r>
          </w:p>
        </w:tc>
        <w:tc>
          <w:tcPr>
            <w:tcW w:w="868" w:type="dxa"/>
            <w:shd w:val="clear" w:color="auto" w:fill="auto"/>
          </w:tcPr>
          <w:p w14:paraId="1BF74581" w14:textId="77777777" w:rsidR="00774B31" w:rsidRPr="00EF5447" w:rsidRDefault="00774B31" w:rsidP="00675792">
            <w:pPr>
              <w:pStyle w:val="TAC"/>
              <w:rPr>
                <w:lang w:eastAsia="ja-JP"/>
              </w:rPr>
            </w:pPr>
            <w:r w:rsidRPr="00EF5447">
              <w:rPr>
                <w:lang w:eastAsia="ko-KR"/>
              </w:rPr>
              <w:t>7</w:t>
            </w:r>
          </w:p>
        </w:tc>
        <w:tc>
          <w:tcPr>
            <w:tcW w:w="1380" w:type="dxa"/>
            <w:gridSpan w:val="2"/>
            <w:shd w:val="clear" w:color="auto" w:fill="auto"/>
            <w:noWrap/>
          </w:tcPr>
          <w:p w14:paraId="78323522" w14:textId="77777777" w:rsidR="00774B31" w:rsidRPr="00EF5447" w:rsidRDefault="00774B31" w:rsidP="00675792">
            <w:pPr>
              <w:pStyle w:val="TAC"/>
            </w:pPr>
            <w:r w:rsidRPr="003C4CEC">
              <w:rPr>
                <w:lang w:eastAsia="ko-KR"/>
              </w:rPr>
              <w:t>25</w:t>
            </w:r>
            <w:r w:rsidRPr="003C4CEC">
              <w:t>50</w:t>
            </w:r>
          </w:p>
        </w:tc>
        <w:tc>
          <w:tcPr>
            <w:tcW w:w="817" w:type="dxa"/>
            <w:gridSpan w:val="2"/>
            <w:shd w:val="clear" w:color="auto" w:fill="auto"/>
            <w:noWrap/>
          </w:tcPr>
          <w:p w14:paraId="392D604C" w14:textId="77777777" w:rsidR="00774B31" w:rsidRPr="00EF5447" w:rsidRDefault="00774B31" w:rsidP="00675792">
            <w:pPr>
              <w:pStyle w:val="TAC"/>
            </w:pPr>
            <w:r w:rsidRPr="003C4CEC">
              <w:rPr>
                <w:lang w:eastAsia="ko-KR"/>
              </w:rPr>
              <w:t>5</w:t>
            </w:r>
          </w:p>
        </w:tc>
        <w:tc>
          <w:tcPr>
            <w:tcW w:w="2554" w:type="dxa"/>
            <w:gridSpan w:val="2"/>
            <w:shd w:val="clear" w:color="auto" w:fill="auto"/>
            <w:noWrap/>
          </w:tcPr>
          <w:p w14:paraId="1CD422B2" w14:textId="77777777" w:rsidR="00774B31" w:rsidRPr="00EF5447" w:rsidRDefault="00774B31" w:rsidP="00675792">
            <w:pPr>
              <w:pStyle w:val="TAC"/>
            </w:pPr>
            <w:r w:rsidRPr="003C4CEC">
              <w:rPr>
                <w:lang w:eastAsia="ko-KR"/>
              </w:rPr>
              <w:t>25</w:t>
            </w:r>
          </w:p>
        </w:tc>
        <w:tc>
          <w:tcPr>
            <w:tcW w:w="1323" w:type="dxa"/>
            <w:gridSpan w:val="2"/>
            <w:shd w:val="clear" w:color="auto" w:fill="auto"/>
            <w:noWrap/>
          </w:tcPr>
          <w:p w14:paraId="1143CD66" w14:textId="77777777" w:rsidR="00774B31" w:rsidRPr="00EF5447" w:rsidRDefault="00774B31" w:rsidP="00675792">
            <w:pPr>
              <w:pStyle w:val="TAC"/>
            </w:pPr>
            <w:r w:rsidRPr="00EF5447">
              <w:rPr>
                <w:lang w:eastAsia="ko-KR"/>
              </w:rPr>
              <w:t>26</w:t>
            </w:r>
            <w:r w:rsidRPr="00EF5447">
              <w:t>85</w:t>
            </w:r>
          </w:p>
        </w:tc>
        <w:tc>
          <w:tcPr>
            <w:tcW w:w="867" w:type="dxa"/>
            <w:gridSpan w:val="2"/>
            <w:shd w:val="clear" w:color="auto" w:fill="auto"/>
          </w:tcPr>
          <w:p w14:paraId="712B8783" w14:textId="77777777" w:rsidR="00774B31" w:rsidRPr="00EF5447" w:rsidRDefault="00774B31" w:rsidP="00675792">
            <w:pPr>
              <w:pStyle w:val="TAC"/>
            </w:pPr>
            <w:r w:rsidRPr="00EF5447">
              <w:rPr>
                <w:lang w:eastAsia="ko-KR"/>
              </w:rPr>
              <w:t>N/A</w:t>
            </w:r>
          </w:p>
        </w:tc>
        <w:tc>
          <w:tcPr>
            <w:tcW w:w="1248" w:type="dxa"/>
            <w:gridSpan w:val="3"/>
            <w:shd w:val="clear" w:color="auto" w:fill="auto"/>
          </w:tcPr>
          <w:p w14:paraId="2DFA950B" w14:textId="77777777" w:rsidR="00774B31" w:rsidRPr="00EF5447" w:rsidRDefault="00774B31" w:rsidP="00675792">
            <w:pPr>
              <w:pStyle w:val="TAC"/>
            </w:pPr>
            <w:r w:rsidRPr="00EF5447">
              <w:rPr>
                <w:kern w:val="2"/>
                <w:szCs w:val="24"/>
                <w:lang w:eastAsia="ko-KR"/>
              </w:rPr>
              <w:t>N/A</w:t>
            </w:r>
          </w:p>
        </w:tc>
      </w:tr>
      <w:tr w:rsidR="00774B31" w:rsidRPr="00EF5447" w14:paraId="0916E885" w14:textId="77777777" w:rsidTr="00675792">
        <w:trPr>
          <w:trHeight w:val="54"/>
          <w:jc w:val="center"/>
        </w:trPr>
        <w:tc>
          <w:tcPr>
            <w:tcW w:w="2259" w:type="dxa"/>
            <w:tcBorders>
              <w:top w:val="nil"/>
              <w:bottom w:val="nil"/>
            </w:tcBorders>
            <w:shd w:val="clear" w:color="auto" w:fill="auto"/>
          </w:tcPr>
          <w:p w14:paraId="5681B7A9" w14:textId="77777777" w:rsidR="00774B31" w:rsidRPr="00EF5447" w:rsidRDefault="00774B31" w:rsidP="00675792">
            <w:pPr>
              <w:pStyle w:val="TAC"/>
              <w:rPr>
                <w:rFonts w:eastAsia="ＭＳ 明朝"/>
              </w:rPr>
            </w:pPr>
          </w:p>
        </w:tc>
        <w:tc>
          <w:tcPr>
            <w:tcW w:w="868" w:type="dxa"/>
            <w:shd w:val="clear" w:color="auto" w:fill="auto"/>
          </w:tcPr>
          <w:p w14:paraId="496FB712" w14:textId="77777777" w:rsidR="00774B31" w:rsidRPr="00EF5447" w:rsidRDefault="00774B31" w:rsidP="00675792">
            <w:pPr>
              <w:pStyle w:val="TAC"/>
              <w:rPr>
                <w:lang w:eastAsia="ja-JP"/>
              </w:rPr>
            </w:pPr>
            <w:r w:rsidRPr="00EF5447">
              <w:t>66/n66</w:t>
            </w:r>
          </w:p>
        </w:tc>
        <w:tc>
          <w:tcPr>
            <w:tcW w:w="1380" w:type="dxa"/>
            <w:gridSpan w:val="2"/>
            <w:shd w:val="clear" w:color="auto" w:fill="auto"/>
            <w:noWrap/>
          </w:tcPr>
          <w:p w14:paraId="5DCF0953" w14:textId="77777777" w:rsidR="00774B31" w:rsidRPr="00EF5447" w:rsidRDefault="00774B31" w:rsidP="00675792">
            <w:pPr>
              <w:pStyle w:val="TAC"/>
            </w:pPr>
            <w:r>
              <w:rPr>
                <w:kern w:val="2"/>
              </w:rPr>
              <w:t>N/A</w:t>
            </w:r>
          </w:p>
        </w:tc>
        <w:tc>
          <w:tcPr>
            <w:tcW w:w="817" w:type="dxa"/>
            <w:gridSpan w:val="2"/>
            <w:shd w:val="clear" w:color="auto" w:fill="auto"/>
            <w:noWrap/>
          </w:tcPr>
          <w:p w14:paraId="6AA5A28C" w14:textId="77777777" w:rsidR="00774B31" w:rsidRPr="00EF5447" w:rsidRDefault="00774B31" w:rsidP="00675792">
            <w:pPr>
              <w:pStyle w:val="TAC"/>
            </w:pPr>
            <w:r w:rsidRPr="003C4CEC">
              <w:rPr>
                <w:kern w:val="2"/>
                <w:lang w:eastAsia="ko-KR"/>
              </w:rPr>
              <w:t>5</w:t>
            </w:r>
          </w:p>
        </w:tc>
        <w:tc>
          <w:tcPr>
            <w:tcW w:w="2554" w:type="dxa"/>
            <w:gridSpan w:val="2"/>
            <w:shd w:val="clear" w:color="auto" w:fill="auto"/>
            <w:noWrap/>
          </w:tcPr>
          <w:p w14:paraId="6F59B630" w14:textId="77777777" w:rsidR="00774B31" w:rsidRPr="00EF5447" w:rsidRDefault="00774B31" w:rsidP="00675792">
            <w:pPr>
              <w:pStyle w:val="TAC"/>
            </w:pPr>
            <w:r>
              <w:rPr>
                <w:kern w:val="2"/>
                <w:lang w:eastAsia="ko-KR"/>
              </w:rPr>
              <w:t>N/A</w:t>
            </w:r>
          </w:p>
        </w:tc>
        <w:tc>
          <w:tcPr>
            <w:tcW w:w="1323" w:type="dxa"/>
            <w:gridSpan w:val="2"/>
            <w:shd w:val="clear" w:color="auto" w:fill="auto"/>
            <w:noWrap/>
          </w:tcPr>
          <w:p w14:paraId="5FAF4DC4" w14:textId="77777777" w:rsidR="00774B31" w:rsidRPr="00EF5447" w:rsidRDefault="00774B31" w:rsidP="00675792">
            <w:pPr>
              <w:pStyle w:val="TAC"/>
            </w:pPr>
            <w:r w:rsidRPr="00EF5447">
              <w:rPr>
                <w:kern w:val="2"/>
              </w:rPr>
              <w:t>2150</w:t>
            </w:r>
          </w:p>
        </w:tc>
        <w:tc>
          <w:tcPr>
            <w:tcW w:w="867" w:type="dxa"/>
            <w:gridSpan w:val="2"/>
            <w:shd w:val="clear" w:color="auto" w:fill="auto"/>
          </w:tcPr>
          <w:p w14:paraId="63473BA2" w14:textId="77777777" w:rsidR="00774B31" w:rsidRPr="00EF5447" w:rsidRDefault="00774B31" w:rsidP="00675792">
            <w:pPr>
              <w:pStyle w:val="TAC"/>
            </w:pPr>
            <w:r w:rsidRPr="00EF5447">
              <w:rPr>
                <w:kern w:val="2"/>
              </w:rPr>
              <w:t>8.7</w:t>
            </w:r>
          </w:p>
        </w:tc>
        <w:tc>
          <w:tcPr>
            <w:tcW w:w="1248" w:type="dxa"/>
            <w:gridSpan w:val="3"/>
            <w:shd w:val="clear" w:color="auto" w:fill="auto"/>
          </w:tcPr>
          <w:p w14:paraId="3EC7911D" w14:textId="77777777" w:rsidR="00774B31" w:rsidRPr="00EF5447" w:rsidRDefault="00774B31" w:rsidP="00675792">
            <w:pPr>
              <w:pStyle w:val="TAC"/>
              <w:rPr>
                <w:kern w:val="2"/>
                <w:szCs w:val="24"/>
              </w:rPr>
            </w:pPr>
            <w:r w:rsidRPr="00EF5447">
              <w:rPr>
                <w:kern w:val="2"/>
                <w:szCs w:val="24"/>
                <w:lang w:eastAsia="ja-JP"/>
              </w:rPr>
              <w:t>IMD</w:t>
            </w:r>
            <w:r w:rsidRPr="00EF5447">
              <w:rPr>
                <w:kern w:val="2"/>
                <w:szCs w:val="24"/>
              </w:rPr>
              <w:t>4</w:t>
            </w:r>
          </w:p>
        </w:tc>
      </w:tr>
      <w:tr w:rsidR="00774B31" w:rsidRPr="00EF5447" w14:paraId="5B965E5D" w14:textId="77777777" w:rsidTr="00675792">
        <w:trPr>
          <w:trHeight w:val="54"/>
          <w:jc w:val="center"/>
        </w:trPr>
        <w:tc>
          <w:tcPr>
            <w:tcW w:w="2259" w:type="dxa"/>
            <w:tcBorders>
              <w:top w:val="nil"/>
              <w:bottom w:val="single" w:sz="4" w:space="0" w:color="auto"/>
            </w:tcBorders>
            <w:shd w:val="clear" w:color="auto" w:fill="auto"/>
          </w:tcPr>
          <w:p w14:paraId="4EE2E7C5" w14:textId="77777777" w:rsidR="00774B31" w:rsidRPr="00EF5447" w:rsidRDefault="00774B31" w:rsidP="00675792">
            <w:pPr>
              <w:pStyle w:val="TAC"/>
              <w:rPr>
                <w:rFonts w:eastAsia="ＭＳ 明朝"/>
              </w:rPr>
            </w:pPr>
          </w:p>
        </w:tc>
        <w:tc>
          <w:tcPr>
            <w:tcW w:w="868" w:type="dxa"/>
            <w:shd w:val="clear" w:color="auto" w:fill="auto"/>
          </w:tcPr>
          <w:p w14:paraId="71E245E8"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10A0D137" w14:textId="77777777" w:rsidR="00774B31" w:rsidRPr="00EF5447" w:rsidRDefault="00774B31" w:rsidP="00675792">
            <w:pPr>
              <w:pStyle w:val="TAC"/>
            </w:pPr>
            <w:r w:rsidRPr="003C4CEC">
              <w:rPr>
                <w:kern w:val="2"/>
                <w:lang w:eastAsia="ko-KR"/>
              </w:rPr>
              <w:t>3625</w:t>
            </w:r>
          </w:p>
        </w:tc>
        <w:tc>
          <w:tcPr>
            <w:tcW w:w="817" w:type="dxa"/>
            <w:gridSpan w:val="2"/>
            <w:shd w:val="clear" w:color="auto" w:fill="auto"/>
            <w:noWrap/>
          </w:tcPr>
          <w:p w14:paraId="0486EF3E" w14:textId="77777777" w:rsidR="00774B31" w:rsidRPr="00EF5447" w:rsidRDefault="00774B31" w:rsidP="00675792">
            <w:pPr>
              <w:pStyle w:val="TAC"/>
            </w:pPr>
            <w:r w:rsidRPr="003C4CEC">
              <w:rPr>
                <w:kern w:val="2"/>
                <w:lang w:eastAsia="ko-KR"/>
              </w:rPr>
              <w:t>10</w:t>
            </w:r>
          </w:p>
        </w:tc>
        <w:tc>
          <w:tcPr>
            <w:tcW w:w="2554" w:type="dxa"/>
            <w:gridSpan w:val="2"/>
            <w:shd w:val="clear" w:color="auto" w:fill="auto"/>
            <w:noWrap/>
          </w:tcPr>
          <w:p w14:paraId="4794E335" w14:textId="77777777" w:rsidR="00774B31" w:rsidRPr="00EF5447" w:rsidRDefault="00774B31" w:rsidP="00675792">
            <w:pPr>
              <w:pStyle w:val="TAC"/>
            </w:pPr>
            <w:r w:rsidRPr="003C4CEC">
              <w:rPr>
                <w:kern w:val="2"/>
                <w:lang w:eastAsia="ko-KR"/>
              </w:rPr>
              <w:t>50</w:t>
            </w:r>
          </w:p>
        </w:tc>
        <w:tc>
          <w:tcPr>
            <w:tcW w:w="1323" w:type="dxa"/>
            <w:gridSpan w:val="2"/>
            <w:shd w:val="clear" w:color="auto" w:fill="auto"/>
            <w:noWrap/>
          </w:tcPr>
          <w:p w14:paraId="35DD3F3F" w14:textId="77777777" w:rsidR="00774B31" w:rsidRPr="00EF5447" w:rsidRDefault="00774B31" w:rsidP="00675792">
            <w:pPr>
              <w:pStyle w:val="TAC"/>
            </w:pPr>
            <w:r w:rsidRPr="00EF5447">
              <w:rPr>
                <w:kern w:val="2"/>
                <w:lang w:eastAsia="ko-KR"/>
              </w:rPr>
              <w:t>34</w:t>
            </w:r>
            <w:r w:rsidRPr="00EF5447">
              <w:rPr>
                <w:kern w:val="2"/>
              </w:rPr>
              <w:t>75</w:t>
            </w:r>
          </w:p>
        </w:tc>
        <w:tc>
          <w:tcPr>
            <w:tcW w:w="867" w:type="dxa"/>
            <w:gridSpan w:val="2"/>
            <w:shd w:val="clear" w:color="auto" w:fill="auto"/>
          </w:tcPr>
          <w:p w14:paraId="03D0294F" w14:textId="77777777" w:rsidR="00774B31" w:rsidRPr="00EF5447" w:rsidRDefault="00774B31" w:rsidP="00675792">
            <w:pPr>
              <w:pStyle w:val="TAC"/>
            </w:pPr>
            <w:r w:rsidRPr="00EF5447">
              <w:rPr>
                <w:kern w:val="2"/>
                <w:lang w:eastAsia="ko-KR"/>
              </w:rPr>
              <w:t>N/A</w:t>
            </w:r>
          </w:p>
        </w:tc>
        <w:tc>
          <w:tcPr>
            <w:tcW w:w="1248" w:type="dxa"/>
            <w:gridSpan w:val="3"/>
            <w:shd w:val="clear" w:color="auto" w:fill="auto"/>
          </w:tcPr>
          <w:p w14:paraId="63CD71DF" w14:textId="77777777" w:rsidR="00774B31" w:rsidRPr="00EF5447" w:rsidRDefault="00774B31" w:rsidP="00675792">
            <w:pPr>
              <w:pStyle w:val="TAC"/>
            </w:pPr>
            <w:r w:rsidRPr="00EF5447">
              <w:rPr>
                <w:kern w:val="2"/>
                <w:szCs w:val="24"/>
                <w:lang w:eastAsia="ko-KR"/>
              </w:rPr>
              <w:t>N/A</w:t>
            </w:r>
          </w:p>
        </w:tc>
      </w:tr>
      <w:tr w:rsidR="00774B31" w:rsidRPr="00EF5447" w14:paraId="2457AEC4" w14:textId="77777777" w:rsidTr="00675792">
        <w:trPr>
          <w:trHeight w:val="54"/>
          <w:jc w:val="center"/>
        </w:trPr>
        <w:tc>
          <w:tcPr>
            <w:tcW w:w="2259" w:type="dxa"/>
            <w:tcBorders>
              <w:bottom w:val="nil"/>
            </w:tcBorders>
            <w:shd w:val="clear" w:color="auto" w:fill="auto"/>
          </w:tcPr>
          <w:p w14:paraId="32AEF445" w14:textId="77777777" w:rsidR="00774B31" w:rsidRPr="00EF5447" w:rsidRDefault="00774B31" w:rsidP="00675792">
            <w:pPr>
              <w:pStyle w:val="TAC"/>
              <w:rPr>
                <w:lang w:eastAsia="ko-KR"/>
              </w:rPr>
            </w:pPr>
            <w:r w:rsidRPr="00EF5447">
              <w:rPr>
                <w:lang w:eastAsia="ko-KR"/>
              </w:rPr>
              <w:t>DC_7A_n66A-n78A</w:t>
            </w:r>
          </w:p>
          <w:p w14:paraId="7CDDD6C6" w14:textId="77777777" w:rsidR="00774B31" w:rsidRPr="00EF5447" w:rsidRDefault="00774B31" w:rsidP="00675792">
            <w:pPr>
              <w:pStyle w:val="TAC"/>
              <w:rPr>
                <w:lang w:eastAsia="ko-KR"/>
              </w:rPr>
            </w:pPr>
            <w:r w:rsidRPr="00EF5447">
              <w:rPr>
                <w:lang w:eastAsia="ko-KR"/>
              </w:rPr>
              <w:t>DC_7A-7A_n66A-n78A</w:t>
            </w:r>
          </w:p>
          <w:p w14:paraId="658576B8" w14:textId="77777777" w:rsidR="00774B31" w:rsidRPr="00EF5447" w:rsidRDefault="00774B31" w:rsidP="00675792">
            <w:pPr>
              <w:pStyle w:val="TAC"/>
              <w:rPr>
                <w:rFonts w:cs="Arial"/>
                <w:kern w:val="2"/>
                <w:szCs w:val="24"/>
                <w:lang w:eastAsia="ja-JP"/>
              </w:rPr>
            </w:pPr>
            <w:r w:rsidRPr="00EF5447">
              <w:rPr>
                <w:lang w:eastAsia="ko-KR"/>
              </w:rPr>
              <w:t>DC_7C_n66A-n78A</w:t>
            </w:r>
          </w:p>
        </w:tc>
        <w:tc>
          <w:tcPr>
            <w:tcW w:w="868" w:type="dxa"/>
            <w:shd w:val="clear" w:color="auto" w:fill="auto"/>
          </w:tcPr>
          <w:p w14:paraId="4C28565F" w14:textId="77777777" w:rsidR="00774B31" w:rsidRPr="00EF5447" w:rsidRDefault="00774B31" w:rsidP="00675792">
            <w:pPr>
              <w:pStyle w:val="TAC"/>
              <w:rPr>
                <w:rFonts w:cs="Arial"/>
                <w:kern w:val="2"/>
                <w:szCs w:val="24"/>
                <w:lang w:eastAsia="ja-JP"/>
              </w:rPr>
            </w:pPr>
            <w:r w:rsidRPr="00EF5447">
              <w:rPr>
                <w:lang w:eastAsia="ko-KR"/>
              </w:rPr>
              <w:t>7</w:t>
            </w:r>
          </w:p>
        </w:tc>
        <w:tc>
          <w:tcPr>
            <w:tcW w:w="1380" w:type="dxa"/>
            <w:gridSpan w:val="2"/>
            <w:shd w:val="clear" w:color="auto" w:fill="auto"/>
            <w:noWrap/>
          </w:tcPr>
          <w:p w14:paraId="42865912" w14:textId="77777777" w:rsidR="00774B31" w:rsidRPr="00EF5447" w:rsidRDefault="00774B31" w:rsidP="00675792">
            <w:pPr>
              <w:pStyle w:val="TAC"/>
              <w:rPr>
                <w:rFonts w:cs="Arial"/>
              </w:rPr>
            </w:pPr>
            <w:r w:rsidRPr="003C4CEC">
              <w:rPr>
                <w:lang w:eastAsia="ko-KR"/>
              </w:rPr>
              <w:t>2542</w:t>
            </w:r>
          </w:p>
        </w:tc>
        <w:tc>
          <w:tcPr>
            <w:tcW w:w="817" w:type="dxa"/>
            <w:gridSpan w:val="2"/>
            <w:shd w:val="clear" w:color="auto" w:fill="auto"/>
            <w:noWrap/>
          </w:tcPr>
          <w:p w14:paraId="3713EA38" w14:textId="77777777" w:rsidR="00774B31" w:rsidRPr="00EF5447" w:rsidRDefault="00774B31" w:rsidP="00675792">
            <w:pPr>
              <w:pStyle w:val="TAC"/>
              <w:rPr>
                <w:rFonts w:cs="Arial"/>
              </w:rPr>
            </w:pPr>
            <w:r w:rsidRPr="003C4CEC">
              <w:rPr>
                <w:lang w:eastAsia="ko-KR"/>
              </w:rPr>
              <w:t>5</w:t>
            </w:r>
          </w:p>
        </w:tc>
        <w:tc>
          <w:tcPr>
            <w:tcW w:w="2554" w:type="dxa"/>
            <w:gridSpan w:val="2"/>
            <w:shd w:val="clear" w:color="auto" w:fill="auto"/>
            <w:noWrap/>
          </w:tcPr>
          <w:p w14:paraId="120D48A7" w14:textId="77777777" w:rsidR="00774B31" w:rsidRPr="00EF5447" w:rsidRDefault="00774B31" w:rsidP="00675792">
            <w:pPr>
              <w:pStyle w:val="TAC"/>
              <w:rPr>
                <w:rFonts w:cs="Arial"/>
              </w:rPr>
            </w:pPr>
            <w:r w:rsidRPr="003C4CEC">
              <w:rPr>
                <w:lang w:eastAsia="ko-KR"/>
              </w:rPr>
              <w:t>25</w:t>
            </w:r>
          </w:p>
        </w:tc>
        <w:tc>
          <w:tcPr>
            <w:tcW w:w="1323" w:type="dxa"/>
            <w:gridSpan w:val="2"/>
            <w:shd w:val="clear" w:color="auto" w:fill="auto"/>
            <w:noWrap/>
          </w:tcPr>
          <w:p w14:paraId="22A8EE22" w14:textId="77777777" w:rsidR="00774B31" w:rsidRPr="00EF5447" w:rsidRDefault="00774B31" w:rsidP="00675792">
            <w:pPr>
              <w:pStyle w:val="TAC"/>
            </w:pPr>
            <w:r w:rsidRPr="00EF5447">
              <w:rPr>
                <w:lang w:eastAsia="ko-KR"/>
              </w:rPr>
              <w:t>2662</w:t>
            </w:r>
          </w:p>
        </w:tc>
        <w:tc>
          <w:tcPr>
            <w:tcW w:w="867" w:type="dxa"/>
            <w:gridSpan w:val="2"/>
            <w:shd w:val="clear" w:color="auto" w:fill="auto"/>
          </w:tcPr>
          <w:p w14:paraId="45C4626C" w14:textId="77777777" w:rsidR="00774B31" w:rsidRPr="00EF5447" w:rsidRDefault="00774B31" w:rsidP="00675792">
            <w:pPr>
              <w:pStyle w:val="TAC"/>
              <w:rPr>
                <w:rFonts w:cs="Arial"/>
              </w:rPr>
            </w:pPr>
            <w:r w:rsidRPr="00EF5447">
              <w:t>N/A</w:t>
            </w:r>
          </w:p>
        </w:tc>
        <w:tc>
          <w:tcPr>
            <w:tcW w:w="1248" w:type="dxa"/>
            <w:gridSpan w:val="3"/>
            <w:shd w:val="clear" w:color="auto" w:fill="auto"/>
          </w:tcPr>
          <w:p w14:paraId="1A009B6F" w14:textId="77777777" w:rsidR="00774B31" w:rsidRPr="00EF5447" w:rsidRDefault="00774B31" w:rsidP="00675792">
            <w:pPr>
              <w:pStyle w:val="TAC"/>
              <w:rPr>
                <w:rFonts w:cs="Arial"/>
              </w:rPr>
            </w:pPr>
            <w:r w:rsidRPr="00EF5447">
              <w:t>N/A</w:t>
            </w:r>
          </w:p>
        </w:tc>
      </w:tr>
      <w:tr w:rsidR="00774B31" w:rsidRPr="00EF5447" w14:paraId="6B83C000" w14:textId="77777777" w:rsidTr="00675792">
        <w:trPr>
          <w:trHeight w:val="54"/>
          <w:jc w:val="center"/>
        </w:trPr>
        <w:tc>
          <w:tcPr>
            <w:tcW w:w="2259" w:type="dxa"/>
            <w:tcBorders>
              <w:top w:val="nil"/>
              <w:bottom w:val="nil"/>
            </w:tcBorders>
            <w:shd w:val="clear" w:color="auto" w:fill="auto"/>
          </w:tcPr>
          <w:p w14:paraId="52D86CF1" w14:textId="77777777" w:rsidR="00774B31" w:rsidRPr="00EF5447" w:rsidRDefault="00774B31" w:rsidP="00675792">
            <w:pPr>
              <w:pStyle w:val="TAC"/>
              <w:rPr>
                <w:rFonts w:cs="Arial"/>
                <w:kern w:val="2"/>
                <w:szCs w:val="24"/>
                <w:lang w:eastAsia="ja-JP"/>
              </w:rPr>
            </w:pPr>
          </w:p>
        </w:tc>
        <w:tc>
          <w:tcPr>
            <w:tcW w:w="868" w:type="dxa"/>
            <w:shd w:val="clear" w:color="auto" w:fill="auto"/>
          </w:tcPr>
          <w:p w14:paraId="53D84E4A" w14:textId="77777777" w:rsidR="00774B31" w:rsidRPr="00EF5447" w:rsidRDefault="00774B31" w:rsidP="00675792">
            <w:pPr>
              <w:pStyle w:val="TAC"/>
              <w:rPr>
                <w:rFonts w:cs="Arial"/>
                <w:kern w:val="2"/>
                <w:szCs w:val="24"/>
                <w:lang w:eastAsia="ja-JP"/>
              </w:rPr>
            </w:pPr>
            <w:r w:rsidRPr="00EF5447">
              <w:rPr>
                <w:lang w:eastAsia="ko-KR"/>
              </w:rPr>
              <w:t>n66</w:t>
            </w:r>
          </w:p>
        </w:tc>
        <w:tc>
          <w:tcPr>
            <w:tcW w:w="1380" w:type="dxa"/>
            <w:gridSpan w:val="2"/>
            <w:shd w:val="clear" w:color="auto" w:fill="auto"/>
            <w:noWrap/>
          </w:tcPr>
          <w:p w14:paraId="2C404693" w14:textId="77777777" w:rsidR="00774B31" w:rsidRPr="00EF5447" w:rsidRDefault="00774B31" w:rsidP="00675792">
            <w:pPr>
              <w:pStyle w:val="TAC"/>
              <w:rPr>
                <w:rFonts w:cs="Arial"/>
              </w:rPr>
            </w:pPr>
            <w:r w:rsidRPr="003C4CEC">
              <w:rPr>
                <w:lang w:eastAsia="ko-KR"/>
              </w:rPr>
              <w:t>1740</w:t>
            </w:r>
          </w:p>
        </w:tc>
        <w:tc>
          <w:tcPr>
            <w:tcW w:w="817" w:type="dxa"/>
            <w:gridSpan w:val="2"/>
            <w:shd w:val="clear" w:color="auto" w:fill="auto"/>
            <w:noWrap/>
          </w:tcPr>
          <w:p w14:paraId="38E03923" w14:textId="77777777" w:rsidR="00774B31" w:rsidRPr="00EF5447" w:rsidRDefault="00774B31" w:rsidP="00675792">
            <w:pPr>
              <w:pStyle w:val="TAC"/>
              <w:rPr>
                <w:rFonts w:cs="Arial"/>
              </w:rPr>
            </w:pPr>
            <w:r w:rsidRPr="003C4CEC">
              <w:rPr>
                <w:lang w:eastAsia="ko-KR"/>
              </w:rPr>
              <w:t>5</w:t>
            </w:r>
          </w:p>
        </w:tc>
        <w:tc>
          <w:tcPr>
            <w:tcW w:w="2554" w:type="dxa"/>
            <w:gridSpan w:val="2"/>
            <w:shd w:val="clear" w:color="auto" w:fill="auto"/>
            <w:noWrap/>
          </w:tcPr>
          <w:p w14:paraId="0CFCD55A" w14:textId="77777777" w:rsidR="00774B31" w:rsidRPr="00EF5447" w:rsidRDefault="00774B31" w:rsidP="00675792">
            <w:pPr>
              <w:pStyle w:val="TAC"/>
              <w:rPr>
                <w:rFonts w:cs="Arial"/>
              </w:rPr>
            </w:pPr>
            <w:r w:rsidRPr="003C4CEC">
              <w:rPr>
                <w:lang w:eastAsia="ko-KR"/>
              </w:rPr>
              <w:t>25</w:t>
            </w:r>
          </w:p>
        </w:tc>
        <w:tc>
          <w:tcPr>
            <w:tcW w:w="1323" w:type="dxa"/>
            <w:gridSpan w:val="2"/>
            <w:shd w:val="clear" w:color="auto" w:fill="auto"/>
            <w:noWrap/>
          </w:tcPr>
          <w:p w14:paraId="5A9184CE" w14:textId="77777777" w:rsidR="00774B31" w:rsidRPr="00EF5447" w:rsidRDefault="00774B31" w:rsidP="00675792">
            <w:pPr>
              <w:pStyle w:val="TAC"/>
            </w:pPr>
            <w:r w:rsidRPr="00EF5447">
              <w:rPr>
                <w:lang w:eastAsia="ko-KR"/>
              </w:rPr>
              <w:t>2140</w:t>
            </w:r>
          </w:p>
        </w:tc>
        <w:tc>
          <w:tcPr>
            <w:tcW w:w="867" w:type="dxa"/>
            <w:gridSpan w:val="2"/>
            <w:shd w:val="clear" w:color="auto" w:fill="auto"/>
          </w:tcPr>
          <w:p w14:paraId="1BA0CBFF" w14:textId="77777777" w:rsidR="00774B31" w:rsidRPr="00EF5447" w:rsidRDefault="00774B31" w:rsidP="00675792">
            <w:pPr>
              <w:pStyle w:val="TAC"/>
              <w:rPr>
                <w:rFonts w:cs="Arial"/>
              </w:rPr>
            </w:pPr>
            <w:r w:rsidRPr="00EF5447">
              <w:rPr>
                <w:rFonts w:eastAsia="Malgun Gothic"/>
                <w:lang w:eastAsia="ko-KR"/>
              </w:rPr>
              <w:t>N/A</w:t>
            </w:r>
          </w:p>
        </w:tc>
        <w:tc>
          <w:tcPr>
            <w:tcW w:w="1248" w:type="dxa"/>
            <w:gridSpan w:val="3"/>
            <w:shd w:val="clear" w:color="auto" w:fill="auto"/>
          </w:tcPr>
          <w:p w14:paraId="02BEC477" w14:textId="77777777" w:rsidR="00774B31" w:rsidRPr="00EF5447" w:rsidRDefault="00774B31" w:rsidP="00675792">
            <w:pPr>
              <w:pStyle w:val="TAC"/>
              <w:rPr>
                <w:rFonts w:cs="Arial"/>
              </w:rPr>
            </w:pPr>
            <w:r w:rsidRPr="00EF5447">
              <w:rPr>
                <w:rFonts w:eastAsia="Malgun Gothic"/>
                <w:kern w:val="2"/>
                <w:szCs w:val="24"/>
                <w:lang w:eastAsia="ko-KR"/>
              </w:rPr>
              <w:t>N/A</w:t>
            </w:r>
          </w:p>
        </w:tc>
      </w:tr>
      <w:tr w:rsidR="00774B31" w:rsidRPr="00EF5447" w14:paraId="5547F9A8" w14:textId="77777777" w:rsidTr="00675792">
        <w:trPr>
          <w:trHeight w:val="54"/>
          <w:jc w:val="center"/>
        </w:trPr>
        <w:tc>
          <w:tcPr>
            <w:tcW w:w="2259" w:type="dxa"/>
            <w:tcBorders>
              <w:top w:val="nil"/>
              <w:bottom w:val="single" w:sz="4" w:space="0" w:color="auto"/>
            </w:tcBorders>
            <w:shd w:val="clear" w:color="auto" w:fill="auto"/>
          </w:tcPr>
          <w:p w14:paraId="3869B7BD" w14:textId="77777777" w:rsidR="00774B31" w:rsidRPr="00EF5447" w:rsidRDefault="00774B31" w:rsidP="00675792">
            <w:pPr>
              <w:pStyle w:val="TAC"/>
              <w:rPr>
                <w:rFonts w:cs="Arial"/>
                <w:kern w:val="2"/>
                <w:szCs w:val="24"/>
                <w:lang w:eastAsia="ja-JP"/>
              </w:rPr>
            </w:pPr>
          </w:p>
        </w:tc>
        <w:tc>
          <w:tcPr>
            <w:tcW w:w="868" w:type="dxa"/>
            <w:shd w:val="clear" w:color="auto" w:fill="auto"/>
          </w:tcPr>
          <w:p w14:paraId="4ABAA241" w14:textId="77777777" w:rsidR="00774B31" w:rsidRPr="00EF5447" w:rsidRDefault="00774B31" w:rsidP="00675792">
            <w:pPr>
              <w:pStyle w:val="TAC"/>
              <w:rPr>
                <w:rFonts w:cs="Arial"/>
                <w:kern w:val="2"/>
                <w:szCs w:val="24"/>
                <w:lang w:eastAsia="ja-JP"/>
              </w:rPr>
            </w:pPr>
            <w:r w:rsidRPr="00EF5447">
              <w:rPr>
                <w:lang w:eastAsia="ko-KR"/>
              </w:rPr>
              <w:t>n78</w:t>
            </w:r>
          </w:p>
        </w:tc>
        <w:tc>
          <w:tcPr>
            <w:tcW w:w="1380" w:type="dxa"/>
            <w:gridSpan w:val="2"/>
            <w:shd w:val="clear" w:color="auto" w:fill="auto"/>
            <w:noWrap/>
          </w:tcPr>
          <w:p w14:paraId="74EF7439" w14:textId="77777777" w:rsidR="00774B31" w:rsidRPr="00EF5447" w:rsidRDefault="00774B31" w:rsidP="00675792">
            <w:pPr>
              <w:pStyle w:val="TAC"/>
              <w:rPr>
                <w:rFonts w:cs="Arial"/>
              </w:rPr>
            </w:pPr>
            <w:r>
              <w:rPr>
                <w:lang w:eastAsia="ko-KR"/>
              </w:rPr>
              <w:t>N/A</w:t>
            </w:r>
          </w:p>
        </w:tc>
        <w:tc>
          <w:tcPr>
            <w:tcW w:w="817" w:type="dxa"/>
            <w:gridSpan w:val="2"/>
            <w:shd w:val="clear" w:color="auto" w:fill="auto"/>
            <w:noWrap/>
          </w:tcPr>
          <w:p w14:paraId="214A9C08" w14:textId="77777777" w:rsidR="00774B31" w:rsidRPr="00EF5447" w:rsidRDefault="00774B31" w:rsidP="00675792">
            <w:pPr>
              <w:pStyle w:val="TAC"/>
              <w:rPr>
                <w:rFonts w:cs="Arial"/>
              </w:rPr>
            </w:pPr>
            <w:r w:rsidRPr="003C4CEC">
              <w:rPr>
                <w:lang w:eastAsia="ko-KR"/>
              </w:rPr>
              <w:t>10</w:t>
            </w:r>
          </w:p>
        </w:tc>
        <w:tc>
          <w:tcPr>
            <w:tcW w:w="2554" w:type="dxa"/>
            <w:gridSpan w:val="2"/>
            <w:shd w:val="clear" w:color="auto" w:fill="auto"/>
            <w:noWrap/>
          </w:tcPr>
          <w:p w14:paraId="465092FB" w14:textId="77777777" w:rsidR="00774B31" w:rsidRPr="00EF5447" w:rsidRDefault="00774B31" w:rsidP="00675792">
            <w:pPr>
              <w:pStyle w:val="TAC"/>
              <w:rPr>
                <w:rFonts w:cs="Arial"/>
              </w:rPr>
            </w:pPr>
            <w:r>
              <w:rPr>
                <w:lang w:eastAsia="ko-KR"/>
              </w:rPr>
              <w:t>N/A</w:t>
            </w:r>
          </w:p>
        </w:tc>
        <w:tc>
          <w:tcPr>
            <w:tcW w:w="1323" w:type="dxa"/>
            <w:gridSpan w:val="2"/>
            <w:shd w:val="clear" w:color="auto" w:fill="auto"/>
            <w:noWrap/>
          </w:tcPr>
          <w:p w14:paraId="1C238A3E" w14:textId="77777777" w:rsidR="00774B31" w:rsidRPr="00EF5447" w:rsidRDefault="00774B31" w:rsidP="00675792">
            <w:pPr>
              <w:pStyle w:val="TAC"/>
            </w:pPr>
            <w:r w:rsidRPr="00EF5447">
              <w:rPr>
                <w:lang w:eastAsia="ko-KR"/>
              </w:rPr>
              <w:t>3344</w:t>
            </w:r>
          </w:p>
        </w:tc>
        <w:tc>
          <w:tcPr>
            <w:tcW w:w="867" w:type="dxa"/>
            <w:gridSpan w:val="2"/>
            <w:shd w:val="clear" w:color="auto" w:fill="auto"/>
          </w:tcPr>
          <w:p w14:paraId="1A7B24F2" w14:textId="77777777" w:rsidR="00774B31" w:rsidRPr="00EF5447" w:rsidRDefault="00774B31" w:rsidP="00675792">
            <w:pPr>
              <w:pStyle w:val="TAC"/>
              <w:rPr>
                <w:rFonts w:cs="Arial"/>
              </w:rPr>
            </w:pPr>
            <w:r w:rsidRPr="00EF5447">
              <w:rPr>
                <w:rFonts w:eastAsia="Malgun Gothic"/>
                <w:kern w:val="2"/>
                <w:lang w:eastAsia="ko-KR"/>
              </w:rPr>
              <w:t>16.0</w:t>
            </w:r>
          </w:p>
        </w:tc>
        <w:tc>
          <w:tcPr>
            <w:tcW w:w="1248" w:type="dxa"/>
            <w:gridSpan w:val="3"/>
            <w:shd w:val="clear" w:color="auto" w:fill="auto"/>
          </w:tcPr>
          <w:p w14:paraId="01452924"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IMD3</w:t>
            </w:r>
          </w:p>
        </w:tc>
      </w:tr>
      <w:tr w:rsidR="00774B31" w:rsidRPr="00EF5447" w14:paraId="1A8A866F" w14:textId="77777777" w:rsidTr="00675792">
        <w:trPr>
          <w:trHeight w:val="54"/>
          <w:jc w:val="center"/>
        </w:trPr>
        <w:tc>
          <w:tcPr>
            <w:tcW w:w="2259" w:type="dxa"/>
            <w:tcBorders>
              <w:top w:val="single" w:sz="4" w:space="0" w:color="auto"/>
              <w:bottom w:val="nil"/>
            </w:tcBorders>
            <w:shd w:val="clear" w:color="auto" w:fill="auto"/>
            <w:vAlign w:val="center"/>
          </w:tcPr>
          <w:p w14:paraId="454188FC" w14:textId="77777777" w:rsidR="00774B31" w:rsidRDefault="00774B31" w:rsidP="00675792">
            <w:pPr>
              <w:pStyle w:val="TAC"/>
              <w:rPr>
                <w:lang w:val="sv-SE" w:eastAsia="ja-JP"/>
              </w:rPr>
            </w:pPr>
            <w:r>
              <w:rPr>
                <w:lang w:val="sv-SE" w:eastAsia="ja-JP"/>
              </w:rPr>
              <w:t>DC_7A-71A_n2</w:t>
            </w:r>
            <w:r>
              <w:t>A</w:t>
            </w:r>
          </w:p>
        </w:tc>
        <w:tc>
          <w:tcPr>
            <w:tcW w:w="868" w:type="dxa"/>
            <w:shd w:val="clear" w:color="auto" w:fill="auto"/>
            <w:vAlign w:val="center"/>
          </w:tcPr>
          <w:p w14:paraId="7E310083" w14:textId="77777777" w:rsidR="00774B31" w:rsidRDefault="00774B31" w:rsidP="00675792">
            <w:pPr>
              <w:pStyle w:val="TAC"/>
              <w:rPr>
                <w:lang w:eastAsia="ko-KR"/>
              </w:rPr>
            </w:pPr>
            <w:r>
              <w:rPr>
                <w:lang w:eastAsia="ko-KR"/>
              </w:rPr>
              <w:t>n2</w:t>
            </w:r>
          </w:p>
        </w:tc>
        <w:tc>
          <w:tcPr>
            <w:tcW w:w="1380" w:type="dxa"/>
            <w:gridSpan w:val="2"/>
            <w:shd w:val="clear" w:color="auto" w:fill="auto"/>
            <w:noWrap/>
            <w:vAlign w:val="center"/>
          </w:tcPr>
          <w:p w14:paraId="38EDA10B" w14:textId="77777777" w:rsidR="00774B31" w:rsidRDefault="00774B31" w:rsidP="00675792">
            <w:pPr>
              <w:pStyle w:val="TAC"/>
              <w:rPr>
                <w:lang w:eastAsia="ko-KR"/>
              </w:rPr>
            </w:pPr>
            <w:r w:rsidRPr="003C4CEC">
              <w:rPr>
                <w:lang w:eastAsia="ko-KR"/>
              </w:rPr>
              <w:t>1859</w:t>
            </w:r>
          </w:p>
        </w:tc>
        <w:tc>
          <w:tcPr>
            <w:tcW w:w="817" w:type="dxa"/>
            <w:gridSpan w:val="2"/>
            <w:shd w:val="clear" w:color="auto" w:fill="auto"/>
            <w:noWrap/>
            <w:vAlign w:val="center"/>
          </w:tcPr>
          <w:p w14:paraId="0F47FBCA" w14:textId="77777777" w:rsidR="00774B31" w:rsidRDefault="00774B31" w:rsidP="00675792">
            <w:pPr>
              <w:pStyle w:val="TAC"/>
              <w:rPr>
                <w:rFonts w:cs="Arial"/>
                <w:lang w:eastAsia="ko-KR"/>
              </w:rPr>
            </w:pPr>
            <w:r w:rsidRPr="003C4CEC">
              <w:rPr>
                <w:lang w:eastAsia="ko-KR"/>
              </w:rPr>
              <w:t>5</w:t>
            </w:r>
          </w:p>
        </w:tc>
        <w:tc>
          <w:tcPr>
            <w:tcW w:w="2554" w:type="dxa"/>
            <w:gridSpan w:val="2"/>
            <w:shd w:val="clear" w:color="auto" w:fill="auto"/>
            <w:noWrap/>
            <w:vAlign w:val="center"/>
          </w:tcPr>
          <w:p w14:paraId="57933139" w14:textId="77777777" w:rsidR="00774B31" w:rsidRDefault="00774B31" w:rsidP="00675792">
            <w:pPr>
              <w:pStyle w:val="TAC"/>
              <w:rPr>
                <w:rFonts w:cs="Arial"/>
                <w:lang w:eastAsia="ko-KR"/>
              </w:rPr>
            </w:pPr>
            <w:r w:rsidRPr="003C4CEC">
              <w:rPr>
                <w:lang w:eastAsia="ko-KR"/>
              </w:rPr>
              <w:t>25</w:t>
            </w:r>
          </w:p>
        </w:tc>
        <w:tc>
          <w:tcPr>
            <w:tcW w:w="1323" w:type="dxa"/>
            <w:gridSpan w:val="2"/>
            <w:shd w:val="clear" w:color="auto" w:fill="auto"/>
            <w:noWrap/>
            <w:vAlign w:val="center"/>
          </w:tcPr>
          <w:p w14:paraId="44D4446E" w14:textId="77777777" w:rsidR="00774B31" w:rsidRDefault="00774B31" w:rsidP="00675792">
            <w:pPr>
              <w:pStyle w:val="TAC"/>
              <w:rPr>
                <w:rFonts w:cs="Arial"/>
                <w:lang w:eastAsia="ko-KR"/>
              </w:rPr>
            </w:pPr>
            <w:r>
              <w:rPr>
                <w:lang w:eastAsia="ko-KR"/>
              </w:rPr>
              <w:t>1933</w:t>
            </w:r>
          </w:p>
        </w:tc>
        <w:tc>
          <w:tcPr>
            <w:tcW w:w="867" w:type="dxa"/>
            <w:gridSpan w:val="2"/>
            <w:shd w:val="clear" w:color="auto" w:fill="auto"/>
            <w:vAlign w:val="center"/>
          </w:tcPr>
          <w:p w14:paraId="1E51F8F2"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49C80C3E" w14:textId="77777777" w:rsidR="00774B31" w:rsidRDefault="00774B31" w:rsidP="00675792">
            <w:pPr>
              <w:pStyle w:val="TAC"/>
              <w:rPr>
                <w:kern w:val="2"/>
                <w:szCs w:val="24"/>
                <w:lang w:eastAsia="ja-JP"/>
              </w:rPr>
            </w:pPr>
            <w:r>
              <w:rPr>
                <w:rFonts w:cs="Arial"/>
              </w:rPr>
              <w:t>N/A</w:t>
            </w:r>
          </w:p>
        </w:tc>
      </w:tr>
      <w:tr w:rsidR="00774B31" w:rsidRPr="00EF5447" w14:paraId="3740EC98" w14:textId="77777777" w:rsidTr="00675792">
        <w:trPr>
          <w:trHeight w:val="54"/>
          <w:jc w:val="center"/>
        </w:trPr>
        <w:tc>
          <w:tcPr>
            <w:tcW w:w="2259" w:type="dxa"/>
            <w:tcBorders>
              <w:top w:val="nil"/>
              <w:bottom w:val="nil"/>
            </w:tcBorders>
            <w:shd w:val="clear" w:color="auto" w:fill="auto"/>
            <w:vAlign w:val="center"/>
          </w:tcPr>
          <w:p w14:paraId="4F5416FB" w14:textId="77777777" w:rsidR="00774B31" w:rsidRDefault="00774B31" w:rsidP="00675792">
            <w:pPr>
              <w:pStyle w:val="TAC"/>
              <w:rPr>
                <w:lang w:val="sv-SE" w:eastAsia="ja-JP"/>
              </w:rPr>
            </w:pPr>
            <w:r>
              <w:rPr>
                <w:lang w:val="sv-SE" w:eastAsia="ja-JP"/>
              </w:rPr>
              <w:t>DC_7A-71A_n2(2A)</w:t>
            </w:r>
          </w:p>
        </w:tc>
        <w:tc>
          <w:tcPr>
            <w:tcW w:w="868" w:type="dxa"/>
            <w:shd w:val="clear" w:color="auto" w:fill="auto"/>
            <w:vAlign w:val="center"/>
          </w:tcPr>
          <w:p w14:paraId="68028009" w14:textId="77777777" w:rsidR="00774B31" w:rsidRDefault="00774B31" w:rsidP="00675792">
            <w:pPr>
              <w:pStyle w:val="TAC"/>
              <w:rPr>
                <w:lang w:eastAsia="ko-KR"/>
              </w:rPr>
            </w:pPr>
            <w:r>
              <w:rPr>
                <w:lang w:eastAsia="ko-KR"/>
              </w:rPr>
              <w:t>7</w:t>
            </w:r>
          </w:p>
        </w:tc>
        <w:tc>
          <w:tcPr>
            <w:tcW w:w="1380" w:type="dxa"/>
            <w:gridSpan w:val="2"/>
            <w:shd w:val="clear" w:color="auto" w:fill="auto"/>
            <w:noWrap/>
            <w:vAlign w:val="center"/>
          </w:tcPr>
          <w:p w14:paraId="42F6C5D7" w14:textId="77777777" w:rsidR="00774B31" w:rsidRDefault="00774B31" w:rsidP="00675792">
            <w:pPr>
              <w:pStyle w:val="TAC"/>
              <w:rPr>
                <w:lang w:eastAsia="ko-KR"/>
              </w:rPr>
            </w:pPr>
            <w:r w:rsidRPr="003C4CEC">
              <w:rPr>
                <w:lang w:eastAsia="ko-KR"/>
              </w:rPr>
              <w:t>2505</w:t>
            </w:r>
          </w:p>
        </w:tc>
        <w:tc>
          <w:tcPr>
            <w:tcW w:w="817" w:type="dxa"/>
            <w:gridSpan w:val="2"/>
            <w:shd w:val="clear" w:color="auto" w:fill="auto"/>
            <w:noWrap/>
            <w:vAlign w:val="center"/>
          </w:tcPr>
          <w:p w14:paraId="1010AA84" w14:textId="77777777" w:rsidR="00774B31" w:rsidRDefault="00774B31" w:rsidP="00675792">
            <w:pPr>
              <w:pStyle w:val="TAC"/>
              <w:rPr>
                <w:rFonts w:cs="Arial"/>
                <w:lang w:eastAsia="ko-KR"/>
              </w:rPr>
            </w:pPr>
            <w:r w:rsidRPr="003C4CEC">
              <w:rPr>
                <w:rFonts w:cs="Arial"/>
                <w:lang w:eastAsia="ko-KR"/>
              </w:rPr>
              <w:t>5</w:t>
            </w:r>
          </w:p>
        </w:tc>
        <w:tc>
          <w:tcPr>
            <w:tcW w:w="2554" w:type="dxa"/>
            <w:gridSpan w:val="2"/>
            <w:shd w:val="clear" w:color="auto" w:fill="auto"/>
            <w:noWrap/>
            <w:vAlign w:val="center"/>
          </w:tcPr>
          <w:p w14:paraId="6A6A4286" w14:textId="77777777" w:rsidR="00774B31" w:rsidRDefault="00774B31" w:rsidP="00675792">
            <w:pPr>
              <w:pStyle w:val="TAC"/>
              <w:rPr>
                <w:rFonts w:cs="Arial"/>
                <w:lang w:eastAsia="ko-KR"/>
              </w:rPr>
            </w:pPr>
            <w:r w:rsidRPr="003C4CEC">
              <w:rPr>
                <w:rFonts w:cs="Arial"/>
                <w:lang w:eastAsia="ko-KR"/>
              </w:rPr>
              <w:t>25</w:t>
            </w:r>
          </w:p>
        </w:tc>
        <w:tc>
          <w:tcPr>
            <w:tcW w:w="1323" w:type="dxa"/>
            <w:gridSpan w:val="2"/>
            <w:shd w:val="clear" w:color="auto" w:fill="auto"/>
            <w:noWrap/>
            <w:vAlign w:val="center"/>
          </w:tcPr>
          <w:p w14:paraId="0986EDD8" w14:textId="77777777" w:rsidR="00774B31" w:rsidRDefault="00774B31" w:rsidP="00675792">
            <w:pPr>
              <w:pStyle w:val="TAC"/>
              <w:rPr>
                <w:rFonts w:cs="Arial"/>
                <w:lang w:eastAsia="ko-KR"/>
              </w:rPr>
            </w:pPr>
            <w:r>
              <w:rPr>
                <w:rFonts w:cs="Arial"/>
                <w:lang w:eastAsia="ko-KR"/>
              </w:rPr>
              <w:t>2625</w:t>
            </w:r>
          </w:p>
        </w:tc>
        <w:tc>
          <w:tcPr>
            <w:tcW w:w="867" w:type="dxa"/>
            <w:gridSpan w:val="2"/>
            <w:shd w:val="clear" w:color="auto" w:fill="auto"/>
            <w:vAlign w:val="center"/>
          </w:tcPr>
          <w:p w14:paraId="185F1ECF"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142DAC8A" w14:textId="77777777" w:rsidR="00774B31" w:rsidRDefault="00774B31" w:rsidP="00675792">
            <w:pPr>
              <w:pStyle w:val="TAC"/>
              <w:rPr>
                <w:kern w:val="2"/>
                <w:szCs w:val="24"/>
                <w:lang w:eastAsia="ja-JP"/>
              </w:rPr>
            </w:pPr>
            <w:r>
              <w:rPr>
                <w:rFonts w:cs="Arial"/>
              </w:rPr>
              <w:t>N/A</w:t>
            </w:r>
          </w:p>
        </w:tc>
      </w:tr>
      <w:tr w:rsidR="00774B31" w:rsidRPr="00EF5447" w14:paraId="151152D3" w14:textId="77777777" w:rsidTr="00675792">
        <w:trPr>
          <w:trHeight w:val="54"/>
          <w:jc w:val="center"/>
        </w:trPr>
        <w:tc>
          <w:tcPr>
            <w:tcW w:w="2259" w:type="dxa"/>
            <w:tcBorders>
              <w:top w:val="nil"/>
              <w:bottom w:val="single" w:sz="4" w:space="0" w:color="auto"/>
            </w:tcBorders>
            <w:shd w:val="clear" w:color="auto" w:fill="auto"/>
            <w:vAlign w:val="center"/>
          </w:tcPr>
          <w:p w14:paraId="50C1617A" w14:textId="77777777" w:rsidR="00774B31" w:rsidRDefault="00774B31" w:rsidP="00675792">
            <w:pPr>
              <w:pStyle w:val="TAC"/>
              <w:rPr>
                <w:lang w:val="sv-SE" w:eastAsia="ja-JP"/>
              </w:rPr>
            </w:pPr>
          </w:p>
        </w:tc>
        <w:tc>
          <w:tcPr>
            <w:tcW w:w="868" w:type="dxa"/>
            <w:shd w:val="clear" w:color="auto" w:fill="auto"/>
            <w:vAlign w:val="center"/>
          </w:tcPr>
          <w:p w14:paraId="25C5727E" w14:textId="77777777" w:rsidR="00774B31" w:rsidRDefault="00774B31" w:rsidP="00675792">
            <w:pPr>
              <w:pStyle w:val="TAC"/>
              <w:rPr>
                <w:lang w:eastAsia="ko-KR"/>
              </w:rPr>
            </w:pPr>
            <w:r>
              <w:t>71</w:t>
            </w:r>
          </w:p>
        </w:tc>
        <w:tc>
          <w:tcPr>
            <w:tcW w:w="1380" w:type="dxa"/>
            <w:gridSpan w:val="2"/>
            <w:shd w:val="clear" w:color="auto" w:fill="auto"/>
            <w:noWrap/>
            <w:vAlign w:val="center"/>
          </w:tcPr>
          <w:p w14:paraId="22C61834" w14:textId="77777777" w:rsidR="00774B31" w:rsidRDefault="00774B31" w:rsidP="00675792">
            <w:pPr>
              <w:pStyle w:val="TAC"/>
              <w:rPr>
                <w:lang w:eastAsia="ko-KR"/>
              </w:rPr>
            </w:pPr>
            <w:r>
              <w:rPr>
                <w:lang w:eastAsia="ko-KR"/>
              </w:rPr>
              <w:t>N/A</w:t>
            </w:r>
          </w:p>
        </w:tc>
        <w:tc>
          <w:tcPr>
            <w:tcW w:w="817" w:type="dxa"/>
            <w:gridSpan w:val="2"/>
            <w:shd w:val="clear" w:color="auto" w:fill="auto"/>
            <w:noWrap/>
            <w:vAlign w:val="center"/>
          </w:tcPr>
          <w:p w14:paraId="249B40DC" w14:textId="77777777" w:rsidR="00774B31" w:rsidRDefault="00774B31" w:rsidP="00675792">
            <w:pPr>
              <w:pStyle w:val="TAC"/>
              <w:rPr>
                <w:rFonts w:cs="Arial"/>
                <w:lang w:eastAsia="ko-KR"/>
              </w:rPr>
            </w:pPr>
            <w:r w:rsidRPr="003C4CEC">
              <w:rPr>
                <w:rFonts w:cs="Arial"/>
              </w:rPr>
              <w:t>5</w:t>
            </w:r>
          </w:p>
        </w:tc>
        <w:tc>
          <w:tcPr>
            <w:tcW w:w="2554" w:type="dxa"/>
            <w:gridSpan w:val="2"/>
            <w:shd w:val="clear" w:color="auto" w:fill="auto"/>
            <w:noWrap/>
            <w:vAlign w:val="center"/>
          </w:tcPr>
          <w:p w14:paraId="7313F3B6" w14:textId="77777777" w:rsidR="00774B31" w:rsidRDefault="00774B31" w:rsidP="00675792">
            <w:pPr>
              <w:pStyle w:val="TAC"/>
              <w:rPr>
                <w:rFonts w:cs="Arial"/>
                <w:lang w:eastAsia="ko-KR"/>
              </w:rPr>
            </w:pPr>
            <w:r>
              <w:rPr>
                <w:rFonts w:cs="Arial"/>
              </w:rPr>
              <w:t>N/A</w:t>
            </w:r>
          </w:p>
        </w:tc>
        <w:tc>
          <w:tcPr>
            <w:tcW w:w="1323" w:type="dxa"/>
            <w:gridSpan w:val="2"/>
            <w:shd w:val="clear" w:color="auto" w:fill="auto"/>
            <w:noWrap/>
            <w:vAlign w:val="center"/>
          </w:tcPr>
          <w:p w14:paraId="5F798B5F" w14:textId="77777777" w:rsidR="00774B31" w:rsidRDefault="00774B31" w:rsidP="00675792">
            <w:pPr>
              <w:pStyle w:val="TAC"/>
              <w:rPr>
                <w:rFonts w:cs="Arial"/>
                <w:lang w:eastAsia="ko-KR"/>
              </w:rPr>
            </w:pPr>
            <w:r w:rsidRPr="00427D2C">
              <w:t>646</w:t>
            </w:r>
          </w:p>
        </w:tc>
        <w:tc>
          <w:tcPr>
            <w:tcW w:w="867" w:type="dxa"/>
            <w:gridSpan w:val="2"/>
            <w:shd w:val="clear" w:color="auto" w:fill="auto"/>
            <w:vAlign w:val="center"/>
          </w:tcPr>
          <w:p w14:paraId="54E497E6" w14:textId="77777777" w:rsidR="00774B31" w:rsidRDefault="00774B31" w:rsidP="00675792">
            <w:pPr>
              <w:pStyle w:val="TAC"/>
              <w:rPr>
                <w:rFonts w:cs="Arial"/>
              </w:rPr>
            </w:pPr>
            <w:r>
              <w:rPr>
                <w:rFonts w:cs="Arial"/>
              </w:rPr>
              <w:t>30.8</w:t>
            </w:r>
          </w:p>
        </w:tc>
        <w:tc>
          <w:tcPr>
            <w:tcW w:w="1248" w:type="dxa"/>
            <w:gridSpan w:val="3"/>
            <w:shd w:val="clear" w:color="auto" w:fill="auto"/>
          </w:tcPr>
          <w:p w14:paraId="60A42AF8" w14:textId="77777777" w:rsidR="00774B31" w:rsidRDefault="00774B31" w:rsidP="00675792">
            <w:pPr>
              <w:pStyle w:val="TAC"/>
              <w:rPr>
                <w:kern w:val="2"/>
                <w:szCs w:val="24"/>
                <w:lang w:eastAsia="ja-JP"/>
              </w:rPr>
            </w:pPr>
            <w:r>
              <w:rPr>
                <w:kern w:val="2"/>
                <w:szCs w:val="24"/>
                <w:lang w:eastAsia="ja-JP"/>
              </w:rPr>
              <w:t>IMD2</w:t>
            </w:r>
          </w:p>
        </w:tc>
      </w:tr>
      <w:tr w:rsidR="00774B31" w14:paraId="1B82A3EC" w14:textId="77777777" w:rsidTr="00675792">
        <w:trPr>
          <w:trHeight w:val="54"/>
          <w:jc w:val="center"/>
        </w:trPr>
        <w:tc>
          <w:tcPr>
            <w:tcW w:w="2259" w:type="dxa"/>
            <w:tcBorders>
              <w:top w:val="single" w:sz="4" w:space="0" w:color="auto"/>
              <w:bottom w:val="nil"/>
            </w:tcBorders>
            <w:shd w:val="clear" w:color="auto" w:fill="auto"/>
            <w:vAlign w:val="center"/>
          </w:tcPr>
          <w:p w14:paraId="54A31D40" w14:textId="77777777" w:rsidR="00774B31" w:rsidRDefault="00774B31" w:rsidP="00675792">
            <w:pPr>
              <w:pStyle w:val="TAC"/>
            </w:pPr>
            <w:r>
              <w:rPr>
                <w:rFonts w:cs="Arial"/>
                <w:szCs w:val="18"/>
                <w:lang w:val="sv-SE" w:eastAsia="ja-JP"/>
              </w:rPr>
              <w:t>DC_7A-71A_n25</w:t>
            </w:r>
            <w:r>
              <w:t>A</w:t>
            </w:r>
          </w:p>
          <w:p w14:paraId="10A60DB9" w14:textId="77777777" w:rsidR="00774B31" w:rsidRDefault="00774B31" w:rsidP="00675792">
            <w:pPr>
              <w:pStyle w:val="TAC"/>
              <w:rPr>
                <w:lang w:val="sv-SE" w:eastAsia="ja-JP"/>
              </w:rPr>
            </w:pPr>
          </w:p>
        </w:tc>
        <w:tc>
          <w:tcPr>
            <w:tcW w:w="868" w:type="dxa"/>
            <w:shd w:val="clear" w:color="auto" w:fill="auto"/>
            <w:vAlign w:val="center"/>
          </w:tcPr>
          <w:p w14:paraId="4D693425" w14:textId="77777777" w:rsidR="00774B31" w:rsidRDefault="00774B31" w:rsidP="00675792">
            <w:pPr>
              <w:pStyle w:val="TAC"/>
            </w:pPr>
            <w:r w:rsidRPr="001F360D">
              <w:rPr>
                <w:rFonts w:cs="Arial"/>
                <w:szCs w:val="18"/>
              </w:rPr>
              <w:t>7</w:t>
            </w:r>
          </w:p>
        </w:tc>
        <w:tc>
          <w:tcPr>
            <w:tcW w:w="1380" w:type="dxa"/>
            <w:gridSpan w:val="2"/>
            <w:shd w:val="clear" w:color="auto" w:fill="auto"/>
            <w:noWrap/>
            <w:vAlign w:val="center"/>
          </w:tcPr>
          <w:p w14:paraId="58024349" w14:textId="77777777" w:rsidR="00774B31" w:rsidRDefault="00774B31" w:rsidP="00675792">
            <w:pPr>
              <w:pStyle w:val="TAC"/>
              <w:rPr>
                <w:lang w:eastAsia="ko-KR"/>
              </w:rPr>
            </w:pPr>
            <w:r w:rsidRPr="003C4CEC">
              <w:rPr>
                <w:rFonts w:cs="Arial"/>
                <w:szCs w:val="18"/>
                <w:lang w:eastAsia="ko-KR"/>
              </w:rPr>
              <w:t>2530</w:t>
            </w:r>
          </w:p>
        </w:tc>
        <w:tc>
          <w:tcPr>
            <w:tcW w:w="817" w:type="dxa"/>
            <w:gridSpan w:val="2"/>
            <w:shd w:val="clear" w:color="auto" w:fill="auto"/>
            <w:noWrap/>
            <w:vAlign w:val="center"/>
          </w:tcPr>
          <w:p w14:paraId="69DC2B2C" w14:textId="77777777" w:rsidR="00774B31" w:rsidRDefault="00774B31" w:rsidP="00675792">
            <w:pPr>
              <w:pStyle w:val="TAC"/>
              <w:rPr>
                <w:rFonts w:cs="Arial"/>
              </w:rPr>
            </w:pPr>
            <w:r w:rsidRPr="003C4CEC">
              <w:rPr>
                <w:rFonts w:cs="Arial"/>
                <w:szCs w:val="18"/>
                <w:lang w:eastAsia="ko-KR"/>
              </w:rPr>
              <w:t>5</w:t>
            </w:r>
          </w:p>
        </w:tc>
        <w:tc>
          <w:tcPr>
            <w:tcW w:w="2554" w:type="dxa"/>
            <w:gridSpan w:val="2"/>
            <w:shd w:val="clear" w:color="auto" w:fill="auto"/>
            <w:noWrap/>
            <w:vAlign w:val="center"/>
          </w:tcPr>
          <w:p w14:paraId="3E712727" w14:textId="77777777" w:rsidR="00774B31"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vAlign w:val="center"/>
          </w:tcPr>
          <w:p w14:paraId="15F7D9CA" w14:textId="77777777" w:rsidR="00774B31" w:rsidRPr="00427D2C" w:rsidRDefault="00774B31" w:rsidP="00675792">
            <w:pPr>
              <w:pStyle w:val="TAC"/>
            </w:pPr>
            <w:r w:rsidRPr="001F360D">
              <w:rPr>
                <w:rFonts w:cs="Arial"/>
                <w:szCs w:val="18"/>
                <w:lang w:eastAsia="ko-KR"/>
              </w:rPr>
              <w:t>2530</w:t>
            </w:r>
          </w:p>
        </w:tc>
        <w:tc>
          <w:tcPr>
            <w:tcW w:w="867" w:type="dxa"/>
            <w:gridSpan w:val="2"/>
            <w:shd w:val="clear" w:color="auto" w:fill="auto"/>
            <w:vAlign w:val="center"/>
          </w:tcPr>
          <w:p w14:paraId="606ACCF5" w14:textId="77777777" w:rsidR="00774B31" w:rsidRDefault="00774B31" w:rsidP="00675792">
            <w:pPr>
              <w:pStyle w:val="TAC"/>
              <w:rPr>
                <w:rFonts w:cs="Arial"/>
              </w:rPr>
            </w:pPr>
            <w:r w:rsidRPr="001F360D">
              <w:rPr>
                <w:rFonts w:cs="Arial"/>
                <w:color w:val="000000"/>
              </w:rPr>
              <w:t>N/A</w:t>
            </w:r>
          </w:p>
        </w:tc>
        <w:tc>
          <w:tcPr>
            <w:tcW w:w="1248" w:type="dxa"/>
            <w:gridSpan w:val="3"/>
            <w:shd w:val="clear" w:color="auto" w:fill="auto"/>
            <w:vAlign w:val="center"/>
          </w:tcPr>
          <w:p w14:paraId="7C45C424" w14:textId="77777777" w:rsidR="00774B31" w:rsidRDefault="00774B31" w:rsidP="00675792">
            <w:pPr>
              <w:pStyle w:val="TAC"/>
              <w:rPr>
                <w:kern w:val="2"/>
                <w:szCs w:val="24"/>
                <w:lang w:eastAsia="ja-JP"/>
              </w:rPr>
            </w:pPr>
            <w:r w:rsidRPr="001F360D">
              <w:rPr>
                <w:rFonts w:cs="Arial"/>
                <w:color w:val="000000"/>
              </w:rPr>
              <w:t>N/A</w:t>
            </w:r>
          </w:p>
        </w:tc>
      </w:tr>
      <w:tr w:rsidR="00774B31" w14:paraId="38463E24" w14:textId="77777777" w:rsidTr="00675792">
        <w:trPr>
          <w:trHeight w:val="54"/>
          <w:jc w:val="center"/>
        </w:trPr>
        <w:tc>
          <w:tcPr>
            <w:tcW w:w="2259" w:type="dxa"/>
            <w:tcBorders>
              <w:top w:val="nil"/>
              <w:bottom w:val="nil"/>
            </w:tcBorders>
            <w:shd w:val="clear" w:color="auto" w:fill="auto"/>
            <w:vAlign w:val="center"/>
          </w:tcPr>
          <w:p w14:paraId="7DD75E89" w14:textId="77777777" w:rsidR="00774B31" w:rsidRDefault="00774B31" w:rsidP="00675792">
            <w:pPr>
              <w:pStyle w:val="TAC"/>
              <w:rPr>
                <w:lang w:val="sv-SE" w:eastAsia="ja-JP"/>
              </w:rPr>
            </w:pPr>
          </w:p>
        </w:tc>
        <w:tc>
          <w:tcPr>
            <w:tcW w:w="868" w:type="dxa"/>
            <w:shd w:val="clear" w:color="auto" w:fill="auto"/>
          </w:tcPr>
          <w:p w14:paraId="4A52AAC0" w14:textId="77777777" w:rsidR="00774B31" w:rsidRDefault="00774B31" w:rsidP="00675792">
            <w:pPr>
              <w:pStyle w:val="TAC"/>
            </w:pPr>
            <w:r>
              <w:rPr>
                <w:rFonts w:eastAsia="Malgun Gothic"/>
                <w:lang w:eastAsia="ko-KR"/>
              </w:rPr>
              <w:t>71</w:t>
            </w:r>
          </w:p>
        </w:tc>
        <w:tc>
          <w:tcPr>
            <w:tcW w:w="1380" w:type="dxa"/>
            <w:gridSpan w:val="2"/>
            <w:shd w:val="clear" w:color="auto" w:fill="auto"/>
            <w:noWrap/>
            <w:vAlign w:val="center"/>
          </w:tcPr>
          <w:p w14:paraId="606D60B0" w14:textId="77777777" w:rsidR="00774B31" w:rsidRDefault="00774B31" w:rsidP="00675792">
            <w:pPr>
              <w:pStyle w:val="TAC"/>
              <w:rPr>
                <w:lang w:eastAsia="ko-KR"/>
              </w:rPr>
            </w:pPr>
            <w:r>
              <w:rPr>
                <w:rFonts w:cs="Arial"/>
                <w:szCs w:val="18"/>
                <w:lang w:eastAsia="ko-KR"/>
              </w:rPr>
              <w:t>N/A</w:t>
            </w:r>
          </w:p>
        </w:tc>
        <w:tc>
          <w:tcPr>
            <w:tcW w:w="817" w:type="dxa"/>
            <w:gridSpan w:val="2"/>
            <w:shd w:val="clear" w:color="auto" w:fill="auto"/>
            <w:noWrap/>
            <w:vAlign w:val="center"/>
          </w:tcPr>
          <w:p w14:paraId="5F233114" w14:textId="77777777" w:rsidR="00774B31" w:rsidRDefault="00774B31" w:rsidP="00675792">
            <w:pPr>
              <w:pStyle w:val="TAC"/>
              <w:rPr>
                <w:rFonts w:cs="Arial"/>
              </w:rPr>
            </w:pPr>
            <w:r w:rsidRPr="003C4CEC">
              <w:rPr>
                <w:rFonts w:cs="Arial"/>
                <w:szCs w:val="18"/>
                <w:lang w:eastAsia="ko-KR"/>
              </w:rPr>
              <w:t>5</w:t>
            </w:r>
          </w:p>
        </w:tc>
        <w:tc>
          <w:tcPr>
            <w:tcW w:w="2554" w:type="dxa"/>
            <w:gridSpan w:val="2"/>
            <w:shd w:val="clear" w:color="auto" w:fill="auto"/>
            <w:noWrap/>
            <w:vAlign w:val="center"/>
          </w:tcPr>
          <w:p w14:paraId="641EB0BE" w14:textId="77777777" w:rsidR="00774B31" w:rsidRDefault="00774B31" w:rsidP="00675792">
            <w:pPr>
              <w:pStyle w:val="TAC"/>
              <w:rPr>
                <w:rFonts w:cs="Arial"/>
              </w:rPr>
            </w:pPr>
            <w:r>
              <w:rPr>
                <w:rFonts w:cs="Arial"/>
                <w:szCs w:val="18"/>
                <w:lang w:eastAsia="ko-KR"/>
              </w:rPr>
              <w:t>N/A</w:t>
            </w:r>
          </w:p>
        </w:tc>
        <w:tc>
          <w:tcPr>
            <w:tcW w:w="1323" w:type="dxa"/>
            <w:gridSpan w:val="2"/>
            <w:shd w:val="clear" w:color="auto" w:fill="auto"/>
            <w:noWrap/>
            <w:vAlign w:val="center"/>
          </w:tcPr>
          <w:p w14:paraId="086F591F" w14:textId="77777777" w:rsidR="00774B31" w:rsidRPr="00427D2C" w:rsidRDefault="00774B31" w:rsidP="00675792">
            <w:pPr>
              <w:pStyle w:val="TAC"/>
            </w:pPr>
            <w:r w:rsidRPr="001F360D">
              <w:rPr>
                <w:rFonts w:cs="Arial"/>
                <w:szCs w:val="18"/>
                <w:lang w:eastAsia="ko-KR"/>
              </w:rPr>
              <w:t>630</w:t>
            </w:r>
          </w:p>
        </w:tc>
        <w:tc>
          <w:tcPr>
            <w:tcW w:w="867" w:type="dxa"/>
            <w:gridSpan w:val="2"/>
            <w:shd w:val="clear" w:color="auto" w:fill="auto"/>
            <w:vAlign w:val="center"/>
          </w:tcPr>
          <w:p w14:paraId="32BAA38C" w14:textId="77777777" w:rsidR="00774B31" w:rsidRDefault="00774B31" w:rsidP="00675792">
            <w:pPr>
              <w:pStyle w:val="TAC"/>
              <w:rPr>
                <w:rFonts w:cs="Arial"/>
              </w:rPr>
            </w:pPr>
            <w:r>
              <w:rPr>
                <w:rFonts w:cs="Arial"/>
                <w:color w:val="000000"/>
              </w:rPr>
              <w:t>28.7</w:t>
            </w:r>
          </w:p>
        </w:tc>
        <w:tc>
          <w:tcPr>
            <w:tcW w:w="1248" w:type="dxa"/>
            <w:gridSpan w:val="3"/>
            <w:shd w:val="clear" w:color="auto" w:fill="auto"/>
            <w:vAlign w:val="center"/>
          </w:tcPr>
          <w:p w14:paraId="3D210EEC" w14:textId="77777777" w:rsidR="00774B31" w:rsidRDefault="00774B31" w:rsidP="00675792">
            <w:pPr>
              <w:pStyle w:val="TAC"/>
              <w:rPr>
                <w:kern w:val="2"/>
                <w:szCs w:val="24"/>
                <w:lang w:eastAsia="ja-JP"/>
              </w:rPr>
            </w:pPr>
            <w:r>
              <w:rPr>
                <w:rFonts w:cs="Arial"/>
                <w:color w:val="000000"/>
              </w:rPr>
              <w:t>IMD2</w:t>
            </w:r>
            <w:r>
              <w:rPr>
                <w:rFonts w:cs="Arial"/>
                <w:color w:val="000000"/>
                <w:vertAlign w:val="superscript"/>
              </w:rPr>
              <w:t>4</w:t>
            </w:r>
          </w:p>
        </w:tc>
      </w:tr>
      <w:tr w:rsidR="00774B31" w14:paraId="0DAEF695" w14:textId="77777777" w:rsidTr="00675792">
        <w:trPr>
          <w:trHeight w:val="54"/>
          <w:jc w:val="center"/>
        </w:trPr>
        <w:tc>
          <w:tcPr>
            <w:tcW w:w="2259" w:type="dxa"/>
            <w:tcBorders>
              <w:top w:val="nil"/>
              <w:bottom w:val="single" w:sz="4" w:space="0" w:color="auto"/>
            </w:tcBorders>
            <w:shd w:val="clear" w:color="auto" w:fill="auto"/>
            <w:vAlign w:val="center"/>
          </w:tcPr>
          <w:p w14:paraId="79CAACB6" w14:textId="77777777" w:rsidR="00774B31" w:rsidRDefault="00774B31" w:rsidP="00675792">
            <w:pPr>
              <w:pStyle w:val="TAC"/>
              <w:rPr>
                <w:lang w:val="sv-SE" w:eastAsia="ja-JP"/>
              </w:rPr>
            </w:pPr>
          </w:p>
        </w:tc>
        <w:tc>
          <w:tcPr>
            <w:tcW w:w="868" w:type="dxa"/>
            <w:shd w:val="clear" w:color="auto" w:fill="auto"/>
            <w:vAlign w:val="center"/>
          </w:tcPr>
          <w:p w14:paraId="6F50C6D0" w14:textId="77777777" w:rsidR="00774B31" w:rsidRDefault="00774B31" w:rsidP="00675792">
            <w:pPr>
              <w:pStyle w:val="TAC"/>
            </w:pPr>
            <w:r>
              <w:rPr>
                <w:lang w:eastAsia="zh-CN"/>
              </w:rPr>
              <w:t>n25</w:t>
            </w:r>
          </w:p>
        </w:tc>
        <w:tc>
          <w:tcPr>
            <w:tcW w:w="1380" w:type="dxa"/>
            <w:gridSpan w:val="2"/>
            <w:shd w:val="clear" w:color="auto" w:fill="auto"/>
            <w:noWrap/>
            <w:vAlign w:val="center"/>
          </w:tcPr>
          <w:p w14:paraId="08E80DC8" w14:textId="77777777" w:rsidR="00774B31" w:rsidRDefault="00774B31" w:rsidP="00675792">
            <w:pPr>
              <w:pStyle w:val="TAC"/>
              <w:rPr>
                <w:lang w:eastAsia="ko-KR"/>
              </w:rPr>
            </w:pPr>
            <w:r w:rsidRPr="003C4CEC">
              <w:rPr>
                <w:rFonts w:cs="Arial"/>
                <w:szCs w:val="18"/>
                <w:lang w:eastAsia="ko-KR"/>
              </w:rPr>
              <w:t>1900</w:t>
            </w:r>
          </w:p>
        </w:tc>
        <w:tc>
          <w:tcPr>
            <w:tcW w:w="817" w:type="dxa"/>
            <w:gridSpan w:val="2"/>
            <w:shd w:val="clear" w:color="auto" w:fill="auto"/>
            <w:noWrap/>
            <w:vAlign w:val="center"/>
          </w:tcPr>
          <w:p w14:paraId="49655AA4" w14:textId="77777777" w:rsidR="00774B31" w:rsidRDefault="00774B31" w:rsidP="00675792">
            <w:pPr>
              <w:pStyle w:val="TAC"/>
              <w:rPr>
                <w:rFonts w:cs="Arial"/>
              </w:rPr>
            </w:pPr>
            <w:r w:rsidRPr="003C4CEC">
              <w:rPr>
                <w:rFonts w:cs="Arial"/>
                <w:szCs w:val="18"/>
                <w:lang w:eastAsia="ko-KR"/>
              </w:rPr>
              <w:t>5</w:t>
            </w:r>
          </w:p>
        </w:tc>
        <w:tc>
          <w:tcPr>
            <w:tcW w:w="2554" w:type="dxa"/>
            <w:gridSpan w:val="2"/>
            <w:shd w:val="clear" w:color="auto" w:fill="auto"/>
            <w:noWrap/>
            <w:vAlign w:val="center"/>
          </w:tcPr>
          <w:p w14:paraId="50532D21" w14:textId="77777777" w:rsidR="00774B31" w:rsidRDefault="00774B31" w:rsidP="00675792">
            <w:pPr>
              <w:pStyle w:val="TAC"/>
              <w:rPr>
                <w:rFonts w:cs="Arial"/>
              </w:rPr>
            </w:pPr>
            <w:r w:rsidRPr="003C4CEC">
              <w:rPr>
                <w:rFonts w:cs="Arial"/>
                <w:szCs w:val="18"/>
                <w:lang w:eastAsia="ko-KR"/>
              </w:rPr>
              <w:t>25</w:t>
            </w:r>
          </w:p>
        </w:tc>
        <w:tc>
          <w:tcPr>
            <w:tcW w:w="1323" w:type="dxa"/>
            <w:gridSpan w:val="2"/>
            <w:shd w:val="clear" w:color="auto" w:fill="auto"/>
            <w:noWrap/>
            <w:vAlign w:val="center"/>
          </w:tcPr>
          <w:p w14:paraId="21F725E1" w14:textId="77777777" w:rsidR="00774B31" w:rsidRPr="00427D2C" w:rsidRDefault="00774B31" w:rsidP="00675792">
            <w:pPr>
              <w:pStyle w:val="TAC"/>
            </w:pPr>
            <w:r w:rsidRPr="001F360D">
              <w:rPr>
                <w:rFonts w:cs="Arial"/>
                <w:szCs w:val="18"/>
                <w:lang w:eastAsia="ko-KR"/>
              </w:rPr>
              <w:t>1980</w:t>
            </w:r>
          </w:p>
        </w:tc>
        <w:tc>
          <w:tcPr>
            <w:tcW w:w="867" w:type="dxa"/>
            <w:gridSpan w:val="2"/>
            <w:shd w:val="clear" w:color="auto" w:fill="auto"/>
            <w:vAlign w:val="center"/>
          </w:tcPr>
          <w:p w14:paraId="2174E8E1" w14:textId="77777777" w:rsidR="00774B31" w:rsidRDefault="00774B31" w:rsidP="00675792">
            <w:pPr>
              <w:pStyle w:val="TAC"/>
              <w:rPr>
                <w:rFonts w:cs="Arial"/>
              </w:rPr>
            </w:pPr>
            <w:r w:rsidRPr="001F360D">
              <w:rPr>
                <w:rFonts w:cs="Arial"/>
                <w:color w:val="000000"/>
              </w:rPr>
              <w:t>N/A</w:t>
            </w:r>
          </w:p>
        </w:tc>
        <w:tc>
          <w:tcPr>
            <w:tcW w:w="1248" w:type="dxa"/>
            <w:gridSpan w:val="3"/>
            <w:shd w:val="clear" w:color="auto" w:fill="auto"/>
            <w:vAlign w:val="center"/>
          </w:tcPr>
          <w:p w14:paraId="1D16C5CC" w14:textId="77777777" w:rsidR="00774B31" w:rsidRDefault="00774B31" w:rsidP="00675792">
            <w:pPr>
              <w:pStyle w:val="TAC"/>
              <w:rPr>
                <w:kern w:val="2"/>
                <w:szCs w:val="24"/>
                <w:lang w:eastAsia="ja-JP"/>
              </w:rPr>
            </w:pPr>
            <w:r w:rsidRPr="001F360D">
              <w:rPr>
                <w:rFonts w:cs="Arial"/>
                <w:color w:val="000000"/>
              </w:rPr>
              <w:t>N/A</w:t>
            </w:r>
          </w:p>
        </w:tc>
      </w:tr>
      <w:tr w:rsidR="00774B31" w14:paraId="74C4E5CC" w14:textId="77777777" w:rsidTr="00675792">
        <w:trPr>
          <w:trHeight w:val="54"/>
          <w:jc w:val="center"/>
        </w:trPr>
        <w:tc>
          <w:tcPr>
            <w:tcW w:w="2259" w:type="dxa"/>
            <w:tcBorders>
              <w:top w:val="single" w:sz="4" w:space="0" w:color="auto"/>
              <w:bottom w:val="nil"/>
            </w:tcBorders>
            <w:shd w:val="clear" w:color="auto" w:fill="auto"/>
            <w:vAlign w:val="center"/>
          </w:tcPr>
          <w:p w14:paraId="0C3672F2" w14:textId="77777777" w:rsidR="00774B31" w:rsidRDefault="00774B31" w:rsidP="00675792">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1FE465F6" w14:textId="77777777" w:rsidR="00774B31" w:rsidRDefault="00774B31" w:rsidP="00675792">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14:paraId="1828631D" w14:textId="77777777" w:rsidR="00774B31" w:rsidRDefault="00774B31" w:rsidP="00675792">
            <w:pPr>
              <w:pStyle w:val="TAC"/>
            </w:pPr>
            <w:r>
              <w:rPr>
                <w:rFonts w:eastAsia="Malgun Gothic"/>
                <w:lang w:eastAsia="ko-KR"/>
              </w:rPr>
              <w:t>7</w:t>
            </w:r>
          </w:p>
        </w:tc>
        <w:tc>
          <w:tcPr>
            <w:tcW w:w="1380" w:type="dxa"/>
            <w:gridSpan w:val="2"/>
            <w:shd w:val="clear" w:color="auto" w:fill="auto"/>
            <w:noWrap/>
          </w:tcPr>
          <w:p w14:paraId="606F13B8" w14:textId="77777777" w:rsidR="00774B31" w:rsidRDefault="00774B31" w:rsidP="00675792">
            <w:pPr>
              <w:pStyle w:val="TAC"/>
              <w:rPr>
                <w:lang w:eastAsia="ko-KR"/>
              </w:rPr>
            </w:pPr>
            <w:r>
              <w:rPr>
                <w:lang w:eastAsia="ko-KR"/>
              </w:rPr>
              <w:t>N/A</w:t>
            </w:r>
          </w:p>
        </w:tc>
        <w:tc>
          <w:tcPr>
            <w:tcW w:w="817" w:type="dxa"/>
            <w:gridSpan w:val="2"/>
            <w:shd w:val="clear" w:color="auto" w:fill="auto"/>
            <w:noWrap/>
          </w:tcPr>
          <w:p w14:paraId="20545EED" w14:textId="77777777" w:rsidR="00774B31" w:rsidRDefault="00774B31" w:rsidP="00675792">
            <w:pPr>
              <w:pStyle w:val="TAC"/>
              <w:rPr>
                <w:rFonts w:cs="Arial"/>
              </w:rPr>
            </w:pPr>
            <w:r w:rsidRPr="003C4CEC">
              <w:rPr>
                <w:rFonts w:cs="Arial"/>
                <w:lang w:eastAsia="ko-KR"/>
              </w:rPr>
              <w:t>5</w:t>
            </w:r>
          </w:p>
        </w:tc>
        <w:tc>
          <w:tcPr>
            <w:tcW w:w="2554" w:type="dxa"/>
            <w:gridSpan w:val="2"/>
            <w:shd w:val="clear" w:color="auto" w:fill="auto"/>
            <w:noWrap/>
          </w:tcPr>
          <w:p w14:paraId="5FCA5ED8" w14:textId="77777777" w:rsidR="00774B31" w:rsidRDefault="00774B31" w:rsidP="00675792">
            <w:pPr>
              <w:pStyle w:val="TAC"/>
              <w:rPr>
                <w:rFonts w:cs="Arial"/>
              </w:rPr>
            </w:pPr>
            <w:r>
              <w:rPr>
                <w:rFonts w:cs="Arial"/>
                <w:lang w:eastAsia="ko-KR"/>
              </w:rPr>
              <w:t>N/A</w:t>
            </w:r>
          </w:p>
        </w:tc>
        <w:tc>
          <w:tcPr>
            <w:tcW w:w="1323" w:type="dxa"/>
            <w:gridSpan w:val="2"/>
            <w:shd w:val="clear" w:color="auto" w:fill="auto"/>
            <w:noWrap/>
          </w:tcPr>
          <w:p w14:paraId="71A57FDF" w14:textId="77777777" w:rsidR="00774B31" w:rsidRPr="00427D2C" w:rsidRDefault="00774B31" w:rsidP="00675792">
            <w:pPr>
              <w:pStyle w:val="TAC"/>
            </w:pPr>
            <w:r>
              <w:rPr>
                <w:rFonts w:cs="Arial"/>
                <w:lang w:eastAsia="ko-KR"/>
              </w:rPr>
              <w:t>2670</w:t>
            </w:r>
          </w:p>
        </w:tc>
        <w:tc>
          <w:tcPr>
            <w:tcW w:w="867" w:type="dxa"/>
            <w:gridSpan w:val="2"/>
            <w:shd w:val="clear" w:color="auto" w:fill="auto"/>
          </w:tcPr>
          <w:p w14:paraId="7527946E" w14:textId="77777777" w:rsidR="00774B31" w:rsidRDefault="00774B31" w:rsidP="00675792">
            <w:pPr>
              <w:pStyle w:val="TAC"/>
              <w:rPr>
                <w:rFonts w:cs="Arial"/>
              </w:rPr>
            </w:pPr>
            <w:r>
              <w:rPr>
                <w:rFonts w:cs="Arial"/>
              </w:rPr>
              <w:t>29.6</w:t>
            </w:r>
          </w:p>
        </w:tc>
        <w:tc>
          <w:tcPr>
            <w:tcW w:w="1248" w:type="dxa"/>
            <w:gridSpan w:val="3"/>
            <w:shd w:val="clear" w:color="auto" w:fill="auto"/>
          </w:tcPr>
          <w:p w14:paraId="0A763B12" w14:textId="77777777" w:rsidR="00774B31" w:rsidRDefault="00774B31" w:rsidP="00675792">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774B31" w14:paraId="5552FBF7" w14:textId="77777777" w:rsidTr="00675792">
        <w:trPr>
          <w:trHeight w:val="54"/>
          <w:jc w:val="center"/>
        </w:trPr>
        <w:tc>
          <w:tcPr>
            <w:tcW w:w="2259" w:type="dxa"/>
            <w:tcBorders>
              <w:top w:val="nil"/>
              <w:bottom w:val="nil"/>
            </w:tcBorders>
            <w:shd w:val="clear" w:color="auto" w:fill="auto"/>
            <w:vAlign w:val="center"/>
          </w:tcPr>
          <w:p w14:paraId="40B0AF28" w14:textId="77777777" w:rsidR="00774B31" w:rsidRDefault="00774B31" w:rsidP="00675792">
            <w:pPr>
              <w:pStyle w:val="TAC"/>
              <w:rPr>
                <w:lang w:val="sv-SE" w:eastAsia="ja-JP"/>
              </w:rPr>
            </w:pPr>
          </w:p>
        </w:tc>
        <w:tc>
          <w:tcPr>
            <w:tcW w:w="868" w:type="dxa"/>
            <w:shd w:val="clear" w:color="auto" w:fill="auto"/>
          </w:tcPr>
          <w:p w14:paraId="553C68AC" w14:textId="77777777" w:rsidR="00774B31" w:rsidRDefault="00774B31" w:rsidP="00675792">
            <w:pPr>
              <w:pStyle w:val="TAC"/>
            </w:pPr>
            <w:r w:rsidRPr="00EF5447">
              <w:rPr>
                <w:rFonts w:eastAsia="Malgun Gothic"/>
                <w:lang w:eastAsia="ko-KR"/>
              </w:rPr>
              <w:t>71</w:t>
            </w:r>
          </w:p>
        </w:tc>
        <w:tc>
          <w:tcPr>
            <w:tcW w:w="1380" w:type="dxa"/>
            <w:gridSpan w:val="2"/>
            <w:shd w:val="clear" w:color="auto" w:fill="auto"/>
            <w:noWrap/>
          </w:tcPr>
          <w:p w14:paraId="098871D8" w14:textId="77777777" w:rsidR="00774B31" w:rsidRDefault="00774B31" w:rsidP="00675792">
            <w:pPr>
              <w:pStyle w:val="TAC"/>
              <w:rPr>
                <w:lang w:eastAsia="ko-KR"/>
              </w:rPr>
            </w:pPr>
            <w:r w:rsidRPr="003C4CEC">
              <w:t>680</w:t>
            </w:r>
          </w:p>
        </w:tc>
        <w:tc>
          <w:tcPr>
            <w:tcW w:w="817" w:type="dxa"/>
            <w:gridSpan w:val="2"/>
            <w:shd w:val="clear" w:color="auto" w:fill="auto"/>
            <w:noWrap/>
          </w:tcPr>
          <w:p w14:paraId="52841966" w14:textId="77777777" w:rsidR="00774B31" w:rsidRDefault="00774B31" w:rsidP="00675792">
            <w:pPr>
              <w:pStyle w:val="TAC"/>
              <w:rPr>
                <w:rFonts w:cs="Arial"/>
              </w:rPr>
            </w:pPr>
            <w:r w:rsidRPr="003C4CEC">
              <w:rPr>
                <w:rFonts w:cs="Arial"/>
              </w:rPr>
              <w:t>5</w:t>
            </w:r>
          </w:p>
        </w:tc>
        <w:tc>
          <w:tcPr>
            <w:tcW w:w="2554" w:type="dxa"/>
            <w:gridSpan w:val="2"/>
            <w:shd w:val="clear" w:color="auto" w:fill="auto"/>
            <w:noWrap/>
          </w:tcPr>
          <w:p w14:paraId="30CF4528"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tcPr>
          <w:p w14:paraId="1A9CE6FA" w14:textId="77777777" w:rsidR="00774B31" w:rsidRPr="00427D2C" w:rsidRDefault="00774B31" w:rsidP="00675792">
            <w:pPr>
              <w:pStyle w:val="TAC"/>
            </w:pPr>
            <w:r>
              <w:t>634</w:t>
            </w:r>
          </w:p>
        </w:tc>
        <w:tc>
          <w:tcPr>
            <w:tcW w:w="867" w:type="dxa"/>
            <w:gridSpan w:val="2"/>
            <w:shd w:val="clear" w:color="auto" w:fill="auto"/>
          </w:tcPr>
          <w:p w14:paraId="1055B753" w14:textId="77777777" w:rsidR="00774B31" w:rsidRDefault="00774B31" w:rsidP="00675792">
            <w:pPr>
              <w:pStyle w:val="TAC"/>
              <w:rPr>
                <w:rFonts w:cs="Arial"/>
              </w:rPr>
            </w:pPr>
            <w:r>
              <w:rPr>
                <w:rFonts w:cs="Arial"/>
              </w:rPr>
              <w:t>N/A</w:t>
            </w:r>
          </w:p>
        </w:tc>
        <w:tc>
          <w:tcPr>
            <w:tcW w:w="1248" w:type="dxa"/>
            <w:gridSpan w:val="3"/>
            <w:shd w:val="clear" w:color="auto" w:fill="auto"/>
          </w:tcPr>
          <w:p w14:paraId="4366AEF6" w14:textId="77777777" w:rsidR="00774B31" w:rsidRDefault="00774B31" w:rsidP="00675792">
            <w:pPr>
              <w:pStyle w:val="TAC"/>
              <w:rPr>
                <w:kern w:val="2"/>
                <w:szCs w:val="24"/>
                <w:lang w:eastAsia="ja-JP"/>
              </w:rPr>
            </w:pPr>
            <w:r w:rsidRPr="00EF5447">
              <w:rPr>
                <w:rFonts w:eastAsia="Malgun Gothic"/>
                <w:kern w:val="2"/>
                <w:szCs w:val="24"/>
                <w:lang w:eastAsia="ko-KR"/>
              </w:rPr>
              <w:t>N/A</w:t>
            </w:r>
          </w:p>
        </w:tc>
      </w:tr>
      <w:tr w:rsidR="00774B31" w14:paraId="57C75CD5" w14:textId="77777777" w:rsidTr="00675792">
        <w:trPr>
          <w:trHeight w:val="54"/>
          <w:jc w:val="center"/>
        </w:trPr>
        <w:tc>
          <w:tcPr>
            <w:tcW w:w="2259" w:type="dxa"/>
            <w:tcBorders>
              <w:top w:val="nil"/>
              <w:bottom w:val="single" w:sz="4" w:space="0" w:color="auto"/>
            </w:tcBorders>
            <w:shd w:val="clear" w:color="auto" w:fill="auto"/>
            <w:vAlign w:val="center"/>
          </w:tcPr>
          <w:p w14:paraId="6B992272" w14:textId="77777777" w:rsidR="00774B31" w:rsidRDefault="00774B31" w:rsidP="00675792">
            <w:pPr>
              <w:pStyle w:val="TAC"/>
              <w:rPr>
                <w:lang w:val="sv-SE" w:eastAsia="ja-JP"/>
              </w:rPr>
            </w:pPr>
          </w:p>
        </w:tc>
        <w:tc>
          <w:tcPr>
            <w:tcW w:w="868" w:type="dxa"/>
            <w:shd w:val="clear" w:color="auto" w:fill="auto"/>
          </w:tcPr>
          <w:p w14:paraId="6CCB68F2" w14:textId="77777777" w:rsidR="00774B31" w:rsidRDefault="00774B31" w:rsidP="00675792">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14:paraId="5285FDBB" w14:textId="77777777" w:rsidR="00774B31" w:rsidRDefault="00774B31" w:rsidP="00675792">
            <w:pPr>
              <w:pStyle w:val="TAC"/>
              <w:rPr>
                <w:lang w:eastAsia="ko-KR"/>
              </w:rPr>
            </w:pPr>
            <w:r w:rsidRPr="003C4CEC">
              <w:rPr>
                <w:rFonts w:cs="Arial"/>
                <w:lang w:eastAsia="ko-KR"/>
              </w:rPr>
              <w:t>3350</w:t>
            </w:r>
          </w:p>
        </w:tc>
        <w:tc>
          <w:tcPr>
            <w:tcW w:w="817" w:type="dxa"/>
            <w:gridSpan w:val="2"/>
            <w:shd w:val="clear" w:color="auto" w:fill="auto"/>
            <w:noWrap/>
          </w:tcPr>
          <w:p w14:paraId="7963C579" w14:textId="77777777" w:rsidR="00774B31" w:rsidRDefault="00774B31" w:rsidP="00675792">
            <w:pPr>
              <w:pStyle w:val="TAC"/>
              <w:rPr>
                <w:rFonts w:cs="Arial"/>
              </w:rPr>
            </w:pPr>
            <w:r w:rsidRPr="003C4CEC">
              <w:rPr>
                <w:rFonts w:cs="Arial"/>
                <w:lang w:eastAsia="ko-KR"/>
              </w:rPr>
              <w:t>10</w:t>
            </w:r>
          </w:p>
        </w:tc>
        <w:tc>
          <w:tcPr>
            <w:tcW w:w="2554" w:type="dxa"/>
            <w:gridSpan w:val="2"/>
            <w:shd w:val="clear" w:color="auto" w:fill="auto"/>
            <w:noWrap/>
          </w:tcPr>
          <w:p w14:paraId="039BAB4C" w14:textId="77777777" w:rsidR="00774B31" w:rsidRDefault="00774B31" w:rsidP="00675792">
            <w:pPr>
              <w:pStyle w:val="TAC"/>
              <w:rPr>
                <w:rFonts w:cs="Arial"/>
              </w:rPr>
            </w:pPr>
            <w:r w:rsidRPr="003C4CEC">
              <w:rPr>
                <w:rFonts w:cs="Arial"/>
                <w:lang w:eastAsia="ko-KR"/>
              </w:rPr>
              <w:t>50</w:t>
            </w:r>
          </w:p>
        </w:tc>
        <w:tc>
          <w:tcPr>
            <w:tcW w:w="1323" w:type="dxa"/>
            <w:gridSpan w:val="2"/>
            <w:shd w:val="clear" w:color="auto" w:fill="auto"/>
            <w:noWrap/>
          </w:tcPr>
          <w:p w14:paraId="06072B4D" w14:textId="77777777" w:rsidR="00774B31" w:rsidRPr="00427D2C" w:rsidRDefault="00774B31" w:rsidP="00675792">
            <w:pPr>
              <w:pStyle w:val="TAC"/>
            </w:pPr>
            <w:r>
              <w:t>3350</w:t>
            </w:r>
          </w:p>
        </w:tc>
        <w:tc>
          <w:tcPr>
            <w:tcW w:w="867" w:type="dxa"/>
            <w:gridSpan w:val="2"/>
            <w:shd w:val="clear" w:color="auto" w:fill="auto"/>
          </w:tcPr>
          <w:p w14:paraId="5C14CE49" w14:textId="77777777" w:rsidR="00774B31" w:rsidRDefault="00774B31" w:rsidP="00675792">
            <w:pPr>
              <w:pStyle w:val="TAC"/>
              <w:rPr>
                <w:rFonts w:cs="Arial"/>
              </w:rPr>
            </w:pPr>
            <w:r>
              <w:rPr>
                <w:rFonts w:cs="Arial"/>
              </w:rPr>
              <w:t>N/A</w:t>
            </w:r>
          </w:p>
        </w:tc>
        <w:tc>
          <w:tcPr>
            <w:tcW w:w="1248" w:type="dxa"/>
            <w:gridSpan w:val="3"/>
            <w:shd w:val="clear" w:color="auto" w:fill="auto"/>
          </w:tcPr>
          <w:p w14:paraId="253AB1E5" w14:textId="77777777" w:rsidR="00774B31" w:rsidRDefault="00774B31" w:rsidP="00675792">
            <w:pPr>
              <w:pStyle w:val="TAC"/>
              <w:rPr>
                <w:kern w:val="2"/>
                <w:szCs w:val="24"/>
                <w:lang w:eastAsia="ja-JP"/>
              </w:rPr>
            </w:pPr>
            <w:r w:rsidRPr="00EF5447">
              <w:rPr>
                <w:rFonts w:eastAsia="Malgun Gothic"/>
                <w:kern w:val="2"/>
                <w:szCs w:val="24"/>
                <w:lang w:eastAsia="ko-KR"/>
              </w:rPr>
              <w:t>N/A</w:t>
            </w:r>
          </w:p>
        </w:tc>
      </w:tr>
      <w:tr w:rsidR="00774B31" w:rsidRPr="00470EA5" w14:paraId="1B53E8E4" w14:textId="77777777" w:rsidTr="00675792">
        <w:trPr>
          <w:trHeight w:val="54"/>
          <w:jc w:val="center"/>
        </w:trPr>
        <w:tc>
          <w:tcPr>
            <w:tcW w:w="2259" w:type="dxa"/>
            <w:tcBorders>
              <w:top w:val="single" w:sz="4" w:space="0" w:color="auto"/>
              <w:bottom w:val="nil"/>
            </w:tcBorders>
            <w:shd w:val="clear" w:color="auto" w:fill="auto"/>
            <w:vAlign w:val="center"/>
          </w:tcPr>
          <w:p w14:paraId="16412B87" w14:textId="77777777" w:rsidR="00774B31" w:rsidRPr="00470EA5" w:rsidRDefault="00774B31" w:rsidP="00675792">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14:paraId="5D2F8CD8" w14:textId="77777777" w:rsidR="00774B31" w:rsidRDefault="00774B31" w:rsidP="00675792">
            <w:pPr>
              <w:pStyle w:val="TAC"/>
              <w:rPr>
                <w:lang w:val="sv-SE" w:eastAsia="ja-JP"/>
              </w:rPr>
            </w:pPr>
          </w:p>
        </w:tc>
        <w:tc>
          <w:tcPr>
            <w:tcW w:w="868" w:type="dxa"/>
            <w:shd w:val="clear" w:color="auto" w:fill="auto"/>
          </w:tcPr>
          <w:p w14:paraId="043B1A28" w14:textId="77777777" w:rsidR="00774B31" w:rsidRPr="00470EA5" w:rsidRDefault="00774B31" w:rsidP="00675792">
            <w:pPr>
              <w:pStyle w:val="TAC"/>
              <w:rPr>
                <w:lang w:val="sv-SE" w:eastAsia="ja-JP"/>
              </w:rPr>
            </w:pPr>
            <w:r w:rsidRPr="00470EA5">
              <w:rPr>
                <w:lang w:val="sv-SE" w:eastAsia="ja-JP"/>
              </w:rPr>
              <w:t>7</w:t>
            </w:r>
          </w:p>
        </w:tc>
        <w:tc>
          <w:tcPr>
            <w:tcW w:w="1380" w:type="dxa"/>
            <w:gridSpan w:val="2"/>
            <w:shd w:val="clear" w:color="auto" w:fill="auto"/>
            <w:noWrap/>
          </w:tcPr>
          <w:p w14:paraId="6A672248" w14:textId="77777777" w:rsidR="00774B31" w:rsidRPr="00470EA5" w:rsidRDefault="00774B31" w:rsidP="00675792">
            <w:pPr>
              <w:pStyle w:val="TAC"/>
              <w:rPr>
                <w:lang w:val="sv-SE" w:eastAsia="ja-JP"/>
              </w:rPr>
            </w:pPr>
            <w:r w:rsidRPr="003C4CEC">
              <w:rPr>
                <w:lang w:val="sv-SE" w:eastAsia="ja-JP"/>
              </w:rPr>
              <w:t>2505</w:t>
            </w:r>
          </w:p>
        </w:tc>
        <w:tc>
          <w:tcPr>
            <w:tcW w:w="817" w:type="dxa"/>
            <w:gridSpan w:val="2"/>
            <w:shd w:val="clear" w:color="auto" w:fill="auto"/>
            <w:noWrap/>
          </w:tcPr>
          <w:p w14:paraId="119B1560" w14:textId="77777777" w:rsidR="00774B31" w:rsidRPr="00470EA5" w:rsidRDefault="00774B31" w:rsidP="00675792">
            <w:pPr>
              <w:pStyle w:val="TAC"/>
              <w:rPr>
                <w:lang w:val="sv-SE" w:eastAsia="ja-JP"/>
              </w:rPr>
            </w:pPr>
            <w:r w:rsidRPr="003C4CEC">
              <w:rPr>
                <w:lang w:val="sv-SE" w:eastAsia="ja-JP"/>
              </w:rPr>
              <w:t>5</w:t>
            </w:r>
          </w:p>
        </w:tc>
        <w:tc>
          <w:tcPr>
            <w:tcW w:w="2554" w:type="dxa"/>
            <w:gridSpan w:val="2"/>
            <w:shd w:val="clear" w:color="auto" w:fill="auto"/>
            <w:noWrap/>
          </w:tcPr>
          <w:p w14:paraId="058FC8F6" w14:textId="77777777" w:rsidR="00774B31" w:rsidRPr="00470EA5" w:rsidRDefault="00774B31" w:rsidP="00675792">
            <w:pPr>
              <w:pStyle w:val="TAC"/>
              <w:rPr>
                <w:lang w:val="sv-SE" w:eastAsia="ja-JP"/>
              </w:rPr>
            </w:pPr>
            <w:r w:rsidRPr="003C4CEC">
              <w:rPr>
                <w:lang w:val="sv-SE" w:eastAsia="ja-JP"/>
              </w:rPr>
              <w:t>25</w:t>
            </w:r>
          </w:p>
        </w:tc>
        <w:tc>
          <w:tcPr>
            <w:tcW w:w="1323" w:type="dxa"/>
            <w:gridSpan w:val="2"/>
            <w:shd w:val="clear" w:color="auto" w:fill="auto"/>
            <w:noWrap/>
          </w:tcPr>
          <w:p w14:paraId="781D4AF9" w14:textId="77777777" w:rsidR="00774B31" w:rsidRPr="00470EA5" w:rsidRDefault="00774B31" w:rsidP="00675792">
            <w:pPr>
              <w:pStyle w:val="TAC"/>
              <w:rPr>
                <w:lang w:val="sv-SE" w:eastAsia="ja-JP"/>
              </w:rPr>
            </w:pPr>
            <w:r w:rsidRPr="00470EA5">
              <w:rPr>
                <w:lang w:val="sv-SE" w:eastAsia="ja-JP"/>
              </w:rPr>
              <w:t>2625</w:t>
            </w:r>
          </w:p>
        </w:tc>
        <w:tc>
          <w:tcPr>
            <w:tcW w:w="867" w:type="dxa"/>
            <w:gridSpan w:val="2"/>
            <w:shd w:val="clear" w:color="auto" w:fill="auto"/>
          </w:tcPr>
          <w:p w14:paraId="16D228D9" w14:textId="77777777" w:rsidR="00774B31" w:rsidRPr="00470EA5" w:rsidRDefault="00774B31" w:rsidP="00675792">
            <w:pPr>
              <w:pStyle w:val="TAC"/>
              <w:rPr>
                <w:lang w:val="sv-SE" w:eastAsia="ja-JP"/>
              </w:rPr>
            </w:pPr>
            <w:r w:rsidRPr="00470EA5">
              <w:rPr>
                <w:lang w:val="sv-SE" w:eastAsia="ja-JP"/>
              </w:rPr>
              <w:t>N/A</w:t>
            </w:r>
          </w:p>
        </w:tc>
        <w:tc>
          <w:tcPr>
            <w:tcW w:w="1248" w:type="dxa"/>
            <w:gridSpan w:val="3"/>
            <w:shd w:val="clear" w:color="auto" w:fill="auto"/>
          </w:tcPr>
          <w:p w14:paraId="1775C003" w14:textId="77777777" w:rsidR="00774B31" w:rsidRPr="00470EA5" w:rsidRDefault="00774B31" w:rsidP="00675792">
            <w:pPr>
              <w:pStyle w:val="TAC"/>
              <w:rPr>
                <w:lang w:val="sv-SE" w:eastAsia="ja-JP"/>
              </w:rPr>
            </w:pPr>
            <w:r w:rsidRPr="00470EA5">
              <w:rPr>
                <w:lang w:val="sv-SE" w:eastAsia="ja-JP"/>
              </w:rPr>
              <w:t>N/A</w:t>
            </w:r>
          </w:p>
        </w:tc>
      </w:tr>
      <w:tr w:rsidR="00774B31" w:rsidRPr="00470EA5" w14:paraId="14FB0720" w14:textId="77777777" w:rsidTr="00675792">
        <w:trPr>
          <w:trHeight w:val="54"/>
          <w:jc w:val="center"/>
        </w:trPr>
        <w:tc>
          <w:tcPr>
            <w:tcW w:w="2259" w:type="dxa"/>
            <w:tcBorders>
              <w:top w:val="nil"/>
              <w:bottom w:val="nil"/>
            </w:tcBorders>
            <w:shd w:val="clear" w:color="auto" w:fill="auto"/>
            <w:vAlign w:val="center"/>
          </w:tcPr>
          <w:p w14:paraId="7D1A3656" w14:textId="77777777" w:rsidR="00774B31" w:rsidRDefault="00774B31" w:rsidP="00675792">
            <w:pPr>
              <w:pStyle w:val="TAC"/>
              <w:rPr>
                <w:lang w:val="sv-SE" w:eastAsia="ja-JP"/>
              </w:rPr>
            </w:pPr>
          </w:p>
        </w:tc>
        <w:tc>
          <w:tcPr>
            <w:tcW w:w="868" w:type="dxa"/>
            <w:shd w:val="clear" w:color="auto" w:fill="auto"/>
          </w:tcPr>
          <w:p w14:paraId="71A37454" w14:textId="77777777" w:rsidR="00774B31" w:rsidRPr="00470EA5" w:rsidRDefault="00774B31" w:rsidP="00675792">
            <w:pPr>
              <w:pStyle w:val="TAC"/>
              <w:rPr>
                <w:lang w:val="sv-SE" w:eastAsia="ja-JP"/>
              </w:rPr>
            </w:pPr>
            <w:r w:rsidRPr="00470EA5">
              <w:rPr>
                <w:lang w:val="sv-SE" w:eastAsia="ja-JP"/>
              </w:rPr>
              <w:t>n71</w:t>
            </w:r>
          </w:p>
        </w:tc>
        <w:tc>
          <w:tcPr>
            <w:tcW w:w="1380" w:type="dxa"/>
            <w:gridSpan w:val="2"/>
            <w:shd w:val="clear" w:color="auto" w:fill="auto"/>
            <w:noWrap/>
          </w:tcPr>
          <w:p w14:paraId="26B2BAB8" w14:textId="77777777" w:rsidR="00774B31" w:rsidRPr="00470EA5" w:rsidRDefault="00774B31" w:rsidP="00675792">
            <w:pPr>
              <w:pStyle w:val="TAC"/>
              <w:rPr>
                <w:lang w:val="sv-SE" w:eastAsia="ja-JP"/>
              </w:rPr>
            </w:pPr>
            <w:r w:rsidRPr="003C4CEC">
              <w:rPr>
                <w:lang w:val="sv-SE" w:eastAsia="ja-JP"/>
              </w:rPr>
              <w:t>666</w:t>
            </w:r>
          </w:p>
        </w:tc>
        <w:tc>
          <w:tcPr>
            <w:tcW w:w="817" w:type="dxa"/>
            <w:gridSpan w:val="2"/>
            <w:shd w:val="clear" w:color="auto" w:fill="auto"/>
            <w:noWrap/>
          </w:tcPr>
          <w:p w14:paraId="31B1F697" w14:textId="77777777" w:rsidR="00774B31" w:rsidRPr="00470EA5" w:rsidRDefault="00774B31" w:rsidP="00675792">
            <w:pPr>
              <w:pStyle w:val="TAC"/>
              <w:rPr>
                <w:lang w:val="sv-SE" w:eastAsia="ja-JP"/>
              </w:rPr>
            </w:pPr>
            <w:r w:rsidRPr="003C4CEC">
              <w:rPr>
                <w:lang w:val="sv-SE" w:eastAsia="ja-JP"/>
              </w:rPr>
              <w:t>5</w:t>
            </w:r>
          </w:p>
        </w:tc>
        <w:tc>
          <w:tcPr>
            <w:tcW w:w="2554" w:type="dxa"/>
            <w:gridSpan w:val="2"/>
            <w:shd w:val="clear" w:color="auto" w:fill="auto"/>
            <w:noWrap/>
          </w:tcPr>
          <w:p w14:paraId="134DDF37" w14:textId="77777777" w:rsidR="00774B31" w:rsidRPr="00470EA5" w:rsidRDefault="00774B31" w:rsidP="00675792">
            <w:pPr>
              <w:pStyle w:val="TAC"/>
              <w:rPr>
                <w:lang w:val="sv-SE" w:eastAsia="ja-JP"/>
              </w:rPr>
            </w:pPr>
            <w:r w:rsidRPr="003C4CEC">
              <w:rPr>
                <w:lang w:val="sv-SE" w:eastAsia="ja-JP"/>
              </w:rPr>
              <w:t>25</w:t>
            </w:r>
          </w:p>
        </w:tc>
        <w:tc>
          <w:tcPr>
            <w:tcW w:w="1323" w:type="dxa"/>
            <w:gridSpan w:val="2"/>
            <w:shd w:val="clear" w:color="auto" w:fill="auto"/>
            <w:noWrap/>
          </w:tcPr>
          <w:p w14:paraId="2D790B16" w14:textId="77777777" w:rsidR="00774B31" w:rsidRPr="00470EA5" w:rsidRDefault="00774B31" w:rsidP="00675792">
            <w:pPr>
              <w:pStyle w:val="TAC"/>
              <w:rPr>
                <w:lang w:val="sv-SE" w:eastAsia="ja-JP"/>
              </w:rPr>
            </w:pPr>
            <w:r w:rsidRPr="00470EA5">
              <w:rPr>
                <w:lang w:val="sv-SE" w:eastAsia="ja-JP"/>
              </w:rPr>
              <w:t>620</w:t>
            </w:r>
          </w:p>
        </w:tc>
        <w:tc>
          <w:tcPr>
            <w:tcW w:w="867" w:type="dxa"/>
            <w:gridSpan w:val="2"/>
            <w:shd w:val="clear" w:color="auto" w:fill="auto"/>
          </w:tcPr>
          <w:p w14:paraId="17AB171F" w14:textId="77777777" w:rsidR="00774B31" w:rsidRPr="00470EA5" w:rsidRDefault="00774B31" w:rsidP="00675792">
            <w:pPr>
              <w:pStyle w:val="TAC"/>
              <w:rPr>
                <w:lang w:val="sv-SE" w:eastAsia="ja-JP"/>
              </w:rPr>
            </w:pPr>
            <w:r w:rsidRPr="00470EA5">
              <w:rPr>
                <w:lang w:val="sv-SE" w:eastAsia="ja-JP"/>
              </w:rPr>
              <w:t>N/A</w:t>
            </w:r>
          </w:p>
        </w:tc>
        <w:tc>
          <w:tcPr>
            <w:tcW w:w="1248" w:type="dxa"/>
            <w:gridSpan w:val="3"/>
            <w:shd w:val="clear" w:color="auto" w:fill="auto"/>
          </w:tcPr>
          <w:p w14:paraId="19A2C8B8" w14:textId="77777777" w:rsidR="00774B31" w:rsidRPr="00470EA5" w:rsidRDefault="00774B31" w:rsidP="00675792">
            <w:pPr>
              <w:pStyle w:val="TAC"/>
              <w:rPr>
                <w:lang w:val="sv-SE" w:eastAsia="ja-JP"/>
              </w:rPr>
            </w:pPr>
            <w:r w:rsidRPr="00470EA5">
              <w:rPr>
                <w:lang w:val="sv-SE" w:eastAsia="ja-JP"/>
              </w:rPr>
              <w:t>N/A</w:t>
            </w:r>
          </w:p>
        </w:tc>
      </w:tr>
      <w:tr w:rsidR="00774B31" w:rsidRPr="00470EA5" w14:paraId="75EF7E2B" w14:textId="77777777" w:rsidTr="00675792">
        <w:trPr>
          <w:trHeight w:val="54"/>
          <w:jc w:val="center"/>
        </w:trPr>
        <w:tc>
          <w:tcPr>
            <w:tcW w:w="2259" w:type="dxa"/>
            <w:tcBorders>
              <w:top w:val="nil"/>
              <w:bottom w:val="single" w:sz="4" w:space="0" w:color="auto"/>
            </w:tcBorders>
            <w:shd w:val="clear" w:color="auto" w:fill="auto"/>
            <w:vAlign w:val="center"/>
          </w:tcPr>
          <w:p w14:paraId="7D4D06A7" w14:textId="77777777" w:rsidR="00774B31" w:rsidRDefault="00774B31" w:rsidP="00675792">
            <w:pPr>
              <w:pStyle w:val="TAC"/>
              <w:rPr>
                <w:lang w:val="sv-SE" w:eastAsia="ja-JP"/>
              </w:rPr>
            </w:pPr>
          </w:p>
        </w:tc>
        <w:tc>
          <w:tcPr>
            <w:tcW w:w="868" w:type="dxa"/>
            <w:shd w:val="clear" w:color="auto" w:fill="auto"/>
          </w:tcPr>
          <w:p w14:paraId="0F051F12" w14:textId="77777777" w:rsidR="00774B31" w:rsidRPr="00470EA5" w:rsidRDefault="00774B31" w:rsidP="00675792">
            <w:pPr>
              <w:pStyle w:val="TAC"/>
              <w:rPr>
                <w:lang w:val="sv-SE" w:eastAsia="ja-JP"/>
              </w:rPr>
            </w:pPr>
            <w:r w:rsidRPr="00470EA5">
              <w:rPr>
                <w:lang w:val="sv-SE" w:eastAsia="ja-JP"/>
              </w:rPr>
              <w:t>n77</w:t>
            </w:r>
          </w:p>
        </w:tc>
        <w:tc>
          <w:tcPr>
            <w:tcW w:w="1380" w:type="dxa"/>
            <w:gridSpan w:val="2"/>
            <w:shd w:val="clear" w:color="auto" w:fill="auto"/>
            <w:noWrap/>
          </w:tcPr>
          <w:p w14:paraId="5285A651" w14:textId="77777777" w:rsidR="00774B31" w:rsidRPr="00470EA5" w:rsidRDefault="00774B31" w:rsidP="00675792">
            <w:pPr>
              <w:pStyle w:val="TAC"/>
              <w:rPr>
                <w:lang w:val="sv-SE" w:eastAsia="ja-JP"/>
              </w:rPr>
            </w:pPr>
            <w:r>
              <w:rPr>
                <w:lang w:val="sv-SE" w:eastAsia="ja-JP"/>
              </w:rPr>
              <w:t>N/A</w:t>
            </w:r>
          </w:p>
        </w:tc>
        <w:tc>
          <w:tcPr>
            <w:tcW w:w="817" w:type="dxa"/>
            <w:gridSpan w:val="2"/>
            <w:shd w:val="clear" w:color="auto" w:fill="auto"/>
            <w:noWrap/>
          </w:tcPr>
          <w:p w14:paraId="6C4A54C7" w14:textId="77777777" w:rsidR="00774B31" w:rsidRPr="00470EA5" w:rsidRDefault="00774B31" w:rsidP="00675792">
            <w:pPr>
              <w:pStyle w:val="TAC"/>
              <w:rPr>
                <w:lang w:val="sv-SE" w:eastAsia="ja-JP"/>
              </w:rPr>
            </w:pPr>
            <w:r w:rsidRPr="003C4CEC">
              <w:rPr>
                <w:lang w:val="sv-SE" w:eastAsia="ja-JP"/>
              </w:rPr>
              <w:t>10</w:t>
            </w:r>
          </w:p>
        </w:tc>
        <w:tc>
          <w:tcPr>
            <w:tcW w:w="2554" w:type="dxa"/>
            <w:gridSpan w:val="2"/>
            <w:shd w:val="clear" w:color="auto" w:fill="auto"/>
            <w:noWrap/>
          </w:tcPr>
          <w:p w14:paraId="7AA350F3" w14:textId="77777777" w:rsidR="00774B31" w:rsidRPr="00470EA5" w:rsidRDefault="00774B31" w:rsidP="00675792">
            <w:pPr>
              <w:pStyle w:val="TAC"/>
              <w:rPr>
                <w:lang w:val="sv-SE" w:eastAsia="ja-JP"/>
              </w:rPr>
            </w:pPr>
            <w:r>
              <w:rPr>
                <w:lang w:val="sv-SE" w:eastAsia="ja-JP"/>
              </w:rPr>
              <w:t>N/A</w:t>
            </w:r>
          </w:p>
        </w:tc>
        <w:tc>
          <w:tcPr>
            <w:tcW w:w="1323" w:type="dxa"/>
            <w:gridSpan w:val="2"/>
            <w:shd w:val="clear" w:color="auto" w:fill="auto"/>
            <w:noWrap/>
          </w:tcPr>
          <w:p w14:paraId="66656174" w14:textId="77777777" w:rsidR="00774B31" w:rsidRPr="00470EA5" w:rsidRDefault="00774B31" w:rsidP="00675792">
            <w:pPr>
              <w:pStyle w:val="TAC"/>
              <w:rPr>
                <w:lang w:val="sv-SE" w:eastAsia="ja-JP"/>
              </w:rPr>
            </w:pPr>
            <w:r w:rsidRPr="00470EA5">
              <w:rPr>
                <w:lang w:val="sv-SE" w:eastAsia="ja-JP"/>
              </w:rPr>
              <w:t>3837</w:t>
            </w:r>
          </w:p>
        </w:tc>
        <w:tc>
          <w:tcPr>
            <w:tcW w:w="867" w:type="dxa"/>
            <w:gridSpan w:val="2"/>
            <w:shd w:val="clear" w:color="auto" w:fill="auto"/>
          </w:tcPr>
          <w:p w14:paraId="5A587DA0" w14:textId="77777777" w:rsidR="00774B31" w:rsidRPr="00470EA5" w:rsidRDefault="00774B31" w:rsidP="00675792">
            <w:pPr>
              <w:pStyle w:val="TAC"/>
              <w:rPr>
                <w:lang w:val="sv-SE" w:eastAsia="ja-JP"/>
              </w:rPr>
            </w:pPr>
            <w:r w:rsidRPr="00470EA5">
              <w:rPr>
                <w:lang w:val="sv-SE" w:eastAsia="ja-JP"/>
              </w:rPr>
              <w:t>16.0</w:t>
            </w:r>
          </w:p>
        </w:tc>
        <w:tc>
          <w:tcPr>
            <w:tcW w:w="1248" w:type="dxa"/>
            <w:gridSpan w:val="3"/>
            <w:shd w:val="clear" w:color="auto" w:fill="auto"/>
          </w:tcPr>
          <w:p w14:paraId="0FD83ED7" w14:textId="77777777" w:rsidR="00774B31" w:rsidRPr="00470EA5" w:rsidRDefault="00774B31" w:rsidP="00675792">
            <w:pPr>
              <w:pStyle w:val="TAC"/>
              <w:rPr>
                <w:lang w:val="sv-SE" w:eastAsia="ja-JP"/>
              </w:rPr>
            </w:pPr>
            <w:r w:rsidRPr="00470EA5">
              <w:rPr>
                <w:lang w:val="sv-SE" w:eastAsia="ja-JP"/>
              </w:rPr>
              <w:t>IMD3</w:t>
            </w:r>
          </w:p>
        </w:tc>
      </w:tr>
      <w:tr w:rsidR="00774B31" w:rsidRPr="00EF5447" w14:paraId="3E69B763" w14:textId="77777777" w:rsidTr="00675792">
        <w:trPr>
          <w:trHeight w:val="54"/>
          <w:jc w:val="center"/>
        </w:trPr>
        <w:tc>
          <w:tcPr>
            <w:tcW w:w="2259" w:type="dxa"/>
            <w:tcBorders>
              <w:top w:val="single" w:sz="4" w:space="0" w:color="auto"/>
              <w:bottom w:val="nil"/>
            </w:tcBorders>
            <w:shd w:val="clear" w:color="auto" w:fill="auto"/>
            <w:vAlign w:val="center"/>
          </w:tcPr>
          <w:p w14:paraId="7FC81D12" w14:textId="77777777" w:rsidR="00774B31" w:rsidRDefault="00774B31" w:rsidP="00675792">
            <w:pPr>
              <w:pStyle w:val="TAC"/>
            </w:pPr>
            <w:r>
              <w:rPr>
                <w:lang w:val="sv-SE" w:eastAsia="ja-JP"/>
              </w:rPr>
              <w:t>DC_7A-71A_n78</w:t>
            </w:r>
            <w:r>
              <w:t>A</w:t>
            </w:r>
          </w:p>
          <w:p w14:paraId="3B1039A5" w14:textId="77777777" w:rsidR="00774B31" w:rsidRPr="00EF5447" w:rsidRDefault="00774B31" w:rsidP="00675792">
            <w:pPr>
              <w:pStyle w:val="TAC"/>
              <w:rPr>
                <w:kern w:val="2"/>
                <w:szCs w:val="24"/>
                <w:lang w:eastAsia="ja-JP"/>
              </w:rPr>
            </w:pPr>
            <w:r w:rsidRPr="0093771C">
              <w:rPr>
                <w:noProof/>
              </w:rPr>
              <w:t>DC_7A-71A_n78(2A)</w:t>
            </w:r>
          </w:p>
        </w:tc>
        <w:tc>
          <w:tcPr>
            <w:tcW w:w="868" w:type="dxa"/>
            <w:shd w:val="clear" w:color="auto" w:fill="auto"/>
            <w:vAlign w:val="center"/>
          </w:tcPr>
          <w:p w14:paraId="78803D63" w14:textId="77777777" w:rsidR="00774B31" w:rsidRPr="00EF5447" w:rsidRDefault="00774B31" w:rsidP="00675792">
            <w:pPr>
              <w:pStyle w:val="TAC"/>
              <w:rPr>
                <w:lang w:eastAsia="ko-KR"/>
              </w:rPr>
            </w:pPr>
            <w:r>
              <w:rPr>
                <w:lang w:eastAsia="ko-KR"/>
              </w:rPr>
              <w:t>7</w:t>
            </w:r>
          </w:p>
        </w:tc>
        <w:tc>
          <w:tcPr>
            <w:tcW w:w="1380" w:type="dxa"/>
            <w:gridSpan w:val="2"/>
            <w:shd w:val="clear" w:color="auto" w:fill="auto"/>
            <w:noWrap/>
            <w:vAlign w:val="center"/>
          </w:tcPr>
          <w:p w14:paraId="6AC005FC" w14:textId="77777777" w:rsidR="00774B31" w:rsidRPr="00EF5447" w:rsidRDefault="00774B31" w:rsidP="00675792">
            <w:pPr>
              <w:pStyle w:val="TAC"/>
              <w:rPr>
                <w:lang w:eastAsia="ko-KR"/>
              </w:rPr>
            </w:pPr>
            <w:r>
              <w:rPr>
                <w:lang w:eastAsia="ko-KR"/>
              </w:rPr>
              <w:t>N/A</w:t>
            </w:r>
          </w:p>
        </w:tc>
        <w:tc>
          <w:tcPr>
            <w:tcW w:w="817" w:type="dxa"/>
            <w:gridSpan w:val="2"/>
            <w:shd w:val="clear" w:color="auto" w:fill="auto"/>
            <w:noWrap/>
            <w:vAlign w:val="center"/>
          </w:tcPr>
          <w:p w14:paraId="63B27AAC" w14:textId="77777777" w:rsidR="00774B31" w:rsidRPr="00EF5447" w:rsidRDefault="00774B31" w:rsidP="00675792">
            <w:pPr>
              <w:pStyle w:val="TAC"/>
              <w:rPr>
                <w:lang w:eastAsia="ko-KR"/>
              </w:rPr>
            </w:pPr>
            <w:r w:rsidRPr="003C4CEC">
              <w:rPr>
                <w:rFonts w:cs="Arial"/>
                <w:lang w:eastAsia="ko-KR"/>
              </w:rPr>
              <w:t>5</w:t>
            </w:r>
          </w:p>
        </w:tc>
        <w:tc>
          <w:tcPr>
            <w:tcW w:w="2554" w:type="dxa"/>
            <w:gridSpan w:val="2"/>
            <w:shd w:val="clear" w:color="auto" w:fill="auto"/>
            <w:noWrap/>
            <w:vAlign w:val="center"/>
          </w:tcPr>
          <w:p w14:paraId="5119086D" w14:textId="77777777" w:rsidR="00774B31" w:rsidRPr="00EF5447" w:rsidRDefault="00774B31" w:rsidP="00675792">
            <w:pPr>
              <w:pStyle w:val="TAC"/>
              <w:rPr>
                <w:lang w:eastAsia="ko-KR"/>
              </w:rPr>
            </w:pPr>
            <w:r>
              <w:rPr>
                <w:rFonts w:cs="Arial"/>
                <w:lang w:eastAsia="ko-KR"/>
              </w:rPr>
              <w:t>N/A</w:t>
            </w:r>
          </w:p>
        </w:tc>
        <w:tc>
          <w:tcPr>
            <w:tcW w:w="1323" w:type="dxa"/>
            <w:gridSpan w:val="2"/>
            <w:shd w:val="clear" w:color="auto" w:fill="auto"/>
            <w:noWrap/>
            <w:vAlign w:val="center"/>
          </w:tcPr>
          <w:p w14:paraId="486525AC" w14:textId="77777777" w:rsidR="00774B31" w:rsidRPr="00EF5447" w:rsidRDefault="00774B31" w:rsidP="00675792">
            <w:pPr>
              <w:pStyle w:val="TAC"/>
              <w:rPr>
                <w:lang w:eastAsia="ko-KR"/>
              </w:rPr>
            </w:pPr>
            <w:r>
              <w:rPr>
                <w:rFonts w:cs="Arial"/>
                <w:lang w:eastAsia="ko-KR"/>
              </w:rPr>
              <w:t>2670</w:t>
            </w:r>
          </w:p>
        </w:tc>
        <w:tc>
          <w:tcPr>
            <w:tcW w:w="867" w:type="dxa"/>
            <w:gridSpan w:val="2"/>
            <w:shd w:val="clear" w:color="auto" w:fill="auto"/>
            <w:vAlign w:val="center"/>
          </w:tcPr>
          <w:p w14:paraId="6B631CC9" w14:textId="77777777" w:rsidR="00774B31" w:rsidRPr="00EF5447" w:rsidRDefault="00774B31" w:rsidP="00675792">
            <w:pPr>
              <w:pStyle w:val="TAC"/>
              <w:rPr>
                <w:rFonts w:eastAsia="Malgun Gothic"/>
                <w:kern w:val="2"/>
                <w:lang w:eastAsia="ko-KR"/>
              </w:rPr>
            </w:pPr>
            <w:r>
              <w:rPr>
                <w:rFonts w:cs="Arial"/>
              </w:rPr>
              <w:t>29.6</w:t>
            </w:r>
          </w:p>
        </w:tc>
        <w:tc>
          <w:tcPr>
            <w:tcW w:w="1248" w:type="dxa"/>
            <w:gridSpan w:val="3"/>
            <w:shd w:val="clear" w:color="auto" w:fill="auto"/>
            <w:vAlign w:val="center"/>
          </w:tcPr>
          <w:p w14:paraId="54543B09" w14:textId="77777777" w:rsidR="00774B31" w:rsidRPr="00EF5447" w:rsidRDefault="00774B31" w:rsidP="00675792">
            <w:pPr>
              <w:pStyle w:val="TAC"/>
              <w:rPr>
                <w:rFonts w:eastAsia="Malgun Gothic"/>
                <w:kern w:val="2"/>
                <w:szCs w:val="24"/>
                <w:lang w:eastAsia="ko-KR"/>
              </w:rPr>
            </w:pPr>
            <w:r>
              <w:rPr>
                <w:kern w:val="2"/>
                <w:szCs w:val="24"/>
                <w:lang w:eastAsia="ja-JP"/>
              </w:rPr>
              <w:t>IMD2</w:t>
            </w:r>
          </w:p>
        </w:tc>
      </w:tr>
      <w:tr w:rsidR="00774B31" w:rsidRPr="00EF5447" w14:paraId="6B12B384" w14:textId="77777777" w:rsidTr="00675792">
        <w:trPr>
          <w:trHeight w:val="54"/>
          <w:jc w:val="center"/>
        </w:trPr>
        <w:tc>
          <w:tcPr>
            <w:tcW w:w="2259" w:type="dxa"/>
            <w:tcBorders>
              <w:top w:val="nil"/>
              <w:bottom w:val="nil"/>
            </w:tcBorders>
            <w:shd w:val="clear" w:color="auto" w:fill="auto"/>
            <w:vAlign w:val="center"/>
          </w:tcPr>
          <w:p w14:paraId="78AD391D" w14:textId="77777777" w:rsidR="00774B31" w:rsidRPr="00EF5447" w:rsidRDefault="00774B31" w:rsidP="00675792">
            <w:pPr>
              <w:pStyle w:val="TAC"/>
              <w:rPr>
                <w:lang w:eastAsia="ja-JP"/>
              </w:rPr>
            </w:pPr>
          </w:p>
        </w:tc>
        <w:tc>
          <w:tcPr>
            <w:tcW w:w="868" w:type="dxa"/>
            <w:shd w:val="clear" w:color="auto" w:fill="auto"/>
            <w:vAlign w:val="center"/>
          </w:tcPr>
          <w:p w14:paraId="2874F9CF" w14:textId="77777777" w:rsidR="00774B31" w:rsidRPr="00EF5447" w:rsidRDefault="00774B31" w:rsidP="00675792">
            <w:pPr>
              <w:pStyle w:val="TAC"/>
              <w:rPr>
                <w:lang w:eastAsia="ko-KR"/>
              </w:rPr>
            </w:pPr>
            <w:r>
              <w:t>71</w:t>
            </w:r>
          </w:p>
        </w:tc>
        <w:tc>
          <w:tcPr>
            <w:tcW w:w="1380" w:type="dxa"/>
            <w:gridSpan w:val="2"/>
            <w:shd w:val="clear" w:color="auto" w:fill="auto"/>
            <w:noWrap/>
            <w:vAlign w:val="center"/>
          </w:tcPr>
          <w:p w14:paraId="2AA03FCF" w14:textId="77777777" w:rsidR="00774B31" w:rsidRPr="00EF5447" w:rsidRDefault="00774B31" w:rsidP="00675792">
            <w:pPr>
              <w:pStyle w:val="TAC"/>
              <w:rPr>
                <w:lang w:eastAsia="ko-KR"/>
              </w:rPr>
            </w:pPr>
            <w:r w:rsidRPr="003C4CEC">
              <w:t>680</w:t>
            </w:r>
          </w:p>
        </w:tc>
        <w:tc>
          <w:tcPr>
            <w:tcW w:w="817" w:type="dxa"/>
            <w:gridSpan w:val="2"/>
            <w:shd w:val="clear" w:color="auto" w:fill="auto"/>
            <w:noWrap/>
            <w:vAlign w:val="center"/>
          </w:tcPr>
          <w:p w14:paraId="60BCB839"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vAlign w:val="center"/>
          </w:tcPr>
          <w:p w14:paraId="42F43C3F" w14:textId="77777777" w:rsidR="00774B31" w:rsidRPr="00EF5447" w:rsidRDefault="00774B31" w:rsidP="00675792">
            <w:pPr>
              <w:pStyle w:val="TAC"/>
              <w:rPr>
                <w:lang w:eastAsia="ko-KR"/>
              </w:rPr>
            </w:pPr>
            <w:r w:rsidRPr="003C4CEC">
              <w:rPr>
                <w:rFonts w:cs="Arial"/>
              </w:rPr>
              <w:t>25</w:t>
            </w:r>
          </w:p>
        </w:tc>
        <w:tc>
          <w:tcPr>
            <w:tcW w:w="1323" w:type="dxa"/>
            <w:gridSpan w:val="2"/>
            <w:shd w:val="clear" w:color="auto" w:fill="auto"/>
            <w:noWrap/>
            <w:vAlign w:val="center"/>
          </w:tcPr>
          <w:p w14:paraId="2EB8190D" w14:textId="77777777" w:rsidR="00774B31" w:rsidRPr="00EF5447" w:rsidRDefault="00774B31" w:rsidP="00675792">
            <w:pPr>
              <w:pStyle w:val="TAC"/>
              <w:rPr>
                <w:lang w:eastAsia="ko-KR"/>
              </w:rPr>
            </w:pPr>
            <w:r>
              <w:t>634</w:t>
            </w:r>
          </w:p>
        </w:tc>
        <w:tc>
          <w:tcPr>
            <w:tcW w:w="867" w:type="dxa"/>
            <w:gridSpan w:val="2"/>
            <w:shd w:val="clear" w:color="auto" w:fill="auto"/>
            <w:vAlign w:val="center"/>
          </w:tcPr>
          <w:p w14:paraId="67A5CB3B" w14:textId="77777777" w:rsidR="00774B31" w:rsidRPr="00EF5447" w:rsidRDefault="00774B31" w:rsidP="00675792">
            <w:pPr>
              <w:pStyle w:val="TAC"/>
              <w:rPr>
                <w:rFonts w:eastAsia="Malgun Gothic"/>
                <w:kern w:val="2"/>
                <w:lang w:eastAsia="ko-KR"/>
              </w:rPr>
            </w:pPr>
            <w:r>
              <w:rPr>
                <w:rFonts w:cs="Arial"/>
              </w:rPr>
              <w:t>N/A</w:t>
            </w:r>
          </w:p>
        </w:tc>
        <w:tc>
          <w:tcPr>
            <w:tcW w:w="1248" w:type="dxa"/>
            <w:gridSpan w:val="3"/>
            <w:shd w:val="clear" w:color="auto" w:fill="auto"/>
          </w:tcPr>
          <w:p w14:paraId="5E728986" w14:textId="77777777" w:rsidR="00774B31" w:rsidRPr="00EF5447" w:rsidRDefault="00774B31" w:rsidP="00675792">
            <w:pPr>
              <w:pStyle w:val="TAC"/>
              <w:rPr>
                <w:rFonts w:eastAsia="Malgun Gothic"/>
                <w:kern w:val="2"/>
                <w:szCs w:val="24"/>
                <w:lang w:eastAsia="ko-KR"/>
              </w:rPr>
            </w:pPr>
            <w:r>
              <w:rPr>
                <w:kern w:val="2"/>
                <w:szCs w:val="24"/>
                <w:lang w:eastAsia="ja-JP"/>
              </w:rPr>
              <w:t>N/A</w:t>
            </w:r>
          </w:p>
        </w:tc>
      </w:tr>
      <w:tr w:rsidR="00774B31" w:rsidRPr="00EF5447" w14:paraId="1E6D4E77" w14:textId="77777777" w:rsidTr="00675792">
        <w:trPr>
          <w:trHeight w:val="54"/>
          <w:jc w:val="center"/>
        </w:trPr>
        <w:tc>
          <w:tcPr>
            <w:tcW w:w="2259" w:type="dxa"/>
            <w:tcBorders>
              <w:top w:val="nil"/>
              <w:bottom w:val="nil"/>
            </w:tcBorders>
            <w:shd w:val="clear" w:color="auto" w:fill="auto"/>
            <w:vAlign w:val="center"/>
          </w:tcPr>
          <w:p w14:paraId="477DC6FD" w14:textId="77777777" w:rsidR="00774B31" w:rsidRPr="00EF5447" w:rsidRDefault="00774B31" w:rsidP="00675792">
            <w:pPr>
              <w:pStyle w:val="TAC"/>
              <w:rPr>
                <w:rFonts w:cs="Arial"/>
                <w:kern w:val="2"/>
                <w:szCs w:val="24"/>
                <w:lang w:eastAsia="ja-JP"/>
              </w:rPr>
            </w:pPr>
          </w:p>
        </w:tc>
        <w:tc>
          <w:tcPr>
            <w:tcW w:w="868" w:type="dxa"/>
            <w:shd w:val="clear" w:color="auto" w:fill="auto"/>
            <w:vAlign w:val="center"/>
          </w:tcPr>
          <w:p w14:paraId="3F47B173" w14:textId="77777777" w:rsidR="00774B31" w:rsidRPr="00EF5447" w:rsidRDefault="00774B31" w:rsidP="00675792">
            <w:pPr>
              <w:pStyle w:val="TAC"/>
              <w:rPr>
                <w:lang w:eastAsia="ko-KR"/>
              </w:rPr>
            </w:pPr>
            <w:r>
              <w:rPr>
                <w:rFonts w:cs="Arial"/>
                <w:lang w:eastAsia="ko-KR"/>
              </w:rPr>
              <w:t>n78</w:t>
            </w:r>
          </w:p>
        </w:tc>
        <w:tc>
          <w:tcPr>
            <w:tcW w:w="1380" w:type="dxa"/>
            <w:gridSpan w:val="2"/>
            <w:shd w:val="clear" w:color="auto" w:fill="auto"/>
            <w:noWrap/>
            <w:vAlign w:val="center"/>
          </w:tcPr>
          <w:p w14:paraId="3C6F64F1" w14:textId="77777777" w:rsidR="00774B31" w:rsidRPr="00EF5447" w:rsidRDefault="00774B31" w:rsidP="00675792">
            <w:pPr>
              <w:pStyle w:val="TAC"/>
              <w:rPr>
                <w:lang w:eastAsia="ko-KR"/>
              </w:rPr>
            </w:pPr>
            <w:r w:rsidRPr="003C4CEC">
              <w:rPr>
                <w:rFonts w:cs="Arial"/>
                <w:lang w:eastAsia="ko-KR"/>
              </w:rPr>
              <w:t>3350</w:t>
            </w:r>
          </w:p>
        </w:tc>
        <w:tc>
          <w:tcPr>
            <w:tcW w:w="817" w:type="dxa"/>
            <w:gridSpan w:val="2"/>
            <w:shd w:val="clear" w:color="auto" w:fill="auto"/>
            <w:noWrap/>
            <w:vAlign w:val="center"/>
          </w:tcPr>
          <w:p w14:paraId="18803510" w14:textId="77777777" w:rsidR="00774B31" w:rsidRPr="00EF5447" w:rsidRDefault="00774B31" w:rsidP="00675792">
            <w:pPr>
              <w:pStyle w:val="TAC"/>
              <w:rPr>
                <w:lang w:eastAsia="ko-KR"/>
              </w:rPr>
            </w:pPr>
            <w:r w:rsidRPr="003C4CEC">
              <w:rPr>
                <w:rFonts w:cs="Arial"/>
                <w:lang w:eastAsia="ko-KR"/>
              </w:rPr>
              <w:t>10</w:t>
            </w:r>
          </w:p>
        </w:tc>
        <w:tc>
          <w:tcPr>
            <w:tcW w:w="2554" w:type="dxa"/>
            <w:gridSpan w:val="2"/>
            <w:shd w:val="clear" w:color="auto" w:fill="auto"/>
            <w:noWrap/>
            <w:vAlign w:val="center"/>
          </w:tcPr>
          <w:p w14:paraId="0980738B" w14:textId="77777777" w:rsidR="00774B31" w:rsidRPr="00EF5447" w:rsidRDefault="00774B31" w:rsidP="00675792">
            <w:pPr>
              <w:pStyle w:val="TAC"/>
              <w:rPr>
                <w:lang w:eastAsia="ko-KR"/>
              </w:rPr>
            </w:pPr>
            <w:r w:rsidRPr="003C4CEC">
              <w:rPr>
                <w:rFonts w:cs="Arial"/>
                <w:lang w:eastAsia="ko-KR"/>
              </w:rPr>
              <w:t>50</w:t>
            </w:r>
          </w:p>
        </w:tc>
        <w:tc>
          <w:tcPr>
            <w:tcW w:w="1323" w:type="dxa"/>
            <w:gridSpan w:val="2"/>
            <w:shd w:val="clear" w:color="auto" w:fill="auto"/>
            <w:noWrap/>
            <w:vAlign w:val="center"/>
          </w:tcPr>
          <w:p w14:paraId="1FDD4EF9" w14:textId="77777777" w:rsidR="00774B31" w:rsidRPr="00EF5447" w:rsidRDefault="00774B31" w:rsidP="00675792">
            <w:pPr>
              <w:pStyle w:val="TAC"/>
              <w:rPr>
                <w:lang w:eastAsia="ko-KR"/>
              </w:rPr>
            </w:pPr>
            <w:r>
              <w:t>3350</w:t>
            </w:r>
          </w:p>
        </w:tc>
        <w:tc>
          <w:tcPr>
            <w:tcW w:w="867" w:type="dxa"/>
            <w:gridSpan w:val="2"/>
            <w:shd w:val="clear" w:color="auto" w:fill="auto"/>
            <w:vAlign w:val="center"/>
          </w:tcPr>
          <w:p w14:paraId="082B7822" w14:textId="77777777" w:rsidR="00774B31" w:rsidRPr="00EF5447" w:rsidRDefault="00774B31" w:rsidP="00675792">
            <w:pPr>
              <w:pStyle w:val="TAC"/>
              <w:rPr>
                <w:rFonts w:eastAsia="Malgun Gothic"/>
                <w:kern w:val="2"/>
                <w:lang w:eastAsia="ko-KR"/>
              </w:rPr>
            </w:pPr>
            <w:r>
              <w:rPr>
                <w:rFonts w:cs="Arial"/>
              </w:rPr>
              <w:t>N/A</w:t>
            </w:r>
          </w:p>
        </w:tc>
        <w:tc>
          <w:tcPr>
            <w:tcW w:w="1248" w:type="dxa"/>
            <w:gridSpan w:val="3"/>
            <w:shd w:val="clear" w:color="auto" w:fill="auto"/>
          </w:tcPr>
          <w:p w14:paraId="06AC6362" w14:textId="77777777" w:rsidR="00774B31" w:rsidRPr="00EF5447" w:rsidRDefault="00774B31" w:rsidP="00675792">
            <w:pPr>
              <w:pStyle w:val="TAC"/>
              <w:rPr>
                <w:rFonts w:eastAsia="Malgun Gothic"/>
                <w:kern w:val="2"/>
                <w:szCs w:val="24"/>
                <w:lang w:eastAsia="ko-KR"/>
              </w:rPr>
            </w:pPr>
            <w:r>
              <w:rPr>
                <w:kern w:val="2"/>
                <w:szCs w:val="24"/>
                <w:lang w:eastAsia="ja-JP"/>
              </w:rPr>
              <w:t>N/A</w:t>
            </w:r>
          </w:p>
        </w:tc>
      </w:tr>
      <w:tr w:rsidR="00774B31" w:rsidRPr="00EF5447" w14:paraId="22C662C1" w14:textId="77777777" w:rsidTr="00675792">
        <w:trPr>
          <w:trHeight w:val="54"/>
          <w:jc w:val="center"/>
        </w:trPr>
        <w:tc>
          <w:tcPr>
            <w:tcW w:w="2259" w:type="dxa"/>
            <w:tcBorders>
              <w:top w:val="nil"/>
              <w:bottom w:val="nil"/>
            </w:tcBorders>
            <w:shd w:val="clear" w:color="auto" w:fill="auto"/>
            <w:vAlign w:val="center"/>
          </w:tcPr>
          <w:p w14:paraId="6267F6FB" w14:textId="77777777" w:rsidR="00774B31" w:rsidRPr="00EF5447" w:rsidRDefault="00774B31" w:rsidP="00675792">
            <w:pPr>
              <w:pStyle w:val="TAC"/>
              <w:rPr>
                <w:rFonts w:cs="Arial"/>
                <w:kern w:val="2"/>
                <w:szCs w:val="24"/>
                <w:lang w:eastAsia="ja-JP"/>
              </w:rPr>
            </w:pPr>
          </w:p>
        </w:tc>
        <w:tc>
          <w:tcPr>
            <w:tcW w:w="868" w:type="dxa"/>
            <w:shd w:val="clear" w:color="auto" w:fill="auto"/>
            <w:vAlign w:val="center"/>
          </w:tcPr>
          <w:p w14:paraId="497AED86" w14:textId="77777777" w:rsidR="00774B31" w:rsidRPr="00EF5447" w:rsidRDefault="00774B31" w:rsidP="00675792">
            <w:pPr>
              <w:pStyle w:val="TAC"/>
              <w:rPr>
                <w:lang w:eastAsia="ko-KR"/>
              </w:rPr>
            </w:pPr>
            <w:r>
              <w:rPr>
                <w:rFonts w:cs="Arial"/>
                <w:lang w:eastAsia="ko-KR"/>
              </w:rPr>
              <w:t>7</w:t>
            </w:r>
          </w:p>
        </w:tc>
        <w:tc>
          <w:tcPr>
            <w:tcW w:w="1380" w:type="dxa"/>
            <w:gridSpan w:val="2"/>
            <w:shd w:val="clear" w:color="auto" w:fill="auto"/>
            <w:noWrap/>
            <w:vAlign w:val="center"/>
          </w:tcPr>
          <w:p w14:paraId="0BF70E91" w14:textId="77777777" w:rsidR="00774B31" w:rsidRPr="00EF5447" w:rsidRDefault="00774B31" w:rsidP="00675792">
            <w:pPr>
              <w:pStyle w:val="TAC"/>
              <w:rPr>
                <w:lang w:eastAsia="ko-KR"/>
              </w:rPr>
            </w:pPr>
            <w:r w:rsidRPr="003C4CEC">
              <w:rPr>
                <w:rFonts w:cs="Arial"/>
              </w:rPr>
              <w:t>2540</w:t>
            </w:r>
          </w:p>
        </w:tc>
        <w:tc>
          <w:tcPr>
            <w:tcW w:w="817" w:type="dxa"/>
            <w:gridSpan w:val="2"/>
            <w:shd w:val="clear" w:color="auto" w:fill="auto"/>
            <w:noWrap/>
            <w:vAlign w:val="center"/>
          </w:tcPr>
          <w:p w14:paraId="1FF67ED5" w14:textId="77777777" w:rsidR="00774B31" w:rsidRPr="00EF5447" w:rsidRDefault="00774B31" w:rsidP="00675792">
            <w:pPr>
              <w:pStyle w:val="TAC"/>
              <w:rPr>
                <w:lang w:eastAsia="ko-KR"/>
              </w:rPr>
            </w:pPr>
            <w:r w:rsidRPr="003C4CEC">
              <w:rPr>
                <w:rFonts w:cs="Arial"/>
                <w:lang w:eastAsia="ko-KR"/>
              </w:rPr>
              <w:t>5</w:t>
            </w:r>
          </w:p>
        </w:tc>
        <w:tc>
          <w:tcPr>
            <w:tcW w:w="2554" w:type="dxa"/>
            <w:gridSpan w:val="2"/>
            <w:shd w:val="clear" w:color="auto" w:fill="auto"/>
            <w:noWrap/>
            <w:vAlign w:val="center"/>
          </w:tcPr>
          <w:p w14:paraId="4E6C8705" w14:textId="77777777" w:rsidR="00774B31" w:rsidRPr="00EF5447" w:rsidRDefault="00774B31" w:rsidP="00675792">
            <w:pPr>
              <w:pStyle w:val="TAC"/>
              <w:rPr>
                <w:lang w:eastAsia="ko-KR"/>
              </w:rPr>
            </w:pPr>
            <w:r w:rsidRPr="003C4CEC">
              <w:rPr>
                <w:rFonts w:cs="Arial"/>
                <w:lang w:eastAsia="ko-KR"/>
              </w:rPr>
              <w:t>25</w:t>
            </w:r>
          </w:p>
        </w:tc>
        <w:tc>
          <w:tcPr>
            <w:tcW w:w="1323" w:type="dxa"/>
            <w:gridSpan w:val="2"/>
            <w:shd w:val="clear" w:color="auto" w:fill="auto"/>
            <w:noWrap/>
            <w:vAlign w:val="center"/>
          </w:tcPr>
          <w:p w14:paraId="3484BC42" w14:textId="77777777" w:rsidR="00774B31" w:rsidRPr="00EF5447" w:rsidRDefault="00774B31" w:rsidP="00675792">
            <w:pPr>
              <w:pStyle w:val="TAC"/>
              <w:rPr>
                <w:lang w:eastAsia="ko-KR"/>
              </w:rPr>
            </w:pPr>
            <w:r>
              <w:t>2660</w:t>
            </w:r>
          </w:p>
        </w:tc>
        <w:tc>
          <w:tcPr>
            <w:tcW w:w="867" w:type="dxa"/>
            <w:gridSpan w:val="2"/>
            <w:shd w:val="clear" w:color="auto" w:fill="auto"/>
            <w:vAlign w:val="center"/>
          </w:tcPr>
          <w:p w14:paraId="633709F7" w14:textId="77777777" w:rsidR="00774B31" w:rsidRPr="00EF5447" w:rsidRDefault="00774B31" w:rsidP="00675792">
            <w:pPr>
              <w:pStyle w:val="TAC"/>
              <w:rPr>
                <w:rFonts w:eastAsia="Malgun Gothic"/>
                <w:kern w:val="2"/>
                <w:lang w:eastAsia="ko-KR"/>
              </w:rPr>
            </w:pPr>
            <w:r>
              <w:rPr>
                <w:rFonts w:cs="Arial"/>
              </w:rPr>
              <w:t>N/A</w:t>
            </w:r>
          </w:p>
        </w:tc>
        <w:tc>
          <w:tcPr>
            <w:tcW w:w="1248" w:type="dxa"/>
            <w:gridSpan w:val="3"/>
            <w:shd w:val="clear" w:color="auto" w:fill="auto"/>
            <w:vAlign w:val="center"/>
          </w:tcPr>
          <w:p w14:paraId="51862857" w14:textId="77777777" w:rsidR="00774B31" w:rsidRPr="00EF5447" w:rsidRDefault="00774B31" w:rsidP="00675792">
            <w:pPr>
              <w:pStyle w:val="TAC"/>
              <w:rPr>
                <w:rFonts w:eastAsia="Malgun Gothic"/>
                <w:kern w:val="2"/>
                <w:szCs w:val="24"/>
                <w:lang w:eastAsia="ko-KR"/>
              </w:rPr>
            </w:pPr>
            <w:r>
              <w:rPr>
                <w:kern w:val="2"/>
                <w:szCs w:val="24"/>
                <w:lang w:eastAsia="ja-JP"/>
              </w:rPr>
              <w:t>N/A</w:t>
            </w:r>
          </w:p>
        </w:tc>
      </w:tr>
      <w:tr w:rsidR="00774B31" w:rsidRPr="00EF5447" w14:paraId="31C77F58" w14:textId="77777777" w:rsidTr="00675792">
        <w:trPr>
          <w:trHeight w:val="54"/>
          <w:jc w:val="center"/>
        </w:trPr>
        <w:tc>
          <w:tcPr>
            <w:tcW w:w="2259" w:type="dxa"/>
            <w:tcBorders>
              <w:top w:val="nil"/>
              <w:bottom w:val="nil"/>
            </w:tcBorders>
            <w:shd w:val="clear" w:color="auto" w:fill="auto"/>
            <w:vAlign w:val="center"/>
          </w:tcPr>
          <w:p w14:paraId="2FC75517" w14:textId="77777777" w:rsidR="00774B31" w:rsidRPr="00EF5447" w:rsidRDefault="00774B31" w:rsidP="00675792">
            <w:pPr>
              <w:pStyle w:val="TAC"/>
              <w:rPr>
                <w:rFonts w:cs="Arial"/>
                <w:kern w:val="2"/>
                <w:szCs w:val="24"/>
                <w:lang w:eastAsia="ja-JP"/>
              </w:rPr>
            </w:pPr>
          </w:p>
        </w:tc>
        <w:tc>
          <w:tcPr>
            <w:tcW w:w="868" w:type="dxa"/>
            <w:shd w:val="clear" w:color="auto" w:fill="auto"/>
            <w:vAlign w:val="center"/>
          </w:tcPr>
          <w:p w14:paraId="0D181811" w14:textId="77777777" w:rsidR="00774B31" w:rsidRPr="00EF5447" w:rsidRDefault="00774B31" w:rsidP="00675792">
            <w:pPr>
              <w:pStyle w:val="TAC"/>
              <w:rPr>
                <w:lang w:eastAsia="ko-KR"/>
              </w:rPr>
            </w:pPr>
            <w:r>
              <w:t>71</w:t>
            </w:r>
          </w:p>
        </w:tc>
        <w:tc>
          <w:tcPr>
            <w:tcW w:w="1380" w:type="dxa"/>
            <w:gridSpan w:val="2"/>
            <w:shd w:val="clear" w:color="auto" w:fill="auto"/>
            <w:noWrap/>
            <w:vAlign w:val="center"/>
          </w:tcPr>
          <w:p w14:paraId="70600D4E" w14:textId="77777777" w:rsidR="00774B31" w:rsidRPr="00EF5447" w:rsidRDefault="00774B31" w:rsidP="00675792">
            <w:pPr>
              <w:pStyle w:val="TAC"/>
              <w:rPr>
                <w:lang w:eastAsia="ko-KR"/>
              </w:rPr>
            </w:pPr>
            <w:r>
              <w:t>N/A</w:t>
            </w:r>
          </w:p>
        </w:tc>
        <w:tc>
          <w:tcPr>
            <w:tcW w:w="817" w:type="dxa"/>
            <w:gridSpan w:val="2"/>
            <w:shd w:val="clear" w:color="auto" w:fill="auto"/>
            <w:noWrap/>
            <w:vAlign w:val="center"/>
          </w:tcPr>
          <w:p w14:paraId="2FEB4DF7" w14:textId="77777777" w:rsidR="00774B31" w:rsidRPr="00EF5447" w:rsidRDefault="00774B31" w:rsidP="00675792">
            <w:pPr>
              <w:pStyle w:val="TAC"/>
              <w:rPr>
                <w:lang w:eastAsia="ko-KR"/>
              </w:rPr>
            </w:pPr>
            <w:r w:rsidRPr="003C4CEC">
              <w:rPr>
                <w:rFonts w:cs="Arial"/>
              </w:rPr>
              <w:t>5</w:t>
            </w:r>
          </w:p>
        </w:tc>
        <w:tc>
          <w:tcPr>
            <w:tcW w:w="2554" w:type="dxa"/>
            <w:gridSpan w:val="2"/>
            <w:shd w:val="clear" w:color="auto" w:fill="auto"/>
            <w:noWrap/>
            <w:vAlign w:val="center"/>
          </w:tcPr>
          <w:p w14:paraId="711AD478" w14:textId="77777777" w:rsidR="00774B31" w:rsidRPr="00EF5447" w:rsidRDefault="00774B31" w:rsidP="00675792">
            <w:pPr>
              <w:pStyle w:val="TAC"/>
              <w:rPr>
                <w:lang w:eastAsia="ko-KR"/>
              </w:rPr>
            </w:pPr>
            <w:r>
              <w:rPr>
                <w:rFonts w:cs="Arial"/>
              </w:rPr>
              <w:t>N/A</w:t>
            </w:r>
          </w:p>
        </w:tc>
        <w:tc>
          <w:tcPr>
            <w:tcW w:w="1323" w:type="dxa"/>
            <w:gridSpan w:val="2"/>
            <w:shd w:val="clear" w:color="auto" w:fill="auto"/>
            <w:noWrap/>
            <w:vAlign w:val="center"/>
          </w:tcPr>
          <w:p w14:paraId="2D55F455" w14:textId="77777777" w:rsidR="00774B31" w:rsidRPr="00EF5447" w:rsidRDefault="00774B31" w:rsidP="00675792">
            <w:pPr>
              <w:pStyle w:val="TAC"/>
              <w:rPr>
                <w:lang w:eastAsia="ko-KR"/>
              </w:rPr>
            </w:pPr>
            <w:r>
              <w:t>640</w:t>
            </w:r>
          </w:p>
        </w:tc>
        <w:tc>
          <w:tcPr>
            <w:tcW w:w="867" w:type="dxa"/>
            <w:gridSpan w:val="2"/>
            <w:shd w:val="clear" w:color="auto" w:fill="auto"/>
            <w:vAlign w:val="center"/>
          </w:tcPr>
          <w:p w14:paraId="558B3AB8" w14:textId="77777777" w:rsidR="00774B31" w:rsidRPr="00EF5447" w:rsidRDefault="00774B31" w:rsidP="00675792">
            <w:pPr>
              <w:pStyle w:val="TAC"/>
              <w:rPr>
                <w:rFonts w:eastAsia="Malgun Gothic"/>
                <w:kern w:val="2"/>
                <w:lang w:eastAsia="ko-KR"/>
              </w:rPr>
            </w:pPr>
            <w:r>
              <w:rPr>
                <w:rFonts w:cs="Arial"/>
              </w:rPr>
              <w:t>3.0</w:t>
            </w:r>
          </w:p>
        </w:tc>
        <w:tc>
          <w:tcPr>
            <w:tcW w:w="1248" w:type="dxa"/>
            <w:gridSpan w:val="3"/>
            <w:shd w:val="clear" w:color="auto" w:fill="auto"/>
            <w:vAlign w:val="center"/>
          </w:tcPr>
          <w:p w14:paraId="59587684" w14:textId="77777777" w:rsidR="00774B31" w:rsidRPr="00EF5447" w:rsidRDefault="00774B31" w:rsidP="00675792">
            <w:pPr>
              <w:pStyle w:val="TAC"/>
              <w:rPr>
                <w:rFonts w:eastAsia="Malgun Gothic"/>
                <w:kern w:val="2"/>
                <w:szCs w:val="24"/>
                <w:lang w:eastAsia="ko-KR"/>
              </w:rPr>
            </w:pPr>
            <w:r>
              <w:t>IMD5</w:t>
            </w:r>
          </w:p>
        </w:tc>
      </w:tr>
      <w:tr w:rsidR="00774B31" w:rsidRPr="00EF5447" w14:paraId="39A7D521" w14:textId="77777777" w:rsidTr="00675792">
        <w:trPr>
          <w:trHeight w:val="54"/>
          <w:jc w:val="center"/>
        </w:trPr>
        <w:tc>
          <w:tcPr>
            <w:tcW w:w="2259" w:type="dxa"/>
            <w:tcBorders>
              <w:top w:val="nil"/>
              <w:bottom w:val="single" w:sz="4" w:space="0" w:color="auto"/>
            </w:tcBorders>
            <w:shd w:val="clear" w:color="auto" w:fill="auto"/>
            <w:vAlign w:val="center"/>
          </w:tcPr>
          <w:p w14:paraId="4D6D2132" w14:textId="77777777" w:rsidR="00774B31" w:rsidRPr="00EF5447" w:rsidRDefault="00774B31" w:rsidP="00675792">
            <w:pPr>
              <w:pStyle w:val="TAC"/>
              <w:rPr>
                <w:rFonts w:cs="Arial"/>
                <w:kern w:val="2"/>
                <w:szCs w:val="24"/>
                <w:lang w:eastAsia="ja-JP"/>
              </w:rPr>
            </w:pPr>
          </w:p>
        </w:tc>
        <w:tc>
          <w:tcPr>
            <w:tcW w:w="868" w:type="dxa"/>
            <w:shd w:val="clear" w:color="auto" w:fill="auto"/>
            <w:vAlign w:val="center"/>
          </w:tcPr>
          <w:p w14:paraId="6E9F46EA" w14:textId="77777777" w:rsidR="00774B31" w:rsidRPr="00EF5447" w:rsidRDefault="00774B31" w:rsidP="00675792">
            <w:pPr>
              <w:pStyle w:val="TAC"/>
              <w:rPr>
                <w:lang w:eastAsia="ko-KR"/>
              </w:rPr>
            </w:pPr>
            <w:r>
              <w:rPr>
                <w:rFonts w:cs="Arial"/>
                <w:lang w:eastAsia="ko-KR"/>
              </w:rPr>
              <w:t>n78</w:t>
            </w:r>
          </w:p>
        </w:tc>
        <w:tc>
          <w:tcPr>
            <w:tcW w:w="1380" w:type="dxa"/>
            <w:gridSpan w:val="2"/>
            <w:shd w:val="clear" w:color="auto" w:fill="auto"/>
            <w:noWrap/>
            <w:vAlign w:val="center"/>
          </w:tcPr>
          <w:p w14:paraId="6F707159" w14:textId="77777777" w:rsidR="00774B31" w:rsidRPr="00EF5447" w:rsidRDefault="00774B31" w:rsidP="00675792">
            <w:pPr>
              <w:pStyle w:val="TAC"/>
              <w:rPr>
                <w:lang w:eastAsia="ko-KR"/>
              </w:rPr>
            </w:pPr>
            <w:r w:rsidRPr="003C4CEC">
              <w:rPr>
                <w:rFonts w:cs="Arial"/>
              </w:rPr>
              <w:t>3490</w:t>
            </w:r>
          </w:p>
        </w:tc>
        <w:tc>
          <w:tcPr>
            <w:tcW w:w="817" w:type="dxa"/>
            <w:gridSpan w:val="2"/>
            <w:shd w:val="clear" w:color="auto" w:fill="auto"/>
            <w:noWrap/>
            <w:vAlign w:val="center"/>
          </w:tcPr>
          <w:p w14:paraId="47B9445D" w14:textId="77777777" w:rsidR="00774B31" w:rsidRPr="00EF5447" w:rsidRDefault="00774B31" w:rsidP="00675792">
            <w:pPr>
              <w:pStyle w:val="TAC"/>
              <w:rPr>
                <w:lang w:eastAsia="ko-KR"/>
              </w:rPr>
            </w:pPr>
            <w:r w:rsidRPr="003C4CEC">
              <w:rPr>
                <w:rFonts w:cs="Arial"/>
                <w:lang w:eastAsia="ko-KR"/>
              </w:rPr>
              <w:t>10</w:t>
            </w:r>
          </w:p>
        </w:tc>
        <w:tc>
          <w:tcPr>
            <w:tcW w:w="2554" w:type="dxa"/>
            <w:gridSpan w:val="2"/>
            <w:shd w:val="clear" w:color="auto" w:fill="auto"/>
            <w:noWrap/>
            <w:vAlign w:val="center"/>
          </w:tcPr>
          <w:p w14:paraId="29808651" w14:textId="77777777" w:rsidR="00774B31" w:rsidRPr="00EF5447" w:rsidRDefault="00774B31" w:rsidP="00675792">
            <w:pPr>
              <w:pStyle w:val="TAC"/>
              <w:rPr>
                <w:lang w:eastAsia="ko-KR"/>
              </w:rPr>
            </w:pPr>
            <w:r w:rsidRPr="003C4CEC">
              <w:rPr>
                <w:rFonts w:cs="Arial"/>
                <w:lang w:eastAsia="ko-KR"/>
              </w:rPr>
              <w:t>50</w:t>
            </w:r>
          </w:p>
        </w:tc>
        <w:tc>
          <w:tcPr>
            <w:tcW w:w="1323" w:type="dxa"/>
            <w:gridSpan w:val="2"/>
            <w:shd w:val="clear" w:color="auto" w:fill="auto"/>
            <w:noWrap/>
            <w:vAlign w:val="center"/>
          </w:tcPr>
          <w:p w14:paraId="42ADA5CC" w14:textId="77777777" w:rsidR="00774B31" w:rsidRPr="00EF5447" w:rsidRDefault="00774B31" w:rsidP="00675792">
            <w:pPr>
              <w:pStyle w:val="TAC"/>
              <w:rPr>
                <w:lang w:eastAsia="ko-KR"/>
              </w:rPr>
            </w:pPr>
            <w:r>
              <w:t>3490</w:t>
            </w:r>
          </w:p>
        </w:tc>
        <w:tc>
          <w:tcPr>
            <w:tcW w:w="867" w:type="dxa"/>
            <w:gridSpan w:val="2"/>
            <w:shd w:val="clear" w:color="auto" w:fill="auto"/>
            <w:vAlign w:val="center"/>
          </w:tcPr>
          <w:p w14:paraId="1ABE4AD1" w14:textId="77777777" w:rsidR="00774B31" w:rsidRPr="00EF5447" w:rsidRDefault="00774B31" w:rsidP="00675792">
            <w:pPr>
              <w:pStyle w:val="TAC"/>
              <w:rPr>
                <w:rFonts w:eastAsia="Malgun Gothic"/>
                <w:kern w:val="2"/>
                <w:lang w:eastAsia="ko-KR"/>
              </w:rPr>
            </w:pPr>
            <w:r>
              <w:rPr>
                <w:rFonts w:cs="Arial"/>
              </w:rPr>
              <w:t>N/A</w:t>
            </w:r>
          </w:p>
        </w:tc>
        <w:tc>
          <w:tcPr>
            <w:tcW w:w="1248" w:type="dxa"/>
            <w:gridSpan w:val="3"/>
            <w:shd w:val="clear" w:color="auto" w:fill="auto"/>
            <w:vAlign w:val="center"/>
          </w:tcPr>
          <w:p w14:paraId="11490740" w14:textId="77777777" w:rsidR="00774B31" w:rsidRPr="00EF5447" w:rsidRDefault="00774B31" w:rsidP="00675792">
            <w:pPr>
              <w:pStyle w:val="TAC"/>
              <w:rPr>
                <w:rFonts w:eastAsia="Malgun Gothic"/>
                <w:kern w:val="2"/>
                <w:szCs w:val="24"/>
                <w:lang w:eastAsia="ko-KR"/>
              </w:rPr>
            </w:pPr>
            <w:r>
              <w:rPr>
                <w:kern w:val="2"/>
                <w:szCs w:val="24"/>
                <w:lang w:eastAsia="ja-JP"/>
              </w:rPr>
              <w:t>N/A</w:t>
            </w:r>
          </w:p>
        </w:tc>
      </w:tr>
      <w:tr w:rsidR="00774B31" w:rsidRPr="0006210B" w14:paraId="3CAC7CD9" w14:textId="77777777" w:rsidTr="00675792">
        <w:trPr>
          <w:trHeight w:val="216"/>
          <w:jc w:val="center"/>
        </w:trPr>
        <w:tc>
          <w:tcPr>
            <w:tcW w:w="2259" w:type="dxa"/>
            <w:tcBorders>
              <w:top w:val="single" w:sz="4" w:space="0" w:color="auto"/>
              <w:bottom w:val="nil"/>
            </w:tcBorders>
            <w:shd w:val="clear" w:color="auto" w:fill="auto"/>
          </w:tcPr>
          <w:p w14:paraId="76A81346" w14:textId="77777777" w:rsidR="00774B31" w:rsidRPr="0006210B" w:rsidRDefault="00774B31" w:rsidP="00675792">
            <w:pPr>
              <w:pStyle w:val="TAC"/>
              <w:rPr>
                <w:rFonts w:eastAsia="ＭＳ 明朝"/>
              </w:rPr>
            </w:pPr>
            <w:r w:rsidRPr="001F360D">
              <w:rPr>
                <w:rFonts w:eastAsia="Malgun Gothic" w:cs="Arial"/>
                <w:color w:val="000000"/>
                <w:szCs w:val="18"/>
              </w:rPr>
              <w:t>DC_7A_n71A-n78A</w:t>
            </w:r>
          </w:p>
        </w:tc>
        <w:tc>
          <w:tcPr>
            <w:tcW w:w="868" w:type="dxa"/>
            <w:shd w:val="clear" w:color="auto" w:fill="auto"/>
            <w:vAlign w:val="center"/>
          </w:tcPr>
          <w:p w14:paraId="28F85ECA" w14:textId="77777777" w:rsidR="00774B31" w:rsidRPr="0006210B" w:rsidRDefault="00774B31" w:rsidP="00675792">
            <w:pPr>
              <w:pStyle w:val="TAC"/>
              <w:rPr>
                <w:rFonts w:eastAsia="ＭＳ 明朝"/>
              </w:rPr>
            </w:pPr>
            <w:r w:rsidRPr="001F360D">
              <w:rPr>
                <w:rFonts w:cs="Arial"/>
                <w:szCs w:val="18"/>
              </w:rPr>
              <w:t>7</w:t>
            </w:r>
          </w:p>
        </w:tc>
        <w:tc>
          <w:tcPr>
            <w:tcW w:w="1380" w:type="dxa"/>
            <w:gridSpan w:val="2"/>
            <w:shd w:val="clear" w:color="auto" w:fill="auto"/>
            <w:noWrap/>
            <w:vAlign w:val="center"/>
          </w:tcPr>
          <w:p w14:paraId="5B5936AF" w14:textId="77777777" w:rsidR="00774B31" w:rsidRPr="0006210B" w:rsidRDefault="00774B31" w:rsidP="00675792">
            <w:pPr>
              <w:pStyle w:val="TAC"/>
              <w:rPr>
                <w:rFonts w:eastAsia="ＭＳ 明朝"/>
              </w:rPr>
            </w:pPr>
            <w:r w:rsidRPr="003C4CEC">
              <w:rPr>
                <w:rFonts w:cs="Arial"/>
                <w:szCs w:val="18"/>
              </w:rPr>
              <w:t>2550</w:t>
            </w:r>
          </w:p>
        </w:tc>
        <w:tc>
          <w:tcPr>
            <w:tcW w:w="817" w:type="dxa"/>
            <w:gridSpan w:val="2"/>
            <w:shd w:val="clear" w:color="auto" w:fill="auto"/>
            <w:noWrap/>
            <w:vAlign w:val="center"/>
          </w:tcPr>
          <w:p w14:paraId="0893C679" w14:textId="77777777" w:rsidR="00774B31" w:rsidRPr="0006210B" w:rsidRDefault="00774B31" w:rsidP="00675792">
            <w:pPr>
              <w:pStyle w:val="TAC"/>
              <w:rPr>
                <w:rFonts w:eastAsia="ＭＳ 明朝"/>
              </w:rPr>
            </w:pPr>
            <w:r w:rsidRPr="003C4CEC">
              <w:rPr>
                <w:rFonts w:cs="Arial"/>
                <w:szCs w:val="18"/>
              </w:rPr>
              <w:t>5</w:t>
            </w:r>
          </w:p>
        </w:tc>
        <w:tc>
          <w:tcPr>
            <w:tcW w:w="2554" w:type="dxa"/>
            <w:gridSpan w:val="2"/>
            <w:shd w:val="clear" w:color="auto" w:fill="auto"/>
            <w:noWrap/>
            <w:vAlign w:val="center"/>
          </w:tcPr>
          <w:p w14:paraId="2831BCD7" w14:textId="77777777" w:rsidR="00774B31" w:rsidRPr="0006210B" w:rsidRDefault="00774B31" w:rsidP="00675792">
            <w:pPr>
              <w:pStyle w:val="TAC"/>
              <w:rPr>
                <w:rFonts w:eastAsia="ＭＳ 明朝"/>
              </w:rPr>
            </w:pPr>
            <w:r w:rsidRPr="003C4CEC">
              <w:rPr>
                <w:rFonts w:cs="Arial"/>
                <w:szCs w:val="18"/>
              </w:rPr>
              <w:t>25</w:t>
            </w:r>
          </w:p>
        </w:tc>
        <w:tc>
          <w:tcPr>
            <w:tcW w:w="1323" w:type="dxa"/>
            <w:gridSpan w:val="2"/>
            <w:shd w:val="clear" w:color="auto" w:fill="auto"/>
            <w:noWrap/>
            <w:vAlign w:val="center"/>
          </w:tcPr>
          <w:p w14:paraId="17265661" w14:textId="77777777" w:rsidR="00774B31" w:rsidRPr="0006210B" w:rsidRDefault="00774B31" w:rsidP="00675792">
            <w:pPr>
              <w:pStyle w:val="TAC"/>
              <w:rPr>
                <w:rFonts w:eastAsia="ＭＳ 明朝"/>
              </w:rPr>
            </w:pPr>
            <w:r w:rsidRPr="001F360D">
              <w:rPr>
                <w:rFonts w:cs="Arial"/>
                <w:szCs w:val="18"/>
              </w:rPr>
              <w:t>2670</w:t>
            </w:r>
          </w:p>
        </w:tc>
        <w:tc>
          <w:tcPr>
            <w:tcW w:w="867" w:type="dxa"/>
            <w:gridSpan w:val="2"/>
            <w:shd w:val="clear" w:color="auto" w:fill="auto"/>
            <w:vAlign w:val="center"/>
          </w:tcPr>
          <w:p w14:paraId="34CC8BA6"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261632ED"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3F50FE81" w14:textId="77777777" w:rsidTr="00675792">
        <w:trPr>
          <w:trHeight w:val="216"/>
          <w:jc w:val="center"/>
        </w:trPr>
        <w:tc>
          <w:tcPr>
            <w:tcW w:w="2259" w:type="dxa"/>
            <w:tcBorders>
              <w:top w:val="nil"/>
              <w:bottom w:val="nil"/>
            </w:tcBorders>
            <w:shd w:val="clear" w:color="auto" w:fill="auto"/>
          </w:tcPr>
          <w:p w14:paraId="403E6700" w14:textId="77777777" w:rsidR="00774B31" w:rsidRPr="0006210B" w:rsidRDefault="00774B31" w:rsidP="00675792">
            <w:pPr>
              <w:pStyle w:val="TAC"/>
              <w:rPr>
                <w:rFonts w:eastAsia="ＭＳ 明朝"/>
              </w:rPr>
            </w:pPr>
          </w:p>
        </w:tc>
        <w:tc>
          <w:tcPr>
            <w:tcW w:w="868" w:type="dxa"/>
            <w:shd w:val="clear" w:color="auto" w:fill="auto"/>
            <w:vAlign w:val="center"/>
          </w:tcPr>
          <w:p w14:paraId="3502407F" w14:textId="77777777" w:rsidR="00774B31" w:rsidRPr="0006210B" w:rsidRDefault="00774B31" w:rsidP="00675792">
            <w:pPr>
              <w:pStyle w:val="TAC"/>
              <w:rPr>
                <w:rFonts w:eastAsia="ＭＳ 明朝"/>
              </w:rPr>
            </w:pPr>
            <w:r w:rsidRPr="001F360D">
              <w:rPr>
                <w:rFonts w:cs="Arial"/>
                <w:szCs w:val="18"/>
              </w:rPr>
              <w:t>n71</w:t>
            </w:r>
          </w:p>
        </w:tc>
        <w:tc>
          <w:tcPr>
            <w:tcW w:w="1380" w:type="dxa"/>
            <w:gridSpan w:val="2"/>
            <w:shd w:val="clear" w:color="auto" w:fill="auto"/>
            <w:noWrap/>
            <w:vAlign w:val="center"/>
          </w:tcPr>
          <w:p w14:paraId="32710548" w14:textId="77777777" w:rsidR="00774B31" w:rsidRPr="0006210B" w:rsidRDefault="00774B31" w:rsidP="00675792">
            <w:pPr>
              <w:pStyle w:val="TAC"/>
              <w:rPr>
                <w:rFonts w:eastAsia="ＭＳ 明朝"/>
              </w:rPr>
            </w:pPr>
            <w:r w:rsidRPr="003C4CEC">
              <w:rPr>
                <w:rFonts w:cs="Arial"/>
                <w:szCs w:val="18"/>
              </w:rPr>
              <w:t>693</w:t>
            </w:r>
          </w:p>
        </w:tc>
        <w:tc>
          <w:tcPr>
            <w:tcW w:w="817" w:type="dxa"/>
            <w:gridSpan w:val="2"/>
            <w:shd w:val="clear" w:color="auto" w:fill="auto"/>
            <w:noWrap/>
            <w:vAlign w:val="center"/>
          </w:tcPr>
          <w:p w14:paraId="34E45706" w14:textId="77777777" w:rsidR="00774B31" w:rsidRPr="0006210B" w:rsidRDefault="00774B31" w:rsidP="00675792">
            <w:pPr>
              <w:pStyle w:val="TAC"/>
              <w:rPr>
                <w:rFonts w:eastAsia="ＭＳ 明朝"/>
              </w:rPr>
            </w:pPr>
            <w:r w:rsidRPr="003C4CEC">
              <w:rPr>
                <w:rFonts w:cs="Arial"/>
                <w:szCs w:val="18"/>
              </w:rPr>
              <w:t>5</w:t>
            </w:r>
          </w:p>
        </w:tc>
        <w:tc>
          <w:tcPr>
            <w:tcW w:w="2554" w:type="dxa"/>
            <w:gridSpan w:val="2"/>
            <w:shd w:val="clear" w:color="auto" w:fill="auto"/>
            <w:noWrap/>
            <w:vAlign w:val="center"/>
          </w:tcPr>
          <w:p w14:paraId="36EB600A" w14:textId="77777777" w:rsidR="00774B31" w:rsidRPr="0006210B" w:rsidRDefault="00774B31" w:rsidP="00675792">
            <w:pPr>
              <w:pStyle w:val="TAC"/>
              <w:rPr>
                <w:rFonts w:eastAsia="ＭＳ 明朝"/>
              </w:rPr>
            </w:pPr>
            <w:r w:rsidRPr="003C4CEC">
              <w:rPr>
                <w:rFonts w:cs="Arial"/>
                <w:szCs w:val="18"/>
              </w:rPr>
              <w:t>25</w:t>
            </w:r>
          </w:p>
        </w:tc>
        <w:tc>
          <w:tcPr>
            <w:tcW w:w="1323" w:type="dxa"/>
            <w:gridSpan w:val="2"/>
            <w:shd w:val="clear" w:color="auto" w:fill="auto"/>
            <w:noWrap/>
            <w:vAlign w:val="center"/>
          </w:tcPr>
          <w:p w14:paraId="7ED037D2" w14:textId="77777777" w:rsidR="00774B31" w:rsidRPr="0006210B" w:rsidRDefault="00774B31" w:rsidP="00675792">
            <w:pPr>
              <w:pStyle w:val="TAC"/>
              <w:rPr>
                <w:rFonts w:eastAsia="ＭＳ 明朝"/>
              </w:rPr>
            </w:pPr>
            <w:r w:rsidRPr="001F360D">
              <w:rPr>
                <w:rFonts w:cs="Arial"/>
                <w:szCs w:val="18"/>
              </w:rPr>
              <w:t>647</w:t>
            </w:r>
          </w:p>
        </w:tc>
        <w:tc>
          <w:tcPr>
            <w:tcW w:w="867" w:type="dxa"/>
            <w:gridSpan w:val="2"/>
            <w:shd w:val="clear" w:color="auto" w:fill="auto"/>
            <w:vAlign w:val="center"/>
          </w:tcPr>
          <w:p w14:paraId="14FA6B7A"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65F9E848"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3549F05A" w14:textId="77777777" w:rsidTr="00675792">
        <w:trPr>
          <w:trHeight w:val="216"/>
          <w:jc w:val="center"/>
        </w:trPr>
        <w:tc>
          <w:tcPr>
            <w:tcW w:w="2259" w:type="dxa"/>
            <w:tcBorders>
              <w:top w:val="nil"/>
              <w:bottom w:val="nil"/>
            </w:tcBorders>
            <w:shd w:val="clear" w:color="auto" w:fill="auto"/>
          </w:tcPr>
          <w:p w14:paraId="2140675E" w14:textId="77777777" w:rsidR="00774B31" w:rsidRPr="0006210B" w:rsidRDefault="00774B31" w:rsidP="00675792">
            <w:pPr>
              <w:pStyle w:val="TAC"/>
              <w:rPr>
                <w:rFonts w:eastAsia="ＭＳ 明朝"/>
              </w:rPr>
            </w:pPr>
          </w:p>
        </w:tc>
        <w:tc>
          <w:tcPr>
            <w:tcW w:w="868" w:type="dxa"/>
            <w:shd w:val="clear" w:color="auto" w:fill="auto"/>
            <w:vAlign w:val="center"/>
          </w:tcPr>
          <w:p w14:paraId="3ECA4615" w14:textId="77777777" w:rsidR="00774B31" w:rsidRPr="0006210B" w:rsidRDefault="00774B31" w:rsidP="00675792">
            <w:pPr>
              <w:pStyle w:val="TAC"/>
              <w:rPr>
                <w:rFonts w:eastAsia="ＭＳ 明朝"/>
              </w:rPr>
            </w:pPr>
            <w:r w:rsidRPr="001F360D">
              <w:rPr>
                <w:rFonts w:cs="Arial"/>
                <w:szCs w:val="18"/>
              </w:rPr>
              <w:t>n78</w:t>
            </w:r>
          </w:p>
        </w:tc>
        <w:tc>
          <w:tcPr>
            <w:tcW w:w="1380" w:type="dxa"/>
            <w:gridSpan w:val="2"/>
            <w:shd w:val="clear" w:color="auto" w:fill="auto"/>
            <w:noWrap/>
            <w:vAlign w:val="center"/>
          </w:tcPr>
          <w:p w14:paraId="70EF71A9" w14:textId="77777777" w:rsidR="00774B31" w:rsidRPr="0006210B" w:rsidRDefault="00774B31" w:rsidP="00675792">
            <w:pPr>
              <w:pStyle w:val="TAC"/>
              <w:rPr>
                <w:rFonts w:eastAsia="ＭＳ 明朝"/>
              </w:rPr>
            </w:pPr>
            <w:r>
              <w:rPr>
                <w:rFonts w:cs="Arial"/>
                <w:color w:val="000000"/>
                <w:szCs w:val="18"/>
              </w:rPr>
              <w:t>N/A</w:t>
            </w:r>
          </w:p>
        </w:tc>
        <w:tc>
          <w:tcPr>
            <w:tcW w:w="817" w:type="dxa"/>
            <w:gridSpan w:val="2"/>
            <w:shd w:val="clear" w:color="auto" w:fill="auto"/>
            <w:noWrap/>
            <w:vAlign w:val="center"/>
          </w:tcPr>
          <w:p w14:paraId="2CE85F06" w14:textId="77777777" w:rsidR="00774B31" w:rsidRPr="0006210B" w:rsidRDefault="00774B31" w:rsidP="00675792">
            <w:pPr>
              <w:pStyle w:val="TAC"/>
              <w:rPr>
                <w:rFonts w:eastAsia="ＭＳ 明朝"/>
              </w:rPr>
            </w:pPr>
            <w:r w:rsidRPr="003C4CEC">
              <w:rPr>
                <w:rFonts w:cs="Arial"/>
                <w:color w:val="000000"/>
                <w:szCs w:val="18"/>
              </w:rPr>
              <w:t>10</w:t>
            </w:r>
          </w:p>
        </w:tc>
        <w:tc>
          <w:tcPr>
            <w:tcW w:w="2554" w:type="dxa"/>
            <w:gridSpan w:val="2"/>
            <w:shd w:val="clear" w:color="auto" w:fill="auto"/>
            <w:noWrap/>
            <w:vAlign w:val="center"/>
          </w:tcPr>
          <w:p w14:paraId="6992421E" w14:textId="77777777" w:rsidR="00774B31" w:rsidRPr="0006210B" w:rsidRDefault="00774B31" w:rsidP="00675792">
            <w:pPr>
              <w:pStyle w:val="TAC"/>
              <w:rPr>
                <w:rFonts w:eastAsia="ＭＳ 明朝"/>
              </w:rPr>
            </w:pPr>
            <w:r>
              <w:rPr>
                <w:rFonts w:cs="Arial"/>
                <w:color w:val="000000"/>
                <w:szCs w:val="18"/>
              </w:rPr>
              <w:t>N/A</w:t>
            </w:r>
          </w:p>
        </w:tc>
        <w:tc>
          <w:tcPr>
            <w:tcW w:w="1323" w:type="dxa"/>
            <w:gridSpan w:val="2"/>
            <w:shd w:val="clear" w:color="auto" w:fill="auto"/>
            <w:noWrap/>
            <w:vAlign w:val="center"/>
          </w:tcPr>
          <w:p w14:paraId="2AFF6A0B" w14:textId="77777777" w:rsidR="00774B31" w:rsidRPr="0006210B" w:rsidRDefault="00774B31" w:rsidP="00675792">
            <w:pPr>
              <w:pStyle w:val="TAC"/>
              <w:rPr>
                <w:rFonts w:eastAsia="ＭＳ 明朝"/>
              </w:rPr>
            </w:pPr>
            <w:r w:rsidRPr="001F360D">
              <w:rPr>
                <w:rFonts w:cs="Arial"/>
                <w:color w:val="000000"/>
                <w:szCs w:val="18"/>
              </w:rPr>
              <w:t>3714</w:t>
            </w:r>
          </w:p>
        </w:tc>
        <w:tc>
          <w:tcPr>
            <w:tcW w:w="867" w:type="dxa"/>
            <w:gridSpan w:val="2"/>
            <w:shd w:val="clear" w:color="auto" w:fill="auto"/>
            <w:vAlign w:val="center"/>
          </w:tcPr>
          <w:p w14:paraId="2393E61D" w14:textId="77777777" w:rsidR="00774B31" w:rsidRPr="0006210B" w:rsidRDefault="00774B31" w:rsidP="00675792">
            <w:pPr>
              <w:pStyle w:val="TAC"/>
              <w:rPr>
                <w:rFonts w:eastAsia="ＭＳ 明朝"/>
              </w:rPr>
            </w:pPr>
            <w:r w:rsidRPr="0006210B">
              <w:rPr>
                <w:rFonts w:eastAsia="ＭＳ 明朝"/>
              </w:rPr>
              <w:t>9.7</w:t>
            </w:r>
          </w:p>
        </w:tc>
        <w:tc>
          <w:tcPr>
            <w:tcW w:w="1248" w:type="dxa"/>
            <w:gridSpan w:val="3"/>
            <w:shd w:val="clear" w:color="auto" w:fill="auto"/>
            <w:vAlign w:val="center"/>
          </w:tcPr>
          <w:p w14:paraId="7BEFB043" w14:textId="77777777" w:rsidR="00774B31" w:rsidRPr="0006210B" w:rsidRDefault="00774B31" w:rsidP="00675792">
            <w:pPr>
              <w:pStyle w:val="TAC"/>
              <w:rPr>
                <w:rFonts w:eastAsia="ＭＳ 明朝"/>
              </w:rPr>
            </w:pPr>
            <w:r w:rsidRPr="0006210B">
              <w:rPr>
                <w:rFonts w:eastAsia="ＭＳ 明朝"/>
              </w:rPr>
              <w:t>IMD4</w:t>
            </w:r>
          </w:p>
        </w:tc>
      </w:tr>
      <w:tr w:rsidR="00774B31" w:rsidRPr="0006210B" w14:paraId="71A2133E" w14:textId="77777777" w:rsidTr="00675792">
        <w:trPr>
          <w:trHeight w:val="216"/>
          <w:jc w:val="center"/>
        </w:trPr>
        <w:tc>
          <w:tcPr>
            <w:tcW w:w="2259" w:type="dxa"/>
            <w:tcBorders>
              <w:top w:val="nil"/>
              <w:bottom w:val="nil"/>
            </w:tcBorders>
            <w:shd w:val="clear" w:color="auto" w:fill="auto"/>
          </w:tcPr>
          <w:p w14:paraId="709689D4" w14:textId="77777777" w:rsidR="00774B31" w:rsidRPr="0006210B" w:rsidRDefault="00774B31" w:rsidP="00675792">
            <w:pPr>
              <w:pStyle w:val="TAC"/>
              <w:rPr>
                <w:rFonts w:eastAsia="ＭＳ 明朝"/>
              </w:rPr>
            </w:pPr>
          </w:p>
        </w:tc>
        <w:tc>
          <w:tcPr>
            <w:tcW w:w="868" w:type="dxa"/>
            <w:shd w:val="clear" w:color="auto" w:fill="auto"/>
            <w:vAlign w:val="center"/>
          </w:tcPr>
          <w:p w14:paraId="5A3281C0" w14:textId="77777777" w:rsidR="00774B31" w:rsidRPr="0006210B" w:rsidRDefault="00774B31" w:rsidP="00675792">
            <w:pPr>
              <w:pStyle w:val="TAC"/>
              <w:rPr>
                <w:rFonts w:eastAsia="ＭＳ 明朝"/>
              </w:rPr>
            </w:pPr>
            <w:r w:rsidRPr="001F360D">
              <w:rPr>
                <w:rFonts w:cs="Arial"/>
                <w:szCs w:val="18"/>
              </w:rPr>
              <w:t>7</w:t>
            </w:r>
          </w:p>
        </w:tc>
        <w:tc>
          <w:tcPr>
            <w:tcW w:w="1380" w:type="dxa"/>
            <w:gridSpan w:val="2"/>
            <w:shd w:val="clear" w:color="auto" w:fill="auto"/>
            <w:noWrap/>
            <w:vAlign w:val="center"/>
          </w:tcPr>
          <w:p w14:paraId="5EA886C7" w14:textId="77777777" w:rsidR="00774B31" w:rsidRPr="0006210B" w:rsidRDefault="00774B31" w:rsidP="00675792">
            <w:pPr>
              <w:pStyle w:val="TAC"/>
              <w:rPr>
                <w:rFonts w:eastAsia="ＭＳ 明朝"/>
              </w:rPr>
            </w:pPr>
            <w:r w:rsidRPr="003C4CEC">
              <w:rPr>
                <w:rFonts w:cs="Arial"/>
                <w:szCs w:val="18"/>
              </w:rPr>
              <w:t>2555</w:t>
            </w:r>
          </w:p>
        </w:tc>
        <w:tc>
          <w:tcPr>
            <w:tcW w:w="817" w:type="dxa"/>
            <w:gridSpan w:val="2"/>
            <w:shd w:val="clear" w:color="auto" w:fill="auto"/>
            <w:noWrap/>
            <w:vAlign w:val="center"/>
          </w:tcPr>
          <w:p w14:paraId="02476CF1" w14:textId="77777777" w:rsidR="00774B31" w:rsidRPr="0006210B" w:rsidRDefault="00774B31" w:rsidP="00675792">
            <w:pPr>
              <w:pStyle w:val="TAC"/>
              <w:rPr>
                <w:rFonts w:eastAsia="ＭＳ 明朝"/>
              </w:rPr>
            </w:pPr>
            <w:r w:rsidRPr="003C4CEC">
              <w:rPr>
                <w:rFonts w:cs="Arial"/>
                <w:szCs w:val="18"/>
              </w:rPr>
              <w:t>5</w:t>
            </w:r>
          </w:p>
        </w:tc>
        <w:tc>
          <w:tcPr>
            <w:tcW w:w="2554" w:type="dxa"/>
            <w:gridSpan w:val="2"/>
            <w:shd w:val="clear" w:color="auto" w:fill="auto"/>
            <w:noWrap/>
            <w:vAlign w:val="center"/>
          </w:tcPr>
          <w:p w14:paraId="092B1B91" w14:textId="77777777" w:rsidR="00774B31" w:rsidRPr="0006210B" w:rsidRDefault="00774B31" w:rsidP="00675792">
            <w:pPr>
              <w:pStyle w:val="TAC"/>
              <w:rPr>
                <w:rFonts w:eastAsia="ＭＳ 明朝"/>
              </w:rPr>
            </w:pPr>
            <w:r w:rsidRPr="003C4CEC">
              <w:rPr>
                <w:rFonts w:cs="Arial"/>
                <w:szCs w:val="18"/>
              </w:rPr>
              <w:t>25</w:t>
            </w:r>
          </w:p>
        </w:tc>
        <w:tc>
          <w:tcPr>
            <w:tcW w:w="1323" w:type="dxa"/>
            <w:gridSpan w:val="2"/>
            <w:shd w:val="clear" w:color="auto" w:fill="auto"/>
            <w:noWrap/>
            <w:vAlign w:val="center"/>
          </w:tcPr>
          <w:p w14:paraId="55CD3E20" w14:textId="77777777" w:rsidR="00774B31" w:rsidRPr="0006210B" w:rsidRDefault="00774B31" w:rsidP="00675792">
            <w:pPr>
              <w:pStyle w:val="TAC"/>
              <w:rPr>
                <w:rFonts w:eastAsia="ＭＳ 明朝"/>
              </w:rPr>
            </w:pPr>
            <w:r w:rsidRPr="001F360D">
              <w:rPr>
                <w:rFonts w:cs="Arial"/>
                <w:szCs w:val="18"/>
              </w:rPr>
              <w:t>2675</w:t>
            </w:r>
          </w:p>
        </w:tc>
        <w:tc>
          <w:tcPr>
            <w:tcW w:w="867" w:type="dxa"/>
            <w:gridSpan w:val="2"/>
            <w:shd w:val="clear" w:color="auto" w:fill="auto"/>
            <w:vAlign w:val="center"/>
          </w:tcPr>
          <w:p w14:paraId="3DD54827"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3A3DD85C"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4A1E1156" w14:textId="77777777" w:rsidTr="00675792">
        <w:trPr>
          <w:trHeight w:val="216"/>
          <w:jc w:val="center"/>
        </w:trPr>
        <w:tc>
          <w:tcPr>
            <w:tcW w:w="2259" w:type="dxa"/>
            <w:tcBorders>
              <w:top w:val="nil"/>
              <w:bottom w:val="nil"/>
            </w:tcBorders>
            <w:shd w:val="clear" w:color="auto" w:fill="auto"/>
          </w:tcPr>
          <w:p w14:paraId="71C918D9" w14:textId="77777777" w:rsidR="00774B31" w:rsidRPr="0006210B" w:rsidRDefault="00774B31" w:rsidP="00675792">
            <w:pPr>
              <w:pStyle w:val="TAC"/>
              <w:rPr>
                <w:rFonts w:eastAsia="ＭＳ 明朝"/>
              </w:rPr>
            </w:pPr>
          </w:p>
        </w:tc>
        <w:tc>
          <w:tcPr>
            <w:tcW w:w="868" w:type="dxa"/>
            <w:shd w:val="clear" w:color="auto" w:fill="auto"/>
            <w:vAlign w:val="center"/>
          </w:tcPr>
          <w:p w14:paraId="4ACB2941" w14:textId="77777777" w:rsidR="00774B31" w:rsidRPr="0006210B" w:rsidRDefault="00774B31" w:rsidP="00675792">
            <w:pPr>
              <w:pStyle w:val="TAC"/>
              <w:rPr>
                <w:rFonts w:eastAsia="ＭＳ 明朝"/>
              </w:rPr>
            </w:pPr>
            <w:r w:rsidRPr="001F360D">
              <w:rPr>
                <w:rFonts w:cs="Arial"/>
                <w:szCs w:val="18"/>
              </w:rPr>
              <w:t>n78</w:t>
            </w:r>
          </w:p>
        </w:tc>
        <w:tc>
          <w:tcPr>
            <w:tcW w:w="1380" w:type="dxa"/>
            <w:gridSpan w:val="2"/>
            <w:shd w:val="clear" w:color="auto" w:fill="auto"/>
            <w:noWrap/>
            <w:vAlign w:val="center"/>
          </w:tcPr>
          <w:p w14:paraId="6EFA7628" w14:textId="77777777" w:rsidR="00774B31" w:rsidRPr="0006210B" w:rsidRDefault="00774B31" w:rsidP="00675792">
            <w:pPr>
              <w:pStyle w:val="TAC"/>
              <w:rPr>
                <w:rFonts w:eastAsia="ＭＳ 明朝"/>
              </w:rPr>
            </w:pPr>
            <w:r w:rsidRPr="003C4CEC">
              <w:rPr>
                <w:rFonts w:cs="Arial"/>
                <w:szCs w:val="18"/>
              </w:rPr>
              <w:t>3520</w:t>
            </w:r>
          </w:p>
        </w:tc>
        <w:tc>
          <w:tcPr>
            <w:tcW w:w="817" w:type="dxa"/>
            <w:gridSpan w:val="2"/>
            <w:shd w:val="clear" w:color="auto" w:fill="auto"/>
            <w:noWrap/>
            <w:vAlign w:val="center"/>
          </w:tcPr>
          <w:p w14:paraId="1993CAAE" w14:textId="77777777" w:rsidR="00774B31" w:rsidRPr="0006210B" w:rsidRDefault="00774B31" w:rsidP="00675792">
            <w:pPr>
              <w:pStyle w:val="TAC"/>
              <w:rPr>
                <w:rFonts w:eastAsia="ＭＳ 明朝"/>
              </w:rPr>
            </w:pPr>
            <w:r w:rsidRPr="003C4CEC">
              <w:rPr>
                <w:rFonts w:cs="Arial"/>
                <w:szCs w:val="18"/>
              </w:rPr>
              <w:t>10</w:t>
            </w:r>
          </w:p>
        </w:tc>
        <w:tc>
          <w:tcPr>
            <w:tcW w:w="2554" w:type="dxa"/>
            <w:gridSpan w:val="2"/>
            <w:shd w:val="clear" w:color="auto" w:fill="auto"/>
            <w:noWrap/>
            <w:vAlign w:val="center"/>
          </w:tcPr>
          <w:p w14:paraId="55D32949" w14:textId="77777777" w:rsidR="00774B31" w:rsidRPr="0006210B" w:rsidRDefault="00774B31" w:rsidP="00675792">
            <w:pPr>
              <w:pStyle w:val="TAC"/>
              <w:rPr>
                <w:rFonts w:eastAsia="ＭＳ 明朝"/>
              </w:rPr>
            </w:pPr>
            <w:r w:rsidRPr="003C4CEC">
              <w:rPr>
                <w:rFonts w:cs="Arial"/>
                <w:szCs w:val="18"/>
              </w:rPr>
              <w:t>50</w:t>
            </w:r>
          </w:p>
        </w:tc>
        <w:tc>
          <w:tcPr>
            <w:tcW w:w="1323" w:type="dxa"/>
            <w:gridSpan w:val="2"/>
            <w:shd w:val="clear" w:color="auto" w:fill="auto"/>
            <w:noWrap/>
            <w:vAlign w:val="center"/>
          </w:tcPr>
          <w:p w14:paraId="20E3B894" w14:textId="77777777" w:rsidR="00774B31" w:rsidRPr="0006210B" w:rsidRDefault="00774B31" w:rsidP="00675792">
            <w:pPr>
              <w:pStyle w:val="TAC"/>
              <w:rPr>
                <w:rFonts w:eastAsia="ＭＳ 明朝"/>
              </w:rPr>
            </w:pPr>
            <w:r w:rsidRPr="001F360D">
              <w:rPr>
                <w:rFonts w:cs="Arial"/>
                <w:szCs w:val="18"/>
              </w:rPr>
              <w:t>3520</w:t>
            </w:r>
          </w:p>
        </w:tc>
        <w:tc>
          <w:tcPr>
            <w:tcW w:w="867" w:type="dxa"/>
            <w:gridSpan w:val="2"/>
            <w:shd w:val="clear" w:color="auto" w:fill="auto"/>
            <w:vAlign w:val="center"/>
          </w:tcPr>
          <w:p w14:paraId="5B2CBE2F" w14:textId="77777777" w:rsidR="00774B31" w:rsidRPr="0006210B" w:rsidRDefault="00774B31" w:rsidP="00675792">
            <w:pPr>
              <w:pStyle w:val="TAC"/>
              <w:rPr>
                <w:rFonts w:eastAsia="ＭＳ 明朝"/>
              </w:rPr>
            </w:pPr>
            <w:r w:rsidRPr="0006210B">
              <w:rPr>
                <w:rFonts w:eastAsia="ＭＳ 明朝"/>
              </w:rPr>
              <w:t>N/A</w:t>
            </w:r>
          </w:p>
        </w:tc>
        <w:tc>
          <w:tcPr>
            <w:tcW w:w="1248" w:type="dxa"/>
            <w:gridSpan w:val="3"/>
            <w:shd w:val="clear" w:color="auto" w:fill="auto"/>
            <w:vAlign w:val="center"/>
          </w:tcPr>
          <w:p w14:paraId="5E8908A9" w14:textId="77777777" w:rsidR="00774B31" w:rsidRPr="0006210B" w:rsidRDefault="00774B31" w:rsidP="00675792">
            <w:pPr>
              <w:pStyle w:val="TAC"/>
              <w:rPr>
                <w:rFonts w:eastAsia="ＭＳ 明朝"/>
              </w:rPr>
            </w:pPr>
            <w:r w:rsidRPr="0006210B">
              <w:rPr>
                <w:rFonts w:eastAsia="ＭＳ 明朝"/>
              </w:rPr>
              <w:t>N/A</w:t>
            </w:r>
          </w:p>
        </w:tc>
      </w:tr>
      <w:tr w:rsidR="00774B31" w:rsidRPr="0006210B" w14:paraId="7CFA5E2F" w14:textId="77777777" w:rsidTr="00675792">
        <w:trPr>
          <w:trHeight w:val="216"/>
          <w:jc w:val="center"/>
        </w:trPr>
        <w:tc>
          <w:tcPr>
            <w:tcW w:w="2259" w:type="dxa"/>
            <w:tcBorders>
              <w:top w:val="nil"/>
              <w:bottom w:val="single" w:sz="4" w:space="0" w:color="auto"/>
            </w:tcBorders>
            <w:shd w:val="clear" w:color="auto" w:fill="auto"/>
          </w:tcPr>
          <w:p w14:paraId="7E8BF731" w14:textId="77777777" w:rsidR="00774B31" w:rsidRPr="0006210B" w:rsidRDefault="00774B31" w:rsidP="00675792">
            <w:pPr>
              <w:pStyle w:val="TAC"/>
              <w:rPr>
                <w:rFonts w:eastAsia="ＭＳ 明朝"/>
              </w:rPr>
            </w:pPr>
          </w:p>
        </w:tc>
        <w:tc>
          <w:tcPr>
            <w:tcW w:w="868" w:type="dxa"/>
            <w:shd w:val="clear" w:color="auto" w:fill="auto"/>
            <w:vAlign w:val="center"/>
          </w:tcPr>
          <w:p w14:paraId="5A9702AB" w14:textId="77777777" w:rsidR="00774B31" w:rsidRPr="0006210B" w:rsidRDefault="00774B31" w:rsidP="00675792">
            <w:pPr>
              <w:pStyle w:val="TAC"/>
              <w:rPr>
                <w:rFonts w:eastAsia="ＭＳ 明朝"/>
              </w:rPr>
            </w:pPr>
            <w:r w:rsidRPr="001F360D">
              <w:rPr>
                <w:rFonts w:cs="Arial"/>
                <w:szCs w:val="18"/>
              </w:rPr>
              <w:t>n71</w:t>
            </w:r>
          </w:p>
        </w:tc>
        <w:tc>
          <w:tcPr>
            <w:tcW w:w="1380" w:type="dxa"/>
            <w:gridSpan w:val="2"/>
            <w:shd w:val="clear" w:color="auto" w:fill="auto"/>
            <w:noWrap/>
            <w:vAlign w:val="center"/>
          </w:tcPr>
          <w:p w14:paraId="6E4E3B4D" w14:textId="77777777" w:rsidR="00774B31" w:rsidRPr="0006210B" w:rsidRDefault="00774B31" w:rsidP="00675792">
            <w:pPr>
              <w:pStyle w:val="TAC"/>
              <w:rPr>
                <w:rFonts w:eastAsia="ＭＳ 明朝"/>
              </w:rPr>
            </w:pPr>
            <w:r>
              <w:rPr>
                <w:rFonts w:cs="Arial"/>
                <w:szCs w:val="18"/>
              </w:rPr>
              <w:t>N/A</w:t>
            </w:r>
          </w:p>
        </w:tc>
        <w:tc>
          <w:tcPr>
            <w:tcW w:w="817" w:type="dxa"/>
            <w:gridSpan w:val="2"/>
            <w:shd w:val="clear" w:color="auto" w:fill="auto"/>
            <w:noWrap/>
            <w:vAlign w:val="center"/>
          </w:tcPr>
          <w:p w14:paraId="4A45E95D" w14:textId="77777777" w:rsidR="00774B31" w:rsidRPr="0006210B" w:rsidRDefault="00774B31" w:rsidP="00675792">
            <w:pPr>
              <w:pStyle w:val="TAC"/>
              <w:rPr>
                <w:rFonts w:eastAsia="ＭＳ 明朝"/>
              </w:rPr>
            </w:pPr>
            <w:r w:rsidRPr="003C4CEC">
              <w:rPr>
                <w:rFonts w:cs="Arial"/>
                <w:szCs w:val="18"/>
              </w:rPr>
              <w:t>5</w:t>
            </w:r>
          </w:p>
        </w:tc>
        <w:tc>
          <w:tcPr>
            <w:tcW w:w="2554" w:type="dxa"/>
            <w:gridSpan w:val="2"/>
            <w:shd w:val="clear" w:color="auto" w:fill="auto"/>
            <w:noWrap/>
            <w:vAlign w:val="center"/>
          </w:tcPr>
          <w:p w14:paraId="7716804E" w14:textId="77777777" w:rsidR="00774B31" w:rsidRPr="0006210B" w:rsidRDefault="00774B31" w:rsidP="00675792">
            <w:pPr>
              <w:pStyle w:val="TAC"/>
              <w:rPr>
                <w:rFonts w:eastAsia="ＭＳ 明朝"/>
              </w:rPr>
            </w:pPr>
            <w:r>
              <w:rPr>
                <w:rFonts w:cs="Arial"/>
                <w:szCs w:val="18"/>
              </w:rPr>
              <w:t>N/A</w:t>
            </w:r>
          </w:p>
        </w:tc>
        <w:tc>
          <w:tcPr>
            <w:tcW w:w="1323" w:type="dxa"/>
            <w:gridSpan w:val="2"/>
            <w:shd w:val="clear" w:color="auto" w:fill="auto"/>
            <w:noWrap/>
            <w:vAlign w:val="center"/>
          </w:tcPr>
          <w:p w14:paraId="35452347" w14:textId="77777777" w:rsidR="00774B31" w:rsidRPr="0006210B" w:rsidRDefault="00774B31" w:rsidP="00675792">
            <w:pPr>
              <w:pStyle w:val="TAC"/>
              <w:rPr>
                <w:rFonts w:eastAsia="ＭＳ 明朝"/>
              </w:rPr>
            </w:pPr>
            <w:r w:rsidRPr="001F360D">
              <w:rPr>
                <w:rFonts w:cs="Arial"/>
                <w:szCs w:val="18"/>
              </w:rPr>
              <w:t>625</w:t>
            </w:r>
          </w:p>
        </w:tc>
        <w:tc>
          <w:tcPr>
            <w:tcW w:w="867" w:type="dxa"/>
            <w:gridSpan w:val="2"/>
            <w:shd w:val="clear" w:color="auto" w:fill="auto"/>
            <w:vAlign w:val="center"/>
          </w:tcPr>
          <w:p w14:paraId="386726D9" w14:textId="77777777" w:rsidR="00774B31" w:rsidRPr="0006210B" w:rsidRDefault="00774B31" w:rsidP="00675792">
            <w:pPr>
              <w:pStyle w:val="TAC"/>
              <w:rPr>
                <w:rFonts w:eastAsia="ＭＳ 明朝"/>
              </w:rPr>
            </w:pPr>
            <w:r w:rsidRPr="0006210B">
              <w:rPr>
                <w:rFonts w:eastAsia="ＭＳ 明朝"/>
              </w:rPr>
              <w:t>3.9</w:t>
            </w:r>
          </w:p>
        </w:tc>
        <w:tc>
          <w:tcPr>
            <w:tcW w:w="1248" w:type="dxa"/>
            <w:gridSpan w:val="3"/>
            <w:shd w:val="clear" w:color="auto" w:fill="auto"/>
            <w:vAlign w:val="center"/>
          </w:tcPr>
          <w:p w14:paraId="684A1451" w14:textId="77777777" w:rsidR="00774B31" w:rsidRPr="0006210B" w:rsidRDefault="00774B31" w:rsidP="00675792">
            <w:pPr>
              <w:pStyle w:val="TAC"/>
              <w:rPr>
                <w:rFonts w:eastAsia="ＭＳ 明朝"/>
              </w:rPr>
            </w:pPr>
            <w:r w:rsidRPr="0006210B">
              <w:rPr>
                <w:rFonts w:eastAsia="ＭＳ 明朝"/>
              </w:rPr>
              <w:t>IMD5</w:t>
            </w:r>
          </w:p>
        </w:tc>
      </w:tr>
      <w:tr w:rsidR="00774B31" w:rsidRPr="00312FC6" w14:paraId="7FD7DED1" w14:textId="77777777" w:rsidTr="00675792">
        <w:trPr>
          <w:trHeight w:val="216"/>
          <w:jc w:val="center"/>
        </w:trPr>
        <w:tc>
          <w:tcPr>
            <w:tcW w:w="2259" w:type="dxa"/>
            <w:tcBorders>
              <w:top w:val="single" w:sz="4" w:space="0" w:color="auto"/>
              <w:bottom w:val="nil"/>
            </w:tcBorders>
            <w:shd w:val="clear" w:color="auto" w:fill="auto"/>
          </w:tcPr>
          <w:p w14:paraId="2BFC2D75"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14:paraId="0468A910"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3E2A9032"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14:paraId="01EAAFA6"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236132D9"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62E86382"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14:paraId="083E574F"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AA8267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r>
      <w:tr w:rsidR="00774B31" w:rsidRPr="00312FC6" w14:paraId="25F10A0F" w14:textId="77777777" w:rsidTr="00675792">
        <w:trPr>
          <w:trHeight w:val="216"/>
          <w:jc w:val="center"/>
        </w:trPr>
        <w:tc>
          <w:tcPr>
            <w:tcW w:w="2259" w:type="dxa"/>
            <w:tcBorders>
              <w:top w:val="nil"/>
              <w:bottom w:val="nil"/>
            </w:tcBorders>
            <w:shd w:val="clear" w:color="auto" w:fill="auto"/>
          </w:tcPr>
          <w:p w14:paraId="178BFE5A"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70A9711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2F63D074"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14:paraId="2340B102"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03D35C6B"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5E8D1B4F"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14:paraId="665D8681"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2CFDF6C7"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r>
      <w:tr w:rsidR="00774B31" w:rsidRPr="00312FC6" w14:paraId="49EEAACD" w14:textId="77777777" w:rsidTr="00675792">
        <w:trPr>
          <w:trHeight w:val="216"/>
          <w:jc w:val="center"/>
        </w:trPr>
        <w:tc>
          <w:tcPr>
            <w:tcW w:w="2259" w:type="dxa"/>
            <w:tcBorders>
              <w:top w:val="nil"/>
              <w:bottom w:val="nil"/>
            </w:tcBorders>
            <w:shd w:val="clear" w:color="auto" w:fill="auto"/>
          </w:tcPr>
          <w:p w14:paraId="2B1BAC28"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5FA831AD"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5286AE10"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13D06B17"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3DA90B9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192DE56A"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14:paraId="10C6D346"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14:paraId="36A3EE0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IMD3</w:t>
            </w:r>
          </w:p>
        </w:tc>
      </w:tr>
      <w:tr w:rsidR="00774B31" w:rsidRPr="00312FC6" w14:paraId="0BC6BA24" w14:textId="77777777" w:rsidTr="00675792">
        <w:trPr>
          <w:trHeight w:val="216"/>
          <w:jc w:val="center"/>
        </w:trPr>
        <w:tc>
          <w:tcPr>
            <w:tcW w:w="2259" w:type="dxa"/>
            <w:tcBorders>
              <w:top w:val="nil"/>
              <w:bottom w:val="nil"/>
            </w:tcBorders>
            <w:shd w:val="clear" w:color="auto" w:fill="auto"/>
          </w:tcPr>
          <w:p w14:paraId="641B5FC6"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09361EF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14:paraId="7C4E18F4"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14:paraId="5B20502F"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14:paraId="01B10B8C"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14:paraId="00149FA1"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14:paraId="323C8596"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6DD8867"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r>
      <w:tr w:rsidR="00774B31" w:rsidRPr="00312FC6" w14:paraId="6AA6CFA2" w14:textId="77777777" w:rsidTr="00675792">
        <w:trPr>
          <w:trHeight w:val="216"/>
          <w:jc w:val="center"/>
        </w:trPr>
        <w:tc>
          <w:tcPr>
            <w:tcW w:w="2259" w:type="dxa"/>
            <w:tcBorders>
              <w:top w:val="nil"/>
              <w:bottom w:val="nil"/>
            </w:tcBorders>
            <w:shd w:val="clear" w:color="auto" w:fill="auto"/>
          </w:tcPr>
          <w:p w14:paraId="61DFA349"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5B8807CD"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14:paraId="0CA02CFA"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14:paraId="77EA1CB4"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6B5C13D5"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14:paraId="4671C8B1"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14:paraId="162D00F3"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14:paraId="578A2B2A"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r>
      <w:tr w:rsidR="00774B31" w:rsidRPr="00312FC6" w14:paraId="6FAAA555" w14:textId="77777777" w:rsidTr="00675792">
        <w:trPr>
          <w:trHeight w:val="216"/>
          <w:jc w:val="center"/>
        </w:trPr>
        <w:tc>
          <w:tcPr>
            <w:tcW w:w="2259" w:type="dxa"/>
            <w:tcBorders>
              <w:top w:val="nil"/>
              <w:bottom w:val="single" w:sz="4" w:space="0" w:color="auto"/>
            </w:tcBorders>
            <w:shd w:val="clear" w:color="auto" w:fill="auto"/>
          </w:tcPr>
          <w:p w14:paraId="1C7870D7" w14:textId="77777777" w:rsidR="00774B31" w:rsidRPr="00312FC6" w:rsidRDefault="00774B31" w:rsidP="00675792">
            <w:pPr>
              <w:pStyle w:val="TAC"/>
              <w:rPr>
                <w:rFonts w:eastAsia="Malgun Gothic" w:cs="Arial"/>
                <w:color w:val="000000"/>
                <w:szCs w:val="18"/>
              </w:rPr>
            </w:pPr>
          </w:p>
        </w:tc>
        <w:tc>
          <w:tcPr>
            <w:tcW w:w="868" w:type="dxa"/>
            <w:shd w:val="clear" w:color="auto" w:fill="auto"/>
          </w:tcPr>
          <w:p w14:paraId="538DACAA"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14:paraId="7D25D750"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14:paraId="2FC204EF"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14:paraId="41441BD1"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14:paraId="6CEBF657"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14:paraId="33566A82"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14:paraId="1540BD4B" w14:textId="77777777" w:rsidR="00774B31" w:rsidRPr="00312FC6" w:rsidRDefault="00774B31" w:rsidP="00675792">
            <w:pPr>
              <w:pStyle w:val="TAC"/>
              <w:rPr>
                <w:rFonts w:eastAsia="Malgun Gothic" w:cs="Arial"/>
                <w:color w:val="000000"/>
                <w:szCs w:val="18"/>
              </w:rPr>
            </w:pPr>
            <w:r w:rsidRPr="00312FC6">
              <w:rPr>
                <w:rFonts w:eastAsia="Malgun Gothic" w:cs="Arial"/>
                <w:color w:val="000000"/>
                <w:szCs w:val="18"/>
              </w:rPr>
              <w:t>IMD4</w:t>
            </w:r>
          </w:p>
        </w:tc>
      </w:tr>
      <w:tr w:rsidR="00774B31" w:rsidRPr="0006210B" w14:paraId="374AECDB" w14:textId="77777777" w:rsidTr="00675792">
        <w:trPr>
          <w:trHeight w:val="216"/>
          <w:jc w:val="center"/>
        </w:trPr>
        <w:tc>
          <w:tcPr>
            <w:tcW w:w="2259" w:type="dxa"/>
            <w:tcBorders>
              <w:top w:val="single" w:sz="4" w:space="0" w:color="auto"/>
              <w:bottom w:val="nil"/>
            </w:tcBorders>
            <w:shd w:val="clear" w:color="auto" w:fill="auto"/>
            <w:vAlign w:val="center"/>
          </w:tcPr>
          <w:p w14:paraId="0095ABD6" w14:textId="77777777" w:rsidR="00774B31" w:rsidRDefault="00774B31" w:rsidP="00675792">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08EDF142" w14:textId="77777777" w:rsidR="00774B31" w:rsidRDefault="00774B31" w:rsidP="00675792">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14:paraId="2B4D3384" w14:textId="77777777" w:rsidR="00774B31" w:rsidRPr="0006210B" w:rsidRDefault="00774B31" w:rsidP="00675792">
            <w:pPr>
              <w:pStyle w:val="TAC"/>
              <w:rPr>
                <w:rFonts w:eastAsia="ＭＳ 明朝"/>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14:paraId="4BBE1952" w14:textId="77777777" w:rsidR="00774B31" w:rsidRPr="001F360D" w:rsidRDefault="00774B31" w:rsidP="00675792">
            <w:pPr>
              <w:pStyle w:val="TAC"/>
              <w:rPr>
                <w:rFonts w:cs="Arial"/>
                <w:szCs w:val="18"/>
              </w:rPr>
            </w:pPr>
            <w:r>
              <w:rPr>
                <w:kern w:val="2"/>
                <w:lang w:val="en-US" w:eastAsia="zh-CN"/>
              </w:rPr>
              <w:t>7</w:t>
            </w:r>
          </w:p>
        </w:tc>
        <w:tc>
          <w:tcPr>
            <w:tcW w:w="1380" w:type="dxa"/>
            <w:gridSpan w:val="2"/>
            <w:shd w:val="clear" w:color="auto" w:fill="auto"/>
            <w:noWrap/>
          </w:tcPr>
          <w:p w14:paraId="56DE301F" w14:textId="77777777" w:rsidR="00774B31" w:rsidRPr="001F360D" w:rsidRDefault="00774B31" w:rsidP="00675792">
            <w:pPr>
              <w:pStyle w:val="TAC"/>
              <w:rPr>
                <w:rFonts w:cs="Arial"/>
                <w:szCs w:val="18"/>
              </w:rPr>
            </w:pPr>
            <w:r w:rsidRPr="003C4CEC">
              <w:rPr>
                <w:kern w:val="2"/>
                <w:lang w:val="en-US" w:eastAsia="zh-CN"/>
              </w:rPr>
              <w:t>2520</w:t>
            </w:r>
          </w:p>
        </w:tc>
        <w:tc>
          <w:tcPr>
            <w:tcW w:w="817" w:type="dxa"/>
            <w:gridSpan w:val="2"/>
            <w:shd w:val="clear" w:color="auto" w:fill="auto"/>
            <w:noWrap/>
          </w:tcPr>
          <w:p w14:paraId="24E908CE" w14:textId="77777777" w:rsidR="00774B31" w:rsidRPr="001F360D" w:rsidRDefault="00774B31" w:rsidP="00675792">
            <w:pPr>
              <w:pStyle w:val="TAC"/>
              <w:rPr>
                <w:rFonts w:cs="Arial"/>
                <w:szCs w:val="18"/>
              </w:rPr>
            </w:pPr>
            <w:r w:rsidRPr="003C4CEC">
              <w:rPr>
                <w:kern w:val="2"/>
                <w:lang w:val="en-US" w:eastAsia="zh-CN"/>
              </w:rPr>
              <w:t>5</w:t>
            </w:r>
          </w:p>
        </w:tc>
        <w:tc>
          <w:tcPr>
            <w:tcW w:w="2554" w:type="dxa"/>
            <w:gridSpan w:val="2"/>
            <w:shd w:val="clear" w:color="auto" w:fill="auto"/>
            <w:noWrap/>
          </w:tcPr>
          <w:p w14:paraId="1B037DC3" w14:textId="77777777" w:rsidR="00774B31" w:rsidRPr="001F360D" w:rsidRDefault="00774B31" w:rsidP="00675792">
            <w:pPr>
              <w:pStyle w:val="TAC"/>
              <w:rPr>
                <w:rFonts w:cs="Arial"/>
                <w:szCs w:val="18"/>
              </w:rPr>
            </w:pPr>
            <w:r w:rsidRPr="003C4CEC">
              <w:rPr>
                <w:kern w:val="2"/>
                <w:lang w:val="en-US" w:eastAsia="zh-CN"/>
              </w:rPr>
              <w:t>25</w:t>
            </w:r>
          </w:p>
        </w:tc>
        <w:tc>
          <w:tcPr>
            <w:tcW w:w="1323" w:type="dxa"/>
            <w:gridSpan w:val="2"/>
            <w:shd w:val="clear" w:color="auto" w:fill="auto"/>
            <w:noWrap/>
          </w:tcPr>
          <w:p w14:paraId="6FFC5AC8" w14:textId="77777777" w:rsidR="00774B31" w:rsidRPr="001F360D" w:rsidRDefault="00774B31" w:rsidP="00675792">
            <w:pPr>
              <w:pStyle w:val="TAC"/>
              <w:rPr>
                <w:rFonts w:cs="Arial"/>
                <w:szCs w:val="18"/>
              </w:rPr>
            </w:pPr>
            <w:r>
              <w:rPr>
                <w:kern w:val="2"/>
                <w:lang w:val="en-US" w:eastAsia="zh-CN"/>
              </w:rPr>
              <w:t>2640</w:t>
            </w:r>
          </w:p>
        </w:tc>
        <w:tc>
          <w:tcPr>
            <w:tcW w:w="867" w:type="dxa"/>
            <w:gridSpan w:val="2"/>
            <w:shd w:val="clear" w:color="auto" w:fill="auto"/>
          </w:tcPr>
          <w:p w14:paraId="3F33ACA8" w14:textId="77777777" w:rsidR="00774B31" w:rsidRPr="0006210B" w:rsidRDefault="00774B31" w:rsidP="00675792">
            <w:pPr>
              <w:pStyle w:val="TAC"/>
              <w:rPr>
                <w:rFonts w:eastAsia="ＭＳ 明朝"/>
              </w:rPr>
            </w:pPr>
            <w:r>
              <w:rPr>
                <w:rFonts w:eastAsia="ＭＳ 明朝"/>
              </w:rPr>
              <w:t>N/A</w:t>
            </w:r>
          </w:p>
        </w:tc>
        <w:tc>
          <w:tcPr>
            <w:tcW w:w="1248" w:type="dxa"/>
            <w:gridSpan w:val="3"/>
            <w:shd w:val="clear" w:color="auto" w:fill="auto"/>
          </w:tcPr>
          <w:p w14:paraId="3C738891" w14:textId="77777777" w:rsidR="00774B31" w:rsidRPr="0006210B" w:rsidRDefault="00774B31" w:rsidP="00675792">
            <w:pPr>
              <w:pStyle w:val="TAC"/>
              <w:rPr>
                <w:rFonts w:eastAsia="ＭＳ 明朝"/>
              </w:rPr>
            </w:pPr>
            <w:r>
              <w:rPr>
                <w:rFonts w:eastAsia="ＭＳ 明朝"/>
              </w:rPr>
              <w:t>N/A</w:t>
            </w:r>
          </w:p>
        </w:tc>
      </w:tr>
      <w:tr w:rsidR="00774B31" w:rsidRPr="0006210B" w14:paraId="0DE411C6" w14:textId="77777777" w:rsidTr="00675792">
        <w:trPr>
          <w:trHeight w:val="216"/>
          <w:jc w:val="center"/>
        </w:trPr>
        <w:tc>
          <w:tcPr>
            <w:tcW w:w="2259" w:type="dxa"/>
            <w:tcBorders>
              <w:top w:val="nil"/>
              <w:bottom w:val="nil"/>
            </w:tcBorders>
            <w:shd w:val="clear" w:color="auto" w:fill="auto"/>
          </w:tcPr>
          <w:p w14:paraId="506D60A7" w14:textId="77777777" w:rsidR="00774B31" w:rsidRPr="0006210B" w:rsidRDefault="00774B31" w:rsidP="00675792">
            <w:pPr>
              <w:pStyle w:val="TAC"/>
              <w:rPr>
                <w:rFonts w:eastAsia="ＭＳ 明朝"/>
              </w:rPr>
            </w:pPr>
          </w:p>
        </w:tc>
        <w:tc>
          <w:tcPr>
            <w:tcW w:w="868" w:type="dxa"/>
            <w:shd w:val="clear" w:color="auto" w:fill="auto"/>
            <w:vAlign w:val="center"/>
          </w:tcPr>
          <w:p w14:paraId="0F21D15F" w14:textId="77777777" w:rsidR="00774B31" w:rsidRPr="001F360D" w:rsidRDefault="00774B31" w:rsidP="00675792">
            <w:pPr>
              <w:pStyle w:val="TAC"/>
              <w:rPr>
                <w:rFonts w:cs="Arial"/>
                <w:szCs w:val="18"/>
              </w:rPr>
            </w:pPr>
            <w:r>
              <w:rPr>
                <w:kern w:val="2"/>
                <w:lang w:val="en-US" w:eastAsia="zh-CN"/>
              </w:rPr>
              <w:t>n78</w:t>
            </w:r>
          </w:p>
        </w:tc>
        <w:tc>
          <w:tcPr>
            <w:tcW w:w="1380" w:type="dxa"/>
            <w:gridSpan w:val="2"/>
            <w:shd w:val="clear" w:color="auto" w:fill="auto"/>
            <w:noWrap/>
          </w:tcPr>
          <w:p w14:paraId="1F69CFCD" w14:textId="77777777" w:rsidR="00774B31" w:rsidRPr="001F360D" w:rsidRDefault="00774B31" w:rsidP="00675792">
            <w:pPr>
              <w:pStyle w:val="TAC"/>
              <w:rPr>
                <w:rFonts w:cs="Arial"/>
                <w:szCs w:val="18"/>
              </w:rPr>
            </w:pPr>
            <w:r w:rsidRPr="003C4CEC">
              <w:rPr>
                <w:kern w:val="2"/>
                <w:lang w:val="en-US" w:eastAsia="zh-CN"/>
              </w:rPr>
              <w:t>3600</w:t>
            </w:r>
          </w:p>
        </w:tc>
        <w:tc>
          <w:tcPr>
            <w:tcW w:w="817" w:type="dxa"/>
            <w:gridSpan w:val="2"/>
            <w:shd w:val="clear" w:color="auto" w:fill="auto"/>
            <w:noWrap/>
          </w:tcPr>
          <w:p w14:paraId="3955BE58" w14:textId="77777777" w:rsidR="00774B31" w:rsidRPr="001F360D" w:rsidRDefault="00774B31" w:rsidP="00675792">
            <w:pPr>
              <w:pStyle w:val="TAC"/>
              <w:rPr>
                <w:rFonts w:cs="Arial"/>
                <w:szCs w:val="18"/>
              </w:rPr>
            </w:pPr>
            <w:r w:rsidRPr="003C4CEC">
              <w:rPr>
                <w:kern w:val="2"/>
                <w:lang w:val="en-US" w:eastAsia="zh-CN"/>
              </w:rPr>
              <w:t>10</w:t>
            </w:r>
          </w:p>
        </w:tc>
        <w:tc>
          <w:tcPr>
            <w:tcW w:w="2554" w:type="dxa"/>
            <w:gridSpan w:val="2"/>
            <w:shd w:val="clear" w:color="auto" w:fill="auto"/>
            <w:noWrap/>
          </w:tcPr>
          <w:p w14:paraId="29740BC3" w14:textId="77777777" w:rsidR="00774B31" w:rsidRPr="001F360D" w:rsidRDefault="00774B31" w:rsidP="00675792">
            <w:pPr>
              <w:pStyle w:val="TAC"/>
              <w:rPr>
                <w:rFonts w:cs="Arial"/>
                <w:szCs w:val="18"/>
              </w:rPr>
            </w:pPr>
            <w:r w:rsidRPr="003C4CEC">
              <w:rPr>
                <w:kern w:val="2"/>
                <w:lang w:val="en-US" w:eastAsia="zh-CN"/>
              </w:rPr>
              <w:t>50</w:t>
            </w:r>
          </w:p>
        </w:tc>
        <w:tc>
          <w:tcPr>
            <w:tcW w:w="1323" w:type="dxa"/>
            <w:gridSpan w:val="2"/>
            <w:shd w:val="clear" w:color="auto" w:fill="auto"/>
            <w:noWrap/>
          </w:tcPr>
          <w:p w14:paraId="63F410DA" w14:textId="77777777" w:rsidR="00774B31" w:rsidRPr="001F360D" w:rsidRDefault="00774B31" w:rsidP="00675792">
            <w:pPr>
              <w:pStyle w:val="TAC"/>
              <w:rPr>
                <w:rFonts w:cs="Arial"/>
                <w:szCs w:val="18"/>
              </w:rPr>
            </w:pPr>
            <w:r>
              <w:rPr>
                <w:kern w:val="2"/>
                <w:lang w:val="en-US" w:eastAsia="zh-CN"/>
              </w:rPr>
              <w:t>3600</w:t>
            </w:r>
          </w:p>
        </w:tc>
        <w:tc>
          <w:tcPr>
            <w:tcW w:w="867" w:type="dxa"/>
            <w:gridSpan w:val="2"/>
            <w:shd w:val="clear" w:color="auto" w:fill="auto"/>
          </w:tcPr>
          <w:p w14:paraId="2537734F" w14:textId="77777777" w:rsidR="00774B31" w:rsidRPr="0006210B" w:rsidRDefault="00774B31" w:rsidP="00675792">
            <w:pPr>
              <w:pStyle w:val="TAC"/>
              <w:rPr>
                <w:rFonts w:eastAsia="ＭＳ 明朝"/>
              </w:rPr>
            </w:pPr>
            <w:r>
              <w:rPr>
                <w:rFonts w:eastAsia="ＭＳ 明朝"/>
              </w:rPr>
              <w:t>N/A</w:t>
            </w:r>
          </w:p>
        </w:tc>
        <w:tc>
          <w:tcPr>
            <w:tcW w:w="1248" w:type="dxa"/>
            <w:gridSpan w:val="3"/>
            <w:shd w:val="clear" w:color="auto" w:fill="auto"/>
          </w:tcPr>
          <w:p w14:paraId="5B4F57B1" w14:textId="77777777" w:rsidR="00774B31" w:rsidRPr="0006210B" w:rsidRDefault="00774B31" w:rsidP="00675792">
            <w:pPr>
              <w:pStyle w:val="TAC"/>
              <w:rPr>
                <w:rFonts w:eastAsia="ＭＳ 明朝"/>
              </w:rPr>
            </w:pPr>
            <w:r>
              <w:rPr>
                <w:rFonts w:eastAsia="ＭＳ 明朝"/>
              </w:rPr>
              <w:t>N/A</w:t>
            </w:r>
          </w:p>
        </w:tc>
      </w:tr>
      <w:tr w:rsidR="00774B31" w:rsidRPr="0006210B" w14:paraId="0F828984" w14:textId="77777777" w:rsidTr="00675792">
        <w:trPr>
          <w:trHeight w:val="216"/>
          <w:jc w:val="center"/>
        </w:trPr>
        <w:tc>
          <w:tcPr>
            <w:tcW w:w="2259" w:type="dxa"/>
            <w:tcBorders>
              <w:top w:val="nil"/>
              <w:bottom w:val="nil"/>
            </w:tcBorders>
            <w:shd w:val="clear" w:color="auto" w:fill="auto"/>
          </w:tcPr>
          <w:p w14:paraId="018A7EB3" w14:textId="77777777" w:rsidR="00774B31" w:rsidRPr="0006210B" w:rsidRDefault="00774B31" w:rsidP="00675792">
            <w:pPr>
              <w:pStyle w:val="TAC"/>
              <w:rPr>
                <w:rFonts w:eastAsia="ＭＳ 明朝"/>
              </w:rPr>
            </w:pPr>
          </w:p>
        </w:tc>
        <w:tc>
          <w:tcPr>
            <w:tcW w:w="868" w:type="dxa"/>
            <w:shd w:val="clear" w:color="auto" w:fill="auto"/>
            <w:vAlign w:val="center"/>
          </w:tcPr>
          <w:p w14:paraId="392B3B1F" w14:textId="77777777" w:rsidR="00774B31" w:rsidRPr="001F360D" w:rsidRDefault="00774B31" w:rsidP="00675792">
            <w:pPr>
              <w:pStyle w:val="TAC"/>
              <w:rPr>
                <w:rFonts w:cs="Arial"/>
                <w:szCs w:val="18"/>
              </w:rPr>
            </w:pPr>
            <w:r>
              <w:rPr>
                <w:kern w:val="2"/>
                <w:lang w:val="en-US" w:eastAsia="zh-CN"/>
              </w:rPr>
              <w:t>n79</w:t>
            </w:r>
          </w:p>
        </w:tc>
        <w:tc>
          <w:tcPr>
            <w:tcW w:w="1380" w:type="dxa"/>
            <w:gridSpan w:val="2"/>
            <w:shd w:val="clear" w:color="auto" w:fill="auto"/>
            <w:noWrap/>
          </w:tcPr>
          <w:p w14:paraId="4A87E08A" w14:textId="77777777" w:rsidR="00774B31" w:rsidRPr="001F360D" w:rsidRDefault="00774B31" w:rsidP="00675792">
            <w:pPr>
              <w:pStyle w:val="TAC"/>
              <w:rPr>
                <w:rFonts w:cs="Arial"/>
                <w:szCs w:val="18"/>
              </w:rPr>
            </w:pPr>
            <w:r>
              <w:rPr>
                <w:kern w:val="2"/>
                <w:lang w:val="en-US" w:eastAsia="zh-CN"/>
              </w:rPr>
              <w:t>N/A</w:t>
            </w:r>
          </w:p>
        </w:tc>
        <w:tc>
          <w:tcPr>
            <w:tcW w:w="817" w:type="dxa"/>
            <w:gridSpan w:val="2"/>
            <w:shd w:val="clear" w:color="auto" w:fill="auto"/>
            <w:noWrap/>
          </w:tcPr>
          <w:p w14:paraId="59BDEFFD" w14:textId="77777777" w:rsidR="00774B31" w:rsidRPr="001F360D" w:rsidRDefault="00774B31" w:rsidP="00675792">
            <w:pPr>
              <w:pStyle w:val="TAC"/>
              <w:rPr>
                <w:rFonts w:cs="Arial"/>
                <w:szCs w:val="18"/>
              </w:rPr>
            </w:pPr>
            <w:r w:rsidRPr="003C4CEC">
              <w:rPr>
                <w:kern w:val="2"/>
                <w:lang w:val="en-US" w:eastAsia="zh-CN"/>
              </w:rPr>
              <w:t>10</w:t>
            </w:r>
          </w:p>
        </w:tc>
        <w:tc>
          <w:tcPr>
            <w:tcW w:w="2554" w:type="dxa"/>
            <w:gridSpan w:val="2"/>
            <w:shd w:val="clear" w:color="auto" w:fill="auto"/>
            <w:noWrap/>
          </w:tcPr>
          <w:p w14:paraId="66AC9F4A" w14:textId="77777777" w:rsidR="00774B31" w:rsidRPr="001F360D" w:rsidRDefault="00774B31" w:rsidP="00675792">
            <w:pPr>
              <w:pStyle w:val="TAC"/>
              <w:rPr>
                <w:rFonts w:cs="Arial"/>
                <w:szCs w:val="18"/>
              </w:rPr>
            </w:pPr>
            <w:r>
              <w:rPr>
                <w:kern w:val="2"/>
                <w:lang w:val="en-US" w:eastAsia="zh-CN"/>
              </w:rPr>
              <w:t>N/A</w:t>
            </w:r>
          </w:p>
        </w:tc>
        <w:tc>
          <w:tcPr>
            <w:tcW w:w="1323" w:type="dxa"/>
            <w:gridSpan w:val="2"/>
            <w:shd w:val="clear" w:color="auto" w:fill="auto"/>
            <w:noWrap/>
          </w:tcPr>
          <w:p w14:paraId="0767C6AF" w14:textId="77777777" w:rsidR="00774B31" w:rsidRPr="001F360D" w:rsidRDefault="00774B31" w:rsidP="00675792">
            <w:pPr>
              <w:pStyle w:val="TAC"/>
              <w:rPr>
                <w:rFonts w:cs="Arial"/>
                <w:szCs w:val="18"/>
              </w:rPr>
            </w:pPr>
            <w:r>
              <w:rPr>
                <w:kern w:val="2"/>
                <w:lang w:val="en-US" w:eastAsia="zh-CN"/>
              </w:rPr>
              <w:t>4680</w:t>
            </w:r>
          </w:p>
        </w:tc>
        <w:tc>
          <w:tcPr>
            <w:tcW w:w="867" w:type="dxa"/>
            <w:gridSpan w:val="2"/>
            <w:shd w:val="clear" w:color="auto" w:fill="auto"/>
          </w:tcPr>
          <w:p w14:paraId="333DD129" w14:textId="77777777" w:rsidR="00774B31" w:rsidRPr="0006210B" w:rsidRDefault="00774B31" w:rsidP="00675792">
            <w:pPr>
              <w:pStyle w:val="TAC"/>
              <w:rPr>
                <w:rFonts w:eastAsia="ＭＳ 明朝"/>
              </w:rPr>
            </w:pPr>
            <w:r>
              <w:rPr>
                <w:rFonts w:eastAsia="ＭＳ 明朝"/>
              </w:rPr>
              <w:t>20.6</w:t>
            </w:r>
          </w:p>
        </w:tc>
        <w:tc>
          <w:tcPr>
            <w:tcW w:w="1248" w:type="dxa"/>
            <w:gridSpan w:val="3"/>
            <w:shd w:val="clear" w:color="auto" w:fill="auto"/>
          </w:tcPr>
          <w:p w14:paraId="658DE477" w14:textId="77777777" w:rsidR="00774B31" w:rsidRPr="0006210B" w:rsidRDefault="00774B31" w:rsidP="00675792">
            <w:pPr>
              <w:pStyle w:val="TAC"/>
              <w:rPr>
                <w:rFonts w:eastAsia="ＭＳ 明朝"/>
              </w:rPr>
            </w:pPr>
            <w:r>
              <w:rPr>
                <w:rFonts w:eastAsia="ＭＳ 明朝"/>
              </w:rPr>
              <w:t>IMD3</w:t>
            </w:r>
            <w:r>
              <w:rPr>
                <w:rFonts w:eastAsia="ＭＳ 明朝"/>
                <w:vertAlign w:val="superscript"/>
              </w:rPr>
              <w:t>4,9,13</w:t>
            </w:r>
          </w:p>
        </w:tc>
      </w:tr>
      <w:tr w:rsidR="00774B31" w:rsidRPr="0006210B" w14:paraId="3BC7B55A" w14:textId="77777777" w:rsidTr="00675792">
        <w:trPr>
          <w:trHeight w:val="216"/>
          <w:jc w:val="center"/>
        </w:trPr>
        <w:tc>
          <w:tcPr>
            <w:tcW w:w="2259" w:type="dxa"/>
            <w:tcBorders>
              <w:top w:val="nil"/>
              <w:bottom w:val="nil"/>
            </w:tcBorders>
            <w:shd w:val="clear" w:color="auto" w:fill="auto"/>
          </w:tcPr>
          <w:p w14:paraId="1DE25017" w14:textId="77777777" w:rsidR="00774B31" w:rsidRPr="0006210B" w:rsidRDefault="00774B31" w:rsidP="00675792">
            <w:pPr>
              <w:pStyle w:val="TAC"/>
              <w:rPr>
                <w:rFonts w:eastAsia="ＭＳ 明朝"/>
              </w:rPr>
            </w:pPr>
          </w:p>
        </w:tc>
        <w:tc>
          <w:tcPr>
            <w:tcW w:w="868" w:type="dxa"/>
            <w:shd w:val="clear" w:color="auto" w:fill="auto"/>
            <w:vAlign w:val="center"/>
          </w:tcPr>
          <w:p w14:paraId="0E27529B" w14:textId="77777777" w:rsidR="00774B31" w:rsidRPr="001F360D" w:rsidRDefault="00774B31" w:rsidP="00675792">
            <w:pPr>
              <w:pStyle w:val="TAC"/>
              <w:rPr>
                <w:rFonts w:cs="Arial"/>
                <w:szCs w:val="18"/>
              </w:rPr>
            </w:pPr>
            <w:r>
              <w:rPr>
                <w:kern w:val="2"/>
                <w:lang w:val="en-US" w:eastAsia="zh-CN"/>
              </w:rPr>
              <w:t>7</w:t>
            </w:r>
          </w:p>
        </w:tc>
        <w:tc>
          <w:tcPr>
            <w:tcW w:w="1380" w:type="dxa"/>
            <w:gridSpan w:val="2"/>
            <w:shd w:val="clear" w:color="auto" w:fill="auto"/>
            <w:noWrap/>
          </w:tcPr>
          <w:p w14:paraId="1598CC64" w14:textId="77777777" w:rsidR="00774B31" w:rsidRPr="001F360D" w:rsidRDefault="00774B31" w:rsidP="00675792">
            <w:pPr>
              <w:pStyle w:val="TAC"/>
              <w:rPr>
                <w:rFonts w:cs="Arial"/>
                <w:szCs w:val="18"/>
              </w:rPr>
            </w:pPr>
            <w:r w:rsidRPr="003C4CEC">
              <w:rPr>
                <w:kern w:val="2"/>
                <w:lang w:val="en-US" w:eastAsia="zh-CN"/>
              </w:rPr>
              <w:t>2565</w:t>
            </w:r>
          </w:p>
        </w:tc>
        <w:tc>
          <w:tcPr>
            <w:tcW w:w="817" w:type="dxa"/>
            <w:gridSpan w:val="2"/>
            <w:shd w:val="clear" w:color="auto" w:fill="auto"/>
            <w:noWrap/>
          </w:tcPr>
          <w:p w14:paraId="21E5E821" w14:textId="77777777" w:rsidR="00774B31" w:rsidRPr="001F360D" w:rsidRDefault="00774B31" w:rsidP="00675792">
            <w:pPr>
              <w:pStyle w:val="TAC"/>
              <w:rPr>
                <w:rFonts w:cs="Arial"/>
                <w:szCs w:val="18"/>
              </w:rPr>
            </w:pPr>
            <w:r w:rsidRPr="003C4CEC">
              <w:rPr>
                <w:kern w:val="2"/>
                <w:lang w:val="en-US" w:eastAsia="zh-CN"/>
              </w:rPr>
              <w:t>5</w:t>
            </w:r>
          </w:p>
        </w:tc>
        <w:tc>
          <w:tcPr>
            <w:tcW w:w="2554" w:type="dxa"/>
            <w:gridSpan w:val="2"/>
            <w:shd w:val="clear" w:color="auto" w:fill="auto"/>
            <w:noWrap/>
          </w:tcPr>
          <w:p w14:paraId="0C06FEA0" w14:textId="77777777" w:rsidR="00774B31" w:rsidRPr="001F360D" w:rsidRDefault="00774B31" w:rsidP="00675792">
            <w:pPr>
              <w:pStyle w:val="TAC"/>
              <w:rPr>
                <w:rFonts w:cs="Arial"/>
                <w:szCs w:val="18"/>
              </w:rPr>
            </w:pPr>
            <w:r w:rsidRPr="003C4CEC">
              <w:rPr>
                <w:kern w:val="2"/>
                <w:lang w:val="en-US" w:eastAsia="zh-CN"/>
              </w:rPr>
              <w:t>25</w:t>
            </w:r>
          </w:p>
        </w:tc>
        <w:tc>
          <w:tcPr>
            <w:tcW w:w="1323" w:type="dxa"/>
            <w:gridSpan w:val="2"/>
            <w:shd w:val="clear" w:color="auto" w:fill="auto"/>
            <w:noWrap/>
          </w:tcPr>
          <w:p w14:paraId="0363024A" w14:textId="77777777" w:rsidR="00774B31" w:rsidRPr="001F360D" w:rsidRDefault="00774B31" w:rsidP="00675792">
            <w:pPr>
              <w:pStyle w:val="TAC"/>
              <w:rPr>
                <w:rFonts w:cs="Arial"/>
                <w:szCs w:val="18"/>
              </w:rPr>
            </w:pPr>
            <w:r>
              <w:rPr>
                <w:kern w:val="2"/>
                <w:lang w:val="en-US" w:eastAsia="zh-CN"/>
              </w:rPr>
              <w:t>2685</w:t>
            </w:r>
          </w:p>
        </w:tc>
        <w:tc>
          <w:tcPr>
            <w:tcW w:w="867" w:type="dxa"/>
            <w:gridSpan w:val="2"/>
            <w:shd w:val="clear" w:color="auto" w:fill="auto"/>
          </w:tcPr>
          <w:p w14:paraId="085B9346" w14:textId="77777777" w:rsidR="00774B31" w:rsidRPr="0006210B" w:rsidRDefault="00774B31" w:rsidP="00675792">
            <w:pPr>
              <w:pStyle w:val="TAC"/>
              <w:rPr>
                <w:rFonts w:eastAsia="ＭＳ 明朝"/>
              </w:rPr>
            </w:pPr>
            <w:r>
              <w:rPr>
                <w:rFonts w:eastAsia="ＭＳ 明朝"/>
              </w:rPr>
              <w:t>N/A</w:t>
            </w:r>
          </w:p>
        </w:tc>
        <w:tc>
          <w:tcPr>
            <w:tcW w:w="1248" w:type="dxa"/>
            <w:gridSpan w:val="3"/>
            <w:shd w:val="clear" w:color="auto" w:fill="auto"/>
          </w:tcPr>
          <w:p w14:paraId="3C2D955C" w14:textId="77777777" w:rsidR="00774B31" w:rsidRPr="0006210B" w:rsidRDefault="00774B31" w:rsidP="00675792">
            <w:pPr>
              <w:pStyle w:val="TAC"/>
              <w:rPr>
                <w:rFonts w:eastAsia="ＭＳ 明朝"/>
              </w:rPr>
            </w:pPr>
            <w:r>
              <w:rPr>
                <w:rFonts w:eastAsia="ＭＳ 明朝"/>
              </w:rPr>
              <w:t>N/A</w:t>
            </w:r>
          </w:p>
        </w:tc>
      </w:tr>
      <w:tr w:rsidR="00774B31" w:rsidRPr="0006210B" w14:paraId="1D9F7F3F" w14:textId="77777777" w:rsidTr="00675792">
        <w:trPr>
          <w:trHeight w:val="216"/>
          <w:jc w:val="center"/>
        </w:trPr>
        <w:tc>
          <w:tcPr>
            <w:tcW w:w="2259" w:type="dxa"/>
            <w:tcBorders>
              <w:top w:val="nil"/>
              <w:bottom w:val="nil"/>
            </w:tcBorders>
            <w:shd w:val="clear" w:color="auto" w:fill="auto"/>
          </w:tcPr>
          <w:p w14:paraId="778509BF" w14:textId="77777777" w:rsidR="00774B31" w:rsidRPr="0006210B" w:rsidRDefault="00774B31" w:rsidP="00675792">
            <w:pPr>
              <w:pStyle w:val="TAC"/>
              <w:rPr>
                <w:rFonts w:eastAsia="ＭＳ 明朝"/>
              </w:rPr>
            </w:pPr>
          </w:p>
        </w:tc>
        <w:tc>
          <w:tcPr>
            <w:tcW w:w="868" w:type="dxa"/>
            <w:shd w:val="clear" w:color="auto" w:fill="auto"/>
            <w:vAlign w:val="center"/>
          </w:tcPr>
          <w:p w14:paraId="45D3CC3D" w14:textId="77777777" w:rsidR="00774B31" w:rsidRPr="001F360D" w:rsidRDefault="00774B31" w:rsidP="00675792">
            <w:pPr>
              <w:pStyle w:val="TAC"/>
              <w:rPr>
                <w:rFonts w:cs="Arial"/>
                <w:szCs w:val="18"/>
              </w:rPr>
            </w:pPr>
            <w:r>
              <w:rPr>
                <w:kern w:val="2"/>
                <w:lang w:val="en-US" w:eastAsia="zh-CN"/>
              </w:rPr>
              <w:t>n78</w:t>
            </w:r>
          </w:p>
        </w:tc>
        <w:tc>
          <w:tcPr>
            <w:tcW w:w="1380" w:type="dxa"/>
            <w:gridSpan w:val="2"/>
            <w:shd w:val="clear" w:color="auto" w:fill="auto"/>
            <w:noWrap/>
          </w:tcPr>
          <w:p w14:paraId="694F10B5" w14:textId="77777777" w:rsidR="00774B31" w:rsidRPr="001F360D" w:rsidRDefault="00774B31" w:rsidP="00675792">
            <w:pPr>
              <w:pStyle w:val="TAC"/>
              <w:rPr>
                <w:rFonts w:cs="Arial"/>
                <w:szCs w:val="18"/>
              </w:rPr>
            </w:pPr>
            <w:r>
              <w:rPr>
                <w:kern w:val="2"/>
                <w:lang w:val="en-US" w:eastAsia="zh-CN"/>
              </w:rPr>
              <w:t>N/A</w:t>
            </w:r>
          </w:p>
        </w:tc>
        <w:tc>
          <w:tcPr>
            <w:tcW w:w="817" w:type="dxa"/>
            <w:gridSpan w:val="2"/>
            <w:shd w:val="clear" w:color="auto" w:fill="auto"/>
            <w:noWrap/>
          </w:tcPr>
          <w:p w14:paraId="1940D3B6" w14:textId="77777777" w:rsidR="00774B31" w:rsidRPr="001F360D" w:rsidRDefault="00774B31" w:rsidP="00675792">
            <w:pPr>
              <w:pStyle w:val="TAC"/>
              <w:rPr>
                <w:rFonts w:cs="Arial"/>
                <w:szCs w:val="18"/>
              </w:rPr>
            </w:pPr>
            <w:r w:rsidRPr="003C4CEC">
              <w:rPr>
                <w:kern w:val="2"/>
                <w:lang w:val="en-US" w:eastAsia="zh-CN"/>
              </w:rPr>
              <w:t>10</w:t>
            </w:r>
          </w:p>
        </w:tc>
        <w:tc>
          <w:tcPr>
            <w:tcW w:w="2554" w:type="dxa"/>
            <w:gridSpan w:val="2"/>
            <w:shd w:val="clear" w:color="auto" w:fill="auto"/>
            <w:noWrap/>
          </w:tcPr>
          <w:p w14:paraId="6706AC6E" w14:textId="77777777" w:rsidR="00774B31" w:rsidRPr="001F360D" w:rsidRDefault="00774B31" w:rsidP="00675792">
            <w:pPr>
              <w:pStyle w:val="TAC"/>
              <w:rPr>
                <w:rFonts w:cs="Arial"/>
                <w:szCs w:val="18"/>
              </w:rPr>
            </w:pPr>
            <w:r>
              <w:rPr>
                <w:kern w:val="2"/>
                <w:lang w:val="en-US" w:eastAsia="zh-CN"/>
              </w:rPr>
              <w:t>N/A</w:t>
            </w:r>
          </w:p>
        </w:tc>
        <w:tc>
          <w:tcPr>
            <w:tcW w:w="1323" w:type="dxa"/>
            <w:gridSpan w:val="2"/>
            <w:shd w:val="clear" w:color="auto" w:fill="auto"/>
            <w:noWrap/>
          </w:tcPr>
          <w:p w14:paraId="0611E476" w14:textId="77777777" w:rsidR="00774B31" w:rsidRPr="001F360D" w:rsidRDefault="00774B31" w:rsidP="00675792">
            <w:pPr>
              <w:pStyle w:val="TAC"/>
              <w:rPr>
                <w:rFonts w:cs="Arial"/>
                <w:szCs w:val="18"/>
              </w:rPr>
            </w:pPr>
            <w:r>
              <w:rPr>
                <w:kern w:val="2"/>
                <w:lang w:val="en-US" w:eastAsia="zh-CN"/>
              </w:rPr>
              <w:t>3770</w:t>
            </w:r>
          </w:p>
        </w:tc>
        <w:tc>
          <w:tcPr>
            <w:tcW w:w="867" w:type="dxa"/>
            <w:gridSpan w:val="2"/>
            <w:shd w:val="clear" w:color="auto" w:fill="auto"/>
          </w:tcPr>
          <w:p w14:paraId="777636F0" w14:textId="77777777" w:rsidR="00774B31" w:rsidRPr="0006210B" w:rsidRDefault="00774B31" w:rsidP="00675792">
            <w:pPr>
              <w:pStyle w:val="TAC"/>
              <w:rPr>
                <w:rFonts w:eastAsia="ＭＳ 明朝"/>
              </w:rPr>
            </w:pPr>
            <w:r>
              <w:rPr>
                <w:rFonts w:eastAsia="ＭＳ 明朝"/>
              </w:rPr>
              <w:t>6.4</w:t>
            </w:r>
          </w:p>
        </w:tc>
        <w:tc>
          <w:tcPr>
            <w:tcW w:w="1248" w:type="dxa"/>
            <w:gridSpan w:val="3"/>
            <w:shd w:val="clear" w:color="auto" w:fill="auto"/>
          </w:tcPr>
          <w:p w14:paraId="0D269E9C" w14:textId="77777777" w:rsidR="00774B31" w:rsidRPr="0006210B" w:rsidRDefault="00774B31" w:rsidP="00675792">
            <w:pPr>
              <w:pStyle w:val="TAC"/>
              <w:rPr>
                <w:rFonts w:eastAsia="ＭＳ 明朝"/>
              </w:rPr>
            </w:pPr>
            <w:r>
              <w:rPr>
                <w:rFonts w:eastAsia="ＭＳ 明朝"/>
              </w:rPr>
              <w:t>IMD4</w:t>
            </w:r>
            <w:r w:rsidRPr="00DC0ED0">
              <w:rPr>
                <w:rFonts w:eastAsia="ＭＳ 明朝"/>
                <w:vertAlign w:val="superscript"/>
              </w:rPr>
              <w:t>13</w:t>
            </w:r>
          </w:p>
        </w:tc>
      </w:tr>
      <w:tr w:rsidR="00774B31" w:rsidRPr="0006210B" w14:paraId="26A96068" w14:textId="77777777" w:rsidTr="00675792">
        <w:trPr>
          <w:trHeight w:val="216"/>
          <w:jc w:val="center"/>
        </w:trPr>
        <w:tc>
          <w:tcPr>
            <w:tcW w:w="2259" w:type="dxa"/>
            <w:tcBorders>
              <w:top w:val="nil"/>
              <w:bottom w:val="single" w:sz="4" w:space="0" w:color="auto"/>
            </w:tcBorders>
            <w:shd w:val="clear" w:color="auto" w:fill="auto"/>
          </w:tcPr>
          <w:p w14:paraId="0AE14CB0" w14:textId="77777777" w:rsidR="00774B31" w:rsidRPr="0006210B" w:rsidRDefault="00774B31" w:rsidP="00675792">
            <w:pPr>
              <w:pStyle w:val="TAC"/>
              <w:rPr>
                <w:rFonts w:eastAsia="ＭＳ 明朝"/>
              </w:rPr>
            </w:pPr>
          </w:p>
        </w:tc>
        <w:tc>
          <w:tcPr>
            <w:tcW w:w="868" w:type="dxa"/>
            <w:shd w:val="clear" w:color="auto" w:fill="auto"/>
            <w:vAlign w:val="center"/>
          </w:tcPr>
          <w:p w14:paraId="0047A347" w14:textId="77777777" w:rsidR="00774B31" w:rsidRPr="001F360D" w:rsidRDefault="00774B31" w:rsidP="00675792">
            <w:pPr>
              <w:pStyle w:val="TAC"/>
              <w:rPr>
                <w:rFonts w:cs="Arial"/>
                <w:szCs w:val="18"/>
              </w:rPr>
            </w:pPr>
            <w:r>
              <w:rPr>
                <w:kern w:val="2"/>
                <w:lang w:val="en-US" w:eastAsia="zh-CN"/>
              </w:rPr>
              <w:t>n79</w:t>
            </w:r>
          </w:p>
        </w:tc>
        <w:tc>
          <w:tcPr>
            <w:tcW w:w="1380" w:type="dxa"/>
            <w:gridSpan w:val="2"/>
            <w:shd w:val="clear" w:color="auto" w:fill="auto"/>
            <w:noWrap/>
          </w:tcPr>
          <w:p w14:paraId="574F9C21" w14:textId="77777777" w:rsidR="00774B31" w:rsidRPr="001F360D" w:rsidRDefault="00774B31" w:rsidP="00675792">
            <w:pPr>
              <w:pStyle w:val="TAC"/>
              <w:rPr>
                <w:rFonts w:cs="Arial"/>
                <w:szCs w:val="18"/>
              </w:rPr>
            </w:pPr>
            <w:r w:rsidRPr="003C4CEC">
              <w:rPr>
                <w:kern w:val="2"/>
                <w:lang w:val="en-US" w:eastAsia="zh-CN"/>
              </w:rPr>
              <w:t>4450</w:t>
            </w:r>
          </w:p>
        </w:tc>
        <w:tc>
          <w:tcPr>
            <w:tcW w:w="817" w:type="dxa"/>
            <w:gridSpan w:val="2"/>
            <w:shd w:val="clear" w:color="auto" w:fill="auto"/>
            <w:noWrap/>
          </w:tcPr>
          <w:p w14:paraId="242586D1" w14:textId="77777777" w:rsidR="00774B31" w:rsidRPr="001F360D" w:rsidRDefault="00774B31" w:rsidP="00675792">
            <w:pPr>
              <w:pStyle w:val="TAC"/>
              <w:rPr>
                <w:rFonts w:cs="Arial"/>
                <w:szCs w:val="18"/>
              </w:rPr>
            </w:pPr>
            <w:r w:rsidRPr="003C4CEC">
              <w:rPr>
                <w:kern w:val="2"/>
                <w:lang w:val="en-US" w:eastAsia="zh-CN"/>
              </w:rPr>
              <w:t>10</w:t>
            </w:r>
          </w:p>
        </w:tc>
        <w:tc>
          <w:tcPr>
            <w:tcW w:w="2554" w:type="dxa"/>
            <w:gridSpan w:val="2"/>
            <w:shd w:val="clear" w:color="auto" w:fill="auto"/>
            <w:noWrap/>
          </w:tcPr>
          <w:p w14:paraId="4EB1C635" w14:textId="77777777" w:rsidR="00774B31" w:rsidRPr="001F360D" w:rsidRDefault="00774B31" w:rsidP="00675792">
            <w:pPr>
              <w:pStyle w:val="TAC"/>
              <w:rPr>
                <w:rFonts w:cs="Arial"/>
                <w:szCs w:val="18"/>
              </w:rPr>
            </w:pPr>
            <w:r w:rsidRPr="003C4CEC">
              <w:rPr>
                <w:kern w:val="2"/>
                <w:lang w:val="en-US" w:eastAsia="zh-CN"/>
              </w:rPr>
              <w:t>50</w:t>
            </w:r>
          </w:p>
        </w:tc>
        <w:tc>
          <w:tcPr>
            <w:tcW w:w="1323" w:type="dxa"/>
            <w:gridSpan w:val="2"/>
            <w:shd w:val="clear" w:color="auto" w:fill="auto"/>
            <w:noWrap/>
          </w:tcPr>
          <w:p w14:paraId="150DC7A2" w14:textId="77777777" w:rsidR="00774B31" w:rsidRPr="001F360D" w:rsidRDefault="00774B31" w:rsidP="00675792">
            <w:pPr>
              <w:pStyle w:val="TAC"/>
              <w:rPr>
                <w:rFonts w:cs="Arial"/>
                <w:szCs w:val="18"/>
              </w:rPr>
            </w:pPr>
            <w:r>
              <w:rPr>
                <w:kern w:val="2"/>
                <w:lang w:val="en-US" w:eastAsia="zh-CN"/>
              </w:rPr>
              <w:t>4450</w:t>
            </w:r>
          </w:p>
        </w:tc>
        <w:tc>
          <w:tcPr>
            <w:tcW w:w="867" w:type="dxa"/>
            <w:gridSpan w:val="2"/>
            <w:shd w:val="clear" w:color="auto" w:fill="auto"/>
          </w:tcPr>
          <w:p w14:paraId="4CB0464D" w14:textId="77777777" w:rsidR="00774B31" w:rsidRPr="0006210B" w:rsidRDefault="00774B31" w:rsidP="00675792">
            <w:pPr>
              <w:pStyle w:val="TAC"/>
              <w:rPr>
                <w:rFonts w:eastAsia="ＭＳ 明朝"/>
              </w:rPr>
            </w:pPr>
            <w:r>
              <w:rPr>
                <w:rFonts w:eastAsia="ＭＳ 明朝"/>
              </w:rPr>
              <w:t>N/A</w:t>
            </w:r>
          </w:p>
        </w:tc>
        <w:tc>
          <w:tcPr>
            <w:tcW w:w="1248" w:type="dxa"/>
            <w:gridSpan w:val="3"/>
            <w:shd w:val="clear" w:color="auto" w:fill="auto"/>
          </w:tcPr>
          <w:p w14:paraId="2185D782" w14:textId="77777777" w:rsidR="00774B31" w:rsidRPr="0006210B" w:rsidRDefault="00774B31" w:rsidP="00675792">
            <w:pPr>
              <w:pStyle w:val="TAC"/>
              <w:rPr>
                <w:rFonts w:eastAsia="ＭＳ 明朝"/>
              </w:rPr>
            </w:pPr>
            <w:r>
              <w:rPr>
                <w:rFonts w:eastAsia="ＭＳ 明朝"/>
              </w:rPr>
              <w:t>N/A</w:t>
            </w:r>
          </w:p>
        </w:tc>
      </w:tr>
      <w:tr w:rsidR="00774B31" w:rsidRPr="00EF5447" w14:paraId="733BB822" w14:textId="77777777" w:rsidTr="00675792">
        <w:trPr>
          <w:trHeight w:val="54"/>
          <w:jc w:val="center"/>
        </w:trPr>
        <w:tc>
          <w:tcPr>
            <w:tcW w:w="2259" w:type="dxa"/>
            <w:tcBorders>
              <w:bottom w:val="nil"/>
            </w:tcBorders>
            <w:shd w:val="clear" w:color="auto" w:fill="auto"/>
          </w:tcPr>
          <w:p w14:paraId="4AE448E0" w14:textId="77777777" w:rsidR="00774B31" w:rsidRPr="00EF5447" w:rsidRDefault="00774B31" w:rsidP="00675792">
            <w:pPr>
              <w:pStyle w:val="TAC"/>
              <w:rPr>
                <w:rFonts w:eastAsia="ＭＳ 明朝"/>
              </w:rPr>
            </w:pPr>
            <w:r w:rsidRPr="00EF5447">
              <w:rPr>
                <w:rFonts w:cs="Arial"/>
                <w:kern w:val="2"/>
                <w:szCs w:val="24"/>
                <w:lang w:eastAsia="ja-JP"/>
              </w:rPr>
              <w:t>DC_7A_SUL_n78A-n80A</w:t>
            </w:r>
          </w:p>
        </w:tc>
        <w:tc>
          <w:tcPr>
            <w:tcW w:w="868" w:type="dxa"/>
            <w:shd w:val="clear" w:color="auto" w:fill="auto"/>
          </w:tcPr>
          <w:p w14:paraId="32CCA413" w14:textId="77777777" w:rsidR="00774B31" w:rsidRPr="00EF5447" w:rsidRDefault="00774B31" w:rsidP="00675792">
            <w:pPr>
              <w:pStyle w:val="TAC"/>
              <w:rPr>
                <w:lang w:eastAsia="ja-JP"/>
              </w:rPr>
            </w:pPr>
            <w:r w:rsidRPr="00EF5447">
              <w:rPr>
                <w:rFonts w:cs="Arial"/>
                <w:kern w:val="2"/>
                <w:szCs w:val="24"/>
                <w:lang w:eastAsia="ja-JP"/>
              </w:rPr>
              <w:t>n80</w:t>
            </w:r>
          </w:p>
        </w:tc>
        <w:tc>
          <w:tcPr>
            <w:tcW w:w="1380" w:type="dxa"/>
            <w:gridSpan w:val="2"/>
            <w:shd w:val="clear" w:color="auto" w:fill="auto"/>
            <w:noWrap/>
          </w:tcPr>
          <w:p w14:paraId="6FBF398D" w14:textId="77777777" w:rsidR="00774B31" w:rsidRPr="00EF5447" w:rsidRDefault="00774B31" w:rsidP="00675792">
            <w:pPr>
              <w:pStyle w:val="TAC"/>
            </w:pPr>
            <w:r w:rsidRPr="003C4CEC">
              <w:rPr>
                <w:rFonts w:cs="Arial"/>
              </w:rPr>
              <w:t>1730</w:t>
            </w:r>
          </w:p>
        </w:tc>
        <w:tc>
          <w:tcPr>
            <w:tcW w:w="817" w:type="dxa"/>
            <w:gridSpan w:val="2"/>
            <w:shd w:val="clear" w:color="auto" w:fill="auto"/>
            <w:noWrap/>
          </w:tcPr>
          <w:p w14:paraId="160FCF7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77969172"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6656A95D" w14:textId="77777777" w:rsidR="00774B31" w:rsidRPr="00EF5447" w:rsidRDefault="00774B31" w:rsidP="00675792">
            <w:pPr>
              <w:pStyle w:val="TAC"/>
            </w:pPr>
          </w:p>
        </w:tc>
        <w:tc>
          <w:tcPr>
            <w:tcW w:w="867" w:type="dxa"/>
            <w:gridSpan w:val="2"/>
            <w:shd w:val="clear" w:color="auto" w:fill="auto"/>
          </w:tcPr>
          <w:p w14:paraId="25AC44CE" w14:textId="77777777" w:rsidR="00774B31" w:rsidRPr="00EF5447" w:rsidRDefault="00774B31" w:rsidP="00675792">
            <w:pPr>
              <w:pStyle w:val="TAC"/>
            </w:pPr>
            <w:r w:rsidRPr="00EF5447">
              <w:rPr>
                <w:rFonts w:cs="Arial"/>
              </w:rPr>
              <w:t>N/A</w:t>
            </w:r>
          </w:p>
        </w:tc>
        <w:tc>
          <w:tcPr>
            <w:tcW w:w="1248" w:type="dxa"/>
            <w:gridSpan w:val="3"/>
            <w:shd w:val="clear" w:color="auto" w:fill="auto"/>
          </w:tcPr>
          <w:p w14:paraId="5CD85B84" w14:textId="77777777" w:rsidR="00774B31" w:rsidRPr="00EF5447" w:rsidRDefault="00774B31" w:rsidP="00675792">
            <w:pPr>
              <w:pStyle w:val="TAC"/>
            </w:pPr>
            <w:r w:rsidRPr="00EF5447">
              <w:rPr>
                <w:rFonts w:cs="Arial"/>
              </w:rPr>
              <w:t>N/A</w:t>
            </w:r>
          </w:p>
        </w:tc>
      </w:tr>
      <w:tr w:rsidR="00774B31" w:rsidRPr="00EF5447" w14:paraId="1225FC34" w14:textId="77777777" w:rsidTr="00675792">
        <w:trPr>
          <w:trHeight w:val="54"/>
          <w:jc w:val="center"/>
        </w:trPr>
        <w:tc>
          <w:tcPr>
            <w:tcW w:w="2259" w:type="dxa"/>
            <w:tcBorders>
              <w:top w:val="nil"/>
              <w:bottom w:val="single" w:sz="4" w:space="0" w:color="auto"/>
            </w:tcBorders>
            <w:shd w:val="clear" w:color="auto" w:fill="auto"/>
          </w:tcPr>
          <w:p w14:paraId="5513E0BE" w14:textId="77777777" w:rsidR="00774B31" w:rsidRPr="00EF5447" w:rsidRDefault="00774B31" w:rsidP="00675792">
            <w:pPr>
              <w:pStyle w:val="TAC"/>
              <w:rPr>
                <w:rFonts w:eastAsia="ＭＳ 明朝"/>
              </w:rPr>
            </w:pPr>
          </w:p>
        </w:tc>
        <w:tc>
          <w:tcPr>
            <w:tcW w:w="868" w:type="dxa"/>
            <w:shd w:val="clear" w:color="auto" w:fill="auto"/>
          </w:tcPr>
          <w:p w14:paraId="76A1C48B" w14:textId="77777777" w:rsidR="00774B31" w:rsidRPr="00EF5447" w:rsidRDefault="00774B31" w:rsidP="00675792">
            <w:pPr>
              <w:pStyle w:val="TAC"/>
              <w:rPr>
                <w:lang w:eastAsia="ja-JP"/>
              </w:rPr>
            </w:pPr>
            <w:r w:rsidRPr="00EF5447">
              <w:rPr>
                <w:rFonts w:cs="Arial"/>
                <w:kern w:val="2"/>
                <w:szCs w:val="24"/>
                <w:lang w:eastAsia="ja-JP"/>
              </w:rPr>
              <w:t>7</w:t>
            </w:r>
          </w:p>
        </w:tc>
        <w:tc>
          <w:tcPr>
            <w:tcW w:w="1380" w:type="dxa"/>
            <w:gridSpan w:val="2"/>
            <w:shd w:val="clear" w:color="auto" w:fill="auto"/>
            <w:noWrap/>
          </w:tcPr>
          <w:p w14:paraId="36FDFB70" w14:textId="77777777" w:rsidR="00774B31" w:rsidRPr="00EF5447" w:rsidRDefault="00774B31" w:rsidP="00675792">
            <w:pPr>
              <w:pStyle w:val="TAC"/>
            </w:pPr>
            <w:r>
              <w:rPr>
                <w:rFonts w:cs="Arial"/>
              </w:rPr>
              <w:t>N/A</w:t>
            </w:r>
          </w:p>
        </w:tc>
        <w:tc>
          <w:tcPr>
            <w:tcW w:w="817" w:type="dxa"/>
            <w:gridSpan w:val="2"/>
            <w:shd w:val="clear" w:color="auto" w:fill="auto"/>
            <w:noWrap/>
          </w:tcPr>
          <w:p w14:paraId="48A3C3BD"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4D991183" w14:textId="77777777" w:rsidR="00774B31" w:rsidRPr="00EF5447" w:rsidRDefault="00774B31" w:rsidP="00675792">
            <w:pPr>
              <w:pStyle w:val="TAC"/>
            </w:pPr>
            <w:r>
              <w:rPr>
                <w:rFonts w:cs="Arial"/>
              </w:rPr>
              <w:t>N/A</w:t>
            </w:r>
          </w:p>
        </w:tc>
        <w:tc>
          <w:tcPr>
            <w:tcW w:w="1323" w:type="dxa"/>
            <w:gridSpan w:val="2"/>
            <w:shd w:val="clear" w:color="auto" w:fill="auto"/>
            <w:noWrap/>
          </w:tcPr>
          <w:p w14:paraId="04419EFE" w14:textId="77777777" w:rsidR="00774B31" w:rsidRPr="00EF5447" w:rsidRDefault="00774B31" w:rsidP="00675792">
            <w:pPr>
              <w:pStyle w:val="TAC"/>
            </w:pPr>
            <w:r w:rsidRPr="00EF5447">
              <w:rPr>
                <w:rFonts w:cs="Arial"/>
              </w:rPr>
              <w:t>2655</w:t>
            </w:r>
          </w:p>
        </w:tc>
        <w:tc>
          <w:tcPr>
            <w:tcW w:w="867" w:type="dxa"/>
            <w:gridSpan w:val="2"/>
            <w:shd w:val="clear" w:color="auto" w:fill="auto"/>
          </w:tcPr>
          <w:p w14:paraId="647D25ED" w14:textId="77777777" w:rsidR="00774B31" w:rsidRPr="00EF5447" w:rsidRDefault="00774B31" w:rsidP="00675792">
            <w:pPr>
              <w:pStyle w:val="TAC"/>
            </w:pPr>
            <w:r w:rsidRPr="00EF5447">
              <w:rPr>
                <w:rFonts w:cs="Arial"/>
              </w:rPr>
              <w:t>13</w:t>
            </w:r>
          </w:p>
        </w:tc>
        <w:tc>
          <w:tcPr>
            <w:tcW w:w="1248" w:type="dxa"/>
            <w:gridSpan w:val="3"/>
            <w:shd w:val="clear" w:color="auto" w:fill="auto"/>
          </w:tcPr>
          <w:p w14:paraId="3024E305" w14:textId="77777777" w:rsidR="00774B31" w:rsidRPr="00EF5447" w:rsidRDefault="00774B31" w:rsidP="00675792">
            <w:pPr>
              <w:pStyle w:val="TAC"/>
            </w:pPr>
            <w:r w:rsidRPr="00EF5447">
              <w:rPr>
                <w:rFonts w:cs="Arial"/>
              </w:rPr>
              <w:t>IMD4</w:t>
            </w:r>
          </w:p>
        </w:tc>
      </w:tr>
      <w:tr w:rsidR="00774B31" w:rsidRPr="00EF5447" w14:paraId="046B28ED" w14:textId="77777777" w:rsidTr="00675792">
        <w:trPr>
          <w:trHeight w:val="54"/>
          <w:jc w:val="center"/>
        </w:trPr>
        <w:tc>
          <w:tcPr>
            <w:tcW w:w="2259" w:type="dxa"/>
            <w:tcBorders>
              <w:top w:val="single" w:sz="4" w:space="0" w:color="auto"/>
              <w:bottom w:val="nil"/>
            </w:tcBorders>
            <w:shd w:val="clear" w:color="auto" w:fill="auto"/>
          </w:tcPr>
          <w:p w14:paraId="56491202" w14:textId="77777777" w:rsidR="00774B31" w:rsidRPr="00470EA5" w:rsidRDefault="00774B31" w:rsidP="00675792">
            <w:pPr>
              <w:pStyle w:val="TAC"/>
              <w:rPr>
                <w:rFonts w:eastAsiaTheme="minorEastAsia" w:cs="Arial"/>
                <w:kern w:val="2"/>
                <w:szCs w:val="24"/>
                <w:lang w:eastAsia="ja-JP"/>
              </w:rPr>
            </w:pPr>
            <w:r w:rsidRPr="00470EA5">
              <w:rPr>
                <w:rFonts w:eastAsiaTheme="minorEastAsia" w:cs="Arial"/>
                <w:kern w:val="2"/>
                <w:szCs w:val="24"/>
                <w:lang w:eastAsia="ja-JP"/>
              </w:rPr>
              <w:t>DC_7_n78-n105</w:t>
            </w:r>
          </w:p>
        </w:tc>
        <w:tc>
          <w:tcPr>
            <w:tcW w:w="868" w:type="dxa"/>
            <w:shd w:val="clear" w:color="auto" w:fill="auto"/>
            <w:vAlign w:val="center"/>
          </w:tcPr>
          <w:p w14:paraId="4C44BCA1"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04054788"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14:paraId="5995D41E"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63F76713"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53A3E7D"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14:paraId="467BFB2E"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D5FEF47"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5A71470C" w14:textId="77777777" w:rsidTr="00675792">
        <w:trPr>
          <w:trHeight w:val="54"/>
          <w:jc w:val="center"/>
        </w:trPr>
        <w:tc>
          <w:tcPr>
            <w:tcW w:w="2259" w:type="dxa"/>
            <w:tcBorders>
              <w:top w:val="nil"/>
              <w:bottom w:val="nil"/>
            </w:tcBorders>
            <w:shd w:val="clear" w:color="auto" w:fill="auto"/>
          </w:tcPr>
          <w:p w14:paraId="1E0DAD12"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0DB53C05"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7CCC534B" w14:textId="77777777" w:rsidR="00774B31" w:rsidRPr="00470EA5" w:rsidRDefault="00774B31" w:rsidP="00675792">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45A46F63"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50520EA4" w14:textId="77777777" w:rsidR="00774B31" w:rsidRPr="00470EA5" w:rsidRDefault="00774B31" w:rsidP="00675792">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77089612"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14:paraId="1F723158"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9.7</w:t>
            </w:r>
          </w:p>
        </w:tc>
        <w:tc>
          <w:tcPr>
            <w:tcW w:w="1248" w:type="dxa"/>
            <w:gridSpan w:val="3"/>
            <w:shd w:val="clear" w:color="auto" w:fill="auto"/>
          </w:tcPr>
          <w:p w14:paraId="7ADBB9BB" w14:textId="77777777" w:rsidR="00774B31" w:rsidRPr="00EF5447" w:rsidRDefault="00774B31" w:rsidP="00675792">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774B31" w:rsidRPr="00EF5447" w14:paraId="3883C7F4" w14:textId="77777777" w:rsidTr="00675792">
        <w:trPr>
          <w:trHeight w:val="54"/>
          <w:jc w:val="center"/>
        </w:trPr>
        <w:tc>
          <w:tcPr>
            <w:tcW w:w="2259" w:type="dxa"/>
            <w:tcBorders>
              <w:top w:val="nil"/>
              <w:bottom w:val="nil"/>
            </w:tcBorders>
            <w:shd w:val="clear" w:color="auto" w:fill="auto"/>
          </w:tcPr>
          <w:p w14:paraId="46BF8AF9"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3D4356B6"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5B625F4E"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14:paraId="67EF0F59"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92CA545"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20CD1D0A"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14:paraId="77DFBB5B"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5D239123"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44D5AA3A" w14:textId="77777777" w:rsidTr="00675792">
        <w:trPr>
          <w:trHeight w:val="54"/>
          <w:jc w:val="center"/>
        </w:trPr>
        <w:tc>
          <w:tcPr>
            <w:tcW w:w="2259" w:type="dxa"/>
            <w:tcBorders>
              <w:top w:val="nil"/>
              <w:bottom w:val="nil"/>
            </w:tcBorders>
            <w:shd w:val="clear" w:color="auto" w:fill="auto"/>
          </w:tcPr>
          <w:p w14:paraId="329AA61F"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71E3BBDD"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14:paraId="48AB0DDD"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14:paraId="653FA56F"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5BA7E78"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14:paraId="6E92B80E"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14:paraId="0DABD199"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3948C43"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5B7C5EB0" w14:textId="77777777" w:rsidTr="00675792">
        <w:trPr>
          <w:trHeight w:val="54"/>
          <w:jc w:val="center"/>
        </w:trPr>
        <w:tc>
          <w:tcPr>
            <w:tcW w:w="2259" w:type="dxa"/>
            <w:tcBorders>
              <w:top w:val="nil"/>
              <w:bottom w:val="nil"/>
            </w:tcBorders>
            <w:shd w:val="clear" w:color="auto" w:fill="auto"/>
          </w:tcPr>
          <w:p w14:paraId="53F03C46"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42453507"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14:paraId="74102116"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14:paraId="29D23723"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14:paraId="009A1428"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14:paraId="3203FF39"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14:paraId="5E630C7E"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N/A</w:t>
            </w:r>
          </w:p>
        </w:tc>
        <w:tc>
          <w:tcPr>
            <w:tcW w:w="1248" w:type="dxa"/>
            <w:gridSpan w:val="3"/>
            <w:shd w:val="clear" w:color="auto" w:fill="auto"/>
          </w:tcPr>
          <w:p w14:paraId="18E31A80" w14:textId="77777777" w:rsidR="00774B31" w:rsidRPr="00EF5447" w:rsidRDefault="00774B31" w:rsidP="00675792">
            <w:pPr>
              <w:pStyle w:val="TAC"/>
              <w:rPr>
                <w:rFonts w:cs="Arial"/>
              </w:rPr>
            </w:pPr>
            <w:r w:rsidRPr="00EF3500">
              <w:rPr>
                <w:rFonts w:eastAsia="Malgun Gothic" w:cs="Arial"/>
                <w:kern w:val="2"/>
                <w:szCs w:val="24"/>
                <w:lang w:eastAsia="ko-KR"/>
              </w:rPr>
              <w:t>N/A</w:t>
            </w:r>
          </w:p>
        </w:tc>
      </w:tr>
      <w:tr w:rsidR="00774B31" w:rsidRPr="00EF5447" w14:paraId="78014DEE" w14:textId="77777777" w:rsidTr="00675792">
        <w:trPr>
          <w:trHeight w:val="54"/>
          <w:jc w:val="center"/>
        </w:trPr>
        <w:tc>
          <w:tcPr>
            <w:tcW w:w="2259" w:type="dxa"/>
            <w:tcBorders>
              <w:top w:val="nil"/>
              <w:bottom w:val="single" w:sz="4" w:space="0" w:color="auto"/>
            </w:tcBorders>
            <w:shd w:val="clear" w:color="auto" w:fill="auto"/>
          </w:tcPr>
          <w:p w14:paraId="4D497D00" w14:textId="77777777" w:rsidR="00774B31" w:rsidRPr="00470EA5" w:rsidRDefault="00774B31" w:rsidP="00675792">
            <w:pPr>
              <w:pStyle w:val="TAC"/>
              <w:rPr>
                <w:rFonts w:eastAsiaTheme="minorEastAsia" w:cs="Arial"/>
                <w:kern w:val="2"/>
                <w:szCs w:val="24"/>
                <w:lang w:eastAsia="ja-JP"/>
              </w:rPr>
            </w:pPr>
          </w:p>
        </w:tc>
        <w:tc>
          <w:tcPr>
            <w:tcW w:w="868" w:type="dxa"/>
            <w:shd w:val="clear" w:color="auto" w:fill="auto"/>
            <w:vAlign w:val="center"/>
          </w:tcPr>
          <w:p w14:paraId="174D3488" w14:textId="77777777" w:rsidR="00774B31" w:rsidRPr="00EF5447" w:rsidRDefault="00774B31" w:rsidP="00675792">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14:paraId="07E4FC7B" w14:textId="77777777" w:rsidR="00774B31" w:rsidRPr="00470EA5" w:rsidRDefault="00774B31" w:rsidP="00675792">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14:paraId="76B6C190" w14:textId="77777777" w:rsidR="00774B31" w:rsidRPr="00470EA5" w:rsidRDefault="00774B31" w:rsidP="00675792">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14:paraId="5C2CAB12" w14:textId="77777777" w:rsidR="00774B31" w:rsidRPr="00470EA5" w:rsidRDefault="00774B31" w:rsidP="00675792">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14:paraId="38ABB1D3" w14:textId="77777777" w:rsidR="00774B31" w:rsidRPr="00470EA5" w:rsidRDefault="00774B31" w:rsidP="00675792">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14:paraId="2DD1AECA" w14:textId="77777777" w:rsidR="00774B31" w:rsidRPr="00470EA5" w:rsidRDefault="00774B31" w:rsidP="00675792">
            <w:pPr>
              <w:pStyle w:val="TAC"/>
              <w:rPr>
                <w:rFonts w:cs="Arial"/>
                <w:kern w:val="2"/>
                <w:szCs w:val="24"/>
                <w:lang w:eastAsia="ja-JP"/>
              </w:rPr>
            </w:pPr>
            <w:r w:rsidRPr="00470EA5">
              <w:rPr>
                <w:rFonts w:eastAsiaTheme="minorEastAsia" w:cs="Arial"/>
                <w:kern w:val="2"/>
                <w:szCs w:val="24"/>
                <w:lang w:eastAsia="ja-JP"/>
              </w:rPr>
              <w:t>3.9</w:t>
            </w:r>
          </w:p>
        </w:tc>
        <w:tc>
          <w:tcPr>
            <w:tcW w:w="1248" w:type="dxa"/>
            <w:gridSpan w:val="3"/>
            <w:shd w:val="clear" w:color="auto" w:fill="auto"/>
          </w:tcPr>
          <w:p w14:paraId="602B4BA1" w14:textId="77777777" w:rsidR="00774B31" w:rsidRPr="00EF5447" w:rsidRDefault="00774B31" w:rsidP="00675792">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774B31" w:rsidRPr="00EF5447" w14:paraId="68CFF03E" w14:textId="77777777" w:rsidTr="00675792">
        <w:trPr>
          <w:trHeight w:val="54"/>
          <w:jc w:val="center"/>
        </w:trPr>
        <w:tc>
          <w:tcPr>
            <w:tcW w:w="2259" w:type="dxa"/>
            <w:vMerge w:val="restart"/>
            <w:tcBorders>
              <w:top w:val="nil"/>
            </w:tcBorders>
            <w:shd w:val="clear" w:color="auto" w:fill="auto"/>
          </w:tcPr>
          <w:p w14:paraId="6517999F" w14:textId="77777777" w:rsidR="00774B31" w:rsidRPr="00EF5447" w:rsidRDefault="00774B31" w:rsidP="00675792">
            <w:pPr>
              <w:pStyle w:val="TAC"/>
              <w:rPr>
                <w:rFonts w:eastAsia="ＭＳ 明朝"/>
              </w:rPr>
            </w:pPr>
            <w:r>
              <w:rPr>
                <w:rFonts w:cs="Arial"/>
              </w:rPr>
              <w:t>DC_8A_n1A-n28A</w:t>
            </w:r>
          </w:p>
        </w:tc>
        <w:tc>
          <w:tcPr>
            <w:tcW w:w="868" w:type="dxa"/>
            <w:shd w:val="clear" w:color="auto" w:fill="auto"/>
            <w:vAlign w:val="center"/>
          </w:tcPr>
          <w:p w14:paraId="556D53D5" w14:textId="77777777" w:rsidR="00774B31" w:rsidRPr="00EF5447" w:rsidRDefault="00774B31" w:rsidP="00675792">
            <w:pPr>
              <w:pStyle w:val="TAC"/>
              <w:rPr>
                <w:rFonts w:cs="Arial"/>
                <w:kern w:val="2"/>
                <w:szCs w:val="24"/>
                <w:lang w:eastAsia="ja-JP"/>
              </w:rPr>
            </w:pPr>
            <w:r w:rsidRPr="00E062F1">
              <w:t>8</w:t>
            </w:r>
          </w:p>
        </w:tc>
        <w:tc>
          <w:tcPr>
            <w:tcW w:w="1380" w:type="dxa"/>
            <w:gridSpan w:val="2"/>
            <w:shd w:val="clear" w:color="auto" w:fill="auto"/>
            <w:noWrap/>
          </w:tcPr>
          <w:p w14:paraId="5E3601DF" w14:textId="77777777" w:rsidR="00774B31" w:rsidRPr="00EF5447" w:rsidRDefault="00774B31" w:rsidP="00675792">
            <w:pPr>
              <w:pStyle w:val="TAC"/>
              <w:rPr>
                <w:rFonts w:cs="Arial"/>
              </w:rPr>
            </w:pPr>
            <w:r w:rsidRPr="003C4CEC">
              <w:t>910</w:t>
            </w:r>
          </w:p>
        </w:tc>
        <w:tc>
          <w:tcPr>
            <w:tcW w:w="817" w:type="dxa"/>
            <w:gridSpan w:val="2"/>
            <w:shd w:val="clear" w:color="auto" w:fill="auto"/>
            <w:noWrap/>
          </w:tcPr>
          <w:p w14:paraId="58F2ACA4"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70D5E73E"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5915234B" w14:textId="77777777" w:rsidR="00774B31" w:rsidRPr="00EF5447" w:rsidRDefault="00774B31" w:rsidP="00675792">
            <w:pPr>
              <w:pStyle w:val="TAC"/>
              <w:rPr>
                <w:rFonts w:cs="Arial"/>
              </w:rPr>
            </w:pPr>
            <w:r w:rsidRPr="00E062F1">
              <w:t>955</w:t>
            </w:r>
          </w:p>
        </w:tc>
        <w:tc>
          <w:tcPr>
            <w:tcW w:w="867" w:type="dxa"/>
            <w:gridSpan w:val="2"/>
            <w:shd w:val="clear" w:color="auto" w:fill="auto"/>
            <w:vAlign w:val="center"/>
          </w:tcPr>
          <w:p w14:paraId="1AF7D222" w14:textId="77777777" w:rsidR="00774B31" w:rsidRPr="00EF5447" w:rsidRDefault="00774B31" w:rsidP="00675792">
            <w:pPr>
              <w:pStyle w:val="TAC"/>
              <w:rPr>
                <w:rFonts w:cs="Arial"/>
              </w:rPr>
            </w:pPr>
            <w:r w:rsidRPr="00E062F1">
              <w:t>N/A</w:t>
            </w:r>
          </w:p>
        </w:tc>
        <w:tc>
          <w:tcPr>
            <w:tcW w:w="1248" w:type="dxa"/>
            <w:gridSpan w:val="3"/>
            <w:shd w:val="clear" w:color="auto" w:fill="auto"/>
          </w:tcPr>
          <w:p w14:paraId="30452CAF" w14:textId="77777777" w:rsidR="00774B31" w:rsidRPr="00EF5447" w:rsidRDefault="00774B31" w:rsidP="00675792">
            <w:pPr>
              <w:pStyle w:val="TAC"/>
              <w:rPr>
                <w:rFonts w:cs="Arial"/>
              </w:rPr>
            </w:pPr>
            <w:r w:rsidRPr="00E062F1">
              <w:rPr>
                <w:rFonts w:eastAsia="Malgun Gothic"/>
              </w:rPr>
              <w:t>N/A</w:t>
            </w:r>
          </w:p>
        </w:tc>
      </w:tr>
      <w:tr w:rsidR="00774B31" w:rsidRPr="00EF5447" w14:paraId="6107CF6C" w14:textId="77777777" w:rsidTr="00675792">
        <w:trPr>
          <w:trHeight w:val="54"/>
          <w:jc w:val="center"/>
        </w:trPr>
        <w:tc>
          <w:tcPr>
            <w:tcW w:w="2259" w:type="dxa"/>
            <w:vMerge/>
            <w:shd w:val="clear" w:color="auto" w:fill="auto"/>
          </w:tcPr>
          <w:p w14:paraId="0C405CFC" w14:textId="77777777" w:rsidR="00774B31" w:rsidRPr="00EF5447" w:rsidRDefault="00774B31" w:rsidP="00675792">
            <w:pPr>
              <w:pStyle w:val="TAC"/>
              <w:rPr>
                <w:rFonts w:eastAsia="ＭＳ 明朝"/>
              </w:rPr>
            </w:pPr>
          </w:p>
        </w:tc>
        <w:tc>
          <w:tcPr>
            <w:tcW w:w="868" w:type="dxa"/>
            <w:shd w:val="clear" w:color="auto" w:fill="auto"/>
            <w:vAlign w:val="center"/>
          </w:tcPr>
          <w:p w14:paraId="1C3BD696" w14:textId="77777777" w:rsidR="00774B31" w:rsidRPr="00EF5447" w:rsidRDefault="00774B31" w:rsidP="00675792">
            <w:pPr>
              <w:pStyle w:val="TAC"/>
              <w:rPr>
                <w:rFonts w:cs="Arial"/>
                <w:kern w:val="2"/>
                <w:szCs w:val="24"/>
                <w:lang w:eastAsia="ja-JP"/>
              </w:rPr>
            </w:pPr>
            <w:r w:rsidRPr="00E062F1">
              <w:t>n</w:t>
            </w:r>
            <w:r>
              <w:t>1</w:t>
            </w:r>
          </w:p>
        </w:tc>
        <w:tc>
          <w:tcPr>
            <w:tcW w:w="1380" w:type="dxa"/>
            <w:gridSpan w:val="2"/>
            <w:shd w:val="clear" w:color="auto" w:fill="auto"/>
            <w:noWrap/>
          </w:tcPr>
          <w:p w14:paraId="3EA40452" w14:textId="77777777" w:rsidR="00774B31" w:rsidRPr="00EF5447" w:rsidRDefault="00774B31" w:rsidP="00675792">
            <w:pPr>
              <w:pStyle w:val="TAC"/>
              <w:rPr>
                <w:rFonts w:cs="Arial"/>
              </w:rPr>
            </w:pPr>
            <w:r w:rsidRPr="003C4CEC">
              <w:t>1965</w:t>
            </w:r>
          </w:p>
        </w:tc>
        <w:tc>
          <w:tcPr>
            <w:tcW w:w="817" w:type="dxa"/>
            <w:gridSpan w:val="2"/>
            <w:shd w:val="clear" w:color="auto" w:fill="auto"/>
            <w:noWrap/>
          </w:tcPr>
          <w:p w14:paraId="354690BC"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6F2B590E"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6D046957" w14:textId="77777777" w:rsidR="00774B31" w:rsidRPr="00EF5447" w:rsidRDefault="00774B31" w:rsidP="00675792">
            <w:pPr>
              <w:pStyle w:val="TAC"/>
              <w:rPr>
                <w:rFonts w:cs="Arial"/>
              </w:rPr>
            </w:pPr>
            <w:r>
              <w:t>2155</w:t>
            </w:r>
          </w:p>
        </w:tc>
        <w:tc>
          <w:tcPr>
            <w:tcW w:w="867" w:type="dxa"/>
            <w:gridSpan w:val="2"/>
            <w:shd w:val="clear" w:color="auto" w:fill="auto"/>
            <w:vAlign w:val="center"/>
          </w:tcPr>
          <w:p w14:paraId="5D4A272A" w14:textId="77777777" w:rsidR="00774B31" w:rsidRPr="00EF5447" w:rsidRDefault="00774B31" w:rsidP="00675792">
            <w:pPr>
              <w:pStyle w:val="TAC"/>
              <w:rPr>
                <w:rFonts w:cs="Arial"/>
              </w:rPr>
            </w:pPr>
            <w:r w:rsidRPr="00E062F1">
              <w:t>N/A</w:t>
            </w:r>
          </w:p>
        </w:tc>
        <w:tc>
          <w:tcPr>
            <w:tcW w:w="1248" w:type="dxa"/>
            <w:gridSpan w:val="3"/>
            <w:shd w:val="clear" w:color="auto" w:fill="auto"/>
          </w:tcPr>
          <w:p w14:paraId="00CD5A24" w14:textId="77777777" w:rsidR="00774B31" w:rsidRPr="00EF5447" w:rsidRDefault="00774B31" w:rsidP="00675792">
            <w:pPr>
              <w:pStyle w:val="TAC"/>
              <w:rPr>
                <w:rFonts w:cs="Arial"/>
              </w:rPr>
            </w:pPr>
            <w:r w:rsidRPr="00E062F1">
              <w:rPr>
                <w:rFonts w:eastAsia="Malgun Gothic"/>
              </w:rPr>
              <w:t>N/A</w:t>
            </w:r>
          </w:p>
        </w:tc>
      </w:tr>
      <w:tr w:rsidR="00774B31" w:rsidRPr="00EF5447" w14:paraId="513E3A0A" w14:textId="77777777" w:rsidTr="00675792">
        <w:trPr>
          <w:trHeight w:val="54"/>
          <w:jc w:val="center"/>
        </w:trPr>
        <w:tc>
          <w:tcPr>
            <w:tcW w:w="2259" w:type="dxa"/>
            <w:vMerge/>
            <w:tcBorders>
              <w:bottom w:val="single" w:sz="4" w:space="0" w:color="auto"/>
            </w:tcBorders>
            <w:shd w:val="clear" w:color="auto" w:fill="auto"/>
          </w:tcPr>
          <w:p w14:paraId="03AD52DB" w14:textId="77777777" w:rsidR="00774B31" w:rsidRPr="00EF5447" w:rsidRDefault="00774B31" w:rsidP="00675792">
            <w:pPr>
              <w:pStyle w:val="TAC"/>
              <w:rPr>
                <w:rFonts w:eastAsia="ＭＳ 明朝"/>
              </w:rPr>
            </w:pPr>
          </w:p>
        </w:tc>
        <w:tc>
          <w:tcPr>
            <w:tcW w:w="868" w:type="dxa"/>
            <w:shd w:val="clear" w:color="auto" w:fill="auto"/>
            <w:vAlign w:val="center"/>
          </w:tcPr>
          <w:p w14:paraId="2B505ABA" w14:textId="77777777" w:rsidR="00774B31" w:rsidRPr="00EF5447" w:rsidRDefault="00774B31" w:rsidP="00675792">
            <w:pPr>
              <w:pStyle w:val="TAC"/>
              <w:rPr>
                <w:rFonts w:cs="Arial"/>
                <w:kern w:val="2"/>
                <w:szCs w:val="24"/>
                <w:lang w:eastAsia="ja-JP"/>
              </w:rPr>
            </w:pPr>
            <w:r w:rsidRPr="00E062F1">
              <w:t>n28</w:t>
            </w:r>
          </w:p>
        </w:tc>
        <w:tc>
          <w:tcPr>
            <w:tcW w:w="1380" w:type="dxa"/>
            <w:gridSpan w:val="2"/>
            <w:shd w:val="clear" w:color="auto" w:fill="auto"/>
            <w:noWrap/>
          </w:tcPr>
          <w:p w14:paraId="44B549C4" w14:textId="77777777" w:rsidR="00774B31" w:rsidRPr="00EF5447" w:rsidRDefault="00774B31" w:rsidP="00675792">
            <w:pPr>
              <w:pStyle w:val="TAC"/>
              <w:rPr>
                <w:rFonts w:cs="Arial"/>
              </w:rPr>
            </w:pPr>
            <w:r>
              <w:t>N/A</w:t>
            </w:r>
          </w:p>
        </w:tc>
        <w:tc>
          <w:tcPr>
            <w:tcW w:w="817" w:type="dxa"/>
            <w:gridSpan w:val="2"/>
            <w:shd w:val="clear" w:color="auto" w:fill="auto"/>
            <w:noWrap/>
          </w:tcPr>
          <w:p w14:paraId="79DBC6E1"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7F69AE67" w14:textId="77777777" w:rsidR="00774B31" w:rsidRPr="00EF5447" w:rsidRDefault="00774B31" w:rsidP="00675792">
            <w:pPr>
              <w:pStyle w:val="TAC"/>
              <w:rPr>
                <w:rFonts w:cs="Arial"/>
              </w:rPr>
            </w:pPr>
            <w:r>
              <w:t>N/A</w:t>
            </w:r>
          </w:p>
        </w:tc>
        <w:tc>
          <w:tcPr>
            <w:tcW w:w="1323" w:type="dxa"/>
            <w:gridSpan w:val="2"/>
            <w:shd w:val="clear" w:color="auto" w:fill="auto"/>
            <w:noWrap/>
          </w:tcPr>
          <w:p w14:paraId="1454B19D" w14:textId="77777777" w:rsidR="00774B31" w:rsidRPr="00EF5447" w:rsidRDefault="00774B31" w:rsidP="00675792">
            <w:pPr>
              <w:pStyle w:val="TAC"/>
              <w:rPr>
                <w:rFonts w:cs="Arial"/>
              </w:rPr>
            </w:pPr>
            <w:r w:rsidRPr="00E062F1">
              <w:t>765</w:t>
            </w:r>
          </w:p>
        </w:tc>
        <w:tc>
          <w:tcPr>
            <w:tcW w:w="867" w:type="dxa"/>
            <w:gridSpan w:val="2"/>
            <w:shd w:val="clear" w:color="auto" w:fill="auto"/>
            <w:vAlign w:val="center"/>
          </w:tcPr>
          <w:p w14:paraId="102E81D2" w14:textId="77777777" w:rsidR="00774B31" w:rsidRPr="00EF5447" w:rsidRDefault="00774B31" w:rsidP="00675792">
            <w:pPr>
              <w:pStyle w:val="TAC"/>
              <w:rPr>
                <w:rFonts w:cs="Arial"/>
              </w:rPr>
            </w:pPr>
            <w:r w:rsidRPr="00E062F1">
              <w:t>11.6</w:t>
            </w:r>
          </w:p>
        </w:tc>
        <w:tc>
          <w:tcPr>
            <w:tcW w:w="1248" w:type="dxa"/>
            <w:gridSpan w:val="3"/>
            <w:shd w:val="clear" w:color="auto" w:fill="auto"/>
          </w:tcPr>
          <w:p w14:paraId="63370817" w14:textId="77777777" w:rsidR="00774B31" w:rsidRPr="00EF5447" w:rsidRDefault="00774B31" w:rsidP="00675792">
            <w:pPr>
              <w:pStyle w:val="TAC"/>
              <w:rPr>
                <w:rFonts w:cs="Arial"/>
              </w:rPr>
            </w:pPr>
            <w:r w:rsidRPr="00E062F1">
              <w:rPr>
                <w:rFonts w:eastAsia="Malgun Gothic"/>
              </w:rPr>
              <w:t>IMD4</w:t>
            </w:r>
          </w:p>
        </w:tc>
      </w:tr>
      <w:tr w:rsidR="00774B31" w:rsidRPr="009B60BA" w14:paraId="29603810" w14:textId="77777777" w:rsidTr="00675792">
        <w:trPr>
          <w:trHeight w:val="54"/>
          <w:jc w:val="center"/>
        </w:trPr>
        <w:tc>
          <w:tcPr>
            <w:tcW w:w="2259" w:type="dxa"/>
            <w:tcBorders>
              <w:bottom w:val="nil"/>
            </w:tcBorders>
            <w:shd w:val="clear" w:color="auto" w:fill="auto"/>
          </w:tcPr>
          <w:p w14:paraId="5B4569BF" w14:textId="77777777" w:rsidR="00774B31" w:rsidRPr="009B60BA" w:rsidRDefault="00774B31" w:rsidP="00675792">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10F6B59B" w14:textId="77777777" w:rsidR="00774B31" w:rsidRPr="009B60BA" w:rsidRDefault="00774B31" w:rsidP="00675792">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14:paraId="63A1C064" w14:textId="77777777" w:rsidR="00774B31" w:rsidRPr="009B60BA" w:rsidRDefault="00774B31" w:rsidP="00675792">
            <w:pPr>
              <w:pStyle w:val="TAC"/>
              <w:rPr>
                <w:rFonts w:eastAsia="Malgun Gothic" w:cs="Arial"/>
                <w:lang w:eastAsia="ko-KR"/>
              </w:rPr>
            </w:pPr>
            <w:r w:rsidRPr="003C4CEC">
              <w:rPr>
                <w:rFonts w:cs="Arial"/>
              </w:rPr>
              <w:t>885</w:t>
            </w:r>
          </w:p>
        </w:tc>
        <w:tc>
          <w:tcPr>
            <w:tcW w:w="817" w:type="dxa"/>
            <w:gridSpan w:val="2"/>
            <w:shd w:val="clear" w:color="auto" w:fill="auto"/>
            <w:noWrap/>
          </w:tcPr>
          <w:p w14:paraId="4F5EA84D" w14:textId="77777777" w:rsidR="00774B31" w:rsidRPr="009B60BA"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7D6B61FE" w14:textId="77777777" w:rsidR="00774B31" w:rsidRPr="009B60BA" w:rsidRDefault="00774B31" w:rsidP="00675792">
            <w:pPr>
              <w:pStyle w:val="TAC"/>
              <w:rPr>
                <w:rFonts w:eastAsia="Malgun Gothic" w:cs="Arial"/>
                <w:lang w:eastAsia="ko-KR"/>
              </w:rPr>
            </w:pPr>
            <w:r w:rsidRPr="003C4CEC">
              <w:rPr>
                <w:rFonts w:cs="Arial"/>
              </w:rPr>
              <w:t>25</w:t>
            </w:r>
          </w:p>
        </w:tc>
        <w:tc>
          <w:tcPr>
            <w:tcW w:w="1323" w:type="dxa"/>
            <w:gridSpan w:val="2"/>
            <w:shd w:val="clear" w:color="auto" w:fill="auto"/>
            <w:noWrap/>
          </w:tcPr>
          <w:p w14:paraId="1B9B4D2E" w14:textId="77777777" w:rsidR="00774B31" w:rsidRPr="009B60BA" w:rsidRDefault="00774B31" w:rsidP="00675792">
            <w:pPr>
              <w:pStyle w:val="TAC"/>
              <w:rPr>
                <w:rFonts w:eastAsia="Malgun Gothic" w:cs="Arial"/>
                <w:lang w:eastAsia="ko-KR"/>
              </w:rPr>
            </w:pPr>
            <w:r w:rsidRPr="00C44C4C">
              <w:rPr>
                <w:rFonts w:cs="Arial"/>
              </w:rPr>
              <w:t>930</w:t>
            </w:r>
          </w:p>
        </w:tc>
        <w:tc>
          <w:tcPr>
            <w:tcW w:w="867" w:type="dxa"/>
            <w:gridSpan w:val="2"/>
            <w:shd w:val="clear" w:color="auto" w:fill="auto"/>
            <w:vAlign w:val="center"/>
          </w:tcPr>
          <w:p w14:paraId="2FEC9396" w14:textId="77777777" w:rsidR="00774B31" w:rsidRPr="009B60BA" w:rsidRDefault="00774B31" w:rsidP="00675792">
            <w:pPr>
              <w:pStyle w:val="TAC"/>
              <w:rPr>
                <w:rFonts w:eastAsia="Malgun Gothic" w:cs="Arial"/>
                <w:lang w:eastAsia="ko-KR"/>
              </w:rPr>
            </w:pPr>
            <w:r w:rsidRPr="009B60BA">
              <w:rPr>
                <w:rFonts w:cs="Arial"/>
              </w:rPr>
              <w:t>N/A</w:t>
            </w:r>
          </w:p>
        </w:tc>
        <w:tc>
          <w:tcPr>
            <w:tcW w:w="1248" w:type="dxa"/>
            <w:gridSpan w:val="3"/>
            <w:shd w:val="clear" w:color="auto" w:fill="auto"/>
          </w:tcPr>
          <w:p w14:paraId="21E6ABF9" w14:textId="77777777" w:rsidR="00774B31" w:rsidRPr="009B60BA" w:rsidRDefault="00774B31" w:rsidP="00675792">
            <w:pPr>
              <w:pStyle w:val="TAC"/>
              <w:rPr>
                <w:rFonts w:eastAsia="Malgun Gothic" w:cs="Arial"/>
                <w:lang w:eastAsia="ko-KR"/>
              </w:rPr>
            </w:pPr>
            <w:r w:rsidRPr="009B60BA">
              <w:rPr>
                <w:rFonts w:cs="Arial"/>
              </w:rPr>
              <w:t>N/A</w:t>
            </w:r>
          </w:p>
        </w:tc>
      </w:tr>
      <w:tr w:rsidR="00774B31" w:rsidRPr="009B60BA" w14:paraId="52A7010D" w14:textId="77777777" w:rsidTr="00675792">
        <w:trPr>
          <w:trHeight w:val="54"/>
          <w:jc w:val="center"/>
        </w:trPr>
        <w:tc>
          <w:tcPr>
            <w:tcW w:w="2259" w:type="dxa"/>
            <w:tcBorders>
              <w:top w:val="nil"/>
              <w:bottom w:val="nil"/>
            </w:tcBorders>
            <w:shd w:val="clear" w:color="auto" w:fill="auto"/>
          </w:tcPr>
          <w:p w14:paraId="6B539806"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00FC12B3" w14:textId="77777777" w:rsidR="00774B31" w:rsidRPr="009B60BA" w:rsidRDefault="00774B31" w:rsidP="00675792">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14:paraId="6165FB85" w14:textId="77777777" w:rsidR="00774B31" w:rsidRPr="009B60BA" w:rsidRDefault="00774B31" w:rsidP="00675792">
            <w:pPr>
              <w:pStyle w:val="TAC"/>
              <w:rPr>
                <w:rFonts w:eastAsia="Malgun Gothic" w:cs="Arial"/>
                <w:lang w:eastAsia="ko-KR"/>
              </w:rPr>
            </w:pPr>
            <w:r w:rsidRPr="003C4CEC">
              <w:rPr>
                <w:rFonts w:cs="Arial"/>
              </w:rPr>
              <w:t>2395</w:t>
            </w:r>
          </w:p>
        </w:tc>
        <w:tc>
          <w:tcPr>
            <w:tcW w:w="817" w:type="dxa"/>
            <w:gridSpan w:val="2"/>
            <w:shd w:val="clear" w:color="auto" w:fill="auto"/>
            <w:noWrap/>
          </w:tcPr>
          <w:p w14:paraId="206F1AC0" w14:textId="77777777" w:rsidR="00774B31" w:rsidRPr="009B60BA" w:rsidRDefault="00774B31" w:rsidP="00675792">
            <w:pPr>
              <w:pStyle w:val="TAC"/>
              <w:rPr>
                <w:rFonts w:eastAsia="Malgun Gothic" w:cs="Arial"/>
                <w:lang w:eastAsia="ko-KR"/>
              </w:rPr>
            </w:pPr>
            <w:r w:rsidRPr="003C4CEC">
              <w:rPr>
                <w:rFonts w:cs="Arial"/>
              </w:rPr>
              <w:t>5</w:t>
            </w:r>
          </w:p>
        </w:tc>
        <w:tc>
          <w:tcPr>
            <w:tcW w:w="2554" w:type="dxa"/>
            <w:gridSpan w:val="2"/>
            <w:shd w:val="clear" w:color="auto" w:fill="auto"/>
            <w:noWrap/>
          </w:tcPr>
          <w:p w14:paraId="6161F93C" w14:textId="77777777" w:rsidR="00774B31" w:rsidRPr="009B60BA" w:rsidRDefault="00774B31" w:rsidP="00675792">
            <w:pPr>
              <w:pStyle w:val="TAC"/>
              <w:rPr>
                <w:rFonts w:eastAsia="Malgun Gothic" w:cs="Arial"/>
                <w:lang w:eastAsia="ko-KR"/>
              </w:rPr>
            </w:pPr>
            <w:r w:rsidRPr="003C4CEC">
              <w:rPr>
                <w:rFonts w:cs="Arial"/>
              </w:rPr>
              <w:t>25</w:t>
            </w:r>
          </w:p>
        </w:tc>
        <w:tc>
          <w:tcPr>
            <w:tcW w:w="1323" w:type="dxa"/>
            <w:gridSpan w:val="2"/>
            <w:shd w:val="clear" w:color="auto" w:fill="auto"/>
            <w:noWrap/>
          </w:tcPr>
          <w:p w14:paraId="06A36990" w14:textId="77777777" w:rsidR="00774B31" w:rsidRPr="009B60BA" w:rsidRDefault="00774B31" w:rsidP="00675792">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14:paraId="461568F8" w14:textId="77777777" w:rsidR="00774B31" w:rsidRPr="009B60BA" w:rsidRDefault="00774B31" w:rsidP="00675792">
            <w:pPr>
              <w:pStyle w:val="TAC"/>
              <w:rPr>
                <w:rFonts w:eastAsia="Malgun Gothic" w:cs="Arial"/>
                <w:lang w:eastAsia="ko-KR"/>
              </w:rPr>
            </w:pPr>
            <w:r w:rsidRPr="009B60BA">
              <w:rPr>
                <w:rFonts w:cs="Arial"/>
              </w:rPr>
              <w:t>N/A</w:t>
            </w:r>
          </w:p>
        </w:tc>
        <w:tc>
          <w:tcPr>
            <w:tcW w:w="1248" w:type="dxa"/>
            <w:gridSpan w:val="3"/>
            <w:shd w:val="clear" w:color="auto" w:fill="auto"/>
          </w:tcPr>
          <w:p w14:paraId="3E68B9A7" w14:textId="77777777" w:rsidR="00774B31" w:rsidRPr="009B60BA" w:rsidRDefault="00774B31" w:rsidP="00675792">
            <w:pPr>
              <w:pStyle w:val="TAC"/>
              <w:rPr>
                <w:rFonts w:eastAsia="Malgun Gothic" w:cs="Arial"/>
                <w:lang w:eastAsia="ko-KR"/>
              </w:rPr>
            </w:pPr>
            <w:r w:rsidRPr="009B60BA">
              <w:rPr>
                <w:rFonts w:cs="Arial"/>
              </w:rPr>
              <w:t>N/A</w:t>
            </w:r>
          </w:p>
        </w:tc>
      </w:tr>
      <w:tr w:rsidR="00774B31" w:rsidRPr="009B60BA" w14:paraId="02E31C8D" w14:textId="77777777" w:rsidTr="00675792">
        <w:trPr>
          <w:trHeight w:val="54"/>
          <w:jc w:val="center"/>
        </w:trPr>
        <w:tc>
          <w:tcPr>
            <w:tcW w:w="2259" w:type="dxa"/>
            <w:tcBorders>
              <w:top w:val="nil"/>
              <w:bottom w:val="single" w:sz="4" w:space="0" w:color="auto"/>
            </w:tcBorders>
            <w:shd w:val="clear" w:color="auto" w:fill="auto"/>
          </w:tcPr>
          <w:p w14:paraId="6BE03134"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12CC7DCC" w14:textId="77777777" w:rsidR="00774B31" w:rsidRPr="009B60BA" w:rsidRDefault="00774B31" w:rsidP="00675792">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14:paraId="4A02AFC9" w14:textId="77777777" w:rsidR="00774B31" w:rsidRPr="009B60BA" w:rsidRDefault="00774B31" w:rsidP="00675792">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14:paraId="641E8018" w14:textId="77777777" w:rsidR="00774B31" w:rsidRPr="009B60BA" w:rsidRDefault="00774B31" w:rsidP="00675792">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14:paraId="0124FCE7" w14:textId="77777777" w:rsidR="00774B31" w:rsidRPr="009B60BA" w:rsidRDefault="00774B31" w:rsidP="00675792">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14:paraId="0306D7C7" w14:textId="77777777" w:rsidR="00774B31" w:rsidRPr="009B60BA" w:rsidRDefault="00774B31" w:rsidP="00675792">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14:paraId="3890A711" w14:textId="77777777" w:rsidR="00774B31" w:rsidRPr="009B60BA" w:rsidRDefault="00774B31" w:rsidP="00675792">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2065F7E0" w14:textId="77777777" w:rsidR="00774B31" w:rsidRPr="009B60BA" w:rsidRDefault="00774B31" w:rsidP="00675792">
            <w:pPr>
              <w:pStyle w:val="TAC"/>
              <w:rPr>
                <w:rFonts w:eastAsia="Malgun Gothic" w:cs="Arial"/>
                <w:lang w:eastAsia="ko-KR"/>
              </w:rPr>
            </w:pPr>
            <w:r w:rsidRPr="009B60BA">
              <w:rPr>
                <w:rFonts w:eastAsia="ＭＳ 明朝" w:cs="Arial"/>
              </w:rPr>
              <w:t>IMD5</w:t>
            </w:r>
          </w:p>
        </w:tc>
      </w:tr>
      <w:tr w:rsidR="00774B31" w:rsidRPr="009B60BA" w14:paraId="0A760BA0" w14:textId="77777777" w:rsidTr="00675792">
        <w:trPr>
          <w:trHeight w:val="54"/>
          <w:jc w:val="center"/>
        </w:trPr>
        <w:tc>
          <w:tcPr>
            <w:tcW w:w="2259" w:type="dxa"/>
            <w:tcBorders>
              <w:top w:val="single" w:sz="4" w:space="0" w:color="auto"/>
              <w:bottom w:val="nil"/>
            </w:tcBorders>
            <w:shd w:val="clear" w:color="auto" w:fill="auto"/>
          </w:tcPr>
          <w:p w14:paraId="2C1404E5" w14:textId="77777777" w:rsidR="00774B31" w:rsidRDefault="00774B31" w:rsidP="00675792">
            <w:pPr>
              <w:pStyle w:val="TAC"/>
              <w:rPr>
                <w:ins w:id="180" w:author="大石 雅人(SB ﾃｸﾉﾛｼﾞｰﾕﾆｯﾄ統括)" w:date="2024-04-04T21:05:00Z"/>
                <w:rFonts w:cs="Arial"/>
                <w:szCs w:val="18"/>
              </w:rPr>
            </w:pPr>
            <w:r w:rsidRPr="00190886">
              <w:rPr>
                <w:rFonts w:cs="Arial"/>
                <w:szCs w:val="18"/>
              </w:rPr>
              <w:t>DC_8A_n1</w:t>
            </w:r>
            <w:r w:rsidRPr="00190886">
              <w:rPr>
                <w:rFonts w:eastAsia="Malgun Gothic" w:cs="Arial"/>
                <w:szCs w:val="18"/>
                <w:lang w:eastAsia="ko-KR"/>
              </w:rPr>
              <w:t>A</w:t>
            </w:r>
            <w:r w:rsidRPr="00190886">
              <w:rPr>
                <w:rFonts w:eastAsia="ＭＳ ゴシック" w:cs="Arial"/>
                <w:szCs w:val="18"/>
              </w:rPr>
              <w:t>-</w:t>
            </w:r>
            <w:r w:rsidRPr="00190886">
              <w:rPr>
                <w:rFonts w:cs="Arial"/>
                <w:szCs w:val="18"/>
              </w:rPr>
              <w:t>n77A</w:t>
            </w:r>
          </w:p>
          <w:p w14:paraId="5DCB0E55" w14:textId="170C93CB" w:rsidR="00774B31" w:rsidRPr="009B60BA" w:rsidRDefault="00774B31" w:rsidP="00675792">
            <w:pPr>
              <w:pStyle w:val="TAC"/>
              <w:rPr>
                <w:rFonts w:eastAsia="Malgun Gothic" w:cs="Arial"/>
                <w:lang w:eastAsia="ko-KR"/>
              </w:rPr>
            </w:pPr>
            <w:ins w:id="181" w:author="大石 雅人(SB ﾃｸﾉﾛｼﾞｰﾕﾆｯﾄ統括)" w:date="2024-04-04T21:05:00Z">
              <w:r w:rsidRPr="00190886">
                <w:rPr>
                  <w:rFonts w:cs="Arial"/>
                  <w:szCs w:val="18"/>
                </w:rPr>
                <w:t>DC_8</w:t>
              </w:r>
              <w:r>
                <w:rPr>
                  <w:rFonts w:cs="Arial"/>
                  <w:szCs w:val="18"/>
                </w:rPr>
                <w:t>B</w:t>
              </w:r>
              <w:r w:rsidRPr="00190886">
                <w:rPr>
                  <w:rFonts w:cs="Arial"/>
                  <w:szCs w:val="18"/>
                </w:rPr>
                <w:t>_n1</w:t>
              </w:r>
              <w:r w:rsidRPr="00190886">
                <w:rPr>
                  <w:rFonts w:eastAsia="Malgun Gothic" w:cs="Arial"/>
                  <w:szCs w:val="18"/>
                  <w:lang w:eastAsia="ko-KR"/>
                </w:rPr>
                <w:t>A</w:t>
              </w:r>
              <w:r w:rsidRPr="00190886">
                <w:rPr>
                  <w:rFonts w:eastAsia="ＭＳ ゴシック" w:cs="Arial"/>
                  <w:szCs w:val="18"/>
                </w:rPr>
                <w:t>-</w:t>
              </w:r>
              <w:r w:rsidRPr="00190886">
                <w:rPr>
                  <w:rFonts w:cs="Arial"/>
                  <w:szCs w:val="18"/>
                </w:rPr>
                <w:t>n77A</w:t>
              </w:r>
            </w:ins>
          </w:p>
        </w:tc>
        <w:tc>
          <w:tcPr>
            <w:tcW w:w="868" w:type="dxa"/>
            <w:shd w:val="clear" w:color="auto" w:fill="auto"/>
            <w:vAlign w:val="center"/>
          </w:tcPr>
          <w:p w14:paraId="51F1CD2A" w14:textId="77777777" w:rsidR="00774B31" w:rsidRPr="00C44C4C" w:rsidRDefault="00774B31" w:rsidP="00675792">
            <w:pPr>
              <w:pStyle w:val="TAC"/>
              <w:rPr>
                <w:rFonts w:cs="Arial"/>
              </w:rPr>
            </w:pPr>
            <w:r w:rsidRPr="00190886">
              <w:rPr>
                <w:rFonts w:cs="Arial"/>
                <w:szCs w:val="18"/>
              </w:rPr>
              <w:t>8</w:t>
            </w:r>
          </w:p>
        </w:tc>
        <w:tc>
          <w:tcPr>
            <w:tcW w:w="1380" w:type="dxa"/>
            <w:gridSpan w:val="2"/>
            <w:shd w:val="clear" w:color="auto" w:fill="auto"/>
            <w:noWrap/>
          </w:tcPr>
          <w:p w14:paraId="44589F85" w14:textId="77777777" w:rsidR="00774B31" w:rsidRPr="00C44C4C" w:rsidRDefault="00774B31" w:rsidP="00675792">
            <w:pPr>
              <w:pStyle w:val="TAC"/>
              <w:rPr>
                <w:rFonts w:cs="Arial"/>
                <w:color w:val="000000"/>
              </w:rPr>
            </w:pPr>
            <w:r w:rsidRPr="003C4CEC">
              <w:rPr>
                <w:rFonts w:cs="Arial"/>
                <w:szCs w:val="18"/>
              </w:rPr>
              <w:t>900</w:t>
            </w:r>
          </w:p>
        </w:tc>
        <w:tc>
          <w:tcPr>
            <w:tcW w:w="817" w:type="dxa"/>
            <w:gridSpan w:val="2"/>
            <w:shd w:val="clear" w:color="auto" w:fill="auto"/>
            <w:noWrap/>
          </w:tcPr>
          <w:p w14:paraId="16EC944D" w14:textId="77777777" w:rsidR="00774B31" w:rsidRPr="00C44C4C" w:rsidRDefault="00774B31" w:rsidP="00675792">
            <w:pPr>
              <w:pStyle w:val="TAC"/>
              <w:rPr>
                <w:rFonts w:cs="Arial"/>
                <w:color w:val="000000"/>
              </w:rPr>
            </w:pPr>
            <w:r w:rsidRPr="003C4CEC">
              <w:rPr>
                <w:rFonts w:cs="Arial"/>
                <w:szCs w:val="18"/>
              </w:rPr>
              <w:t>5</w:t>
            </w:r>
          </w:p>
        </w:tc>
        <w:tc>
          <w:tcPr>
            <w:tcW w:w="2554" w:type="dxa"/>
            <w:gridSpan w:val="2"/>
            <w:shd w:val="clear" w:color="auto" w:fill="auto"/>
            <w:noWrap/>
          </w:tcPr>
          <w:p w14:paraId="0D01FF6E" w14:textId="77777777" w:rsidR="00774B31" w:rsidRPr="00C44C4C" w:rsidRDefault="00774B31" w:rsidP="00675792">
            <w:pPr>
              <w:pStyle w:val="TAC"/>
              <w:rPr>
                <w:rFonts w:cs="Arial"/>
                <w:color w:val="000000"/>
              </w:rPr>
            </w:pPr>
            <w:r w:rsidRPr="003C4CEC">
              <w:rPr>
                <w:rFonts w:cs="Arial"/>
                <w:szCs w:val="18"/>
              </w:rPr>
              <w:t>25</w:t>
            </w:r>
          </w:p>
        </w:tc>
        <w:tc>
          <w:tcPr>
            <w:tcW w:w="1323" w:type="dxa"/>
            <w:gridSpan w:val="2"/>
            <w:shd w:val="clear" w:color="auto" w:fill="auto"/>
            <w:noWrap/>
          </w:tcPr>
          <w:p w14:paraId="20B0CDF1" w14:textId="77777777" w:rsidR="00774B31" w:rsidRPr="00C44C4C" w:rsidRDefault="00774B31" w:rsidP="00675792">
            <w:pPr>
              <w:pStyle w:val="TAC"/>
              <w:rPr>
                <w:rFonts w:cs="Arial"/>
                <w:color w:val="000000"/>
              </w:rPr>
            </w:pPr>
            <w:r w:rsidRPr="00190886">
              <w:rPr>
                <w:rFonts w:cs="Arial"/>
                <w:szCs w:val="18"/>
              </w:rPr>
              <w:t>945</w:t>
            </w:r>
          </w:p>
        </w:tc>
        <w:tc>
          <w:tcPr>
            <w:tcW w:w="867" w:type="dxa"/>
            <w:gridSpan w:val="2"/>
            <w:shd w:val="clear" w:color="auto" w:fill="auto"/>
            <w:vAlign w:val="center"/>
          </w:tcPr>
          <w:p w14:paraId="39D96C1F" w14:textId="77777777" w:rsidR="00774B31" w:rsidRPr="009B60BA" w:rsidRDefault="00774B31" w:rsidP="0067579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6515A55F" w14:textId="77777777" w:rsidR="00774B31" w:rsidRPr="009B60BA" w:rsidRDefault="00774B31" w:rsidP="00675792">
            <w:pPr>
              <w:pStyle w:val="TAC"/>
              <w:rPr>
                <w:rFonts w:eastAsia="ＭＳ 明朝" w:cs="Arial"/>
              </w:rPr>
            </w:pPr>
            <w:r w:rsidRPr="00190886">
              <w:rPr>
                <w:rFonts w:cs="Arial"/>
                <w:szCs w:val="18"/>
              </w:rPr>
              <w:t>N/A</w:t>
            </w:r>
          </w:p>
        </w:tc>
      </w:tr>
      <w:tr w:rsidR="00774B31" w:rsidRPr="009B60BA" w14:paraId="76FBA602" w14:textId="77777777" w:rsidTr="00675792">
        <w:trPr>
          <w:trHeight w:val="54"/>
          <w:jc w:val="center"/>
        </w:trPr>
        <w:tc>
          <w:tcPr>
            <w:tcW w:w="2259" w:type="dxa"/>
            <w:tcBorders>
              <w:top w:val="nil"/>
              <w:bottom w:val="nil"/>
            </w:tcBorders>
            <w:shd w:val="clear" w:color="auto" w:fill="auto"/>
          </w:tcPr>
          <w:p w14:paraId="6DA8B1FE"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7BC1584D" w14:textId="77777777" w:rsidR="00774B31" w:rsidRPr="00C44C4C" w:rsidRDefault="00774B31" w:rsidP="00675792">
            <w:pPr>
              <w:pStyle w:val="TAC"/>
              <w:rPr>
                <w:rFonts w:cs="Arial"/>
              </w:rPr>
            </w:pPr>
            <w:r w:rsidRPr="00190886">
              <w:rPr>
                <w:rFonts w:cs="Arial"/>
                <w:szCs w:val="18"/>
              </w:rPr>
              <w:t>n1</w:t>
            </w:r>
          </w:p>
        </w:tc>
        <w:tc>
          <w:tcPr>
            <w:tcW w:w="1380" w:type="dxa"/>
            <w:gridSpan w:val="2"/>
            <w:shd w:val="clear" w:color="auto" w:fill="auto"/>
            <w:noWrap/>
          </w:tcPr>
          <w:p w14:paraId="43658C11" w14:textId="77777777" w:rsidR="00774B31" w:rsidRPr="00C44C4C" w:rsidRDefault="00774B31" w:rsidP="00675792">
            <w:pPr>
              <w:pStyle w:val="TAC"/>
              <w:rPr>
                <w:rFonts w:cs="Arial"/>
                <w:color w:val="000000"/>
              </w:rPr>
            </w:pPr>
            <w:r w:rsidRPr="003C4CEC">
              <w:rPr>
                <w:rFonts w:cs="Arial"/>
                <w:szCs w:val="18"/>
              </w:rPr>
              <w:t>1945</w:t>
            </w:r>
          </w:p>
        </w:tc>
        <w:tc>
          <w:tcPr>
            <w:tcW w:w="817" w:type="dxa"/>
            <w:gridSpan w:val="2"/>
            <w:shd w:val="clear" w:color="auto" w:fill="auto"/>
            <w:noWrap/>
          </w:tcPr>
          <w:p w14:paraId="29BB3906" w14:textId="77777777" w:rsidR="00774B31" w:rsidRPr="00C44C4C" w:rsidRDefault="00774B31" w:rsidP="00675792">
            <w:pPr>
              <w:pStyle w:val="TAC"/>
              <w:rPr>
                <w:rFonts w:cs="Arial"/>
                <w:color w:val="000000"/>
              </w:rPr>
            </w:pPr>
            <w:r w:rsidRPr="003C4CEC">
              <w:rPr>
                <w:rFonts w:cs="Arial"/>
                <w:szCs w:val="18"/>
              </w:rPr>
              <w:t>5</w:t>
            </w:r>
          </w:p>
        </w:tc>
        <w:tc>
          <w:tcPr>
            <w:tcW w:w="2554" w:type="dxa"/>
            <w:gridSpan w:val="2"/>
            <w:shd w:val="clear" w:color="auto" w:fill="auto"/>
            <w:noWrap/>
          </w:tcPr>
          <w:p w14:paraId="0E8774A6" w14:textId="77777777" w:rsidR="00774B31" w:rsidRPr="00C44C4C" w:rsidRDefault="00774B31" w:rsidP="00675792">
            <w:pPr>
              <w:pStyle w:val="TAC"/>
              <w:rPr>
                <w:rFonts w:cs="Arial"/>
                <w:color w:val="000000"/>
              </w:rPr>
            </w:pPr>
            <w:r w:rsidRPr="003C4CEC">
              <w:rPr>
                <w:rFonts w:cs="Arial"/>
                <w:szCs w:val="18"/>
              </w:rPr>
              <w:t>25</w:t>
            </w:r>
          </w:p>
        </w:tc>
        <w:tc>
          <w:tcPr>
            <w:tcW w:w="1323" w:type="dxa"/>
            <w:gridSpan w:val="2"/>
            <w:shd w:val="clear" w:color="auto" w:fill="auto"/>
            <w:noWrap/>
          </w:tcPr>
          <w:p w14:paraId="7D92B322" w14:textId="77777777" w:rsidR="00774B31" w:rsidRPr="00C44C4C" w:rsidRDefault="00774B31" w:rsidP="00675792">
            <w:pPr>
              <w:pStyle w:val="TAC"/>
              <w:rPr>
                <w:rFonts w:cs="Arial"/>
                <w:color w:val="000000"/>
              </w:rPr>
            </w:pPr>
            <w:r w:rsidRPr="00190886">
              <w:rPr>
                <w:rFonts w:cs="Arial"/>
                <w:szCs w:val="18"/>
              </w:rPr>
              <w:t>2135</w:t>
            </w:r>
          </w:p>
        </w:tc>
        <w:tc>
          <w:tcPr>
            <w:tcW w:w="867" w:type="dxa"/>
            <w:gridSpan w:val="2"/>
            <w:shd w:val="clear" w:color="auto" w:fill="auto"/>
            <w:vAlign w:val="center"/>
          </w:tcPr>
          <w:p w14:paraId="7FEF0D58" w14:textId="77777777" w:rsidR="00774B31" w:rsidRPr="009B60BA" w:rsidRDefault="00774B31" w:rsidP="0067579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0DFDBB0" w14:textId="77777777" w:rsidR="00774B31" w:rsidRPr="009B60BA" w:rsidRDefault="00774B31" w:rsidP="00675792">
            <w:pPr>
              <w:pStyle w:val="TAC"/>
              <w:rPr>
                <w:rFonts w:eastAsia="ＭＳ 明朝" w:cs="Arial"/>
              </w:rPr>
            </w:pPr>
            <w:r w:rsidRPr="00190886">
              <w:rPr>
                <w:rFonts w:cs="Arial"/>
                <w:szCs w:val="18"/>
              </w:rPr>
              <w:t>N/A</w:t>
            </w:r>
          </w:p>
        </w:tc>
      </w:tr>
      <w:tr w:rsidR="00774B31" w:rsidRPr="009B60BA" w14:paraId="739BC8E9" w14:textId="77777777" w:rsidTr="00675792">
        <w:trPr>
          <w:trHeight w:val="54"/>
          <w:jc w:val="center"/>
        </w:trPr>
        <w:tc>
          <w:tcPr>
            <w:tcW w:w="2259" w:type="dxa"/>
            <w:tcBorders>
              <w:top w:val="nil"/>
              <w:bottom w:val="nil"/>
            </w:tcBorders>
            <w:shd w:val="clear" w:color="auto" w:fill="auto"/>
          </w:tcPr>
          <w:p w14:paraId="2F1C87F9"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74992F00" w14:textId="77777777" w:rsidR="00774B31" w:rsidRPr="00C44C4C" w:rsidRDefault="00774B31" w:rsidP="00675792">
            <w:pPr>
              <w:pStyle w:val="TAC"/>
              <w:rPr>
                <w:rFonts w:cs="Arial"/>
              </w:rPr>
            </w:pPr>
            <w:r w:rsidRPr="00190886">
              <w:rPr>
                <w:rFonts w:cs="Arial"/>
                <w:szCs w:val="18"/>
              </w:rPr>
              <w:t>n77</w:t>
            </w:r>
          </w:p>
        </w:tc>
        <w:tc>
          <w:tcPr>
            <w:tcW w:w="1380" w:type="dxa"/>
            <w:gridSpan w:val="2"/>
            <w:shd w:val="clear" w:color="auto" w:fill="auto"/>
            <w:noWrap/>
          </w:tcPr>
          <w:p w14:paraId="33AD0125" w14:textId="77777777" w:rsidR="00774B31" w:rsidRPr="00C44C4C" w:rsidRDefault="00774B31" w:rsidP="00675792">
            <w:pPr>
              <w:pStyle w:val="TAC"/>
              <w:rPr>
                <w:rFonts w:cs="Arial"/>
                <w:color w:val="000000"/>
              </w:rPr>
            </w:pPr>
            <w:r>
              <w:rPr>
                <w:rFonts w:cs="Arial"/>
                <w:szCs w:val="18"/>
              </w:rPr>
              <w:t>N/A</w:t>
            </w:r>
          </w:p>
        </w:tc>
        <w:tc>
          <w:tcPr>
            <w:tcW w:w="817" w:type="dxa"/>
            <w:gridSpan w:val="2"/>
            <w:shd w:val="clear" w:color="auto" w:fill="auto"/>
            <w:noWrap/>
          </w:tcPr>
          <w:p w14:paraId="0F11C2E2" w14:textId="77777777" w:rsidR="00774B31" w:rsidRPr="00C44C4C" w:rsidRDefault="00774B31" w:rsidP="00675792">
            <w:pPr>
              <w:pStyle w:val="TAC"/>
              <w:rPr>
                <w:rFonts w:cs="Arial"/>
                <w:color w:val="000000"/>
              </w:rPr>
            </w:pPr>
            <w:r w:rsidRPr="003C4CEC">
              <w:rPr>
                <w:rFonts w:cs="Arial"/>
                <w:szCs w:val="18"/>
              </w:rPr>
              <w:t>10</w:t>
            </w:r>
          </w:p>
        </w:tc>
        <w:tc>
          <w:tcPr>
            <w:tcW w:w="2554" w:type="dxa"/>
            <w:gridSpan w:val="2"/>
            <w:shd w:val="clear" w:color="auto" w:fill="auto"/>
            <w:noWrap/>
          </w:tcPr>
          <w:p w14:paraId="376E14CB" w14:textId="77777777" w:rsidR="00774B31" w:rsidRPr="00C44C4C" w:rsidRDefault="00774B31" w:rsidP="00675792">
            <w:pPr>
              <w:pStyle w:val="TAC"/>
              <w:rPr>
                <w:rFonts w:cs="Arial"/>
                <w:color w:val="000000"/>
              </w:rPr>
            </w:pPr>
            <w:r>
              <w:rPr>
                <w:rFonts w:cs="Arial"/>
                <w:szCs w:val="18"/>
              </w:rPr>
              <w:t>N/A</w:t>
            </w:r>
          </w:p>
        </w:tc>
        <w:tc>
          <w:tcPr>
            <w:tcW w:w="1323" w:type="dxa"/>
            <w:gridSpan w:val="2"/>
            <w:shd w:val="clear" w:color="auto" w:fill="auto"/>
            <w:noWrap/>
          </w:tcPr>
          <w:p w14:paraId="15208E89" w14:textId="77777777" w:rsidR="00774B31" w:rsidRPr="00C44C4C" w:rsidRDefault="00774B31" w:rsidP="00675792">
            <w:pPr>
              <w:pStyle w:val="TAC"/>
              <w:rPr>
                <w:rFonts w:cs="Arial"/>
                <w:color w:val="000000"/>
              </w:rPr>
            </w:pPr>
            <w:r w:rsidRPr="00190886">
              <w:rPr>
                <w:rFonts w:cs="Arial"/>
                <w:szCs w:val="18"/>
              </w:rPr>
              <w:t>3745</w:t>
            </w:r>
          </w:p>
        </w:tc>
        <w:tc>
          <w:tcPr>
            <w:tcW w:w="867" w:type="dxa"/>
            <w:gridSpan w:val="2"/>
            <w:shd w:val="clear" w:color="auto" w:fill="auto"/>
            <w:vAlign w:val="center"/>
          </w:tcPr>
          <w:p w14:paraId="1D08C8A2" w14:textId="77777777" w:rsidR="00774B31" w:rsidRPr="009B60BA" w:rsidRDefault="00774B31" w:rsidP="00675792">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75059E6E" w14:textId="77777777" w:rsidR="00774B31" w:rsidRPr="009B60BA" w:rsidRDefault="00774B31" w:rsidP="00675792">
            <w:pPr>
              <w:pStyle w:val="TAC"/>
              <w:rPr>
                <w:rFonts w:eastAsia="ＭＳ 明朝" w:cs="Arial"/>
              </w:rPr>
            </w:pPr>
            <w:r w:rsidRPr="00190886">
              <w:rPr>
                <w:rFonts w:cs="Arial"/>
                <w:szCs w:val="18"/>
              </w:rPr>
              <w:t>IMD3</w:t>
            </w:r>
            <w:r w:rsidRPr="00190886">
              <w:rPr>
                <w:rFonts w:cs="Arial"/>
                <w:szCs w:val="18"/>
                <w:vertAlign w:val="superscript"/>
              </w:rPr>
              <w:t>1</w:t>
            </w:r>
          </w:p>
        </w:tc>
      </w:tr>
      <w:tr w:rsidR="00774B31" w:rsidRPr="009B60BA" w14:paraId="2BB677CA" w14:textId="77777777" w:rsidTr="00675792">
        <w:trPr>
          <w:trHeight w:val="54"/>
          <w:jc w:val="center"/>
        </w:trPr>
        <w:tc>
          <w:tcPr>
            <w:tcW w:w="2259" w:type="dxa"/>
            <w:tcBorders>
              <w:top w:val="nil"/>
              <w:bottom w:val="nil"/>
            </w:tcBorders>
            <w:shd w:val="clear" w:color="auto" w:fill="auto"/>
          </w:tcPr>
          <w:p w14:paraId="3A7782AA"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15DC7C84" w14:textId="77777777" w:rsidR="00774B31" w:rsidRPr="00C44C4C" w:rsidRDefault="00774B31" w:rsidP="00675792">
            <w:pPr>
              <w:pStyle w:val="TAC"/>
              <w:rPr>
                <w:rFonts w:cs="Arial"/>
              </w:rPr>
            </w:pPr>
            <w:r w:rsidRPr="00190886">
              <w:rPr>
                <w:rFonts w:cs="Arial"/>
                <w:szCs w:val="18"/>
              </w:rPr>
              <w:t>8</w:t>
            </w:r>
          </w:p>
        </w:tc>
        <w:tc>
          <w:tcPr>
            <w:tcW w:w="1380" w:type="dxa"/>
            <w:gridSpan w:val="2"/>
            <w:shd w:val="clear" w:color="auto" w:fill="auto"/>
            <w:noWrap/>
          </w:tcPr>
          <w:p w14:paraId="46A195BD" w14:textId="77777777" w:rsidR="00774B31" w:rsidRPr="00C44C4C" w:rsidRDefault="00774B31" w:rsidP="00675792">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14:paraId="3FFA5FEF" w14:textId="77777777" w:rsidR="00774B31" w:rsidRPr="00C44C4C" w:rsidRDefault="00774B31" w:rsidP="00675792">
            <w:pPr>
              <w:pStyle w:val="TAC"/>
              <w:rPr>
                <w:rFonts w:cs="Arial"/>
                <w:color w:val="000000"/>
              </w:rPr>
            </w:pPr>
            <w:r w:rsidRPr="003C4CEC">
              <w:rPr>
                <w:rFonts w:cs="Arial" w:hint="eastAsia"/>
                <w:szCs w:val="18"/>
              </w:rPr>
              <w:t>5</w:t>
            </w:r>
          </w:p>
        </w:tc>
        <w:tc>
          <w:tcPr>
            <w:tcW w:w="2554" w:type="dxa"/>
            <w:gridSpan w:val="2"/>
            <w:shd w:val="clear" w:color="auto" w:fill="auto"/>
            <w:noWrap/>
          </w:tcPr>
          <w:p w14:paraId="033F195D" w14:textId="77777777" w:rsidR="00774B31" w:rsidRPr="00C44C4C" w:rsidRDefault="00774B31" w:rsidP="00675792">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14:paraId="26BCA77B" w14:textId="77777777" w:rsidR="00774B31" w:rsidRPr="00C44C4C" w:rsidRDefault="00774B31" w:rsidP="00675792">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14:paraId="2E71D0FC" w14:textId="77777777" w:rsidR="00774B31" w:rsidRPr="009B60BA" w:rsidRDefault="00774B31" w:rsidP="0067579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F6B1FF9" w14:textId="77777777" w:rsidR="00774B31" w:rsidRPr="009B60BA" w:rsidRDefault="00774B31" w:rsidP="00675792">
            <w:pPr>
              <w:pStyle w:val="TAC"/>
              <w:rPr>
                <w:rFonts w:eastAsia="ＭＳ 明朝" w:cs="Arial"/>
              </w:rPr>
            </w:pPr>
            <w:r w:rsidRPr="00190886">
              <w:rPr>
                <w:rFonts w:cs="Arial"/>
                <w:szCs w:val="18"/>
              </w:rPr>
              <w:t>N/A</w:t>
            </w:r>
          </w:p>
        </w:tc>
      </w:tr>
      <w:tr w:rsidR="00774B31" w:rsidRPr="009B60BA" w14:paraId="78D50F3B" w14:textId="77777777" w:rsidTr="00675792">
        <w:trPr>
          <w:trHeight w:val="54"/>
          <w:jc w:val="center"/>
        </w:trPr>
        <w:tc>
          <w:tcPr>
            <w:tcW w:w="2259" w:type="dxa"/>
            <w:tcBorders>
              <w:top w:val="nil"/>
              <w:bottom w:val="nil"/>
            </w:tcBorders>
            <w:shd w:val="clear" w:color="auto" w:fill="auto"/>
          </w:tcPr>
          <w:p w14:paraId="121E3C2E"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2CF7623D" w14:textId="77777777" w:rsidR="00774B31" w:rsidRPr="00C44C4C" w:rsidRDefault="00774B31" w:rsidP="00675792">
            <w:pPr>
              <w:pStyle w:val="TAC"/>
              <w:rPr>
                <w:rFonts w:cs="Arial"/>
              </w:rPr>
            </w:pPr>
            <w:r w:rsidRPr="00190886">
              <w:rPr>
                <w:rFonts w:cs="Arial"/>
                <w:szCs w:val="18"/>
              </w:rPr>
              <w:t>n77</w:t>
            </w:r>
          </w:p>
        </w:tc>
        <w:tc>
          <w:tcPr>
            <w:tcW w:w="1380" w:type="dxa"/>
            <w:gridSpan w:val="2"/>
            <w:shd w:val="clear" w:color="auto" w:fill="auto"/>
            <w:noWrap/>
          </w:tcPr>
          <w:p w14:paraId="29809A79" w14:textId="77777777" w:rsidR="00774B31" w:rsidRPr="00C44C4C" w:rsidRDefault="00774B31" w:rsidP="00675792">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14:paraId="45B2E567" w14:textId="77777777" w:rsidR="00774B31" w:rsidRPr="00C44C4C" w:rsidRDefault="00774B31" w:rsidP="00675792">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14:paraId="7B178B43" w14:textId="77777777" w:rsidR="00774B31" w:rsidRPr="00C44C4C" w:rsidRDefault="00774B31" w:rsidP="00675792">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14:paraId="51468A4A" w14:textId="77777777" w:rsidR="00774B31" w:rsidRPr="00C44C4C" w:rsidRDefault="00774B31" w:rsidP="00675792">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14:paraId="1A3429F4" w14:textId="77777777" w:rsidR="00774B31" w:rsidRPr="009B60BA" w:rsidRDefault="00774B31" w:rsidP="00675792">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5E3A2CC9" w14:textId="77777777" w:rsidR="00774B31" w:rsidRPr="009B60BA" w:rsidRDefault="00774B31" w:rsidP="00675792">
            <w:pPr>
              <w:pStyle w:val="TAC"/>
              <w:rPr>
                <w:rFonts w:eastAsia="ＭＳ 明朝" w:cs="Arial"/>
              </w:rPr>
            </w:pPr>
            <w:r w:rsidRPr="00190886">
              <w:rPr>
                <w:rFonts w:cs="Arial"/>
                <w:szCs w:val="18"/>
              </w:rPr>
              <w:t>N/A</w:t>
            </w:r>
          </w:p>
        </w:tc>
      </w:tr>
      <w:tr w:rsidR="00774B31" w:rsidRPr="009B60BA" w14:paraId="188F6F55" w14:textId="77777777" w:rsidTr="00675792">
        <w:trPr>
          <w:trHeight w:val="54"/>
          <w:jc w:val="center"/>
        </w:trPr>
        <w:tc>
          <w:tcPr>
            <w:tcW w:w="2259" w:type="dxa"/>
            <w:tcBorders>
              <w:top w:val="nil"/>
              <w:bottom w:val="single" w:sz="4" w:space="0" w:color="auto"/>
            </w:tcBorders>
            <w:shd w:val="clear" w:color="auto" w:fill="auto"/>
          </w:tcPr>
          <w:p w14:paraId="20B64013" w14:textId="77777777" w:rsidR="00774B31" w:rsidRPr="009B60BA" w:rsidRDefault="00774B31" w:rsidP="00675792">
            <w:pPr>
              <w:pStyle w:val="TAC"/>
              <w:rPr>
                <w:rFonts w:eastAsia="Malgun Gothic" w:cs="Arial"/>
                <w:lang w:eastAsia="ko-KR"/>
              </w:rPr>
            </w:pPr>
          </w:p>
        </w:tc>
        <w:tc>
          <w:tcPr>
            <w:tcW w:w="868" w:type="dxa"/>
            <w:shd w:val="clear" w:color="auto" w:fill="auto"/>
            <w:vAlign w:val="center"/>
          </w:tcPr>
          <w:p w14:paraId="0AC4D346" w14:textId="77777777" w:rsidR="00774B31" w:rsidRPr="00C44C4C" w:rsidRDefault="00774B31" w:rsidP="00675792">
            <w:pPr>
              <w:pStyle w:val="TAC"/>
              <w:rPr>
                <w:rFonts w:cs="Arial"/>
              </w:rPr>
            </w:pPr>
            <w:r w:rsidRPr="00190886">
              <w:rPr>
                <w:rFonts w:cs="Arial"/>
                <w:szCs w:val="18"/>
              </w:rPr>
              <w:t>n1</w:t>
            </w:r>
          </w:p>
        </w:tc>
        <w:tc>
          <w:tcPr>
            <w:tcW w:w="1380" w:type="dxa"/>
            <w:gridSpan w:val="2"/>
            <w:shd w:val="clear" w:color="auto" w:fill="auto"/>
            <w:noWrap/>
          </w:tcPr>
          <w:p w14:paraId="3BE9EB03" w14:textId="77777777" w:rsidR="00774B31" w:rsidRPr="00C44C4C" w:rsidRDefault="00774B31" w:rsidP="00675792">
            <w:pPr>
              <w:pStyle w:val="TAC"/>
              <w:rPr>
                <w:rFonts w:cs="Arial"/>
                <w:color w:val="000000"/>
              </w:rPr>
            </w:pPr>
            <w:r>
              <w:rPr>
                <w:rFonts w:cs="Arial"/>
                <w:szCs w:val="18"/>
              </w:rPr>
              <w:t>N/A</w:t>
            </w:r>
          </w:p>
        </w:tc>
        <w:tc>
          <w:tcPr>
            <w:tcW w:w="817" w:type="dxa"/>
            <w:gridSpan w:val="2"/>
            <w:shd w:val="clear" w:color="auto" w:fill="auto"/>
            <w:noWrap/>
          </w:tcPr>
          <w:p w14:paraId="17E9AFFA" w14:textId="77777777" w:rsidR="00774B31" w:rsidRPr="00C44C4C" w:rsidRDefault="00774B31" w:rsidP="00675792">
            <w:pPr>
              <w:pStyle w:val="TAC"/>
              <w:rPr>
                <w:rFonts w:cs="Arial"/>
                <w:color w:val="000000"/>
              </w:rPr>
            </w:pPr>
            <w:r w:rsidRPr="003C4CEC">
              <w:rPr>
                <w:rFonts w:cs="Arial" w:hint="eastAsia"/>
                <w:szCs w:val="18"/>
              </w:rPr>
              <w:t>5</w:t>
            </w:r>
          </w:p>
        </w:tc>
        <w:tc>
          <w:tcPr>
            <w:tcW w:w="2554" w:type="dxa"/>
            <w:gridSpan w:val="2"/>
            <w:shd w:val="clear" w:color="auto" w:fill="auto"/>
            <w:noWrap/>
          </w:tcPr>
          <w:p w14:paraId="7B10D425" w14:textId="77777777" w:rsidR="00774B31" w:rsidRPr="00C44C4C" w:rsidRDefault="00774B31" w:rsidP="00675792">
            <w:pPr>
              <w:pStyle w:val="TAC"/>
              <w:rPr>
                <w:rFonts w:cs="Arial"/>
                <w:color w:val="000000"/>
              </w:rPr>
            </w:pPr>
            <w:r>
              <w:rPr>
                <w:rFonts w:cs="Arial"/>
                <w:szCs w:val="18"/>
              </w:rPr>
              <w:t>N/A</w:t>
            </w:r>
          </w:p>
        </w:tc>
        <w:tc>
          <w:tcPr>
            <w:tcW w:w="1323" w:type="dxa"/>
            <w:gridSpan w:val="2"/>
            <w:shd w:val="clear" w:color="auto" w:fill="auto"/>
            <w:noWrap/>
          </w:tcPr>
          <w:p w14:paraId="4FA796D6" w14:textId="77777777" w:rsidR="00774B31" w:rsidRPr="00C44C4C" w:rsidRDefault="00774B31" w:rsidP="00675792">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14:paraId="6B527245" w14:textId="77777777" w:rsidR="00774B31" w:rsidRPr="009B60BA" w:rsidRDefault="00774B31" w:rsidP="00675792">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54F6BBCC" w14:textId="77777777" w:rsidR="00774B31" w:rsidRPr="009B60BA" w:rsidRDefault="00774B31" w:rsidP="00675792">
            <w:pPr>
              <w:pStyle w:val="TAC"/>
              <w:rPr>
                <w:rFonts w:eastAsia="ＭＳ 明朝" w:cs="Arial"/>
              </w:rPr>
            </w:pPr>
            <w:r w:rsidRPr="00190886">
              <w:rPr>
                <w:rFonts w:cs="Arial"/>
                <w:szCs w:val="18"/>
              </w:rPr>
              <w:t>IMD3</w:t>
            </w:r>
          </w:p>
        </w:tc>
      </w:tr>
      <w:tr w:rsidR="00774B31" w:rsidRPr="00EF5447" w14:paraId="5E9AD32C" w14:textId="77777777" w:rsidTr="00675792">
        <w:trPr>
          <w:trHeight w:val="54"/>
          <w:jc w:val="center"/>
        </w:trPr>
        <w:tc>
          <w:tcPr>
            <w:tcW w:w="2259" w:type="dxa"/>
            <w:tcBorders>
              <w:bottom w:val="nil"/>
            </w:tcBorders>
            <w:shd w:val="clear" w:color="auto" w:fill="auto"/>
          </w:tcPr>
          <w:p w14:paraId="51AECAC6" w14:textId="77777777" w:rsidR="00774B31" w:rsidRDefault="00774B31" w:rsidP="00675792">
            <w:pPr>
              <w:pStyle w:val="TAC"/>
              <w:rPr>
                <w:rFonts w:eastAsia="Malgun Gothic"/>
                <w:lang w:eastAsia="ko-KR"/>
              </w:rPr>
            </w:pPr>
            <w:r w:rsidRPr="00EF5447">
              <w:rPr>
                <w:rFonts w:eastAsia="Malgun Gothic"/>
                <w:lang w:eastAsia="ko-KR"/>
              </w:rPr>
              <w:t>DC_8A_n1A-n78A</w:t>
            </w:r>
          </w:p>
          <w:p w14:paraId="39A5DEEE" w14:textId="77777777" w:rsidR="00774B31" w:rsidRPr="00EF5447" w:rsidRDefault="00774B31" w:rsidP="00675792">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14:paraId="2B661180" w14:textId="77777777" w:rsidR="00774B31" w:rsidRPr="00EF5447" w:rsidRDefault="00774B31" w:rsidP="00675792">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05BA2875" w14:textId="77777777" w:rsidR="00774B31" w:rsidRPr="00EF5447" w:rsidRDefault="00774B31" w:rsidP="00675792">
            <w:pPr>
              <w:pStyle w:val="TAC"/>
              <w:rPr>
                <w:rFonts w:cs="Arial"/>
              </w:rPr>
            </w:pPr>
            <w:r w:rsidRPr="003C4CEC">
              <w:rPr>
                <w:rFonts w:eastAsia="Malgun Gothic" w:cs="Arial"/>
                <w:lang w:eastAsia="ko-KR"/>
              </w:rPr>
              <w:t>900</w:t>
            </w:r>
          </w:p>
        </w:tc>
        <w:tc>
          <w:tcPr>
            <w:tcW w:w="817" w:type="dxa"/>
            <w:gridSpan w:val="2"/>
            <w:shd w:val="clear" w:color="auto" w:fill="auto"/>
            <w:noWrap/>
          </w:tcPr>
          <w:p w14:paraId="51AEB285"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360383FD" w14:textId="77777777" w:rsidR="00774B31" w:rsidRPr="00EF5447" w:rsidRDefault="00774B31" w:rsidP="00675792">
            <w:pPr>
              <w:pStyle w:val="TAC"/>
              <w:rPr>
                <w:rFonts w:cs="Arial"/>
              </w:rPr>
            </w:pPr>
            <w:r w:rsidRPr="003C4CEC">
              <w:rPr>
                <w:rFonts w:eastAsia="Malgun Gothic" w:cs="Arial"/>
                <w:lang w:eastAsia="ko-KR"/>
              </w:rPr>
              <w:t>25</w:t>
            </w:r>
          </w:p>
        </w:tc>
        <w:tc>
          <w:tcPr>
            <w:tcW w:w="1323" w:type="dxa"/>
            <w:gridSpan w:val="2"/>
            <w:shd w:val="clear" w:color="auto" w:fill="auto"/>
            <w:noWrap/>
          </w:tcPr>
          <w:p w14:paraId="3FEB5B6D" w14:textId="77777777" w:rsidR="00774B31" w:rsidRPr="00EF5447" w:rsidRDefault="00774B31" w:rsidP="00675792">
            <w:pPr>
              <w:pStyle w:val="TAC"/>
              <w:rPr>
                <w:rFonts w:cs="Arial"/>
              </w:rPr>
            </w:pPr>
            <w:r w:rsidRPr="00EF5447">
              <w:rPr>
                <w:rFonts w:eastAsia="Malgun Gothic" w:cs="Arial"/>
                <w:lang w:eastAsia="ko-KR"/>
              </w:rPr>
              <w:t>945</w:t>
            </w:r>
          </w:p>
        </w:tc>
        <w:tc>
          <w:tcPr>
            <w:tcW w:w="867" w:type="dxa"/>
            <w:gridSpan w:val="2"/>
            <w:shd w:val="clear" w:color="auto" w:fill="auto"/>
          </w:tcPr>
          <w:p w14:paraId="431F2842" w14:textId="77777777" w:rsidR="00774B31" w:rsidRPr="00EF5447" w:rsidRDefault="00774B31" w:rsidP="00675792">
            <w:pPr>
              <w:pStyle w:val="TAC"/>
              <w:rPr>
                <w:rFonts w:cs="Arial"/>
              </w:rPr>
            </w:pPr>
            <w:r w:rsidRPr="00EF5447">
              <w:rPr>
                <w:rFonts w:eastAsia="Malgun Gothic" w:cs="Arial"/>
                <w:lang w:eastAsia="ko-KR"/>
              </w:rPr>
              <w:t>N/A</w:t>
            </w:r>
          </w:p>
        </w:tc>
        <w:tc>
          <w:tcPr>
            <w:tcW w:w="1248" w:type="dxa"/>
            <w:gridSpan w:val="3"/>
            <w:shd w:val="clear" w:color="auto" w:fill="auto"/>
          </w:tcPr>
          <w:p w14:paraId="1D5846A4" w14:textId="77777777" w:rsidR="00774B31" w:rsidRPr="00EF5447" w:rsidRDefault="00774B31" w:rsidP="00675792">
            <w:pPr>
              <w:pStyle w:val="TAC"/>
              <w:rPr>
                <w:rFonts w:cs="Arial"/>
              </w:rPr>
            </w:pPr>
            <w:r w:rsidRPr="00EF5447">
              <w:rPr>
                <w:rFonts w:eastAsia="Malgun Gothic" w:cs="Arial"/>
                <w:lang w:eastAsia="ko-KR"/>
              </w:rPr>
              <w:t>N/A</w:t>
            </w:r>
          </w:p>
        </w:tc>
      </w:tr>
      <w:tr w:rsidR="00774B31" w:rsidRPr="00EF5447" w14:paraId="38CB33FC" w14:textId="77777777" w:rsidTr="00675792">
        <w:trPr>
          <w:trHeight w:val="54"/>
          <w:jc w:val="center"/>
        </w:trPr>
        <w:tc>
          <w:tcPr>
            <w:tcW w:w="2259" w:type="dxa"/>
            <w:tcBorders>
              <w:top w:val="nil"/>
              <w:bottom w:val="nil"/>
            </w:tcBorders>
            <w:shd w:val="clear" w:color="auto" w:fill="auto"/>
          </w:tcPr>
          <w:p w14:paraId="74A437C4" w14:textId="77777777" w:rsidR="00774B31" w:rsidRPr="00EF5447" w:rsidRDefault="00774B31" w:rsidP="00675792">
            <w:pPr>
              <w:pStyle w:val="TAC"/>
              <w:rPr>
                <w:rFonts w:cs="Arial"/>
              </w:rPr>
            </w:pPr>
          </w:p>
        </w:tc>
        <w:tc>
          <w:tcPr>
            <w:tcW w:w="868" w:type="dxa"/>
            <w:shd w:val="clear" w:color="auto" w:fill="auto"/>
          </w:tcPr>
          <w:p w14:paraId="5AFC52E9" w14:textId="77777777" w:rsidR="00774B31" w:rsidRPr="00EF5447" w:rsidRDefault="00774B31" w:rsidP="00675792">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14:paraId="1D05A677" w14:textId="77777777" w:rsidR="00774B31" w:rsidRPr="00EF5447" w:rsidRDefault="00774B31" w:rsidP="00675792">
            <w:pPr>
              <w:pStyle w:val="TAC"/>
              <w:rPr>
                <w:rFonts w:cs="Arial"/>
              </w:rPr>
            </w:pPr>
            <w:r w:rsidRPr="003C4CEC">
              <w:rPr>
                <w:rFonts w:eastAsia="Malgun Gothic" w:cs="Arial"/>
                <w:lang w:eastAsia="ko-KR"/>
              </w:rPr>
              <w:t>1945</w:t>
            </w:r>
          </w:p>
        </w:tc>
        <w:tc>
          <w:tcPr>
            <w:tcW w:w="817" w:type="dxa"/>
            <w:gridSpan w:val="2"/>
            <w:shd w:val="clear" w:color="auto" w:fill="auto"/>
            <w:noWrap/>
          </w:tcPr>
          <w:p w14:paraId="7CCFD355"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4BEB553F" w14:textId="77777777" w:rsidR="00774B31" w:rsidRPr="00EF5447" w:rsidRDefault="00774B31" w:rsidP="00675792">
            <w:pPr>
              <w:pStyle w:val="TAC"/>
              <w:rPr>
                <w:rFonts w:cs="Arial"/>
              </w:rPr>
            </w:pPr>
            <w:r w:rsidRPr="003C4CEC">
              <w:rPr>
                <w:rFonts w:eastAsia="Malgun Gothic" w:cs="Arial"/>
                <w:lang w:eastAsia="ko-KR"/>
              </w:rPr>
              <w:t>25</w:t>
            </w:r>
          </w:p>
        </w:tc>
        <w:tc>
          <w:tcPr>
            <w:tcW w:w="1323" w:type="dxa"/>
            <w:gridSpan w:val="2"/>
            <w:shd w:val="clear" w:color="auto" w:fill="auto"/>
            <w:noWrap/>
          </w:tcPr>
          <w:p w14:paraId="1E3224FC" w14:textId="77777777" w:rsidR="00774B31" w:rsidRPr="00EF5447" w:rsidRDefault="00774B31" w:rsidP="00675792">
            <w:pPr>
              <w:pStyle w:val="TAC"/>
              <w:rPr>
                <w:rFonts w:cs="Arial"/>
              </w:rPr>
            </w:pPr>
            <w:r w:rsidRPr="00EF5447">
              <w:rPr>
                <w:rFonts w:eastAsia="Malgun Gothic" w:cs="Arial"/>
                <w:lang w:eastAsia="ko-KR"/>
              </w:rPr>
              <w:t>2135</w:t>
            </w:r>
          </w:p>
        </w:tc>
        <w:tc>
          <w:tcPr>
            <w:tcW w:w="867" w:type="dxa"/>
            <w:gridSpan w:val="2"/>
            <w:shd w:val="clear" w:color="auto" w:fill="auto"/>
          </w:tcPr>
          <w:p w14:paraId="04C19BE3" w14:textId="77777777" w:rsidR="00774B31" w:rsidRPr="00EF5447" w:rsidRDefault="00774B31" w:rsidP="00675792">
            <w:pPr>
              <w:pStyle w:val="TAC"/>
              <w:rPr>
                <w:rFonts w:cs="Arial"/>
              </w:rPr>
            </w:pPr>
            <w:r w:rsidRPr="00EF5447">
              <w:rPr>
                <w:rFonts w:eastAsia="Malgun Gothic" w:cs="Arial"/>
                <w:lang w:eastAsia="ko-KR"/>
              </w:rPr>
              <w:t>N/A</w:t>
            </w:r>
          </w:p>
        </w:tc>
        <w:tc>
          <w:tcPr>
            <w:tcW w:w="1248" w:type="dxa"/>
            <w:gridSpan w:val="3"/>
            <w:shd w:val="clear" w:color="auto" w:fill="auto"/>
          </w:tcPr>
          <w:p w14:paraId="1285F9C2" w14:textId="77777777" w:rsidR="00774B31" w:rsidRPr="00EF5447" w:rsidRDefault="00774B31" w:rsidP="00675792">
            <w:pPr>
              <w:pStyle w:val="TAC"/>
              <w:rPr>
                <w:rFonts w:cs="Arial"/>
              </w:rPr>
            </w:pPr>
            <w:r w:rsidRPr="00EF5447">
              <w:rPr>
                <w:rFonts w:eastAsia="Malgun Gothic" w:cs="Arial"/>
                <w:lang w:eastAsia="ko-KR"/>
              </w:rPr>
              <w:t>N/A</w:t>
            </w:r>
          </w:p>
        </w:tc>
      </w:tr>
      <w:tr w:rsidR="00774B31" w:rsidRPr="00EF5447" w14:paraId="20FDB59C" w14:textId="77777777" w:rsidTr="00675792">
        <w:trPr>
          <w:trHeight w:val="54"/>
          <w:jc w:val="center"/>
        </w:trPr>
        <w:tc>
          <w:tcPr>
            <w:tcW w:w="2259" w:type="dxa"/>
            <w:tcBorders>
              <w:top w:val="nil"/>
              <w:bottom w:val="single" w:sz="4" w:space="0" w:color="auto"/>
            </w:tcBorders>
            <w:shd w:val="clear" w:color="auto" w:fill="auto"/>
          </w:tcPr>
          <w:p w14:paraId="66962056" w14:textId="77777777" w:rsidR="00774B31" w:rsidRPr="00EF5447" w:rsidRDefault="00774B31" w:rsidP="00675792">
            <w:pPr>
              <w:pStyle w:val="TAC"/>
              <w:rPr>
                <w:rFonts w:cs="Arial"/>
              </w:rPr>
            </w:pPr>
          </w:p>
        </w:tc>
        <w:tc>
          <w:tcPr>
            <w:tcW w:w="868" w:type="dxa"/>
            <w:shd w:val="clear" w:color="auto" w:fill="auto"/>
          </w:tcPr>
          <w:p w14:paraId="2863829F" w14:textId="77777777" w:rsidR="00774B31" w:rsidRPr="00EF5447" w:rsidRDefault="00774B31" w:rsidP="00675792">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14:paraId="0C96DF83" w14:textId="77777777" w:rsidR="00774B31" w:rsidRPr="00EF5447" w:rsidRDefault="00774B31" w:rsidP="00675792">
            <w:pPr>
              <w:pStyle w:val="TAC"/>
              <w:rPr>
                <w:rFonts w:cs="Arial"/>
              </w:rPr>
            </w:pPr>
            <w:r>
              <w:rPr>
                <w:rFonts w:eastAsia="Malgun Gothic" w:cs="Arial"/>
                <w:lang w:eastAsia="ko-KR"/>
              </w:rPr>
              <w:t>N/A</w:t>
            </w:r>
          </w:p>
        </w:tc>
        <w:tc>
          <w:tcPr>
            <w:tcW w:w="817" w:type="dxa"/>
            <w:gridSpan w:val="2"/>
            <w:shd w:val="clear" w:color="auto" w:fill="auto"/>
            <w:noWrap/>
          </w:tcPr>
          <w:p w14:paraId="13095E96" w14:textId="77777777" w:rsidR="00774B31" w:rsidRPr="00EF5447" w:rsidRDefault="00774B31" w:rsidP="00675792">
            <w:pPr>
              <w:pStyle w:val="TAC"/>
              <w:rPr>
                <w:rFonts w:cs="Arial"/>
              </w:rPr>
            </w:pPr>
            <w:r w:rsidRPr="003C4CEC">
              <w:rPr>
                <w:rFonts w:eastAsia="Malgun Gothic" w:cs="Arial"/>
                <w:lang w:eastAsia="ko-KR"/>
              </w:rPr>
              <w:t>10</w:t>
            </w:r>
          </w:p>
        </w:tc>
        <w:tc>
          <w:tcPr>
            <w:tcW w:w="2554" w:type="dxa"/>
            <w:gridSpan w:val="2"/>
            <w:shd w:val="clear" w:color="auto" w:fill="auto"/>
            <w:noWrap/>
          </w:tcPr>
          <w:p w14:paraId="697E6A98" w14:textId="77777777" w:rsidR="00774B31" w:rsidRPr="00EF5447" w:rsidRDefault="00774B31" w:rsidP="00675792">
            <w:pPr>
              <w:pStyle w:val="TAC"/>
              <w:rPr>
                <w:rFonts w:cs="Arial"/>
              </w:rPr>
            </w:pPr>
            <w:r>
              <w:rPr>
                <w:rFonts w:eastAsia="Malgun Gothic" w:cs="Arial"/>
                <w:lang w:eastAsia="ko-KR"/>
              </w:rPr>
              <w:t>N/A</w:t>
            </w:r>
          </w:p>
        </w:tc>
        <w:tc>
          <w:tcPr>
            <w:tcW w:w="1323" w:type="dxa"/>
            <w:gridSpan w:val="2"/>
            <w:shd w:val="clear" w:color="auto" w:fill="auto"/>
            <w:noWrap/>
          </w:tcPr>
          <w:p w14:paraId="31CC3BB6" w14:textId="77777777" w:rsidR="00774B31" w:rsidRPr="00EF5447" w:rsidRDefault="00774B31" w:rsidP="00675792">
            <w:pPr>
              <w:pStyle w:val="TAC"/>
              <w:rPr>
                <w:rFonts w:cs="Arial"/>
              </w:rPr>
            </w:pPr>
            <w:r w:rsidRPr="00EF5447">
              <w:rPr>
                <w:rFonts w:eastAsia="Malgun Gothic" w:cs="Arial"/>
                <w:lang w:eastAsia="ko-KR"/>
              </w:rPr>
              <w:t>3745</w:t>
            </w:r>
          </w:p>
        </w:tc>
        <w:tc>
          <w:tcPr>
            <w:tcW w:w="867" w:type="dxa"/>
            <w:gridSpan w:val="2"/>
            <w:shd w:val="clear" w:color="auto" w:fill="auto"/>
          </w:tcPr>
          <w:p w14:paraId="031B7D94" w14:textId="77777777" w:rsidR="00774B31" w:rsidRPr="00EF5447" w:rsidRDefault="00774B31" w:rsidP="00675792">
            <w:pPr>
              <w:pStyle w:val="TAC"/>
              <w:rPr>
                <w:rFonts w:cs="Arial"/>
              </w:rPr>
            </w:pPr>
            <w:r w:rsidRPr="00EF5447">
              <w:rPr>
                <w:rFonts w:eastAsia="Malgun Gothic" w:cs="Arial"/>
                <w:lang w:eastAsia="ko-KR"/>
              </w:rPr>
              <w:t>14.9</w:t>
            </w:r>
          </w:p>
        </w:tc>
        <w:tc>
          <w:tcPr>
            <w:tcW w:w="1248" w:type="dxa"/>
            <w:gridSpan w:val="3"/>
            <w:shd w:val="clear" w:color="auto" w:fill="auto"/>
          </w:tcPr>
          <w:p w14:paraId="50AD3CAE" w14:textId="77777777" w:rsidR="00774B31" w:rsidRPr="00EF5447" w:rsidRDefault="00774B31" w:rsidP="00675792">
            <w:pPr>
              <w:pStyle w:val="TAC"/>
              <w:rPr>
                <w:rFonts w:cs="Arial"/>
              </w:rPr>
            </w:pPr>
            <w:r w:rsidRPr="00EF5447">
              <w:rPr>
                <w:rFonts w:eastAsia="Malgun Gothic" w:cs="Arial"/>
                <w:lang w:eastAsia="ko-KR"/>
              </w:rPr>
              <w:t>IMD3</w:t>
            </w:r>
          </w:p>
        </w:tc>
      </w:tr>
      <w:tr w:rsidR="00774B31" w:rsidRPr="00EF5447" w14:paraId="5B6FBFD6" w14:textId="77777777" w:rsidTr="00675792">
        <w:trPr>
          <w:trHeight w:val="54"/>
          <w:jc w:val="center"/>
        </w:trPr>
        <w:tc>
          <w:tcPr>
            <w:tcW w:w="2259" w:type="dxa"/>
            <w:tcBorders>
              <w:top w:val="single" w:sz="4" w:space="0" w:color="auto"/>
              <w:bottom w:val="nil"/>
            </w:tcBorders>
            <w:shd w:val="clear" w:color="auto" w:fill="auto"/>
          </w:tcPr>
          <w:p w14:paraId="402CD659" w14:textId="77777777" w:rsidR="00774B31" w:rsidRPr="002D4ADB" w:rsidRDefault="00774B31" w:rsidP="00675792">
            <w:pPr>
              <w:pStyle w:val="TAC"/>
            </w:pPr>
            <w:r w:rsidRPr="002D4ADB">
              <w:t>DC_</w:t>
            </w:r>
            <w:r>
              <w:t>8</w:t>
            </w:r>
            <w:r w:rsidRPr="002D4ADB">
              <w:t>A_</w:t>
            </w:r>
            <w:r>
              <w:t>n1</w:t>
            </w:r>
            <w:r w:rsidRPr="002D4ADB">
              <w:t>A-n7</w:t>
            </w:r>
            <w:r>
              <w:t>9</w:t>
            </w:r>
            <w:r w:rsidRPr="002D4ADB">
              <w:t>A</w:t>
            </w:r>
          </w:p>
          <w:p w14:paraId="1327E269" w14:textId="77777777" w:rsidR="00774B31" w:rsidRPr="00EF5447" w:rsidRDefault="00774B31" w:rsidP="00675792">
            <w:pPr>
              <w:pStyle w:val="TAC"/>
              <w:rPr>
                <w:rFonts w:cs="Arial"/>
              </w:rPr>
            </w:pPr>
          </w:p>
        </w:tc>
        <w:tc>
          <w:tcPr>
            <w:tcW w:w="868" w:type="dxa"/>
            <w:shd w:val="clear" w:color="auto" w:fill="auto"/>
          </w:tcPr>
          <w:p w14:paraId="7C2593F5" w14:textId="77777777" w:rsidR="00774B31" w:rsidRPr="00EF5447" w:rsidRDefault="00774B31" w:rsidP="00675792">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14:paraId="48AA1896" w14:textId="77777777" w:rsidR="00774B31" w:rsidRDefault="00774B31" w:rsidP="00675792">
            <w:pPr>
              <w:pStyle w:val="TAC"/>
              <w:rPr>
                <w:rFonts w:eastAsia="Malgun Gothic" w:cs="Arial"/>
                <w:lang w:eastAsia="ko-KR"/>
              </w:rPr>
            </w:pPr>
            <w:r>
              <w:t>900</w:t>
            </w:r>
          </w:p>
        </w:tc>
        <w:tc>
          <w:tcPr>
            <w:tcW w:w="817" w:type="dxa"/>
            <w:gridSpan w:val="2"/>
            <w:shd w:val="clear" w:color="auto" w:fill="auto"/>
            <w:noWrap/>
          </w:tcPr>
          <w:p w14:paraId="407E12A0" w14:textId="77777777" w:rsidR="00774B31" w:rsidRPr="003C4CEC" w:rsidRDefault="00774B31" w:rsidP="00675792">
            <w:pPr>
              <w:pStyle w:val="TAC"/>
              <w:rPr>
                <w:rFonts w:eastAsia="Malgun Gothic" w:cs="Arial"/>
                <w:lang w:eastAsia="ko-KR"/>
              </w:rPr>
            </w:pPr>
            <w:r w:rsidRPr="002D4ADB">
              <w:t>5</w:t>
            </w:r>
          </w:p>
        </w:tc>
        <w:tc>
          <w:tcPr>
            <w:tcW w:w="2554" w:type="dxa"/>
            <w:gridSpan w:val="2"/>
            <w:shd w:val="clear" w:color="auto" w:fill="auto"/>
            <w:noWrap/>
          </w:tcPr>
          <w:p w14:paraId="3F9D5FB0" w14:textId="77777777" w:rsidR="00774B31" w:rsidRDefault="00774B31" w:rsidP="00675792">
            <w:pPr>
              <w:pStyle w:val="TAC"/>
              <w:rPr>
                <w:rFonts w:eastAsia="Malgun Gothic" w:cs="Arial"/>
                <w:lang w:eastAsia="ko-KR"/>
              </w:rPr>
            </w:pPr>
            <w:r w:rsidRPr="002D4ADB">
              <w:t>25</w:t>
            </w:r>
          </w:p>
        </w:tc>
        <w:tc>
          <w:tcPr>
            <w:tcW w:w="1323" w:type="dxa"/>
            <w:gridSpan w:val="2"/>
            <w:shd w:val="clear" w:color="auto" w:fill="auto"/>
            <w:noWrap/>
          </w:tcPr>
          <w:p w14:paraId="136CBB6E" w14:textId="77777777" w:rsidR="00774B31" w:rsidRPr="00EF5447" w:rsidRDefault="00774B31" w:rsidP="00675792">
            <w:pPr>
              <w:pStyle w:val="TAC"/>
              <w:rPr>
                <w:rFonts w:eastAsia="Malgun Gothic" w:cs="Arial"/>
                <w:lang w:eastAsia="ko-KR"/>
              </w:rPr>
            </w:pPr>
            <w:r>
              <w:rPr>
                <w:lang w:eastAsia="zh-CN"/>
              </w:rPr>
              <w:t>945</w:t>
            </w:r>
          </w:p>
        </w:tc>
        <w:tc>
          <w:tcPr>
            <w:tcW w:w="867" w:type="dxa"/>
            <w:gridSpan w:val="2"/>
            <w:shd w:val="clear" w:color="auto" w:fill="auto"/>
          </w:tcPr>
          <w:p w14:paraId="4D5F324B" w14:textId="77777777" w:rsidR="00774B31" w:rsidRPr="00EF5447" w:rsidRDefault="00774B31" w:rsidP="00675792">
            <w:pPr>
              <w:pStyle w:val="TAC"/>
              <w:rPr>
                <w:rFonts w:eastAsia="Malgun Gothic" w:cs="Arial"/>
                <w:lang w:eastAsia="ko-KR"/>
              </w:rPr>
            </w:pPr>
            <w:r w:rsidRPr="002D4ADB">
              <w:t>N/A</w:t>
            </w:r>
          </w:p>
        </w:tc>
        <w:tc>
          <w:tcPr>
            <w:tcW w:w="1248" w:type="dxa"/>
            <w:gridSpan w:val="3"/>
            <w:shd w:val="clear" w:color="auto" w:fill="auto"/>
          </w:tcPr>
          <w:p w14:paraId="58193E16" w14:textId="77777777" w:rsidR="00774B31" w:rsidRPr="00EF5447" w:rsidRDefault="00774B31" w:rsidP="00675792">
            <w:pPr>
              <w:pStyle w:val="TAC"/>
              <w:rPr>
                <w:rFonts w:eastAsia="Malgun Gothic" w:cs="Arial"/>
                <w:lang w:eastAsia="ko-KR"/>
              </w:rPr>
            </w:pPr>
            <w:r w:rsidRPr="002D4ADB">
              <w:t>N/A</w:t>
            </w:r>
          </w:p>
        </w:tc>
      </w:tr>
      <w:tr w:rsidR="00774B31" w:rsidRPr="00EF5447" w14:paraId="05CFD9EE" w14:textId="77777777" w:rsidTr="00675792">
        <w:trPr>
          <w:trHeight w:val="54"/>
          <w:jc w:val="center"/>
        </w:trPr>
        <w:tc>
          <w:tcPr>
            <w:tcW w:w="2259" w:type="dxa"/>
            <w:tcBorders>
              <w:top w:val="nil"/>
              <w:bottom w:val="nil"/>
            </w:tcBorders>
            <w:shd w:val="clear" w:color="auto" w:fill="auto"/>
          </w:tcPr>
          <w:p w14:paraId="691F5985" w14:textId="77777777" w:rsidR="00774B31" w:rsidRPr="00EF5447" w:rsidRDefault="00774B31" w:rsidP="00675792">
            <w:pPr>
              <w:pStyle w:val="TAC"/>
              <w:rPr>
                <w:rFonts w:cs="Arial"/>
              </w:rPr>
            </w:pPr>
          </w:p>
        </w:tc>
        <w:tc>
          <w:tcPr>
            <w:tcW w:w="868" w:type="dxa"/>
            <w:shd w:val="clear" w:color="auto" w:fill="auto"/>
          </w:tcPr>
          <w:p w14:paraId="72BA28EB" w14:textId="77777777" w:rsidR="00774B31" w:rsidRPr="00EF5447" w:rsidRDefault="00774B31" w:rsidP="00675792">
            <w:pPr>
              <w:pStyle w:val="TAC"/>
              <w:rPr>
                <w:rFonts w:eastAsia="Malgun Gothic" w:cs="Arial"/>
                <w:kern w:val="2"/>
                <w:szCs w:val="24"/>
                <w:lang w:eastAsia="ko-KR"/>
              </w:rPr>
            </w:pPr>
            <w:r>
              <w:rPr>
                <w:lang w:eastAsia="zh-CN"/>
              </w:rPr>
              <w:t>n1</w:t>
            </w:r>
          </w:p>
        </w:tc>
        <w:tc>
          <w:tcPr>
            <w:tcW w:w="1380" w:type="dxa"/>
            <w:gridSpan w:val="2"/>
            <w:shd w:val="clear" w:color="auto" w:fill="auto"/>
            <w:noWrap/>
          </w:tcPr>
          <w:p w14:paraId="6AC0A4E6" w14:textId="77777777" w:rsidR="00774B31" w:rsidRDefault="00774B31" w:rsidP="00675792">
            <w:pPr>
              <w:pStyle w:val="TAC"/>
              <w:rPr>
                <w:rFonts w:eastAsia="Malgun Gothic" w:cs="Arial"/>
                <w:lang w:eastAsia="ko-KR"/>
              </w:rPr>
            </w:pPr>
            <w:r>
              <w:t>1955</w:t>
            </w:r>
          </w:p>
        </w:tc>
        <w:tc>
          <w:tcPr>
            <w:tcW w:w="817" w:type="dxa"/>
            <w:gridSpan w:val="2"/>
            <w:shd w:val="clear" w:color="auto" w:fill="auto"/>
            <w:noWrap/>
          </w:tcPr>
          <w:p w14:paraId="7B82EA30" w14:textId="77777777" w:rsidR="00774B31" w:rsidRPr="003C4CEC" w:rsidRDefault="00774B31" w:rsidP="00675792">
            <w:pPr>
              <w:pStyle w:val="TAC"/>
              <w:rPr>
                <w:rFonts w:eastAsia="Malgun Gothic" w:cs="Arial"/>
                <w:lang w:eastAsia="ko-KR"/>
              </w:rPr>
            </w:pPr>
            <w:r w:rsidRPr="002D4ADB">
              <w:t>5</w:t>
            </w:r>
          </w:p>
        </w:tc>
        <w:tc>
          <w:tcPr>
            <w:tcW w:w="2554" w:type="dxa"/>
            <w:gridSpan w:val="2"/>
            <w:shd w:val="clear" w:color="auto" w:fill="auto"/>
            <w:noWrap/>
          </w:tcPr>
          <w:p w14:paraId="685F1D16" w14:textId="77777777" w:rsidR="00774B31" w:rsidRDefault="00774B31" w:rsidP="00675792">
            <w:pPr>
              <w:pStyle w:val="TAC"/>
              <w:rPr>
                <w:rFonts w:eastAsia="Malgun Gothic" w:cs="Arial"/>
                <w:lang w:eastAsia="ko-KR"/>
              </w:rPr>
            </w:pPr>
            <w:r w:rsidRPr="002D4ADB">
              <w:t>25</w:t>
            </w:r>
          </w:p>
        </w:tc>
        <w:tc>
          <w:tcPr>
            <w:tcW w:w="1323" w:type="dxa"/>
            <w:gridSpan w:val="2"/>
            <w:shd w:val="clear" w:color="auto" w:fill="auto"/>
            <w:noWrap/>
          </w:tcPr>
          <w:p w14:paraId="23EBB354" w14:textId="77777777" w:rsidR="00774B31" w:rsidRPr="00EF5447" w:rsidRDefault="00774B31" w:rsidP="00675792">
            <w:pPr>
              <w:pStyle w:val="TAC"/>
              <w:rPr>
                <w:rFonts w:eastAsia="Malgun Gothic" w:cs="Arial"/>
                <w:lang w:eastAsia="ko-KR"/>
              </w:rPr>
            </w:pPr>
            <w:r>
              <w:rPr>
                <w:lang w:eastAsia="zh-CN"/>
              </w:rPr>
              <w:t>2145</w:t>
            </w:r>
          </w:p>
        </w:tc>
        <w:tc>
          <w:tcPr>
            <w:tcW w:w="867" w:type="dxa"/>
            <w:gridSpan w:val="2"/>
            <w:shd w:val="clear" w:color="auto" w:fill="auto"/>
          </w:tcPr>
          <w:p w14:paraId="244B6B4B" w14:textId="77777777" w:rsidR="00774B31" w:rsidRPr="00EF5447" w:rsidRDefault="00774B31" w:rsidP="00675792">
            <w:pPr>
              <w:pStyle w:val="TAC"/>
              <w:rPr>
                <w:rFonts w:eastAsia="Malgun Gothic" w:cs="Arial"/>
                <w:lang w:eastAsia="ko-KR"/>
              </w:rPr>
            </w:pPr>
            <w:r>
              <w:t>8.2</w:t>
            </w:r>
          </w:p>
        </w:tc>
        <w:tc>
          <w:tcPr>
            <w:tcW w:w="1248" w:type="dxa"/>
            <w:gridSpan w:val="3"/>
            <w:shd w:val="clear" w:color="auto" w:fill="auto"/>
          </w:tcPr>
          <w:p w14:paraId="7C5FE48C" w14:textId="77777777" w:rsidR="00774B31" w:rsidRPr="00EF5447" w:rsidRDefault="00774B31" w:rsidP="00675792">
            <w:pPr>
              <w:pStyle w:val="TAC"/>
              <w:rPr>
                <w:rFonts w:eastAsia="Malgun Gothic" w:cs="Arial"/>
                <w:lang w:eastAsia="ko-KR"/>
              </w:rPr>
            </w:pPr>
            <w:r>
              <w:t>IMD4</w:t>
            </w:r>
          </w:p>
        </w:tc>
      </w:tr>
      <w:tr w:rsidR="00774B31" w:rsidRPr="00EF5447" w14:paraId="78B6C06B" w14:textId="77777777" w:rsidTr="00675792">
        <w:trPr>
          <w:trHeight w:val="54"/>
          <w:jc w:val="center"/>
        </w:trPr>
        <w:tc>
          <w:tcPr>
            <w:tcW w:w="2259" w:type="dxa"/>
            <w:tcBorders>
              <w:top w:val="nil"/>
              <w:bottom w:val="single" w:sz="4" w:space="0" w:color="auto"/>
            </w:tcBorders>
            <w:shd w:val="clear" w:color="auto" w:fill="auto"/>
          </w:tcPr>
          <w:p w14:paraId="11E837BC" w14:textId="77777777" w:rsidR="00774B31" w:rsidRPr="00EF5447" w:rsidRDefault="00774B31" w:rsidP="00675792">
            <w:pPr>
              <w:pStyle w:val="TAC"/>
              <w:rPr>
                <w:rFonts w:cs="Arial"/>
              </w:rPr>
            </w:pPr>
          </w:p>
        </w:tc>
        <w:tc>
          <w:tcPr>
            <w:tcW w:w="868" w:type="dxa"/>
            <w:shd w:val="clear" w:color="auto" w:fill="auto"/>
          </w:tcPr>
          <w:p w14:paraId="14AEEA96" w14:textId="77777777" w:rsidR="00774B31" w:rsidRPr="00EF5447" w:rsidRDefault="00774B31" w:rsidP="00675792">
            <w:pPr>
              <w:pStyle w:val="TAC"/>
              <w:rPr>
                <w:rFonts w:eastAsia="Malgun Gothic" w:cs="Arial"/>
                <w:kern w:val="2"/>
                <w:szCs w:val="24"/>
                <w:lang w:eastAsia="ko-KR"/>
              </w:rPr>
            </w:pPr>
            <w:r w:rsidRPr="002D4ADB">
              <w:t>n7</w:t>
            </w:r>
            <w:r>
              <w:t>9</w:t>
            </w:r>
          </w:p>
        </w:tc>
        <w:tc>
          <w:tcPr>
            <w:tcW w:w="1380" w:type="dxa"/>
            <w:gridSpan w:val="2"/>
            <w:shd w:val="clear" w:color="auto" w:fill="auto"/>
            <w:noWrap/>
          </w:tcPr>
          <w:p w14:paraId="156A3451" w14:textId="77777777" w:rsidR="00774B31" w:rsidRDefault="00774B31" w:rsidP="00675792">
            <w:pPr>
              <w:pStyle w:val="TAC"/>
              <w:rPr>
                <w:rFonts w:eastAsia="Malgun Gothic" w:cs="Arial"/>
                <w:lang w:eastAsia="ko-KR"/>
              </w:rPr>
            </w:pPr>
            <w:r>
              <w:t>4845</w:t>
            </w:r>
          </w:p>
        </w:tc>
        <w:tc>
          <w:tcPr>
            <w:tcW w:w="817" w:type="dxa"/>
            <w:gridSpan w:val="2"/>
            <w:shd w:val="clear" w:color="auto" w:fill="auto"/>
            <w:noWrap/>
          </w:tcPr>
          <w:p w14:paraId="2665C744" w14:textId="77777777" w:rsidR="00774B31" w:rsidRPr="003C4CEC" w:rsidRDefault="00774B31" w:rsidP="00675792">
            <w:pPr>
              <w:pStyle w:val="TAC"/>
              <w:rPr>
                <w:rFonts w:eastAsia="Malgun Gothic" w:cs="Arial"/>
                <w:lang w:eastAsia="ko-KR"/>
              </w:rPr>
            </w:pPr>
            <w:r>
              <w:t>40</w:t>
            </w:r>
          </w:p>
        </w:tc>
        <w:tc>
          <w:tcPr>
            <w:tcW w:w="2554" w:type="dxa"/>
            <w:gridSpan w:val="2"/>
            <w:shd w:val="clear" w:color="auto" w:fill="auto"/>
            <w:noWrap/>
          </w:tcPr>
          <w:p w14:paraId="299A4C41" w14:textId="77777777" w:rsidR="00774B31" w:rsidRDefault="00774B31" w:rsidP="00675792">
            <w:pPr>
              <w:pStyle w:val="TAC"/>
              <w:rPr>
                <w:rFonts w:eastAsia="Malgun Gothic" w:cs="Arial"/>
                <w:lang w:eastAsia="ko-KR"/>
              </w:rPr>
            </w:pPr>
            <w:r>
              <w:t>216</w:t>
            </w:r>
          </w:p>
        </w:tc>
        <w:tc>
          <w:tcPr>
            <w:tcW w:w="1323" w:type="dxa"/>
            <w:gridSpan w:val="2"/>
            <w:shd w:val="clear" w:color="auto" w:fill="auto"/>
            <w:noWrap/>
          </w:tcPr>
          <w:p w14:paraId="1F6C1735" w14:textId="77777777" w:rsidR="00774B31" w:rsidRPr="00EF5447" w:rsidRDefault="00774B31" w:rsidP="00675792">
            <w:pPr>
              <w:pStyle w:val="TAC"/>
              <w:rPr>
                <w:rFonts w:eastAsia="Malgun Gothic" w:cs="Arial"/>
                <w:lang w:eastAsia="ko-KR"/>
              </w:rPr>
            </w:pPr>
            <w:r>
              <w:t>4845</w:t>
            </w:r>
          </w:p>
        </w:tc>
        <w:tc>
          <w:tcPr>
            <w:tcW w:w="867" w:type="dxa"/>
            <w:gridSpan w:val="2"/>
            <w:shd w:val="clear" w:color="auto" w:fill="auto"/>
          </w:tcPr>
          <w:p w14:paraId="10C30B92" w14:textId="77777777" w:rsidR="00774B31" w:rsidRPr="00EF5447" w:rsidRDefault="00774B31" w:rsidP="00675792">
            <w:pPr>
              <w:pStyle w:val="TAC"/>
              <w:rPr>
                <w:rFonts w:eastAsia="Malgun Gothic" w:cs="Arial"/>
                <w:lang w:eastAsia="ko-KR"/>
              </w:rPr>
            </w:pPr>
            <w:r>
              <w:t>N/A</w:t>
            </w:r>
          </w:p>
        </w:tc>
        <w:tc>
          <w:tcPr>
            <w:tcW w:w="1248" w:type="dxa"/>
            <w:gridSpan w:val="3"/>
            <w:shd w:val="clear" w:color="auto" w:fill="auto"/>
          </w:tcPr>
          <w:p w14:paraId="259FA62D" w14:textId="77777777" w:rsidR="00774B31" w:rsidRPr="00EF5447" w:rsidRDefault="00774B31" w:rsidP="00675792">
            <w:pPr>
              <w:pStyle w:val="TAC"/>
              <w:rPr>
                <w:rFonts w:eastAsia="Malgun Gothic" w:cs="Arial"/>
                <w:lang w:eastAsia="ko-KR"/>
              </w:rPr>
            </w:pPr>
            <w:r>
              <w:t>N/A</w:t>
            </w:r>
          </w:p>
        </w:tc>
      </w:tr>
      <w:tr w:rsidR="00774B31" w:rsidRPr="00EF5447" w14:paraId="6D8E045A"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1600D24B" w14:textId="77777777" w:rsidR="00774B31" w:rsidRPr="00EF5447" w:rsidRDefault="00774B31" w:rsidP="00675792">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14:paraId="38903FD1" w14:textId="77777777" w:rsidR="00774B31" w:rsidRPr="00EF5447" w:rsidRDefault="00774B31" w:rsidP="00675792">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14:paraId="10ED1417" w14:textId="77777777" w:rsidR="00774B31" w:rsidRPr="00EF5447" w:rsidRDefault="00774B31" w:rsidP="00675792">
            <w:pPr>
              <w:pStyle w:val="TAC"/>
              <w:rPr>
                <w:rFonts w:eastAsia="Malgun Gothic" w:cs="Arial"/>
                <w:lang w:eastAsia="ko-KR"/>
              </w:rPr>
            </w:pPr>
            <w:r w:rsidRPr="003C4CEC">
              <w:rPr>
                <w:szCs w:val="18"/>
                <w:lang w:eastAsia="sv-SE"/>
              </w:rPr>
              <w:t>897.5</w:t>
            </w:r>
          </w:p>
        </w:tc>
        <w:tc>
          <w:tcPr>
            <w:tcW w:w="817" w:type="dxa"/>
            <w:gridSpan w:val="2"/>
            <w:shd w:val="clear" w:color="auto" w:fill="auto"/>
            <w:noWrap/>
          </w:tcPr>
          <w:p w14:paraId="72285DB1" w14:textId="77777777" w:rsidR="00774B31" w:rsidRPr="00EF5447" w:rsidRDefault="00774B31" w:rsidP="00675792">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119F3701" w14:textId="77777777" w:rsidR="00774B31" w:rsidRPr="00EF5447" w:rsidRDefault="00774B31" w:rsidP="00675792">
            <w:pPr>
              <w:pStyle w:val="TAC"/>
              <w:rPr>
                <w:rFonts w:eastAsia="Malgun Gothic" w:cs="Arial"/>
                <w:lang w:eastAsia="ko-KR"/>
              </w:rPr>
            </w:pPr>
            <w:r w:rsidRPr="003C4CEC">
              <w:rPr>
                <w:szCs w:val="18"/>
                <w:lang w:eastAsia="sv-SE"/>
              </w:rPr>
              <w:t>25</w:t>
            </w:r>
          </w:p>
        </w:tc>
        <w:tc>
          <w:tcPr>
            <w:tcW w:w="1323" w:type="dxa"/>
            <w:gridSpan w:val="2"/>
            <w:shd w:val="clear" w:color="auto" w:fill="auto"/>
            <w:noWrap/>
          </w:tcPr>
          <w:p w14:paraId="240DE3D4" w14:textId="77777777" w:rsidR="00774B31" w:rsidRPr="00EF5447" w:rsidRDefault="00774B31" w:rsidP="00675792">
            <w:pPr>
              <w:pStyle w:val="TAC"/>
              <w:rPr>
                <w:rFonts w:eastAsia="Malgun Gothic" w:cs="Arial"/>
                <w:lang w:eastAsia="ko-KR"/>
              </w:rPr>
            </w:pPr>
            <w:r w:rsidRPr="00B65B1E">
              <w:rPr>
                <w:szCs w:val="18"/>
                <w:lang w:eastAsia="sv-SE"/>
              </w:rPr>
              <w:t>942.5</w:t>
            </w:r>
          </w:p>
        </w:tc>
        <w:tc>
          <w:tcPr>
            <w:tcW w:w="867" w:type="dxa"/>
            <w:gridSpan w:val="2"/>
            <w:shd w:val="clear" w:color="auto" w:fill="auto"/>
          </w:tcPr>
          <w:p w14:paraId="43E9F3EA" w14:textId="77777777" w:rsidR="00774B31" w:rsidRPr="00EF5447" w:rsidRDefault="00774B31" w:rsidP="00675792">
            <w:pPr>
              <w:pStyle w:val="TAC"/>
              <w:rPr>
                <w:rFonts w:eastAsia="Malgun Gothic" w:cs="Arial"/>
                <w:lang w:eastAsia="ko-KR"/>
              </w:rPr>
            </w:pPr>
            <w:r w:rsidRPr="00B65B1E">
              <w:rPr>
                <w:szCs w:val="18"/>
                <w:lang w:eastAsia="sv-SE"/>
              </w:rPr>
              <w:t>N/A</w:t>
            </w:r>
          </w:p>
        </w:tc>
        <w:tc>
          <w:tcPr>
            <w:tcW w:w="1248" w:type="dxa"/>
            <w:gridSpan w:val="3"/>
            <w:shd w:val="clear" w:color="auto" w:fill="auto"/>
          </w:tcPr>
          <w:p w14:paraId="013F1ED2" w14:textId="77777777" w:rsidR="00774B31" w:rsidRPr="00EF5447" w:rsidRDefault="00774B31" w:rsidP="00675792">
            <w:pPr>
              <w:pStyle w:val="TAC"/>
              <w:rPr>
                <w:rFonts w:eastAsia="Malgun Gothic" w:cs="Arial"/>
                <w:lang w:eastAsia="ko-KR"/>
              </w:rPr>
            </w:pPr>
            <w:r w:rsidRPr="00B65B1E">
              <w:rPr>
                <w:szCs w:val="18"/>
                <w:lang w:eastAsia="sv-SE"/>
              </w:rPr>
              <w:t>N/A</w:t>
            </w:r>
          </w:p>
        </w:tc>
      </w:tr>
      <w:tr w:rsidR="00774B31" w:rsidRPr="00EF5447" w14:paraId="1C57DB8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C49D506"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377E34F3" w14:textId="77777777" w:rsidR="00774B31" w:rsidRPr="00EF5447" w:rsidRDefault="00774B31" w:rsidP="00675792">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14:paraId="7FC22C29" w14:textId="77777777" w:rsidR="00774B31" w:rsidRPr="00EF5447" w:rsidRDefault="00774B31" w:rsidP="00675792">
            <w:pPr>
              <w:pStyle w:val="TAC"/>
              <w:rPr>
                <w:rFonts w:eastAsia="Malgun Gothic" w:cs="Arial"/>
                <w:lang w:eastAsia="ko-KR"/>
              </w:rPr>
            </w:pPr>
            <w:r w:rsidRPr="003C4CEC">
              <w:rPr>
                <w:szCs w:val="18"/>
                <w:lang w:eastAsia="sv-SE"/>
              </w:rPr>
              <w:t>N/A</w:t>
            </w:r>
          </w:p>
        </w:tc>
        <w:tc>
          <w:tcPr>
            <w:tcW w:w="817" w:type="dxa"/>
            <w:gridSpan w:val="2"/>
            <w:shd w:val="clear" w:color="auto" w:fill="auto"/>
            <w:noWrap/>
          </w:tcPr>
          <w:p w14:paraId="57251196" w14:textId="77777777" w:rsidR="00774B31" w:rsidRPr="00EF5447" w:rsidRDefault="00774B31" w:rsidP="00675792">
            <w:pPr>
              <w:pStyle w:val="TAC"/>
              <w:rPr>
                <w:rFonts w:eastAsia="Malgun Gothic" w:cs="Arial"/>
                <w:lang w:eastAsia="ko-KR"/>
              </w:rPr>
            </w:pPr>
            <w:r w:rsidRPr="003C4CEC">
              <w:rPr>
                <w:szCs w:val="18"/>
                <w:lang w:eastAsia="sv-SE"/>
              </w:rPr>
              <w:t>5</w:t>
            </w:r>
          </w:p>
        </w:tc>
        <w:tc>
          <w:tcPr>
            <w:tcW w:w="2554" w:type="dxa"/>
            <w:gridSpan w:val="2"/>
            <w:shd w:val="clear" w:color="auto" w:fill="auto"/>
            <w:noWrap/>
          </w:tcPr>
          <w:p w14:paraId="44208886" w14:textId="77777777" w:rsidR="00774B31" w:rsidRPr="00EF5447" w:rsidRDefault="00774B31" w:rsidP="00675792">
            <w:pPr>
              <w:pStyle w:val="TAC"/>
              <w:rPr>
                <w:rFonts w:eastAsia="Malgun Gothic" w:cs="Arial"/>
                <w:lang w:eastAsia="ko-KR"/>
              </w:rPr>
            </w:pPr>
            <w:r w:rsidRPr="003C4CEC">
              <w:rPr>
                <w:szCs w:val="18"/>
                <w:lang w:eastAsia="sv-SE"/>
              </w:rPr>
              <w:t>N/A</w:t>
            </w:r>
          </w:p>
        </w:tc>
        <w:tc>
          <w:tcPr>
            <w:tcW w:w="1323" w:type="dxa"/>
            <w:gridSpan w:val="2"/>
            <w:shd w:val="clear" w:color="auto" w:fill="auto"/>
            <w:noWrap/>
          </w:tcPr>
          <w:p w14:paraId="2F225F23" w14:textId="77777777" w:rsidR="00774B31" w:rsidRPr="00EF5447" w:rsidRDefault="00774B31" w:rsidP="00675792">
            <w:pPr>
              <w:pStyle w:val="TAC"/>
              <w:rPr>
                <w:rFonts w:eastAsia="Malgun Gothic" w:cs="Arial"/>
                <w:lang w:eastAsia="ko-KR"/>
              </w:rPr>
            </w:pPr>
            <w:r w:rsidRPr="00B65B1E">
              <w:rPr>
                <w:szCs w:val="18"/>
                <w:lang w:eastAsia="sv-SE"/>
              </w:rPr>
              <w:t>1835</w:t>
            </w:r>
          </w:p>
        </w:tc>
        <w:tc>
          <w:tcPr>
            <w:tcW w:w="867" w:type="dxa"/>
            <w:gridSpan w:val="2"/>
            <w:shd w:val="clear" w:color="auto" w:fill="auto"/>
          </w:tcPr>
          <w:p w14:paraId="54A88F1D" w14:textId="77777777" w:rsidR="00774B31" w:rsidRPr="00EF5447" w:rsidRDefault="00774B31" w:rsidP="00675792">
            <w:pPr>
              <w:pStyle w:val="TAC"/>
              <w:rPr>
                <w:rFonts w:eastAsia="Malgun Gothic" w:cs="Arial"/>
                <w:lang w:eastAsia="ko-KR"/>
              </w:rPr>
            </w:pPr>
            <w:r w:rsidRPr="00B65B1E">
              <w:rPr>
                <w:szCs w:val="18"/>
                <w:lang w:eastAsia="sv-SE"/>
              </w:rPr>
              <w:t>4.5</w:t>
            </w:r>
          </w:p>
        </w:tc>
        <w:tc>
          <w:tcPr>
            <w:tcW w:w="1248" w:type="dxa"/>
            <w:gridSpan w:val="3"/>
            <w:shd w:val="clear" w:color="auto" w:fill="auto"/>
          </w:tcPr>
          <w:p w14:paraId="61873DB9" w14:textId="77777777" w:rsidR="00774B31" w:rsidRPr="00EF5447" w:rsidRDefault="00774B31" w:rsidP="00675792">
            <w:pPr>
              <w:pStyle w:val="TAC"/>
              <w:rPr>
                <w:rFonts w:eastAsia="Malgun Gothic" w:cs="Arial"/>
                <w:lang w:eastAsia="ko-KR"/>
              </w:rPr>
            </w:pPr>
            <w:r w:rsidRPr="00B65B1E">
              <w:rPr>
                <w:szCs w:val="18"/>
                <w:lang w:eastAsia="sv-SE"/>
              </w:rPr>
              <w:t>IMD5</w:t>
            </w:r>
          </w:p>
        </w:tc>
      </w:tr>
      <w:tr w:rsidR="00774B31" w:rsidRPr="00EF5447" w14:paraId="35D35E3C"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18D33B6" w14:textId="77777777" w:rsidR="00774B31" w:rsidRPr="00EF5447" w:rsidRDefault="00774B31" w:rsidP="00675792">
            <w:pPr>
              <w:pStyle w:val="TAC"/>
              <w:rPr>
                <w:rFonts w:cs="Arial"/>
              </w:rPr>
            </w:pPr>
          </w:p>
        </w:tc>
        <w:tc>
          <w:tcPr>
            <w:tcW w:w="868" w:type="dxa"/>
            <w:tcBorders>
              <w:left w:val="single" w:sz="4" w:space="0" w:color="auto"/>
            </w:tcBorders>
            <w:shd w:val="clear" w:color="auto" w:fill="auto"/>
          </w:tcPr>
          <w:p w14:paraId="5105C860" w14:textId="77777777" w:rsidR="00774B31" w:rsidRPr="00EF5447" w:rsidRDefault="00774B31" w:rsidP="00675792">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14:paraId="65E4DD12" w14:textId="77777777" w:rsidR="00774B31" w:rsidRPr="00EF5447" w:rsidRDefault="00774B31" w:rsidP="00675792">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14:paraId="1801DF59" w14:textId="77777777" w:rsidR="00774B31" w:rsidRPr="00EF5447" w:rsidRDefault="00774B31" w:rsidP="00675792">
            <w:pPr>
              <w:pStyle w:val="TAC"/>
              <w:rPr>
                <w:rFonts w:eastAsia="Malgun Gothic" w:cs="Arial"/>
                <w:lang w:eastAsia="ko-KR"/>
              </w:rPr>
            </w:pPr>
            <w:r w:rsidRPr="003C4CEC">
              <w:rPr>
                <w:szCs w:val="18"/>
                <w:lang w:eastAsia="sv-SE"/>
              </w:rPr>
              <w:t>10</w:t>
            </w:r>
          </w:p>
        </w:tc>
        <w:tc>
          <w:tcPr>
            <w:tcW w:w="2554" w:type="dxa"/>
            <w:gridSpan w:val="2"/>
            <w:shd w:val="clear" w:color="auto" w:fill="auto"/>
            <w:noWrap/>
          </w:tcPr>
          <w:p w14:paraId="1AE20AB6" w14:textId="77777777" w:rsidR="00774B31" w:rsidRPr="00EF5447" w:rsidRDefault="00774B31" w:rsidP="00675792">
            <w:pPr>
              <w:pStyle w:val="TAC"/>
              <w:rPr>
                <w:rFonts w:eastAsia="Malgun Gothic" w:cs="Arial"/>
                <w:lang w:eastAsia="ko-KR"/>
              </w:rPr>
            </w:pPr>
            <w:r w:rsidRPr="003C4CEC">
              <w:rPr>
                <w:szCs w:val="18"/>
                <w:lang w:eastAsia="sv-SE"/>
              </w:rPr>
              <w:t>50</w:t>
            </w:r>
          </w:p>
        </w:tc>
        <w:tc>
          <w:tcPr>
            <w:tcW w:w="1323" w:type="dxa"/>
            <w:gridSpan w:val="2"/>
            <w:shd w:val="clear" w:color="auto" w:fill="auto"/>
            <w:noWrap/>
          </w:tcPr>
          <w:p w14:paraId="6CC1B67D" w14:textId="77777777" w:rsidR="00774B31" w:rsidRPr="00EF5447" w:rsidRDefault="00774B31" w:rsidP="00675792">
            <w:pPr>
              <w:pStyle w:val="TAC"/>
              <w:rPr>
                <w:rFonts w:eastAsia="Malgun Gothic" w:cs="Arial"/>
                <w:lang w:eastAsia="ko-KR"/>
              </w:rPr>
            </w:pPr>
            <w:r w:rsidRPr="00B65B1E">
              <w:rPr>
                <w:szCs w:val="18"/>
                <w:lang w:eastAsia="sv-SE"/>
              </w:rPr>
              <w:t>1842.5</w:t>
            </w:r>
          </w:p>
        </w:tc>
        <w:tc>
          <w:tcPr>
            <w:tcW w:w="867" w:type="dxa"/>
            <w:gridSpan w:val="2"/>
            <w:shd w:val="clear" w:color="auto" w:fill="auto"/>
          </w:tcPr>
          <w:p w14:paraId="5E82D976" w14:textId="77777777" w:rsidR="00774B31" w:rsidRPr="00EF5447" w:rsidRDefault="00774B31" w:rsidP="00675792">
            <w:pPr>
              <w:pStyle w:val="TAC"/>
              <w:rPr>
                <w:rFonts w:eastAsia="Malgun Gothic" w:cs="Arial"/>
                <w:lang w:eastAsia="ko-KR"/>
              </w:rPr>
            </w:pPr>
            <w:r w:rsidRPr="00B65B1E">
              <w:rPr>
                <w:szCs w:val="18"/>
                <w:lang w:eastAsia="sv-SE"/>
              </w:rPr>
              <w:t>6.4</w:t>
            </w:r>
          </w:p>
        </w:tc>
        <w:tc>
          <w:tcPr>
            <w:tcW w:w="1248" w:type="dxa"/>
            <w:gridSpan w:val="3"/>
            <w:shd w:val="clear" w:color="auto" w:fill="auto"/>
          </w:tcPr>
          <w:p w14:paraId="5CDD6E0A" w14:textId="77777777" w:rsidR="00774B31" w:rsidRPr="00EF5447" w:rsidRDefault="00774B31" w:rsidP="00675792">
            <w:pPr>
              <w:pStyle w:val="TAC"/>
              <w:rPr>
                <w:rFonts w:eastAsia="Malgun Gothic" w:cs="Arial"/>
                <w:lang w:eastAsia="ko-KR"/>
              </w:rPr>
            </w:pPr>
            <w:r w:rsidRPr="00B65B1E">
              <w:rPr>
                <w:szCs w:val="18"/>
                <w:lang w:eastAsia="sv-SE"/>
              </w:rPr>
              <w:t>IMD5</w:t>
            </w:r>
          </w:p>
        </w:tc>
      </w:tr>
      <w:tr w:rsidR="00774B31" w:rsidRPr="00EF5447" w14:paraId="7B935469" w14:textId="77777777" w:rsidTr="00675792">
        <w:trPr>
          <w:trHeight w:val="54"/>
          <w:jc w:val="center"/>
        </w:trPr>
        <w:tc>
          <w:tcPr>
            <w:tcW w:w="2259" w:type="dxa"/>
            <w:tcBorders>
              <w:top w:val="single" w:sz="4" w:space="0" w:color="auto"/>
              <w:bottom w:val="nil"/>
            </w:tcBorders>
            <w:shd w:val="clear" w:color="auto" w:fill="auto"/>
          </w:tcPr>
          <w:p w14:paraId="08D2ED28" w14:textId="77777777" w:rsidR="00774B31" w:rsidRPr="00EF5447" w:rsidRDefault="00774B31" w:rsidP="00675792">
            <w:pPr>
              <w:pStyle w:val="TAC"/>
              <w:rPr>
                <w:rFonts w:cs="Arial"/>
              </w:rPr>
            </w:pPr>
            <w:r w:rsidRPr="00EF5447">
              <w:rPr>
                <w:rFonts w:eastAsia="Malgun Gothic"/>
                <w:lang w:eastAsia="ko-KR"/>
              </w:rPr>
              <w:t>DC_8A_n3A-n28A</w:t>
            </w:r>
          </w:p>
        </w:tc>
        <w:tc>
          <w:tcPr>
            <w:tcW w:w="868" w:type="dxa"/>
            <w:shd w:val="clear" w:color="auto" w:fill="auto"/>
          </w:tcPr>
          <w:p w14:paraId="1EE0C457" w14:textId="77777777" w:rsidR="00774B31" w:rsidRPr="00EF5447" w:rsidRDefault="00774B31" w:rsidP="00675792">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14:paraId="2FD908E9" w14:textId="77777777" w:rsidR="00774B31" w:rsidRPr="00EF5447" w:rsidRDefault="00774B31" w:rsidP="00675792">
            <w:pPr>
              <w:pStyle w:val="TAC"/>
              <w:rPr>
                <w:rFonts w:cs="Arial"/>
              </w:rPr>
            </w:pPr>
            <w:r w:rsidRPr="003C4CEC">
              <w:rPr>
                <w:rFonts w:eastAsia="Malgun Gothic" w:cs="Arial"/>
                <w:lang w:eastAsia="ko-KR"/>
              </w:rPr>
              <w:t>912.5</w:t>
            </w:r>
          </w:p>
        </w:tc>
        <w:tc>
          <w:tcPr>
            <w:tcW w:w="817" w:type="dxa"/>
            <w:gridSpan w:val="2"/>
            <w:shd w:val="clear" w:color="auto" w:fill="auto"/>
            <w:noWrap/>
          </w:tcPr>
          <w:p w14:paraId="34379B2D"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5448E098" w14:textId="77777777" w:rsidR="00774B31" w:rsidRPr="00EF5447" w:rsidRDefault="00774B31" w:rsidP="00675792">
            <w:pPr>
              <w:pStyle w:val="TAC"/>
              <w:rPr>
                <w:rFonts w:cs="Arial"/>
              </w:rPr>
            </w:pPr>
            <w:r w:rsidRPr="003C4CEC">
              <w:rPr>
                <w:rFonts w:eastAsia="Malgun Gothic" w:cs="Arial"/>
                <w:lang w:eastAsia="ko-KR"/>
              </w:rPr>
              <w:t>25</w:t>
            </w:r>
          </w:p>
        </w:tc>
        <w:tc>
          <w:tcPr>
            <w:tcW w:w="1323" w:type="dxa"/>
            <w:gridSpan w:val="2"/>
            <w:shd w:val="clear" w:color="auto" w:fill="auto"/>
            <w:noWrap/>
          </w:tcPr>
          <w:p w14:paraId="0ADCF97E" w14:textId="77777777" w:rsidR="00774B31" w:rsidRPr="00EF5447" w:rsidRDefault="00774B31" w:rsidP="00675792">
            <w:pPr>
              <w:pStyle w:val="TAC"/>
              <w:rPr>
                <w:rFonts w:cs="Arial"/>
              </w:rPr>
            </w:pPr>
            <w:r w:rsidRPr="00EF5447">
              <w:rPr>
                <w:rFonts w:eastAsia="Malgun Gothic" w:cs="Arial"/>
                <w:lang w:eastAsia="ko-KR"/>
              </w:rPr>
              <w:t>957.5</w:t>
            </w:r>
          </w:p>
        </w:tc>
        <w:tc>
          <w:tcPr>
            <w:tcW w:w="867" w:type="dxa"/>
            <w:gridSpan w:val="2"/>
            <w:shd w:val="clear" w:color="auto" w:fill="auto"/>
          </w:tcPr>
          <w:p w14:paraId="5A5C1B2F" w14:textId="77777777" w:rsidR="00774B31" w:rsidRPr="00EF5447" w:rsidRDefault="00774B31" w:rsidP="00675792">
            <w:pPr>
              <w:pStyle w:val="TAC"/>
              <w:rPr>
                <w:rFonts w:cs="Arial"/>
              </w:rPr>
            </w:pPr>
            <w:r w:rsidRPr="00EF5447">
              <w:rPr>
                <w:rFonts w:eastAsia="Malgun Gothic" w:cs="Arial"/>
                <w:lang w:eastAsia="ko-KR"/>
              </w:rPr>
              <w:t>N/A</w:t>
            </w:r>
          </w:p>
        </w:tc>
        <w:tc>
          <w:tcPr>
            <w:tcW w:w="1248" w:type="dxa"/>
            <w:gridSpan w:val="3"/>
            <w:shd w:val="clear" w:color="auto" w:fill="auto"/>
          </w:tcPr>
          <w:p w14:paraId="1A8BADB2" w14:textId="77777777" w:rsidR="00774B31" w:rsidRPr="00EF5447" w:rsidRDefault="00774B31" w:rsidP="00675792">
            <w:pPr>
              <w:pStyle w:val="TAC"/>
              <w:rPr>
                <w:rFonts w:cs="Arial"/>
              </w:rPr>
            </w:pPr>
            <w:r w:rsidRPr="00EF5447">
              <w:rPr>
                <w:rFonts w:eastAsia="Malgun Gothic" w:cs="Arial"/>
                <w:lang w:eastAsia="ko-KR"/>
              </w:rPr>
              <w:t>N/A</w:t>
            </w:r>
          </w:p>
        </w:tc>
      </w:tr>
      <w:tr w:rsidR="00774B31" w:rsidRPr="00EF5447" w14:paraId="5520B226" w14:textId="77777777" w:rsidTr="00675792">
        <w:trPr>
          <w:trHeight w:val="54"/>
          <w:jc w:val="center"/>
        </w:trPr>
        <w:tc>
          <w:tcPr>
            <w:tcW w:w="2259" w:type="dxa"/>
            <w:tcBorders>
              <w:top w:val="nil"/>
              <w:bottom w:val="nil"/>
            </w:tcBorders>
            <w:shd w:val="clear" w:color="auto" w:fill="auto"/>
          </w:tcPr>
          <w:p w14:paraId="5E1A3CAD" w14:textId="77777777" w:rsidR="00774B31" w:rsidRPr="00EF5447" w:rsidRDefault="00774B31" w:rsidP="00675792">
            <w:pPr>
              <w:pStyle w:val="TAC"/>
              <w:rPr>
                <w:rFonts w:cs="Arial"/>
              </w:rPr>
            </w:pPr>
          </w:p>
        </w:tc>
        <w:tc>
          <w:tcPr>
            <w:tcW w:w="868" w:type="dxa"/>
            <w:shd w:val="clear" w:color="auto" w:fill="auto"/>
          </w:tcPr>
          <w:p w14:paraId="2F968E7E" w14:textId="77777777" w:rsidR="00774B31" w:rsidRPr="00EF5447" w:rsidRDefault="00774B31" w:rsidP="00675792">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14:paraId="3DE542DA" w14:textId="77777777" w:rsidR="00774B31" w:rsidRPr="00EF5447" w:rsidRDefault="00774B31" w:rsidP="00675792">
            <w:pPr>
              <w:pStyle w:val="TAC"/>
              <w:rPr>
                <w:rFonts w:cs="Arial"/>
              </w:rPr>
            </w:pPr>
            <w:r w:rsidRPr="003C4CEC">
              <w:rPr>
                <w:rFonts w:eastAsia="Malgun Gothic" w:cs="Arial"/>
                <w:lang w:eastAsia="ko-KR"/>
              </w:rPr>
              <w:t>1712.5</w:t>
            </w:r>
          </w:p>
        </w:tc>
        <w:tc>
          <w:tcPr>
            <w:tcW w:w="817" w:type="dxa"/>
            <w:gridSpan w:val="2"/>
            <w:shd w:val="clear" w:color="auto" w:fill="auto"/>
            <w:noWrap/>
          </w:tcPr>
          <w:p w14:paraId="1F427F30"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55160DAF" w14:textId="77777777" w:rsidR="00774B31" w:rsidRPr="00EF5447" w:rsidRDefault="00774B31" w:rsidP="00675792">
            <w:pPr>
              <w:pStyle w:val="TAC"/>
              <w:rPr>
                <w:rFonts w:cs="Arial"/>
              </w:rPr>
            </w:pPr>
            <w:r w:rsidRPr="003C4CEC">
              <w:rPr>
                <w:rFonts w:eastAsia="Malgun Gothic" w:cs="Arial"/>
                <w:lang w:eastAsia="ko-KR"/>
              </w:rPr>
              <w:t>25</w:t>
            </w:r>
          </w:p>
        </w:tc>
        <w:tc>
          <w:tcPr>
            <w:tcW w:w="1323" w:type="dxa"/>
            <w:gridSpan w:val="2"/>
            <w:shd w:val="clear" w:color="auto" w:fill="auto"/>
            <w:noWrap/>
          </w:tcPr>
          <w:p w14:paraId="4A17C3B9" w14:textId="77777777" w:rsidR="00774B31" w:rsidRPr="00EF5447" w:rsidRDefault="00774B31" w:rsidP="00675792">
            <w:pPr>
              <w:pStyle w:val="TAC"/>
              <w:rPr>
                <w:rFonts w:cs="Arial"/>
              </w:rPr>
            </w:pPr>
            <w:r w:rsidRPr="00EF5447">
              <w:rPr>
                <w:rFonts w:eastAsia="Malgun Gothic" w:cs="Arial"/>
                <w:lang w:eastAsia="ko-KR"/>
              </w:rPr>
              <w:t>1807.5</w:t>
            </w:r>
          </w:p>
        </w:tc>
        <w:tc>
          <w:tcPr>
            <w:tcW w:w="867" w:type="dxa"/>
            <w:gridSpan w:val="2"/>
            <w:shd w:val="clear" w:color="auto" w:fill="auto"/>
          </w:tcPr>
          <w:p w14:paraId="0CBC5F2F" w14:textId="77777777" w:rsidR="00774B31" w:rsidRPr="00EF5447" w:rsidRDefault="00774B31" w:rsidP="00675792">
            <w:pPr>
              <w:pStyle w:val="TAC"/>
              <w:rPr>
                <w:rFonts w:cs="Arial"/>
              </w:rPr>
            </w:pPr>
            <w:r w:rsidRPr="00EF5447">
              <w:rPr>
                <w:rFonts w:eastAsia="Malgun Gothic" w:cs="Arial"/>
                <w:lang w:eastAsia="ko-KR"/>
              </w:rPr>
              <w:t>N/A</w:t>
            </w:r>
          </w:p>
        </w:tc>
        <w:tc>
          <w:tcPr>
            <w:tcW w:w="1248" w:type="dxa"/>
            <w:gridSpan w:val="3"/>
            <w:shd w:val="clear" w:color="auto" w:fill="auto"/>
          </w:tcPr>
          <w:p w14:paraId="319C52C9" w14:textId="77777777" w:rsidR="00774B31" w:rsidRPr="00EF5447" w:rsidRDefault="00774B31" w:rsidP="00675792">
            <w:pPr>
              <w:pStyle w:val="TAC"/>
              <w:rPr>
                <w:rFonts w:cs="Arial"/>
              </w:rPr>
            </w:pPr>
            <w:r w:rsidRPr="00EF5447">
              <w:rPr>
                <w:rFonts w:eastAsia="Malgun Gothic" w:cs="Arial"/>
                <w:lang w:eastAsia="ko-KR"/>
              </w:rPr>
              <w:t>N/A</w:t>
            </w:r>
          </w:p>
        </w:tc>
      </w:tr>
      <w:tr w:rsidR="00774B31" w:rsidRPr="00EF5447" w14:paraId="2D79A8E1" w14:textId="77777777" w:rsidTr="00675792">
        <w:trPr>
          <w:trHeight w:val="54"/>
          <w:jc w:val="center"/>
        </w:trPr>
        <w:tc>
          <w:tcPr>
            <w:tcW w:w="2259" w:type="dxa"/>
            <w:tcBorders>
              <w:top w:val="nil"/>
              <w:bottom w:val="single" w:sz="4" w:space="0" w:color="auto"/>
            </w:tcBorders>
            <w:shd w:val="clear" w:color="auto" w:fill="auto"/>
          </w:tcPr>
          <w:p w14:paraId="625F406E" w14:textId="77777777" w:rsidR="00774B31" w:rsidRPr="00EF5447" w:rsidRDefault="00774B31" w:rsidP="00675792">
            <w:pPr>
              <w:pStyle w:val="TAC"/>
              <w:rPr>
                <w:rFonts w:cs="Arial"/>
              </w:rPr>
            </w:pPr>
          </w:p>
        </w:tc>
        <w:tc>
          <w:tcPr>
            <w:tcW w:w="868" w:type="dxa"/>
            <w:shd w:val="clear" w:color="auto" w:fill="auto"/>
          </w:tcPr>
          <w:p w14:paraId="7B37B9FD" w14:textId="77777777" w:rsidR="00774B31" w:rsidRPr="00EF5447" w:rsidRDefault="00774B31" w:rsidP="00675792">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14:paraId="23E70CAF" w14:textId="77777777" w:rsidR="00774B31" w:rsidRPr="00EF5447" w:rsidRDefault="00774B31" w:rsidP="00675792">
            <w:pPr>
              <w:pStyle w:val="TAC"/>
              <w:rPr>
                <w:rFonts w:cs="Arial"/>
              </w:rPr>
            </w:pPr>
            <w:r>
              <w:rPr>
                <w:rFonts w:eastAsia="Malgun Gothic" w:cs="Arial"/>
                <w:lang w:eastAsia="ko-KR"/>
              </w:rPr>
              <w:t>N/A</w:t>
            </w:r>
          </w:p>
        </w:tc>
        <w:tc>
          <w:tcPr>
            <w:tcW w:w="817" w:type="dxa"/>
            <w:gridSpan w:val="2"/>
            <w:shd w:val="clear" w:color="auto" w:fill="auto"/>
            <w:noWrap/>
          </w:tcPr>
          <w:p w14:paraId="71DE4D18" w14:textId="77777777" w:rsidR="00774B31" w:rsidRPr="00EF5447" w:rsidRDefault="00774B31" w:rsidP="00675792">
            <w:pPr>
              <w:pStyle w:val="TAC"/>
              <w:rPr>
                <w:rFonts w:cs="Arial"/>
              </w:rPr>
            </w:pPr>
            <w:r w:rsidRPr="003C4CEC">
              <w:rPr>
                <w:rFonts w:eastAsia="Malgun Gothic" w:cs="Arial"/>
                <w:lang w:eastAsia="ko-KR"/>
              </w:rPr>
              <w:t>5</w:t>
            </w:r>
          </w:p>
        </w:tc>
        <w:tc>
          <w:tcPr>
            <w:tcW w:w="2554" w:type="dxa"/>
            <w:gridSpan w:val="2"/>
            <w:shd w:val="clear" w:color="auto" w:fill="auto"/>
            <w:noWrap/>
          </w:tcPr>
          <w:p w14:paraId="78408268" w14:textId="77777777" w:rsidR="00774B31" w:rsidRPr="00EF5447" w:rsidRDefault="00774B31" w:rsidP="00675792">
            <w:pPr>
              <w:pStyle w:val="TAC"/>
              <w:rPr>
                <w:rFonts w:cs="Arial"/>
              </w:rPr>
            </w:pPr>
            <w:r>
              <w:rPr>
                <w:rFonts w:eastAsia="Malgun Gothic" w:cs="Arial"/>
                <w:lang w:eastAsia="ko-KR"/>
              </w:rPr>
              <w:t>N/A</w:t>
            </w:r>
          </w:p>
        </w:tc>
        <w:tc>
          <w:tcPr>
            <w:tcW w:w="1323" w:type="dxa"/>
            <w:gridSpan w:val="2"/>
            <w:shd w:val="clear" w:color="auto" w:fill="auto"/>
            <w:noWrap/>
          </w:tcPr>
          <w:p w14:paraId="5DD7D72D" w14:textId="77777777" w:rsidR="00774B31" w:rsidRPr="00EF5447" w:rsidRDefault="00774B31" w:rsidP="00675792">
            <w:pPr>
              <w:pStyle w:val="TAC"/>
              <w:rPr>
                <w:rFonts w:cs="Arial"/>
              </w:rPr>
            </w:pPr>
            <w:r w:rsidRPr="00EF5447">
              <w:rPr>
                <w:rFonts w:eastAsia="Malgun Gothic" w:cs="Arial"/>
                <w:lang w:eastAsia="ko-KR"/>
              </w:rPr>
              <w:t>800</w:t>
            </w:r>
          </w:p>
        </w:tc>
        <w:tc>
          <w:tcPr>
            <w:tcW w:w="867" w:type="dxa"/>
            <w:gridSpan w:val="2"/>
            <w:shd w:val="clear" w:color="auto" w:fill="auto"/>
          </w:tcPr>
          <w:p w14:paraId="3C66BBE1" w14:textId="77777777" w:rsidR="00774B31" w:rsidRPr="00EF5447" w:rsidRDefault="00774B31" w:rsidP="00675792">
            <w:pPr>
              <w:pStyle w:val="TAC"/>
              <w:rPr>
                <w:rFonts w:cs="Arial"/>
              </w:rPr>
            </w:pPr>
            <w:r w:rsidRPr="00EF5447">
              <w:rPr>
                <w:rFonts w:eastAsia="Malgun Gothic" w:cs="Arial"/>
                <w:lang w:eastAsia="ko-KR"/>
              </w:rPr>
              <w:t>30.4</w:t>
            </w:r>
          </w:p>
        </w:tc>
        <w:tc>
          <w:tcPr>
            <w:tcW w:w="1248" w:type="dxa"/>
            <w:gridSpan w:val="3"/>
            <w:shd w:val="clear" w:color="auto" w:fill="auto"/>
          </w:tcPr>
          <w:p w14:paraId="4C427B1B" w14:textId="77777777" w:rsidR="00774B31" w:rsidRPr="00EF5447" w:rsidRDefault="00774B31" w:rsidP="00675792">
            <w:pPr>
              <w:pStyle w:val="TAC"/>
              <w:rPr>
                <w:rFonts w:cs="Arial"/>
              </w:rPr>
            </w:pPr>
            <w:r w:rsidRPr="00EF5447">
              <w:rPr>
                <w:rFonts w:eastAsia="Malgun Gothic" w:cs="Arial"/>
                <w:lang w:eastAsia="ko-KR"/>
              </w:rPr>
              <w:t>IMD2</w:t>
            </w:r>
          </w:p>
        </w:tc>
      </w:tr>
      <w:tr w:rsidR="00774B31" w:rsidRPr="00EF5447" w14:paraId="78B8F77C" w14:textId="77777777" w:rsidTr="00675792">
        <w:trPr>
          <w:trHeight w:val="54"/>
          <w:jc w:val="center"/>
        </w:trPr>
        <w:tc>
          <w:tcPr>
            <w:tcW w:w="2259" w:type="dxa"/>
            <w:tcBorders>
              <w:top w:val="nil"/>
              <w:bottom w:val="nil"/>
            </w:tcBorders>
            <w:shd w:val="clear" w:color="auto" w:fill="auto"/>
          </w:tcPr>
          <w:p w14:paraId="2F50930F" w14:textId="77777777" w:rsidR="00774B31" w:rsidRPr="00EF5447" w:rsidRDefault="00774B31" w:rsidP="00675792">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41267FB0" w14:textId="77777777" w:rsidR="00774B31" w:rsidRPr="00EF5447" w:rsidRDefault="00774B31" w:rsidP="00675792">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14:paraId="7CFD6996" w14:textId="77777777" w:rsidR="00774B31" w:rsidRPr="00EF5447" w:rsidRDefault="00774B31" w:rsidP="00675792">
            <w:pPr>
              <w:pStyle w:val="TAC"/>
              <w:rPr>
                <w:rFonts w:cs="Arial"/>
                <w:kern w:val="2"/>
                <w:szCs w:val="24"/>
                <w:lang w:eastAsia="ko-KR"/>
              </w:rPr>
            </w:pPr>
            <w:r w:rsidRPr="00EF5447">
              <w:rPr>
                <w:rFonts w:cs="Arial"/>
              </w:rPr>
              <w:t>8</w:t>
            </w:r>
          </w:p>
        </w:tc>
        <w:tc>
          <w:tcPr>
            <w:tcW w:w="1380" w:type="dxa"/>
            <w:gridSpan w:val="2"/>
            <w:shd w:val="clear" w:color="auto" w:fill="auto"/>
            <w:noWrap/>
          </w:tcPr>
          <w:p w14:paraId="20C899DA" w14:textId="77777777" w:rsidR="00774B31" w:rsidRPr="00EF5447" w:rsidRDefault="00774B31" w:rsidP="00675792">
            <w:pPr>
              <w:pStyle w:val="TAC"/>
              <w:rPr>
                <w:rFonts w:cs="Arial"/>
                <w:lang w:eastAsia="ko-KR"/>
              </w:rPr>
            </w:pPr>
            <w:r w:rsidRPr="003C4CEC">
              <w:t>900</w:t>
            </w:r>
          </w:p>
        </w:tc>
        <w:tc>
          <w:tcPr>
            <w:tcW w:w="817" w:type="dxa"/>
            <w:gridSpan w:val="2"/>
            <w:shd w:val="clear" w:color="auto" w:fill="auto"/>
            <w:noWrap/>
          </w:tcPr>
          <w:p w14:paraId="4AC30B7F" w14:textId="77777777" w:rsidR="00774B31" w:rsidRPr="00EF5447" w:rsidRDefault="00774B31" w:rsidP="00675792">
            <w:pPr>
              <w:pStyle w:val="TAC"/>
              <w:rPr>
                <w:rFonts w:cs="Arial"/>
                <w:lang w:eastAsia="ko-KR"/>
              </w:rPr>
            </w:pPr>
            <w:r w:rsidRPr="003C4CEC">
              <w:t>5</w:t>
            </w:r>
          </w:p>
        </w:tc>
        <w:tc>
          <w:tcPr>
            <w:tcW w:w="2554" w:type="dxa"/>
            <w:gridSpan w:val="2"/>
            <w:shd w:val="clear" w:color="auto" w:fill="auto"/>
            <w:noWrap/>
          </w:tcPr>
          <w:p w14:paraId="379CF608" w14:textId="77777777" w:rsidR="00774B31" w:rsidRPr="00EF5447" w:rsidRDefault="00774B31" w:rsidP="00675792">
            <w:pPr>
              <w:pStyle w:val="TAC"/>
              <w:rPr>
                <w:rFonts w:cs="Arial"/>
                <w:lang w:eastAsia="ko-KR"/>
              </w:rPr>
            </w:pPr>
            <w:r w:rsidRPr="003C4CEC">
              <w:t>25</w:t>
            </w:r>
          </w:p>
        </w:tc>
        <w:tc>
          <w:tcPr>
            <w:tcW w:w="1323" w:type="dxa"/>
            <w:gridSpan w:val="2"/>
            <w:shd w:val="clear" w:color="auto" w:fill="auto"/>
            <w:noWrap/>
          </w:tcPr>
          <w:p w14:paraId="1B976427" w14:textId="77777777" w:rsidR="00774B31" w:rsidRPr="00EF5447" w:rsidRDefault="00774B31" w:rsidP="00675792">
            <w:pPr>
              <w:pStyle w:val="TAC"/>
              <w:rPr>
                <w:rFonts w:cs="Arial"/>
                <w:lang w:eastAsia="ko-KR"/>
              </w:rPr>
            </w:pPr>
            <w:r w:rsidRPr="00EF5447">
              <w:t>945</w:t>
            </w:r>
          </w:p>
        </w:tc>
        <w:tc>
          <w:tcPr>
            <w:tcW w:w="867" w:type="dxa"/>
            <w:gridSpan w:val="2"/>
            <w:shd w:val="clear" w:color="auto" w:fill="auto"/>
          </w:tcPr>
          <w:p w14:paraId="19E9FE71" w14:textId="77777777" w:rsidR="00774B31" w:rsidRPr="00EF5447" w:rsidRDefault="00774B31" w:rsidP="00675792">
            <w:pPr>
              <w:pStyle w:val="TAC"/>
              <w:rPr>
                <w:rFonts w:cs="Arial"/>
                <w:lang w:eastAsia="ko-KR"/>
              </w:rPr>
            </w:pPr>
            <w:r w:rsidRPr="00EF5447">
              <w:rPr>
                <w:rFonts w:cs="Arial"/>
              </w:rPr>
              <w:t>N/A</w:t>
            </w:r>
          </w:p>
        </w:tc>
        <w:tc>
          <w:tcPr>
            <w:tcW w:w="1248" w:type="dxa"/>
            <w:gridSpan w:val="3"/>
            <w:shd w:val="clear" w:color="auto" w:fill="auto"/>
          </w:tcPr>
          <w:p w14:paraId="40D2F976" w14:textId="77777777" w:rsidR="00774B31" w:rsidRPr="00EF5447" w:rsidRDefault="00774B31" w:rsidP="00675792">
            <w:pPr>
              <w:pStyle w:val="TAC"/>
              <w:rPr>
                <w:rFonts w:cs="Arial"/>
                <w:lang w:eastAsia="ko-KR"/>
              </w:rPr>
            </w:pPr>
            <w:r w:rsidRPr="00EF5447">
              <w:rPr>
                <w:rFonts w:cs="Arial"/>
              </w:rPr>
              <w:t>N/A</w:t>
            </w:r>
          </w:p>
        </w:tc>
      </w:tr>
      <w:tr w:rsidR="00774B31" w:rsidRPr="00EF5447" w14:paraId="1BCA1FE1" w14:textId="77777777" w:rsidTr="00675792">
        <w:trPr>
          <w:trHeight w:val="54"/>
          <w:jc w:val="center"/>
        </w:trPr>
        <w:tc>
          <w:tcPr>
            <w:tcW w:w="2259" w:type="dxa"/>
            <w:tcBorders>
              <w:top w:val="nil"/>
              <w:bottom w:val="nil"/>
            </w:tcBorders>
            <w:shd w:val="clear" w:color="auto" w:fill="auto"/>
          </w:tcPr>
          <w:p w14:paraId="6AFB4528" w14:textId="77777777" w:rsidR="00774B31" w:rsidRPr="00EF5447" w:rsidRDefault="00774B31" w:rsidP="00675792">
            <w:pPr>
              <w:pStyle w:val="TAC"/>
              <w:rPr>
                <w:rFonts w:cs="Arial"/>
              </w:rPr>
            </w:pPr>
            <w:r>
              <w:rPr>
                <w:lang w:eastAsia="ko-KR"/>
              </w:rPr>
              <w:t>DC_8B_n3A-n77A</w:t>
            </w:r>
          </w:p>
        </w:tc>
        <w:tc>
          <w:tcPr>
            <w:tcW w:w="868" w:type="dxa"/>
            <w:shd w:val="clear" w:color="auto" w:fill="auto"/>
          </w:tcPr>
          <w:p w14:paraId="44990C23" w14:textId="77777777" w:rsidR="00774B31" w:rsidRPr="00EF5447" w:rsidRDefault="00774B31" w:rsidP="00675792">
            <w:pPr>
              <w:pStyle w:val="TAC"/>
              <w:rPr>
                <w:rFonts w:cs="Arial"/>
                <w:kern w:val="2"/>
                <w:szCs w:val="24"/>
                <w:lang w:eastAsia="ko-KR"/>
              </w:rPr>
            </w:pPr>
            <w:r w:rsidRPr="00EF5447">
              <w:rPr>
                <w:rFonts w:cs="Arial"/>
              </w:rPr>
              <w:t>n3</w:t>
            </w:r>
          </w:p>
        </w:tc>
        <w:tc>
          <w:tcPr>
            <w:tcW w:w="1380" w:type="dxa"/>
            <w:gridSpan w:val="2"/>
            <w:shd w:val="clear" w:color="auto" w:fill="auto"/>
            <w:noWrap/>
          </w:tcPr>
          <w:p w14:paraId="3E737740" w14:textId="77777777" w:rsidR="00774B31" w:rsidRPr="00EF5447" w:rsidRDefault="00774B31" w:rsidP="00675792">
            <w:pPr>
              <w:pStyle w:val="TAC"/>
              <w:rPr>
                <w:rFonts w:cs="Arial"/>
                <w:lang w:eastAsia="ko-KR"/>
              </w:rPr>
            </w:pPr>
            <w:r w:rsidRPr="003C4CEC">
              <w:t>1740</w:t>
            </w:r>
          </w:p>
        </w:tc>
        <w:tc>
          <w:tcPr>
            <w:tcW w:w="817" w:type="dxa"/>
            <w:gridSpan w:val="2"/>
            <w:shd w:val="clear" w:color="auto" w:fill="auto"/>
            <w:noWrap/>
          </w:tcPr>
          <w:p w14:paraId="6EB2B899" w14:textId="77777777" w:rsidR="00774B31" w:rsidRPr="00EF5447" w:rsidRDefault="00774B31" w:rsidP="00675792">
            <w:pPr>
              <w:pStyle w:val="TAC"/>
              <w:rPr>
                <w:rFonts w:cs="Arial"/>
                <w:lang w:eastAsia="ko-KR"/>
              </w:rPr>
            </w:pPr>
            <w:r w:rsidRPr="003C4CEC">
              <w:t>5</w:t>
            </w:r>
          </w:p>
        </w:tc>
        <w:tc>
          <w:tcPr>
            <w:tcW w:w="2554" w:type="dxa"/>
            <w:gridSpan w:val="2"/>
            <w:shd w:val="clear" w:color="auto" w:fill="auto"/>
            <w:noWrap/>
          </w:tcPr>
          <w:p w14:paraId="5960CA6E" w14:textId="77777777" w:rsidR="00774B31" w:rsidRPr="00EF5447" w:rsidRDefault="00774B31" w:rsidP="00675792">
            <w:pPr>
              <w:pStyle w:val="TAC"/>
              <w:rPr>
                <w:rFonts w:cs="Arial"/>
                <w:lang w:eastAsia="ko-KR"/>
              </w:rPr>
            </w:pPr>
            <w:r w:rsidRPr="003C4CEC">
              <w:t>25</w:t>
            </w:r>
          </w:p>
        </w:tc>
        <w:tc>
          <w:tcPr>
            <w:tcW w:w="1323" w:type="dxa"/>
            <w:gridSpan w:val="2"/>
            <w:shd w:val="clear" w:color="auto" w:fill="auto"/>
            <w:noWrap/>
          </w:tcPr>
          <w:p w14:paraId="7142B9BF" w14:textId="77777777" w:rsidR="00774B31" w:rsidRPr="00EF5447" w:rsidRDefault="00774B31" w:rsidP="00675792">
            <w:pPr>
              <w:pStyle w:val="TAC"/>
              <w:rPr>
                <w:rFonts w:cs="Arial"/>
                <w:lang w:eastAsia="ko-KR"/>
              </w:rPr>
            </w:pPr>
            <w:r w:rsidRPr="00EF5447">
              <w:t>1835</w:t>
            </w:r>
          </w:p>
        </w:tc>
        <w:tc>
          <w:tcPr>
            <w:tcW w:w="867" w:type="dxa"/>
            <w:gridSpan w:val="2"/>
            <w:shd w:val="clear" w:color="auto" w:fill="auto"/>
          </w:tcPr>
          <w:p w14:paraId="27DCC1C9" w14:textId="77777777" w:rsidR="00774B31" w:rsidRPr="00EF5447" w:rsidRDefault="00774B31" w:rsidP="00675792">
            <w:pPr>
              <w:pStyle w:val="TAC"/>
              <w:rPr>
                <w:rFonts w:cs="Arial"/>
                <w:lang w:eastAsia="ko-KR"/>
              </w:rPr>
            </w:pPr>
            <w:r w:rsidRPr="00EF5447">
              <w:rPr>
                <w:rFonts w:cs="Arial"/>
              </w:rPr>
              <w:t>N/A</w:t>
            </w:r>
          </w:p>
        </w:tc>
        <w:tc>
          <w:tcPr>
            <w:tcW w:w="1248" w:type="dxa"/>
            <w:gridSpan w:val="3"/>
            <w:shd w:val="clear" w:color="auto" w:fill="auto"/>
          </w:tcPr>
          <w:p w14:paraId="5B02F6FD" w14:textId="77777777" w:rsidR="00774B31" w:rsidRPr="00EF5447" w:rsidRDefault="00774B31" w:rsidP="00675792">
            <w:pPr>
              <w:pStyle w:val="TAC"/>
              <w:rPr>
                <w:rFonts w:cs="Arial"/>
                <w:lang w:eastAsia="ko-KR"/>
              </w:rPr>
            </w:pPr>
            <w:r w:rsidRPr="00EF5447">
              <w:rPr>
                <w:rFonts w:cs="Arial"/>
              </w:rPr>
              <w:t>N/A</w:t>
            </w:r>
          </w:p>
        </w:tc>
      </w:tr>
      <w:tr w:rsidR="00774B31" w:rsidRPr="00EF5447" w14:paraId="46A3D78A" w14:textId="77777777" w:rsidTr="00675792">
        <w:trPr>
          <w:trHeight w:val="54"/>
          <w:jc w:val="center"/>
        </w:trPr>
        <w:tc>
          <w:tcPr>
            <w:tcW w:w="2259" w:type="dxa"/>
            <w:tcBorders>
              <w:top w:val="nil"/>
              <w:bottom w:val="nil"/>
            </w:tcBorders>
            <w:shd w:val="clear" w:color="auto" w:fill="auto"/>
          </w:tcPr>
          <w:p w14:paraId="3435B7A8" w14:textId="77777777" w:rsidR="00774B31" w:rsidRPr="00EF5447" w:rsidRDefault="00774B31" w:rsidP="00675792">
            <w:pPr>
              <w:pStyle w:val="TAC"/>
              <w:rPr>
                <w:rFonts w:cs="Arial"/>
              </w:rPr>
            </w:pPr>
          </w:p>
        </w:tc>
        <w:tc>
          <w:tcPr>
            <w:tcW w:w="868" w:type="dxa"/>
            <w:shd w:val="clear" w:color="auto" w:fill="auto"/>
          </w:tcPr>
          <w:p w14:paraId="0BD3755C" w14:textId="77777777" w:rsidR="00774B31" w:rsidRPr="00EF5447" w:rsidRDefault="00774B31" w:rsidP="00675792">
            <w:pPr>
              <w:pStyle w:val="TAC"/>
              <w:rPr>
                <w:rFonts w:cs="Arial"/>
                <w:kern w:val="2"/>
                <w:szCs w:val="24"/>
                <w:lang w:eastAsia="ko-KR"/>
              </w:rPr>
            </w:pPr>
            <w:r w:rsidRPr="00EF5447">
              <w:rPr>
                <w:rFonts w:cs="Arial"/>
              </w:rPr>
              <w:t>n77</w:t>
            </w:r>
          </w:p>
        </w:tc>
        <w:tc>
          <w:tcPr>
            <w:tcW w:w="1380" w:type="dxa"/>
            <w:gridSpan w:val="2"/>
            <w:shd w:val="clear" w:color="auto" w:fill="auto"/>
            <w:noWrap/>
          </w:tcPr>
          <w:p w14:paraId="4A4A0F48" w14:textId="77777777" w:rsidR="00774B31" w:rsidRPr="00EF5447" w:rsidRDefault="00774B31" w:rsidP="00675792">
            <w:pPr>
              <w:pStyle w:val="TAC"/>
              <w:rPr>
                <w:rFonts w:cs="Arial"/>
                <w:lang w:eastAsia="ko-KR"/>
              </w:rPr>
            </w:pPr>
            <w:r>
              <w:t>N/A</w:t>
            </w:r>
          </w:p>
        </w:tc>
        <w:tc>
          <w:tcPr>
            <w:tcW w:w="817" w:type="dxa"/>
            <w:gridSpan w:val="2"/>
            <w:shd w:val="clear" w:color="auto" w:fill="auto"/>
            <w:noWrap/>
          </w:tcPr>
          <w:p w14:paraId="1639143A" w14:textId="77777777" w:rsidR="00774B31" w:rsidRPr="00EF5447" w:rsidRDefault="00774B31" w:rsidP="00675792">
            <w:pPr>
              <w:pStyle w:val="TAC"/>
              <w:rPr>
                <w:rFonts w:cs="Arial"/>
                <w:lang w:eastAsia="ko-KR"/>
              </w:rPr>
            </w:pPr>
            <w:r w:rsidRPr="003C4CEC">
              <w:t>10</w:t>
            </w:r>
          </w:p>
        </w:tc>
        <w:tc>
          <w:tcPr>
            <w:tcW w:w="2554" w:type="dxa"/>
            <w:gridSpan w:val="2"/>
            <w:shd w:val="clear" w:color="auto" w:fill="auto"/>
            <w:noWrap/>
          </w:tcPr>
          <w:p w14:paraId="26C9AB18" w14:textId="77777777" w:rsidR="00774B31" w:rsidRPr="00EF5447" w:rsidRDefault="00774B31" w:rsidP="00675792">
            <w:pPr>
              <w:pStyle w:val="TAC"/>
              <w:rPr>
                <w:rFonts w:cs="Arial"/>
                <w:lang w:eastAsia="ko-KR"/>
              </w:rPr>
            </w:pPr>
            <w:r>
              <w:t>N/A</w:t>
            </w:r>
          </w:p>
        </w:tc>
        <w:tc>
          <w:tcPr>
            <w:tcW w:w="1323" w:type="dxa"/>
            <w:gridSpan w:val="2"/>
            <w:shd w:val="clear" w:color="auto" w:fill="auto"/>
            <w:noWrap/>
          </w:tcPr>
          <w:p w14:paraId="21B59023" w14:textId="77777777" w:rsidR="00774B31" w:rsidRPr="00EF5447" w:rsidRDefault="00774B31" w:rsidP="00675792">
            <w:pPr>
              <w:pStyle w:val="TAC"/>
              <w:rPr>
                <w:rFonts w:cs="Arial"/>
                <w:lang w:eastAsia="ko-KR"/>
              </w:rPr>
            </w:pPr>
            <w:r w:rsidRPr="00EF5447">
              <w:t>3540</w:t>
            </w:r>
          </w:p>
        </w:tc>
        <w:tc>
          <w:tcPr>
            <w:tcW w:w="867" w:type="dxa"/>
            <w:gridSpan w:val="2"/>
            <w:shd w:val="clear" w:color="auto" w:fill="auto"/>
          </w:tcPr>
          <w:p w14:paraId="4D674F14" w14:textId="77777777" w:rsidR="00774B31" w:rsidRPr="00EF5447" w:rsidRDefault="00774B31" w:rsidP="00675792">
            <w:pPr>
              <w:pStyle w:val="TAC"/>
              <w:rPr>
                <w:rFonts w:cs="Arial"/>
                <w:lang w:eastAsia="ko-KR"/>
              </w:rPr>
            </w:pPr>
            <w:r w:rsidRPr="00EF5447">
              <w:rPr>
                <w:rFonts w:cs="Arial"/>
              </w:rPr>
              <w:t>16.3</w:t>
            </w:r>
          </w:p>
        </w:tc>
        <w:tc>
          <w:tcPr>
            <w:tcW w:w="1248" w:type="dxa"/>
            <w:gridSpan w:val="3"/>
            <w:shd w:val="clear" w:color="auto" w:fill="auto"/>
          </w:tcPr>
          <w:p w14:paraId="0F518D3B" w14:textId="77777777" w:rsidR="00774B31" w:rsidRPr="00EF5447" w:rsidRDefault="00774B31" w:rsidP="00675792">
            <w:pPr>
              <w:pStyle w:val="TAC"/>
              <w:rPr>
                <w:rFonts w:cs="Arial"/>
                <w:lang w:eastAsia="ko-KR"/>
              </w:rPr>
            </w:pPr>
            <w:r w:rsidRPr="00EF5447">
              <w:rPr>
                <w:rFonts w:cs="Arial"/>
              </w:rPr>
              <w:t>IMD3</w:t>
            </w:r>
          </w:p>
        </w:tc>
      </w:tr>
      <w:tr w:rsidR="00774B31" w:rsidRPr="00EF5447" w14:paraId="5CBE715F" w14:textId="77777777" w:rsidTr="00675792">
        <w:trPr>
          <w:trHeight w:val="54"/>
          <w:jc w:val="center"/>
        </w:trPr>
        <w:tc>
          <w:tcPr>
            <w:tcW w:w="2259" w:type="dxa"/>
            <w:tcBorders>
              <w:top w:val="nil"/>
              <w:bottom w:val="nil"/>
            </w:tcBorders>
            <w:shd w:val="clear" w:color="auto" w:fill="auto"/>
          </w:tcPr>
          <w:p w14:paraId="1690B170" w14:textId="77777777" w:rsidR="00774B31" w:rsidRPr="00EF5447" w:rsidRDefault="00774B31" w:rsidP="00675792">
            <w:pPr>
              <w:pStyle w:val="TAC"/>
              <w:rPr>
                <w:rFonts w:cs="Arial"/>
              </w:rPr>
            </w:pPr>
          </w:p>
        </w:tc>
        <w:tc>
          <w:tcPr>
            <w:tcW w:w="868" w:type="dxa"/>
            <w:shd w:val="clear" w:color="auto" w:fill="auto"/>
          </w:tcPr>
          <w:p w14:paraId="47F3C32B" w14:textId="77777777" w:rsidR="00774B31" w:rsidRPr="00EF5447" w:rsidRDefault="00774B31" w:rsidP="00675792">
            <w:pPr>
              <w:pStyle w:val="TAC"/>
              <w:rPr>
                <w:rFonts w:cs="Arial"/>
                <w:kern w:val="2"/>
                <w:szCs w:val="24"/>
                <w:lang w:eastAsia="ko-KR"/>
              </w:rPr>
            </w:pPr>
            <w:r w:rsidRPr="00EF5447">
              <w:rPr>
                <w:rFonts w:cs="Arial"/>
              </w:rPr>
              <w:t>8</w:t>
            </w:r>
          </w:p>
        </w:tc>
        <w:tc>
          <w:tcPr>
            <w:tcW w:w="1380" w:type="dxa"/>
            <w:gridSpan w:val="2"/>
            <w:shd w:val="clear" w:color="auto" w:fill="auto"/>
            <w:noWrap/>
          </w:tcPr>
          <w:p w14:paraId="6D932C46" w14:textId="77777777" w:rsidR="00774B31" w:rsidRPr="00EF5447" w:rsidRDefault="00774B31" w:rsidP="00675792">
            <w:pPr>
              <w:pStyle w:val="TAC"/>
              <w:rPr>
                <w:rFonts w:cs="Arial"/>
                <w:lang w:eastAsia="ko-KR"/>
              </w:rPr>
            </w:pPr>
            <w:r w:rsidRPr="003C4CEC">
              <w:t>910</w:t>
            </w:r>
          </w:p>
        </w:tc>
        <w:tc>
          <w:tcPr>
            <w:tcW w:w="817" w:type="dxa"/>
            <w:gridSpan w:val="2"/>
            <w:shd w:val="clear" w:color="auto" w:fill="auto"/>
            <w:noWrap/>
          </w:tcPr>
          <w:p w14:paraId="42166999" w14:textId="77777777" w:rsidR="00774B31" w:rsidRPr="00EF5447" w:rsidRDefault="00774B31" w:rsidP="00675792">
            <w:pPr>
              <w:pStyle w:val="TAC"/>
              <w:rPr>
                <w:rFonts w:cs="Arial"/>
                <w:lang w:eastAsia="ko-KR"/>
              </w:rPr>
            </w:pPr>
            <w:r w:rsidRPr="003C4CEC">
              <w:t>5</w:t>
            </w:r>
          </w:p>
        </w:tc>
        <w:tc>
          <w:tcPr>
            <w:tcW w:w="2554" w:type="dxa"/>
            <w:gridSpan w:val="2"/>
            <w:shd w:val="clear" w:color="auto" w:fill="auto"/>
            <w:noWrap/>
          </w:tcPr>
          <w:p w14:paraId="70DDE945" w14:textId="77777777" w:rsidR="00774B31" w:rsidRPr="00EF5447" w:rsidRDefault="00774B31" w:rsidP="00675792">
            <w:pPr>
              <w:pStyle w:val="TAC"/>
              <w:rPr>
                <w:rFonts w:cs="Arial"/>
                <w:lang w:eastAsia="ko-KR"/>
              </w:rPr>
            </w:pPr>
            <w:r w:rsidRPr="003C4CEC">
              <w:t>25</w:t>
            </w:r>
          </w:p>
        </w:tc>
        <w:tc>
          <w:tcPr>
            <w:tcW w:w="1323" w:type="dxa"/>
            <w:gridSpan w:val="2"/>
            <w:shd w:val="clear" w:color="auto" w:fill="auto"/>
            <w:noWrap/>
          </w:tcPr>
          <w:p w14:paraId="0C4B0257" w14:textId="77777777" w:rsidR="00774B31" w:rsidRPr="00EF5447" w:rsidRDefault="00774B31" w:rsidP="00675792">
            <w:pPr>
              <w:pStyle w:val="TAC"/>
              <w:rPr>
                <w:rFonts w:cs="Arial"/>
                <w:lang w:eastAsia="ko-KR"/>
              </w:rPr>
            </w:pPr>
            <w:r w:rsidRPr="00EF5447">
              <w:t>955</w:t>
            </w:r>
          </w:p>
        </w:tc>
        <w:tc>
          <w:tcPr>
            <w:tcW w:w="867" w:type="dxa"/>
            <w:gridSpan w:val="2"/>
            <w:shd w:val="clear" w:color="auto" w:fill="auto"/>
          </w:tcPr>
          <w:p w14:paraId="34A58A44" w14:textId="77777777" w:rsidR="00774B31" w:rsidRPr="00EF5447" w:rsidRDefault="00774B31" w:rsidP="00675792">
            <w:pPr>
              <w:pStyle w:val="TAC"/>
              <w:rPr>
                <w:rFonts w:cs="Arial"/>
                <w:lang w:eastAsia="ko-KR"/>
              </w:rPr>
            </w:pPr>
            <w:r w:rsidRPr="00EF5447">
              <w:rPr>
                <w:rFonts w:cs="Arial"/>
              </w:rPr>
              <w:t>N/A</w:t>
            </w:r>
          </w:p>
        </w:tc>
        <w:tc>
          <w:tcPr>
            <w:tcW w:w="1248" w:type="dxa"/>
            <w:gridSpan w:val="3"/>
            <w:shd w:val="clear" w:color="auto" w:fill="auto"/>
          </w:tcPr>
          <w:p w14:paraId="4DB61131" w14:textId="77777777" w:rsidR="00774B31" w:rsidRPr="00EF5447" w:rsidRDefault="00774B31" w:rsidP="00675792">
            <w:pPr>
              <w:pStyle w:val="TAC"/>
              <w:rPr>
                <w:rFonts w:cs="Arial"/>
                <w:lang w:eastAsia="ko-KR"/>
              </w:rPr>
            </w:pPr>
            <w:r w:rsidRPr="00EF5447">
              <w:rPr>
                <w:rFonts w:cs="Arial"/>
              </w:rPr>
              <w:t>N/A</w:t>
            </w:r>
          </w:p>
        </w:tc>
      </w:tr>
      <w:tr w:rsidR="00774B31" w:rsidRPr="00EF5447" w14:paraId="13FB595A" w14:textId="77777777" w:rsidTr="00675792">
        <w:trPr>
          <w:trHeight w:val="54"/>
          <w:jc w:val="center"/>
        </w:trPr>
        <w:tc>
          <w:tcPr>
            <w:tcW w:w="2259" w:type="dxa"/>
            <w:tcBorders>
              <w:top w:val="nil"/>
              <w:bottom w:val="nil"/>
            </w:tcBorders>
            <w:shd w:val="clear" w:color="auto" w:fill="auto"/>
          </w:tcPr>
          <w:p w14:paraId="11102AEC" w14:textId="77777777" w:rsidR="00774B31" w:rsidRPr="00EF5447" w:rsidRDefault="00774B31" w:rsidP="00675792">
            <w:pPr>
              <w:pStyle w:val="TAC"/>
              <w:rPr>
                <w:rFonts w:cs="Arial"/>
              </w:rPr>
            </w:pPr>
          </w:p>
        </w:tc>
        <w:tc>
          <w:tcPr>
            <w:tcW w:w="868" w:type="dxa"/>
            <w:shd w:val="clear" w:color="auto" w:fill="auto"/>
          </w:tcPr>
          <w:p w14:paraId="344B584E" w14:textId="77777777" w:rsidR="00774B31" w:rsidRPr="00EF5447" w:rsidRDefault="00774B31" w:rsidP="00675792">
            <w:pPr>
              <w:pStyle w:val="TAC"/>
              <w:rPr>
                <w:rFonts w:cs="Arial"/>
                <w:kern w:val="2"/>
                <w:szCs w:val="24"/>
                <w:lang w:eastAsia="ko-KR"/>
              </w:rPr>
            </w:pPr>
            <w:r w:rsidRPr="00EF5447">
              <w:rPr>
                <w:rFonts w:cs="Arial"/>
              </w:rPr>
              <w:t>n77</w:t>
            </w:r>
          </w:p>
        </w:tc>
        <w:tc>
          <w:tcPr>
            <w:tcW w:w="1380" w:type="dxa"/>
            <w:gridSpan w:val="2"/>
            <w:shd w:val="clear" w:color="auto" w:fill="auto"/>
            <w:noWrap/>
          </w:tcPr>
          <w:p w14:paraId="4987877F" w14:textId="77777777" w:rsidR="00774B31" w:rsidRPr="00EF5447" w:rsidRDefault="00774B31" w:rsidP="00675792">
            <w:pPr>
              <w:pStyle w:val="TAC"/>
              <w:rPr>
                <w:rFonts w:cs="Arial"/>
                <w:lang w:eastAsia="ko-KR"/>
              </w:rPr>
            </w:pPr>
            <w:r w:rsidRPr="003C4CEC">
              <w:t>3640</w:t>
            </w:r>
          </w:p>
        </w:tc>
        <w:tc>
          <w:tcPr>
            <w:tcW w:w="817" w:type="dxa"/>
            <w:gridSpan w:val="2"/>
            <w:shd w:val="clear" w:color="auto" w:fill="auto"/>
            <w:noWrap/>
          </w:tcPr>
          <w:p w14:paraId="6F65E0D6" w14:textId="77777777" w:rsidR="00774B31" w:rsidRPr="00EF5447" w:rsidRDefault="00774B31" w:rsidP="00675792">
            <w:pPr>
              <w:pStyle w:val="TAC"/>
              <w:rPr>
                <w:rFonts w:cs="Arial"/>
                <w:lang w:eastAsia="ko-KR"/>
              </w:rPr>
            </w:pPr>
            <w:r w:rsidRPr="003C4CEC">
              <w:t>10</w:t>
            </w:r>
          </w:p>
        </w:tc>
        <w:tc>
          <w:tcPr>
            <w:tcW w:w="2554" w:type="dxa"/>
            <w:gridSpan w:val="2"/>
            <w:shd w:val="clear" w:color="auto" w:fill="auto"/>
            <w:noWrap/>
          </w:tcPr>
          <w:p w14:paraId="326F5972" w14:textId="77777777" w:rsidR="00774B31" w:rsidRPr="00EF5447" w:rsidRDefault="00774B31" w:rsidP="00675792">
            <w:pPr>
              <w:pStyle w:val="TAC"/>
              <w:rPr>
                <w:rFonts w:cs="Arial"/>
                <w:lang w:eastAsia="ko-KR"/>
              </w:rPr>
            </w:pPr>
            <w:r w:rsidRPr="003C4CEC">
              <w:t>50</w:t>
            </w:r>
          </w:p>
        </w:tc>
        <w:tc>
          <w:tcPr>
            <w:tcW w:w="1323" w:type="dxa"/>
            <w:gridSpan w:val="2"/>
            <w:shd w:val="clear" w:color="auto" w:fill="auto"/>
            <w:noWrap/>
          </w:tcPr>
          <w:p w14:paraId="74C72CDF" w14:textId="77777777" w:rsidR="00774B31" w:rsidRPr="00EF5447" w:rsidRDefault="00774B31" w:rsidP="00675792">
            <w:pPr>
              <w:pStyle w:val="TAC"/>
              <w:rPr>
                <w:rFonts w:cs="Arial"/>
                <w:lang w:eastAsia="ko-KR"/>
              </w:rPr>
            </w:pPr>
            <w:r w:rsidRPr="00EF5447">
              <w:t>3640</w:t>
            </w:r>
          </w:p>
        </w:tc>
        <w:tc>
          <w:tcPr>
            <w:tcW w:w="867" w:type="dxa"/>
            <w:gridSpan w:val="2"/>
            <w:shd w:val="clear" w:color="auto" w:fill="auto"/>
          </w:tcPr>
          <w:p w14:paraId="18116BA3" w14:textId="77777777" w:rsidR="00774B31" w:rsidRPr="00EF5447" w:rsidRDefault="00774B31" w:rsidP="00675792">
            <w:pPr>
              <w:pStyle w:val="TAC"/>
              <w:rPr>
                <w:rFonts w:cs="Arial"/>
                <w:lang w:eastAsia="ko-KR"/>
              </w:rPr>
            </w:pPr>
            <w:r w:rsidRPr="00EF5447">
              <w:rPr>
                <w:rFonts w:cs="Arial"/>
              </w:rPr>
              <w:t>N/A</w:t>
            </w:r>
          </w:p>
        </w:tc>
        <w:tc>
          <w:tcPr>
            <w:tcW w:w="1248" w:type="dxa"/>
            <w:gridSpan w:val="3"/>
            <w:shd w:val="clear" w:color="auto" w:fill="auto"/>
          </w:tcPr>
          <w:p w14:paraId="6F5B132B" w14:textId="77777777" w:rsidR="00774B31" w:rsidRPr="00EF5447" w:rsidRDefault="00774B31" w:rsidP="00675792">
            <w:pPr>
              <w:pStyle w:val="TAC"/>
              <w:rPr>
                <w:rFonts w:cs="Arial"/>
                <w:lang w:eastAsia="ko-KR"/>
              </w:rPr>
            </w:pPr>
            <w:r w:rsidRPr="00EF5447">
              <w:rPr>
                <w:rFonts w:cs="Arial"/>
              </w:rPr>
              <w:t>N/A</w:t>
            </w:r>
          </w:p>
        </w:tc>
      </w:tr>
      <w:tr w:rsidR="00774B31" w:rsidRPr="00EF5447" w14:paraId="7952EB4B" w14:textId="77777777" w:rsidTr="00675792">
        <w:trPr>
          <w:trHeight w:val="54"/>
          <w:jc w:val="center"/>
        </w:trPr>
        <w:tc>
          <w:tcPr>
            <w:tcW w:w="2259" w:type="dxa"/>
            <w:tcBorders>
              <w:top w:val="nil"/>
              <w:bottom w:val="single" w:sz="4" w:space="0" w:color="auto"/>
            </w:tcBorders>
            <w:shd w:val="clear" w:color="auto" w:fill="auto"/>
          </w:tcPr>
          <w:p w14:paraId="2C9F8792" w14:textId="77777777" w:rsidR="00774B31" w:rsidRPr="00EF5447" w:rsidRDefault="00774B31" w:rsidP="00675792">
            <w:pPr>
              <w:pStyle w:val="TAC"/>
              <w:rPr>
                <w:rFonts w:cs="Arial"/>
              </w:rPr>
            </w:pPr>
          </w:p>
        </w:tc>
        <w:tc>
          <w:tcPr>
            <w:tcW w:w="868" w:type="dxa"/>
            <w:shd w:val="clear" w:color="auto" w:fill="auto"/>
          </w:tcPr>
          <w:p w14:paraId="7F20B684" w14:textId="77777777" w:rsidR="00774B31" w:rsidRPr="00EF5447" w:rsidRDefault="00774B31" w:rsidP="00675792">
            <w:pPr>
              <w:pStyle w:val="TAC"/>
              <w:rPr>
                <w:rFonts w:cs="Arial"/>
                <w:kern w:val="2"/>
                <w:szCs w:val="24"/>
                <w:lang w:eastAsia="ko-KR"/>
              </w:rPr>
            </w:pPr>
            <w:r w:rsidRPr="00EF5447">
              <w:rPr>
                <w:rFonts w:cs="Arial"/>
              </w:rPr>
              <w:t>n3</w:t>
            </w:r>
          </w:p>
        </w:tc>
        <w:tc>
          <w:tcPr>
            <w:tcW w:w="1380" w:type="dxa"/>
            <w:gridSpan w:val="2"/>
            <w:shd w:val="clear" w:color="auto" w:fill="auto"/>
            <w:noWrap/>
          </w:tcPr>
          <w:p w14:paraId="2506D4ED" w14:textId="77777777" w:rsidR="00774B31" w:rsidRPr="00EF5447" w:rsidRDefault="00774B31" w:rsidP="00675792">
            <w:pPr>
              <w:pStyle w:val="TAC"/>
              <w:rPr>
                <w:rFonts w:cs="Arial"/>
                <w:lang w:eastAsia="ko-KR"/>
              </w:rPr>
            </w:pPr>
            <w:r>
              <w:t>N/A</w:t>
            </w:r>
          </w:p>
        </w:tc>
        <w:tc>
          <w:tcPr>
            <w:tcW w:w="817" w:type="dxa"/>
            <w:gridSpan w:val="2"/>
            <w:shd w:val="clear" w:color="auto" w:fill="auto"/>
            <w:noWrap/>
          </w:tcPr>
          <w:p w14:paraId="12233C07" w14:textId="77777777" w:rsidR="00774B31" w:rsidRPr="00EF5447" w:rsidRDefault="00774B31" w:rsidP="00675792">
            <w:pPr>
              <w:pStyle w:val="TAC"/>
              <w:rPr>
                <w:rFonts w:cs="Arial"/>
                <w:lang w:eastAsia="ko-KR"/>
              </w:rPr>
            </w:pPr>
            <w:r w:rsidRPr="003C4CEC">
              <w:t>5</w:t>
            </w:r>
          </w:p>
        </w:tc>
        <w:tc>
          <w:tcPr>
            <w:tcW w:w="2554" w:type="dxa"/>
            <w:gridSpan w:val="2"/>
            <w:shd w:val="clear" w:color="auto" w:fill="auto"/>
            <w:noWrap/>
          </w:tcPr>
          <w:p w14:paraId="6CC2874C" w14:textId="77777777" w:rsidR="00774B31" w:rsidRPr="00EF5447" w:rsidRDefault="00774B31" w:rsidP="00675792">
            <w:pPr>
              <w:pStyle w:val="TAC"/>
              <w:rPr>
                <w:rFonts w:cs="Arial"/>
                <w:lang w:eastAsia="ko-KR"/>
              </w:rPr>
            </w:pPr>
            <w:r>
              <w:t>N/A</w:t>
            </w:r>
          </w:p>
        </w:tc>
        <w:tc>
          <w:tcPr>
            <w:tcW w:w="1323" w:type="dxa"/>
            <w:gridSpan w:val="2"/>
            <w:shd w:val="clear" w:color="auto" w:fill="auto"/>
            <w:noWrap/>
          </w:tcPr>
          <w:p w14:paraId="7DCD55A2" w14:textId="77777777" w:rsidR="00774B31" w:rsidRPr="00EF5447" w:rsidRDefault="00774B31" w:rsidP="00675792">
            <w:pPr>
              <w:pStyle w:val="TAC"/>
              <w:rPr>
                <w:rFonts w:cs="Arial"/>
                <w:lang w:eastAsia="ko-KR"/>
              </w:rPr>
            </w:pPr>
            <w:r w:rsidRPr="00EF5447">
              <w:t>1820</w:t>
            </w:r>
          </w:p>
        </w:tc>
        <w:tc>
          <w:tcPr>
            <w:tcW w:w="867" w:type="dxa"/>
            <w:gridSpan w:val="2"/>
            <w:shd w:val="clear" w:color="auto" w:fill="auto"/>
          </w:tcPr>
          <w:p w14:paraId="495B1EC3" w14:textId="77777777" w:rsidR="00774B31" w:rsidRPr="00EF5447" w:rsidRDefault="00774B31" w:rsidP="00675792">
            <w:pPr>
              <w:pStyle w:val="TAC"/>
              <w:rPr>
                <w:rFonts w:cs="Arial"/>
                <w:lang w:eastAsia="ko-KR"/>
              </w:rPr>
            </w:pPr>
            <w:r w:rsidRPr="00EF5447">
              <w:rPr>
                <w:rFonts w:cs="Arial"/>
              </w:rPr>
              <w:t>16.5</w:t>
            </w:r>
          </w:p>
        </w:tc>
        <w:tc>
          <w:tcPr>
            <w:tcW w:w="1248" w:type="dxa"/>
            <w:gridSpan w:val="3"/>
            <w:shd w:val="clear" w:color="auto" w:fill="auto"/>
          </w:tcPr>
          <w:p w14:paraId="47B802DE" w14:textId="77777777" w:rsidR="00774B31" w:rsidRPr="00EF5447" w:rsidRDefault="00774B31" w:rsidP="00675792">
            <w:pPr>
              <w:pStyle w:val="TAC"/>
              <w:rPr>
                <w:rFonts w:cs="Arial"/>
                <w:lang w:eastAsia="ko-KR"/>
              </w:rPr>
            </w:pPr>
            <w:r w:rsidRPr="00EF5447">
              <w:rPr>
                <w:rFonts w:cs="Arial"/>
              </w:rPr>
              <w:t>IMD3</w:t>
            </w:r>
          </w:p>
        </w:tc>
      </w:tr>
      <w:tr w:rsidR="00774B31" w:rsidRPr="00EF5447" w14:paraId="0E2D7A53" w14:textId="77777777" w:rsidTr="00675792">
        <w:trPr>
          <w:trHeight w:val="54"/>
          <w:jc w:val="center"/>
        </w:trPr>
        <w:tc>
          <w:tcPr>
            <w:tcW w:w="2259" w:type="dxa"/>
            <w:tcBorders>
              <w:top w:val="nil"/>
              <w:bottom w:val="nil"/>
            </w:tcBorders>
            <w:shd w:val="clear" w:color="auto" w:fill="auto"/>
          </w:tcPr>
          <w:p w14:paraId="7D19849E" w14:textId="77777777" w:rsidR="00774B31" w:rsidRPr="00EF5447" w:rsidRDefault="00774B31" w:rsidP="00675792">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14:paraId="5701A2A6" w14:textId="77777777" w:rsidR="00774B31" w:rsidRPr="00EF5447" w:rsidRDefault="00774B31" w:rsidP="00675792">
            <w:pPr>
              <w:pStyle w:val="TAC"/>
              <w:rPr>
                <w:rFonts w:cs="Arial"/>
              </w:rPr>
            </w:pPr>
            <w:r>
              <w:rPr>
                <w:lang w:eastAsia="zh-CN"/>
              </w:rPr>
              <w:t>8</w:t>
            </w:r>
          </w:p>
        </w:tc>
        <w:tc>
          <w:tcPr>
            <w:tcW w:w="1380" w:type="dxa"/>
            <w:gridSpan w:val="2"/>
            <w:shd w:val="clear" w:color="auto" w:fill="auto"/>
            <w:noWrap/>
          </w:tcPr>
          <w:p w14:paraId="74C9A0E1" w14:textId="77777777" w:rsidR="00774B31" w:rsidRPr="00EF5447" w:rsidRDefault="00774B31" w:rsidP="00675792">
            <w:pPr>
              <w:pStyle w:val="TAC"/>
            </w:pPr>
            <w:r w:rsidRPr="003C4CEC">
              <w:rPr>
                <w:lang w:eastAsia="zh-CN"/>
              </w:rPr>
              <w:t>910</w:t>
            </w:r>
          </w:p>
        </w:tc>
        <w:tc>
          <w:tcPr>
            <w:tcW w:w="817" w:type="dxa"/>
            <w:gridSpan w:val="2"/>
            <w:shd w:val="clear" w:color="auto" w:fill="auto"/>
            <w:noWrap/>
          </w:tcPr>
          <w:p w14:paraId="762DCB20"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55D68056"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21064ADF" w14:textId="77777777" w:rsidR="00774B31" w:rsidRPr="00EF5447" w:rsidRDefault="00774B31" w:rsidP="00675792">
            <w:pPr>
              <w:pStyle w:val="TAC"/>
            </w:pPr>
            <w:r>
              <w:rPr>
                <w:lang w:eastAsia="zh-CN"/>
              </w:rPr>
              <w:t>955</w:t>
            </w:r>
          </w:p>
        </w:tc>
        <w:tc>
          <w:tcPr>
            <w:tcW w:w="867" w:type="dxa"/>
            <w:gridSpan w:val="2"/>
            <w:shd w:val="clear" w:color="auto" w:fill="auto"/>
          </w:tcPr>
          <w:p w14:paraId="09730882"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1D1A1F3F" w14:textId="77777777" w:rsidR="00774B31" w:rsidRPr="00EF5447" w:rsidRDefault="00774B31" w:rsidP="00675792">
            <w:pPr>
              <w:pStyle w:val="TAC"/>
              <w:rPr>
                <w:rFonts w:cs="Arial"/>
              </w:rPr>
            </w:pPr>
            <w:r>
              <w:rPr>
                <w:lang w:val="x-none" w:eastAsia="zh-CN"/>
              </w:rPr>
              <w:t>N/A</w:t>
            </w:r>
          </w:p>
        </w:tc>
      </w:tr>
      <w:tr w:rsidR="00774B31" w:rsidRPr="00EF5447" w14:paraId="7E4355A3" w14:textId="77777777" w:rsidTr="00675792">
        <w:trPr>
          <w:trHeight w:val="54"/>
          <w:jc w:val="center"/>
        </w:trPr>
        <w:tc>
          <w:tcPr>
            <w:tcW w:w="2259" w:type="dxa"/>
            <w:tcBorders>
              <w:top w:val="nil"/>
              <w:bottom w:val="nil"/>
            </w:tcBorders>
            <w:shd w:val="clear" w:color="auto" w:fill="auto"/>
          </w:tcPr>
          <w:p w14:paraId="01BA6BBE" w14:textId="77777777" w:rsidR="00774B31" w:rsidRPr="00EF5447" w:rsidRDefault="00774B31" w:rsidP="00675792">
            <w:pPr>
              <w:pStyle w:val="TAC"/>
              <w:rPr>
                <w:rFonts w:cs="Arial"/>
              </w:rPr>
            </w:pPr>
          </w:p>
        </w:tc>
        <w:tc>
          <w:tcPr>
            <w:tcW w:w="868" w:type="dxa"/>
            <w:shd w:val="clear" w:color="auto" w:fill="auto"/>
          </w:tcPr>
          <w:p w14:paraId="67C4043B" w14:textId="77777777" w:rsidR="00774B31" w:rsidRPr="00EF5447" w:rsidRDefault="00774B31" w:rsidP="00675792">
            <w:pPr>
              <w:pStyle w:val="TAC"/>
              <w:rPr>
                <w:rFonts w:cs="Arial"/>
              </w:rPr>
            </w:pPr>
            <w:r>
              <w:rPr>
                <w:lang w:eastAsia="zh-CN"/>
              </w:rPr>
              <w:t>n3</w:t>
            </w:r>
          </w:p>
        </w:tc>
        <w:tc>
          <w:tcPr>
            <w:tcW w:w="1380" w:type="dxa"/>
            <w:gridSpan w:val="2"/>
            <w:shd w:val="clear" w:color="auto" w:fill="auto"/>
            <w:noWrap/>
          </w:tcPr>
          <w:p w14:paraId="65E32BB8" w14:textId="77777777" w:rsidR="00774B31" w:rsidRPr="00EF5447" w:rsidRDefault="00774B31" w:rsidP="00675792">
            <w:pPr>
              <w:pStyle w:val="TAC"/>
            </w:pPr>
            <w:r w:rsidRPr="003C4CEC">
              <w:rPr>
                <w:lang w:eastAsia="zh-CN"/>
              </w:rPr>
              <w:t>1730</w:t>
            </w:r>
          </w:p>
        </w:tc>
        <w:tc>
          <w:tcPr>
            <w:tcW w:w="817" w:type="dxa"/>
            <w:gridSpan w:val="2"/>
            <w:shd w:val="clear" w:color="auto" w:fill="auto"/>
            <w:noWrap/>
          </w:tcPr>
          <w:p w14:paraId="57110BFB"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440589BB"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238193D7" w14:textId="77777777" w:rsidR="00774B31" w:rsidRPr="00EF5447" w:rsidRDefault="00774B31" w:rsidP="00675792">
            <w:pPr>
              <w:pStyle w:val="TAC"/>
            </w:pPr>
            <w:r>
              <w:rPr>
                <w:lang w:eastAsia="zh-CN"/>
              </w:rPr>
              <w:t>1825</w:t>
            </w:r>
          </w:p>
        </w:tc>
        <w:tc>
          <w:tcPr>
            <w:tcW w:w="867" w:type="dxa"/>
            <w:gridSpan w:val="2"/>
            <w:shd w:val="clear" w:color="auto" w:fill="auto"/>
          </w:tcPr>
          <w:p w14:paraId="3D116ED4"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60D59F0B" w14:textId="77777777" w:rsidR="00774B31" w:rsidRPr="00EF5447" w:rsidRDefault="00774B31" w:rsidP="00675792">
            <w:pPr>
              <w:pStyle w:val="TAC"/>
              <w:rPr>
                <w:rFonts w:cs="Arial"/>
              </w:rPr>
            </w:pPr>
            <w:r>
              <w:rPr>
                <w:lang w:val="x-none" w:eastAsia="zh-CN"/>
              </w:rPr>
              <w:t>N/A</w:t>
            </w:r>
          </w:p>
        </w:tc>
      </w:tr>
      <w:tr w:rsidR="00774B31" w:rsidRPr="00EF5447" w14:paraId="58FCEF93" w14:textId="77777777" w:rsidTr="00675792">
        <w:trPr>
          <w:trHeight w:val="54"/>
          <w:jc w:val="center"/>
        </w:trPr>
        <w:tc>
          <w:tcPr>
            <w:tcW w:w="2259" w:type="dxa"/>
            <w:tcBorders>
              <w:top w:val="nil"/>
              <w:bottom w:val="nil"/>
            </w:tcBorders>
            <w:shd w:val="clear" w:color="auto" w:fill="auto"/>
          </w:tcPr>
          <w:p w14:paraId="78395CF3" w14:textId="77777777" w:rsidR="00774B31" w:rsidRPr="00EF5447" w:rsidRDefault="00774B31" w:rsidP="00675792">
            <w:pPr>
              <w:pStyle w:val="TAC"/>
              <w:rPr>
                <w:rFonts w:cs="Arial"/>
              </w:rPr>
            </w:pPr>
          </w:p>
        </w:tc>
        <w:tc>
          <w:tcPr>
            <w:tcW w:w="868" w:type="dxa"/>
            <w:shd w:val="clear" w:color="auto" w:fill="auto"/>
          </w:tcPr>
          <w:p w14:paraId="4BAFD787" w14:textId="77777777" w:rsidR="00774B31" w:rsidRPr="00EF5447" w:rsidRDefault="00774B31" w:rsidP="00675792">
            <w:pPr>
              <w:pStyle w:val="TAC"/>
              <w:rPr>
                <w:rFonts w:cs="Arial"/>
              </w:rPr>
            </w:pPr>
            <w:r>
              <w:rPr>
                <w:lang w:eastAsia="zh-CN"/>
              </w:rPr>
              <w:t>n78</w:t>
            </w:r>
          </w:p>
        </w:tc>
        <w:tc>
          <w:tcPr>
            <w:tcW w:w="1380" w:type="dxa"/>
            <w:gridSpan w:val="2"/>
            <w:shd w:val="clear" w:color="auto" w:fill="auto"/>
            <w:noWrap/>
          </w:tcPr>
          <w:p w14:paraId="33EC3C9F" w14:textId="77777777" w:rsidR="00774B31" w:rsidRPr="00EF5447" w:rsidRDefault="00774B31" w:rsidP="00675792">
            <w:pPr>
              <w:pStyle w:val="TAC"/>
            </w:pPr>
            <w:r>
              <w:rPr>
                <w:lang w:eastAsia="zh-CN"/>
              </w:rPr>
              <w:t>N/A</w:t>
            </w:r>
          </w:p>
        </w:tc>
        <w:tc>
          <w:tcPr>
            <w:tcW w:w="817" w:type="dxa"/>
            <w:gridSpan w:val="2"/>
            <w:shd w:val="clear" w:color="auto" w:fill="auto"/>
            <w:noWrap/>
          </w:tcPr>
          <w:p w14:paraId="08DE6CCB"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580050BB" w14:textId="77777777" w:rsidR="00774B31" w:rsidRPr="00EF5447" w:rsidRDefault="00774B31" w:rsidP="00675792">
            <w:pPr>
              <w:pStyle w:val="TAC"/>
            </w:pPr>
            <w:r>
              <w:rPr>
                <w:lang w:eastAsia="zh-CN"/>
              </w:rPr>
              <w:t>N/A</w:t>
            </w:r>
          </w:p>
        </w:tc>
        <w:tc>
          <w:tcPr>
            <w:tcW w:w="1323" w:type="dxa"/>
            <w:gridSpan w:val="2"/>
            <w:shd w:val="clear" w:color="auto" w:fill="auto"/>
            <w:noWrap/>
          </w:tcPr>
          <w:p w14:paraId="1F25FD7D" w14:textId="77777777" w:rsidR="00774B31" w:rsidRPr="00EF5447" w:rsidRDefault="00774B31" w:rsidP="00675792">
            <w:pPr>
              <w:pStyle w:val="TAC"/>
            </w:pPr>
            <w:r>
              <w:rPr>
                <w:lang w:eastAsia="zh-CN"/>
              </w:rPr>
              <w:t>3550</w:t>
            </w:r>
          </w:p>
        </w:tc>
        <w:tc>
          <w:tcPr>
            <w:tcW w:w="867" w:type="dxa"/>
            <w:gridSpan w:val="2"/>
            <w:shd w:val="clear" w:color="auto" w:fill="auto"/>
          </w:tcPr>
          <w:p w14:paraId="0F7A58F0" w14:textId="77777777" w:rsidR="00774B31" w:rsidRPr="00EF5447" w:rsidRDefault="00774B31" w:rsidP="00675792">
            <w:pPr>
              <w:pStyle w:val="TAC"/>
              <w:rPr>
                <w:rFonts w:cs="Arial"/>
              </w:rPr>
            </w:pPr>
            <w:r>
              <w:rPr>
                <w:lang w:eastAsia="zh-CN"/>
              </w:rPr>
              <w:t>16.1</w:t>
            </w:r>
          </w:p>
        </w:tc>
        <w:tc>
          <w:tcPr>
            <w:tcW w:w="1248" w:type="dxa"/>
            <w:gridSpan w:val="3"/>
            <w:shd w:val="clear" w:color="auto" w:fill="auto"/>
          </w:tcPr>
          <w:p w14:paraId="63B2AF53" w14:textId="77777777" w:rsidR="00774B31" w:rsidRPr="00EF5447" w:rsidRDefault="00774B31" w:rsidP="00675792">
            <w:pPr>
              <w:pStyle w:val="TAC"/>
              <w:rPr>
                <w:rFonts w:cs="Arial"/>
              </w:rPr>
            </w:pPr>
            <w:r>
              <w:t>IMD</w:t>
            </w:r>
            <w:r>
              <w:rPr>
                <w:lang w:eastAsia="zh-CN"/>
              </w:rPr>
              <w:t>3</w:t>
            </w:r>
          </w:p>
        </w:tc>
      </w:tr>
      <w:tr w:rsidR="00774B31" w:rsidRPr="00EF5447" w14:paraId="4839E2C1" w14:textId="77777777" w:rsidTr="00675792">
        <w:trPr>
          <w:trHeight w:val="54"/>
          <w:jc w:val="center"/>
        </w:trPr>
        <w:tc>
          <w:tcPr>
            <w:tcW w:w="2259" w:type="dxa"/>
            <w:tcBorders>
              <w:top w:val="nil"/>
              <w:bottom w:val="nil"/>
            </w:tcBorders>
            <w:shd w:val="clear" w:color="auto" w:fill="auto"/>
          </w:tcPr>
          <w:p w14:paraId="7A7FADDF" w14:textId="77777777" w:rsidR="00774B31" w:rsidRPr="00EF5447" w:rsidRDefault="00774B31" w:rsidP="00675792">
            <w:pPr>
              <w:pStyle w:val="TAC"/>
              <w:rPr>
                <w:rFonts w:cs="Arial"/>
              </w:rPr>
            </w:pPr>
          </w:p>
        </w:tc>
        <w:tc>
          <w:tcPr>
            <w:tcW w:w="868" w:type="dxa"/>
            <w:shd w:val="clear" w:color="auto" w:fill="auto"/>
          </w:tcPr>
          <w:p w14:paraId="0F3E2B31" w14:textId="77777777" w:rsidR="00774B31" w:rsidRPr="00EF5447" w:rsidRDefault="00774B31" w:rsidP="00675792">
            <w:pPr>
              <w:pStyle w:val="TAC"/>
              <w:rPr>
                <w:rFonts w:cs="Arial"/>
              </w:rPr>
            </w:pPr>
            <w:r>
              <w:rPr>
                <w:lang w:eastAsia="zh-CN"/>
              </w:rPr>
              <w:t>8</w:t>
            </w:r>
          </w:p>
        </w:tc>
        <w:tc>
          <w:tcPr>
            <w:tcW w:w="1380" w:type="dxa"/>
            <w:gridSpan w:val="2"/>
            <w:shd w:val="clear" w:color="auto" w:fill="auto"/>
            <w:noWrap/>
          </w:tcPr>
          <w:p w14:paraId="5F0BAEEC" w14:textId="77777777" w:rsidR="00774B31" w:rsidRPr="00EF5447" w:rsidRDefault="00774B31" w:rsidP="00675792">
            <w:pPr>
              <w:pStyle w:val="TAC"/>
            </w:pPr>
            <w:r w:rsidRPr="003C4CEC">
              <w:rPr>
                <w:lang w:eastAsia="zh-CN"/>
              </w:rPr>
              <w:t>910</w:t>
            </w:r>
          </w:p>
        </w:tc>
        <w:tc>
          <w:tcPr>
            <w:tcW w:w="817" w:type="dxa"/>
            <w:gridSpan w:val="2"/>
            <w:shd w:val="clear" w:color="auto" w:fill="auto"/>
            <w:noWrap/>
          </w:tcPr>
          <w:p w14:paraId="5E426F72"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35BA4ED8"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476F738F" w14:textId="77777777" w:rsidR="00774B31" w:rsidRPr="00EF5447" w:rsidRDefault="00774B31" w:rsidP="00675792">
            <w:pPr>
              <w:pStyle w:val="TAC"/>
            </w:pPr>
            <w:r>
              <w:rPr>
                <w:lang w:eastAsia="zh-CN"/>
              </w:rPr>
              <w:t>955</w:t>
            </w:r>
          </w:p>
        </w:tc>
        <w:tc>
          <w:tcPr>
            <w:tcW w:w="867" w:type="dxa"/>
            <w:gridSpan w:val="2"/>
            <w:shd w:val="clear" w:color="auto" w:fill="auto"/>
          </w:tcPr>
          <w:p w14:paraId="19B10C8B"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383AF0EF" w14:textId="77777777" w:rsidR="00774B31" w:rsidRPr="00EF5447" w:rsidRDefault="00774B31" w:rsidP="00675792">
            <w:pPr>
              <w:pStyle w:val="TAC"/>
              <w:rPr>
                <w:rFonts w:cs="Arial"/>
              </w:rPr>
            </w:pPr>
            <w:r>
              <w:rPr>
                <w:lang w:val="x-none" w:eastAsia="zh-CN"/>
              </w:rPr>
              <w:t>N/A</w:t>
            </w:r>
          </w:p>
        </w:tc>
      </w:tr>
      <w:tr w:rsidR="00774B31" w:rsidRPr="00EF5447" w14:paraId="035CE0F8" w14:textId="77777777" w:rsidTr="00675792">
        <w:trPr>
          <w:trHeight w:val="54"/>
          <w:jc w:val="center"/>
        </w:trPr>
        <w:tc>
          <w:tcPr>
            <w:tcW w:w="2259" w:type="dxa"/>
            <w:tcBorders>
              <w:top w:val="nil"/>
              <w:bottom w:val="nil"/>
            </w:tcBorders>
            <w:shd w:val="clear" w:color="auto" w:fill="auto"/>
          </w:tcPr>
          <w:p w14:paraId="6FBCEF76" w14:textId="77777777" w:rsidR="00774B31" w:rsidRPr="00EF5447" w:rsidRDefault="00774B31" w:rsidP="00675792">
            <w:pPr>
              <w:pStyle w:val="TAC"/>
              <w:rPr>
                <w:rFonts w:cs="Arial"/>
              </w:rPr>
            </w:pPr>
          </w:p>
        </w:tc>
        <w:tc>
          <w:tcPr>
            <w:tcW w:w="868" w:type="dxa"/>
            <w:shd w:val="clear" w:color="auto" w:fill="auto"/>
          </w:tcPr>
          <w:p w14:paraId="3E3B6A8B" w14:textId="77777777" w:rsidR="00774B31" w:rsidRPr="00EF5447" w:rsidRDefault="00774B31" w:rsidP="00675792">
            <w:pPr>
              <w:pStyle w:val="TAC"/>
              <w:rPr>
                <w:rFonts w:cs="Arial"/>
              </w:rPr>
            </w:pPr>
            <w:r>
              <w:rPr>
                <w:lang w:eastAsia="zh-CN"/>
              </w:rPr>
              <w:t>n3</w:t>
            </w:r>
          </w:p>
        </w:tc>
        <w:tc>
          <w:tcPr>
            <w:tcW w:w="1380" w:type="dxa"/>
            <w:gridSpan w:val="2"/>
            <w:shd w:val="clear" w:color="auto" w:fill="auto"/>
            <w:noWrap/>
          </w:tcPr>
          <w:p w14:paraId="087326E6" w14:textId="77777777" w:rsidR="00774B31" w:rsidRPr="00EF5447" w:rsidRDefault="00774B31" w:rsidP="00675792">
            <w:pPr>
              <w:pStyle w:val="TAC"/>
            </w:pPr>
            <w:r w:rsidRPr="003C4CEC">
              <w:rPr>
                <w:lang w:eastAsia="zh-CN"/>
              </w:rPr>
              <w:t>1730</w:t>
            </w:r>
          </w:p>
        </w:tc>
        <w:tc>
          <w:tcPr>
            <w:tcW w:w="817" w:type="dxa"/>
            <w:gridSpan w:val="2"/>
            <w:shd w:val="clear" w:color="auto" w:fill="auto"/>
            <w:noWrap/>
          </w:tcPr>
          <w:p w14:paraId="44A7F536"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7A76E02C"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3D82E3BB" w14:textId="77777777" w:rsidR="00774B31" w:rsidRPr="00EF5447" w:rsidRDefault="00774B31" w:rsidP="00675792">
            <w:pPr>
              <w:pStyle w:val="TAC"/>
            </w:pPr>
            <w:r>
              <w:rPr>
                <w:lang w:eastAsia="zh-CN"/>
              </w:rPr>
              <w:t>1825</w:t>
            </w:r>
          </w:p>
        </w:tc>
        <w:tc>
          <w:tcPr>
            <w:tcW w:w="867" w:type="dxa"/>
            <w:gridSpan w:val="2"/>
            <w:shd w:val="clear" w:color="auto" w:fill="auto"/>
          </w:tcPr>
          <w:p w14:paraId="61675E90"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55A3AE27" w14:textId="77777777" w:rsidR="00774B31" w:rsidRPr="00EF5447" w:rsidRDefault="00774B31" w:rsidP="00675792">
            <w:pPr>
              <w:pStyle w:val="TAC"/>
              <w:rPr>
                <w:rFonts w:cs="Arial"/>
              </w:rPr>
            </w:pPr>
            <w:r>
              <w:rPr>
                <w:lang w:val="x-none" w:eastAsia="zh-CN"/>
              </w:rPr>
              <w:t>N/A</w:t>
            </w:r>
          </w:p>
        </w:tc>
      </w:tr>
      <w:tr w:rsidR="00774B31" w:rsidRPr="00EF5447" w14:paraId="7B919544" w14:textId="77777777" w:rsidTr="00675792">
        <w:trPr>
          <w:trHeight w:val="54"/>
          <w:jc w:val="center"/>
        </w:trPr>
        <w:tc>
          <w:tcPr>
            <w:tcW w:w="2259" w:type="dxa"/>
            <w:tcBorders>
              <w:top w:val="nil"/>
              <w:bottom w:val="nil"/>
            </w:tcBorders>
            <w:shd w:val="clear" w:color="auto" w:fill="auto"/>
          </w:tcPr>
          <w:p w14:paraId="1D2F328F" w14:textId="77777777" w:rsidR="00774B31" w:rsidRPr="00EF5447" w:rsidRDefault="00774B31" w:rsidP="00675792">
            <w:pPr>
              <w:pStyle w:val="TAC"/>
              <w:rPr>
                <w:rFonts w:cs="Arial"/>
              </w:rPr>
            </w:pPr>
          </w:p>
        </w:tc>
        <w:tc>
          <w:tcPr>
            <w:tcW w:w="868" w:type="dxa"/>
            <w:shd w:val="clear" w:color="auto" w:fill="auto"/>
          </w:tcPr>
          <w:p w14:paraId="36B34EB9" w14:textId="77777777" w:rsidR="00774B31" w:rsidRPr="00EF5447" w:rsidRDefault="00774B31" w:rsidP="00675792">
            <w:pPr>
              <w:pStyle w:val="TAC"/>
              <w:rPr>
                <w:rFonts w:cs="Arial"/>
              </w:rPr>
            </w:pPr>
            <w:r>
              <w:rPr>
                <w:lang w:eastAsia="zh-CN"/>
              </w:rPr>
              <w:t>n78</w:t>
            </w:r>
          </w:p>
        </w:tc>
        <w:tc>
          <w:tcPr>
            <w:tcW w:w="1380" w:type="dxa"/>
            <w:gridSpan w:val="2"/>
            <w:shd w:val="clear" w:color="auto" w:fill="auto"/>
            <w:noWrap/>
          </w:tcPr>
          <w:p w14:paraId="17DFE095" w14:textId="77777777" w:rsidR="00774B31" w:rsidRPr="00EF5447" w:rsidRDefault="00774B31" w:rsidP="00675792">
            <w:pPr>
              <w:pStyle w:val="TAC"/>
            </w:pPr>
            <w:r>
              <w:rPr>
                <w:lang w:eastAsia="zh-CN"/>
              </w:rPr>
              <w:t>N/A</w:t>
            </w:r>
          </w:p>
        </w:tc>
        <w:tc>
          <w:tcPr>
            <w:tcW w:w="817" w:type="dxa"/>
            <w:gridSpan w:val="2"/>
            <w:shd w:val="clear" w:color="auto" w:fill="auto"/>
            <w:noWrap/>
          </w:tcPr>
          <w:p w14:paraId="02B771A6"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528FA5A6" w14:textId="77777777" w:rsidR="00774B31" w:rsidRPr="00EF5447" w:rsidRDefault="00774B31" w:rsidP="00675792">
            <w:pPr>
              <w:pStyle w:val="TAC"/>
            </w:pPr>
            <w:r>
              <w:rPr>
                <w:lang w:eastAsia="zh-CN"/>
              </w:rPr>
              <w:t>N/A</w:t>
            </w:r>
          </w:p>
        </w:tc>
        <w:tc>
          <w:tcPr>
            <w:tcW w:w="1323" w:type="dxa"/>
            <w:gridSpan w:val="2"/>
            <w:shd w:val="clear" w:color="auto" w:fill="auto"/>
            <w:noWrap/>
          </w:tcPr>
          <w:p w14:paraId="6BD2C1EC" w14:textId="77777777" w:rsidR="00774B31" w:rsidRPr="00EF5447" w:rsidRDefault="00774B31" w:rsidP="00675792">
            <w:pPr>
              <w:pStyle w:val="TAC"/>
            </w:pPr>
            <w:r>
              <w:rPr>
                <w:lang w:eastAsia="zh-CN"/>
              </w:rPr>
              <w:t>3370</w:t>
            </w:r>
          </w:p>
        </w:tc>
        <w:tc>
          <w:tcPr>
            <w:tcW w:w="867" w:type="dxa"/>
            <w:gridSpan w:val="2"/>
            <w:shd w:val="clear" w:color="auto" w:fill="auto"/>
          </w:tcPr>
          <w:p w14:paraId="0F666BCE" w14:textId="77777777" w:rsidR="00774B31" w:rsidRPr="00EF5447" w:rsidRDefault="00774B31" w:rsidP="00675792">
            <w:pPr>
              <w:pStyle w:val="TAC"/>
              <w:rPr>
                <w:rFonts w:cs="Arial"/>
              </w:rPr>
            </w:pPr>
            <w:r>
              <w:rPr>
                <w:lang w:eastAsia="zh-CN"/>
              </w:rPr>
              <w:t>4.5</w:t>
            </w:r>
          </w:p>
        </w:tc>
        <w:tc>
          <w:tcPr>
            <w:tcW w:w="1248" w:type="dxa"/>
            <w:gridSpan w:val="3"/>
            <w:shd w:val="clear" w:color="auto" w:fill="auto"/>
          </w:tcPr>
          <w:p w14:paraId="6742750E" w14:textId="77777777" w:rsidR="00774B31" w:rsidRPr="00EF5447" w:rsidRDefault="00774B31" w:rsidP="00675792">
            <w:pPr>
              <w:pStyle w:val="TAC"/>
              <w:rPr>
                <w:rFonts w:cs="Arial"/>
              </w:rPr>
            </w:pPr>
            <w:r>
              <w:t>IMD</w:t>
            </w:r>
            <w:r>
              <w:rPr>
                <w:lang w:eastAsia="zh-CN"/>
              </w:rPr>
              <w:t>5</w:t>
            </w:r>
          </w:p>
        </w:tc>
      </w:tr>
      <w:tr w:rsidR="00774B31" w:rsidRPr="00EF5447" w14:paraId="330F839F" w14:textId="77777777" w:rsidTr="00675792">
        <w:trPr>
          <w:trHeight w:val="54"/>
          <w:jc w:val="center"/>
        </w:trPr>
        <w:tc>
          <w:tcPr>
            <w:tcW w:w="2259" w:type="dxa"/>
            <w:tcBorders>
              <w:top w:val="nil"/>
              <w:bottom w:val="nil"/>
            </w:tcBorders>
            <w:shd w:val="clear" w:color="auto" w:fill="auto"/>
          </w:tcPr>
          <w:p w14:paraId="1B184339" w14:textId="77777777" w:rsidR="00774B31" w:rsidRPr="00EF5447" w:rsidRDefault="00774B31" w:rsidP="00675792">
            <w:pPr>
              <w:pStyle w:val="TAC"/>
              <w:rPr>
                <w:rFonts w:cs="Arial"/>
              </w:rPr>
            </w:pPr>
          </w:p>
        </w:tc>
        <w:tc>
          <w:tcPr>
            <w:tcW w:w="868" w:type="dxa"/>
            <w:shd w:val="clear" w:color="auto" w:fill="auto"/>
          </w:tcPr>
          <w:p w14:paraId="0CD79C61" w14:textId="77777777" w:rsidR="00774B31" w:rsidRPr="00EF5447" w:rsidRDefault="00774B31" w:rsidP="00675792">
            <w:pPr>
              <w:pStyle w:val="TAC"/>
              <w:rPr>
                <w:rFonts w:cs="Arial"/>
              </w:rPr>
            </w:pPr>
            <w:r>
              <w:rPr>
                <w:lang w:eastAsia="zh-CN"/>
              </w:rPr>
              <w:t>8</w:t>
            </w:r>
          </w:p>
        </w:tc>
        <w:tc>
          <w:tcPr>
            <w:tcW w:w="1380" w:type="dxa"/>
            <w:gridSpan w:val="2"/>
            <w:shd w:val="clear" w:color="auto" w:fill="auto"/>
            <w:noWrap/>
          </w:tcPr>
          <w:p w14:paraId="4696F155" w14:textId="77777777" w:rsidR="00774B31" w:rsidRPr="00EF5447" w:rsidRDefault="00774B31" w:rsidP="00675792">
            <w:pPr>
              <w:pStyle w:val="TAC"/>
            </w:pPr>
            <w:r w:rsidRPr="003C4CEC">
              <w:rPr>
                <w:lang w:eastAsia="zh-CN"/>
              </w:rPr>
              <w:t>910</w:t>
            </w:r>
          </w:p>
        </w:tc>
        <w:tc>
          <w:tcPr>
            <w:tcW w:w="817" w:type="dxa"/>
            <w:gridSpan w:val="2"/>
            <w:shd w:val="clear" w:color="auto" w:fill="auto"/>
            <w:noWrap/>
          </w:tcPr>
          <w:p w14:paraId="27B51748"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694AF0FB" w14:textId="77777777" w:rsidR="00774B31" w:rsidRPr="00EF5447" w:rsidRDefault="00774B31" w:rsidP="00675792">
            <w:pPr>
              <w:pStyle w:val="TAC"/>
            </w:pPr>
            <w:r w:rsidRPr="003C4CEC">
              <w:rPr>
                <w:lang w:eastAsia="zh-CN"/>
              </w:rPr>
              <w:t>25</w:t>
            </w:r>
          </w:p>
        </w:tc>
        <w:tc>
          <w:tcPr>
            <w:tcW w:w="1323" w:type="dxa"/>
            <w:gridSpan w:val="2"/>
            <w:shd w:val="clear" w:color="auto" w:fill="auto"/>
            <w:noWrap/>
          </w:tcPr>
          <w:p w14:paraId="7B0BC67D" w14:textId="77777777" w:rsidR="00774B31" w:rsidRPr="00EF5447" w:rsidRDefault="00774B31" w:rsidP="00675792">
            <w:pPr>
              <w:pStyle w:val="TAC"/>
            </w:pPr>
            <w:r>
              <w:rPr>
                <w:lang w:eastAsia="zh-CN"/>
              </w:rPr>
              <w:t>955</w:t>
            </w:r>
          </w:p>
        </w:tc>
        <w:tc>
          <w:tcPr>
            <w:tcW w:w="867" w:type="dxa"/>
            <w:gridSpan w:val="2"/>
            <w:shd w:val="clear" w:color="auto" w:fill="auto"/>
          </w:tcPr>
          <w:p w14:paraId="0DCAAC8A"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3349D8D0" w14:textId="77777777" w:rsidR="00774B31" w:rsidRPr="00EF5447" w:rsidRDefault="00774B31" w:rsidP="00675792">
            <w:pPr>
              <w:pStyle w:val="TAC"/>
              <w:rPr>
                <w:rFonts w:cs="Arial"/>
              </w:rPr>
            </w:pPr>
            <w:r>
              <w:rPr>
                <w:lang w:val="x-none" w:eastAsia="zh-CN"/>
              </w:rPr>
              <w:t>N/A</w:t>
            </w:r>
          </w:p>
        </w:tc>
      </w:tr>
      <w:tr w:rsidR="00774B31" w:rsidRPr="00EF5447" w14:paraId="4F14036D" w14:textId="77777777" w:rsidTr="00675792">
        <w:trPr>
          <w:trHeight w:val="54"/>
          <w:jc w:val="center"/>
        </w:trPr>
        <w:tc>
          <w:tcPr>
            <w:tcW w:w="2259" w:type="dxa"/>
            <w:tcBorders>
              <w:top w:val="nil"/>
              <w:bottom w:val="nil"/>
            </w:tcBorders>
            <w:shd w:val="clear" w:color="auto" w:fill="auto"/>
          </w:tcPr>
          <w:p w14:paraId="75393F5A" w14:textId="77777777" w:rsidR="00774B31" w:rsidRPr="00EF5447" w:rsidRDefault="00774B31" w:rsidP="00675792">
            <w:pPr>
              <w:pStyle w:val="TAC"/>
              <w:rPr>
                <w:rFonts w:cs="Arial"/>
              </w:rPr>
            </w:pPr>
          </w:p>
        </w:tc>
        <w:tc>
          <w:tcPr>
            <w:tcW w:w="868" w:type="dxa"/>
            <w:shd w:val="clear" w:color="auto" w:fill="auto"/>
          </w:tcPr>
          <w:p w14:paraId="304062AC" w14:textId="77777777" w:rsidR="00774B31" w:rsidRPr="00EF5447" w:rsidRDefault="00774B31" w:rsidP="00675792">
            <w:pPr>
              <w:pStyle w:val="TAC"/>
              <w:rPr>
                <w:rFonts w:cs="Arial"/>
              </w:rPr>
            </w:pPr>
            <w:r>
              <w:rPr>
                <w:lang w:eastAsia="zh-CN"/>
              </w:rPr>
              <w:t>n3</w:t>
            </w:r>
          </w:p>
        </w:tc>
        <w:tc>
          <w:tcPr>
            <w:tcW w:w="1380" w:type="dxa"/>
            <w:gridSpan w:val="2"/>
            <w:shd w:val="clear" w:color="auto" w:fill="auto"/>
            <w:noWrap/>
          </w:tcPr>
          <w:p w14:paraId="31162771" w14:textId="77777777" w:rsidR="00774B31" w:rsidRPr="00EF5447" w:rsidRDefault="00774B31" w:rsidP="00675792">
            <w:pPr>
              <w:pStyle w:val="TAC"/>
            </w:pPr>
            <w:r>
              <w:rPr>
                <w:lang w:eastAsia="zh-CN"/>
              </w:rPr>
              <w:t>N/A</w:t>
            </w:r>
          </w:p>
        </w:tc>
        <w:tc>
          <w:tcPr>
            <w:tcW w:w="817" w:type="dxa"/>
            <w:gridSpan w:val="2"/>
            <w:shd w:val="clear" w:color="auto" w:fill="auto"/>
            <w:noWrap/>
          </w:tcPr>
          <w:p w14:paraId="39F3F46A" w14:textId="77777777" w:rsidR="00774B31" w:rsidRPr="00EF5447" w:rsidRDefault="00774B31" w:rsidP="00675792">
            <w:pPr>
              <w:pStyle w:val="TAC"/>
            </w:pPr>
            <w:r w:rsidRPr="003C4CEC">
              <w:rPr>
                <w:lang w:eastAsia="zh-CN"/>
              </w:rPr>
              <w:t>5</w:t>
            </w:r>
          </w:p>
        </w:tc>
        <w:tc>
          <w:tcPr>
            <w:tcW w:w="2554" w:type="dxa"/>
            <w:gridSpan w:val="2"/>
            <w:shd w:val="clear" w:color="auto" w:fill="auto"/>
            <w:noWrap/>
          </w:tcPr>
          <w:p w14:paraId="5EF46298" w14:textId="77777777" w:rsidR="00774B31" w:rsidRPr="00EF5447" w:rsidRDefault="00774B31" w:rsidP="00675792">
            <w:pPr>
              <w:pStyle w:val="TAC"/>
            </w:pPr>
            <w:r>
              <w:rPr>
                <w:lang w:eastAsia="zh-CN"/>
              </w:rPr>
              <w:t>N/A</w:t>
            </w:r>
          </w:p>
        </w:tc>
        <w:tc>
          <w:tcPr>
            <w:tcW w:w="1323" w:type="dxa"/>
            <w:gridSpan w:val="2"/>
            <w:shd w:val="clear" w:color="auto" w:fill="auto"/>
            <w:noWrap/>
          </w:tcPr>
          <w:p w14:paraId="6077441F" w14:textId="77777777" w:rsidR="00774B31" w:rsidRPr="00EF5447" w:rsidRDefault="00774B31" w:rsidP="00675792">
            <w:pPr>
              <w:pStyle w:val="TAC"/>
            </w:pPr>
            <w:r>
              <w:rPr>
                <w:lang w:eastAsia="zh-CN"/>
              </w:rPr>
              <w:t>1820</w:t>
            </w:r>
          </w:p>
        </w:tc>
        <w:tc>
          <w:tcPr>
            <w:tcW w:w="867" w:type="dxa"/>
            <w:gridSpan w:val="2"/>
            <w:shd w:val="clear" w:color="auto" w:fill="auto"/>
          </w:tcPr>
          <w:p w14:paraId="5A7D5079" w14:textId="77777777" w:rsidR="00774B31" w:rsidRPr="00EF5447" w:rsidRDefault="00774B31" w:rsidP="00675792">
            <w:pPr>
              <w:pStyle w:val="TAC"/>
              <w:rPr>
                <w:rFonts w:cs="Arial"/>
              </w:rPr>
            </w:pPr>
            <w:r>
              <w:rPr>
                <w:lang w:eastAsia="zh-CN"/>
              </w:rPr>
              <w:t>15.7</w:t>
            </w:r>
          </w:p>
        </w:tc>
        <w:tc>
          <w:tcPr>
            <w:tcW w:w="1248" w:type="dxa"/>
            <w:gridSpan w:val="3"/>
            <w:shd w:val="clear" w:color="auto" w:fill="auto"/>
          </w:tcPr>
          <w:p w14:paraId="14850B6D" w14:textId="77777777" w:rsidR="00774B31" w:rsidRPr="00EF5447" w:rsidRDefault="00774B31" w:rsidP="00675792">
            <w:pPr>
              <w:pStyle w:val="TAC"/>
              <w:rPr>
                <w:rFonts w:cs="Arial"/>
              </w:rPr>
            </w:pPr>
            <w:r>
              <w:t>IMD</w:t>
            </w:r>
            <w:r>
              <w:rPr>
                <w:lang w:eastAsia="zh-CN"/>
              </w:rPr>
              <w:t>3</w:t>
            </w:r>
          </w:p>
        </w:tc>
      </w:tr>
      <w:tr w:rsidR="00774B31" w:rsidRPr="00EF5447" w14:paraId="2287088E" w14:textId="77777777" w:rsidTr="00675792">
        <w:trPr>
          <w:trHeight w:val="54"/>
          <w:jc w:val="center"/>
        </w:trPr>
        <w:tc>
          <w:tcPr>
            <w:tcW w:w="2259" w:type="dxa"/>
            <w:tcBorders>
              <w:top w:val="nil"/>
              <w:bottom w:val="single" w:sz="4" w:space="0" w:color="auto"/>
            </w:tcBorders>
            <w:shd w:val="clear" w:color="auto" w:fill="auto"/>
          </w:tcPr>
          <w:p w14:paraId="4DD45A98" w14:textId="77777777" w:rsidR="00774B31" w:rsidRPr="00EF5447" w:rsidRDefault="00774B31" w:rsidP="00675792">
            <w:pPr>
              <w:pStyle w:val="TAC"/>
              <w:rPr>
                <w:rFonts w:cs="Arial"/>
              </w:rPr>
            </w:pPr>
          </w:p>
        </w:tc>
        <w:tc>
          <w:tcPr>
            <w:tcW w:w="868" w:type="dxa"/>
            <w:shd w:val="clear" w:color="auto" w:fill="auto"/>
          </w:tcPr>
          <w:p w14:paraId="66A44592" w14:textId="77777777" w:rsidR="00774B31" w:rsidRPr="00EF5447" w:rsidRDefault="00774B31" w:rsidP="00675792">
            <w:pPr>
              <w:pStyle w:val="TAC"/>
              <w:rPr>
                <w:rFonts w:cs="Arial"/>
              </w:rPr>
            </w:pPr>
            <w:r>
              <w:rPr>
                <w:lang w:eastAsia="zh-CN"/>
              </w:rPr>
              <w:t>n78</w:t>
            </w:r>
          </w:p>
        </w:tc>
        <w:tc>
          <w:tcPr>
            <w:tcW w:w="1380" w:type="dxa"/>
            <w:gridSpan w:val="2"/>
            <w:shd w:val="clear" w:color="auto" w:fill="auto"/>
            <w:noWrap/>
          </w:tcPr>
          <w:p w14:paraId="470DCF66" w14:textId="77777777" w:rsidR="00774B31" w:rsidRPr="00EF5447" w:rsidRDefault="00774B31" w:rsidP="00675792">
            <w:pPr>
              <w:pStyle w:val="TAC"/>
            </w:pPr>
            <w:r w:rsidRPr="003C4CEC">
              <w:rPr>
                <w:lang w:eastAsia="zh-CN"/>
              </w:rPr>
              <w:t>3640</w:t>
            </w:r>
          </w:p>
        </w:tc>
        <w:tc>
          <w:tcPr>
            <w:tcW w:w="817" w:type="dxa"/>
            <w:gridSpan w:val="2"/>
            <w:shd w:val="clear" w:color="auto" w:fill="auto"/>
            <w:noWrap/>
          </w:tcPr>
          <w:p w14:paraId="77DA6254" w14:textId="77777777" w:rsidR="00774B31" w:rsidRPr="00EF5447" w:rsidRDefault="00774B31" w:rsidP="00675792">
            <w:pPr>
              <w:pStyle w:val="TAC"/>
            </w:pPr>
            <w:r w:rsidRPr="003C4CEC">
              <w:rPr>
                <w:lang w:eastAsia="zh-CN"/>
              </w:rPr>
              <w:t>10</w:t>
            </w:r>
          </w:p>
        </w:tc>
        <w:tc>
          <w:tcPr>
            <w:tcW w:w="2554" w:type="dxa"/>
            <w:gridSpan w:val="2"/>
            <w:shd w:val="clear" w:color="auto" w:fill="auto"/>
            <w:noWrap/>
          </w:tcPr>
          <w:p w14:paraId="0FFB2E66" w14:textId="77777777" w:rsidR="00774B31" w:rsidRPr="00EF5447" w:rsidRDefault="00774B31" w:rsidP="00675792">
            <w:pPr>
              <w:pStyle w:val="TAC"/>
            </w:pPr>
            <w:r w:rsidRPr="003C4CEC">
              <w:rPr>
                <w:lang w:eastAsia="zh-CN"/>
              </w:rPr>
              <w:t>50</w:t>
            </w:r>
          </w:p>
        </w:tc>
        <w:tc>
          <w:tcPr>
            <w:tcW w:w="1323" w:type="dxa"/>
            <w:gridSpan w:val="2"/>
            <w:shd w:val="clear" w:color="auto" w:fill="auto"/>
            <w:noWrap/>
          </w:tcPr>
          <w:p w14:paraId="322FB887" w14:textId="77777777" w:rsidR="00774B31" w:rsidRPr="00EF5447" w:rsidRDefault="00774B31" w:rsidP="00675792">
            <w:pPr>
              <w:pStyle w:val="TAC"/>
            </w:pPr>
            <w:r>
              <w:rPr>
                <w:lang w:eastAsia="zh-CN"/>
              </w:rPr>
              <w:t>3640</w:t>
            </w:r>
          </w:p>
        </w:tc>
        <w:tc>
          <w:tcPr>
            <w:tcW w:w="867" w:type="dxa"/>
            <w:gridSpan w:val="2"/>
            <w:shd w:val="clear" w:color="auto" w:fill="auto"/>
          </w:tcPr>
          <w:p w14:paraId="6BC6D2BB" w14:textId="77777777" w:rsidR="00774B31" w:rsidRPr="00EF5447" w:rsidRDefault="00774B31" w:rsidP="00675792">
            <w:pPr>
              <w:pStyle w:val="TAC"/>
              <w:rPr>
                <w:rFonts w:cs="Arial"/>
              </w:rPr>
            </w:pPr>
            <w:r>
              <w:rPr>
                <w:lang w:val="x-none" w:eastAsia="ja-JP"/>
              </w:rPr>
              <w:t>N/A</w:t>
            </w:r>
          </w:p>
        </w:tc>
        <w:tc>
          <w:tcPr>
            <w:tcW w:w="1248" w:type="dxa"/>
            <w:gridSpan w:val="3"/>
            <w:shd w:val="clear" w:color="auto" w:fill="auto"/>
          </w:tcPr>
          <w:p w14:paraId="458F38E8" w14:textId="77777777" w:rsidR="00774B31" w:rsidRPr="00EF5447" w:rsidRDefault="00774B31" w:rsidP="00675792">
            <w:pPr>
              <w:pStyle w:val="TAC"/>
              <w:rPr>
                <w:rFonts w:cs="Arial"/>
              </w:rPr>
            </w:pPr>
            <w:r>
              <w:rPr>
                <w:lang w:val="x-none" w:eastAsia="zh-CN"/>
              </w:rPr>
              <w:t>N/A</w:t>
            </w:r>
          </w:p>
        </w:tc>
      </w:tr>
      <w:tr w:rsidR="00774B31" w:rsidRPr="00EF5447" w14:paraId="60C934B5" w14:textId="77777777" w:rsidTr="00675792">
        <w:trPr>
          <w:trHeight w:val="54"/>
          <w:jc w:val="center"/>
        </w:trPr>
        <w:tc>
          <w:tcPr>
            <w:tcW w:w="2259" w:type="dxa"/>
            <w:tcBorders>
              <w:top w:val="single" w:sz="4" w:space="0" w:color="auto"/>
              <w:bottom w:val="nil"/>
            </w:tcBorders>
            <w:shd w:val="clear" w:color="auto" w:fill="auto"/>
          </w:tcPr>
          <w:p w14:paraId="315FF51F" w14:textId="77777777" w:rsidR="00774B31" w:rsidRDefault="00774B31" w:rsidP="00675792">
            <w:pPr>
              <w:pStyle w:val="TAC"/>
              <w:rPr>
                <w:rFonts w:cs="Arial"/>
              </w:rPr>
            </w:pPr>
            <w:r w:rsidRPr="005548A8">
              <w:rPr>
                <w:rFonts w:cs="Arial"/>
              </w:rPr>
              <w:t>DC_8A_n3</w:t>
            </w:r>
            <w:r w:rsidRPr="005548A8">
              <w:rPr>
                <w:rFonts w:eastAsia="Malgun Gothic" w:cs="Arial"/>
              </w:rPr>
              <w:t>A-</w:t>
            </w:r>
            <w:r w:rsidRPr="005548A8">
              <w:rPr>
                <w:rFonts w:cs="Arial"/>
              </w:rPr>
              <w:t>n79A</w:t>
            </w:r>
          </w:p>
          <w:p w14:paraId="494B6F51" w14:textId="77777777" w:rsidR="00774B31" w:rsidRPr="00EF5447" w:rsidRDefault="00774B31" w:rsidP="00675792">
            <w:pPr>
              <w:pStyle w:val="TAC"/>
              <w:rPr>
                <w:rFonts w:cs="Arial"/>
              </w:rPr>
            </w:pPr>
          </w:p>
        </w:tc>
        <w:tc>
          <w:tcPr>
            <w:tcW w:w="868" w:type="dxa"/>
            <w:shd w:val="clear" w:color="auto" w:fill="auto"/>
            <w:vAlign w:val="center"/>
          </w:tcPr>
          <w:p w14:paraId="6DFA5415" w14:textId="77777777" w:rsidR="00774B31" w:rsidRPr="00EF5447" w:rsidRDefault="00774B31" w:rsidP="00675792">
            <w:pPr>
              <w:pStyle w:val="TAC"/>
              <w:rPr>
                <w:rFonts w:cs="Arial"/>
              </w:rPr>
            </w:pPr>
            <w:r w:rsidRPr="005548A8">
              <w:rPr>
                <w:rFonts w:cs="Arial"/>
                <w:szCs w:val="18"/>
              </w:rPr>
              <w:t>8</w:t>
            </w:r>
          </w:p>
        </w:tc>
        <w:tc>
          <w:tcPr>
            <w:tcW w:w="1380" w:type="dxa"/>
            <w:gridSpan w:val="2"/>
            <w:shd w:val="clear" w:color="auto" w:fill="auto"/>
            <w:noWrap/>
          </w:tcPr>
          <w:p w14:paraId="3778ABC8" w14:textId="77777777" w:rsidR="00774B31" w:rsidRPr="00EF5447" w:rsidRDefault="00774B31" w:rsidP="00675792">
            <w:pPr>
              <w:pStyle w:val="TAC"/>
            </w:pPr>
            <w:r w:rsidRPr="003C4CEC">
              <w:rPr>
                <w:rFonts w:cs="Arial"/>
                <w:szCs w:val="18"/>
              </w:rPr>
              <w:t>885</w:t>
            </w:r>
          </w:p>
        </w:tc>
        <w:tc>
          <w:tcPr>
            <w:tcW w:w="817" w:type="dxa"/>
            <w:gridSpan w:val="2"/>
            <w:shd w:val="clear" w:color="auto" w:fill="auto"/>
            <w:noWrap/>
          </w:tcPr>
          <w:p w14:paraId="2B62DEC4"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0B08C725"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6ACC83EC" w14:textId="77777777" w:rsidR="00774B31" w:rsidRPr="00EF5447" w:rsidRDefault="00774B31" w:rsidP="00675792">
            <w:pPr>
              <w:pStyle w:val="TAC"/>
            </w:pPr>
            <w:r w:rsidRPr="005548A8">
              <w:rPr>
                <w:rFonts w:cs="Arial"/>
                <w:szCs w:val="18"/>
              </w:rPr>
              <w:t>930</w:t>
            </w:r>
          </w:p>
        </w:tc>
        <w:tc>
          <w:tcPr>
            <w:tcW w:w="867" w:type="dxa"/>
            <w:gridSpan w:val="2"/>
            <w:shd w:val="clear" w:color="auto" w:fill="auto"/>
            <w:vAlign w:val="center"/>
          </w:tcPr>
          <w:p w14:paraId="42EDD864" w14:textId="77777777" w:rsidR="00774B31" w:rsidRPr="00EF5447" w:rsidRDefault="00774B31" w:rsidP="00675792">
            <w:pPr>
              <w:pStyle w:val="TAC"/>
              <w:rPr>
                <w:rFonts w:cs="Arial"/>
              </w:rPr>
            </w:pPr>
            <w:r w:rsidRPr="005548A8">
              <w:rPr>
                <w:rFonts w:cs="Arial"/>
                <w:szCs w:val="18"/>
              </w:rPr>
              <w:t>N/A</w:t>
            </w:r>
          </w:p>
        </w:tc>
        <w:tc>
          <w:tcPr>
            <w:tcW w:w="1248" w:type="dxa"/>
            <w:gridSpan w:val="3"/>
            <w:shd w:val="clear" w:color="auto" w:fill="auto"/>
            <w:vAlign w:val="center"/>
          </w:tcPr>
          <w:p w14:paraId="39933E48" w14:textId="77777777" w:rsidR="00774B31" w:rsidRPr="00EF5447" w:rsidRDefault="00774B31" w:rsidP="00675792">
            <w:pPr>
              <w:pStyle w:val="TAC"/>
              <w:rPr>
                <w:rFonts w:cs="Arial"/>
              </w:rPr>
            </w:pPr>
            <w:r w:rsidRPr="005548A8">
              <w:rPr>
                <w:rFonts w:cs="Arial"/>
              </w:rPr>
              <w:t>N/A</w:t>
            </w:r>
          </w:p>
        </w:tc>
      </w:tr>
      <w:tr w:rsidR="00774B31" w:rsidRPr="00EF5447" w14:paraId="6ED63043" w14:textId="77777777" w:rsidTr="00675792">
        <w:trPr>
          <w:trHeight w:val="54"/>
          <w:jc w:val="center"/>
        </w:trPr>
        <w:tc>
          <w:tcPr>
            <w:tcW w:w="2259" w:type="dxa"/>
            <w:tcBorders>
              <w:top w:val="nil"/>
              <w:bottom w:val="nil"/>
            </w:tcBorders>
            <w:shd w:val="clear" w:color="auto" w:fill="auto"/>
          </w:tcPr>
          <w:p w14:paraId="21F7FAD1" w14:textId="77777777" w:rsidR="00774B31" w:rsidRPr="00EF5447" w:rsidRDefault="00774B31" w:rsidP="00675792">
            <w:pPr>
              <w:pStyle w:val="TAC"/>
              <w:rPr>
                <w:rFonts w:cs="Arial"/>
              </w:rPr>
            </w:pPr>
          </w:p>
        </w:tc>
        <w:tc>
          <w:tcPr>
            <w:tcW w:w="868" w:type="dxa"/>
            <w:shd w:val="clear" w:color="auto" w:fill="auto"/>
            <w:vAlign w:val="center"/>
          </w:tcPr>
          <w:p w14:paraId="415DEF74" w14:textId="77777777" w:rsidR="00774B31" w:rsidRPr="00EF5447" w:rsidRDefault="00774B31" w:rsidP="00675792">
            <w:pPr>
              <w:pStyle w:val="TAC"/>
              <w:rPr>
                <w:rFonts w:cs="Arial"/>
              </w:rPr>
            </w:pPr>
            <w:r w:rsidRPr="005548A8">
              <w:rPr>
                <w:rFonts w:cs="Arial"/>
                <w:szCs w:val="18"/>
              </w:rPr>
              <w:t>n3</w:t>
            </w:r>
          </w:p>
        </w:tc>
        <w:tc>
          <w:tcPr>
            <w:tcW w:w="1380" w:type="dxa"/>
            <w:gridSpan w:val="2"/>
            <w:shd w:val="clear" w:color="auto" w:fill="auto"/>
            <w:noWrap/>
            <w:vAlign w:val="center"/>
          </w:tcPr>
          <w:p w14:paraId="4BB81293" w14:textId="77777777" w:rsidR="00774B31" w:rsidRPr="00EF5447" w:rsidRDefault="00774B31" w:rsidP="00675792">
            <w:pPr>
              <w:pStyle w:val="TAC"/>
            </w:pPr>
            <w:r w:rsidRPr="003C4CEC">
              <w:rPr>
                <w:rFonts w:cs="Arial"/>
                <w:szCs w:val="18"/>
              </w:rPr>
              <w:t>1770</w:t>
            </w:r>
          </w:p>
        </w:tc>
        <w:tc>
          <w:tcPr>
            <w:tcW w:w="817" w:type="dxa"/>
            <w:gridSpan w:val="2"/>
            <w:shd w:val="clear" w:color="auto" w:fill="auto"/>
            <w:noWrap/>
            <w:vAlign w:val="center"/>
          </w:tcPr>
          <w:p w14:paraId="6FAD7EA5"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vAlign w:val="center"/>
          </w:tcPr>
          <w:p w14:paraId="6DE079B3"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vAlign w:val="center"/>
          </w:tcPr>
          <w:p w14:paraId="57A9A84F" w14:textId="77777777" w:rsidR="00774B31" w:rsidRPr="00EF5447" w:rsidRDefault="00774B31" w:rsidP="00675792">
            <w:pPr>
              <w:pStyle w:val="TAC"/>
            </w:pPr>
            <w:r w:rsidRPr="005548A8">
              <w:rPr>
                <w:rFonts w:cs="Arial"/>
                <w:szCs w:val="18"/>
              </w:rPr>
              <w:t>1865</w:t>
            </w:r>
          </w:p>
        </w:tc>
        <w:tc>
          <w:tcPr>
            <w:tcW w:w="867" w:type="dxa"/>
            <w:gridSpan w:val="2"/>
            <w:shd w:val="clear" w:color="auto" w:fill="auto"/>
            <w:vAlign w:val="center"/>
          </w:tcPr>
          <w:p w14:paraId="22AAC846" w14:textId="77777777" w:rsidR="00774B31" w:rsidRPr="00EF5447" w:rsidRDefault="00774B31" w:rsidP="00675792">
            <w:pPr>
              <w:pStyle w:val="TAC"/>
              <w:rPr>
                <w:rFonts w:cs="Arial"/>
              </w:rPr>
            </w:pPr>
            <w:r w:rsidRPr="005548A8">
              <w:rPr>
                <w:rFonts w:cs="Arial"/>
                <w:szCs w:val="18"/>
              </w:rPr>
              <w:t>N/A</w:t>
            </w:r>
          </w:p>
        </w:tc>
        <w:tc>
          <w:tcPr>
            <w:tcW w:w="1248" w:type="dxa"/>
            <w:gridSpan w:val="3"/>
            <w:shd w:val="clear" w:color="auto" w:fill="auto"/>
            <w:vAlign w:val="center"/>
          </w:tcPr>
          <w:p w14:paraId="0CD1FCA6" w14:textId="77777777" w:rsidR="00774B31" w:rsidRPr="00EF5447" w:rsidRDefault="00774B31" w:rsidP="00675792">
            <w:pPr>
              <w:pStyle w:val="TAC"/>
              <w:rPr>
                <w:rFonts w:cs="Arial"/>
              </w:rPr>
            </w:pPr>
            <w:r w:rsidRPr="005548A8">
              <w:rPr>
                <w:rFonts w:cs="Arial"/>
              </w:rPr>
              <w:t>N/A</w:t>
            </w:r>
          </w:p>
        </w:tc>
      </w:tr>
      <w:tr w:rsidR="00774B31" w:rsidRPr="00EF5447" w14:paraId="1225ABC6" w14:textId="77777777" w:rsidTr="00675792">
        <w:trPr>
          <w:trHeight w:val="54"/>
          <w:jc w:val="center"/>
        </w:trPr>
        <w:tc>
          <w:tcPr>
            <w:tcW w:w="2259" w:type="dxa"/>
            <w:tcBorders>
              <w:top w:val="nil"/>
              <w:bottom w:val="nil"/>
            </w:tcBorders>
            <w:shd w:val="clear" w:color="auto" w:fill="auto"/>
          </w:tcPr>
          <w:p w14:paraId="2A0670E1" w14:textId="77777777" w:rsidR="00774B31" w:rsidRPr="00EF5447" w:rsidRDefault="00774B31" w:rsidP="00675792">
            <w:pPr>
              <w:pStyle w:val="TAC"/>
              <w:rPr>
                <w:rFonts w:cs="Arial"/>
              </w:rPr>
            </w:pPr>
          </w:p>
        </w:tc>
        <w:tc>
          <w:tcPr>
            <w:tcW w:w="868" w:type="dxa"/>
            <w:shd w:val="clear" w:color="auto" w:fill="auto"/>
            <w:vAlign w:val="center"/>
          </w:tcPr>
          <w:p w14:paraId="54252900" w14:textId="77777777" w:rsidR="00774B31" w:rsidRPr="00EF5447" w:rsidRDefault="00774B31" w:rsidP="00675792">
            <w:pPr>
              <w:pStyle w:val="TAC"/>
              <w:rPr>
                <w:rFonts w:cs="Arial"/>
              </w:rPr>
            </w:pPr>
            <w:r w:rsidRPr="005548A8">
              <w:rPr>
                <w:rFonts w:cs="Arial"/>
                <w:szCs w:val="18"/>
              </w:rPr>
              <w:t>n79</w:t>
            </w:r>
          </w:p>
        </w:tc>
        <w:tc>
          <w:tcPr>
            <w:tcW w:w="1380" w:type="dxa"/>
            <w:gridSpan w:val="2"/>
            <w:shd w:val="clear" w:color="auto" w:fill="auto"/>
            <w:noWrap/>
          </w:tcPr>
          <w:p w14:paraId="30A2C6DC" w14:textId="77777777" w:rsidR="00774B31" w:rsidRPr="00EF5447" w:rsidRDefault="00774B31" w:rsidP="00675792">
            <w:pPr>
              <w:pStyle w:val="TAC"/>
            </w:pPr>
            <w:r>
              <w:rPr>
                <w:rFonts w:cs="Arial"/>
                <w:szCs w:val="18"/>
              </w:rPr>
              <w:t>N/A</w:t>
            </w:r>
          </w:p>
        </w:tc>
        <w:tc>
          <w:tcPr>
            <w:tcW w:w="817" w:type="dxa"/>
            <w:gridSpan w:val="2"/>
            <w:shd w:val="clear" w:color="auto" w:fill="auto"/>
            <w:noWrap/>
          </w:tcPr>
          <w:p w14:paraId="6FB3A1F0" w14:textId="77777777" w:rsidR="00774B31" w:rsidRPr="00EF5447" w:rsidRDefault="00774B31" w:rsidP="00675792">
            <w:pPr>
              <w:pStyle w:val="TAC"/>
            </w:pPr>
            <w:r w:rsidRPr="003C4CEC">
              <w:rPr>
                <w:rFonts w:cs="Arial"/>
                <w:szCs w:val="18"/>
              </w:rPr>
              <w:t>40</w:t>
            </w:r>
          </w:p>
        </w:tc>
        <w:tc>
          <w:tcPr>
            <w:tcW w:w="2554" w:type="dxa"/>
            <w:gridSpan w:val="2"/>
            <w:shd w:val="clear" w:color="auto" w:fill="auto"/>
            <w:noWrap/>
          </w:tcPr>
          <w:p w14:paraId="595860FB"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2E8D737F" w14:textId="77777777" w:rsidR="00774B31" w:rsidRPr="00EF5447" w:rsidRDefault="00774B31" w:rsidP="00675792">
            <w:pPr>
              <w:pStyle w:val="TAC"/>
            </w:pPr>
            <w:r w:rsidRPr="005548A8">
              <w:rPr>
                <w:rFonts w:cs="Arial"/>
                <w:szCs w:val="18"/>
              </w:rPr>
              <w:t>4425</w:t>
            </w:r>
          </w:p>
        </w:tc>
        <w:tc>
          <w:tcPr>
            <w:tcW w:w="867" w:type="dxa"/>
            <w:gridSpan w:val="2"/>
            <w:shd w:val="clear" w:color="auto" w:fill="auto"/>
            <w:vAlign w:val="center"/>
          </w:tcPr>
          <w:p w14:paraId="0394A1B6" w14:textId="77777777" w:rsidR="00774B31" w:rsidRPr="00EF5447" w:rsidRDefault="00774B31" w:rsidP="00675792">
            <w:pPr>
              <w:pStyle w:val="TAC"/>
              <w:rPr>
                <w:rFonts w:cs="Arial"/>
              </w:rPr>
            </w:pPr>
            <w:r w:rsidRPr="005548A8">
              <w:rPr>
                <w:rFonts w:cs="Arial"/>
                <w:szCs w:val="18"/>
              </w:rPr>
              <w:t>15.7</w:t>
            </w:r>
          </w:p>
        </w:tc>
        <w:tc>
          <w:tcPr>
            <w:tcW w:w="1248" w:type="dxa"/>
            <w:gridSpan w:val="3"/>
            <w:shd w:val="clear" w:color="auto" w:fill="auto"/>
            <w:vAlign w:val="center"/>
          </w:tcPr>
          <w:p w14:paraId="780C7D09" w14:textId="77777777" w:rsidR="00774B31" w:rsidRPr="00EF5447" w:rsidRDefault="00774B31" w:rsidP="00675792">
            <w:pPr>
              <w:pStyle w:val="TAC"/>
              <w:rPr>
                <w:rFonts w:cs="Arial"/>
              </w:rPr>
            </w:pPr>
            <w:r w:rsidRPr="005548A8">
              <w:rPr>
                <w:rFonts w:cs="Arial" w:hint="eastAsia"/>
              </w:rPr>
              <w:t>I</w:t>
            </w:r>
            <w:r w:rsidRPr="005548A8">
              <w:rPr>
                <w:rFonts w:cs="Arial"/>
              </w:rPr>
              <w:t>MD3</w:t>
            </w:r>
            <w:r>
              <w:rPr>
                <w:rFonts w:cs="Arial"/>
                <w:vertAlign w:val="superscript"/>
              </w:rPr>
              <w:t>9</w:t>
            </w:r>
          </w:p>
        </w:tc>
      </w:tr>
      <w:tr w:rsidR="00774B31" w:rsidRPr="00EF5447" w14:paraId="2BD21DB6" w14:textId="77777777" w:rsidTr="00675792">
        <w:trPr>
          <w:trHeight w:val="54"/>
          <w:jc w:val="center"/>
        </w:trPr>
        <w:tc>
          <w:tcPr>
            <w:tcW w:w="2259" w:type="dxa"/>
            <w:tcBorders>
              <w:top w:val="nil"/>
              <w:bottom w:val="nil"/>
            </w:tcBorders>
            <w:shd w:val="clear" w:color="auto" w:fill="auto"/>
          </w:tcPr>
          <w:p w14:paraId="4A3B74D0" w14:textId="77777777" w:rsidR="00774B31" w:rsidRPr="00EF5447" w:rsidRDefault="00774B31" w:rsidP="00675792">
            <w:pPr>
              <w:pStyle w:val="TAC"/>
              <w:rPr>
                <w:rFonts w:cs="Arial"/>
              </w:rPr>
            </w:pPr>
          </w:p>
        </w:tc>
        <w:tc>
          <w:tcPr>
            <w:tcW w:w="868" w:type="dxa"/>
            <w:shd w:val="clear" w:color="auto" w:fill="auto"/>
            <w:vAlign w:val="center"/>
          </w:tcPr>
          <w:p w14:paraId="65FD3E01" w14:textId="77777777" w:rsidR="00774B31" w:rsidRPr="00EF5447" w:rsidRDefault="00774B31" w:rsidP="00675792">
            <w:pPr>
              <w:pStyle w:val="TAC"/>
              <w:rPr>
                <w:rFonts w:cs="Arial"/>
              </w:rPr>
            </w:pPr>
            <w:r w:rsidRPr="005548A8">
              <w:rPr>
                <w:rFonts w:cs="Arial"/>
                <w:szCs w:val="18"/>
              </w:rPr>
              <w:t>8</w:t>
            </w:r>
          </w:p>
        </w:tc>
        <w:tc>
          <w:tcPr>
            <w:tcW w:w="1380" w:type="dxa"/>
            <w:gridSpan w:val="2"/>
            <w:shd w:val="clear" w:color="auto" w:fill="auto"/>
            <w:noWrap/>
          </w:tcPr>
          <w:p w14:paraId="3F40A287" w14:textId="77777777" w:rsidR="00774B31" w:rsidRPr="00EF5447" w:rsidRDefault="00774B31" w:rsidP="00675792">
            <w:pPr>
              <w:pStyle w:val="TAC"/>
            </w:pPr>
            <w:r w:rsidRPr="003C4CEC">
              <w:rPr>
                <w:rFonts w:cs="Arial"/>
                <w:szCs w:val="18"/>
              </w:rPr>
              <w:t>910</w:t>
            </w:r>
          </w:p>
        </w:tc>
        <w:tc>
          <w:tcPr>
            <w:tcW w:w="817" w:type="dxa"/>
            <w:gridSpan w:val="2"/>
            <w:shd w:val="clear" w:color="auto" w:fill="auto"/>
            <w:noWrap/>
          </w:tcPr>
          <w:p w14:paraId="2DA7D9AE"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1B56AA60" w14:textId="77777777" w:rsidR="00774B31" w:rsidRPr="00EF5447" w:rsidRDefault="00774B31" w:rsidP="00675792">
            <w:pPr>
              <w:pStyle w:val="TAC"/>
            </w:pPr>
            <w:r w:rsidRPr="003C4CEC">
              <w:rPr>
                <w:rFonts w:cs="Arial"/>
                <w:szCs w:val="18"/>
              </w:rPr>
              <w:t>25</w:t>
            </w:r>
          </w:p>
        </w:tc>
        <w:tc>
          <w:tcPr>
            <w:tcW w:w="1323" w:type="dxa"/>
            <w:gridSpan w:val="2"/>
            <w:shd w:val="clear" w:color="auto" w:fill="auto"/>
            <w:noWrap/>
          </w:tcPr>
          <w:p w14:paraId="66D2E742" w14:textId="77777777" w:rsidR="00774B31" w:rsidRPr="00EF5447" w:rsidRDefault="00774B31" w:rsidP="00675792">
            <w:pPr>
              <w:pStyle w:val="TAC"/>
            </w:pPr>
            <w:r w:rsidRPr="005548A8">
              <w:rPr>
                <w:rFonts w:cs="Arial"/>
                <w:szCs w:val="18"/>
              </w:rPr>
              <w:t>955</w:t>
            </w:r>
          </w:p>
        </w:tc>
        <w:tc>
          <w:tcPr>
            <w:tcW w:w="867" w:type="dxa"/>
            <w:gridSpan w:val="2"/>
            <w:shd w:val="clear" w:color="auto" w:fill="auto"/>
            <w:vAlign w:val="center"/>
          </w:tcPr>
          <w:p w14:paraId="43FECCA2" w14:textId="77777777" w:rsidR="00774B31" w:rsidRPr="00EF5447" w:rsidRDefault="00774B31" w:rsidP="00675792">
            <w:pPr>
              <w:pStyle w:val="TAC"/>
              <w:rPr>
                <w:rFonts w:cs="Arial"/>
              </w:rPr>
            </w:pPr>
            <w:r w:rsidRPr="005548A8">
              <w:rPr>
                <w:rFonts w:cs="Arial"/>
                <w:szCs w:val="18"/>
              </w:rPr>
              <w:t>N/A</w:t>
            </w:r>
          </w:p>
        </w:tc>
        <w:tc>
          <w:tcPr>
            <w:tcW w:w="1248" w:type="dxa"/>
            <w:gridSpan w:val="3"/>
            <w:shd w:val="clear" w:color="auto" w:fill="auto"/>
            <w:vAlign w:val="center"/>
          </w:tcPr>
          <w:p w14:paraId="20FD2DC8" w14:textId="77777777" w:rsidR="00774B31" w:rsidRPr="00EF5447" w:rsidRDefault="00774B31" w:rsidP="00675792">
            <w:pPr>
              <w:pStyle w:val="TAC"/>
              <w:rPr>
                <w:rFonts w:cs="Arial"/>
              </w:rPr>
            </w:pPr>
            <w:r w:rsidRPr="005548A8">
              <w:rPr>
                <w:rFonts w:cs="Arial"/>
              </w:rPr>
              <w:t>N/A</w:t>
            </w:r>
          </w:p>
        </w:tc>
      </w:tr>
      <w:tr w:rsidR="00774B31" w:rsidRPr="00EF5447" w14:paraId="5C4B0249" w14:textId="77777777" w:rsidTr="00675792">
        <w:trPr>
          <w:trHeight w:val="54"/>
          <w:jc w:val="center"/>
        </w:trPr>
        <w:tc>
          <w:tcPr>
            <w:tcW w:w="2259" w:type="dxa"/>
            <w:tcBorders>
              <w:top w:val="nil"/>
              <w:bottom w:val="nil"/>
            </w:tcBorders>
            <w:shd w:val="clear" w:color="auto" w:fill="auto"/>
          </w:tcPr>
          <w:p w14:paraId="36CA909B" w14:textId="77777777" w:rsidR="00774B31" w:rsidRPr="00EF5447" w:rsidRDefault="00774B31" w:rsidP="00675792">
            <w:pPr>
              <w:pStyle w:val="TAC"/>
              <w:rPr>
                <w:rFonts w:cs="Arial"/>
              </w:rPr>
            </w:pPr>
          </w:p>
        </w:tc>
        <w:tc>
          <w:tcPr>
            <w:tcW w:w="868" w:type="dxa"/>
            <w:shd w:val="clear" w:color="auto" w:fill="auto"/>
            <w:vAlign w:val="center"/>
          </w:tcPr>
          <w:p w14:paraId="141A5AB6" w14:textId="77777777" w:rsidR="00774B31" w:rsidRPr="00EF5447" w:rsidRDefault="00774B31" w:rsidP="00675792">
            <w:pPr>
              <w:pStyle w:val="TAC"/>
              <w:rPr>
                <w:rFonts w:cs="Arial"/>
              </w:rPr>
            </w:pPr>
            <w:r w:rsidRPr="005548A8">
              <w:rPr>
                <w:rFonts w:cs="Arial"/>
                <w:szCs w:val="18"/>
              </w:rPr>
              <w:t>n79</w:t>
            </w:r>
          </w:p>
        </w:tc>
        <w:tc>
          <w:tcPr>
            <w:tcW w:w="1380" w:type="dxa"/>
            <w:gridSpan w:val="2"/>
            <w:shd w:val="clear" w:color="auto" w:fill="auto"/>
            <w:noWrap/>
          </w:tcPr>
          <w:p w14:paraId="5216A7C5" w14:textId="77777777" w:rsidR="00774B31" w:rsidRPr="00EF5447" w:rsidRDefault="00774B31" w:rsidP="00675792">
            <w:pPr>
              <w:pStyle w:val="TAC"/>
            </w:pPr>
            <w:r w:rsidRPr="003C4CEC">
              <w:rPr>
                <w:rFonts w:cs="Arial"/>
                <w:szCs w:val="18"/>
              </w:rPr>
              <w:t>4580</w:t>
            </w:r>
          </w:p>
        </w:tc>
        <w:tc>
          <w:tcPr>
            <w:tcW w:w="817" w:type="dxa"/>
            <w:gridSpan w:val="2"/>
            <w:shd w:val="clear" w:color="auto" w:fill="auto"/>
            <w:noWrap/>
          </w:tcPr>
          <w:p w14:paraId="4A2F1E7C" w14:textId="77777777" w:rsidR="00774B31" w:rsidRPr="00EF5447" w:rsidRDefault="00774B31" w:rsidP="00675792">
            <w:pPr>
              <w:pStyle w:val="TAC"/>
            </w:pPr>
            <w:r w:rsidRPr="003C4CEC">
              <w:rPr>
                <w:rFonts w:cs="Arial"/>
                <w:szCs w:val="18"/>
              </w:rPr>
              <w:t>40</w:t>
            </w:r>
          </w:p>
        </w:tc>
        <w:tc>
          <w:tcPr>
            <w:tcW w:w="2554" w:type="dxa"/>
            <w:gridSpan w:val="2"/>
            <w:shd w:val="clear" w:color="auto" w:fill="auto"/>
            <w:noWrap/>
          </w:tcPr>
          <w:p w14:paraId="0CB166CC" w14:textId="77777777" w:rsidR="00774B31" w:rsidRPr="00EF5447" w:rsidRDefault="00774B31" w:rsidP="00675792">
            <w:pPr>
              <w:pStyle w:val="TAC"/>
            </w:pPr>
            <w:r w:rsidRPr="003C4CEC">
              <w:rPr>
                <w:rFonts w:cs="Arial"/>
                <w:szCs w:val="18"/>
              </w:rPr>
              <w:t>216</w:t>
            </w:r>
          </w:p>
        </w:tc>
        <w:tc>
          <w:tcPr>
            <w:tcW w:w="1323" w:type="dxa"/>
            <w:gridSpan w:val="2"/>
            <w:shd w:val="clear" w:color="auto" w:fill="auto"/>
            <w:noWrap/>
          </w:tcPr>
          <w:p w14:paraId="0CC15B3B" w14:textId="77777777" w:rsidR="00774B31" w:rsidRPr="00EF5447" w:rsidRDefault="00774B31" w:rsidP="00675792">
            <w:pPr>
              <w:pStyle w:val="TAC"/>
            </w:pPr>
            <w:r w:rsidRPr="005548A8">
              <w:rPr>
                <w:rFonts w:cs="Arial"/>
                <w:szCs w:val="18"/>
              </w:rPr>
              <w:t>4580</w:t>
            </w:r>
          </w:p>
        </w:tc>
        <w:tc>
          <w:tcPr>
            <w:tcW w:w="867" w:type="dxa"/>
            <w:gridSpan w:val="2"/>
            <w:shd w:val="clear" w:color="auto" w:fill="auto"/>
            <w:vAlign w:val="center"/>
          </w:tcPr>
          <w:p w14:paraId="70D5A5F8" w14:textId="77777777" w:rsidR="00774B31" w:rsidRPr="00EF5447" w:rsidRDefault="00774B31" w:rsidP="00675792">
            <w:pPr>
              <w:pStyle w:val="TAC"/>
              <w:rPr>
                <w:rFonts w:cs="Arial"/>
              </w:rPr>
            </w:pPr>
            <w:r w:rsidRPr="005548A8">
              <w:rPr>
                <w:rFonts w:cs="Arial"/>
                <w:szCs w:val="18"/>
              </w:rPr>
              <w:t>N/A</w:t>
            </w:r>
          </w:p>
        </w:tc>
        <w:tc>
          <w:tcPr>
            <w:tcW w:w="1248" w:type="dxa"/>
            <w:gridSpan w:val="3"/>
            <w:shd w:val="clear" w:color="auto" w:fill="auto"/>
            <w:vAlign w:val="center"/>
          </w:tcPr>
          <w:p w14:paraId="4F4D1C7F" w14:textId="77777777" w:rsidR="00774B31" w:rsidRPr="00EF5447" w:rsidRDefault="00774B31" w:rsidP="00675792">
            <w:pPr>
              <w:pStyle w:val="TAC"/>
              <w:rPr>
                <w:rFonts w:cs="Arial"/>
              </w:rPr>
            </w:pPr>
            <w:r w:rsidRPr="005548A8">
              <w:rPr>
                <w:rFonts w:cs="Arial"/>
              </w:rPr>
              <w:t>N/A</w:t>
            </w:r>
          </w:p>
        </w:tc>
      </w:tr>
      <w:tr w:rsidR="00774B31" w:rsidRPr="00EF5447" w14:paraId="2CF9EC9B" w14:textId="77777777" w:rsidTr="00675792">
        <w:trPr>
          <w:trHeight w:val="54"/>
          <w:jc w:val="center"/>
        </w:trPr>
        <w:tc>
          <w:tcPr>
            <w:tcW w:w="2259" w:type="dxa"/>
            <w:tcBorders>
              <w:top w:val="nil"/>
              <w:bottom w:val="single" w:sz="4" w:space="0" w:color="auto"/>
            </w:tcBorders>
            <w:shd w:val="clear" w:color="auto" w:fill="auto"/>
          </w:tcPr>
          <w:p w14:paraId="44A395AB" w14:textId="77777777" w:rsidR="00774B31" w:rsidRPr="00EF5447" w:rsidRDefault="00774B31" w:rsidP="00675792">
            <w:pPr>
              <w:pStyle w:val="TAC"/>
              <w:rPr>
                <w:rFonts w:cs="Arial"/>
              </w:rPr>
            </w:pPr>
          </w:p>
        </w:tc>
        <w:tc>
          <w:tcPr>
            <w:tcW w:w="868" w:type="dxa"/>
            <w:shd w:val="clear" w:color="auto" w:fill="auto"/>
            <w:vAlign w:val="center"/>
          </w:tcPr>
          <w:p w14:paraId="52B19138" w14:textId="77777777" w:rsidR="00774B31" w:rsidRPr="00EF5447" w:rsidRDefault="00774B31" w:rsidP="00675792">
            <w:pPr>
              <w:pStyle w:val="TAC"/>
              <w:rPr>
                <w:rFonts w:cs="Arial"/>
              </w:rPr>
            </w:pPr>
            <w:r w:rsidRPr="005548A8">
              <w:rPr>
                <w:rFonts w:cs="Arial"/>
                <w:szCs w:val="18"/>
              </w:rPr>
              <w:t>n3</w:t>
            </w:r>
          </w:p>
        </w:tc>
        <w:tc>
          <w:tcPr>
            <w:tcW w:w="1380" w:type="dxa"/>
            <w:gridSpan w:val="2"/>
            <w:shd w:val="clear" w:color="auto" w:fill="auto"/>
            <w:noWrap/>
          </w:tcPr>
          <w:p w14:paraId="011CF1DB" w14:textId="77777777" w:rsidR="00774B31" w:rsidRPr="00EF5447" w:rsidRDefault="00774B31" w:rsidP="00675792">
            <w:pPr>
              <w:pStyle w:val="TAC"/>
            </w:pPr>
            <w:r>
              <w:rPr>
                <w:rFonts w:cs="Arial"/>
                <w:szCs w:val="18"/>
              </w:rPr>
              <w:t>N/A</w:t>
            </w:r>
          </w:p>
        </w:tc>
        <w:tc>
          <w:tcPr>
            <w:tcW w:w="817" w:type="dxa"/>
            <w:gridSpan w:val="2"/>
            <w:shd w:val="clear" w:color="auto" w:fill="auto"/>
            <w:noWrap/>
          </w:tcPr>
          <w:p w14:paraId="4E77103C" w14:textId="77777777" w:rsidR="00774B31" w:rsidRPr="00EF5447" w:rsidRDefault="00774B31" w:rsidP="00675792">
            <w:pPr>
              <w:pStyle w:val="TAC"/>
            </w:pPr>
            <w:r w:rsidRPr="003C4CEC">
              <w:rPr>
                <w:rFonts w:cs="Arial"/>
                <w:szCs w:val="18"/>
              </w:rPr>
              <w:t>5</w:t>
            </w:r>
          </w:p>
        </w:tc>
        <w:tc>
          <w:tcPr>
            <w:tcW w:w="2554" w:type="dxa"/>
            <w:gridSpan w:val="2"/>
            <w:shd w:val="clear" w:color="auto" w:fill="auto"/>
            <w:noWrap/>
          </w:tcPr>
          <w:p w14:paraId="48B6B80C" w14:textId="77777777" w:rsidR="00774B31" w:rsidRPr="00EF5447" w:rsidRDefault="00774B31" w:rsidP="00675792">
            <w:pPr>
              <w:pStyle w:val="TAC"/>
            </w:pPr>
            <w:r>
              <w:rPr>
                <w:rFonts w:cs="Arial"/>
                <w:szCs w:val="18"/>
              </w:rPr>
              <w:t>N/A</w:t>
            </w:r>
          </w:p>
        </w:tc>
        <w:tc>
          <w:tcPr>
            <w:tcW w:w="1323" w:type="dxa"/>
            <w:gridSpan w:val="2"/>
            <w:shd w:val="clear" w:color="auto" w:fill="auto"/>
            <w:noWrap/>
          </w:tcPr>
          <w:p w14:paraId="24BF7908" w14:textId="77777777" w:rsidR="00774B31" w:rsidRPr="00EF5447" w:rsidRDefault="00774B31" w:rsidP="00675792">
            <w:pPr>
              <w:pStyle w:val="TAC"/>
            </w:pPr>
            <w:r w:rsidRPr="005548A8">
              <w:rPr>
                <w:rFonts w:cs="Arial"/>
                <w:szCs w:val="18"/>
              </w:rPr>
              <w:t>1850</w:t>
            </w:r>
          </w:p>
        </w:tc>
        <w:tc>
          <w:tcPr>
            <w:tcW w:w="867" w:type="dxa"/>
            <w:gridSpan w:val="2"/>
            <w:shd w:val="clear" w:color="auto" w:fill="auto"/>
            <w:vAlign w:val="center"/>
          </w:tcPr>
          <w:p w14:paraId="6092E51F" w14:textId="77777777" w:rsidR="00774B31" w:rsidRPr="00EF5447" w:rsidRDefault="00774B31" w:rsidP="00675792">
            <w:pPr>
              <w:pStyle w:val="TAC"/>
              <w:rPr>
                <w:rFonts w:cs="Arial"/>
              </w:rPr>
            </w:pPr>
            <w:r w:rsidRPr="005548A8">
              <w:rPr>
                <w:rFonts w:cs="Arial"/>
                <w:szCs w:val="18"/>
              </w:rPr>
              <w:t>8.8</w:t>
            </w:r>
          </w:p>
        </w:tc>
        <w:tc>
          <w:tcPr>
            <w:tcW w:w="1248" w:type="dxa"/>
            <w:gridSpan w:val="3"/>
            <w:shd w:val="clear" w:color="auto" w:fill="auto"/>
            <w:vAlign w:val="center"/>
          </w:tcPr>
          <w:p w14:paraId="7E6CBF75" w14:textId="77777777" w:rsidR="00774B31" w:rsidRPr="00EF5447" w:rsidRDefault="00774B31" w:rsidP="00675792">
            <w:pPr>
              <w:pStyle w:val="TAC"/>
              <w:rPr>
                <w:rFonts w:cs="Arial"/>
              </w:rPr>
            </w:pPr>
            <w:r w:rsidRPr="005548A8">
              <w:rPr>
                <w:rFonts w:cs="Arial" w:hint="eastAsia"/>
              </w:rPr>
              <w:t>I</w:t>
            </w:r>
            <w:r w:rsidRPr="005548A8">
              <w:rPr>
                <w:rFonts w:cs="Arial"/>
              </w:rPr>
              <w:t>MD4</w:t>
            </w:r>
          </w:p>
        </w:tc>
      </w:tr>
      <w:tr w:rsidR="00774B31" w14:paraId="42BC5BFE"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0AF6CEF4" w14:textId="77777777" w:rsidR="00774B31" w:rsidRDefault="00774B31" w:rsidP="00675792">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96E158C" w14:textId="77777777" w:rsidR="00774B31" w:rsidRDefault="00774B31" w:rsidP="00675792">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F3D6A75" w14:textId="77777777" w:rsidR="00774B31" w:rsidRDefault="00774B31" w:rsidP="00675792">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229F91A" w14:textId="77777777" w:rsidR="00774B31" w:rsidRDefault="00774B31" w:rsidP="00675792">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4611D2" w14:textId="77777777" w:rsidR="00774B31" w:rsidRDefault="00774B31" w:rsidP="00675792">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2661AF" w14:textId="77777777" w:rsidR="00774B31" w:rsidRDefault="00774B31" w:rsidP="00675792">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7E507E" w14:textId="77777777" w:rsidR="00774B31" w:rsidRDefault="00774B31" w:rsidP="00675792">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5E2A40C" w14:textId="77777777" w:rsidR="00774B31" w:rsidRDefault="00774B31" w:rsidP="00675792">
            <w:pPr>
              <w:pStyle w:val="TAC"/>
              <w:rPr>
                <w:rFonts w:cs="Arial"/>
              </w:rPr>
            </w:pPr>
            <w:r>
              <w:rPr>
                <w:rFonts w:cs="Arial"/>
              </w:rPr>
              <w:t>N/A</w:t>
            </w:r>
          </w:p>
        </w:tc>
      </w:tr>
      <w:tr w:rsidR="00774B31" w14:paraId="43C4992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F21F956" w14:textId="77777777" w:rsidR="00774B31" w:rsidRDefault="00774B31" w:rsidP="00675792">
            <w:pPr>
              <w:pStyle w:val="TAC"/>
              <w:rPr>
                <w:rFonts w:cs="Arial"/>
              </w:rPr>
            </w:pPr>
            <w:r>
              <w:rPr>
                <w:rFonts w:eastAsiaTheme="minorEastAsia" w:cs="Arial" w:hint="eastAsia"/>
                <w:lang w:eastAsia="ja-JP"/>
              </w:rPr>
              <w:t>D</w:t>
            </w:r>
            <w:r>
              <w:rPr>
                <w:rFonts w:eastAsiaTheme="minorEastAsia"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14:paraId="65673ED1" w14:textId="77777777" w:rsidR="00774B31" w:rsidRDefault="00774B31" w:rsidP="00675792">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4E1CB51" w14:textId="77777777" w:rsidR="00774B31" w:rsidRDefault="00774B31" w:rsidP="00675792">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41B1C7" w14:textId="77777777" w:rsidR="00774B31" w:rsidRDefault="00774B31" w:rsidP="00675792">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4DE07B" w14:textId="77777777" w:rsidR="00774B31" w:rsidRDefault="00774B31" w:rsidP="00675792">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A9A993" w14:textId="77777777" w:rsidR="00774B31" w:rsidRDefault="00774B31" w:rsidP="00675792">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DB2C8A" w14:textId="77777777" w:rsidR="00774B31" w:rsidRDefault="00774B31" w:rsidP="00675792">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48968D" w14:textId="77777777" w:rsidR="00774B31" w:rsidRDefault="00774B31" w:rsidP="00675792">
            <w:pPr>
              <w:pStyle w:val="TAC"/>
              <w:rPr>
                <w:rFonts w:cs="Arial"/>
              </w:rPr>
            </w:pPr>
            <w:r>
              <w:rPr>
                <w:rFonts w:cs="Arial"/>
              </w:rPr>
              <w:t>N/A</w:t>
            </w:r>
          </w:p>
        </w:tc>
      </w:tr>
      <w:tr w:rsidR="00774B31" w14:paraId="7018CCF6"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8337521" w14:textId="77777777" w:rsidR="00774B31" w:rsidRDefault="00774B31" w:rsidP="00675792">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14:paraId="192173A5" w14:textId="77777777" w:rsidR="00774B31" w:rsidRDefault="00774B31" w:rsidP="00675792">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35E2FB3" w14:textId="77777777" w:rsidR="00774B31" w:rsidRDefault="00774B31" w:rsidP="00675792">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F58A6B1" w14:textId="77777777" w:rsidR="00774B31" w:rsidRDefault="00774B31" w:rsidP="00675792">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6FFA4C6" w14:textId="77777777" w:rsidR="00774B31" w:rsidRDefault="00774B31" w:rsidP="00675792">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611CEA" w14:textId="77777777" w:rsidR="00774B31" w:rsidRDefault="00774B31" w:rsidP="00675792">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9F26CF" w14:textId="77777777" w:rsidR="00774B31" w:rsidRDefault="00774B31" w:rsidP="00675792">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A098F6" w14:textId="77777777" w:rsidR="00774B31" w:rsidRDefault="00774B31" w:rsidP="00675792">
            <w:pPr>
              <w:pStyle w:val="TAC"/>
              <w:rPr>
                <w:rFonts w:cs="Arial"/>
              </w:rPr>
            </w:pPr>
            <w:r>
              <w:rPr>
                <w:rFonts w:cs="Arial"/>
              </w:rPr>
              <w:t>IMD3</w:t>
            </w:r>
            <w:r>
              <w:rPr>
                <w:rFonts w:cs="Arial"/>
                <w:vertAlign w:val="superscript"/>
              </w:rPr>
              <w:t>5</w:t>
            </w:r>
          </w:p>
        </w:tc>
      </w:tr>
      <w:tr w:rsidR="00774B31" w:rsidRPr="00EF5447" w14:paraId="4EAE5D5D"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027BF108" w14:textId="77777777" w:rsidR="00774B31" w:rsidRPr="00EF5447" w:rsidRDefault="00774B31" w:rsidP="00675792">
            <w:pPr>
              <w:pStyle w:val="TAC"/>
              <w:rPr>
                <w:rFonts w:eastAsia="ＭＳ 明朝"/>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14:paraId="67DA7687"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430202D8" w14:textId="77777777" w:rsidR="00774B31" w:rsidRPr="00EF5447" w:rsidRDefault="00774B31" w:rsidP="00675792">
            <w:pPr>
              <w:pStyle w:val="TAC"/>
            </w:pPr>
            <w:r w:rsidRPr="003C4CEC">
              <w:rPr>
                <w:rFonts w:cs="Arial"/>
              </w:rPr>
              <w:t>910</w:t>
            </w:r>
          </w:p>
        </w:tc>
        <w:tc>
          <w:tcPr>
            <w:tcW w:w="817" w:type="dxa"/>
            <w:gridSpan w:val="2"/>
            <w:shd w:val="clear" w:color="auto" w:fill="auto"/>
            <w:noWrap/>
          </w:tcPr>
          <w:p w14:paraId="3F33F53B"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753AD54"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702D41A2" w14:textId="77777777" w:rsidR="00774B31" w:rsidRPr="00EF5447" w:rsidRDefault="00774B31" w:rsidP="00675792">
            <w:pPr>
              <w:pStyle w:val="TAC"/>
            </w:pPr>
            <w:r w:rsidRPr="00EF5447">
              <w:rPr>
                <w:rFonts w:cs="Arial"/>
              </w:rPr>
              <w:t>955</w:t>
            </w:r>
          </w:p>
        </w:tc>
        <w:tc>
          <w:tcPr>
            <w:tcW w:w="867" w:type="dxa"/>
            <w:gridSpan w:val="2"/>
            <w:shd w:val="clear" w:color="auto" w:fill="auto"/>
          </w:tcPr>
          <w:p w14:paraId="133BE70E" w14:textId="77777777" w:rsidR="00774B31" w:rsidRPr="00EF5447" w:rsidRDefault="00774B31" w:rsidP="00675792">
            <w:pPr>
              <w:pStyle w:val="TAC"/>
            </w:pPr>
            <w:r w:rsidRPr="00EF5447">
              <w:rPr>
                <w:rFonts w:cs="Arial"/>
              </w:rPr>
              <w:t>N/A</w:t>
            </w:r>
          </w:p>
        </w:tc>
        <w:tc>
          <w:tcPr>
            <w:tcW w:w="1248" w:type="dxa"/>
            <w:gridSpan w:val="3"/>
            <w:shd w:val="clear" w:color="auto" w:fill="auto"/>
          </w:tcPr>
          <w:p w14:paraId="7C1BB9A8" w14:textId="77777777" w:rsidR="00774B31" w:rsidRPr="00EF5447" w:rsidRDefault="00774B31" w:rsidP="00675792">
            <w:pPr>
              <w:pStyle w:val="TAC"/>
            </w:pPr>
            <w:r w:rsidRPr="00EF5447">
              <w:rPr>
                <w:rFonts w:cs="Arial"/>
              </w:rPr>
              <w:t>N/A</w:t>
            </w:r>
          </w:p>
        </w:tc>
      </w:tr>
      <w:tr w:rsidR="00774B31" w:rsidRPr="00EF5447" w14:paraId="66F4352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2409207" w14:textId="77777777" w:rsidR="00774B31" w:rsidRDefault="00774B31" w:rsidP="00675792">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522ED6D5" w14:textId="77777777" w:rsidR="00774B31" w:rsidRDefault="00774B31" w:rsidP="00675792">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69F47D5F" w14:textId="77777777" w:rsidR="00774B31" w:rsidRPr="00EF5447" w:rsidRDefault="00774B31" w:rsidP="00675792">
            <w:pPr>
              <w:pStyle w:val="TAC"/>
              <w:rPr>
                <w:rFonts w:eastAsia="ＭＳ 明朝"/>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14:paraId="637A971A" w14:textId="77777777" w:rsidR="00774B31" w:rsidRPr="00EF5447" w:rsidRDefault="00774B31" w:rsidP="00675792">
            <w:pPr>
              <w:pStyle w:val="TAC"/>
              <w:rPr>
                <w:lang w:eastAsia="ja-JP"/>
              </w:rPr>
            </w:pPr>
            <w:r w:rsidRPr="00EF5447">
              <w:rPr>
                <w:rFonts w:cs="Arial"/>
              </w:rPr>
              <w:t>n77</w:t>
            </w:r>
          </w:p>
        </w:tc>
        <w:tc>
          <w:tcPr>
            <w:tcW w:w="1380" w:type="dxa"/>
            <w:gridSpan w:val="2"/>
            <w:shd w:val="clear" w:color="auto" w:fill="auto"/>
            <w:noWrap/>
          </w:tcPr>
          <w:p w14:paraId="7103A85E" w14:textId="77777777" w:rsidR="00774B31" w:rsidRPr="00EF5447" w:rsidRDefault="00774B31" w:rsidP="00675792">
            <w:pPr>
              <w:pStyle w:val="TAC"/>
            </w:pPr>
            <w:r w:rsidRPr="003C4CEC">
              <w:rPr>
                <w:rFonts w:cs="Arial"/>
              </w:rPr>
              <w:t>3311</w:t>
            </w:r>
          </w:p>
        </w:tc>
        <w:tc>
          <w:tcPr>
            <w:tcW w:w="817" w:type="dxa"/>
            <w:gridSpan w:val="2"/>
            <w:shd w:val="clear" w:color="auto" w:fill="auto"/>
            <w:noWrap/>
          </w:tcPr>
          <w:p w14:paraId="345F1BE1"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3FBD58C9"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5E03ECE3" w14:textId="77777777" w:rsidR="00774B31" w:rsidRPr="00EF5447" w:rsidRDefault="00774B31" w:rsidP="00675792">
            <w:pPr>
              <w:pStyle w:val="TAC"/>
            </w:pPr>
            <w:r w:rsidRPr="00EF5447">
              <w:rPr>
                <w:rFonts w:cs="Arial"/>
              </w:rPr>
              <w:t>3311</w:t>
            </w:r>
          </w:p>
        </w:tc>
        <w:tc>
          <w:tcPr>
            <w:tcW w:w="867" w:type="dxa"/>
            <w:gridSpan w:val="2"/>
            <w:shd w:val="clear" w:color="auto" w:fill="auto"/>
          </w:tcPr>
          <w:p w14:paraId="57A3A072" w14:textId="77777777" w:rsidR="00774B31" w:rsidRPr="00EF5447" w:rsidRDefault="00774B31" w:rsidP="00675792">
            <w:pPr>
              <w:pStyle w:val="TAC"/>
            </w:pPr>
            <w:r w:rsidRPr="00EF5447">
              <w:rPr>
                <w:rFonts w:cs="Arial"/>
              </w:rPr>
              <w:t>N/A</w:t>
            </w:r>
          </w:p>
        </w:tc>
        <w:tc>
          <w:tcPr>
            <w:tcW w:w="1248" w:type="dxa"/>
            <w:gridSpan w:val="3"/>
            <w:shd w:val="clear" w:color="auto" w:fill="auto"/>
          </w:tcPr>
          <w:p w14:paraId="3B4F2967" w14:textId="77777777" w:rsidR="00774B31" w:rsidRPr="00EF5447" w:rsidRDefault="00774B31" w:rsidP="00675792">
            <w:pPr>
              <w:pStyle w:val="TAC"/>
            </w:pPr>
            <w:r w:rsidRPr="00EF5447">
              <w:rPr>
                <w:rFonts w:cs="Arial"/>
              </w:rPr>
              <w:t>N/A</w:t>
            </w:r>
          </w:p>
        </w:tc>
      </w:tr>
      <w:tr w:rsidR="00774B31" w:rsidRPr="00EF5447" w14:paraId="322396A4"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1A7DFC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03FA6A2" w14:textId="77777777" w:rsidR="00774B31" w:rsidRPr="00EF5447" w:rsidRDefault="00774B31" w:rsidP="00675792">
            <w:pPr>
              <w:pStyle w:val="TAC"/>
              <w:rPr>
                <w:lang w:eastAsia="ja-JP"/>
              </w:rPr>
            </w:pPr>
            <w:r w:rsidRPr="00EF5447">
              <w:rPr>
                <w:rFonts w:cs="Arial"/>
              </w:rPr>
              <w:t>11</w:t>
            </w:r>
          </w:p>
        </w:tc>
        <w:tc>
          <w:tcPr>
            <w:tcW w:w="1380" w:type="dxa"/>
            <w:gridSpan w:val="2"/>
            <w:shd w:val="clear" w:color="auto" w:fill="auto"/>
            <w:noWrap/>
          </w:tcPr>
          <w:p w14:paraId="04E8858C" w14:textId="77777777" w:rsidR="00774B31" w:rsidRPr="00EF5447" w:rsidRDefault="00774B31" w:rsidP="00675792">
            <w:pPr>
              <w:pStyle w:val="TAC"/>
            </w:pPr>
            <w:r>
              <w:rPr>
                <w:rFonts w:cs="Arial"/>
              </w:rPr>
              <w:t>N/A</w:t>
            </w:r>
          </w:p>
        </w:tc>
        <w:tc>
          <w:tcPr>
            <w:tcW w:w="817" w:type="dxa"/>
            <w:gridSpan w:val="2"/>
            <w:shd w:val="clear" w:color="auto" w:fill="auto"/>
            <w:noWrap/>
          </w:tcPr>
          <w:p w14:paraId="67580687"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36FF4B80" w14:textId="77777777" w:rsidR="00774B31" w:rsidRPr="00EF5447" w:rsidRDefault="00774B31" w:rsidP="00675792">
            <w:pPr>
              <w:pStyle w:val="TAC"/>
            </w:pPr>
            <w:r>
              <w:rPr>
                <w:rFonts w:cs="Arial"/>
              </w:rPr>
              <w:t>N/A</w:t>
            </w:r>
          </w:p>
        </w:tc>
        <w:tc>
          <w:tcPr>
            <w:tcW w:w="1323" w:type="dxa"/>
            <w:gridSpan w:val="2"/>
            <w:shd w:val="clear" w:color="auto" w:fill="auto"/>
            <w:noWrap/>
          </w:tcPr>
          <w:p w14:paraId="7B003AE6" w14:textId="77777777" w:rsidR="00774B31" w:rsidRPr="00EF5447" w:rsidRDefault="00774B31" w:rsidP="00675792">
            <w:pPr>
              <w:pStyle w:val="TAC"/>
            </w:pPr>
            <w:r w:rsidRPr="00EF5447">
              <w:rPr>
                <w:rFonts w:cs="Arial"/>
              </w:rPr>
              <w:t>1491</w:t>
            </w:r>
          </w:p>
        </w:tc>
        <w:tc>
          <w:tcPr>
            <w:tcW w:w="867" w:type="dxa"/>
            <w:gridSpan w:val="2"/>
            <w:shd w:val="clear" w:color="auto" w:fill="auto"/>
          </w:tcPr>
          <w:p w14:paraId="52E07BBF" w14:textId="77777777" w:rsidR="00774B31" w:rsidRPr="00EF5447" w:rsidRDefault="00774B31" w:rsidP="00675792">
            <w:pPr>
              <w:pStyle w:val="TAC"/>
            </w:pPr>
            <w:r w:rsidRPr="00EF5447">
              <w:rPr>
                <w:rFonts w:cs="Arial"/>
              </w:rPr>
              <w:t>18.8</w:t>
            </w:r>
          </w:p>
        </w:tc>
        <w:tc>
          <w:tcPr>
            <w:tcW w:w="1248" w:type="dxa"/>
            <w:gridSpan w:val="3"/>
            <w:shd w:val="clear" w:color="auto" w:fill="auto"/>
          </w:tcPr>
          <w:p w14:paraId="08F82156" w14:textId="77777777" w:rsidR="00774B31" w:rsidRPr="00EF5447" w:rsidRDefault="00774B31" w:rsidP="00675792">
            <w:pPr>
              <w:pStyle w:val="TAC"/>
            </w:pPr>
            <w:r w:rsidRPr="00EF5447">
              <w:rPr>
                <w:rFonts w:cs="Arial"/>
              </w:rPr>
              <w:t>IMD3</w:t>
            </w:r>
          </w:p>
        </w:tc>
      </w:tr>
      <w:tr w:rsidR="00774B31" w:rsidRPr="00EF5447" w14:paraId="6B24DB0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A56E679"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2D48215" w14:textId="77777777" w:rsidR="00774B31" w:rsidRPr="00EF5447" w:rsidRDefault="00774B31" w:rsidP="00675792">
            <w:pPr>
              <w:pStyle w:val="TAC"/>
              <w:rPr>
                <w:lang w:eastAsia="ja-JP"/>
              </w:rPr>
            </w:pPr>
            <w:r w:rsidRPr="00EF5447">
              <w:rPr>
                <w:rFonts w:cs="Arial"/>
              </w:rPr>
              <w:t>11</w:t>
            </w:r>
          </w:p>
        </w:tc>
        <w:tc>
          <w:tcPr>
            <w:tcW w:w="1380" w:type="dxa"/>
            <w:gridSpan w:val="2"/>
            <w:shd w:val="clear" w:color="auto" w:fill="auto"/>
            <w:noWrap/>
          </w:tcPr>
          <w:p w14:paraId="7D8F1619" w14:textId="77777777" w:rsidR="00774B31" w:rsidRPr="00EF5447" w:rsidRDefault="00774B31" w:rsidP="00675792">
            <w:pPr>
              <w:pStyle w:val="TAC"/>
            </w:pPr>
            <w:r w:rsidRPr="003C4CEC">
              <w:rPr>
                <w:rFonts w:cs="Arial"/>
              </w:rPr>
              <w:t>1430.5</w:t>
            </w:r>
          </w:p>
        </w:tc>
        <w:tc>
          <w:tcPr>
            <w:tcW w:w="817" w:type="dxa"/>
            <w:gridSpan w:val="2"/>
            <w:shd w:val="clear" w:color="auto" w:fill="auto"/>
            <w:noWrap/>
          </w:tcPr>
          <w:p w14:paraId="754FBF4E"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F6B07DA"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1818FB0F" w14:textId="77777777" w:rsidR="00774B31" w:rsidRPr="00EF5447" w:rsidRDefault="00774B31" w:rsidP="00675792">
            <w:pPr>
              <w:pStyle w:val="TAC"/>
            </w:pPr>
            <w:r w:rsidRPr="00EF5447">
              <w:rPr>
                <w:rFonts w:cs="Arial"/>
              </w:rPr>
              <w:t>1478.5</w:t>
            </w:r>
          </w:p>
        </w:tc>
        <w:tc>
          <w:tcPr>
            <w:tcW w:w="867" w:type="dxa"/>
            <w:gridSpan w:val="2"/>
            <w:shd w:val="clear" w:color="auto" w:fill="auto"/>
          </w:tcPr>
          <w:p w14:paraId="11641F28"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90BF78E" w14:textId="77777777" w:rsidR="00774B31" w:rsidRPr="00EF5447" w:rsidRDefault="00774B31" w:rsidP="00675792">
            <w:pPr>
              <w:pStyle w:val="TAC"/>
            </w:pPr>
            <w:r w:rsidRPr="00EF5447">
              <w:rPr>
                <w:rFonts w:cs="Arial"/>
              </w:rPr>
              <w:t>N/A</w:t>
            </w:r>
          </w:p>
        </w:tc>
      </w:tr>
      <w:tr w:rsidR="00774B31" w:rsidRPr="00EF5447" w14:paraId="0E41EE1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FF275B9"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39B3B9C" w14:textId="77777777" w:rsidR="00774B31" w:rsidRPr="00EF5447" w:rsidRDefault="00774B31" w:rsidP="00675792">
            <w:pPr>
              <w:pStyle w:val="TAC"/>
              <w:rPr>
                <w:lang w:eastAsia="ja-JP"/>
              </w:rPr>
            </w:pPr>
            <w:r w:rsidRPr="00EF5447">
              <w:rPr>
                <w:rFonts w:cs="Arial"/>
              </w:rPr>
              <w:t>n77</w:t>
            </w:r>
          </w:p>
        </w:tc>
        <w:tc>
          <w:tcPr>
            <w:tcW w:w="1380" w:type="dxa"/>
            <w:gridSpan w:val="2"/>
            <w:shd w:val="clear" w:color="auto" w:fill="auto"/>
            <w:noWrap/>
          </w:tcPr>
          <w:p w14:paraId="454A9DD2" w14:textId="77777777" w:rsidR="00774B31" w:rsidRPr="00EF5447" w:rsidRDefault="00774B31" w:rsidP="00675792">
            <w:pPr>
              <w:pStyle w:val="TAC"/>
            </w:pPr>
            <w:r w:rsidRPr="003C4CEC">
              <w:rPr>
                <w:rFonts w:cs="Arial"/>
              </w:rPr>
              <w:t>3791</w:t>
            </w:r>
          </w:p>
        </w:tc>
        <w:tc>
          <w:tcPr>
            <w:tcW w:w="817" w:type="dxa"/>
            <w:gridSpan w:val="2"/>
            <w:shd w:val="clear" w:color="auto" w:fill="auto"/>
            <w:noWrap/>
          </w:tcPr>
          <w:p w14:paraId="5A956C6F"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316DD4C9"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5D890387" w14:textId="77777777" w:rsidR="00774B31" w:rsidRPr="00EF5447" w:rsidRDefault="00774B31" w:rsidP="00675792">
            <w:pPr>
              <w:pStyle w:val="TAC"/>
            </w:pPr>
            <w:r w:rsidRPr="00EF5447">
              <w:rPr>
                <w:rFonts w:cs="Arial"/>
              </w:rPr>
              <w:t>3791</w:t>
            </w:r>
          </w:p>
        </w:tc>
        <w:tc>
          <w:tcPr>
            <w:tcW w:w="867" w:type="dxa"/>
            <w:gridSpan w:val="2"/>
            <w:shd w:val="clear" w:color="auto" w:fill="auto"/>
          </w:tcPr>
          <w:p w14:paraId="6C592A15" w14:textId="77777777" w:rsidR="00774B31" w:rsidRPr="00EF5447" w:rsidRDefault="00774B31" w:rsidP="00675792">
            <w:pPr>
              <w:pStyle w:val="TAC"/>
            </w:pPr>
            <w:r w:rsidRPr="00EF5447">
              <w:rPr>
                <w:rFonts w:cs="Arial"/>
              </w:rPr>
              <w:t>N/A</w:t>
            </w:r>
          </w:p>
        </w:tc>
        <w:tc>
          <w:tcPr>
            <w:tcW w:w="1248" w:type="dxa"/>
            <w:gridSpan w:val="3"/>
            <w:shd w:val="clear" w:color="auto" w:fill="auto"/>
          </w:tcPr>
          <w:p w14:paraId="33B051E1" w14:textId="77777777" w:rsidR="00774B31" w:rsidRPr="00EF5447" w:rsidRDefault="00774B31" w:rsidP="00675792">
            <w:pPr>
              <w:pStyle w:val="TAC"/>
            </w:pPr>
            <w:r w:rsidRPr="00EF5447">
              <w:rPr>
                <w:rFonts w:cs="Arial"/>
              </w:rPr>
              <w:t>N/A</w:t>
            </w:r>
          </w:p>
        </w:tc>
      </w:tr>
      <w:tr w:rsidR="00774B31" w:rsidRPr="00EF5447" w14:paraId="443E343E"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257E1E4"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081B321"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1AC1E7E2" w14:textId="77777777" w:rsidR="00774B31" w:rsidRPr="00EF5447" w:rsidRDefault="00774B31" w:rsidP="00675792">
            <w:pPr>
              <w:pStyle w:val="TAC"/>
            </w:pPr>
            <w:r>
              <w:rPr>
                <w:rFonts w:cs="Arial"/>
              </w:rPr>
              <w:t>N/A</w:t>
            </w:r>
          </w:p>
        </w:tc>
        <w:tc>
          <w:tcPr>
            <w:tcW w:w="817" w:type="dxa"/>
            <w:gridSpan w:val="2"/>
            <w:shd w:val="clear" w:color="auto" w:fill="auto"/>
            <w:noWrap/>
          </w:tcPr>
          <w:p w14:paraId="1BE99C59"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C1FD49A" w14:textId="77777777" w:rsidR="00774B31" w:rsidRPr="00EF5447" w:rsidRDefault="00774B31" w:rsidP="00675792">
            <w:pPr>
              <w:pStyle w:val="TAC"/>
            </w:pPr>
            <w:r>
              <w:rPr>
                <w:rFonts w:cs="Arial"/>
              </w:rPr>
              <w:t>N/A</w:t>
            </w:r>
          </w:p>
        </w:tc>
        <w:tc>
          <w:tcPr>
            <w:tcW w:w="1323" w:type="dxa"/>
            <w:gridSpan w:val="2"/>
            <w:shd w:val="clear" w:color="auto" w:fill="auto"/>
            <w:noWrap/>
          </w:tcPr>
          <w:p w14:paraId="1C2C02B8" w14:textId="77777777" w:rsidR="00774B31" w:rsidRPr="00EF5447" w:rsidRDefault="00774B31" w:rsidP="00675792">
            <w:pPr>
              <w:pStyle w:val="TAC"/>
            </w:pPr>
            <w:r w:rsidRPr="00EF5447">
              <w:rPr>
                <w:rFonts w:cs="Arial"/>
              </w:rPr>
              <w:t>930</w:t>
            </w:r>
          </w:p>
        </w:tc>
        <w:tc>
          <w:tcPr>
            <w:tcW w:w="867" w:type="dxa"/>
            <w:gridSpan w:val="2"/>
            <w:shd w:val="clear" w:color="auto" w:fill="auto"/>
          </w:tcPr>
          <w:p w14:paraId="5F712089" w14:textId="77777777" w:rsidR="00774B31" w:rsidRPr="00EF5447" w:rsidRDefault="00774B31" w:rsidP="00675792">
            <w:pPr>
              <w:pStyle w:val="TAC"/>
            </w:pPr>
            <w:r w:rsidRPr="00EF5447">
              <w:rPr>
                <w:rFonts w:cs="Arial"/>
              </w:rPr>
              <w:t>18.2</w:t>
            </w:r>
          </w:p>
        </w:tc>
        <w:tc>
          <w:tcPr>
            <w:tcW w:w="1248" w:type="dxa"/>
            <w:gridSpan w:val="3"/>
            <w:shd w:val="clear" w:color="auto" w:fill="auto"/>
          </w:tcPr>
          <w:p w14:paraId="11FA23DB" w14:textId="77777777" w:rsidR="00774B31" w:rsidRPr="00EF5447" w:rsidRDefault="00774B31" w:rsidP="00675792">
            <w:pPr>
              <w:pStyle w:val="TAC"/>
            </w:pPr>
            <w:r w:rsidRPr="00EF5447">
              <w:rPr>
                <w:rFonts w:cs="Arial"/>
              </w:rPr>
              <w:t>IMD3</w:t>
            </w:r>
          </w:p>
        </w:tc>
      </w:tr>
      <w:tr w:rsidR="00774B31" w:rsidRPr="00EF5447" w14:paraId="6D45558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1670465" w14:textId="77777777" w:rsidR="00774B31" w:rsidRPr="00EF5447" w:rsidRDefault="00774B31" w:rsidP="00675792">
            <w:pPr>
              <w:pStyle w:val="TAC"/>
              <w:rPr>
                <w:rFonts w:eastAsia="ＭＳ 明朝"/>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14:paraId="08205051"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5AB5DAB0" w14:textId="77777777" w:rsidR="00774B31" w:rsidRPr="00EF5447" w:rsidRDefault="00774B31" w:rsidP="00675792">
            <w:pPr>
              <w:pStyle w:val="TAC"/>
            </w:pPr>
            <w:r w:rsidRPr="003C4CEC">
              <w:rPr>
                <w:rFonts w:cs="Arial"/>
              </w:rPr>
              <w:t>910</w:t>
            </w:r>
          </w:p>
        </w:tc>
        <w:tc>
          <w:tcPr>
            <w:tcW w:w="817" w:type="dxa"/>
            <w:gridSpan w:val="2"/>
            <w:shd w:val="clear" w:color="auto" w:fill="auto"/>
            <w:noWrap/>
          </w:tcPr>
          <w:p w14:paraId="0D9372AC"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CA2F710"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42ED2510" w14:textId="77777777" w:rsidR="00774B31" w:rsidRPr="00EF5447" w:rsidRDefault="00774B31" w:rsidP="00675792">
            <w:pPr>
              <w:pStyle w:val="TAC"/>
            </w:pPr>
            <w:r w:rsidRPr="00EF5447">
              <w:rPr>
                <w:rFonts w:cs="Arial"/>
              </w:rPr>
              <w:t>955</w:t>
            </w:r>
          </w:p>
        </w:tc>
        <w:tc>
          <w:tcPr>
            <w:tcW w:w="867" w:type="dxa"/>
            <w:gridSpan w:val="2"/>
            <w:shd w:val="clear" w:color="auto" w:fill="auto"/>
          </w:tcPr>
          <w:p w14:paraId="1EB3A138" w14:textId="77777777" w:rsidR="00774B31" w:rsidRPr="00EF5447" w:rsidRDefault="00774B31" w:rsidP="00675792">
            <w:pPr>
              <w:pStyle w:val="TAC"/>
            </w:pPr>
            <w:r w:rsidRPr="00EF5447">
              <w:rPr>
                <w:rFonts w:cs="Arial"/>
              </w:rPr>
              <w:t>N/A</w:t>
            </w:r>
          </w:p>
        </w:tc>
        <w:tc>
          <w:tcPr>
            <w:tcW w:w="1248" w:type="dxa"/>
            <w:gridSpan w:val="3"/>
            <w:shd w:val="clear" w:color="auto" w:fill="auto"/>
          </w:tcPr>
          <w:p w14:paraId="6C3CA2FB" w14:textId="77777777" w:rsidR="00774B31" w:rsidRPr="00EF5447" w:rsidRDefault="00774B31" w:rsidP="00675792">
            <w:pPr>
              <w:pStyle w:val="TAC"/>
            </w:pPr>
            <w:r w:rsidRPr="00EF5447">
              <w:rPr>
                <w:rFonts w:cs="Arial"/>
              </w:rPr>
              <w:t>N/A</w:t>
            </w:r>
          </w:p>
        </w:tc>
      </w:tr>
      <w:tr w:rsidR="00774B31" w:rsidRPr="00EF5447" w14:paraId="11C4F3D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7EE9D2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81049F9" w14:textId="77777777" w:rsidR="00774B31" w:rsidRPr="00EF5447" w:rsidRDefault="00774B31" w:rsidP="00675792">
            <w:pPr>
              <w:pStyle w:val="TAC"/>
              <w:rPr>
                <w:lang w:eastAsia="ja-JP"/>
              </w:rPr>
            </w:pPr>
            <w:r w:rsidRPr="00EF5447">
              <w:rPr>
                <w:rFonts w:cs="Arial"/>
              </w:rPr>
              <w:t>n78</w:t>
            </w:r>
          </w:p>
        </w:tc>
        <w:tc>
          <w:tcPr>
            <w:tcW w:w="1380" w:type="dxa"/>
            <w:gridSpan w:val="2"/>
            <w:shd w:val="clear" w:color="auto" w:fill="auto"/>
            <w:noWrap/>
          </w:tcPr>
          <w:p w14:paraId="63F296A5" w14:textId="77777777" w:rsidR="00774B31" w:rsidRPr="00EF5447" w:rsidRDefault="00774B31" w:rsidP="00675792">
            <w:pPr>
              <w:pStyle w:val="TAC"/>
            </w:pPr>
            <w:r w:rsidRPr="003C4CEC">
              <w:rPr>
                <w:rFonts w:cs="Arial"/>
              </w:rPr>
              <w:t>3311</w:t>
            </w:r>
          </w:p>
        </w:tc>
        <w:tc>
          <w:tcPr>
            <w:tcW w:w="817" w:type="dxa"/>
            <w:gridSpan w:val="2"/>
            <w:shd w:val="clear" w:color="auto" w:fill="auto"/>
            <w:noWrap/>
          </w:tcPr>
          <w:p w14:paraId="6C8A12D4"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08013585"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316EF560" w14:textId="77777777" w:rsidR="00774B31" w:rsidRPr="00EF5447" w:rsidRDefault="00774B31" w:rsidP="00675792">
            <w:pPr>
              <w:pStyle w:val="TAC"/>
            </w:pPr>
            <w:r w:rsidRPr="00EF5447">
              <w:rPr>
                <w:rFonts w:cs="Arial"/>
              </w:rPr>
              <w:t>3311</w:t>
            </w:r>
          </w:p>
        </w:tc>
        <w:tc>
          <w:tcPr>
            <w:tcW w:w="867" w:type="dxa"/>
            <w:gridSpan w:val="2"/>
            <w:shd w:val="clear" w:color="auto" w:fill="auto"/>
          </w:tcPr>
          <w:p w14:paraId="08C83759" w14:textId="77777777" w:rsidR="00774B31" w:rsidRPr="00EF5447" w:rsidRDefault="00774B31" w:rsidP="00675792">
            <w:pPr>
              <w:pStyle w:val="TAC"/>
            </w:pPr>
            <w:r w:rsidRPr="00EF5447">
              <w:rPr>
                <w:rFonts w:cs="Arial"/>
              </w:rPr>
              <w:t>N/A</w:t>
            </w:r>
          </w:p>
        </w:tc>
        <w:tc>
          <w:tcPr>
            <w:tcW w:w="1248" w:type="dxa"/>
            <w:gridSpan w:val="3"/>
            <w:shd w:val="clear" w:color="auto" w:fill="auto"/>
          </w:tcPr>
          <w:p w14:paraId="04001226" w14:textId="77777777" w:rsidR="00774B31" w:rsidRPr="00EF5447" w:rsidRDefault="00774B31" w:rsidP="00675792">
            <w:pPr>
              <w:pStyle w:val="TAC"/>
            </w:pPr>
            <w:r w:rsidRPr="00EF5447">
              <w:rPr>
                <w:rFonts w:cs="Arial"/>
              </w:rPr>
              <w:t>N/A</w:t>
            </w:r>
          </w:p>
        </w:tc>
      </w:tr>
      <w:tr w:rsidR="00774B31" w:rsidRPr="00EF5447" w14:paraId="1AD483B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4BCBC6F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639BCFBC" w14:textId="77777777" w:rsidR="00774B31" w:rsidRPr="00EF5447" w:rsidRDefault="00774B31" w:rsidP="00675792">
            <w:pPr>
              <w:pStyle w:val="TAC"/>
              <w:rPr>
                <w:lang w:eastAsia="ja-JP"/>
              </w:rPr>
            </w:pPr>
            <w:r w:rsidRPr="00EF5447">
              <w:rPr>
                <w:rFonts w:cs="Arial"/>
              </w:rPr>
              <w:t>11</w:t>
            </w:r>
          </w:p>
        </w:tc>
        <w:tc>
          <w:tcPr>
            <w:tcW w:w="1380" w:type="dxa"/>
            <w:gridSpan w:val="2"/>
            <w:shd w:val="clear" w:color="auto" w:fill="auto"/>
            <w:noWrap/>
          </w:tcPr>
          <w:p w14:paraId="6B7D445F" w14:textId="77777777" w:rsidR="00774B31" w:rsidRPr="00EF5447" w:rsidRDefault="00774B31" w:rsidP="00675792">
            <w:pPr>
              <w:pStyle w:val="TAC"/>
            </w:pPr>
            <w:r>
              <w:rPr>
                <w:rFonts w:cs="Arial"/>
              </w:rPr>
              <w:t>N/A</w:t>
            </w:r>
          </w:p>
        </w:tc>
        <w:tc>
          <w:tcPr>
            <w:tcW w:w="817" w:type="dxa"/>
            <w:gridSpan w:val="2"/>
            <w:shd w:val="clear" w:color="auto" w:fill="auto"/>
            <w:noWrap/>
          </w:tcPr>
          <w:p w14:paraId="3FB4F1FD"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BB44BF5" w14:textId="77777777" w:rsidR="00774B31" w:rsidRPr="00EF5447" w:rsidRDefault="00774B31" w:rsidP="00675792">
            <w:pPr>
              <w:pStyle w:val="TAC"/>
            </w:pPr>
            <w:r>
              <w:rPr>
                <w:rFonts w:cs="Arial"/>
              </w:rPr>
              <w:t>N/A</w:t>
            </w:r>
          </w:p>
        </w:tc>
        <w:tc>
          <w:tcPr>
            <w:tcW w:w="1323" w:type="dxa"/>
            <w:gridSpan w:val="2"/>
            <w:shd w:val="clear" w:color="auto" w:fill="auto"/>
            <w:noWrap/>
          </w:tcPr>
          <w:p w14:paraId="6ED2AFB2" w14:textId="77777777" w:rsidR="00774B31" w:rsidRPr="00EF5447" w:rsidRDefault="00774B31" w:rsidP="00675792">
            <w:pPr>
              <w:pStyle w:val="TAC"/>
            </w:pPr>
            <w:r w:rsidRPr="00EF5447">
              <w:rPr>
                <w:rFonts w:cs="Arial"/>
              </w:rPr>
              <w:t>1491</w:t>
            </w:r>
          </w:p>
        </w:tc>
        <w:tc>
          <w:tcPr>
            <w:tcW w:w="867" w:type="dxa"/>
            <w:gridSpan w:val="2"/>
            <w:shd w:val="clear" w:color="auto" w:fill="auto"/>
          </w:tcPr>
          <w:p w14:paraId="23AB3AA0" w14:textId="77777777" w:rsidR="00774B31" w:rsidRPr="00EF5447" w:rsidRDefault="00774B31" w:rsidP="00675792">
            <w:pPr>
              <w:pStyle w:val="TAC"/>
            </w:pPr>
            <w:r w:rsidRPr="00EF5447">
              <w:rPr>
                <w:rFonts w:cs="Arial"/>
              </w:rPr>
              <w:t>18.8</w:t>
            </w:r>
          </w:p>
        </w:tc>
        <w:tc>
          <w:tcPr>
            <w:tcW w:w="1248" w:type="dxa"/>
            <w:gridSpan w:val="3"/>
            <w:shd w:val="clear" w:color="auto" w:fill="auto"/>
          </w:tcPr>
          <w:p w14:paraId="7AF4C272" w14:textId="77777777" w:rsidR="00774B31" w:rsidRPr="00EF5447" w:rsidRDefault="00774B31" w:rsidP="00675792">
            <w:pPr>
              <w:pStyle w:val="TAC"/>
            </w:pPr>
            <w:r w:rsidRPr="00EF5447">
              <w:rPr>
                <w:rFonts w:cs="Arial"/>
              </w:rPr>
              <w:t>IMD3</w:t>
            </w:r>
          </w:p>
        </w:tc>
      </w:tr>
      <w:tr w:rsidR="00774B31" w:rsidRPr="00EF5447" w14:paraId="066541AC"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5CD66A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3E73151" w14:textId="77777777" w:rsidR="00774B31" w:rsidRPr="00EF5447" w:rsidRDefault="00774B31" w:rsidP="00675792">
            <w:pPr>
              <w:pStyle w:val="TAC"/>
              <w:rPr>
                <w:lang w:eastAsia="ja-JP"/>
              </w:rPr>
            </w:pPr>
            <w:r w:rsidRPr="00EF5447">
              <w:rPr>
                <w:rFonts w:cs="Arial"/>
              </w:rPr>
              <w:t>11</w:t>
            </w:r>
          </w:p>
        </w:tc>
        <w:tc>
          <w:tcPr>
            <w:tcW w:w="1380" w:type="dxa"/>
            <w:gridSpan w:val="2"/>
            <w:shd w:val="clear" w:color="auto" w:fill="auto"/>
            <w:noWrap/>
          </w:tcPr>
          <w:p w14:paraId="275BA973" w14:textId="77777777" w:rsidR="00774B31" w:rsidRPr="00EF5447" w:rsidRDefault="00774B31" w:rsidP="00675792">
            <w:pPr>
              <w:pStyle w:val="TAC"/>
            </w:pPr>
            <w:r w:rsidRPr="003C4CEC">
              <w:rPr>
                <w:rFonts w:cs="Arial"/>
              </w:rPr>
              <w:t>1430.5</w:t>
            </w:r>
          </w:p>
        </w:tc>
        <w:tc>
          <w:tcPr>
            <w:tcW w:w="817" w:type="dxa"/>
            <w:gridSpan w:val="2"/>
            <w:shd w:val="clear" w:color="auto" w:fill="auto"/>
            <w:noWrap/>
          </w:tcPr>
          <w:p w14:paraId="02805D0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117D6428"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1278161F" w14:textId="77777777" w:rsidR="00774B31" w:rsidRPr="00EF5447" w:rsidRDefault="00774B31" w:rsidP="00675792">
            <w:pPr>
              <w:pStyle w:val="TAC"/>
            </w:pPr>
            <w:r w:rsidRPr="00EF5447">
              <w:rPr>
                <w:rFonts w:cs="Arial"/>
              </w:rPr>
              <w:t>1478.5</w:t>
            </w:r>
          </w:p>
        </w:tc>
        <w:tc>
          <w:tcPr>
            <w:tcW w:w="867" w:type="dxa"/>
            <w:gridSpan w:val="2"/>
            <w:shd w:val="clear" w:color="auto" w:fill="auto"/>
          </w:tcPr>
          <w:p w14:paraId="23F56799" w14:textId="77777777" w:rsidR="00774B31" w:rsidRPr="00EF5447" w:rsidRDefault="00774B31" w:rsidP="00675792">
            <w:pPr>
              <w:pStyle w:val="TAC"/>
            </w:pPr>
            <w:r w:rsidRPr="00EF5447">
              <w:rPr>
                <w:rFonts w:cs="Arial"/>
              </w:rPr>
              <w:t>N/A</w:t>
            </w:r>
          </w:p>
        </w:tc>
        <w:tc>
          <w:tcPr>
            <w:tcW w:w="1248" w:type="dxa"/>
            <w:gridSpan w:val="3"/>
            <w:shd w:val="clear" w:color="auto" w:fill="auto"/>
          </w:tcPr>
          <w:p w14:paraId="1894253D" w14:textId="77777777" w:rsidR="00774B31" w:rsidRPr="00EF5447" w:rsidRDefault="00774B31" w:rsidP="00675792">
            <w:pPr>
              <w:pStyle w:val="TAC"/>
            </w:pPr>
            <w:r w:rsidRPr="00EF5447">
              <w:rPr>
                <w:rFonts w:cs="Arial"/>
              </w:rPr>
              <w:t>N/A</w:t>
            </w:r>
          </w:p>
        </w:tc>
      </w:tr>
      <w:tr w:rsidR="00774B31" w:rsidRPr="00EF5447" w14:paraId="16818EF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59512E9"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3037405" w14:textId="77777777" w:rsidR="00774B31" w:rsidRPr="00EF5447" w:rsidRDefault="00774B31" w:rsidP="00675792">
            <w:pPr>
              <w:pStyle w:val="TAC"/>
              <w:rPr>
                <w:lang w:eastAsia="ja-JP"/>
              </w:rPr>
            </w:pPr>
            <w:r w:rsidRPr="00EF5447">
              <w:rPr>
                <w:rFonts w:cs="Arial"/>
              </w:rPr>
              <w:t>n78</w:t>
            </w:r>
          </w:p>
        </w:tc>
        <w:tc>
          <w:tcPr>
            <w:tcW w:w="1380" w:type="dxa"/>
            <w:gridSpan w:val="2"/>
            <w:shd w:val="clear" w:color="auto" w:fill="auto"/>
            <w:noWrap/>
          </w:tcPr>
          <w:p w14:paraId="6686DBED" w14:textId="77777777" w:rsidR="00774B31" w:rsidRPr="00EF5447" w:rsidRDefault="00774B31" w:rsidP="00675792">
            <w:pPr>
              <w:pStyle w:val="TAC"/>
            </w:pPr>
            <w:r w:rsidRPr="003C4CEC">
              <w:rPr>
                <w:rFonts w:cs="Arial"/>
              </w:rPr>
              <w:t>3791</w:t>
            </w:r>
          </w:p>
        </w:tc>
        <w:tc>
          <w:tcPr>
            <w:tcW w:w="817" w:type="dxa"/>
            <w:gridSpan w:val="2"/>
            <w:shd w:val="clear" w:color="auto" w:fill="auto"/>
            <w:noWrap/>
          </w:tcPr>
          <w:p w14:paraId="5EAFF387"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1F1E797B"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6F272BB0" w14:textId="77777777" w:rsidR="00774B31" w:rsidRPr="00EF5447" w:rsidRDefault="00774B31" w:rsidP="00675792">
            <w:pPr>
              <w:pStyle w:val="TAC"/>
            </w:pPr>
            <w:r w:rsidRPr="00EF5447">
              <w:rPr>
                <w:rFonts w:cs="Arial"/>
              </w:rPr>
              <w:t>3791</w:t>
            </w:r>
          </w:p>
        </w:tc>
        <w:tc>
          <w:tcPr>
            <w:tcW w:w="867" w:type="dxa"/>
            <w:gridSpan w:val="2"/>
            <w:shd w:val="clear" w:color="auto" w:fill="auto"/>
          </w:tcPr>
          <w:p w14:paraId="4CC3EE21" w14:textId="77777777" w:rsidR="00774B31" w:rsidRPr="00EF5447" w:rsidRDefault="00774B31" w:rsidP="00675792">
            <w:pPr>
              <w:pStyle w:val="TAC"/>
            </w:pPr>
            <w:r w:rsidRPr="00EF5447">
              <w:rPr>
                <w:rFonts w:cs="Arial"/>
              </w:rPr>
              <w:t>N/A</w:t>
            </w:r>
          </w:p>
        </w:tc>
        <w:tc>
          <w:tcPr>
            <w:tcW w:w="1248" w:type="dxa"/>
            <w:gridSpan w:val="3"/>
            <w:shd w:val="clear" w:color="auto" w:fill="auto"/>
          </w:tcPr>
          <w:p w14:paraId="1393571C" w14:textId="77777777" w:rsidR="00774B31" w:rsidRPr="00EF5447" w:rsidRDefault="00774B31" w:rsidP="00675792">
            <w:pPr>
              <w:pStyle w:val="TAC"/>
            </w:pPr>
            <w:r w:rsidRPr="00EF5447">
              <w:rPr>
                <w:rFonts w:cs="Arial"/>
              </w:rPr>
              <w:t>N/A</w:t>
            </w:r>
          </w:p>
        </w:tc>
      </w:tr>
      <w:tr w:rsidR="00774B31" w:rsidRPr="00EF5447" w14:paraId="4A5C4489"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03563948"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1DE01E54"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39F84592" w14:textId="77777777" w:rsidR="00774B31" w:rsidRPr="00EF5447" w:rsidRDefault="00774B31" w:rsidP="00675792">
            <w:pPr>
              <w:pStyle w:val="TAC"/>
            </w:pPr>
            <w:r>
              <w:rPr>
                <w:rFonts w:cs="Arial"/>
              </w:rPr>
              <w:t>N/A</w:t>
            </w:r>
          </w:p>
        </w:tc>
        <w:tc>
          <w:tcPr>
            <w:tcW w:w="817" w:type="dxa"/>
            <w:gridSpan w:val="2"/>
            <w:shd w:val="clear" w:color="auto" w:fill="auto"/>
            <w:noWrap/>
          </w:tcPr>
          <w:p w14:paraId="0491CFB4"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68D9E1D0" w14:textId="77777777" w:rsidR="00774B31" w:rsidRPr="00EF5447" w:rsidRDefault="00774B31" w:rsidP="00675792">
            <w:pPr>
              <w:pStyle w:val="TAC"/>
            </w:pPr>
            <w:r>
              <w:rPr>
                <w:rFonts w:cs="Arial"/>
              </w:rPr>
              <w:t>N/A</w:t>
            </w:r>
          </w:p>
        </w:tc>
        <w:tc>
          <w:tcPr>
            <w:tcW w:w="1323" w:type="dxa"/>
            <w:gridSpan w:val="2"/>
            <w:shd w:val="clear" w:color="auto" w:fill="auto"/>
            <w:noWrap/>
          </w:tcPr>
          <w:p w14:paraId="09B8D5F6" w14:textId="77777777" w:rsidR="00774B31" w:rsidRPr="00EF5447" w:rsidRDefault="00774B31" w:rsidP="00675792">
            <w:pPr>
              <w:pStyle w:val="TAC"/>
            </w:pPr>
            <w:r w:rsidRPr="00EF5447">
              <w:rPr>
                <w:rFonts w:cs="Arial"/>
              </w:rPr>
              <w:t>930</w:t>
            </w:r>
          </w:p>
        </w:tc>
        <w:tc>
          <w:tcPr>
            <w:tcW w:w="867" w:type="dxa"/>
            <w:gridSpan w:val="2"/>
            <w:shd w:val="clear" w:color="auto" w:fill="auto"/>
          </w:tcPr>
          <w:p w14:paraId="12F4F957" w14:textId="77777777" w:rsidR="00774B31" w:rsidRPr="00EF5447" w:rsidRDefault="00774B31" w:rsidP="00675792">
            <w:pPr>
              <w:pStyle w:val="TAC"/>
            </w:pPr>
            <w:r w:rsidRPr="00EF5447">
              <w:rPr>
                <w:rFonts w:cs="Arial"/>
              </w:rPr>
              <w:t>18.2</w:t>
            </w:r>
          </w:p>
        </w:tc>
        <w:tc>
          <w:tcPr>
            <w:tcW w:w="1248" w:type="dxa"/>
            <w:gridSpan w:val="3"/>
            <w:shd w:val="clear" w:color="auto" w:fill="auto"/>
          </w:tcPr>
          <w:p w14:paraId="5B0E3035" w14:textId="77777777" w:rsidR="00774B31" w:rsidRPr="00EF5447" w:rsidRDefault="00774B31" w:rsidP="00675792">
            <w:pPr>
              <w:pStyle w:val="TAC"/>
            </w:pPr>
            <w:r w:rsidRPr="00EF5447">
              <w:rPr>
                <w:rFonts w:cs="Arial"/>
              </w:rPr>
              <w:t>IMD3</w:t>
            </w:r>
          </w:p>
        </w:tc>
      </w:tr>
      <w:tr w:rsidR="00774B31" w14:paraId="1A74134D"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50BE0918" w14:textId="77777777" w:rsidR="00774B31" w:rsidRDefault="00774B31" w:rsidP="00675792">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14:paraId="256FC8F1" w14:textId="77777777" w:rsidR="00774B31" w:rsidRDefault="00774B31" w:rsidP="00675792">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C7C9C9E" w14:textId="77777777" w:rsidR="00774B31" w:rsidRDefault="00774B31" w:rsidP="00675792">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14:paraId="639135C8"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4C9386F" w14:textId="77777777" w:rsidR="00774B31" w:rsidRDefault="00774B31" w:rsidP="00675792">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686E10D" w14:textId="77777777" w:rsidR="00774B31" w:rsidRDefault="00774B31" w:rsidP="00675792">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F748AB0"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F9490B" w14:textId="77777777" w:rsidR="00774B31" w:rsidRDefault="00774B31" w:rsidP="00675792">
            <w:pPr>
              <w:pStyle w:val="TAC"/>
              <w:rPr>
                <w:rFonts w:cs="Arial"/>
              </w:rPr>
            </w:pPr>
            <w:r>
              <w:rPr>
                <w:rFonts w:cs="Arial"/>
              </w:rPr>
              <w:t>N/A</w:t>
            </w:r>
          </w:p>
        </w:tc>
      </w:tr>
      <w:tr w:rsidR="00774B31" w14:paraId="06C2682D" w14:textId="77777777" w:rsidTr="00675792">
        <w:trPr>
          <w:trHeight w:val="54"/>
          <w:jc w:val="center"/>
        </w:trPr>
        <w:tc>
          <w:tcPr>
            <w:tcW w:w="2259" w:type="dxa"/>
            <w:tcBorders>
              <w:top w:val="nil"/>
              <w:left w:val="single" w:sz="4" w:space="0" w:color="auto"/>
              <w:bottom w:val="nil"/>
              <w:right w:val="single" w:sz="4" w:space="0" w:color="auto"/>
            </w:tcBorders>
          </w:tcPr>
          <w:p w14:paraId="72151E7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F3E2BCC" w14:textId="77777777" w:rsidR="00774B31" w:rsidRDefault="00774B31" w:rsidP="00675792">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7F22FB0F" w14:textId="77777777" w:rsidR="00774B31" w:rsidRDefault="00774B31" w:rsidP="00675792">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14:paraId="7C06795D" w14:textId="77777777" w:rsidR="00774B31" w:rsidRDefault="00774B31" w:rsidP="00675792">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1F6ADC00" w14:textId="77777777" w:rsidR="00774B31" w:rsidRDefault="00774B31" w:rsidP="00675792">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61869F2D" w14:textId="77777777" w:rsidR="00774B31" w:rsidRDefault="00774B31" w:rsidP="00675792">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955D83"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312E19" w14:textId="77777777" w:rsidR="00774B31" w:rsidRDefault="00774B31" w:rsidP="00675792">
            <w:pPr>
              <w:pStyle w:val="TAC"/>
              <w:rPr>
                <w:rFonts w:cs="Arial"/>
              </w:rPr>
            </w:pPr>
            <w:r>
              <w:rPr>
                <w:rFonts w:cs="Arial"/>
              </w:rPr>
              <w:t>N/A</w:t>
            </w:r>
          </w:p>
        </w:tc>
      </w:tr>
      <w:tr w:rsidR="00774B31" w14:paraId="28CCFAB6" w14:textId="77777777" w:rsidTr="00675792">
        <w:trPr>
          <w:trHeight w:val="54"/>
          <w:jc w:val="center"/>
        </w:trPr>
        <w:tc>
          <w:tcPr>
            <w:tcW w:w="2259" w:type="dxa"/>
            <w:tcBorders>
              <w:top w:val="nil"/>
              <w:left w:val="single" w:sz="4" w:space="0" w:color="auto"/>
              <w:bottom w:val="nil"/>
              <w:right w:val="single" w:sz="4" w:space="0" w:color="auto"/>
            </w:tcBorders>
          </w:tcPr>
          <w:p w14:paraId="6B2339D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16E2553"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399ABAB1" w14:textId="77777777" w:rsidR="00774B31" w:rsidRDefault="00774B31" w:rsidP="00675792">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7FF8F476"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C73CBF" w14:textId="77777777" w:rsidR="00774B31" w:rsidRDefault="00774B31" w:rsidP="00675792">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27211D3" w14:textId="77777777" w:rsidR="00774B31" w:rsidRDefault="00774B31" w:rsidP="00675792">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22AC75" w14:textId="77777777" w:rsidR="00774B31" w:rsidRDefault="00774B31" w:rsidP="00675792">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3EF86B" w14:textId="77777777" w:rsidR="00774B31" w:rsidRDefault="00774B31" w:rsidP="00675792">
            <w:pPr>
              <w:pStyle w:val="TAC"/>
              <w:rPr>
                <w:rFonts w:cs="Arial"/>
              </w:rPr>
            </w:pPr>
            <w:r>
              <w:rPr>
                <w:rFonts w:cs="Arial"/>
              </w:rPr>
              <w:t>IMD5</w:t>
            </w:r>
          </w:p>
        </w:tc>
      </w:tr>
      <w:tr w:rsidR="00774B31" w14:paraId="2A0686C9" w14:textId="77777777" w:rsidTr="00675792">
        <w:trPr>
          <w:trHeight w:val="54"/>
          <w:jc w:val="center"/>
        </w:trPr>
        <w:tc>
          <w:tcPr>
            <w:tcW w:w="2259" w:type="dxa"/>
            <w:tcBorders>
              <w:top w:val="nil"/>
              <w:left w:val="single" w:sz="4" w:space="0" w:color="auto"/>
              <w:bottom w:val="nil"/>
              <w:right w:val="single" w:sz="4" w:space="0" w:color="auto"/>
            </w:tcBorders>
          </w:tcPr>
          <w:p w14:paraId="5ABAE9C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FA7C3C6" w14:textId="77777777" w:rsidR="00774B31" w:rsidRDefault="00774B31" w:rsidP="00675792">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14:paraId="720E5127" w14:textId="77777777" w:rsidR="00774B31" w:rsidRDefault="00774B31" w:rsidP="00675792">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14:paraId="2A4C3749"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8F1B792" w14:textId="77777777" w:rsidR="00774B31" w:rsidRDefault="00774B31" w:rsidP="00675792">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C1C43E3" w14:textId="77777777" w:rsidR="00774B31" w:rsidRDefault="00774B31" w:rsidP="00675792">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3655239"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10512A" w14:textId="77777777" w:rsidR="00774B31" w:rsidRDefault="00774B31" w:rsidP="00675792">
            <w:pPr>
              <w:pStyle w:val="TAC"/>
              <w:rPr>
                <w:rFonts w:cs="Arial"/>
              </w:rPr>
            </w:pPr>
            <w:r>
              <w:rPr>
                <w:rFonts w:cs="Arial"/>
              </w:rPr>
              <w:t>N/A</w:t>
            </w:r>
          </w:p>
        </w:tc>
      </w:tr>
      <w:tr w:rsidR="00774B31" w14:paraId="5E3FE718" w14:textId="77777777" w:rsidTr="00675792">
        <w:trPr>
          <w:trHeight w:val="54"/>
          <w:jc w:val="center"/>
        </w:trPr>
        <w:tc>
          <w:tcPr>
            <w:tcW w:w="2259" w:type="dxa"/>
            <w:tcBorders>
              <w:top w:val="nil"/>
              <w:left w:val="single" w:sz="4" w:space="0" w:color="auto"/>
              <w:bottom w:val="nil"/>
              <w:right w:val="single" w:sz="4" w:space="0" w:color="auto"/>
            </w:tcBorders>
          </w:tcPr>
          <w:p w14:paraId="576D8E4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0F84204" w14:textId="77777777" w:rsidR="00774B31" w:rsidRDefault="00774B31" w:rsidP="00675792">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14:paraId="6F094F78" w14:textId="77777777" w:rsidR="00774B31" w:rsidRDefault="00774B31" w:rsidP="00675792">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14:paraId="533A9B64" w14:textId="77777777" w:rsidR="00774B31" w:rsidRDefault="00774B31" w:rsidP="00675792">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14:paraId="0A681B48" w14:textId="77777777" w:rsidR="00774B31" w:rsidRDefault="00774B31" w:rsidP="00675792">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14:paraId="56EB455D" w14:textId="77777777" w:rsidR="00774B31" w:rsidRDefault="00774B31" w:rsidP="00675792">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D0E112"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5732AC" w14:textId="77777777" w:rsidR="00774B31" w:rsidRDefault="00774B31" w:rsidP="00675792">
            <w:pPr>
              <w:pStyle w:val="TAC"/>
              <w:rPr>
                <w:rFonts w:cs="Arial"/>
              </w:rPr>
            </w:pPr>
            <w:r>
              <w:rPr>
                <w:rFonts w:cs="Arial"/>
              </w:rPr>
              <w:t>N/A</w:t>
            </w:r>
          </w:p>
        </w:tc>
      </w:tr>
      <w:tr w:rsidR="00774B31" w14:paraId="47E91DC3"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5491722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AD5850E" w14:textId="77777777" w:rsidR="00774B31" w:rsidRDefault="00774B31" w:rsidP="00675792">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1C5E5516" w14:textId="77777777" w:rsidR="00774B31"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F2EF27" w14:textId="77777777" w:rsidR="00774B31" w:rsidRDefault="00774B31" w:rsidP="00675792">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7CD93EB" w14:textId="77777777" w:rsidR="00774B31" w:rsidRDefault="00774B31" w:rsidP="00675792">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14B075AA" w14:textId="77777777" w:rsidR="00774B31" w:rsidRDefault="00774B31" w:rsidP="00675792">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9EC5AF" w14:textId="77777777" w:rsidR="00774B31" w:rsidRDefault="00774B31" w:rsidP="00675792">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12BCFD" w14:textId="77777777" w:rsidR="00774B31" w:rsidRDefault="00774B31" w:rsidP="00675792">
            <w:pPr>
              <w:pStyle w:val="TAC"/>
              <w:rPr>
                <w:rFonts w:cs="Arial"/>
              </w:rPr>
            </w:pPr>
            <w:r>
              <w:rPr>
                <w:rFonts w:cs="Arial"/>
              </w:rPr>
              <w:t>IMD5</w:t>
            </w:r>
          </w:p>
        </w:tc>
      </w:tr>
      <w:tr w:rsidR="00774B31" w:rsidRPr="00EF5447" w14:paraId="285A01B5" w14:textId="77777777" w:rsidTr="00675792">
        <w:trPr>
          <w:trHeight w:val="54"/>
          <w:jc w:val="center"/>
        </w:trPr>
        <w:tc>
          <w:tcPr>
            <w:tcW w:w="2259" w:type="dxa"/>
            <w:tcBorders>
              <w:top w:val="single" w:sz="4" w:space="0" w:color="auto"/>
              <w:bottom w:val="nil"/>
            </w:tcBorders>
            <w:shd w:val="clear" w:color="auto" w:fill="auto"/>
            <w:vAlign w:val="center"/>
          </w:tcPr>
          <w:p w14:paraId="55279263" w14:textId="77777777" w:rsidR="00774B31" w:rsidRPr="00EF5447" w:rsidRDefault="00774B31" w:rsidP="00675792">
            <w:pPr>
              <w:pStyle w:val="TAC"/>
              <w:rPr>
                <w:rFonts w:eastAsia="ＭＳ 明朝"/>
              </w:rPr>
            </w:pPr>
            <w:r>
              <w:rPr>
                <w:rFonts w:cs="Arial"/>
              </w:rPr>
              <w:t>DC_8-20_n1</w:t>
            </w:r>
          </w:p>
        </w:tc>
        <w:tc>
          <w:tcPr>
            <w:tcW w:w="868" w:type="dxa"/>
            <w:shd w:val="clear" w:color="auto" w:fill="auto"/>
            <w:vAlign w:val="center"/>
          </w:tcPr>
          <w:p w14:paraId="6A27C3EB" w14:textId="77777777" w:rsidR="00774B31" w:rsidRPr="00EF5447" w:rsidRDefault="00774B31" w:rsidP="00675792">
            <w:pPr>
              <w:pStyle w:val="TAC"/>
              <w:rPr>
                <w:rFonts w:cs="Arial"/>
              </w:rPr>
            </w:pPr>
            <w:r>
              <w:rPr>
                <w:rFonts w:eastAsia="ＭＳ 明朝"/>
              </w:rPr>
              <w:t>n1</w:t>
            </w:r>
          </w:p>
        </w:tc>
        <w:tc>
          <w:tcPr>
            <w:tcW w:w="1380" w:type="dxa"/>
            <w:gridSpan w:val="2"/>
            <w:shd w:val="clear" w:color="auto" w:fill="auto"/>
            <w:noWrap/>
            <w:vAlign w:val="center"/>
          </w:tcPr>
          <w:p w14:paraId="1293F40D" w14:textId="77777777" w:rsidR="00774B31" w:rsidRPr="00EF5447" w:rsidRDefault="00774B31" w:rsidP="00675792">
            <w:pPr>
              <w:pStyle w:val="TAC"/>
              <w:rPr>
                <w:rFonts w:cs="Arial"/>
              </w:rPr>
            </w:pPr>
            <w:r w:rsidRPr="003C4CEC">
              <w:rPr>
                <w:rFonts w:cs="Arial"/>
              </w:rPr>
              <w:t>1925</w:t>
            </w:r>
          </w:p>
        </w:tc>
        <w:tc>
          <w:tcPr>
            <w:tcW w:w="817" w:type="dxa"/>
            <w:gridSpan w:val="2"/>
            <w:shd w:val="clear" w:color="auto" w:fill="auto"/>
            <w:noWrap/>
            <w:vAlign w:val="center"/>
          </w:tcPr>
          <w:p w14:paraId="51065CDB"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7C2517FE"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361674B1" w14:textId="77777777" w:rsidR="00774B31" w:rsidRPr="00EF5447" w:rsidRDefault="00774B31" w:rsidP="00675792">
            <w:pPr>
              <w:pStyle w:val="TAC"/>
              <w:rPr>
                <w:rFonts w:cs="Arial"/>
              </w:rPr>
            </w:pPr>
            <w:r>
              <w:rPr>
                <w:rFonts w:cs="Arial"/>
              </w:rPr>
              <w:t>2115</w:t>
            </w:r>
          </w:p>
        </w:tc>
        <w:tc>
          <w:tcPr>
            <w:tcW w:w="867" w:type="dxa"/>
            <w:gridSpan w:val="2"/>
            <w:shd w:val="clear" w:color="auto" w:fill="auto"/>
            <w:vAlign w:val="center"/>
          </w:tcPr>
          <w:p w14:paraId="1687893D"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68A8A1F4" w14:textId="77777777" w:rsidR="00774B31" w:rsidRPr="00EF5447" w:rsidRDefault="00774B31" w:rsidP="00675792">
            <w:pPr>
              <w:pStyle w:val="TAC"/>
              <w:rPr>
                <w:rFonts w:cs="Arial"/>
              </w:rPr>
            </w:pPr>
            <w:r>
              <w:rPr>
                <w:rFonts w:eastAsia="ＭＳ 明朝"/>
              </w:rPr>
              <w:t>N/A</w:t>
            </w:r>
          </w:p>
        </w:tc>
      </w:tr>
      <w:tr w:rsidR="00774B31" w:rsidRPr="00EF5447" w14:paraId="0091C5EF" w14:textId="77777777" w:rsidTr="00675792">
        <w:trPr>
          <w:trHeight w:val="54"/>
          <w:jc w:val="center"/>
        </w:trPr>
        <w:tc>
          <w:tcPr>
            <w:tcW w:w="2259" w:type="dxa"/>
            <w:tcBorders>
              <w:top w:val="nil"/>
              <w:bottom w:val="nil"/>
            </w:tcBorders>
            <w:shd w:val="clear" w:color="auto" w:fill="auto"/>
            <w:vAlign w:val="center"/>
          </w:tcPr>
          <w:p w14:paraId="20003E18" w14:textId="77777777" w:rsidR="00774B31" w:rsidRPr="00EF5447" w:rsidRDefault="00774B31" w:rsidP="00675792">
            <w:pPr>
              <w:pStyle w:val="TAC"/>
              <w:rPr>
                <w:rFonts w:eastAsia="ＭＳ 明朝"/>
              </w:rPr>
            </w:pPr>
          </w:p>
        </w:tc>
        <w:tc>
          <w:tcPr>
            <w:tcW w:w="868" w:type="dxa"/>
            <w:shd w:val="clear" w:color="auto" w:fill="auto"/>
            <w:vAlign w:val="center"/>
          </w:tcPr>
          <w:p w14:paraId="445AE12E" w14:textId="77777777" w:rsidR="00774B31" w:rsidRPr="00EF5447" w:rsidRDefault="00774B31" w:rsidP="00675792">
            <w:pPr>
              <w:pStyle w:val="TAC"/>
              <w:rPr>
                <w:rFonts w:cs="Arial"/>
              </w:rPr>
            </w:pPr>
            <w:r>
              <w:rPr>
                <w:rFonts w:eastAsia="ＭＳ 明朝"/>
              </w:rPr>
              <w:t>8</w:t>
            </w:r>
          </w:p>
        </w:tc>
        <w:tc>
          <w:tcPr>
            <w:tcW w:w="1380" w:type="dxa"/>
            <w:gridSpan w:val="2"/>
            <w:shd w:val="clear" w:color="auto" w:fill="auto"/>
            <w:noWrap/>
            <w:vAlign w:val="center"/>
          </w:tcPr>
          <w:p w14:paraId="6D7D7FF8" w14:textId="77777777" w:rsidR="00774B31" w:rsidRPr="00EF5447" w:rsidRDefault="00774B31" w:rsidP="00675792">
            <w:pPr>
              <w:pStyle w:val="TAC"/>
              <w:rPr>
                <w:rFonts w:cs="Arial"/>
              </w:rPr>
            </w:pPr>
            <w:r w:rsidRPr="003C4CEC">
              <w:rPr>
                <w:rFonts w:cs="Arial"/>
              </w:rPr>
              <w:t>910</w:t>
            </w:r>
          </w:p>
        </w:tc>
        <w:tc>
          <w:tcPr>
            <w:tcW w:w="817" w:type="dxa"/>
            <w:gridSpan w:val="2"/>
            <w:shd w:val="clear" w:color="auto" w:fill="auto"/>
            <w:noWrap/>
            <w:vAlign w:val="center"/>
          </w:tcPr>
          <w:p w14:paraId="02A33A45"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4AFF0F34"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35F72931" w14:textId="77777777" w:rsidR="00774B31" w:rsidRPr="00EF5447" w:rsidRDefault="00774B31" w:rsidP="00675792">
            <w:pPr>
              <w:pStyle w:val="TAC"/>
              <w:rPr>
                <w:rFonts w:cs="Arial"/>
              </w:rPr>
            </w:pPr>
            <w:r>
              <w:rPr>
                <w:rFonts w:cs="Arial"/>
              </w:rPr>
              <w:t>955</w:t>
            </w:r>
          </w:p>
        </w:tc>
        <w:tc>
          <w:tcPr>
            <w:tcW w:w="867" w:type="dxa"/>
            <w:gridSpan w:val="2"/>
            <w:shd w:val="clear" w:color="auto" w:fill="auto"/>
            <w:vAlign w:val="center"/>
          </w:tcPr>
          <w:p w14:paraId="65F40B79"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5E691685" w14:textId="77777777" w:rsidR="00774B31" w:rsidRPr="00EF5447" w:rsidRDefault="00774B31" w:rsidP="00675792">
            <w:pPr>
              <w:pStyle w:val="TAC"/>
              <w:rPr>
                <w:rFonts w:cs="Arial"/>
              </w:rPr>
            </w:pPr>
            <w:r>
              <w:rPr>
                <w:rFonts w:eastAsia="ＭＳ 明朝"/>
              </w:rPr>
              <w:t>N/A</w:t>
            </w:r>
          </w:p>
        </w:tc>
      </w:tr>
      <w:tr w:rsidR="00774B31" w:rsidRPr="00EF5447" w14:paraId="2B9408B8" w14:textId="77777777" w:rsidTr="00675792">
        <w:trPr>
          <w:trHeight w:val="54"/>
          <w:jc w:val="center"/>
        </w:trPr>
        <w:tc>
          <w:tcPr>
            <w:tcW w:w="2259" w:type="dxa"/>
            <w:tcBorders>
              <w:top w:val="nil"/>
              <w:bottom w:val="single" w:sz="4" w:space="0" w:color="auto"/>
            </w:tcBorders>
            <w:shd w:val="clear" w:color="auto" w:fill="auto"/>
            <w:vAlign w:val="center"/>
          </w:tcPr>
          <w:p w14:paraId="73631E97" w14:textId="77777777" w:rsidR="00774B31" w:rsidRPr="00EF5447" w:rsidRDefault="00774B31" w:rsidP="00675792">
            <w:pPr>
              <w:pStyle w:val="TAC"/>
              <w:rPr>
                <w:rFonts w:eastAsia="ＭＳ 明朝"/>
              </w:rPr>
            </w:pPr>
          </w:p>
        </w:tc>
        <w:tc>
          <w:tcPr>
            <w:tcW w:w="868" w:type="dxa"/>
            <w:shd w:val="clear" w:color="auto" w:fill="auto"/>
            <w:vAlign w:val="center"/>
          </w:tcPr>
          <w:p w14:paraId="3C996C9C" w14:textId="77777777" w:rsidR="00774B31" w:rsidRPr="00EF5447" w:rsidRDefault="00774B31" w:rsidP="00675792">
            <w:pPr>
              <w:pStyle w:val="TAC"/>
              <w:rPr>
                <w:rFonts w:cs="Arial"/>
              </w:rPr>
            </w:pPr>
            <w:r>
              <w:rPr>
                <w:rFonts w:eastAsia="ＭＳ 明朝"/>
              </w:rPr>
              <w:t>20</w:t>
            </w:r>
          </w:p>
        </w:tc>
        <w:tc>
          <w:tcPr>
            <w:tcW w:w="1380" w:type="dxa"/>
            <w:gridSpan w:val="2"/>
            <w:shd w:val="clear" w:color="auto" w:fill="auto"/>
            <w:noWrap/>
            <w:vAlign w:val="center"/>
          </w:tcPr>
          <w:p w14:paraId="64E8754F" w14:textId="77777777" w:rsidR="00774B31" w:rsidRPr="00EF5447" w:rsidRDefault="00774B31" w:rsidP="00675792">
            <w:pPr>
              <w:pStyle w:val="TAC"/>
              <w:rPr>
                <w:rFonts w:cs="Arial"/>
              </w:rPr>
            </w:pPr>
            <w:r>
              <w:rPr>
                <w:rFonts w:cs="Arial"/>
              </w:rPr>
              <w:t>N/A</w:t>
            </w:r>
          </w:p>
        </w:tc>
        <w:tc>
          <w:tcPr>
            <w:tcW w:w="817" w:type="dxa"/>
            <w:gridSpan w:val="2"/>
            <w:shd w:val="clear" w:color="auto" w:fill="auto"/>
            <w:noWrap/>
            <w:vAlign w:val="center"/>
          </w:tcPr>
          <w:p w14:paraId="44E95355"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462EB27B" w14:textId="77777777" w:rsidR="00774B31" w:rsidRPr="00EF5447" w:rsidRDefault="00774B31" w:rsidP="00675792">
            <w:pPr>
              <w:pStyle w:val="TAC"/>
              <w:rPr>
                <w:rFonts w:cs="Arial"/>
              </w:rPr>
            </w:pPr>
            <w:r>
              <w:rPr>
                <w:rFonts w:cs="Arial"/>
              </w:rPr>
              <w:t>N/A</w:t>
            </w:r>
          </w:p>
        </w:tc>
        <w:tc>
          <w:tcPr>
            <w:tcW w:w="1323" w:type="dxa"/>
            <w:gridSpan w:val="2"/>
            <w:shd w:val="clear" w:color="auto" w:fill="auto"/>
            <w:noWrap/>
            <w:vAlign w:val="center"/>
          </w:tcPr>
          <w:p w14:paraId="0881E0EB" w14:textId="77777777" w:rsidR="00774B31" w:rsidRPr="00EF5447" w:rsidRDefault="00774B31" w:rsidP="00675792">
            <w:pPr>
              <w:pStyle w:val="TAC"/>
              <w:rPr>
                <w:rFonts w:cs="Arial"/>
              </w:rPr>
            </w:pPr>
            <w:r>
              <w:rPr>
                <w:rFonts w:cs="Arial"/>
              </w:rPr>
              <w:t>805</w:t>
            </w:r>
          </w:p>
        </w:tc>
        <w:tc>
          <w:tcPr>
            <w:tcW w:w="867" w:type="dxa"/>
            <w:gridSpan w:val="2"/>
            <w:shd w:val="clear" w:color="auto" w:fill="auto"/>
            <w:vAlign w:val="center"/>
          </w:tcPr>
          <w:p w14:paraId="799E4EBD" w14:textId="77777777" w:rsidR="00774B31" w:rsidRPr="00EF5447" w:rsidRDefault="00774B31" w:rsidP="00675792">
            <w:pPr>
              <w:pStyle w:val="TAC"/>
              <w:rPr>
                <w:rFonts w:cs="Arial"/>
              </w:rPr>
            </w:pPr>
            <w:r>
              <w:rPr>
                <w:rFonts w:cs="Arial"/>
              </w:rPr>
              <w:t>11.5</w:t>
            </w:r>
          </w:p>
        </w:tc>
        <w:tc>
          <w:tcPr>
            <w:tcW w:w="1248" w:type="dxa"/>
            <w:gridSpan w:val="3"/>
            <w:shd w:val="clear" w:color="auto" w:fill="auto"/>
            <w:vAlign w:val="center"/>
          </w:tcPr>
          <w:p w14:paraId="493FB1C7" w14:textId="77777777" w:rsidR="00774B31" w:rsidRPr="00EF5447" w:rsidRDefault="00774B31" w:rsidP="00675792">
            <w:pPr>
              <w:pStyle w:val="TAC"/>
              <w:rPr>
                <w:rFonts w:cs="Arial"/>
              </w:rPr>
            </w:pPr>
            <w:r>
              <w:rPr>
                <w:rFonts w:eastAsia="ＭＳ 明朝"/>
              </w:rPr>
              <w:t>IMD4</w:t>
            </w:r>
          </w:p>
        </w:tc>
      </w:tr>
      <w:tr w:rsidR="00774B31" w:rsidRPr="00EF5447" w14:paraId="13D74D2A" w14:textId="77777777" w:rsidTr="00675792">
        <w:trPr>
          <w:trHeight w:val="54"/>
          <w:jc w:val="center"/>
        </w:trPr>
        <w:tc>
          <w:tcPr>
            <w:tcW w:w="2259" w:type="dxa"/>
            <w:tcBorders>
              <w:bottom w:val="nil"/>
            </w:tcBorders>
            <w:shd w:val="clear" w:color="auto" w:fill="auto"/>
            <w:vAlign w:val="center"/>
          </w:tcPr>
          <w:p w14:paraId="691F441F" w14:textId="77777777" w:rsidR="00774B31" w:rsidRPr="00EF5447" w:rsidRDefault="00774B31" w:rsidP="00675792">
            <w:pPr>
              <w:pStyle w:val="TAC"/>
              <w:rPr>
                <w:rFonts w:eastAsia="ＭＳ 明朝"/>
              </w:rPr>
            </w:pPr>
            <w:r>
              <w:rPr>
                <w:rFonts w:cs="Arial"/>
              </w:rPr>
              <w:t>DC_8-20_n3</w:t>
            </w:r>
          </w:p>
        </w:tc>
        <w:tc>
          <w:tcPr>
            <w:tcW w:w="868" w:type="dxa"/>
            <w:shd w:val="clear" w:color="auto" w:fill="auto"/>
            <w:vAlign w:val="center"/>
          </w:tcPr>
          <w:p w14:paraId="6F854BD3" w14:textId="77777777" w:rsidR="00774B31" w:rsidRDefault="00774B31" w:rsidP="00675792">
            <w:pPr>
              <w:pStyle w:val="TAC"/>
              <w:rPr>
                <w:rFonts w:eastAsia="ＭＳ 明朝"/>
              </w:rPr>
            </w:pPr>
            <w:r>
              <w:rPr>
                <w:rFonts w:eastAsia="ＭＳ 明朝"/>
              </w:rPr>
              <w:t>n3</w:t>
            </w:r>
          </w:p>
        </w:tc>
        <w:tc>
          <w:tcPr>
            <w:tcW w:w="1380" w:type="dxa"/>
            <w:gridSpan w:val="2"/>
            <w:shd w:val="clear" w:color="auto" w:fill="auto"/>
            <w:noWrap/>
            <w:vAlign w:val="center"/>
          </w:tcPr>
          <w:p w14:paraId="67BAD370" w14:textId="77777777" w:rsidR="00774B31" w:rsidRDefault="00774B31" w:rsidP="00675792">
            <w:pPr>
              <w:pStyle w:val="TAC"/>
              <w:rPr>
                <w:rFonts w:cs="Arial"/>
              </w:rPr>
            </w:pPr>
            <w:r w:rsidRPr="003C4CEC">
              <w:rPr>
                <w:rFonts w:cs="Arial"/>
              </w:rPr>
              <w:t>1720</w:t>
            </w:r>
          </w:p>
        </w:tc>
        <w:tc>
          <w:tcPr>
            <w:tcW w:w="817" w:type="dxa"/>
            <w:gridSpan w:val="2"/>
            <w:shd w:val="clear" w:color="auto" w:fill="auto"/>
            <w:noWrap/>
            <w:vAlign w:val="center"/>
          </w:tcPr>
          <w:p w14:paraId="054E5E36"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2A80EE06"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2F381CB2" w14:textId="77777777" w:rsidR="00774B31" w:rsidRDefault="00774B31" w:rsidP="00675792">
            <w:pPr>
              <w:pStyle w:val="TAC"/>
              <w:rPr>
                <w:rFonts w:cs="Arial"/>
              </w:rPr>
            </w:pPr>
            <w:r>
              <w:rPr>
                <w:rFonts w:cs="Arial"/>
              </w:rPr>
              <w:t>1815</w:t>
            </w:r>
          </w:p>
        </w:tc>
        <w:tc>
          <w:tcPr>
            <w:tcW w:w="867" w:type="dxa"/>
            <w:gridSpan w:val="2"/>
            <w:shd w:val="clear" w:color="auto" w:fill="auto"/>
            <w:vAlign w:val="center"/>
          </w:tcPr>
          <w:p w14:paraId="16B19B34"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369BD8C2" w14:textId="77777777" w:rsidR="00774B31" w:rsidRDefault="00774B31" w:rsidP="00675792">
            <w:pPr>
              <w:pStyle w:val="TAC"/>
              <w:rPr>
                <w:rFonts w:eastAsia="ＭＳ 明朝"/>
              </w:rPr>
            </w:pPr>
            <w:r>
              <w:rPr>
                <w:rFonts w:eastAsia="ＭＳ 明朝"/>
              </w:rPr>
              <w:t>N/A</w:t>
            </w:r>
          </w:p>
        </w:tc>
      </w:tr>
      <w:tr w:rsidR="00774B31" w:rsidRPr="00EF5447" w14:paraId="1C094811" w14:textId="77777777" w:rsidTr="00675792">
        <w:trPr>
          <w:trHeight w:val="54"/>
          <w:jc w:val="center"/>
        </w:trPr>
        <w:tc>
          <w:tcPr>
            <w:tcW w:w="2259" w:type="dxa"/>
            <w:tcBorders>
              <w:top w:val="nil"/>
              <w:bottom w:val="nil"/>
            </w:tcBorders>
            <w:shd w:val="clear" w:color="auto" w:fill="auto"/>
            <w:vAlign w:val="center"/>
          </w:tcPr>
          <w:p w14:paraId="45B8110F" w14:textId="77777777" w:rsidR="00774B31" w:rsidRPr="00EF5447" w:rsidRDefault="00774B31" w:rsidP="00675792">
            <w:pPr>
              <w:pStyle w:val="TAC"/>
              <w:rPr>
                <w:rFonts w:eastAsia="ＭＳ 明朝"/>
              </w:rPr>
            </w:pPr>
          </w:p>
        </w:tc>
        <w:tc>
          <w:tcPr>
            <w:tcW w:w="868" w:type="dxa"/>
            <w:shd w:val="clear" w:color="auto" w:fill="auto"/>
            <w:vAlign w:val="center"/>
          </w:tcPr>
          <w:p w14:paraId="41734D42" w14:textId="77777777" w:rsidR="00774B31" w:rsidRDefault="00774B31" w:rsidP="00675792">
            <w:pPr>
              <w:pStyle w:val="TAC"/>
              <w:rPr>
                <w:rFonts w:eastAsia="ＭＳ 明朝"/>
              </w:rPr>
            </w:pPr>
            <w:r>
              <w:rPr>
                <w:rFonts w:eastAsia="ＭＳ 明朝"/>
              </w:rPr>
              <w:t>8</w:t>
            </w:r>
          </w:p>
        </w:tc>
        <w:tc>
          <w:tcPr>
            <w:tcW w:w="1380" w:type="dxa"/>
            <w:gridSpan w:val="2"/>
            <w:shd w:val="clear" w:color="auto" w:fill="auto"/>
            <w:noWrap/>
            <w:vAlign w:val="center"/>
          </w:tcPr>
          <w:p w14:paraId="7F67AA86" w14:textId="77777777" w:rsidR="00774B31" w:rsidRDefault="00774B31" w:rsidP="00675792">
            <w:pPr>
              <w:pStyle w:val="TAC"/>
              <w:rPr>
                <w:rFonts w:cs="Arial"/>
              </w:rPr>
            </w:pPr>
            <w:r w:rsidRPr="003C4CEC">
              <w:rPr>
                <w:rFonts w:cs="Arial"/>
              </w:rPr>
              <w:t>910</w:t>
            </w:r>
          </w:p>
        </w:tc>
        <w:tc>
          <w:tcPr>
            <w:tcW w:w="817" w:type="dxa"/>
            <w:gridSpan w:val="2"/>
            <w:shd w:val="clear" w:color="auto" w:fill="auto"/>
            <w:noWrap/>
            <w:vAlign w:val="center"/>
          </w:tcPr>
          <w:p w14:paraId="4705D6CF"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460E8E0D"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376C742C" w14:textId="77777777" w:rsidR="00774B31" w:rsidRDefault="00774B31" w:rsidP="00675792">
            <w:pPr>
              <w:pStyle w:val="TAC"/>
              <w:rPr>
                <w:rFonts w:cs="Arial"/>
              </w:rPr>
            </w:pPr>
            <w:r>
              <w:rPr>
                <w:rFonts w:cs="Arial"/>
              </w:rPr>
              <w:t>955</w:t>
            </w:r>
          </w:p>
        </w:tc>
        <w:tc>
          <w:tcPr>
            <w:tcW w:w="867" w:type="dxa"/>
            <w:gridSpan w:val="2"/>
            <w:shd w:val="clear" w:color="auto" w:fill="auto"/>
            <w:vAlign w:val="center"/>
          </w:tcPr>
          <w:p w14:paraId="56B18197"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72C5743D" w14:textId="77777777" w:rsidR="00774B31" w:rsidRDefault="00774B31" w:rsidP="00675792">
            <w:pPr>
              <w:pStyle w:val="TAC"/>
              <w:rPr>
                <w:rFonts w:eastAsia="ＭＳ 明朝"/>
              </w:rPr>
            </w:pPr>
            <w:r>
              <w:rPr>
                <w:rFonts w:eastAsia="ＭＳ 明朝"/>
              </w:rPr>
              <w:t>N/A</w:t>
            </w:r>
          </w:p>
        </w:tc>
      </w:tr>
      <w:tr w:rsidR="00774B31" w:rsidRPr="00EF5447" w14:paraId="014A95FC" w14:textId="77777777" w:rsidTr="00675792">
        <w:trPr>
          <w:trHeight w:val="54"/>
          <w:jc w:val="center"/>
        </w:trPr>
        <w:tc>
          <w:tcPr>
            <w:tcW w:w="2259" w:type="dxa"/>
            <w:tcBorders>
              <w:top w:val="nil"/>
              <w:bottom w:val="nil"/>
            </w:tcBorders>
            <w:shd w:val="clear" w:color="auto" w:fill="auto"/>
            <w:vAlign w:val="center"/>
          </w:tcPr>
          <w:p w14:paraId="2B1E6A0D" w14:textId="77777777" w:rsidR="00774B31" w:rsidRPr="00EF5447" w:rsidRDefault="00774B31" w:rsidP="00675792">
            <w:pPr>
              <w:pStyle w:val="TAC"/>
              <w:rPr>
                <w:rFonts w:eastAsia="ＭＳ 明朝"/>
              </w:rPr>
            </w:pPr>
          </w:p>
        </w:tc>
        <w:tc>
          <w:tcPr>
            <w:tcW w:w="868" w:type="dxa"/>
            <w:shd w:val="clear" w:color="auto" w:fill="auto"/>
            <w:vAlign w:val="center"/>
          </w:tcPr>
          <w:p w14:paraId="48D73F33" w14:textId="77777777" w:rsidR="00774B31" w:rsidRDefault="00774B31" w:rsidP="00675792">
            <w:pPr>
              <w:pStyle w:val="TAC"/>
              <w:rPr>
                <w:rFonts w:eastAsia="ＭＳ 明朝"/>
              </w:rPr>
            </w:pPr>
            <w:r>
              <w:rPr>
                <w:rFonts w:eastAsia="ＭＳ 明朝"/>
              </w:rPr>
              <w:t>20</w:t>
            </w:r>
          </w:p>
        </w:tc>
        <w:tc>
          <w:tcPr>
            <w:tcW w:w="1380" w:type="dxa"/>
            <w:gridSpan w:val="2"/>
            <w:shd w:val="clear" w:color="auto" w:fill="auto"/>
            <w:noWrap/>
            <w:vAlign w:val="center"/>
          </w:tcPr>
          <w:p w14:paraId="04A07680" w14:textId="77777777" w:rsidR="00774B31" w:rsidRDefault="00774B31" w:rsidP="00675792">
            <w:pPr>
              <w:pStyle w:val="TAC"/>
              <w:rPr>
                <w:rFonts w:cs="Arial"/>
              </w:rPr>
            </w:pPr>
            <w:r>
              <w:rPr>
                <w:rFonts w:cs="Arial"/>
              </w:rPr>
              <w:t>N/A</w:t>
            </w:r>
          </w:p>
        </w:tc>
        <w:tc>
          <w:tcPr>
            <w:tcW w:w="817" w:type="dxa"/>
            <w:gridSpan w:val="2"/>
            <w:shd w:val="clear" w:color="auto" w:fill="auto"/>
            <w:noWrap/>
            <w:vAlign w:val="center"/>
          </w:tcPr>
          <w:p w14:paraId="1AEEC05A"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54560AD8" w14:textId="77777777" w:rsidR="00774B31" w:rsidRDefault="00774B31" w:rsidP="00675792">
            <w:pPr>
              <w:pStyle w:val="TAC"/>
              <w:rPr>
                <w:rFonts w:cs="Arial"/>
              </w:rPr>
            </w:pPr>
            <w:r>
              <w:rPr>
                <w:rFonts w:cs="Arial"/>
              </w:rPr>
              <w:t>N/A</w:t>
            </w:r>
          </w:p>
        </w:tc>
        <w:tc>
          <w:tcPr>
            <w:tcW w:w="1323" w:type="dxa"/>
            <w:gridSpan w:val="2"/>
            <w:shd w:val="clear" w:color="auto" w:fill="auto"/>
            <w:noWrap/>
            <w:vAlign w:val="center"/>
          </w:tcPr>
          <w:p w14:paraId="03EAEB9F" w14:textId="77777777" w:rsidR="00774B31" w:rsidRDefault="00774B31" w:rsidP="00675792">
            <w:pPr>
              <w:pStyle w:val="TAC"/>
              <w:rPr>
                <w:rFonts w:cs="Arial"/>
              </w:rPr>
            </w:pPr>
            <w:r>
              <w:rPr>
                <w:rFonts w:cs="Arial"/>
              </w:rPr>
              <w:t>810</w:t>
            </w:r>
          </w:p>
        </w:tc>
        <w:tc>
          <w:tcPr>
            <w:tcW w:w="867" w:type="dxa"/>
            <w:gridSpan w:val="2"/>
            <w:shd w:val="clear" w:color="auto" w:fill="auto"/>
            <w:vAlign w:val="center"/>
          </w:tcPr>
          <w:p w14:paraId="665DDC7F" w14:textId="77777777" w:rsidR="00774B31" w:rsidRDefault="00774B31" w:rsidP="00675792">
            <w:pPr>
              <w:pStyle w:val="TAC"/>
              <w:rPr>
                <w:rFonts w:cs="Arial"/>
              </w:rPr>
            </w:pPr>
            <w:r>
              <w:rPr>
                <w:rFonts w:cs="Arial"/>
              </w:rPr>
              <w:t>27</w:t>
            </w:r>
          </w:p>
        </w:tc>
        <w:tc>
          <w:tcPr>
            <w:tcW w:w="1248" w:type="dxa"/>
            <w:gridSpan w:val="3"/>
            <w:shd w:val="clear" w:color="auto" w:fill="auto"/>
            <w:vAlign w:val="center"/>
          </w:tcPr>
          <w:p w14:paraId="39E0D4A5" w14:textId="77777777" w:rsidR="00774B31" w:rsidRPr="00244C20" w:rsidRDefault="00774B31" w:rsidP="00675792">
            <w:pPr>
              <w:pStyle w:val="TAC"/>
              <w:rPr>
                <w:rFonts w:eastAsia="ＭＳ 明朝"/>
                <w:vertAlign w:val="superscript"/>
              </w:rPr>
            </w:pPr>
            <w:r>
              <w:rPr>
                <w:rFonts w:eastAsia="ＭＳ 明朝"/>
              </w:rPr>
              <w:t>IMD2</w:t>
            </w:r>
            <w:r>
              <w:rPr>
                <w:rFonts w:eastAsia="ＭＳ 明朝"/>
                <w:vertAlign w:val="superscript"/>
              </w:rPr>
              <w:t>4</w:t>
            </w:r>
          </w:p>
        </w:tc>
      </w:tr>
      <w:tr w:rsidR="00774B31" w:rsidRPr="00EF5447" w14:paraId="49641C2E" w14:textId="77777777" w:rsidTr="00675792">
        <w:trPr>
          <w:trHeight w:val="54"/>
          <w:jc w:val="center"/>
        </w:trPr>
        <w:tc>
          <w:tcPr>
            <w:tcW w:w="2259" w:type="dxa"/>
            <w:tcBorders>
              <w:top w:val="nil"/>
              <w:bottom w:val="nil"/>
            </w:tcBorders>
            <w:shd w:val="clear" w:color="auto" w:fill="auto"/>
            <w:vAlign w:val="center"/>
          </w:tcPr>
          <w:p w14:paraId="2568A86F" w14:textId="77777777" w:rsidR="00774B31" w:rsidRPr="00EF5447" w:rsidRDefault="00774B31" w:rsidP="00675792">
            <w:pPr>
              <w:pStyle w:val="TAC"/>
              <w:rPr>
                <w:rFonts w:eastAsia="ＭＳ 明朝"/>
              </w:rPr>
            </w:pPr>
          </w:p>
        </w:tc>
        <w:tc>
          <w:tcPr>
            <w:tcW w:w="868" w:type="dxa"/>
            <w:shd w:val="clear" w:color="auto" w:fill="auto"/>
            <w:vAlign w:val="center"/>
          </w:tcPr>
          <w:p w14:paraId="3B127388" w14:textId="77777777" w:rsidR="00774B31" w:rsidRDefault="00774B31" w:rsidP="00675792">
            <w:pPr>
              <w:pStyle w:val="TAC"/>
              <w:rPr>
                <w:rFonts w:eastAsia="ＭＳ 明朝"/>
              </w:rPr>
            </w:pPr>
            <w:r>
              <w:rPr>
                <w:rFonts w:eastAsia="ＭＳ 明朝"/>
              </w:rPr>
              <w:t>n3</w:t>
            </w:r>
          </w:p>
        </w:tc>
        <w:tc>
          <w:tcPr>
            <w:tcW w:w="1380" w:type="dxa"/>
            <w:gridSpan w:val="2"/>
            <w:shd w:val="clear" w:color="auto" w:fill="auto"/>
            <w:noWrap/>
            <w:vAlign w:val="center"/>
          </w:tcPr>
          <w:p w14:paraId="4DE6F924" w14:textId="77777777" w:rsidR="00774B31" w:rsidRDefault="00774B31" w:rsidP="00675792">
            <w:pPr>
              <w:pStyle w:val="TAC"/>
              <w:rPr>
                <w:rFonts w:cs="Arial"/>
              </w:rPr>
            </w:pPr>
            <w:r w:rsidRPr="003C4CEC">
              <w:rPr>
                <w:rFonts w:cs="Arial"/>
              </w:rPr>
              <w:t>1770</w:t>
            </w:r>
          </w:p>
        </w:tc>
        <w:tc>
          <w:tcPr>
            <w:tcW w:w="817" w:type="dxa"/>
            <w:gridSpan w:val="2"/>
            <w:shd w:val="clear" w:color="auto" w:fill="auto"/>
            <w:noWrap/>
            <w:vAlign w:val="center"/>
          </w:tcPr>
          <w:p w14:paraId="30F0BC3C"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1E7221B1"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1B833940" w14:textId="77777777" w:rsidR="00774B31" w:rsidRDefault="00774B31" w:rsidP="00675792">
            <w:pPr>
              <w:pStyle w:val="TAC"/>
              <w:rPr>
                <w:rFonts w:cs="Arial"/>
              </w:rPr>
            </w:pPr>
            <w:r>
              <w:rPr>
                <w:rFonts w:cs="Arial"/>
              </w:rPr>
              <w:t>1865</w:t>
            </w:r>
          </w:p>
        </w:tc>
        <w:tc>
          <w:tcPr>
            <w:tcW w:w="867" w:type="dxa"/>
            <w:gridSpan w:val="2"/>
            <w:shd w:val="clear" w:color="auto" w:fill="auto"/>
            <w:vAlign w:val="center"/>
          </w:tcPr>
          <w:p w14:paraId="14381DB3"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47D82083" w14:textId="77777777" w:rsidR="00774B31" w:rsidRDefault="00774B31" w:rsidP="00675792">
            <w:pPr>
              <w:pStyle w:val="TAC"/>
              <w:rPr>
                <w:rFonts w:eastAsia="ＭＳ 明朝"/>
              </w:rPr>
            </w:pPr>
            <w:r>
              <w:rPr>
                <w:rFonts w:eastAsia="ＭＳ 明朝"/>
              </w:rPr>
              <w:t>N/A</w:t>
            </w:r>
          </w:p>
        </w:tc>
      </w:tr>
      <w:tr w:rsidR="00774B31" w:rsidRPr="00EF5447" w14:paraId="19190625" w14:textId="77777777" w:rsidTr="00675792">
        <w:trPr>
          <w:trHeight w:val="54"/>
          <w:jc w:val="center"/>
        </w:trPr>
        <w:tc>
          <w:tcPr>
            <w:tcW w:w="2259" w:type="dxa"/>
            <w:tcBorders>
              <w:top w:val="nil"/>
              <w:bottom w:val="nil"/>
            </w:tcBorders>
            <w:shd w:val="clear" w:color="auto" w:fill="auto"/>
            <w:vAlign w:val="center"/>
          </w:tcPr>
          <w:p w14:paraId="2099DB57" w14:textId="77777777" w:rsidR="00774B31" w:rsidRPr="00EF5447" w:rsidRDefault="00774B31" w:rsidP="00675792">
            <w:pPr>
              <w:pStyle w:val="TAC"/>
              <w:rPr>
                <w:rFonts w:eastAsia="ＭＳ 明朝"/>
              </w:rPr>
            </w:pPr>
          </w:p>
        </w:tc>
        <w:tc>
          <w:tcPr>
            <w:tcW w:w="868" w:type="dxa"/>
            <w:shd w:val="clear" w:color="auto" w:fill="auto"/>
            <w:vAlign w:val="center"/>
          </w:tcPr>
          <w:p w14:paraId="49806F26" w14:textId="77777777" w:rsidR="00774B31" w:rsidRDefault="00774B31" w:rsidP="00675792">
            <w:pPr>
              <w:pStyle w:val="TAC"/>
              <w:rPr>
                <w:rFonts w:eastAsia="ＭＳ 明朝"/>
              </w:rPr>
            </w:pPr>
            <w:r>
              <w:rPr>
                <w:rFonts w:eastAsia="ＭＳ 明朝"/>
              </w:rPr>
              <w:t>8</w:t>
            </w:r>
          </w:p>
        </w:tc>
        <w:tc>
          <w:tcPr>
            <w:tcW w:w="1380" w:type="dxa"/>
            <w:gridSpan w:val="2"/>
            <w:shd w:val="clear" w:color="auto" w:fill="auto"/>
            <w:noWrap/>
            <w:vAlign w:val="center"/>
          </w:tcPr>
          <w:p w14:paraId="5F34D6C6" w14:textId="77777777" w:rsidR="00774B31" w:rsidRDefault="00774B31" w:rsidP="00675792">
            <w:pPr>
              <w:pStyle w:val="TAC"/>
              <w:rPr>
                <w:rFonts w:cs="Arial"/>
              </w:rPr>
            </w:pPr>
            <w:r w:rsidRPr="003C4CEC">
              <w:rPr>
                <w:rFonts w:cs="Arial"/>
              </w:rPr>
              <w:t>890</w:t>
            </w:r>
          </w:p>
        </w:tc>
        <w:tc>
          <w:tcPr>
            <w:tcW w:w="817" w:type="dxa"/>
            <w:gridSpan w:val="2"/>
            <w:shd w:val="clear" w:color="auto" w:fill="auto"/>
            <w:noWrap/>
            <w:vAlign w:val="center"/>
          </w:tcPr>
          <w:p w14:paraId="09205F32"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39F0BEE8"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63D89788" w14:textId="77777777" w:rsidR="00774B31" w:rsidRDefault="00774B31" w:rsidP="00675792">
            <w:pPr>
              <w:pStyle w:val="TAC"/>
              <w:rPr>
                <w:rFonts w:cs="Arial"/>
              </w:rPr>
            </w:pPr>
            <w:r>
              <w:rPr>
                <w:rFonts w:cs="Arial"/>
              </w:rPr>
              <w:t>930</w:t>
            </w:r>
          </w:p>
        </w:tc>
        <w:tc>
          <w:tcPr>
            <w:tcW w:w="867" w:type="dxa"/>
            <w:gridSpan w:val="2"/>
            <w:shd w:val="clear" w:color="auto" w:fill="auto"/>
            <w:vAlign w:val="center"/>
          </w:tcPr>
          <w:p w14:paraId="073A20AA" w14:textId="77777777" w:rsidR="00774B31" w:rsidRDefault="00774B31" w:rsidP="00675792">
            <w:pPr>
              <w:pStyle w:val="TAC"/>
              <w:rPr>
                <w:rFonts w:cs="Arial"/>
              </w:rPr>
            </w:pPr>
            <w:r>
              <w:rPr>
                <w:rFonts w:cs="Arial"/>
              </w:rPr>
              <w:t>27</w:t>
            </w:r>
          </w:p>
        </w:tc>
        <w:tc>
          <w:tcPr>
            <w:tcW w:w="1248" w:type="dxa"/>
            <w:gridSpan w:val="3"/>
            <w:shd w:val="clear" w:color="auto" w:fill="auto"/>
            <w:vAlign w:val="center"/>
          </w:tcPr>
          <w:p w14:paraId="5C03CE95" w14:textId="77777777" w:rsidR="00774B31" w:rsidRPr="00244C20" w:rsidRDefault="00774B31" w:rsidP="00675792">
            <w:pPr>
              <w:pStyle w:val="TAC"/>
              <w:rPr>
                <w:rFonts w:eastAsia="ＭＳ 明朝"/>
                <w:vertAlign w:val="superscript"/>
              </w:rPr>
            </w:pPr>
            <w:r>
              <w:rPr>
                <w:rFonts w:eastAsia="ＭＳ 明朝"/>
              </w:rPr>
              <w:t>IMD2</w:t>
            </w:r>
            <w:r>
              <w:rPr>
                <w:rFonts w:eastAsia="ＭＳ 明朝"/>
                <w:vertAlign w:val="superscript"/>
              </w:rPr>
              <w:t>4</w:t>
            </w:r>
          </w:p>
        </w:tc>
      </w:tr>
      <w:tr w:rsidR="00774B31" w:rsidRPr="00EF5447" w14:paraId="2D682EDE" w14:textId="77777777" w:rsidTr="00675792">
        <w:trPr>
          <w:trHeight w:val="54"/>
          <w:jc w:val="center"/>
        </w:trPr>
        <w:tc>
          <w:tcPr>
            <w:tcW w:w="2259" w:type="dxa"/>
            <w:tcBorders>
              <w:top w:val="nil"/>
              <w:bottom w:val="single" w:sz="4" w:space="0" w:color="auto"/>
            </w:tcBorders>
            <w:shd w:val="clear" w:color="auto" w:fill="auto"/>
            <w:vAlign w:val="center"/>
          </w:tcPr>
          <w:p w14:paraId="700D6F03" w14:textId="77777777" w:rsidR="00774B31" w:rsidRPr="00EF5447" w:rsidRDefault="00774B31" w:rsidP="00675792">
            <w:pPr>
              <w:pStyle w:val="TAC"/>
              <w:rPr>
                <w:rFonts w:eastAsia="ＭＳ 明朝"/>
              </w:rPr>
            </w:pPr>
          </w:p>
        </w:tc>
        <w:tc>
          <w:tcPr>
            <w:tcW w:w="868" w:type="dxa"/>
            <w:shd w:val="clear" w:color="auto" w:fill="auto"/>
            <w:vAlign w:val="center"/>
          </w:tcPr>
          <w:p w14:paraId="4E68C16C" w14:textId="77777777" w:rsidR="00774B31" w:rsidRDefault="00774B31" w:rsidP="00675792">
            <w:pPr>
              <w:pStyle w:val="TAC"/>
              <w:rPr>
                <w:rFonts w:eastAsia="ＭＳ 明朝"/>
              </w:rPr>
            </w:pPr>
            <w:r>
              <w:rPr>
                <w:rFonts w:eastAsia="ＭＳ 明朝"/>
              </w:rPr>
              <w:t>20</w:t>
            </w:r>
          </w:p>
        </w:tc>
        <w:tc>
          <w:tcPr>
            <w:tcW w:w="1380" w:type="dxa"/>
            <w:gridSpan w:val="2"/>
            <w:shd w:val="clear" w:color="auto" w:fill="auto"/>
            <w:noWrap/>
            <w:vAlign w:val="center"/>
          </w:tcPr>
          <w:p w14:paraId="23D1257A" w14:textId="77777777" w:rsidR="00774B31" w:rsidRDefault="00774B31" w:rsidP="00675792">
            <w:pPr>
              <w:pStyle w:val="TAC"/>
              <w:rPr>
                <w:rFonts w:cs="Arial"/>
              </w:rPr>
            </w:pPr>
            <w:r w:rsidRPr="003C4CEC">
              <w:rPr>
                <w:rFonts w:cs="Arial"/>
              </w:rPr>
              <w:t>840</w:t>
            </w:r>
          </w:p>
        </w:tc>
        <w:tc>
          <w:tcPr>
            <w:tcW w:w="817" w:type="dxa"/>
            <w:gridSpan w:val="2"/>
            <w:shd w:val="clear" w:color="auto" w:fill="auto"/>
            <w:noWrap/>
            <w:vAlign w:val="center"/>
          </w:tcPr>
          <w:p w14:paraId="2997799C" w14:textId="77777777" w:rsidR="00774B31" w:rsidRDefault="00774B31" w:rsidP="00675792">
            <w:pPr>
              <w:pStyle w:val="TAC"/>
              <w:rPr>
                <w:rFonts w:cs="Arial"/>
              </w:rPr>
            </w:pPr>
            <w:r w:rsidRPr="003C4CEC">
              <w:rPr>
                <w:rFonts w:cs="Arial"/>
              </w:rPr>
              <w:t>5</w:t>
            </w:r>
          </w:p>
        </w:tc>
        <w:tc>
          <w:tcPr>
            <w:tcW w:w="2554" w:type="dxa"/>
            <w:gridSpan w:val="2"/>
            <w:shd w:val="clear" w:color="auto" w:fill="auto"/>
            <w:noWrap/>
            <w:vAlign w:val="center"/>
          </w:tcPr>
          <w:p w14:paraId="332129AB" w14:textId="77777777" w:rsidR="00774B31" w:rsidRDefault="00774B31" w:rsidP="00675792">
            <w:pPr>
              <w:pStyle w:val="TAC"/>
              <w:rPr>
                <w:rFonts w:cs="Arial"/>
              </w:rPr>
            </w:pPr>
            <w:r w:rsidRPr="003C4CEC">
              <w:rPr>
                <w:rFonts w:cs="Arial"/>
              </w:rPr>
              <w:t>25</w:t>
            </w:r>
          </w:p>
        </w:tc>
        <w:tc>
          <w:tcPr>
            <w:tcW w:w="1323" w:type="dxa"/>
            <w:gridSpan w:val="2"/>
            <w:shd w:val="clear" w:color="auto" w:fill="auto"/>
            <w:noWrap/>
            <w:vAlign w:val="center"/>
          </w:tcPr>
          <w:p w14:paraId="1A48505A" w14:textId="77777777" w:rsidR="00774B31" w:rsidRDefault="00774B31" w:rsidP="00675792">
            <w:pPr>
              <w:pStyle w:val="TAC"/>
              <w:rPr>
                <w:rFonts w:cs="Arial"/>
              </w:rPr>
            </w:pPr>
            <w:r>
              <w:rPr>
                <w:rFonts w:cs="Arial"/>
              </w:rPr>
              <w:t>799</w:t>
            </w:r>
          </w:p>
        </w:tc>
        <w:tc>
          <w:tcPr>
            <w:tcW w:w="867" w:type="dxa"/>
            <w:gridSpan w:val="2"/>
            <w:shd w:val="clear" w:color="auto" w:fill="auto"/>
            <w:vAlign w:val="center"/>
          </w:tcPr>
          <w:p w14:paraId="633F4E41" w14:textId="77777777" w:rsidR="00774B31" w:rsidRDefault="00774B31" w:rsidP="00675792">
            <w:pPr>
              <w:pStyle w:val="TAC"/>
              <w:rPr>
                <w:rFonts w:cs="Arial"/>
              </w:rPr>
            </w:pPr>
            <w:r>
              <w:rPr>
                <w:rFonts w:cs="Arial"/>
              </w:rPr>
              <w:t>N/A</w:t>
            </w:r>
          </w:p>
        </w:tc>
        <w:tc>
          <w:tcPr>
            <w:tcW w:w="1248" w:type="dxa"/>
            <w:gridSpan w:val="3"/>
            <w:shd w:val="clear" w:color="auto" w:fill="auto"/>
            <w:vAlign w:val="center"/>
          </w:tcPr>
          <w:p w14:paraId="0EAA1159" w14:textId="77777777" w:rsidR="00774B31" w:rsidRDefault="00774B31" w:rsidP="00675792">
            <w:pPr>
              <w:pStyle w:val="TAC"/>
              <w:rPr>
                <w:rFonts w:eastAsia="ＭＳ 明朝"/>
              </w:rPr>
            </w:pPr>
            <w:r>
              <w:rPr>
                <w:rFonts w:eastAsia="ＭＳ 明朝"/>
              </w:rPr>
              <w:t>N/A</w:t>
            </w:r>
          </w:p>
        </w:tc>
      </w:tr>
      <w:tr w:rsidR="00774B31" w14:paraId="6EAE555B"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10DAC295" w14:textId="77777777" w:rsidR="00774B31" w:rsidRDefault="00774B31" w:rsidP="00675792">
            <w:pPr>
              <w:pStyle w:val="TAC"/>
              <w:rPr>
                <w:rFonts w:eastAsia="ＭＳ 明朝"/>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33678FFE" w14:textId="77777777" w:rsidR="00774B31" w:rsidRDefault="00774B31" w:rsidP="00675792">
            <w:pPr>
              <w:pStyle w:val="TAC"/>
              <w:rPr>
                <w:rFonts w:eastAsia="ＭＳ 明朝"/>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70BD027" w14:textId="77777777" w:rsidR="00774B31" w:rsidRDefault="00774B31" w:rsidP="00675792">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B3D2995" w14:textId="77777777" w:rsidR="00774B31" w:rsidRDefault="00774B31" w:rsidP="00675792">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71028F" w14:textId="77777777" w:rsidR="00774B31" w:rsidRDefault="00774B31" w:rsidP="00675792">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E7C0217" w14:textId="77777777" w:rsidR="00774B31" w:rsidRDefault="00774B31" w:rsidP="00675792">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14:paraId="3668F38A" w14:textId="77777777" w:rsidR="00774B31" w:rsidRDefault="00774B31" w:rsidP="00675792">
            <w:pPr>
              <w:pStyle w:val="TAC"/>
            </w:pPr>
            <w:r w:rsidRPr="00B3462F">
              <w:rPr>
                <w:rFonts w:eastAsia="ＭＳ 明朝"/>
              </w:rPr>
              <w:t>[23.5]</w:t>
            </w:r>
          </w:p>
        </w:tc>
        <w:tc>
          <w:tcPr>
            <w:tcW w:w="1248" w:type="dxa"/>
            <w:gridSpan w:val="3"/>
            <w:tcBorders>
              <w:top w:val="single" w:sz="4" w:space="0" w:color="auto"/>
              <w:left w:val="single" w:sz="4" w:space="0" w:color="auto"/>
              <w:bottom w:val="single" w:sz="4" w:space="0" w:color="auto"/>
              <w:right w:val="single" w:sz="4" w:space="0" w:color="auto"/>
            </w:tcBorders>
          </w:tcPr>
          <w:p w14:paraId="7353BE09" w14:textId="77777777" w:rsidR="00774B31" w:rsidRDefault="00774B31" w:rsidP="00675792">
            <w:pPr>
              <w:pStyle w:val="TAC"/>
              <w:rPr>
                <w:rFonts w:eastAsia="ＭＳ 明朝"/>
              </w:rPr>
            </w:pPr>
            <w:r>
              <w:rPr>
                <w:rFonts w:eastAsia="ＭＳ 明朝"/>
              </w:rPr>
              <w:t>IMD3</w:t>
            </w:r>
          </w:p>
        </w:tc>
      </w:tr>
      <w:tr w:rsidR="00774B31" w14:paraId="4A0CA380"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310D681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A5F00B6" w14:textId="77777777" w:rsidR="00774B31" w:rsidRDefault="00774B31" w:rsidP="00675792">
            <w:pPr>
              <w:pStyle w:val="TAC"/>
              <w:rPr>
                <w:rFonts w:eastAsia="ＭＳ 明朝"/>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59AB3576" w14:textId="77777777" w:rsidR="00774B31" w:rsidRDefault="00774B31" w:rsidP="00675792">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14:paraId="182EC690" w14:textId="77777777" w:rsidR="00774B31" w:rsidRDefault="00774B31" w:rsidP="00675792">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843BDB" w14:textId="77777777" w:rsidR="00774B31" w:rsidRDefault="00774B31" w:rsidP="00675792">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CF92D94" w14:textId="77777777" w:rsidR="00774B31" w:rsidRDefault="00774B31" w:rsidP="00675792">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14:paraId="0E566B9F" w14:textId="77777777" w:rsidR="00774B31" w:rsidRDefault="00774B31" w:rsidP="00675792">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tcPr>
          <w:p w14:paraId="246B78F9" w14:textId="77777777" w:rsidR="00774B31" w:rsidRDefault="00774B31" w:rsidP="00675792">
            <w:pPr>
              <w:pStyle w:val="TAC"/>
              <w:rPr>
                <w:rFonts w:eastAsia="ＭＳ 明朝"/>
              </w:rPr>
            </w:pPr>
            <w:r>
              <w:rPr>
                <w:rFonts w:eastAsia="ＭＳ 明朝"/>
              </w:rPr>
              <w:t>N/A</w:t>
            </w:r>
          </w:p>
        </w:tc>
      </w:tr>
      <w:tr w:rsidR="00774B31" w14:paraId="56190C64"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1E9446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CF3357C" w14:textId="77777777" w:rsidR="00774B31" w:rsidRDefault="00774B31" w:rsidP="00675792">
            <w:pPr>
              <w:pStyle w:val="TAC"/>
              <w:rPr>
                <w:rFonts w:eastAsia="ＭＳ 明朝"/>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2957A3C0" w14:textId="77777777" w:rsidR="00774B31" w:rsidRDefault="00774B31" w:rsidP="00675792">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14:paraId="2231BE17" w14:textId="77777777" w:rsidR="00774B31" w:rsidRDefault="00774B31" w:rsidP="00675792">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9563AD1" w14:textId="77777777" w:rsidR="00774B31" w:rsidRDefault="00774B31" w:rsidP="00675792">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C1B4230" w14:textId="77777777" w:rsidR="00774B31" w:rsidRDefault="00774B31" w:rsidP="00675792">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14:paraId="2CC6F23F" w14:textId="77777777" w:rsidR="00774B31" w:rsidRDefault="00774B31" w:rsidP="00675792">
            <w:pPr>
              <w:pStyle w:val="TAC"/>
            </w:pPr>
            <w:r>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tcPr>
          <w:p w14:paraId="67482750" w14:textId="77777777" w:rsidR="00774B31" w:rsidRDefault="00774B31" w:rsidP="00675792">
            <w:pPr>
              <w:pStyle w:val="TAC"/>
              <w:rPr>
                <w:rFonts w:eastAsia="ＭＳ 明朝"/>
              </w:rPr>
            </w:pPr>
            <w:r>
              <w:rPr>
                <w:rFonts w:eastAsia="ＭＳ 明朝"/>
              </w:rPr>
              <w:t>N/A</w:t>
            </w:r>
          </w:p>
        </w:tc>
      </w:tr>
      <w:tr w:rsidR="00774B31" w:rsidRPr="00EF5447" w14:paraId="13B54753" w14:textId="77777777" w:rsidTr="00675792">
        <w:trPr>
          <w:trHeight w:val="54"/>
          <w:jc w:val="center"/>
        </w:trPr>
        <w:tc>
          <w:tcPr>
            <w:tcW w:w="2259" w:type="dxa"/>
            <w:tcBorders>
              <w:bottom w:val="nil"/>
            </w:tcBorders>
            <w:shd w:val="clear" w:color="auto" w:fill="auto"/>
          </w:tcPr>
          <w:p w14:paraId="19FD3A7D" w14:textId="77777777" w:rsidR="00774B31" w:rsidRPr="00EF5447" w:rsidRDefault="00774B31" w:rsidP="00675792">
            <w:pPr>
              <w:pStyle w:val="TAC"/>
              <w:rPr>
                <w:rFonts w:eastAsia="ＭＳ 明朝"/>
              </w:rPr>
            </w:pPr>
            <w:r w:rsidRPr="00EF5447">
              <w:t>DC_8A-20A_n78A</w:t>
            </w:r>
          </w:p>
        </w:tc>
        <w:tc>
          <w:tcPr>
            <w:tcW w:w="868" w:type="dxa"/>
            <w:shd w:val="clear" w:color="auto" w:fill="auto"/>
          </w:tcPr>
          <w:p w14:paraId="22B97EF1" w14:textId="77777777" w:rsidR="00774B31" w:rsidRPr="00EF5447" w:rsidRDefault="00774B31" w:rsidP="00675792">
            <w:pPr>
              <w:pStyle w:val="TAC"/>
              <w:rPr>
                <w:lang w:eastAsia="ja-JP"/>
              </w:rPr>
            </w:pPr>
            <w:r w:rsidRPr="00EF5447">
              <w:rPr>
                <w:rFonts w:eastAsia="ＭＳ 明朝"/>
              </w:rPr>
              <w:t>8</w:t>
            </w:r>
          </w:p>
        </w:tc>
        <w:tc>
          <w:tcPr>
            <w:tcW w:w="1380" w:type="dxa"/>
            <w:gridSpan w:val="2"/>
            <w:shd w:val="clear" w:color="auto" w:fill="auto"/>
            <w:noWrap/>
          </w:tcPr>
          <w:p w14:paraId="41479980" w14:textId="77777777" w:rsidR="00774B31" w:rsidRPr="00EF5447" w:rsidRDefault="00774B31" w:rsidP="00675792">
            <w:pPr>
              <w:pStyle w:val="TAC"/>
            </w:pPr>
            <w:r w:rsidRPr="003C4CEC">
              <w:t>890</w:t>
            </w:r>
          </w:p>
        </w:tc>
        <w:tc>
          <w:tcPr>
            <w:tcW w:w="817" w:type="dxa"/>
            <w:gridSpan w:val="2"/>
            <w:shd w:val="clear" w:color="auto" w:fill="auto"/>
            <w:noWrap/>
          </w:tcPr>
          <w:p w14:paraId="72D894F2" w14:textId="77777777" w:rsidR="00774B31" w:rsidRPr="00EF5447" w:rsidRDefault="00774B31" w:rsidP="00675792">
            <w:pPr>
              <w:pStyle w:val="TAC"/>
            </w:pPr>
            <w:r w:rsidRPr="003C4CEC">
              <w:t>5</w:t>
            </w:r>
          </w:p>
        </w:tc>
        <w:tc>
          <w:tcPr>
            <w:tcW w:w="2554" w:type="dxa"/>
            <w:gridSpan w:val="2"/>
            <w:shd w:val="clear" w:color="auto" w:fill="auto"/>
            <w:noWrap/>
          </w:tcPr>
          <w:p w14:paraId="79D6F2C2" w14:textId="77777777" w:rsidR="00774B31" w:rsidRPr="00EF5447" w:rsidRDefault="00774B31" w:rsidP="00675792">
            <w:pPr>
              <w:pStyle w:val="TAC"/>
            </w:pPr>
            <w:r w:rsidRPr="003C4CEC">
              <w:t>25</w:t>
            </w:r>
          </w:p>
        </w:tc>
        <w:tc>
          <w:tcPr>
            <w:tcW w:w="1323" w:type="dxa"/>
            <w:gridSpan w:val="2"/>
            <w:shd w:val="clear" w:color="auto" w:fill="auto"/>
            <w:noWrap/>
          </w:tcPr>
          <w:p w14:paraId="462BFD94" w14:textId="77777777" w:rsidR="00774B31" w:rsidRPr="00EF5447" w:rsidRDefault="00774B31" w:rsidP="00675792">
            <w:pPr>
              <w:pStyle w:val="TAC"/>
            </w:pPr>
            <w:r w:rsidRPr="00EF5447">
              <w:rPr>
                <w:rFonts w:eastAsia="ＭＳ 明朝"/>
              </w:rPr>
              <w:t>935</w:t>
            </w:r>
          </w:p>
        </w:tc>
        <w:tc>
          <w:tcPr>
            <w:tcW w:w="867" w:type="dxa"/>
            <w:gridSpan w:val="2"/>
            <w:shd w:val="clear" w:color="auto" w:fill="auto"/>
          </w:tcPr>
          <w:p w14:paraId="20ABEF68"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7F0C3E0C" w14:textId="77777777" w:rsidR="00774B31" w:rsidRPr="00EF5447" w:rsidRDefault="00774B31" w:rsidP="00675792">
            <w:pPr>
              <w:pStyle w:val="TAC"/>
            </w:pPr>
            <w:r w:rsidRPr="00EF5447">
              <w:rPr>
                <w:rFonts w:eastAsia="ＭＳ 明朝"/>
              </w:rPr>
              <w:t>N/A</w:t>
            </w:r>
          </w:p>
        </w:tc>
      </w:tr>
      <w:tr w:rsidR="00774B31" w:rsidRPr="00EF5447" w14:paraId="5CD67E61" w14:textId="77777777" w:rsidTr="00675792">
        <w:trPr>
          <w:trHeight w:val="54"/>
          <w:jc w:val="center"/>
        </w:trPr>
        <w:tc>
          <w:tcPr>
            <w:tcW w:w="2259" w:type="dxa"/>
            <w:tcBorders>
              <w:top w:val="nil"/>
              <w:bottom w:val="nil"/>
            </w:tcBorders>
            <w:shd w:val="clear" w:color="auto" w:fill="auto"/>
          </w:tcPr>
          <w:p w14:paraId="2C7E0376" w14:textId="77777777" w:rsidR="00774B31" w:rsidRPr="00EF5447" w:rsidRDefault="00774B31" w:rsidP="00675792">
            <w:pPr>
              <w:pStyle w:val="TAC"/>
              <w:rPr>
                <w:rFonts w:eastAsia="ＭＳ 明朝"/>
              </w:rPr>
            </w:pPr>
          </w:p>
        </w:tc>
        <w:tc>
          <w:tcPr>
            <w:tcW w:w="868" w:type="dxa"/>
            <w:shd w:val="clear" w:color="auto" w:fill="auto"/>
          </w:tcPr>
          <w:p w14:paraId="79578434" w14:textId="77777777" w:rsidR="00774B31" w:rsidRPr="00EF5447" w:rsidRDefault="00774B31" w:rsidP="00675792">
            <w:pPr>
              <w:pStyle w:val="TAC"/>
              <w:rPr>
                <w:lang w:eastAsia="ja-JP"/>
              </w:rPr>
            </w:pPr>
            <w:r w:rsidRPr="00EF5447">
              <w:rPr>
                <w:rFonts w:eastAsia="ＭＳ 明朝"/>
              </w:rPr>
              <w:t>n78</w:t>
            </w:r>
          </w:p>
        </w:tc>
        <w:tc>
          <w:tcPr>
            <w:tcW w:w="1380" w:type="dxa"/>
            <w:gridSpan w:val="2"/>
            <w:shd w:val="clear" w:color="auto" w:fill="auto"/>
            <w:noWrap/>
          </w:tcPr>
          <w:p w14:paraId="2D77C3E4" w14:textId="77777777" w:rsidR="00774B31" w:rsidRPr="00EF5447" w:rsidRDefault="00774B31" w:rsidP="00675792">
            <w:pPr>
              <w:pStyle w:val="TAC"/>
            </w:pPr>
            <w:r w:rsidRPr="003C4CEC">
              <w:t>3470</w:t>
            </w:r>
          </w:p>
        </w:tc>
        <w:tc>
          <w:tcPr>
            <w:tcW w:w="817" w:type="dxa"/>
            <w:gridSpan w:val="2"/>
            <w:shd w:val="clear" w:color="auto" w:fill="auto"/>
            <w:noWrap/>
          </w:tcPr>
          <w:p w14:paraId="66A2C530" w14:textId="77777777" w:rsidR="00774B31" w:rsidRPr="00EF5447" w:rsidRDefault="00774B31" w:rsidP="00675792">
            <w:pPr>
              <w:pStyle w:val="TAC"/>
            </w:pPr>
            <w:r w:rsidRPr="003C4CEC">
              <w:t>10</w:t>
            </w:r>
          </w:p>
        </w:tc>
        <w:tc>
          <w:tcPr>
            <w:tcW w:w="2554" w:type="dxa"/>
            <w:gridSpan w:val="2"/>
            <w:shd w:val="clear" w:color="auto" w:fill="auto"/>
            <w:noWrap/>
          </w:tcPr>
          <w:p w14:paraId="0D73A798" w14:textId="77777777" w:rsidR="00774B31" w:rsidRPr="00EF5447" w:rsidRDefault="00774B31" w:rsidP="00675792">
            <w:pPr>
              <w:pStyle w:val="TAC"/>
            </w:pPr>
            <w:r w:rsidRPr="003C4CEC">
              <w:t>50</w:t>
            </w:r>
          </w:p>
        </w:tc>
        <w:tc>
          <w:tcPr>
            <w:tcW w:w="1323" w:type="dxa"/>
            <w:gridSpan w:val="2"/>
            <w:shd w:val="clear" w:color="auto" w:fill="auto"/>
            <w:noWrap/>
          </w:tcPr>
          <w:p w14:paraId="28F12DF0" w14:textId="77777777" w:rsidR="00774B31" w:rsidRPr="00EF5447" w:rsidRDefault="00774B31" w:rsidP="00675792">
            <w:pPr>
              <w:pStyle w:val="TAC"/>
            </w:pPr>
            <w:r w:rsidRPr="00EF5447">
              <w:rPr>
                <w:rFonts w:eastAsia="ＭＳ 明朝"/>
              </w:rPr>
              <w:t>3470</w:t>
            </w:r>
          </w:p>
        </w:tc>
        <w:tc>
          <w:tcPr>
            <w:tcW w:w="867" w:type="dxa"/>
            <w:gridSpan w:val="2"/>
            <w:shd w:val="clear" w:color="auto" w:fill="auto"/>
          </w:tcPr>
          <w:p w14:paraId="477C211C"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000F0F9C" w14:textId="77777777" w:rsidR="00774B31" w:rsidRPr="00EF5447" w:rsidRDefault="00774B31" w:rsidP="00675792">
            <w:pPr>
              <w:pStyle w:val="TAC"/>
            </w:pPr>
            <w:r w:rsidRPr="00EF5447">
              <w:rPr>
                <w:rFonts w:eastAsia="ＭＳ 明朝"/>
              </w:rPr>
              <w:t>N/A</w:t>
            </w:r>
          </w:p>
        </w:tc>
      </w:tr>
      <w:tr w:rsidR="00774B31" w:rsidRPr="00EF5447" w14:paraId="7DF23E8E" w14:textId="77777777" w:rsidTr="00675792">
        <w:trPr>
          <w:trHeight w:val="54"/>
          <w:jc w:val="center"/>
        </w:trPr>
        <w:tc>
          <w:tcPr>
            <w:tcW w:w="2259" w:type="dxa"/>
            <w:tcBorders>
              <w:top w:val="nil"/>
              <w:bottom w:val="nil"/>
            </w:tcBorders>
            <w:shd w:val="clear" w:color="auto" w:fill="auto"/>
          </w:tcPr>
          <w:p w14:paraId="2BBB3D9C" w14:textId="77777777" w:rsidR="00774B31" w:rsidRPr="00EF5447" w:rsidRDefault="00774B31" w:rsidP="00675792">
            <w:pPr>
              <w:pStyle w:val="TAC"/>
              <w:rPr>
                <w:rFonts w:eastAsia="ＭＳ 明朝"/>
              </w:rPr>
            </w:pPr>
          </w:p>
        </w:tc>
        <w:tc>
          <w:tcPr>
            <w:tcW w:w="868" w:type="dxa"/>
            <w:shd w:val="clear" w:color="auto" w:fill="auto"/>
          </w:tcPr>
          <w:p w14:paraId="49376024" w14:textId="77777777" w:rsidR="00774B31" w:rsidRPr="00EF5447" w:rsidRDefault="00774B31" w:rsidP="00675792">
            <w:pPr>
              <w:pStyle w:val="TAC"/>
              <w:rPr>
                <w:lang w:eastAsia="ja-JP"/>
              </w:rPr>
            </w:pPr>
            <w:r w:rsidRPr="00EF5447">
              <w:rPr>
                <w:rFonts w:eastAsia="ＭＳ 明朝"/>
              </w:rPr>
              <w:t>20</w:t>
            </w:r>
          </w:p>
        </w:tc>
        <w:tc>
          <w:tcPr>
            <w:tcW w:w="1380" w:type="dxa"/>
            <w:gridSpan w:val="2"/>
            <w:shd w:val="clear" w:color="auto" w:fill="auto"/>
            <w:noWrap/>
          </w:tcPr>
          <w:p w14:paraId="6C701014" w14:textId="77777777" w:rsidR="00774B31" w:rsidRPr="00EF5447" w:rsidRDefault="00774B31" w:rsidP="00675792">
            <w:pPr>
              <w:pStyle w:val="TAC"/>
            </w:pPr>
            <w:r>
              <w:t>N/A</w:t>
            </w:r>
          </w:p>
        </w:tc>
        <w:tc>
          <w:tcPr>
            <w:tcW w:w="817" w:type="dxa"/>
            <w:gridSpan w:val="2"/>
            <w:shd w:val="clear" w:color="auto" w:fill="auto"/>
            <w:noWrap/>
          </w:tcPr>
          <w:p w14:paraId="2225C8A7" w14:textId="77777777" w:rsidR="00774B31" w:rsidRPr="00EF5447" w:rsidRDefault="00774B31" w:rsidP="00675792">
            <w:pPr>
              <w:pStyle w:val="TAC"/>
            </w:pPr>
            <w:r w:rsidRPr="003C4CEC">
              <w:t>5</w:t>
            </w:r>
          </w:p>
        </w:tc>
        <w:tc>
          <w:tcPr>
            <w:tcW w:w="2554" w:type="dxa"/>
            <w:gridSpan w:val="2"/>
            <w:shd w:val="clear" w:color="auto" w:fill="auto"/>
            <w:noWrap/>
          </w:tcPr>
          <w:p w14:paraId="1E8F6C09" w14:textId="77777777" w:rsidR="00774B31" w:rsidRPr="00EF5447" w:rsidRDefault="00774B31" w:rsidP="00675792">
            <w:pPr>
              <w:pStyle w:val="TAC"/>
            </w:pPr>
            <w:r>
              <w:t>N/A</w:t>
            </w:r>
          </w:p>
        </w:tc>
        <w:tc>
          <w:tcPr>
            <w:tcW w:w="1323" w:type="dxa"/>
            <w:gridSpan w:val="2"/>
            <w:shd w:val="clear" w:color="auto" w:fill="auto"/>
            <w:noWrap/>
          </w:tcPr>
          <w:p w14:paraId="7F30660A" w14:textId="77777777" w:rsidR="00774B31" w:rsidRPr="00EF5447" w:rsidRDefault="00774B31" w:rsidP="00675792">
            <w:pPr>
              <w:pStyle w:val="TAC"/>
            </w:pPr>
            <w:r w:rsidRPr="00EF5447">
              <w:rPr>
                <w:rFonts w:eastAsia="ＭＳ 明朝"/>
              </w:rPr>
              <w:t>800</w:t>
            </w:r>
          </w:p>
        </w:tc>
        <w:tc>
          <w:tcPr>
            <w:tcW w:w="867" w:type="dxa"/>
            <w:gridSpan w:val="2"/>
            <w:shd w:val="clear" w:color="auto" w:fill="auto"/>
          </w:tcPr>
          <w:p w14:paraId="7EC7867D" w14:textId="77777777" w:rsidR="00774B31" w:rsidRPr="00EF5447" w:rsidRDefault="00774B31" w:rsidP="00675792">
            <w:pPr>
              <w:pStyle w:val="TAC"/>
            </w:pPr>
            <w:r w:rsidRPr="00EF5447">
              <w:t>12.1</w:t>
            </w:r>
          </w:p>
        </w:tc>
        <w:tc>
          <w:tcPr>
            <w:tcW w:w="1248" w:type="dxa"/>
            <w:gridSpan w:val="3"/>
            <w:shd w:val="clear" w:color="auto" w:fill="auto"/>
          </w:tcPr>
          <w:p w14:paraId="477F692A" w14:textId="77777777" w:rsidR="00774B31" w:rsidRPr="00EF5447" w:rsidRDefault="00774B31" w:rsidP="00675792">
            <w:pPr>
              <w:pStyle w:val="TAC"/>
            </w:pPr>
            <w:r w:rsidRPr="00EF5447">
              <w:rPr>
                <w:rFonts w:eastAsia="ＭＳ 明朝"/>
              </w:rPr>
              <w:t>IMD4</w:t>
            </w:r>
          </w:p>
        </w:tc>
      </w:tr>
      <w:tr w:rsidR="00774B31" w:rsidRPr="00EF5447" w14:paraId="4A0559AB" w14:textId="77777777" w:rsidTr="00675792">
        <w:trPr>
          <w:trHeight w:val="54"/>
          <w:jc w:val="center"/>
        </w:trPr>
        <w:tc>
          <w:tcPr>
            <w:tcW w:w="2259" w:type="dxa"/>
            <w:tcBorders>
              <w:top w:val="nil"/>
              <w:bottom w:val="nil"/>
            </w:tcBorders>
            <w:shd w:val="clear" w:color="auto" w:fill="auto"/>
          </w:tcPr>
          <w:p w14:paraId="5156C6AB" w14:textId="77777777" w:rsidR="00774B31" w:rsidRPr="00EF5447" w:rsidRDefault="00774B31" w:rsidP="00675792">
            <w:pPr>
              <w:pStyle w:val="TAC"/>
              <w:rPr>
                <w:rFonts w:eastAsia="ＭＳ 明朝"/>
              </w:rPr>
            </w:pPr>
          </w:p>
        </w:tc>
        <w:tc>
          <w:tcPr>
            <w:tcW w:w="868" w:type="dxa"/>
            <w:shd w:val="clear" w:color="auto" w:fill="auto"/>
          </w:tcPr>
          <w:p w14:paraId="09107C58" w14:textId="77777777" w:rsidR="00774B31" w:rsidRPr="00EF5447" w:rsidRDefault="00774B31" w:rsidP="00675792">
            <w:pPr>
              <w:pStyle w:val="TAC"/>
              <w:rPr>
                <w:lang w:eastAsia="ja-JP"/>
              </w:rPr>
            </w:pPr>
            <w:r w:rsidRPr="00EF5447">
              <w:rPr>
                <w:rFonts w:eastAsia="ＭＳ 明朝"/>
              </w:rPr>
              <w:t>8</w:t>
            </w:r>
          </w:p>
        </w:tc>
        <w:tc>
          <w:tcPr>
            <w:tcW w:w="1380" w:type="dxa"/>
            <w:gridSpan w:val="2"/>
            <w:shd w:val="clear" w:color="auto" w:fill="auto"/>
            <w:noWrap/>
          </w:tcPr>
          <w:p w14:paraId="587EF6DC" w14:textId="77777777" w:rsidR="00774B31" w:rsidRPr="00EF5447" w:rsidRDefault="00774B31" w:rsidP="00675792">
            <w:pPr>
              <w:pStyle w:val="TAC"/>
            </w:pPr>
            <w:r>
              <w:t>N/A</w:t>
            </w:r>
          </w:p>
        </w:tc>
        <w:tc>
          <w:tcPr>
            <w:tcW w:w="817" w:type="dxa"/>
            <w:gridSpan w:val="2"/>
            <w:shd w:val="clear" w:color="auto" w:fill="auto"/>
            <w:noWrap/>
          </w:tcPr>
          <w:p w14:paraId="19D14D49" w14:textId="77777777" w:rsidR="00774B31" w:rsidRPr="00EF5447" w:rsidRDefault="00774B31" w:rsidP="00675792">
            <w:pPr>
              <w:pStyle w:val="TAC"/>
            </w:pPr>
            <w:r w:rsidRPr="003C4CEC">
              <w:t>5</w:t>
            </w:r>
          </w:p>
        </w:tc>
        <w:tc>
          <w:tcPr>
            <w:tcW w:w="2554" w:type="dxa"/>
            <w:gridSpan w:val="2"/>
            <w:shd w:val="clear" w:color="auto" w:fill="auto"/>
            <w:noWrap/>
          </w:tcPr>
          <w:p w14:paraId="0D8EAA90" w14:textId="77777777" w:rsidR="00774B31" w:rsidRPr="00EF5447" w:rsidRDefault="00774B31" w:rsidP="00675792">
            <w:pPr>
              <w:pStyle w:val="TAC"/>
            </w:pPr>
            <w:r>
              <w:t>N/A</w:t>
            </w:r>
          </w:p>
        </w:tc>
        <w:tc>
          <w:tcPr>
            <w:tcW w:w="1323" w:type="dxa"/>
            <w:gridSpan w:val="2"/>
            <w:shd w:val="clear" w:color="auto" w:fill="auto"/>
            <w:noWrap/>
          </w:tcPr>
          <w:p w14:paraId="3531FCE7" w14:textId="77777777" w:rsidR="00774B31" w:rsidRPr="00EF5447" w:rsidRDefault="00774B31" w:rsidP="00675792">
            <w:pPr>
              <w:pStyle w:val="TAC"/>
            </w:pPr>
            <w:r w:rsidRPr="00EF5447">
              <w:t>940</w:t>
            </w:r>
          </w:p>
        </w:tc>
        <w:tc>
          <w:tcPr>
            <w:tcW w:w="867" w:type="dxa"/>
            <w:gridSpan w:val="2"/>
            <w:shd w:val="clear" w:color="auto" w:fill="auto"/>
          </w:tcPr>
          <w:p w14:paraId="59BFF24C" w14:textId="77777777" w:rsidR="00774B31" w:rsidRPr="00EF5447" w:rsidRDefault="00774B31" w:rsidP="00675792">
            <w:pPr>
              <w:pStyle w:val="TAC"/>
            </w:pPr>
            <w:r w:rsidRPr="00EF5447">
              <w:t>12.1</w:t>
            </w:r>
          </w:p>
        </w:tc>
        <w:tc>
          <w:tcPr>
            <w:tcW w:w="1248" w:type="dxa"/>
            <w:gridSpan w:val="3"/>
            <w:shd w:val="clear" w:color="auto" w:fill="auto"/>
          </w:tcPr>
          <w:p w14:paraId="33BF3948" w14:textId="77777777" w:rsidR="00774B31" w:rsidRPr="00EF5447" w:rsidRDefault="00774B31" w:rsidP="00675792">
            <w:pPr>
              <w:pStyle w:val="TAC"/>
            </w:pPr>
            <w:r w:rsidRPr="00EF5447">
              <w:rPr>
                <w:rFonts w:eastAsia="ＭＳ 明朝"/>
              </w:rPr>
              <w:t>IMD4</w:t>
            </w:r>
          </w:p>
        </w:tc>
      </w:tr>
      <w:tr w:rsidR="00774B31" w:rsidRPr="00EF5447" w14:paraId="1ECDC8AA" w14:textId="77777777" w:rsidTr="00675792">
        <w:trPr>
          <w:trHeight w:val="54"/>
          <w:jc w:val="center"/>
        </w:trPr>
        <w:tc>
          <w:tcPr>
            <w:tcW w:w="2259" w:type="dxa"/>
            <w:tcBorders>
              <w:top w:val="nil"/>
              <w:bottom w:val="nil"/>
            </w:tcBorders>
            <w:shd w:val="clear" w:color="auto" w:fill="auto"/>
          </w:tcPr>
          <w:p w14:paraId="4A4DDF25" w14:textId="77777777" w:rsidR="00774B31" w:rsidRPr="00EF5447" w:rsidRDefault="00774B31" w:rsidP="00675792">
            <w:pPr>
              <w:pStyle w:val="TAC"/>
              <w:rPr>
                <w:rFonts w:eastAsia="ＭＳ 明朝"/>
              </w:rPr>
            </w:pPr>
          </w:p>
        </w:tc>
        <w:tc>
          <w:tcPr>
            <w:tcW w:w="868" w:type="dxa"/>
            <w:shd w:val="clear" w:color="auto" w:fill="auto"/>
          </w:tcPr>
          <w:p w14:paraId="2876691B" w14:textId="77777777" w:rsidR="00774B31" w:rsidRPr="00EF5447" w:rsidRDefault="00774B31" w:rsidP="00675792">
            <w:pPr>
              <w:pStyle w:val="TAC"/>
              <w:rPr>
                <w:lang w:eastAsia="ja-JP"/>
              </w:rPr>
            </w:pPr>
            <w:r w:rsidRPr="00EF5447">
              <w:rPr>
                <w:rFonts w:eastAsia="ＭＳ 明朝"/>
              </w:rPr>
              <w:t>n78</w:t>
            </w:r>
          </w:p>
        </w:tc>
        <w:tc>
          <w:tcPr>
            <w:tcW w:w="1380" w:type="dxa"/>
            <w:gridSpan w:val="2"/>
            <w:shd w:val="clear" w:color="auto" w:fill="auto"/>
            <w:noWrap/>
          </w:tcPr>
          <w:p w14:paraId="61AB0267" w14:textId="77777777" w:rsidR="00774B31" w:rsidRPr="00EF5447" w:rsidRDefault="00774B31" w:rsidP="00675792">
            <w:pPr>
              <w:pStyle w:val="TAC"/>
            </w:pPr>
            <w:r w:rsidRPr="003C4CEC">
              <w:t>3481</w:t>
            </w:r>
          </w:p>
        </w:tc>
        <w:tc>
          <w:tcPr>
            <w:tcW w:w="817" w:type="dxa"/>
            <w:gridSpan w:val="2"/>
            <w:shd w:val="clear" w:color="auto" w:fill="auto"/>
            <w:noWrap/>
          </w:tcPr>
          <w:p w14:paraId="78882233" w14:textId="77777777" w:rsidR="00774B31" w:rsidRPr="00EF5447" w:rsidRDefault="00774B31" w:rsidP="00675792">
            <w:pPr>
              <w:pStyle w:val="TAC"/>
            </w:pPr>
            <w:r w:rsidRPr="003C4CEC">
              <w:t>10</w:t>
            </w:r>
          </w:p>
        </w:tc>
        <w:tc>
          <w:tcPr>
            <w:tcW w:w="2554" w:type="dxa"/>
            <w:gridSpan w:val="2"/>
            <w:shd w:val="clear" w:color="auto" w:fill="auto"/>
            <w:noWrap/>
          </w:tcPr>
          <w:p w14:paraId="1994F73D" w14:textId="77777777" w:rsidR="00774B31" w:rsidRPr="00EF5447" w:rsidRDefault="00774B31" w:rsidP="00675792">
            <w:pPr>
              <w:pStyle w:val="TAC"/>
            </w:pPr>
            <w:r w:rsidRPr="003C4CEC">
              <w:t>50</w:t>
            </w:r>
          </w:p>
        </w:tc>
        <w:tc>
          <w:tcPr>
            <w:tcW w:w="1323" w:type="dxa"/>
            <w:gridSpan w:val="2"/>
            <w:shd w:val="clear" w:color="auto" w:fill="auto"/>
            <w:noWrap/>
          </w:tcPr>
          <w:p w14:paraId="02DDAA9E" w14:textId="77777777" w:rsidR="00774B31" w:rsidRPr="00EF5447" w:rsidRDefault="00774B31" w:rsidP="00675792">
            <w:pPr>
              <w:pStyle w:val="TAC"/>
            </w:pPr>
            <w:r w:rsidRPr="00EF5447">
              <w:t>3481</w:t>
            </w:r>
          </w:p>
        </w:tc>
        <w:tc>
          <w:tcPr>
            <w:tcW w:w="867" w:type="dxa"/>
            <w:gridSpan w:val="2"/>
            <w:shd w:val="clear" w:color="auto" w:fill="auto"/>
          </w:tcPr>
          <w:p w14:paraId="0CE71F81"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19B062DF" w14:textId="77777777" w:rsidR="00774B31" w:rsidRPr="00EF5447" w:rsidRDefault="00774B31" w:rsidP="00675792">
            <w:pPr>
              <w:pStyle w:val="TAC"/>
            </w:pPr>
            <w:r w:rsidRPr="00EF5447">
              <w:rPr>
                <w:rFonts w:eastAsia="ＭＳ 明朝"/>
              </w:rPr>
              <w:t>N/A</w:t>
            </w:r>
          </w:p>
        </w:tc>
      </w:tr>
      <w:tr w:rsidR="00774B31" w:rsidRPr="00EF5447" w14:paraId="30B4EB7D" w14:textId="77777777" w:rsidTr="00675792">
        <w:trPr>
          <w:trHeight w:val="54"/>
          <w:jc w:val="center"/>
        </w:trPr>
        <w:tc>
          <w:tcPr>
            <w:tcW w:w="2259" w:type="dxa"/>
            <w:tcBorders>
              <w:top w:val="nil"/>
              <w:bottom w:val="single" w:sz="4" w:space="0" w:color="auto"/>
            </w:tcBorders>
            <w:shd w:val="clear" w:color="auto" w:fill="auto"/>
          </w:tcPr>
          <w:p w14:paraId="5797ED2C" w14:textId="77777777" w:rsidR="00774B31" w:rsidRPr="00EF5447" w:rsidRDefault="00774B31" w:rsidP="00675792">
            <w:pPr>
              <w:pStyle w:val="TAC"/>
              <w:rPr>
                <w:rFonts w:eastAsia="ＭＳ 明朝"/>
              </w:rPr>
            </w:pPr>
          </w:p>
        </w:tc>
        <w:tc>
          <w:tcPr>
            <w:tcW w:w="868" w:type="dxa"/>
            <w:shd w:val="clear" w:color="auto" w:fill="auto"/>
          </w:tcPr>
          <w:p w14:paraId="7A729725" w14:textId="77777777" w:rsidR="00774B31" w:rsidRPr="00EF5447" w:rsidRDefault="00774B31" w:rsidP="00675792">
            <w:pPr>
              <w:pStyle w:val="TAC"/>
              <w:rPr>
                <w:lang w:eastAsia="ja-JP"/>
              </w:rPr>
            </w:pPr>
            <w:r w:rsidRPr="00EF5447">
              <w:rPr>
                <w:rFonts w:eastAsia="ＭＳ 明朝"/>
              </w:rPr>
              <w:t>20</w:t>
            </w:r>
          </w:p>
        </w:tc>
        <w:tc>
          <w:tcPr>
            <w:tcW w:w="1380" w:type="dxa"/>
            <w:gridSpan w:val="2"/>
            <w:shd w:val="clear" w:color="auto" w:fill="auto"/>
            <w:noWrap/>
          </w:tcPr>
          <w:p w14:paraId="191D6D04" w14:textId="77777777" w:rsidR="00774B31" w:rsidRPr="00EF5447" w:rsidRDefault="00774B31" w:rsidP="00675792">
            <w:pPr>
              <w:pStyle w:val="TAC"/>
            </w:pPr>
            <w:r w:rsidRPr="003C4CEC">
              <w:t>847</w:t>
            </w:r>
          </w:p>
        </w:tc>
        <w:tc>
          <w:tcPr>
            <w:tcW w:w="817" w:type="dxa"/>
            <w:gridSpan w:val="2"/>
            <w:shd w:val="clear" w:color="auto" w:fill="auto"/>
            <w:noWrap/>
          </w:tcPr>
          <w:p w14:paraId="18EBEEA0" w14:textId="77777777" w:rsidR="00774B31" w:rsidRPr="00EF5447" w:rsidRDefault="00774B31" w:rsidP="00675792">
            <w:pPr>
              <w:pStyle w:val="TAC"/>
            </w:pPr>
            <w:r w:rsidRPr="003C4CEC">
              <w:t>5</w:t>
            </w:r>
          </w:p>
        </w:tc>
        <w:tc>
          <w:tcPr>
            <w:tcW w:w="2554" w:type="dxa"/>
            <w:gridSpan w:val="2"/>
            <w:shd w:val="clear" w:color="auto" w:fill="auto"/>
            <w:noWrap/>
          </w:tcPr>
          <w:p w14:paraId="2E2E1E22" w14:textId="77777777" w:rsidR="00774B31" w:rsidRPr="00EF5447" w:rsidRDefault="00774B31" w:rsidP="00675792">
            <w:pPr>
              <w:pStyle w:val="TAC"/>
            </w:pPr>
            <w:r w:rsidRPr="003C4CEC">
              <w:t>25</w:t>
            </w:r>
          </w:p>
        </w:tc>
        <w:tc>
          <w:tcPr>
            <w:tcW w:w="1323" w:type="dxa"/>
            <w:gridSpan w:val="2"/>
            <w:shd w:val="clear" w:color="auto" w:fill="auto"/>
            <w:noWrap/>
          </w:tcPr>
          <w:p w14:paraId="3A46C60F" w14:textId="77777777" w:rsidR="00774B31" w:rsidRPr="00EF5447" w:rsidRDefault="00774B31" w:rsidP="00675792">
            <w:pPr>
              <w:pStyle w:val="TAC"/>
            </w:pPr>
            <w:r w:rsidRPr="00EF5447">
              <w:t>806</w:t>
            </w:r>
          </w:p>
        </w:tc>
        <w:tc>
          <w:tcPr>
            <w:tcW w:w="867" w:type="dxa"/>
            <w:gridSpan w:val="2"/>
            <w:shd w:val="clear" w:color="auto" w:fill="auto"/>
          </w:tcPr>
          <w:p w14:paraId="482900C5"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680F5ECE" w14:textId="77777777" w:rsidR="00774B31" w:rsidRPr="00EF5447" w:rsidRDefault="00774B31" w:rsidP="00675792">
            <w:pPr>
              <w:pStyle w:val="TAC"/>
            </w:pPr>
            <w:r w:rsidRPr="00EF5447">
              <w:rPr>
                <w:rFonts w:eastAsia="ＭＳ 明朝"/>
              </w:rPr>
              <w:t>N/A</w:t>
            </w:r>
          </w:p>
        </w:tc>
      </w:tr>
      <w:tr w:rsidR="00774B31" w:rsidRPr="00EF5447" w14:paraId="657AC54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7BAEE68" w14:textId="77777777" w:rsidR="00774B31" w:rsidRPr="00EF5447" w:rsidRDefault="00774B31" w:rsidP="00675792">
            <w:pPr>
              <w:pStyle w:val="TAC"/>
              <w:rPr>
                <w:rFonts w:eastAsia="ＭＳ 明朝"/>
              </w:rPr>
            </w:pPr>
            <w:r w:rsidRPr="009A0FA6">
              <w:rPr>
                <w:rFonts w:eastAsia="ＭＳ 明朝" w:cs="Arial"/>
                <w:szCs w:val="18"/>
                <w:lang w:val="en-US"/>
              </w:rPr>
              <w:t>DC_8A-28A_n3A</w:t>
            </w:r>
          </w:p>
        </w:tc>
        <w:tc>
          <w:tcPr>
            <w:tcW w:w="868" w:type="dxa"/>
            <w:tcBorders>
              <w:left w:val="single" w:sz="4" w:space="0" w:color="auto"/>
            </w:tcBorders>
            <w:shd w:val="clear" w:color="auto" w:fill="auto"/>
          </w:tcPr>
          <w:p w14:paraId="4958D702" w14:textId="77777777" w:rsidR="00774B31" w:rsidRPr="00EF5447" w:rsidRDefault="00774B31" w:rsidP="00675792">
            <w:pPr>
              <w:pStyle w:val="TAC"/>
              <w:rPr>
                <w:rFonts w:eastAsia="ＭＳ 明朝"/>
              </w:rPr>
            </w:pPr>
            <w:r w:rsidRPr="009A0FA6">
              <w:rPr>
                <w:rFonts w:eastAsia="Malgun Gothic" w:cs="Arial"/>
                <w:kern w:val="2"/>
                <w:szCs w:val="18"/>
                <w:lang w:val="en-US" w:eastAsia="ko-KR"/>
              </w:rPr>
              <w:t>8</w:t>
            </w:r>
          </w:p>
        </w:tc>
        <w:tc>
          <w:tcPr>
            <w:tcW w:w="1380" w:type="dxa"/>
            <w:gridSpan w:val="2"/>
            <w:shd w:val="clear" w:color="auto" w:fill="auto"/>
            <w:noWrap/>
          </w:tcPr>
          <w:p w14:paraId="703D4FA6" w14:textId="77777777" w:rsidR="00774B31" w:rsidRPr="00EF5447" w:rsidRDefault="00774B31" w:rsidP="00675792">
            <w:pPr>
              <w:pStyle w:val="TAC"/>
            </w:pPr>
            <w:r w:rsidRPr="003C4CEC">
              <w:rPr>
                <w:rFonts w:eastAsia="Malgun Gothic" w:cs="Arial"/>
                <w:szCs w:val="18"/>
                <w:lang w:val="en-US" w:eastAsia="ko-KR"/>
              </w:rPr>
              <w:t>912.5</w:t>
            </w:r>
          </w:p>
        </w:tc>
        <w:tc>
          <w:tcPr>
            <w:tcW w:w="817" w:type="dxa"/>
            <w:gridSpan w:val="2"/>
            <w:shd w:val="clear" w:color="auto" w:fill="auto"/>
            <w:noWrap/>
          </w:tcPr>
          <w:p w14:paraId="7B259108" w14:textId="77777777" w:rsidR="00774B31" w:rsidRPr="00EF5447" w:rsidRDefault="00774B31" w:rsidP="00675792">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6B39D850" w14:textId="77777777" w:rsidR="00774B31" w:rsidRPr="00EF5447" w:rsidRDefault="00774B31" w:rsidP="00675792">
            <w:pPr>
              <w:pStyle w:val="TAC"/>
              <w:rPr>
                <w:rFonts w:eastAsia="ＭＳ 明朝"/>
              </w:rPr>
            </w:pPr>
            <w:r w:rsidRPr="003C4CEC">
              <w:rPr>
                <w:rFonts w:eastAsia="Malgun Gothic" w:cs="Arial"/>
                <w:szCs w:val="18"/>
                <w:lang w:val="en-US" w:eastAsia="ko-KR"/>
              </w:rPr>
              <w:t>25</w:t>
            </w:r>
          </w:p>
        </w:tc>
        <w:tc>
          <w:tcPr>
            <w:tcW w:w="1323" w:type="dxa"/>
            <w:gridSpan w:val="2"/>
            <w:shd w:val="clear" w:color="auto" w:fill="auto"/>
            <w:noWrap/>
          </w:tcPr>
          <w:p w14:paraId="252C715F" w14:textId="77777777" w:rsidR="00774B31" w:rsidRPr="00EF5447" w:rsidRDefault="00774B31" w:rsidP="00675792">
            <w:pPr>
              <w:pStyle w:val="TAC"/>
            </w:pPr>
            <w:r w:rsidRPr="009A0FA6">
              <w:rPr>
                <w:rFonts w:eastAsia="Malgun Gothic" w:cs="Arial"/>
                <w:szCs w:val="18"/>
                <w:lang w:val="en-US" w:eastAsia="ko-KR"/>
              </w:rPr>
              <w:t>957.5</w:t>
            </w:r>
          </w:p>
        </w:tc>
        <w:tc>
          <w:tcPr>
            <w:tcW w:w="867" w:type="dxa"/>
            <w:gridSpan w:val="2"/>
            <w:shd w:val="clear" w:color="auto" w:fill="auto"/>
          </w:tcPr>
          <w:p w14:paraId="35060A2D" w14:textId="77777777" w:rsidR="00774B31" w:rsidRPr="00EF5447" w:rsidRDefault="00774B31" w:rsidP="00675792">
            <w:pPr>
              <w:pStyle w:val="TAC"/>
              <w:rPr>
                <w:rFonts w:eastAsia="ＭＳ 明朝"/>
              </w:rPr>
            </w:pPr>
            <w:r w:rsidRPr="009A0FA6">
              <w:rPr>
                <w:rFonts w:eastAsia="Malgun Gothic" w:cs="Arial"/>
                <w:szCs w:val="18"/>
                <w:lang w:val="en-US" w:eastAsia="ko-KR"/>
              </w:rPr>
              <w:t>N/A</w:t>
            </w:r>
          </w:p>
        </w:tc>
        <w:tc>
          <w:tcPr>
            <w:tcW w:w="1248" w:type="dxa"/>
            <w:gridSpan w:val="3"/>
            <w:shd w:val="clear" w:color="auto" w:fill="auto"/>
          </w:tcPr>
          <w:p w14:paraId="43C130D2" w14:textId="77777777" w:rsidR="00774B31" w:rsidRPr="00EF5447" w:rsidRDefault="00774B31" w:rsidP="00675792">
            <w:pPr>
              <w:pStyle w:val="TAC"/>
              <w:rPr>
                <w:rFonts w:eastAsia="ＭＳ 明朝"/>
              </w:rPr>
            </w:pPr>
            <w:r w:rsidRPr="009A0FA6">
              <w:rPr>
                <w:rFonts w:eastAsia="Malgun Gothic" w:cs="Arial"/>
                <w:szCs w:val="18"/>
                <w:lang w:val="en-US" w:eastAsia="ko-KR"/>
              </w:rPr>
              <w:t>N/A</w:t>
            </w:r>
          </w:p>
        </w:tc>
      </w:tr>
      <w:tr w:rsidR="00774B31" w:rsidRPr="00EF5447" w14:paraId="498D42C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1EEF83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37B5B531" w14:textId="77777777" w:rsidR="00774B31" w:rsidRPr="00EF5447" w:rsidRDefault="00774B31" w:rsidP="00675792">
            <w:pPr>
              <w:pStyle w:val="TAC"/>
              <w:rPr>
                <w:rFonts w:eastAsia="ＭＳ 明朝"/>
              </w:rPr>
            </w:pPr>
            <w:r w:rsidRPr="009A0FA6">
              <w:rPr>
                <w:rFonts w:eastAsia="Malgun Gothic" w:cs="Arial"/>
                <w:kern w:val="2"/>
                <w:szCs w:val="18"/>
                <w:lang w:val="en-US" w:eastAsia="ko-KR"/>
              </w:rPr>
              <w:t>28</w:t>
            </w:r>
          </w:p>
        </w:tc>
        <w:tc>
          <w:tcPr>
            <w:tcW w:w="1380" w:type="dxa"/>
            <w:gridSpan w:val="2"/>
            <w:shd w:val="clear" w:color="auto" w:fill="auto"/>
            <w:noWrap/>
          </w:tcPr>
          <w:p w14:paraId="50F4F6C3" w14:textId="77777777" w:rsidR="00774B31" w:rsidRPr="00EF5447" w:rsidRDefault="00774B31" w:rsidP="00675792">
            <w:pPr>
              <w:pStyle w:val="TAC"/>
            </w:pPr>
            <w:r>
              <w:rPr>
                <w:rFonts w:eastAsia="Malgun Gothic" w:cs="Arial"/>
                <w:szCs w:val="18"/>
                <w:lang w:val="en-US" w:eastAsia="ko-KR"/>
              </w:rPr>
              <w:t>N/A</w:t>
            </w:r>
          </w:p>
        </w:tc>
        <w:tc>
          <w:tcPr>
            <w:tcW w:w="817" w:type="dxa"/>
            <w:gridSpan w:val="2"/>
            <w:shd w:val="clear" w:color="auto" w:fill="auto"/>
            <w:noWrap/>
          </w:tcPr>
          <w:p w14:paraId="60AB6823" w14:textId="77777777" w:rsidR="00774B31" w:rsidRPr="00EF5447" w:rsidRDefault="00774B31" w:rsidP="00675792">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2AC6E3A1" w14:textId="77777777" w:rsidR="00774B31" w:rsidRPr="00EF5447" w:rsidRDefault="00774B31" w:rsidP="00675792">
            <w:pPr>
              <w:pStyle w:val="TAC"/>
              <w:rPr>
                <w:rFonts w:eastAsia="ＭＳ 明朝"/>
              </w:rPr>
            </w:pPr>
            <w:r>
              <w:rPr>
                <w:rFonts w:eastAsia="Malgun Gothic" w:cs="Arial"/>
                <w:szCs w:val="18"/>
                <w:lang w:val="en-US" w:eastAsia="ko-KR"/>
              </w:rPr>
              <w:t>N/A</w:t>
            </w:r>
          </w:p>
        </w:tc>
        <w:tc>
          <w:tcPr>
            <w:tcW w:w="1323" w:type="dxa"/>
            <w:gridSpan w:val="2"/>
            <w:shd w:val="clear" w:color="auto" w:fill="auto"/>
            <w:noWrap/>
          </w:tcPr>
          <w:p w14:paraId="2B1753F5" w14:textId="77777777" w:rsidR="00774B31" w:rsidRPr="00EF5447" w:rsidRDefault="00774B31" w:rsidP="00675792">
            <w:pPr>
              <w:pStyle w:val="TAC"/>
            </w:pPr>
            <w:r w:rsidRPr="009A0FA6">
              <w:rPr>
                <w:rFonts w:eastAsia="Malgun Gothic" w:cs="Arial"/>
                <w:szCs w:val="18"/>
                <w:lang w:val="en-US" w:eastAsia="ko-KR"/>
              </w:rPr>
              <w:t>800</w:t>
            </w:r>
          </w:p>
        </w:tc>
        <w:tc>
          <w:tcPr>
            <w:tcW w:w="867" w:type="dxa"/>
            <w:gridSpan w:val="2"/>
            <w:shd w:val="clear" w:color="auto" w:fill="auto"/>
          </w:tcPr>
          <w:p w14:paraId="38FCA7E2" w14:textId="77777777" w:rsidR="00774B31" w:rsidRPr="00EF5447" w:rsidRDefault="00774B31" w:rsidP="00675792">
            <w:pPr>
              <w:pStyle w:val="TAC"/>
              <w:rPr>
                <w:rFonts w:eastAsia="ＭＳ 明朝"/>
              </w:rPr>
            </w:pPr>
            <w:r w:rsidRPr="009A0FA6">
              <w:rPr>
                <w:rFonts w:eastAsia="Malgun Gothic" w:cs="Arial"/>
                <w:szCs w:val="18"/>
                <w:lang w:val="en-US" w:eastAsia="ko-KR"/>
              </w:rPr>
              <w:t>30.4</w:t>
            </w:r>
          </w:p>
        </w:tc>
        <w:tc>
          <w:tcPr>
            <w:tcW w:w="1248" w:type="dxa"/>
            <w:gridSpan w:val="3"/>
            <w:shd w:val="clear" w:color="auto" w:fill="auto"/>
          </w:tcPr>
          <w:p w14:paraId="4FC166B0" w14:textId="77777777" w:rsidR="00774B31" w:rsidRPr="00EF5447" w:rsidRDefault="00774B31" w:rsidP="00675792">
            <w:pPr>
              <w:pStyle w:val="TAC"/>
              <w:rPr>
                <w:rFonts w:eastAsia="ＭＳ 明朝"/>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774B31" w:rsidRPr="00EF5447" w14:paraId="1A6547E6"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4B46D7A1"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7CB1C71" w14:textId="77777777" w:rsidR="00774B31" w:rsidRPr="00EF5447" w:rsidRDefault="00774B31" w:rsidP="00675792">
            <w:pPr>
              <w:pStyle w:val="TAC"/>
              <w:rPr>
                <w:rFonts w:eastAsia="ＭＳ 明朝"/>
              </w:rPr>
            </w:pPr>
            <w:r w:rsidRPr="009A0FA6">
              <w:rPr>
                <w:rFonts w:eastAsia="Malgun Gothic" w:cs="Arial"/>
                <w:kern w:val="2"/>
                <w:szCs w:val="18"/>
                <w:lang w:val="en-US" w:eastAsia="ko-KR"/>
              </w:rPr>
              <w:t>n3</w:t>
            </w:r>
          </w:p>
        </w:tc>
        <w:tc>
          <w:tcPr>
            <w:tcW w:w="1380" w:type="dxa"/>
            <w:gridSpan w:val="2"/>
            <w:shd w:val="clear" w:color="auto" w:fill="auto"/>
            <w:noWrap/>
          </w:tcPr>
          <w:p w14:paraId="460F1CE7" w14:textId="77777777" w:rsidR="00774B31" w:rsidRPr="00EF5447" w:rsidRDefault="00774B31" w:rsidP="00675792">
            <w:pPr>
              <w:pStyle w:val="TAC"/>
            </w:pPr>
            <w:r w:rsidRPr="003C4CEC">
              <w:rPr>
                <w:rFonts w:eastAsia="Malgun Gothic" w:cs="Arial"/>
                <w:szCs w:val="18"/>
                <w:lang w:val="en-US" w:eastAsia="ko-KR"/>
              </w:rPr>
              <w:t>1712.5</w:t>
            </w:r>
          </w:p>
        </w:tc>
        <w:tc>
          <w:tcPr>
            <w:tcW w:w="817" w:type="dxa"/>
            <w:gridSpan w:val="2"/>
            <w:shd w:val="clear" w:color="auto" w:fill="auto"/>
            <w:noWrap/>
          </w:tcPr>
          <w:p w14:paraId="4CD49B84" w14:textId="77777777" w:rsidR="00774B31" w:rsidRPr="00EF5447" w:rsidRDefault="00774B31" w:rsidP="00675792">
            <w:pPr>
              <w:pStyle w:val="TAC"/>
              <w:rPr>
                <w:rFonts w:eastAsia="ＭＳ 明朝"/>
              </w:rPr>
            </w:pPr>
            <w:r w:rsidRPr="003C4CEC">
              <w:rPr>
                <w:rFonts w:eastAsia="Malgun Gothic" w:cs="Arial"/>
                <w:szCs w:val="18"/>
                <w:lang w:val="en-US" w:eastAsia="ko-KR"/>
              </w:rPr>
              <w:t>5</w:t>
            </w:r>
          </w:p>
        </w:tc>
        <w:tc>
          <w:tcPr>
            <w:tcW w:w="2554" w:type="dxa"/>
            <w:gridSpan w:val="2"/>
            <w:shd w:val="clear" w:color="auto" w:fill="auto"/>
            <w:noWrap/>
          </w:tcPr>
          <w:p w14:paraId="135EE961" w14:textId="77777777" w:rsidR="00774B31" w:rsidRPr="00EF5447" w:rsidRDefault="00774B31" w:rsidP="00675792">
            <w:pPr>
              <w:pStyle w:val="TAC"/>
              <w:rPr>
                <w:rFonts w:eastAsia="ＭＳ 明朝"/>
              </w:rPr>
            </w:pPr>
            <w:r w:rsidRPr="003C4CEC">
              <w:rPr>
                <w:rFonts w:eastAsia="Malgun Gothic" w:cs="Arial"/>
                <w:szCs w:val="18"/>
                <w:lang w:val="en-US" w:eastAsia="ko-KR"/>
              </w:rPr>
              <w:t>25</w:t>
            </w:r>
          </w:p>
        </w:tc>
        <w:tc>
          <w:tcPr>
            <w:tcW w:w="1323" w:type="dxa"/>
            <w:gridSpan w:val="2"/>
            <w:shd w:val="clear" w:color="auto" w:fill="auto"/>
            <w:noWrap/>
          </w:tcPr>
          <w:p w14:paraId="3B2BDA39" w14:textId="77777777" w:rsidR="00774B31" w:rsidRPr="00EF5447" w:rsidRDefault="00774B31" w:rsidP="00675792">
            <w:pPr>
              <w:pStyle w:val="TAC"/>
            </w:pPr>
            <w:r w:rsidRPr="009A0FA6">
              <w:rPr>
                <w:rFonts w:eastAsia="Malgun Gothic" w:cs="Arial"/>
                <w:szCs w:val="18"/>
                <w:lang w:val="en-US" w:eastAsia="ko-KR"/>
              </w:rPr>
              <w:t>1807.5</w:t>
            </w:r>
          </w:p>
        </w:tc>
        <w:tc>
          <w:tcPr>
            <w:tcW w:w="867" w:type="dxa"/>
            <w:gridSpan w:val="2"/>
            <w:shd w:val="clear" w:color="auto" w:fill="auto"/>
          </w:tcPr>
          <w:p w14:paraId="1C5F8816" w14:textId="77777777" w:rsidR="00774B31" w:rsidRPr="00EF5447" w:rsidRDefault="00774B31" w:rsidP="00675792">
            <w:pPr>
              <w:pStyle w:val="TAC"/>
              <w:rPr>
                <w:rFonts w:eastAsia="ＭＳ 明朝"/>
              </w:rPr>
            </w:pPr>
            <w:r w:rsidRPr="009A0FA6">
              <w:rPr>
                <w:rFonts w:eastAsia="Malgun Gothic" w:cs="Arial"/>
                <w:szCs w:val="18"/>
                <w:lang w:val="en-US" w:eastAsia="ko-KR"/>
              </w:rPr>
              <w:t>N/A</w:t>
            </w:r>
          </w:p>
        </w:tc>
        <w:tc>
          <w:tcPr>
            <w:tcW w:w="1248" w:type="dxa"/>
            <w:gridSpan w:val="3"/>
            <w:shd w:val="clear" w:color="auto" w:fill="auto"/>
          </w:tcPr>
          <w:p w14:paraId="17F4837E" w14:textId="77777777" w:rsidR="00774B31" w:rsidRPr="00EF5447" w:rsidRDefault="00774B31" w:rsidP="00675792">
            <w:pPr>
              <w:pStyle w:val="TAC"/>
              <w:rPr>
                <w:rFonts w:eastAsia="ＭＳ 明朝"/>
              </w:rPr>
            </w:pPr>
            <w:r w:rsidRPr="009A0FA6">
              <w:rPr>
                <w:rFonts w:eastAsia="Malgun Gothic" w:cs="Arial"/>
                <w:szCs w:val="18"/>
                <w:lang w:val="en-US" w:eastAsia="ko-KR"/>
              </w:rPr>
              <w:t>N/A</w:t>
            </w:r>
          </w:p>
        </w:tc>
      </w:tr>
      <w:tr w:rsidR="00774B31" w:rsidRPr="00EF5447" w14:paraId="72C2EE42" w14:textId="77777777" w:rsidTr="00675792">
        <w:trPr>
          <w:trHeight w:val="54"/>
          <w:jc w:val="center"/>
        </w:trPr>
        <w:tc>
          <w:tcPr>
            <w:tcW w:w="2259" w:type="dxa"/>
            <w:tcBorders>
              <w:top w:val="single" w:sz="4" w:space="0" w:color="auto"/>
              <w:bottom w:val="nil"/>
            </w:tcBorders>
            <w:shd w:val="clear" w:color="auto" w:fill="auto"/>
          </w:tcPr>
          <w:p w14:paraId="3A841534" w14:textId="77777777" w:rsidR="00774B31" w:rsidRPr="00EF5447" w:rsidRDefault="00774B31" w:rsidP="00675792">
            <w:pPr>
              <w:pStyle w:val="TAC"/>
              <w:rPr>
                <w:rFonts w:eastAsia="ＭＳ 明朝"/>
              </w:rPr>
            </w:pPr>
            <w:r w:rsidRPr="00EF5447">
              <w:t>DC_8A_n28</w:t>
            </w:r>
            <w:r w:rsidRPr="00EF5447">
              <w:rPr>
                <w:rFonts w:eastAsia="Malgun Gothic"/>
                <w:lang w:eastAsia="ko-KR"/>
              </w:rPr>
              <w:t>A-</w:t>
            </w:r>
            <w:r w:rsidRPr="00EF5447">
              <w:t>n77A</w:t>
            </w:r>
          </w:p>
        </w:tc>
        <w:tc>
          <w:tcPr>
            <w:tcW w:w="868" w:type="dxa"/>
            <w:shd w:val="clear" w:color="auto" w:fill="auto"/>
          </w:tcPr>
          <w:p w14:paraId="782E2CC7" w14:textId="77777777" w:rsidR="00774B31" w:rsidRPr="00EF5447" w:rsidRDefault="00774B31" w:rsidP="00675792">
            <w:pPr>
              <w:pStyle w:val="TAC"/>
              <w:rPr>
                <w:rFonts w:eastAsia="ＭＳ 明朝"/>
              </w:rPr>
            </w:pPr>
            <w:r w:rsidRPr="00EF5447">
              <w:t>8</w:t>
            </w:r>
          </w:p>
        </w:tc>
        <w:tc>
          <w:tcPr>
            <w:tcW w:w="1380" w:type="dxa"/>
            <w:gridSpan w:val="2"/>
            <w:shd w:val="clear" w:color="auto" w:fill="auto"/>
            <w:noWrap/>
          </w:tcPr>
          <w:p w14:paraId="1E78B3AC" w14:textId="77777777" w:rsidR="00774B31" w:rsidRPr="00EF5447" w:rsidRDefault="00774B31" w:rsidP="00675792">
            <w:pPr>
              <w:pStyle w:val="TAC"/>
            </w:pPr>
            <w:r w:rsidRPr="003C4CEC">
              <w:t>910</w:t>
            </w:r>
          </w:p>
        </w:tc>
        <w:tc>
          <w:tcPr>
            <w:tcW w:w="817" w:type="dxa"/>
            <w:gridSpan w:val="2"/>
            <w:shd w:val="clear" w:color="auto" w:fill="auto"/>
            <w:noWrap/>
          </w:tcPr>
          <w:p w14:paraId="17919E2F"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486E3C9A"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4817BD61" w14:textId="77777777" w:rsidR="00774B31" w:rsidRPr="00EF5447" w:rsidRDefault="00774B31" w:rsidP="00675792">
            <w:pPr>
              <w:pStyle w:val="TAC"/>
            </w:pPr>
            <w:r w:rsidRPr="00EF5447">
              <w:t>955</w:t>
            </w:r>
          </w:p>
        </w:tc>
        <w:tc>
          <w:tcPr>
            <w:tcW w:w="867" w:type="dxa"/>
            <w:gridSpan w:val="2"/>
            <w:shd w:val="clear" w:color="auto" w:fill="auto"/>
          </w:tcPr>
          <w:p w14:paraId="51C91F7C"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2BC9AB72" w14:textId="77777777" w:rsidR="00774B31" w:rsidRPr="00EF5447" w:rsidRDefault="00774B31" w:rsidP="00675792">
            <w:pPr>
              <w:pStyle w:val="TAC"/>
              <w:rPr>
                <w:rFonts w:eastAsia="ＭＳ 明朝"/>
              </w:rPr>
            </w:pPr>
            <w:r w:rsidRPr="00EF5447">
              <w:t>N/A</w:t>
            </w:r>
          </w:p>
        </w:tc>
      </w:tr>
      <w:tr w:rsidR="00774B31" w:rsidRPr="00EF5447" w14:paraId="49CF8056" w14:textId="77777777" w:rsidTr="00675792">
        <w:trPr>
          <w:trHeight w:val="54"/>
          <w:jc w:val="center"/>
        </w:trPr>
        <w:tc>
          <w:tcPr>
            <w:tcW w:w="2259" w:type="dxa"/>
            <w:tcBorders>
              <w:top w:val="nil"/>
              <w:bottom w:val="nil"/>
            </w:tcBorders>
            <w:shd w:val="clear" w:color="auto" w:fill="auto"/>
          </w:tcPr>
          <w:p w14:paraId="3B3B3C82" w14:textId="77777777" w:rsidR="00774B31" w:rsidRPr="00EF5447" w:rsidRDefault="00774B31" w:rsidP="00675792">
            <w:pPr>
              <w:pStyle w:val="TAC"/>
              <w:rPr>
                <w:rFonts w:eastAsia="ＭＳ 明朝"/>
              </w:rPr>
            </w:pPr>
          </w:p>
        </w:tc>
        <w:tc>
          <w:tcPr>
            <w:tcW w:w="868" w:type="dxa"/>
            <w:shd w:val="clear" w:color="auto" w:fill="auto"/>
          </w:tcPr>
          <w:p w14:paraId="6A8D1BAB" w14:textId="77777777" w:rsidR="00774B31" w:rsidRPr="00EF5447" w:rsidRDefault="00774B31" w:rsidP="00675792">
            <w:pPr>
              <w:pStyle w:val="TAC"/>
              <w:rPr>
                <w:rFonts w:eastAsia="ＭＳ 明朝"/>
              </w:rPr>
            </w:pPr>
            <w:r w:rsidRPr="00EF5447">
              <w:t>n28</w:t>
            </w:r>
          </w:p>
        </w:tc>
        <w:tc>
          <w:tcPr>
            <w:tcW w:w="1380" w:type="dxa"/>
            <w:gridSpan w:val="2"/>
            <w:shd w:val="clear" w:color="auto" w:fill="auto"/>
            <w:noWrap/>
          </w:tcPr>
          <w:p w14:paraId="426B6429" w14:textId="77777777" w:rsidR="00774B31" w:rsidRPr="00EF5447" w:rsidRDefault="00774B31" w:rsidP="00675792">
            <w:pPr>
              <w:pStyle w:val="TAC"/>
            </w:pPr>
            <w:r w:rsidRPr="003C4CEC">
              <w:t>743</w:t>
            </w:r>
          </w:p>
        </w:tc>
        <w:tc>
          <w:tcPr>
            <w:tcW w:w="817" w:type="dxa"/>
            <w:gridSpan w:val="2"/>
            <w:shd w:val="clear" w:color="auto" w:fill="auto"/>
            <w:noWrap/>
          </w:tcPr>
          <w:p w14:paraId="2CEE4818"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4C509A55"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4B3D9202" w14:textId="77777777" w:rsidR="00774B31" w:rsidRPr="00EF5447" w:rsidRDefault="00774B31" w:rsidP="00675792">
            <w:pPr>
              <w:pStyle w:val="TAC"/>
            </w:pPr>
            <w:r w:rsidRPr="00EF5447">
              <w:t>798</w:t>
            </w:r>
          </w:p>
        </w:tc>
        <w:tc>
          <w:tcPr>
            <w:tcW w:w="867" w:type="dxa"/>
            <w:gridSpan w:val="2"/>
            <w:shd w:val="clear" w:color="auto" w:fill="auto"/>
          </w:tcPr>
          <w:p w14:paraId="14173C7B"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5A7807C9" w14:textId="77777777" w:rsidR="00774B31" w:rsidRPr="00EF5447" w:rsidRDefault="00774B31" w:rsidP="00675792">
            <w:pPr>
              <w:pStyle w:val="TAC"/>
              <w:rPr>
                <w:rFonts w:eastAsia="ＭＳ 明朝"/>
              </w:rPr>
            </w:pPr>
            <w:r w:rsidRPr="00EF5447">
              <w:t>N/A</w:t>
            </w:r>
          </w:p>
        </w:tc>
      </w:tr>
      <w:tr w:rsidR="00774B31" w:rsidRPr="00EF5447" w14:paraId="2D3C0FA9" w14:textId="77777777" w:rsidTr="00675792">
        <w:trPr>
          <w:trHeight w:val="54"/>
          <w:jc w:val="center"/>
        </w:trPr>
        <w:tc>
          <w:tcPr>
            <w:tcW w:w="2259" w:type="dxa"/>
            <w:tcBorders>
              <w:top w:val="nil"/>
              <w:bottom w:val="nil"/>
            </w:tcBorders>
            <w:shd w:val="clear" w:color="auto" w:fill="auto"/>
          </w:tcPr>
          <w:p w14:paraId="387B46AC" w14:textId="77777777" w:rsidR="00774B31" w:rsidRPr="00EF5447" w:rsidRDefault="00774B31" w:rsidP="00675792">
            <w:pPr>
              <w:pStyle w:val="TAC"/>
              <w:rPr>
                <w:rFonts w:eastAsia="ＭＳ 明朝"/>
              </w:rPr>
            </w:pPr>
          </w:p>
        </w:tc>
        <w:tc>
          <w:tcPr>
            <w:tcW w:w="868" w:type="dxa"/>
            <w:shd w:val="clear" w:color="auto" w:fill="auto"/>
          </w:tcPr>
          <w:p w14:paraId="6C530FBF" w14:textId="77777777" w:rsidR="00774B31" w:rsidRPr="00EF5447" w:rsidRDefault="00774B31" w:rsidP="00675792">
            <w:pPr>
              <w:pStyle w:val="TAC"/>
              <w:rPr>
                <w:rFonts w:eastAsia="ＭＳ 明朝"/>
              </w:rPr>
            </w:pPr>
            <w:r w:rsidRPr="00EF5447">
              <w:t>n77</w:t>
            </w:r>
          </w:p>
        </w:tc>
        <w:tc>
          <w:tcPr>
            <w:tcW w:w="1380" w:type="dxa"/>
            <w:gridSpan w:val="2"/>
            <w:shd w:val="clear" w:color="auto" w:fill="auto"/>
            <w:noWrap/>
          </w:tcPr>
          <w:p w14:paraId="498FF55E" w14:textId="77777777" w:rsidR="00774B31" w:rsidRPr="00EF5447" w:rsidRDefault="00774B31" w:rsidP="00675792">
            <w:pPr>
              <w:pStyle w:val="TAC"/>
            </w:pPr>
            <w:r>
              <w:t>N/A</w:t>
            </w:r>
          </w:p>
        </w:tc>
        <w:tc>
          <w:tcPr>
            <w:tcW w:w="817" w:type="dxa"/>
            <w:gridSpan w:val="2"/>
            <w:shd w:val="clear" w:color="auto" w:fill="auto"/>
            <w:noWrap/>
          </w:tcPr>
          <w:p w14:paraId="32C4EF0A"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48132EF2"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22FCCB5D" w14:textId="77777777" w:rsidR="00774B31" w:rsidRPr="00EF5447" w:rsidRDefault="00774B31" w:rsidP="00675792">
            <w:pPr>
              <w:pStyle w:val="TAC"/>
            </w:pPr>
            <w:r w:rsidRPr="00EF5447">
              <w:t>3473</w:t>
            </w:r>
          </w:p>
        </w:tc>
        <w:tc>
          <w:tcPr>
            <w:tcW w:w="867" w:type="dxa"/>
            <w:gridSpan w:val="2"/>
            <w:shd w:val="clear" w:color="auto" w:fill="auto"/>
          </w:tcPr>
          <w:p w14:paraId="57127345" w14:textId="77777777" w:rsidR="00774B31" w:rsidRPr="00EF5447" w:rsidRDefault="00774B31" w:rsidP="00675792">
            <w:pPr>
              <w:pStyle w:val="TAC"/>
              <w:rPr>
                <w:rFonts w:eastAsia="ＭＳ 明朝"/>
              </w:rPr>
            </w:pPr>
            <w:r w:rsidRPr="00EF5447">
              <w:t>10.3</w:t>
            </w:r>
          </w:p>
        </w:tc>
        <w:tc>
          <w:tcPr>
            <w:tcW w:w="1248" w:type="dxa"/>
            <w:gridSpan w:val="3"/>
            <w:shd w:val="clear" w:color="auto" w:fill="auto"/>
          </w:tcPr>
          <w:p w14:paraId="79DCF8A7" w14:textId="77777777" w:rsidR="00774B31" w:rsidRPr="00EF5447" w:rsidRDefault="00774B31" w:rsidP="00675792">
            <w:pPr>
              <w:pStyle w:val="TAC"/>
              <w:rPr>
                <w:rFonts w:eastAsia="ＭＳ 明朝"/>
              </w:rPr>
            </w:pPr>
            <w:r w:rsidRPr="00EF5447">
              <w:rPr>
                <w:rFonts w:eastAsia="Malgun Gothic"/>
                <w:lang w:eastAsia="ko-KR"/>
              </w:rPr>
              <w:t>IMD4</w:t>
            </w:r>
          </w:p>
        </w:tc>
      </w:tr>
      <w:tr w:rsidR="00774B31" w:rsidRPr="00EF5447" w14:paraId="094FADE3" w14:textId="77777777" w:rsidTr="00675792">
        <w:trPr>
          <w:trHeight w:val="54"/>
          <w:jc w:val="center"/>
        </w:trPr>
        <w:tc>
          <w:tcPr>
            <w:tcW w:w="2259" w:type="dxa"/>
            <w:tcBorders>
              <w:top w:val="nil"/>
              <w:bottom w:val="nil"/>
            </w:tcBorders>
            <w:shd w:val="clear" w:color="auto" w:fill="auto"/>
          </w:tcPr>
          <w:p w14:paraId="74319CEF" w14:textId="77777777" w:rsidR="00774B31" w:rsidRPr="00EF5447" w:rsidRDefault="00774B31" w:rsidP="00675792">
            <w:pPr>
              <w:pStyle w:val="TAC"/>
              <w:rPr>
                <w:rFonts w:eastAsia="ＭＳ 明朝"/>
              </w:rPr>
            </w:pPr>
          </w:p>
        </w:tc>
        <w:tc>
          <w:tcPr>
            <w:tcW w:w="868" w:type="dxa"/>
            <w:shd w:val="clear" w:color="auto" w:fill="auto"/>
          </w:tcPr>
          <w:p w14:paraId="2E5E7529" w14:textId="77777777" w:rsidR="00774B31" w:rsidRPr="00EF5447" w:rsidRDefault="00774B31" w:rsidP="00675792">
            <w:pPr>
              <w:pStyle w:val="TAC"/>
              <w:rPr>
                <w:rFonts w:eastAsia="ＭＳ 明朝"/>
              </w:rPr>
            </w:pPr>
            <w:r w:rsidRPr="00EF5447">
              <w:t>8</w:t>
            </w:r>
          </w:p>
        </w:tc>
        <w:tc>
          <w:tcPr>
            <w:tcW w:w="1380" w:type="dxa"/>
            <w:gridSpan w:val="2"/>
            <w:shd w:val="clear" w:color="auto" w:fill="auto"/>
            <w:noWrap/>
          </w:tcPr>
          <w:p w14:paraId="78C174F1" w14:textId="77777777" w:rsidR="00774B31" w:rsidRPr="00EF5447" w:rsidRDefault="00774B31" w:rsidP="00675792">
            <w:pPr>
              <w:pStyle w:val="TAC"/>
            </w:pPr>
            <w:r w:rsidRPr="003C4CEC">
              <w:t>910</w:t>
            </w:r>
          </w:p>
        </w:tc>
        <w:tc>
          <w:tcPr>
            <w:tcW w:w="817" w:type="dxa"/>
            <w:gridSpan w:val="2"/>
            <w:shd w:val="clear" w:color="auto" w:fill="auto"/>
            <w:noWrap/>
          </w:tcPr>
          <w:p w14:paraId="30B03398"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72B81360"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1ACC3CD1" w14:textId="77777777" w:rsidR="00774B31" w:rsidRPr="00EF5447" w:rsidRDefault="00774B31" w:rsidP="00675792">
            <w:pPr>
              <w:pStyle w:val="TAC"/>
            </w:pPr>
            <w:r w:rsidRPr="00EF5447">
              <w:t>955</w:t>
            </w:r>
          </w:p>
        </w:tc>
        <w:tc>
          <w:tcPr>
            <w:tcW w:w="867" w:type="dxa"/>
            <w:gridSpan w:val="2"/>
            <w:shd w:val="clear" w:color="auto" w:fill="auto"/>
          </w:tcPr>
          <w:p w14:paraId="2845E9FB"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1D2E03AC"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42867C4D" w14:textId="77777777" w:rsidTr="00675792">
        <w:trPr>
          <w:trHeight w:val="54"/>
          <w:jc w:val="center"/>
        </w:trPr>
        <w:tc>
          <w:tcPr>
            <w:tcW w:w="2259" w:type="dxa"/>
            <w:tcBorders>
              <w:top w:val="nil"/>
              <w:bottom w:val="nil"/>
            </w:tcBorders>
            <w:shd w:val="clear" w:color="auto" w:fill="auto"/>
          </w:tcPr>
          <w:p w14:paraId="50CE8D1E" w14:textId="77777777" w:rsidR="00774B31" w:rsidRPr="00EF5447" w:rsidRDefault="00774B31" w:rsidP="00675792">
            <w:pPr>
              <w:pStyle w:val="TAC"/>
              <w:rPr>
                <w:rFonts w:eastAsia="ＭＳ 明朝"/>
              </w:rPr>
            </w:pPr>
          </w:p>
        </w:tc>
        <w:tc>
          <w:tcPr>
            <w:tcW w:w="868" w:type="dxa"/>
            <w:shd w:val="clear" w:color="auto" w:fill="auto"/>
          </w:tcPr>
          <w:p w14:paraId="1F08A5D2" w14:textId="77777777" w:rsidR="00774B31" w:rsidRPr="00EF5447" w:rsidRDefault="00774B31" w:rsidP="00675792">
            <w:pPr>
              <w:pStyle w:val="TAC"/>
              <w:rPr>
                <w:rFonts w:eastAsia="ＭＳ 明朝"/>
              </w:rPr>
            </w:pPr>
            <w:r w:rsidRPr="00EF5447">
              <w:t>n28</w:t>
            </w:r>
          </w:p>
        </w:tc>
        <w:tc>
          <w:tcPr>
            <w:tcW w:w="1380" w:type="dxa"/>
            <w:gridSpan w:val="2"/>
            <w:shd w:val="clear" w:color="auto" w:fill="auto"/>
            <w:noWrap/>
          </w:tcPr>
          <w:p w14:paraId="29CE2EAD" w14:textId="77777777" w:rsidR="00774B31" w:rsidRPr="00EF5447" w:rsidRDefault="00774B31" w:rsidP="00675792">
            <w:pPr>
              <w:pStyle w:val="TAC"/>
            </w:pPr>
            <w:r>
              <w:t>N/A</w:t>
            </w:r>
          </w:p>
        </w:tc>
        <w:tc>
          <w:tcPr>
            <w:tcW w:w="817" w:type="dxa"/>
            <w:gridSpan w:val="2"/>
            <w:shd w:val="clear" w:color="auto" w:fill="auto"/>
            <w:noWrap/>
          </w:tcPr>
          <w:p w14:paraId="65E15DF7"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1DEB2A3"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2777CBE4" w14:textId="77777777" w:rsidR="00774B31" w:rsidRPr="00EF5447" w:rsidRDefault="00774B31" w:rsidP="00675792">
            <w:pPr>
              <w:pStyle w:val="TAC"/>
            </w:pPr>
            <w:r w:rsidRPr="00EF5447">
              <w:t>765</w:t>
            </w:r>
          </w:p>
        </w:tc>
        <w:tc>
          <w:tcPr>
            <w:tcW w:w="867" w:type="dxa"/>
            <w:gridSpan w:val="2"/>
            <w:shd w:val="clear" w:color="auto" w:fill="auto"/>
          </w:tcPr>
          <w:p w14:paraId="39D5B7E7" w14:textId="77777777" w:rsidR="00774B31" w:rsidRPr="00EF5447" w:rsidRDefault="00774B31" w:rsidP="00675792">
            <w:pPr>
              <w:pStyle w:val="TAC"/>
              <w:rPr>
                <w:rFonts w:eastAsia="ＭＳ 明朝"/>
              </w:rPr>
            </w:pPr>
            <w:r w:rsidRPr="00EF5447">
              <w:t>11.6</w:t>
            </w:r>
          </w:p>
        </w:tc>
        <w:tc>
          <w:tcPr>
            <w:tcW w:w="1248" w:type="dxa"/>
            <w:gridSpan w:val="3"/>
            <w:shd w:val="clear" w:color="auto" w:fill="auto"/>
          </w:tcPr>
          <w:p w14:paraId="56FCFD19" w14:textId="77777777" w:rsidR="00774B31" w:rsidRPr="00EF5447" w:rsidRDefault="00774B31" w:rsidP="00675792">
            <w:pPr>
              <w:pStyle w:val="TAC"/>
              <w:rPr>
                <w:rFonts w:eastAsia="ＭＳ 明朝"/>
              </w:rPr>
            </w:pPr>
            <w:r w:rsidRPr="00EF5447">
              <w:rPr>
                <w:rFonts w:eastAsia="Malgun Gothic"/>
                <w:lang w:eastAsia="ko-KR"/>
              </w:rPr>
              <w:t>IMD4</w:t>
            </w:r>
          </w:p>
        </w:tc>
      </w:tr>
      <w:tr w:rsidR="00774B31" w:rsidRPr="00EF5447" w14:paraId="1B010D33" w14:textId="77777777" w:rsidTr="00675792">
        <w:trPr>
          <w:trHeight w:val="54"/>
          <w:jc w:val="center"/>
        </w:trPr>
        <w:tc>
          <w:tcPr>
            <w:tcW w:w="2259" w:type="dxa"/>
            <w:tcBorders>
              <w:top w:val="nil"/>
              <w:bottom w:val="single" w:sz="4" w:space="0" w:color="auto"/>
            </w:tcBorders>
            <w:shd w:val="clear" w:color="auto" w:fill="auto"/>
          </w:tcPr>
          <w:p w14:paraId="3C5B761B" w14:textId="77777777" w:rsidR="00774B31" w:rsidRPr="00EF5447" w:rsidRDefault="00774B31" w:rsidP="00675792">
            <w:pPr>
              <w:pStyle w:val="TAC"/>
              <w:rPr>
                <w:rFonts w:eastAsia="ＭＳ 明朝"/>
              </w:rPr>
            </w:pPr>
          </w:p>
        </w:tc>
        <w:tc>
          <w:tcPr>
            <w:tcW w:w="868" w:type="dxa"/>
            <w:shd w:val="clear" w:color="auto" w:fill="auto"/>
          </w:tcPr>
          <w:p w14:paraId="1BCEC560" w14:textId="77777777" w:rsidR="00774B31" w:rsidRPr="00EF5447" w:rsidRDefault="00774B31" w:rsidP="00675792">
            <w:pPr>
              <w:pStyle w:val="TAC"/>
              <w:rPr>
                <w:rFonts w:eastAsia="ＭＳ 明朝"/>
              </w:rPr>
            </w:pPr>
            <w:r w:rsidRPr="00EF5447">
              <w:t>n77</w:t>
            </w:r>
          </w:p>
        </w:tc>
        <w:tc>
          <w:tcPr>
            <w:tcW w:w="1380" w:type="dxa"/>
            <w:gridSpan w:val="2"/>
            <w:shd w:val="clear" w:color="auto" w:fill="auto"/>
            <w:noWrap/>
          </w:tcPr>
          <w:p w14:paraId="6676A600" w14:textId="77777777" w:rsidR="00774B31" w:rsidRPr="00EF5447" w:rsidRDefault="00774B31" w:rsidP="00675792">
            <w:pPr>
              <w:pStyle w:val="TAC"/>
            </w:pPr>
            <w:r w:rsidRPr="003C4CEC">
              <w:t>3495</w:t>
            </w:r>
          </w:p>
        </w:tc>
        <w:tc>
          <w:tcPr>
            <w:tcW w:w="817" w:type="dxa"/>
            <w:gridSpan w:val="2"/>
            <w:shd w:val="clear" w:color="auto" w:fill="auto"/>
            <w:noWrap/>
          </w:tcPr>
          <w:p w14:paraId="70CB3BB1"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3FBDF282" w14:textId="77777777" w:rsidR="00774B31" w:rsidRPr="00EF5447" w:rsidRDefault="00774B31" w:rsidP="00675792">
            <w:pPr>
              <w:pStyle w:val="TAC"/>
              <w:rPr>
                <w:rFonts w:eastAsia="ＭＳ 明朝"/>
              </w:rPr>
            </w:pPr>
            <w:r w:rsidRPr="003C4CEC">
              <w:t>50</w:t>
            </w:r>
          </w:p>
        </w:tc>
        <w:tc>
          <w:tcPr>
            <w:tcW w:w="1323" w:type="dxa"/>
            <w:gridSpan w:val="2"/>
            <w:shd w:val="clear" w:color="auto" w:fill="auto"/>
            <w:noWrap/>
          </w:tcPr>
          <w:p w14:paraId="750D2CC8" w14:textId="77777777" w:rsidR="00774B31" w:rsidRPr="00EF5447" w:rsidRDefault="00774B31" w:rsidP="00675792">
            <w:pPr>
              <w:pStyle w:val="TAC"/>
            </w:pPr>
            <w:r w:rsidRPr="00EF5447">
              <w:t>3495</w:t>
            </w:r>
          </w:p>
        </w:tc>
        <w:tc>
          <w:tcPr>
            <w:tcW w:w="867" w:type="dxa"/>
            <w:gridSpan w:val="2"/>
            <w:shd w:val="clear" w:color="auto" w:fill="auto"/>
          </w:tcPr>
          <w:p w14:paraId="157BE068"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4C5CB10D"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7B226D" w14:paraId="3D5A858C" w14:textId="77777777" w:rsidTr="00675792">
        <w:trPr>
          <w:trHeight w:val="216"/>
          <w:jc w:val="center"/>
        </w:trPr>
        <w:tc>
          <w:tcPr>
            <w:tcW w:w="2259" w:type="dxa"/>
            <w:tcBorders>
              <w:top w:val="single" w:sz="4" w:space="0" w:color="auto"/>
              <w:bottom w:val="nil"/>
            </w:tcBorders>
            <w:shd w:val="clear" w:color="auto" w:fill="auto"/>
          </w:tcPr>
          <w:p w14:paraId="12643054" w14:textId="77777777" w:rsidR="00774B31" w:rsidRPr="0006210B" w:rsidRDefault="00774B31" w:rsidP="00675792">
            <w:pPr>
              <w:pStyle w:val="TAC"/>
              <w:rPr>
                <w:rFonts w:eastAsia="ＭＳ 明朝"/>
              </w:rPr>
            </w:pPr>
            <w:r>
              <w:rPr>
                <w:rFonts w:cs="Arial"/>
              </w:rPr>
              <w:t>DC_8A_n28A-n78A</w:t>
            </w:r>
          </w:p>
        </w:tc>
        <w:tc>
          <w:tcPr>
            <w:tcW w:w="868" w:type="dxa"/>
            <w:shd w:val="clear" w:color="auto" w:fill="auto"/>
            <w:vAlign w:val="center"/>
          </w:tcPr>
          <w:p w14:paraId="289EAEFB" w14:textId="77777777" w:rsidR="00774B31" w:rsidRPr="007B226D" w:rsidRDefault="00774B31" w:rsidP="00675792">
            <w:pPr>
              <w:pStyle w:val="TAC"/>
            </w:pPr>
            <w:r w:rsidRPr="00E062F1">
              <w:t>8</w:t>
            </w:r>
          </w:p>
        </w:tc>
        <w:tc>
          <w:tcPr>
            <w:tcW w:w="1380" w:type="dxa"/>
            <w:gridSpan w:val="2"/>
            <w:shd w:val="clear" w:color="auto" w:fill="auto"/>
            <w:noWrap/>
          </w:tcPr>
          <w:p w14:paraId="6AAB89F4" w14:textId="77777777" w:rsidR="00774B31" w:rsidRPr="007B226D" w:rsidRDefault="00774B31" w:rsidP="00675792">
            <w:pPr>
              <w:pStyle w:val="TAC"/>
              <w:rPr>
                <w:rFonts w:eastAsia="游明朝"/>
                <w:lang w:eastAsia="ja-JP"/>
              </w:rPr>
            </w:pPr>
            <w:r w:rsidRPr="003C4CEC">
              <w:t>910</w:t>
            </w:r>
          </w:p>
        </w:tc>
        <w:tc>
          <w:tcPr>
            <w:tcW w:w="817" w:type="dxa"/>
            <w:gridSpan w:val="2"/>
            <w:shd w:val="clear" w:color="auto" w:fill="auto"/>
            <w:noWrap/>
          </w:tcPr>
          <w:p w14:paraId="51D84D60" w14:textId="77777777" w:rsidR="00774B31" w:rsidRPr="007B226D" w:rsidRDefault="00774B31" w:rsidP="00675792">
            <w:pPr>
              <w:pStyle w:val="TAC"/>
            </w:pPr>
            <w:r w:rsidRPr="003C4CEC">
              <w:t>5</w:t>
            </w:r>
          </w:p>
        </w:tc>
        <w:tc>
          <w:tcPr>
            <w:tcW w:w="2554" w:type="dxa"/>
            <w:gridSpan w:val="2"/>
            <w:shd w:val="clear" w:color="auto" w:fill="auto"/>
            <w:noWrap/>
          </w:tcPr>
          <w:p w14:paraId="721D3FC0" w14:textId="77777777" w:rsidR="00774B31" w:rsidRPr="007B226D" w:rsidRDefault="00774B31" w:rsidP="00675792">
            <w:pPr>
              <w:pStyle w:val="TAC"/>
            </w:pPr>
            <w:r w:rsidRPr="003C4CEC">
              <w:t>25</w:t>
            </w:r>
          </w:p>
        </w:tc>
        <w:tc>
          <w:tcPr>
            <w:tcW w:w="1323" w:type="dxa"/>
            <w:gridSpan w:val="2"/>
            <w:shd w:val="clear" w:color="auto" w:fill="auto"/>
            <w:noWrap/>
          </w:tcPr>
          <w:p w14:paraId="6723ADD2" w14:textId="77777777" w:rsidR="00774B31" w:rsidRPr="007B226D" w:rsidRDefault="00774B31" w:rsidP="00675792">
            <w:pPr>
              <w:pStyle w:val="TAC"/>
              <w:rPr>
                <w:rFonts w:eastAsia="游明朝"/>
                <w:lang w:eastAsia="ja-JP"/>
              </w:rPr>
            </w:pPr>
            <w:r w:rsidRPr="00E062F1">
              <w:t>955</w:t>
            </w:r>
          </w:p>
        </w:tc>
        <w:tc>
          <w:tcPr>
            <w:tcW w:w="867" w:type="dxa"/>
            <w:gridSpan w:val="2"/>
            <w:shd w:val="clear" w:color="auto" w:fill="auto"/>
            <w:vAlign w:val="center"/>
          </w:tcPr>
          <w:p w14:paraId="5ED041E8" w14:textId="77777777" w:rsidR="00774B31" w:rsidRPr="007B226D" w:rsidRDefault="00774B31" w:rsidP="00675792">
            <w:pPr>
              <w:pStyle w:val="TAC"/>
            </w:pPr>
            <w:r w:rsidRPr="00E062F1">
              <w:t>N/A</w:t>
            </w:r>
          </w:p>
        </w:tc>
        <w:tc>
          <w:tcPr>
            <w:tcW w:w="1248" w:type="dxa"/>
            <w:gridSpan w:val="3"/>
            <w:shd w:val="clear" w:color="auto" w:fill="auto"/>
            <w:vAlign w:val="center"/>
          </w:tcPr>
          <w:p w14:paraId="767D3B58" w14:textId="77777777" w:rsidR="00774B31" w:rsidRPr="007B226D" w:rsidRDefault="00774B31" w:rsidP="00675792">
            <w:pPr>
              <w:pStyle w:val="TAC"/>
              <w:rPr>
                <w:rFonts w:eastAsia="游ゴシック"/>
                <w:szCs w:val="18"/>
              </w:rPr>
            </w:pPr>
            <w:r w:rsidRPr="00E062F1">
              <w:t>N/A</w:t>
            </w:r>
          </w:p>
        </w:tc>
      </w:tr>
      <w:tr w:rsidR="00774B31" w:rsidRPr="007B226D" w14:paraId="29CA3892" w14:textId="77777777" w:rsidTr="00675792">
        <w:trPr>
          <w:trHeight w:val="216"/>
          <w:jc w:val="center"/>
        </w:trPr>
        <w:tc>
          <w:tcPr>
            <w:tcW w:w="2259" w:type="dxa"/>
            <w:tcBorders>
              <w:top w:val="nil"/>
              <w:bottom w:val="nil"/>
            </w:tcBorders>
            <w:shd w:val="clear" w:color="auto" w:fill="auto"/>
          </w:tcPr>
          <w:p w14:paraId="54C218F6" w14:textId="77777777" w:rsidR="00774B31" w:rsidRPr="0006210B" w:rsidRDefault="00774B31" w:rsidP="00675792">
            <w:pPr>
              <w:pStyle w:val="TAC"/>
              <w:rPr>
                <w:rFonts w:eastAsia="ＭＳ 明朝"/>
              </w:rPr>
            </w:pPr>
          </w:p>
        </w:tc>
        <w:tc>
          <w:tcPr>
            <w:tcW w:w="868" w:type="dxa"/>
            <w:shd w:val="clear" w:color="auto" w:fill="auto"/>
            <w:vAlign w:val="center"/>
          </w:tcPr>
          <w:p w14:paraId="35446BB0" w14:textId="77777777" w:rsidR="00774B31" w:rsidRPr="007B226D" w:rsidRDefault="00774B31" w:rsidP="00675792">
            <w:pPr>
              <w:pStyle w:val="TAC"/>
            </w:pPr>
            <w:r w:rsidRPr="00E062F1">
              <w:t>n28</w:t>
            </w:r>
          </w:p>
        </w:tc>
        <w:tc>
          <w:tcPr>
            <w:tcW w:w="1380" w:type="dxa"/>
            <w:gridSpan w:val="2"/>
            <w:shd w:val="clear" w:color="auto" w:fill="auto"/>
            <w:noWrap/>
          </w:tcPr>
          <w:p w14:paraId="1CE3FC02" w14:textId="77777777" w:rsidR="00774B31" w:rsidRPr="007B226D" w:rsidRDefault="00774B31" w:rsidP="00675792">
            <w:pPr>
              <w:pStyle w:val="TAC"/>
              <w:rPr>
                <w:rFonts w:eastAsia="游明朝"/>
                <w:lang w:eastAsia="ja-JP"/>
              </w:rPr>
            </w:pPr>
            <w:r w:rsidRPr="003C4CEC">
              <w:t>725</w:t>
            </w:r>
          </w:p>
        </w:tc>
        <w:tc>
          <w:tcPr>
            <w:tcW w:w="817" w:type="dxa"/>
            <w:gridSpan w:val="2"/>
            <w:shd w:val="clear" w:color="auto" w:fill="auto"/>
            <w:noWrap/>
          </w:tcPr>
          <w:p w14:paraId="71478DA0" w14:textId="77777777" w:rsidR="00774B31" w:rsidRPr="007B226D" w:rsidRDefault="00774B31" w:rsidP="00675792">
            <w:pPr>
              <w:pStyle w:val="TAC"/>
            </w:pPr>
            <w:r w:rsidRPr="003C4CEC">
              <w:t>5</w:t>
            </w:r>
          </w:p>
        </w:tc>
        <w:tc>
          <w:tcPr>
            <w:tcW w:w="2554" w:type="dxa"/>
            <w:gridSpan w:val="2"/>
            <w:shd w:val="clear" w:color="auto" w:fill="auto"/>
            <w:noWrap/>
          </w:tcPr>
          <w:p w14:paraId="6111161B" w14:textId="77777777" w:rsidR="00774B31" w:rsidRPr="007B226D" w:rsidRDefault="00774B31" w:rsidP="00675792">
            <w:pPr>
              <w:pStyle w:val="TAC"/>
            </w:pPr>
            <w:r w:rsidRPr="003C4CEC">
              <w:t>25</w:t>
            </w:r>
          </w:p>
        </w:tc>
        <w:tc>
          <w:tcPr>
            <w:tcW w:w="1323" w:type="dxa"/>
            <w:gridSpan w:val="2"/>
            <w:shd w:val="clear" w:color="auto" w:fill="auto"/>
            <w:noWrap/>
          </w:tcPr>
          <w:p w14:paraId="6789E1B3" w14:textId="77777777" w:rsidR="00774B31" w:rsidRPr="007B226D" w:rsidRDefault="00774B31" w:rsidP="00675792">
            <w:pPr>
              <w:pStyle w:val="TAC"/>
              <w:rPr>
                <w:rFonts w:eastAsia="游明朝"/>
                <w:lang w:eastAsia="ja-JP"/>
              </w:rPr>
            </w:pPr>
            <w:r w:rsidRPr="00E062F1">
              <w:t>7</w:t>
            </w:r>
            <w:r>
              <w:t>80</w:t>
            </w:r>
          </w:p>
        </w:tc>
        <w:tc>
          <w:tcPr>
            <w:tcW w:w="867" w:type="dxa"/>
            <w:gridSpan w:val="2"/>
            <w:shd w:val="clear" w:color="auto" w:fill="auto"/>
            <w:vAlign w:val="center"/>
          </w:tcPr>
          <w:p w14:paraId="2FA46C57" w14:textId="77777777" w:rsidR="00774B31" w:rsidRPr="007B226D" w:rsidRDefault="00774B31" w:rsidP="00675792">
            <w:pPr>
              <w:pStyle w:val="TAC"/>
            </w:pPr>
            <w:r w:rsidRPr="00E062F1">
              <w:t>N/A</w:t>
            </w:r>
          </w:p>
        </w:tc>
        <w:tc>
          <w:tcPr>
            <w:tcW w:w="1248" w:type="dxa"/>
            <w:gridSpan w:val="3"/>
            <w:shd w:val="clear" w:color="auto" w:fill="auto"/>
            <w:vAlign w:val="center"/>
          </w:tcPr>
          <w:p w14:paraId="51DD170D" w14:textId="77777777" w:rsidR="00774B31" w:rsidRPr="007B226D" w:rsidRDefault="00774B31" w:rsidP="00675792">
            <w:pPr>
              <w:pStyle w:val="TAC"/>
              <w:rPr>
                <w:rFonts w:eastAsia="游ゴシック"/>
                <w:szCs w:val="18"/>
              </w:rPr>
            </w:pPr>
            <w:r w:rsidRPr="00E062F1">
              <w:t>N/A</w:t>
            </w:r>
          </w:p>
        </w:tc>
      </w:tr>
      <w:tr w:rsidR="00774B31" w:rsidRPr="007B226D" w14:paraId="4E882D70" w14:textId="77777777" w:rsidTr="00675792">
        <w:trPr>
          <w:trHeight w:val="216"/>
          <w:jc w:val="center"/>
        </w:trPr>
        <w:tc>
          <w:tcPr>
            <w:tcW w:w="2259" w:type="dxa"/>
            <w:tcBorders>
              <w:top w:val="nil"/>
              <w:bottom w:val="nil"/>
            </w:tcBorders>
            <w:shd w:val="clear" w:color="auto" w:fill="auto"/>
          </w:tcPr>
          <w:p w14:paraId="4DE913A0" w14:textId="77777777" w:rsidR="00774B31" w:rsidRPr="0006210B" w:rsidRDefault="00774B31" w:rsidP="00675792">
            <w:pPr>
              <w:pStyle w:val="TAC"/>
              <w:rPr>
                <w:rFonts w:eastAsia="ＭＳ 明朝"/>
              </w:rPr>
            </w:pPr>
          </w:p>
        </w:tc>
        <w:tc>
          <w:tcPr>
            <w:tcW w:w="868" w:type="dxa"/>
            <w:shd w:val="clear" w:color="auto" w:fill="auto"/>
            <w:vAlign w:val="center"/>
          </w:tcPr>
          <w:p w14:paraId="01A2D21F" w14:textId="77777777" w:rsidR="00774B31" w:rsidRPr="007B226D" w:rsidRDefault="00774B31" w:rsidP="00675792">
            <w:pPr>
              <w:pStyle w:val="TAC"/>
            </w:pPr>
            <w:r w:rsidRPr="00E062F1">
              <w:t>n7</w:t>
            </w:r>
            <w:r>
              <w:t>8</w:t>
            </w:r>
          </w:p>
        </w:tc>
        <w:tc>
          <w:tcPr>
            <w:tcW w:w="1380" w:type="dxa"/>
            <w:gridSpan w:val="2"/>
            <w:shd w:val="clear" w:color="auto" w:fill="auto"/>
            <w:noWrap/>
          </w:tcPr>
          <w:p w14:paraId="5E639F70" w14:textId="77777777" w:rsidR="00774B31" w:rsidRPr="007B226D" w:rsidRDefault="00774B31" w:rsidP="00675792">
            <w:pPr>
              <w:pStyle w:val="TAC"/>
              <w:rPr>
                <w:rFonts w:eastAsia="游明朝"/>
                <w:lang w:eastAsia="ja-JP"/>
              </w:rPr>
            </w:pPr>
            <w:r>
              <w:t>N/A</w:t>
            </w:r>
          </w:p>
        </w:tc>
        <w:tc>
          <w:tcPr>
            <w:tcW w:w="817" w:type="dxa"/>
            <w:gridSpan w:val="2"/>
            <w:shd w:val="clear" w:color="auto" w:fill="auto"/>
            <w:noWrap/>
          </w:tcPr>
          <w:p w14:paraId="2EE88406" w14:textId="77777777" w:rsidR="00774B31" w:rsidRPr="007B226D" w:rsidRDefault="00774B31" w:rsidP="00675792">
            <w:pPr>
              <w:pStyle w:val="TAC"/>
            </w:pPr>
            <w:r w:rsidRPr="003C4CEC">
              <w:t>10</w:t>
            </w:r>
          </w:p>
        </w:tc>
        <w:tc>
          <w:tcPr>
            <w:tcW w:w="2554" w:type="dxa"/>
            <w:gridSpan w:val="2"/>
            <w:shd w:val="clear" w:color="auto" w:fill="auto"/>
            <w:noWrap/>
          </w:tcPr>
          <w:p w14:paraId="291DB48C" w14:textId="77777777" w:rsidR="00774B31" w:rsidRPr="007B226D" w:rsidRDefault="00774B31" w:rsidP="00675792">
            <w:pPr>
              <w:pStyle w:val="TAC"/>
            </w:pPr>
            <w:r>
              <w:t>N/A</w:t>
            </w:r>
          </w:p>
        </w:tc>
        <w:tc>
          <w:tcPr>
            <w:tcW w:w="1323" w:type="dxa"/>
            <w:gridSpan w:val="2"/>
            <w:shd w:val="clear" w:color="auto" w:fill="auto"/>
            <w:noWrap/>
          </w:tcPr>
          <w:p w14:paraId="73A41495" w14:textId="77777777" w:rsidR="00774B31" w:rsidRPr="007B226D" w:rsidRDefault="00774B31" w:rsidP="00675792">
            <w:pPr>
              <w:pStyle w:val="TAC"/>
              <w:rPr>
                <w:rFonts w:eastAsia="游明朝"/>
                <w:lang w:eastAsia="ja-JP"/>
              </w:rPr>
            </w:pPr>
            <w:r w:rsidRPr="00E062F1">
              <w:t>34</w:t>
            </w:r>
            <w:r>
              <w:t>55</w:t>
            </w:r>
          </w:p>
        </w:tc>
        <w:tc>
          <w:tcPr>
            <w:tcW w:w="867" w:type="dxa"/>
            <w:gridSpan w:val="2"/>
            <w:shd w:val="clear" w:color="auto" w:fill="auto"/>
            <w:vAlign w:val="center"/>
          </w:tcPr>
          <w:p w14:paraId="78B67B08" w14:textId="77777777" w:rsidR="00774B31" w:rsidRPr="007B226D" w:rsidRDefault="00774B31" w:rsidP="00675792">
            <w:pPr>
              <w:pStyle w:val="TAC"/>
            </w:pPr>
            <w:r w:rsidRPr="00E062F1">
              <w:t>10.3</w:t>
            </w:r>
          </w:p>
        </w:tc>
        <w:tc>
          <w:tcPr>
            <w:tcW w:w="1248" w:type="dxa"/>
            <w:gridSpan w:val="3"/>
            <w:shd w:val="clear" w:color="auto" w:fill="auto"/>
            <w:vAlign w:val="center"/>
          </w:tcPr>
          <w:p w14:paraId="0B9AD91F" w14:textId="77777777" w:rsidR="00774B31" w:rsidRPr="007B226D" w:rsidRDefault="00774B31" w:rsidP="00675792">
            <w:pPr>
              <w:pStyle w:val="TAC"/>
              <w:rPr>
                <w:rFonts w:eastAsia="游ゴシック"/>
                <w:szCs w:val="18"/>
              </w:rPr>
            </w:pPr>
            <w:r w:rsidRPr="00E062F1">
              <w:rPr>
                <w:rFonts w:eastAsia="Malgun Gothic"/>
                <w:lang w:eastAsia="ko-KR"/>
              </w:rPr>
              <w:t>IMD4</w:t>
            </w:r>
          </w:p>
        </w:tc>
      </w:tr>
      <w:tr w:rsidR="00774B31" w:rsidRPr="007B226D" w14:paraId="2C34B010" w14:textId="77777777" w:rsidTr="00675792">
        <w:trPr>
          <w:trHeight w:val="216"/>
          <w:jc w:val="center"/>
        </w:trPr>
        <w:tc>
          <w:tcPr>
            <w:tcW w:w="2259" w:type="dxa"/>
            <w:tcBorders>
              <w:top w:val="nil"/>
              <w:bottom w:val="nil"/>
            </w:tcBorders>
            <w:shd w:val="clear" w:color="auto" w:fill="auto"/>
          </w:tcPr>
          <w:p w14:paraId="5943FDD9" w14:textId="77777777" w:rsidR="00774B31" w:rsidRPr="0006210B" w:rsidRDefault="00774B31" w:rsidP="00675792">
            <w:pPr>
              <w:pStyle w:val="TAC"/>
              <w:rPr>
                <w:rFonts w:eastAsia="ＭＳ 明朝"/>
              </w:rPr>
            </w:pPr>
          </w:p>
        </w:tc>
        <w:tc>
          <w:tcPr>
            <w:tcW w:w="868" w:type="dxa"/>
            <w:shd w:val="clear" w:color="auto" w:fill="auto"/>
            <w:vAlign w:val="center"/>
          </w:tcPr>
          <w:p w14:paraId="206E57B5" w14:textId="77777777" w:rsidR="00774B31" w:rsidRPr="007B226D" w:rsidRDefault="00774B31" w:rsidP="00675792">
            <w:pPr>
              <w:pStyle w:val="TAC"/>
            </w:pPr>
            <w:r w:rsidRPr="00E062F1">
              <w:t>8</w:t>
            </w:r>
          </w:p>
        </w:tc>
        <w:tc>
          <w:tcPr>
            <w:tcW w:w="1380" w:type="dxa"/>
            <w:gridSpan w:val="2"/>
            <w:shd w:val="clear" w:color="auto" w:fill="auto"/>
            <w:noWrap/>
          </w:tcPr>
          <w:p w14:paraId="4427877B" w14:textId="77777777" w:rsidR="00774B31" w:rsidRPr="007B226D" w:rsidRDefault="00774B31" w:rsidP="00675792">
            <w:pPr>
              <w:pStyle w:val="TAC"/>
              <w:rPr>
                <w:rFonts w:eastAsia="游明朝"/>
                <w:lang w:eastAsia="ja-JP"/>
              </w:rPr>
            </w:pPr>
            <w:r w:rsidRPr="003C4CEC">
              <w:t>910</w:t>
            </w:r>
          </w:p>
        </w:tc>
        <w:tc>
          <w:tcPr>
            <w:tcW w:w="817" w:type="dxa"/>
            <w:gridSpan w:val="2"/>
            <w:shd w:val="clear" w:color="auto" w:fill="auto"/>
            <w:noWrap/>
          </w:tcPr>
          <w:p w14:paraId="3B855386" w14:textId="77777777" w:rsidR="00774B31" w:rsidRPr="007B226D" w:rsidRDefault="00774B31" w:rsidP="00675792">
            <w:pPr>
              <w:pStyle w:val="TAC"/>
            </w:pPr>
            <w:r w:rsidRPr="003C4CEC">
              <w:t>5</w:t>
            </w:r>
          </w:p>
        </w:tc>
        <w:tc>
          <w:tcPr>
            <w:tcW w:w="2554" w:type="dxa"/>
            <w:gridSpan w:val="2"/>
            <w:shd w:val="clear" w:color="auto" w:fill="auto"/>
            <w:noWrap/>
          </w:tcPr>
          <w:p w14:paraId="04E20D5B" w14:textId="77777777" w:rsidR="00774B31" w:rsidRPr="007B226D" w:rsidRDefault="00774B31" w:rsidP="00675792">
            <w:pPr>
              <w:pStyle w:val="TAC"/>
            </w:pPr>
            <w:r w:rsidRPr="003C4CEC">
              <w:t>25</w:t>
            </w:r>
          </w:p>
        </w:tc>
        <w:tc>
          <w:tcPr>
            <w:tcW w:w="1323" w:type="dxa"/>
            <w:gridSpan w:val="2"/>
            <w:shd w:val="clear" w:color="auto" w:fill="auto"/>
            <w:noWrap/>
          </w:tcPr>
          <w:p w14:paraId="6F270F15" w14:textId="77777777" w:rsidR="00774B31" w:rsidRPr="007B226D" w:rsidRDefault="00774B31" w:rsidP="00675792">
            <w:pPr>
              <w:pStyle w:val="TAC"/>
              <w:rPr>
                <w:rFonts w:eastAsia="游明朝"/>
                <w:lang w:eastAsia="ja-JP"/>
              </w:rPr>
            </w:pPr>
            <w:r w:rsidRPr="00E062F1">
              <w:t>955</w:t>
            </w:r>
          </w:p>
        </w:tc>
        <w:tc>
          <w:tcPr>
            <w:tcW w:w="867" w:type="dxa"/>
            <w:gridSpan w:val="2"/>
            <w:shd w:val="clear" w:color="auto" w:fill="auto"/>
            <w:vAlign w:val="center"/>
          </w:tcPr>
          <w:p w14:paraId="487A8D38" w14:textId="77777777" w:rsidR="00774B31" w:rsidRPr="007B226D" w:rsidRDefault="00774B31" w:rsidP="00675792">
            <w:pPr>
              <w:pStyle w:val="TAC"/>
            </w:pPr>
            <w:r w:rsidRPr="00E062F1">
              <w:t>N/A</w:t>
            </w:r>
          </w:p>
        </w:tc>
        <w:tc>
          <w:tcPr>
            <w:tcW w:w="1248" w:type="dxa"/>
            <w:gridSpan w:val="3"/>
            <w:shd w:val="clear" w:color="auto" w:fill="auto"/>
            <w:vAlign w:val="center"/>
          </w:tcPr>
          <w:p w14:paraId="20886919" w14:textId="77777777" w:rsidR="00774B31" w:rsidRPr="007B226D" w:rsidRDefault="00774B31" w:rsidP="00675792">
            <w:pPr>
              <w:pStyle w:val="TAC"/>
              <w:rPr>
                <w:rFonts w:eastAsia="游ゴシック"/>
                <w:szCs w:val="18"/>
              </w:rPr>
            </w:pPr>
            <w:r w:rsidRPr="00E062F1">
              <w:rPr>
                <w:rFonts w:eastAsia="Malgun Gothic"/>
                <w:lang w:eastAsia="ko-KR"/>
              </w:rPr>
              <w:t>N/A</w:t>
            </w:r>
          </w:p>
        </w:tc>
      </w:tr>
      <w:tr w:rsidR="00774B31" w:rsidRPr="007B226D" w14:paraId="543CBD29" w14:textId="77777777" w:rsidTr="00675792">
        <w:trPr>
          <w:trHeight w:val="216"/>
          <w:jc w:val="center"/>
        </w:trPr>
        <w:tc>
          <w:tcPr>
            <w:tcW w:w="2259" w:type="dxa"/>
            <w:tcBorders>
              <w:top w:val="nil"/>
              <w:bottom w:val="nil"/>
            </w:tcBorders>
            <w:shd w:val="clear" w:color="auto" w:fill="auto"/>
          </w:tcPr>
          <w:p w14:paraId="7C531054" w14:textId="77777777" w:rsidR="00774B31" w:rsidRPr="0006210B" w:rsidRDefault="00774B31" w:rsidP="00675792">
            <w:pPr>
              <w:pStyle w:val="TAC"/>
              <w:rPr>
                <w:rFonts w:eastAsia="ＭＳ 明朝"/>
              </w:rPr>
            </w:pPr>
          </w:p>
        </w:tc>
        <w:tc>
          <w:tcPr>
            <w:tcW w:w="868" w:type="dxa"/>
            <w:shd w:val="clear" w:color="auto" w:fill="auto"/>
            <w:vAlign w:val="center"/>
          </w:tcPr>
          <w:p w14:paraId="19A66167" w14:textId="77777777" w:rsidR="00774B31" w:rsidRPr="007B226D" w:rsidRDefault="00774B31" w:rsidP="00675792">
            <w:pPr>
              <w:pStyle w:val="TAC"/>
            </w:pPr>
            <w:r w:rsidRPr="00E062F1">
              <w:t>n28</w:t>
            </w:r>
          </w:p>
        </w:tc>
        <w:tc>
          <w:tcPr>
            <w:tcW w:w="1380" w:type="dxa"/>
            <w:gridSpan w:val="2"/>
            <w:shd w:val="clear" w:color="auto" w:fill="auto"/>
            <w:noWrap/>
          </w:tcPr>
          <w:p w14:paraId="1EF35BB3" w14:textId="77777777" w:rsidR="00774B31" w:rsidRPr="007B226D" w:rsidRDefault="00774B31" w:rsidP="00675792">
            <w:pPr>
              <w:pStyle w:val="TAC"/>
              <w:rPr>
                <w:rFonts w:eastAsia="游明朝"/>
                <w:lang w:eastAsia="ja-JP"/>
              </w:rPr>
            </w:pPr>
            <w:r>
              <w:t>N/A</w:t>
            </w:r>
          </w:p>
        </w:tc>
        <w:tc>
          <w:tcPr>
            <w:tcW w:w="817" w:type="dxa"/>
            <w:gridSpan w:val="2"/>
            <w:shd w:val="clear" w:color="auto" w:fill="auto"/>
            <w:noWrap/>
          </w:tcPr>
          <w:p w14:paraId="7911AD1A" w14:textId="77777777" w:rsidR="00774B31" w:rsidRPr="007B226D" w:rsidRDefault="00774B31" w:rsidP="00675792">
            <w:pPr>
              <w:pStyle w:val="TAC"/>
            </w:pPr>
            <w:r w:rsidRPr="003C4CEC">
              <w:t>5</w:t>
            </w:r>
          </w:p>
        </w:tc>
        <w:tc>
          <w:tcPr>
            <w:tcW w:w="2554" w:type="dxa"/>
            <w:gridSpan w:val="2"/>
            <w:shd w:val="clear" w:color="auto" w:fill="auto"/>
            <w:noWrap/>
          </w:tcPr>
          <w:p w14:paraId="362ABECC" w14:textId="77777777" w:rsidR="00774B31" w:rsidRPr="007B226D" w:rsidRDefault="00774B31" w:rsidP="00675792">
            <w:pPr>
              <w:pStyle w:val="TAC"/>
            </w:pPr>
            <w:r>
              <w:t>N/A</w:t>
            </w:r>
          </w:p>
        </w:tc>
        <w:tc>
          <w:tcPr>
            <w:tcW w:w="1323" w:type="dxa"/>
            <w:gridSpan w:val="2"/>
            <w:shd w:val="clear" w:color="auto" w:fill="auto"/>
            <w:noWrap/>
          </w:tcPr>
          <w:p w14:paraId="20E677CC" w14:textId="77777777" w:rsidR="00774B31" w:rsidRPr="007B226D" w:rsidRDefault="00774B31" w:rsidP="00675792">
            <w:pPr>
              <w:pStyle w:val="TAC"/>
              <w:rPr>
                <w:rFonts w:eastAsia="游明朝"/>
                <w:lang w:eastAsia="ja-JP"/>
              </w:rPr>
            </w:pPr>
            <w:r w:rsidRPr="00E062F1">
              <w:t>765</w:t>
            </w:r>
          </w:p>
        </w:tc>
        <w:tc>
          <w:tcPr>
            <w:tcW w:w="867" w:type="dxa"/>
            <w:gridSpan w:val="2"/>
            <w:shd w:val="clear" w:color="auto" w:fill="auto"/>
            <w:vAlign w:val="center"/>
          </w:tcPr>
          <w:p w14:paraId="448E7EDD" w14:textId="77777777" w:rsidR="00774B31" w:rsidRPr="007B226D" w:rsidRDefault="00774B31" w:rsidP="00675792">
            <w:pPr>
              <w:pStyle w:val="TAC"/>
            </w:pPr>
            <w:r w:rsidRPr="00E062F1">
              <w:t>11.6</w:t>
            </w:r>
          </w:p>
        </w:tc>
        <w:tc>
          <w:tcPr>
            <w:tcW w:w="1248" w:type="dxa"/>
            <w:gridSpan w:val="3"/>
            <w:shd w:val="clear" w:color="auto" w:fill="auto"/>
            <w:vAlign w:val="center"/>
          </w:tcPr>
          <w:p w14:paraId="29A5AF24" w14:textId="77777777" w:rsidR="00774B31" w:rsidRPr="007B226D" w:rsidRDefault="00774B31" w:rsidP="00675792">
            <w:pPr>
              <w:pStyle w:val="TAC"/>
              <w:rPr>
                <w:rFonts w:eastAsia="游ゴシック"/>
                <w:szCs w:val="18"/>
              </w:rPr>
            </w:pPr>
            <w:r w:rsidRPr="00E062F1">
              <w:rPr>
                <w:rFonts w:eastAsia="Malgun Gothic"/>
                <w:lang w:eastAsia="ko-KR"/>
              </w:rPr>
              <w:t>IMD4</w:t>
            </w:r>
          </w:p>
        </w:tc>
      </w:tr>
      <w:tr w:rsidR="00774B31" w:rsidRPr="007B226D" w14:paraId="788CDB6A" w14:textId="77777777" w:rsidTr="00675792">
        <w:trPr>
          <w:trHeight w:val="216"/>
          <w:jc w:val="center"/>
        </w:trPr>
        <w:tc>
          <w:tcPr>
            <w:tcW w:w="2259" w:type="dxa"/>
            <w:tcBorders>
              <w:top w:val="nil"/>
              <w:bottom w:val="single" w:sz="4" w:space="0" w:color="auto"/>
            </w:tcBorders>
            <w:shd w:val="clear" w:color="auto" w:fill="auto"/>
          </w:tcPr>
          <w:p w14:paraId="3931B9DE" w14:textId="77777777" w:rsidR="00774B31" w:rsidRPr="0006210B" w:rsidRDefault="00774B31" w:rsidP="00675792">
            <w:pPr>
              <w:pStyle w:val="TAC"/>
              <w:rPr>
                <w:rFonts w:eastAsia="ＭＳ 明朝"/>
              </w:rPr>
            </w:pPr>
          </w:p>
        </w:tc>
        <w:tc>
          <w:tcPr>
            <w:tcW w:w="868" w:type="dxa"/>
            <w:shd w:val="clear" w:color="auto" w:fill="auto"/>
            <w:vAlign w:val="center"/>
          </w:tcPr>
          <w:p w14:paraId="43B449AC" w14:textId="77777777" w:rsidR="00774B31" w:rsidRPr="007B226D" w:rsidRDefault="00774B31" w:rsidP="00675792">
            <w:pPr>
              <w:pStyle w:val="TAC"/>
            </w:pPr>
            <w:r w:rsidRPr="00E062F1">
              <w:t>n7</w:t>
            </w:r>
            <w:r>
              <w:t>8</w:t>
            </w:r>
          </w:p>
        </w:tc>
        <w:tc>
          <w:tcPr>
            <w:tcW w:w="1380" w:type="dxa"/>
            <w:gridSpan w:val="2"/>
            <w:shd w:val="clear" w:color="auto" w:fill="auto"/>
            <w:noWrap/>
          </w:tcPr>
          <w:p w14:paraId="767B2505" w14:textId="77777777" w:rsidR="00774B31" w:rsidRPr="007B226D" w:rsidRDefault="00774B31" w:rsidP="00675792">
            <w:pPr>
              <w:pStyle w:val="TAC"/>
              <w:rPr>
                <w:rFonts w:eastAsia="游明朝"/>
                <w:lang w:eastAsia="ja-JP"/>
              </w:rPr>
            </w:pPr>
            <w:r w:rsidRPr="003C4CEC">
              <w:t>3495</w:t>
            </w:r>
          </w:p>
        </w:tc>
        <w:tc>
          <w:tcPr>
            <w:tcW w:w="817" w:type="dxa"/>
            <w:gridSpan w:val="2"/>
            <w:shd w:val="clear" w:color="auto" w:fill="auto"/>
            <w:noWrap/>
          </w:tcPr>
          <w:p w14:paraId="6D483357" w14:textId="77777777" w:rsidR="00774B31" w:rsidRPr="007B226D" w:rsidRDefault="00774B31" w:rsidP="00675792">
            <w:pPr>
              <w:pStyle w:val="TAC"/>
            </w:pPr>
            <w:r w:rsidRPr="003C4CEC">
              <w:t>10</w:t>
            </w:r>
          </w:p>
        </w:tc>
        <w:tc>
          <w:tcPr>
            <w:tcW w:w="2554" w:type="dxa"/>
            <w:gridSpan w:val="2"/>
            <w:shd w:val="clear" w:color="auto" w:fill="auto"/>
            <w:noWrap/>
          </w:tcPr>
          <w:p w14:paraId="05E67AA2" w14:textId="77777777" w:rsidR="00774B31" w:rsidRPr="007B226D" w:rsidRDefault="00774B31" w:rsidP="00675792">
            <w:pPr>
              <w:pStyle w:val="TAC"/>
            </w:pPr>
            <w:r w:rsidRPr="003C4CEC">
              <w:t>50</w:t>
            </w:r>
          </w:p>
        </w:tc>
        <w:tc>
          <w:tcPr>
            <w:tcW w:w="1323" w:type="dxa"/>
            <w:gridSpan w:val="2"/>
            <w:shd w:val="clear" w:color="auto" w:fill="auto"/>
            <w:noWrap/>
          </w:tcPr>
          <w:p w14:paraId="75FB4D39" w14:textId="77777777" w:rsidR="00774B31" w:rsidRPr="007B226D" w:rsidRDefault="00774B31" w:rsidP="00675792">
            <w:pPr>
              <w:pStyle w:val="TAC"/>
              <w:rPr>
                <w:rFonts w:eastAsia="游明朝"/>
                <w:lang w:eastAsia="ja-JP"/>
              </w:rPr>
            </w:pPr>
            <w:r w:rsidRPr="00E062F1">
              <w:t>3495</w:t>
            </w:r>
          </w:p>
        </w:tc>
        <w:tc>
          <w:tcPr>
            <w:tcW w:w="867" w:type="dxa"/>
            <w:gridSpan w:val="2"/>
            <w:shd w:val="clear" w:color="auto" w:fill="auto"/>
            <w:vAlign w:val="center"/>
          </w:tcPr>
          <w:p w14:paraId="44CE82A3" w14:textId="77777777" w:rsidR="00774B31" w:rsidRPr="007B226D" w:rsidRDefault="00774B31" w:rsidP="00675792">
            <w:pPr>
              <w:pStyle w:val="TAC"/>
            </w:pPr>
            <w:r w:rsidRPr="00E062F1">
              <w:t>N/A</w:t>
            </w:r>
          </w:p>
        </w:tc>
        <w:tc>
          <w:tcPr>
            <w:tcW w:w="1248" w:type="dxa"/>
            <w:gridSpan w:val="3"/>
            <w:shd w:val="clear" w:color="auto" w:fill="auto"/>
            <w:vAlign w:val="center"/>
          </w:tcPr>
          <w:p w14:paraId="417675AA" w14:textId="77777777" w:rsidR="00774B31" w:rsidRPr="007B226D" w:rsidRDefault="00774B31" w:rsidP="00675792">
            <w:pPr>
              <w:pStyle w:val="TAC"/>
              <w:rPr>
                <w:rFonts w:eastAsia="游ゴシック"/>
                <w:szCs w:val="18"/>
              </w:rPr>
            </w:pPr>
            <w:r w:rsidRPr="00E062F1">
              <w:rPr>
                <w:rFonts w:eastAsia="Malgun Gothic"/>
                <w:lang w:eastAsia="ko-KR"/>
              </w:rPr>
              <w:t>N/A</w:t>
            </w:r>
          </w:p>
        </w:tc>
      </w:tr>
      <w:tr w:rsidR="00774B31" w:rsidRPr="00E062F1" w14:paraId="47E7C175" w14:textId="77777777" w:rsidTr="00675792">
        <w:trPr>
          <w:trHeight w:val="216"/>
          <w:jc w:val="center"/>
        </w:trPr>
        <w:tc>
          <w:tcPr>
            <w:tcW w:w="2259" w:type="dxa"/>
            <w:tcBorders>
              <w:top w:val="single" w:sz="4" w:space="0" w:color="auto"/>
              <w:bottom w:val="nil"/>
            </w:tcBorders>
            <w:shd w:val="clear" w:color="auto" w:fill="auto"/>
          </w:tcPr>
          <w:p w14:paraId="4ECA577C" w14:textId="77777777" w:rsidR="00774B31" w:rsidRPr="0006210B" w:rsidRDefault="00774B31" w:rsidP="00675792">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438B1221" w14:textId="77777777" w:rsidR="00774B31" w:rsidRPr="00E062F1" w:rsidRDefault="00774B31" w:rsidP="00675792">
            <w:pPr>
              <w:pStyle w:val="TAC"/>
            </w:pPr>
            <w:r>
              <w:rPr>
                <w:rFonts w:cs="Arial"/>
                <w:lang w:eastAsia="zh-CN"/>
              </w:rPr>
              <w:t>8</w:t>
            </w:r>
          </w:p>
        </w:tc>
        <w:tc>
          <w:tcPr>
            <w:tcW w:w="1380" w:type="dxa"/>
            <w:gridSpan w:val="2"/>
            <w:shd w:val="clear" w:color="auto" w:fill="auto"/>
            <w:noWrap/>
          </w:tcPr>
          <w:p w14:paraId="49434CE9" w14:textId="77777777" w:rsidR="00774B31" w:rsidRPr="00E062F1" w:rsidRDefault="00774B31" w:rsidP="00675792">
            <w:pPr>
              <w:pStyle w:val="TAC"/>
            </w:pPr>
            <w:r w:rsidRPr="003C4CEC">
              <w:rPr>
                <w:lang w:eastAsia="zh-CN"/>
              </w:rPr>
              <w:t>912.5</w:t>
            </w:r>
          </w:p>
        </w:tc>
        <w:tc>
          <w:tcPr>
            <w:tcW w:w="817" w:type="dxa"/>
            <w:gridSpan w:val="2"/>
            <w:shd w:val="clear" w:color="auto" w:fill="auto"/>
            <w:noWrap/>
          </w:tcPr>
          <w:p w14:paraId="35EA6714" w14:textId="77777777" w:rsidR="00774B31" w:rsidRPr="00E062F1" w:rsidRDefault="00774B31" w:rsidP="00675792">
            <w:pPr>
              <w:pStyle w:val="TAC"/>
            </w:pPr>
            <w:r w:rsidRPr="003C4CEC">
              <w:rPr>
                <w:lang w:eastAsia="zh-CN"/>
              </w:rPr>
              <w:t>5</w:t>
            </w:r>
          </w:p>
        </w:tc>
        <w:tc>
          <w:tcPr>
            <w:tcW w:w="2554" w:type="dxa"/>
            <w:gridSpan w:val="2"/>
            <w:shd w:val="clear" w:color="auto" w:fill="auto"/>
            <w:noWrap/>
          </w:tcPr>
          <w:p w14:paraId="7C813B56" w14:textId="77777777" w:rsidR="00774B31" w:rsidRPr="00E062F1" w:rsidRDefault="00774B31" w:rsidP="00675792">
            <w:pPr>
              <w:pStyle w:val="TAC"/>
            </w:pPr>
            <w:r w:rsidRPr="003C4CEC">
              <w:rPr>
                <w:lang w:eastAsia="zh-CN"/>
              </w:rPr>
              <w:t>25</w:t>
            </w:r>
          </w:p>
        </w:tc>
        <w:tc>
          <w:tcPr>
            <w:tcW w:w="1323" w:type="dxa"/>
            <w:gridSpan w:val="2"/>
            <w:shd w:val="clear" w:color="auto" w:fill="auto"/>
            <w:noWrap/>
          </w:tcPr>
          <w:p w14:paraId="04CE409E" w14:textId="77777777" w:rsidR="00774B31" w:rsidRPr="00E062F1" w:rsidRDefault="00774B31" w:rsidP="00675792">
            <w:pPr>
              <w:pStyle w:val="TAC"/>
            </w:pPr>
            <w:r>
              <w:rPr>
                <w:lang w:eastAsia="zh-CN"/>
              </w:rPr>
              <w:t>957.5</w:t>
            </w:r>
          </w:p>
        </w:tc>
        <w:tc>
          <w:tcPr>
            <w:tcW w:w="867" w:type="dxa"/>
            <w:gridSpan w:val="2"/>
            <w:shd w:val="clear" w:color="auto" w:fill="auto"/>
            <w:vAlign w:val="center"/>
          </w:tcPr>
          <w:p w14:paraId="77918FF0" w14:textId="77777777" w:rsidR="00774B31" w:rsidRPr="00E062F1" w:rsidRDefault="00774B31" w:rsidP="00675792">
            <w:pPr>
              <w:pStyle w:val="TAC"/>
            </w:pPr>
            <w:r>
              <w:rPr>
                <w:rFonts w:cs="Arial"/>
                <w:lang w:eastAsia="zh-CN"/>
              </w:rPr>
              <w:t>N/A</w:t>
            </w:r>
          </w:p>
        </w:tc>
        <w:tc>
          <w:tcPr>
            <w:tcW w:w="1248" w:type="dxa"/>
            <w:gridSpan w:val="3"/>
            <w:shd w:val="clear" w:color="auto" w:fill="auto"/>
            <w:vAlign w:val="center"/>
          </w:tcPr>
          <w:p w14:paraId="264BE047" w14:textId="77777777" w:rsidR="00774B31" w:rsidRPr="00E062F1" w:rsidRDefault="00774B31" w:rsidP="00675792">
            <w:pPr>
              <w:pStyle w:val="TAC"/>
              <w:rPr>
                <w:rFonts w:eastAsia="Malgun Gothic"/>
                <w:lang w:eastAsia="ko-KR"/>
              </w:rPr>
            </w:pPr>
            <w:r>
              <w:rPr>
                <w:rFonts w:cs="Arial"/>
                <w:lang w:eastAsia="zh-CN"/>
              </w:rPr>
              <w:t>N/A</w:t>
            </w:r>
          </w:p>
        </w:tc>
      </w:tr>
      <w:tr w:rsidR="00774B31" w:rsidRPr="00E062F1" w14:paraId="1C8F6A07" w14:textId="77777777" w:rsidTr="00675792">
        <w:trPr>
          <w:trHeight w:val="216"/>
          <w:jc w:val="center"/>
        </w:trPr>
        <w:tc>
          <w:tcPr>
            <w:tcW w:w="2259" w:type="dxa"/>
            <w:tcBorders>
              <w:top w:val="nil"/>
              <w:bottom w:val="nil"/>
            </w:tcBorders>
            <w:shd w:val="clear" w:color="auto" w:fill="auto"/>
          </w:tcPr>
          <w:p w14:paraId="20F59227" w14:textId="77777777" w:rsidR="00774B31" w:rsidRPr="0006210B" w:rsidRDefault="00774B31" w:rsidP="00675792">
            <w:pPr>
              <w:pStyle w:val="TAC"/>
              <w:rPr>
                <w:rFonts w:eastAsia="ＭＳ 明朝"/>
              </w:rPr>
            </w:pPr>
          </w:p>
        </w:tc>
        <w:tc>
          <w:tcPr>
            <w:tcW w:w="868" w:type="dxa"/>
            <w:shd w:val="clear" w:color="auto" w:fill="auto"/>
            <w:vAlign w:val="center"/>
          </w:tcPr>
          <w:p w14:paraId="07F4A42F" w14:textId="77777777" w:rsidR="00774B31" w:rsidRPr="00E062F1" w:rsidRDefault="00774B31" w:rsidP="00675792">
            <w:pPr>
              <w:pStyle w:val="TAC"/>
            </w:pPr>
            <w:r>
              <w:rPr>
                <w:rFonts w:cs="Arial"/>
                <w:lang w:eastAsia="zh-CN"/>
              </w:rPr>
              <w:t>n28</w:t>
            </w:r>
          </w:p>
        </w:tc>
        <w:tc>
          <w:tcPr>
            <w:tcW w:w="1380" w:type="dxa"/>
            <w:gridSpan w:val="2"/>
            <w:shd w:val="clear" w:color="auto" w:fill="auto"/>
            <w:noWrap/>
          </w:tcPr>
          <w:p w14:paraId="4F4B5386" w14:textId="77777777" w:rsidR="00774B31" w:rsidRPr="00E062F1" w:rsidRDefault="00774B31" w:rsidP="00675792">
            <w:pPr>
              <w:pStyle w:val="TAC"/>
            </w:pPr>
            <w:r w:rsidRPr="003C4CEC">
              <w:rPr>
                <w:lang w:eastAsia="zh-CN"/>
              </w:rPr>
              <w:t>745.5</w:t>
            </w:r>
          </w:p>
        </w:tc>
        <w:tc>
          <w:tcPr>
            <w:tcW w:w="817" w:type="dxa"/>
            <w:gridSpan w:val="2"/>
            <w:shd w:val="clear" w:color="auto" w:fill="auto"/>
            <w:noWrap/>
          </w:tcPr>
          <w:p w14:paraId="17D01B37" w14:textId="77777777" w:rsidR="00774B31" w:rsidRPr="00E062F1" w:rsidRDefault="00774B31" w:rsidP="00675792">
            <w:pPr>
              <w:pStyle w:val="TAC"/>
            </w:pPr>
            <w:r w:rsidRPr="003C4CEC">
              <w:rPr>
                <w:lang w:eastAsia="zh-CN"/>
              </w:rPr>
              <w:t>5</w:t>
            </w:r>
          </w:p>
        </w:tc>
        <w:tc>
          <w:tcPr>
            <w:tcW w:w="2554" w:type="dxa"/>
            <w:gridSpan w:val="2"/>
            <w:shd w:val="clear" w:color="auto" w:fill="auto"/>
            <w:noWrap/>
          </w:tcPr>
          <w:p w14:paraId="25B0D729" w14:textId="77777777" w:rsidR="00774B31" w:rsidRPr="00E062F1" w:rsidRDefault="00774B31" w:rsidP="00675792">
            <w:pPr>
              <w:pStyle w:val="TAC"/>
            </w:pPr>
            <w:r w:rsidRPr="003C4CEC">
              <w:rPr>
                <w:lang w:eastAsia="zh-CN"/>
              </w:rPr>
              <w:t>25</w:t>
            </w:r>
          </w:p>
        </w:tc>
        <w:tc>
          <w:tcPr>
            <w:tcW w:w="1323" w:type="dxa"/>
            <w:gridSpan w:val="2"/>
            <w:shd w:val="clear" w:color="auto" w:fill="auto"/>
            <w:noWrap/>
          </w:tcPr>
          <w:p w14:paraId="0C3B12FE" w14:textId="77777777" w:rsidR="00774B31" w:rsidRPr="00E062F1" w:rsidRDefault="00774B31" w:rsidP="00675792">
            <w:pPr>
              <w:pStyle w:val="TAC"/>
            </w:pPr>
            <w:r>
              <w:rPr>
                <w:lang w:eastAsia="zh-CN"/>
              </w:rPr>
              <w:t>800.5</w:t>
            </w:r>
          </w:p>
        </w:tc>
        <w:tc>
          <w:tcPr>
            <w:tcW w:w="867" w:type="dxa"/>
            <w:gridSpan w:val="2"/>
            <w:shd w:val="clear" w:color="auto" w:fill="auto"/>
            <w:vAlign w:val="center"/>
          </w:tcPr>
          <w:p w14:paraId="51545E9B" w14:textId="77777777" w:rsidR="00774B31" w:rsidRPr="00E062F1" w:rsidRDefault="00774B31" w:rsidP="00675792">
            <w:pPr>
              <w:pStyle w:val="TAC"/>
            </w:pPr>
            <w:r>
              <w:rPr>
                <w:rFonts w:cs="Arial"/>
                <w:lang w:eastAsia="zh-CN"/>
              </w:rPr>
              <w:t>N/A</w:t>
            </w:r>
          </w:p>
        </w:tc>
        <w:tc>
          <w:tcPr>
            <w:tcW w:w="1248" w:type="dxa"/>
            <w:gridSpan w:val="3"/>
            <w:shd w:val="clear" w:color="auto" w:fill="auto"/>
            <w:vAlign w:val="center"/>
          </w:tcPr>
          <w:p w14:paraId="2CBE5353" w14:textId="77777777" w:rsidR="00774B31" w:rsidRPr="00E062F1" w:rsidRDefault="00774B31" w:rsidP="00675792">
            <w:pPr>
              <w:pStyle w:val="TAC"/>
              <w:rPr>
                <w:rFonts w:eastAsia="Malgun Gothic"/>
                <w:lang w:eastAsia="ko-KR"/>
              </w:rPr>
            </w:pPr>
            <w:r>
              <w:rPr>
                <w:rFonts w:cs="Arial"/>
                <w:lang w:eastAsia="zh-CN"/>
              </w:rPr>
              <w:t>N/A</w:t>
            </w:r>
          </w:p>
        </w:tc>
      </w:tr>
      <w:tr w:rsidR="00774B31" w:rsidRPr="00E062F1" w14:paraId="6BD0087C" w14:textId="77777777" w:rsidTr="00675792">
        <w:trPr>
          <w:trHeight w:val="216"/>
          <w:jc w:val="center"/>
        </w:trPr>
        <w:tc>
          <w:tcPr>
            <w:tcW w:w="2259" w:type="dxa"/>
            <w:tcBorders>
              <w:top w:val="nil"/>
              <w:bottom w:val="nil"/>
            </w:tcBorders>
            <w:shd w:val="clear" w:color="auto" w:fill="auto"/>
          </w:tcPr>
          <w:p w14:paraId="44E33DF9" w14:textId="77777777" w:rsidR="00774B31" w:rsidRPr="0006210B" w:rsidRDefault="00774B31" w:rsidP="00675792">
            <w:pPr>
              <w:pStyle w:val="TAC"/>
              <w:rPr>
                <w:rFonts w:eastAsia="ＭＳ 明朝"/>
              </w:rPr>
            </w:pPr>
          </w:p>
        </w:tc>
        <w:tc>
          <w:tcPr>
            <w:tcW w:w="868" w:type="dxa"/>
            <w:shd w:val="clear" w:color="auto" w:fill="auto"/>
            <w:vAlign w:val="center"/>
          </w:tcPr>
          <w:p w14:paraId="5CCD5278" w14:textId="77777777" w:rsidR="00774B31" w:rsidRPr="00E062F1" w:rsidRDefault="00774B31" w:rsidP="00675792">
            <w:pPr>
              <w:pStyle w:val="TAC"/>
            </w:pPr>
            <w:r>
              <w:rPr>
                <w:rFonts w:cs="Arial"/>
                <w:lang w:eastAsia="zh-CN"/>
              </w:rPr>
              <w:t>n79</w:t>
            </w:r>
          </w:p>
        </w:tc>
        <w:tc>
          <w:tcPr>
            <w:tcW w:w="1380" w:type="dxa"/>
            <w:gridSpan w:val="2"/>
            <w:shd w:val="clear" w:color="auto" w:fill="auto"/>
            <w:noWrap/>
          </w:tcPr>
          <w:p w14:paraId="4BE1BDB4" w14:textId="77777777" w:rsidR="00774B31" w:rsidRPr="00E062F1" w:rsidRDefault="00774B31" w:rsidP="00675792">
            <w:pPr>
              <w:pStyle w:val="TAC"/>
            </w:pPr>
            <w:r>
              <w:rPr>
                <w:lang w:eastAsia="zh-CN"/>
              </w:rPr>
              <w:t>N/A</w:t>
            </w:r>
          </w:p>
        </w:tc>
        <w:tc>
          <w:tcPr>
            <w:tcW w:w="817" w:type="dxa"/>
            <w:gridSpan w:val="2"/>
            <w:shd w:val="clear" w:color="auto" w:fill="auto"/>
            <w:noWrap/>
          </w:tcPr>
          <w:p w14:paraId="2E3782C0" w14:textId="77777777" w:rsidR="00774B31" w:rsidRPr="00E062F1" w:rsidRDefault="00774B31" w:rsidP="00675792">
            <w:pPr>
              <w:pStyle w:val="TAC"/>
            </w:pPr>
            <w:r w:rsidRPr="003C4CEC">
              <w:rPr>
                <w:lang w:eastAsia="zh-CN"/>
              </w:rPr>
              <w:t>40</w:t>
            </w:r>
          </w:p>
        </w:tc>
        <w:tc>
          <w:tcPr>
            <w:tcW w:w="2554" w:type="dxa"/>
            <w:gridSpan w:val="2"/>
            <w:shd w:val="clear" w:color="auto" w:fill="auto"/>
            <w:noWrap/>
          </w:tcPr>
          <w:p w14:paraId="229FC9DB" w14:textId="77777777" w:rsidR="00774B31" w:rsidRPr="00E062F1" w:rsidRDefault="00774B31" w:rsidP="00675792">
            <w:pPr>
              <w:pStyle w:val="TAC"/>
            </w:pPr>
            <w:r>
              <w:rPr>
                <w:lang w:eastAsia="zh-CN"/>
              </w:rPr>
              <w:t>N/A</w:t>
            </w:r>
          </w:p>
        </w:tc>
        <w:tc>
          <w:tcPr>
            <w:tcW w:w="1323" w:type="dxa"/>
            <w:gridSpan w:val="2"/>
            <w:shd w:val="clear" w:color="auto" w:fill="auto"/>
            <w:noWrap/>
          </w:tcPr>
          <w:p w14:paraId="670FA2AF" w14:textId="77777777" w:rsidR="00774B31" w:rsidRPr="00E062F1" w:rsidRDefault="00774B31" w:rsidP="00675792">
            <w:pPr>
              <w:pStyle w:val="TAC"/>
            </w:pPr>
            <w:r>
              <w:rPr>
                <w:lang w:eastAsia="zh-CN"/>
              </w:rPr>
              <w:t>4420</w:t>
            </w:r>
          </w:p>
        </w:tc>
        <w:tc>
          <w:tcPr>
            <w:tcW w:w="867" w:type="dxa"/>
            <w:gridSpan w:val="2"/>
            <w:shd w:val="clear" w:color="auto" w:fill="auto"/>
            <w:vAlign w:val="center"/>
          </w:tcPr>
          <w:p w14:paraId="5DE10264" w14:textId="77777777" w:rsidR="00774B31" w:rsidRPr="00E062F1" w:rsidRDefault="00774B31" w:rsidP="00675792">
            <w:pPr>
              <w:pStyle w:val="TAC"/>
            </w:pPr>
            <w:r>
              <w:rPr>
                <w:lang w:eastAsia="zh-CN"/>
              </w:rPr>
              <w:t>0.0</w:t>
            </w:r>
          </w:p>
        </w:tc>
        <w:tc>
          <w:tcPr>
            <w:tcW w:w="1248" w:type="dxa"/>
            <w:gridSpan w:val="3"/>
            <w:shd w:val="clear" w:color="auto" w:fill="auto"/>
            <w:vAlign w:val="center"/>
          </w:tcPr>
          <w:p w14:paraId="1C25A8F9" w14:textId="77777777" w:rsidR="00774B31" w:rsidRPr="00E062F1" w:rsidRDefault="00774B31" w:rsidP="00675792">
            <w:pPr>
              <w:pStyle w:val="TAC"/>
              <w:rPr>
                <w:rFonts w:eastAsia="Malgun Gothic"/>
                <w:lang w:eastAsia="ko-KR"/>
              </w:rPr>
            </w:pPr>
            <w:r>
              <w:rPr>
                <w:rFonts w:cs="Arial"/>
                <w:lang w:eastAsia="zh-CN"/>
              </w:rPr>
              <w:t>IMD5</w:t>
            </w:r>
          </w:p>
        </w:tc>
      </w:tr>
      <w:tr w:rsidR="00774B31" w:rsidRPr="00E062F1" w14:paraId="1C7129E1" w14:textId="77777777" w:rsidTr="00675792">
        <w:trPr>
          <w:trHeight w:val="216"/>
          <w:jc w:val="center"/>
        </w:trPr>
        <w:tc>
          <w:tcPr>
            <w:tcW w:w="2259" w:type="dxa"/>
            <w:tcBorders>
              <w:top w:val="nil"/>
              <w:bottom w:val="nil"/>
            </w:tcBorders>
            <w:shd w:val="clear" w:color="auto" w:fill="auto"/>
          </w:tcPr>
          <w:p w14:paraId="26E26772" w14:textId="77777777" w:rsidR="00774B31" w:rsidRPr="0006210B" w:rsidRDefault="00774B31" w:rsidP="00675792">
            <w:pPr>
              <w:pStyle w:val="TAC"/>
              <w:rPr>
                <w:rFonts w:eastAsia="ＭＳ 明朝"/>
              </w:rPr>
            </w:pPr>
          </w:p>
        </w:tc>
        <w:tc>
          <w:tcPr>
            <w:tcW w:w="868" w:type="dxa"/>
            <w:shd w:val="clear" w:color="auto" w:fill="auto"/>
            <w:vAlign w:val="center"/>
          </w:tcPr>
          <w:p w14:paraId="56A7578E" w14:textId="77777777" w:rsidR="00774B31" w:rsidRPr="00E062F1" w:rsidRDefault="00774B31" w:rsidP="00675792">
            <w:pPr>
              <w:pStyle w:val="TAC"/>
            </w:pPr>
            <w:r>
              <w:rPr>
                <w:rFonts w:cs="Arial"/>
                <w:lang w:eastAsia="zh-CN"/>
              </w:rPr>
              <w:t>8</w:t>
            </w:r>
          </w:p>
        </w:tc>
        <w:tc>
          <w:tcPr>
            <w:tcW w:w="1380" w:type="dxa"/>
            <w:gridSpan w:val="2"/>
            <w:shd w:val="clear" w:color="auto" w:fill="auto"/>
            <w:noWrap/>
          </w:tcPr>
          <w:p w14:paraId="6CD6C5F0" w14:textId="77777777" w:rsidR="00774B31" w:rsidRPr="00E062F1" w:rsidRDefault="00774B31" w:rsidP="00675792">
            <w:pPr>
              <w:pStyle w:val="TAC"/>
            </w:pPr>
            <w:r w:rsidRPr="003C4CEC">
              <w:rPr>
                <w:lang w:eastAsia="zh-CN"/>
              </w:rPr>
              <w:t>905</w:t>
            </w:r>
          </w:p>
        </w:tc>
        <w:tc>
          <w:tcPr>
            <w:tcW w:w="817" w:type="dxa"/>
            <w:gridSpan w:val="2"/>
            <w:shd w:val="clear" w:color="auto" w:fill="auto"/>
            <w:noWrap/>
          </w:tcPr>
          <w:p w14:paraId="067482D9" w14:textId="77777777" w:rsidR="00774B31" w:rsidRPr="00E062F1" w:rsidRDefault="00774B31" w:rsidP="00675792">
            <w:pPr>
              <w:pStyle w:val="TAC"/>
            </w:pPr>
            <w:r w:rsidRPr="003C4CEC">
              <w:rPr>
                <w:lang w:eastAsia="zh-CN"/>
              </w:rPr>
              <w:t>5</w:t>
            </w:r>
          </w:p>
        </w:tc>
        <w:tc>
          <w:tcPr>
            <w:tcW w:w="2554" w:type="dxa"/>
            <w:gridSpan w:val="2"/>
            <w:shd w:val="clear" w:color="auto" w:fill="auto"/>
            <w:noWrap/>
          </w:tcPr>
          <w:p w14:paraId="3ECC7FA5" w14:textId="77777777" w:rsidR="00774B31" w:rsidRPr="00E062F1" w:rsidRDefault="00774B31" w:rsidP="00675792">
            <w:pPr>
              <w:pStyle w:val="TAC"/>
            </w:pPr>
            <w:r w:rsidRPr="003C4CEC">
              <w:rPr>
                <w:lang w:eastAsia="zh-CN"/>
              </w:rPr>
              <w:t>25</w:t>
            </w:r>
          </w:p>
        </w:tc>
        <w:tc>
          <w:tcPr>
            <w:tcW w:w="1323" w:type="dxa"/>
            <w:gridSpan w:val="2"/>
            <w:shd w:val="clear" w:color="auto" w:fill="auto"/>
            <w:noWrap/>
          </w:tcPr>
          <w:p w14:paraId="4649BB5A" w14:textId="77777777" w:rsidR="00774B31" w:rsidRPr="00E062F1" w:rsidRDefault="00774B31" w:rsidP="00675792">
            <w:pPr>
              <w:pStyle w:val="TAC"/>
            </w:pPr>
            <w:r>
              <w:rPr>
                <w:lang w:eastAsia="zh-CN"/>
              </w:rPr>
              <w:t>950</w:t>
            </w:r>
          </w:p>
        </w:tc>
        <w:tc>
          <w:tcPr>
            <w:tcW w:w="867" w:type="dxa"/>
            <w:gridSpan w:val="2"/>
            <w:shd w:val="clear" w:color="auto" w:fill="auto"/>
            <w:vAlign w:val="center"/>
          </w:tcPr>
          <w:p w14:paraId="15A54071" w14:textId="77777777" w:rsidR="00774B31" w:rsidRPr="00E062F1" w:rsidRDefault="00774B31" w:rsidP="00675792">
            <w:pPr>
              <w:pStyle w:val="TAC"/>
            </w:pPr>
            <w:r>
              <w:rPr>
                <w:rFonts w:cs="Arial"/>
                <w:lang w:eastAsia="zh-CN"/>
              </w:rPr>
              <w:t>N/A</w:t>
            </w:r>
          </w:p>
        </w:tc>
        <w:tc>
          <w:tcPr>
            <w:tcW w:w="1248" w:type="dxa"/>
            <w:gridSpan w:val="3"/>
            <w:shd w:val="clear" w:color="auto" w:fill="auto"/>
            <w:vAlign w:val="center"/>
          </w:tcPr>
          <w:p w14:paraId="7FA5F33B" w14:textId="77777777" w:rsidR="00774B31" w:rsidRPr="00E062F1" w:rsidRDefault="00774B31" w:rsidP="00675792">
            <w:pPr>
              <w:pStyle w:val="TAC"/>
              <w:rPr>
                <w:rFonts w:eastAsia="Malgun Gothic"/>
                <w:lang w:eastAsia="ko-KR"/>
              </w:rPr>
            </w:pPr>
            <w:r>
              <w:rPr>
                <w:rFonts w:cs="Arial"/>
                <w:lang w:eastAsia="zh-CN"/>
              </w:rPr>
              <w:t>N/A</w:t>
            </w:r>
          </w:p>
        </w:tc>
      </w:tr>
      <w:tr w:rsidR="00774B31" w:rsidRPr="00E062F1" w14:paraId="6CF2C786" w14:textId="77777777" w:rsidTr="00675792">
        <w:trPr>
          <w:trHeight w:val="216"/>
          <w:jc w:val="center"/>
        </w:trPr>
        <w:tc>
          <w:tcPr>
            <w:tcW w:w="2259" w:type="dxa"/>
            <w:tcBorders>
              <w:top w:val="nil"/>
              <w:bottom w:val="nil"/>
            </w:tcBorders>
            <w:shd w:val="clear" w:color="auto" w:fill="auto"/>
          </w:tcPr>
          <w:p w14:paraId="3C605190" w14:textId="77777777" w:rsidR="00774B31" w:rsidRPr="0006210B" w:rsidRDefault="00774B31" w:rsidP="00675792">
            <w:pPr>
              <w:pStyle w:val="TAC"/>
              <w:rPr>
                <w:rFonts w:eastAsia="ＭＳ 明朝"/>
              </w:rPr>
            </w:pPr>
          </w:p>
        </w:tc>
        <w:tc>
          <w:tcPr>
            <w:tcW w:w="868" w:type="dxa"/>
            <w:shd w:val="clear" w:color="auto" w:fill="auto"/>
            <w:vAlign w:val="center"/>
          </w:tcPr>
          <w:p w14:paraId="5625DD53" w14:textId="77777777" w:rsidR="00774B31" w:rsidRPr="00E062F1" w:rsidRDefault="00774B31" w:rsidP="00675792">
            <w:pPr>
              <w:pStyle w:val="TAC"/>
            </w:pPr>
            <w:r>
              <w:rPr>
                <w:rFonts w:cs="Arial"/>
                <w:lang w:eastAsia="zh-CN"/>
              </w:rPr>
              <w:t>n79</w:t>
            </w:r>
          </w:p>
        </w:tc>
        <w:tc>
          <w:tcPr>
            <w:tcW w:w="1380" w:type="dxa"/>
            <w:gridSpan w:val="2"/>
            <w:shd w:val="clear" w:color="auto" w:fill="auto"/>
            <w:noWrap/>
          </w:tcPr>
          <w:p w14:paraId="05A89518" w14:textId="77777777" w:rsidR="00774B31" w:rsidRPr="00E062F1" w:rsidRDefault="00774B31" w:rsidP="00675792">
            <w:pPr>
              <w:pStyle w:val="TAC"/>
            </w:pPr>
            <w:r w:rsidRPr="003C4CEC">
              <w:rPr>
                <w:lang w:eastAsia="zh-CN"/>
              </w:rPr>
              <w:t>4420</w:t>
            </w:r>
          </w:p>
        </w:tc>
        <w:tc>
          <w:tcPr>
            <w:tcW w:w="817" w:type="dxa"/>
            <w:gridSpan w:val="2"/>
            <w:shd w:val="clear" w:color="auto" w:fill="auto"/>
            <w:noWrap/>
          </w:tcPr>
          <w:p w14:paraId="2F6C6853" w14:textId="77777777" w:rsidR="00774B31" w:rsidRPr="00E062F1" w:rsidRDefault="00774B31" w:rsidP="00675792">
            <w:pPr>
              <w:pStyle w:val="TAC"/>
            </w:pPr>
            <w:r w:rsidRPr="003C4CEC">
              <w:rPr>
                <w:lang w:eastAsia="zh-CN"/>
              </w:rPr>
              <w:t>40</w:t>
            </w:r>
          </w:p>
        </w:tc>
        <w:tc>
          <w:tcPr>
            <w:tcW w:w="2554" w:type="dxa"/>
            <w:gridSpan w:val="2"/>
            <w:shd w:val="clear" w:color="auto" w:fill="auto"/>
            <w:noWrap/>
          </w:tcPr>
          <w:p w14:paraId="6CEB113D" w14:textId="77777777" w:rsidR="00774B31" w:rsidRPr="00E062F1" w:rsidRDefault="00774B31" w:rsidP="00675792">
            <w:pPr>
              <w:pStyle w:val="TAC"/>
            </w:pPr>
            <w:r w:rsidRPr="003C4CEC">
              <w:rPr>
                <w:lang w:eastAsia="zh-CN"/>
              </w:rPr>
              <w:t>216</w:t>
            </w:r>
          </w:p>
        </w:tc>
        <w:tc>
          <w:tcPr>
            <w:tcW w:w="1323" w:type="dxa"/>
            <w:gridSpan w:val="2"/>
            <w:shd w:val="clear" w:color="auto" w:fill="auto"/>
            <w:noWrap/>
          </w:tcPr>
          <w:p w14:paraId="1101503E" w14:textId="77777777" w:rsidR="00774B31" w:rsidRPr="00E062F1" w:rsidRDefault="00774B31" w:rsidP="00675792">
            <w:pPr>
              <w:pStyle w:val="TAC"/>
            </w:pPr>
            <w:r>
              <w:rPr>
                <w:lang w:eastAsia="zh-CN"/>
              </w:rPr>
              <w:t>4420</w:t>
            </w:r>
          </w:p>
        </w:tc>
        <w:tc>
          <w:tcPr>
            <w:tcW w:w="867" w:type="dxa"/>
            <w:gridSpan w:val="2"/>
            <w:shd w:val="clear" w:color="auto" w:fill="auto"/>
            <w:vAlign w:val="center"/>
          </w:tcPr>
          <w:p w14:paraId="7A701065" w14:textId="77777777" w:rsidR="00774B31" w:rsidRPr="00E062F1" w:rsidRDefault="00774B31" w:rsidP="00675792">
            <w:pPr>
              <w:pStyle w:val="TAC"/>
            </w:pPr>
            <w:r>
              <w:rPr>
                <w:rFonts w:cs="Arial"/>
                <w:lang w:eastAsia="zh-CN"/>
              </w:rPr>
              <w:t>N/A</w:t>
            </w:r>
          </w:p>
        </w:tc>
        <w:tc>
          <w:tcPr>
            <w:tcW w:w="1248" w:type="dxa"/>
            <w:gridSpan w:val="3"/>
            <w:shd w:val="clear" w:color="auto" w:fill="auto"/>
            <w:vAlign w:val="center"/>
          </w:tcPr>
          <w:p w14:paraId="3831E389" w14:textId="77777777" w:rsidR="00774B31" w:rsidRPr="00E062F1" w:rsidRDefault="00774B31" w:rsidP="00675792">
            <w:pPr>
              <w:pStyle w:val="TAC"/>
              <w:rPr>
                <w:rFonts w:eastAsia="Malgun Gothic"/>
                <w:lang w:eastAsia="ko-KR"/>
              </w:rPr>
            </w:pPr>
            <w:r>
              <w:rPr>
                <w:rFonts w:cs="Arial"/>
                <w:lang w:eastAsia="zh-CN"/>
              </w:rPr>
              <w:t>N/A</w:t>
            </w:r>
          </w:p>
        </w:tc>
      </w:tr>
      <w:tr w:rsidR="00774B31" w:rsidRPr="00E062F1" w14:paraId="25A66031" w14:textId="77777777" w:rsidTr="00675792">
        <w:trPr>
          <w:trHeight w:val="216"/>
          <w:jc w:val="center"/>
        </w:trPr>
        <w:tc>
          <w:tcPr>
            <w:tcW w:w="2259" w:type="dxa"/>
            <w:tcBorders>
              <w:top w:val="nil"/>
              <w:bottom w:val="single" w:sz="4" w:space="0" w:color="auto"/>
            </w:tcBorders>
            <w:shd w:val="clear" w:color="auto" w:fill="auto"/>
          </w:tcPr>
          <w:p w14:paraId="38DD47D5" w14:textId="77777777" w:rsidR="00774B31" w:rsidRPr="0006210B" w:rsidRDefault="00774B31" w:rsidP="00675792">
            <w:pPr>
              <w:pStyle w:val="TAC"/>
              <w:rPr>
                <w:rFonts w:eastAsia="ＭＳ 明朝"/>
              </w:rPr>
            </w:pPr>
          </w:p>
        </w:tc>
        <w:tc>
          <w:tcPr>
            <w:tcW w:w="868" w:type="dxa"/>
            <w:shd w:val="clear" w:color="auto" w:fill="auto"/>
            <w:vAlign w:val="center"/>
          </w:tcPr>
          <w:p w14:paraId="1C197C70" w14:textId="77777777" w:rsidR="00774B31" w:rsidRPr="00E062F1" w:rsidRDefault="00774B31" w:rsidP="00675792">
            <w:pPr>
              <w:pStyle w:val="TAC"/>
            </w:pPr>
            <w:r>
              <w:rPr>
                <w:rFonts w:cs="Arial"/>
                <w:lang w:eastAsia="zh-CN"/>
              </w:rPr>
              <w:t>n28</w:t>
            </w:r>
          </w:p>
        </w:tc>
        <w:tc>
          <w:tcPr>
            <w:tcW w:w="1380" w:type="dxa"/>
            <w:gridSpan w:val="2"/>
            <w:shd w:val="clear" w:color="auto" w:fill="auto"/>
            <w:noWrap/>
          </w:tcPr>
          <w:p w14:paraId="18C7A829" w14:textId="77777777" w:rsidR="00774B31" w:rsidRPr="00E062F1" w:rsidRDefault="00774B31" w:rsidP="00675792">
            <w:pPr>
              <w:pStyle w:val="TAC"/>
            </w:pPr>
            <w:r>
              <w:rPr>
                <w:lang w:eastAsia="zh-CN"/>
              </w:rPr>
              <w:t>N/A</w:t>
            </w:r>
          </w:p>
        </w:tc>
        <w:tc>
          <w:tcPr>
            <w:tcW w:w="817" w:type="dxa"/>
            <w:gridSpan w:val="2"/>
            <w:shd w:val="clear" w:color="auto" w:fill="auto"/>
            <w:noWrap/>
          </w:tcPr>
          <w:p w14:paraId="3E8AEDB5" w14:textId="77777777" w:rsidR="00774B31" w:rsidRPr="00E062F1" w:rsidRDefault="00774B31" w:rsidP="00675792">
            <w:pPr>
              <w:pStyle w:val="TAC"/>
            </w:pPr>
            <w:r w:rsidRPr="003C4CEC">
              <w:rPr>
                <w:lang w:eastAsia="zh-CN"/>
              </w:rPr>
              <w:t>5</w:t>
            </w:r>
          </w:p>
        </w:tc>
        <w:tc>
          <w:tcPr>
            <w:tcW w:w="2554" w:type="dxa"/>
            <w:gridSpan w:val="2"/>
            <w:shd w:val="clear" w:color="auto" w:fill="auto"/>
            <w:noWrap/>
          </w:tcPr>
          <w:p w14:paraId="72CE1729" w14:textId="77777777" w:rsidR="00774B31" w:rsidRPr="00E062F1" w:rsidRDefault="00774B31" w:rsidP="00675792">
            <w:pPr>
              <w:pStyle w:val="TAC"/>
            </w:pPr>
            <w:r>
              <w:rPr>
                <w:lang w:eastAsia="zh-CN"/>
              </w:rPr>
              <w:t>N/A</w:t>
            </w:r>
          </w:p>
        </w:tc>
        <w:tc>
          <w:tcPr>
            <w:tcW w:w="1323" w:type="dxa"/>
            <w:gridSpan w:val="2"/>
            <w:shd w:val="clear" w:color="auto" w:fill="auto"/>
            <w:noWrap/>
          </w:tcPr>
          <w:p w14:paraId="675B7B00" w14:textId="77777777" w:rsidR="00774B31" w:rsidRPr="00E062F1" w:rsidRDefault="00774B31" w:rsidP="00675792">
            <w:pPr>
              <w:pStyle w:val="TAC"/>
            </w:pPr>
            <w:r>
              <w:rPr>
                <w:lang w:eastAsia="zh-CN"/>
              </w:rPr>
              <w:t>800</w:t>
            </w:r>
          </w:p>
        </w:tc>
        <w:tc>
          <w:tcPr>
            <w:tcW w:w="867" w:type="dxa"/>
            <w:gridSpan w:val="2"/>
            <w:shd w:val="clear" w:color="auto" w:fill="auto"/>
            <w:vAlign w:val="center"/>
          </w:tcPr>
          <w:p w14:paraId="3B8A99A0" w14:textId="77777777" w:rsidR="00774B31" w:rsidRPr="00E062F1" w:rsidRDefault="00774B31" w:rsidP="00675792">
            <w:pPr>
              <w:pStyle w:val="TAC"/>
            </w:pPr>
            <w:r>
              <w:rPr>
                <w:lang w:eastAsia="zh-CN"/>
              </w:rPr>
              <w:t>3.9</w:t>
            </w:r>
          </w:p>
        </w:tc>
        <w:tc>
          <w:tcPr>
            <w:tcW w:w="1248" w:type="dxa"/>
            <w:gridSpan w:val="3"/>
            <w:shd w:val="clear" w:color="auto" w:fill="auto"/>
            <w:vAlign w:val="center"/>
          </w:tcPr>
          <w:p w14:paraId="4F3454CF" w14:textId="77777777" w:rsidR="00774B31" w:rsidRPr="00E062F1" w:rsidRDefault="00774B31" w:rsidP="00675792">
            <w:pPr>
              <w:pStyle w:val="TAC"/>
              <w:rPr>
                <w:rFonts w:eastAsia="Malgun Gothic"/>
                <w:lang w:eastAsia="ko-KR"/>
              </w:rPr>
            </w:pPr>
            <w:r>
              <w:rPr>
                <w:rFonts w:cs="Arial"/>
                <w:lang w:eastAsia="zh-CN"/>
              </w:rPr>
              <w:t>IMD5</w:t>
            </w:r>
          </w:p>
        </w:tc>
      </w:tr>
      <w:tr w:rsidR="00774B31" w:rsidRPr="00E062F1" w14:paraId="7D39B371" w14:textId="77777777" w:rsidTr="00675792">
        <w:trPr>
          <w:trHeight w:val="216"/>
          <w:jc w:val="center"/>
        </w:trPr>
        <w:tc>
          <w:tcPr>
            <w:tcW w:w="2259" w:type="dxa"/>
            <w:tcBorders>
              <w:top w:val="single" w:sz="4" w:space="0" w:color="auto"/>
              <w:bottom w:val="nil"/>
            </w:tcBorders>
            <w:shd w:val="clear" w:color="auto" w:fill="auto"/>
          </w:tcPr>
          <w:p w14:paraId="7AC50D37" w14:textId="77777777" w:rsidR="00774B31" w:rsidRPr="0006210B" w:rsidRDefault="00774B31" w:rsidP="00675792">
            <w:pPr>
              <w:pStyle w:val="TAC"/>
              <w:rPr>
                <w:rFonts w:eastAsia="ＭＳ 明朝"/>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7498F9E1" w14:textId="77777777" w:rsidR="00774B31" w:rsidRDefault="00774B31" w:rsidP="00675792">
            <w:pPr>
              <w:pStyle w:val="TAC"/>
              <w:rPr>
                <w:rFonts w:cs="Arial"/>
                <w:lang w:eastAsia="zh-CN"/>
              </w:rPr>
            </w:pPr>
            <w:r w:rsidRPr="00EF5447">
              <w:rPr>
                <w:rFonts w:cs="Arial"/>
              </w:rPr>
              <w:t>8</w:t>
            </w:r>
          </w:p>
        </w:tc>
        <w:tc>
          <w:tcPr>
            <w:tcW w:w="1380" w:type="dxa"/>
            <w:gridSpan w:val="2"/>
            <w:shd w:val="clear" w:color="auto" w:fill="auto"/>
            <w:noWrap/>
          </w:tcPr>
          <w:p w14:paraId="2BB7132B" w14:textId="77777777" w:rsidR="00774B31" w:rsidRDefault="00774B31" w:rsidP="00675792">
            <w:pPr>
              <w:pStyle w:val="TAC"/>
              <w:rPr>
                <w:lang w:eastAsia="zh-CN"/>
              </w:rPr>
            </w:pPr>
            <w:r w:rsidRPr="003C4CEC">
              <w:rPr>
                <w:rFonts w:cs="Arial"/>
              </w:rPr>
              <w:t>910</w:t>
            </w:r>
          </w:p>
        </w:tc>
        <w:tc>
          <w:tcPr>
            <w:tcW w:w="817" w:type="dxa"/>
            <w:gridSpan w:val="2"/>
            <w:shd w:val="clear" w:color="auto" w:fill="auto"/>
            <w:noWrap/>
          </w:tcPr>
          <w:p w14:paraId="296717CA" w14:textId="77777777" w:rsidR="00774B31" w:rsidRDefault="00774B31" w:rsidP="00675792">
            <w:pPr>
              <w:pStyle w:val="TAC"/>
              <w:rPr>
                <w:lang w:eastAsia="zh-CN"/>
              </w:rPr>
            </w:pPr>
            <w:r w:rsidRPr="003C4CEC">
              <w:rPr>
                <w:rFonts w:cs="Arial"/>
              </w:rPr>
              <w:t>5</w:t>
            </w:r>
          </w:p>
        </w:tc>
        <w:tc>
          <w:tcPr>
            <w:tcW w:w="2554" w:type="dxa"/>
            <w:gridSpan w:val="2"/>
            <w:shd w:val="clear" w:color="auto" w:fill="auto"/>
            <w:noWrap/>
          </w:tcPr>
          <w:p w14:paraId="73085894" w14:textId="77777777" w:rsidR="00774B31" w:rsidRDefault="00774B31" w:rsidP="00675792">
            <w:pPr>
              <w:pStyle w:val="TAC"/>
              <w:rPr>
                <w:lang w:eastAsia="zh-CN"/>
              </w:rPr>
            </w:pPr>
            <w:r w:rsidRPr="003C4CEC">
              <w:rPr>
                <w:rFonts w:cs="Arial"/>
              </w:rPr>
              <w:t>25</w:t>
            </w:r>
          </w:p>
        </w:tc>
        <w:tc>
          <w:tcPr>
            <w:tcW w:w="1323" w:type="dxa"/>
            <w:gridSpan w:val="2"/>
            <w:shd w:val="clear" w:color="auto" w:fill="auto"/>
            <w:noWrap/>
          </w:tcPr>
          <w:p w14:paraId="223B0873" w14:textId="77777777" w:rsidR="00774B31" w:rsidRDefault="00774B31" w:rsidP="00675792">
            <w:pPr>
              <w:pStyle w:val="TAC"/>
              <w:rPr>
                <w:lang w:eastAsia="zh-CN"/>
              </w:rPr>
            </w:pPr>
            <w:r w:rsidRPr="00EF5447">
              <w:rPr>
                <w:rFonts w:cs="Arial"/>
              </w:rPr>
              <w:t>955</w:t>
            </w:r>
          </w:p>
        </w:tc>
        <w:tc>
          <w:tcPr>
            <w:tcW w:w="867" w:type="dxa"/>
            <w:gridSpan w:val="2"/>
            <w:shd w:val="clear" w:color="auto" w:fill="auto"/>
          </w:tcPr>
          <w:p w14:paraId="4DBFDFCB" w14:textId="77777777" w:rsidR="00774B31" w:rsidRDefault="00774B31" w:rsidP="00675792">
            <w:pPr>
              <w:pStyle w:val="TAC"/>
              <w:rPr>
                <w:lang w:eastAsia="zh-CN"/>
              </w:rPr>
            </w:pPr>
            <w:r w:rsidRPr="00EF5447">
              <w:rPr>
                <w:rFonts w:cs="Arial"/>
              </w:rPr>
              <w:t>N/A</w:t>
            </w:r>
          </w:p>
        </w:tc>
        <w:tc>
          <w:tcPr>
            <w:tcW w:w="1248" w:type="dxa"/>
            <w:gridSpan w:val="3"/>
            <w:shd w:val="clear" w:color="auto" w:fill="auto"/>
          </w:tcPr>
          <w:p w14:paraId="54F95B8B" w14:textId="77777777" w:rsidR="00774B31" w:rsidRDefault="00774B31" w:rsidP="00675792">
            <w:pPr>
              <w:pStyle w:val="TAC"/>
              <w:rPr>
                <w:rFonts w:cs="Arial"/>
                <w:lang w:eastAsia="zh-CN"/>
              </w:rPr>
            </w:pPr>
            <w:r w:rsidRPr="00EF5447">
              <w:rPr>
                <w:rFonts w:cs="Arial"/>
              </w:rPr>
              <w:t>N/A</w:t>
            </w:r>
          </w:p>
        </w:tc>
      </w:tr>
      <w:tr w:rsidR="00774B31" w:rsidRPr="00E062F1" w14:paraId="6BFD2CA6" w14:textId="77777777" w:rsidTr="00675792">
        <w:trPr>
          <w:trHeight w:val="216"/>
          <w:jc w:val="center"/>
        </w:trPr>
        <w:tc>
          <w:tcPr>
            <w:tcW w:w="2259" w:type="dxa"/>
            <w:tcBorders>
              <w:top w:val="nil"/>
              <w:bottom w:val="nil"/>
            </w:tcBorders>
            <w:shd w:val="clear" w:color="auto" w:fill="auto"/>
          </w:tcPr>
          <w:p w14:paraId="29A5EEFD" w14:textId="77777777" w:rsidR="00774B31" w:rsidRPr="0006210B" w:rsidRDefault="00774B31" w:rsidP="00675792">
            <w:pPr>
              <w:pStyle w:val="TAC"/>
              <w:rPr>
                <w:rFonts w:eastAsia="ＭＳ 明朝"/>
              </w:rPr>
            </w:pPr>
          </w:p>
        </w:tc>
        <w:tc>
          <w:tcPr>
            <w:tcW w:w="868" w:type="dxa"/>
            <w:shd w:val="clear" w:color="auto" w:fill="auto"/>
          </w:tcPr>
          <w:p w14:paraId="5DCE19FA" w14:textId="77777777" w:rsidR="00774B31" w:rsidRDefault="00774B31" w:rsidP="00675792">
            <w:pPr>
              <w:pStyle w:val="TAC"/>
              <w:rPr>
                <w:rFonts w:cs="Arial"/>
                <w:lang w:eastAsia="zh-CN"/>
              </w:rPr>
            </w:pPr>
            <w:r w:rsidRPr="00EF5447">
              <w:rPr>
                <w:rFonts w:cs="Arial"/>
              </w:rPr>
              <w:t>n78</w:t>
            </w:r>
          </w:p>
        </w:tc>
        <w:tc>
          <w:tcPr>
            <w:tcW w:w="1380" w:type="dxa"/>
            <w:gridSpan w:val="2"/>
            <w:shd w:val="clear" w:color="auto" w:fill="auto"/>
            <w:noWrap/>
          </w:tcPr>
          <w:p w14:paraId="46C78342" w14:textId="77777777" w:rsidR="00774B31" w:rsidRDefault="00774B31" w:rsidP="00675792">
            <w:pPr>
              <w:pStyle w:val="TAC"/>
              <w:rPr>
                <w:lang w:eastAsia="zh-CN"/>
              </w:rPr>
            </w:pPr>
            <w:r w:rsidRPr="003C4CEC">
              <w:rPr>
                <w:rFonts w:cs="Arial"/>
              </w:rPr>
              <w:t>3311</w:t>
            </w:r>
          </w:p>
        </w:tc>
        <w:tc>
          <w:tcPr>
            <w:tcW w:w="817" w:type="dxa"/>
            <w:gridSpan w:val="2"/>
            <w:shd w:val="clear" w:color="auto" w:fill="auto"/>
            <w:noWrap/>
          </w:tcPr>
          <w:p w14:paraId="6F0342FB" w14:textId="77777777" w:rsidR="00774B31" w:rsidRDefault="00774B31" w:rsidP="00675792">
            <w:pPr>
              <w:pStyle w:val="TAC"/>
              <w:rPr>
                <w:lang w:eastAsia="zh-CN"/>
              </w:rPr>
            </w:pPr>
            <w:r w:rsidRPr="003C4CEC">
              <w:rPr>
                <w:rFonts w:cs="Arial"/>
              </w:rPr>
              <w:t>10</w:t>
            </w:r>
          </w:p>
        </w:tc>
        <w:tc>
          <w:tcPr>
            <w:tcW w:w="2554" w:type="dxa"/>
            <w:gridSpan w:val="2"/>
            <w:shd w:val="clear" w:color="auto" w:fill="auto"/>
            <w:noWrap/>
          </w:tcPr>
          <w:p w14:paraId="6B2D8660" w14:textId="77777777" w:rsidR="00774B31" w:rsidRDefault="00774B31" w:rsidP="00675792">
            <w:pPr>
              <w:pStyle w:val="TAC"/>
              <w:rPr>
                <w:lang w:eastAsia="zh-CN"/>
              </w:rPr>
            </w:pPr>
            <w:r w:rsidRPr="003C4CEC">
              <w:rPr>
                <w:rFonts w:cs="Arial"/>
              </w:rPr>
              <w:t>50</w:t>
            </w:r>
          </w:p>
        </w:tc>
        <w:tc>
          <w:tcPr>
            <w:tcW w:w="1323" w:type="dxa"/>
            <w:gridSpan w:val="2"/>
            <w:shd w:val="clear" w:color="auto" w:fill="auto"/>
            <w:noWrap/>
          </w:tcPr>
          <w:p w14:paraId="4C88FFFE" w14:textId="77777777" w:rsidR="00774B31" w:rsidRDefault="00774B31" w:rsidP="00675792">
            <w:pPr>
              <w:pStyle w:val="TAC"/>
              <w:rPr>
                <w:lang w:eastAsia="zh-CN"/>
              </w:rPr>
            </w:pPr>
            <w:r w:rsidRPr="00EF5447">
              <w:rPr>
                <w:rFonts w:cs="Arial"/>
              </w:rPr>
              <w:t>3311</w:t>
            </w:r>
          </w:p>
        </w:tc>
        <w:tc>
          <w:tcPr>
            <w:tcW w:w="867" w:type="dxa"/>
            <w:gridSpan w:val="2"/>
            <w:shd w:val="clear" w:color="auto" w:fill="auto"/>
          </w:tcPr>
          <w:p w14:paraId="3ED19B80" w14:textId="77777777" w:rsidR="00774B31" w:rsidRDefault="00774B31" w:rsidP="00675792">
            <w:pPr>
              <w:pStyle w:val="TAC"/>
              <w:rPr>
                <w:lang w:eastAsia="zh-CN"/>
              </w:rPr>
            </w:pPr>
            <w:r w:rsidRPr="00EF5447">
              <w:rPr>
                <w:rFonts w:cs="Arial"/>
              </w:rPr>
              <w:t>N/A</w:t>
            </w:r>
          </w:p>
        </w:tc>
        <w:tc>
          <w:tcPr>
            <w:tcW w:w="1248" w:type="dxa"/>
            <w:gridSpan w:val="3"/>
            <w:shd w:val="clear" w:color="auto" w:fill="auto"/>
          </w:tcPr>
          <w:p w14:paraId="0A474A61" w14:textId="77777777" w:rsidR="00774B31" w:rsidRDefault="00774B31" w:rsidP="00675792">
            <w:pPr>
              <w:pStyle w:val="TAC"/>
              <w:rPr>
                <w:rFonts w:cs="Arial"/>
                <w:lang w:eastAsia="zh-CN"/>
              </w:rPr>
            </w:pPr>
            <w:r w:rsidRPr="00EF5447">
              <w:rPr>
                <w:rFonts w:cs="Arial"/>
              </w:rPr>
              <w:t>N/A</w:t>
            </w:r>
          </w:p>
        </w:tc>
      </w:tr>
      <w:tr w:rsidR="00774B31" w:rsidRPr="00E062F1" w14:paraId="616363FA" w14:textId="77777777" w:rsidTr="00675792">
        <w:trPr>
          <w:trHeight w:val="216"/>
          <w:jc w:val="center"/>
        </w:trPr>
        <w:tc>
          <w:tcPr>
            <w:tcW w:w="2259" w:type="dxa"/>
            <w:tcBorders>
              <w:top w:val="nil"/>
              <w:bottom w:val="single" w:sz="4" w:space="0" w:color="auto"/>
            </w:tcBorders>
            <w:shd w:val="clear" w:color="auto" w:fill="auto"/>
          </w:tcPr>
          <w:p w14:paraId="6AA6CC18" w14:textId="77777777" w:rsidR="00774B31" w:rsidRPr="0006210B" w:rsidRDefault="00774B31" w:rsidP="00675792">
            <w:pPr>
              <w:pStyle w:val="TAC"/>
              <w:rPr>
                <w:rFonts w:eastAsia="ＭＳ 明朝"/>
              </w:rPr>
            </w:pPr>
          </w:p>
        </w:tc>
        <w:tc>
          <w:tcPr>
            <w:tcW w:w="868" w:type="dxa"/>
            <w:shd w:val="clear" w:color="auto" w:fill="auto"/>
          </w:tcPr>
          <w:p w14:paraId="1BF0B539" w14:textId="77777777" w:rsidR="00774B31" w:rsidRDefault="00774B31" w:rsidP="00675792">
            <w:pPr>
              <w:pStyle w:val="TAC"/>
              <w:rPr>
                <w:rFonts w:cs="Arial"/>
                <w:lang w:eastAsia="zh-CN"/>
              </w:rPr>
            </w:pPr>
            <w:r>
              <w:rPr>
                <w:rFonts w:cs="Arial"/>
              </w:rPr>
              <w:t>32</w:t>
            </w:r>
          </w:p>
        </w:tc>
        <w:tc>
          <w:tcPr>
            <w:tcW w:w="1380" w:type="dxa"/>
            <w:gridSpan w:val="2"/>
            <w:shd w:val="clear" w:color="auto" w:fill="auto"/>
            <w:noWrap/>
          </w:tcPr>
          <w:p w14:paraId="7C6512E3" w14:textId="77777777" w:rsidR="00774B31" w:rsidRDefault="00774B31" w:rsidP="00675792">
            <w:pPr>
              <w:pStyle w:val="TAC"/>
              <w:rPr>
                <w:lang w:eastAsia="zh-CN"/>
              </w:rPr>
            </w:pPr>
            <w:r>
              <w:rPr>
                <w:rFonts w:cs="Arial"/>
              </w:rPr>
              <w:t>N/A</w:t>
            </w:r>
          </w:p>
        </w:tc>
        <w:tc>
          <w:tcPr>
            <w:tcW w:w="817" w:type="dxa"/>
            <w:gridSpan w:val="2"/>
            <w:shd w:val="clear" w:color="auto" w:fill="auto"/>
            <w:noWrap/>
          </w:tcPr>
          <w:p w14:paraId="4C927DBC" w14:textId="77777777" w:rsidR="00774B31" w:rsidRDefault="00774B31" w:rsidP="00675792">
            <w:pPr>
              <w:pStyle w:val="TAC"/>
              <w:rPr>
                <w:lang w:eastAsia="zh-CN"/>
              </w:rPr>
            </w:pPr>
            <w:r w:rsidRPr="003C4CEC">
              <w:rPr>
                <w:rFonts w:cs="Arial"/>
              </w:rPr>
              <w:t>5</w:t>
            </w:r>
          </w:p>
        </w:tc>
        <w:tc>
          <w:tcPr>
            <w:tcW w:w="2554" w:type="dxa"/>
            <w:gridSpan w:val="2"/>
            <w:shd w:val="clear" w:color="auto" w:fill="auto"/>
            <w:noWrap/>
          </w:tcPr>
          <w:p w14:paraId="2AEE6519" w14:textId="77777777" w:rsidR="00774B31" w:rsidRDefault="00774B31" w:rsidP="00675792">
            <w:pPr>
              <w:pStyle w:val="TAC"/>
              <w:rPr>
                <w:lang w:eastAsia="zh-CN"/>
              </w:rPr>
            </w:pPr>
            <w:r>
              <w:rPr>
                <w:rFonts w:cs="Arial"/>
              </w:rPr>
              <w:t>N/A</w:t>
            </w:r>
          </w:p>
        </w:tc>
        <w:tc>
          <w:tcPr>
            <w:tcW w:w="1323" w:type="dxa"/>
            <w:gridSpan w:val="2"/>
            <w:shd w:val="clear" w:color="auto" w:fill="auto"/>
            <w:noWrap/>
          </w:tcPr>
          <w:p w14:paraId="16A934B8" w14:textId="77777777" w:rsidR="00774B31" w:rsidRDefault="00774B31" w:rsidP="00675792">
            <w:pPr>
              <w:pStyle w:val="TAC"/>
              <w:rPr>
                <w:lang w:eastAsia="zh-CN"/>
              </w:rPr>
            </w:pPr>
            <w:r w:rsidRPr="00EF5447">
              <w:rPr>
                <w:rFonts w:cs="Arial"/>
              </w:rPr>
              <w:t>1491</w:t>
            </w:r>
          </w:p>
        </w:tc>
        <w:tc>
          <w:tcPr>
            <w:tcW w:w="867" w:type="dxa"/>
            <w:gridSpan w:val="2"/>
            <w:shd w:val="clear" w:color="auto" w:fill="auto"/>
          </w:tcPr>
          <w:p w14:paraId="74583901" w14:textId="77777777" w:rsidR="00774B31" w:rsidRDefault="00774B31" w:rsidP="00675792">
            <w:pPr>
              <w:pStyle w:val="TAC"/>
              <w:rPr>
                <w:lang w:eastAsia="zh-CN"/>
              </w:rPr>
            </w:pPr>
            <w:r w:rsidRPr="00EF5447">
              <w:rPr>
                <w:rFonts w:cs="Arial"/>
              </w:rPr>
              <w:t>18.8</w:t>
            </w:r>
          </w:p>
        </w:tc>
        <w:tc>
          <w:tcPr>
            <w:tcW w:w="1248" w:type="dxa"/>
            <w:gridSpan w:val="3"/>
            <w:shd w:val="clear" w:color="auto" w:fill="auto"/>
          </w:tcPr>
          <w:p w14:paraId="778FC41C" w14:textId="77777777" w:rsidR="00774B31" w:rsidRDefault="00774B31" w:rsidP="00675792">
            <w:pPr>
              <w:pStyle w:val="TAC"/>
              <w:rPr>
                <w:rFonts w:cs="Arial"/>
                <w:lang w:eastAsia="zh-CN"/>
              </w:rPr>
            </w:pPr>
            <w:r w:rsidRPr="00EF5447">
              <w:rPr>
                <w:rFonts w:cs="Arial"/>
              </w:rPr>
              <w:t>IMD3</w:t>
            </w:r>
          </w:p>
        </w:tc>
      </w:tr>
      <w:tr w:rsidR="00774B31" w:rsidRPr="00EF5447" w14:paraId="48007BEB"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CFF46C3" w14:textId="77777777" w:rsidR="00774B31" w:rsidRPr="0006210B" w:rsidRDefault="00774B31" w:rsidP="00675792">
            <w:pPr>
              <w:pStyle w:val="TAC"/>
              <w:rPr>
                <w:rFonts w:eastAsia="ＭＳ 明朝"/>
              </w:rPr>
            </w:pPr>
            <w:r w:rsidRPr="00C751DB">
              <w:rPr>
                <w:rFonts w:eastAsia="ＭＳ 明朝"/>
              </w:rPr>
              <w:t>DC_8A-39A_n40A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84A719F" w14:textId="77777777" w:rsidR="00774B31"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F59EE0" w14:textId="77777777" w:rsidR="00774B31" w:rsidRDefault="00774B31" w:rsidP="00675792">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BDCE778"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4A8B63D"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7644597" w14:textId="77777777" w:rsidR="00774B31" w:rsidRPr="00EF5447" w:rsidRDefault="00774B31" w:rsidP="00675792">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CCE560C" w14:textId="77777777" w:rsidR="00774B31" w:rsidRPr="00EF5447" w:rsidRDefault="00774B31" w:rsidP="00675792">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C7D9F0" w14:textId="77777777" w:rsidR="00774B31" w:rsidRPr="00EF5447" w:rsidRDefault="00774B31" w:rsidP="00675792">
            <w:pPr>
              <w:pStyle w:val="TAC"/>
              <w:rPr>
                <w:rFonts w:cs="Arial"/>
              </w:rPr>
            </w:pPr>
            <w:r w:rsidRPr="00C751DB">
              <w:rPr>
                <w:rFonts w:cs="Arial"/>
              </w:rPr>
              <w:t>IMD4</w:t>
            </w:r>
          </w:p>
        </w:tc>
      </w:tr>
      <w:tr w:rsidR="00774B31" w:rsidRPr="00EF5447" w14:paraId="3AD60A4E"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559EB4E6"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8EB3D2" w14:textId="77777777" w:rsidR="00774B31"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955815" w14:textId="77777777" w:rsidR="00774B31" w:rsidRDefault="00774B31" w:rsidP="00675792">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60DA78"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3AA1A51"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C05E68" w14:textId="77777777" w:rsidR="00774B31" w:rsidRPr="00EF5447" w:rsidRDefault="00774B31" w:rsidP="00675792">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F2927A" w14:textId="77777777" w:rsidR="00774B31" w:rsidRPr="00EF5447"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1EA0BDD" w14:textId="77777777" w:rsidR="00774B31" w:rsidRPr="00EF5447" w:rsidRDefault="00774B31" w:rsidP="00675792">
            <w:pPr>
              <w:pStyle w:val="TAC"/>
              <w:rPr>
                <w:rFonts w:cs="Arial"/>
              </w:rPr>
            </w:pPr>
            <w:r w:rsidRPr="00C751DB">
              <w:rPr>
                <w:rFonts w:cs="Arial"/>
              </w:rPr>
              <w:t>N/A</w:t>
            </w:r>
          </w:p>
        </w:tc>
      </w:tr>
      <w:tr w:rsidR="00774B31" w:rsidRPr="00EF5447" w14:paraId="5A6932B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056374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692F8E1" w14:textId="77777777" w:rsidR="00774B31" w:rsidRDefault="00774B31" w:rsidP="00675792">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62AD07" w14:textId="77777777" w:rsidR="00774B31" w:rsidRDefault="00774B31" w:rsidP="00675792">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7949E7D"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B90FD0B"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44894D2" w14:textId="77777777" w:rsidR="00774B31" w:rsidRPr="00EF5447" w:rsidRDefault="00774B31" w:rsidP="00675792">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F81FFA6" w14:textId="77777777" w:rsidR="00774B31" w:rsidRPr="00EF5447"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396875" w14:textId="77777777" w:rsidR="00774B31" w:rsidRPr="00EF5447" w:rsidRDefault="00774B31" w:rsidP="00675792">
            <w:pPr>
              <w:pStyle w:val="TAC"/>
              <w:rPr>
                <w:rFonts w:cs="Arial"/>
              </w:rPr>
            </w:pPr>
            <w:r w:rsidRPr="00C751DB">
              <w:rPr>
                <w:rFonts w:cs="Arial"/>
              </w:rPr>
              <w:t>N/A</w:t>
            </w:r>
          </w:p>
        </w:tc>
      </w:tr>
      <w:tr w:rsidR="00774B31" w:rsidRPr="00EF5447" w14:paraId="208DB6E5"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0CC3529"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52017BA" w14:textId="77777777" w:rsidR="00774B31"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B3AE608" w14:textId="77777777" w:rsidR="00774B31" w:rsidRDefault="00774B31" w:rsidP="00675792">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D9781DE"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5E0DFF"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B4BBC23" w14:textId="77777777" w:rsidR="00774B31" w:rsidRPr="00EF5447" w:rsidRDefault="00774B31" w:rsidP="00675792">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7D7603" w14:textId="77777777" w:rsidR="00774B31" w:rsidRPr="00EF5447" w:rsidRDefault="00774B31" w:rsidP="00675792">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252F21" w14:textId="77777777" w:rsidR="00774B31" w:rsidRPr="00EF5447" w:rsidRDefault="00774B31" w:rsidP="00675792">
            <w:pPr>
              <w:pStyle w:val="TAC"/>
              <w:rPr>
                <w:rFonts w:cs="Arial"/>
              </w:rPr>
            </w:pPr>
            <w:r w:rsidRPr="00C751DB">
              <w:rPr>
                <w:rFonts w:cs="Arial"/>
              </w:rPr>
              <w:t>IMD5</w:t>
            </w:r>
          </w:p>
        </w:tc>
      </w:tr>
      <w:tr w:rsidR="00774B31" w:rsidRPr="00EF5447" w14:paraId="55938BB4"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77AE219D"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4C8D9A" w14:textId="77777777" w:rsidR="00774B31"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E139AB" w14:textId="77777777" w:rsidR="00774B31" w:rsidRDefault="00774B31" w:rsidP="00675792">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06E1E2E"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888202"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F06283" w14:textId="77777777" w:rsidR="00774B31" w:rsidRPr="00EF5447" w:rsidRDefault="00774B31" w:rsidP="00675792">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70028FC" w14:textId="77777777" w:rsidR="00774B31" w:rsidRPr="00EF5447"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312CE2" w14:textId="77777777" w:rsidR="00774B31" w:rsidRPr="00EF5447" w:rsidRDefault="00774B31" w:rsidP="00675792">
            <w:pPr>
              <w:pStyle w:val="TAC"/>
              <w:rPr>
                <w:rFonts w:cs="Arial"/>
              </w:rPr>
            </w:pPr>
            <w:r w:rsidRPr="00C751DB">
              <w:rPr>
                <w:rFonts w:cs="Arial"/>
              </w:rPr>
              <w:t>N/A</w:t>
            </w:r>
          </w:p>
        </w:tc>
      </w:tr>
      <w:tr w:rsidR="00774B31" w:rsidRPr="00EF5447" w14:paraId="4B1F5E0E"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8635BAC"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6C0A2D0" w14:textId="77777777" w:rsidR="00774B31" w:rsidRDefault="00774B31" w:rsidP="00675792">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32CA6D" w14:textId="77777777" w:rsidR="00774B31" w:rsidRDefault="00774B31" w:rsidP="00675792">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28C684E" w14:textId="77777777" w:rsidR="00774B31" w:rsidRPr="003C4CEC"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F8A2E5C" w14:textId="77777777" w:rsidR="00774B31"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32157D6" w14:textId="77777777" w:rsidR="00774B31" w:rsidRPr="00EF5447" w:rsidRDefault="00774B31" w:rsidP="00675792">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1339379" w14:textId="77777777" w:rsidR="00774B31" w:rsidRPr="00EF5447"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2AD3D90" w14:textId="77777777" w:rsidR="00774B31" w:rsidRPr="00EF5447" w:rsidRDefault="00774B31" w:rsidP="00675792">
            <w:pPr>
              <w:pStyle w:val="TAC"/>
              <w:rPr>
                <w:rFonts w:cs="Arial"/>
              </w:rPr>
            </w:pPr>
            <w:r w:rsidRPr="00C751DB">
              <w:rPr>
                <w:rFonts w:cs="Arial"/>
              </w:rPr>
              <w:t>N/A</w:t>
            </w:r>
          </w:p>
        </w:tc>
      </w:tr>
      <w:tr w:rsidR="00774B31" w14:paraId="392B4AD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0D682764" w14:textId="77777777" w:rsidR="00774B31" w:rsidRPr="0006210B" w:rsidRDefault="00774B31" w:rsidP="00675792">
            <w:pPr>
              <w:pStyle w:val="TAC"/>
              <w:rPr>
                <w:rFonts w:eastAsia="ＭＳ 明朝"/>
              </w:rPr>
            </w:pPr>
            <w:r w:rsidRPr="00C751DB">
              <w:rPr>
                <w:rFonts w:eastAsia="ＭＳ 明朝"/>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FBBEBCF" w14:textId="77777777" w:rsidR="00774B31" w:rsidRPr="00C751DB"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7526527" w14:textId="77777777" w:rsidR="00774B31" w:rsidRPr="00C751DB" w:rsidRDefault="00774B31" w:rsidP="00675792">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FF53DF"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416F86" w14:textId="77777777" w:rsidR="00774B31" w:rsidRPr="00C751DB"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603588" w14:textId="77777777" w:rsidR="00774B31" w:rsidRPr="00C751DB" w:rsidRDefault="00774B31" w:rsidP="00675792">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F271AD"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0000CB" w14:textId="77777777" w:rsidR="00774B31" w:rsidRPr="00C751DB" w:rsidRDefault="00774B31" w:rsidP="00675792">
            <w:pPr>
              <w:pStyle w:val="TAC"/>
              <w:rPr>
                <w:rFonts w:cs="Arial"/>
              </w:rPr>
            </w:pPr>
            <w:r w:rsidRPr="00C751DB">
              <w:rPr>
                <w:rFonts w:cs="Arial"/>
              </w:rPr>
              <w:t>N/A</w:t>
            </w:r>
          </w:p>
        </w:tc>
      </w:tr>
      <w:tr w:rsidR="00774B31" w14:paraId="2B9C483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CE2941C"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B58E1FF" w14:textId="77777777" w:rsidR="00774B31" w:rsidRPr="00C751DB"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E2B5BA" w14:textId="77777777" w:rsidR="00774B31" w:rsidRPr="00C751DB" w:rsidRDefault="00774B31" w:rsidP="00675792">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625BFE"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6FD453" w14:textId="77777777" w:rsidR="00774B31" w:rsidRPr="00C751DB" w:rsidRDefault="00774B31" w:rsidP="00675792">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313EB5" w14:textId="77777777" w:rsidR="00774B31" w:rsidRPr="00C751DB" w:rsidRDefault="00774B31" w:rsidP="00675792">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3F7554" w14:textId="77777777" w:rsidR="00774B31" w:rsidRPr="00C751DB" w:rsidRDefault="00774B31" w:rsidP="00675792">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84ED9B" w14:textId="77777777" w:rsidR="00774B31" w:rsidRPr="00C751DB" w:rsidRDefault="00774B31" w:rsidP="00675792">
            <w:pPr>
              <w:pStyle w:val="TAC"/>
              <w:rPr>
                <w:rFonts w:cs="Arial"/>
              </w:rPr>
            </w:pPr>
            <w:r w:rsidRPr="00C751DB">
              <w:rPr>
                <w:rFonts w:cs="Arial"/>
              </w:rPr>
              <w:t>IMD4</w:t>
            </w:r>
          </w:p>
        </w:tc>
      </w:tr>
      <w:tr w:rsidR="00774B31" w14:paraId="084447D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258A8DCB"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6E603D" w14:textId="77777777" w:rsidR="00774B31" w:rsidRPr="00C751DB" w:rsidRDefault="00774B31" w:rsidP="00675792">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6EE68A" w14:textId="77777777" w:rsidR="00774B31" w:rsidRPr="00C751DB" w:rsidRDefault="00774B31" w:rsidP="00675792">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18F28EE" w14:textId="77777777" w:rsidR="00774B31" w:rsidRPr="00C751DB" w:rsidRDefault="00774B31" w:rsidP="00675792">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220268" w14:textId="77777777" w:rsidR="00774B31" w:rsidRPr="00C751DB" w:rsidRDefault="00774B31" w:rsidP="00675792">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C348B8" w14:textId="77777777" w:rsidR="00774B31" w:rsidRPr="00C751DB" w:rsidRDefault="00774B31" w:rsidP="00675792">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C974C4"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914657" w14:textId="77777777" w:rsidR="00774B31" w:rsidRPr="00C751DB" w:rsidRDefault="00774B31" w:rsidP="00675792">
            <w:pPr>
              <w:pStyle w:val="TAC"/>
              <w:rPr>
                <w:rFonts w:cs="Arial"/>
              </w:rPr>
            </w:pPr>
            <w:r w:rsidRPr="00C751DB">
              <w:rPr>
                <w:rFonts w:cs="Arial"/>
              </w:rPr>
              <w:t>N/A</w:t>
            </w:r>
          </w:p>
        </w:tc>
      </w:tr>
      <w:tr w:rsidR="00774B31" w14:paraId="51558C7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3E8564A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72B761" w14:textId="77777777" w:rsidR="00774B31" w:rsidRPr="00C751DB"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1F1C8E0" w14:textId="77777777" w:rsidR="00774B31" w:rsidRPr="00C751DB" w:rsidRDefault="00774B31" w:rsidP="00675792">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3B3FB8A"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C59F85" w14:textId="77777777" w:rsidR="00774B31" w:rsidRPr="00C751DB"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A85889C" w14:textId="77777777" w:rsidR="00774B31" w:rsidRPr="00C751DB" w:rsidRDefault="00774B31" w:rsidP="00675792">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FD6939A" w14:textId="77777777" w:rsidR="00774B31" w:rsidRPr="00C751DB" w:rsidRDefault="00774B31" w:rsidP="00675792">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5E94700" w14:textId="77777777" w:rsidR="00774B31" w:rsidRPr="00C751DB" w:rsidRDefault="00774B31" w:rsidP="00675792">
            <w:pPr>
              <w:pStyle w:val="TAC"/>
              <w:rPr>
                <w:rFonts w:cs="Arial"/>
              </w:rPr>
            </w:pPr>
            <w:r w:rsidRPr="00C751DB">
              <w:rPr>
                <w:rFonts w:cs="Arial"/>
              </w:rPr>
              <w:t>IMD3</w:t>
            </w:r>
          </w:p>
        </w:tc>
      </w:tr>
      <w:tr w:rsidR="00774B31" w14:paraId="4E41E32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59FB67CF"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CCA4638" w14:textId="77777777" w:rsidR="00774B31" w:rsidRPr="00C751DB"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F499E7" w14:textId="77777777" w:rsidR="00774B31" w:rsidRPr="00C751DB" w:rsidRDefault="00774B31" w:rsidP="00675792">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0C0F84D" w14:textId="77777777" w:rsidR="00774B31" w:rsidRPr="00C751DB" w:rsidRDefault="00774B31" w:rsidP="00675792">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6028374" w14:textId="77777777" w:rsidR="00774B31" w:rsidRPr="00C751DB" w:rsidRDefault="00774B31" w:rsidP="00675792">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979DF0A" w14:textId="77777777" w:rsidR="00774B31" w:rsidRPr="00C751DB" w:rsidRDefault="00774B31" w:rsidP="00675792">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6E840A"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1CC1B58" w14:textId="77777777" w:rsidR="00774B31" w:rsidRPr="00C751DB" w:rsidRDefault="00774B31" w:rsidP="00675792">
            <w:pPr>
              <w:pStyle w:val="TAC"/>
              <w:rPr>
                <w:rFonts w:cs="Arial"/>
              </w:rPr>
            </w:pPr>
            <w:r w:rsidRPr="00C751DB">
              <w:rPr>
                <w:rFonts w:cs="Arial"/>
              </w:rPr>
              <w:t>N/A</w:t>
            </w:r>
          </w:p>
        </w:tc>
      </w:tr>
      <w:tr w:rsidR="00774B31" w14:paraId="5E8E7AE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50B3FD06"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3FEAF51" w14:textId="77777777" w:rsidR="00774B31" w:rsidRPr="00C751DB" w:rsidRDefault="00774B31" w:rsidP="00675792">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C986B9F" w14:textId="77777777" w:rsidR="00774B31" w:rsidRPr="00C751DB" w:rsidRDefault="00774B31" w:rsidP="00675792">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E65B19D" w14:textId="77777777" w:rsidR="00774B31" w:rsidRPr="00C751DB" w:rsidRDefault="00774B31" w:rsidP="00675792">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E5BC1CF" w14:textId="77777777" w:rsidR="00774B31" w:rsidRPr="00C751DB" w:rsidRDefault="00774B31" w:rsidP="00675792">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126D9B9" w14:textId="77777777" w:rsidR="00774B31" w:rsidRPr="00C751DB" w:rsidRDefault="00774B31" w:rsidP="00675792">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A7B588A"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0060CD" w14:textId="77777777" w:rsidR="00774B31" w:rsidRPr="00C751DB" w:rsidRDefault="00774B31" w:rsidP="00675792">
            <w:pPr>
              <w:pStyle w:val="TAC"/>
              <w:rPr>
                <w:rFonts w:cs="Arial"/>
              </w:rPr>
            </w:pPr>
            <w:r w:rsidRPr="00C751DB">
              <w:rPr>
                <w:rFonts w:cs="Arial"/>
              </w:rPr>
              <w:t>N/A</w:t>
            </w:r>
          </w:p>
        </w:tc>
      </w:tr>
      <w:tr w:rsidR="00774B31" w14:paraId="0BFA2F2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B0EC9DD"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162EF1D" w14:textId="77777777" w:rsidR="00774B31" w:rsidRPr="00C751DB" w:rsidRDefault="00774B31" w:rsidP="00675792">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B7BFE7A" w14:textId="77777777" w:rsidR="00774B31" w:rsidRPr="00C751DB" w:rsidRDefault="00774B31" w:rsidP="00675792">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EDE9173"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B7E9776" w14:textId="77777777" w:rsidR="00774B31" w:rsidRPr="00C751DB" w:rsidRDefault="00774B31" w:rsidP="00675792">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2854391" w14:textId="77777777" w:rsidR="00774B31" w:rsidRPr="00C751DB" w:rsidRDefault="00774B31" w:rsidP="00675792">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7DBFE9" w14:textId="77777777" w:rsidR="00774B31" w:rsidRPr="00C751DB" w:rsidRDefault="00774B31" w:rsidP="00675792">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3803E4" w14:textId="77777777" w:rsidR="00774B31" w:rsidRPr="00C751DB" w:rsidRDefault="00774B31" w:rsidP="00675792">
            <w:pPr>
              <w:pStyle w:val="TAC"/>
              <w:rPr>
                <w:rFonts w:cs="Arial"/>
              </w:rPr>
            </w:pPr>
            <w:r w:rsidRPr="00C751DB">
              <w:rPr>
                <w:rFonts w:cs="Arial"/>
              </w:rPr>
              <w:t>IMD4</w:t>
            </w:r>
          </w:p>
        </w:tc>
      </w:tr>
      <w:tr w:rsidR="00774B31" w14:paraId="0EDFD08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7EF9F3F"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EBCF094" w14:textId="77777777" w:rsidR="00774B31" w:rsidRPr="00C751DB" w:rsidRDefault="00774B31" w:rsidP="00675792">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1663C8E" w14:textId="77777777" w:rsidR="00774B31" w:rsidRPr="00C751DB" w:rsidRDefault="00774B31" w:rsidP="00675792">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A2DBE73" w14:textId="77777777" w:rsidR="00774B31" w:rsidRPr="00C751DB" w:rsidRDefault="00774B31" w:rsidP="00675792">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EFF15B" w14:textId="77777777" w:rsidR="00774B31" w:rsidRPr="00C751DB" w:rsidRDefault="00774B31" w:rsidP="00675792">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0B1702" w14:textId="77777777" w:rsidR="00774B31" w:rsidRPr="00C751DB" w:rsidRDefault="00774B31" w:rsidP="00675792">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7E9797"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8A8366" w14:textId="77777777" w:rsidR="00774B31" w:rsidRPr="00C751DB" w:rsidRDefault="00774B31" w:rsidP="00675792">
            <w:pPr>
              <w:pStyle w:val="TAC"/>
              <w:rPr>
                <w:rFonts w:cs="Arial"/>
              </w:rPr>
            </w:pPr>
            <w:r w:rsidRPr="00C751DB">
              <w:rPr>
                <w:rFonts w:cs="Arial"/>
              </w:rPr>
              <w:t>N/A</w:t>
            </w:r>
          </w:p>
        </w:tc>
      </w:tr>
      <w:tr w:rsidR="00774B31" w14:paraId="0B6ACEE2"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B4F70CF"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A77DA7" w14:textId="77777777" w:rsidR="00774B31" w:rsidRPr="00C751DB" w:rsidRDefault="00774B31" w:rsidP="00675792">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18C624F" w14:textId="77777777" w:rsidR="00774B31" w:rsidRPr="00C751DB" w:rsidRDefault="00774B31" w:rsidP="00675792">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1A4473E" w14:textId="77777777" w:rsidR="00774B31" w:rsidRPr="00C751DB" w:rsidRDefault="00774B31" w:rsidP="00675792">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64DE77E" w14:textId="77777777" w:rsidR="00774B31" w:rsidRPr="00C751DB" w:rsidRDefault="00774B31" w:rsidP="00675792">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5B6C20A" w14:textId="77777777" w:rsidR="00774B31" w:rsidRPr="00C751DB" w:rsidRDefault="00774B31" w:rsidP="00675792">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3EB760" w14:textId="77777777" w:rsidR="00774B31" w:rsidRPr="00C751DB" w:rsidRDefault="00774B31" w:rsidP="00675792">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40DAB21" w14:textId="77777777" w:rsidR="00774B31" w:rsidRPr="00C751DB" w:rsidRDefault="00774B31" w:rsidP="00675792">
            <w:pPr>
              <w:pStyle w:val="TAC"/>
              <w:rPr>
                <w:rFonts w:cs="Arial"/>
              </w:rPr>
            </w:pPr>
            <w:r w:rsidRPr="00C751DB">
              <w:rPr>
                <w:rFonts w:cs="Arial"/>
              </w:rPr>
              <w:t>N/A</w:t>
            </w:r>
          </w:p>
        </w:tc>
      </w:tr>
      <w:tr w:rsidR="00774B31" w:rsidRPr="00EF5447" w14:paraId="6AE84110"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8F68EE" w14:textId="77777777" w:rsidR="00774B31" w:rsidRDefault="00774B31" w:rsidP="00675792">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14:paraId="67B9281C" w14:textId="77777777" w:rsidR="00774B31" w:rsidRDefault="00774B31" w:rsidP="00675792">
            <w:pPr>
              <w:pStyle w:val="TAC"/>
              <w:rPr>
                <w:rFonts w:cs="Arial"/>
              </w:rPr>
            </w:pPr>
            <w:r>
              <w:rPr>
                <w:rFonts w:cs="Arial" w:hint="eastAsia"/>
                <w:lang w:val="en-US" w:eastAsia="zh-CN"/>
              </w:rPr>
              <w:t>8</w:t>
            </w:r>
          </w:p>
        </w:tc>
        <w:tc>
          <w:tcPr>
            <w:tcW w:w="1380" w:type="dxa"/>
            <w:gridSpan w:val="2"/>
            <w:shd w:val="clear" w:color="auto" w:fill="auto"/>
            <w:noWrap/>
            <w:vAlign w:val="center"/>
          </w:tcPr>
          <w:p w14:paraId="4544961C" w14:textId="77777777" w:rsidR="00774B31" w:rsidRDefault="00774B31" w:rsidP="00675792">
            <w:pPr>
              <w:pStyle w:val="TAC"/>
            </w:pPr>
            <w:r w:rsidRPr="003C4CEC">
              <w:rPr>
                <w:rFonts w:cs="Arial" w:hint="eastAsia"/>
                <w:kern w:val="2"/>
                <w:szCs w:val="24"/>
                <w:lang w:val="en-US" w:eastAsia="zh-CN"/>
              </w:rPr>
              <w:t>900</w:t>
            </w:r>
          </w:p>
        </w:tc>
        <w:tc>
          <w:tcPr>
            <w:tcW w:w="817" w:type="dxa"/>
            <w:gridSpan w:val="2"/>
            <w:shd w:val="clear" w:color="auto" w:fill="auto"/>
            <w:noWrap/>
            <w:vAlign w:val="center"/>
          </w:tcPr>
          <w:p w14:paraId="733F8523"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6E38F2A" w14:textId="77777777" w:rsidR="00774B31"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42F83D69" w14:textId="77777777" w:rsidR="00774B31" w:rsidRDefault="00774B31" w:rsidP="00675792">
            <w:pPr>
              <w:pStyle w:val="TAC"/>
            </w:pPr>
            <w:r>
              <w:rPr>
                <w:rFonts w:cs="Arial" w:hint="eastAsia"/>
                <w:kern w:val="2"/>
                <w:szCs w:val="24"/>
                <w:lang w:val="en-US" w:eastAsia="zh-CN"/>
              </w:rPr>
              <w:t>945</w:t>
            </w:r>
          </w:p>
        </w:tc>
        <w:tc>
          <w:tcPr>
            <w:tcW w:w="867" w:type="dxa"/>
            <w:gridSpan w:val="2"/>
            <w:shd w:val="clear" w:color="auto" w:fill="auto"/>
            <w:vAlign w:val="center"/>
          </w:tcPr>
          <w:p w14:paraId="4858C859"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110AEB0E" w14:textId="77777777" w:rsidR="00774B31" w:rsidRDefault="00774B31" w:rsidP="00675792">
            <w:pPr>
              <w:pStyle w:val="TAC"/>
            </w:pPr>
            <w:r>
              <w:rPr>
                <w:rFonts w:eastAsia="Malgun Gothic" w:cs="Arial"/>
                <w:kern w:val="2"/>
                <w:szCs w:val="24"/>
                <w:lang w:eastAsia="ko-KR"/>
              </w:rPr>
              <w:t>N/A</w:t>
            </w:r>
          </w:p>
        </w:tc>
      </w:tr>
      <w:tr w:rsidR="00774B31" w:rsidRPr="00EF5447" w14:paraId="5017C38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B14FFDE" w14:textId="77777777" w:rsidR="00774B31" w:rsidRDefault="00774B31" w:rsidP="00675792">
            <w:pPr>
              <w:pStyle w:val="TAC"/>
            </w:pPr>
          </w:p>
        </w:tc>
        <w:tc>
          <w:tcPr>
            <w:tcW w:w="868" w:type="dxa"/>
            <w:tcBorders>
              <w:left w:val="single" w:sz="4" w:space="0" w:color="auto"/>
            </w:tcBorders>
            <w:shd w:val="clear" w:color="auto" w:fill="auto"/>
            <w:vAlign w:val="center"/>
          </w:tcPr>
          <w:p w14:paraId="1FA8C7A2" w14:textId="77777777" w:rsidR="00774B31" w:rsidRDefault="00774B31" w:rsidP="00675792">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28FF5F8E" w14:textId="77777777" w:rsidR="00774B31" w:rsidRDefault="00774B31" w:rsidP="00675792">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68018BEC" w14:textId="77777777" w:rsidR="00774B31" w:rsidRDefault="00774B31" w:rsidP="00675792">
            <w:pPr>
              <w:pStyle w:val="TAC"/>
            </w:pPr>
            <w:r w:rsidRPr="003C4CEC">
              <w:rPr>
                <w:rFonts w:cs="Arial"/>
                <w:kern w:val="2"/>
                <w:szCs w:val="24"/>
                <w:lang w:eastAsia="zh-CN"/>
              </w:rPr>
              <w:t>10</w:t>
            </w:r>
          </w:p>
        </w:tc>
        <w:tc>
          <w:tcPr>
            <w:tcW w:w="2554" w:type="dxa"/>
            <w:gridSpan w:val="2"/>
            <w:shd w:val="clear" w:color="auto" w:fill="auto"/>
            <w:noWrap/>
            <w:vAlign w:val="center"/>
          </w:tcPr>
          <w:p w14:paraId="1E61C590" w14:textId="77777777" w:rsidR="00774B31" w:rsidRDefault="00774B31" w:rsidP="00675792">
            <w:pPr>
              <w:pStyle w:val="TAC"/>
            </w:pPr>
            <w:r w:rsidRPr="003C4CEC">
              <w:rPr>
                <w:rFonts w:cs="Arial"/>
                <w:kern w:val="2"/>
                <w:szCs w:val="24"/>
                <w:lang w:eastAsia="zh-CN"/>
              </w:rPr>
              <w:t>50</w:t>
            </w:r>
          </w:p>
        </w:tc>
        <w:tc>
          <w:tcPr>
            <w:tcW w:w="1323" w:type="dxa"/>
            <w:gridSpan w:val="2"/>
            <w:shd w:val="clear" w:color="auto" w:fill="auto"/>
            <w:noWrap/>
            <w:vAlign w:val="center"/>
          </w:tcPr>
          <w:p w14:paraId="27E4DD36" w14:textId="77777777" w:rsidR="00774B31" w:rsidRDefault="00774B31" w:rsidP="00675792">
            <w:pPr>
              <w:pStyle w:val="TAC"/>
            </w:pPr>
            <w:r>
              <w:rPr>
                <w:rFonts w:cs="Arial" w:hint="eastAsia"/>
                <w:kern w:val="2"/>
                <w:szCs w:val="24"/>
                <w:lang w:val="en-US" w:eastAsia="zh-CN"/>
              </w:rPr>
              <w:t>1890</w:t>
            </w:r>
          </w:p>
        </w:tc>
        <w:tc>
          <w:tcPr>
            <w:tcW w:w="867" w:type="dxa"/>
            <w:gridSpan w:val="2"/>
            <w:shd w:val="clear" w:color="auto" w:fill="auto"/>
            <w:vAlign w:val="center"/>
          </w:tcPr>
          <w:p w14:paraId="1207276D"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37804D06" w14:textId="77777777" w:rsidR="00774B31" w:rsidRDefault="00774B31" w:rsidP="00675792">
            <w:pPr>
              <w:pStyle w:val="TAC"/>
            </w:pPr>
            <w:r>
              <w:rPr>
                <w:rFonts w:eastAsia="Malgun Gothic" w:cs="Arial"/>
                <w:kern w:val="2"/>
                <w:szCs w:val="24"/>
                <w:lang w:eastAsia="ko-KR"/>
              </w:rPr>
              <w:t>N/A</w:t>
            </w:r>
          </w:p>
        </w:tc>
      </w:tr>
      <w:tr w:rsidR="00774B31" w:rsidRPr="00EF5447" w14:paraId="565A4E0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AB43462" w14:textId="77777777" w:rsidR="00774B31" w:rsidRDefault="00774B31" w:rsidP="00675792">
            <w:pPr>
              <w:pStyle w:val="TAC"/>
            </w:pPr>
          </w:p>
        </w:tc>
        <w:tc>
          <w:tcPr>
            <w:tcW w:w="868" w:type="dxa"/>
            <w:tcBorders>
              <w:left w:val="single" w:sz="4" w:space="0" w:color="auto"/>
            </w:tcBorders>
            <w:shd w:val="clear" w:color="auto" w:fill="auto"/>
            <w:vAlign w:val="center"/>
          </w:tcPr>
          <w:p w14:paraId="2E4A6B7E" w14:textId="77777777" w:rsidR="00774B31" w:rsidRDefault="00774B31" w:rsidP="00675792">
            <w:pPr>
              <w:pStyle w:val="TAC"/>
              <w:rPr>
                <w:rFonts w:cs="Arial"/>
              </w:rPr>
            </w:pPr>
            <w:r>
              <w:rPr>
                <w:rFonts w:cs="Arial" w:hint="eastAsia"/>
                <w:lang w:val="en-US" w:eastAsia="zh-CN"/>
              </w:rPr>
              <w:t>n79</w:t>
            </w:r>
          </w:p>
        </w:tc>
        <w:tc>
          <w:tcPr>
            <w:tcW w:w="1380" w:type="dxa"/>
            <w:gridSpan w:val="2"/>
            <w:shd w:val="clear" w:color="auto" w:fill="auto"/>
            <w:noWrap/>
            <w:vAlign w:val="center"/>
          </w:tcPr>
          <w:p w14:paraId="780A9D15" w14:textId="77777777" w:rsidR="00774B31" w:rsidRDefault="00774B31" w:rsidP="00675792">
            <w:pPr>
              <w:pStyle w:val="TAC"/>
            </w:pPr>
            <w:r>
              <w:rPr>
                <w:rFonts w:cs="Arial"/>
                <w:kern w:val="2"/>
                <w:szCs w:val="24"/>
                <w:lang w:val="en-US" w:eastAsia="zh-CN"/>
              </w:rPr>
              <w:t>N/A</w:t>
            </w:r>
          </w:p>
        </w:tc>
        <w:tc>
          <w:tcPr>
            <w:tcW w:w="817" w:type="dxa"/>
            <w:gridSpan w:val="2"/>
            <w:shd w:val="clear" w:color="auto" w:fill="auto"/>
            <w:noWrap/>
            <w:vAlign w:val="center"/>
          </w:tcPr>
          <w:p w14:paraId="4A392670" w14:textId="77777777" w:rsidR="00774B31" w:rsidRDefault="00774B31" w:rsidP="00675792">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0D84819D" w14:textId="77777777" w:rsidR="00774B31" w:rsidRDefault="00774B31" w:rsidP="00675792">
            <w:pPr>
              <w:pStyle w:val="TAC"/>
            </w:pPr>
            <w:r>
              <w:rPr>
                <w:rFonts w:cs="Arial"/>
                <w:kern w:val="2"/>
                <w:szCs w:val="24"/>
                <w:lang w:val="en-US" w:eastAsia="zh-CN"/>
              </w:rPr>
              <w:t>N/A</w:t>
            </w:r>
          </w:p>
        </w:tc>
        <w:tc>
          <w:tcPr>
            <w:tcW w:w="1323" w:type="dxa"/>
            <w:gridSpan w:val="2"/>
            <w:shd w:val="clear" w:color="auto" w:fill="auto"/>
            <w:noWrap/>
            <w:vAlign w:val="center"/>
          </w:tcPr>
          <w:p w14:paraId="2F6D1F3B" w14:textId="77777777" w:rsidR="00774B31" w:rsidRDefault="00774B31" w:rsidP="00675792">
            <w:pPr>
              <w:pStyle w:val="TAC"/>
            </w:pPr>
            <w:r>
              <w:rPr>
                <w:rFonts w:cs="Arial" w:hint="eastAsia"/>
                <w:kern w:val="2"/>
                <w:szCs w:val="24"/>
                <w:lang w:val="en-US" w:eastAsia="zh-CN"/>
              </w:rPr>
              <w:t>4680</w:t>
            </w:r>
          </w:p>
        </w:tc>
        <w:tc>
          <w:tcPr>
            <w:tcW w:w="867" w:type="dxa"/>
            <w:gridSpan w:val="2"/>
            <w:shd w:val="clear" w:color="auto" w:fill="auto"/>
            <w:vAlign w:val="center"/>
          </w:tcPr>
          <w:p w14:paraId="0853E0F2" w14:textId="77777777" w:rsidR="00774B31" w:rsidRDefault="00774B31" w:rsidP="00675792">
            <w:pPr>
              <w:pStyle w:val="TAC"/>
            </w:pPr>
            <w:r>
              <w:rPr>
                <w:rFonts w:cs="Arial" w:hint="eastAsia"/>
                <w:kern w:val="2"/>
                <w:szCs w:val="24"/>
                <w:lang w:val="en-US" w:eastAsia="zh-CN"/>
              </w:rPr>
              <w:t>15.9</w:t>
            </w:r>
          </w:p>
        </w:tc>
        <w:tc>
          <w:tcPr>
            <w:tcW w:w="1248" w:type="dxa"/>
            <w:gridSpan w:val="3"/>
            <w:shd w:val="clear" w:color="auto" w:fill="auto"/>
            <w:vAlign w:val="center"/>
          </w:tcPr>
          <w:p w14:paraId="14E95478" w14:textId="77777777" w:rsidR="00774B31" w:rsidRDefault="00774B31" w:rsidP="00675792">
            <w:pPr>
              <w:pStyle w:val="TAC"/>
            </w:pPr>
            <w:r>
              <w:rPr>
                <w:rFonts w:cs="Arial"/>
                <w:kern w:val="2"/>
                <w:szCs w:val="24"/>
                <w:lang w:eastAsia="ja-JP"/>
              </w:rPr>
              <w:t>IMD</w:t>
            </w:r>
            <w:r>
              <w:rPr>
                <w:rFonts w:cs="Arial" w:hint="eastAsia"/>
                <w:kern w:val="2"/>
                <w:szCs w:val="24"/>
                <w:lang w:val="en-US" w:eastAsia="zh-CN"/>
              </w:rPr>
              <w:t>3</w:t>
            </w:r>
          </w:p>
        </w:tc>
      </w:tr>
      <w:tr w:rsidR="00774B31" w:rsidRPr="00EF5447" w14:paraId="54D97F9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170DCA7" w14:textId="77777777" w:rsidR="00774B31" w:rsidRDefault="00774B31" w:rsidP="00675792">
            <w:pPr>
              <w:pStyle w:val="TAC"/>
            </w:pPr>
          </w:p>
        </w:tc>
        <w:tc>
          <w:tcPr>
            <w:tcW w:w="868" w:type="dxa"/>
            <w:tcBorders>
              <w:left w:val="single" w:sz="4" w:space="0" w:color="auto"/>
            </w:tcBorders>
            <w:shd w:val="clear" w:color="auto" w:fill="auto"/>
            <w:vAlign w:val="center"/>
          </w:tcPr>
          <w:p w14:paraId="41CDD8A5" w14:textId="77777777" w:rsidR="00774B31" w:rsidRDefault="00774B31" w:rsidP="00675792">
            <w:pPr>
              <w:pStyle w:val="TAC"/>
              <w:rPr>
                <w:rFonts w:cs="Arial"/>
              </w:rPr>
            </w:pPr>
            <w:r>
              <w:rPr>
                <w:rFonts w:cs="Arial" w:hint="eastAsia"/>
                <w:lang w:val="en-US" w:eastAsia="zh-CN"/>
              </w:rPr>
              <w:t>8</w:t>
            </w:r>
          </w:p>
        </w:tc>
        <w:tc>
          <w:tcPr>
            <w:tcW w:w="1380" w:type="dxa"/>
            <w:gridSpan w:val="2"/>
            <w:shd w:val="clear" w:color="auto" w:fill="auto"/>
            <w:noWrap/>
            <w:vAlign w:val="center"/>
          </w:tcPr>
          <w:p w14:paraId="10FD13F3" w14:textId="77777777" w:rsidR="00774B31" w:rsidRDefault="00774B31" w:rsidP="00675792">
            <w:pPr>
              <w:pStyle w:val="TAC"/>
            </w:pPr>
            <w:r w:rsidRPr="003C4CEC">
              <w:rPr>
                <w:rFonts w:cs="Arial" w:hint="eastAsia"/>
                <w:kern w:val="2"/>
                <w:szCs w:val="24"/>
                <w:lang w:val="en-US" w:eastAsia="zh-CN"/>
              </w:rPr>
              <w:t>890</w:t>
            </w:r>
          </w:p>
        </w:tc>
        <w:tc>
          <w:tcPr>
            <w:tcW w:w="817" w:type="dxa"/>
            <w:gridSpan w:val="2"/>
            <w:shd w:val="clear" w:color="auto" w:fill="auto"/>
            <w:noWrap/>
            <w:vAlign w:val="center"/>
          </w:tcPr>
          <w:p w14:paraId="57F31B3B"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24688AFD" w14:textId="77777777" w:rsidR="00774B31"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59A8DC9B" w14:textId="77777777" w:rsidR="00774B31" w:rsidRDefault="00774B31" w:rsidP="00675792">
            <w:pPr>
              <w:pStyle w:val="TAC"/>
            </w:pPr>
            <w:r>
              <w:rPr>
                <w:rFonts w:cs="Arial" w:hint="eastAsia"/>
                <w:kern w:val="2"/>
                <w:szCs w:val="24"/>
                <w:lang w:val="en-US" w:eastAsia="zh-CN"/>
              </w:rPr>
              <w:t>935</w:t>
            </w:r>
          </w:p>
        </w:tc>
        <w:tc>
          <w:tcPr>
            <w:tcW w:w="867" w:type="dxa"/>
            <w:gridSpan w:val="2"/>
            <w:shd w:val="clear" w:color="auto" w:fill="auto"/>
            <w:vAlign w:val="center"/>
          </w:tcPr>
          <w:p w14:paraId="3E241833"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09C139F7" w14:textId="77777777" w:rsidR="00774B31" w:rsidRDefault="00774B31" w:rsidP="00675792">
            <w:pPr>
              <w:pStyle w:val="TAC"/>
            </w:pPr>
            <w:r>
              <w:rPr>
                <w:rFonts w:eastAsia="Malgun Gothic" w:cs="Arial"/>
                <w:kern w:val="2"/>
                <w:szCs w:val="24"/>
                <w:lang w:eastAsia="ko-KR"/>
              </w:rPr>
              <w:t>N/A</w:t>
            </w:r>
          </w:p>
        </w:tc>
      </w:tr>
      <w:tr w:rsidR="00774B31" w:rsidRPr="00EF5447" w14:paraId="16EE81D7"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37017D6E" w14:textId="77777777" w:rsidR="00774B31" w:rsidRDefault="00774B31" w:rsidP="00675792">
            <w:pPr>
              <w:pStyle w:val="TAC"/>
            </w:pPr>
          </w:p>
        </w:tc>
        <w:tc>
          <w:tcPr>
            <w:tcW w:w="868" w:type="dxa"/>
            <w:tcBorders>
              <w:left w:val="single" w:sz="4" w:space="0" w:color="auto"/>
            </w:tcBorders>
            <w:shd w:val="clear" w:color="auto" w:fill="auto"/>
            <w:vAlign w:val="center"/>
          </w:tcPr>
          <w:p w14:paraId="4F35C52B" w14:textId="77777777" w:rsidR="00774B31" w:rsidRDefault="00774B31" w:rsidP="00675792">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14:paraId="5CD9E526" w14:textId="77777777" w:rsidR="00774B31" w:rsidRDefault="00774B31" w:rsidP="00675792">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14:paraId="2E38DD8A" w14:textId="77777777" w:rsidR="00774B31" w:rsidRDefault="00774B31" w:rsidP="00675792">
            <w:pPr>
              <w:pStyle w:val="TAC"/>
            </w:pPr>
            <w:r w:rsidRPr="003C4CEC">
              <w:rPr>
                <w:rFonts w:cs="Arial"/>
                <w:kern w:val="2"/>
                <w:szCs w:val="24"/>
                <w:lang w:eastAsia="zh-CN"/>
              </w:rPr>
              <w:t>10</w:t>
            </w:r>
          </w:p>
        </w:tc>
        <w:tc>
          <w:tcPr>
            <w:tcW w:w="2554" w:type="dxa"/>
            <w:gridSpan w:val="2"/>
            <w:shd w:val="clear" w:color="auto" w:fill="auto"/>
            <w:noWrap/>
            <w:vAlign w:val="center"/>
          </w:tcPr>
          <w:p w14:paraId="5697BED7" w14:textId="77777777" w:rsidR="00774B31" w:rsidRDefault="00774B31" w:rsidP="00675792">
            <w:pPr>
              <w:pStyle w:val="TAC"/>
            </w:pPr>
            <w:r w:rsidRPr="003C4CEC">
              <w:rPr>
                <w:rFonts w:cs="Arial"/>
                <w:kern w:val="2"/>
                <w:szCs w:val="24"/>
                <w:lang w:eastAsia="zh-CN"/>
              </w:rPr>
              <w:t>50</w:t>
            </w:r>
          </w:p>
        </w:tc>
        <w:tc>
          <w:tcPr>
            <w:tcW w:w="1323" w:type="dxa"/>
            <w:gridSpan w:val="2"/>
            <w:shd w:val="clear" w:color="auto" w:fill="auto"/>
            <w:noWrap/>
            <w:vAlign w:val="center"/>
          </w:tcPr>
          <w:p w14:paraId="1681116E" w14:textId="77777777" w:rsidR="00774B31" w:rsidRDefault="00774B31" w:rsidP="00675792">
            <w:pPr>
              <w:pStyle w:val="TAC"/>
            </w:pPr>
            <w:r>
              <w:rPr>
                <w:rFonts w:cs="Arial" w:hint="eastAsia"/>
                <w:kern w:val="2"/>
                <w:szCs w:val="24"/>
                <w:lang w:val="en-US" w:eastAsia="zh-CN"/>
              </w:rPr>
              <w:t>1890</w:t>
            </w:r>
          </w:p>
        </w:tc>
        <w:tc>
          <w:tcPr>
            <w:tcW w:w="867" w:type="dxa"/>
            <w:gridSpan w:val="2"/>
            <w:shd w:val="clear" w:color="auto" w:fill="auto"/>
            <w:vAlign w:val="center"/>
          </w:tcPr>
          <w:p w14:paraId="70865BD6"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6D7E0764" w14:textId="77777777" w:rsidR="00774B31" w:rsidRDefault="00774B31" w:rsidP="00675792">
            <w:pPr>
              <w:pStyle w:val="TAC"/>
            </w:pPr>
            <w:r>
              <w:rPr>
                <w:rFonts w:eastAsia="Malgun Gothic" w:cs="Arial"/>
                <w:kern w:val="2"/>
                <w:szCs w:val="24"/>
                <w:lang w:eastAsia="ko-KR"/>
              </w:rPr>
              <w:t>N/A</w:t>
            </w:r>
          </w:p>
        </w:tc>
      </w:tr>
      <w:tr w:rsidR="00774B31" w:rsidRPr="00EF5447" w14:paraId="6BB0208B"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6F7C7FB" w14:textId="77777777" w:rsidR="00774B31" w:rsidRDefault="00774B31" w:rsidP="00675792">
            <w:pPr>
              <w:pStyle w:val="TAC"/>
            </w:pPr>
          </w:p>
        </w:tc>
        <w:tc>
          <w:tcPr>
            <w:tcW w:w="868" w:type="dxa"/>
            <w:tcBorders>
              <w:left w:val="single" w:sz="4" w:space="0" w:color="auto"/>
            </w:tcBorders>
            <w:shd w:val="clear" w:color="auto" w:fill="auto"/>
            <w:vAlign w:val="center"/>
          </w:tcPr>
          <w:p w14:paraId="7ABFCED5" w14:textId="77777777" w:rsidR="00774B31" w:rsidRDefault="00774B31" w:rsidP="00675792">
            <w:pPr>
              <w:pStyle w:val="TAC"/>
              <w:rPr>
                <w:rFonts w:cs="Arial"/>
              </w:rPr>
            </w:pPr>
            <w:r>
              <w:rPr>
                <w:rFonts w:cs="Arial" w:hint="eastAsia"/>
                <w:lang w:val="en-US" w:eastAsia="zh-CN"/>
              </w:rPr>
              <w:t>n79</w:t>
            </w:r>
          </w:p>
        </w:tc>
        <w:tc>
          <w:tcPr>
            <w:tcW w:w="1380" w:type="dxa"/>
            <w:gridSpan w:val="2"/>
            <w:shd w:val="clear" w:color="auto" w:fill="auto"/>
            <w:noWrap/>
            <w:vAlign w:val="center"/>
          </w:tcPr>
          <w:p w14:paraId="2B6EBBBD" w14:textId="77777777" w:rsidR="00774B31" w:rsidRDefault="00774B31" w:rsidP="00675792">
            <w:pPr>
              <w:pStyle w:val="TAC"/>
            </w:pPr>
            <w:r>
              <w:rPr>
                <w:rFonts w:cs="Arial"/>
                <w:kern w:val="2"/>
                <w:szCs w:val="24"/>
                <w:lang w:val="en-US" w:eastAsia="zh-CN"/>
              </w:rPr>
              <w:t>N/A</w:t>
            </w:r>
          </w:p>
        </w:tc>
        <w:tc>
          <w:tcPr>
            <w:tcW w:w="817" w:type="dxa"/>
            <w:gridSpan w:val="2"/>
            <w:shd w:val="clear" w:color="auto" w:fill="auto"/>
            <w:noWrap/>
            <w:vAlign w:val="center"/>
          </w:tcPr>
          <w:p w14:paraId="52250CF6" w14:textId="77777777" w:rsidR="00774B31" w:rsidRDefault="00774B31" w:rsidP="00675792">
            <w:pPr>
              <w:pStyle w:val="TAC"/>
            </w:pPr>
            <w:r w:rsidRPr="003C4CEC">
              <w:rPr>
                <w:rFonts w:cs="Arial" w:hint="eastAsia"/>
                <w:kern w:val="2"/>
                <w:szCs w:val="24"/>
                <w:lang w:val="en-US" w:eastAsia="zh-CN"/>
              </w:rPr>
              <w:t>40</w:t>
            </w:r>
          </w:p>
        </w:tc>
        <w:tc>
          <w:tcPr>
            <w:tcW w:w="2554" w:type="dxa"/>
            <w:gridSpan w:val="2"/>
            <w:shd w:val="clear" w:color="auto" w:fill="auto"/>
            <w:noWrap/>
            <w:vAlign w:val="center"/>
          </w:tcPr>
          <w:p w14:paraId="726F2842" w14:textId="77777777" w:rsidR="00774B31" w:rsidRDefault="00774B31" w:rsidP="00675792">
            <w:pPr>
              <w:pStyle w:val="TAC"/>
            </w:pPr>
            <w:r>
              <w:rPr>
                <w:rFonts w:cs="Arial"/>
                <w:kern w:val="2"/>
                <w:szCs w:val="24"/>
                <w:lang w:val="en-US" w:eastAsia="zh-CN"/>
              </w:rPr>
              <w:t>N/A</w:t>
            </w:r>
          </w:p>
        </w:tc>
        <w:tc>
          <w:tcPr>
            <w:tcW w:w="1323" w:type="dxa"/>
            <w:gridSpan w:val="2"/>
            <w:shd w:val="clear" w:color="auto" w:fill="auto"/>
            <w:noWrap/>
            <w:vAlign w:val="center"/>
          </w:tcPr>
          <w:p w14:paraId="2D686596" w14:textId="77777777" w:rsidR="00774B31" w:rsidRDefault="00774B31" w:rsidP="00675792">
            <w:pPr>
              <w:pStyle w:val="TAC"/>
            </w:pPr>
            <w:r>
              <w:rPr>
                <w:rFonts w:cs="Arial" w:hint="eastAsia"/>
                <w:kern w:val="2"/>
                <w:szCs w:val="24"/>
                <w:lang w:val="en-US" w:eastAsia="zh-CN"/>
              </w:rPr>
              <w:t>4560</w:t>
            </w:r>
          </w:p>
        </w:tc>
        <w:tc>
          <w:tcPr>
            <w:tcW w:w="867" w:type="dxa"/>
            <w:gridSpan w:val="2"/>
            <w:shd w:val="clear" w:color="auto" w:fill="auto"/>
            <w:vAlign w:val="center"/>
          </w:tcPr>
          <w:p w14:paraId="190DFDD7" w14:textId="77777777" w:rsidR="00774B31" w:rsidRDefault="00774B31" w:rsidP="00675792">
            <w:pPr>
              <w:pStyle w:val="TAC"/>
            </w:pPr>
            <w:r>
              <w:rPr>
                <w:rFonts w:cs="Arial" w:hint="eastAsia"/>
                <w:kern w:val="2"/>
                <w:szCs w:val="24"/>
                <w:lang w:val="en-US" w:eastAsia="zh-CN"/>
              </w:rPr>
              <w:t>12.1</w:t>
            </w:r>
          </w:p>
        </w:tc>
        <w:tc>
          <w:tcPr>
            <w:tcW w:w="1248" w:type="dxa"/>
            <w:gridSpan w:val="3"/>
            <w:shd w:val="clear" w:color="auto" w:fill="auto"/>
            <w:vAlign w:val="center"/>
          </w:tcPr>
          <w:p w14:paraId="48CFEC7C" w14:textId="77777777" w:rsidR="00774B31" w:rsidRDefault="00774B31" w:rsidP="00675792">
            <w:pPr>
              <w:pStyle w:val="TAC"/>
            </w:pPr>
            <w:r>
              <w:rPr>
                <w:rFonts w:cs="Arial" w:hint="eastAsia"/>
                <w:kern w:val="2"/>
                <w:szCs w:val="24"/>
                <w:lang w:val="en-US" w:eastAsia="zh-CN"/>
              </w:rPr>
              <w:t>IMD4</w:t>
            </w:r>
          </w:p>
        </w:tc>
      </w:tr>
      <w:tr w:rsidR="00774B31" w:rsidRPr="00EF5447" w14:paraId="2C841122"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EDD69FB" w14:textId="77777777" w:rsidR="00774B31" w:rsidRDefault="00774B31" w:rsidP="00675792">
            <w:pPr>
              <w:pStyle w:val="TAC"/>
            </w:pPr>
          </w:p>
        </w:tc>
        <w:tc>
          <w:tcPr>
            <w:tcW w:w="868" w:type="dxa"/>
            <w:tcBorders>
              <w:left w:val="single" w:sz="4" w:space="0" w:color="auto"/>
            </w:tcBorders>
            <w:shd w:val="clear" w:color="auto" w:fill="auto"/>
            <w:vAlign w:val="center"/>
          </w:tcPr>
          <w:p w14:paraId="6F37BB31" w14:textId="77777777" w:rsidR="00774B31" w:rsidRDefault="00774B31" w:rsidP="00675792">
            <w:pPr>
              <w:pStyle w:val="TAC"/>
            </w:pPr>
            <w:r>
              <w:rPr>
                <w:rFonts w:hint="eastAsia"/>
                <w:lang w:val="en-US" w:eastAsia="zh-CN"/>
              </w:rPr>
              <w:t>8</w:t>
            </w:r>
          </w:p>
        </w:tc>
        <w:tc>
          <w:tcPr>
            <w:tcW w:w="1380" w:type="dxa"/>
            <w:gridSpan w:val="2"/>
            <w:shd w:val="clear" w:color="auto" w:fill="auto"/>
            <w:noWrap/>
            <w:vAlign w:val="center"/>
          </w:tcPr>
          <w:p w14:paraId="48152E0D" w14:textId="77777777" w:rsidR="00774B31" w:rsidRDefault="00774B31" w:rsidP="00675792">
            <w:pPr>
              <w:pStyle w:val="TAC"/>
            </w:pPr>
            <w:r w:rsidRPr="003C4CEC">
              <w:rPr>
                <w:rFonts w:hint="eastAsia"/>
                <w:szCs w:val="24"/>
                <w:lang w:val="en-US" w:eastAsia="zh-CN"/>
              </w:rPr>
              <w:t>897.5</w:t>
            </w:r>
          </w:p>
        </w:tc>
        <w:tc>
          <w:tcPr>
            <w:tcW w:w="817" w:type="dxa"/>
            <w:gridSpan w:val="2"/>
            <w:shd w:val="clear" w:color="auto" w:fill="auto"/>
            <w:noWrap/>
            <w:vAlign w:val="center"/>
          </w:tcPr>
          <w:p w14:paraId="6F948E3F" w14:textId="77777777" w:rsidR="00774B31" w:rsidRDefault="00774B31" w:rsidP="00675792">
            <w:pPr>
              <w:pStyle w:val="TAC"/>
            </w:pPr>
            <w:r w:rsidRPr="003C4CEC">
              <w:rPr>
                <w:rFonts w:eastAsia="Malgun Gothic"/>
                <w:szCs w:val="24"/>
                <w:lang w:eastAsia="ko-KR"/>
              </w:rPr>
              <w:t>5</w:t>
            </w:r>
          </w:p>
        </w:tc>
        <w:tc>
          <w:tcPr>
            <w:tcW w:w="2554" w:type="dxa"/>
            <w:gridSpan w:val="2"/>
            <w:shd w:val="clear" w:color="auto" w:fill="auto"/>
            <w:noWrap/>
            <w:vAlign w:val="center"/>
          </w:tcPr>
          <w:p w14:paraId="31220BD0" w14:textId="77777777" w:rsidR="00774B31" w:rsidRDefault="00774B31" w:rsidP="00675792">
            <w:pPr>
              <w:pStyle w:val="TAC"/>
            </w:pPr>
            <w:r w:rsidRPr="003C4CEC">
              <w:rPr>
                <w:rFonts w:eastAsia="Malgun Gothic"/>
                <w:szCs w:val="24"/>
                <w:lang w:eastAsia="ko-KR"/>
              </w:rPr>
              <w:t>25</w:t>
            </w:r>
          </w:p>
        </w:tc>
        <w:tc>
          <w:tcPr>
            <w:tcW w:w="1323" w:type="dxa"/>
            <w:gridSpan w:val="2"/>
            <w:shd w:val="clear" w:color="auto" w:fill="auto"/>
            <w:noWrap/>
            <w:vAlign w:val="center"/>
          </w:tcPr>
          <w:p w14:paraId="022BE709" w14:textId="77777777" w:rsidR="00774B31" w:rsidRDefault="00774B31" w:rsidP="00675792">
            <w:pPr>
              <w:pStyle w:val="TAC"/>
            </w:pPr>
            <w:r>
              <w:rPr>
                <w:rFonts w:hint="eastAsia"/>
                <w:szCs w:val="24"/>
                <w:lang w:val="en-US" w:eastAsia="zh-CN"/>
              </w:rPr>
              <w:t>942.5</w:t>
            </w:r>
          </w:p>
        </w:tc>
        <w:tc>
          <w:tcPr>
            <w:tcW w:w="867" w:type="dxa"/>
            <w:gridSpan w:val="2"/>
            <w:shd w:val="clear" w:color="auto" w:fill="auto"/>
            <w:vAlign w:val="center"/>
          </w:tcPr>
          <w:p w14:paraId="694AE7C9" w14:textId="77777777" w:rsidR="00774B31" w:rsidRDefault="00774B31" w:rsidP="00675792">
            <w:pPr>
              <w:pStyle w:val="TAC"/>
            </w:pPr>
            <w:r>
              <w:rPr>
                <w:rFonts w:eastAsia="Malgun Gothic"/>
                <w:szCs w:val="24"/>
                <w:lang w:eastAsia="ko-KR"/>
              </w:rPr>
              <w:t>N/A</w:t>
            </w:r>
          </w:p>
        </w:tc>
        <w:tc>
          <w:tcPr>
            <w:tcW w:w="1248" w:type="dxa"/>
            <w:gridSpan w:val="3"/>
            <w:shd w:val="clear" w:color="auto" w:fill="auto"/>
            <w:vAlign w:val="center"/>
          </w:tcPr>
          <w:p w14:paraId="79AAE79B" w14:textId="77777777" w:rsidR="00774B31" w:rsidRDefault="00774B31" w:rsidP="00675792">
            <w:pPr>
              <w:pStyle w:val="TAC"/>
            </w:pPr>
            <w:r>
              <w:rPr>
                <w:rFonts w:eastAsia="Malgun Gothic"/>
                <w:szCs w:val="24"/>
                <w:lang w:eastAsia="ko-KR"/>
              </w:rPr>
              <w:t>N/A</w:t>
            </w:r>
          </w:p>
        </w:tc>
      </w:tr>
      <w:tr w:rsidR="00774B31" w:rsidRPr="00EF5447" w14:paraId="262BE5E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1920783" w14:textId="77777777" w:rsidR="00774B31" w:rsidRDefault="00774B31" w:rsidP="00675792">
            <w:pPr>
              <w:pStyle w:val="TAC"/>
            </w:pPr>
          </w:p>
        </w:tc>
        <w:tc>
          <w:tcPr>
            <w:tcW w:w="868" w:type="dxa"/>
            <w:tcBorders>
              <w:left w:val="single" w:sz="4" w:space="0" w:color="auto"/>
            </w:tcBorders>
            <w:shd w:val="clear" w:color="auto" w:fill="auto"/>
            <w:vAlign w:val="center"/>
          </w:tcPr>
          <w:p w14:paraId="3A371557" w14:textId="77777777" w:rsidR="00774B31" w:rsidRDefault="00774B31" w:rsidP="00675792">
            <w:pPr>
              <w:pStyle w:val="TAC"/>
            </w:pPr>
            <w:r>
              <w:rPr>
                <w:lang w:val="zh-CN" w:eastAsia="zh-TW"/>
              </w:rPr>
              <w:t>n</w:t>
            </w:r>
            <w:r>
              <w:rPr>
                <w:rFonts w:hint="eastAsia"/>
                <w:lang w:val="en-US" w:eastAsia="zh-CN"/>
              </w:rPr>
              <w:t>39</w:t>
            </w:r>
          </w:p>
        </w:tc>
        <w:tc>
          <w:tcPr>
            <w:tcW w:w="1380" w:type="dxa"/>
            <w:gridSpan w:val="2"/>
            <w:shd w:val="clear" w:color="auto" w:fill="auto"/>
            <w:noWrap/>
            <w:vAlign w:val="center"/>
          </w:tcPr>
          <w:p w14:paraId="6E3A81E5" w14:textId="77777777" w:rsidR="00774B31" w:rsidRDefault="00774B31" w:rsidP="00675792">
            <w:pPr>
              <w:pStyle w:val="TAC"/>
            </w:pPr>
            <w:r>
              <w:rPr>
                <w:szCs w:val="24"/>
                <w:lang w:val="en-US" w:eastAsia="zh-CN"/>
              </w:rPr>
              <w:t>N/A</w:t>
            </w:r>
          </w:p>
        </w:tc>
        <w:tc>
          <w:tcPr>
            <w:tcW w:w="817" w:type="dxa"/>
            <w:gridSpan w:val="2"/>
            <w:shd w:val="clear" w:color="auto" w:fill="auto"/>
            <w:noWrap/>
            <w:vAlign w:val="center"/>
          </w:tcPr>
          <w:p w14:paraId="55961F7B" w14:textId="77777777" w:rsidR="00774B31" w:rsidRDefault="00774B31" w:rsidP="00675792">
            <w:pPr>
              <w:pStyle w:val="TAC"/>
            </w:pPr>
            <w:r w:rsidRPr="003C4CEC">
              <w:rPr>
                <w:szCs w:val="24"/>
                <w:lang w:eastAsia="zh-CN"/>
              </w:rPr>
              <w:t>10</w:t>
            </w:r>
          </w:p>
        </w:tc>
        <w:tc>
          <w:tcPr>
            <w:tcW w:w="2554" w:type="dxa"/>
            <w:gridSpan w:val="2"/>
            <w:shd w:val="clear" w:color="auto" w:fill="auto"/>
            <w:noWrap/>
            <w:vAlign w:val="center"/>
          </w:tcPr>
          <w:p w14:paraId="7B42A419" w14:textId="77777777" w:rsidR="00774B31" w:rsidRDefault="00774B31" w:rsidP="00675792">
            <w:pPr>
              <w:pStyle w:val="TAC"/>
            </w:pPr>
            <w:r>
              <w:rPr>
                <w:szCs w:val="24"/>
                <w:lang w:eastAsia="zh-CN"/>
              </w:rPr>
              <w:t>N/A</w:t>
            </w:r>
          </w:p>
        </w:tc>
        <w:tc>
          <w:tcPr>
            <w:tcW w:w="1323" w:type="dxa"/>
            <w:gridSpan w:val="2"/>
            <w:shd w:val="clear" w:color="auto" w:fill="auto"/>
            <w:noWrap/>
            <w:vAlign w:val="center"/>
          </w:tcPr>
          <w:p w14:paraId="469E3AEF" w14:textId="77777777" w:rsidR="00774B31" w:rsidRDefault="00774B31" w:rsidP="00675792">
            <w:pPr>
              <w:pStyle w:val="TAC"/>
            </w:pPr>
            <w:r>
              <w:rPr>
                <w:rFonts w:hint="eastAsia"/>
                <w:szCs w:val="24"/>
                <w:lang w:val="en-US" w:eastAsia="zh-CN"/>
              </w:rPr>
              <w:t>1907.5</w:t>
            </w:r>
          </w:p>
        </w:tc>
        <w:tc>
          <w:tcPr>
            <w:tcW w:w="867" w:type="dxa"/>
            <w:gridSpan w:val="2"/>
            <w:shd w:val="clear" w:color="auto" w:fill="auto"/>
            <w:vAlign w:val="center"/>
          </w:tcPr>
          <w:p w14:paraId="3F47B35F" w14:textId="77777777" w:rsidR="00774B31" w:rsidRDefault="00774B31" w:rsidP="00675792">
            <w:pPr>
              <w:pStyle w:val="TAC"/>
            </w:pPr>
            <w:r>
              <w:rPr>
                <w:rFonts w:hint="eastAsia"/>
                <w:szCs w:val="24"/>
                <w:lang w:val="en-US" w:eastAsia="zh-CN"/>
              </w:rPr>
              <w:t>13.8</w:t>
            </w:r>
          </w:p>
        </w:tc>
        <w:tc>
          <w:tcPr>
            <w:tcW w:w="1248" w:type="dxa"/>
            <w:gridSpan w:val="3"/>
            <w:shd w:val="clear" w:color="auto" w:fill="auto"/>
            <w:vAlign w:val="center"/>
          </w:tcPr>
          <w:p w14:paraId="3CB92777" w14:textId="77777777" w:rsidR="00774B31" w:rsidRDefault="00774B31" w:rsidP="00675792">
            <w:pPr>
              <w:pStyle w:val="TAC"/>
            </w:pPr>
            <w:r>
              <w:rPr>
                <w:rFonts w:hint="eastAsia"/>
                <w:szCs w:val="24"/>
                <w:lang w:val="en-US" w:eastAsia="zh-CN"/>
              </w:rPr>
              <w:t>IMD4</w:t>
            </w:r>
          </w:p>
        </w:tc>
      </w:tr>
      <w:tr w:rsidR="00774B31" w:rsidRPr="00EF5447" w14:paraId="5B5C6ABE"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7D1FE1C6" w14:textId="77777777" w:rsidR="00774B31" w:rsidRDefault="00774B31" w:rsidP="00675792">
            <w:pPr>
              <w:pStyle w:val="TAC"/>
            </w:pPr>
          </w:p>
        </w:tc>
        <w:tc>
          <w:tcPr>
            <w:tcW w:w="868" w:type="dxa"/>
            <w:tcBorders>
              <w:left w:val="single" w:sz="4" w:space="0" w:color="auto"/>
            </w:tcBorders>
            <w:shd w:val="clear" w:color="auto" w:fill="auto"/>
            <w:vAlign w:val="center"/>
          </w:tcPr>
          <w:p w14:paraId="4B2569BB" w14:textId="77777777" w:rsidR="00774B31" w:rsidRDefault="00774B31" w:rsidP="00675792">
            <w:pPr>
              <w:pStyle w:val="TAC"/>
            </w:pPr>
            <w:r>
              <w:rPr>
                <w:rFonts w:hint="eastAsia"/>
                <w:lang w:val="en-US" w:eastAsia="zh-CN"/>
              </w:rPr>
              <w:t>n79</w:t>
            </w:r>
          </w:p>
        </w:tc>
        <w:tc>
          <w:tcPr>
            <w:tcW w:w="1380" w:type="dxa"/>
            <w:gridSpan w:val="2"/>
            <w:shd w:val="clear" w:color="auto" w:fill="auto"/>
            <w:noWrap/>
            <w:vAlign w:val="center"/>
          </w:tcPr>
          <w:p w14:paraId="75560E10" w14:textId="77777777" w:rsidR="00774B31" w:rsidRDefault="00774B31" w:rsidP="00675792">
            <w:pPr>
              <w:pStyle w:val="TAC"/>
            </w:pPr>
            <w:r w:rsidRPr="003C4CEC">
              <w:rPr>
                <w:rFonts w:hint="eastAsia"/>
                <w:szCs w:val="24"/>
                <w:lang w:val="en-US" w:eastAsia="zh-CN"/>
              </w:rPr>
              <w:t>4600</w:t>
            </w:r>
          </w:p>
        </w:tc>
        <w:tc>
          <w:tcPr>
            <w:tcW w:w="817" w:type="dxa"/>
            <w:gridSpan w:val="2"/>
            <w:shd w:val="clear" w:color="auto" w:fill="auto"/>
            <w:noWrap/>
            <w:vAlign w:val="center"/>
          </w:tcPr>
          <w:p w14:paraId="01666192" w14:textId="77777777" w:rsidR="00774B31" w:rsidRDefault="00774B31" w:rsidP="00675792">
            <w:pPr>
              <w:pStyle w:val="TAC"/>
            </w:pPr>
            <w:r w:rsidRPr="003C4CEC">
              <w:rPr>
                <w:rFonts w:hint="eastAsia"/>
                <w:szCs w:val="24"/>
                <w:lang w:val="en-US" w:eastAsia="zh-CN"/>
              </w:rPr>
              <w:t>40</w:t>
            </w:r>
          </w:p>
        </w:tc>
        <w:tc>
          <w:tcPr>
            <w:tcW w:w="2554" w:type="dxa"/>
            <w:gridSpan w:val="2"/>
            <w:shd w:val="clear" w:color="auto" w:fill="auto"/>
            <w:noWrap/>
            <w:vAlign w:val="center"/>
          </w:tcPr>
          <w:p w14:paraId="4FB9C4ED" w14:textId="77777777" w:rsidR="00774B31" w:rsidRDefault="00774B31" w:rsidP="00675792">
            <w:pPr>
              <w:pStyle w:val="TAC"/>
            </w:pPr>
            <w:r w:rsidRPr="003C4CEC">
              <w:rPr>
                <w:rFonts w:hint="eastAsia"/>
                <w:szCs w:val="24"/>
                <w:lang w:val="en-US" w:eastAsia="zh-CN"/>
              </w:rPr>
              <w:t>216</w:t>
            </w:r>
          </w:p>
        </w:tc>
        <w:tc>
          <w:tcPr>
            <w:tcW w:w="1323" w:type="dxa"/>
            <w:gridSpan w:val="2"/>
            <w:shd w:val="clear" w:color="auto" w:fill="auto"/>
            <w:noWrap/>
            <w:vAlign w:val="center"/>
          </w:tcPr>
          <w:p w14:paraId="24C49C5B" w14:textId="77777777" w:rsidR="00774B31" w:rsidRDefault="00774B31" w:rsidP="00675792">
            <w:pPr>
              <w:pStyle w:val="TAC"/>
            </w:pPr>
            <w:r>
              <w:rPr>
                <w:rFonts w:hint="eastAsia"/>
                <w:szCs w:val="24"/>
                <w:lang w:val="en-US" w:eastAsia="zh-CN"/>
              </w:rPr>
              <w:t>4600</w:t>
            </w:r>
          </w:p>
        </w:tc>
        <w:tc>
          <w:tcPr>
            <w:tcW w:w="867" w:type="dxa"/>
            <w:gridSpan w:val="2"/>
            <w:shd w:val="clear" w:color="auto" w:fill="auto"/>
            <w:vAlign w:val="center"/>
          </w:tcPr>
          <w:p w14:paraId="25AF0F59" w14:textId="77777777" w:rsidR="00774B31" w:rsidRDefault="00774B31" w:rsidP="00675792">
            <w:pPr>
              <w:pStyle w:val="TAC"/>
            </w:pPr>
            <w:r>
              <w:rPr>
                <w:rFonts w:eastAsia="Malgun Gothic"/>
                <w:szCs w:val="24"/>
                <w:lang w:eastAsia="ko-KR"/>
              </w:rPr>
              <w:t>N/A</w:t>
            </w:r>
          </w:p>
        </w:tc>
        <w:tc>
          <w:tcPr>
            <w:tcW w:w="1248" w:type="dxa"/>
            <w:gridSpan w:val="3"/>
            <w:shd w:val="clear" w:color="auto" w:fill="auto"/>
            <w:vAlign w:val="center"/>
          </w:tcPr>
          <w:p w14:paraId="47EC9D54" w14:textId="77777777" w:rsidR="00774B31" w:rsidRDefault="00774B31" w:rsidP="00675792">
            <w:pPr>
              <w:pStyle w:val="TAC"/>
            </w:pPr>
            <w:r>
              <w:rPr>
                <w:rFonts w:eastAsia="Malgun Gothic"/>
                <w:szCs w:val="24"/>
                <w:lang w:eastAsia="ko-KR"/>
              </w:rPr>
              <w:t>N/A</w:t>
            </w:r>
          </w:p>
        </w:tc>
      </w:tr>
      <w:tr w:rsidR="00774B31" w:rsidRPr="00EF5447" w14:paraId="5BADA5F6" w14:textId="77777777" w:rsidTr="00675792">
        <w:trPr>
          <w:trHeight w:val="54"/>
          <w:jc w:val="center"/>
        </w:trPr>
        <w:tc>
          <w:tcPr>
            <w:tcW w:w="2259" w:type="dxa"/>
            <w:tcBorders>
              <w:top w:val="single" w:sz="4" w:space="0" w:color="auto"/>
              <w:bottom w:val="nil"/>
            </w:tcBorders>
            <w:shd w:val="clear" w:color="auto" w:fill="auto"/>
          </w:tcPr>
          <w:p w14:paraId="0377E2F4" w14:textId="77777777" w:rsidR="00774B31" w:rsidRDefault="00774B31" w:rsidP="00675792">
            <w:pPr>
              <w:pStyle w:val="TAC"/>
            </w:pPr>
            <w:r>
              <w:t>DC_8A-40A_n1A</w:t>
            </w:r>
          </w:p>
          <w:p w14:paraId="294A5BA5" w14:textId="77777777" w:rsidR="00774B31" w:rsidRPr="00EF5447" w:rsidRDefault="00774B31" w:rsidP="00675792">
            <w:pPr>
              <w:pStyle w:val="TAC"/>
            </w:pPr>
            <w:r>
              <w:rPr>
                <w:lang w:eastAsia="ja-JP"/>
              </w:rPr>
              <w:t>DC_8A-40C_n1A</w:t>
            </w:r>
          </w:p>
        </w:tc>
        <w:tc>
          <w:tcPr>
            <w:tcW w:w="868" w:type="dxa"/>
            <w:shd w:val="clear" w:color="auto" w:fill="auto"/>
          </w:tcPr>
          <w:p w14:paraId="24AA9AD7" w14:textId="77777777" w:rsidR="00774B31" w:rsidRPr="00EF5447" w:rsidRDefault="00774B31" w:rsidP="00675792">
            <w:pPr>
              <w:pStyle w:val="TAC"/>
            </w:pPr>
            <w:r>
              <w:t>8</w:t>
            </w:r>
          </w:p>
        </w:tc>
        <w:tc>
          <w:tcPr>
            <w:tcW w:w="1380" w:type="dxa"/>
            <w:gridSpan w:val="2"/>
            <w:shd w:val="clear" w:color="auto" w:fill="auto"/>
            <w:noWrap/>
          </w:tcPr>
          <w:p w14:paraId="4002F209" w14:textId="77777777" w:rsidR="00774B31" w:rsidRPr="00EF5447" w:rsidRDefault="00774B31" w:rsidP="00675792">
            <w:pPr>
              <w:pStyle w:val="TAC"/>
            </w:pPr>
            <w:r>
              <w:t>N/A</w:t>
            </w:r>
          </w:p>
        </w:tc>
        <w:tc>
          <w:tcPr>
            <w:tcW w:w="817" w:type="dxa"/>
            <w:gridSpan w:val="2"/>
            <w:shd w:val="clear" w:color="auto" w:fill="auto"/>
            <w:noWrap/>
          </w:tcPr>
          <w:p w14:paraId="4C0C2B7F" w14:textId="77777777" w:rsidR="00774B31" w:rsidRPr="00EF5447" w:rsidRDefault="00774B31" w:rsidP="00675792">
            <w:pPr>
              <w:pStyle w:val="TAC"/>
            </w:pPr>
            <w:r w:rsidRPr="003C4CEC">
              <w:t>5</w:t>
            </w:r>
          </w:p>
        </w:tc>
        <w:tc>
          <w:tcPr>
            <w:tcW w:w="2554" w:type="dxa"/>
            <w:gridSpan w:val="2"/>
            <w:shd w:val="clear" w:color="auto" w:fill="auto"/>
            <w:noWrap/>
          </w:tcPr>
          <w:p w14:paraId="09ED7404" w14:textId="77777777" w:rsidR="00774B31" w:rsidRPr="00EF5447" w:rsidRDefault="00774B31" w:rsidP="00675792">
            <w:pPr>
              <w:pStyle w:val="TAC"/>
            </w:pPr>
            <w:r>
              <w:t>N/A</w:t>
            </w:r>
          </w:p>
        </w:tc>
        <w:tc>
          <w:tcPr>
            <w:tcW w:w="1323" w:type="dxa"/>
            <w:gridSpan w:val="2"/>
            <w:shd w:val="clear" w:color="auto" w:fill="auto"/>
            <w:noWrap/>
          </w:tcPr>
          <w:p w14:paraId="75887EDD" w14:textId="77777777" w:rsidR="00774B31" w:rsidRPr="00EF5447" w:rsidRDefault="00774B31" w:rsidP="00675792">
            <w:pPr>
              <w:pStyle w:val="TAC"/>
            </w:pPr>
            <w:r>
              <w:t>930</w:t>
            </w:r>
          </w:p>
        </w:tc>
        <w:tc>
          <w:tcPr>
            <w:tcW w:w="867" w:type="dxa"/>
            <w:gridSpan w:val="2"/>
            <w:shd w:val="clear" w:color="auto" w:fill="auto"/>
          </w:tcPr>
          <w:p w14:paraId="1077D415" w14:textId="77777777" w:rsidR="00774B31" w:rsidRPr="00EF5447" w:rsidRDefault="00774B31" w:rsidP="00675792">
            <w:pPr>
              <w:pStyle w:val="TAC"/>
            </w:pPr>
            <w:r>
              <w:t>8.0</w:t>
            </w:r>
          </w:p>
        </w:tc>
        <w:tc>
          <w:tcPr>
            <w:tcW w:w="1248" w:type="dxa"/>
            <w:gridSpan w:val="3"/>
            <w:shd w:val="clear" w:color="auto" w:fill="auto"/>
          </w:tcPr>
          <w:p w14:paraId="600FDD67" w14:textId="77777777" w:rsidR="00774B31" w:rsidRPr="00EF5447" w:rsidRDefault="00774B31" w:rsidP="00675792">
            <w:pPr>
              <w:pStyle w:val="TAC"/>
              <w:rPr>
                <w:rFonts w:eastAsia="Malgun Gothic"/>
                <w:lang w:eastAsia="ko-KR"/>
              </w:rPr>
            </w:pPr>
            <w:r>
              <w:t>IMD4</w:t>
            </w:r>
          </w:p>
        </w:tc>
      </w:tr>
      <w:tr w:rsidR="00774B31" w:rsidRPr="00EF5447" w14:paraId="03DAFFF0" w14:textId="77777777" w:rsidTr="00675792">
        <w:trPr>
          <w:trHeight w:val="54"/>
          <w:jc w:val="center"/>
        </w:trPr>
        <w:tc>
          <w:tcPr>
            <w:tcW w:w="2259" w:type="dxa"/>
            <w:tcBorders>
              <w:top w:val="nil"/>
              <w:bottom w:val="nil"/>
            </w:tcBorders>
            <w:shd w:val="clear" w:color="auto" w:fill="auto"/>
          </w:tcPr>
          <w:p w14:paraId="2FC4BDA3" w14:textId="77777777" w:rsidR="00774B31" w:rsidRPr="00EF5447" w:rsidRDefault="00774B31" w:rsidP="00675792">
            <w:pPr>
              <w:pStyle w:val="TAC"/>
              <w:rPr>
                <w:rFonts w:eastAsia="ＭＳ 明朝"/>
              </w:rPr>
            </w:pPr>
          </w:p>
        </w:tc>
        <w:tc>
          <w:tcPr>
            <w:tcW w:w="868" w:type="dxa"/>
            <w:shd w:val="clear" w:color="auto" w:fill="auto"/>
          </w:tcPr>
          <w:p w14:paraId="29ABE5F1" w14:textId="77777777" w:rsidR="00774B31" w:rsidRPr="00EF5447" w:rsidRDefault="00774B31" w:rsidP="00675792">
            <w:pPr>
              <w:pStyle w:val="TAC"/>
            </w:pPr>
            <w:r>
              <w:rPr>
                <w:rFonts w:cs="Arial"/>
              </w:rPr>
              <w:t>40</w:t>
            </w:r>
          </w:p>
        </w:tc>
        <w:tc>
          <w:tcPr>
            <w:tcW w:w="1380" w:type="dxa"/>
            <w:gridSpan w:val="2"/>
            <w:shd w:val="clear" w:color="auto" w:fill="auto"/>
            <w:noWrap/>
          </w:tcPr>
          <w:p w14:paraId="42A10C38" w14:textId="77777777" w:rsidR="00774B31" w:rsidRPr="00EF5447" w:rsidRDefault="00774B31" w:rsidP="00675792">
            <w:pPr>
              <w:pStyle w:val="TAC"/>
            </w:pPr>
            <w:r w:rsidRPr="003C4CEC">
              <w:t>2395</w:t>
            </w:r>
          </w:p>
        </w:tc>
        <w:tc>
          <w:tcPr>
            <w:tcW w:w="817" w:type="dxa"/>
            <w:gridSpan w:val="2"/>
            <w:shd w:val="clear" w:color="auto" w:fill="auto"/>
            <w:noWrap/>
          </w:tcPr>
          <w:p w14:paraId="375E86A1" w14:textId="77777777" w:rsidR="00774B31" w:rsidRPr="00EF5447" w:rsidRDefault="00774B31" w:rsidP="00675792">
            <w:pPr>
              <w:pStyle w:val="TAC"/>
            </w:pPr>
            <w:r w:rsidRPr="003C4CEC">
              <w:t>5</w:t>
            </w:r>
          </w:p>
        </w:tc>
        <w:tc>
          <w:tcPr>
            <w:tcW w:w="2554" w:type="dxa"/>
            <w:gridSpan w:val="2"/>
            <w:shd w:val="clear" w:color="auto" w:fill="auto"/>
            <w:noWrap/>
          </w:tcPr>
          <w:p w14:paraId="405F9080" w14:textId="77777777" w:rsidR="00774B31" w:rsidRPr="00EF5447" w:rsidRDefault="00774B31" w:rsidP="00675792">
            <w:pPr>
              <w:pStyle w:val="TAC"/>
            </w:pPr>
            <w:r w:rsidRPr="003C4CEC">
              <w:t>25</w:t>
            </w:r>
          </w:p>
        </w:tc>
        <w:tc>
          <w:tcPr>
            <w:tcW w:w="1323" w:type="dxa"/>
            <w:gridSpan w:val="2"/>
            <w:shd w:val="clear" w:color="auto" w:fill="auto"/>
            <w:noWrap/>
          </w:tcPr>
          <w:p w14:paraId="2D375951" w14:textId="77777777" w:rsidR="00774B31" w:rsidRPr="00EF5447" w:rsidRDefault="00774B31" w:rsidP="00675792">
            <w:pPr>
              <w:pStyle w:val="TAC"/>
            </w:pPr>
            <w:r>
              <w:t>2395</w:t>
            </w:r>
          </w:p>
        </w:tc>
        <w:tc>
          <w:tcPr>
            <w:tcW w:w="867" w:type="dxa"/>
            <w:gridSpan w:val="2"/>
            <w:shd w:val="clear" w:color="auto" w:fill="auto"/>
          </w:tcPr>
          <w:p w14:paraId="3F6A3199" w14:textId="77777777" w:rsidR="00774B31" w:rsidRPr="00EF5447" w:rsidRDefault="00774B31" w:rsidP="00675792">
            <w:pPr>
              <w:pStyle w:val="TAC"/>
            </w:pPr>
            <w:r>
              <w:t>N/A</w:t>
            </w:r>
          </w:p>
        </w:tc>
        <w:tc>
          <w:tcPr>
            <w:tcW w:w="1248" w:type="dxa"/>
            <w:gridSpan w:val="3"/>
            <w:shd w:val="clear" w:color="auto" w:fill="auto"/>
          </w:tcPr>
          <w:p w14:paraId="67FD84C2" w14:textId="77777777" w:rsidR="00774B31" w:rsidRPr="00EF5447" w:rsidRDefault="00774B31" w:rsidP="00675792">
            <w:pPr>
              <w:pStyle w:val="TAC"/>
              <w:rPr>
                <w:rFonts w:eastAsia="Malgun Gothic"/>
                <w:lang w:eastAsia="ko-KR"/>
              </w:rPr>
            </w:pPr>
            <w:r>
              <w:rPr>
                <w:szCs w:val="24"/>
              </w:rPr>
              <w:t>N/A</w:t>
            </w:r>
          </w:p>
        </w:tc>
      </w:tr>
      <w:tr w:rsidR="00774B31" w:rsidRPr="00EF5447" w14:paraId="0ABC04DA" w14:textId="77777777" w:rsidTr="00675792">
        <w:trPr>
          <w:trHeight w:val="54"/>
          <w:jc w:val="center"/>
        </w:trPr>
        <w:tc>
          <w:tcPr>
            <w:tcW w:w="2259" w:type="dxa"/>
            <w:tcBorders>
              <w:top w:val="nil"/>
              <w:bottom w:val="single" w:sz="4" w:space="0" w:color="auto"/>
            </w:tcBorders>
            <w:shd w:val="clear" w:color="auto" w:fill="auto"/>
          </w:tcPr>
          <w:p w14:paraId="03995E87" w14:textId="77777777" w:rsidR="00774B31" w:rsidRPr="00EF5447" w:rsidRDefault="00774B31" w:rsidP="00675792">
            <w:pPr>
              <w:pStyle w:val="TAC"/>
              <w:rPr>
                <w:rFonts w:eastAsia="ＭＳ 明朝"/>
              </w:rPr>
            </w:pPr>
          </w:p>
        </w:tc>
        <w:tc>
          <w:tcPr>
            <w:tcW w:w="868" w:type="dxa"/>
            <w:shd w:val="clear" w:color="auto" w:fill="auto"/>
          </w:tcPr>
          <w:p w14:paraId="2DCC0755" w14:textId="77777777" w:rsidR="00774B31" w:rsidRPr="00EF5447" w:rsidRDefault="00774B31" w:rsidP="00675792">
            <w:pPr>
              <w:pStyle w:val="TAC"/>
            </w:pPr>
            <w:r>
              <w:rPr>
                <w:rFonts w:cs="Arial"/>
              </w:rPr>
              <w:t>n1</w:t>
            </w:r>
          </w:p>
        </w:tc>
        <w:tc>
          <w:tcPr>
            <w:tcW w:w="1380" w:type="dxa"/>
            <w:gridSpan w:val="2"/>
            <w:shd w:val="clear" w:color="auto" w:fill="auto"/>
            <w:noWrap/>
          </w:tcPr>
          <w:p w14:paraId="07421AC1" w14:textId="77777777" w:rsidR="00774B31" w:rsidRPr="00EF5447" w:rsidRDefault="00774B31" w:rsidP="00675792">
            <w:pPr>
              <w:pStyle w:val="TAC"/>
            </w:pPr>
            <w:r w:rsidRPr="003C4CEC">
              <w:t>1930</w:t>
            </w:r>
          </w:p>
        </w:tc>
        <w:tc>
          <w:tcPr>
            <w:tcW w:w="817" w:type="dxa"/>
            <w:gridSpan w:val="2"/>
            <w:shd w:val="clear" w:color="auto" w:fill="auto"/>
            <w:noWrap/>
          </w:tcPr>
          <w:p w14:paraId="0E090D8C" w14:textId="77777777" w:rsidR="00774B31" w:rsidRPr="00EF5447" w:rsidRDefault="00774B31" w:rsidP="00675792">
            <w:pPr>
              <w:pStyle w:val="TAC"/>
            </w:pPr>
            <w:r w:rsidRPr="003C4CEC">
              <w:t>5</w:t>
            </w:r>
          </w:p>
        </w:tc>
        <w:tc>
          <w:tcPr>
            <w:tcW w:w="2554" w:type="dxa"/>
            <w:gridSpan w:val="2"/>
            <w:shd w:val="clear" w:color="auto" w:fill="auto"/>
            <w:noWrap/>
          </w:tcPr>
          <w:p w14:paraId="0C596684" w14:textId="77777777" w:rsidR="00774B31" w:rsidRPr="00EF5447" w:rsidRDefault="00774B31" w:rsidP="00675792">
            <w:pPr>
              <w:pStyle w:val="TAC"/>
            </w:pPr>
            <w:r w:rsidRPr="003C4CEC">
              <w:t>25</w:t>
            </w:r>
          </w:p>
        </w:tc>
        <w:tc>
          <w:tcPr>
            <w:tcW w:w="1323" w:type="dxa"/>
            <w:gridSpan w:val="2"/>
            <w:shd w:val="clear" w:color="auto" w:fill="auto"/>
            <w:noWrap/>
          </w:tcPr>
          <w:p w14:paraId="5CBE8156" w14:textId="77777777" w:rsidR="00774B31" w:rsidRPr="00EF5447" w:rsidRDefault="00774B31" w:rsidP="00675792">
            <w:pPr>
              <w:pStyle w:val="TAC"/>
            </w:pPr>
            <w:r>
              <w:t>2120</w:t>
            </w:r>
          </w:p>
        </w:tc>
        <w:tc>
          <w:tcPr>
            <w:tcW w:w="867" w:type="dxa"/>
            <w:gridSpan w:val="2"/>
            <w:shd w:val="clear" w:color="auto" w:fill="auto"/>
          </w:tcPr>
          <w:p w14:paraId="1374A09A" w14:textId="77777777" w:rsidR="00774B31" w:rsidRPr="00EF5447" w:rsidRDefault="00774B31" w:rsidP="00675792">
            <w:pPr>
              <w:pStyle w:val="TAC"/>
            </w:pPr>
            <w:r>
              <w:t>N/A</w:t>
            </w:r>
          </w:p>
        </w:tc>
        <w:tc>
          <w:tcPr>
            <w:tcW w:w="1248" w:type="dxa"/>
            <w:gridSpan w:val="3"/>
            <w:shd w:val="clear" w:color="auto" w:fill="auto"/>
          </w:tcPr>
          <w:p w14:paraId="7C41FE0C" w14:textId="77777777" w:rsidR="00774B31" w:rsidRPr="00EF5447" w:rsidRDefault="00774B31" w:rsidP="00675792">
            <w:pPr>
              <w:pStyle w:val="TAC"/>
              <w:rPr>
                <w:rFonts w:eastAsia="Malgun Gothic"/>
                <w:lang w:eastAsia="ko-KR"/>
              </w:rPr>
            </w:pPr>
            <w:r>
              <w:rPr>
                <w:szCs w:val="24"/>
              </w:rPr>
              <w:t>N/A</w:t>
            </w:r>
          </w:p>
        </w:tc>
      </w:tr>
      <w:tr w:rsidR="00774B31" w:rsidRPr="00EF5447" w14:paraId="344897CD" w14:textId="77777777" w:rsidTr="00675792">
        <w:trPr>
          <w:trHeight w:val="54"/>
          <w:jc w:val="center"/>
        </w:trPr>
        <w:tc>
          <w:tcPr>
            <w:tcW w:w="2259" w:type="dxa"/>
            <w:tcBorders>
              <w:top w:val="nil"/>
              <w:bottom w:val="nil"/>
            </w:tcBorders>
            <w:shd w:val="clear" w:color="auto" w:fill="auto"/>
          </w:tcPr>
          <w:p w14:paraId="6A12E7A6" w14:textId="77777777" w:rsidR="00774B31" w:rsidRDefault="00774B31" w:rsidP="00675792">
            <w:pPr>
              <w:pStyle w:val="TAC"/>
            </w:pPr>
            <w:r>
              <w:t>DC_8A-40</w:t>
            </w:r>
            <w:r>
              <w:rPr>
                <w:rFonts w:eastAsia="Malgun Gothic"/>
                <w:lang w:eastAsia="ko-KR"/>
              </w:rPr>
              <w:t>A_</w:t>
            </w:r>
            <w:r>
              <w:rPr>
                <w:lang w:eastAsia="ja-JP"/>
              </w:rPr>
              <w:t>n7</w:t>
            </w:r>
            <w:r>
              <w:rPr>
                <w:rFonts w:eastAsia="Malgun Gothic"/>
                <w:lang w:eastAsia="ko-KR"/>
              </w:rPr>
              <w:t>8</w:t>
            </w:r>
            <w:r>
              <w:t>A</w:t>
            </w:r>
          </w:p>
          <w:p w14:paraId="724DBDF1" w14:textId="77777777" w:rsidR="00774B31" w:rsidRPr="00EF5447" w:rsidRDefault="00774B31" w:rsidP="00675792">
            <w:pPr>
              <w:pStyle w:val="TAC"/>
              <w:rPr>
                <w:rFonts w:eastAsia="ＭＳ 明朝"/>
              </w:rPr>
            </w:pPr>
            <w:r>
              <w:t>DC_8A-40C_n78A</w:t>
            </w:r>
          </w:p>
        </w:tc>
        <w:tc>
          <w:tcPr>
            <w:tcW w:w="868" w:type="dxa"/>
            <w:shd w:val="clear" w:color="auto" w:fill="auto"/>
          </w:tcPr>
          <w:p w14:paraId="2B7CC34F" w14:textId="77777777" w:rsidR="00774B31" w:rsidRPr="00EF5447" w:rsidRDefault="00774B31" w:rsidP="00675792">
            <w:pPr>
              <w:pStyle w:val="TAC"/>
            </w:pPr>
            <w:r>
              <w:t>8</w:t>
            </w:r>
          </w:p>
        </w:tc>
        <w:tc>
          <w:tcPr>
            <w:tcW w:w="1380" w:type="dxa"/>
            <w:gridSpan w:val="2"/>
            <w:shd w:val="clear" w:color="auto" w:fill="auto"/>
            <w:noWrap/>
          </w:tcPr>
          <w:p w14:paraId="6C5D71CF" w14:textId="77777777" w:rsidR="00774B31" w:rsidRPr="00EF5447" w:rsidRDefault="00774B31" w:rsidP="00675792">
            <w:pPr>
              <w:pStyle w:val="TAC"/>
            </w:pPr>
            <w:r>
              <w:rPr>
                <w:rFonts w:eastAsia="Malgun Gothic"/>
                <w:szCs w:val="18"/>
                <w:lang w:eastAsia="ko-KR"/>
              </w:rPr>
              <w:t>N/A</w:t>
            </w:r>
          </w:p>
        </w:tc>
        <w:tc>
          <w:tcPr>
            <w:tcW w:w="817" w:type="dxa"/>
            <w:gridSpan w:val="2"/>
            <w:shd w:val="clear" w:color="auto" w:fill="auto"/>
            <w:noWrap/>
          </w:tcPr>
          <w:p w14:paraId="57E3F04F"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5E86E5EE"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782FD67D" w14:textId="77777777" w:rsidR="00774B31" w:rsidRPr="00EF5447" w:rsidRDefault="00774B31" w:rsidP="00675792">
            <w:pPr>
              <w:pStyle w:val="TAC"/>
            </w:pPr>
            <w:r>
              <w:rPr>
                <w:rFonts w:eastAsia="Malgun Gothic"/>
                <w:szCs w:val="18"/>
                <w:lang w:eastAsia="ko-KR"/>
              </w:rPr>
              <w:t>950</w:t>
            </w:r>
          </w:p>
        </w:tc>
        <w:tc>
          <w:tcPr>
            <w:tcW w:w="867" w:type="dxa"/>
            <w:gridSpan w:val="2"/>
            <w:shd w:val="clear" w:color="auto" w:fill="auto"/>
          </w:tcPr>
          <w:p w14:paraId="5E44835A" w14:textId="77777777" w:rsidR="00774B31" w:rsidRPr="00EF5447" w:rsidRDefault="00774B31" w:rsidP="00675792">
            <w:pPr>
              <w:pStyle w:val="TAC"/>
            </w:pPr>
            <w:r>
              <w:t>30.5</w:t>
            </w:r>
          </w:p>
        </w:tc>
        <w:tc>
          <w:tcPr>
            <w:tcW w:w="1248" w:type="dxa"/>
            <w:gridSpan w:val="3"/>
            <w:shd w:val="clear" w:color="auto" w:fill="auto"/>
          </w:tcPr>
          <w:p w14:paraId="056FFCF9" w14:textId="77777777" w:rsidR="00774B31" w:rsidRPr="00EF5447" w:rsidRDefault="00774B31" w:rsidP="00675792">
            <w:pPr>
              <w:pStyle w:val="TAC"/>
              <w:rPr>
                <w:rFonts w:eastAsia="Malgun Gothic"/>
                <w:lang w:eastAsia="ko-KR"/>
              </w:rPr>
            </w:pPr>
            <w:r>
              <w:t>IMD2</w:t>
            </w:r>
          </w:p>
        </w:tc>
      </w:tr>
      <w:tr w:rsidR="00774B31" w:rsidRPr="00EF5447" w14:paraId="59B1422A" w14:textId="77777777" w:rsidTr="00675792">
        <w:trPr>
          <w:trHeight w:val="54"/>
          <w:jc w:val="center"/>
        </w:trPr>
        <w:tc>
          <w:tcPr>
            <w:tcW w:w="2259" w:type="dxa"/>
            <w:tcBorders>
              <w:top w:val="nil"/>
              <w:bottom w:val="nil"/>
            </w:tcBorders>
            <w:shd w:val="clear" w:color="auto" w:fill="auto"/>
          </w:tcPr>
          <w:p w14:paraId="5FF467EA" w14:textId="77777777" w:rsidR="00774B31" w:rsidRPr="00EF5447" w:rsidRDefault="00774B31" w:rsidP="00675792">
            <w:pPr>
              <w:pStyle w:val="TAC"/>
              <w:rPr>
                <w:rFonts w:eastAsia="ＭＳ 明朝"/>
              </w:rPr>
            </w:pPr>
          </w:p>
        </w:tc>
        <w:tc>
          <w:tcPr>
            <w:tcW w:w="868" w:type="dxa"/>
            <w:shd w:val="clear" w:color="auto" w:fill="auto"/>
          </w:tcPr>
          <w:p w14:paraId="3E43710C" w14:textId="77777777" w:rsidR="00774B31" w:rsidRPr="00EF5447" w:rsidRDefault="00774B31" w:rsidP="00675792">
            <w:pPr>
              <w:pStyle w:val="TAC"/>
            </w:pPr>
            <w:r>
              <w:t>40</w:t>
            </w:r>
          </w:p>
        </w:tc>
        <w:tc>
          <w:tcPr>
            <w:tcW w:w="1380" w:type="dxa"/>
            <w:gridSpan w:val="2"/>
            <w:shd w:val="clear" w:color="auto" w:fill="auto"/>
            <w:noWrap/>
          </w:tcPr>
          <w:p w14:paraId="3C54A88F" w14:textId="77777777" w:rsidR="00774B31" w:rsidRPr="00EF5447" w:rsidRDefault="00774B31" w:rsidP="00675792">
            <w:pPr>
              <w:pStyle w:val="TAC"/>
            </w:pPr>
            <w:r w:rsidRPr="003C4CEC">
              <w:rPr>
                <w:rFonts w:eastAsia="Malgun Gothic"/>
                <w:szCs w:val="18"/>
                <w:lang w:eastAsia="ko-KR"/>
              </w:rPr>
              <w:t>2380</w:t>
            </w:r>
          </w:p>
        </w:tc>
        <w:tc>
          <w:tcPr>
            <w:tcW w:w="817" w:type="dxa"/>
            <w:gridSpan w:val="2"/>
            <w:shd w:val="clear" w:color="auto" w:fill="auto"/>
            <w:noWrap/>
          </w:tcPr>
          <w:p w14:paraId="16D34F91"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43A02A71"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728916CD" w14:textId="77777777" w:rsidR="00774B31" w:rsidRPr="00EF5447" w:rsidRDefault="00774B31" w:rsidP="00675792">
            <w:pPr>
              <w:pStyle w:val="TAC"/>
            </w:pPr>
            <w:r>
              <w:rPr>
                <w:rFonts w:eastAsia="Malgun Gothic"/>
                <w:szCs w:val="18"/>
                <w:lang w:eastAsia="ko-KR"/>
              </w:rPr>
              <w:t>2380</w:t>
            </w:r>
          </w:p>
        </w:tc>
        <w:tc>
          <w:tcPr>
            <w:tcW w:w="867" w:type="dxa"/>
            <w:gridSpan w:val="2"/>
            <w:shd w:val="clear" w:color="auto" w:fill="auto"/>
          </w:tcPr>
          <w:p w14:paraId="103CA9F1" w14:textId="77777777" w:rsidR="00774B31" w:rsidRPr="00EF5447" w:rsidRDefault="00774B31" w:rsidP="00675792">
            <w:pPr>
              <w:pStyle w:val="TAC"/>
            </w:pPr>
            <w:r>
              <w:t>N/A</w:t>
            </w:r>
          </w:p>
        </w:tc>
        <w:tc>
          <w:tcPr>
            <w:tcW w:w="1248" w:type="dxa"/>
            <w:gridSpan w:val="3"/>
            <w:shd w:val="clear" w:color="auto" w:fill="auto"/>
          </w:tcPr>
          <w:p w14:paraId="02503295" w14:textId="77777777" w:rsidR="00774B31" w:rsidRPr="00EF5447" w:rsidRDefault="00774B31" w:rsidP="00675792">
            <w:pPr>
              <w:pStyle w:val="TAC"/>
              <w:rPr>
                <w:rFonts w:eastAsia="Malgun Gothic"/>
                <w:lang w:eastAsia="ko-KR"/>
              </w:rPr>
            </w:pPr>
            <w:r>
              <w:t>N/A</w:t>
            </w:r>
          </w:p>
        </w:tc>
      </w:tr>
      <w:tr w:rsidR="00774B31" w:rsidRPr="00EF5447" w14:paraId="4D3EA7DB" w14:textId="77777777" w:rsidTr="00675792">
        <w:trPr>
          <w:trHeight w:val="54"/>
          <w:jc w:val="center"/>
        </w:trPr>
        <w:tc>
          <w:tcPr>
            <w:tcW w:w="2259" w:type="dxa"/>
            <w:tcBorders>
              <w:top w:val="nil"/>
              <w:bottom w:val="nil"/>
            </w:tcBorders>
            <w:shd w:val="clear" w:color="auto" w:fill="auto"/>
          </w:tcPr>
          <w:p w14:paraId="00441C68" w14:textId="77777777" w:rsidR="00774B31" w:rsidRPr="00EF5447" w:rsidRDefault="00774B31" w:rsidP="00675792">
            <w:pPr>
              <w:pStyle w:val="TAC"/>
              <w:rPr>
                <w:rFonts w:eastAsia="ＭＳ 明朝"/>
              </w:rPr>
            </w:pPr>
          </w:p>
        </w:tc>
        <w:tc>
          <w:tcPr>
            <w:tcW w:w="868" w:type="dxa"/>
            <w:shd w:val="clear" w:color="auto" w:fill="auto"/>
          </w:tcPr>
          <w:p w14:paraId="50026F69" w14:textId="77777777" w:rsidR="00774B31" w:rsidRPr="00EF5447" w:rsidRDefault="00774B31" w:rsidP="00675792">
            <w:pPr>
              <w:pStyle w:val="TAC"/>
            </w:pPr>
            <w:r>
              <w:t>n78</w:t>
            </w:r>
          </w:p>
        </w:tc>
        <w:tc>
          <w:tcPr>
            <w:tcW w:w="1380" w:type="dxa"/>
            <w:gridSpan w:val="2"/>
            <w:shd w:val="clear" w:color="auto" w:fill="auto"/>
            <w:noWrap/>
          </w:tcPr>
          <w:p w14:paraId="087900BE" w14:textId="77777777" w:rsidR="00774B31" w:rsidRPr="00EF5447" w:rsidRDefault="00774B31" w:rsidP="00675792">
            <w:pPr>
              <w:pStyle w:val="TAC"/>
            </w:pPr>
            <w:r w:rsidRPr="003C4CEC">
              <w:rPr>
                <w:rFonts w:eastAsia="Malgun Gothic"/>
                <w:szCs w:val="18"/>
                <w:lang w:eastAsia="ko-KR"/>
              </w:rPr>
              <w:t>3330</w:t>
            </w:r>
          </w:p>
        </w:tc>
        <w:tc>
          <w:tcPr>
            <w:tcW w:w="817" w:type="dxa"/>
            <w:gridSpan w:val="2"/>
            <w:shd w:val="clear" w:color="auto" w:fill="auto"/>
            <w:noWrap/>
          </w:tcPr>
          <w:p w14:paraId="251E229C" w14:textId="77777777" w:rsidR="00774B31" w:rsidRPr="00EF5447" w:rsidRDefault="00774B31" w:rsidP="00675792">
            <w:pPr>
              <w:pStyle w:val="TAC"/>
            </w:pPr>
            <w:r w:rsidRPr="003C4CEC">
              <w:rPr>
                <w:rFonts w:eastAsia="Malgun Gothic"/>
                <w:szCs w:val="18"/>
                <w:lang w:eastAsia="ko-KR"/>
              </w:rPr>
              <w:t>10</w:t>
            </w:r>
          </w:p>
        </w:tc>
        <w:tc>
          <w:tcPr>
            <w:tcW w:w="2554" w:type="dxa"/>
            <w:gridSpan w:val="2"/>
            <w:shd w:val="clear" w:color="auto" w:fill="auto"/>
            <w:noWrap/>
          </w:tcPr>
          <w:p w14:paraId="10228D3F" w14:textId="77777777" w:rsidR="00774B31" w:rsidRPr="00EF5447" w:rsidRDefault="00774B31" w:rsidP="00675792">
            <w:pPr>
              <w:pStyle w:val="TAC"/>
            </w:pPr>
            <w:r w:rsidRPr="003C4CEC">
              <w:rPr>
                <w:rFonts w:eastAsia="Malgun Gothic"/>
                <w:szCs w:val="18"/>
                <w:lang w:eastAsia="ko-KR"/>
              </w:rPr>
              <w:t>50</w:t>
            </w:r>
          </w:p>
        </w:tc>
        <w:tc>
          <w:tcPr>
            <w:tcW w:w="1323" w:type="dxa"/>
            <w:gridSpan w:val="2"/>
            <w:shd w:val="clear" w:color="auto" w:fill="auto"/>
            <w:noWrap/>
          </w:tcPr>
          <w:p w14:paraId="189163CF" w14:textId="77777777" w:rsidR="00774B31" w:rsidRPr="00EF5447" w:rsidRDefault="00774B31" w:rsidP="00675792">
            <w:pPr>
              <w:pStyle w:val="TAC"/>
            </w:pPr>
            <w:r>
              <w:rPr>
                <w:rFonts w:eastAsia="Malgun Gothic"/>
                <w:szCs w:val="18"/>
                <w:lang w:eastAsia="ko-KR"/>
              </w:rPr>
              <w:t>3330</w:t>
            </w:r>
          </w:p>
        </w:tc>
        <w:tc>
          <w:tcPr>
            <w:tcW w:w="867" w:type="dxa"/>
            <w:gridSpan w:val="2"/>
            <w:shd w:val="clear" w:color="auto" w:fill="auto"/>
          </w:tcPr>
          <w:p w14:paraId="1CAEBF56" w14:textId="77777777" w:rsidR="00774B31" w:rsidRPr="00EF5447" w:rsidRDefault="00774B31" w:rsidP="00675792">
            <w:pPr>
              <w:pStyle w:val="TAC"/>
            </w:pPr>
            <w:r>
              <w:t>N/A</w:t>
            </w:r>
          </w:p>
        </w:tc>
        <w:tc>
          <w:tcPr>
            <w:tcW w:w="1248" w:type="dxa"/>
            <w:gridSpan w:val="3"/>
            <w:shd w:val="clear" w:color="auto" w:fill="auto"/>
          </w:tcPr>
          <w:p w14:paraId="76EF167D" w14:textId="77777777" w:rsidR="00774B31" w:rsidRPr="00EF5447" w:rsidRDefault="00774B31" w:rsidP="00675792">
            <w:pPr>
              <w:pStyle w:val="TAC"/>
              <w:rPr>
                <w:rFonts w:eastAsia="Malgun Gothic"/>
                <w:lang w:eastAsia="ko-KR"/>
              </w:rPr>
            </w:pPr>
            <w:r>
              <w:t>N/A</w:t>
            </w:r>
          </w:p>
        </w:tc>
      </w:tr>
      <w:tr w:rsidR="00774B31" w:rsidRPr="00EF5447" w14:paraId="3FF90FBF" w14:textId="77777777" w:rsidTr="00675792">
        <w:trPr>
          <w:trHeight w:val="54"/>
          <w:jc w:val="center"/>
        </w:trPr>
        <w:tc>
          <w:tcPr>
            <w:tcW w:w="2259" w:type="dxa"/>
            <w:tcBorders>
              <w:top w:val="nil"/>
              <w:bottom w:val="nil"/>
            </w:tcBorders>
            <w:shd w:val="clear" w:color="auto" w:fill="auto"/>
          </w:tcPr>
          <w:p w14:paraId="77BA4C81" w14:textId="77777777" w:rsidR="00774B31" w:rsidRPr="00EF5447" w:rsidRDefault="00774B31" w:rsidP="00675792">
            <w:pPr>
              <w:pStyle w:val="TAC"/>
              <w:rPr>
                <w:rFonts w:eastAsia="ＭＳ 明朝"/>
              </w:rPr>
            </w:pPr>
          </w:p>
        </w:tc>
        <w:tc>
          <w:tcPr>
            <w:tcW w:w="868" w:type="dxa"/>
            <w:shd w:val="clear" w:color="auto" w:fill="auto"/>
          </w:tcPr>
          <w:p w14:paraId="4115E9CC" w14:textId="77777777" w:rsidR="00774B31" w:rsidRPr="00EF5447" w:rsidRDefault="00774B31" w:rsidP="00675792">
            <w:pPr>
              <w:pStyle w:val="TAC"/>
            </w:pPr>
            <w:r>
              <w:t>8</w:t>
            </w:r>
          </w:p>
        </w:tc>
        <w:tc>
          <w:tcPr>
            <w:tcW w:w="1380" w:type="dxa"/>
            <w:gridSpan w:val="2"/>
            <w:shd w:val="clear" w:color="auto" w:fill="auto"/>
            <w:noWrap/>
          </w:tcPr>
          <w:p w14:paraId="00B7178C" w14:textId="77777777" w:rsidR="00774B31" w:rsidRPr="00EF5447" w:rsidRDefault="00774B31" w:rsidP="00675792">
            <w:pPr>
              <w:pStyle w:val="TAC"/>
            </w:pPr>
            <w:r>
              <w:rPr>
                <w:rFonts w:eastAsia="Malgun Gothic"/>
                <w:szCs w:val="18"/>
                <w:lang w:eastAsia="ko-KR"/>
              </w:rPr>
              <w:t>N/A</w:t>
            </w:r>
          </w:p>
        </w:tc>
        <w:tc>
          <w:tcPr>
            <w:tcW w:w="817" w:type="dxa"/>
            <w:gridSpan w:val="2"/>
            <w:shd w:val="clear" w:color="auto" w:fill="auto"/>
            <w:noWrap/>
          </w:tcPr>
          <w:p w14:paraId="0B0F0092"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5995A90C"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5D8305B1" w14:textId="77777777" w:rsidR="00774B31" w:rsidRPr="00EF5447" w:rsidRDefault="00774B31" w:rsidP="00675792">
            <w:pPr>
              <w:pStyle w:val="TAC"/>
            </w:pPr>
            <w:r>
              <w:rPr>
                <w:rFonts w:eastAsia="Malgun Gothic"/>
                <w:szCs w:val="18"/>
                <w:lang w:eastAsia="ko-KR"/>
              </w:rPr>
              <w:t>935</w:t>
            </w:r>
          </w:p>
        </w:tc>
        <w:tc>
          <w:tcPr>
            <w:tcW w:w="867" w:type="dxa"/>
            <w:gridSpan w:val="2"/>
            <w:shd w:val="clear" w:color="auto" w:fill="auto"/>
          </w:tcPr>
          <w:p w14:paraId="067E2EAC" w14:textId="77777777" w:rsidR="00774B31" w:rsidRPr="00EF5447" w:rsidRDefault="00774B31" w:rsidP="00675792">
            <w:pPr>
              <w:pStyle w:val="TAC"/>
            </w:pPr>
            <w:r>
              <w:t>19.8</w:t>
            </w:r>
          </w:p>
        </w:tc>
        <w:tc>
          <w:tcPr>
            <w:tcW w:w="1248" w:type="dxa"/>
            <w:gridSpan w:val="3"/>
            <w:shd w:val="clear" w:color="auto" w:fill="auto"/>
          </w:tcPr>
          <w:p w14:paraId="31D12805" w14:textId="77777777" w:rsidR="00774B31" w:rsidRPr="00EF5447" w:rsidRDefault="00774B31" w:rsidP="00675792">
            <w:pPr>
              <w:pStyle w:val="TAC"/>
              <w:rPr>
                <w:rFonts w:eastAsia="Malgun Gothic"/>
                <w:lang w:eastAsia="ko-KR"/>
              </w:rPr>
            </w:pPr>
            <w:r>
              <w:t>IMD3</w:t>
            </w:r>
          </w:p>
        </w:tc>
      </w:tr>
      <w:tr w:rsidR="00774B31" w:rsidRPr="00EF5447" w14:paraId="2B704AE2" w14:textId="77777777" w:rsidTr="00675792">
        <w:trPr>
          <w:trHeight w:val="54"/>
          <w:jc w:val="center"/>
        </w:trPr>
        <w:tc>
          <w:tcPr>
            <w:tcW w:w="2259" w:type="dxa"/>
            <w:tcBorders>
              <w:top w:val="nil"/>
              <w:bottom w:val="nil"/>
            </w:tcBorders>
            <w:shd w:val="clear" w:color="auto" w:fill="auto"/>
          </w:tcPr>
          <w:p w14:paraId="50DDFA9C" w14:textId="77777777" w:rsidR="00774B31" w:rsidRPr="00EF5447" w:rsidRDefault="00774B31" w:rsidP="00675792">
            <w:pPr>
              <w:pStyle w:val="TAC"/>
              <w:rPr>
                <w:rFonts w:eastAsia="ＭＳ 明朝"/>
              </w:rPr>
            </w:pPr>
          </w:p>
        </w:tc>
        <w:tc>
          <w:tcPr>
            <w:tcW w:w="868" w:type="dxa"/>
            <w:shd w:val="clear" w:color="auto" w:fill="auto"/>
          </w:tcPr>
          <w:p w14:paraId="6EE425E9" w14:textId="77777777" w:rsidR="00774B31" w:rsidRPr="00EF5447" w:rsidRDefault="00774B31" w:rsidP="00675792">
            <w:pPr>
              <w:pStyle w:val="TAC"/>
            </w:pPr>
            <w:r>
              <w:t>40</w:t>
            </w:r>
          </w:p>
        </w:tc>
        <w:tc>
          <w:tcPr>
            <w:tcW w:w="1380" w:type="dxa"/>
            <w:gridSpan w:val="2"/>
            <w:shd w:val="clear" w:color="auto" w:fill="auto"/>
            <w:noWrap/>
          </w:tcPr>
          <w:p w14:paraId="418F436C" w14:textId="77777777" w:rsidR="00774B31" w:rsidRPr="00EF5447" w:rsidRDefault="00774B31" w:rsidP="00675792">
            <w:pPr>
              <w:pStyle w:val="TAC"/>
            </w:pPr>
            <w:r w:rsidRPr="003C4CEC">
              <w:rPr>
                <w:rFonts w:eastAsia="Malgun Gothic"/>
                <w:szCs w:val="18"/>
                <w:lang w:eastAsia="ko-KR"/>
              </w:rPr>
              <w:t>2320</w:t>
            </w:r>
          </w:p>
        </w:tc>
        <w:tc>
          <w:tcPr>
            <w:tcW w:w="817" w:type="dxa"/>
            <w:gridSpan w:val="2"/>
            <w:shd w:val="clear" w:color="auto" w:fill="auto"/>
            <w:noWrap/>
          </w:tcPr>
          <w:p w14:paraId="301A4FBE"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7C71E6C4"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38AED6A1" w14:textId="77777777" w:rsidR="00774B31" w:rsidRPr="00EF5447" w:rsidRDefault="00774B31" w:rsidP="00675792">
            <w:pPr>
              <w:pStyle w:val="TAC"/>
            </w:pPr>
            <w:r>
              <w:rPr>
                <w:rFonts w:eastAsia="Malgun Gothic"/>
                <w:szCs w:val="18"/>
                <w:lang w:eastAsia="ko-KR"/>
              </w:rPr>
              <w:t>2320</w:t>
            </w:r>
          </w:p>
        </w:tc>
        <w:tc>
          <w:tcPr>
            <w:tcW w:w="867" w:type="dxa"/>
            <w:gridSpan w:val="2"/>
            <w:shd w:val="clear" w:color="auto" w:fill="auto"/>
          </w:tcPr>
          <w:p w14:paraId="266CA7D8" w14:textId="77777777" w:rsidR="00774B31" w:rsidRPr="00EF5447" w:rsidRDefault="00774B31" w:rsidP="00675792">
            <w:pPr>
              <w:pStyle w:val="TAC"/>
            </w:pPr>
            <w:r>
              <w:t>N/A</w:t>
            </w:r>
          </w:p>
        </w:tc>
        <w:tc>
          <w:tcPr>
            <w:tcW w:w="1248" w:type="dxa"/>
            <w:gridSpan w:val="3"/>
            <w:shd w:val="clear" w:color="auto" w:fill="auto"/>
          </w:tcPr>
          <w:p w14:paraId="316FDCA4" w14:textId="77777777" w:rsidR="00774B31" w:rsidRPr="00EF5447" w:rsidRDefault="00774B31" w:rsidP="00675792">
            <w:pPr>
              <w:pStyle w:val="TAC"/>
              <w:rPr>
                <w:rFonts w:eastAsia="Malgun Gothic"/>
                <w:lang w:eastAsia="ko-KR"/>
              </w:rPr>
            </w:pPr>
            <w:r>
              <w:t>N/A</w:t>
            </w:r>
          </w:p>
        </w:tc>
      </w:tr>
      <w:tr w:rsidR="00774B31" w:rsidRPr="00EF5447" w14:paraId="275991B2" w14:textId="77777777" w:rsidTr="00675792">
        <w:trPr>
          <w:trHeight w:val="54"/>
          <w:jc w:val="center"/>
        </w:trPr>
        <w:tc>
          <w:tcPr>
            <w:tcW w:w="2259" w:type="dxa"/>
            <w:tcBorders>
              <w:top w:val="nil"/>
              <w:bottom w:val="nil"/>
            </w:tcBorders>
            <w:shd w:val="clear" w:color="auto" w:fill="auto"/>
          </w:tcPr>
          <w:p w14:paraId="0DF588A3" w14:textId="77777777" w:rsidR="00774B31" w:rsidRPr="00EF5447" w:rsidRDefault="00774B31" w:rsidP="00675792">
            <w:pPr>
              <w:pStyle w:val="TAC"/>
              <w:rPr>
                <w:rFonts w:eastAsia="ＭＳ 明朝"/>
              </w:rPr>
            </w:pPr>
          </w:p>
        </w:tc>
        <w:tc>
          <w:tcPr>
            <w:tcW w:w="868" w:type="dxa"/>
            <w:shd w:val="clear" w:color="auto" w:fill="auto"/>
          </w:tcPr>
          <w:p w14:paraId="1F878219" w14:textId="77777777" w:rsidR="00774B31" w:rsidRPr="00EF5447" w:rsidRDefault="00774B31" w:rsidP="00675792">
            <w:pPr>
              <w:pStyle w:val="TAC"/>
            </w:pPr>
            <w:r>
              <w:t>n78</w:t>
            </w:r>
          </w:p>
        </w:tc>
        <w:tc>
          <w:tcPr>
            <w:tcW w:w="1380" w:type="dxa"/>
            <w:gridSpan w:val="2"/>
            <w:shd w:val="clear" w:color="auto" w:fill="auto"/>
            <w:noWrap/>
          </w:tcPr>
          <w:p w14:paraId="2C96CB5B" w14:textId="77777777" w:rsidR="00774B31" w:rsidRPr="00EF5447" w:rsidRDefault="00774B31" w:rsidP="00675792">
            <w:pPr>
              <w:pStyle w:val="TAC"/>
            </w:pPr>
            <w:r w:rsidRPr="003C4CEC">
              <w:rPr>
                <w:rFonts w:eastAsia="Malgun Gothic"/>
                <w:szCs w:val="18"/>
                <w:lang w:eastAsia="ko-KR"/>
              </w:rPr>
              <w:t>3705</w:t>
            </w:r>
          </w:p>
        </w:tc>
        <w:tc>
          <w:tcPr>
            <w:tcW w:w="817" w:type="dxa"/>
            <w:gridSpan w:val="2"/>
            <w:shd w:val="clear" w:color="auto" w:fill="auto"/>
            <w:noWrap/>
          </w:tcPr>
          <w:p w14:paraId="30042678" w14:textId="77777777" w:rsidR="00774B31" w:rsidRPr="00EF5447" w:rsidRDefault="00774B31" w:rsidP="00675792">
            <w:pPr>
              <w:pStyle w:val="TAC"/>
            </w:pPr>
            <w:r w:rsidRPr="003C4CEC">
              <w:rPr>
                <w:rFonts w:eastAsia="Malgun Gothic"/>
                <w:szCs w:val="18"/>
                <w:lang w:eastAsia="ko-KR"/>
              </w:rPr>
              <w:t>10</w:t>
            </w:r>
          </w:p>
        </w:tc>
        <w:tc>
          <w:tcPr>
            <w:tcW w:w="2554" w:type="dxa"/>
            <w:gridSpan w:val="2"/>
            <w:shd w:val="clear" w:color="auto" w:fill="auto"/>
            <w:noWrap/>
          </w:tcPr>
          <w:p w14:paraId="2A449D37" w14:textId="77777777" w:rsidR="00774B31" w:rsidRPr="00EF5447" w:rsidRDefault="00774B31" w:rsidP="00675792">
            <w:pPr>
              <w:pStyle w:val="TAC"/>
            </w:pPr>
            <w:r w:rsidRPr="003C4CEC">
              <w:rPr>
                <w:rFonts w:eastAsia="Malgun Gothic"/>
                <w:szCs w:val="18"/>
                <w:lang w:eastAsia="ko-KR"/>
              </w:rPr>
              <w:t>50</w:t>
            </w:r>
          </w:p>
        </w:tc>
        <w:tc>
          <w:tcPr>
            <w:tcW w:w="1323" w:type="dxa"/>
            <w:gridSpan w:val="2"/>
            <w:shd w:val="clear" w:color="auto" w:fill="auto"/>
            <w:noWrap/>
          </w:tcPr>
          <w:p w14:paraId="255015BB" w14:textId="77777777" w:rsidR="00774B31" w:rsidRPr="00EF5447" w:rsidRDefault="00774B31" w:rsidP="00675792">
            <w:pPr>
              <w:pStyle w:val="TAC"/>
            </w:pPr>
            <w:r>
              <w:rPr>
                <w:rFonts w:eastAsia="Malgun Gothic"/>
                <w:szCs w:val="18"/>
                <w:lang w:eastAsia="ko-KR"/>
              </w:rPr>
              <w:t>3705</w:t>
            </w:r>
          </w:p>
        </w:tc>
        <w:tc>
          <w:tcPr>
            <w:tcW w:w="867" w:type="dxa"/>
            <w:gridSpan w:val="2"/>
            <w:shd w:val="clear" w:color="auto" w:fill="auto"/>
          </w:tcPr>
          <w:p w14:paraId="0C5E7D1B" w14:textId="77777777" w:rsidR="00774B31" w:rsidRPr="00EF5447" w:rsidRDefault="00774B31" w:rsidP="00675792">
            <w:pPr>
              <w:pStyle w:val="TAC"/>
            </w:pPr>
            <w:r>
              <w:t>N/A</w:t>
            </w:r>
          </w:p>
        </w:tc>
        <w:tc>
          <w:tcPr>
            <w:tcW w:w="1248" w:type="dxa"/>
            <w:gridSpan w:val="3"/>
            <w:shd w:val="clear" w:color="auto" w:fill="auto"/>
          </w:tcPr>
          <w:p w14:paraId="1FF223F1" w14:textId="77777777" w:rsidR="00774B31" w:rsidRPr="00EF5447" w:rsidRDefault="00774B31" w:rsidP="00675792">
            <w:pPr>
              <w:pStyle w:val="TAC"/>
              <w:rPr>
                <w:rFonts w:eastAsia="Malgun Gothic"/>
                <w:lang w:eastAsia="ko-KR"/>
              </w:rPr>
            </w:pPr>
            <w:r>
              <w:t>N/A</w:t>
            </w:r>
          </w:p>
        </w:tc>
      </w:tr>
      <w:tr w:rsidR="00774B31" w:rsidRPr="00EF5447" w14:paraId="0BE8F16D" w14:textId="77777777" w:rsidTr="00675792">
        <w:trPr>
          <w:trHeight w:val="54"/>
          <w:jc w:val="center"/>
        </w:trPr>
        <w:tc>
          <w:tcPr>
            <w:tcW w:w="2259" w:type="dxa"/>
            <w:tcBorders>
              <w:top w:val="nil"/>
              <w:bottom w:val="nil"/>
            </w:tcBorders>
            <w:shd w:val="clear" w:color="auto" w:fill="auto"/>
          </w:tcPr>
          <w:p w14:paraId="32371588" w14:textId="77777777" w:rsidR="00774B31" w:rsidRPr="00EF5447" w:rsidRDefault="00774B31" w:rsidP="00675792">
            <w:pPr>
              <w:pStyle w:val="TAC"/>
              <w:rPr>
                <w:rFonts w:eastAsia="ＭＳ 明朝"/>
              </w:rPr>
            </w:pPr>
          </w:p>
        </w:tc>
        <w:tc>
          <w:tcPr>
            <w:tcW w:w="868" w:type="dxa"/>
            <w:shd w:val="clear" w:color="auto" w:fill="auto"/>
          </w:tcPr>
          <w:p w14:paraId="0641E145" w14:textId="77777777" w:rsidR="00774B31" w:rsidRPr="00EF5447" w:rsidRDefault="00774B31" w:rsidP="00675792">
            <w:pPr>
              <w:pStyle w:val="TAC"/>
            </w:pPr>
            <w:r>
              <w:t>8</w:t>
            </w:r>
          </w:p>
        </w:tc>
        <w:tc>
          <w:tcPr>
            <w:tcW w:w="1380" w:type="dxa"/>
            <w:gridSpan w:val="2"/>
            <w:shd w:val="clear" w:color="auto" w:fill="auto"/>
            <w:noWrap/>
          </w:tcPr>
          <w:p w14:paraId="286BC5E5" w14:textId="77777777" w:rsidR="00774B31" w:rsidRPr="00EF5447" w:rsidRDefault="00774B31" w:rsidP="00675792">
            <w:pPr>
              <w:pStyle w:val="TAC"/>
            </w:pPr>
            <w:r w:rsidRPr="003C4CEC">
              <w:t>910</w:t>
            </w:r>
          </w:p>
        </w:tc>
        <w:tc>
          <w:tcPr>
            <w:tcW w:w="817" w:type="dxa"/>
            <w:gridSpan w:val="2"/>
            <w:shd w:val="clear" w:color="auto" w:fill="auto"/>
            <w:noWrap/>
          </w:tcPr>
          <w:p w14:paraId="4993B403"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426DBE6B"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072ED4DC" w14:textId="77777777" w:rsidR="00774B31" w:rsidRPr="00EF5447" w:rsidRDefault="00774B31" w:rsidP="00675792">
            <w:pPr>
              <w:pStyle w:val="TAC"/>
            </w:pPr>
            <w:r>
              <w:rPr>
                <w:rFonts w:eastAsia="Malgun Gothic"/>
                <w:szCs w:val="18"/>
                <w:lang w:eastAsia="ko-KR"/>
              </w:rPr>
              <w:t>955</w:t>
            </w:r>
          </w:p>
        </w:tc>
        <w:tc>
          <w:tcPr>
            <w:tcW w:w="867" w:type="dxa"/>
            <w:gridSpan w:val="2"/>
            <w:shd w:val="clear" w:color="auto" w:fill="auto"/>
          </w:tcPr>
          <w:p w14:paraId="2AA8A210" w14:textId="77777777" w:rsidR="00774B31" w:rsidRPr="00EF5447" w:rsidRDefault="00774B31" w:rsidP="00675792">
            <w:pPr>
              <w:pStyle w:val="TAC"/>
            </w:pPr>
            <w:r>
              <w:rPr>
                <w:rFonts w:eastAsia="Malgun Gothic"/>
                <w:szCs w:val="18"/>
                <w:lang w:eastAsia="ko-KR"/>
              </w:rPr>
              <w:t>N/A</w:t>
            </w:r>
          </w:p>
        </w:tc>
        <w:tc>
          <w:tcPr>
            <w:tcW w:w="1248" w:type="dxa"/>
            <w:gridSpan w:val="3"/>
            <w:shd w:val="clear" w:color="auto" w:fill="auto"/>
          </w:tcPr>
          <w:p w14:paraId="225E04C0" w14:textId="77777777" w:rsidR="00774B31" w:rsidRPr="00EF5447" w:rsidRDefault="00774B31" w:rsidP="00675792">
            <w:pPr>
              <w:pStyle w:val="TAC"/>
              <w:rPr>
                <w:rFonts w:eastAsia="Malgun Gothic"/>
                <w:lang w:eastAsia="ko-KR"/>
              </w:rPr>
            </w:pPr>
            <w:r>
              <w:t>N/A</w:t>
            </w:r>
          </w:p>
        </w:tc>
      </w:tr>
      <w:tr w:rsidR="00774B31" w:rsidRPr="00EF5447" w14:paraId="71EDBF38" w14:textId="77777777" w:rsidTr="00675792">
        <w:trPr>
          <w:trHeight w:val="54"/>
          <w:jc w:val="center"/>
        </w:trPr>
        <w:tc>
          <w:tcPr>
            <w:tcW w:w="2259" w:type="dxa"/>
            <w:tcBorders>
              <w:top w:val="nil"/>
              <w:bottom w:val="nil"/>
            </w:tcBorders>
            <w:shd w:val="clear" w:color="auto" w:fill="auto"/>
          </w:tcPr>
          <w:p w14:paraId="02829481" w14:textId="77777777" w:rsidR="00774B31" w:rsidRPr="00EF5447" w:rsidRDefault="00774B31" w:rsidP="00675792">
            <w:pPr>
              <w:pStyle w:val="TAC"/>
              <w:rPr>
                <w:rFonts w:eastAsia="ＭＳ 明朝"/>
              </w:rPr>
            </w:pPr>
          </w:p>
        </w:tc>
        <w:tc>
          <w:tcPr>
            <w:tcW w:w="868" w:type="dxa"/>
            <w:shd w:val="clear" w:color="auto" w:fill="auto"/>
          </w:tcPr>
          <w:p w14:paraId="6687CB4A" w14:textId="77777777" w:rsidR="00774B31" w:rsidRPr="00EF5447" w:rsidRDefault="00774B31" w:rsidP="00675792">
            <w:pPr>
              <w:pStyle w:val="TAC"/>
            </w:pPr>
            <w:r>
              <w:t>40</w:t>
            </w:r>
          </w:p>
        </w:tc>
        <w:tc>
          <w:tcPr>
            <w:tcW w:w="1380" w:type="dxa"/>
            <w:gridSpan w:val="2"/>
            <w:shd w:val="clear" w:color="auto" w:fill="auto"/>
            <w:noWrap/>
          </w:tcPr>
          <w:p w14:paraId="028EB918" w14:textId="77777777" w:rsidR="00774B31" w:rsidRPr="00EF5447" w:rsidRDefault="00774B31" w:rsidP="00675792">
            <w:pPr>
              <w:pStyle w:val="TAC"/>
            </w:pPr>
            <w:r>
              <w:t>N/A</w:t>
            </w:r>
          </w:p>
        </w:tc>
        <w:tc>
          <w:tcPr>
            <w:tcW w:w="817" w:type="dxa"/>
            <w:gridSpan w:val="2"/>
            <w:shd w:val="clear" w:color="auto" w:fill="auto"/>
            <w:noWrap/>
          </w:tcPr>
          <w:p w14:paraId="385F84B8"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437346C3"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386E6EFF" w14:textId="77777777" w:rsidR="00774B31" w:rsidRPr="00EF5447" w:rsidRDefault="00774B31" w:rsidP="00675792">
            <w:pPr>
              <w:pStyle w:val="TAC"/>
            </w:pPr>
            <w:r>
              <w:rPr>
                <w:rFonts w:eastAsia="Malgun Gothic"/>
                <w:szCs w:val="18"/>
                <w:lang w:eastAsia="ko-KR"/>
              </w:rPr>
              <w:t>2395</w:t>
            </w:r>
          </w:p>
        </w:tc>
        <w:tc>
          <w:tcPr>
            <w:tcW w:w="867" w:type="dxa"/>
            <w:gridSpan w:val="2"/>
            <w:shd w:val="clear" w:color="auto" w:fill="auto"/>
          </w:tcPr>
          <w:p w14:paraId="7FA50366" w14:textId="77777777" w:rsidR="00774B31" w:rsidRPr="00EF5447" w:rsidRDefault="00774B31" w:rsidP="00675792">
            <w:pPr>
              <w:pStyle w:val="TAC"/>
            </w:pPr>
            <w:r>
              <w:rPr>
                <w:rFonts w:eastAsia="Malgun Gothic"/>
                <w:szCs w:val="18"/>
                <w:lang w:eastAsia="ko-KR"/>
              </w:rPr>
              <w:t>28</w:t>
            </w:r>
          </w:p>
        </w:tc>
        <w:tc>
          <w:tcPr>
            <w:tcW w:w="1248" w:type="dxa"/>
            <w:gridSpan w:val="3"/>
            <w:shd w:val="clear" w:color="auto" w:fill="auto"/>
          </w:tcPr>
          <w:p w14:paraId="78806D4B" w14:textId="77777777" w:rsidR="00774B31" w:rsidRPr="00EF5447" w:rsidRDefault="00774B31" w:rsidP="00675792">
            <w:pPr>
              <w:pStyle w:val="TAC"/>
              <w:rPr>
                <w:rFonts w:eastAsia="Malgun Gothic"/>
                <w:lang w:eastAsia="ko-KR"/>
              </w:rPr>
            </w:pPr>
            <w:r>
              <w:t>IMD2</w:t>
            </w:r>
          </w:p>
        </w:tc>
      </w:tr>
      <w:tr w:rsidR="00774B31" w:rsidRPr="00EF5447" w14:paraId="2CA9218B" w14:textId="77777777" w:rsidTr="00675792">
        <w:trPr>
          <w:trHeight w:val="54"/>
          <w:jc w:val="center"/>
        </w:trPr>
        <w:tc>
          <w:tcPr>
            <w:tcW w:w="2259" w:type="dxa"/>
            <w:tcBorders>
              <w:top w:val="nil"/>
              <w:bottom w:val="single" w:sz="4" w:space="0" w:color="auto"/>
            </w:tcBorders>
            <w:shd w:val="clear" w:color="auto" w:fill="auto"/>
          </w:tcPr>
          <w:p w14:paraId="48CDB39D" w14:textId="77777777" w:rsidR="00774B31" w:rsidRPr="00EF5447" w:rsidRDefault="00774B31" w:rsidP="00675792">
            <w:pPr>
              <w:pStyle w:val="TAC"/>
              <w:rPr>
                <w:rFonts w:eastAsia="ＭＳ 明朝"/>
              </w:rPr>
            </w:pPr>
          </w:p>
        </w:tc>
        <w:tc>
          <w:tcPr>
            <w:tcW w:w="868" w:type="dxa"/>
            <w:shd w:val="clear" w:color="auto" w:fill="auto"/>
          </w:tcPr>
          <w:p w14:paraId="16707A02" w14:textId="77777777" w:rsidR="00774B31" w:rsidRPr="00EF5447" w:rsidRDefault="00774B31" w:rsidP="00675792">
            <w:pPr>
              <w:pStyle w:val="TAC"/>
            </w:pPr>
            <w:r>
              <w:t>n78</w:t>
            </w:r>
          </w:p>
        </w:tc>
        <w:tc>
          <w:tcPr>
            <w:tcW w:w="1380" w:type="dxa"/>
            <w:gridSpan w:val="2"/>
            <w:shd w:val="clear" w:color="auto" w:fill="auto"/>
            <w:noWrap/>
          </w:tcPr>
          <w:p w14:paraId="74056EBF" w14:textId="77777777" w:rsidR="00774B31" w:rsidRPr="00EF5447" w:rsidRDefault="00774B31" w:rsidP="00675792">
            <w:pPr>
              <w:pStyle w:val="TAC"/>
            </w:pPr>
            <w:r w:rsidRPr="003C4CEC">
              <w:t>3305</w:t>
            </w:r>
          </w:p>
        </w:tc>
        <w:tc>
          <w:tcPr>
            <w:tcW w:w="817" w:type="dxa"/>
            <w:gridSpan w:val="2"/>
            <w:shd w:val="clear" w:color="auto" w:fill="auto"/>
            <w:noWrap/>
          </w:tcPr>
          <w:p w14:paraId="0F76954B" w14:textId="77777777" w:rsidR="00774B31" w:rsidRPr="00EF5447" w:rsidRDefault="00774B31" w:rsidP="00675792">
            <w:pPr>
              <w:pStyle w:val="TAC"/>
            </w:pPr>
            <w:r w:rsidRPr="003C4CEC">
              <w:rPr>
                <w:rFonts w:eastAsia="Malgun Gothic"/>
                <w:szCs w:val="18"/>
                <w:lang w:eastAsia="ko-KR"/>
              </w:rPr>
              <w:t>10</w:t>
            </w:r>
          </w:p>
        </w:tc>
        <w:tc>
          <w:tcPr>
            <w:tcW w:w="2554" w:type="dxa"/>
            <w:gridSpan w:val="2"/>
            <w:shd w:val="clear" w:color="auto" w:fill="auto"/>
            <w:noWrap/>
          </w:tcPr>
          <w:p w14:paraId="534A141E" w14:textId="77777777" w:rsidR="00774B31" w:rsidRPr="00EF5447" w:rsidRDefault="00774B31" w:rsidP="00675792">
            <w:pPr>
              <w:pStyle w:val="TAC"/>
            </w:pPr>
            <w:r w:rsidRPr="003C4CEC">
              <w:rPr>
                <w:rFonts w:eastAsia="Malgun Gothic"/>
                <w:szCs w:val="18"/>
                <w:lang w:eastAsia="ko-KR"/>
              </w:rPr>
              <w:t>50</w:t>
            </w:r>
          </w:p>
        </w:tc>
        <w:tc>
          <w:tcPr>
            <w:tcW w:w="1323" w:type="dxa"/>
            <w:gridSpan w:val="2"/>
            <w:shd w:val="clear" w:color="auto" w:fill="auto"/>
            <w:noWrap/>
          </w:tcPr>
          <w:p w14:paraId="5BF2B3BD" w14:textId="77777777" w:rsidR="00774B31" w:rsidRPr="00EF5447" w:rsidRDefault="00774B31" w:rsidP="00675792">
            <w:pPr>
              <w:pStyle w:val="TAC"/>
            </w:pPr>
            <w:r>
              <w:rPr>
                <w:rFonts w:eastAsia="Malgun Gothic"/>
                <w:szCs w:val="18"/>
                <w:lang w:eastAsia="ko-KR"/>
              </w:rPr>
              <w:t>3305</w:t>
            </w:r>
          </w:p>
        </w:tc>
        <w:tc>
          <w:tcPr>
            <w:tcW w:w="867" w:type="dxa"/>
            <w:gridSpan w:val="2"/>
            <w:shd w:val="clear" w:color="auto" w:fill="auto"/>
          </w:tcPr>
          <w:p w14:paraId="08E648A2" w14:textId="77777777" w:rsidR="00774B31" w:rsidRPr="00EF5447" w:rsidRDefault="00774B31" w:rsidP="00675792">
            <w:pPr>
              <w:pStyle w:val="TAC"/>
            </w:pPr>
            <w:r>
              <w:rPr>
                <w:rFonts w:eastAsia="Malgun Gothic"/>
                <w:szCs w:val="18"/>
                <w:lang w:eastAsia="ko-KR"/>
              </w:rPr>
              <w:t>N/A</w:t>
            </w:r>
          </w:p>
        </w:tc>
        <w:tc>
          <w:tcPr>
            <w:tcW w:w="1248" w:type="dxa"/>
            <w:gridSpan w:val="3"/>
            <w:shd w:val="clear" w:color="auto" w:fill="auto"/>
          </w:tcPr>
          <w:p w14:paraId="057D22B5" w14:textId="77777777" w:rsidR="00774B31" w:rsidRPr="00EF5447" w:rsidRDefault="00774B31" w:rsidP="00675792">
            <w:pPr>
              <w:pStyle w:val="TAC"/>
              <w:rPr>
                <w:rFonts w:eastAsia="Malgun Gothic"/>
                <w:lang w:eastAsia="ko-KR"/>
              </w:rPr>
            </w:pPr>
            <w:r>
              <w:t>N/A</w:t>
            </w:r>
          </w:p>
        </w:tc>
      </w:tr>
      <w:tr w:rsidR="00774B31" w:rsidRPr="00EF5447" w14:paraId="66AFF31A" w14:textId="77777777" w:rsidTr="00675792">
        <w:trPr>
          <w:trHeight w:val="54"/>
          <w:jc w:val="center"/>
        </w:trPr>
        <w:tc>
          <w:tcPr>
            <w:tcW w:w="2259" w:type="dxa"/>
            <w:tcBorders>
              <w:bottom w:val="nil"/>
            </w:tcBorders>
            <w:shd w:val="clear" w:color="auto" w:fill="auto"/>
          </w:tcPr>
          <w:p w14:paraId="6F789647" w14:textId="77777777" w:rsidR="00774B31" w:rsidRPr="00EF5447" w:rsidRDefault="00774B31" w:rsidP="00675792">
            <w:pPr>
              <w:pStyle w:val="TAC"/>
              <w:rPr>
                <w:rFonts w:eastAsia="ＭＳ 明朝"/>
              </w:rPr>
            </w:pPr>
            <w:r w:rsidRPr="00EF5447">
              <w:rPr>
                <w:lang w:eastAsia="ko-KR"/>
              </w:rPr>
              <w:t>DC_8A_n40A-n79A</w:t>
            </w:r>
          </w:p>
        </w:tc>
        <w:tc>
          <w:tcPr>
            <w:tcW w:w="868" w:type="dxa"/>
            <w:shd w:val="clear" w:color="auto" w:fill="auto"/>
          </w:tcPr>
          <w:p w14:paraId="002A1842" w14:textId="77777777" w:rsidR="00774B31" w:rsidRPr="00EF5447" w:rsidRDefault="00774B31" w:rsidP="00675792">
            <w:pPr>
              <w:pStyle w:val="TAC"/>
              <w:rPr>
                <w:rFonts w:eastAsia="ＭＳ 明朝"/>
              </w:rPr>
            </w:pPr>
            <w:r w:rsidRPr="00EF5447">
              <w:rPr>
                <w:lang w:eastAsia="ko-KR"/>
              </w:rPr>
              <w:t>8</w:t>
            </w:r>
          </w:p>
        </w:tc>
        <w:tc>
          <w:tcPr>
            <w:tcW w:w="1380" w:type="dxa"/>
            <w:gridSpan w:val="2"/>
            <w:shd w:val="clear" w:color="auto" w:fill="auto"/>
            <w:noWrap/>
          </w:tcPr>
          <w:p w14:paraId="69F15632" w14:textId="77777777" w:rsidR="00774B31" w:rsidRPr="00EF5447" w:rsidRDefault="00774B31" w:rsidP="00675792">
            <w:pPr>
              <w:pStyle w:val="TAC"/>
            </w:pPr>
            <w:r w:rsidRPr="003C4CEC">
              <w:rPr>
                <w:lang w:eastAsia="ko-KR"/>
              </w:rPr>
              <w:t>885</w:t>
            </w:r>
          </w:p>
        </w:tc>
        <w:tc>
          <w:tcPr>
            <w:tcW w:w="817" w:type="dxa"/>
            <w:gridSpan w:val="2"/>
            <w:shd w:val="clear" w:color="auto" w:fill="auto"/>
            <w:noWrap/>
          </w:tcPr>
          <w:p w14:paraId="6A849B2C"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7C41DB7F"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058E824A" w14:textId="77777777" w:rsidR="00774B31" w:rsidRPr="00EF5447" w:rsidRDefault="00774B31" w:rsidP="00675792">
            <w:pPr>
              <w:pStyle w:val="TAC"/>
            </w:pPr>
            <w:r w:rsidRPr="00EF5447">
              <w:rPr>
                <w:lang w:eastAsia="ko-KR"/>
              </w:rPr>
              <w:t>930</w:t>
            </w:r>
          </w:p>
        </w:tc>
        <w:tc>
          <w:tcPr>
            <w:tcW w:w="867" w:type="dxa"/>
            <w:gridSpan w:val="2"/>
            <w:shd w:val="clear" w:color="auto" w:fill="auto"/>
          </w:tcPr>
          <w:p w14:paraId="4728FAC5" w14:textId="77777777" w:rsidR="00774B31" w:rsidRPr="00EF5447" w:rsidRDefault="00774B31" w:rsidP="00675792">
            <w:pPr>
              <w:pStyle w:val="TAC"/>
              <w:rPr>
                <w:rFonts w:eastAsia="ＭＳ 明朝"/>
              </w:rPr>
            </w:pPr>
            <w:r w:rsidRPr="00EF5447">
              <w:rPr>
                <w:rFonts w:eastAsia="ＭＳ 明朝"/>
              </w:rPr>
              <w:t>N/A</w:t>
            </w:r>
          </w:p>
        </w:tc>
        <w:tc>
          <w:tcPr>
            <w:tcW w:w="1248" w:type="dxa"/>
            <w:gridSpan w:val="3"/>
            <w:shd w:val="clear" w:color="auto" w:fill="auto"/>
          </w:tcPr>
          <w:p w14:paraId="0A291FA7"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0E92079D" w14:textId="77777777" w:rsidTr="00675792">
        <w:trPr>
          <w:trHeight w:val="54"/>
          <w:jc w:val="center"/>
        </w:trPr>
        <w:tc>
          <w:tcPr>
            <w:tcW w:w="2259" w:type="dxa"/>
            <w:tcBorders>
              <w:top w:val="nil"/>
              <w:bottom w:val="nil"/>
            </w:tcBorders>
            <w:shd w:val="clear" w:color="auto" w:fill="auto"/>
          </w:tcPr>
          <w:p w14:paraId="070E1772" w14:textId="77777777" w:rsidR="00774B31" w:rsidRPr="00EF5447" w:rsidRDefault="00774B31" w:rsidP="00675792">
            <w:pPr>
              <w:pStyle w:val="TAC"/>
              <w:rPr>
                <w:rFonts w:eastAsia="ＭＳ 明朝"/>
              </w:rPr>
            </w:pPr>
          </w:p>
        </w:tc>
        <w:tc>
          <w:tcPr>
            <w:tcW w:w="868" w:type="dxa"/>
            <w:shd w:val="clear" w:color="auto" w:fill="auto"/>
          </w:tcPr>
          <w:p w14:paraId="42A63293" w14:textId="77777777" w:rsidR="00774B31" w:rsidRPr="00EF5447" w:rsidRDefault="00774B31" w:rsidP="00675792">
            <w:pPr>
              <w:pStyle w:val="TAC"/>
              <w:rPr>
                <w:rFonts w:eastAsia="ＭＳ 明朝"/>
              </w:rPr>
            </w:pPr>
            <w:r w:rsidRPr="00EF5447">
              <w:rPr>
                <w:lang w:eastAsia="ko-KR"/>
              </w:rPr>
              <w:t>n40</w:t>
            </w:r>
          </w:p>
        </w:tc>
        <w:tc>
          <w:tcPr>
            <w:tcW w:w="1380" w:type="dxa"/>
            <w:gridSpan w:val="2"/>
            <w:shd w:val="clear" w:color="auto" w:fill="auto"/>
            <w:noWrap/>
          </w:tcPr>
          <w:p w14:paraId="7CEF1A26" w14:textId="77777777" w:rsidR="00774B31" w:rsidRPr="00EF5447" w:rsidRDefault="00774B31" w:rsidP="00675792">
            <w:pPr>
              <w:pStyle w:val="TAC"/>
            </w:pPr>
            <w:r w:rsidRPr="003C4CEC">
              <w:rPr>
                <w:lang w:eastAsia="ko-KR"/>
              </w:rPr>
              <w:t>2305</w:t>
            </w:r>
          </w:p>
        </w:tc>
        <w:tc>
          <w:tcPr>
            <w:tcW w:w="817" w:type="dxa"/>
            <w:gridSpan w:val="2"/>
            <w:shd w:val="clear" w:color="auto" w:fill="auto"/>
            <w:noWrap/>
          </w:tcPr>
          <w:p w14:paraId="7BCB2175"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3ACF76DF"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44101C1B" w14:textId="77777777" w:rsidR="00774B31" w:rsidRPr="00EF5447" w:rsidRDefault="00774B31" w:rsidP="00675792">
            <w:pPr>
              <w:pStyle w:val="TAC"/>
            </w:pPr>
            <w:r w:rsidRPr="00EF5447">
              <w:rPr>
                <w:lang w:eastAsia="ko-KR"/>
              </w:rPr>
              <w:t>2305</w:t>
            </w:r>
          </w:p>
        </w:tc>
        <w:tc>
          <w:tcPr>
            <w:tcW w:w="867" w:type="dxa"/>
            <w:gridSpan w:val="2"/>
            <w:shd w:val="clear" w:color="auto" w:fill="auto"/>
          </w:tcPr>
          <w:p w14:paraId="39132282" w14:textId="77777777" w:rsidR="00774B31" w:rsidRPr="00EF5447" w:rsidRDefault="00774B31" w:rsidP="00675792">
            <w:pPr>
              <w:pStyle w:val="TAC"/>
              <w:rPr>
                <w:rFonts w:eastAsia="ＭＳ 明朝"/>
              </w:rPr>
            </w:pPr>
            <w:r w:rsidRPr="00EF5447">
              <w:rPr>
                <w:rFonts w:eastAsia="ＭＳ 明朝"/>
              </w:rPr>
              <w:t>N/A</w:t>
            </w:r>
          </w:p>
        </w:tc>
        <w:tc>
          <w:tcPr>
            <w:tcW w:w="1248" w:type="dxa"/>
            <w:gridSpan w:val="3"/>
            <w:shd w:val="clear" w:color="auto" w:fill="auto"/>
          </w:tcPr>
          <w:p w14:paraId="2E1FA1E1"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0DDBB978" w14:textId="77777777" w:rsidTr="00675792">
        <w:trPr>
          <w:trHeight w:val="54"/>
          <w:jc w:val="center"/>
        </w:trPr>
        <w:tc>
          <w:tcPr>
            <w:tcW w:w="2259" w:type="dxa"/>
            <w:tcBorders>
              <w:top w:val="nil"/>
              <w:bottom w:val="nil"/>
            </w:tcBorders>
            <w:shd w:val="clear" w:color="auto" w:fill="auto"/>
          </w:tcPr>
          <w:p w14:paraId="133AC178" w14:textId="77777777" w:rsidR="00774B31" w:rsidRPr="00EF5447" w:rsidRDefault="00774B31" w:rsidP="00675792">
            <w:pPr>
              <w:pStyle w:val="TAC"/>
              <w:rPr>
                <w:rFonts w:eastAsia="ＭＳ 明朝"/>
              </w:rPr>
            </w:pPr>
          </w:p>
        </w:tc>
        <w:tc>
          <w:tcPr>
            <w:tcW w:w="868" w:type="dxa"/>
            <w:shd w:val="clear" w:color="auto" w:fill="auto"/>
          </w:tcPr>
          <w:p w14:paraId="501CCB3F" w14:textId="77777777" w:rsidR="00774B31" w:rsidRPr="00EF5447" w:rsidRDefault="00774B31" w:rsidP="00675792">
            <w:pPr>
              <w:pStyle w:val="TAC"/>
              <w:rPr>
                <w:rFonts w:eastAsia="ＭＳ 明朝"/>
              </w:rPr>
            </w:pPr>
            <w:r w:rsidRPr="00EF5447">
              <w:rPr>
                <w:lang w:eastAsia="ko-KR"/>
              </w:rPr>
              <w:t>n79</w:t>
            </w:r>
          </w:p>
        </w:tc>
        <w:tc>
          <w:tcPr>
            <w:tcW w:w="1380" w:type="dxa"/>
            <w:gridSpan w:val="2"/>
            <w:shd w:val="clear" w:color="auto" w:fill="auto"/>
            <w:noWrap/>
          </w:tcPr>
          <w:p w14:paraId="7BAE01A1" w14:textId="77777777" w:rsidR="00774B31" w:rsidRPr="00EF5447" w:rsidRDefault="00774B31" w:rsidP="00675792">
            <w:pPr>
              <w:pStyle w:val="TAC"/>
            </w:pPr>
            <w:r>
              <w:rPr>
                <w:lang w:eastAsia="ko-KR"/>
              </w:rPr>
              <w:t>N/A</w:t>
            </w:r>
          </w:p>
        </w:tc>
        <w:tc>
          <w:tcPr>
            <w:tcW w:w="817" w:type="dxa"/>
            <w:gridSpan w:val="2"/>
            <w:shd w:val="clear" w:color="auto" w:fill="auto"/>
            <w:noWrap/>
          </w:tcPr>
          <w:p w14:paraId="5D818435" w14:textId="77777777" w:rsidR="00774B31" w:rsidRPr="00EF5447" w:rsidRDefault="00774B31" w:rsidP="00675792">
            <w:pPr>
              <w:pStyle w:val="TAC"/>
              <w:rPr>
                <w:rFonts w:eastAsia="ＭＳ 明朝"/>
              </w:rPr>
            </w:pPr>
            <w:r w:rsidRPr="003C4CEC">
              <w:rPr>
                <w:lang w:eastAsia="ko-KR"/>
              </w:rPr>
              <w:t>40</w:t>
            </w:r>
          </w:p>
        </w:tc>
        <w:tc>
          <w:tcPr>
            <w:tcW w:w="2554" w:type="dxa"/>
            <w:gridSpan w:val="2"/>
            <w:shd w:val="clear" w:color="auto" w:fill="auto"/>
            <w:noWrap/>
          </w:tcPr>
          <w:p w14:paraId="4CB9D5DF" w14:textId="77777777" w:rsidR="00774B31" w:rsidRPr="00EF5447" w:rsidRDefault="00774B31" w:rsidP="00675792">
            <w:pPr>
              <w:pStyle w:val="TAC"/>
              <w:rPr>
                <w:rFonts w:eastAsia="ＭＳ 明朝"/>
              </w:rPr>
            </w:pPr>
            <w:r>
              <w:rPr>
                <w:lang w:eastAsia="ko-KR"/>
              </w:rPr>
              <w:t>N/A</w:t>
            </w:r>
          </w:p>
        </w:tc>
        <w:tc>
          <w:tcPr>
            <w:tcW w:w="1323" w:type="dxa"/>
            <w:gridSpan w:val="2"/>
            <w:shd w:val="clear" w:color="auto" w:fill="auto"/>
            <w:noWrap/>
          </w:tcPr>
          <w:p w14:paraId="104EA614" w14:textId="77777777" w:rsidR="00774B31" w:rsidRPr="00EF5447" w:rsidRDefault="00774B31" w:rsidP="00675792">
            <w:pPr>
              <w:pStyle w:val="TAC"/>
            </w:pPr>
            <w:r w:rsidRPr="00EF5447">
              <w:rPr>
                <w:lang w:eastAsia="ko-KR"/>
              </w:rPr>
              <w:t>4960</w:t>
            </w:r>
          </w:p>
        </w:tc>
        <w:tc>
          <w:tcPr>
            <w:tcW w:w="867" w:type="dxa"/>
            <w:gridSpan w:val="2"/>
            <w:shd w:val="clear" w:color="auto" w:fill="auto"/>
          </w:tcPr>
          <w:p w14:paraId="34460D7B" w14:textId="77777777" w:rsidR="00774B31" w:rsidRPr="00EF5447" w:rsidRDefault="00774B31" w:rsidP="00675792">
            <w:pPr>
              <w:pStyle w:val="TAC"/>
              <w:rPr>
                <w:rFonts w:eastAsia="ＭＳ 明朝"/>
              </w:rPr>
            </w:pPr>
            <w:r w:rsidRPr="00EF5447">
              <w:rPr>
                <w:rFonts w:eastAsia="Malgun Gothic"/>
                <w:lang w:eastAsia="ko-KR"/>
              </w:rPr>
              <w:t>10.7</w:t>
            </w:r>
          </w:p>
        </w:tc>
        <w:tc>
          <w:tcPr>
            <w:tcW w:w="1248" w:type="dxa"/>
            <w:gridSpan w:val="3"/>
            <w:shd w:val="clear" w:color="auto" w:fill="auto"/>
          </w:tcPr>
          <w:p w14:paraId="7E7FF4B5"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5B368E8B" w14:textId="77777777" w:rsidTr="00675792">
        <w:trPr>
          <w:trHeight w:val="54"/>
          <w:jc w:val="center"/>
        </w:trPr>
        <w:tc>
          <w:tcPr>
            <w:tcW w:w="2259" w:type="dxa"/>
            <w:tcBorders>
              <w:top w:val="nil"/>
              <w:bottom w:val="nil"/>
            </w:tcBorders>
            <w:shd w:val="clear" w:color="auto" w:fill="auto"/>
          </w:tcPr>
          <w:p w14:paraId="4166F1DB" w14:textId="77777777" w:rsidR="00774B31" w:rsidRPr="00EF5447" w:rsidRDefault="00774B31" w:rsidP="00675792">
            <w:pPr>
              <w:pStyle w:val="TAC"/>
              <w:rPr>
                <w:rFonts w:eastAsia="ＭＳ 明朝"/>
              </w:rPr>
            </w:pPr>
          </w:p>
        </w:tc>
        <w:tc>
          <w:tcPr>
            <w:tcW w:w="868" w:type="dxa"/>
            <w:shd w:val="clear" w:color="auto" w:fill="auto"/>
          </w:tcPr>
          <w:p w14:paraId="2559406B" w14:textId="77777777" w:rsidR="00774B31" w:rsidRPr="00EF5447" w:rsidRDefault="00774B31" w:rsidP="00675792">
            <w:pPr>
              <w:pStyle w:val="TAC"/>
              <w:rPr>
                <w:rFonts w:eastAsia="ＭＳ 明朝"/>
              </w:rPr>
            </w:pPr>
            <w:r w:rsidRPr="00EF5447">
              <w:rPr>
                <w:lang w:eastAsia="ko-KR"/>
              </w:rPr>
              <w:t>8</w:t>
            </w:r>
          </w:p>
        </w:tc>
        <w:tc>
          <w:tcPr>
            <w:tcW w:w="1380" w:type="dxa"/>
            <w:gridSpan w:val="2"/>
            <w:shd w:val="clear" w:color="auto" w:fill="auto"/>
            <w:noWrap/>
          </w:tcPr>
          <w:p w14:paraId="6C0904E3" w14:textId="77777777" w:rsidR="00774B31" w:rsidRPr="00EF5447" w:rsidRDefault="00774B31" w:rsidP="00675792">
            <w:pPr>
              <w:pStyle w:val="TAC"/>
            </w:pPr>
            <w:r w:rsidRPr="003C4CEC">
              <w:rPr>
                <w:lang w:eastAsia="ko-KR"/>
              </w:rPr>
              <w:t>885</w:t>
            </w:r>
          </w:p>
        </w:tc>
        <w:tc>
          <w:tcPr>
            <w:tcW w:w="817" w:type="dxa"/>
            <w:gridSpan w:val="2"/>
            <w:shd w:val="clear" w:color="auto" w:fill="auto"/>
            <w:noWrap/>
          </w:tcPr>
          <w:p w14:paraId="310D6543"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69F28B49"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18D66875" w14:textId="77777777" w:rsidR="00774B31" w:rsidRPr="00EF5447" w:rsidRDefault="00774B31" w:rsidP="00675792">
            <w:pPr>
              <w:pStyle w:val="TAC"/>
            </w:pPr>
            <w:r w:rsidRPr="00EF5447">
              <w:rPr>
                <w:lang w:eastAsia="ko-KR"/>
              </w:rPr>
              <w:t>930</w:t>
            </w:r>
          </w:p>
        </w:tc>
        <w:tc>
          <w:tcPr>
            <w:tcW w:w="867" w:type="dxa"/>
            <w:gridSpan w:val="2"/>
            <w:shd w:val="clear" w:color="auto" w:fill="auto"/>
          </w:tcPr>
          <w:p w14:paraId="74720A6C"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5606BABB"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113C92CF" w14:textId="77777777" w:rsidTr="00675792">
        <w:trPr>
          <w:trHeight w:val="54"/>
          <w:jc w:val="center"/>
        </w:trPr>
        <w:tc>
          <w:tcPr>
            <w:tcW w:w="2259" w:type="dxa"/>
            <w:tcBorders>
              <w:top w:val="nil"/>
              <w:bottom w:val="nil"/>
            </w:tcBorders>
            <w:shd w:val="clear" w:color="auto" w:fill="auto"/>
          </w:tcPr>
          <w:p w14:paraId="570758F0" w14:textId="77777777" w:rsidR="00774B31" w:rsidRPr="00EF5447" w:rsidRDefault="00774B31" w:rsidP="00675792">
            <w:pPr>
              <w:pStyle w:val="TAC"/>
              <w:rPr>
                <w:rFonts w:eastAsia="ＭＳ 明朝"/>
              </w:rPr>
            </w:pPr>
          </w:p>
        </w:tc>
        <w:tc>
          <w:tcPr>
            <w:tcW w:w="868" w:type="dxa"/>
            <w:shd w:val="clear" w:color="auto" w:fill="auto"/>
          </w:tcPr>
          <w:p w14:paraId="4FEBE559" w14:textId="77777777" w:rsidR="00774B31" w:rsidRPr="00EF5447" w:rsidRDefault="00774B31" w:rsidP="00675792">
            <w:pPr>
              <w:pStyle w:val="TAC"/>
              <w:rPr>
                <w:rFonts w:eastAsia="ＭＳ 明朝"/>
              </w:rPr>
            </w:pPr>
            <w:r w:rsidRPr="00EF5447">
              <w:rPr>
                <w:lang w:eastAsia="ko-KR"/>
              </w:rPr>
              <w:t>n40</w:t>
            </w:r>
          </w:p>
        </w:tc>
        <w:tc>
          <w:tcPr>
            <w:tcW w:w="1380" w:type="dxa"/>
            <w:gridSpan w:val="2"/>
            <w:shd w:val="clear" w:color="auto" w:fill="auto"/>
            <w:noWrap/>
          </w:tcPr>
          <w:p w14:paraId="27CA7255" w14:textId="77777777" w:rsidR="00774B31" w:rsidRPr="00EF5447" w:rsidRDefault="00774B31" w:rsidP="00675792">
            <w:pPr>
              <w:pStyle w:val="TAC"/>
            </w:pPr>
            <w:r>
              <w:rPr>
                <w:lang w:eastAsia="ko-KR"/>
              </w:rPr>
              <w:t>N/A</w:t>
            </w:r>
          </w:p>
        </w:tc>
        <w:tc>
          <w:tcPr>
            <w:tcW w:w="817" w:type="dxa"/>
            <w:gridSpan w:val="2"/>
            <w:shd w:val="clear" w:color="auto" w:fill="auto"/>
            <w:noWrap/>
          </w:tcPr>
          <w:p w14:paraId="1C90E90B"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7E490D61" w14:textId="77777777" w:rsidR="00774B31" w:rsidRPr="00EF5447" w:rsidRDefault="00774B31" w:rsidP="00675792">
            <w:pPr>
              <w:pStyle w:val="TAC"/>
              <w:rPr>
                <w:rFonts w:eastAsia="ＭＳ 明朝"/>
              </w:rPr>
            </w:pPr>
            <w:r>
              <w:rPr>
                <w:lang w:eastAsia="ko-KR"/>
              </w:rPr>
              <w:t>N/A</w:t>
            </w:r>
          </w:p>
        </w:tc>
        <w:tc>
          <w:tcPr>
            <w:tcW w:w="1323" w:type="dxa"/>
            <w:gridSpan w:val="2"/>
            <w:shd w:val="clear" w:color="auto" w:fill="auto"/>
            <w:noWrap/>
          </w:tcPr>
          <w:p w14:paraId="53933FE4" w14:textId="77777777" w:rsidR="00774B31" w:rsidRPr="00EF5447" w:rsidRDefault="00774B31" w:rsidP="00675792">
            <w:pPr>
              <w:pStyle w:val="TAC"/>
            </w:pPr>
            <w:r w:rsidRPr="00EF5447">
              <w:rPr>
                <w:lang w:eastAsia="ko-KR"/>
              </w:rPr>
              <w:t>2305</w:t>
            </w:r>
          </w:p>
        </w:tc>
        <w:tc>
          <w:tcPr>
            <w:tcW w:w="867" w:type="dxa"/>
            <w:gridSpan w:val="2"/>
            <w:shd w:val="clear" w:color="auto" w:fill="auto"/>
          </w:tcPr>
          <w:p w14:paraId="5306FF32" w14:textId="77777777" w:rsidR="00774B31" w:rsidRPr="00EF5447" w:rsidRDefault="00774B31" w:rsidP="00675792">
            <w:pPr>
              <w:pStyle w:val="TAC"/>
              <w:rPr>
                <w:rFonts w:eastAsia="ＭＳ 明朝"/>
              </w:rPr>
            </w:pPr>
            <w:r w:rsidRPr="00EF5447">
              <w:rPr>
                <w:rFonts w:eastAsia="Malgun Gothic"/>
                <w:lang w:eastAsia="ko-KR"/>
              </w:rPr>
              <w:t>9.2</w:t>
            </w:r>
          </w:p>
        </w:tc>
        <w:tc>
          <w:tcPr>
            <w:tcW w:w="1248" w:type="dxa"/>
            <w:gridSpan w:val="3"/>
            <w:shd w:val="clear" w:color="auto" w:fill="auto"/>
          </w:tcPr>
          <w:p w14:paraId="4E78F42F" w14:textId="77777777" w:rsidR="00774B31" w:rsidRPr="00EF5447" w:rsidRDefault="00774B31" w:rsidP="00675792">
            <w:pPr>
              <w:pStyle w:val="TAC"/>
              <w:rPr>
                <w:rFonts w:eastAsia="Malgun Gothic"/>
                <w:lang w:eastAsia="ko-KR"/>
              </w:rPr>
            </w:pPr>
            <w:r w:rsidRPr="00EF5447">
              <w:rPr>
                <w:rFonts w:eastAsia="Malgun Gothic"/>
                <w:lang w:eastAsia="ko-KR"/>
              </w:rPr>
              <w:t>IMD4</w:t>
            </w:r>
          </w:p>
        </w:tc>
      </w:tr>
      <w:tr w:rsidR="00774B31" w:rsidRPr="00EF5447" w14:paraId="3CC8B543" w14:textId="77777777" w:rsidTr="00675792">
        <w:trPr>
          <w:trHeight w:val="54"/>
          <w:jc w:val="center"/>
        </w:trPr>
        <w:tc>
          <w:tcPr>
            <w:tcW w:w="2259" w:type="dxa"/>
            <w:tcBorders>
              <w:top w:val="nil"/>
              <w:bottom w:val="single" w:sz="4" w:space="0" w:color="auto"/>
            </w:tcBorders>
            <w:shd w:val="clear" w:color="auto" w:fill="auto"/>
          </w:tcPr>
          <w:p w14:paraId="5BD8B99B" w14:textId="77777777" w:rsidR="00774B31" w:rsidRPr="00EF5447" w:rsidRDefault="00774B31" w:rsidP="00675792">
            <w:pPr>
              <w:pStyle w:val="TAC"/>
              <w:rPr>
                <w:rFonts w:eastAsia="ＭＳ 明朝"/>
              </w:rPr>
            </w:pPr>
          </w:p>
        </w:tc>
        <w:tc>
          <w:tcPr>
            <w:tcW w:w="868" w:type="dxa"/>
            <w:shd w:val="clear" w:color="auto" w:fill="auto"/>
          </w:tcPr>
          <w:p w14:paraId="2455682C" w14:textId="77777777" w:rsidR="00774B31" w:rsidRPr="00EF5447" w:rsidRDefault="00774B31" w:rsidP="00675792">
            <w:pPr>
              <w:pStyle w:val="TAC"/>
              <w:rPr>
                <w:rFonts w:eastAsia="ＭＳ 明朝"/>
              </w:rPr>
            </w:pPr>
            <w:r w:rsidRPr="00EF5447">
              <w:rPr>
                <w:lang w:eastAsia="ko-KR"/>
              </w:rPr>
              <w:t>n79</w:t>
            </w:r>
          </w:p>
        </w:tc>
        <w:tc>
          <w:tcPr>
            <w:tcW w:w="1380" w:type="dxa"/>
            <w:gridSpan w:val="2"/>
            <w:shd w:val="clear" w:color="auto" w:fill="auto"/>
            <w:noWrap/>
          </w:tcPr>
          <w:p w14:paraId="7B8A12EF" w14:textId="77777777" w:rsidR="00774B31" w:rsidRPr="00EF5447" w:rsidRDefault="00774B31" w:rsidP="00675792">
            <w:pPr>
              <w:pStyle w:val="TAC"/>
            </w:pPr>
            <w:r w:rsidRPr="003C4CEC">
              <w:rPr>
                <w:lang w:eastAsia="ko-KR"/>
              </w:rPr>
              <w:t>4960</w:t>
            </w:r>
          </w:p>
        </w:tc>
        <w:tc>
          <w:tcPr>
            <w:tcW w:w="817" w:type="dxa"/>
            <w:gridSpan w:val="2"/>
            <w:shd w:val="clear" w:color="auto" w:fill="auto"/>
            <w:noWrap/>
          </w:tcPr>
          <w:p w14:paraId="7B054871" w14:textId="77777777" w:rsidR="00774B31" w:rsidRPr="00EF5447" w:rsidRDefault="00774B31" w:rsidP="00675792">
            <w:pPr>
              <w:pStyle w:val="TAC"/>
              <w:rPr>
                <w:rFonts w:eastAsia="ＭＳ 明朝"/>
              </w:rPr>
            </w:pPr>
            <w:r w:rsidRPr="003C4CEC">
              <w:rPr>
                <w:lang w:eastAsia="ko-KR"/>
              </w:rPr>
              <w:t>40</w:t>
            </w:r>
          </w:p>
        </w:tc>
        <w:tc>
          <w:tcPr>
            <w:tcW w:w="2554" w:type="dxa"/>
            <w:gridSpan w:val="2"/>
            <w:shd w:val="clear" w:color="auto" w:fill="auto"/>
            <w:noWrap/>
          </w:tcPr>
          <w:p w14:paraId="14B90D5E" w14:textId="77777777" w:rsidR="00774B31" w:rsidRPr="00EF5447" w:rsidRDefault="00774B31" w:rsidP="00675792">
            <w:pPr>
              <w:pStyle w:val="TAC"/>
              <w:rPr>
                <w:rFonts w:eastAsia="ＭＳ 明朝"/>
              </w:rPr>
            </w:pPr>
            <w:r w:rsidRPr="003C4CEC">
              <w:rPr>
                <w:lang w:eastAsia="ko-KR"/>
              </w:rPr>
              <w:t>216</w:t>
            </w:r>
          </w:p>
        </w:tc>
        <w:tc>
          <w:tcPr>
            <w:tcW w:w="1323" w:type="dxa"/>
            <w:gridSpan w:val="2"/>
            <w:shd w:val="clear" w:color="auto" w:fill="auto"/>
            <w:noWrap/>
          </w:tcPr>
          <w:p w14:paraId="1A427B6F" w14:textId="77777777" w:rsidR="00774B31" w:rsidRPr="00EF5447" w:rsidRDefault="00774B31" w:rsidP="00675792">
            <w:pPr>
              <w:pStyle w:val="TAC"/>
            </w:pPr>
            <w:r w:rsidRPr="00EF5447">
              <w:rPr>
                <w:lang w:eastAsia="ko-KR"/>
              </w:rPr>
              <w:t>4960</w:t>
            </w:r>
          </w:p>
        </w:tc>
        <w:tc>
          <w:tcPr>
            <w:tcW w:w="867" w:type="dxa"/>
            <w:gridSpan w:val="2"/>
            <w:shd w:val="clear" w:color="auto" w:fill="auto"/>
          </w:tcPr>
          <w:p w14:paraId="03861237"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497586FF" w14:textId="77777777" w:rsidR="00774B31" w:rsidRPr="00EF5447" w:rsidRDefault="00774B31" w:rsidP="00675792">
            <w:pPr>
              <w:pStyle w:val="TAC"/>
              <w:rPr>
                <w:rFonts w:eastAsia="ＭＳ 明朝"/>
              </w:rPr>
            </w:pPr>
            <w:r w:rsidRPr="00EF5447">
              <w:rPr>
                <w:rFonts w:eastAsia="Malgun Gothic"/>
                <w:lang w:eastAsia="ko-KR"/>
              </w:rPr>
              <w:t>N/A</w:t>
            </w:r>
          </w:p>
        </w:tc>
      </w:tr>
      <w:tr w:rsidR="00774B31" w14:paraId="0AC9B6D2"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7ADE8FE5" w14:textId="77777777" w:rsidR="00774B31" w:rsidRDefault="00774B31" w:rsidP="00675792">
            <w:pPr>
              <w:pStyle w:val="TAC"/>
              <w:rPr>
                <w:rFonts w:eastAsia="ＭＳ 明朝"/>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7434C1C" w14:textId="77777777" w:rsidR="00774B31" w:rsidRDefault="00774B31" w:rsidP="00675792">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CBBB30" w14:textId="77777777" w:rsidR="00774B31" w:rsidRDefault="00774B31" w:rsidP="00675792">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1D92BA7" w14:textId="77777777" w:rsidR="00774B31" w:rsidRDefault="00774B31" w:rsidP="00675792">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6C9264" w14:textId="77777777" w:rsidR="00774B31" w:rsidRDefault="00774B31" w:rsidP="00675792">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738CF4F" w14:textId="77777777" w:rsidR="00774B31" w:rsidRDefault="00774B31" w:rsidP="00675792">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975E064" w14:textId="77777777" w:rsidR="00774B31" w:rsidRDefault="00774B31" w:rsidP="00675792">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2E3C3C" w14:textId="77777777" w:rsidR="00774B31" w:rsidRDefault="00774B31" w:rsidP="00675792">
            <w:pPr>
              <w:pStyle w:val="TAC"/>
              <w:rPr>
                <w:rFonts w:eastAsia="Malgun Gothic"/>
                <w:lang w:eastAsia="ko-KR"/>
              </w:rPr>
            </w:pPr>
            <w:r>
              <w:t>N/A</w:t>
            </w:r>
          </w:p>
        </w:tc>
      </w:tr>
      <w:tr w:rsidR="00774B31" w14:paraId="0FDE3D21" w14:textId="77777777" w:rsidTr="00675792">
        <w:trPr>
          <w:trHeight w:val="54"/>
          <w:jc w:val="center"/>
        </w:trPr>
        <w:tc>
          <w:tcPr>
            <w:tcW w:w="2259" w:type="dxa"/>
            <w:tcBorders>
              <w:top w:val="nil"/>
              <w:left w:val="single" w:sz="4" w:space="0" w:color="auto"/>
              <w:bottom w:val="nil"/>
              <w:right w:val="single" w:sz="4" w:space="0" w:color="auto"/>
            </w:tcBorders>
          </w:tcPr>
          <w:p w14:paraId="777754C7" w14:textId="77777777" w:rsidR="00774B31" w:rsidRDefault="00774B31" w:rsidP="00675792">
            <w:pPr>
              <w:pStyle w:val="TAC"/>
              <w:rPr>
                <w:rFonts w:eastAsia="ＭＳ 明朝"/>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37FC42DD" w14:textId="77777777" w:rsidR="00774B31" w:rsidRDefault="00774B31" w:rsidP="00675792">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39DF9C4" w14:textId="77777777" w:rsidR="00774B31" w:rsidRDefault="00774B31" w:rsidP="00675792">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E83BA1B" w14:textId="77777777" w:rsidR="00774B31" w:rsidRDefault="00774B31" w:rsidP="00675792">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E8778D8" w14:textId="77777777" w:rsidR="00774B31" w:rsidRDefault="00774B31" w:rsidP="00675792">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E33EAE9" w14:textId="77777777" w:rsidR="00774B31" w:rsidRDefault="00774B31" w:rsidP="00675792">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C7AA75" w14:textId="77777777" w:rsidR="00774B31" w:rsidRDefault="00774B31" w:rsidP="00675792">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E34517" w14:textId="77777777" w:rsidR="00774B31" w:rsidRDefault="00774B31" w:rsidP="00675792">
            <w:pPr>
              <w:pStyle w:val="TAC"/>
              <w:rPr>
                <w:rFonts w:eastAsia="Malgun Gothic"/>
                <w:lang w:eastAsia="ko-KR"/>
              </w:rPr>
            </w:pPr>
            <w:r>
              <w:t>N/A</w:t>
            </w:r>
          </w:p>
        </w:tc>
      </w:tr>
      <w:tr w:rsidR="00774B31" w14:paraId="7EB7D8DC"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5BDBD03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ACE99EE" w14:textId="77777777" w:rsidR="00774B31" w:rsidRDefault="00774B31" w:rsidP="00675792">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F406CC" w14:textId="77777777" w:rsidR="00774B31" w:rsidRDefault="00774B31" w:rsidP="00675792">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6B57096" w14:textId="77777777" w:rsidR="00774B31" w:rsidRDefault="00774B31" w:rsidP="00675792">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AD1857" w14:textId="77777777" w:rsidR="00774B31" w:rsidRDefault="00774B31" w:rsidP="00675792">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08B9706" w14:textId="77777777" w:rsidR="00774B31" w:rsidRDefault="00774B31" w:rsidP="00675792">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2D9DB7" w14:textId="77777777" w:rsidR="00774B31" w:rsidRDefault="00774B31" w:rsidP="00675792">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085BD4" w14:textId="77777777" w:rsidR="00774B31" w:rsidRDefault="00774B31" w:rsidP="00675792">
            <w:pPr>
              <w:pStyle w:val="TAC"/>
              <w:rPr>
                <w:rFonts w:eastAsia="Malgun Gothic"/>
                <w:lang w:eastAsia="ko-KR"/>
              </w:rPr>
            </w:pPr>
            <w:r>
              <w:rPr>
                <w:rFonts w:hint="eastAsia"/>
              </w:rPr>
              <w:t>I</w:t>
            </w:r>
            <w:r>
              <w:t>MD5</w:t>
            </w:r>
          </w:p>
        </w:tc>
      </w:tr>
      <w:tr w:rsidR="00774B31" w14:paraId="05535C94" w14:textId="77777777" w:rsidTr="00675792">
        <w:trPr>
          <w:trHeight w:val="54"/>
          <w:jc w:val="center"/>
        </w:trPr>
        <w:tc>
          <w:tcPr>
            <w:tcW w:w="2259" w:type="dxa"/>
            <w:tcBorders>
              <w:top w:val="nil"/>
              <w:left w:val="single" w:sz="4" w:space="0" w:color="auto"/>
              <w:bottom w:val="nil"/>
              <w:right w:val="single" w:sz="4" w:space="0" w:color="auto"/>
            </w:tcBorders>
          </w:tcPr>
          <w:p w14:paraId="6E077212" w14:textId="77777777" w:rsidR="00774B31" w:rsidRPr="00BA2893" w:rsidRDefault="00774B31" w:rsidP="00675792">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2EB00A03" w14:textId="77777777" w:rsidR="00774B31" w:rsidRDefault="00774B31" w:rsidP="00675792">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27CD71A" w14:textId="77777777" w:rsidR="00774B31" w:rsidRDefault="00774B31" w:rsidP="00675792">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A54DB41"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46C5283" w14:textId="77777777" w:rsidR="00774B31" w:rsidRDefault="00774B31" w:rsidP="00675792">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A635D7" w14:textId="77777777" w:rsidR="00774B31" w:rsidRDefault="00774B31" w:rsidP="00675792">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6C7989"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D7F3CFC" w14:textId="77777777" w:rsidR="00774B31" w:rsidRDefault="00774B31" w:rsidP="00675792">
            <w:pPr>
              <w:pStyle w:val="TAC"/>
              <w:rPr>
                <w:rFonts w:eastAsia="Malgun Gothic"/>
                <w:lang w:eastAsia="ko-KR"/>
              </w:rPr>
            </w:pPr>
            <w:r>
              <w:rPr>
                <w:rFonts w:cs="Arial"/>
              </w:rPr>
              <w:t>N/A</w:t>
            </w:r>
          </w:p>
        </w:tc>
      </w:tr>
      <w:tr w:rsidR="00774B31" w14:paraId="2DC7A9AB" w14:textId="77777777" w:rsidTr="00675792">
        <w:trPr>
          <w:trHeight w:val="54"/>
          <w:jc w:val="center"/>
        </w:trPr>
        <w:tc>
          <w:tcPr>
            <w:tcW w:w="2259" w:type="dxa"/>
            <w:tcBorders>
              <w:top w:val="nil"/>
              <w:left w:val="single" w:sz="4" w:space="0" w:color="auto"/>
              <w:bottom w:val="nil"/>
              <w:right w:val="single" w:sz="4" w:space="0" w:color="auto"/>
            </w:tcBorders>
          </w:tcPr>
          <w:p w14:paraId="6A1342C0" w14:textId="77777777" w:rsidR="00774B31" w:rsidRDefault="00774B31" w:rsidP="00675792">
            <w:pPr>
              <w:pStyle w:val="TAC"/>
              <w:rPr>
                <w:rFonts w:eastAsia="ＭＳ 明朝"/>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7FF4A74C" w14:textId="77777777" w:rsidR="00774B31" w:rsidRDefault="00774B31" w:rsidP="00675792">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C30FDC" w14:textId="77777777" w:rsidR="00774B31" w:rsidRDefault="00774B31" w:rsidP="00675792">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1445180"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4F76886" w14:textId="77777777" w:rsidR="00774B31" w:rsidRDefault="00774B31" w:rsidP="00675792">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71D264" w14:textId="77777777" w:rsidR="00774B31" w:rsidRDefault="00774B31" w:rsidP="00675792">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A12DF3"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6CCB80" w14:textId="77777777" w:rsidR="00774B31" w:rsidRDefault="00774B31" w:rsidP="00675792">
            <w:pPr>
              <w:pStyle w:val="TAC"/>
              <w:rPr>
                <w:rFonts w:eastAsia="Malgun Gothic"/>
                <w:lang w:eastAsia="ko-KR"/>
              </w:rPr>
            </w:pPr>
            <w:r>
              <w:rPr>
                <w:rFonts w:cs="Arial"/>
              </w:rPr>
              <w:t>N/A</w:t>
            </w:r>
          </w:p>
        </w:tc>
      </w:tr>
      <w:tr w:rsidR="00774B31" w14:paraId="200305E5" w14:textId="77777777" w:rsidTr="00675792">
        <w:trPr>
          <w:trHeight w:val="54"/>
          <w:jc w:val="center"/>
        </w:trPr>
        <w:tc>
          <w:tcPr>
            <w:tcW w:w="2259" w:type="dxa"/>
            <w:tcBorders>
              <w:top w:val="nil"/>
              <w:left w:val="single" w:sz="4" w:space="0" w:color="auto"/>
              <w:bottom w:val="nil"/>
              <w:right w:val="single" w:sz="4" w:space="0" w:color="auto"/>
            </w:tcBorders>
          </w:tcPr>
          <w:p w14:paraId="5FC4D97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DD87E7B" w14:textId="77777777" w:rsidR="00774B31" w:rsidRDefault="00774B31" w:rsidP="00675792">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5790802" w14:textId="77777777" w:rsidR="00774B31" w:rsidRDefault="00774B31" w:rsidP="00675792">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F34E79A"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BA5E59A" w14:textId="77777777" w:rsidR="00774B31" w:rsidRDefault="00774B31" w:rsidP="00675792">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665F293" w14:textId="77777777" w:rsidR="00774B31" w:rsidRDefault="00774B31" w:rsidP="00675792">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017E2FE" w14:textId="77777777" w:rsidR="00774B31" w:rsidRDefault="00774B31" w:rsidP="00675792">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6C1232" w14:textId="77777777" w:rsidR="00774B31" w:rsidRDefault="00774B31" w:rsidP="0067579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74B31" w14:paraId="40A791A7" w14:textId="77777777" w:rsidTr="00675792">
        <w:trPr>
          <w:trHeight w:val="54"/>
          <w:jc w:val="center"/>
        </w:trPr>
        <w:tc>
          <w:tcPr>
            <w:tcW w:w="2259" w:type="dxa"/>
            <w:tcBorders>
              <w:top w:val="nil"/>
              <w:left w:val="single" w:sz="4" w:space="0" w:color="auto"/>
              <w:bottom w:val="nil"/>
              <w:right w:val="single" w:sz="4" w:space="0" w:color="auto"/>
            </w:tcBorders>
          </w:tcPr>
          <w:p w14:paraId="2F05F43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2779E08" w14:textId="77777777" w:rsidR="00774B31" w:rsidRDefault="00774B31" w:rsidP="00675792">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F65287" w14:textId="77777777" w:rsidR="00774B31" w:rsidRDefault="00774B31" w:rsidP="00675792">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1C8D2AB"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046CADC" w14:textId="77777777" w:rsidR="00774B31" w:rsidRDefault="00774B31" w:rsidP="00675792">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6E0FA24" w14:textId="77777777" w:rsidR="00774B31" w:rsidRDefault="00774B31" w:rsidP="00675792">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E914F6"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D62072" w14:textId="77777777" w:rsidR="00774B31" w:rsidRDefault="00774B31" w:rsidP="00675792">
            <w:pPr>
              <w:pStyle w:val="TAC"/>
              <w:rPr>
                <w:rFonts w:eastAsia="Malgun Gothic"/>
                <w:lang w:eastAsia="ko-KR"/>
              </w:rPr>
            </w:pPr>
            <w:r>
              <w:rPr>
                <w:rFonts w:cs="Arial"/>
              </w:rPr>
              <w:t>N/A</w:t>
            </w:r>
          </w:p>
        </w:tc>
      </w:tr>
      <w:tr w:rsidR="00774B31" w14:paraId="45172EC8" w14:textId="77777777" w:rsidTr="00675792">
        <w:trPr>
          <w:trHeight w:val="54"/>
          <w:jc w:val="center"/>
        </w:trPr>
        <w:tc>
          <w:tcPr>
            <w:tcW w:w="2259" w:type="dxa"/>
            <w:tcBorders>
              <w:top w:val="nil"/>
              <w:left w:val="single" w:sz="4" w:space="0" w:color="auto"/>
              <w:bottom w:val="nil"/>
              <w:right w:val="single" w:sz="4" w:space="0" w:color="auto"/>
            </w:tcBorders>
          </w:tcPr>
          <w:p w14:paraId="778B7E2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D734069" w14:textId="77777777" w:rsidR="00774B31" w:rsidRDefault="00774B31" w:rsidP="00675792">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97AD670" w14:textId="77777777" w:rsidR="00774B31" w:rsidRDefault="00774B31" w:rsidP="00675792">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8813571"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FEC1714" w14:textId="77777777" w:rsidR="00774B31" w:rsidRDefault="00774B31" w:rsidP="00675792">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F3E2ABD" w14:textId="77777777" w:rsidR="00774B31" w:rsidRDefault="00774B31" w:rsidP="00675792">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FA71A5" w14:textId="77777777" w:rsidR="00774B31" w:rsidRDefault="00774B31" w:rsidP="00675792">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8E6B0BD" w14:textId="77777777" w:rsidR="00774B31" w:rsidRDefault="00774B31" w:rsidP="00675792">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774B31" w14:paraId="05FB5941"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256A8CB1"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3A43A92" w14:textId="77777777" w:rsidR="00774B31" w:rsidRDefault="00774B31" w:rsidP="00675792">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E67A577" w14:textId="77777777" w:rsidR="00774B31" w:rsidRDefault="00774B31" w:rsidP="00675792">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943A96F"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C7F40C" w14:textId="77777777" w:rsidR="00774B31" w:rsidRDefault="00774B31" w:rsidP="00675792">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8EA396B" w14:textId="77777777" w:rsidR="00774B31" w:rsidRDefault="00774B31" w:rsidP="00675792">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CA9752A"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C00CE69" w14:textId="77777777" w:rsidR="00774B31" w:rsidRDefault="00774B31" w:rsidP="00675792">
            <w:pPr>
              <w:pStyle w:val="TAC"/>
              <w:rPr>
                <w:rFonts w:eastAsia="Malgun Gothic"/>
                <w:lang w:eastAsia="ko-KR"/>
              </w:rPr>
            </w:pPr>
            <w:r>
              <w:rPr>
                <w:rFonts w:cs="Arial"/>
              </w:rPr>
              <w:t>N/A</w:t>
            </w:r>
          </w:p>
        </w:tc>
      </w:tr>
      <w:tr w:rsidR="00774B31" w14:paraId="319B5D0E" w14:textId="77777777" w:rsidTr="00675792">
        <w:trPr>
          <w:trHeight w:val="54"/>
          <w:jc w:val="center"/>
        </w:trPr>
        <w:tc>
          <w:tcPr>
            <w:tcW w:w="2259" w:type="dxa"/>
            <w:tcBorders>
              <w:left w:val="single" w:sz="4" w:space="0" w:color="auto"/>
              <w:bottom w:val="nil"/>
              <w:right w:val="single" w:sz="4" w:space="0" w:color="auto"/>
            </w:tcBorders>
          </w:tcPr>
          <w:p w14:paraId="169BD48E" w14:textId="77777777" w:rsidR="00774B31" w:rsidRPr="00BA2893" w:rsidRDefault="00774B31" w:rsidP="00675792">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7335F911" w14:textId="77777777" w:rsidR="00774B31" w:rsidRDefault="00774B31" w:rsidP="00675792">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A0E4D4" w14:textId="77777777" w:rsidR="00774B31" w:rsidRPr="00D54889"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778955" w14:textId="77777777" w:rsidR="00774B31" w:rsidRPr="00D54889" w:rsidRDefault="00774B31" w:rsidP="00675792">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7DC6682" w14:textId="77777777" w:rsidR="00774B31" w:rsidRPr="00D54889" w:rsidRDefault="00774B31" w:rsidP="00675792">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5560E5" w14:textId="77777777" w:rsidR="00774B31" w:rsidRPr="00D54889" w:rsidRDefault="00774B31" w:rsidP="00675792">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F72F898" w14:textId="77777777" w:rsidR="00774B31" w:rsidRDefault="00774B31" w:rsidP="00675792">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B7E365" w14:textId="77777777" w:rsidR="00774B31" w:rsidRDefault="00774B31" w:rsidP="00675792">
            <w:pPr>
              <w:pStyle w:val="TAC"/>
              <w:rPr>
                <w:rFonts w:cs="Arial"/>
              </w:rPr>
            </w:pPr>
            <w:r>
              <w:rPr>
                <w:rFonts w:cs="Arial" w:hint="eastAsia"/>
              </w:rPr>
              <w:t>I</w:t>
            </w:r>
            <w:r>
              <w:rPr>
                <w:rFonts w:cs="Arial"/>
              </w:rPr>
              <w:t>MD2</w:t>
            </w:r>
            <w:r w:rsidRPr="00900C80">
              <w:rPr>
                <w:rFonts w:cs="Arial"/>
                <w:vertAlign w:val="superscript"/>
              </w:rPr>
              <w:t>1, 4</w:t>
            </w:r>
          </w:p>
        </w:tc>
      </w:tr>
      <w:tr w:rsidR="00774B31" w14:paraId="198696B4" w14:textId="77777777" w:rsidTr="00675792">
        <w:trPr>
          <w:trHeight w:val="54"/>
          <w:jc w:val="center"/>
        </w:trPr>
        <w:tc>
          <w:tcPr>
            <w:tcW w:w="2259" w:type="dxa"/>
            <w:tcBorders>
              <w:top w:val="nil"/>
              <w:left w:val="single" w:sz="4" w:space="0" w:color="auto"/>
              <w:bottom w:val="nil"/>
              <w:right w:val="single" w:sz="4" w:space="0" w:color="auto"/>
            </w:tcBorders>
          </w:tcPr>
          <w:p w14:paraId="304DA0E1" w14:textId="77777777" w:rsidR="00774B31" w:rsidRDefault="00774B31" w:rsidP="00675792">
            <w:pPr>
              <w:pStyle w:val="TAC"/>
              <w:rPr>
                <w:rFonts w:eastAsia="ＭＳ 明朝"/>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2D219375" w14:textId="77777777" w:rsidR="00774B31" w:rsidRDefault="00774B31" w:rsidP="00675792">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C22C06C" w14:textId="77777777" w:rsidR="00774B31" w:rsidRPr="00D54889" w:rsidRDefault="00774B31" w:rsidP="00675792">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C3CF607" w14:textId="77777777" w:rsidR="00774B31" w:rsidRPr="00D54889" w:rsidRDefault="00774B31" w:rsidP="00675792">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9B7620E" w14:textId="77777777" w:rsidR="00774B31" w:rsidRPr="00D54889" w:rsidRDefault="00774B31" w:rsidP="00675792">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39820F" w14:textId="77777777" w:rsidR="00774B31" w:rsidRPr="00D54889" w:rsidRDefault="00774B31" w:rsidP="00675792">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3F6485"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30031E2" w14:textId="77777777" w:rsidR="00774B31" w:rsidRDefault="00774B31" w:rsidP="00675792">
            <w:pPr>
              <w:pStyle w:val="TAC"/>
              <w:rPr>
                <w:rFonts w:cs="Arial"/>
              </w:rPr>
            </w:pPr>
            <w:r>
              <w:rPr>
                <w:rFonts w:cs="Arial"/>
              </w:rPr>
              <w:t>N/A</w:t>
            </w:r>
          </w:p>
        </w:tc>
      </w:tr>
      <w:tr w:rsidR="00774B31" w14:paraId="4A53A306" w14:textId="77777777" w:rsidTr="00675792">
        <w:trPr>
          <w:trHeight w:val="54"/>
          <w:jc w:val="center"/>
        </w:trPr>
        <w:tc>
          <w:tcPr>
            <w:tcW w:w="2259" w:type="dxa"/>
            <w:tcBorders>
              <w:top w:val="nil"/>
              <w:left w:val="single" w:sz="4" w:space="0" w:color="auto"/>
              <w:bottom w:val="nil"/>
              <w:right w:val="single" w:sz="4" w:space="0" w:color="auto"/>
            </w:tcBorders>
          </w:tcPr>
          <w:p w14:paraId="5B50249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C97E32F" w14:textId="77777777" w:rsidR="00774B31" w:rsidRDefault="00774B31" w:rsidP="00675792">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9F35C5D" w14:textId="77777777" w:rsidR="00774B31" w:rsidRPr="00D54889" w:rsidRDefault="00774B31" w:rsidP="00675792">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82B30E7" w14:textId="77777777" w:rsidR="00774B31" w:rsidRPr="00D54889" w:rsidRDefault="00774B31" w:rsidP="00675792">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BFFF4F1" w14:textId="77777777" w:rsidR="00774B31" w:rsidRPr="00D54889" w:rsidRDefault="00774B31" w:rsidP="00675792">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564B864" w14:textId="77777777" w:rsidR="00774B31" w:rsidRPr="00D54889" w:rsidRDefault="00774B31" w:rsidP="00675792">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4028AF4"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0997613" w14:textId="77777777" w:rsidR="00774B31" w:rsidRDefault="00774B31" w:rsidP="00675792">
            <w:pPr>
              <w:pStyle w:val="TAC"/>
              <w:rPr>
                <w:rFonts w:cs="Arial"/>
              </w:rPr>
            </w:pPr>
            <w:r>
              <w:rPr>
                <w:rFonts w:cs="Arial"/>
              </w:rPr>
              <w:t>N/A</w:t>
            </w:r>
          </w:p>
        </w:tc>
      </w:tr>
      <w:tr w:rsidR="00774B31" w14:paraId="71629B3F" w14:textId="77777777" w:rsidTr="00675792">
        <w:trPr>
          <w:trHeight w:val="54"/>
          <w:jc w:val="center"/>
        </w:trPr>
        <w:tc>
          <w:tcPr>
            <w:tcW w:w="2259" w:type="dxa"/>
            <w:tcBorders>
              <w:top w:val="nil"/>
              <w:left w:val="single" w:sz="4" w:space="0" w:color="auto"/>
              <w:bottom w:val="nil"/>
              <w:right w:val="single" w:sz="4" w:space="0" w:color="auto"/>
            </w:tcBorders>
          </w:tcPr>
          <w:p w14:paraId="05A1FB3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22F453F" w14:textId="77777777" w:rsidR="00774B31" w:rsidRDefault="00774B31" w:rsidP="00675792">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805AAD" w14:textId="77777777" w:rsidR="00774B31" w:rsidRPr="00D54889" w:rsidRDefault="00774B31" w:rsidP="00675792">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923820E" w14:textId="77777777" w:rsidR="00774B31" w:rsidRPr="00D54889" w:rsidRDefault="00774B31" w:rsidP="00675792">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2411972" w14:textId="77777777" w:rsidR="00774B31" w:rsidRPr="00D54889" w:rsidRDefault="00774B31" w:rsidP="00675792">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79F366" w14:textId="77777777" w:rsidR="00774B31" w:rsidRPr="00D54889" w:rsidRDefault="00774B31" w:rsidP="00675792">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7B4063" w14:textId="77777777" w:rsidR="00774B31" w:rsidRDefault="00774B31" w:rsidP="00675792">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61CF83" w14:textId="77777777" w:rsidR="00774B31" w:rsidRDefault="00774B31" w:rsidP="00675792">
            <w:pPr>
              <w:pStyle w:val="TAC"/>
              <w:rPr>
                <w:rFonts w:cs="Arial"/>
              </w:rPr>
            </w:pPr>
            <w:r w:rsidRPr="005F55C1">
              <w:rPr>
                <w:rFonts w:cs="Arial"/>
              </w:rPr>
              <w:t>N/A</w:t>
            </w:r>
          </w:p>
        </w:tc>
      </w:tr>
      <w:tr w:rsidR="00774B31" w14:paraId="2ACCC0F6" w14:textId="77777777" w:rsidTr="00675792">
        <w:trPr>
          <w:trHeight w:val="54"/>
          <w:jc w:val="center"/>
        </w:trPr>
        <w:tc>
          <w:tcPr>
            <w:tcW w:w="2259" w:type="dxa"/>
            <w:tcBorders>
              <w:top w:val="nil"/>
              <w:left w:val="single" w:sz="4" w:space="0" w:color="auto"/>
              <w:bottom w:val="nil"/>
              <w:right w:val="single" w:sz="4" w:space="0" w:color="auto"/>
            </w:tcBorders>
          </w:tcPr>
          <w:p w14:paraId="6EEAA4B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ABED362" w14:textId="77777777" w:rsidR="00774B31" w:rsidRDefault="00774B31" w:rsidP="00675792">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C01FA8" w14:textId="77777777" w:rsidR="00774B31" w:rsidRPr="00D54889" w:rsidRDefault="00774B31" w:rsidP="00675792">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68B4DB0" w14:textId="77777777" w:rsidR="00774B31" w:rsidRPr="00D54889" w:rsidRDefault="00774B31" w:rsidP="00675792">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9305B16" w14:textId="77777777" w:rsidR="00774B31" w:rsidRPr="00D54889" w:rsidRDefault="00774B31" w:rsidP="00675792">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234877" w14:textId="77777777" w:rsidR="00774B31" w:rsidRPr="00D54889" w:rsidRDefault="00774B31" w:rsidP="00675792">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9FBF2A" w14:textId="77777777" w:rsidR="00774B31" w:rsidRDefault="00774B31" w:rsidP="00675792">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675A877" w14:textId="77777777" w:rsidR="00774B31" w:rsidRDefault="00774B31" w:rsidP="00675792">
            <w:pPr>
              <w:pStyle w:val="TAC"/>
              <w:rPr>
                <w:rFonts w:cs="Arial"/>
              </w:rPr>
            </w:pPr>
            <w:r w:rsidRPr="005F55C1">
              <w:rPr>
                <w:rFonts w:cs="Arial" w:hint="eastAsia"/>
              </w:rPr>
              <w:t>I</w:t>
            </w:r>
            <w:r w:rsidRPr="005F55C1">
              <w:rPr>
                <w:rFonts w:cs="Arial"/>
              </w:rPr>
              <w:t>MD2</w:t>
            </w:r>
          </w:p>
        </w:tc>
      </w:tr>
      <w:tr w:rsidR="00774B31" w14:paraId="51FA77A0"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0C136E2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0752D93" w14:textId="77777777" w:rsidR="00774B31" w:rsidRDefault="00774B31" w:rsidP="00675792">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6239B8" w14:textId="77777777" w:rsidR="00774B31" w:rsidRPr="00D54889" w:rsidRDefault="00774B31" w:rsidP="00675792">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54D0F19" w14:textId="77777777" w:rsidR="00774B31" w:rsidRPr="00D54889" w:rsidRDefault="00774B31" w:rsidP="00675792">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8492852" w14:textId="77777777" w:rsidR="00774B31" w:rsidRPr="00D54889" w:rsidRDefault="00774B31" w:rsidP="00675792">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9C9D8B" w14:textId="77777777" w:rsidR="00774B31" w:rsidRPr="00D54889" w:rsidRDefault="00774B31" w:rsidP="00675792">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54A97A" w14:textId="77777777" w:rsidR="00774B31" w:rsidRDefault="00774B31" w:rsidP="00675792">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F667D7" w14:textId="77777777" w:rsidR="00774B31" w:rsidRDefault="00774B31" w:rsidP="00675792">
            <w:pPr>
              <w:pStyle w:val="TAC"/>
              <w:rPr>
                <w:rFonts w:cs="Arial"/>
              </w:rPr>
            </w:pPr>
            <w:r w:rsidRPr="005F55C1">
              <w:rPr>
                <w:rFonts w:cs="Arial"/>
              </w:rPr>
              <w:t>N/A</w:t>
            </w:r>
          </w:p>
        </w:tc>
      </w:tr>
      <w:tr w:rsidR="00774B31" w14:paraId="3E1B7B29"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10CC0AC5" w14:textId="77777777" w:rsidR="00774B31" w:rsidRDefault="00774B31" w:rsidP="00675792">
            <w:pPr>
              <w:pStyle w:val="TAC"/>
              <w:rPr>
                <w:rFonts w:eastAsia="ＭＳ 明朝"/>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14:paraId="7EC5F2A4" w14:textId="77777777" w:rsidR="00774B31" w:rsidRPr="005F55C1" w:rsidRDefault="00774B31" w:rsidP="00675792">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0AFA7DEF" w14:textId="77777777" w:rsidR="00774B31" w:rsidRPr="005F55C1" w:rsidRDefault="00774B31" w:rsidP="00675792">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BDF325" w14:textId="77777777" w:rsidR="00774B31" w:rsidRPr="005F55C1" w:rsidRDefault="00774B31" w:rsidP="00675792">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025AA90" w14:textId="77777777" w:rsidR="00774B31" w:rsidRPr="005F55C1" w:rsidRDefault="00774B31" w:rsidP="00675792">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400CFACE" w14:textId="77777777" w:rsidR="00774B31" w:rsidRPr="005F55C1" w:rsidRDefault="00774B31" w:rsidP="00675792">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14:paraId="4CFE75EC" w14:textId="77777777" w:rsidR="00774B31" w:rsidRPr="005F55C1" w:rsidRDefault="00774B31" w:rsidP="00675792">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58FEB2BA" w14:textId="77777777" w:rsidR="00774B31" w:rsidRPr="005F55C1" w:rsidRDefault="00774B31" w:rsidP="00675792">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774B31" w14:paraId="60F369A6" w14:textId="77777777" w:rsidTr="00675792">
        <w:trPr>
          <w:trHeight w:val="54"/>
          <w:jc w:val="center"/>
        </w:trPr>
        <w:tc>
          <w:tcPr>
            <w:tcW w:w="2259" w:type="dxa"/>
            <w:tcBorders>
              <w:top w:val="nil"/>
              <w:left w:val="single" w:sz="4" w:space="0" w:color="auto"/>
              <w:bottom w:val="nil"/>
              <w:right w:val="single" w:sz="4" w:space="0" w:color="auto"/>
            </w:tcBorders>
          </w:tcPr>
          <w:p w14:paraId="3F50BBD2" w14:textId="77777777" w:rsidR="00774B31" w:rsidRDefault="00774B31" w:rsidP="00675792">
            <w:pPr>
              <w:pStyle w:val="TAC"/>
              <w:rPr>
                <w:rFonts w:eastAsia="ＭＳ 明朝"/>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14:paraId="17423EA9" w14:textId="77777777" w:rsidR="00774B31" w:rsidRPr="005F55C1" w:rsidRDefault="00774B31" w:rsidP="00675792">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36A84ED" w14:textId="77777777" w:rsidR="00774B31" w:rsidRPr="005F55C1" w:rsidRDefault="00774B31" w:rsidP="00675792">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14:paraId="087A6665" w14:textId="77777777" w:rsidR="00774B31" w:rsidRPr="005F55C1" w:rsidRDefault="00774B31" w:rsidP="00675792">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B6F28D" w14:textId="77777777" w:rsidR="00774B31" w:rsidRPr="005F55C1" w:rsidRDefault="00774B31" w:rsidP="00675792">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783FE77" w14:textId="77777777" w:rsidR="00774B31" w:rsidRPr="005F55C1" w:rsidRDefault="00774B31" w:rsidP="00675792">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14:paraId="5DC5DCA4" w14:textId="77777777" w:rsidR="00774B31" w:rsidRPr="005F55C1" w:rsidRDefault="00774B31" w:rsidP="0067579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0AAE6F60" w14:textId="77777777" w:rsidR="00774B31" w:rsidRPr="005F55C1" w:rsidRDefault="00774B31" w:rsidP="00675792">
            <w:pPr>
              <w:pStyle w:val="TAC"/>
              <w:rPr>
                <w:rFonts w:cs="Arial"/>
              </w:rPr>
            </w:pPr>
            <w:r w:rsidRPr="008854EA">
              <w:rPr>
                <w:rFonts w:cs="Arial"/>
                <w:szCs w:val="18"/>
                <w:lang w:val="en-US" w:eastAsia="zh-CN"/>
              </w:rPr>
              <w:t>N/A</w:t>
            </w:r>
          </w:p>
        </w:tc>
      </w:tr>
      <w:tr w:rsidR="00774B31" w14:paraId="2A6827AE" w14:textId="77777777" w:rsidTr="00675792">
        <w:trPr>
          <w:trHeight w:val="54"/>
          <w:jc w:val="center"/>
        </w:trPr>
        <w:tc>
          <w:tcPr>
            <w:tcW w:w="2259" w:type="dxa"/>
            <w:tcBorders>
              <w:top w:val="nil"/>
              <w:left w:val="single" w:sz="4" w:space="0" w:color="auto"/>
              <w:bottom w:val="nil"/>
              <w:right w:val="single" w:sz="4" w:space="0" w:color="auto"/>
            </w:tcBorders>
          </w:tcPr>
          <w:p w14:paraId="7528F2D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3EF95E1A" w14:textId="77777777" w:rsidR="00774B31" w:rsidRPr="005F55C1" w:rsidRDefault="00774B31" w:rsidP="00675792">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F9BDB3E" w14:textId="77777777" w:rsidR="00774B31" w:rsidRPr="005F55C1" w:rsidRDefault="00774B31" w:rsidP="00675792">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14:paraId="1936C486" w14:textId="77777777" w:rsidR="00774B31" w:rsidRPr="005F55C1" w:rsidRDefault="00774B31" w:rsidP="00675792">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51E0AD7" w14:textId="77777777" w:rsidR="00774B31" w:rsidRPr="005F55C1" w:rsidRDefault="00774B31" w:rsidP="00675792">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4C92C2DB" w14:textId="77777777" w:rsidR="00774B31" w:rsidRPr="005F55C1" w:rsidRDefault="00774B31" w:rsidP="00675792">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14:paraId="354A22DA" w14:textId="77777777" w:rsidR="00774B31" w:rsidRPr="005F55C1" w:rsidRDefault="00774B31" w:rsidP="0067579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7827D01F" w14:textId="77777777" w:rsidR="00774B31" w:rsidRPr="005F55C1" w:rsidRDefault="00774B31" w:rsidP="00675792">
            <w:pPr>
              <w:pStyle w:val="TAC"/>
              <w:rPr>
                <w:rFonts w:cs="Arial"/>
              </w:rPr>
            </w:pPr>
            <w:r w:rsidRPr="008854EA">
              <w:rPr>
                <w:rFonts w:cs="Arial"/>
                <w:szCs w:val="18"/>
                <w:lang w:val="en-US" w:eastAsia="zh-CN"/>
              </w:rPr>
              <w:t>N/A</w:t>
            </w:r>
          </w:p>
        </w:tc>
      </w:tr>
      <w:tr w:rsidR="00774B31" w14:paraId="72F3D69D" w14:textId="77777777" w:rsidTr="00675792">
        <w:trPr>
          <w:trHeight w:val="54"/>
          <w:jc w:val="center"/>
        </w:trPr>
        <w:tc>
          <w:tcPr>
            <w:tcW w:w="2259" w:type="dxa"/>
            <w:tcBorders>
              <w:top w:val="nil"/>
              <w:left w:val="single" w:sz="4" w:space="0" w:color="auto"/>
              <w:bottom w:val="nil"/>
              <w:right w:val="single" w:sz="4" w:space="0" w:color="auto"/>
            </w:tcBorders>
          </w:tcPr>
          <w:p w14:paraId="78C6FFC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054F264D" w14:textId="77777777" w:rsidR="00774B31" w:rsidRPr="005F55C1" w:rsidRDefault="00774B31" w:rsidP="00675792">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487D03A8" w14:textId="77777777" w:rsidR="00774B31" w:rsidRPr="005F55C1" w:rsidRDefault="00774B31" w:rsidP="00675792">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14:paraId="7F0219E5" w14:textId="77777777" w:rsidR="00774B31" w:rsidRPr="005F55C1" w:rsidRDefault="00774B31" w:rsidP="00675792">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A86C8B" w14:textId="77777777" w:rsidR="00774B31" w:rsidRPr="005F55C1" w:rsidRDefault="00774B31" w:rsidP="00675792">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E58B7D5" w14:textId="77777777" w:rsidR="00774B31" w:rsidRPr="005F55C1" w:rsidRDefault="00774B31" w:rsidP="00675792">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14:paraId="5C914E14" w14:textId="77777777" w:rsidR="00774B31" w:rsidRPr="005F55C1" w:rsidRDefault="00774B31" w:rsidP="0067579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D6D3E17" w14:textId="77777777" w:rsidR="00774B31" w:rsidRPr="005F55C1" w:rsidRDefault="00774B31" w:rsidP="00675792">
            <w:pPr>
              <w:pStyle w:val="TAC"/>
              <w:rPr>
                <w:rFonts w:cs="Arial"/>
              </w:rPr>
            </w:pPr>
            <w:r w:rsidRPr="008854EA">
              <w:rPr>
                <w:rFonts w:cs="Arial"/>
                <w:szCs w:val="18"/>
                <w:lang w:val="en-US" w:eastAsia="zh-CN"/>
              </w:rPr>
              <w:t>N/A</w:t>
            </w:r>
          </w:p>
        </w:tc>
      </w:tr>
      <w:tr w:rsidR="00774B31" w14:paraId="78FB2B4C" w14:textId="77777777" w:rsidTr="00675792">
        <w:trPr>
          <w:trHeight w:val="54"/>
          <w:jc w:val="center"/>
        </w:trPr>
        <w:tc>
          <w:tcPr>
            <w:tcW w:w="2259" w:type="dxa"/>
            <w:tcBorders>
              <w:top w:val="nil"/>
              <w:left w:val="single" w:sz="4" w:space="0" w:color="auto"/>
              <w:bottom w:val="nil"/>
              <w:right w:val="single" w:sz="4" w:space="0" w:color="auto"/>
            </w:tcBorders>
          </w:tcPr>
          <w:p w14:paraId="0F7D323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50FBE7C1" w14:textId="77777777" w:rsidR="00774B31" w:rsidRPr="005F55C1" w:rsidRDefault="00774B31" w:rsidP="00675792">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14:paraId="6AF6C269" w14:textId="77777777" w:rsidR="00774B31" w:rsidRPr="005F55C1" w:rsidRDefault="00774B31" w:rsidP="00675792">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78D142F" w14:textId="77777777" w:rsidR="00774B31" w:rsidRPr="005F55C1" w:rsidRDefault="00774B31" w:rsidP="00675792">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4C010E" w14:textId="77777777" w:rsidR="00774B31" w:rsidRPr="005F55C1" w:rsidRDefault="00774B31" w:rsidP="00675792">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0D12F7A" w14:textId="77777777" w:rsidR="00774B31" w:rsidRPr="005F55C1" w:rsidRDefault="00774B31" w:rsidP="00675792">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14:paraId="241760C5" w14:textId="77777777" w:rsidR="00774B31" w:rsidRPr="005F55C1" w:rsidRDefault="00774B31" w:rsidP="00675792">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2FE82C60" w14:textId="77777777" w:rsidR="00774B31" w:rsidRPr="005F55C1" w:rsidRDefault="00774B31" w:rsidP="00675792">
            <w:pPr>
              <w:pStyle w:val="TAC"/>
              <w:rPr>
                <w:rFonts w:cs="Arial"/>
              </w:rPr>
            </w:pPr>
            <w:r w:rsidRPr="008854EA">
              <w:rPr>
                <w:rFonts w:cs="Arial"/>
                <w:szCs w:val="18"/>
                <w:lang w:val="en-US" w:eastAsia="zh-CN"/>
              </w:rPr>
              <w:t>IMD2</w:t>
            </w:r>
          </w:p>
        </w:tc>
      </w:tr>
      <w:tr w:rsidR="00774B31" w14:paraId="61933939"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56B90D4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14402535" w14:textId="77777777" w:rsidR="00774B31" w:rsidRPr="005F55C1" w:rsidRDefault="00774B31" w:rsidP="00675792">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BE01ABF" w14:textId="77777777" w:rsidR="00774B31" w:rsidRPr="005F55C1" w:rsidRDefault="00774B31" w:rsidP="00675792">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14:paraId="5F6F0FF0" w14:textId="77777777" w:rsidR="00774B31" w:rsidRPr="005F55C1" w:rsidRDefault="00774B31" w:rsidP="00675792">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C36273" w14:textId="77777777" w:rsidR="00774B31" w:rsidRPr="005F55C1" w:rsidRDefault="00774B31" w:rsidP="00675792">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5CA49DB5" w14:textId="77777777" w:rsidR="00774B31" w:rsidRPr="005F55C1" w:rsidRDefault="00774B31" w:rsidP="00675792">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14:paraId="324310FB" w14:textId="77777777" w:rsidR="00774B31" w:rsidRPr="005F55C1" w:rsidRDefault="00774B31" w:rsidP="00675792">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51EF3A0F" w14:textId="77777777" w:rsidR="00774B31" w:rsidRPr="005F55C1" w:rsidRDefault="00774B31" w:rsidP="00675792">
            <w:pPr>
              <w:pStyle w:val="TAC"/>
              <w:rPr>
                <w:rFonts w:cs="Arial"/>
              </w:rPr>
            </w:pPr>
            <w:r w:rsidRPr="008854EA">
              <w:rPr>
                <w:rFonts w:cs="Arial"/>
                <w:szCs w:val="18"/>
                <w:lang w:val="en-US" w:eastAsia="zh-CN"/>
              </w:rPr>
              <w:t>N/A</w:t>
            </w:r>
          </w:p>
        </w:tc>
      </w:tr>
      <w:tr w:rsidR="00774B31" w:rsidRPr="00EF5447" w14:paraId="20DB7E0D" w14:textId="77777777" w:rsidTr="00675792">
        <w:trPr>
          <w:trHeight w:val="54"/>
          <w:jc w:val="center"/>
        </w:trPr>
        <w:tc>
          <w:tcPr>
            <w:tcW w:w="2259" w:type="dxa"/>
            <w:tcBorders>
              <w:top w:val="single" w:sz="4" w:space="0" w:color="auto"/>
              <w:bottom w:val="nil"/>
            </w:tcBorders>
            <w:shd w:val="clear" w:color="auto" w:fill="auto"/>
          </w:tcPr>
          <w:p w14:paraId="68072F7F" w14:textId="77777777" w:rsidR="00774B31" w:rsidRPr="00EF5447" w:rsidRDefault="00774B31" w:rsidP="00675792">
            <w:pPr>
              <w:pStyle w:val="TAC"/>
              <w:rPr>
                <w:rFonts w:eastAsia="ＭＳ 明朝"/>
              </w:rPr>
            </w:pPr>
            <w:r w:rsidRPr="00EF5447">
              <w:rPr>
                <w:lang w:eastAsia="ko-KR"/>
              </w:rPr>
              <w:t>DC_8A_n41A-n79A</w:t>
            </w:r>
          </w:p>
        </w:tc>
        <w:tc>
          <w:tcPr>
            <w:tcW w:w="868" w:type="dxa"/>
            <w:shd w:val="clear" w:color="auto" w:fill="auto"/>
          </w:tcPr>
          <w:p w14:paraId="76B61BA3" w14:textId="77777777" w:rsidR="00774B31" w:rsidRPr="00EF5447" w:rsidRDefault="00774B31" w:rsidP="00675792">
            <w:pPr>
              <w:pStyle w:val="TAC"/>
              <w:rPr>
                <w:rFonts w:eastAsia="ＭＳ 明朝"/>
              </w:rPr>
            </w:pPr>
            <w:r w:rsidRPr="00EF5447">
              <w:rPr>
                <w:lang w:eastAsia="ko-KR"/>
              </w:rPr>
              <w:t>8</w:t>
            </w:r>
          </w:p>
        </w:tc>
        <w:tc>
          <w:tcPr>
            <w:tcW w:w="1380" w:type="dxa"/>
            <w:gridSpan w:val="2"/>
            <w:shd w:val="clear" w:color="auto" w:fill="auto"/>
            <w:noWrap/>
          </w:tcPr>
          <w:p w14:paraId="434F29C3" w14:textId="77777777" w:rsidR="00774B31" w:rsidRPr="00EF5447" w:rsidRDefault="00774B31" w:rsidP="00675792">
            <w:pPr>
              <w:pStyle w:val="TAC"/>
            </w:pPr>
            <w:r w:rsidRPr="003C4CEC">
              <w:rPr>
                <w:lang w:eastAsia="ko-KR"/>
              </w:rPr>
              <w:t>910</w:t>
            </w:r>
          </w:p>
        </w:tc>
        <w:tc>
          <w:tcPr>
            <w:tcW w:w="817" w:type="dxa"/>
            <w:gridSpan w:val="2"/>
            <w:shd w:val="clear" w:color="auto" w:fill="auto"/>
            <w:noWrap/>
          </w:tcPr>
          <w:p w14:paraId="4F01E6E5"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1703BCDB"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0570D2FD" w14:textId="77777777" w:rsidR="00774B31" w:rsidRPr="00EF5447" w:rsidRDefault="00774B31" w:rsidP="00675792">
            <w:pPr>
              <w:pStyle w:val="TAC"/>
            </w:pPr>
            <w:r w:rsidRPr="00EF5447">
              <w:rPr>
                <w:lang w:eastAsia="ko-KR"/>
              </w:rPr>
              <w:t>955</w:t>
            </w:r>
          </w:p>
        </w:tc>
        <w:tc>
          <w:tcPr>
            <w:tcW w:w="867" w:type="dxa"/>
            <w:gridSpan w:val="2"/>
            <w:shd w:val="clear" w:color="auto" w:fill="auto"/>
          </w:tcPr>
          <w:p w14:paraId="545AD494" w14:textId="77777777" w:rsidR="00774B31" w:rsidRPr="00EF5447" w:rsidRDefault="00774B31" w:rsidP="00675792">
            <w:pPr>
              <w:pStyle w:val="TAC"/>
              <w:rPr>
                <w:rFonts w:eastAsia="ＭＳ 明朝"/>
              </w:rPr>
            </w:pPr>
            <w:r w:rsidRPr="00EF5447">
              <w:rPr>
                <w:rFonts w:eastAsia="ＭＳ 明朝"/>
              </w:rPr>
              <w:t>N/A</w:t>
            </w:r>
          </w:p>
        </w:tc>
        <w:tc>
          <w:tcPr>
            <w:tcW w:w="1248" w:type="dxa"/>
            <w:gridSpan w:val="3"/>
            <w:shd w:val="clear" w:color="auto" w:fill="auto"/>
          </w:tcPr>
          <w:p w14:paraId="3B9A1319"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515335EE" w14:textId="77777777" w:rsidTr="00675792">
        <w:trPr>
          <w:trHeight w:val="54"/>
          <w:jc w:val="center"/>
        </w:trPr>
        <w:tc>
          <w:tcPr>
            <w:tcW w:w="2259" w:type="dxa"/>
            <w:tcBorders>
              <w:top w:val="nil"/>
              <w:bottom w:val="nil"/>
            </w:tcBorders>
            <w:shd w:val="clear" w:color="auto" w:fill="auto"/>
          </w:tcPr>
          <w:p w14:paraId="1F7F75A4" w14:textId="77777777" w:rsidR="00774B31" w:rsidRPr="00EF5447" w:rsidRDefault="00774B31" w:rsidP="00675792">
            <w:pPr>
              <w:pStyle w:val="TAC"/>
              <w:rPr>
                <w:rFonts w:eastAsia="ＭＳ 明朝"/>
              </w:rPr>
            </w:pPr>
          </w:p>
        </w:tc>
        <w:tc>
          <w:tcPr>
            <w:tcW w:w="868" w:type="dxa"/>
            <w:shd w:val="clear" w:color="auto" w:fill="auto"/>
          </w:tcPr>
          <w:p w14:paraId="77D0E1E7" w14:textId="77777777" w:rsidR="00774B31" w:rsidRPr="00EF5447" w:rsidRDefault="00774B31" w:rsidP="00675792">
            <w:pPr>
              <w:pStyle w:val="TAC"/>
              <w:rPr>
                <w:rFonts w:eastAsia="ＭＳ 明朝"/>
              </w:rPr>
            </w:pPr>
            <w:r w:rsidRPr="00EF5447">
              <w:rPr>
                <w:lang w:eastAsia="ko-KR"/>
              </w:rPr>
              <w:t>n41</w:t>
            </w:r>
          </w:p>
        </w:tc>
        <w:tc>
          <w:tcPr>
            <w:tcW w:w="1380" w:type="dxa"/>
            <w:gridSpan w:val="2"/>
            <w:shd w:val="clear" w:color="auto" w:fill="auto"/>
            <w:noWrap/>
          </w:tcPr>
          <w:p w14:paraId="23774624" w14:textId="77777777" w:rsidR="00774B31" w:rsidRPr="00EF5447" w:rsidRDefault="00774B31" w:rsidP="00675792">
            <w:pPr>
              <w:pStyle w:val="TAC"/>
            </w:pPr>
            <w:r w:rsidRPr="003C4CEC">
              <w:rPr>
                <w:lang w:eastAsia="ko-KR"/>
              </w:rPr>
              <w:t>2650</w:t>
            </w:r>
          </w:p>
        </w:tc>
        <w:tc>
          <w:tcPr>
            <w:tcW w:w="817" w:type="dxa"/>
            <w:gridSpan w:val="2"/>
            <w:shd w:val="clear" w:color="auto" w:fill="auto"/>
            <w:noWrap/>
          </w:tcPr>
          <w:p w14:paraId="31CAAA39" w14:textId="77777777" w:rsidR="00774B31" w:rsidRPr="00EF5447" w:rsidRDefault="00774B31" w:rsidP="00675792">
            <w:pPr>
              <w:pStyle w:val="TAC"/>
              <w:rPr>
                <w:rFonts w:eastAsia="ＭＳ 明朝"/>
              </w:rPr>
            </w:pPr>
            <w:r w:rsidRPr="003C4CEC">
              <w:rPr>
                <w:lang w:eastAsia="ko-KR"/>
              </w:rPr>
              <w:t>10</w:t>
            </w:r>
          </w:p>
        </w:tc>
        <w:tc>
          <w:tcPr>
            <w:tcW w:w="2554" w:type="dxa"/>
            <w:gridSpan w:val="2"/>
            <w:shd w:val="clear" w:color="auto" w:fill="auto"/>
            <w:noWrap/>
          </w:tcPr>
          <w:p w14:paraId="46F109B3" w14:textId="77777777" w:rsidR="00774B31" w:rsidRPr="00EF5447" w:rsidRDefault="00774B31" w:rsidP="00675792">
            <w:pPr>
              <w:pStyle w:val="TAC"/>
              <w:rPr>
                <w:rFonts w:eastAsia="ＭＳ 明朝"/>
              </w:rPr>
            </w:pPr>
            <w:r w:rsidRPr="003C4CEC">
              <w:rPr>
                <w:lang w:eastAsia="ko-KR"/>
              </w:rPr>
              <w:t>50</w:t>
            </w:r>
          </w:p>
        </w:tc>
        <w:tc>
          <w:tcPr>
            <w:tcW w:w="1323" w:type="dxa"/>
            <w:gridSpan w:val="2"/>
            <w:shd w:val="clear" w:color="auto" w:fill="auto"/>
            <w:noWrap/>
          </w:tcPr>
          <w:p w14:paraId="280DEC53" w14:textId="77777777" w:rsidR="00774B31" w:rsidRPr="00EF5447" w:rsidRDefault="00774B31" w:rsidP="00675792">
            <w:pPr>
              <w:pStyle w:val="TAC"/>
            </w:pPr>
            <w:r w:rsidRPr="00EF5447">
              <w:rPr>
                <w:lang w:eastAsia="ko-KR"/>
              </w:rPr>
              <w:t>2650</w:t>
            </w:r>
          </w:p>
        </w:tc>
        <w:tc>
          <w:tcPr>
            <w:tcW w:w="867" w:type="dxa"/>
            <w:gridSpan w:val="2"/>
            <w:shd w:val="clear" w:color="auto" w:fill="auto"/>
          </w:tcPr>
          <w:p w14:paraId="392FECE4" w14:textId="77777777" w:rsidR="00774B31" w:rsidRPr="00EF5447" w:rsidRDefault="00774B31" w:rsidP="00675792">
            <w:pPr>
              <w:pStyle w:val="TAC"/>
              <w:rPr>
                <w:rFonts w:eastAsia="ＭＳ 明朝"/>
              </w:rPr>
            </w:pPr>
            <w:r w:rsidRPr="00EF5447">
              <w:rPr>
                <w:rFonts w:eastAsia="ＭＳ 明朝"/>
              </w:rPr>
              <w:t>N/A</w:t>
            </w:r>
          </w:p>
        </w:tc>
        <w:tc>
          <w:tcPr>
            <w:tcW w:w="1248" w:type="dxa"/>
            <w:gridSpan w:val="3"/>
            <w:shd w:val="clear" w:color="auto" w:fill="auto"/>
          </w:tcPr>
          <w:p w14:paraId="7E9FBE44" w14:textId="77777777" w:rsidR="00774B31" w:rsidRPr="00EF5447" w:rsidRDefault="00774B31" w:rsidP="00675792">
            <w:pPr>
              <w:pStyle w:val="TAC"/>
              <w:rPr>
                <w:rFonts w:eastAsia="ＭＳ 明朝"/>
              </w:rPr>
            </w:pPr>
            <w:r w:rsidRPr="00EF5447">
              <w:rPr>
                <w:rFonts w:eastAsia="ＭＳ 明朝"/>
              </w:rPr>
              <w:t>N/A</w:t>
            </w:r>
          </w:p>
        </w:tc>
      </w:tr>
      <w:tr w:rsidR="00774B31" w:rsidRPr="00EF5447" w14:paraId="7EE7AD16" w14:textId="77777777" w:rsidTr="00675792">
        <w:trPr>
          <w:trHeight w:val="54"/>
          <w:jc w:val="center"/>
        </w:trPr>
        <w:tc>
          <w:tcPr>
            <w:tcW w:w="2259" w:type="dxa"/>
            <w:tcBorders>
              <w:top w:val="nil"/>
              <w:bottom w:val="nil"/>
            </w:tcBorders>
            <w:shd w:val="clear" w:color="auto" w:fill="auto"/>
          </w:tcPr>
          <w:p w14:paraId="0048D5CA" w14:textId="77777777" w:rsidR="00774B31" w:rsidRPr="00EF5447" w:rsidRDefault="00774B31" w:rsidP="00675792">
            <w:pPr>
              <w:pStyle w:val="TAC"/>
              <w:rPr>
                <w:rFonts w:eastAsia="ＭＳ 明朝"/>
              </w:rPr>
            </w:pPr>
          </w:p>
        </w:tc>
        <w:tc>
          <w:tcPr>
            <w:tcW w:w="868" w:type="dxa"/>
            <w:shd w:val="clear" w:color="auto" w:fill="auto"/>
          </w:tcPr>
          <w:p w14:paraId="053E5032" w14:textId="77777777" w:rsidR="00774B31" w:rsidRPr="00EF5447" w:rsidRDefault="00774B31" w:rsidP="00675792">
            <w:pPr>
              <w:pStyle w:val="TAC"/>
              <w:rPr>
                <w:rFonts w:eastAsia="ＭＳ 明朝"/>
              </w:rPr>
            </w:pPr>
            <w:r w:rsidRPr="00EF5447">
              <w:rPr>
                <w:lang w:eastAsia="ko-KR"/>
              </w:rPr>
              <w:t>n79</w:t>
            </w:r>
          </w:p>
        </w:tc>
        <w:tc>
          <w:tcPr>
            <w:tcW w:w="1380" w:type="dxa"/>
            <w:gridSpan w:val="2"/>
            <w:shd w:val="clear" w:color="auto" w:fill="auto"/>
            <w:noWrap/>
          </w:tcPr>
          <w:p w14:paraId="42974F47" w14:textId="77777777" w:rsidR="00774B31" w:rsidRPr="00EF5447" w:rsidRDefault="00774B31" w:rsidP="00675792">
            <w:pPr>
              <w:pStyle w:val="TAC"/>
            </w:pPr>
            <w:r>
              <w:rPr>
                <w:lang w:eastAsia="ko-KR"/>
              </w:rPr>
              <w:t>N/A</w:t>
            </w:r>
          </w:p>
        </w:tc>
        <w:tc>
          <w:tcPr>
            <w:tcW w:w="817" w:type="dxa"/>
            <w:gridSpan w:val="2"/>
            <w:shd w:val="clear" w:color="auto" w:fill="auto"/>
            <w:noWrap/>
          </w:tcPr>
          <w:p w14:paraId="41C93916" w14:textId="77777777" w:rsidR="00774B31" w:rsidRPr="00EF5447" w:rsidRDefault="00774B31" w:rsidP="00675792">
            <w:pPr>
              <w:pStyle w:val="TAC"/>
              <w:rPr>
                <w:rFonts w:eastAsia="ＭＳ 明朝"/>
              </w:rPr>
            </w:pPr>
            <w:r w:rsidRPr="003C4CEC">
              <w:rPr>
                <w:lang w:eastAsia="ko-KR"/>
              </w:rPr>
              <w:t>40</w:t>
            </w:r>
          </w:p>
        </w:tc>
        <w:tc>
          <w:tcPr>
            <w:tcW w:w="2554" w:type="dxa"/>
            <w:gridSpan w:val="2"/>
            <w:shd w:val="clear" w:color="auto" w:fill="auto"/>
            <w:noWrap/>
          </w:tcPr>
          <w:p w14:paraId="5F9FCFF7" w14:textId="77777777" w:rsidR="00774B31" w:rsidRPr="00EF5447" w:rsidRDefault="00774B31" w:rsidP="00675792">
            <w:pPr>
              <w:pStyle w:val="TAC"/>
              <w:rPr>
                <w:rFonts w:eastAsia="ＭＳ 明朝"/>
              </w:rPr>
            </w:pPr>
            <w:r>
              <w:rPr>
                <w:lang w:eastAsia="ko-KR"/>
              </w:rPr>
              <w:t>N/A</w:t>
            </w:r>
          </w:p>
        </w:tc>
        <w:tc>
          <w:tcPr>
            <w:tcW w:w="1323" w:type="dxa"/>
            <w:gridSpan w:val="2"/>
            <w:shd w:val="clear" w:color="auto" w:fill="auto"/>
            <w:noWrap/>
          </w:tcPr>
          <w:p w14:paraId="10FA21CE" w14:textId="77777777" w:rsidR="00774B31" w:rsidRPr="00EF5447" w:rsidRDefault="00774B31" w:rsidP="00675792">
            <w:pPr>
              <w:pStyle w:val="TAC"/>
            </w:pPr>
            <w:r w:rsidRPr="00EF5447">
              <w:rPr>
                <w:lang w:eastAsia="ko-KR"/>
              </w:rPr>
              <w:t>4470</w:t>
            </w:r>
          </w:p>
        </w:tc>
        <w:tc>
          <w:tcPr>
            <w:tcW w:w="867" w:type="dxa"/>
            <w:gridSpan w:val="2"/>
            <w:shd w:val="clear" w:color="auto" w:fill="auto"/>
          </w:tcPr>
          <w:p w14:paraId="66EFA4F7" w14:textId="77777777" w:rsidR="00774B31" w:rsidRPr="00EF5447" w:rsidRDefault="00774B31" w:rsidP="00675792">
            <w:pPr>
              <w:pStyle w:val="TAC"/>
              <w:rPr>
                <w:rFonts w:eastAsia="ＭＳ 明朝"/>
              </w:rPr>
            </w:pPr>
            <w:r w:rsidRPr="00EF5447">
              <w:rPr>
                <w:rFonts w:eastAsia="Malgun Gothic"/>
                <w:lang w:eastAsia="ko-KR"/>
              </w:rPr>
              <w:t>16.3</w:t>
            </w:r>
          </w:p>
        </w:tc>
        <w:tc>
          <w:tcPr>
            <w:tcW w:w="1248" w:type="dxa"/>
            <w:gridSpan w:val="3"/>
            <w:shd w:val="clear" w:color="auto" w:fill="auto"/>
          </w:tcPr>
          <w:p w14:paraId="12987C5D" w14:textId="77777777" w:rsidR="00774B31" w:rsidRPr="00EF5447" w:rsidRDefault="00774B31" w:rsidP="00675792">
            <w:pPr>
              <w:pStyle w:val="TAC"/>
              <w:rPr>
                <w:rFonts w:eastAsia="Malgun Gothic"/>
                <w:lang w:eastAsia="ko-KR"/>
              </w:rPr>
            </w:pPr>
            <w:r w:rsidRPr="00EF5447">
              <w:rPr>
                <w:rFonts w:eastAsia="Malgun Gothic"/>
                <w:lang w:eastAsia="ko-KR"/>
              </w:rPr>
              <w:t>IMD3</w:t>
            </w:r>
          </w:p>
        </w:tc>
      </w:tr>
      <w:tr w:rsidR="00774B31" w:rsidRPr="00EF5447" w14:paraId="4A783DD3" w14:textId="77777777" w:rsidTr="00675792">
        <w:trPr>
          <w:trHeight w:val="54"/>
          <w:jc w:val="center"/>
        </w:trPr>
        <w:tc>
          <w:tcPr>
            <w:tcW w:w="2259" w:type="dxa"/>
            <w:tcBorders>
              <w:top w:val="nil"/>
              <w:bottom w:val="nil"/>
            </w:tcBorders>
            <w:shd w:val="clear" w:color="auto" w:fill="auto"/>
          </w:tcPr>
          <w:p w14:paraId="18E812C4" w14:textId="77777777" w:rsidR="00774B31" w:rsidRPr="00EF5447" w:rsidRDefault="00774B31" w:rsidP="00675792">
            <w:pPr>
              <w:pStyle w:val="TAC"/>
              <w:rPr>
                <w:rFonts w:eastAsia="ＭＳ 明朝"/>
              </w:rPr>
            </w:pPr>
          </w:p>
        </w:tc>
        <w:tc>
          <w:tcPr>
            <w:tcW w:w="868" w:type="dxa"/>
            <w:shd w:val="clear" w:color="auto" w:fill="auto"/>
          </w:tcPr>
          <w:p w14:paraId="1A24A0BA" w14:textId="77777777" w:rsidR="00774B31" w:rsidRPr="00EF5447" w:rsidRDefault="00774B31" w:rsidP="00675792">
            <w:pPr>
              <w:pStyle w:val="TAC"/>
              <w:rPr>
                <w:rFonts w:eastAsia="ＭＳ 明朝"/>
              </w:rPr>
            </w:pPr>
            <w:r w:rsidRPr="00EF5447">
              <w:rPr>
                <w:lang w:eastAsia="ko-KR"/>
              </w:rPr>
              <w:t>8</w:t>
            </w:r>
          </w:p>
        </w:tc>
        <w:tc>
          <w:tcPr>
            <w:tcW w:w="1380" w:type="dxa"/>
            <w:gridSpan w:val="2"/>
            <w:shd w:val="clear" w:color="auto" w:fill="auto"/>
            <w:noWrap/>
          </w:tcPr>
          <w:p w14:paraId="0A36C9E7" w14:textId="77777777" w:rsidR="00774B31" w:rsidRPr="00EF5447" w:rsidRDefault="00774B31" w:rsidP="00675792">
            <w:pPr>
              <w:pStyle w:val="TAC"/>
            </w:pPr>
            <w:r w:rsidRPr="003C4CEC">
              <w:rPr>
                <w:lang w:eastAsia="ko-KR"/>
              </w:rPr>
              <w:t>910</w:t>
            </w:r>
          </w:p>
        </w:tc>
        <w:tc>
          <w:tcPr>
            <w:tcW w:w="817" w:type="dxa"/>
            <w:gridSpan w:val="2"/>
            <w:shd w:val="clear" w:color="auto" w:fill="auto"/>
            <w:noWrap/>
          </w:tcPr>
          <w:p w14:paraId="72EC5D96" w14:textId="77777777" w:rsidR="00774B31" w:rsidRPr="00EF5447" w:rsidRDefault="00774B31" w:rsidP="00675792">
            <w:pPr>
              <w:pStyle w:val="TAC"/>
              <w:rPr>
                <w:rFonts w:eastAsia="ＭＳ 明朝"/>
              </w:rPr>
            </w:pPr>
            <w:r w:rsidRPr="003C4CEC">
              <w:rPr>
                <w:lang w:eastAsia="ko-KR"/>
              </w:rPr>
              <w:t>5</w:t>
            </w:r>
          </w:p>
        </w:tc>
        <w:tc>
          <w:tcPr>
            <w:tcW w:w="2554" w:type="dxa"/>
            <w:gridSpan w:val="2"/>
            <w:shd w:val="clear" w:color="auto" w:fill="auto"/>
            <w:noWrap/>
          </w:tcPr>
          <w:p w14:paraId="70CF25F2" w14:textId="77777777" w:rsidR="00774B31" w:rsidRPr="00EF5447" w:rsidRDefault="00774B31" w:rsidP="00675792">
            <w:pPr>
              <w:pStyle w:val="TAC"/>
              <w:rPr>
                <w:rFonts w:eastAsia="ＭＳ 明朝"/>
              </w:rPr>
            </w:pPr>
            <w:r w:rsidRPr="003C4CEC">
              <w:rPr>
                <w:lang w:eastAsia="ko-KR"/>
              </w:rPr>
              <w:t>25</w:t>
            </w:r>
          </w:p>
        </w:tc>
        <w:tc>
          <w:tcPr>
            <w:tcW w:w="1323" w:type="dxa"/>
            <w:gridSpan w:val="2"/>
            <w:shd w:val="clear" w:color="auto" w:fill="auto"/>
            <w:noWrap/>
          </w:tcPr>
          <w:p w14:paraId="55EFA8D4" w14:textId="77777777" w:rsidR="00774B31" w:rsidRPr="00EF5447" w:rsidRDefault="00774B31" w:rsidP="00675792">
            <w:pPr>
              <w:pStyle w:val="TAC"/>
            </w:pPr>
            <w:r w:rsidRPr="00EF5447">
              <w:rPr>
                <w:lang w:eastAsia="ko-KR"/>
              </w:rPr>
              <w:t>955</w:t>
            </w:r>
          </w:p>
        </w:tc>
        <w:tc>
          <w:tcPr>
            <w:tcW w:w="867" w:type="dxa"/>
            <w:gridSpan w:val="2"/>
            <w:shd w:val="clear" w:color="auto" w:fill="auto"/>
          </w:tcPr>
          <w:p w14:paraId="662CA6DA"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5A09F13B" w14:textId="77777777" w:rsidR="00774B31" w:rsidRPr="00EF5447" w:rsidRDefault="00774B31" w:rsidP="00675792">
            <w:pPr>
              <w:pStyle w:val="TAC"/>
              <w:rPr>
                <w:rFonts w:eastAsia="ＭＳ 明朝"/>
              </w:rPr>
            </w:pPr>
            <w:r w:rsidRPr="00EF5447">
              <w:rPr>
                <w:rFonts w:eastAsia="Malgun Gothic"/>
                <w:lang w:eastAsia="ko-KR"/>
              </w:rPr>
              <w:t>N/A</w:t>
            </w:r>
          </w:p>
        </w:tc>
      </w:tr>
      <w:tr w:rsidR="00774B31" w:rsidRPr="00EF5447" w14:paraId="62CBBE47" w14:textId="77777777" w:rsidTr="00675792">
        <w:trPr>
          <w:trHeight w:val="54"/>
          <w:jc w:val="center"/>
        </w:trPr>
        <w:tc>
          <w:tcPr>
            <w:tcW w:w="2259" w:type="dxa"/>
            <w:tcBorders>
              <w:top w:val="nil"/>
              <w:bottom w:val="nil"/>
            </w:tcBorders>
            <w:shd w:val="clear" w:color="auto" w:fill="auto"/>
          </w:tcPr>
          <w:p w14:paraId="01E895E2" w14:textId="77777777" w:rsidR="00774B31" w:rsidRPr="00EF5447" w:rsidRDefault="00774B31" w:rsidP="00675792">
            <w:pPr>
              <w:pStyle w:val="TAC"/>
              <w:rPr>
                <w:rFonts w:eastAsia="ＭＳ 明朝"/>
              </w:rPr>
            </w:pPr>
          </w:p>
        </w:tc>
        <w:tc>
          <w:tcPr>
            <w:tcW w:w="868" w:type="dxa"/>
            <w:shd w:val="clear" w:color="auto" w:fill="auto"/>
          </w:tcPr>
          <w:p w14:paraId="52CAA47D" w14:textId="77777777" w:rsidR="00774B31" w:rsidRPr="00EF5447" w:rsidRDefault="00774B31" w:rsidP="00675792">
            <w:pPr>
              <w:pStyle w:val="TAC"/>
              <w:rPr>
                <w:rFonts w:eastAsia="ＭＳ 明朝"/>
              </w:rPr>
            </w:pPr>
            <w:r w:rsidRPr="00EF5447">
              <w:rPr>
                <w:lang w:eastAsia="ko-KR"/>
              </w:rPr>
              <w:t>n41</w:t>
            </w:r>
          </w:p>
        </w:tc>
        <w:tc>
          <w:tcPr>
            <w:tcW w:w="1380" w:type="dxa"/>
            <w:gridSpan w:val="2"/>
            <w:shd w:val="clear" w:color="auto" w:fill="auto"/>
            <w:noWrap/>
          </w:tcPr>
          <w:p w14:paraId="431541C1" w14:textId="77777777" w:rsidR="00774B31" w:rsidRPr="00EF5447" w:rsidRDefault="00774B31" w:rsidP="00675792">
            <w:pPr>
              <w:pStyle w:val="TAC"/>
            </w:pPr>
            <w:r>
              <w:rPr>
                <w:lang w:eastAsia="ko-KR"/>
              </w:rPr>
              <w:t>N/A</w:t>
            </w:r>
          </w:p>
        </w:tc>
        <w:tc>
          <w:tcPr>
            <w:tcW w:w="817" w:type="dxa"/>
            <w:gridSpan w:val="2"/>
            <w:shd w:val="clear" w:color="auto" w:fill="auto"/>
            <w:noWrap/>
          </w:tcPr>
          <w:p w14:paraId="21885AA3" w14:textId="77777777" w:rsidR="00774B31" w:rsidRPr="00EF5447" w:rsidRDefault="00774B31" w:rsidP="00675792">
            <w:pPr>
              <w:pStyle w:val="TAC"/>
              <w:rPr>
                <w:rFonts w:eastAsia="ＭＳ 明朝"/>
              </w:rPr>
            </w:pPr>
            <w:r w:rsidRPr="003C4CEC">
              <w:rPr>
                <w:lang w:eastAsia="ko-KR"/>
              </w:rPr>
              <w:t>10</w:t>
            </w:r>
          </w:p>
        </w:tc>
        <w:tc>
          <w:tcPr>
            <w:tcW w:w="2554" w:type="dxa"/>
            <w:gridSpan w:val="2"/>
            <w:shd w:val="clear" w:color="auto" w:fill="auto"/>
            <w:noWrap/>
          </w:tcPr>
          <w:p w14:paraId="0709EAAC" w14:textId="77777777" w:rsidR="00774B31" w:rsidRPr="00EF5447" w:rsidRDefault="00774B31" w:rsidP="00675792">
            <w:pPr>
              <w:pStyle w:val="TAC"/>
              <w:rPr>
                <w:rFonts w:eastAsia="ＭＳ 明朝"/>
              </w:rPr>
            </w:pPr>
            <w:r>
              <w:rPr>
                <w:lang w:eastAsia="ko-KR"/>
              </w:rPr>
              <w:t>N/A</w:t>
            </w:r>
          </w:p>
        </w:tc>
        <w:tc>
          <w:tcPr>
            <w:tcW w:w="1323" w:type="dxa"/>
            <w:gridSpan w:val="2"/>
            <w:shd w:val="clear" w:color="auto" w:fill="auto"/>
            <w:noWrap/>
          </w:tcPr>
          <w:p w14:paraId="227C7897" w14:textId="77777777" w:rsidR="00774B31" w:rsidRPr="00EF5447" w:rsidRDefault="00774B31" w:rsidP="00675792">
            <w:pPr>
              <w:pStyle w:val="TAC"/>
            </w:pPr>
            <w:r w:rsidRPr="00EF5447">
              <w:rPr>
                <w:lang w:eastAsia="ko-KR"/>
              </w:rPr>
              <w:t>2650</w:t>
            </w:r>
          </w:p>
        </w:tc>
        <w:tc>
          <w:tcPr>
            <w:tcW w:w="867" w:type="dxa"/>
            <w:gridSpan w:val="2"/>
            <w:shd w:val="clear" w:color="auto" w:fill="auto"/>
          </w:tcPr>
          <w:p w14:paraId="1C2B03DC" w14:textId="77777777" w:rsidR="00774B31" w:rsidRPr="00EF5447" w:rsidRDefault="00774B31" w:rsidP="00675792">
            <w:pPr>
              <w:pStyle w:val="TAC"/>
              <w:rPr>
                <w:rFonts w:eastAsia="ＭＳ 明朝"/>
              </w:rPr>
            </w:pPr>
            <w:r w:rsidRPr="00EF5447">
              <w:rPr>
                <w:rFonts w:eastAsia="Malgun Gothic"/>
                <w:lang w:eastAsia="ko-KR"/>
              </w:rPr>
              <w:t>15.5</w:t>
            </w:r>
          </w:p>
        </w:tc>
        <w:tc>
          <w:tcPr>
            <w:tcW w:w="1248" w:type="dxa"/>
            <w:gridSpan w:val="3"/>
            <w:shd w:val="clear" w:color="auto" w:fill="auto"/>
          </w:tcPr>
          <w:p w14:paraId="393FE1F1" w14:textId="77777777" w:rsidR="00774B31" w:rsidRPr="00EF5447" w:rsidRDefault="00774B31" w:rsidP="00675792">
            <w:pPr>
              <w:pStyle w:val="TAC"/>
              <w:rPr>
                <w:lang w:eastAsia="ko-KR"/>
              </w:rPr>
            </w:pPr>
            <w:r w:rsidRPr="00EF5447">
              <w:rPr>
                <w:lang w:eastAsia="ko-KR"/>
              </w:rPr>
              <w:t>IMD3</w:t>
            </w:r>
          </w:p>
        </w:tc>
      </w:tr>
      <w:tr w:rsidR="00774B31" w:rsidRPr="00EF5447" w14:paraId="31F30FA1" w14:textId="77777777" w:rsidTr="00675792">
        <w:trPr>
          <w:trHeight w:val="54"/>
          <w:jc w:val="center"/>
        </w:trPr>
        <w:tc>
          <w:tcPr>
            <w:tcW w:w="2259" w:type="dxa"/>
            <w:tcBorders>
              <w:top w:val="nil"/>
              <w:bottom w:val="single" w:sz="4" w:space="0" w:color="auto"/>
            </w:tcBorders>
            <w:shd w:val="clear" w:color="auto" w:fill="auto"/>
          </w:tcPr>
          <w:p w14:paraId="3D4FA0EE" w14:textId="77777777" w:rsidR="00774B31" w:rsidRPr="00EF5447" w:rsidRDefault="00774B31" w:rsidP="00675792">
            <w:pPr>
              <w:pStyle w:val="TAC"/>
              <w:rPr>
                <w:rFonts w:eastAsia="ＭＳ 明朝"/>
              </w:rPr>
            </w:pPr>
          </w:p>
        </w:tc>
        <w:tc>
          <w:tcPr>
            <w:tcW w:w="868" w:type="dxa"/>
            <w:shd w:val="clear" w:color="auto" w:fill="auto"/>
          </w:tcPr>
          <w:p w14:paraId="32DD9CF5" w14:textId="77777777" w:rsidR="00774B31" w:rsidRPr="00EF5447" w:rsidRDefault="00774B31" w:rsidP="00675792">
            <w:pPr>
              <w:pStyle w:val="TAC"/>
              <w:rPr>
                <w:rFonts w:eastAsia="ＭＳ 明朝"/>
              </w:rPr>
            </w:pPr>
            <w:r w:rsidRPr="00EF5447">
              <w:rPr>
                <w:lang w:eastAsia="ko-KR"/>
              </w:rPr>
              <w:t>n79</w:t>
            </w:r>
          </w:p>
        </w:tc>
        <w:tc>
          <w:tcPr>
            <w:tcW w:w="1380" w:type="dxa"/>
            <w:gridSpan w:val="2"/>
            <w:shd w:val="clear" w:color="auto" w:fill="auto"/>
            <w:noWrap/>
          </w:tcPr>
          <w:p w14:paraId="7ADB3C51" w14:textId="77777777" w:rsidR="00774B31" w:rsidRPr="00EF5447" w:rsidRDefault="00774B31" w:rsidP="00675792">
            <w:pPr>
              <w:pStyle w:val="TAC"/>
            </w:pPr>
            <w:r w:rsidRPr="003C4CEC">
              <w:rPr>
                <w:lang w:eastAsia="ko-KR"/>
              </w:rPr>
              <w:t>4470</w:t>
            </w:r>
          </w:p>
        </w:tc>
        <w:tc>
          <w:tcPr>
            <w:tcW w:w="817" w:type="dxa"/>
            <w:gridSpan w:val="2"/>
            <w:shd w:val="clear" w:color="auto" w:fill="auto"/>
            <w:noWrap/>
          </w:tcPr>
          <w:p w14:paraId="47A5DD0C" w14:textId="77777777" w:rsidR="00774B31" w:rsidRPr="00EF5447" w:rsidRDefault="00774B31" w:rsidP="00675792">
            <w:pPr>
              <w:pStyle w:val="TAC"/>
              <w:rPr>
                <w:rFonts w:eastAsia="ＭＳ 明朝"/>
              </w:rPr>
            </w:pPr>
            <w:r w:rsidRPr="003C4CEC">
              <w:rPr>
                <w:lang w:eastAsia="ko-KR"/>
              </w:rPr>
              <w:t>40</w:t>
            </w:r>
          </w:p>
        </w:tc>
        <w:tc>
          <w:tcPr>
            <w:tcW w:w="2554" w:type="dxa"/>
            <w:gridSpan w:val="2"/>
            <w:shd w:val="clear" w:color="auto" w:fill="auto"/>
            <w:noWrap/>
          </w:tcPr>
          <w:p w14:paraId="411DE54F" w14:textId="77777777" w:rsidR="00774B31" w:rsidRPr="00EF5447" w:rsidRDefault="00774B31" w:rsidP="00675792">
            <w:pPr>
              <w:pStyle w:val="TAC"/>
              <w:rPr>
                <w:rFonts w:eastAsia="ＭＳ 明朝"/>
              </w:rPr>
            </w:pPr>
            <w:r w:rsidRPr="003C4CEC">
              <w:rPr>
                <w:lang w:eastAsia="ko-KR"/>
              </w:rPr>
              <w:t>216</w:t>
            </w:r>
          </w:p>
        </w:tc>
        <w:tc>
          <w:tcPr>
            <w:tcW w:w="1323" w:type="dxa"/>
            <w:gridSpan w:val="2"/>
            <w:shd w:val="clear" w:color="auto" w:fill="auto"/>
            <w:noWrap/>
          </w:tcPr>
          <w:p w14:paraId="32F2DA45" w14:textId="77777777" w:rsidR="00774B31" w:rsidRPr="00EF5447" w:rsidRDefault="00774B31" w:rsidP="00675792">
            <w:pPr>
              <w:pStyle w:val="TAC"/>
            </w:pPr>
            <w:r w:rsidRPr="00EF5447">
              <w:rPr>
                <w:lang w:eastAsia="ko-KR"/>
              </w:rPr>
              <w:t>4470</w:t>
            </w:r>
          </w:p>
        </w:tc>
        <w:tc>
          <w:tcPr>
            <w:tcW w:w="867" w:type="dxa"/>
            <w:gridSpan w:val="2"/>
            <w:shd w:val="clear" w:color="auto" w:fill="auto"/>
          </w:tcPr>
          <w:p w14:paraId="29AC695A" w14:textId="77777777" w:rsidR="00774B31" w:rsidRPr="00EF5447" w:rsidRDefault="00774B31" w:rsidP="00675792">
            <w:pPr>
              <w:pStyle w:val="TAC"/>
              <w:rPr>
                <w:rFonts w:eastAsia="ＭＳ 明朝"/>
              </w:rPr>
            </w:pPr>
            <w:r w:rsidRPr="00EF5447">
              <w:rPr>
                <w:rFonts w:eastAsia="Malgun Gothic"/>
                <w:lang w:eastAsia="ko-KR"/>
              </w:rPr>
              <w:t>N/A</w:t>
            </w:r>
          </w:p>
        </w:tc>
        <w:tc>
          <w:tcPr>
            <w:tcW w:w="1248" w:type="dxa"/>
            <w:gridSpan w:val="3"/>
            <w:shd w:val="clear" w:color="auto" w:fill="auto"/>
          </w:tcPr>
          <w:p w14:paraId="565264D4" w14:textId="77777777" w:rsidR="00774B31" w:rsidRPr="00EF5447" w:rsidRDefault="00774B31" w:rsidP="00675792">
            <w:pPr>
              <w:pStyle w:val="TAC"/>
              <w:rPr>
                <w:rFonts w:eastAsia="ＭＳ 明朝"/>
              </w:rPr>
            </w:pPr>
            <w:r w:rsidRPr="00EF5447">
              <w:rPr>
                <w:rFonts w:eastAsia="Malgun Gothic"/>
                <w:lang w:eastAsia="ko-KR"/>
              </w:rPr>
              <w:t>N/A</w:t>
            </w:r>
          </w:p>
        </w:tc>
      </w:tr>
      <w:tr w:rsidR="00774B31" w14:paraId="78ED7F8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4AB5B92" w14:textId="77777777" w:rsidR="00774B31" w:rsidRPr="00BA2893" w:rsidRDefault="00774B31" w:rsidP="00675792">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4CE4BFD6" w14:textId="77777777" w:rsidR="00774B31" w:rsidRDefault="00774B31" w:rsidP="00675792">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A05FBC" w14:textId="77777777" w:rsidR="00774B31" w:rsidRDefault="00774B31" w:rsidP="00675792">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985BE2F" w14:textId="77777777" w:rsidR="00774B31" w:rsidRDefault="00774B31" w:rsidP="00675792">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ADDF9E6" w14:textId="77777777" w:rsidR="00774B31" w:rsidRDefault="00774B31" w:rsidP="00675792">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0C8CAD1" w14:textId="77777777" w:rsidR="00774B31" w:rsidRDefault="00774B31" w:rsidP="00675792">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197ABB"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864AB9" w14:textId="77777777" w:rsidR="00774B31" w:rsidRDefault="00774B31" w:rsidP="00675792">
            <w:pPr>
              <w:pStyle w:val="TAC"/>
              <w:rPr>
                <w:rFonts w:eastAsia="Malgun Gothic"/>
                <w:lang w:eastAsia="ko-KR"/>
              </w:rPr>
            </w:pPr>
            <w:r>
              <w:rPr>
                <w:rFonts w:cs="Arial"/>
              </w:rPr>
              <w:t>N/A</w:t>
            </w:r>
          </w:p>
        </w:tc>
      </w:tr>
      <w:tr w:rsidR="00774B31" w14:paraId="6579CEA5"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A428CED" w14:textId="77777777" w:rsidR="00774B31" w:rsidRDefault="00774B31" w:rsidP="00675792">
            <w:pPr>
              <w:pStyle w:val="TAC"/>
              <w:rPr>
                <w:rFonts w:eastAsia="ＭＳ 明朝"/>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76253823" w14:textId="77777777" w:rsidR="00774B31" w:rsidRDefault="00774B31" w:rsidP="00675792">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CE780F7" w14:textId="77777777" w:rsidR="00774B31" w:rsidRDefault="00774B31" w:rsidP="00675792">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84B4D16"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BD91829" w14:textId="77777777" w:rsidR="00774B31" w:rsidRDefault="00774B31" w:rsidP="00675792">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80CE91" w14:textId="77777777" w:rsidR="00774B31" w:rsidRDefault="00774B31" w:rsidP="00675792">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8132EC" w14:textId="77777777" w:rsidR="00774B31" w:rsidRDefault="00774B31" w:rsidP="00675792">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8B3B96" w14:textId="77777777" w:rsidR="00774B31" w:rsidRDefault="00774B31" w:rsidP="00675792">
            <w:pPr>
              <w:pStyle w:val="TAC"/>
              <w:rPr>
                <w:rFonts w:eastAsia="Malgun Gothic"/>
                <w:lang w:eastAsia="ko-KR"/>
              </w:rPr>
            </w:pPr>
            <w:r>
              <w:rPr>
                <w:rFonts w:cs="Arial"/>
              </w:rPr>
              <w:t>N/A</w:t>
            </w:r>
          </w:p>
        </w:tc>
      </w:tr>
      <w:tr w:rsidR="00774B31" w14:paraId="01E6192C"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CF9720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898211A" w14:textId="77777777" w:rsidR="00774B31" w:rsidRDefault="00774B31" w:rsidP="00675792">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3AC2E0" w14:textId="77777777" w:rsidR="00774B31" w:rsidRDefault="00774B31" w:rsidP="00675792">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C5302CF" w14:textId="77777777" w:rsidR="00774B31" w:rsidRDefault="00774B31" w:rsidP="00675792">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79FAD92" w14:textId="77777777" w:rsidR="00774B31" w:rsidRDefault="00774B31" w:rsidP="00675792">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3D282F2" w14:textId="77777777" w:rsidR="00774B31" w:rsidRDefault="00774B31" w:rsidP="00675792">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F64DA3" w14:textId="77777777" w:rsidR="00774B31" w:rsidRDefault="00774B31" w:rsidP="00675792">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0D4A3E" w14:textId="77777777" w:rsidR="00774B31" w:rsidRDefault="00774B31" w:rsidP="00675792">
            <w:pPr>
              <w:pStyle w:val="TAC"/>
              <w:rPr>
                <w:rFonts w:eastAsia="Malgun Gothic"/>
                <w:lang w:eastAsia="ko-KR"/>
              </w:rPr>
            </w:pPr>
            <w:r>
              <w:rPr>
                <w:rFonts w:cs="Arial" w:hint="eastAsia"/>
              </w:rPr>
              <w:t>I</w:t>
            </w:r>
            <w:r>
              <w:rPr>
                <w:rFonts w:cs="Arial"/>
              </w:rPr>
              <w:t>MD5</w:t>
            </w:r>
          </w:p>
        </w:tc>
      </w:tr>
      <w:tr w:rsidR="00774B31" w:rsidRPr="00EF5447" w14:paraId="61746EC9" w14:textId="77777777" w:rsidTr="00675792">
        <w:trPr>
          <w:trHeight w:val="54"/>
          <w:jc w:val="center"/>
        </w:trPr>
        <w:tc>
          <w:tcPr>
            <w:tcW w:w="2259" w:type="dxa"/>
            <w:tcBorders>
              <w:bottom w:val="nil"/>
            </w:tcBorders>
            <w:shd w:val="clear" w:color="auto" w:fill="auto"/>
          </w:tcPr>
          <w:p w14:paraId="73606F25" w14:textId="77777777" w:rsidR="00774B31" w:rsidRPr="00EF5447" w:rsidRDefault="00774B31" w:rsidP="00675792">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5594C731" w14:textId="77777777" w:rsidR="00774B31" w:rsidRPr="00EF5447" w:rsidRDefault="00774B31" w:rsidP="00675792">
            <w:pPr>
              <w:pStyle w:val="TAC"/>
            </w:pPr>
            <w:r>
              <w:t>8</w:t>
            </w:r>
          </w:p>
        </w:tc>
        <w:tc>
          <w:tcPr>
            <w:tcW w:w="1380" w:type="dxa"/>
            <w:gridSpan w:val="2"/>
            <w:shd w:val="clear" w:color="auto" w:fill="auto"/>
            <w:noWrap/>
          </w:tcPr>
          <w:p w14:paraId="47AA912C" w14:textId="77777777" w:rsidR="00774B31" w:rsidRPr="00EF5447" w:rsidRDefault="00774B31" w:rsidP="00675792">
            <w:pPr>
              <w:pStyle w:val="TAC"/>
            </w:pPr>
            <w:r w:rsidRPr="003C4CEC">
              <w:t>900</w:t>
            </w:r>
          </w:p>
        </w:tc>
        <w:tc>
          <w:tcPr>
            <w:tcW w:w="817" w:type="dxa"/>
            <w:gridSpan w:val="2"/>
            <w:shd w:val="clear" w:color="auto" w:fill="auto"/>
            <w:noWrap/>
          </w:tcPr>
          <w:p w14:paraId="75900DD0" w14:textId="77777777" w:rsidR="00774B31" w:rsidRPr="00EF5447" w:rsidRDefault="00774B31" w:rsidP="00675792">
            <w:pPr>
              <w:pStyle w:val="TAC"/>
            </w:pPr>
            <w:r w:rsidRPr="003C4CEC">
              <w:t>5</w:t>
            </w:r>
          </w:p>
        </w:tc>
        <w:tc>
          <w:tcPr>
            <w:tcW w:w="2554" w:type="dxa"/>
            <w:gridSpan w:val="2"/>
            <w:shd w:val="clear" w:color="auto" w:fill="auto"/>
            <w:noWrap/>
          </w:tcPr>
          <w:p w14:paraId="326ED3AF" w14:textId="77777777" w:rsidR="00774B31" w:rsidRPr="00EF5447" w:rsidRDefault="00774B31" w:rsidP="00675792">
            <w:pPr>
              <w:pStyle w:val="TAC"/>
            </w:pPr>
            <w:r w:rsidRPr="003C4CEC">
              <w:t>25</w:t>
            </w:r>
          </w:p>
        </w:tc>
        <w:tc>
          <w:tcPr>
            <w:tcW w:w="1323" w:type="dxa"/>
            <w:gridSpan w:val="2"/>
            <w:shd w:val="clear" w:color="auto" w:fill="auto"/>
            <w:noWrap/>
          </w:tcPr>
          <w:p w14:paraId="60BBA26F" w14:textId="77777777" w:rsidR="00774B31" w:rsidRPr="00EF5447" w:rsidRDefault="00774B31" w:rsidP="00675792">
            <w:pPr>
              <w:pStyle w:val="TAC"/>
            </w:pPr>
            <w:r>
              <w:t>945</w:t>
            </w:r>
          </w:p>
        </w:tc>
        <w:tc>
          <w:tcPr>
            <w:tcW w:w="867" w:type="dxa"/>
            <w:gridSpan w:val="2"/>
            <w:shd w:val="clear" w:color="auto" w:fill="auto"/>
          </w:tcPr>
          <w:p w14:paraId="19536F91" w14:textId="77777777" w:rsidR="00774B31" w:rsidRPr="00EF5447" w:rsidRDefault="00774B31" w:rsidP="00675792">
            <w:pPr>
              <w:pStyle w:val="TAC"/>
            </w:pPr>
            <w:r>
              <w:t>N/A</w:t>
            </w:r>
          </w:p>
        </w:tc>
        <w:tc>
          <w:tcPr>
            <w:tcW w:w="1248" w:type="dxa"/>
            <w:gridSpan w:val="3"/>
            <w:shd w:val="clear" w:color="auto" w:fill="auto"/>
          </w:tcPr>
          <w:p w14:paraId="30EBCF17" w14:textId="77777777" w:rsidR="00774B31" w:rsidRPr="00EF5447" w:rsidRDefault="00774B31" w:rsidP="00675792">
            <w:pPr>
              <w:pStyle w:val="TAC"/>
            </w:pPr>
            <w:r>
              <w:t>N/A</w:t>
            </w:r>
          </w:p>
        </w:tc>
      </w:tr>
      <w:tr w:rsidR="00774B31" w:rsidRPr="00EF5447" w14:paraId="412713D9" w14:textId="77777777" w:rsidTr="00675792">
        <w:trPr>
          <w:trHeight w:val="54"/>
          <w:jc w:val="center"/>
        </w:trPr>
        <w:tc>
          <w:tcPr>
            <w:tcW w:w="2259" w:type="dxa"/>
            <w:tcBorders>
              <w:top w:val="nil"/>
              <w:bottom w:val="nil"/>
            </w:tcBorders>
            <w:shd w:val="clear" w:color="auto" w:fill="auto"/>
          </w:tcPr>
          <w:p w14:paraId="4ACAEF28" w14:textId="77777777" w:rsidR="00774B31" w:rsidRPr="00EF5447" w:rsidRDefault="00774B31" w:rsidP="00675792">
            <w:pPr>
              <w:pStyle w:val="TAC"/>
            </w:pPr>
          </w:p>
        </w:tc>
        <w:tc>
          <w:tcPr>
            <w:tcW w:w="868" w:type="dxa"/>
            <w:shd w:val="clear" w:color="auto" w:fill="auto"/>
          </w:tcPr>
          <w:p w14:paraId="6645BF13" w14:textId="77777777" w:rsidR="00774B31" w:rsidRPr="00EF5447" w:rsidRDefault="00774B31" w:rsidP="00675792">
            <w:pPr>
              <w:pStyle w:val="TAC"/>
            </w:pPr>
            <w:r>
              <w:t>n3</w:t>
            </w:r>
          </w:p>
        </w:tc>
        <w:tc>
          <w:tcPr>
            <w:tcW w:w="1380" w:type="dxa"/>
            <w:gridSpan w:val="2"/>
            <w:shd w:val="clear" w:color="auto" w:fill="auto"/>
            <w:noWrap/>
          </w:tcPr>
          <w:p w14:paraId="1CC02B2C" w14:textId="77777777" w:rsidR="00774B31" w:rsidRPr="00EF5447" w:rsidRDefault="00774B31" w:rsidP="00675792">
            <w:pPr>
              <w:pStyle w:val="TAC"/>
            </w:pPr>
            <w:r w:rsidRPr="003C4CEC">
              <w:t>1740</w:t>
            </w:r>
          </w:p>
        </w:tc>
        <w:tc>
          <w:tcPr>
            <w:tcW w:w="817" w:type="dxa"/>
            <w:gridSpan w:val="2"/>
            <w:shd w:val="clear" w:color="auto" w:fill="auto"/>
            <w:noWrap/>
          </w:tcPr>
          <w:p w14:paraId="134506B6" w14:textId="77777777" w:rsidR="00774B31" w:rsidRPr="00EF5447" w:rsidRDefault="00774B31" w:rsidP="00675792">
            <w:pPr>
              <w:pStyle w:val="TAC"/>
            </w:pPr>
            <w:r w:rsidRPr="003C4CEC">
              <w:t>5</w:t>
            </w:r>
          </w:p>
        </w:tc>
        <w:tc>
          <w:tcPr>
            <w:tcW w:w="2554" w:type="dxa"/>
            <w:gridSpan w:val="2"/>
            <w:shd w:val="clear" w:color="auto" w:fill="auto"/>
            <w:noWrap/>
          </w:tcPr>
          <w:p w14:paraId="5A1F31C8" w14:textId="77777777" w:rsidR="00774B31" w:rsidRPr="00EF5447" w:rsidRDefault="00774B31" w:rsidP="00675792">
            <w:pPr>
              <w:pStyle w:val="TAC"/>
            </w:pPr>
            <w:r w:rsidRPr="003C4CEC">
              <w:t>25</w:t>
            </w:r>
          </w:p>
        </w:tc>
        <w:tc>
          <w:tcPr>
            <w:tcW w:w="1323" w:type="dxa"/>
            <w:gridSpan w:val="2"/>
            <w:shd w:val="clear" w:color="auto" w:fill="auto"/>
            <w:noWrap/>
          </w:tcPr>
          <w:p w14:paraId="79C5B24D" w14:textId="77777777" w:rsidR="00774B31" w:rsidRPr="00EF5447" w:rsidRDefault="00774B31" w:rsidP="00675792">
            <w:pPr>
              <w:pStyle w:val="TAC"/>
            </w:pPr>
            <w:r>
              <w:t>1835</w:t>
            </w:r>
          </w:p>
        </w:tc>
        <w:tc>
          <w:tcPr>
            <w:tcW w:w="867" w:type="dxa"/>
            <w:gridSpan w:val="2"/>
            <w:shd w:val="clear" w:color="auto" w:fill="auto"/>
          </w:tcPr>
          <w:p w14:paraId="30561C59" w14:textId="77777777" w:rsidR="00774B31" w:rsidRPr="00EF5447" w:rsidRDefault="00774B31" w:rsidP="00675792">
            <w:pPr>
              <w:pStyle w:val="TAC"/>
            </w:pPr>
            <w:r>
              <w:t>N/A</w:t>
            </w:r>
          </w:p>
        </w:tc>
        <w:tc>
          <w:tcPr>
            <w:tcW w:w="1248" w:type="dxa"/>
            <w:gridSpan w:val="3"/>
            <w:shd w:val="clear" w:color="auto" w:fill="auto"/>
          </w:tcPr>
          <w:p w14:paraId="728A5D38" w14:textId="77777777" w:rsidR="00774B31" w:rsidRPr="00EF5447" w:rsidRDefault="00774B31" w:rsidP="00675792">
            <w:pPr>
              <w:pStyle w:val="TAC"/>
            </w:pPr>
            <w:r>
              <w:t>N/A</w:t>
            </w:r>
          </w:p>
        </w:tc>
      </w:tr>
      <w:tr w:rsidR="00774B31" w:rsidRPr="00EF5447" w14:paraId="5C5C8EC0" w14:textId="77777777" w:rsidTr="00675792">
        <w:trPr>
          <w:trHeight w:val="54"/>
          <w:jc w:val="center"/>
        </w:trPr>
        <w:tc>
          <w:tcPr>
            <w:tcW w:w="2259" w:type="dxa"/>
            <w:tcBorders>
              <w:top w:val="nil"/>
              <w:bottom w:val="single" w:sz="4" w:space="0" w:color="auto"/>
            </w:tcBorders>
            <w:shd w:val="clear" w:color="auto" w:fill="auto"/>
          </w:tcPr>
          <w:p w14:paraId="133131E5" w14:textId="77777777" w:rsidR="00774B31" w:rsidRPr="00EF5447" w:rsidRDefault="00774B31" w:rsidP="00675792">
            <w:pPr>
              <w:pStyle w:val="TAC"/>
            </w:pPr>
          </w:p>
        </w:tc>
        <w:tc>
          <w:tcPr>
            <w:tcW w:w="868" w:type="dxa"/>
            <w:shd w:val="clear" w:color="auto" w:fill="auto"/>
          </w:tcPr>
          <w:p w14:paraId="6153CB4C" w14:textId="77777777" w:rsidR="00774B31" w:rsidRPr="00EF5447" w:rsidRDefault="00774B31" w:rsidP="00675792">
            <w:pPr>
              <w:pStyle w:val="TAC"/>
            </w:pPr>
            <w:r>
              <w:t>42</w:t>
            </w:r>
          </w:p>
        </w:tc>
        <w:tc>
          <w:tcPr>
            <w:tcW w:w="1380" w:type="dxa"/>
            <w:gridSpan w:val="2"/>
            <w:shd w:val="clear" w:color="auto" w:fill="auto"/>
            <w:noWrap/>
          </w:tcPr>
          <w:p w14:paraId="66AB09C9" w14:textId="77777777" w:rsidR="00774B31" w:rsidRPr="00EF5447" w:rsidRDefault="00774B31" w:rsidP="00675792">
            <w:pPr>
              <w:pStyle w:val="TAC"/>
            </w:pPr>
            <w:r>
              <w:t>N/A</w:t>
            </w:r>
          </w:p>
        </w:tc>
        <w:tc>
          <w:tcPr>
            <w:tcW w:w="817" w:type="dxa"/>
            <w:gridSpan w:val="2"/>
            <w:shd w:val="clear" w:color="auto" w:fill="auto"/>
            <w:noWrap/>
          </w:tcPr>
          <w:p w14:paraId="4AA3426E" w14:textId="77777777" w:rsidR="00774B31" w:rsidRPr="00EF5447" w:rsidRDefault="00774B31" w:rsidP="00675792">
            <w:pPr>
              <w:pStyle w:val="TAC"/>
            </w:pPr>
            <w:r w:rsidRPr="003C4CEC">
              <w:t>5</w:t>
            </w:r>
          </w:p>
        </w:tc>
        <w:tc>
          <w:tcPr>
            <w:tcW w:w="2554" w:type="dxa"/>
            <w:gridSpan w:val="2"/>
            <w:shd w:val="clear" w:color="auto" w:fill="auto"/>
            <w:noWrap/>
          </w:tcPr>
          <w:p w14:paraId="74384AB4" w14:textId="77777777" w:rsidR="00774B31" w:rsidRPr="00EF5447" w:rsidRDefault="00774B31" w:rsidP="00675792">
            <w:pPr>
              <w:pStyle w:val="TAC"/>
            </w:pPr>
            <w:r>
              <w:t>N/A</w:t>
            </w:r>
          </w:p>
        </w:tc>
        <w:tc>
          <w:tcPr>
            <w:tcW w:w="1323" w:type="dxa"/>
            <w:gridSpan w:val="2"/>
            <w:shd w:val="clear" w:color="auto" w:fill="auto"/>
            <w:noWrap/>
          </w:tcPr>
          <w:p w14:paraId="2E96C5F1" w14:textId="77777777" w:rsidR="00774B31" w:rsidRPr="00EF5447" w:rsidRDefault="00774B31" w:rsidP="00675792">
            <w:pPr>
              <w:pStyle w:val="TAC"/>
            </w:pPr>
            <w:r>
              <w:t>3540</w:t>
            </w:r>
          </w:p>
        </w:tc>
        <w:tc>
          <w:tcPr>
            <w:tcW w:w="867" w:type="dxa"/>
            <w:gridSpan w:val="2"/>
            <w:shd w:val="clear" w:color="auto" w:fill="auto"/>
          </w:tcPr>
          <w:p w14:paraId="69346D6A" w14:textId="77777777" w:rsidR="00774B31" w:rsidRPr="00EF5447" w:rsidRDefault="00774B31" w:rsidP="00675792">
            <w:pPr>
              <w:pStyle w:val="TAC"/>
            </w:pPr>
            <w:r>
              <w:t>16.3</w:t>
            </w:r>
          </w:p>
        </w:tc>
        <w:tc>
          <w:tcPr>
            <w:tcW w:w="1248" w:type="dxa"/>
            <w:gridSpan w:val="3"/>
            <w:shd w:val="clear" w:color="auto" w:fill="auto"/>
          </w:tcPr>
          <w:p w14:paraId="1B56648F" w14:textId="77777777" w:rsidR="00774B31" w:rsidRPr="00EF5447" w:rsidRDefault="00774B31" w:rsidP="00675792">
            <w:pPr>
              <w:pStyle w:val="TAC"/>
            </w:pPr>
            <w:r>
              <w:t>IMD3</w:t>
            </w:r>
          </w:p>
        </w:tc>
      </w:tr>
      <w:tr w:rsidR="00774B31" w:rsidRPr="00EF5447" w14:paraId="786BE166" w14:textId="77777777" w:rsidTr="00675792">
        <w:trPr>
          <w:trHeight w:val="54"/>
          <w:jc w:val="center"/>
        </w:trPr>
        <w:tc>
          <w:tcPr>
            <w:tcW w:w="2259" w:type="dxa"/>
            <w:tcBorders>
              <w:top w:val="single" w:sz="4" w:space="0" w:color="auto"/>
              <w:bottom w:val="nil"/>
            </w:tcBorders>
            <w:shd w:val="clear" w:color="auto" w:fill="auto"/>
          </w:tcPr>
          <w:p w14:paraId="65DD3C8E" w14:textId="77777777" w:rsidR="00774B31" w:rsidRPr="00EF5447" w:rsidRDefault="00774B31" w:rsidP="00675792">
            <w:pPr>
              <w:pStyle w:val="TAC"/>
              <w:rPr>
                <w:rFonts w:eastAsia="ＭＳ 明朝"/>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7369077F" w14:textId="77777777" w:rsidR="00774B31" w:rsidRPr="00EF5447" w:rsidRDefault="00774B31" w:rsidP="00675792">
            <w:pPr>
              <w:pStyle w:val="TAC"/>
              <w:rPr>
                <w:rFonts w:eastAsia="ＭＳ 明朝"/>
              </w:rPr>
            </w:pPr>
            <w:r w:rsidRPr="00EF5447">
              <w:rPr>
                <w:rFonts w:cs="Arial"/>
              </w:rPr>
              <w:t>8</w:t>
            </w:r>
          </w:p>
        </w:tc>
        <w:tc>
          <w:tcPr>
            <w:tcW w:w="1380" w:type="dxa"/>
            <w:gridSpan w:val="2"/>
            <w:shd w:val="clear" w:color="auto" w:fill="auto"/>
            <w:noWrap/>
          </w:tcPr>
          <w:p w14:paraId="1F519344" w14:textId="77777777" w:rsidR="00774B31" w:rsidRPr="00EF5447" w:rsidRDefault="00774B31" w:rsidP="00675792">
            <w:pPr>
              <w:pStyle w:val="TAC"/>
            </w:pPr>
            <w:r w:rsidRPr="003C4CEC">
              <w:t>900</w:t>
            </w:r>
          </w:p>
        </w:tc>
        <w:tc>
          <w:tcPr>
            <w:tcW w:w="817" w:type="dxa"/>
            <w:gridSpan w:val="2"/>
            <w:shd w:val="clear" w:color="auto" w:fill="auto"/>
            <w:noWrap/>
          </w:tcPr>
          <w:p w14:paraId="178B628F"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5950CD08"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0BD697E2" w14:textId="77777777" w:rsidR="00774B31" w:rsidRPr="00EF5447" w:rsidRDefault="00774B31" w:rsidP="00675792">
            <w:pPr>
              <w:pStyle w:val="TAC"/>
            </w:pPr>
            <w:r w:rsidRPr="00EF5447">
              <w:t>945</w:t>
            </w:r>
          </w:p>
        </w:tc>
        <w:tc>
          <w:tcPr>
            <w:tcW w:w="867" w:type="dxa"/>
            <w:gridSpan w:val="2"/>
            <w:shd w:val="clear" w:color="auto" w:fill="auto"/>
          </w:tcPr>
          <w:p w14:paraId="428D62C3"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4512AC61" w14:textId="77777777" w:rsidR="00774B31" w:rsidRPr="00EF5447" w:rsidRDefault="00774B31" w:rsidP="00675792">
            <w:pPr>
              <w:pStyle w:val="TAC"/>
              <w:rPr>
                <w:rFonts w:eastAsia="ＭＳ 明朝"/>
              </w:rPr>
            </w:pPr>
            <w:r w:rsidRPr="00EF5447">
              <w:rPr>
                <w:rFonts w:cs="Arial"/>
              </w:rPr>
              <w:t>N/A</w:t>
            </w:r>
          </w:p>
        </w:tc>
      </w:tr>
      <w:tr w:rsidR="00774B31" w:rsidRPr="00EF5447" w14:paraId="02C7911B" w14:textId="77777777" w:rsidTr="00675792">
        <w:trPr>
          <w:trHeight w:val="54"/>
          <w:jc w:val="center"/>
        </w:trPr>
        <w:tc>
          <w:tcPr>
            <w:tcW w:w="2259" w:type="dxa"/>
            <w:tcBorders>
              <w:top w:val="nil"/>
              <w:bottom w:val="nil"/>
            </w:tcBorders>
            <w:shd w:val="clear" w:color="auto" w:fill="auto"/>
          </w:tcPr>
          <w:p w14:paraId="5DB2EFED" w14:textId="77777777" w:rsidR="00774B31" w:rsidRPr="00EF5447" w:rsidRDefault="00774B31" w:rsidP="00675792">
            <w:pPr>
              <w:pStyle w:val="TAC"/>
              <w:rPr>
                <w:rFonts w:eastAsia="ＭＳ 明朝"/>
              </w:rPr>
            </w:pPr>
          </w:p>
        </w:tc>
        <w:tc>
          <w:tcPr>
            <w:tcW w:w="868" w:type="dxa"/>
            <w:shd w:val="clear" w:color="auto" w:fill="auto"/>
          </w:tcPr>
          <w:p w14:paraId="34AB4A43" w14:textId="77777777" w:rsidR="00774B31" w:rsidRPr="00EF5447" w:rsidRDefault="00774B31" w:rsidP="00675792">
            <w:pPr>
              <w:pStyle w:val="TAC"/>
              <w:rPr>
                <w:rFonts w:eastAsia="ＭＳ 明朝"/>
              </w:rPr>
            </w:pPr>
            <w:r w:rsidRPr="00EF5447">
              <w:rPr>
                <w:rFonts w:cs="Arial"/>
              </w:rPr>
              <w:t>n28</w:t>
            </w:r>
          </w:p>
        </w:tc>
        <w:tc>
          <w:tcPr>
            <w:tcW w:w="1380" w:type="dxa"/>
            <w:gridSpan w:val="2"/>
            <w:shd w:val="clear" w:color="auto" w:fill="auto"/>
            <w:noWrap/>
          </w:tcPr>
          <w:p w14:paraId="2A4CCD26" w14:textId="77777777" w:rsidR="00774B31" w:rsidRPr="00EF5447" w:rsidRDefault="00774B31" w:rsidP="00675792">
            <w:pPr>
              <w:pStyle w:val="TAC"/>
            </w:pPr>
            <w:r w:rsidRPr="003C4CEC">
              <w:t>743</w:t>
            </w:r>
          </w:p>
        </w:tc>
        <w:tc>
          <w:tcPr>
            <w:tcW w:w="817" w:type="dxa"/>
            <w:gridSpan w:val="2"/>
            <w:shd w:val="clear" w:color="auto" w:fill="auto"/>
            <w:noWrap/>
          </w:tcPr>
          <w:p w14:paraId="5F66F85B"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0C5294D3"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57242D5B" w14:textId="77777777" w:rsidR="00774B31" w:rsidRPr="00EF5447" w:rsidRDefault="00774B31" w:rsidP="00675792">
            <w:pPr>
              <w:pStyle w:val="TAC"/>
            </w:pPr>
            <w:r w:rsidRPr="00EF5447">
              <w:t>798</w:t>
            </w:r>
          </w:p>
        </w:tc>
        <w:tc>
          <w:tcPr>
            <w:tcW w:w="867" w:type="dxa"/>
            <w:gridSpan w:val="2"/>
            <w:shd w:val="clear" w:color="auto" w:fill="auto"/>
          </w:tcPr>
          <w:p w14:paraId="21ECD992" w14:textId="77777777" w:rsidR="00774B31" w:rsidRPr="00EF5447" w:rsidRDefault="00774B31" w:rsidP="00675792">
            <w:pPr>
              <w:pStyle w:val="TAC"/>
              <w:rPr>
                <w:rFonts w:eastAsia="ＭＳ 明朝"/>
              </w:rPr>
            </w:pPr>
            <w:r w:rsidRPr="00EF5447">
              <w:rPr>
                <w:rFonts w:cs="Arial"/>
              </w:rPr>
              <w:t>N/A</w:t>
            </w:r>
          </w:p>
        </w:tc>
        <w:tc>
          <w:tcPr>
            <w:tcW w:w="1248" w:type="dxa"/>
            <w:gridSpan w:val="3"/>
            <w:shd w:val="clear" w:color="auto" w:fill="auto"/>
          </w:tcPr>
          <w:p w14:paraId="166383E4" w14:textId="77777777" w:rsidR="00774B31" w:rsidRPr="00EF5447" w:rsidRDefault="00774B31" w:rsidP="00675792">
            <w:pPr>
              <w:pStyle w:val="TAC"/>
              <w:rPr>
                <w:rFonts w:eastAsia="ＭＳ 明朝"/>
              </w:rPr>
            </w:pPr>
            <w:r w:rsidRPr="00EF5447">
              <w:rPr>
                <w:rFonts w:cs="Arial"/>
              </w:rPr>
              <w:t>N/A</w:t>
            </w:r>
          </w:p>
        </w:tc>
      </w:tr>
      <w:tr w:rsidR="00774B31" w:rsidRPr="00EF5447" w14:paraId="6B746F4C" w14:textId="77777777" w:rsidTr="00675792">
        <w:trPr>
          <w:trHeight w:val="54"/>
          <w:jc w:val="center"/>
        </w:trPr>
        <w:tc>
          <w:tcPr>
            <w:tcW w:w="2259" w:type="dxa"/>
            <w:tcBorders>
              <w:top w:val="nil"/>
              <w:bottom w:val="single" w:sz="4" w:space="0" w:color="auto"/>
            </w:tcBorders>
            <w:shd w:val="clear" w:color="auto" w:fill="auto"/>
          </w:tcPr>
          <w:p w14:paraId="3D167307" w14:textId="77777777" w:rsidR="00774B31" w:rsidRPr="00EF5447" w:rsidRDefault="00774B31" w:rsidP="00675792">
            <w:pPr>
              <w:pStyle w:val="TAC"/>
              <w:rPr>
                <w:rFonts w:eastAsia="ＭＳ 明朝"/>
              </w:rPr>
            </w:pPr>
          </w:p>
        </w:tc>
        <w:tc>
          <w:tcPr>
            <w:tcW w:w="868" w:type="dxa"/>
            <w:shd w:val="clear" w:color="auto" w:fill="auto"/>
          </w:tcPr>
          <w:p w14:paraId="2147B28E" w14:textId="77777777" w:rsidR="00774B31" w:rsidRPr="00EF5447" w:rsidRDefault="00774B31" w:rsidP="00675792">
            <w:pPr>
              <w:pStyle w:val="TAC"/>
              <w:rPr>
                <w:rFonts w:eastAsia="ＭＳ 明朝"/>
              </w:rPr>
            </w:pPr>
            <w:r w:rsidRPr="00EF5447">
              <w:rPr>
                <w:rFonts w:cs="Arial"/>
              </w:rPr>
              <w:t>42</w:t>
            </w:r>
          </w:p>
        </w:tc>
        <w:tc>
          <w:tcPr>
            <w:tcW w:w="1380" w:type="dxa"/>
            <w:gridSpan w:val="2"/>
            <w:shd w:val="clear" w:color="auto" w:fill="auto"/>
            <w:noWrap/>
          </w:tcPr>
          <w:p w14:paraId="5699C85A" w14:textId="77777777" w:rsidR="00774B31" w:rsidRPr="00EF5447" w:rsidRDefault="00774B31" w:rsidP="00675792">
            <w:pPr>
              <w:pStyle w:val="TAC"/>
            </w:pPr>
            <w:r>
              <w:t>N/A</w:t>
            </w:r>
          </w:p>
        </w:tc>
        <w:tc>
          <w:tcPr>
            <w:tcW w:w="817" w:type="dxa"/>
            <w:gridSpan w:val="2"/>
            <w:shd w:val="clear" w:color="auto" w:fill="auto"/>
            <w:noWrap/>
          </w:tcPr>
          <w:p w14:paraId="64A80B92"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DD0C8F1"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6DB9846A" w14:textId="77777777" w:rsidR="00774B31" w:rsidRPr="00EF5447" w:rsidRDefault="00774B31" w:rsidP="00675792">
            <w:pPr>
              <w:pStyle w:val="TAC"/>
            </w:pPr>
            <w:r w:rsidRPr="00EF5447">
              <w:t>3443</w:t>
            </w:r>
          </w:p>
        </w:tc>
        <w:tc>
          <w:tcPr>
            <w:tcW w:w="867" w:type="dxa"/>
            <w:gridSpan w:val="2"/>
            <w:shd w:val="clear" w:color="auto" w:fill="auto"/>
          </w:tcPr>
          <w:p w14:paraId="0119BF90" w14:textId="77777777" w:rsidR="00774B31" w:rsidRPr="00EF5447" w:rsidRDefault="00774B31" w:rsidP="00675792">
            <w:pPr>
              <w:pStyle w:val="TAC"/>
              <w:rPr>
                <w:rFonts w:eastAsia="ＭＳ 明朝"/>
              </w:rPr>
            </w:pPr>
            <w:r w:rsidRPr="00EF5447">
              <w:rPr>
                <w:rFonts w:cs="Arial"/>
              </w:rPr>
              <w:t>8.7</w:t>
            </w:r>
          </w:p>
        </w:tc>
        <w:tc>
          <w:tcPr>
            <w:tcW w:w="1248" w:type="dxa"/>
            <w:gridSpan w:val="3"/>
            <w:shd w:val="clear" w:color="auto" w:fill="auto"/>
          </w:tcPr>
          <w:p w14:paraId="53D69DE6" w14:textId="77777777" w:rsidR="00774B31" w:rsidRPr="00EF5447" w:rsidRDefault="00774B31" w:rsidP="00675792">
            <w:pPr>
              <w:pStyle w:val="TAC"/>
              <w:rPr>
                <w:rFonts w:eastAsia="ＭＳ 明朝"/>
              </w:rPr>
            </w:pPr>
            <w:r w:rsidRPr="00EF5447">
              <w:rPr>
                <w:rFonts w:cs="Arial"/>
              </w:rPr>
              <w:t>IMD4</w:t>
            </w:r>
          </w:p>
        </w:tc>
      </w:tr>
      <w:tr w:rsidR="00774B31" w:rsidRPr="00EF5447" w14:paraId="1BF6B9B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CDEADBE" w14:textId="77777777" w:rsidR="00774B31" w:rsidRPr="00EF5447" w:rsidRDefault="00774B31" w:rsidP="00675792">
            <w:pPr>
              <w:pStyle w:val="TAC"/>
              <w:rPr>
                <w:rFonts w:eastAsia="ＭＳ 明朝"/>
              </w:rPr>
            </w:pPr>
            <w:bookmarkStart w:id="182" w:name="OLE_LINK54"/>
            <w:bookmarkStart w:id="183" w:name="OLE_LINK53"/>
            <w:r>
              <w:rPr>
                <w:rFonts w:eastAsia="游明朝" w:cs="Arial"/>
                <w:kern w:val="2"/>
                <w:szCs w:val="22"/>
                <w:lang w:val="en-US"/>
              </w:rPr>
              <w:t>DC_8A-42</w:t>
            </w:r>
            <w:r>
              <w:rPr>
                <w:rFonts w:eastAsia="Malgun Gothic" w:cs="Arial"/>
                <w:kern w:val="2"/>
                <w:szCs w:val="22"/>
                <w:lang w:val="en-US" w:eastAsia="ko-KR"/>
              </w:rPr>
              <w:t>A</w:t>
            </w:r>
            <w:bookmarkEnd w:id="182"/>
            <w:bookmarkEnd w:id="183"/>
            <w:r>
              <w:rPr>
                <w:rFonts w:eastAsia="Malgun Gothic" w:cs="Arial"/>
                <w:kern w:val="2"/>
                <w:szCs w:val="22"/>
                <w:lang w:val="en-US" w:eastAsia="ko-KR"/>
              </w:rPr>
              <w:t>_</w:t>
            </w:r>
            <w:r>
              <w:rPr>
                <w:rFonts w:eastAsia="游明朝" w:cs="Arial"/>
                <w:kern w:val="2"/>
                <w:szCs w:val="22"/>
                <w:lang w:val="en-US"/>
              </w:rPr>
              <w:t>n79A</w:t>
            </w:r>
          </w:p>
        </w:tc>
        <w:tc>
          <w:tcPr>
            <w:tcW w:w="868" w:type="dxa"/>
            <w:tcBorders>
              <w:left w:val="single" w:sz="4" w:space="0" w:color="auto"/>
            </w:tcBorders>
            <w:shd w:val="clear" w:color="auto" w:fill="auto"/>
          </w:tcPr>
          <w:p w14:paraId="35BC4B09" w14:textId="77777777" w:rsidR="00774B31" w:rsidRPr="00EF5447" w:rsidRDefault="00774B31" w:rsidP="00675792">
            <w:pPr>
              <w:pStyle w:val="TAC"/>
              <w:rPr>
                <w:rFonts w:cs="Arial"/>
              </w:rPr>
            </w:pPr>
            <w:r>
              <w:rPr>
                <w:rFonts w:eastAsia="游明朝" w:cs="Arial"/>
                <w:kern w:val="2"/>
                <w:szCs w:val="22"/>
                <w:lang w:val="en-US" w:eastAsia="ja-JP"/>
              </w:rPr>
              <w:t>8</w:t>
            </w:r>
          </w:p>
        </w:tc>
        <w:tc>
          <w:tcPr>
            <w:tcW w:w="1380" w:type="dxa"/>
            <w:gridSpan w:val="2"/>
            <w:shd w:val="clear" w:color="auto" w:fill="auto"/>
            <w:noWrap/>
          </w:tcPr>
          <w:p w14:paraId="1397593C" w14:textId="77777777" w:rsidR="00774B31" w:rsidRDefault="00774B31" w:rsidP="00675792">
            <w:pPr>
              <w:pStyle w:val="TAC"/>
            </w:pPr>
            <w:r>
              <w:rPr>
                <w:rFonts w:eastAsia="游明朝" w:cs="Arial"/>
                <w:kern w:val="2"/>
                <w:szCs w:val="22"/>
                <w:lang w:val="en-US" w:eastAsia="ja-JP"/>
              </w:rPr>
              <w:t>900</w:t>
            </w:r>
          </w:p>
        </w:tc>
        <w:tc>
          <w:tcPr>
            <w:tcW w:w="817" w:type="dxa"/>
            <w:gridSpan w:val="2"/>
            <w:shd w:val="clear" w:color="auto" w:fill="auto"/>
            <w:noWrap/>
          </w:tcPr>
          <w:p w14:paraId="304718C8" w14:textId="77777777" w:rsidR="00774B31" w:rsidRPr="003C4CEC" w:rsidRDefault="00774B31" w:rsidP="00675792">
            <w:pPr>
              <w:pStyle w:val="TAC"/>
            </w:pPr>
            <w:r>
              <w:rPr>
                <w:rFonts w:eastAsia="游明朝" w:cs="Arial"/>
                <w:kern w:val="2"/>
                <w:szCs w:val="22"/>
                <w:lang w:val="en-US" w:eastAsia="ja-JP"/>
              </w:rPr>
              <w:t>5</w:t>
            </w:r>
          </w:p>
        </w:tc>
        <w:tc>
          <w:tcPr>
            <w:tcW w:w="2554" w:type="dxa"/>
            <w:gridSpan w:val="2"/>
            <w:shd w:val="clear" w:color="auto" w:fill="auto"/>
            <w:noWrap/>
          </w:tcPr>
          <w:p w14:paraId="328E7D29" w14:textId="77777777" w:rsidR="00774B31" w:rsidRDefault="00774B31" w:rsidP="00675792">
            <w:pPr>
              <w:pStyle w:val="TAC"/>
            </w:pPr>
            <w:r>
              <w:rPr>
                <w:rFonts w:eastAsia="游明朝" w:cs="Arial"/>
                <w:kern w:val="2"/>
                <w:szCs w:val="22"/>
                <w:lang w:val="en-US" w:eastAsia="ja-JP"/>
              </w:rPr>
              <w:t>25</w:t>
            </w:r>
          </w:p>
        </w:tc>
        <w:tc>
          <w:tcPr>
            <w:tcW w:w="1323" w:type="dxa"/>
            <w:gridSpan w:val="2"/>
            <w:shd w:val="clear" w:color="auto" w:fill="auto"/>
            <w:noWrap/>
          </w:tcPr>
          <w:p w14:paraId="1F6452D5" w14:textId="77777777" w:rsidR="00774B31" w:rsidRPr="00EF5447" w:rsidRDefault="00774B31" w:rsidP="00675792">
            <w:pPr>
              <w:pStyle w:val="TAC"/>
            </w:pPr>
            <w:r>
              <w:rPr>
                <w:rFonts w:eastAsia="游明朝" w:cs="Arial"/>
                <w:kern w:val="2"/>
                <w:szCs w:val="22"/>
                <w:lang w:val="en-US" w:eastAsia="ja-JP"/>
              </w:rPr>
              <w:t>945</w:t>
            </w:r>
          </w:p>
        </w:tc>
        <w:tc>
          <w:tcPr>
            <w:tcW w:w="867" w:type="dxa"/>
            <w:gridSpan w:val="2"/>
            <w:shd w:val="clear" w:color="auto" w:fill="auto"/>
          </w:tcPr>
          <w:p w14:paraId="66CA6D0C" w14:textId="77777777" w:rsidR="00774B31" w:rsidRPr="00EF5447" w:rsidRDefault="00774B31" w:rsidP="00675792">
            <w:pPr>
              <w:pStyle w:val="TAC"/>
              <w:rPr>
                <w:rFonts w:cs="Arial"/>
              </w:rPr>
            </w:pPr>
            <w:r>
              <w:rPr>
                <w:rFonts w:eastAsia="游明朝" w:cs="Arial"/>
                <w:kern w:val="2"/>
                <w:szCs w:val="22"/>
                <w:lang w:val="en-US" w:eastAsia="ja-JP"/>
              </w:rPr>
              <w:t>N/A</w:t>
            </w:r>
          </w:p>
        </w:tc>
        <w:tc>
          <w:tcPr>
            <w:tcW w:w="1248" w:type="dxa"/>
            <w:gridSpan w:val="3"/>
            <w:shd w:val="clear" w:color="auto" w:fill="auto"/>
          </w:tcPr>
          <w:p w14:paraId="7EC663FC" w14:textId="77777777" w:rsidR="00774B31" w:rsidRPr="00EF5447" w:rsidRDefault="00774B31" w:rsidP="00675792">
            <w:pPr>
              <w:pStyle w:val="TAC"/>
              <w:rPr>
                <w:rFonts w:cs="Arial"/>
              </w:rPr>
            </w:pPr>
            <w:r>
              <w:rPr>
                <w:rFonts w:eastAsia="游明朝" w:cs="Arial"/>
                <w:kern w:val="2"/>
                <w:szCs w:val="22"/>
                <w:lang w:val="en-US" w:eastAsia="ja-JP"/>
              </w:rPr>
              <w:t>N/A</w:t>
            </w:r>
          </w:p>
        </w:tc>
      </w:tr>
      <w:tr w:rsidR="00774B31" w:rsidRPr="00EF5447" w14:paraId="15777E7A"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633EEB4E"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7FD60306" w14:textId="77777777" w:rsidR="00774B31" w:rsidRPr="00EF5447" w:rsidRDefault="00774B31" w:rsidP="00675792">
            <w:pPr>
              <w:pStyle w:val="TAC"/>
              <w:rPr>
                <w:rFonts w:cs="Arial"/>
              </w:rPr>
            </w:pPr>
            <w:r>
              <w:rPr>
                <w:rFonts w:eastAsia="游明朝" w:cs="Arial"/>
                <w:kern w:val="2"/>
                <w:szCs w:val="14"/>
                <w:lang w:val="en-US" w:eastAsia="ko-KR"/>
              </w:rPr>
              <w:t>n79</w:t>
            </w:r>
          </w:p>
        </w:tc>
        <w:tc>
          <w:tcPr>
            <w:tcW w:w="1380" w:type="dxa"/>
            <w:gridSpan w:val="2"/>
            <w:shd w:val="clear" w:color="auto" w:fill="auto"/>
            <w:noWrap/>
          </w:tcPr>
          <w:p w14:paraId="503EE867" w14:textId="77777777" w:rsidR="00774B31" w:rsidRDefault="00774B31" w:rsidP="00675792">
            <w:pPr>
              <w:pStyle w:val="TAC"/>
            </w:pPr>
            <w:r>
              <w:rPr>
                <w:rFonts w:eastAsia="游明朝" w:cs="Arial"/>
                <w:kern w:val="2"/>
                <w:szCs w:val="14"/>
                <w:lang w:val="en-US" w:eastAsia="ko-KR"/>
              </w:rPr>
              <w:t>4470</w:t>
            </w:r>
          </w:p>
        </w:tc>
        <w:tc>
          <w:tcPr>
            <w:tcW w:w="817" w:type="dxa"/>
            <w:gridSpan w:val="2"/>
            <w:shd w:val="clear" w:color="auto" w:fill="auto"/>
            <w:noWrap/>
          </w:tcPr>
          <w:p w14:paraId="18668E90" w14:textId="77777777" w:rsidR="00774B31" w:rsidRPr="003C4CEC" w:rsidRDefault="00774B31" w:rsidP="00675792">
            <w:pPr>
              <w:pStyle w:val="TAC"/>
            </w:pPr>
            <w:r>
              <w:rPr>
                <w:rFonts w:eastAsia="游明朝" w:cs="Arial"/>
                <w:kern w:val="2"/>
                <w:szCs w:val="14"/>
                <w:lang w:val="en-US" w:eastAsia="ko-KR"/>
              </w:rPr>
              <w:t>40</w:t>
            </w:r>
          </w:p>
        </w:tc>
        <w:tc>
          <w:tcPr>
            <w:tcW w:w="2554" w:type="dxa"/>
            <w:gridSpan w:val="2"/>
            <w:shd w:val="clear" w:color="auto" w:fill="auto"/>
            <w:noWrap/>
          </w:tcPr>
          <w:p w14:paraId="3177E74E" w14:textId="77777777" w:rsidR="00774B31" w:rsidRDefault="00774B31" w:rsidP="00675792">
            <w:pPr>
              <w:pStyle w:val="TAC"/>
            </w:pPr>
            <w:r>
              <w:rPr>
                <w:rFonts w:eastAsia="游明朝" w:cs="Arial"/>
                <w:kern w:val="2"/>
                <w:szCs w:val="14"/>
                <w:lang w:val="en-US" w:eastAsia="ko-KR"/>
              </w:rPr>
              <w:t>216</w:t>
            </w:r>
          </w:p>
        </w:tc>
        <w:tc>
          <w:tcPr>
            <w:tcW w:w="1323" w:type="dxa"/>
            <w:gridSpan w:val="2"/>
            <w:shd w:val="clear" w:color="auto" w:fill="auto"/>
            <w:noWrap/>
          </w:tcPr>
          <w:p w14:paraId="5FF16FA1" w14:textId="77777777" w:rsidR="00774B31" w:rsidRPr="00EF5447" w:rsidRDefault="00774B31" w:rsidP="00675792">
            <w:pPr>
              <w:pStyle w:val="TAC"/>
            </w:pPr>
            <w:r>
              <w:rPr>
                <w:rFonts w:eastAsia="游明朝" w:cs="Arial"/>
                <w:kern w:val="2"/>
                <w:szCs w:val="14"/>
                <w:lang w:val="en-US" w:eastAsia="ko-KR"/>
              </w:rPr>
              <w:t>4470</w:t>
            </w:r>
          </w:p>
        </w:tc>
        <w:tc>
          <w:tcPr>
            <w:tcW w:w="867" w:type="dxa"/>
            <w:gridSpan w:val="2"/>
            <w:shd w:val="clear" w:color="auto" w:fill="auto"/>
          </w:tcPr>
          <w:p w14:paraId="4C545A97" w14:textId="77777777" w:rsidR="00774B31" w:rsidRPr="00EF5447" w:rsidRDefault="00774B31" w:rsidP="00675792">
            <w:pPr>
              <w:pStyle w:val="TAC"/>
              <w:rPr>
                <w:rFonts w:cs="Arial"/>
              </w:rPr>
            </w:pPr>
            <w:r>
              <w:rPr>
                <w:rFonts w:eastAsia="Malgun Gothic" w:cs="Arial"/>
                <w:kern w:val="2"/>
                <w:szCs w:val="14"/>
                <w:lang w:val="en-US" w:eastAsia="ko-KR"/>
              </w:rPr>
              <w:t>N/A</w:t>
            </w:r>
          </w:p>
        </w:tc>
        <w:tc>
          <w:tcPr>
            <w:tcW w:w="1248" w:type="dxa"/>
            <w:gridSpan w:val="3"/>
            <w:shd w:val="clear" w:color="auto" w:fill="auto"/>
          </w:tcPr>
          <w:p w14:paraId="5B242A4C" w14:textId="77777777" w:rsidR="00774B31" w:rsidRPr="00EF5447" w:rsidRDefault="00774B31" w:rsidP="00675792">
            <w:pPr>
              <w:pStyle w:val="TAC"/>
              <w:rPr>
                <w:rFonts w:cs="Arial"/>
              </w:rPr>
            </w:pPr>
            <w:r>
              <w:rPr>
                <w:rFonts w:eastAsia="Malgun Gothic" w:cs="Arial"/>
                <w:kern w:val="2"/>
                <w:szCs w:val="14"/>
                <w:lang w:val="en-US" w:eastAsia="ko-KR"/>
              </w:rPr>
              <w:t>N/A</w:t>
            </w:r>
          </w:p>
        </w:tc>
      </w:tr>
      <w:tr w:rsidR="00774B31" w:rsidRPr="00EF5447" w14:paraId="762E558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43BD222"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5F92497" w14:textId="77777777" w:rsidR="00774B31" w:rsidRPr="00EF5447" w:rsidRDefault="00774B31" w:rsidP="00675792">
            <w:pPr>
              <w:pStyle w:val="TAC"/>
              <w:rPr>
                <w:rFonts w:cs="Arial"/>
              </w:rPr>
            </w:pPr>
            <w:r>
              <w:rPr>
                <w:rFonts w:eastAsia="游明朝" w:cs="Arial"/>
                <w:kern w:val="2"/>
                <w:szCs w:val="22"/>
                <w:lang w:val="en-US" w:eastAsia="ja-JP"/>
              </w:rPr>
              <w:t>42</w:t>
            </w:r>
          </w:p>
        </w:tc>
        <w:tc>
          <w:tcPr>
            <w:tcW w:w="1380" w:type="dxa"/>
            <w:gridSpan w:val="2"/>
            <w:shd w:val="clear" w:color="auto" w:fill="auto"/>
            <w:noWrap/>
          </w:tcPr>
          <w:p w14:paraId="61FD7E35" w14:textId="77777777" w:rsidR="00774B31" w:rsidRDefault="00774B31" w:rsidP="00675792">
            <w:pPr>
              <w:pStyle w:val="TAC"/>
            </w:pPr>
            <w:r>
              <w:rPr>
                <w:rFonts w:eastAsia="游明朝" w:cs="Arial"/>
                <w:kern w:val="2"/>
                <w:szCs w:val="22"/>
                <w:lang w:val="en-US" w:eastAsia="ja-JP"/>
              </w:rPr>
              <w:t>N/A</w:t>
            </w:r>
          </w:p>
        </w:tc>
        <w:tc>
          <w:tcPr>
            <w:tcW w:w="817" w:type="dxa"/>
            <w:gridSpan w:val="2"/>
            <w:shd w:val="clear" w:color="auto" w:fill="auto"/>
            <w:noWrap/>
          </w:tcPr>
          <w:p w14:paraId="54DFB0C9" w14:textId="77777777" w:rsidR="00774B31" w:rsidRPr="003C4CEC" w:rsidRDefault="00774B31" w:rsidP="00675792">
            <w:pPr>
              <w:pStyle w:val="TAC"/>
            </w:pPr>
            <w:r>
              <w:rPr>
                <w:rFonts w:eastAsia="游明朝" w:cs="Arial"/>
                <w:kern w:val="2"/>
                <w:szCs w:val="22"/>
                <w:lang w:val="en-US" w:eastAsia="ja-JP"/>
              </w:rPr>
              <w:t>5</w:t>
            </w:r>
          </w:p>
        </w:tc>
        <w:tc>
          <w:tcPr>
            <w:tcW w:w="2554" w:type="dxa"/>
            <w:gridSpan w:val="2"/>
            <w:shd w:val="clear" w:color="auto" w:fill="auto"/>
            <w:noWrap/>
          </w:tcPr>
          <w:p w14:paraId="248E00B0" w14:textId="77777777" w:rsidR="00774B31" w:rsidRDefault="00774B31" w:rsidP="00675792">
            <w:pPr>
              <w:pStyle w:val="TAC"/>
            </w:pPr>
            <w:r>
              <w:rPr>
                <w:rFonts w:eastAsia="游明朝" w:cs="Arial"/>
                <w:kern w:val="2"/>
                <w:szCs w:val="22"/>
                <w:lang w:val="en-US" w:eastAsia="ja-JP"/>
              </w:rPr>
              <w:t>N/A</w:t>
            </w:r>
          </w:p>
        </w:tc>
        <w:tc>
          <w:tcPr>
            <w:tcW w:w="1323" w:type="dxa"/>
            <w:gridSpan w:val="2"/>
            <w:shd w:val="clear" w:color="auto" w:fill="auto"/>
            <w:noWrap/>
          </w:tcPr>
          <w:p w14:paraId="76BD2877" w14:textId="77777777" w:rsidR="00774B31" w:rsidRPr="00EF5447" w:rsidRDefault="00774B31" w:rsidP="00675792">
            <w:pPr>
              <w:pStyle w:val="TAC"/>
            </w:pPr>
            <w:r>
              <w:rPr>
                <w:rFonts w:eastAsia="游明朝" w:cs="Arial"/>
                <w:kern w:val="2"/>
                <w:szCs w:val="22"/>
                <w:lang w:val="en-US" w:eastAsia="ja-JP"/>
              </w:rPr>
              <w:t>3570</w:t>
            </w:r>
          </w:p>
        </w:tc>
        <w:tc>
          <w:tcPr>
            <w:tcW w:w="867" w:type="dxa"/>
            <w:gridSpan w:val="2"/>
            <w:shd w:val="clear" w:color="auto" w:fill="auto"/>
          </w:tcPr>
          <w:p w14:paraId="51C656D7" w14:textId="77777777" w:rsidR="00774B31" w:rsidRPr="00EF5447" w:rsidRDefault="00774B31" w:rsidP="00675792">
            <w:pPr>
              <w:pStyle w:val="TAC"/>
              <w:rPr>
                <w:rFonts w:cs="Arial"/>
              </w:rPr>
            </w:pPr>
            <w:r>
              <w:rPr>
                <w:rFonts w:cs="Arial"/>
                <w:kern w:val="2"/>
                <w:szCs w:val="22"/>
                <w:lang w:val="en-US" w:eastAsia="ja-JP"/>
              </w:rPr>
              <w:t>28.8</w:t>
            </w:r>
          </w:p>
        </w:tc>
        <w:tc>
          <w:tcPr>
            <w:tcW w:w="1248" w:type="dxa"/>
            <w:gridSpan w:val="3"/>
            <w:shd w:val="clear" w:color="auto" w:fill="auto"/>
          </w:tcPr>
          <w:p w14:paraId="40FE4874" w14:textId="77777777" w:rsidR="00774B31" w:rsidRPr="00EF5447" w:rsidRDefault="00774B31" w:rsidP="00675792">
            <w:pPr>
              <w:pStyle w:val="TAC"/>
              <w:rPr>
                <w:rFonts w:cs="Arial"/>
              </w:rPr>
            </w:pPr>
            <w:r>
              <w:rPr>
                <w:rFonts w:eastAsia="Malgun Gothic" w:cs="Arial"/>
                <w:kern w:val="2"/>
                <w:szCs w:val="22"/>
                <w:lang w:val="en-US" w:eastAsia="ko-KR"/>
              </w:rPr>
              <w:t>IMD2</w:t>
            </w:r>
          </w:p>
        </w:tc>
      </w:tr>
      <w:tr w:rsidR="00774B31" w:rsidRPr="00EF5447" w14:paraId="49CC1D4B" w14:textId="77777777" w:rsidTr="00675792">
        <w:trPr>
          <w:trHeight w:val="54"/>
          <w:jc w:val="center"/>
        </w:trPr>
        <w:tc>
          <w:tcPr>
            <w:tcW w:w="2259" w:type="dxa"/>
            <w:tcBorders>
              <w:top w:val="single" w:sz="4" w:space="0" w:color="auto"/>
              <w:bottom w:val="nil"/>
            </w:tcBorders>
            <w:shd w:val="clear" w:color="auto" w:fill="auto"/>
          </w:tcPr>
          <w:p w14:paraId="6A939ED0" w14:textId="77777777" w:rsidR="00774B31" w:rsidRPr="00EF5447" w:rsidRDefault="00774B31" w:rsidP="00675792">
            <w:pPr>
              <w:pStyle w:val="TAC"/>
              <w:rPr>
                <w:rFonts w:eastAsia="ＭＳ 明朝"/>
              </w:rPr>
            </w:pPr>
            <w:r w:rsidRPr="00EF5447">
              <w:rPr>
                <w:lang w:eastAsia="ja-JP"/>
              </w:rPr>
              <w:t>DC_8A_SUL_n78A-n80A</w:t>
            </w:r>
          </w:p>
        </w:tc>
        <w:tc>
          <w:tcPr>
            <w:tcW w:w="868" w:type="dxa"/>
            <w:shd w:val="clear" w:color="auto" w:fill="auto"/>
          </w:tcPr>
          <w:p w14:paraId="3C408720" w14:textId="77777777" w:rsidR="00774B31" w:rsidRPr="00EF5447" w:rsidRDefault="00774B31" w:rsidP="00675792">
            <w:pPr>
              <w:pStyle w:val="TAC"/>
              <w:rPr>
                <w:lang w:eastAsia="ja-JP"/>
              </w:rPr>
            </w:pPr>
            <w:r w:rsidRPr="00EF5447">
              <w:rPr>
                <w:rFonts w:cs="Arial"/>
              </w:rPr>
              <w:t>n80</w:t>
            </w:r>
          </w:p>
        </w:tc>
        <w:tc>
          <w:tcPr>
            <w:tcW w:w="1380" w:type="dxa"/>
            <w:gridSpan w:val="2"/>
            <w:shd w:val="clear" w:color="auto" w:fill="auto"/>
            <w:noWrap/>
          </w:tcPr>
          <w:p w14:paraId="128CB03E" w14:textId="77777777" w:rsidR="00774B31" w:rsidRPr="00EF5447" w:rsidRDefault="00774B31" w:rsidP="00675792">
            <w:pPr>
              <w:pStyle w:val="TAC"/>
            </w:pPr>
            <w:r w:rsidRPr="003C4CEC">
              <w:rPr>
                <w:rFonts w:cs="Arial"/>
              </w:rPr>
              <w:t>1755</w:t>
            </w:r>
          </w:p>
        </w:tc>
        <w:tc>
          <w:tcPr>
            <w:tcW w:w="817" w:type="dxa"/>
            <w:gridSpan w:val="2"/>
            <w:shd w:val="clear" w:color="auto" w:fill="auto"/>
            <w:noWrap/>
          </w:tcPr>
          <w:p w14:paraId="3A51F74A"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7588B7A2"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18F9B552" w14:textId="77777777" w:rsidR="00774B31" w:rsidRPr="00EF5447" w:rsidRDefault="00774B31" w:rsidP="00675792">
            <w:pPr>
              <w:pStyle w:val="TAC"/>
            </w:pPr>
          </w:p>
        </w:tc>
        <w:tc>
          <w:tcPr>
            <w:tcW w:w="867" w:type="dxa"/>
            <w:gridSpan w:val="2"/>
            <w:shd w:val="clear" w:color="auto" w:fill="auto"/>
          </w:tcPr>
          <w:p w14:paraId="3EADBAD2" w14:textId="77777777" w:rsidR="00774B31" w:rsidRPr="00EF5447" w:rsidRDefault="00774B31" w:rsidP="00675792">
            <w:pPr>
              <w:pStyle w:val="TAC"/>
            </w:pPr>
            <w:r w:rsidRPr="00EF5447">
              <w:rPr>
                <w:rFonts w:cs="Arial"/>
              </w:rPr>
              <w:t>N/A</w:t>
            </w:r>
          </w:p>
        </w:tc>
        <w:tc>
          <w:tcPr>
            <w:tcW w:w="1248" w:type="dxa"/>
            <w:gridSpan w:val="3"/>
            <w:shd w:val="clear" w:color="auto" w:fill="auto"/>
          </w:tcPr>
          <w:p w14:paraId="29E4CE53" w14:textId="77777777" w:rsidR="00774B31" w:rsidRPr="00EF5447" w:rsidRDefault="00774B31" w:rsidP="00675792">
            <w:pPr>
              <w:pStyle w:val="TAC"/>
            </w:pPr>
            <w:r w:rsidRPr="00EF5447">
              <w:rPr>
                <w:rFonts w:cs="Arial"/>
              </w:rPr>
              <w:t>N/A</w:t>
            </w:r>
          </w:p>
        </w:tc>
      </w:tr>
      <w:tr w:rsidR="00774B31" w:rsidRPr="00EF5447" w14:paraId="4B4A0296" w14:textId="77777777" w:rsidTr="00675792">
        <w:trPr>
          <w:trHeight w:val="54"/>
          <w:jc w:val="center"/>
        </w:trPr>
        <w:tc>
          <w:tcPr>
            <w:tcW w:w="2259" w:type="dxa"/>
            <w:tcBorders>
              <w:top w:val="nil"/>
              <w:bottom w:val="nil"/>
            </w:tcBorders>
            <w:shd w:val="clear" w:color="auto" w:fill="auto"/>
          </w:tcPr>
          <w:p w14:paraId="368CA99A" w14:textId="77777777" w:rsidR="00774B31" w:rsidRPr="00EF5447" w:rsidRDefault="00774B31" w:rsidP="00675792">
            <w:pPr>
              <w:pStyle w:val="TAC"/>
              <w:rPr>
                <w:rFonts w:eastAsia="ＭＳ 明朝"/>
              </w:rPr>
            </w:pPr>
          </w:p>
        </w:tc>
        <w:tc>
          <w:tcPr>
            <w:tcW w:w="868" w:type="dxa"/>
            <w:shd w:val="clear" w:color="auto" w:fill="auto"/>
          </w:tcPr>
          <w:p w14:paraId="4D534D3D" w14:textId="77777777" w:rsidR="00774B31" w:rsidRPr="00EF5447" w:rsidRDefault="00774B31" w:rsidP="00675792">
            <w:pPr>
              <w:pStyle w:val="TAC"/>
              <w:rPr>
                <w:lang w:eastAsia="ja-JP"/>
              </w:rPr>
            </w:pPr>
            <w:r w:rsidRPr="00EF5447">
              <w:rPr>
                <w:rFonts w:cs="Arial"/>
              </w:rPr>
              <w:t>8</w:t>
            </w:r>
          </w:p>
        </w:tc>
        <w:tc>
          <w:tcPr>
            <w:tcW w:w="1380" w:type="dxa"/>
            <w:gridSpan w:val="2"/>
            <w:shd w:val="clear" w:color="auto" w:fill="auto"/>
            <w:noWrap/>
          </w:tcPr>
          <w:p w14:paraId="0FC70444" w14:textId="77777777" w:rsidR="00774B31" w:rsidRPr="00EF5447" w:rsidRDefault="00774B31" w:rsidP="00675792">
            <w:pPr>
              <w:pStyle w:val="TAC"/>
            </w:pPr>
            <w:r>
              <w:rPr>
                <w:rFonts w:cs="Arial"/>
              </w:rPr>
              <w:t>N/A</w:t>
            </w:r>
          </w:p>
        </w:tc>
        <w:tc>
          <w:tcPr>
            <w:tcW w:w="817" w:type="dxa"/>
            <w:gridSpan w:val="2"/>
            <w:shd w:val="clear" w:color="auto" w:fill="auto"/>
            <w:noWrap/>
          </w:tcPr>
          <w:p w14:paraId="60FB55C8"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2516B286" w14:textId="77777777" w:rsidR="00774B31" w:rsidRPr="00EF5447" w:rsidRDefault="00774B31" w:rsidP="00675792">
            <w:pPr>
              <w:pStyle w:val="TAC"/>
            </w:pPr>
            <w:r>
              <w:rPr>
                <w:rFonts w:cs="Arial"/>
              </w:rPr>
              <w:t>N/A</w:t>
            </w:r>
          </w:p>
        </w:tc>
        <w:tc>
          <w:tcPr>
            <w:tcW w:w="1323" w:type="dxa"/>
            <w:gridSpan w:val="2"/>
            <w:shd w:val="clear" w:color="auto" w:fill="auto"/>
            <w:noWrap/>
          </w:tcPr>
          <w:p w14:paraId="72CB827D" w14:textId="77777777" w:rsidR="00774B31" w:rsidRPr="00EF5447" w:rsidRDefault="00774B31" w:rsidP="00675792">
            <w:pPr>
              <w:pStyle w:val="TAC"/>
            </w:pPr>
            <w:r w:rsidRPr="00EF5447">
              <w:rPr>
                <w:rFonts w:cs="Arial"/>
              </w:rPr>
              <w:t>945</w:t>
            </w:r>
          </w:p>
        </w:tc>
        <w:tc>
          <w:tcPr>
            <w:tcW w:w="867" w:type="dxa"/>
            <w:gridSpan w:val="2"/>
            <w:shd w:val="clear" w:color="auto" w:fill="auto"/>
          </w:tcPr>
          <w:p w14:paraId="0459DE04" w14:textId="77777777" w:rsidR="00774B31" w:rsidRPr="00EF5447" w:rsidRDefault="00774B31" w:rsidP="00675792">
            <w:pPr>
              <w:pStyle w:val="TAC"/>
            </w:pPr>
            <w:r w:rsidRPr="00EF5447">
              <w:rPr>
                <w:rFonts w:cs="Arial"/>
              </w:rPr>
              <w:t>8</w:t>
            </w:r>
          </w:p>
        </w:tc>
        <w:tc>
          <w:tcPr>
            <w:tcW w:w="1248" w:type="dxa"/>
            <w:gridSpan w:val="3"/>
            <w:shd w:val="clear" w:color="auto" w:fill="auto"/>
          </w:tcPr>
          <w:p w14:paraId="06A6E273" w14:textId="77777777" w:rsidR="00774B31" w:rsidRPr="00EF5447" w:rsidRDefault="00774B31" w:rsidP="00675792">
            <w:pPr>
              <w:pStyle w:val="TAC"/>
            </w:pPr>
            <w:r w:rsidRPr="00EF5447">
              <w:rPr>
                <w:rFonts w:cs="Arial"/>
              </w:rPr>
              <w:t>IMD4</w:t>
            </w:r>
          </w:p>
        </w:tc>
      </w:tr>
      <w:tr w:rsidR="00774B31" w:rsidRPr="00EF5447" w14:paraId="0DE8FE29" w14:textId="77777777" w:rsidTr="00675792">
        <w:trPr>
          <w:trHeight w:val="54"/>
          <w:jc w:val="center"/>
        </w:trPr>
        <w:tc>
          <w:tcPr>
            <w:tcW w:w="2259" w:type="dxa"/>
            <w:tcBorders>
              <w:top w:val="nil"/>
              <w:bottom w:val="nil"/>
            </w:tcBorders>
            <w:shd w:val="clear" w:color="auto" w:fill="auto"/>
          </w:tcPr>
          <w:p w14:paraId="7151FFCB" w14:textId="77777777" w:rsidR="00774B31" w:rsidRPr="00EF5447" w:rsidRDefault="00774B31" w:rsidP="00675792">
            <w:pPr>
              <w:pStyle w:val="TAC"/>
              <w:rPr>
                <w:rFonts w:eastAsia="ＭＳ 明朝"/>
              </w:rPr>
            </w:pPr>
          </w:p>
        </w:tc>
        <w:tc>
          <w:tcPr>
            <w:tcW w:w="868" w:type="dxa"/>
            <w:shd w:val="clear" w:color="auto" w:fill="auto"/>
          </w:tcPr>
          <w:p w14:paraId="71CEFDA3" w14:textId="77777777" w:rsidR="00774B31" w:rsidRPr="00EF5447" w:rsidRDefault="00774B31" w:rsidP="00675792">
            <w:pPr>
              <w:pStyle w:val="TAC"/>
              <w:rPr>
                <w:lang w:eastAsia="ja-JP"/>
              </w:rPr>
            </w:pPr>
            <w:r w:rsidRPr="00EF5447">
              <w:rPr>
                <w:rFonts w:cs="Arial"/>
                <w:kern w:val="2"/>
                <w:szCs w:val="24"/>
                <w:lang w:eastAsia="ja-JP"/>
              </w:rPr>
              <w:t>n80</w:t>
            </w:r>
          </w:p>
        </w:tc>
        <w:tc>
          <w:tcPr>
            <w:tcW w:w="1380" w:type="dxa"/>
            <w:gridSpan w:val="2"/>
            <w:shd w:val="clear" w:color="auto" w:fill="auto"/>
            <w:noWrap/>
          </w:tcPr>
          <w:p w14:paraId="2CE54FD3" w14:textId="77777777" w:rsidR="00774B31" w:rsidRPr="00EF5447" w:rsidRDefault="00774B31" w:rsidP="00675792">
            <w:pPr>
              <w:pStyle w:val="TAC"/>
            </w:pPr>
            <w:r w:rsidRPr="003C4CEC">
              <w:rPr>
                <w:rFonts w:cs="Arial"/>
                <w:lang w:eastAsia="zh-CN"/>
              </w:rPr>
              <w:t>1750</w:t>
            </w:r>
          </w:p>
        </w:tc>
        <w:tc>
          <w:tcPr>
            <w:tcW w:w="817" w:type="dxa"/>
            <w:gridSpan w:val="2"/>
            <w:shd w:val="clear" w:color="auto" w:fill="auto"/>
            <w:noWrap/>
          </w:tcPr>
          <w:p w14:paraId="743423FF"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0F55DF62" w14:textId="77777777" w:rsidR="00774B31" w:rsidRPr="00EF5447" w:rsidRDefault="00774B31" w:rsidP="00675792">
            <w:pPr>
              <w:pStyle w:val="TAC"/>
            </w:pPr>
            <w:r w:rsidRPr="003C4CEC">
              <w:rPr>
                <w:rFonts w:cs="Arial"/>
              </w:rPr>
              <w:t>50</w:t>
            </w:r>
          </w:p>
        </w:tc>
        <w:tc>
          <w:tcPr>
            <w:tcW w:w="1323" w:type="dxa"/>
            <w:gridSpan w:val="2"/>
            <w:shd w:val="clear" w:color="auto" w:fill="auto"/>
            <w:noWrap/>
          </w:tcPr>
          <w:p w14:paraId="6C675BE2" w14:textId="77777777" w:rsidR="00774B31" w:rsidRPr="00EF5447" w:rsidRDefault="00774B31" w:rsidP="00675792">
            <w:pPr>
              <w:pStyle w:val="TAC"/>
            </w:pPr>
          </w:p>
        </w:tc>
        <w:tc>
          <w:tcPr>
            <w:tcW w:w="867" w:type="dxa"/>
            <w:gridSpan w:val="2"/>
            <w:shd w:val="clear" w:color="auto" w:fill="auto"/>
          </w:tcPr>
          <w:p w14:paraId="543CF086"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0E43599" w14:textId="77777777" w:rsidR="00774B31" w:rsidRPr="00EF5447" w:rsidRDefault="00774B31" w:rsidP="00675792">
            <w:pPr>
              <w:pStyle w:val="TAC"/>
            </w:pPr>
            <w:r w:rsidRPr="00EF5447">
              <w:rPr>
                <w:kern w:val="2"/>
                <w:szCs w:val="24"/>
                <w:lang w:eastAsia="ja-JP"/>
              </w:rPr>
              <w:t>N/A</w:t>
            </w:r>
          </w:p>
        </w:tc>
      </w:tr>
      <w:tr w:rsidR="00774B31" w:rsidRPr="00EF5447" w14:paraId="5EEE0426" w14:textId="77777777" w:rsidTr="00675792">
        <w:trPr>
          <w:trHeight w:val="54"/>
          <w:jc w:val="center"/>
        </w:trPr>
        <w:tc>
          <w:tcPr>
            <w:tcW w:w="2259" w:type="dxa"/>
            <w:tcBorders>
              <w:top w:val="nil"/>
              <w:bottom w:val="nil"/>
            </w:tcBorders>
            <w:shd w:val="clear" w:color="auto" w:fill="auto"/>
          </w:tcPr>
          <w:p w14:paraId="3E6B1AA0" w14:textId="77777777" w:rsidR="00774B31" w:rsidRPr="00EF5447" w:rsidRDefault="00774B31" w:rsidP="00675792">
            <w:pPr>
              <w:pStyle w:val="TAC"/>
              <w:rPr>
                <w:rFonts w:eastAsia="ＭＳ 明朝"/>
              </w:rPr>
            </w:pPr>
          </w:p>
        </w:tc>
        <w:tc>
          <w:tcPr>
            <w:tcW w:w="868" w:type="dxa"/>
            <w:shd w:val="clear" w:color="auto" w:fill="auto"/>
          </w:tcPr>
          <w:p w14:paraId="2DE93AA7" w14:textId="77777777" w:rsidR="00774B31" w:rsidRPr="00EF5447" w:rsidRDefault="00774B31" w:rsidP="00675792">
            <w:pPr>
              <w:pStyle w:val="TAC"/>
              <w:rPr>
                <w:lang w:eastAsia="ja-JP"/>
              </w:rPr>
            </w:pPr>
            <w:r w:rsidRPr="00EF5447">
              <w:rPr>
                <w:rFonts w:cs="Arial"/>
                <w:kern w:val="2"/>
                <w:szCs w:val="24"/>
                <w:lang w:eastAsia="ja-JP"/>
              </w:rPr>
              <w:t>8</w:t>
            </w:r>
          </w:p>
        </w:tc>
        <w:tc>
          <w:tcPr>
            <w:tcW w:w="1380" w:type="dxa"/>
            <w:gridSpan w:val="2"/>
            <w:shd w:val="clear" w:color="auto" w:fill="auto"/>
            <w:noWrap/>
          </w:tcPr>
          <w:p w14:paraId="677BD9EE" w14:textId="77777777" w:rsidR="00774B31" w:rsidRPr="00EF5447" w:rsidRDefault="00774B31" w:rsidP="00675792">
            <w:pPr>
              <w:pStyle w:val="TAC"/>
            </w:pPr>
            <w:r w:rsidRPr="003C4CEC">
              <w:rPr>
                <w:rFonts w:cs="Arial"/>
                <w:lang w:eastAsia="zh-CN"/>
              </w:rPr>
              <w:t>900</w:t>
            </w:r>
          </w:p>
        </w:tc>
        <w:tc>
          <w:tcPr>
            <w:tcW w:w="817" w:type="dxa"/>
            <w:gridSpan w:val="2"/>
            <w:shd w:val="clear" w:color="auto" w:fill="auto"/>
            <w:noWrap/>
          </w:tcPr>
          <w:p w14:paraId="15646152"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46F642CE" w14:textId="77777777" w:rsidR="00774B31" w:rsidRPr="00EF5447" w:rsidRDefault="00774B31" w:rsidP="00675792">
            <w:pPr>
              <w:pStyle w:val="TAC"/>
            </w:pPr>
            <w:r w:rsidRPr="003C4CEC">
              <w:rPr>
                <w:rFonts w:cs="Arial"/>
              </w:rPr>
              <w:t>25</w:t>
            </w:r>
          </w:p>
        </w:tc>
        <w:tc>
          <w:tcPr>
            <w:tcW w:w="1323" w:type="dxa"/>
            <w:gridSpan w:val="2"/>
            <w:shd w:val="clear" w:color="auto" w:fill="auto"/>
            <w:noWrap/>
          </w:tcPr>
          <w:p w14:paraId="706DC5A1" w14:textId="77777777" w:rsidR="00774B31" w:rsidRPr="00EF5447" w:rsidRDefault="00774B31" w:rsidP="00675792">
            <w:pPr>
              <w:pStyle w:val="TAC"/>
            </w:pPr>
            <w:r w:rsidRPr="00EF5447">
              <w:rPr>
                <w:rFonts w:cs="Arial"/>
              </w:rPr>
              <w:t>945</w:t>
            </w:r>
          </w:p>
        </w:tc>
        <w:tc>
          <w:tcPr>
            <w:tcW w:w="867" w:type="dxa"/>
            <w:gridSpan w:val="2"/>
            <w:shd w:val="clear" w:color="auto" w:fill="auto"/>
          </w:tcPr>
          <w:p w14:paraId="3E43A7CD" w14:textId="77777777" w:rsidR="00774B31" w:rsidRPr="00EF5447" w:rsidRDefault="00774B31" w:rsidP="00675792">
            <w:pPr>
              <w:pStyle w:val="TAC"/>
            </w:pPr>
            <w:r w:rsidRPr="00EF5447">
              <w:rPr>
                <w:rFonts w:cs="Arial"/>
              </w:rPr>
              <w:t>N/A</w:t>
            </w:r>
          </w:p>
        </w:tc>
        <w:tc>
          <w:tcPr>
            <w:tcW w:w="1248" w:type="dxa"/>
            <w:gridSpan w:val="3"/>
            <w:shd w:val="clear" w:color="auto" w:fill="auto"/>
          </w:tcPr>
          <w:p w14:paraId="4489361E" w14:textId="77777777" w:rsidR="00774B31" w:rsidRPr="00EF5447" w:rsidRDefault="00774B31" w:rsidP="00675792">
            <w:pPr>
              <w:pStyle w:val="TAC"/>
            </w:pPr>
            <w:r w:rsidRPr="00EF5447">
              <w:rPr>
                <w:kern w:val="2"/>
                <w:szCs w:val="24"/>
                <w:lang w:eastAsia="ja-JP"/>
              </w:rPr>
              <w:t>N/A</w:t>
            </w:r>
          </w:p>
        </w:tc>
      </w:tr>
      <w:tr w:rsidR="00774B31" w:rsidRPr="00EF5447" w14:paraId="715DE35E" w14:textId="77777777" w:rsidTr="00675792">
        <w:trPr>
          <w:trHeight w:val="54"/>
          <w:jc w:val="center"/>
        </w:trPr>
        <w:tc>
          <w:tcPr>
            <w:tcW w:w="2259" w:type="dxa"/>
            <w:tcBorders>
              <w:top w:val="nil"/>
              <w:bottom w:val="single" w:sz="4" w:space="0" w:color="auto"/>
            </w:tcBorders>
            <w:shd w:val="clear" w:color="auto" w:fill="auto"/>
          </w:tcPr>
          <w:p w14:paraId="6C220B2E" w14:textId="77777777" w:rsidR="00774B31" w:rsidRPr="00EF5447" w:rsidRDefault="00774B31" w:rsidP="00675792">
            <w:pPr>
              <w:pStyle w:val="TAC"/>
              <w:rPr>
                <w:rFonts w:eastAsia="ＭＳ 明朝"/>
              </w:rPr>
            </w:pPr>
          </w:p>
        </w:tc>
        <w:tc>
          <w:tcPr>
            <w:tcW w:w="868" w:type="dxa"/>
            <w:shd w:val="clear" w:color="auto" w:fill="auto"/>
          </w:tcPr>
          <w:p w14:paraId="7113DAB2" w14:textId="77777777" w:rsidR="00774B31" w:rsidRPr="00EF5447" w:rsidRDefault="00774B31" w:rsidP="00675792">
            <w:pPr>
              <w:pStyle w:val="TAC"/>
              <w:rPr>
                <w:lang w:eastAsia="ja-JP"/>
              </w:rPr>
            </w:pPr>
            <w:r w:rsidRPr="00EF5447">
              <w:rPr>
                <w:rFonts w:cs="Arial"/>
                <w:kern w:val="2"/>
                <w:szCs w:val="24"/>
                <w:lang w:eastAsia="ja-JP"/>
              </w:rPr>
              <w:t>n78</w:t>
            </w:r>
          </w:p>
        </w:tc>
        <w:tc>
          <w:tcPr>
            <w:tcW w:w="1380" w:type="dxa"/>
            <w:gridSpan w:val="2"/>
            <w:shd w:val="clear" w:color="auto" w:fill="auto"/>
            <w:noWrap/>
          </w:tcPr>
          <w:p w14:paraId="21B9C997" w14:textId="77777777" w:rsidR="00774B31" w:rsidRPr="00EF5447" w:rsidRDefault="00774B31" w:rsidP="00675792">
            <w:pPr>
              <w:pStyle w:val="TAC"/>
            </w:pPr>
            <w:r>
              <w:rPr>
                <w:rFonts w:cs="Arial"/>
                <w:lang w:eastAsia="zh-CN"/>
              </w:rPr>
              <w:t>N/A</w:t>
            </w:r>
          </w:p>
        </w:tc>
        <w:tc>
          <w:tcPr>
            <w:tcW w:w="817" w:type="dxa"/>
            <w:gridSpan w:val="2"/>
            <w:shd w:val="clear" w:color="auto" w:fill="auto"/>
            <w:noWrap/>
          </w:tcPr>
          <w:p w14:paraId="6F77611F" w14:textId="77777777" w:rsidR="00774B31" w:rsidRPr="00EF5447" w:rsidRDefault="00774B31" w:rsidP="00675792">
            <w:pPr>
              <w:pStyle w:val="TAC"/>
            </w:pPr>
            <w:r w:rsidRPr="003C4CEC">
              <w:rPr>
                <w:rFonts w:cs="Arial"/>
              </w:rPr>
              <w:t>10</w:t>
            </w:r>
          </w:p>
        </w:tc>
        <w:tc>
          <w:tcPr>
            <w:tcW w:w="2554" w:type="dxa"/>
            <w:gridSpan w:val="2"/>
            <w:shd w:val="clear" w:color="auto" w:fill="auto"/>
            <w:noWrap/>
          </w:tcPr>
          <w:p w14:paraId="51D5D61A" w14:textId="77777777" w:rsidR="00774B31" w:rsidRPr="00EF5447" w:rsidRDefault="00774B31" w:rsidP="00675792">
            <w:pPr>
              <w:pStyle w:val="TAC"/>
            </w:pPr>
            <w:r>
              <w:rPr>
                <w:rFonts w:cs="Arial"/>
              </w:rPr>
              <w:t>N/A</w:t>
            </w:r>
          </w:p>
        </w:tc>
        <w:tc>
          <w:tcPr>
            <w:tcW w:w="1323" w:type="dxa"/>
            <w:gridSpan w:val="2"/>
            <w:shd w:val="clear" w:color="auto" w:fill="auto"/>
            <w:noWrap/>
          </w:tcPr>
          <w:p w14:paraId="13837665" w14:textId="77777777" w:rsidR="00774B31" w:rsidRPr="00EF5447" w:rsidRDefault="00774B31" w:rsidP="00675792">
            <w:pPr>
              <w:pStyle w:val="TAC"/>
            </w:pPr>
            <w:r w:rsidRPr="00EF5447">
              <w:rPr>
                <w:rFonts w:cs="Arial"/>
                <w:lang w:eastAsia="zh-CN"/>
              </w:rPr>
              <w:t>3550</w:t>
            </w:r>
          </w:p>
        </w:tc>
        <w:tc>
          <w:tcPr>
            <w:tcW w:w="867" w:type="dxa"/>
            <w:gridSpan w:val="2"/>
            <w:shd w:val="clear" w:color="auto" w:fill="auto"/>
          </w:tcPr>
          <w:p w14:paraId="3561B717" w14:textId="77777777" w:rsidR="00774B31" w:rsidRPr="00EF5447" w:rsidRDefault="00774B31" w:rsidP="00675792">
            <w:pPr>
              <w:pStyle w:val="TAC"/>
            </w:pPr>
            <w:r w:rsidRPr="00EF5447">
              <w:rPr>
                <w:rFonts w:cs="Arial"/>
              </w:rPr>
              <w:t>8</w:t>
            </w:r>
          </w:p>
        </w:tc>
        <w:tc>
          <w:tcPr>
            <w:tcW w:w="1248" w:type="dxa"/>
            <w:gridSpan w:val="3"/>
            <w:shd w:val="clear" w:color="auto" w:fill="auto"/>
          </w:tcPr>
          <w:p w14:paraId="00B9C241" w14:textId="77777777" w:rsidR="00774B31" w:rsidRPr="00EF5447" w:rsidRDefault="00774B31" w:rsidP="00675792">
            <w:pPr>
              <w:pStyle w:val="TAC"/>
            </w:pPr>
            <w:r w:rsidRPr="00EF5447">
              <w:rPr>
                <w:kern w:val="2"/>
                <w:szCs w:val="24"/>
                <w:lang w:eastAsia="ja-JP"/>
              </w:rPr>
              <w:t>IMD3</w:t>
            </w:r>
            <w:r w:rsidRPr="00EF5447">
              <w:rPr>
                <w:rFonts w:cs="Arial"/>
                <w:vertAlign w:val="superscript"/>
              </w:rPr>
              <w:t>3</w:t>
            </w:r>
          </w:p>
        </w:tc>
      </w:tr>
      <w:tr w:rsidR="00774B31" w:rsidRPr="00EF5447" w14:paraId="4F697A60" w14:textId="77777777" w:rsidTr="00675792">
        <w:trPr>
          <w:trHeight w:val="54"/>
          <w:jc w:val="center"/>
        </w:trPr>
        <w:tc>
          <w:tcPr>
            <w:tcW w:w="2259" w:type="dxa"/>
            <w:tcBorders>
              <w:top w:val="nil"/>
              <w:bottom w:val="nil"/>
            </w:tcBorders>
            <w:shd w:val="clear" w:color="auto" w:fill="auto"/>
          </w:tcPr>
          <w:p w14:paraId="39E8905A" w14:textId="77777777" w:rsidR="00774B31" w:rsidRPr="001518EA" w:rsidRDefault="00774B31" w:rsidP="00675792">
            <w:pPr>
              <w:pStyle w:val="TAC"/>
            </w:pPr>
            <w:r w:rsidRPr="001518EA">
              <w:t>DC_11A_n1A</w:t>
            </w:r>
            <w:r w:rsidRPr="001518EA">
              <w:rPr>
                <w:rFonts w:hint="eastAsia"/>
              </w:rPr>
              <w:t>-</w:t>
            </w:r>
            <w:r w:rsidRPr="001518EA">
              <w:t>n77A</w:t>
            </w:r>
          </w:p>
          <w:p w14:paraId="29F68DCF" w14:textId="77777777" w:rsidR="00774B31" w:rsidRPr="00EF5447" w:rsidRDefault="00774B31" w:rsidP="00675792">
            <w:pPr>
              <w:pStyle w:val="TAC"/>
              <w:rPr>
                <w:rFonts w:eastAsia="ＭＳ 明朝"/>
              </w:rPr>
            </w:pPr>
            <w:r w:rsidRPr="001518EA">
              <w:t>DC_11A_n1A</w:t>
            </w:r>
            <w:r w:rsidRPr="001518EA">
              <w:rPr>
                <w:rFonts w:hint="eastAsia"/>
              </w:rPr>
              <w:t>-</w:t>
            </w:r>
            <w:r w:rsidRPr="001518EA">
              <w:t>n77(2A)</w:t>
            </w:r>
          </w:p>
        </w:tc>
        <w:tc>
          <w:tcPr>
            <w:tcW w:w="868" w:type="dxa"/>
            <w:shd w:val="clear" w:color="auto" w:fill="auto"/>
            <w:vAlign w:val="center"/>
          </w:tcPr>
          <w:p w14:paraId="72AB121E" w14:textId="77777777" w:rsidR="00774B31" w:rsidRPr="00EF5447" w:rsidRDefault="00774B31" w:rsidP="00675792">
            <w:pPr>
              <w:pStyle w:val="TAC"/>
              <w:rPr>
                <w:rFonts w:cs="Arial"/>
                <w:kern w:val="2"/>
                <w:szCs w:val="24"/>
                <w:lang w:eastAsia="ja-JP"/>
              </w:rPr>
            </w:pPr>
            <w:r>
              <w:rPr>
                <w:rFonts w:cs="Arial" w:hint="eastAsia"/>
              </w:rPr>
              <w:t>11</w:t>
            </w:r>
          </w:p>
        </w:tc>
        <w:tc>
          <w:tcPr>
            <w:tcW w:w="1380" w:type="dxa"/>
            <w:gridSpan w:val="2"/>
            <w:shd w:val="clear" w:color="auto" w:fill="auto"/>
            <w:noWrap/>
          </w:tcPr>
          <w:p w14:paraId="27E2F386" w14:textId="77777777" w:rsidR="00774B31" w:rsidRPr="00EF5447" w:rsidRDefault="00774B31" w:rsidP="00675792">
            <w:pPr>
              <w:pStyle w:val="TAC"/>
              <w:rPr>
                <w:rFonts w:cs="Arial"/>
                <w:lang w:eastAsia="zh-CN"/>
              </w:rPr>
            </w:pPr>
            <w:r w:rsidRPr="003C4CEC">
              <w:t>1435</w:t>
            </w:r>
          </w:p>
        </w:tc>
        <w:tc>
          <w:tcPr>
            <w:tcW w:w="817" w:type="dxa"/>
            <w:gridSpan w:val="2"/>
            <w:shd w:val="clear" w:color="auto" w:fill="auto"/>
            <w:noWrap/>
          </w:tcPr>
          <w:p w14:paraId="48A52170"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0200A3A7"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6D92E899" w14:textId="77777777" w:rsidR="00774B31" w:rsidRPr="00EF5447" w:rsidRDefault="00774B31" w:rsidP="00675792">
            <w:pPr>
              <w:pStyle w:val="TAC"/>
              <w:rPr>
                <w:rFonts w:cs="Arial"/>
                <w:lang w:eastAsia="zh-CN"/>
              </w:rPr>
            </w:pPr>
            <w:r w:rsidRPr="00AD1E9E">
              <w:t>1483</w:t>
            </w:r>
          </w:p>
        </w:tc>
        <w:tc>
          <w:tcPr>
            <w:tcW w:w="867" w:type="dxa"/>
            <w:gridSpan w:val="2"/>
            <w:shd w:val="clear" w:color="auto" w:fill="auto"/>
            <w:vAlign w:val="center"/>
          </w:tcPr>
          <w:p w14:paraId="37F238DC"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627C2377" w14:textId="77777777" w:rsidR="00774B31" w:rsidRPr="00EF5447" w:rsidRDefault="00774B31" w:rsidP="00675792">
            <w:pPr>
              <w:pStyle w:val="TAC"/>
              <w:rPr>
                <w:kern w:val="2"/>
                <w:szCs w:val="24"/>
                <w:lang w:eastAsia="ja-JP"/>
              </w:rPr>
            </w:pPr>
            <w:r>
              <w:rPr>
                <w:rFonts w:cs="Arial"/>
              </w:rPr>
              <w:t>N/A</w:t>
            </w:r>
          </w:p>
        </w:tc>
      </w:tr>
      <w:tr w:rsidR="00774B31" w:rsidRPr="00EF5447" w14:paraId="7123504C" w14:textId="77777777" w:rsidTr="00675792">
        <w:trPr>
          <w:trHeight w:val="54"/>
          <w:jc w:val="center"/>
        </w:trPr>
        <w:tc>
          <w:tcPr>
            <w:tcW w:w="2259" w:type="dxa"/>
            <w:tcBorders>
              <w:top w:val="nil"/>
              <w:bottom w:val="nil"/>
            </w:tcBorders>
            <w:shd w:val="clear" w:color="auto" w:fill="auto"/>
          </w:tcPr>
          <w:p w14:paraId="1C888F2B" w14:textId="77777777" w:rsidR="00774B31" w:rsidRPr="00EF5447" w:rsidRDefault="00774B31" w:rsidP="00675792">
            <w:pPr>
              <w:pStyle w:val="TAC"/>
              <w:rPr>
                <w:rFonts w:eastAsia="ＭＳ 明朝"/>
              </w:rPr>
            </w:pPr>
          </w:p>
        </w:tc>
        <w:tc>
          <w:tcPr>
            <w:tcW w:w="868" w:type="dxa"/>
            <w:shd w:val="clear" w:color="auto" w:fill="auto"/>
            <w:vAlign w:val="center"/>
          </w:tcPr>
          <w:p w14:paraId="3DE91360" w14:textId="77777777" w:rsidR="00774B31" w:rsidRPr="00EF5447" w:rsidRDefault="00774B31" w:rsidP="00675792">
            <w:pPr>
              <w:pStyle w:val="TAC"/>
              <w:rPr>
                <w:rFonts w:cs="Arial"/>
                <w:kern w:val="2"/>
                <w:szCs w:val="24"/>
                <w:lang w:eastAsia="ja-JP"/>
              </w:rPr>
            </w:pPr>
            <w:r>
              <w:rPr>
                <w:rFonts w:cs="Arial"/>
              </w:rPr>
              <w:t>n1</w:t>
            </w:r>
          </w:p>
        </w:tc>
        <w:tc>
          <w:tcPr>
            <w:tcW w:w="1380" w:type="dxa"/>
            <w:gridSpan w:val="2"/>
            <w:shd w:val="clear" w:color="auto" w:fill="auto"/>
            <w:noWrap/>
          </w:tcPr>
          <w:p w14:paraId="319930E7" w14:textId="77777777" w:rsidR="00774B31" w:rsidRPr="00EF5447" w:rsidRDefault="00774B31" w:rsidP="00675792">
            <w:pPr>
              <w:pStyle w:val="TAC"/>
              <w:rPr>
                <w:rFonts w:cs="Arial"/>
                <w:lang w:eastAsia="zh-CN"/>
              </w:rPr>
            </w:pPr>
            <w:r w:rsidRPr="003C4CEC">
              <w:t>1940</w:t>
            </w:r>
          </w:p>
        </w:tc>
        <w:tc>
          <w:tcPr>
            <w:tcW w:w="817" w:type="dxa"/>
            <w:gridSpan w:val="2"/>
            <w:shd w:val="clear" w:color="auto" w:fill="auto"/>
            <w:noWrap/>
          </w:tcPr>
          <w:p w14:paraId="5CF5DE64" w14:textId="77777777" w:rsidR="00774B31" w:rsidRPr="00EF5447" w:rsidRDefault="00774B31" w:rsidP="00675792">
            <w:pPr>
              <w:pStyle w:val="TAC"/>
              <w:rPr>
                <w:rFonts w:cs="Arial"/>
              </w:rPr>
            </w:pPr>
            <w:r w:rsidRPr="003C4CEC">
              <w:t>5</w:t>
            </w:r>
          </w:p>
        </w:tc>
        <w:tc>
          <w:tcPr>
            <w:tcW w:w="2554" w:type="dxa"/>
            <w:gridSpan w:val="2"/>
            <w:shd w:val="clear" w:color="auto" w:fill="auto"/>
            <w:noWrap/>
          </w:tcPr>
          <w:p w14:paraId="5F617F50" w14:textId="77777777" w:rsidR="00774B31" w:rsidRPr="00EF5447" w:rsidRDefault="00774B31" w:rsidP="00675792">
            <w:pPr>
              <w:pStyle w:val="TAC"/>
              <w:rPr>
                <w:rFonts w:cs="Arial"/>
              </w:rPr>
            </w:pPr>
            <w:r w:rsidRPr="003C4CEC">
              <w:t>25</w:t>
            </w:r>
          </w:p>
        </w:tc>
        <w:tc>
          <w:tcPr>
            <w:tcW w:w="1323" w:type="dxa"/>
            <w:gridSpan w:val="2"/>
            <w:shd w:val="clear" w:color="auto" w:fill="auto"/>
            <w:noWrap/>
          </w:tcPr>
          <w:p w14:paraId="3A5E09DD" w14:textId="77777777" w:rsidR="00774B31" w:rsidRPr="00EF5447" w:rsidRDefault="00774B31" w:rsidP="00675792">
            <w:pPr>
              <w:pStyle w:val="TAC"/>
              <w:rPr>
                <w:rFonts w:cs="Arial"/>
                <w:lang w:eastAsia="zh-CN"/>
              </w:rPr>
            </w:pPr>
            <w:r w:rsidRPr="00AD1E9E">
              <w:t>2130</w:t>
            </w:r>
          </w:p>
        </w:tc>
        <w:tc>
          <w:tcPr>
            <w:tcW w:w="867" w:type="dxa"/>
            <w:gridSpan w:val="2"/>
            <w:shd w:val="clear" w:color="auto" w:fill="auto"/>
            <w:vAlign w:val="center"/>
          </w:tcPr>
          <w:p w14:paraId="44AD290B"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420C68F5" w14:textId="77777777" w:rsidR="00774B31" w:rsidRPr="00EF5447" w:rsidRDefault="00774B31" w:rsidP="00675792">
            <w:pPr>
              <w:pStyle w:val="TAC"/>
              <w:rPr>
                <w:kern w:val="2"/>
                <w:szCs w:val="24"/>
                <w:lang w:eastAsia="ja-JP"/>
              </w:rPr>
            </w:pPr>
            <w:r>
              <w:rPr>
                <w:rFonts w:cs="Arial"/>
              </w:rPr>
              <w:t>N/A</w:t>
            </w:r>
          </w:p>
        </w:tc>
      </w:tr>
      <w:tr w:rsidR="00774B31" w:rsidRPr="00EF5447" w14:paraId="779F87F8" w14:textId="77777777" w:rsidTr="00675792">
        <w:trPr>
          <w:trHeight w:val="54"/>
          <w:jc w:val="center"/>
        </w:trPr>
        <w:tc>
          <w:tcPr>
            <w:tcW w:w="2259" w:type="dxa"/>
            <w:tcBorders>
              <w:top w:val="nil"/>
              <w:bottom w:val="nil"/>
            </w:tcBorders>
            <w:shd w:val="clear" w:color="auto" w:fill="auto"/>
          </w:tcPr>
          <w:p w14:paraId="72CC76E2" w14:textId="77777777" w:rsidR="00774B31" w:rsidRPr="00EF5447" w:rsidRDefault="00774B31" w:rsidP="00675792">
            <w:pPr>
              <w:pStyle w:val="TAC"/>
              <w:rPr>
                <w:rFonts w:eastAsia="ＭＳ 明朝"/>
              </w:rPr>
            </w:pPr>
          </w:p>
        </w:tc>
        <w:tc>
          <w:tcPr>
            <w:tcW w:w="868" w:type="dxa"/>
            <w:shd w:val="clear" w:color="auto" w:fill="auto"/>
            <w:vAlign w:val="center"/>
          </w:tcPr>
          <w:p w14:paraId="28F99EEF" w14:textId="77777777" w:rsidR="00774B31" w:rsidRPr="00EF5447" w:rsidRDefault="00774B31" w:rsidP="00675792">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14:paraId="0B5300C8" w14:textId="77777777" w:rsidR="00774B31" w:rsidRPr="00EF5447" w:rsidRDefault="00774B31" w:rsidP="00675792">
            <w:pPr>
              <w:pStyle w:val="TAC"/>
              <w:rPr>
                <w:rFonts w:cs="Arial"/>
                <w:lang w:eastAsia="zh-CN"/>
              </w:rPr>
            </w:pPr>
            <w:r>
              <w:t>N/A</w:t>
            </w:r>
          </w:p>
        </w:tc>
        <w:tc>
          <w:tcPr>
            <w:tcW w:w="817" w:type="dxa"/>
            <w:gridSpan w:val="2"/>
            <w:shd w:val="clear" w:color="auto" w:fill="auto"/>
            <w:noWrap/>
          </w:tcPr>
          <w:p w14:paraId="0A51B6DA" w14:textId="77777777" w:rsidR="00774B31" w:rsidRPr="00EF5447" w:rsidRDefault="00774B31" w:rsidP="00675792">
            <w:pPr>
              <w:pStyle w:val="TAC"/>
              <w:rPr>
                <w:rFonts w:cs="Arial"/>
              </w:rPr>
            </w:pPr>
            <w:r w:rsidRPr="003C4CEC">
              <w:t>10</w:t>
            </w:r>
          </w:p>
        </w:tc>
        <w:tc>
          <w:tcPr>
            <w:tcW w:w="2554" w:type="dxa"/>
            <w:gridSpan w:val="2"/>
            <w:shd w:val="clear" w:color="auto" w:fill="auto"/>
            <w:noWrap/>
          </w:tcPr>
          <w:p w14:paraId="7BE07387" w14:textId="77777777" w:rsidR="00774B31" w:rsidRPr="00EF5447" w:rsidRDefault="00774B31" w:rsidP="00675792">
            <w:pPr>
              <w:pStyle w:val="TAC"/>
              <w:rPr>
                <w:rFonts w:cs="Arial"/>
              </w:rPr>
            </w:pPr>
            <w:r>
              <w:t>N/A</w:t>
            </w:r>
          </w:p>
        </w:tc>
        <w:tc>
          <w:tcPr>
            <w:tcW w:w="1323" w:type="dxa"/>
            <w:gridSpan w:val="2"/>
            <w:shd w:val="clear" w:color="auto" w:fill="auto"/>
            <w:noWrap/>
          </w:tcPr>
          <w:p w14:paraId="6CBCF3EE" w14:textId="77777777" w:rsidR="00774B31" w:rsidRPr="00EF5447" w:rsidRDefault="00774B31" w:rsidP="00675792">
            <w:pPr>
              <w:pStyle w:val="TAC"/>
              <w:rPr>
                <w:rFonts w:cs="Arial"/>
                <w:lang w:eastAsia="zh-CN"/>
              </w:rPr>
            </w:pPr>
            <w:r w:rsidRPr="00AD1E9E">
              <w:t>3375</w:t>
            </w:r>
          </w:p>
        </w:tc>
        <w:tc>
          <w:tcPr>
            <w:tcW w:w="867" w:type="dxa"/>
            <w:gridSpan w:val="2"/>
            <w:shd w:val="clear" w:color="auto" w:fill="auto"/>
            <w:vAlign w:val="center"/>
          </w:tcPr>
          <w:p w14:paraId="27E6F543" w14:textId="77777777" w:rsidR="00774B31" w:rsidRPr="00EF5447" w:rsidRDefault="00774B31" w:rsidP="00675792">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625BD24C" w14:textId="77777777" w:rsidR="00774B31" w:rsidRPr="00EF5447" w:rsidRDefault="00774B31" w:rsidP="0067579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74B31" w:rsidRPr="00EF5447" w14:paraId="1F53DB73" w14:textId="77777777" w:rsidTr="00675792">
        <w:trPr>
          <w:trHeight w:val="54"/>
          <w:jc w:val="center"/>
        </w:trPr>
        <w:tc>
          <w:tcPr>
            <w:tcW w:w="2259" w:type="dxa"/>
            <w:tcBorders>
              <w:top w:val="nil"/>
              <w:bottom w:val="nil"/>
            </w:tcBorders>
            <w:shd w:val="clear" w:color="auto" w:fill="auto"/>
          </w:tcPr>
          <w:p w14:paraId="3E30378B" w14:textId="77777777" w:rsidR="00774B31" w:rsidRPr="00EF5447" w:rsidRDefault="00774B31" w:rsidP="00675792">
            <w:pPr>
              <w:pStyle w:val="TAC"/>
              <w:rPr>
                <w:rFonts w:eastAsia="ＭＳ 明朝"/>
              </w:rPr>
            </w:pPr>
          </w:p>
        </w:tc>
        <w:tc>
          <w:tcPr>
            <w:tcW w:w="868" w:type="dxa"/>
            <w:shd w:val="clear" w:color="auto" w:fill="auto"/>
            <w:vAlign w:val="center"/>
          </w:tcPr>
          <w:p w14:paraId="5ACFB27A" w14:textId="77777777" w:rsidR="00774B31" w:rsidRPr="00EF5447" w:rsidRDefault="00774B31" w:rsidP="00675792">
            <w:pPr>
              <w:pStyle w:val="TAC"/>
              <w:rPr>
                <w:rFonts w:cs="Arial"/>
                <w:kern w:val="2"/>
                <w:szCs w:val="24"/>
                <w:lang w:eastAsia="ja-JP"/>
              </w:rPr>
            </w:pPr>
            <w:r>
              <w:rPr>
                <w:rFonts w:cs="Arial" w:hint="eastAsia"/>
              </w:rPr>
              <w:t>11</w:t>
            </w:r>
          </w:p>
        </w:tc>
        <w:tc>
          <w:tcPr>
            <w:tcW w:w="1380" w:type="dxa"/>
            <w:gridSpan w:val="2"/>
            <w:shd w:val="clear" w:color="auto" w:fill="auto"/>
            <w:noWrap/>
          </w:tcPr>
          <w:p w14:paraId="6CFECA22" w14:textId="77777777" w:rsidR="00774B31" w:rsidRPr="00EF5447" w:rsidRDefault="00774B31" w:rsidP="00675792">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14:paraId="059D7610" w14:textId="77777777" w:rsidR="00774B31" w:rsidRPr="00EF5447" w:rsidRDefault="00774B31" w:rsidP="00675792">
            <w:pPr>
              <w:pStyle w:val="TAC"/>
              <w:rPr>
                <w:rFonts w:cs="Arial"/>
              </w:rPr>
            </w:pPr>
            <w:r w:rsidRPr="003C4CEC">
              <w:rPr>
                <w:rFonts w:hint="eastAsia"/>
                <w:lang w:eastAsia="ja-JP"/>
              </w:rPr>
              <w:t>5</w:t>
            </w:r>
          </w:p>
        </w:tc>
        <w:tc>
          <w:tcPr>
            <w:tcW w:w="2554" w:type="dxa"/>
            <w:gridSpan w:val="2"/>
            <w:shd w:val="clear" w:color="auto" w:fill="auto"/>
            <w:noWrap/>
          </w:tcPr>
          <w:p w14:paraId="04C6F319" w14:textId="77777777" w:rsidR="00774B31" w:rsidRPr="00EF5447" w:rsidRDefault="00774B31" w:rsidP="00675792">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14:paraId="5F68AACC" w14:textId="77777777" w:rsidR="00774B31" w:rsidRPr="00EF5447" w:rsidRDefault="00774B31" w:rsidP="00675792">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14:paraId="4D6D2E19"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708E54B0" w14:textId="77777777" w:rsidR="00774B31" w:rsidRPr="00EF5447" w:rsidRDefault="00774B31" w:rsidP="00675792">
            <w:pPr>
              <w:pStyle w:val="TAC"/>
              <w:rPr>
                <w:kern w:val="2"/>
                <w:szCs w:val="24"/>
                <w:lang w:eastAsia="ja-JP"/>
              </w:rPr>
            </w:pPr>
            <w:r>
              <w:rPr>
                <w:rFonts w:cs="Arial"/>
              </w:rPr>
              <w:t>N/A</w:t>
            </w:r>
          </w:p>
        </w:tc>
      </w:tr>
      <w:tr w:rsidR="00774B31" w:rsidRPr="00EF5447" w14:paraId="0850296B" w14:textId="77777777" w:rsidTr="00675792">
        <w:trPr>
          <w:trHeight w:val="54"/>
          <w:jc w:val="center"/>
        </w:trPr>
        <w:tc>
          <w:tcPr>
            <w:tcW w:w="2259" w:type="dxa"/>
            <w:tcBorders>
              <w:top w:val="nil"/>
              <w:bottom w:val="nil"/>
            </w:tcBorders>
            <w:shd w:val="clear" w:color="auto" w:fill="auto"/>
          </w:tcPr>
          <w:p w14:paraId="6F1699D3" w14:textId="77777777" w:rsidR="00774B31" w:rsidRPr="00EF5447" w:rsidRDefault="00774B31" w:rsidP="00675792">
            <w:pPr>
              <w:pStyle w:val="TAC"/>
              <w:rPr>
                <w:rFonts w:eastAsia="ＭＳ 明朝"/>
              </w:rPr>
            </w:pPr>
          </w:p>
        </w:tc>
        <w:tc>
          <w:tcPr>
            <w:tcW w:w="868" w:type="dxa"/>
            <w:shd w:val="clear" w:color="auto" w:fill="auto"/>
            <w:vAlign w:val="center"/>
          </w:tcPr>
          <w:p w14:paraId="511825B1" w14:textId="77777777" w:rsidR="00774B31" w:rsidRPr="00EF5447" w:rsidRDefault="00774B31" w:rsidP="00675792">
            <w:pPr>
              <w:pStyle w:val="TAC"/>
              <w:rPr>
                <w:rFonts w:cs="Arial"/>
                <w:kern w:val="2"/>
                <w:szCs w:val="24"/>
                <w:lang w:eastAsia="ja-JP"/>
              </w:rPr>
            </w:pPr>
            <w:r>
              <w:rPr>
                <w:rFonts w:cs="Arial"/>
              </w:rPr>
              <w:t>n77</w:t>
            </w:r>
          </w:p>
        </w:tc>
        <w:tc>
          <w:tcPr>
            <w:tcW w:w="1380" w:type="dxa"/>
            <w:gridSpan w:val="2"/>
            <w:shd w:val="clear" w:color="auto" w:fill="auto"/>
            <w:noWrap/>
          </w:tcPr>
          <w:p w14:paraId="266AE2D3" w14:textId="77777777" w:rsidR="00774B31" w:rsidRPr="00EF5447" w:rsidRDefault="00774B31" w:rsidP="00675792">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14:paraId="6D8C853A" w14:textId="77777777" w:rsidR="00774B31" w:rsidRPr="00EF5447" w:rsidRDefault="00774B31" w:rsidP="00675792">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14:paraId="42DFF456" w14:textId="77777777" w:rsidR="00774B31" w:rsidRPr="00EF5447" w:rsidRDefault="00774B31" w:rsidP="00675792">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14:paraId="24AD613C" w14:textId="77777777" w:rsidR="00774B31" w:rsidRPr="00EF5447" w:rsidRDefault="00774B31" w:rsidP="00675792">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14:paraId="2A77F40B" w14:textId="77777777" w:rsidR="00774B31" w:rsidRPr="00EF5447" w:rsidRDefault="00774B31" w:rsidP="00675792">
            <w:pPr>
              <w:pStyle w:val="TAC"/>
              <w:rPr>
                <w:rFonts w:cs="Arial"/>
              </w:rPr>
            </w:pPr>
            <w:r>
              <w:rPr>
                <w:rFonts w:cs="Arial"/>
              </w:rPr>
              <w:t>N/A</w:t>
            </w:r>
          </w:p>
        </w:tc>
        <w:tc>
          <w:tcPr>
            <w:tcW w:w="1248" w:type="dxa"/>
            <w:gridSpan w:val="3"/>
            <w:shd w:val="clear" w:color="auto" w:fill="auto"/>
            <w:vAlign w:val="center"/>
          </w:tcPr>
          <w:p w14:paraId="56DA1B24" w14:textId="77777777" w:rsidR="00774B31" w:rsidRPr="00EF5447" w:rsidRDefault="00774B31" w:rsidP="00675792">
            <w:pPr>
              <w:pStyle w:val="TAC"/>
              <w:rPr>
                <w:kern w:val="2"/>
                <w:szCs w:val="24"/>
                <w:lang w:eastAsia="ja-JP"/>
              </w:rPr>
            </w:pPr>
            <w:r>
              <w:rPr>
                <w:rFonts w:cs="Arial"/>
              </w:rPr>
              <w:t>N/A</w:t>
            </w:r>
          </w:p>
        </w:tc>
      </w:tr>
      <w:tr w:rsidR="00774B31" w:rsidRPr="00EF5447" w14:paraId="09EEAAD9" w14:textId="77777777" w:rsidTr="00675792">
        <w:trPr>
          <w:trHeight w:val="54"/>
          <w:jc w:val="center"/>
        </w:trPr>
        <w:tc>
          <w:tcPr>
            <w:tcW w:w="2259" w:type="dxa"/>
            <w:tcBorders>
              <w:top w:val="nil"/>
              <w:bottom w:val="single" w:sz="4" w:space="0" w:color="auto"/>
            </w:tcBorders>
            <w:shd w:val="clear" w:color="auto" w:fill="auto"/>
          </w:tcPr>
          <w:p w14:paraId="0651B296" w14:textId="77777777" w:rsidR="00774B31" w:rsidRPr="00EF5447" w:rsidRDefault="00774B31" w:rsidP="00675792">
            <w:pPr>
              <w:pStyle w:val="TAC"/>
              <w:rPr>
                <w:rFonts w:eastAsia="ＭＳ 明朝"/>
              </w:rPr>
            </w:pPr>
          </w:p>
        </w:tc>
        <w:tc>
          <w:tcPr>
            <w:tcW w:w="868" w:type="dxa"/>
            <w:shd w:val="clear" w:color="auto" w:fill="auto"/>
            <w:vAlign w:val="center"/>
          </w:tcPr>
          <w:p w14:paraId="073CC743" w14:textId="77777777" w:rsidR="00774B31" w:rsidRPr="00EF5447" w:rsidRDefault="00774B31" w:rsidP="00675792">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14:paraId="41B5139B" w14:textId="77777777" w:rsidR="00774B31" w:rsidRPr="00EF5447" w:rsidRDefault="00774B31" w:rsidP="00675792">
            <w:pPr>
              <w:pStyle w:val="TAC"/>
              <w:rPr>
                <w:rFonts w:cs="Arial"/>
                <w:lang w:eastAsia="zh-CN"/>
              </w:rPr>
            </w:pPr>
            <w:r>
              <w:rPr>
                <w:lang w:eastAsia="ja-JP"/>
              </w:rPr>
              <w:t>N/A</w:t>
            </w:r>
          </w:p>
        </w:tc>
        <w:tc>
          <w:tcPr>
            <w:tcW w:w="817" w:type="dxa"/>
            <w:gridSpan w:val="2"/>
            <w:shd w:val="clear" w:color="auto" w:fill="auto"/>
            <w:noWrap/>
          </w:tcPr>
          <w:p w14:paraId="5ABDF8F9" w14:textId="77777777" w:rsidR="00774B31" w:rsidRPr="00EF5447" w:rsidRDefault="00774B31" w:rsidP="00675792">
            <w:pPr>
              <w:pStyle w:val="TAC"/>
              <w:rPr>
                <w:rFonts w:cs="Arial"/>
              </w:rPr>
            </w:pPr>
            <w:r w:rsidRPr="003C4CEC">
              <w:rPr>
                <w:rFonts w:hint="eastAsia"/>
                <w:lang w:eastAsia="ja-JP"/>
              </w:rPr>
              <w:t>5</w:t>
            </w:r>
          </w:p>
        </w:tc>
        <w:tc>
          <w:tcPr>
            <w:tcW w:w="2554" w:type="dxa"/>
            <w:gridSpan w:val="2"/>
            <w:shd w:val="clear" w:color="auto" w:fill="auto"/>
            <w:noWrap/>
          </w:tcPr>
          <w:p w14:paraId="4505563A" w14:textId="77777777" w:rsidR="00774B31" w:rsidRPr="00EF5447" w:rsidRDefault="00774B31" w:rsidP="00675792">
            <w:pPr>
              <w:pStyle w:val="TAC"/>
              <w:rPr>
                <w:rFonts w:cs="Arial"/>
              </w:rPr>
            </w:pPr>
            <w:r>
              <w:rPr>
                <w:lang w:eastAsia="ja-JP"/>
              </w:rPr>
              <w:t>N/A</w:t>
            </w:r>
          </w:p>
        </w:tc>
        <w:tc>
          <w:tcPr>
            <w:tcW w:w="1323" w:type="dxa"/>
            <w:gridSpan w:val="2"/>
            <w:shd w:val="clear" w:color="auto" w:fill="auto"/>
            <w:noWrap/>
          </w:tcPr>
          <w:p w14:paraId="78C9CCE1" w14:textId="77777777" w:rsidR="00774B31" w:rsidRPr="00EF5447" w:rsidRDefault="00774B31" w:rsidP="00675792">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14:paraId="70C5BD76" w14:textId="77777777" w:rsidR="00774B31" w:rsidRPr="00EF5447" w:rsidRDefault="00774B31" w:rsidP="00675792">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6D023D18" w14:textId="77777777" w:rsidR="00774B31" w:rsidRPr="00EF5447" w:rsidRDefault="00774B31" w:rsidP="00675792">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774B31" w:rsidRPr="00EF5447" w14:paraId="10E60849" w14:textId="77777777" w:rsidTr="00675792">
        <w:trPr>
          <w:trHeight w:val="54"/>
          <w:jc w:val="center"/>
        </w:trPr>
        <w:tc>
          <w:tcPr>
            <w:tcW w:w="2259" w:type="dxa"/>
            <w:tcBorders>
              <w:top w:val="nil"/>
              <w:bottom w:val="nil"/>
            </w:tcBorders>
            <w:shd w:val="clear" w:color="auto" w:fill="auto"/>
          </w:tcPr>
          <w:p w14:paraId="241CF451" w14:textId="77777777" w:rsidR="00774B31" w:rsidRPr="00EF5447" w:rsidRDefault="00774B31" w:rsidP="00675792">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14:paraId="05D584B9" w14:textId="77777777" w:rsidR="00774B31" w:rsidRPr="00EF5447" w:rsidRDefault="00774B31" w:rsidP="00675792">
            <w:pPr>
              <w:pStyle w:val="TAC"/>
              <w:rPr>
                <w:kern w:val="2"/>
                <w:lang w:eastAsia="ja-JP"/>
              </w:rPr>
            </w:pPr>
            <w:r w:rsidRPr="00EF5447">
              <w:t>11</w:t>
            </w:r>
          </w:p>
        </w:tc>
        <w:tc>
          <w:tcPr>
            <w:tcW w:w="1380" w:type="dxa"/>
            <w:gridSpan w:val="2"/>
            <w:shd w:val="clear" w:color="auto" w:fill="auto"/>
            <w:noWrap/>
          </w:tcPr>
          <w:p w14:paraId="6B5150A5" w14:textId="77777777" w:rsidR="00774B31" w:rsidRPr="00EF5447" w:rsidRDefault="00774B31" w:rsidP="00675792">
            <w:pPr>
              <w:pStyle w:val="TAC"/>
              <w:rPr>
                <w:lang w:eastAsia="zh-CN"/>
              </w:rPr>
            </w:pPr>
            <w:r w:rsidRPr="003C4CEC">
              <w:t>1435</w:t>
            </w:r>
          </w:p>
        </w:tc>
        <w:tc>
          <w:tcPr>
            <w:tcW w:w="817" w:type="dxa"/>
            <w:gridSpan w:val="2"/>
            <w:shd w:val="clear" w:color="auto" w:fill="auto"/>
            <w:noWrap/>
          </w:tcPr>
          <w:p w14:paraId="298FC6EC" w14:textId="77777777" w:rsidR="00774B31" w:rsidRPr="00EF5447" w:rsidRDefault="00774B31" w:rsidP="00675792">
            <w:pPr>
              <w:pStyle w:val="TAC"/>
            </w:pPr>
            <w:r w:rsidRPr="003C4CEC">
              <w:t>5</w:t>
            </w:r>
          </w:p>
        </w:tc>
        <w:tc>
          <w:tcPr>
            <w:tcW w:w="2554" w:type="dxa"/>
            <w:gridSpan w:val="2"/>
            <w:shd w:val="clear" w:color="auto" w:fill="auto"/>
            <w:noWrap/>
          </w:tcPr>
          <w:p w14:paraId="0BCF24AE" w14:textId="77777777" w:rsidR="00774B31" w:rsidRPr="00EF5447" w:rsidRDefault="00774B31" w:rsidP="00675792">
            <w:pPr>
              <w:pStyle w:val="TAC"/>
            </w:pPr>
            <w:r w:rsidRPr="003C4CEC">
              <w:t>25</w:t>
            </w:r>
          </w:p>
        </w:tc>
        <w:tc>
          <w:tcPr>
            <w:tcW w:w="1323" w:type="dxa"/>
            <w:gridSpan w:val="2"/>
            <w:shd w:val="clear" w:color="auto" w:fill="auto"/>
            <w:noWrap/>
          </w:tcPr>
          <w:p w14:paraId="24BECBA1" w14:textId="77777777" w:rsidR="00774B31" w:rsidRPr="00EF5447" w:rsidRDefault="00774B31" w:rsidP="00675792">
            <w:pPr>
              <w:pStyle w:val="TAC"/>
              <w:rPr>
                <w:lang w:eastAsia="zh-CN"/>
              </w:rPr>
            </w:pPr>
            <w:r w:rsidRPr="00EF5447">
              <w:t>1483</w:t>
            </w:r>
          </w:p>
        </w:tc>
        <w:tc>
          <w:tcPr>
            <w:tcW w:w="867" w:type="dxa"/>
            <w:gridSpan w:val="2"/>
            <w:shd w:val="clear" w:color="auto" w:fill="auto"/>
          </w:tcPr>
          <w:p w14:paraId="46969D9B" w14:textId="77777777" w:rsidR="00774B31" w:rsidRPr="00EF5447" w:rsidRDefault="00774B31" w:rsidP="00675792">
            <w:pPr>
              <w:pStyle w:val="TAC"/>
            </w:pPr>
            <w:r w:rsidRPr="00EF5447">
              <w:t>N/A</w:t>
            </w:r>
          </w:p>
        </w:tc>
        <w:tc>
          <w:tcPr>
            <w:tcW w:w="1248" w:type="dxa"/>
            <w:gridSpan w:val="3"/>
            <w:shd w:val="clear" w:color="auto" w:fill="auto"/>
          </w:tcPr>
          <w:p w14:paraId="1B290D0A" w14:textId="77777777" w:rsidR="00774B31" w:rsidRPr="00EF5447" w:rsidRDefault="00774B31" w:rsidP="00675792">
            <w:pPr>
              <w:pStyle w:val="TAC"/>
              <w:rPr>
                <w:kern w:val="2"/>
                <w:lang w:eastAsia="ja-JP"/>
              </w:rPr>
            </w:pPr>
            <w:r w:rsidRPr="00EF5447">
              <w:t>N/A</w:t>
            </w:r>
          </w:p>
        </w:tc>
      </w:tr>
      <w:tr w:rsidR="00774B31" w:rsidRPr="00EF5447" w14:paraId="139B912E" w14:textId="77777777" w:rsidTr="00675792">
        <w:trPr>
          <w:trHeight w:val="54"/>
          <w:jc w:val="center"/>
        </w:trPr>
        <w:tc>
          <w:tcPr>
            <w:tcW w:w="2259" w:type="dxa"/>
            <w:tcBorders>
              <w:top w:val="nil"/>
              <w:bottom w:val="nil"/>
            </w:tcBorders>
            <w:shd w:val="clear" w:color="auto" w:fill="auto"/>
          </w:tcPr>
          <w:p w14:paraId="63D88F37" w14:textId="77777777" w:rsidR="00774B31" w:rsidRPr="00EF5447" w:rsidRDefault="00774B31" w:rsidP="00675792">
            <w:pPr>
              <w:pStyle w:val="TAC"/>
              <w:rPr>
                <w:rFonts w:eastAsia="ＭＳ 明朝"/>
              </w:rPr>
            </w:pPr>
          </w:p>
        </w:tc>
        <w:tc>
          <w:tcPr>
            <w:tcW w:w="868" w:type="dxa"/>
            <w:shd w:val="clear" w:color="auto" w:fill="auto"/>
          </w:tcPr>
          <w:p w14:paraId="05FB21C0" w14:textId="77777777" w:rsidR="00774B31" w:rsidRPr="00EF5447" w:rsidRDefault="00774B31" w:rsidP="00675792">
            <w:pPr>
              <w:pStyle w:val="TAC"/>
              <w:rPr>
                <w:kern w:val="2"/>
                <w:lang w:eastAsia="ja-JP"/>
              </w:rPr>
            </w:pPr>
            <w:r w:rsidRPr="00EF5447">
              <w:t>n3</w:t>
            </w:r>
          </w:p>
        </w:tc>
        <w:tc>
          <w:tcPr>
            <w:tcW w:w="1380" w:type="dxa"/>
            <w:gridSpan w:val="2"/>
            <w:shd w:val="clear" w:color="auto" w:fill="auto"/>
            <w:noWrap/>
          </w:tcPr>
          <w:p w14:paraId="0E4A8464" w14:textId="77777777" w:rsidR="00774B31" w:rsidRPr="00EF5447" w:rsidRDefault="00774B31" w:rsidP="00675792">
            <w:pPr>
              <w:pStyle w:val="TAC"/>
              <w:rPr>
                <w:lang w:eastAsia="zh-CN"/>
              </w:rPr>
            </w:pPr>
            <w:r w:rsidRPr="003C4CEC">
              <w:t>1753</w:t>
            </w:r>
          </w:p>
        </w:tc>
        <w:tc>
          <w:tcPr>
            <w:tcW w:w="817" w:type="dxa"/>
            <w:gridSpan w:val="2"/>
            <w:shd w:val="clear" w:color="auto" w:fill="auto"/>
            <w:noWrap/>
          </w:tcPr>
          <w:p w14:paraId="5BC5A84C" w14:textId="77777777" w:rsidR="00774B31" w:rsidRPr="00EF5447" w:rsidRDefault="00774B31" w:rsidP="00675792">
            <w:pPr>
              <w:pStyle w:val="TAC"/>
            </w:pPr>
            <w:r w:rsidRPr="003C4CEC">
              <w:t>5</w:t>
            </w:r>
          </w:p>
        </w:tc>
        <w:tc>
          <w:tcPr>
            <w:tcW w:w="2554" w:type="dxa"/>
            <w:gridSpan w:val="2"/>
            <w:shd w:val="clear" w:color="auto" w:fill="auto"/>
            <w:noWrap/>
          </w:tcPr>
          <w:p w14:paraId="48D65FBF" w14:textId="77777777" w:rsidR="00774B31" w:rsidRPr="00EF5447" w:rsidRDefault="00774B31" w:rsidP="00675792">
            <w:pPr>
              <w:pStyle w:val="TAC"/>
            </w:pPr>
            <w:r w:rsidRPr="003C4CEC">
              <w:t>25</w:t>
            </w:r>
          </w:p>
        </w:tc>
        <w:tc>
          <w:tcPr>
            <w:tcW w:w="1323" w:type="dxa"/>
            <w:gridSpan w:val="2"/>
            <w:shd w:val="clear" w:color="auto" w:fill="auto"/>
            <w:noWrap/>
          </w:tcPr>
          <w:p w14:paraId="6324110E" w14:textId="77777777" w:rsidR="00774B31" w:rsidRPr="00EF5447" w:rsidRDefault="00774B31" w:rsidP="00675792">
            <w:pPr>
              <w:pStyle w:val="TAC"/>
              <w:rPr>
                <w:lang w:eastAsia="zh-CN"/>
              </w:rPr>
            </w:pPr>
            <w:r w:rsidRPr="00EF5447">
              <w:t>1848</w:t>
            </w:r>
          </w:p>
        </w:tc>
        <w:tc>
          <w:tcPr>
            <w:tcW w:w="867" w:type="dxa"/>
            <w:gridSpan w:val="2"/>
            <w:shd w:val="clear" w:color="auto" w:fill="auto"/>
          </w:tcPr>
          <w:p w14:paraId="79AF2AC9" w14:textId="77777777" w:rsidR="00774B31" w:rsidRPr="00EF5447" w:rsidRDefault="00774B31" w:rsidP="00675792">
            <w:pPr>
              <w:pStyle w:val="TAC"/>
            </w:pPr>
            <w:r w:rsidRPr="00EF5447">
              <w:t>N/A</w:t>
            </w:r>
          </w:p>
        </w:tc>
        <w:tc>
          <w:tcPr>
            <w:tcW w:w="1248" w:type="dxa"/>
            <w:gridSpan w:val="3"/>
            <w:shd w:val="clear" w:color="auto" w:fill="auto"/>
          </w:tcPr>
          <w:p w14:paraId="50096604" w14:textId="77777777" w:rsidR="00774B31" w:rsidRPr="00EF5447" w:rsidRDefault="00774B31" w:rsidP="00675792">
            <w:pPr>
              <w:pStyle w:val="TAC"/>
              <w:rPr>
                <w:kern w:val="2"/>
                <w:lang w:eastAsia="ja-JP"/>
              </w:rPr>
            </w:pPr>
            <w:r w:rsidRPr="00EF5447">
              <w:t>N/A</w:t>
            </w:r>
          </w:p>
        </w:tc>
      </w:tr>
      <w:tr w:rsidR="00774B31" w:rsidRPr="00EF5447" w14:paraId="014F5317" w14:textId="77777777" w:rsidTr="00675792">
        <w:trPr>
          <w:trHeight w:val="54"/>
          <w:jc w:val="center"/>
        </w:trPr>
        <w:tc>
          <w:tcPr>
            <w:tcW w:w="2259" w:type="dxa"/>
            <w:tcBorders>
              <w:top w:val="nil"/>
              <w:bottom w:val="single" w:sz="4" w:space="0" w:color="auto"/>
            </w:tcBorders>
            <w:shd w:val="clear" w:color="auto" w:fill="auto"/>
          </w:tcPr>
          <w:p w14:paraId="521D5080" w14:textId="77777777" w:rsidR="00774B31" w:rsidRPr="00EF5447" w:rsidRDefault="00774B31" w:rsidP="00675792">
            <w:pPr>
              <w:pStyle w:val="TAC"/>
              <w:rPr>
                <w:rFonts w:eastAsia="ＭＳ 明朝"/>
              </w:rPr>
            </w:pPr>
          </w:p>
        </w:tc>
        <w:tc>
          <w:tcPr>
            <w:tcW w:w="868" w:type="dxa"/>
            <w:shd w:val="clear" w:color="auto" w:fill="auto"/>
          </w:tcPr>
          <w:p w14:paraId="49A62095" w14:textId="77777777" w:rsidR="00774B31" w:rsidRPr="00EF5447" w:rsidRDefault="00774B31" w:rsidP="00675792">
            <w:pPr>
              <w:pStyle w:val="TAC"/>
              <w:rPr>
                <w:kern w:val="2"/>
                <w:lang w:eastAsia="ja-JP"/>
              </w:rPr>
            </w:pPr>
            <w:r w:rsidRPr="00EF5447">
              <w:t>n28</w:t>
            </w:r>
          </w:p>
        </w:tc>
        <w:tc>
          <w:tcPr>
            <w:tcW w:w="1380" w:type="dxa"/>
            <w:gridSpan w:val="2"/>
            <w:shd w:val="clear" w:color="auto" w:fill="auto"/>
            <w:noWrap/>
          </w:tcPr>
          <w:p w14:paraId="053CC50E" w14:textId="77777777" w:rsidR="00774B31" w:rsidRPr="00EF5447" w:rsidRDefault="00774B31" w:rsidP="00675792">
            <w:pPr>
              <w:pStyle w:val="TAC"/>
              <w:rPr>
                <w:lang w:eastAsia="zh-CN"/>
              </w:rPr>
            </w:pPr>
            <w:r>
              <w:t>N/A</w:t>
            </w:r>
          </w:p>
        </w:tc>
        <w:tc>
          <w:tcPr>
            <w:tcW w:w="817" w:type="dxa"/>
            <w:gridSpan w:val="2"/>
            <w:shd w:val="clear" w:color="auto" w:fill="auto"/>
            <w:noWrap/>
          </w:tcPr>
          <w:p w14:paraId="07606429" w14:textId="77777777" w:rsidR="00774B31" w:rsidRPr="00EF5447" w:rsidRDefault="00774B31" w:rsidP="00675792">
            <w:pPr>
              <w:pStyle w:val="TAC"/>
            </w:pPr>
            <w:r w:rsidRPr="003C4CEC">
              <w:t>5</w:t>
            </w:r>
          </w:p>
        </w:tc>
        <w:tc>
          <w:tcPr>
            <w:tcW w:w="2554" w:type="dxa"/>
            <w:gridSpan w:val="2"/>
            <w:shd w:val="clear" w:color="auto" w:fill="auto"/>
            <w:noWrap/>
          </w:tcPr>
          <w:p w14:paraId="17EF239B" w14:textId="77777777" w:rsidR="00774B31" w:rsidRPr="00EF5447" w:rsidRDefault="00774B31" w:rsidP="00675792">
            <w:pPr>
              <w:pStyle w:val="TAC"/>
            </w:pPr>
            <w:r>
              <w:t>N/A</w:t>
            </w:r>
          </w:p>
        </w:tc>
        <w:tc>
          <w:tcPr>
            <w:tcW w:w="1323" w:type="dxa"/>
            <w:gridSpan w:val="2"/>
            <w:shd w:val="clear" w:color="auto" w:fill="auto"/>
            <w:noWrap/>
          </w:tcPr>
          <w:p w14:paraId="4C35B950" w14:textId="77777777" w:rsidR="00774B31" w:rsidRPr="00EF5447" w:rsidRDefault="00774B31" w:rsidP="00675792">
            <w:pPr>
              <w:pStyle w:val="TAC"/>
              <w:rPr>
                <w:lang w:eastAsia="zh-CN"/>
              </w:rPr>
            </w:pPr>
            <w:r w:rsidRPr="00EF5447">
              <w:t>800</w:t>
            </w:r>
          </w:p>
        </w:tc>
        <w:tc>
          <w:tcPr>
            <w:tcW w:w="867" w:type="dxa"/>
            <w:gridSpan w:val="2"/>
            <w:shd w:val="clear" w:color="auto" w:fill="auto"/>
          </w:tcPr>
          <w:p w14:paraId="44132142" w14:textId="77777777" w:rsidR="00774B31" w:rsidRPr="00EF5447" w:rsidRDefault="00774B31" w:rsidP="00675792">
            <w:pPr>
              <w:pStyle w:val="TAC"/>
            </w:pPr>
            <w:r w:rsidRPr="00EF5447">
              <w:t>3.0</w:t>
            </w:r>
          </w:p>
        </w:tc>
        <w:tc>
          <w:tcPr>
            <w:tcW w:w="1248" w:type="dxa"/>
            <w:gridSpan w:val="3"/>
            <w:shd w:val="clear" w:color="auto" w:fill="auto"/>
          </w:tcPr>
          <w:p w14:paraId="2CEFA9BC" w14:textId="77777777" w:rsidR="00774B31" w:rsidRPr="00EF5447" w:rsidRDefault="00774B31" w:rsidP="00675792">
            <w:pPr>
              <w:pStyle w:val="TAC"/>
              <w:rPr>
                <w:kern w:val="2"/>
                <w:lang w:eastAsia="ja-JP"/>
              </w:rPr>
            </w:pPr>
            <w:r w:rsidRPr="00EF5447">
              <w:t>IMD5</w:t>
            </w:r>
          </w:p>
        </w:tc>
      </w:tr>
      <w:tr w:rsidR="00774B31" w:rsidRPr="00EF5447" w14:paraId="1FAF1367" w14:textId="77777777" w:rsidTr="00675792">
        <w:trPr>
          <w:trHeight w:val="54"/>
          <w:jc w:val="center"/>
        </w:trPr>
        <w:tc>
          <w:tcPr>
            <w:tcW w:w="2259" w:type="dxa"/>
            <w:tcBorders>
              <w:top w:val="nil"/>
              <w:bottom w:val="nil"/>
            </w:tcBorders>
            <w:shd w:val="clear" w:color="auto" w:fill="auto"/>
          </w:tcPr>
          <w:p w14:paraId="5B3338E6" w14:textId="77777777" w:rsidR="00774B31" w:rsidRPr="00EF5447" w:rsidRDefault="00774B31" w:rsidP="00675792">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571ABB74" w14:textId="77777777" w:rsidR="00774B31" w:rsidRPr="00EF5447" w:rsidRDefault="00774B31" w:rsidP="00675792">
            <w:pPr>
              <w:pStyle w:val="TAC"/>
              <w:rPr>
                <w:rFonts w:eastAsia="ＭＳ 明朝"/>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14:paraId="379625A9" w14:textId="77777777" w:rsidR="00774B31" w:rsidRPr="00EF5447" w:rsidRDefault="00774B31" w:rsidP="00675792">
            <w:pPr>
              <w:pStyle w:val="TAC"/>
              <w:rPr>
                <w:kern w:val="2"/>
                <w:lang w:eastAsia="ja-JP"/>
              </w:rPr>
            </w:pPr>
            <w:r w:rsidRPr="00EF5447">
              <w:t>11</w:t>
            </w:r>
          </w:p>
        </w:tc>
        <w:tc>
          <w:tcPr>
            <w:tcW w:w="1380" w:type="dxa"/>
            <w:gridSpan w:val="2"/>
            <w:shd w:val="clear" w:color="auto" w:fill="auto"/>
            <w:noWrap/>
          </w:tcPr>
          <w:p w14:paraId="162F9A0A" w14:textId="77777777" w:rsidR="00774B31" w:rsidRPr="00EF5447" w:rsidRDefault="00774B31" w:rsidP="00675792">
            <w:pPr>
              <w:pStyle w:val="TAC"/>
              <w:rPr>
                <w:lang w:eastAsia="zh-CN"/>
              </w:rPr>
            </w:pPr>
            <w:r w:rsidRPr="003C4CEC">
              <w:rPr>
                <w:color w:val="000000"/>
              </w:rPr>
              <w:t>1440</w:t>
            </w:r>
          </w:p>
        </w:tc>
        <w:tc>
          <w:tcPr>
            <w:tcW w:w="817" w:type="dxa"/>
            <w:gridSpan w:val="2"/>
            <w:shd w:val="clear" w:color="auto" w:fill="auto"/>
            <w:noWrap/>
          </w:tcPr>
          <w:p w14:paraId="3B353CB6" w14:textId="77777777" w:rsidR="00774B31" w:rsidRPr="00EF5447" w:rsidRDefault="00774B31" w:rsidP="00675792">
            <w:pPr>
              <w:pStyle w:val="TAC"/>
            </w:pPr>
            <w:r w:rsidRPr="003C4CEC">
              <w:rPr>
                <w:color w:val="000000"/>
              </w:rPr>
              <w:t>5</w:t>
            </w:r>
          </w:p>
        </w:tc>
        <w:tc>
          <w:tcPr>
            <w:tcW w:w="2554" w:type="dxa"/>
            <w:gridSpan w:val="2"/>
            <w:shd w:val="clear" w:color="auto" w:fill="auto"/>
            <w:noWrap/>
          </w:tcPr>
          <w:p w14:paraId="0466EC1C" w14:textId="77777777" w:rsidR="00774B31" w:rsidRPr="00EF5447" w:rsidRDefault="00774B31" w:rsidP="00675792">
            <w:pPr>
              <w:pStyle w:val="TAC"/>
            </w:pPr>
            <w:r w:rsidRPr="003C4CEC">
              <w:rPr>
                <w:color w:val="000000"/>
              </w:rPr>
              <w:t>25</w:t>
            </w:r>
          </w:p>
        </w:tc>
        <w:tc>
          <w:tcPr>
            <w:tcW w:w="1323" w:type="dxa"/>
            <w:gridSpan w:val="2"/>
            <w:shd w:val="clear" w:color="auto" w:fill="auto"/>
            <w:noWrap/>
          </w:tcPr>
          <w:p w14:paraId="7B7CA76A" w14:textId="77777777" w:rsidR="00774B31" w:rsidRPr="00EF5447" w:rsidRDefault="00774B31" w:rsidP="00675792">
            <w:pPr>
              <w:pStyle w:val="TAC"/>
              <w:rPr>
                <w:lang w:eastAsia="zh-CN"/>
              </w:rPr>
            </w:pPr>
            <w:r w:rsidRPr="00EF5447">
              <w:rPr>
                <w:color w:val="000000"/>
              </w:rPr>
              <w:t>1488</w:t>
            </w:r>
          </w:p>
        </w:tc>
        <w:tc>
          <w:tcPr>
            <w:tcW w:w="867" w:type="dxa"/>
            <w:gridSpan w:val="2"/>
            <w:shd w:val="clear" w:color="auto" w:fill="auto"/>
          </w:tcPr>
          <w:p w14:paraId="782F8504" w14:textId="77777777" w:rsidR="00774B31" w:rsidRPr="00EF5447" w:rsidRDefault="00774B31" w:rsidP="00675792">
            <w:pPr>
              <w:pStyle w:val="TAC"/>
            </w:pPr>
            <w:r w:rsidRPr="00EF5447">
              <w:t>N/A</w:t>
            </w:r>
          </w:p>
        </w:tc>
        <w:tc>
          <w:tcPr>
            <w:tcW w:w="1248" w:type="dxa"/>
            <w:gridSpan w:val="3"/>
            <w:shd w:val="clear" w:color="auto" w:fill="auto"/>
          </w:tcPr>
          <w:p w14:paraId="520EDFDD" w14:textId="77777777" w:rsidR="00774B31" w:rsidRPr="00EF5447" w:rsidRDefault="00774B31" w:rsidP="00675792">
            <w:pPr>
              <w:pStyle w:val="TAC"/>
              <w:rPr>
                <w:kern w:val="2"/>
                <w:lang w:eastAsia="ja-JP"/>
              </w:rPr>
            </w:pPr>
            <w:r w:rsidRPr="00EF5447">
              <w:t>N/A</w:t>
            </w:r>
          </w:p>
        </w:tc>
      </w:tr>
      <w:tr w:rsidR="00774B31" w:rsidRPr="00EF5447" w14:paraId="3038BD56" w14:textId="77777777" w:rsidTr="00675792">
        <w:trPr>
          <w:trHeight w:val="54"/>
          <w:jc w:val="center"/>
        </w:trPr>
        <w:tc>
          <w:tcPr>
            <w:tcW w:w="2259" w:type="dxa"/>
            <w:tcBorders>
              <w:top w:val="nil"/>
              <w:bottom w:val="nil"/>
            </w:tcBorders>
            <w:shd w:val="clear" w:color="auto" w:fill="auto"/>
          </w:tcPr>
          <w:p w14:paraId="1A882266" w14:textId="77777777" w:rsidR="00774B31" w:rsidRPr="00EF5447" w:rsidRDefault="00774B31" w:rsidP="00675792">
            <w:pPr>
              <w:pStyle w:val="TAC"/>
              <w:rPr>
                <w:rFonts w:eastAsia="ＭＳ 明朝"/>
              </w:rPr>
            </w:pPr>
          </w:p>
        </w:tc>
        <w:tc>
          <w:tcPr>
            <w:tcW w:w="868" w:type="dxa"/>
            <w:shd w:val="clear" w:color="auto" w:fill="auto"/>
          </w:tcPr>
          <w:p w14:paraId="739C5D92" w14:textId="77777777" w:rsidR="00774B31" w:rsidRPr="00EF5447" w:rsidRDefault="00774B31" w:rsidP="00675792">
            <w:pPr>
              <w:pStyle w:val="TAC"/>
              <w:rPr>
                <w:kern w:val="2"/>
                <w:lang w:eastAsia="ja-JP"/>
              </w:rPr>
            </w:pPr>
            <w:r w:rsidRPr="00EF5447">
              <w:t>n3</w:t>
            </w:r>
          </w:p>
        </w:tc>
        <w:tc>
          <w:tcPr>
            <w:tcW w:w="1380" w:type="dxa"/>
            <w:gridSpan w:val="2"/>
            <w:shd w:val="clear" w:color="auto" w:fill="auto"/>
            <w:noWrap/>
          </w:tcPr>
          <w:p w14:paraId="50BEA4EC" w14:textId="77777777" w:rsidR="00774B31" w:rsidRPr="00EF5447" w:rsidRDefault="00774B31" w:rsidP="00675792">
            <w:pPr>
              <w:pStyle w:val="TAC"/>
              <w:rPr>
                <w:lang w:eastAsia="zh-CN"/>
              </w:rPr>
            </w:pPr>
            <w:r w:rsidRPr="003C4CEC">
              <w:t>1740</w:t>
            </w:r>
          </w:p>
        </w:tc>
        <w:tc>
          <w:tcPr>
            <w:tcW w:w="817" w:type="dxa"/>
            <w:gridSpan w:val="2"/>
            <w:shd w:val="clear" w:color="auto" w:fill="auto"/>
            <w:noWrap/>
          </w:tcPr>
          <w:p w14:paraId="3CC9C761" w14:textId="77777777" w:rsidR="00774B31" w:rsidRPr="00EF5447" w:rsidRDefault="00774B31" w:rsidP="00675792">
            <w:pPr>
              <w:pStyle w:val="TAC"/>
            </w:pPr>
            <w:r w:rsidRPr="003C4CEC">
              <w:t>5</w:t>
            </w:r>
          </w:p>
        </w:tc>
        <w:tc>
          <w:tcPr>
            <w:tcW w:w="2554" w:type="dxa"/>
            <w:gridSpan w:val="2"/>
            <w:shd w:val="clear" w:color="auto" w:fill="auto"/>
            <w:noWrap/>
          </w:tcPr>
          <w:p w14:paraId="23F29F52" w14:textId="77777777" w:rsidR="00774B31" w:rsidRPr="00EF5447" w:rsidRDefault="00774B31" w:rsidP="00675792">
            <w:pPr>
              <w:pStyle w:val="TAC"/>
            </w:pPr>
            <w:r w:rsidRPr="003C4CEC">
              <w:t>25</w:t>
            </w:r>
          </w:p>
        </w:tc>
        <w:tc>
          <w:tcPr>
            <w:tcW w:w="1323" w:type="dxa"/>
            <w:gridSpan w:val="2"/>
            <w:shd w:val="clear" w:color="auto" w:fill="auto"/>
            <w:noWrap/>
          </w:tcPr>
          <w:p w14:paraId="2DD6C06B" w14:textId="77777777" w:rsidR="00774B31" w:rsidRPr="00EF5447" w:rsidRDefault="00774B31" w:rsidP="00675792">
            <w:pPr>
              <w:pStyle w:val="TAC"/>
              <w:rPr>
                <w:lang w:eastAsia="zh-CN"/>
              </w:rPr>
            </w:pPr>
            <w:r w:rsidRPr="00EF5447">
              <w:t>1835</w:t>
            </w:r>
          </w:p>
        </w:tc>
        <w:tc>
          <w:tcPr>
            <w:tcW w:w="867" w:type="dxa"/>
            <w:gridSpan w:val="2"/>
            <w:shd w:val="clear" w:color="auto" w:fill="auto"/>
          </w:tcPr>
          <w:p w14:paraId="22A0821E" w14:textId="77777777" w:rsidR="00774B31" w:rsidRPr="00EF5447" w:rsidRDefault="00774B31" w:rsidP="00675792">
            <w:pPr>
              <w:pStyle w:val="TAC"/>
            </w:pPr>
            <w:r w:rsidRPr="00EF5447">
              <w:t>N/A</w:t>
            </w:r>
          </w:p>
        </w:tc>
        <w:tc>
          <w:tcPr>
            <w:tcW w:w="1248" w:type="dxa"/>
            <w:gridSpan w:val="3"/>
            <w:shd w:val="clear" w:color="auto" w:fill="auto"/>
          </w:tcPr>
          <w:p w14:paraId="02AC8A0D" w14:textId="77777777" w:rsidR="00774B31" w:rsidRPr="00EF5447" w:rsidRDefault="00774B31" w:rsidP="00675792">
            <w:pPr>
              <w:pStyle w:val="TAC"/>
              <w:rPr>
                <w:kern w:val="2"/>
                <w:lang w:eastAsia="ja-JP"/>
              </w:rPr>
            </w:pPr>
            <w:r w:rsidRPr="00EF5447">
              <w:t>N/A</w:t>
            </w:r>
          </w:p>
        </w:tc>
      </w:tr>
      <w:tr w:rsidR="00774B31" w:rsidRPr="00EF5447" w14:paraId="4074EC09" w14:textId="77777777" w:rsidTr="00675792">
        <w:trPr>
          <w:trHeight w:val="54"/>
          <w:jc w:val="center"/>
        </w:trPr>
        <w:tc>
          <w:tcPr>
            <w:tcW w:w="2259" w:type="dxa"/>
            <w:tcBorders>
              <w:top w:val="nil"/>
              <w:bottom w:val="nil"/>
            </w:tcBorders>
            <w:shd w:val="clear" w:color="auto" w:fill="auto"/>
          </w:tcPr>
          <w:p w14:paraId="0BC450F5" w14:textId="77777777" w:rsidR="00774B31" w:rsidRPr="00EF5447" w:rsidRDefault="00774B31" w:rsidP="00675792">
            <w:pPr>
              <w:pStyle w:val="TAC"/>
              <w:rPr>
                <w:rFonts w:eastAsia="ＭＳ 明朝"/>
              </w:rPr>
            </w:pPr>
          </w:p>
        </w:tc>
        <w:tc>
          <w:tcPr>
            <w:tcW w:w="868" w:type="dxa"/>
            <w:shd w:val="clear" w:color="auto" w:fill="auto"/>
          </w:tcPr>
          <w:p w14:paraId="056280C7" w14:textId="77777777" w:rsidR="00774B31" w:rsidRPr="00EF5447" w:rsidRDefault="00774B31" w:rsidP="00675792">
            <w:pPr>
              <w:pStyle w:val="TAC"/>
              <w:rPr>
                <w:kern w:val="2"/>
                <w:lang w:eastAsia="ja-JP"/>
              </w:rPr>
            </w:pPr>
            <w:r w:rsidRPr="00EF5447">
              <w:t>n77</w:t>
            </w:r>
          </w:p>
        </w:tc>
        <w:tc>
          <w:tcPr>
            <w:tcW w:w="1380" w:type="dxa"/>
            <w:gridSpan w:val="2"/>
            <w:shd w:val="clear" w:color="auto" w:fill="auto"/>
            <w:noWrap/>
          </w:tcPr>
          <w:p w14:paraId="2EF3077E" w14:textId="77777777" w:rsidR="00774B31" w:rsidRPr="00EF5447" w:rsidRDefault="00774B31" w:rsidP="00675792">
            <w:pPr>
              <w:pStyle w:val="TAC"/>
              <w:rPr>
                <w:lang w:eastAsia="zh-CN"/>
              </w:rPr>
            </w:pPr>
            <w:r>
              <w:rPr>
                <w:color w:val="000000"/>
              </w:rPr>
              <w:t>N/A</w:t>
            </w:r>
          </w:p>
        </w:tc>
        <w:tc>
          <w:tcPr>
            <w:tcW w:w="817" w:type="dxa"/>
            <w:gridSpan w:val="2"/>
            <w:shd w:val="clear" w:color="auto" w:fill="auto"/>
            <w:noWrap/>
          </w:tcPr>
          <w:p w14:paraId="3C734544" w14:textId="77777777" w:rsidR="00774B31" w:rsidRPr="00EF5447" w:rsidRDefault="00774B31" w:rsidP="00675792">
            <w:pPr>
              <w:pStyle w:val="TAC"/>
            </w:pPr>
            <w:r w:rsidRPr="003C4CEC">
              <w:rPr>
                <w:color w:val="000000"/>
              </w:rPr>
              <w:t>10</w:t>
            </w:r>
          </w:p>
        </w:tc>
        <w:tc>
          <w:tcPr>
            <w:tcW w:w="2554" w:type="dxa"/>
            <w:gridSpan w:val="2"/>
            <w:shd w:val="clear" w:color="auto" w:fill="auto"/>
            <w:noWrap/>
          </w:tcPr>
          <w:p w14:paraId="2D350909" w14:textId="77777777" w:rsidR="00774B31" w:rsidRPr="00EF5447" w:rsidRDefault="00774B31" w:rsidP="00675792">
            <w:pPr>
              <w:pStyle w:val="TAC"/>
            </w:pPr>
            <w:r>
              <w:rPr>
                <w:color w:val="000000"/>
              </w:rPr>
              <w:t>N/A</w:t>
            </w:r>
          </w:p>
        </w:tc>
        <w:tc>
          <w:tcPr>
            <w:tcW w:w="1323" w:type="dxa"/>
            <w:gridSpan w:val="2"/>
            <w:shd w:val="clear" w:color="auto" w:fill="auto"/>
            <w:noWrap/>
          </w:tcPr>
          <w:p w14:paraId="66A8751C" w14:textId="77777777" w:rsidR="00774B31" w:rsidRPr="00EF5447" w:rsidRDefault="00774B31" w:rsidP="00675792">
            <w:pPr>
              <w:pStyle w:val="TAC"/>
              <w:rPr>
                <w:lang w:eastAsia="zh-CN"/>
              </w:rPr>
            </w:pPr>
            <w:r w:rsidRPr="00EF5447">
              <w:rPr>
                <w:color w:val="000000"/>
              </w:rPr>
              <w:t>3780</w:t>
            </w:r>
          </w:p>
        </w:tc>
        <w:tc>
          <w:tcPr>
            <w:tcW w:w="867" w:type="dxa"/>
            <w:gridSpan w:val="2"/>
            <w:shd w:val="clear" w:color="auto" w:fill="auto"/>
          </w:tcPr>
          <w:p w14:paraId="67A1A104" w14:textId="77777777" w:rsidR="00774B31" w:rsidRPr="00EF5447" w:rsidRDefault="00774B31" w:rsidP="00675792">
            <w:pPr>
              <w:pStyle w:val="TAC"/>
            </w:pPr>
            <w:r w:rsidRPr="00EF5447">
              <w:t>10.8</w:t>
            </w:r>
          </w:p>
        </w:tc>
        <w:tc>
          <w:tcPr>
            <w:tcW w:w="1248" w:type="dxa"/>
            <w:gridSpan w:val="3"/>
            <w:shd w:val="clear" w:color="auto" w:fill="auto"/>
          </w:tcPr>
          <w:p w14:paraId="3EAAFB3B" w14:textId="77777777" w:rsidR="00774B31" w:rsidRPr="00EF5447" w:rsidRDefault="00774B31" w:rsidP="00675792">
            <w:pPr>
              <w:pStyle w:val="TAC"/>
              <w:rPr>
                <w:kern w:val="2"/>
                <w:lang w:eastAsia="ja-JP"/>
              </w:rPr>
            </w:pPr>
            <w:r w:rsidRPr="00EF5447">
              <w:t>IMD4</w:t>
            </w:r>
          </w:p>
        </w:tc>
      </w:tr>
      <w:tr w:rsidR="00774B31" w:rsidRPr="00EF5447" w14:paraId="5434A146" w14:textId="77777777" w:rsidTr="00675792">
        <w:trPr>
          <w:trHeight w:val="54"/>
          <w:jc w:val="center"/>
        </w:trPr>
        <w:tc>
          <w:tcPr>
            <w:tcW w:w="2259" w:type="dxa"/>
            <w:tcBorders>
              <w:top w:val="nil"/>
              <w:bottom w:val="nil"/>
            </w:tcBorders>
            <w:shd w:val="clear" w:color="auto" w:fill="auto"/>
          </w:tcPr>
          <w:p w14:paraId="608FFACC" w14:textId="77777777" w:rsidR="00774B31" w:rsidRPr="00EF5447" w:rsidRDefault="00774B31" w:rsidP="00675792">
            <w:pPr>
              <w:pStyle w:val="TAC"/>
              <w:rPr>
                <w:rFonts w:eastAsia="ＭＳ 明朝"/>
              </w:rPr>
            </w:pPr>
          </w:p>
        </w:tc>
        <w:tc>
          <w:tcPr>
            <w:tcW w:w="868" w:type="dxa"/>
            <w:shd w:val="clear" w:color="auto" w:fill="auto"/>
          </w:tcPr>
          <w:p w14:paraId="0E9542AC" w14:textId="77777777" w:rsidR="00774B31" w:rsidRPr="00EF5447" w:rsidRDefault="00774B31" w:rsidP="00675792">
            <w:pPr>
              <w:pStyle w:val="TAC"/>
              <w:rPr>
                <w:kern w:val="2"/>
                <w:lang w:eastAsia="ja-JP"/>
              </w:rPr>
            </w:pPr>
            <w:r w:rsidRPr="00EF5447">
              <w:t>11</w:t>
            </w:r>
          </w:p>
        </w:tc>
        <w:tc>
          <w:tcPr>
            <w:tcW w:w="1380" w:type="dxa"/>
            <w:gridSpan w:val="2"/>
            <w:shd w:val="clear" w:color="auto" w:fill="auto"/>
            <w:noWrap/>
          </w:tcPr>
          <w:p w14:paraId="0F2B7CCE" w14:textId="77777777" w:rsidR="00774B31" w:rsidRPr="00EF5447" w:rsidRDefault="00774B31" w:rsidP="00675792">
            <w:pPr>
              <w:pStyle w:val="TAC"/>
              <w:rPr>
                <w:lang w:eastAsia="zh-CN"/>
              </w:rPr>
            </w:pPr>
            <w:r w:rsidRPr="003C4CEC">
              <w:rPr>
                <w:color w:val="000000"/>
              </w:rPr>
              <w:t>1440</w:t>
            </w:r>
          </w:p>
        </w:tc>
        <w:tc>
          <w:tcPr>
            <w:tcW w:w="817" w:type="dxa"/>
            <w:gridSpan w:val="2"/>
            <w:shd w:val="clear" w:color="auto" w:fill="auto"/>
            <w:noWrap/>
          </w:tcPr>
          <w:p w14:paraId="125FA6C8" w14:textId="77777777" w:rsidR="00774B31" w:rsidRPr="00EF5447" w:rsidRDefault="00774B31" w:rsidP="00675792">
            <w:pPr>
              <w:pStyle w:val="TAC"/>
            </w:pPr>
            <w:r w:rsidRPr="003C4CEC">
              <w:rPr>
                <w:color w:val="000000"/>
              </w:rPr>
              <w:t>5</w:t>
            </w:r>
          </w:p>
        </w:tc>
        <w:tc>
          <w:tcPr>
            <w:tcW w:w="2554" w:type="dxa"/>
            <w:gridSpan w:val="2"/>
            <w:shd w:val="clear" w:color="auto" w:fill="auto"/>
            <w:noWrap/>
          </w:tcPr>
          <w:p w14:paraId="7A8E061E" w14:textId="77777777" w:rsidR="00774B31" w:rsidRPr="00EF5447" w:rsidRDefault="00774B31" w:rsidP="00675792">
            <w:pPr>
              <w:pStyle w:val="TAC"/>
            </w:pPr>
            <w:r w:rsidRPr="003C4CEC">
              <w:rPr>
                <w:color w:val="000000"/>
              </w:rPr>
              <w:t>25</w:t>
            </w:r>
          </w:p>
        </w:tc>
        <w:tc>
          <w:tcPr>
            <w:tcW w:w="1323" w:type="dxa"/>
            <w:gridSpan w:val="2"/>
            <w:shd w:val="clear" w:color="auto" w:fill="auto"/>
            <w:noWrap/>
          </w:tcPr>
          <w:p w14:paraId="358DA755" w14:textId="77777777" w:rsidR="00774B31" w:rsidRPr="00EF5447" w:rsidRDefault="00774B31" w:rsidP="00675792">
            <w:pPr>
              <w:pStyle w:val="TAC"/>
              <w:rPr>
                <w:lang w:eastAsia="zh-CN"/>
              </w:rPr>
            </w:pPr>
            <w:r w:rsidRPr="00EF5447">
              <w:rPr>
                <w:color w:val="000000"/>
              </w:rPr>
              <w:t>1488</w:t>
            </w:r>
          </w:p>
        </w:tc>
        <w:tc>
          <w:tcPr>
            <w:tcW w:w="867" w:type="dxa"/>
            <w:gridSpan w:val="2"/>
            <w:shd w:val="clear" w:color="auto" w:fill="auto"/>
          </w:tcPr>
          <w:p w14:paraId="16593A3A" w14:textId="77777777" w:rsidR="00774B31" w:rsidRPr="00EF5447" w:rsidRDefault="00774B31" w:rsidP="00675792">
            <w:pPr>
              <w:pStyle w:val="TAC"/>
            </w:pPr>
            <w:r w:rsidRPr="00EF5447">
              <w:t>N/A</w:t>
            </w:r>
          </w:p>
        </w:tc>
        <w:tc>
          <w:tcPr>
            <w:tcW w:w="1248" w:type="dxa"/>
            <w:gridSpan w:val="3"/>
            <w:shd w:val="clear" w:color="auto" w:fill="auto"/>
          </w:tcPr>
          <w:p w14:paraId="781B8E72" w14:textId="77777777" w:rsidR="00774B31" w:rsidRPr="00EF5447" w:rsidRDefault="00774B31" w:rsidP="00675792">
            <w:pPr>
              <w:pStyle w:val="TAC"/>
              <w:rPr>
                <w:kern w:val="2"/>
                <w:lang w:eastAsia="ja-JP"/>
              </w:rPr>
            </w:pPr>
            <w:r w:rsidRPr="00EF5447">
              <w:t>N/A</w:t>
            </w:r>
          </w:p>
        </w:tc>
      </w:tr>
      <w:tr w:rsidR="00774B31" w:rsidRPr="00EF5447" w14:paraId="6D2CF6E7" w14:textId="77777777" w:rsidTr="00675792">
        <w:trPr>
          <w:trHeight w:val="54"/>
          <w:jc w:val="center"/>
        </w:trPr>
        <w:tc>
          <w:tcPr>
            <w:tcW w:w="2259" w:type="dxa"/>
            <w:tcBorders>
              <w:top w:val="nil"/>
              <w:bottom w:val="nil"/>
            </w:tcBorders>
            <w:shd w:val="clear" w:color="auto" w:fill="auto"/>
          </w:tcPr>
          <w:p w14:paraId="021BEFFF" w14:textId="77777777" w:rsidR="00774B31" w:rsidRPr="00EF5447" w:rsidRDefault="00774B31" w:rsidP="00675792">
            <w:pPr>
              <w:pStyle w:val="TAC"/>
              <w:rPr>
                <w:rFonts w:eastAsia="ＭＳ 明朝"/>
              </w:rPr>
            </w:pPr>
          </w:p>
        </w:tc>
        <w:tc>
          <w:tcPr>
            <w:tcW w:w="868" w:type="dxa"/>
            <w:shd w:val="clear" w:color="auto" w:fill="auto"/>
          </w:tcPr>
          <w:p w14:paraId="04D2BCE4" w14:textId="77777777" w:rsidR="00774B31" w:rsidRPr="00EF5447" w:rsidRDefault="00774B31" w:rsidP="00675792">
            <w:pPr>
              <w:pStyle w:val="TAC"/>
              <w:rPr>
                <w:kern w:val="2"/>
                <w:lang w:eastAsia="ja-JP"/>
              </w:rPr>
            </w:pPr>
            <w:r w:rsidRPr="00EF5447">
              <w:t>n3</w:t>
            </w:r>
          </w:p>
        </w:tc>
        <w:tc>
          <w:tcPr>
            <w:tcW w:w="1380" w:type="dxa"/>
            <w:gridSpan w:val="2"/>
            <w:shd w:val="clear" w:color="auto" w:fill="auto"/>
            <w:noWrap/>
          </w:tcPr>
          <w:p w14:paraId="23A53399" w14:textId="77777777" w:rsidR="00774B31" w:rsidRPr="00EF5447" w:rsidRDefault="00774B31" w:rsidP="00675792">
            <w:pPr>
              <w:pStyle w:val="TAC"/>
              <w:rPr>
                <w:lang w:eastAsia="zh-CN"/>
              </w:rPr>
            </w:pPr>
            <w:r>
              <w:t>N/A</w:t>
            </w:r>
          </w:p>
        </w:tc>
        <w:tc>
          <w:tcPr>
            <w:tcW w:w="817" w:type="dxa"/>
            <w:gridSpan w:val="2"/>
            <w:shd w:val="clear" w:color="auto" w:fill="auto"/>
            <w:noWrap/>
          </w:tcPr>
          <w:p w14:paraId="13B94AF8" w14:textId="77777777" w:rsidR="00774B31" w:rsidRPr="00EF5447" w:rsidRDefault="00774B31" w:rsidP="00675792">
            <w:pPr>
              <w:pStyle w:val="TAC"/>
            </w:pPr>
            <w:r w:rsidRPr="003C4CEC">
              <w:t>5</w:t>
            </w:r>
          </w:p>
        </w:tc>
        <w:tc>
          <w:tcPr>
            <w:tcW w:w="2554" w:type="dxa"/>
            <w:gridSpan w:val="2"/>
            <w:shd w:val="clear" w:color="auto" w:fill="auto"/>
            <w:noWrap/>
          </w:tcPr>
          <w:p w14:paraId="467DC0E1" w14:textId="77777777" w:rsidR="00774B31" w:rsidRPr="00EF5447" w:rsidRDefault="00774B31" w:rsidP="00675792">
            <w:pPr>
              <w:pStyle w:val="TAC"/>
            </w:pPr>
            <w:r>
              <w:t>N/A</w:t>
            </w:r>
          </w:p>
        </w:tc>
        <w:tc>
          <w:tcPr>
            <w:tcW w:w="1323" w:type="dxa"/>
            <w:gridSpan w:val="2"/>
            <w:shd w:val="clear" w:color="auto" w:fill="auto"/>
            <w:noWrap/>
          </w:tcPr>
          <w:p w14:paraId="615D6372" w14:textId="77777777" w:rsidR="00774B31" w:rsidRPr="00EF5447" w:rsidRDefault="00774B31" w:rsidP="00675792">
            <w:pPr>
              <w:pStyle w:val="TAC"/>
              <w:rPr>
                <w:lang w:eastAsia="zh-CN"/>
              </w:rPr>
            </w:pPr>
            <w:r w:rsidRPr="00EF5447">
              <w:t>1870</w:t>
            </w:r>
          </w:p>
        </w:tc>
        <w:tc>
          <w:tcPr>
            <w:tcW w:w="867" w:type="dxa"/>
            <w:gridSpan w:val="2"/>
            <w:shd w:val="clear" w:color="auto" w:fill="auto"/>
          </w:tcPr>
          <w:p w14:paraId="56BCFD8E" w14:textId="77777777" w:rsidR="00774B31" w:rsidRPr="00EF5447" w:rsidRDefault="00774B31" w:rsidP="00675792">
            <w:pPr>
              <w:pStyle w:val="TAC"/>
            </w:pPr>
            <w:r w:rsidRPr="00EF5447">
              <w:t>29.0</w:t>
            </w:r>
          </w:p>
        </w:tc>
        <w:tc>
          <w:tcPr>
            <w:tcW w:w="1248" w:type="dxa"/>
            <w:gridSpan w:val="3"/>
            <w:shd w:val="clear" w:color="auto" w:fill="auto"/>
          </w:tcPr>
          <w:p w14:paraId="2B581511" w14:textId="77777777" w:rsidR="00774B31" w:rsidRPr="00EF5447" w:rsidRDefault="00774B31" w:rsidP="00675792">
            <w:pPr>
              <w:pStyle w:val="TAC"/>
              <w:rPr>
                <w:kern w:val="2"/>
                <w:lang w:eastAsia="ja-JP"/>
              </w:rPr>
            </w:pPr>
            <w:r w:rsidRPr="00EF5447">
              <w:t>IMD2</w:t>
            </w:r>
          </w:p>
        </w:tc>
      </w:tr>
      <w:tr w:rsidR="00774B31" w:rsidRPr="00EF5447" w14:paraId="134221B3" w14:textId="77777777" w:rsidTr="00675792">
        <w:trPr>
          <w:trHeight w:val="54"/>
          <w:jc w:val="center"/>
        </w:trPr>
        <w:tc>
          <w:tcPr>
            <w:tcW w:w="2259" w:type="dxa"/>
            <w:tcBorders>
              <w:top w:val="nil"/>
              <w:bottom w:val="single" w:sz="4" w:space="0" w:color="auto"/>
            </w:tcBorders>
            <w:shd w:val="clear" w:color="auto" w:fill="auto"/>
          </w:tcPr>
          <w:p w14:paraId="7108F1ED" w14:textId="77777777" w:rsidR="00774B31" w:rsidRPr="00EF5447" w:rsidRDefault="00774B31" w:rsidP="00675792">
            <w:pPr>
              <w:pStyle w:val="TAC"/>
              <w:rPr>
                <w:rFonts w:eastAsia="ＭＳ 明朝"/>
              </w:rPr>
            </w:pPr>
          </w:p>
        </w:tc>
        <w:tc>
          <w:tcPr>
            <w:tcW w:w="868" w:type="dxa"/>
            <w:shd w:val="clear" w:color="auto" w:fill="auto"/>
          </w:tcPr>
          <w:p w14:paraId="7F361498" w14:textId="77777777" w:rsidR="00774B31" w:rsidRPr="00EF5447" w:rsidRDefault="00774B31" w:rsidP="00675792">
            <w:pPr>
              <w:pStyle w:val="TAC"/>
              <w:rPr>
                <w:kern w:val="2"/>
                <w:lang w:eastAsia="ja-JP"/>
              </w:rPr>
            </w:pPr>
            <w:r w:rsidRPr="00EF5447">
              <w:t>n77</w:t>
            </w:r>
          </w:p>
        </w:tc>
        <w:tc>
          <w:tcPr>
            <w:tcW w:w="1380" w:type="dxa"/>
            <w:gridSpan w:val="2"/>
            <w:shd w:val="clear" w:color="auto" w:fill="auto"/>
            <w:noWrap/>
          </w:tcPr>
          <w:p w14:paraId="58C10307" w14:textId="77777777" w:rsidR="00774B31" w:rsidRPr="00EF5447" w:rsidRDefault="00774B31" w:rsidP="00675792">
            <w:pPr>
              <w:pStyle w:val="TAC"/>
              <w:rPr>
                <w:lang w:eastAsia="zh-CN"/>
              </w:rPr>
            </w:pPr>
            <w:r w:rsidRPr="003C4CEC">
              <w:rPr>
                <w:color w:val="000000"/>
              </w:rPr>
              <w:t>3310</w:t>
            </w:r>
          </w:p>
        </w:tc>
        <w:tc>
          <w:tcPr>
            <w:tcW w:w="817" w:type="dxa"/>
            <w:gridSpan w:val="2"/>
            <w:shd w:val="clear" w:color="auto" w:fill="auto"/>
            <w:noWrap/>
          </w:tcPr>
          <w:p w14:paraId="7F9E0E76" w14:textId="77777777" w:rsidR="00774B31" w:rsidRPr="00EF5447" w:rsidRDefault="00774B31" w:rsidP="00675792">
            <w:pPr>
              <w:pStyle w:val="TAC"/>
            </w:pPr>
            <w:r w:rsidRPr="003C4CEC">
              <w:rPr>
                <w:color w:val="000000"/>
              </w:rPr>
              <w:t>10</w:t>
            </w:r>
          </w:p>
        </w:tc>
        <w:tc>
          <w:tcPr>
            <w:tcW w:w="2554" w:type="dxa"/>
            <w:gridSpan w:val="2"/>
            <w:shd w:val="clear" w:color="auto" w:fill="auto"/>
            <w:noWrap/>
          </w:tcPr>
          <w:p w14:paraId="6D9DCCC9" w14:textId="77777777" w:rsidR="00774B31" w:rsidRPr="00EF5447" w:rsidRDefault="00774B31" w:rsidP="00675792">
            <w:pPr>
              <w:pStyle w:val="TAC"/>
            </w:pPr>
            <w:r w:rsidRPr="003C4CEC">
              <w:rPr>
                <w:color w:val="000000"/>
              </w:rPr>
              <w:t>50</w:t>
            </w:r>
          </w:p>
        </w:tc>
        <w:tc>
          <w:tcPr>
            <w:tcW w:w="1323" w:type="dxa"/>
            <w:gridSpan w:val="2"/>
            <w:shd w:val="clear" w:color="auto" w:fill="auto"/>
            <w:noWrap/>
          </w:tcPr>
          <w:p w14:paraId="59C6280A" w14:textId="77777777" w:rsidR="00774B31" w:rsidRPr="00EF5447" w:rsidRDefault="00774B31" w:rsidP="00675792">
            <w:pPr>
              <w:pStyle w:val="TAC"/>
              <w:rPr>
                <w:lang w:eastAsia="zh-CN"/>
              </w:rPr>
            </w:pPr>
            <w:r w:rsidRPr="00EF5447">
              <w:rPr>
                <w:color w:val="000000"/>
              </w:rPr>
              <w:t>3310</w:t>
            </w:r>
          </w:p>
        </w:tc>
        <w:tc>
          <w:tcPr>
            <w:tcW w:w="867" w:type="dxa"/>
            <w:gridSpan w:val="2"/>
            <w:shd w:val="clear" w:color="auto" w:fill="auto"/>
          </w:tcPr>
          <w:p w14:paraId="21FAEC90" w14:textId="77777777" w:rsidR="00774B31" w:rsidRPr="00EF5447" w:rsidRDefault="00774B31" w:rsidP="00675792">
            <w:pPr>
              <w:pStyle w:val="TAC"/>
            </w:pPr>
            <w:r w:rsidRPr="00EF5447">
              <w:t>N/A</w:t>
            </w:r>
          </w:p>
        </w:tc>
        <w:tc>
          <w:tcPr>
            <w:tcW w:w="1248" w:type="dxa"/>
            <w:gridSpan w:val="3"/>
            <w:shd w:val="clear" w:color="auto" w:fill="auto"/>
          </w:tcPr>
          <w:p w14:paraId="32521D7D" w14:textId="77777777" w:rsidR="00774B31" w:rsidRPr="00EF5447" w:rsidRDefault="00774B31" w:rsidP="00675792">
            <w:pPr>
              <w:pStyle w:val="TAC"/>
              <w:rPr>
                <w:kern w:val="2"/>
                <w:lang w:eastAsia="ja-JP"/>
              </w:rPr>
            </w:pPr>
            <w:r w:rsidRPr="00EF5447">
              <w:t>N/A</w:t>
            </w:r>
          </w:p>
        </w:tc>
      </w:tr>
      <w:tr w:rsidR="00774B31" w:rsidRPr="00EF5447" w14:paraId="00B097F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6B1388F8" w14:textId="77777777" w:rsidR="00774B31" w:rsidRPr="00EF5447" w:rsidRDefault="00774B31" w:rsidP="00675792">
            <w:pPr>
              <w:pStyle w:val="TAC"/>
              <w:rPr>
                <w:rFonts w:eastAsia="ＭＳ 明朝"/>
              </w:rPr>
            </w:pPr>
            <w:r w:rsidRPr="00BF0B78">
              <w:t>DC_11A_n3A-n79A</w:t>
            </w:r>
          </w:p>
        </w:tc>
        <w:tc>
          <w:tcPr>
            <w:tcW w:w="868" w:type="dxa"/>
            <w:tcBorders>
              <w:left w:val="single" w:sz="4" w:space="0" w:color="auto"/>
            </w:tcBorders>
            <w:shd w:val="clear" w:color="auto" w:fill="auto"/>
          </w:tcPr>
          <w:p w14:paraId="677A9418" w14:textId="77777777" w:rsidR="00774B31" w:rsidRPr="00EF5447" w:rsidRDefault="00774B31" w:rsidP="00675792">
            <w:pPr>
              <w:pStyle w:val="TAC"/>
            </w:pPr>
            <w:r w:rsidRPr="00BF0B78">
              <w:t>11</w:t>
            </w:r>
          </w:p>
        </w:tc>
        <w:tc>
          <w:tcPr>
            <w:tcW w:w="1380" w:type="dxa"/>
            <w:gridSpan w:val="2"/>
            <w:shd w:val="clear" w:color="auto" w:fill="auto"/>
            <w:noWrap/>
          </w:tcPr>
          <w:p w14:paraId="64903C40" w14:textId="77777777" w:rsidR="00774B31" w:rsidRPr="00EF5447" w:rsidRDefault="00774B31" w:rsidP="00675792">
            <w:pPr>
              <w:pStyle w:val="TAC"/>
              <w:rPr>
                <w:color w:val="000000"/>
              </w:rPr>
            </w:pPr>
            <w:r w:rsidRPr="003C4CEC">
              <w:t>1435</w:t>
            </w:r>
          </w:p>
        </w:tc>
        <w:tc>
          <w:tcPr>
            <w:tcW w:w="817" w:type="dxa"/>
            <w:gridSpan w:val="2"/>
            <w:shd w:val="clear" w:color="auto" w:fill="auto"/>
            <w:noWrap/>
          </w:tcPr>
          <w:p w14:paraId="0C6453CC"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7FEF65D7"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1E22D3CE" w14:textId="77777777" w:rsidR="00774B31" w:rsidRPr="00EF5447" w:rsidRDefault="00774B31" w:rsidP="00675792">
            <w:pPr>
              <w:pStyle w:val="TAC"/>
              <w:rPr>
                <w:color w:val="000000"/>
              </w:rPr>
            </w:pPr>
            <w:r w:rsidRPr="00A81B32">
              <w:t>1483</w:t>
            </w:r>
          </w:p>
        </w:tc>
        <w:tc>
          <w:tcPr>
            <w:tcW w:w="867" w:type="dxa"/>
            <w:gridSpan w:val="2"/>
            <w:shd w:val="clear" w:color="auto" w:fill="auto"/>
          </w:tcPr>
          <w:p w14:paraId="3924527D" w14:textId="77777777" w:rsidR="00774B31" w:rsidRPr="00EF5447" w:rsidRDefault="00774B31" w:rsidP="00675792">
            <w:pPr>
              <w:pStyle w:val="TAC"/>
            </w:pPr>
            <w:r w:rsidRPr="00A81B32">
              <w:t>N/A</w:t>
            </w:r>
          </w:p>
        </w:tc>
        <w:tc>
          <w:tcPr>
            <w:tcW w:w="1248" w:type="dxa"/>
            <w:gridSpan w:val="3"/>
            <w:shd w:val="clear" w:color="auto" w:fill="auto"/>
          </w:tcPr>
          <w:p w14:paraId="417D5848" w14:textId="77777777" w:rsidR="00774B31" w:rsidRPr="00EF5447" w:rsidRDefault="00774B31" w:rsidP="00675792">
            <w:pPr>
              <w:pStyle w:val="TAC"/>
            </w:pPr>
            <w:r w:rsidRPr="00BF0B78">
              <w:t>N/A</w:t>
            </w:r>
          </w:p>
        </w:tc>
      </w:tr>
      <w:tr w:rsidR="00774B31" w:rsidRPr="00EF5447" w14:paraId="738FDCC5"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1C21E4C"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F10F4FE" w14:textId="77777777" w:rsidR="00774B31" w:rsidRPr="00EF5447" w:rsidRDefault="00774B31" w:rsidP="00675792">
            <w:pPr>
              <w:pStyle w:val="TAC"/>
            </w:pPr>
            <w:r w:rsidRPr="00BF0B78">
              <w:t>n3</w:t>
            </w:r>
          </w:p>
        </w:tc>
        <w:tc>
          <w:tcPr>
            <w:tcW w:w="1380" w:type="dxa"/>
            <w:gridSpan w:val="2"/>
            <w:shd w:val="clear" w:color="auto" w:fill="auto"/>
            <w:noWrap/>
          </w:tcPr>
          <w:p w14:paraId="2893A022" w14:textId="77777777" w:rsidR="00774B31" w:rsidRPr="00EF5447" w:rsidRDefault="00774B31" w:rsidP="00675792">
            <w:pPr>
              <w:pStyle w:val="TAC"/>
              <w:rPr>
                <w:color w:val="000000"/>
              </w:rPr>
            </w:pPr>
            <w:r w:rsidRPr="003C4CEC">
              <w:t>1770</w:t>
            </w:r>
          </w:p>
        </w:tc>
        <w:tc>
          <w:tcPr>
            <w:tcW w:w="817" w:type="dxa"/>
            <w:gridSpan w:val="2"/>
            <w:shd w:val="clear" w:color="auto" w:fill="auto"/>
            <w:noWrap/>
          </w:tcPr>
          <w:p w14:paraId="42731111"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53629569"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080ACDFE" w14:textId="77777777" w:rsidR="00774B31" w:rsidRPr="00EF5447" w:rsidRDefault="00774B31" w:rsidP="00675792">
            <w:pPr>
              <w:pStyle w:val="TAC"/>
              <w:rPr>
                <w:color w:val="000000"/>
              </w:rPr>
            </w:pPr>
            <w:r w:rsidRPr="00A81B32">
              <w:t>1865</w:t>
            </w:r>
          </w:p>
        </w:tc>
        <w:tc>
          <w:tcPr>
            <w:tcW w:w="867" w:type="dxa"/>
            <w:gridSpan w:val="2"/>
            <w:shd w:val="clear" w:color="auto" w:fill="auto"/>
          </w:tcPr>
          <w:p w14:paraId="218D2B85" w14:textId="77777777" w:rsidR="00774B31" w:rsidRPr="00EF5447" w:rsidRDefault="00774B31" w:rsidP="00675792">
            <w:pPr>
              <w:pStyle w:val="TAC"/>
            </w:pPr>
            <w:r w:rsidRPr="00A81B32">
              <w:t>N/A</w:t>
            </w:r>
          </w:p>
        </w:tc>
        <w:tc>
          <w:tcPr>
            <w:tcW w:w="1248" w:type="dxa"/>
            <w:gridSpan w:val="3"/>
            <w:shd w:val="clear" w:color="auto" w:fill="auto"/>
          </w:tcPr>
          <w:p w14:paraId="3FCB412B" w14:textId="77777777" w:rsidR="00774B31" w:rsidRPr="00EF5447" w:rsidRDefault="00774B31" w:rsidP="00675792">
            <w:pPr>
              <w:pStyle w:val="TAC"/>
            </w:pPr>
            <w:r w:rsidRPr="00BF0B78">
              <w:t>N/A</w:t>
            </w:r>
          </w:p>
        </w:tc>
      </w:tr>
      <w:tr w:rsidR="00774B31" w:rsidRPr="00EF5447" w14:paraId="603E6621"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1155CB6"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B92A8BA" w14:textId="77777777" w:rsidR="00774B31" w:rsidRPr="00EF5447" w:rsidRDefault="00774B31" w:rsidP="00675792">
            <w:pPr>
              <w:pStyle w:val="TAC"/>
            </w:pPr>
            <w:r w:rsidRPr="00BF0B78">
              <w:t>n79</w:t>
            </w:r>
          </w:p>
        </w:tc>
        <w:tc>
          <w:tcPr>
            <w:tcW w:w="1380" w:type="dxa"/>
            <w:gridSpan w:val="2"/>
            <w:shd w:val="clear" w:color="auto" w:fill="auto"/>
            <w:noWrap/>
          </w:tcPr>
          <w:p w14:paraId="245FD617" w14:textId="77777777" w:rsidR="00774B31" w:rsidRPr="00EF5447" w:rsidRDefault="00774B31" w:rsidP="00675792">
            <w:pPr>
              <w:pStyle w:val="TAC"/>
              <w:rPr>
                <w:color w:val="000000"/>
              </w:rPr>
            </w:pPr>
            <w:r>
              <w:t>N/A</w:t>
            </w:r>
          </w:p>
        </w:tc>
        <w:tc>
          <w:tcPr>
            <w:tcW w:w="817" w:type="dxa"/>
            <w:gridSpan w:val="2"/>
            <w:shd w:val="clear" w:color="auto" w:fill="auto"/>
            <w:noWrap/>
          </w:tcPr>
          <w:p w14:paraId="0BA50720" w14:textId="77777777" w:rsidR="00774B31" w:rsidRPr="00EF5447" w:rsidRDefault="00774B31" w:rsidP="00675792">
            <w:pPr>
              <w:pStyle w:val="TAC"/>
              <w:rPr>
                <w:color w:val="000000"/>
              </w:rPr>
            </w:pPr>
            <w:r w:rsidRPr="003C4CEC">
              <w:t>40</w:t>
            </w:r>
          </w:p>
        </w:tc>
        <w:tc>
          <w:tcPr>
            <w:tcW w:w="2554" w:type="dxa"/>
            <w:gridSpan w:val="2"/>
            <w:shd w:val="clear" w:color="auto" w:fill="auto"/>
            <w:noWrap/>
          </w:tcPr>
          <w:p w14:paraId="550F1723" w14:textId="77777777" w:rsidR="00774B31" w:rsidRPr="00EF5447" w:rsidRDefault="00774B31" w:rsidP="00675792">
            <w:pPr>
              <w:pStyle w:val="TAC"/>
              <w:rPr>
                <w:color w:val="000000"/>
              </w:rPr>
            </w:pPr>
            <w:r>
              <w:t>N/A</w:t>
            </w:r>
          </w:p>
        </w:tc>
        <w:tc>
          <w:tcPr>
            <w:tcW w:w="1323" w:type="dxa"/>
            <w:gridSpan w:val="2"/>
            <w:shd w:val="clear" w:color="auto" w:fill="auto"/>
            <w:noWrap/>
          </w:tcPr>
          <w:p w14:paraId="3EF7829D" w14:textId="77777777" w:rsidR="00774B31" w:rsidRPr="00EF5447" w:rsidRDefault="00774B31" w:rsidP="00675792">
            <w:pPr>
              <w:pStyle w:val="TAC"/>
              <w:rPr>
                <w:color w:val="000000"/>
              </w:rPr>
            </w:pPr>
            <w:r w:rsidRPr="00A81B32">
              <w:t>4640</w:t>
            </w:r>
          </w:p>
        </w:tc>
        <w:tc>
          <w:tcPr>
            <w:tcW w:w="867" w:type="dxa"/>
            <w:gridSpan w:val="2"/>
            <w:shd w:val="clear" w:color="auto" w:fill="auto"/>
          </w:tcPr>
          <w:p w14:paraId="385AA644" w14:textId="77777777" w:rsidR="00774B31" w:rsidRPr="00EF5447" w:rsidRDefault="00774B31" w:rsidP="00675792">
            <w:pPr>
              <w:pStyle w:val="TAC"/>
            </w:pPr>
            <w:r w:rsidRPr="00BF0B78">
              <w:t>16.2</w:t>
            </w:r>
          </w:p>
        </w:tc>
        <w:tc>
          <w:tcPr>
            <w:tcW w:w="1248" w:type="dxa"/>
            <w:gridSpan w:val="3"/>
            <w:shd w:val="clear" w:color="auto" w:fill="auto"/>
          </w:tcPr>
          <w:p w14:paraId="08A94165" w14:textId="77777777" w:rsidR="00774B31" w:rsidRPr="00EF5447" w:rsidRDefault="00774B31" w:rsidP="00675792">
            <w:pPr>
              <w:pStyle w:val="TAC"/>
            </w:pPr>
            <w:r w:rsidRPr="00BF0B78">
              <w:t>IMD3</w:t>
            </w:r>
          </w:p>
        </w:tc>
      </w:tr>
      <w:tr w:rsidR="00774B31" w:rsidRPr="00EF5447" w14:paraId="47B21E06"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54E0E0CB"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521CBFA9" w14:textId="77777777" w:rsidR="00774B31" w:rsidRPr="00EF5447" w:rsidRDefault="00774B31" w:rsidP="00675792">
            <w:pPr>
              <w:pStyle w:val="TAC"/>
            </w:pPr>
            <w:r w:rsidRPr="00BF0B78">
              <w:t>11</w:t>
            </w:r>
          </w:p>
        </w:tc>
        <w:tc>
          <w:tcPr>
            <w:tcW w:w="1380" w:type="dxa"/>
            <w:gridSpan w:val="2"/>
            <w:shd w:val="clear" w:color="auto" w:fill="auto"/>
            <w:noWrap/>
          </w:tcPr>
          <w:p w14:paraId="33F19029" w14:textId="77777777" w:rsidR="00774B31" w:rsidRPr="00EF5447" w:rsidRDefault="00774B31" w:rsidP="00675792">
            <w:pPr>
              <w:pStyle w:val="TAC"/>
              <w:rPr>
                <w:color w:val="000000"/>
              </w:rPr>
            </w:pPr>
            <w:r w:rsidRPr="003C4CEC">
              <w:t>1435</w:t>
            </w:r>
          </w:p>
        </w:tc>
        <w:tc>
          <w:tcPr>
            <w:tcW w:w="817" w:type="dxa"/>
            <w:gridSpan w:val="2"/>
            <w:shd w:val="clear" w:color="auto" w:fill="auto"/>
            <w:noWrap/>
          </w:tcPr>
          <w:p w14:paraId="55343F99"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5078AE18"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40BB9C92" w14:textId="77777777" w:rsidR="00774B31" w:rsidRPr="00EF5447" w:rsidRDefault="00774B31" w:rsidP="00675792">
            <w:pPr>
              <w:pStyle w:val="TAC"/>
              <w:rPr>
                <w:color w:val="000000"/>
              </w:rPr>
            </w:pPr>
            <w:r w:rsidRPr="00A81B32">
              <w:t>1483</w:t>
            </w:r>
          </w:p>
        </w:tc>
        <w:tc>
          <w:tcPr>
            <w:tcW w:w="867" w:type="dxa"/>
            <w:gridSpan w:val="2"/>
            <w:shd w:val="clear" w:color="auto" w:fill="auto"/>
          </w:tcPr>
          <w:p w14:paraId="78725C4F" w14:textId="77777777" w:rsidR="00774B31" w:rsidRPr="00EF5447" w:rsidRDefault="00774B31" w:rsidP="00675792">
            <w:pPr>
              <w:pStyle w:val="TAC"/>
            </w:pPr>
            <w:r w:rsidRPr="00A81B32">
              <w:t>N/A</w:t>
            </w:r>
          </w:p>
        </w:tc>
        <w:tc>
          <w:tcPr>
            <w:tcW w:w="1248" w:type="dxa"/>
            <w:gridSpan w:val="3"/>
            <w:shd w:val="clear" w:color="auto" w:fill="auto"/>
          </w:tcPr>
          <w:p w14:paraId="564C49A5" w14:textId="77777777" w:rsidR="00774B31" w:rsidRPr="00EF5447" w:rsidRDefault="00774B31" w:rsidP="00675792">
            <w:pPr>
              <w:pStyle w:val="TAC"/>
            </w:pPr>
            <w:r w:rsidRPr="00BF0B78">
              <w:t>N/A</w:t>
            </w:r>
          </w:p>
        </w:tc>
      </w:tr>
      <w:tr w:rsidR="00774B31" w:rsidRPr="00EF5447" w14:paraId="59C38180"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736B947"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296E9E41" w14:textId="77777777" w:rsidR="00774B31" w:rsidRPr="00EF5447" w:rsidRDefault="00774B31" w:rsidP="00675792">
            <w:pPr>
              <w:pStyle w:val="TAC"/>
            </w:pPr>
            <w:r w:rsidRPr="00BF0B78">
              <w:t>n79</w:t>
            </w:r>
          </w:p>
        </w:tc>
        <w:tc>
          <w:tcPr>
            <w:tcW w:w="1380" w:type="dxa"/>
            <w:gridSpan w:val="2"/>
            <w:shd w:val="clear" w:color="auto" w:fill="auto"/>
            <w:noWrap/>
          </w:tcPr>
          <w:p w14:paraId="13B9E5B4" w14:textId="77777777" w:rsidR="00774B31" w:rsidRPr="00EF5447" w:rsidRDefault="00774B31" w:rsidP="00675792">
            <w:pPr>
              <w:pStyle w:val="TAC"/>
              <w:rPr>
                <w:color w:val="000000"/>
              </w:rPr>
            </w:pPr>
            <w:r w:rsidRPr="003C4CEC">
              <w:t>4735</w:t>
            </w:r>
          </w:p>
        </w:tc>
        <w:tc>
          <w:tcPr>
            <w:tcW w:w="817" w:type="dxa"/>
            <w:gridSpan w:val="2"/>
            <w:shd w:val="clear" w:color="auto" w:fill="auto"/>
            <w:noWrap/>
          </w:tcPr>
          <w:p w14:paraId="5DADE5CF" w14:textId="77777777" w:rsidR="00774B31" w:rsidRPr="00EF5447" w:rsidRDefault="00774B31" w:rsidP="00675792">
            <w:pPr>
              <w:pStyle w:val="TAC"/>
              <w:rPr>
                <w:color w:val="000000"/>
              </w:rPr>
            </w:pPr>
            <w:r w:rsidRPr="003C4CEC">
              <w:t>40</w:t>
            </w:r>
          </w:p>
        </w:tc>
        <w:tc>
          <w:tcPr>
            <w:tcW w:w="2554" w:type="dxa"/>
            <w:gridSpan w:val="2"/>
            <w:shd w:val="clear" w:color="auto" w:fill="auto"/>
            <w:noWrap/>
          </w:tcPr>
          <w:p w14:paraId="7356119C" w14:textId="77777777" w:rsidR="00774B31" w:rsidRPr="00EF5447" w:rsidRDefault="00774B31" w:rsidP="00675792">
            <w:pPr>
              <w:pStyle w:val="TAC"/>
              <w:rPr>
                <w:color w:val="000000"/>
              </w:rPr>
            </w:pPr>
            <w:r w:rsidRPr="003C4CEC">
              <w:t>216</w:t>
            </w:r>
          </w:p>
        </w:tc>
        <w:tc>
          <w:tcPr>
            <w:tcW w:w="1323" w:type="dxa"/>
            <w:gridSpan w:val="2"/>
            <w:shd w:val="clear" w:color="auto" w:fill="auto"/>
            <w:noWrap/>
          </w:tcPr>
          <w:p w14:paraId="47EE7E97" w14:textId="77777777" w:rsidR="00774B31" w:rsidRPr="00EF5447" w:rsidRDefault="00774B31" w:rsidP="00675792">
            <w:pPr>
              <w:pStyle w:val="TAC"/>
              <w:rPr>
                <w:color w:val="000000"/>
              </w:rPr>
            </w:pPr>
            <w:r w:rsidRPr="00A81B32">
              <w:t>4735</w:t>
            </w:r>
          </w:p>
        </w:tc>
        <w:tc>
          <w:tcPr>
            <w:tcW w:w="867" w:type="dxa"/>
            <w:gridSpan w:val="2"/>
            <w:shd w:val="clear" w:color="auto" w:fill="auto"/>
          </w:tcPr>
          <w:p w14:paraId="237B3682" w14:textId="77777777" w:rsidR="00774B31" w:rsidRPr="00EF5447" w:rsidRDefault="00774B31" w:rsidP="00675792">
            <w:pPr>
              <w:pStyle w:val="TAC"/>
            </w:pPr>
            <w:r w:rsidRPr="00A81B32">
              <w:t>N/A</w:t>
            </w:r>
          </w:p>
        </w:tc>
        <w:tc>
          <w:tcPr>
            <w:tcW w:w="1248" w:type="dxa"/>
            <w:gridSpan w:val="3"/>
            <w:shd w:val="clear" w:color="auto" w:fill="auto"/>
          </w:tcPr>
          <w:p w14:paraId="48E6CFED" w14:textId="77777777" w:rsidR="00774B31" w:rsidRPr="00EF5447" w:rsidRDefault="00774B31" w:rsidP="00675792">
            <w:pPr>
              <w:pStyle w:val="TAC"/>
            </w:pPr>
            <w:r w:rsidRPr="00BF0B78">
              <w:t>N/A</w:t>
            </w:r>
          </w:p>
        </w:tc>
      </w:tr>
      <w:tr w:rsidR="00774B31" w:rsidRPr="00EF5447" w14:paraId="2ABCE74D"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3C4BF380" w14:textId="77777777" w:rsidR="00774B31" w:rsidRPr="00EF5447" w:rsidRDefault="00774B31" w:rsidP="00675792">
            <w:pPr>
              <w:pStyle w:val="TAC"/>
              <w:rPr>
                <w:rFonts w:eastAsia="ＭＳ 明朝"/>
              </w:rPr>
            </w:pPr>
          </w:p>
        </w:tc>
        <w:tc>
          <w:tcPr>
            <w:tcW w:w="868" w:type="dxa"/>
            <w:tcBorders>
              <w:left w:val="single" w:sz="4" w:space="0" w:color="auto"/>
            </w:tcBorders>
            <w:shd w:val="clear" w:color="auto" w:fill="auto"/>
          </w:tcPr>
          <w:p w14:paraId="48C953D6" w14:textId="77777777" w:rsidR="00774B31" w:rsidRPr="00EF5447" w:rsidRDefault="00774B31" w:rsidP="00675792">
            <w:pPr>
              <w:pStyle w:val="TAC"/>
            </w:pPr>
            <w:r w:rsidRPr="00BF0B78">
              <w:t>n3</w:t>
            </w:r>
          </w:p>
        </w:tc>
        <w:tc>
          <w:tcPr>
            <w:tcW w:w="1380" w:type="dxa"/>
            <w:gridSpan w:val="2"/>
            <w:shd w:val="clear" w:color="auto" w:fill="auto"/>
            <w:noWrap/>
          </w:tcPr>
          <w:p w14:paraId="6EA20684" w14:textId="77777777" w:rsidR="00774B31" w:rsidRPr="00EF5447" w:rsidRDefault="00774B31" w:rsidP="00675792">
            <w:pPr>
              <w:pStyle w:val="TAC"/>
              <w:rPr>
                <w:color w:val="000000"/>
              </w:rPr>
            </w:pPr>
            <w:r>
              <w:t>N/A</w:t>
            </w:r>
          </w:p>
        </w:tc>
        <w:tc>
          <w:tcPr>
            <w:tcW w:w="817" w:type="dxa"/>
            <w:gridSpan w:val="2"/>
            <w:shd w:val="clear" w:color="auto" w:fill="auto"/>
            <w:noWrap/>
          </w:tcPr>
          <w:p w14:paraId="58E0E49F"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46AF8C8A" w14:textId="77777777" w:rsidR="00774B31" w:rsidRPr="00EF5447" w:rsidRDefault="00774B31" w:rsidP="00675792">
            <w:pPr>
              <w:pStyle w:val="TAC"/>
              <w:rPr>
                <w:color w:val="000000"/>
              </w:rPr>
            </w:pPr>
            <w:r>
              <w:t>N/A</w:t>
            </w:r>
          </w:p>
        </w:tc>
        <w:tc>
          <w:tcPr>
            <w:tcW w:w="1323" w:type="dxa"/>
            <w:gridSpan w:val="2"/>
            <w:shd w:val="clear" w:color="auto" w:fill="auto"/>
            <w:noWrap/>
          </w:tcPr>
          <w:p w14:paraId="57AF6FBC" w14:textId="77777777" w:rsidR="00774B31" w:rsidRPr="00EF5447" w:rsidRDefault="00774B31" w:rsidP="00675792">
            <w:pPr>
              <w:pStyle w:val="TAC"/>
              <w:rPr>
                <w:color w:val="000000"/>
              </w:rPr>
            </w:pPr>
            <w:r w:rsidRPr="00A81B32">
              <w:t>1865</w:t>
            </w:r>
          </w:p>
        </w:tc>
        <w:tc>
          <w:tcPr>
            <w:tcW w:w="867" w:type="dxa"/>
            <w:gridSpan w:val="2"/>
            <w:shd w:val="clear" w:color="auto" w:fill="auto"/>
          </w:tcPr>
          <w:p w14:paraId="005E64D4" w14:textId="77777777" w:rsidR="00774B31" w:rsidRPr="00EF5447" w:rsidRDefault="00774B31" w:rsidP="00675792">
            <w:pPr>
              <w:pStyle w:val="TAC"/>
            </w:pPr>
            <w:r w:rsidRPr="00A81B32">
              <w:t>17.8</w:t>
            </w:r>
          </w:p>
        </w:tc>
        <w:tc>
          <w:tcPr>
            <w:tcW w:w="1248" w:type="dxa"/>
            <w:gridSpan w:val="3"/>
            <w:shd w:val="clear" w:color="auto" w:fill="auto"/>
          </w:tcPr>
          <w:p w14:paraId="404ED136" w14:textId="77777777" w:rsidR="00774B31" w:rsidRPr="00EF5447" w:rsidRDefault="00774B31" w:rsidP="00675792">
            <w:pPr>
              <w:pStyle w:val="TAC"/>
            </w:pPr>
            <w:r w:rsidRPr="00BF0B78">
              <w:t>IMD3</w:t>
            </w:r>
          </w:p>
        </w:tc>
      </w:tr>
      <w:tr w:rsidR="00774B31" w:rsidRPr="00EF5447" w14:paraId="01FC9668" w14:textId="77777777" w:rsidTr="00675792">
        <w:trPr>
          <w:trHeight w:val="54"/>
          <w:jc w:val="center"/>
        </w:trPr>
        <w:tc>
          <w:tcPr>
            <w:tcW w:w="2259" w:type="dxa"/>
            <w:tcBorders>
              <w:bottom w:val="nil"/>
            </w:tcBorders>
            <w:shd w:val="clear" w:color="auto" w:fill="auto"/>
          </w:tcPr>
          <w:p w14:paraId="2C023F4E" w14:textId="77777777" w:rsidR="00774B31" w:rsidRPr="00EF5447" w:rsidRDefault="00774B31" w:rsidP="00675792">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6D434E01"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4A145ED2" w14:textId="77777777" w:rsidR="00774B31" w:rsidRPr="00EF5447" w:rsidRDefault="00774B31" w:rsidP="00675792">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0A866BD8" w14:textId="77777777" w:rsidR="00774B31" w:rsidRPr="00EF5447" w:rsidRDefault="00774B31" w:rsidP="00675792">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61E3F0DE" w14:textId="77777777" w:rsidR="00774B31" w:rsidRPr="00EF5447" w:rsidRDefault="00774B31" w:rsidP="00675792">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009C65B8" w14:textId="77777777" w:rsidR="00774B31" w:rsidRPr="00EF5447" w:rsidRDefault="00774B31" w:rsidP="00675792">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0AF6FAFF"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007B020"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317E703F" w14:textId="77777777" w:rsidTr="00675792">
        <w:trPr>
          <w:trHeight w:val="54"/>
          <w:jc w:val="center"/>
        </w:trPr>
        <w:tc>
          <w:tcPr>
            <w:tcW w:w="2259" w:type="dxa"/>
            <w:tcBorders>
              <w:top w:val="nil"/>
              <w:bottom w:val="nil"/>
            </w:tcBorders>
            <w:shd w:val="clear" w:color="auto" w:fill="auto"/>
          </w:tcPr>
          <w:p w14:paraId="5222B63F" w14:textId="77777777" w:rsidR="00774B31" w:rsidRPr="00EF5447" w:rsidRDefault="00774B31" w:rsidP="00675792">
            <w:pPr>
              <w:pStyle w:val="TAC"/>
              <w:rPr>
                <w:rFonts w:eastAsia="ＭＳ 明朝"/>
              </w:rPr>
            </w:pPr>
            <w:r w:rsidRPr="006D4CD1">
              <w:rPr>
                <w:rFonts w:eastAsia="ＭＳ 明朝"/>
              </w:rPr>
              <w:t>DC_11A-18A_n77(2A)</w:t>
            </w:r>
          </w:p>
        </w:tc>
        <w:tc>
          <w:tcPr>
            <w:tcW w:w="868" w:type="dxa"/>
            <w:shd w:val="clear" w:color="auto" w:fill="auto"/>
          </w:tcPr>
          <w:p w14:paraId="18B67E03"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14:paraId="2C0CEB85" w14:textId="77777777" w:rsidR="00774B31" w:rsidRPr="00EF5447" w:rsidRDefault="00774B31" w:rsidP="00675792">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06B40A29" w14:textId="77777777" w:rsidR="00774B31" w:rsidRPr="00EF5447" w:rsidRDefault="00774B31" w:rsidP="00675792">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43F68D41" w14:textId="77777777" w:rsidR="00774B31" w:rsidRPr="00EF5447" w:rsidRDefault="00774B31" w:rsidP="00675792">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6495BF97" w14:textId="77777777" w:rsidR="00774B31" w:rsidRPr="00EF5447" w:rsidRDefault="00774B31" w:rsidP="0067579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5FE400E9"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903CA8D"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0A72057B" w14:textId="77777777" w:rsidTr="00675792">
        <w:trPr>
          <w:trHeight w:val="54"/>
          <w:jc w:val="center"/>
        </w:trPr>
        <w:tc>
          <w:tcPr>
            <w:tcW w:w="2259" w:type="dxa"/>
            <w:tcBorders>
              <w:top w:val="nil"/>
              <w:bottom w:val="single" w:sz="4" w:space="0" w:color="auto"/>
            </w:tcBorders>
            <w:shd w:val="clear" w:color="auto" w:fill="auto"/>
          </w:tcPr>
          <w:p w14:paraId="5AA4DF60" w14:textId="77777777" w:rsidR="00774B31" w:rsidRPr="00EF5447" w:rsidRDefault="00774B31" w:rsidP="00675792">
            <w:pPr>
              <w:pStyle w:val="TAC"/>
              <w:rPr>
                <w:rFonts w:eastAsia="ＭＳ 明朝"/>
              </w:rPr>
            </w:pPr>
          </w:p>
        </w:tc>
        <w:tc>
          <w:tcPr>
            <w:tcW w:w="868" w:type="dxa"/>
            <w:shd w:val="clear" w:color="auto" w:fill="auto"/>
          </w:tcPr>
          <w:p w14:paraId="021A5273"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46D9C0D2" w14:textId="77777777" w:rsidR="00774B31" w:rsidRPr="00EF5447" w:rsidRDefault="00774B31" w:rsidP="00675792">
            <w:pPr>
              <w:pStyle w:val="TAC"/>
              <w:rPr>
                <w:rFonts w:cs="Arial"/>
                <w:lang w:eastAsia="zh-CN"/>
              </w:rPr>
            </w:pPr>
            <w:r>
              <w:rPr>
                <w:rFonts w:cs="Arial"/>
                <w:kern w:val="2"/>
                <w:szCs w:val="24"/>
                <w:lang w:eastAsia="zh-CN"/>
              </w:rPr>
              <w:t>N/A</w:t>
            </w:r>
          </w:p>
        </w:tc>
        <w:tc>
          <w:tcPr>
            <w:tcW w:w="817" w:type="dxa"/>
            <w:gridSpan w:val="2"/>
            <w:shd w:val="clear" w:color="auto" w:fill="auto"/>
            <w:noWrap/>
          </w:tcPr>
          <w:p w14:paraId="2AC7173A" w14:textId="77777777" w:rsidR="00774B31" w:rsidRPr="00EF5447" w:rsidRDefault="00774B31" w:rsidP="00675792">
            <w:pPr>
              <w:pStyle w:val="TAC"/>
              <w:rPr>
                <w:rFonts w:cs="Arial"/>
              </w:rPr>
            </w:pPr>
            <w:r w:rsidRPr="003C4CEC">
              <w:rPr>
                <w:rFonts w:cs="Arial"/>
                <w:kern w:val="2"/>
                <w:szCs w:val="24"/>
                <w:lang w:eastAsia="zh-CN"/>
              </w:rPr>
              <w:t>5</w:t>
            </w:r>
          </w:p>
        </w:tc>
        <w:tc>
          <w:tcPr>
            <w:tcW w:w="2554" w:type="dxa"/>
            <w:gridSpan w:val="2"/>
            <w:shd w:val="clear" w:color="auto" w:fill="auto"/>
            <w:noWrap/>
          </w:tcPr>
          <w:p w14:paraId="32D2DBDF" w14:textId="77777777" w:rsidR="00774B31" w:rsidRPr="00EF5447" w:rsidRDefault="00774B31" w:rsidP="00675792">
            <w:pPr>
              <w:pStyle w:val="TAC"/>
              <w:rPr>
                <w:rFonts w:cs="Arial"/>
              </w:rPr>
            </w:pPr>
            <w:r>
              <w:rPr>
                <w:rFonts w:cs="Arial"/>
                <w:kern w:val="2"/>
                <w:szCs w:val="24"/>
                <w:lang w:eastAsia="zh-CN"/>
              </w:rPr>
              <w:t>N/A</w:t>
            </w:r>
          </w:p>
        </w:tc>
        <w:tc>
          <w:tcPr>
            <w:tcW w:w="1323" w:type="dxa"/>
            <w:gridSpan w:val="2"/>
            <w:shd w:val="clear" w:color="auto" w:fill="auto"/>
            <w:noWrap/>
          </w:tcPr>
          <w:p w14:paraId="5E49BEA5" w14:textId="77777777" w:rsidR="00774B31" w:rsidRPr="00EF5447" w:rsidRDefault="00774B31" w:rsidP="00675792">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4E23A877" w14:textId="77777777" w:rsidR="00774B31" w:rsidRPr="00EF5447" w:rsidRDefault="00774B31" w:rsidP="00675792">
            <w:pPr>
              <w:pStyle w:val="TAC"/>
              <w:rPr>
                <w:rFonts w:cs="Arial"/>
              </w:rPr>
            </w:pPr>
            <w:r w:rsidRPr="00EF5447">
              <w:rPr>
                <w:rFonts w:cs="Arial"/>
                <w:kern w:val="2"/>
                <w:szCs w:val="24"/>
                <w:lang w:eastAsia="zh-CN"/>
              </w:rPr>
              <w:t>18.7</w:t>
            </w:r>
          </w:p>
        </w:tc>
        <w:tc>
          <w:tcPr>
            <w:tcW w:w="1248" w:type="dxa"/>
            <w:gridSpan w:val="3"/>
            <w:shd w:val="clear" w:color="auto" w:fill="auto"/>
          </w:tcPr>
          <w:p w14:paraId="4902C5FB"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B31" w:rsidRPr="00EF5447" w14:paraId="6C26672E" w14:textId="77777777" w:rsidTr="00675792">
        <w:trPr>
          <w:trHeight w:val="54"/>
          <w:jc w:val="center"/>
        </w:trPr>
        <w:tc>
          <w:tcPr>
            <w:tcW w:w="2259" w:type="dxa"/>
            <w:tcBorders>
              <w:bottom w:val="nil"/>
            </w:tcBorders>
            <w:shd w:val="clear" w:color="auto" w:fill="auto"/>
          </w:tcPr>
          <w:p w14:paraId="5348E43F" w14:textId="77777777" w:rsidR="00774B31" w:rsidRPr="00EF5447" w:rsidRDefault="00774B31" w:rsidP="00675792">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2E69374E"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14:paraId="157B6CD4" w14:textId="77777777" w:rsidR="00774B31" w:rsidRPr="00EF5447" w:rsidRDefault="00774B31" w:rsidP="00675792">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14:paraId="3B0AAB0D" w14:textId="77777777" w:rsidR="00774B31" w:rsidRPr="00EF5447" w:rsidRDefault="00774B31" w:rsidP="00675792">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14:paraId="2350E7BE" w14:textId="77777777" w:rsidR="00774B31" w:rsidRPr="00EF5447" w:rsidRDefault="00774B31" w:rsidP="00675792">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14:paraId="71D72B94" w14:textId="77777777" w:rsidR="00774B31" w:rsidRPr="00EF5447" w:rsidRDefault="00774B31" w:rsidP="00675792">
            <w:pPr>
              <w:pStyle w:val="TAC"/>
              <w:rPr>
                <w:rFonts w:cs="Arial"/>
                <w:lang w:eastAsia="zh-CN"/>
              </w:rPr>
            </w:pPr>
            <w:r w:rsidRPr="00EF5447">
              <w:rPr>
                <w:rFonts w:cs="Arial"/>
                <w:kern w:val="2"/>
                <w:szCs w:val="24"/>
                <w:lang w:eastAsia="zh-CN"/>
              </w:rPr>
              <w:t>1491</w:t>
            </w:r>
          </w:p>
        </w:tc>
        <w:tc>
          <w:tcPr>
            <w:tcW w:w="867" w:type="dxa"/>
            <w:gridSpan w:val="2"/>
            <w:shd w:val="clear" w:color="auto" w:fill="auto"/>
          </w:tcPr>
          <w:p w14:paraId="66AFB883"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E465B38"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4EB17CDB" w14:textId="77777777" w:rsidTr="00675792">
        <w:trPr>
          <w:trHeight w:val="54"/>
          <w:jc w:val="center"/>
        </w:trPr>
        <w:tc>
          <w:tcPr>
            <w:tcW w:w="2259" w:type="dxa"/>
            <w:tcBorders>
              <w:top w:val="nil"/>
              <w:bottom w:val="nil"/>
            </w:tcBorders>
            <w:shd w:val="clear" w:color="auto" w:fill="auto"/>
          </w:tcPr>
          <w:p w14:paraId="18514906" w14:textId="77777777" w:rsidR="00774B31" w:rsidRPr="00EF5447" w:rsidRDefault="00774B31" w:rsidP="00675792">
            <w:pPr>
              <w:pStyle w:val="TAC"/>
              <w:rPr>
                <w:rFonts w:eastAsia="ＭＳ 明朝"/>
              </w:rPr>
            </w:pPr>
            <w:r w:rsidRPr="006D4CD1">
              <w:rPr>
                <w:rFonts w:eastAsia="ＭＳ 明朝"/>
              </w:rPr>
              <w:t>DC_11A-18A_n78(2A)</w:t>
            </w:r>
          </w:p>
        </w:tc>
        <w:tc>
          <w:tcPr>
            <w:tcW w:w="868" w:type="dxa"/>
            <w:shd w:val="clear" w:color="auto" w:fill="auto"/>
          </w:tcPr>
          <w:p w14:paraId="016B21A8"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14:paraId="05F6DF89" w14:textId="77777777" w:rsidR="00774B31" w:rsidRPr="00EF5447" w:rsidRDefault="00774B31" w:rsidP="00675792">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14:paraId="6AEA3268" w14:textId="77777777" w:rsidR="00774B31" w:rsidRPr="00EF5447" w:rsidRDefault="00774B31" w:rsidP="00675792">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14:paraId="359CA87D" w14:textId="77777777" w:rsidR="00774B31" w:rsidRPr="00EF5447" w:rsidRDefault="00774B31" w:rsidP="00675792">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14:paraId="55F8A2CB" w14:textId="77777777" w:rsidR="00774B31" w:rsidRPr="00EF5447" w:rsidRDefault="00774B31" w:rsidP="00675792">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14:paraId="3E8A285A" w14:textId="77777777" w:rsidR="00774B31" w:rsidRPr="00EF5447" w:rsidRDefault="00774B31" w:rsidP="00675792">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553AE008"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535F9026" w14:textId="77777777" w:rsidTr="00675792">
        <w:trPr>
          <w:trHeight w:val="54"/>
          <w:jc w:val="center"/>
        </w:trPr>
        <w:tc>
          <w:tcPr>
            <w:tcW w:w="2259" w:type="dxa"/>
            <w:tcBorders>
              <w:top w:val="nil"/>
              <w:bottom w:val="single" w:sz="4" w:space="0" w:color="auto"/>
            </w:tcBorders>
            <w:shd w:val="clear" w:color="auto" w:fill="auto"/>
          </w:tcPr>
          <w:p w14:paraId="0A0FB142" w14:textId="77777777" w:rsidR="00774B31" w:rsidRPr="00EF5447" w:rsidRDefault="00774B31" w:rsidP="00675792">
            <w:pPr>
              <w:pStyle w:val="TAC"/>
              <w:rPr>
                <w:rFonts w:eastAsia="ＭＳ 明朝"/>
              </w:rPr>
            </w:pPr>
          </w:p>
        </w:tc>
        <w:tc>
          <w:tcPr>
            <w:tcW w:w="868" w:type="dxa"/>
            <w:shd w:val="clear" w:color="auto" w:fill="auto"/>
          </w:tcPr>
          <w:p w14:paraId="170FE056" w14:textId="77777777" w:rsidR="00774B31" w:rsidRPr="00EF5447" w:rsidRDefault="00774B31" w:rsidP="00675792">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14:paraId="571DEEED" w14:textId="77777777" w:rsidR="00774B31" w:rsidRPr="00EF5447" w:rsidRDefault="00774B31" w:rsidP="00675792">
            <w:pPr>
              <w:pStyle w:val="TAC"/>
              <w:rPr>
                <w:rFonts w:cs="Arial"/>
                <w:lang w:eastAsia="zh-CN"/>
              </w:rPr>
            </w:pPr>
            <w:r>
              <w:rPr>
                <w:rFonts w:cs="Arial"/>
                <w:kern w:val="2"/>
                <w:szCs w:val="24"/>
                <w:lang w:eastAsia="zh-CN"/>
              </w:rPr>
              <w:t>N/A</w:t>
            </w:r>
          </w:p>
        </w:tc>
        <w:tc>
          <w:tcPr>
            <w:tcW w:w="817" w:type="dxa"/>
            <w:gridSpan w:val="2"/>
            <w:shd w:val="clear" w:color="auto" w:fill="auto"/>
            <w:noWrap/>
          </w:tcPr>
          <w:p w14:paraId="3263CFF7" w14:textId="77777777" w:rsidR="00774B31" w:rsidRPr="00EF5447" w:rsidRDefault="00774B31" w:rsidP="00675792">
            <w:pPr>
              <w:pStyle w:val="TAC"/>
              <w:rPr>
                <w:rFonts w:cs="Arial"/>
              </w:rPr>
            </w:pPr>
            <w:r w:rsidRPr="003C4CEC">
              <w:rPr>
                <w:rFonts w:cs="Arial"/>
                <w:kern w:val="2"/>
                <w:szCs w:val="24"/>
                <w:lang w:eastAsia="zh-CN"/>
              </w:rPr>
              <w:t>5</w:t>
            </w:r>
          </w:p>
        </w:tc>
        <w:tc>
          <w:tcPr>
            <w:tcW w:w="2554" w:type="dxa"/>
            <w:gridSpan w:val="2"/>
            <w:shd w:val="clear" w:color="auto" w:fill="auto"/>
            <w:noWrap/>
          </w:tcPr>
          <w:p w14:paraId="3A2E16B7" w14:textId="77777777" w:rsidR="00774B31" w:rsidRPr="00EF5447" w:rsidRDefault="00774B31" w:rsidP="00675792">
            <w:pPr>
              <w:pStyle w:val="TAC"/>
              <w:rPr>
                <w:rFonts w:cs="Arial"/>
              </w:rPr>
            </w:pPr>
            <w:r>
              <w:rPr>
                <w:rFonts w:cs="Arial"/>
                <w:kern w:val="2"/>
                <w:szCs w:val="24"/>
                <w:lang w:eastAsia="zh-CN"/>
              </w:rPr>
              <w:t>N/A</w:t>
            </w:r>
          </w:p>
        </w:tc>
        <w:tc>
          <w:tcPr>
            <w:tcW w:w="1323" w:type="dxa"/>
            <w:gridSpan w:val="2"/>
            <w:shd w:val="clear" w:color="auto" w:fill="auto"/>
            <w:noWrap/>
          </w:tcPr>
          <w:p w14:paraId="152A381C" w14:textId="77777777" w:rsidR="00774B31" w:rsidRPr="00EF5447" w:rsidRDefault="00774B31" w:rsidP="00675792">
            <w:pPr>
              <w:pStyle w:val="TAC"/>
              <w:rPr>
                <w:rFonts w:cs="Arial"/>
                <w:lang w:eastAsia="zh-CN"/>
              </w:rPr>
            </w:pPr>
            <w:r w:rsidRPr="00EF5447">
              <w:rPr>
                <w:rFonts w:cs="Arial"/>
                <w:kern w:val="2"/>
                <w:szCs w:val="24"/>
                <w:lang w:eastAsia="zh-CN"/>
              </w:rPr>
              <w:t>865</w:t>
            </w:r>
          </w:p>
        </w:tc>
        <w:tc>
          <w:tcPr>
            <w:tcW w:w="867" w:type="dxa"/>
            <w:gridSpan w:val="2"/>
            <w:shd w:val="clear" w:color="auto" w:fill="auto"/>
          </w:tcPr>
          <w:p w14:paraId="0FB7448B" w14:textId="77777777" w:rsidR="00774B31" w:rsidRPr="00EF5447" w:rsidRDefault="00774B31" w:rsidP="00675792">
            <w:pPr>
              <w:pStyle w:val="TAC"/>
              <w:rPr>
                <w:rFonts w:cs="Arial"/>
              </w:rPr>
            </w:pPr>
            <w:r w:rsidRPr="00EF5447">
              <w:rPr>
                <w:rFonts w:cs="Arial"/>
                <w:kern w:val="2"/>
                <w:szCs w:val="24"/>
                <w:lang w:eastAsia="zh-CN"/>
              </w:rPr>
              <w:t>18.7</w:t>
            </w:r>
          </w:p>
        </w:tc>
        <w:tc>
          <w:tcPr>
            <w:tcW w:w="1248" w:type="dxa"/>
            <w:gridSpan w:val="3"/>
            <w:shd w:val="clear" w:color="auto" w:fill="auto"/>
          </w:tcPr>
          <w:p w14:paraId="04CD4F15"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B31" w:rsidRPr="00EF5447" w14:paraId="02AE293F" w14:textId="77777777" w:rsidTr="00675792">
        <w:trPr>
          <w:trHeight w:val="54"/>
          <w:jc w:val="center"/>
        </w:trPr>
        <w:tc>
          <w:tcPr>
            <w:tcW w:w="2259" w:type="dxa"/>
            <w:tcBorders>
              <w:top w:val="nil"/>
              <w:bottom w:val="nil"/>
            </w:tcBorders>
            <w:shd w:val="clear" w:color="auto" w:fill="auto"/>
          </w:tcPr>
          <w:p w14:paraId="1429F280" w14:textId="77777777" w:rsidR="00774B31" w:rsidRPr="00EF5447" w:rsidRDefault="00774B31" w:rsidP="00675792">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848D32C" w14:textId="77777777" w:rsidR="00774B31" w:rsidRPr="00EF5447" w:rsidRDefault="00774B31" w:rsidP="00675792">
            <w:pPr>
              <w:pStyle w:val="TAC"/>
              <w:rPr>
                <w:rFonts w:eastAsia="ＭＳ 明朝"/>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0CD9FB15" w14:textId="77777777" w:rsidR="00774B31" w:rsidRPr="00EF5447" w:rsidRDefault="00774B31" w:rsidP="00675792">
            <w:pPr>
              <w:pStyle w:val="TAC"/>
              <w:rPr>
                <w:lang w:eastAsia="zh-CN"/>
              </w:rPr>
            </w:pPr>
            <w:r w:rsidRPr="00EF5447">
              <w:rPr>
                <w:lang w:eastAsia="zh-CN"/>
              </w:rPr>
              <w:t>11</w:t>
            </w:r>
          </w:p>
        </w:tc>
        <w:tc>
          <w:tcPr>
            <w:tcW w:w="1380" w:type="dxa"/>
            <w:gridSpan w:val="2"/>
            <w:shd w:val="clear" w:color="auto" w:fill="auto"/>
            <w:noWrap/>
          </w:tcPr>
          <w:p w14:paraId="2181FBAB" w14:textId="77777777" w:rsidR="00774B31" w:rsidRPr="00EF5447" w:rsidRDefault="00774B31" w:rsidP="00675792">
            <w:pPr>
              <w:pStyle w:val="TAC"/>
              <w:rPr>
                <w:lang w:eastAsia="zh-CN"/>
              </w:rPr>
            </w:pPr>
            <w:r w:rsidRPr="003C4CEC">
              <w:t>1443</w:t>
            </w:r>
          </w:p>
        </w:tc>
        <w:tc>
          <w:tcPr>
            <w:tcW w:w="817" w:type="dxa"/>
            <w:gridSpan w:val="2"/>
            <w:shd w:val="clear" w:color="auto" w:fill="auto"/>
            <w:noWrap/>
          </w:tcPr>
          <w:p w14:paraId="12A09AF4"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36652F39"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62D17A77" w14:textId="77777777" w:rsidR="00774B31" w:rsidRPr="00EF5447" w:rsidRDefault="00774B31" w:rsidP="00675792">
            <w:pPr>
              <w:pStyle w:val="TAC"/>
              <w:rPr>
                <w:lang w:eastAsia="zh-CN"/>
              </w:rPr>
            </w:pPr>
            <w:r w:rsidRPr="00EF5447">
              <w:t>1491</w:t>
            </w:r>
          </w:p>
        </w:tc>
        <w:tc>
          <w:tcPr>
            <w:tcW w:w="867" w:type="dxa"/>
            <w:gridSpan w:val="2"/>
            <w:shd w:val="clear" w:color="auto" w:fill="auto"/>
          </w:tcPr>
          <w:p w14:paraId="1954227D" w14:textId="77777777" w:rsidR="00774B31" w:rsidRPr="00EF5447" w:rsidRDefault="00774B31" w:rsidP="00675792">
            <w:pPr>
              <w:pStyle w:val="TAC"/>
              <w:rPr>
                <w:lang w:eastAsia="zh-CN"/>
              </w:rPr>
            </w:pPr>
            <w:r w:rsidRPr="00EF5447">
              <w:rPr>
                <w:lang w:eastAsia="ko-KR"/>
              </w:rPr>
              <w:t>N/A</w:t>
            </w:r>
          </w:p>
        </w:tc>
        <w:tc>
          <w:tcPr>
            <w:tcW w:w="1248" w:type="dxa"/>
            <w:gridSpan w:val="3"/>
            <w:shd w:val="clear" w:color="auto" w:fill="auto"/>
          </w:tcPr>
          <w:p w14:paraId="4BBBE788" w14:textId="77777777" w:rsidR="00774B31" w:rsidRPr="00EF5447" w:rsidRDefault="00774B31" w:rsidP="00675792">
            <w:pPr>
              <w:pStyle w:val="TAC"/>
              <w:rPr>
                <w:lang w:eastAsia="ja-JP"/>
              </w:rPr>
            </w:pPr>
            <w:r w:rsidRPr="00EF5447">
              <w:rPr>
                <w:lang w:eastAsia="ko-KR"/>
              </w:rPr>
              <w:t>N/A</w:t>
            </w:r>
          </w:p>
        </w:tc>
      </w:tr>
      <w:tr w:rsidR="00774B31" w:rsidRPr="00EF5447" w14:paraId="6C8EE985" w14:textId="77777777" w:rsidTr="00675792">
        <w:trPr>
          <w:trHeight w:val="54"/>
          <w:jc w:val="center"/>
        </w:trPr>
        <w:tc>
          <w:tcPr>
            <w:tcW w:w="2259" w:type="dxa"/>
            <w:tcBorders>
              <w:top w:val="nil"/>
              <w:bottom w:val="nil"/>
            </w:tcBorders>
            <w:shd w:val="clear" w:color="auto" w:fill="auto"/>
          </w:tcPr>
          <w:p w14:paraId="6E710B62" w14:textId="77777777" w:rsidR="00774B31" w:rsidRPr="00EF5447" w:rsidRDefault="00774B31" w:rsidP="00675792">
            <w:pPr>
              <w:pStyle w:val="TAC"/>
              <w:rPr>
                <w:rFonts w:eastAsia="ＭＳ 明朝"/>
              </w:rPr>
            </w:pPr>
          </w:p>
        </w:tc>
        <w:tc>
          <w:tcPr>
            <w:tcW w:w="868" w:type="dxa"/>
            <w:shd w:val="clear" w:color="auto" w:fill="auto"/>
          </w:tcPr>
          <w:p w14:paraId="01CEA2F9" w14:textId="77777777" w:rsidR="00774B31" w:rsidRPr="00EF5447" w:rsidRDefault="00774B31" w:rsidP="00675792">
            <w:pPr>
              <w:pStyle w:val="TAC"/>
              <w:rPr>
                <w:lang w:eastAsia="zh-CN"/>
              </w:rPr>
            </w:pPr>
            <w:r w:rsidRPr="00EF5447">
              <w:rPr>
                <w:lang w:eastAsia="zh-CN"/>
              </w:rPr>
              <w:t>n28</w:t>
            </w:r>
          </w:p>
        </w:tc>
        <w:tc>
          <w:tcPr>
            <w:tcW w:w="1380" w:type="dxa"/>
            <w:gridSpan w:val="2"/>
            <w:shd w:val="clear" w:color="auto" w:fill="auto"/>
            <w:noWrap/>
          </w:tcPr>
          <w:p w14:paraId="6F4ED1F1" w14:textId="77777777" w:rsidR="00774B31" w:rsidRPr="00EF5447" w:rsidRDefault="00774B31" w:rsidP="00675792">
            <w:pPr>
              <w:pStyle w:val="TAC"/>
              <w:rPr>
                <w:lang w:eastAsia="zh-CN"/>
              </w:rPr>
            </w:pPr>
            <w:r w:rsidRPr="003C4CEC">
              <w:t>743</w:t>
            </w:r>
          </w:p>
        </w:tc>
        <w:tc>
          <w:tcPr>
            <w:tcW w:w="817" w:type="dxa"/>
            <w:gridSpan w:val="2"/>
            <w:shd w:val="clear" w:color="auto" w:fill="auto"/>
            <w:noWrap/>
          </w:tcPr>
          <w:p w14:paraId="3DD90031"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48E92919"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33DA80FF" w14:textId="77777777" w:rsidR="00774B31" w:rsidRPr="00EF5447" w:rsidRDefault="00774B31" w:rsidP="00675792">
            <w:pPr>
              <w:pStyle w:val="TAC"/>
              <w:rPr>
                <w:lang w:eastAsia="zh-CN"/>
              </w:rPr>
            </w:pPr>
            <w:r w:rsidRPr="00EF5447">
              <w:t>798</w:t>
            </w:r>
          </w:p>
        </w:tc>
        <w:tc>
          <w:tcPr>
            <w:tcW w:w="867" w:type="dxa"/>
            <w:gridSpan w:val="2"/>
            <w:shd w:val="clear" w:color="auto" w:fill="auto"/>
          </w:tcPr>
          <w:p w14:paraId="6093731A" w14:textId="77777777" w:rsidR="00774B31" w:rsidRPr="00EF5447" w:rsidRDefault="00774B31" w:rsidP="00675792">
            <w:pPr>
              <w:pStyle w:val="TAC"/>
              <w:rPr>
                <w:lang w:eastAsia="zh-CN"/>
              </w:rPr>
            </w:pPr>
            <w:r w:rsidRPr="00EF5447">
              <w:rPr>
                <w:lang w:eastAsia="ko-KR"/>
              </w:rPr>
              <w:t>N/A</w:t>
            </w:r>
          </w:p>
        </w:tc>
        <w:tc>
          <w:tcPr>
            <w:tcW w:w="1248" w:type="dxa"/>
            <w:gridSpan w:val="3"/>
            <w:shd w:val="clear" w:color="auto" w:fill="auto"/>
          </w:tcPr>
          <w:p w14:paraId="13B39CB1" w14:textId="77777777" w:rsidR="00774B31" w:rsidRPr="00EF5447" w:rsidRDefault="00774B31" w:rsidP="00675792">
            <w:pPr>
              <w:pStyle w:val="TAC"/>
              <w:rPr>
                <w:lang w:eastAsia="ja-JP"/>
              </w:rPr>
            </w:pPr>
            <w:r w:rsidRPr="00EF5447">
              <w:rPr>
                <w:lang w:eastAsia="ko-KR"/>
              </w:rPr>
              <w:t>N/A</w:t>
            </w:r>
          </w:p>
        </w:tc>
      </w:tr>
      <w:tr w:rsidR="00774B31" w:rsidRPr="00EF5447" w14:paraId="247AFBCC" w14:textId="77777777" w:rsidTr="00675792">
        <w:trPr>
          <w:trHeight w:val="54"/>
          <w:jc w:val="center"/>
        </w:trPr>
        <w:tc>
          <w:tcPr>
            <w:tcW w:w="2259" w:type="dxa"/>
            <w:tcBorders>
              <w:top w:val="nil"/>
              <w:bottom w:val="nil"/>
            </w:tcBorders>
            <w:shd w:val="clear" w:color="auto" w:fill="auto"/>
          </w:tcPr>
          <w:p w14:paraId="41A18E80" w14:textId="77777777" w:rsidR="00774B31" w:rsidRPr="00EF5447" w:rsidRDefault="00774B31" w:rsidP="00675792">
            <w:pPr>
              <w:pStyle w:val="TAC"/>
              <w:rPr>
                <w:rFonts w:eastAsia="ＭＳ 明朝"/>
              </w:rPr>
            </w:pPr>
          </w:p>
        </w:tc>
        <w:tc>
          <w:tcPr>
            <w:tcW w:w="868" w:type="dxa"/>
            <w:shd w:val="clear" w:color="auto" w:fill="auto"/>
          </w:tcPr>
          <w:p w14:paraId="6DE48FA7" w14:textId="77777777" w:rsidR="00774B31" w:rsidRPr="00EF5447" w:rsidRDefault="00774B31" w:rsidP="00675792">
            <w:pPr>
              <w:pStyle w:val="TAC"/>
              <w:rPr>
                <w:lang w:eastAsia="zh-CN"/>
              </w:rPr>
            </w:pPr>
            <w:r w:rsidRPr="00EF5447">
              <w:rPr>
                <w:lang w:eastAsia="zh-CN"/>
              </w:rPr>
              <w:t>n77</w:t>
            </w:r>
          </w:p>
        </w:tc>
        <w:tc>
          <w:tcPr>
            <w:tcW w:w="1380" w:type="dxa"/>
            <w:gridSpan w:val="2"/>
            <w:shd w:val="clear" w:color="auto" w:fill="auto"/>
            <w:noWrap/>
          </w:tcPr>
          <w:p w14:paraId="7467DA9F" w14:textId="77777777" w:rsidR="00774B31" w:rsidRPr="00EF5447" w:rsidRDefault="00774B31" w:rsidP="00675792">
            <w:pPr>
              <w:pStyle w:val="TAC"/>
              <w:rPr>
                <w:lang w:eastAsia="zh-CN"/>
              </w:rPr>
            </w:pPr>
            <w:r>
              <w:rPr>
                <w:color w:val="000000"/>
              </w:rPr>
              <w:t>N/A</w:t>
            </w:r>
          </w:p>
        </w:tc>
        <w:tc>
          <w:tcPr>
            <w:tcW w:w="817" w:type="dxa"/>
            <w:gridSpan w:val="2"/>
            <w:shd w:val="clear" w:color="auto" w:fill="auto"/>
            <w:noWrap/>
          </w:tcPr>
          <w:p w14:paraId="4F3B07C3" w14:textId="77777777" w:rsidR="00774B31" w:rsidRPr="00EF5447" w:rsidRDefault="00774B31" w:rsidP="00675792">
            <w:pPr>
              <w:pStyle w:val="TAC"/>
              <w:rPr>
                <w:lang w:eastAsia="zh-CN"/>
              </w:rPr>
            </w:pPr>
            <w:r w:rsidRPr="003C4CEC">
              <w:rPr>
                <w:color w:val="000000"/>
              </w:rPr>
              <w:t>10</w:t>
            </w:r>
          </w:p>
        </w:tc>
        <w:tc>
          <w:tcPr>
            <w:tcW w:w="2554" w:type="dxa"/>
            <w:gridSpan w:val="2"/>
            <w:shd w:val="clear" w:color="auto" w:fill="auto"/>
            <w:noWrap/>
          </w:tcPr>
          <w:p w14:paraId="26A5A360" w14:textId="77777777" w:rsidR="00774B31" w:rsidRPr="00EF5447" w:rsidRDefault="00774B31" w:rsidP="00675792">
            <w:pPr>
              <w:pStyle w:val="TAC"/>
              <w:rPr>
                <w:lang w:eastAsia="zh-CN"/>
              </w:rPr>
            </w:pPr>
            <w:r>
              <w:rPr>
                <w:color w:val="000000"/>
              </w:rPr>
              <w:t>N/A</w:t>
            </w:r>
          </w:p>
        </w:tc>
        <w:tc>
          <w:tcPr>
            <w:tcW w:w="1323" w:type="dxa"/>
            <w:gridSpan w:val="2"/>
            <w:shd w:val="clear" w:color="auto" w:fill="auto"/>
            <w:noWrap/>
          </w:tcPr>
          <w:p w14:paraId="3B79640E" w14:textId="77777777" w:rsidR="00774B31" w:rsidRPr="00EF5447" w:rsidRDefault="00774B31" w:rsidP="00675792">
            <w:pPr>
              <w:pStyle w:val="TAC"/>
              <w:rPr>
                <w:lang w:eastAsia="zh-CN"/>
              </w:rPr>
            </w:pPr>
            <w:r w:rsidRPr="00EF5447">
              <w:rPr>
                <w:color w:val="000000"/>
              </w:rPr>
              <w:t>3629</w:t>
            </w:r>
          </w:p>
        </w:tc>
        <w:tc>
          <w:tcPr>
            <w:tcW w:w="867" w:type="dxa"/>
            <w:gridSpan w:val="2"/>
            <w:shd w:val="clear" w:color="auto" w:fill="auto"/>
          </w:tcPr>
          <w:p w14:paraId="3B00402F" w14:textId="77777777" w:rsidR="00774B31" w:rsidRPr="00EF5447" w:rsidRDefault="00774B31" w:rsidP="00675792">
            <w:pPr>
              <w:pStyle w:val="TAC"/>
              <w:rPr>
                <w:lang w:eastAsia="zh-CN"/>
              </w:rPr>
            </w:pPr>
            <w:r w:rsidRPr="00EF5447">
              <w:rPr>
                <w:lang w:eastAsia="zh-CN"/>
              </w:rPr>
              <w:t>17.5</w:t>
            </w:r>
          </w:p>
        </w:tc>
        <w:tc>
          <w:tcPr>
            <w:tcW w:w="1248" w:type="dxa"/>
            <w:gridSpan w:val="3"/>
            <w:shd w:val="clear" w:color="auto" w:fill="auto"/>
          </w:tcPr>
          <w:p w14:paraId="13AB0F69" w14:textId="77777777" w:rsidR="00774B31" w:rsidRPr="00EF5447" w:rsidRDefault="00774B31" w:rsidP="00675792">
            <w:pPr>
              <w:pStyle w:val="TAC"/>
              <w:rPr>
                <w:lang w:eastAsia="ja-JP"/>
              </w:rPr>
            </w:pPr>
            <w:r w:rsidRPr="00EF5447">
              <w:rPr>
                <w:lang w:eastAsia="ja-JP"/>
              </w:rPr>
              <w:t>IMD</w:t>
            </w:r>
            <w:r w:rsidRPr="00EF5447">
              <w:rPr>
                <w:lang w:eastAsia="zh-CN"/>
              </w:rPr>
              <w:t>3</w:t>
            </w:r>
          </w:p>
        </w:tc>
      </w:tr>
      <w:tr w:rsidR="00774B31" w:rsidRPr="00EF5447" w14:paraId="203EC40D" w14:textId="77777777" w:rsidTr="00675792">
        <w:trPr>
          <w:trHeight w:val="54"/>
          <w:jc w:val="center"/>
        </w:trPr>
        <w:tc>
          <w:tcPr>
            <w:tcW w:w="2259" w:type="dxa"/>
            <w:tcBorders>
              <w:top w:val="nil"/>
              <w:bottom w:val="nil"/>
            </w:tcBorders>
            <w:shd w:val="clear" w:color="auto" w:fill="auto"/>
          </w:tcPr>
          <w:p w14:paraId="1D1A93FC" w14:textId="77777777" w:rsidR="00774B31" w:rsidRPr="00EF5447" w:rsidRDefault="00774B31" w:rsidP="00675792">
            <w:pPr>
              <w:pStyle w:val="TAC"/>
              <w:rPr>
                <w:rFonts w:eastAsia="ＭＳ 明朝"/>
              </w:rPr>
            </w:pPr>
          </w:p>
        </w:tc>
        <w:tc>
          <w:tcPr>
            <w:tcW w:w="868" w:type="dxa"/>
            <w:shd w:val="clear" w:color="auto" w:fill="auto"/>
          </w:tcPr>
          <w:p w14:paraId="1FABD9FB" w14:textId="77777777" w:rsidR="00774B31" w:rsidRPr="00EF5447" w:rsidRDefault="00774B31" w:rsidP="00675792">
            <w:pPr>
              <w:pStyle w:val="TAC"/>
              <w:rPr>
                <w:lang w:eastAsia="zh-CN"/>
              </w:rPr>
            </w:pPr>
            <w:r w:rsidRPr="00EF5447">
              <w:rPr>
                <w:lang w:eastAsia="zh-CN"/>
              </w:rPr>
              <w:t>11</w:t>
            </w:r>
          </w:p>
        </w:tc>
        <w:tc>
          <w:tcPr>
            <w:tcW w:w="1380" w:type="dxa"/>
            <w:gridSpan w:val="2"/>
            <w:shd w:val="clear" w:color="auto" w:fill="auto"/>
            <w:noWrap/>
          </w:tcPr>
          <w:p w14:paraId="1ED624D6" w14:textId="77777777" w:rsidR="00774B31" w:rsidRPr="00EF5447" w:rsidRDefault="00774B31" w:rsidP="00675792">
            <w:pPr>
              <w:pStyle w:val="TAC"/>
              <w:rPr>
                <w:lang w:eastAsia="zh-CN"/>
              </w:rPr>
            </w:pPr>
            <w:r w:rsidRPr="003C4CEC">
              <w:t>1443</w:t>
            </w:r>
          </w:p>
        </w:tc>
        <w:tc>
          <w:tcPr>
            <w:tcW w:w="817" w:type="dxa"/>
            <w:gridSpan w:val="2"/>
            <w:shd w:val="clear" w:color="auto" w:fill="auto"/>
            <w:noWrap/>
          </w:tcPr>
          <w:p w14:paraId="184FF77E"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4ED656C4" w14:textId="77777777" w:rsidR="00774B31" w:rsidRPr="00EF5447" w:rsidRDefault="00774B31" w:rsidP="00675792">
            <w:pPr>
              <w:pStyle w:val="TAC"/>
              <w:rPr>
                <w:lang w:eastAsia="zh-CN"/>
              </w:rPr>
            </w:pPr>
            <w:r w:rsidRPr="003C4CEC">
              <w:t>25</w:t>
            </w:r>
          </w:p>
        </w:tc>
        <w:tc>
          <w:tcPr>
            <w:tcW w:w="1323" w:type="dxa"/>
            <w:gridSpan w:val="2"/>
            <w:shd w:val="clear" w:color="auto" w:fill="auto"/>
            <w:noWrap/>
          </w:tcPr>
          <w:p w14:paraId="0FCB8DAC" w14:textId="77777777" w:rsidR="00774B31" w:rsidRPr="00EF5447" w:rsidRDefault="00774B31" w:rsidP="00675792">
            <w:pPr>
              <w:pStyle w:val="TAC"/>
              <w:rPr>
                <w:lang w:eastAsia="zh-CN"/>
              </w:rPr>
            </w:pPr>
            <w:r w:rsidRPr="00EF5447">
              <w:t>1491</w:t>
            </w:r>
          </w:p>
        </w:tc>
        <w:tc>
          <w:tcPr>
            <w:tcW w:w="867" w:type="dxa"/>
            <w:gridSpan w:val="2"/>
            <w:shd w:val="clear" w:color="auto" w:fill="auto"/>
          </w:tcPr>
          <w:p w14:paraId="0F06CB9D" w14:textId="77777777" w:rsidR="00774B31" w:rsidRPr="00EF5447" w:rsidRDefault="00774B31" w:rsidP="00675792">
            <w:pPr>
              <w:pStyle w:val="TAC"/>
              <w:rPr>
                <w:lang w:eastAsia="zh-CN"/>
              </w:rPr>
            </w:pPr>
            <w:r w:rsidRPr="00EF5447">
              <w:rPr>
                <w:lang w:eastAsia="ko-KR"/>
              </w:rPr>
              <w:t>N/A</w:t>
            </w:r>
          </w:p>
        </w:tc>
        <w:tc>
          <w:tcPr>
            <w:tcW w:w="1248" w:type="dxa"/>
            <w:gridSpan w:val="3"/>
            <w:shd w:val="clear" w:color="auto" w:fill="auto"/>
          </w:tcPr>
          <w:p w14:paraId="12BE0E7E" w14:textId="77777777" w:rsidR="00774B31" w:rsidRPr="00EF5447" w:rsidRDefault="00774B31" w:rsidP="00675792">
            <w:pPr>
              <w:pStyle w:val="TAC"/>
              <w:rPr>
                <w:lang w:eastAsia="ja-JP"/>
              </w:rPr>
            </w:pPr>
            <w:r w:rsidRPr="00EF5447">
              <w:rPr>
                <w:lang w:eastAsia="ko-KR"/>
              </w:rPr>
              <w:t>N/A</w:t>
            </w:r>
          </w:p>
        </w:tc>
      </w:tr>
      <w:tr w:rsidR="00774B31" w:rsidRPr="00EF5447" w14:paraId="0B57544A" w14:textId="77777777" w:rsidTr="00675792">
        <w:trPr>
          <w:trHeight w:val="54"/>
          <w:jc w:val="center"/>
        </w:trPr>
        <w:tc>
          <w:tcPr>
            <w:tcW w:w="2259" w:type="dxa"/>
            <w:tcBorders>
              <w:top w:val="nil"/>
              <w:bottom w:val="nil"/>
            </w:tcBorders>
            <w:shd w:val="clear" w:color="auto" w:fill="auto"/>
          </w:tcPr>
          <w:p w14:paraId="22F3FD1E" w14:textId="77777777" w:rsidR="00774B31" w:rsidRPr="00EF5447" w:rsidRDefault="00774B31" w:rsidP="00675792">
            <w:pPr>
              <w:pStyle w:val="TAC"/>
              <w:rPr>
                <w:rFonts w:eastAsia="ＭＳ 明朝"/>
              </w:rPr>
            </w:pPr>
          </w:p>
        </w:tc>
        <w:tc>
          <w:tcPr>
            <w:tcW w:w="868" w:type="dxa"/>
            <w:shd w:val="clear" w:color="auto" w:fill="auto"/>
          </w:tcPr>
          <w:p w14:paraId="05422BF0" w14:textId="77777777" w:rsidR="00774B31" w:rsidRPr="00EF5447" w:rsidRDefault="00774B31" w:rsidP="00675792">
            <w:pPr>
              <w:pStyle w:val="TAC"/>
              <w:rPr>
                <w:lang w:eastAsia="zh-CN"/>
              </w:rPr>
            </w:pPr>
            <w:r w:rsidRPr="00EF5447">
              <w:rPr>
                <w:lang w:eastAsia="ko-KR"/>
              </w:rPr>
              <w:t>n77</w:t>
            </w:r>
          </w:p>
        </w:tc>
        <w:tc>
          <w:tcPr>
            <w:tcW w:w="1380" w:type="dxa"/>
            <w:gridSpan w:val="2"/>
            <w:shd w:val="clear" w:color="auto" w:fill="auto"/>
            <w:noWrap/>
          </w:tcPr>
          <w:p w14:paraId="569C46F7" w14:textId="77777777" w:rsidR="00774B31" w:rsidRPr="00EF5447" w:rsidRDefault="00774B31" w:rsidP="00675792">
            <w:pPr>
              <w:pStyle w:val="TAC"/>
              <w:rPr>
                <w:lang w:eastAsia="zh-CN"/>
              </w:rPr>
            </w:pPr>
            <w:r w:rsidRPr="003C4CEC">
              <w:t>3684</w:t>
            </w:r>
          </w:p>
        </w:tc>
        <w:tc>
          <w:tcPr>
            <w:tcW w:w="817" w:type="dxa"/>
            <w:gridSpan w:val="2"/>
            <w:shd w:val="clear" w:color="auto" w:fill="auto"/>
            <w:noWrap/>
          </w:tcPr>
          <w:p w14:paraId="445B5516" w14:textId="77777777" w:rsidR="00774B31" w:rsidRPr="00EF5447" w:rsidRDefault="00774B31" w:rsidP="00675792">
            <w:pPr>
              <w:pStyle w:val="TAC"/>
              <w:rPr>
                <w:lang w:eastAsia="zh-CN"/>
              </w:rPr>
            </w:pPr>
            <w:r w:rsidRPr="003C4CEC">
              <w:t>10</w:t>
            </w:r>
          </w:p>
        </w:tc>
        <w:tc>
          <w:tcPr>
            <w:tcW w:w="2554" w:type="dxa"/>
            <w:gridSpan w:val="2"/>
            <w:shd w:val="clear" w:color="auto" w:fill="auto"/>
            <w:noWrap/>
          </w:tcPr>
          <w:p w14:paraId="7EDC0148" w14:textId="77777777" w:rsidR="00774B31" w:rsidRPr="00EF5447" w:rsidRDefault="00774B31" w:rsidP="00675792">
            <w:pPr>
              <w:pStyle w:val="TAC"/>
              <w:rPr>
                <w:lang w:eastAsia="zh-CN"/>
              </w:rPr>
            </w:pPr>
            <w:r w:rsidRPr="003C4CEC">
              <w:t>50</w:t>
            </w:r>
          </w:p>
        </w:tc>
        <w:tc>
          <w:tcPr>
            <w:tcW w:w="1323" w:type="dxa"/>
            <w:gridSpan w:val="2"/>
            <w:shd w:val="clear" w:color="auto" w:fill="auto"/>
            <w:noWrap/>
          </w:tcPr>
          <w:p w14:paraId="592A349F" w14:textId="77777777" w:rsidR="00774B31" w:rsidRPr="00EF5447" w:rsidRDefault="00774B31" w:rsidP="00675792">
            <w:pPr>
              <w:pStyle w:val="TAC"/>
              <w:rPr>
                <w:lang w:eastAsia="zh-CN"/>
              </w:rPr>
            </w:pPr>
            <w:r w:rsidRPr="00EF5447">
              <w:t>3684</w:t>
            </w:r>
          </w:p>
        </w:tc>
        <w:tc>
          <w:tcPr>
            <w:tcW w:w="867" w:type="dxa"/>
            <w:gridSpan w:val="2"/>
            <w:shd w:val="clear" w:color="auto" w:fill="auto"/>
          </w:tcPr>
          <w:p w14:paraId="43318F34" w14:textId="77777777" w:rsidR="00774B31" w:rsidRPr="00EF5447" w:rsidRDefault="00774B31" w:rsidP="00675792">
            <w:pPr>
              <w:pStyle w:val="TAC"/>
              <w:rPr>
                <w:lang w:eastAsia="zh-CN"/>
              </w:rPr>
            </w:pPr>
            <w:r w:rsidRPr="00EF5447">
              <w:rPr>
                <w:lang w:eastAsia="ko-KR"/>
              </w:rPr>
              <w:t>N/A</w:t>
            </w:r>
          </w:p>
        </w:tc>
        <w:tc>
          <w:tcPr>
            <w:tcW w:w="1248" w:type="dxa"/>
            <w:gridSpan w:val="3"/>
            <w:shd w:val="clear" w:color="auto" w:fill="auto"/>
          </w:tcPr>
          <w:p w14:paraId="5F4F96C1" w14:textId="77777777" w:rsidR="00774B31" w:rsidRPr="00EF5447" w:rsidRDefault="00774B31" w:rsidP="00675792">
            <w:pPr>
              <w:pStyle w:val="TAC"/>
              <w:rPr>
                <w:lang w:eastAsia="ja-JP"/>
              </w:rPr>
            </w:pPr>
            <w:r w:rsidRPr="00EF5447">
              <w:rPr>
                <w:lang w:eastAsia="ko-KR"/>
              </w:rPr>
              <w:t>N/A</w:t>
            </w:r>
          </w:p>
        </w:tc>
      </w:tr>
      <w:tr w:rsidR="00774B31" w:rsidRPr="00EF5447" w14:paraId="51A8AA07" w14:textId="77777777" w:rsidTr="00675792">
        <w:trPr>
          <w:trHeight w:val="54"/>
          <w:jc w:val="center"/>
        </w:trPr>
        <w:tc>
          <w:tcPr>
            <w:tcW w:w="2259" w:type="dxa"/>
            <w:tcBorders>
              <w:top w:val="nil"/>
              <w:bottom w:val="single" w:sz="4" w:space="0" w:color="auto"/>
            </w:tcBorders>
            <w:shd w:val="clear" w:color="auto" w:fill="auto"/>
          </w:tcPr>
          <w:p w14:paraId="30495D1F" w14:textId="77777777" w:rsidR="00774B31" w:rsidRPr="00EF5447" w:rsidRDefault="00774B31" w:rsidP="00675792">
            <w:pPr>
              <w:pStyle w:val="TAC"/>
              <w:rPr>
                <w:rFonts w:eastAsia="ＭＳ 明朝"/>
              </w:rPr>
            </w:pPr>
          </w:p>
        </w:tc>
        <w:tc>
          <w:tcPr>
            <w:tcW w:w="868" w:type="dxa"/>
            <w:shd w:val="clear" w:color="auto" w:fill="auto"/>
          </w:tcPr>
          <w:p w14:paraId="0986379F" w14:textId="77777777" w:rsidR="00774B31" w:rsidRPr="00EF5447" w:rsidRDefault="00774B31" w:rsidP="00675792">
            <w:pPr>
              <w:pStyle w:val="TAC"/>
              <w:rPr>
                <w:lang w:eastAsia="zh-CN"/>
              </w:rPr>
            </w:pPr>
            <w:r w:rsidRPr="00EF5447">
              <w:rPr>
                <w:lang w:eastAsia="zh-CN"/>
              </w:rPr>
              <w:t>n28</w:t>
            </w:r>
          </w:p>
        </w:tc>
        <w:tc>
          <w:tcPr>
            <w:tcW w:w="1380" w:type="dxa"/>
            <w:gridSpan w:val="2"/>
            <w:shd w:val="clear" w:color="auto" w:fill="auto"/>
            <w:noWrap/>
          </w:tcPr>
          <w:p w14:paraId="7D107B91" w14:textId="77777777" w:rsidR="00774B31" w:rsidRPr="00EF5447" w:rsidRDefault="00774B31" w:rsidP="00675792">
            <w:pPr>
              <w:pStyle w:val="TAC"/>
              <w:rPr>
                <w:lang w:eastAsia="zh-CN"/>
              </w:rPr>
            </w:pPr>
            <w:r>
              <w:t>N/A</w:t>
            </w:r>
          </w:p>
        </w:tc>
        <w:tc>
          <w:tcPr>
            <w:tcW w:w="817" w:type="dxa"/>
            <w:gridSpan w:val="2"/>
            <w:shd w:val="clear" w:color="auto" w:fill="auto"/>
            <w:noWrap/>
          </w:tcPr>
          <w:p w14:paraId="7C615B57" w14:textId="77777777" w:rsidR="00774B31" w:rsidRPr="00EF5447" w:rsidRDefault="00774B31" w:rsidP="00675792">
            <w:pPr>
              <w:pStyle w:val="TAC"/>
              <w:rPr>
                <w:lang w:eastAsia="zh-CN"/>
              </w:rPr>
            </w:pPr>
            <w:r w:rsidRPr="003C4CEC">
              <w:t>5</w:t>
            </w:r>
          </w:p>
        </w:tc>
        <w:tc>
          <w:tcPr>
            <w:tcW w:w="2554" w:type="dxa"/>
            <w:gridSpan w:val="2"/>
            <w:shd w:val="clear" w:color="auto" w:fill="auto"/>
            <w:noWrap/>
          </w:tcPr>
          <w:p w14:paraId="3DFA0793" w14:textId="77777777" w:rsidR="00774B31" w:rsidRPr="00EF5447" w:rsidRDefault="00774B31" w:rsidP="00675792">
            <w:pPr>
              <w:pStyle w:val="TAC"/>
              <w:rPr>
                <w:lang w:eastAsia="zh-CN"/>
              </w:rPr>
            </w:pPr>
            <w:r>
              <w:t>N/A</w:t>
            </w:r>
          </w:p>
        </w:tc>
        <w:tc>
          <w:tcPr>
            <w:tcW w:w="1323" w:type="dxa"/>
            <w:gridSpan w:val="2"/>
            <w:shd w:val="clear" w:color="auto" w:fill="auto"/>
            <w:noWrap/>
          </w:tcPr>
          <w:p w14:paraId="3C016CB1" w14:textId="77777777" w:rsidR="00774B31" w:rsidRPr="00EF5447" w:rsidRDefault="00774B31" w:rsidP="00675792">
            <w:pPr>
              <w:pStyle w:val="TAC"/>
              <w:rPr>
                <w:lang w:eastAsia="zh-CN"/>
              </w:rPr>
            </w:pPr>
            <w:r w:rsidRPr="00EF5447">
              <w:t>798</w:t>
            </w:r>
          </w:p>
        </w:tc>
        <w:tc>
          <w:tcPr>
            <w:tcW w:w="867" w:type="dxa"/>
            <w:gridSpan w:val="2"/>
            <w:shd w:val="clear" w:color="auto" w:fill="auto"/>
          </w:tcPr>
          <w:p w14:paraId="1DB3976C" w14:textId="77777777" w:rsidR="00774B31" w:rsidRPr="00EF5447" w:rsidRDefault="00774B31" w:rsidP="00675792">
            <w:pPr>
              <w:pStyle w:val="TAC"/>
              <w:rPr>
                <w:lang w:eastAsia="zh-CN"/>
              </w:rPr>
            </w:pPr>
            <w:r w:rsidRPr="00EF5447">
              <w:rPr>
                <w:lang w:eastAsia="zh-CN"/>
              </w:rPr>
              <w:t>15.8</w:t>
            </w:r>
          </w:p>
        </w:tc>
        <w:tc>
          <w:tcPr>
            <w:tcW w:w="1248" w:type="dxa"/>
            <w:gridSpan w:val="3"/>
            <w:shd w:val="clear" w:color="auto" w:fill="auto"/>
          </w:tcPr>
          <w:p w14:paraId="0DC4CAE7" w14:textId="77777777" w:rsidR="00774B31" w:rsidRPr="00EF5447" w:rsidRDefault="00774B31" w:rsidP="00675792">
            <w:pPr>
              <w:pStyle w:val="TAC"/>
              <w:rPr>
                <w:lang w:eastAsia="ja-JP"/>
              </w:rPr>
            </w:pPr>
            <w:r w:rsidRPr="00EF5447">
              <w:rPr>
                <w:lang w:eastAsia="ja-JP"/>
              </w:rPr>
              <w:t>IMD</w:t>
            </w:r>
            <w:r w:rsidRPr="00EF5447">
              <w:rPr>
                <w:lang w:eastAsia="zh-CN"/>
              </w:rPr>
              <w:t>3</w:t>
            </w:r>
          </w:p>
        </w:tc>
      </w:tr>
      <w:tr w:rsidR="00774B31" w14:paraId="3C2C5079"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4E8FAB87" w14:textId="77777777" w:rsidR="00774B31" w:rsidRPr="0006210B" w:rsidRDefault="00774B31" w:rsidP="00675792">
            <w:pPr>
              <w:pStyle w:val="TAC"/>
              <w:rPr>
                <w:rFonts w:eastAsia="ＭＳ 明朝"/>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14:paraId="78B443D7" w14:textId="77777777" w:rsidR="00774B31" w:rsidRPr="001F360D" w:rsidRDefault="00774B31" w:rsidP="00675792">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9B7B3A" w14:textId="77777777" w:rsidR="00774B31" w:rsidRPr="001F360D" w:rsidRDefault="00774B31" w:rsidP="00675792">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05D33E1C" w14:textId="77777777" w:rsidR="00774B31" w:rsidRPr="001F360D" w:rsidRDefault="00774B31" w:rsidP="0067579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4026A14" w14:textId="77777777" w:rsidR="00774B31" w:rsidRPr="001F360D" w:rsidRDefault="00774B31" w:rsidP="00675792">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AC33B1" w14:textId="77777777" w:rsidR="00774B31" w:rsidRPr="001F360D" w:rsidRDefault="00774B31" w:rsidP="00675792">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47F081" w14:textId="77777777" w:rsidR="00774B31" w:rsidRDefault="00774B31" w:rsidP="00675792">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AE27195" w14:textId="77777777" w:rsidR="00774B31" w:rsidRDefault="00774B31" w:rsidP="00675792">
            <w:pPr>
              <w:pStyle w:val="TAC"/>
              <w:rPr>
                <w:rFonts w:cs="Arial"/>
                <w:lang w:eastAsia="ko-KR"/>
              </w:rPr>
            </w:pPr>
            <w:r>
              <w:rPr>
                <w:rFonts w:cs="Arial"/>
                <w:color w:val="000000"/>
              </w:rPr>
              <w:t>N/A</w:t>
            </w:r>
          </w:p>
        </w:tc>
      </w:tr>
      <w:tr w:rsidR="00774B31" w14:paraId="0E0E4AF4" w14:textId="77777777" w:rsidTr="00675792">
        <w:trPr>
          <w:trHeight w:val="216"/>
          <w:jc w:val="center"/>
        </w:trPr>
        <w:tc>
          <w:tcPr>
            <w:tcW w:w="2259" w:type="dxa"/>
            <w:tcBorders>
              <w:top w:val="nil"/>
              <w:left w:val="single" w:sz="4" w:space="0" w:color="auto"/>
              <w:bottom w:val="nil"/>
              <w:right w:val="single" w:sz="4" w:space="0" w:color="auto"/>
            </w:tcBorders>
          </w:tcPr>
          <w:p w14:paraId="0B1808A7"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410A837" w14:textId="77777777" w:rsidR="00774B31" w:rsidRPr="001F360D" w:rsidRDefault="00774B31" w:rsidP="00675792">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E120CA2" w14:textId="77777777" w:rsidR="00774B31" w:rsidRPr="001F360D" w:rsidRDefault="00774B31" w:rsidP="00675792">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57BAE12" w14:textId="77777777" w:rsidR="00774B31" w:rsidRPr="001F360D" w:rsidRDefault="00774B31" w:rsidP="00675792">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4D1AEE6" w14:textId="77777777" w:rsidR="00774B31" w:rsidRPr="001F360D" w:rsidRDefault="00774B31" w:rsidP="00675792">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2F7689" w14:textId="77777777" w:rsidR="00774B31" w:rsidRPr="001F360D" w:rsidRDefault="00774B31" w:rsidP="00675792">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E33C77" w14:textId="77777777" w:rsidR="00774B31" w:rsidRDefault="00774B31" w:rsidP="00675792">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935AC6" w14:textId="77777777" w:rsidR="00774B31" w:rsidRDefault="00774B31" w:rsidP="00675792">
            <w:pPr>
              <w:pStyle w:val="TAC"/>
              <w:rPr>
                <w:rFonts w:cs="Arial"/>
                <w:lang w:eastAsia="ko-KR"/>
              </w:rPr>
            </w:pPr>
            <w:r>
              <w:rPr>
                <w:rFonts w:cs="Arial"/>
                <w:color w:val="000000"/>
              </w:rPr>
              <w:t>N/A</w:t>
            </w:r>
          </w:p>
        </w:tc>
      </w:tr>
      <w:tr w:rsidR="00774B31" w14:paraId="068FC73F"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555E3134"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9928B6F" w14:textId="77777777" w:rsidR="00774B31" w:rsidRPr="001F360D" w:rsidRDefault="00774B31" w:rsidP="00675792">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FBD840" w14:textId="77777777" w:rsidR="00774B31" w:rsidRPr="001F360D" w:rsidRDefault="00774B31" w:rsidP="00675792">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9A3C832" w14:textId="77777777" w:rsidR="00774B31" w:rsidRPr="001F360D" w:rsidRDefault="00774B31" w:rsidP="00675792">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4401CE" w14:textId="77777777" w:rsidR="00774B31" w:rsidRPr="001F360D" w:rsidRDefault="00774B31" w:rsidP="00675792">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B05F4EE" w14:textId="77777777" w:rsidR="00774B31" w:rsidRPr="001F360D" w:rsidRDefault="00774B31" w:rsidP="00675792">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E923809" w14:textId="77777777" w:rsidR="00774B31" w:rsidRDefault="00774B31" w:rsidP="00675792">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A7C8890" w14:textId="77777777" w:rsidR="00774B31" w:rsidRDefault="00774B31" w:rsidP="00675792">
            <w:pPr>
              <w:pStyle w:val="TAC"/>
              <w:rPr>
                <w:rFonts w:cs="Arial"/>
                <w:lang w:eastAsia="ko-KR"/>
              </w:rPr>
            </w:pPr>
            <w:r>
              <w:rPr>
                <w:rFonts w:cs="Arial"/>
                <w:lang w:eastAsia="ko-KR"/>
              </w:rPr>
              <w:t>IMD2</w:t>
            </w:r>
          </w:p>
        </w:tc>
      </w:tr>
      <w:tr w:rsidR="00774B31" w14:paraId="31F85E05" w14:textId="77777777" w:rsidTr="00675792">
        <w:trPr>
          <w:trHeight w:val="216"/>
          <w:jc w:val="center"/>
        </w:trPr>
        <w:tc>
          <w:tcPr>
            <w:tcW w:w="2259" w:type="dxa"/>
            <w:tcBorders>
              <w:top w:val="single" w:sz="4" w:space="0" w:color="auto"/>
              <w:bottom w:val="nil"/>
            </w:tcBorders>
            <w:shd w:val="clear" w:color="auto" w:fill="auto"/>
          </w:tcPr>
          <w:p w14:paraId="54DB6193" w14:textId="77777777" w:rsidR="00774B31" w:rsidRPr="00641F60" w:rsidRDefault="00774B31" w:rsidP="00675792">
            <w:pPr>
              <w:pStyle w:val="TAC"/>
              <w:rPr>
                <w:rFonts w:eastAsia="ＭＳ 明朝"/>
                <w:highlight w:val="yellow"/>
              </w:rPr>
            </w:pPr>
            <w:r w:rsidRPr="00D52FC4">
              <w:rPr>
                <w:rFonts w:eastAsia="Malgun Gothic" w:cs="Arial"/>
                <w:color w:val="000000"/>
                <w:szCs w:val="18"/>
              </w:rPr>
              <w:t>DC_12A_n2A-n41A</w:t>
            </w:r>
          </w:p>
        </w:tc>
        <w:tc>
          <w:tcPr>
            <w:tcW w:w="868" w:type="dxa"/>
            <w:shd w:val="clear" w:color="auto" w:fill="auto"/>
            <w:vAlign w:val="center"/>
          </w:tcPr>
          <w:p w14:paraId="7F3B2C40" w14:textId="77777777" w:rsidR="00774B31" w:rsidRPr="001F360D" w:rsidRDefault="00774B31" w:rsidP="00675792">
            <w:pPr>
              <w:pStyle w:val="TAC"/>
              <w:rPr>
                <w:rFonts w:cs="Arial"/>
                <w:szCs w:val="18"/>
              </w:rPr>
            </w:pPr>
            <w:r w:rsidRPr="001F360D">
              <w:rPr>
                <w:rFonts w:cs="Arial"/>
                <w:szCs w:val="18"/>
              </w:rPr>
              <w:t>12</w:t>
            </w:r>
          </w:p>
        </w:tc>
        <w:tc>
          <w:tcPr>
            <w:tcW w:w="1380" w:type="dxa"/>
            <w:gridSpan w:val="2"/>
            <w:shd w:val="clear" w:color="auto" w:fill="auto"/>
            <w:noWrap/>
            <w:vAlign w:val="center"/>
          </w:tcPr>
          <w:p w14:paraId="1C1D8A04" w14:textId="77777777" w:rsidR="00774B31" w:rsidRPr="001F360D" w:rsidRDefault="00774B31" w:rsidP="00675792">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14:paraId="34446B2F" w14:textId="77777777" w:rsidR="00774B31" w:rsidRPr="001F360D" w:rsidRDefault="00774B31" w:rsidP="00675792">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3FD0B899" w14:textId="77777777" w:rsidR="00774B31" w:rsidRPr="001F360D" w:rsidRDefault="00774B31" w:rsidP="00675792">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4546AD35" w14:textId="77777777" w:rsidR="00774B31" w:rsidRPr="001F360D" w:rsidRDefault="00774B31" w:rsidP="00675792">
            <w:pPr>
              <w:pStyle w:val="TAC"/>
              <w:rPr>
                <w:rFonts w:cs="Arial"/>
                <w:color w:val="000000"/>
                <w:szCs w:val="18"/>
              </w:rPr>
            </w:pPr>
            <w:r w:rsidRPr="001F360D">
              <w:rPr>
                <w:rFonts w:cs="Arial"/>
                <w:szCs w:val="18"/>
              </w:rPr>
              <w:t>738</w:t>
            </w:r>
          </w:p>
        </w:tc>
        <w:tc>
          <w:tcPr>
            <w:tcW w:w="867" w:type="dxa"/>
            <w:gridSpan w:val="2"/>
            <w:shd w:val="clear" w:color="auto" w:fill="auto"/>
            <w:vAlign w:val="center"/>
          </w:tcPr>
          <w:p w14:paraId="436FAC1C"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2E2A908E" w14:textId="77777777" w:rsidR="00774B31" w:rsidRDefault="00774B31" w:rsidP="00675792">
            <w:pPr>
              <w:pStyle w:val="TAC"/>
              <w:rPr>
                <w:rFonts w:cs="Arial"/>
                <w:lang w:eastAsia="ko-KR"/>
              </w:rPr>
            </w:pPr>
            <w:r w:rsidRPr="001F360D">
              <w:rPr>
                <w:rFonts w:cs="Arial"/>
                <w:color w:val="000000"/>
              </w:rPr>
              <w:t>N/A</w:t>
            </w:r>
          </w:p>
        </w:tc>
      </w:tr>
      <w:tr w:rsidR="00774B31" w14:paraId="06D58FC5" w14:textId="77777777" w:rsidTr="00675792">
        <w:trPr>
          <w:trHeight w:val="216"/>
          <w:jc w:val="center"/>
        </w:trPr>
        <w:tc>
          <w:tcPr>
            <w:tcW w:w="2259" w:type="dxa"/>
            <w:tcBorders>
              <w:top w:val="nil"/>
              <w:bottom w:val="nil"/>
            </w:tcBorders>
            <w:shd w:val="clear" w:color="auto" w:fill="auto"/>
          </w:tcPr>
          <w:p w14:paraId="203BB5C4" w14:textId="77777777" w:rsidR="00774B31" w:rsidRPr="0006210B" w:rsidRDefault="00774B31" w:rsidP="00675792">
            <w:pPr>
              <w:pStyle w:val="TAC"/>
              <w:rPr>
                <w:rFonts w:eastAsia="ＭＳ 明朝"/>
              </w:rPr>
            </w:pPr>
          </w:p>
        </w:tc>
        <w:tc>
          <w:tcPr>
            <w:tcW w:w="868" w:type="dxa"/>
            <w:shd w:val="clear" w:color="auto" w:fill="auto"/>
            <w:vAlign w:val="center"/>
          </w:tcPr>
          <w:p w14:paraId="2DB8F2C7"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2B467637" w14:textId="77777777" w:rsidR="00774B31" w:rsidRPr="001F360D" w:rsidRDefault="00774B31" w:rsidP="00675792">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14:paraId="4931DF1E" w14:textId="77777777" w:rsidR="00774B31" w:rsidRPr="001F360D" w:rsidRDefault="00774B31" w:rsidP="00675792">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14:paraId="19495226" w14:textId="77777777" w:rsidR="00774B31" w:rsidRPr="001F360D" w:rsidRDefault="00774B31" w:rsidP="00675792">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14:paraId="2CE143E3" w14:textId="77777777" w:rsidR="00774B31" w:rsidRPr="001F360D" w:rsidRDefault="00774B31" w:rsidP="00675792">
            <w:pPr>
              <w:pStyle w:val="TAC"/>
              <w:rPr>
                <w:rFonts w:cs="Arial"/>
                <w:color w:val="000000"/>
                <w:szCs w:val="18"/>
              </w:rPr>
            </w:pPr>
            <w:r w:rsidRPr="001F360D">
              <w:rPr>
                <w:rFonts w:cs="Arial"/>
                <w:szCs w:val="18"/>
              </w:rPr>
              <w:t>1980</w:t>
            </w:r>
          </w:p>
        </w:tc>
        <w:tc>
          <w:tcPr>
            <w:tcW w:w="867" w:type="dxa"/>
            <w:gridSpan w:val="2"/>
            <w:shd w:val="clear" w:color="auto" w:fill="auto"/>
            <w:vAlign w:val="center"/>
          </w:tcPr>
          <w:p w14:paraId="58F62B43"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6E69456" w14:textId="77777777" w:rsidR="00774B31" w:rsidRDefault="00774B31" w:rsidP="00675792">
            <w:pPr>
              <w:pStyle w:val="TAC"/>
              <w:rPr>
                <w:rFonts w:cs="Arial"/>
                <w:lang w:eastAsia="ko-KR"/>
              </w:rPr>
            </w:pPr>
            <w:r w:rsidRPr="001F360D">
              <w:rPr>
                <w:rFonts w:cs="Arial"/>
                <w:color w:val="000000"/>
              </w:rPr>
              <w:t>N/A</w:t>
            </w:r>
          </w:p>
        </w:tc>
      </w:tr>
      <w:tr w:rsidR="00774B31" w14:paraId="2A28021D" w14:textId="77777777" w:rsidTr="00675792">
        <w:trPr>
          <w:trHeight w:val="216"/>
          <w:jc w:val="center"/>
        </w:trPr>
        <w:tc>
          <w:tcPr>
            <w:tcW w:w="2259" w:type="dxa"/>
            <w:tcBorders>
              <w:top w:val="nil"/>
              <w:bottom w:val="single" w:sz="4" w:space="0" w:color="auto"/>
            </w:tcBorders>
            <w:shd w:val="clear" w:color="auto" w:fill="auto"/>
          </w:tcPr>
          <w:p w14:paraId="49F93B07" w14:textId="77777777" w:rsidR="00774B31" w:rsidRPr="0006210B" w:rsidRDefault="00774B31" w:rsidP="00675792">
            <w:pPr>
              <w:pStyle w:val="TAC"/>
              <w:rPr>
                <w:rFonts w:eastAsia="ＭＳ 明朝"/>
              </w:rPr>
            </w:pPr>
          </w:p>
        </w:tc>
        <w:tc>
          <w:tcPr>
            <w:tcW w:w="868" w:type="dxa"/>
            <w:shd w:val="clear" w:color="auto" w:fill="auto"/>
            <w:vAlign w:val="center"/>
          </w:tcPr>
          <w:p w14:paraId="795A59CD" w14:textId="77777777" w:rsidR="00774B31" w:rsidRPr="001F360D" w:rsidRDefault="00774B31" w:rsidP="00675792">
            <w:pPr>
              <w:pStyle w:val="TAC"/>
              <w:rPr>
                <w:rFonts w:cs="Arial"/>
                <w:szCs w:val="18"/>
              </w:rPr>
            </w:pPr>
            <w:r w:rsidRPr="001F360D">
              <w:rPr>
                <w:rFonts w:cs="Arial"/>
                <w:szCs w:val="18"/>
              </w:rPr>
              <w:t>n41</w:t>
            </w:r>
          </w:p>
        </w:tc>
        <w:tc>
          <w:tcPr>
            <w:tcW w:w="1380" w:type="dxa"/>
            <w:gridSpan w:val="2"/>
            <w:shd w:val="clear" w:color="auto" w:fill="auto"/>
            <w:noWrap/>
            <w:vAlign w:val="center"/>
          </w:tcPr>
          <w:p w14:paraId="1A33FAA5" w14:textId="77777777" w:rsidR="00774B31" w:rsidRPr="001F360D" w:rsidRDefault="00774B31" w:rsidP="00675792">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14:paraId="57235871" w14:textId="77777777" w:rsidR="00774B31" w:rsidRPr="001F360D" w:rsidRDefault="00774B31" w:rsidP="00675792">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14:paraId="0204D25A" w14:textId="77777777" w:rsidR="00774B31" w:rsidRPr="001F360D" w:rsidRDefault="00774B31" w:rsidP="00675792">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14:paraId="0E067E5F" w14:textId="77777777" w:rsidR="00774B31" w:rsidRPr="001F360D" w:rsidRDefault="00774B31" w:rsidP="00675792">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14:paraId="2A2AB46B" w14:textId="77777777" w:rsidR="00774B31" w:rsidRDefault="00774B31" w:rsidP="00675792">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4358364D" w14:textId="77777777" w:rsidR="00774B31" w:rsidRDefault="00774B31" w:rsidP="00675792">
            <w:pPr>
              <w:pStyle w:val="TAC"/>
              <w:rPr>
                <w:rFonts w:cs="Arial"/>
                <w:lang w:eastAsia="ko-KR"/>
              </w:rPr>
            </w:pPr>
            <w:r>
              <w:rPr>
                <w:rFonts w:cs="Arial" w:hint="eastAsia"/>
                <w:lang w:eastAsia="ko-KR"/>
              </w:rPr>
              <w:t>IMD</w:t>
            </w:r>
            <w:r>
              <w:rPr>
                <w:rFonts w:cs="Arial"/>
                <w:lang w:eastAsia="ko-KR"/>
              </w:rPr>
              <w:t>2</w:t>
            </w:r>
          </w:p>
        </w:tc>
      </w:tr>
      <w:tr w:rsidR="00774B31" w:rsidRPr="00287765" w14:paraId="42605308" w14:textId="77777777" w:rsidTr="00675792">
        <w:trPr>
          <w:trHeight w:val="216"/>
          <w:jc w:val="center"/>
        </w:trPr>
        <w:tc>
          <w:tcPr>
            <w:tcW w:w="2259" w:type="dxa"/>
            <w:tcBorders>
              <w:top w:val="single" w:sz="4" w:space="0" w:color="auto"/>
              <w:bottom w:val="nil"/>
            </w:tcBorders>
            <w:shd w:val="clear" w:color="auto" w:fill="auto"/>
          </w:tcPr>
          <w:p w14:paraId="5BE5D9B7"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14:paraId="1BDE30C0"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14:paraId="3601057A"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14:paraId="603BD6F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72B36E31"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6897362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14:paraId="0C06373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6581DF4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rsidRPr="00287765" w14:paraId="30812ABB" w14:textId="77777777" w:rsidTr="00675792">
        <w:trPr>
          <w:trHeight w:val="216"/>
          <w:jc w:val="center"/>
        </w:trPr>
        <w:tc>
          <w:tcPr>
            <w:tcW w:w="2259" w:type="dxa"/>
            <w:tcBorders>
              <w:top w:val="nil"/>
              <w:bottom w:val="nil"/>
            </w:tcBorders>
            <w:shd w:val="clear" w:color="auto" w:fill="auto"/>
          </w:tcPr>
          <w:p w14:paraId="045E2D61" w14:textId="77777777" w:rsidR="00774B31" w:rsidRPr="00C36054" w:rsidRDefault="00774B31" w:rsidP="00675792">
            <w:pPr>
              <w:pStyle w:val="TAC"/>
              <w:rPr>
                <w:rFonts w:eastAsia="Malgun Gothic" w:cs="Arial"/>
                <w:color w:val="000000"/>
                <w:szCs w:val="18"/>
              </w:rPr>
            </w:pPr>
          </w:p>
        </w:tc>
        <w:tc>
          <w:tcPr>
            <w:tcW w:w="868" w:type="dxa"/>
            <w:shd w:val="clear" w:color="auto" w:fill="auto"/>
          </w:tcPr>
          <w:p w14:paraId="2BFFA30E"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14:paraId="091F0823"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14:paraId="0687D519"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406E445"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376FE9C8"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14:paraId="5B6878C5"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14:paraId="51EDF29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IMD4</w:t>
            </w:r>
          </w:p>
        </w:tc>
      </w:tr>
      <w:tr w:rsidR="00774B31" w:rsidRPr="00287765" w14:paraId="5A8D3B0A" w14:textId="77777777" w:rsidTr="00675792">
        <w:trPr>
          <w:trHeight w:val="216"/>
          <w:jc w:val="center"/>
        </w:trPr>
        <w:tc>
          <w:tcPr>
            <w:tcW w:w="2259" w:type="dxa"/>
            <w:tcBorders>
              <w:top w:val="nil"/>
              <w:bottom w:val="single" w:sz="4" w:space="0" w:color="auto"/>
            </w:tcBorders>
            <w:shd w:val="clear" w:color="auto" w:fill="auto"/>
          </w:tcPr>
          <w:p w14:paraId="66511C87" w14:textId="77777777" w:rsidR="00774B31" w:rsidRPr="00C36054" w:rsidRDefault="00774B31" w:rsidP="00675792">
            <w:pPr>
              <w:pStyle w:val="TAC"/>
              <w:rPr>
                <w:rFonts w:eastAsia="Malgun Gothic" w:cs="Arial"/>
                <w:color w:val="000000"/>
                <w:szCs w:val="18"/>
              </w:rPr>
            </w:pPr>
          </w:p>
        </w:tc>
        <w:tc>
          <w:tcPr>
            <w:tcW w:w="868" w:type="dxa"/>
            <w:shd w:val="clear" w:color="auto" w:fill="auto"/>
          </w:tcPr>
          <w:p w14:paraId="50C043A7"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14:paraId="7AF04AFC"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14:paraId="6F79A645"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14:paraId="28ECA7AB"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14:paraId="19E915A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14:paraId="1DF15D6D"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14:paraId="4F99CE54" w14:textId="77777777" w:rsidR="00774B31" w:rsidRPr="00C36054" w:rsidRDefault="00774B31" w:rsidP="00675792">
            <w:pPr>
              <w:pStyle w:val="TAC"/>
              <w:rPr>
                <w:rFonts w:eastAsia="Malgun Gothic" w:cs="Arial"/>
                <w:color w:val="000000"/>
                <w:szCs w:val="18"/>
              </w:rPr>
            </w:pPr>
            <w:r w:rsidRPr="00C36054">
              <w:rPr>
                <w:rFonts w:eastAsia="Malgun Gothic" w:cs="Arial"/>
                <w:color w:val="000000"/>
                <w:szCs w:val="18"/>
              </w:rPr>
              <w:t>N/A</w:t>
            </w:r>
          </w:p>
        </w:tc>
      </w:tr>
      <w:tr w:rsidR="00774B31" w14:paraId="728B7F04" w14:textId="77777777" w:rsidTr="00675792">
        <w:trPr>
          <w:trHeight w:val="216"/>
          <w:jc w:val="center"/>
        </w:trPr>
        <w:tc>
          <w:tcPr>
            <w:tcW w:w="2259" w:type="dxa"/>
            <w:tcBorders>
              <w:top w:val="single" w:sz="4" w:space="0" w:color="auto"/>
              <w:bottom w:val="nil"/>
            </w:tcBorders>
            <w:shd w:val="clear" w:color="auto" w:fill="auto"/>
          </w:tcPr>
          <w:p w14:paraId="771ED641" w14:textId="77777777" w:rsidR="00774B31" w:rsidRPr="00C36054" w:rsidRDefault="00774B31" w:rsidP="00675792">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14:paraId="750E83D4" w14:textId="77777777" w:rsidR="00774B31" w:rsidRPr="00C36054" w:rsidRDefault="00774B31" w:rsidP="00675792">
            <w:pPr>
              <w:pStyle w:val="TAC"/>
              <w:rPr>
                <w:rFonts w:eastAsia="Malgun Gothic" w:cs="Arial"/>
                <w:color w:val="000000"/>
                <w:szCs w:val="18"/>
              </w:rPr>
            </w:pPr>
            <w:r w:rsidRPr="00590AEE">
              <w:t>12</w:t>
            </w:r>
          </w:p>
        </w:tc>
        <w:tc>
          <w:tcPr>
            <w:tcW w:w="1380" w:type="dxa"/>
            <w:gridSpan w:val="2"/>
            <w:shd w:val="clear" w:color="auto" w:fill="auto"/>
            <w:noWrap/>
            <w:vAlign w:val="center"/>
          </w:tcPr>
          <w:p w14:paraId="48E464E9" w14:textId="77777777" w:rsidR="00774B31" w:rsidRPr="00C36054" w:rsidRDefault="00774B31" w:rsidP="00675792">
            <w:pPr>
              <w:pStyle w:val="TAC"/>
              <w:rPr>
                <w:rFonts w:eastAsia="Malgun Gothic" w:cs="Arial"/>
                <w:color w:val="000000"/>
                <w:szCs w:val="18"/>
              </w:rPr>
            </w:pPr>
            <w:r w:rsidRPr="00590AEE">
              <w:t>707.5</w:t>
            </w:r>
          </w:p>
        </w:tc>
        <w:tc>
          <w:tcPr>
            <w:tcW w:w="817" w:type="dxa"/>
            <w:gridSpan w:val="2"/>
            <w:shd w:val="clear" w:color="auto" w:fill="auto"/>
            <w:noWrap/>
          </w:tcPr>
          <w:p w14:paraId="7D001316" w14:textId="77777777" w:rsidR="00774B31" w:rsidRPr="00C36054"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06E92809" w14:textId="77777777" w:rsidR="00774B31" w:rsidRPr="00C36054"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39B18A42" w14:textId="77777777" w:rsidR="00774B31" w:rsidRPr="00C36054" w:rsidRDefault="00774B31" w:rsidP="00675792">
            <w:pPr>
              <w:pStyle w:val="TAC"/>
              <w:rPr>
                <w:rFonts w:eastAsia="Malgun Gothic" w:cs="Arial"/>
                <w:color w:val="000000"/>
                <w:szCs w:val="18"/>
              </w:rPr>
            </w:pPr>
            <w:r w:rsidRPr="00590AEE">
              <w:t>737.5</w:t>
            </w:r>
          </w:p>
        </w:tc>
        <w:tc>
          <w:tcPr>
            <w:tcW w:w="867" w:type="dxa"/>
            <w:gridSpan w:val="2"/>
            <w:shd w:val="clear" w:color="auto" w:fill="auto"/>
          </w:tcPr>
          <w:p w14:paraId="6B11C729" w14:textId="77777777" w:rsidR="00774B31" w:rsidRPr="00C36054"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24127126" w14:textId="77777777" w:rsidR="00774B31" w:rsidRDefault="00774B31" w:rsidP="00675792">
            <w:pPr>
              <w:pStyle w:val="TAC"/>
              <w:rPr>
                <w:rFonts w:cs="Arial"/>
                <w:lang w:eastAsia="ko-KR"/>
              </w:rPr>
            </w:pPr>
            <w:r w:rsidRPr="00590AEE">
              <w:t>N/A</w:t>
            </w:r>
          </w:p>
        </w:tc>
      </w:tr>
      <w:tr w:rsidR="00774B31" w14:paraId="5A326ACE" w14:textId="77777777" w:rsidTr="00675792">
        <w:trPr>
          <w:trHeight w:val="216"/>
          <w:jc w:val="center"/>
        </w:trPr>
        <w:tc>
          <w:tcPr>
            <w:tcW w:w="2259" w:type="dxa"/>
            <w:tcBorders>
              <w:top w:val="nil"/>
              <w:bottom w:val="nil"/>
            </w:tcBorders>
            <w:shd w:val="clear" w:color="auto" w:fill="auto"/>
          </w:tcPr>
          <w:p w14:paraId="6C94AFD7"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1F2AC0D2" w14:textId="77777777" w:rsidR="00774B31" w:rsidRPr="00C36054" w:rsidRDefault="00774B31" w:rsidP="00675792">
            <w:pPr>
              <w:pStyle w:val="TAC"/>
              <w:rPr>
                <w:rFonts w:eastAsia="Malgun Gothic" w:cs="Arial"/>
                <w:color w:val="000000"/>
                <w:szCs w:val="18"/>
              </w:rPr>
            </w:pPr>
            <w:r w:rsidRPr="00590AEE">
              <w:t>n2</w:t>
            </w:r>
          </w:p>
        </w:tc>
        <w:tc>
          <w:tcPr>
            <w:tcW w:w="1380" w:type="dxa"/>
            <w:gridSpan w:val="2"/>
            <w:shd w:val="clear" w:color="auto" w:fill="auto"/>
            <w:noWrap/>
            <w:vAlign w:val="center"/>
          </w:tcPr>
          <w:p w14:paraId="4633F98D" w14:textId="77777777" w:rsidR="00774B31" w:rsidRPr="00C36054" w:rsidRDefault="00774B31" w:rsidP="00675792">
            <w:pPr>
              <w:pStyle w:val="TAC"/>
              <w:rPr>
                <w:rFonts w:eastAsia="Malgun Gothic" w:cs="Arial"/>
                <w:color w:val="000000"/>
                <w:szCs w:val="18"/>
              </w:rPr>
            </w:pPr>
            <w:r w:rsidRPr="00590AEE">
              <w:t>1880</w:t>
            </w:r>
          </w:p>
        </w:tc>
        <w:tc>
          <w:tcPr>
            <w:tcW w:w="817" w:type="dxa"/>
            <w:gridSpan w:val="2"/>
            <w:shd w:val="clear" w:color="auto" w:fill="auto"/>
            <w:noWrap/>
          </w:tcPr>
          <w:p w14:paraId="52F97814" w14:textId="77777777" w:rsidR="00774B31" w:rsidRPr="00C36054"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478079A5" w14:textId="77777777" w:rsidR="00774B31" w:rsidRPr="00C36054"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26C79BBD" w14:textId="77777777" w:rsidR="00774B31" w:rsidRPr="00C36054" w:rsidRDefault="00774B31" w:rsidP="00675792">
            <w:pPr>
              <w:pStyle w:val="TAC"/>
              <w:rPr>
                <w:rFonts w:eastAsia="Malgun Gothic" w:cs="Arial"/>
                <w:color w:val="000000"/>
                <w:szCs w:val="18"/>
              </w:rPr>
            </w:pPr>
            <w:r w:rsidRPr="00590AEE">
              <w:t>1960</w:t>
            </w:r>
          </w:p>
        </w:tc>
        <w:tc>
          <w:tcPr>
            <w:tcW w:w="867" w:type="dxa"/>
            <w:gridSpan w:val="2"/>
            <w:shd w:val="clear" w:color="auto" w:fill="auto"/>
          </w:tcPr>
          <w:p w14:paraId="52AE719C" w14:textId="77777777" w:rsidR="00774B31" w:rsidRPr="00C36054" w:rsidRDefault="00774B31" w:rsidP="00675792">
            <w:pPr>
              <w:pStyle w:val="TAC"/>
              <w:rPr>
                <w:rFonts w:eastAsia="Malgun Gothic" w:cs="Arial"/>
                <w:color w:val="000000"/>
                <w:szCs w:val="18"/>
              </w:rPr>
            </w:pPr>
            <w:r w:rsidRPr="00590AEE">
              <w:t>16.5</w:t>
            </w:r>
          </w:p>
        </w:tc>
        <w:tc>
          <w:tcPr>
            <w:tcW w:w="1248" w:type="dxa"/>
            <w:gridSpan w:val="3"/>
            <w:shd w:val="clear" w:color="auto" w:fill="auto"/>
            <w:vAlign w:val="center"/>
          </w:tcPr>
          <w:p w14:paraId="0949403F" w14:textId="77777777" w:rsidR="00774B31" w:rsidRDefault="00774B31" w:rsidP="00675792">
            <w:pPr>
              <w:pStyle w:val="TAC"/>
              <w:rPr>
                <w:rFonts w:cs="Arial"/>
                <w:lang w:eastAsia="ko-KR"/>
              </w:rPr>
            </w:pPr>
            <w:r w:rsidRPr="00590AEE">
              <w:t>IMD3</w:t>
            </w:r>
          </w:p>
        </w:tc>
      </w:tr>
      <w:tr w:rsidR="00774B31" w14:paraId="7AE63EF8" w14:textId="77777777" w:rsidTr="00675792">
        <w:trPr>
          <w:trHeight w:val="216"/>
          <w:jc w:val="center"/>
        </w:trPr>
        <w:tc>
          <w:tcPr>
            <w:tcW w:w="2259" w:type="dxa"/>
            <w:tcBorders>
              <w:top w:val="nil"/>
              <w:bottom w:val="nil"/>
            </w:tcBorders>
            <w:shd w:val="clear" w:color="auto" w:fill="auto"/>
          </w:tcPr>
          <w:p w14:paraId="5B384A55"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1988957E" w14:textId="77777777" w:rsidR="00774B31" w:rsidRPr="00C36054" w:rsidRDefault="00774B31" w:rsidP="00675792">
            <w:pPr>
              <w:pStyle w:val="TAC"/>
              <w:rPr>
                <w:rFonts w:eastAsia="Malgun Gothic" w:cs="Arial"/>
                <w:color w:val="000000"/>
                <w:szCs w:val="18"/>
              </w:rPr>
            </w:pPr>
            <w:r w:rsidRPr="00590AEE">
              <w:t>n77</w:t>
            </w:r>
          </w:p>
        </w:tc>
        <w:tc>
          <w:tcPr>
            <w:tcW w:w="1380" w:type="dxa"/>
            <w:gridSpan w:val="2"/>
            <w:shd w:val="clear" w:color="auto" w:fill="auto"/>
            <w:noWrap/>
            <w:vAlign w:val="center"/>
          </w:tcPr>
          <w:p w14:paraId="27DBCADB" w14:textId="77777777" w:rsidR="00774B31" w:rsidRPr="00C36054" w:rsidRDefault="00774B31" w:rsidP="00675792">
            <w:pPr>
              <w:pStyle w:val="TAC"/>
              <w:rPr>
                <w:rFonts w:eastAsia="Malgun Gothic" w:cs="Arial"/>
                <w:color w:val="000000"/>
                <w:szCs w:val="18"/>
              </w:rPr>
            </w:pPr>
            <w:r w:rsidRPr="00590AEE">
              <w:t>3375</w:t>
            </w:r>
          </w:p>
        </w:tc>
        <w:tc>
          <w:tcPr>
            <w:tcW w:w="817" w:type="dxa"/>
            <w:gridSpan w:val="2"/>
            <w:shd w:val="clear" w:color="auto" w:fill="auto"/>
            <w:noWrap/>
          </w:tcPr>
          <w:p w14:paraId="3602035C" w14:textId="77777777" w:rsidR="00774B31" w:rsidRPr="00C36054" w:rsidRDefault="00774B31" w:rsidP="00675792">
            <w:pPr>
              <w:pStyle w:val="TAC"/>
              <w:rPr>
                <w:rFonts w:eastAsia="Malgun Gothic" w:cs="Arial"/>
                <w:color w:val="000000"/>
                <w:szCs w:val="18"/>
              </w:rPr>
            </w:pPr>
            <w:r w:rsidRPr="00590AEE">
              <w:t>10</w:t>
            </w:r>
          </w:p>
        </w:tc>
        <w:tc>
          <w:tcPr>
            <w:tcW w:w="2554" w:type="dxa"/>
            <w:gridSpan w:val="2"/>
            <w:shd w:val="clear" w:color="auto" w:fill="auto"/>
            <w:noWrap/>
          </w:tcPr>
          <w:p w14:paraId="0647A50F" w14:textId="77777777" w:rsidR="00774B31" w:rsidRPr="00C36054" w:rsidRDefault="00774B31" w:rsidP="00675792">
            <w:pPr>
              <w:pStyle w:val="TAC"/>
              <w:rPr>
                <w:rFonts w:eastAsia="Malgun Gothic" w:cs="Arial"/>
                <w:color w:val="000000"/>
                <w:szCs w:val="18"/>
              </w:rPr>
            </w:pPr>
            <w:r w:rsidRPr="00590AEE">
              <w:t>50</w:t>
            </w:r>
          </w:p>
        </w:tc>
        <w:tc>
          <w:tcPr>
            <w:tcW w:w="1323" w:type="dxa"/>
            <w:gridSpan w:val="2"/>
            <w:shd w:val="clear" w:color="auto" w:fill="auto"/>
            <w:noWrap/>
            <w:vAlign w:val="center"/>
          </w:tcPr>
          <w:p w14:paraId="0593F29D" w14:textId="77777777" w:rsidR="00774B31" w:rsidRPr="00C36054" w:rsidRDefault="00774B31" w:rsidP="00675792">
            <w:pPr>
              <w:pStyle w:val="TAC"/>
              <w:rPr>
                <w:rFonts w:eastAsia="Malgun Gothic" w:cs="Arial"/>
                <w:color w:val="000000"/>
                <w:szCs w:val="18"/>
              </w:rPr>
            </w:pPr>
            <w:r w:rsidRPr="00590AEE">
              <w:t>3375</w:t>
            </w:r>
          </w:p>
        </w:tc>
        <w:tc>
          <w:tcPr>
            <w:tcW w:w="867" w:type="dxa"/>
            <w:gridSpan w:val="2"/>
            <w:shd w:val="clear" w:color="auto" w:fill="auto"/>
          </w:tcPr>
          <w:p w14:paraId="17CF336D" w14:textId="77777777" w:rsidR="00774B31" w:rsidRPr="00C36054"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02F48D88" w14:textId="77777777" w:rsidR="00774B31" w:rsidRDefault="00774B31" w:rsidP="00675792">
            <w:pPr>
              <w:pStyle w:val="TAC"/>
              <w:rPr>
                <w:rFonts w:cs="Arial"/>
                <w:lang w:eastAsia="ko-KR"/>
              </w:rPr>
            </w:pPr>
            <w:r w:rsidRPr="00590AEE">
              <w:t>N/A</w:t>
            </w:r>
          </w:p>
        </w:tc>
      </w:tr>
      <w:tr w:rsidR="00774B31" w14:paraId="220BB8F8" w14:textId="77777777" w:rsidTr="00675792">
        <w:trPr>
          <w:trHeight w:val="216"/>
          <w:jc w:val="center"/>
        </w:trPr>
        <w:tc>
          <w:tcPr>
            <w:tcW w:w="2259" w:type="dxa"/>
            <w:tcBorders>
              <w:top w:val="nil"/>
              <w:bottom w:val="nil"/>
            </w:tcBorders>
            <w:shd w:val="clear" w:color="auto" w:fill="auto"/>
          </w:tcPr>
          <w:p w14:paraId="6E0AA282"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29095415" w14:textId="77777777" w:rsidR="00774B31" w:rsidRPr="00C36054" w:rsidRDefault="00774B31" w:rsidP="00675792">
            <w:pPr>
              <w:pStyle w:val="TAC"/>
              <w:rPr>
                <w:rFonts w:eastAsia="Malgun Gothic" w:cs="Arial"/>
                <w:color w:val="000000"/>
                <w:szCs w:val="18"/>
              </w:rPr>
            </w:pPr>
            <w:r w:rsidRPr="00590AEE">
              <w:t>12</w:t>
            </w:r>
          </w:p>
        </w:tc>
        <w:tc>
          <w:tcPr>
            <w:tcW w:w="1380" w:type="dxa"/>
            <w:gridSpan w:val="2"/>
            <w:shd w:val="clear" w:color="auto" w:fill="auto"/>
            <w:noWrap/>
            <w:vAlign w:val="center"/>
          </w:tcPr>
          <w:p w14:paraId="65EB7109" w14:textId="77777777" w:rsidR="00774B31" w:rsidRPr="00C36054" w:rsidRDefault="00774B31" w:rsidP="00675792">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145C4415" w14:textId="77777777" w:rsidR="00774B31" w:rsidRPr="00C36054"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32AC9CFE" w14:textId="77777777" w:rsidR="00774B31" w:rsidRPr="00C36054"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230F7B11" w14:textId="77777777" w:rsidR="00774B31" w:rsidRPr="00C36054" w:rsidRDefault="00774B31" w:rsidP="00675792">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23F0F6E5" w14:textId="77777777" w:rsidR="00774B31" w:rsidRPr="00C36054"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6E3C801D" w14:textId="77777777" w:rsidR="00774B31" w:rsidRDefault="00774B31" w:rsidP="00675792">
            <w:pPr>
              <w:pStyle w:val="TAC"/>
              <w:rPr>
                <w:rFonts w:cs="Arial"/>
                <w:lang w:eastAsia="ko-KR"/>
              </w:rPr>
            </w:pPr>
            <w:r w:rsidRPr="00590AEE">
              <w:t>N/A</w:t>
            </w:r>
          </w:p>
        </w:tc>
      </w:tr>
      <w:tr w:rsidR="00774B31" w14:paraId="7FF0845A" w14:textId="77777777" w:rsidTr="00675792">
        <w:trPr>
          <w:trHeight w:val="216"/>
          <w:jc w:val="center"/>
        </w:trPr>
        <w:tc>
          <w:tcPr>
            <w:tcW w:w="2259" w:type="dxa"/>
            <w:tcBorders>
              <w:top w:val="nil"/>
              <w:bottom w:val="nil"/>
            </w:tcBorders>
            <w:shd w:val="clear" w:color="auto" w:fill="auto"/>
          </w:tcPr>
          <w:p w14:paraId="36C3D33E"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118BC080" w14:textId="77777777" w:rsidR="00774B31" w:rsidRPr="00C36054" w:rsidRDefault="00774B31" w:rsidP="00675792">
            <w:pPr>
              <w:pStyle w:val="TAC"/>
              <w:rPr>
                <w:rFonts w:eastAsia="Malgun Gothic" w:cs="Arial"/>
                <w:color w:val="000000"/>
                <w:szCs w:val="18"/>
              </w:rPr>
            </w:pPr>
            <w:r w:rsidRPr="00590AEE">
              <w:t>n2</w:t>
            </w:r>
          </w:p>
        </w:tc>
        <w:tc>
          <w:tcPr>
            <w:tcW w:w="1380" w:type="dxa"/>
            <w:gridSpan w:val="2"/>
            <w:shd w:val="clear" w:color="auto" w:fill="auto"/>
            <w:noWrap/>
            <w:vAlign w:val="center"/>
          </w:tcPr>
          <w:p w14:paraId="3964B336" w14:textId="77777777" w:rsidR="00774B31" w:rsidRPr="00C36054" w:rsidRDefault="00774B31" w:rsidP="00675792">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14:paraId="673BE7BF" w14:textId="77777777" w:rsidR="00774B31" w:rsidRPr="00C36054"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00366F05" w14:textId="77777777" w:rsidR="00774B31" w:rsidRPr="00C36054"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434DC41F" w14:textId="77777777" w:rsidR="00774B31" w:rsidRPr="00C36054" w:rsidRDefault="00774B31" w:rsidP="00675792">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14:paraId="1969A0AC" w14:textId="77777777" w:rsidR="00774B31" w:rsidRPr="00C36054" w:rsidRDefault="00774B31" w:rsidP="00675792">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0445AC52" w14:textId="77777777" w:rsidR="00774B31" w:rsidRDefault="00774B31" w:rsidP="00675792">
            <w:pPr>
              <w:pStyle w:val="TAC"/>
              <w:rPr>
                <w:rFonts w:cs="Arial"/>
                <w:lang w:eastAsia="ko-KR"/>
              </w:rPr>
            </w:pPr>
            <w:r>
              <w:rPr>
                <w:rFonts w:hint="eastAsia"/>
                <w:lang w:eastAsia="zh-CN"/>
              </w:rPr>
              <w:t>IMD4</w:t>
            </w:r>
          </w:p>
        </w:tc>
      </w:tr>
      <w:tr w:rsidR="00774B31" w14:paraId="7AF0C4D8" w14:textId="77777777" w:rsidTr="00675792">
        <w:trPr>
          <w:trHeight w:val="216"/>
          <w:jc w:val="center"/>
        </w:trPr>
        <w:tc>
          <w:tcPr>
            <w:tcW w:w="2259" w:type="dxa"/>
            <w:tcBorders>
              <w:top w:val="nil"/>
              <w:bottom w:val="nil"/>
            </w:tcBorders>
            <w:shd w:val="clear" w:color="auto" w:fill="auto"/>
          </w:tcPr>
          <w:p w14:paraId="4912643C" w14:textId="77777777" w:rsidR="00774B31" w:rsidRPr="00C36054" w:rsidRDefault="00774B31" w:rsidP="00675792">
            <w:pPr>
              <w:pStyle w:val="TAC"/>
              <w:rPr>
                <w:rFonts w:eastAsia="Malgun Gothic" w:cs="Arial"/>
                <w:color w:val="000000"/>
                <w:szCs w:val="18"/>
              </w:rPr>
            </w:pPr>
          </w:p>
        </w:tc>
        <w:tc>
          <w:tcPr>
            <w:tcW w:w="868" w:type="dxa"/>
            <w:shd w:val="clear" w:color="auto" w:fill="auto"/>
            <w:vAlign w:val="center"/>
          </w:tcPr>
          <w:p w14:paraId="619C2F3B" w14:textId="77777777" w:rsidR="00774B31" w:rsidRPr="00C36054" w:rsidRDefault="00774B31" w:rsidP="00675792">
            <w:pPr>
              <w:pStyle w:val="TAC"/>
              <w:rPr>
                <w:rFonts w:eastAsia="Malgun Gothic" w:cs="Arial"/>
                <w:color w:val="000000"/>
                <w:szCs w:val="18"/>
              </w:rPr>
            </w:pPr>
            <w:r w:rsidRPr="00590AEE">
              <w:t>n77</w:t>
            </w:r>
          </w:p>
        </w:tc>
        <w:tc>
          <w:tcPr>
            <w:tcW w:w="1380" w:type="dxa"/>
            <w:gridSpan w:val="2"/>
            <w:shd w:val="clear" w:color="auto" w:fill="auto"/>
            <w:noWrap/>
            <w:vAlign w:val="center"/>
          </w:tcPr>
          <w:p w14:paraId="3FCCD7AE" w14:textId="77777777" w:rsidR="00774B31" w:rsidRPr="00C36054" w:rsidRDefault="00774B31" w:rsidP="00675792">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14:paraId="307B019B" w14:textId="77777777" w:rsidR="00774B31" w:rsidRPr="00C36054" w:rsidRDefault="00774B31" w:rsidP="00675792">
            <w:pPr>
              <w:pStyle w:val="TAC"/>
              <w:rPr>
                <w:rFonts w:eastAsia="Malgun Gothic" w:cs="Arial"/>
                <w:color w:val="000000"/>
                <w:szCs w:val="18"/>
              </w:rPr>
            </w:pPr>
            <w:r w:rsidRPr="00590AEE">
              <w:t>10</w:t>
            </w:r>
          </w:p>
        </w:tc>
        <w:tc>
          <w:tcPr>
            <w:tcW w:w="2554" w:type="dxa"/>
            <w:gridSpan w:val="2"/>
            <w:shd w:val="clear" w:color="auto" w:fill="auto"/>
            <w:noWrap/>
          </w:tcPr>
          <w:p w14:paraId="79F97783" w14:textId="77777777" w:rsidR="00774B31" w:rsidRPr="00C36054" w:rsidRDefault="00774B31" w:rsidP="00675792">
            <w:pPr>
              <w:pStyle w:val="TAC"/>
              <w:rPr>
                <w:rFonts w:eastAsia="Malgun Gothic" w:cs="Arial"/>
                <w:color w:val="000000"/>
                <w:szCs w:val="18"/>
              </w:rPr>
            </w:pPr>
            <w:r w:rsidRPr="00590AEE">
              <w:t>50</w:t>
            </w:r>
          </w:p>
        </w:tc>
        <w:tc>
          <w:tcPr>
            <w:tcW w:w="1323" w:type="dxa"/>
            <w:gridSpan w:val="2"/>
            <w:shd w:val="clear" w:color="auto" w:fill="auto"/>
            <w:noWrap/>
            <w:vAlign w:val="center"/>
          </w:tcPr>
          <w:p w14:paraId="726AE57B" w14:textId="77777777" w:rsidR="00774B31" w:rsidRPr="00C36054" w:rsidRDefault="00774B31" w:rsidP="00675792">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14:paraId="09F29A7F" w14:textId="77777777" w:rsidR="00774B31" w:rsidRPr="00C36054"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3B1DA286" w14:textId="77777777" w:rsidR="00774B31" w:rsidRDefault="00774B31" w:rsidP="00675792">
            <w:pPr>
              <w:pStyle w:val="TAC"/>
              <w:rPr>
                <w:rFonts w:cs="Arial"/>
                <w:lang w:eastAsia="ko-KR"/>
              </w:rPr>
            </w:pPr>
            <w:r w:rsidRPr="00590AEE">
              <w:t>N/A</w:t>
            </w:r>
          </w:p>
        </w:tc>
      </w:tr>
      <w:tr w:rsidR="00774B31" w:rsidRPr="00590AEE" w14:paraId="0BD5FB87" w14:textId="77777777" w:rsidTr="00675792">
        <w:trPr>
          <w:trHeight w:val="216"/>
          <w:jc w:val="center"/>
        </w:trPr>
        <w:tc>
          <w:tcPr>
            <w:tcW w:w="2259" w:type="dxa"/>
            <w:tcBorders>
              <w:top w:val="nil"/>
              <w:bottom w:val="nil"/>
            </w:tcBorders>
            <w:shd w:val="clear" w:color="auto" w:fill="auto"/>
          </w:tcPr>
          <w:p w14:paraId="01BC8E54"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39ACE9BC" w14:textId="77777777" w:rsidR="00774B31" w:rsidRPr="00426F12" w:rsidRDefault="00774B31" w:rsidP="00675792">
            <w:pPr>
              <w:pStyle w:val="TAC"/>
              <w:rPr>
                <w:rFonts w:eastAsia="Malgun Gothic" w:cs="Arial"/>
                <w:color w:val="000000"/>
                <w:szCs w:val="18"/>
              </w:rPr>
            </w:pPr>
            <w:r w:rsidRPr="00590AEE">
              <w:t>12</w:t>
            </w:r>
          </w:p>
        </w:tc>
        <w:tc>
          <w:tcPr>
            <w:tcW w:w="1380" w:type="dxa"/>
            <w:gridSpan w:val="2"/>
            <w:shd w:val="clear" w:color="auto" w:fill="auto"/>
            <w:noWrap/>
            <w:vAlign w:val="center"/>
          </w:tcPr>
          <w:p w14:paraId="398F9423" w14:textId="77777777" w:rsidR="00774B31" w:rsidRPr="00426F12" w:rsidRDefault="00774B31" w:rsidP="00675792">
            <w:pPr>
              <w:pStyle w:val="TAC"/>
              <w:rPr>
                <w:rFonts w:eastAsia="Malgun Gothic" w:cs="Arial"/>
                <w:color w:val="000000"/>
                <w:szCs w:val="18"/>
              </w:rPr>
            </w:pPr>
            <w:r w:rsidRPr="00590AEE">
              <w:t>707.5</w:t>
            </w:r>
          </w:p>
        </w:tc>
        <w:tc>
          <w:tcPr>
            <w:tcW w:w="817" w:type="dxa"/>
            <w:gridSpan w:val="2"/>
            <w:shd w:val="clear" w:color="auto" w:fill="auto"/>
            <w:noWrap/>
          </w:tcPr>
          <w:p w14:paraId="5432CE18" w14:textId="77777777" w:rsidR="00774B31" w:rsidRPr="00426F12"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3C193E38" w14:textId="77777777" w:rsidR="00774B31" w:rsidRPr="00426F12"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2F74B978" w14:textId="77777777" w:rsidR="00774B31" w:rsidRPr="00426F12" w:rsidRDefault="00774B31" w:rsidP="00675792">
            <w:pPr>
              <w:pStyle w:val="TAC"/>
              <w:rPr>
                <w:rFonts w:eastAsia="Malgun Gothic" w:cs="Arial"/>
                <w:color w:val="000000"/>
                <w:szCs w:val="18"/>
              </w:rPr>
            </w:pPr>
            <w:r w:rsidRPr="00590AEE">
              <w:t>737.5</w:t>
            </w:r>
          </w:p>
        </w:tc>
        <w:tc>
          <w:tcPr>
            <w:tcW w:w="867" w:type="dxa"/>
            <w:gridSpan w:val="2"/>
            <w:shd w:val="clear" w:color="auto" w:fill="auto"/>
          </w:tcPr>
          <w:p w14:paraId="2BFC033E" w14:textId="77777777" w:rsidR="00774B31" w:rsidRPr="00426F12"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7E152268" w14:textId="77777777" w:rsidR="00774B31" w:rsidRPr="00590AEE" w:rsidRDefault="00774B31" w:rsidP="00675792">
            <w:pPr>
              <w:pStyle w:val="TAC"/>
            </w:pPr>
            <w:r w:rsidRPr="00590AEE">
              <w:t>N/A</w:t>
            </w:r>
          </w:p>
        </w:tc>
      </w:tr>
      <w:tr w:rsidR="00774B31" w:rsidRPr="00590AEE" w14:paraId="12C859F1" w14:textId="77777777" w:rsidTr="00675792">
        <w:trPr>
          <w:trHeight w:val="216"/>
          <w:jc w:val="center"/>
        </w:trPr>
        <w:tc>
          <w:tcPr>
            <w:tcW w:w="2259" w:type="dxa"/>
            <w:tcBorders>
              <w:top w:val="nil"/>
              <w:bottom w:val="nil"/>
            </w:tcBorders>
            <w:shd w:val="clear" w:color="auto" w:fill="auto"/>
          </w:tcPr>
          <w:p w14:paraId="2B1F1461"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625D98C4" w14:textId="77777777" w:rsidR="00774B31" w:rsidRPr="00426F12" w:rsidRDefault="00774B31" w:rsidP="00675792">
            <w:pPr>
              <w:pStyle w:val="TAC"/>
              <w:rPr>
                <w:rFonts w:eastAsia="Malgun Gothic" w:cs="Arial"/>
                <w:color w:val="000000"/>
                <w:szCs w:val="18"/>
              </w:rPr>
            </w:pPr>
            <w:r w:rsidRPr="00590AEE">
              <w:t>n2</w:t>
            </w:r>
          </w:p>
        </w:tc>
        <w:tc>
          <w:tcPr>
            <w:tcW w:w="1380" w:type="dxa"/>
            <w:gridSpan w:val="2"/>
            <w:shd w:val="clear" w:color="auto" w:fill="auto"/>
            <w:noWrap/>
            <w:vAlign w:val="center"/>
          </w:tcPr>
          <w:p w14:paraId="3BBA74A4" w14:textId="77777777" w:rsidR="00774B31" w:rsidRPr="00426F12" w:rsidRDefault="00774B31" w:rsidP="00675792">
            <w:pPr>
              <w:pStyle w:val="TAC"/>
              <w:rPr>
                <w:rFonts w:eastAsia="Malgun Gothic" w:cs="Arial"/>
                <w:color w:val="000000"/>
                <w:szCs w:val="18"/>
              </w:rPr>
            </w:pPr>
            <w:r w:rsidRPr="00590AEE">
              <w:t>1900</w:t>
            </w:r>
          </w:p>
        </w:tc>
        <w:tc>
          <w:tcPr>
            <w:tcW w:w="817" w:type="dxa"/>
            <w:gridSpan w:val="2"/>
            <w:shd w:val="clear" w:color="auto" w:fill="auto"/>
            <w:noWrap/>
          </w:tcPr>
          <w:p w14:paraId="7B197E75" w14:textId="77777777" w:rsidR="00774B31" w:rsidRPr="00426F12"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1C154844" w14:textId="77777777" w:rsidR="00774B31" w:rsidRPr="00426F12"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7782129F" w14:textId="77777777" w:rsidR="00774B31" w:rsidRPr="00426F12" w:rsidRDefault="00774B31" w:rsidP="00675792">
            <w:pPr>
              <w:pStyle w:val="TAC"/>
              <w:rPr>
                <w:rFonts w:eastAsia="Malgun Gothic" w:cs="Arial"/>
                <w:color w:val="000000"/>
                <w:szCs w:val="18"/>
              </w:rPr>
            </w:pPr>
            <w:r w:rsidRPr="00590AEE">
              <w:t>1980</w:t>
            </w:r>
          </w:p>
        </w:tc>
        <w:tc>
          <w:tcPr>
            <w:tcW w:w="867" w:type="dxa"/>
            <w:gridSpan w:val="2"/>
            <w:shd w:val="clear" w:color="auto" w:fill="auto"/>
          </w:tcPr>
          <w:p w14:paraId="54114743" w14:textId="77777777" w:rsidR="00774B31" w:rsidRPr="00426F12"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35E7A597" w14:textId="77777777" w:rsidR="00774B31" w:rsidRPr="00590AEE" w:rsidRDefault="00774B31" w:rsidP="00675792">
            <w:pPr>
              <w:pStyle w:val="TAC"/>
            </w:pPr>
            <w:r w:rsidRPr="00590AEE">
              <w:t>N/A</w:t>
            </w:r>
          </w:p>
        </w:tc>
      </w:tr>
      <w:tr w:rsidR="00774B31" w:rsidRPr="00590AEE" w14:paraId="32E29E1F" w14:textId="77777777" w:rsidTr="00675792">
        <w:trPr>
          <w:trHeight w:val="216"/>
          <w:jc w:val="center"/>
        </w:trPr>
        <w:tc>
          <w:tcPr>
            <w:tcW w:w="2259" w:type="dxa"/>
            <w:tcBorders>
              <w:top w:val="nil"/>
              <w:bottom w:val="nil"/>
            </w:tcBorders>
            <w:shd w:val="clear" w:color="auto" w:fill="auto"/>
          </w:tcPr>
          <w:p w14:paraId="2B2F1BFD"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49517D8B" w14:textId="77777777" w:rsidR="00774B31" w:rsidRPr="00426F12" w:rsidRDefault="00774B31" w:rsidP="00675792">
            <w:pPr>
              <w:pStyle w:val="TAC"/>
              <w:rPr>
                <w:rFonts w:eastAsia="Malgun Gothic" w:cs="Arial"/>
                <w:color w:val="000000"/>
                <w:szCs w:val="18"/>
              </w:rPr>
            </w:pPr>
            <w:r w:rsidRPr="00590AEE">
              <w:t>n77</w:t>
            </w:r>
          </w:p>
        </w:tc>
        <w:tc>
          <w:tcPr>
            <w:tcW w:w="1380" w:type="dxa"/>
            <w:gridSpan w:val="2"/>
            <w:shd w:val="clear" w:color="auto" w:fill="auto"/>
            <w:noWrap/>
            <w:vAlign w:val="center"/>
          </w:tcPr>
          <w:p w14:paraId="564A2605" w14:textId="77777777" w:rsidR="00774B31" w:rsidRPr="00426F12" w:rsidRDefault="00774B31" w:rsidP="00675792">
            <w:pPr>
              <w:pStyle w:val="TAC"/>
              <w:rPr>
                <w:rFonts w:eastAsia="Malgun Gothic" w:cs="Arial"/>
                <w:color w:val="000000"/>
                <w:szCs w:val="18"/>
              </w:rPr>
            </w:pPr>
            <w:r w:rsidRPr="00590AEE">
              <w:t>3315</w:t>
            </w:r>
          </w:p>
        </w:tc>
        <w:tc>
          <w:tcPr>
            <w:tcW w:w="817" w:type="dxa"/>
            <w:gridSpan w:val="2"/>
            <w:shd w:val="clear" w:color="auto" w:fill="auto"/>
            <w:noWrap/>
          </w:tcPr>
          <w:p w14:paraId="75A17690" w14:textId="77777777" w:rsidR="00774B31" w:rsidRPr="00426F12" w:rsidRDefault="00774B31" w:rsidP="00675792">
            <w:pPr>
              <w:pStyle w:val="TAC"/>
              <w:rPr>
                <w:rFonts w:eastAsia="Malgun Gothic" w:cs="Arial"/>
                <w:color w:val="000000"/>
                <w:szCs w:val="18"/>
              </w:rPr>
            </w:pPr>
            <w:r w:rsidRPr="00590AEE">
              <w:t>10</w:t>
            </w:r>
          </w:p>
        </w:tc>
        <w:tc>
          <w:tcPr>
            <w:tcW w:w="2554" w:type="dxa"/>
            <w:gridSpan w:val="2"/>
            <w:shd w:val="clear" w:color="auto" w:fill="auto"/>
            <w:noWrap/>
          </w:tcPr>
          <w:p w14:paraId="4E4E6FF7" w14:textId="77777777" w:rsidR="00774B31" w:rsidRPr="00426F12" w:rsidRDefault="00774B31" w:rsidP="00675792">
            <w:pPr>
              <w:pStyle w:val="TAC"/>
              <w:rPr>
                <w:rFonts w:eastAsia="Malgun Gothic" w:cs="Arial"/>
                <w:color w:val="000000"/>
                <w:szCs w:val="18"/>
              </w:rPr>
            </w:pPr>
            <w:r w:rsidRPr="00590AEE">
              <w:t>50</w:t>
            </w:r>
          </w:p>
        </w:tc>
        <w:tc>
          <w:tcPr>
            <w:tcW w:w="1323" w:type="dxa"/>
            <w:gridSpan w:val="2"/>
            <w:shd w:val="clear" w:color="auto" w:fill="auto"/>
            <w:noWrap/>
            <w:vAlign w:val="center"/>
          </w:tcPr>
          <w:p w14:paraId="322A4819" w14:textId="77777777" w:rsidR="00774B31" w:rsidRPr="00426F12" w:rsidRDefault="00774B31" w:rsidP="00675792">
            <w:pPr>
              <w:pStyle w:val="TAC"/>
              <w:rPr>
                <w:rFonts w:eastAsia="Malgun Gothic" w:cs="Arial"/>
                <w:color w:val="000000"/>
                <w:szCs w:val="18"/>
              </w:rPr>
            </w:pPr>
            <w:r w:rsidRPr="00590AEE">
              <w:t>3315</w:t>
            </w:r>
          </w:p>
        </w:tc>
        <w:tc>
          <w:tcPr>
            <w:tcW w:w="867" w:type="dxa"/>
            <w:gridSpan w:val="2"/>
            <w:shd w:val="clear" w:color="auto" w:fill="auto"/>
          </w:tcPr>
          <w:p w14:paraId="1B1CBA1B" w14:textId="77777777" w:rsidR="00774B31" w:rsidRPr="00426F12" w:rsidRDefault="00774B31" w:rsidP="00675792">
            <w:pPr>
              <w:pStyle w:val="TAC"/>
              <w:rPr>
                <w:rFonts w:eastAsia="Malgun Gothic" w:cs="Arial"/>
                <w:color w:val="000000"/>
                <w:szCs w:val="18"/>
              </w:rPr>
            </w:pPr>
            <w:r w:rsidRPr="00590AEE">
              <w:t>16.0</w:t>
            </w:r>
          </w:p>
        </w:tc>
        <w:tc>
          <w:tcPr>
            <w:tcW w:w="1248" w:type="dxa"/>
            <w:gridSpan w:val="3"/>
            <w:shd w:val="clear" w:color="auto" w:fill="auto"/>
            <w:vAlign w:val="center"/>
          </w:tcPr>
          <w:p w14:paraId="381C5B2D" w14:textId="77777777" w:rsidR="00774B31" w:rsidRPr="00590AEE" w:rsidRDefault="00774B31" w:rsidP="00675792">
            <w:pPr>
              <w:pStyle w:val="TAC"/>
            </w:pPr>
            <w:r w:rsidRPr="00590AEE">
              <w:t>IMD3</w:t>
            </w:r>
            <w:r>
              <w:rPr>
                <w:vertAlign w:val="superscript"/>
              </w:rPr>
              <w:t>4</w:t>
            </w:r>
            <w:r w:rsidRPr="00590AEE">
              <w:rPr>
                <w:vertAlign w:val="superscript"/>
              </w:rPr>
              <w:t>,</w:t>
            </w:r>
          </w:p>
        </w:tc>
      </w:tr>
      <w:tr w:rsidR="00774B31" w:rsidRPr="00590AEE" w14:paraId="6A3AD196" w14:textId="77777777" w:rsidTr="00675792">
        <w:trPr>
          <w:trHeight w:val="216"/>
          <w:jc w:val="center"/>
        </w:trPr>
        <w:tc>
          <w:tcPr>
            <w:tcW w:w="2259" w:type="dxa"/>
            <w:tcBorders>
              <w:top w:val="nil"/>
              <w:bottom w:val="nil"/>
            </w:tcBorders>
            <w:shd w:val="clear" w:color="auto" w:fill="auto"/>
          </w:tcPr>
          <w:p w14:paraId="3AD8DDC2"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2CC034CB" w14:textId="77777777" w:rsidR="00774B31" w:rsidRPr="00426F12" w:rsidRDefault="00774B31" w:rsidP="00675792">
            <w:pPr>
              <w:pStyle w:val="TAC"/>
              <w:rPr>
                <w:rFonts w:eastAsia="Malgun Gothic" w:cs="Arial"/>
                <w:color w:val="000000"/>
                <w:szCs w:val="18"/>
              </w:rPr>
            </w:pPr>
            <w:r w:rsidRPr="00590AEE">
              <w:t>12</w:t>
            </w:r>
          </w:p>
        </w:tc>
        <w:tc>
          <w:tcPr>
            <w:tcW w:w="1380" w:type="dxa"/>
            <w:gridSpan w:val="2"/>
            <w:shd w:val="clear" w:color="auto" w:fill="auto"/>
            <w:noWrap/>
            <w:vAlign w:val="center"/>
          </w:tcPr>
          <w:p w14:paraId="64B61700" w14:textId="77777777" w:rsidR="00774B31" w:rsidRPr="00426F12" w:rsidRDefault="00774B31" w:rsidP="00675792">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14:paraId="389D513D" w14:textId="77777777" w:rsidR="00774B31" w:rsidRPr="00426F12"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06425CC4" w14:textId="77777777" w:rsidR="00774B31" w:rsidRPr="00426F12"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3AED893F" w14:textId="77777777" w:rsidR="00774B31" w:rsidRPr="00426F12" w:rsidRDefault="00774B31" w:rsidP="00675792">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14:paraId="45B6F8A6" w14:textId="77777777" w:rsidR="00774B31" w:rsidRPr="00426F12"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176DCC14" w14:textId="77777777" w:rsidR="00774B31" w:rsidRPr="00590AEE" w:rsidRDefault="00774B31" w:rsidP="00675792">
            <w:pPr>
              <w:pStyle w:val="TAC"/>
            </w:pPr>
            <w:r w:rsidRPr="00590AEE">
              <w:t>N/A</w:t>
            </w:r>
          </w:p>
        </w:tc>
      </w:tr>
      <w:tr w:rsidR="00774B31" w:rsidRPr="00590AEE" w14:paraId="4C5B7493" w14:textId="77777777" w:rsidTr="00675792">
        <w:trPr>
          <w:trHeight w:val="216"/>
          <w:jc w:val="center"/>
        </w:trPr>
        <w:tc>
          <w:tcPr>
            <w:tcW w:w="2259" w:type="dxa"/>
            <w:tcBorders>
              <w:top w:val="nil"/>
              <w:bottom w:val="nil"/>
            </w:tcBorders>
            <w:shd w:val="clear" w:color="auto" w:fill="auto"/>
          </w:tcPr>
          <w:p w14:paraId="6D875BC7"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7CD8DDE5" w14:textId="77777777" w:rsidR="00774B31" w:rsidRPr="00426F12" w:rsidRDefault="00774B31" w:rsidP="00675792">
            <w:pPr>
              <w:pStyle w:val="TAC"/>
              <w:rPr>
                <w:rFonts w:eastAsia="Malgun Gothic" w:cs="Arial"/>
                <w:color w:val="000000"/>
                <w:szCs w:val="18"/>
              </w:rPr>
            </w:pPr>
            <w:r w:rsidRPr="00590AEE">
              <w:t>n2</w:t>
            </w:r>
          </w:p>
        </w:tc>
        <w:tc>
          <w:tcPr>
            <w:tcW w:w="1380" w:type="dxa"/>
            <w:gridSpan w:val="2"/>
            <w:shd w:val="clear" w:color="auto" w:fill="auto"/>
            <w:noWrap/>
            <w:vAlign w:val="center"/>
          </w:tcPr>
          <w:p w14:paraId="26C59D18" w14:textId="77777777" w:rsidR="00774B31" w:rsidRPr="00426F12" w:rsidRDefault="00774B31" w:rsidP="00675792">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14:paraId="062861C9" w14:textId="77777777" w:rsidR="00774B31" w:rsidRPr="00426F12" w:rsidRDefault="00774B31" w:rsidP="00675792">
            <w:pPr>
              <w:pStyle w:val="TAC"/>
              <w:rPr>
                <w:rFonts w:eastAsia="Malgun Gothic" w:cs="Arial"/>
                <w:color w:val="000000"/>
                <w:szCs w:val="18"/>
              </w:rPr>
            </w:pPr>
            <w:r w:rsidRPr="00590AEE">
              <w:t>5</w:t>
            </w:r>
          </w:p>
        </w:tc>
        <w:tc>
          <w:tcPr>
            <w:tcW w:w="2554" w:type="dxa"/>
            <w:gridSpan w:val="2"/>
            <w:shd w:val="clear" w:color="auto" w:fill="auto"/>
            <w:noWrap/>
          </w:tcPr>
          <w:p w14:paraId="563C1B1C" w14:textId="77777777" w:rsidR="00774B31" w:rsidRPr="00426F12" w:rsidRDefault="00774B31" w:rsidP="00675792">
            <w:pPr>
              <w:pStyle w:val="TAC"/>
              <w:rPr>
                <w:rFonts w:eastAsia="Malgun Gothic" w:cs="Arial"/>
                <w:color w:val="000000"/>
                <w:szCs w:val="18"/>
              </w:rPr>
            </w:pPr>
            <w:r w:rsidRPr="00590AEE">
              <w:t>25</w:t>
            </w:r>
          </w:p>
        </w:tc>
        <w:tc>
          <w:tcPr>
            <w:tcW w:w="1323" w:type="dxa"/>
            <w:gridSpan w:val="2"/>
            <w:shd w:val="clear" w:color="auto" w:fill="auto"/>
            <w:noWrap/>
            <w:vAlign w:val="center"/>
          </w:tcPr>
          <w:p w14:paraId="5AE8D8C3" w14:textId="77777777" w:rsidR="00774B31" w:rsidRPr="00426F12" w:rsidRDefault="00774B31" w:rsidP="00675792">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14:paraId="31D097A5" w14:textId="77777777" w:rsidR="00774B31" w:rsidRPr="00426F12" w:rsidRDefault="00774B31" w:rsidP="00675792">
            <w:pPr>
              <w:pStyle w:val="TAC"/>
              <w:rPr>
                <w:rFonts w:eastAsia="Malgun Gothic" w:cs="Arial"/>
                <w:color w:val="000000"/>
                <w:szCs w:val="18"/>
              </w:rPr>
            </w:pPr>
            <w:r w:rsidRPr="00590AEE">
              <w:t>N/A</w:t>
            </w:r>
          </w:p>
        </w:tc>
        <w:tc>
          <w:tcPr>
            <w:tcW w:w="1248" w:type="dxa"/>
            <w:gridSpan w:val="3"/>
            <w:shd w:val="clear" w:color="auto" w:fill="auto"/>
            <w:vAlign w:val="center"/>
          </w:tcPr>
          <w:p w14:paraId="2A565083" w14:textId="77777777" w:rsidR="00774B31" w:rsidRPr="00590AEE" w:rsidRDefault="00774B31" w:rsidP="00675792">
            <w:pPr>
              <w:pStyle w:val="TAC"/>
            </w:pPr>
            <w:r w:rsidRPr="00590AEE">
              <w:t>N/A</w:t>
            </w:r>
          </w:p>
        </w:tc>
      </w:tr>
      <w:tr w:rsidR="00774B31" w:rsidRPr="00590AEE" w14:paraId="343AAAFF" w14:textId="77777777" w:rsidTr="00675792">
        <w:trPr>
          <w:trHeight w:val="216"/>
          <w:jc w:val="center"/>
        </w:trPr>
        <w:tc>
          <w:tcPr>
            <w:tcW w:w="2259" w:type="dxa"/>
            <w:tcBorders>
              <w:top w:val="nil"/>
              <w:bottom w:val="single" w:sz="4" w:space="0" w:color="auto"/>
            </w:tcBorders>
            <w:shd w:val="clear" w:color="auto" w:fill="auto"/>
          </w:tcPr>
          <w:p w14:paraId="6B941413" w14:textId="77777777" w:rsidR="00774B31" w:rsidRPr="00426F12" w:rsidRDefault="00774B31" w:rsidP="00675792">
            <w:pPr>
              <w:pStyle w:val="TAC"/>
              <w:rPr>
                <w:rFonts w:eastAsia="Malgun Gothic" w:cs="Arial"/>
                <w:color w:val="000000"/>
                <w:szCs w:val="18"/>
              </w:rPr>
            </w:pPr>
          </w:p>
        </w:tc>
        <w:tc>
          <w:tcPr>
            <w:tcW w:w="868" w:type="dxa"/>
            <w:shd w:val="clear" w:color="auto" w:fill="auto"/>
            <w:vAlign w:val="center"/>
          </w:tcPr>
          <w:p w14:paraId="2AD31397" w14:textId="77777777" w:rsidR="00774B31" w:rsidRPr="00426F12" w:rsidRDefault="00774B31" w:rsidP="00675792">
            <w:pPr>
              <w:pStyle w:val="TAC"/>
              <w:rPr>
                <w:rFonts w:eastAsia="Malgun Gothic" w:cs="Arial"/>
                <w:color w:val="000000"/>
                <w:szCs w:val="18"/>
              </w:rPr>
            </w:pPr>
            <w:r w:rsidRPr="00590AEE">
              <w:t>n77</w:t>
            </w:r>
          </w:p>
        </w:tc>
        <w:tc>
          <w:tcPr>
            <w:tcW w:w="1380" w:type="dxa"/>
            <w:gridSpan w:val="2"/>
            <w:shd w:val="clear" w:color="auto" w:fill="auto"/>
            <w:noWrap/>
            <w:vAlign w:val="center"/>
          </w:tcPr>
          <w:p w14:paraId="7EA356E7" w14:textId="77777777" w:rsidR="00774B31" w:rsidRPr="00426F12" w:rsidRDefault="00774B31" w:rsidP="00675792">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14:paraId="5B49CDF5" w14:textId="77777777" w:rsidR="00774B31" w:rsidRPr="00426F12" w:rsidRDefault="00774B31" w:rsidP="00675792">
            <w:pPr>
              <w:pStyle w:val="TAC"/>
              <w:rPr>
                <w:rFonts w:eastAsia="Malgun Gothic" w:cs="Arial"/>
                <w:color w:val="000000"/>
                <w:szCs w:val="18"/>
              </w:rPr>
            </w:pPr>
            <w:r w:rsidRPr="00590AEE">
              <w:t>10</w:t>
            </w:r>
          </w:p>
        </w:tc>
        <w:tc>
          <w:tcPr>
            <w:tcW w:w="2554" w:type="dxa"/>
            <w:gridSpan w:val="2"/>
            <w:shd w:val="clear" w:color="auto" w:fill="auto"/>
            <w:noWrap/>
          </w:tcPr>
          <w:p w14:paraId="396F1B87" w14:textId="77777777" w:rsidR="00774B31" w:rsidRPr="00426F12" w:rsidRDefault="00774B31" w:rsidP="00675792">
            <w:pPr>
              <w:pStyle w:val="TAC"/>
              <w:rPr>
                <w:rFonts w:eastAsia="Malgun Gothic" w:cs="Arial"/>
                <w:color w:val="000000"/>
                <w:szCs w:val="18"/>
              </w:rPr>
            </w:pPr>
            <w:r w:rsidRPr="00590AEE">
              <w:t>50</w:t>
            </w:r>
          </w:p>
        </w:tc>
        <w:tc>
          <w:tcPr>
            <w:tcW w:w="1323" w:type="dxa"/>
            <w:gridSpan w:val="2"/>
            <w:shd w:val="clear" w:color="auto" w:fill="auto"/>
            <w:noWrap/>
            <w:vAlign w:val="center"/>
          </w:tcPr>
          <w:p w14:paraId="767FD69E" w14:textId="77777777" w:rsidR="00774B31" w:rsidRPr="00426F12" w:rsidRDefault="00774B31" w:rsidP="00675792">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14:paraId="21595DAB" w14:textId="77777777" w:rsidR="00774B31" w:rsidRPr="00426F12" w:rsidRDefault="00774B31" w:rsidP="00675792">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14:paraId="7C6B1CBE" w14:textId="77777777" w:rsidR="00774B31" w:rsidRPr="00590AEE" w:rsidRDefault="00774B31" w:rsidP="00675792">
            <w:pPr>
              <w:pStyle w:val="TAC"/>
            </w:pPr>
            <w:r>
              <w:rPr>
                <w:rFonts w:hint="eastAsia"/>
                <w:lang w:eastAsia="zh-CN"/>
              </w:rPr>
              <w:t>IMD4</w:t>
            </w:r>
          </w:p>
        </w:tc>
      </w:tr>
      <w:tr w:rsidR="00774B31" w14:paraId="38F600FD" w14:textId="77777777" w:rsidTr="00675792">
        <w:trPr>
          <w:trHeight w:val="216"/>
          <w:jc w:val="center"/>
        </w:trPr>
        <w:tc>
          <w:tcPr>
            <w:tcW w:w="2259" w:type="dxa"/>
            <w:tcBorders>
              <w:top w:val="nil"/>
              <w:bottom w:val="nil"/>
            </w:tcBorders>
            <w:shd w:val="clear" w:color="auto" w:fill="auto"/>
          </w:tcPr>
          <w:p w14:paraId="49BEC9C9" w14:textId="77777777" w:rsidR="00774B31" w:rsidRPr="0006210B" w:rsidRDefault="00774B31" w:rsidP="00675792">
            <w:pPr>
              <w:pStyle w:val="TAC"/>
              <w:rPr>
                <w:rFonts w:eastAsia="ＭＳ 明朝"/>
              </w:rPr>
            </w:pPr>
            <w:r>
              <w:t>DC_</w:t>
            </w:r>
            <w:r>
              <w:rPr>
                <w:lang w:val="sv-SE"/>
              </w:rPr>
              <w:t>12</w:t>
            </w:r>
            <w:r>
              <w:t>_n</w:t>
            </w:r>
            <w:r>
              <w:rPr>
                <w:lang w:val="sv-SE"/>
              </w:rPr>
              <w:t>2</w:t>
            </w:r>
            <w:r>
              <w:t>-n</w:t>
            </w:r>
            <w:r>
              <w:rPr>
                <w:lang w:val="sv-SE"/>
              </w:rPr>
              <w:t>78</w:t>
            </w:r>
          </w:p>
        </w:tc>
        <w:tc>
          <w:tcPr>
            <w:tcW w:w="868" w:type="dxa"/>
            <w:shd w:val="clear" w:color="auto" w:fill="auto"/>
          </w:tcPr>
          <w:p w14:paraId="374FF2FF" w14:textId="77777777" w:rsidR="00774B31" w:rsidRPr="001F360D" w:rsidRDefault="00774B31" w:rsidP="00675792">
            <w:pPr>
              <w:pStyle w:val="TAC"/>
            </w:pPr>
            <w:r>
              <w:rPr>
                <w:lang w:val="sv-SE"/>
              </w:rPr>
              <w:t>12</w:t>
            </w:r>
          </w:p>
        </w:tc>
        <w:tc>
          <w:tcPr>
            <w:tcW w:w="1380" w:type="dxa"/>
            <w:gridSpan w:val="2"/>
            <w:shd w:val="clear" w:color="auto" w:fill="auto"/>
            <w:noWrap/>
          </w:tcPr>
          <w:p w14:paraId="1129E559" w14:textId="77777777" w:rsidR="00774B31" w:rsidRPr="001F360D" w:rsidRDefault="00774B31" w:rsidP="00675792">
            <w:pPr>
              <w:pStyle w:val="TAC"/>
              <w:rPr>
                <w:color w:val="000000"/>
              </w:rPr>
            </w:pPr>
            <w:r w:rsidRPr="003C4CEC">
              <w:t>707.5</w:t>
            </w:r>
          </w:p>
        </w:tc>
        <w:tc>
          <w:tcPr>
            <w:tcW w:w="817" w:type="dxa"/>
            <w:gridSpan w:val="2"/>
            <w:shd w:val="clear" w:color="auto" w:fill="auto"/>
            <w:noWrap/>
          </w:tcPr>
          <w:p w14:paraId="0F505077" w14:textId="77777777" w:rsidR="00774B31" w:rsidRPr="001F360D" w:rsidRDefault="00774B31" w:rsidP="00675792">
            <w:pPr>
              <w:pStyle w:val="TAC"/>
              <w:rPr>
                <w:color w:val="000000"/>
              </w:rPr>
            </w:pPr>
            <w:r w:rsidRPr="003C4CEC">
              <w:t>5</w:t>
            </w:r>
          </w:p>
        </w:tc>
        <w:tc>
          <w:tcPr>
            <w:tcW w:w="2554" w:type="dxa"/>
            <w:gridSpan w:val="2"/>
            <w:shd w:val="clear" w:color="auto" w:fill="auto"/>
            <w:noWrap/>
          </w:tcPr>
          <w:p w14:paraId="172BA380" w14:textId="77777777" w:rsidR="00774B31" w:rsidRPr="001F360D" w:rsidRDefault="00774B31" w:rsidP="00675792">
            <w:pPr>
              <w:pStyle w:val="TAC"/>
              <w:rPr>
                <w:color w:val="000000"/>
              </w:rPr>
            </w:pPr>
            <w:r w:rsidRPr="003C4CEC">
              <w:t>25</w:t>
            </w:r>
          </w:p>
        </w:tc>
        <w:tc>
          <w:tcPr>
            <w:tcW w:w="1323" w:type="dxa"/>
            <w:gridSpan w:val="2"/>
            <w:shd w:val="clear" w:color="auto" w:fill="auto"/>
            <w:noWrap/>
          </w:tcPr>
          <w:p w14:paraId="002C16CF" w14:textId="77777777" w:rsidR="00774B31" w:rsidRPr="001F360D" w:rsidRDefault="00774B31" w:rsidP="00675792">
            <w:pPr>
              <w:pStyle w:val="TAC"/>
              <w:rPr>
                <w:color w:val="000000"/>
              </w:rPr>
            </w:pPr>
            <w:r>
              <w:t>737.5</w:t>
            </w:r>
          </w:p>
        </w:tc>
        <w:tc>
          <w:tcPr>
            <w:tcW w:w="867" w:type="dxa"/>
            <w:gridSpan w:val="2"/>
            <w:shd w:val="clear" w:color="auto" w:fill="auto"/>
          </w:tcPr>
          <w:p w14:paraId="3673A43E" w14:textId="77777777" w:rsidR="00774B31" w:rsidRDefault="00774B31" w:rsidP="00675792">
            <w:pPr>
              <w:pStyle w:val="TAC"/>
              <w:rPr>
                <w:rFonts w:eastAsia="Malgun Gothic"/>
                <w:color w:val="000000"/>
                <w:lang w:eastAsia="ko-KR"/>
              </w:rPr>
            </w:pPr>
            <w:r>
              <w:t>N/A</w:t>
            </w:r>
          </w:p>
        </w:tc>
        <w:tc>
          <w:tcPr>
            <w:tcW w:w="1248" w:type="dxa"/>
            <w:gridSpan w:val="3"/>
            <w:shd w:val="clear" w:color="auto" w:fill="auto"/>
          </w:tcPr>
          <w:p w14:paraId="0D70BC57" w14:textId="77777777" w:rsidR="00774B31" w:rsidRDefault="00774B31" w:rsidP="00675792">
            <w:pPr>
              <w:pStyle w:val="TAC"/>
              <w:rPr>
                <w:lang w:eastAsia="ko-KR"/>
              </w:rPr>
            </w:pPr>
            <w:r>
              <w:t>N/A</w:t>
            </w:r>
          </w:p>
        </w:tc>
      </w:tr>
      <w:tr w:rsidR="00774B31" w14:paraId="5A2A98FD" w14:textId="77777777" w:rsidTr="00675792">
        <w:trPr>
          <w:trHeight w:val="216"/>
          <w:jc w:val="center"/>
        </w:trPr>
        <w:tc>
          <w:tcPr>
            <w:tcW w:w="2259" w:type="dxa"/>
            <w:tcBorders>
              <w:top w:val="nil"/>
              <w:bottom w:val="nil"/>
            </w:tcBorders>
            <w:shd w:val="clear" w:color="auto" w:fill="auto"/>
            <w:vAlign w:val="center"/>
          </w:tcPr>
          <w:p w14:paraId="5090CA44" w14:textId="77777777" w:rsidR="00774B31" w:rsidRPr="0006210B" w:rsidRDefault="00774B31" w:rsidP="00675792">
            <w:pPr>
              <w:pStyle w:val="TAC"/>
              <w:rPr>
                <w:rFonts w:eastAsia="ＭＳ 明朝"/>
              </w:rPr>
            </w:pPr>
          </w:p>
        </w:tc>
        <w:tc>
          <w:tcPr>
            <w:tcW w:w="868" w:type="dxa"/>
            <w:shd w:val="clear" w:color="auto" w:fill="auto"/>
          </w:tcPr>
          <w:p w14:paraId="5DAC832B" w14:textId="77777777" w:rsidR="00774B31" w:rsidRPr="001F360D" w:rsidRDefault="00774B31" w:rsidP="00675792">
            <w:pPr>
              <w:pStyle w:val="TAC"/>
            </w:pPr>
            <w:r>
              <w:t>n2</w:t>
            </w:r>
          </w:p>
        </w:tc>
        <w:tc>
          <w:tcPr>
            <w:tcW w:w="1380" w:type="dxa"/>
            <w:gridSpan w:val="2"/>
            <w:shd w:val="clear" w:color="auto" w:fill="auto"/>
            <w:noWrap/>
          </w:tcPr>
          <w:p w14:paraId="3E30FB1D" w14:textId="77777777" w:rsidR="00774B31" w:rsidRPr="001F360D" w:rsidRDefault="00774B31" w:rsidP="00675792">
            <w:pPr>
              <w:pStyle w:val="TAC"/>
              <w:rPr>
                <w:color w:val="000000"/>
              </w:rPr>
            </w:pPr>
            <w:r>
              <w:t>N/A</w:t>
            </w:r>
          </w:p>
        </w:tc>
        <w:tc>
          <w:tcPr>
            <w:tcW w:w="817" w:type="dxa"/>
            <w:gridSpan w:val="2"/>
            <w:shd w:val="clear" w:color="auto" w:fill="auto"/>
            <w:noWrap/>
          </w:tcPr>
          <w:p w14:paraId="781E4FFD" w14:textId="77777777" w:rsidR="00774B31" w:rsidRPr="001F360D" w:rsidRDefault="00774B31" w:rsidP="00675792">
            <w:pPr>
              <w:pStyle w:val="TAC"/>
              <w:rPr>
                <w:color w:val="000000"/>
              </w:rPr>
            </w:pPr>
            <w:r w:rsidRPr="003C4CEC">
              <w:t>5</w:t>
            </w:r>
          </w:p>
        </w:tc>
        <w:tc>
          <w:tcPr>
            <w:tcW w:w="2554" w:type="dxa"/>
            <w:gridSpan w:val="2"/>
            <w:shd w:val="clear" w:color="auto" w:fill="auto"/>
            <w:noWrap/>
          </w:tcPr>
          <w:p w14:paraId="3DEF8F8D" w14:textId="77777777" w:rsidR="00774B31" w:rsidRPr="001F360D" w:rsidRDefault="00774B31" w:rsidP="00675792">
            <w:pPr>
              <w:pStyle w:val="TAC"/>
              <w:rPr>
                <w:color w:val="000000"/>
              </w:rPr>
            </w:pPr>
            <w:r>
              <w:t>N/A</w:t>
            </w:r>
          </w:p>
        </w:tc>
        <w:tc>
          <w:tcPr>
            <w:tcW w:w="1323" w:type="dxa"/>
            <w:gridSpan w:val="2"/>
            <w:shd w:val="clear" w:color="auto" w:fill="auto"/>
            <w:noWrap/>
          </w:tcPr>
          <w:p w14:paraId="2A62EAC4" w14:textId="77777777" w:rsidR="00774B31" w:rsidRPr="001F360D" w:rsidRDefault="00774B31" w:rsidP="00675792">
            <w:pPr>
              <w:pStyle w:val="TAC"/>
              <w:rPr>
                <w:color w:val="000000"/>
              </w:rPr>
            </w:pPr>
            <w:r>
              <w:t>1960</w:t>
            </w:r>
          </w:p>
        </w:tc>
        <w:tc>
          <w:tcPr>
            <w:tcW w:w="867" w:type="dxa"/>
            <w:gridSpan w:val="2"/>
            <w:shd w:val="clear" w:color="auto" w:fill="auto"/>
          </w:tcPr>
          <w:p w14:paraId="2FD5332D" w14:textId="77777777" w:rsidR="00774B31" w:rsidRDefault="00774B31" w:rsidP="00675792">
            <w:pPr>
              <w:pStyle w:val="TAC"/>
              <w:rPr>
                <w:rFonts w:eastAsia="Malgun Gothic"/>
                <w:color w:val="000000"/>
                <w:lang w:eastAsia="ko-KR"/>
              </w:rPr>
            </w:pPr>
            <w:r>
              <w:t>16.5</w:t>
            </w:r>
          </w:p>
        </w:tc>
        <w:tc>
          <w:tcPr>
            <w:tcW w:w="1248" w:type="dxa"/>
            <w:gridSpan w:val="3"/>
            <w:shd w:val="clear" w:color="auto" w:fill="auto"/>
          </w:tcPr>
          <w:p w14:paraId="21191440" w14:textId="77777777" w:rsidR="00774B31" w:rsidRDefault="00774B31" w:rsidP="00675792">
            <w:pPr>
              <w:pStyle w:val="TAC"/>
              <w:rPr>
                <w:lang w:eastAsia="ko-KR"/>
              </w:rPr>
            </w:pPr>
            <w:r>
              <w:t>IMD3</w:t>
            </w:r>
          </w:p>
        </w:tc>
      </w:tr>
      <w:tr w:rsidR="00774B31" w14:paraId="41C2E2A1" w14:textId="77777777" w:rsidTr="00675792">
        <w:trPr>
          <w:trHeight w:val="216"/>
          <w:jc w:val="center"/>
        </w:trPr>
        <w:tc>
          <w:tcPr>
            <w:tcW w:w="2259" w:type="dxa"/>
            <w:tcBorders>
              <w:top w:val="nil"/>
              <w:bottom w:val="nil"/>
            </w:tcBorders>
            <w:shd w:val="clear" w:color="auto" w:fill="auto"/>
            <w:vAlign w:val="center"/>
          </w:tcPr>
          <w:p w14:paraId="2F3C1587" w14:textId="77777777" w:rsidR="00774B31" w:rsidRPr="0006210B" w:rsidRDefault="00774B31" w:rsidP="00675792">
            <w:pPr>
              <w:pStyle w:val="TAC"/>
              <w:rPr>
                <w:rFonts w:eastAsia="ＭＳ 明朝"/>
              </w:rPr>
            </w:pPr>
          </w:p>
        </w:tc>
        <w:tc>
          <w:tcPr>
            <w:tcW w:w="868" w:type="dxa"/>
            <w:shd w:val="clear" w:color="auto" w:fill="auto"/>
          </w:tcPr>
          <w:p w14:paraId="2F1299EF" w14:textId="77777777" w:rsidR="00774B31" w:rsidRPr="001F360D" w:rsidRDefault="00774B31" w:rsidP="00675792">
            <w:pPr>
              <w:pStyle w:val="TAC"/>
            </w:pPr>
            <w:r>
              <w:rPr>
                <w:rFonts w:eastAsia="Times New Roman"/>
                <w:lang w:eastAsia="zh-CN"/>
              </w:rPr>
              <w:t>n78</w:t>
            </w:r>
          </w:p>
        </w:tc>
        <w:tc>
          <w:tcPr>
            <w:tcW w:w="1380" w:type="dxa"/>
            <w:gridSpan w:val="2"/>
            <w:shd w:val="clear" w:color="auto" w:fill="auto"/>
            <w:noWrap/>
          </w:tcPr>
          <w:p w14:paraId="77A84102" w14:textId="77777777" w:rsidR="00774B31" w:rsidRPr="001F360D" w:rsidRDefault="00774B31" w:rsidP="00675792">
            <w:pPr>
              <w:pStyle w:val="TAC"/>
              <w:rPr>
                <w:color w:val="000000"/>
              </w:rPr>
            </w:pPr>
            <w:r w:rsidRPr="003C4CEC">
              <w:t>3375</w:t>
            </w:r>
          </w:p>
        </w:tc>
        <w:tc>
          <w:tcPr>
            <w:tcW w:w="817" w:type="dxa"/>
            <w:gridSpan w:val="2"/>
            <w:shd w:val="clear" w:color="auto" w:fill="auto"/>
            <w:noWrap/>
          </w:tcPr>
          <w:p w14:paraId="0CD2EC1B" w14:textId="77777777" w:rsidR="00774B31" w:rsidRPr="001F360D" w:rsidRDefault="00774B31" w:rsidP="00675792">
            <w:pPr>
              <w:pStyle w:val="TAC"/>
              <w:rPr>
                <w:color w:val="000000"/>
              </w:rPr>
            </w:pPr>
            <w:r w:rsidRPr="003C4CEC">
              <w:t>10</w:t>
            </w:r>
          </w:p>
        </w:tc>
        <w:tc>
          <w:tcPr>
            <w:tcW w:w="2554" w:type="dxa"/>
            <w:gridSpan w:val="2"/>
            <w:shd w:val="clear" w:color="auto" w:fill="auto"/>
            <w:noWrap/>
          </w:tcPr>
          <w:p w14:paraId="12B87D63" w14:textId="77777777" w:rsidR="00774B31" w:rsidRPr="001F360D" w:rsidRDefault="00774B31" w:rsidP="00675792">
            <w:pPr>
              <w:pStyle w:val="TAC"/>
              <w:rPr>
                <w:color w:val="000000"/>
              </w:rPr>
            </w:pPr>
            <w:r w:rsidRPr="003C4CEC">
              <w:t>50</w:t>
            </w:r>
          </w:p>
        </w:tc>
        <w:tc>
          <w:tcPr>
            <w:tcW w:w="1323" w:type="dxa"/>
            <w:gridSpan w:val="2"/>
            <w:shd w:val="clear" w:color="auto" w:fill="auto"/>
            <w:noWrap/>
          </w:tcPr>
          <w:p w14:paraId="4AAEED92" w14:textId="77777777" w:rsidR="00774B31" w:rsidRPr="001F360D" w:rsidRDefault="00774B31" w:rsidP="00675792">
            <w:pPr>
              <w:pStyle w:val="TAC"/>
              <w:rPr>
                <w:color w:val="000000"/>
              </w:rPr>
            </w:pPr>
            <w:r>
              <w:t>3375</w:t>
            </w:r>
          </w:p>
        </w:tc>
        <w:tc>
          <w:tcPr>
            <w:tcW w:w="867" w:type="dxa"/>
            <w:gridSpan w:val="2"/>
            <w:shd w:val="clear" w:color="auto" w:fill="auto"/>
          </w:tcPr>
          <w:p w14:paraId="33DCD321" w14:textId="77777777" w:rsidR="00774B31" w:rsidRDefault="00774B31" w:rsidP="00675792">
            <w:pPr>
              <w:pStyle w:val="TAC"/>
              <w:rPr>
                <w:rFonts w:eastAsia="Malgun Gothic"/>
                <w:color w:val="000000"/>
                <w:lang w:eastAsia="ko-KR"/>
              </w:rPr>
            </w:pPr>
            <w:r>
              <w:t>N/A</w:t>
            </w:r>
          </w:p>
        </w:tc>
        <w:tc>
          <w:tcPr>
            <w:tcW w:w="1248" w:type="dxa"/>
            <w:gridSpan w:val="3"/>
            <w:shd w:val="clear" w:color="auto" w:fill="auto"/>
          </w:tcPr>
          <w:p w14:paraId="399C71B4" w14:textId="77777777" w:rsidR="00774B31" w:rsidRDefault="00774B31" w:rsidP="00675792">
            <w:pPr>
              <w:pStyle w:val="TAC"/>
              <w:rPr>
                <w:lang w:eastAsia="ko-KR"/>
              </w:rPr>
            </w:pPr>
            <w:r>
              <w:t>N/A</w:t>
            </w:r>
          </w:p>
        </w:tc>
      </w:tr>
      <w:tr w:rsidR="00774B31" w14:paraId="67C028DA" w14:textId="77777777" w:rsidTr="00675792">
        <w:trPr>
          <w:trHeight w:val="216"/>
          <w:jc w:val="center"/>
        </w:trPr>
        <w:tc>
          <w:tcPr>
            <w:tcW w:w="2259" w:type="dxa"/>
            <w:tcBorders>
              <w:top w:val="nil"/>
              <w:bottom w:val="nil"/>
            </w:tcBorders>
            <w:shd w:val="clear" w:color="auto" w:fill="auto"/>
            <w:vAlign w:val="center"/>
          </w:tcPr>
          <w:p w14:paraId="6C7D04F7" w14:textId="77777777" w:rsidR="00774B31" w:rsidRPr="0006210B" w:rsidRDefault="00774B31" w:rsidP="00675792">
            <w:pPr>
              <w:pStyle w:val="TAC"/>
              <w:rPr>
                <w:rFonts w:eastAsia="ＭＳ 明朝"/>
              </w:rPr>
            </w:pPr>
          </w:p>
        </w:tc>
        <w:tc>
          <w:tcPr>
            <w:tcW w:w="868" w:type="dxa"/>
            <w:shd w:val="clear" w:color="auto" w:fill="auto"/>
          </w:tcPr>
          <w:p w14:paraId="133466B4" w14:textId="77777777" w:rsidR="00774B31" w:rsidRPr="001F360D" w:rsidRDefault="00774B31" w:rsidP="00675792">
            <w:pPr>
              <w:pStyle w:val="TAC"/>
            </w:pPr>
            <w:r>
              <w:rPr>
                <w:lang w:val="sv-SE"/>
              </w:rPr>
              <w:t>12</w:t>
            </w:r>
          </w:p>
        </w:tc>
        <w:tc>
          <w:tcPr>
            <w:tcW w:w="1380" w:type="dxa"/>
            <w:gridSpan w:val="2"/>
            <w:shd w:val="clear" w:color="auto" w:fill="auto"/>
            <w:noWrap/>
          </w:tcPr>
          <w:p w14:paraId="5C54BB51" w14:textId="77777777" w:rsidR="00774B31" w:rsidRPr="001F360D" w:rsidRDefault="00774B31" w:rsidP="00675792">
            <w:pPr>
              <w:pStyle w:val="TAC"/>
              <w:rPr>
                <w:color w:val="000000"/>
              </w:rPr>
            </w:pPr>
            <w:r w:rsidRPr="003C4CEC">
              <w:t>707.5</w:t>
            </w:r>
          </w:p>
        </w:tc>
        <w:tc>
          <w:tcPr>
            <w:tcW w:w="817" w:type="dxa"/>
            <w:gridSpan w:val="2"/>
            <w:shd w:val="clear" w:color="auto" w:fill="auto"/>
            <w:noWrap/>
          </w:tcPr>
          <w:p w14:paraId="39A2E78C" w14:textId="77777777" w:rsidR="00774B31" w:rsidRPr="001F360D" w:rsidRDefault="00774B31" w:rsidP="00675792">
            <w:pPr>
              <w:pStyle w:val="TAC"/>
              <w:rPr>
                <w:color w:val="000000"/>
              </w:rPr>
            </w:pPr>
            <w:r w:rsidRPr="003C4CEC">
              <w:t>5</w:t>
            </w:r>
          </w:p>
        </w:tc>
        <w:tc>
          <w:tcPr>
            <w:tcW w:w="2554" w:type="dxa"/>
            <w:gridSpan w:val="2"/>
            <w:shd w:val="clear" w:color="auto" w:fill="auto"/>
            <w:noWrap/>
          </w:tcPr>
          <w:p w14:paraId="3999A686" w14:textId="77777777" w:rsidR="00774B31" w:rsidRPr="001F360D" w:rsidRDefault="00774B31" w:rsidP="00675792">
            <w:pPr>
              <w:pStyle w:val="TAC"/>
              <w:rPr>
                <w:color w:val="000000"/>
              </w:rPr>
            </w:pPr>
            <w:r w:rsidRPr="003C4CEC">
              <w:t>25</w:t>
            </w:r>
          </w:p>
        </w:tc>
        <w:tc>
          <w:tcPr>
            <w:tcW w:w="1323" w:type="dxa"/>
            <w:gridSpan w:val="2"/>
            <w:shd w:val="clear" w:color="auto" w:fill="auto"/>
            <w:noWrap/>
          </w:tcPr>
          <w:p w14:paraId="56963327" w14:textId="77777777" w:rsidR="00774B31" w:rsidRPr="001F360D" w:rsidRDefault="00774B31" w:rsidP="00675792">
            <w:pPr>
              <w:pStyle w:val="TAC"/>
              <w:rPr>
                <w:color w:val="000000"/>
              </w:rPr>
            </w:pPr>
            <w:r>
              <w:t>737.5</w:t>
            </w:r>
          </w:p>
        </w:tc>
        <w:tc>
          <w:tcPr>
            <w:tcW w:w="867" w:type="dxa"/>
            <w:gridSpan w:val="2"/>
            <w:shd w:val="clear" w:color="auto" w:fill="auto"/>
          </w:tcPr>
          <w:p w14:paraId="5B353C27" w14:textId="77777777" w:rsidR="00774B31" w:rsidRDefault="00774B31" w:rsidP="00675792">
            <w:pPr>
              <w:pStyle w:val="TAC"/>
              <w:rPr>
                <w:rFonts w:eastAsia="Malgun Gothic"/>
                <w:color w:val="000000"/>
                <w:lang w:eastAsia="ko-KR"/>
              </w:rPr>
            </w:pPr>
            <w:r>
              <w:t>N/A</w:t>
            </w:r>
          </w:p>
        </w:tc>
        <w:tc>
          <w:tcPr>
            <w:tcW w:w="1248" w:type="dxa"/>
            <w:gridSpan w:val="3"/>
            <w:shd w:val="clear" w:color="auto" w:fill="auto"/>
          </w:tcPr>
          <w:p w14:paraId="24518DF8" w14:textId="77777777" w:rsidR="00774B31" w:rsidRDefault="00774B31" w:rsidP="00675792">
            <w:pPr>
              <w:pStyle w:val="TAC"/>
              <w:rPr>
                <w:lang w:eastAsia="ko-KR"/>
              </w:rPr>
            </w:pPr>
            <w:r>
              <w:t>N/A</w:t>
            </w:r>
          </w:p>
        </w:tc>
      </w:tr>
      <w:tr w:rsidR="00774B31" w14:paraId="7994EDF6" w14:textId="77777777" w:rsidTr="00675792">
        <w:trPr>
          <w:trHeight w:val="216"/>
          <w:jc w:val="center"/>
        </w:trPr>
        <w:tc>
          <w:tcPr>
            <w:tcW w:w="2259" w:type="dxa"/>
            <w:tcBorders>
              <w:top w:val="nil"/>
              <w:bottom w:val="nil"/>
            </w:tcBorders>
            <w:shd w:val="clear" w:color="auto" w:fill="auto"/>
            <w:vAlign w:val="center"/>
          </w:tcPr>
          <w:p w14:paraId="51EC1128" w14:textId="77777777" w:rsidR="00774B31" w:rsidRPr="0006210B" w:rsidRDefault="00774B31" w:rsidP="00675792">
            <w:pPr>
              <w:pStyle w:val="TAC"/>
              <w:rPr>
                <w:rFonts w:eastAsia="ＭＳ 明朝"/>
              </w:rPr>
            </w:pPr>
          </w:p>
        </w:tc>
        <w:tc>
          <w:tcPr>
            <w:tcW w:w="868" w:type="dxa"/>
            <w:shd w:val="clear" w:color="auto" w:fill="auto"/>
          </w:tcPr>
          <w:p w14:paraId="685AFCD4" w14:textId="77777777" w:rsidR="00774B31" w:rsidRPr="001F360D" w:rsidRDefault="00774B31" w:rsidP="00675792">
            <w:pPr>
              <w:pStyle w:val="TAC"/>
            </w:pPr>
            <w:r>
              <w:rPr>
                <w:rFonts w:eastAsia="Times New Roman"/>
                <w:lang w:eastAsia="zh-CN"/>
              </w:rPr>
              <w:t>n2</w:t>
            </w:r>
          </w:p>
        </w:tc>
        <w:tc>
          <w:tcPr>
            <w:tcW w:w="1380" w:type="dxa"/>
            <w:gridSpan w:val="2"/>
            <w:shd w:val="clear" w:color="auto" w:fill="auto"/>
            <w:noWrap/>
          </w:tcPr>
          <w:p w14:paraId="05A22DEE" w14:textId="77777777" w:rsidR="00774B31" w:rsidRPr="001F360D" w:rsidRDefault="00774B31" w:rsidP="00675792">
            <w:pPr>
              <w:pStyle w:val="TAC"/>
              <w:rPr>
                <w:color w:val="000000"/>
              </w:rPr>
            </w:pPr>
            <w:r w:rsidRPr="003C4CEC">
              <w:t>1900</w:t>
            </w:r>
          </w:p>
        </w:tc>
        <w:tc>
          <w:tcPr>
            <w:tcW w:w="817" w:type="dxa"/>
            <w:gridSpan w:val="2"/>
            <w:shd w:val="clear" w:color="auto" w:fill="auto"/>
            <w:noWrap/>
          </w:tcPr>
          <w:p w14:paraId="39C8BFEE" w14:textId="77777777" w:rsidR="00774B31" w:rsidRPr="001F360D" w:rsidRDefault="00774B31" w:rsidP="00675792">
            <w:pPr>
              <w:pStyle w:val="TAC"/>
              <w:rPr>
                <w:color w:val="000000"/>
              </w:rPr>
            </w:pPr>
            <w:r w:rsidRPr="003C4CEC">
              <w:t>5</w:t>
            </w:r>
          </w:p>
        </w:tc>
        <w:tc>
          <w:tcPr>
            <w:tcW w:w="2554" w:type="dxa"/>
            <w:gridSpan w:val="2"/>
            <w:shd w:val="clear" w:color="auto" w:fill="auto"/>
            <w:noWrap/>
          </w:tcPr>
          <w:p w14:paraId="6577D757" w14:textId="77777777" w:rsidR="00774B31" w:rsidRPr="001F360D" w:rsidRDefault="00774B31" w:rsidP="00675792">
            <w:pPr>
              <w:pStyle w:val="TAC"/>
              <w:rPr>
                <w:color w:val="000000"/>
              </w:rPr>
            </w:pPr>
            <w:r w:rsidRPr="003C4CEC">
              <w:t>25</w:t>
            </w:r>
          </w:p>
        </w:tc>
        <w:tc>
          <w:tcPr>
            <w:tcW w:w="1323" w:type="dxa"/>
            <w:gridSpan w:val="2"/>
            <w:shd w:val="clear" w:color="auto" w:fill="auto"/>
            <w:noWrap/>
          </w:tcPr>
          <w:p w14:paraId="418D0231" w14:textId="77777777" w:rsidR="00774B31" w:rsidRPr="001F360D" w:rsidRDefault="00774B31" w:rsidP="00675792">
            <w:pPr>
              <w:pStyle w:val="TAC"/>
              <w:rPr>
                <w:color w:val="000000"/>
              </w:rPr>
            </w:pPr>
            <w:r>
              <w:t>1980</w:t>
            </w:r>
          </w:p>
        </w:tc>
        <w:tc>
          <w:tcPr>
            <w:tcW w:w="867" w:type="dxa"/>
            <w:gridSpan w:val="2"/>
            <w:shd w:val="clear" w:color="auto" w:fill="auto"/>
          </w:tcPr>
          <w:p w14:paraId="5999E69E" w14:textId="77777777" w:rsidR="00774B31" w:rsidRDefault="00774B31" w:rsidP="00675792">
            <w:pPr>
              <w:pStyle w:val="TAC"/>
              <w:rPr>
                <w:rFonts w:eastAsia="Malgun Gothic"/>
                <w:color w:val="000000"/>
                <w:lang w:eastAsia="ko-KR"/>
              </w:rPr>
            </w:pPr>
            <w:r>
              <w:t>N/A</w:t>
            </w:r>
          </w:p>
        </w:tc>
        <w:tc>
          <w:tcPr>
            <w:tcW w:w="1248" w:type="dxa"/>
            <w:gridSpan w:val="3"/>
            <w:shd w:val="clear" w:color="auto" w:fill="auto"/>
          </w:tcPr>
          <w:p w14:paraId="00312CEB" w14:textId="77777777" w:rsidR="00774B31" w:rsidRDefault="00774B31" w:rsidP="00675792">
            <w:pPr>
              <w:pStyle w:val="TAC"/>
              <w:rPr>
                <w:lang w:eastAsia="ko-KR"/>
              </w:rPr>
            </w:pPr>
            <w:r>
              <w:t>N/A</w:t>
            </w:r>
          </w:p>
        </w:tc>
      </w:tr>
      <w:tr w:rsidR="00774B31" w14:paraId="395923F5" w14:textId="77777777" w:rsidTr="00675792">
        <w:trPr>
          <w:trHeight w:val="216"/>
          <w:jc w:val="center"/>
        </w:trPr>
        <w:tc>
          <w:tcPr>
            <w:tcW w:w="2259" w:type="dxa"/>
            <w:tcBorders>
              <w:top w:val="nil"/>
              <w:bottom w:val="single" w:sz="4" w:space="0" w:color="auto"/>
            </w:tcBorders>
            <w:shd w:val="clear" w:color="auto" w:fill="auto"/>
            <w:vAlign w:val="center"/>
          </w:tcPr>
          <w:p w14:paraId="6179F838" w14:textId="77777777" w:rsidR="00774B31" w:rsidRPr="0006210B" w:rsidRDefault="00774B31" w:rsidP="00675792">
            <w:pPr>
              <w:pStyle w:val="TAC"/>
              <w:rPr>
                <w:rFonts w:eastAsia="ＭＳ 明朝"/>
              </w:rPr>
            </w:pPr>
          </w:p>
        </w:tc>
        <w:tc>
          <w:tcPr>
            <w:tcW w:w="868" w:type="dxa"/>
            <w:shd w:val="clear" w:color="auto" w:fill="auto"/>
          </w:tcPr>
          <w:p w14:paraId="1F345C54" w14:textId="77777777" w:rsidR="00774B31" w:rsidRPr="001F360D" w:rsidRDefault="00774B31" w:rsidP="00675792">
            <w:pPr>
              <w:pStyle w:val="TAC"/>
            </w:pPr>
            <w:r>
              <w:rPr>
                <w:rFonts w:eastAsia="Times New Roman"/>
                <w:lang w:eastAsia="zh-CN"/>
              </w:rPr>
              <w:t>n78</w:t>
            </w:r>
          </w:p>
        </w:tc>
        <w:tc>
          <w:tcPr>
            <w:tcW w:w="1380" w:type="dxa"/>
            <w:gridSpan w:val="2"/>
            <w:shd w:val="clear" w:color="auto" w:fill="auto"/>
            <w:noWrap/>
          </w:tcPr>
          <w:p w14:paraId="36C6D024" w14:textId="77777777" w:rsidR="00774B31" w:rsidRPr="001F360D" w:rsidRDefault="00774B31" w:rsidP="00675792">
            <w:pPr>
              <w:pStyle w:val="TAC"/>
              <w:rPr>
                <w:color w:val="000000"/>
              </w:rPr>
            </w:pPr>
            <w:r>
              <w:t>N/A</w:t>
            </w:r>
          </w:p>
        </w:tc>
        <w:tc>
          <w:tcPr>
            <w:tcW w:w="817" w:type="dxa"/>
            <w:gridSpan w:val="2"/>
            <w:shd w:val="clear" w:color="auto" w:fill="auto"/>
            <w:noWrap/>
          </w:tcPr>
          <w:p w14:paraId="042BD5D1" w14:textId="77777777" w:rsidR="00774B31" w:rsidRPr="001F360D" w:rsidRDefault="00774B31" w:rsidP="00675792">
            <w:pPr>
              <w:pStyle w:val="TAC"/>
              <w:rPr>
                <w:color w:val="000000"/>
              </w:rPr>
            </w:pPr>
            <w:r w:rsidRPr="003C4CEC">
              <w:t>10</w:t>
            </w:r>
          </w:p>
        </w:tc>
        <w:tc>
          <w:tcPr>
            <w:tcW w:w="2554" w:type="dxa"/>
            <w:gridSpan w:val="2"/>
            <w:shd w:val="clear" w:color="auto" w:fill="auto"/>
            <w:noWrap/>
          </w:tcPr>
          <w:p w14:paraId="20B65326" w14:textId="77777777" w:rsidR="00774B31" w:rsidRPr="001F360D" w:rsidRDefault="00774B31" w:rsidP="00675792">
            <w:pPr>
              <w:pStyle w:val="TAC"/>
              <w:rPr>
                <w:color w:val="000000"/>
              </w:rPr>
            </w:pPr>
            <w:r>
              <w:t>N/A</w:t>
            </w:r>
          </w:p>
        </w:tc>
        <w:tc>
          <w:tcPr>
            <w:tcW w:w="1323" w:type="dxa"/>
            <w:gridSpan w:val="2"/>
            <w:shd w:val="clear" w:color="auto" w:fill="auto"/>
            <w:noWrap/>
          </w:tcPr>
          <w:p w14:paraId="0DA09054" w14:textId="77777777" w:rsidR="00774B31" w:rsidRPr="001F360D" w:rsidRDefault="00774B31" w:rsidP="00675792">
            <w:pPr>
              <w:pStyle w:val="TAC"/>
              <w:rPr>
                <w:color w:val="000000"/>
              </w:rPr>
            </w:pPr>
            <w:r>
              <w:t>3315</w:t>
            </w:r>
          </w:p>
        </w:tc>
        <w:tc>
          <w:tcPr>
            <w:tcW w:w="867" w:type="dxa"/>
            <w:gridSpan w:val="2"/>
            <w:shd w:val="clear" w:color="auto" w:fill="auto"/>
          </w:tcPr>
          <w:p w14:paraId="63CDB0D8" w14:textId="77777777" w:rsidR="00774B31" w:rsidRDefault="00774B31" w:rsidP="00675792">
            <w:pPr>
              <w:pStyle w:val="TAC"/>
              <w:rPr>
                <w:rFonts w:eastAsia="Malgun Gothic"/>
                <w:color w:val="000000"/>
                <w:lang w:eastAsia="ko-KR"/>
              </w:rPr>
            </w:pPr>
            <w:r>
              <w:t>16.0</w:t>
            </w:r>
          </w:p>
        </w:tc>
        <w:tc>
          <w:tcPr>
            <w:tcW w:w="1248" w:type="dxa"/>
            <w:gridSpan w:val="3"/>
            <w:shd w:val="clear" w:color="auto" w:fill="auto"/>
          </w:tcPr>
          <w:p w14:paraId="65062F80" w14:textId="77777777" w:rsidR="00774B31" w:rsidRDefault="00774B31" w:rsidP="00675792">
            <w:pPr>
              <w:pStyle w:val="TAC"/>
              <w:rPr>
                <w:lang w:eastAsia="ko-KR"/>
              </w:rPr>
            </w:pPr>
            <w:r>
              <w:t>IMD3</w:t>
            </w:r>
          </w:p>
        </w:tc>
      </w:tr>
      <w:tr w:rsidR="00774B31" w:rsidRPr="00EF5447" w14:paraId="75FA5A45" w14:textId="77777777" w:rsidTr="00675792">
        <w:trPr>
          <w:trHeight w:val="54"/>
          <w:jc w:val="center"/>
        </w:trPr>
        <w:tc>
          <w:tcPr>
            <w:tcW w:w="2259" w:type="dxa"/>
            <w:tcBorders>
              <w:bottom w:val="nil"/>
            </w:tcBorders>
            <w:shd w:val="clear" w:color="auto" w:fill="auto"/>
          </w:tcPr>
          <w:p w14:paraId="2BC53B68" w14:textId="77777777" w:rsidR="00774B31" w:rsidRPr="00EF5447" w:rsidRDefault="00774B31" w:rsidP="00675792">
            <w:pPr>
              <w:pStyle w:val="TAC"/>
              <w:rPr>
                <w:rFonts w:cs="Arial"/>
                <w:color w:val="000000"/>
                <w:lang w:eastAsia="ko-KR"/>
              </w:rPr>
            </w:pPr>
            <w:r w:rsidRPr="00EF5447">
              <w:rPr>
                <w:rFonts w:cs="Arial"/>
                <w:color w:val="000000"/>
                <w:lang w:eastAsia="ko-KR"/>
              </w:rPr>
              <w:t>DC_12A_n7A-n78A,</w:t>
            </w:r>
          </w:p>
          <w:p w14:paraId="4884D09C" w14:textId="77777777" w:rsidR="00774B31" w:rsidRPr="00EF5447" w:rsidRDefault="00774B31" w:rsidP="00675792">
            <w:pPr>
              <w:pStyle w:val="TAC"/>
              <w:rPr>
                <w:rFonts w:cs="Arial"/>
                <w:color w:val="000000"/>
                <w:lang w:eastAsia="ko-KR"/>
              </w:rPr>
            </w:pPr>
            <w:r w:rsidRPr="00EF5447">
              <w:rPr>
                <w:rFonts w:cs="Arial"/>
                <w:color w:val="000000"/>
                <w:lang w:eastAsia="ko-KR"/>
              </w:rPr>
              <w:t>DC_12A_n7(2A)-n78A</w:t>
            </w:r>
          </w:p>
          <w:p w14:paraId="2A43C39F" w14:textId="77777777" w:rsidR="00774B31" w:rsidRPr="00EF5447" w:rsidRDefault="00774B31" w:rsidP="00675792">
            <w:pPr>
              <w:pStyle w:val="TAC"/>
              <w:rPr>
                <w:rFonts w:cs="Arial"/>
                <w:color w:val="000000"/>
                <w:lang w:eastAsia="ko-KR"/>
              </w:rPr>
            </w:pPr>
            <w:r w:rsidRPr="00EF5447">
              <w:rPr>
                <w:rFonts w:cs="Arial"/>
                <w:color w:val="000000"/>
                <w:lang w:eastAsia="ko-KR"/>
              </w:rPr>
              <w:t>DC_12A_n7A-n78(2A)</w:t>
            </w:r>
          </w:p>
          <w:p w14:paraId="04B4612A" w14:textId="77777777" w:rsidR="00774B31" w:rsidRPr="00EF5447" w:rsidRDefault="00774B31" w:rsidP="00675792">
            <w:pPr>
              <w:pStyle w:val="TAC"/>
              <w:rPr>
                <w:rFonts w:eastAsia="ＭＳ 明朝"/>
              </w:rPr>
            </w:pPr>
            <w:r w:rsidRPr="00EF5447">
              <w:rPr>
                <w:rFonts w:cs="Arial"/>
                <w:color w:val="000000"/>
                <w:lang w:eastAsia="ko-KR"/>
              </w:rPr>
              <w:t>DC_12A_n7(2A)-n78(2A)</w:t>
            </w:r>
          </w:p>
        </w:tc>
        <w:tc>
          <w:tcPr>
            <w:tcW w:w="868" w:type="dxa"/>
            <w:shd w:val="clear" w:color="auto" w:fill="auto"/>
          </w:tcPr>
          <w:p w14:paraId="170036CB" w14:textId="77777777" w:rsidR="00774B31" w:rsidRPr="00EF5447" w:rsidRDefault="00774B31" w:rsidP="00675792">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7E42B580" w14:textId="77777777" w:rsidR="00774B31" w:rsidRPr="00EF5447" w:rsidRDefault="00774B31" w:rsidP="00675792">
            <w:pPr>
              <w:pStyle w:val="TAC"/>
              <w:rPr>
                <w:rFonts w:cs="Arial"/>
                <w:lang w:eastAsia="zh-CN"/>
              </w:rPr>
            </w:pPr>
            <w:r w:rsidRPr="003C4CEC">
              <w:rPr>
                <w:rFonts w:cs="Arial"/>
              </w:rPr>
              <w:t>708</w:t>
            </w:r>
          </w:p>
        </w:tc>
        <w:tc>
          <w:tcPr>
            <w:tcW w:w="817" w:type="dxa"/>
            <w:gridSpan w:val="2"/>
            <w:shd w:val="clear" w:color="auto" w:fill="auto"/>
            <w:noWrap/>
          </w:tcPr>
          <w:p w14:paraId="6039F2B3"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2A2098F7"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3F9910B3" w14:textId="77777777" w:rsidR="00774B31" w:rsidRPr="00EF5447" w:rsidRDefault="00774B31" w:rsidP="00675792">
            <w:pPr>
              <w:pStyle w:val="TAC"/>
              <w:rPr>
                <w:rFonts w:cs="Arial"/>
                <w:lang w:eastAsia="zh-CN"/>
              </w:rPr>
            </w:pPr>
            <w:r w:rsidRPr="00EF5447">
              <w:rPr>
                <w:rFonts w:cs="Arial"/>
              </w:rPr>
              <w:t>738</w:t>
            </w:r>
          </w:p>
        </w:tc>
        <w:tc>
          <w:tcPr>
            <w:tcW w:w="867" w:type="dxa"/>
            <w:gridSpan w:val="2"/>
            <w:shd w:val="clear" w:color="auto" w:fill="auto"/>
          </w:tcPr>
          <w:p w14:paraId="6E227C1D"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3C00639D" w14:textId="77777777" w:rsidR="00774B31" w:rsidRPr="00EF5447" w:rsidRDefault="00774B31" w:rsidP="00675792">
            <w:pPr>
              <w:pStyle w:val="TAC"/>
              <w:rPr>
                <w:kern w:val="2"/>
                <w:szCs w:val="24"/>
                <w:lang w:eastAsia="ja-JP"/>
              </w:rPr>
            </w:pPr>
            <w:r w:rsidRPr="00EF5447">
              <w:rPr>
                <w:kern w:val="2"/>
                <w:szCs w:val="24"/>
                <w:lang w:eastAsia="ja-JP"/>
              </w:rPr>
              <w:t>N/A</w:t>
            </w:r>
          </w:p>
        </w:tc>
      </w:tr>
      <w:tr w:rsidR="00774B31" w:rsidRPr="00EF5447" w14:paraId="00A36C65" w14:textId="77777777" w:rsidTr="00675792">
        <w:trPr>
          <w:trHeight w:val="54"/>
          <w:jc w:val="center"/>
        </w:trPr>
        <w:tc>
          <w:tcPr>
            <w:tcW w:w="2259" w:type="dxa"/>
            <w:tcBorders>
              <w:top w:val="nil"/>
              <w:bottom w:val="nil"/>
            </w:tcBorders>
            <w:shd w:val="clear" w:color="auto" w:fill="auto"/>
          </w:tcPr>
          <w:p w14:paraId="2065F9E9" w14:textId="77777777" w:rsidR="00774B31" w:rsidRPr="00EF5447" w:rsidRDefault="00774B31" w:rsidP="00675792">
            <w:pPr>
              <w:pStyle w:val="TAC"/>
              <w:rPr>
                <w:rFonts w:eastAsia="ＭＳ 明朝"/>
              </w:rPr>
            </w:pPr>
          </w:p>
        </w:tc>
        <w:tc>
          <w:tcPr>
            <w:tcW w:w="868" w:type="dxa"/>
            <w:shd w:val="clear" w:color="auto" w:fill="auto"/>
          </w:tcPr>
          <w:p w14:paraId="03312867" w14:textId="77777777" w:rsidR="00774B31" w:rsidRPr="00EF5447" w:rsidRDefault="00774B31" w:rsidP="00675792">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0FE7B935" w14:textId="77777777" w:rsidR="00774B31" w:rsidRPr="00EF5447" w:rsidRDefault="00774B31" w:rsidP="00675792">
            <w:pPr>
              <w:pStyle w:val="TAC"/>
              <w:rPr>
                <w:rFonts w:cs="Arial"/>
                <w:lang w:eastAsia="zh-CN"/>
              </w:rPr>
            </w:pPr>
            <w:r w:rsidRPr="003C4CEC">
              <w:rPr>
                <w:rFonts w:cs="Arial"/>
              </w:rPr>
              <w:t>2520</w:t>
            </w:r>
          </w:p>
        </w:tc>
        <w:tc>
          <w:tcPr>
            <w:tcW w:w="817" w:type="dxa"/>
            <w:gridSpan w:val="2"/>
            <w:shd w:val="clear" w:color="auto" w:fill="auto"/>
            <w:noWrap/>
          </w:tcPr>
          <w:p w14:paraId="47B8EC2A"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1C48E3CC"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3357C919" w14:textId="77777777" w:rsidR="00774B31" w:rsidRPr="00EF5447" w:rsidRDefault="00774B31" w:rsidP="00675792">
            <w:pPr>
              <w:pStyle w:val="TAC"/>
              <w:rPr>
                <w:rFonts w:cs="Arial"/>
                <w:lang w:eastAsia="zh-CN"/>
              </w:rPr>
            </w:pPr>
            <w:r w:rsidRPr="00EF5447">
              <w:rPr>
                <w:rFonts w:cs="Arial"/>
              </w:rPr>
              <w:t>2640</w:t>
            </w:r>
          </w:p>
        </w:tc>
        <w:tc>
          <w:tcPr>
            <w:tcW w:w="867" w:type="dxa"/>
            <w:gridSpan w:val="2"/>
            <w:shd w:val="clear" w:color="auto" w:fill="auto"/>
          </w:tcPr>
          <w:p w14:paraId="49CAA291"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7DCB7062" w14:textId="77777777" w:rsidR="00774B31" w:rsidRPr="00EF5447" w:rsidRDefault="00774B31" w:rsidP="00675792">
            <w:pPr>
              <w:pStyle w:val="TAC"/>
              <w:rPr>
                <w:kern w:val="2"/>
                <w:szCs w:val="24"/>
                <w:lang w:eastAsia="ja-JP"/>
              </w:rPr>
            </w:pPr>
            <w:r w:rsidRPr="00EF5447">
              <w:rPr>
                <w:kern w:val="2"/>
                <w:szCs w:val="24"/>
                <w:lang w:eastAsia="ja-JP"/>
              </w:rPr>
              <w:t>N/A</w:t>
            </w:r>
          </w:p>
        </w:tc>
      </w:tr>
      <w:tr w:rsidR="00774B31" w:rsidRPr="00EF5447" w14:paraId="6A2C2B4B" w14:textId="77777777" w:rsidTr="00675792">
        <w:trPr>
          <w:trHeight w:val="54"/>
          <w:jc w:val="center"/>
        </w:trPr>
        <w:tc>
          <w:tcPr>
            <w:tcW w:w="2259" w:type="dxa"/>
            <w:tcBorders>
              <w:top w:val="nil"/>
              <w:bottom w:val="nil"/>
            </w:tcBorders>
            <w:shd w:val="clear" w:color="auto" w:fill="auto"/>
          </w:tcPr>
          <w:p w14:paraId="18821DDC" w14:textId="77777777" w:rsidR="00774B31" w:rsidRPr="00EF5447" w:rsidRDefault="00774B31" w:rsidP="00675792">
            <w:pPr>
              <w:pStyle w:val="TAC"/>
              <w:rPr>
                <w:rFonts w:eastAsia="ＭＳ 明朝"/>
              </w:rPr>
            </w:pPr>
          </w:p>
        </w:tc>
        <w:tc>
          <w:tcPr>
            <w:tcW w:w="868" w:type="dxa"/>
            <w:shd w:val="clear" w:color="auto" w:fill="auto"/>
          </w:tcPr>
          <w:p w14:paraId="52C0391E" w14:textId="77777777" w:rsidR="00774B31" w:rsidRPr="00EF5447" w:rsidRDefault="00774B31" w:rsidP="00675792">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335C2215" w14:textId="77777777" w:rsidR="00774B31" w:rsidRPr="00EF5447" w:rsidRDefault="00774B31" w:rsidP="00675792">
            <w:pPr>
              <w:pStyle w:val="TAC"/>
              <w:rPr>
                <w:rFonts w:cs="Arial"/>
                <w:lang w:eastAsia="zh-CN"/>
              </w:rPr>
            </w:pPr>
            <w:r>
              <w:rPr>
                <w:rFonts w:cs="Arial"/>
                <w:lang w:eastAsia="ko-KR"/>
              </w:rPr>
              <w:t>N/A</w:t>
            </w:r>
          </w:p>
        </w:tc>
        <w:tc>
          <w:tcPr>
            <w:tcW w:w="817" w:type="dxa"/>
            <w:gridSpan w:val="2"/>
            <w:shd w:val="clear" w:color="auto" w:fill="auto"/>
            <w:noWrap/>
          </w:tcPr>
          <w:p w14:paraId="70944A41" w14:textId="77777777" w:rsidR="00774B31" w:rsidRPr="00EF5447" w:rsidRDefault="00774B31" w:rsidP="00675792">
            <w:pPr>
              <w:pStyle w:val="TAC"/>
              <w:rPr>
                <w:rFonts w:cs="Arial"/>
              </w:rPr>
            </w:pPr>
            <w:r w:rsidRPr="003C4CEC">
              <w:rPr>
                <w:rFonts w:cs="Arial"/>
                <w:lang w:eastAsia="ko-KR"/>
              </w:rPr>
              <w:t>10</w:t>
            </w:r>
          </w:p>
        </w:tc>
        <w:tc>
          <w:tcPr>
            <w:tcW w:w="2554" w:type="dxa"/>
            <w:gridSpan w:val="2"/>
            <w:shd w:val="clear" w:color="auto" w:fill="auto"/>
            <w:noWrap/>
          </w:tcPr>
          <w:p w14:paraId="03F19C86" w14:textId="77777777" w:rsidR="00774B31" w:rsidRPr="00EF5447" w:rsidRDefault="00774B31" w:rsidP="00675792">
            <w:pPr>
              <w:pStyle w:val="TAC"/>
              <w:rPr>
                <w:rFonts w:cs="Arial"/>
              </w:rPr>
            </w:pPr>
            <w:r>
              <w:rPr>
                <w:rFonts w:cs="Arial"/>
                <w:lang w:eastAsia="ko-KR"/>
              </w:rPr>
              <w:t>N/A</w:t>
            </w:r>
          </w:p>
        </w:tc>
        <w:tc>
          <w:tcPr>
            <w:tcW w:w="1323" w:type="dxa"/>
            <w:gridSpan w:val="2"/>
            <w:shd w:val="clear" w:color="auto" w:fill="auto"/>
            <w:noWrap/>
          </w:tcPr>
          <w:p w14:paraId="670E6C5C" w14:textId="77777777" w:rsidR="00774B31" w:rsidRPr="00EF5447" w:rsidRDefault="00774B31" w:rsidP="00675792">
            <w:pPr>
              <w:pStyle w:val="TAC"/>
              <w:rPr>
                <w:rFonts w:cs="Arial"/>
                <w:lang w:eastAsia="zh-CN"/>
              </w:rPr>
            </w:pPr>
            <w:r w:rsidRPr="00EF5447">
              <w:rPr>
                <w:rFonts w:cs="Arial"/>
                <w:lang w:eastAsia="ko-KR"/>
              </w:rPr>
              <w:t>3624</w:t>
            </w:r>
          </w:p>
        </w:tc>
        <w:tc>
          <w:tcPr>
            <w:tcW w:w="867" w:type="dxa"/>
            <w:gridSpan w:val="2"/>
            <w:shd w:val="clear" w:color="auto" w:fill="auto"/>
          </w:tcPr>
          <w:p w14:paraId="2F6001A8" w14:textId="77777777" w:rsidR="00774B31" w:rsidRPr="00EF5447" w:rsidRDefault="00774B31" w:rsidP="00675792">
            <w:pPr>
              <w:pStyle w:val="TAC"/>
              <w:rPr>
                <w:rFonts w:cs="Arial"/>
              </w:rPr>
            </w:pPr>
            <w:r w:rsidRPr="00EF5447">
              <w:rPr>
                <w:rFonts w:cs="Arial"/>
              </w:rPr>
              <w:t>9</w:t>
            </w:r>
          </w:p>
        </w:tc>
        <w:tc>
          <w:tcPr>
            <w:tcW w:w="1248" w:type="dxa"/>
            <w:gridSpan w:val="3"/>
            <w:shd w:val="clear" w:color="auto" w:fill="auto"/>
          </w:tcPr>
          <w:p w14:paraId="112C43A7" w14:textId="77777777" w:rsidR="00774B31" w:rsidRPr="00EF5447" w:rsidRDefault="00774B31" w:rsidP="00675792">
            <w:pPr>
              <w:pStyle w:val="TAC"/>
              <w:rPr>
                <w:kern w:val="2"/>
                <w:szCs w:val="24"/>
                <w:lang w:eastAsia="ja-JP"/>
              </w:rPr>
            </w:pPr>
            <w:r w:rsidRPr="00EF5447">
              <w:rPr>
                <w:kern w:val="2"/>
                <w:szCs w:val="24"/>
                <w:lang w:eastAsia="ja-JP"/>
              </w:rPr>
              <w:t>IMD4</w:t>
            </w:r>
          </w:p>
        </w:tc>
      </w:tr>
      <w:tr w:rsidR="00774B31" w:rsidRPr="00EF5447" w14:paraId="67CD6DA9" w14:textId="77777777" w:rsidTr="00675792">
        <w:trPr>
          <w:trHeight w:val="54"/>
          <w:jc w:val="center"/>
        </w:trPr>
        <w:tc>
          <w:tcPr>
            <w:tcW w:w="2259" w:type="dxa"/>
            <w:tcBorders>
              <w:top w:val="nil"/>
              <w:bottom w:val="nil"/>
            </w:tcBorders>
            <w:shd w:val="clear" w:color="auto" w:fill="auto"/>
          </w:tcPr>
          <w:p w14:paraId="3B85BCFB" w14:textId="77777777" w:rsidR="00774B31" w:rsidRPr="00EF5447" w:rsidRDefault="00774B31" w:rsidP="00675792">
            <w:pPr>
              <w:pStyle w:val="TAC"/>
              <w:rPr>
                <w:rFonts w:eastAsia="ＭＳ 明朝"/>
              </w:rPr>
            </w:pPr>
          </w:p>
        </w:tc>
        <w:tc>
          <w:tcPr>
            <w:tcW w:w="868" w:type="dxa"/>
            <w:shd w:val="clear" w:color="auto" w:fill="auto"/>
          </w:tcPr>
          <w:p w14:paraId="14AFAFC5" w14:textId="77777777" w:rsidR="00774B31" w:rsidRPr="00EF5447" w:rsidRDefault="00774B31" w:rsidP="00675792">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14:paraId="32F6D017" w14:textId="77777777" w:rsidR="00774B31" w:rsidRPr="00EF5447" w:rsidRDefault="00774B31" w:rsidP="00675792">
            <w:pPr>
              <w:pStyle w:val="TAC"/>
              <w:rPr>
                <w:rFonts w:cs="Arial"/>
                <w:lang w:eastAsia="zh-CN"/>
              </w:rPr>
            </w:pPr>
            <w:r w:rsidRPr="003C4CEC">
              <w:rPr>
                <w:rFonts w:cs="Arial"/>
              </w:rPr>
              <w:t>708</w:t>
            </w:r>
          </w:p>
        </w:tc>
        <w:tc>
          <w:tcPr>
            <w:tcW w:w="817" w:type="dxa"/>
            <w:gridSpan w:val="2"/>
            <w:shd w:val="clear" w:color="auto" w:fill="auto"/>
            <w:noWrap/>
          </w:tcPr>
          <w:p w14:paraId="4199CCAF" w14:textId="77777777" w:rsidR="00774B31" w:rsidRPr="00EF5447" w:rsidRDefault="00774B31" w:rsidP="00675792">
            <w:pPr>
              <w:pStyle w:val="TAC"/>
              <w:rPr>
                <w:rFonts w:cs="Arial"/>
              </w:rPr>
            </w:pPr>
            <w:r w:rsidRPr="003C4CEC">
              <w:rPr>
                <w:rFonts w:cs="Arial"/>
              </w:rPr>
              <w:t>5</w:t>
            </w:r>
          </w:p>
        </w:tc>
        <w:tc>
          <w:tcPr>
            <w:tcW w:w="2554" w:type="dxa"/>
            <w:gridSpan w:val="2"/>
            <w:shd w:val="clear" w:color="auto" w:fill="auto"/>
            <w:noWrap/>
          </w:tcPr>
          <w:p w14:paraId="444E369B" w14:textId="77777777" w:rsidR="00774B31" w:rsidRPr="00EF5447" w:rsidRDefault="00774B31" w:rsidP="00675792">
            <w:pPr>
              <w:pStyle w:val="TAC"/>
              <w:rPr>
                <w:rFonts w:cs="Arial"/>
              </w:rPr>
            </w:pPr>
            <w:r w:rsidRPr="003C4CEC">
              <w:rPr>
                <w:rFonts w:cs="Arial"/>
              </w:rPr>
              <w:t>25</w:t>
            </w:r>
          </w:p>
        </w:tc>
        <w:tc>
          <w:tcPr>
            <w:tcW w:w="1323" w:type="dxa"/>
            <w:gridSpan w:val="2"/>
            <w:shd w:val="clear" w:color="auto" w:fill="auto"/>
            <w:noWrap/>
          </w:tcPr>
          <w:p w14:paraId="0791BAC5" w14:textId="77777777" w:rsidR="00774B31" w:rsidRPr="00EF5447" w:rsidRDefault="00774B31" w:rsidP="00675792">
            <w:pPr>
              <w:pStyle w:val="TAC"/>
              <w:rPr>
                <w:rFonts w:cs="Arial"/>
                <w:lang w:eastAsia="zh-CN"/>
              </w:rPr>
            </w:pPr>
            <w:r w:rsidRPr="00EF5447">
              <w:rPr>
                <w:rFonts w:cs="Arial"/>
              </w:rPr>
              <w:t>738</w:t>
            </w:r>
          </w:p>
        </w:tc>
        <w:tc>
          <w:tcPr>
            <w:tcW w:w="867" w:type="dxa"/>
            <w:gridSpan w:val="2"/>
            <w:shd w:val="clear" w:color="auto" w:fill="auto"/>
          </w:tcPr>
          <w:p w14:paraId="7CB6BE9A"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09BB0C24" w14:textId="77777777" w:rsidR="00774B31" w:rsidRPr="00EF5447" w:rsidRDefault="00774B31" w:rsidP="00675792">
            <w:pPr>
              <w:pStyle w:val="TAC"/>
              <w:rPr>
                <w:kern w:val="2"/>
                <w:szCs w:val="24"/>
                <w:lang w:eastAsia="ja-JP"/>
              </w:rPr>
            </w:pPr>
            <w:r w:rsidRPr="00EF5447">
              <w:rPr>
                <w:kern w:val="2"/>
                <w:szCs w:val="24"/>
                <w:lang w:eastAsia="ja-JP"/>
              </w:rPr>
              <w:t>N/A</w:t>
            </w:r>
          </w:p>
        </w:tc>
      </w:tr>
      <w:tr w:rsidR="00774B31" w:rsidRPr="00EF5447" w14:paraId="02411247" w14:textId="77777777" w:rsidTr="00675792">
        <w:trPr>
          <w:trHeight w:val="54"/>
          <w:jc w:val="center"/>
        </w:trPr>
        <w:tc>
          <w:tcPr>
            <w:tcW w:w="2259" w:type="dxa"/>
            <w:tcBorders>
              <w:top w:val="nil"/>
              <w:bottom w:val="nil"/>
            </w:tcBorders>
            <w:shd w:val="clear" w:color="auto" w:fill="auto"/>
          </w:tcPr>
          <w:p w14:paraId="4EF4C928" w14:textId="77777777" w:rsidR="00774B31" w:rsidRPr="00EF5447" w:rsidRDefault="00774B31" w:rsidP="00675792">
            <w:pPr>
              <w:pStyle w:val="TAC"/>
              <w:rPr>
                <w:rFonts w:eastAsia="ＭＳ 明朝"/>
              </w:rPr>
            </w:pPr>
          </w:p>
        </w:tc>
        <w:tc>
          <w:tcPr>
            <w:tcW w:w="868" w:type="dxa"/>
            <w:shd w:val="clear" w:color="auto" w:fill="auto"/>
          </w:tcPr>
          <w:p w14:paraId="1FD5D86D" w14:textId="77777777" w:rsidR="00774B31" w:rsidRPr="00EF5447" w:rsidRDefault="00774B31" w:rsidP="00675792">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14:paraId="69DC9FB8" w14:textId="77777777" w:rsidR="00774B31" w:rsidRPr="00EF5447" w:rsidRDefault="00774B31" w:rsidP="00675792">
            <w:pPr>
              <w:pStyle w:val="TAC"/>
              <w:rPr>
                <w:rFonts w:cs="Arial"/>
                <w:lang w:eastAsia="zh-CN"/>
              </w:rPr>
            </w:pPr>
            <w:r w:rsidRPr="003C4CEC">
              <w:rPr>
                <w:rFonts w:cs="Arial"/>
                <w:lang w:eastAsia="ko-KR"/>
              </w:rPr>
              <w:t>3370</w:t>
            </w:r>
          </w:p>
        </w:tc>
        <w:tc>
          <w:tcPr>
            <w:tcW w:w="817" w:type="dxa"/>
            <w:gridSpan w:val="2"/>
            <w:shd w:val="clear" w:color="auto" w:fill="auto"/>
            <w:noWrap/>
          </w:tcPr>
          <w:p w14:paraId="4FE832AE" w14:textId="77777777" w:rsidR="00774B31" w:rsidRPr="00EF5447" w:rsidRDefault="00774B31" w:rsidP="00675792">
            <w:pPr>
              <w:pStyle w:val="TAC"/>
              <w:rPr>
                <w:rFonts w:cs="Arial"/>
              </w:rPr>
            </w:pPr>
            <w:r w:rsidRPr="003C4CEC">
              <w:rPr>
                <w:rFonts w:cs="Arial"/>
                <w:lang w:eastAsia="ko-KR"/>
              </w:rPr>
              <w:t>10</w:t>
            </w:r>
          </w:p>
        </w:tc>
        <w:tc>
          <w:tcPr>
            <w:tcW w:w="2554" w:type="dxa"/>
            <w:gridSpan w:val="2"/>
            <w:shd w:val="clear" w:color="auto" w:fill="auto"/>
            <w:noWrap/>
          </w:tcPr>
          <w:p w14:paraId="19ED1913" w14:textId="77777777" w:rsidR="00774B31" w:rsidRPr="00EF5447" w:rsidRDefault="00774B31" w:rsidP="00675792">
            <w:pPr>
              <w:pStyle w:val="TAC"/>
              <w:rPr>
                <w:rFonts w:cs="Arial"/>
              </w:rPr>
            </w:pPr>
            <w:r w:rsidRPr="003C4CEC">
              <w:rPr>
                <w:rFonts w:cs="Arial"/>
                <w:lang w:eastAsia="ko-KR"/>
              </w:rPr>
              <w:t>50</w:t>
            </w:r>
          </w:p>
        </w:tc>
        <w:tc>
          <w:tcPr>
            <w:tcW w:w="1323" w:type="dxa"/>
            <w:gridSpan w:val="2"/>
            <w:shd w:val="clear" w:color="auto" w:fill="auto"/>
            <w:noWrap/>
          </w:tcPr>
          <w:p w14:paraId="37E7BBE7" w14:textId="77777777" w:rsidR="00774B31" w:rsidRPr="00EF5447" w:rsidRDefault="00774B31" w:rsidP="00675792">
            <w:pPr>
              <w:pStyle w:val="TAC"/>
              <w:rPr>
                <w:rFonts w:cs="Arial"/>
                <w:lang w:eastAsia="zh-CN"/>
              </w:rPr>
            </w:pPr>
            <w:r w:rsidRPr="00EF5447">
              <w:rPr>
                <w:rFonts w:cs="Arial"/>
                <w:lang w:eastAsia="ko-KR"/>
              </w:rPr>
              <w:t>3370</w:t>
            </w:r>
          </w:p>
        </w:tc>
        <w:tc>
          <w:tcPr>
            <w:tcW w:w="867" w:type="dxa"/>
            <w:gridSpan w:val="2"/>
            <w:shd w:val="clear" w:color="auto" w:fill="auto"/>
          </w:tcPr>
          <w:p w14:paraId="50206A21" w14:textId="77777777" w:rsidR="00774B31" w:rsidRPr="00EF5447" w:rsidRDefault="00774B31" w:rsidP="00675792">
            <w:pPr>
              <w:pStyle w:val="TAC"/>
              <w:rPr>
                <w:rFonts w:cs="Arial"/>
              </w:rPr>
            </w:pPr>
            <w:r w:rsidRPr="00EF5447">
              <w:rPr>
                <w:rFonts w:cs="Arial"/>
              </w:rPr>
              <w:t>N/A</w:t>
            </w:r>
          </w:p>
        </w:tc>
        <w:tc>
          <w:tcPr>
            <w:tcW w:w="1248" w:type="dxa"/>
            <w:gridSpan w:val="3"/>
            <w:shd w:val="clear" w:color="auto" w:fill="auto"/>
          </w:tcPr>
          <w:p w14:paraId="06944C55" w14:textId="77777777" w:rsidR="00774B31" w:rsidRPr="00EF5447" w:rsidRDefault="00774B31" w:rsidP="00675792">
            <w:pPr>
              <w:pStyle w:val="TAC"/>
              <w:rPr>
                <w:kern w:val="2"/>
                <w:szCs w:val="24"/>
                <w:lang w:eastAsia="ja-JP"/>
              </w:rPr>
            </w:pPr>
            <w:r w:rsidRPr="00EF5447">
              <w:rPr>
                <w:kern w:val="2"/>
                <w:szCs w:val="24"/>
                <w:lang w:eastAsia="ja-JP"/>
              </w:rPr>
              <w:t>N/A</w:t>
            </w:r>
          </w:p>
        </w:tc>
      </w:tr>
      <w:tr w:rsidR="00774B31" w:rsidRPr="00EF5447" w14:paraId="2116EE2A" w14:textId="77777777" w:rsidTr="00675792">
        <w:trPr>
          <w:trHeight w:val="54"/>
          <w:jc w:val="center"/>
        </w:trPr>
        <w:tc>
          <w:tcPr>
            <w:tcW w:w="2259" w:type="dxa"/>
            <w:tcBorders>
              <w:top w:val="nil"/>
              <w:bottom w:val="single" w:sz="4" w:space="0" w:color="auto"/>
            </w:tcBorders>
            <w:shd w:val="clear" w:color="auto" w:fill="auto"/>
          </w:tcPr>
          <w:p w14:paraId="1566E684" w14:textId="77777777" w:rsidR="00774B31" w:rsidRPr="00EF5447" w:rsidRDefault="00774B31" w:rsidP="00675792">
            <w:pPr>
              <w:pStyle w:val="TAC"/>
              <w:rPr>
                <w:rFonts w:eastAsia="ＭＳ 明朝"/>
              </w:rPr>
            </w:pPr>
          </w:p>
        </w:tc>
        <w:tc>
          <w:tcPr>
            <w:tcW w:w="868" w:type="dxa"/>
            <w:shd w:val="clear" w:color="auto" w:fill="auto"/>
          </w:tcPr>
          <w:p w14:paraId="27A61CB1" w14:textId="77777777" w:rsidR="00774B31" w:rsidRPr="00EF5447" w:rsidRDefault="00774B31" w:rsidP="00675792">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14:paraId="2AA76867" w14:textId="77777777" w:rsidR="00774B31" w:rsidRPr="00EF5447" w:rsidRDefault="00774B31" w:rsidP="00675792">
            <w:pPr>
              <w:pStyle w:val="TAC"/>
              <w:rPr>
                <w:rFonts w:cs="Arial"/>
                <w:lang w:eastAsia="zh-CN"/>
              </w:rPr>
            </w:pPr>
            <w:r>
              <w:rPr>
                <w:rFonts w:cs="Arial"/>
                <w:lang w:eastAsia="ko-KR"/>
              </w:rPr>
              <w:t>N/A</w:t>
            </w:r>
          </w:p>
        </w:tc>
        <w:tc>
          <w:tcPr>
            <w:tcW w:w="817" w:type="dxa"/>
            <w:gridSpan w:val="2"/>
            <w:shd w:val="clear" w:color="auto" w:fill="auto"/>
            <w:noWrap/>
          </w:tcPr>
          <w:p w14:paraId="735CF070" w14:textId="77777777" w:rsidR="00774B31" w:rsidRPr="00EF5447" w:rsidRDefault="00774B31" w:rsidP="00675792">
            <w:pPr>
              <w:pStyle w:val="TAC"/>
              <w:rPr>
                <w:rFonts w:cs="Arial"/>
              </w:rPr>
            </w:pPr>
            <w:r w:rsidRPr="003C4CEC">
              <w:rPr>
                <w:rFonts w:cs="Arial"/>
                <w:lang w:eastAsia="ko-KR"/>
              </w:rPr>
              <w:t>5</w:t>
            </w:r>
          </w:p>
        </w:tc>
        <w:tc>
          <w:tcPr>
            <w:tcW w:w="2554" w:type="dxa"/>
            <w:gridSpan w:val="2"/>
            <w:shd w:val="clear" w:color="auto" w:fill="auto"/>
            <w:noWrap/>
          </w:tcPr>
          <w:p w14:paraId="4F80DB4B" w14:textId="77777777" w:rsidR="00774B31" w:rsidRPr="00EF5447" w:rsidRDefault="00774B31" w:rsidP="00675792">
            <w:pPr>
              <w:pStyle w:val="TAC"/>
              <w:rPr>
                <w:rFonts w:cs="Arial"/>
              </w:rPr>
            </w:pPr>
            <w:r>
              <w:rPr>
                <w:rFonts w:cs="Arial"/>
                <w:lang w:eastAsia="ko-KR"/>
              </w:rPr>
              <w:t>N/A</w:t>
            </w:r>
          </w:p>
        </w:tc>
        <w:tc>
          <w:tcPr>
            <w:tcW w:w="1323" w:type="dxa"/>
            <w:gridSpan w:val="2"/>
            <w:shd w:val="clear" w:color="auto" w:fill="auto"/>
            <w:noWrap/>
          </w:tcPr>
          <w:p w14:paraId="1D69A796" w14:textId="77777777" w:rsidR="00774B31" w:rsidRPr="00EF5447" w:rsidRDefault="00774B31" w:rsidP="00675792">
            <w:pPr>
              <w:pStyle w:val="TAC"/>
              <w:rPr>
                <w:rFonts w:cs="Arial"/>
                <w:lang w:eastAsia="zh-CN"/>
              </w:rPr>
            </w:pPr>
            <w:r w:rsidRPr="00EF5447">
              <w:rPr>
                <w:rFonts w:cs="Arial"/>
                <w:lang w:eastAsia="ko-KR"/>
              </w:rPr>
              <w:t>2662</w:t>
            </w:r>
          </w:p>
        </w:tc>
        <w:tc>
          <w:tcPr>
            <w:tcW w:w="867" w:type="dxa"/>
            <w:gridSpan w:val="2"/>
            <w:shd w:val="clear" w:color="auto" w:fill="auto"/>
          </w:tcPr>
          <w:p w14:paraId="794EE913" w14:textId="77777777" w:rsidR="00774B31" w:rsidRPr="00EF5447" w:rsidRDefault="00774B31" w:rsidP="00675792">
            <w:pPr>
              <w:pStyle w:val="TAC"/>
              <w:rPr>
                <w:rFonts w:cs="Arial"/>
              </w:rPr>
            </w:pPr>
            <w:r w:rsidRPr="00EF5447">
              <w:rPr>
                <w:rFonts w:cs="Arial"/>
              </w:rPr>
              <w:t>29.6</w:t>
            </w:r>
          </w:p>
        </w:tc>
        <w:tc>
          <w:tcPr>
            <w:tcW w:w="1248" w:type="dxa"/>
            <w:gridSpan w:val="3"/>
            <w:shd w:val="clear" w:color="auto" w:fill="auto"/>
          </w:tcPr>
          <w:p w14:paraId="635077F5" w14:textId="77777777" w:rsidR="00774B31" w:rsidRPr="00EF5447" w:rsidRDefault="00774B31" w:rsidP="00675792">
            <w:pPr>
              <w:pStyle w:val="TAC"/>
              <w:rPr>
                <w:kern w:val="2"/>
                <w:szCs w:val="24"/>
                <w:lang w:eastAsia="ja-JP"/>
              </w:rPr>
            </w:pPr>
            <w:r w:rsidRPr="00EF5447">
              <w:rPr>
                <w:kern w:val="2"/>
                <w:szCs w:val="24"/>
                <w:lang w:eastAsia="ja-JP"/>
              </w:rPr>
              <w:t>IMD2</w:t>
            </w:r>
          </w:p>
        </w:tc>
      </w:tr>
      <w:tr w:rsidR="00774B31" w14:paraId="42CBEEE2"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07BB73EA" w14:textId="77777777" w:rsidR="00774B31" w:rsidRDefault="00774B31" w:rsidP="00675792">
            <w:pPr>
              <w:pStyle w:val="TAC"/>
              <w:rPr>
                <w:rFonts w:eastAsia="ＭＳ 明朝"/>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5A8364" w14:textId="77777777" w:rsidR="00774B31" w:rsidRDefault="00774B31" w:rsidP="00675792">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46F73AF" w14:textId="77777777" w:rsidR="00774B31" w:rsidRDefault="00774B31" w:rsidP="00675792">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2B5F10A"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8ECFF20" w14:textId="77777777" w:rsidR="00774B31" w:rsidRDefault="00774B31" w:rsidP="00675792">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7043715" w14:textId="77777777" w:rsidR="00774B31" w:rsidRDefault="00774B31" w:rsidP="00675792">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7C1ECE7" w14:textId="77777777" w:rsidR="00774B31" w:rsidRDefault="00774B31" w:rsidP="00675792">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5AA56AD" w14:textId="77777777" w:rsidR="00774B31" w:rsidRPr="00E11DD0" w:rsidRDefault="00774B31" w:rsidP="00675792">
            <w:pPr>
              <w:pStyle w:val="TAC"/>
              <w:rPr>
                <w:rFonts w:cs="Arial"/>
                <w:lang w:eastAsia="ko-KR"/>
              </w:rPr>
            </w:pPr>
            <w:r w:rsidRPr="00D42A5F">
              <w:rPr>
                <w:rFonts w:cs="Arial"/>
                <w:lang w:eastAsia="ko-KR"/>
              </w:rPr>
              <w:t>N/A</w:t>
            </w:r>
          </w:p>
        </w:tc>
      </w:tr>
      <w:tr w:rsidR="00774B31" w14:paraId="5BA1F32D" w14:textId="77777777" w:rsidTr="00675792">
        <w:trPr>
          <w:trHeight w:val="54"/>
          <w:jc w:val="center"/>
        </w:trPr>
        <w:tc>
          <w:tcPr>
            <w:tcW w:w="2259" w:type="dxa"/>
            <w:tcBorders>
              <w:top w:val="nil"/>
              <w:left w:val="single" w:sz="4" w:space="0" w:color="auto"/>
              <w:bottom w:val="nil"/>
              <w:right w:val="single" w:sz="4" w:space="0" w:color="auto"/>
            </w:tcBorders>
          </w:tcPr>
          <w:p w14:paraId="24982B3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BFCCE0" w14:textId="77777777" w:rsidR="00774B31" w:rsidRDefault="00774B31" w:rsidP="00675792">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23A808" w14:textId="77777777" w:rsidR="00774B31" w:rsidRDefault="00774B31" w:rsidP="00675792">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3F22216"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B125E0B" w14:textId="77777777" w:rsidR="00774B31" w:rsidRDefault="00774B31" w:rsidP="00675792">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AAE7A61" w14:textId="77777777" w:rsidR="00774B31" w:rsidRDefault="00774B31" w:rsidP="00675792">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2999F6D" w14:textId="77777777" w:rsidR="00774B31" w:rsidRDefault="00774B31" w:rsidP="00675792">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A85D750" w14:textId="77777777" w:rsidR="00774B31" w:rsidRPr="00E11DD0" w:rsidRDefault="00774B31" w:rsidP="00675792">
            <w:pPr>
              <w:pStyle w:val="TAC"/>
              <w:rPr>
                <w:rFonts w:cs="Arial"/>
                <w:lang w:eastAsia="ko-KR"/>
              </w:rPr>
            </w:pPr>
            <w:r w:rsidRPr="00D42A5F">
              <w:rPr>
                <w:rFonts w:cs="Arial"/>
                <w:lang w:eastAsia="ko-KR"/>
              </w:rPr>
              <w:t>N/A</w:t>
            </w:r>
          </w:p>
        </w:tc>
      </w:tr>
      <w:tr w:rsidR="00774B31" w14:paraId="69176282" w14:textId="77777777" w:rsidTr="00675792">
        <w:trPr>
          <w:trHeight w:val="54"/>
          <w:jc w:val="center"/>
        </w:trPr>
        <w:tc>
          <w:tcPr>
            <w:tcW w:w="2259" w:type="dxa"/>
            <w:tcBorders>
              <w:top w:val="nil"/>
              <w:left w:val="single" w:sz="4" w:space="0" w:color="auto"/>
              <w:bottom w:val="nil"/>
              <w:right w:val="single" w:sz="4" w:space="0" w:color="auto"/>
            </w:tcBorders>
          </w:tcPr>
          <w:p w14:paraId="6EFAF16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0B86AF" w14:textId="77777777" w:rsidR="00774B31" w:rsidRDefault="00774B31" w:rsidP="00675792">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13ABD11" w14:textId="77777777" w:rsidR="00774B31" w:rsidRDefault="00774B31" w:rsidP="00675792">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557418AE"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61E3AD71" w14:textId="77777777" w:rsidR="00774B31" w:rsidRDefault="00774B31" w:rsidP="00675792">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681A6E8" w14:textId="77777777" w:rsidR="00774B31" w:rsidRDefault="00774B31" w:rsidP="00675792">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ED10D5" w14:textId="77777777" w:rsidR="00774B31" w:rsidRDefault="00774B31" w:rsidP="00675792">
            <w:pPr>
              <w:pStyle w:val="TAC"/>
              <w:rPr>
                <w:rFonts w:cs="Arial"/>
                <w:lang w:eastAsia="ko-KR"/>
              </w:rPr>
            </w:pPr>
            <w:r w:rsidRPr="00D42A5F">
              <w:rPr>
                <w:rFonts w:eastAsiaTheme="minorEastAsia"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FABB3A4" w14:textId="77777777" w:rsidR="00774B31" w:rsidRPr="00E11DD0" w:rsidRDefault="00774B31" w:rsidP="00675792">
            <w:pPr>
              <w:pStyle w:val="TAC"/>
              <w:rPr>
                <w:rFonts w:cs="Arial"/>
                <w:lang w:eastAsia="ko-KR"/>
              </w:rPr>
            </w:pPr>
            <w:r>
              <w:rPr>
                <w:rFonts w:cs="Arial"/>
                <w:lang w:eastAsia="ko-KR"/>
              </w:rPr>
              <w:t>IMD2</w:t>
            </w:r>
          </w:p>
        </w:tc>
      </w:tr>
      <w:tr w:rsidR="00774B31" w14:paraId="18A31F94" w14:textId="77777777" w:rsidTr="00675792">
        <w:trPr>
          <w:trHeight w:val="54"/>
          <w:jc w:val="center"/>
        </w:trPr>
        <w:tc>
          <w:tcPr>
            <w:tcW w:w="2259" w:type="dxa"/>
            <w:tcBorders>
              <w:top w:val="nil"/>
              <w:left w:val="single" w:sz="4" w:space="0" w:color="auto"/>
              <w:bottom w:val="nil"/>
              <w:right w:val="single" w:sz="4" w:space="0" w:color="auto"/>
            </w:tcBorders>
          </w:tcPr>
          <w:p w14:paraId="412AFD7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4A1805" w14:textId="77777777" w:rsidR="00774B31" w:rsidRDefault="00774B31" w:rsidP="00675792">
            <w:pPr>
              <w:pStyle w:val="TAC"/>
              <w:rPr>
                <w:rFonts w:eastAsiaTheme="minorEastAsia"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88393B" w14:textId="77777777" w:rsidR="00774B31" w:rsidRDefault="00774B31" w:rsidP="00675792">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770855DC"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5D2D96D" w14:textId="77777777" w:rsidR="00774B31" w:rsidRDefault="00774B31" w:rsidP="00675792">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EBF1DA" w14:textId="77777777" w:rsidR="00774B31" w:rsidRDefault="00774B31" w:rsidP="00675792">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AAA2E6E" w14:textId="77777777" w:rsidR="00774B31" w:rsidRDefault="00774B31" w:rsidP="00675792">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DC423ED" w14:textId="77777777" w:rsidR="00774B31" w:rsidRPr="00E11DD0" w:rsidRDefault="00774B31" w:rsidP="00675792">
            <w:pPr>
              <w:pStyle w:val="TAC"/>
              <w:rPr>
                <w:rFonts w:cs="Arial"/>
                <w:lang w:eastAsia="ko-KR"/>
              </w:rPr>
            </w:pPr>
            <w:r w:rsidRPr="00D42A5F">
              <w:rPr>
                <w:rFonts w:cs="Arial"/>
                <w:lang w:eastAsia="ko-KR"/>
              </w:rPr>
              <w:t>N/A</w:t>
            </w:r>
          </w:p>
        </w:tc>
      </w:tr>
      <w:tr w:rsidR="00774B31" w14:paraId="1E080DE9" w14:textId="77777777" w:rsidTr="00675792">
        <w:trPr>
          <w:trHeight w:val="54"/>
          <w:jc w:val="center"/>
        </w:trPr>
        <w:tc>
          <w:tcPr>
            <w:tcW w:w="2259" w:type="dxa"/>
            <w:tcBorders>
              <w:top w:val="nil"/>
              <w:left w:val="single" w:sz="4" w:space="0" w:color="auto"/>
              <w:bottom w:val="nil"/>
              <w:right w:val="single" w:sz="4" w:space="0" w:color="auto"/>
            </w:tcBorders>
          </w:tcPr>
          <w:p w14:paraId="44FF3A9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76C9A9" w14:textId="77777777" w:rsidR="00774B31" w:rsidRDefault="00774B31" w:rsidP="00675792">
            <w:pPr>
              <w:pStyle w:val="TAC"/>
              <w:rPr>
                <w:rFonts w:eastAsiaTheme="minorEastAsia"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E230AF8" w14:textId="77777777" w:rsidR="00774B31" w:rsidRDefault="00774B31" w:rsidP="00675792">
            <w:pPr>
              <w:pStyle w:val="TAC"/>
              <w:rPr>
                <w:rFonts w:cs="Arial"/>
                <w:lang w:eastAsia="ko-KR"/>
              </w:rPr>
            </w:pPr>
            <w:r w:rsidRPr="00D42A5F">
              <w:rPr>
                <w:rFonts w:eastAsiaTheme="minorEastAsia"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168BD3D" w14:textId="77777777" w:rsidR="00774B31" w:rsidRDefault="00774B31" w:rsidP="00675792">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A308B6D" w14:textId="77777777" w:rsidR="00774B31" w:rsidRDefault="00774B31" w:rsidP="00675792">
            <w:pPr>
              <w:pStyle w:val="TAC"/>
              <w:rPr>
                <w:rFonts w:cs="Arial"/>
                <w:lang w:eastAsia="ko-KR"/>
              </w:rPr>
            </w:pPr>
            <w:r w:rsidRPr="00D42A5F">
              <w:rPr>
                <w:rFonts w:eastAsiaTheme="minorEastAsia"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361AC44" w14:textId="77777777" w:rsidR="00774B31" w:rsidRDefault="00774B31" w:rsidP="00675792">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51A741D" w14:textId="77777777" w:rsidR="00774B31" w:rsidRDefault="00774B31" w:rsidP="00675792">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2E533FC" w14:textId="77777777" w:rsidR="00774B31" w:rsidRPr="00E11DD0" w:rsidRDefault="00774B31" w:rsidP="00675792">
            <w:pPr>
              <w:pStyle w:val="TAC"/>
              <w:rPr>
                <w:rFonts w:cs="Arial"/>
                <w:lang w:eastAsia="ko-KR"/>
              </w:rPr>
            </w:pPr>
            <w:r w:rsidRPr="00D42A5F">
              <w:rPr>
                <w:rFonts w:cs="Arial"/>
                <w:lang w:eastAsia="ko-KR"/>
              </w:rPr>
              <w:t>IMD2</w:t>
            </w:r>
          </w:p>
        </w:tc>
      </w:tr>
      <w:tr w:rsidR="00774B31" w14:paraId="0DA04265"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360A626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6F1E68" w14:textId="77777777" w:rsidR="00774B31" w:rsidRDefault="00774B31" w:rsidP="00675792">
            <w:pPr>
              <w:pStyle w:val="TAC"/>
              <w:rPr>
                <w:rFonts w:eastAsiaTheme="minorEastAsia"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CEE4CB5" w14:textId="77777777" w:rsidR="00774B31" w:rsidRDefault="00774B31" w:rsidP="00675792">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D0175D3" w14:textId="77777777" w:rsidR="00774B31" w:rsidRDefault="00774B31" w:rsidP="00675792">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C11F0BA" w14:textId="77777777" w:rsidR="00774B31" w:rsidRDefault="00774B31" w:rsidP="00675792">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74CD794" w14:textId="77777777" w:rsidR="00774B31" w:rsidRDefault="00774B31" w:rsidP="00675792">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9F71198" w14:textId="77777777" w:rsidR="00774B31" w:rsidRDefault="00774B31" w:rsidP="00675792">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66AE356" w14:textId="77777777" w:rsidR="00774B31" w:rsidRPr="00E11DD0" w:rsidRDefault="00774B31" w:rsidP="00675792">
            <w:pPr>
              <w:pStyle w:val="TAC"/>
              <w:rPr>
                <w:rFonts w:cs="Arial"/>
                <w:lang w:eastAsia="ko-KR"/>
              </w:rPr>
            </w:pPr>
            <w:r w:rsidRPr="00D42A5F">
              <w:rPr>
                <w:rFonts w:cs="Arial"/>
                <w:lang w:eastAsia="ko-KR"/>
              </w:rPr>
              <w:t>N/A</w:t>
            </w:r>
          </w:p>
        </w:tc>
      </w:tr>
      <w:tr w:rsidR="00774B31" w14:paraId="2EE8C9BC"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581FE299" w14:textId="77777777" w:rsidR="00774B31" w:rsidRPr="00E11DD0" w:rsidRDefault="00774B31" w:rsidP="00675792">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44F37A" w14:textId="77777777" w:rsidR="00774B31" w:rsidRDefault="00774B31" w:rsidP="00675792">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3D7EBE" w14:textId="77777777" w:rsidR="00774B31" w:rsidRDefault="00774B31" w:rsidP="00675792">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C33F652"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07D8393"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A2D8BCC" w14:textId="77777777" w:rsidR="00774B31" w:rsidRDefault="00774B31" w:rsidP="00675792">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5058F271"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F59B103" w14:textId="77777777" w:rsidR="00774B31" w:rsidRPr="00E11DD0" w:rsidRDefault="00774B31" w:rsidP="00675792">
            <w:pPr>
              <w:pStyle w:val="TAC"/>
              <w:rPr>
                <w:rFonts w:cs="Arial"/>
              </w:rPr>
            </w:pPr>
            <w:r>
              <w:rPr>
                <w:rFonts w:cs="Arial"/>
              </w:rPr>
              <w:t>N/A</w:t>
            </w:r>
          </w:p>
        </w:tc>
      </w:tr>
      <w:tr w:rsidR="00774B31" w14:paraId="34F54AFF" w14:textId="77777777" w:rsidTr="00675792">
        <w:trPr>
          <w:trHeight w:val="54"/>
          <w:jc w:val="center"/>
        </w:trPr>
        <w:tc>
          <w:tcPr>
            <w:tcW w:w="2259" w:type="dxa"/>
            <w:tcBorders>
              <w:top w:val="nil"/>
              <w:left w:val="single" w:sz="4" w:space="0" w:color="auto"/>
              <w:bottom w:val="nil"/>
              <w:right w:val="single" w:sz="4" w:space="0" w:color="auto"/>
            </w:tcBorders>
          </w:tcPr>
          <w:p w14:paraId="338FFEB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2AE4DB" w14:textId="77777777" w:rsidR="00774B31" w:rsidRDefault="00774B31" w:rsidP="00675792">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69A7882" w14:textId="77777777" w:rsidR="00774B31" w:rsidRDefault="00774B31" w:rsidP="00675792">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F0DC9A1"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1EFCD405" w14:textId="77777777" w:rsidR="00774B31" w:rsidRDefault="00774B31" w:rsidP="00675792">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45E95F0" w14:textId="77777777" w:rsidR="00774B31" w:rsidRDefault="00774B31" w:rsidP="00675792">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14:paraId="1BAAF507" w14:textId="77777777" w:rsidR="00774B31" w:rsidRDefault="00774B31" w:rsidP="00675792">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86C30C" w14:textId="77777777" w:rsidR="00774B31" w:rsidRPr="00E11DD0" w:rsidRDefault="00774B31" w:rsidP="00675792">
            <w:pPr>
              <w:pStyle w:val="TAC"/>
              <w:rPr>
                <w:rFonts w:cs="Arial"/>
              </w:rPr>
            </w:pPr>
            <w:r>
              <w:rPr>
                <w:rFonts w:cs="Arial"/>
              </w:rPr>
              <w:t>IMD3</w:t>
            </w:r>
          </w:p>
        </w:tc>
      </w:tr>
      <w:tr w:rsidR="00774B31" w14:paraId="264F1DDE" w14:textId="77777777" w:rsidTr="00675792">
        <w:trPr>
          <w:trHeight w:val="54"/>
          <w:jc w:val="center"/>
        </w:trPr>
        <w:tc>
          <w:tcPr>
            <w:tcW w:w="2259" w:type="dxa"/>
            <w:tcBorders>
              <w:top w:val="nil"/>
              <w:left w:val="single" w:sz="4" w:space="0" w:color="auto"/>
              <w:bottom w:val="nil"/>
              <w:right w:val="single" w:sz="4" w:space="0" w:color="auto"/>
            </w:tcBorders>
          </w:tcPr>
          <w:p w14:paraId="414AF5D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C65E2B" w14:textId="77777777" w:rsidR="00774B31" w:rsidRDefault="00774B31" w:rsidP="00675792">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C179DBF" w14:textId="77777777" w:rsidR="00774B31" w:rsidRDefault="00774B31" w:rsidP="00675792">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0B6142" w14:textId="77777777" w:rsidR="00774B31" w:rsidRDefault="00774B31" w:rsidP="00675792">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C9EF5A5" w14:textId="77777777" w:rsidR="00774B31" w:rsidRDefault="00774B31" w:rsidP="00675792">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9429E86" w14:textId="77777777" w:rsidR="00774B31" w:rsidRDefault="00774B31" w:rsidP="00675792">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14:paraId="4BC83D84"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BECCBB1" w14:textId="77777777" w:rsidR="00774B31" w:rsidRPr="00E11DD0" w:rsidRDefault="00774B31" w:rsidP="00675792">
            <w:pPr>
              <w:pStyle w:val="TAC"/>
              <w:rPr>
                <w:rFonts w:cs="Arial"/>
              </w:rPr>
            </w:pPr>
            <w:r>
              <w:rPr>
                <w:rFonts w:cs="Arial"/>
              </w:rPr>
              <w:t>N/A</w:t>
            </w:r>
          </w:p>
        </w:tc>
      </w:tr>
      <w:tr w:rsidR="00774B31" w14:paraId="67DE01F8" w14:textId="77777777" w:rsidTr="00675792">
        <w:trPr>
          <w:trHeight w:val="54"/>
          <w:jc w:val="center"/>
        </w:trPr>
        <w:tc>
          <w:tcPr>
            <w:tcW w:w="2259" w:type="dxa"/>
            <w:tcBorders>
              <w:top w:val="nil"/>
              <w:left w:val="single" w:sz="4" w:space="0" w:color="auto"/>
              <w:bottom w:val="nil"/>
              <w:right w:val="single" w:sz="4" w:space="0" w:color="auto"/>
            </w:tcBorders>
          </w:tcPr>
          <w:p w14:paraId="44399BF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208BFF" w14:textId="77777777" w:rsidR="00774B31" w:rsidRDefault="00774B31" w:rsidP="00675792">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8A7A3DC" w14:textId="77777777" w:rsidR="00774B31" w:rsidRDefault="00774B31" w:rsidP="00675792">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45E9E5"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F2AA7CB"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273FA06" w14:textId="77777777" w:rsidR="00774B31" w:rsidRDefault="00774B31" w:rsidP="00675792">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464BABF2"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0102EBD" w14:textId="77777777" w:rsidR="00774B31" w:rsidRPr="00E11DD0" w:rsidRDefault="00774B31" w:rsidP="00675792">
            <w:pPr>
              <w:pStyle w:val="TAC"/>
              <w:rPr>
                <w:rFonts w:cs="Arial"/>
              </w:rPr>
            </w:pPr>
            <w:r>
              <w:rPr>
                <w:rFonts w:cs="Arial"/>
              </w:rPr>
              <w:t>N/A</w:t>
            </w:r>
          </w:p>
        </w:tc>
      </w:tr>
      <w:tr w:rsidR="00774B31" w14:paraId="140D64DA" w14:textId="77777777" w:rsidTr="00675792">
        <w:trPr>
          <w:trHeight w:val="54"/>
          <w:jc w:val="center"/>
        </w:trPr>
        <w:tc>
          <w:tcPr>
            <w:tcW w:w="2259" w:type="dxa"/>
            <w:tcBorders>
              <w:top w:val="nil"/>
              <w:left w:val="single" w:sz="4" w:space="0" w:color="auto"/>
              <w:bottom w:val="nil"/>
              <w:right w:val="single" w:sz="4" w:space="0" w:color="auto"/>
            </w:tcBorders>
          </w:tcPr>
          <w:p w14:paraId="4AFE63DB"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499D74" w14:textId="77777777" w:rsidR="00774B31" w:rsidRDefault="00774B31" w:rsidP="00675792">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F2A3D43" w14:textId="77777777" w:rsidR="00774B31" w:rsidRDefault="00774B31" w:rsidP="00675792">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27D102E"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32E26A36" w14:textId="77777777" w:rsidR="00774B31" w:rsidRDefault="00774B31" w:rsidP="00675792">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11679E" w14:textId="77777777" w:rsidR="00774B31" w:rsidRDefault="00774B31" w:rsidP="00675792">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14:paraId="3DC0F59C" w14:textId="77777777" w:rsidR="00774B31" w:rsidRDefault="00774B31" w:rsidP="00675792">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E9B3A04" w14:textId="77777777" w:rsidR="00774B31" w:rsidRPr="00E11DD0" w:rsidRDefault="00774B31" w:rsidP="00675792">
            <w:pPr>
              <w:pStyle w:val="TAC"/>
              <w:rPr>
                <w:rFonts w:cs="Arial"/>
              </w:rPr>
            </w:pPr>
            <w:r>
              <w:rPr>
                <w:rFonts w:cs="Arial"/>
              </w:rPr>
              <w:t>IMD4</w:t>
            </w:r>
          </w:p>
        </w:tc>
      </w:tr>
      <w:tr w:rsidR="00774B31" w14:paraId="06F75B5B" w14:textId="77777777" w:rsidTr="00675792">
        <w:trPr>
          <w:trHeight w:val="54"/>
          <w:jc w:val="center"/>
        </w:trPr>
        <w:tc>
          <w:tcPr>
            <w:tcW w:w="2259" w:type="dxa"/>
            <w:tcBorders>
              <w:top w:val="nil"/>
              <w:left w:val="single" w:sz="4" w:space="0" w:color="auto"/>
              <w:bottom w:val="nil"/>
              <w:right w:val="single" w:sz="4" w:space="0" w:color="auto"/>
            </w:tcBorders>
          </w:tcPr>
          <w:p w14:paraId="60E2B7E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B6791A" w14:textId="77777777" w:rsidR="00774B31" w:rsidRDefault="00774B31" w:rsidP="00675792">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750C645" w14:textId="77777777" w:rsidR="00774B31" w:rsidRDefault="00774B31" w:rsidP="00675792">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0D3073B" w14:textId="77777777" w:rsidR="00774B31" w:rsidRDefault="00774B31" w:rsidP="00675792">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C924D3" w14:textId="77777777" w:rsidR="00774B31" w:rsidRDefault="00774B31" w:rsidP="00675792">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1966394" w14:textId="77777777" w:rsidR="00774B31" w:rsidRDefault="00774B31" w:rsidP="00675792">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14:paraId="6177160E"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960981" w14:textId="77777777" w:rsidR="00774B31" w:rsidRPr="00E11DD0" w:rsidRDefault="00774B31" w:rsidP="00675792">
            <w:pPr>
              <w:pStyle w:val="TAC"/>
              <w:rPr>
                <w:rFonts w:cs="Arial"/>
              </w:rPr>
            </w:pPr>
            <w:r>
              <w:rPr>
                <w:rFonts w:cs="Arial"/>
              </w:rPr>
              <w:t>N/A</w:t>
            </w:r>
          </w:p>
        </w:tc>
      </w:tr>
      <w:tr w:rsidR="00774B31" w14:paraId="4F561D0F" w14:textId="77777777" w:rsidTr="00675792">
        <w:trPr>
          <w:trHeight w:val="54"/>
          <w:jc w:val="center"/>
        </w:trPr>
        <w:tc>
          <w:tcPr>
            <w:tcW w:w="2259" w:type="dxa"/>
            <w:tcBorders>
              <w:top w:val="nil"/>
              <w:left w:val="single" w:sz="4" w:space="0" w:color="auto"/>
              <w:bottom w:val="nil"/>
              <w:right w:val="single" w:sz="4" w:space="0" w:color="auto"/>
            </w:tcBorders>
          </w:tcPr>
          <w:p w14:paraId="5A785C1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71DABC" w14:textId="77777777" w:rsidR="00774B31" w:rsidRDefault="00774B31" w:rsidP="00675792">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8E14C37" w14:textId="77777777" w:rsidR="00774B31" w:rsidRDefault="00774B31" w:rsidP="00675792">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635C5BB"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7EF520D"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32BA2A0" w14:textId="77777777" w:rsidR="00774B31" w:rsidRDefault="00774B31" w:rsidP="00675792">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14:paraId="2C0AAF2A"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30EEAC56" w14:textId="77777777" w:rsidR="00774B31" w:rsidRPr="00E11DD0" w:rsidRDefault="00774B31" w:rsidP="00675792">
            <w:pPr>
              <w:pStyle w:val="TAC"/>
              <w:rPr>
                <w:rFonts w:cs="Arial"/>
              </w:rPr>
            </w:pPr>
            <w:r>
              <w:rPr>
                <w:rFonts w:cs="Arial"/>
              </w:rPr>
              <w:t>N/A</w:t>
            </w:r>
          </w:p>
        </w:tc>
      </w:tr>
      <w:tr w:rsidR="00774B31" w14:paraId="3147C97F" w14:textId="77777777" w:rsidTr="00675792">
        <w:trPr>
          <w:trHeight w:val="54"/>
          <w:jc w:val="center"/>
        </w:trPr>
        <w:tc>
          <w:tcPr>
            <w:tcW w:w="2259" w:type="dxa"/>
            <w:tcBorders>
              <w:top w:val="nil"/>
              <w:left w:val="single" w:sz="4" w:space="0" w:color="auto"/>
              <w:bottom w:val="nil"/>
              <w:right w:val="single" w:sz="4" w:space="0" w:color="auto"/>
            </w:tcBorders>
          </w:tcPr>
          <w:p w14:paraId="35A59CAB"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782C41" w14:textId="77777777" w:rsidR="00774B31" w:rsidRDefault="00774B31" w:rsidP="00675792">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646952C" w14:textId="77777777" w:rsidR="00774B31" w:rsidRDefault="00774B31" w:rsidP="00675792">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CD5B7D7"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DFA7A82"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D3AD167" w14:textId="77777777" w:rsidR="00774B31" w:rsidRDefault="00774B31" w:rsidP="00675792">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14:paraId="24801FC8"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4FFA72" w14:textId="77777777" w:rsidR="00774B31" w:rsidRPr="00E11DD0" w:rsidRDefault="00774B31" w:rsidP="00675792">
            <w:pPr>
              <w:pStyle w:val="TAC"/>
              <w:rPr>
                <w:rFonts w:cs="Arial"/>
              </w:rPr>
            </w:pPr>
            <w:r>
              <w:rPr>
                <w:rFonts w:cs="Arial"/>
              </w:rPr>
              <w:t>N/A</w:t>
            </w:r>
          </w:p>
        </w:tc>
      </w:tr>
      <w:tr w:rsidR="00774B31" w14:paraId="78E325B5" w14:textId="77777777" w:rsidTr="00675792">
        <w:trPr>
          <w:trHeight w:val="54"/>
          <w:jc w:val="center"/>
        </w:trPr>
        <w:tc>
          <w:tcPr>
            <w:tcW w:w="2259" w:type="dxa"/>
            <w:tcBorders>
              <w:top w:val="nil"/>
              <w:left w:val="single" w:sz="4" w:space="0" w:color="auto"/>
              <w:bottom w:val="nil"/>
              <w:right w:val="single" w:sz="4" w:space="0" w:color="auto"/>
            </w:tcBorders>
          </w:tcPr>
          <w:p w14:paraId="2A09DE1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98C5E1" w14:textId="77777777" w:rsidR="00774B31" w:rsidRDefault="00774B31" w:rsidP="00675792">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AEC402D" w14:textId="77777777" w:rsidR="00774B31" w:rsidRDefault="00774B31" w:rsidP="00675792">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7466C65A" w14:textId="77777777" w:rsidR="00774B31" w:rsidRDefault="00774B31" w:rsidP="00675792">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5D459E4" w14:textId="77777777" w:rsidR="00774B31" w:rsidRDefault="00774B31" w:rsidP="00675792">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E894895" w14:textId="77777777" w:rsidR="00774B31" w:rsidRDefault="00774B31" w:rsidP="00675792">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14:paraId="53B26447" w14:textId="77777777" w:rsidR="00774B31" w:rsidRDefault="00774B31" w:rsidP="00675792">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DBDE410" w14:textId="77777777" w:rsidR="00774B31" w:rsidRPr="00E11DD0" w:rsidRDefault="00774B31" w:rsidP="00675792">
            <w:pPr>
              <w:pStyle w:val="TAC"/>
              <w:rPr>
                <w:rFonts w:cs="Arial"/>
              </w:rPr>
            </w:pPr>
            <w:r>
              <w:rPr>
                <w:rFonts w:cs="Arial"/>
              </w:rPr>
              <w:t>IMD3</w:t>
            </w:r>
          </w:p>
        </w:tc>
      </w:tr>
      <w:tr w:rsidR="00774B31" w14:paraId="4858AA9B" w14:textId="77777777" w:rsidTr="00675792">
        <w:trPr>
          <w:trHeight w:val="54"/>
          <w:jc w:val="center"/>
        </w:trPr>
        <w:tc>
          <w:tcPr>
            <w:tcW w:w="2259" w:type="dxa"/>
            <w:tcBorders>
              <w:top w:val="nil"/>
              <w:left w:val="single" w:sz="4" w:space="0" w:color="auto"/>
              <w:bottom w:val="nil"/>
              <w:right w:val="single" w:sz="4" w:space="0" w:color="auto"/>
            </w:tcBorders>
          </w:tcPr>
          <w:p w14:paraId="3D2A802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83F5B9" w14:textId="77777777" w:rsidR="00774B31" w:rsidRDefault="00774B31" w:rsidP="00675792">
            <w:pPr>
              <w:pStyle w:val="TAC"/>
              <w:rPr>
                <w:rFonts w:eastAsiaTheme="minorEastAsia"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3B76769A" w14:textId="77777777" w:rsidR="00774B31" w:rsidRDefault="00774B31" w:rsidP="00675792">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AB0B4DB"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8171743"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8E46026" w14:textId="77777777" w:rsidR="00774B31" w:rsidRDefault="00774B31" w:rsidP="00675792">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14:paraId="5C49608E"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609FDC2" w14:textId="77777777" w:rsidR="00774B31" w:rsidRPr="00E11DD0" w:rsidRDefault="00774B31" w:rsidP="00675792">
            <w:pPr>
              <w:pStyle w:val="TAC"/>
              <w:rPr>
                <w:rFonts w:cs="Arial"/>
              </w:rPr>
            </w:pPr>
            <w:r>
              <w:rPr>
                <w:rFonts w:cs="Arial"/>
              </w:rPr>
              <w:t>N/A</w:t>
            </w:r>
          </w:p>
        </w:tc>
      </w:tr>
      <w:tr w:rsidR="00774B31" w14:paraId="0CF67F36" w14:textId="77777777" w:rsidTr="00675792">
        <w:trPr>
          <w:trHeight w:val="54"/>
          <w:jc w:val="center"/>
        </w:trPr>
        <w:tc>
          <w:tcPr>
            <w:tcW w:w="2259" w:type="dxa"/>
            <w:tcBorders>
              <w:top w:val="nil"/>
              <w:left w:val="single" w:sz="4" w:space="0" w:color="auto"/>
              <w:bottom w:val="nil"/>
              <w:right w:val="single" w:sz="4" w:space="0" w:color="auto"/>
            </w:tcBorders>
          </w:tcPr>
          <w:p w14:paraId="0C95DFD1"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B810CB" w14:textId="77777777" w:rsidR="00774B31" w:rsidRDefault="00774B31" w:rsidP="00675792">
            <w:pPr>
              <w:pStyle w:val="TAC"/>
              <w:rPr>
                <w:rFonts w:eastAsiaTheme="minorEastAsia"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C691A9A" w14:textId="77777777" w:rsidR="00774B31" w:rsidRDefault="00774B31" w:rsidP="00675792">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172E84A7" w14:textId="77777777" w:rsidR="00774B31" w:rsidRDefault="00774B31" w:rsidP="00675792">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EA3B423" w14:textId="77777777" w:rsidR="00774B31" w:rsidRDefault="00774B31" w:rsidP="00675792">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94288C5" w14:textId="77777777" w:rsidR="00774B31" w:rsidRDefault="00774B31" w:rsidP="00675792">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14:paraId="2885B054" w14:textId="77777777" w:rsidR="00774B31" w:rsidRDefault="00774B31" w:rsidP="00675792">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BCA5A49" w14:textId="77777777" w:rsidR="00774B31" w:rsidRPr="00E11DD0" w:rsidRDefault="00774B31" w:rsidP="00675792">
            <w:pPr>
              <w:pStyle w:val="TAC"/>
              <w:rPr>
                <w:rFonts w:cs="Arial"/>
              </w:rPr>
            </w:pPr>
            <w:r>
              <w:rPr>
                <w:rFonts w:cs="Arial"/>
              </w:rPr>
              <w:t>N/A</w:t>
            </w:r>
          </w:p>
        </w:tc>
      </w:tr>
      <w:tr w:rsidR="00774B31" w14:paraId="62C3DD37"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677AE22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43D4F3" w14:textId="77777777" w:rsidR="00774B31" w:rsidRDefault="00774B31" w:rsidP="00675792">
            <w:pPr>
              <w:pStyle w:val="TAC"/>
              <w:rPr>
                <w:rFonts w:eastAsiaTheme="minorEastAsia"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754D7119" w14:textId="77777777" w:rsidR="00774B31" w:rsidRDefault="00774B31" w:rsidP="00675792">
            <w:pPr>
              <w:pStyle w:val="TAC"/>
              <w:rPr>
                <w:rFonts w:cs="Arial"/>
              </w:rPr>
            </w:pPr>
            <w:r w:rsidRPr="00D42A5F">
              <w:rPr>
                <w:rFonts w:eastAsiaTheme="minorEastAsia"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6F8D1FB" w14:textId="77777777" w:rsidR="00774B31" w:rsidRDefault="00774B31" w:rsidP="00675792">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29C5471" w14:textId="77777777" w:rsidR="00774B31" w:rsidRDefault="00774B31" w:rsidP="00675792">
            <w:pPr>
              <w:pStyle w:val="TAC"/>
              <w:rPr>
                <w:rFonts w:cs="Arial"/>
              </w:rPr>
            </w:pPr>
            <w:r w:rsidRPr="00D42A5F">
              <w:rPr>
                <w:rFonts w:eastAsiaTheme="minorEastAsia"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6026C0" w14:textId="77777777" w:rsidR="00774B31" w:rsidRDefault="00774B31" w:rsidP="00675792">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14:paraId="7DBB7A53" w14:textId="77777777" w:rsidR="00774B31" w:rsidRDefault="00774B31" w:rsidP="00675792">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50CC8C" w14:textId="77777777" w:rsidR="00774B31" w:rsidRPr="00E11DD0" w:rsidRDefault="00774B31" w:rsidP="00675792">
            <w:pPr>
              <w:pStyle w:val="TAC"/>
              <w:rPr>
                <w:rFonts w:cs="Arial"/>
              </w:rPr>
            </w:pPr>
            <w:r>
              <w:rPr>
                <w:rFonts w:cs="Arial"/>
              </w:rPr>
              <w:t>IMD4</w:t>
            </w:r>
          </w:p>
        </w:tc>
      </w:tr>
      <w:tr w:rsidR="00774B31" w:rsidRPr="00EF5447" w14:paraId="0C6A787A" w14:textId="77777777" w:rsidTr="00675792">
        <w:trPr>
          <w:trHeight w:val="54"/>
          <w:jc w:val="center"/>
        </w:trPr>
        <w:tc>
          <w:tcPr>
            <w:tcW w:w="2259" w:type="dxa"/>
            <w:tcBorders>
              <w:bottom w:val="nil"/>
            </w:tcBorders>
            <w:shd w:val="clear" w:color="auto" w:fill="auto"/>
          </w:tcPr>
          <w:p w14:paraId="0F0A7654" w14:textId="77777777" w:rsidR="00774B31" w:rsidRPr="00EF5447" w:rsidRDefault="00774B31" w:rsidP="00675792">
            <w:pPr>
              <w:pStyle w:val="TAC"/>
              <w:rPr>
                <w:rFonts w:eastAsia="ＭＳ 明朝"/>
              </w:rPr>
            </w:pPr>
            <w:r w:rsidRPr="00EF5447">
              <w:rPr>
                <w:rFonts w:cs="Arial"/>
                <w:lang w:eastAsia="ja-JP"/>
              </w:rPr>
              <w:t>DC_12A-30A_n2A</w:t>
            </w:r>
          </w:p>
        </w:tc>
        <w:tc>
          <w:tcPr>
            <w:tcW w:w="868" w:type="dxa"/>
            <w:shd w:val="clear" w:color="auto" w:fill="auto"/>
          </w:tcPr>
          <w:p w14:paraId="1F6A24D9" w14:textId="77777777" w:rsidR="00774B31" w:rsidRPr="00EF5447" w:rsidRDefault="00774B31" w:rsidP="00675792">
            <w:pPr>
              <w:pStyle w:val="TAC"/>
              <w:rPr>
                <w:lang w:eastAsia="ja-JP"/>
              </w:rPr>
            </w:pPr>
            <w:r w:rsidRPr="00EF5447">
              <w:rPr>
                <w:lang w:eastAsia="ja-JP"/>
              </w:rPr>
              <w:t>12</w:t>
            </w:r>
          </w:p>
        </w:tc>
        <w:tc>
          <w:tcPr>
            <w:tcW w:w="1380" w:type="dxa"/>
            <w:gridSpan w:val="2"/>
            <w:shd w:val="clear" w:color="auto" w:fill="auto"/>
            <w:noWrap/>
          </w:tcPr>
          <w:p w14:paraId="46145260" w14:textId="77777777" w:rsidR="00774B31" w:rsidRPr="00EF5447" w:rsidRDefault="00774B31" w:rsidP="00675792">
            <w:pPr>
              <w:pStyle w:val="TAC"/>
            </w:pPr>
            <w:r w:rsidRPr="003C4CEC">
              <w:rPr>
                <w:rFonts w:cs="Arial"/>
              </w:rPr>
              <w:t>708.5</w:t>
            </w:r>
          </w:p>
        </w:tc>
        <w:tc>
          <w:tcPr>
            <w:tcW w:w="817" w:type="dxa"/>
            <w:gridSpan w:val="2"/>
            <w:shd w:val="clear" w:color="auto" w:fill="auto"/>
            <w:noWrap/>
          </w:tcPr>
          <w:p w14:paraId="14A919E6" w14:textId="77777777" w:rsidR="00774B31" w:rsidRPr="00EF5447" w:rsidRDefault="00774B31" w:rsidP="00675792">
            <w:pPr>
              <w:pStyle w:val="TAC"/>
            </w:pPr>
            <w:r w:rsidRPr="003C4CEC">
              <w:t>5</w:t>
            </w:r>
          </w:p>
        </w:tc>
        <w:tc>
          <w:tcPr>
            <w:tcW w:w="2554" w:type="dxa"/>
            <w:gridSpan w:val="2"/>
            <w:shd w:val="clear" w:color="auto" w:fill="auto"/>
            <w:noWrap/>
          </w:tcPr>
          <w:p w14:paraId="36534B0C" w14:textId="77777777" w:rsidR="00774B31" w:rsidRPr="00EF5447" w:rsidRDefault="00774B31" w:rsidP="00675792">
            <w:pPr>
              <w:pStyle w:val="TAC"/>
            </w:pPr>
            <w:r w:rsidRPr="003C4CEC">
              <w:t>25</w:t>
            </w:r>
          </w:p>
        </w:tc>
        <w:tc>
          <w:tcPr>
            <w:tcW w:w="1323" w:type="dxa"/>
            <w:gridSpan w:val="2"/>
            <w:shd w:val="clear" w:color="auto" w:fill="auto"/>
            <w:noWrap/>
          </w:tcPr>
          <w:p w14:paraId="3472D191" w14:textId="77777777" w:rsidR="00774B31" w:rsidRPr="00EF5447" w:rsidRDefault="00774B31" w:rsidP="00675792">
            <w:pPr>
              <w:pStyle w:val="TAC"/>
            </w:pPr>
            <w:r w:rsidRPr="00EF5447">
              <w:rPr>
                <w:rFonts w:cs="Arial"/>
              </w:rPr>
              <w:t>738.5</w:t>
            </w:r>
          </w:p>
        </w:tc>
        <w:tc>
          <w:tcPr>
            <w:tcW w:w="867" w:type="dxa"/>
            <w:gridSpan w:val="2"/>
            <w:shd w:val="clear" w:color="auto" w:fill="auto"/>
          </w:tcPr>
          <w:p w14:paraId="33DE8915"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B3DC98F" w14:textId="77777777" w:rsidR="00774B31" w:rsidRPr="00EF5447" w:rsidRDefault="00774B31" w:rsidP="00675792">
            <w:pPr>
              <w:pStyle w:val="TAC"/>
            </w:pPr>
            <w:r w:rsidRPr="00EF5447">
              <w:t>N/A</w:t>
            </w:r>
          </w:p>
        </w:tc>
      </w:tr>
      <w:tr w:rsidR="00774B31" w:rsidRPr="00EF5447" w14:paraId="52A3FB48" w14:textId="77777777" w:rsidTr="00675792">
        <w:trPr>
          <w:trHeight w:val="54"/>
          <w:jc w:val="center"/>
        </w:trPr>
        <w:tc>
          <w:tcPr>
            <w:tcW w:w="2259" w:type="dxa"/>
            <w:tcBorders>
              <w:top w:val="nil"/>
              <w:bottom w:val="nil"/>
            </w:tcBorders>
            <w:shd w:val="clear" w:color="auto" w:fill="auto"/>
          </w:tcPr>
          <w:p w14:paraId="6B9C87CE" w14:textId="77777777" w:rsidR="00774B31" w:rsidRPr="00EF5447" w:rsidRDefault="00774B31" w:rsidP="00675792">
            <w:pPr>
              <w:pStyle w:val="TAC"/>
              <w:rPr>
                <w:rFonts w:eastAsia="ＭＳ 明朝"/>
              </w:rPr>
            </w:pPr>
          </w:p>
        </w:tc>
        <w:tc>
          <w:tcPr>
            <w:tcW w:w="868" w:type="dxa"/>
            <w:shd w:val="clear" w:color="auto" w:fill="auto"/>
          </w:tcPr>
          <w:p w14:paraId="6F12DF79" w14:textId="77777777" w:rsidR="00774B31" w:rsidRPr="00EF5447" w:rsidRDefault="00774B31" w:rsidP="00675792">
            <w:pPr>
              <w:pStyle w:val="TAC"/>
              <w:rPr>
                <w:lang w:eastAsia="ja-JP"/>
              </w:rPr>
            </w:pPr>
            <w:r w:rsidRPr="00EF5447">
              <w:rPr>
                <w:lang w:eastAsia="ja-JP"/>
              </w:rPr>
              <w:t>30</w:t>
            </w:r>
          </w:p>
        </w:tc>
        <w:tc>
          <w:tcPr>
            <w:tcW w:w="1380" w:type="dxa"/>
            <w:gridSpan w:val="2"/>
            <w:shd w:val="clear" w:color="auto" w:fill="auto"/>
            <w:noWrap/>
          </w:tcPr>
          <w:p w14:paraId="421405B1" w14:textId="77777777" w:rsidR="00774B31" w:rsidRPr="00EF5447" w:rsidRDefault="00774B31" w:rsidP="00675792">
            <w:pPr>
              <w:pStyle w:val="TAC"/>
            </w:pPr>
            <w:r>
              <w:rPr>
                <w:rFonts w:cs="Arial"/>
              </w:rPr>
              <w:t>N/A</w:t>
            </w:r>
          </w:p>
        </w:tc>
        <w:tc>
          <w:tcPr>
            <w:tcW w:w="817" w:type="dxa"/>
            <w:gridSpan w:val="2"/>
            <w:shd w:val="clear" w:color="auto" w:fill="auto"/>
            <w:noWrap/>
          </w:tcPr>
          <w:p w14:paraId="152B1DF6"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322924DC" w14:textId="77777777" w:rsidR="00774B31" w:rsidRPr="00EF5447" w:rsidRDefault="00774B31" w:rsidP="00675792">
            <w:pPr>
              <w:pStyle w:val="TAC"/>
            </w:pPr>
            <w:r>
              <w:rPr>
                <w:rFonts w:eastAsia="Malgun Gothic"/>
                <w:szCs w:val="18"/>
                <w:lang w:eastAsia="ko-KR"/>
              </w:rPr>
              <w:t>N/A</w:t>
            </w:r>
          </w:p>
        </w:tc>
        <w:tc>
          <w:tcPr>
            <w:tcW w:w="1323" w:type="dxa"/>
            <w:gridSpan w:val="2"/>
            <w:shd w:val="clear" w:color="auto" w:fill="auto"/>
            <w:noWrap/>
          </w:tcPr>
          <w:p w14:paraId="6F77D221" w14:textId="77777777" w:rsidR="00774B31" w:rsidRPr="00EF5447" w:rsidRDefault="00774B31" w:rsidP="00675792">
            <w:pPr>
              <w:pStyle w:val="TAC"/>
            </w:pPr>
            <w:r w:rsidRPr="00EF5447">
              <w:rPr>
                <w:rFonts w:cs="Arial"/>
              </w:rPr>
              <w:t>2353</w:t>
            </w:r>
          </w:p>
        </w:tc>
        <w:tc>
          <w:tcPr>
            <w:tcW w:w="867" w:type="dxa"/>
            <w:gridSpan w:val="2"/>
            <w:shd w:val="clear" w:color="auto" w:fill="auto"/>
          </w:tcPr>
          <w:p w14:paraId="62C51D65" w14:textId="77777777" w:rsidR="00774B31" w:rsidRPr="00EF5447" w:rsidRDefault="00774B31" w:rsidP="00675792">
            <w:pPr>
              <w:pStyle w:val="TAC"/>
            </w:pPr>
            <w:r w:rsidRPr="00EF5447">
              <w:rPr>
                <w:lang w:eastAsia="ja-JP"/>
              </w:rPr>
              <w:t>12.0</w:t>
            </w:r>
          </w:p>
        </w:tc>
        <w:tc>
          <w:tcPr>
            <w:tcW w:w="1248" w:type="dxa"/>
            <w:gridSpan w:val="3"/>
            <w:shd w:val="clear" w:color="auto" w:fill="auto"/>
          </w:tcPr>
          <w:p w14:paraId="3F058AA0" w14:textId="77777777" w:rsidR="00774B31" w:rsidRPr="00EF5447" w:rsidRDefault="00774B31" w:rsidP="00675792">
            <w:pPr>
              <w:pStyle w:val="TAC"/>
            </w:pPr>
            <w:r w:rsidRPr="00EF5447">
              <w:rPr>
                <w:lang w:eastAsia="ja-JP"/>
              </w:rPr>
              <w:t>IMD4</w:t>
            </w:r>
          </w:p>
        </w:tc>
      </w:tr>
      <w:tr w:rsidR="00774B31" w:rsidRPr="00EF5447" w14:paraId="5E0ACC09" w14:textId="77777777" w:rsidTr="00675792">
        <w:trPr>
          <w:trHeight w:val="54"/>
          <w:jc w:val="center"/>
        </w:trPr>
        <w:tc>
          <w:tcPr>
            <w:tcW w:w="2259" w:type="dxa"/>
            <w:tcBorders>
              <w:top w:val="nil"/>
              <w:bottom w:val="single" w:sz="4" w:space="0" w:color="auto"/>
            </w:tcBorders>
            <w:shd w:val="clear" w:color="auto" w:fill="auto"/>
          </w:tcPr>
          <w:p w14:paraId="77EBED38" w14:textId="77777777" w:rsidR="00774B31" w:rsidRPr="00EF5447" w:rsidRDefault="00774B31" w:rsidP="00675792">
            <w:pPr>
              <w:pStyle w:val="TAC"/>
              <w:rPr>
                <w:rFonts w:eastAsia="ＭＳ 明朝"/>
              </w:rPr>
            </w:pPr>
          </w:p>
        </w:tc>
        <w:tc>
          <w:tcPr>
            <w:tcW w:w="868" w:type="dxa"/>
            <w:shd w:val="clear" w:color="auto" w:fill="auto"/>
          </w:tcPr>
          <w:p w14:paraId="30F8650C" w14:textId="77777777" w:rsidR="00774B31" w:rsidRPr="00EF5447" w:rsidRDefault="00774B31" w:rsidP="00675792">
            <w:pPr>
              <w:pStyle w:val="TAC"/>
              <w:rPr>
                <w:lang w:eastAsia="ja-JP"/>
              </w:rPr>
            </w:pPr>
            <w:r w:rsidRPr="00EF5447">
              <w:rPr>
                <w:lang w:eastAsia="ja-JP"/>
              </w:rPr>
              <w:t>n2</w:t>
            </w:r>
          </w:p>
        </w:tc>
        <w:tc>
          <w:tcPr>
            <w:tcW w:w="1380" w:type="dxa"/>
            <w:gridSpan w:val="2"/>
            <w:shd w:val="clear" w:color="auto" w:fill="auto"/>
            <w:noWrap/>
          </w:tcPr>
          <w:p w14:paraId="44493FD2" w14:textId="77777777" w:rsidR="00774B31" w:rsidRPr="00EF5447" w:rsidRDefault="00774B31" w:rsidP="00675792">
            <w:pPr>
              <w:pStyle w:val="TAC"/>
            </w:pPr>
            <w:r w:rsidRPr="003C4CEC">
              <w:rPr>
                <w:rFonts w:cs="Arial"/>
              </w:rPr>
              <w:t>1885</w:t>
            </w:r>
          </w:p>
        </w:tc>
        <w:tc>
          <w:tcPr>
            <w:tcW w:w="817" w:type="dxa"/>
            <w:gridSpan w:val="2"/>
            <w:shd w:val="clear" w:color="auto" w:fill="auto"/>
            <w:noWrap/>
          </w:tcPr>
          <w:p w14:paraId="4922398C" w14:textId="77777777" w:rsidR="00774B31" w:rsidRPr="00EF5447" w:rsidRDefault="00774B31" w:rsidP="00675792">
            <w:pPr>
              <w:pStyle w:val="TAC"/>
            </w:pPr>
            <w:r w:rsidRPr="003C4CEC">
              <w:rPr>
                <w:rFonts w:eastAsia="Malgun Gothic"/>
                <w:szCs w:val="18"/>
                <w:lang w:eastAsia="ko-KR"/>
              </w:rPr>
              <w:t>5</w:t>
            </w:r>
          </w:p>
        </w:tc>
        <w:tc>
          <w:tcPr>
            <w:tcW w:w="2554" w:type="dxa"/>
            <w:gridSpan w:val="2"/>
            <w:shd w:val="clear" w:color="auto" w:fill="auto"/>
            <w:noWrap/>
          </w:tcPr>
          <w:p w14:paraId="41069D08" w14:textId="77777777" w:rsidR="00774B31" w:rsidRPr="00EF5447" w:rsidRDefault="00774B31" w:rsidP="00675792">
            <w:pPr>
              <w:pStyle w:val="TAC"/>
            </w:pPr>
            <w:r w:rsidRPr="003C4CEC">
              <w:rPr>
                <w:rFonts w:eastAsia="Malgun Gothic"/>
                <w:szCs w:val="18"/>
                <w:lang w:eastAsia="ko-KR"/>
              </w:rPr>
              <w:t>25</w:t>
            </w:r>
          </w:p>
        </w:tc>
        <w:tc>
          <w:tcPr>
            <w:tcW w:w="1323" w:type="dxa"/>
            <w:gridSpan w:val="2"/>
            <w:shd w:val="clear" w:color="auto" w:fill="auto"/>
            <w:noWrap/>
          </w:tcPr>
          <w:p w14:paraId="35C30856" w14:textId="77777777" w:rsidR="00774B31" w:rsidRPr="00EF5447" w:rsidRDefault="00774B31" w:rsidP="00675792">
            <w:pPr>
              <w:pStyle w:val="TAC"/>
            </w:pPr>
            <w:r w:rsidRPr="00EF5447">
              <w:rPr>
                <w:rFonts w:cs="Arial"/>
              </w:rPr>
              <w:t>1965</w:t>
            </w:r>
          </w:p>
        </w:tc>
        <w:tc>
          <w:tcPr>
            <w:tcW w:w="867" w:type="dxa"/>
            <w:gridSpan w:val="2"/>
            <w:shd w:val="clear" w:color="auto" w:fill="auto"/>
          </w:tcPr>
          <w:p w14:paraId="16238936"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6C539868" w14:textId="77777777" w:rsidR="00774B31" w:rsidRPr="00EF5447" w:rsidRDefault="00774B31" w:rsidP="00675792">
            <w:pPr>
              <w:pStyle w:val="TAC"/>
            </w:pPr>
            <w:r w:rsidRPr="00EF5447">
              <w:t>N/A</w:t>
            </w:r>
          </w:p>
        </w:tc>
      </w:tr>
      <w:tr w:rsidR="00774B31" w:rsidRPr="00EF5447" w14:paraId="6DDCFA5C"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5F4251A8" w14:textId="77777777" w:rsidR="00774B31" w:rsidRPr="00EF5447" w:rsidRDefault="00774B31" w:rsidP="00675792">
            <w:pPr>
              <w:pStyle w:val="TAC"/>
              <w:rPr>
                <w:rFonts w:eastAsia="ＭＳ 明朝"/>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0E437273" w14:textId="77777777" w:rsidR="00774B31" w:rsidRPr="00EF5447" w:rsidRDefault="00774B31" w:rsidP="00675792">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C8A6624" w14:textId="77777777" w:rsidR="00774B31" w:rsidRPr="00EF5447" w:rsidRDefault="00774B31" w:rsidP="00675792">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14:paraId="747D4E0A"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627C31B"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E74A4D2" w14:textId="77777777" w:rsidR="00774B31" w:rsidRPr="00EF5447" w:rsidRDefault="00774B31" w:rsidP="00675792">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14:paraId="1BE3E71B" w14:textId="77777777" w:rsidR="00774B31" w:rsidRPr="00EF5447" w:rsidRDefault="00774B31" w:rsidP="00675792">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25AFFB" w14:textId="77777777" w:rsidR="00774B31" w:rsidRPr="00EF5447" w:rsidRDefault="00774B31" w:rsidP="00675792">
            <w:pPr>
              <w:pStyle w:val="TAC"/>
            </w:pPr>
            <w:r w:rsidRPr="004A6862">
              <w:rPr>
                <w:rFonts w:cs="Arial"/>
                <w:szCs w:val="18"/>
              </w:rPr>
              <w:t>N/A</w:t>
            </w:r>
          </w:p>
        </w:tc>
      </w:tr>
      <w:tr w:rsidR="00774B31" w:rsidRPr="00EF5447" w14:paraId="5E5F872B"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17D94E1"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9C56683" w14:textId="77777777" w:rsidR="00774B31" w:rsidRPr="00EF5447" w:rsidRDefault="00774B31" w:rsidP="00675792">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4FA8337" w14:textId="77777777" w:rsidR="00774B31" w:rsidRPr="00EF5447" w:rsidRDefault="00774B31" w:rsidP="00675792">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9887D5F"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43E5551" w14:textId="77777777" w:rsidR="00774B31" w:rsidRPr="00EF5447" w:rsidRDefault="00774B31" w:rsidP="00675792">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5BD9EC" w14:textId="77777777" w:rsidR="00774B31" w:rsidRPr="00EF5447" w:rsidRDefault="00774B31" w:rsidP="00675792">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14:paraId="0CC3EFE1" w14:textId="77777777" w:rsidR="00774B31" w:rsidRPr="00EF5447" w:rsidRDefault="00774B31" w:rsidP="00675792">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D6469B" w14:textId="77777777" w:rsidR="00774B31" w:rsidRPr="00EF5447" w:rsidRDefault="00774B31" w:rsidP="00675792">
            <w:pPr>
              <w:pStyle w:val="TAC"/>
            </w:pPr>
            <w:r w:rsidRPr="004A6862">
              <w:rPr>
                <w:rFonts w:cs="Arial"/>
                <w:szCs w:val="18"/>
              </w:rPr>
              <w:t>IMD3</w:t>
            </w:r>
          </w:p>
        </w:tc>
      </w:tr>
      <w:tr w:rsidR="00774B31" w:rsidRPr="00EF5447" w14:paraId="04AFF516"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11D154D1" w14:textId="77777777" w:rsidR="00774B31" w:rsidRPr="00EF5447"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6AF8163" w14:textId="77777777" w:rsidR="00774B31" w:rsidRPr="00EF5447" w:rsidRDefault="00774B31" w:rsidP="00675792">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60373EE" w14:textId="77777777" w:rsidR="00774B31" w:rsidRPr="00EF5447" w:rsidRDefault="00774B31" w:rsidP="00675792">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14:paraId="3D833772" w14:textId="77777777" w:rsidR="00774B31" w:rsidRPr="00EF5447" w:rsidRDefault="00774B31" w:rsidP="00675792">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6DF2DCEA" w14:textId="77777777" w:rsidR="00774B31" w:rsidRPr="00EF5447" w:rsidRDefault="00774B31" w:rsidP="00675792">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911E84F" w14:textId="77777777" w:rsidR="00774B31" w:rsidRPr="00EF5447" w:rsidRDefault="00774B31" w:rsidP="00675792">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14:paraId="5F09D65F" w14:textId="77777777" w:rsidR="00774B31" w:rsidRPr="00EF5447" w:rsidRDefault="00774B31" w:rsidP="00675792">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71D2C8" w14:textId="77777777" w:rsidR="00774B31" w:rsidRPr="00EF5447" w:rsidRDefault="00774B31" w:rsidP="00675792">
            <w:pPr>
              <w:pStyle w:val="TAC"/>
            </w:pPr>
            <w:r w:rsidRPr="004A6862">
              <w:rPr>
                <w:rFonts w:cs="Arial"/>
                <w:szCs w:val="18"/>
              </w:rPr>
              <w:t>N/A</w:t>
            </w:r>
          </w:p>
        </w:tc>
      </w:tr>
      <w:tr w:rsidR="00774B31" w14:paraId="67E8136F"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D5A09D5" w14:textId="77777777" w:rsidR="00774B31" w:rsidRDefault="00774B31" w:rsidP="00675792">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32381D1A" w14:textId="77777777" w:rsidR="00774B31" w:rsidRDefault="00774B31" w:rsidP="00675792">
            <w:pPr>
              <w:pStyle w:val="TAC"/>
              <w:rPr>
                <w:rFonts w:eastAsia="ＭＳ 明朝"/>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DC13780" w14:textId="77777777" w:rsidR="00774B31" w:rsidRDefault="00774B31" w:rsidP="00675792">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87B0729" w14:textId="77777777" w:rsidR="00774B31" w:rsidRDefault="00774B31" w:rsidP="0067579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2CE8BAE"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8D17F9B"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193EA3" w14:textId="77777777" w:rsidR="00774B31" w:rsidRDefault="00774B31" w:rsidP="00675792">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14:paraId="7B84F18A" w14:textId="77777777" w:rsidR="00774B31" w:rsidRDefault="00774B31" w:rsidP="00675792">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3344ED" w14:textId="77777777" w:rsidR="00774B31" w:rsidRDefault="00774B31" w:rsidP="00675792">
            <w:pPr>
              <w:pStyle w:val="TAC"/>
            </w:pPr>
            <w:r>
              <w:rPr>
                <w:lang w:eastAsia="fi-FI"/>
              </w:rPr>
              <w:t>IMD3</w:t>
            </w:r>
            <w:r w:rsidRPr="00140E41">
              <w:rPr>
                <w:vertAlign w:val="superscript"/>
                <w:lang w:eastAsia="fi-FI"/>
              </w:rPr>
              <w:t>4</w:t>
            </w:r>
          </w:p>
        </w:tc>
      </w:tr>
      <w:tr w:rsidR="00774B31" w14:paraId="323267B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D3E7346"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FD9181F" w14:textId="77777777" w:rsidR="00774B31" w:rsidRDefault="00774B31" w:rsidP="00675792">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67F5957" w14:textId="77777777" w:rsidR="00774B31" w:rsidRDefault="00774B31" w:rsidP="00675792">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0E935705"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57E0A65" w14:textId="77777777" w:rsidR="00774B31" w:rsidRDefault="00774B31" w:rsidP="00675792">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F61ABA5" w14:textId="77777777" w:rsidR="00774B31" w:rsidRDefault="00774B31" w:rsidP="00675792">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3102A273" w14:textId="77777777" w:rsidR="00774B31" w:rsidRDefault="00774B31" w:rsidP="0067579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D1ED085" w14:textId="77777777" w:rsidR="00774B31" w:rsidRDefault="00774B31" w:rsidP="00675792">
            <w:pPr>
              <w:pStyle w:val="TAC"/>
            </w:pPr>
            <w:r>
              <w:rPr>
                <w:lang w:eastAsia="fi-FI"/>
              </w:rPr>
              <w:t>N/A</w:t>
            </w:r>
          </w:p>
        </w:tc>
      </w:tr>
      <w:tr w:rsidR="00774B31" w14:paraId="0759432C"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2C2AD4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17F558B" w14:textId="77777777" w:rsidR="00774B31" w:rsidRDefault="00774B31" w:rsidP="00675792">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D015E8E" w14:textId="77777777" w:rsidR="00774B31" w:rsidRDefault="00774B31" w:rsidP="00675792">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14:paraId="18955C1C"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34FB4E94"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024448" w14:textId="77777777" w:rsidR="00774B31" w:rsidRDefault="00774B31" w:rsidP="00675792">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14:paraId="7A0240B0" w14:textId="77777777" w:rsidR="00774B31" w:rsidRDefault="00774B31" w:rsidP="0067579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78AB87" w14:textId="77777777" w:rsidR="00774B31" w:rsidRDefault="00774B31" w:rsidP="00675792">
            <w:pPr>
              <w:pStyle w:val="TAC"/>
            </w:pPr>
            <w:r>
              <w:rPr>
                <w:lang w:eastAsia="fi-FI"/>
              </w:rPr>
              <w:t>N/A</w:t>
            </w:r>
          </w:p>
        </w:tc>
      </w:tr>
      <w:tr w:rsidR="00774B31" w14:paraId="44D7CB16"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6729C6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5E68503" w14:textId="77777777" w:rsidR="00774B31" w:rsidRDefault="00774B31" w:rsidP="00675792">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89B861" w14:textId="77777777" w:rsidR="00774B31" w:rsidRDefault="00774B31" w:rsidP="00675792">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14:paraId="6973377B"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244626" w14:textId="77777777" w:rsidR="00774B31" w:rsidRDefault="00774B31" w:rsidP="00675792">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A3D8D2" w14:textId="77777777" w:rsidR="00774B31" w:rsidRDefault="00774B31" w:rsidP="00675792">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14:paraId="6EC1F941" w14:textId="77777777" w:rsidR="00774B31" w:rsidRDefault="00774B31" w:rsidP="0067579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843451" w14:textId="77777777" w:rsidR="00774B31" w:rsidRDefault="00774B31" w:rsidP="00675792">
            <w:pPr>
              <w:pStyle w:val="TAC"/>
            </w:pPr>
            <w:r>
              <w:rPr>
                <w:lang w:eastAsia="fi-FI"/>
              </w:rPr>
              <w:t>N/A</w:t>
            </w:r>
          </w:p>
        </w:tc>
      </w:tr>
      <w:tr w:rsidR="00774B31" w14:paraId="480F462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2596E5A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8F52FA1" w14:textId="77777777" w:rsidR="00774B31" w:rsidRDefault="00774B31" w:rsidP="00675792">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13105E8" w14:textId="77777777" w:rsidR="00774B31" w:rsidRDefault="00774B31" w:rsidP="0067579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0BC8DFE" w14:textId="77777777" w:rsidR="00774B31" w:rsidRDefault="00774B31" w:rsidP="00675792">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CA014A7" w14:textId="77777777" w:rsidR="00774B31" w:rsidRDefault="00774B31" w:rsidP="00675792">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4451A2B" w14:textId="77777777" w:rsidR="00774B31" w:rsidRDefault="00774B31" w:rsidP="00675792">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5A09B2BE" w14:textId="77777777" w:rsidR="00774B31" w:rsidRDefault="00774B31" w:rsidP="00675792">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1B1C08" w14:textId="77777777" w:rsidR="00774B31" w:rsidRDefault="00774B31" w:rsidP="00675792">
            <w:pPr>
              <w:pStyle w:val="TAC"/>
            </w:pPr>
            <w:r>
              <w:rPr>
                <w:lang w:eastAsia="fi-FI"/>
              </w:rPr>
              <w:t>IMD3</w:t>
            </w:r>
          </w:p>
        </w:tc>
      </w:tr>
      <w:tr w:rsidR="00774B31" w14:paraId="00636B0A"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D0351E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36A2844" w14:textId="77777777" w:rsidR="00774B31" w:rsidRDefault="00774B31" w:rsidP="00675792">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A97A3A1" w14:textId="77777777" w:rsidR="00774B31" w:rsidRDefault="00774B31" w:rsidP="00675792">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14:paraId="166D12AF" w14:textId="77777777" w:rsidR="00774B31" w:rsidRDefault="00774B31" w:rsidP="00675792">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1728A14" w14:textId="77777777" w:rsidR="00774B31" w:rsidRDefault="00774B31" w:rsidP="00675792">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2281E8C" w14:textId="77777777" w:rsidR="00774B31" w:rsidRDefault="00774B31" w:rsidP="00675792">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14:paraId="6828AF4F" w14:textId="77777777" w:rsidR="00774B31" w:rsidRDefault="00774B31" w:rsidP="00675792">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DA4A5A" w14:textId="77777777" w:rsidR="00774B31" w:rsidRDefault="00774B31" w:rsidP="00675792">
            <w:pPr>
              <w:pStyle w:val="TAC"/>
            </w:pPr>
            <w:r>
              <w:rPr>
                <w:lang w:eastAsia="fi-FI"/>
              </w:rPr>
              <w:t>N/A</w:t>
            </w:r>
          </w:p>
        </w:tc>
      </w:tr>
      <w:tr w:rsidR="00774B31" w14:paraId="195B281F"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010E1A5B" w14:textId="77777777" w:rsidR="00774B31" w:rsidRPr="00C36054" w:rsidRDefault="00774B31" w:rsidP="00675792">
            <w:pPr>
              <w:pStyle w:val="TAC"/>
              <w:rPr>
                <w:rFonts w:eastAsiaTheme="minorEastAsia"/>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14:paraId="1515BF9F" w14:textId="77777777" w:rsidR="00774B31" w:rsidRDefault="00774B31" w:rsidP="00675792">
            <w:pPr>
              <w:pStyle w:val="TAC"/>
              <w:rPr>
                <w:lang w:eastAsia="ko-KR"/>
              </w:rPr>
            </w:pPr>
            <w:r w:rsidRPr="00C36054">
              <w:rPr>
                <w:rFonts w:eastAsiaTheme="minorEastAsia"/>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14:paraId="7E64FF33" w14:textId="77777777" w:rsidR="00774B31" w:rsidRPr="00923FB9" w:rsidRDefault="00774B31" w:rsidP="00675792">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14:paraId="039F5525" w14:textId="77777777" w:rsidR="00774B31" w:rsidRPr="00923FB9" w:rsidRDefault="00774B31" w:rsidP="00675792">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922B9C" w14:textId="77777777" w:rsidR="00774B31" w:rsidRPr="00923FB9" w:rsidRDefault="00774B31" w:rsidP="00675792">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C9FB7DF" w14:textId="77777777" w:rsidR="00774B31" w:rsidRPr="00923FB9" w:rsidRDefault="00774B31" w:rsidP="00675792">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14:paraId="665DA254" w14:textId="77777777" w:rsidR="00774B31" w:rsidRPr="00923FB9" w:rsidRDefault="00774B31" w:rsidP="00675792">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12952D3" w14:textId="77777777" w:rsidR="00774B31" w:rsidRDefault="00774B31" w:rsidP="00675792">
            <w:pPr>
              <w:pStyle w:val="TAC"/>
              <w:rPr>
                <w:lang w:eastAsia="fi-FI"/>
              </w:rPr>
            </w:pPr>
            <w:r w:rsidRPr="00D67279">
              <w:rPr>
                <w:lang w:eastAsia="zh-CN"/>
              </w:rPr>
              <w:t>N/A</w:t>
            </w:r>
          </w:p>
        </w:tc>
      </w:tr>
      <w:tr w:rsidR="00774B31" w14:paraId="271FF5C0"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91EDAF7" w14:textId="77777777" w:rsidR="00774B31" w:rsidRPr="00C36054" w:rsidRDefault="00774B31" w:rsidP="00675792">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FC32E4B" w14:textId="77777777" w:rsidR="00774B31" w:rsidRDefault="00774B31" w:rsidP="00675792">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14:paraId="4DD3B0B0" w14:textId="77777777" w:rsidR="00774B31" w:rsidRPr="00923FB9" w:rsidRDefault="00774B31" w:rsidP="00675792">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14:paraId="4D2E27AE" w14:textId="77777777" w:rsidR="00774B31" w:rsidRPr="00923FB9" w:rsidRDefault="00774B31" w:rsidP="00675792">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EB50C95" w14:textId="77777777" w:rsidR="00774B31" w:rsidRPr="00923FB9" w:rsidRDefault="00774B31" w:rsidP="00675792">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02B0B02F" w14:textId="77777777" w:rsidR="00774B31" w:rsidRPr="00923FB9" w:rsidRDefault="00774B31" w:rsidP="00675792">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14:paraId="4F63BEE2" w14:textId="77777777" w:rsidR="00774B31" w:rsidRPr="00923FB9" w:rsidRDefault="00774B31" w:rsidP="00675792">
            <w:pPr>
              <w:pStyle w:val="TAC"/>
              <w:rPr>
                <w:lang w:eastAsia="ko-KR"/>
              </w:rPr>
            </w:pPr>
            <w:r w:rsidRPr="00C36054">
              <w:rPr>
                <w:rFonts w:eastAsiaTheme="minorEastAsia"/>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14:paraId="409ECCB4" w14:textId="77777777" w:rsidR="00774B31" w:rsidRDefault="00774B31" w:rsidP="00675792">
            <w:pPr>
              <w:pStyle w:val="TAC"/>
              <w:rPr>
                <w:lang w:eastAsia="fi-FI"/>
              </w:rPr>
            </w:pPr>
            <w:r w:rsidRPr="00590AEE">
              <w:t>IMD2</w:t>
            </w:r>
            <w:r w:rsidRPr="0024595D">
              <w:rPr>
                <w:vertAlign w:val="superscript"/>
              </w:rPr>
              <w:t>18</w:t>
            </w:r>
          </w:p>
        </w:tc>
      </w:tr>
      <w:tr w:rsidR="00774B31" w14:paraId="453CA9FF"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102390DB" w14:textId="77777777" w:rsidR="00774B31" w:rsidRPr="00C36054" w:rsidRDefault="00774B31" w:rsidP="00675792">
            <w:pPr>
              <w:pStyle w:val="TAC"/>
              <w:rPr>
                <w:rFonts w:eastAsiaTheme="minorEastAsia"/>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F78EDB0" w14:textId="77777777" w:rsidR="00774B31" w:rsidRDefault="00774B31" w:rsidP="00675792">
            <w:pPr>
              <w:pStyle w:val="TAC"/>
              <w:rPr>
                <w:lang w:eastAsia="ko-KR"/>
              </w:rPr>
            </w:pPr>
            <w:r w:rsidRPr="00C36054">
              <w:rPr>
                <w:rFonts w:eastAsiaTheme="minorEastAsia"/>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1D434165" w14:textId="77777777" w:rsidR="00774B31" w:rsidRPr="00923FB9" w:rsidRDefault="00774B31" w:rsidP="00675792">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14:paraId="38308BF8" w14:textId="77777777" w:rsidR="00774B31" w:rsidRPr="00923FB9" w:rsidRDefault="00774B31" w:rsidP="00675792">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9767F7D" w14:textId="77777777" w:rsidR="00774B31" w:rsidRPr="00923FB9" w:rsidRDefault="00774B31" w:rsidP="00675792">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205A273" w14:textId="77777777" w:rsidR="00774B31" w:rsidRPr="00923FB9" w:rsidRDefault="00774B31" w:rsidP="00675792">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14:paraId="7D35C68D" w14:textId="77777777" w:rsidR="00774B31" w:rsidRPr="00923FB9" w:rsidRDefault="00774B31" w:rsidP="00675792">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130F18F2" w14:textId="77777777" w:rsidR="00774B31" w:rsidRDefault="00774B31" w:rsidP="00675792">
            <w:pPr>
              <w:pStyle w:val="TAC"/>
              <w:rPr>
                <w:lang w:eastAsia="fi-FI"/>
              </w:rPr>
            </w:pPr>
            <w:r>
              <w:rPr>
                <w:color w:val="000000"/>
                <w:lang w:val="en-US" w:eastAsia="zh-CN"/>
              </w:rPr>
              <w:t>N/A</w:t>
            </w:r>
          </w:p>
        </w:tc>
      </w:tr>
      <w:tr w:rsidR="00774B31" w:rsidRPr="00EF5447" w14:paraId="2C9ECB35" w14:textId="77777777" w:rsidTr="00675792">
        <w:trPr>
          <w:trHeight w:val="54"/>
          <w:jc w:val="center"/>
        </w:trPr>
        <w:tc>
          <w:tcPr>
            <w:tcW w:w="2259" w:type="dxa"/>
            <w:tcBorders>
              <w:top w:val="single" w:sz="4" w:space="0" w:color="auto"/>
              <w:left w:val="single" w:sz="4" w:space="0" w:color="auto"/>
              <w:bottom w:val="nil"/>
              <w:right w:val="single" w:sz="4" w:space="0" w:color="auto"/>
            </w:tcBorders>
          </w:tcPr>
          <w:p w14:paraId="43526A50" w14:textId="77777777" w:rsidR="00774B31" w:rsidRDefault="00774B31" w:rsidP="00675792">
            <w:pPr>
              <w:pStyle w:val="TAC"/>
              <w:rPr>
                <w:lang w:val="sv-SE" w:eastAsia="ja-JP"/>
              </w:rPr>
            </w:pPr>
            <w:r>
              <w:rPr>
                <w:lang w:val="sv-SE" w:eastAsia="ja-JP"/>
              </w:rPr>
              <w:t>DC_12A-66A_n5A</w:t>
            </w:r>
          </w:p>
          <w:p w14:paraId="4BC54E43" w14:textId="77777777" w:rsidR="00774B31" w:rsidRPr="00EF5447" w:rsidRDefault="00774B31" w:rsidP="00675792">
            <w:pPr>
              <w:pStyle w:val="TAC"/>
              <w:rPr>
                <w:rFonts w:eastAsia="ＭＳ 明朝"/>
              </w:rPr>
            </w:pPr>
            <w:r>
              <w:rPr>
                <w:lang w:val="sv-SE" w:eastAsia="ja-JP"/>
              </w:rPr>
              <w:t>DC_12A-66A-66A_n5A</w:t>
            </w:r>
          </w:p>
        </w:tc>
        <w:tc>
          <w:tcPr>
            <w:tcW w:w="868" w:type="dxa"/>
            <w:shd w:val="clear" w:color="auto" w:fill="auto"/>
          </w:tcPr>
          <w:p w14:paraId="6B5839F4" w14:textId="77777777" w:rsidR="00774B31" w:rsidRPr="00EF5447" w:rsidRDefault="00774B31" w:rsidP="00675792">
            <w:pPr>
              <w:pStyle w:val="TAC"/>
              <w:rPr>
                <w:lang w:eastAsia="ja-JP"/>
              </w:rPr>
            </w:pPr>
            <w:r>
              <w:t>12</w:t>
            </w:r>
          </w:p>
        </w:tc>
        <w:tc>
          <w:tcPr>
            <w:tcW w:w="1380" w:type="dxa"/>
            <w:gridSpan w:val="2"/>
            <w:shd w:val="clear" w:color="auto" w:fill="auto"/>
            <w:noWrap/>
          </w:tcPr>
          <w:p w14:paraId="32B428C6" w14:textId="77777777" w:rsidR="00774B31" w:rsidRPr="00EF5447" w:rsidRDefault="00774B31" w:rsidP="00675792">
            <w:pPr>
              <w:pStyle w:val="TAC"/>
            </w:pPr>
            <w:r>
              <w:t>N/A</w:t>
            </w:r>
          </w:p>
        </w:tc>
        <w:tc>
          <w:tcPr>
            <w:tcW w:w="817" w:type="dxa"/>
            <w:gridSpan w:val="2"/>
            <w:shd w:val="clear" w:color="auto" w:fill="auto"/>
            <w:noWrap/>
          </w:tcPr>
          <w:p w14:paraId="448CF365"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6E623DC2" w14:textId="77777777" w:rsidR="00774B31" w:rsidRPr="00EF5447" w:rsidRDefault="00774B31" w:rsidP="00675792">
            <w:pPr>
              <w:pStyle w:val="TAC"/>
              <w:rPr>
                <w:rFonts w:eastAsia="Malgun Gothic"/>
                <w:lang w:eastAsia="ko-KR"/>
              </w:rPr>
            </w:pPr>
            <w:r>
              <w:t>N/A</w:t>
            </w:r>
          </w:p>
        </w:tc>
        <w:tc>
          <w:tcPr>
            <w:tcW w:w="1323" w:type="dxa"/>
            <w:gridSpan w:val="2"/>
            <w:shd w:val="clear" w:color="auto" w:fill="auto"/>
            <w:noWrap/>
          </w:tcPr>
          <w:p w14:paraId="49E83409" w14:textId="77777777" w:rsidR="00774B31" w:rsidRPr="00EF5447" w:rsidRDefault="00774B31" w:rsidP="00675792">
            <w:pPr>
              <w:pStyle w:val="TAC"/>
            </w:pPr>
            <w:r>
              <w:t>742</w:t>
            </w:r>
          </w:p>
        </w:tc>
        <w:tc>
          <w:tcPr>
            <w:tcW w:w="867" w:type="dxa"/>
            <w:gridSpan w:val="2"/>
            <w:shd w:val="clear" w:color="auto" w:fill="auto"/>
          </w:tcPr>
          <w:p w14:paraId="6C212126" w14:textId="77777777" w:rsidR="00774B31" w:rsidRPr="00EF5447" w:rsidRDefault="00774B31" w:rsidP="00675792">
            <w:pPr>
              <w:pStyle w:val="TAC"/>
              <w:rPr>
                <w:lang w:eastAsia="ja-JP"/>
              </w:rPr>
            </w:pPr>
            <w:r>
              <w:t>9.4</w:t>
            </w:r>
          </w:p>
        </w:tc>
        <w:tc>
          <w:tcPr>
            <w:tcW w:w="1248" w:type="dxa"/>
            <w:gridSpan w:val="3"/>
            <w:shd w:val="clear" w:color="auto" w:fill="auto"/>
          </w:tcPr>
          <w:p w14:paraId="4E018D83" w14:textId="77777777" w:rsidR="00774B31" w:rsidRPr="00EF5447" w:rsidRDefault="00774B31" w:rsidP="00675792">
            <w:pPr>
              <w:pStyle w:val="TAC"/>
            </w:pPr>
            <w:r>
              <w:t>IMD4</w:t>
            </w:r>
          </w:p>
        </w:tc>
      </w:tr>
      <w:tr w:rsidR="00774B31" w:rsidRPr="00EF5447" w14:paraId="5F9B6647" w14:textId="77777777" w:rsidTr="00675792">
        <w:trPr>
          <w:trHeight w:val="54"/>
          <w:jc w:val="center"/>
        </w:trPr>
        <w:tc>
          <w:tcPr>
            <w:tcW w:w="2259" w:type="dxa"/>
            <w:tcBorders>
              <w:top w:val="nil"/>
              <w:left w:val="single" w:sz="4" w:space="0" w:color="auto"/>
              <w:bottom w:val="nil"/>
              <w:right w:val="single" w:sz="4" w:space="0" w:color="auto"/>
            </w:tcBorders>
          </w:tcPr>
          <w:p w14:paraId="62E68A51" w14:textId="77777777" w:rsidR="00774B31" w:rsidRPr="00EF5447" w:rsidRDefault="00774B31" w:rsidP="00675792">
            <w:pPr>
              <w:pStyle w:val="TAC"/>
              <w:rPr>
                <w:rFonts w:eastAsia="ＭＳ 明朝"/>
              </w:rPr>
            </w:pPr>
          </w:p>
        </w:tc>
        <w:tc>
          <w:tcPr>
            <w:tcW w:w="868" w:type="dxa"/>
            <w:shd w:val="clear" w:color="auto" w:fill="auto"/>
          </w:tcPr>
          <w:p w14:paraId="41552C01" w14:textId="77777777" w:rsidR="00774B31" w:rsidRPr="00EF5447" w:rsidRDefault="00774B31" w:rsidP="00675792">
            <w:pPr>
              <w:pStyle w:val="TAC"/>
              <w:rPr>
                <w:lang w:eastAsia="ja-JP"/>
              </w:rPr>
            </w:pPr>
            <w:r>
              <w:t>66</w:t>
            </w:r>
          </w:p>
        </w:tc>
        <w:tc>
          <w:tcPr>
            <w:tcW w:w="1380" w:type="dxa"/>
            <w:gridSpan w:val="2"/>
            <w:shd w:val="clear" w:color="auto" w:fill="auto"/>
            <w:noWrap/>
          </w:tcPr>
          <w:p w14:paraId="7B85EF63" w14:textId="77777777" w:rsidR="00774B31" w:rsidRPr="00EF5447" w:rsidRDefault="00774B31" w:rsidP="00675792">
            <w:pPr>
              <w:pStyle w:val="TAC"/>
            </w:pPr>
            <w:r w:rsidRPr="003C4CEC">
              <w:t>1745</w:t>
            </w:r>
          </w:p>
        </w:tc>
        <w:tc>
          <w:tcPr>
            <w:tcW w:w="817" w:type="dxa"/>
            <w:gridSpan w:val="2"/>
            <w:shd w:val="clear" w:color="auto" w:fill="auto"/>
            <w:noWrap/>
          </w:tcPr>
          <w:p w14:paraId="5C3D9EAD"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42FD3A79" w14:textId="77777777" w:rsidR="00774B31" w:rsidRPr="00EF5447" w:rsidRDefault="00774B31" w:rsidP="00675792">
            <w:pPr>
              <w:pStyle w:val="TAC"/>
              <w:rPr>
                <w:rFonts w:eastAsia="Malgun Gothic"/>
                <w:lang w:eastAsia="ko-KR"/>
              </w:rPr>
            </w:pPr>
            <w:r w:rsidRPr="003C4CEC">
              <w:t>25</w:t>
            </w:r>
          </w:p>
        </w:tc>
        <w:tc>
          <w:tcPr>
            <w:tcW w:w="1323" w:type="dxa"/>
            <w:gridSpan w:val="2"/>
            <w:shd w:val="clear" w:color="auto" w:fill="auto"/>
            <w:noWrap/>
          </w:tcPr>
          <w:p w14:paraId="07B915D1" w14:textId="77777777" w:rsidR="00774B31" w:rsidRPr="00EF5447" w:rsidRDefault="00774B31" w:rsidP="00675792">
            <w:pPr>
              <w:pStyle w:val="TAC"/>
            </w:pPr>
            <w:r>
              <w:t>2145</w:t>
            </w:r>
          </w:p>
        </w:tc>
        <w:tc>
          <w:tcPr>
            <w:tcW w:w="867" w:type="dxa"/>
            <w:gridSpan w:val="2"/>
            <w:shd w:val="clear" w:color="auto" w:fill="auto"/>
          </w:tcPr>
          <w:p w14:paraId="6286AEF1" w14:textId="77777777" w:rsidR="00774B31" w:rsidRPr="00EF5447" w:rsidRDefault="00774B31" w:rsidP="00675792">
            <w:pPr>
              <w:pStyle w:val="TAC"/>
              <w:rPr>
                <w:lang w:eastAsia="ja-JP"/>
              </w:rPr>
            </w:pPr>
            <w:r>
              <w:t>N/A</w:t>
            </w:r>
          </w:p>
        </w:tc>
        <w:tc>
          <w:tcPr>
            <w:tcW w:w="1248" w:type="dxa"/>
            <w:gridSpan w:val="3"/>
            <w:shd w:val="clear" w:color="auto" w:fill="auto"/>
          </w:tcPr>
          <w:p w14:paraId="63F24058" w14:textId="77777777" w:rsidR="00774B31" w:rsidRPr="00EF5447" w:rsidRDefault="00774B31" w:rsidP="00675792">
            <w:pPr>
              <w:pStyle w:val="TAC"/>
            </w:pPr>
            <w:r>
              <w:t>N/A</w:t>
            </w:r>
          </w:p>
        </w:tc>
      </w:tr>
      <w:tr w:rsidR="00774B31" w:rsidRPr="00EF5447" w14:paraId="6FCDA2C6"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67AFAABA" w14:textId="77777777" w:rsidR="00774B31" w:rsidRPr="00EF5447" w:rsidRDefault="00774B31" w:rsidP="00675792">
            <w:pPr>
              <w:pStyle w:val="TAC"/>
              <w:rPr>
                <w:rFonts w:eastAsia="ＭＳ 明朝"/>
              </w:rPr>
            </w:pPr>
          </w:p>
        </w:tc>
        <w:tc>
          <w:tcPr>
            <w:tcW w:w="868" w:type="dxa"/>
            <w:shd w:val="clear" w:color="auto" w:fill="auto"/>
          </w:tcPr>
          <w:p w14:paraId="593581DA" w14:textId="77777777" w:rsidR="00774B31" w:rsidRPr="00EF5447" w:rsidRDefault="00774B31" w:rsidP="00675792">
            <w:pPr>
              <w:pStyle w:val="TAC"/>
              <w:rPr>
                <w:lang w:eastAsia="ja-JP"/>
              </w:rPr>
            </w:pPr>
            <w:r>
              <w:t>n5</w:t>
            </w:r>
          </w:p>
        </w:tc>
        <w:tc>
          <w:tcPr>
            <w:tcW w:w="1380" w:type="dxa"/>
            <w:gridSpan w:val="2"/>
            <w:shd w:val="clear" w:color="auto" w:fill="auto"/>
            <w:noWrap/>
          </w:tcPr>
          <w:p w14:paraId="74C371B1" w14:textId="77777777" w:rsidR="00774B31" w:rsidRPr="00EF5447" w:rsidRDefault="00774B31" w:rsidP="00675792">
            <w:pPr>
              <w:pStyle w:val="TAC"/>
            </w:pPr>
            <w:r w:rsidRPr="003C4CEC">
              <w:t>829</w:t>
            </w:r>
          </w:p>
        </w:tc>
        <w:tc>
          <w:tcPr>
            <w:tcW w:w="817" w:type="dxa"/>
            <w:gridSpan w:val="2"/>
            <w:shd w:val="clear" w:color="auto" w:fill="auto"/>
            <w:noWrap/>
          </w:tcPr>
          <w:p w14:paraId="08ED89EA" w14:textId="77777777" w:rsidR="00774B31" w:rsidRPr="00EF5447" w:rsidRDefault="00774B31" w:rsidP="00675792">
            <w:pPr>
              <w:pStyle w:val="TAC"/>
              <w:rPr>
                <w:rFonts w:eastAsia="Malgun Gothic"/>
                <w:lang w:eastAsia="ko-KR"/>
              </w:rPr>
            </w:pPr>
            <w:r w:rsidRPr="003C4CEC">
              <w:t>5</w:t>
            </w:r>
          </w:p>
        </w:tc>
        <w:tc>
          <w:tcPr>
            <w:tcW w:w="2554" w:type="dxa"/>
            <w:gridSpan w:val="2"/>
            <w:shd w:val="clear" w:color="auto" w:fill="auto"/>
            <w:noWrap/>
          </w:tcPr>
          <w:p w14:paraId="1BD09E2B" w14:textId="77777777" w:rsidR="00774B31" w:rsidRPr="00EF5447" w:rsidRDefault="00774B31" w:rsidP="00675792">
            <w:pPr>
              <w:pStyle w:val="TAC"/>
              <w:rPr>
                <w:rFonts w:eastAsia="Malgun Gothic"/>
                <w:lang w:eastAsia="ko-KR"/>
              </w:rPr>
            </w:pPr>
            <w:r w:rsidRPr="003C4CEC">
              <w:t>25</w:t>
            </w:r>
          </w:p>
        </w:tc>
        <w:tc>
          <w:tcPr>
            <w:tcW w:w="1323" w:type="dxa"/>
            <w:gridSpan w:val="2"/>
            <w:shd w:val="clear" w:color="auto" w:fill="auto"/>
            <w:noWrap/>
          </w:tcPr>
          <w:p w14:paraId="2D508807" w14:textId="77777777" w:rsidR="00774B31" w:rsidRPr="00EF5447" w:rsidRDefault="00774B31" w:rsidP="00675792">
            <w:pPr>
              <w:pStyle w:val="TAC"/>
            </w:pPr>
            <w:r>
              <w:t>874</w:t>
            </w:r>
          </w:p>
        </w:tc>
        <w:tc>
          <w:tcPr>
            <w:tcW w:w="867" w:type="dxa"/>
            <w:gridSpan w:val="2"/>
            <w:shd w:val="clear" w:color="auto" w:fill="auto"/>
          </w:tcPr>
          <w:p w14:paraId="057F350F" w14:textId="77777777" w:rsidR="00774B31" w:rsidRPr="00EF5447" w:rsidRDefault="00774B31" w:rsidP="00675792">
            <w:pPr>
              <w:pStyle w:val="TAC"/>
              <w:rPr>
                <w:lang w:eastAsia="ja-JP"/>
              </w:rPr>
            </w:pPr>
            <w:r>
              <w:t>N/A</w:t>
            </w:r>
          </w:p>
        </w:tc>
        <w:tc>
          <w:tcPr>
            <w:tcW w:w="1248" w:type="dxa"/>
            <w:gridSpan w:val="3"/>
            <w:shd w:val="clear" w:color="auto" w:fill="auto"/>
          </w:tcPr>
          <w:p w14:paraId="7C2342FB" w14:textId="77777777" w:rsidR="00774B31" w:rsidRPr="00EF5447" w:rsidRDefault="00774B31" w:rsidP="00675792">
            <w:pPr>
              <w:pStyle w:val="TAC"/>
            </w:pPr>
            <w:r>
              <w:t>N/A</w:t>
            </w:r>
          </w:p>
        </w:tc>
      </w:tr>
      <w:tr w:rsidR="00774B31" w14:paraId="2273DA5F"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3EEA6F0E" w14:textId="77777777" w:rsidR="00774B31" w:rsidRPr="00EF5447" w:rsidRDefault="00774B31" w:rsidP="00675792">
            <w:pPr>
              <w:pStyle w:val="TAC"/>
              <w:rPr>
                <w:rFonts w:eastAsia="ＭＳ 明朝"/>
              </w:rPr>
            </w:pPr>
            <w:r>
              <w:rPr>
                <w:lang w:eastAsia="zh-CN"/>
              </w:rPr>
              <w:t>DC_12A-66A_n7A</w:t>
            </w:r>
          </w:p>
        </w:tc>
        <w:tc>
          <w:tcPr>
            <w:tcW w:w="868" w:type="dxa"/>
            <w:shd w:val="clear" w:color="auto" w:fill="auto"/>
            <w:vAlign w:val="center"/>
          </w:tcPr>
          <w:p w14:paraId="42B33FEE" w14:textId="77777777" w:rsidR="00774B31" w:rsidRDefault="00774B31" w:rsidP="00675792">
            <w:pPr>
              <w:pStyle w:val="TAC"/>
            </w:pPr>
            <w:r>
              <w:rPr>
                <w:color w:val="000000"/>
              </w:rPr>
              <w:t>12</w:t>
            </w:r>
          </w:p>
        </w:tc>
        <w:tc>
          <w:tcPr>
            <w:tcW w:w="1380" w:type="dxa"/>
            <w:gridSpan w:val="2"/>
            <w:shd w:val="clear" w:color="auto" w:fill="auto"/>
            <w:noWrap/>
            <w:vAlign w:val="center"/>
          </w:tcPr>
          <w:p w14:paraId="71A8711D" w14:textId="77777777" w:rsidR="00774B31" w:rsidRDefault="00774B31" w:rsidP="00675792">
            <w:pPr>
              <w:pStyle w:val="TAC"/>
            </w:pPr>
            <w:r>
              <w:rPr>
                <w:rFonts w:eastAsia="Malgun Gothic" w:cs="Arial"/>
                <w:kern w:val="2"/>
                <w:szCs w:val="24"/>
                <w:lang w:eastAsia="ko-KR"/>
              </w:rPr>
              <w:t>N/A</w:t>
            </w:r>
          </w:p>
        </w:tc>
        <w:tc>
          <w:tcPr>
            <w:tcW w:w="817" w:type="dxa"/>
            <w:gridSpan w:val="2"/>
            <w:shd w:val="clear" w:color="auto" w:fill="auto"/>
            <w:noWrap/>
            <w:vAlign w:val="center"/>
          </w:tcPr>
          <w:p w14:paraId="660855B3"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68CCB115" w14:textId="77777777" w:rsidR="00774B31" w:rsidRDefault="00774B31" w:rsidP="00675792">
            <w:pPr>
              <w:pStyle w:val="TAC"/>
            </w:pPr>
            <w:r>
              <w:rPr>
                <w:rFonts w:eastAsia="Malgun Gothic" w:cs="Arial"/>
                <w:kern w:val="2"/>
                <w:szCs w:val="24"/>
                <w:lang w:eastAsia="ko-KR"/>
              </w:rPr>
              <w:t>N/A</w:t>
            </w:r>
          </w:p>
        </w:tc>
        <w:tc>
          <w:tcPr>
            <w:tcW w:w="1323" w:type="dxa"/>
            <w:gridSpan w:val="2"/>
            <w:shd w:val="clear" w:color="auto" w:fill="auto"/>
            <w:noWrap/>
            <w:vAlign w:val="center"/>
          </w:tcPr>
          <w:p w14:paraId="0FB2528A" w14:textId="77777777" w:rsidR="00774B31" w:rsidRDefault="00774B31" w:rsidP="00675792">
            <w:pPr>
              <w:pStyle w:val="TAC"/>
            </w:pPr>
            <w:r>
              <w:rPr>
                <w:rFonts w:cs="Arial"/>
                <w:kern w:val="2"/>
                <w:szCs w:val="24"/>
              </w:rPr>
              <w:t>742</w:t>
            </w:r>
          </w:p>
        </w:tc>
        <w:tc>
          <w:tcPr>
            <w:tcW w:w="867" w:type="dxa"/>
            <w:gridSpan w:val="2"/>
            <w:shd w:val="clear" w:color="auto" w:fill="auto"/>
            <w:vAlign w:val="center"/>
          </w:tcPr>
          <w:p w14:paraId="47153ECA" w14:textId="77777777" w:rsidR="00774B31" w:rsidRDefault="00774B31" w:rsidP="00675792">
            <w:pPr>
              <w:pStyle w:val="TAC"/>
            </w:pPr>
            <w:r>
              <w:rPr>
                <w:rFonts w:cs="Arial"/>
                <w:kern w:val="2"/>
                <w:szCs w:val="24"/>
              </w:rPr>
              <w:t>31</w:t>
            </w:r>
          </w:p>
        </w:tc>
        <w:tc>
          <w:tcPr>
            <w:tcW w:w="1248" w:type="dxa"/>
            <w:gridSpan w:val="3"/>
            <w:shd w:val="clear" w:color="auto" w:fill="auto"/>
            <w:vAlign w:val="center"/>
          </w:tcPr>
          <w:p w14:paraId="1516B03D" w14:textId="77777777" w:rsidR="00774B31" w:rsidRDefault="00774B31" w:rsidP="00675792">
            <w:pPr>
              <w:pStyle w:val="TAC"/>
            </w:pPr>
            <w:r>
              <w:rPr>
                <w:lang w:eastAsia="ja-JP"/>
              </w:rPr>
              <w:t>IMD</w:t>
            </w:r>
            <w:r>
              <w:t>2</w:t>
            </w:r>
          </w:p>
        </w:tc>
      </w:tr>
      <w:tr w:rsidR="00774B31" w14:paraId="5D16461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18D298E" w14:textId="77777777" w:rsidR="00774B31" w:rsidRPr="00EF5447" w:rsidRDefault="00774B31" w:rsidP="00675792">
            <w:pPr>
              <w:pStyle w:val="TAC"/>
              <w:rPr>
                <w:rFonts w:eastAsia="ＭＳ 明朝"/>
              </w:rPr>
            </w:pPr>
          </w:p>
        </w:tc>
        <w:tc>
          <w:tcPr>
            <w:tcW w:w="868" w:type="dxa"/>
            <w:shd w:val="clear" w:color="auto" w:fill="auto"/>
            <w:vAlign w:val="center"/>
          </w:tcPr>
          <w:p w14:paraId="2F800B85" w14:textId="77777777" w:rsidR="00774B31" w:rsidRDefault="00774B31" w:rsidP="00675792">
            <w:pPr>
              <w:pStyle w:val="TAC"/>
            </w:pPr>
            <w:r>
              <w:rPr>
                <w:color w:val="000000"/>
                <w:lang w:eastAsia="zh-CN"/>
              </w:rPr>
              <w:t>66</w:t>
            </w:r>
          </w:p>
        </w:tc>
        <w:tc>
          <w:tcPr>
            <w:tcW w:w="1380" w:type="dxa"/>
            <w:gridSpan w:val="2"/>
            <w:shd w:val="clear" w:color="auto" w:fill="auto"/>
            <w:noWrap/>
            <w:vAlign w:val="center"/>
          </w:tcPr>
          <w:p w14:paraId="5E46CC79" w14:textId="77777777" w:rsidR="00774B31" w:rsidRDefault="00774B31" w:rsidP="00675792">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14:paraId="5D1F3205"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0CED185" w14:textId="77777777" w:rsidR="00774B31"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69489DC7" w14:textId="77777777" w:rsidR="00774B31" w:rsidRDefault="00774B31" w:rsidP="00675792">
            <w:pPr>
              <w:pStyle w:val="TAC"/>
            </w:pPr>
            <w:r>
              <w:rPr>
                <w:rFonts w:eastAsia="Malgun Gothic" w:cs="Arial"/>
                <w:kern w:val="2"/>
                <w:szCs w:val="24"/>
                <w:lang w:eastAsia="ko-KR"/>
              </w:rPr>
              <w:t>2173</w:t>
            </w:r>
          </w:p>
        </w:tc>
        <w:tc>
          <w:tcPr>
            <w:tcW w:w="867" w:type="dxa"/>
            <w:gridSpan w:val="2"/>
            <w:shd w:val="clear" w:color="auto" w:fill="auto"/>
            <w:vAlign w:val="center"/>
          </w:tcPr>
          <w:p w14:paraId="21D9B98E"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38B04365" w14:textId="77777777" w:rsidR="00774B31" w:rsidRDefault="00774B31" w:rsidP="00675792">
            <w:pPr>
              <w:pStyle w:val="TAC"/>
            </w:pPr>
            <w:r>
              <w:rPr>
                <w:rFonts w:eastAsia="Malgun Gothic"/>
                <w:lang w:eastAsia="ko-KR"/>
              </w:rPr>
              <w:t>N/A</w:t>
            </w:r>
          </w:p>
        </w:tc>
      </w:tr>
      <w:tr w:rsidR="00774B31" w14:paraId="59123543"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3A8CD13A" w14:textId="77777777" w:rsidR="00774B31" w:rsidRPr="00EF5447" w:rsidRDefault="00774B31" w:rsidP="00675792">
            <w:pPr>
              <w:pStyle w:val="TAC"/>
              <w:rPr>
                <w:rFonts w:eastAsia="ＭＳ 明朝"/>
              </w:rPr>
            </w:pPr>
          </w:p>
        </w:tc>
        <w:tc>
          <w:tcPr>
            <w:tcW w:w="868" w:type="dxa"/>
            <w:shd w:val="clear" w:color="auto" w:fill="auto"/>
            <w:vAlign w:val="center"/>
          </w:tcPr>
          <w:p w14:paraId="4743803A" w14:textId="77777777" w:rsidR="00774B31" w:rsidRDefault="00774B31" w:rsidP="00675792">
            <w:pPr>
              <w:pStyle w:val="TAC"/>
            </w:pPr>
            <w:r>
              <w:rPr>
                <w:color w:val="000000"/>
              </w:rPr>
              <w:t>n7</w:t>
            </w:r>
          </w:p>
        </w:tc>
        <w:tc>
          <w:tcPr>
            <w:tcW w:w="1380" w:type="dxa"/>
            <w:gridSpan w:val="2"/>
            <w:shd w:val="clear" w:color="auto" w:fill="auto"/>
            <w:noWrap/>
            <w:vAlign w:val="center"/>
          </w:tcPr>
          <w:p w14:paraId="039B08F7" w14:textId="77777777" w:rsidR="00774B31" w:rsidRDefault="00774B31" w:rsidP="00675792">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14:paraId="6DB3A1AD" w14:textId="77777777" w:rsidR="00774B31" w:rsidRDefault="00774B31" w:rsidP="00675792">
            <w:pPr>
              <w:pStyle w:val="TAC"/>
            </w:pPr>
            <w:r w:rsidRPr="003C4CEC">
              <w:rPr>
                <w:rFonts w:eastAsia="Malgun Gothic" w:cs="Arial"/>
                <w:kern w:val="2"/>
                <w:szCs w:val="24"/>
                <w:lang w:eastAsia="ko-KR"/>
              </w:rPr>
              <w:t>5</w:t>
            </w:r>
          </w:p>
        </w:tc>
        <w:tc>
          <w:tcPr>
            <w:tcW w:w="2554" w:type="dxa"/>
            <w:gridSpan w:val="2"/>
            <w:shd w:val="clear" w:color="auto" w:fill="auto"/>
            <w:noWrap/>
            <w:vAlign w:val="center"/>
          </w:tcPr>
          <w:p w14:paraId="1F4E61A9" w14:textId="77777777" w:rsidR="00774B31" w:rsidRDefault="00774B31" w:rsidP="00675792">
            <w:pPr>
              <w:pStyle w:val="TAC"/>
            </w:pPr>
            <w:r w:rsidRPr="003C4CEC">
              <w:rPr>
                <w:rFonts w:eastAsia="Malgun Gothic" w:cs="Arial"/>
                <w:kern w:val="2"/>
                <w:szCs w:val="24"/>
                <w:lang w:eastAsia="ko-KR"/>
              </w:rPr>
              <w:t>25</w:t>
            </w:r>
          </w:p>
        </w:tc>
        <w:tc>
          <w:tcPr>
            <w:tcW w:w="1323" w:type="dxa"/>
            <w:gridSpan w:val="2"/>
            <w:shd w:val="clear" w:color="auto" w:fill="auto"/>
            <w:noWrap/>
            <w:vAlign w:val="center"/>
          </w:tcPr>
          <w:p w14:paraId="1D0554F5" w14:textId="77777777" w:rsidR="00774B31" w:rsidRDefault="00774B31" w:rsidP="00675792">
            <w:pPr>
              <w:pStyle w:val="TAC"/>
            </w:pPr>
            <w:r>
              <w:rPr>
                <w:lang w:eastAsia="zh-CN"/>
              </w:rPr>
              <w:t>2635</w:t>
            </w:r>
          </w:p>
        </w:tc>
        <w:tc>
          <w:tcPr>
            <w:tcW w:w="867" w:type="dxa"/>
            <w:gridSpan w:val="2"/>
            <w:shd w:val="clear" w:color="auto" w:fill="auto"/>
            <w:vAlign w:val="center"/>
          </w:tcPr>
          <w:p w14:paraId="7098F632" w14:textId="77777777" w:rsidR="00774B31" w:rsidRDefault="00774B31" w:rsidP="00675792">
            <w:pPr>
              <w:pStyle w:val="TAC"/>
            </w:pPr>
            <w:r>
              <w:rPr>
                <w:rFonts w:eastAsia="Malgun Gothic" w:cs="Arial"/>
                <w:kern w:val="2"/>
                <w:szCs w:val="24"/>
                <w:lang w:eastAsia="ko-KR"/>
              </w:rPr>
              <w:t>N/A</w:t>
            </w:r>
          </w:p>
        </w:tc>
        <w:tc>
          <w:tcPr>
            <w:tcW w:w="1248" w:type="dxa"/>
            <w:gridSpan w:val="3"/>
            <w:shd w:val="clear" w:color="auto" w:fill="auto"/>
            <w:vAlign w:val="center"/>
          </w:tcPr>
          <w:p w14:paraId="3729C909" w14:textId="77777777" w:rsidR="00774B31" w:rsidRDefault="00774B31" w:rsidP="00675792">
            <w:pPr>
              <w:pStyle w:val="TAC"/>
            </w:pPr>
            <w:r>
              <w:rPr>
                <w:rFonts w:eastAsia="Malgun Gothic" w:cs="Arial"/>
                <w:kern w:val="2"/>
                <w:szCs w:val="24"/>
                <w:lang w:eastAsia="ko-KR"/>
              </w:rPr>
              <w:t>N/A</w:t>
            </w:r>
          </w:p>
        </w:tc>
      </w:tr>
      <w:tr w:rsidR="00774B31" w14:paraId="64E80048"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2A9220C2" w14:textId="77777777" w:rsidR="00774B31" w:rsidRDefault="00774B31" w:rsidP="00675792">
            <w:pPr>
              <w:pStyle w:val="TAC"/>
              <w:rPr>
                <w:rFonts w:eastAsia="ＭＳ 明朝"/>
              </w:rPr>
            </w:pPr>
            <w:r w:rsidRPr="00FB4AC6">
              <w:rPr>
                <w:rFonts w:eastAsia="ＭＳ 明朝"/>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2FF8F03" w14:textId="77777777" w:rsidR="00774B31" w:rsidRDefault="00774B31" w:rsidP="00675792">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1E4C71"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676989"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48887C"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8BD1C" w14:textId="77777777" w:rsidR="00774B31" w:rsidRDefault="00774B31" w:rsidP="00675792">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C0A0"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991B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63CE44DE"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335FAC1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59B157" w14:textId="77777777" w:rsidR="00774B31" w:rsidRDefault="00774B31" w:rsidP="00675792">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53F4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897D8F"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A2869B"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12AFDD" w14:textId="77777777" w:rsidR="00774B31" w:rsidRDefault="00774B31" w:rsidP="00675792">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9D0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221D64"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558B28D9"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7B34D3A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A9D504" w14:textId="77777777" w:rsidR="00774B31" w:rsidRDefault="00774B31" w:rsidP="00675792">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DB86B"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8C30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DEBB9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CF2D61" w14:textId="77777777" w:rsidR="00774B31" w:rsidRDefault="00774B31" w:rsidP="00675792">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AB72"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9F9A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IMD3</w:t>
            </w:r>
          </w:p>
        </w:tc>
      </w:tr>
      <w:tr w:rsidR="00774B31" w14:paraId="6090A3B2"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56AAFAF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6B231B" w14:textId="77777777" w:rsidR="00774B31" w:rsidRDefault="00774B31" w:rsidP="00675792">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EBE4A"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4703E9"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6DD21D"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22A5E3" w14:textId="77777777" w:rsidR="00774B31" w:rsidRDefault="00774B31" w:rsidP="00675792">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2B8FA"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F1B8D"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5FE18B27"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27E4DBB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CD3B6C" w14:textId="77777777" w:rsidR="00774B31" w:rsidRDefault="00774B31" w:rsidP="00675792">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D461A"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26F8D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24F5B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374BA" w14:textId="77777777" w:rsidR="00774B31" w:rsidRDefault="00774B31" w:rsidP="00675792">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1D81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BC000"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IMD5</w:t>
            </w:r>
          </w:p>
        </w:tc>
      </w:tr>
      <w:tr w:rsidR="00774B31" w14:paraId="5AD28D79"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AA4381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09FF1D" w14:textId="77777777" w:rsidR="00774B31" w:rsidRDefault="00774B31" w:rsidP="00675792">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CCD0E"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383E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080B64"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99FF7" w14:textId="77777777" w:rsidR="00774B31" w:rsidRDefault="00774B31" w:rsidP="00675792">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C01D"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8FC43"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21639BA0"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5A8A53F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C411FC" w14:textId="77777777" w:rsidR="00774B31" w:rsidRDefault="00774B31" w:rsidP="00675792">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2AF91"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45F7F0"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576C0"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95EF3" w14:textId="77777777" w:rsidR="00774B31" w:rsidRDefault="00774B31" w:rsidP="00675792">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306C"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A762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23A16EF0"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555FA8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77F53D" w14:textId="77777777" w:rsidR="00774B31" w:rsidRDefault="00774B31" w:rsidP="00675792">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7FED9"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C8B4EF"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D1F018"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F49632" w14:textId="77777777" w:rsidR="00774B31" w:rsidRDefault="00774B31" w:rsidP="00675792">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2CEF7"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3A8232"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IMD3</w:t>
            </w:r>
          </w:p>
        </w:tc>
      </w:tr>
      <w:tr w:rsidR="00774B31" w14:paraId="164D8844"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329BE9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8057D3" w14:textId="77777777" w:rsidR="00774B31" w:rsidRDefault="00774B31" w:rsidP="00675792">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B63EBB"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9146E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59E3E3"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83888" w14:textId="77777777" w:rsidR="00774B31" w:rsidRDefault="00774B31" w:rsidP="00675792">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94AC"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6D471A"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3CCAA17C"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377147AF" w14:textId="77777777" w:rsidR="00774B31" w:rsidRDefault="00774B31" w:rsidP="00675792">
            <w:pPr>
              <w:pStyle w:val="TAC"/>
              <w:rPr>
                <w:rFonts w:eastAsia="ＭＳ 明朝"/>
              </w:rPr>
            </w:pPr>
            <w:r w:rsidRPr="00FB4AC6">
              <w:rPr>
                <w:rFonts w:eastAsia="ＭＳ 明朝"/>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D7DA25" w14:textId="77777777" w:rsidR="00774B31" w:rsidRDefault="00774B31" w:rsidP="00675792">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D8818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EDC56"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7881D"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7D9534" w14:textId="77777777" w:rsidR="00774B31" w:rsidRDefault="00774B31" w:rsidP="00675792">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1CF79"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117CB"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IMD2</w:t>
            </w:r>
          </w:p>
        </w:tc>
      </w:tr>
      <w:tr w:rsidR="00774B31" w14:paraId="17A763A0"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44A1EA9D"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B25757" w14:textId="77777777" w:rsidR="00774B31" w:rsidRDefault="00774B31" w:rsidP="00675792">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CD50F6"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A7DB97"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FEAC1"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D98BF" w14:textId="77777777" w:rsidR="00774B31" w:rsidRDefault="00774B31" w:rsidP="00675792">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9BECA"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91856" w14:textId="77777777" w:rsidR="00774B31" w:rsidRDefault="00774B31" w:rsidP="00675792">
            <w:pPr>
              <w:pStyle w:val="TAC"/>
              <w:rPr>
                <w:rFonts w:eastAsia="Malgun Gothic" w:cs="Arial"/>
                <w:kern w:val="2"/>
                <w:szCs w:val="24"/>
                <w:lang w:eastAsia="ko-KR"/>
              </w:rPr>
            </w:pPr>
            <w:r w:rsidRPr="00FB4AC6">
              <w:rPr>
                <w:rFonts w:eastAsia="Malgun Gothic" w:cs="Arial"/>
                <w:kern w:val="2"/>
                <w:szCs w:val="24"/>
                <w:lang w:eastAsia="ko-KR"/>
              </w:rPr>
              <w:t>N/A</w:t>
            </w:r>
          </w:p>
        </w:tc>
      </w:tr>
      <w:tr w:rsidR="00774B31" w14:paraId="58FFD779"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0BA5B67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F549AD6" w14:textId="77777777" w:rsidR="00774B31" w:rsidRDefault="00774B31" w:rsidP="00675792">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C4EDC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252F0"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4C01E"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9B0D5A" w14:textId="77777777" w:rsidR="00774B31" w:rsidRDefault="00774B31" w:rsidP="00675792">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BEFFE"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2A2E5" w14:textId="77777777" w:rsidR="00774B31" w:rsidRDefault="00774B31" w:rsidP="00675792">
            <w:pPr>
              <w:pStyle w:val="TAC"/>
              <w:rPr>
                <w:rFonts w:eastAsia="Malgun Gothic" w:cs="Arial"/>
                <w:kern w:val="2"/>
                <w:szCs w:val="24"/>
                <w:lang w:eastAsia="ko-KR"/>
              </w:rPr>
            </w:pPr>
            <w:r>
              <w:rPr>
                <w:rFonts w:eastAsia="Malgun Gothic" w:cs="Arial"/>
                <w:kern w:val="2"/>
                <w:szCs w:val="24"/>
                <w:lang w:eastAsia="ko-KR"/>
              </w:rPr>
              <w:t>N/A</w:t>
            </w:r>
          </w:p>
        </w:tc>
      </w:tr>
      <w:tr w:rsidR="00774B31" w14:paraId="0A7A3E20"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9FA2435" w14:textId="77777777" w:rsidR="00774B31" w:rsidRDefault="00774B31" w:rsidP="00675792">
            <w:pPr>
              <w:pStyle w:val="TAC"/>
              <w:rPr>
                <w:lang w:eastAsia="ko-KR"/>
              </w:rPr>
            </w:pPr>
            <w:r>
              <w:rPr>
                <w:lang w:eastAsia="ko-KR"/>
              </w:rPr>
              <w:t>DC_</w:t>
            </w:r>
            <w:r>
              <w:t>12A-66A</w:t>
            </w:r>
            <w:r>
              <w:rPr>
                <w:lang w:eastAsia="ko-KR"/>
              </w:rPr>
              <w:t>_n</w:t>
            </w:r>
            <w:r>
              <w:t>77</w:t>
            </w:r>
            <w:r>
              <w:rPr>
                <w:lang w:eastAsia="ko-KR"/>
              </w:rPr>
              <w:t>A</w:t>
            </w:r>
          </w:p>
          <w:p w14:paraId="3C4BEAA2" w14:textId="77777777" w:rsidR="00774B31" w:rsidRDefault="00774B31" w:rsidP="00675792">
            <w:pPr>
              <w:pStyle w:val="TAC"/>
              <w:rPr>
                <w:rFonts w:eastAsia="ＭＳ 明朝"/>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7751979" w14:textId="77777777" w:rsidR="00774B31" w:rsidRDefault="00774B31" w:rsidP="00675792">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25F21E1"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6A3964B"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C9A845"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F491D8F" w14:textId="77777777" w:rsidR="00774B31" w:rsidRDefault="00774B31" w:rsidP="00675792">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14:paraId="22FFBD29" w14:textId="77777777" w:rsidR="00774B31" w:rsidRDefault="00774B31" w:rsidP="00675792">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0888F0" w14:textId="77777777" w:rsidR="00774B31" w:rsidRDefault="00774B31" w:rsidP="00675792">
            <w:pPr>
              <w:pStyle w:val="TAC"/>
            </w:pPr>
            <w:r w:rsidRPr="00630321">
              <w:rPr>
                <w:lang w:eastAsia="fi-FI"/>
              </w:rPr>
              <w:t>IMD3</w:t>
            </w:r>
            <w:r w:rsidRPr="00630321">
              <w:rPr>
                <w:vertAlign w:val="superscript"/>
                <w:lang w:eastAsia="fi-FI"/>
              </w:rPr>
              <w:t>11</w:t>
            </w:r>
          </w:p>
        </w:tc>
      </w:tr>
      <w:tr w:rsidR="00774B31" w14:paraId="2B97A56D"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EAE0A6D" w14:textId="77777777" w:rsidR="00774B31" w:rsidRDefault="00774B31" w:rsidP="00675792">
            <w:pPr>
              <w:pStyle w:val="TAC"/>
              <w:rPr>
                <w:rFonts w:eastAsia="ＭＳ 明朝"/>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45D29EEF" w14:textId="77777777" w:rsidR="00774B31" w:rsidRDefault="00774B31" w:rsidP="00675792">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C281E87" w14:textId="77777777" w:rsidR="00774B31" w:rsidRDefault="00774B31" w:rsidP="00675792">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6A27E381"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74FAA20"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63E546E" w14:textId="77777777" w:rsidR="00774B31" w:rsidRDefault="00774B31" w:rsidP="00675792">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14:paraId="0039F2C1" w14:textId="77777777" w:rsidR="00774B31" w:rsidRDefault="00774B31" w:rsidP="0067579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229414" w14:textId="77777777" w:rsidR="00774B31" w:rsidRDefault="00774B31" w:rsidP="00675792">
            <w:pPr>
              <w:pStyle w:val="TAC"/>
            </w:pPr>
            <w:r w:rsidRPr="00630321">
              <w:rPr>
                <w:lang w:eastAsia="fi-FI"/>
              </w:rPr>
              <w:t>N/A</w:t>
            </w:r>
          </w:p>
        </w:tc>
      </w:tr>
      <w:tr w:rsidR="00774B31" w14:paraId="65D3F4C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73B20682" w14:textId="77777777" w:rsidR="00774B31" w:rsidRDefault="00774B31" w:rsidP="00675792">
            <w:pPr>
              <w:pStyle w:val="TAC"/>
              <w:rPr>
                <w:rFonts w:eastAsia="ＭＳ 明朝"/>
              </w:rPr>
            </w:pPr>
            <w:r w:rsidRPr="004A3BB8">
              <w:rPr>
                <w:rFonts w:eastAsia="ＭＳ 明朝"/>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0FB0A71C" w14:textId="77777777" w:rsidR="00774B31" w:rsidRDefault="00774B31" w:rsidP="00675792">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0796A5" w14:textId="77777777" w:rsidR="00774B31" w:rsidRDefault="00774B31" w:rsidP="00675792">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14:paraId="492AF7A1"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06AC477"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FFCF10" w14:textId="77777777" w:rsidR="00774B31" w:rsidRDefault="00774B31" w:rsidP="00675792">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14:paraId="72B77DBD" w14:textId="77777777" w:rsidR="00774B31" w:rsidRDefault="00774B31" w:rsidP="0067579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45FAF47" w14:textId="77777777" w:rsidR="00774B31" w:rsidRDefault="00774B31" w:rsidP="00675792">
            <w:pPr>
              <w:pStyle w:val="TAC"/>
            </w:pPr>
            <w:r w:rsidRPr="00630321">
              <w:rPr>
                <w:lang w:eastAsia="fi-FI"/>
              </w:rPr>
              <w:t>N/A</w:t>
            </w:r>
          </w:p>
        </w:tc>
      </w:tr>
      <w:tr w:rsidR="00774B31" w14:paraId="297D8474"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F6198A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E2956BE" w14:textId="77777777" w:rsidR="00774B31" w:rsidRDefault="00774B31" w:rsidP="00675792">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2F19357" w14:textId="77777777" w:rsidR="00774B31" w:rsidRDefault="00774B31" w:rsidP="00675792">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14:paraId="08AE1BB1"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A6919CA" w14:textId="77777777" w:rsidR="00774B3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D0F259A" w14:textId="77777777" w:rsidR="00774B31" w:rsidRDefault="00774B31" w:rsidP="00675792">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14:paraId="59225D9F" w14:textId="77777777" w:rsidR="00774B31" w:rsidRDefault="00774B31" w:rsidP="0067579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6E88A9" w14:textId="77777777" w:rsidR="00774B31" w:rsidRDefault="00774B31" w:rsidP="00675792">
            <w:pPr>
              <w:pStyle w:val="TAC"/>
            </w:pPr>
            <w:r w:rsidRPr="00630321">
              <w:rPr>
                <w:lang w:eastAsia="fi-FI"/>
              </w:rPr>
              <w:t>N/A</w:t>
            </w:r>
          </w:p>
        </w:tc>
      </w:tr>
      <w:tr w:rsidR="00774B31" w14:paraId="534CE87B"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F4F0D7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6C35D7A" w14:textId="77777777" w:rsidR="00774B31" w:rsidRDefault="00774B31" w:rsidP="00675792">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E5D85B"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A9D608" w14:textId="77777777" w:rsidR="00774B3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184A282"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85B3881" w14:textId="77777777" w:rsidR="00774B31" w:rsidRDefault="00774B31" w:rsidP="00675792">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14:paraId="0E93A08E" w14:textId="77777777" w:rsidR="00774B31" w:rsidRDefault="00774B31" w:rsidP="00675792">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832C72" w14:textId="77777777" w:rsidR="00774B31" w:rsidRDefault="00774B31" w:rsidP="00675792">
            <w:pPr>
              <w:pStyle w:val="TAC"/>
            </w:pPr>
            <w:r w:rsidRPr="00630321">
              <w:rPr>
                <w:lang w:eastAsia="fi-FI"/>
              </w:rPr>
              <w:t>IMD3</w:t>
            </w:r>
          </w:p>
        </w:tc>
      </w:tr>
      <w:tr w:rsidR="00774B31" w14:paraId="5D223DD3"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487F9312"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6139F1F4" w14:textId="77777777" w:rsidR="00774B31" w:rsidRDefault="00774B31" w:rsidP="00675792">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04045F" w14:textId="77777777" w:rsidR="00774B31" w:rsidRDefault="00774B31" w:rsidP="00675792">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14:paraId="4028651D"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8BBD0A4"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8400BE2" w14:textId="77777777" w:rsidR="00774B31" w:rsidRDefault="00774B31" w:rsidP="00675792">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14:paraId="1C148A96" w14:textId="77777777" w:rsidR="00774B31" w:rsidRDefault="00774B31" w:rsidP="00675792">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1559C8" w14:textId="77777777" w:rsidR="00774B31" w:rsidRDefault="00774B31" w:rsidP="00675792">
            <w:pPr>
              <w:pStyle w:val="TAC"/>
            </w:pPr>
            <w:r w:rsidRPr="00630321">
              <w:rPr>
                <w:lang w:eastAsia="fi-FI"/>
              </w:rPr>
              <w:t>N/A</w:t>
            </w:r>
          </w:p>
        </w:tc>
      </w:tr>
      <w:tr w:rsidR="00774B31" w14:paraId="569C912C"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05AA9E46" w14:textId="77777777" w:rsidR="00774B31" w:rsidRDefault="00774B31" w:rsidP="00675792">
            <w:pPr>
              <w:pStyle w:val="TAC"/>
              <w:rPr>
                <w:rFonts w:eastAsia="ＭＳ 明朝"/>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869601" w14:textId="77777777" w:rsidR="00774B31" w:rsidRDefault="00774B31" w:rsidP="00675792">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F359582" w14:textId="77777777" w:rsidR="00774B31" w:rsidRDefault="00774B31" w:rsidP="00675792">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35B55A7E"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95D6B71"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FEF9575" w14:textId="77777777" w:rsidR="00774B31" w:rsidRDefault="00774B31" w:rsidP="00675792">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14:paraId="05458751"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764F1C9" w14:textId="77777777" w:rsidR="00774B31" w:rsidRDefault="00774B31" w:rsidP="00675792">
            <w:pPr>
              <w:pStyle w:val="TAC"/>
              <w:rPr>
                <w:lang w:eastAsia="fi-FI"/>
              </w:rPr>
            </w:pPr>
            <w:r>
              <w:t>N/A</w:t>
            </w:r>
          </w:p>
        </w:tc>
      </w:tr>
      <w:tr w:rsidR="00774B31" w14:paraId="60C70821" w14:textId="77777777" w:rsidTr="00675792">
        <w:trPr>
          <w:trHeight w:val="54"/>
          <w:jc w:val="center"/>
        </w:trPr>
        <w:tc>
          <w:tcPr>
            <w:tcW w:w="2259" w:type="dxa"/>
            <w:tcBorders>
              <w:top w:val="nil"/>
              <w:left w:val="single" w:sz="4" w:space="0" w:color="auto"/>
              <w:bottom w:val="nil"/>
              <w:right w:val="single" w:sz="4" w:space="0" w:color="auto"/>
            </w:tcBorders>
          </w:tcPr>
          <w:p w14:paraId="4F7A2711"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39881A" w14:textId="77777777" w:rsidR="00774B31" w:rsidRDefault="00774B31" w:rsidP="00675792">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6270783" w14:textId="77777777" w:rsidR="00774B31" w:rsidRDefault="00774B31" w:rsidP="00675792">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2582408"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A6AE88D"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268320E" w14:textId="77777777" w:rsidR="00774B31" w:rsidRDefault="00774B31" w:rsidP="00675792">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14:paraId="325522D6" w14:textId="77777777" w:rsidR="00774B31" w:rsidRDefault="00774B31" w:rsidP="00675792">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7263B8B" w14:textId="77777777" w:rsidR="00774B31" w:rsidRDefault="00774B31" w:rsidP="00675792">
            <w:pPr>
              <w:pStyle w:val="TAC"/>
              <w:rPr>
                <w:lang w:eastAsia="fi-FI"/>
              </w:rPr>
            </w:pPr>
            <w:r>
              <w:t>IMD3</w:t>
            </w:r>
          </w:p>
        </w:tc>
      </w:tr>
      <w:tr w:rsidR="00774B31" w14:paraId="24A659ED" w14:textId="77777777" w:rsidTr="00675792">
        <w:trPr>
          <w:trHeight w:val="54"/>
          <w:jc w:val="center"/>
        </w:trPr>
        <w:tc>
          <w:tcPr>
            <w:tcW w:w="2259" w:type="dxa"/>
            <w:tcBorders>
              <w:top w:val="nil"/>
              <w:left w:val="single" w:sz="4" w:space="0" w:color="auto"/>
              <w:bottom w:val="nil"/>
              <w:right w:val="single" w:sz="4" w:space="0" w:color="auto"/>
            </w:tcBorders>
          </w:tcPr>
          <w:p w14:paraId="4E8FC28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260456" w14:textId="77777777" w:rsidR="00774B31" w:rsidRDefault="00774B31" w:rsidP="00675792">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98154E5" w14:textId="77777777" w:rsidR="00774B31" w:rsidRDefault="00774B31" w:rsidP="00675792">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51A2C68F"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6CA82EF8"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B1EC3D4" w14:textId="77777777" w:rsidR="00774B31" w:rsidRDefault="00774B31" w:rsidP="00675792">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14:paraId="364B4680"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0DC75F8" w14:textId="77777777" w:rsidR="00774B31" w:rsidRDefault="00774B31" w:rsidP="00675792">
            <w:pPr>
              <w:pStyle w:val="TAC"/>
              <w:rPr>
                <w:lang w:eastAsia="fi-FI"/>
              </w:rPr>
            </w:pPr>
            <w:r>
              <w:t>N/A</w:t>
            </w:r>
          </w:p>
        </w:tc>
      </w:tr>
      <w:tr w:rsidR="00774B31" w14:paraId="2C4BB416" w14:textId="77777777" w:rsidTr="00675792">
        <w:trPr>
          <w:trHeight w:val="54"/>
          <w:jc w:val="center"/>
        </w:trPr>
        <w:tc>
          <w:tcPr>
            <w:tcW w:w="2259" w:type="dxa"/>
            <w:tcBorders>
              <w:top w:val="nil"/>
              <w:left w:val="single" w:sz="4" w:space="0" w:color="auto"/>
              <w:bottom w:val="nil"/>
              <w:right w:val="single" w:sz="4" w:space="0" w:color="auto"/>
            </w:tcBorders>
          </w:tcPr>
          <w:p w14:paraId="1CD4A0B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26FDCA" w14:textId="77777777" w:rsidR="00774B31" w:rsidRDefault="00774B31" w:rsidP="00675792">
            <w:pPr>
              <w:pStyle w:val="TAC"/>
              <w:rPr>
                <w:rFonts w:eastAsiaTheme="minorEastAsia"/>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6E2F408" w14:textId="77777777" w:rsidR="00774B31" w:rsidRDefault="00774B31" w:rsidP="00675792">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BB8973B"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038E9D19"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12D7E09" w14:textId="77777777" w:rsidR="00774B31" w:rsidRDefault="00774B31" w:rsidP="00675792">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14:paraId="1948CA5B"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887C98C" w14:textId="77777777" w:rsidR="00774B31" w:rsidRDefault="00774B31" w:rsidP="00675792">
            <w:pPr>
              <w:pStyle w:val="TAC"/>
              <w:rPr>
                <w:lang w:eastAsia="fi-FI"/>
              </w:rPr>
            </w:pPr>
            <w:r>
              <w:t>N/A</w:t>
            </w:r>
          </w:p>
        </w:tc>
      </w:tr>
      <w:tr w:rsidR="00774B31" w14:paraId="7E6CB293" w14:textId="77777777" w:rsidTr="00675792">
        <w:trPr>
          <w:trHeight w:val="54"/>
          <w:jc w:val="center"/>
        </w:trPr>
        <w:tc>
          <w:tcPr>
            <w:tcW w:w="2259" w:type="dxa"/>
            <w:tcBorders>
              <w:top w:val="nil"/>
              <w:left w:val="single" w:sz="4" w:space="0" w:color="auto"/>
              <w:bottom w:val="nil"/>
              <w:right w:val="single" w:sz="4" w:space="0" w:color="auto"/>
            </w:tcBorders>
          </w:tcPr>
          <w:p w14:paraId="6F487A9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94FC4E" w14:textId="77777777" w:rsidR="00774B31" w:rsidRDefault="00774B31" w:rsidP="00675792">
            <w:pPr>
              <w:pStyle w:val="TAC"/>
              <w:rPr>
                <w:rFonts w:eastAsiaTheme="minorEastAsia"/>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0A00E62" w14:textId="77777777" w:rsidR="00774B31" w:rsidRDefault="00774B31" w:rsidP="00675792">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27549B79"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73DD2A93"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6B73D65" w14:textId="77777777" w:rsidR="00774B31" w:rsidRDefault="00774B31" w:rsidP="00675792">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14:paraId="3EBB0610"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27E45A66" w14:textId="77777777" w:rsidR="00774B31" w:rsidRDefault="00774B31" w:rsidP="00675792">
            <w:pPr>
              <w:pStyle w:val="TAC"/>
              <w:rPr>
                <w:lang w:eastAsia="fi-FI"/>
              </w:rPr>
            </w:pPr>
            <w:r>
              <w:t>N/A</w:t>
            </w:r>
          </w:p>
        </w:tc>
      </w:tr>
      <w:tr w:rsidR="00774B31" w14:paraId="3FD1F491" w14:textId="77777777" w:rsidTr="00675792">
        <w:trPr>
          <w:trHeight w:val="54"/>
          <w:jc w:val="center"/>
        </w:trPr>
        <w:tc>
          <w:tcPr>
            <w:tcW w:w="2259" w:type="dxa"/>
            <w:tcBorders>
              <w:top w:val="nil"/>
              <w:left w:val="single" w:sz="4" w:space="0" w:color="auto"/>
              <w:bottom w:val="nil"/>
              <w:right w:val="single" w:sz="4" w:space="0" w:color="auto"/>
            </w:tcBorders>
          </w:tcPr>
          <w:p w14:paraId="2B0BA21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5653BF" w14:textId="77777777" w:rsidR="00774B31" w:rsidRDefault="00774B31" w:rsidP="00675792">
            <w:pPr>
              <w:pStyle w:val="TAC"/>
              <w:rPr>
                <w:rFonts w:eastAsiaTheme="minorEastAsia"/>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22D7CF35" w14:textId="77777777" w:rsidR="00774B31" w:rsidRDefault="00774B31" w:rsidP="00675792">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4C34F1CE"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262D459A"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31D3EFA6" w14:textId="77777777" w:rsidR="00774B31" w:rsidRDefault="00774B31" w:rsidP="00675792">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14:paraId="2A9D90D1" w14:textId="77777777" w:rsidR="00774B31" w:rsidRDefault="00774B31" w:rsidP="00675792">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9C96FC6" w14:textId="77777777" w:rsidR="00774B31" w:rsidRDefault="00774B31" w:rsidP="00675792">
            <w:pPr>
              <w:pStyle w:val="TAC"/>
              <w:rPr>
                <w:lang w:eastAsia="fi-FI"/>
              </w:rPr>
            </w:pPr>
            <w:r>
              <w:t>IMD3</w:t>
            </w:r>
            <w:r>
              <w:rPr>
                <w:vertAlign w:val="superscript"/>
              </w:rPr>
              <w:t>2,4</w:t>
            </w:r>
          </w:p>
        </w:tc>
      </w:tr>
      <w:tr w:rsidR="00774B31" w14:paraId="4FF0A505" w14:textId="77777777" w:rsidTr="00675792">
        <w:trPr>
          <w:trHeight w:val="54"/>
          <w:jc w:val="center"/>
        </w:trPr>
        <w:tc>
          <w:tcPr>
            <w:tcW w:w="2259" w:type="dxa"/>
            <w:tcBorders>
              <w:top w:val="nil"/>
              <w:left w:val="single" w:sz="4" w:space="0" w:color="auto"/>
              <w:bottom w:val="nil"/>
              <w:right w:val="single" w:sz="4" w:space="0" w:color="auto"/>
            </w:tcBorders>
          </w:tcPr>
          <w:p w14:paraId="74A03F6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AD65BA" w14:textId="77777777" w:rsidR="00774B31" w:rsidRDefault="00774B31" w:rsidP="00675792">
            <w:pPr>
              <w:pStyle w:val="TAC"/>
              <w:rPr>
                <w:rFonts w:eastAsiaTheme="minorEastAsia"/>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1246E9C" w14:textId="77777777" w:rsidR="00774B31" w:rsidRDefault="00774B31" w:rsidP="00675792">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3DB40893" w14:textId="77777777" w:rsidR="00774B31" w:rsidRDefault="00774B31" w:rsidP="00675792">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EB9C831" w14:textId="77777777" w:rsidR="00774B31" w:rsidRDefault="00774B31" w:rsidP="00675792">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7841E301" w14:textId="77777777" w:rsidR="00774B31" w:rsidRDefault="00774B31" w:rsidP="00675792">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12AE8A16" w14:textId="77777777" w:rsidR="00774B31" w:rsidRDefault="00774B31" w:rsidP="00675792">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CF4370C" w14:textId="77777777" w:rsidR="00774B31" w:rsidRDefault="00774B31" w:rsidP="00675792">
            <w:pPr>
              <w:pStyle w:val="TAC"/>
              <w:rPr>
                <w:lang w:eastAsia="fi-FI"/>
              </w:rPr>
            </w:pPr>
            <w:r>
              <w:rPr>
                <w:rFonts w:cs="Arial"/>
                <w:color w:val="000000"/>
                <w:szCs w:val="18"/>
                <w:lang w:eastAsia="zh-CN"/>
              </w:rPr>
              <w:t>N/A</w:t>
            </w:r>
          </w:p>
        </w:tc>
      </w:tr>
      <w:tr w:rsidR="00774B31" w14:paraId="31F451BB" w14:textId="77777777" w:rsidTr="00675792">
        <w:trPr>
          <w:trHeight w:val="54"/>
          <w:jc w:val="center"/>
        </w:trPr>
        <w:tc>
          <w:tcPr>
            <w:tcW w:w="2259" w:type="dxa"/>
            <w:tcBorders>
              <w:top w:val="nil"/>
              <w:left w:val="single" w:sz="4" w:space="0" w:color="auto"/>
              <w:bottom w:val="nil"/>
              <w:right w:val="single" w:sz="4" w:space="0" w:color="auto"/>
            </w:tcBorders>
          </w:tcPr>
          <w:p w14:paraId="5DF78C9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CD9DD56" w14:textId="77777777" w:rsidR="00774B31" w:rsidRDefault="00774B31" w:rsidP="00675792">
            <w:pPr>
              <w:pStyle w:val="TAC"/>
              <w:rPr>
                <w:rFonts w:eastAsiaTheme="minorEastAsia"/>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D0D33F0" w14:textId="77777777" w:rsidR="00774B31" w:rsidRDefault="00774B31" w:rsidP="00675792">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E8E563B" w14:textId="77777777" w:rsidR="00774B31" w:rsidRDefault="00774B31" w:rsidP="00675792">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58ED953" w14:textId="77777777" w:rsidR="00774B31" w:rsidRDefault="00774B31" w:rsidP="00675792">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433E7FE" w14:textId="77777777" w:rsidR="00774B31" w:rsidRDefault="00774B31" w:rsidP="00675792">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657E6DE" w14:textId="77777777" w:rsidR="00774B31" w:rsidRDefault="00774B31" w:rsidP="00675792">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540CC8E" w14:textId="77777777" w:rsidR="00774B31" w:rsidRDefault="00774B31" w:rsidP="00675792">
            <w:pPr>
              <w:pStyle w:val="TAC"/>
              <w:rPr>
                <w:lang w:eastAsia="fi-FI"/>
              </w:rPr>
            </w:pPr>
            <w:r>
              <w:rPr>
                <w:rFonts w:cs="Arial"/>
                <w:color w:val="000000"/>
                <w:szCs w:val="18"/>
                <w:lang w:eastAsia="zh-CN"/>
              </w:rPr>
              <w:t>N/A</w:t>
            </w:r>
          </w:p>
        </w:tc>
      </w:tr>
      <w:tr w:rsidR="00774B31" w14:paraId="06F57FE3"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04F04D3A"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CF58D4" w14:textId="77777777" w:rsidR="00774B31" w:rsidRDefault="00774B31" w:rsidP="00675792">
            <w:pPr>
              <w:pStyle w:val="TAC"/>
              <w:rPr>
                <w:rFonts w:eastAsiaTheme="minorEastAsia"/>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A8F7DAD" w14:textId="77777777" w:rsidR="00774B31" w:rsidRDefault="00774B31" w:rsidP="00675792">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DD54CAF" w14:textId="77777777" w:rsidR="00774B31" w:rsidRDefault="00774B31" w:rsidP="00675792">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AEBB290" w14:textId="77777777" w:rsidR="00774B31" w:rsidRDefault="00774B31" w:rsidP="00675792">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0F2E01C0" w14:textId="77777777" w:rsidR="00774B31" w:rsidRDefault="00774B31" w:rsidP="00675792">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305E881" w14:textId="77777777" w:rsidR="00774B31" w:rsidRDefault="00774B31" w:rsidP="00675792">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44B5A130" w14:textId="77777777" w:rsidR="00774B31" w:rsidRDefault="00774B31" w:rsidP="00675792">
            <w:pPr>
              <w:pStyle w:val="TAC"/>
              <w:rPr>
                <w:lang w:eastAsia="fi-FI"/>
              </w:rPr>
            </w:pPr>
            <w:r>
              <w:rPr>
                <w:rFonts w:cs="Arial"/>
                <w:color w:val="000000"/>
                <w:szCs w:val="18"/>
                <w:lang w:eastAsia="zh-CN"/>
              </w:rPr>
              <w:t>IMD4</w:t>
            </w:r>
          </w:p>
        </w:tc>
      </w:tr>
      <w:tr w:rsidR="00774B31" w14:paraId="650202CB"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hideMark/>
          </w:tcPr>
          <w:p w14:paraId="1337EBF4" w14:textId="77777777" w:rsidR="00774B31" w:rsidRDefault="00774B31" w:rsidP="00675792">
            <w:pPr>
              <w:pStyle w:val="TAC"/>
              <w:rPr>
                <w:rFonts w:eastAsia="ＭＳ 明朝"/>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363A3DD" w14:textId="77777777" w:rsidR="00774B31" w:rsidRDefault="00774B31" w:rsidP="00675792">
            <w:pPr>
              <w:pStyle w:val="TAC"/>
              <w:rPr>
                <w:rFonts w:eastAsiaTheme="minorEastAsia"/>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924648" w14:textId="77777777" w:rsidR="00774B31" w:rsidRDefault="00774B31" w:rsidP="00675792">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9EE857"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943FD38"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0560160" w14:textId="77777777" w:rsidR="00774B31" w:rsidRDefault="00774B31" w:rsidP="00675792">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5E7FAB01" w14:textId="77777777" w:rsidR="00774B31" w:rsidRDefault="00774B31" w:rsidP="00675792">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62D01D54" w14:textId="77777777" w:rsidR="00774B31" w:rsidRDefault="00774B31" w:rsidP="00675792">
            <w:pPr>
              <w:pStyle w:val="TAC"/>
              <w:rPr>
                <w:lang w:eastAsia="fi-FI"/>
              </w:rPr>
            </w:pPr>
            <w:r>
              <w:rPr>
                <w:rFonts w:eastAsia="Malgun Gothic"/>
                <w:kern w:val="2"/>
                <w:szCs w:val="24"/>
                <w:lang w:eastAsia="ko-KR"/>
              </w:rPr>
              <w:t>N/A</w:t>
            </w:r>
          </w:p>
        </w:tc>
      </w:tr>
      <w:tr w:rsidR="00774B31" w14:paraId="507AC216"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1932197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06A28C" w14:textId="77777777" w:rsidR="00774B31" w:rsidRDefault="00774B31" w:rsidP="00675792">
            <w:pPr>
              <w:pStyle w:val="TAC"/>
              <w:rPr>
                <w:rFonts w:eastAsiaTheme="minorEastAsia"/>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4396ABED" w14:textId="77777777" w:rsidR="00774B31" w:rsidRDefault="00774B31" w:rsidP="0067579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064E7F7D"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C7D9077" w14:textId="77777777" w:rsidR="00774B31" w:rsidRDefault="00774B31" w:rsidP="00675792">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81BE598" w14:textId="77777777" w:rsidR="00774B31" w:rsidRDefault="00774B31" w:rsidP="00675792">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143D32E" w14:textId="77777777" w:rsidR="00774B31" w:rsidRDefault="00774B31" w:rsidP="00675792">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5209792E" w14:textId="77777777" w:rsidR="00774B31" w:rsidRDefault="00774B31" w:rsidP="00675792">
            <w:pPr>
              <w:pStyle w:val="TAC"/>
              <w:rPr>
                <w:lang w:eastAsia="fi-FI"/>
              </w:rPr>
            </w:pPr>
            <w:r>
              <w:rPr>
                <w:rFonts w:eastAsia="Malgun Gothic"/>
                <w:kern w:val="2"/>
                <w:szCs w:val="24"/>
                <w:lang w:eastAsia="ko-KR"/>
              </w:rPr>
              <w:t>IMD3</w:t>
            </w:r>
          </w:p>
        </w:tc>
      </w:tr>
      <w:tr w:rsidR="00774B31" w14:paraId="4703ACC1"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1074A0CF"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49DE5E" w14:textId="77777777" w:rsidR="00774B31" w:rsidRDefault="00774B31" w:rsidP="00675792">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DE4ACB0" w14:textId="77777777" w:rsidR="00774B31" w:rsidRDefault="00774B31" w:rsidP="00675792">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8C1D566"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2F246E64"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3ABBEFB" w14:textId="77777777" w:rsidR="00774B31" w:rsidRDefault="00774B31" w:rsidP="00675792">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ECA760F" w14:textId="77777777" w:rsidR="00774B31" w:rsidRDefault="00774B31" w:rsidP="00675792">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081FCCE2" w14:textId="77777777" w:rsidR="00774B31" w:rsidRDefault="00774B31" w:rsidP="00675792">
            <w:pPr>
              <w:pStyle w:val="TAC"/>
              <w:rPr>
                <w:lang w:eastAsia="fi-FI"/>
              </w:rPr>
            </w:pPr>
            <w:r>
              <w:rPr>
                <w:rFonts w:eastAsia="Malgun Gothic"/>
                <w:kern w:val="2"/>
                <w:szCs w:val="24"/>
                <w:lang w:eastAsia="ko-KR"/>
              </w:rPr>
              <w:t>N/A</w:t>
            </w:r>
          </w:p>
        </w:tc>
      </w:tr>
      <w:tr w:rsidR="00774B31" w14:paraId="46A01506"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730739DB" w14:textId="77777777" w:rsidR="00774B31" w:rsidRDefault="00774B31" w:rsidP="00675792">
            <w:pPr>
              <w:pStyle w:val="TAC"/>
            </w:pPr>
            <w:r>
              <w:t>DC_12A_n66A-n78A</w:t>
            </w:r>
          </w:p>
          <w:p w14:paraId="77438D47" w14:textId="77777777" w:rsidR="00774B31" w:rsidRDefault="00774B31" w:rsidP="00675792">
            <w:pPr>
              <w:pStyle w:val="TAC"/>
            </w:pPr>
            <w:r>
              <w:t>DC_12A_n66(2A)-n78A</w:t>
            </w:r>
          </w:p>
          <w:p w14:paraId="758FCD68" w14:textId="77777777" w:rsidR="00774B31" w:rsidRDefault="00774B31" w:rsidP="00675792">
            <w:pPr>
              <w:pStyle w:val="TAC"/>
            </w:pPr>
            <w:r>
              <w:t>DC_12A_n66A-n78(2A)</w:t>
            </w:r>
          </w:p>
          <w:p w14:paraId="28C80F49" w14:textId="77777777" w:rsidR="00774B31" w:rsidRDefault="00774B31" w:rsidP="00675792">
            <w:pPr>
              <w:pStyle w:val="TAC"/>
              <w:rPr>
                <w:rFonts w:eastAsia="ＭＳ 明朝"/>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FF2AC7" w14:textId="77777777" w:rsidR="00774B31" w:rsidRDefault="00774B31" w:rsidP="00675792">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118E42A" w14:textId="77777777" w:rsidR="00774B31" w:rsidRDefault="00774B31" w:rsidP="00675792">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12F6113A"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04FF9C1D"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5D14C74B" w14:textId="77777777" w:rsidR="00774B31" w:rsidRDefault="00774B31" w:rsidP="00675792">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012E8262" w14:textId="77777777" w:rsidR="00774B31" w:rsidRDefault="00774B31" w:rsidP="0067579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04C9FEC" w14:textId="77777777" w:rsidR="00774B31" w:rsidRDefault="00774B31" w:rsidP="00675792">
            <w:pPr>
              <w:pStyle w:val="TAC"/>
              <w:rPr>
                <w:lang w:eastAsia="fi-FI"/>
              </w:rPr>
            </w:pPr>
            <w:r>
              <w:rPr>
                <w:rFonts w:eastAsia="Malgun Gothic" w:cs="Arial"/>
                <w:kern w:val="2"/>
                <w:szCs w:val="24"/>
                <w:lang w:eastAsia="ko-KR"/>
              </w:rPr>
              <w:t>N/A</w:t>
            </w:r>
          </w:p>
        </w:tc>
      </w:tr>
      <w:tr w:rsidR="00774B31" w14:paraId="68CD3E39" w14:textId="77777777" w:rsidTr="00675792">
        <w:trPr>
          <w:trHeight w:val="54"/>
          <w:jc w:val="center"/>
        </w:trPr>
        <w:tc>
          <w:tcPr>
            <w:tcW w:w="2259" w:type="dxa"/>
            <w:tcBorders>
              <w:top w:val="nil"/>
              <w:left w:val="single" w:sz="4" w:space="0" w:color="auto"/>
              <w:bottom w:val="nil"/>
              <w:right w:val="single" w:sz="4" w:space="0" w:color="auto"/>
            </w:tcBorders>
          </w:tcPr>
          <w:p w14:paraId="065368F7"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EE80C8" w14:textId="77777777" w:rsidR="00774B31" w:rsidRDefault="00774B31" w:rsidP="00675792">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00CF4337" w14:textId="77777777" w:rsidR="00774B31" w:rsidRDefault="00774B31" w:rsidP="0067579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2A523E31"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3028B3E5" w14:textId="77777777" w:rsidR="00774B31" w:rsidRDefault="00774B31" w:rsidP="00675792">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248A3238" w14:textId="77777777" w:rsidR="00774B31" w:rsidRDefault="00774B31" w:rsidP="00675792">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64B55E41" w14:textId="77777777" w:rsidR="00774B31" w:rsidRDefault="00774B31" w:rsidP="00675792">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1CEDC5E2" w14:textId="77777777" w:rsidR="00774B31" w:rsidRDefault="00774B31" w:rsidP="00675792">
            <w:pPr>
              <w:pStyle w:val="TAC"/>
              <w:rPr>
                <w:lang w:eastAsia="fi-FI"/>
              </w:rPr>
            </w:pPr>
            <w:r>
              <w:rPr>
                <w:rFonts w:eastAsia="Malgun Gothic" w:cs="Arial"/>
                <w:kern w:val="2"/>
                <w:szCs w:val="24"/>
                <w:lang w:eastAsia="ko-KR"/>
              </w:rPr>
              <w:t>IMD3</w:t>
            </w:r>
          </w:p>
        </w:tc>
      </w:tr>
      <w:tr w:rsidR="00774B31" w14:paraId="128AA64D"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24D909B8"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5698BC" w14:textId="77777777" w:rsidR="00774B31" w:rsidRDefault="00774B31" w:rsidP="00675792">
            <w:pPr>
              <w:pStyle w:val="TAC"/>
              <w:rPr>
                <w:rFonts w:eastAsiaTheme="minorEastAsia"/>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562E234F" w14:textId="77777777" w:rsidR="00774B31" w:rsidRDefault="00774B31" w:rsidP="00675792">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430D84AF" w14:textId="77777777" w:rsidR="00774B31" w:rsidRDefault="00774B31" w:rsidP="00675792">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78A8187E" w14:textId="77777777" w:rsidR="00774B31" w:rsidRDefault="00774B31" w:rsidP="00675792">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63C0A1B1" w14:textId="77777777" w:rsidR="00774B31" w:rsidRDefault="00774B31" w:rsidP="00675792">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14:paraId="7007F052" w14:textId="77777777" w:rsidR="00774B31" w:rsidRDefault="00774B31" w:rsidP="00675792">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14:paraId="7B9B5EA4" w14:textId="77777777" w:rsidR="00774B31" w:rsidRDefault="00774B31" w:rsidP="00675792">
            <w:pPr>
              <w:pStyle w:val="TAC"/>
              <w:rPr>
                <w:lang w:eastAsia="fi-FI"/>
              </w:rPr>
            </w:pPr>
            <w:r>
              <w:rPr>
                <w:rFonts w:eastAsia="Malgun Gothic" w:cs="Arial"/>
                <w:kern w:val="2"/>
                <w:szCs w:val="24"/>
                <w:lang w:eastAsia="ko-KR"/>
              </w:rPr>
              <w:t>N/A</w:t>
            </w:r>
          </w:p>
        </w:tc>
      </w:tr>
      <w:tr w:rsidR="00774B31" w14:paraId="77E4684B" w14:textId="77777777" w:rsidTr="00675792">
        <w:trPr>
          <w:trHeight w:val="54"/>
          <w:jc w:val="center"/>
        </w:trPr>
        <w:tc>
          <w:tcPr>
            <w:tcW w:w="2259" w:type="dxa"/>
            <w:tcBorders>
              <w:top w:val="single" w:sz="4" w:space="0" w:color="auto"/>
              <w:left w:val="single" w:sz="4" w:space="0" w:color="auto"/>
              <w:bottom w:val="nil"/>
              <w:right w:val="single" w:sz="4" w:space="0" w:color="auto"/>
            </w:tcBorders>
            <w:hideMark/>
          </w:tcPr>
          <w:p w14:paraId="6C1AA106" w14:textId="77777777" w:rsidR="00774B31" w:rsidRDefault="00774B31" w:rsidP="00675792">
            <w:pPr>
              <w:pStyle w:val="TAC"/>
            </w:pPr>
            <w:r>
              <w:t>DC_12A_n66A-n78A</w:t>
            </w:r>
          </w:p>
          <w:p w14:paraId="54A06734" w14:textId="77777777" w:rsidR="00774B31" w:rsidRDefault="00774B31" w:rsidP="00675792">
            <w:pPr>
              <w:pStyle w:val="TAC"/>
            </w:pPr>
            <w:r>
              <w:t>DC_12A_n66(2A)-n78A</w:t>
            </w:r>
          </w:p>
          <w:p w14:paraId="28A411D4" w14:textId="77777777" w:rsidR="00774B31" w:rsidRDefault="00774B31" w:rsidP="00675792">
            <w:pPr>
              <w:pStyle w:val="TAC"/>
            </w:pPr>
            <w:r>
              <w:t>DC_12A_n66A-n78(2A)</w:t>
            </w:r>
          </w:p>
          <w:p w14:paraId="394CC6FC" w14:textId="77777777" w:rsidR="00774B31" w:rsidRDefault="00774B31" w:rsidP="00675792">
            <w:pPr>
              <w:pStyle w:val="TAC"/>
              <w:rPr>
                <w:rFonts w:eastAsia="ＭＳ 明朝"/>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7A8AA3" w14:textId="77777777" w:rsidR="00774B31" w:rsidRDefault="00774B31" w:rsidP="00675792">
            <w:pPr>
              <w:pStyle w:val="TAC"/>
              <w:rPr>
                <w:rFonts w:eastAsiaTheme="minorEastAsia"/>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652567EE" w14:textId="77777777" w:rsidR="00774B31" w:rsidRDefault="00774B31" w:rsidP="00675792">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710F1B2"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10152A82"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170C85D6" w14:textId="77777777" w:rsidR="00774B31" w:rsidRDefault="00774B31" w:rsidP="00675792">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14:paraId="56771697" w14:textId="77777777" w:rsidR="00774B31"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31AA935F" w14:textId="77777777" w:rsidR="00774B31" w:rsidRDefault="00774B31" w:rsidP="00675792">
            <w:pPr>
              <w:pStyle w:val="TAC"/>
              <w:rPr>
                <w:lang w:eastAsia="fi-FI"/>
              </w:rPr>
            </w:pPr>
            <w:r>
              <w:rPr>
                <w:rFonts w:eastAsia="Malgun Gothic" w:cs="Arial"/>
                <w:kern w:val="2"/>
                <w:szCs w:val="24"/>
                <w:lang w:eastAsia="ko-KR"/>
              </w:rPr>
              <w:t>N/A</w:t>
            </w:r>
          </w:p>
        </w:tc>
      </w:tr>
      <w:tr w:rsidR="00774B31" w14:paraId="424734F4" w14:textId="77777777" w:rsidTr="00675792">
        <w:trPr>
          <w:trHeight w:val="54"/>
          <w:jc w:val="center"/>
        </w:trPr>
        <w:tc>
          <w:tcPr>
            <w:tcW w:w="2259" w:type="dxa"/>
            <w:tcBorders>
              <w:top w:val="nil"/>
              <w:left w:val="single" w:sz="4" w:space="0" w:color="auto"/>
              <w:bottom w:val="nil"/>
              <w:right w:val="single" w:sz="4" w:space="0" w:color="auto"/>
            </w:tcBorders>
          </w:tcPr>
          <w:p w14:paraId="1081FBB6"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A22F56" w14:textId="77777777" w:rsidR="00774B31" w:rsidRDefault="00774B31" w:rsidP="00675792">
            <w:pPr>
              <w:pStyle w:val="TAC"/>
              <w:rPr>
                <w:rFonts w:eastAsiaTheme="minorEastAsia"/>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14:paraId="19FED541" w14:textId="77777777" w:rsidR="00774B31" w:rsidRDefault="00774B31" w:rsidP="00675792">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14:paraId="6047DE60" w14:textId="77777777" w:rsidR="00774B31" w:rsidRDefault="00774B31" w:rsidP="00675792">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14:paraId="402AF8D1" w14:textId="77777777" w:rsidR="00774B31" w:rsidRDefault="00774B31" w:rsidP="00675792">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14:paraId="4B985200" w14:textId="77777777" w:rsidR="00774B31" w:rsidRDefault="00774B31" w:rsidP="00675792">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14:paraId="2D8EAF4E" w14:textId="77777777" w:rsidR="00774B31" w:rsidRDefault="00774B31" w:rsidP="00675792">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14:paraId="55E80CFD" w14:textId="77777777" w:rsidR="00774B31" w:rsidRDefault="00774B31" w:rsidP="00675792">
            <w:pPr>
              <w:pStyle w:val="TAC"/>
              <w:rPr>
                <w:lang w:eastAsia="fi-FI"/>
              </w:rPr>
            </w:pPr>
            <w:r>
              <w:rPr>
                <w:rFonts w:eastAsia="Malgun Gothic" w:cs="Arial"/>
                <w:kern w:val="2"/>
                <w:szCs w:val="24"/>
                <w:lang w:eastAsia="ko-KR"/>
              </w:rPr>
              <w:t>N/A</w:t>
            </w:r>
          </w:p>
        </w:tc>
      </w:tr>
      <w:tr w:rsidR="00774B31" w14:paraId="51B3DC39" w14:textId="77777777" w:rsidTr="00675792">
        <w:trPr>
          <w:trHeight w:val="54"/>
          <w:jc w:val="center"/>
        </w:trPr>
        <w:tc>
          <w:tcPr>
            <w:tcW w:w="2259" w:type="dxa"/>
            <w:tcBorders>
              <w:top w:val="nil"/>
              <w:left w:val="single" w:sz="4" w:space="0" w:color="auto"/>
              <w:bottom w:val="single" w:sz="4" w:space="0" w:color="auto"/>
              <w:right w:val="single" w:sz="4" w:space="0" w:color="auto"/>
            </w:tcBorders>
          </w:tcPr>
          <w:p w14:paraId="40C755D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3A3449AF" w14:textId="77777777" w:rsidR="00774B31" w:rsidRDefault="00774B31" w:rsidP="00675792">
            <w:pPr>
              <w:pStyle w:val="TAC"/>
              <w:rPr>
                <w:rFonts w:eastAsiaTheme="minorEastAsia"/>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14:paraId="02FB83BD" w14:textId="77777777" w:rsidR="00774B31" w:rsidRDefault="00774B31" w:rsidP="00675792">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14:paraId="05F98FE1" w14:textId="77777777" w:rsidR="00774B31" w:rsidRDefault="00774B31" w:rsidP="00675792">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14:paraId="52115047" w14:textId="77777777" w:rsidR="00774B31" w:rsidRDefault="00774B31" w:rsidP="00675792">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14:paraId="7D41A4B2" w14:textId="77777777" w:rsidR="00774B31" w:rsidRDefault="00774B31" w:rsidP="00675792">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14:paraId="5A584DAE" w14:textId="77777777" w:rsidR="00774B31" w:rsidRDefault="00774B31" w:rsidP="00675792">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14:paraId="08A8E05C" w14:textId="77777777" w:rsidR="00774B31" w:rsidRDefault="00774B31" w:rsidP="00675792">
            <w:pPr>
              <w:pStyle w:val="TAC"/>
              <w:rPr>
                <w:lang w:eastAsia="fi-FI"/>
              </w:rPr>
            </w:pPr>
            <w:r>
              <w:rPr>
                <w:rFonts w:cs="Arial"/>
                <w:lang w:val="en-US"/>
              </w:rPr>
              <w:t>IMD5</w:t>
            </w:r>
          </w:p>
        </w:tc>
      </w:tr>
      <w:tr w:rsidR="00774B31" w:rsidRPr="00EF5447" w14:paraId="7BC19C33" w14:textId="77777777" w:rsidTr="00675792">
        <w:trPr>
          <w:trHeight w:val="54"/>
          <w:jc w:val="center"/>
        </w:trPr>
        <w:tc>
          <w:tcPr>
            <w:tcW w:w="2259" w:type="dxa"/>
            <w:tcBorders>
              <w:top w:val="nil"/>
              <w:bottom w:val="nil"/>
            </w:tcBorders>
            <w:shd w:val="clear" w:color="auto" w:fill="auto"/>
            <w:vAlign w:val="center"/>
          </w:tcPr>
          <w:p w14:paraId="7C145663" w14:textId="77777777" w:rsidR="00774B31" w:rsidRPr="00EF5447" w:rsidRDefault="00774B31" w:rsidP="00675792">
            <w:pPr>
              <w:pStyle w:val="TAC"/>
              <w:rPr>
                <w:rFonts w:eastAsia="ＭＳ 明朝" w:cs="Arial"/>
                <w:szCs w:val="18"/>
              </w:rPr>
            </w:pPr>
            <w:r w:rsidRPr="00EF5447">
              <w:rPr>
                <w:rFonts w:cs="Arial"/>
                <w:szCs w:val="18"/>
                <w:lang w:eastAsia="ko-KR"/>
              </w:rPr>
              <w:t>DC_13A_n2A-n77A</w:t>
            </w:r>
          </w:p>
        </w:tc>
        <w:tc>
          <w:tcPr>
            <w:tcW w:w="868" w:type="dxa"/>
            <w:shd w:val="clear" w:color="auto" w:fill="auto"/>
            <w:vAlign w:val="center"/>
          </w:tcPr>
          <w:p w14:paraId="33431272" w14:textId="77777777" w:rsidR="00774B31" w:rsidRPr="00EF5447" w:rsidRDefault="00774B31" w:rsidP="00675792">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F276A45" w14:textId="77777777" w:rsidR="00774B31" w:rsidRPr="00EF5447" w:rsidRDefault="00774B31" w:rsidP="00675792">
            <w:pPr>
              <w:pStyle w:val="TAC"/>
              <w:rPr>
                <w:rFonts w:cs="Arial"/>
                <w:szCs w:val="18"/>
              </w:rPr>
            </w:pPr>
            <w:r w:rsidRPr="003C4CEC">
              <w:rPr>
                <w:rFonts w:cs="Arial"/>
                <w:szCs w:val="18"/>
              </w:rPr>
              <w:t>782</w:t>
            </w:r>
          </w:p>
        </w:tc>
        <w:tc>
          <w:tcPr>
            <w:tcW w:w="817" w:type="dxa"/>
            <w:gridSpan w:val="2"/>
            <w:shd w:val="clear" w:color="auto" w:fill="auto"/>
            <w:noWrap/>
            <w:vAlign w:val="center"/>
          </w:tcPr>
          <w:p w14:paraId="16249E27"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5D403C7"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01A1B952" w14:textId="77777777" w:rsidR="00774B31" w:rsidRPr="00EF5447" w:rsidRDefault="00774B31" w:rsidP="00675792">
            <w:pPr>
              <w:pStyle w:val="TAC"/>
              <w:rPr>
                <w:rFonts w:cs="Arial"/>
                <w:szCs w:val="18"/>
              </w:rPr>
            </w:pPr>
            <w:r w:rsidRPr="00EF5447">
              <w:rPr>
                <w:rFonts w:cs="Arial"/>
                <w:szCs w:val="18"/>
              </w:rPr>
              <w:t>751</w:t>
            </w:r>
          </w:p>
        </w:tc>
        <w:tc>
          <w:tcPr>
            <w:tcW w:w="867" w:type="dxa"/>
            <w:gridSpan w:val="2"/>
            <w:shd w:val="clear" w:color="auto" w:fill="auto"/>
            <w:vAlign w:val="center"/>
          </w:tcPr>
          <w:p w14:paraId="344F31F7"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D3CACE4"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189D06B2" w14:textId="77777777" w:rsidTr="00675792">
        <w:trPr>
          <w:trHeight w:val="54"/>
          <w:jc w:val="center"/>
        </w:trPr>
        <w:tc>
          <w:tcPr>
            <w:tcW w:w="2259" w:type="dxa"/>
            <w:tcBorders>
              <w:top w:val="nil"/>
              <w:bottom w:val="nil"/>
            </w:tcBorders>
            <w:shd w:val="clear" w:color="auto" w:fill="auto"/>
            <w:vAlign w:val="center"/>
          </w:tcPr>
          <w:p w14:paraId="4D92524D"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016C44E5" w14:textId="77777777" w:rsidR="00774B31" w:rsidRPr="00EF5447" w:rsidRDefault="00774B31" w:rsidP="00675792">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319BAE67" w14:textId="77777777" w:rsidR="00774B31" w:rsidRPr="00EF5447" w:rsidRDefault="00774B31" w:rsidP="00675792">
            <w:pPr>
              <w:pStyle w:val="TAC"/>
              <w:rPr>
                <w:rFonts w:cs="Arial"/>
                <w:szCs w:val="18"/>
              </w:rPr>
            </w:pPr>
            <w:r w:rsidRPr="003C4CEC">
              <w:rPr>
                <w:rFonts w:cs="Arial"/>
                <w:szCs w:val="18"/>
              </w:rPr>
              <w:t>1896</w:t>
            </w:r>
          </w:p>
        </w:tc>
        <w:tc>
          <w:tcPr>
            <w:tcW w:w="817" w:type="dxa"/>
            <w:gridSpan w:val="2"/>
            <w:shd w:val="clear" w:color="auto" w:fill="auto"/>
            <w:noWrap/>
            <w:vAlign w:val="center"/>
          </w:tcPr>
          <w:p w14:paraId="3C7E7B83"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5B552A9D"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6D50BF45" w14:textId="77777777" w:rsidR="00774B31" w:rsidRPr="00EF5447" w:rsidRDefault="00774B31" w:rsidP="00675792">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14:paraId="4DC6AC08" w14:textId="77777777" w:rsidR="00774B31" w:rsidRPr="00EF5447" w:rsidRDefault="00774B31" w:rsidP="00675792">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59C29362" w14:textId="77777777" w:rsidR="00774B31" w:rsidRPr="00EF5447" w:rsidRDefault="00774B31" w:rsidP="00675792">
            <w:pPr>
              <w:pStyle w:val="TAC"/>
              <w:rPr>
                <w:rFonts w:cs="Arial"/>
                <w:szCs w:val="18"/>
              </w:rPr>
            </w:pPr>
            <w:r w:rsidRPr="00EF5447">
              <w:rPr>
                <w:rFonts w:cs="Arial"/>
                <w:szCs w:val="18"/>
                <w:lang w:eastAsia="ja-JP"/>
              </w:rPr>
              <w:t>N/A</w:t>
            </w:r>
          </w:p>
        </w:tc>
      </w:tr>
      <w:tr w:rsidR="00774B31" w:rsidRPr="00EF5447" w14:paraId="516A5D40" w14:textId="77777777" w:rsidTr="00675792">
        <w:trPr>
          <w:trHeight w:val="54"/>
          <w:jc w:val="center"/>
        </w:trPr>
        <w:tc>
          <w:tcPr>
            <w:tcW w:w="2259" w:type="dxa"/>
            <w:tcBorders>
              <w:top w:val="nil"/>
              <w:bottom w:val="nil"/>
            </w:tcBorders>
            <w:shd w:val="clear" w:color="auto" w:fill="auto"/>
            <w:vAlign w:val="center"/>
          </w:tcPr>
          <w:p w14:paraId="5B16AA50"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0F909C20" w14:textId="77777777" w:rsidR="00774B31" w:rsidRPr="00EF5447" w:rsidRDefault="00774B31" w:rsidP="00675792">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39C24208" w14:textId="77777777" w:rsidR="00774B31" w:rsidRPr="00EF5447" w:rsidRDefault="00774B31" w:rsidP="00675792">
            <w:pPr>
              <w:pStyle w:val="TAC"/>
              <w:rPr>
                <w:rFonts w:cs="Arial"/>
                <w:szCs w:val="18"/>
              </w:rPr>
            </w:pPr>
            <w:r>
              <w:rPr>
                <w:rFonts w:cs="Arial"/>
                <w:szCs w:val="18"/>
              </w:rPr>
              <w:t>N/A</w:t>
            </w:r>
          </w:p>
        </w:tc>
        <w:tc>
          <w:tcPr>
            <w:tcW w:w="817" w:type="dxa"/>
            <w:gridSpan w:val="2"/>
            <w:shd w:val="clear" w:color="auto" w:fill="auto"/>
            <w:noWrap/>
            <w:vAlign w:val="center"/>
          </w:tcPr>
          <w:p w14:paraId="6C6BEE8B" w14:textId="77777777" w:rsidR="00774B31" w:rsidRPr="00EF5447" w:rsidRDefault="00774B31" w:rsidP="00675792">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03AB28D6" w14:textId="77777777" w:rsidR="00774B31" w:rsidRPr="00EF5447" w:rsidRDefault="00774B31" w:rsidP="00675792">
            <w:pPr>
              <w:pStyle w:val="TAC"/>
              <w:rPr>
                <w:rFonts w:cs="Arial"/>
                <w:szCs w:val="18"/>
                <w:lang w:eastAsia="ko-KR"/>
              </w:rPr>
            </w:pPr>
            <w:r>
              <w:rPr>
                <w:rFonts w:cs="Arial"/>
                <w:szCs w:val="18"/>
              </w:rPr>
              <w:t>N/A</w:t>
            </w:r>
          </w:p>
        </w:tc>
        <w:tc>
          <w:tcPr>
            <w:tcW w:w="1323" w:type="dxa"/>
            <w:gridSpan w:val="2"/>
            <w:shd w:val="clear" w:color="auto" w:fill="auto"/>
            <w:noWrap/>
            <w:vAlign w:val="center"/>
          </w:tcPr>
          <w:p w14:paraId="584A413A" w14:textId="77777777" w:rsidR="00774B31" w:rsidRPr="00EF5447" w:rsidRDefault="00774B31" w:rsidP="00675792">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14:paraId="33B543B5" w14:textId="77777777" w:rsidR="00774B31" w:rsidRPr="00EF5447" w:rsidRDefault="00774B31" w:rsidP="00675792">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4BF35756" w14:textId="77777777" w:rsidR="00774B31" w:rsidRPr="00EF5447" w:rsidRDefault="00774B31" w:rsidP="00675792">
            <w:pPr>
              <w:pStyle w:val="TAC"/>
              <w:rPr>
                <w:rFonts w:cs="Arial"/>
                <w:szCs w:val="18"/>
              </w:rPr>
            </w:pPr>
            <w:r w:rsidRPr="00EF5447">
              <w:rPr>
                <w:rFonts w:cs="Arial"/>
                <w:szCs w:val="18"/>
                <w:lang w:eastAsia="ko-KR"/>
              </w:rPr>
              <w:t>IMD3</w:t>
            </w:r>
          </w:p>
        </w:tc>
      </w:tr>
      <w:tr w:rsidR="00774B31" w:rsidRPr="00EF5447" w14:paraId="46A81AC8" w14:textId="77777777" w:rsidTr="00675792">
        <w:trPr>
          <w:trHeight w:val="54"/>
          <w:jc w:val="center"/>
        </w:trPr>
        <w:tc>
          <w:tcPr>
            <w:tcW w:w="2259" w:type="dxa"/>
            <w:tcBorders>
              <w:top w:val="nil"/>
              <w:bottom w:val="nil"/>
            </w:tcBorders>
            <w:shd w:val="clear" w:color="auto" w:fill="auto"/>
            <w:vAlign w:val="center"/>
          </w:tcPr>
          <w:p w14:paraId="78884660"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1F00C0D2" w14:textId="77777777" w:rsidR="00774B31" w:rsidRPr="00EF5447" w:rsidRDefault="00774B31" w:rsidP="00675792">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7AF1FA26" w14:textId="77777777" w:rsidR="00774B31" w:rsidRPr="00EF5447" w:rsidRDefault="00774B31" w:rsidP="00675792">
            <w:pPr>
              <w:pStyle w:val="TAC"/>
              <w:rPr>
                <w:rFonts w:cs="Arial"/>
                <w:szCs w:val="18"/>
              </w:rPr>
            </w:pPr>
            <w:r w:rsidRPr="003C4CEC">
              <w:rPr>
                <w:rFonts w:cs="Arial"/>
                <w:szCs w:val="18"/>
              </w:rPr>
              <w:t>782</w:t>
            </w:r>
          </w:p>
        </w:tc>
        <w:tc>
          <w:tcPr>
            <w:tcW w:w="817" w:type="dxa"/>
            <w:gridSpan w:val="2"/>
            <w:shd w:val="clear" w:color="auto" w:fill="auto"/>
            <w:noWrap/>
            <w:vAlign w:val="center"/>
          </w:tcPr>
          <w:p w14:paraId="3016770C"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8E1C8EB"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38E5DD1A" w14:textId="77777777" w:rsidR="00774B31" w:rsidRPr="00EF5447" w:rsidRDefault="00774B31" w:rsidP="00675792">
            <w:pPr>
              <w:pStyle w:val="TAC"/>
              <w:rPr>
                <w:rFonts w:cs="Arial"/>
                <w:szCs w:val="18"/>
              </w:rPr>
            </w:pPr>
            <w:r w:rsidRPr="00EF5447">
              <w:rPr>
                <w:rFonts w:cs="Arial"/>
                <w:szCs w:val="18"/>
              </w:rPr>
              <w:t>751</w:t>
            </w:r>
          </w:p>
        </w:tc>
        <w:tc>
          <w:tcPr>
            <w:tcW w:w="867" w:type="dxa"/>
            <w:gridSpan w:val="2"/>
            <w:shd w:val="clear" w:color="auto" w:fill="auto"/>
            <w:vAlign w:val="center"/>
          </w:tcPr>
          <w:p w14:paraId="65600057"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EF9F7E7"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32198CA4" w14:textId="77777777" w:rsidTr="00675792">
        <w:trPr>
          <w:trHeight w:val="54"/>
          <w:jc w:val="center"/>
        </w:trPr>
        <w:tc>
          <w:tcPr>
            <w:tcW w:w="2259" w:type="dxa"/>
            <w:tcBorders>
              <w:top w:val="nil"/>
              <w:bottom w:val="nil"/>
            </w:tcBorders>
            <w:shd w:val="clear" w:color="auto" w:fill="auto"/>
            <w:vAlign w:val="center"/>
          </w:tcPr>
          <w:p w14:paraId="3A183789"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4E17442E" w14:textId="77777777" w:rsidR="00774B31" w:rsidRPr="00EF5447" w:rsidRDefault="00774B31" w:rsidP="00675792">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14:paraId="6D9F8880" w14:textId="77777777" w:rsidR="00774B31" w:rsidRPr="00EF5447" w:rsidRDefault="00774B31" w:rsidP="00675792">
            <w:pPr>
              <w:pStyle w:val="TAC"/>
              <w:rPr>
                <w:rFonts w:cs="Arial"/>
                <w:szCs w:val="18"/>
              </w:rPr>
            </w:pPr>
            <w:r>
              <w:rPr>
                <w:rFonts w:cs="Arial"/>
                <w:szCs w:val="18"/>
              </w:rPr>
              <w:t>N/A</w:t>
            </w:r>
          </w:p>
        </w:tc>
        <w:tc>
          <w:tcPr>
            <w:tcW w:w="817" w:type="dxa"/>
            <w:gridSpan w:val="2"/>
            <w:shd w:val="clear" w:color="auto" w:fill="auto"/>
            <w:noWrap/>
            <w:vAlign w:val="center"/>
          </w:tcPr>
          <w:p w14:paraId="1C449701"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E61C8A0" w14:textId="77777777" w:rsidR="00774B31" w:rsidRPr="00EF5447" w:rsidRDefault="00774B31" w:rsidP="00675792">
            <w:pPr>
              <w:pStyle w:val="TAC"/>
              <w:rPr>
                <w:rFonts w:cs="Arial"/>
                <w:szCs w:val="18"/>
                <w:lang w:eastAsia="ko-KR"/>
              </w:rPr>
            </w:pPr>
            <w:r>
              <w:rPr>
                <w:rFonts w:cs="Arial"/>
                <w:szCs w:val="18"/>
              </w:rPr>
              <w:t>N/A</w:t>
            </w:r>
          </w:p>
        </w:tc>
        <w:tc>
          <w:tcPr>
            <w:tcW w:w="1323" w:type="dxa"/>
            <w:gridSpan w:val="2"/>
            <w:shd w:val="clear" w:color="auto" w:fill="auto"/>
            <w:noWrap/>
            <w:vAlign w:val="center"/>
          </w:tcPr>
          <w:p w14:paraId="585A4BA2" w14:textId="77777777" w:rsidR="00774B31" w:rsidRPr="00EF5447" w:rsidRDefault="00774B31" w:rsidP="00675792">
            <w:pPr>
              <w:pStyle w:val="TAC"/>
              <w:rPr>
                <w:rFonts w:cs="Arial"/>
                <w:szCs w:val="18"/>
              </w:rPr>
            </w:pPr>
            <w:r w:rsidRPr="00EF5447">
              <w:rPr>
                <w:rFonts w:cs="Arial"/>
                <w:szCs w:val="18"/>
              </w:rPr>
              <w:t>1960</w:t>
            </w:r>
          </w:p>
        </w:tc>
        <w:tc>
          <w:tcPr>
            <w:tcW w:w="867" w:type="dxa"/>
            <w:gridSpan w:val="2"/>
            <w:shd w:val="clear" w:color="auto" w:fill="auto"/>
            <w:vAlign w:val="center"/>
          </w:tcPr>
          <w:p w14:paraId="1B1477D2" w14:textId="77777777" w:rsidR="00774B31" w:rsidRPr="00EF5447" w:rsidRDefault="00774B31" w:rsidP="00675792">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7B457154" w14:textId="77777777" w:rsidR="00774B31" w:rsidRPr="00EF5447" w:rsidRDefault="00774B31" w:rsidP="00675792">
            <w:pPr>
              <w:pStyle w:val="TAC"/>
              <w:rPr>
                <w:rFonts w:cs="Arial"/>
                <w:szCs w:val="18"/>
              </w:rPr>
            </w:pPr>
            <w:r w:rsidRPr="00EF5447">
              <w:rPr>
                <w:rFonts w:cs="Arial"/>
                <w:szCs w:val="18"/>
                <w:lang w:eastAsia="ja-JP"/>
              </w:rPr>
              <w:t>IMD</w:t>
            </w:r>
            <w:r w:rsidRPr="00EF5447">
              <w:rPr>
                <w:rFonts w:cs="Arial"/>
                <w:szCs w:val="18"/>
                <w:lang w:eastAsia="zh-CN"/>
              </w:rPr>
              <w:t>3</w:t>
            </w:r>
          </w:p>
        </w:tc>
      </w:tr>
      <w:tr w:rsidR="00774B31" w:rsidRPr="00EF5447" w14:paraId="0E3E22FD" w14:textId="77777777" w:rsidTr="00675792">
        <w:trPr>
          <w:trHeight w:val="54"/>
          <w:jc w:val="center"/>
        </w:trPr>
        <w:tc>
          <w:tcPr>
            <w:tcW w:w="2259" w:type="dxa"/>
            <w:tcBorders>
              <w:top w:val="nil"/>
              <w:bottom w:val="single" w:sz="4" w:space="0" w:color="auto"/>
            </w:tcBorders>
            <w:shd w:val="clear" w:color="auto" w:fill="auto"/>
            <w:vAlign w:val="center"/>
          </w:tcPr>
          <w:p w14:paraId="1935436D"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2B6869E4" w14:textId="77777777" w:rsidR="00774B31" w:rsidRPr="00EF5447" w:rsidRDefault="00774B31" w:rsidP="00675792">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14:paraId="5FB319A2" w14:textId="77777777" w:rsidR="00774B31" w:rsidRPr="00EF5447" w:rsidRDefault="00774B31" w:rsidP="00675792">
            <w:pPr>
              <w:pStyle w:val="TAC"/>
              <w:rPr>
                <w:rFonts w:cs="Arial"/>
                <w:szCs w:val="18"/>
              </w:rPr>
            </w:pPr>
            <w:r w:rsidRPr="003C4CEC">
              <w:rPr>
                <w:rFonts w:cs="Arial"/>
                <w:szCs w:val="18"/>
              </w:rPr>
              <w:t>3524</w:t>
            </w:r>
          </w:p>
        </w:tc>
        <w:tc>
          <w:tcPr>
            <w:tcW w:w="817" w:type="dxa"/>
            <w:gridSpan w:val="2"/>
            <w:shd w:val="clear" w:color="auto" w:fill="auto"/>
            <w:noWrap/>
            <w:vAlign w:val="center"/>
          </w:tcPr>
          <w:p w14:paraId="74EB3277" w14:textId="77777777" w:rsidR="00774B31" w:rsidRPr="00EF5447" w:rsidRDefault="00774B31" w:rsidP="00675792">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14:paraId="7DFBFE88" w14:textId="77777777" w:rsidR="00774B31" w:rsidRPr="00EF5447" w:rsidRDefault="00774B31" w:rsidP="00675792">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14:paraId="4760989F" w14:textId="77777777" w:rsidR="00774B31" w:rsidRPr="00EF5447" w:rsidRDefault="00774B31" w:rsidP="00675792">
            <w:pPr>
              <w:pStyle w:val="TAC"/>
              <w:rPr>
                <w:rFonts w:cs="Arial"/>
                <w:szCs w:val="18"/>
              </w:rPr>
            </w:pPr>
            <w:r w:rsidRPr="00EF5447">
              <w:rPr>
                <w:rFonts w:cs="Arial"/>
                <w:szCs w:val="18"/>
              </w:rPr>
              <w:t>3524</w:t>
            </w:r>
          </w:p>
        </w:tc>
        <w:tc>
          <w:tcPr>
            <w:tcW w:w="867" w:type="dxa"/>
            <w:gridSpan w:val="2"/>
            <w:shd w:val="clear" w:color="auto" w:fill="auto"/>
            <w:vAlign w:val="center"/>
          </w:tcPr>
          <w:p w14:paraId="5FCBF748"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EDA7819"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1F360D" w14:paraId="667E0713" w14:textId="77777777" w:rsidTr="00675792">
        <w:trPr>
          <w:trHeight w:val="216"/>
          <w:jc w:val="center"/>
        </w:trPr>
        <w:tc>
          <w:tcPr>
            <w:tcW w:w="2259" w:type="dxa"/>
            <w:tcBorders>
              <w:top w:val="single" w:sz="4" w:space="0" w:color="auto"/>
              <w:bottom w:val="nil"/>
            </w:tcBorders>
            <w:shd w:val="clear" w:color="auto" w:fill="auto"/>
          </w:tcPr>
          <w:p w14:paraId="00D0F777" w14:textId="77777777" w:rsidR="00774B31" w:rsidRPr="0006210B" w:rsidRDefault="00774B31" w:rsidP="00675792">
            <w:pPr>
              <w:pStyle w:val="TAC"/>
              <w:rPr>
                <w:rFonts w:eastAsia="ＭＳ 明朝"/>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6BB24281" w14:textId="77777777" w:rsidR="00774B31" w:rsidRPr="001F360D" w:rsidRDefault="00774B31" w:rsidP="00675792">
            <w:pPr>
              <w:pStyle w:val="TAC"/>
              <w:rPr>
                <w:rFonts w:cs="Arial"/>
                <w:szCs w:val="18"/>
              </w:rPr>
            </w:pPr>
            <w:r w:rsidRPr="001F360D">
              <w:rPr>
                <w:rFonts w:cs="Arial"/>
                <w:szCs w:val="18"/>
              </w:rPr>
              <w:t>13</w:t>
            </w:r>
          </w:p>
        </w:tc>
        <w:tc>
          <w:tcPr>
            <w:tcW w:w="1380" w:type="dxa"/>
            <w:gridSpan w:val="2"/>
            <w:shd w:val="clear" w:color="auto" w:fill="auto"/>
            <w:noWrap/>
            <w:vAlign w:val="center"/>
          </w:tcPr>
          <w:p w14:paraId="30AE4A7F" w14:textId="77777777" w:rsidR="00774B31" w:rsidRPr="001F360D" w:rsidRDefault="00774B31" w:rsidP="00675792">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14:paraId="296CC447"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4CB29EF9"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14:paraId="7B89A5B9" w14:textId="77777777" w:rsidR="00774B31" w:rsidRPr="001F360D" w:rsidRDefault="00774B31" w:rsidP="00675792">
            <w:pPr>
              <w:pStyle w:val="TAC"/>
              <w:rPr>
                <w:rFonts w:eastAsia="Malgun Gothic" w:cs="Arial"/>
                <w:szCs w:val="18"/>
              </w:rPr>
            </w:pPr>
            <w:r w:rsidRPr="001F360D">
              <w:rPr>
                <w:rFonts w:cs="Arial"/>
                <w:szCs w:val="18"/>
              </w:rPr>
              <w:t>751</w:t>
            </w:r>
          </w:p>
        </w:tc>
        <w:tc>
          <w:tcPr>
            <w:tcW w:w="867" w:type="dxa"/>
            <w:gridSpan w:val="2"/>
            <w:shd w:val="clear" w:color="auto" w:fill="auto"/>
            <w:vAlign w:val="center"/>
          </w:tcPr>
          <w:p w14:paraId="6AA7A04B"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3BBD4147"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3AE00DB2" w14:textId="77777777" w:rsidTr="00675792">
        <w:trPr>
          <w:trHeight w:val="216"/>
          <w:jc w:val="center"/>
        </w:trPr>
        <w:tc>
          <w:tcPr>
            <w:tcW w:w="2259" w:type="dxa"/>
            <w:tcBorders>
              <w:top w:val="nil"/>
              <w:bottom w:val="nil"/>
            </w:tcBorders>
            <w:shd w:val="clear" w:color="auto" w:fill="auto"/>
          </w:tcPr>
          <w:p w14:paraId="0BE24C48" w14:textId="77777777" w:rsidR="00774B31" w:rsidRPr="0006210B" w:rsidRDefault="00774B31" w:rsidP="00675792">
            <w:pPr>
              <w:pStyle w:val="TAC"/>
              <w:rPr>
                <w:rFonts w:eastAsia="ＭＳ 明朝"/>
              </w:rPr>
            </w:pPr>
          </w:p>
        </w:tc>
        <w:tc>
          <w:tcPr>
            <w:tcW w:w="868" w:type="dxa"/>
            <w:shd w:val="clear" w:color="auto" w:fill="auto"/>
            <w:vAlign w:val="center"/>
          </w:tcPr>
          <w:p w14:paraId="03951A9C" w14:textId="77777777" w:rsidR="00774B31" w:rsidRPr="001F360D" w:rsidRDefault="00774B31" w:rsidP="00675792">
            <w:pPr>
              <w:pStyle w:val="TAC"/>
              <w:rPr>
                <w:rFonts w:cs="Arial"/>
                <w:szCs w:val="18"/>
              </w:rPr>
            </w:pPr>
            <w:r w:rsidRPr="001F360D">
              <w:rPr>
                <w:rFonts w:cs="Arial"/>
                <w:szCs w:val="18"/>
              </w:rPr>
              <w:t>n77</w:t>
            </w:r>
          </w:p>
        </w:tc>
        <w:tc>
          <w:tcPr>
            <w:tcW w:w="1380" w:type="dxa"/>
            <w:gridSpan w:val="2"/>
            <w:shd w:val="clear" w:color="auto" w:fill="auto"/>
            <w:noWrap/>
            <w:vAlign w:val="center"/>
          </w:tcPr>
          <w:p w14:paraId="0A2A8BD9" w14:textId="77777777" w:rsidR="00774B31" w:rsidRPr="001F360D" w:rsidRDefault="00774B31" w:rsidP="00675792">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14:paraId="1D43A7A6" w14:textId="77777777" w:rsidR="00774B31" w:rsidRPr="001F360D" w:rsidRDefault="00774B31" w:rsidP="00675792">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14:paraId="47835E66" w14:textId="77777777" w:rsidR="00774B31" w:rsidRPr="001F360D" w:rsidRDefault="00774B31" w:rsidP="00675792">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14:paraId="15C959C1" w14:textId="77777777" w:rsidR="00774B31" w:rsidRPr="001F360D" w:rsidRDefault="00774B31" w:rsidP="00675792">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14:paraId="68850DC3" w14:textId="77777777" w:rsidR="00774B31" w:rsidRPr="001F360D"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536DEB13" w14:textId="77777777" w:rsidR="00774B31" w:rsidRPr="001F360D" w:rsidRDefault="00774B31" w:rsidP="00675792">
            <w:pPr>
              <w:pStyle w:val="TAC"/>
              <w:rPr>
                <w:rFonts w:cs="Arial"/>
                <w:color w:val="000000"/>
              </w:rPr>
            </w:pPr>
            <w:r w:rsidRPr="001F360D">
              <w:rPr>
                <w:rFonts w:cs="Arial"/>
                <w:color w:val="000000"/>
              </w:rPr>
              <w:t>N/A</w:t>
            </w:r>
          </w:p>
        </w:tc>
      </w:tr>
      <w:tr w:rsidR="00774B31" w:rsidRPr="001F360D" w14:paraId="35A316AB" w14:textId="77777777" w:rsidTr="00675792">
        <w:trPr>
          <w:trHeight w:val="216"/>
          <w:jc w:val="center"/>
        </w:trPr>
        <w:tc>
          <w:tcPr>
            <w:tcW w:w="2259" w:type="dxa"/>
            <w:tcBorders>
              <w:top w:val="nil"/>
              <w:bottom w:val="single" w:sz="4" w:space="0" w:color="auto"/>
            </w:tcBorders>
            <w:shd w:val="clear" w:color="auto" w:fill="auto"/>
          </w:tcPr>
          <w:p w14:paraId="407A3EAE" w14:textId="77777777" w:rsidR="00774B31" w:rsidRPr="0006210B" w:rsidRDefault="00774B31" w:rsidP="00675792">
            <w:pPr>
              <w:pStyle w:val="TAC"/>
              <w:rPr>
                <w:rFonts w:eastAsia="ＭＳ 明朝"/>
              </w:rPr>
            </w:pPr>
          </w:p>
        </w:tc>
        <w:tc>
          <w:tcPr>
            <w:tcW w:w="868" w:type="dxa"/>
            <w:shd w:val="clear" w:color="auto" w:fill="auto"/>
            <w:vAlign w:val="center"/>
          </w:tcPr>
          <w:p w14:paraId="2CC36AF6" w14:textId="77777777" w:rsidR="00774B31" w:rsidRPr="001F360D" w:rsidRDefault="00774B31" w:rsidP="00675792">
            <w:pPr>
              <w:pStyle w:val="TAC"/>
              <w:rPr>
                <w:rFonts w:cs="Arial"/>
                <w:szCs w:val="18"/>
              </w:rPr>
            </w:pPr>
            <w:r w:rsidRPr="001F360D">
              <w:rPr>
                <w:rFonts w:cs="Arial"/>
                <w:szCs w:val="18"/>
              </w:rPr>
              <w:t>n5</w:t>
            </w:r>
          </w:p>
        </w:tc>
        <w:tc>
          <w:tcPr>
            <w:tcW w:w="1380" w:type="dxa"/>
            <w:gridSpan w:val="2"/>
            <w:shd w:val="clear" w:color="auto" w:fill="auto"/>
            <w:noWrap/>
            <w:vAlign w:val="center"/>
          </w:tcPr>
          <w:p w14:paraId="5FEB195C" w14:textId="77777777" w:rsidR="00774B31" w:rsidRPr="001F360D" w:rsidRDefault="00774B31" w:rsidP="00675792">
            <w:pPr>
              <w:pStyle w:val="TAC"/>
              <w:rPr>
                <w:rFonts w:eastAsia="Malgun Gothic" w:cs="Arial"/>
                <w:szCs w:val="18"/>
              </w:rPr>
            </w:pPr>
            <w:r>
              <w:rPr>
                <w:rFonts w:cs="Arial"/>
                <w:szCs w:val="18"/>
              </w:rPr>
              <w:t>N/A</w:t>
            </w:r>
          </w:p>
        </w:tc>
        <w:tc>
          <w:tcPr>
            <w:tcW w:w="817" w:type="dxa"/>
            <w:gridSpan w:val="2"/>
            <w:shd w:val="clear" w:color="auto" w:fill="auto"/>
            <w:noWrap/>
            <w:vAlign w:val="center"/>
          </w:tcPr>
          <w:p w14:paraId="5938CEE3"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14:paraId="7365CCF4" w14:textId="77777777" w:rsidR="00774B31" w:rsidRPr="001F360D" w:rsidRDefault="00774B31" w:rsidP="00675792">
            <w:pPr>
              <w:pStyle w:val="TAC"/>
              <w:rPr>
                <w:rFonts w:eastAsia="Malgun Gothic" w:cs="Arial"/>
                <w:szCs w:val="18"/>
              </w:rPr>
            </w:pPr>
            <w:r>
              <w:rPr>
                <w:rFonts w:cs="Arial"/>
                <w:szCs w:val="18"/>
              </w:rPr>
              <w:t>N/A</w:t>
            </w:r>
          </w:p>
        </w:tc>
        <w:tc>
          <w:tcPr>
            <w:tcW w:w="1323" w:type="dxa"/>
            <w:gridSpan w:val="2"/>
            <w:shd w:val="clear" w:color="auto" w:fill="auto"/>
            <w:noWrap/>
            <w:vAlign w:val="center"/>
          </w:tcPr>
          <w:p w14:paraId="23749B76" w14:textId="77777777" w:rsidR="00774B31" w:rsidRPr="001F360D" w:rsidRDefault="00774B31" w:rsidP="00675792">
            <w:pPr>
              <w:pStyle w:val="TAC"/>
              <w:rPr>
                <w:rFonts w:eastAsia="Malgun Gothic" w:cs="Arial"/>
                <w:szCs w:val="18"/>
              </w:rPr>
            </w:pPr>
            <w:r w:rsidRPr="001F360D">
              <w:rPr>
                <w:rFonts w:cs="Arial"/>
                <w:szCs w:val="18"/>
              </w:rPr>
              <w:t>885</w:t>
            </w:r>
          </w:p>
        </w:tc>
        <w:tc>
          <w:tcPr>
            <w:tcW w:w="867" w:type="dxa"/>
            <w:gridSpan w:val="2"/>
            <w:shd w:val="clear" w:color="auto" w:fill="auto"/>
            <w:vAlign w:val="center"/>
          </w:tcPr>
          <w:p w14:paraId="4B7CCA38" w14:textId="77777777" w:rsidR="00774B31" w:rsidRPr="001F360D" w:rsidRDefault="00774B31" w:rsidP="00675792">
            <w:pPr>
              <w:pStyle w:val="TAC"/>
              <w:rPr>
                <w:rFonts w:cs="Arial"/>
                <w:color w:val="000000"/>
              </w:rPr>
            </w:pPr>
            <w:r>
              <w:rPr>
                <w:rFonts w:cs="Arial"/>
                <w:color w:val="000000"/>
              </w:rPr>
              <w:t>4.5</w:t>
            </w:r>
          </w:p>
        </w:tc>
        <w:tc>
          <w:tcPr>
            <w:tcW w:w="1248" w:type="dxa"/>
            <w:gridSpan w:val="3"/>
            <w:shd w:val="clear" w:color="auto" w:fill="auto"/>
            <w:vAlign w:val="center"/>
          </w:tcPr>
          <w:p w14:paraId="0D66A3B5" w14:textId="77777777" w:rsidR="00774B31" w:rsidRPr="001F360D" w:rsidRDefault="00774B31" w:rsidP="00675792">
            <w:pPr>
              <w:pStyle w:val="TAC"/>
              <w:rPr>
                <w:rFonts w:cs="Arial"/>
                <w:color w:val="000000"/>
              </w:rPr>
            </w:pPr>
            <w:r>
              <w:rPr>
                <w:rFonts w:cs="Arial"/>
                <w:color w:val="000000"/>
              </w:rPr>
              <w:t>IMD5</w:t>
            </w:r>
          </w:p>
        </w:tc>
      </w:tr>
      <w:tr w:rsidR="00774B31" w14:paraId="2D1CF267"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CA975A3" w14:textId="77777777" w:rsidR="00774B31" w:rsidRDefault="00774B31" w:rsidP="00675792">
            <w:pPr>
              <w:pStyle w:val="TAC"/>
              <w:rPr>
                <w:rFonts w:eastAsia="ＭＳ 明朝"/>
              </w:rPr>
            </w:pPr>
            <w:r w:rsidRPr="007E144D">
              <w:rPr>
                <w:rFonts w:eastAsia="ＭＳ 明朝"/>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12CE0D" w14:textId="77777777" w:rsidR="00774B31" w:rsidRPr="007E144D" w:rsidRDefault="00774B31" w:rsidP="00675792">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7886A" w14:textId="77777777" w:rsidR="00774B31" w:rsidRDefault="00774B31" w:rsidP="00675792">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90D1F"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392419"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2A91A7" w14:textId="77777777" w:rsidR="00774B31" w:rsidRDefault="00774B31" w:rsidP="00675792">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25A7B"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5FDF8" w14:textId="77777777" w:rsidR="00774B31" w:rsidRDefault="00774B31" w:rsidP="00675792">
            <w:pPr>
              <w:pStyle w:val="TAC"/>
              <w:rPr>
                <w:rFonts w:cs="Arial"/>
                <w:color w:val="000000"/>
              </w:rPr>
            </w:pPr>
            <w:r w:rsidRPr="007E144D">
              <w:rPr>
                <w:rFonts w:cs="Arial"/>
                <w:color w:val="000000"/>
              </w:rPr>
              <w:t>N/A</w:t>
            </w:r>
          </w:p>
        </w:tc>
      </w:tr>
      <w:tr w:rsidR="00774B31" w14:paraId="7C847EF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4A8C350E"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DC398A" w14:textId="77777777" w:rsidR="00774B31" w:rsidRPr="007E144D" w:rsidRDefault="00774B31" w:rsidP="00675792">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987312" w14:textId="77777777" w:rsidR="00774B31" w:rsidRDefault="00774B31" w:rsidP="00675792">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8350D4" w14:textId="77777777" w:rsidR="00774B31" w:rsidRDefault="00774B31" w:rsidP="00675792">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C0C64F" w14:textId="77777777" w:rsidR="00774B31" w:rsidRDefault="00774B31" w:rsidP="00675792">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8490C1" w14:textId="77777777" w:rsidR="00774B31" w:rsidRDefault="00774B31" w:rsidP="00675792">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FD9A"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ACD57" w14:textId="77777777" w:rsidR="00774B31" w:rsidRDefault="00774B31" w:rsidP="00675792">
            <w:pPr>
              <w:pStyle w:val="TAC"/>
              <w:rPr>
                <w:rFonts w:cs="Arial"/>
                <w:color w:val="000000"/>
              </w:rPr>
            </w:pPr>
            <w:r w:rsidRPr="007E144D">
              <w:rPr>
                <w:rFonts w:cs="Arial"/>
                <w:color w:val="000000"/>
              </w:rPr>
              <w:t>N/A</w:t>
            </w:r>
          </w:p>
        </w:tc>
      </w:tr>
      <w:tr w:rsidR="00774B31" w14:paraId="728A48B4"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208777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9DBFC0E" w14:textId="77777777" w:rsidR="00774B31" w:rsidRPr="007E144D" w:rsidRDefault="00774B31" w:rsidP="00675792">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1672D" w14:textId="77777777" w:rsidR="00774B31" w:rsidRDefault="00774B31" w:rsidP="00675792">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FFBC4"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A86EB" w14:textId="77777777" w:rsidR="00774B31" w:rsidRDefault="00774B31" w:rsidP="00675792">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68A63" w14:textId="77777777" w:rsidR="00774B31" w:rsidRDefault="00774B31" w:rsidP="00675792">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7C777" w14:textId="77777777" w:rsidR="00774B31" w:rsidRDefault="00774B31" w:rsidP="00675792">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BEF5B" w14:textId="77777777" w:rsidR="00774B31" w:rsidRDefault="00774B31" w:rsidP="00675792">
            <w:pPr>
              <w:pStyle w:val="TAC"/>
              <w:rPr>
                <w:rFonts w:cs="Arial"/>
                <w:color w:val="000000"/>
              </w:rPr>
            </w:pPr>
            <w:r w:rsidRPr="007E144D">
              <w:rPr>
                <w:rFonts w:cs="Arial"/>
                <w:color w:val="000000"/>
              </w:rPr>
              <w:t>IMD2</w:t>
            </w:r>
          </w:p>
        </w:tc>
      </w:tr>
      <w:tr w:rsidR="00774B31" w14:paraId="703253ED"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1408A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9C611C" w14:textId="77777777" w:rsidR="00774B31" w:rsidRPr="007E144D" w:rsidRDefault="00774B31" w:rsidP="00675792">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6275F" w14:textId="77777777" w:rsidR="00774B31" w:rsidRDefault="00774B31" w:rsidP="00675792">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6123D5"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85E53"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7559D" w14:textId="77777777" w:rsidR="00774B31" w:rsidRDefault="00774B31" w:rsidP="00675792">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6278"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BA67F1" w14:textId="77777777" w:rsidR="00774B31" w:rsidRDefault="00774B31" w:rsidP="00675792">
            <w:pPr>
              <w:pStyle w:val="TAC"/>
              <w:rPr>
                <w:rFonts w:cs="Arial"/>
                <w:color w:val="000000"/>
              </w:rPr>
            </w:pPr>
            <w:r w:rsidRPr="007E144D">
              <w:rPr>
                <w:rFonts w:cs="Arial"/>
                <w:color w:val="000000"/>
              </w:rPr>
              <w:t>N/A</w:t>
            </w:r>
          </w:p>
        </w:tc>
      </w:tr>
      <w:tr w:rsidR="00774B31" w14:paraId="5B10AE91"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5CAA0F5"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8DCC91" w14:textId="77777777" w:rsidR="00774B31" w:rsidRPr="007E144D" w:rsidRDefault="00774B31" w:rsidP="00675792">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EDB04B" w14:textId="77777777" w:rsidR="00774B31" w:rsidRDefault="00774B31" w:rsidP="00675792">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0EA03"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6E5AD7"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FDD93" w14:textId="77777777" w:rsidR="00774B31" w:rsidRDefault="00774B31" w:rsidP="00675792">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006F"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1665B" w14:textId="77777777" w:rsidR="00774B31" w:rsidRDefault="00774B31" w:rsidP="00675792">
            <w:pPr>
              <w:pStyle w:val="TAC"/>
              <w:rPr>
                <w:rFonts w:cs="Arial"/>
                <w:color w:val="000000"/>
              </w:rPr>
            </w:pPr>
            <w:r w:rsidRPr="007E144D">
              <w:rPr>
                <w:rFonts w:cs="Arial"/>
                <w:color w:val="000000"/>
              </w:rPr>
              <w:t>N/A</w:t>
            </w:r>
          </w:p>
        </w:tc>
      </w:tr>
      <w:tr w:rsidR="00774B31" w14:paraId="36247D3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2A05C4A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56C5B7" w14:textId="77777777" w:rsidR="00774B31" w:rsidRPr="007E144D" w:rsidRDefault="00774B31" w:rsidP="00675792">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BBF0B" w14:textId="77777777" w:rsidR="00774B31" w:rsidRDefault="00774B31" w:rsidP="00675792">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0CE05D" w14:textId="77777777" w:rsidR="00774B31" w:rsidRDefault="00774B31" w:rsidP="00675792">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821AF" w14:textId="77777777" w:rsidR="00774B31" w:rsidRDefault="00774B31" w:rsidP="00675792">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0FE82" w14:textId="77777777" w:rsidR="00774B31" w:rsidRDefault="00774B31" w:rsidP="00675792">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8316" w14:textId="77777777" w:rsidR="00774B31" w:rsidRDefault="00774B31" w:rsidP="00675792">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1D63C" w14:textId="77777777" w:rsidR="00774B31" w:rsidRDefault="00774B31" w:rsidP="00675792">
            <w:pPr>
              <w:pStyle w:val="TAC"/>
              <w:rPr>
                <w:rFonts w:cs="Arial"/>
                <w:color w:val="000000"/>
              </w:rPr>
            </w:pPr>
            <w:r w:rsidRPr="007E144D">
              <w:rPr>
                <w:rFonts w:cs="Arial"/>
                <w:color w:val="000000"/>
              </w:rPr>
              <w:t>IMD4</w:t>
            </w:r>
          </w:p>
        </w:tc>
      </w:tr>
      <w:tr w:rsidR="00774B31" w14:paraId="202ECA5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0E44A0C"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F98880" w14:textId="77777777" w:rsidR="00774B31" w:rsidRPr="007E144D" w:rsidRDefault="00774B31" w:rsidP="00675792">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F65DAF" w14:textId="77777777" w:rsidR="00774B31" w:rsidRDefault="00774B31" w:rsidP="00675792">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4CB7A"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AEFD68"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C62D0" w14:textId="77777777" w:rsidR="00774B31" w:rsidRDefault="00774B31" w:rsidP="00675792">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78BD8"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CC5D9" w14:textId="77777777" w:rsidR="00774B31" w:rsidRDefault="00774B31" w:rsidP="00675792">
            <w:pPr>
              <w:pStyle w:val="TAC"/>
              <w:rPr>
                <w:rFonts w:cs="Arial"/>
                <w:color w:val="000000"/>
              </w:rPr>
            </w:pPr>
            <w:r w:rsidRPr="007E144D">
              <w:rPr>
                <w:rFonts w:cs="Arial"/>
                <w:color w:val="000000"/>
              </w:rPr>
              <w:t>N/A</w:t>
            </w:r>
          </w:p>
        </w:tc>
      </w:tr>
      <w:tr w:rsidR="00774B31" w14:paraId="5B27B6E8"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3E15EB9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9FAB95E" w14:textId="77777777" w:rsidR="00774B31" w:rsidRPr="007E144D" w:rsidRDefault="00774B31" w:rsidP="00675792">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A644FB" w14:textId="77777777" w:rsidR="00774B31" w:rsidRDefault="00774B31" w:rsidP="00675792">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B1385C" w14:textId="77777777" w:rsidR="00774B31" w:rsidRDefault="00774B31" w:rsidP="00675792">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CBFFD5" w14:textId="77777777" w:rsidR="00774B31" w:rsidRDefault="00774B31" w:rsidP="00675792">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26320" w14:textId="77777777" w:rsidR="00774B31" w:rsidRDefault="00774B31" w:rsidP="00675792">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86CF" w14:textId="77777777" w:rsidR="00774B31" w:rsidRDefault="00774B31" w:rsidP="00675792">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D9848" w14:textId="77777777" w:rsidR="00774B31" w:rsidRDefault="00774B31" w:rsidP="00675792">
            <w:pPr>
              <w:pStyle w:val="TAC"/>
              <w:rPr>
                <w:rFonts w:cs="Arial"/>
                <w:color w:val="000000"/>
              </w:rPr>
            </w:pPr>
            <w:r w:rsidRPr="007E144D">
              <w:rPr>
                <w:rFonts w:cs="Arial"/>
                <w:color w:val="000000"/>
              </w:rPr>
              <w:t>N/A</w:t>
            </w:r>
          </w:p>
        </w:tc>
      </w:tr>
      <w:tr w:rsidR="00774B31" w14:paraId="3F6BA8B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DA0B754"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A5CB36" w14:textId="77777777" w:rsidR="00774B31" w:rsidRPr="007E144D" w:rsidRDefault="00774B31" w:rsidP="00675792">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1AB37" w14:textId="77777777" w:rsidR="00774B31" w:rsidRDefault="00774B31" w:rsidP="00675792">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2133B" w14:textId="77777777" w:rsidR="00774B31" w:rsidRDefault="00774B31" w:rsidP="00675792">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688564" w14:textId="77777777" w:rsidR="00774B31" w:rsidRDefault="00774B31" w:rsidP="00675792">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D227B0" w14:textId="77777777" w:rsidR="00774B31" w:rsidRDefault="00774B31" w:rsidP="00675792">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98D63" w14:textId="77777777" w:rsidR="00774B31" w:rsidRDefault="00774B31" w:rsidP="00675792">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1F1F2" w14:textId="77777777" w:rsidR="00774B31" w:rsidRDefault="00774B31" w:rsidP="00675792">
            <w:pPr>
              <w:pStyle w:val="TAC"/>
              <w:rPr>
                <w:rFonts w:cs="Arial"/>
                <w:color w:val="000000"/>
              </w:rPr>
            </w:pPr>
            <w:r w:rsidRPr="007E144D">
              <w:rPr>
                <w:rFonts w:cs="Arial"/>
                <w:color w:val="000000"/>
              </w:rPr>
              <w:t>IMD2</w:t>
            </w:r>
          </w:p>
        </w:tc>
      </w:tr>
      <w:tr w:rsidR="00774B31" w:rsidRPr="00EF5447" w14:paraId="2AEFBC14" w14:textId="77777777" w:rsidTr="00675792">
        <w:trPr>
          <w:trHeight w:val="54"/>
          <w:jc w:val="center"/>
        </w:trPr>
        <w:tc>
          <w:tcPr>
            <w:tcW w:w="2259" w:type="dxa"/>
            <w:tcBorders>
              <w:top w:val="single" w:sz="4" w:space="0" w:color="auto"/>
              <w:bottom w:val="nil"/>
            </w:tcBorders>
            <w:shd w:val="clear" w:color="auto" w:fill="auto"/>
          </w:tcPr>
          <w:p w14:paraId="2034E347" w14:textId="77777777" w:rsidR="00774B31" w:rsidRPr="00EF5447" w:rsidRDefault="00774B31" w:rsidP="00675792">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27FFF05D" w14:textId="77777777" w:rsidR="00774B31" w:rsidRPr="00EF5447" w:rsidRDefault="00774B31" w:rsidP="00675792">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20B4E3E6" w14:textId="77777777" w:rsidR="00774B31" w:rsidRPr="00EF5447" w:rsidRDefault="00774B31" w:rsidP="00675792">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14:paraId="5697A64D" w14:textId="77777777" w:rsidR="00774B31" w:rsidRPr="00EF5447" w:rsidRDefault="00774B31" w:rsidP="00675792">
            <w:pPr>
              <w:pStyle w:val="TAC"/>
              <w:rPr>
                <w:rFonts w:cs="Arial"/>
                <w:szCs w:val="18"/>
              </w:rPr>
            </w:pPr>
            <w:r w:rsidRPr="003C4CEC">
              <w:rPr>
                <w:lang w:eastAsia="ko-KR"/>
              </w:rPr>
              <w:t>5</w:t>
            </w:r>
          </w:p>
        </w:tc>
        <w:tc>
          <w:tcPr>
            <w:tcW w:w="2554" w:type="dxa"/>
            <w:gridSpan w:val="2"/>
            <w:shd w:val="clear" w:color="auto" w:fill="auto"/>
            <w:noWrap/>
            <w:vAlign w:val="center"/>
          </w:tcPr>
          <w:p w14:paraId="12D3B736" w14:textId="77777777" w:rsidR="00774B31" w:rsidRPr="00EF5447" w:rsidRDefault="00774B31" w:rsidP="00675792">
            <w:pPr>
              <w:pStyle w:val="TAC"/>
              <w:rPr>
                <w:rFonts w:cs="Arial"/>
                <w:szCs w:val="18"/>
              </w:rPr>
            </w:pPr>
            <w:r w:rsidRPr="003C4CEC">
              <w:rPr>
                <w:lang w:eastAsia="ko-KR"/>
              </w:rPr>
              <w:t>25</w:t>
            </w:r>
          </w:p>
        </w:tc>
        <w:tc>
          <w:tcPr>
            <w:tcW w:w="1323" w:type="dxa"/>
            <w:gridSpan w:val="2"/>
            <w:shd w:val="clear" w:color="auto" w:fill="auto"/>
            <w:noWrap/>
            <w:vAlign w:val="center"/>
          </w:tcPr>
          <w:p w14:paraId="5F2840EC" w14:textId="77777777" w:rsidR="00774B31" w:rsidRPr="00EF5447" w:rsidRDefault="00774B31" w:rsidP="00675792">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14:paraId="264F8151" w14:textId="77777777" w:rsidR="00774B31" w:rsidRPr="00EF5447" w:rsidRDefault="00774B31" w:rsidP="00675792">
            <w:pPr>
              <w:pStyle w:val="TAC"/>
              <w:rPr>
                <w:rFonts w:cs="Arial"/>
                <w:szCs w:val="18"/>
                <w:lang w:eastAsia="ko-KR"/>
              </w:rPr>
            </w:pPr>
            <w:r w:rsidRPr="00EF5447">
              <w:rPr>
                <w:lang w:eastAsia="ko-KR"/>
              </w:rPr>
              <w:t>N/A</w:t>
            </w:r>
          </w:p>
        </w:tc>
        <w:tc>
          <w:tcPr>
            <w:tcW w:w="1248" w:type="dxa"/>
            <w:gridSpan w:val="3"/>
            <w:shd w:val="clear" w:color="auto" w:fill="auto"/>
            <w:vAlign w:val="center"/>
          </w:tcPr>
          <w:p w14:paraId="5320C343" w14:textId="77777777" w:rsidR="00774B31" w:rsidRPr="00EF5447" w:rsidRDefault="00774B31" w:rsidP="00675792">
            <w:pPr>
              <w:pStyle w:val="TAC"/>
              <w:rPr>
                <w:rFonts w:cs="Arial"/>
                <w:szCs w:val="18"/>
                <w:lang w:eastAsia="ko-KR"/>
              </w:rPr>
            </w:pPr>
            <w:r>
              <w:t>N/A</w:t>
            </w:r>
          </w:p>
        </w:tc>
      </w:tr>
      <w:tr w:rsidR="00774B31" w:rsidRPr="00EF5447" w14:paraId="445E09BB" w14:textId="77777777" w:rsidTr="00675792">
        <w:trPr>
          <w:trHeight w:val="54"/>
          <w:jc w:val="center"/>
        </w:trPr>
        <w:tc>
          <w:tcPr>
            <w:tcW w:w="2259" w:type="dxa"/>
            <w:tcBorders>
              <w:top w:val="nil"/>
              <w:bottom w:val="nil"/>
            </w:tcBorders>
            <w:shd w:val="clear" w:color="auto" w:fill="auto"/>
          </w:tcPr>
          <w:p w14:paraId="4A0F23D5" w14:textId="77777777" w:rsidR="00774B31" w:rsidRPr="00EF5447" w:rsidRDefault="00774B31" w:rsidP="00675792">
            <w:pPr>
              <w:pStyle w:val="TAC"/>
              <w:rPr>
                <w:rFonts w:cs="Arial"/>
                <w:szCs w:val="18"/>
                <w:lang w:eastAsia="ko-KR"/>
              </w:rPr>
            </w:pPr>
          </w:p>
        </w:tc>
        <w:tc>
          <w:tcPr>
            <w:tcW w:w="868" w:type="dxa"/>
            <w:shd w:val="clear" w:color="auto" w:fill="auto"/>
            <w:vAlign w:val="center"/>
          </w:tcPr>
          <w:p w14:paraId="41DE70AE" w14:textId="77777777" w:rsidR="00774B31" w:rsidRPr="00EF5447" w:rsidRDefault="00774B31" w:rsidP="0067579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0D9595EF" w14:textId="77777777" w:rsidR="00774B31" w:rsidRPr="00EF5447" w:rsidRDefault="00774B31" w:rsidP="00675792">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14:paraId="3EA5B9AE" w14:textId="77777777" w:rsidR="00774B31" w:rsidRPr="00EF5447" w:rsidRDefault="00774B31" w:rsidP="00675792">
            <w:pPr>
              <w:pStyle w:val="TAC"/>
              <w:rPr>
                <w:rFonts w:cs="Arial"/>
                <w:szCs w:val="18"/>
              </w:rPr>
            </w:pPr>
            <w:r w:rsidRPr="003C4CEC">
              <w:rPr>
                <w:lang w:eastAsia="ko-KR"/>
              </w:rPr>
              <w:t>5</w:t>
            </w:r>
          </w:p>
        </w:tc>
        <w:tc>
          <w:tcPr>
            <w:tcW w:w="2554" w:type="dxa"/>
            <w:gridSpan w:val="2"/>
            <w:shd w:val="clear" w:color="auto" w:fill="auto"/>
            <w:noWrap/>
            <w:vAlign w:val="center"/>
          </w:tcPr>
          <w:p w14:paraId="76D12977" w14:textId="77777777" w:rsidR="00774B31" w:rsidRPr="00EF5447" w:rsidRDefault="00774B31" w:rsidP="00675792">
            <w:pPr>
              <w:pStyle w:val="TAC"/>
              <w:rPr>
                <w:rFonts w:cs="Arial"/>
                <w:szCs w:val="18"/>
              </w:rPr>
            </w:pPr>
            <w:r w:rsidRPr="003C4CEC">
              <w:rPr>
                <w:lang w:eastAsia="ko-KR"/>
              </w:rPr>
              <w:t>25</w:t>
            </w:r>
          </w:p>
        </w:tc>
        <w:tc>
          <w:tcPr>
            <w:tcW w:w="1323" w:type="dxa"/>
            <w:gridSpan w:val="2"/>
            <w:shd w:val="clear" w:color="auto" w:fill="auto"/>
            <w:noWrap/>
            <w:vAlign w:val="center"/>
          </w:tcPr>
          <w:p w14:paraId="5130B197" w14:textId="77777777" w:rsidR="00774B31" w:rsidRPr="00EF5447" w:rsidRDefault="00774B31" w:rsidP="00675792">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14:paraId="5419D555" w14:textId="77777777" w:rsidR="00774B31" w:rsidRPr="00EF5447" w:rsidRDefault="00774B31" w:rsidP="00675792">
            <w:pPr>
              <w:pStyle w:val="TAC"/>
              <w:rPr>
                <w:rFonts w:cs="Arial"/>
                <w:szCs w:val="18"/>
                <w:lang w:eastAsia="ko-KR"/>
              </w:rPr>
            </w:pPr>
            <w:r w:rsidRPr="00EF5447">
              <w:rPr>
                <w:lang w:eastAsia="ko-KR"/>
              </w:rPr>
              <w:t>N/A</w:t>
            </w:r>
          </w:p>
        </w:tc>
        <w:tc>
          <w:tcPr>
            <w:tcW w:w="1248" w:type="dxa"/>
            <w:gridSpan w:val="3"/>
            <w:shd w:val="clear" w:color="auto" w:fill="auto"/>
            <w:vAlign w:val="center"/>
          </w:tcPr>
          <w:p w14:paraId="7E19F1CC" w14:textId="77777777" w:rsidR="00774B31" w:rsidRPr="00EF5447" w:rsidRDefault="00774B31" w:rsidP="00675792">
            <w:pPr>
              <w:pStyle w:val="TAC"/>
              <w:rPr>
                <w:rFonts w:cs="Arial"/>
                <w:szCs w:val="18"/>
                <w:lang w:eastAsia="ko-KR"/>
              </w:rPr>
            </w:pPr>
            <w:r>
              <w:t>N/A</w:t>
            </w:r>
          </w:p>
        </w:tc>
      </w:tr>
      <w:tr w:rsidR="00774B31" w:rsidRPr="00EF5447" w14:paraId="49C4B5B7" w14:textId="77777777" w:rsidTr="00675792">
        <w:trPr>
          <w:trHeight w:val="54"/>
          <w:jc w:val="center"/>
        </w:trPr>
        <w:tc>
          <w:tcPr>
            <w:tcW w:w="2259" w:type="dxa"/>
            <w:tcBorders>
              <w:top w:val="nil"/>
              <w:bottom w:val="single" w:sz="4" w:space="0" w:color="auto"/>
            </w:tcBorders>
            <w:shd w:val="clear" w:color="auto" w:fill="auto"/>
          </w:tcPr>
          <w:p w14:paraId="66A8370E" w14:textId="77777777" w:rsidR="00774B31" w:rsidRPr="00EF5447" w:rsidRDefault="00774B31" w:rsidP="00675792">
            <w:pPr>
              <w:pStyle w:val="TAC"/>
              <w:rPr>
                <w:rFonts w:cs="Arial"/>
                <w:szCs w:val="18"/>
                <w:lang w:eastAsia="ko-KR"/>
              </w:rPr>
            </w:pPr>
          </w:p>
        </w:tc>
        <w:tc>
          <w:tcPr>
            <w:tcW w:w="868" w:type="dxa"/>
            <w:shd w:val="clear" w:color="auto" w:fill="auto"/>
            <w:vAlign w:val="center"/>
          </w:tcPr>
          <w:p w14:paraId="5E54F20B" w14:textId="77777777" w:rsidR="00774B31" w:rsidRPr="00EF5447" w:rsidRDefault="00774B31" w:rsidP="0067579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7BD687A7" w14:textId="77777777" w:rsidR="00774B31" w:rsidRPr="00EF5447" w:rsidRDefault="00774B31" w:rsidP="00675792">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14:paraId="701F14F1" w14:textId="77777777" w:rsidR="00774B31" w:rsidRPr="00EF5447" w:rsidRDefault="00774B31" w:rsidP="00675792">
            <w:pPr>
              <w:pStyle w:val="TAC"/>
              <w:rPr>
                <w:rFonts w:cs="Arial"/>
                <w:szCs w:val="18"/>
              </w:rPr>
            </w:pPr>
            <w:r w:rsidRPr="003C4CEC">
              <w:rPr>
                <w:lang w:eastAsia="ko-KR"/>
              </w:rPr>
              <w:t>5</w:t>
            </w:r>
          </w:p>
        </w:tc>
        <w:tc>
          <w:tcPr>
            <w:tcW w:w="2554" w:type="dxa"/>
            <w:gridSpan w:val="2"/>
            <w:shd w:val="clear" w:color="auto" w:fill="auto"/>
            <w:noWrap/>
            <w:vAlign w:val="center"/>
          </w:tcPr>
          <w:p w14:paraId="73734461" w14:textId="77777777" w:rsidR="00774B31" w:rsidRPr="00EF5447" w:rsidRDefault="00774B31" w:rsidP="00675792">
            <w:pPr>
              <w:pStyle w:val="TAC"/>
              <w:rPr>
                <w:rFonts w:cs="Arial"/>
                <w:szCs w:val="18"/>
              </w:rPr>
            </w:pPr>
            <w:r>
              <w:rPr>
                <w:lang w:eastAsia="ko-KR"/>
              </w:rPr>
              <w:t>N/A</w:t>
            </w:r>
          </w:p>
        </w:tc>
        <w:tc>
          <w:tcPr>
            <w:tcW w:w="1323" w:type="dxa"/>
            <w:gridSpan w:val="2"/>
            <w:shd w:val="clear" w:color="auto" w:fill="auto"/>
            <w:noWrap/>
            <w:vAlign w:val="center"/>
          </w:tcPr>
          <w:p w14:paraId="28132D8F" w14:textId="77777777" w:rsidR="00774B31" w:rsidRPr="00EF5447" w:rsidRDefault="00774B31" w:rsidP="00675792">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14:paraId="02C78538" w14:textId="77777777" w:rsidR="00774B31" w:rsidRPr="00EF5447" w:rsidRDefault="00774B31" w:rsidP="00675792">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3B4E66A6" w14:textId="77777777" w:rsidR="00774B31" w:rsidRPr="00EF5447" w:rsidRDefault="00774B31" w:rsidP="00675792">
            <w:pPr>
              <w:pStyle w:val="TAC"/>
              <w:rPr>
                <w:rFonts w:cs="Arial"/>
                <w:szCs w:val="18"/>
                <w:lang w:eastAsia="ko-KR"/>
              </w:rPr>
            </w:pPr>
            <w:r>
              <w:rPr>
                <w:lang w:val="sv-SE"/>
              </w:rPr>
              <w:t>IMD4</w:t>
            </w:r>
          </w:p>
        </w:tc>
      </w:tr>
      <w:tr w:rsidR="00774B31" w:rsidRPr="00EF5447" w14:paraId="1B1EF182" w14:textId="77777777" w:rsidTr="00675792">
        <w:trPr>
          <w:trHeight w:val="54"/>
          <w:jc w:val="center"/>
        </w:trPr>
        <w:tc>
          <w:tcPr>
            <w:tcW w:w="2259" w:type="dxa"/>
            <w:tcBorders>
              <w:top w:val="single" w:sz="4" w:space="0" w:color="auto"/>
              <w:bottom w:val="nil"/>
            </w:tcBorders>
            <w:shd w:val="clear" w:color="auto" w:fill="auto"/>
          </w:tcPr>
          <w:p w14:paraId="1A7BFBEF" w14:textId="77777777" w:rsidR="00774B31" w:rsidRPr="00EF5447" w:rsidRDefault="00774B31" w:rsidP="00675792">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217CBA1F" w14:textId="77777777" w:rsidR="00774B31" w:rsidRPr="00EF5447" w:rsidRDefault="00774B31" w:rsidP="00675792">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14:paraId="48FCF6E0" w14:textId="77777777" w:rsidR="00774B31" w:rsidRPr="00EF5447" w:rsidRDefault="00774B31" w:rsidP="00675792">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14:paraId="2B97D162" w14:textId="77777777" w:rsidR="00774B31" w:rsidRPr="00EF5447" w:rsidRDefault="00774B31" w:rsidP="00675792">
            <w:pPr>
              <w:pStyle w:val="TAC"/>
              <w:rPr>
                <w:rFonts w:cs="Arial"/>
                <w:szCs w:val="18"/>
              </w:rPr>
            </w:pPr>
            <w:r w:rsidRPr="003C4CEC">
              <w:rPr>
                <w:lang w:val="sv-SE"/>
              </w:rPr>
              <w:t>5</w:t>
            </w:r>
          </w:p>
        </w:tc>
        <w:tc>
          <w:tcPr>
            <w:tcW w:w="2554" w:type="dxa"/>
            <w:gridSpan w:val="2"/>
            <w:shd w:val="clear" w:color="auto" w:fill="auto"/>
            <w:noWrap/>
            <w:vAlign w:val="center"/>
          </w:tcPr>
          <w:p w14:paraId="7A48668D" w14:textId="77777777" w:rsidR="00774B31" w:rsidRPr="00EF5447" w:rsidRDefault="00774B31" w:rsidP="00675792">
            <w:pPr>
              <w:pStyle w:val="TAC"/>
              <w:rPr>
                <w:rFonts w:cs="Arial"/>
                <w:szCs w:val="18"/>
              </w:rPr>
            </w:pPr>
            <w:r w:rsidRPr="003C4CEC">
              <w:rPr>
                <w:lang w:val="sv-SE"/>
              </w:rPr>
              <w:t>25</w:t>
            </w:r>
          </w:p>
        </w:tc>
        <w:tc>
          <w:tcPr>
            <w:tcW w:w="1323" w:type="dxa"/>
            <w:gridSpan w:val="2"/>
            <w:shd w:val="clear" w:color="auto" w:fill="auto"/>
            <w:noWrap/>
            <w:vAlign w:val="center"/>
          </w:tcPr>
          <w:p w14:paraId="46933A24" w14:textId="77777777" w:rsidR="00774B31" w:rsidRPr="00EF5447" w:rsidRDefault="00774B31" w:rsidP="00675792">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14:paraId="192A47EE" w14:textId="77777777" w:rsidR="00774B31" w:rsidRPr="00EF5447" w:rsidRDefault="00774B31" w:rsidP="00675792">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06162891" w14:textId="77777777" w:rsidR="00774B31" w:rsidRPr="00EF5447" w:rsidRDefault="00774B31" w:rsidP="00675792">
            <w:pPr>
              <w:pStyle w:val="TAC"/>
              <w:rPr>
                <w:rFonts w:cs="Arial"/>
                <w:szCs w:val="18"/>
                <w:lang w:eastAsia="ko-KR"/>
              </w:rPr>
            </w:pPr>
            <w:r w:rsidRPr="00EF5447">
              <w:rPr>
                <w:rFonts w:eastAsia="Malgun Gothic" w:cs="Arial"/>
                <w:lang w:eastAsia="ko-KR"/>
              </w:rPr>
              <w:t>N/A</w:t>
            </w:r>
          </w:p>
        </w:tc>
      </w:tr>
      <w:tr w:rsidR="00774B31" w:rsidRPr="00EF5447" w14:paraId="05B5FF9E" w14:textId="77777777" w:rsidTr="00675792">
        <w:trPr>
          <w:trHeight w:val="54"/>
          <w:jc w:val="center"/>
        </w:trPr>
        <w:tc>
          <w:tcPr>
            <w:tcW w:w="2259" w:type="dxa"/>
            <w:tcBorders>
              <w:top w:val="nil"/>
              <w:bottom w:val="nil"/>
            </w:tcBorders>
            <w:shd w:val="clear" w:color="auto" w:fill="auto"/>
          </w:tcPr>
          <w:p w14:paraId="0D23CFDD" w14:textId="77777777" w:rsidR="00774B31" w:rsidRPr="00EF5447" w:rsidRDefault="00774B31" w:rsidP="00675792">
            <w:pPr>
              <w:pStyle w:val="TAC"/>
              <w:rPr>
                <w:rFonts w:cs="Arial"/>
                <w:szCs w:val="18"/>
                <w:lang w:eastAsia="ko-KR"/>
              </w:rPr>
            </w:pPr>
          </w:p>
        </w:tc>
        <w:tc>
          <w:tcPr>
            <w:tcW w:w="868" w:type="dxa"/>
            <w:shd w:val="clear" w:color="auto" w:fill="auto"/>
            <w:vAlign w:val="center"/>
          </w:tcPr>
          <w:p w14:paraId="31E9F746" w14:textId="77777777" w:rsidR="00774B31" w:rsidRPr="00EF5447" w:rsidRDefault="00774B31" w:rsidP="00675792">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14:paraId="77C015CA" w14:textId="77777777" w:rsidR="00774B31" w:rsidRPr="00EF5447" w:rsidRDefault="00774B31" w:rsidP="00675792">
            <w:pPr>
              <w:pStyle w:val="TAC"/>
              <w:rPr>
                <w:rFonts w:cs="Arial"/>
                <w:szCs w:val="18"/>
              </w:rPr>
            </w:pPr>
            <w:r>
              <w:rPr>
                <w:lang w:eastAsia="ko-KR"/>
              </w:rPr>
              <w:t>N/A</w:t>
            </w:r>
          </w:p>
        </w:tc>
        <w:tc>
          <w:tcPr>
            <w:tcW w:w="817" w:type="dxa"/>
            <w:gridSpan w:val="2"/>
            <w:shd w:val="clear" w:color="auto" w:fill="auto"/>
            <w:noWrap/>
            <w:vAlign w:val="center"/>
          </w:tcPr>
          <w:p w14:paraId="1F10CCAA" w14:textId="77777777" w:rsidR="00774B31" w:rsidRPr="00EF5447" w:rsidRDefault="00774B31" w:rsidP="00675792">
            <w:pPr>
              <w:pStyle w:val="TAC"/>
              <w:rPr>
                <w:rFonts w:cs="Arial"/>
                <w:szCs w:val="18"/>
              </w:rPr>
            </w:pPr>
            <w:r w:rsidRPr="003C4CEC">
              <w:rPr>
                <w:lang w:eastAsia="ko-KR"/>
              </w:rPr>
              <w:t>5</w:t>
            </w:r>
          </w:p>
        </w:tc>
        <w:tc>
          <w:tcPr>
            <w:tcW w:w="2554" w:type="dxa"/>
            <w:gridSpan w:val="2"/>
            <w:shd w:val="clear" w:color="auto" w:fill="auto"/>
            <w:noWrap/>
            <w:vAlign w:val="center"/>
          </w:tcPr>
          <w:p w14:paraId="628846FC" w14:textId="77777777" w:rsidR="00774B31" w:rsidRPr="00EF5447" w:rsidRDefault="00774B31" w:rsidP="00675792">
            <w:pPr>
              <w:pStyle w:val="TAC"/>
              <w:rPr>
                <w:rFonts w:cs="Arial"/>
                <w:szCs w:val="18"/>
              </w:rPr>
            </w:pPr>
            <w:r>
              <w:rPr>
                <w:lang w:eastAsia="ko-KR"/>
              </w:rPr>
              <w:t>N/A</w:t>
            </w:r>
          </w:p>
        </w:tc>
        <w:tc>
          <w:tcPr>
            <w:tcW w:w="1323" w:type="dxa"/>
            <w:gridSpan w:val="2"/>
            <w:shd w:val="clear" w:color="auto" w:fill="auto"/>
            <w:noWrap/>
            <w:vAlign w:val="center"/>
          </w:tcPr>
          <w:p w14:paraId="2118185A" w14:textId="77777777" w:rsidR="00774B31" w:rsidRPr="00EF5447" w:rsidRDefault="00774B31" w:rsidP="00675792">
            <w:pPr>
              <w:pStyle w:val="TAC"/>
              <w:rPr>
                <w:rFonts w:cs="Arial"/>
                <w:szCs w:val="18"/>
              </w:rPr>
            </w:pPr>
            <w:r w:rsidRPr="00EF5447">
              <w:rPr>
                <w:lang w:eastAsia="ko-KR"/>
              </w:rPr>
              <w:t>1940</w:t>
            </w:r>
          </w:p>
        </w:tc>
        <w:tc>
          <w:tcPr>
            <w:tcW w:w="867" w:type="dxa"/>
            <w:gridSpan w:val="2"/>
            <w:shd w:val="clear" w:color="auto" w:fill="auto"/>
            <w:vAlign w:val="center"/>
          </w:tcPr>
          <w:p w14:paraId="346AF044" w14:textId="77777777" w:rsidR="00774B31" w:rsidRPr="00EF5447" w:rsidRDefault="00774B31" w:rsidP="00675792">
            <w:pPr>
              <w:pStyle w:val="TAC"/>
              <w:rPr>
                <w:rFonts w:cs="Arial"/>
                <w:szCs w:val="18"/>
                <w:lang w:eastAsia="ko-KR"/>
              </w:rPr>
            </w:pPr>
            <w:r w:rsidRPr="00EF5447">
              <w:rPr>
                <w:lang w:eastAsia="ko-KR"/>
              </w:rPr>
              <w:t>6.2</w:t>
            </w:r>
          </w:p>
        </w:tc>
        <w:tc>
          <w:tcPr>
            <w:tcW w:w="1248" w:type="dxa"/>
            <w:gridSpan w:val="3"/>
            <w:shd w:val="clear" w:color="auto" w:fill="auto"/>
            <w:vAlign w:val="center"/>
          </w:tcPr>
          <w:p w14:paraId="059023B1" w14:textId="77777777" w:rsidR="00774B31" w:rsidRPr="00EF5447" w:rsidRDefault="00774B31" w:rsidP="00675792">
            <w:pPr>
              <w:pStyle w:val="TAC"/>
              <w:rPr>
                <w:rFonts w:cs="Arial"/>
                <w:szCs w:val="18"/>
                <w:lang w:eastAsia="ko-KR"/>
              </w:rPr>
            </w:pPr>
            <w:r w:rsidRPr="00EF5447">
              <w:rPr>
                <w:rFonts w:eastAsia="Malgun Gothic" w:cs="Arial"/>
                <w:lang w:eastAsia="ko-KR"/>
              </w:rPr>
              <w:t>IMD4</w:t>
            </w:r>
          </w:p>
        </w:tc>
      </w:tr>
      <w:tr w:rsidR="00774B31" w:rsidRPr="00EF5447" w14:paraId="6BB264F0" w14:textId="77777777" w:rsidTr="00675792">
        <w:trPr>
          <w:trHeight w:val="54"/>
          <w:jc w:val="center"/>
        </w:trPr>
        <w:tc>
          <w:tcPr>
            <w:tcW w:w="2259" w:type="dxa"/>
            <w:tcBorders>
              <w:top w:val="nil"/>
              <w:bottom w:val="single" w:sz="4" w:space="0" w:color="auto"/>
            </w:tcBorders>
            <w:shd w:val="clear" w:color="auto" w:fill="auto"/>
          </w:tcPr>
          <w:p w14:paraId="321BFA5C" w14:textId="77777777" w:rsidR="00774B31" w:rsidRPr="00EF5447" w:rsidRDefault="00774B31" w:rsidP="00675792">
            <w:pPr>
              <w:pStyle w:val="TAC"/>
              <w:rPr>
                <w:rFonts w:cs="Arial"/>
                <w:szCs w:val="18"/>
                <w:lang w:eastAsia="ko-KR"/>
              </w:rPr>
            </w:pPr>
          </w:p>
        </w:tc>
        <w:tc>
          <w:tcPr>
            <w:tcW w:w="868" w:type="dxa"/>
            <w:shd w:val="clear" w:color="auto" w:fill="auto"/>
            <w:vAlign w:val="center"/>
          </w:tcPr>
          <w:p w14:paraId="76606A78" w14:textId="77777777" w:rsidR="00774B31" w:rsidRPr="00EF5447" w:rsidRDefault="00774B31" w:rsidP="00675792">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14:paraId="6BE16FA2" w14:textId="77777777" w:rsidR="00774B31" w:rsidRPr="00EF5447" w:rsidRDefault="00774B31" w:rsidP="00675792">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14:paraId="42848560" w14:textId="77777777" w:rsidR="00774B31" w:rsidRPr="00EF5447" w:rsidRDefault="00774B31" w:rsidP="00675792">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14:paraId="70FD8086" w14:textId="77777777" w:rsidR="00774B31" w:rsidRPr="00EF5447" w:rsidRDefault="00774B31" w:rsidP="00675792">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14:paraId="48388DEA" w14:textId="77777777" w:rsidR="00774B31" w:rsidRPr="00EF5447" w:rsidRDefault="00774B31" w:rsidP="00675792">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14:paraId="3CA91FF3" w14:textId="77777777" w:rsidR="00774B31" w:rsidRPr="00EF5447" w:rsidRDefault="00774B31" w:rsidP="00675792">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3F3B943B" w14:textId="77777777" w:rsidR="00774B31" w:rsidRPr="00EF5447" w:rsidRDefault="00774B31" w:rsidP="00675792">
            <w:pPr>
              <w:pStyle w:val="TAC"/>
              <w:rPr>
                <w:rFonts w:cs="Arial"/>
                <w:szCs w:val="18"/>
                <w:lang w:eastAsia="ko-KR"/>
              </w:rPr>
            </w:pPr>
            <w:r w:rsidRPr="00EF5447">
              <w:rPr>
                <w:rFonts w:eastAsia="Malgun Gothic" w:cs="Arial"/>
                <w:lang w:eastAsia="ko-KR"/>
              </w:rPr>
              <w:t>N/A</w:t>
            </w:r>
          </w:p>
        </w:tc>
      </w:tr>
      <w:tr w:rsidR="00774B31" w14:paraId="4BD9DF96"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35D72C4C" w14:textId="77777777" w:rsidR="00774B31" w:rsidRDefault="00774B31" w:rsidP="00675792">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CB22AC" w14:textId="77777777" w:rsidR="00774B31" w:rsidRDefault="00774B31" w:rsidP="00675792">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FDE9C3"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DD069"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0F547"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E9A49"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8ECE"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035B9" w14:textId="77777777" w:rsidR="00774B31" w:rsidRDefault="00774B31" w:rsidP="00675792">
            <w:pPr>
              <w:pStyle w:val="TAC"/>
              <w:rPr>
                <w:rFonts w:eastAsia="Malgun Gothic" w:cs="Arial"/>
                <w:lang w:eastAsia="ko-KR"/>
              </w:rPr>
            </w:pPr>
            <w:r w:rsidRPr="00EB5E1C">
              <w:rPr>
                <w:rFonts w:eastAsia="Malgun Gothic" w:cs="Arial"/>
                <w:lang w:eastAsia="ko-KR"/>
              </w:rPr>
              <w:t>N/A</w:t>
            </w:r>
          </w:p>
        </w:tc>
      </w:tr>
      <w:tr w:rsidR="00774B31" w14:paraId="3DD12DC9"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00634E1F"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B89974" w14:textId="77777777" w:rsidR="00774B31" w:rsidRDefault="00774B31" w:rsidP="00675792">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E3FF10"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CDDB5"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923AE0"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98037"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8737A"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A303AF" w14:textId="77777777" w:rsidR="00774B31" w:rsidRDefault="00774B31" w:rsidP="00675792">
            <w:pPr>
              <w:pStyle w:val="TAC"/>
              <w:rPr>
                <w:rFonts w:eastAsia="Malgun Gothic" w:cs="Arial"/>
                <w:lang w:eastAsia="ko-KR"/>
              </w:rPr>
            </w:pPr>
            <w:r w:rsidRPr="00EB5E1C">
              <w:rPr>
                <w:rFonts w:eastAsia="Malgun Gothic" w:cs="Arial"/>
                <w:lang w:eastAsia="ko-KR"/>
              </w:rPr>
              <w:t>IMD4</w:t>
            </w:r>
          </w:p>
        </w:tc>
      </w:tr>
      <w:tr w:rsidR="00774B31" w14:paraId="181FEBD4"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CD6505D"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5B92E" w14:textId="77777777" w:rsidR="00774B31" w:rsidRDefault="00774B31" w:rsidP="00675792">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DF8CB"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E70D7"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2BD3EE"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6E138C"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C3A4" w14:textId="77777777" w:rsidR="00774B31"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E45FE" w14:textId="77777777" w:rsidR="00774B31" w:rsidRDefault="00774B31" w:rsidP="00675792">
            <w:pPr>
              <w:pStyle w:val="TAC"/>
              <w:rPr>
                <w:rFonts w:eastAsia="Malgun Gothic" w:cs="Arial"/>
                <w:lang w:eastAsia="ko-KR"/>
              </w:rPr>
            </w:pPr>
            <w:r w:rsidRPr="00EB5E1C">
              <w:rPr>
                <w:rFonts w:eastAsia="Malgun Gothic" w:cs="Arial"/>
                <w:lang w:eastAsia="ko-KR"/>
              </w:rPr>
              <w:t>N/A</w:t>
            </w:r>
          </w:p>
        </w:tc>
      </w:tr>
      <w:tr w:rsidR="00774B31" w14:paraId="7B4E1BB7"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1BA6F398" w14:textId="77777777" w:rsidR="00774B31" w:rsidRDefault="00774B31" w:rsidP="00675792">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DBBDF2"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2E1CC"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6D5D1A"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96A04"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84DE71"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575E"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625B1B"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r>
      <w:tr w:rsidR="00774B31" w14:paraId="71BA6A2D"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7E8A34A3"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12467B"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69A80"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1F4B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1616FA"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C5074"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777F6"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20217" w14:textId="77777777" w:rsidR="00774B31" w:rsidRPr="00EB5E1C" w:rsidRDefault="00774B31" w:rsidP="00675792">
            <w:pPr>
              <w:pStyle w:val="TAC"/>
              <w:rPr>
                <w:rFonts w:eastAsia="Malgun Gothic" w:cs="Arial"/>
                <w:lang w:eastAsia="ko-KR"/>
              </w:rPr>
            </w:pPr>
            <w:r w:rsidRPr="00EB5E1C">
              <w:rPr>
                <w:rFonts w:eastAsia="Malgun Gothic" w:cs="Arial"/>
                <w:lang w:eastAsia="ko-KR"/>
              </w:rPr>
              <w:t>IMD4,</w:t>
            </w:r>
          </w:p>
          <w:p w14:paraId="6D871195" w14:textId="77777777" w:rsidR="00774B31" w:rsidRPr="00EB5E1C" w:rsidRDefault="00774B31" w:rsidP="00675792">
            <w:pPr>
              <w:pStyle w:val="TAC"/>
              <w:rPr>
                <w:rFonts w:eastAsia="Malgun Gothic" w:cs="Arial"/>
                <w:lang w:eastAsia="ko-KR"/>
              </w:rPr>
            </w:pPr>
            <w:r w:rsidRPr="00EB5E1C">
              <w:rPr>
                <w:rFonts w:eastAsia="Malgun Gothic" w:cs="Arial"/>
                <w:lang w:eastAsia="ko-KR"/>
              </w:rPr>
              <w:t>IMD5</w:t>
            </w:r>
          </w:p>
        </w:tc>
      </w:tr>
      <w:tr w:rsidR="00774B31" w14:paraId="21DC9CCC"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178833AA"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F32C936"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E0F42"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7C2D5E"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E5598C"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A92700"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A0E5B"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58D5A"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r>
      <w:tr w:rsidR="00774B31" w14:paraId="5F31BF1D"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14:paraId="2778158D" w14:textId="77777777" w:rsidR="00774B31" w:rsidRPr="00EB5E1C" w:rsidRDefault="00774B31" w:rsidP="00675792">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14:paraId="44DF9B16" w14:textId="77777777" w:rsidR="00774B31" w:rsidRDefault="00774B31" w:rsidP="00675792">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4D852A"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FA84DC"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C7B54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8237F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A9CA0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883CD"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522B8"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r>
      <w:tr w:rsidR="00774B31" w14:paraId="68411718" w14:textId="77777777" w:rsidTr="00675792">
        <w:trPr>
          <w:trHeight w:val="54"/>
          <w:jc w:val="center"/>
        </w:trPr>
        <w:tc>
          <w:tcPr>
            <w:tcW w:w="2259" w:type="dxa"/>
            <w:tcBorders>
              <w:top w:val="nil"/>
              <w:left w:val="single" w:sz="4" w:space="0" w:color="auto"/>
              <w:bottom w:val="nil"/>
              <w:right w:val="single" w:sz="4" w:space="0" w:color="auto"/>
            </w:tcBorders>
            <w:shd w:val="clear" w:color="auto" w:fill="auto"/>
          </w:tcPr>
          <w:p w14:paraId="127DA650"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61F851"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0308A"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D2F460"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5E355"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F399F"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291CE"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06E37" w14:textId="77777777" w:rsidR="00774B31" w:rsidRPr="00EB5E1C" w:rsidRDefault="00774B31" w:rsidP="00675792">
            <w:pPr>
              <w:pStyle w:val="TAC"/>
              <w:rPr>
                <w:rFonts w:eastAsia="Malgun Gothic" w:cs="Arial"/>
                <w:lang w:eastAsia="ko-KR"/>
              </w:rPr>
            </w:pPr>
            <w:r w:rsidRPr="00EB5E1C">
              <w:rPr>
                <w:rFonts w:eastAsia="Malgun Gothic" w:cs="Arial"/>
                <w:lang w:eastAsia="ko-KR"/>
              </w:rPr>
              <w:t>IMD3,</w:t>
            </w:r>
          </w:p>
          <w:p w14:paraId="4C2120C7" w14:textId="77777777" w:rsidR="00774B31" w:rsidRPr="00EB5E1C" w:rsidRDefault="00774B31" w:rsidP="00675792">
            <w:pPr>
              <w:pStyle w:val="TAC"/>
              <w:rPr>
                <w:rFonts w:eastAsia="Malgun Gothic" w:cs="Arial"/>
                <w:lang w:eastAsia="ko-KR"/>
              </w:rPr>
            </w:pPr>
            <w:r w:rsidRPr="00EB5E1C">
              <w:rPr>
                <w:rFonts w:eastAsia="Malgun Gothic" w:cs="Arial"/>
                <w:lang w:eastAsia="ko-KR"/>
              </w:rPr>
              <w:t>IMD4,</w:t>
            </w:r>
          </w:p>
          <w:p w14:paraId="2DF3423E" w14:textId="77777777" w:rsidR="00774B31" w:rsidRPr="00EB5E1C" w:rsidRDefault="00774B31" w:rsidP="00675792">
            <w:pPr>
              <w:pStyle w:val="TAC"/>
              <w:rPr>
                <w:rFonts w:eastAsia="Malgun Gothic" w:cs="Arial"/>
                <w:lang w:eastAsia="ko-KR"/>
              </w:rPr>
            </w:pPr>
            <w:r w:rsidRPr="00EB5E1C">
              <w:rPr>
                <w:rFonts w:eastAsia="Malgun Gothic" w:cs="Arial"/>
                <w:lang w:eastAsia="ko-KR"/>
              </w:rPr>
              <w:t>IMD5</w:t>
            </w:r>
          </w:p>
        </w:tc>
      </w:tr>
      <w:tr w:rsidR="00774B31" w14:paraId="3ACE28E1" w14:textId="77777777" w:rsidTr="00675792">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14:paraId="241FD401" w14:textId="77777777" w:rsidR="00774B31" w:rsidRDefault="00774B31" w:rsidP="00675792">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14ED7F" w14:textId="77777777" w:rsidR="00774B31" w:rsidRPr="00EB5E1C" w:rsidRDefault="00774B31" w:rsidP="00675792">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E817BF"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3E8E9"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6AE30D"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952A3C"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28B3"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019E5" w14:textId="77777777" w:rsidR="00774B31" w:rsidRPr="00EB5E1C" w:rsidRDefault="00774B31" w:rsidP="00675792">
            <w:pPr>
              <w:pStyle w:val="TAC"/>
              <w:rPr>
                <w:rFonts w:eastAsia="Malgun Gothic" w:cs="Arial"/>
                <w:lang w:eastAsia="ko-KR"/>
              </w:rPr>
            </w:pPr>
            <w:r w:rsidRPr="00EB5E1C">
              <w:rPr>
                <w:rFonts w:eastAsia="Malgun Gothic" w:cs="Arial"/>
                <w:lang w:eastAsia="ko-KR"/>
              </w:rPr>
              <w:t>N/A</w:t>
            </w:r>
          </w:p>
        </w:tc>
      </w:tr>
      <w:tr w:rsidR="00774B31" w:rsidRPr="00EF5447" w14:paraId="20E289AF" w14:textId="77777777" w:rsidTr="00675792">
        <w:trPr>
          <w:trHeight w:val="54"/>
          <w:jc w:val="center"/>
        </w:trPr>
        <w:tc>
          <w:tcPr>
            <w:tcW w:w="2259" w:type="dxa"/>
            <w:tcBorders>
              <w:top w:val="single" w:sz="4" w:space="0" w:color="auto"/>
              <w:bottom w:val="nil"/>
            </w:tcBorders>
            <w:shd w:val="clear" w:color="auto" w:fill="auto"/>
            <w:vAlign w:val="center"/>
          </w:tcPr>
          <w:p w14:paraId="12030C8B" w14:textId="77777777" w:rsidR="00774B31" w:rsidRPr="00EF5447" w:rsidRDefault="00774B31" w:rsidP="00675792">
            <w:pPr>
              <w:pStyle w:val="TAC"/>
              <w:rPr>
                <w:rFonts w:eastAsia="ＭＳ 明朝" w:cs="Arial"/>
                <w:szCs w:val="18"/>
              </w:rPr>
            </w:pPr>
            <w:r w:rsidRPr="00EF5447">
              <w:rPr>
                <w:rFonts w:cs="Arial"/>
                <w:szCs w:val="18"/>
                <w:lang w:eastAsia="ko-KR"/>
              </w:rPr>
              <w:t>DC_13A_n48A-n66A</w:t>
            </w:r>
          </w:p>
        </w:tc>
        <w:tc>
          <w:tcPr>
            <w:tcW w:w="868" w:type="dxa"/>
            <w:shd w:val="clear" w:color="auto" w:fill="auto"/>
            <w:vAlign w:val="center"/>
          </w:tcPr>
          <w:p w14:paraId="1A04EAF1" w14:textId="77777777" w:rsidR="00774B31" w:rsidRPr="00EF5447" w:rsidRDefault="00774B31" w:rsidP="00675792">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49B5ED1A" w14:textId="77777777" w:rsidR="00774B31" w:rsidRPr="00EF5447" w:rsidRDefault="00774B31" w:rsidP="00675792">
            <w:pPr>
              <w:pStyle w:val="TAC"/>
              <w:rPr>
                <w:rFonts w:cs="Arial"/>
                <w:szCs w:val="18"/>
              </w:rPr>
            </w:pPr>
            <w:r w:rsidRPr="003C4CEC">
              <w:rPr>
                <w:rFonts w:cs="Arial"/>
                <w:szCs w:val="18"/>
              </w:rPr>
              <w:t>782</w:t>
            </w:r>
          </w:p>
        </w:tc>
        <w:tc>
          <w:tcPr>
            <w:tcW w:w="817" w:type="dxa"/>
            <w:gridSpan w:val="2"/>
            <w:shd w:val="clear" w:color="auto" w:fill="auto"/>
            <w:noWrap/>
            <w:vAlign w:val="center"/>
          </w:tcPr>
          <w:p w14:paraId="6355D835"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6F545A51"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1219D94D" w14:textId="77777777" w:rsidR="00774B31" w:rsidRPr="00EF5447" w:rsidRDefault="00774B31" w:rsidP="00675792">
            <w:pPr>
              <w:pStyle w:val="TAC"/>
              <w:rPr>
                <w:rFonts w:cs="Arial"/>
                <w:szCs w:val="18"/>
              </w:rPr>
            </w:pPr>
            <w:r w:rsidRPr="00EF5447">
              <w:rPr>
                <w:rFonts w:cs="Arial"/>
                <w:szCs w:val="18"/>
              </w:rPr>
              <w:t>751</w:t>
            </w:r>
          </w:p>
        </w:tc>
        <w:tc>
          <w:tcPr>
            <w:tcW w:w="867" w:type="dxa"/>
            <w:gridSpan w:val="2"/>
            <w:shd w:val="clear" w:color="auto" w:fill="auto"/>
            <w:vAlign w:val="center"/>
          </w:tcPr>
          <w:p w14:paraId="04B22CD4"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426E69ED"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1A126665" w14:textId="77777777" w:rsidTr="00675792">
        <w:trPr>
          <w:trHeight w:val="54"/>
          <w:jc w:val="center"/>
        </w:trPr>
        <w:tc>
          <w:tcPr>
            <w:tcW w:w="2259" w:type="dxa"/>
            <w:tcBorders>
              <w:top w:val="nil"/>
              <w:bottom w:val="nil"/>
            </w:tcBorders>
            <w:shd w:val="clear" w:color="auto" w:fill="auto"/>
            <w:vAlign w:val="center"/>
          </w:tcPr>
          <w:p w14:paraId="2DC8B739"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0829C57A" w14:textId="77777777" w:rsidR="00774B31" w:rsidRPr="00EF5447" w:rsidRDefault="00774B31" w:rsidP="00675792">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45897C89" w14:textId="77777777" w:rsidR="00774B31" w:rsidRPr="00EF5447" w:rsidRDefault="00774B31" w:rsidP="00675792">
            <w:pPr>
              <w:pStyle w:val="TAC"/>
              <w:rPr>
                <w:rFonts w:cs="Arial"/>
                <w:szCs w:val="18"/>
              </w:rPr>
            </w:pPr>
            <w:r>
              <w:rPr>
                <w:rFonts w:cs="Arial"/>
                <w:szCs w:val="18"/>
              </w:rPr>
              <w:t>N/A</w:t>
            </w:r>
          </w:p>
        </w:tc>
        <w:tc>
          <w:tcPr>
            <w:tcW w:w="817" w:type="dxa"/>
            <w:gridSpan w:val="2"/>
            <w:shd w:val="clear" w:color="auto" w:fill="auto"/>
            <w:noWrap/>
            <w:vAlign w:val="center"/>
          </w:tcPr>
          <w:p w14:paraId="467B7BD8"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0A4AF2C7" w14:textId="77777777" w:rsidR="00774B31" w:rsidRPr="00EF5447" w:rsidRDefault="00774B31" w:rsidP="00675792">
            <w:pPr>
              <w:pStyle w:val="TAC"/>
              <w:rPr>
                <w:rFonts w:cs="Arial"/>
                <w:szCs w:val="18"/>
                <w:lang w:eastAsia="ko-KR"/>
              </w:rPr>
            </w:pPr>
            <w:r>
              <w:rPr>
                <w:rFonts w:cs="Arial"/>
                <w:szCs w:val="18"/>
              </w:rPr>
              <w:t>N/A</w:t>
            </w:r>
          </w:p>
        </w:tc>
        <w:tc>
          <w:tcPr>
            <w:tcW w:w="1323" w:type="dxa"/>
            <w:gridSpan w:val="2"/>
            <w:shd w:val="clear" w:color="auto" w:fill="auto"/>
            <w:noWrap/>
            <w:vAlign w:val="center"/>
          </w:tcPr>
          <w:p w14:paraId="78505F95" w14:textId="77777777" w:rsidR="00774B31" w:rsidRPr="00EF5447" w:rsidRDefault="00774B31" w:rsidP="00675792">
            <w:pPr>
              <w:pStyle w:val="TAC"/>
              <w:rPr>
                <w:rFonts w:cs="Arial"/>
                <w:szCs w:val="18"/>
              </w:rPr>
            </w:pPr>
            <w:r w:rsidRPr="00EF5447">
              <w:rPr>
                <w:rFonts w:cs="Arial"/>
                <w:szCs w:val="18"/>
              </w:rPr>
              <w:t>3584</w:t>
            </w:r>
          </w:p>
        </w:tc>
        <w:tc>
          <w:tcPr>
            <w:tcW w:w="867" w:type="dxa"/>
            <w:gridSpan w:val="2"/>
            <w:shd w:val="clear" w:color="auto" w:fill="auto"/>
            <w:vAlign w:val="center"/>
          </w:tcPr>
          <w:p w14:paraId="3E6FC62C" w14:textId="77777777" w:rsidR="00774B31" w:rsidRPr="00EF5447" w:rsidRDefault="00774B31" w:rsidP="00675792">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61126751" w14:textId="77777777" w:rsidR="00774B31" w:rsidRPr="00EF5447" w:rsidRDefault="00774B31" w:rsidP="00675792">
            <w:pPr>
              <w:pStyle w:val="TAC"/>
              <w:rPr>
                <w:rFonts w:cs="Arial"/>
                <w:szCs w:val="18"/>
              </w:rPr>
            </w:pPr>
            <w:r w:rsidRPr="00EF5447">
              <w:rPr>
                <w:rFonts w:cs="Arial"/>
                <w:szCs w:val="18"/>
                <w:lang w:eastAsia="ja-JP"/>
              </w:rPr>
              <w:t>IMD5</w:t>
            </w:r>
          </w:p>
        </w:tc>
      </w:tr>
      <w:tr w:rsidR="00774B31" w:rsidRPr="00EF5447" w14:paraId="2878BD00" w14:textId="77777777" w:rsidTr="00675792">
        <w:trPr>
          <w:trHeight w:val="54"/>
          <w:jc w:val="center"/>
        </w:trPr>
        <w:tc>
          <w:tcPr>
            <w:tcW w:w="2259" w:type="dxa"/>
            <w:tcBorders>
              <w:top w:val="nil"/>
              <w:bottom w:val="nil"/>
            </w:tcBorders>
            <w:shd w:val="clear" w:color="auto" w:fill="auto"/>
            <w:vAlign w:val="center"/>
          </w:tcPr>
          <w:p w14:paraId="4EEEED9C"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3F1E4700" w14:textId="77777777" w:rsidR="00774B31" w:rsidRPr="00EF5447" w:rsidRDefault="00774B31" w:rsidP="00675792">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07968FDD" w14:textId="77777777" w:rsidR="00774B31" w:rsidRPr="00EF5447" w:rsidRDefault="00774B31" w:rsidP="00675792">
            <w:pPr>
              <w:pStyle w:val="TAC"/>
              <w:rPr>
                <w:rFonts w:cs="Arial"/>
                <w:szCs w:val="18"/>
              </w:rPr>
            </w:pPr>
            <w:r w:rsidRPr="003C4CEC">
              <w:rPr>
                <w:rFonts w:cs="Arial"/>
                <w:szCs w:val="18"/>
              </w:rPr>
              <w:t>1716</w:t>
            </w:r>
          </w:p>
        </w:tc>
        <w:tc>
          <w:tcPr>
            <w:tcW w:w="817" w:type="dxa"/>
            <w:gridSpan w:val="2"/>
            <w:shd w:val="clear" w:color="auto" w:fill="auto"/>
            <w:noWrap/>
            <w:vAlign w:val="center"/>
          </w:tcPr>
          <w:p w14:paraId="3619C1FD" w14:textId="77777777" w:rsidR="00774B31" w:rsidRPr="00EF5447" w:rsidRDefault="00774B31" w:rsidP="00675792">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14:paraId="1533E34D" w14:textId="77777777" w:rsidR="00774B31" w:rsidRPr="00EF5447" w:rsidRDefault="00774B31" w:rsidP="00675792">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14:paraId="02A3B307" w14:textId="77777777" w:rsidR="00774B31" w:rsidRPr="00EF5447" w:rsidRDefault="00774B31" w:rsidP="00675792">
            <w:pPr>
              <w:pStyle w:val="TAC"/>
              <w:rPr>
                <w:rFonts w:cs="Arial"/>
                <w:szCs w:val="18"/>
              </w:rPr>
            </w:pPr>
            <w:r w:rsidRPr="00EF5447">
              <w:rPr>
                <w:rFonts w:cs="Arial"/>
                <w:szCs w:val="18"/>
              </w:rPr>
              <w:t>2116</w:t>
            </w:r>
          </w:p>
        </w:tc>
        <w:tc>
          <w:tcPr>
            <w:tcW w:w="867" w:type="dxa"/>
            <w:gridSpan w:val="2"/>
            <w:shd w:val="clear" w:color="auto" w:fill="auto"/>
            <w:vAlign w:val="center"/>
          </w:tcPr>
          <w:p w14:paraId="5D17D3E8"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7629463E"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002D7E99" w14:textId="77777777" w:rsidTr="00675792">
        <w:trPr>
          <w:trHeight w:val="54"/>
          <w:jc w:val="center"/>
        </w:trPr>
        <w:tc>
          <w:tcPr>
            <w:tcW w:w="2259" w:type="dxa"/>
            <w:tcBorders>
              <w:top w:val="nil"/>
              <w:bottom w:val="nil"/>
            </w:tcBorders>
            <w:shd w:val="clear" w:color="auto" w:fill="auto"/>
            <w:vAlign w:val="center"/>
          </w:tcPr>
          <w:p w14:paraId="3AF761DF"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3F727CAE" w14:textId="77777777" w:rsidR="00774B31" w:rsidRPr="00EF5447" w:rsidRDefault="00774B31" w:rsidP="00675792">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14:paraId="262602CB" w14:textId="77777777" w:rsidR="00774B31" w:rsidRPr="00EF5447" w:rsidRDefault="00774B31" w:rsidP="00675792">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14:paraId="1B45E896" w14:textId="77777777" w:rsidR="00774B31" w:rsidRPr="00EF5447" w:rsidRDefault="00774B31" w:rsidP="00675792">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63F876DD" w14:textId="77777777" w:rsidR="00774B31" w:rsidRPr="00EF5447" w:rsidRDefault="00774B31" w:rsidP="00675792">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14:paraId="4DF4FB37" w14:textId="77777777" w:rsidR="00774B31" w:rsidRPr="00EF5447" w:rsidRDefault="00774B31" w:rsidP="00675792">
            <w:pPr>
              <w:pStyle w:val="TAC"/>
              <w:rPr>
                <w:rFonts w:cs="Arial"/>
                <w:szCs w:val="18"/>
              </w:rPr>
            </w:pPr>
            <w:r w:rsidRPr="00EF5447">
              <w:rPr>
                <w:rFonts w:cs="Arial"/>
                <w:szCs w:val="18"/>
                <w:lang w:eastAsia="zh-CN"/>
              </w:rPr>
              <w:t>751</w:t>
            </w:r>
          </w:p>
        </w:tc>
        <w:tc>
          <w:tcPr>
            <w:tcW w:w="867" w:type="dxa"/>
            <w:gridSpan w:val="2"/>
            <w:shd w:val="clear" w:color="auto" w:fill="auto"/>
            <w:vAlign w:val="center"/>
          </w:tcPr>
          <w:p w14:paraId="4A563B48"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92D0BE0"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672E1314" w14:textId="77777777" w:rsidTr="00675792">
        <w:trPr>
          <w:trHeight w:val="54"/>
          <w:jc w:val="center"/>
        </w:trPr>
        <w:tc>
          <w:tcPr>
            <w:tcW w:w="2259" w:type="dxa"/>
            <w:tcBorders>
              <w:top w:val="nil"/>
              <w:bottom w:val="nil"/>
            </w:tcBorders>
            <w:shd w:val="clear" w:color="auto" w:fill="auto"/>
            <w:vAlign w:val="center"/>
          </w:tcPr>
          <w:p w14:paraId="6C5E6E79"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7DC10F51" w14:textId="77777777" w:rsidR="00774B31" w:rsidRPr="00EF5447" w:rsidRDefault="00774B31" w:rsidP="00675792">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14:paraId="72758C49" w14:textId="77777777" w:rsidR="00774B31" w:rsidRPr="00EF5447" w:rsidRDefault="00774B31" w:rsidP="00675792">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14:paraId="2293C216" w14:textId="77777777" w:rsidR="00774B31" w:rsidRPr="00EF5447" w:rsidRDefault="00774B31" w:rsidP="00675792">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14:paraId="19897952" w14:textId="77777777" w:rsidR="00774B31" w:rsidRPr="00EF5447" w:rsidRDefault="00774B31" w:rsidP="00675792">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14:paraId="4A000286" w14:textId="77777777" w:rsidR="00774B31" w:rsidRPr="00EF5447" w:rsidRDefault="00774B31" w:rsidP="00675792">
            <w:pPr>
              <w:pStyle w:val="TAC"/>
              <w:rPr>
                <w:rFonts w:cs="Arial"/>
                <w:szCs w:val="18"/>
              </w:rPr>
            </w:pPr>
            <w:r w:rsidRPr="00EF5447">
              <w:rPr>
                <w:rFonts w:cs="Arial"/>
                <w:szCs w:val="18"/>
                <w:lang w:eastAsia="zh-CN"/>
              </w:rPr>
              <w:t>3695</w:t>
            </w:r>
          </w:p>
        </w:tc>
        <w:tc>
          <w:tcPr>
            <w:tcW w:w="867" w:type="dxa"/>
            <w:gridSpan w:val="2"/>
            <w:shd w:val="clear" w:color="auto" w:fill="auto"/>
            <w:vAlign w:val="center"/>
          </w:tcPr>
          <w:p w14:paraId="7D6DB04F" w14:textId="77777777" w:rsidR="00774B31" w:rsidRPr="00EF5447" w:rsidRDefault="00774B31" w:rsidP="00675792">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7411BA89" w14:textId="77777777" w:rsidR="00774B31" w:rsidRPr="00EF5447" w:rsidRDefault="00774B31" w:rsidP="00675792">
            <w:pPr>
              <w:pStyle w:val="TAC"/>
              <w:rPr>
                <w:rFonts w:cs="Arial"/>
                <w:szCs w:val="18"/>
              </w:rPr>
            </w:pPr>
            <w:r w:rsidRPr="00EF5447">
              <w:rPr>
                <w:rFonts w:cs="Arial"/>
                <w:szCs w:val="18"/>
                <w:lang w:eastAsia="ko-KR"/>
              </w:rPr>
              <w:t>N/A</w:t>
            </w:r>
          </w:p>
        </w:tc>
      </w:tr>
      <w:tr w:rsidR="00774B31" w:rsidRPr="00EF5447" w14:paraId="5AB5726C" w14:textId="77777777" w:rsidTr="00675792">
        <w:trPr>
          <w:trHeight w:val="54"/>
          <w:jc w:val="center"/>
        </w:trPr>
        <w:tc>
          <w:tcPr>
            <w:tcW w:w="2259" w:type="dxa"/>
            <w:tcBorders>
              <w:top w:val="nil"/>
              <w:bottom w:val="single" w:sz="4" w:space="0" w:color="auto"/>
            </w:tcBorders>
            <w:shd w:val="clear" w:color="auto" w:fill="auto"/>
            <w:vAlign w:val="center"/>
          </w:tcPr>
          <w:p w14:paraId="6D9EC319" w14:textId="77777777" w:rsidR="00774B31" w:rsidRPr="00EF5447" w:rsidRDefault="00774B31" w:rsidP="00675792">
            <w:pPr>
              <w:pStyle w:val="TAC"/>
              <w:rPr>
                <w:rFonts w:eastAsia="ＭＳ 明朝" w:cs="Arial"/>
                <w:szCs w:val="18"/>
              </w:rPr>
            </w:pPr>
          </w:p>
        </w:tc>
        <w:tc>
          <w:tcPr>
            <w:tcW w:w="868" w:type="dxa"/>
            <w:shd w:val="clear" w:color="auto" w:fill="auto"/>
            <w:vAlign w:val="center"/>
          </w:tcPr>
          <w:p w14:paraId="7EAF984E" w14:textId="77777777" w:rsidR="00774B31" w:rsidRPr="00EF5447" w:rsidRDefault="00774B31" w:rsidP="00675792">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14:paraId="3172DCDA" w14:textId="77777777" w:rsidR="00774B31" w:rsidRPr="00EF5447" w:rsidRDefault="00774B31" w:rsidP="00675792">
            <w:pPr>
              <w:pStyle w:val="TAC"/>
              <w:rPr>
                <w:rFonts w:cs="Arial"/>
                <w:szCs w:val="18"/>
              </w:rPr>
            </w:pPr>
            <w:r>
              <w:rPr>
                <w:rFonts w:cs="Arial"/>
                <w:szCs w:val="18"/>
                <w:lang w:eastAsia="ko-KR"/>
              </w:rPr>
              <w:t>N/A</w:t>
            </w:r>
          </w:p>
        </w:tc>
        <w:tc>
          <w:tcPr>
            <w:tcW w:w="817" w:type="dxa"/>
            <w:gridSpan w:val="2"/>
            <w:shd w:val="clear" w:color="auto" w:fill="auto"/>
            <w:noWrap/>
            <w:vAlign w:val="center"/>
          </w:tcPr>
          <w:p w14:paraId="1E8F5C0F" w14:textId="77777777" w:rsidR="00774B31" w:rsidRPr="00EF5447" w:rsidRDefault="00774B31" w:rsidP="00675792">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14:paraId="7CCB5C26" w14:textId="77777777" w:rsidR="00774B31" w:rsidRPr="00EF5447" w:rsidRDefault="00774B31" w:rsidP="00675792">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14:paraId="209B208F" w14:textId="77777777" w:rsidR="00774B31" w:rsidRPr="00EF5447" w:rsidRDefault="00774B31" w:rsidP="00675792">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14:paraId="7A3CC013" w14:textId="77777777" w:rsidR="00774B31" w:rsidRPr="00EF5447" w:rsidRDefault="00774B31" w:rsidP="00675792">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07A1869A" w14:textId="77777777" w:rsidR="00774B31" w:rsidRPr="00EF5447" w:rsidRDefault="00774B31" w:rsidP="00675792">
            <w:pPr>
              <w:pStyle w:val="TAC"/>
              <w:rPr>
                <w:rFonts w:cs="Arial"/>
                <w:szCs w:val="18"/>
              </w:rPr>
            </w:pPr>
            <w:r w:rsidRPr="00EF5447">
              <w:rPr>
                <w:rFonts w:cs="Arial"/>
                <w:szCs w:val="18"/>
                <w:lang w:eastAsia="ja-JP"/>
              </w:rPr>
              <w:t>IMD</w:t>
            </w:r>
            <w:r w:rsidRPr="00EF5447">
              <w:rPr>
                <w:rFonts w:cs="Arial"/>
                <w:szCs w:val="18"/>
                <w:lang w:eastAsia="zh-CN"/>
              </w:rPr>
              <w:t>3</w:t>
            </w:r>
          </w:p>
        </w:tc>
      </w:tr>
      <w:tr w:rsidR="00774B31" w:rsidRPr="00EF5447" w14:paraId="3C9E494B" w14:textId="77777777" w:rsidTr="00675792">
        <w:trPr>
          <w:trHeight w:val="54"/>
          <w:jc w:val="center"/>
        </w:trPr>
        <w:tc>
          <w:tcPr>
            <w:tcW w:w="2259" w:type="dxa"/>
            <w:tcBorders>
              <w:bottom w:val="nil"/>
            </w:tcBorders>
            <w:shd w:val="clear" w:color="auto" w:fill="auto"/>
          </w:tcPr>
          <w:p w14:paraId="7DF38713"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DC_13A-66A_n2A</w:t>
            </w:r>
          </w:p>
          <w:p w14:paraId="0291EF0C" w14:textId="77777777" w:rsidR="00774B31" w:rsidRPr="00EF5447" w:rsidRDefault="00774B31" w:rsidP="00675792">
            <w:pPr>
              <w:pStyle w:val="TAC"/>
              <w:rPr>
                <w:rFonts w:eastAsia="ＭＳ 明朝"/>
              </w:rPr>
            </w:pPr>
            <w:r w:rsidRPr="00EF5447">
              <w:rPr>
                <w:rFonts w:eastAsia="Malgun Gothic" w:cs="Arial"/>
                <w:kern w:val="2"/>
                <w:szCs w:val="24"/>
                <w:lang w:eastAsia="ko-KR"/>
              </w:rPr>
              <w:t>DC_13A-66A-66A_n2A</w:t>
            </w:r>
          </w:p>
        </w:tc>
        <w:tc>
          <w:tcPr>
            <w:tcW w:w="868" w:type="dxa"/>
            <w:shd w:val="clear" w:color="auto" w:fill="auto"/>
          </w:tcPr>
          <w:p w14:paraId="338C5EAD" w14:textId="77777777" w:rsidR="00774B31" w:rsidRPr="00EF5447" w:rsidRDefault="00774B31" w:rsidP="00675792">
            <w:pPr>
              <w:pStyle w:val="TAC"/>
              <w:rPr>
                <w:lang w:eastAsia="ja-JP"/>
              </w:rPr>
            </w:pPr>
            <w:r w:rsidRPr="00EF5447">
              <w:rPr>
                <w:rFonts w:cs="Arial"/>
                <w:kern w:val="2"/>
                <w:szCs w:val="24"/>
                <w:lang w:eastAsia="zh-CN"/>
              </w:rPr>
              <w:t>13</w:t>
            </w:r>
          </w:p>
        </w:tc>
        <w:tc>
          <w:tcPr>
            <w:tcW w:w="1380" w:type="dxa"/>
            <w:gridSpan w:val="2"/>
            <w:shd w:val="clear" w:color="auto" w:fill="auto"/>
            <w:noWrap/>
          </w:tcPr>
          <w:p w14:paraId="2B18D8FC" w14:textId="77777777" w:rsidR="00774B31" w:rsidRPr="00EF5447" w:rsidRDefault="00774B31" w:rsidP="00675792">
            <w:pPr>
              <w:pStyle w:val="TAC"/>
              <w:rPr>
                <w:rFonts w:cs="Arial"/>
              </w:rPr>
            </w:pPr>
            <w:r w:rsidRPr="003C4CEC">
              <w:rPr>
                <w:rFonts w:cs="Arial"/>
                <w:kern w:val="2"/>
                <w:szCs w:val="24"/>
                <w:lang w:eastAsia="zh-CN"/>
              </w:rPr>
              <w:t>782</w:t>
            </w:r>
          </w:p>
        </w:tc>
        <w:tc>
          <w:tcPr>
            <w:tcW w:w="817" w:type="dxa"/>
            <w:gridSpan w:val="2"/>
            <w:shd w:val="clear" w:color="auto" w:fill="auto"/>
            <w:noWrap/>
          </w:tcPr>
          <w:p w14:paraId="7349069F"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5390021D"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14:paraId="56ADF238" w14:textId="77777777" w:rsidR="00774B31" w:rsidRPr="00EF5447" w:rsidRDefault="00774B31" w:rsidP="00675792">
            <w:pPr>
              <w:pStyle w:val="TAC"/>
              <w:rPr>
                <w:rFonts w:cs="Arial"/>
              </w:rPr>
            </w:pPr>
            <w:r w:rsidRPr="00EF5447">
              <w:rPr>
                <w:rFonts w:cs="Arial"/>
                <w:kern w:val="2"/>
                <w:szCs w:val="24"/>
                <w:lang w:eastAsia="zh-CN"/>
              </w:rPr>
              <w:t>751</w:t>
            </w:r>
          </w:p>
        </w:tc>
        <w:tc>
          <w:tcPr>
            <w:tcW w:w="867" w:type="dxa"/>
            <w:gridSpan w:val="2"/>
            <w:shd w:val="clear" w:color="auto" w:fill="auto"/>
          </w:tcPr>
          <w:p w14:paraId="6A322675"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0FA47B9"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0A5F63D5" w14:textId="77777777" w:rsidTr="00675792">
        <w:trPr>
          <w:trHeight w:val="54"/>
          <w:jc w:val="center"/>
        </w:trPr>
        <w:tc>
          <w:tcPr>
            <w:tcW w:w="2259" w:type="dxa"/>
            <w:tcBorders>
              <w:top w:val="nil"/>
              <w:bottom w:val="nil"/>
            </w:tcBorders>
            <w:shd w:val="clear" w:color="auto" w:fill="auto"/>
          </w:tcPr>
          <w:p w14:paraId="1F6E87DB" w14:textId="77777777" w:rsidR="00774B31" w:rsidRPr="00EF5447" w:rsidRDefault="00774B31" w:rsidP="00675792">
            <w:pPr>
              <w:pStyle w:val="TAC"/>
              <w:rPr>
                <w:rFonts w:eastAsia="ＭＳ 明朝"/>
              </w:rPr>
            </w:pPr>
            <w:r w:rsidRPr="00053C5F">
              <w:rPr>
                <w:rFonts w:eastAsia="ＭＳ 明朝"/>
              </w:rPr>
              <w:t>DC_13A-66B_n2A</w:t>
            </w:r>
          </w:p>
        </w:tc>
        <w:tc>
          <w:tcPr>
            <w:tcW w:w="868" w:type="dxa"/>
            <w:shd w:val="clear" w:color="auto" w:fill="auto"/>
          </w:tcPr>
          <w:p w14:paraId="6E5EAC94" w14:textId="77777777" w:rsidR="00774B31" w:rsidRPr="00EF5447" w:rsidRDefault="00774B31" w:rsidP="00675792">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14:paraId="410FA9AB" w14:textId="77777777" w:rsidR="00774B31" w:rsidRPr="00EF5447" w:rsidRDefault="00774B31" w:rsidP="00675792">
            <w:pPr>
              <w:pStyle w:val="TAC"/>
              <w:rPr>
                <w:rFonts w:cs="Arial"/>
              </w:rPr>
            </w:pPr>
            <w:r>
              <w:rPr>
                <w:rFonts w:eastAsia="Malgun Gothic" w:cs="Arial"/>
                <w:kern w:val="2"/>
                <w:szCs w:val="24"/>
                <w:lang w:eastAsia="ko-KR"/>
              </w:rPr>
              <w:t>N/A</w:t>
            </w:r>
          </w:p>
        </w:tc>
        <w:tc>
          <w:tcPr>
            <w:tcW w:w="817" w:type="dxa"/>
            <w:gridSpan w:val="2"/>
            <w:shd w:val="clear" w:color="auto" w:fill="auto"/>
            <w:noWrap/>
          </w:tcPr>
          <w:p w14:paraId="10ECE15C" w14:textId="77777777" w:rsidR="00774B31" w:rsidRPr="00EF5447" w:rsidRDefault="00774B31" w:rsidP="00675792">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14:paraId="6A8E50E6" w14:textId="77777777" w:rsidR="00774B31" w:rsidRPr="00EF5447" w:rsidRDefault="00774B31" w:rsidP="00675792">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14:paraId="70C27685" w14:textId="77777777" w:rsidR="00774B31" w:rsidRPr="00EF5447" w:rsidRDefault="00774B31" w:rsidP="00675792">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14:paraId="6F49CCE4" w14:textId="77777777" w:rsidR="00774B31" w:rsidRPr="00EF5447" w:rsidRDefault="00774B31" w:rsidP="00675792">
            <w:pPr>
              <w:pStyle w:val="TAC"/>
              <w:rPr>
                <w:lang w:eastAsia="ja-JP"/>
              </w:rPr>
            </w:pPr>
            <w:r w:rsidRPr="00EF5447">
              <w:rPr>
                <w:rFonts w:cs="Arial"/>
                <w:kern w:val="2"/>
                <w:szCs w:val="24"/>
                <w:lang w:eastAsia="zh-CN"/>
              </w:rPr>
              <w:t>7..2</w:t>
            </w:r>
          </w:p>
        </w:tc>
        <w:tc>
          <w:tcPr>
            <w:tcW w:w="1248" w:type="dxa"/>
            <w:gridSpan w:val="3"/>
            <w:shd w:val="clear" w:color="auto" w:fill="auto"/>
          </w:tcPr>
          <w:p w14:paraId="7D463B57"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774B31" w:rsidRPr="00EF5447" w14:paraId="31917A6F" w14:textId="77777777" w:rsidTr="00675792">
        <w:trPr>
          <w:trHeight w:val="54"/>
          <w:jc w:val="center"/>
        </w:trPr>
        <w:tc>
          <w:tcPr>
            <w:tcW w:w="2259" w:type="dxa"/>
            <w:tcBorders>
              <w:top w:val="nil"/>
              <w:bottom w:val="single" w:sz="4" w:space="0" w:color="auto"/>
            </w:tcBorders>
            <w:shd w:val="clear" w:color="auto" w:fill="auto"/>
          </w:tcPr>
          <w:p w14:paraId="08859329" w14:textId="77777777" w:rsidR="00774B31" w:rsidRPr="00EF5447" w:rsidRDefault="00774B31" w:rsidP="00675792">
            <w:pPr>
              <w:pStyle w:val="TAC"/>
              <w:rPr>
                <w:rFonts w:eastAsia="ＭＳ 明朝"/>
              </w:rPr>
            </w:pPr>
            <w:r w:rsidRPr="00053C5F">
              <w:rPr>
                <w:rFonts w:eastAsia="ＭＳ 明朝"/>
              </w:rPr>
              <w:t>DC_13A-66C_n2A</w:t>
            </w:r>
          </w:p>
        </w:tc>
        <w:tc>
          <w:tcPr>
            <w:tcW w:w="868" w:type="dxa"/>
            <w:shd w:val="clear" w:color="auto" w:fill="auto"/>
          </w:tcPr>
          <w:p w14:paraId="076B48E4" w14:textId="77777777" w:rsidR="00774B31" w:rsidRPr="00EF5447" w:rsidRDefault="00774B31" w:rsidP="00675792">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14:paraId="39D800C3" w14:textId="77777777" w:rsidR="00774B31" w:rsidRPr="00EF5447" w:rsidRDefault="00774B31" w:rsidP="00675792">
            <w:pPr>
              <w:pStyle w:val="TAC"/>
              <w:rPr>
                <w:rFonts w:cs="Arial"/>
              </w:rPr>
            </w:pPr>
            <w:r w:rsidRPr="003C4CEC">
              <w:rPr>
                <w:rFonts w:cs="Arial"/>
                <w:kern w:val="2"/>
                <w:szCs w:val="24"/>
                <w:lang w:eastAsia="zh-CN"/>
              </w:rPr>
              <w:t>1860</w:t>
            </w:r>
          </w:p>
        </w:tc>
        <w:tc>
          <w:tcPr>
            <w:tcW w:w="817" w:type="dxa"/>
            <w:gridSpan w:val="2"/>
            <w:shd w:val="clear" w:color="auto" w:fill="auto"/>
            <w:noWrap/>
          </w:tcPr>
          <w:p w14:paraId="2EA1F994"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14:paraId="16F07A36" w14:textId="77777777" w:rsidR="00774B31" w:rsidRPr="00EF5447" w:rsidRDefault="00774B31" w:rsidP="00675792">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14:paraId="228D1C1F" w14:textId="77777777" w:rsidR="00774B31" w:rsidRPr="00EF5447" w:rsidRDefault="00774B31" w:rsidP="00675792">
            <w:pPr>
              <w:pStyle w:val="TAC"/>
              <w:rPr>
                <w:rFonts w:cs="Arial"/>
              </w:rPr>
            </w:pPr>
            <w:r w:rsidRPr="00EF5447">
              <w:rPr>
                <w:rFonts w:cs="Arial"/>
                <w:kern w:val="2"/>
                <w:szCs w:val="24"/>
                <w:lang w:eastAsia="zh-CN"/>
              </w:rPr>
              <w:t>1940</w:t>
            </w:r>
          </w:p>
        </w:tc>
        <w:tc>
          <w:tcPr>
            <w:tcW w:w="867" w:type="dxa"/>
            <w:gridSpan w:val="2"/>
            <w:shd w:val="clear" w:color="auto" w:fill="auto"/>
          </w:tcPr>
          <w:p w14:paraId="1A7C9513" w14:textId="77777777" w:rsidR="00774B31" w:rsidRPr="00EF5447" w:rsidRDefault="00774B31" w:rsidP="00675792">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386FBC24" w14:textId="77777777" w:rsidR="00774B31" w:rsidRPr="00EF5447" w:rsidRDefault="00774B31" w:rsidP="00675792">
            <w:pPr>
              <w:pStyle w:val="TAC"/>
            </w:pPr>
            <w:r w:rsidRPr="00EF5447">
              <w:rPr>
                <w:rFonts w:eastAsia="Malgun Gothic" w:cs="Arial"/>
                <w:kern w:val="2"/>
                <w:szCs w:val="24"/>
                <w:lang w:eastAsia="ko-KR"/>
              </w:rPr>
              <w:t>N/A</w:t>
            </w:r>
          </w:p>
        </w:tc>
      </w:tr>
      <w:tr w:rsidR="00774B31" w:rsidRPr="00EF5447" w14:paraId="7A955112" w14:textId="77777777" w:rsidTr="00675792">
        <w:trPr>
          <w:trHeight w:val="54"/>
          <w:jc w:val="center"/>
        </w:trPr>
        <w:tc>
          <w:tcPr>
            <w:tcW w:w="2259" w:type="dxa"/>
            <w:tcBorders>
              <w:top w:val="nil"/>
              <w:bottom w:val="nil"/>
            </w:tcBorders>
            <w:shd w:val="clear" w:color="auto" w:fill="auto"/>
          </w:tcPr>
          <w:p w14:paraId="3512C77F" w14:textId="77777777" w:rsidR="00774B31" w:rsidRPr="00EF5447" w:rsidRDefault="00774B31" w:rsidP="00675792">
            <w:pPr>
              <w:pStyle w:val="TAC"/>
              <w:rPr>
                <w:rFonts w:eastAsia="ＭＳ 明朝"/>
              </w:rPr>
            </w:pPr>
            <w:r w:rsidRPr="007E5EF2">
              <w:rPr>
                <w:lang w:val="fi-FI" w:eastAsia="fi-FI"/>
              </w:rPr>
              <w:t>DC_13A-66A_n5A</w:t>
            </w:r>
          </w:p>
        </w:tc>
        <w:tc>
          <w:tcPr>
            <w:tcW w:w="868" w:type="dxa"/>
            <w:shd w:val="clear" w:color="auto" w:fill="auto"/>
          </w:tcPr>
          <w:p w14:paraId="2C7C1E71" w14:textId="77777777" w:rsidR="00774B31" w:rsidRPr="00EF5447" w:rsidRDefault="00774B31" w:rsidP="00675792">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14:paraId="30A89D95" w14:textId="77777777" w:rsidR="00774B31" w:rsidRPr="00EF5447" w:rsidRDefault="00774B31" w:rsidP="00675792">
            <w:pPr>
              <w:pStyle w:val="TAC"/>
              <w:rPr>
                <w:kern w:val="2"/>
                <w:szCs w:val="24"/>
                <w:lang w:eastAsia="zh-CN"/>
              </w:rPr>
            </w:pPr>
            <w:r>
              <w:rPr>
                <w:lang w:val="fi-FI" w:eastAsia="fi-FI"/>
              </w:rPr>
              <w:t>N/A</w:t>
            </w:r>
          </w:p>
        </w:tc>
        <w:tc>
          <w:tcPr>
            <w:tcW w:w="817" w:type="dxa"/>
            <w:gridSpan w:val="2"/>
            <w:shd w:val="clear" w:color="auto" w:fill="auto"/>
            <w:noWrap/>
          </w:tcPr>
          <w:p w14:paraId="4FB23060" w14:textId="77777777" w:rsidR="00774B31" w:rsidRPr="00EF5447" w:rsidRDefault="00774B31" w:rsidP="00675792">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01F6A526" w14:textId="77777777" w:rsidR="00774B31" w:rsidRPr="00EF5447" w:rsidRDefault="00774B31" w:rsidP="00675792">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6E2A6736" w14:textId="77777777" w:rsidR="00774B31" w:rsidRPr="00EF5447" w:rsidRDefault="00774B31" w:rsidP="00675792">
            <w:pPr>
              <w:pStyle w:val="TAC"/>
              <w:rPr>
                <w:kern w:val="2"/>
                <w:szCs w:val="24"/>
                <w:lang w:eastAsia="zh-CN"/>
              </w:rPr>
            </w:pPr>
            <w:r w:rsidRPr="007E5EF2">
              <w:rPr>
                <w:lang w:val="fi-FI" w:eastAsia="fi-FI"/>
              </w:rPr>
              <w:t>750</w:t>
            </w:r>
          </w:p>
        </w:tc>
        <w:tc>
          <w:tcPr>
            <w:tcW w:w="867" w:type="dxa"/>
            <w:gridSpan w:val="2"/>
            <w:shd w:val="clear" w:color="auto" w:fill="auto"/>
          </w:tcPr>
          <w:p w14:paraId="6BC67C9A" w14:textId="77777777" w:rsidR="00774B31" w:rsidRPr="00EF5447" w:rsidRDefault="00774B31" w:rsidP="00675792">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38A705C6" w14:textId="77777777" w:rsidR="00774B31" w:rsidRPr="00EF5447" w:rsidRDefault="00774B31" w:rsidP="00675792">
            <w:pPr>
              <w:pStyle w:val="TAC"/>
              <w:rPr>
                <w:rFonts w:eastAsia="Malgun Gothic"/>
                <w:kern w:val="2"/>
                <w:szCs w:val="24"/>
                <w:lang w:eastAsia="ko-KR"/>
              </w:rPr>
            </w:pPr>
            <w:r w:rsidRPr="007E5EF2">
              <w:rPr>
                <w:rFonts w:eastAsia="Malgun Gothic"/>
                <w:lang w:val="fi-FI" w:eastAsia="ko-KR"/>
              </w:rPr>
              <w:t>IMD4</w:t>
            </w:r>
          </w:p>
        </w:tc>
      </w:tr>
      <w:tr w:rsidR="00774B31" w:rsidRPr="00EF5447" w14:paraId="50A45095" w14:textId="77777777" w:rsidTr="00675792">
        <w:trPr>
          <w:trHeight w:val="54"/>
          <w:jc w:val="center"/>
        </w:trPr>
        <w:tc>
          <w:tcPr>
            <w:tcW w:w="2259" w:type="dxa"/>
            <w:tcBorders>
              <w:top w:val="nil"/>
              <w:bottom w:val="nil"/>
            </w:tcBorders>
            <w:shd w:val="clear" w:color="auto" w:fill="auto"/>
          </w:tcPr>
          <w:p w14:paraId="4D541F11" w14:textId="77777777" w:rsidR="00774B31" w:rsidRPr="00EF5447" w:rsidRDefault="00774B31" w:rsidP="00675792">
            <w:pPr>
              <w:pStyle w:val="TAC"/>
              <w:rPr>
                <w:rFonts w:eastAsia="ＭＳ 明朝"/>
              </w:rPr>
            </w:pPr>
            <w:r>
              <w:t>DC_13A-66A-66A_n5A</w:t>
            </w:r>
          </w:p>
        </w:tc>
        <w:tc>
          <w:tcPr>
            <w:tcW w:w="868" w:type="dxa"/>
            <w:shd w:val="clear" w:color="auto" w:fill="auto"/>
          </w:tcPr>
          <w:p w14:paraId="2F38AF03" w14:textId="77777777" w:rsidR="00774B31" w:rsidRPr="00EF5447" w:rsidRDefault="00774B31" w:rsidP="00675792">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14:paraId="2C9EC5C8" w14:textId="77777777" w:rsidR="00774B31" w:rsidRPr="00EF5447" w:rsidRDefault="00774B31" w:rsidP="00675792">
            <w:pPr>
              <w:pStyle w:val="TAC"/>
              <w:rPr>
                <w:kern w:val="2"/>
                <w:szCs w:val="24"/>
                <w:lang w:eastAsia="zh-CN"/>
              </w:rPr>
            </w:pPr>
            <w:r w:rsidRPr="003C4CEC">
              <w:rPr>
                <w:lang w:val="fi-FI" w:eastAsia="fi-FI"/>
              </w:rPr>
              <w:t>1770</w:t>
            </w:r>
          </w:p>
        </w:tc>
        <w:tc>
          <w:tcPr>
            <w:tcW w:w="817" w:type="dxa"/>
            <w:gridSpan w:val="2"/>
            <w:shd w:val="clear" w:color="auto" w:fill="auto"/>
            <w:noWrap/>
          </w:tcPr>
          <w:p w14:paraId="62164C44" w14:textId="77777777" w:rsidR="00774B31" w:rsidRPr="00EF5447" w:rsidRDefault="00774B31" w:rsidP="00675792">
            <w:pPr>
              <w:pStyle w:val="TAC"/>
              <w:rPr>
                <w:kern w:val="2"/>
                <w:szCs w:val="24"/>
                <w:lang w:eastAsia="zh-CN"/>
              </w:rPr>
            </w:pPr>
            <w:r w:rsidRPr="003C4CEC">
              <w:rPr>
                <w:lang w:val="fi-FI" w:eastAsia="fi-FI"/>
              </w:rPr>
              <w:t>5</w:t>
            </w:r>
          </w:p>
        </w:tc>
        <w:tc>
          <w:tcPr>
            <w:tcW w:w="2554" w:type="dxa"/>
            <w:gridSpan w:val="2"/>
            <w:shd w:val="clear" w:color="auto" w:fill="auto"/>
            <w:noWrap/>
          </w:tcPr>
          <w:p w14:paraId="0C78B8E7" w14:textId="77777777" w:rsidR="00774B31" w:rsidRPr="00EF5447" w:rsidRDefault="00774B31" w:rsidP="00675792">
            <w:pPr>
              <w:pStyle w:val="TAC"/>
              <w:rPr>
                <w:kern w:val="2"/>
                <w:szCs w:val="24"/>
                <w:lang w:eastAsia="zh-CN"/>
              </w:rPr>
            </w:pPr>
            <w:r w:rsidRPr="003C4CEC">
              <w:rPr>
                <w:lang w:val="fi-FI" w:eastAsia="fi-FI"/>
              </w:rPr>
              <w:t>25</w:t>
            </w:r>
          </w:p>
        </w:tc>
        <w:tc>
          <w:tcPr>
            <w:tcW w:w="1323" w:type="dxa"/>
            <w:gridSpan w:val="2"/>
            <w:shd w:val="clear" w:color="auto" w:fill="auto"/>
            <w:noWrap/>
          </w:tcPr>
          <w:p w14:paraId="0E5A347D" w14:textId="77777777" w:rsidR="00774B31" w:rsidRPr="00EF5447" w:rsidRDefault="00774B31" w:rsidP="00675792">
            <w:pPr>
              <w:pStyle w:val="TAC"/>
              <w:rPr>
                <w:kern w:val="2"/>
                <w:szCs w:val="24"/>
                <w:lang w:eastAsia="zh-CN"/>
              </w:rPr>
            </w:pPr>
            <w:r w:rsidRPr="007E5EF2">
              <w:rPr>
                <w:lang w:val="fi-FI" w:eastAsia="fi-FI"/>
              </w:rPr>
              <w:t>2170</w:t>
            </w:r>
          </w:p>
        </w:tc>
        <w:tc>
          <w:tcPr>
            <w:tcW w:w="867" w:type="dxa"/>
            <w:gridSpan w:val="2"/>
            <w:shd w:val="clear" w:color="auto" w:fill="auto"/>
          </w:tcPr>
          <w:p w14:paraId="359C4639" w14:textId="77777777" w:rsidR="00774B31" w:rsidRPr="00EF5447" w:rsidRDefault="00774B31" w:rsidP="00675792">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473ED5FE" w14:textId="77777777" w:rsidR="00774B31" w:rsidRPr="00EF5447" w:rsidRDefault="00774B31" w:rsidP="00675792">
            <w:pPr>
              <w:pStyle w:val="TAC"/>
              <w:rPr>
                <w:rFonts w:eastAsia="Malgun Gothic"/>
                <w:kern w:val="2"/>
                <w:szCs w:val="24"/>
                <w:lang w:eastAsia="ko-KR"/>
              </w:rPr>
            </w:pPr>
            <w:r w:rsidRPr="007E5EF2">
              <w:rPr>
                <w:lang w:val="fi-FI" w:eastAsia="fi-FI"/>
              </w:rPr>
              <w:t>N/A</w:t>
            </w:r>
          </w:p>
        </w:tc>
      </w:tr>
      <w:tr w:rsidR="00774B31" w:rsidRPr="00EF5447" w14:paraId="28A3A2D1" w14:textId="77777777" w:rsidTr="00675792">
        <w:trPr>
          <w:trHeight w:val="54"/>
          <w:jc w:val="center"/>
        </w:trPr>
        <w:tc>
          <w:tcPr>
            <w:tcW w:w="2259" w:type="dxa"/>
            <w:tcBorders>
              <w:top w:val="nil"/>
              <w:bottom w:val="single" w:sz="4" w:space="0" w:color="auto"/>
            </w:tcBorders>
            <w:shd w:val="clear" w:color="auto" w:fill="auto"/>
          </w:tcPr>
          <w:p w14:paraId="4AB43FC4" w14:textId="77777777" w:rsidR="00774B31" w:rsidRPr="00EF5447" w:rsidRDefault="00774B31" w:rsidP="00675792">
            <w:pPr>
              <w:pStyle w:val="TAC"/>
              <w:rPr>
                <w:rFonts w:eastAsia="ＭＳ 明朝"/>
              </w:rPr>
            </w:pPr>
          </w:p>
        </w:tc>
        <w:tc>
          <w:tcPr>
            <w:tcW w:w="868" w:type="dxa"/>
            <w:shd w:val="clear" w:color="auto" w:fill="auto"/>
          </w:tcPr>
          <w:p w14:paraId="7FFF21A8" w14:textId="77777777" w:rsidR="00774B31" w:rsidRPr="00EF5447" w:rsidRDefault="00774B31" w:rsidP="00675792">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14:paraId="79BB39F7" w14:textId="77777777" w:rsidR="00774B31" w:rsidRPr="00EF5447" w:rsidRDefault="00774B31" w:rsidP="00675792">
            <w:pPr>
              <w:pStyle w:val="TAC"/>
              <w:rPr>
                <w:kern w:val="2"/>
                <w:szCs w:val="24"/>
                <w:lang w:eastAsia="zh-CN"/>
              </w:rPr>
            </w:pPr>
            <w:r w:rsidRPr="003C4CEC">
              <w:rPr>
                <w:lang w:val="fi-FI" w:eastAsia="fi-FI"/>
              </w:rPr>
              <w:t>840</w:t>
            </w:r>
          </w:p>
        </w:tc>
        <w:tc>
          <w:tcPr>
            <w:tcW w:w="817" w:type="dxa"/>
            <w:gridSpan w:val="2"/>
            <w:shd w:val="clear" w:color="auto" w:fill="auto"/>
            <w:noWrap/>
          </w:tcPr>
          <w:p w14:paraId="1EABB663" w14:textId="77777777" w:rsidR="00774B31" w:rsidRPr="00EF5447" w:rsidRDefault="00774B31" w:rsidP="00675792">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14:paraId="3C80BEF8" w14:textId="77777777" w:rsidR="00774B31" w:rsidRPr="00EF5447" w:rsidRDefault="00774B31" w:rsidP="00675792">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14:paraId="322B031E" w14:textId="77777777" w:rsidR="00774B31" w:rsidRPr="00EF5447" w:rsidRDefault="00774B31" w:rsidP="00675792">
            <w:pPr>
              <w:pStyle w:val="TAC"/>
              <w:rPr>
                <w:kern w:val="2"/>
                <w:szCs w:val="24"/>
                <w:lang w:eastAsia="zh-CN"/>
              </w:rPr>
            </w:pPr>
            <w:r w:rsidRPr="007E5EF2">
              <w:rPr>
                <w:lang w:val="fi-FI" w:eastAsia="fi-FI"/>
              </w:rPr>
              <w:t>885</w:t>
            </w:r>
          </w:p>
        </w:tc>
        <w:tc>
          <w:tcPr>
            <w:tcW w:w="867" w:type="dxa"/>
            <w:gridSpan w:val="2"/>
            <w:shd w:val="clear" w:color="auto" w:fill="auto"/>
          </w:tcPr>
          <w:p w14:paraId="37235344" w14:textId="77777777" w:rsidR="00774B31" w:rsidRPr="00EF5447" w:rsidRDefault="00774B31" w:rsidP="00675792">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613E2879" w14:textId="77777777" w:rsidR="00774B31" w:rsidRPr="00EF5447" w:rsidRDefault="00774B31" w:rsidP="00675792">
            <w:pPr>
              <w:pStyle w:val="TAC"/>
              <w:rPr>
                <w:rFonts w:eastAsia="Malgun Gothic"/>
                <w:kern w:val="2"/>
                <w:szCs w:val="24"/>
                <w:lang w:eastAsia="ko-KR"/>
              </w:rPr>
            </w:pPr>
            <w:r w:rsidRPr="007E5EF2">
              <w:rPr>
                <w:rFonts w:eastAsia="Malgun Gothic"/>
                <w:lang w:val="fi-FI" w:eastAsia="ko-KR"/>
              </w:rPr>
              <w:t>N/A</w:t>
            </w:r>
          </w:p>
        </w:tc>
      </w:tr>
      <w:tr w:rsidR="00774B31" w:rsidRPr="00EF5447" w14:paraId="6E57FB75" w14:textId="77777777" w:rsidTr="00675792">
        <w:trPr>
          <w:trHeight w:val="54"/>
          <w:jc w:val="center"/>
        </w:trPr>
        <w:tc>
          <w:tcPr>
            <w:tcW w:w="2259" w:type="dxa"/>
            <w:tcBorders>
              <w:top w:val="single" w:sz="4" w:space="0" w:color="auto"/>
              <w:bottom w:val="nil"/>
            </w:tcBorders>
            <w:shd w:val="clear" w:color="auto" w:fill="auto"/>
          </w:tcPr>
          <w:p w14:paraId="28AA053E"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1D97E2C8"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6E3E287"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4F764702" w14:textId="77777777" w:rsidR="00774B31" w:rsidRPr="00EF5447" w:rsidRDefault="00774B31" w:rsidP="00675792">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078EFC22" w14:textId="77777777" w:rsidR="00774B31" w:rsidRPr="00EF5447" w:rsidRDefault="00774B31" w:rsidP="00675792">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14:paraId="136B671E" w14:textId="77777777" w:rsidR="00774B31" w:rsidRPr="00EF5447" w:rsidRDefault="00774B31" w:rsidP="00675792">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14:paraId="1A5F974F" w14:textId="77777777" w:rsidR="00774B31" w:rsidRPr="00EF5447" w:rsidRDefault="00774B31" w:rsidP="00675792">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603C6805" w14:textId="77777777" w:rsidR="00774B31" w:rsidRPr="00EF5447" w:rsidRDefault="00774B31" w:rsidP="00675792">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14:paraId="086F7C1C" w14:textId="77777777" w:rsidR="00774B31" w:rsidRPr="00EF5447" w:rsidRDefault="00774B31" w:rsidP="00675792">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14:paraId="37F8EE0D"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3D1452F"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412B731D" w14:textId="77777777" w:rsidTr="00675792">
        <w:trPr>
          <w:trHeight w:val="54"/>
          <w:jc w:val="center"/>
        </w:trPr>
        <w:tc>
          <w:tcPr>
            <w:tcW w:w="2259" w:type="dxa"/>
            <w:tcBorders>
              <w:top w:val="nil"/>
              <w:bottom w:val="nil"/>
            </w:tcBorders>
            <w:shd w:val="clear" w:color="auto" w:fill="auto"/>
          </w:tcPr>
          <w:p w14:paraId="40569A1C" w14:textId="77777777" w:rsidR="00774B31" w:rsidRPr="00EF5447" w:rsidRDefault="00774B31" w:rsidP="00675792">
            <w:pPr>
              <w:pStyle w:val="TAC"/>
              <w:rPr>
                <w:rFonts w:cs="Arial"/>
                <w:color w:val="000000"/>
                <w:lang w:eastAsia="ko-KR"/>
              </w:rPr>
            </w:pPr>
          </w:p>
        </w:tc>
        <w:tc>
          <w:tcPr>
            <w:tcW w:w="868" w:type="dxa"/>
            <w:shd w:val="clear" w:color="auto" w:fill="auto"/>
          </w:tcPr>
          <w:p w14:paraId="5562FF82" w14:textId="77777777" w:rsidR="00774B31" w:rsidRPr="00EF5447" w:rsidRDefault="00774B31" w:rsidP="00675792">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14:paraId="51F1082D" w14:textId="77777777" w:rsidR="00774B31" w:rsidRPr="00EF5447" w:rsidRDefault="00774B31" w:rsidP="00675792">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14:paraId="26D37A0B" w14:textId="77777777" w:rsidR="00774B31" w:rsidRPr="00EF5447" w:rsidRDefault="00774B31" w:rsidP="00675792">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14:paraId="19FDCDB7" w14:textId="77777777" w:rsidR="00774B31" w:rsidRPr="00EF5447" w:rsidRDefault="00774B31" w:rsidP="00675792">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14:paraId="38C9B787" w14:textId="77777777" w:rsidR="00774B31" w:rsidRPr="00EF5447" w:rsidRDefault="00774B31" w:rsidP="00675792">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14:paraId="2D928BEA" w14:textId="77777777" w:rsidR="00774B31" w:rsidRPr="00EF5447" w:rsidRDefault="00774B31" w:rsidP="00675792">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6A0E49A0" w14:textId="77777777" w:rsidR="00774B31" w:rsidRPr="00EF5447" w:rsidRDefault="00774B31" w:rsidP="00675792">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774B31" w:rsidRPr="00EF5447" w14:paraId="2A9E2F33" w14:textId="77777777" w:rsidTr="00675792">
        <w:trPr>
          <w:trHeight w:val="54"/>
          <w:jc w:val="center"/>
        </w:trPr>
        <w:tc>
          <w:tcPr>
            <w:tcW w:w="2259" w:type="dxa"/>
            <w:tcBorders>
              <w:top w:val="nil"/>
              <w:bottom w:val="single" w:sz="4" w:space="0" w:color="auto"/>
            </w:tcBorders>
            <w:shd w:val="clear" w:color="auto" w:fill="auto"/>
          </w:tcPr>
          <w:p w14:paraId="3AEC0045" w14:textId="77777777" w:rsidR="00774B31" w:rsidRPr="00EF5447" w:rsidRDefault="00774B31" w:rsidP="00675792">
            <w:pPr>
              <w:pStyle w:val="TAC"/>
              <w:rPr>
                <w:rFonts w:cs="Arial"/>
                <w:color w:val="000000"/>
                <w:lang w:eastAsia="ko-KR"/>
              </w:rPr>
            </w:pPr>
          </w:p>
        </w:tc>
        <w:tc>
          <w:tcPr>
            <w:tcW w:w="868" w:type="dxa"/>
            <w:shd w:val="clear" w:color="auto" w:fill="auto"/>
          </w:tcPr>
          <w:p w14:paraId="0AD31DA7" w14:textId="77777777" w:rsidR="00774B31" w:rsidRPr="00EF5447" w:rsidRDefault="00774B31" w:rsidP="00675792">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14:paraId="60254730" w14:textId="77777777" w:rsidR="00774B31" w:rsidRPr="00EF5447" w:rsidRDefault="00774B31" w:rsidP="00675792">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14:paraId="1128ED22" w14:textId="77777777" w:rsidR="00774B31" w:rsidRPr="00EF5447" w:rsidRDefault="00774B31" w:rsidP="00675792">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14:paraId="6A1DEC05" w14:textId="77777777" w:rsidR="00774B31" w:rsidRPr="00EF5447" w:rsidRDefault="00774B31" w:rsidP="00675792">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14:paraId="18F45E46" w14:textId="77777777" w:rsidR="00774B31" w:rsidRPr="00EF5447" w:rsidRDefault="00774B31" w:rsidP="00675792">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14:paraId="71D170D4" w14:textId="77777777" w:rsidR="00774B31" w:rsidRPr="00EF5447" w:rsidRDefault="00774B31" w:rsidP="00675792">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AE26736" w14:textId="77777777" w:rsidR="00774B31" w:rsidRPr="00EF5447" w:rsidRDefault="00774B31" w:rsidP="00675792">
            <w:pPr>
              <w:pStyle w:val="TAC"/>
              <w:rPr>
                <w:kern w:val="2"/>
                <w:szCs w:val="24"/>
                <w:lang w:eastAsia="ja-JP"/>
              </w:rPr>
            </w:pPr>
            <w:r w:rsidRPr="00EF5447">
              <w:rPr>
                <w:rFonts w:eastAsia="Malgun Gothic" w:cs="Arial"/>
                <w:kern w:val="2"/>
                <w:szCs w:val="24"/>
                <w:lang w:eastAsia="ko-KR"/>
              </w:rPr>
              <w:t>N/A</w:t>
            </w:r>
          </w:p>
        </w:tc>
      </w:tr>
      <w:tr w:rsidR="00774B31" w:rsidRPr="00EF5447" w14:paraId="478782A8" w14:textId="77777777" w:rsidTr="00675792">
        <w:trPr>
          <w:trHeight w:val="54"/>
          <w:jc w:val="center"/>
        </w:trPr>
        <w:tc>
          <w:tcPr>
            <w:tcW w:w="2259" w:type="dxa"/>
            <w:tcBorders>
              <w:top w:val="nil"/>
              <w:bottom w:val="nil"/>
            </w:tcBorders>
            <w:shd w:val="clear" w:color="auto" w:fill="auto"/>
          </w:tcPr>
          <w:p w14:paraId="1185944B" w14:textId="77777777" w:rsidR="00774B31" w:rsidRPr="00EF5447" w:rsidRDefault="00774B31" w:rsidP="00675792">
            <w:pPr>
              <w:pStyle w:val="TAC"/>
              <w:rPr>
                <w:color w:val="000000"/>
                <w:lang w:eastAsia="ko-KR"/>
              </w:rPr>
            </w:pPr>
            <w:r>
              <w:rPr>
                <w:lang w:val="fi-FI" w:eastAsia="fi-FI"/>
              </w:rPr>
              <w:t>DC_13A-66A_n77A</w:t>
            </w:r>
          </w:p>
        </w:tc>
        <w:tc>
          <w:tcPr>
            <w:tcW w:w="868" w:type="dxa"/>
            <w:shd w:val="clear" w:color="auto" w:fill="auto"/>
          </w:tcPr>
          <w:p w14:paraId="4C96AFC7" w14:textId="77777777" w:rsidR="00774B31" w:rsidRPr="00EF5447" w:rsidRDefault="00774B31" w:rsidP="00675792">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4BE2376A" w14:textId="77777777" w:rsidR="00774B31" w:rsidRPr="00EF5447" w:rsidRDefault="00774B31" w:rsidP="00675792">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14:paraId="4074BA58" w14:textId="77777777" w:rsidR="00774B31" w:rsidRPr="00EF5447" w:rsidRDefault="00774B31" w:rsidP="00675792">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591D9DD4" w14:textId="77777777" w:rsidR="00774B31" w:rsidRPr="00EF5447" w:rsidRDefault="00774B31" w:rsidP="00675792">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14:paraId="603CC261" w14:textId="77777777" w:rsidR="00774B31" w:rsidRPr="00EF5447" w:rsidRDefault="00774B31" w:rsidP="00675792">
            <w:pPr>
              <w:pStyle w:val="TAC"/>
              <w:rPr>
                <w:kern w:val="2"/>
                <w:szCs w:val="24"/>
                <w:lang w:eastAsia="zh-CN"/>
              </w:rPr>
            </w:pPr>
            <w:r>
              <w:rPr>
                <w:lang w:val="fi-FI" w:eastAsia="fi-FI"/>
              </w:rPr>
              <w:t>751</w:t>
            </w:r>
          </w:p>
        </w:tc>
        <w:tc>
          <w:tcPr>
            <w:tcW w:w="867" w:type="dxa"/>
            <w:gridSpan w:val="2"/>
            <w:shd w:val="clear" w:color="auto" w:fill="auto"/>
          </w:tcPr>
          <w:p w14:paraId="15F9E074" w14:textId="77777777" w:rsidR="00774B31" w:rsidRPr="00EF5447" w:rsidRDefault="00774B31" w:rsidP="00675792">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2E24741F" w14:textId="77777777" w:rsidR="00774B31" w:rsidRPr="00EF5447" w:rsidRDefault="00774B31" w:rsidP="00675792">
            <w:pPr>
              <w:pStyle w:val="TAC"/>
              <w:rPr>
                <w:rFonts w:eastAsia="Malgun Gothic"/>
                <w:kern w:val="2"/>
                <w:szCs w:val="24"/>
                <w:lang w:eastAsia="ko-KR"/>
              </w:rPr>
            </w:pPr>
            <w:r>
              <w:rPr>
                <w:lang w:val="fi-FI" w:eastAsia="fi-FI"/>
              </w:rPr>
              <w:t>N/A</w:t>
            </w:r>
          </w:p>
        </w:tc>
      </w:tr>
      <w:tr w:rsidR="00774B31" w:rsidRPr="00EF5447" w14:paraId="1E4FF53C" w14:textId="77777777" w:rsidTr="00675792">
        <w:trPr>
          <w:trHeight w:val="54"/>
          <w:jc w:val="center"/>
        </w:trPr>
        <w:tc>
          <w:tcPr>
            <w:tcW w:w="2259" w:type="dxa"/>
            <w:tcBorders>
              <w:top w:val="nil"/>
              <w:bottom w:val="nil"/>
            </w:tcBorders>
            <w:shd w:val="clear" w:color="auto" w:fill="auto"/>
          </w:tcPr>
          <w:p w14:paraId="34AC461E" w14:textId="77777777" w:rsidR="00774B31" w:rsidRDefault="00774B31" w:rsidP="00675792">
            <w:pPr>
              <w:pStyle w:val="TAC"/>
              <w:rPr>
                <w:lang w:val="fi-FI" w:eastAsia="fi-FI"/>
              </w:rPr>
            </w:pPr>
            <w:r>
              <w:rPr>
                <w:lang w:val="fi-FI" w:eastAsia="fi-FI"/>
              </w:rPr>
              <w:t>DC_13A-66A_n77C</w:t>
            </w:r>
          </w:p>
          <w:p w14:paraId="500AB3A1" w14:textId="77777777" w:rsidR="00774B31" w:rsidRDefault="00774B31" w:rsidP="00675792">
            <w:pPr>
              <w:pStyle w:val="TAC"/>
              <w:rPr>
                <w:lang w:val="fi-FI" w:eastAsia="fi-FI"/>
              </w:rPr>
            </w:pPr>
            <w:r>
              <w:rPr>
                <w:lang w:eastAsia="fi-FI"/>
              </w:rPr>
              <w:t>DC_13A-66A-66A_n77A</w:t>
            </w:r>
          </w:p>
          <w:p w14:paraId="459A134F" w14:textId="77777777" w:rsidR="00774B31" w:rsidRPr="00EF5447" w:rsidRDefault="00774B31" w:rsidP="00675792">
            <w:pPr>
              <w:pStyle w:val="TAC"/>
              <w:rPr>
                <w:color w:val="000000"/>
                <w:lang w:eastAsia="ko-KR"/>
              </w:rPr>
            </w:pPr>
            <w:r>
              <w:rPr>
                <w:color w:val="000000"/>
                <w:lang w:eastAsia="ko-KR"/>
              </w:rPr>
              <w:t>DC_13A-66A-66A_n77C</w:t>
            </w:r>
          </w:p>
        </w:tc>
        <w:tc>
          <w:tcPr>
            <w:tcW w:w="868" w:type="dxa"/>
            <w:shd w:val="clear" w:color="auto" w:fill="auto"/>
          </w:tcPr>
          <w:p w14:paraId="42E3A626" w14:textId="77777777" w:rsidR="00774B31" w:rsidRPr="00EF5447" w:rsidRDefault="00774B31" w:rsidP="00675792">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3269E196" w14:textId="77777777" w:rsidR="00774B31" w:rsidRPr="00EF5447" w:rsidRDefault="00774B31" w:rsidP="00675792">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230012E8" w14:textId="77777777" w:rsidR="00774B31" w:rsidRPr="00EF5447" w:rsidRDefault="00774B31" w:rsidP="00675792">
            <w:pPr>
              <w:pStyle w:val="TAC"/>
              <w:rPr>
                <w:kern w:val="2"/>
                <w:szCs w:val="24"/>
                <w:lang w:eastAsia="zh-CN"/>
              </w:rPr>
            </w:pPr>
            <w:r w:rsidRPr="003C4CEC">
              <w:rPr>
                <w:lang w:val="fi-FI" w:eastAsia="fi-FI"/>
              </w:rPr>
              <w:t>5</w:t>
            </w:r>
          </w:p>
        </w:tc>
        <w:tc>
          <w:tcPr>
            <w:tcW w:w="2554" w:type="dxa"/>
            <w:gridSpan w:val="2"/>
            <w:shd w:val="clear" w:color="auto" w:fill="auto"/>
            <w:noWrap/>
          </w:tcPr>
          <w:p w14:paraId="54E218D5" w14:textId="77777777" w:rsidR="00774B31" w:rsidRPr="00EF5447" w:rsidRDefault="00774B31" w:rsidP="00675792">
            <w:pPr>
              <w:pStyle w:val="TAC"/>
              <w:rPr>
                <w:kern w:val="2"/>
                <w:szCs w:val="24"/>
                <w:lang w:eastAsia="zh-CN"/>
              </w:rPr>
            </w:pPr>
            <w:r>
              <w:rPr>
                <w:lang w:val="fi-FI" w:eastAsia="fi-FI"/>
              </w:rPr>
              <w:t>N/A</w:t>
            </w:r>
          </w:p>
        </w:tc>
        <w:tc>
          <w:tcPr>
            <w:tcW w:w="1323" w:type="dxa"/>
            <w:gridSpan w:val="2"/>
            <w:shd w:val="clear" w:color="auto" w:fill="auto"/>
            <w:noWrap/>
          </w:tcPr>
          <w:p w14:paraId="00DF9952" w14:textId="77777777" w:rsidR="00774B31" w:rsidRPr="00EF5447" w:rsidRDefault="00774B31" w:rsidP="00675792">
            <w:pPr>
              <w:pStyle w:val="TAC"/>
              <w:rPr>
                <w:kern w:val="2"/>
                <w:szCs w:val="24"/>
                <w:lang w:eastAsia="zh-CN"/>
              </w:rPr>
            </w:pPr>
            <w:r>
              <w:rPr>
                <w:lang w:val="fi-FI" w:eastAsia="fi-FI"/>
              </w:rPr>
              <w:t>2156</w:t>
            </w:r>
          </w:p>
        </w:tc>
        <w:tc>
          <w:tcPr>
            <w:tcW w:w="867" w:type="dxa"/>
            <w:gridSpan w:val="2"/>
            <w:shd w:val="clear" w:color="auto" w:fill="auto"/>
          </w:tcPr>
          <w:p w14:paraId="1D098E85" w14:textId="77777777" w:rsidR="00774B31" w:rsidRPr="00EF5447" w:rsidRDefault="00774B31" w:rsidP="00675792">
            <w:pPr>
              <w:pStyle w:val="TAC"/>
              <w:rPr>
                <w:rFonts w:eastAsia="Malgun Gothic"/>
                <w:kern w:val="2"/>
                <w:szCs w:val="24"/>
                <w:lang w:eastAsia="ko-KR"/>
              </w:rPr>
            </w:pPr>
            <w:r>
              <w:rPr>
                <w:lang w:val="fi-FI" w:eastAsia="fi-FI"/>
              </w:rPr>
              <w:t>17.1</w:t>
            </w:r>
          </w:p>
        </w:tc>
        <w:tc>
          <w:tcPr>
            <w:tcW w:w="1248" w:type="dxa"/>
            <w:gridSpan w:val="3"/>
            <w:shd w:val="clear" w:color="auto" w:fill="auto"/>
          </w:tcPr>
          <w:p w14:paraId="12AD52D8" w14:textId="77777777" w:rsidR="00774B31" w:rsidRPr="00EF5447" w:rsidRDefault="00774B31" w:rsidP="00675792">
            <w:pPr>
              <w:pStyle w:val="TAC"/>
              <w:rPr>
                <w:rFonts w:eastAsia="Malgun Gothic"/>
                <w:kern w:val="2"/>
                <w:szCs w:val="24"/>
                <w:lang w:eastAsia="ko-KR"/>
              </w:rPr>
            </w:pPr>
            <w:r>
              <w:rPr>
                <w:rFonts w:eastAsia="Malgun Gothic"/>
                <w:lang w:val="fi-FI" w:eastAsia="ko-KR"/>
              </w:rPr>
              <w:t>IMD3</w:t>
            </w:r>
          </w:p>
        </w:tc>
      </w:tr>
      <w:tr w:rsidR="00774B31" w:rsidRPr="00EF5447" w14:paraId="6F7F9C85" w14:textId="77777777" w:rsidTr="00675792">
        <w:trPr>
          <w:trHeight w:val="54"/>
          <w:jc w:val="center"/>
        </w:trPr>
        <w:tc>
          <w:tcPr>
            <w:tcW w:w="2259" w:type="dxa"/>
            <w:tcBorders>
              <w:top w:val="nil"/>
              <w:bottom w:val="single" w:sz="4" w:space="0" w:color="auto"/>
            </w:tcBorders>
            <w:shd w:val="clear" w:color="auto" w:fill="auto"/>
          </w:tcPr>
          <w:p w14:paraId="7C7FC8EF" w14:textId="77777777" w:rsidR="00774B31" w:rsidRPr="00EF5447" w:rsidRDefault="00774B31" w:rsidP="00675792">
            <w:pPr>
              <w:pStyle w:val="TAC"/>
              <w:rPr>
                <w:color w:val="000000"/>
                <w:lang w:eastAsia="ko-KR"/>
              </w:rPr>
            </w:pPr>
          </w:p>
        </w:tc>
        <w:tc>
          <w:tcPr>
            <w:tcW w:w="868" w:type="dxa"/>
            <w:shd w:val="clear" w:color="auto" w:fill="auto"/>
          </w:tcPr>
          <w:p w14:paraId="4D4C81FB" w14:textId="77777777" w:rsidR="00774B31" w:rsidRPr="00EF5447" w:rsidRDefault="00774B31" w:rsidP="00675792">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0B2353E0" w14:textId="77777777" w:rsidR="00774B31" w:rsidRPr="00EF5447" w:rsidRDefault="00774B31" w:rsidP="00675792">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14:paraId="65557C1C" w14:textId="77777777" w:rsidR="00774B31" w:rsidRPr="00EF5447" w:rsidRDefault="00774B31" w:rsidP="00675792">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1B871FCE" w14:textId="77777777" w:rsidR="00774B31" w:rsidRPr="00EF5447" w:rsidRDefault="00774B31" w:rsidP="00675792">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29DBEF50" w14:textId="77777777" w:rsidR="00774B31" w:rsidRPr="00EF5447" w:rsidRDefault="00774B31" w:rsidP="00675792">
            <w:pPr>
              <w:pStyle w:val="TAC"/>
              <w:rPr>
                <w:kern w:val="2"/>
                <w:szCs w:val="24"/>
                <w:lang w:eastAsia="zh-CN"/>
              </w:rPr>
            </w:pPr>
            <w:r>
              <w:rPr>
                <w:lang w:val="fi-FI" w:eastAsia="fi-FI"/>
              </w:rPr>
              <w:t>3720</w:t>
            </w:r>
          </w:p>
        </w:tc>
        <w:tc>
          <w:tcPr>
            <w:tcW w:w="867" w:type="dxa"/>
            <w:gridSpan w:val="2"/>
            <w:shd w:val="clear" w:color="auto" w:fill="auto"/>
          </w:tcPr>
          <w:p w14:paraId="7578A2DB" w14:textId="77777777" w:rsidR="00774B31" w:rsidRPr="00EF5447" w:rsidRDefault="00774B31" w:rsidP="00675792">
            <w:pPr>
              <w:pStyle w:val="TAC"/>
              <w:rPr>
                <w:rFonts w:eastAsia="Malgun Gothic"/>
                <w:kern w:val="2"/>
                <w:szCs w:val="24"/>
                <w:lang w:eastAsia="ko-KR"/>
              </w:rPr>
            </w:pPr>
            <w:r>
              <w:rPr>
                <w:lang w:val="fi-FI" w:eastAsia="fi-FI"/>
              </w:rPr>
              <w:t>N/A</w:t>
            </w:r>
          </w:p>
        </w:tc>
        <w:tc>
          <w:tcPr>
            <w:tcW w:w="1248" w:type="dxa"/>
            <w:gridSpan w:val="3"/>
            <w:shd w:val="clear" w:color="auto" w:fill="auto"/>
          </w:tcPr>
          <w:p w14:paraId="300CA0BF" w14:textId="77777777" w:rsidR="00774B31" w:rsidRPr="00EF5447" w:rsidRDefault="00774B31" w:rsidP="00675792">
            <w:pPr>
              <w:pStyle w:val="TAC"/>
              <w:rPr>
                <w:rFonts w:eastAsia="Malgun Gothic"/>
                <w:kern w:val="2"/>
                <w:szCs w:val="24"/>
                <w:lang w:eastAsia="ko-KR"/>
              </w:rPr>
            </w:pPr>
            <w:r>
              <w:rPr>
                <w:rFonts w:eastAsia="Malgun Gothic"/>
                <w:lang w:val="fi-FI" w:eastAsia="ko-KR"/>
              </w:rPr>
              <w:t>N/A</w:t>
            </w:r>
          </w:p>
        </w:tc>
      </w:tr>
      <w:tr w:rsidR="00774B31" w:rsidRPr="00EF5447" w14:paraId="1E179A93" w14:textId="77777777" w:rsidTr="00675792">
        <w:trPr>
          <w:trHeight w:val="54"/>
          <w:jc w:val="center"/>
        </w:trPr>
        <w:tc>
          <w:tcPr>
            <w:tcW w:w="2259" w:type="dxa"/>
            <w:tcBorders>
              <w:top w:val="single" w:sz="4" w:space="0" w:color="auto"/>
              <w:bottom w:val="nil"/>
            </w:tcBorders>
            <w:shd w:val="clear" w:color="auto" w:fill="auto"/>
          </w:tcPr>
          <w:p w14:paraId="0DA4920E" w14:textId="77777777" w:rsidR="00774B31" w:rsidRPr="00EF5447" w:rsidRDefault="00774B31" w:rsidP="00675792">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7D83E0C0" w14:textId="77777777" w:rsidR="00774B31" w:rsidRPr="00EF5447" w:rsidRDefault="00774B31" w:rsidP="00675792">
            <w:pPr>
              <w:pStyle w:val="TAC"/>
              <w:rPr>
                <w:rFonts w:eastAsia="Malgun Gothic"/>
                <w:kern w:val="2"/>
                <w:szCs w:val="24"/>
                <w:lang w:eastAsia="ko-KR"/>
              </w:rPr>
            </w:pPr>
            <w:r>
              <w:rPr>
                <w:lang w:val="fi-FI" w:eastAsia="fi-FI"/>
              </w:rPr>
              <w:t>13</w:t>
            </w:r>
          </w:p>
        </w:tc>
        <w:tc>
          <w:tcPr>
            <w:tcW w:w="1380" w:type="dxa"/>
            <w:gridSpan w:val="2"/>
            <w:shd w:val="clear" w:color="auto" w:fill="auto"/>
            <w:noWrap/>
          </w:tcPr>
          <w:p w14:paraId="47521265" w14:textId="77777777" w:rsidR="00774B31" w:rsidRPr="00EF5447" w:rsidRDefault="00774B31" w:rsidP="00675792">
            <w:pPr>
              <w:pStyle w:val="TAC"/>
              <w:rPr>
                <w:rFonts w:eastAsia="Malgun Gothic"/>
                <w:kern w:val="2"/>
                <w:szCs w:val="24"/>
                <w:lang w:eastAsia="ko-KR"/>
              </w:rPr>
            </w:pPr>
            <w:r>
              <w:rPr>
                <w:lang w:val="fi-FI" w:eastAsia="fi-FI"/>
              </w:rPr>
              <w:t>N/A</w:t>
            </w:r>
          </w:p>
        </w:tc>
        <w:tc>
          <w:tcPr>
            <w:tcW w:w="817" w:type="dxa"/>
            <w:gridSpan w:val="2"/>
            <w:shd w:val="clear" w:color="auto" w:fill="auto"/>
            <w:noWrap/>
          </w:tcPr>
          <w:p w14:paraId="32989538" w14:textId="77777777" w:rsidR="00774B31" w:rsidRPr="00EF5447" w:rsidRDefault="00774B31" w:rsidP="00675792">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14:paraId="22A147BB" w14:textId="77777777" w:rsidR="00774B31" w:rsidRPr="00EF5447" w:rsidRDefault="00774B31" w:rsidP="00675792">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14:paraId="2049A83A" w14:textId="77777777" w:rsidR="00774B31" w:rsidRPr="00EF5447" w:rsidRDefault="00774B31" w:rsidP="00675792">
            <w:pPr>
              <w:pStyle w:val="TAC"/>
              <w:rPr>
                <w:kern w:val="2"/>
                <w:szCs w:val="24"/>
                <w:lang w:eastAsia="zh-CN"/>
              </w:rPr>
            </w:pPr>
            <w:r>
              <w:rPr>
                <w:lang w:val="fi-FI" w:eastAsia="fi-FI"/>
              </w:rPr>
              <w:t>750</w:t>
            </w:r>
          </w:p>
        </w:tc>
        <w:tc>
          <w:tcPr>
            <w:tcW w:w="867" w:type="dxa"/>
            <w:gridSpan w:val="2"/>
            <w:shd w:val="clear" w:color="auto" w:fill="auto"/>
          </w:tcPr>
          <w:p w14:paraId="44C78400" w14:textId="77777777" w:rsidR="00774B31" w:rsidRPr="00EF5447" w:rsidRDefault="00774B31" w:rsidP="00675792">
            <w:pPr>
              <w:pStyle w:val="TAC"/>
              <w:rPr>
                <w:rFonts w:eastAsia="Malgun Gothic"/>
                <w:kern w:val="2"/>
                <w:szCs w:val="24"/>
                <w:lang w:eastAsia="ko-KR"/>
              </w:rPr>
            </w:pPr>
            <w:r>
              <w:rPr>
                <w:lang w:val="fi-FI" w:eastAsia="fi-FI"/>
              </w:rPr>
              <w:t>15.2</w:t>
            </w:r>
          </w:p>
        </w:tc>
        <w:tc>
          <w:tcPr>
            <w:tcW w:w="1248" w:type="dxa"/>
            <w:gridSpan w:val="3"/>
            <w:shd w:val="clear" w:color="auto" w:fill="auto"/>
          </w:tcPr>
          <w:p w14:paraId="351FC00E" w14:textId="77777777" w:rsidR="00774B31" w:rsidRPr="00EF5447" w:rsidRDefault="00774B31" w:rsidP="00675792">
            <w:pPr>
              <w:pStyle w:val="TAC"/>
              <w:rPr>
                <w:rFonts w:eastAsia="Malgun Gothic"/>
                <w:kern w:val="2"/>
                <w:szCs w:val="24"/>
                <w:lang w:eastAsia="ko-KR"/>
              </w:rPr>
            </w:pPr>
            <w:r>
              <w:rPr>
                <w:rFonts w:eastAsia="Malgun Gothic"/>
                <w:lang w:val="fi-FI" w:eastAsia="ko-KR"/>
              </w:rPr>
              <w:t>IMD3</w:t>
            </w:r>
          </w:p>
        </w:tc>
      </w:tr>
      <w:tr w:rsidR="00774B31" w:rsidRPr="00EF5447" w14:paraId="10B589ED" w14:textId="77777777" w:rsidTr="00675792">
        <w:trPr>
          <w:trHeight w:val="54"/>
          <w:jc w:val="center"/>
        </w:trPr>
        <w:tc>
          <w:tcPr>
            <w:tcW w:w="2259" w:type="dxa"/>
            <w:tcBorders>
              <w:top w:val="nil"/>
              <w:bottom w:val="nil"/>
            </w:tcBorders>
            <w:shd w:val="clear" w:color="auto" w:fill="auto"/>
          </w:tcPr>
          <w:p w14:paraId="0A91C9CE" w14:textId="77777777" w:rsidR="00774B31" w:rsidRDefault="00774B31" w:rsidP="00675792">
            <w:pPr>
              <w:pStyle w:val="TAC"/>
              <w:rPr>
                <w:vertAlign w:val="superscript"/>
                <w:lang w:val="fi-FI" w:eastAsia="fi-FI"/>
              </w:rPr>
            </w:pPr>
            <w:r>
              <w:rPr>
                <w:lang w:val="fi-FI" w:eastAsia="fi-FI"/>
              </w:rPr>
              <w:t>DC_13A-66A_n77C</w:t>
            </w:r>
            <w:r>
              <w:rPr>
                <w:vertAlign w:val="superscript"/>
                <w:lang w:val="fi-FI" w:eastAsia="fi-FI"/>
              </w:rPr>
              <w:t>11</w:t>
            </w:r>
          </w:p>
          <w:p w14:paraId="15F7937E" w14:textId="77777777" w:rsidR="00774B31" w:rsidRDefault="00774B31" w:rsidP="00675792">
            <w:pPr>
              <w:pStyle w:val="TAC"/>
              <w:rPr>
                <w:lang w:val="fi-FI" w:eastAsia="fi-FI"/>
              </w:rPr>
            </w:pPr>
            <w:r>
              <w:rPr>
                <w:lang w:eastAsia="fi-FI"/>
              </w:rPr>
              <w:t>DC_13A-66A-66A_n77A</w:t>
            </w:r>
            <w:r>
              <w:rPr>
                <w:vertAlign w:val="superscript"/>
                <w:lang w:eastAsia="fi-FI"/>
              </w:rPr>
              <w:t>11</w:t>
            </w:r>
          </w:p>
          <w:p w14:paraId="55E21054" w14:textId="77777777" w:rsidR="00774B31" w:rsidRPr="00EF5447" w:rsidRDefault="00774B31" w:rsidP="00675792">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5C995243" w14:textId="77777777" w:rsidR="00774B31" w:rsidRPr="00EF5447" w:rsidRDefault="00774B31" w:rsidP="00675792">
            <w:pPr>
              <w:pStyle w:val="TAC"/>
              <w:rPr>
                <w:rFonts w:eastAsia="Malgun Gothic"/>
                <w:kern w:val="2"/>
                <w:szCs w:val="24"/>
                <w:lang w:eastAsia="ko-KR"/>
              </w:rPr>
            </w:pPr>
            <w:r>
              <w:rPr>
                <w:lang w:val="fi-FI" w:eastAsia="fi-FI"/>
              </w:rPr>
              <w:t>66</w:t>
            </w:r>
          </w:p>
        </w:tc>
        <w:tc>
          <w:tcPr>
            <w:tcW w:w="1380" w:type="dxa"/>
            <w:gridSpan w:val="2"/>
            <w:shd w:val="clear" w:color="auto" w:fill="auto"/>
            <w:noWrap/>
          </w:tcPr>
          <w:p w14:paraId="00F5B5D3" w14:textId="77777777" w:rsidR="00774B31" w:rsidRPr="00EF5447" w:rsidRDefault="00774B31" w:rsidP="00675792">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14:paraId="6D4D1F30" w14:textId="77777777" w:rsidR="00774B31" w:rsidRPr="00EF5447" w:rsidRDefault="00774B31" w:rsidP="00675792">
            <w:pPr>
              <w:pStyle w:val="TAC"/>
              <w:rPr>
                <w:kern w:val="2"/>
                <w:szCs w:val="24"/>
                <w:lang w:eastAsia="zh-CN"/>
              </w:rPr>
            </w:pPr>
            <w:r w:rsidRPr="003C4CEC">
              <w:rPr>
                <w:lang w:val="fi-FI" w:eastAsia="fi-FI"/>
              </w:rPr>
              <w:t>5</w:t>
            </w:r>
          </w:p>
        </w:tc>
        <w:tc>
          <w:tcPr>
            <w:tcW w:w="2554" w:type="dxa"/>
            <w:gridSpan w:val="2"/>
            <w:shd w:val="clear" w:color="auto" w:fill="auto"/>
            <w:noWrap/>
          </w:tcPr>
          <w:p w14:paraId="42B275D7" w14:textId="77777777" w:rsidR="00774B31" w:rsidRPr="00EF5447" w:rsidRDefault="00774B31" w:rsidP="00675792">
            <w:pPr>
              <w:pStyle w:val="TAC"/>
              <w:rPr>
                <w:kern w:val="2"/>
                <w:szCs w:val="24"/>
                <w:lang w:eastAsia="zh-CN"/>
              </w:rPr>
            </w:pPr>
            <w:r w:rsidRPr="003C4CEC">
              <w:rPr>
                <w:lang w:val="fi-FI" w:eastAsia="fi-FI"/>
              </w:rPr>
              <w:t>25</w:t>
            </w:r>
          </w:p>
        </w:tc>
        <w:tc>
          <w:tcPr>
            <w:tcW w:w="1323" w:type="dxa"/>
            <w:gridSpan w:val="2"/>
            <w:shd w:val="clear" w:color="auto" w:fill="auto"/>
            <w:noWrap/>
          </w:tcPr>
          <w:p w14:paraId="535F92CB" w14:textId="77777777" w:rsidR="00774B31" w:rsidRPr="00EF5447" w:rsidRDefault="00774B31" w:rsidP="00675792">
            <w:pPr>
              <w:pStyle w:val="TAC"/>
              <w:rPr>
                <w:kern w:val="2"/>
                <w:szCs w:val="24"/>
                <w:lang w:eastAsia="zh-CN"/>
              </w:rPr>
            </w:pPr>
            <w:r>
              <w:rPr>
                <w:lang w:val="fi-FI" w:eastAsia="fi-FI"/>
              </w:rPr>
              <w:t>2110</w:t>
            </w:r>
          </w:p>
        </w:tc>
        <w:tc>
          <w:tcPr>
            <w:tcW w:w="867" w:type="dxa"/>
            <w:gridSpan w:val="2"/>
            <w:shd w:val="clear" w:color="auto" w:fill="auto"/>
          </w:tcPr>
          <w:p w14:paraId="148F5FD9" w14:textId="77777777" w:rsidR="00774B31" w:rsidRPr="00EF5447" w:rsidRDefault="00774B31" w:rsidP="00675792">
            <w:pPr>
              <w:pStyle w:val="TAC"/>
              <w:rPr>
                <w:rFonts w:eastAsia="Malgun Gothic"/>
                <w:kern w:val="2"/>
                <w:szCs w:val="24"/>
                <w:lang w:eastAsia="ko-KR"/>
              </w:rPr>
            </w:pPr>
            <w:r>
              <w:rPr>
                <w:lang w:val="fi-FI" w:eastAsia="fi-FI"/>
              </w:rPr>
              <w:t>N/A</w:t>
            </w:r>
          </w:p>
        </w:tc>
        <w:tc>
          <w:tcPr>
            <w:tcW w:w="1248" w:type="dxa"/>
            <w:gridSpan w:val="3"/>
            <w:shd w:val="clear" w:color="auto" w:fill="auto"/>
          </w:tcPr>
          <w:p w14:paraId="5B5CC319" w14:textId="77777777" w:rsidR="00774B31" w:rsidRPr="00EF5447" w:rsidRDefault="00774B31" w:rsidP="00675792">
            <w:pPr>
              <w:pStyle w:val="TAC"/>
              <w:rPr>
                <w:rFonts w:eastAsia="Malgun Gothic"/>
                <w:kern w:val="2"/>
                <w:szCs w:val="24"/>
                <w:lang w:eastAsia="ko-KR"/>
              </w:rPr>
            </w:pPr>
            <w:r>
              <w:rPr>
                <w:rFonts w:eastAsia="Malgun Gothic"/>
                <w:lang w:val="fi-FI" w:eastAsia="ko-KR"/>
              </w:rPr>
              <w:t>N/A</w:t>
            </w:r>
          </w:p>
        </w:tc>
      </w:tr>
      <w:tr w:rsidR="00774B31" w:rsidRPr="00EF5447" w14:paraId="40A286C9" w14:textId="77777777" w:rsidTr="00675792">
        <w:trPr>
          <w:trHeight w:val="54"/>
          <w:jc w:val="center"/>
        </w:trPr>
        <w:tc>
          <w:tcPr>
            <w:tcW w:w="2259" w:type="dxa"/>
            <w:tcBorders>
              <w:top w:val="nil"/>
              <w:bottom w:val="single" w:sz="4" w:space="0" w:color="auto"/>
            </w:tcBorders>
            <w:shd w:val="clear" w:color="auto" w:fill="auto"/>
          </w:tcPr>
          <w:p w14:paraId="1F78F588" w14:textId="77777777" w:rsidR="00774B31" w:rsidRPr="00EF5447" w:rsidRDefault="00774B31" w:rsidP="00675792">
            <w:pPr>
              <w:pStyle w:val="TAC"/>
              <w:rPr>
                <w:color w:val="000000"/>
                <w:lang w:eastAsia="ko-KR"/>
              </w:rPr>
            </w:pPr>
          </w:p>
        </w:tc>
        <w:tc>
          <w:tcPr>
            <w:tcW w:w="868" w:type="dxa"/>
            <w:shd w:val="clear" w:color="auto" w:fill="auto"/>
          </w:tcPr>
          <w:p w14:paraId="7E70313A" w14:textId="77777777" w:rsidR="00774B31" w:rsidRPr="00EF5447" w:rsidRDefault="00774B31" w:rsidP="00675792">
            <w:pPr>
              <w:pStyle w:val="TAC"/>
              <w:rPr>
                <w:rFonts w:eastAsia="Malgun Gothic"/>
                <w:kern w:val="2"/>
                <w:szCs w:val="24"/>
                <w:lang w:eastAsia="ko-KR"/>
              </w:rPr>
            </w:pPr>
            <w:r>
              <w:rPr>
                <w:lang w:val="fi-FI" w:eastAsia="fi-FI"/>
              </w:rPr>
              <w:t>n77</w:t>
            </w:r>
          </w:p>
        </w:tc>
        <w:tc>
          <w:tcPr>
            <w:tcW w:w="1380" w:type="dxa"/>
            <w:gridSpan w:val="2"/>
            <w:shd w:val="clear" w:color="auto" w:fill="auto"/>
            <w:noWrap/>
          </w:tcPr>
          <w:p w14:paraId="311D8192" w14:textId="77777777" w:rsidR="00774B31" w:rsidRPr="00EF5447" w:rsidRDefault="00774B31" w:rsidP="00675792">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14:paraId="54008F7C" w14:textId="77777777" w:rsidR="00774B31" w:rsidRPr="00EF5447" w:rsidRDefault="00774B31" w:rsidP="00675792">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14:paraId="348D72E5" w14:textId="77777777" w:rsidR="00774B31" w:rsidRPr="00EF5447" w:rsidRDefault="00774B31" w:rsidP="00675792">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14:paraId="317D95C8" w14:textId="77777777" w:rsidR="00774B31" w:rsidRPr="00EF5447" w:rsidRDefault="00774B31" w:rsidP="00675792">
            <w:pPr>
              <w:pStyle w:val="TAC"/>
              <w:rPr>
                <w:kern w:val="2"/>
                <w:szCs w:val="24"/>
                <w:lang w:eastAsia="zh-CN"/>
              </w:rPr>
            </w:pPr>
            <w:r>
              <w:rPr>
                <w:lang w:val="fi-FI" w:eastAsia="fi-FI"/>
              </w:rPr>
              <w:t>4170</w:t>
            </w:r>
          </w:p>
        </w:tc>
        <w:tc>
          <w:tcPr>
            <w:tcW w:w="867" w:type="dxa"/>
            <w:gridSpan w:val="2"/>
            <w:shd w:val="clear" w:color="auto" w:fill="auto"/>
          </w:tcPr>
          <w:p w14:paraId="39E7E449" w14:textId="77777777" w:rsidR="00774B31" w:rsidRPr="00EF5447" w:rsidRDefault="00774B31" w:rsidP="00675792">
            <w:pPr>
              <w:pStyle w:val="TAC"/>
              <w:rPr>
                <w:rFonts w:eastAsia="Malgun Gothic"/>
                <w:kern w:val="2"/>
                <w:szCs w:val="24"/>
                <w:lang w:eastAsia="ko-KR"/>
              </w:rPr>
            </w:pPr>
            <w:r>
              <w:rPr>
                <w:lang w:val="fi-FI" w:eastAsia="fi-FI"/>
              </w:rPr>
              <w:t>N/A</w:t>
            </w:r>
          </w:p>
        </w:tc>
        <w:tc>
          <w:tcPr>
            <w:tcW w:w="1248" w:type="dxa"/>
            <w:gridSpan w:val="3"/>
            <w:shd w:val="clear" w:color="auto" w:fill="auto"/>
          </w:tcPr>
          <w:p w14:paraId="102D9B11" w14:textId="77777777" w:rsidR="00774B31" w:rsidRPr="00EF5447" w:rsidRDefault="00774B31" w:rsidP="00675792">
            <w:pPr>
              <w:pStyle w:val="TAC"/>
              <w:rPr>
                <w:rFonts w:eastAsia="Malgun Gothic"/>
                <w:kern w:val="2"/>
                <w:szCs w:val="24"/>
                <w:lang w:eastAsia="ko-KR"/>
              </w:rPr>
            </w:pPr>
            <w:r>
              <w:rPr>
                <w:rFonts w:eastAsia="Malgun Gothic"/>
                <w:lang w:val="fi-FI" w:eastAsia="ko-KR"/>
              </w:rPr>
              <w:t>N/A</w:t>
            </w:r>
          </w:p>
        </w:tc>
      </w:tr>
      <w:tr w:rsidR="00774B31" w:rsidRPr="00EF5447" w14:paraId="5A77464D"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36199BEC" w14:textId="77777777" w:rsidR="00774B31" w:rsidRPr="00EF5447" w:rsidRDefault="00774B31" w:rsidP="00675792">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14:paraId="0F7F6A7B" w14:textId="77777777" w:rsidR="00774B31" w:rsidRPr="00EF5447" w:rsidRDefault="00774B31" w:rsidP="00675792">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6249793" w14:textId="77777777" w:rsidR="00774B31" w:rsidRPr="00EF5447" w:rsidRDefault="00774B31" w:rsidP="00675792">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14:paraId="64D7A04B" w14:textId="77777777" w:rsidR="00774B31" w:rsidRPr="00EF5447" w:rsidRDefault="00774B31" w:rsidP="00675792">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F2D386F" w14:textId="77777777" w:rsidR="00774B31" w:rsidRPr="00EF5447" w:rsidRDefault="00774B31" w:rsidP="00675792">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4DAD656" w14:textId="77777777" w:rsidR="00774B31" w:rsidRPr="00EF5447" w:rsidRDefault="00774B31" w:rsidP="00675792">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14:paraId="1A5D7D2F" w14:textId="77777777" w:rsidR="00774B31" w:rsidRPr="00EF5447" w:rsidRDefault="00774B31" w:rsidP="00675792">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F9822AF" w14:textId="77777777" w:rsidR="00774B31" w:rsidRPr="00EF5447" w:rsidRDefault="00774B31" w:rsidP="00675792">
            <w:pPr>
              <w:pStyle w:val="TAC"/>
            </w:pPr>
            <w:r w:rsidRPr="004A6862">
              <w:rPr>
                <w:rFonts w:cs="Arial"/>
                <w:szCs w:val="18"/>
              </w:rPr>
              <w:t>N/A</w:t>
            </w:r>
          </w:p>
        </w:tc>
      </w:tr>
      <w:tr w:rsidR="00774B31" w:rsidRPr="00EF5447" w14:paraId="708B2B2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2CD0D0B0" w14:textId="77777777" w:rsidR="00774B31" w:rsidRPr="00EF5447"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1E2CC2C" w14:textId="77777777" w:rsidR="00774B31" w:rsidRPr="00EF5447" w:rsidRDefault="00774B31" w:rsidP="00675792">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4BFA4D3" w14:textId="77777777" w:rsidR="00774B31" w:rsidRPr="00EF5447" w:rsidRDefault="00774B31" w:rsidP="00675792">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723219F" w14:textId="77777777" w:rsidR="00774B31" w:rsidRPr="00EF5447" w:rsidRDefault="00774B31" w:rsidP="00675792">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9CDAAF9" w14:textId="77777777" w:rsidR="00774B31" w:rsidRPr="00EF5447" w:rsidRDefault="00774B31" w:rsidP="00675792">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22506F8" w14:textId="77777777" w:rsidR="00774B31" w:rsidRPr="00EF5447" w:rsidRDefault="00774B31" w:rsidP="00675792">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14:paraId="41894351" w14:textId="77777777" w:rsidR="00774B31" w:rsidRPr="00EF5447" w:rsidRDefault="00774B31" w:rsidP="00675792">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9E8517E" w14:textId="77777777" w:rsidR="00774B31" w:rsidRPr="00EF5447" w:rsidRDefault="00774B31" w:rsidP="00675792">
            <w:pPr>
              <w:pStyle w:val="TAC"/>
            </w:pPr>
            <w:r w:rsidRPr="004A6862">
              <w:rPr>
                <w:rFonts w:cs="Arial"/>
                <w:szCs w:val="18"/>
              </w:rPr>
              <w:t>IMD5</w:t>
            </w:r>
          </w:p>
        </w:tc>
      </w:tr>
      <w:tr w:rsidR="00774B31" w:rsidRPr="00EF5447" w14:paraId="4643AFCB"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26039C50" w14:textId="77777777" w:rsidR="00774B31" w:rsidRPr="00EF5447"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390696C" w14:textId="77777777" w:rsidR="00774B31" w:rsidRPr="00EF5447" w:rsidRDefault="00774B31" w:rsidP="00675792">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6295591" w14:textId="77777777" w:rsidR="00774B31" w:rsidRPr="00EF5447" w:rsidRDefault="00774B31" w:rsidP="00675792">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14:paraId="7AC43C91" w14:textId="77777777" w:rsidR="00774B31" w:rsidRPr="00EF5447" w:rsidRDefault="00774B31" w:rsidP="00675792">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5547CE9" w14:textId="77777777" w:rsidR="00774B31" w:rsidRPr="00EF5447" w:rsidRDefault="00774B31" w:rsidP="00675792">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48E8C3" w14:textId="77777777" w:rsidR="00774B31" w:rsidRPr="00EF5447" w:rsidRDefault="00774B31" w:rsidP="00675792">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14:paraId="79164CD0" w14:textId="77777777" w:rsidR="00774B31" w:rsidRPr="00EF5447" w:rsidRDefault="00774B31" w:rsidP="00675792">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8DCECE" w14:textId="77777777" w:rsidR="00774B31" w:rsidRPr="00EF5447" w:rsidRDefault="00774B31" w:rsidP="00675792">
            <w:pPr>
              <w:pStyle w:val="TAC"/>
            </w:pPr>
            <w:r w:rsidRPr="004A6862">
              <w:rPr>
                <w:rFonts w:cs="Arial"/>
                <w:szCs w:val="18"/>
              </w:rPr>
              <w:t>N/A</w:t>
            </w:r>
          </w:p>
        </w:tc>
      </w:tr>
      <w:tr w:rsidR="00774B31" w14:paraId="53AAE1C2"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2DBBDB5C" w14:textId="77777777" w:rsidR="00774B31" w:rsidRDefault="00774B31" w:rsidP="00675792">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ADB1F62" w14:textId="77777777" w:rsidR="00774B31" w:rsidRDefault="00774B31" w:rsidP="00675792">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34FA69A" w14:textId="77777777" w:rsidR="00774B31"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1B73E09" w14:textId="77777777" w:rsidR="00774B31" w:rsidRDefault="00774B31" w:rsidP="00675792">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DD39BCF"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A0D4B69" w14:textId="77777777" w:rsidR="00774B31"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12EB9D" w14:textId="77777777" w:rsidR="00774B31" w:rsidRDefault="00774B31" w:rsidP="00675792">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14:paraId="3FE5B22A" w14:textId="77777777" w:rsidR="00774B31" w:rsidRDefault="00774B31" w:rsidP="00675792">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9F0BDB6" w14:textId="77777777" w:rsidR="00774B31" w:rsidRDefault="00774B31" w:rsidP="00675792">
            <w:pPr>
              <w:pStyle w:val="TAC"/>
            </w:pPr>
            <w:r>
              <w:rPr>
                <w:lang w:eastAsia="fi-FI"/>
              </w:rPr>
              <w:t>IMD3</w:t>
            </w:r>
            <w:r>
              <w:rPr>
                <w:vertAlign w:val="superscript"/>
                <w:lang w:eastAsia="fi-FI"/>
              </w:rPr>
              <w:t>4</w:t>
            </w:r>
          </w:p>
        </w:tc>
      </w:tr>
      <w:tr w:rsidR="00774B31" w14:paraId="344C4DAB"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DA3A5D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A1F200B" w14:textId="77777777" w:rsidR="00774B31" w:rsidRDefault="00774B31" w:rsidP="00675792">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71D4380" w14:textId="77777777" w:rsidR="00774B31" w:rsidRDefault="00774B31" w:rsidP="00675792">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48B368DB"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5CA6DDB" w14:textId="77777777" w:rsidR="00774B31"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E52B4B" w14:textId="77777777" w:rsidR="00774B31" w:rsidRDefault="00774B31" w:rsidP="00675792">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14:paraId="2FBADA0D"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4BFD97" w14:textId="77777777" w:rsidR="00774B31" w:rsidRDefault="00774B31" w:rsidP="00675792">
            <w:pPr>
              <w:pStyle w:val="TAC"/>
            </w:pPr>
            <w:r>
              <w:rPr>
                <w:lang w:eastAsia="fi-FI"/>
              </w:rPr>
              <w:t>N/A</w:t>
            </w:r>
          </w:p>
        </w:tc>
      </w:tr>
      <w:tr w:rsidR="00774B31" w14:paraId="024CE542"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E4C5B5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259A1C8" w14:textId="77777777" w:rsidR="00774B31" w:rsidRDefault="00774B31" w:rsidP="00675792">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A0228A" w14:textId="77777777" w:rsidR="00774B31" w:rsidRDefault="00774B31" w:rsidP="00675792">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14:paraId="7159DA67" w14:textId="77777777" w:rsidR="00774B31" w:rsidRDefault="00774B31" w:rsidP="00675792">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F1CA332" w14:textId="77777777" w:rsidR="00774B31" w:rsidRDefault="00774B31" w:rsidP="00675792">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8AD7FB8" w14:textId="77777777" w:rsidR="00774B31" w:rsidRDefault="00774B31" w:rsidP="00675792">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14:paraId="2309856B"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F502FF7" w14:textId="77777777" w:rsidR="00774B31" w:rsidRDefault="00774B31" w:rsidP="00675792">
            <w:pPr>
              <w:pStyle w:val="TAC"/>
            </w:pPr>
            <w:r>
              <w:rPr>
                <w:lang w:eastAsia="fi-FI"/>
              </w:rPr>
              <w:t>N/A</w:t>
            </w:r>
          </w:p>
        </w:tc>
      </w:tr>
      <w:tr w:rsidR="00774B31" w14:paraId="35894F9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5B03D63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D3EC405" w14:textId="77777777" w:rsidR="00774B31"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BF2C6D7" w14:textId="77777777" w:rsidR="00774B31" w:rsidRDefault="00774B31" w:rsidP="00675792">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14:paraId="1BC2E379" w14:textId="77777777" w:rsidR="00774B31" w:rsidRDefault="00774B31" w:rsidP="00675792">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9D69BB" w14:textId="77777777" w:rsidR="00774B31" w:rsidRDefault="00774B31" w:rsidP="00675792">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7EDFD6F" w14:textId="77777777" w:rsidR="00774B31" w:rsidRDefault="00774B31" w:rsidP="00675792">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14:paraId="20203E47" w14:textId="77777777" w:rsidR="00774B31" w:rsidRDefault="00774B31" w:rsidP="0067579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01F10E" w14:textId="77777777" w:rsidR="00774B31" w:rsidRDefault="00774B31" w:rsidP="00675792">
            <w:pPr>
              <w:pStyle w:val="TAC"/>
            </w:pPr>
            <w:r>
              <w:rPr>
                <w:lang w:eastAsia="fi-FI"/>
              </w:rPr>
              <w:t>N/A</w:t>
            </w:r>
          </w:p>
        </w:tc>
      </w:tr>
      <w:tr w:rsidR="00774B31" w14:paraId="535B54E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FBF6C2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DA62B7B" w14:textId="77777777" w:rsidR="00774B31" w:rsidRDefault="00774B31" w:rsidP="00675792">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ADED073" w14:textId="77777777" w:rsidR="00774B31" w:rsidRDefault="00774B31" w:rsidP="00675792">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0EF7930" w14:textId="77777777" w:rsidR="00774B31" w:rsidRDefault="00774B31" w:rsidP="00675792">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1E08DCC3" w14:textId="77777777" w:rsidR="00774B31" w:rsidRDefault="00774B31" w:rsidP="00675792">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509F2C4" w14:textId="77777777" w:rsidR="00774B31" w:rsidRDefault="00774B31" w:rsidP="00675792">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14:paraId="79B31F71" w14:textId="77777777" w:rsidR="00774B31" w:rsidRDefault="00774B31" w:rsidP="00675792">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7CA34E0" w14:textId="77777777" w:rsidR="00774B31" w:rsidRDefault="00774B31" w:rsidP="00675792">
            <w:pPr>
              <w:pStyle w:val="TAC"/>
            </w:pPr>
            <w:r>
              <w:rPr>
                <w:lang w:eastAsia="fi-FI"/>
              </w:rPr>
              <w:t>IMD3</w:t>
            </w:r>
          </w:p>
        </w:tc>
      </w:tr>
      <w:tr w:rsidR="00774B31" w14:paraId="48AF1ED1"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71D538D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BF1C9C0" w14:textId="77777777" w:rsidR="00774B31" w:rsidRDefault="00774B31" w:rsidP="00675792">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5D58F29" w14:textId="77777777" w:rsidR="00774B31" w:rsidRDefault="00774B31" w:rsidP="00675792">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14:paraId="0CE1EB85" w14:textId="77777777" w:rsidR="00774B31" w:rsidRDefault="00774B31" w:rsidP="00675792">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5214F5B4" w14:textId="77777777" w:rsidR="00774B31" w:rsidRDefault="00774B31" w:rsidP="00675792">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922D090" w14:textId="77777777" w:rsidR="00774B31" w:rsidRDefault="00774B31" w:rsidP="00675792">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14:paraId="17A7D372" w14:textId="77777777" w:rsidR="00774B31" w:rsidRDefault="00774B31" w:rsidP="00675792">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67798F" w14:textId="77777777" w:rsidR="00774B31" w:rsidRDefault="00774B31" w:rsidP="00675792">
            <w:pPr>
              <w:pStyle w:val="TAC"/>
            </w:pPr>
            <w:r>
              <w:rPr>
                <w:lang w:eastAsia="fi-FI"/>
              </w:rPr>
              <w:t>N/A</w:t>
            </w:r>
          </w:p>
        </w:tc>
      </w:tr>
      <w:tr w:rsidR="00774B31" w:rsidRPr="00EF5447" w14:paraId="5052BCF0" w14:textId="77777777" w:rsidTr="00675792">
        <w:trPr>
          <w:trHeight w:val="54"/>
          <w:jc w:val="center"/>
        </w:trPr>
        <w:tc>
          <w:tcPr>
            <w:tcW w:w="2259" w:type="dxa"/>
            <w:tcBorders>
              <w:top w:val="single" w:sz="4" w:space="0" w:color="auto"/>
              <w:bottom w:val="nil"/>
            </w:tcBorders>
            <w:shd w:val="clear" w:color="auto" w:fill="auto"/>
          </w:tcPr>
          <w:p w14:paraId="013E16CA" w14:textId="77777777" w:rsidR="00774B31" w:rsidRPr="00EF5447" w:rsidRDefault="00774B31" w:rsidP="00675792">
            <w:pPr>
              <w:pStyle w:val="TAC"/>
            </w:pPr>
            <w:r w:rsidRPr="00EF5447">
              <w:t>DC_14A-66A_n2A</w:t>
            </w:r>
          </w:p>
          <w:p w14:paraId="45FCF536" w14:textId="77777777" w:rsidR="00774B31" w:rsidRPr="00EF5447" w:rsidRDefault="00774B31" w:rsidP="00675792">
            <w:pPr>
              <w:pStyle w:val="TAC"/>
              <w:rPr>
                <w:rFonts w:cs="Arial"/>
                <w:color w:val="000000"/>
                <w:lang w:eastAsia="ko-KR"/>
              </w:rPr>
            </w:pPr>
            <w:r w:rsidRPr="00EF5447">
              <w:t>DC_14A-66A-66A_n2A</w:t>
            </w:r>
          </w:p>
        </w:tc>
        <w:tc>
          <w:tcPr>
            <w:tcW w:w="868" w:type="dxa"/>
            <w:shd w:val="clear" w:color="auto" w:fill="auto"/>
          </w:tcPr>
          <w:p w14:paraId="1457EA71" w14:textId="77777777" w:rsidR="00774B31" w:rsidRPr="00EF5447" w:rsidRDefault="00774B31" w:rsidP="00675792">
            <w:pPr>
              <w:pStyle w:val="TAC"/>
              <w:rPr>
                <w:rFonts w:eastAsia="Malgun Gothic" w:cs="Arial"/>
                <w:kern w:val="2"/>
                <w:szCs w:val="24"/>
                <w:lang w:eastAsia="ko-KR"/>
              </w:rPr>
            </w:pPr>
            <w:r w:rsidRPr="00EF5447">
              <w:t>14</w:t>
            </w:r>
          </w:p>
        </w:tc>
        <w:tc>
          <w:tcPr>
            <w:tcW w:w="1380" w:type="dxa"/>
            <w:gridSpan w:val="2"/>
            <w:shd w:val="clear" w:color="auto" w:fill="auto"/>
            <w:noWrap/>
          </w:tcPr>
          <w:p w14:paraId="0BC9BD7B" w14:textId="77777777" w:rsidR="00774B31" w:rsidRPr="00EF5447" w:rsidRDefault="00774B31" w:rsidP="00675792">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14:paraId="5576D5A6" w14:textId="77777777" w:rsidR="00774B31" w:rsidRPr="00EF5447" w:rsidRDefault="00774B31" w:rsidP="00675792">
            <w:pPr>
              <w:pStyle w:val="TAC"/>
              <w:rPr>
                <w:rFonts w:cs="Arial"/>
                <w:kern w:val="2"/>
                <w:szCs w:val="24"/>
                <w:lang w:eastAsia="zh-CN"/>
              </w:rPr>
            </w:pPr>
            <w:r w:rsidRPr="003C4CEC">
              <w:rPr>
                <w:rFonts w:cs="Arial"/>
              </w:rPr>
              <w:t>5</w:t>
            </w:r>
          </w:p>
        </w:tc>
        <w:tc>
          <w:tcPr>
            <w:tcW w:w="2554" w:type="dxa"/>
            <w:gridSpan w:val="2"/>
            <w:shd w:val="clear" w:color="auto" w:fill="auto"/>
            <w:noWrap/>
          </w:tcPr>
          <w:p w14:paraId="4AEF2376" w14:textId="77777777" w:rsidR="00774B31" w:rsidRPr="00EF5447" w:rsidRDefault="00774B31" w:rsidP="00675792">
            <w:pPr>
              <w:pStyle w:val="TAC"/>
              <w:rPr>
                <w:rFonts w:cs="Arial"/>
                <w:kern w:val="2"/>
                <w:szCs w:val="24"/>
                <w:lang w:eastAsia="zh-CN"/>
              </w:rPr>
            </w:pPr>
            <w:r w:rsidRPr="003C4CEC">
              <w:rPr>
                <w:rFonts w:cs="Arial"/>
              </w:rPr>
              <w:t>25</w:t>
            </w:r>
          </w:p>
        </w:tc>
        <w:tc>
          <w:tcPr>
            <w:tcW w:w="1323" w:type="dxa"/>
            <w:gridSpan w:val="2"/>
            <w:shd w:val="clear" w:color="auto" w:fill="auto"/>
            <w:noWrap/>
          </w:tcPr>
          <w:p w14:paraId="53303DC2" w14:textId="77777777" w:rsidR="00774B31" w:rsidRPr="00EF5447" w:rsidRDefault="00774B31" w:rsidP="00675792">
            <w:pPr>
              <w:pStyle w:val="TAC"/>
              <w:rPr>
                <w:rFonts w:cs="Arial"/>
                <w:kern w:val="2"/>
                <w:szCs w:val="24"/>
                <w:lang w:eastAsia="zh-CN"/>
              </w:rPr>
            </w:pPr>
            <w:r w:rsidRPr="00EF5447">
              <w:t>763</w:t>
            </w:r>
          </w:p>
        </w:tc>
        <w:tc>
          <w:tcPr>
            <w:tcW w:w="867" w:type="dxa"/>
            <w:gridSpan w:val="2"/>
            <w:shd w:val="clear" w:color="auto" w:fill="auto"/>
          </w:tcPr>
          <w:p w14:paraId="7CBE17C9" w14:textId="77777777" w:rsidR="00774B31" w:rsidRPr="00EF5447" w:rsidRDefault="00774B31" w:rsidP="00675792">
            <w:pPr>
              <w:pStyle w:val="TAC"/>
              <w:rPr>
                <w:rFonts w:eastAsia="Malgun Gothic" w:cs="Arial"/>
                <w:kern w:val="2"/>
                <w:szCs w:val="24"/>
                <w:lang w:eastAsia="ko-KR"/>
              </w:rPr>
            </w:pPr>
            <w:r w:rsidRPr="00EF5447">
              <w:t>N/A</w:t>
            </w:r>
          </w:p>
        </w:tc>
        <w:tc>
          <w:tcPr>
            <w:tcW w:w="1248" w:type="dxa"/>
            <w:gridSpan w:val="3"/>
            <w:shd w:val="clear" w:color="auto" w:fill="auto"/>
          </w:tcPr>
          <w:p w14:paraId="23A371D5"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75F16300" w14:textId="77777777" w:rsidTr="00675792">
        <w:trPr>
          <w:trHeight w:val="54"/>
          <w:jc w:val="center"/>
        </w:trPr>
        <w:tc>
          <w:tcPr>
            <w:tcW w:w="2259" w:type="dxa"/>
            <w:tcBorders>
              <w:top w:val="nil"/>
              <w:bottom w:val="nil"/>
            </w:tcBorders>
            <w:shd w:val="clear" w:color="auto" w:fill="auto"/>
          </w:tcPr>
          <w:p w14:paraId="112724BF" w14:textId="77777777" w:rsidR="00774B31" w:rsidRPr="00EF5447" w:rsidRDefault="00774B31" w:rsidP="00675792">
            <w:pPr>
              <w:pStyle w:val="TAC"/>
              <w:rPr>
                <w:rFonts w:cs="Arial"/>
                <w:color w:val="000000"/>
                <w:lang w:eastAsia="ko-KR"/>
              </w:rPr>
            </w:pPr>
          </w:p>
        </w:tc>
        <w:tc>
          <w:tcPr>
            <w:tcW w:w="868" w:type="dxa"/>
            <w:shd w:val="clear" w:color="auto" w:fill="auto"/>
          </w:tcPr>
          <w:p w14:paraId="25B979E5" w14:textId="77777777" w:rsidR="00774B31" w:rsidRPr="00EF5447" w:rsidRDefault="00774B31" w:rsidP="00675792">
            <w:pPr>
              <w:pStyle w:val="TAC"/>
              <w:rPr>
                <w:rFonts w:eastAsia="Malgun Gothic" w:cs="Arial"/>
                <w:kern w:val="2"/>
                <w:szCs w:val="24"/>
                <w:lang w:eastAsia="ko-KR"/>
              </w:rPr>
            </w:pPr>
            <w:r w:rsidRPr="00EF5447">
              <w:t>66</w:t>
            </w:r>
          </w:p>
        </w:tc>
        <w:tc>
          <w:tcPr>
            <w:tcW w:w="1380" w:type="dxa"/>
            <w:gridSpan w:val="2"/>
            <w:shd w:val="clear" w:color="auto" w:fill="auto"/>
            <w:noWrap/>
          </w:tcPr>
          <w:p w14:paraId="57861D1B" w14:textId="77777777" w:rsidR="00774B31" w:rsidRPr="00EF5447" w:rsidRDefault="00774B31" w:rsidP="00675792">
            <w:pPr>
              <w:pStyle w:val="TAC"/>
              <w:rPr>
                <w:rFonts w:eastAsia="Malgun Gothic" w:cs="Arial"/>
                <w:kern w:val="2"/>
                <w:szCs w:val="24"/>
                <w:lang w:eastAsia="ko-KR"/>
              </w:rPr>
            </w:pPr>
            <w:r>
              <w:rPr>
                <w:rFonts w:cs="Arial"/>
              </w:rPr>
              <w:t>N/A</w:t>
            </w:r>
          </w:p>
        </w:tc>
        <w:tc>
          <w:tcPr>
            <w:tcW w:w="817" w:type="dxa"/>
            <w:gridSpan w:val="2"/>
            <w:shd w:val="clear" w:color="auto" w:fill="auto"/>
            <w:noWrap/>
          </w:tcPr>
          <w:p w14:paraId="4F17899F" w14:textId="77777777" w:rsidR="00774B31" w:rsidRPr="00EF5447" w:rsidRDefault="00774B31" w:rsidP="00675792">
            <w:pPr>
              <w:pStyle w:val="TAC"/>
              <w:rPr>
                <w:rFonts w:cs="Arial"/>
                <w:kern w:val="2"/>
                <w:szCs w:val="24"/>
                <w:lang w:eastAsia="zh-CN"/>
              </w:rPr>
            </w:pPr>
            <w:r w:rsidRPr="003C4CEC">
              <w:rPr>
                <w:rFonts w:cs="Arial"/>
              </w:rPr>
              <w:t>5</w:t>
            </w:r>
          </w:p>
        </w:tc>
        <w:tc>
          <w:tcPr>
            <w:tcW w:w="2554" w:type="dxa"/>
            <w:gridSpan w:val="2"/>
            <w:shd w:val="clear" w:color="auto" w:fill="auto"/>
            <w:noWrap/>
          </w:tcPr>
          <w:p w14:paraId="5507796B" w14:textId="77777777" w:rsidR="00774B31" w:rsidRPr="00EF5447" w:rsidRDefault="00774B31" w:rsidP="00675792">
            <w:pPr>
              <w:pStyle w:val="TAC"/>
              <w:rPr>
                <w:rFonts w:cs="Arial"/>
                <w:kern w:val="2"/>
                <w:szCs w:val="24"/>
                <w:lang w:eastAsia="zh-CN"/>
              </w:rPr>
            </w:pPr>
            <w:r>
              <w:rPr>
                <w:rFonts w:cs="Arial"/>
              </w:rPr>
              <w:t>N/A</w:t>
            </w:r>
          </w:p>
        </w:tc>
        <w:tc>
          <w:tcPr>
            <w:tcW w:w="1323" w:type="dxa"/>
            <w:gridSpan w:val="2"/>
            <w:shd w:val="clear" w:color="auto" w:fill="auto"/>
            <w:noWrap/>
          </w:tcPr>
          <w:p w14:paraId="1AC9E3DA" w14:textId="77777777" w:rsidR="00774B31" w:rsidRPr="00EF5447" w:rsidRDefault="00774B31" w:rsidP="00675792">
            <w:pPr>
              <w:pStyle w:val="TAC"/>
              <w:rPr>
                <w:rFonts w:cs="Arial"/>
                <w:kern w:val="2"/>
                <w:szCs w:val="24"/>
                <w:lang w:eastAsia="zh-CN"/>
              </w:rPr>
            </w:pPr>
            <w:r w:rsidRPr="00EF5447">
              <w:t>2162</w:t>
            </w:r>
          </w:p>
        </w:tc>
        <w:tc>
          <w:tcPr>
            <w:tcW w:w="867" w:type="dxa"/>
            <w:gridSpan w:val="2"/>
            <w:shd w:val="clear" w:color="auto" w:fill="auto"/>
          </w:tcPr>
          <w:p w14:paraId="4E36DDD6" w14:textId="77777777" w:rsidR="00774B31" w:rsidRPr="00EF5447" w:rsidRDefault="00774B31" w:rsidP="00675792">
            <w:pPr>
              <w:pStyle w:val="TAC"/>
              <w:rPr>
                <w:rFonts w:eastAsia="Malgun Gothic" w:cs="Arial"/>
                <w:kern w:val="2"/>
                <w:szCs w:val="24"/>
                <w:lang w:eastAsia="ko-KR"/>
              </w:rPr>
            </w:pPr>
            <w:r w:rsidRPr="00EF5447">
              <w:t>7.6</w:t>
            </w:r>
          </w:p>
        </w:tc>
        <w:tc>
          <w:tcPr>
            <w:tcW w:w="1248" w:type="dxa"/>
            <w:gridSpan w:val="3"/>
            <w:shd w:val="clear" w:color="auto" w:fill="auto"/>
          </w:tcPr>
          <w:p w14:paraId="29E94B10" w14:textId="77777777" w:rsidR="00774B31" w:rsidRPr="00EF5447" w:rsidRDefault="00774B31" w:rsidP="00675792">
            <w:pPr>
              <w:pStyle w:val="TAC"/>
              <w:rPr>
                <w:rFonts w:eastAsia="Malgun Gothic" w:cs="Arial"/>
                <w:kern w:val="2"/>
                <w:szCs w:val="24"/>
                <w:lang w:eastAsia="ko-KR"/>
              </w:rPr>
            </w:pPr>
            <w:r w:rsidRPr="00EF5447">
              <w:t>IMD4</w:t>
            </w:r>
          </w:p>
        </w:tc>
      </w:tr>
      <w:tr w:rsidR="00774B31" w:rsidRPr="00EF5447" w14:paraId="60E745B7" w14:textId="77777777" w:rsidTr="00675792">
        <w:trPr>
          <w:trHeight w:val="54"/>
          <w:jc w:val="center"/>
        </w:trPr>
        <w:tc>
          <w:tcPr>
            <w:tcW w:w="2259" w:type="dxa"/>
            <w:tcBorders>
              <w:top w:val="nil"/>
              <w:bottom w:val="single" w:sz="4" w:space="0" w:color="auto"/>
            </w:tcBorders>
            <w:shd w:val="clear" w:color="auto" w:fill="auto"/>
          </w:tcPr>
          <w:p w14:paraId="486FEE10" w14:textId="77777777" w:rsidR="00774B31" w:rsidRPr="00EF5447" w:rsidRDefault="00774B31" w:rsidP="00675792">
            <w:pPr>
              <w:pStyle w:val="TAC"/>
              <w:rPr>
                <w:rFonts w:cs="Arial"/>
                <w:color w:val="000000"/>
                <w:lang w:eastAsia="ko-KR"/>
              </w:rPr>
            </w:pPr>
          </w:p>
        </w:tc>
        <w:tc>
          <w:tcPr>
            <w:tcW w:w="868" w:type="dxa"/>
            <w:shd w:val="clear" w:color="auto" w:fill="auto"/>
          </w:tcPr>
          <w:p w14:paraId="090CA76B" w14:textId="77777777" w:rsidR="00774B31" w:rsidRPr="00EF5447" w:rsidRDefault="00774B31" w:rsidP="00675792">
            <w:pPr>
              <w:pStyle w:val="TAC"/>
              <w:rPr>
                <w:rFonts w:eastAsia="Malgun Gothic" w:cs="Arial"/>
                <w:kern w:val="2"/>
                <w:szCs w:val="24"/>
                <w:lang w:eastAsia="ko-KR"/>
              </w:rPr>
            </w:pPr>
            <w:r w:rsidRPr="00EF5447">
              <w:t>n2</w:t>
            </w:r>
          </w:p>
        </w:tc>
        <w:tc>
          <w:tcPr>
            <w:tcW w:w="1380" w:type="dxa"/>
            <w:gridSpan w:val="2"/>
            <w:shd w:val="clear" w:color="auto" w:fill="auto"/>
            <w:noWrap/>
          </w:tcPr>
          <w:p w14:paraId="457F71E9" w14:textId="77777777" w:rsidR="00774B31" w:rsidRPr="00EF5447" w:rsidRDefault="00774B31" w:rsidP="00675792">
            <w:pPr>
              <w:pStyle w:val="TAC"/>
              <w:rPr>
                <w:rFonts w:eastAsia="Malgun Gothic" w:cs="Arial"/>
                <w:kern w:val="2"/>
                <w:szCs w:val="24"/>
                <w:lang w:eastAsia="ko-KR"/>
              </w:rPr>
            </w:pPr>
            <w:r w:rsidRPr="003C4CEC">
              <w:t>1874</w:t>
            </w:r>
          </w:p>
        </w:tc>
        <w:tc>
          <w:tcPr>
            <w:tcW w:w="817" w:type="dxa"/>
            <w:gridSpan w:val="2"/>
            <w:shd w:val="clear" w:color="auto" w:fill="auto"/>
            <w:noWrap/>
          </w:tcPr>
          <w:p w14:paraId="4541E0C5" w14:textId="77777777" w:rsidR="00774B31" w:rsidRPr="00EF5447" w:rsidRDefault="00774B31" w:rsidP="00675792">
            <w:pPr>
              <w:pStyle w:val="TAC"/>
              <w:rPr>
                <w:rFonts w:cs="Arial"/>
                <w:kern w:val="2"/>
                <w:szCs w:val="24"/>
                <w:lang w:eastAsia="zh-CN"/>
              </w:rPr>
            </w:pPr>
            <w:r w:rsidRPr="003C4CEC">
              <w:rPr>
                <w:rFonts w:cs="Arial"/>
              </w:rPr>
              <w:t>5</w:t>
            </w:r>
          </w:p>
        </w:tc>
        <w:tc>
          <w:tcPr>
            <w:tcW w:w="2554" w:type="dxa"/>
            <w:gridSpan w:val="2"/>
            <w:shd w:val="clear" w:color="auto" w:fill="auto"/>
            <w:noWrap/>
          </w:tcPr>
          <w:p w14:paraId="0B58B957" w14:textId="77777777" w:rsidR="00774B31" w:rsidRPr="00EF5447" w:rsidRDefault="00774B31" w:rsidP="00675792">
            <w:pPr>
              <w:pStyle w:val="TAC"/>
              <w:rPr>
                <w:rFonts w:cs="Arial"/>
                <w:kern w:val="2"/>
                <w:szCs w:val="24"/>
                <w:lang w:eastAsia="zh-CN"/>
              </w:rPr>
            </w:pPr>
            <w:r w:rsidRPr="003C4CEC">
              <w:rPr>
                <w:rFonts w:cs="Arial"/>
              </w:rPr>
              <w:t>25</w:t>
            </w:r>
          </w:p>
        </w:tc>
        <w:tc>
          <w:tcPr>
            <w:tcW w:w="1323" w:type="dxa"/>
            <w:gridSpan w:val="2"/>
            <w:shd w:val="clear" w:color="auto" w:fill="auto"/>
            <w:noWrap/>
          </w:tcPr>
          <w:p w14:paraId="65CAF4ED" w14:textId="77777777" w:rsidR="00774B31" w:rsidRPr="00EF5447" w:rsidRDefault="00774B31" w:rsidP="00675792">
            <w:pPr>
              <w:pStyle w:val="TAC"/>
              <w:rPr>
                <w:rFonts w:cs="Arial"/>
                <w:kern w:val="2"/>
                <w:szCs w:val="24"/>
                <w:lang w:eastAsia="zh-CN"/>
              </w:rPr>
            </w:pPr>
            <w:r w:rsidRPr="00EF5447">
              <w:rPr>
                <w:rFonts w:cs="Arial"/>
              </w:rPr>
              <w:t>1954</w:t>
            </w:r>
          </w:p>
        </w:tc>
        <w:tc>
          <w:tcPr>
            <w:tcW w:w="867" w:type="dxa"/>
            <w:gridSpan w:val="2"/>
            <w:shd w:val="clear" w:color="auto" w:fill="auto"/>
          </w:tcPr>
          <w:p w14:paraId="36231C63" w14:textId="77777777" w:rsidR="00774B31" w:rsidRPr="00EF5447" w:rsidRDefault="00774B31" w:rsidP="00675792">
            <w:pPr>
              <w:pStyle w:val="TAC"/>
              <w:rPr>
                <w:rFonts w:eastAsia="Malgun Gothic" w:cs="Arial"/>
                <w:kern w:val="2"/>
                <w:szCs w:val="24"/>
                <w:lang w:eastAsia="ko-KR"/>
              </w:rPr>
            </w:pPr>
            <w:r w:rsidRPr="00EF5447">
              <w:t>N/A</w:t>
            </w:r>
          </w:p>
        </w:tc>
        <w:tc>
          <w:tcPr>
            <w:tcW w:w="1248" w:type="dxa"/>
            <w:gridSpan w:val="3"/>
            <w:shd w:val="clear" w:color="auto" w:fill="auto"/>
          </w:tcPr>
          <w:p w14:paraId="7C04D834" w14:textId="77777777" w:rsidR="00774B31" w:rsidRPr="00EF5447" w:rsidRDefault="00774B31" w:rsidP="00675792">
            <w:pPr>
              <w:pStyle w:val="TAC"/>
              <w:rPr>
                <w:rFonts w:eastAsia="Malgun Gothic" w:cs="Arial"/>
                <w:kern w:val="2"/>
                <w:szCs w:val="24"/>
                <w:lang w:eastAsia="ko-KR"/>
              </w:rPr>
            </w:pPr>
            <w:r w:rsidRPr="00EF5447">
              <w:t>N/A</w:t>
            </w:r>
          </w:p>
        </w:tc>
      </w:tr>
      <w:tr w:rsidR="00774B31" w:rsidRPr="00EF5447" w14:paraId="72AF17A0" w14:textId="77777777" w:rsidTr="00675792">
        <w:trPr>
          <w:trHeight w:val="54"/>
          <w:jc w:val="center"/>
        </w:trPr>
        <w:tc>
          <w:tcPr>
            <w:tcW w:w="2259" w:type="dxa"/>
            <w:tcBorders>
              <w:top w:val="single" w:sz="4" w:space="0" w:color="auto"/>
              <w:left w:val="single" w:sz="4" w:space="0" w:color="auto"/>
              <w:bottom w:val="nil"/>
              <w:right w:val="single" w:sz="4" w:space="0" w:color="auto"/>
            </w:tcBorders>
            <w:vAlign w:val="center"/>
          </w:tcPr>
          <w:p w14:paraId="236A5D04" w14:textId="77777777" w:rsidR="00774B31" w:rsidRPr="00EF5447" w:rsidRDefault="00774B31" w:rsidP="00675792">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14:paraId="427F2CA2" w14:textId="77777777" w:rsidR="00774B31" w:rsidRPr="00EF5447"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3E015F3" w14:textId="77777777" w:rsidR="00774B31" w:rsidRPr="00EF5447"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66B6CF9C" w14:textId="77777777" w:rsidR="00774B31" w:rsidRPr="00EF5447"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4786B1" w14:textId="77777777" w:rsidR="00774B31" w:rsidRPr="00EF5447"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06E0CE" w14:textId="77777777" w:rsidR="00774B31" w:rsidRPr="00EF5447" w:rsidRDefault="00774B31" w:rsidP="00675792">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14:paraId="47EB3AFE" w14:textId="77777777" w:rsidR="00774B31" w:rsidRPr="00EF5447" w:rsidRDefault="00774B31" w:rsidP="00675792">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42FB4A" w14:textId="77777777" w:rsidR="00774B31" w:rsidRPr="00EF5447" w:rsidRDefault="00774B31" w:rsidP="00675792">
            <w:pPr>
              <w:pStyle w:val="TAC"/>
            </w:pPr>
            <w:r>
              <w:t>IMD4</w:t>
            </w:r>
          </w:p>
        </w:tc>
      </w:tr>
      <w:tr w:rsidR="00774B31" w:rsidRPr="00EF5447" w14:paraId="0DF3E6BB"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422A5BD9" w14:textId="77777777" w:rsidR="00774B31" w:rsidRPr="00EF5447"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E125E15" w14:textId="77777777" w:rsidR="00774B31" w:rsidRPr="00EF5447" w:rsidRDefault="00774B31" w:rsidP="00675792">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B04C0E" w14:textId="77777777" w:rsidR="00774B31" w:rsidRPr="00EF5447" w:rsidRDefault="00774B31" w:rsidP="00675792">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14:paraId="73629BCF" w14:textId="77777777" w:rsidR="00774B31" w:rsidRPr="00EF5447"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005587" w14:textId="77777777" w:rsidR="00774B31" w:rsidRPr="00EF5447"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CDDE34E" w14:textId="77777777" w:rsidR="00774B31" w:rsidRPr="00EF5447" w:rsidRDefault="00774B31" w:rsidP="00675792">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14:paraId="3765D0D9" w14:textId="77777777" w:rsidR="00774B31" w:rsidRPr="00EF5447"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809E06F" w14:textId="77777777" w:rsidR="00774B31" w:rsidRPr="00EF5447" w:rsidRDefault="00774B31" w:rsidP="00675792">
            <w:pPr>
              <w:pStyle w:val="TAC"/>
            </w:pPr>
            <w:r>
              <w:t>N/A</w:t>
            </w:r>
          </w:p>
        </w:tc>
      </w:tr>
      <w:tr w:rsidR="00774B31" w:rsidRPr="00EF5447" w14:paraId="78476437"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60E756B1" w14:textId="77777777" w:rsidR="00774B31" w:rsidRPr="00EF5447"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5F5BE70" w14:textId="77777777" w:rsidR="00774B31" w:rsidRPr="00EF5447" w:rsidRDefault="00774B31" w:rsidP="00675792">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F978502" w14:textId="77777777" w:rsidR="00774B31" w:rsidRPr="00EF5447" w:rsidRDefault="00774B31" w:rsidP="00675792">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14:paraId="52D69204" w14:textId="77777777" w:rsidR="00774B31" w:rsidRPr="00EF5447"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CAC79B3" w14:textId="77777777" w:rsidR="00774B31" w:rsidRPr="00EF5447"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FC57E20" w14:textId="77777777" w:rsidR="00774B31" w:rsidRPr="00EF5447" w:rsidRDefault="00774B31" w:rsidP="00675792">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14:paraId="66847102" w14:textId="77777777" w:rsidR="00774B31" w:rsidRPr="00EF5447"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F03C56" w14:textId="77777777" w:rsidR="00774B31" w:rsidRPr="00EF5447" w:rsidRDefault="00774B31" w:rsidP="00675792">
            <w:pPr>
              <w:pStyle w:val="TAC"/>
            </w:pPr>
            <w:r>
              <w:t>N/A</w:t>
            </w:r>
          </w:p>
        </w:tc>
      </w:tr>
      <w:tr w:rsidR="00774B31" w14:paraId="79A6DE28"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5DC7BEE" w14:textId="77777777" w:rsidR="00774B31" w:rsidRDefault="00774B31" w:rsidP="00675792">
            <w:pPr>
              <w:pStyle w:val="TAC"/>
              <w:rPr>
                <w:lang w:eastAsia="ko-KR"/>
              </w:rPr>
            </w:pPr>
            <w:r>
              <w:rPr>
                <w:lang w:eastAsia="ko-KR"/>
              </w:rPr>
              <w:t>DC_</w:t>
            </w:r>
            <w:r>
              <w:t>14A-66A</w:t>
            </w:r>
            <w:r>
              <w:rPr>
                <w:lang w:eastAsia="ko-KR"/>
              </w:rPr>
              <w:t>_n</w:t>
            </w:r>
            <w:r>
              <w:t>77</w:t>
            </w:r>
            <w:r>
              <w:rPr>
                <w:lang w:eastAsia="ko-KR"/>
              </w:rPr>
              <w:t>A</w:t>
            </w:r>
          </w:p>
          <w:p w14:paraId="568B443C" w14:textId="77777777" w:rsidR="00774B31" w:rsidRDefault="00774B31" w:rsidP="00675792">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7C5856B" w14:textId="77777777" w:rsidR="00774B31"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F9C289F"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4CF31EF"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BB4CF4" w14:textId="77777777" w:rsidR="00774B31"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B841026" w14:textId="77777777" w:rsidR="00774B31" w:rsidRDefault="00774B31" w:rsidP="00675792">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646C3DAC" w14:textId="77777777" w:rsidR="00774B31" w:rsidRDefault="00774B31" w:rsidP="00675792">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786CE58" w14:textId="77777777" w:rsidR="00774B31" w:rsidRDefault="00774B31" w:rsidP="00675792">
            <w:pPr>
              <w:pStyle w:val="TAC"/>
            </w:pPr>
            <w:r>
              <w:rPr>
                <w:lang w:eastAsia="fi-FI"/>
              </w:rPr>
              <w:t>IMD3</w:t>
            </w:r>
            <w:r>
              <w:rPr>
                <w:vertAlign w:val="superscript"/>
                <w:lang w:eastAsia="fi-FI"/>
              </w:rPr>
              <w:t>11</w:t>
            </w:r>
          </w:p>
        </w:tc>
      </w:tr>
      <w:tr w:rsidR="00774B31" w14:paraId="2B5EC9A9"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11A59CB8" w14:textId="77777777" w:rsidR="00774B31" w:rsidRDefault="00774B31" w:rsidP="00675792">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979FFCF" w14:textId="77777777" w:rsidR="00774B31" w:rsidRDefault="00774B31" w:rsidP="00675792">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576E2E" w14:textId="77777777" w:rsidR="00774B31" w:rsidRDefault="00774B31" w:rsidP="00675792">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14:paraId="4D2ACD93"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E1D6BC5" w14:textId="77777777" w:rsidR="00774B31"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9BC6FEF" w14:textId="77777777" w:rsidR="00774B31" w:rsidRDefault="00774B31" w:rsidP="00675792">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14:paraId="5D1EF7F8"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1BBE43" w14:textId="77777777" w:rsidR="00774B31" w:rsidRDefault="00774B31" w:rsidP="00675792">
            <w:pPr>
              <w:pStyle w:val="TAC"/>
            </w:pPr>
            <w:r>
              <w:rPr>
                <w:lang w:eastAsia="fi-FI"/>
              </w:rPr>
              <w:t>N/A</w:t>
            </w:r>
          </w:p>
        </w:tc>
      </w:tr>
      <w:tr w:rsidR="00774B31" w14:paraId="5770171D"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6E6B3082" w14:textId="77777777" w:rsidR="00774B31" w:rsidRDefault="00774B31" w:rsidP="00675792">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2130DC72" w14:textId="77777777" w:rsidR="00774B31" w:rsidRDefault="00774B31" w:rsidP="00675792">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A85C692" w14:textId="77777777" w:rsidR="00774B31" w:rsidRDefault="00774B31" w:rsidP="00675792">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14:paraId="291FC1FB" w14:textId="77777777" w:rsidR="00774B31" w:rsidRDefault="00774B31" w:rsidP="00675792">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42618616" w14:textId="77777777" w:rsidR="00774B31" w:rsidRDefault="00774B31" w:rsidP="00675792">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261D3E8" w14:textId="77777777" w:rsidR="00774B31" w:rsidRDefault="00774B31" w:rsidP="00675792">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14:paraId="6E0B43EB"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398A01" w14:textId="77777777" w:rsidR="00774B31" w:rsidRDefault="00774B31" w:rsidP="00675792">
            <w:pPr>
              <w:pStyle w:val="TAC"/>
            </w:pPr>
            <w:r>
              <w:rPr>
                <w:lang w:eastAsia="fi-FI"/>
              </w:rPr>
              <w:t>N/A</w:t>
            </w:r>
          </w:p>
        </w:tc>
      </w:tr>
      <w:tr w:rsidR="00774B31" w14:paraId="3EF9EDFC"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023389B5" w14:textId="77777777" w:rsidR="00774B31"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E3693E3" w14:textId="77777777" w:rsidR="00774B31" w:rsidRDefault="00774B31" w:rsidP="00675792">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ED4289B" w14:textId="77777777" w:rsidR="00774B31" w:rsidRDefault="00774B31" w:rsidP="00675792">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14:paraId="0C26BB8C"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4F5994A" w14:textId="77777777" w:rsidR="00774B31" w:rsidRDefault="00774B31" w:rsidP="00675792">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D0684E6" w14:textId="77777777" w:rsidR="00774B31" w:rsidRDefault="00774B31" w:rsidP="00675792">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14:paraId="1E253D4E"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AD9355" w14:textId="77777777" w:rsidR="00774B31" w:rsidRDefault="00774B31" w:rsidP="00675792">
            <w:pPr>
              <w:pStyle w:val="TAC"/>
            </w:pPr>
            <w:r>
              <w:rPr>
                <w:lang w:eastAsia="fi-FI"/>
              </w:rPr>
              <w:t>N/A</w:t>
            </w:r>
          </w:p>
        </w:tc>
      </w:tr>
      <w:tr w:rsidR="00774B31" w14:paraId="4C15D6EE" w14:textId="77777777" w:rsidTr="00675792">
        <w:trPr>
          <w:trHeight w:val="54"/>
          <w:jc w:val="center"/>
        </w:trPr>
        <w:tc>
          <w:tcPr>
            <w:tcW w:w="2259" w:type="dxa"/>
            <w:tcBorders>
              <w:top w:val="nil"/>
              <w:left w:val="single" w:sz="4" w:space="0" w:color="auto"/>
              <w:bottom w:val="nil"/>
              <w:right w:val="single" w:sz="4" w:space="0" w:color="auto"/>
            </w:tcBorders>
            <w:vAlign w:val="center"/>
          </w:tcPr>
          <w:p w14:paraId="152BA8AD" w14:textId="77777777" w:rsidR="00774B31" w:rsidRDefault="00774B31" w:rsidP="00675792">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6F2BD4E" w14:textId="77777777" w:rsidR="00774B31" w:rsidRDefault="00774B31" w:rsidP="00675792">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55259C"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290CE6E" w14:textId="77777777" w:rsidR="00774B31" w:rsidRDefault="00774B31" w:rsidP="00675792">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84C1600" w14:textId="77777777" w:rsidR="00774B31" w:rsidRDefault="00774B31" w:rsidP="00675792">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9F4AEC7" w14:textId="77777777" w:rsidR="00774B31" w:rsidRDefault="00774B31" w:rsidP="00675792">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6AE202A4" w14:textId="77777777" w:rsidR="00774B31" w:rsidRDefault="00774B31" w:rsidP="00675792">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8C2FE1" w14:textId="77777777" w:rsidR="00774B31" w:rsidRDefault="00774B31" w:rsidP="00675792">
            <w:pPr>
              <w:pStyle w:val="TAC"/>
            </w:pPr>
            <w:r>
              <w:rPr>
                <w:lang w:eastAsia="fi-FI"/>
              </w:rPr>
              <w:t>IMD3</w:t>
            </w:r>
          </w:p>
        </w:tc>
      </w:tr>
      <w:tr w:rsidR="00774B31" w14:paraId="5342B686" w14:textId="77777777" w:rsidTr="00675792">
        <w:trPr>
          <w:trHeight w:val="54"/>
          <w:jc w:val="center"/>
        </w:trPr>
        <w:tc>
          <w:tcPr>
            <w:tcW w:w="2259" w:type="dxa"/>
            <w:tcBorders>
              <w:top w:val="nil"/>
              <w:left w:val="single" w:sz="4" w:space="0" w:color="auto"/>
              <w:bottom w:val="single" w:sz="4" w:space="0" w:color="auto"/>
              <w:right w:val="single" w:sz="4" w:space="0" w:color="auto"/>
            </w:tcBorders>
            <w:vAlign w:val="center"/>
          </w:tcPr>
          <w:p w14:paraId="7CE33C9A" w14:textId="77777777" w:rsidR="00774B31" w:rsidRDefault="00774B31" w:rsidP="00675792">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498DF79" w14:textId="77777777" w:rsidR="00774B31" w:rsidRDefault="00774B31" w:rsidP="00675792">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7C204CA" w14:textId="77777777" w:rsidR="00774B31" w:rsidRDefault="00774B31" w:rsidP="00675792">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14:paraId="193E9F70" w14:textId="77777777" w:rsidR="00774B31"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2774E4D" w14:textId="77777777" w:rsidR="00774B31"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603A5CF" w14:textId="77777777" w:rsidR="00774B31" w:rsidRDefault="00774B31" w:rsidP="00675792">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14:paraId="54FCB4C3"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AF9060" w14:textId="77777777" w:rsidR="00774B31" w:rsidRDefault="00774B31" w:rsidP="00675792">
            <w:pPr>
              <w:pStyle w:val="TAC"/>
            </w:pPr>
            <w:r>
              <w:rPr>
                <w:lang w:eastAsia="fi-FI"/>
              </w:rPr>
              <w:t>N/A</w:t>
            </w:r>
          </w:p>
        </w:tc>
      </w:tr>
      <w:tr w:rsidR="00774B31" w:rsidRPr="00EF5447" w14:paraId="72079962" w14:textId="77777777" w:rsidTr="00675792">
        <w:trPr>
          <w:trHeight w:val="54"/>
          <w:jc w:val="center"/>
        </w:trPr>
        <w:tc>
          <w:tcPr>
            <w:tcW w:w="2259" w:type="dxa"/>
            <w:tcBorders>
              <w:top w:val="single" w:sz="4" w:space="0" w:color="auto"/>
              <w:bottom w:val="nil"/>
            </w:tcBorders>
            <w:shd w:val="clear" w:color="auto" w:fill="auto"/>
          </w:tcPr>
          <w:p w14:paraId="41611210" w14:textId="77777777" w:rsidR="00774B31" w:rsidRPr="00EF5447" w:rsidRDefault="00774B31" w:rsidP="00675792">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14:paraId="43FED26B" w14:textId="77777777" w:rsidR="00774B31" w:rsidRPr="00EF5447" w:rsidRDefault="00774B31" w:rsidP="00675792">
            <w:pPr>
              <w:pStyle w:val="TAC"/>
              <w:rPr>
                <w:lang w:eastAsia="ko-KR"/>
              </w:rPr>
            </w:pPr>
            <w:r w:rsidRPr="000060D2">
              <w:rPr>
                <w:rFonts w:cs="Arial"/>
                <w:szCs w:val="18"/>
              </w:rPr>
              <w:t>18</w:t>
            </w:r>
          </w:p>
        </w:tc>
        <w:tc>
          <w:tcPr>
            <w:tcW w:w="1380" w:type="dxa"/>
            <w:gridSpan w:val="2"/>
            <w:shd w:val="clear" w:color="auto" w:fill="auto"/>
            <w:noWrap/>
            <w:vAlign w:val="center"/>
          </w:tcPr>
          <w:p w14:paraId="21DB2E36" w14:textId="77777777" w:rsidR="00774B31" w:rsidRPr="00EF5447" w:rsidRDefault="00774B31" w:rsidP="00675792">
            <w:pPr>
              <w:pStyle w:val="TAC"/>
              <w:rPr>
                <w:lang w:eastAsia="ko-KR"/>
              </w:rPr>
            </w:pPr>
            <w:r w:rsidRPr="003C4CEC">
              <w:rPr>
                <w:rFonts w:cs="Arial"/>
                <w:szCs w:val="18"/>
              </w:rPr>
              <w:t>820</w:t>
            </w:r>
          </w:p>
        </w:tc>
        <w:tc>
          <w:tcPr>
            <w:tcW w:w="817" w:type="dxa"/>
            <w:gridSpan w:val="2"/>
            <w:shd w:val="clear" w:color="auto" w:fill="auto"/>
            <w:noWrap/>
            <w:vAlign w:val="center"/>
          </w:tcPr>
          <w:p w14:paraId="70889133" w14:textId="77777777" w:rsidR="00774B31" w:rsidRPr="00EF5447" w:rsidRDefault="00774B31" w:rsidP="00675792">
            <w:pPr>
              <w:pStyle w:val="TAC"/>
              <w:rPr>
                <w:lang w:eastAsia="ko-KR"/>
              </w:rPr>
            </w:pPr>
            <w:r w:rsidRPr="003C4CEC">
              <w:rPr>
                <w:rFonts w:cs="Arial"/>
                <w:szCs w:val="18"/>
              </w:rPr>
              <w:t>5</w:t>
            </w:r>
          </w:p>
        </w:tc>
        <w:tc>
          <w:tcPr>
            <w:tcW w:w="2554" w:type="dxa"/>
            <w:gridSpan w:val="2"/>
            <w:shd w:val="clear" w:color="auto" w:fill="auto"/>
            <w:noWrap/>
            <w:vAlign w:val="center"/>
          </w:tcPr>
          <w:p w14:paraId="42374B96" w14:textId="77777777" w:rsidR="00774B31" w:rsidRPr="00EF5447" w:rsidRDefault="00774B31" w:rsidP="00675792">
            <w:pPr>
              <w:pStyle w:val="TAC"/>
              <w:rPr>
                <w:lang w:eastAsia="ko-KR"/>
              </w:rPr>
            </w:pPr>
            <w:r w:rsidRPr="003C4CEC">
              <w:rPr>
                <w:rFonts w:cs="Arial"/>
                <w:szCs w:val="18"/>
              </w:rPr>
              <w:t>25</w:t>
            </w:r>
          </w:p>
        </w:tc>
        <w:tc>
          <w:tcPr>
            <w:tcW w:w="1323" w:type="dxa"/>
            <w:gridSpan w:val="2"/>
            <w:shd w:val="clear" w:color="auto" w:fill="auto"/>
            <w:noWrap/>
            <w:vAlign w:val="center"/>
          </w:tcPr>
          <w:p w14:paraId="5E5B8F49" w14:textId="77777777" w:rsidR="00774B31" w:rsidRPr="00EF5447" w:rsidRDefault="00774B31" w:rsidP="00675792">
            <w:pPr>
              <w:pStyle w:val="TAC"/>
              <w:rPr>
                <w:lang w:eastAsia="ko-KR"/>
              </w:rPr>
            </w:pPr>
            <w:r w:rsidRPr="000060D2">
              <w:rPr>
                <w:rFonts w:cs="Arial"/>
                <w:szCs w:val="18"/>
              </w:rPr>
              <w:t>865</w:t>
            </w:r>
          </w:p>
        </w:tc>
        <w:tc>
          <w:tcPr>
            <w:tcW w:w="867" w:type="dxa"/>
            <w:gridSpan w:val="2"/>
            <w:shd w:val="clear" w:color="auto" w:fill="auto"/>
            <w:vAlign w:val="center"/>
          </w:tcPr>
          <w:p w14:paraId="7994BC88" w14:textId="77777777" w:rsidR="00774B31" w:rsidRPr="00EF5447" w:rsidRDefault="00774B31" w:rsidP="0067579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A11A584" w14:textId="77777777" w:rsidR="00774B31" w:rsidRPr="00EF5447" w:rsidRDefault="00774B31" w:rsidP="00675792">
            <w:pPr>
              <w:pStyle w:val="TAC"/>
              <w:rPr>
                <w:kern w:val="2"/>
                <w:szCs w:val="24"/>
                <w:lang w:eastAsia="ja-JP"/>
              </w:rPr>
            </w:pPr>
            <w:r w:rsidRPr="001F360D">
              <w:rPr>
                <w:rFonts w:cs="Arial"/>
                <w:color w:val="000000"/>
              </w:rPr>
              <w:t>N/A</w:t>
            </w:r>
          </w:p>
        </w:tc>
      </w:tr>
      <w:tr w:rsidR="00774B31" w:rsidRPr="00EF5447" w14:paraId="5EA02D7A" w14:textId="77777777" w:rsidTr="00675792">
        <w:trPr>
          <w:trHeight w:val="54"/>
          <w:jc w:val="center"/>
        </w:trPr>
        <w:tc>
          <w:tcPr>
            <w:tcW w:w="2259" w:type="dxa"/>
            <w:tcBorders>
              <w:top w:val="nil"/>
              <w:bottom w:val="nil"/>
            </w:tcBorders>
            <w:shd w:val="clear" w:color="auto" w:fill="auto"/>
          </w:tcPr>
          <w:p w14:paraId="28943C0A" w14:textId="77777777" w:rsidR="00774B31" w:rsidRPr="00EF5447" w:rsidRDefault="00774B31" w:rsidP="00675792">
            <w:pPr>
              <w:pStyle w:val="TAC"/>
              <w:rPr>
                <w:lang w:eastAsia="ko-KR"/>
              </w:rPr>
            </w:pPr>
          </w:p>
        </w:tc>
        <w:tc>
          <w:tcPr>
            <w:tcW w:w="868" w:type="dxa"/>
            <w:shd w:val="clear" w:color="auto" w:fill="auto"/>
            <w:vAlign w:val="center"/>
          </w:tcPr>
          <w:p w14:paraId="59D013CA" w14:textId="77777777" w:rsidR="00774B31" w:rsidRPr="00EF5447" w:rsidRDefault="00774B31" w:rsidP="00675792">
            <w:pPr>
              <w:pStyle w:val="TAC"/>
              <w:rPr>
                <w:lang w:eastAsia="ko-KR"/>
              </w:rPr>
            </w:pPr>
            <w:r w:rsidRPr="000060D2">
              <w:rPr>
                <w:rFonts w:cs="Arial"/>
                <w:szCs w:val="18"/>
              </w:rPr>
              <w:t>n3</w:t>
            </w:r>
          </w:p>
        </w:tc>
        <w:tc>
          <w:tcPr>
            <w:tcW w:w="1380" w:type="dxa"/>
            <w:gridSpan w:val="2"/>
            <w:shd w:val="clear" w:color="auto" w:fill="auto"/>
            <w:noWrap/>
            <w:vAlign w:val="center"/>
          </w:tcPr>
          <w:p w14:paraId="1E940327" w14:textId="77777777" w:rsidR="00774B31" w:rsidRPr="00EF5447" w:rsidRDefault="00774B31" w:rsidP="00675792">
            <w:pPr>
              <w:pStyle w:val="TAC"/>
              <w:rPr>
                <w:lang w:eastAsia="ko-KR"/>
              </w:rPr>
            </w:pPr>
            <w:r w:rsidRPr="003C4CEC">
              <w:rPr>
                <w:rFonts w:cs="Arial"/>
                <w:szCs w:val="18"/>
              </w:rPr>
              <w:t>1720</w:t>
            </w:r>
          </w:p>
        </w:tc>
        <w:tc>
          <w:tcPr>
            <w:tcW w:w="817" w:type="dxa"/>
            <w:gridSpan w:val="2"/>
            <w:shd w:val="clear" w:color="auto" w:fill="auto"/>
            <w:noWrap/>
            <w:vAlign w:val="center"/>
          </w:tcPr>
          <w:p w14:paraId="2F49AFAF" w14:textId="77777777" w:rsidR="00774B31" w:rsidRPr="00EF5447" w:rsidRDefault="00774B31" w:rsidP="00675792">
            <w:pPr>
              <w:pStyle w:val="TAC"/>
              <w:rPr>
                <w:lang w:eastAsia="ko-KR"/>
              </w:rPr>
            </w:pPr>
            <w:r w:rsidRPr="003C4CEC">
              <w:rPr>
                <w:rFonts w:cs="Arial"/>
                <w:szCs w:val="18"/>
              </w:rPr>
              <w:t>5</w:t>
            </w:r>
          </w:p>
        </w:tc>
        <w:tc>
          <w:tcPr>
            <w:tcW w:w="2554" w:type="dxa"/>
            <w:gridSpan w:val="2"/>
            <w:shd w:val="clear" w:color="auto" w:fill="auto"/>
            <w:noWrap/>
            <w:vAlign w:val="center"/>
          </w:tcPr>
          <w:p w14:paraId="38E58F1C" w14:textId="77777777" w:rsidR="00774B31" w:rsidRPr="00EF5447" w:rsidRDefault="00774B31" w:rsidP="00675792">
            <w:pPr>
              <w:pStyle w:val="TAC"/>
              <w:rPr>
                <w:lang w:eastAsia="ko-KR"/>
              </w:rPr>
            </w:pPr>
            <w:r w:rsidRPr="003C4CEC">
              <w:rPr>
                <w:rFonts w:cs="Arial"/>
                <w:szCs w:val="18"/>
              </w:rPr>
              <w:t>25</w:t>
            </w:r>
          </w:p>
        </w:tc>
        <w:tc>
          <w:tcPr>
            <w:tcW w:w="1323" w:type="dxa"/>
            <w:gridSpan w:val="2"/>
            <w:shd w:val="clear" w:color="auto" w:fill="auto"/>
            <w:noWrap/>
            <w:vAlign w:val="center"/>
          </w:tcPr>
          <w:p w14:paraId="59B00A66" w14:textId="77777777" w:rsidR="00774B31" w:rsidRPr="00EF5447" w:rsidRDefault="00774B31" w:rsidP="00675792">
            <w:pPr>
              <w:pStyle w:val="TAC"/>
              <w:rPr>
                <w:lang w:eastAsia="ko-KR"/>
              </w:rPr>
            </w:pPr>
            <w:r w:rsidRPr="000060D2">
              <w:rPr>
                <w:rFonts w:cs="Arial"/>
                <w:szCs w:val="18"/>
              </w:rPr>
              <w:t>1815</w:t>
            </w:r>
          </w:p>
        </w:tc>
        <w:tc>
          <w:tcPr>
            <w:tcW w:w="867" w:type="dxa"/>
            <w:gridSpan w:val="2"/>
            <w:shd w:val="clear" w:color="auto" w:fill="auto"/>
            <w:vAlign w:val="center"/>
          </w:tcPr>
          <w:p w14:paraId="518BD41A" w14:textId="77777777" w:rsidR="00774B31" w:rsidRPr="00EF5447" w:rsidRDefault="00774B31" w:rsidP="0067579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7C54DC9B" w14:textId="77777777" w:rsidR="00774B31" w:rsidRPr="00EF5447" w:rsidRDefault="00774B31" w:rsidP="00675792">
            <w:pPr>
              <w:pStyle w:val="TAC"/>
              <w:rPr>
                <w:kern w:val="2"/>
                <w:szCs w:val="24"/>
                <w:lang w:eastAsia="ja-JP"/>
              </w:rPr>
            </w:pPr>
            <w:r w:rsidRPr="001F360D">
              <w:rPr>
                <w:rFonts w:cs="Arial"/>
                <w:color w:val="000000"/>
              </w:rPr>
              <w:t>N/A</w:t>
            </w:r>
          </w:p>
        </w:tc>
      </w:tr>
      <w:tr w:rsidR="00774B31" w:rsidRPr="00EF5447" w14:paraId="34E932DB" w14:textId="77777777" w:rsidTr="00675792">
        <w:trPr>
          <w:trHeight w:val="54"/>
          <w:jc w:val="center"/>
        </w:trPr>
        <w:tc>
          <w:tcPr>
            <w:tcW w:w="2259" w:type="dxa"/>
            <w:tcBorders>
              <w:top w:val="nil"/>
              <w:bottom w:val="nil"/>
            </w:tcBorders>
            <w:shd w:val="clear" w:color="auto" w:fill="auto"/>
          </w:tcPr>
          <w:p w14:paraId="41FD953C" w14:textId="77777777" w:rsidR="00774B31" w:rsidRPr="00EF5447" w:rsidRDefault="00774B31" w:rsidP="00675792">
            <w:pPr>
              <w:pStyle w:val="TAC"/>
              <w:rPr>
                <w:lang w:eastAsia="ko-KR"/>
              </w:rPr>
            </w:pPr>
          </w:p>
        </w:tc>
        <w:tc>
          <w:tcPr>
            <w:tcW w:w="868" w:type="dxa"/>
            <w:shd w:val="clear" w:color="auto" w:fill="auto"/>
            <w:vAlign w:val="center"/>
          </w:tcPr>
          <w:p w14:paraId="3852F890" w14:textId="77777777" w:rsidR="00774B31" w:rsidRPr="00EF5447" w:rsidRDefault="00774B31" w:rsidP="00675792">
            <w:pPr>
              <w:pStyle w:val="TAC"/>
              <w:rPr>
                <w:lang w:eastAsia="ko-KR"/>
              </w:rPr>
            </w:pPr>
            <w:r w:rsidRPr="000060D2">
              <w:rPr>
                <w:rFonts w:cs="Arial"/>
                <w:szCs w:val="18"/>
              </w:rPr>
              <w:t>n41</w:t>
            </w:r>
          </w:p>
        </w:tc>
        <w:tc>
          <w:tcPr>
            <w:tcW w:w="1380" w:type="dxa"/>
            <w:gridSpan w:val="2"/>
            <w:shd w:val="clear" w:color="auto" w:fill="auto"/>
            <w:noWrap/>
            <w:vAlign w:val="center"/>
          </w:tcPr>
          <w:p w14:paraId="62167704" w14:textId="77777777" w:rsidR="00774B31" w:rsidRPr="00EF5447" w:rsidRDefault="00774B31" w:rsidP="00675792">
            <w:pPr>
              <w:pStyle w:val="TAC"/>
              <w:rPr>
                <w:lang w:eastAsia="ko-KR"/>
              </w:rPr>
            </w:pPr>
            <w:r>
              <w:rPr>
                <w:rFonts w:cs="Arial"/>
                <w:color w:val="000000"/>
                <w:szCs w:val="18"/>
              </w:rPr>
              <w:t>N/A</w:t>
            </w:r>
          </w:p>
        </w:tc>
        <w:tc>
          <w:tcPr>
            <w:tcW w:w="817" w:type="dxa"/>
            <w:gridSpan w:val="2"/>
            <w:shd w:val="clear" w:color="auto" w:fill="auto"/>
            <w:noWrap/>
            <w:vAlign w:val="center"/>
          </w:tcPr>
          <w:p w14:paraId="12E0B1F7" w14:textId="77777777" w:rsidR="00774B31" w:rsidRPr="00EF5447" w:rsidRDefault="00774B31" w:rsidP="00675792">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51181E95" w14:textId="77777777" w:rsidR="00774B31" w:rsidRPr="00EF5447" w:rsidRDefault="00774B31" w:rsidP="00675792">
            <w:pPr>
              <w:pStyle w:val="TAC"/>
              <w:rPr>
                <w:lang w:eastAsia="ko-KR"/>
              </w:rPr>
            </w:pPr>
            <w:r>
              <w:rPr>
                <w:rFonts w:cs="Arial"/>
                <w:color w:val="000000"/>
                <w:szCs w:val="18"/>
              </w:rPr>
              <w:t>N/A</w:t>
            </w:r>
          </w:p>
        </w:tc>
        <w:tc>
          <w:tcPr>
            <w:tcW w:w="1323" w:type="dxa"/>
            <w:gridSpan w:val="2"/>
            <w:shd w:val="clear" w:color="auto" w:fill="auto"/>
            <w:noWrap/>
            <w:vAlign w:val="center"/>
          </w:tcPr>
          <w:p w14:paraId="255A0968" w14:textId="77777777" w:rsidR="00774B31" w:rsidRPr="00EF5447" w:rsidRDefault="00774B31" w:rsidP="00675792">
            <w:pPr>
              <w:pStyle w:val="TAC"/>
              <w:rPr>
                <w:lang w:eastAsia="ko-KR"/>
              </w:rPr>
            </w:pPr>
            <w:r w:rsidRPr="000060D2">
              <w:rPr>
                <w:rFonts w:cs="Arial"/>
                <w:color w:val="000000"/>
                <w:szCs w:val="18"/>
              </w:rPr>
              <w:t>2540</w:t>
            </w:r>
          </w:p>
        </w:tc>
        <w:tc>
          <w:tcPr>
            <w:tcW w:w="867" w:type="dxa"/>
            <w:gridSpan w:val="2"/>
            <w:shd w:val="clear" w:color="auto" w:fill="auto"/>
            <w:vAlign w:val="center"/>
          </w:tcPr>
          <w:p w14:paraId="0A279501" w14:textId="77777777" w:rsidR="00774B31" w:rsidRPr="00EF5447" w:rsidRDefault="00774B31" w:rsidP="00675792">
            <w:pPr>
              <w:pStyle w:val="TAC"/>
              <w:rPr>
                <w:rFonts w:eastAsia="Malgun Gothic"/>
                <w:lang w:eastAsia="ko-KR"/>
              </w:rPr>
            </w:pPr>
            <w:r>
              <w:rPr>
                <w:rFonts w:cs="Arial"/>
                <w:color w:val="000000"/>
              </w:rPr>
              <w:t>29.4</w:t>
            </w:r>
          </w:p>
        </w:tc>
        <w:tc>
          <w:tcPr>
            <w:tcW w:w="1248" w:type="dxa"/>
            <w:gridSpan w:val="3"/>
            <w:shd w:val="clear" w:color="auto" w:fill="auto"/>
            <w:vAlign w:val="center"/>
          </w:tcPr>
          <w:p w14:paraId="2B8C0003" w14:textId="77777777" w:rsidR="00774B31" w:rsidRPr="00EF5447" w:rsidRDefault="00774B31" w:rsidP="00675792">
            <w:pPr>
              <w:pStyle w:val="TAC"/>
              <w:rPr>
                <w:kern w:val="2"/>
                <w:szCs w:val="24"/>
                <w:lang w:eastAsia="ja-JP"/>
              </w:rPr>
            </w:pPr>
            <w:r>
              <w:rPr>
                <w:rFonts w:cs="Arial"/>
                <w:color w:val="000000"/>
              </w:rPr>
              <w:t>IMD2</w:t>
            </w:r>
          </w:p>
        </w:tc>
      </w:tr>
      <w:tr w:rsidR="00774B31" w:rsidRPr="00EF5447" w14:paraId="44BAFF99" w14:textId="77777777" w:rsidTr="00675792">
        <w:trPr>
          <w:trHeight w:val="54"/>
          <w:jc w:val="center"/>
        </w:trPr>
        <w:tc>
          <w:tcPr>
            <w:tcW w:w="2259" w:type="dxa"/>
            <w:tcBorders>
              <w:top w:val="nil"/>
              <w:bottom w:val="nil"/>
            </w:tcBorders>
            <w:shd w:val="clear" w:color="auto" w:fill="auto"/>
          </w:tcPr>
          <w:p w14:paraId="7150C523" w14:textId="77777777" w:rsidR="00774B31" w:rsidRPr="00EF5447" w:rsidRDefault="00774B31" w:rsidP="00675792">
            <w:pPr>
              <w:pStyle w:val="TAC"/>
              <w:rPr>
                <w:lang w:eastAsia="ko-KR"/>
              </w:rPr>
            </w:pPr>
          </w:p>
        </w:tc>
        <w:tc>
          <w:tcPr>
            <w:tcW w:w="868" w:type="dxa"/>
            <w:shd w:val="clear" w:color="auto" w:fill="auto"/>
            <w:vAlign w:val="center"/>
          </w:tcPr>
          <w:p w14:paraId="42A7B7CA" w14:textId="77777777" w:rsidR="00774B31" w:rsidRPr="00EF5447" w:rsidRDefault="00774B31" w:rsidP="00675792">
            <w:pPr>
              <w:pStyle w:val="TAC"/>
              <w:rPr>
                <w:lang w:eastAsia="ko-KR"/>
              </w:rPr>
            </w:pPr>
            <w:r w:rsidRPr="000060D2">
              <w:rPr>
                <w:rFonts w:cs="Arial"/>
                <w:szCs w:val="18"/>
              </w:rPr>
              <w:t>18</w:t>
            </w:r>
          </w:p>
        </w:tc>
        <w:tc>
          <w:tcPr>
            <w:tcW w:w="1380" w:type="dxa"/>
            <w:gridSpan w:val="2"/>
            <w:shd w:val="clear" w:color="auto" w:fill="auto"/>
            <w:noWrap/>
            <w:vAlign w:val="center"/>
          </w:tcPr>
          <w:p w14:paraId="3742A5C3" w14:textId="77777777" w:rsidR="00774B31" w:rsidRPr="00EF5447" w:rsidRDefault="00774B31" w:rsidP="00675792">
            <w:pPr>
              <w:pStyle w:val="TAC"/>
              <w:rPr>
                <w:lang w:eastAsia="ko-KR"/>
              </w:rPr>
            </w:pPr>
            <w:r w:rsidRPr="003C4CEC">
              <w:rPr>
                <w:rFonts w:cs="Arial"/>
                <w:szCs w:val="18"/>
              </w:rPr>
              <w:t>820</w:t>
            </w:r>
          </w:p>
        </w:tc>
        <w:tc>
          <w:tcPr>
            <w:tcW w:w="817" w:type="dxa"/>
            <w:gridSpan w:val="2"/>
            <w:shd w:val="clear" w:color="auto" w:fill="auto"/>
            <w:noWrap/>
            <w:vAlign w:val="center"/>
          </w:tcPr>
          <w:p w14:paraId="12DDFA77" w14:textId="77777777" w:rsidR="00774B31" w:rsidRPr="00EF5447" w:rsidRDefault="00774B31" w:rsidP="00675792">
            <w:pPr>
              <w:pStyle w:val="TAC"/>
              <w:rPr>
                <w:lang w:eastAsia="ko-KR"/>
              </w:rPr>
            </w:pPr>
            <w:r w:rsidRPr="003C4CEC">
              <w:rPr>
                <w:rFonts w:cs="Arial"/>
                <w:szCs w:val="18"/>
              </w:rPr>
              <w:t>5</w:t>
            </w:r>
          </w:p>
        </w:tc>
        <w:tc>
          <w:tcPr>
            <w:tcW w:w="2554" w:type="dxa"/>
            <w:gridSpan w:val="2"/>
            <w:shd w:val="clear" w:color="auto" w:fill="auto"/>
            <w:noWrap/>
            <w:vAlign w:val="center"/>
          </w:tcPr>
          <w:p w14:paraId="68DE6BCA" w14:textId="77777777" w:rsidR="00774B31" w:rsidRPr="00EF5447" w:rsidRDefault="00774B31" w:rsidP="00675792">
            <w:pPr>
              <w:pStyle w:val="TAC"/>
              <w:rPr>
                <w:lang w:eastAsia="ko-KR"/>
              </w:rPr>
            </w:pPr>
            <w:r w:rsidRPr="003C4CEC">
              <w:rPr>
                <w:rFonts w:cs="Arial"/>
                <w:szCs w:val="18"/>
              </w:rPr>
              <w:t>25</w:t>
            </w:r>
          </w:p>
        </w:tc>
        <w:tc>
          <w:tcPr>
            <w:tcW w:w="1323" w:type="dxa"/>
            <w:gridSpan w:val="2"/>
            <w:shd w:val="clear" w:color="auto" w:fill="auto"/>
            <w:noWrap/>
            <w:vAlign w:val="center"/>
          </w:tcPr>
          <w:p w14:paraId="37DA05F1" w14:textId="77777777" w:rsidR="00774B31" w:rsidRPr="00EF5447" w:rsidRDefault="00774B31" w:rsidP="00675792">
            <w:pPr>
              <w:pStyle w:val="TAC"/>
              <w:rPr>
                <w:lang w:eastAsia="ko-KR"/>
              </w:rPr>
            </w:pPr>
            <w:r w:rsidRPr="000060D2">
              <w:rPr>
                <w:rFonts w:cs="Arial"/>
                <w:szCs w:val="18"/>
              </w:rPr>
              <w:t>865</w:t>
            </w:r>
          </w:p>
        </w:tc>
        <w:tc>
          <w:tcPr>
            <w:tcW w:w="867" w:type="dxa"/>
            <w:gridSpan w:val="2"/>
            <w:shd w:val="clear" w:color="auto" w:fill="auto"/>
            <w:vAlign w:val="center"/>
          </w:tcPr>
          <w:p w14:paraId="4222B50F" w14:textId="77777777" w:rsidR="00774B31" w:rsidRPr="00EF5447" w:rsidRDefault="00774B31" w:rsidP="0067579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4888D75E" w14:textId="77777777" w:rsidR="00774B31" w:rsidRPr="00EF5447" w:rsidRDefault="00774B31" w:rsidP="00675792">
            <w:pPr>
              <w:pStyle w:val="TAC"/>
              <w:rPr>
                <w:kern w:val="2"/>
                <w:szCs w:val="24"/>
                <w:lang w:eastAsia="ja-JP"/>
              </w:rPr>
            </w:pPr>
            <w:r w:rsidRPr="001F360D">
              <w:rPr>
                <w:rFonts w:cs="Arial"/>
                <w:color w:val="000000"/>
              </w:rPr>
              <w:t>N/A</w:t>
            </w:r>
          </w:p>
        </w:tc>
      </w:tr>
      <w:tr w:rsidR="00774B31" w:rsidRPr="00EF5447" w14:paraId="0D1681F4" w14:textId="77777777" w:rsidTr="00675792">
        <w:trPr>
          <w:trHeight w:val="54"/>
          <w:jc w:val="center"/>
        </w:trPr>
        <w:tc>
          <w:tcPr>
            <w:tcW w:w="2259" w:type="dxa"/>
            <w:tcBorders>
              <w:top w:val="nil"/>
              <w:bottom w:val="nil"/>
            </w:tcBorders>
            <w:shd w:val="clear" w:color="auto" w:fill="auto"/>
          </w:tcPr>
          <w:p w14:paraId="54EC713D" w14:textId="77777777" w:rsidR="00774B31" w:rsidRPr="00EF5447" w:rsidRDefault="00774B31" w:rsidP="00675792">
            <w:pPr>
              <w:pStyle w:val="TAC"/>
              <w:rPr>
                <w:lang w:eastAsia="ko-KR"/>
              </w:rPr>
            </w:pPr>
          </w:p>
        </w:tc>
        <w:tc>
          <w:tcPr>
            <w:tcW w:w="868" w:type="dxa"/>
            <w:shd w:val="clear" w:color="auto" w:fill="auto"/>
            <w:vAlign w:val="center"/>
          </w:tcPr>
          <w:p w14:paraId="0DC11724" w14:textId="77777777" w:rsidR="00774B31" w:rsidRPr="00EF5447" w:rsidRDefault="00774B31" w:rsidP="00675792">
            <w:pPr>
              <w:pStyle w:val="TAC"/>
              <w:rPr>
                <w:lang w:eastAsia="ko-KR"/>
              </w:rPr>
            </w:pPr>
            <w:r w:rsidRPr="000060D2">
              <w:rPr>
                <w:rFonts w:cs="Arial"/>
                <w:szCs w:val="18"/>
              </w:rPr>
              <w:t>n41</w:t>
            </w:r>
          </w:p>
        </w:tc>
        <w:tc>
          <w:tcPr>
            <w:tcW w:w="1380" w:type="dxa"/>
            <w:gridSpan w:val="2"/>
            <w:shd w:val="clear" w:color="auto" w:fill="auto"/>
            <w:noWrap/>
            <w:vAlign w:val="center"/>
          </w:tcPr>
          <w:p w14:paraId="43A17BB9" w14:textId="77777777" w:rsidR="00774B31" w:rsidRPr="00EF5447" w:rsidRDefault="00774B31" w:rsidP="00675792">
            <w:pPr>
              <w:pStyle w:val="TAC"/>
              <w:rPr>
                <w:lang w:eastAsia="ko-KR"/>
              </w:rPr>
            </w:pPr>
            <w:r w:rsidRPr="003C4CEC">
              <w:rPr>
                <w:rFonts w:cs="Arial"/>
                <w:color w:val="000000"/>
                <w:szCs w:val="18"/>
              </w:rPr>
              <w:t>2670</w:t>
            </w:r>
          </w:p>
        </w:tc>
        <w:tc>
          <w:tcPr>
            <w:tcW w:w="817" w:type="dxa"/>
            <w:gridSpan w:val="2"/>
            <w:shd w:val="clear" w:color="auto" w:fill="auto"/>
            <w:noWrap/>
            <w:vAlign w:val="center"/>
          </w:tcPr>
          <w:p w14:paraId="2514322A" w14:textId="77777777" w:rsidR="00774B31" w:rsidRPr="00EF5447" w:rsidRDefault="00774B31" w:rsidP="00675792">
            <w:pPr>
              <w:pStyle w:val="TAC"/>
              <w:rPr>
                <w:lang w:eastAsia="ko-KR"/>
              </w:rPr>
            </w:pPr>
            <w:r w:rsidRPr="003C4CEC">
              <w:rPr>
                <w:rFonts w:cs="Arial"/>
                <w:color w:val="000000"/>
                <w:szCs w:val="18"/>
              </w:rPr>
              <w:t>10</w:t>
            </w:r>
          </w:p>
        </w:tc>
        <w:tc>
          <w:tcPr>
            <w:tcW w:w="2554" w:type="dxa"/>
            <w:gridSpan w:val="2"/>
            <w:shd w:val="clear" w:color="auto" w:fill="auto"/>
            <w:noWrap/>
            <w:vAlign w:val="center"/>
          </w:tcPr>
          <w:p w14:paraId="12D53374" w14:textId="77777777" w:rsidR="00774B31" w:rsidRPr="00EF5447" w:rsidRDefault="00774B31" w:rsidP="00675792">
            <w:pPr>
              <w:pStyle w:val="TAC"/>
              <w:rPr>
                <w:lang w:eastAsia="ko-KR"/>
              </w:rPr>
            </w:pPr>
            <w:r w:rsidRPr="003C4CEC">
              <w:rPr>
                <w:rFonts w:cs="Arial"/>
                <w:color w:val="000000"/>
                <w:szCs w:val="18"/>
              </w:rPr>
              <w:t>50</w:t>
            </w:r>
          </w:p>
        </w:tc>
        <w:tc>
          <w:tcPr>
            <w:tcW w:w="1323" w:type="dxa"/>
            <w:gridSpan w:val="2"/>
            <w:shd w:val="clear" w:color="auto" w:fill="auto"/>
            <w:noWrap/>
            <w:vAlign w:val="center"/>
          </w:tcPr>
          <w:p w14:paraId="1823937A" w14:textId="77777777" w:rsidR="00774B31" w:rsidRPr="00EF5447" w:rsidRDefault="00774B31" w:rsidP="00675792">
            <w:pPr>
              <w:pStyle w:val="TAC"/>
              <w:rPr>
                <w:lang w:eastAsia="ko-KR"/>
              </w:rPr>
            </w:pPr>
            <w:r w:rsidRPr="000060D2">
              <w:rPr>
                <w:rFonts w:cs="Arial"/>
                <w:color w:val="000000"/>
                <w:szCs w:val="18"/>
              </w:rPr>
              <w:t>2670</w:t>
            </w:r>
          </w:p>
        </w:tc>
        <w:tc>
          <w:tcPr>
            <w:tcW w:w="867" w:type="dxa"/>
            <w:gridSpan w:val="2"/>
            <w:shd w:val="clear" w:color="auto" w:fill="auto"/>
            <w:vAlign w:val="center"/>
          </w:tcPr>
          <w:p w14:paraId="27DD7ADA" w14:textId="77777777" w:rsidR="00774B31" w:rsidRPr="00EF5447" w:rsidRDefault="00774B31" w:rsidP="00675792">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76BEB444" w14:textId="77777777" w:rsidR="00774B31" w:rsidRPr="00EF5447" w:rsidRDefault="00774B31" w:rsidP="00675792">
            <w:pPr>
              <w:pStyle w:val="TAC"/>
              <w:rPr>
                <w:kern w:val="2"/>
                <w:szCs w:val="24"/>
                <w:lang w:eastAsia="ja-JP"/>
              </w:rPr>
            </w:pPr>
            <w:r w:rsidRPr="001F360D">
              <w:rPr>
                <w:rFonts w:cs="Arial"/>
                <w:color w:val="000000"/>
              </w:rPr>
              <w:t>N/A</w:t>
            </w:r>
          </w:p>
        </w:tc>
      </w:tr>
      <w:tr w:rsidR="00774B31" w:rsidRPr="00EF5447" w14:paraId="460E9B8D" w14:textId="77777777" w:rsidTr="00675792">
        <w:trPr>
          <w:trHeight w:val="54"/>
          <w:jc w:val="center"/>
        </w:trPr>
        <w:tc>
          <w:tcPr>
            <w:tcW w:w="2259" w:type="dxa"/>
            <w:tcBorders>
              <w:top w:val="nil"/>
              <w:bottom w:val="nil"/>
            </w:tcBorders>
            <w:shd w:val="clear" w:color="auto" w:fill="auto"/>
          </w:tcPr>
          <w:p w14:paraId="33841AD3" w14:textId="77777777" w:rsidR="00774B31" w:rsidRPr="00EF5447" w:rsidRDefault="00774B31" w:rsidP="00675792">
            <w:pPr>
              <w:pStyle w:val="TAC"/>
              <w:rPr>
                <w:lang w:eastAsia="ko-KR"/>
              </w:rPr>
            </w:pPr>
          </w:p>
        </w:tc>
        <w:tc>
          <w:tcPr>
            <w:tcW w:w="868" w:type="dxa"/>
            <w:shd w:val="clear" w:color="auto" w:fill="auto"/>
            <w:vAlign w:val="center"/>
          </w:tcPr>
          <w:p w14:paraId="6E05D86E" w14:textId="77777777" w:rsidR="00774B31" w:rsidRPr="00EF5447" w:rsidRDefault="00774B31" w:rsidP="00675792">
            <w:pPr>
              <w:pStyle w:val="TAC"/>
              <w:rPr>
                <w:lang w:eastAsia="ko-KR"/>
              </w:rPr>
            </w:pPr>
            <w:r w:rsidRPr="000060D2">
              <w:rPr>
                <w:rFonts w:cs="Arial"/>
                <w:szCs w:val="18"/>
              </w:rPr>
              <w:t>n3</w:t>
            </w:r>
          </w:p>
        </w:tc>
        <w:tc>
          <w:tcPr>
            <w:tcW w:w="1380" w:type="dxa"/>
            <w:gridSpan w:val="2"/>
            <w:shd w:val="clear" w:color="auto" w:fill="auto"/>
            <w:noWrap/>
            <w:vAlign w:val="center"/>
          </w:tcPr>
          <w:p w14:paraId="714CF49C" w14:textId="77777777" w:rsidR="00774B31" w:rsidRPr="00EF5447" w:rsidRDefault="00774B31" w:rsidP="00675792">
            <w:pPr>
              <w:pStyle w:val="TAC"/>
              <w:rPr>
                <w:lang w:eastAsia="ko-KR"/>
              </w:rPr>
            </w:pPr>
            <w:r>
              <w:rPr>
                <w:rFonts w:cs="Arial"/>
                <w:szCs w:val="18"/>
              </w:rPr>
              <w:t>N/A</w:t>
            </w:r>
          </w:p>
        </w:tc>
        <w:tc>
          <w:tcPr>
            <w:tcW w:w="817" w:type="dxa"/>
            <w:gridSpan w:val="2"/>
            <w:shd w:val="clear" w:color="auto" w:fill="auto"/>
            <w:noWrap/>
            <w:vAlign w:val="center"/>
          </w:tcPr>
          <w:p w14:paraId="3051003B" w14:textId="77777777" w:rsidR="00774B31" w:rsidRPr="00EF5447" w:rsidRDefault="00774B31" w:rsidP="00675792">
            <w:pPr>
              <w:pStyle w:val="TAC"/>
              <w:rPr>
                <w:lang w:eastAsia="ko-KR"/>
              </w:rPr>
            </w:pPr>
            <w:r w:rsidRPr="003C4CEC">
              <w:rPr>
                <w:rFonts w:cs="Arial"/>
                <w:szCs w:val="18"/>
              </w:rPr>
              <w:t>5</w:t>
            </w:r>
          </w:p>
        </w:tc>
        <w:tc>
          <w:tcPr>
            <w:tcW w:w="2554" w:type="dxa"/>
            <w:gridSpan w:val="2"/>
            <w:shd w:val="clear" w:color="auto" w:fill="auto"/>
            <w:noWrap/>
            <w:vAlign w:val="center"/>
          </w:tcPr>
          <w:p w14:paraId="2E829F24" w14:textId="77777777" w:rsidR="00774B31" w:rsidRPr="00EF5447" w:rsidRDefault="00774B31" w:rsidP="00675792">
            <w:pPr>
              <w:pStyle w:val="TAC"/>
              <w:rPr>
                <w:lang w:eastAsia="ko-KR"/>
              </w:rPr>
            </w:pPr>
            <w:r>
              <w:rPr>
                <w:rFonts w:cs="Arial"/>
                <w:szCs w:val="18"/>
              </w:rPr>
              <w:t>N/A</w:t>
            </w:r>
          </w:p>
        </w:tc>
        <w:tc>
          <w:tcPr>
            <w:tcW w:w="1323" w:type="dxa"/>
            <w:gridSpan w:val="2"/>
            <w:shd w:val="clear" w:color="auto" w:fill="auto"/>
            <w:noWrap/>
            <w:vAlign w:val="center"/>
          </w:tcPr>
          <w:p w14:paraId="641FFB66" w14:textId="77777777" w:rsidR="00774B31" w:rsidRPr="00EF5447" w:rsidRDefault="00774B31" w:rsidP="00675792">
            <w:pPr>
              <w:pStyle w:val="TAC"/>
              <w:rPr>
                <w:lang w:eastAsia="ko-KR"/>
              </w:rPr>
            </w:pPr>
            <w:r w:rsidRPr="000060D2">
              <w:rPr>
                <w:rFonts w:cs="Arial"/>
                <w:szCs w:val="18"/>
              </w:rPr>
              <w:t>1850</w:t>
            </w:r>
          </w:p>
        </w:tc>
        <w:tc>
          <w:tcPr>
            <w:tcW w:w="867" w:type="dxa"/>
            <w:gridSpan w:val="2"/>
            <w:shd w:val="clear" w:color="auto" w:fill="auto"/>
            <w:vAlign w:val="center"/>
          </w:tcPr>
          <w:p w14:paraId="39FC514C" w14:textId="77777777" w:rsidR="00774B31" w:rsidRPr="00EF5447" w:rsidRDefault="00774B31" w:rsidP="00675792">
            <w:pPr>
              <w:pStyle w:val="TAC"/>
              <w:rPr>
                <w:rFonts w:eastAsia="Malgun Gothic"/>
                <w:lang w:eastAsia="ko-KR"/>
              </w:rPr>
            </w:pPr>
            <w:r>
              <w:rPr>
                <w:rFonts w:cs="Arial"/>
                <w:color w:val="000000"/>
              </w:rPr>
              <w:t>28.2</w:t>
            </w:r>
          </w:p>
        </w:tc>
        <w:tc>
          <w:tcPr>
            <w:tcW w:w="1248" w:type="dxa"/>
            <w:gridSpan w:val="3"/>
            <w:shd w:val="clear" w:color="auto" w:fill="auto"/>
            <w:vAlign w:val="center"/>
          </w:tcPr>
          <w:p w14:paraId="1FC790E6" w14:textId="77777777" w:rsidR="00774B31" w:rsidRPr="00EF5447" w:rsidRDefault="00774B31" w:rsidP="00675792">
            <w:pPr>
              <w:pStyle w:val="TAC"/>
              <w:rPr>
                <w:kern w:val="2"/>
                <w:szCs w:val="24"/>
                <w:lang w:eastAsia="ja-JP"/>
              </w:rPr>
            </w:pPr>
            <w:r>
              <w:rPr>
                <w:rFonts w:cs="Arial"/>
                <w:color w:val="000000"/>
              </w:rPr>
              <w:t>IMD2</w:t>
            </w:r>
          </w:p>
        </w:tc>
      </w:tr>
      <w:tr w:rsidR="00774B31" w:rsidRPr="00EF5447" w14:paraId="2F0253B9" w14:textId="77777777" w:rsidTr="00675792">
        <w:trPr>
          <w:trHeight w:val="54"/>
          <w:jc w:val="center"/>
        </w:trPr>
        <w:tc>
          <w:tcPr>
            <w:tcW w:w="2259" w:type="dxa"/>
            <w:tcBorders>
              <w:bottom w:val="nil"/>
            </w:tcBorders>
            <w:shd w:val="clear" w:color="auto" w:fill="auto"/>
          </w:tcPr>
          <w:p w14:paraId="39723B74" w14:textId="77777777" w:rsidR="00774B31" w:rsidRPr="00EF5447" w:rsidRDefault="00774B31" w:rsidP="00675792">
            <w:pPr>
              <w:pStyle w:val="TAC"/>
              <w:rPr>
                <w:lang w:eastAsia="ko-KR"/>
              </w:rPr>
            </w:pPr>
            <w:r w:rsidRPr="00EF5447">
              <w:t>DC_18A_n3A-n77A</w:t>
            </w:r>
          </w:p>
        </w:tc>
        <w:tc>
          <w:tcPr>
            <w:tcW w:w="868" w:type="dxa"/>
            <w:shd w:val="clear" w:color="auto" w:fill="auto"/>
          </w:tcPr>
          <w:p w14:paraId="6E5F92B3" w14:textId="77777777" w:rsidR="00774B31" w:rsidRPr="00EF5447" w:rsidRDefault="00774B31" w:rsidP="00675792">
            <w:pPr>
              <w:pStyle w:val="TAC"/>
              <w:rPr>
                <w:lang w:eastAsia="ko-KR"/>
              </w:rPr>
            </w:pPr>
            <w:r w:rsidRPr="00EF5447">
              <w:t>18</w:t>
            </w:r>
          </w:p>
        </w:tc>
        <w:tc>
          <w:tcPr>
            <w:tcW w:w="1380" w:type="dxa"/>
            <w:gridSpan w:val="2"/>
            <w:shd w:val="clear" w:color="auto" w:fill="auto"/>
            <w:noWrap/>
          </w:tcPr>
          <w:p w14:paraId="638BDAC1" w14:textId="77777777" w:rsidR="00774B31" w:rsidRPr="00EF5447" w:rsidRDefault="00774B31" w:rsidP="00675792">
            <w:pPr>
              <w:pStyle w:val="TAC"/>
              <w:rPr>
                <w:lang w:eastAsia="ko-KR"/>
              </w:rPr>
            </w:pPr>
            <w:r w:rsidRPr="003C4CEC">
              <w:t>820</w:t>
            </w:r>
          </w:p>
        </w:tc>
        <w:tc>
          <w:tcPr>
            <w:tcW w:w="817" w:type="dxa"/>
            <w:gridSpan w:val="2"/>
            <w:shd w:val="clear" w:color="auto" w:fill="auto"/>
            <w:noWrap/>
          </w:tcPr>
          <w:p w14:paraId="07541687"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FF0E88C"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181622D8" w14:textId="77777777" w:rsidR="00774B31" w:rsidRPr="00EF5447" w:rsidRDefault="00774B31" w:rsidP="00675792">
            <w:pPr>
              <w:pStyle w:val="TAC"/>
              <w:rPr>
                <w:lang w:eastAsia="ko-KR"/>
              </w:rPr>
            </w:pPr>
            <w:r w:rsidRPr="00EF5447">
              <w:t>865</w:t>
            </w:r>
          </w:p>
        </w:tc>
        <w:tc>
          <w:tcPr>
            <w:tcW w:w="867" w:type="dxa"/>
            <w:gridSpan w:val="2"/>
            <w:shd w:val="clear" w:color="auto" w:fill="auto"/>
          </w:tcPr>
          <w:p w14:paraId="24438619"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4D7C2773" w14:textId="77777777" w:rsidR="00774B31" w:rsidRPr="00EF5447" w:rsidRDefault="00774B31" w:rsidP="00675792">
            <w:pPr>
              <w:pStyle w:val="TAC"/>
              <w:rPr>
                <w:kern w:val="2"/>
                <w:szCs w:val="24"/>
                <w:lang w:eastAsia="ja-JP"/>
              </w:rPr>
            </w:pPr>
            <w:r w:rsidRPr="00EF5447">
              <w:t>N/A</w:t>
            </w:r>
          </w:p>
        </w:tc>
      </w:tr>
      <w:tr w:rsidR="00774B31" w:rsidRPr="00EF5447" w14:paraId="29120DCB" w14:textId="77777777" w:rsidTr="00675792">
        <w:trPr>
          <w:trHeight w:val="54"/>
          <w:jc w:val="center"/>
        </w:trPr>
        <w:tc>
          <w:tcPr>
            <w:tcW w:w="2259" w:type="dxa"/>
            <w:tcBorders>
              <w:top w:val="nil"/>
              <w:bottom w:val="nil"/>
            </w:tcBorders>
            <w:shd w:val="clear" w:color="auto" w:fill="auto"/>
          </w:tcPr>
          <w:p w14:paraId="0752BE19" w14:textId="77777777" w:rsidR="00774B31" w:rsidRPr="00EF5447" w:rsidRDefault="00774B31" w:rsidP="00675792">
            <w:pPr>
              <w:pStyle w:val="TAC"/>
              <w:rPr>
                <w:lang w:eastAsia="ko-KR"/>
              </w:rPr>
            </w:pPr>
          </w:p>
        </w:tc>
        <w:tc>
          <w:tcPr>
            <w:tcW w:w="868" w:type="dxa"/>
            <w:shd w:val="clear" w:color="auto" w:fill="auto"/>
          </w:tcPr>
          <w:p w14:paraId="0C53690D" w14:textId="77777777" w:rsidR="00774B31" w:rsidRPr="00EF5447" w:rsidRDefault="00774B31" w:rsidP="00675792">
            <w:pPr>
              <w:pStyle w:val="TAC"/>
              <w:rPr>
                <w:lang w:eastAsia="ko-KR"/>
              </w:rPr>
            </w:pPr>
            <w:r w:rsidRPr="00EF5447">
              <w:t>n3</w:t>
            </w:r>
          </w:p>
        </w:tc>
        <w:tc>
          <w:tcPr>
            <w:tcW w:w="1380" w:type="dxa"/>
            <w:gridSpan w:val="2"/>
            <w:shd w:val="clear" w:color="auto" w:fill="auto"/>
            <w:noWrap/>
          </w:tcPr>
          <w:p w14:paraId="76F1D263" w14:textId="77777777" w:rsidR="00774B31" w:rsidRPr="00EF5447" w:rsidRDefault="00774B31" w:rsidP="00675792">
            <w:pPr>
              <w:pStyle w:val="TAC"/>
              <w:rPr>
                <w:lang w:eastAsia="ko-KR"/>
              </w:rPr>
            </w:pPr>
            <w:r w:rsidRPr="003C4CEC">
              <w:t>1770</w:t>
            </w:r>
          </w:p>
        </w:tc>
        <w:tc>
          <w:tcPr>
            <w:tcW w:w="817" w:type="dxa"/>
            <w:gridSpan w:val="2"/>
            <w:shd w:val="clear" w:color="auto" w:fill="auto"/>
            <w:noWrap/>
          </w:tcPr>
          <w:p w14:paraId="362128C9"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31267492"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2B52DECE" w14:textId="77777777" w:rsidR="00774B31" w:rsidRPr="00EF5447" w:rsidRDefault="00774B31" w:rsidP="00675792">
            <w:pPr>
              <w:pStyle w:val="TAC"/>
              <w:rPr>
                <w:lang w:eastAsia="ko-KR"/>
              </w:rPr>
            </w:pPr>
            <w:r w:rsidRPr="00EF5447">
              <w:t>1865</w:t>
            </w:r>
          </w:p>
        </w:tc>
        <w:tc>
          <w:tcPr>
            <w:tcW w:w="867" w:type="dxa"/>
            <w:gridSpan w:val="2"/>
            <w:shd w:val="clear" w:color="auto" w:fill="auto"/>
          </w:tcPr>
          <w:p w14:paraId="253A4F8B" w14:textId="77777777" w:rsidR="00774B31" w:rsidRPr="00EF5447" w:rsidRDefault="00774B31" w:rsidP="00675792">
            <w:pPr>
              <w:pStyle w:val="TAC"/>
              <w:rPr>
                <w:rFonts w:eastAsia="Malgun Gothic"/>
                <w:lang w:eastAsia="ko-KR"/>
              </w:rPr>
            </w:pPr>
            <w:r w:rsidRPr="00EF5447">
              <w:rPr>
                <w:lang w:eastAsia="ja-JP"/>
              </w:rPr>
              <w:t>N/A</w:t>
            </w:r>
          </w:p>
        </w:tc>
        <w:tc>
          <w:tcPr>
            <w:tcW w:w="1248" w:type="dxa"/>
            <w:gridSpan w:val="3"/>
            <w:shd w:val="clear" w:color="auto" w:fill="auto"/>
          </w:tcPr>
          <w:p w14:paraId="490A3EA5" w14:textId="77777777" w:rsidR="00774B31" w:rsidRPr="00EF5447" w:rsidRDefault="00774B31" w:rsidP="00675792">
            <w:pPr>
              <w:pStyle w:val="TAC"/>
              <w:rPr>
                <w:kern w:val="2"/>
                <w:szCs w:val="24"/>
                <w:lang w:eastAsia="ja-JP"/>
              </w:rPr>
            </w:pPr>
            <w:r w:rsidRPr="00EF5447">
              <w:t>N/A</w:t>
            </w:r>
          </w:p>
        </w:tc>
      </w:tr>
      <w:tr w:rsidR="00774B31" w:rsidRPr="00EF5447" w14:paraId="0B7BDF45" w14:textId="77777777" w:rsidTr="00675792">
        <w:trPr>
          <w:trHeight w:val="54"/>
          <w:jc w:val="center"/>
        </w:trPr>
        <w:tc>
          <w:tcPr>
            <w:tcW w:w="2259" w:type="dxa"/>
            <w:tcBorders>
              <w:top w:val="nil"/>
              <w:bottom w:val="nil"/>
            </w:tcBorders>
            <w:shd w:val="clear" w:color="auto" w:fill="auto"/>
          </w:tcPr>
          <w:p w14:paraId="34A7F405" w14:textId="77777777" w:rsidR="00774B31" w:rsidRPr="00EF5447" w:rsidRDefault="00774B31" w:rsidP="00675792">
            <w:pPr>
              <w:pStyle w:val="TAC"/>
              <w:rPr>
                <w:lang w:eastAsia="ko-KR"/>
              </w:rPr>
            </w:pPr>
          </w:p>
        </w:tc>
        <w:tc>
          <w:tcPr>
            <w:tcW w:w="868" w:type="dxa"/>
            <w:shd w:val="clear" w:color="auto" w:fill="auto"/>
          </w:tcPr>
          <w:p w14:paraId="2A494467" w14:textId="77777777" w:rsidR="00774B31" w:rsidRPr="00EF5447" w:rsidRDefault="00774B31" w:rsidP="00675792">
            <w:pPr>
              <w:pStyle w:val="TAC"/>
              <w:rPr>
                <w:lang w:eastAsia="ko-KR"/>
              </w:rPr>
            </w:pPr>
            <w:r w:rsidRPr="00EF5447">
              <w:t>n77</w:t>
            </w:r>
          </w:p>
        </w:tc>
        <w:tc>
          <w:tcPr>
            <w:tcW w:w="1380" w:type="dxa"/>
            <w:gridSpan w:val="2"/>
            <w:shd w:val="clear" w:color="auto" w:fill="auto"/>
            <w:noWrap/>
          </w:tcPr>
          <w:p w14:paraId="57D1DC10" w14:textId="77777777" w:rsidR="00774B31" w:rsidRPr="00EF5447" w:rsidRDefault="00774B31" w:rsidP="00675792">
            <w:pPr>
              <w:pStyle w:val="TAC"/>
              <w:rPr>
                <w:lang w:eastAsia="ko-KR"/>
              </w:rPr>
            </w:pPr>
            <w:r>
              <w:t>N/A</w:t>
            </w:r>
          </w:p>
        </w:tc>
        <w:tc>
          <w:tcPr>
            <w:tcW w:w="817" w:type="dxa"/>
            <w:gridSpan w:val="2"/>
            <w:shd w:val="clear" w:color="auto" w:fill="auto"/>
            <w:noWrap/>
          </w:tcPr>
          <w:p w14:paraId="28F437F1"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3C12E222" w14:textId="77777777" w:rsidR="00774B31" w:rsidRPr="00EF5447" w:rsidRDefault="00774B31" w:rsidP="00675792">
            <w:pPr>
              <w:pStyle w:val="TAC"/>
              <w:rPr>
                <w:lang w:eastAsia="ko-KR"/>
              </w:rPr>
            </w:pPr>
            <w:r>
              <w:t>N/A</w:t>
            </w:r>
          </w:p>
        </w:tc>
        <w:tc>
          <w:tcPr>
            <w:tcW w:w="1323" w:type="dxa"/>
            <w:gridSpan w:val="2"/>
            <w:shd w:val="clear" w:color="auto" w:fill="auto"/>
            <w:noWrap/>
          </w:tcPr>
          <w:p w14:paraId="3B79F410" w14:textId="77777777" w:rsidR="00774B31" w:rsidRPr="00EF5447" w:rsidRDefault="00774B31" w:rsidP="00675792">
            <w:pPr>
              <w:pStyle w:val="TAC"/>
              <w:rPr>
                <w:lang w:eastAsia="ko-KR"/>
              </w:rPr>
            </w:pPr>
            <w:r w:rsidRPr="00EF5447">
              <w:t>3410</w:t>
            </w:r>
          </w:p>
        </w:tc>
        <w:tc>
          <w:tcPr>
            <w:tcW w:w="867" w:type="dxa"/>
            <w:gridSpan w:val="2"/>
            <w:shd w:val="clear" w:color="auto" w:fill="auto"/>
          </w:tcPr>
          <w:p w14:paraId="5094EF1D" w14:textId="77777777" w:rsidR="00774B31" w:rsidRPr="00EF5447" w:rsidRDefault="00774B31" w:rsidP="00675792">
            <w:pPr>
              <w:pStyle w:val="TAC"/>
              <w:rPr>
                <w:rFonts w:eastAsia="Malgun Gothic"/>
                <w:lang w:eastAsia="ko-KR"/>
              </w:rPr>
            </w:pPr>
            <w:r w:rsidRPr="00EF5447">
              <w:t>16.3</w:t>
            </w:r>
          </w:p>
        </w:tc>
        <w:tc>
          <w:tcPr>
            <w:tcW w:w="1248" w:type="dxa"/>
            <w:gridSpan w:val="3"/>
            <w:shd w:val="clear" w:color="auto" w:fill="auto"/>
          </w:tcPr>
          <w:p w14:paraId="7CA61B8D" w14:textId="77777777" w:rsidR="00774B31" w:rsidRPr="00EF5447" w:rsidRDefault="00774B31" w:rsidP="00675792">
            <w:pPr>
              <w:pStyle w:val="TAC"/>
              <w:rPr>
                <w:kern w:val="2"/>
                <w:szCs w:val="24"/>
                <w:lang w:eastAsia="ja-JP"/>
              </w:rPr>
            </w:pPr>
            <w:r w:rsidRPr="00EF5447">
              <w:t>IMD3</w:t>
            </w:r>
          </w:p>
        </w:tc>
      </w:tr>
      <w:tr w:rsidR="00774B31" w:rsidRPr="00EF5447" w14:paraId="6C3AA4D3" w14:textId="77777777" w:rsidTr="00675792">
        <w:trPr>
          <w:trHeight w:val="54"/>
          <w:jc w:val="center"/>
        </w:trPr>
        <w:tc>
          <w:tcPr>
            <w:tcW w:w="2259" w:type="dxa"/>
            <w:tcBorders>
              <w:top w:val="nil"/>
              <w:bottom w:val="nil"/>
            </w:tcBorders>
            <w:shd w:val="clear" w:color="auto" w:fill="auto"/>
          </w:tcPr>
          <w:p w14:paraId="2A311509" w14:textId="77777777" w:rsidR="00774B31" w:rsidRPr="00EF5447" w:rsidRDefault="00774B31" w:rsidP="00675792">
            <w:pPr>
              <w:pStyle w:val="TAC"/>
              <w:rPr>
                <w:lang w:eastAsia="ko-KR"/>
              </w:rPr>
            </w:pPr>
          </w:p>
        </w:tc>
        <w:tc>
          <w:tcPr>
            <w:tcW w:w="868" w:type="dxa"/>
            <w:shd w:val="clear" w:color="auto" w:fill="auto"/>
          </w:tcPr>
          <w:p w14:paraId="3800D23C" w14:textId="77777777" w:rsidR="00774B31" w:rsidRPr="00EF5447" w:rsidRDefault="00774B31" w:rsidP="00675792">
            <w:pPr>
              <w:pStyle w:val="TAC"/>
              <w:rPr>
                <w:lang w:eastAsia="ko-KR"/>
              </w:rPr>
            </w:pPr>
            <w:r w:rsidRPr="00EF5447">
              <w:t>18</w:t>
            </w:r>
          </w:p>
        </w:tc>
        <w:tc>
          <w:tcPr>
            <w:tcW w:w="1380" w:type="dxa"/>
            <w:gridSpan w:val="2"/>
            <w:shd w:val="clear" w:color="auto" w:fill="auto"/>
            <w:noWrap/>
          </w:tcPr>
          <w:p w14:paraId="128E2B14" w14:textId="77777777" w:rsidR="00774B31" w:rsidRPr="00EF5447" w:rsidRDefault="00774B31" w:rsidP="00675792">
            <w:pPr>
              <w:pStyle w:val="TAC"/>
              <w:rPr>
                <w:lang w:eastAsia="ko-KR"/>
              </w:rPr>
            </w:pPr>
            <w:r w:rsidRPr="003C4CEC">
              <w:t>820</w:t>
            </w:r>
          </w:p>
        </w:tc>
        <w:tc>
          <w:tcPr>
            <w:tcW w:w="817" w:type="dxa"/>
            <w:gridSpan w:val="2"/>
            <w:shd w:val="clear" w:color="auto" w:fill="auto"/>
            <w:noWrap/>
          </w:tcPr>
          <w:p w14:paraId="73176B97"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64876B13" w14:textId="77777777" w:rsidR="00774B31" w:rsidRPr="00EF5447" w:rsidRDefault="00774B31" w:rsidP="00675792">
            <w:pPr>
              <w:pStyle w:val="TAC"/>
              <w:rPr>
                <w:lang w:eastAsia="ko-KR"/>
              </w:rPr>
            </w:pPr>
            <w:r w:rsidRPr="003C4CEC">
              <w:t>25</w:t>
            </w:r>
          </w:p>
        </w:tc>
        <w:tc>
          <w:tcPr>
            <w:tcW w:w="1323" w:type="dxa"/>
            <w:gridSpan w:val="2"/>
            <w:shd w:val="clear" w:color="auto" w:fill="auto"/>
            <w:noWrap/>
          </w:tcPr>
          <w:p w14:paraId="3A23B568" w14:textId="77777777" w:rsidR="00774B31" w:rsidRPr="00EF5447" w:rsidRDefault="00774B31" w:rsidP="00675792">
            <w:pPr>
              <w:pStyle w:val="TAC"/>
              <w:rPr>
                <w:lang w:eastAsia="ko-KR"/>
              </w:rPr>
            </w:pPr>
            <w:r w:rsidRPr="00EF5447">
              <w:t>865</w:t>
            </w:r>
          </w:p>
        </w:tc>
        <w:tc>
          <w:tcPr>
            <w:tcW w:w="867" w:type="dxa"/>
            <w:gridSpan w:val="2"/>
            <w:shd w:val="clear" w:color="auto" w:fill="auto"/>
          </w:tcPr>
          <w:p w14:paraId="06F33A24"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3C0A2502" w14:textId="77777777" w:rsidR="00774B31" w:rsidRPr="00EF5447" w:rsidRDefault="00774B31" w:rsidP="00675792">
            <w:pPr>
              <w:pStyle w:val="TAC"/>
              <w:rPr>
                <w:kern w:val="2"/>
                <w:szCs w:val="24"/>
                <w:lang w:eastAsia="ja-JP"/>
              </w:rPr>
            </w:pPr>
            <w:r w:rsidRPr="00EF5447">
              <w:t>N/A</w:t>
            </w:r>
          </w:p>
        </w:tc>
      </w:tr>
      <w:tr w:rsidR="00774B31" w:rsidRPr="00EF5447" w14:paraId="4E01E596" w14:textId="77777777" w:rsidTr="00675792">
        <w:trPr>
          <w:trHeight w:val="54"/>
          <w:jc w:val="center"/>
        </w:trPr>
        <w:tc>
          <w:tcPr>
            <w:tcW w:w="2259" w:type="dxa"/>
            <w:tcBorders>
              <w:top w:val="nil"/>
              <w:bottom w:val="nil"/>
            </w:tcBorders>
            <w:shd w:val="clear" w:color="auto" w:fill="auto"/>
          </w:tcPr>
          <w:p w14:paraId="20D23076" w14:textId="77777777" w:rsidR="00774B31" w:rsidRPr="00EF5447" w:rsidRDefault="00774B31" w:rsidP="00675792">
            <w:pPr>
              <w:pStyle w:val="TAC"/>
              <w:rPr>
                <w:lang w:eastAsia="ko-KR"/>
              </w:rPr>
            </w:pPr>
          </w:p>
        </w:tc>
        <w:tc>
          <w:tcPr>
            <w:tcW w:w="868" w:type="dxa"/>
            <w:shd w:val="clear" w:color="auto" w:fill="auto"/>
          </w:tcPr>
          <w:p w14:paraId="3A99D172" w14:textId="77777777" w:rsidR="00774B31" w:rsidRPr="00EF5447" w:rsidRDefault="00774B31" w:rsidP="00675792">
            <w:pPr>
              <w:pStyle w:val="TAC"/>
              <w:rPr>
                <w:lang w:eastAsia="ko-KR"/>
              </w:rPr>
            </w:pPr>
            <w:r w:rsidRPr="00EF5447">
              <w:t>n3</w:t>
            </w:r>
          </w:p>
        </w:tc>
        <w:tc>
          <w:tcPr>
            <w:tcW w:w="1380" w:type="dxa"/>
            <w:gridSpan w:val="2"/>
            <w:shd w:val="clear" w:color="auto" w:fill="auto"/>
            <w:noWrap/>
          </w:tcPr>
          <w:p w14:paraId="3A04CD31" w14:textId="77777777" w:rsidR="00774B31" w:rsidRPr="00EF5447" w:rsidRDefault="00774B31" w:rsidP="00675792">
            <w:pPr>
              <w:pStyle w:val="TAC"/>
              <w:rPr>
                <w:lang w:eastAsia="ko-KR"/>
              </w:rPr>
            </w:pPr>
            <w:r>
              <w:t>N/A</w:t>
            </w:r>
          </w:p>
        </w:tc>
        <w:tc>
          <w:tcPr>
            <w:tcW w:w="817" w:type="dxa"/>
            <w:gridSpan w:val="2"/>
            <w:shd w:val="clear" w:color="auto" w:fill="auto"/>
            <w:noWrap/>
          </w:tcPr>
          <w:p w14:paraId="6540B547" w14:textId="77777777" w:rsidR="00774B31" w:rsidRPr="00EF5447" w:rsidRDefault="00774B31" w:rsidP="00675792">
            <w:pPr>
              <w:pStyle w:val="TAC"/>
              <w:rPr>
                <w:lang w:eastAsia="ko-KR"/>
              </w:rPr>
            </w:pPr>
            <w:r w:rsidRPr="003C4CEC">
              <w:t>5</w:t>
            </w:r>
          </w:p>
        </w:tc>
        <w:tc>
          <w:tcPr>
            <w:tcW w:w="2554" w:type="dxa"/>
            <w:gridSpan w:val="2"/>
            <w:shd w:val="clear" w:color="auto" w:fill="auto"/>
            <w:noWrap/>
          </w:tcPr>
          <w:p w14:paraId="7E7754E2" w14:textId="77777777" w:rsidR="00774B31" w:rsidRPr="00EF5447" w:rsidRDefault="00774B31" w:rsidP="00675792">
            <w:pPr>
              <w:pStyle w:val="TAC"/>
              <w:rPr>
                <w:lang w:eastAsia="ko-KR"/>
              </w:rPr>
            </w:pPr>
            <w:r>
              <w:t>N/A</w:t>
            </w:r>
          </w:p>
        </w:tc>
        <w:tc>
          <w:tcPr>
            <w:tcW w:w="1323" w:type="dxa"/>
            <w:gridSpan w:val="2"/>
            <w:shd w:val="clear" w:color="auto" w:fill="auto"/>
            <w:noWrap/>
          </w:tcPr>
          <w:p w14:paraId="4300581D" w14:textId="77777777" w:rsidR="00774B31" w:rsidRPr="00EF5447" w:rsidRDefault="00774B31" w:rsidP="00675792">
            <w:pPr>
              <w:pStyle w:val="TAC"/>
              <w:rPr>
                <w:lang w:eastAsia="ko-KR"/>
              </w:rPr>
            </w:pPr>
            <w:r w:rsidRPr="00EF5447">
              <w:t>1865</w:t>
            </w:r>
          </w:p>
        </w:tc>
        <w:tc>
          <w:tcPr>
            <w:tcW w:w="867" w:type="dxa"/>
            <w:gridSpan w:val="2"/>
            <w:shd w:val="clear" w:color="auto" w:fill="auto"/>
          </w:tcPr>
          <w:p w14:paraId="7F412DAB" w14:textId="77777777" w:rsidR="00774B31" w:rsidRPr="00EF5447" w:rsidRDefault="00774B31" w:rsidP="00675792">
            <w:pPr>
              <w:pStyle w:val="TAC"/>
              <w:rPr>
                <w:rFonts w:eastAsia="Malgun Gothic"/>
                <w:lang w:eastAsia="ko-KR"/>
              </w:rPr>
            </w:pPr>
            <w:r w:rsidRPr="00EF5447">
              <w:t>15.7</w:t>
            </w:r>
          </w:p>
        </w:tc>
        <w:tc>
          <w:tcPr>
            <w:tcW w:w="1248" w:type="dxa"/>
            <w:gridSpan w:val="3"/>
            <w:shd w:val="clear" w:color="auto" w:fill="auto"/>
          </w:tcPr>
          <w:p w14:paraId="0281F0DC" w14:textId="77777777" w:rsidR="00774B31" w:rsidRPr="00EF5447" w:rsidRDefault="00774B31" w:rsidP="00675792">
            <w:pPr>
              <w:pStyle w:val="TAC"/>
              <w:rPr>
                <w:kern w:val="2"/>
                <w:szCs w:val="24"/>
                <w:lang w:eastAsia="ja-JP"/>
              </w:rPr>
            </w:pPr>
            <w:r w:rsidRPr="00EF5447">
              <w:t>IMD3</w:t>
            </w:r>
          </w:p>
        </w:tc>
      </w:tr>
      <w:tr w:rsidR="00774B31" w:rsidRPr="00EF5447" w14:paraId="5E2F01F6" w14:textId="77777777" w:rsidTr="00675792">
        <w:trPr>
          <w:trHeight w:val="54"/>
          <w:jc w:val="center"/>
        </w:trPr>
        <w:tc>
          <w:tcPr>
            <w:tcW w:w="2259" w:type="dxa"/>
            <w:tcBorders>
              <w:top w:val="nil"/>
              <w:bottom w:val="single" w:sz="4" w:space="0" w:color="auto"/>
            </w:tcBorders>
            <w:shd w:val="clear" w:color="auto" w:fill="auto"/>
          </w:tcPr>
          <w:p w14:paraId="39D19824" w14:textId="77777777" w:rsidR="00774B31" w:rsidRPr="00EF5447" w:rsidRDefault="00774B31" w:rsidP="00675792">
            <w:pPr>
              <w:pStyle w:val="TAC"/>
              <w:rPr>
                <w:lang w:eastAsia="ko-KR"/>
              </w:rPr>
            </w:pPr>
          </w:p>
        </w:tc>
        <w:tc>
          <w:tcPr>
            <w:tcW w:w="868" w:type="dxa"/>
            <w:shd w:val="clear" w:color="auto" w:fill="auto"/>
          </w:tcPr>
          <w:p w14:paraId="38C67618" w14:textId="77777777" w:rsidR="00774B31" w:rsidRPr="00EF5447" w:rsidRDefault="00774B31" w:rsidP="00675792">
            <w:pPr>
              <w:pStyle w:val="TAC"/>
              <w:rPr>
                <w:lang w:eastAsia="ko-KR"/>
              </w:rPr>
            </w:pPr>
            <w:r w:rsidRPr="00EF5447">
              <w:t>n77</w:t>
            </w:r>
          </w:p>
        </w:tc>
        <w:tc>
          <w:tcPr>
            <w:tcW w:w="1380" w:type="dxa"/>
            <w:gridSpan w:val="2"/>
            <w:shd w:val="clear" w:color="auto" w:fill="auto"/>
            <w:noWrap/>
          </w:tcPr>
          <w:p w14:paraId="30AD4877" w14:textId="77777777" w:rsidR="00774B31" w:rsidRPr="00EF5447" w:rsidRDefault="00774B31" w:rsidP="00675792">
            <w:pPr>
              <w:pStyle w:val="TAC"/>
              <w:rPr>
                <w:lang w:eastAsia="ko-KR"/>
              </w:rPr>
            </w:pPr>
            <w:r w:rsidRPr="003C4CEC">
              <w:t>3505</w:t>
            </w:r>
          </w:p>
        </w:tc>
        <w:tc>
          <w:tcPr>
            <w:tcW w:w="817" w:type="dxa"/>
            <w:gridSpan w:val="2"/>
            <w:shd w:val="clear" w:color="auto" w:fill="auto"/>
            <w:noWrap/>
          </w:tcPr>
          <w:p w14:paraId="02C1DD98" w14:textId="77777777" w:rsidR="00774B31" w:rsidRPr="00EF5447" w:rsidRDefault="00774B31" w:rsidP="00675792">
            <w:pPr>
              <w:pStyle w:val="TAC"/>
              <w:rPr>
                <w:lang w:eastAsia="ko-KR"/>
              </w:rPr>
            </w:pPr>
            <w:r w:rsidRPr="003C4CEC">
              <w:t>10</w:t>
            </w:r>
          </w:p>
        </w:tc>
        <w:tc>
          <w:tcPr>
            <w:tcW w:w="2554" w:type="dxa"/>
            <w:gridSpan w:val="2"/>
            <w:shd w:val="clear" w:color="auto" w:fill="auto"/>
            <w:noWrap/>
          </w:tcPr>
          <w:p w14:paraId="625EB3F5" w14:textId="77777777" w:rsidR="00774B31" w:rsidRPr="00EF5447" w:rsidRDefault="00774B31" w:rsidP="00675792">
            <w:pPr>
              <w:pStyle w:val="TAC"/>
              <w:rPr>
                <w:lang w:eastAsia="ko-KR"/>
              </w:rPr>
            </w:pPr>
            <w:r w:rsidRPr="003C4CEC">
              <w:t>50</w:t>
            </w:r>
          </w:p>
        </w:tc>
        <w:tc>
          <w:tcPr>
            <w:tcW w:w="1323" w:type="dxa"/>
            <w:gridSpan w:val="2"/>
            <w:shd w:val="clear" w:color="auto" w:fill="auto"/>
            <w:noWrap/>
          </w:tcPr>
          <w:p w14:paraId="662AB07F" w14:textId="77777777" w:rsidR="00774B31" w:rsidRPr="00EF5447" w:rsidRDefault="00774B31" w:rsidP="00675792">
            <w:pPr>
              <w:pStyle w:val="TAC"/>
              <w:rPr>
                <w:lang w:eastAsia="ko-KR"/>
              </w:rPr>
            </w:pPr>
            <w:r w:rsidRPr="00EF5447">
              <w:t>3505</w:t>
            </w:r>
          </w:p>
        </w:tc>
        <w:tc>
          <w:tcPr>
            <w:tcW w:w="867" w:type="dxa"/>
            <w:gridSpan w:val="2"/>
            <w:shd w:val="clear" w:color="auto" w:fill="auto"/>
          </w:tcPr>
          <w:p w14:paraId="0EC1D799" w14:textId="77777777" w:rsidR="00774B31" w:rsidRPr="00EF5447" w:rsidRDefault="00774B31" w:rsidP="00675792">
            <w:pPr>
              <w:pStyle w:val="TAC"/>
              <w:rPr>
                <w:rFonts w:eastAsia="Malgun Gothic"/>
                <w:lang w:eastAsia="ko-KR"/>
              </w:rPr>
            </w:pPr>
            <w:r w:rsidRPr="00EF5447">
              <w:rPr>
                <w:lang w:eastAsia="ko-KR"/>
              </w:rPr>
              <w:t>N/A</w:t>
            </w:r>
          </w:p>
        </w:tc>
        <w:tc>
          <w:tcPr>
            <w:tcW w:w="1248" w:type="dxa"/>
            <w:gridSpan w:val="3"/>
            <w:shd w:val="clear" w:color="auto" w:fill="auto"/>
          </w:tcPr>
          <w:p w14:paraId="3D78CBCB" w14:textId="77777777" w:rsidR="00774B31" w:rsidRPr="00EF5447" w:rsidRDefault="00774B31" w:rsidP="00675792">
            <w:pPr>
              <w:pStyle w:val="TAC"/>
              <w:rPr>
                <w:kern w:val="2"/>
                <w:szCs w:val="24"/>
                <w:lang w:eastAsia="ja-JP"/>
              </w:rPr>
            </w:pPr>
            <w:r w:rsidRPr="00EF5447">
              <w:t>N/A</w:t>
            </w:r>
          </w:p>
        </w:tc>
      </w:tr>
      <w:tr w:rsidR="00774B31" w:rsidRPr="00EF5447" w14:paraId="3AFDFD7B" w14:textId="77777777" w:rsidTr="00675792">
        <w:trPr>
          <w:trHeight w:val="54"/>
          <w:jc w:val="center"/>
        </w:trPr>
        <w:tc>
          <w:tcPr>
            <w:tcW w:w="2259" w:type="dxa"/>
            <w:tcBorders>
              <w:bottom w:val="nil"/>
            </w:tcBorders>
            <w:shd w:val="clear" w:color="auto" w:fill="auto"/>
          </w:tcPr>
          <w:p w14:paraId="4C6B24B1" w14:textId="77777777" w:rsidR="00774B31" w:rsidRPr="00EF5447" w:rsidRDefault="00774B31" w:rsidP="00675792">
            <w:pPr>
              <w:pStyle w:val="TAC"/>
              <w:rPr>
                <w:rFonts w:eastAsia="ＭＳ 明朝"/>
              </w:rPr>
            </w:pPr>
            <w:r w:rsidRPr="00EF5447">
              <w:rPr>
                <w:lang w:eastAsia="ko-KR"/>
              </w:rPr>
              <w:t>DC_18A_n3A-n78A</w:t>
            </w:r>
          </w:p>
        </w:tc>
        <w:tc>
          <w:tcPr>
            <w:tcW w:w="868" w:type="dxa"/>
            <w:shd w:val="clear" w:color="auto" w:fill="auto"/>
          </w:tcPr>
          <w:p w14:paraId="456B6A79" w14:textId="77777777" w:rsidR="00774B31" w:rsidRPr="00EF5447" w:rsidRDefault="00774B31" w:rsidP="00675792">
            <w:pPr>
              <w:pStyle w:val="TAC"/>
              <w:rPr>
                <w:lang w:eastAsia="ja-JP"/>
              </w:rPr>
            </w:pPr>
            <w:r w:rsidRPr="00EF5447">
              <w:rPr>
                <w:lang w:eastAsia="ko-KR"/>
              </w:rPr>
              <w:t>18</w:t>
            </w:r>
          </w:p>
        </w:tc>
        <w:tc>
          <w:tcPr>
            <w:tcW w:w="1380" w:type="dxa"/>
            <w:gridSpan w:val="2"/>
            <w:shd w:val="clear" w:color="auto" w:fill="auto"/>
            <w:noWrap/>
          </w:tcPr>
          <w:p w14:paraId="44E08B6F" w14:textId="77777777" w:rsidR="00774B31" w:rsidRPr="00EF5447" w:rsidRDefault="00774B31" w:rsidP="00675792">
            <w:pPr>
              <w:pStyle w:val="TAC"/>
            </w:pPr>
            <w:r w:rsidRPr="003C4CEC">
              <w:rPr>
                <w:lang w:eastAsia="ko-KR"/>
              </w:rPr>
              <w:t>820</w:t>
            </w:r>
          </w:p>
        </w:tc>
        <w:tc>
          <w:tcPr>
            <w:tcW w:w="817" w:type="dxa"/>
            <w:gridSpan w:val="2"/>
            <w:shd w:val="clear" w:color="auto" w:fill="auto"/>
            <w:noWrap/>
          </w:tcPr>
          <w:p w14:paraId="7551F53E" w14:textId="77777777" w:rsidR="00774B31" w:rsidRPr="00EF5447" w:rsidRDefault="00774B31" w:rsidP="00675792">
            <w:pPr>
              <w:pStyle w:val="TAC"/>
              <w:rPr>
                <w:rFonts w:eastAsia="Malgun Gothic"/>
                <w:szCs w:val="18"/>
                <w:lang w:eastAsia="ko-KR"/>
              </w:rPr>
            </w:pPr>
            <w:r w:rsidRPr="003C4CEC">
              <w:rPr>
                <w:lang w:eastAsia="ko-KR"/>
              </w:rPr>
              <w:t>5</w:t>
            </w:r>
          </w:p>
        </w:tc>
        <w:tc>
          <w:tcPr>
            <w:tcW w:w="2554" w:type="dxa"/>
            <w:gridSpan w:val="2"/>
            <w:shd w:val="clear" w:color="auto" w:fill="auto"/>
            <w:noWrap/>
          </w:tcPr>
          <w:p w14:paraId="643A3625" w14:textId="77777777" w:rsidR="00774B31" w:rsidRPr="00EF5447" w:rsidRDefault="00774B31" w:rsidP="00675792">
            <w:pPr>
              <w:pStyle w:val="TAC"/>
              <w:rPr>
                <w:rFonts w:eastAsia="Malgun Gothic"/>
                <w:szCs w:val="18"/>
                <w:lang w:eastAsia="ko-KR"/>
              </w:rPr>
            </w:pPr>
            <w:r w:rsidRPr="003C4CEC">
              <w:rPr>
                <w:lang w:eastAsia="ko-KR"/>
              </w:rPr>
              <w:t>25</w:t>
            </w:r>
          </w:p>
        </w:tc>
        <w:tc>
          <w:tcPr>
            <w:tcW w:w="1323" w:type="dxa"/>
            <w:gridSpan w:val="2"/>
            <w:shd w:val="clear" w:color="auto" w:fill="auto"/>
            <w:noWrap/>
          </w:tcPr>
          <w:p w14:paraId="283C1591" w14:textId="77777777" w:rsidR="00774B31" w:rsidRPr="00EF5447" w:rsidRDefault="00774B31" w:rsidP="00675792">
            <w:pPr>
              <w:pStyle w:val="TAC"/>
            </w:pPr>
            <w:r w:rsidRPr="00EF5447">
              <w:rPr>
                <w:lang w:eastAsia="ko-KR"/>
              </w:rPr>
              <w:t>865</w:t>
            </w:r>
          </w:p>
        </w:tc>
        <w:tc>
          <w:tcPr>
            <w:tcW w:w="867" w:type="dxa"/>
            <w:gridSpan w:val="2"/>
            <w:shd w:val="clear" w:color="auto" w:fill="auto"/>
          </w:tcPr>
          <w:p w14:paraId="24141346"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313435BA" w14:textId="77777777" w:rsidR="00774B31" w:rsidRPr="00EF5447" w:rsidRDefault="00774B31" w:rsidP="00675792">
            <w:pPr>
              <w:pStyle w:val="TAC"/>
            </w:pPr>
            <w:r w:rsidRPr="00EF5447">
              <w:rPr>
                <w:kern w:val="2"/>
                <w:szCs w:val="24"/>
                <w:lang w:eastAsia="ja-JP"/>
              </w:rPr>
              <w:t>N/A</w:t>
            </w:r>
          </w:p>
        </w:tc>
      </w:tr>
      <w:tr w:rsidR="00774B31" w:rsidRPr="00EF5447" w14:paraId="55D38538" w14:textId="77777777" w:rsidTr="00675792">
        <w:trPr>
          <w:trHeight w:val="54"/>
          <w:jc w:val="center"/>
        </w:trPr>
        <w:tc>
          <w:tcPr>
            <w:tcW w:w="2259" w:type="dxa"/>
            <w:tcBorders>
              <w:top w:val="nil"/>
              <w:bottom w:val="nil"/>
            </w:tcBorders>
            <w:shd w:val="clear" w:color="auto" w:fill="auto"/>
          </w:tcPr>
          <w:p w14:paraId="3CF23A84" w14:textId="77777777" w:rsidR="00774B31" w:rsidRPr="00EF5447" w:rsidRDefault="00774B31" w:rsidP="00675792">
            <w:pPr>
              <w:pStyle w:val="TAC"/>
              <w:rPr>
                <w:rFonts w:eastAsia="ＭＳ 明朝"/>
              </w:rPr>
            </w:pPr>
          </w:p>
        </w:tc>
        <w:tc>
          <w:tcPr>
            <w:tcW w:w="868" w:type="dxa"/>
            <w:shd w:val="clear" w:color="auto" w:fill="auto"/>
          </w:tcPr>
          <w:p w14:paraId="33BBA3D5" w14:textId="77777777" w:rsidR="00774B31" w:rsidRPr="00EF5447" w:rsidRDefault="00774B31" w:rsidP="00675792">
            <w:pPr>
              <w:pStyle w:val="TAC"/>
              <w:rPr>
                <w:lang w:eastAsia="ja-JP"/>
              </w:rPr>
            </w:pPr>
            <w:r w:rsidRPr="00EF5447">
              <w:rPr>
                <w:lang w:eastAsia="ko-KR"/>
              </w:rPr>
              <w:t>n3</w:t>
            </w:r>
          </w:p>
        </w:tc>
        <w:tc>
          <w:tcPr>
            <w:tcW w:w="1380" w:type="dxa"/>
            <w:gridSpan w:val="2"/>
            <w:shd w:val="clear" w:color="auto" w:fill="auto"/>
            <w:noWrap/>
          </w:tcPr>
          <w:p w14:paraId="4088FFF7" w14:textId="77777777" w:rsidR="00774B31" w:rsidRPr="00EF5447" w:rsidRDefault="00774B31" w:rsidP="00675792">
            <w:pPr>
              <w:pStyle w:val="TAC"/>
            </w:pPr>
            <w:r w:rsidRPr="003C4CEC">
              <w:rPr>
                <w:lang w:eastAsia="ko-KR"/>
              </w:rPr>
              <w:t>1750</w:t>
            </w:r>
          </w:p>
        </w:tc>
        <w:tc>
          <w:tcPr>
            <w:tcW w:w="817" w:type="dxa"/>
            <w:gridSpan w:val="2"/>
            <w:shd w:val="clear" w:color="auto" w:fill="auto"/>
            <w:noWrap/>
          </w:tcPr>
          <w:p w14:paraId="62D07B8C" w14:textId="77777777" w:rsidR="00774B31" w:rsidRPr="00EF5447" w:rsidRDefault="00774B31" w:rsidP="00675792">
            <w:pPr>
              <w:pStyle w:val="TAC"/>
              <w:rPr>
                <w:rFonts w:eastAsia="Malgun Gothic"/>
                <w:szCs w:val="18"/>
                <w:lang w:eastAsia="ko-KR"/>
              </w:rPr>
            </w:pPr>
            <w:r w:rsidRPr="003C4CEC">
              <w:rPr>
                <w:lang w:eastAsia="ko-KR"/>
              </w:rPr>
              <w:t>5</w:t>
            </w:r>
          </w:p>
        </w:tc>
        <w:tc>
          <w:tcPr>
            <w:tcW w:w="2554" w:type="dxa"/>
            <w:gridSpan w:val="2"/>
            <w:shd w:val="clear" w:color="auto" w:fill="auto"/>
            <w:noWrap/>
          </w:tcPr>
          <w:p w14:paraId="73209B5F" w14:textId="77777777" w:rsidR="00774B31" w:rsidRPr="00EF5447" w:rsidRDefault="00774B31" w:rsidP="00675792">
            <w:pPr>
              <w:pStyle w:val="TAC"/>
              <w:rPr>
                <w:rFonts w:eastAsia="Malgun Gothic"/>
                <w:szCs w:val="18"/>
                <w:lang w:eastAsia="ko-KR"/>
              </w:rPr>
            </w:pPr>
            <w:r w:rsidRPr="003C4CEC">
              <w:rPr>
                <w:lang w:eastAsia="ko-KR"/>
              </w:rPr>
              <w:t>25</w:t>
            </w:r>
          </w:p>
        </w:tc>
        <w:tc>
          <w:tcPr>
            <w:tcW w:w="1323" w:type="dxa"/>
            <w:gridSpan w:val="2"/>
            <w:shd w:val="clear" w:color="auto" w:fill="auto"/>
            <w:noWrap/>
          </w:tcPr>
          <w:p w14:paraId="44F592D5" w14:textId="77777777" w:rsidR="00774B31" w:rsidRPr="00EF5447" w:rsidRDefault="00774B31" w:rsidP="00675792">
            <w:pPr>
              <w:pStyle w:val="TAC"/>
            </w:pPr>
            <w:r w:rsidRPr="00EF5447">
              <w:rPr>
                <w:lang w:eastAsia="ko-KR"/>
              </w:rPr>
              <w:t>1845</w:t>
            </w:r>
          </w:p>
        </w:tc>
        <w:tc>
          <w:tcPr>
            <w:tcW w:w="867" w:type="dxa"/>
            <w:gridSpan w:val="2"/>
            <w:shd w:val="clear" w:color="auto" w:fill="auto"/>
          </w:tcPr>
          <w:p w14:paraId="1C0ED105"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7F7565E9" w14:textId="77777777" w:rsidR="00774B31" w:rsidRPr="00EF5447" w:rsidRDefault="00774B31" w:rsidP="00675792">
            <w:pPr>
              <w:pStyle w:val="TAC"/>
            </w:pPr>
            <w:r w:rsidRPr="00EF5447">
              <w:rPr>
                <w:kern w:val="2"/>
                <w:szCs w:val="24"/>
                <w:lang w:eastAsia="ja-JP"/>
              </w:rPr>
              <w:t>N/A</w:t>
            </w:r>
          </w:p>
        </w:tc>
      </w:tr>
      <w:tr w:rsidR="00774B31" w:rsidRPr="00EF5447" w14:paraId="79638276" w14:textId="77777777" w:rsidTr="00675792">
        <w:trPr>
          <w:trHeight w:val="54"/>
          <w:jc w:val="center"/>
        </w:trPr>
        <w:tc>
          <w:tcPr>
            <w:tcW w:w="2259" w:type="dxa"/>
            <w:tcBorders>
              <w:top w:val="nil"/>
              <w:bottom w:val="single" w:sz="4" w:space="0" w:color="auto"/>
            </w:tcBorders>
            <w:shd w:val="clear" w:color="auto" w:fill="auto"/>
          </w:tcPr>
          <w:p w14:paraId="2EAA8CA3" w14:textId="77777777" w:rsidR="00774B31" w:rsidRPr="00EF5447" w:rsidRDefault="00774B31" w:rsidP="00675792">
            <w:pPr>
              <w:pStyle w:val="TAC"/>
              <w:rPr>
                <w:rFonts w:eastAsia="ＭＳ 明朝"/>
              </w:rPr>
            </w:pPr>
          </w:p>
        </w:tc>
        <w:tc>
          <w:tcPr>
            <w:tcW w:w="868" w:type="dxa"/>
            <w:shd w:val="clear" w:color="auto" w:fill="auto"/>
          </w:tcPr>
          <w:p w14:paraId="5FE21424" w14:textId="77777777" w:rsidR="00774B31" w:rsidRPr="00EF5447" w:rsidRDefault="00774B31" w:rsidP="00675792">
            <w:pPr>
              <w:pStyle w:val="TAC"/>
              <w:rPr>
                <w:lang w:eastAsia="ja-JP"/>
              </w:rPr>
            </w:pPr>
            <w:r w:rsidRPr="00EF5447">
              <w:rPr>
                <w:lang w:eastAsia="ko-KR"/>
              </w:rPr>
              <w:t>n78</w:t>
            </w:r>
          </w:p>
        </w:tc>
        <w:tc>
          <w:tcPr>
            <w:tcW w:w="1380" w:type="dxa"/>
            <w:gridSpan w:val="2"/>
            <w:shd w:val="clear" w:color="auto" w:fill="auto"/>
            <w:noWrap/>
          </w:tcPr>
          <w:p w14:paraId="7F2B9B7D" w14:textId="77777777" w:rsidR="00774B31" w:rsidRPr="00EF5447" w:rsidRDefault="00774B31" w:rsidP="00675792">
            <w:pPr>
              <w:pStyle w:val="TAC"/>
            </w:pPr>
            <w:r>
              <w:rPr>
                <w:lang w:eastAsia="ko-KR"/>
              </w:rPr>
              <w:t>N/A</w:t>
            </w:r>
          </w:p>
        </w:tc>
        <w:tc>
          <w:tcPr>
            <w:tcW w:w="817" w:type="dxa"/>
            <w:gridSpan w:val="2"/>
            <w:shd w:val="clear" w:color="auto" w:fill="auto"/>
            <w:noWrap/>
          </w:tcPr>
          <w:p w14:paraId="46F918A0" w14:textId="77777777" w:rsidR="00774B31" w:rsidRPr="00EF5447" w:rsidRDefault="00774B31" w:rsidP="00675792">
            <w:pPr>
              <w:pStyle w:val="TAC"/>
              <w:rPr>
                <w:rFonts w:eastAsia="Malgun Gothic"/>
                <w:szCs w:val="18"/>
                <w:lang w:eastAsia="ko-KR"/>
              </w:rPr>
            </w:pPr>
            <w:r w:rsidRPr="003C4CEC">
              <w:rPr>
                <w:lang w:eastAsia="ko-KR"/>
              </w:rPr>
              <w:t>10</w:t>
            </w:r>
          </w:p>
        </w:tc>
        <w:tc>
          <w:tcPr>
            <w:tcW w:w="2554" w:type="dxa"/>
            <w:gridSpan w:val="2"/>
            <w:shd w:val="clear" w:color="auto" w:fill="auto"/>
            <w:noWrap/>
          </w:tcPr>
          <w:p w14:paraId="5D3282AC" w14:textId="77777777" w:rsidR="00774B31" w:rsidRPr="00EF5447" w:rsidRDefault="00774B31" w:rsidP="00675792">
            <w:pPr>
              <w:pStyle w:val="TAC"/>
              <w:rPr>
                <w:rFonts w:eastAsia="Malgun Gothic"/>
                <w:szCs w:val="18"/>
                <w:lang w:eastAsia="ko-KR"/>
              </w:rPr>
            </w:pPr>
            <w:r>
              <w:rPr>
                <w:lang w:eastAsia="ko-KR"/>
              </w:rPr>
              <w:t>N/A</w:t>
            </w:r>
          </w:p>
        </w:tc>
        <w:tc>
          <w:tcPr>
            <w:tcW w:w="1323" w:type="dxa"/>
            <w:gridSpan w:val="2"/>
            <w:shd w:val="clear" w:color="auto" w:fill="auto"/>
            <w:noWrap/>
          </w:tcPr>
          <w:p w14:paraId="75CBE470" w14:textId="77777777" w:rsidR="00774B31" w:rsidRPr="00EF5447" w:rsidRDefault="00774B31" w:rsidP="00675792">
            <w:pPr>
              <w:pStyle w:val="TAC"/>
            </w:pPr>
            <w:r w:rsidRPr="00EF5447">
              <w:rPr>
                <w:lang w:eastAsia="ko-KR"/>
              </w:rPr>
              <w:t>3390</w:t>
            </w:r>
          </w:p>
        </w:tc>
        <w:tc>
          <w:tcPr>
            <w:tcW w:w="867" w:type="dxa"/>
            <w:gridSpan w:val="2"/>
            <w:shd w:val="clear" w:color="auto" w:fill="auto"/>
          </w:tcPr>
          <w:p w14:paraId="2A07825E" w14:textId="77777777" w:rsidR="00774B31" w:rsidRPr="00EF5447" w:rsidRDefault="00774B31" w:rsidP="00675792">
            <w:pPr>
              <w:pStyle w:val="TAC"/>
              <w:rPr>
                <w:lang w:eastAsia="ja-JP"/>
              </w:rPr>
            </w:pPr>
            <w:r w:rsidRPr="00EF5447">
              <w:rPr>
                <w:rFonts w:eastAsia="Malgun Gothic"/>
                <w:lang w:eastAsia="ko-KR"/>
              </w:rPr>
              <w:t>15.2</w:t>
            </w:r>
          </w:p>
        </w:tc>
        <w:tc>
          <w:tcPr>
            <w:tcW w:w="1248" w:type="dxa"/>
            <w:gridSpan w:val="3"/>
            <w:shd w:val="clear" w:color="auto" w:fill="auto"/>
          </w:tcPr>
          <w:p w14:paraId="7D21165A" w14:textId="77777777" w:rsidR="00774B31" w:rsidRPr="00EF5447" w:rsidRDefault="00774B31" w:rsidP="00675792">
            <w:pPr>
              <w:pStyle w:val="TAC"/>
            </w:pPr>
            <w:r w:rsidRPr="00EF5447">
              <w:rPr>
                <w:kern w:val="2"/>
                <w:szCs w:val="24"/>
                <w:lang w:eastAsia="ja-JP"/>
              </w:rPr>
              <w:t>IMD3</w:t>
            </w:r>
            <w:r w:rsidRPr="00EF5447">
              <w:rPr>
                <w:vertAlign w:val="superscript"/>
              </w:rPr>
              <w:t>3</w:t>
            </w:r>
          </w:p>
        </w:tc>
      </w:tr>
      <w:tr w:rsidR="00774B31" w:rsidRPr="00EF5447" w14:paraId="5157B583" w14:textId="77777777" w:rsidTr="00675792">
        <w:trPr>
          <w:trHeight w:val="54"/>
          <w:jc w:val="center"/>
        </w:trPr>
        <w:tc>
          <w:tcPr>
            <w:tcW w:w="2259" w:type="dxa"/>
            <w:tcBorders>
              <w:bottom w:val="nil"/>
            </w:tcBorders>
            <w:shd w:val="clear" w:color="auto" w:fill="auto"/>
          </w:tcPr>
          <w:p w14:paraId="7990EE29" w14:textId="77777777" w:rsidR="00774B31" w:rsidRPr="00EF5447" w:rsidRDefault="00774B31" w:rsidP="00675792">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80DA07E"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4DD2D684"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2C7C7081" w14:textId="77777777" w:rsidR="00774B31" w:rsidRPr="00EF5447" w:rsidRDefault="00774B31" w:rsidP="00675792">
            <w:pPr>
              <w:pStyle w:val="TAC"/>
            </w:pPr>
            <w:r w:rsidRPr="003C4CEC">
              <w:rPr>
                <w:lang w:eastAsia="ja-JP"/>
              </w:rPr>
              <w:t>820</w:t>
            </w:r>
          </w:p>
        </w:tc>
        <w:tc>
          <w:tcPr>
            <w:tcW w:w="817" w:type="dxa"/>
            <w:gridSpan w:val="2"/>
            <w:shd w:val="clear" w:color="auto" w:fill="auto"/>
            <w:noWrap/>
          </w:tcPr>
          <w:p w14:paraId="3CF4C394"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14FFDFE2"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373C8FC8" w14:textId="77777777" w:rsidR="00774B31" w:rsidRPr="00EF5447" w:rsidRDefault="00774B31" w:rsidP="00675792">
            <w:pPr>
              <w:pStyle w:val="TAC"/>
            </w:pPr>
            <w:r w:rsidRPr="00EF5447">
              <w:rPr>
                <w:lang w:eastAsia="ja-JP"/>
              </w:rPr>
              <w:t>865</w:t>
            </w:r>
          </w:p>
        </w:tc>
        <w:tc>
          <w:tcPr>
            <w:tcW w:w="867" w:type="dxa"/>
            <w:gridSpan w:val="2"/>
            <w:shd w:val="clear" w:color="auto" w:fill="auto"/>
          </w:tcPr>
          <w:p w14:paraId="2964CBB7"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AE80014" w14:textId="77777777" w:rsidR="00774B31" w:rsidRPr="00EF5447" w:rsidRDefault="00774B31" w:rsidP="00675792">
            <w:pPr>
              <w:pStyle w:val="TAC"/>
            </w:pPr>
            <w:r w:rsidRPr="00EF5447">
              <w:rPr>
                <w:lang w:eastAsia="ja-JP"/>
              </w:rPr>
              <w:t>N/A</w:t>
            </w:r>
          </w:p>
        </w:tc>
      </w:tr>
      <w:tr w:rsidR="00774B31" w:rsidRPr="00EF5447" w14:paraId="79E63BF1" w14:textId="77777777" w:rsidTr="00675792">
        <w:trPr>
          <w:trHeight w:val="54"/>
          <w:jc w:val="center"/>
        </w:trPr>
        <w:tc>
          <w:tcPr>
            <w:tcW w:w="2259" w:type="dxa"/>
            <w:tcBorders>
              <w:top w:val="nil"/>
              <w:bottom w:val="nil"/>
            </w:tcBorders>
            <w:shd w:val="clear" w:color="auto" w:fill="auto"/>
          </w:tcPr>
          <w:p w14:paraId="2CDB4FE9" w14:textId="77777777" w:rsidR="00774B31" w:rsidRPr="00EF5447" w:rsidRDefault="00774B31" w:rsidP="00675792">
            <w:pPr>
              <w:pStyle w:val="TAC"/>
              <w:rPr>
                <w:rFonts w:eastAsia="ＭＳ 明朝"/>
              </w:rPr>
            </w:pPr>
          </w:p>
        </w:tc>
        <w:tc>
          <w:tcPr>
            <w:tcW w:w="868" w:type="dxa"/>
            <w:shd w:val="clear" w:color="auto" w:fill="auto"/>
          </w:tcPr>
          <w:p w14:paraId="74957801" w14:textId="77777777" w:rsidR="00774B31" w:rsidRPr="00EF5447" w:rsidRDefault="00774B31" w:rsidP="00675792">
            <w:pPr>
              <w:pStyle w:val="TAC"/>
              <w:rPr>
                <w:lang w:eastAsia="ja-JP"/>
              </w:rPr>
            </w:pPr>
            <w:r w:rsidRPr="00EF5447">
              <w:rPr>
                <w:lang w:eastAsia="ja-JP"/>
              </w:rPr>
              <w:t>28/n28</w:t>
            </w:r>
          </w:p>
        </w:tc>
        <w:tc>
          <w:tcPr>
            <w:tcW w:w="1380" w:type="dxa"/>
            <w:gridSpan w:val="2"/>
            <w:shd w:val="clear" w:color="auto" w:fill="auto"/>
            <w:noWrap/>
          </w:tcPr>
          <w:p w14:paraId="2529C0D1" w14:textId="77777777" w:rsidR="00774B31" w:rsidRPr="00EF5447" w:rsidRDefault="00774B31" w:rsidP="00675792">
            <w:pPr>
              <w:pStyle w:val="TAC"/>
            </w:pPr>
            <w:r>
              <w:rPr>
                <w:lang w:eastAsia="ja-JP"/>
              </w:rPr>
              <w:t>N/A</w:t>
            </w:r>
          </w:p>
        </w:tc>
        <w:tc>
          <w:tcPr>
            <w:tcW w:w="817" w:type="dxa"/>
            <w:gridSpan w:val="2"/>
            <w:shd w:val="clear" w:color="auto" w:fill="auto"/>
            <w:noWrap/>
          </w:tcPr>
          <w:p w14:paraId="4DD6CE8B"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44BE8250" w14:textId="77777777" w:rsidR="00774B31" w:rsidRPr="00EF5447" w:rsidRDefault="00774B31" w:rsidP="00675792">
            <w:pPr>
              <w:pStyle w:val="TAC"/>
            </w:pPr>
            <w:r>
              <w:rPr>
                <w:lang w:eastAsia="ja-JP"/>
              </w:rPr>
              <w:t>N/A</w:t>
            </w:r>
          </w:p>
        </w:tc>
        <w:tc>
          <w:tcPr>
            <w:tcW w:w="1323" w:type="dxa"/>
            <w:gridSpan w:val="2"/>
            <w:shd w:val="clear" w:color="auto" w:fill="auto"/>
            <w:noWrap/>
          </w:tcPr>
          <w:p w14:paraId="5B9A0C68" w14:textId="77777777" w:rsidR="00774B31" w:rsidRPr="00EF5447" w:rsidRDefault="00774B31" w:rsidP="00675792">
            <w:pPr>
              <w:pStyle w:val="TAC"/>
            </w:pPr>
            <w:r w:rsidRPr="00EF5447">
              <w:rPr>
                <w:lang w:eastAsia="ja-JP"/>
              </w:rPr>
              <w:t>778</w:t>
            </w:r>
          </w:p>
        </w:tc>
        <w:tc>
          <w:tcPr>
            <w:tcW w:w="867" w:type="dxa"/>
            <w:gridSpan w:val="2"/>
            <w:shd w:val="clear" w:color="auto" w:fill="auto"/>
          </w:tcPr>
          <w:p w14:paraId="3FDAC75A" w14:textId="77777777" w:rsidR="00774B31" w:rsidRPr="00EF5447" w:rsidRDefault="00774B31" w:rsidP="00675792">
            <w:pPr>
              <w:pStyle w:val="TAC"/>
            </w:pPr>
            <w:r w:rsidRPr="00EF5447">
              <w:rPr>
                <w:lang w:eastAsia="ja-JP"/>
              </w:rPr>
              <w:t>4.4</w:t>
            </w:r>
          </w:p>
        </w:tc>
        <w:tc>
          <w:tcPr>
            <w:tcW w:w="1248" w:type="dxa"/>
            <w:gridSpan w:val="3"/>
            <w:shd w:val="clear" w:color="auto" w:fill="auto"/>
          </w:tcPr>
          <w:p w14:paraId="471E8BCE" w14:textId="77777777" w:rsidR="00774B31" w:rsidRPr="00EF5447" w:rsidRDefault="00774B31" w:rsidP="00675792">
            <w:pPr>
              <w:pStyle w:val="TAC"/>
            </w:pPr>
            <w:r w:rsidRPr="00EF5447">
              <w:rPr>
                <w:lang w:eastAsia="ja-JP"/>
              </w:rPr>
              <w:t>IMD5</w:t>
            </w:r>
          </w:p>
        </w:tc>
      </w:tr>
      <w:tr w:rsidR="00774B31" w:rsidRPr="00EF5447" w14:paraId="6791F60E" w14:textId="77777777" w:rsidTr="00675792">
        <w:trPr>
          <w:trHeight w:val="54"/>
          <w:jc w:val="center"/>
        </w:trPr>
        <w:tc>
          <w:tcPr>
            <w:tcW w:w="2259" w:type="dxa"/>
            <w:tcBorders>
              <w:top w:val="nil"/>
              <w:bottom w:val="single" w:sz="4" w:space="0" w:color="auto"/>
            </w:tcBorders>
            <w:shd w:val="clear" w:color="auto" w:fill="auto"/>
          </w:tcPr>
          <w:p w14:paraId="10969227" w14:textId="77777777" w:rsidR="00774B31" w:rsidRPr="00EF5447" w:rsidRDefault="00774B31" w:rsidP="00675792">
            <w:pPr>
              <w:pStyle w:val="TAC"/>
              <w:rPr>
                <w:rFonts w:eastAsia="ＭＳ 明朝"/>
              </w:rPr>
            </w:pPr>
          </w:p>
        </w:tc>
        <w:tc>
          <w:tcPr>
            <w:tcW w:w="868" w:type="dxa"/>
            <w:shd w:val="clear" w:color="auto" w:fill="auto"/>
          </w:tcPr>
          <w:p w14:paraId="7B71908C" w14:textId="77777777" w:rsidR="00774B31" w:rsidRPr="00EF5447" w:rsidRDefault="00774B31" w:rsidP="00675792">
            <w:pPr>
              <w:pStyle w:val="TAC"/>
              <w:rPr>
                <w:lang w:eastAsia="ja-JP"/>
              </w:rPr>
            </w:pPr>
            <w:r w:rsidRPr="00EF5447">
              <w:rPr>
                <w:lang w:eastAsia="ja-JP"/>
              </w:rPr>
              <w:t>n77</w:t>
            </w:r>
          </w:p>
        </w:tc>
        <w:tc>
          <w:tcPr>
            <w:tcW w:w="1380" w:type="dxa"/>
            <w:gridSpan w:val="2"/>
            <w:shd w:val="clear" w:color="auto" w:fill="auto"/>
            <w:noWrap/>
          </w:tcPr>
          <w:p w14:paraId="4EC33568" w14:textId="77777777" w:rsidR="00774B31" w:rsidRPr="00EF5447" w:rsidRDefault="00774B31" w:rsidP="00675792">
            <w:pPr>
              <w:pStyle w:val="TAC"/>
            </w:pPr>
            <w:r w:rsidRPr="003C4CEC">
              <w:rPr>
                <w:lang w:eastAsia="ja-JP"/>
              </w:rPr>
              <w:t>4058</w:t>
            </w:r>
          </w:p>
        </w:tc>
        <w:tc>
          <w:tcPr>
            <w:tcW w:w="817" w:type="dxa"/>
            <w:gridSpan w:val="2"/>
            <w:shd w:val="clear" w:color="auto" w:fill="auto"/>
            <w:noWrap/>
          </w:tcPr>
          <w:p w14:paraId="31E4BC03"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2F0D81C7"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34387C18" w14:textId="77777777" w:rsidR="00774B31" w:rsidRPr="00EF5447" w:rsidRDefault="00774B31" w:rsidP="00675792">
            <w:pPr>
              <w:pStyle w:val="TAC"/>
            </w:pPr>
            <w:r w:rsidRPr="00EF5447">
              <w:rPr>
                <w:lang w:eastAsia="ja-JP"/>
              </w:rPr>
              <w:t>4058</w:t>
            </w:r>
          </w:p>
        </w:tc>
        <w:tc>
          <w:tcPr>
            <w:tcW w:w="867" w:type="dxa"/>
            <w:gridSpan w:val="2"/>
            <w:shd w:val="clear" w:color="auto" w:fill="auto"/>
          </w:tcPr>
          <w:p w14:paraId="75FD8586"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9F85999" w14:textId="77777777" w:rsidR="00774B31" w:rsidRPr="00EF5447" w:rsidRDefault="00774B31" w:rsidP="00675792">
            <w:pPr>
              <w:pStyle w:val="TAC"/>
            </w:pPr>
            <w:r w:rsidRPr="00EF5447">
              <w:rPr>
                <w:lang w:eastAsia="ja-JP"/>
              </w:rPr>
              <w:t>N/A</w:t>
            </w:r>
          </w:p>
        </w:tc>
      </w:tr>
      <w:tr w:rsidR="00774B31" w:rsidRPr="00EF5447" w14:paraId="4DA7CBE4" w14:textId="77777777" w:rsidTr="00675792">
        <w:trPr>
          <w:trHeight w:val="54"/>
          <w:jc w:val="center"/>
        </w:trPr>
        <w:tc>
          <w:tcPr>
            <w:tcW w:w="2259" w:type="dxa"/>
            <w:tcBorders>
              <w:bottom w:val="nil"/>
            </w:tcBorders>
            <w:shd w:val="clear" w:color="auto" w:fill="auto"/>
          </w:tcPr>
          <w:p w14:paraId="65996F1E"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4A48D1A7"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669FC1E4" w14:textId="77777777" w:rsidR="00774B31" w:rsidRPr="00EF5447" w:rsidRDefault="00774B31" w:rsidP="00675792">
            <w:pPr>
              <w:pStyle w:val="TAC"/>
            </w:pPr>
            <w:r>
              <w:rPr>
                <w:lang w:eastAsia="ja-JP"/>
              </w:rPr>
              <w:t>N/A</w:t>
            </w:r>
          </w:p>
        </w:tc>
        <w:tc>
          <w:tcPr>
            <w:tcW w:w="817" w:type="dxa"/>
            <w:gridSpan w:val="2"/>
            <w:shd w:val="clear" w:color="auto" w:fill="auto"/>
            <w:noWrap/>
          </w:tcPr>
          <w:p w14:paraId="19DE39F2"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7D61C4E3" w14:textId="77777777" w:rsidR="00774B31" w:rsidRPr="00EF5447" w:rsidRDefault="00774B31" w:rsidP="00675792">
            <w:pPr>
              <w:pStyle w:val="TAC"/>
            </w:pPr>
            <w:r>
              <w:rPr>
                <w:lang w:eastAsia="ja-JP"/>
              </w:rPr>
              <w:t>N/A</w:t>
            </w:r>
          </w:p>
        </w:tc>
        <w:tc>
          <w:tcPr>
            <w:tcW w:w="1323" w:type="dxa"/>
            <w:gridSpan w:val="2"/>
            <w:shd w:val="clear" w:color="auto" w:fill="auto"/>
            <w:noWrap/>
          </w:tcPr>
          <w:p w14:paraId="2ACB3FB6" w14:textId="77777777" w:rsidR="00774B31" w:rsidRPr="00EF5447" w:rsidRDefault="00774B31" w:rsidP="00675792">
            <w:pPr>
              <w:pStyle w:val="TAC"/>
            </w:pPr>
            <w:r w:rsidRPr="00EF5447">
              <w:rPr>
                <w:lang w:eastAsia="ja-JP"/>
              </w:rPr>
              <w:t>865</w:t>
            </w:r>
          </w:p>
        </w:tc>
        <w:tc>
          <w:tcPr>
            <w:tcW w:w="867" w:type="dxa"/>
            <w:gridSpan w:val="2"/>
            <w:shd w:val="clear" w:color="auto" w:fill="auto"/>
          </w:tcPr>
          <w:p w14:paraId="5257FDB6" w14:textId="77777777" w:rsidR="00774B31" w:rsidRPr="00EF5447" w:rsidRDefault="00774B31" w:rsidP="00675792">
            <w:pPr>
              <w:pStyle w:val="TAC"/>
            </w:pPr>
            <w:r w:rsidRPr="00EF5447">
              <w:rPr>
                <w:lang w:eastAsia="ja-JP"/>
              </w:rPr>
              <w:t>3.9</w:t>
            </w:r>
          </w:p>
        </w:tc>
        <w:tc>
          <w:tcPr>
            <w:tcW w:w="1248" w:type="dxa"/>
            <w:gridSpan w:val="3"/>
            <w:shd w:val="clear" w:color="auto" w:fill="auto"/>
          </w:tcPr>
          <w:p w14:paraId="14AD0BBB" w14:textId="77777777" w:rsidR="00774B31" w:rsidRPr="00EF5447" w:rsidRDefault="00774B31" w:rsidP="00675792">
            <w:pPr>
              <w:pStyle w:val="TAC"/>
            </w:pPr>
            <w:r w:rsidRPr="00EF5447">
              <w:rPr>
                <w:lang w:eastAsia="ja-JP"/>
              </w:rPr>
              <w:t>IMD5</w:t>
            </w:r>
          </w:p>
        </w:tc>
      </w:tr>
      <w:tr w:rsidR="00774B31" w:rsidRPr="00EF5447" w14:paraId="2446E473" w14:textId="77777777" w:rsidTr="00675792">
        <w:trPr>
          <w:trHeight w:val="54"/>
          <w:jc w:val="center"/>
        </w:trPr>
        <w:tc>
          <w:tcPr>
            <w:tcW w:w="2259" w:type="dxa"/>
            <w:tcBorders>
              <w:top w:val="nil"/>
              <w:bottom w:val="nil"/>
            </w:tcBorders>
            <w:shd w:val="clear" w:color="auto" w:fill="auto"/>
          </w:tcPr>
          <w:p w14:paraId="3945C431" w14:textId="77777777" w:rsidR="00774B31" w:rsidRPr="00EF5447" w:rsidRDefault="00774B31" w:rsidP="00675792">
            <w:pPr>
              <w:pStyle w:val="TAC"/>
              <w:rPr>
                <w:rFonts w:eastAsia="ＭＳ 明朝"/>
              </w:rPr>
            </w:pPr>
          </w:p>
        </w:tc>
        <w:tc>
          <w:tcPr>
            <w:tcW w:w="868" w:type="dxa"/>
            <w:shd w:val="clear" w:color="auto" w:fill="auto"/>
          </w:tcPr>
          <w:p w14:paraId="448467E3" w14:textId="77777777" w:rsidR="00774B31" w:rsidRPr="00EF5447" w:rsidRDefault="00774B31" w:rsidP="00675792">
            <w:pPr>
              <w:pStyle w:val="TAC"/>
              <w:rPr>
                <w:lang w:eastAsia="ja-JP"/>
              </w:rPr>
            </w:pPr>
            <w:r w:rsidRPr="00EF5447">
              <w:rPr>
                <w:lang w:eastAsia="ja-JP"/>
              </w:rPr>
              <w:t>28</w:t>
            </w:r>
          </w:p>
        </w:tc>
        <w:tc>
          <w:tcPr>
            <w:tcW w:w="1380" w:type="dxa"/>
            <w:gridSpan w:val="2"/>
            <w:shd w:val="clear" w:color="auto" w:fill="auto"/>
            <w:noWrap/>
          </w:tcPr>
          <w:p w14:paraId="2692525F" w14:textId="77777777" w:rsidR="00774B31" w:rsidRPr="00EF5447" w:rsidRDefault="00774B31" w:rsidP="00675792">
            <w:pPr>
              <w:pStyle w:val="TAC"/>
            </w:pPr>
            <w:r w:rsidRPr="003C4CEC">
              <w:rPr>
                <w:lang w:eastAsia="ja-JP"/>
              </w:rPr>
              <w:t>723</w:t>
            </w:r>
          </w:p>
        </w:tc>
        <w:tc>
          <w:tcPr>
            <w:tcW w:w="817" w:type="dxa"/>
            <w:gridSpan w:val="2"/>
            <w:shd w:val="clear" w:color="auto" w:fill="auto"/>
            <w:noWrap/>
          </w:tcPr>
          <w:p w14:paraId="566ED75C"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7548BDE2"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02A982AA" w14:textId="77777777" w:rsidR="00774B31" w:rsidRPr="00EF5447" w:rsidRDefault="00774B31" w:rsidP="00675792">
            <w:pPr>
              <w:pStyle w:val="TAC"/>
            </w:pPr>
            <w:r w:rsidRPr="00EF5447">
              <w:rPr>
                <w:lang w:eastAsia="ja-JP"/>
              </w:rPr>
              <w:t>778</w:t>
            </w:r>
          </w:p>
        </w:tc>
        <w:tc>
          <w:tcPr>
            <w:tcW w:w="867" w:type="dxa"/>
            <w:gridSpan w:val="2"/>
            <w:shd w:val="clear" w:color="auto" w:fill="auto"/>
          </w:tcPr>
          <w:p w14:paraId="3C06551A"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59FB99C4" w14:textId="77777777" w:rsidR="00774B31" w:rsidRPr="00EF5447" w:rsidRDefault="00774B31" w:rsidP="00675792">
            <w:pPr>
              <w:pStyle w:val="TAC"/>
            </w:pPr>
            <w:r w:rsidRPr="00EF5447">
              <w:rPr>
                <w:lang w:eastAsia="ja-JP"/>
              </w:rPr>
              <w:t>N/A</w:t>
            </w:r>
          </w:p>
        </w:tc>
      </w:tr>
      <w:tr w:rsidR="00774B31" w:rsidRPr="00EF5447" w14:paraId="26784A32" w14:textId="77777777" w:rsidTr="00675792">
        <w:trPr>
          <w:trHeight w:val="54"/>
          <w:jc w:val="center"/>
        </w:trPr>
        <w:tc>
          <w:tcPr>
            <w:tcW w:w="2259" w:type="dxa"/>
            <w:tcBorders>
              <w:top w:val="nil"/>
              <w:bottom w:val="single" w:sz="4" w:space="0" w:color="auto"/>
            </w:tcBorders>
            <w:shd w:val="clear" w:color="auto" w:fill="auto"/>
          </w:tcPr>
          <w:p w14:paraId="4EB6C700" w14:textId="77777777" w:rsidR="00774B31" w:rsidRPr="00EF5447" w:rsidRDefault="00774B31" w:rsidP="00675792">
            <w:pPr>
              <w:pStyle w:val="TAC"/>
              <w:rPr>
                <w:rFonts w:eastAsia="ＭＳ 明朝"/>
              </w:rPr>
            </w:pPr>
          </w:p>
        </w:tc>
        <w:tc>
          <w:tcPr>
            <w:tcW w:w="868" w:type="dxa"/>
            <w:shd w:val="clear" w:color="auto" w:fill="auto"/>
          </w:tcPr>
          <w:p w14:paraId="54FD1FD1" w14:textId="77777777" w:rsidR="00774B31" w:rsidRPr="00EF5447" w:rsidRDefault="00774B31" w:rsidP="00675792">
            <w:pPr>
              <w:pStyle w:val="TAC"/>
              <w:rPr>
                <w:lang w:eastAsia="ja-JP"/>
              </w:rPr>
            </w:pPr>
            <w:r w:rsidRPr="00EF5447">
              <w:rPr>
                <w:lang w:eastAsia="ja-JP"/>
              </w:rPr>
              <w:t>n77</w:t>
            </w:r>
          </w:p>
        </w:tc>
        <w:tc>
          <w:tcPr>
            <w:tcW w:w="1380" w:type="dxa"/>
            <w:gridSpan w:val="2"/>
            <w:shd w:val="clear" w:color="auto" w:fill="auto"/>
            <w:noWrap/>
          </w:tcPr>
          <w:p w14:paraId="0DBA8672" w14:textId="77777777" w:rsidR="00774B31" w:rsidRPr="00EF5447" w:rsidRDefault="00774B31" w:rsidP="00675792">
            <w:pPr>
              <w:pStyle w:val="TAC"/>
            </w:pPr>
            <w:r w:rsidRPr="003C4CEC">
              <w:rPr>
                <w:lang w:eastAsia="ja-JP"/>
              </w:rPr>
              <w:t>3757</w:t>
            </w:r>
          </w:p>
        </w:tc>
        <w:tc>
          <w:tcPr>
            <w:tcW w:w="817" w:type="dxa"/>
            <w:gridSpan w:val="2"/>
            <w:shd w:val="clear" w:color="auto" w:fill="auto"/>
            <w:noWrap/>
          </w:tcPr>
          <w:p w14:paraId="47C47E02"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5822EE36"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4F198580" w14:textId="77777777" w:rsidR="00774B31" w:rsidRPr="00EF5447" w:rsidRDefault="00774B31" w:rsidP="00675792">
            <w:pPr>
              <w:pStyle w:val="TAC"/>
            </w:pPr>
            <w:r w:rsidRPr="00EF5447">
              <w:rPr>
                <w:lang w:eastAsia="ja-JP"/>
              </w:rPr>
              <w:t>3757</w:t>
            </w:r>
          </w:p>
        </w:tc>
        <w:tc>
          <w:tcPr>
            <w:tcW w:w="867" w:type="dxa"/>
            <w:gridSpan w:val="2"/>
            <w:shd w:val="clear" w:color="auto" w:fill="auto"/>
          </w:tcPr>
          <w:p w14:paraId="21237151"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67BF06E4" w14:textId="77777777" w:rsidR="00774B31" w:rsidRPr="00EF5447" w:rsidRDefault="00774B31" w:rsidP="00675792">
            <w:pPr>
              <w:pStyle w:val="TAC"/>
            </w:pPr>
            <w:r w:rsidRPr="00EF5447">
              <w:rPr>
                <w:lang w:eastAsia="ja-JP"/>
              </w:rPr>
              <w:t>N/A</w:t>
            </w:r>
          </w:p>
        </w:tc>
      </w:tr>
      <w:tr w:rsidR="00774B31" w:rsidRPr="00EF5447" w14:paraId="0C2B279C" w14:textId="77777777" w:rsidTr="00675792">
        <w:trPr>
          <w:trHeight w:val="54"/>
          <w:jc w:val="center"/>
        </w:trPr>
        <w:tc>
          <w:tcPr>
            <w:tcW w:w="2259" w:type="dxa"/>
            <w:tcBorders>
              <w:bottom w:val="nil"/>
            </w:tcBorders>
            <w:shd w:val="clear" w:color="auto" w:fill="auto"/>
          </w:tcPr>
          <w:p w14:paraId="6FC3332F"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2E8F75CE"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50A730AF" w14:textId="77777777" w:rsidR="00774B31" w:rsidRPr="00EF5447" w:rsidRDefault="00774B31" w:rsidP="00675792">
            <w:pPr>
              <w:pStyle w:val="TAC"/>
            </w:pPr>
            <w:r>
              <w:rPr>
                <w:lang w:eastAsia="ja-JP"/>
              </w:rPr>
              <w:t>N/A</w:t>
            </w:r>
          </w:p>
        </w:tc>
        <w:tc>
          <w:tcPr>
            <w:tcW w:w="817" w:type="dxa"/>
            <w:gridSpan w:val="2"/>
            <w:shd w:val="clear" w:color="auto" w:fill="auto"/>
            <w:noWrap/>
          </w:tcPr>
          <w:p w14:paraId="3903830A"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56C6EBD3" w14:textId="77777777" w:rsidR="00774B31" w:rsidRPr="00EF5447" w:rsidRDefault="00774B31" w:rsidP="00675792">
            <w:pPr>
              <w:pStyle w:val="TAC"/>
            </w:pPr>
            <w:r>
              <w:rPr>
                <w:lang w:eastAsia="ja-JP"/>
              </w:rPr>
              <w:t>N/A</w:t>
            </w:r>
          </w:p>
        </w:tc>
        <w:tc>
          <w:tcPr>
            <w:tcW w:w="1323" w:type="dxa"/>
            <w:gridSpan w:val="2"/>
            <w:shd w:val="clear" w:color="auto" w:fill="auto"/>
            <w:noWrap/>
          </w:tcPr>
          <w:p w14:paraId="2851EBA6" w14:textId="77777777" w:rsidR="00774B31" w:rsidRPr="00EF5447" w:rsidRDefault="00774B31" w:rsidP="00675792">
            <w:pPr>
              <w:pStyle w:val="TAC"/>
            </w:pPr>
            <w:r w:rsidRPr="00EF5447">
              <w:rPr>
                <w:lang w:eastAsia="ja-JP"/>
              </w:rPr>
              <w:t>864</w:t>
            </w:r>
          </w:p>
        </w:tc>
        <w:tc>
          <w:tcPr>
            <w:tcW w:w="867" w:type="dxa"/>
            <w:gridSpan w:val="2"/>
            <w:shd w:val="clear" w:color="auto" w:fill="auto"/>
          </w:tcPr>
          <w:p w14:paraId="69CA0BA8" w14:textId="77777777" w:rsidR="00774B31" w:rsidRPr="00EF5447" w:rsidRDefault="00774B31" w:rsidP="00675792">
            <w:pPr>
              <w:pStyle w:val="TAC"/>
            </w:pPr>
            <w:r w:rsidRPr="00EF5447">
              <w:rPr>
                <w:lang w:eastAsia="ja-JP"/>
              </w:rPr>
              <w:t>3.8</w:t>
            </w:r>
          </w:p>
        </w:tc>
        <w:tc>
          <w:tcPr>
            <w:tcW w:w="1248" w:type="dxa"/>
            <w:gridSpan w:val="3"/>
            <w:shd w:val="clear" w:color="auto" w:fill="auto"/>
          </w:tcPr>
          <w:p w14:paraId="072E0965" w14:textId="77777777" w:rsidR="00774B31" w:rsidRPr="00EF5447" w:rsidRDefault="00774B31" w:rsidP="00675792">
            <w:pPr>
              <w:pStyle w:val="TAC"/>
            </w:pPr>
            <w:r w:rsidRPr="00EF5447">
              <w:rPr>
                <w:lang w:eastAsia="ja-JP"/>
              </w:rPr>
              <w:t>IMD5</w:t>
            </w:r>
          </w:p>
        </w:tc>
      </w:tr>
      <w:tr w:rsidR="00774B31" w:rsidRPr="00EF5447" w14:paraId="110077BF" w14:textId="77777777" w:rsidTr="00675792">
        <w:trPr>
          <w:trHeight w:val="54"/>
          <w:jc w:val="center"/>
        </w:trPr>
        <w:tc>
          <w:tcPr>
            <w:tcW w:w="2259" w:type="dxa"/>
            <w:tcBorders>
              <w:top w:val="nil"/>
              <w:bottom w:val="nil"/>
            </w:tcBorders>
            <w:shd w:val="clear" w:color="auto" w:fill="auto"/>
          </w:tcPr>
          <w:p w14:paraId="6E9B3CD3" w14:textId="77777777" w:rsidR="00774B31" w:rsidRPr="00EF5447" w:rsidRDefault="00774B31" w:rsidP="00675792">
            <w:pPr>
              <w:pStyle w:val="TAC"/>
              <w:rPr>
                <w:rFonts w:eastAsia="ＭＳ 明朝"/>
              </w:rPr>
            </w:pPr>
          </w:p>
        </w:tc>
        <w:tc>
          <w:tcPr>
            <w:tcW w:w="868" w:type="dxa"/>
            <w:shd w:val="clear" w:color="auto" w:fill="auto"/>
          </w:tcPr>
          <w:p w14:paraId="54794A7C" w14:textId="77777777" w:rsidR="00774B31" w:rsidRPr="00EF5447" w:rsidRDefault="00774B31" w:rsidP="00675792">
            <w:pPr>
              <w:pStyle w:val="TAC"/>
              <w:rPr>
                <w:lang w:eastAsia="ja-JP"/>
              </w:rPr>
            </w:pPr>
            <w:r w:rsidRPr="00EF5447">
              <w:rPr>
                <w:lang w:eastAsia="ja-JP"/>
              </w:rPr>
              <w:t>28</w:t>
            </w:r>
          </w:p>
        </w:tc>
        <w:tc>
          <w:tcPr>
            <w:tcW w:w="1380" w:type="dxa"/>
            <w:gridSpan w:val="2"/>
            <w:shd w:val="clear" w:color="auto" w:fill="auto"/>
            <w:noWrap/>
          </w:tcPr>
          <w:p w14:paraId="4C2B5D2C" w14:textId="77777777" w:rsidR="00774B31" w:rsidRPr="00EF5447" w:rsidRDefault="00774B31" w:rsidP="00675792">
            <w:pPr>
              <w:pStyle w:val="TAC"/>
            </w:pPr>
            <w:r w:rsidRPr="003C4CEC">
              <w:rPr>
                <w:lang w:eastAsia="ja-JP"/>
              </w:rPr>
              <w:t>723</w:t>
            </w:r>
          </w:p>
        </w:tc>
        <w:tc>
          <w:tcPr>
            <w:tcW w:w="817" w:type="dxa"/>
            <w:gridSpan w:val="2"/>
            <w:shd w:val="clear" w:color="auto" w:fill="auto"/>
            <w:noWrap/>
          </w:tcPr>
          <w:p w14:paraId="36A250EE" w14:textId="77777777" w:rsidR="00774B31" w:rsidRPr="00EF5447" w:rsidRDefault="00774B31" w:rsidP="00675792">
            <w:pPr>
              <w:pStyle w:val="TAC"/>
            </w:pPr>
            <w:r w:rsidRPr="003C4CEC">
              <w:rPr>
                <w:lang w:eastAsia="ja-JP"/>
              </w:rPr>
              <w:t>5</w:t>
            </w:r>
          </w:p>
        </w:tc>
        <w:tc>
          <w:tcPr>
            <w:tcW w:w="2554" w:type="dxa"/>
            <w:gridSpan w:val="2"/>
            <w:shd w:val="clear" w:color="auto" w:fill="auto"/>
            <w:noWrap/>
          </w:tcPr>
          <w:p w14:paraId="0C077C2D" w14:textId="77777777" w:rsidR="00774B31" w:rsidRPr="00EF5447" w:rsidRDefault="00774B31" w:rsidP="00675792">
            <w:pPr>
              <w:pStyle w:val="TAC"/>
            </w:pPr>
            <w:r w:rsidRPr="003C4CEC">
              <w:rPr>
                <w:lang w:eastAsia="ja-JP"/>
              </w:rPr>
              <w:t>25</w:t>
            </w:r>
          </w:p>
        </w:tc>
        <w:tc>
          <w:tcPr>
            <w:tcW w:w="1323" w:type="dxa"/>
            <w:gridSpan w:val="2"/>
            <w:shd w:val="clear" w:color="auto" w:fill="auto"/>
            <w:noWrap/>
          </w:tcPr>
          <w:p w14:paraId="1633894A" w14:textId="77777777" w:rsidR="00774B31" w:rsidRPr="00EF5447" w:rsidRDefault="00774B31" w:rsidP="00675792">
            <w:pPr>
              <w:pStyle w:val="TAC"/>
            </w:pPr>
            <w:r w:rsidRPr="00EF5447">
              <w:rPr>
                <w:lang w:eastAsia="ja-JP"/>
              </w:rPr>
              <w:t>778</w:t>
            </w:r>
          </w:p>
        </w:tc>
        <w:tc>
          <w:tcPr>
            <w:tcW w:w="867" w:type="dxa"/>
            <w:gridSpan w:val="2"/>
            <w:shd w:val="clear" w:color="auto" w:fill="auto"/>
          </w:tcPr>
          <w:p w14:paraId="5226A589"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FA967D1" w14:textId="77777777" w:rsidR="00774B31" w:rsidRPr="00EF5447" w:rsidRDefault="00774B31" w:rsidP="00675792">
            <w:pPr>
              <w:pStyle w:val="TAC"/>
            </w:pPr>
            <w:r w:rsidRPr="00EF5447">
              <w:rPr>
                <w:lang w:eastAsia="ja-JP"/>
              </w:rPr>
              <w:t>N/A</w:t>
            </w:r>
          </w:p>
        </w:tc>
      </w:tr>
      <w:tr w:rsidR="00774B31" w:rsidRPr="00EF5447" w14:paraId="08E3A590" w14:textId="77777777" w:rsidTr="00675792">
        <w:trPr>
          <w:trHeight w:val="54"/>
          <w:jc w:val="center"/>
        </w:trPr>
        <w:tc>
          <w:tcPr>
            <w:tcW w:w="2259" w:type="dxa"/>
            <w:tcBorders>
              <w:top w:val="nil"/>
              <w:bottom w:val="single" w:sz="4" w:space="0" w:color="auto"/>
            </w:tcBorders>
            <w:shd w:val="clear" w:color="auto" w:fill="auto"/>
          </w:tcPr>
          <w:p w14:paraId="59FEA46A" w14:textId="77777777" w:rsidR="00774B31" w:rsidRPr="00EF5447" w:rsidRDefault="00774B31" w:rsidP="00675792">
            <w:pPr>
              <w:pStyle w:val="TAC"/>
              <w:rPr>
                <w:rFonts w:eastAsia="ＭＳ 明朝"/>
              </w:rPr>
            </w:pPr>
          </w:p>
        </w:tc>
        <w:tc>
          <w:tcPr>
            <w:tcW w:w="868" w:type="dxa"/>
            <w:shd w:val="clear" w:color="auto" w:fill="auto"/>
          </w:tcPr>
          <w:p w14:paraId="18F66208" w14:textId="77777777" w:rsidR="00774B31" w:rsidRPr="00EF5447" w:rsidRDefault="00774B31" w:rsidP="00675792">
            <w:pPr>
              <w:pStyle w:val="TAC"/>
              <w:rPr>
                <w:lang w:eastAsia="ja-JP"/>
              </w:rPr>
            </w:pPr>
            <w:r w:rsidRPr="00EF5447">
              <w:rPr>
                <w:lang w:eastAsia="ja-JP"/>
              </w:rPr>
              <w:t>n78</w:t>
            </w:r>
          </w:p>
        </w:tc>
        <w:tc>
          <w:tcPr>
            <w:tcW w:w="1380" w:type="dxa"/>
            <w:gridSpan w:val="2"/>
            <w:shd w:val="clear" w:color="auto" w:fill="auto"/>
            <w:noWrap/>
          </w:tcPr>
          <w:p w14:paraId="3F1B997C" w14:textId="77777777" w:rsidR="00774B31" w:rsidRPr="00EF5447" w:rsidRDefault="00774B31" w:rsidP="00675792">
            <w:pPr>
              <w:pStyle w:val="TAC"/>
            </w:pPr>
            <w:r w:rsidRPr="003C4CEC">
              <w:rPr>
                <w:lang w:eastAsia="ja-JP"/>
              </w:rPr>
              <w:t>3756</w:t>
            </w:r>
          </w:p>
        </w:tc>
        <w:tc>
          <w:tcPr>
            <w:tcW w:w="817" w:type="dxa"/>
            <w:gridSpan w:val="2"/>
            <w:shd w:val="clear" w:color="auto" w:fill="auto"/>
            <w:noWrap/>
          </w:tcPr>
          <w:p w14:paraId="20DBF5F4" w14:textId="77777777" w:rsidR="00774B31" w:rsidRPr="00EF5447" w:rsidRDefault="00774B31" w:rsidP="00675792">
            <w:pPr>
              <w:pStyle w:val="TAC"/>
            </w:pPr>
            <w:r w:rsidRPr="003C4CEC">
              <w:rPr>
                <w:lang w:eastAsia="ja-JP"/>
              </w:rPr>
              <w:t>10</w:t>
            </w:r>
          </w:p>
        </w:tc>
        <w:tc>
          <w:tcPr>
            <w:tcW w:w="2554" w:type="dxa"/>
            <w:gridSpan w:val="2"/>
            <w:shd w:val="clear" w:color="auto" w:fill="auto"/>
            <w:noWrap/>
          </w:tcPr>
          <w:p w14:paraId="31774531" w14:textId="77777777" w:rsidR="00774B31" w:rsidRPr="00EF5447" w:rsidRDefault="00774B31" w:rsidP="00675792">
            <w:pPr>
              <w:pStyle w:val="TAC"/>
            </w:pPr>
            <w:r w:rsidRPr="003C4CEC">
              <w:rPr>
                <w:lang w:eastAsia="ja-JP"/>
              </w:rPr>
              <w:t>50</w:t>
            </w:r>
          </w:p>
        </w:tc>
        <w:tc>
          <w:tcPr>
            <w:tcW w:w="1323" w:type="dxa"/>
            <w:gridSpan w:val="2"/>
            <w:shd w:val="clear" w:color="auto" w:fill="auto"/>
            <w:noWrap/>
          </w:tcPr>
          <w:p w14:paraId="47A64171" w14:textId="77777777" w:rsidR="00774B31" w:rsidRPr="00EF5447" w:rsidRDefault="00774B31" w:rsidP="00675792">
            <w:pPr>
              <w:pStyle w:val="TAC"/>
            </w:pPr>
            <w:r w:rsidRPr="00EF5447">
              <w:rPr>
                <w:lang w:eastAsia="ja-JP"/>
              </w:rPr>
              <w:t>3756</w:t>
            </w:r>
          </w:p>
        </w:tc>
        <w:tc>
          <w:tcPr>
            <w:tcW w:w="867" w:type="dxa"/>
            <w:gridSpan w:val="2"/>
            <w:shd w:val="clear" w:color="auto" w:fill="auto"/>
          </w:tcPr>
          <w:p w14:paraId="50296152"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5E875563" w14:textId="77777777" w:rsidR="00774B31" w:rsidRPr="00EF5447" w:rsidRDefault="00774B31" w:rsidP="00675792">
            <w:pPr>
              <w:pStyle w:val="TAC"/>
            </w:pPr>
            <w:r w:rsidRPr="00EF5447">
              <w:rPr>
                <w:lang w:eastAsia="ja-JP"/>
              </w:rPr>
              <w:t>N/A</w:t>
            </w:r>
          </w:p>
        </w:tc>
      </w:tr>
      <w:tr w:rsidR="00774B31" w:rsidRPr="00EF5447" w14:paraId="34182671" w14:textId="77777777" w:rsidTr="00675792">
        <w:trPr>
          <w:trHeight w:val="54"/>
          <w:jc w:val="center"/>
        </w:trPr>
        <w:tc>
          <w:tcPr>
            <w:tcW w:w="2259" w:type="dxa"/>
            <w:tcBorders>
              <w:top w:val="nil"/>
              <w:bottom w:val="nil"/>
            </w:tcBorders>
            <w:shd w:val="clear" w:color="auto" w:fill="auto"/>
          </w:tcPr>
          <w:p w14:paraId="20533CB0" w14:textId="77777777" w:rsidR="00774B31" w:rsidRPr="00EF5447" w:rsidRDefault="00774B31" w:rsidP="00675792">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44BE855" w14:textId="77777777" w:rsidR="00774B31" w:rsidRPr="00EF5447" w:rsidRDefault="00774B31" w:rsidP="00675792">
            <w:pPr>
              <w:pStyle w:val="TAC"/>
              <w:rPr>
                <w:rFonts w:eastAsia="ＭＳ 明朝"/>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5F1CC7CA" w14:textId="77777777" w:rsidR="00774B31" w:rsidRPr="00EF5447" w:rsidRDefault="00774B31" w:rsidP="00675792">
            <w:pPr>
              <w:pStyle w:val="TAC"/>
              <w:rPr>
                <w:lang w:eastAsia="ja-JP"/>
              </w:rPr>
            </w:pPr>
            <w:r w:rsidRPr="00EF5447">
              <w:rPr>
                <w:lang w:eastAsia="ja-JP"/>
              </w:rPr>
              <w:t>18</w:t>
            </w:r>
          </w:p>
        </w:tc>
        <w:tc>
          <w:tcPr>
            <w:tcW w:w="1380" w:type="dxa"/>
            <w:gridSpan w:val="2"/>
            <w:shd w:val="clear" w:color="auto" w:fill="auto"/>
            <w:noWrap/>
          </w:tcPr>
          <w:p w14:paraId="6E297216" w14:textId="77777777" w:rsidR="00774B31" w:rsidRPr="00EF5447" w:rsidRDefault="00774B31" w:rsidP="00675792">
            <w:pPr>
              <w:pStyle w:val="TAC"/>
              <w:rPr>
                <w:lang w:eastAsia="ja-JP"/>
              </w:rPr>
            </w:pPr>
            <w:r w:rsidRPr="003C4CEC">
              <w:t>820</w:t>
            </w:r>
          </w:p>
        </w:tc>
        <w:tc>
          <w:tcPr>
            <w:tcW w:w="817" w:type="dxa"/>
            <w:gridSpan w:val="2"/>
            <w:shd w:val="clear" w:color="auto" w:fill="auto"/>
            <w:noWrap/>
          </w:tcPr>
          <w:p w14:paraId="470AB0CD"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002D773A"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6B439BDF" w14:textId="77777777" w:rsidR="00774B31" w:rsidRPr="00EF5447" w:rsidRDefault="00774B31" w:rsidP="00675792">
            <w:pPr>
              <w:pStyle w:val="TAC"/>
              <w:rPr>
                <w:lang w:eastAsia="ja-JP"/>
              </w:rPr>
            </w:pPr>
            <w:r w:rsidRPr="00EF5447">
              <w:t>865</w:t>
            </w:r>
          </w:p>
        </w:tc>
        <w:tc>
          <w:tcPr>
            <w:tcW w:w="867" w:type="dxa"/>
            <w:gridSpan w:val="2"/>
            <w:shd w:val="clear" w:color="auto" w:fill="auto"/>
          </w:tcPr>
          <w:p w14:paraId="1BBFB5DF"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24B0F79E" w14:textId="77777777" w:rsidR="00774B31" w:rsidRPr="00EF5447" w:rsidRDefault="00774B31" w:rsidP="00675792">
            <w:pPr>
              <w:pStyle w:val="TAC"/>
              <w:rPr>
                <w:lang w:eastAsia="ja-JP"/>
              </w:rPr>
            </w:pPr>
            <w:r w:rsidRPr="00EF5447">
              <w:rPr>
                <w:lang w:eastAsia="ja-JP"/>
              </w:rPr>
              <w:t>N/A</w:t>
            </w:r>
          </w:p>
        </w:tc>
      </w:tr>
      <w:tr w:rsidR="00774B31" w:rsidRPr="00EF5447" w14:paraId="69BA6473" w14:textId="77777777" w:rsidTr="00675792">
        <w:trPr>
          <w:trHeight w:val="54"/>
          <w:jc w:val="center"/>
        </w:trPr>
        <w:tc>
          <w:tcPr>
            <w:tcW w:w="2259" w:type="dxa"/>
            <w:tcBorders>
              <w:top w:val="nil"/>
              <w:bottom w:val="nil"/>
            </w:tcBorders>
            <w:shd w:val="clear" w:color="auto" w:fill="auto"/>
          </w:tcPr>
          <w:p w14:paraId="1D877FD0" w14:textId="77777777" w:rsidR="00774B31" w:rsidRPr="00EF5447" w:rsidRDefault="00774B31" w:rsidP="00675792">
            <w:pPr>
              <w:pStyle w:val="TAC"/>
              <w:rPr>
                <w:rFonts w:eastAsia="ＭＳ 明朝"/>
              </w:rPr>
            </w:pPr>
          </w:p>
        </w:tc>
        <w:tc>
          <w:tcPr>
            <w:tcW w:w="868" w:type="dxa"/>
            <w:shd w:val="clear" w:color="auto" w:fill="auto"/>
          </w:tcPr>
          <w:p w14:paraId="723F2254" w14:textId="77777777" w:rsidR="00774B31" w:rsidRPr="00EF5447" w:rsidRDefault="00774B31" w:rsidP="00675792">
            <w:pPr>
              <w:pStyle w:val="TAC"/>
              <w:rPr>
                <w:lang w:eastAsia="ja-JP"/>
              </w:rPr>
            </w:pPr>
            <w:r w:rsidRPr="00EF5447">
              <w:rPr>
                <w:lang w:eastAsia="ja-JP"/>
              </w:rPr>
              <w:t>n28</w:t>
            </w:r>
          </w:p>
        </w:tc>
        <w:tc>
          <w:tcPr>
            <w:tcW w:w="1380" w:type="dxa"/>
            <w:gridSpan w:val="2"/>
            <w:shd w:val="clear" w:color="auto" w:fill="auto"/>
            <w:noWrap/>
          </w:tcPr>
          <w:p w14:paraId="7B14F390" w14:textId="77777777" w:rsidR="00774B31" w:rsidRPr="00EF5447" w:rsidRDefault="00774B31" w:rsidP="00675792">
            <w:pPr>
              <w:pStyle w:val="TAC"/>
              <w:rPr>
                <w:lang w:eastAsia="ja-JP"/>
              </w:rPr>
            </w:pPr>
            <w:r w:rsidRPr="003C4CEC">
              <w:t>710</w:t>
            </w:r>
          </w:p>
        </w:tc>
        <w:tc>
          <w:tcPr>
            <w:tcW w:w="817" w:type="dxa"/>
            <w:gridSpan w:val="2"/>
            <w:shd w:val="clear" w:color="auto" w:fill="auto"/>
            <w:noWrap/>
          </w:tcPr>
          <w:p w14:paraId="6DD0CFAC"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7EBBFD21"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0CEAE0BD" w14:textId="77777777" w:rsidR="00774B31" w:rsidRPr="00EF5447" w:rsidRDefault="00774B31" w:rsidP="00675792">
            <w:pPr>
              <w:pStyle w:val="TAC"/>
              <w:rPr>
                <w:lang w:eastAsia="ja-JP"/>
              </w:rPr>
            </w:pPr>
            <w:r w:rsidRPr="00EF5447">
              <w:t>765</w:t>
            </w:r>
          </w:p>
        </w:tc>
        <w:tc>
          <w:tcPr>
            <w:tcW w:w="867" w:type="dxa"/>
            <w:gridSpan w:val="2"/>
            <w:shd w:val="clear" w:color="auto" w:fill="auto"/>
          </w:tcPr>
          <w:p w14:paraId="29BC6EFB" w14:textId="77777777" w:rsidR="00774B31" w:rsidRPr="00EF5447" w:rsidRDefault="00774B31" w:rsidP="00675792">
            <w:pPr>
              <w:pStyle w:val="TAC"/>
              <w:rPr>
                <w:lang w:eastAsia="ja-JP"/>
              </w:rPr>
            </w:pPr>
            <w:r w:rsidRPr="00EF5447">
              <w:rPr>
                <w:lang w:eastAsia="ja-JP"/>
              </w:rPr>
              <w:t>N/A</w:t>
            </w:r>
          </w:p>
        </w:tc>
        <w:tc>
          <w:tcPr>
            <w:tcW w:w="1248" w:type="dxa"/>
            <w:gridSpan w:val="3"/>
            <w:shd w:val="clear" w:color="auto" w:fill="auto"/>
          </w:tcPr>
          <w:p w14:paraId="3CFA4F20" w14:textId="77777777" w:rsidR="00774B31" w:rsidRPr="00EF5447" w:rsidRDefault="00774B31" w:rsidP="00675792">
            <w:pPr>
              <w:pStyle w:val="TAC"/>
              <w:rPr>
                <w:lang w:eastAsia="ja-JP"/>
              </w:rPr>
            </w:pPr>
            <w:r w:rsidRPr="00EF5447">
              <w:rPr>
                <w:lang w:eastAsia="ko-KR"/>
              </w:rPr>
              <w:t>N/A</w:t>
            </w:r>
          </w:p>
        </w:tc>
      </w:tr>
      <w:tr w:rsidR="00774B31" w:rsidRPr="00EF5447" w14:paraId="3FCFF748" w14:textId="77777777" w:rsidTr="00675792">
        <w:trPr>
          <w:trHeight w:val="54"/>
          <w:jc w:val="center"/>
        </w:trPr>
        <w:tc>
          <w:tcPr>
            <w:tcW w:w="2259" w:type="dxa"/>
            <w:tcBorders>
              <w:top w:val="nil"/>
              <w:bottom w:val="single" w:sz="4" w:space="0" w:color="auto"/>
            </w:tcBorders>
            <w:shd w:val="clear" w:color="auto" w:fill="auto"/>
          </w:tcPr>
          <w:p w14:paraId="2EAC8A36" w14:textId="77777777" w:rsidR="00774B31" w:rsidRPr="00EF5447" w:rsidRDefault="00774B31" w:rsidP="00675792">
            <w:pPr>
              <w:pStyle w:val="TAC"/>
              <w:rPr>
                <w:rFonts w:eastAsia="ＭＳ 明朝"/>
              </w:rPr>
            </w:pPr>
          </w:p>
        </w:tc>
        <w:tc>
          <w:tcPr>
            <w:tcW w:w="868" w:type="dxa"/>
            <w:shd w:val="clear" w:color="auto" w:fill="auto"/>
          </w:tcPr>
          <w:p w14:paraId="2C3F0BD1" w14:textId="77777777" w:rsidR="00774B31" w:rsidRPr="00EF5447" w:rsidRDefault="00774B31" w:rsidP="00675792">
            <w:pPr>
              <w:pStyle w:val="TAC"/>
              <w:rPr>
                <w:lang w:eastAsia="ja-JP"/>
              </w:rPr>
            </w:pPr>
            <w:r w:rsidRPr="00EF5447">
              <w:rPr>
                <w:lang w:eastAsia="ja-JP"/>
              </w:rPr>
              <w:t>n77/n78</w:t>
            </w:r>
          </w:p>
        </w:tc>
        <w:tc>
          <w:tcPr>
            <w:tcW w:w="1380" w:type="dxa"/>
            <w:gridSpan w:val="2"/>
            <w:shd w:val="clear" w:color="auto" w:fill="auto"/>
            <w:noWrap/>
          </w:tcPr>
          <w:p w14:paraId="09B50E5F" w14:textId="77777777" w:rsidR="00774B31" w:rsidRPr="00EF5447" w:rsidRDefault="00774B31" w:rsidP="00675792">
            <w:pPr>
              <w:pStyle w:val="TAC"/>
              <w:rPr>
                <w:lang w:eastAsia="ja-JP"/>
              </w:rPr>
            </w:pPr>
            <w:r>
              <w:rPr>
                <w:color w:val="000000"/>
              </w:rPr>
              <w:t>N/A</w:t>
            </w:r>
          </w:p>
        </w:tc>
        <w:tc>
          <w:tcPr>
            <w:tcW w:w="817" w:type="dxa"/>
            <w:gridSpan w:val="2"/>
            <w:shd w:val="clear" w:color="auto" w:fill="auto"/>
            <w:noWrap/>
          </w:tcPr>
          <w:p w14:paraId="01F503E5" w14:textId="77777777" w:rsidR="00774B31" w:rsidRPr="00EF5447" w:rsidRDefault="00774B31" w:rsidP="00675792">
            <w:pPr>
              <w:pStyle w:val="TAC"/>
              <w:rPr>
                <w:lang w:eastAsia="ja-JP"/>
              </w:rPr>
            </w:pPr>
            <w:r w:rsidRPr="003C4CEC">
              <w:rPr>
                <w:color w:val="000000"/>
              </w:rPr>
              <w:t>10</w:t>
            </w:r>
          </w:p>
        </w:tc>
        <w:tc>
          <w:tcPr>
            <w:tcW w:w="2554" w:type="dxa"/>
            <w:gridSpan w:val="2"/>
            <w:shd w:val="clear" w:color="auto" w:fill="auto"/>
            <w:noWrap/>
          </w:tcPr>
          <w:p w14:paraId="2FA31034"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1DB17496" w14:textId="77777777" w:rsidR="00774B31" w:rsidRPr="00EF5447" w:rsidRDefault="00774B31" w:rsidP="00675792">
            <w:pPr>
              <w:pStyle w:val="TAC"/>
              <w:rPr>
                <w:lang w:eastAsia="ja-JP"/>
              </w:rPr>
            </w:pPr>
            <w:r w:rsidRPr="00EF5447">
              <w:rPr>
                <w:color w:val="000000"/>
              </w:rPr>
              <w:t>3770</w:t>
            </w:r>
          </w:p>
        </w:tc>
        <w:tc>
          <w:tcPr>
            <w:tcW w:w="867" w:type="dxa"/>
            <w:gridSpan w:val="2"/>
            <w:shd w:val="clear" w:color="auto" w:fill="auto"/>
          </w:tcPr>
          <w:p w14:paraId="3BD252DE" w14:textId="77777777" w:rsidR="00774B31" w:rsidRPr="00EF5447" w:rsidRDefault="00774B31" w:rsidP="00675792">
            <w:pPr>
              <w:pStyle w:val="TAC"/>
              <w:rPr>
                <w:lang w:eastAsia="ja-JP"/>
              </w:rPr>
            </w:pPr>
            <w:r w:rsidRPr="00EF5447">
              <w:rPr>
                <w:lang w:eastAsia="ko-KR"/>
              </w:rPr>
              <w:t>4.0</w:t>
            </w:r>
          </w:p>
        </w:tc>
        <w:tc>
          <w:tcPr>
            <w:tcW w:w="1248" w:type="dxa"/>
            <w:gridSpan w:val="3"/>
            <w:shd w:val="clear" w:color="auto" w:fill="auto"/>
          </w:tcPr>
          <w:p w14:paraId="0EC1E738" w14:textId="77777777" w:rsidR="00774B31" w:rsidRPr="00EF5447" w:rsidRDefault="00774B31" w:rsidP="00675792">
            <w:pPr>
              <w:pStyle w:val="TAC"/>
              <w:rPr>
                <w:lang w:eastAsia="ja-JP"/>
              </w:rPr>
            </w:pPr>
            <w:r w:rsidRPr="00EF5447">
              <w:rPr>
                <w:lang w:eastAsia="ja-JP"/>
              </w:rPr>
              <w:t>IMD5</w:t>
            </w:r>
          </w:p>
        </w:tc>
      </w:tr>
      <w:tr w:rsidR="00774B31" w:rsidRPr="00EF5447" w14:paraId="316E3E06" w14:textId="77777777" w:rsidTr="00675792">
        <w:trPr>
          <w:trHeight w:val="54"/>
          <w:jc w:val="center"/>
        </w:trPr>
        <w:tc>
          <w:tcPr>
            <w:tcW w:w="2259" w:type="dxa"/>
            <w:tcBorders>
              <w:bottom w:val="nil"/>
            </w:tcBorders>
            <w:shd w:val="clear" w:color="auto" w:fill="auto"/>
          </w:tcPr>
          <w:p w14:paraId="284E57E1" w14:textId="77777777" w:rsidR="00774B31" w:rsidRPr="00EF5447" w:rsidRDefault="00774B31" w:rsidP="00675792">
            <w:pPr>
              <w:pStyle w:val="TAC"/>
              <w:rPr>
                <w:lang w:eastAsia="ja-JP"/>
              </w:rPr>
            </w:pPr>
            <w:r w:rsidRPr="00EF5447">
              <w:rPr>
                <w:lang w:eastAsia="ja-JP"/>
              </w:rPr>
              <w:t>DC_18A-41A_n3A</w:t>
            </w:r>
          </w:p>
          <w:p w14:paraId="608E1A98" w14:textId="77777777" w:rsidR="00774B31" w:rsidRPr="00EF5447" w:rsidRDefault="00774B31" w:rsidP="00675792">
            <w:pPr>
              <w:pStyle w:val="TAC"/>
              <w:rPr>
                <w:rFonts w:eastAsia="ＭＳ 明朝"/>
              </w:rPr>
            </w:pPr>
            <w:r w:rsidRPr="00EF5447">
              <w:rPr>
                <w:lang w:eastAsia="ja-JP"/>
              </w:rPr>
              <w:t>DC_18A-41C_n3A</w:t>
            </w:r>
          </w:p>
        </w:tc>
        <w:tc>
          <w:tcPr>
            <w:tcW w:w="868" w:type="dxa"/>
            <w:shd w:val="clear" w:color="auto" w:fill="auto"/>
          </w:tcPr>
          <w:p w14:paraId="469F1A7A" w14:textId="77777777" w:rsidR="00774B31" w:rsidRPr="00EF5447" w:rsidRDefault="00774B31" w:rsidP="00675792">
            <w:pPr>
              <w:pStyle w:val="TAC"/>
              <w:rPr>
                <w:lang w:eastAsia="ja-JP"/>
              </w:rPr>
            </w:pPr>
            <w:r w:rsidRPr="00EF5447">
              <w:rPr>
                <w:lang w:eastAsia="zh-CN"/>
              </w:rPr>
              <w:t>18</w:t>
            </w:r>
          </w:p>
        </w:tc>
        <w:tc>
          <w:tcPr>
            <w:tcW w:w="1380" w:type="dxa"/>
            <w:gridSpan w:val="2"/>
            <w:shd w:val="clear" w:color="auto" w:fill="auto"/>
            <w:noWrap/>
          </w:tcPr>
          <w:p w14:paraId="60C78B51" w14:textId="77777777" w:rsidR="00774B31" w:rsidRPr="00EF5447" w:rsidRDefault="00774B31" w:rsidP="00675792">
            <w:pPr>
              <w:pStyle w:val="TAC"/>
              <w:rPr>
                <w:lang w:eastAsia="ja-JP"/>
              </w:rPr>
            </w:pPr>
            <w:r w:rsidRPr="003C4CEC">
              <w:t>820</w:t>
            </w:r>
          </w:p>
        </w:tc>
        <w:tc>
          <w:tcPr>
            <w:tcW w:w="817" w:type="dxa"/>
            <w:gridSpan w:val="2"/>
            <w:shd w:val="clear" w:color="auto" w:fill="auto"/>
            <w:noWrap/>
          </w:tcPr>
          <w:p w14:paraId="623889D3"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2E0C56F8"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2A71307A" w14:textId="77777777" w:rsidR="00774B31" w:rsidRPr="00EF5447" w:rsidRDefault="00774B31" w:rsidP="00675792">
            <w:pPr>
              <w:pStyle w:val="TAC"/>
              <w:rPr>
                <w:lang w:eastAsia="ja-JP"/>
              </w:rPr>
            </w:pPr>
            <w:r w:rsidRPr="00EF5447">
              <w:t>865</w:t>
            </w:r>
          </w:p>
        </w:tc>
        <w:tc>
          <w:tcPr>
            <w:tcW w:w="867" w:type="dxa"/>
            <w:gridSpan w:val="2"/>
            <w:shd w:val="clear" w:color="auto" w:fill="auto"/>
          </w:tcPr>
          <w:p w14:paraId="535D7DA1"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44A96400"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994A825" w14:textId="77777777" w:rsidTr="00675792">
        <w:trPr>
          <w:trHeight w:val="54"/>
          <w:jc w:val="center"/>
        </w:trPr>
        <w:tc>
          <w:tcPr>
            <w:tcW w:w="2259" w:type="dxa"/>
            <w:tcBorders>
              <w:top w:val="nil"/>
              <w:bottom w:val="nil"/>
            </w:tcBorders>
            <w:shd w:val="clear" w:color="auto" w:fill="auto"/>
          </w:tcPr>
          <w:p w14:paraId="6D4E46D7" w14:textId="77777777" w:rsidR="00774B31" w:rsidRPr="00EF5447" w:rsidRDefault="00774B31" w:rsidP="00675792">
            <w:pPr>
              <w:pStyle w:val="TAC"/>
              <w:rPr>
                <w:rFonts w:eastAsia="ＭＳ 明朝"/>
              </w:rPr>
            </w:pPr>
          </w:p>
        </w:tc>
        <w:tc>
          <w:tcPr>
            <w:tcW w:w="868" w:type="dxa"/>
            <w:shd w:val="clear" w:color="auto" w:fill="auto"/>
          </w:tcPr>
          <w:p w14:paraId="6F009E10" w14:textId="77777777" w:rsidR="00774B31" w:rsidRPr="00EF5447" w:rsidRDefault="00774B31" w:rsidP="00675792">
            <w:pPr>
              <w:pStyle w:val="TAC"/>
              <w:rPr>
                <w:lang w:eastAsia="ja-JP"/>
              </w:rPr>
            </w:pPr>
            <w:r w:rsidRPr="00EF5447">
              <w:rPr>
                <w:lang w:eastAsia="zh-CN"/>
              </w:rPr>
              <w:t>n3</w:t>
            </w:r>
          </w:p>
        </w:tc>
        <w:tc>
          <w:tcPr>
            <w:tcW w:w="1380" w:type="dxa"/>
            <w:gridSpan w:val="2"/>
            <w:shd w:val="clear" w:color="auto" w:fill="auto"/>
            <w:noWrap/>
          </w:tcPr>
          <w:p w14:paraId="05BCC4AD" w14:textId="77777777" w:rsidR="00774B31" w:rsidRPr="00EF5447" w:rsidRDefault="00774B31" w:rsidP="00675792">
            <w:pPr>
              <w:pStyle w:val="TAC"/>
              <w:rPr>
                <w:lang w:eastAsia="ja-JP"/>
              </w:rPr>
            </w:pPr>
            <w:r w:rsidRPr="003C4CEC">
              <w:t>1725</w:t>
            </w:r>
          </w:p>
        </w:tc>
        <w:tc>
          <w:tcPr>
            <w:tcW w:w="817" w:type="dxa"/>
            <w:gridSpan w:val="2"/>
            <w:shd w:val="clear" w:color="auto" w:fill="auto"/>
            <w:noWrap/>
          </w:tcPr>
          <w:p w14:paraId="35D1D3E0"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4DBA069A"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749C0DB2" w14:textId="77777777" w:rsidR="00774B31" w:rsidRPr="00EF5447" w:rsidRDefault="00774B31" w:rsidP="00675792">
            <w:pPr>
              <w:pStyle w:val="TAC"/>
              <w:rPr>
                <w:lang w:eastAsia="ja-JP"/>
              </w:rPr>
            </w:pPr>
            <w:r w:rsidRPr="00EF5447">
              <w:t>1820</w:t>
            </w:r>
          </w:p>
        </w:tc>
        <w:tc>
          <w:tcPr>
            <w:tcW w:w="867" w:type="dxa"/>
            <w:gridSpan w:val="2"/>
            <w:shd w:val="clear" w:color="auto" w:fill="auto"/>
          </w:tcPr>
          <w:p w14:paraId="21C65802"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512AFF65"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A0D81AD" w14:textId="77777777" w:rsidTr="00675792">
        <w:trPr>
          <w:trHeight w:val="54"/>
          <w:jc w:val="center"/>
        </w:trPr>
        <w:tc>
          <w:tcPr>
            <w:tcW w:w="2259" w:type="dxa"/>
            <w:tcBorders>
              <w:top w:val="nil"/>
              <w:bottom w:val="nil"/>
            </w:tcBorders>
            <w:shd w:val="clear" w:color="auto" w:fill="auto"/>
          </w:tcPr>
          <w:p w14:paraId="57038734" w14:textId="77777777" w:rsidR="00774B31" w:rsidRPr="00EF5447" w:rsidRDefault="00774B31" w:rsidP="00675792">
            <w:pPr>
              <w:pStyle w:val="TAC"/>
              <w:rPr>
                <w:rFonts w:eastAsia="ＭＳ 明朝"/>
              </w:rPr>
            </w:pPr>
          </w:p>
        </w:tc>
        <w:tc>
          <w:tcPr>
            <w:tcW w:w="868" w:type="dxa"/>
            <w:shd w:val="clear" w:color="auto" w:fill="auto"/>
          </w:tcPr>
          <w:p w14:paraId="3D66C828"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2B198072" w14:textId="77777777" w:rsidR="00774B31" w:rsidRPr="00EF5447" w:rsidRDefault="00774B31" w:rsidP="00675792">
            <w:pPr>
              <w:pStyle w:val="TAC"/>
              <w:rPr>
                <w:lang w:eastAsia="ja-JP"/>
              </w:rPr>
            </w:pPr>
            <w:r>
              <w:rPr>
                <w:color w:val="000000"/>
              </w:rPr>
              <w:t>N/A</w:t>
            </w:r>
          </w:p>
        </w:tc>
        <w:tc>
          <w:tcPr>
            <w:tcW w:w="817" w:type="dxa"/>
            <w:gridSpan w:val="2"/>
            <w:shd w:val="clear" w:color="auto" w:fill="auto"/>
            <w:noWrap/>
          </w:tcPr>
          <w:p w14:paraId="0C616E0F"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10C7E45C"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5F9045A8" w14:textId="77777777" w:rsidR="00774B31" w:rsidRPr="00EF5447" w:rsidRDefault="00774B31" w:rsidP="00675792">
            <w:pPr>
              <w:pStyle w:val="TAC"/>
              <w:rPr>
                <w:lang w:eastAsia="ja-JP"/>
              </w:rPr>
            </w:pPr>
            <w:r w:rsidRPr="00EF5447">
              <w:rPr>
                <w:color w:val="000000"/>
              </w:rPr>
              <w:t>2630</w:t>
            </w:r>
          </w:p>
        </w:tc>
        <w:tc>
          <w:tcPr>
            <w:tcW w:w="867" w:type="dxa"/>
            <w:gridSpan w:val="2"/>
            <w:shd w:val="clear" w:color="auto" w:fill="auto"/>
          </w:tcPr>
          <w:p w14:paraId="3CCD2CA0" w14:textId="77777777" w:rsidR="00774B31" w:rsidRPr="00EF5447" w:rsidRDefault="00774B31" w:rsidP="00675792">
            <w:pPr>
              <w:pStyle w:val="TAC"/>
              <w:rPr>
                <w:lang w:eastAsia="ja-JP"/>
              </w:rPr>
            </w:pPr>
            <w:r w:rsidRPr="00EF5447">
              <w:rPr>
                <w:lang w:eastAsia="zh-CN"/>
              </w:rPr>
              <w:t>16.0</w:t>
            </w:r>
          </w:p>
        </w:tc>
        <w:tc>
          <w:tcPr>
            <w:tcW w:w="1248" w:type="dxa"/>
            <w:gridSpan w:val="3"/>
            <w:shd w:val="clear" w:color="auto" w:fill="auto"/>
          </w:tcPr>
          <w:p w14:paraId="2635D3DD" w14:textId="77777777" w:rsidR="00774B31" w:rsidRPr="00EF5447" w:rsidRDefault="00774B31" w:rsidP="00675792">
            <w:pPr>
              <w:pStyle w:val="TAC"/>
              <w:rPr>
                <w:lang w:eastAsia="zh-CN"/>
              </w:rPr>
            </w:pPr>
            <w:r w:rsidRPr="00EF5447">
              <w:rPr>
                <w:lang w:eastAsia="ja-JP"/>
              </w:rPr>
              <w:t>IMD</w:t>
            </w:r>
            <w:r w:rsidRPr="00EF5447">
              <w:rPr>
                <w:lang w:eastAsia="zh-CN"/>
              </w:rPr>
              <w:t>3</w:t>
            </w:r>
          </w:p>
        </w:tc>
      </w:tr>
      <w:tr w:rsidR="00774B31" w:rsidRPr="00EF5447" w14:paraId="56ED2781" w14:textId="77777777" w:rsidTr="00675792">
        <w:trPr>
          <w:trHeight w:val="54"/>
          <w:jc w:val="center"/>
        </w:trPr>
        <w:tc>
          <w:tcPr>
            <w:tcW w:w="2259" w:type="dxa"/>
            <w:tcBorders>
              <w:top w:val="nil"/>
              <w:bottom w:val="nil"/>
            </w:tcBorders>
            <w:shd w:val="clear" w:color="auto" w:fill="auto"/>
          </w:tcPr>
          <w:p w14:paraId="7334B31E" w14:textId="77777777" w:rsidR="00774B31" w:rsidRPr="00EF5447" w:rsidRDefault="00774B31" w:rsidP="00675792">
            <w:pPr>
              <w:pStyle w:val="TAC"/>
              <w:rPr>
                <w:rFonts w:eastAsia="ＭＳ 明朝"/>
              </w:rPr>
            </w:pPr>
          </w:p>
        </w:tc>
        <w:tc>
          <w:tcPr>
            <w:tcW w:w="868" w:type="dxa"/>
            <w:shd w:val="clear" w:color="auto" w:fill="auto"/>
          </w:tcPr>
          <w:p w14:paraId="47C88E0B" w14:textId="77777777" w:rsidR="00774B31" w:rsidRPr="00EF5447" w:rsidRDefault="00774B31" w:rsidP="00675792">
            <w:pPr>
              <w:pStyle w:val="TAC"/>
              <w:rPr>
                <w:lang w:eastAsia="ja-JP"/>
              </w:rPr>
            </w:pPr>
            <w:r w:rsidRPr="00EF5447">
              <w:rPr>
                <w:lang w:eastAsia="zh-CN"/>
              </w:rPr>
              <w:t>18</w:t>
            </w:r>
          </w:p>
        </w:tc>
        <w:tc>
          <w:tcPr>
            <w:tcW w:w="1380" w:type="dxa"/>
            <w:gridSpan w:val="2"/>
            <w:shd w:val="clear" w:color="auto" w:fill="auto"/>
            <w:noWrap/>
          </w:tcPr>
          <w:p w14:paraId="73FE177B" w14:textId="77777777" w:rsidR="00774B31" w:rsidRPr="00EF5447" w:rsidRDefault="00774B31" w:rsidP="00675792">
            <w:pPr>
              <w:pStyle w:val="TAC"/>
              <w:rPr>
                <w:lang w:eastAsia="ja-JP"/>
              </w:rPr>
            </w:pPr>
            <w:r>
              <w:rPr>
                <w:color w:val="000000"/>
              </w:rPr>
              <w:t>N/A</w:t>
            </w:r>
          </w:p>
        </w:tc>
        <w:tc>
          <w:tcPr>
            <w:tcW w:w="817" w:type="dxa"/>
            <w:gridSpan w:val="2"/>
            <w:shd w:val="clear" w:color="auto" w:fill="auto"/>
            <w:noWrap/>
          </w:tcPr>
          <w:p w14:paraId="75D7C191"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7129C97D"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6B23BD50" w14:textId="77777777" w:rsidR="00774B31" w:rsidRPr="00EF5447" w:rsidRDefault="00774B31" w:rsidP="00675792">
            <w:pPr>
              <w:pStyle w:val="TAC"/>
              <w:rPr>
                <w:lang w:eastAsia="ja-JP"/>
              </w:rPr>
            </w:pPr>
            <w:r w:rsidRPr="00EF5447">
              <w:rPr>
                <w:color w:val="000000"/>
              </w:rPr>
              <w:t>865</w:t>
            </w:r>
          </w:p>
        </w:tc>
        <w:tc>
          <w:tcPr>
            <w:tcW w:w="867" w:type="dxa"/>
            <w:gridSpan w:val="2"/>
            <w:shd w:val="clear" w:color="auto" w:fill="auto"/>
          </w:tcPr>
          <w:p w14:paraId="55229E79" w14:textId="77777777" w:rsidR="00774B31" w:rsidRPr="00EF5447" w:rsidRDefault="00774B31" w:rsidP="00675792">
            <w:pPr>
              <w:pStyle w:val="TAC"/>
              <w:rPr>
                <w:lang w:eastAsia="ja-JP"/>
              </w:rPr>
            </w:pPr>
            <w:r w:rsidRPr="00EF5447">
              <w:rPr>
                <w:color w:val="000000"/>
              </w:rPr>
              <w:t>28.9</w:t>
            </w:r>
          </w:p>
        </w:tc>
        <w:tc>
          <w:tcPr>
            <w:tcW w:w="1248" w:type="dxa"/>
            <w:gridSpan w:val="3"/>
            <w:shd w:val="clear" w:color="auto" w:fill="auto"/>
          </w:tcPr>
          <w:p w14:paraId="2C265DE7" w14:textId="77777777" w:rsidR="00774B31" w:rsidRPr="00EF5447" w:rsidRDefault="00774B31" w:rsidP="00675792">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774B31" w:rsidRPr="00EF5447" w14:paraId="59344764" w14:textId="77777777" w:rsidTr="00675792">
        <w:trPr>
          <w:trHeight w:val="54"/>
          <w:jc w:val="center"/>
        </w:trPr>
        <w:tc>
          <w:tcPr>
            <w:tcW w:w="2259" w:type="dxa"/>
            <w:tcBorders>
              <w:top w:val="nil"/>
              <w:bottom w:val="nil"/>
            </w:tcBorders>
            <w:shd w:val="clear" w:color="auto" w:fill="auto"/>
          </w:tcPr>
          <w:p w14:paraId="63116FBB" w14:textId="77777777" w:rsidR="00774B31" w:rsidRPr="00EF5447" w:rsidRDefault="00774B31" w:rsidP="00675792">
            <w:pPr>
              <w:pStyle w:val="TAC"/>
              <w:rPr>
                <w:rFonts w:eastAsia="ＭＳ 明朝"/>
              </w:rPr>
            </w:pPr>
          </w:p>
        </w:tc>
        <w:tc>
          <w:tcPr>
            <w:tcW w:w="868" w:type="dxa"/>
            <w:shd w:val="clear" w:color="auto" w:fill="auto"/>
          </w:tcPr>
          <w:p w14:paraId="2EF83A0B" w14:textId="77777777" w:rsidR="00774B31" w:rsidRPr="00EF5447" w:rsidRDefault="00774B31" w:rsidP="00675792">
            <w:pPr>
              <w:pStyle w:val="TAC"/>
              <w:rPr>
                <w:lang w:eastAsia="ja-JP"/>
              </w:rPr>
            </w:pPr>
            <w:r w:rsidRPr="00EF5447">
              <w:rPr>
                <w:lang w:eastAsia="zh-CN"/>
              </w:rPr>
              <w:t>n3</w:t>
            </w:r>
          </w:p>
        </w:tc>
        <w:tc>
          <w:tcPr>
            <w:tcW w:w="1380" w:type="dxa"/>
            <w:gridSpan w:val="2"/>
            <w:shd w:val="clear" w:color="auto" w:fill="auto"/>
            <w:noWrap/>
          </w:tcPr>
          <w:p w14:paraId="03D77B10" w14:textId="77777777" w:rsidR="00774B31" w:rsidRPr="00EF5447" w:rsidRDefault="00774B31" w:rsidP="00675792">
            <w:pPr>
              <w:pStyle w:val="TAC"/>
              <w:rPr>
                <w:lang w:eastAsia="ja-JP"/>
              </w:rPr>
            </w:pPr>
            <w:r w:rsidRPr="003C4CEC">
              <w:t>1765</w:t>
            </w:r>
          </w:p>
        </w:tc>
        <w:tc>
          <w:tcPr>
            <w:tcW w:w="817" w:type="dxa"/>
            <w:gridSpan w:val="2"/>
            <w:shd w:val="clear" w:color="auto" w:fill="auto"/>
            <w:noWrap/>
          </w:tcPr>
          <w:p w14:paraId="7C98B7BA"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09CD4D24"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24150737" w14:textId="77777777" w:rsidR="00774B31" w:rsidRPr="00EF5447" w:rsidRDefault="00774B31" w:rsidP="00675792">
            <w:pPr>
              <w:pStyle w:val="TAC"/>
              <w:rPr>
                <w:lang w:eastAsia="ja-JP"/>
              </w:rPr>
            </w:pPr>
            <w:r w:rsidRPr="00EF5447">
              <w:t>1860</w:t>
            </w:r>
          </w:p>
        </w:tc>
        <w:tc>
          <w:tcPr>
            <w:tcW w:w="867" w:type="dxa"/>
            <w:gridSpan w:val="2"/>
            <w:shd w:val="clear" w:color="auto" w:fill="auto"/>
          </w:tcPr>
          <w:p w14:paraId="55C2981B"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25521675"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2EC4A57C" w14:textId="77777777" w:rsidTr="00675792">
        <w:trPr>
          <w:trHeight w:val="54"/>
          <w:jc w:val="center"/>
        </w:trPr>
        <w:tc>
          <w:tcPr>
            <w:tcW w:w="2259" w:type="dxa"/>
            <w:tcBorders>
              <w:top w:val="nil"/>
              <w:bottom w:val="single" w:sz="4" w:space="0" w:color="auto"/>
            </w:tcBorders>
            <w:shd w:val="clear" w:color="auto" w:fill="auto"/>
          </w:tcPr>
          <w:p w14:paraId="45A3ACB5" w14:textId="77777777" w:rsidR="00774B31" w:rsidRPr="00EF5447" w:rsidRDefault="00774B31" w:rsidP="00675792">
            <w:pPr>
              <w:pStyle w:val="TAC"/>
              <w:rPr>
                <w:rFonts w:eastAsia="ＭＳ 明朝"/>
              </w:rPr>
            </w:pPr>
          </w:p>
        </w:tc>
        <w:tc>
          <w:tcPr>
            <w:tcW w:w="868" w:type="dxa"/>
            <w:shd w:val="clear" w:color="auto" w:fill="auto"/>
          </w:tcPr>
          <w:p w14:paraId="33256C61"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3DBB89CC" w14:textId="77777777" w:rsidR="00774B31" w:rsidRPr="00EF5447" w:rsidRDefault="00774B31" w:rsidP="00675792">
            <w:pPr>
              <w:pStyle w:val="TAC"/>
              <w:rPr>
                <w:lang w:eastAsia="ja-JP"/>
              </w:rPr>
            </w:pPr>
            <w:r w:rsidRPr="003C4CEC">
              <w:rPr>
                <w:color w:val="000000"/>
              </w:rPr>
              <w:t>2630</w:t>
            </w:r>
          </w:p>
        </w:tc>
        <w:tc>
          <w:tcPr>
            <w:tcW w:w="817" w:type="dxa"/>
            <w:gridSpan w:val="2"/>
            <w:shd w:val="clear" w:color="auto" w:fill="auto"/>
            <w:noWrap/>
          </w:tcPr>
          <w:p w14:paraId="5EA238AA"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1064BEA2" w14:textId="77777777" w:rsidR="00774B31" w:rsidRPr="00EF5447" w:rsidRDefault="00774B31" w:rsidP="00675792">
            <w:pPr>
              <w:pStyle w:val="TAC"/>
              <w:rPr>
                <w:lang w:eastAsia="ja-JP"/>
              </w:rPr>
            </w:pPr>
            <w:r w:rsidRPr="003C4CEC">
              <w:rPr>
                <w:color w:val="000000"/>
              </w:rPr>
              <w:t>25</w:t>
            </w:r>
          </w:p>
        </w:tc>
        <w:tc>
          <w:tcPr>
            <w:tcW w:w="1323" w:type="dxa"/>
            <w:gridSpan w:val="2"/>
            <w:shd w:val="clear" w:color="auto" w:fill="auto"/>
            <w:noWrap/>
          </w:tcPr>
          <w:p w14:paraId="03F1FD69" w14:textId="77777777" w:rsidR="00774B31" w:rsidRPr="00EF5447" w:rsidRDefault="00774B31" w:rsidP="00675792">
            <w:pPr>
              <w:pStyle w:val="TAC"/>
              <w:rPr>
                <w:lang w:eastAsia="ja-JP"/>
              </w:rPr>
            </w:pPr>
            <w:r w:rsidRPr="00EF5447">
              <w:rPr>
                <w:color w:val="000000"/>
              </w:rPr>
              <w:t>2630</w:t>
            </w:r>
          </w:p>
        </w:tc>
        <w:tc>
          <w:tcPr>
            <w:tcW w:w="867" w:type="dxa"/>
            <w:gridSpan w:val="2"/>
            <w:shd w:val="clear" w:color="auto" w:fill="auto"/>
          </w:tcPr>
          <w:p w14:paraId="75934D3A"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2F06B118"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1C8F2A51" w14:textId="77777777" w:rsidTr="00675792">
        <w:trPr>
          <w:trHeight w:val="54"/>
          <w:jc w:val="center"/>
        </w:trPr>
        <w:tc>
          <w:tcPr>
            <w:tcW w:w="2259" w:type="dxa"/>
            <w:tcBorders>
              <w:bottom w:val="nil"/>
            </w:tcBorders>
            <w:shd w:val="clear" w:color="auto" w:fill="auto"/>
          </w:tcPr>
          <w:p w14:paraId="490D4FA0" w14:textId="77777777" w:rsidR="00774B31" w:rsidRDefault="00774B31" w:rsidP="0067579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EB49534" w14:textId="77777777" w:rsidR="00774B31" w:rsidRPr="00EF5447" w:rsidRDefault="00774B31" w:rsidP="00675792">
            <w:pPr>
              <w:pStyle w:val="TAC"/>
              <w:rPr>
                <w:lang w:eastAsia="ko-KR"/>
              </w:rPr>
            </w:pPr>
            <w:r w:rsidRPr="006D4CD1">
              <w:rPr>
                <w:lang w:eastAsia="ko-KR"/>
              </w:rPr>
              <w:t>DC_18A_n41A-n77(2A)</w:t>
            </w:r>
          </w:p>
          <w:p w14:paraId="10CCAAD5" w14:textId="77777777" w:rsidR="00774B31" w:rsidRDefault="00774B31" w:rsidP="0067579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16C27709" w14:textId="77777777" w:rsidR="00774B31" w:rsidRPr="00EF5447" w:rsidRDefault="00774B31" w:rsidP="00675792">
            <w:pPr>
              <w:pStyle w:val="TAC"/>
              <w:rPr>
                <w:rFonts w:eastAsia="ＭＳ 明朝"/>
              </w:rPr>
            </w:pPr>
            <w:r w:rsidRPr="006D4CD1">
              <w:rPr>
                <w:rFonts w:eastAsia="ＭＳ 明朝"/>
              </w:rPr>
              <w:t>DC_18A_n41A-n78(2A)</w:t>
            </w:r>
          </w:p>
        </w:tc>
        <w:tc>
          <w:tcPr>
            <w:tcW w:w="868" w:type="dxa"/>
            <w:shd w:val="clear" w:color="auto" w:fill="auto"/>
          </w:tcPr>
          <w:p w14:paraId="3D5D5CF3" w14:textId="77777777" w:rsidR="00774B31" w:rsidRPr="00EF5447" w:rsidRDefault="00774B31" w:rsidP="00675792">
            <w:pPr>
              <w:pStyle w:val="TAC"/>
              <w:rPr>
                <w:lang w:eastAsia="ja-JP"/>
              </w:rPr>
            </w:pPr>
            <w:r w:rsidRPr="00EF5447">
              <w:rPr>
                <w:lang w:eastAsia="zh-CN"/>
              </w:rPr>
              <w:t>18</w:t>
            </w:r>
          </w:p>
        </w:tc>
        <w:tc>
          <w:tcPr>
            <w:tcW w:w="1380" w:type="dxa"/>
            <w:gridSpan w:val="2"/>
            <w:shd w:val="clear" w:color="auto" w:fill="auto"/>
            <w:noWrap/>
          </w:tcPr>
          <w:p w14:paraId="41C3B776" w14:textId="77777777" w:rsidR="00774B31" w:rsidRPr="00EF5447" w:rsidRDefault="00774B31" w:rsidP="00675792">
            <w:pPr>
              <w:pStyle w:val="TAC"/>
              <w:rPr>
                <w:lang w:eastAsia="ja-JP"/>
              </w:rPr>
            </w:pPr>
            <w:r>
              <w:rPr>
                <w:rFonts w:eastAsia="Malgun Gothic"/>
                <w:color w:val="000000"/>
                <w:lang w:eastAsia="ko-KR"/>
              </w:rPr>
              <w:t>N/A</w:t>
            </w:r>
          </w:p>
        </w:tc>
        <w:tc>
          <w:tcPr>
            <w:tcW w:w="817" w:type="dxa"/>
            <w:gridSpan w:val="2"/>
            <w:shd w:val="clear" w:color="auto" w:fill="auto"/>
            <w:noWrap/>
          </w:tcPr>
          <w:p w14:paraId="0C61F3E6"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24D683B7"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5487D00E" w14:textId="77777777" w:rsidR="00774B31" w:rsidRPr="00EF5447" w:rsidRDefault="00774B31" w:rsidP="00675792">
            <w:pPr>
              <w:pStyle w:val="TAC"/>
              <w:rPr>
                <w:lang w:eastAsia="ja-JP"/>
              </w:rPr>
            </w:pPr>
            <w:r w:rsidRPr="00EF5447">
              <w:rPr>
                <w:rFonts w:eastAsia="Malgun Gothic"/>
                <w:color w:val="000000"/>
                <w:lang w:eastAsia="ko-KR"/>
              </w:rPr>
              <w:t>865</w:t>
            </w:r>
          </w:p>
        </w:tc>
        <w:tc>
          <w:tcPr>
            <w:tcW w:w="867" w:type="dxa"/>
            <w:gridSpan w:val="2"/>
            <w:shd w:val="clear" w:color="auto" w:fill="auto"/>
          </w:tcPr>
          <w:p w14:paraId="79459B59" w14:textId="77777777" w:rsidR="00774B31" w:rsidRPr="00EF5447" w:rsidRDefault="00774B31" w:rsidP="00675792">
            <w:pPr>
              <w:pStyle w:val="TAC"/>
              <w:rPr>
                <w:lang w:eastAsia="ja-JP"/>
              </w:rPr>
            </w:pPr>
            <w:r w:rsidRPr="00EF5447">
              <w:rPr>
                <w:lang w:eastAsia="zh-CN"/>
              </w:rPr>
              <w:t>3.4</w:t>
            </w:r>
          </w:p>
        </w:tc>
        <w:tc>
          <w:tcPr>
            <w:tcW w:w="1248" w:type="dxa"/>
            <w:gridSpan w:val="3"/>
            <w:shd w:val="clear" w:color="auto" w:fill="auto"/>
          </w:tcPr>
          <w:p w14:paraId="7E65A59B" w14:textId="77777777" w:rsidR="00774B31" w:rsidRPr="00EF5447" w:rsidRDefault="00774B31" w:rsidP="00675792">
            <w:pPr>
              <w:pStyle w:val="TAC"/>
              <w:rPr>
                <w:lang w:eastAsia="zh-CN"/>
              </w:rPr>
            </w:pPr>
            <w:r w:rsidRPr="00EF5447">
              <w:rPr>
                <w:lang w:eastAsia="ja-JP"/>
              </w:rPr>
              <w:t>IMD</w:t>
            </w:r>
            <w:r w:rsidRPr="00EF5447">
              <w:rPr>
                <w:lang w:eastAsia="zh-CN"/>
              </w:rPr>
              <w:t>5</w:t>
            </w:r>
          </w:p>
        </w:tc>
      </w:tr>
      <w:tr w:rsidR="00774B31" w:rsidRPr="00EF5447" w14:paraId="285D79D5" w14:textId="77777777" w:rsidTr="00675792">
        <w:trPr>
          <w:trHeight w:val="54"/>
          <w:jc w:val="center"/>
        </w:trPr>
        <w:tc>
          <w:tcPr>
            <w:tcW w:w="2259" w:type="dxa"/>
            <w:tcBorders>
              <w:top w:val="nil"/>
              <w:bottom w:val="nil"/>
            </w:tcBorders>
            <w:shd w:val="clear" w:color="auto" w:fill="auto"/>
          </w:tcPr>
          <w:p w14:paraId="3B571468" w14:textId="77777777" w:rsidR="00774B31" w:rsidRPr="00EF5447" w:rsidRDefault="00774B31" w:rsidP="00675792">
            <w:pPr>
              <w:pStyle w:val="TAC"/>
              <w:rPr>
                <w:rFonts w:eastAsia="ＭＳ 明朝"/>
              </w:rPr>
            </w:pPr>
          </w:p>
        </w:tc>
        <w:tc>
          <w:tcPr>
            <w:tcW w:w="868" w:type="dxa"/>
            <w:shd w:val="clear" w:color="auto" w:fill="auto"/>
          </w:tcPr>
          <w:p w14:paraId="16B6AF5A" w14:textId="77777777" w:rsidR="00774B31" w:rsidRPr="00EF5447" w:rsidRDefault="00774B31" w:rsidP="00675792">
            <w:pPr>
              <w:pStyle w:val="TAC"/>
              <w:rPr>
                <w:lang w:eastAsia="ja-JP"/>
              </w:rPr>
            </w:pPr>
            <w:r w:rsidRPr="00EF5447">
              <w:rPr>
                <w:lang w:eastAsia="zh-CN"/>
              </w:rPr>
              <w:t>n77</w:t>
            </w:r>
          </w:p>
        </w:tc>
        <w:tc>
          <w:tcPr>
            <w:tcW w:w="1380" w:type="dxa"/>
            <w:gridSpan w:val="2"/>
            <w:shd w:val="clear" w:color="auto" w:fill="auto"/>
            <w:noWrap/>
          </w:tcPr>
          <w:p w14:paraId="7971D3CD" w14:textId="77777777" w:rsidR="00774B31" w:rsidRPr="00EF5447" w:rsidRDefault="00774B31" w:rsidP="00675792">
            <w:pPr>
              <w:pStyle w:val="TAC"/>
              <w:rPr>
                <w:lang w:eastAsia="ja-JP"/>
              </w:rPr>
            </w:pPr>
            <w:r w:rsidRPr="003C4CEC">
              <w:t>3527.5</w:t>
            </w:r>
          </w:p>
        </w:tc>
        <w:tc>
          <w:tcPr>
            <w:tcW w:w="817" w:type="dxa"/>
            <w:gridSpan w:val="2"/>
            <w:shd w:val="clear" w:color="auto" w:fill="auto"/>
            <w:noWrap/>
          </w:tcPr>
          <w:p w14:paraId="1ED763F3" w14:textId="77777777" w:rsidR="00774B31" w:rsidRPr="00EF5447" w:rsidRDefault="00774B31" w:rsidP="00675792">
            <w:pPr>
              <w:pStyle w:val="TAC"/>
              <w:rPr>
                <w:lang w:eastAsia="ja-JP"/>
              </w:rPr>
            </w:pPr>
            <w:r w:rsidRPr="003C4CEC">
              <w:t>10</w:t>
            </w:r>
          </w:p>
        </w:tc>
        <w:tc>
          <w:tcPr>
            <w:tcW w:w="2554" w:type="dxa"/>
            <w:gridSpan w:val="2"/>
            <w:shd w:val="clear" w:color="auto" w:fill="auto"/>
            <w:noWrap/>
          </w:tcPr>
          <w:p w14:paraId="48221A26" w14:textId="77777777" w:rsidR="00774B31" w:rsidRPr="00EF5447" w:rsidRDefault="00774B31" w:rsidP="00675792">
            <w:pPr>
              <w:pStyle w:val="TAC"/>
              <w:rPr>
                <w:lang w:eastAsia="ja-JP"/>
              </w:rPr>
            </w:pPr>
            <w:r w:rsidRPr="003C4CEC">
              <w:t>50</w:t>
            </w:r>
          </w:p>
        </w:tc>
        <w:tc>
          <w:tcPr>
            <w:tcW w:w="1323" w:type="dxa"/>
            <w:gridSpan w:val="2"/>
            <w:shd w:val="clear" w:color="auto" w:fill="auto"/>
            <w:noWrap/>
          </w:tcPr>
          <w:p w14:paraId="5F51F879" w14:textId="77777777" w:rsidR="00774B31" w:rsidRPr="00EF5447" w:rsidRDefault="00774B31" w:rsidP="00675792">
            <w:pPr>
              <w:pStyle w:val="TAC"/>
              <w:rPr>
                <w:lang w:eastAsia="ja-JP"/>
              </w:rPr>
            </w:pPr>
            <w:r w:rsidRPr="00EF5447">
              <w:t>3527.5</w:t>
            </w:r>
          </w:p>
        </w:tc>
        <w:tc>
          <w:tcPr>
            <w:tcW w:w="867" w:type="dxa"/>
            <w:gridSpan w:val="2"/>
            <w:shd w:val="clear" w:color="auto" w:fill="auto"/>
          </w:tcPr>
          <w:p w14:paraId="66B61D89"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7397F9F7"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65F9B307" w14:textId="77777777" w:rsidTr="00675792">
        <w:trPr>
          <w:trHeight w:val="54"/>
          <w:jc w:val="center"/>
        </w:trPr>
        <w:tc>
          <w:tcPr>
            <w:tcW w:w="2259" w:type="dxa"/>
            <w:tcBorders>
              <w:top w:val="nil"/>
              <w:bottom w:val="single" w:sz="4" w:space="0" w:color="auto"/>
            </w:tcBorders>
            <w:shd w:val="clear" w:color="auto" w:fill="auto"/>
          </w:tcPr>
          <w:p w14:paraId="2517B905" w14:textId="77777777" w:rsidR="00774B31" w:rsidRPr="00EF5447" w:rsidRDefault="00774B31" w:rsidP="00675792">
            <w:pPr>
              <w:pStyle w:val="TAC"/>
              <w:rPr>
                <w:rFonts w:eastAsia="ＭＳ 明朝"/>
              </w:rPr>
            </w:pPr>
          </w:p>
        </w:tc>
        <w:tc>
          <w:tcPr>
            <w:tcW w:w="868" w:type="dxa"/>
            <w:shd w:val="clear" w:color="auto" w:fill="auto"/>
          </w:tcPr>
          <w:p w14:paraId="1A21CA16"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1D527C98" w14:textId="77777777" w:rsidR="00774B31" w:rsidRPr="00EF5447" w:rsidRDefault="00774B31" w:rsidP="00675792">
            <w:pPr>
              <w:pStyle w:val="TAC"/>
              <w:rPr>
                <w:lang w:eastAsia="ja-JP"/>
              </w:rPr>
            </w:pPr>
            <w:r w:rsidRPr="003C4CEC">
              <w:t>2640</w:t>
            </w:r>
          </w:p>
        </w:tc>
        <w:tc>
          <w:tcPr>
            <w:tcW w:w="817" w:type="dxa"/>
            <w:gridSpan w:val="2"/>
            <w:shd w:val="clear" w:color="auto" w:fill="auto"/>
            <w:noWrap/>
          </w:tcPr>
          <w:p w14:paraId="00829B74"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2D926884"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64C04C58" w14:textId="77777777" w:rsidR="00774B31" w:rsidRPr="00EF5447" w:rsidRDefault="00774B31" w:rsidP="00675792">
            <w:pPr>
              <w:pStyle w:val="TAC"/>
              <w:rPr>
                <w:lang w:eastAsia="ja-JP"/>
              </w:rPr>
            </w:pPr>
            <w:r w:rsidRPr="00EF5447">
              <w:t>2640</w:t>
            </w:r>
          </w:p>
        </w:tc>
        <w:tc>
          <w:tcPr>
            <w:tcW w:w="867" w:type="dxa"/>
            <w:gridSpan w:val="2"/>
            <w:shd w:val="clear" w:color="auto" w:fill="auto"/>
          </w:tcPr>
          <w:p w14:paraId="403DC0BF"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1C18296B"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335C00CA" w14:textId="77777777" w:rsidTr="00675792">
        <w:trPr>
          <w:trHeight w:val="54"/>
          <w:jc w:val="center"/>
        </w:trPr>
        <w:tc>
          <w:tcPr>
            <w:tcW w:w="2259" w:type="dxa"/>
            <w:tcBorders>
              <w:top w:val="nil"/>
              <w:bottom w:val="nil"/>
            </w:tcBorders>
            <w:shd w:val="clear" w:color="auto" w:fill="auto"/>
          </w:tcPr>
          <w:p w14:paraId="3756067C" w14:textId="77777777" w:rsidR="00774B31" w:rsidRPr="00EF5447" w:rsidRDefault="00774B31" w:rsidP="00675792">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7A438EF2" w14:textId="77777777" w:rsidR="00774B31" w:rsidRPr="00EF5447" w:rsidRDefault="00774B31" w:rsidP="00675792">
            <w:pPr>
              <w:pStyle w:val="TAC"/>
              <w:rPr>
                <w:rFonts w:eastAsia="ＭＳ 明朝"/>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0CCFDA32" w14:textId="77777777" w:rsidR="00774B31" w:rsidRPr="00EF5447" w:rsidRDefault="00774B31" w:rsidP="00675792">
            <w:pPr>
              <w:pStyle w:val="TAC"/>
              <w:rPr>
                <w:lang w:eastAsia="zh-CN"/>
              </w:rPr>
            </w:pPr>
            <w:r w:rsidRPr="00EF5447">
              <w:rPr>
                <w:lang w:eastAsia="zh-CN"/>
              </w:rPr>
              <w:t>18</w:t>
            </w:r>
          </w:p>
        </w:tc>
        <w:tc>
          <w:tcPr>
            <w:tcW w:w="1380" w:type="dxa"/>
            <w:gridSpan w:val="2"/>
            <w:shd w:val="clear" w:color="auto" w:fill="auto"/>
            <w:noWrap/>
          </w:tcPr>
          <w:p w14:paraId="1CF26272" w14:textId="77777777" w:rsidR="00774B31" w:rsidRPr="00EF5447" w:rsidRDefault="00774B31" w:rsidP="00675792">
            <w:pPr>
              <w:pStyle w:val="TAC"/>
            </w:pPr>
            <w:r w:rsidRPr="003C4CEC">
              <w:t>820</w:t>
            </w:r>
          </w:p>
        </w:tc>
        <w:tc>
          <w:tcPr>
            <w:tcW w:w="817" w:type="dxa"/>
            <w:gridSpan w:val="2"/>
            <w:shd w:val="clear" w:color="auto" w:fill="auto"/>
            <w:noWrap/>
          </w:tcPr>
          <w:p w14:paraId="19B75E52" w14:textId="77777777" w:rsidR="00774B31" w:rsidRPr="00EF5447" w:rsidRDefault="00774B31" w:rsidP="00675792">
            <w:pPr>
              <w:pStyle w:val="TAC"/>
            </w:pPr>
            <w:r w:rsidRPr="003C4CEC">
              <w:t>5</w:t>
            </w:r>
          </w:p>
        </w:tc>
        <w:tc>
          <w:tcPr>
            <w:tcW w:w="2554" w:type="dxa"/>
            <w:gridSpan w:val="2"/>
            <w:shd w:val="clear" w:color="auto" w:fill="auto"/>
            <w:noWrap/>
          </w:tcPr>
          <w:p w14:paraId="2AAA3E64" w14:textId="77777777" w:rsidR="00774B31" w:rsidRPr="00EF5447" w:rsidRDefault="00774B31" w:rsidP="00675792">
            <w:pPr>
              <w:pStyle w:val="TAC"/>
            </w:pPr>
            <w:r w:rsidRPr="003C4CEC">
              <w:t>25</w:t>
            </w:r>
          </w:p>
        </w:tc>
        <w:tc>
          <w:tcPr>
            <w:tcW w:w="1323" w:type="dxa"/>
            <w:gridSpan w:val="2"/>
            <w:shd w:val="clear" w:color="auto" w:fill="auto"/>
            <w:noWrap/>
          </w:tcPr>
          <w:p w14:paraId="60284A8F" w14:textId="77777777" w:rsidR="00774B31" w:rsidRPr="00EF5447" w:rsidRDefault="00774B31" w:rsidP="00675792">
            <w:pPr>
              <w:pStyle w:val="TAC"/>
            </w:pPr>
            <w:r w:rsidRPr="00EF5447">
              <w:t>865</w:t>
            </w:r>
          </w:p>
        </w:tc>
        <w:tc>
          <w:tcPr>
            <w:tcW w:w="867" w:type="dxa"/>
            <w:gridSpan w:val="2"/>
            <w:shd w:val="clear" w:color="auto" w:fill="auto"/>
          </w:tcPr>
          <w:p w14:paraId="04C12DB0" w14:textId="77777777" w:rsidR="00774B31" w:rsidRPr="00EF5447" w:rsidRDefault="00774B31" w:rsidP="00675792">
            <w:pPr>
              <w:pStyle w:val="TAC"/>
              <w:rPr>
                <w:lang w:eastAsia="ko-KR"/>
              </w:rPr>
            </w:pPr>
            <w:r w:rsidRPr="00EF5447">
              <w:rPr>
                <w:lang w:eastAsia="zh-CN"/>
              </w:rPr>
              <w:t>N/A</w:t>
            </w:r>
          </w:p>
        </w:tc>
        <w:tc>
          <w:tcPr>
            <w:tcW w:w="1248" w:type="dxa"/>
            <w:gridSpan w:val="3"/>
            <w:shd w:val="clear" w:color="auto" w:fill="auto"/>
          </w:tcPr>
          <w:p w14:paraId="02027555" w14:textId="77777777" w:rsidR="00774B31" w:rsidRPr="00EF5447" w:rsidRDefault="00774B31" w:rsidP="00675792">
            <w:pPr>
              <w:pStyle w:val="TAC"/>
              <w:rPr>
                <w:lang w:eastAsia="ko-KR"/>
              </w:rPr>
            </w:pPr>
            <w:r w:rsidRPr="00EF5447">
              <w:rPr>
                <w:lang w:eastAsia="ja-JP"/>
              </w:rPr>
              <w:t>N/A</w:t>
            </w:r>
          </w:p>
        </w:tc>
      </w:tr>
      <w:tr w:rsidR="00774B31" w:rsidRPr="00EF5447" w14:paraId="73888E0B" w14:textId="77777777" w:rsidTr="00675792">
        <w:trPr>
          <w:trHeight w:val="54"/>
          <w:jc w:val="center"/>
        </w:trPr>
        <w:tc>
          <w:tcPr>
            <w:tcW w:w="2259" w:type="dxa"/>
            <w:tcBorders>
              <w:top w:val="nil"/>
              <w:bottom w:val="nil"/>
            </w:tcBorders>
            <w:shd w:val="clear" w:color="auto" w:fill="auto"/>
          </w:tcPr>
          <w:p w14:paraId="6B972717" w14:textId="77777777" w:rsidR="00774B31" w:rsidRPr="00EF5447" w:rsidRDefault="00774B31" w:rsidP="00675792">
            <w:pPr>
              <w:pStyle w:val="TAC"/>
              <w:rPr>
                <w:rFonts w:eastAsia="ＭＳ 明朝"/>
              </w:rPr>
            </w:pPr>
          </w:p>
        </w:tc>
        <w:tc>
          <w:tcPr>
            <w:tcW w:w="868" w:type="dxa"/>
            <w:shd w:val="clear" w:color="auto" w:fill="auto"/>
          </w:tcPr>
          <w:p w14:paraId="20C388CE" w14:textId="77777777" w:rsidR="00774B31" w:rsidRPr="00EF5447" w:rsidRDefault="00774B31" w:rsidP="00675792">
            <w:pPr>
              <w:pStyle w:val="TAC"/>
              <w:rPr>
                <w:lang w:eastAsia="zh-CN"/>
              </w:rPr>
            </w:pPr>
            <w:r w:rsidRPr="00EF5447">
              <w:rPr>
                <w:lang w:eastAsia="zh-CN"/>
              </w:rPr>
              <w:t>n41</w:t>
            </w:r>
          </w:p>
        </w:tc>
        <w:tc>
          <w:tcPr>
            <w:tcW w:w="1380" w:type="dxa"/>
            <w:gridSpan w:val="2"/>
            <w:shd w:val="clear" w:color="auto" w:fill="auto"/>
            <w:noWrap/>
          </w:tcPr>
          <w:p w14:paraId="08640C99" w14:textId="77777777" w:rsidR="00774B31" w:rsidRPr="00EF5447" w:rsidRDefault="00774B31" w:rsidP="00675792">
            <w:pPr>
              <w:pStyle w:val="TAC"/>
            </w:pPr>
            <w:r w:rsidRPr="003C4CEC">
              <w:rPr>
                <w:color w:val="000000"/>
              </w:rPr>
              <w:t>2570</w:t>
            </w:r>
          </w:p>
        </w:tc>
        <w:tc>
          <w:tcPr>
            <w:tcW w:w="817" w:type="dxa"/>
            <w:gridSpan w:val="2"/>
            <w:shd w:val="clear" w:color="auto" w:fill="auto"/>
            <w:noWrap/>
          </w:tcPr>
          <w:p w14:paraId="0144012F" w14:textId="77777777" w:rsidR="00774B31" w:rsidRPr="00EF5447" w:rsidRDefault="00774B31" w:rsidP="00675792">
            <w:pPr>
              <w:pStyle w:val="TAC"/>
            </w:pPr>
            <w:r w:rsidRPr="003C4CEC">
              <w:t>5</w:t>
            </w:r>
          </w:p>
        </w:tc>
        <w:tc>
          <w:tcPr>
            <w:tcW w:w="2554" w:type="dxa"/>
            <w:gridSpan w:val="2"/>
            <w:shd w:val="clear" w:color="auto" w:fill="auto"/>
            <w:noWrap/>
          </w:tcPr>
          <w:p w14:paraId="28EE1303" w14:textId="77777777" w:rsidR="00774B31" w:rsidRPr="00EF5447" w:rsidRDefault="00774B31" w:rsidP="00675792">
            <w:pPr>
              <w:pStyle w:val="TAC"/>
            </w:pPr>
            <w:r w:rsidRPr="003C4CEC">
              <w:t>25</w:t>
            </w:r>
          </w:p>
        </w:tc>
        <w:tc>
          <w:tcPr>
            <w:tcW w:w="1323" w:type="dxa"/>
            <w:gridSpan w:val="2"/>
            <w:shd w:val="clear" w:color="auto" w:fill="auto"/>
            <w:noWrap/>
          </w:tcPr>
          <w:p w14:paraId="505C10A3" w14:textId="77777777" w:rsidR="00774B31" w:rsidRPr="00EF5447" w:rsidRDefault="00774B31" w:rsidP="00675792">
            <w:pPr>
              <w:pStyle w:val="TAC"/>
            </w:pPr>
            <w:r w:rsidRPr="00EF5447">
              <w:rPr>
                <w:color w:val="000000"/>
              </w:rPr>
              <w:t>2570</w:t>
            </w:r>
          </w:p>
        </w:tc>
        <w:tc>
          <w:tcPr>
            <w:tcW w:w="867" w:type="dxa"/>
            <w:gridSpan w:val="2"/>
            <w:shd w:val="clear" w:color="auto" w:fill="auto"/>
          </w:tcPr>
          <w:p w14:paraId="76F72B8B"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034E726E" w14:textId="77777777" w:rsidR="00774B31" w:rsidRPr="00EF5447" w:rsidRDefault="00774B31" w:rsidP="00675792">
            <w:pPr>
              <w:pStyle w:val="TAC"/>
              <w:rPr>
                <w:lang w:eastAsia="ko-KR"/>
              </w:rPr>
            </w:pPr>
            <w:r w:rsidRPr="00EF5447">
              <w:rPr>
                <w:lang w:eastAsia="ko-KR"/>
              </w:rPr>
              <w:t>N/A</w:t>
            </w:r>
          </w:p>
        </w:tc>
      </w:tr>
      <w:tr w:rsidR="00774B31" w:rsidRPr="00EF5447" w14:paraId="5316646A" w14:textId="77777777" w:rsidTr="00675792">
        <w:trPr>
          <w:trHeight w:val="54"/>
          <w:jc w:val="center"/>
        </w:trPr>
        <w:tc>
          <w:tcPr>
            <w:tcW w:w="2259" w:type="dxa"/>
            <w:tcBorders>
              <w:top w:val="nil"/>
              <w:bottom w:val="nil"/>
            </w:tcBorders>
            <w:shd w:val="clear" w:color="auto" w:fill="auto"/>
          </w:tcPr>
          <w:p w14:paraId="58BE4305" w14:textId="77777777" w:rsidR="00774B31" w:rsidRPr="00EF5447" w:rsidRDefault="00774B31" w:rsidP="00675792">
            <w:pPr>
              <w:pStyle w:val="TAC"/>
              <w:rPr>
                <w:rFonts w:eastAsia="ＭＳ 明朝"/>
              </w:rPr>
            </w:pPr>
          </w:p>
        </w:tc>
        <w:tc>
          <w:tcPr>
            <w:tcW w:w="868" w:type="dxa"/>
            <w:shd w:val="clear" w:color="auto" w:fill="auto"/>
          </w:tcPr>
          <w:p w14:paraId="161DED83" w14:textId="77777777" w:rsidR="00774B31" w:rsidRPr="00EF5447" w:rsidRDefault="00774B31" w:rsidP="00675792">
            <w:pPr>
              <w:pStyle w:val="TAC"/>
              <w:rPr>
                <w:lang w:eastAsia="zh-CN"/>
              </w:rPr>
            </w:pPr>
            <w:r w:rsidRPr="00EF5447">
              <w:rPr>
                <w:lang w:eastAsia="zh-CN"/>
              </w:rPr>
              <w:t>n77/n78</w:t>
            </w:r>
          </w:p>
        </w:tc>
        <w:tc>
          <w:tcPr>
            <w:tcW w:w="1380" w:type="dxa"/>
            <w:gridSpan w:val="2"/>
            <w:shd w:val="clear" w:color="auto" w:fill="auto"/>
            <w:noWrap/>
          </w:tcPr>
          <w:p w14:paraId="152D7423" w14:textId="77777777" w:rsidR="00774B31" w:rsidRPr="00EF5447" w:rsidRDefault="00774B31" w:rsidP="00675792">
            <w:pPr>
              <w:pStyle w:val="TAC"/>
            </w:pPr>
            <w:r>
              <w:rPr>
                <w:color w:val="000000"/>
              </w:rPr>
              <w:t>N/A</w:t>
            </w:r>
          </w:p>
        </w:tc>
        <w:tc>
          <w:tcPr>
            <w:tcW w:w="817" w:type="dxa"/>
            <w:gridSpan w:val="2"/>
            <w:shd w:val="clear" w:color="auto" w:fill="auto"/>
            <w:noWrap/>
          </w:tcPr>
          <w:p w14:paraId="0BCD2960" w14:textId="77777777" w:rsidR="00774B31" w:rsidRPr="00EF5447" w:rsidRDefault="00774B31" w:rsidP="00675792">
            <w:pPr>
              <w:pStyle w:val="TAC"/>
            </w:pPr>
            <w:r w:rsidRPr="003C4CEC">
              <w:t>10</w:t>
            </w:r>
          </w:p>
        </w:tc>
        <w:tc>
          <w:tcPr>
            <w:tcW w:w="2554" w:type="dxa"/>
            <w:gridSpan w:val="2"/>
            <w:shd w:val="clear" w:color="auto" w:fill="auto"/>
            <w:noWrap/>
          </w:tcPr>
          <w:p w14:paraId="58B9065D" w14:textId="77777777" w:rsidR="00774B31" w:rsidRPr="00EF5447" w:rsidRDefault="00774B31" w:rsidP="00675792">
            <w:pPr>
              <w:pStyle w:val="TAC"/>
            </w:pPr>
            <w:r>
              <w:t>N/A</w:t>
            </w:r>
          </w:p>
        </w:tc>
        <w:tc>
          <w:tcPr>
            <w:tcW w:w="1323" w:type="dxa"/>
            <w:gridSpan w:val="2"/>
            <w:shd w:val="clear" w:color="auto" w:fill="auto"/>
            <w:noWrap/>
          </w:tcPr>
          <w:p w14:paraId="4D360A5B" w14:textId="77777777" w:rsidR="00774B31" w:rsidRPr="00EF5447" w:rsidRDefault="00774B31" w:rsidP="00675792">
            <w:pPr>
              <w:pStyle w:val="TAC"/>
            </w:pPr>
            <w:r w:rsidRPr="00EF5447">
              <w:rPr>
                <w:color w:val="000000"/>
              </w:rPr>
              <w:t>3390</w:t>
            </w:r>
          </w:p>
        </w:tc>
        <w:tc>
          <w:tcPr>
            <w:tcW w:w="867" w:type="dxa"/>
            <w:gridSpan w:val="2"/>
            <w:shd w:val="clear" w:color="auto" w:fill="auto"/>
          </w:tcPr>
          <w:p w14:paraId="2D382678" w14:textId="77777777" w:rsidR="00774B31" w:rsidRPr="00EF5447" w:rsidRDefault="00774B31" w:rsidP="00675792">
            <w:pPr>
              <w:pStyle w:val="TAC"/>
              <w:rPr>
                <w:lang w:eastAsia="ko-KR"/>
              </w:rPr>
            </w:pPr>
            <w:r w:rsidRPr="00EF5447">
              <w:rPr>
                <w:lang w:eastAsia="ko-KR"/>
              </w:rPr>
              <w:t>30.1</w:t>
            </w:r>
          </w:p>
        </w:tc>
        <w:tc>
          <w:tcPr>
            <w:tcW w:w="1248" w:type="dxa"/>
            <w:gridSpan w:val="3"/>
            <w:shd w:val="clear" w:color="auto" w:fill="auto"/>
          </w:tcPr>
          <w:p w14:paraId="5E28822A" w14:textId="77777777" w:rsidR="00774B31" w:rsidRPr="00EF5447" w:rsidRDefault="00774B31" w:rsidP="00675792">
            <w:pPr>
              <w:pStyle w:val="TAC"/>
              <w:rPr>
                <w:lang w:eastAsia="ko-KR"/>
              </w:rPr>
            </w:pPr>
            <w:r w:rsidRPr="00EF5447">
              <w:rPr>
                <w:lang w:eastAsia="ko-KR"/>
              </w:rPr>
              <w:t>IMD2</w:t>
            </w:r>
          </w:p>
        </w:tc>
      </w:tr>
      <w:tr w:rsidR="00774B31" w:rsidRPr="00EF5447" w14:paraId="744D3194" w14:textId="77777777" w:rsidTr="00675792">
        <w:trPr>
          <w:trHeight w:val="54"/>
          <w:jc w:val="center"/>
        </w:trPr>
        <w:tc>
          <w:tcPr>
            <w:tcW w:w="2259" w:type="dxa"/>
            <w:tcBorders>
              <w:top w:val="nil"/>
              <w:bottom w:val="nil"/>
            </w:tcBorders>
            <w:shd w:val="clear" w:color="auto" w:fill="auto"/>
          </w:tcPr>
          <w:p w14:paraId="1D172A93" w14:textId="77777777" w:rsidR="00774B31" w:rsidRPr="00EF5447" w:rsidRDefault="00774B31" w:rsidP="00675792">
            <w:pPr>
              <w:pStyle w:val="TAC"/>
              <w:rPr>
                <w:rFonts w:eastAsia="ＭＳ 明朝"/>
              </w:rPr>
            </w:pPr>
          </w:p>
        </w:tc>
        <w:tc>
          <w:tcPr>
            <w:tcW w:w="868" w:type="dxa"/>
            <w:shd w:val="clear" w:color="auto" w:fill="auto"/>
          </w:tcPr>
          <w:p w14:paraId="1CC90ABE" w14:textId="77777777" w:rsidR="00774B31" w:rsidRPr="00EF5447" w:rsidRDefault="00774B31" w:rsidP="00675792">
            <w:pPr>
              <w:pStyle w:val="TAC"/>
              <w:rPr>
                <w:lang w:eastAsia="zh-CN"/>
              </w:rPr>
            </w:pPr>
            <w:r w:rsidRPr="00EF5447">
              <w:rPr>
                <w:lang w:eastAsia="zh-CN"/>
              </w:rPr>
              <w:t>18</w:t>
            </w:r>
          </w:p>
        </w:tc>
        <w:tc>
          <w:tcPr>
            <w:tcW w:w="1380" w:type="dxa"/>
            <w:gridSpan w:val="2"/>
            <w:shd w:val="clear" w:color="auto" w:fill="auto"/>
            <w:noWrap/>
          </w:tcPr>
          <w:p w14:paraId="67ADDD7C" w14:textId="77777777" w:rsidR="00774B31" w:rsidRPr="00EF5447" w:rsidRDefault="00774B31" w:rsidP="00675792">
            <w:pPr>
              <w:pStyle w:val="TAC"/>
            </w:pPr>
            <w:r w:rsidRPr="003C4CEC">
              <w:t>820</w:t>
            </w:r>
          </w:p>
        </w:tc>
        <w:tc>
          <w:tcPr>
            <w:tcW w:w="817" w:type="dxa"/>
            <w:gridSpan w:val="2"/>
            <w:shd w:val="clear" w:color="auto" w:fill="auto"/>
            <w:noWrap/>
          </w:tcPr>
          <w:p w14:paraId="1416BC4F" w14:textId="77777777" w:rsidR="00774B31" w:rsidRPr="00EF5447" w:rsidRDefault="00774B31" w:rsidP="00675792">
            <w:pPr>
              <w:pStyle w:val="TAC"/>
            </w:pPr>
            <w:r w:rsidRPr="003C4CEC">
              <w:t>5</w:t>
            </w:r>
          </w:p>
        </w:tc>
        <w:tc>
          <w:tcPr>
            <w:tcW w:w="2554" w:type="dxa"/>
            <w:gridSpan w:val="2"/>
            <w:shd w:val="clear" w:color="auto" w:fill="auto"/>
            <w:noWrap/>
          </w:tcPr>
          <w:p w14:paraId="4742E982" w14:textId="77777777" w:rsidR="00774B31" w:rsidRPr="00EF5447" w:rsidRDefault="00774B31" w:rsidP="00675792">
            <w:pPr>
              <w:pStyle w:val="TAC"/>
            </w:pPr>
            <w:r w:rsidRPr="003C4CEC">
              <w:t>25</w:t>
            </w:r>
          </w:p>
        </w:tc>
        <w:tc>
          <w:tcPr>
            <w:tcW w:w="1323" w:type="dxa"/>
            <w:gridSpan w:val="2"/>
            <w:shd w:val="clear" w:color="auto" w:fill="auto"/>
            <w:noWrap/>
          </w:tcPr>
          <w:p w14:paraId="6D04ECA7" w14:textId="77777777" w:rsidR="00774B31" w:rsidRPr="00EF5447" w:rsidRDefault="00774B31" w:rsidP="00675792">
            <w:pPr>
              <w:pStyle w:val="TAC"/>
            </w:pPr>
            <w:r w:rsidRPr="00EF5447">
              <w:t>865</w:t>
            </w:r>
          </w:p>
        </w:tc>
        <w:tc>
          <w:tcPr>
            <w:tcW w:w="867" w:type="dxa"/>
            <w:gridSpan w:val="2"/>
            <w:shd w:val="clear" w:color="auto" w:fill="auto"/>
          </w:tcPr>
          <w:p w14:paraId="70F7A6FF" w14:textId="77777777" w:rsidR="00774B31" w:rsidRPr="00EF5447" w:rsidRDefault="00774B31" w:rsidP="00675792">
            <w:pPr>
              <w:pStyle w:val="TAC"/>
              <w:rPr>
                <w:lang w:eastAsia="ko-KR"/>
              </w:rPr>
            </w:pPr>
            <w:r w:rsidRPr="00EF5447">
              <w:rPr>
                <w:lang w:eastAsia="zh-CN"/>
              </w:rPr>
              <w:t>N/A</w:t>
            </w:r>
          </w:p>
        </w:tc>
        <w:tc>
          <w:tcPr>
            <w:tcW w:w="1248" w:type="dxa"/>
            <w:gridSpan w:val="3"/>
            <w:shd w:val="clear" w:color="auto" w:fill="auto"/>
          </w:tcPr>
          <w:p w14:paraId="67CE66DE" w14:textId="77777777" w:rsidR="00774B31" w:rsidRPr="00EF5447" w:rsidRDefault="00774B31" w:rsidP="00675792">
            <w:pPr>
              <w:pStyle w:val="TAC"/>
              <w:rPr>
                <w:lang w:eastAsia="ko-KR"/>
              </w:rPr>
            </w:pPr>
            <w:r w:rsidRPr="00EF5447">
              <w:rPr>
                <w:lang w:eastAsia="ja-JP"/>
              </w:rPr>
              <w:t>N/A</w:t>
            </w:r>
          </w:p>
        </w:tc>
      </w:tr>
      <w:tr w:rsidR="00774B31" w:rsidRPr="00EF5447" w14:paraId="711E59EC" w14:textId="77777777" w:rsidTr="00675792">
        <w:trPr>
          <w:trHeight w:val="54"/>
          <w:jc w:val="center"/>
        </w:trPr>
        <w:tc>
          <w:tcPr>
            <w:tcW w:w="2259" w:type="dxa"/>
            <w:tcBorders>
              <w:top w:val="nil"/>
              <w:bottom w:val="nil"/>
            </w:tcBorders>
            <w:shd w:val="clear" w:color="auto" w:fill="auto"/>
          </w:tcPr>
          <w:p w14:paraId="5074004A" w14:textId="77777777" w:rsidR="00774B31" w:rsidRPr="00EF5447" w:rsidRDefault="00774B31" w:rsidP="00675792">
            <w:pPr>
              <w:pStyle w:val="TAC"/>
              <w:rPr>
                <w:rFonts w:eastAsia="ＭＳ 明朝"/>
              </w:rPr>
            </w:pPr>
          </w:p>
        </w:tc>
        <w:tc>
          <w:tcPr>
            <w:tcW w:w="868" w:type="dxa"/>
            <w:shd w:val="clear" w:color="auto" w:fill="auto"/>
          </w:tcPr>
          <w:p w14:paraId="0D3BE4BD" w14:textId="77777777" w:rsidR="00774B31" w:rsidRPr="00EF5447" w:rsidRDefault="00774B31" w:rsidP="00675792">
            <w:pPr>
              <w:pStyle w:val="TAC"/>
              <w:rPr>
                <w:lang w:eastAsia="zh-CN"/>
              </w:rPr>
            </w:pPr>
            <w:r w:rsidRPr="00EF5447">
              <w:rPr>
                <w:lang w:eastAsia="zh-CN"/>
              </w:rPr>
              <w:t>n77/n78</w:t>
            </w:r>
          </w:p>
        </w:tc>
        <w:tc>
          <w:tcPr>
            <w:tcW w:w="1380" w:type="dxa"/>
            <w:gridSpan w:val="2"/>
            <w:shd w:val="clear" w:color="auto" w:fill="auto"/>
            <w:noWrap/>
          </w:tcPr>
          <w:p w14:paraId="4DC2CF92" w14:textId="77777777" w:rsidR="00774B31" w:rsidRPr="00EF5447" w:rsidRDefault="00774B31" w:rsidP="00675792">
            <w:pPr>
              <w:pStyle w:val="TAC"/>
            </w:pPr>
            <w:r w:rsidRPr="003C4CEC">
              <w:rPr>
                <w:color w:val="000000"/>
              </w:rPr>
              <w:t>3450</w:t>
            </w:r>
          </w:p>
        </w:tc>
        <w:tc>
          <w:tcPr>
            <w:tcW w:w="817" w:type="dxa"/>
            <w:gridSpan w:val="2"/>
            <w:shd w:val="clear" w:color="auto" w:fill="auto"/>
            <w:noWrap/>
          </w:tcPr>
          <w:p w14:paraId="45A1F49F" w14:textId="77777777" w:rsidR="00774B31" w:rsidRPr="00EF5447" w:rsidRDefault="00774B31" w:rsidP="00675792">
            <w:pPr>
              <w:pStyle w:val="TAC"/>
            </w:pPr>
            <w:r w:rsidRPr="003C4CEC">
              <w:rPr>
                <w:color w:val="000000"/>
              </w:rPr>
              <w:t>10</w:t>
            </w:r>
          </w:p>
        </w:tc>
        <w:tc>
          <w:tcPr>
            <w:tcW w:w="2554" w:type="dxa"/>
            <w:gridSpan w:val="2"/>
            <w:shd w:val="clear" w:color="auto" w:fill="auto"/>
            <w:noWrap/>
          </w:tcPr>
          <w:p w14:paraId="713256C5" w14:textId="77777777" w:rsidR="00774B31" w:rsidRPr="00EF5447" w:rsidRDefault="00774B31" w:rsidP="00675792">
            <w:pPr>
              <w:pStyle w:val="TAC"/>
            </w:pPr>
            <w:r w:rsidRPr="003C4CEC">
              <w:rPr>
                <w:color w:val="000000"/>
              </w:rPr>
              <w:t>50</w:t>
            </w:r>
          </w:p>
        </w:tc>
        <w:tc>
          <w:tcPr>
            <w:tcW w:w="1323" w:type="dxa"/>
            <w:gridSpan w:val="2"/>
            <w:shd w:val="clear" w:color="auto" w:fill="auto"/>
            <w:noWrap/>
          </w:tcPr>
          <w:p w14:paraId="3337A9B2" w14:textId="77777777" w:rsidR="00774B31" w:rsidRPr="00EF5447" w:rsidRDefault="00774B31" w:rsidP="00675792">
            <w:pPr>
              <w:pStyle w:val="TAC"/>
            </w:pPr>
            <w:r w:rsidRPr="00EF5447">
              <w:rPr>
                <w:color w:val="000000"/>
              </w:rPr>
              <w:t>3450</w:t>
            </w:r>
          </w:p>
        </w:tc>
        <w:tc>
          <w:tcPr>
            <w:tcW w:w="867" w:type="dxa"/>
            <w:gridSpan w:val="2"/>
            <w:shd w:val="clear" w:color="auto" w:fill="auto"/>
          </w:tcPr>
          <w:p w14:paraId="7975DB51" w14:textId="77777777" w:rsidR="00774B31" w:rsidRPr="00EF5447" w:rsidRDefault="00774B31" w:rsidP="00675792">
            <w:pPr>
              <w:pStyle w:val="TAC"/>
              <w:rPr>
                <w:lang w:eastAsia="ko-KR"/>
              </w:rPr>
            </w:pPr>
            <w:r w:rsidRPr="00EF5447">
              <w:rPr>
                <w:lang w:eastAsia="ko-KR"/>
              </w:rPr>
              <w:t>N/A</w:t>
            </w:r>
          </w:p>
        </w:tc>
        <w:tc>
          <w:tcPr>
            <w:tcW w:w="1248" w:type="dxa"/>
            <w:gridSpan w:val="3"/>
            <w:shd w:val="clear" w:color="auto" w:fill="auto"/>
          </w:tcPr>
          <w:p w14:paraId="396BA178" w14:textId="77777777" w:rsidR="00774B31" w:rsidRPr="00EF5447" w:rsidRDefault="00774B31" w:rsidP="00675792">
            <w:pPr>
              <w:pStyle w:val="TAC"/>
              <w:rPr>
                <w:lang w:eastAsia="ko-KR"/>
              </w:rPr>
            </w:pPr>
            <w:r w:rsidRPr="00EF5447">
              <w:rPr>
                <w:lang w:eastAsia="ko-KR"/>
              </w:rPr>
              <w:t>N/A</w:t>
            </w:r>
          </w:p>
        </w:tc>
      </w:tr>
      <w:tr w:rsidR="00774B31" w:rsidRPr="00EF5447" w14:paraId="17DEB644" w14:textId="77777777" w:rsidTr="00675792">
        <w:trPr>
          <w:trHeight w:val="54"/>
          <w:jc w:val="center"/>
        </w:trPr>
        <w:tc>
          <w:tcPr>
            <w:tcW w:w="2259" w:type="dxa"/>
            <w:tcBorders>
              <w:top w:val="nil"/>
              <w:bottom w:val="single" w:sz="4" w:space="0" w:color="auto"/>
            </w:tcBorders>
            <w:shd w:val="clear" w:color="auto" w:fill="auto"/>
          </w:tcPr>
          <w:p w14:paraId="346CB111" w14:textId="77777777" w:rsidR="00774B31" w:rsidRPr="00EF5447" w:rsidRDefault="00774B31" w:rsidP="00675792">
            <w:pPr>
              <w:pStyle w:val="TAC"/>
              <w:rPr>
                <w:rFonts w:eastAsia="ＭＳ 明朝"/>
              </w:rPr>
            </w:pPr>
          </w:p>
        </w:tc>
        <w:tc>
          <w:tcPr>
            <w:tcW w:w="868" w:type="dxa"/>
            <w:shd w:val="clear" w:color="auto" w:fill="auto"/>
          </w:tcPr>
          <w:p w14:paraId="48D1963E" w14:textId="77777777" w:rsidR="00774B31" w:rsidRPr="00EF5447" w:rsidRDefault="00774B31" w:rsidP="00675792">
            <w:pPr>
              <w:pStyle w:val="TAC"/>
              <w:rPr>
                <w:lang w:eastAsia="zh-CN"/>
              </w:rPr>
            </w:pPr>
            <w:r w:rsidRPr="00EF5447">
              <w:rPr>
                <w:lang w:eastAsia="zh-CN"/>
              </w:rPr>
              <w:t>n41</w:t>
            </w:r>
          </w:p>
        </w:tc>
        <w:tc>
          <w:tcPr>
            <w:tcW w:w="1380" w:type="dxa"/>
            <w:gridSpan w:val="2"/>
            <w:shd w:val="clear" w:color="auto" w:fill="auto"/>
            <w:noWrap/>
          </w:tcPr>
          <w:p w14:paraId="2B7DA3CA" w14:textId="77777777" w:rsidR="00774B31" w:rsidRPr="00EF5447" w:rsidRDefault="00774B31" w:rsidP="00675792">
            <w:pPr>
              <w:pStyle w:val="TAC"/>
            </w:pPr>
            <w:r>
              <w:rPr>
                <w:color w:val="000000"/>
              </w:rPr>
              <w:t>N/A</w:t>
            </w:r>
          </w:p>
        </w:tc>
        <w:tc>
          <w:tcPr>
            <w:tcW w:w="817" w:type="dxa"/>
            <w:gridSpan w:val="2"/>
            <w:shd w:val="clear" w:color="auto" w:fill="auto"/>
            <w:noWrap/>
          </w:tcPr>
          <w:p w14:paraId="0E013901" w14:textId="77777777" w:rsidR="00774B31" w:rsidRPr="00EF5447" w:rsidRDefault="00774B31" w:rsidP="00675792">
            <w:pPr>
              <w:pStyle w:val="TAC"/>
            </w:pPr>
            <w:r w:rsidRPr="003C4CEC">
              <w:rPr>
                <w:color w:val="000000"/>
              </w:rPr>
              <w:t>5</w:t>
            </w:r>
          </w:p>
        </w:tc>
        <w:tc>
          <w:tcPr>
            <w:tcW w:w="2554" w:type="dxa"/>
            <w:gridSpan w:val="2"/>
            <w:shd w:val="clear" w:color="auto" w:fill="auto"/>
            <w:noWrap/>
          </w:tcPr>
          <w:p w14:paraId="5FF48CD0" w14:textId="77777777" w:rsidR="00774B31" w:rsidRPr="00EF5447" w:rsidRDefault="00774B31" w:rsidP="00675792">
            <w:pPr>
              <w:pStyle w:val="TAC"/>
            </w:pPr>
            <w:r>
              <w:rPr>
                <w:color w:val="000000"/>
              </w:rPr>
              <w:t>N/A</w:t>
            </w:r>
          </w:p>
        </w:tc>
        <w:tc>
          <w:tcPr>
            <w:tcW w:w="1323" w:type="dxa"/>
            <w:gridSpan w:val="2"/>
            <w:shd w:val="clear" w:color="auto" w:fill="auto"/>
            <w:noWrap/>
          </w:tcPr>
          <w:p w14:paraId="43CB0345" w14:textId="77777777" w:rsidR="00774B31" w:rsidRPr="00EF5447" w:rsidRDefault="00774B31" w:rsidP="00675792">
            <w:pPr>
              <w:pStyle w:val="TAC"/>
            </w:pPr>
            <w:r w:rsidRPr="00EF5447">
              <w:rPr>
                <w:color w:val="000000"/>
              </w:rPr>
              <w:t>2630</w:t>
            </w:r>
          </w:p>
        </w:tc>
        <w:tc>
          <w:tcPr>
            <w:tcW w:w="867" w:type="dxa"/>
            <w:gridSpan w:val="2"/>
            <w:shd w:val="clear" w:color="auto" w:fill="auto"/>
          </w:tcPr>
          <w:p w14:paraId="5E4943A2" w14:textId="77777777" w:rsidR="00774B31" w:rsidRPr="00EF5447" w:rsidRDefault="00774B31" w:rsidP="00675792">
            <w:pPr>
              <w:pStyle w:val="TAC"/>
              <w:rPr>
                <w:lang w:eastAsia="ko-KR"/>
              </w:rPr>
            </w:pPr>
            <w:r w:rsidRPr="00EF5447">
              <w:rPr>
                <w:lang w:eastAsia="ko-KR"/>
              </w:rPr>
              <w:t>28.5</w:t>
            </w:r>
          </w:p>
        </w:tc>
        <w:tc>
          <w:tcPr>
            <w:tcW w:w="1248" w:type="dxa"/>
            <w:gridSpan w:val="3"/>
            <w:shd w:val="clear" w:color="auto" w:fill="auto"/>
          </w:tcPr>
          <w:p w14:paraId="3BB48853" w14:textId="77777777" w:rsidR="00774B31" w:rsidRPr="00EF5447" w:rsidRDefault="00774B31" w:rsidP="00675792">
            <w:pPr>
              <w:pStyle w:val="TAC"/>
              <w:rPr>
                <w:lang w:eastAsia="ko-KR"/>
              </w:rPr>
            </w:pPr>
            <w:r w:rsidRPr="00EF5447">
              <w:rPr>
                <w:lang w:eastAsia="ko-KR"/>
              </w:rPr>
              <w:t>IMD2</w:t>
            </w:r>
          </w:p>
        </w:tc>
      </w:tr>
      <w:tr w:rsidR="00774B31" w:rsidRPr="00EF5447" w14:paraId="052D375F" w14:textId="77777777" w:rsidTr="00675792">
        <w:trPr>
          <w:trHeight w:val="54"/>
          <w:jc w:val="center"/>
        </w:trPr>
        <w:tc>
          <w:tcPr>
            <w:tcW w:w="2259" w:type="dxa"/>
            <w:tcBorders>
              <w:bottom w:val="nil"/>
            </w:tcBorders>
            <w:shd w:val="clear" w:color="auto" w:fill="auto"/>
          </w:tcPr>
          <w:p w14:paraId="56030793" w14:textId="77777777" w:rsidR="00774B31" w:rsidRPr="00EF5447" w:rsidRDefault="00774B31" w:rsidP="00675792">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D466712" w14:textId="77777777" w:rsidR="00774B31" w:rsidRPr="00EF5447" w:rsidRDefault="00774B31" w:rsidP="00675792">
            <w:pPr>
              <w:pStyle w:val="TAC"/>
              <w:rPr>
                <w:rFonts w:eastAsia="ＭＳ 明朝"/>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20ED011F" w14:textId="77777777" w:rsidR="00774B31" w:rsidRPr="00EF5447" w:rsidRDefault="00774B31" w:rsidP="00675792">
            <w:pPr>
              <w:pStyle w:val="TAC"/>
              <w:rPr>
                <w:lang w:eastAsia="ja-JP"/>
              </w:rPr>
            </w:pPr>
            <w:r w:rsidRPr="00EF5447">
              <w:rPr>
                <w:lang w:eastAsia="zh-CN"/>
              </w:rPr>
              <w:t>18</w:t>
            </w:r>
          </w:p>
        </w:tc>
        <w:tc>
          <w:tcPr>
            <w:tcW w:w="1380" w:type="dxa"/>
            <w:gridSpan w:val="2"/>
            <w:shd w:val="clear" w:color="auto" w:fill="auto"/>
            <w:noWrap/>
          </w:tcPr>
          <w:p w14:paraId="3F50C519" w14:textId="77777777" w:rsidR="00774B31" w:rsidRPr="00EF5447" w:rsidRDefault="00774B31" w:rsidP="00675792">
            <w:pPr>
              <w:pStyle w:val="TAC"/>
              <w:rPr>
                <w:lang w:eastAsia="ja-JP"/>
              </w:rPr>
            </w:pPr>
            <w:r>
              <w:rPr>
                <w:rFonts w:eastAsia="Malgun Gothic"/>
                <w:color w:val="000000"/>
                <w:lang w:eastAsia="ko-KR"/>
              </w:rPr>
              <w:t>N/A</w:t>
            </w:r>
          </w:p>
        </w:tc>
        <w:tc>
          <w:tcPr>
            <w:tcW w:w="817" w:type="dxa"/>
            <w:gridSpan w:val="2"/>
            <w:shd w:val="clear" w:color="auto" w:fill="auto"/>
            <w:noWrap/>
          </w:tcPr>
          <w:p w14:paraId="18A62AD3" w14:textId="77777777" w:rsidR="00774B31" w:rsidRPr="00EF5447" w:rsidRDefault="00774B31" w:rsidP="00675792">
            <w:pPr>
              <w:pStyle w:val="TAC"/>
              <w:rPr>
                <w:lang w:eastAsia="ja-JP"/>
              </w:rPr>
            </w:pPr>
            <w:r w:rsidRPr="003C4CEC">
              <w:rPr>
                <w:color w:val="000000"/>
              </w:rPr>
              <w:t>5</w:t>
            </w:r>
          </w:p>
        </w:tc>
        <w:tc>
          <w:tcPr>
            <w:tcW w:w="2554" w:type="dxa"/>
            <w:gridSpan w:val="2"/>
            <w:shd w:val="clear" w:color="auto" w:fill="auto"/>
            <w:noWrap/>
          </w:tcPr>
          <w:p w14:paraId="39C592DB" w14:textId="77777777" w:rsidR="00774B31" w:rsidRPr="00EF5447" w:rsidRDefault="00774B31" w:rsidP="00675792">
            <w:pPr>
              <w:pStyle w:val="TAC"/>
              <w:rPr>
                <w:lang w:eastAsia="ja-JP"/>
              </w:rPr>
            </w:pPr>
            <w:r>
              <w:rPr>
                <w:color w:val="000000"/>
              </w:rPr>
              <w:t>N/A</w:t>
            </w:r>
          </w:p>
        </w:tc>
        <w:tc>
          <w:tcPr>
            <w:tcW w:w="1323" w:type="dxa"/>
            <w:gridSpan w:val="2"/>
            <w:shd w:val="clear" w:color="auto" w:fill="auto"/>
            <w:noWrap/>
          </w:tcPr>
          <w:p w14:paraId="6B9FA9DB" w14:textId="77777777" w:rsidR="00774B31" w:rsidRPr="00EF5447" w:rsidRDefault="00774B31" w:rsidP="00675792">
            <w:pPr>
              <w:pStyle w:val="TAC"/>
              <w:rPr>
                <w:lang w:eastAsia="ja-JP"/>
              </w:rPr>
            </w:pPr>
            <w:r w:rsidRPr="00EF5447">
              <w:rPr>
                <w:rFonts w:eastAsia="Malgun Gothic"/>
                <w:color w:val="000000"/>
                <w:lang w:eastAsia="ko-KR"/>
              </w:rPr>
              <w:t>865</w:t>
            </w:r>
          </w:p>
        </w:tc>
        <w:tc>
          <w:tcPr>
            <w:tcW w:w="867" w:type="dxa"/>
            <w:gridSpan w:val="2"/>
            <w:shd w:val="clear" w:color="auto" w:fill="auto"/>
          </w:tcPr>
          <w:p w14:paraId="67442FA4" w14:textId="77777777" w:rsidR="00774B31" w:rsidRPr="00EF5447" w:rsidRDefault="00774B31" w:rsidP="00675792">
            <w:pPr>
              <w:pStyle w:val="TAC"/>
              <w:rPr>
                <w:lang w:eastAsia="ja-JP"/>
              </w:rPr>
            </w:pPr>
            <w:r w:rsidRPr="00EF5447">
              <w:rPr>
                <w:lang w:eastAsia="zh-CN"/>
              </w:rPr>
              <w:t>3.4</w:t>
            </w:r>
          </w:p>
        </w:tc>
        <w:tc>
          <w:tcPr>
            <w:tcW w:w="1248" w:type="dxa"/>
            <w:gridSpan w:val="3"/>
            <w:shd w:val="clear" w:color="auto" w:fill="auto"/>
          </w:tcPr>
          <w:p w14:paraId="3DE494CC" w14:textId="77777777" w:rsidR="00774B31" w:rsidRPr="00EF5447" w:rsidRDefault="00774B31" w:rsidP="00675792">
            <w:pPr>
              <w:pStyle w:val="TAC"/>
              <w:rPr>
                <w:lang w:eastAsia="zh-CN"/>
              </w:rPr>
            </w:pPr>
            <w:r w:rsidRPr="00EF5447">
              <w:rPr>
                <w:lang w:eastAsia="ja-JP"/>
              </w:rPr>
              <w:t>IMD</w:t>
            </w:r>
            <w:r w:rsidRPr="00EF5447">
              <w:rPr>
                <w:lang w:eastAsia="zh-CN"/>
              </w:rPr>
              <w:t>5</w:t>
            </w:r>
          </w:p>
        </w:tc>
      </w:tr>
      <w:tr w:rsidR="00774B31" w:rsidRPr="00EF5447" w14:paraId="5762138A" w14:textId="77777777" w:rsidTr="00675792">
        <w:trPr>
          <w:trHeight w:val="54"/>
          <w:jc w:val="center"/>
        </w:trPr>
        <w:tc>
          <w:tcPr>
            <w:tcW w:w="2259" w:type="dxa"/>
            <w:tcBorders>
              <w:top w:val="nil"/>
              <w:bottom w:val="nil"/>
            </w:tcBorders>
            <w:shd w:val="clear" w:color="auto" w:fill="auto"/>
          </w:tcPr>
          <w:p w14:paraId="32B1E226" w14:textId="77777777" w:rsidR="00774B31" w:rsidRPr="00EF5447" w:rsidRDefault="00774B31" w:rsidP="00675792">
            <w:pPr>
              <w:pStyle w:val="TAC"/>
              <w:rPr>
                <w:rFonts w:eastAsia="ＭＳ 明朝"/>
              </w:rPr>
            </w:pPr>
          </w:p>
        </w:tc>
        <w:tc>
          <w:tcPr>
            <w:tcW w:w="868" w:type="dxa"/>
            <w:shd w:val="clear" w:color="auto" w:fill="auto"/>
          </w:tcPr>
          <w:p w14:paraId="6D3D8CD7" w14:textId="77777777" w:rsidR="00774B31" w:rsidRPr="00EF5447" w:rsidRDefault="00774B31" w:rsidP="00675792">
            <w:pPr>
              <w:pStyle w:val="TAC"/>
              <w:rPr>
                <w:lang w:eastAsia="ja-JP"/>
              </w:rPr>
            </w:pPr>
            <w:r w:rsidRPr="00EF5447">
              <w:rPr>
                <w:lang w:eastAsia="zh-CN"/>
              </w:rPr>
              <w:t>n78</w:t>
            </w:r>
          </w:p>
        </w:tc>
        <w:tc>
          <w:tcPr>
            <w:tcW w:w="1380" w:type="dxa"/>
            <w:gridSpan w:val="2"/>
            <w:shd w:val="clear" w:color="auto" w:fill="auto"/>
            <w:noWrap/>
          </w:tcPr>
          <w:p w14:paraId="6D51076B" w14:textId="77777777" w:rsidR="00774B31" w:rsidRPr="00EF5447" w:rsidRDefault="00774B31" w:rsidP="00675792">
            <w:pPr>
              <w:pStyle w:val="TAC"/>
              <w:rPr>
                <w:lang w:eastAsia="ja-JP"/>
              </w:rPr>
            </w:pPr>
            <w:r w:rsidRPr="003C4CEC">
              <w:t>3527.5</w:t>
            </w:r>
          </w:p>
        </w:tc>
        <w:tc>
          <w:tcPr>
            <w:tcW w:w="817" w:type="dxa"/>
            <w:gridSpan w:val="2"/>
            <w:shd w:val="clear" w:color="auto" w:fill="auto"/>
            <w:noWrap/>
          </w:tcPr>
          <w:p w14:paraId="589682B0" w14:textId="77777777" w:rsidR="00774B31" w:rsidRPr="00EF5447" w:rsidRDefault="00774B31" w:rsidP="00675792">
            <w:pPr>
              <w:pStyle w:val="TAC"/>
              <w:rPr>
                <w:lang w:eastAsia="ja-JP"/>
              </w:rPr>
            </w:pPr>
            <w:r w:rsidRPr="003C4CEC">
              <w:t>10</w:t>
            </w:r>
          </w:p>
        </w:tc>
        <w:tc>
          <w:tcPr>
            <w:tcW w:w="2554" w:type="dxa"/>
            <w:gridSpan w:val="2"/>
            <w:shd w:val="clear" w:color="auto" w:fill="auto"/>
            <w:noWrap/>
          </w:tcPr>
          <w:p w14:paraId="21208CA8" w14:textId="77777777" w:rsidR="00774B31" w:rsidRPr="00EF5447" w:rsidRDefault="00774B31" w:rsidP="00675792">
            <w:pPr>
              <w:pStyle w:val="TAC"/>
              <w:rPr>
                <w:lang w:eastAsia="ja-JP"/>
              </w:rPr>
            </w:pPr>
            <w:r w:rsidRPr="003C4CEC">
              <w:t>50</w:t>
            </w:r>
          </w:p>
        </w:tc>
        <w:tc>
          <w:tcPr>
            <w:tcW w:w="1323" w:type="dxa"/>
            <w:gridSpan w:val="2"/>
            <w:shd w:val="clear" w:color="auto" w:fill="auto"/>
            <w:noWrap/>
          </w:tcPr>
          <w:p w14:paraId="78C0C007" w14:textId="77777777" w:rsidR="00774B31" w:rsidRPr="00EF5447" w:rsidRDefault="00774B31" w:rsidP="00675792">
            <w:pPr>
              <w:pStyle w:val="TAC"/>
              <w:rPr>
                <w:lang w:eastAsia="ja-JP"/>
              </w:rPr>
            </w:pPr>
            <w:r w:rsidRPr="00EF5447">
              <w:t>3527.5</w:t>
            </w:r>
          </w:p>
        </w:tc>
        <w:tc>
          <w:tcPr>
            <w:tcW w:w="867" w:type="dxa"/>
            <w:gridSpan w:val="2"/>
            <w:shd w:val="clear" w:color="auto" w:fill="auto"/>
          </w:tcPr>
          <w:p w14:paraId="1593B2D3"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5E3FF9E1"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73C8992F" w14:textId="77777777" w:rsidTr="00675792">
        <w:trPr>
          <w:trHeight w:val="54"/>
          <w:jc w:val="center"/>
        </w:trPr>
        <w:tc>
          <w:tcPr>
            <w:tcW w:w="2259" w:type="dxa"/>
            <w:tcBorders>
              <w:top w:val="nil"/>
              <w:bottom w:val="single" w:sz="4" w:space="0" w:color="auto"/>
            </w:tcBorders>
            <w:shd w:val="clear" w:color="auto" w:fill="auto"/>
          </w:tcPr>
          <w:p w14:paraId="68947710" w14:textId="77777777" w:rsidR="00774B31" w:rsidRPr="00EF5447" w:rsidRDefault="00774B31" w:rsidP="00675792">
            <w:pPr>
              <w:pStyle w:val="TAC"/>
              <w:rPr>
                <w:rFonts w:eastAsia="ＭＳ 明朝"/>
              </w:rPr>
            </w:pPr>
          </w:p>
        </w:tc>
        <w:tc>
          <w:tcPr>
            <w:tcW w:w="868" w:type="dxa"/>
            <w:shd w:val="clear" w:color="auto" w:fill="auto"/>
          </w:tcPr>
          <w:p w14:paraId="22A88A2A" w14:textId="77777777" w:rsidR="00774B31" w:rsidRPr="00EF5447" w:rsidRDefault="00774B31" w:rsidP="00675792">
            <w:pPr>
              <w:pStyle w:val="TAC"/>
              <w:rPr>
                <w:lang w:eastAsia="ja-JP"/>
              </w:rPr>
            </w:pPr>
            <w:r w:rsidRPr="00EF5447">
              <w:rPr>
                <w:lang w:eastAsia="zh-CN"/>
              </w:rPr>
              <w:t>41</w:t>
            </w:r>
          </w:p>
        </w:tc>
        <w:tc>
          <w:tcPr>
            <w:tcW w:w="1380" w:type="dxa"/>
            <w:gridSpan w:val="2"/>
            <w:shd w:val="clear" w:color="auto" w:fill="auto"/>
            <w:noWrap/>
          </w:tcPr>
          <w:p w14:paraId="36C92F92" w14:textId="77777777" w:rsidR="00774B31" w:rsidRPr="00EF5447" w:rsidRDefault="00774B31" w:rsidP="00675792">
            <w:pPr>
              <w:pStyle w:val="TAC"/>
              <w:rPr>
                <w:lang w:eastAsia="ja-JP"/>
              </w:rPr>
            </w:pPr>
            <w:r w:rsidRPr="003C4CEC">
              <w:t>2640</w:t>
            </w:r>
          </w:p>
        </w:tc>
        <w:tc>
          <w:tcPr>
            <w:tcW w:w="817" w:type="dxa"/>
            <w:gridSpan w:val="2"/>
            <w:shd w:val="clear" w:color="auto" w:fill="auto"/>
            <w:noWrap/>
          </w:tcPr>
          <w:p w14:paraId="5F32C45C" w14:textId="77777777" w:rsidR="00774B31" w:rsidRPr="00EF5447" w:rsidRDefault="00774B31" w:rsidP="00675792">
            <w:pPr>
              <w:pStyle w:val="TAC"/>
              <w:rPr>
                <w:lang w:eastAsia="ja-JP"/>
              </w:rPr>
            </w:pPr>
            <w:r w:rsidRPr="003C4CEC">
              <w:t>5</w:t>
            </w:r>
          </w:p>
        </w:tc>
        <w:tc>
          <w:tcPr>
            <w:tcW w:w="2554" w:type="dxa"/>
            <w:gridSpan w:val="2"/>
            <w:shd w:val="clear" w:color="auto" w:fill="auto"/>
            <w:noWrap/>
          </w:tcPr>
          <w:p w14:paraId="39A3F2D6" w14:textId="77777777" w:rsidR="00774B31" w:rsidRPr="00EF5447" w:rsidRDefault="00774B31" w:rsidP="00675792">
            <w:pPr>
              <w:pStyle w:val="TAC"/>
              <w:rPr>
                <w:lang w:eastAsia="ja-JP"/>
              </w:rPr>
            </w:pPr>
            <w:r w:rsidRPr="003C4CEC">
              <w:t>25</w:t>
            </w:r>
          </w:p>
        </w:tc>
        <w:tc>
          <w:tcPr>
            <w:tcW w:w="1323" w:type="dxa"/>
            <w:gridSpan w:val="2"/>
            <w:shd w:val="clear" w:color="auto" w:fill="auto"/>
            <w:noWrap/>
          </w:tcPr>
          <w:p w14:paraId="61A7C76B" w14:textId="77777777" w:rsidR="00774B31" w:rsidRPr="00EF5447" w:rsidRDefault="00774B31" w:rsidP="00675792">
            <w:pPr>
              <w:pStyle w:val="TAC"/>
              <w:rPr>
                <w:lang w:eastAsia="ja-JP"/>
              </w:rPr>
            </w:pPr>
            <w:r w:rsidRPr="00EF5447">
              <w:t>2640</w:t>
            </w:r>
          </w:p>
        </w:tc>
        <w:tc>
          <w:tcPr>
            <w:tcW w:w="867" w:type="dxa"/>
            <w:gridSpan w:val="2"/>
            <w:shd w:val="clear" w:color="auto" w:fill="auto"/>
          </w:tcPr>
          <w:p w14:paraId="7C9A3F3D" w14:textId="77777777" w:rsidR="00774B31" w:rsidRPr="00EF5447" w:rsidRDefault="00774B31" w:rsidP="00675792">
            <w:pPr>
              <w:pStyle w:val="TAC"/>
              <w:rPr>
                <w:lang w:eastAsia="ja-JP"/>
              </w:rPr>
            </w:pPr>
            <w:r w:rsidRPr="00EF5447">
              <w:rPr>
                <w:rFonts w:eastAsia="Malgun Gothic"/>
                <w:lang w:eastAsia="ko-KR"/>
              </w:rPr>
              <w:t>N/A</w:t>
            </w:r>
          </w:p>
        </w:tc>
        <w:tc>
          <w:tcPr>
            <w:tcW w:w="1248" w:type="dxa"/>
            <w:gridSpan w:val="3"/>
            <w:shd w:val="clear" w:color="auto" w:fill="auto"/>
          </w:tcPr>
          <w:p w14:paraId="44791287" w14:textId="77777777" w:rsidR="00774B31" w:rsidRPr="00EF5447" w:rsidRDefault="00774B31" w:rsidP="00675792">
            <w:pPr>
              <w:pStyle w:val="TAC"/>
              <w:rPr>
                <w:lang w:eastAsia="ja-JP"/>
              </w:rPr>
            </w:pPr>
            <w:r w:rsidRPr="00EF5447">
              <w:rPr>
                <w:rFonts w:eastAsia="Malgun Gothic"/>
                <w:lang w:eastAsia="ko-KR"/>
              </w:rPr>
              <w:t>N/A</w:t>
            </w:r>
          </w:p>
        </w:tc>
      </w:tr>
      <w:tr w:rsidR="00774B31" w:rsidRPr="00EF5447" w14:paraId="05780796" w14:textId="77777777" w:rsidTr="00675792">
        <w:trPr>
          <w:trHeight w:val="54"/>
          <w:jc w:val="center"/>
        </w:trPr>
        <w:tc>
          <w:tcPr>
            <w:tcW w:w="2259" w:type="dxa"/>
            <w:tcBorders>
              <w:top w:val="nil"/>
              <w:bottom w:val="nil"/>
            </w:tcBorders>
            <w:shd w:val="clear" w:color="auto" w:fill="auto"/>
          </w:tcPr>
          <w:p w14:paraId="71A99F99" w14:textId="77777777" w:rsidR="00774B31" w:rsidRPr="00EF5447" w:rsidRDefault="00774B31" w:rsidP="00675792">
            <w:pPr>
              <w:pStyle w:val="TAC"/>
            </w:pPr>
            <w:r w:rsidRPr="00EF5447">
              <w:t>DC_19A_n1A-n77A</w:t>
            </w:r>
          </w:p>
          <w:p w14:paraId="135CB6C8" w14:textId="77777777" w:rsidR="00774B31" w:rsidRPr="00EF5447" w:rsidRDefault="00774B31" w:rsidP="00675792">
            <w:pPr>
              <w:pStyle w:val="TAC"/>
            </w:pPr>
            <w:r w:rsidRPr="00EF5447">
              <w:t>DC_19A_n1A-n78A</w:t>
            </w:r>
          </w:p>
        </w:tc>
        <w:tc>
          <w:tcPr>
            <w:tcW w:w="868" w:type="dxa"/>
            <w:shd w:val="clear" w:color="auto" w:fill="auto"/>
          </w:tcPr>
          <w:p w14:paraId="66DCD66B" w14:textId="77777777" w:rsidR="00774B31" w:rsidRPr="00EF5447" w:rsidRDefault="00774B31" w:rsidP="00675792">
            <w:pPr>
              <w:pStyle w:val="TAC"/>
              <w:rPr>
                <w:lang w:eastAsia="zh-CN"/>
              </w:rPr>
            </w:pPr>
            <w:r w:rsidRPr="00EF5447">
              <w:t>19</w:t>
            </w:r>
          </w:p>
        </w:tc>
        <w:tc>
          <w:tcPr>
            <w:tcW w:w="1380" w:type="dxa"/>
            <w:gridSpan w:val="2"/>
            <w:shd w:val="clear" w:color="auto" w:fill="auto"/>
            <w:noWrap/>
          </w:tcPr>
          <w:p w14:paraId="411AB6D0" w14:textId="77777777" w:rsidR="00774B31" w:rsidRPr="00EF5447" w:rsidRDefault="00774B31" w:rsidP="00675792">
            <w:pPr>
              <w:pStyle w:val="TAC"/>
            </w:pPr>
            <w:r w:rsidRPr="003C4CEC">
              <w:rPr>
                <w:rFonts w:eastAsia="Times New Roman" w:cs="Arial"/>
                <w:color w:val="000000"/>
                <w:szCs w:val="18"/>
                <w:lang w:eastAsia="zh-TW"/>
              </w:rPr>
              <w:t>840</w:t>
            </w:r>
          </w:p>
        </w:tc>
        <w:tc>
          <w:tcPr>
            <w:tcW w:w="817" w:type="dxa"/>
            <w:gridSpan w:val="2"/>
            <w:shd w:val="clear" w:color="auto" w:fill="auto"/>
            <w:noWrap/>
          </w:tcPr>
          <w:p w14:paraId="38E431A3" w14:textId="77777777" w:rsidR="00774B31" w:rsidRPr="00EF5447" w:rsidRDefault="00774B31" w:rsidP="00675792">
            <w:pPr>
              <w:pStyle w:val="TAC"/>
            </w:pPr>
            <w:r w:rsidRPr="003C4CEC">
              <w:rPr>
                <w:rFonts w:eastAsia="Times New Roman" w:cs="Arial"/>
                <w:color w:val="000000"/>
                <w:szCs w:val="18"/>
                <w:lang w:eastAsia="zh-TW"/>
              </w:rPr>
              <w:t>5</w:t>
            </w:r>
          </w:p>
        </w:tc>
        <w:tc>
          <w:tcPr>
            <w:tcW w:w="2554" w:type="dxa"/>
            <w:gridSpan w:val="2"/>
            <w:shd w:val="clear" w:color="auto" w:fill="auto"/>
            <w:noWrap/>
          </w:tcPr>
          <w:p w14:paraId="25511F85" w14:textId="77777777" w:rsidR="00774B31" w:rsidRPr="00EF5447" w:rsidRDefault="00774B31" w:rsidP="00675792">
            <w:pPr>
              <w:pStyle w:val="TAC"/>
            </w:pPr>
            <w:r w:rsidRPr="003C4CEC">
              <w:rPr>
                <w:rFonts w:eastAsia="Times New Roman" w:cs="Arial"/>
                <w:color w:val="000000"/>
                <w:szCs w:val="18"/>
                <w:lang w:eastAsia="zh-TW"/>
              </w:rPr>
              <w:t>25</w:t>
            </w:r>
          </w:p>
        </w:tc>
        <w:tc>
          <w:tcPr>
            <w:tcW w:w="1323" w:type="dxa"/>
            <w:gridSpan w:val="2"/>
            <w:shd w:val="clear" w:color="auto" w:fill="auto"/>
            <w:noWrap/>
          </w:tcPr>
          <w:p w14:paraId="3432FAF9" w14:textId="77777777" w:rsidR="00774B31" w:rsidRPr="00EF5447" w:rsidRDefault="00774B31" w:rsidP="00675792">
            <w:pPr>
              <w:pStyle w:val="TAC"/>
            </w:pPr>
            <w:r w:rsidRPr="00EF5447">
              <w:rPr>
                <w:rFonts w:eastAsia="Times New Roman" w:cs="Arial"/>
                <w:color w:val="000000"/>
                <w:szCs w:val="18"/>
                <w:lang w:eastAsia="zh-TW"/>
              </w:rPr>
              <w:t>885</w:t>
            </w:r>
          </w:p>
        </w:tc>
        <w:tc>
          <w:tcPr>
            <w:tcW w:w="867" w:type="dxa"/>
            <w:gridSpan w:val="2"/>
            <w:shd w:val="clear" w:color="auto" w:fill="auto"/>
          </w:tcPr>
          <w:p w14:paraId="22D2EB24"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10937EE6" w14:textId="77777777" w:rsidR="00774B31" w:rsidRPr="00EF5447" w:rsidRDefault="00774B31" w:rsidP="00675792">
            <w:pPr>
              <w:pStyle w:val="TAC"/>
              <w:rPr>
                <w:rFonts w:eastAsia="Malgun Gothic"/>
                <w:lang w:eastAsia="ko-KR"/>
              </w:rPr>
            </w:pPr>
            <w:r w:rsidRPr="00EF5447">
              <w:t>N/A</w:t>
            </w:r>
          </w:p>
        </w:tc>
      </w:tr>
      <w:tr w:rsidR="00774B31" w:rsidRPr="00EF5447" w14:paraId="0022E456" w14:textId="77777777" w:rsidTr="00675792">
        <w:trPr>
          <w:trHeight w:val="54"/>
          <w:jc w:val="center"/>
        </w:trPr>
        <w:tc>
          <w:tcPr>
            <w:tcW w:w="2259" w:type="dxa"/>
            <w:tcBorders>
              <w:top w:val="nil"/>
              <w:bottom w:val="nil"/>
            </w:tcBorders>
            <w:shd w:val="clear" w:color="auto" w:fill="auto"/>
          </w:tcPr>
          <w:p w14:paraId="68C7CAA6" w14:textId="77777777" w:rsidR="00774B31" w:rsidRPr="00EF5447" w:rsidRDefault="00774B31" w:rsidP="00675792">
            <w:pPr>
              <w:pStyle w:val="TAC"/>
            </w:pPr>
          </w:p>
        </w:tc>
        <w:tc>
          <w:tcPr>
            <w:tcW w:w="868" w:type="dxa"/>
            <w:shd w:val="clear" w:color="auto" w:fill="auto"/>
          </w:tcPr>
          <w:p w14:paraId="53B6353E" w14:textId="77777777" w:rsidR="00774B31" w:rsidRPr="00EF5447" w:rsidRDefault="00774B31" w:rsidP="00675792">
            <w:pPr>
              <w:pStyle w:val="TAC"/>
              <w:rPr>
                <w:lang w:eastAsia="zh-CN"/>
              </w:rPr>
            </w:pPr>
            <w:r w:rsidRPr="00EF5447">
              <w:t>n1</w:t>
            </w:r>
          </w:p>
        </w:tc>
        <w:tc>
          <w:tcPr>
            <w:tcW w:w="1380" w:type="dxa"/>
            <w:gridSpan w:val="2"/>
            <w:shd w:val="clear" w:color="auto" w:fill="auto"/>
            <w:noWrap/>
          </w:tcPr>
          <w:p w14:paraId="10257DCB" w14:textId="77777777" w:rsidR="00774B31" w:rsidRPr="00EF5447" w:rsidRDefault="00774B31" w:rsidP="00675792">
            <w:pPr>
              <w:pStyle w:val="TAC"/>
            </w:pPr>
            <w:r w:rsidRPr="003C4CEC">
              <w:rPr>
                <w:rFonts w:eastAsia="Times New Roman" w:cs="Arial"/>
                <w:color w:val="000000"/>
                <w:szCs w:val="18"/>
                <w:lang w:eastAsia="zh-TW"/>
              </w:rPr>
              <w:t>1975</w:t>
            </w:r>
          </w:p>
        </w:tc>
        <w:tc>
          <w:tcPr>
            <w:tcW w:w="817" w:type="dxa"/>
            <w:gridSpan w:val="2"/>
            <w:shd w:val="clear" w:color="auto" w:fill="auto"/>
            <w:noWrap/>
          </w:tcPr>
          <w:p w14:paraId="0957884D" w14:textId="77777777" w:rsidR="00774B31" w:rsidRPr="00EF5447" w:rsidRDefault="00774B31" w:rsidP="00675792">
            <w:pPr>
              <w:pStyle w:val="TAC"/>
            </w:pPr>
            <w:r w:rsidRPr="003C4CEC">
              <w:rPr>
                <w:rFonts w:eastAsia="Times New Roman" w:cs="Arial"/>
                <w:color w:val="000000"/>
                <w:szCs w:val="18"/>
                <w:lang w:eastAsia="zh-TW"/>
              </w:rPr>
              <w:t>5</w:t>
            </w:r>
          </w:p>
        </w:tc>
        <w:tc>
          <w:tcPr>
            <w:tcW w:w="2554" w:type="dxa"/>
            <w:gridSpan w:val="2"/>
            <w:shd w:val="clear" w:color="auto" w:fill="auto"/>
            <w:noWrap/>
          </w:tcPr>
          <w:p w14:paraId="7E14A43F" w14:textId="77777777" w:rsidR="00774B31" w:rsidRPr="00EF5447" w:rsidRDefault="00774B31" w:rsidP="00675792">
            <w:pPr>
              <w:pStyle w:val="TAC"/>
            </w:pPr>
            <w:r w:rsidRPr="003C4CEC">
              <w:rPr>
                <w:rFonts w:eastAsia="Times New Roman" w:cs="Arial"/>
                <w:color w:val="000000"/>
                <w:szCs w:val="18"/>
                <w:lang w:eastAsia="zh-TW"/>
              </w:rPr>
              <w:t>25</w:t>
            </w:r>
          </w:p>
        </w:tc>
        <w:tc>
          <w:tcPr>
            <w:tcW w:w="1323" w:type="dxa"/>
            <w:gridSpan w:val="2"/>
            <w:shd w:val="clear" w:color="auto" w:fill="auto"/>
            <w:noWrap/>
          </w:tcPr>
          <w:p w14:paraId="78EE0084" w14:textId="77777777" w:rsidR="00774B31" w:rsidRPr="00EF5447" w:rsidRDefault="00774B31" w:rsidP="00675792">
            <w:pPr>
              <w:pStyle w:val="TAC"/>
            </w:pPr>
            <w:r w:rsidRPr="00EF5447">
              <w:rPr>
                <w:rFonts w:eastAsia="Times New Roman" w:cs="Arial"/>
                <w:color w:val="000000"/>
                <w:szCs w:val="18"/>
                <w:lang w:eastAsia="zh-TW"/>
              </w:rPr>
              <w:t>2165</w:t>
            </w:r>
          </w:p>
        </w:tc>
        <w:tc>
          <w:tcPr>
            <w:tcW w:w="867" w:type="dxa"/>
            <w:gridSpan w:val="2"/>
            <w:shd w:val="clear" w:color="auto" w:fill="auto"/>
          </w:tcPr>
          <w:p w14:paraId="5D96BD11"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7AE00B6A" w14:textId="77777777" w:rsidR="00774B31" w:rsidRPr="00EF5447" w:rsidRDefault="00774B31" w:rsidP="00675792">
            <w:pPr>
              <w:pStyle w:val="TAC"/>
              <w:rPr>
                <w:rFonts w:eastAsia="Malgun Gothic"/>
                <w:lang w:eastAsia="ko-KR"/>
              </w:rPr>
            </w:pPr>
            <w:r w:rsidRPr="00EF5447">
              <w:t>N/A</w:t>
            </w:r>
          </w:p>
        </w:tc>
      </w:tr>
      <w:tr w:rsidR="00774B31" w:rsidRPr="00EF5447" w14:paraId="5DD3786F" w14:textId="77777777" w:rsidTr="00675792">
        <w:trPr>
          <w:trHeight w:val="54"/>
          <w:jc w:val="center"/>
        </w:trPr>
        <w:tc>
          <w:tcPr>
            <w:tcW w:w="2259" w:type="dxa"/>
            <w:tcBorders>
              <w:top w:val="nil"/>
              <w:bottom w:val="nil"/>
            </w:tcBorders>
            <w:shd w:val="clear" w:color="auto" w:fill="auto"/>
          </w:tcPr>
          <w:p w14:paraId="559E7069" w14:textId="77777777" w:rsidR="00774B31" w:rsidRPr="00EF5447" w:rsidRDefault="00774B31" w:rsidP="00675792">
            <w:pPr>
              <w:pStyle w:val="TAC"/>
            </w:pPr>
          </w:p>
        </w:tc>
        <w:tc>
          <w:tcPr>
            <w:tcW w:w="868" w:type="dxa"/>
            <w:shd w:val="clear" w:color="auto" w:fill="auto"/>
          </w:tcPr>
          <w:p w14:paraId="3A4B5CB0" w14:textId="77777777" w:rsidR="00774B31" w:rsidRPr="00EF5447" w:rsidRDefault="00774B31" w:rsidP="00675792">
            <w:pPr>
              <w:pStyle w:val="TAC"/>
              <w:rPr>
                <w:lang w:eastAsia="zh-CN"/>
              </w:rPr>
            </w:pPr>
            <w:r w:rsidRPr="00EF5447">
              <w:t>n77/n78</w:t>
            </w:r>
          </w:p>
        </w:tc>
        <w:tc>
          <w:tcPr>
            <w:tcW w:w="1380" w:type="dxa"/>
            <w:gridSpan w:val="2"/>
            <w:shd w:val="clear" w:color="auto" w:fill="auto"/>
            <w:noWrap/>
          </w:tcPr>
          <w:p w14:paraId="782FAD6B" w14:textId="77777777" w:rsidR="00774B31" w:rsidRPr="00EF5447" w:rsidRDefault="00774B31" w:rsidP="00675792">
            <w:pPr>
              <w:pStyle w:val="TAC"/>
            </w:pPr>
            <w:r>
              <w:rPr>
                <w:rFonts w:eastAsia="Times New Roman" w:cs="Arial"/>
                <w:color w:val="000000"/>
                <w:szCs w:val="18"/>
                <w:lang w:eastAsia="zh-TW"/>
              </w:rPr>
              <w:t>N/A</w:t>
            </w:r>
          </w:p>
        </w:tc>
        <w:tc>
          <w:tcPr>
            <w:tcW w:w="817" w:type="dxa"/>
            <w:gridSpan w:val="2"/>
            <w:shd w:val="clear" w:color="auto" w:fill="auto"/>
            <w:noWrap/>
          </w:tcPr>
          <w:p w14:paraId="581CC7C6" w14:textId="77777777" w:rsidR="00774B31" w:rsidRPr="00EF5447" w:rsidRDefault="00774B31" w:rsidP="00675792">
            <w:pPr>
              <w:pStyle w:val="TAC"/>
            </w:pPr>
            <w:r w:rsidRPr="003C4CEC">
              <w:rPr>
                <w:rFonts w:eastAsia="Times New Roman" w:cs="Arial"/>
                <w:color w:val="000000"/>
                <w:szCs w:val="18"/>
                <w:lang w:eastAsia="zh-TW"/>
              </w:rPr>
              <w:t>10</w:t>
            </w:r>
          </w:p>
        </w:tc>
        <w:tc>
          <w:tcPr>
            <w:tcW w:w="2554" w:type="dxa"/>
            <w:gridSpan w:val="2"/>
            <w:shd w:val="clear" w:color="auto" w:fill="auto"/>
            <w:noWrap/>
          </w:tcPr>
          <w:p w14:paraId="6328D1F7" w14:textId="77777777" w:rsidR="00774B31" w:rsidRPr="00EF5447" w:rsidRDefault="00774B31" w:rsidP="00675792">
            <w:pPr>
              <w:pStyle w:val="TAC"/>
            </w:pPr>
            <w:r>
              <w:rPr>
                <w:rFonts w:cs="Arial"/>
                <w:color w:val="000000"/>
                <w:szCs w:val="18"/>
                <w:lang w:eastAsia="zh-TW"/>
              </w:rPr>
              <w:t>N/A</w:t>
            </w:r>
          </w:p>
        </w:tc>
        <w:tc>
          <w:tcPr>
            <w:tcW w:w="1323" w:type="dxa"/>
            <w:gridSpan w:val="2"/>
            <w:shd w:val="clear" w:color="auto" w:fill="auto"/>
            <w:noWrap/>
          </w:tcPr>
          <w:p w14:paraId="300BE52C" w14:textId="77777777" w:rsidR="00774B31" w:rsidRPr="00EF5447" w:rsidRDefault="00774B31" w:rsidP="00675792">
            <w:pPr>
              <w:pStyle w:val="TAC"/>
            </w:pPr>
            <w:r w:rsidRPr="00EF5447">
              <w:rPr>
                <w:rFonts w:eastAsia="Times New Roman" w:cs="Arial"/>
                <w:color w:val="000000"/>
                <w:szCs w:val="18"/>
                <w:lang w:eastAsia="zh-TW"/>
              </w:rPr>
              <w:t>3655</w:t>
            </w:r>
          </w:p>
        </w:tc>
        <w:tc>
          <w:tcPr>
            <w:tcW w:w="867" w:type="dxa"/>
            <w:gridSpan w:val="2"/>
            <w:shd w:val="clear" w:color="auto" w:fill="auto"/>
          </w:tcPr>
          <w:p w14:paraId="536386CD" w14:textId="77777777" w:rsidR="00774B31" w:rsidRPr="00EF5447" w:rsidRDefault="00774B31" w:rsidP="00675792">
            <w:pPr>
              <w:pStyle w:val="TAC"/>
              <w:rPr>
                <w:rFonts w:eastAsia="Malgun Gothic"/>
                <w:lang w:eastAsia="ko-KR"/>
              </w:rPr>
            </w:pPr>
            <w:r w:rsidRPr="00EF5447">
              <w:t>[21.4]</w:t>
            </w:r>
          </w:p>
        </w:tc>
        <w:tc>
          <w:tcPr>
            <w:tcW w:w="1248" w:type="dxa"/>
            <w:gridSpan w:val="3"/>
            <w:shd w:val="clear" w:color="auto" w:fill="auto"/>
          </w:tcPr>
          <w:p w14:paraId="2C373AB2" w14:textId="77777777" w:rsidR="00774B31" w:rsidRPr="00EF5447" w:rsidRDefault="00774B31" w:rsidP="00675792">
            <w:pPr>
              <w:pStyle w:val="TAC"/>
              <w:rPr>
                <w:rFonts w:eastAsia="Malgun Gothic"/>
                <w:lang w:eastAsia="ko-KR"/>
              </w:rPr>
            </w:pPr>
            <w:r w:rsidRPr="00EF5447">
              <w:t>IMD3</w:t>
            </w:r>
          </w:p>
        </w:tc>
      </w:tr>
      <w:tr w:rsidR="00774B31" w:rsidRPr="00EF5447" w14:paraId="43140915" w14:textId="77777777" w:rsidTr="00675792">
        <w:trPr>
          <w:trHeight w:val="54"/>
          <w:jc w:val="center"/>
        </w:trPr>
        <w:tc>
          <w:tcPr>
            <w:tcW w:w="2259" w:type="dxa"/>
            <w:tcBorders>
              <w:top w:val="nil"/>
              <w:bottom w:val="nil"/>
            </w:tcBorders>
            <w:shd w:val="clear" w:color="auto" w:fill="auto"/>
          </w:tcPr>
          <w:p w14:paraId="14C015E4" w14:textId="77777777" w:rsidR="00774B31" w:rsidRPr="00EF5447" w:rsidRDefault="00774B31" w:rsidP="00675792">
            <w:pPr>
              <w:pStyle w:val="TAC"/>
            </w:pPr>
          </w:p>
        </w:tc>
        <w:tc>
          <w:tcPr>
            <w:tcW w:w="868" w:type="dxa"/>
            <w:shd w:val="clear" w:color="auto" w:fill="auto"/>
          </w:tcPr>
          <w:p w14:paraId="28147DF5" w14:textId="77777777" w:rsidR="00774B31" w:rsidRPr="00EF5447" w:rsidRDefault="00774B31" w:rsidP="00675792">
            <w:pPr>
              <w:pStyle w:val="TAC"/>
              <w:rPr>
                <w:lang w:eastAsia="zh-CN"/>
              </w:rPr>
            </w:pPr>
            <w:r w:rsidRPr="00EF5447">
              <w:t>19</w:t>
            </w:r>
          </w:p>
        </w:tc>
        <w:tc>
          <w:tcPr>
            <w:tcW w:w="1380" w:type="dxa"/>
            <w:gridSpan w:val="2"/>
            <w:shd w:val="clear" w:color="auto" w:fill="auto"/>
            <w:noWrap/>
          </w:tcPr>
          <w:p w14:paraId="3530E756" w14:textId="77777777" w:rsidR="00774B31" w:rsidRPr="00EF5447" w:rsidRDefault="00774B31" w:rsidP="00675792">
            <w:pPr>
              <w:pStyle w:val="TAC"/>
            </w:pPr>
            <w:r w:rsidRPr="003C4CEC">
              <w:t>832.5</w:t>
            </w:r>
          </w:p>
        </w:tc>
        <w:tc>
          <w:tcPr>
            <w:tcW w:w="817" w:type="dxa"/>
            <w:gridSpan w:val="2"/>
            <w:shd w:val="clear" w:color="auto" w:fill="auto"/>
            <w:noWrap/>
          </w:tcPr>
          <w:p w14:paraId="3027A516" w14:textId="77777777" w:rsidR="00774B31" w:rsidRPr="00EF5447" w:rsidRDefault="00774B31" w:rsidP="00675792">
            <w:pPr>
              <w:pStyle w:val="TAC"/>
            </w:pPr>
            <w:r w:rsidRPr="003C4CEC">
              <w:t>5</w:t>
            </w:r>
          </w:p>
        </w:tc>
        <w:tc>
          <w:tcPr>
            <w:tcW w:w="2554" w:type="dxa"/>
            <w:gridSpan w:val="2"/>
            <w:shd w:val="clear" w:color="auto" w:fill="auto"/>
            <w:noWrap/>
          </w:tcPr>
          <w:p w14:paraId="7BF50478" w14:textId="77777777" w:rsidR="00774B31" w:rsidRPr="00EF5447" w:rsidRDefault="00774B31" w:rsidP="00675792">
            <w:pPr>
              <w:pStyle w:val="TAC"/>
            </w:pPr>
            <w:r w:rsidRPr="003C4CEC">
              <w:t>25</w:t>
            </w:r>
          </w:p>
        </w:tc>
        <w:tc>
          <w:tcPr>
            <w:tcW w:w="1323" w:type="dxa"/>
            <w:gridSpan w:val="2"/>
            <w:shd w:val="clear" w:color="auto" w:fill="auto"/>
            <w:noWrap/>
          </w:tcPr>
          <w:p w14:paraId="01B97ABD" w14:textId="77777777" w:rsidR="00774B31" w:rsidRPr="00EF5447" w:rsidRDefault="00774B31" w:rsidP="00675792">
            <w:pPr>
              <w:pStyle w:val="TAC"/>
            </w:pPr>
            <w:r w:rsidRPr="00EF5447">
              <w:t>877.5</w:t>
            </w:r>
          </w:p>
        </w:tc>
        <w:tc>
          <w:tcPr>
            <w:tcW w:w="867" w:type="dxa"/>
            <w:gridSpan w:val="2"/>
            <w:shd w:val="clear" w:color="auto" w:fill="auto"/>
          </w:tcPr>
          <w:p w14:paraId="43A663FA"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615633F4" w14:textId="77777777" w:rsidR="00774B31" w:rsidRPr="00EF5447" w:rsidRDefault="00774B31" w:rsidP="00675792">
            <w:pPr>
              <w:pStyle w:val="TAC"/>
              <w:rPr>
                <w:rFonts w:eastAsia="Malgun Gothic"/>
                <w:lang w:eastAsia="ko-KR"/>
              </w:rPr>
            </w:pPr>
            <w:r w:rsidRPr="00EF5447">
              <w:t>N/A</w:t>
            </w:r>
          </w:p>
        </w:tc>
      </w:tr>
      <w:tr w:rsidR="00774B31" w:rsidRPr="00EF5447" w14:paraId="0DA02266" w14:textId="77777777" w:rsidTr="00675792">
        <w:trPr>
          <w:trHeight w:val="54"/>
          <w:jc w:val="center"/>
        </w:trPr>
        <w:tc>
          <w:tcPr>
            <w:tcW w:w="2259" w:type="dxa"/>
            <w:tcBorders>
              <w:top w:val="nil"/>
              <w:bottom w:val="nil"/>
            </w:tcBorders>
            <w:shd w:val="clear" w:color="auto" w:fill="auto"/>
          </w:tcPr>
          <w:p w14:paraId="72AD449D" w14:textId="77777777" w:rsidR="00774B31" w:rsidRPr="00EF5447" w:rsidRDefault="00774B31" w:rsidP="00675792">
            <w:pPr>
              <w:pStyle w:val="TAC"/>
            </w:pPr>
          </w:p>
        </w:tc>
        <w:tc>
          <w:tcPr>
            <w:tcW w:w="868" w:type="dxa"/>
            <w:shd w:val="clear" w:color="auto" w:fill="auto"/>
          </w:tcPr>
          <w:p w14:paraId="7C2E4101" w14:textId="77777777" w:rsidR="00774B31" w:rsidRPr="00EF5447" w:rsidRDefault="00774B31" w:rsidP="00675792">
            <w:pPr>
              <w:pStyle w:val="TAC"/>
              <w:rPr>
                <w:lang w:eastAsia="zh-CN"/>
              </w:rPr>
            </w:pPr>
            <w:r w:rsidRPr="00EF5447">
              <w:t>n1</w:t>
            </w:r>
          </w:p>
        </w:tc>
        <w:tc>
          <w:tcPr>
            <w:tcW w:w="1380" w:type="dxa"/>
            <w:gridSpan w:val="2"/>
            <w:shd w:val="clear" w:color="auto" w:fill="auto"/>
            <w:noWrap/>
          </w:tcPr>
          <w:p w14:paraId="1580BAE0" w14:textId="77777777" w:rsidR="00774B31" w:rsidRPr="00EF5447" w:rsidRDefault="00774B31" w:rsidP="00675792">
            <w:pPr>
              <w:pStyle w:val="TAC"/>
            </w:pPr>
            <w:r>
              <w:t>N/A</w:t>
            </w:r>
          </w:p>
        </w:tc>
        <w:tc>
          <w:tcPr>
            <w:tcW w:w="817" w:type="dxa"/>
            <w:gridSpan w:val="2"/>
            <w:shd w:val="clear" w:color="auto" w:fill="auto"/>
            <w:noWrap/>
          </w:tcPr>
          <w:p w14:paraId="068DF26E" w14:textId="77777777" w:rsidR="00774B31" w:rsidRPr="00EF5447" w:rsidRDefault="00774B31" w:rsidP="00675792">
            <w:pPr>
              <w:pStyle w:val="TAC"/>
            </w:pPr>
            <w:r w:rsidRPr="003C4CEC">
              <w:t>5</w:t>
            </w:r>
          </w:p>
        </w:tc>
        <w:tc>
          <w:tcPr>
            <w:tcW w:w="2554" w:type="dxa"/>
            <w:gridSpan w:val="2"/>
            <w:shd w:val="clear" w:color="auto" w:fill="auto"/>
            <w:noWrap/>
          </w:tcPr>
          <w:p w14:paraId="0E9A0B47" w14:textId="77777777" w:rsidR="00774B31" w:rsidRPr="00EF5447" w:rsidRDefault="00774B31" w:rsidP="00675792">
            <w:pPr>
              <w:pStyle w:val="TAC"/>
            </w:pPr>
            <w:r>
              <w:t>N/A</w:t>
            </w:r>
          </w:p>
        </w:tc>
        <w:tc>
          <w:tcPr>
            <w:tcW w:w="1323" w:type="dxa"/>
            <w:gridSpan w:val="2"/>
            <w:shd w:val="clear" w:color="auto" w:fill="auto"/>
            <w:noWrap/>
          </w:tcPr>
          <w:p w14:paraId="46AF67CD" w14:textId="77777777" w:rsidR="00774B31" w:rsidRPr="00EF5447" w:rsidRDefault="00774B31" w:rsidP="00675792">
            <w:pPr>
              <w:pStyle w:val="TAC"/>
            </w:pPr>
            <w:r w:rsidRPr="00EF5447">
              <w:t>2130</w:t>
            </w:r>
          </w:p>
        </w:tc>
        <w:tc>
          <w:tcPr>
            <w:tcW w:w="867" w:type="dxa"/>
            <w:gridSpan w:val="2"/>
            <w:shd w:val="clear" w:color="auto" w:fill="auto"/>
          </w:tcPr>
          <w:p w14:paraId="522E087A" w14:textId="77777777" w:rsidR="00774B31" w:rsidRPr="00EF5447" w:rsidRDefault="00774B31" w:rsidP="00675792">
            <w:pPr>
              <w:pStyle w:val="TAC"/>
              <w:rPr>
                <w:rFonts w:eastAsia="Malgun Gothic"/>
                <w:lang w:eastAsia="ko-KR"/>
              </w:rPr>
            </w:pPr>
            <w:r w:rsidRPr="00EF5447">
              <w:t>17.8</w:t>
            </w:r>
          </w:p>
        </w:tc>
        <w:tc>
          <w:tcPr>
            <w:tcW w:w="1248" w:type="dxa"/>
            <w:gridSpan w:val="3"/>
            <w:shd w:val="clear" w:color="auto" w:fill="auto"/>
          </w:tcPr>
          <w:p w14:paraId="4B080477" w14:textId="77777777" w:rsidR="00774B31" w:rsidRPr="00EF5447" w:rsidRDefault="00774B31" w:rsidP="00675792">
            <w:pPr>
              <w:pStyle w:val="TAC"/>
              <w:rPr>
                <w:rFonts w:eastAsia="Malgun Gothic"/>
                <w:lang w:eastAsia="ko-KR"/>
              </w:rPr>
            </w:pPr>
            <w:r w:rsidRPr="00EF5447">
              <w:t>IMD3</w:t>
            </w:r>
          </w:p>
        </w:tc>
      </w:tr>
      <w:tr w:rsidR="00774B31" w:rsidRPr="00EF5447" w14:paraId="78ADF42F" w14:textId="77777777" w:rsidTr="00675792">
        <w:trPr>
          <w:trHeight w:val="54"/>
          <w:jc w:val="center"/>
        </w:trPr>
        <w:tc>
          <w:tcPr>
            <w:tcW w:w="2259" w:type="dxa"/>
            <w:tcBorders>
              <w:top w:val="nil"/>
              <w:bottom w:val="single" w:sz="4" w:space="0" w:color="auto"/>
            </w:tcBorders>
            <w:shd w:val="clear" w:color="auto" w:fill="auto"/>
          </w:tcPr>
          <w:p w14:paraId="53545C60" w14:textId="77777777" w:rsidR="00774B31" w:rsidRPr="00EF5447" w:rsidRDefault="00774B31" w:rsidP="00675792">
            <w:pPr>
              <w:pStyle w:val="TAC"/>
            </w:pPr>
          </w:p>
        </w:tc>
        <w:tc>
          <w:tcPr>
            <w:tcW w:w="868" w:type="dxa"/>
            <w:shd w:val="clear" w:color="auto" w:fill="auto"/>
          </w:tcPr>
          <w:p w14:paraId="6668A6FD" w14:textId="77777777" w:rsidR="00774B31" w:rsidRPr="00EF5447" w:rsidRDefault="00774B31" w:rsidP="00675792">
            <w:pPr>
              <w:pStyle w:val="TAC"/>
              <w:rPr>
                <w:lang w:eastAsia="zh-CN"/>
              </w:rPr>
            </w:pPr>
            <w:r w:rsidRPr="00EF5447">
              <w:t>n77/n78</w:t>
            </w:r>
          </w:p>
        </w:tc>
        <w:tc>
          <w:tcPr>
            <w:tcW w:w="1380" w:type="dxa"/>
            <w:gridSpan w:val="2"/>
            <w:shd w:val="clear" w:color="auto" w:fill="auto"/>
            <w:noWrap/>
          </w:tcPr>
          <w:p w14:paraId="57DB2920" w14:textId="77777777" w:rsidR="00774B31" w:rsidRPr="00EF5447" w:rsidRDefault="00774B31" w:rsidP="00675792">
            <w:pPr>
              <w:pStyle w:val="TAC"/>
            </w:pPr>
            <w:r w:rsidRPr="003C4CEC">
              <w:t>3795</w:t>
            </w:r>
          </w:p>
        </w:tc>
        <w:tc>
          <w:tcPr>
            <w:tcW w:w="817" w:type="dxa"/>
            <w:gridSpan w:val="2"/>
            <w:shd w:val="clear" w:color="auto" w:fill="auto"/>
            <w:noWrap/>
          </w:tcPr>
          <w:p w14:paraId="0DC59C13" w14:textId="77777777" w:rsidR="00774B31" w:rsidRPr="00EF5447" w:rsidRDefault="00774B31" w:rsidP="00675792">
            <w:pPr>
              <w:pStyle w:val="TAC"/>
            </w:pPr>
            <w:r w:rsidRPr="003C4CEC">
              <w:t>10</w:t>
            </w:r>
          </w:p>
        </w:tc>
        <w:tc>
          <w:tcPr>
            <w:tcW w:w="2554" w:type="dxa"/>
            <w:gridSpan w:val="2"/>
            <w:shd w:val="clear" w:color="auto" w:fill="auto"/>
            <w:noWrap/>
          </w:tcPr>
          <w:p w14:paraId="71014A82" w14:textId="77777777" w:rsidR="00774B31" w:rsidRPr="00EF5447" w:rsidRDefault="00774B31" w:rsidP="00675792">
            <w:pPr>
              <w:pStyle w:val="TAC"/>
            </w:pPr>
            <w:r w:rsidRPr="003C4CEC">
              <w:t>50</w:t>
            </w:r>
          </w:p>
        </w:tc>
        <w:tc>
          <w:tcPr>
            <w:tcW w:w="1323" w:type="dxa"/>
            <w:gridSpan w:val="2"/>
            <w:shd w:val="clear" w:color="auto" w:fill="auto"/>
            <w:noWrap/>
          </w:tcPr>
          <w:p w14:paraId="5994539D" w14:textId="77777777" w:rsidR="00774B31" w:rsidRPr="00EF5447" w:rsidRDefault="00774B31" w:rsidP="00675792">
            <w:pPr>
              <w:pStyle w:val="TAC"/>
            </w:pPr>
            <w:r w:rsidRPr="00EF5447">
              <w:t>3795</w:t>
            </w:r>
          </w:p>
        </w:tc>
        <w:tc>
          <w:tcPr>
            <w:tcW w:w="867" w:type="dxa"/>
            <w:gridSpan w:val="2"/>
            <w:shd w:val="clear" w:color="auto" w:fill="auto"/>
          </w:tcPr>
          <w:p w14:paraId="2A588793" w14:textId="77777777" w:rsidR="00774B31" w:rsidRPr="00EF5447" w:rsidRDefault="00774B31" w:rsidP="00675792">
            <w:pPr>
              <w:pStyle w:val="TAC"/>
              <w:rPr>
                <w:rFonts w:eastAsia="Malgun Gothic"/>
                <w:lang w:eastAsia="ko-KR"/>
              </w:rPr>
            </w:pPr>
            <w:r w:rsidRPr="00EF5447">
              <w:t>N/A</w:t>
            </w:r>
          </w:p>
        </w:tc>
        <w:tc>
          <w:tcPr>
            <w:tcW w:w="1248" w:type="dxa"/>
            <w:gridSpan w:val="3"/>
            <w:shd w:val="clear" w:color="auto" w:fill="auto"/>
          </w:tcPr>
          <w:p w14:paraId="2155EE91" w14:textId="77777777" w:rsidR="00774B31" w:rsidRPr="00EF5447" w:rsidRDefault="00774B31" w:rsidP="00675792">
            <w:pPr>
              <w:pStyle w:val="TAC"/>
              <w:rPr>
                <w:rFonts w:eastAsia="Malgun Gothic"/>
                <w:lang w:eastAsia="ko-KR"/>
              </w:rPr>
            </w:pPr>
            <w:r w:rsidRPr="00EF5447">
              <w:t>N/A</w:t>
            </w:r>
          </w:p>
        </w:tc>
      </w:tr>
      <w:tr w:rsidR="00774B31" w:rsidRPr="00EF5447" w14:paraId="6E27D187" w14:textId="77777777" w:rsidTr="00675792">
        <w:trPr>
          <w:trHeight w:val="54"/>
          <w:jc w:val="center"/>
        </w:trPr>
        <w:tc>
          <w:tcPr>
            <w:tcW w:w="2259" w:type="dxa"/>
            <w:tcBorders>
              <w:top w:val="nil"/>
              <w:bottom w:val="single" w:sz="4" w:space="0" w:color="auto"/>
            </w:tcBorders>
            <w:shd w:val="clear" w:color="auto" w:fill="auto"/>
          </w:tcPr>
          <w:p w14:paraId="447DA22A" w14:textId="77777777" w:rsidR="00774B31" w:rsidRPr="00EF5447" w:rsidRDefault="00774B31" w:rsidP="00675792">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14:paraId="22C2FF19" w14:textId="77777777" w:rsidR="00774B31" w:rsidRPr="00EF5447" w:rsidRDefault="00774B31" w:rsidP="00675792">
            <w:pPr>
              <w:pStyle w:val="TAC"/>
            </w:pPr>
          </w:p>
        </w:tc>
        <w:tc>
          <w:tcPr>
            <w:tcW w:w="1380" w:type="dxa"/>
            <w:gridSpan w:val="2"/>
            <w:shd w:val="clear" w:color="auto" w:fill="auto"/>
            <w:noWrap/>
          </w:tcPr>
          <w:p w14:paraId="2DC133C1" w14:textId="77777777" w:rsidR="00774B31" w:rsidRPr="003C4CEC" w:rsidRDefault="00774B31" w:rsidP="00675792">
            <w:pPr>
              <w:pStyle w:val="TAC"/>
            </w:pPr>
          </w:p>
        </w:tc>
        <w:tc>
          <w:tcPr>
            <w:tcW w:w="817" w:type="dxa"/>
            <w:gridSpan w:val="2"/>
            <w:shd w:val="clear" w:color="auto" w:fill="auto"/>
            <w:noWrap/>
          </w:tcPr>
          <w:p w14:paraId="67EB4C80" w14:textId="77777777" w:rsidR="00774B31" w:rsidRPr="003C4CEC" w:rsidRDefault="00774B31" w:rsidP="00675792">
            <w:pPr>
              <w:pStyle w:val="TAC"/>
            </w:pPr>
          </w:p>
        </w:tc>
        <w:tc>
          <w:tcPr>
            <w:tcW w:w="2554" w:type="dxa"/>
            <w:gridSpan w:val="2"/>
            <w:shd w:val="clear" w:color="auto" w:fill="auto"/>
            <w:noWrap/>
          </w:tcPr>
          <w:p w14:paraId="48E2BF17" w14:textId="77777777" w:rsidR="00774B31" w:rsidRPr="003C4CEC" w:rsidRDefault="00774B31" w:rsidP="00675792">
            <w:pPr>
              <w:pStyle w:val="TAC"/>
            </w:pPr>
            <w:r>
              <w:rPr>
                <w:rFonts w:cs="Arial"/>
                <w:szCs w:val="18"/>
                <w:lang w:eastAsia="zh-TW"/>
              </w:rPr>
              <w:t>N/A</w:t>
            </w:r>
          </w:p>
        </w:tc>
        <w:tc>
          <w:tcPr>
            <w:tcW w:w="1323" w:type="dxa"/>
            <w:gridSpan w:val="2"/>
            <w:shd w:val="clear" w:color="auto" w:fill="auto"/>
            <w:noWrap/>
          </w:tcPr>
          <w:p w14:paraId="3DC9A11C" w14:textId="77777777" w:rsidR="00774B31" w:rsidRPr="00EF5447" w:rsidRDefault="00774B31" w:rsidP="00675792">
            <w:pPr>
              <w:pStyle w:val="TAC"/>
            </w:pPr>
          </w:p>
        </w:tc>
        <w:tc>
          <w:tcPr>
            <w:tcW w:w="867" w:type="dxa"/>
            <w:gridSpan w:val="2"/>
            <w:shd w:val="clear" w:color="auto" w:fill="auto"/>
          </w:tcPr>
          <w:p w14:paraId="7B367B25" w14:textId="77777777" w:rsidR="00774B31" w:rsidRPr="00EF5447" w:rsidRDefault="00774B31" w:rsidP="00675792">
            <w:pPr>
              <w:pStyle w:val="TAC"/>
            </w:pPr>
          </w:p>
        </w:tc>
        <w:tc>
          <w:tcPr>
            <w:tcW w:w="1248" w:type="dxa"/>
            <w:gridSpan w:val="3"/>
            <w:shd w:val="clear" w:color="auto" w:fill="auto"/>
          </w:tcPr>
          <w:p w14:paraId="741F41AF" w14:textId="77777777" w:rsidR="00774B31" w:rsidRPr="00EF5447" w:rsidRDefault="00774B31" w:rsidP="00675792">
            <w:pPr>
              <w:pStyle w:val="TAC"/>
            </w:pPr>
          </w:p>
        </w:tc>
      </w:tr>
      <w:tr w:rsidR="00774B31" w:rsidRPr="00EF5447" w14:paraId="6F95E634" w14:textId="77777777" w:rsidTr="00675792">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14:paraId="089E2B19" w14:textId="77777777" w:rsidR="00774B31" w:rsidRPr="00EF5447" w:rsidRDefault="00774B31" w:rsidP="00675792">
            <w:pPr>
              <w:pStyle w:val="TAC"/>
              <w:rPr>
                <w:rFonts w:eastAsia="ＭＳ 明朝"/>
              </w:rPr>
            </w:pPr>
            <w:r w:rsidRPr="00EF5447">
              <w:rPr>
                <w:rFonts w:eastAsia="ＭＳ 明朝"/>
              </w:rPr>
              <w:t>DC_19A-21A_n77A</w:t>
            </w:r>
          </w:p>
          <w:p w14:paraId="36E805B8" w14:textId="77777777" w:rsidR="00774B31" w:rsidRPr="00EF5447" w:rsidRDefault="00774B31" w:rsidP="00675792">
            <w:pPr>
              <w:pStyle w:val="TAC"/>
            </w:pPr>
            <w:r w:rsidRPr="00EF5447">
              <w:rPr>
                <w:rFonts w:eastAsia="ＭＳ 明朝"/>
              </w:rPr>
              <w:t>DC_19A-21A_n78A</w:t>
            </w:r>
          </w:p>
        </w:tc>
        <w:tc>
          <w:tcPr>
            <w:tcW w:w="868" w:type="dxa"/>
            <w:tcBorders>
              <w:left w:val="single" w:sz="4" w:space="0" w:color="auto"/>
            </w:tcBorders>
            <w:shd w:val="clear" w:color="auto" w:fill="auto"/>
            <w:hideMark/>
          </w:tcPr>
          <w:p w14:paraId="7E30410D" w14:textId="77777777" w:rsidR="00774B31" w:rsidRPr="00EF5447" w:rsidRDefault="00774B31" w:rsidP="00675792">
            <w:pPr>
              <w:pStyle w:val="TAC"/>
              <w:rPr>
                <w:rFonts w:eastAsia="ＭＳ 明朝"/>
              </w:rPr>
            </w:pPr>
            <w:r w:rsidRPr="00EF5447">
              <w:rPr>
                <w:rFonts w:eastAsia="ＭＳ 明朝"/>
              </w:rPr>
              <w:t>19</w:t>
            </w:r>
          </w:p>
        </w:tc>
        <w:tc>
          <w:tcPr>
            <w:tcW w:w="1380" w:type="dxa"/>
            <w:gridSpan w:val="2"/>
            <w:shd w:val="clear" w:color="auto" w:fill="auto"/>
            <w:noWrap/>
          </w:tcPr>
          <w:p w14:paraId="1C3C8E6E"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5A30CB6E"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CF92104"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1C745911" w14:textId="77777777" w:rsidR="00774B31" w:rsidRPr="00EF5447" w:rsidRDefault="00774B31" w:rsidP="00675792">
            <w:pPr>
              <w:pStyle w:val="TAC"/>
              <w:rPr>
                <w:rFonts w:eastAsia="ＭＳ 明朝"/>
              </w:rPr>
            </w:pPr>
            <w:r w:rsidRPr="00EF5447">
              <w:rPr>
                <w:rFonts w:eastAsia="ＭＳ 明朝"/>
              </w:rPr>
              <w:t>882.5</w:t>
            </w:r>
          </w:p>
        </w:tc>
        <w:tc>
          <w:tcPr>
            <w:tcW w:w="867" w:type="dxa"/>
            <w:gridSpan w:val="2"/>
            <w:shd w:val="clear" w:color="auto" w:fill="auto"/>
          </w:tcPr>
          <w:p w14:paraId="3689A703" w14:textId="77777777" w:rsidR="00774B31" w:rsidRPr="00EF5447" w:rsidRDefault="00774B31" w:rsidP="00675792">
            <w:pPr>
              <w:pStyle w:val="TAC"/>
              <w:rPr>
                <w:rFonts w:eastAsia="ＭＳ 明朝"/>
              </w:rPr>
            </w:pPr>
            <w:r w:rsidRPr="00EF5447">
              <w:rPr>
                <w:rFonts w:eastAsia="ＭＳ 明朝"/>
              </w:rPr>
              <w:t>18.7</w:t>
            </w:r>
          </w:p>
        </w:tc>
        <w:tc>
          <w:tcPr>
            <w:tcW w:w="1248" w:type="dxa"/>
            <w:gridSpan w:val="3"/>
            <w:shd w:val="clear" w:color="auto" w:fill="auto"/>
          </w:tcPr>
          <w:p w14:paraId="59D8DCA7" w14:textId="77777777" w:rsidR="00774B31" w:rsidRPr="00EF5447" w:rsidRDefault="00774B31" w:rsidP="00675792">
            <w:pPr>
              <w:pStyle w:val="TAC"/>
              <w:rPr>
                <w:rFonts w:eastAsia="ＭＳ 明朝"/>
              </w:rPr>
            </w:pPr>
            <w:r w:rsidRPr="00EF5447">
              <w:rPr>
                <w:rFonts w:eastAsia="ＭＳ 明朝"/>
              </w:rPr>
              <w:t>IMD3</w:t>
            </w:r>
          </w:p>
        </w:tc>
      </w:tr>
      <w:tr w:rsidR="00774B31" w:rsidRPr="00EF5447" w14:paraId="0F550425"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hideMark/>
          </w:tcPr>
          <w:p w14:paraId="64AD5C8A" w14:textId="77777777" w:rsidR="00774B31" w:rsidRPr="00EF5447" w:rsidRDefault="00774B31" w:rsidP="00675792">
            <w:pPr>
              <w:pStyle w:val="TAC"/>
            </w:pPr>
          </w:p>
        </w:tc>
        <w:tc>
          <w:tcPr>
            <w:tcW w:w="868" w:type="dxa"/>
            <w:tcBorders>
              <w:left w:val="single" w:sz="4" w:space="0" w:color="auto"/>
            </w:tcBorders>
            <w:shd w:val="clear" w:color="auto" w:fill="auto"/>
            <w:hideMark/>
          </w:tcPr>
          <w:p w14:paraId="69C3F984" w14:textId="77777777" w:rsidR="00774B31" w:rsidRPr="00EF5447" w:rsidRDefault="00774B31" w:rsidP="00675792">
            <w:pPr>
              <w:pStyle w:val="TAC"/>
              <w:rPr>
                <w:rFonts w:eastAsia="ＭＳ 明朝"/>
              </w:rPr>
            </w:pPr>
            <w:r w:rsidRPr="00EF5447">
              <w:rPr>
                <w:rFonts w:eastAsia="ＭＳ 明朝"/>
              </w:rPr>
              <w:t>21</w:t>
            </w:r>
          </w:p>
        </w:tc>
        <w:tc>
          <w:tcPr>
            <w:tcW w:w="1380" w:type="dxa"/>
            <w:gridSpan w:val="2"/>
            <w:shd w:val="clear" w:color="auto" w:fill="auto"/>
            <w:noWrap/>
          </w:tcPr>
          <w:p w14:paraId="1E481F90" w14:textId="77777777" w:rsidR="00774B31" w:rsidRPr="00EF5447" w:rsidRDefault="00774B31" w:rsidP="00675792">
            <w:pPr>
              <w:pStyle w:val="TAC"/>
              <w:rPr>
                <w:rFonts w:eastAsia="ＭＳ 明朝"/>
              </w:rPr>
            </w:pPr>
            <w:r w:rsidRPr="003C4CEC">
              <w:t>1450.4</w:t>
            </w:r>
          </w:p>
        </w:tc>
        <w:tc>
          <w:tcPr>
            <w:tcW w:w="817" w:type="dxa"/>
            <w:gridSpan w:val="2"/>
            <w:shd w:val="clear" w:color="auto" w:fill="auto"/>
            <w:noWrap/>
          </w:tcPr>
          <w:p w14:paraId="4FEF8C49"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33E5B678"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0E95ED4B" w14:textId="77777777" w:rsidR="00774B31" w:rsidRPr="00EF5447" w:rsidRDefault="00774B31" w:rsidP="00675792">
            <w:pPr>
              <w:pStyle w:val="TAC"/>
              <w:rPr>
                <w:rFonts w:eastAsia="ＭＳ 明朝"/>
              </w:rPr>
            </w:pPr>
            <w:r w:rsidRPr="00EF5447">
              <w:rPr>
                <w:rFonts w:eastAsia="ＭＳ 明朝"/>
              </w:rPr>
              <w:t>1498.4</w:t>
            </w:r>
          </w:p>
        </w:tc>
        <w:tc>
          <w:tcPr>
            <w:tcW w:w="867" w:type="dxa"/>
            <w:gridSpan w:val="2"/>
            <w:shd w:val="clear" w:color="auto" w:fill="auto"/>
          </w:tcPr>
          <w:p w14:paraId="28BD059A"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768CB6FD" w14:textId="77777777" w:rsidR="00774B31" w:rsidRPr="00EF5447" w:rsidRDefault="00774B31" w:rsidP="00675792">
            <w:pPr>
              <w:pStyle w:val="TAC"/>
              <w:rPr>
                <w:rFonts w:eastAsia="ＭＳ 明朝"/>
              </w:rPr>
            </w:pPr>
            <w:r w:rsidRPr="00EF5447">
              <w:t>N/A</w:t>
            </w:r>
          </w:p>
        </w:tc>
      </w:tr>
      <w:tr w:rsidR="00774B31" w:rsidRPr="00EF5447" w14:paraId="0658A630"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4B8CB936" w14:textId="77777777" w:rsidR="00774B31" w:rsidRPr="00EF5447" w:rsidRDefault="00774B31" w:rsidP="00675792">
            <w:pPr>
              <w:pStyle w:val="TAC"/>
            </w:pPr>
          </w:p>
        </w:tc>
        <w:tc>
          <w:tcPr>
            <w:tcW w:w="868" w:type="dxa"/>
            <w:tcBorders>
              <w:left w:val="single" w:sz="4" w:space="0" w:color="auto"/>
            </w:tcBorders>
            <w:shd w:val="clear" w:color="auto" w:fill="auto"/>
          </w:tcPr>
          <w:p w14:paraId="70AA282D" w14:textId="77777777" w:rsidR="00774B31" w:rsidRPr="00EF5447" w:rsidRDefault="00774B31" w:rsidP="00675792">
            <w:pPr>
              <w:pStyle w:val="TAC"/>
              <w:rPr>
                <w:rFonts w:eastAsia="ＭＳ 明朝"/>
              </w:rPr>
            </w:pPr>
            <w:r w:rsidRPr="00EF5447">
              <w:rPr>
                <w:rFonts w:eastAsia="ＭＳ 明朝"/>
              </w:rPr>
              <w:t>n77, n78</w:t>
            </w:r>
          </w:p>
        </w:tc>
        <w:tc>
          <w:tcPr>
            <w:tcW w:w="1380" w:type="dxa"/>
            <w:gridSpan w:val="2"/>
            <w:shd w:val="clear" w:color="auto" w:fill="auto"/>
            <w:noWrap/>
          </w:tcPr>
          <w:p w14:paraId="4AD44533" w14:textId="77777777" w:rsidR="00774B31" w:rsidRPr="00EF5447" w:rsidRDefault="00774B31" w:rsidP="00675792">
            <w:pPr>
              <w:pStyle w:val="TAC"/>
              <w:rPr>
                <w:rFonts w:eastAsia="ＭＳ 明朝"/>
              </w:rPr>
            </w:pPr>
            <w:r w:rsidRPr="003C4CEC">
              <w:t>3783.3</w:t>
            </w:r>
          </w:p>
        </w:tc>
        <w:tc>
          <w:tcPr>
            <w:tcW w:w="817" w:type="dxa"/>
            <w:gridSpan w:val="2"/>
            <w:shd w:val="clear" w:color="auto" w:fill="auto"/>
            <w:noWrap/>
          </w:tcPr>
          <w:p w14:paraId="4C6FA34C"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71D8786B" w14:textId="77777777" w:rsidR="00774B31" w:rsidRPr="00EF5447" w:rsidRDefault="00774B31" w:rsidP="00675792">
            <w:pPr>
              <w:pStyle w:val="TAC"/>
              <w:rPr>
                <w:rFonts w:eastAsia="ＭＳ 明朝"/>
              </w:rPr>
            </w:pPr>
            <w:r w:rsidRPr="003C4CEC">
              <w:t>50</w:t>
            </w:r>
          </w:p>
        </w:tc>
        <w:tc>
          <w:tcPr>
            <w:tcW w:w="1323" w:type="dxa"/>
            <w:gridSpan w:val="2"/>
            <w:shd w:val="clear" w:color="auto" w:fill="auto"/>
            <w:noWrap/>
          </w:tcPr>
          <w:p w14:paraId="18908A99" w14:textId="77777777" w:rsidR="00774B31" w:rsidRPr="00EF5447" w:rsidRDefault="00774B31" w:rsidP="00675792">
            <w:pPr>
              <w:pStyle w:val="TAC"/>
              <w:rPr>
                <w:rFonts w:eastAsia="ＭＳ 明朝"/>
              </w:rPr>
            </w:pPr>
            <w:r w:rsidRPr="00EF5447">
              <w:rPr>
                <w:rFonts w:eastAsia="ＭＳ 明朝"/>
              </w:rPr>
              <w:t>3783.3</w:t>
            </w:r>
          </w:p>
        </w:tc>
        <w:tc>
          <w:tcPr>
            <w:tcW w:w="867" w:type="dxa"/>
            <w:gridSpan w:val="2"/>
            <w:shd w:val="clear" w:color="auto" w:fill="auto"/>
          </w:tcPr>
          <w:p w14:paraId="7C21CE72" w14:textId="77777777" w:rsidR="00774B31" w:rsidRPr="00EF5447" w:rsidRDefault="00774B31" w:rsidP="00675792">
            <w:pPr>
              <w:pStyle w:val="TAC"/>
            </w:pPr>
            <w:r w:rsidRPr="00EF5447">
              <w:t>N/A</w:t>
            </w:r>
          </w:p>
        </w:tc>
        <w:tc>
          <w:tcPr>
            <w:tcW w:w="1248" w:type="dxa"/>
            <w:gridSpan w:val="3"/>
            <w:shd w:val="clear" w:color="auto" w:fill="auto"/>
          </w:tcPr>
          <w:p w14:paraId="37F9D477" w14:textId="77777777" w:rsidR="00774B31" w:rsidRPr="00EF5447" w:rsidRDefault="00774B31" w:rsidP="00675792">
            <w:pPr>
              <w:pStyle w:val="TAC"/>
            </w:pPr>
            <w:r w:rsidRPr="00EF5447">
              <w:t>N/A</w:t>
            </w:r>
          </w:p>
        </w:tc>
      </w:tr>
      <w:tr w:rsidR="00774B31" w14:paraId="61F9EA10" w14:textId="77777777" w:rsidTr="00675792">
        <w:trPr>
          <w:trHeight w:val="22"/>
          <w:jc w:val="center"/>
        </w:trPr>
        <w:tc>
          <w:tcPr>
            <w:tcW w:w="2259" w:type="dxa"/>
            <w:tcBorders>
              <w:top w:val="nil"/>
              <w:left w:val="single" w:sz="4" w:space="0" w:color="auto"/>
              <w:bottom w:val="nil"/>
              <w:right w:val="single" w:sz="4" w:space="0" w:color="auto"/>
            </w:tcBorders>
          </w:tcPr>
          <w:p w14:paraId="11EC2175"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ACC4AD0" w14:textId="77777777" w:rsidR="00774B31" w:rsidRDefault="00774B31" w:rsidP="00675792">
            <w:pPr>
              <w:pStyle w:val="TAC"/>
              <w:rPr>
                <w:rFonts w:eastAsia="ＭＳ 明朝"/>
              </w:rPr>
            </w:pPr>
            <w:r>
              <w:rPr>
                <w:rFonts w:eastAsia="ＭＳ 明朝"/>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A5EE813" w14:textId="77777777" w:rsidR="00774B31" w:rsidRDefault="00774B31" w:rsidP="00675792">
            <w:pPr>
              <w:pStyle w:val="TAC"/>
              <w:rPr>
                <w:rFonts w:eastAsia="ＭＳ 明朝"/>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5FA0AEE" w14:textId="77777777" w:rsidR="00774B31" w:rsidRDefault="00774B31" w:rsidP="00675792">
            <w:pPr>
              <w:pStyle w:val="TAC"/>
              <w:rPr>
                <w:rFonts w:eastAsia="ＭＳ 明朝"/>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48200D7" w14:textId="77777777" w:rsidR="00774B31" w:rsidRDefault="00774B31" w:rsidP="00675792">
            <w:pPr>
              <w:pStyle w:val="TAC"/>
              <w:rPr>
                <w:rFonts w:eastAsia="ＭＳ 明朝"/>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A66EA50" w14:textId="77777777" w:rsidR="00774B31" w:rsidRDefault="00774B31" w:rsidP="00675792">
            <w:pPr>
              <w:pStyle w:val="TAC"/>
              <w:rPr>
                <w:rFonts w:eastAsia="ＭＳ 明朝"/>
              </w:rPr>
            </w:pPr>
            <w:r>
              <w:rPr>
                <w:rFonts w:eastAsia="ＭＳ 明朝"/>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37A700" w14:textId="77777777" w:rsidR="00774B31" w:rsidRDefault="00774B31" w:rsidP="00675792">
            <w:pPr>
              <w:pStyle w:val="TAC"/>
            </w:pPr>
            <w:r>
              <w:rPr>
                <w:rFonts w:eastAsia="ＭＳ 明朝"/>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0E7DB8" w14:textId="77777777" w:rsidR="00774B31" w:rsidRDefault="00774B31" w:rsidP="00675792">
            <w:pPr>
              <w:pStyle w:val="TAC"/>
            </w:pPr>
            <w:r>
              <w:rPr>
                <w:rFonts w:eastAsia="ＭＳ 明朝"/>
              </w:rPr>
              <w:t>IMD4</w:t>
            </w:r>
          </w:p>
        </w:tc>
      </w:tr>
      <w:tr w:rsidR="00774B31" w14:paraId="5E49D46F" w14:textId="77777777" w:rsidTr="00675792">
        <w:trPr>
          <w:trHeight w:val="22"/>
          <w:jc w:val="center"/>
        </w:trPr>
        <w:tc>
          <w:tcPr>
            <w:tcW w:w="2259" w:type="dxa"/>
            <w:tcBorders>
              <w:top w:val="nil"/>
              <w:left w:val="single" w:sz="4" w:space="0" w:color="auto"/>
              <w:bottom w:val="nil"/>
              <w:right w:val="single" w:sz="4" w:space="0" w:color="auto"/>
            </w:tcBorders>
          </w:tcPr>
          <w:p w14:paraId="4B95491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921088A" w14:textId="77777777" w:rsidR="00774B31" w:rsidRDefault="00774B31" w:rsidP="00675792">
            <w:pPr>
              <w:pStyle w:val="TAC"/>
              <w:rPr>
                <w:rFonts w:eastAsia="ＭＳ 明朝"/>
              </w:rPr>
            </w:pPr>
            <w:r>
              <w:rPr>
                <w:rFonts w:eastAsia="ＭＳ 明朝"/>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351572C" w14:textId="77777777" w:rsidR="00774B31" w:rsidRDefault="00774B31" w:rsidP="00675792">
            <w:pPr>
              <w:pStyle w:val="TAC"/>
              <w:rPr>
                <w:rFonts w:eastAsia="ＭＳ 明朝"/>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289FFF0" w14:textId="77777777" w:rsidR="00774B31" w:rsidRDefault="00774B31" w:rsidP="00675792">
            <w:pPr>
              <w:pStyle w:val="TAC"/>
              <w:rPr>
                <w:rFonts w:eastAsia="ＭＳ 明朝"/>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32C6292" w14:textId="77777777" w:rsidR="00774B31" w:rsidRDefault="00774B31" w:rsidP="00675792">
            <w:pPr>
              <w:pStyle w:val="TAC"/>
              <w:rPr>
                <w:rFonts w:eastAsia="ＭＳ 明朝"/>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8CE4058" w14:textId="77777777" w:rsidR="00774B31" w:rsidRDefault="00774B31" w:rsidP="00675792">
            <w:pPr>
              <w:pStyle w:val="TAC"/>
              <w:rPr>
                <w:rFonts w:eastAsia="ＭＳ 明朝"/>
              </w:rPr>
            </w:pPr>
            <w:r>
              <w:rPr>
                <w:rFonts w:eastAsia="ＭＳ 明朝"/>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8770D9"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00F87E" w14:textId="77777777" w:rsidR="00774B31" w:rsidRDefault="00774B31" w:rsidP="00675792">
            <w:pPr>
              <w:pStyle w:val="TAC"/>
            </w:pPr>
            <w:r>
              <w:t>N/A</w:t>
            </w:r>
          </w:p>
        </w:tc>
      </w:tr>
      <w:tr w:rsidR="00774B31" w14:paraId="5AC0A990"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51679E49"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F3028F2" w14:textId="77777777" w:rsidR="00774B31" w:rsidRDefault="00774B31" w:rsidP="00675792">
            <w:pPr>
              <w:pStyle w:val="TAC"/>
              <w:rPr>
                <w:rFonts w:eastAsia="ＭＳ 明朝"/>
              </w:rPr>
            </w:pPr>
            <w:r>
              <w:rPr>
                <w:rFonts w:eastAsia="ＭＳ 明朝"/>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459F77E6" w14:textId="77777777" w:rsidR="00774B31" w:rsidRDefault="00774B31" w:rsidP="00675792">
            <w:pPr>
              <w:pStyle w:val="TAC"/>
              <w:rPr>
                <w:rFonts w:eastAsia="ＭＳ 明朝"/>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11C77DF0" w14:textId="77777777" w:rsidR="00774B31" w:rsidRDefault="00774B31" w:rsidP="00675792">
            <w:pPr>
              <w:pStyle w:val="TAC"/>
              <w:rPr>
                <w:rFonts w:eastAsia="ＭＳ 明朝"/>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D370953" w14:textId="77777777" w:rsidR="00774B31" w:rsidRDefault="00774B31" w:rsidP="00675792">
            <w:pPr>
              <w:pStyle w:val="TAC"/>
              <w:rPr>
                <w:rFonts w:eastAsia="ＭＳ 明朝"/>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36D8447" w14:textId="77777777" w:rsidR="00774B31" w:rsidRDefault="00774B31" w:rsidP="00675792">
            <w:pPr>
              <w:pStyle w:val="TAC"/>
              <w:rPr>
                <w:rFonts w:eastAsia="ＭＳ 明朝"/>
              </w:rPr>
            </w:pPr>
            <w:r>
              <w:rPr>
                <w:rFonts w:eastAsia="ＭＳ 明朝"/>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786A71"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9831F1" w14:textId="77777777" w:rsidR="00774B31" w:rsidRDefault="00774B31" w:rsidP="00675792">
            <w:pPr>
              <w:pStyle w:val="TAC"/>
            </w:pPr>
            <w:r>
              <w:t>N/A</w:t>
            </w:r>
          </w:p>
        </w:tc>
      </w:tr>
      <w:tr w:rsidR="00774B31" w:rsidRPr="00EF5447" w14:paraId="4CC5A74E" w14:textId="77777777" w:rsidTr="00675792">
        <w:trPr>
          <w:trHeight w:val="22"/>
          <w:jc w:val="center"/>
        </w:trPr>
        <w:tc>
          <w:tcPr>
            <w:tcW w:w="2259" w:type="dxa"/>
            <w:tcBorders>
              <w:bottom w:val="nil"/>
            </w:tcBorders>
            <w:shd w:val="clear" w:color="auto" w:fill="auto"/>
          </w:tcPr>
          <w:p w14:paraId="2C35F04D" w14:textId="77777777" w:rsidR="00774B31" w:rsidRPr="00EF5447" w:rsidRDefault="00774B31" w:rsidP="00675792">
            <w:pPr>
              <w:pStyle w:val="TAC"/>
            </w:pPr>
            <w:r w:rsidRPr="00EF5447">
              <w:rPr>
                <w:rFonts w:eastAsia="ＭＳ 明朝"/>
              </w:rPr>
              <w:t>DC_19A-21A_n77A</w:t>
            </w:r>
          </w:p>
        </w:tc>
        <w:tc>
          <w:tcPr>
            <w:tcW w:w="868" w:type="dxa"/>
            <w:shd w:val="clear" w:color="auto" w:fill="auto"/>
          </w:tcPr>
          <w:p w14:paraId="2C507E89" w14:textId="77777777" w:rsidR="00774B31" w:rsidRPr="00EF5447" w:rsidRDefault="00774B31" w:rsidP="00675792">
            <w:pPr>
              <w:pStyle w:val="TAC"/>
              <w:rPr>
                <w:rFonts w:eastAsia="ＭＳ 明朝"/>
              </w:rPr>
            </w:pPr>
            <w:r w:rsidRPr="00EF5447">
              <w:rPr>
                <w:rFonts w:eastAsia="ＭＳ 明朝"/>
              </w:rPr>
              <w:t>19</w:t>
            </w:r>
          </w:p>
        </w:tc>
        <w:tc>
          <w:tcPr>
            <w:tcW w:w="1380" w:type="dxa"/>
            <w:gridSpan w:val="2"/>
            <w:shd w:val="clear" w:color="auto" w:fill="auto"/>
            <w:noWrap/>
          </w:tcPr>
          <w:p w14:paraId="271308F7" w14:textId="77777777" w:rsidR="00774B31" w:rsidRPr="00EF5447" w:rsidRDefault="00774B31" w:rsidP="00675792">
            <w:pPr>
              <w:pStyle w:val="TAC"/>
              <w:rPr>
                <w:rFonts w:eastAsia="ＭＳ 明朝"/>
              </w:rPr>
            </w:pPr>
            <w:r w:rsidRPr="003C4CEC">
              <w:t>837.5</w:t>
            </w:r>
          </w:p>
        </w:tc>
        <w:tc>
          <w:tcPr>
            <w:tcW w:w="817" w:type="dxa"/>
            <w:gridSpan w:val="2"/>
            <w:shd w:val="clear" w:color="auto" w:fill="auto"/>
            <w:noWrap/>
          </w:tcPr>
          <w:p w14:paraId="204BB23E"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301A514"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4126BEB7" w14:textId="77777777" w:rsidR="00774B31" w:rsidRPr="00EF5447" w:rsidRDefault="00774B31" w:rsidP="00675792">
            <w:pPr>
              <w:pStyle w:val="TAC"/>
              <w:rPr>
                <w:rFonts w:eastAsia="ＭＳ 明朝"/>
              </w:rPr>
            </w:pPr>
            <w:r w:rsidRPr="00EF5447">
              <w:rPr>
                <w:rFonts w:eastAsia="ＭＳ 明朝"/>
              </w:rPr>
              <w:t>882.5</w:t>
            </w:r>
          </w:p>
        </w:tc>
        <w:tc>
          <w:tcPr>
            <w:tcW w:w="867" w:type="dxa"/>
            <w:gridSpan w:val="2"/>
            <w:shd w:val="clear" w:color="auto" w:fill="auto"/>
          </w:tcPr>
          <w:p w14:paraId="066F5324" w14:textId="77777777" w:rsidR="00774B31" w:rsidRPr="00EF5447" w:rsidRDefault="00774B31" w:rsidP="00675792">
            <w:pPr>
              <w:pStyle w:val="TAC"/>
              <w:rPr>
                <w:rFonts w:eastAsia="ＭＳ 明朝"/>
              </w:rPr>
            </w:pPr>
            <w:r w:rsidRPr="00EF5447">
              <w:t>N/A</w:t>
            </w:r>
          </w:p>
        </w:tc>
        <w:tc>
          <w:tcPr>
            <w:tcW w:w="1248" w:type="dxa"/>
            <w:gridSpan w:val="3"/>
            <w:shd w:val="clear" w:color="auto" w:fill="auto"/>
          </w:tcPr>
          <w:p w14:paraId="77D54BB0" w14:textId="77777777" w:rsidR="00774B31" w:rsidRPr="00EF5447" w:rsidRDefault="00774B31" w:rsidP="00675792">
            <w:pPr>
              <w:pStyle w:val="TAC"/>
              <w:rPr>
                <w:rFonts w:eastAsia="ＭＳ 明朝"/>
              </w:rPr>
            </w:pPr>
            <w:r w:rsidRPr="00EF5447">
              <w:t>N/A</w:t>
            </w:r>
          </w:p>
        </w:tc>
      </w:tr>
      <w:tr w:rsidR="00774B31" w:rsidRPr="00EF5447" w14:paraId="7E88E047" w14:textId="77777777" w:rsidTr="00675792">
        <w:trPr>
          <w:trHeight w:val="22"/>
          <w:jc w:val="center"/>
        </w:trPr>
        <w:tc>
          <w:tcPr>
            <w:tcW w:w="2259" w:type="dxa"/>
            <w:tcBorders>
              <w:top w:val="nil"/>
              <w:bottom w:val="nil"/>
            </w:tcBorders>
            <w:shd w:val="clear" w:color="auto" w:fill="auto"/>
          </w:tcPr>
          <w:p w14:paraId="55B04BA7" w14:textId="77777777" w:rsidR="00774B31" w:rsidRPr="00EF5447" w:rsidRDefault="00774B31" w:rsidP="00675792">
            <w:pPr>
              <w:pStyle w:val="TAC"/>
            </w:pPr>
          </w:p>
        </w:tc>
        <w:tc>
          <w:tcPr>
            <w:tcW w:w="868" w:type="dxa"/>
            <w:shd w:val="clear" w:color="auto" w:fill="auto"/>
          </w:tcPr>
          <w:p w14:paraId="67532A38" w14:textId="77777777" w:rsidR="00774B31" w:rsidRPr="00EF5447" w:rsidRDefault="00774B31" w:rsidP="00675792">
            <w:pPr>
              <w:pStyle w:val="TAC"/>
              <w:rPr>
                <w:rFonts w:eastAsia="ＭＳ 明朝"/>
              </w:rPr>
            </w:pPr>
            <w:r w:rsidRPr="00EF5447">
              <w:rPr>
                <w:rFonts w:eastAsia="ＭＳ 明朝"/>
              </w:rPr>
              <w:t>21</w:t>
            </w:r>
          </w:p>
        </w:tc>
        <w:tc>
          <w:tcPr>
            <w:tcW w:w="1380" w:type="dxa"/>
            <w:gridSpan w:val="2"/>
            <w:shd w:val="clear" w:color="auto" w:fill="auto"/>
            <w:noWrap/>
          </w:tcPr>
          <w:p w14:paraId="7C879D67"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79AE6A4E"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33313623"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01F6A3AD" w14:textId="77777777" w:rsidR="00774B31" w:rsidRPr="00EF5447" w:rsidRDefault="00774B31" w:rsidP="00675792">
            <w:pPr>
              <w:pStyle w:val="TAC"/>
              <w:rPr>
                <w:rFonts w:eastAsia="ＭＳ 明朝"/>
              </w:rPr>
            </w:pPr>
            <w:r w:rsidRPr="00EF5447">
              <w:rPr>
                <w:rFonts w:eastAsia="ＭＳ 明朝"/>
              </w:rPr>
              <w:t>1502.5</w:t>
            </w:r>
          </w:p>
        </w:tc>
        <w:tc>
          <w:tcPr>
            <w:tcW w:w="867" w:type="dxa"/>
            <w:gridSpan w:val="2"/>
            <w:shd w:val="clear" w:color="auto" w:fill="auto"/>
          </w:tcPr>
          <w:p w14:paraId="6DF1D7D8" w14:textId="77777777" w:rsidR="00774B31" w:rsidRPr="00EF5447" w:rsidRDefault="00774B31" w:rsidP="00675792">
            <w:pPr>
              <w:pStyle w:val="TAC"/>
              <w:rPr>
                <w:rFonts w:eastAsia="ＭＳ 明朝"/>
              </w:rPr>
            </w:pPr>
            <w:r w:rsidRPr="00EF5447">
              <w:rPr>
                <w:rFonts w:eastAsia="ＭＳ 明朝"/>
              </w:rPr>
              <w:t>9.0</w:t>
            </w:r>
          </w:p>
        </w:tc>
        <w:tc>
          <w:tcPr>
            <w:tcW w:w="1248" w:type="dxa"/>
            <w:gridSpan w:val="3"/>
            <w:shd w:val="clear" w:color="auto" w:fill="auto"/>
          </w:tcPr>
          <w:p w14:paraId="71F27BEB" w14:textId="77777777" w:rsidR="00774B31" w:rsidRPr="00EF5447" w:rsidRDefault="00774B31" w:rsidP="00675792">
            <w:pPr>
              <w:pStyle w:val="TAC"/>
              <w:rPr>
                <w:rFonts w:eastAsia="ＭＳ 明朝"/>
              </w:rPr>
            </w:pPr>
            <w:r w:rsidRPr="00EF5447">
              <w:rPr>
                <w:rFonts w:eastAsia="ＭＳ 明朝"/>
              </w:rPr>
              <w:t>IMD4</w:t>
            </w:r>
          </w:p>
        </w:tc>
      </w:tr>
      <w:tr w:rsidR="00774B31" w:rsidRPr="00EF5447" w14:paraId="01893322" w14:textId="77777777" w:rsidTr="00675792">
        <w:trPr>
          <w:trHeight w:val="22"/>
          <w:jc w:val="center"/>
        </w:trPr>
        <w:tc>
          <w:tcPr>
            <w:tcW w:w="2259" w:type="dxa"/>
            <w:tcBorders>
              <w:top w:val="nil"/>
              <w:bottom w:val="single" w:sz="4" w:space="0" w:color="auto"/>
            </w:tcBorders>
            <w:shd w:val="clear" w:color="auto" w:fill="auto"/>
          </w:tcPr>
          <w:p w14:paraId="6410F203" w14:textId="77777777" w:rsidR="00774B31" w:rsidRPr="00EF5447" w:rsidRDefault="00774B31" w:rsidP="00675792">
            <w:pPr>
              <w:pStyle w:val="TAC"/>
            </w:pPr>
          </w:p>
        </w:tc>
        <w:tc>
          <w:tcPr>
            <w:tcW w:w="868" w:type="dxa"/>
            <w:shd w:val="clear" w:color="auto" w:fill="auto"/>
          </w:tcPr>
          <w:p w14:paraId="79213E6B" w14:textId="77777777" w:rsidR="00774B31" w:rsidRPr="00EF5447" w:rsidRDefault="00774B31" w:rsidP="00675792">
            <w:pPr>
              <w:pStyle w:val="TAC"/>
              <w:rPr>
                <w:rFonts w:eastAsia="ＭＳ 明朝"/>
              </w:rPr>
            </w:pPr>
            <w:r w:rsidRPr="00EF5447">
              <w:rPr>
                <w:rFonts w:eastAsia="ＭＳ 明朝"/>
              </w:rPr>
              <w:t>n77</w:t>
            </w:r>
          </w:p>
        </w:tc>
        <w:tc>
          <w:tcPr>
            <w:tcW w:w="1380" w:type="dxa"/>
            <w:gridSpan w:val="2"/>
            <w:shd w:val="clear" w:color="auto" w:fill="auto"/>
            <w:noWrap/>
          </w:tcPr>
          <w:p w14:paraId="0B648D34" w14:textId="77777777" w:rsidR="00774B31" w:rsidRPr="00EF5447" w:rsidRDefault="00774B31" w:rsidP="00675792">
            <w:pPr>
              <w:pStyle w:val="TAC"/>
              <w:rPr>
                <w:rFonts w:eastAsia="ＭＳ 明朝"/>
              </w:rPr>
            </w:pPr>
            <w:r w:rsidRPr="003C4CEC">
              <w:t>4015</w:t>
            </w:r>
          </w:p>
        </w:tc>
        <w:tc>
          <w:tcPr>
            <w:tcW w:w="817" w:type="dxa"/>
            <w:gridSpan w:val="2"/>
            <w:shd w:val="clear" w:color="auto" w:fill="auto"/>
            <w:noWrap/>
          </w:tcPr>
          <w:p w14:paraId="2B89C0F5"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5EBC5244" w14:textId="77777777" w:rsidR="00774B31" w:rsidRPr="00EF5447" w:rsidRDefault="00774B31" w:rsidP="00675792">
            <w:pPr>
              <w:pStyle w:val="TAC"/>
              <w:rPr>
                <w:rFonts w:eastAsia="ＭＳ 明朝"/>
              </w:rPr>
            </w:pPr>
            <w:r w:rsidRPr="003C4CEC">
              <w:t>50</w:t>
            </w:r>
          </w:p>
        </w:tc>
        <w:tc>
          <w:tcPr>
            <w:tcW w:w="1323" w:type="dxa"/>
            <w:gridSpan w:val="2"/>
            <w:shd w:val="clear" w:color="auto" w:fill="auto"/>
            <w:noWrap/>
          </w:tcPr>
          <w:p w14:paraId="79ACDDAE" w14:textId="77777777" w:rsidR="00774B31" w:rsidRPr="00EF5447" w:rsidRDefault="00774B31" w:rsidP="00675792">
            <w:pPr>
              <w:pStyle w:val="TAC"/>
              <w:rPr>
                <w:rFonts w:eastAsia="ＭＳ 明朝"/>
              </w:rPr>
            </w:pPr>
            <w:r w:rsidRPr="00EF5447">
              <w:rPr>
                <w:rFonts w:eastAsia="ＭＳ 明朝"/>
              </w:rPr>
              <w:t>4015</w:t>
            </w:r>
          </w:p>
        </w:tc>
        <w:tc>
          <w:tcPr>
            <w:tcW w:w="867" w:type="dxa"/>
            <w:gridSpan w:val="2"/>
            <w:shd w:val="clear" w:color="auto" w:fill="auto"/>
          </w:tcPr>
          <w:p w14:paraId="77C15A63" w14:textId="77777777" w:rsidR="00774B31" w:rsidRPr="00EF5447" w:rsidRDefault="00774B31" w:rsidP="00675792">
            <w:pPr>
              <w:pStyle w:val="TAC"/>
            </w:pPr>
            <w:r w:rsidRPr="00EF5447">
              <w:t>N/A</w:t>
            </w:r>
          </w:p>
        </w:tc>
        <w:tc>
          <w:tcPr>
            <w:tcW w:w="1248" w:type="dxa"/>
            <w:gridSpan w:val="3"/>
            <w:shd w:val="clear" w:color="auto" w:fill="auto"/>
          </w:tcPr>
          <w:p w14:paraId="4FB583AC" w14:textId="77777777" w:rsidR="00774B31" w:rsidRPr="00EF5447" w:rsidRDefault="00774B31" w:rsidP="00675792">
            <w:pPr>
              <w:pStyle w:val="TAC"/>
            </w:pPr>
            <w:r w:rsidRPr="00EF5447">
              <w:t>N/A</w:t>
            </w:r>
          </w:p>
        </w:tc>
      </w:tr>
      <w:tr w:rsidR="00774B31" w:rsidRPr="00EF5447" w14:paraId="514A8688" w14:textId="77777777" w:rsidTr="00675792">
        <w:trPr>
          <w:trHeight w:val="22"/>
          <w:jc w:val="center"/>
        </w:trPr>
        <w:tc>
          <w:tcPr>
            <w:tcW w:w="2259" w:type="dxa"/>
            <w:tcBorders>
              <w:bottom w:val="nil"/>
            </w:tcBorders>
            <w:shd w:val="clear" w:color="auto" w:fill="auto"/>
          </w:tcPr>
          <w:p w14:paraId="077B4412" w14:textId="77777777" w:rsidR="00774B31" w:rsidRPr="00EF5447" w:rsidRDefault="00774B31" w:rsidP="00675792">
            <w:pPr>
              <w:pStyle w:val="TAC"/>
            </w:pPr>
            <w:r w:rsidRPr="00EF5447">
              <w:t>DC_19A-21A_n79A</w:t>
            </w:r>
          </w:p>
        </w:tc>
        <w:tc>
          <w:tcPr>
            <w:tcW w:w="868" w:type="dxa"/>
            <w:shd w:val="clear" w:color="auto" w:fill="auto"/>
          </w:tcPr>
          <w:p w14:paraId="1EEF1A2B" w14:textId="77777777" w:rsidR="00774B31" w:rsidRPr="00EF5447" w:rsidRDefault="00774B31" w:rsidP="00675792">
            <w:pPr>
              <w:pStyle w:val="TAC"/>
            </w:pPr>
            <w:r w:rsidRPr="00EF5447">
              <w:t>19</w:t>
            </w:r>
          </w:p>
        </w:tc>
        <w:tc>
          <w:tcPr>
            <w:tcW w:w="1380" w:type="dxa"/>
            <w:gridSpan w:val="2"/>
            <w:shd w:val="clear" w:color="auto" w:fill="auto"/>
            <w:noWrap/>
          </w:tcPr>
          <w:p w14:paraId="55CBA85E" w14:textId="77777777" w:rsidR="00774B31" w:rsidRPr="00EF5447" w:rsidRDefault="00774B31" w:rsidP="00675792">
            <w:pPr>
              <w:pStyle w:val="TAC"/>
            </w:pPr>
            <w:r w:rsidRPr="003C4CEC">
              <w:t>N/A</w:t>
            </w:r>
          </w:p>
        </w:tc>
        <w:tc>
          <w:tcPr>
            <w:tcW w:w="817" w:type="dxa"/>
            <w:gridSpan w:val="2"/>
            <w:shd w:val="clear" w:color="auto" w:fill="auto"/>
            <w:noWrap/>
          </w:tcPr>
          <w:p w14:paraId="0106FDF3" w14:textId="77777777" w:rsidR="00774B31" w:rsidRPr="00EF5447" w:rsidRDefault="00774B31" w:rsidP="00675792">
            <w:pPr>
              <w:pStyle w:val="TAC"/>
            </w:pPr>
            <w:r w:rsidRPr="003C4CEC">
              <w:t>N/A</w:t>
            </w:r>
          </w:p>
        </w:tc>
        <w:tc>
          <w:tcPr>
            <w:tcW w:w="2554" w:type="dxa"/>
            <w:gridSpan w:val="2"/>
            <w:shd w:val="clear" w:color="auto" w:fill="auto"/>
            <w:noWrap/>
          </w:tcPr>
          <w:p w14:paraId="0448FC58" w14:textId="77777777" w:rsidR="00774B31" w:rsidRPr="00EF5447" w:rsidRDefault="00774B31" w:rsidP="00675792">
            <w:pPr>
              <w:pStyle w:val="TAC"/>
            </w:pPr>
            <w:r w:rsidRPr="003C4CEC">
              <w:t>N/A</w:t>
            </w:r>
          </w:p>
        </w:tc>
        <w:tc>
          <w:tcPr>
            <w:tcW w:w="1323" w:type="dxa"/>
            <w:gridSpan w:val="2"/>
            <w:shd w:val="clear" w:color="auto" w:fill="auto"/>
            <w:noWrap/>
          </w:tcPr>
          <w:p w14:paraId="7F055DC2" w14:textId="77777777" w:rsidR="00774B31" w:rsidRPr="00EF5447" w:rsidRDefault="00774B31" w:rsidP="00675792">
            <w:pPr>
              <w:pStyle w:val="TAC"/>
            </w:pPr>
            <w:r w:rsidRPr="00EF5447">
              <w:t>N/A</w:t>
            </w:r>
          </w:p>
        </w:tc>
        <w:tc>
          <w:tcPr>
            <w:tcW w:w="867" w:type="dxa"/>
            <w:gridSpan w:val="2"/>
            <w:shd w:val="clear" w:color="auto" w:fill="auto"/>
          </w:tcPr>
          <w:p w14:paraId="0BEAE41B" w14:textId="77777777" w:rsidR="00774B31" w:rsidRPr="00EF5447" w:rsidRDefault="00774B31" w:rsidP="00675792">
            <w:pPr>
              <w:pStyle w:val="TAC"/>
            </w:pPr>
            <w:r w:rsidRPr="00EF5447">
              <w:t>N/A</w:t>
            </w:r>
          </w:p>
        </w:tc>
        <w:tc>
          <w:tcPr>
            <w:tcW w:w="1248" w:type="dxa"/>
            <w:gridSpan w:val="3"/>
            <w:shd w:val="clear" w:color="auto" w:fill="auto"/>
          </w:tcPr>
          <w:p w14:paraId="4D3DA75D" w14:textId="77777777" w:rsidR="00774B31" w:rsidRPr="00EF5447" w:rsidRDefault="00774B31" w:rsidP="00675792">
            <w:pPr>
              <w:pStyle w:val="TAC"/>
            </w:pPr>
            <w:r w:rsidRPr="00EF5447">
              <w:t>IMD5</w:t>
            </w:r>
          </w:p>
        </w:tc>
      </w:tr>
      <w:tr w:rsidR="00774B31" w:rsidRPr="00EF5447" w14:paraId="29CC2C6E" w14:textId="77777777" w:rsidTr="00675792">
        <w:trPr>
          <w:trHeight w:val="22"/>
          <w:jc w:val="center"/>
        </w:trPr>
        <w:tc>
          <w:tcPr>
            <w:tcW w:w="2259" w:type="dxa"/>
            <w:tcBorders>
              <w:top w:val="nil"/>
              <w:bottom w:val="nil"/>
            </w:tcBorders>
            <w:shd w:val="clear" w:color="auto" w:fill="auto"/>
          </w:tcPr>
          <w:p w14:paraId="3317F0E4" w14:textId="77777777" w:rsidR="00774B31" w:rsidRPr="00EF5447" w:rsidRDefault="00774B31" w:rsidP="00675792">
            <w:pPr>
              <w:pStyle w:val="TAC"/>
            </w:pPr>
          </w:p>
        </w:tc>
        <w:tc>
          <w:tcPr>
            <w:tcW w:w="868" w:type="dxa"/>
            <w:shd w:val="clear" w:color="auto" w:fill="auto"/>
          </w:tcPr>
          <w:p w14:paraId="38811A5E" w14:textId="77777777" w:rsidR="00774B31" w:rsidRPr="00EF5447" w:rsidRDefault="00774B31" w:rsidP="00675792">
            <w:pPr>
              <w:pStyle w:val="TAC"/>
            </w:pPr>
            <w:r w:rsidRPr="00EF5447">
              <w:t>21</w:t>
            </w:r>
          </w:p>
        </w:tc>
        <w:tc>
          <w:tcPr>
            <w:tcW w:w="1380" w:type="dxa"/>
            <w:gridSpan w:val="2"/>
            <w:shd w:val="clear" w:color="auto" w:fill="auto"/>
            <w:noWrap/>
          </w:tcPr>
          <w:p w14:paraId="4BDD6330" w14:textId="77777777" w:rsidR="00774B31" w:rsidRPr="00EF5447" w:rsidRDefault="00774B31" w:rsidP="00675792">
            <w:pPr>
              <w:pStyle w:val="TAC"/>
            </w:pPr>
            <w:r w:rsidRPr="003C4CEC">
              <w:t>N/A</w:t>
            </w:r>
          </w:p>
        </w:tc>
        <w:tc>
          <w:tcPr>
            <w:tcW w:w="817" w:type="dxa"/>
            <w:gridSpan w:val="2"/>
            <w:shd w:val="clear" w:color="auto" w:fill="auto"/>
            <w:noWrap/>
          </w:tcPr>
          <w:p w14:paraId="0732F684" w14:textId="77777777" w:rsidR="00774B31" w:rsidRPr="00EF5447" w:rsidRDefault="00774B31" w:rsidP="00675792">
            <w:pPr>
              <w:pStyle w:val="TAC"/>
            </w:pPr>
            <w:r w:rsidRPr="003C4CEC">
              <w:t>N/A</w:t>
            </w:r>
          </w:p>
        </w:tc>
        <w:tc>
          <w:tcPr>
            <w:tcW w:w="2554" w:type="dxa"/>
            <w:gridSpan w:val="2"/>
            <w:shd w:val="clear" w:color="auto" w:fill="auto"/>
            <w:noWrap/>
          </w:tcPr>
          <w:p w14:paraId="4927E3C5" w14:textId="77777777" w:rsidR="00774B31" w:rsidRPr="00EF5447" w:rsidRDefault="00774B31" w:rsidP="00675792">
            <w:pPr>
              <w:pStyle w:val="TAC"/>
            </w:pPr>
            <w:r w:rsidRPr="003C4CEC">
              <w:t>N/A</w:t>
            </w:r>
          </w:p>
        </w:tc>
        <w:tc>
          <w:tcPr>
            <w:tcW w:w="1323" w:type="dxa"/>
            <w:gridSpan w:val="2"/>
            <w:shd w:val="clear" w:color="auto" w:fill="auto"/>
            <w:noWrap/>
          </w:tcPr>
          <w:p w14:paraId="1A59D0CA" w14:textId="77777777" w:rsidR="00774B31" w:rsidRPr="00EF5447" w:rsidRDefault="00774B31" w:rsidP="00675792">
            <w:pPr>
              <w:pStyle w:val="TAC"/>
            </w:pPr>
            <w:r w:rsidRPr="00EF5447">
              <w:t>N/A</w:t>
            </w:r>
          </w:p>
        </w:tc>
        <w:tc>
          <w:tcPr>
            <w:tcW w:w="867" w:type="dxa"/>
            <w:gridSpan w:val="2"/>
            <w:shd w:val="clear" w:color="auto" w:fill="auto"/>
          </w:tcPr>
          <w:p w14:paraId="02AB8F28" w14:textId="77777777" w:rsidR="00774B31" w:rsidRPr="00EF5447" w:rsidRDefault="00774B31" w:rsidP="00675792">
            <w:pPr>
              <w:pStyle w:val="TAC"/>
            </w:pPr>
            <w:r w:rsidRPr="00EF5447">
              <w:t>N/A</w:t>
            </w:r>
          </w:p>
        </w:tc>
        <w:tc>
          <w:tcPr>
            <w:tcW w:w="1248" w:type="dxa"/>
            <w:gridSpan w:val="3"/>
            <w:shd w:val="clear" w:color="auto" w:fill="auto"/>
          </w:tcPr>
          <w:p w14:paraId="0A9FA6BC" w14:textId="77777777" w:rsidR="00774B31" w:rsidRPr="00EF5447" w:rsidRDefault="00774B31" w:rsidP="00675792">
            <w:pPr>
              <w:pStyle w:val="TAC"/>
            </w:pPr>
            <w:r w:rsidRPr="00EF5447">
              <w:t>N/A</w:t>
            </w:r>
          </w:p>
        </w:tc>
      </w:tr>
      <w:tr w:rsidR="00774B31" w:rsidRPr="00EF5447" w14:paraId="7AA3A284" w14:textId="77777777" w:rsidTr="00675792">
        <w:trPr>
          <w:trHeight w:val="22"/>
          <w:jc w:val="center"/>
        </w:trPr>
        <w:tc>
          <w:tcPr>
            <w:tcW w:w="2259" w:type="dxa"/>
            <w:tcBorders>
              <w:top w:val="nil"/>
              <w:bottom w:val="nil"/>
            </w:tcBorders>
            <w:shd w:val="clear" w:color="auto" w:fill="auto"/>
          </w:tcPr>
          <w:p w14:paraId="18D12FED" w14:textId="77777777" w:rsidR="00774B31" w:rsidRPr="00EF5447" w:rsidRDefault="00774B31" w:rsidP="00675792">
            <w:pPr>
              <w:pStyle w:val="TAC"/>
            </w:pPr>
          </w:p>
        </w:tc>
        <w:tc>
          <w:tcPr>
            <w:tcW w:w="868" w:type="dxa"/>
            <w:shd w:val="clear" w:color="auto" w:fill="auto"/>
          </w:tcPr>
          <w:p w14:paraId="2C2855A0" w14:textId="77777777" w:rsidR="00774B31" w:rsidRPr="00EF5447" w:rsidRDefault="00774B31" w:rsidP="00675792">
            <w:pPr>
              <w:pStyle w:val="TAC"/>
            </w:pPr>
            <w:r w:rsidRPr="00EF5447">
              <w:t>n79</w:t>
            </w:r>
          </w:p>
        </w:tc>
        <w:tc>
          <w:tcPr>
            <w:tcW w:w="1380" w:type="dxa"/>
            <w:gridSpan w:val="2"/>
            <w:shd w:val="clear" w:color="auto" w:fill="auto"/>
            <w:noWrap/>
          </w:tcPr>
          <w:p w14:paraId="2269B800" w14:textId="77777777" w:rsidR="00774B31" w:rsidRPr="00EF5447" w:rsidRDefault="00774B31" w:rsidP="00675792">
            <w:pPr>
              <w:pStyle w:val="TAC"/>
            </w:pPr>
            <w:r w:rsidRPr="003C4CEC">
              <w:t>N/A</w:t>
            </w:r>
          </w:p>
        </w:tc>
        <w:tc>
          <w:tcPr>
            <w:tcW w:w="817" w:type="dxa"/>
            <w:gridSpan w:val="2"/>
            <w:shd w:val="clear" w:color="auto" w:fill="auto"/>
            <w:noWrap/>
          </w:tcPr>
          <w:p w14:paraId="4CC4A42A" w14:textId="77777777" w:rsidR="00774B31" w:rsidRPr="00EF5447" w:rsidRDefault="00774B31" w:rsidP="00675792">
            <w:pPr>
              <w:pStyle w:val="TAC"/>
            </w:pPr>
            <w:r w:rsidRPr="003C4CEC">
              <w:t>N/A</w:t>
            </w:r>
          </w:p>
        </w:tc>
        <w:tc>
          <w:tcPr>
            <w:tcW w:w="2554" w:type="dxa"/>
            <w:gridSpan w:val="2"/>
            <w:shd w:val="clear" w:color="auto" w:fill="auto"/>
            <w:noWrap/>
          </w:tcPr>
          <w:p w14:paraId="2EDABE61" w14:textId="77777777" w:rsidR="00774B31" w:rsidRPr="00EF5447" w:rsidRDefault="00774B31" w:rsidP="00675792">
            <w:pPr>
              <w:pStyle w:val="TAC"/>
            </w:pPr>
            <w:r w:rsidRPr="003C4CEC">
              <w:t>N/A</w:t>
            </w:r>
          </w:p>
        </w:tc>
        <w:tc>
          <w:tcPr>
            <w:tcW w:w="1323" w:type="dxa"/>
            <w:gridSpan w:val="2"/>
            <w:shd w:val="clear" w:color="auto" w:fill="auto"/>
            <w:noWrap/>
          </w:tcPr>
          <w:p w14:paraId="18C66C9A" w14:textId="77777777" w:rsidR="00774B31" w:rsidRPr="00EF5447" w:rsidRDefault="00774B31" w:rsidP="00675792">
            <w:pPr>
              <w:pStyle w:val="TAC"/>
            </w:pPr>
            <w:r w:rsidRPr="00EF5447">
              <w:t>N/A</w:t>
            </w:r>
          </w:p>
        </w:tc>
        <w:tc>
          <w:tcPr>
            <w:tcW w:w="867" w:type="dxa"/>
            <w:gridSpan w:val="2"/>
            <w:shd w:val="clear" w:color="auto" w:fill="auto"/>
          </w:tcPr>
          <w:p w14:paraId="0F410FDD" w14:textId="77777777" w:rsidR="00774B31" w:rsidRPr="00EF5447" w:rsidRDefault="00774B31" w:rsidP="00675792">
            <w:pPr>
              <w:pStyle w:val="TAC"/>
            </w:pPr>
            <w:r w:rsidRPr="00EF5447">
              <w:t>N/A</w:t>
            </w:r>
          </w:p>
        </w:tc>
        <w:tc>
          <w:tcPr>
            <w:tcW w:w="1248" w:type="dxa"/>
            <w:gridSpan w:val="3"/>
            <w:shd w:val="clear" w:color="auto" w:fill="auto"/>
          </w:tcPr>
          <w:p w14:paraId="4E0A4270" w14:textId="77777777" w:rsidR="00774B31" w:rsidRPr="00EF5447" w:rsidRDefault="00774B31" w:rsidP="00675792">
            <w:pPr>
              <w:pStyle w:val="TAC"/>
            </w:pPr>
            <w:r w:rsidRPr="00EF5447">
              <w:t>N/A</w:t>
            </w:r>
          </w:p>
        </w:tc>
      </w:tr>
      <w:tr w:rsidR="00774B31" w:rsidRPr="00EF5447" w14:paraId="39710092" w14:textId="77777777" w:rsidTr="00675792">
        <w:trPr>
          <w:trHeight w:val="22"/>
          <w:jc w:val="center"/>
        </w:trPr>
        <w:tc>
          <w:tcPr>
            <w:tcW w:w="2259" w:type="dxa"/>
            <w:tcBorders>
              <w:top w:val="nil"/>
              <w:bottom w:val="nil"/>
            </w:tcBorders>
            <w:shd w:val="clear" w:color="auto" w:fill="auto"/>
          </w:tcPr>
          <w:p w14:paraId="729EAE5E" w14:textId="77777777" w:rsidR="00774B31" w:rsidRPr="00EF5447" w:rsidRDefault="00774B31" w:rsidP="00675792">
            <w:pPr>
              <w:pStyle w:val="TAC"/>
            </w:pPr>
          </w:p>
        </w:tc>
        <w:tc>
          <w:tcPr>
            <w:tcW w:w="868" w:type="dxa"/>
            <w:shd w:val="clear" w:color="auto" w:fill="auto"/>
          </w:tcPr>
          <w:p w14:paraId="4C943546" w14:textId="77777777" w:rsidR="00774B31" w:rsidRPr="00EF5447" w:rsidRDefault="00774B31" w:rsidP="00675792">
            <w:pPr>
              <w:pStyle w:val="TAC"/>
            </w:pPr>
            <w:r w:rsidRPr="00EF5447">
              <w:t>19</w:t>
            </w:r>
          </w:p>
        </w:tc>
        <w:tc>
          <w:tcPr>
            <w:tcW w:w="1380" w:type="dxa"/>
            <w:gridSpan w:val="2"/>
            <w:shd w:val="clear" w:color="auto" w:fill="auto"/>
            <w:noWrap/>
          </w:tcPr>
          <w:p w14:paraId="6CCC9246" w14:textId="77777777" w:rsidR="00774B31" w:rsidRPr="00EF5447" w:rsidRDefault="00774B31" w:rsidP="00675792">
            <w:pPr>
              <w:pStyle w:val="TAC"/>
            </w:pPr>
            <w:r w:rsidRPr="003C4CEC">
              <w:t>837.5</w:t>
            </w:r>
          </w:p>
        </w:tc>
        <w:tc>
          <w:tcPr>
            <w:tcW w:w="817" w:type="dxa"/>
            <w:gridSpan w:val="2"/>
            <w:shd w:val="clear" w:color="auto" w:fill="auto"/>
            <w:noWrap/>
          </w:tcPr>
          <w:p w14:paraId="7F146B15" w14:textId="77777777" w:rsidR="00774B31" w:rsidRPr="00EF5447" w:rsidRDefault="00774B31" w:rsidP="00675792">
            <w:pPr>
              <w:pStyle w:val="TAC"/>
            </w:pPr>
            <w:r w:rsidRPr="003C4CEC">
              <w:t>5</w:t>
            </w:r>
          </w:p>
        </w:tc>
        <w:tc>
          <w:tcPr>
            <w:tcW w:w="2554" w:type="dxa"/>
            <w:gridSpan w:val="2"/>
            <w:shd w:val="clear" w:color="auto" w:fill="auto"/>
            <w:noWrap/>
          </w:tcPr>
          <w:p w14:paraId="4D5CF4F2" w14:textId="77777777" w:rsidR="00774B31" w:rsidRPr="00EF5447" w:rsidRDefault="00774B31" w:rsidP="00675792">
            <w:pPr>
              <w:pStyle w:val="TAC"/>
            </w:pPr>
            <w:r w:rsidRPr="003C4CEC">
              <w:t>25</w:t>
            </w:r>
          </w:p>
        </w:tc>
        <w:tc>
          <w:tcPr>
            <w:tcW w:w="1323" w:type="dxa"/>
            <w:gridSpan w:val="2"/>
            <w:shd w:val="clear" w:color="auto" w:fill="auto"/>
            <w:noWrap/>
          </w:tcPr>
          <w:p w14:paraId="022DCC8C" w14:textId="77777777" w:rsidR="00774B31" w:rsidRPr="00EF5447" w:rsidRDefault="00774B31" w:rsidP="00675792">
            <w:pPr>
              <w:pStyle w:val="TAC"/>
            </w:pPr>
            <w:r w:rsidRPr="00EF5447">
              <w:t>882.2</w:t>
            </w:r>
          </w:p>
        </w:tc>
        <w:tc>
          <w:tcPr>
            <w:tcW w:w="867" w:type="dxa"/>
            <w:gridSpan w:val="2"/>
            <w:shd w:val="clear" w:color="auto" w:fill="auto"/>
          </w:tcPr>
          <w:p w14:paraId="320CC82A" w14:textId="77777777" w:rsidR="00774B31" w:rsidRPr="00EF5447" w:rsidRDefault="00774B31" w:rsidP="00675792">
            <w:pPr>
              <w:pStyle w:val="TAC"/>
            </w:pPr>
            <w:r w:rsidRPr="00EF5447">
              <w:t>N/A</w:t>
            </w:r>
          </w:p>
        </w:tc>
        <w:tc>
          <w:tcPr>
            <w:tcW w:w="1248" w:type="dxa"/>
            <w:gridSpan w:val="3"/>
            <w:shd w:val="clear" w:color="auto" w:fill="auto"/>
          </w:tcPr>
          <w:p w14:paraId="2F67BAAB" w14:textId="77777777" w:rsidR="00774B31" w:rsidRPr="00EF5447" w:rsidRDefault="00774B31" w:rsidP="00675792">
            <w:pPr>
              <w:pStyle w:val="TAC"/>
            </w:pPr>
            <w:r w:rsidRPr="00EF5447">
              <w:t>N/A</w:t>
            </w:r>
          </w:p>
        </w:tc>
      </w:tr>
      <w:tr w:rsidR="00774B31" w:rsidRPr="00EF5447" w14:paraId="50FBD388" w14:textId="77777777" w:rsidTr="00675792">
        <w:trPr>
          <w:trHeight w:val="22"/>
          <w:jc w:val="center"/>
        </w:trPr>
        <w:tc>
          <w:tcPr>
            <w:tcW w:w="2259" w:type="dxa"/>
            <w:tcBorders>
              <w:top w:val="nil"/>
              <w:bottom w:val="nil"/>
            </w:tcBorders>
            <w:shd w:val="clear" w:color="auto" w:fill="auto"/>
          </w:tcPr>
          <w:p w14:paraId="3F2FC1B2" w14:textId="77777777" w:rsidR="00774B31" w:rsidRPr="00EF5447" w:rsidRDefault="00774B31" w:rsidP="00675792">
            <w:pPr>
              <w:pStyle w:val="TAC"/>
            </w:pPr>
          </w:p>
        </w:tc>
        <w:tc>
          <w:tcPr>
            <w:tcW w:w="868" w:type="dxa"/>
            <w:shd w:val="clear" w:color="auto" w:fill="auto"/>
          </w:tcPr>
          <w:p w14:paraId="2626AFA5" w14:textId="77777777" w:rsidR="00774B31" w:rsidRPr="00EF5447" w:rsidRDefault="00774B31" w:rsidP="00675792">
            <w:pPr>
              <w:pStyle w:val="TAC"/>
            </w:pPr>
            <w:r w:rsidRPr="00EF5447">
              <w:t>21</w:t>
            </w:r>
          </w:p>
        </w:tc>
        <w:tc>
          <w:tcPr>
            <w:tcW w:w="1380" w:type="dxa"/>
            <w:gridSpan w:val="2"/>
            <w:shd w:val="clear" w:color="auto" w:fill="auto"/>
            <w:noWrap/>
          </w:tcPr>
          <w:p w14:paraId="352D0896" w14:textId="77777777" w:rsidR="00774B31" w:rsidRPr="00EF5447" w:rsidRDefault="00774B31" w:rsidP="00675792">
            <w:pPr>
              <w:pStyle w:val="TAC"/>
            </w:pPr>
            <w:r>
              <w:t>N/A</w:t>
            </w:r>
          </w:p>
        </w:tc>
        <w:tc>
          <w:tcPr>
            <w:tcW w:w="817" w:type="dxa"/>
            <w:gridSpan w:val="2"/>
            <w:shd w:val="clear" w:color="auto" w:fill="auto"/>
            <w:noWrap/>
          </w:tcPr>
          <w:p w14:paraId="1BAF2C73" w14:textId="77777777" w:rsidR="00774B31" w:rsidRPr="00EF5447" w:rsidRDefault="00774B31" w:rsidP="00675792">
            <w:pPr>
              <w:pStyle w:val="TAC"/>
            </w:pPr>
            <w:r w:rsidRPr="003C4CEC">
              <w:t>5</w:t>
            </w:r>
          </w:p>
        </w:tc>
        <w:tc>
          <w:tcPr>
            <w:tcW w:w="2554" w:type="dxa"/>
            <w:gridSpan w:val="2"/>
            <w:shd w:val="clear" w:color="auto" w:fill="auto"/>
            <w:noWrap/>
          </w:tcPr>
          <w:p w14:paraId="2A48F5F8" w14:textId="77777777" w:rsidR="00774B31" w:rsidRPr="00EF5447" w:rsidRDefault="00774B31" w:rsidP="00675792">
            <w:pPr>
              <w:pStyle w:val="TAC"/>
            </w:pPr>
            <w:r>
              <w:t>N/A</w:t>
            </w:r>
          </w:p>
        </w:tc>
        <w:tc>
          <w:tcPr>
            <w:tcW w:w="1323" w:type="dxa"/>
            <w:gridSpan w:val="2"/>
            <w:shd w:val="clear" w:color="auto" w:fill="auto"/>
            <w:noWrap/>
          </w:tcPr>
          <w:p w14:paraId="4C10FBCB" w14:textId="77777777" w:rsidR="00774B31" w:rsidRPr="00EF5447" w:rsidRDefault="00774B31" w:rsidP="00675792">
            <w:pPr>
              <w:pStyle w:val="TAC"/>
            </w:pPr>
            <w:r w:rsidRPr="00EF5447">
              <w:t>1500</w:t>
            </w:r>
          </w:p>
        </w:tc>
        <w:tc>
          <w:tcPr>
            <w:tcW w:w="867" w:type="dxa"/>
            <w:gridSpan w:val="2"/>
            <w:shd w:val="clear" w:color="auto" w:fill="auto"/>
          </w:tcPr>
          <w:p w14:paraId="42986646" w14:textId="77777777" w:rsidR="00774B31" w:rsidRPr="00EF5447" w:rsidRDefault="00774B31" w:rsidP="00675792">
            <w:pPr>
              <w:pStyle w:val="TAC"/>
            </w:pPr>
            <w:r w:rsidRPr="00EF5447">
              <w:t>3.8</w:t>
            </w:r>
          </w:p>
        </w:tc>
        <w:tc>
          <w:tcPr>
            <w:tcW w:w="1248" w:type="dxa"/>
            <w:gridSpan w:val="3"/>
            <w:shd w:val="clear" w:color="auto" w:fill="auto"/>
          </w:tcPr>
          <w:p w14:paraId="6B9868DD" w14:textId="77777777" w:rsidR="00774B31" w:rsidRPr="00EF5447" w:rsidRDefault="00774B31" w:rsidP="00675792">
            <w:pPr>
              <w:pStyle w:val="TAC"/>
            </w:pPr>
            <w:r w:rsidRPr="00EF5447">
              <w:t>IMD5</w:t>
            </w:r>
          </w:p>
        </w:tc>
      </w:tr>
      <w:tr w:rsidR="00774B31" w:rsidRPr="00EF5447" w14:paraId="2497CF08" w14:textId="77777777" w:rsidTr="00675792">
        <w:trPr>
          <w:trHeight w:val="22"/>
          <w:jc w:val="center"/>
        </w:trPr>
        <w:tc>
          <w:tcPr>
            <w:tcW w:w="2259" w:type="dxa"/>
            <w:tcBorders>
              <w:top w:val="nil"/>
              <w:bottom w:val="single" w:sz="4" w:space="0" w:color="auto"/>
            </w:tcBorders>
            <w:shd w:val="clear" w:color="auto" w:fill="auto"/>
          </w:tcPr>
          <w:p w14:paraId="67EEDBF3" w14:textId="77777777" w:rsidR="00774B31" w:rsidRPr="00EF5447" w:rsidRDefault="00774B31" w:rsidP="00675792">
            <w:pPr>
              <w:pStyle w:val="TAC"/>
            </w:pPr>
          </w:p>
        </w:tc>
        <w:tc>
          <w:tcPr>
            <w:tcW w:w="868" w:type="dxa"/>
            <w:shd w:val="clear" w:color="auto" w:fill="auto"/>
          </w:tcPr>
          <w:p w14:paraId="5178E76C" w14:textId="77777777" w:rsidR="00774B31" w:rsidRPr="00EF5447" w:rsidRDefault="00774B31" w:rsidP="00675792">
            <w:pPr>
              <w:pStyle w:val="TAC"/>
            </w:pPr>
            <w:r w:rsidRPr="00EF5447">
              <w:t>n79</w:t>
            </w:r>
          </w:p>
        </w:tc>
        <w:tc>
          <w:tcPr>
            <w:tcW w:w="1380" w:type="dxa"/>
            <w:gridSpan w:val="2"/>
            <w:shd w:val="clear" w:color="auto" w:fill="auto"/>
            <w:noWrap/>
          </w:tcPr>
          <w:p w14:paraId="2652F486" w14:textId="77777777" w:rsidR="00774B31" w:rsidRPr="00EF5447" w:rsidRDefault="00774B31" w:rsidP="00675792">
            <w:pPr>
              <w:pStyle w:val="TAC"/>
            </w:pPr>
            <w:r w:rsidRPr="003C4CEC">
              <w:t>4850</w:t>
            </w:r>
          </w:p>
        </w:tc>
        <w:tc>
          <w:tcPr>
            <w:tcW w:w="817" w:type="dxa"/>
            <w:gridSpan w:val="2"/>
            <w:shd w:val="clear" w:color="auto" w:fill="auto"/>
            <w:noWrap/>
          </w:tcPr>
          <w:p w14:paraId="577B8DCC" w14:textId="77777777" w:rsidR="00774B31" w:rsidRPr="00EF5447" w:rsidRDefault="00774B31" w:rsidP="00675792">
            <w:pPr>
              <w:pStyle w:val="TAC"/>
            </w:pPr>
            <w:r w:rsidRPr="003C4CEC">
              <w:t>40</w:t>
            </w:r>
          </w:p>
        </w:tc>
        <w:tc>
          <w:tcPr>
            <w:tcW w:w="2554" w:type="dxa"/>
            <w:gridSpan w:val="2"/>
            <w:shd w:val="clear" w:color="auto" w:fill="auto"/>
            <w:noWrap/>
          </w:tcPr>
          <w:p w14:paraId="39FBB223" w14:textId="77777777" w:rsidR="00774B31" w:rsidRPr="00EF5447" w:rsidRDefault="00774B31" w:rsidP="00675792">
            <w:pPr>
              <w:pStyle w:val="TAC"/>
            </w:pPr>
            <w:r w:rsidRPr="003C4CEC">
              <w:t>216</w:t>
            </w:r>
          </w:p>
        </w:tc>
        <w:tc>
          <w:tcPr>
            <w:tcW w:w="1323" w:type="dxa"/>
            <w:gridSpan w:val="2"/>
            <w:shd w:val="clear" w:color="auto" w:fill="auto"/>
            <w:noWrap/>
          </w:tcPr>
          <w:p w14:paraId="07EDB931" w14:textId="77777777" w:rsidR="00774B31" w:rsidRPr="00EF5447" w:rsidRDefault="00774B31" w:rsidP="00675792">
            <w:pPr>
              <w:pStyle w:val="TAC"/>
            </w:pPr>
            <w:r w:rsidRPr="00EF5447">
              <w:t>4850</w:t>
            </w:r>
          </w:p>
        </w:tc>
        <w:tc>
          <w:tcPr>
            <w:tcW w:w="867" w:type="dxa"/>
            <w:gridSpan w:val="2"/>
            <w:shd w:val="clear" w:color="auto" w:fill="auto"/>
          </w:tcPr>
          <w:p w14:paraId="45E6436C" w14:textId="77777777" w:rsidR="00774B31" w:rsidRPr="00EF5447" w:rsidRDefault="00774B31" w:rsidP="00675792">
            <w:pPr>
              <w:pStyle w:val="TAC"/>
            </w:pPr>
            <w:r w:rsidRPr="00EF5447">
              <w:t>N/A</w:t>
            </w:r>
          </w:p>
        </w:tc>
        <w:tc>
          <w:tcPr>
            <w:tcW w:w="1248" w:type="dxa"/>
            <w:gridSpan w:val="3"/>
            <w:shd w:val="clear" w:color="auto" w:fill="auto"/>
          </w:tcPr>
          <w:p w14:paraId="2DB57009" w14:textId="77777777" w:rsidR="00774B31" w:rsidRPr="00EF5447" w:rsidRDefault="00774B31" w:rsidP="00675792">
            <w:pPr>
              <w:pStyle w:val="TAC"/>
            </w:pPr>
            <w:r w:rsidRPr="00EF5447">
              <w:t>N/A</w:t>
            </w:r>
          </w:p>
        </w:tc>
      </w:tr>
      <w:tr w:rsidR="00774B31" w14:paraId="7F4F8A17"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EEE1D80" w14:textId="77777777" w:rsidR="00774B31" w:rsidRDefault="00774B31" w:rsidP="00675792">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FEEAF29" w14:textId="77777777" w:rsidR="00774B31" w:rsidRDefault="00774B31" w:rsidP="00675792">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2C294E1" w14:textId="77777777" w:rsidR="00774B31" w:rsidRDefault="00774B31" w:rsidP="00675792">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DD6658A"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0224E4"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4E1CCA" w14:textId="77777777" w:rsidR="00774B31" w:rsidRDefault="00774B31" w:rsidP="00675792">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5B342AE"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911EA1F" w14:textId="77777777" w:rsidR="00774B31" w:rsidRDefault="00774B31" w:rsidP="00675792">
            <w:pPr>
              <w:pStyle w:val="TAC"/>
            </w:pPr>
            <w:r>
              <w:t>N/A</w:t>
            </w:r>
          </w:p>
        </w:tc>
      </w:tr>
      <w:tr w:rsidR="00774B31" w14:paraId="6ACC1B5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971849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F8BF52" w14:textId="77777777" w:rsidR="00774B31"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BD0692F" w14:textId="77777777" w:rsidR="00774B31" w:rsidRDefault="00774B31" w:rsidP="00675792">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55FF2FD"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CF9A641" w14:textId="77777777" w:rsidR="00774B31"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06BFD5B" w14:textId="77777777" w:rsidR="00774B31" w:rsidRDefault="00774B31" w:rsidP="00675792">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9E35BB6"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2420BD0" w14:textId="77777777" w:rsidR="00774B31" w:rsidRDefault="00774B31" w:rsidP="00675792">
            <w:pPr>
              <w:pStyle w:val="TAC"/>
            </w:pPr>
            <w:r>
              <w:t>N/A</w:t>
            </w:r>
          </w:p>
        </w:tc>
      </w:tr>
      <w:tr w:rsidR="00774B31" w14:paraId="232D9F2B"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3414D9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4A7F3B" w14:textId="77777777" w:rsidR="00774B31" w:rsidRDefault="00774B31" w:rsidP="00675792">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3FFF16C"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CDD80CC" w14:textId="77777777" w:rsidR="00774B31" w:rsidRDefault="00774B31" w:rsidP="00675792">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8A2CD4D"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AAEFD8" w14:textId="77777777" w:rsidR="00774B31" w:rsidRDefault="00774B31" w:rsidP="00675792">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0C00863" w14:textId="77777777" w:rsidR="00774B31" w:rsidRDefault="00774B31" w:rsidP="00675792">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0E8C6B" w14:textId="77777777" w:rsidR="00774B31" w:rsidRDefault="00774B31" w:rsidP="00675792">
            <w:pPr>
              <w:pStyle w:val="TAC"/>
            </w:pPr>
            <w:r>
              <w:t>IMD2</w:t>
            </w:r>
          </w:p>
        </w:tc>
      </w:tr>
      <w:tr w:rsidR="00774B31" w14:paraId="4C8E1F4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283FF43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8983CE" w14:textId="77777777" w:rsidR="00774B31" w:rsidRDefault="00774B31" w:rsidP="00675792">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E923FCB" w14:textId="77777777" w:rsidR="00774B31" w:rsidRDefault="00774B31" w:rsidP="00675792">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A60CF0"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C4B23E3"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9AC86FD" w14:textId="77777777" w:rsidR="00774B31" w:rsidRDefault="00774B31" w:rsidP="00675792">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C39BB5"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D395C12" w14:textId="77777777" w:rsidR="00774B31" w:rsidRDefault="00774B31" w:rsidP="00675792">
            <w:pPr>
              <w:pStyle w:val="TAC"/>
            </w:pPr>
            <w:r>
              <w:t>N/A</w:t>
            </w:r>
          </w:p>
        </w:tc>
      </w:tr>
      <w:tr w:rsidR="00774B31" w14:paraId="1F70E457"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3524FF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7D19B09" w14:textId="77777777" w:rsidR="00774B31" w:rsidRDefault="00774B31" w:rsidP="00675792">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354A84" w14:textId="77777777" w:rsidR="00774B31" w:rsidRDefault="00774B31" w:rsidP="00675792">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A7874CD" w14:textId="77777777" w:rsidR="00774B31" w:rsidRDefault="00774B31" w:rsidP="00675792">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25924F" w14:textId="77777777" w:rsidR="00774B31" w:rsidRDefault="00774B31" w:rsidP="00675792">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E6ABAE1" w14:textId="77777777" w:rsidR="00774B31" w:rsidRDefault="00774B31" w:rsidP="00675792">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F90012F"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8A51CC" w14:textId="77777777" w:rsidR="00774B31" w:rsidRDefault="00774B31" w:rsidP="00675792">
            <w:pPr>
              <w:pStyle w:val="TAC"/>
            </w:pPr>
            <w:r>
              <w:t>N/A</w:t>
            </w:r>
          </w:p>
        </w:tc>
      </w:tr>
      <w:tr w:rsidR="00774B31" w14:paraId="35ABF006"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48F4A04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B62A0C" w14:textId="77777777" w:rsidR="00774B31"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677EF2B"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1F122D" w14:textId="77777777" w:rsidR="00774B31"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D08FBBF"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CAEBF74" w14:textId="77777777" w:rsidR="00774B31" w:rsidRDefault="00774B31" w:rsidP="00675792">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F3B9A8" w14:textId="77777777" w:rsidR="00774B31" w:rsidRDefault="00774B31" w:rsidP="00675792">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2626D1" w14:textId="77777777" w:rsidR="00774B31" w:rsidRDefault="00774B31" w:rsidP="00675792">
            <w:pPr>
              <w:pStyle w:val="TAC"/>
            </w:pPr>
            <w:r>
              <w:t>IMD2</w:t>
            </w:r>
          </w:p>
        </w:tc>
      </w:tr>
      <w:tr w:rsidR="00774B31" w:rsidRPr="00EF5447" w14:paraId="7C31D3A6"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023F6B1" w14:textId="77777777" w:rsidR="00774B31" w:rsidRPr="00EF5447" w:rsidRDefault="00774B31" w:rsidP="00675792">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14:paraId="1EBB95FB" w14:textId="77777777" w:rsidR="00774B31" w:rsidRPr="00EF5447" w:rsidRDefault="00774B31" w:rsidP="00675792">
            <w:pPr>
              <w:pStyle w:val="TAC"/>
            </w:pPr>
            <w:r>
              <w:rPr>
                <w:rFonts w:cs="Arial"/>
              </w:rPr>
              <w:t>n1</w:t>
            </w:r>
          </w:p>
        </w:tc>
        <w:tc>
          <w:tcPr>
            <w:tcW w:w="1380" w:type="dxa"/>
            <w:gridSpan w:val="2"/>
            <w:shd w:val="clear" w:color="auto" w:fill="auto"/>
            <w:noWrap/>
            <w:vAlign w:val="center"/>
          </w:tcPr>
          <w:p w14:paraId="1D758212" w14:textId="77777777" w:rsidR="00774B31" w:rsidRPr="00EF5447" w:rsidRDefault="00774B31" w:rsidP="00675792">
            <w:pPr>
              <w:pStyle w:val="TAC"/>
            </w:pPr>
            <w:r w:rsidRPr="003C4CEC">
              <w:rPr>
                <w:rFonts w:cs="Arial"/>
              </w:rPr>
              <w:t>1950.5</w:t>
            </w:r>
          </w:p>
        </w:tc>
        <w:tc>
          <w:tcPr>
            <w:tcW w:w="817" w:type="dxa"/>
            <w:gridSpan w:val="2"/>
            <w:shd w:val="clear" w:color="auto" w:fill="auto"/>
            <w:noWrap/>
            <w:vAlign w:val="center"/>
          </w:tcPr>
          <w:p w14:paraId="400BB5BF" w14:textId="77777777" w:rsidR="00774B31" w:rsidRPr="00EF5447" w:rsidRDefault="00774B31" w:rsidP="00675792">
            <w:pPr>
              <w:pStyle w:val="TAC"/>
            </w:pPr>
            <w:r w:rsidRPr="003C4CEC">
              <w:rPr>
                <w:rFonts w:cs="Arial"/>
              </w:rPr>
              <w:t>5</w:t>
            </w:r>
          </w:p>
        </w:tc>
        <w:tc>
          <w:tcPr>
            <w:tcW w:w="2554" w:type="dxa"/>
            <w:gridSpan w:val="2"/>
            <w:shd w:val="clear" w:color="auto" w:fill="auto"/>
            <w:noWrap/>
            <w:vAlign w:val="center"/>
          </w:tcPr>
          <w:p w14:paraId="1C48259F" w14:textId="77777777" w:rsidR="00774B31" w:rsidRPr="00EF5447" w:rsidRDefault="00774B31" w:rsidP="00675792">
            <w:pPr>
              <w:pStyle w:val="TAC"/>
            </w:pPr>
            <w:r w:rsidRPr="003C4CEC">
              <w:rPr>
                <w:rFonts w:cs="Arial"/>
              </w:rPr>
              <w:t>50</w:t>
            </w:r>
          </w:p>
        </w:tc>
        <w:tc>
          <w:tcPr>
            <w:tcW w:w="1323" w:type="dxa"/>
            <w:gridSpan w:val="2"/>
            <w:shd w:val="clear" w:color="auto" w:fill="auto"/>
            <w:noWrap/>
            <w:vAlign w:val="center"/>
          </w:tcPr>
          <w:p w14:paraId="16D8184F" w14:textId="77777777" w:rsidR="00774B31" w:rsidRPr="00EF5447" w:rsidRDefault="00774B31" w:rsidP="00675792">
            <w:pPr>
              <w:pStyle w:val="TAC"/>
            </w:pPr>
            <w:r>
              <w:rPr>
                <w:rFonts w:cs="Arial"/>
              </w:rPr>
              <w:t>2140.5</w:t>
            </w:r>
          </w:p>
        </w:tc>
        <w:tc>
          <w:tcPr>
            <w:tcW w:w="867" w:type="dxa"/>
            <w:gridSpan w:val="2"/>
            <w:shd w:val="clear" w:color="auto" w:fill="auto"/>
            <w:vAlign w:val="center"/>
          </w:tcPr>
          <w:p w14:paraId="7B29567A" w14:textId="77777777" w:rsidR="00774B31" w:rsidRPr="00EF5447" w:rsidRDefault="00774B31" w:rsidP="00675792">
            <w:pPr>
              <w:pStyle w:val="TAC"/>
            </w:pPr>
            <w:r w:rsidRPr="00E062F1">
              <w:rPr>
                <w:rFonts w:cs="Arial"/>
              </w:rPr>
              <w:t>N/A</w:t>
            </w:r>
          </w:p>
        </w:tc>
        <w:tc>
          <w:tcPr>
            <w:tcW w:w="1248" w:type="dxa"/>
            <w:gridSpan w:val="3"/>
            <w:shd w:val="clear" w:color="auto" w:fill="auto"/>
            <w:vAlign w:val="center"/>
          </w:tcPr>
          <w:p w14:paraId="7BE786F8" w14:textId="77777777" w:rsidR="00774B31" w:rsidRPr="00EF5447" w:rsidRDefault="00774B31" w:rsidP="00675792">
            <w:pPr>
              <w:pStyle w:val="TAC"/>
            </w:pPr>
            <w:r w:rsidRPr="00E062F1">
              <w:rPr>
                <w:rFonts w:cs="Arial"/>
              </w:rPr>
              <w:t>N/A</w:t>
            </w:r>
          </w:p>
        </w:tc>
      </w:tr>
      <w:tr w:rsidR="00774B31" w:rsidRPr="00EF5447" w14:paraId="0F571F0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E917560"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4D50B745" w14:textId="77777777" w:rsidR="00774B31" w:rsidRPr="00EF5447" w:rsidRDefault="00774B31" w:rsidP="00675792">
            <w:pPr>
              <w:pStyle w:val="TAC"/>
            </w:pPr>
            <w:r>
              <w:t>20</w:t>
            </w:r>
          </w:p>
        </w:tc>
        <w:tc>
          <w:tcPr>
            <w:tcW w:w="1380" w:type="dxa"/>
            <w:gridSpan w:val="2"/>
            <w:shd w:val="clear" w:color="auto" w:fill="auto"/>
            <w:noWrap/>
            <w:vAlign w:val="center"/>
          </w:tcPr>
          <w:p w14:paraId="2C93B247" w14:textId="77777777" w:rsidR="00774B31" w:rsidRPr="00EF5447" w:rsidRDefault="00774B31" w:rsidP="00675792">
            <w:pPr>
              <w:pStyle w:val="TAC"/>
            </w:pPr>
            <w:r w:rsidRPr="003C4CEC">
              <w:rPr>
                <w:rFonts w:cs="Arial"/>
              </w:rPr>
              <w:t>852.5</w:t>
            </w:r>
          </w:p>
        </w:tc>
        <w:tc>
          <w:tcPr>
            <w:tcW w:w="817" w:type="dxa"/>
            <w:gridSpan w:val="2"/>
            <w:shd w:val="clear" w:color="auto" w:fill="auto"/>
            <w:noWrap/>
            <w:vAlign w:val="center"/>
          </w:tcPr>
          <w:p w14:paraId="392B09F6" w14:textId="77777777" w:rsidR="00774B31" w:rsidRPr="00EF5447" w:rsidRDefault="00774B31" w:rsidP="00675792">
            <w:pPr>
              <w:pStyle w:val="TAC"/>
            </w:pPr>
            <w:r w:rsidRPr="003C4CEC">
              <w:rPr>
                <w:rFonts w:cs="Arial"/>
              </w:rPr>
              <w:t>5</w:t>
            </w:r>
          </w:p>
        </w:tc>
        <w:tc>
          <w:tcPr>
            <w:tcW w:w="2554" w:type="dxa"/>
            <w:gridSpan w:val="2"/>
            <w:shd w:val="clear" w:color="auto" w:fill="auto"/>
            <w:noWrap/>
            <w:vAlign w:val="center"/>
          </w:tcPr>
          <w:p w14:paraId="4329F6BD" w14:textId="77777777" w:rsidR="00774B31" w:rsidRPr="00EF5447" w:rsidRDefault="00774B31" w:rsidP="00675792">
            <w:pPr>
              <w:pStyle w:val="TAC"/>
            </w:pPr>
            <w:r w:rsidRPr="003C4CEC">
              <w:rPr>
                <w:rFonts w:cs="Arial"/>
              </w:rPr>
              <w:t>25</w:t>
            </w:r>
          </w:p>
        </w:tc>
        <w:tc>
          <w:tcPr>
            <w:tcW w:w="1323" w:type="dxa"/>
            <w:gridSpan w:val="2"/>
            <w:shd w:val="clear" w:color="auto" w:fill="auto"/>
            <w:noWrap/>
            <w:vAlign w:val="center"/>
          </w:tcPr>
          <w:p w14:paraId="3BEB785E" w14:textId="77777777" w:rsidR="00774B31" w:rsidRPr="00EF5447" w:rsidRDefault="00774B31" w:rsidP="00675792">
            <w:pPr>
              <w:pStyle w:val="TAC"/>
            </w:pPr>
            <w:r>
              <w:rPr>
                <w:rFonts w:cs="Arial"/>
              </w:rPr>
              <w:t>811.5</w:t>
            </w:r>
          </w:p>
        </w:tc>
        <w:tc>
          <w:tcPr>
            <w:tcW w:w="867" w:type="dxa"/>
            <w:gridSpan w:val="2"/>
            <w:shd w:val="clear" w:color="auto" w:fill="auto"/>
            <w:vAlign w:val="center"/>
          </w:tcPr>
          <w:p w14:paraId="53758178" w14:textId="77777777" w:rsidR="00774B31" w:rsidRPr="00EF5447" w:rsidRDefault="00774B31" w:rsidP="00675792">
            <w:pPr>
              <w:pStyle w:val="TAC"/>
            </w:pPr>
            <w:r w:rsidRPr="00E062F1">
              <w:rPr>
                <w:rFonts w:cs="Arial"/>
              </w:rPr>
              <w:t>N/A</w:t>
            </w:r>
          </w:p>
        </w:tc>
        <w:tc>
          <w:tcPr>
            <w:tcW w:w="1248" w:type="dxa"/>
            <w:gridSpan w:val="3"/>
            <w:shd w:val="clear" w:color="auto" w:fill="auto"/>
            <w:vAlign w:val="center"/>
          </w:tcPr>
          <w:p w14:paraId="5DF4B1D5" w14:textId="77777777" w:rsidR="00774B31" w:rsidRPr="00EF5447" w:rsidRDefault="00774B31" w:rsidP="00675792">
            <w:pPr>
              <w:pStyle w:val="TAC"/>
            </w:pPr>
            <w:r w:rsidRPr="00E062F1">
              <w:rPr>
                <w:rFonts w:cs="Arial"/>
              </w:rPr>
              <w:t>N/A</w:t>
            </w:r>
          </w:p>
        </w:tc>
      </w:tr>
      <w:tr w:rsidR="00774B31" w:rsidRPr="00EF5447" w14:paraId="4DEB0A13"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C4E49E7"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0275EE26" w14:textId="77777777" w:rsidR="00774B31" w:rsidRPr="00EF5447" w:rsidRDefault="00774B31" w:rsidP="00675792">
            <w:pPr>
              <w:pStyle w:val="TAC"/>
            </w:pPr>
            <w:r>
              <w:rPr>
                <w:rFonts w:cs="Arial"/>
              </w:rPr>
              <w:t>n75</w:t>
            </w:r>
          </w:p>
        </w:tc>
        <w:tc>
          <w:tcPr>
            <w:tcW w:w="1380" w:type="dxa"/>
            <w:gridSpan w:val="2"/>
            <w:shd w:val="clear" w:color="auto" w:fill="auto"/>
            <w:noWrap/>
            <w:vAlign w:val="center"/>
          </w:tcPr>
          <w:p w14:paraId="013DE95F" w14:textId="77777777" w:rsidR="00774B31" w:rsidRPr="00EF5447" w:rsidRDefault="00774B31" w:rsidP="00675792">
            <w:pPr>
              <w:pStyle w:val="TAC"/>
            </w:pPr>
            <w:r>
              <w:rPr>
                <w:rFonts w:cs="Arial"/>
              </w:rPr>
              <w:t>N/A</w:t>
            </w:r>
          </w:p>
        </w:tc>
        <w:tc>
          <w:tcPr>
            <w:tcW w:w="817" w:type="dxa"/>
            <w:gridSpan w:val="2"/>
            <w:shd w:val="clear" w:color="auto" w:fill="auto"/>
            <w:noWrap/>
            <w:vAlign w:val="center"/>
          </w:tcPr>
          <w:p w14:paraId="3F2E9284" w14:textId="77777777" w:rsidR="00774B31" w:rsidRPr="00EF5447" w:rsidRDefault="00774B31" w:rsidP="00675792">
            <w:pPr>
              <w:pStyle w:val="TAC"/>
            </w:pPr>
            <w:r w:rsidRPr="003C4CEC">
              <w:rPr>
                <w:rFonts w:cs="Arial"/>
              </w:rPr>
              <w:t>5</w:t>
            </w:r>
          </w:p>
        </w:tc>
        <w:tc>
          <w:tcPr>
            <w:tcW w:w="2554" w:type="dxa"/>
            <w:gridSpan w:val="2"/>
            <w:shd w:val="clear" w:color="auto" w:fill="auto"/>
            <w:noWrap/>
            <w:vAlign w:val="center"/>
          </w:tcPr>
          <w:p w14:paraId="78B7BAD8" w14:textId="77777777" w:rsidR="00774B31" w:rsidRPr="00EF5447" w:rsidRDefault="00774B31" w:rsidP="00675792">
            <w:pPr>
              <w:pStyle w:val="TAC"/>
            </w:pPr>
            <w:r>
              <w:rPr>
                <w:rFonts w:cs="Arial"/>
              </w:rPr>
              <w:t>N/A</w:t>
            </w:r>
          </w:p>
        </w:tc>
        <w:tc>
          <w:tcPr>
            <w:tcW w:w="1323" w:type="dxa"/>
            <w:gridSpan w:val="2"/>
            <w:shd w:val="clear" w:color="auto" w:fill="auto"/>
            <w:noWrap/>
            <w:vAlign w:val="center"/>
          </w:tcPr>
          <w:p w14:paraId="3B87E8F4" w14:textId="77777777" w:rsidR="00774B31" w:rsidRPr="00EF5447" w:rsidRDefault="00774B31" w:rsidP="00675792">
            <w:pPr>
              <w:pStyle w:val="TAC"/>
            </w:pPr>
            <w:r>
              <w:rPr>
                <w:rFonts w:cs="Arial"/>
              </w:rPr>
              <w:t>1459.5</w:t>
            </w:r>
          </w:p>
        </w:tc>
        <w:tc>
          <w:tcPr>
            <w:tcW w:w="867" w:type="dxa"/>
            <w:gridSpan w:val="2"/>
            <w:shd w:val="clear" w:color="auto" w:fill="auto"/>
            <w:vAlign w:val="center"/>
          </w:tcPr>
          <w:p w14:paraId="6800B57A" w14:textId="77777777" w:rsidR="00774B31" w:rsidRPr="00EF5447" w:rsidRDefault="00774B31" w:rsidP="00675792">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7E3EE52E" w14:textId="77777777" w:rsidR="00774B31" w:rsidRPr="00EF5447" w:rsidRDefault="00774B31" w:rsidP="00675792">
            <w:pPr>
              <w:pStyle w:val="TAC"/>
            </w:pPr>
            <w:r w:rsidRPr="00E062F1">
              <w:rPr>
                <w:rFonts w:cs="Arial"/>
              </w:rPr>
              <w:t>IMD</w:t>
            </w:r>
            <w:r>
              <w:rPr>
                <w:rFonts w:cs="Arial"/>
              </w:rPr>
              <w:t>5</w:t>
            </w:r>
          </w:p>
        </w:tc>
      </w:tr>
      <w:tr w:rsidR="00774B31" w:rsidRPr="00EF5447" w14:paraId="0F34C4E5" w14:textId="77777777" w:rsidTr="00675792">
        <w:trPr>
          <w:trHeight w:val="22"/>
          <w:jc w:val="center"/>
        </w:trPr>
        <w:tc>
          <w:tcPr>
            <w:tcW w:w="2259" w:type="dxa"/>
            <w:tcBorders>
              <w:bottom w:val="nil"/>
            </w:tcBorders>
            <w:shd w:val="clear" w:color="auto" w:fill="auto"/>
          </w:tcPr>
          <w:p w14:paraId="4CEE5830" w14:textId="77777777" w:rsidR="00774B31" w:rsidRPr="00EF5447" w:rsidRDefault="00774B31" w:rsidP="00675792">
            <w:pPr>
              <w:pStyle w:val="TAC"/>
            </w:pPr>
            <w:r w:rsidRPr="00EF5447">
              <w:rPr>
                <w:rFonts w:cs="Arial"/>
                <w:bCs/>
                <w:szCs w:val="18"/>
              </w:rPr>
              <w:t>DC_20A_n1A-n78A</w:t>
            </w:r>
          </w:p>
        </w:tc>
        <w:tc>
          <w:tcPr>
            <w:tcW w:w="868" w:type="dxa"/>
            <w:shd w:val="clear" w:color="auto" w:fill="auto"/>
          </w:tcPr>
          <w:p w14:paraId="6EBA08BE" w14:textId="77777777" w:rsidR="00774B31" w:rsidRPr="00EF5447" w:rsidRDefault="00774B31" w:rsidP="00675792">
            <w:pPr>
              <w:pStyle w:val="TAC"/>
            </w:pPr>
            <w:r w:rsidRPr="00EF5447">
              <w:t>20</w:t>
            </w:r>
          </w:p>
        </w:tc>
        <w:tc>
          <w:tcPr>
            <w:tcW w:w="1380" w:type="dxa"/>
            <w:gridSpan w:val="2"/>
            <w:shd w:val="clear" w:color="auto" w:fill="auto"/>
            <w:noWrap/>
          </w:tcPr>
          <w:p w14:paraId="71EE6305" w14:textId="77777777" w:rsidR="00774B31" w:rsidRPr="00EF5447" w:rsidRDefault="00774B31" w:rsidP="00675792">
            <w:pPr>
              <w:pStyle w:val="TAC"/>
            </w:pPr>
            <w:r w:rsidRPr="003C4CEC">
              <w:t>845</w:t>
            </w:r>
          </w:p>
        </w:tc>
        <w:tc>
          <w:tcPr>
            <w:tcW w:w="817" w:type="dxa"/>
            <w:gridSpan w:val="2"/>
            <w:shd w:val="clear" w:color="auto" w:fill="auto"/>
            <w:noWrap/>
          </w:tcPr>
          <w:p w14:paraId="6159BCB6" w14:textId="77777777" w:rsidR="00774B31" w:rsidRPr="00EF5447" w:rsidRDefault="00774B31" w:rsidP="00675792">
            <w:pPr>
              <w:pStyle w:val="TAC"/>
            </w:pPr>
            <w:r w:rsidRPr="003C4CEC">
              <w:t>5</w:t>
            </w:r>
          </w:p>
        </w:tc>
        <w:tc>
          <w:tcPr>
            <w:tcW w:w="2554" w:type="dxa"/>
            <w:gridSpan w:val="2"/>
            <w:shd w:val="clear" w:color="auto" w:fill="auto"/>
            <w:noWrap/>
          </w:tcPr>
          <w:p w14:paraId="4AA982BC" w14:textId="77777777" w:rsidR="00774B31" w:rsidRPr="00EF5447" w:rsidRDefault="00774B31" w:rsidP="00675792">
            <w:pPr>
              <w:pStyle w:val="TAC"/>
            </w:pPr>
            <w:r w:rsidRPr="003C4CEC">
              <w:t>25</w:t>
            </w:r>
          </w:p>
        </w:tc>
        <w:tc>
          <w:tcPr>
            <w:tcW w:w="1323" w:type="dxa"/>
            <w:gridSpan w:val="2"/>
            <w:shd w:val="clear" w:color="auto" w:fill="auto"/>
            <w:noWrap/>
          </w:tcPr>
          <w:p w14:paraId="6409405C" w14:textId="77777777" w:rsidR="00774B31" w:rsidRPr="00EF5447" w:rsidRDefault="00774B31" w:rsidP="00675792">
            <w:pPr>
              <w:pStyle w:val="TAC"/>
            </w:pPr>
            <w:r w:rsidRPr="00EF5447">
              <w:t>804</w:t>
            </w:r>
          </w:p>
        </w:tc>
        <w:tc>
          <w:tcPr>
            <w:tcW w:w="867" w:type="dxa"/>
            <w:gridSpan w:val="2"/>
            <w:shd w:val="clear" w:color="auto" w:fill="auto"/>
          </w:tcPr>
          <w:p w14:paraId="51F6EFFF" w14:textId="77777777" w:rsidR="00774B31" w:rsidRPr="00EF5447" w:rsidRDefault="00774B31" w:rsidP="00675792">
            <w:pPr>
              <w:pStyle w:val="TAC"/>
            </w:pPr>
            <w:r w:rsidRPr="00EF5447">
              <w:t>N/A</w:t>
            </w:r>
          </w:p>
        </w:tc>
        <w:tc>
          <w:tcPr>
            <w:tcW w:w="1248" w:type="dxa"/>
            <w:gridSpan w:val="3"/>
            <w:shd w:val="clear" w:color="auto" w:fill="auto"/>
          </w:tcPr>
          <w:p w14:paraId="0961FD08" w14:textId="77777777" w:rsidR="00774B31" w:rsidRPr="00EF5447" w:rsidRDefault="00774B31" w:rsidP="00675792">
            <w:pPr>
              <w:pStyle w:val="TAC"/>
            </w:pPr>
            <w:r w:rsidRPr="00EF5447">
              <w:t>N/A</w:t>
            </w:r>
          </w:p>
        </w:tc>
      </w:tr>
      <w:tr w:rsidR="00774B31" w:rsidRPr="00EF5447" w14:paraId="1CED0554" w14:textId="77777777" w:rsidTr="00675792">
        <w:trPr>
          <w:trHeight w:val="22"/>
          <w:jc w:val="center"/>
        </w:trPr>
        <w:tc>
          <w:tcPr>
            <w:tcW w:w="2259" w:type="dxa"/>
            <w:tcBorders>
              <w:top w:val="nil"/>
              <w:bottom w:val="nil"/>
            </w:tcBorders>
            <w:shd w:val="clear" w:color="auto" w:fill="auto"/>
          </w:tcPr>
          <w:p w14:paraId="76724660" w14:textId="77777777" w:rsidR="00774B31" w:rsidRPr="00EF5447" w:rsidRDefault="00774B31" w:rsidP="00675792">
            <w:pPr>
              <w:pStyle w:val="TAC"/>
            </w:pPr>
          </w:p>
        </w:tc>
        <w:tc>
          <w:tcPr>
            <w:tcW w:w="868" w:type="dxa"/>
            <w:shd w:val="clear" w:color="auto" w:fill="auto"/>
          </w:tcPr>
          <w:p w14:paraId="1902D221" w14:textId="77777777" w:rsidR="00774B31" w:rsidRPr="00EF5447" w:rsidRDefault="00774B31" w:rsidP="00675792">
            <w:pPr>
              <w:pStyle w:val="TAC"/>
              <w:rPr>
                <w:rFonts w:eastAsia="ＭＳ 明朝"/>
              </w:rPr>
            </w:pPr>
            <w:r w:rsidRPr="00EF5447">
              <w:t>n1</w:t>
            </w:r>
          </w:p>
        </w:tc>
        <w:tc>
          <w:tcPr>
            <w:tcW w:w="1380" w:type="dxa"/>
            <w:gridSpan w:val="2"/>
            <w:shd w:val="clear" w:color="auto" w:fill="auto"/>
            <w:noWrap/>
          </w:tcPr>
          <w:p w14:paraId="1C43FC34" w14:textId="77777777" w:rsidR="00774B31" w:rsidRPr="00EF5447" w:rsidRDefault="00774B31" w:rsidP="00675792">
            <w:pPr>
              <w:pStyle w:val="TAC"/>
              <w:rPr>
                <w:rFonts w:eastAsia="ＭＳ 明朝"/>
              </w:rPr>
            </w:pPr>
            <w:r w:rsidRPr="003C4CEC">
              <w:t>1940</w:t>
            </w:r>
          </w:p>
        </w:tc>
        <w:tc>
          <w:tcPr>
            <w:tcW w:w="817" w:type="dxa"/>
            <w:gridSpan w:val="2"/>
            <w:shd w:val="clear" w:color="auto" w:fill="auto"/>
            <w:noWrap/>
          </w:tcPr>
          <w:p w14:paraId="772F23EA"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6681BDB8"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1A582379" w14:textId="77777777" w:rsidR="00774B31" w:rsidRPr="00EF5447" w:rsidRDefault="00774B31" w:rsidP="00675792">
            <w:pPr>
              <w:pStyle w:val="TAC"/>
              <w:rPr>
                <w:rFonts w:eastAsia="ＭＳ 明朝"/>
              </w:rPr>
            </w:pPr>
            <w:r w:rsidRPr="00EF5447">
              <w:t>2130</w:t>
            </w:r>
          </w:p>
        </w:tc>
        <w:tc>
          <w:tcPr>
            <w:tcW w:w="867" w:type="dxa"/>
            <w:gridSpan w:val="2"/>
            <w:shd w:val="clear" w:color="auto" w:fill="auto"/>
          </w:tcPr>
          <w:p w14:paraId="42559473" w14:textId="77777777" w:rsidR="00774B31" w:rsidRPr="00EF5447" w:rsidRDefault="00774B31" w:rsidP="00675792">
            <w:pPr>
              <w:pStyle w:val="TAC"/>
            </w:pPr>
            <w:r w:rsidRPr="00EF5447">
              <w:t>N/A</w:t>
            </w:r>
          </w:p>
        </w:tc>
        <w:tc>
          <w:tcPr>
            <w:tcW w:w="1248" w:type="dxa"/>
            <w:gridSpan w:val="3"/>
            <w:shd w:val="clear" w:color="auto" w:fill="auto"/>
          </w:tcPr>
          <w:p w14:paraId="682CE228" w14:textId="77777777" w:rsidR="00774B31" w:rsidRPr="00EF5447" w:rsidRDefault="00774B31" w:rsidP="00675792">
            <w:pPr>
              <w:pStyle w:val="TAC"/>
            </w:pPr>
            <w:r w:rsidRPr="00EF5447">
              <w:t>N/A</w:t>
            </w:r>
          </w:p>
        </w:tc>
      </w:tr>
      <w:tr w:rsidR="00774B31" w:rsidRPr="00EF5447" w14:paraId="46472957" w14:textId="77777777" w:rsidTr="00675792">
        <w:trPr>
          <w:trHeight w:val="22"/>
          <w:jc w:val="center"/>
        </w:trPr>
        <w:tc>
          <w:tcPr>
            <w:tcW w:w="2259" w:type="dxa"/>
            <w:tcBorders>
              <w:top w:val="nil"/>
              <w:bottom w:val="nil"/>
            </w:tcBorders>
            <w:shd w:val="clear" w:color="auto" w:fill="auto"/>
          </w:tcPr>
          <w:p w14:paraId="4BF23777" w14:textId="77777777" w:rsidR="00774B31" w:rsidRPr="00EF5447" w:rsidRDefault="00774B31" w:rsidP="00675792">
            <w:pPr>
              <w:pStyle w:val="TAC"/>
            </w:pPr>
          </w:p>
        </w:tc>
        <w:tc>
          <w:tcPr>
            <w:tcW w:w="868" w:type="dxa"/>
            <w:shd w:val="clear" w:color="auto" w:fill="auto"/>
          </w:tcPr>
          <w:p w14:paraId="2646A2CE"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7EE072C1"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039F3F9E"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0F583A49" w14:textId="77777777" w:rsidR="00774B31" w:rsidRPr="00EF5447" w:rsidRDefault="00774B31" w:rsidP="00675792">
            <w:pPr>
              <w:pStyle w:val="TAC"/>
              <w:rPr>
                <w:rFonts w:eastAsia="ＭＳ 明朝"/>
              </w:rPr>
            </w:pPr>
            <w:r>
              <w:rPr>
                <w:rFonts w:eastAsia="PMingLiU"/>
                <w:lang w:eastAsia="zh-TW"/>
              </w:rPr>
              <w:t>N/A</w:t>
            </w:r>
          </w:p>
        </w:tc>
        <w:tc>
          <w:tcPr>
            <w:tcW w:w="1323" w:type="dxa"/>
            <w:gridSpan w:val="2"/>
            <w:shd w:val="clear" w:color="auto" w:fill="auto"/>
            <w:noWrap/>
          </w:tcPr>
          <w:p w14:paraId="46C0CA9A" w14:textId="77777777" w:rsidR="00774B31" w:rsidRPr="00EF5447" w:rsidRDefault="00774B31" w:rsidP="00675792">
            <w:pPr>
              <w:pStyle w:val="TAC"/>
              <w:rPr>
                <w:rFonts w:eastAsia="ＭＳ 明朝"/>
              </w:rPr>
            </w:pPr>
            <w:r w:rsidRPr="00EF5447">
              <w:t>3630</w:t>
            </w:r>
          </w:p>
        </w:tc>
        <w:tc>
          <w:tcPr>
            <w:tcW w:w="867" w:type="dxa"/>
            <w:gridSpan w:val="2"/>
            <w:shd w:val="clear" w:color="auto" w:fill="auto"/>
          </w:tcPr>
          <w:p w14:paraId="6D2945BE" w14:textId="77777777" w:rsidR="00774B31" w:rsidRPr="00EF5447" w:rsidRDefault="00774B31" w:rsidP="00675792">
            <w:pPr>
              <w:pStyle w:val="TAC"/>
            </w:pPr>
            <w:r w:rsidRPr="00EF5447">
              <w:t>16.0</w:t>
            </w:r>
          </w:p>
        </w:tc>
        <w:tc>
          <w:tcPr>
            <w:tcW w:w="1248" w:type="dxa"/>
            <w:gridSpan w:val="3"/>
            <w:shd w:val="clear" w:color="auto" w:fill="auto"/>
          </w:tcPr>
          <w:p w14:paraId="63657505" w14:textId="77777777" w:rsidR="00774B31" w:rsidRPr="00EF5447" w:rsidRDefault="00774B31" w:rsidP="00675792">
            <w:pPr>
              <w:pStyle w:val="TAC"/>
            </w:pPr>
            <w:r w:rsidRPr="00EF5447">
              <w:t>IMD3</w:t>
            </w:r>
          </w:p>
        </w:tc>
      </w:tr>
      <w:tr w:rsidR="00774B31" w:rsidRPr="00EF5447" w14:paraId="362AA5E3" w14:textId="77777777" w:rsidTr="00675792">
        <w:trPr>
          <w:trHeight w:val="22"/>
          <w:jc w:val="center"/>
        </w:trPr>
        <w:tc>
          <w:tcPr>
            <w:tcW w:w="2259" w:type="dxa"/>
            <w:tcBorders>
              <w:top w:val="nil"/>
              <w:bottom w:val="nil"/>
            </w:tcBorders>
            <w:shd w:val="clear" w:color="auto" w:fill="auto"/>
          </w:tcPr>
          <w:p w14:paraId="3309D75B" w14:textId="77777777" w:rsidR="00774B31" w:rsidRPr="00EF5447" w:rsidRDefault="00774B31" w:rsidP="00675792">
            <w:pPr>
              <w:pStyle w:val="TAC"/>
            </w:pPr>
          </w:p>
        </w:tc>
        <w:tc>
          <w:tcPr>
            <w:tcW w:w="868" w:type="dxa"/>
            <w:shd w:val="clear" w:color="auto" w:fill="auto"/>
          </w:tcPr>
          <w:p w14:paraId="1B97955A" w14:textId="77777777" w:rsidR="00774B31" w:rsidRPr="00EF5447" w:rsidRDefault="00774B31" w:rsidP="00675792">
            <w:pPr>
              <w:pStyle w:val="TAC"/>
              <w:rPr>
                <w:rFonts w:eastAsia="ＭＳ 明朝"/>
              </w:rPr>
            </w:pPr>
            <w:r w:rsidRPr="00EF5447">
              <w:t>20</w:t>
            </w:r>
          </w:p>
        </w:tc>
        <w:tc>
          <w:tcPr>
            <w:tcW w:w="1380" w:type="dxa"/>
            <w:gridSpan w:val="2"/>
            <w:shd w:val="clear" w:color="auto" w:fill="auto"/>
            <w:noWrap/>
          </w:tcPr>
          <w:p w14:paraId="214968A0" w14:textId="77777777" w:rsidR="00774B31" w:rsidRPr="00EF5447" w:rsidRDefault="00774B31" w:rsidP="00675792">
            <w:pPr>
              <w:pStyle w:val="TAC"/>
              <w:rPr>
                <w:rFonts w:eastAsia="ＭＳ 明朝"/>
              </w:rPr>
            </w:pPr>
            <w:r w:rsidRPr="003C4CEC">
              <w:t>835</w:t>
            </w:r>
          </w:p>
        </w:tc>
        <w:tc>
          <w:tcPr>
            <w:tcW w:w="817" w:type="dxa"/>
            <w:gridSpan w:val="2"/>
            <w:shd w:val="clear" w:color="auto" w:fill="auto"/>
            <w:noWrap/>
          </w:tcPr>
          <w:p w14:paraId="183F8E2E"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593E3C32"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439840ED" w14:textId="77777777" w:rsidR="00774B31" w:rsidRPr="00EF5447" w:rsidRDefault="00774B31" w:rsidP="00675792">
            <w:pPr>
              <w:pStyle w:val="TAC"/>
              <w:rPr>
                <w:rFonts w:eastAsia="ＭＳ 明朝"/>
              </w:rPr>
            </w:pPr>
            <w:r w:rsidRPr="00EF5447">
              <w:t>794</w:t>
            </w:r>
          </w:p>
        </w:tc>
        <w:tc>
          <w:tcPr>
            <w:tcW w:w="867" w:type="dxa"/>
            <w:gridSpan w:val="2"/>
            <w:shd w:val="clear" w:color="auto" w:fill="auto"/>
          </w:tcPr>
          <w:p w14:paraId="42FF9A1E" w14:textId="77777777" w:rsidR="00774B31" w:rsidRPr="00EF5447" w:rsidRDefault="00774B31" w:rsidP="00675792">
            <w:pPr>
              <w:pStyle w:val="TAC"/>
            </w:pPr>
            <w:r w:rsidRPr="00EF5447">
              <w:t>N/A</w:t>
            </w:r>
          </w:p>
        </w:tc>
        <w:tc>
          <w:tcPr>
            <w:tcW w:w="1248" w:type="dxa"/>
            <w:gridSpan w:val="3"/>
            <w:shd w:val="clear" w:color="auto" w:fill="auto"/>
          </w:tcPr>
          <w:p w14:paraId="62C83874" w14:textId="77777777" w:rsidR="00774B31" w:rsidRPr="00EF5447" w:rsidRDefault="00774B31" w:rsidP="00675792">
            <w:pPr>
              <w:pStyle w:val="TAC"/>
            </w:pPr>
            <w:r w:rsidRPr="00EF5447">
              <w:t>N/A</w:t>
            </w:r>
          </w:p>
        </w:tc>
      </w:tr>
      <w:tr w:rsidR="00774B31" w:rsidRPr="00EF5447" w14:paraId="2B443299" w14:textId="77777777" w:rsidTr="00675792">
        <w:trPr>
          <w:trHeight w:val="22"/>
          <w:jc w:val="center"/>
        </w:trPr>
        <w:tc>
          <w:tcPr>
            <w:tcW w:w="2259" w:type="dxa"/>
            <w:tcBorders>
              <w:top w:val="nil"/>
              <w:bottom w:val="nil"/>
            </w:tcBorders>
            <w:shd w:val="clear" w:color="auto" w:fill="auto"/>
          </w:tcPr>
          <w:p w14:paraId="1D2AD6F3" w14:textId="77777777" w:rsidR="00774B31" w:rsidRPr="00EF5447" w:rsidRDefault="00774B31" w:rsidP="00675792">
            <w:pPr>
              <w:pStyle w:val="TAC"/>
            </w:pPr>
          </w:p>
        </w:tc>
        <w:tc>
          <w:tcPr>
            <w:tcW w:w="868" w:type="dxa"/>
            <w:shd w:val="clear" w:color="auto" w:fill="auto"/>
          </w:tcPr>
          <w:p w14:paraId="0F84E7D2" w14:textId="77777777" w:rsidR="00774B31" w:rsidRPr="00EF5447" w:rsidRDefault="00774B31" w:rsidP="00675792">
            <w:pPr>
              <w:pStyle w:val="TAC"/>
              <w:rPr>
                <w:rFonts w:eastAsia="ＭＳ 明朝"/>
              </w:rPr>
            </w:pPr>
            <w:r w:rsidRPr="00EF5447">
              <w:t>n1</w:t>
            </w:r>
          </w:p>
        </w:tc>
        <w:tc>
          <w:tcPr>
            <w:tcW w:w="1380" w:type="dxa"/>
            <w:gridSpan w:val="2"/>
            <w:shd w:val="clear" w:color="auto" w:fill="auto"/>
            <w:noWrap/>
          </w:tcPr>
          <w:p w14:paraId="78BE17F6"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2FAA2CCF"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2E85BF2B"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5C03906A" w14:textId="77777777" w:rsidR="00774B31" w:rsidRPr="00EF5447" w:rsidRDefault="00774B31" w:rsidP="00675792">
            <w:pPr>
              <w:pStyle w:val="TAC"/>
              <w:rPr>
                <w:rFonts w:eastAsia="ＭＳ 明朝"/>
              </w:rPr>
            </w:pPr>
            <w:r w:rsidRPr="00EF5447">
              <w:t>2120</w:t>
            </w:r>
          </w:p>
        </w:tc>
        <w:tc>
          <w:tcPr>
            <w:tcW w:w="867" w:type="dxa"/>
            <w:gridSpan w:val="2"/>
            <w:shd w:val="clear" w:color="auto" w:fill="auto"/>
          </w:tcPr>
          <w:p w14:paraId="0FC80A67" w14:textId="77777777" w:rsidR="00774B31" w:rsidRPr="00EF5447" w:rsidRDefault="00774B31" w:rsidP="00675792">
            <w:pPr>
              <w:pStyle w:val="TAC"/>
            </w:pPr>
            <w:r w:rsidRPr="00EF5447">
              <w:t>15.3</w:t>
            </w:r>
          </w:p>
        </w:tc>
        <w:tc>
          <w:tcPr>
            <w:tcW w:w="1248" w:type="dxa"/>
            <w:gridSpan w:val="3"/>
            <w:shd w:val="clear" w:color="auto" w:fill="auto"/>
          </w:tcPr>
          <w:p w14:paraId="0843C75F" w14:textId="77777777" w:rsidR="00774B31" w:rsidRPr="00EF5447" w:rsidRDefault="00774B31" w:rsidP="00675792">
            <w:pPr>
              <w:pStyle w:val="TAC"/>
            </w:pPr>
            <w:r w:rsidRPr="00EF5447">
              <w:t>IMD3</w:t>
            </w:r>
          </w:p>
        </w:tc>
      </w:tr>
      <w:tr w:rsidR="00774B31" w:rsidRPr="00EF5447" w14:paraId="37FFA51F" w14:textId="77777777" w:rsidTr="00675792">
        <w:trPr>
          <w:trHeight w:val="22"/>
          <w:jc w:val="center"/>
        </w:trPr>
        <w:tc>
          <w:tcPr>
            <w:tcW w:w="2259" w:type="dxa"/>
            <w:tcBorders>
              <w:top w:val="nil"/>
              <w:bottom w:val="single" w:sz="4" w:space="0" w:color="auto"/>
            </w:tcBorders>
            <w:shd w:val="clear" w:color="auto" w:fill="auto"/>
          </w:tcPr>
          <w:p w14:paraId="7255DC10" w14:textId="77777777" w:rsidR="00774B31" w:rsidRPr="00EF5447" w:rsidRDefault="00774B31" w:rsidP="00675792">
            <w:pPr>
              <w:pStyle w:val="TAC"/>
            </w:pPr>
          </w:p>
        </w:tc>
        <w:tc>
          <w:tcPr>
            <w:tcW w:w="868" w:type="dxa"/>
            <w:shd w:val="clear" w:color="auto" w:fill="auto"/>
          </w:tcPr>
          <w:p w14:paraId="62E852C3"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05BBF3E9" w14:textId="77777777" w:rsidR="00774B31" w:rsidRPr="00EF5447" w:rsidRDefault="00774B31" w:rsidP="00675792">
            <w:pPr>
              <w:pStyle w:val="TAC"/>
              <w:rPr>
                <w:rFonts w:eastAsia="ＭＳ 明朝"/>
              </w:rPr>
            </w:pPr>
            <w:r w:rsidRPr="003C4CEC">
              <w:t>3790</w:t>
            </w:r>
          </w:p>
        </w:tc>
        <w:tc>
          <w:tcPr>
            <w:tcW w:w="817" w:type="dxa"/>
            <w:gridSpan w:val="2"/>
            <w:shd w:val="clear" w:color="auto" w:fill="auto"/>
            <w:noWrap/>
          </w:tcPr>
          <w:p w14:paraId="1688E8CB"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1D578199" w14:textId="77777777" w:rsidR="00774B31" w:rsidRPr="00EF5447" w:rsidRDefault="00774B31" w:rsidP="00675792">
            <w:pPr>
              <w:pStyle w:val="TAC"/>
              <w:rPr>
                <w:rFonts w:eastAsia="ＭＳ 明朝"/>
              </w:rPr>
            </w:pPr>
            <w:r w:rsidRPr="003C4CEC">
              <w:rPr>
                <w:rFonts w:eastAsia="PMingLiU"/>
                <w:lang w:eastAsia="zh-TW"/>
              </w:rPr>
              <w:t>50</w:t>
            </w:r>
          </w:p>
        </w:tc>
        <w:tc>
          <w:tcPr>
            <w:tcW w:w="1323" w:type="dxa"/>
            <w:gridSpan w:val="2"/>
            <w:shd w:val="clear" w:color="auto" w:fill="auto"/>
            <w:noWrap/>
          </w:tcPr>
          <w:p w14:paraId="411399DB" w14:textId="77777777" w:rsidR="00774B31" w:rsidRPr="00EF5447" w:rsidRDefault="00774B31" w:rsidP="00675792">
            <w:pPr>
              <w:pStyle w:val="TAC"/>
              <w:rPr>
                <w:rFonts w:eastAsia="ＭＳ 明朝"/>
              </w:rPr>
            </w:pPr>
            <w:r w:rsidRPr="00EF5447">
              <w:t>3790</w:t>
            </w:r>
          </w:p>
        </w:tc>
        <w:tc>
          <w:tcPr>
            <w:tcW w:w="867" w:type="dxa"/>
            <w:gridSpan w:val="2"/>
            <w:shd w:val="clear" w:color="auto" w:fill="auto"/>
          </w:tcPr>
          <w:p w14:paraId="28024725" w14:textId="77777777" w:rsidR="00774B31" w:rsidRPr="00EF5447" w:rsidRDefault="00774B31" w:rsidP="00675792">
            <w:pPr>
              <w:pStyle w:val="TAC"/>
            </w:pPr>
            <w:r w:rsidRPr="00EF5447">
              <w:t>N/A</w:t>
            </w:r>
          </w:p>
        </w:tc>
        <w:tc>
          <w:tcPr>
            <w:tcW w:w="1248" w:type="dxa"/>
            <w:gridSpan w:val="3"/>
            <w:shd w:val="clear" w:color="auto" w:fill="auto"/>
          </w:tcPr>
          <w:p w14:paraId="7A700F15" w14:textId="77777777" w:rsidR="00774B31" w:rsidRPr="00EF5447" w:rsidRDefault="00774B31" w:rsidP="00675792">
            <w:pPr>
              <w:pStyle w:val="TAC"/>
            </w:pPr>
            <w:r w:rsidRPr="00EF5447">
              <w:t>N/A</w:t>
            </w:r>
          </w:p>
        </w:tc>
      </w:tr>
      <w:tr w:rsidR="00774B31" w:rsidRPr="00EF5447" w14:paraId="7B09A0A5"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656E5FEA" w14:textId="77777777" w:rsidR="00774B31" w:rsidRPr="00EF5447" w:rsidRDefault="00774B31" w:rsidP="00675792">
            <w:pPr>
              <w:pStyle w:val="TAC"/>
            </w:pPr>
            <w:r>
              <w:rPr>
                <w:rFonts w:cs="Arial"/>
                <w:lang w:eastAsia="ja-JP"/>
              </w:rPr>
              <w:t>DC_20A-(n)3AA</w:t>
            </w:r>
          </w:p>
        </w:tc>
        <w:tc>
          <w:tcPr>
            <w:tcW w:w="868" w:type="dxa"/>
            <w:tcBorders>
              <w:left w:val="single" w:sz="4" w:space="0" w:color="auto"/>
            </w:tcBorders>
            <w:shd w:val="clear" w:color="auto" w:fill="auto"/>
          </w:tcPr>
          <w:p w14:paraId="5662830D" w14:textId="77777777" w:rsidR="00774B31" w:rsidRPr="00EF5447" w:rsidRDefault="00774B31" w:rsidP="00675792">
            <w:pPr>
              <w:pStyle w:val="TAC"/>
            </w:pPr>
            <w:r>
              <w:rPr>
                <w:rFonts w:cs="Arial"/>
              </w:rPr>
              <w:t>3</w:t>
            </w:r>
          </w:p>
        </w:tc>
        <w:tc>
          <w:tcPr>
            <w:tcW w:w="1380" w:type="dxa"/>
            <w:gridSpan w:val="2"/>
            <w:shd w:val="clear" w:color="auto" w:fill="auto"/>
            <w:noWrap/>
          </w:tcPr>
          <w:p w14:paraId="1C4A6AE8" w14:textId="77777777" w:rsidR="00774B31" w:rsidRPr="003C4CEC" w:rsidRDefault="00774B31" w:rsidP="00675792">
            <w:pPr>
              <w:pStyle w:val="TAC"/>
            </w:pPr>
            <w:r>
              <w:rPr>
                <w:rFonts w:cs="Arial"/>
              </w:rPr>
              <w:t>N/A</w:t>
            </w:r>
          </w:p>
        </w:tc>
        <w:tc>
          <w:tcPr>
            <w:tcW w:w="817" w:type="dxa"/>
            <w:gridSpan w:val="2"/>
            <w:shd w:val="clear" w:color="auto" w:fill="auto"/>
            <w:noWrap/>
          </w:tcPr>
          <w:p w14:paraId="6DF4104F" w14:textId="77777777" w:rsidR="00774B31" w:rsidRPr="003C4CEC" w:rsidRDefault="00774B31" w:rsidP="00675792">
            <w:pPr>
              <w:pStyle w:val="TAC"/>
            </w:pPr>
            <w:r>
              <w:rPr>
                <w:rFonts w:cs="Arial"/>
              </w:rPr>
              <w:t>5</w:t>
            </w:r>
          </w:p>
        </w:tc>
        <w:tc>
          <w:tcPr>
            <w:tcW w:w="2554" w:type="dxa"/>
            <w:gridSpan w:val="2"/>
            <w:shd w:val="clear" w:color="auto" w:fill="auto"/>
            <w:noWrap/>
          </w:tcPr>
          <w:p w14:paraId="47229239" w14:textId="77777777" w:rsidR="00774B31" w:rsidRPr="003C4CEC" w:rsidRDefault="00774B31" w:rsidP="00675792">
            <w:pPr>
              <w:pStyle w:val="TAC"/>
              <w:rPr>
                <w:rFonts w:eastAsia="PMingLiU"/>
                <w:lang w:eastAsia="zh-TW"/>
              </w:rPr>
            </w:pPr>
            <w:r>
              <w:rPr>
                <w:rFonts w:cs="Arial"/>
              </w:rPr>
              <w:t>N/A</w:t>
            </w:r>
          </w:p>
        </w:tc>
        <w:tc>
          <w:tcPr>
            <w:tcW w:w="1323" w:type="dxa"/>
            <w:gridSpan w:val="2"/>
            <w:shd w:val="clear" w:color="auto" w:fill="auto"/>
            <w:noWrap/>
          </w:tcPr>
          <w:p w14:paraId="1450615D" w14:textId="77777777" w:rsidR="00774B31" w:rsidRPr="00EF5447" w:rsidRDefault="00774B31" w:rsidP="00675792">
            <w:pPr>
              <w:pStyle w:val="TAC"/>
            </w:pPr>
            <w:r>
              <w:t>1865</w:t>
            </w:r>
          </w:p>
        </w:tc>
        <w:tc>
          <w:tcPr>
            <w:tcW w:w="867" w:type="dxa"/>
            <w:gridSpan w:val="2"/>
            <w:shd w:val="clear" w:color="auto" w:fill="auto"/>
          </w:tcPr>
          <w:p w14:paraId="6AB3D94A" w14:textId="77777777" w:rsidR="00774B31" w:rsidRPr="00EF5447" w:rsidRDefault="00774B31" w:rsidP="00675792">
            <w:pPr>
              <w:pStyle w:val="TAC"/>
            </w:pPr>
            <w:r>
              <w:rPr>
                <w:rFonts w:cs="Arial"/>
              </w:rPr>
              <w:t>3</w:t>
            </w:r>
          </w:p>
        </w:tc>
        <w:tc>
          <w:tcPr>
            <w:tcW w:w="1248" w:type="dxa"/>
            <w:gridSpan w:val="3"/>
            <w:shd w:val="clear" w:color="auto" w:fill="auto"/>
          </w:tcPr>
          <w:p w14:paraId="10A3E80B" w14:textId="77777777" w:rsidR="00774B31" w:rsidRPr="00EF5447" w:rsidRDefault="00774B31" w:rsidP="00675792">
            <w:pPr>
              <w:pStyle w:val="TAC"/>
            </w:pPr>
            <w:r>
              <w:rPr>
                <w:rFonts w:cs="Arial"/>
              </w:rPr>
              <w:t>IMD4</w:t>
            </w:r>
          </w:p>
        </w:tc>
      </w:tr>
      <w:tr w:rsidR="00774B31" w:rsidRPr="00EF5447" w14:paraId="3642E874"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3B64D20D" w14:textId="77777777" w:rsidR="00774B31" w:rsidRPr="00EF5447" w:rsidRDefault="00774B31" w:rsidP="00675792">
            <w:pPr>
              <w:pStyle w:val="TAC"/>
            </w:pPr>
          </w:p>
        </w:tc>
        <w:tc>
          <w:tcPr>
            <w:tcW w:w="868" w:type="dxa"/>
            <w:tcBorders>
              <w:left w:val="single" w:sz="4" w:space="0" w:color="auto"/>
            </w:tcBorders>
            <w:shd w:val="clear" w:color="auto" w:fill="auto"/>
          </w:tcPr>
          <w:p w14:paraId="25DB1D28" w14:textId="77777777" w:rsidR="00774B31" w:rsidRPr="00EF5447" w:rsidRDefault="00774B31" w:rsidP="00675792">
            <w:pPr>
              <w:pStyle w:val="TAC"/>
            </w:pPr>
            <w:r>
              <w:t>n3</w:t>
            </w:r>
          </w:p>
        </w:tc>
        <w:tc>
          <w:tcPr>
            <w:tcW w:w="1380" w:type="dxa"/>
            <w:gridSpan w:val="2"/>
            <w:shd w:val="clear" w:color="auto" w:fill="auto"/>
            <w:noWrap/>
          </w:tcPr>
          <w:p w14:paraId="61FA589A" w14:textId="77777777" w:rsidR="00774B31" w:rsidRPr="003C4CEC" w:rsidRDefault="00774B31" w:rsidP="00675792">
            <w:pPr>
              <w:pStyle w:val="TAC"/>
            </w:pPr>
            <w:r>
              <w:rPr>
                <w:rFonts w:cs="Arial"/>
              </w:rPr>
              <w:t>1775</w:t>
            </w:r>
          </w:p>
        </w:tc>
        <w:tc>
          <w:tcPr>
            <w:tcW w:w="817" w:type="dxa"/>
            <w:gridSpan w:val="2"/>
            <w:shd w:val="clear" w:color="auto" w:fill="auto"/>
            <w:noWrap/>
          </w:tcPr>
          <w:p w14:paraId="5C25FA50" w14:textId="77777777" w:rsidR="00774B31" w:rsidRPr="003C4CEC" w:rsidRDefault="00774B31" w:rsidP="00675792">
            <w:pPr>
              <w:pStyle w:val="TAC"/>
            </w:pPr>
            <w:r>
              <w:rPr>
                <w:rFonts w:cs="Arial"/>
              </w:rPr>
              <w:t>5</w:t>
            </w:r>
          </w:p>
        </w:tc>
        <w:tc>
          <w:tcPr>
            <w:tcW w:w="2554" w:type="dxa"/>
            <w:gridSpan w:val="2"/>
            <w:shd w:val="clear" w:color="auto" w:fill="auto"/>
            <w:noWrap/>
          </w:tcPr>
          <w:p w14:paraId="3800BE42" w14:textId="77777777" w:rsidR="00774B31" w:rsidRPr="003C4CEC" w:rsidRDefault="00774B31" w:rsidP="00675792">
            <w:pPr>
              <w:pStyle w:val="TAC"/>
              <w:rPr>
                <w:rFonts w:eastAsia="PMingLiU"/>
                <w:lang w:eastAsia="zh-TW"/>
              </w:rPr>
            </w:pPr>
            <w:r>
              <w:rPr>
                <w:rFonts w:cs="Arial"/>
              </w:rPr>
              <w:t>25</w:t>
            </w:r>
          </w:p>
        </w:tc>
        <w:tc>
          <w:tcPr>
            <w:tcW w:w="1323" w:type="dxa"/>
            <w:gridSpan w:val="2"/>
            <w:shd w:val="clear" w:color="auto" w:fill="auto"/>
            <w:noWrap/>
          </w:tcPr>
          <w:p w14:paraId="0F8FB2BC" w14:textId="77777777" w:rsidR="00774B31" w:rsidRPr="00EF5447" w:rsidRDefault="00774B31" w:rsidP="00675792">
            <w:pPr>
              <w:pStyle w:val="TAC"/>
            </w:pPr>
            <w:r>
              <w:rPr>
                <w:rFonts w:cs="Arial"/>
              </w:rPr>
              <w:t>1870</w:t>
            </w:r>
          </w:p>
        </w:tc>
        <w:tc>
          <w:tcPr>
            <w:tcW w:w="867" w:type="dxa"/>
            <w:gridSpan w:val="2"/>
            <w:shd w:val="clear" w:color="auto" w:fill="auto"/>
          </w:tcPr>
          <w:p w14:paraId="16C89816" w14:textId="77777777" w:rsidR="00774B31" w:rsidRPr="00EF5447" w:rsidRDefault="00774B31" w:rsidP="00675792">
            <w:pPr>
              <w:pStyle w:val="TAC"/>
            </w:pPr>
            <w:r>
              <w:rPr>
                <w:rFonts w:cs="Arial"/>
              </w:rPr>
              <w:t>4</w:t>
            </w:r>
          </w:p>
        </w:tc>
        <w:tc>
          <w:tcPr>
            <w:tcW w:w="1248" w:type="dxa"/>
            <w:gridSpan w:val="3"/>
            <w:shd w:val="clear" w:color="auto" w:fill="auto"/>
          </w:tcPr>
          <w:p w14:paraId="287F49E7" w14:textId="77777777" w:rsidR="00774B31" w:rsidRPr="00EF5447" w:rsidRDefault="00774B31" w:rsidP="00675792">
            <w:pPr>
              <w:pStyle w:val="TAC"/>
            </w:pPr>
            <w:r>
              <w:t>IMD4</w:t>
            </w:r>
          </w:p>
        </w:tc>
      </w:tr>
      <w:tr w:rsidR="00774B31" w:rsidRPr="00EF5447" w14:paraId="1D0F7A92"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3FDC7332" w14:textId="77777777" w:rsidR="00774B31" w:rsidRPr="00EF5447" w:rsidRDefault="00774B31" w:rsidP="00675792">
            <w:pPr>
              <w:pStyle w:val="TAC"/>
            </w:pPr>
          </w:p>
        </w:tc>
        <w:tc>
          <w:tcPr>
            <w:tcW w:w="868" w:type="dxa"/>
            <w:tcBorders>
              <w:left w:val="single" w:sz="4" w:space="0" w:color="auto"/>
            </w:tcBorders>
            <w:shd w:val="clear" w:color="auto" w:fill="auto"/>
          </w:tcPr>
          <w:p w14:paraId="073C22D4" w14:textId="77777777" w:rsidR="00774B31" w:rsidRPr="00EF5447" w:rsidRDefault="00774B31" w:rsidP="00675792">
            <w:pPr>
              <w:pStyle w:val="TAC"/>
            </w:pPr>
            <w:r>
              <w:rPr>
                <w:rFonts w:cs="Arial"/>
              </w:rPr>
              <w:t>20</w:t>
            </w:r>
          </w:p>
        </w:tc>
        <w:tc>
          <w:tcPr>
            <w:tcW w:w="1380" w:type="dxa"/>
            <w:gridSpan w:val="2"/>
            <w:shd w:val="clear" w:color="auto" w:fill="auto"/>
            <w:noWrap/>
          </w:tcPr>
          <w:p w14:paraId="2910D471" w14:textId="77777777" w:rsidR="00774B31" w:rsidRPr="003C4CEC" w:rsidRDefault="00774B31" w:rsidP="00675792">
            <w:pPr>
              <w:pStyle w:val="TAC"/>
            </w:pPr>
            <w:r>
              <w:rPr>
                <w:rFonts w:cs="Arial"/>
              </w:rPr>
              <w:t>840</w:t>
            </w:r>
          </w:p>
        </w:tc>
        <w:tc>
          <w:tcPr>
            <w:tcW w:w="817" w:type="dxa"/>
            <w:gridSpan w:val="2"/>
            <w:shd w:val="clear" w:color="auto" w:fill="auto"/>
            <w:noWrap/>
          </w:tcPr>
          <w:p w14:paraId="05B2BA16" w14:textId="77777777" w:rsidR="00774B31" w:rsidRPr="003C4CEC" w:rsidRDefault="00774B31" w:rsidP="00675792">
            <w:pPr>
              <w:pStyle w:val="TAC"/>
            </w:pPr>
            <w:r>
              <w:rPr>
                <w:rFonts w:cs="Arial"/>
              </w:rPr>
              <w:t>5</w:t>
            </w:r>
          </w:p>
        </w:tc>
        <w:tc>
          <w:tcPr>
            <w:tcW w:w="2554" w:type="dxa"/>
            <w:gridSpan w:val="2"/>
            <w:shd w:val="clear" w:color="auto" w:fill="auto"/>
            <w:noWrap/>
          </w:tcPr>
          <w:p w14:paraId="349998F6" w14:textId="77777777" w:rsidR="00774B31" w:rsidRPr="003C4CEC" w:rsidRDefault="00774B31" w:rsidP="00675792">
            <w:pPr>
              <w:pStyle w:val="TAC"/>
              <w:rPr>
                <w:rFonts w:eastAsia="PMingLiU"/>
                <w:lang w:eastAsia="zh-TW"/>
              </w:rPr>
            </w:pPr>
            <w:r>
              <w:rPr>
                <w:rFonts w:cs="Arial"/>
              </w:rPr>
              <w:t>25</w:t>
            </w:r>
          </w:p>
        </w:tc>
        <w:tc>
          <w:tcPr>
            <w:tcW w:w="1323" w:type="dxa"/>
            <w:gridSpan w:val="2"/>
            <w:shd w:val="clear" w:color="auto" w:fill="auto"/>
            <w:noWrap/>
          </w:tcPr>
          <w:p w14:paraId="038DED56" w14:textId="77777777" w:rsidR="00774B31" w:rsidRPr="00EF5447" w:rsidRDefault="00774B31" w:rsidP="00675792">
            <w:pPr>
              <w:pStyle w:val="TAC"/>
            </w:pPr>
            <w:r>
              <w:rPr>
                <w:rFonts w:cs="Arial"/>
              </w:rPr>
              <w:t>799</w:t>
            </w:r>
          </w:p>
        </w:tc>
        <w:tc>
          <w:tcPr>
            <w:tcW w:w="867" w:type="dxa"/>
            <w:gridSpan w:val="2"/>
            <w:shd w:val="clear" w:color="auto" w:fill="auto"/>
          </w:tcPr>
          <w:p w14:paraId="76D6B928" w14:textId="77777777" w:rsidR="00774B31" w:rsidRPr="00EF5447" w:rsidRDefault="00774B31" w:rsidP="00675792">
            <w:pPr>
              <w:pStyle w:val="TAC"/>
            </w:pPr>
            <w:r>
              <w:rPr>
                <w:rFonts w:cs="Arial"/>
              </w:rPr>
              <w:t>N/A</w:t>
            </w:r>
          </w:p>
        </w:tc>
        <w:tc>
          <w:tcPr>
            <w:tcW w:w="1248" w:type="dxa"/>
            <w:gridSpan w:val="3"/>
            <w:shd w:val="clear" w:color="auto" w:fill="auto"/>
          </w:tcPr>
          <w:p w14:paraId="268A2739" w14:textId="77777777" w:rsidR="00774B31" w:rsidRPr="00EF5447" w:rsidRDefault="00774B31" w:rsidP="00675792">
            <w:pPr>
              <w:pStyle w:val="TAC"/>
            </w:pPr>
            <w:r>
              <w:t>N/A</w:t>
            </w:r>
          </w:p>
        </w:tc>
      </w:tr>
      <w:tr w:rsidR="00774B31" w:rsidRPr="00EF5447" w14:paraId="5EA3A713" w14:textId="77777777" w:rsidTr="00675792">
        <w:trPr>
          <w:trHeight w:val="22"/>
          <w:jc w:val="center"/>
        </w:trPr>
        <w:tc>
          <w:tcPr>
            <w:tcW w:w="2259" w:type="dxa"/>
            <w:tcBorders>
              <w:top w:val="single" w:sz="4" w:space="0" w:color="auto"/>
              <w:bottom w:val="nil"/>
            </w:tcBorders>
            <w:shd w:val="clear" w:color="auto" w:fill="auto"/>
          </w:tcPr>
          <w:p w14:paraId="75DDE3BD" w14:textId="77777777" w:rsidR="00774B31" w:rsidRPr="00EF5447" w:rsidRDefault="00774B31" w:rsidP="00675792">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14:paraId="5C76CC69" w14:textId="77777777" w:rsidR="00774B31" w:rsidRPr="00EF5447" w:rsidRDefault="00774B31" w:rsidP="00675792">
            <w:pPr>
              <w:pStyle w:val="TAC"/>
            </w:pPr>
            <w:r w:rsidRPr="00573A2E">
              <w:rPr>
                <w:rFonts w:eastAsia="Times New Roman"/>
                <w:lang w:eastAsia="zh-CN"/>
              </w:rPr>
              <w:t>20</w:t>
            </w:r>
          </w:p>
        </w:tc>
        <w:tc>
          <w:tcPr>
            <w:tcW w:w="1380" w:type="dxa"/>
            <w:gridSpan w:val="2"/>
            <w:shd w:val="clear" w:color="auto" w:fill="auto"/>
            <w:noWrap/>
          </w:tcPr>
          <w:p w14:paraId="548CB0A2" w14:textId="77777777" w:rsidR="00774B31" w:rsidRPr="00EF5447" w:rsidRDefault="00774B31" w:rsidP="00675792">
            <w:pPr>
              <w:pStyle w:val="TAC"/>
            </w:pPr>
            <w:r w:rsidRPr="003C4CEC">
              <w:rPr>
                <w:rFonts w:cs="Arial"/>
              </w:rPr>
              <w:t>8</w:t>
            </w:r>
            <w:r w:rsidRPr="003C4CEC">
              <w:rPr>
                <w:rFonts w:cs="Arial"/>
                <w:lang w:val="sv-SE"/>
              </w:rPr>
              <w:t>37</w:t>
            </w:r>
          </w:p>
        </w:tc>
        <w:tc>
          <w:tcPr>
            <w:tcW w:w="817" w:type="dxa"/>
            <w:gridSpan w:val="2"/>
            <w:shd w:val="clear" w:color="auto" w:fill="auto"/>
            <w:noWrap/>
          </w:tcPr>
          <w:p w14:paraId="3461248C"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DC3E5B4" w14:textId="77777777" w:rsidR="00774B31" w:rsidRPr="00EF5447" w:rsidRDefault="00774B31" w:rsidP="00675792">
            <w:pPr>
              <w:pStyle w:val="TAC"/>
              <w:rPr>
                <w:rFonts w:eastAsia="PMingLiU"/>
                <w:lang w:eastAsia="zh-TW"/>
              </w:rPr>
            </w:pPr>
            <w:r w:rsidRPr="003C4CEC">
              <w:rPr>
                <w:rFonts w:cs="Arial"/>
              </w:rPr>
              <w:t>25</w:t>
            </w:r>
          </w:p>
        </w:tc>
        <w:tc>
          <w:tcPr>
            <w:tcW w:w="1323" w:type="dxa"/>
            <w:gridSpan w:val="2"/>
            <w:shd w:val="clear" w:color="auto" w:fill="auto"/>
            <w:noWrap/>
          </w:tcPr>
          <w:p w14:paraId="2F4FF1E0" w14:textId="77777777" w:rsidR="00774B31" w:rsidRPr="00EF5447" w:rsidRDefault="00774B31" w:rsidP="00675792">
            <w:pPr>
              <w:pStyle w:val="TAC"/>
            </w:pPr>
            <w:r w:rsidRPr="00573A2E">
              <w:rPr>
                <w:color w:val="000000"/>
                <w:lang w:eastAsia="zh-CN"/>
              </w:rPr>
              <w:t>79</w:t>
            </w:r>
            <w:r>
              <w:rPr>
                <w:color w:val="000000"/>
                <w:lang w:eastAsia="zh-CN"/>
              </w:rPr>
              <w:t>6</w:t>
            </w:r>
          </w:p>
        </w:tc>
        <w:tc>
          <w:tcPr>
            <w:tcW w:w="867" w:type="dxa"/>
            <w:gridSpan w:val="2"/>
            <w:shd w:val="clear" w:color="auto" w:fill="auto"/>
          </w:tcPr>
          <w:p w14:paraId="28FEDCCB" w14:textId="77777777" w:rsidR="00774B31" w:rsidRPr="00EF5447" w:rsidRDefault="00774B31" w:rsidP="00675792">
            <w:pPr>
              <w:pStyle w:val="TAC"/>
            </w:pPr>
            <w:r w:rsidRPr="00573A2E">
              <w:rPr>
                <w:rFonts w:cs="Arial"/>
              </w:rPr>
              <w:t>N/A</w:t>
            </w:r>
          </w:p>
        </w:tc>
        <w:tc>
          <w:tcPr>
            <w:tcW w:w="1248" w:type="dxa"/>
            <w:gridSpan w:val="3"/>
            <w:shd w:val="clear" w:color="auto" w:fill="auto"/>
          </w:tcPr>
          <w:p w14:paraId="546916FC" w14:textId="77777777" w:rsidR="00774B31" w:rsidRPr="00EF5447" w:rsidRDefault="00774B31" w:rsidP="00675792">
            <w:pPr>
              <w:pStyle w:val="TAC"/>
            </w:pPr>
            <w:r w:rsidRPr="00573A2E">
              <w:t>N/A</w:t>
            </w:r>
          </w:p>
        </w:tc>
      </w:tr>
      <w:tr w:rsidR="00774B31" w:rsidRPr="00EF5447" w14:paraId="12FEDFF2" w14:textId="77777777" w:rsidTr="00675792">
        <w:trPr>
          <w:trHeight w:val="22"/>
          <w:jc w:val="center"/>
        </w:trPr>
        <w:tc>
          <w:tcPr>
            <w:tcW w:w="2259" w:type="dxa"/>
            <w:tcBorders>
              <w:top w:val="nil"/>
              <w:bottom w:val="nil"/>
            </w:tcBorders>
            <w:shd w:val="clear" w:color="auto" w:fill="auto"/>
            <w:vAlign w:val="center"/>
          </w:tcPr>
          <w:p w14:paraId="474D6276" w14:textId="77777777" w:rsidR="00774B31" w:rsidRPr="00EF5447" w:rsidRDefault="00774B31" w:rsidP="00675792">
            <w:pPr>
              <w:pStyle w:val="TAC"/>
            </w:pPr>
          </w:p>
        </w:tc>
        <w:tc>
          <w:tcPr>
            <w:tcW w:w="868" w:type="dxa"/>
            <w:shd w:val="clear" w:color="auto" w:fill="auto"/>
          </w:tcPr>
          <w:p w14:paraId="7EC72B8B" w14:textId="77777777" w:rsidR="00774B31" w:rsidRPr="00EF5447" w:rsidRDefault="00774B31" w:rsidP="00675792">
            <w:pPr>
              <w:pStyle w:val="TAC"/>
            </w:pPr>
            <w:r w:rsidRPr="00573A2E">
              <w:rPr>
                <w:rFonts w:eastAsia="Times New Roman"/>
                <w:lang w:eastAsia="zh-CN"/>
              </w:rPr>
              <w:t>n3</w:t>
            </w:r>
          </w:p>
        </w:tc>
        <w:tc>
          <w:tcPr>
            <w:tcW w:w="1380" w:type="dxa"/>
            <w:gridSpan w:val="2"/>
            <w:shd w:val="clear" w:color="auto" w:fill="auto"/>
            <w:noWrap/>
          </w:tcPr>
          <w:p w14:paraId="39DE7C2A" w14:textId="77777777" w:rsidR="00774B31" w:rsidRPr="00EF5447" w:rsidRDefault="00774B31" w:rsidP="00675792">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274E3D16"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7F8A490F" w14:textId="77777777" w:rsidR="00774B31" w:rsidRPr="00EF5447" w:rsidRDefault="00774B31" w:rsidP="00675792">
            <w:pPr>
              <w:pStyle w:val="TAC"/>
              <w:rPr>
                <w:rFonts w:eastAsia="PMingLiU"/>
                <w:lang w:eastAsia="zh-TW"/>
              </w:rPr>
            </w:pPr>
            <w:r w:rsidRPr="003C4CEC">
              <w:rPr>
                <w:rFonts w:cs="Arial"/>
              </w:rPr>
              <w:t>25</w:t>
            </w:r>
          </w:p>
        </w:tc>
        <w:tc>
          <w:tcPr>
            <w:tcW w:w="1323" w:type="dxa"/>
            <w:gridSpan w:val="2"/>
            <w:shd w:val="clear" w:color="auto" w:fill="auto"/>
            <w:noWrap/>
          </w:tcPr>
          <w:p w14:paraId="7721BD01" w14:textId="77777777" w:rsidR="00774B31" w:rsidRPr="00EF5447" w:rsidRDefault="00774B31" w:rsidP="00675792">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645CD99B" w14:textId="77777777" w:rsidR="00774B31" w:rsidRPr="00EF5447" w:rsidRDefault="00774B31" w:rsidP="00675792">
            <w:pPr>
              <w:pStyle w:val="TAC"/>
            </w:pPr>
            <w:r w:rsidRPr="00573A2E">
              <w:rPr>
                <w:rFonts w:cs="Arial"/>
              </w:rPr>
              <w:t>N/A</w:t>
            </w:r>
          </w:p>
        </w:tc>
        <w:tc>
          <w:tcPr>
            <w:tcW w:w="1248" w:type="dxa"/>
            <w:gridSpan w:val="3"/>
            <w:shd w:val="clear" w:color="auto" w:fill="auto"/>
          </w:tcPr>
          <w:p w14:paraId="5914EE17" w14:textId="77777777" w:rsidR="00774B31" w:rsidRPr="00EF5447" w:rsidRDefault="00774B31" w:rsidP="00675792">
            <w:pPr>
              <w:pStyle w:val="TAC"/>
            </w:pPr>
            <w:r w:rsidRPr="00573A2E">
              <w:t>N/A</w:t>
            </w:r>
          </w:p>
        </w:tc>
      </w:tr>
      <w:tr w:rsidR="00774B31" w:rsidRPr="00EF5447" w14:paraId="78C72732" w14:textId="77777777" w:rsidTr="00675792">
        <w:trPr>
          <w:trHeight w:val="22"/>
          <w:jc w:val="center"/>
        </w:trPr>
        <w:tc>
          <w:tcPr>
            <w:tcW w:w="2259" w:type="dxa"/>
            <w:tcBorders>
              <w:top w:val="nil"/>
              <w:bottom w:val="single" w:sz="4" w:space="0" w:color="auto"/>
            </w:tcBorders>
            <w:shd w:val="clear" w:color="auto" w:fill="auto"/>
            <w:vAlign w:val="center"/>
          </w:tcPr>
          <w:p w14:paraId="56E1F67E" w14:textId="77777777" w:rsidR="00774B31" w:rsidRPr="00EF5447" w:rsidRDefault="00774B31" w:rsidP="00675792">
            <w:pPr>
              <w:pStyle w:val="TAC"/>
            </w:pPr>
          </w:p>
        </w:tc>
        <w:tc>
          <w:tcPr>
            <w:tcW w:w="868" w:type="dxa"/>
            <w:shd w:val="clear" w:color="auto" w:fill="auto"/>
          </w:tcPr>
          <w:p w14:paraId="35BA26BA" w14:textId="77777777" w:rsidR="00774B31" w:rsidRPr="00EF5447" w:rsidRDefault="00774B31" w:rsidP="00675792">
            <w:pPr>
              <w:pStyle w:val="TAC"/>
            </w:pPr>
            <w:r w:rsidRPr="00573A2E">
              <w:rPr>
                <w:rFonts w:eastAsia="Times New Roman"/>
                <w:lang w:eastAsia="zh-CN"/>
              </w:rPr>
              <w:t>n67</w:t>
            </w:r>
          </w:p>
        </w:tc>
        <w:tc>
          <w:tcPr>
            <w:tcW w:w="1380" w:type="dxa"/>
            <w:gridSpan w:val="2"/>
            <w:shd w:val="clear" w:color="auto" w:fill="auto"/>
            <w:noWrap/>
          </w:tcPr>
          <w:p w14:paraId="416C7713" w14:textId="77777777" w:rsidR="00774B31" w:rsidRPr="00EF5447" w:rsidRDefault="00774B31" w:rsidP="00675792">
            <w:pPr>
              <w:pStyle w:val="TAC"/>
            </w:pPr>
            <w:r w:rsidRPr="003C4CEC">
              <w:rPr>
                <w:color w:val="000000"/>
                <w:lang w:eastAsia="zh-CN"/>
              </w:rPr>
              <w:t>N/A</w:t>
            </w:r>
          </w:p>
        </w:tc>
        <w:tc>
          <w:tcPr>
            <w:tcW w:w="817" w:type="dxa"/>
            <w:gridSpan w:val="2"/>
            <w:shd w:val="clear" w:color="auto" w:fill="auto"/>
            <w:noWrap/>
          </w:tcPr>
          <w:p w14:paraId="7920F502" w14:textId="77777777" w:rsidR="00774B31" w:rsidRPr="00EF5447" w:rsidRDefault="00774B31" w:rsidP="00675792">
            <w:pPr>
              <w:pStyle w:val="TAC"/>
            </w:pPr>
            <w:r w:rsidRPr="003C4CEC">
              <w:rPr>
                <w:rFonts w:cs="Arial"/>
              </w:rPr>
              <w:t>5</w:t>
            </w:r>
          </w:p>
        </w:tc>
        <w:tc>
          <w:tcPr>
            <w:tcW w:w="2554" w:type="dxa"/>
            <w:gridSpan w:val="2"/>
            <w:shd w:val="clear" w:color="auto" w:fill="auto"/>
            <w:noWrap/>
          </w:tcPr>
          <w:p w14:paraId="00643728" w14:textId="77777777" w:rsidR="00774B31" w:rsidRPr="00EF5447" w:rsidRDefault="00774B31" w:rsidP="00675792">
            <w:pPr>
              <w:pStyle w:val="TAC"/>
              <w:rPr>
                <w:rFonts w:eastAsia="PMingLiU"/>
                <w:lang w:eastAsia="zh-TW"/>
              </w:rPr>
            </w:pPr>
            <w:r>
              <w:rPr>
                <w:rFonts w:cs="Arial"/>
              </w:rPr>
              <w:t>N/A</w:t>
            </w:r>
          </w:p>
        </w:tc>
        <w:tc>
          <w:tcPr>
            <w:tcW w:w="1323" w:type="dxa"/>
            <w:gridSpan w:val="2"/>
            <w:shd w:val="clear" w:color="auto" w:fill="auto"/>
            <w:noWrap/>
          </w:tcPr>
          <w:p w14:paraId="1FA49C86" w14:textId="77777777" w:rsidR="00774B31" w:rsidRPr="00EF5447" w:rsidRDefault="00774B31" w:rsidP="00675792">
            <w:pPr>
              <w:pStyle w:val="TAC"/>
            </w:pPr>
            <w:r w:rsidRPr="00573A2E">
              <w:rPr>
                <w:rFonts w:cs="Arial"/>
              </w:rPr>
              <w:t>74</w:t>
            </w:r>
            <w:r>
              <w:rPr>
                <w:rFonts w:cs="Arial"/>
                <w:lang w:val="sv-SE"/>
              </w:rPr>
              <w:t>6</w:t>
            </w:r>
          </w:p>
        </w:tc>
        <w:tc>
          <w:tcPr>
            <w:tcW w:w="867" w:type="dxa"/>
            <w:gridSpan w:val="2"/>
            <w:shd w:val="clear" w:color="auto" w:fill="auto"/>
          </w:tcPr>
          <w:p w14:paraId="091593DB" w14:textId="77777777" w:rsidR="00774B31" w:rsidRPr="00EF5447" w:rsidRDefault="00774B31" w:rsidP="00675792">
            <w:pPr>
              <w:pStyle w:val="TAC"/>
            </w:pPr>
            <w:r w:rsidRPr="00573A2E">
              <w:rPr>
                <w:rFonts w:cs="Arial"/>
              </w:rPr>
              <w:t>9.4</w:t>
            </w:r>
          </w:p>
        </w:tc>
        <w:tc>
          <w:tcPr>
            <w:tcW w:w="1248" w:type="dxa"/>
            <w:gridSpan w:val="3"/>
            <w:shd w:val="clear" w:color="auto" w:fill="auto"/>
          </w:tcPr>
          <w:p w14:paraId="1BD5EBE3" w14:textId="77777777" w:rsidR="00774B31" w:rsidRPr="00EF5447" w:rsidRDefault="00774B31" w:rsidP="00675792">
            <w:pPr>
              <w:pStyle w:val="TAC"/>
            </w:pPr>
            <w:r w:rsidRPr="00573A2E">
              <w:t>IMD4</w:t>
            </w:r>
          </w:p>
        </w:tc>
      </w:tr>
      <w:tr w:rsidR="00774B31" w:rsidRPr="00EF5447" w14:paraId="783B2640" w14:textId="77777777" w:rsidTr="00675792">
        <w:trPr>
          <w:trHeight w:val="22"/>
          <w:jc w:val="center"/>
        </w:trPr>
        <w:tc>
          <w:tcPr>
            <w:tcW w:w="2259" w:type="dxa"/>
            <w:tcBorders>
              <w:bottom w:val="nil"/>
            </w:tcBorders>
            <w:shd w:val="clear" w:color="auto" w:fill="auto"/>
          </w:tcPr>
          <w:p w14:paraId="0B37B12A" w14:textId="77777777" w:rsidR="00774B31" w:rsidRPr="00EF5447" w:rsidRDefault="00774B31" w:rsidP="00675792">
            <w:pPr>
              <w:pStyle w:val="TAC"/>
            </w:pPr>
            <w:r w:rsidRPr="00EF5447">
              <w:rPr>
                <w:lang w:eastAsia="ko-KR"/>
              </w:rPr>
              <w:t>DC_20A_n3A-n78A</w:t>
            </w:r>
          </w:p>
        </w:tc>
        <w:tc>
          <w:tcPr>
            <w:tcW w:w="868" w:type="dxa"/>
            <w:shd w:val="clear" w:color="auto" w:fill="auto"/>
          </w:tcPr>
          <w:p w14:paraId="72943F71" w14:textId="77777777" w:rsidR="00774B31" w:rsidRPr="00EF5447" w:rsidRDefault="00774B31" w:rsidP="00675792">
            <w:pPr>
              <w:pStyle w:val="TAC"/>
              <w:rPr>
                <w:rFonts w:eastAsia="ＭＳ 明朝"/>
              </w:rPr>
            </w:pPr>
            <w:r w:rsidRPr="00EF5447">
              <w:t>20</w:t>
            </w:r>
          </w:p>
        </w:tc>
        <w:tc>
          <w:tcPr>
            <w:tcW w:w="1380" w:type="dxa"/>
            <w:gridSpan w:val="2"/>
            <w:shd w:val="clear" w:color="auto" w:fill="auto"/>
            <w:noWrap/>
          </w:tcPr>
          <w:p w14:paraId="3C52D22E" w14:textId="77777777" w:rsidR="00774B31" w:rsidRPr="00EF5447" w:rsidRDefault="00774B31" w:rsidP="00675792">
            <w:pPr>
              <w:pStyle w:val="TAC"/>
              <w:rPr>
                <w:rFonts w:eastAsia="ＭＳ 明朝"/>
              </w:rPr>
            </w:pPr>
            <w:r w:rsidRPr="003C4CEC">
              <w:t>845</w:t>
            </w:r>
          </w:p>
        </w:tc>
        <w:tc>
          <w:tcPr>
            <w:tcW w:w="817" w:type="dxa"/>
            <w:gridSpan w:val="2"/>
            <w:shd w:val="clear" w:color="auto" w:fill="auto"/>
            <w:noWrap/>
          </w:tcPr>
          <w:p w14:paraId="5055F990"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0D53F4C3"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68E1A272" w14:textId="77777777" w:rsidR="00774B31" w:rsidRPr="00EF5447" w:rsidRDefault="00774B31" w:rsidP="00675792">
            <w:pPr>
              <w:pStyle w:val="TAC"/>
              <w:rPr>
                <w:rFonts w:eastAsia="ＭＳ 明朝"/>
              </w:rPr>
            </w:pPr>
            <w:r w:rsidRPr="00EF5447">
              <w:t>804</w:t>
            </w:r>
          </w:p>
        </w:tc>
        <w:tc>
          <w:tcPr>
            <w:tcW w:w="867" w:type="dxa"/>
            <w:gridSpan w:val="2"/>
            <w:shd w:val="clear" w:color="auto" w:fill="auto"/>
          </w:tcPr>
          <w:p w14:paraId="3321E5CD" w14:textId="77777777" w:rsidR="00774B31" w:rsidRPr="00EF5447" w:rsidRDefault="00774B31" w:rsidP="00675792">
            <w:pPr>
              <w:pStyle w:val="TAC"/>
            </w:pPr>
            <w:r w:rsidRPr="00EF5447">
              <w:t>N/A</w:t>
            </w:r>
          </w:p>
        </w:tc>
        <w:tc>
          <w:tcPr>
            <w:tcW w:w="1248" w:type="dxa"/>
            <w:gridSpan w:val="3"/>
            <w:shd w:val="clear" w:color="auto" w:fill="auto"/>
          </w:tcPr>
          <w:p w14:paraId="3679C303" w14:textId="77777777" w:rsidR="00774B31" w:rsidRPr="00EF5447" w:rsidRDefault="00774B31" w:rsidP="00675792">
            <w:pPr>
              <w:pStyle w:val="TAC"/>
            </w:pPr>
            <w:r w:rsidRPr="00EF5447">
              <w:t>N/A</w:t>
            </w:r>
          </w:p>
        </w:tc>
      </w:tr>
      <w:tr w:rsidR="00774B31" w:rsidRPr="00EF5447" w14:paraId="1EBB9FA0" w14:textId="77777777" w:rsidTr="00675792">
        <w:trPr>
          <w:trHeight w:val="22"/>
          <w:jc w:val="center"/>
        </w:trPr>
        <w:tc>
          <w:tcPr>
            <w:tcW w:w="2259" w:type="dxa"/>
            <w:tcBorders>
              <w:top w:val="nil"/>
              <w:bottom w:val="nil"/>
            </w:tcBorders>
            <w:shd w:val="clear" w:color="auto" w:fill="auto"/>
          </w:tcPr>
          <w:p w14:paraId="10374F20" w14:textId="77777777" w:rsidR="00774B31" w:rsidRPr="00EF5447" w:rsidRDefault="00774B31" w:rsidP="00675792">
            <w:pPr>
              <w:pStyle w:val="TAC"/>
            </w:pPr>
          </w:p>
        </w:tc>
        <w:tc>
          <w:tcPr>
            <w:tcW w:w="868" w:type="dxa"/>
            <w:shd w:val="clear" w:color="auto" w:fill="auto"/>
          </w:tcPr>
          <w:p w14:paraId="34E34B6D" w14:textId="77777777" w:rsidR="00774B31" w:rsidRPr="00EF5447" w:rsidRDefault="00774B31" w:rsidP="00675792">
            <w:pPr>
              <w:pStyle w:val="TAC"/>
              <w:rPr>
                <w:rFonts w:eastAsia="ＭＳ 明朝"/>
              </w:rPr>
            </w:pPr>
            <w:r w:rsidRPr="00EF5447">
              <w:t>n3</w:t>
            </w:r>
          </w:p>
        </w:tc>
        <w:tc>
          <w:tcPr>
            <w:tcW w:w="1380" w:type="dxa"/>
            <w:gridSpan w:val="2"/>
            <w:shd w:val="clear" w:color="auto" w:fill="auto"/>
            <w:noWrap/>
          </w:tcPr>
          <w:p w14:paraId="0ED17569" w14:textId="77777777" w:rsidR="00774B31" w:rsidRPr="00EF5447" w:rsidRDefault="00774B31" w:rsidP="00675792">
            <w:pPr>
              <w:pStyle w:val="TAC"/>
              <w:rPr>
                <w:rFonts w:eastAsia="ＭＳ 明朝"/>
              </w:rPr>
            </w:pPr>
            <w:r w:rsidRPr="003C4CEC">
              <w:t>1730</w:t>
            </w:r>
          </w:p>
        </w:tc>
        <w:tc>
          <w:tcPr>
            <w:tcW w:w="817" w:type="dxa"/>
            <w:gridSpan w:val="2"/>
            <w:shd w:val="clear" w:color="auto" w:fill="auto"/>
            <w:noWrap/>
          </w:tcPr>
          <w:p w14:paraId="1491E456"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3BF16AA5"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379506A5" w14:textId="77777777" w:rsidR="00774B31" w:rsidRPr="00EF5447" w:rsidRDefault="00774B31" w:rsidP="00675792">
            <w:pPr>
              <w:pStyle w:val="TAC"/>
              <w:rPr>
                <w:rFonts w:eastAsia="ＭＳ 明朝"/>
              </w:rPr>
            </w:pPr>
            <w:r w:rsidRPr="00EF5447">
              <w:t>1825</w:t>
            </w:r>
          </w:p>
        </w:tc>
        <w:tc>
          <w:tcPr>
            <w:tcW w:w="867" w:type="dxa"/>
            <w:gridSpan w:val="2"/>
            <w:shd w:val="clear" w:color="auto" w:fill="auto"/>
          </w:tcPr>
          <w:p w14:paraId="6B2CC573" w14:textId="77777777" w:rsidR="00774B31" w:rsidRPr="00EF5447" w:rsidRDefault="00774B31" w:rsidP="00675792">
            <w:pPr>
              <w:pStyle w:val="TAC"/>
            </w:pPr>
            <w:r w:rsidRPr="00EF5447">
              <w:t>N/A</w:t>
            </w:r>
          </w:p>
        </w:tc>
        <w:tc>
          <w:tcPr>
            <w:tcW w:w="1248" w:type="dxa"/>
            <w:gridSpan w:val="3"/>
            <w:shd w:val="clear" w:color="auto" w:fill="auto"/>
          </w:tcPr>
          <w:p w14:paraId="2F9FC0FE" w14:textId="77777777" w:rsidR="00774B31" w:rsidRPr="00EF5447" w:rsidRDefault="00774B31" w:rsidP="00675792">
            <w:pPr>
              <w:pStyle w:val="TAC"/>
            </w:pPr>
            <w:r w:rsidRPr="00EF5447">
              <w:t>N/A</w:t>
            </w:r>
          </w:p>
        </w:tc>
      </w:tr>
      <w:tr w:rsidR="00774B31" w:rsidRPr="00EF5447" w14:paraId="5A8CCA5A" w14:textId="77777777" w:rsidTr="00675792">
        <w:trPr>
          <w:trHeight w:val="22"/>
          <w:jc w:val="center"/>
        </w:trPr>
        <w:tc>
          <w:tcPr>
            <w:tcW w:w="2259" w:type="dxa"/>
            <w:tcBorders>
              <w:top w:val="nil"/>
              <w:bottom w:val="nil"/>
            </w:tcBorders>
            <w:shd w:val="clear" w:color="auto" w:fill="auto"/>
          </w:tcPr>
          <w:p w14:paraId="1EE77E51" w14:textId="77777777" w:rsidR="00774B31" w:rsidRPr="00EF5447" w:rsidRDefault="00774B31" w:rsidP="00675792">
            <w:pPr>
              <w:pStyle w:val="TAC"/>
            </w:pPr>
          </w:p>
        </w:tc>
        <w:tc>
          <w:tcPr>
            <w:tcW w:w="868" w:type="dxa"/>
            <w:shd w:val="clear" w:color="auto" w:fill="auto"/>
          </w:tcPr>
          <w:p w14:paraId="31E59DF4"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50E959C7"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232613B7"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06CF26F4" w14:textId="77777777" w:rsidR="00774B31" w:rsidRPr="00EF5447" w:rsidRDefault="00774B31" w:rsidP="00675792">
            <w:pPr>
              <w:pStyle w:val="TAC"/>
              <w:rPr>
                <w:rFonts w:eastAsia="ＭＳ 明朝"/>
              </w:rPr>
            </w:pPr>
            <w:r>
              <w:rPr>
                <w:rFonts w:eastAsia="PMingLiU"/>
                <w:lang w:eastAsia="zh-TW"/>
              </w:rPr>
              <w:t>N/A</w:t>
            </w:r>
          </w:p>
        </w:tc>
        <w:tc>
          <w:tcPr>
            <w:tcW w:w="1323" w:type="dxa"/>
            <w:gridSpan w:val="2"/>
            <w:shd w:val="clear" w:color="auto" w:fill="auto"/>
            <w:noWrap/>
          </w:tcPr>
          <w:p w14:paraId="54161F74" w14:textId="77777777" w:rsidR="00774B31" w:rsidRPr="00EF5447" w:rsidRDefault="00774B31" w:rsidP="00675792">
            <w:pPr>
              <w:pStyle w:val="TAC"/>
              <w:rPr>
                <w:rFonts w:eastAsia="ＭＳ 明朝"/>
              </w:rPr>
            </w:pPr>
            <w:r w:rsidRPr="00EF5447">
              <w:t>3420</w:t>
            </w:r>
          </w:p>
        </w:tc>
        <w:tc>
          <w:tcPr>
            <w:tcW w:w="867" w:type="dxa"/>
            <w:gridSpan w:val="2"/>
            <w:shd w:val="clear" w:color="auto" w:fill="auto"/>
          </w:tcPr>
          <w:p w14:paraId="6FC1838C" w14:textId="77777777" w:rsidR="00774B31" w:rsidRPr="00EF5447" w:rsidRDefault="00774B31" w:rsidP="00675792">
            <w:pPr>
              <w:pStyle w:val="TAC"/>
            </w:pPr>
            <w:r w:rsidRPr="00EF5447">
              <w:t>16.1</w:t>
            </w:r>
          </w:p>
        </w:tc>
        <w:tc>
          <w:tcPr>
            <w:tcW w:w="1248" w:type="dxa"/>
            <w:gridSpan w:val="3"/>
            <w:shd w:val="clear" w:color="auto" w:fill="auto"/>
          </w:tcPr>
          <w:p w14:paraId="6DE08CF7" w14:textId="77777777" w:rsidR="00774B31" w:rsidRPr="00EF5447" w:rsidRDefault="00774B31" w:rsidP="00675792">
            <w:pPr>
              <w:pStyle w:val="TAC"/>
            </w:pPr>
            <w:r w:rsidRPr="00EF5447">
              <w:t>IMD3</w:t>
            </w:r>
          </w:p>
        </w:tc>
      </w:tr>
      <w:tr w:rsidR="00774B31" w:rsidRPr="00EF5447" w14:paraId="14797142" w14:textId="77777777" w:rsidTr="00675792">
        <w:trPr>
          <w:trHeight w:val="22"/>
          <w:jc w:val="center"/>
        </w:trPr>
        <w:tc>
          <w:tcPr>
            <w:tcW w:w="2259" w:type="dxa"/>
            <w:tcBorders>
              <w:top w:val="nil"/>
              <w:bottom w:val="nil"/>
            </w:tcBorders>
            <w:shd w:val="clear" w:color="auto" w:fill="auto"/>
          </w:tcPr>
          <w:p w14:paraId="663BCAD1" w14:textId="77777777" w:rsidR="00774B31" w:rsidRPr="00EF5447" w:rsidRDefault="00774B31" w:rsidP="00675792">
            <w:pPr>
              <w:pStyle w:val="TAC"/>
            </w:pPr>
          </w:p>
        </w:tc>
        <w:tc>
          <w:tcPr>
            <w:tcW w:w="868" w:type="dxa"/>
            <w:shd w:val="clear" w:color="auto" w:fill="auto"/>
          </w:tcPr>
          <w:p w14:paraId="1EE091E3" w14:textId="77777777" w:rsidR="00774B31" w:rsidRPr="00EF5447" w:rsidRDefault="00774B31" w:rsidP="00675792">
            <w:pPr>
              <w:pStyle w:val="TAC"/>
              <w:rPr>
                <w:rFonts w:eastAsia="ＭＳ 明朝"/>
              </w:rPr>
            </w:pPr>
            <w:r w:rsidRPr="00EF5447">
              <w:t>20</w:t>
            </w:r>
          </w:p>
        </w:tc>
        <w:tc>
          <w:tcPr>
            <w:tcW w:w="1380" w:type="dxa"/>
            <w:gridSpan w:val="2"/>
            <w:shd w:val="clear" w:color="auto" w:fill="auto"/>
            <w:noWrap/>
          </w:tcPr>
          <w:p w14:paraId="284982C4" w14:textId="77777777" w:rsidR="00774B31" w:rsidRPr="00EF5447" w:rsidRDefault="00774B31" w:rsidP="00675792">
            <w:pPr>
              <w:pStyle w:val="TAC"/>
              <w:rPr>
                <w:rFonts w:eastAsia="ＭＳ 明朝"/>
              </w:rPr>
            </w:pPr>
            <w:r w:rsidRPr="003C4CEC">
              <w:t>845</w:t>
            </w:r>
          </w:p>
        </w:tc>
        <w:tc>
          <w:tcPr>
            <w:tcW w:w="817" w:type="dxa"/>
            <w:gridSpan w:val="2"/>
            <w:shd w:val="clear" w:color="auto" w:fill="auto"/>
            <w:noWrap/>
          </w:tcPr>
          <w:p w14:paraId="272A4FC1"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1D425B95" w14:textId="77777777" w:rsidR="00774B31" w:rsidRPr="00EF5447" w:rsidRDefault="00774B31" w:rsidP="00675792">
            <w:pPr>
              <w:pStyle w:val="TAC"/>
              <w:rPr>
                <w:rFonts w:eastAsia="ＭＳ 明朝"/>
              </w:rPr>
            </w:pPr>
            <w:r w:rsidRPr="003C4CEC">
              <w:t>25</w:t>
            </w:r>
          </w:p>
        </w:tc>
        <w:tc>
          <w:tcPr>
            <w:tcW w:w="1323" w:type="dxa"/>
            <w:gridSpan w:val="2"/>
            <w:shd w:val="clear" w:color="auto" w:fill="auto"/>
            <w:noWrap/>
          </w:tcPr>
          <w:p w14:paraId="15C02D03" w14:textId="77777777" w:rsidR="00774B31" w:rsidRPr="00EF5447" w:rsidRDefault="00774B31" w:rsidP="00675792">
            <w:pPr>
              <w:pStyle w:val="TAC"/>
              <w:rPr>
                <w:rFonts w:eastAsia="ＭＳ 明朝"/>
              </w:rPr>
            </w:pPr>
            <w:r w:rsidRPr="00EF5447">
              <w:t>804</w:t>
            </w:r>
          </w:p>
        </w:tc>
        <w:tc>
          <w:tcPr>
            <w:tcW w:w="867" w:type="dxa"/>
            <w:gridSpan w:val="2"/>
            <w:shd w:val="clear" w:color="auto" w:fill="auto"/>
          </w:tcPr>
          <w:p w14:paraId="088B8351" w14:textId="77777777" w:rsidR="00774B31" w:rsidRPr="00EF5447" w:rsidRDefault="00774B31" w:rsidP="00675792">
            <w:pPr>
              <w:pStyle w:val="TAC"/>
            </w:pPr>
            <w:r w:rsidRPr="00EF5447">
              <w:t>N/A</w:t>
            </w:r>
          </w:p>
        </w:tc>
        <w:tc>
          <w:tcPr>
            <w:tcW w:w="1248" w:type="dxa"/>
            <w:gridSpan w:val="3"/>
            <w:shd w:val="clear" w:color="auto" w:fill="auto"/>
          </w:tcPr>
          <w:p w14:paraId="6B3968E1" w14:textId="77777777" w:rsidR="00774B31" w:rsidRPr="00EF5447" w:rsidRDefault="00774B31" w:rsidP="00675792">
            <w:pPr>
              <w:pStyle w:val="TAC"/>
            </w:pPr>
            <w:r w:rsidRPr="00EF5447">
              <w:t>N/A</w:t>
            </w:r>
          </w:p>
        </w:tc>
      </w:tr>
      <w:tr w:rsidR="00774B31" w:rsidRPr="00EF5447" w14:paraId="129B1DD8" w14:textId="77777777" w:rsidTr="00675792">
        <w:trPr>
          <w:trHeight w:val="22"/>
          <w:jc w:val="center"/>
        </w:trPr>
        <w:tc>
          <w:tcPr>
            <w:tcW w:w="2259" w:type="dxa"/>
            <w:tcBorders>
              <w:top w:val="nil"/>
              <w:bottom w:val="nil"/>
            </w:tcBorders>
            <w:shd w:val="clear" w:color="auto" w:fill="auto"/>
          </w:tcPr>
          <w:p w14:paraId="11FAABA6" w14:textId="77777777" w:rsidR="00774B31" w:rsidRPr="00EF5447" w:rsidRDefault="00774B31" w:rsidP="00675792">
            <w:pPr>
              <w:pStyle w:val="TAC"/>
            </w:pPr>
          </w:p>
        </w:tc>
        <w:tc>
          <w:tcPr>
            <w:tcW w:w="868" w:type="dxa"/>
            <w:shd w:val="clear" w:color="auto" w:fill="auto"/>
          </w:tcPr>
          <w:p w14:paraId="5897BB65" w14:textId="77777777" w:rsidR="00774B31" w:rsidRPr="00EF5447" w:rsidRDefault="00774B31" w:rsidP="00675792">
            <w:pPr>
              <w:pStyle w:val="TAC"/>
              <w:rPr>
                <w:rFonts w:eastAsia="ＭＳ 明朝"/>
              </w:rPr>
            </w:pPr>
            <w:r w:rsidRPr="00EF5447">
              <w:t>n3</w:t>
            </w:r>
          </w:p>
        </w:tc>
        <w:tc>
          <w:tcPr>
            <w:tcW w:w="1380" w:type="dxa"/>
            <w:gridSpan w:val="2"/>
            <w:shd w:val="clear" w:color="auto" w:fill="auto"/>
            <w:noWrap/>
          </w:tcPr>
          <w:p w14:paraId="4FFD0574" w14:textId="77777777" w:rsidR="00774B31" w:rsidRPr="00EF5447" w:rsidRDefault="00774B31" w:rsidP="00675792">
            <w:pPr>
              <w:pStyle w:val="TAC"/>
              <w:rPr>
                <w:rFonts w:eastAsia="ＭＳ 明朝"/>
              </w:rPr>
            </w:pPr>
            <w:r>
              <w:t>N/A</w:t>
            </w:r>
          </w:p>
        </w:tc>
        <w:tc>
          <w:tcPr>
            <w:tcW w:w="817" w:type="dxa"/>
            <w:gridSpan w:val="2"/>
            <w:shd w:val="clear" w:color="auto" w:fill="auto"/>
            <w:noWrap/>
          </w:tcPr>
          <w:p w14:paraId="38C72555" w14:textId="77777777" w:rsidR="00774B31" w:rsidRPr="00EF5447" w:rsidRDefault="00774B31" w:rsidP="00675792">
            <w:pPr>
              <w:pStyle w:val="TAC"/>
              <w:rPr>
                <w:rFonts w:eastAsia="ＭＳ 明朝"/>
              </w:rPr>
            </w:pPr>
            <w:r w:rsidRPr="003C4CEC">
              <w:t>5</w:t>
            </w:r>
          </w:p>
        </w:tc>
        <w:tc>
          <w:tcPr>
            <w:tcW w:w="2554" w:type="dxa"/>
            <w:gridSpan w:val="2"/>
            <w:shd w:val="clear" w:color="auto" w:fill="auto"/>
            <w:noWrap/>
          </w:tcPr>
          <w:p w14:paraId="4AF000D3" w14:textId="77777777" w:rsidR="00774B31" w:rsidRPr="00EF5447" w:rsidRDefault="00774B31" w:rsidP="00675792">
            <w:pPr>
              <w:pStyle w:val="TAC"/>
              <w:rPr>
                <w:rFonts w:eastAsia="ＭＳ 明朝"/>
              </w:rPr>
            </w:pPr>
            <w:r>
              <w:t>N/A</w:t>
            </w:r>
          </w:p>
        </w:tc>
        <w:tc>
          <w:tcPr>
            <w:tcW w:w="1323" w:type="dxa"/>
            <w:gridSpan w:val="2"/>
            <w:shd w:val="clear" w:color="auto" w:fill="auto"/>
            <w:noWrap/>
          </w:tcPr>
          <w:p w14:paraId="745C7B69" w14:textId="77777777" w:rsidR="00774B31" w:rsidRPr="00EF5447" w:rsidRDefault="00774B31" w:rsidP="00675792">
            <w:pPr>
              <w:pStyle w:val="TAC"/>
              <w:rPr>
                <w:rFonts w:eastAsia="ＭＳ 明朝"/>
              </w:rPr>
            </w:pPr>
            <w:r w:rsidRPr="00EF5447">
              <w:t>1860</w:t>
            </w:r>
          </w:p>
        </w:tc>
        <w:tc>
          <w:tcPr>
            <w:tcW w:w="867" w:type="dxa"/>
            <w:gridSpan w:val="2"/>
            <w:shd w:val="clear" w:color="auto" w:fill="auto"/>
          </w:tcPr>
          <w:p w14:paraId="1AF76667" w14:textId="77777777" w:rsidR="00774B31" w:rsidRPr="00EF5447" w:rsidRDefault="00774B31" w:rsidP="00675792">
            <w:pPr>
              <w:pStyle w:val="TAC"/>
            </w:pPr>
            <w:r w:rsidRPr="00EF5447">
              <w:t>15.7</w:t>
            </w:r>
          </w:p>
        </w:tc>
        <w:tc>
          <w:tcPr>
            <w:tcW w:w="1248" w:type="dxa"/>
            <w:gridSpan w:val="3"/>
            <w:shd w:val="clear" w:color="auto" w:fill="auto"/>
          </w:tcPr>
          <w:p w14:paraId="20204F9E" w14:textId="77777777" w:rsidR="00774B31" w:rsidRPr="00EF5447" w:rsidRDefault="00774B31" w:rsidP="00675792">
            <w:pPr>
              <w:pStyle w:val="TAC"/>
            </w:pPr>
            <w:r w:rsidRPr="00EF5447">
              <w:t>IMD3</w:t>
            </w:r>
          </w:p>
        </w:tc>
      </w:tr>
      <w:tr w:rsidR="00774B31" w:rsidRPr="00EF5447" w14:paraId="6A7C5EB4" w14:textId="77777777" w:rsidTr="00675792">
        <w:trPr>
          <w:trHeight w:val="22"/>
          <w:jc w:val="center"/>
        </w:trPr>
        <w:tc>
          <w:tcPr>
            <w:tcW w:w="2259" w:type="dxa"/>
            <w:tcBorders>
              <w:top w:val="nil"/>
              <w:bottom w:val="single" w:sz="4" w:space="0" w:color="auto"/>
            </w:tcBorders>
            <w:shd w:val="clear" w:color="auto" w:fill="auto"/>
          </w:tcPr>
          <w:p w14:paraId="63D498D8" w14:textId="77777777" w:rsidR="00774B31" w:rsidRPr="00EF5447" w:rsidRDefault="00774B31" w:rsidP="00675792">
            <w:pPr>
              <w:pStyle w:val="TAC"/>
            </w:pPr>
          </w:p>
        </w:tc>
        <w:tc>
          <w:tcPr>
            <w:tcW w:w="868" w:type="dxa"/>
            <w:shd w:val="clear" w:color="auto" w:fill="auto"/>
          </w:tcPr>
          <w:p w14:paraId="6DF88B34" w14:textId="77777777" w:rsidR="00774B31" w:rsidRPr="00EF5447" w:rsidRDefault="00774B31" w:rsidP="00675792">
            <w:pPr>
              <w:pStyle w:val="TAC"/>
              <w:rPr>
                <w:rFonts w:eastAsia="ＭＳ 明朝"/>
              </w:rPr>
            </w:pPr>
            <w:r w:rsidRPr="00EF5447">
              <w:t>n78</w:t>
            </w:r>
          </w:p>
        </w:tc>
        <w:tc>
          <w:tcPr>
            <w:tcW w:w="1380" w:type="dxa"/>
            <w:gridSpan w:val="2"/>
            <w:shd w:val="clear" w:color="auto" w:fill="auto"/>
            <w:noWrap/>
          </w:tcPr>
          <w:p w14:paraId="730149F1" w14:textId="77777777" w:rsidR="00774B31" w:rsidRPr="00EF5447" w:rsidRDefault="00774B31" w:rsidP="00675792">
            <w:pPr>
              <w:pStyle w:val="TAC"/>
              <w:rPr>
                <w:rFonts w:eastAsia="ＭＳ 明朝"/>
              </w:rPr>
            </w:pPr>
            <w:r w:rsidRPr="003C4CEC">
              <w:t>3550</w:t>
            </w:r>
          </w:p>
        </w:tc>
        <w:tc>
          <w:tcPr>
            <w:tcW w:w="817" w:type="dxa"/>
            <w:gridSpan w:val="2"/>
            <w:shd w:val="clear" w:color="auto" w:fill="auto"/>
            <w:noWrap/>
          </w:tcPr>
          <w:p w14:paraId="137E8CBA" w14:textId="77777777" w:rsidR="00774B31" w:rsidRPr="00EF5447" w:rsidRDefault="00774B31" w:rsidP="00675792">
            <w:pPr>
              <w:pStyle w:val="TAC"/>
              <w:rPr>
                <w:rFonts w:eastAsia="ＭＳ 明朝"/>
              </w:rPr>
            </w:pPr>
            <w:r w:rsidRPr="003C4CEC">
              <w:t>10</w:t>
            </w:r>
          </w:p>
        </w:tc>
        <w:tc>
          <w:tcPr>
            <w:tcW w:w="2554" w:type="dxa"/>
            <w:gridSpan w:val="2"/>
            <w:shd w:val="clear" w:color="auto" w:fill="auto"/>
            <w:noWrap/>
          </w:tcPr>
          <w:p w14:paraId="78E97DE1" w14:textId="77777777" w:rsidR="00774B31" w:rsidRPr="00EF5447" w:rsidRDefault="00774B31" w:rsidP="00675792">
            <w:pPr>
              <w:pStyle w:val="TAC"/>
              <w:rPr>
                <w:rFonts w:eastAsia="ＭＳ 明朝"/>
              </w:rPr>
            </w:pPr>
            <w:r w:rsidRPr="003C4CEC">
              <w:rPr>
                <w:rFonts w:eastAsia="PMingLiU"/>
                <w:lang w:eastAsia="zh-TW"/>
              </w:rPr>
              <w:t>50</w:t>
            </w:r>
          </w:p>
        </w:tc>
        <w:tc>
          <w:tcPr>
            <w:tcW w:w="1323" w:type="dxa"/>
            <w:gridSpan w:val="2"/>
            <w:shd w:val="clear" w:color="auto" w:fill="auto"/>
            <w:noWrap/>
          </w:tcPr>
          <w:p w14:paraId="308F176D" w14:textId="77777777" w:rsidR="00774B31" w:rsidRPr="00EF5447" w:rsidRDefault="00774B31" w:rsidP="00675792">
            <w:pPr>
              <w:pStyle w:val="TAC"/>
              <w:rPr>
                <w:rFonts w:eastAsia="ＭＳ 明朝"/>
              </w:rPr>
            </w:pPr>
            <w:r w:rsidRPr="00EF5447">
              <w:t>3550</w:t>
            </w:r>
          </w:p>
        </w:tc>
        <w:tc>
          <w:tcPr>
            <w:tcW w:w="867" w:type="dxa"/>
            <w:gridSpan w:val="2"/>
            <w:shd w:val="clear" w:color="auto" w:fill="auto"/>
          </w:tcPr>
          <w:p w14:paraId="7C827FA5" w14:textId="77777777" w:rsidR="00774B31" w:rsidRPr="00EF5447" w:rsidRDefault="00774B31" w:rsidP="00675792">
            <w:pPr>
              <w:pStyle w:val="TAC"/>
            </w:pPr>
            <w:r w:rsidRPr="00EF5447">
              <w:t>N/A</w:t>
            </w:r>
          </w:p>
        </w:tc>
        <w:tc>
          <w:tcPr>
            <w:tcW w:w="1248" w:type="dxa"/>
            <w:gridSpan w:val="3"/>
            <w:shd w:val="clear" w:color="auto" w:fill="auto"/>
          </w:tcPr>
          <w:p w14:paraId="3567CEFC" w14:textId="77777777" w:rsidR="00774B31" w:rsidRPr="00EF5447" w:rsidRDefault="00774B31" w:rsidP="00675792">
            <w:pPr>
              <w:pStyle w:val="TAC"/>
            </w:pPr>
            <w:r w:rsidRPr="00EF5447">
              <w:t>N/A</w:t>
            </w:r>
          </w:p>
        </w:tc>
      </w:tr>
      <w:tr w:rsidR="00774B31" w14:paraId="72EE00CD"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04A1255" w14:textId="77777777" w:rsidR="00774B31" w:rsidRDefault="00774B31" w:rsidP="00675792">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4AE12C7" w14:textId="77777777" w:rsidR="00774B31" w:rsidRDefault="00774B31" w:rsidP="00675792">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5135C92" w14:textId="77777777" w:rsidR="00774B31" w:rsidRDefault="00774B31" w:rsidP="00675792">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2D325AD" w14:textId="77777777" w:rsidR="00774B31" w:rsidRDefault="00774B31" w:rsidP="00675792">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59597A" w14:textId="77777777" w:rsidR="00774B31" w:rsidRDefault="00774B31" w:rsidP="00675792">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CA9248" w14:textId="77777777" w:rsidR="00774B31" w:rsidRPr="007C02E5" w:rsidRDefault="00774B31" w:rsidP="00675792">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D5AC2C1" w14:textId="77777777" w:rsidR="00774B31" w:rsidRDefault="00774B31" w:rsidP="00675792">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EE1D7C" w14:textId="77777777" w:rsidR="00774B31" w:rsidRDefault="00774B31" w:rsidP="00675792">
            <w:pPr>
              <w:pStyle w:val="TAC"/>
            </w:pPr>
            <w:r w:rsidRPr="007C02E5">
              <w:t>N/A</w:t>
            </w:r>
          </w:p>
        </w:tc>
      </w:tr>
      <w:tr w:rsidR="00774B31" w14:paraId="33A9079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FA1A1C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6C6FE2B" w14:textId="77777777" w:rsidR="00774B31" w:rsidRDefault="00774B31" w:rsidP="00675792">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B119308" w14:textId="77777777" w:rsidR="00774B31" w:rsidRDefault="00774B31" w:rsidP="00675792">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C428AD2"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FD4904D" w14:textId="77777777" w:rsidR="00774B31" w:rsidRDefault="00774B31" w:rsidP="00675792">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8B0B71C" w14:textId="77777777" w:rsidR="00774B31" w:rsidRPr="007C02E5" w:rsidRDefault="00774B31" w:rsidP="00675792">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6D7E8C" w14:textId="77777777" w:rsidR="00774B31" w:rsidRDefault="00774B31" w:rsidP="00675792">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99C7E60" w14:textId="77777777" w:rsidR="00774B31" w:rsidRDefault="00774B31" w:rsidP="00675792">
            <w:pPr>
              <w:pStyle w:val="TAC"/>
            </w:pPr>
            <w:r w:rsidRPr="007C02E5">
              <w:t>N/A</w:t>
            </w:r>
          </w:p>
        </w:tc>
      </w:tr>
      <w:tr w:rsidR="00774B31" w14:paraId="3856BB3E"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7694CFB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F2AC73" w14:textId="77777777" w:rsidR="00774B31" w:rsidRDefault="00774B31" w:rsidP="00675792">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9CE9E82"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A395D3"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CB7AD1F" w14:textId="77777777" w:rsidR="00774B31" w:rsidRDefault="00774B31" w:rsidP="00675792">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D796691" w14:textId="77777777" w:rsidR="00774B31" w:rsidRPr="007C02E5" w:rsidRDefault="00774B31" w:rsidP="00675792">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607629" w14:textId="77777777" w:rsidR="00774B31" w:rsidRDefault="00774B31" w:rsidP="00675792">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A1C02F" w14:textId="77777777" w:rsidR="00774B31" w:rsidRDefault="00774B31" w:rsidP="00675792">
            <w:pPr>
              <w:pStyle w:val="TAC"/>
            </w:pPr>
            <w:r w:rsidRPr="007C02E5">
              <w:t>IMD3</w:t>
            </w:r>
          </w:p>
        </w:tc>
      </w:tr>
      <w:tr w:rsidR="00774B31" w14:paraId="3AD69C4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725A1023"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42A0E06" w14:textId="77777777" w:rsidR="00774B31" w:rsidRDefault="00774B31" w:rsidP="00675792">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68A0AB" w14:textId="77777777" w:rsidR="00774B31" w:rsidRDefault="00774B31" w:rsidP="00675792">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4E8AB92" w14:textId="77777777" w:rsidR="00774B31" w:rsidRDefault="00774B31" w:rsidP="00675792">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D0AC5A5" w14:textId="77777777" w:rsidR="00774B31" w:rsidRDefault="00774B31" w:rsidP="00675792">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4D4155" w14:textId="77777777" w:rsidR="00774B31" w:rsidRPr="007C02E5" w:rsidRDefault="00774B31" w:rsidP="00675792">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BD00D0F" w14:textId="77777777" w:rsidR="00774B31" w:rsidRDefault="00774B31" w:rsidP="00675792">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791AE40" w14:textId="77777777" w:rsidR="00774B31" w:rsidRDefault="00774B31" w:rsidP="00675792">
            <w:pPr>
              <w:pStyle w:val="TAC"/>
            </w:pPr>
            <w:r w:rsidRPr="007C02E5">
              <w:t>N/A</w:t>
            </w:r>
          </w:p>
        </w:tc>
      </w:tr>
      <w:tr w:rsidR="00774B31" w14:paraId="08FE1B1D"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63591C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2563AA" w14:textId="77777777" w:rsidR="00774B31" w:rsidRDefault="00774B31" w:rsidP="00675792">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56D66B3" w14:textId="77777777" w:rsidR="00774B31" w:rsidRDefault="00774B31" w:rsidP="00675792">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10990C2" w14:textId="77777777" w:rsidR="00774B31" w:rsidRDefault="00774B31" w:rsidP="00675792">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7033101" w14:textId="77777777" w:rsidR="00774B31" w:rsidRDefault="00774B31" w:rsidP="00675792">
            <w:pPr>
              <w:pStyle w:val="TAC"/>
              <w:rPr>
                <w:rFonts w:eastAsia="PMingLiU"/>
                <w:lang w:eastAsia="zh-TW"/>
              </w:rPr>
            </w:pPr>
            <w:r w:rsidRPr="007C02E5">
              <w:rPr>
                <w:rFonts w:eastAsia="PMingLiU"/>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07BB4A1" w14:textId="77777777" w:rsidR="00774B31" w:rsidRPr="007C02E5" w:rsidRDefault="00774B31" w:rsidP="00675792">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4CD3FFB" w14:textId="77777777" w:rsidR="00774B31" w:rsidRDefault="00774B31" w:rsidP="00675792">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11C6291" w14:textId="77777777" w:rsidR="00774B31" w:rsidRDefault="00774B31" w:rsidP="00675792">
            <w:pPr>
              <w:pStyle w:val="TAC"/>
            </w:pPr>
            <w:r w:rsidRPr="007C02E5">
              <w:t>IMD5</w:t>
            </w:r>
          </w:p>
        </w:tc>
      </w:tr>
      <w:tr w:rsidR="00774B31" w14:paraId="0071DC48"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1762D12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FD64D5" w14:textId="77777777" w:rsidR="00774B31" w:rsidRDefault="00774B31" w:rsidP="00675792">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8121FA9" w14:textId="77777777" w:rsidR="00774B31" w:rsidRDefault="00774B31" w:rsidP="00675792">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A557FE4" w14:textId="77777777" w:rsidR="00774B31" w:rsidRDefault="00774B31" w:rsidP="00675792">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D184471" w14:textId="77777777" w:rsidR="00774B31" w:rsidRDefault="00774B31" w:rsidP="00675792">
            <w:pPr>
              <w:pStyle w:val="TAC"/>
              <w:rPr>
                <w:rFonts w:eastAsia="PMingLiU"/>
                <w:lang w:eastAsia="zh-TW"/>
              </w:rPr>
            </w:pPr>
            <w:r w:rsidRPr="007C02E5">
              <w:rPr>
                <w:rFonts w:eastAsia="PMingLiU"/>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7066B34" w14:textId="77777777" w:rsidR="00774B31" w:rsidRPr="007C02E5" w:rsidRDefault="00774B31" w:rsidP="00675792">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4BA704" w14:textId="77777777" w:rsidR="00774B31" w:rsidRDefault="00774B31" w:rsidP="00675792">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D5351B1" w14:textId="77777777" w:rsidR="00774B31" w:rsidRDefault="00774B31" w:rsidP="00675792">
            <w:pPr>
              <w:pStyle w:val="TAC"/>
            </w:pPr>
            <w:r w:rsidRPr="007C02E5">
              <w:t>N/A</w:t>
            </w:r>
          </w:p>
        </w:tc>
      </w:tr>
      <w:tr w:rsidR="00774B31" w:rsidRPr="00EF5447" w14:paraId="445FB927"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2B1C55B4" w14:textId="77777777" w:rsidR="00774B31" w:rsidRPr="00EF5447" w:rsidRDefault="00774B31" w:rsidP="00675792">
            <w:pPr>
              <w:pStyle w:val="TAC"/>
            </w:pPr>
            <w:r>
              <w:t>DC_20A_n7A-n78A</w:t>
            </w:r>
          </w:p>
        </w:tc>
        <w:tc>
          <w:tcPr>
            <w:tcW w:w="868" w:type="dxa"/>
            <w:tcBorders>
              <w:left w:val="single" w:sz="4" w:space="0" w:color="auto"/>
            </w:tcBorders>
            <w:shd w:val="clear" w:color="auto" w:fill="auto"/>
          </w:tcPr>
          <w:p w14:paraId="79109FEC" w14:textId="77777777" w:rsidR="00774B31" w:rsidRPr="00EF5447" w:rsidRDefault="00774B31" w:rsidP="00675792">
            <w:pPr>
              <w:pStyle w:val="TAC"/>
            </w:pPr>
            <w:r>
              <w:rPr>
                <w:rFonts w:eastAsia="Malgun Gothic"/>
                <w:szCs w:val="18"/>
                <w:lang w:eastAsia="ko-KR"/>
              </w:rPr>
              <w:t>20</w:t>
            </w:r>
          </w:p>
        </w:tc>
        <w:tc>
          <w:tcPr>
            <w:tcW w:w="1380" w:type="dxa"/>
            <w:gridSpan w:val="2"/>
            <w:shd w:val="clear" w:color="auto" w:fill="auto"/>
            <w:noWrap/>
          </w:tcPr>
          <w:p w14:paraId="0DD41BA8" w14:textId="77777777" w:rsidR="00774B31" w:rsidRPr="00EF5447" w:rsidRDefault="00774B31" w:rsidP="00675792">
            <w:pPr>
              <w:pStyle w:val="TAC"/>
            </w:pPr>
            <w:r w:rsidRPr="003C4CEC">
              <w:rPr>
                <w:lang w:eastAsia="zh-CN"/>
              </w:rPr>
              <w:t>845</w:t>
            </w:r>
          </w:p>
        </w:tc>
        <w:tc>
          <w:tcPr>
            <w:tcW w:w="817" w:type="dxa"/>
            <w:gridSpan w:val="2"/>
            <w:shd w:val="clear" w:color="auto" w:fill="auto"/>
            <w:noWrap/>
          </w:tcPr>
          <w:p w14:paraId="1D35C217"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3263BFD4" w14:textId="77777777" w:rsidR="00774B31" w:rsidRPr="00EF5447" w:rsidRDefault="00774B31" w:rsidP="00675792">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37C2E8D4" w14:textId="77777777" w:rsidR="00774B31" w:rsidRPr="00EF5447" w:rsidRDefault="00774B31" w:rsidP="00675792">
            <w:pPr>
              <w:pStyle w:val="TAC"/>
            </w:pPr>
            <w:r>
              <w:rPr>
                <w:lang w:eastAsia="zh-CN"/>
              </w:rPr>
              <w:t>804</w:t>
            </w:r>
          </w:p>
        </w:tc>
        <w:tc>
          <w:tcPr>
            <w:tcW w:w="867" w:type="dxa"/>
            <w:gridSpan w:val="2"/>
            <w:shd w:val="clear" w:color="auto" w:fill="auto"/>
          </w:tcPr>
          <w:p w14:paraId="4B6AEB6D"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5FD68957" w14:textId="77777777" w:rsidR="00774B31" w:rsidRPr="00EF5447" w:rsidRDefault="00774B31" w:rsidP="00675792">
            <w:pPr>
              <w:pStyle w:val="TAC"/>
            </w:pPr>
            <w:r>
              <w:rPr>
                <w:rFonts w:eastAsia="Malgun Gothic"/>
                <w:kern w:val="2"/>
                <w:szCs w:val="24"/>
                <w:lang w:eastAsia="ko-KR"/>
              </w:rPr>
              <w:t>N/A</w:t>
            </w:r>
          </w:p>
        </w:tc>
      </w:tr>
      <w:tr w:rsidR="00774B31" w:rsidRPr="00EF5447" w14:paraId="1AF6111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74EF240" w14:textId="77777777" w:rsidR="00774B31" w:rsidRPr="00EF5447" w:rsidRDefault="00774B31" w:rsidP="00675792">
            <w:pPr>
              <w:pStyle w:val="TAC"/>
            </w:pPr>
          </w:p>
        </w:tc>
        <w:tc>
          <w:tcPr>
            <w:tcW w:w="868" w:type="dxa"/>
            <w:tcBorders>
              <w:left w:val="single" w:sz="4" w:space="0" w:color="auto"/>
            </w:tcBorders>
            <w:shd w:val="clear" w:color="auto" w:fill="auto"/>
          </w:tcPr>
          <w:p w14:paraId="1AB03601" w14:textId="77777777" w:rsidR="00774B31" w:rsidRPr="00EF5447" w:rsidRDefault="00774B31" w:rsidP="00675792">
            <w:pPr>
              <w:pStyle w:val="TAC"/>
            </w:pPr>
            <w:r>
              <w:t>n7</w:t>
            </w:r>
          </w:p>
        </w:tc>
        <w:tc>
          <w:tcPr>
            <w:tcW w:w="1380" w:type="dxa"/>
            <w:gridSpan w:val="2"/>
            <w:shd w:val="clear" w:color="auto" w:fill="auto"/>
            <w:noWrap/>
          </w:tcPr>
          <w:p w14:paraId="7514730A" w14:textId="77777777" w:rsidR="00774B31" w:rsidRPr="00EF5447" w:rsidRDefault="00774B31" w:rsidP="00675792">
            <w:pPr>
              <w:pStyle w:val="TAC"/>
            </w:pPr>
            <w:r>
              <w:rPr>
                <w:kern w:val="2"/>
                <w:szCs w:val="24"/>
                <w:lang w:eastAsia="zh-CN"/>
              </w:rPr>
              <w:t>N/A</w:t>
            </w:r>
          </w:p>
        </w:tc>
        <w:tc>
          <w:tcPr>
            <w:tcW w:w="817" w:type="dxa"/>
            <w:gridSpan w:val="2"/>
            <w:shd w:val="clear" w:color="auto" w:fill="auto"/>
            <w:noWrap/>
          </w:tcPr>
          <w:p w14:paraId="2C8E4D0E"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6A2EE6D4" w14:textId="77777777" w:rsidR="00774B31" w:rsidRPr="00EF5447" w:rsidRDefault="00774B31" w:rsidP="00675792">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245A3D91" w14:textId="77777777" w:rsidR="00774B31" w:rsidRPr="00EF5447" w:rsidRDefault="00774B31" w:rsidP="00675792">
            <w:pPr>
              <w:pStyle w:val="TAC"/>
            </w:pPr>
            <w:r>
              <w:rPr>
                <w:kern w:val="2"/>
                <w:szCs w:val="24"/>
                <w:lang w:eastAsia="zh-CN"/>
              </w:rPr>
              <w:t>2675</w:t>
            </w:r>
          </w:p>
        </w:tc>
        <w:tc>
          <w:tcPr>
            <w:tcW w:w="867" w:type="dxa"/>
            <w:gridSpan w:val="2"/>
            <w:shd w:val="clear" w:color="auto" w:fill="auto"/>
          </w:tcPr>
          <w:p w14:paraId="34F8A264" w14:textId="77777777" w:rsidR="00774B31" w:rsidRPr="00EF5447" w:rsidRDefault="00774B31" w:rsidP="00675792">
            <w:pPr>
              <w:pStyle w:val="TAC"/>
            </w:pPr>
            <w:r>
              <w:rPr>
                <w:kern w:val="2"/>
                <w:szCs w:val="24"/>
                <w:lang w:eastAsia="zh-CN"/>
              </w:rPr>
              <w:t>30.8</w:t>
            </w:r>
          </w:p>
        </w:tc>
        <w:tc>
          <w:tcPr>
            <w:tcW w:w="1248" w:type="dxa"/>
            <w:gridSpan w:val="3"/>
            <w:shd w:val="clear" w:color="auto" w:fill="auto"/>
          </w:tcPr>
          <w:p w14:paraId="417AB171" w14:textId="77777777" w:rsidR="00774B31" w:rsidRPr="00EF5447" w:rsidRDefault="00774B31" w:rsidP="00675792">
            <w:pPr>
              <w:pStyle w:val="TAC"/>
            </w:pPr>
            <w:r>
              <w:rPr>
                <w:kern w:val="2"/>
                <w:szCs w:val="24"/>
                <w:lang w:eastAsia="ja-JP"/>
              </w:rPr>
              <w:t>IMD</w:t>
            </w:r>
            <w:r>
              <w:rPr>
                <w:kern w:val="2"/>
                <w:szCs w:val="24"/>
                <w:lang w:eastAsia="zh-CN"/>
              </w:rPr>
              <w:t>2</w:t>
            </w:r>
          </w:p>
        </w:tc>
      </w:tr>
      <w:tr w:rsidR="00774B31" w:rsidRPr="00EF5447" w14:paraId="193406BC"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6CFAA5C6" w14:textId="77777777" w:rsidR="00774B31" w:rsidRPr="00EF5447" w:rsidRDefault="00774B31" w:rsidP="00675792">
            <w:pPr>
              <w:pStyle w:val="TAC"/>
            </w:pPr>
          </w:p>
        </w:tc>
        <w:tc>
          <w:tcPr>
            <w:tcW w:w="868" w:type="dxa"/>
            <w:tcBorders>
              <w:left w:val="single" w:sz="4" w:space="0" w:color="auto"/>
            </w:tcBorders>
            <w:shd w:val="clear" w:color="auto" w:fill="auto"/>
          </w:tcPr>
          <w:p w14:paraId="66B697E3" w14:textId="77777777" w:rsidR="00774B31" w:rsidRPr="00EF5447" w:rsidRDefault="00774B31" w:rsidP="00675792">
            <w:pPr>
              <w:pStyle w:val="TAC"/>
            </w:pPr>
            <w:r>
              <w:t>n78</w:t>
            </w:r>
          </w:p>
        </w:tc>
        <w:tc>
          <w:tcPr>
            <w:tcW w:w="1380" w:type="dxa"/>
            <w:gridSpan w:val="2"/>
            <w:shd w:val="clear" w:color="auto" w:fill="auto"/>
            <w:noWrap/>
          </w:tcPr>
          <w:p w14:paraId="05EDBC28" w14:textId="77777777" w:rsidR="00774B31" w:rsidRPr="00EF5447" w:rsidRDefault="00774B31" w:rsidP="00675792">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0C57F219"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24EF58F7" w14:textId="77777777" w:rsidR="00774B31" w:rsidRPr="00EF5447" w:rsidRDefault="00774B31" w:rsidP="00675792">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0D34B1D5" w14:textId="77777777" w:rsidR="00774B31" w:rsidRPr="00EF5447" w:rsidRDefault="00774B31" w:rsidP="00675792">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14:paraId="3996F166"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6EB7B8A8" w14:textId="77777777" w:rsidR="00774B31" w:rsidRPr="00EF5447" w:rsidRDefault="00774B31" w:rsidP="00675792">
            <w:pPr>
              <w:pStyle w:val="TAC"/>
            </w:pPr>
            <w:r>
              <w:rPr>
                <w:rFonts w:eastAsia="Malgun Gothic"/>
                <w:kern w:val="2"/>
                <w:szCs w:val="24"/>
                <w:lang w:eastAsia="ko-KR"/>
              </w:rPr>
              <w:t>N/A</w:t>
            </w:r>
          </w:p>
        </w:tc>
      </w:tr>
      <w:tr w:rsidR="00774B31" w:rsidRPr="00EF5447" w14:paraId="3DE6E29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7BF31DF4" w14:textId="77777777" w:rsidR="00774B31" w:rsidRPr="00EF5447" w:rsidRDefault="00774B31" w:rsidP="00675792">
            <w:pPr>
              <w:pStyle w:val="TAC"/>
            </w:pPr>
          </w:p>
        </w:tc>
        <w:tc>
          <w:tcPr>
            <w:tcW w:w="868" w:type="dxa"/>
            <w:tcBorders>
              <w:left w:val="single" w:sz="4" w:space="0" w:color="auto"/>
            </w:tcBorders>
            <w:shd w:val="clear" w:color="auto" w:fill="auto"/>
          </w:tcPr>
          <w:p w14:paraId="38D11AAB" w14:textId="77777777" w:rsidR="00774B31" w:rsidRPr="00EF5447" w:rsidRDefault="00774B31" w:rsidP="00675792">
            <w:pPr>
              <w:pStyle w:val="TAC"/>
            </w:pPr>
            <w:r>
              <w:rPr>
                <w:rFonts w:eastAsia="ＭＳ 明朝"/>
              </w:rPr>
              <w:t>20</w:t>
            </w:r>
          </w:p>
        </w:tc>
        <w:tc>
          <w:tcPr>
            <w:tcW w:w="1380" w:type="dxa"/>
            <w:gridSpan w:val="2"/>
            <w:shd w:val="clear" w:color="auto" w:fill="auto"/>
            <w:noWrap/>
          </w:tcPr>
          <w:p w14:paraId="48F8E3DE" w14:textId="77777777" w:rsidR="00774B31" w:rsidRPr="00EF5447" w:rsidRDefault="00774B31" w:rsidP="00675792">
            <w:pPr>
              <w:pStyle w:val="TAC"/>
            </w:pPr>
            <w:r w:rsidRPr="003C4CEC">
              <w:rPr>
                <w:lang w:eastAsia="zh-CN"/>
              </w:rPr>
              <w:t>850</w:t>
            </w:r>
          </w:p>
        </w:tc>
        <w:tc>
          <w:tcPr>
            <w:tcW w:w="817" w:type="dxa"/>
            <w:gridSpan w:val="2"/>
            <w:shd w:val="clear" w:color="auto" w:fill="auto"/>
            <w:noWrap/>
          </w:tcPr>
          <w:p w14:paraId="0F4A9C02" w14:textId="77777777" w:rsidR="00774B31" w:rsidRPr="00EF5447" w:rsidRDefault="00774B31" w:rsidP="00675792">
            <w:pPr>
              <w:pStyle w:val="TAC"/>
            </w:pPr>
            <w:r w:rsidRPr="003C4CEC">
              <w:rPr>
                <w:rFonts w:eastAsia="Malgun Gothic"/>
                <w:lang w:eastAsia="ko-KR"/>
              </w:rPr>
              <w:t>5</w:t>
            </w:r>
          </w:p>
        </w:tc>
        <w:tc>
          <w:tcPr>
            <w:tcW w:w="2554" w:type="dxa"/>
            <w:gridSpan w:val="2"/>
            <w:shd w:val="clear" w:color="auto" w:fill="auto"/>
            <w:noWrap/>
          </w:tcPr>
          <w:p w14:paraId="3C4FC2D5" w14:textId="77777777" w:rsidR="00774B31" w:rsidRPr="00EF5447" w:rsidRDefault="00774B31" w:rsidP="00675792">
            <w:pPr>
              <w:pStyle w:val="TAC"/>
              <w:rPr>
                <w:rFonts w:eastAsia="PMingLiU"/>
                <w:lang w:eastAsia="zh-TW"/>
              </w:rPr>
            </w:pPr>
            <w:r w:rsidRPr="003C4CEC">
              <w:rPr>
                <w:rFonts w:eastAsia="Malgun Gothic"/>
                <w:lang w:eastAsia="ko-KR"/>
              </w:rPr>
              <w:t>25</w:t>
            </w:r>
          </w:p>
        </w:tc>
        <w:tc>
          <w:tcPr>
            <w:tcW w:w="1323" w:type="dxa"/>
            <w:gridSpan w:val="2"/>
            <w:shd w:val="clear" w:color="auto" w:fill="auto"/>
            <w:noWrap/>
          </w:tcPr>
          <w:p w14:paraId="5AF23181" w14:textId="77777777" w:rsidR="00774B31" w:rsidRPr="00EF5447" w:rsidRDefault="00774B31" w:rsidP="00675792">
            <w:pPr>
              <w:pStyle w:val="TAC"/>
            </w:pPr>
            <w:r>
              <w:rPr>
                <w:lang w:eastAsia="zh-CN"/>
              </w:rPr>
              <w:t>809</w:t>
            </w:r>
          </w:p>
        </w:tc>
        <w:tc>
          <w:tcPr>
            <w:tcW w:w="867" w:type="dxa"/>
            <w:gridSpan w:val="2"/>
            <w:shd w:val="clear" w:color="auto" w:fill="auto"/>
          </w:tcPr>
          <w:p w14:paraId="186210AF"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0526D5DB" w14:textId="77777777" w:rsidR="00774B31" w:rsidRPr="00EF5447" w:rsidRDefault="00774B31" w:rsidP="00675792">
            <w:pPr>
              <w:pStyle w:val="TAC"/>
            </w:pPr>
            <w:r>
              <w:t>N/A</w:t>
            </w:r>
          </w:p>
        </w:tc>
      </w:tr>
      <w:tr w:rsidR="00774B31" w:rsidRPr="00EF5447" w14:paraId="7916413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D8F7EE4" w14:textId="77777777" w:rsidR="00774B31" w:rsidRPr="00EF5447" w:rsidRDefault="00774B31" w:rsidP="00675792">
            <w:pPr>
              <w:pStyle w:val="TAC"/>
            </w:pPr>
          </w:p>
        </w:tc>
        <w:tc>
          <w:tcPr>
            <w:tcW w:w="868" w:type="dxa"/>
            <w:tcBorders>
              <w:left w:val="single" w:sz="4" w:space="0" w:color="auto"/>
            </w:tcBorders>
            <w:shd w:val="clear" w:color="auto" w:fill="auto"/>
          </w:tcPr>
          <w:p w14:paraId="6503C7F8" w14:textId="77777777" w:rsidR="00774B31" w:rsidRPr="00EF5447" w:rsidRDefault="00774B31" w:rsidP="00675792">
            <w:pPr>
              <w:pStyle w:val="TAC"/>
            </w:pPr>
            <w:r>
              <w:rPr>
                <w:rFonts w:eastAsia="ＭＳ 明朝"/>
              </w:rPr>
              <w:t>n7</w:t>
            </w:r>
          </w:p>
        </w:tc>
        <w:tc>
          <w:tcPr>
            <w:tcW w:w="1380" w:type="dxa"/>
            <w:gridSpan w:val="2"/>
            <w:shd w:val="clear" w:color="auto" w:fill="auto"/>
            <w:noWrap/>
          </w:tcPr>
          <w:p w14:paraId="5D1B5872" w14:textId="77777777" w:rsidR="00774B31" w:rsidRPr="00EF5447" w:rsidRDefault="00774B31" w:rsidP="00675792">
            <w:pPr>
              <w:pStyle w:val="TAC"/>
            </w:pPr>
            <w:r w:rsidRPr="003C4CEC">
              <w:rPr>
                <w:kern w:val="2"/>
                <w:szCs w:val="24"/>
                <w:lang w:eastAsia="zh-CN"/>
              </w:rPr>
              <w:t>2550</w:t>
            </w:r>
          </w:p>
        </w:tc>
        <w:tc>
          <w:tcPr>
            <w:tcW w:w="817" w:type="dxa"/>
            <w:gridSpan w:val="2"/>
            <w:shd w:val="clear" w:color="auto" w:fill="auto"/>
            <w:noWrap/>
          </w:tcPr>
          <w:p w14:paraId="7D1D0811"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5DCB81A4" w14:textId="77777777" w:rsidR="00774B31" w:rsidRPr="00EF5447" w:rsidRDefault="00774B31" w:rsidP="00675792">
            <w:pPr>
              <w:pStyle w:val="TAC"/>
              <w:rPr>
                <w:rFonts w:eastAsia="PMingLiU"/>
                <w:lang w:eastAsia="zh-TW"/>
              </w:rPr>
            </w:pPr>
            <w:r w:rsidRPr="003C4CEC">
              <w:rPr>
                <w:rFonts w:eastAsia="Malgun Gothic"/>
                <w:kern w:val="2"/>
                <w:szCs w:val="24"/>
                <w:lang w:eastAsia="ko-KR"/>
              </w:rPr>
              <w:t>50</w:t>
            </w:r>
          </w:p>
        </w:tc>
        <w:tc>
          <w:tcPr>
            <w:tcW w:w="1323" w:type="dxa"/>
            <w:gridSpan w:val="2"/>
            <w:shd w:val="clear" w:color="auto" w:fill="auto"/>
            <w:noWrap/>
          </w:tcPr>
          <w:p w14:paraId="63394805" w14:textId="77777777" w:rsidR="00774B31" w:rsidRPr="00EF5447" w:rsidRDefault="00774B31" w:rsidP="00675792">
            <w:pPr>
              <w:pStyle w:val="TAC"/>
            </w:pPr>
            <w:r w:rsidRPr="001521A7">
              <w:rPr>
                <w:kern w:val="2"/>
                <w:szCs w:val="24"/>
                <w:lang w:eastAsia="zh-CN"/>
              </w:rPr>
              <w:t>2675</w:t>
            </w:r>
          </w:p>
        </w:tc>
        <w:tc>
          <w:tcPr>
            <w:tcW w:w="867" w:type="dxa"/>
            <w:gridSpan w:val="2"/>
            <w:shd w:val="clear" w:color="auto" w:fill="auto"/>
          </w:tcPr>
          <w:p w14:paraId="278CC0AF" w14:textId="77777777" w:rsidR="00774B31" w:rsidRPr="00EF5447" w:rsidRDefault="00774B31" w:rsidP="00675792">
            <w:pPr>
              <w:pStyle w:val="TAC"/>
            </w:pPr>
            <w:r>
              <w:rPr>
                <w:rFonts w:eastAsia="Malgun Gothic"/>
                <w:kern w:val="2"/>
                <w:szCs w:val="24"/>
                <w:lang w:eastAsia="ko-KR"/>
              </w:rPr>
              <w:t>N/A</w:t>
            </w:r>
          </w:p>
        </w:tc>
        <w:tc>
          <w:tcPr>
            <w:tcW w:w="1248" w:type="dxa"/>
            <w:gridSpan w:val="3"/>
            <w:shd w:val="clear" w:color="auto" w:fill="auto"/>
          </w:tcPr>
          <w:p w14:paraId="5DC8BD62" w14:textId="77777777" w:rsidR="00774B31" w:rsidRPr="00EF5447" w:rsidRDefault="00774B31" w:rsidP="00675792">
            <w:pPr>
              <w:pStyle w:val="TAC"/>
            </w:pPr>
            <w:r>
              <w:t>N/A</w:t>
            </w:r>
          </w:p>
        </w:tc>
      </w:tr>
      <w:tr w:rsidR="00774B31" w:rsidRPr="00EF5447" w14:paraId="7BB1458A"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5D0313E" w14:textId="77777777" w:rsidR="00774B31" w:rsidRPr="00EF5447" w:rsidRDefault="00774B31" w:rsidP="00675792">
            <w:pPr>
              <w:pStyle w:val="TAC"/>
            </w:pPr>
          </w:p>
        </w:tc>
        <w:tc>
          <w:tcPr>
            <w:tcW w:w="868" w:type="dxa"/>
            <w:tcBorders>
              <w:left w:val="single" w:sz="4" w:space="0" w:color="auto"/>
            </w:tcBorders>
            <w:shd w:val="clear" w:color="auto" w:fill="auto"/>
          </w:tcPr>
          <w:p w14:paraId="7EFE1121" w14:textId="77777777" w:rsidR="00774B31" w:rsidRPr="00EF5447" w:rsidRDefault="00774B31" w:rsidP="00675792">
            <w:pPr>
              <w:pStyle w:val="TAC"/>
            </w:pPr>
            <w:r>
              <w:rPr>
                <w:rFonts w:eastAsia="Malgun Gothic"/>
                <w:lang w:eastAsia="ko-KR"/>
              </w:rPr>
              <w:t>n78</w:t>
            </w:r>
          </w:p>
        </w:tc>
        <w:tc>
          <w:tcPr>
            <w:tcW w:w="1380" w:type="dxa"/>
            <w:gridSpan w:val="2"/>
            <w:shd w:val="clear" w:color="auto" w:fill="auto"/>
            <w:noWrap/>
          </w:tcPr>
          <w:p w14:paraId="73E4179F"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106B19B0" w14:textId="77777777" w:rsidR="00774B31" w:rsidRPr="00EF5447" w:rsidRDefault="00774B31" w:rsidP="00675792">
            <w:pPr>
              <w:pStyle w:val="TAC"/>
            </w:pPr>
            <w:r w:rsidRPr="003C4CEC">
              <w:rPr>
                <w:rFonts w:eastAsia="Malgun Gothic"/>
                <w:kern w:val="2"/>
                <w:szCs w:val="24"/>
                <w:lang w:eastAsia="ko-KR"/>
              </w:rPr>
              <w:t>10</w:t>
            </w:r>
          </w:p>
        </w:tc>
        <w:tc>
          <w:tcPr>
            <w:tcW w:w="2554" w:type="dxa"/>
            <w:gridSpan w:val="2"/>
            <w:shd w:val="clear" w:color="auto" w:fill="auto"/>
            <w:noWrap/>
          </w:tcPr>
          <w:p w14:paraId="77C53034" w14:textId="77777777" w:rsidR="00774B31" w:rsidRPr="00EF5447" w:rsidRDefault="00774B31" w:rsidP="00675792">
            <w:pPr>
              <w:pStyle w:val="TAC"/>
              <w:rPr>
                <w:rFonts w:eastAsia="PMingLiU"/>
                <w:lang w:eastAsia="zh-TW"/>
              </w:rPr>
            </w:pPr>
            <w:r>
              <w:rPr>
                <w:rFonts w:eastAsia="Malgun Gothic"/>
                <w:kern w:val="2"/>
                <w:szCs w:val="24"/>
                <w:lang w:eastAsia="ko-KR"/>
              </w:rPr>
              <w:t>N/A</w:t>
            </w:r>
          </w:p>
        </w:tc>
        <w:tc>
          <w:tcPr>
            <w:tcW w:w="1323" w:type="dxa"/>
            <w:gridSpan w:val="2"/>
            <w:shd w:val="clear" w:color="auto" w:fill="auto"/>
            <w:noWrap/>
          </w:tcPr>
          <w:p w14:paraId="62D72EBA" w14:textId="77777777" w:rsidR="00774B31" w:rsidRPr="00EF5447" w:rsidRDefault="00774B31" w:rsidP="00675792">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14:paraId="74288EE0" w14:textId="77777777" w:rsidR="00774B31" w:rsidRPr="00EF5447" w:rsidRDefault="00774B31" w:rsidP="00675792">
            <w:pPr>
              <w:pStyle w:val="TAC"/>
            </w:pPr>
            <w:r>
              <w:rPr>
                <w:kern w:val="2"/>
                <w:szCs w:val="24"/>
                <w:lang w:eastAsia="zh-CN"/>
              </w:rPr>
              <w:t>28.8</w:t>
            </w:r>
          </w:p>
        </w:tc>
        <w:tc>
          <w:tcPr>
            <w:tcW w:w="1248" w:type="dxa"/>
            <w:gridSpan w:val="3"/>
            <w:shd w:val="clear" w:color="auto" w:fill="auto"/>
          </w:tcPr>
          <w:p w14:paraId="52FE2A80" w14:textId="77777777" w:rsidR="00774B31" w:rsidRPr="00EF5447" w:rsidRDefault="00774B31" w:rsidP="00675792">
            <w:pPr>
              <w:pStyle w:val="TAC"/>
            </w:pPr>
            <w:r>
              <w:rPr>
                <w:rFonts w:eastAsia="ＭＳ 明朝"/>
              </w:rPr>
              <w:t>IMD2</w:t>
            </w:r>
            <w:r>
              <w:rPr>
                <w:rFonts w:eastAsia="ＭＳ 明朝"/>
                <w:vertAlign w:val="superscript"/>
              </w:rPr>
              <w:t>1</w:t>
            </w:r>
          </w:p>
        </w:tc>
      </w:tr>
      <w:tr w:rsidR="00774B31" w:rsidRPr="00EF5447" w14:paraId="59C90A63" w14:textId="77777777" w:rsidTr="00675792">
        <w:trPr>
          <w:trHeight w:val="22"/>
          <w:jc w:val="center"/>
        </w:trPr>
        <w:tc>
          <w:tcPr>
            <w:tcW w:w="2259" w:type="dxa"/>
            <w:tcBorders>
              <w:top w:val="single" w:sz="4" w:space="0" w:color="auto"/>
              <w:bottom w:val="nil"/>
            </w:tcBorders>
            <w:shd w:val="clear" w:color="auto" w:fill="auto"/>
            <w:vAlign w:val="center"/>
          </w:tcPr>
          <w:p w14:paraId="5AC5C58E" w14:textId="77777777" w:rsidR="00774B31" w:rsidRPr="00EF5447" w:rsidRDefault="00774B31" w:rsidP="00675792">
            <w:pPr>
              <w:pStyle w:val="TAC"/>
            </w:pPr>
            <w:r>
              <w:rPr>
                <w:rFonts w:cs="Arial"/>
              </w:rPr>
              <w:t>DC_20A_n8A-n78A</w:t>
            </w:r>
          </w:p>
        </w:tc>
        <w:tc>
          <w:tcPr>
            <w:tcW w:w="868" w:type="dxa"/>
            <w:shd w:val="clear" w:color="auto" w:fill="auto"/>
            <w:vAlign w:val="center"/>
          </w:tcPr>
          <w:p w14:paraId="7038AD54" w14:textId="77777777" w:rsidR="00774B31" w:rsidRPr="00EF5447" w:rsidRDefault="00774B31" w:rsidP="00675792">
            <w:pPr>
              <w:pStyle w:val="TAC"/>
            </w:pPr>
            <w:r w:rsidRPr="00067591">
              <w:rPr>
                <w:lang w:eastAsia="zh-CN"/>
              </w:rPr>
              <w:t>n8</w:t>
            </w:r>
          </w:p>
        </w:tc>
        <w:tc>
          <w:tcPr>
            <w:tcW w:w="1380" w:type="dxa"/>
            <w:gridSpan w:val="2"/>
            <w:shd w:val="clear" w:color="auto" w:fill="auto"/>
            <w:noWrap/>
          </w:tcPr>
          <w:p w14:paraId="495E5A10" w14:textId="77777777" w:rsidR="00774B31" w:rsidRPr="00EF5447" w:rsidRDefault="00774B31" w:rsidP="00675792">
            <w:pPr>
              <w:pStyle w:val="TAC"/>
            </w:pPr>
            <w:r w:rsidRPr="003C4CEC">
              <w:t>910</w:t>
            </w:r>
          </w:p>
        </w:tc>
        <w:tc>
          <w:tcPr>
            <w:tcW w:w="817" w:type="dxa"/>
            <w:gridSpan w:val="2"/>
            <w:shd w:val="clear" w:color="auto" w:fill="auto"/>
            <w:noWrap/>
          </w:tcPr>
          <w:p w14:paraId="43B1FD0A" w14:textId="77777777" w:rsidR="00774B31" w:rsidRPr="00EF5447" w:rsidRDefault="00774B31" w:rsidP="00675792">
            <w:pPr>
              <w:pStyle w:val="TAC"/>
            </w:pPr>
            <w:r w:rsidRPr="003C4CEC">
              <w:t>5</w:t>
            </w:r>
          </w:p>
        </w:tc>
        <w:tc>
          <w:tcPr>
            <w:tcW w:w="2554" w:type="dxa"/>
            <w:gridSpan w:val="2"/>
            <w:shd w:val="clear" w:color="auto" w:fill="auto"/>
            <w:noWrap/>
          </w:tcPr>
          <w:p w14:paraId="1E4551AF" w14:textId="77777777" w:rsidR="00774B31" w:rsidRPr="00EF5447" w:rsidRDefault="00774B31" w:rsidP="00675792">
            <w:pPr>
              <w:pStyle w:val="TAC"/>
              <w:rPr>
                <w:rFonts w:eastAsia="PMingLiU"/>
                <w:lang w:eastAsia="zh-TW"/>
              </w:rPr>
            </w:pPr>
            <w:r w:rsidRPr="003C4CEC">
              <w:t>25</w:t>
            </w:r>
          </w:p>
        </w:tc>
        <w:tc>
          <w:tcPr>
            <w:tcW w:w="1323" w:type="dxa"/>
            <w:gridSpan w:val="2"/>
            <w:shd w:val="clear" w:color="auto" w:fill="auto"/>
            <w:noWrap/>
          </w:tcPr>
          <w:p w14:paraId="645B7360" w14:textId="77777777" w:rsidR="00774B31" w:rsidRPr="00EF5447" w:rsidRDefault="00774B31" w:rsidP="00675792">
            <w:pPr>
              <w:pStyle w:val="TAC"/>
            </w:pPr>
            <w:r w:rsidRPr="00E062F1">
              <w:t>955</w:t>
            </w:r>
          </w:p>
        </w:tc>
        <w:tc>
          <w:tcPr>
            <w:tcW w:w="867" w:type="dxa"/>
            <w:gridSpan w:val="2"/>
            <w:shd w:val="clear" w:color="auto" w:fill="auto"/>
            <w:vAlign w:val="center"/>
          </w:tcPr>
          <w:p w14:paraId="23660AAF" w14:textId="77777777" w:rsidR="00774B31" w:rsidRPr="00EF5447" w:rsidRDefault="00774B31" w:rsidP="00675792">
            <w:pPr>
              <w:pStyle w:val="TAC"/>
            </w:pPr>
            <w:r w:rsidRPr="00E062F1">
              <w:t>N/A</w:t>
            </w:r>
          </w:p>
        </w:tc>
        <w:tc>
          <w:tcPr>
            <w:tcW w:w="1248" w:type="dxa"/>
            <w:gridSpan w:val="3"/>
            <w:shd w:val="clear" w:color="auto" w:fill="auto"/>
            <w:vAlign w:val="center"/>
          </w:tcPr>
          <w:p w14:paraId="1CB4A921" w14:textId="77777777" w:rsidR="00774B31" w:rsidRPr="00EF5447" w:rsidRDefault="00774B31" w:rsidP="00675792">
            <w:pPr>
              <w:pStyle w:val="TAC"/>
            </w:pPr>
            <w:r w:rsidRPr="00E062F1">
              <w:t>N/A</w:t>
            </w:r>
          </w:p>
        </w:tc>
      </w:tr>
      <w:tr w:rsidR="00774B31" w:rsidRPr="00EF5447" w14:paraId="5A04EF5C" w14:textId="77777777" w:rsidTr="00675792">
        <w:trPr>
          <w:trHeight w:val="22"/>
          <w:jc w:val="center"/>
        </w:trPr>
        <w:tc>
          <w:tcPr>
            <w:tcW w:w="2259" w:type="dxa"/>
            <w:tcBorders>
              <w:top w:val="nil"/>
              <w:bottom w:val="nil"/>
            </w:tcBorders>
            <w:shd w:val="clear" w:color="auto" w:fill="auto"/>
            <w:vAlign w:val="center"/>
          </w:tcPr>
          <w:p w14:paraId="10A06909" w14:textId="77777777" w:rsidR="00774B31" w:rsidRPr="00EF5447" w:rsidRDefault="00774B31" w:rsidP="00675792">
            <w:pPr>
              <w:pStyle w:val="TAC"/>
            </w:pPr>
          </w:p>
        </w:tc>
        <w:tc>
          <w:tcPr>
            <w:tcW w:w="868" w:type="dxa"/>
            <w:shd w:val="clear" w:color="auto" w:fill="auto"/>
            <w:vAlign w:val="center"/>
          </w:tcPr>
          <w:p w14:paraId="74EA356A" w14:textId="77777777" w:rsidR="00774B31" w:rsidRPr="00EF5447" w:rsidRDefault="00774B31" w:rsidP="00675792">
            <w:pPr>
              <w:pStyle w:val="TAC"/>
            </w:pPr>
            <w:r>
              <w:rPr>
                <w:rFonts w:eastAsia="ＭＳ 明朝"/>
              </w:rPr>
              <w:t>20</w:t>
            </w:r>
          </w:p>
        </w:tc>
        <w:tc>
          <w:tcPr>
            <w:tcW w:w="1380" w:type="dxa"/>
            <w:gridSpan w:val="2"/>
            <w:shd w:val="clear" w:color="auto" w:fill="auto"/>
            <w:noWrap/>
          </w:tcPr>
          <w:p w14:paraId="581017B8" w14:textId="77777777" w:rsidR="00774B31" w:rsidRPr="00EF5447" w:rsidRDefault="00774B31" w:rsidP="00675792">
            <w:pPr>
              <w:pStyle w:val="TAC"/>
            </w:pPr>
            <w:r w:rsidRPr="003C4CEC">
              <w:t>837</w:t>
            </w:r>
          </w:p>
        </w:tc>
        <w:tc>
          <w:tcPr>
            <w:tcW w:w="817" w:type="dxa"/>
            <w:gridSpan w:val="2"/>
            <w:shd w:val="clear" w:color="auto" w:fill="auto"/>
            <w:noWrap/>
          </w:tcPr>
          <w:p w14:paraId="7C6AE38D" w14:textId="77777777" w:rsidR="00774B31" w:rsidRPr="00EF5447" w:rsidRDefault="00774B31" w:rsidP="00675792">
            <w:pPr>
              <w:pStyle w:val="TAC"/>
            </w:pPr>
            <w:r w:rsidRPr="003C4CEC">
              <w:t>5</w:t>
            </w:r>
          </w:p>
        </w:tc>
        <w:tc>
          <w:tcPr>
            <w:tcW w:w="2554" w:type="dxa"/>
            <w:gridSpan w:val="2"/>
            <w:shd w:val="clear" w:color="auto" w:fill="auto"/>
            <w:noWrap/>
          </w:tcPr>
          <w:p w14:paraId="2BA8A623" w14:textId="77777777" w:rsidR="00774B31" w:rsidRPr="00EF5447" w:rsidRDefault="00774B31" w:rsidP="00675792">
            <w:pPr>
              <w:pStyle w:val="TAC"/>
              <w:rPr>
                <w:rFonts w:eastAsia="PMingLiU"/>
                <w:lang w:eastAsia="zh-TW"/>
              </w:rPr>
            </w:pPr>
            <w:r w:rsidRPr="003C4CEC">
              <w:t>25</w:t>
            </w:r>
          </w:p>
        </w:tc>
        <w:tc>
          <w:tcPr>
            <w:tcW w:w="1323" w:type="dxa"/>
            <w:gridSpan w:val="2"/>
            <w:shd w:val="clear" w:color="auto" w:fill="auto"/>
            <w:noWrap/>
          </w:tcPr>
          <w:p w14:paraId="7FFA67C0" w14:textId="77777777" w:rsidR="00774B31" w:rsidRPr="00EF5447" w:rsidRDefault="00774B31" w:rsidP="00675792">
            <w:pPr>
              <w:pStyle w:val="TAC"/>
            </w:pPr>
            <w:r>
              <w:t>796</w:t>
            </w:r>
          </w:p>
        </w:tc>
        <w:tc>
          <w:tcPr>
            <w:tcW w:w="867" w:type="dxa"/>
            <w:gridSpan w:val="2"/>
            <w:shd w:val="clear" w:color="auto" w:fill="auto"/>
            <w:vAlign w:val="center"/>
          </w:tcPr>
          <w:p w14:paraId="446B2530" w14:textId="77777777" w:rsidR="00774B31" w:rsidRPr="00EF5447" w:rsidRDefault="00774B31" w:rsidP="00675792">
            <w:pPr>
              <w:pStyle w:val="TAC"/>
            </w:pPr>
            <w:r w:rsidRPr="00E062F1">
              <w:t>N/A</w:t>
            </w:r>
          </w:p>
        </w:tc>
        <w:tc>
          <w:tcPr>
            <w:tcW w:w="1248" w:type="dxa"/>
            <w:gridSpan w:val="3"/>
            <w:shd w:val="clear" w:color="auto" w:fill="auto"/>
            <w:vAlign w:val="center"/>
          </w:tcPr>
          <w:p w14:paraId="5D7E86C4" w14:textId="77777777" w:rsidR="00774B31" w:rsidRPr="00EF5447" w:rsidRDefault="00774B31" w:rsidP="00675792">
            <w:pPr>
              <w:pStyle w:val="TAC"/>
            </w:pPr>
            <w:r w:rsidRPr="00E062F1">
              <w:t>N/A</w:t>
            </w:r>
          </w:p>
        </w:tc>
      </w:tr>
      <w:tr w:rsidR="00774B31" w:rsidRPr="00EF5447" w14:paraId="40B855D1" w14:textId="77777777" w:rsidTr="00675792">
        <w:trPr>
          <w:trHeight w:val="22"/>
          <w:jc w:val="center"/>
        </w:trPr>
        <w:tc>
          <w:tcPr>
            <w:tcW w:w="2259" w:type="dxa"/>
            <w:tcBorders>
              <w:top w:val="nil"/>
              <w:bottom w:val="nil"/>
            </w:tcBorders>
            <w:shd w:val="clear" w:color="auto" w:fill="auto"/>
            <w:vAlign w:val="center"/>
          </w:tcPr>
          <w:p w14:paraId="0A5F7451" w14:textId="77777777" w:rsidR="00774B31" w:rsidRPr="00EF5447" w:rsidRDefault="00774B31" w:rsidP="00675792">
            <w:pPr>
              <w:pStyle w:val="TAC"/>
            </w:pPr>
          </w:p>
        </w:tc>
        <w:tc>
          <w:tcPr>
            <w:tcW w:w="868" w:type="dxa"/>
            <w:shd w:val="clear" w:color="auto" w:fill="auto"/>
            <w:vAlign w:val="center"/>
          </w:tcPr>
          <w:p w14:paraId="0AFDFD61" w14:textId="77777777" w:rsidR="00774B31" w:rsidRPr="00EF5447" w:rsidRDefault="00774B31" w:rsidP="00675792">
            <w:pPr>
              <w:pStyle w:val="TAC"/>
            </w:pPr>
            <w:r w:rsidRPr="00E062F1">
              <w:t>n7</w:t>
            </w:r>
            <w:r>
              <w:t>8</w:t>
            </w:r>
          </w:p>
        </w:tc>
        <w:tc>
          <w:tcPr>
            <w:tcW w:w="1380" w:type="dxa"/>
            <w:gridSpan w:val="2"/>
            <w:shd w:val="clear" w:color="auto" w:fill="auto"/>
            <w:noWrap/>
          </w:tcPr>
          <w:p w14:paraId="4CEE1D52" w14:textId="77777777" w:rsidR="00774B31" w:rsidRPr="00EF5447" w:rsidRDefault="00774B31" w:rsidP="00675792">
            <w:pPr>
              <w:pStyle w:val="TAC"/>
            </w:pPr>
            <w:r>
              <w:t>N/A</w:t>
            </w:r>
          </w:p>
        </w:tc>
        <w:tc>
          <w:tcPr>
            <w:tcW w:w="817" w:type="dxa"/>
            <w:gridSpan w:val="2"/>
            <w:shd w:val="clear" w:color="auto" w:fill="auto"/>
            <w:noWrap/>
          </w:tcPr>
          <w:p w14:paraId="65E7BDA3" w14:textId="77777777" w:rsidR="00774B31" w:rsidRPr="00EF5447" w:rsidRDefault="00774B31" w:rsidP="00675792">
            <w:pPr>
              <w:pStyle w:val="TAC"/>
            </w:pPr>
            <w:r w:rsidRPr="003C4CEC">
              <w:t>10</w:t>
            </w:r>
          </w:p>
        </w:tc>
        <w:tc>
          <w:tcPr>
            <w:tcW w:w="2554" w:type="dxa"/>
            <w:gridSpan w:val="2"/>
            <w:shd w:val="clear" w:color="auto" w:fill="auto"/>
            <w:noWrap/>
          </w:tcPr>
          <w:p w14:paraId="0662F0CF" w14:textId="77777777" w:rsidR="00774B31" w:rsidRPr="00EF5447" w:rsidRDefault="00774B31" w:rsidP="00675792">
            <w:pPr>
              <w:pStyle w:val="TAC"/>
              <w:rPr>
                <w:rFonts w:eastAsia="PMingLiU"/>
                <w:lang w:eastAsia="zh-TW"/>
              </w:rPr>
            </w:pPr>
            <w:r>
              <w:t>N/A</w:t>
            </w:r>
          </w:p>
        </w:tc>
        <w:tc>
          <w:tcPr>
            <w:tcW w:w="1323" w:type="dxa"/>
            <w:gridSpan w:val="2"/>
            <w:shd w:val="clear" w:color="auto" w:fill="auto"/>
            <w:noWrap/>
          </w:tcPr>
          <w:p w14:paraId="1CBCD978" w14:textId="77777777" w:rsidR="00774B31" w:rsidRPr="00EF5447" w:rsidRDefault="00774B31" w:rsidP="00675792">
            <w:pPr>
              <w:pStyle w:val="TAC"/>
            </w:pPr>
            <w:r>
              <w:t>3567</w:t>
            </w:r>
          </w:p>
        </w:tc>
        <w:tc>
          <w:tcPr>
            <w:tcW w:w="867" w:type="dxa"/>
            <w:gridSpan w:val="2"/>
            <w:shd w:val="clear" w:color="auto" w:fill="auto"/>
            <w:vAlign w:val="center"/>
          </w:tcPr>
          <w:p w14:paraId="13EF80C7" w14:textId="77777777" w:rsidR="00774B31" w:rsidRPr="00EF5447" w:rsidRDefault="00774B31" w:rsidP="00675792">
            <w:pPr>
              <w:pStyle w:val="TAC"/>
            </w:pPr>
            <w:r w:rsidRPr="00E062F1">
              <w:t>10.3</w:t>
            </w:r>
          </w:p>
        </w:tc>
        <w:tc>
          <w:tcPr>
            <w:tcW w:w="1248" w:type="dxa"/>
            <w:gridSpan w:val="3"/>
            <w:shd w:val="clear" w:color="auto" w:fill="auto"/>
            <w:vAlign w:val="center"/>
          </w:tcPr>
          <w:p w14:paraId="662BFDE6" w14:textId="77777777" w:rsidR="00774B31" w:rsidRPr="00EF5447" w:rsidRDefault="00774B31" w:rsidP="00675792">
            <w:pPr>
              <w:pStyle w:val="TAC"/>
            </w:pPr>
            <w:r w:rsidRPr="00E062F1">
              <w:rPr>
                <w:rFonts w:eastAsia="Malgun Gothic"/>
                <w:lang w:eastAsia="ko-KR"/>
              </w:rPr>
              <w:t>IMD4</w:t>
            </w:r>
          </w:p>
        </w:tc>
      </w:tr>
      <w:tr w:rsidR="00774B31" w:rsidRPr="00EF5447" w14:paraId="352BC605" w14:textId="77777777" w:rsidTr="00675792">
        <w:trPr>
          <w:trHeight w:val="22"/>
          <w:jc w:val="center"/>
        </w:trPr>
        <w:tc>
          <w:tcPr>
            <w:tcW w:w="2259" w:type="dxa"/>
            <w:tcBorders>
              <w:top w:val="nil"/>
              <w:bottom w:val="nil"/>
            </w:tcBorders>
            <w:shd w:val="clear" w:color="auto" w:fill="auto"/>
            <w:vAlign w:val="center"/>
          </w:tcPr>
          <w:p w14:paraId="7AC11707" w14:textId="77777777" w:rsidR="00774B31" w:rsidRPr="00EF5447" w:rsidRDefault="00774B31" w:rsidP="00675792">
            <w:pPr>
              <w:pStyle w:val="TAC"/>
            </w:pPr>
          </w:p>
        </w:tc>
        <w:tc>
          <w:tcPr>
            <w:tcW w:w="868" w:type="dxa"/>
            <w:shd w:val="clear" w:color="auto" w:fill="auto"/>
          </w:tcPr>
          <w:p w14:paraId="5C9D5B28" w14:textId="77777777" w:rsidR="00774B31" w:rsidRPr="00EF5447" w:rsidRDefault="00774B31" w:rsidP="00675792">
            <w:pPr>
              <w:pStyle w:val="TAC"/>
            </w:pPr>
            <w:r>
              <w:rPr>
                <w:rFonts w:eastAsia="ＭＳ 明朝"/>
              </w:rPr>
              <w:t>n</w:t>
            </w:r>
            <w:r w:rsidRPr="00EF5447">
              <w:rPr>
                <w:rFonts w:eastAsia="ＭＳ 明朝"/>
              </w:rPr>
              <w:t>8</w:t>
            </w:r>
          </w:p>
        </w:tc>
        <w:tc>
          <w:tcPr>
            <w:tcW w:w="1380" w:type="dxa"/>
            <w:gridSpan w:val="2"/>
            <w:shd w:val="clear" w:color="auto" w:fill="auto"/>
            <w:noWrap/>
          </w:tcPr>
          <w:p w14:paraId="1BBEF1DD" w14:textId="77777777" w:rsidR="00774B31" w:rsidRPr="00EF5447" w:rsidRDefault="00774B31" w:rsidP="00675792">
            <w:pPr>
              <w:pStyle w:val="TAC"/>
            </w:pPr>
            <w:r>
              <w:t>N/A</w:t>
            </w:r>
          </w:p>
        </w:tc>
        <w:tc>
          <w:tcPr>
            <w:tcW w:w="817" w:type="dxa"/>
            <w:gridSpan w:val="2"/>
            <w:shd w:val="clear" w:color="auto" w:fill="auto"/>
            <w:noWrap/>
          </w:tcPr>
          <w:p w14:paraId="07516715" w14:textId="77777777" w:rsidR="00774B31" w:rsidRPr="00EF5447" w:rsidRDefault="00774B31" w:rsidP="00675792">
            <w:pPr>
              <w:pStyle w:val="TAC"/>
            </w:pPr>
            <w:r w:rsidRPr="003C4CEC">
              <w:t>5</w:t>
            </w:r>
          </w:p>
        </w:tc>
        <w:tc>
          <w:tcPr>
            <w:tcW w:w="2554" w:type="dxa"/>
            <w:gridSpan w:val="2"/>
            <w:shd w:val="clear" w:color="auto" w:fill="auto"/>
            <w:noWrap/>
          </w:tcPr>
          <w:p w14:paraId="58EC4228" w14:textId="77777777" w:rsidR="00774B31" w:rsidRPr="00EF5447" w:rsidRDefault="00774B31" w:rsidP="00675792">
            <w:pPr>
              <w:pStyle w:val="TAC"/>
              <w:rPr>
                <w:rFonts w:eastAsia="PMingLiU"/>
                <w:lang w:eastAsia="zh-TW"/>
              </w:rPr>
            </w:pPr>
            <w:r>
              <w:t>N/A</w:t>
            </w:r>
          </w:p>
        </w:tc>
        <w:tc>
          <w:tcPr>
            <w:tcW w:w="1323" w:type="dxa"/>
            <w:gridSpan w:val="2"/>
            <w:shd w:val="clear" w:color="auto" w:fill="auto"/>
            <w:noWrap/>
          </w:tcPr>
          <w:p w14:paraId="7AB2D4D7" w14:textId="77777777" w:rsidR="00774B31" w:rsidRPr="00EF5447" w:rsidRDefault="00774B31" w:rsidP="00675792">
            <w:pPr>
              <w:pStyle w:val="TAC"/>
            </w:pPr>
            <w:r w:rsidRPr="00EF5447">
              <w:t>940</w:t>
            </w:r>
          </w:p>
        </w:tc>
        <w:tc>
          <w:tcPr>
            <w:tcW w:w="867" w:type="dxa"/>
            <w:gridSpan w:val="2"/>
            <w:shd w:val="clear" w:color="auto" w:fill="auto"/>
          </w:tcPr>
          <w:p w14:paraId="399C33EB" w14:textId="77777777" w:rsidR="00774B31" w:rsidRPr="00EF5447" w:rsidRDefault="00774B31" w:rsidP="00675792">
            <w:pPr>
              <w:pStyle w:val="TAC"/>
            </w:pPr>
            <w:r w:rsidRPr="00EF5447">
              <w:t>12.1</w:t>
            </w:r>
          </w:p>
        </w:tc>
        <w:tc>
          <w:tcPr>
            <w:tcW w:w="1248" w:type="dxa"/>
            <w:gridSpan w:val="3"/>
            <w:shd w:val="clear" w:color="auto" w:fill="auto"/>
          </w:tcPr>
          <w:p w14:paraId="388082EE" w14:textId="77777777" w:rsidR="00774B31" w:rsidRPr="00EF5447" w:rsidRDefault="00774B31" w:rsidP="00675792">
            <w:pPr>
              <w:pStyle w:val="TAC"/>
            </w:pPr>
            <w:r w:rsidRPr="00EF5447">
              <w:rPr>
                <w:rFonts w:eastAsia="ＭＳ 明朝"/>
              </w:rPr>
              <w:t>IMD4</w:t>
            </w:r>
          </w:p>
        </w:tc>
      </w:tr>
      <w:tr w:rsidR="00774B31" w:rsidRPr="00EF5447" w14:paraId="1A428D72" w14:textId="77777777" w:rsidTr="00675792">
        <w:trPr>
          <w:trHeight w:val="22"/>
          <w:jc w:val="center"/>
        </w:trPr>
        <w:tc>
          <w:tcPr>
            <w:tcW w:w="2259" w:type="dxa"/>
            <w:tcBorders>
              <w:top w:val="nil"/>
              <w:bottom w:val="nil"/>
            </w:tcBorders>
            <w:shd w:val="clear" w:color="auto" w:fill="auto"/>
            <w:vAlign w:val="center"/>
          </w:tcPr>
          <w:p w14:paraId="6B587452" w14:textId="77777777" w:rsidR="00774B31" w:rsidRPr="00EF5447" w:rsidRDefault="00774B31" w:rsidP="00675792">
            <w:pPr>
              <w:pStyle w:val="TAC"/>
            </w:pPr>
          </w:p>
        </w:tc>
        <w:tc>
          <w:tcPr>
            <w:tcW w:w="868" w:type="dxa"/>
            <w:shd w:val="clear" w:color="auto" w:fill="auto"/>
          </w:tcPr>
          <w:p w14:paraId="3B736B12" w14:textId="77777777" w:rsidR="00774B31" w:rsidRPr="00EF5447" w:rsidRDefault="00774B31" w:rsidP="00675792">
            <w:pPr>
              <w:pStyle w:val="TAC"/>
            </w:pPr>
            <w:r w:rsidRPr="00EF5447">
              <w:rPr>
                <w:rFonts w:eastAsia="ＭＳ 明朝"/>
              </w:rPr>
              <w:t>n78</w:t>
            </w:r>
          </w:p>
        </w:tc>
        <w:tc>
          <w:tcPr>
            <w:tcW w:w="1380" w:type="dxa"/>
            <w:gridSpan w:val="2"/>
            <w:shd w:val="clear" w:color="auto" w:fill="auto"/>
            <w:noWrap/>
          </w:tcPr>
          <w:p w14:paraId="55DF5FFD" w14:textId="77777777" w:rsidR="00774B31" w:rsidRPr="00EF5447" w:rsidRDefault="00774B31" w:rsidP="00675792">
            <w:pPr>
              <w:pStyle w:val="TAC"/>
            </w:pPr>
            <w:r w:rsidRPr="003C4CEC">
              <w:t>3481</w:t>
            </w:r>
          </w:p>
        </w:tc>
        <w:tc>
          <w:tcPr>
            <w:tcW w:w="817" w:type="dxa"/>
            <w:gridSpan w:val="2"/>
            <w:shd w:val="clear" w:color="auto" w:fill="auto"/>
            <w:noWrap/>
          </w:tcPr>
          <w:p w14:paraId="75724D91" w14:textId="77777777" w:rsidR="00774B31" w:rsidRPr="00EF5447" w:rsidRDefault="00774B31" w:rsidP="00675792">
            <w:pPr>
              <w:pStyle w:val="TAC"/>
            </w:pPr>
            <w:r w:rsidRPr="003C4CEC">
              <w:t>10</w:t>
            </w:r>
          </w:p>
        </w:tc>
        <w:tc>
          <w:tcPr>
            <w:tcW w:w="2554" w:type="dxa"/>
            <w:gridSpan w:val="2"/>
            <w:shd w:val="clear" w:color="auto" w:fill="auto"/>
            <w:noWrap/>
          </w:tcPr>
          <w:p w14:paraId="3D1699A7" w14:textId="77777777" w:rsidR="00774B31" w:rsidRPr="00EF5447" w:rsidRDefault="00774B31" w:rsidP="00675792">
            <w:pPr>
              <w:pStyle w:val="TAC"/>
              <w:rPr>
                <w:rFonts w:eastAsia="PMingLiU"/>
                <w:lang w:eastAsia="zh-TW"/>
              </w:rPr>
            </w:pPr>
            <w:r w:rsidRPr="003C4CEC">
              <w:t>50</w:t>
            </w:r>
          </w:p>
        </w:tc>
        <w:tc>
          <w:tcPr>
            <w:tcW w:w="1323" w:type="dxa"/>
            <w:gridSpan w:val="2"/>
            <w:shd w:val="clear" w:color="auto" w:fill="auto"/>
            <w:noWrap/>
          </w:tcPr>
          <w:p w14:paraId="27117DC0" w14:textId="77777777" w:rsidR="00774B31" w:rsidRPr="00EF5447" w:rsidRDefault="00774B31" w:rsidP="00675792">
            <w:pPr>
              <w:pStyle w:val="TAC"/>
            </w:pPr>
            <w:r w:rsidRPr="00EF5447">
              <w:t>3481</w:t>
            </w:r>
          </w:p>
        </w:tc>
        <w:tc>
          <w:tcPr>
            <w:tcW w:w="867" w:type="dxa"/>
            <w:gridSpan w:val="2"/>
            <w:shd w:val="clear" w:color="auto" w:fill="auto"/>
          </w:tcPr>
          <w:p w14:paraId="6511FFAC"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7E8A49EA" w14:textId="77777777" w:rsidR="00774B31" w:rsidRPr="00EF5447" w:rsidRDefault="00774B31" w:rsidP="00675792">
            <w:pPr>
              <w:pStyle w:val="TAC"/>
            </w:pPr>
            <w:r w:rsidRPr="00EF5447">
              <w:rPr>
                <w:rFonts w:eastAsia="ＭＳ 明朝"/>
              </w:rPr>
              <w:t>N/A</w:t>
            </w:r>
          </w:p>
        </w:tc>
      </w:tr>
      <w:tr w:rsidR="00774B31" w:rsidRPr="00EF5447" w14:paraId="79E91503" w14:textId="77777777" w:rsidTr="00675792">
        <w:trPr>
          <w:trHeight w:val="22"/>
          <w:jc w:val="center"/>
        </w:trPr>
        <w:tc>
          <w:tcPr>
            <w:tcW w:w="2259" w:type="dxa"/>
            <w:tcBorders>
              <w:top w:val="nil"/>
              <w:bottom w:val="single" w:sz="4" w:space="0" w:color="auto"/>
            </w:tcBorders>
            <w:shd w:val="clear" w:color="auto" w:fill="auto"/>
            <w:vAlign w:val="center"/>
          </w:tcPr>
          <w:p w14:paraId="06391693" w14:textId="77777777" w:rsidR="00774B31" w:rsidRPr="00EF5447" w:rsidRDefault="00774B31" w:rsidP="00675792">
            <w:pPr>
              <w:pStyle w:val="TAC"/>
            </w:pPr>
          </w:p>
        </w:tc>
        <w:tc>
          <w:tcPr>
            <w:tcW w:w="868" w:type="dxa"/>
            <w:shd w:val="clear" w:color="auto" w:fill="auto"/>
          </w:tcPr>
          <w:p w14:paraId="5723B5CE" w14:textId="77777777" w:rsidR="00774B31" w:rsidRPr="00EF5447" w:rsidRDefault="00774B31" w:rsidP="00675792">
            <w:pPr>
              <w:pStyle w:val="TAC"/>
            </w:pPr>
            <w:r w:rsidRPr="00EF5447">
              <w:rPr>
                <w:rFonts w:eastAsia="ＭＳ 明朝"/>
              </w:rPr>
              <w:t>20</w:t>
            </w:r>
          </w:p>
        </w:tc>
        <w:tc>
          <w:tcPr>
            <w:tcW w:w="1380" w:type="dxa"/>
            <w:gridSpan w:val="2"/>
            <w:shd w:val="clear" w:color="auto" w:fill="auto"/>
            <w:noWrap/>
          </w:tcPr>
          <w:p w14:paraId="100286B7" w14:textId="77777777" w:rsidR="00774B31" w:rsidRPr="00EF5447" w:rsidRDefault="00774B31" w:rsidP="00675792">
            <w:pPr>
              <w:pStyle w:val="TAC"/>
            </w:pPr>
            <w:r w:rsidRPr="003C4CEC">
              <w:t>847</w:t>
            </w:r>
          </w:p>
        </w:tc>
        <w:tc>
          <w:tcPr>
            <w:tcW w:w="817" w:type="dxa"/>
            <w:gridSpan w:val="2"/>
            <w:shd w:val="clear" w:color="auto" w:fill="auto"/>
            <w:noWrap/>
          </w:tcPr>
          <w:p w14:paraId="4BF6DD04" w14:textId="77777777" w:rsidR="00774B31" w:rsidRPr="00EF5447" w:rsidRDefault="00774B31" w:rsidP="00675792">
            <w:pPr>
              <w:pStyle w:val="TAC"/>
            </w:pPr>
            <w:r w:rsidRPr="003C4CEC">
              <w:t>5</w:t>
            </w:r>
          </w:p>
        </w:tc>
        <w:tc>
          <w:tcPr>
            <w:tcW w:w="2554" w:type="dxa"/>
            <w:gridSpan w:val="2"/>
            <w:shd w:val="clear" w:color="auto" w:fill="auto"/>
            <w:noWrap/>
          </w:tcPr>
          <w:p w14:paraId="5889C7AE" w14:textId="77777777" w:rsidR="00774B31" w:rsidRPr="00EF5447" w:rsidRDefault="00774B31" w:rsidP="00675792">
            <w:pPr>
              <w:pStyle w:val="TAC"/>
              <w:rPr>
                <w:rFonts w:eastAsia="PMingLiU"/>
                <w:lang w:eastAsia="zh-TW"/>
              </w:rPr>
            </w:pPr>
            <w:r w:rsidRPr="003C4CEC">
              <w:t>25</w:t>
            </w:r>
          </w:p>
        </w:tc>
        <w:tc>
          <w:tcPr>
            <w:tcW w:w="1323" w:type="dxa"/>
            <w:gridSpan w:val="2"/>
            <w:shd w:val="clear" w:color="auto" w:fill="auto"/>
            <w:noWrap/>
          </w:tcPr>
          <w:p w14:paraId="38BE4743" w14:textId="77777777" w:rsidR="00774B31" w:rsidRPr="00EF5447" w:rsidRDefault="00774B31" w:rsidP="00675792">
            <w:pPr>
              <w:pStyle w:val="TAC"/>
            </w:pPr>
            <w:r w:rsidRPr="00EF5447">
              <w:t>806</w:t>
            </w:r>
          </w:p>
        </w:tc>
        <w:tc>
          <w:tcPr>
            <w:tcW w:w="867" w:type="dxa"/>
            <w:gridSpan w:val="2"/>
            <w:shd w:val="clear" w:color="auto" w:fill="auto"/>
          </w:tcPr>
          <w:p w14:paraId="76C0A223" w14:textId="77777777" w:rsidR="00774B31" w:rsidRPr="00EF5447" w:rsidRDefault="00774B31" w:rsidP="00675792">
            <w:pPr>
              <w:pStyle w:val="TAC"/>
            </w:pPr>
            <w:r w:rsidRPr="00EF5447">
              <w:rPr>
                <w:rFonts w:eastAsia="ＭＳ 明朝"/>
              </w:rPr>
              <w:t>N/A</w:t>
            </w:r>
          </w:p>
        </w:tc>
        <w:tc>
          <w:tcPr>
            <w:tcW w:w="1248" w:type="dxa"/>
            <w:gridSpan w:val="3"/>
            <w:shd w:val="clear" w:color="auto" w:fill="auto"/>
          </w:tcPr>
          <w:p w14:paraId="57191FE2" w14:textId="77777777" w:rsidR="00774B31" w:rsidRPr="00EF5447" w:rsidRDefault="00774B31" w:rsidP="00675792">
            <w:pPr>
              <w:pStyle w:val="TAC"/>
            </w:pPr>
            <w:r w:rsidRPr="00EF5447">
              <w:rPr>
                <w:rFonts w:eastAsia="ＭＳ 明朝"/>
              </w:rPr>
              <w:t>N/A</w:t>
            </w:r>
          </w:p>
        </w:tc>
      </w:tr>
      <w:tr w:rsidR="00774B31" w14:paraId="7FF903F1"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DD81437" w14:textId="77777777" w:rsidR="00774B31" w:rsidRDefault="00774B31" w:rsidP="00675792">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8C7332" w14:textId="77777777" w:rsidR="00774B31"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2C30AF" w14:textId="77777777" w:rsidR="00774B31" w:rsidRDefault="00774B31" w:rsidP="00675792">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2549C84"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3053FDA" w14:textId="77777777" w:rsidR="00774B31" w:rsidRDefault="00774B31" w:rsidP="00675792">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B6F8E79" w14:textId="77777777" w:rsidR="00774B31" w:rsidRDefault="00774B31" w:rsidP="00675792">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1B99098"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6ED12D9" w14:textId="77777777" w:rsidR="00774B31" w:rsidRDefault="00774B31" w:rsidP="00675792">
            <w:pPr>
              <w:pStyle w:val="TAC"/>
              <w:rPr>
                <w:rFonts w:eastAsia="ＭＳ 明朝"/>
              </w:rPr>
            </w:pPr>
            <w:r w:rsidRPr="00F84375">
              <w:rPr>
                <w:rFonts w:eastAsia="ＭＳ 明朝"/>
              </w:rPr>
              <w:t>N/A</w:t>
            </w:r>
          </w:p>
        </w:tc>
      </w:tr>
      <w:tr w:rsidR="00774B31" w14:paraId="0F6BCA5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0F193129"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47FA811" w14:textId="77777777" w:rsidR="00774B31" w:rsidRDefault="00774B31" w:rsidP="00675792">
            <w:pPr>
              <w:pStyle w:val="TAC"/>
              <w:rPr>
                <w:rFonts w:eastAsia="ＭＳ 明朝"/>
              </w:rPr>
            </w:pPr>
            <w:r w:rsidRPr="00F84375">
              <w:rPr>
                <w:rFonts w:eastAsia="ＭＳ 明朝"/>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05F7A87"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9EC6B87"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DE5F5C1"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11D38B" w14:textId="77777777" w:rsidR="00774B31" w:rsidRDefault="00774B31" w:rsidP="00675792">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8ED3AAA" w14:textId="77777777" w:rsidR="00774B31" w:rsidRDefault="00774B31" w:rsidP="00675792">
            <w:pPr>
              <w:pStyle w:val="TAC"/>
              <w:rPr>
                <w:rFonts w:eastAsia="ＭＳ 明朝"/>
              </w:rPr>
            </w:pPr>
            <w:r w:rsidRPr="00F84375">
              <w:rPr>
                <w:rFonts w:eastAsia="ＭＳ 明朝"/>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F043F5" w14:textId="77777777" w:rsidR="00774B31" w:rsidRDefault="00774B31" w:rsidP="00675792">
            <w:pPr>
              <w:pStyle w:val="TAC"/>
              <w:rPr>
                <w:rFonts w:eastAsia="ＭＳ 明朝"/>
              </w:rPr>
            </w:pPr>
            <w:r w:rsidRPr="00F84375">
              <w:rPr>
                <w:rFonts w:eastAsia="ＭＳ 明朝"/>
              </w:rPr>
              <w:t>IMD4</w:t>
            </w:r>
          </w:p>
        </w:tc>
      </w:tr>
      <w:tr w:rsidR="00774B31" w14:paraId="077BD594"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53D8E19"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581148D" w14:textId="77777777" w:rsidR="00774B31" w:rsidRDefault="00774B31" w:rsidP="00675792">
            <w:pPr>
              <w:pStyle w:val="TAC"/>
              <w:rPr>
                <w:rFonts w:eastAsia="ＭＳ 明朝"/>
              </w:rPr>
            </w:pPr>
            <w:r>
              <w:rPr>
                <w:rFonts w:eastAsia="ＭＳ 明朝"/>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3FE12EF" w14:textId="77777777" w:rsidR="00774B31" w:rsidRDefault="00774B31" w:rsidP="00675792">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52906A9"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1F13ED6"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046F7B" w14:textId="77777777" w:rsidR="00774B31" w:rsidRDefault="00774B31" w:rsidP="00675792">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835B66B"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FA42712" w14:textId="77777777" w:rsidR="00774B31" w:rsidRDefault="00774B31" w:rsidP="00675792">
            <w:pPr>
              <w:pStyle w:val="TAC"/>
              <w:rPr>
                <w:rFonts w:eastAsia="ＭＳ 明朝"/>
              </w:rPr>
            </w:pPr>
            <w:r w:rsidRPr="00F84375">
              <w:rPr>
                <w:rFonts w:eastAsia="ＭＳ 明朝"/>
              </w:rPr>
              <w:t>N/A</w:t>
            </w:r>
          </w:p>
        </w:tc>
      </w:tr>
      <w:tr w:rsidR="00774B31" w14:paraId="4D9CFA28"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4BD41F1" w14:textId="77777777" w:rsidR="00774B31" w:rsidRDefault="00774B31" w:rsidP="00675792">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B9796B6" w14:textId="77777777" w:rsidR="00774B31"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7DADFD" w14:textId="77777777" w:rsidR="00774B31" w:rsidRDefault="00774B31" w:rsidP="00675792">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D88B600"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0BAF7D6" w14:textId="77777777" w:rsidR="00774B31" w:rsidRDefault="00774B31" w:rsidP="00675792">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C2C4C7" w14:textId="77777777" w:rsidR="00774B31" w:rsidRDefault="00774B31" w:rsidP="00675792">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03DFD4"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AECA8A" w14:textId="77777777" w:rsidR="00774B31" w:rsidRDefault="00774B31" w:rsidP="00675792">
            <w:pPr>
              <w:pStyle w:val="TAC"/>
              <w:rPr>
                <w:rFonts w:eastAsia="ＭＳ 明朝"/>
              </w:rPr>
            </w:pPr>
            <w:r w:rsidRPr="00F84375">
              <w:rPr>
                <w:rFonts w:eastAsia="ＭＳ 明朝"/>
              </w:rPr>
              <w:t>N/A</w:t>
            </w:r>
          </w:p>
        </w:tc>
      </w:tr>
      <w:tr w:rsidR="00774B31" w14:paraId="11ECD7BF"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1A35AB46"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F84EA2" w14:textId="77777777" w:rsidR="00774B31" w:rsidRDefault="00774B31" w:rsidP="00675792">
            <w:pPr>
              <w:pStyle w:val="TAC"/>
              <w:rPr>
                <w:rFonts w:eastAsia="ＭＳ 明朝"/>
              </w:rPr>
            </w:pPr>
            <w:r w:rsidRPr="00F84375">
              <w:rPr>
                <w:rFonts w:eastAsia="ＭＳ 明朝"/>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ED6B27" w14:textId="77777777" w:rsidR="00774B31" w:rsidRDefault="00774B31" w:rsidP="00675792">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E3489E3"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09AB7AF" w14:textId="77777777" w:rsidR="00774B31" w:rsidRDefault="00774B31" w:rsidP="00675792">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8595D4" w14:textId="77777777" w:rsidR="00774B31" w:rsidRDefault="00774B31" w:rsidP="00675792">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D1DD60" w14:textId="77777777" w:rsidR="00774B31" w:rsidRDefault="00774B31" w:rsidP="00675792">
            <w:pPr>
              <w:pStyle w:val="TAC"/>
              <w:rPr>
                <w:rFonts w:eastAsia="ＭＳ 明朝"/>
              </w:rPr>
            </w:pPr>
            <w:r w:rsidRPr="00F84375">
              <w:rPr>
                <w:rFonts w:eastAsia="ＭＳ 明朝"/>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269346" w14:textId="77777777" w:rsidR="00774B31" w:rsidRDefault="00774B31" w:rsidP="00675792">
            <w:pPr>
              <w:pStyle w:val="TAC"/>
              <w:rPr>
                <w:rFonts w:eastAsia="ＭＳ 明朝"/>
              </w:rPr>
            </w:pPr>
            <w:r w:rsidRPr="00F84375">
              <w:rPr>
                <w:rFonts w:eastAsia="ＭＳ 明朝"/>
              </w:rPr>
              <w:t>IMD4</w:t>
            </w:r>
          </w:p>
        </w:tc>
      </w:tr>
      <w:tr w:rsidR="00774B31" w14:paraId="329A1CF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61D82D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3164BE" w14:textId="77777777" w:rsidR="00774B31" w:rsidRDefault="00774B31" w:rsidP="00675792">
            <w:pPr>
              <w:pStyle w:val="TAC"/>
              <w:rPr>
                <w:rFonts w:eastAsia="ＭＳ 明朝"/>
              </w:rPr>
            </w:pPr>
            <w:r w:rsidRPr="00F84375">
              <w:rPr>
                <w:rFonts w:eastAsia="ＭＳ 明朝"/>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2F2C9C8" w14:textId="77777777" w:rsidR="00774B31" w:rsidRDefault="00774B31" w:rsidP="00675792">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733C1C4" w14:textId="77777777" w:rsidR="00774B31" w:rsidRDefault="00774B31" w:rsidP="00675792">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79D5A50" w14:textId="77777777" w:rsidR="00774B31" w:rsidRDefault="00774B31" w:rsidP="00675792">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A9EA54D" w14:textId="77777777" w:rsidR="00774B31" w:rsidRDefault="00774B31" w:rsidP="00675792">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384693"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0F859CE" w14:textId="77777777" w:rsidR="00774B31" w:rsidRDefault="00774B31" w:rsidP="00675792">
            <w:pPr>
              <w:pStyle w:val="TAC"/>
              <w:rPr>
                <w:rFonts w:eastAsia="ＭＳ 明朝"/>
              </w:rPr>
            </w:pPr>
            <w:r w:rsidRPr="00F84375">
              <w:rPr>
                <w:rFonts w:eastAsia="ＭＳ 明朝"/>
              </w:rPr>
              <w:t>N/A</w:t>
            </w:r>
          </w:p>
        </w:tc>
      </w:tr>
      <w:tr w:rsidR="00774B31" w14:paraId="52644B8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5D55DD23"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116467" w14:textId="77777777" w:rsidR="00774B31"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0459158" w14:textId="77777777" w:rsidR="00774B31" w:rsidRDefault="00774B31" w:rsidP="00675792">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7E5B335"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218FB14" w14:textId="77777777" w:rsidR="00774B31" w:rsidRDefault="00774B31" w:rsidP="00675792">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650DCC" w14:textId="77777777" w:rsidR="00774B31" w:rsidRDefault="00774B31" w:rsidP="00675792">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CF3BA6" w14:textId="77777777" w:rsidR="00774B31" w:rsidRDefault="00774B31" w:rsidP="00675792">
            <w:pPr>
              <w:pStyle w:val="TAC"/>
              <w:rPr>
                <w:rFonts w:eastAsia="ＭＳ 明朝"/>
              </w:rPr>
            </w:pPr>
            <w:r w:rsidRPr="00F84375">
              <w:rPr>
                <w:rFonts w:eastAsia="ＭＳ 明朝"/>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73048C4" w14:textId="77777777" w:rsidR="00774B31" w:rsidRDefault="00774B31" w:rsidP="00675792">
            <w:pPr>
              <w:pStyle w:val="TAC"/>
              <w:rPr>
                <w:rFonts w:eastAsia="ＭＳ 明朝"/>
              </w:rPr>
            </w:pPr>
            <w:r w:rsidRPr="00F84375">
              <w:rPr>
                <w:rFonts w:eastAsia="ＭＳ 明朝"/>
              </w:rPr>
              <w:t>IMD5</w:t>
            </w:r>
          </w:p>
        </w:tc>
      </w:tr>
      <w:tr w:rsidR="00774B31" w14:paraId="2C3B62C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CB2B9C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F8E26E4" w14:textId="77777777" w:rsidR="00774B31" w:rsidRDefault="00774B31" w:rsidP="00675792">
            <w:pPr>
              <w:pStyle w:val="TAC"/>
              <w:rPr>
                <w:rFonts w:eastAsia="ＭＳ 明朝"/>
              </w:rPr>
            </w:pPr>
            <w:r w:rsidRPr="00F84375">
              <w:rPr>
                <w:rFonts w:eastAsia="ＭＳ 明朝"/>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B76CEC6" w14:textId="77777777" w:rsidR="00774B31" w:rsidRDefault="00774B31" w:rsidP="00675792">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7E74286" w14:textId="77777777" w:rsidR="00774B31"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DEFB1D2" w14:textId="77777777" w:rsidR="00774B31" w:rsidRDefault="00774B31" w:rsidP="00675792">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F85A664" w14:textId="77777777" w:rsidR="00774B31" w:rsidRDefault="00774B31" w:rsidP="00675792">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4D5A1E"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386FA41" w14:textId="77777777" w:rsidR="00774B31" w:rsidRDefault="00774B31" w:rsidP="00675792">
            <w:pPr>
              <w:pStyle w:val="TAC"/>
              <w:rPr>
                <w:rFonts w:eastAsia="ＭＳ 明朝"/>
              </w:rPr>
            </w:pPr>
            <w:r w:rsidRPr="00F84375">
              <w:rPr>
                <w:rFonts w:eastAsia="ＭＳ 明朝"/>
              </w:rPr>
              <w:t>N/A</w:t>
            </w:r>
          </w:p>
        </w:tc>
      </w:tr>
      <w:tr w:rsidR="00774B31" w14:paraId="094F9C02"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49845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8662CB0" w14:textId="77777777" w:rsidR="00774B31" w:rsidRDefault="00774B31" w:rsidP="00675792">
            <w:pPr>
              <w:pStyle w:val="TAC"/>
              <w:rPr>
                <w:rFonts w:eastAsia="ＭＳ 明朝"/>
              </w:rPr>
            </w:pPr>
            <w:r w:rsidRPr="00F84375">
              <w:rPr>
                <w:rFonts w:eastAsia="ＭＳ 明朝"/>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CD08D2" w14:textId="77777777" w:rsidR="00774B31" w:rsidRDefault="00774B31" w:rsidP="00675792">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D83290" w14:textId="77777777" w:rsidR="00774B31" w:rsidRDefault="00774B31" w:rsidP="00675792">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71882B8" w14:textId="77777777" w:rsidR="00774B31" w:rsidRDefault="00774B31" w:rsidP="00675792">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25BC6D4" w14:textId="77777777" w:rsidR="00774B31" w:rsidRDefault="00774B31" w:rsidP="00675792">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E781C5" w14:textId="77777777" w:rsidR="00774B31"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D6A1260" w14:textId="77777777" w:rsidR="00774B31" w:rsidRDefault="00774B31" w:rsidP="00675792">
            <w:pPr>
              <w:pStyle w:val="TAC"/>
              <w:rPr>
                <w:rFonts w:eastAsia="ＭＳ 明朝"/>
              </w:rPr>
            </w:pPr>
            <w:r w:rsidRPr="00F84375">
              <w:rPr>
                <w:rFonts w:eastAsia="ＭＳ 明朝"/>
              </w:rPr>
              <w:t>N/A</w:t>
            </w:r>
          </w:p>
        </w:tc>
      </w:tr>
      <w:tr w:rsidR="00774B31" w14:paraId="12CC7CCB"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E20B5DE" w14:textId="77777777" w:rsidR="00774B31" w:rsidRDefault="00774B31" w:rsidP="00675792">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EDE7E1" w14:textId="77777777" w:rsidR="00774B31" w:rsidRPr="00F84375"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CE58199" w14:textId="77777777" w:rsidR="00774B31" w:rsidRPr="00F84375" w:rsidRDefault="00774B31" w:rsidP="00675792">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BA9A2C5" w14:textId="77777777" w:rsidR="00774B31" w:rsidRPr="00F84375"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5D657C0" w14:textId="77777777" w:rsidR="00774B31" w:rsidRPr="00F84375"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AF14813" w14:textId="77777777" w:rsidR="00774B31" w:rsidRPr="00F84375" w:rsidRDefault="00774B31" w:rsidP="00675792">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566ED40"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8A87CE8" w14:textId="77777777" w:rsidR="00774B31" w:rsidRPr="00F84375" w:rsidRDefault="00774B31" w:rsidP="00675792">
            <w:pPr>
              <w:pStyle w:val="TAC"/>
              <w:rPr>
                <w:rFonts w:eastAsia="ＭＳ 明朝"/>
              </w:rPr>
            </w:pPr>
            <w:r w:rsidRPr="00F84375">
              <w:rPr>
                <w:rFonts w:eastAsia="ＭＳ 明朝"/>
              </w:rPr>
              <w:t>N/A</w:t>
            </w:r>
          </w:p>
        </w:tc>
      </w:tr>
      <w:tr w:rsidR="00774B31" w14:paraId="5A012BB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49DC272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DD7C25D" w14:textId="77777777" w:rsidR="00774B31" w:rsidRPr="00F84375" w:rsidRDefault="00774B31" w:rsidP="00675792">
            <w:pPr>
              <w:pStyle w:val="TAC"/>
              <w:rPr>
                <w:rFonts w:eastAsia="ＭＳ 明朝"/>
              </w:rPr>
            </w:pPr>
            <w:r w:rsidRPr="00F84375">
              <w:rPr>
                <w:rFonts w:eastAsia="ＭＳ 明朝"/>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483B87" w14:textId="77777777" w:rsidR="00774B31" w:rsidRPr="00F84375" w:rsidRDefault="00774B31" w:rsidP="00675792">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20B0C3" w14:textId="77777777" w:rsidR="00774B31" w:rsidRPr="00F84375"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2A1974" w14:textId="77777777" w:rsidR="00774B31" w:rsidRPr="00F84375"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1F7792" w14:textId="77777777" w:rsidR="00774B31" w:rsidRPr="00F84375" w:rsidRDefault="00774B31" w:rsidP="00675792">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3ADC68"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263662" w14:textId="77777777" w:rsidR="00774B31" w:rsidRPr="00F84375" w:rsidRDefault="00774B31" w:rsidP="00675792">
            <w:pPr>
              <w:pStyle w:val="TAC"/>
              <w:rPr>
                <w:rFonts w:eastAsia="ＭＳ 明朝"/>
              </w:rPr>
            </w:pPr>
            <w:r w:rsidRPr="00F84375">
              <w:rPr>
                <w:rFonts w:eastAsia="ＭＳ 明朝"/>
              </w:rPr>
              <w:t>N/A</w:t>
            </w:r>
          </w:p>
        </w:tc>
      </w:tr>
      <w:tr w:rsidR="00774B31" w14:paraId="232F554E"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79F66856"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0DA42C" w14:textId="77777777" w:rsidR="00774B31" w:rsidRPr="00F84375" w:rsidRDefault="00774B31" w:rsidP="00675792">
            <w:pPr>
              <w:pStyle w:val="TAC"/>
              <w:rPr>
                <w:rFonts w:eastAsia="ＭＳ 明朝"/>
              </w:rPr>
            </w:pPr>
            <w:r w:rsidRPr="00F84375">
              <w:rPr>
                <w:rFonts w:eastAsia="ＭＳ 明朝"/>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F6032C9" w14:textId="77777777" w:rsidR="00774B31" w:rsidRPr="00F84375"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88F3CD" w14:textId="77777777" w:rsidR="00774B31" w:rsidRPr="00F84375"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8FDF4D0" w14:textId="77777777" w:rsidR="00774B31" w:rsidRPr="00F84375"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1A5946D" w14:textId="77777777" w:rsidR="00774B31" w:rsidRPr="00F84375" w:rsidRDefault="00774B31" w:rsidP="00675792">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83BCA4D" w14:textId="77777777" w:rsidR="00774B31" w:rsidRPr="00F84375" w:rsidRDefault="00774B31" w:rsidP="00675792">
            <w:pPr>
              <w:pStyle w:val="TAC"/>
              <w:rPr>
                <w:rFonts w:eastAsia="ＭＳ 明朝"/>
              </w:rPr>
            </w:pPr>
            <w:r w:rsidRPr="00F84375">
              <w:rPr>
                <w:rFonts w:eastAsia="ＭＳ 明朝"/>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8CCC85C" w14:textId="77777777" w:rsidR="00774B31" w:rsidRPr="00F84375" w:rsidRDefault="00774B31" w:rsidP="00675792">
            <w:pPr>
              <w:pStyle w:val="TAC"/>
              <w:rPr>
                <w:rFonts w:eastAsia="ＭＳ 明朝"/>
              </w:rPr>
            </w:pPr>
            <w:r w:rsidRPr="00F84375">
              <w:rPr>
                <w:rFonts w:eastAsia="ＭＳ 明朝"/>
              </w:rPr>
              <w:t>IMD4</w:t>
            </w:r>
          </w:p>
        </w:tc>
      </w:tr>
      <w:tr w:rsidR="00774B31" w14:paraId="4F19A3E9"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9E849A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5F88D5" w14:textId="77777777" w:rsidR="00774B31" w:rsidRPr="00F84375"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110714" w14:textId="77777777" w:rsidR="00774B31" w:rsidRPr="00F84375" w:rsidRDefault="00774B31" w:rsidP="00675792">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B4970D8" w14:textId="77777777" w:rsidR="00774B31" w:rsidRPr="00F84375"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7ADB7F" w14:textId="77777777" w:rsidR="00774B31" w:rsidRPr="00F84375"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343667C" w14:textId="77777777" w:rsidR="00774B31" w:rsidRPr="00F84375" w:rsidRDefault="00774B31" w:rsidP="00675792">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BF8A98"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34EA9E" w14:textId="77777777" w:rsidR="00774B31" w:rsidRPr="00F84375" w:rsidRDefault="00774B31" w:rsidP="00675792">
            <w:pPr>
              <w:pStyle w:val="TAC"/>
              <w:rPr>
                <w:rFonts w:eastAsia="ＭＳ 明朝"/>
              </w:rPr>
            </w:pPr>
            <w:r w:rsidRPr="00F84375">
              <w:rPr>
                <w:rFonts w:eastAsia="ＭＳ 明朝"/>
              </w:rPr>
              <w:t>N/A</w:t>
            </w:r>
          </w:p>
        </w:tc>
      </w:tr>
      <w:tr w:rsidR="00774B31" w14:paraId="5579AE7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25B20CD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AA477B7" w14:textId="77777777" w:rsidR="00774B31" w:rsidRPr="00F84375" w:rsidRDefault="00774B31" w:rsidP="00675792">
            <w:pPr>
              <w:pStyle w:val="TAC"/>
              <w:rPr>
                <w:rFonts w:eastAsia="ＭＳ 明朝"/>
              </w:rPr>
            </w:pPr>
            <w:r w:rsidRPr="00F84375">
              <w:rPr>
                <w:rFonts w:eastAsia="ＭＳ 明朝"/>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9183DE" w14:textId="77777777" w:rsidR="00774B31" w:rsidRPr="00F84375" w:rsidRDefault="00774B31" w:rsidP="00675792">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7CB411" w14:textId="77777777" w:rsidR="00774B31" w:rsidRPr="00F84375" w:rsidRDefault="00774B31" w:rsidP="00675792">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14B08A" w14:textId="77777777" w:rsidR="00774B31" w:rsidRPr="00F84375" w:rsidRDefault="00774B31" w:rsidP="00675792">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C57918" w14:textId="77777777" w:rsidR="00774B31" w:rsidRPr="00F84375" w:rsidRDefault="00774B31" w:rsidP="00675792">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C37B30"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59C8CF" w14:textId="77777777" w:rsidR="00774B31" w:rsidRPr="00F84375" w:rsidRDefault="00774B31" w:rsidP="00675792">
            <w:pPr>
              <w:pStyle w:val="TAC"/>
              <w:rPr>
                <w:rFonts w:eastAsia="ＭＳ 明朝"/>
              </w:rPr>
            </w:pPr>
            <w:r w:rsidRPr="00F84375">
              <w:rPr>
                <w:rFonts w:eastAsia="ＭＳ 明朝"/>
              </w:rPr>
              <w:t>N/A</w:t>
            </w:r>
          </w:p>
        </w:tc>
      </w:tr>
      <w:tr w:rsidR="00774B31" w14:paraId="34CDEB29"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826585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2186816" w14:textId="77777777" w:rsidR="00774B31" w:rsidRPr="00F84375" w:rsidRDefault="00774B31" w:rsidP="00675792">
            <w:pPr>
              <w:pStyle w:val="TAC"/>
              <w:rPr>
                <w:rFonts w:eastAsia="ＭＳ 明朝"/>
              </w:rPr>
            </w:pPr>
            <w:r w:rsidRPr="00F84375">
              <w:rPr>
                <w:rFonts w:eastAsia="ＭＳ 明朝"/>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D5DE357" w14:textId="77777777" w:rsidR="00774B31" w:rsidRPr="00F84375"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5E76828" w14:textId="77777777" w:rsidR="00774B31" w:rsidRPr="00F84375"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993A191" w14:textId="77777777" w:rsidR="00774B31" w:rsidRPr="00F84375"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AA2C1E" w14:textId="77777777" w:rsidR="00774B31" w:rsidRPr="00F84375" w:rsidRDefault="00774B31" w:rsidP="00675792">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E6B38B8" w14:textId="77777777" w:rsidR="00774B31" w:rsidRPr="00F84375" w:rsidRDefault="00774B31" w:rsidP="00675792">
            <w:pPr>
              <w:pStyle w:val="TAC"/>
              <w:rPr>
                <w:rFonts w:eastAsia="ＭＳ 明朝"/>
              </w:rPr>
            </w:pPr>
            <w:r w:rsidRPr="00F84375">
              <w:rPr>
                <w:rFonts w:eastAsia="ＭＳ 明朝"/>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6B98B3" w14:textId="77777777" w:rsidR="00774B31" w:rsidRPr="00F84375" w:rsidRDefault="00774B31" w:rsidP="00675792">
            <w:pPr>
              <w:pStyle w:val="TAC"/>
              <w:rPr>
                <w:rFonts w:eastAsia="ＭＳ 明朝"/>
              </w:rPr>
            </w:pPr>
            <w:r w:rsidRPr="00F84375">
              <w:rPr>
                <w:rFonts w:eastAsia="ＭＳ 明朝"/>
              </w:rPr>
              <w:t>IMD4</w:t>
            </w:r>
          </w:p>
        </w:tc>
      </w:tr>
      <w:tr w:rsidR="00774B31" w14:paraId="64B3FD02"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AC35F75" w14:textId="77777777" w:rsidR="00774B31" w:rsidRDefault="00774B31" w:rsidP="00675792">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31E3FF" w14:textId="77777777" w:rsidR="00774B31" w:rsidRPr="00F84375" w:rsidRDefault="00774B31" w:rsidP="00675792">
            <w:pPr>
              <w:pStyle w:val="TAC"/>
              <w:rPr>
                <w:rFonts w:eastAsia="ＭＳ 明朝"/>
              </w:rPr>
            </w:pPr>
            <w:r w:rsidRPr="00F84375">
              <w:rPr>
                <w:rFonts w:eastAsia="ＭＳ 明朝"/>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0474F8" w14:textId="77777777" w:rsidR="00774B31" w:rsidRPr="00F84375" w:rsidRDefault="00774B31" w:rsidP="00675792">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B0824F0" w14:textId="77777777" w:rsidR="00774B31" w:rsidRPr="00F84375"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7DD2AC" w14:textId="77777777" w:rsidR="00774B31" w:rsidRPr="00F84375" w:rsidRDefault="00774B31" w:rsidP="00675792">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007CEE6" w14:textId="77777777" w:rsidR="00774B31" w:rsidRPr="00F84375" w:rsidRDefault="00774B31" w:rsidP="00675792">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6993328"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4C6B0F" w14:textId="77777777" w:rsidR="00774B31" w:rsidRPr="00F84375" w:rsidRDefault="00774B31" w:rsidP="00675792">
            <w:pPr>
              <w:pStyle w:val="TAC"/>
              <w:rPr>
                <w:rFonts w:eastAsia="ＭＳ 明朝"/>
              </w:rPr>
            </w:pPr>
            <w:r w:rsidRPr="00F84375">
              <w:rPr>
                <w:rFonts w:eastAsia="ＭＳ 明朝"/>
              </w:rPr>
              <w:t>N/A</w:t>
            </w:r>
          </w:p>
        </w:tc>
      </w:tr>
      <w:tr w:rsidR="00774B31" w14:paraId="687C22F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vAlign w:val="center"/>
          </w:tcPr>
          <w:p w14:paraId="67FE186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FB3017" w14:textId="77777777" w:rsidR="00774B31" w:rsidRPr="00F84375" w:rsidRDefault="00774B31" w:rsidP="00675792">
            <w:pPr>
              <w:pStyle w:val="TAC"/>
              <w:rPr>
                <w:rFonts w:eastAsia="ＭＳ 明朝"/>
              </w:rPr>
            </w:pPr>
            <w:r w:rsidRPr="00F84375">
              <w:rPr>
                <w:rFonts w:eastAsia="ＭＳ 明朝"/>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470A1D2" w14:textId="77777777" w:rsidR="00774B31" w:rsidRPr="00F84375" w:rsidRDefault="00774B31" w:rsidP="00675792">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FCC95B" w14:textId="77777777" w:rsidR="00774B31" w:rsidRPr="00F84375"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FC5A09F" w14:textId="77777777" w:rsidR="00774B31" w:rsidRPr="00F84375" w:rsidRDefault="00774B31" w:rsidP="00675792">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BAFB146" w14:textId="77777777" w:rsidR="00774B31" w:rsidRPr="00F84375" w:rsidRDefault="00774B31" w:rsidP="00675792">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30CF81" w14:textId="77777777" w:rsidR="00774B31" w:rsidRPr="00F84375" w:rsidRDefault="00774B31" w:rsidP="00675792">
            <w:pPr>
              <w:pStyle w:val="TAC"/>
              <w:rPr>
                <w:rFonts w:eastAsia="ＭＳ 明朝"/>
              </w:rPr>
            </w:pPr>
            <w:r w:rsidRPr="00F84375">
              <w:rPr>
                <w:rFonts w:eastAsia="ＭＳ 明朝"/>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195521E" w14:textId="77777777" w:rsidR="00774B31" w:rsidRPr="00F84375" w:rsidRDefault="00774B31" w:rsidP="00675792">
            <w:pPr>
              <w:pStyle w:val="TAC"/>
              <w:rPr>
                <w:rFonts w:eastAsia="ＭＳ 明朝"/>
              </w:rPr>
            </w:pPr>
            <w:r w:rsidRPr="00F84375">
              <w:rPr>
                <w:rFonts w:eastAsia="ＭＳ 明朝"/>
              </w:rPr>
              <w:t>N/A</w:t>
            </w:r>
          </w:p>
        </w:tc>
      </w:tr>
      <w:tr w:rsidR="00774B31" w14:paraId="3C342B4B"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D561DF1"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C799F0" w14:textId="77777777" w:rsidR="00774B31" w:rsidRPr="00F84375" w:rsidRDefault="00774B31" w:rsidP="00675792">
            <w:pPr>
              <w:pStyle w:val="TAC"/>
              <w:rPr>
                <w:rFonts w:eastAsia="ＭＳ 明朝"/>
              </w:rPr>
            </w:pPr>
            <w:r w:rsidRPr="00F84375">
              <w:rPr>
                <w:rFonts w:eastAsia="ＭＳ 明朝"/>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36981E6" w14:textId="77777777" w:rsidR="00774B31" w:rsidRPr="00F84375" w:rsidRDefault="00774B31" w:rsidP="00675792">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1A93C2E" w14:textId="77777777" w:rsidR="00774B31" w:rsidRPr="00F84375" w:rsidRDefault="00774B31" w:rsidP="00675792">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4769291" w14:textId="77777777" w:rsidR="00774B31" w:rsidRPr="00F84375" w:rsidRDefault="00774B31" w:rsidP="00675792">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3E1A70F" w14:textId="77777777" w:rsidR="00774B31" w:rsidRPr="00F84375" w:rsidRDefault="00774B31" w:rsidP="00675792">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2D2B0E2" w14:textId="77777777" w:rsidR="00774B31" w:rsidRPr="00F84375" w:rsidRDefault="00774B31" w:rsidP="00675792">
            <w:pPr>
              <w:pStyle w:val="TAC"/>
              <w:rPr>
                <w:rFonts w:eastAsia="ＭＳ 明朝"/>
              </w:rPr>
            </w:pPr>
            <w:r w:rsidRPr="00F84375">
              <w:rPr>
                <w:rFonts w:eastAsia="ＭＳ 明朝"/>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D89E0D" w14:textId="77777777" w:rsidR="00774B31" w:rsidRPr="00F84375" w:rsidRDefault="00774B31" w:rsidP="00675792">
            <w:pPr>
              <w:pStyle w:val="TAC"/>
              <w:rPr>
                <w:rFonts w:eastAsia="ＭＳ 明朝"/>
              </w:rPr>
            </w:pPr>
            <w:r w:rsidRPr="00F84375">
              <w:rPr>
                <w:rFonts w:eastAsia="ＭＳ 明朝"/>
              </w:rPr>
              <w:t>IMD5</w:t>
            </w:r>
          </w:p>
        </w:tc>
      </w:tr>
      <w:tr w:rsidR="00774B31" w14:paraId="0D568D65"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386DBC88" w14:textId="77777777" w:rsidR="00774B31" w:rsidRDefault="00774B31" w:rsidP="00675792">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64E6708A" w14:textId="77777777" w:rsidR="00774B31" w:rsidRDefault="00774B31" w:rsidP="00675792">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14:paraId="777854BE" w14:textId="77777777" w:rsidR="00774B31" w:rsidRDefault="00774B31" w:rsidP="0067579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5E57EB77" w14:textId="77777777" w:rsidR="00774B31" w:rsidRDefault="00774B31" w:rsidP="00675792">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6DF12A8A" w14:textId="77777777" w:rsidR="00774B31" w:rsidRDefault="00774B31" w:rsidP="00675792">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7F9E911" w14:textId="77777777" w:rsidR="00774B31" w:rsidRDefault="00774B31" w:rsidP="00675792">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296F119C" w14:textId="77777777" w:rsidR="00774B31" w:rsidRDefault="00774B31" w:rsidP="00675792">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5035EBF" w14:textId="77777777" w:rsidR="00774B31" w:rsidRDefault="00774B31" w:rsidP="00675792">
            <w:pPr>
              <w:pStyle w:val="TAC"/>
            </w:pPr>
            <w:r w:rsidRPr="00791C94">
              <w:t>N/A</w:t>
            </w:r>
          </w:p>
        </w:tc>
      </w:tr>
      <w:tr w:rsidR="00774B31" w14:paraId="64E0D4BD" w14:textId="77777777" w:rsidTr="00675792">
        <w:trPr>
          <w:trHeight w:val="22"/>
          <w:jc w:val="center"/>
        </w:trPr>
        <w:tc>
          <w:tcPr>
            <w:tcW w:w="2259" w:type="dxa"/>
            <w:tcBorders>
              <w:top w:val="nil"/>
              <w:left w:val="single" w:sz="4" w:space="0" w:color="auto"/>
              <w:bottom w:val="nil"/>
              <w:right w:val="single" w:sz="4" w:space="0" w:color="auto"/>
            </w:tcBorders>
          </w:tcPr>
          <w:p w14:paraId="4C7B2485"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2B34F170" w14:textId="77777777" w:rsidR="00774B31" w:rsidRDefault="00774B31" w:rsidP="00675792">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14:paraId="291F177A" w14:textId="77777777" w:rsidR="00774B31" w:rsidRDefault="00774B31" w:rsidP="0067579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28D4693B" w14:textId="77777777" w:rsidR="00774B31" w:rsidRDefault="00774B31" w:rsidP="00675792">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77D5C1F7" w14:textId="77777777" w:rsidR="00774B31" w:rsidRDefault="00774B31" w:rsidP="00675792">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E7F1026" w14:textId="77777777" w:rsidR="00774B31" w:rsidRDefault="00774B31" w:rsidP="00675792">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4B9B5F8A" w14:textId="77777777" w:rsidR="00774B31" w:rsidRDefault="00774B31" w:rsidP="00675792">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2AD13E4" w14:textId="77777777" w:rsidR="00774B31" w:rsidRDefault="00774B31" w:rsidP="00675792">
            <w:pPr>
              <w:pStyle w:val="TAC"/>
            </w:pPr>
            <w:r w:rsidRPr="00791C94">
              <w:t>IMD5</w:t>
            </w:r>
          </w:p>
        </w:tc>
      </w:tr>
      <w:tr w:rsidR="00774B31" w14:paraId="11D07567"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204E385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3D54297" w14:textId="77777777" w:rsidR="00774B31" w:rsidRDefault="00774B31" w:rsidP="00675792">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7688FE4" w14:textId="77777777" w:rsidR="00774B31" w:rsidRDefault="00774B31" w:rsidP="0067579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6165138A" w14:textId="77777777" w:rsidR="00774B31" w:rsidRDefault="00774B31" w:rsidP="00675792">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14:paraId="7DAB7CAE" w14:textId="77777777" w:rsidR="00774B31" w:rsidRDefault="00774B31" w:rsidP="00675792">
            <w:pPr>
              <w:pStyle w:val="TAC"/>
              <w:rPr>
                <w:rFonts w:eastAsia="PMingLiU"/>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6DB2077" w14:textId="77777777" w:rsidR="00774B31" w:rsidRDefault="00774B31" w:rsidP="00675792">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14:paraId="0F793573" w14:textId="77777777" w:rsidR="00774B31" w:rsidRDefault="00774B31" w:rsidP="00675792">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8042371" w14:textId="77777777" w:rsidR="00774B31" w:rsidRDefault="00774B31" w:rsidP="00675792">
            <w:pPr>
              <w:pStyle w:val="TAC"/>
            </w:pPr>
            <w:r w:rsidRPr="00791C94">
              <w:t>N/A</w:t>
            </w:r>
          </w:p>
        </w:tc>
      </w:tr>
      <w:tr w:rsidR="00774B31" w14:paraId="3E745472"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0534B19C" w14:textId="77777777" w:rsidR="00774B31" w:rsidRDefault="00774B31" w:rsidP="00675792">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14:paraId="518E6232" w14:textId="77777777" w:rsidR="00774B31" w:rsidRDefault="00774B31" w:rsidP="00675792">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14:paraId="5E59FEAA" w14:textId="77777777" w:rsidR="00774B31" w:rsidRDefault="00774B31" w:rsidP="00675792">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14:paraId="3D8BAC2E"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3259342F"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2333AFE4" w14:textId="77777777" w:rsidR="00774B31" w:rsidRDefault="00774B31" w:rsidP="00675792">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14:paraId="10EF75E1"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D89E71E" w14:textId="77777777" w:rsidR="00774B31" w:rsidRDefault="00774B31" w:rsidP="00675792">
            <w:pPr>
              <w:pStyle w:val="TAC"/>
            </w:pPr>
            <w:r>
              <w:t>N/A</w:t>
            </w:r>
          </w:p>
        </w:tc>
      </w:tr>
      <w:tr w:rsidR="00774B31" w14:paraId="0C78D842" w14:textId="77777777" w:rsidTr="00675792">
        <w:trPr>
          <w:trHeight w:val="22"/>
          <w:jc w:val="center"/>
        </w:trPr>
        <w:tc>
          <w:tcPr>
            <w:tcW w:w="2259" w:type="dxa"/>
            <w:tcBorders>
              <w:top w:val="nil"/>
              <w:left w:val="single" w:sz="4" w:space="0" w:color="auto"/>
              <w:bottom w:val="nil"/>
              <w:right w:val="single" w:sz="4" w:space="0" w:color="auto"/>
            </w:tcBorders>
          </w:tcPr>
          <w:p w14:paraId="0FD87E7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F7982E2" w14:textId="77777777" w:rsidR="00774B31" w:rsidRDefault="00774B31" w:rsidP="00675792">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739F1381" w14:textId="77777777" w:rsidR="00774B3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8BC425C"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4A9F10" w14:textId="77777777" w:rsidR="00774B3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2EC4E1E9" w14:textId="77777777" w:rsidR="00774B31" w:rsidRDefault="00774B31" w:rsidP="00675792">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521B6ADB" w14:textId="77777777" w:rsidR="00774B31" w:rsidRDefault="00774B31" w:rsidP="00675792">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14:paraId="00DF2AC8" w14:textId="77777777" w:rsidR="00774B31" w:rsidRDefault="00774B31" w:rsidP="00675792">
            <w:pPr>
              <w:pStyle w:val="TAC"/>
            </w:pPr>
            <w:r>
              <w:t>IMD2</w:t>
            </w:r>
            <w:r w:rsidRPr="00E766C4">
              <w:t>1</w:t>
            </w:r>
          </w:p>
        </w:tc>
      </w:tr>
      <w:tr w:rsidR="00774B31" w14:paraId="78E8E19B"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130D05C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5A3E2FE" w14:textId="77777777" w:rsidR="00774B31" w:rsidRDefault="00774B31" w:rsidP="00675792">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14:paraId="2B483335" w14:textId="77777777" w:rsidR="00774B31" w:rsidRDefault="00774B31" w:rsidP="00675792">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0BE13CF7" w14:textId="77777777" w:rsidR="00774B31" w:rsidRDefault="00774B31" w:rsidP="00675792">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AEC98DC" w14:textId="77777777" w:rsidR="00774B31" w:rsidRDefault="00774B31" w:rsidP="00675792">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1B1148D" w14:textId="77777777" w:rsidR="00774B31" w:rsidRDefault="00774B31" w:rsidP="00675792">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14:paraId="416E3CE4" w14:textId="77777777" w:rsidR="00774B31"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D22BE3C" w14:textId="77777777" w:rsidR="00774B31" w:rsidRDefault="00774B31" w:rsidP="00675792">
            <w:pPr>
              <w:pStyle w:val="TAC"/>
            </w:pPr>
            <w:r>
              <w:t>N/A</w:t>
            </w:r>
          </w:p>
        </w:tc>
      </w:tr>
      <w:tr w:rsidR="00774B31" w:rsidRPr="00EF5447" w14:paraId="524E3ED1" w14:textId="77777777" w:rsidTr="00675792">
        <w:trPr>
          <w:trHeight w:val="22"/>
          <w:jc w:val="center"/>
        </w:trPr>
        <w:tc>
          <w:tcPr>
            <w:tcW w:w="2259" w:type="dxa"/>
            <w:tcBorders>
              <w:top w:val="single" w:sz="4" w:space="0" w:color="auto"/>
              <w:bottom w:val="nil"/>
            </w:tcBorders>
            <w:shd w:val="clear" w:color="auto" w:fill="auto"/>
          </w:tcPr>
          <w:p w14:paraId="1923E109" w14:textId="77777777" w:rsidR="00774B31" w:rsidRDefault="00774B31" w:rsidP="00675792">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107CD523" w14:textId="77777777" w:rsidR="00774B31" w:rsidRPr="00EF5447" w:rsidRDefault="00774B31" w:rsidP="00675792">
            <w:pPr>
              <w:pStyle w:val="TAC"/>
            </w:pPr>
            <w:r w:rsidRPr="006D4CD1">
              <w:t>DC_20A-38A_n78(2A</w:t>
            </w:r>
          </w:p>
        </w:tc>
        <w:tc>
          <w:tcPr>
            <w:tcW w:w="868" w:type="dxa"/>
            <w:shd w:val="clear" w:color="auto" w:fill="auto"/>
          </w:tcPr>
          <w:p w14:paraId="20096267" w14:textId="77777777" w:rsidR="00774B31" w:rsidRPr="00EF5447" w:rsidRDefault="00774B31" w:rsidP="00675792">
            <w:pPr>
              <w:pStyle w:val="TAC"/>
            </w:pPr>
            <w:r w:rsidRPr="00EF5447">
              <w:t>20</w:t>
            </w:r>
          </w:p>
        </w:tc>
        <w:tc>
          <w:tcPr>
            <w:tcW w:w="1380" w:type="dxa"/>
            <w:gridSpan w:val="2"/>
            <w:shd w:val="clear" w:color="auto" w:fill="auto"/>
            <w:noWrap/>
          </w:tcPr>
          <w:p w14:paraId="2310D639"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57F70326"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3A40BCB8"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6094B89B" w14:textId="77777777" w:rsidR="00774B31" w:rsidRPr="00EF5447" w:rsidRDefault="00774B31" w:rsidP="00675792">
            <w:pPr>
              <w:pStyle w:val="TAC"/>
            </w:pPr>
            <w:r w:rsidRPr="00EF5447">
              <w:rPr>
                <w:rFonts w:cs="Arial"/>
              </w:rPr>
              <w:t>N/A</w:t>
            </w:r>
          </w:p>
        </w:tc>
        <w:tc>
          <w:tcPr>
            <w:tcW w:w="867" w:type="dxa"/>
            <w:gridSpan w:val="2"/>
            <w:shd w:val="clear" w:color="auto" w:fill="auto"/>
          </w:tcPr>
          <w:p w14:paraId="447B0360"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3E3D5763" w14:textId="77777777" w:rsidR="00774B31" w:rsidRPr="00EF5447" w:rsidRDefault="00774B31" w:rsidP="00675792">
            <w:pPr>
              <w:pStyle w:val="TAC"/>
            </w:pPr>
            <w:r w:rsidRPr="00EF5447">
              <w:t>IMD2</w:t>
            </w:r>
          </w:p>
        </w:tc>
      </w:tr>
      <w:tr w:rsidR="00774B31" w:rsidRPr="00EF5447" w14:paraId="0F03C917" w14:textId="77777777" w:rsidTr="00675792">
        <w:trPr>
          <w:trHeight w:val="22"/>
          <w:jc w:val="center"/>
        </w:trPr>
        <w:tc>
          <w:tcPr>
            <w:tcW w:w="2259" w:type="dxa"/>
            <w:tcBorders>
              <w:top w:val="nil"/>
              <w:bottom w:val="nil"/>
            </w:tcBorders>
            <w:shd w:val="clear" w:color="auto" w:fill="auto"/>
          </w:tcPr>
          <w:p w14:paraId="1ECCA734" w14:textId="77777777" w:rsidR="00774B31" w:rsidRPr="00EF5447" w:rsidRDefault="00774B31" w:rsidP="00675792">
            <w:pPr>
              <w:pStyle w:val="TAC"/>
            </w:pPr>
          </w:p>
        </w:tc>
        <w:tc>
          <w:tcPr>
            <w:tcW w:w="868" w:type="dxa"/>
            <w:shd w:val="clear" w:color="auto" w:fill="auto"/>
          </w:tcPr>
          <w:p w14:paraId="2C37301D" w14:textId="77777777" w:rsidR="00774B31" w:rsidRPr="00EF5447" w:rsidRDefault="00774B31" w:rsidP="00675792">
            <w:pPr>
              <w:pStyle w:val="TAC"/>
            </w:pPr>
            <w:r w:rsidRPr="00EF5447">
              <w:t>38</w:t>
            </w:r>
          </w:p>
        </w:tc>
        <w:tc>
          <w:tcPr>
            <w:tcW w:w="1380" w:type="dxa"/>
            <w:gridSpan w:val="2"/>
            <w:shd w:val="clear" w:color="auto" w:fill="auto"/>
            <w:noWrap/>
          </w:tcPr>
          <w:p w14:paraId="5C3D812E"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3E91A7D7"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74E0ACAF"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6A4D9DA6" w14:textId="77777777" w:rsidR="00774B31" w:rsidRPr="00EF5447" w:rsidRDefault="00774B31" w:rsidP="00675792">
            <w:pPr>
              <w:pStyle w:val="TAC"/>
            </w:pPr>
            <w:r w:rsidRPr="00EF5447">
              <w:rPr>
                <w:rFonts w:cs="Arial"/>
              </w:rPr>
              <w:t>N/A</w:t>
            </w:r>
          </w:p>
        </w:tc>
        <w:tc>
          <w:tcPr>
            <w:tcW w:w="867" w:type="dxa"/>
            <w:gridSpan w:val="2"/>
            <w:shd w:val="clear" w:color="auto" w:fill="auto"/>
          </w:tcPr>
          <w:p w14:paraId="3EA5CEAF"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79F6E032" w14:textId="77777777" w:rsidR="00774B31" w:rsidRPr="00EF5447" w:rsidRDefault="00774B31" w:rsidP="00675792">
            <w:pPr>
              <w:pStyle w:val="TAC"/>
            </w:pPr>
            <w:r w:rsidRPr="00EF5447">
              <w:t>N/A</w:t>
            </w:r>
          </w:p>
        </w:tc>
      </w:tr>
      <w:tr w:rsidR="00774B31" w:rsidRPr="00EF5447" w14:paraId="621CA739" w14:textId="77777777" w:rsidTr="00675792">
        <w:trPr>
          <w:trHeight w:val="22"/>
          <w:jc w:val="center"/>
        </w:trPr>
        <w:tc>
          <w:tcPr>
            <w:tcW w:w="2259" w:type="dxa"/>
            <w:tcBorders>
              <w:top w:val="nil"/>
              <w:bottom w:val="nil"/>
            </w:tcBorders>
            <w:shd w:val="clear" w:color="auto" w:fill="auto"/>
          </w:tcPr>
          <w:p w14:paraId="1F4632A0" w14:textId="77777777" w:rsidR="00774B31" w:rsidRPr="00EF5447" w:rsidRDefault="00774B31" w:rsidP="00675792">
            <w:pPr>
              <w:pStyle w:val="TAC"/>
            </w:pPr>
          </w:p>
        </w:tc>
        <w:tc>
          <w:tcPr>
            <w:tcW w:w="868" w:type="dxa"/>
            <w:shd w:val="clear" w:color="auto" w:fill="auto"/>
          </w:tcPr>
          <w:p w14:paraId="6310F199" w14:textId="77777777" w:rsidR="00774B31" w:rsidRPr="00EF5447" w:rsidRDefault="00774B31" w:rsidP="00675792">
            <w:pPr>
              <w:pStyle w:val="TAC"/>
            </w:pPr>
            <w:r w:rsidRPr="00EF5447">
              <w:t>n78</w:t>
            </w:r>
          </w:p>
        </w:tc>
        <w:tc>
          <w:tcPr>
            <w:tcW w:w="1380" w:type="dxa"/>
            <w:gridSpan w:val="2"/>
            <w:shd w:val="clear" w:color="auto" w:fill="auto"/>
            <w:noWrap/>
          </w:tcPr>
          <w:p w14:paraId="1C1173BE"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64920ED9"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525077F8"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74173677" w14:textId="77777777" w:rsidR="00774B31" w:rsidRPr="00EF5447" w:rsidRDefault="00774B31" w:rsidP="00675792">
            <w:pPr>
              <w:pStyle w:val="TAC"/>
            </w:pPr>
            <w:r w:rsidRPr="00EF5447">
              <w:rPr>
                <w:rFonts w:cs="Arial"/>
              </w:rPr>
              <w:t>N/A</w:t>
            </w:r>
          </w:p>
        </w:tc>
        <w:tc>
          <w:tcPr>
            <w:tcW w:w="867" w:type="dxa"/>
            <w:gridSpan w:val="2"/>
            <w:shd w:val="clear" w:color="auto" w:fill="auto"/>
          </w:tcPr>
          <w:p w14:paraId="3991571C"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17C7ABF5" w14:textId="77777777" w:rsidR="00774B31" w:rsidRPr="00EF5447" w:rsidRDefault="00774B31" w:rsidP="00675792">
            <w:pPr>
              <w:pStyle w:val="TAC"/>
            </w:pPr>
            <w:r w:rsidRPr="00EF5447">
              <w:t>N/A</w:t>
            </w:r>
          </w:p>
        </w:tc>
      </w:tr>
      <w:tr w:rsidR="00774B31" w:rsidRPr="00EF5447" w14:paraId="202C076B" w14:textId="77777777" w:rsidTr="00675792">
        <w:trPr>
          <w:trHeight w:val="22"/>
          <w:jc w:val="center"/>
        </w:trPr>
        <w:tc>
          <w:tcPr>
            <w:tcW w:w="2259" w:type="dxa"/>
            <w:tcBorders>
              <w:top w:val="nil"/>
              <w:bottom w:val="nil"/>
            </w:tcBorders>
            <w:shd w:val="clear" w:color="auto" w:fill="auto"/>
          </w:tcPr>
          <w:p w14:paraId="00483204" w14:textId="77777777" w:rsidR="00774B31" w:rsidRPr="00EF5447" w:rsidRDefault="00774B31" w:rsidP="00675792">
            <w:pPr>
              <w:pStyle w:val="TAC"/>
            </w:pPr>
          </w:p>
        </w:tc>
        <w:tc>
          <w:tcPr>
            <w:tcW w:w="868" w:type="dxa"/>
            <w:shd w:val="clear" w:color="auto" w:fill="auto"/>
          </w:tcPr>
          <w:p w14:paraId="6CB3840A" w14:textId="77777777" w:rsidR="00774B31" w:rsidRPr="00EF5447" w:rsidRDefault="00774B31" w:rsidP="00675792">
            <w:pPr>
              <w:pStyle w:val="TAC"/>
            </w:pPr>
            <w:r w:rsidRPr="00EF5447">
              <w:t>20</w:t>
            </w:r>
          </w:p>
        </w:tc>
        <w:tc>
          <w:tcPr>
            <w:tcW w:w="1380" w:type="dxa"/>
            <w:gridSpan w:val="2"/>
            <w:shd w:val="clear" w:color="auto" w:fill="auto"/>
            <w:noWrap/>
          </w:tcPr>
          <w:p w14:paraId="3DDD6381"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713F1511"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1C1818C6"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637B3779" w14:textId="77777777" w:rsidR="00774B31" w:rsidRPr="00EF5447" w:rsidRDefault="00774B31" w:rsidP="00675792">
            <w:pPr>
              <w:pStyle w:val="TAC"/>
            </w:pPr>
            <w:r w:rsidRPr="00EF5447">
              <w:rPr>
                <w:rFonts w:cs="Arial"/>
              </w:rPr>
              <w:t>N/A</w:t>
            </w:r>
          </w:p>
        </w:tc>
        <w:tc>
          <w:tcPr>
            <w:tcW w:w="867" w:type="dxa"/>
            <w:gridSpan w:val="2"/>
            <w:shd w:val="clear" w:color="auto" w:fill="auto"/>
          </w:tcPr>
          <w:p w14:paraId="090C0B1B"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2E12BEBC" w14:textId="77777777" w:rsidR="00774B31" w:rsidRPr="00EF5447" w:rsidRDefault="00774B31" w:rsidP="00675792">
            <w:pPr>
              <w:pStyle w:val="TAC"/>
            </w:pPr>
            <w:r w:rsidRPr="00EF5447">
              <w:t>N/A</w:t>
            </w:r>
          </w:p>
        </w:tc>
      </w:tr>
      <w:tr w:rsidR="00774B31" w:rsidRPr="00EF5447" w14:paraId="227ECED2" w14:textId="77777777" w:rsidTr="00675792">
        <w:trPr>
          <w:trHeight w:val="22"/>
          <w:jc w:val="center"/>
        </w:trPr>
        <w:tc>
          <w:tcPr>
            <w:tcW w:w="2259" w:type="dxa"/>
            <w:tcBorders>
              <w:top w:val="nil"/>
              <w:bottom w:val="nil"/>
            </w:tcBorders>
            <w:shd w:val="clear" w:color="auto" w:fill="auto"/>
          </w:tcPr>
          <w:p w14:paraId="54255489" w14:textId="77777777" w:rsidR="00774B31" w:rsidRPr="00EF5447" w:rsidRDefault="00774B31" w:rsidP="00675792">
            <w:pPr>
              <w:pStyle w:val="TAC"/>
            </w:pPr>
          </w:p>
        </w:tc>
        <w:tc>
          <w:tcPr>
            <w:tcW w:w="868" w:type="dxa"/>
            <w:shd w:val="clear" w:color="auto" w:fill="auto"/>
          </w:tcPr>
          <w:p w14:paraId="3728DC3E" w14:textId="77777777" w:rsidR="00774B31" w:rsidRPr="00EF5447" w:rsidRDefault="00774B31" w:rsidP="00675792">
            <w:pPr>
              <w:pStyle w:val="TAC"/>
            </w:pPr>
            <w:r w:rsidRPr="00EF5447">
              <w:t>38</w:t>
            </w:r>
          </w:p>
        </w:tc>
        <w:tc>
          <w:tcPr>
            <w:tcW w:w="1380" w:type="dxa"/>
            <w:gridSpan w:val="2"/>
            <w:shd w:val="clear" w:color="auto" w:fill="auto"/>
            <w:noWrap/>
          </w:tcPr>
          <w:p w14:paraId="35961383"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59774C06"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50AC6E4D"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02105DF0" w14:textId="77777777" w:rsidR="00774B31" w:rsidRPr="00EF5447" w:rsidRDefault="00774B31" w:rsidP="00675792">
            <w:pPr>
              <w:pStyle w:val="TAC"/>
            </w:pPr>
            <w:r w:rsidRPr="00EF5447">
              <w:rPr>
                <w:rFonts w:cs="Arial"/>
              </w:rPr>
              <w:t>N/A</w:t>
            </w:r>
          </w:p>
        </w:tc>
        <w:tc>
          <w:tcPr>
            <w:tcW w:w="867" w:type="dxa"/>
            <w:gridSpan w:val="2"/>
            <w:shd w:val="clear" w:color="auto" w:fill="auto"/>
          </w:tcPr>
          <w:p w14:paraId="48F06B1F"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4A4A612D" w14:textId="77777777" w:rsidR="00774B31" w:rsidRPr="00EF5447" w:rsidRDefault="00774B31" w:rsidP="00675792">
            <w:pPr>
              <w:pStyle w:val="TAC"/>
            </w:pPr>
            <w:r w:rsidRPr="00EF5447">
              <w:t>IMD2</w:t>
            </w:r>
          </w:p>
        </w:tc>
      </w:tr>
      <w:tr w:rsidR="00774B31" w:rsidRPr="00EF5447" w14:paraId="5549F6C2" w14:textId="77777777" w:rsidTr="00675792">
        <w:trPr>
          <w:trHeight w:val="22"/>
          <w:jc w:val="center"/>
        </w:trPr>
        <w:tc>
          <w:tcPr>
            <w:tcW w:w="2259" w:type="dxa"/>
            <w:tcBorders>
              <w:top w:val="nil"/>
              <w:bottom w:val="single" w:sz="4" w:space="0" w:color="auto"/>
            </w:tcBorders>
            <w:shd w:val="clear" w:color="auto" w:fill="auto"/>
          </w:tcPr>
          <w:p w14:paraId="75D10F19" w14:textId="77777777" w:rsidR="00774B31" w:rsidRPr="00EF5447" w:rsidRDefault="00774B31" w:rsidP="00675792">
            <w:pPr>
              <w:pStyle w:val="TAC"/>
            </w:pPr>
          </w:p>
        </w:tc>
        <w:tc>
          <w:tcPr>
            <w:tcW w:w="868" w:type="dxa"/>
            <w:shd w:val="clear" w:color="auto" w:fill="auto"/>
          </w:tcPr>
          <w:p w14:paraId="703D36DA" w14:textId="77777777" w:rsidR="00774B31" w:rsidRPr="00EF5447" w:rsidRDefault="00774B31" w:rsidP="00675792">
            <w:pPr>
              <w:pStyle w:val="TAC"/>
            </w:pPr>
            <w:r w:rsidRPr="00EF5447">
              <w:t>n78</w:t>
            </w:r>
          </w:p>
        </w:tc>
        <w:tc>
          <w:tcPr>
            <w:tcW w:w="1380" w:type="dxa"/>
            <w:gridSpan w:val="2"/>
            <w:shd w:val="clear" w:color="auto" w:fill="auto"/>
            <w:noWrap/>
          </w:tcPr>
          <w:p w14:paraId="776E444D" w14:textId="77777777" w:rsidR="00774B31" w:rsidRPr="00EF5447" w:rsidRDefault="00774B31" w:rsidP="00675792">
            <w:pPr>
              <w:pStyle w:val="TAC"/>
            </w:pPr>
            <w:r w:rsidRPr="003C4CEC">
              <w:rPr>
                <w:rFonts w:cs="Arial"/>
              </w:rPr>
              <w:t>N/A</w:t>
            </w:r>
          </w:p>
        </w:tc>
        <w:tc>
          <w:tcPr>
            <w:tcW w:w="817" w:type="dxa"/>
            <w:gridSpan w:val="2"/>
            <w:shd w:val="clear" w:color="auto" w:fill="auto"/>
            <w:noWrap/>
          </w:tcPr>
          <w:p w14:paraId="5C3F2898" w14:textId="77777777" w:rsidR="00774B31" w:rsidRPr="00EF5447" w:rsidRDefault="00774B31" w:rsidP="00675792">
            <w:pPr>
              <w:pStyle w:val="TAC"/>
            </w:pPr>
            <w:r w:rsidRPr="003C4CEC">
              <w:rPr>
                <w:rFonts w:cs="Arial"/>
              </w:rPr>
              <w:t>N/A</w:t>
            </w:r>
          </w:p>
        </w:tc>
        <w:tc>
          <w:tcPr>
            <w:tcW w:w="2554" w:type="dxa"/>
            <w:gridSpan w:val="2"/>
            <w:shd w:val="clear" w:color="auto" w:fill="auto"/>
            <w:noWrap/>
          </w:tcPr>
          <w:p w14:paraId="7E053B56" w14:textId="77777777" w:rsidR="00774B31" w:rsidRPr="00EF5447" w:rsidRDefault="00774B31" w:rsidP="00675792">
            <w:pPr>
              <w:pStyle w:val="TAC"/>
              <w:rPr>
                <w:rFonts w:eastAsia="PMingLiU"/>
                <w:lang w:eastAsia="zh-TW"/>
              </w:rPr>
            </w:pPr>
            <w:r w:rsidRPr="003C4CEC">
              <w:rPr>
                <w:rFonts w:cs="Arial"/>
              </w:rPr>
              <w:t>N/A</w:t>
            </w:r>
          </w:p>
        </w:tc>
        <w:tc>
          <w:tcPr>
            <w:tcW w:w="1323" w:type="dxa"/>
            <w:gridSpan w:val="2"/>
            <w:shd w:val="clear" w:color="auto" w:fill="auto"/>
            <w:noWrap/>
          </w:tcPr>
          <w:p w14:paraId="29C25691" w14:textId="77777777" w:rsidR="00774B31" w:rsidRPr="00EF5447" w:rsidRDefault="00774B31" w:rsidP="00675792">
            <w:pPr>
              <w:pStyle w:val="TAC"/>
            </w:pPr>
            <w:r w:rsidRPr="00EF5447">
              <w:rPr>
                <w:rFonts w:cs="Arial"/>
              </w:rPr>
              <w:t>N/A</w:t>
            </w:r>
          </w:p>
        </w:tc>
        <w:tc>
          <w:tcPr>
            <w:tcW w:w="867" w:type="dxa"/>
            <w:gridSpan w:val="2"/>
            <w:shd w:val="clear" w:color="auto" w:fill="auto"/>
          </w:tcPr>
          <w:p w14:paraId="1F7FCA20" w14:textId="77777777" w:rsidR="00774B31" w:rsidRPr="00EF5447" w:rsidRDefault="00774B31" w:rsidP="00675792">
            <w:pPr>
              <w:pStyle w:val="TAC"/>
            </w:pPr>
            <w:r w:rsidRPr="00EF5447">
              <w:rPr>
                <w:lang w:eastAsia="ja-JP"/>
              </w:rPr>
              <w:t>N/A</w:t>
            </w:r>
          </w:p>
        </w:tc>
        <w:tc>
          <w:tcPr>
            <w:tcW w:w="1248" w:type="dxa"/>
            <w:gridSpan w:val="3"/>
            <w:shd w:val="clear" w:color="auto" w:fill="auto"/>
          </w:tcPr>
          <w:p w14:paraId="0479F21D" w14:textId="77777777" w:rsidR="00774B31" w:rsidRPr="00EF5447" w:rsidRDefault="00774B31" w:rsidP="00675792">
            <w:pPr>
              <w:pStyle w:val="TAC"/>
            </w:pPr>
            <w:r w:rsidRPr="00EF5447">
              <w:t>N/A</w:t>
            </w:r>
          </w:p>
        </w:tc>
      </w:tr>
      <w:tr w:rsidR="00774B31" w:rsidRPr="00EF5447" w14:paraId="518AA2C9" w14:textId="77777777" w:rsidTr="00675792">
        <w:trPr>
          <w:trHeight w:val="22"/>
          <w:jc w:val="center"/>
        </w:trPr>
        <w:tc>
          <w:tcPr>
            <w:tcW w:w="2259" w:type="dxa"/>
            <w:tcBorders>
              <w:top w:val="single" w:sz="4" w:space="0" w:color="auto"/>
              <w:left w:val="single" w:sz="4" w:space="0" w:color="auto"/>
              <w:bottom w:val="nil"/>
              <w:right w:val="single" w:sz="4" w:space="0" w:color="auto"/>
            </w:tcBorders>
          </w:tcPr>
          <w:p w14:paraId="118C6179" w14:textId="77777777" w:rsidR="00774B31" w:rsidRPr="00EF5447" w:rsidRDefault="00774B31" w:rsidP="00675792">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14:paraId="51840F23" w14:textId="77777777" w:rsidR="00774B31" w:rsidRPr="00EF5447" w:rsidRDefault="00774B31" w:rsidP="00675792">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24583B0" w14:textId="77777777" w:rsidR="00774B31" w:rsidRPr="00EF5447" w:rsidRDefault="00774B31" w:rsidP="00675792">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FD9C5D6" w14:textId="77777777" w:rsidR="00774B31" w:rsidRPr="00EF5447" w:rsidRDefault="00774B31" w:rsidP="00675792">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08786D8" w14:textId="77777777" w:rsidR="00774B31" w:rsidRPr="00EF5447" w:rsidRDefault="00774B31" w:rsidP="00675792">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4D0016" w14:textId="77777777" w:rsidR="00774B31" w:rsidRPr="00EF5447" w:rsidRDefault="00774B31" w:rsidP="00675792">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0909F6" w14:textId="77777777" w:rsidR="00774B31" w:rsidRPr="00EF5447" w:rsidRDefault="00774B31" w:rsidP="00675792">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0CFDE29" w14:textId="77777777" w:rsidR="00774B31" w:rsidRPr="00EF5447" w:rsidRDefault="00774B31" w:rsidP="00675792">
            <w:pPr>
              <w:pStyle w:val="TAC"/>
            </w:pPr>
            <w:r>
              <w:rPr>
                <w:rFonts w:eastAsia="Malgun Gothic"/>
                <w:szCs w:val="24"/>
                <w:lang w:eastAsia="ko-KR"/>
              </w:rPr>
              <w:t>N/A</w:t>
            </w:r>
          </w:p>
        </w:tc>
      </w:tr>
      <w:tr w:rsidR="00774B31" w:rsidRPr="00EF5447" w14:paraId="3002777B" w14:textId="77777777" w:rsidTr="00675792">
        <w:trPr>
          <w:trHeight w:val="22"/>
          <w:jc w:val="center"/>
        </w:trPr>
        <w:tc>
          <w:tcPr>
            <w:tcW w:w="2259" w:type="dxa"/>
            <w:tcBorders>
              <w:top w:val="nil"/>
              <w:left w:val="single" w:sz="4" w:space="0" w:color="auto"/>
              <w:bottom w:val="nil"/>
              <w:right w:val="single" w:sz="4" w:space="0" w:color="auto"/>
            </w:tcBorders>
          </w:tcPr>
          <w:p w14:paraId="4E93D555"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86BEF54" w14:textId="77777777" w:rsidR="00774B31" w:rsidRPr="00EF5447" w:rsidRDefault="00774B31" w:rsidP="00675792">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FC92DFF" w14:textId="77777777" w:rsidR="00774B31" w:rsidRPr="00EF5447" w:rsidRDefault="00774B31" w:rsidP="00675792">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3F69096" w14:textId="77777777" w:rsidR="00774B31" w:rsidRPr="00EF5447" w:rsidRDefault="00774B31" w:rsidP="00675792">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0515BB90" w14:textId="77777777" w:rsidR="00774B31" w:rsidRPr="00EF5447" w:rsidRDefault="00774B31" w:rsidP="00675792">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DC93A76" w14:textId="77777777" w:rsidR="00774B31" w:rsidRPr="00EF5447" w:rsidRDefault="00774B31" w:rsidP="00675792">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D48EB8" w14:textId="77777777" w:rsidR="00774B31" w:rsidRPr="00EF5447" w:rsidRDefault="00774B31" w:rsidP="00675792">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473F81E" w14:textId="77777777" w:rsidR="00774B31" w:rsidRPr="00EF5447" w:rsidRDefault="00774B31" w:rsidP="00675792">
            <w:pPr>
              <w:pStyle w:val="TAC"/>
            </w:pPr>
            <w:r>
              <w:rPr>
                <w:szCs w:val="24"/>
                <w:lang w:eastAsia="ja-JP"/>
              </w:rPr>
              <w:t>IMD</w:t>
            </w:r>
            <w:r>
              <w:rPr>
                <w:szCs w:val="24"/>
                <w:lang w:val="en-US" w:eastAsia="zh-CN"/>
              </w:rPr>
              <w:t>2</w:t>
            </w:r>
          </w:p>
        </w:tc>
      </w:tr>
      <w:tr w:rsidR="00774B31" w:rsidRPr="00EF5447" w14:paraId="28647BC0" w14:textId="77777777" w:rsidTr="00675792">
        <w:trPr>
          <w:trHeight w:val="22"/>
          <w:jc w:val="center"/>
        </w:trPr>
        <w:tc>
          <w:tcPr>
            <w:tcW w:w="2259" w:type="dxa"/>
            <w:tcBorders>
              <w:top w:val="nil"/>
              <w:left w:val="single" w:sz="4" w:space="0" w:color="auto"/>
              <w:bottom w:val="single" w:sz="4" w:space="0" w:color="auto"/>
              <w:right w:val="single" w:sz="4" w:space="0" w:color="auto"/>
            </w:tcBorders>
          </w:tcPr>
          <w:p w14:paraId="69AE88B1"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7BED46D" w14:textId="77777777" w:rsidR="00774B31" w:rsidRPr="00EF5447" w:rsidRDefault="00774B31" w:rsidP="00675792">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EE8498B" w14:textId="77777777" w:rsidR="00774B31" w:rsidRPr="00EF5447" w:rsidRDefault="00774B31" w:rsidP="00675792">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505A1B35" w14:textId="77777777" w:rsidR="00774B31" w:rsidRPr="00EF5447" w:rsidRDefault="00774B31" w:rsidP="00675792">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2BD2A58F" w14:textId="77777777" w:rsidR="00774B31" w:rsidRPr="00EF5447" w:rsidRDefault="00774B31" w:rsidP="00675792">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B26289A" w14:textId="77777777" w:rsidR="00774B31" w:rsidRPr="00EF5447" w:rsidRDefault="00774B31" w:rsidP="00675792">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1F08AFE" w14:textId="77777777" w:rsidR="00774B31" w:rsidRPr="00EF5447" w:rsidRDefault="00774B31" w:rsidP="00675792">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10ED17" w14:textId="77777777" w:rsidR="00774B31" w:rsidRPr="00EF5447" w:rsidRDefault="00774B31" w:rsidP="00675792">
            <w:pPr>
              <w:pStyle w:val="TAC"/>
            </w:pPr>
            <w:r>
              <w:rPr>
                <w:rFonts w:eastAsia="Malgun Gothic"/>
                <w:szCs w:val="24"/>
                <w:lang w:eastAsia="ko-KR"/>
              </w:rPr>
              <w:t>N/A</w:t>
            </w:r>
          </w:p>
        </w:tc>
      </w:tr>
      <w:tr w:rsidR="00774B31" w14:paraId="7FE75E5E"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1EC39E9" w14:textId="77777777" w:rsidR="00774B31" w:rsidRDefault="00774B31" w:rsidP="00675792">
            <w:pPr>
              <w:pStyle w:val="TAC"/>
            </w:pPr>
            <w:r>
              <w:t>DC_20A-40</w:t>
            </w:r>
            <w:r w:rsidRPr="00AC7C89">
              <w:t>A_</w:t>
            </w:r>
            <w:r>
              <w:t>n1A</w:t>
            </w:r>
          </w:p>
          <w:p w14:paraId="4E766C38" w14:textId="77777777" w:rsidR="00774B31" w:rsidRDefault="00774B31" w:rsidP="00675792">
            <w:pPr>
              <w:pStyle w:val="TAC"/>
            </w:pPr>
            <w:r>
              <w:t>DC_20A-40C_n1A</w:t>
            </w:r>
          </w:p>
          <w:p w14:paraId="3022929C"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95F4496" w14:textId="77777777" w:rsidR="00774B31" w:rsidRDefault="00774B31" w:rsidP="00675792">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6D70723" w14:textId="77777777" w:rsidR="00774B31" w:rsidRPr="00AC7C89" w:rsidRDefault="00774B31" w:rsidP="00675792">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39789F"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1D53A5E"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C2CCA03" w14:textId="77777777" w:rsidR="00774B31" w:rsidRPr="00AC7C89" w:rsidRDefault="00774B31" w:rsidP="00675792">
            <w:pPr>
              <w:pStyle w:val="TAC"/>
              <w:rPr>
                <w:rFonts w:eastAsia="ＭＳ 明朝"/>
              </w:rPr>
            </w:pPr>
            <w:r w:rsidRPr="00AC7C89">
              <w:rPr>
                <w:rFonts w:eastAsia="ＭＳ 明朝"/>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4ED932" w14:textId="77777777" w:rsidR="00774B31" w:rsidRPr="00AC7C89" w:rsidRDefault="00774B31" w:rsidP="00675792">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EF0033" w14:textId="77777777" w:rsidR="00774B31" w:rsidRPr="00AC7C89" w:rsidRDefault="00774B31" w:rsidP="00675792">
            <w:pPr>
              <w:pStyle w:val="TAC"/>
              <w:rPr>
                <w:kern w:val="2"/>
                <w:szCs w:val="24"/>
                <w:lang w:eastAsia="ja-JP"/>
              </w:rPr>
            </w:pPr>
            <w:r w:rsidRPr="00AC7C89">
              <w:rPr>
                <w:kern w:val="2"/>
                <w:szCs w:val="24"/>
                <w:lang w:eastAsia="ja-JP"/>
              </w:rPr>
              <w:t>IMD4</w:t>
            </w:r>
          </w:p>
        </w:tc>
      </w:tr>
      <w:tr w:rsidR="00774B31" w14:paraId="332A7680"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6A1C450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918B70" w14:textId="77777777" w:rsidR="00774B31" w:rsidRDefault="00774B31" w:rsidP="00675792">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F9F3CBA" w14:textId="77777777" w:rsidR="00774B31" w:rsidRPr="00AC7C89" w:rsidRDefault="00774B31" w:rsidP="00675792">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E97AC5"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A17B12E"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F514D8" w14:textId="77777777" w:rsidR="00774B31" w:rsidRPr="00AC7C89" w:rsidRDefault="00774B31" w:rsidP="00675792">
            <w:pPr>
              <w:pStyle w:val="TAC"/>
              <w:rPr>
                <w:rFonts w:eastAsia="ＭＳ 明朝"/>
              </w:rPr>
            </w:pPr>
            <w:r w:rsidRPr="00AC7C89">
              <w:rPr>
                <w:rFonts w:eastAsia="ＭＳ 明朝"/>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A2D61DC" w14:textId="77777777" w:rsidR="00774B31" w:rsidRPr="00AC7C89" w:rsidRDefault="00774B31" w:rsidP="00675792">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A100206" w14:textId="77777777" w:rsidR="00774B31" w:rsidRPr="00AC7C89" w:rsidRDefault="00774B31" w:rsidP="00675792">
            <w:pPr>
              <w:pStyle w:val="TAC"/>
              <w:rPr>
                <w:kern w:val="2"/>
                <w:szCs w:val="24"/>
                <w:lang w:eastAsia="ja-JP"/>
              </w:rPr>
            </w:pPr>
            <w:r w:rsidRPr="00AC7C89">
              <w:rPr>
                <w:kern w:val="2"/>
                <w:szCs w:val="24"/>
                <w:lang w:eastAsia="ja-JP"/>
              </w:rPr>
              <w:t>N/A</w:t>
            </w:r>
          </w:p>
        </w:tc>
      </w:tr>
      <w:tr w:rsidR="00774B31" w14:paraId="4151A51B"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7F10C99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2119AF0" w14:textId="77777777" w:rsidR="00774B31" w:rsidRDefault="00774B31" w:rsidP="00675792">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871CC52" w14:textId="77777777" w:rsidR="00774B31" w:rsidRPr="00AC7C89" w:rsidRDefault="00774B31" w:rsidP="00675792">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0B8252F"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37722D0"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7F5BE1" w14:textId="77777777" w:rsidR="00774B31" w:rsidRPr="00AC7C89" w:rsidRDefault="00774B31" w:rsidP="00675792">
            <w:pPr>
              <w:pStyle w:val="TAC"/>
              <w:rPr>
                <w:rFonts w:eastAsia="ＭＳ 明朝"/>
              </w:rPr>
            </w:pPr>
            <w:r w:rsidRPr="00AC7C89">
              <w:rPr>
                <w:rFonts w:eastAsia="ＭＳ 明朝"/>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F4B5AC" w14:textId="77777777" w:rsidR="00774B31" w:rsidRPr="00AC7C89" w:rsidRDefault="00774B31" w:rsidP="00675792">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2EA4B26" w14:textId="77777777" w:rsidR="00774B31" w:rsidRPr="00AC7C89" w:rsidRDefault="00774B31" w:rsidP="00675792">
            <w:pPr>
              <w:pStyle w:val="TAC"/>
              <w:rPr>
                <w:kern w:val="2"/>
                <w:szCs w:val="24"/>
                <w:lang w:eastAsia="ja-JP"/>
              </w:rPr>
            </w:pPr>
            <w:r w:rsidRPr="00AC7C89">
              <w:rPr>
                <w:kern w:val="2"/>
                <w:szCs w:val="24"/>
                <w:lang w:eastAsia="ja-JP"/>
              </w:rPr>
              <w:t>N/A</w:t>
            </w:r>
          </w:p>
        </w:tc>
      </w:tr>
      <w:tr w:rsidR="00774B31" w14:paraId="41EA96B9"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7437CE67" w14:textId="77777777" w:rsidR="00774B31" w:rsidRDefault="00774B31" w:rsidP="00675792">
            <w:pPr>
              <w:pStyle w:val="TAC"/>
            </w:pPr>
            <w:r>
              <w:t>DC_20A-40</w:t>
            </w:r>
            <w:r w:rsidRPr="00AC7C89">
              <w:t>A_</w:t>
            </w:r>
            <w:r>
              <w:t>n7</w:t>
            </w:r>
            <w:r w:rsidRPr="00AC7C89">
              <w:t>8</w:t>
            </w:r>
            <w:r>
              <w:t>A</w:t>
            </w:r>
          </w:p>
          <w:p w14:paraId="1BF63E34" w14:textId="77777777" w:rsidR="00774B31" w:rsidRDefault="00774B31" w:rsidP="00675792">
            <w:pPr>
              <w:pStyle w:val="TAC"/>
            </w:pPr>
            <w:r>
              <w:t>DC_20A-40C_n78A</w:t>
            </w:r>
          </w:p>
          <w:p w14:paraId="50BD233C" w14:textId="77777777" w:rsidR="00774B31" w:rsidRDefault="00774B31" w:rsidP="00675792">
            <w:pPr>
              <w:pStyle w:val="TAC"/>
            </w:pPr>
            <w:r>
              <w:t>DC_20A-40A_n78(2A)</w:t>
            </w:r>
          </w:p>
          <w:p w14:paraId="02FDA68B" w14:textId="77777777" w:rsidR="00774B31" w:rsidRDefault="00774B31" w:rsidP="00675792">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EACBA1" w14:textId="77777777" w:rsidR="00774B31" w:rsidRDefault="00774B31" w:rsidP="00675792">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592D4FA" w14:textId="77777777" w:rsidR="00774B31" w:rsidRPr="00AC7C89" w:rsidRDefault="00774B31" w:rsidP="00675792">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D016478"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9782DC7"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81117F" w14:textId="77777777" w:rsidR="00774B31" w:rsidRPr="00AC7C89" w:rsidRDefault="00774B31" w:rsidP="00675792">
            <w:pPr>
              <w:pStyle w:val="TAC"/>
              <w:rPr>
                <w:rFonts w:eastAsia="ＭＳ 明朝"/>
              </w:rPr>
            </w:pPr>
            <w:r w:rsidRPr="00AC7C89">
              <w:rPr>
                <w:rFonts w:eastAsia="ＭＳ 明朝"/>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8905AF" w14:textId="77777777" w:rsidR="00774B31" w:rsidRPr="00AC7C89" w:rsidRDefault="00774B31" w:rsidP="00675792">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ABEE87" w14:textId="77777777" w:rsidR="00774B31" w:rsidRPr="00AC7C89" w:rsidRDefault="00774B31" w:rsidP="00675792">
            <w:pPr>
              <w:pStyle w:val="TAC"/>
              <w:rPr>
                <w:kern w:val="2"/>
                <w:szCs w:val="24"/>
                <w:lang w:eastAsia="ja-JP"/>
              </w:rPr>
            </w:pPr>
            <w:r w:rsidRPr="00AC7C89">
              <w:rPr>
                <w:kern w:val="2"/>
                <w:szCs w:val="24"/>
                <w:lang w:eastAsia="ja-JP"/>
              </w:rPr>
              <w:t>IMD3</w:t>
            </w:r>
          </w:p>
        </w:tc>
      </w:tr>
      <w:tr w:rsidR="00774B31" w14:paraId="3B995F8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FA4FD5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797CD0B" w14:textId="77777777" w:rsidR="00774B31" w:rsidRDefault="00774B31" w:rsidP="00675792">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5A2020C" w14:textId="77777777" w:rsidR="00774B31" w:rsidRPr="00AC7C89" w:rsidRDefault="00774B31" w:rsidP="00675792">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3358B81"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35CB87"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2CDB097" w14:textId="77777777" w:rsidR="00774B31" w:rsidRPr="00AC7C89" w:rsidRDefault="00774B31" w:rsidP="00675792">
            <w:pPr>
              <w:pStyle w:val="TAC"/>
              <w:rPr>
                <w:rFonts w:eastAsia="ＭＳ 明朝"/>
              </w:rPr>
            </w:pPr>
            <w:r w:rsidRPr="00AC7C89">
              <w:rPr>
                <w:rFonts w:eastAsia="ＭＳ 明朝"/>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7FC73B1" w14:textId="77777777" w:rsidR="00774B31" w:rsidRPr="00AC7C89" w:rsidRDefault="00774B31" w:rsidP="00675792">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AEEF0D0" w14:textId="77777777" w:rsidR="00774B31" w:rsidRPr="00AC7C89" w:rsidRDefault="00774B31" w:rsidP="00675792">
            <w:pPr>
              <w:pStyle w:val="TAC"/>
              <w:rPr>
                <w:kern w:val="2"/>
                <w:szCs w:val="24"/>
                <w:lang w:eastAsia="ja-JP"/>
              </w:rPr>
            </w:pPr>
            <w:r w:rsidRPr="00AC7C89">
              <w:rPr>
                <w:kern w:val="2"/>
                <w:szCs w:val="24"/>
                <w:lang w:eastAsia="ja-JP"/>
              </w:rPr>
              <w:t>N/A</w:t>
            </w:r>
          </w:p>
        </w:tc>
      </w:tr>
      <w:tr w:rsidR="00774B31" w14:paraId="58335919"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05F1F97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EFCDC2B" w14:textId="77777777" w:rsidR="00774B31" w:rsidRDefault="00774B31" w:rsidP="00675792">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5973A75" w14:textId="77777777" w:rsidR="00774B31" w:rsidRPr="00AC7C89" w:rsidRDefault="00774B31" w:rsidP="00675792">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5AA765F"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78BC225" w14:textId="77777777" w:rsidR="00774B31" w:rsidRPr="00AC7C89" w:rsidRDefault="00774B31" w:rsidP="00675792">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7A40904" w14:textId="77777777" w:rsidR="00774B31" w:rsidRPr="00AC7C89" w:rsidRDefault="00774B31" w:rsidP="00675792">
            <w:pPr>
              <w:pStyle w:val="TAC"/>
              <w:rPr>
                <w:rFonts w:eastAsia="ＭＳ 明朝"/>
              </w:rPr>
            </w:pPr>
            <w:r w:rsidRPr="00AC7C89">
              <w:rPr>
                <w:rFonts w:eastAsia="ＭＳ 明朝"/>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FAB6CA" w14:textId="77777777" w:rsidR="00774B31" w:rsidRPr="00AC7C89" w:rsidRDefault="00774B31" w:rsidP="00675792">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F436980" w14:textId="77777777" w:rsidR="00774B31" w:rsidRPr="00AC7C89" w:rsidRDefault="00774B31" w:rsidP="00675792">
            <w:pPr>
              <w:pStyle w:val="TAC"/>
              <w:rPr>
                <w:kern w:val="2"/>
                <w:szCs w:val="24"/>
                <w:lang w:eastAsia="ja-JP"/>
              </w:rPr>
            </w:pPr>
            <w:r w:rsidRPr="00AC7C89">
              <w:rPr>
                <w:kern w:val="2"/>
                <w:szCs w:val="24"/>
                <w:lang w:eastAsia="ja-JP"/>
              </w:rPr>
              <w:t>N/A</w:t>
            </w:r>
          </w:p>
        </w:tc>
      </w:tr>
      <w:tr w:rsidR="00774B31" w14:paraId="29D295DF"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44EDE8D3" w14:textId="77777777" w:rsidR="00774B31" w:rsidRDefault="00774B31" w:rsidP="00675792">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609D133" w14:textId="77777777" w:rsidR="00774B31" w:rsidRDefault="00774B31" w:rsidP="00675792">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1AB769A" w14:textId="77777777" w:rsidR="00774B31" w:rsidRDefault="00774B31" w:rsidP="00675792">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9F1F37F"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2172B3A"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DE20C9D" w14:textId="77777777" w:rsidR="00774B31" w:rsidRDefault="00774B31" w:rsidP="00675792">
            <w:pPr>
              <w:pStyle w:val="TAC"/>
              <w:rPr>
                <w:rFonts w:eastAsia="ＭＳ 明朝"/>
              </w:rPr>
            </w:pPr>
            <w:r w:rsidRPr="009B634C">
              <w:rPr>
                <w:rFonts w:eastAsia="ＭＳ 明朝"/>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40AB3E3" w14:textId="77777777" w:rsidR="00774B31" w:rsidRDefault="00774B31" w:rsidP="00675792">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9A3BE91" w14:textId="77777777" w:rsidR="00774B31" w:rsidRDefault="00774B31" w:rsidP="00675792">
            <w:pPr>
              <w:pStyle w:val="TAC"/>
              <w:rPr>
                <w:kern w:val="2"/>
                <w:szCs w:val="24"/>
                <w:lang w:eastAsia="ja-JP"/>
              </w:rPr>
            </w:pPr>
            <w:r w:rsidRPr="009B634C">
              <w:rPr>
                <w:kern w:val="2"/>
                <w:szCs w:val="24"/>
                <w:lang w:eastAsia="ja-JP"/>
              </w:rPr>
              <w:t>IMD5</w:t>
            </w:r>
          </w:p>
        </w:tc>
      </w:tr>
      <w:tr w:rsidR="00774B31" w14:paraId="67C3792C"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ECC53A6" w14:textId="77777777" w:rsidR="00774B31" w:rsidRDefault="00774B31" w:rsidP="00675792">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FB1AD4B" w14:textId="77777777" w:rsidR="00774B31" w:rsidRDefault="00774B31" w:rsidP="00675792">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51F39B" w14:textId="77777777" w:rsidR="00774B31" w:rsidRDefault="00774B31" w:rsidP="00675792">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8FB6796"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FC1BD15"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67FB56F" w14:textId="77777777" w:rsidR="00774B31" w:rsidRDefault="00774B31" w:rsidP="00675792">
            <w:pPr>
              <w:pStyle w:val="TAC"/>
              <w:rPr>
                <w:rFonts w:eastAsia="ＭＳ 明朝"/>
              </w:rPr>
            </w:pPr>
            <w:r w:rsidRPr="009B634C">
              <w:rPr>
                <w:rFonts w:eastAsia="ＭＳ 明朝"/>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601EE4"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E8DFA2D" w14:textId="77777777" w:rsidR="00774B31" w:rsidRDefault="00774B31" w:rsidP="00675792">
            <w:pPr>
              <w:pStyle w:val="TAC"/>
              <w:rPr>
                <w:kern w:val="2"/>
                <w:szCs w:val="24"/>
                <w:lang w:eastAsia="ja-JP"/>
              </w:rPr>
            </w:pPr>
            <w:r w:rsidRPr="009B634C">
              <w:rPr>
                <w:kern w:val="2"/>
                <w:szCs w:val="24"/>
                <w:lang w:eastAsia="ja-JP"/>
              </w:rPr>
              <w:t>N/A</w:t>
            </w:r>
          </w:p>
        </w:tc>
      </w:tr>
      <w:tr w:rsidR="00774B31" w14:paraId="05CE69A2"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10C6B3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7B16B1" w14:textId="77777777" w:rsidR="00774B31" w:rsidRDefault="00774B31" w:rsidP="00675792">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1227717" w14:textId="77777777" w:rsidR="00774B31" w:rsidRDefault="00774B31" w:rsidP="00675792">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23F91B0"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BC4C8BB"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5585D4" w14:textId="77777777" w:rsidR="00774B31" w:rsidRDefault="00774B31" w:rsidP="00675792">
            <w:pPr>
              <w:pStyle w:val="TAC"/>
              <w:rPr>
                <w:rFonts w:eastAsia="ＭＳ 明朝"/>
              </w:rPr>
            </w:pPr>
            <w:r w:rsidRPr="009B634C">
              <w:rPr>
                <w:rFonts w:eastAsia="ＭＳ 明朝"/>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FBE2F8"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83F0C79" w14:textId="77777777" w:rsidR="00774B31" w:rsidRDefault="00774B31" w:rsidP="00675792">
            <w:pPr>
              <w:pStyle w:val="TAC"/>
              <w:rPr>
                <w:kern w:val="2"/>
                <w:szCs w:val="24"/>
                <w:lang w:eastAsia="ja-JP"/>
              </w:rPr>
            </w:pPr>
            <w:r w:rsidRPr="009B634C">
              <w:rPr>
                <w:kern w:val="2"/>
                <w:szCs w:val="24"/>
                <w:lang w:eastAsia="ja-JP"/>
              </w:rPr>
              <w:t>N/A</w:t>
            </w:r>
          </w:p>
        </w:tc>
      </w:tr>
      <w:tr w:rsidR="00774B31" w14:paraId="69222C2C"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AB72000" w14:textId="77777777" w:rsidR="00774B31" w:rsidRDefault="00774B31" w:rsidP="00675792">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E538A06" w14:textId="77777777" w:rsidR="00774B31" w:rsidRDefault="00774B31" w:rsidP="00675792">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5E2E2D8" w14:textId="77777777" w:rsidR="00774B31" w:rsidRDefault="00774B31" w:rsidP="00675792">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254A12"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D97409A"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E95FFED" w14:textId="77777777" w:rsidR="00774B31" w:rsidRDefault="00774B31" w:rsidP="00675792">
            <w:pPr>
              <w:pStyle w:val="TAC"/>
              <w:rPr>
                <w:rFonts w:eastAsia="ＭＳ 明朝"/>
              </w:rPr>
            </w:pPr>
            <w:r w:rsidRPr="009B634C">
              <w:rPr>
                <w:rFonts w:eastAsia="ＭＳ 明朝"/>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B8818D6"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F2DBFC2" w14:textId="77777777" w:rsidR="00774B31" w:rsidRDefault="00774B31" w:rsidP="00675792">
            <w:pPr>
              <w:pStyle w:val="TAC"/>
              <w:rPr>
                <w:kern w:val="2"/>
                <w:szCs w:val="24"/>
                <w:lang w:eastAsia="ja-JP"/>
              </w:rPr>
            </w:pPr>
            <w:r w:rsidRPr="009B634C">
              <w:rPr>
                <w:kern w:val="2"/>
                <w:szCs w:val="24"/>
                <w:lang w:eastAsia="ja-JP"/>
              </w:rPr>
              <w:t>N/A</w:t>
            </w:r>
          </w:p>
        </w:tc>
      </w:tr>
      <w:tr w:rsidR="00774B31" w14:paraId="67EAE62B"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F0584C0" w14:textId="77777777" w:rsidR="00774B31" w:rsidRDefault="00774B31" w:rsidP="00675792">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1C2A1BF" w14:textId="77777777" w:rsidR="00774B31" w:rsidRDefault="00774B31" w:rsidP="00675792">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C42115" w14:textId="77777777" w:rsidR="00774B31" w:rsidRDefault="00774B31" w:rsidP="00675792">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93616D8"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172BBE"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2F5F89C" w14:textId="77777777" w:rsidR="00774B31" w:rsidRDefault="00774B31" w:rsidP="00675792">
            <w:pPr>
              <w:pStyle w:val="TAC"/>
              <w:rPr>
                <w:rFonts w:eastAsia="ＭＳ 明朝"/>
              </w:rPr>
            </w:pPr>
            <w:r w:rsidRPr="009B634C">
              <w:rPr>
                <w:rFonts w:eastAsia="ＭＳ 明朝"/>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4F3152" w14:textId="77777777" w:rsidR="00774B31" w:rsidRDefault="00774B31" w:rsidP="00675792">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623D68E" w14:textId="77777777" w:rsidR="00774B31" w:rsidRDefault="00774B31" w:rsidP="00675792">
            <w:pPr>
              <w:pStyle w:val="TAC"/>
              <w:rPr>
                <w:kern w:val="2"/>
                <w:szCs w:val="24"/>
                <w:lang w:eastAsia="ja-JP"/>
              </w:rPr>
            </w:pPr>
            <w:r w:rsidRPr="009B634C">
              <w:rPr>
                <w:kern w:val="2"/>
                <w:szCs w:val="24"/>
                <w:lang w:eastAsia="ja-JP"/>
              </w:rPr>
              <w:t>IMD2</w:t>
            </w:r>
          </w:p>
        </w:tc>
      </w:tr>
      <w:tr w:rsidR="00774B31" w14:paraId="7CF78D92"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398CDEA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C45AC9D" w14:textId="77777777" w:rsidR="00774B31" w:rsidRDefault="00774B31" w:rsidP="00675792">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7FBF2FA" w14:textId="77777777" w:rsidR="00774B31" w:rsidRDefault="00774B31" w:rsidP="00675792">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7A5490C"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AF01E3D"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8C4CB93" w14:textId="77777777" w:rsidR="00774B31" w:rsidRDefault="00774B31" w:rsidP="00675792">
            <w:pPr>
              <w:pStyle w:val="TAC"/>
              <w:rPr>
                <w:rFonts w:eastAsia="ＭＳ 明朝"/>
              </w:rPr>
            </w:pPr>
            <w:r w:rsidRPr="009B634C">
              <w:rPr>
                <w:rFonts w:eastAsia="ＭＳ 明朝"/>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C28FD4"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314B884" w14:textId="77777777" w:rsidR="00774B31" w:rsidRDefault="00774B31" w:rsidP="00675792">
            <w:pPr>
              <w:pStyle w:val="TAC"/>
              <w:rPr>
                <w:kern w:val="2"/>
                <w:szCs w:val="24"/>
                <w:lang w:eastAsia="ja-JP"/>
              </w:rPr>
            </w:pPr>
            <w:r w:rsidRPr="009B634C">
              <w:rPr>
                <w:kern w:val="2"/>
                <w:szCs w:val="24"/>
                <w:lang w:eastAsia="ja-JP"/>
              </w:rPr>
              <w:t>N/A</w:t>
            </w:r>
          </w:p>
        </w:tc>
      </w:tr>
      <w:tr w:rsidR="00774B31" w14:paraId="4855C50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3FFF105A"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7231F58" w14:textId="77777777" w:rsidR="00774B31" w:rsidRDefault="00774B31" w:rsidP="00675792">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97633DB" w14:textId="77777777" w:rsidR="00774B31" w:rsidRDefault="00774B31" w:rsidP="00675792">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B03DF0"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244F0CF"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9D7201F" w14:textId="77777777" w:rsidR="00774B31" w:rsidRDefault="00774B31" w:rsidP="00675792">
            <w:pPr>
              <w:pStyle w:val="TAC"/>
              <w:rPr>
                <w:rFonts w:eastAsia="ＭＳ 明朝"/>
              </w:rPr>
            </w:pPr>
            <w:r w:rsidRPr="009B634C">
              <w:rPr>
                <w:rFonts w:eastAsia="ＭＳ 明朝"/>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F826D2" w14:textId="77777777" w:rsidR="00774B31" w:rsidRDefault="00774B31" w:rsidP="00675792">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6F60CCC" w14:textId="77777777" w:rsidR="00774B31" w:rsidRDefault="00774B31" w:rsidP="00675792">
            <w:pPr>
              <w:pStyle w:val="TAC"/>
              <w:rPr>
                <w:kern w:val="2"/>
                <w:szCs w:val="24"/>
                <w:lang w:eastAsia="ja-JP"/>
              </w:rPr>
            </w:pPr>
            <w:r w:rsidRPr="009B634C">
              <w:rPr>
                <w:kern w:val="2"/>
                <w:szCs w:val="24"/>
                <w:lang w:eastAsia="ja-JP"/>
              </w:rPr>
              <w:t>IMD24</w:t>
            </w:r>
          </w:p>
        </w:tc>
      </w:tr>
      <w:tr w:rsidR="00774B31" w14:paraId="243A67FE"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D746BFF"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65FCFEF" w14:textId="77777777" w:rsidR="00774B31" w:rsidRDefault="00774B31" w:rsidP="00675792">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4B8C36F" w14:textId="77777777" w:rsidR="00774B31" w:rsidRDefault="00774B31" w:rsidP="00675792">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F2E81B1"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632539E"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BEB907" w14:textId="77777777" w:rsidR="00774B31" w:rsidRDefault="00774B31" w:rsidP="00675792">
            <w:pPr>
              <w:pStyle w:val="TAC"/>
              <w:rPr>
                <w:rFonts w:eastAsia="ＭＳ 明朝"/>
              </w:rPr>
            </w:pPr>
            <w:r w:rsidRPr="009B634C">
              <w:rPr>
                <w:rFonts w:eastAsia="ＭＳ 明朝"/>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6CD1936"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4CF405" w14:textId="77777777" w:rsidR="00774B31" w:rsidRDefault="00774B31" w:rsidP="00675792">
            <w:pPr>
              <w:pStyle w:val="TAC"/>
              <w:rPr>
                <w:kern w:val="2"/>
                <w:szCs w:val="24"/>
                <w:lang w:eastAsia="ja-JP"/>
              </w:rPr>
            </w:pPr>
            <w:r w:rsidRPr="009B634C">
              <w:rPr>
                <w:kern w:val="2"/>
                <w:szCs w:val="24"/>
                <w:lang w:eastAsia="ja-JP"/>
              </w:rPr>
              <w:t>N/A</w:t>
            </w:r>
          </w:p>
        </w:tc>
      </w:tr>
      <w:tr w:rsidR="00774B31" w14:paraId="220C3B88"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FB43EA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D3B201" w14:textId="77777777" w:rsidR="00774B31" w:rsidRDefault="00774B31" w:rsidP="00675792">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460B299" w14:textId="77777777" w:rsidR="00774B31" w:rsidRDefault="00774B31" w:rsidP="00675792">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CB05028"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2FFC753" w14:textId="77777777" w:rsidR="00774B31" w:rsidRDefault="00774B31" w:rsidP="00675792">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8EAF38" w14:textId="77777777" w:rsidR="00774B31" w:rsidRDefault="00774B31" w:rsidP="00675792">
            <w:pPr>
              <w:pStyle w:val="TAC"/>
              <w:rPr>
                <w:rFonts w:eastAsia="ＭＳ 明朝"/>
              </w:rPr>
            </w:pPr>
            <w:r w:rsidRPr="009B634C">
              <w:rPr>
                <w:rFonts w:eastAsia="ＭＳ 明朝"/>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E4B8AE" w14:textId="77777777" w:rsidR="00774B31" w:rsidRDefault="00774B31" w:rsidP="00675792">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8DD408" w14:textId="77777777" w:rsidR="00774B31" w:rsidRDefault="00774B31" w:rsidP="00675792">
            <w:pPr>
              <w:pStyle w:val="TAC"/>
              <w:rPr>
                <w:kern w:val="2"/>
                <w:szCs w:val="24"/>
                <w:lang w:eastAsia="ja-JP"/>
              </w:rPr>
            </w:pPr>
            <w:r w:rsidRPr="009B634C">
              <w:rPr>
                <w:kern w:val="2"/>
                <w:szCs w:val="24"/>
                <w:lang w:eastAsia="ja-JP"/>
              </w:rPr>
              <w:t>N/A</w:t>
            </w:r>
          </w:p>
        </w:tc>
      </w:tr>
      <w:tr w:rsidR="00774B31" w:rsidRPr="00EF5447" w14:paraId="75B01931" w14:textId="77777777" w:rsidTr="00675792">
        <w:trPr>
          <w:trHeight w:val="22"/>
          <w:jc w:val="center"/>
        </w:trPr>
        <w:tc>
          <w:tcPr>
            <w:tcW w:w="2259" w:type="dxa"/>
            <w:tcBorders>
              <w:top w:val="single" w:sz="4" w:space="0" w:color="auto"/>
              <w:bottom w:val="nil"/>
            </w:tcBorders>
            <w:shd w:val="clear" w:color="auto" w:fill="auto"/>
          </w:tcPr>
          <w:p w14:paraId="4A54975D" w14:textId="77777777" w:rsidR="00774B31" w:rsidRPr="00EF5447" w:rsidRDefault="00774B31" w:rsidP="00675792">
            <w:pPr>
              <w:pStyle w:val="TAC"/>
              <w:rPr>
                <w:rFonts w:eastAsia="游ゴシック"/>
                <w:szCs w:val="18"/>
              </w:rPr>
            </w:pPr>
            <w:r w:rsidRPr="00EF5447">
              <w:t>DC_20A_n41A-n78A</w:t>
            </w:r>
          </w:p>
        </w:tc>
        <w:tc>
          <w:tcPr>
            <w:tcW w:w="868" w:type="dxa"/>
            <w:shd w:val="clear" w:color="auto" w:fill="auto"/>
          </w:tcPr>
          <w:p w14:paraId="2A3FA526" w14:textId="77777777" w:rsidR="00774B31" w:rsidRPr="00EF5447" w:rsidRDefault="00774B31" w:rsidP="00675792">
            <w:pPr>
              <w:pStyle w:val="TAC"/>
              <w:rPr>
                <w:rFonts w:eastAsia="游ゴシック"/>
                <w:szCs w:val="18"/>
              </w:rPr>
            </w:pPr>
            <w:r w:rsidRPr="00EF5447">
              <w:rPr>
                <w:rFonts w:eastAsia="ＭＳ 明朝"/>
              </w:rPr>
              <w:t>20</w:t>
            </w:r>
          </w:p>
        </w:tc>
        <w:tc>
          <w:tcPr>
            <w:tcW w:w="1380" w:type="dxa"/>
            <w:gridSpan w:val="2"/>
            <w:shd w:val="clear" w:color="auto" w:fill="auto"/>
            <w:noWrap/>
          </w:tcPr>
          <w:p w14:paraId="66AF7EE4" w14:textId="77777777" w:rsidR="00774B31" w:rsidRPr="00EF5447" w:rsidRDefault="00774B31" w:rsidP="00675792">
            <w:pPr>
              <w:pStyle w:val="TAC"/>
              <w:rPr>
                <w:rFonts w:eastAsia="游ゴシック"/>
                <w:szCs w:val="18"/>
              </w:rPr>
            </w:pPr>
            <w:r w:rsidRPr="003C4CEC">
              <w:rPr>
                <w:lang w:eastAsia="zh-CN"/>
              </w:rPr>
              <w:t>845</w:t>
            </w:r>
          </w:p>
        </w:tc>
        <w:tc>
          <w:tcPr>
            <w:tcW w:w="817" w:type="dxa"/>
            <w:gridSpan w:val="2"/>
            <w:shd w:val="clear" w:color="auto" w:fill="auto"/>
            <w:noWrap/>
          </w:tcPr>
          <w:p w14:paraId="75A3D3BB" w14:textId="77777777" w:rsidR="00774B31" w:rsidRPr="00EF5447" w:rsidRDefault="00774B31" w:rsidP="00675792">
            <w:pPr>
              <w:pStyle w:val="TAC"/>
              <w:rPr>
                <w:rFonts w:eastAsia="游ゴシック"/>
                <w:szCs w:val="18"/>
              </w:rPr>
            </w:pPr>
            <w:r w:rsidRPr="003C4CEC">
              <w:rPr>
                <w:rFonts w:eastAsia="Malgun Gothic"/>
                <w:lang w:eastAsia="ko-KR"/>
              </w:rPr>
              <w:t>5</w:t>
            </w:r>
          </w:p>
        </w:tc>
        <w:tc>
          <w:tcPr>
            <w:tcW w:w="2554" w:type="dxa"/>
            <w:gridSpan w:val="2"/>
            <w:shd w:val="clear" w:color="auto" w:fill="auto"/>
            <w:noWrap/>
          </w:tcPr>
          <w:p w14:paraId="28FEA425" w14:textId="77777777" w:rsidR="00774B31" w:rsidRPr="00EF5447" w:rsidRDefault="00774B31" w:rsidP="00675792">
            <w:pPr>
              <w:pStyle w:val="TAC"/>
              <w:rPr>
                <w:rFonts w:eastAsia="游ゴシック"/>
                <w:szCs w:val="18"/>
              </w:rPr>
            </w:pPr>
            <w:r w:rsidRPr="003C4CEC">
              <w:rPr>
                <w:rFonts w:eastAsia="Malgun Gothic"/>
                <w:lang w:eastAsia="ko-KR"/>
              </w:rPr>
              <w:t>25</w:t>
            </w:r>
          </w:p>
        </w:tc>
        <w:tc>
          <w:tcPr>
            <w:tcW w:w="1323" w:type="dxa"/>
            <w:gridSpan w:val="2"/>
            <w:shd w:val="clear" w:color="auto" w:fill="auto"/>
            <w:noWrap/>
          </w:tcPr>
          <w:p w14:paraId="4BEBF8FB" w14:textId="77777777" w:rsidR="00774B31" w:rsidRPr="00EF5447" w:rsidRDefault="00774B31" w:rsidP="00675792">
            <w:pPr>
              <w:pStyle w:val="TAC"/>
              <w:rPr>
                <w:rFonts w:eastAsia="游ゴシック"/>
                <w:szCs w:val="18"/>
              </w:rPr>
            </w:pPr>
            <w:r w:rsidRPr="00EF5447">
              <w:rPr>
                <w:lang w:eastAsia="zh-CN"/>
              </w:rPr>
              <w:t>804</w:t>
            </w:r>
          </w:p>
        </w:tc>
        <w:tc>
          <w:tcPr>
            <w:tcW w:w="867" w:type="dxa"/>
            <w:gridSpan w:val="2"/>
            <w:shd w:val="clear" w:color="auto" w:fill="auto"/>
          </w:tcPr>
          <w:p w14:paraId="36BB9159"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54C3C6D7"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6689721" w14:textId="77777777" w:rsidTr="00675792">
        <w:trPr>
          <w:trHeight w:val="22"/>
          <w:jc w:val="center"/>
        </w:trPr>
        <w:tc>
          <w:tcPr>
            <w:tcW w:w="2259" w:type="dxa"/>
            <w:tcBorders>
              <w:top w:val="nil"/>
              <w:bottom w:val="nil"/>
            </w:tcBorders>
            <w:shd w:val="clear" w:color="auto" w:fill="auto"/>
          </w:tcPr>
          <w:p w14:paraId="7FC36D00" w14:textId="77777777" w:rsidR="00774B31" w:rsidRPr="00EF5447" w:rsidRDefault="00774B31" w:rsidP="00675792">
            <w:pPr>
              <w:pStyle w:val="TAC"/>
              <w:rPr>
                <w:rFonts w:eastAsia="游ゴシック"/>
                <w:szCs w:val="18"/>
              </w:rPr>
            </w:pPr>
          </w:p>
        </w:tc>
        <w:tc>
          <w:tcPr>
            <w:tcW w:w="868" w:type="dxa"/>
            <w:shd w:val="clear" w:color="auto" w:fill="auto"/>
          </w:tcPr>
          <w:p w14:paraId="0739911D" w14:textId="77777777" w:rsidR="00774B31" w:rsidRPr="00EF5447" w:rsidRDefault="00774B31" w:rsidP="00675792">
            <w:pPr>
              <w:pStyle w:val="TAC"/>
              <w:rPr>
                <w:rFonts w:eastAsia="游ゴシック"/>
                <w:szCs w:val="18"/>
              </w:rPr>
            </w:pPr>
            <w:r w:rsidRPr="00EF5447">
              <w:rPr>
                <w:rFonts w:eastAsia="ＭＳ 明朝"/>
              </w:rPr>
              <w:t>n41</w:t>
            </w:r>
          </w:p>
        </w:tc>
        <w:tc>
          <w:tcPr>
            <w:tcW w:w="1380" w:type="dxa"/>
            <w:gridSpan w:val="2"/>
            <w:shd w:val="clear" w:color="auto" w:fill="auto"/>
            <w:noWrap/>
          </w:tcPr>
          <w:p w14:paraId="4680BF9B" w14:textId="77777777" w:rsidR="00774B31" w:rsidRPr="00EF5447" w:rsidRDefault="00774B31" w:rsidP="00675792">
            <w:pPr>
              <w:pStyle w:val="TAC"/>
              <w:rPr>
                <w:rFonts w:eastAsia="游ゴシック"/>
                <w:szCs w:val="18"/>
              </w:rPr>
            </w:pPr>
            <w:r>
              <w:rPr>
                <w:kern w:val="2"/>
                <w:szCs w:val="24"/>
                <w:lang w:eastAsia="zh-CN"/>
              </w:rPr>
              <w:t>N/A</w:t>
            </w:r>
          </w:p>
        </w:tc>
        <w:tc>
          <w:tcPr>
            <w:tcW w:w="817" w:type="dxa"/>
            <w:gridSpan w:val="2"/>
            <w:shd w:val="clear" w:color="auto" w:fill="auto"/>
            <w:noWrap/>
          </w:tcPr>
          <w:p w14:paraId="54436E61" w14:textId="77777777" w:rsidR="00774B31" w:rsidRPr="00EF5447" w:rsidRDefault="00774B31" w:rsidP="00675792">
            <w:pPr>
              <w:pStyle w:val="TAC"/>
              <w:rPr>
                <w:rFonts w:eastAsia="游ゴシック"/>
                <w:szCs w:val="18"/>
              </w:rPr>
            </w:pPr>
            <w:r w:rsidRPr="003C4CEC">
              <w:rPr>
                <w:rFonts w:eastAsia="Malgun Gothic"/>
                <w:kern w:val="2"/>
                <w:szCs w:val="24"/>
                <w:lang w:eastAsia="ko-KR"/>
              </w:rPr>
              <w:t>10</w:t>
            </w:r>
          </w:p>
        </w:tc>
        <w:tc>
          <w:tcPr>
            <w:tcW w:w="2554" w:type="dxa"/>
            <w:gridSpan w:val="2"/>
            <w:shd w:val="clear" w:color="auto" w:fill="auto"/>
            <w:noWrap/>
          </w:tcPr>
          <w:p w14:paraId="39EE6D9C" w14:textId="77777777" w:rsidR="00774B31" w:rsidRPr="00EF5447" w:rsidRDefault="00774B31" w:rsidP="00675792">
            <w:pPr>
              <w:pStyle w:val="TAC"/>
              <w:rPr>
                <w:rFonts w:eastAsia="游ゴシック"/>
                <w:szCs w:val="18"/>
              </w:rPr>
            </w:pPr>
            <w:r>
              <w:rPr>
                <w:rFonts w:eastAsia="Malgun Gothic"/>
                <w:kern w:val="2"/>
                <w:szCs w:val="24"/>
                <w:lang w:eastAsia="ko-KR"/>
              </w:rPr>
              <w:t>N/A</w:t>
            </w:r>
          </w:p>
        </w:tc>
        <w:tc>
          <w:tcPr>
            <w:tcW w:w="1323" w:type="dxa"/>
            <w:gridSpan w:val="2"/>
            <w:shd w:val="clear" w:color="auto" w:fill="auto"/>
            <w:noWrap/>
          </w:tcPr>
          <w:p w14:paraId="0AEFC281" w14:textId="77777777" w:rsidR="00774B31" w:rsidRPr="00EF5447" w:rsidRDefault="00774B31" w:rsidP="00675792">
            <w:pPr>
              <w:pStyle w:val="TAC"/>
              <w:rPr>
                <w:rFonts w:eastAsia="游ゴシック"/>
                <w:szCs w:val="18"/>
              </w:rPr>
            </w:pPr>
            <w:r w:rsidRPr="00EF5447">
              <w:rPr>
                <w:kern w:val="2"/>
                <w:szCs w:val="24"/>
                <w:lang w:eastAsia="zh-CN"/>
              </w:rPr>
              <w:t>2675</w:t>
            </w:r>
          </w:p>
        </w:tc>
        <w:tc>
          <w:tcPr>
            <w:tcW w:w="867" w:type="dxa"/>
            <w:gridSpan w:val="2"/>
            <w:shd w:val="clear" w:color="auto" w:fill="auto"/>
          </w:tcPr>
          <w:p w14:paraId="2B05979F" w14:textId="77777777" w:rsidR="00774B31" w:rsidRPr="00EF5447" w:rsidRDefault="00774B31" w:rsidP="00675792">
            <w:pPr>
              <w:pStyle w:val="TAC"/>
            </w:pPr>
            <w:r w:rsidRPr="00EF5447">
              <w:rPr>
                <w:kern w:val="2"/>
                <w:szCs w:val="24"/>
                <w:lang w:eastAsia="zh-CN"/>
              </w:rPr>
              <w:t>29.8</w:t>
            </w:r>
          </w:p>
        </w:tc>
        <w:tc>
          <w:tcPr>
            <w:tcW w:w="1248" w:type="dxa"/>
            <w:gridSpan w:val="3"/>
            <w:shd w:val="clear" w:color="auto" w:fill="auto"/>
          </w:tcPr>
          <w:p w14:paraId="1096708D" w14:textId="77777777" w:rsidR="00774B31" w:rsidRPr="00EF5447" w:rsidRDefault="00774B31" w:rsidP="00675792">
            <w:pPr>
              <w:pStyle w:val="TAC"/>
              <w:rPr>
                <w:kern w:val="2"/>
                <w:szCs w:val="24"/>
                <w:lang w:eastAsia="zh-CN"/>
              </w:rPr>
            </w:pPr>
            <w:r w:rsidRPr="00EF5447">
              <w:rPr>
                <w:kern w:val="2"/>
                <w:szCs w:val="24"/>
                <w:lang w:eastAsia="ja-JP"/>
              </w:rPr>
              <w:t>IMD</w:t>
            </w:r>
            <w:r w:rsidRPr="00EF5447">
              <w:rPr>
                <w:kern w:val="2"/>
                <w:szCs w:val="24"/>
                <w:lang w:eastAsia="zh-CN"/>
              </w:rPr>
              <w:t>2</w:t>
            </w:r>
          </w:p>
        </w:tc>
      </w:tr>
      <w:tr w:rsidR="00774B31" w:rsidRPr="00EF5447" w14:paraId="1DC4754A" w14:textId="77777777" w:rsidTr="00675792">
        <w:trPr>
          <w:trHeight w:val="22"/>
          <w:jc w:val="center"/>
        </w:trPr>
        <w:tc>
          <w:tcPr>
            <w:tcW w:w="2259" w:type="dxa"/>
            <w:tcBorders>
              <w:top w:val="nil"/>
              <w:bottom w:val="nil"/>
            </w:tcBorders>
            <w:shd w:val="clear" w:color="auto" w:fill="auto"/>
          </w:tcPr>
          <w:p w14:paraId="257AB8E3" w14:textId="77777777" w:rsidR="00774B31" w:rsidRPr="00EF5447" w:rsidRDefault="00774B31" w:rsidP="00675792">
            <w:pPr>
              <w:pStyle w:val="TAC"/>
              <w:rPr>
                <w:rFonts w:eastAsia="游ゴシック"/>
                <w:szCs w:val="18"/>
              </w:rPr>
            </w:pPr>
          </w:p>
        </w:tc>
        <w:tc>
          <w:tcPr>
            <w:tcW w:w="868" w:type="dxa"/>
            <w:shd w:val="clear" w:color="auto" w:fill="auto"/>
          </w:tcPr>
          <w:p w14:paraId="7013A584" w14:textId="77777777" w:rsidR="00774B31" w:rsidRPr="00EF5447" w:rsidRDefault="00774B31" w:rsidP="00675792">
            <w:pPr>
              <w:pStyle w:val="TAC"/>
              <w:rPr>
                <w:rFonts w:eastAsia="游ゴシック"/>
                <w:szCs w:val="18"/>
              </w:rPr>
            </w:pPr>
            <w:r w:rsidRPr="00EF5447">
              <w:rPr>
                <w:rFonts w:eastAsia="ＭＳ 明朝"/>
              </w:rPr>
              <w:t>n78</w:t>
            </w:r>
          </w:p>
        </w:tc>
        <w:tc>
          <w:tcPr>
            <w:tcW w:w="1380" w:type="dxa"/>
            <w:gridSpan w:val="2"/>
            <w:shd w:val="clear" w:color="auto" w:fill="auto"/>
            <w:noWrap/>
          </w:tcPr>
          <w:p w14:paraId="3CC1BCFA" w14:textId="77777777" w:rsidR="00774B31" w:rsidRPr="00EF5447" w:rsidRDefault="00774B31" w:rsidP="00675792">
            <w:pPr>
              <w:pStyle w:val="TAC"/>
              <w:rPr>
                <w:rFonts w:eastAsia="游ゴシック"/>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14:paraId="6F7B9EC1" w14:textId="77777777" w:rsidR="00774B31" w:rsidRPr="00EF5447" w:rsidRDefault="00774B31" w:rsidP="00675792">
            <w:pPr>
              <w:pStyle w:val="TAC"/>
              <w:rPr>
                <w:rFonts w:eastAsia="游ゴシック"/>
                <w:szCs w:val="18"/>
              </w:rPr>
            </w:pPr>
            <w:r w:rsidRPr="003C4CEC">
              <w:rPr>
                <w:rFonts w:eastAsia="Malgun Gothic"/>
                <w:kern w:val="2"/>
                <w:szCs w:val="24"/>
                <w:lang w:eastAsia="ko-KR"/>
              </w:rPr>
              <w:t>10</w:t>
            </w:r>
          </w:p>
        </w:tc>
        <w:tc>
          <w:tcPr>
            <w:tcW w:w="2554" w:type="dxa"/>
            <w:gridSpan w:val="2"/>
            <w:shd w:val="clear" w:color="auto" w:fill="auto"/>
            <w:noWrap/>
          </w:tcPr>
          <w:p w14:paraId="74864D71" w14:textId="77777777" w:rsidR="00774B31" w:rsidRPr="00EF5447" w:rsidRDefault="00774B31" w:rsidP="00675792">
            <w:pPr>
              <w:pStyle w:val="TAC"/>
              <w:rPr>
                <w:rFonts w:eastAsia="游ゴシック"/>
                <w:szCs w:val="18"/>
              </w:rPr>
            </w:pPr>
            <w:r w:rsidRPr="003C4CEC">
              <w:rPr>
                <w:rFonts w:eastAsia="Malgun Gothic"/>
                <w:kern w:val="2"/>
                <w:szCs w:val="24"/>
                <w:lang w:eastAsia="ko-KR"/>
              </w:rPr>
              <w:t>50</w:t>
            </w:r>
          </w:p>
        </w:tc>
        <w:tc>
          <w:tcPr>
            <w:tcW w:w="1323" w:type="dxa"/>
            <w:gridSpan w:val="2"/>
            <w:shd w:val="clear" w:color="auto" w:fill="auto"/>
            <w:noWrap/>
          </w:tcPr>
          <w:p w14:paraId="5F55E7A7" w14:textId="77777777" w:rsidR="00774B31" w:rsidRPr="00EF5447" w:rsidRDefault="00774B31" w:rsidP="00675792">
            <w:pPr>
              <w:pStyle w:val="TAC"/>
              <w:rPr>
                <w:rFonts w:eastAsia="游ゴシック"/>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14:paraId="7DA4D864"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380E75A8"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0FA7FEAA" w14:textId="77777777" w:rsidTr="00675792">
        <w:trPr>
          <w:trHeight w:val="22"/>
          <w:jc w:val="center"/>
        </w:trPr>
        <w:tc>
          <w:tcPr>
            <w:tcW w:w="2259" w:type="dxa"/>
            <w:tcBorders>
              <w:top w:val="nil"/>
              <w:bottom w:val="nil"/>
            </w:tcBorders>
            <w:shd w:val="clear" w:color="auto" w:fill="auto"/>
          </w:tcPr>
          <w:p w14:paraId="14D467C2" w14:textId="77777777" w:rsidR="00774B31" w:rsidRPr="00EF5447" w:rsidRDefault="00774B31" w:rsidP="00675792">
            <w:pPr>
              <w:pStyle w:val="TAC"/>
              <w:rPr>
                <w:rFonts w:eastAsia="游ゴシック"/>
                <w:szCs w:val="18"/>
              </w:rPr>
            </w:pPr>
          </w:p>
        </w:tc>
        <w:tc>
          <w:tcPr>
            <w:tcW w:w="868" w:type="dxa"/>
            <w:shd w:val="clear" w:color="auto" w:fill="auto"/>
          </w:tcPr>
          <w:p w14:paraId="339D4915" w14:textId="77777777" w:rsidR="00774B31" w:rsidRPr="00EF5447" w:rsidRDefault="00774B31" w:rsidP="00675792">
            <w:pPr>
              <w:pStyle w:val="TAC"/>
              <w:rPr>
                <w:rFonts w:eastAsia="游ゴシック"/>
                <w:szCs w:val="18"/>
              </w:rPr>
            </w:pPr>
            <w:r w:rsidRPr="00EF5447">
              <w:rPr>
                <w:rFonts w:eastAsia="ＭＳ 明朝"/>
              </w:rPr>
              <w:t>20</w:t>
            </w:r>
          </w:p>
        </w:tc>
        <w:tc>
          <w:tcPr>
            <w:tcW w:w="1380" w:type="dxa"/>
            <w:gridSpan w:val="2"/>
            <w:shd w:val="clear" w:color="auto" w:fill="auto"/>
            <w:noWrap/>
          </w:tcPr>
          <w:p w14:paraId="340968AC" w14:textId="77777777" w:rsidR="00774B31" w:rsidRPr="00EF5447" w:rsidRDefault="00774B31" w:rsidP="00675792">
            <w:pPr>
              <w:pStyle w:val="TAC"/>
              <w:rPr>
                <w:rFonts w:eastAsia="游ゴシック"/>
                <w:szCs w:val="18"/>
              </w:rPr>
            </w:pPr>
            <w:r w:rsidRPr="003C4CEC">
              <w:rPr>
                <w:lang w:eastAsia="zh-CN"/>
              </w:rPr>
              <w:t>850</w:t>
            </w:r>
          </w:p>
        </w:tc>
        <w:tc>
          <w:tcPr>
            <w:tcW w:w="817" w:type="dxa"/>
            <w:gridSpan w:val="2"/>
            <w:shd w:val="clear" w:color="auto" w:fill="auto"/>
            <w:noWrap/>
          </w:tcPr>
          <w:p w14:paraId="6801513E" w14:textId="77777777" w:rsidR="00774B31" w:rsidRPr="00EF5447" w:rsidRDefault="00774B31" w:rsidP="00675792">
            <w:pPr>
              <w:pStyle w:val="TAC"/>
              <w:rPr>
                <w:rFonts w:eastAsia="游ゴシック"/>
                <w:szCs w:val="18"/>
              </w:rPr>
            </w:pPr>
            <w:r w:rsidRPr="003C4CEC">
              <w:rPr>
                <w:rFonts w:eastAsia="Malgun Gothic"/>
                <w:lang w:eastAsia="ko-KR"/>
              </w:rPr>
              <w:t>5</w:t>
            </w:r>
          </w:p>
        </w:tc>
        <w:tc>
          <w:tcPr>
            <w:tcW w:w="2554" w:type="dxa"/>
            <w:gridSpan w:val="2"/>
            <w:shd w:val="clear" w:color="auto" w:fill="auto"/>
            <w:noWrap/>
          </w:tcPr>
          <w:p w14:paraId="1596B1A9" w14:textId="77777777" w:rsidR="00774B31" w:rsidRPr="00EF5447" w:rsidRDefault="00774B31" w:rsidP="00675792">
            <w:pPr>
              <w:pStyle w:val="TAC"/>
              <w:rPr>
                <w:rFonts w:eastAsia="游ゴシック"/>
                <w:szCs w:val="18"/>
              </w:rPr>
            </w:pPr>
            <w:r w:rsidRPr="003C4CEC">
              <w:rPr>
                <w:rFonts w:eastAsia="Malgun Gothic"/>
                <w:lang w:eastAsia="ko-KR"/>
              </w:rPr>
              <w:t>25</w:t>
            </w:r>
          </w:p>
        </w:tc>
        <w:tc>
          <w:tcPr>
            <w:tcW w:w="1323" w:type="dxa"/>
            <w:gridSpan w:val="2"/>
            <w:shd w:val="clear" w:color="auto" w:fill="auto"/>
            <w:noWrap/>
          </w:tcPr>
          <w:p w14:paraId="512A56B8" w14:textId="77777777" w:rsidR="00774B31" w:rsidRPr="00EF5447" w:rsidRDefault="00774B31" w:rsidP="00675792">
            <w:pPr>
              <w:pStyle w:val="TAC"/>
              <w:rPr>
                <w:rFonts w:eastAsia="游ゴシック"/>
                <w:szCs w:val="18"/>
              </w:rPr>
            </w:pPr>
            <w:r w:rsidRPr="00EF5447">
              <w:rPr>
                <w:lang w:eastAsia="zh-CN"/>
              </w:rPr>
              <w:t>809</w:t>
            </w:r>
          </w:p>
        </w:tc>
        <w:tc>
          <w:tcPr>
            <w:tcW w:w="867" w:type="dxa"/>
            <w:gridSpan w:val="2"/>
            <w:shd w:val="clear" w:color="auto" w:fill="auto"/>
          </w:tcPr>
          <w:p w14:paraId="604D9EC4"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1CD0C1D0" w14:textId="77777777" w:rsidR="00774B31" w:rsidRPr="00EF5447" w:rsidRDefault="00774B31" w:rsidP="00675792">
            <w:pPr>
              <w:pStyle w:val="TAC"/>
            </w:pPr>
            <w:r w:rsidRPr="00EF5447">
              <w:t>N/A</w:t>
            </w:r>
          </w:p>
        </w:tc>
      </w:tr>
      <w:tr w:rsidR="00774B31" w:rsidRPr="00EF5447" w14:paraId="4471F6FF" w14:textId="77777777" w:rsidTr="00675792">
        <w:trPr>
          <w:trHeight w:val="22"/>
          <w:jc w:val="center"/>
        </w:trPr>
        <w:tc>
          <w:tcPr>
            <w:tcW w:w="2259" w:type="dxa"/>
            <w:tcBorders>
              <w:top w:val="nil"/>
              <w:bottom w:val="nil"/>
            </w:tcBorders>
            <w:shd w:val="clear" w:color="auto" w:fill="auto"/>
          </w:tcPr>
          <w:p w14:paraId="3AE178C7" w14:textId="77777777" w:rsidR="00774B31" w:rsidRPr="00EF5447" w:rsidRDefault="00774B31" w:rsidP="00675792">
            <w:pPr>
              <w:pStyle w:val="TAC"/>
              <w:rPr>
                <w:rFonts w:eastAsia="游ゴシック"/>
                <w:szCs w:val="18"/>
              </w:rPr>
            </w:pPr>
          </w:p>
        </w:tc>
        <w:tc>
          <w:tcPr>
            <w:tcW w:w="868" w:type="dxa"/>
            <w:shd w:val="clear" w:color="auto" w:fill="auto"/>
          </w:tcPr>
          <w:p w14:paraId="76E34CE5" w14:textId="77777777" w:rsidR="00774B31" w:rsidRPr="00EF5447" w:rsidRDefault="00774B31" w:rsidP="00675792">
            <w:pPr>
              <w:pStyle w:val="TAC"/>
              <w:rPr>
                <w:rFonts w:eastAsia="游ゴシック"/>
                <w:szCs w:val="18"/>
              </w:rPr>
            </w:pPr>
            <w:r w:rsidRPr="00EF5447">
              <w:rPr>
                <w:rFonts w:eastAsia="ＭＳ 明朝"/>
              </w:rPr>
              <w:t>n41</w:t>
            </w:r>
          </w:p>
        </w:tc>
        <w:tc>
          <w:tcPr>
            <w:tcW w:w="1380" w:type="dxa"/>
            <w:gridSpan w:val="2"/>
            <w:shd w:val="clear" w:color="auto" w:fill="auto"/>
            <w:noWrap/>
          </w:tcPr>
          <w:p w14:paraId="0909EEE5" w14:textId="77777777" w:rsidR="00774B31" w:rsidRPr="00EF5447" w:rsidRDefault="00774B31" w:rsidP="00675792">
            <w:pPr>
              <w:pStyle w:val="TAC"/>
              <w:rPr>
                <w:rFonts w:eastAsia="游ゴシック"/>
                <w:szCs w:val="18"/>
              </w:rPr>
            </w:pPr>
            <w:r w:rsidRPr="003C4CEC">
              <w:rPr>
                <w:kern w:val="2"/>
                <w:szCs w:val="24"/>
                <w:lang w:eastAsia="zh-CN"/>
              </w:rPr>
              <w:t>2550</w:t>
            </w:r>
          </w:p>
        </w:tc>
        <w:tc>
          <w:tcPr>
            <w:tcW w:w="817" w:type="dxa"/>
            <w:gridSpan w:val="2"/>
            <w:shd w:val="clear" w:color="auto" w:fill="auto"/>
            <w:noWrap/>
          </w:tcPr>
          <w:p w14:paraId="5D1E8ADA" w14:textId="77777777" w:rsidR="00774B31" w:rsidRPr="00EF5447" w:rsidRDefault="00774B31" w:rsidP="00675792">
            <w:pPr>
              <w:pStyle w:val="TAC"/>
              <w:rPr>
                <w:rFonts w:eastAsia="游ゴシック"/>
                <w:szCs w:val="18"/>
              </w:rPr>
            </w:pPr>
            <w:r w:rsidRPr="003C4CEC">
              <w:rPr>
                <w:rFonts w:eastAsia="Malgun Gothic"/>
                <w:kern w:val="2"/>
                <w:szCs w:val="24"/>
                <w:lang w:eastAsia="ko-KR"/>
              </w:rPr>
              <w:t>10</w:t>
            </w:r>
          </w:p>
        </w:tc>
        <w:tc>
          <w:tcPr>
            <w:tcW w:w="2554" w:type="dxa"/>
            <w:gridSpan w:val="2"/>
            <w:shd w:val="clear" w:color="auto" w:fill="auto"/>
            <w:noWrap/>
          </w:tcPr>
          <w:p w14:paraId="77C1A7DB" w14:textId="77777777" w:rsidR="00774B31" w:rsidRPr="00EF5447" w:rsidRDefault="00774B31" w:rsidP="00675792">
            <w:pPr>
              <w:pStyle w:val="TAC"/>
              <w:rPr>
                <w:rFonts w:eastAsia="游ゴシック"/>
                <w:szCs w:val="18"/>
              </w:rPr>
            </w:pPr>
            <w:r w:rsidRPr="003C4CEC">
              <w:rPr>
                <w:rFonts w:eastAsia="Malgun Gothic"/>
                <w:kern w:val="2"/>
                <w:szCs w:val="24"/>
                <w:lang w:eastAsia="ko-KR"/>
              </w:rPr>
              <w:t>50</w:t>
            </w:r>
          </w:p>
        </w:tc>
        <w:tc>
          <w:tcPr>
            <w:tcW w:w="1323" w:type="dxa"/>
            <w:gridSpan w:val="2"/>
            <w:shd w:val="clear" w:color="auto" w:fill="auto"/>
            <w:noWrap/>
          </w:tcPr>
          <w:p w14:paraId="5B517484" w14:textId="77777777" w:rsidR="00774B31" w:rsidRPr="00EF5447" w:rsidRDefault="00774B31" w:rsidP="00675792">
            <w:pPr>
              <w:pStyle w:val="TAC"/>
              <w:rPr>
                <w:rFonts w:eastAsia="游ゴシック"/>
                <w:szCs w:val="18"/>
              </w:rPr>
            </w:pPr>
            <w:r w:rsidRPr="00EF5447">
              <w:rPr>
                <w:kern w:val="2"/>
                <w:szCs w:val="24"/>
                <w:lang w:eastAsia="zh-CN"/>
              </w:rPr>
              <w:t>2550</w:t>
            </w:r>
          </w:p>
        </w:tc>
        <w:tc>
          <w:tcPr>
            <w:tcW w:w="867" w:type="dxa"/>
            <w:gridSpan w:val="2"/>
            <w:shd w:val="clear" w:color="auto" w:fill="auto"/>
          </w:tcPr>
          <w:p w14:paraId="5EEFE4D0" w14:textId="77777777" w:rsidR="00774B31" w:rsidRPr="00EF5447" w:rsidRDefault="00774B31" w:rsidP="00675792">
            <w:pPr>
              <w:pStyle w:val="TAC"/>
            </w:pPr>
            <w:r w:rsidRPr="00EF5447">
              <w:rPr>
                <w:rFonts w:eastAsia="Malgun Gothic"/>
                <w:kern w:val="2"/>
                <w:szCs w:val="24"/>
                <w:lang w:eastAsia="ko-KR"/>
              </w:rPr>
              <w:t>N/A</w:t>
            </w:r>
          </w:p>
        </w:tc>
        <w:tc>
          <w:tcPr>
            <w:tcW w:w="1248" w:type="dxa"/>
            <w:gridSpan w:val="3"/>
            <w:shd w:val="clear" w:color="auto" w:fill="auto"/>
          </w:tcPr>
          <w:p w14:paraId="3429D8E1" w14:textId="77777777" w:rsidR="00774B31" w:rsidRPr="00EF5447" w:rsidRDefault="00774B31" w:rsidP="00675792">
            <w:pPr>
              <w:pStyle w:val="TAC"/>
            </w:pPr>
            <w:r w:rsidRPr="00EF5447">
              <w:t>N/A</w:t>
            </w:r>
          </w:p>
        </w:tc>
      </w:tr>
      <w:tr w:rsidR="00774B31" w:rsidRPr="00EF5447" w14:paraId="0D3135EF" w14:textId="77777777" w:rsidTr="00675792">
        <w:trPr>
          <w:trHeight w:val="22"/>
          <w:jc w:val="center"/>
        </w:trPr>
        <w:tc>
          <w:tcPr>
            <w:tcW w:w="2259" w:type="dxa"/>
            <w:tcBorders>
              <w:top w:val="nil"/>
              <w:bottom w:val="single" w:sz="4" w:space="0" w:color="auto"/>
            </w:tcBorders>
            <w:shd w:val="clear" w:color="auto" w:fill="auto"/>
          </w:tcPr>
          <w:p w14:paraId="631D6482" w14:textId="77777777" w:rsidR="00774B31" w:rsidRPr="00EF5447" w:rsidRDefault="00774B31" w:rsidP="00675792">
            <w:pPr>
              <w:pStyle w:val="TAC"/>
              <w:rPr>
                <w:rFonts w:eastAsia="游ゴシック"/>
                <w:szCs w:val="18"/>
              </w:rPr>
            </w:pPr>
          </w:p>
        </w:tc>
        <w:tc>
          <w:tcPr>
            <w:tcW w:w="868" w:type="dxa"/>
            <w:shd w:val="clear" w:color="auto" w:fill="auto"/>
          </w:tcPr>
          <w:p w14:paraId="79A5C130" w14:textId="77777777" w:rsidR="00774B31" w:rsidRPr="00EF5447" w:rsidRDefault="00774B31" w:rsidP="00675792">
            <w:pPr>
              <w:pStyle w:val="TAC"/>
              <w:rPr>
                <w:rFonts w:eastAsia="游ゴシック"/>
                <w:szCs w:val="18"/>
              </w:rPr>
            </w:pPr>
            <w:r w:rsidRPr="00EF5447">
              <w:rPr>
                <w:rFonts w:eastAsia="Malgun Gothic"/>
                <w:lang w:eastAsia="ko-KR"/>
              </w:rPr>
              <w:t>n78</w:t>
            </w:r>
          </w:p>
        </w:tc>
        <w:tc>
          <w:tcPr>
            <w:tcW w:w="1380" w:type="dxa"/>
            <w:gridSpan w:val="2"/>
            <w:shd w:val="clear" w:color="auto" w:fill="auto"/>
            <w:noWrap/>
          </w:tcPr>
          <w:p w14:paraId="66F15934" w14:textId="77777777" w:rsidR="00774B31" w:rsidRPr="00EF5447" w:rsidRDefault="00774B31" w:rsidP="00675792">
            <w:pPr>
              <w:pStyle w:val="TAC"/>
              <w:rPr>
                <w:rFonts w:eastAsia="游ゴシック"/>
                <w:szCs w:val="18"/>
              </w:rPr>
            </w:pPr>
            <w:r>
              <w:rPr>
                <w:rFonts w:eastAsia="Malgun Gothic"/>
                <w:kern w:val="2"/>
                <w:szCs w:val="24"/>
                <w:lang w:eastAsia="ko-KR"/>
              </w:rPr>
              <w:t>N/A</w:t>
            </w:r>
          </w:p>
        </w:tc>
        <w:tc>
          <w:tcPr>
            <w:tcW w:w="817" w:type="dxa"/>
            <w:gridSpan w:val="2"/>
            <w:shd w:val="clear" w:color="auto" w:fill="auto"/>
            <w:noWrap/>
          </w:tcPr>
          <w:p w14:paraId="53F80904" w14:textId="77777777" w:rsidR="00774B31" w:rsidRPr="00EF5447" w:rsidRDefault="00774B31" w:rsidP="00675792">
            <w:pPr>
              <w:pStyle w:val="TAC"/>
              <w:rPr>
                <w:rFonts w:eastAsia="游ゴシック"/>
                <w:szCs w:val="18"/>
              </w:rPr>
            </w:pPr>
            <w:r w:rsidRPr="003C4CEC">
              <w:rPr>
                <w:rFonts w:eastAsia="Malgun Gothic"/>
                <w:kern w:val="2"/>
                <w:szCs w:val="24"/>
                <w:lang w:eastAsia="ko-KR"/>
              </w:rPr>
              <w:t>10</w:t>
            </w:r>
          </w:p>
        </w:tc>
        <w:tc>
          <w:tcPr>
            <w:tcW w:w="2554" w:type="dxa"/>
            <w:gridSpan w:val="2"/>
            <w:shd w:val="clear" w:color="auto" w:fill="auto"/>
            <w:noWrap/>
          </w:tcPr>
          <w:p w14:paraId="6D7EB238" w14:textId="77777777" w:rsidR="00774B31" w:rsidRPr="00EF5447" w:rsidRDefault="00774B31" w:rsidP="00675792">
            <w:pPr>
              <w:pStyle w:val="TAC"/>
              <w:rPr>
                <w:rFonts w:eastAsia="游ゴシック"/>
                <w:szCs w:val="18"/>
              </w:rPr>
            </w:pPr>
            <w:r>
              <w:rPr>
                <w:rFonts w:eastAsia="Malgun Gothic"/>
                <w:kern w:val="2"/>
                <w:szCs w:val="24"/>
                <w:lang w:eastAsia="ko-KR"/>
              </w:rPr>
              <w:t>N/A</w:t>
            </w:r>
          </w:p>
        </w:tc>
        <w:tc>
          <w:tcPr>
            <w:tcW w:w="1323" w:type="dxa"/>
            <w:gridSpan w:val="2"/>
            <w:shd w:val="clear" w:color="auto" w:fill="auto"/>
            <w:noWrap/>
          </w:tcPr>
          <w:p w14:paraId="30881165" w14:textId="77777777" w:rsidR="00774B31" w:rsidRPr="00EF5447" w:rsidRDefault="00774B31" w:rsidP="00675792">
            <w:pPr>
              <w:pStyle w:val="TAC"/>
              <w:rPr>
                <w:rFonts w:eastAsia="游ゴシック"/>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14:paraId="6F101DB0" w14:textId="77777777" w:rsidR="00774B31" w:rsidRPr="00EF5447" w:rsidRDefault="00774B31" w:rsidP="00675792">
            <w:pPr>
              <w:pStyle w:val="TAC"/>
            </w:pPr>
            <w:r w:rsidRPr="00EF5447">
              <w:rPr>
                <w:kern w:val="2"/>
                <w:szCs w:val="24"/>
                <w:lang w:eastAsia="zh-CN"/>
              </w:rPr>
              <w:t>28.8</w:t>
            </w:r>
          </w:p>
        </w:tc>
        <w:tc>
          <w:tcPr>
            <w:tcW w:w="1248" w:type="dxa"/>
            <w:gridSpan w:val="3"/>
            <w:shd w:val="clear" w:color="auto" w:fill="auto"/>
          </w:tcPr>
          <w:p w14:paraId="584FEC83" w14:textId="77777777" w:rsidR="00774B31" w:rsidRPr="00EF5447" w:rsidRDefault="00774B31" w:rsidP="00675792">
            <w:pPr>
              <w:pStyle w:val="TAC"/>
              <w:rPr>
                <w:vertAlign w:val="superscript"/>
              </w:rPr>
            </w:pPr>
            <w:r w:rsidRPr="00EF5447">
              <w:rPr>
                <w:rFonts w:eastAsia="ＭＳ 明朝"/>
              </w:rPr>
              <w:t>IMD2</w:t>
            </w:r>
          </w:p>
        </w:tc>
      </w:tr>
      <w:tr w:rsidR="00774B31" w:rsidRPr="00EF5447" w14:paraId="7D1DBBE0" w14:textId="77777777" w:rsidTr="00675792">
        <w:trPr>
          <w:trHeight w:val="22"/>
          <w:jc w:val="center"/>
        </w:trPr>
        <w:tc>
          <w:tcPr>
            <w:tcW w:w="2259" w:type="dxa"/>
            <w:tcBorders>
              <w:top w:val="single" w:sz="4" w:space="0" w:color="auto"/>
              <w:bottom w:val="nil"/>
            </w:tcBorders>
            <w:shd w:val="clear" w:color="auto" w:fill="auto"/>
          </w:tcPr>
          <w:p w14:paraId="33EECB38" w14:textId="77777777" w:rsidR="00774B31" w:rsidRPr="00EF5447" w:rsidRDefault="00774B31" w:rsidP="00675792">
            <w:pPr>
              <w:pStyle w:val="TAC"/>
              <w:rPr>
                <w:rFonts w:eastAsia="游ゴシック"/>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14:paraId="6AF7026D" w14:textId="77777777" w:rsidR="00774B31" w:rsidRPr="00EF5447" w:rsidRDefault="00774B31" w:rsidP="00675792">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14:paraId="2124FCB2" w14:textId="77777777" w:rsidR="00774B31" w:rsidRPr="00EF5447" w:rsidRDefault="00774B31" w:rsidP="00675792">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14:paraId="22FEFE20"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2B67D3B7"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4931CEE6" w14:textId="77777777" w:rsidR="00774B31" w:rsidRPr="00EF5447" w:rsidRDefault="00774B31" w:rsidP="00675792">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14:paraId="16DB28F8" w14:textId="77777777" w:rsidR="00774B31" w:rsidRPr="00EF5447" w:rsidRDefault="00774B31" w:rsidP="00675792">
            <w:pPr>
              <w:pStyle w:val="TAC"/>
              <w:rPr>
                <w:kern w:val="2"/>
                <w:szCs w:val="24"/>
                <w:lang w:eastAsia="zh-CN"/>
              </w:rPr>
            </w:pPr>
            <w:r w:rsidRPr="00573A2E">
              <w:rPr>
                <w:rFonts w:cs="Arial"/>
              </w:rPr>
              <w:t>N/A</w:t>
            </w:r>
          </w:p>
        </w:tc>
        <w:tc>
          <w:tcPr>
            <w:tcW w:w="1248" w:type="dxa"/>
            <w:gridSpan w:val="3"/>
            <w:shd w:val="clear" w:color="auto" w:fill="auto"/>
          </w:tcPr>
          <w:p w14:paraId="70BF7CA5" w14:textId="77777777" w:rsidR="00774B31" w:rsidRPr="00EF5447" w:rsidRDefault="00774B31" w:rsidP="00675792">
            <w:pPr>
              <w:pStyle w:val="TAC"/>
              <w:rPr>
                <w:rFonts w:eastAsia="ＭＳ 明朝"/>
              </w:rPr>
            </w:pPr>
            <w:r w:rsidRPr="00573A2E">
              <w:t>N/A</w:t>
            </w:r>
          </w:p>
        </w:tc>
      </w:tr>
      <w:tr w:rsidR="00774B31" w:rsidRPr="00EF5447" w14:paraId="192F287D" w14:textId="77777777" w:rsidTr="00675792">
        <w:trPr>
          <w:trHeight w:val="22"/>
          <w:jc w:val="center"/>
        </w:trPr>
        <w:tc>
          <w:tcPr>
            <w:tcW w:w="2259" w:type="dxa"/>
            <w:tcBorders>
              <w:top w:val="nil"/>
              <w:bottom w:val="nil"/>
            </w:tcBorders>
            <w:shd w:val="clear" w:color="auto" w:fill="auto"/>
          </w:tcPr>
          <w:p w14:paraId="78BD7CFA" w14:textId="77777777" w:rsidR="00774B31" w:rsidRPr="00EF5447" w:rsidRDefault="00774B31" w:rsidP="00675792">
            <w:pPr>
              <w:pStyle w:val="TAC"/>
              <w:rPr>
                <w:rFonts w:eastAsia="游ゴシック"/>
                <w:szCs w:val="18"/>
              </w:rPr>
            </w:pPr>
          </w:p>
        </w:tc>
        <w:tc>
          <w:tcPr>
            <w:tcW w:w="868" w:type="dxa"/>
            <w:shd w:val="clear" w:color="auto" w:fill="auto"/>
          </w:tcPr>
          <w:p w14:paraId="187085B9" w14:textId="77777777" w:rsidR="00774B31" w:rsidRPr="00EF5447" w:rsidRDefault="00774B31" w:rsidP="00675792">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14:paraId="2FC6CA46" w14:textId="77777777" w:rsidR="00774B31" w:rsidRPr="00EF5447" w:rsidRDefault="00774B31" w:rsidP="00675792">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14:paraId="784A9E84"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1B02BE8" w14:textId="77777777" w:rsidR="00774B31" w:rsidRPr="00EF5447" w:rsidRDefault="00774B31" w:rsidP="00675792">
            <w:pPr>
              <w:pStyle w:val="TAC"/>
              <w:rPr>
                <w:rFonts w:eastAsia="Malgun Gothic"/>
                <w:kern w:val="2"/>
                <w:szCs w:val="24"/>
                <w:lang w:eastAsia="ko-KR"/>
              </w:rPr>
            </w:pPr>
            <w:r>
              <w:rPr>
                <w:rFonts w:cs="Arial"/>
              </w:rPr>
              <w:t>N/A</w:t>
            </w:r>
          </w:p>
        </w:tc>
        <w:tc>
          <w:tcPr>
            <w:tcW w:w="1323" w:type="dxa"/>
            <w:gridSpan w:val="2"/>
            <w:shd w:val="clear" w:color="auto" w:fill="auto"/>
            <w:noWrap/>
          </w:tcPr>
          <w:p w14:paraId="3E914A29" w14:textId="77777777" w:rsidR="00774B31" w:rsidRPr="00EF5447" w:rsidRDefault="00774B31" w:rsidP="00675792">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14:paraId="66D6C96E" w14:textId="77777777" w:rsidR="00774B31" w:rsidRPr="00EF5447" w:rsidRDefault="00774B31" w:rsidP="00675792">
            <w:pPr>
              <w:pStyle w:val="TAC"/>
              <w:rPr>
                <w:kern w:val="2"/>
                <w:szCs w:val="24"/>
                <w:lang w:eastAsia="zh-CN"/>
              </w:rPr>
            </w:pPr>
            <w:r w:rsidRPr="00573A2E">
              <w:rPr>
                <w:rFonts w:cs="Arial"/>
              </w:rPr>
              <w:t>9.4</w:t>
            </w:r>
          </w:p>
        </w:tc>
        <w:tc>
          <w:tcPr>
            <w:tcW w:w="1248" w:type="dxa"/>
            <w:gridSpan w:val="3"/>
            <w:shd w:val="clear" w:color="auto" w:fill="auto"/>
          </w:tcPr>
          <w:p w14:paraId="58FA6630" w14:textId="77777777" w:rsidR="00774B31" w:rsidRPr="00EF5447" w:rsidRDefault="00774B31" w:rsidP="00675792">
            <w:pPr>
              <w:pStyle w:val="TAC"/>
              <w:rPr>
                <w:rFonts w:eastAsia="ＭＳ 明朝"/>
              </w:rPr>
            </w:pPr>
            <w:r w:rsidRPr="00573A2E">
              <w:t>IMD4</w:t>
            </w:r>
          </w:p>
        </w:tc>
      </w:tr>
      <w:tr w:rsidR="00774B31" w:rsidRPr="00EF5447" w14:paraId="3AB7F901" w14:textId="77777777" w:rsidTr="00675792">
        <w:trPr>
          <w:trHeight w:val="22"/>
          <w:jc w:val="center"/>
        </w:trPr>
        <w:tc>
          <w:tcPr>
            <w:tcW w:w="2259" w:type="dxa"/>
            <w:tcBorders>
              <w:top w:val="nil"/>
              <w:bottom w:val="single" w:sz="4" w:space="0" w:color="auto"/>
            </w:tcBorders>
            <w:shd w:val="clear" w:color="auto" w:fill="auto"/>
          </w:tcPr>
          <w:p w14:paraId="41311036" w14:textId="77777777" w:rsidR="00774B31" w:rsidRPr="00EF5447" w:rsidRDefault="00774B31" w:rsidP="00675792">
            <w:pPr>
              <w:pStyle w:val="TAC"/>
              <w:rPr>
                <w:rFonts w:eastAsia="游ゴシック"/>
                <w:szCs w:val="18"/>
              </w:rPr>
            </w:pPr>
          </w:p>
        </w:tc>
        <w:tc>
          <w:tcPr>
            <w:tcW w:w="868" w:type="dxa"/>
            <w:shd w:val="clear" w:color="auto" w:fill="auto"/>
          </w:tcPr>
          <w:p w14:paraId="1247C86D" w14:textId="77777777" w:rsidR="00774B31" w:rsidRPr="00EF5447" w:rsidRDefault="00774B31" w:rsidP="00675792">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14:paraId="66E0CB25" w14:textId="77777777" w:rsidR="00774B31" w:rsidRPr="00EF5447" w:rsidRDefault="00774B31" w:rsidP="00675792">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14:paraId="58DE4A91" w14:textId="77777777" w:rsidR="00774B31" w:rsidRPr="00EF5447" w:rsidRDefault="00774B31" w:rsidP="00675792">
            <w:pPr>
              <w:pStyle w:val="TAC"/>
              <w:rPr>
                <w:rFonts w:eastAsia="Malgun Gothic"/>
                <w:kern w:val="2"/>
                <w:szCs w:val="24"/>
                <w:lang w:eastAsia="ko-KR"/>
              </w:rPr>
            </w:pPr>
            <w:r w:rsidRPr="003C4CEC">
              <w:rPr>
                <w:rFonts w:cs="Arial"/>
              </w:rPr>
              <w:t>5</w:t>
            </w:r>
          </w:p>
        </w:tc>
        <w:tc>
          <w:tcPr>
            <w:tcW w:w="2554" w:type="dxa"/>
            <w:gridSpan w:val="2"/>
            <w:shd w:val="clear" w:color="auto" w:fill="auto"/>
            <w:noWrap/>
          </w:tcPr>
          <w:p w14:paraId="62DF8DBE" w14:textId="77777777" w:rsidR="00774B31" w:rsidRPr="00EF5447" w:rsidRDefault="00774B31" w:rsidP="00675792">
            <w:pPr>
              <w:pStyle w:val="TAC"/>
              <w:rPr>
                <w:rFonts w:eastAsia="Malgun Gothic"/>
                <w:kern w:val="2"/>
                <w:szCs w:val="24"/>
                <w:lang w:eastAsia="ko-KR"/>
              </w:rPr>
            </w:pPr>
            <w:r w:rsidRPr="003C4CEC">
              <w:rPr>
                <w:rFonts w:cs="Arial"/>
              </w:rPr>
              <w:t>25</w:t>
            </w:r>
          </w:p>
        </w:tc>
        <w:tc>
          <w:tcPr>
            <w:tcW w:w="1323" w:type="dxa"/>
            <w:gridSpan w:val="2"/>
            <w:shd w:val="clear" w:color="auto" w:fill="auto"/>
            <w:noWrap/>
          </w:tcPr>
          <w:p w14:paraId="354D8F89" w14:textId="77777777" w:rsidR="00774B31" w:rsidRPr="00EF5447" w:rsidRDefault="00774B31" w:rsidP="00675792">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14:paraId="7B88489E" w14:textId="77777777" w:rsidR="00774B31" w:rsidRPr="00EF5447" w:rsidRDefault="00774B31" w:rsidP="00675792">
            <w:pPr>
              <w:pStyle w:val="TAC"/>
              <w:rPr>
                <w:kern w:val="2"/>
                <w:szCs w:val="24"/>
                <w:lang w:eastAsia="zh-CN"/>
              </w:rPr>
            </w:pPr>
            <w:r w:rsidRPr="00573A2E">
              <w:rPr>
                <w:rFonts w:cs="Arial"/>
              </w:rPr>
              <w:t>N/A</w:t>
            </w:r>
          </w:p>
        </w:tc>
        <w:tc>
          <w:tcPr>
            <w:tcW w:w="1248" w:type="dxa"/>
            <w:gridSpan w:val="3"/>
            <w:shd w:val="clear" w:color="auto" w:fill="auto"/>
          </w:tcPr>
          <w:p w14:paraId="3656CB09" w14:textId="77777777" w:rsidR="00774B31" w:rsidRPr="00EF5447" w:rsidRDefault="00774B31" w:rsidP="00675792">
            <w:pPr>
              <w:pStyle w:val="TAC"/>
              <w:rPr>
                <w:rFonts w:eastAsia="ＭＳ 明朝"/>
              </w:rPr>
            </w:pPr>
            <w:r w:rsidRPr="00573A2E">
              <w:t>N/A</w:t>
            </w:r>
          </w:p>
        </w:tc>
      </w:tr>
      <w:tr w:rsidR="00774B31" w:rsidRPr="00EF5447" w14:paraId="1B2811FB"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3ED861F2" w14:textId="77777777" w:rsidR="00774B31" w:rsidRPr="00EF5447" w:rsidRDefault="00774B31" w:rsidP="00675792">
            <w:pPr>
              <w:pStyle w:val="TAC"/>
              <w:rPr>
                <w:rFonts w:eastAsia="游ゴシック"/>
                <w:szCs w:val="18"/>
              </w:rPr>
            </w:pPr>
            <w:r>
              <w:rPr>
                <w:rFonts w:cs="Arial"/>
                <w:kern w:val="2"/>
                <w:szCs w:val="24"/>
                <w:lang w:eastAsia="ja-JP"/>
              </w:rPr>
              <w:t>DC_20A_SUL_n78A-n80A</w:t>
            </w:r>
          </w:p>
        </w:tc>
        <w:tc>
          <w:tcPr>
            <w:tcW w:w="868" w:type="dxa"/>
            <w:tcBorders>
              <w:left w:val="single" w:sz="4" w:space="0" w:color="auto"/>
            </w:tcBorders>
            <w:shd w:val="clear" w:color="auto" w:fill="auto"/>
          </w:tcPr>
          <w:p w14:paraId="0E325ECD" w14:textId="77777777" w:rsidR="00774B31" w:rsidRDefault="00774B31" w:rsidP="00675792">
            <w:pPr>
              <w:pStyle w:val="TAC"/>
              <w:rPr>
                <w:rFonts w:eastAsia="Times New Roman"/>
                <w:lang w:eastAsia="zh-CN"/>
              </w:rPr>
            </w:pPr>
            <w:r>
              <w:rPr>
                <w:lang w:eastAsia="zh-CN"/>
              </w:rPr>
              <w:t>20</w:t>
            </w:r>
          </w:p>
        </w:tc>
        <w:tc>
          <w:tcPr>
            <w:tcW w:w="1380" w:type="dxa"/>
            <w:gridSpan w:val="2"/>
            <w:shd w:val="clear" w:color="auto" w:fill="auto"/>
            <w:noWrap/>
          </w:tcPr>
          <w:p w14:paraId="3D6BA8CD" w14:textId="77777777" w:rsidR="00774B31" w:rsidRPr="003C4CEC" w:rsidRDefault="00774B31" w:rsidP="00675792">
            <w:pPr>
              <w:pStyle w:val="TAC"/>
              <w:rPr>
                <w:rFonts w:cs="Arial"/>
              </w:rPr>
            </w:pPr>
            <w:r>
              <w:rPr>
                <w:kern w:val="2"/>
                <w:szCs w:val="24"/>
                <w:lang w:eastAsia="zh-CN"/>
              </w:rPr>
              <w:t>N/A</w:t>
            </w:r>
          </w:p>
        </w:tc>
        <w:tc>
          <w:tcPr>
            <w:tcW w:w="817" w:type="dxa"/>
            <w:gridSpan w:val="2"/>
            <w:shd w:val="clear" w:color="auto" w:fill="auto"/>
            <w:noWrap/>
          </w:tcPr>
          <w:p w14:paraId="6637A181" w14:textId="77777777" w:rsidR="00774B31" w:rsidRPr="003C4CEC" w:rsidRDefault="00774B31" w:rsidP="00675792">
            <w:pPr>
              <w:pStyle w:val="TAC"/>
              <w:rPr>
                <w:rFonts w:cs="Arial"/>
              </w:rPr>
            </w:pPr>
            <w:r>
              <w:rPr>
                <w:rFonts w:eastAsia="Malgun Gothic"/>
                <w:kern w:val="2"/>
                <w:szCs w:val="24"/>
                <w:lang w:eastAsia="ko-KR"/>
              </w:rPr>
              <w:t>5</w:t>
            </w:r>
          </w:p>
        </w:tc>
        <w:tc>
          <w:tcPr>
            <w:tcW w:w="2554" w:type="dxa"/>
            <w:gridSpan w:val="2"/>
            <w:shd w:val="clear" w:color="auto" w:fill="auto"/>
            <w:noWrap/>
          </w:tcPr>
          <w:p w14:paraId="7F3BB451" w14:textId="77777777" w:rsidR="00774B31" w:rsidRPr="003C4CEC" w:rsidRDefault="00774B31" w:rsidP="00675792">
            <w:pPr>
              <w:pStyle w:val="TAC"/>
              <w:rPr>
                <w:rFonts w:cs="Arial"/>
              </w:rPr>
            </w:pPr>
            <w:r>
              <w:rPr>
                <w:rFonts w:eastAsia="Malgun Gothic"/>
                <w:kern w:val="2"/>
                <w:szCs w:val="24"/>
                <w:lang w:eastAsia="ko-KR"/>
              </w:rPr>
              <w:t>N/A</w:t>
            </w:r>
          </w:p>
        </w:tc>
        <w:tc>
          <w:tcPr>
            <w:tcW w:w="1323" w:type="dxa"/>
            <w:gridSpan w:val="2"/>
            <w:shd w:val="clear" w:color="auto" w:fill="auto"/>
            <w:noWrap/>
          </w:tcPr>
          <w:p w14:paraId="30817B31" w14:textId="77777777" w:rsidR="00774B31" w:rsidRPr="00573A2E" w:rsidRDefault="00774B31" w:rsidP="00675792">
            <w:pPr>
              <w:pStyle w:val="TAC"/>
              <w:rPr>
                <w:color w:val="000000"/>
                <w:lang w:eastAsia="zh-CN"/>
              </w:rPr>
            </w:pPr>
            <w:r>
              <w:rPr>
                <w:kern w:val="2"/>
                <w:szCs w:val="24"/>
                <w:lang w:eastAsia="zh-CN"/>
              </w:rPr>
              <w:t>806</w:t>
            </w:r>
          </w:p>
        </w:tc>
        <w:tc>
          <w:tcPr>
            <w:tcW w:w="867" w:type="dxa"/>
            <w:gridSpan w:val="2"/>
            <w:shd w:val="clear" w:color="auto" w:fill="auto"/>
          </w:tcPr>
          <w:p w14:paraId="725FD2B3" w14:textId="77777777" w:rsidR="00774B31" w:rsidRPr="00573A2E" w:rsidRDefault="00774B31" w:rsidP="00675792">
            <w:pPr>
              <w:pStyle w:val="TAC"/>
              <w:rPr>
                <w:rFonts w:cs="Arial"/>
              </w:rPr>
            </w:pPr>
            <w:r>
              <w:rPr>
                <w:kern w:val="2"/>
                <w:szCs w:val="24"/>
                <w:lang w:eastAsia="zh-CN"/>
              </w:rPr>
              <w:t>9</w:t>
            </w:r>
          </w:p>
        </w:tc>
        <w:tc>
          <w:tcPr>
            <w:tcW w:w="1248" w:type="dxa"/>
            <w:gridSpan w:val="3"/>
            <w:shd w:val="clear" w:color="auto" w:fill="auto"/>
          </w:tcPr>
          <w:p w14:paraId="61231D4E" w14:textId="77777777" w:rsidR="00774B31" w:rsidRPr="00573A2E" w:rsidRDefault="00774B31" w:rsidP="00675792">
            <w:pPr>
              <w:pStyle w:val="TAC"/>
            </w:pPr>
            <w:r>
              <w:rPr>
                <w:kern w:val="2"/>
                <w:szCs w:val="24"/>
                <w:lang w:eastAsia="ja-JP"/>
              </w:rPr>
              <w:t>IMD4</w:t>
            </w:r>
          </w:p>
        </w:tc>
      </w:tr>
      <w:tr w:rsidR="00774B31" w:rsidRPr="00EF5447" w14:paraId="33196233"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6B467916" w14:textId="77777777" w:rsidR="00774B31" w:rsidRPr="00EF5447" w:rsidRDefault="00774B31" w:rsidP="00675792">
            <w:pPr>
              <w:pStyle w:val="TAC"/>
              <w:rPr>
                <w:rFonts w:eastAsia="游ゴシック"/>
                <w:szCs w:val="18"/>
              </w:rPr>
            </w:pPr>
          </w:p>
        </w:tc>
        <w:tc>
          <w:tcPr>
            <w:tcW w:w="868" w:type="dxa"/>
            <w:tcBorders>
              <w:left w:val="single" w:sz="4" w:space="0" w:color="auto"/>
            </w:tcBorders>
            <w:shd w:val="clear" w:color="auto" w:fill="auto"/>
          </w:tcPr>
          <w:p w14:paraId="09A035F5" w14:textId="77777777" w:rsidR="00774B31" w:rsidRDefault="00774B31" w:rsidP="00675792">
            <w:pPr>
              <w:pStyle w:val="TAC"/>
              <w:rPr>
                <w:rFonts w:eastAsia="Times New Roman"/>
                <w:lang w:eastAsia="zh-CN"/>
              </w:rPr>
            </w:pPr>
            <w:r>
              <w:rPr>
                <w:lang w:eastAsia="zh-CN"/>
              </w:rPr>
              <w:t>n80</w:t>
            </w:r>
          </w:p>
        </w:tc>
        <w:tc>
          <w:tcPr>
            <w:tcW w:w="1380" w:type="dxa"/>
            <w:gridSpan w:val="2"/>
            <w:shd w:val="clear" w:color="auto" w:fill="auto"/>
            <w:noWrap/>
          </w:tcPr>
          <w:p w14:paraId="6242C04F" w14:textId="77777777" w:rsidR="00774B31" w:rsidRPr="003C4CEC" w:rsidRDefault="00774B31" w:rsidP="00675792">
            <w:pPr>
              <w:pStyle w:val="TAC"/>
              <w:rPr>
                <w:rFonts w:cs="Arial"/>
              </w:rPr>
            </w:pPr>
            <w:r>
              <w:rPr>
                <w:kern w:val="2"/>
                <w:szCs w:val="24"/>
                <w:lang w:eastAsia="zh-CN"/>
              </w:rPr>
              <w:t>1735</w:t>
            </w:r>
          </w:p>
        </w:tc>
        <w:tc>
          <w:tcPr>
            <w:tcW w:w="817" w:type="dxa"/>
            <w:gridSpan w:val="2"/>
            <w:shd w:val="clear" w:color="auto" w:fill="auto"/>
            <w:noWrap/>
          </w:tcPr>
          <w:p w14:paraId="35D87B67" w14:textId="77777777" w:rsidR="00774B31" w:rsidRPr="003C4CEC" w:rsidRDefault="00774B31" w:rsidP="00675792">
            <w:pPr>
              <w:pStyle w:val="TAC"/>
              <w:rPr>
                <w:rFonts w:cs="Arial"/>
              </w:rPr>
            </w:pPr>
            <w:r>
              <w:rPr>
                <w:rFonts w:eastAsia="Malgun Gothic"/>
                <w:kern w:val="2"/>
                <w:szCs w:val="24"/>
                <w:lang w:eastAsia="ko-KR"/>
              </w:rPr>
              <w:t>5</w:t>
            </w:r>
          </w:p>
        </w:tc>
        <w:tc>
          <w:tcPr>
            <w:tcW w:w="2554" w:type="dxa"/>
            <w:gridSpan w:val="2"/>
            <w:shd w:val="clear" w:color="auto" w:fill="auto"/>
            <w:noWrap/>
          </w:tcPr>
          <w:p w14:paraId="4D02FD0D" w14:textId="77777777" w:rsidR="00774B31" w:rsidRPr="003C4CEC" w:rsidRDefault="00774B31" w:rsidP="00675792">
            <w:pPr>
              <w:pStyle w:val="TAC"/>
              <w:rPr>
                <w:rFonts w:cs="Arial"/>
              </w:rPr>
            </w:pPr>
            <w:r>
              <w:rPr>
                <w:rFonts w:eastAsia="Malgun Gothic"/>
                <w:kern w:val="2"/>
                <w:szCs w:val="24"/>
                <w:lang w:eastAsia="ko-KR"/>
              </w:rPr>
              <w:t>25</w:t>
            </w:r>
          </w:p>
        </w:tc>
        <w:tc>
          <w:tcPr>
            <w:tcW w:w="1323" w:type="dxa"/>
            <w:gridSpan w:val="2"/>
            <w:shd w:val="clear" w:color="auto" w:fill="auto"/>
            <w:noWrap/>
          </w:tcPr>
          <w:p w14:paraId="06B2C560" w14:textId="77777777" w:rsidR="00774B31" w:rsidRPr="00573A2E" w:rsidRDefault="00774B31" w:rsidP="00675792">
            <w:pPr>
              <w:pStyle w:val="TAC"/>
              <w:rPr>
                <w:color w:val="000000"/>
                <w:lang w:eastAsia="zh-CN"/>
              </w:rPr>
            </w:pPr>
          </w:p>
        </w:tc>
        <w:tc>
          <w:tcPr>
            <w:tcW w:w="867" w:type="dxa"/>
            <w:gridSpan w:val="2"/>
            <w:shd w:val="clear" w:color="auto" w:fill="auto"/>
          </w:tcPr>
          <w:p w14:paraId="134AABB3" w14:textId="77777777" w:rsidR="00774B31" w:rsidRPr="00573A2E" w:rsidRDefault="00774B31" w:rsidP="00675792">
            <w:pPr>
              <w:pStyle w:val="TAC"/>
              <w:rPr>
                <w:rFonts w:cs="Arial"/>
              </w:rPr>
            </w:pPr>
            <w:r>
              <w:rPr>
                <w:kern w:val="2"/>
                <w:szCs w:val="24"/>
                <w:lang w:eastAsia="zh-CN"/>
              </w:rPr>
              <w:t>N/A</w:t>
            </w:r>
          </w:p>
        </w:tc>
        <w:tc>
          <w:tcPr>
            <w:tcW w:w="1248" w:type="dxa"/>
            <w:gridSpan w:val="3"/>
            <w:shd w:val="clear" w:color="auto" w:fill="auto"/>
          </w:tcPr>
          <w:p w14:paraId="32A9B1DE" w14:textId="77777777" w:rsidR="00774B31" w:rsidRPr="00573A2E" w:rsidRDefault="00774B31" w:rsidP="00675792">
            <w:pPr>
              <w:pStyle w:val="TAC"/>
            </w:pPr>
            <w:r>
              <w:rPr>
                <w:kern w:val="2"/>
                <w:szCs w:val="24"/>
                <w:lang w:eastAsia="ja-JP"/>
              </w:rPr>
              <w:t>N/A</w:t>
            </w:r>
          </w:p>
        </w:tc>
      </w:tr>
      <w:tr w:rsidR="00774B31" w:rsidRPr="00EF5447" w14:paraId="6CE1A89F" w14:textId="77777777" w:rsidTr="00675792">
        <w:trPr>
          <w:trHeight w:val="22"/>
          <w:jc w:val="center"/>
        </w:trPr>
        <w:tc>
          <w:tcPr>
            <w:tcW w:w="2259" w:type="dxa"/>
            <w:tcBorders>
              <w:top w:val="single" w:sz="4" w:space="0" w:color="auto"/>
              <w:bottom w:val="nil"/>
            </w:tcBorders>
            <w:shd w:val="clear" w:color="auto" w:fill="auto"/>
          </w:tcPr>
          <w:p w14:paraId="6FD8FC1E" w14:textId="77777777" w:rsidR="00774B31" w:rsidRPr="00EF5447" w:rsidRDefault="00774B31" w:rsidP="00675792">
            <w:pPr>
              <w:pStyle w:val="TAC"/>
              <w:rPr>
                <w:lang w:eastAsia="ja-JP"/>
              </w:rPr>
            </w:pPr>
            <w:r w:rsidRPr="00EF5447">
              <w:rPr>
                <w:lang w:eastAsia="ja-JP"/>
              </w:rPr>
              <w:t>DC_21A_n1A-n77A</w:t>
            </w:r>
          </w:p>
          <w:p w14:paraId="724CF093" w14:textId="77777777" w:rsidR="00774B31" w:rsidRPr="00EF5447" w:rsidRDefault="00774B31" w:rsidP="00675792">
            <w:pPr>
              <w:pStyle w:val="TAC"/>
              <w:rPr>
                <w:rFonts w:eastAsia="游ゴシック"/>
                <w:szCs w:val="18"/>
              </w:rPr>
            </w:pPr>
            <w:r w:rsidRPr="00EF5447">
              <w:rPr>
                <w:lang w:eastAsia="ja-JP"/>
              </w:rPr>
              <w:t>DC_21A_n1A-n78A</w:t>
            </w:r>
          </w:p>
        </w:tc>
        <w:tc>
          <w:tcPr>
            <w:tcW w:w="868" w:type="dxa"/>
            <w:shd w:val="clear" w:color="auto" w:fill="auto"/>
          </w:tcPr>
          <w:p w14:paraId="0CB623FA" w14:textId="77777777" w:rsidR="00774B31" w:rsidRPr="00EF5447" w:rsidRDefault="00774B31" w:rsidP="00675792">
            <w:pPr>
              <w:pStyle w:val="TAC"/>
              <w:rPr>
                <w:rFonts w:eastAsia="游ゴシック"/>
                <w:szCs w:val="18"/>
              </w:rPr>
            </w:pPr>
            <w:r w:rsidRPr="00EF5447">
              <w:rPr>
                <w:lang w:eastAsia="zh-TW"/>
              </w:rPr>
              <w:t>21</w:t>
            </w:r>
          </w:p>
        </w:tc>
        <w:tc>
          <w:tcPr>
            <w:tcW w:w="1380" w:type="dxa"/>
            <w:gridSpan w:val="2"/>
            <w:shd w:val="clear" w:color="auto" w:fill="auto"/>
            <w:noWrap/>
          </w:tcPr>
          <w:p w14:paraId="428EE8F0" w14:textId="77777777" w:rsidR="00774B31" w:rsidRPr="00EF5447" w:rsidRDefault="00774B31" w:rsidP="00675792">
            <w:pPr>
              <w:pStyle w:val="TAC"/>
              <w:rPr>
                <w:rFonts w:eastAsia="游ゴシック"/>
                <w:szCs w:val="18"/>
              </w:rPr>
            </w:pPr>
            <w:r w:rsidRPr="003C4CEC">
              <w:t>1450.4</w:t>
            </w:r>
          </w:p>
        </w:tc>
        <w:tc>
          <w:tcPr>
            <w:tcW w:w="817" w:type="dxa"/>
            <w:gridSpan w:val="2"/>
            <w:shd w:val="clear" w:color="auto" w:fill="auto"/>
            <w:noWrap/>
          </w:tcPr>
          <w:p w14:paraId="7F8B2516" w14:textId="77777777" w:rsidR="00774B31" w:rsidRPr="00EF5447" w:rsidRDefault="00774B31" w:rsidP="00675792">
            <w:pPr>
              <w:pStyle w:val="TAC"/>
              <w:rPr>
                <w:rFonts w:eastAsia="游ゴシック"/>
                <w:szCs w:val="18"/>
              </w:rPr>
            </w:pPr>
            <w:r w:rsidRPr="003C4CEC">
              <w:t>5</w:t>
            </w:r>
          </w:p>
        </w:tc>
        <w:tc>
          <w:tcPr>
            <w:tcW w:w="2554" w:type="dxa"/>
            <w:gridSpan w:val="2"/>
            <w:shd w:val="clear" w:color="auto" w:fill="auto"/>
            <w:noWrap/>
          </w:tcPr>
          <w:p w14:paraId="181ABE65" w14:textId="77777777" w:rsidR="00774B31" w:rsidRPr="00EF5447" w:rsidRDefault="00774B31" w:rsidP="00675792">
            <w:pPr>
              <w:pStyle w:val="TAC"/>
              <w:rPr>
                <w:rFonts w:eastAsia="游ゴシック"/>
                <w:szCs w:val="18"/>
              </w:rPr>
            </w:pPr>
            <w:r w:rsidRPr="003C4CEC">
              <w:t>25</w:t>
            </w:r>
          </w:p>
        </w:tc>
        <w:tc>
          <w:tcPr>
            <w:tcW w:w="1323" w:type="dxa"/>
            <w:gridSpan w:val="2"/>
            <w:shd w:val="clear" w:color="auto" w:fill="auto"/>
            <w:noWrap/>
          </w:tcPr>
          <w:p w14:paraId="5506F6D7" w14:textId="77777777" w:rsidR="00774B31" w:rsidRPr="00EF5447" w:rsidRDefault="00774B31" w:rsidP="00675792">
            <w:pPr>
              <w:pStyle w:val="TAC"/>
              <w:rPr>
                <w:rFonts w:eastAsia="游ゴシック"/>
                <w:szCs w:val="18"/>
              </w:rPr>
            </w:pPr>
            <w:r w:rsidRPr="00EF5447">
              <w:t>1498.4</w:t>
            </w:r>
          </w:p>
        </w:tc>
        <w:tc>
          <w:tcPr>
            <w:tcW w:w="867" w:type="dxa"/>
            <w:gridSpan w:val="2"/>
            <w:shd w:val="clear" w:color="auto" w:fill="auto"/>
          </w:tcPr>
          <w:p w14:paraId="07388142" w14:textId="77777777" w:rsidR="00774B31" w:rsidRPr="00EF5447" w:rsidRDefault="00774B31" w:rsidP="00675792">
            <w:pPr>
              <w:pStyle w:val="TAC"/>
            </w:pPr>
            <w:r w:rsidRPr="00EF5447">
              <w:t>N/A</w:t>
            </w:r>
          </w:p>
        </w:tc>
        <w:tc>
          <w:tcPr>
            <w:tcW w:w="1248" w:type="dxa"/>
            <w:gridSpan w:val="3"/>
            <w:shd w:val="clear" w:color="auto" w:fill="auto"/>
          </w:tcPr>
          <w:p w14:paraId="1DC36AB7" w14:textId="77777777" w:rsidR="00774B31" w:rsidRPr="00EF5447" w:rsidRDefault="00774B31" w:rsidP="00675792">
            <w:pPr>
              <w:pStyle w:val="TAC"/>
            </w:pPr>
            <w:r w:rsidRPr="00EF5447">
              <w:rPr>
                <w:szCs w:val="24"/>
              </w:rPr>
              <w:t>N/A</w:t>
            </w:r>
          </w:p>
        </w:tc>
      </w:tr>
      <w:tr w:rsidR="00774B31" w:rsidRPr="00EF5447" w14:paraId="0D34A48C" w14:textId="77777777" w:rsidTr="00675792">
        <w:trPr>
          <w:trHeight w:val="22"/>
          <w:jc w:val="center"/>
        </w:trPr>
        <w:tc>
          <w:tcPr>
            <w:tcW w:w="2259" w:type="dxa"/>
            <w:tcBorders>
              <w:top w:val="nil"/>
              <w:bottom w:val="nil"/>
            </w:tcBorders>
            <w:shd w:val="clear" w:color="auto" w:fill="auto"/>
          </w:tcPr>
          <w:p w14:paraId="280EDA2B" w14:textId="77777777" w:rsidR="00774B31" w:rsidRPr="00EF5447" w:rsidRDefault="00774B31" w:rsidP="00675792">
            <w:pPr>
              <w:pStyle w:val="TAC"/>
              <w:rPr>
                <w:rFonts w:eastAsia="游ゴシック"/>
                <w:szCs w:val="18"/>
              </w:rPr>
            </w:pPr>
          </w:p>
        </w:tc>
        <w:tc>
          <w:tcPr>
            <w:tcW w:w="868" w:type="dxa"/>
            <w:shd w:val="clear" w:color="auto" w:fill="auto"/>
          </w:tcPr>
          <w:p w14:paraId="5CD46794" w14:textId="77777777" w:rsidR="00774B31" w:rsidRPr="00EF5447" w:rsidRDefault="00774B31" w:rsidP="00675792">
            <w:pPr>
              <w:pStyle w:val="TAC"/>
              <w:rPr>
                <w:rFonts w:eastAsia="游ゴシック"/>
                <w:szCs w:val="18"/>
              </w:rPr>
            </w:pPr>
            <w:r w:rsidRPr="00EF5447">
              <w:t>n1</w:t>
            </w:r>
          </w:p>
        </w:tc>
        <w:tc>
          <w:tcPr>
            <w:tcW w:w="1380" w:type="dxa"/>
            <w:gridSpan w:val="2"/>
            <w:shd w:val="clear" w:color="auto" w:fill="auto"/>
            <w:noWrap/>
          </w:tcPr>
          <w:p w14:paraId="5B968F4D" w14:textId="77777777" w:rsidR="00774B31" w:rsidRPr="00EF5447" w:rsidRDefault="00774B31" w:rsidP="00675792">
            <w:pPr>
              <w:pStyle w:val="TAC"/>
              <w:rPr>
                <w:rFonts w:eastAsia="游ゴシック"/>
                <w:szCs w:val="18"/>
              </w:rPr>
            </w:pPr>
            <w:r>
              <w:t>N/A</w:t>
            </w:r>
          </w:p>
        </w:tc>
        <w:tc>
          <w:tcPr>
            <w:tcW w:w="817" w:type="dxa"/>
            <w:gridSpan w:val="2"/>
            <w:shd w:val="clear" w:color="auto" w:fill="auto"/>
            <w:noWrap/>
          </w:tcPr>
          <w:p w14:paraId="3A046473" w14:textId="77777777" w:rsidR="00774B31" w:rsidRPr="00EF5447" w:rsidRDefault="00774B31" w:rsidP="00675792">
            <w:pPr>
              <w:pStyle w:val="TAC"/>
              <w:rPr>
                <w:rFonts w:eastAsia="游ゴシック"/>
                <w:szCs w:val="18"/>
              </w:rPr>
            </w:pPr>
            <w:r w:rsidRPr="003C4CEC">
              <w:t>5</w:t>
            </w:r>
          </w:p>
        </w:tc>
        <w:tc>
          <w:tcPr>
            <w:tcW w:w="2554" w:type="dxa"/>
            <w:gridSpan w:val="2"/>
            <w:shd w:val="clear" w:color="auto" w:fill="auto"/>
            <w:noWrap/>
          </w:tcPr>
          <w:p w14:paraId="558E63B2" w14:textId="77777777" w:rsidR="00774B31" w:rsidRPr="00EF5447" w:rsidRDefault="00774B31" w:rsidP="00675792">
            <w:pPr>
              <w:pStyle w:val="TAC"/>
              <w:rPr>
                <w:rFonts w:eastAsia="游ゴシック"/>
                <w:szCs w:val="18"/>
              </w:rPr>
            </w:pPr>
            <w:r>
              <w:t>N/A</w:t>
            </w:r>
          </w:p>
        </w:tc>
        <w:tc>
          <w:tcPr>
            <w:tcW w:w="1323" w:type="dxa"/>
            <w:gridSpan w:val="2"/>
            <w:shd w:val="clear" w:color="auto" w:fill="auto"/>
            <w:noWrap/>
          </w:tcPr>
          <w:p w14:paraId="52938E49" w14:textId="77777777" w:rsidR="00774B31" w:rsidRPr="00EF5447" w:rsidRDefault="00774B31" w:rsidP="00675792">
            <w:pPr>
              <w:pStyle w:val="TAC"/>
              <w:rPr>
                <w:rFonts w:eastAsia="游ゴシック"/>
                <w:szCs w:val="18"/>
              </w:rPr>
            </w:pPr>
            <w:r w:rsidRPr="00EF5447">
              <w:t>2154.6</w:t>
            </w:r>
          </w:p>
        </w:tc>
        <w:tc>
          <w:tcPr>
            <w:tcW w:w="867" w:type="dxa"/>
            <w:gridSpan w:val="2"/>
            <w:shd w:val="clear" w:color="auto" w:fill="auto"/>
          </w:tcPr>
          <w:p w14:paraId="01C67292" w14:textId="77777777" w:rsidR="00774B31" w:rsidRPr="00EF5447" w:rsidRDefault="00774B31" w:rsidP="00675792">
            <w:pPr>
              <w:pStyle w:val="TAC"/>
            </w:pPr>
            <w:r w:rsidRPr="00EF5447">
              <w:t>30.6</w:t>
            </w:r>
          </w:p>
        </w:tc>
        <w:tc>
          <w:tcPr>
            <w:tcW w:w="1248" w:type="dxa"/>
            <w:gridSpan w:val="3"/>
            <w:shd w:val="clear" w:color="auto" w:fill="auto"/>
          </w:tcPr>
          <w:p w14:paraId="3525FBAB" w14:textId="77777777" w:rsidR="00774B31" w:rsidRPr="00EF5447" w:rsidRDefault="00774B31" w:rsidP="00675792">
            <w:pPr>
              <w:pStyle w:val="TAC"/>
            </w:pPr>
            <w:r w:rsidRPr="00EF5447">
              <w:rPr>
                <w:szCs w:val="24"/>
              </w:rPr>
              <w:t>IMD2</w:t>
            </w:r>
            <w:r w:rsidRPr="00EF5447">
              <w:rPr>
                <w:szCs w:val="24"/>
                <w:vertAlign w:val="superscript"/>
              </w:rPr>
              <w:t>4</w:t>
            </w:r>
          </w:p>
        </w:tc>
      </w:tr>
      <w:tr w:rsidR="00774B31" w:rsidRPr="00EF5447" w14:paraId="0E7C86EE" w14:textId="77777777" w:rsidTr="00675792">
        <w:trPr>
          <w:trHeight w:val="22"/>
          <w:jc w:val="center"/>
        </w:trPr>
        <w:tc>
          <w:tcPr>
            <w:tcW w:w="2259" w:type="dxa"/>
            <w:tcBorders>
              <w:top w:val="nil"/>
              <w:bottom w:val="single" w:sz="4" w:space="0" w:color="auto"/>
            </w:tcBorders>
            <w:shd w:val="clear" w:color="auto" w:fill="auto"/>
          </w:tcPr>
          <w:p w14:paraId="379935AC" w14:textId="77777777" w:rsidR="00774B31" w:rsidRPr="00EF5447" w:rsidRDefault="00774B31" w:rsidP="00675792">
            <w:pPr>
              <w:pStyle w:val="TAC"/>
              <w:rPr>
                <w:rFonts w:eastAsia="游ゴシック"/>
                <w:szCs w:val="18"/>
              </w:rPr>
            </w:pPr>
          </w:p>
        </w:tc>
        <w:tc>
          <w:tcPr>
            <w:tcW w:w="868" w:type="dxa"/>
            <w:shd w:val="clear" w:color="auto" w:fill="auto"/>
          </w:tcPr>
          <w:p w14:paraId="0BACE4C6" w14:textId="77777777" w:rsidR="00774B31" w:rsidRPr="00EF5447" w:rsidRDefault="00774B31" w:rsidP="00675792">
            <w:pPr>
              <w:pStyle w:val="TAC"/>
              <w:rPr>
                <w:rFonts w:eastAsia="游ゴシック"/>
                <w:szCs w:val="18"/>
              </w:rPr>
            </w:pPr>
            <w:r w:rsidRPr="00EF5447">
              <w:t>n77/n78</w:t>
            </w:r>
          </w:p>
        </w:tc>
        <w:tc>
          <w:tcPr>
            <w:tcW w:w="1380" w:type="dxa"/>
            <w:gridSpan w:val="2"/>
            <w:shd w:val="clear" w:color="auto" w:fill="auto"/>
            <w:noWrap/>
          </w:tcPr>
          <w:p w14:paraId="02D138E1" w14:textId="77777777" w:rsidR="00774B31" w:rsidRPr="00EF5447" w:rsidRDefault="00774B31" w:rsidP="00675792">
            <w:pPr>
              <w:pStyle w:val="TAC"/>
              <w:rPr>
                <w:rFonts w:eastAsia="游ゴシック"/>
                <w:szCs w:val="18"/>
              </w:rPr>
            </w:pPr>
            <w:r w:rsidRPr="003C4CEC">
              <w:t>3605</w:t>
            </w:r>
          </w:p>
        </w:tc>
        <w:tc>
          <w:tcPr>
            <w:tcW w:w="817" w:type="dxa"/>
            <w:gridSpan w:val="2"/>
            <w:shd w:val="clear" w:color="auto" w:fill="auto"/>
            <w:noWrap/>
          </w:tcPr>
          <w:p w14:paraId="2F7FC503" w14:textId="77777777" w:rsidR="00774B31" w:rsidRPr="00EF5447" w:rsidRDefault="00774B31" w:rsidP="00675792">
            <w:pPr>
              <w:pStyle w:val="TAC"/>
              <w:rPr>
                <w:rFonts w:eastAsia="游ゴシック"/>
                <w:szCs w:val="18"/>
              </w:rPr>
            </w:pPr>
            <w:r w:rsidRPr="003C4CEC">
              <w:t>10</w:t>
            </w:r>
          </w:p>
        </w:tc>
        <w:tc>
          <w:tcPr>
            <w:tcW w:w="2554" w:type="dxa"/>
            <w:gridSpan w:val="2"/>
            <w:shd w:val="clear" w:color="auto" w:fill="auto"/>
            <w:noWrap/>
          </w:tcPr>
          <w:p w14:paraId="53B5E38D" w14:textId="77777777" w:rsidR="00774B31" w:rsidRPr="00EF5447" w:rsidRDefault="00774B31" w:rsidP="00675792">
            <w:pPr>
              <w:pStyle w:val="TAC"/>
              <w:rPr>
                <w:rFonts w:eastAsia="游ゴシック"/>
                <w:szCs w:val="18"/>
              </w:rPr>
            </w:pPr>
            <w:r w:rsidRPr="003C4CEC">
              <w:t>50</w:t>
            </w:r>
          </w:p>
        </w:tc>
        <w:tc>
          <w:tcPr>
            <w:tcW w:w="1323" w:type="dxa"/>
            <w:gridSpan w:val="2"/>
            <w:shd w:val="clear" w:color="auto" w:fill="auto"/>
            <w:noWrap/>
          </w:tcPr>
          <w:p w14:paraId="03E77271" w14:textId="77777777" w:rsidR="00774B31" w:rsidRPr="00EF5447" w:rsidRDefault="00774B31" w:rsidP="00675792">
            <w:pPr>
              <w:pStyle w:val="TAC"/>
              <w:rPr>
                <w:rFonts w:eastAsia="游ゴシック"/>
                <w:szCs w:val="18"/>
              </w:rPr>
            </w:pPr>
            <w:r w:rsidRPr="00EF5447">
              <w:t>3605</w:t>
            </w:r>
          </w:p>
        </w:tc>
        <w:tc>
          <w:tcPr>
            <w:tcW w:w="867" w:type="dxa"/>
            <w:gridSpan w:val="2"/>
            <w:shd w:val="clear" w:color="auto" w:fill="auto"/>
          </w:tcPr>
          <w:p w14:paraId="611E00D6" w14:textId="77777777" w:rsidR="00774B31" w:rsidRPr="00EF5447" w:rsidRDefault="00774B31" w:rsidP="00675792">
            <w:pPr>
              <w:pStyle w:val="TAC"/>
            </w:pPr>
            <w:r w:rsidRPr="00EF5447">
              <w:t>N/A</w:t>
            </w:r>
          </w:p>
        </w:tc>
        <w:tc>
          <w:tcPr>
            <w:tcW w:w="1248" w:type="dxa"/>
            <w:gridSpan w:val="3"/>
            <w:shd w:val="clear" w:color="auto" w:fill="auto"/>
          </w:tcPr>
          <w:p w14:paraId="5712FCE3" w14:textId="77777777" w:rsidR="00774B31" w:rsidRPr="00EF5447" w:rsidRDefault="00774B31" w:rsidP="00675792">
            <w:pPr>
              <w:pStyle w:val="TAC"/>
            </w:pPr>
            <w:r w:rsidRPr="00EF5447">
              <w:rPr>
                <w:szCs w:val="24"/>
              </w:rPr>
              <w:t>N/A</w:t>
            </w:r>
          </w:p>
        </w:tc>
      </w:tr>
      <w:tr w:rsidR="00774B31" w:rsidRPr="00EF5447" w14:paraId="5C9E302E" w14:textId="77777777" w:rsidTr="00675792">
        <w:trPr>
          <w:trHeight w:val="22"/>
          <w:jc w:val="center"/>
        </w:trPr>
        <w:tc>
          <w:tcPr>
            <w:tcW w:w="2259" w:type="dxa"/>
            <w:tcBorders>
              <w:top w:val="nil"/>
              <w:bottom w:val="single" w:sz="4" w:space="0" w:color="auto"/>
            </w:tcBorders>
            <w:shd w:val="clear" w:color="auto" w:fill="auto"/>
          </w:tcPr>
          <w:p w14:paraId="5A51129B" w14:textId="77777777" w:rsidR="00774B31" w:rsidRPr="00EF5447" w:rsidRDefault="00774B31" w:rsidP="00675792">
            <w:pPr>
              <w:pStyle w:val="TAC"/>
              <w:rPr>
                <w:rFonts w:eastAsia="游ゴシック"/>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14:paraId="73439C59" w14:textId="77777777" w:rsidR="00774B31" w:rsidRPr="00EF5447" w:rsidRDefault="00774B31" w:rsidP="00675792">
            <w:pPr>
              <w:pStyle w:val="TAC"/>
            </w:pPr>
          </w:p>
        </w:tc>
        <w:tc>
          <w:tcPr>
            <w:tcW w:w="1380" w:type="dxa"/>
            <w:gridSpan w:val="2"/>
            <w:shd w:val="clear" w:color="auto" w:fill="auto"/>
            <w:noWrap/>
          </w:tcPr>
          <w:p w14:paraId="03D1EC96" w14:textId="77777777" w:rsidR="00774B31" w:rsidRPr="003C4CEC" w:rsidRDefault="00774B31" w:rsidP="00675792">
            <w:pPr>
              <w:pStyle w:val="TAC"/>
            </w:pPr>
          </w:p>
        </w:tc>
        <w:tc>
          <w:tcPr>
            <w:tcW w:w="817" w:type="dxa"/>
            <w:gridSpan w:val="2"/>
            <w:shd w:val="clear" w:color="auto" w:fill="auto"/>
            <w:noWrap/>
          </w:tcPr>
          <w:p w14:paraId="276DD97C" w14:textId="77777777" w:rsidR="00774B31" w:rsidRPr="003C4CEC" w:rsidRDefault="00774B31" w:rsidP="00675792">
            <w:pPr>
              <w:pStyle w:val="TAC"/>
            </w:pPr>
          </w:p>
        </w:tc>
        <w:tc>
          <w:tcPr>
            <w:tcW w:w="2554" w:type="dxa"/>
            <w:gridSpan w:val="2"/>
            <w:shd w:val="clear" w:color="auto" w:fill="auto"/>
            <w:noWrap/>
          </w:tcPr>
          <w:p w14:paraId="3C3D3D38" w14:textId="77777777" w:rsidR="00774B31" w:rsidRPr="003C4CEC" w:rsidRDefault="00774B31" w:rsidP="00675792">
            <w:pPr>
              <w:pStyle w:val="TAC"/>
            </w:pPr>
            <w:r>
              <w:rPr>
                <w:rFonts w:cs="Arial"/>
                <w:szCs w:val="18"/>
                <w:lang w:eastAsia="ko-KR"/>
              </w:rPr>
              <w:t>N/A</w:t>
            </w:r>
          </w:p>
        </w:tc>
        <w:tc>
          <w:tcPr>
            <w:tcW w:w="1323" w:type="dxa"/>
            <w:gridSpan w:val="2"/>
            <w:shd w:val="clear" w:color="auto" w:fill="auto"/>
            <w:noWrap/>
          </w:tcPr>
          <w:p w14:paraId="146258A6" w14:textId="77777777" w:rsidR="00774B31" w:rsidRPr="00EF5447" w:rsidRDefault="00774B31" w:rsidP="00675792">
            <w:pPr>
              <w:pStyle w:val="TAC"/>
            </w:pPr>
          </w:p>
        </w:tc>
        <w:tc>
          <w:tcPr>
            <w:tcW w:w="867" w:type="dxa"/>
            <w:gridSpan w:val="2"/>
            <w:shd w:val="clear" w:color="auto" w:fill="auto"/>
          </w:tcPr>
          <w:p w14:paraId="1BEFA0D6" w14:textId="77777777" w:rsidR="00774B31" w:rsidRPr="00EF5447" w:rsidRDefault="00774B31" w:rsidP="00675792">
            <w:pPr>
              <w:pStyle w:val="TAC"/>
            </w:pPr>
          </w:p>
        </w:tc>
        <w:tc>
          <w:tcPr>
            <w:tcW w:w="1248" w:type="dxa"/>
            <w:gridSpan w:val="3"/>
            <w:shd w:val="clear" w:color="auto" w:fill="auto"/>
          </w:tcPr>
          <w:p w14:paraId="52FA04FD" w14:textId="77777777" w:rsidR="00774B31" w:rsidRPr="00EF5447" w:rsidRDefault="00774B31" w:rsidP="00675792">
            <w:pPr>
              <w:pStyle w:val="TAC"/>
              <w:rPr>
                <w:szCs w:val="24"/>
              </w:rPr>
            </w:pPr>
          </w:p>
        </w:tc>
      </w:tr>
      <w:tr w:rsidR="00774B31" w:rsidRPr="00EF5447" w14:paraId="6B314AF7" w14:textId="77777777" w:rsidTr="00675792">
        <w:trPr>
          <w:trHeight w:val="22"/>
          <w:jc w:val="center"/>
        </w:trPr>
        <w:tc>
          <w:tcPr>
            <w:tcW w:w="2259" w:type="dxa"/>
            <w:tcBorders>
              <w:top w:val="single" w:sz="4" w:space="0" w:color="auto"/>
              <w:bottom w:val="nil"/>
            </w:tcBorders>
            <w:shd w:val="clear" w:color="auto" w:fill="auto"/>
          </w:tcPr>
          <w:p w14:paraId="3BAB3F7C" w14:textId="77777777" w:rsidR="00774B31" w:rsidRDefault="00774B31" w:rsidP="00675792">
            <w:pPr>
              <w:pStyle w:val="TAC"/>
              <w:rPr>
                <w:rFonts w:eastAsia="游ゴシック"/>
                <w:szCs w:val="18"/>
              </w:rPr>
            </w:pPr>
            <w:r w:rsidRPr="00EF5447">
              <w:rPr>
                <w:rFonts w:eastAsia="游ゴシック"/>
                <w:szCs w:val="18"/>
              </w:rPr>
              <w:t>DC_21A-28A_n77A</w:t>
            </w:r>
          </w:p>
          <w:p w14:paraId="33AF4BAB" w14:textId="77777777" w:rsidR="00774B31" w:rsidRPr="00EF5447" w:rsidRDefault="00774B31" w:rsidP="00675792">
            <w:pPr>
              <w:pStyle w:val="TAC"/>
            </w:pPr>
            <w:r>
              <w:t>DC_21A-28A_n78A</w:t>
            </w:r>
          </w:p>
        </w:tc>
        <w:tc>
          <w:tcPr>
            <w:tcW w:w="868" w:type="dxa"/>
            <w:shd w:val="clear" w:color="auto" w:fill="auto"/>
          </w:tcPr>
          <w:p w14:paraId="66F6ADDE" w14:textId="77777777" w:rsidR="00774B31" w:rsidRPr="00EF5447" w:rsidRDefault="00774B31" w:rsidP="00675792">
            <w:pPr>
              <w:pStyle w:val="TAC"/>
              <w:rPr>
                <w:rFonts w:eastAsia="ＭＳ 明朝"/>
              </w:rPr>
            </w:pPr>
            <w:r w:rsidRPr="00EF5447">
              <w:rPr>
                <w:rFonts w:eastAsia="游ゴシック"/>
                <w:szCs w:val="18"/>
              </w:rPr>
              <w:t>21</w:t>
            </w:r>
          </w:p>
        </w:tc>
        <w:tc>
          <w:tcPr>
            <w:tcW w:w="1380" w:type="dxa"/>
            <w:gridSpan w:val="2"/>
            <w:shd w:val="clear" w:color="auto" w:fill="auto"/>
            <w:noWrap/>
          </w:tcPr>
          <w:p w14:paraId="20791A2E" w14:textId="77777777" w:rsidR="00774B31" w:rsidRPr="00EF5447" w:rsidRDefault="00774B31" w:rsidP="00675792">
            <w:pPr>
              <w:pStyle w:val="TAC"/>
              <w:rPr>
                <w:rFonts w:eastAsia="ＭＳ 明朝"/>
              </w:rPr>
            </w:pPr>
            <w:r w:rsidRPr="003C4CEC">
              <w:rPr>
                <w:rFonts w:eastAsia="游ゴシック"/>
                <w:szCs w:val="18"/>
              </w:rPr>
              <w:t>1452</w:t>
            </w:r>
          </w:p>
        </w:tc>
        <w:tc>
          <w:tcPr>
            <w:tcW w:w="817" w:type="dxa"/>
            <w:gridSpan w:val="2"/>
            <w:shd w:val="clear" w:color="auto" w:fill="auto"/>
            <w:noWrap/>
          </w:tcPr>
          <w:p w14:paraId="60EE2C34" w14:textId="77777777" w:rsidR="00774B31" w:rsidRPr="00EF5447" w:rsidRDefault="00774B31" w:rsidP="00675792">
            <w:pPr>
              <w:pStyle w:val="TAC"/>
              <w:rPr>
                <w:rFonts w:eastAsia="ＭＳ 明朝"/>
              </w:rPr>
            </w:pPr>
            <w:r w:rsidRPr="003C4CEC">
              <w:rPr>
                <w:rFonts w:eastAsia="游ゴシック"/>
                <w:szCs w:val="18"/>
              </w:rPr>
              <w:t>5</w:t>
            </w:r>
          </w:p>
        </w:tc>
        <w:tc>
          <w:tcPr>
            <w:tcW w:w="2554" w:type="dxa"/>
            <w:gridSpan w:val="2"/>
            <w:shd w:val="clear" w:color="auto" w:fill="auto"/>
            <w:noWrap/>
          </w:tcPr>
          <w:p w14:paraId="2C22AA66" w14:textId="77777777" w:rsidR="00774B31" w:rsidRPr="00EF5447" w:rsidRDefault="00774B31" w:rsidP="00675792">
            <w:pPr>
              <w:pStyle w:val="TAC"/>
              <w:rPr>
                <w:rFonts w:eastAsia="ＭＳ 明朝"/>
              </w:rPr>
            </w:pPr>
            <w:r w:rsidRPr="003C4CEC">
              <w:rPr>
                <w:rFonts w:eastAsia="游ゴシック"/>
                <w:szCs w:val="18"/>
              </w:rPr>
              <w:t>25</w:t>
            </w:r>
          </w:p>
        </w:tc>
        <w:tc>
          <w:tcPr>
            <w:tcW w:w="1323" w:type="dxa"/>
            <w:gridSpan w:val="2"/>
            <w:shd w:val="clear" w:color="auto" w:fill="auto"/>
            <w:noWrap/>
          </w:tcPr>
          <w:p w14:paraId="48EFC6EC" w14:textId="77777777" w:rsidR="00774B31" w:rsidRPr="00EF5447" w:rsidRDefault="00774B31" w:rsidP="00675792">
            <w:pPr>
              <w:pStyle w:val="TAC"/>
              <w:rPr>
                <w:rFonts w:eastAsia="ＭＳ 明朝"/>
              </w:rPr>
            </w:pPr>
            <w:r w:rsidRPr="00EF5447">
              <w:rPr>
                <w:rFonts w:eastAsia="游ゴシック"/>
                <w:szCs w:val="18"/>
              </w:rPr>
              <w:t>1500</w:t>
            </w:r>
          </w:p>
        </w:tc>
        <w:tc>
          <w:tcPr>
            <w:tcW w:w="867" w:type="dxa"/>
            <w:gridSpan w:val="2"/>
            <w:shd w:val="clear" w:color="auto" w:fill="auto"/>
          </w:tcPr>
          <w:p w14:paraId="31AF2A98" w14:textId="77777777" w:rsidR="00774B31" w:rsidRPr="00EF5447" w:rsidRDefault="00774B31" w:rsidP="00675792">
            <w:pPr>
              <w:pStyle w:val="TAC"/>
            </w:pPr>
            <w:r w:rsidRPr="00EF5447">
              <w:t>N/A</w:t>
            </w:r>
          </w:p>
        </w:tc>
        <w:tc>
          <w:tcPr>
            <w:tcW w:w="1248" w:type="dxa"/>
            <w:gridSpan w:val="3"/>
            <w:shd w:val="clear" w:color="auto" w:fill="auto"/>
          </w:tcPr>
          <w:p w14:paraId="2801E169" w14:textId="77777777" w:rsidR="00774B31" w:rsidRPr="00EF5447" w:rsidRDefault="00774B31" w:rsidP="00675792">
            <w:pPr>
              <w:pStyle w:val="TAC"/>
            </w:pPr>
            <w:r w:rsidRPr="00EF5447">
              <w:t>N/A</w:t>
            </w:r>
          </w:p>
        </w:tc>
      </w:tr>
      <w:tr w:rsidR="00774B31" w:rsidRPr="00EF5447" w14:paraId="74C519AA" w14:textId="77777777" w:rsidTr="00675792">
        <w:trPr>
          <w:trHeight w:val="22"/>
          <w:jc w:val="center"/>
        </w:trPr>
        <w:tc>
          <w:tcPr>
            <w:tcW w:w="2259" w:type="dxa"/>
            <w:tcBorders>
              <w:top w:val="nil"/>
              <w:bottom w:val="nil"/>
            </w:tcBorders>
            <w:shd w:val="clear" w:color="auto" w:fill="auto"/>
          </w:tcPr>
          <w:p w14:paraId="5D15CD0E" w14:textId="77777777" w:rsidR="00774B31" w:rsidRPr="00EF5447" w:rsidRDefault="00774B31" w:rsidP="00675792">
            <w:pPr>
              <w:pStyle w:val="TAC"/>
            </w:pPr>
          </w:p>
        </w:tc>
        <w:tc>
          <w:tcPr>
            <w:tcW w:w="868" w:type="dxa"/>
            <w:shd w:val="clear" w:color="auto" w:fill="auto"/>
          </w:tcPr>
          <w:p w14:paraId="28687E82" w14:textId="77777777" w:rsidR="00774B31" w:rsidRPr="00EF5447" w:rsidRDefault="00774B31" w:rsidP="00675792">
            <w:pPr>
              <w:pStyle w:val="TAC"/>
              <w:rPr>
                <w:rFonts w:eastAsia="ＭＳ 明朝"/>
              </w:rPr>
            </w:pPr>
            <w:r w:rsidRPr="00EF5447">
              <w:rPr>
                <w:rFonts w:eastAsia="游ゴシック"/>
                <w:szCs w:val="18"/>
              </w:rPr>
              <w:t>28</w:t>
            </w:r>
          </w:p>
        </w:tc>
        <w:tc>
          <w:tcPr>
            <w:tcW w:w="1380" w:type="dxa"/>
            <w:gridSpan w:val="2"/>
            <w:shd w:val="clear" w:color="auto" w:fill="auto"/>
            <w:noWrap/>
          </w:tcPr>
          <w:p w14:paraId="4BCA14B2" w14:textId="77777777" w:rsidR="00774B31" w:rsidRPr="00EF5447" w:rsidRDefault="00774B31" w:rsidP="00675792">
            <w:pPr>
              <w:pStyle w:val="TAC"/>
              <w:rPr>
                <w:rFonts w:eastAsia="ＭＳ 明朝"/>
              </w:rPr>
            </w:pPr>
            <w:r>
              <w:rPr>
                <w:rFonts w:eastAsia="游ゴシック"/>
                <w:szCs w:val="18"/>
              </w:rPr>
              <w:t>N/A</w:t>
            </w:r>
          </w:p>
        </w:tc>
        <w:tc>
          <w:tcPr>
            <w:tcW w:w="817" w:type="dxa"/>
            <w:gridSpan w:val="2"/>
            <w:shd w:val="clear" w:color="auto" w:fill="auto"/>
            <w:noWrap/>
          </w:tcPr>
          <w:p w14:paraId="2288D7D8" w14:textId="77777777" w:rsidR="00774B31" w:rsidRPr="00EF5447" w:rsidRDefault="00774B31" w:rsidP="00675792">
            <w:pPr>
              <w:pStyle w:val="TAC"/>
              <w:rPr>
                <w:rFonts w:eastAsia="ＭＳ 明朝"/>
              </w:rPr>
            </w:pPr>
            <w:r w:rsidRPr="003C4CEC">
              <w:rPr>
                <w:rFonts w:eastAsia="游ゴシック"/>
                <w:szCs w:val="18"/>
              </w:rPr>
              <w:t>5</w:t>
            </w:r>
          </w:p>
        </w:tc>
        <w:tc>
          <w:tcPr>
            <w:tcW w:w="2554" w:type="dxa"/>
            <w:gridSpan w:val="2"/>
            <w:shd w:val="clear" w:color="auto" w:fill="auto"/>
            <w:noWrap/>
          </w:tcPr>
          <w:p w14:paraId="76CD3183" w14:textId="77777777" w:rsidR="00774B31" w:rsidRPr="00EF5447" w:rsidRDefault="00774B31" w:rsidP="00675792">
            <w:pPr>
              <w:pStyle w:val="TAC"/>
              <w:rPr>
                <w:rFonts w:eastAsia="ＭＳ 明朝"/>
              </w:rPr>
            </w:pPr>
            <w:r>
              <w:rPr>
                <w:rFonts w:eastAsia="游ゴシック"/>
                <w:szCs w:val="18"/>
              </w:rPr>
              <w:t>N/A</w:t>
            </w:r>
          </w:p>
        </w:tc>
        <w:tc>
          <w:tcPr>
            <w:tcW w:w="1323" w:type="dxa"/>
            <w:gridSpan w:val="2"/>
            <w:shd w:val="clear" w:color="auto" w:fill="auto"/>
            <w:noWrap/>
          </w:tcPr>
          <w:p w14:paraId="38F169B3" w14:textId="77777777" w:rsidR="00774B31" w:rsidRPr="00EF5447" w:rsidRDefault="00774B31" w:rsidP="00675792">
            <w:pPr>
              <w:pStyle w:val="TAC"/>
              <w:rPr>
                <w:rFonts w:eastAsia="ＭＳ 明朝"/>
              </w:rPr>
            </w:pPr>
            <w:r w:rsidRPr="00EF5447">
              <w:rPr>
                <w:rFonts w:eastAsia="游ゴシック"/>
                <w:szCs w:val="18"/>
              </w:rPr>
              <w:t>785.5</w:t>
            </w:r>
          </w:p>
        </w:tc>
        <w:tc>
          <w:tcPr>
            <w:tcW w:w="867" w:type="dxa"/>
            <w:gridSpan w:val="2"/>
            <w:shd w:val="clear" w:color="auto" w:fill="auto"/>
          </w:tcPr>
          <w:p w14:paraId="2070BC4A" w14:textId="77777777" w:rsidR="00774B31" w:rsidRPr="00EF5447" w:rsidRDefault="00774B31" w:rsidP="00675792">
            <w:pPr>
              <w:pStyle w:val="TAC"/>
            </w:pPr>
            <w:r w:rsidRPr="00EF5447">
              <w:rPr>
                <w:rFonts w:eastAsia="游ゴシック"/>
                <w:szCs w:val="18"/>
              </w:rPr>
              <w:t>16.9</w:t>
            </w:r>
          </w:p>
        </w:tc>
        <w:tc>
          <w:tcPr>
            <w:tcW w:w="1248" w:type="dxa"/>
            <w:gridSpan w:val="3"/>
            <w:shd w:val="clear" w:color="auto" w:fill="auto"/>
          </w:tcPr>
          <w:p w14:paraId="1FF42892" w14:textId="77777777" w:rsidR="00774B31" w:rsidRPr="00EF5447" w:rsidRDefault="00774B31" w:rsidP="00675792">
            <w:pPr>
              <w:pStyle w:val="TAC"/>
            </w:pPr>
            <w:r w:rsidRPr="00EF5447">
              <w:rPr>
                <w:rFonts w:eastAsia="游ゴシック"/>
                <w:szCs w:val="18"/>
              </w:rPr>
              <w:t>IMD3</w:t>
            </w:r>
          </w:p>
        </w:tc>
      </w:tr>
      <w:tr w:rsidR="00774B31" w:rsidRPr="00EF5447" w14:paraId="695D06CD" w14:textId="77777777" w:rsidTr="00675792">
        <w:trPr>
          <w:trHeight w:val="22"/>
          <w:jc w:val="center"/>
        </w:trPr>
        <w:tc>
          <w:tcPr>
            <w:tcW w:w="2259" w:type="dxa"/>
            <w:tcBorders>
              <w:top w:val="nil"/>
              <w:bottom w:val="nil"/>
            </w:tcBorders>
            <w:shd w:val="clear" w:color="auto" w:fill="auto"/>
          </w:tcPr>
          <w:p w14:paraId="48768A8A" w14:textId="77777777" w:rsidR="00774B31" w:rsidRPr="00EF5447" w:rsidRDefault="00774B31" w:rsidP="00675792">
            <w:pPr>
              <w:pStyle w:val="TAC"/>
            </w:pPr>
          </w:p>
        </w:tc>
        <w:tc>
          <w:tcPr>
            <w:tcW w:w="868" w:type="dxa"/>
            <w:shd w:val="clear" w:color="auto" w:fill="auto"/>
          </w:tcPr>
          <w:p w14:paraId="06ADACAC" w14:textId="77777777" w:rsidR="00774B31" w:rsidRPr="00EF5447" w:rsidRDefault="00774B31" w:rsidP="00675792">
            <w:pPr>
              <w:pStyle w:val="TAC"/>
              <w:rPr>
                <w:rFonts w:eastAsia="ＭＳ 明朝"/>
              </w:rPr>
            </w:pPr>
            <w:r w:rsidRPr="00EF5447">
              <w:rPr>
                <w:rFonts w:eastAsia="游ゴシック"/>
                <w:szCs w:val="18"/>
              </w:rPr>
              <w:t>n77</w:t>
            </w:r>
            <w:r>
              <w:rPr>
                <w:rFonts w:eastAsia="游ゴシック"/>
                <w:szCs w:val="18"/>
              </w:rPr>
              <w:t>/n78</w:t>
            </w:r>
          </w:p>
        </w:tc>
        <w:tc>
          <w:tcPr>
            <w:tcW w:w="1380" w:type="dxa"/>
            <w:gridSpan w:val="2"/>
            <w:shd w:val="clear" w:color="auto" w:fill="auto"/>
            <w:noWrap/>
          </w:tcPr>
          <w:p w14:paraId="4FC60279" w14:textId="77777777" w:rsidR="00774B31" w:rsidRPr="00EF5447" w:rsidRDefault="00774B31" w:rsidP="00675792">
            <w:pPr>
              <w:pStyle w:val="TAC"/>
              <w:rPr>
                <w:rFonts w:eastAsia="ＭＳ 明朝"/>
              </w:rPr>
            </w:pPr>
            <w:r w:rsidRPr="003C4CEC">
              <w:rPr>
                <w:rFonts w:eastAsia="游ゴシック"/>
                <w:szCs w:val="18"/>
              </w:rPr>
              <w:t>3689.5</w:t>
            </w:r>
          </w:p>
        </w:tc>
        <w:tc>
          <w:tcPr>
            <w:tcW w:w="817" w:type="dxa"/>
            <w:gridSpan w:val="2"/>
            <w:shd w:val="clear" w:color="auto" w:fill="auto"/>
            <w:noWrap/>
          </w:tcPr>
          <w:p w14:paraId="7A59BA70" w14:textId="77777777" w:rsidR="00774B31" w:rsidRPr="00EF5447" w:rsidRDefault="00774B31" w:rsidP="00675792">
            <w:pPr>
              <w:pStyle w:val="TAC"/>
              <w:rPr>
                <w:rFonts w:eastAsia="ＭＳ 明朝"/>
              </w:rPr>
            </w:pPr>
            <w:r w:rsidRPr="003C4CEC">
              <w:rPr>
                <w:rFonts w:eastAsia="游ゴシック"/>
                <w:szCs w:val="18"/>
              </w:rPr>
              <w:t>10</w:t>
            </w:r>
          </w:p>
        </w:tc>
        <w:tc>
          <w:tcPr>
            <w:tcW w:w="2554" w:type="dxa"/>
            <w:gridSpan w:val="2"/>
            <w:shd w:val="clear" w:color="auto" w:fill="auto"/>
            <w:noWrap/>
          </w:tcPr>
          <w:p w14:paraId="5F525CC3" w14:textId="77777777" w:rsidR="00774B31" w:rsidRPr="00EF5447" w:rsidRDefault="00774B31" w:rsidP="00675792">
            <w:pPr>
              <w:pStyle w:val="TAC"/>
              <w:rPr>
                <w:rFonts w:eastAsia="ＭＳ 明朝"/>
              </w:rPr>
            </w:pPr>
            <w:r w:rsidRPr="003C4CEC">
              <w:rPr>
                <w:rFonts w:eastAsia="游ゴシック"/>
                <w:szCs w:val="18"/>
              </w:rPr>
              <w:t>50</w:t>
            </w:r>
          </w:p>
        </w:tc>
        <w:tc>
          <w:tcPr>
            <w:tcW w:w="1323" w:type="dxa"/>
            <w:gridSpan w:val="2"/>
            <w:shd w:val="clear" w:color="auto" w:fill="auto"/>
            <w:noWrap/>
          </w:tcPr>
          <w:p w14:paraId="75BD8B44" w14:textId="77777777" w:rsidR="00774B31" w:rsidRPr="00EF5447" w:rsidRDefault="00774B31" w:rsidP="00675792">
            <w:pPr>
              <w:pStyle w:val="TAC"/>
              <w:rPr>
                <w:rFonts w:eastAsia="ＭＳ 明朝"/>
              </w:rPr>
            </w:pPr>
            <w:r w:rsidRPr="00EF5447">
              <w:rPr>
                <w:rFonts w:eastAsia="游ゴシック"/>
                <w:szCs w:val="18"/>
              </w:rPr>
              <w:t>3689.5</w:t>
            </w:r>
          </w:p>
        </w:tc>
        <w:tc>
          <w:tcPr>
            <w:tcW w:w="867" w:type="dxa"/>
            <w:gridSpan w:val="2"/>
            <w:shd w:val="clear" w:color="auto" w:fill="auto"/>
          </w:tcPr>
          <w:p w14:paraId="03949529" w14:textId="77777777" w:rsidR="00774B31" w:rsidRPr="00EF5447" w:rsidRDefault="00774B31" w:rsidP="00675792">
            <w:pPr>
              <w:pStyle w:val="TAC"/>
            </w:pPr>
            <w:r w:rsidRPr="00EF5447">
              <w:t>N/A</w:t>
            </w:r>
          </w:p>
        </w:tc>
        <w:tc>
          <w:tcPr>
            <w:tcW w:w="1248" w:type="dxa"/>
            <w:gridSpan w:val="3"/>
            <w:shd w:val="clear" w:color="auto" w:fill="auto"/>
          </w:tcPr>
          <w:p w14:paraId="762AF745" w14:textId="77777777" w:rsidR="00774B31" w:rsidRPr="00EF5447" w:rsidRDefault="00774B31" w:rsidP="00675792">
            <w:pPr>
              <w:pStyle w:val="TAC"/>
            </w:pPr>
            <w:r w:rsidRPr="00EF5447">
              <w:t>N/A</w:t>
            </w:r>
          </w:p>
        </w:tc>
      </w:tr>
      <w:tr w:rsidR="00774B31" w:rsidRPr="00EF5447" w14:paraId="5C09A302" w14:textId="77777777" w:rsidTr="00675792">
        <w:trPr>
          <w:trHeight w:val="22"/>
          <w:jc w:val="center"/>
        </w:trPr>
        <w:tc>
          <w:tcPr>
            <w:tcW w:w="2259" w:type="dxa"/>
            <w:tcBorders>
              <w:top w:val="nil"/>
              <w:bottom w:val="nil"/>
            </w:tcBorders>
            <w:shd w:val="clear" w:color="auto" w:fill="auto"/>
          </w:tcPr>
          <w:p w14:paraId="30DAE6AD" w14:textId="77777777" w:rsidR="00774B31" w:rsidRPr="00EF5447" w:rsidRDefault="00774B31" w:rsidP="00675792">
            <w:pPr>
              <w:pStyle w:val="TAC"/>
            </w:pPr>
          </w:p>
        </w:tc>
        <w:tc>
          <w:tcPr>
            <w:tcW w:w="868" w:type="dxa"/>
            <w:shd w:val="clear" w:color="auto" w:fill="auto"/>
          </w:tcPr>
          <w:p w14:paraId="58D04C85" w14:textId="77777777" w:rsidR="00774B31" w:rsidRPr="00EF5447" w:rsidRDefault="00774B31" w:rsidP="00675792">
            <w:pPr>
              <w:pStyle w:val="TAC"/>
              <w:rPr>
                <w:rFonts w:eastAsia="ＭＳ 明朝"/>
              </w:rPr>
            </w:pPr>
            <w:r w:rsidRPr="00EF5447">
              <w:rPr>
                <w:rFonts w:eastAsia="游ゴシック"/>
                <w:szCs w:val="18"/>
              </w:rPr>
              <w:t>21</w:t>
            </w:r>
          </w:p>
        </w:tc>
        <w:tc>
          <w:tcPr>
            <w:tcW w:w="1380" w:type="dxa"/>
            <w:gridSpan w:val="2"/>
            <w:shd w:val="clear" w:color="auto" w:fill="auto"/>
            <w:noWrap/>
          </w:tcPr>
          <w:p w14:paraId="4A1463B5" w14:textId="77777777" w:rsidR="00774B31" w:rsidRPr="00EF5447" w:rsidRDefault="00774B31" w:rsidP="00675792">
            <w:pPr>
              <w:pStyle w:val="TAC"/>
              <w:rPr>
                <w:rFonts w:eastAsia="ＭＳ 明朝"/>
              </w:rPr>
            </w:pPr>
            <w:r>
              <w:rPr>
                <w:rFonts w:eastAsia="游ゴシック"/>
                <w:szCs w:val="18"/>
              </w:rPr>
              <w:t>N/A</w:t>
            </w:r>
          </w:p>
        </w:tc>
        <w:tc>
          <w:tcPr>
            <w:tcW w:w="817" w:type="dxa"/>
            <w:gridSpan w:val="2"/>
            <w:shd w:val="clear" w:color="auto" w:fill="auto"/>
            <w:noWrap/>
          </w:tcPr>
          <w:p w14:paraId="0B41E4FC" w14:textId="77777777" w:rsidR="00774B31" w:rsidRPr="00EF5447" w:rsidRDefault="00774B31" w:rsidP="00675792">
            <w:pPr>
              <w:pStyle w:val="TAC"/>
              <w:rPr>
                <w:rFonts w:eastAsia="ＭＳ 明朝"/>
              </w:rPr>
            </w:pPr>
            <w:r w:rsidRPr="003C4CEC">
              <w:rPr>
                <w:rFonts w:eastAsia="游ゴシック"/>
                <w:szCs w:val="18"/>
              </w:rPr>
              <w:t>5</w:t>
            </w:r>
          </w:p>
        </w:tc>
        <w:tc>
          <w:tcPr>
            <w:tcW w:w="2554" w:type="dxa"/>
            <w:gridSpan w:val="2"/>
            <w:shd w:val="clear" w:color="auto" w:fill="auto"/>
            <w:noWrap/>
          </w:tcPr>
          <w:p w14:paraId="79FA3CEF" w14:textId="77777777" w:rsidR="00774B31" w:rsidRPr="00EF5447" w:rsidRDefault="00774B31" w:rsidP="00675792">
            <w:pPr>
              <w:pStyle w:val="TAC"/>
              <w:rPr>
                <w:rFonts w:eastAsia="ＭＳ 明朝"/>
              </w:rPr>
            </w:pPr>
            <w:r>
              <w:rPr>
                <w:rFonts w:eastAsia="游ゴシック"/>
                <w:szCs w:val="18"/>
              </w:rPr>
              <w:t>N/A</w:t>
            </w:r>
          </w:p>
        </w:tc>
        <w:tc>
          <w:tcPr>
            <w:tcW w:w="1323" w:type="dxa"/>
            <w:gridSpan w:val="2"/>
            <w:shd w:val="clear" w:color="auto" w:fill="auto"/>
            <w:noWrap/>
          </w:tcPr>
          <w:p w14:paraId="10008F2B" w14:textId="77777777" w:rsidR="00774B31" w:rsidRPr="00EF5447" w:rsidRDefault="00774B31" w:rsidP="00675792">
            <w:pPr>
              <w:pStyle w:val="TAC"/>
              <w:rPr>
                <w:rFonts w:eastAsia="ＭＳ 明朝"/>
              </w:rPr>
            </w:pPr>
            <w:r w:rsidRPr="00EF5447">
              <w:rPr>
                <w:rFonts w:eastAsia="游ゴシック"/>
                <w:szCs w:val="18"/>
              </w:rPr>
              <w:t>1498.5</w:t>
            </w:r>
          </w:p>
        </w:tc>
        <w:tc>
          <w:tcPr>
            <w:tcW w:w="867" w:type="dxa"/>
            <w:gridSpan w:val="2"/>
            <w:shd w:val="clear" w:color="auto" w:fill="auto"/>
          </w:tcPr>
          <w:p w14:paraId="00811F4B" w14:textId="77777777" w:rsidR="00774B31" w:rsidRPr="00EF5447" w:rsidRDefault="00774B31" w:rsidP="00675792">
            <w:pPr>
              <w:pStyle w:val="TAC"/>
            </w:pPr>
            <w:r w:rsidRPr="00EF5447">
              <w:rPr>
                <w:rFonts w:eastAsia="游ゴシック"/>
                <w:szCs w:val="18"/>
              </w:rPr>
              <w:t>9.9</w:t>
            </w:r>
          </w:p>
        </w:tc>
        <w:tc>
          <w:tcPr>
            <w:tcW w:w="1248" w:type="dxa"/>
            <w:gridSpan w:val="3"/>
            <w:shd w:val="clear" w:color="auto" w:fill="auto"/>
          </w:tcPr>
          <w:p w14:paraId="749A3C56" w14:textId="77777777" w:rsidR="00774B31" w:rsidRPr="00EF5447" w:rsidRDefault="00774B31" w:rsidP="00675792">
            <w:pPr>
              <w:pStyle w:val="TAC"/>
            </w:pPr>
            <w:r w:rsidRPr="00EF5447">
              <w:rPr>
                <w:rFonts w:eastAsia="游ゴシック"/>
                <w:szCs w:val="18"/>
              </w:rPr>
              <w:t>IMD4</w:t>
            </w:r>
          </w:p>
        </w:tc>
      </w:tr>
      <w:tr w:rsidR="00774B31" w:rsidRPr="00EF5447" w14:paraId="564CBB65" w14:textId="77777777" w:rsidTr="00675792">
        <w:trPr>
          <w:trHeight w:val="22"/>
          <w:jc w:val="center"/>
        </w:trPr>
        <w:tc>
          <w:tcPr>
            <w:tcW w:w="2259" w:type="dxa"/>
            <w:tcBorders>
              <w:top w:val="nil"/>
              <w:bottom w:val="nil"/>
            </w:tcBorders>
            <w:shd w:val="clear" w:color="auto" w:fill="auto"/>
          </w:tcPr>
          <w:p w14:paraId="78BF5B2A" w14:textId="77777777" w:rsidR="00774B31" w:rsidRPr="00EF5447" w:rsidRDefault="00774B31" w:rsidP="00675792">
            <w:pPr>
              <w:pStyle w:val="TAC"/>
            </w:pPr>
          </w:p>
        </w:tc>
        <w:tc>
          <w:tcPr>
            <w:tcW w:w="868" w:type="dxa"/>
            <w:shd w:val="clear" w:color="auto" w:fill="auto"/>
          </w:tcPr>
          <w:p w14:paraId="6019597C" w14:textId="77777777" w:rsidR="00774B31" w:rsidRPr="00EF5447" w:rsidRDefault="00774B31" w:rsidP="00675792">
            <w:pPr>
              <w:pStyle w:val="TAC"/>
              <w:rPr>
                <w:rFonts w:eastAsia="ＭＳ 明朝"/>
              </w:rPr>
            </w:pPr>
            <w:r w:rsidRPr="00EF5447">
              <w:rPr>
                <w:rFonts w:eastAsia="游ゴシック"/>
                <w:szCs w:val="18"/>
              </w:rPr>
              <w:t>28</w:t>
            </w:r>
          </w:p>
        </w:tc>
        <w:tc>
          <w:tcPr>
            <w:tcW w:w="1380" w:type="dxa"/>
            <w:gridSpan w:val="2"/>
            <w:shd w:val="clear" w:color="auto" w:fill="auto"/>
            <w:noWrap/>
          </w:tcPr>
          <w:p w14:paraId="478AD45F" w14:textId="77777777" w:rsidR="00774B31" w:rsidRPr="00EF5447" w:rsidRDefault="00774B31" w:rsidP="00675792">
            <w:pPr>
              <w:pStyle w:val="TAC"/>
              <w:rPr>
                <w:rFonts w:eastAsia="ＭＳ 明朝"/>
              </w:rPr>
            </w:pPr>
            <w:r w:rsidRPr="003C4CEC">
              <w:rPr>
                <w:rFonts w:eastAsia="游ゴシック"/>
                <w:szCs w:val="18"/>
              </w:rPr>
              <w:t>730.5</w:t>
            </w:r>
          </w:p>
        </w:tc>
        <w:tc>
          <w:tcPr>
            <w:tcW w:w="817" w:type="dxa"/>
            <w:gridSpan w:val="2"/>
            <w:shd w:val="clear" w:color="auto" w:fill="auto"/>
            <w:noWrap/>
          </w:tcPr>
          <w:p w14:paraId="340210B0" w14:textId="77777777" w:rsidR="00774B31" w:rsidRPr="00EF5447" w:rsidRDefault="00774B31" w:rsidP="00675792">
            <w:pPr>
              <w:pStyle w:val="TAC"/>
              <w:rPr>
                <w:rFonts w:eastAsia="ＭＳ 明朝"/>
              </w:rPr>
            </w:pPr>
            <w:r w:rsidRPr="003C4CEC">
              <w:rPr>
                <w:rFonts w:eastAsia="游ゴシック"/>
                <w:szCs w:val="18"/>
              </w:rPr>
              <w:t>5</w:t>
            </w:r>
          </w:p>
        </w:tc>
        <w:tc>
          <w:tcPr>
            <w:tcW w:w="2554" w:type="dxa"/>
            <w:gridSpan w:val="2"/>
            <w:shd w:val="clear" w:color="auto" w:fill="auto"/>
            <w:noWrap/>
          </w:tcPr>
          <w:p w14:paraId="4E46F10D" w14:textId="77777777" w:rsidR="00774B31" w:rsidRPr="00EF5447" w:rsidRDefault="00774B31" w:rsidP="00675792">
            <w:pPr>
              <w:pStyle w:val="TAC"/>
              <w:rPr>
                <w:rFonts w:eastAsia="ＭＳ 明朝"/>
              </w:rPr>
            </w:pPr>
            <w:r w:rsidRPr="003C4CEC">
              <w:rPr>
                <w:rFonts w:eastAsia="游ゴシック"/>
                <w:szCs w:val="18"/>
              </w:rPr>
              <w:t>25</w:t>
            </w:r>
          </w:p>
        </w:tc>
        <w:tc>
          <w:tcPr>
            <w:tcW w:w="1323" w:type="dxa"/>
            <w:gridSpan w:val="2"/>
            <w:shd w:val="clear" w:color="auto" w:fill="auto"/>
            <w:noWrap/>
          </w:tcPr>
          <w:p w14:paraId="129A53A5" w14:textId="77777777" w:rsidR="00774B31" w:rsidRPr="00EF5447" w:rsidRDefault="00774B31" w:rsidP="00675792">
            <w:pPr>
              <w:pStyle w:val="TAC"/>
              <w:rPr>
                <w:rFonts w:eastAsia="ＭＳ 明朝"/>
              </w:rPr>
            </w:pPr>
            <w:r w:rsidRPr="00EF5447">
              <w:rPr>
                <w:rFonts w:eastAsia="游ゴシック"/>
                <w:szCs w:val="18"/>
              </w:rPr>
              <w:t>785.5</w:t>
            </w:r>
          </w:p>
        </w:tc>
        <w:tc>
          <w:tcPr>
            <w:tcW w:w="867" w:type="dxa"/>
            <w:gridSpan w:val="2"/>
            <w:shd w:val="clear" w:color="auto" w:fill="auto"/>
          </w:tcPr>
          <w:p w14:paraId="4587A533" w14:textId="77777777" w:rsidR="00774B31" w:rsidRPr="00EF5447" w:rsidRDefault="00774B31" w:rsidP="00675792">
            <w:pPr>
              <w:pStyle w:val="TAC"/>
            </w:pPr>
            <w:r w:rsidRPr="00EF5447">
              <w:t>N/A</w:t>
            </w:r>
          </w:p>
        </w:tc>
        <w:tc>
          <w:tcPr>
            <w:tcW w:w="1248" w:type="dxa"/>
            <w:gridSpan w:val="3"/>
            <w:shd w:val="clear" w:color="auto" w:fill="auto"/>
          </w:tcPr>
          <w:p w14:paraId="7FD98192" w14:textId="77777777" w:rsidR="00774B31" w:rsidRPr="00EF5447" w:rsidRDefault="00774B31" w:rsidP="00675792">
            <w:pPr>
              <w:pStyle w:val="TAC"/>
            </w:pPr>
            <w:r w:rsidRPr="00EF5447">
              <w:t>N/A</w:t>
            </w:r>
          </w:p>
        </w:tc>
      </w:tr>
      <w:tr w:rsidR="00774B31" w:rsidRPr="00EF5447" w14:paraId="517294AF" w14:textId="77777777" w:rsidTr="00675792">
        <w:trPr>
          <w:trHeight w:val="22"/>
          <w:jc w:val="center"/>
        </w:trPr>
        <w:tc>
          <w:tcPr>
            <w:tcW w:w="2259" w:type="dxa"/>
            <w:tcBorders>
              <w:top w:val="nil"/>
              <w:bottom w:val="single" w:sz="4" w:space="0" w:color="auto"/>
            </w:tcBorders>
            <w:shd w:val="clear" w:color="auto" w:fill="auto"/>
          </w:tcPr>
          <w:p w14:paraId="58BDE72F" w14:textId="77777777" w:rsidR="00774B31" w:rsidRPr="00EF5447" w:rsidRDefault="00774B31" w:rsidP="00675792">
            <w:pPr>
              <w:pStyle w:val="TAC"/>
            </w:pPr>
          </w:p>
        </w:tc>
        <w:tc>
          <w:tcPr>
            <w:tcW w:w="868" w:type="dxa"/>
            <w:shd w:val="clear" w:color="auto" w:fill="auto"/>
          </w:tcPr>
          <w:p w14:paraId="085AD995" w14:textId="77777777" w:rsidR="00774B31" w:rsidRPr="00EF5447" w:rsidRDefault="00774B31" w:rsidP="00675792">
            <w:pPr>
              <w:pStyle w:val="TAC"/>
              <w:rPr>
                <w:rFonts w:eastAsia="ＭＳ 明朝"/>
              </w:rPr>
            </w:pPr>
            <w:r w:rsidRPr="00EF5447">
              <w:rPr>
                <w:rFonts w:eastAsia="游ゴシック"/>
                <w:szCs w:val="18"/>
              </w:rPr>
              <w:t>n77</w:t>
            </w:r>
            <w:r>
              <w:rPr>
                <w:rFonts w:eastAsia="游ゴシック"/>
                <w:szCs w:val="18"/>
              </w:rPr>
              <w:t>/n78</w:t>
            </w:r>
          </w:p>
        </w:tc>
        <w:tc>
          <w:tcPr>
            <w:tcW w:w="1380" w:type="dxa"/>
            <w:gridSpan w:val="2"/>
            <w:shd w:val="clear" w:color="auto" w:fill="auto"/>
            <w:noWrap/>
          </w:tcPr>
          <w:p w14:paraId="2059E500" w14:textId="77777777" w:rsidR="00774B31" w:rsidRPr="00EF5447" w:rsidRDefault="00774B31" w:rsidP="00675792">
            <w:pPr>
              <w:pStyle w:val="TAC"/>
              <w:rPr>
                <w:rFonts w:eastAsia="ＭＳ 明朝"/>
              </w:rPr>
            </w:pPr>
            <w:r w:rsidRPr="003C4CEC">
              <w:rPr>
                <w:rFonts w:eastAsia="游ゴシック"/>
                <w:szCs w:val="18"/>
              </w:rPr>
              <w:t>3690</w:t>
            </w:r>
          </w:p>
        </w:tc>
        <w:tc>
          <w:tcPr>
            <w:tcW w:w="817" w:type="dxa"/>
            <w:gridSpan w:val="2"/>
            <w:shd w:val="clear" w:color="auto" w:fill="auto"/>
            <w:noWrap/>
          </w:tcPr>
          <w:p w14:paraId="33B2E97F" w14:textId="77777777" w:rsidR="00774B31" w:rsidRPr="00EF5447" w:rsidRDefault="00774B31" w:rsidP="00675792">
            <w:pPr>
              <w:pStyle w:val="TAC"/>
              <w:rPr>
                <w:rFonts w:eastAsia="ＭＳ 明朝"/>
              </w:rPr>
            </w:pPr>
            <w:r w:rsidRPr="003C4CEC">
              <w:rPr>
                <w:rFonts w:eastAsia="游ゴシック"/>
                <w:szCs w:val="18"/>
              </w:rPr>
              <w:t>10</w:t>
            </w:r>
          </w:p>
        </w:tc>
        <w:tc>
          <w:tcPr>
            <w:tcW w:w="2554" w:type="dxa"/>
            <w:gridSpan w:val="2"/>
            <w:shd w:val="clear" w:color="auto" w:fill="auto"/>
            <w:noWrap/>
          </w:tcPr>
          <w:p w14:paraId="71B48553" w14:textId="77777777" w:rsidR="00774B31" w:rsidRPr="00EF5447" w:rsidRDefault="00774B31" w:rsidP="00675792">
            <w:pPr>
              <w:pStyle w:val="TAC"/>
              <w:rPr>
                <w:rFonts w:eastAsia="ＭＳ 明朝"/>
              </w:rPr>
            </w:pPr>
            <w:r w:rsidRPr="003C4CEC">
              <w:rPr>
                <w:rFonts w:eastAsia="游ゴシック"/>
                <w:szCs w:val="18"/>
              </w:rPr>
              <w:t>50</w:t>
            </w:r>
          </w:p>
        </w:tc>
        <w:tc>
          <w:tcPr>
            <w:tcW w:w="1323" w:type="dxa"/>
            <w:gridSpan w:val="2"/>
            <w:shd w:val="clear" w:color="auto" w:fill="auto"/>
            <w:noWrap/>
          </w:tcPr>
          <w:p w14:paraId="356BB957" w14:textId="77777777" w:rsidR="00774B31" w:rsidRPr="00EF5447" w:rsidRDefault="00774B31" w:rsidP="00675792">
            <w:pPr>
              <w:pStyle w:val="TAC"/>
              <w:rPr>
                <w:rFonts w:eastAsia="ＭＳ 明朝"/>
              </w:rPr>
            </w:pPr>
            <w:r w:rsidRPr="00EF5447">
              <w:rPr>
                <w:rFonts w:eastAsia="游ゴシック"/>
                <w:szCs w:val="18"/>
              </w:rPr>
              <w:t>3690</w:t>
            </w:r>
          </w:p>
        </w:tc>
        <w:tc>
          <w:tcPr>
            <w:tcW w:w="867" w:type="dxa"/>
            <w:gridSpan w:val="2"/>
            <w:shd w:val="clear" w:color="auto" w:fill="auto"/>
          </w:tcPr>
          <w:p w14:paraId="00B1FF93" w14:textId="77777777" w:rsidR="00774B31" w:rsidRPr="00EF5447" w:rsidRDefault="00774B31" w:rsidP="00675792">
            <w:pPr>
              <w:pStyle w:val="TAC"/>
            </w:pPr>
            <w:r w:rsidRPr="00EF5447">
              <w:t>N/A</w:t>
            </w:r>
          </w:p>
        </w:tc>
        <w:tc>
          <w:tcPr>
            <w:tcW w:w="1248" w:type="dxa"/>
            <w:gridSpan w:val="3"/>
            <w:shd w:val="clear" w:color="auto" w:fill="auto"/>
          </w:tcPr>
          <w:p w14:paraId="47A64A06" w14:textId="77777777" w:rsidR="00774B31" w:rsidRPr="00EF5447" w:rsidRDefault="00774B31" w:rsidP="00675792">
            <w:pPr>
              <w:pStyle w:val="TAC"/>
            </w:pPr>
            <w:r w:rsidRPr="00EF5447">
              <w:t>N/A</w:t>
            </w:r>
          </w:p>
        </w:tc>
      </w:tr>
      <w:tr w:rsidR="00774B31" w:rsidRPr="00EF5447" w14:paraId="3AF29390" w14:textId="77777777" w:rsidTr="00675792">
        <w:trPr>
          <w:trHeight w:val="22"/>
          <w:jc w:val="center"/>
        </w:trPr>
        <w:tc>
          <w:tcPr>
            <w:tcW w:w="2259" w:type="dxa"/>
            <w:tcBorders>
              <w:bottom w:val="nil"/>
            </w:tcBorders>
            <w:shd w:val="clear" w:color="auto" w:fill="auto"/>
          </w:tcPr>
          <w:p w14:paraId="33BECDF9" w14:textId="77777777" w:rsidR="00774B31" w:rsidRPr="00EF5447" w:rsidRDefault="00774B31" w:rsidP="00675792">
            <w:pPr>
              <w:pStyle w:val="TAC"/>
            </w:pPr>
            <w:r w:rsidRPr="00EF5447">
              <w:t>DC_21A-28A_n79A</w:t>
            </w:r>
          </w:p>
        </w:tc>
        <w:tc>
          <w:tcPr>
            <w:tcW w:w="868" w:type="dxa"/>
            <w:shd w:val="clear" w:color="auto" w:fill="auto"/>
          </w:tcPr>
          <w:p w14:paraId="39F09F7A" w14:textId="77777777" w:rsidR="00774B31" w:rsidRPr="00EF5447" w:rsidRDefault="00774B31" w:rsidP="00675792">
            <w:pPr>
              <w:pStyle w:val="TAC"/>
            </w:pPr>
            <w:r w:rsidRPr="00EF5447">
              <w:t>21</w:t>
            </w:r>
          </w:p>
        </w:tc>
        <w:tc>
          <w:tcPr>
            <w:tcW w:w="1380" w:type="dxa"/>
            <w:gridSpan w:val="2"/>
            <w:shd w:val="clear" w:color="auto" w:fill="auto"/>
            <w:noWrap/>
          </w:tcPr>
          <w:p w14:paraId="5F22D2E0" w14:textId="77777777" w:rsidR="00774B31" w:rsidRPr="00EF5447" w:rsidRDefault="00774B31" w:rsidP="00675792">
            <w:pPr>
              <w:pStyle w:val="TAC"/>
            </w:pPr>
            <w:r>
              <w:t>N/A</w:t>
            </w:r>
          </w:p>
        </w:tc>
        <w:tc>
          <w:tcPr>
            <w:tcW w:w="817" w:type="dxa"/>
            <w:gridSpan w:val="2"/>
            <w:shd w:val="clear" w:color="auto" w:fill="auto"/>
            <w:noWrap/>
          </w:tcPr>
          <w:p w14:paraId="5600C71F" w14:textId="77777777" w:rsidR="00774B31" w:rsidRPr="00EF5447" w:rsidRDefault="00774B31" w:rsidP="00675792">
            <w:pPr>
              <w:pStyle w:val="TAC"/>
            </w:pPr>
            <w:r w:rsidRPr="003C4CEC">
              <w:t>5</w:t>
            </w:r>
          </w:p>
        </w:tc>
        <w:tc>
          <w:tcPr>
            <w:tcW w:w="2554" w:type="dxa"/>
            <w:gridSpan w:val="2"/>
            <w:shd w:val="clear" w:color="auto" w:fill="auto"/>
            <w:noWrap/>
          </w:tcPr>
          <w:p w14:paraId="76E3D1BE" w14:textId="77777777" w:rsidR="00774B31" w:rsidRPr="00EF5447" w:rsidRDefault="00774B31" w:rsidP="00675792">
            <w:pPr>
              <w:pStyle w:val="TAC"/>
            </w:pPr>
            <w:r>
              <w:t>N/A</w:t>
            </w:r>
          </w:p>
        </w:tc>
        <w:tc>
          <w:tcPr>
            <w:tcW w:w="1323" w:type="dxa"/>
            <w:gridSpan w:val="2"/>
            <w:shd w:val="clear" w:color="auto" w:fill="auto"/>
            <w:noWrap/>
          </w:tcPr>
          <w:p w14:paraId="1CF24BEE" w14:textId="77777777" w:rsidR="00774B31" w:rsidRPr="00EF5447" w:rsidRDefault="00774B31" w:rsidP="00675792">
            <w:pPr>
              <w:pStyle w:val="TAC"/>
            </w:pPr>
            <w:r w:rsidRPr="00EF5447">
              <w:t>1498</w:t>
            </w:r>
          </w:p>
        </w:tc>
        <w:tc>
          <w:tcPr>
            <w:tcW w:w="867" w:type="dxa"/>
            <w:gridSpan w:val="2"/>
            <w:shd w:val="clear" w:color="auto" w:fill="auto"/>
          </w:tcPr>
          <w:p w14:paraId="16579E23" w14:textId="77777777" w:rsidR="00774B31" w:rsidRPr="00EF5447" w:rsidRDefault="00774B31" w:rsidP="00675792">
            <w:pPr>
              <w:pStyle w:val="TAC"/>
            </w:pPr>
            <w:r w:rsidRPr="00EF5447">
              <w:t>5.2</w:t>
            </w:r>
          </w:p>
        </w:tc>
        <w:tc>
          <w:tcPr>
            <w:tcW w:w="1248" w:type="dxa"/>
            <w:gridSpan w:val="3"/>
            <w:shd w:val="clear" w:color="auto" w:fill="auto"/>
          </w:tcPr>
          <w:p w14:paraId="3A5A72CA" w14:textId="77777777" w:rsidR="00774B31" w:rsidRPr="00EF5447" w:rsidRDefault="00774B31" w:rsidP="00675792">
            <w:pPr>
              <w:pStyle w:val="TAC"/>
            </w:pPr>
            <w:r w:rsidRPr="00EF5447">
              <w:t>IMD5</w:t>
            </w:r>
          </w:p>
        </w:tc>
      </w:tr>
      <w:tr w:rsidR="00774B31" w:rsidRPr="00EF5447" w14:paraId="4DB4671D" w14:textId="77777777" w:rsidTr="00675792">
        <w:trPr>
          <w:trHeight w:val="22"/>
          <w:jc w:val="center"/>
        </w:trPr>
        <w:tc>
          <w:tcPr>
            <w:tcW w:w="2259" w:type="dxa"/>
            <w:tcBorders>
              <w:top w:val="nil"/>
              <w:bottom w:val="nil"/>
            </w:tcBorders>
            <w:shd w:val="clear" w:color="auto" w:fill="auto"/>
          </w:tcPr>
          <w:p w14:paraId="0713CF89" w14:textId="77777777" w:rsidR="00774B31" w:rsidRPr="00EF5447" w:rsidRDefault="00774B31" w:rsidP="00675792">
            <w:pPr>
              <w:pStyle w:val="TAC"/>
            </w:pPr>
          </w:p>
        </w:tc>
        <w:tc>
          <w:tcPr>
            <w:tcW w:w="868" w:type="dxa"/>
            <w:shd w:val="clear" w:color="auto" w:fill="auto"/>
          </w:tcPr>
          <w:p w14:paraId="1E0D748B" w14:textId="77777777" w:rsidR="00774B31" w:rsidRPr="00EF5447" w:rsidRDefault="00774B31" w:rsidP="00675792">
            <w:pPr>
              <w:pStyle w:val="TAC"/>
            </w:pPr>
            <w:r w:rsidRPr="00EF5447">
              <w:t>28</w:t>
            </w:r>
          </w:p>
        </w:tc>
        <w:tc>
          <w:tcPr>
            <w:tcW w:w="1380" w:type="dxa"/>
            <w:gridSpan w:val="2"/>
            <w:shd w:val="clear" w:color="auto" w:fill="auto"/>
            <w:noWrap/>
          </w:tcPr>
          <w:p w14:paraId="053CADB3" w14:textId="77777777" w:rsidR="00774B31" w:rsidRPr="00EF5447" w:rsidRDefault="00774B31" w:rsidP="00675792">
            <w:pPr>
              <w:pStyle w:val="TAC"/>
            </w:pPr>
            <w:r w:rsidRPr="003C4CEC">
              <w:t>730.5</w:t>
            </w:r>
          </w:p>
        </w:tc>
        <w:tc>
          <w:tcPr>
            <w:tcW w:w="817" w:type="dxa"/>
            <w:gridSpan w:val="2"/>
            <w:shd w:val="clear" w:color="auto" w:fill="auto"/>
            <w:noWrap/>
          </w:tcPr>
          <w:p w14:paraId="03E05E29" w14:textId="77777777" w:rsidR="00774B31" w:rsidRPr="00EF5447" w:rsidRDefault="00774B31" w:rsidP="00675792">
            <w:pPr>
              <w:pStyle w:val="TAC"/>
            </w:pPr>
            <w:r w:rsidRPr="003C4CEC">
              <w:t>5</w:t>
            </w:r>
          </w:p>
        </w:tc>
        <w:tc>
          <w:tcPr>
            <w:tcW w:w="2554" w:type="dxa"/>
            <w:gridSpan w:val="2"/>
            <w:shd w:val="clear" w:color="auto" w:fill="auto"/>
            <w:noWrap/>
          </w:tcPr>
          <w:p w14:paraId="5188EBDD" w14:textId="77777777" w:rsidR="00774B31" w:rsidRPr="00EF5447" w:rsidRDefault="00774B31" w:rsidP="00675792">
            <w:pPr>
              <w:pStyle w:val="TAC"/>
            </w:pPr>
            <w:r w:rsidRPr="003C4CEC">
              <w:t>25</w:t>
            </w:r>
          </w:p>
        </w:tc>
        <w:tc>
          <w:tcPr>
            <w:tcW w:w="1323" w:type="dxa"/>
            <w:gridSpan w:val="2"/>
            <w:shd w:val="clear" w:color="auto" w:fill="auto"/>
            <w:noWrap/>
          </w:tcPr>
          <w:p w14:paraId="0CCD5421" w14:textId="77777777" w:rsidR="00774B31" w:rsidRPr="00EF5447" w:rsidRDefault="00774B31" w:rsidP="00675792">
            <w:pPr>
              <w:pStyle w:val="TAC"/>
            </w:pPr>
            <w:r w:rsidRPr="00EF5447">
              <w:t>785.5</w:t>
            </w:r>
          </w:p>
        </w:tc>
        <w:tc>
          <w:tcPr>
            <w:tcW w:w="867" w:type="dxa"/>
            <w:gridSpan w:val="2"/>
            <w:shd w:val="clear" w:color="auto" w:fill="auto"/>
          </w:tcPr>
          <w:p w14:paraId="3C213D78" w14:textId="77777777" w:rsidR="00774B31" w:rsidRPr="00EF5447" w:rsidRDefault="00774B31" w:rsidP="00675792">
            <w:pPr>
              <w:pStyle w:val="TAC"/>
            </w:pPr>
            <w:r w:rsidRPr="00EF5447">
              <w:t>N/A</w:t>
            </w:r>
          </w:p>
        </w:tc>
        <w:tc>
          <w:tcPr>
            <w:tcW w:w="1248" w:type="dxa"/>
            <w:gridSpan w:val="3"/>
            <w:shd w:val="clear" w:color="auto" w:fill="auto"/>
          </w:tcPr>
          <w:p w14:paraId="6240095F" w14:textId="77777777" w:rsidR="00774B31" w:rsidRPr="00EF5447" w:rsidRDefault="00774B31" w:rsidP="00675792">
            <w:pPr>
              <w:pStyle w:val="TAC"/>
            </w:pPr>
            <w:r w:rsidRPr="00EF5447">
              <w:t>N/A</w:t>
            </w:r>
          </w:p>
        </w:tc>
      </w:tr>
      <w:tr w:rsidR="00774B31" w:rsidRPr="00EF5447" w14:paraId="2D99A622" w14:textId="77777777" w:rsidTr="00675792">
        <w:trPr>
          <w:trHeight w:val="22"/>
          <w:jc w:val="center"/>
        </w:trPr>
        <w:tc>
          <w:tcPr>
            <w:tcW w:w="2259" w:type="dxa"/>
            <w:tcBorders>
              <w:top w:val="nil"/>
              <w:bottom w:val="single" w:sz="4" w:space="0" w:color="auto"/>
            </w:tcBorders>
            <w:shd w:val="clear" w:color="auto" w:fill="auto"/>
          </w:tcPr>
          <w:p w14:paraId="1CE4A911" w14:textId="77777777" w:rsidR="00774B31" w:rsidRPr="00EF5447" w:rsidRDefault="00774B31" w:rsidP="00675792">
            <w:pPr>
              <w:pStyle w:val="TAC"/>
            </w:pPr>
          </w:p>
        </w:tc>
        <w:tc>
          <w:tcPr>
            <w:tcW w:w="868" w:type="dxa"/>
            <w:shd w:val="clear" w:color="auto" w:fill="auto"/>
          </w:tcPr>
          <w:p w14:paraId="0B36A960" w14:textId="77777777" w:rsidR="00774B31" w:rsidRPr="00EF5447" w:rsidRDefault="00774B31" w:rsidP="00675792">
            <w:pPr>
              <w:pStyle w:val="TAC"/>
            </w:pPr>
            <w:r w:rsidRPr="00EF5447">
              <w:t>n79</w:t>
            </w:r>
          </w:p>
        </w:tc>
        <w:tc>
          <w:tcPr>
            <w:tcW w:w="1380" w:type="dxa"/>
            <w:gridSpan w:val="2"/>
            <w:shd w:val="clear" w:color="auto" w:fill="auto"/>
            <w:noWrap/>
          </w:tcPr>
          <w:p w14:paraId="4B0C8431" w14:textId="77777777" w:rsidR="00774B31" w:rsidRPr="00EF5447" w:rsidRDefault="00774B31" w:rsidP="00675792">
            <w:pPr>
              <w:pStyle w:val="TAC"/>
            </w:pPr>
            <w:r w:rsidRPr="003C4CEC">
              <w:t>4420</w:t>
            </w:r>
          </w:p>
        </w:tc>
        <w:tc>
          <w:tcPr>
            <w:tcW w:w="817" w:type="dxa"/>
            <w:gridSpan w:val="2"/>
            <w:shd w:val="clear" w:color="auto" w:fill="auto"/>
            <w:noWrap/>
          </w:tcPr>
          <w:p w14:paraId="3A382E1B" w14:textId="77777777" w:rsidR="00774B31" w:rsidRPr="00EF5447" w:rsidRDefault="00774B31" w:rsidP="00675792">
            <w:pPr>
              <w:pStyle w:val="TAC"/>
            </w:pPr>
            <w:r w:rsidRPr="003C4CEC">
              <w:t>40</w:t>
            </w:r>
          </w:p>
        </w:tc>
        <w:tc>
          <w:tcPr>
            <w:tcW w:w="2554" w:type="dxa"/>
            <w:gridSpan w:val="2"/>
            <w:shd w:val="clear" w:color="auto" w:fill="auto"/>
            <w:noWrap/>
          </w:tcPr>
          <w:p w14:paraId="184DA7A4" w14:textId="77777777" w:rsidR="00774B31" w:rsidRPr="00EF5447" w:rsidRDefault="00774B31" w:rsidP="00675792">
            <w:pPr>
              <w:pStyle w:val="TAC"/>
            </w:pPr>
            <w:r w:rsidRPr="003C4CEC">
              <w:t>216</w:t>
            </w:r>
          </w:p>
        </w:tc>
        <w:tc>
          <w:tcPr>
            <w:tcW w:w="1323" w:type="dxa"/>
            <w:gridSpan w:val="2"/>
            <w:shd w:val="clear" w:color="auto" w:fill="auto"/>
            <w:noWrap/>
          </w:tcPr>
          <w:p w14:paraId="7624EC48" w14:textId="77777777" w:rsidR="00774B31" w:rsidRPr="00EF5447" w:rsidRDefault="00774B31" w:rsidP="00675792">
            <w:pPr>
              <w:pStyle w:val="TAC"/>
            </w:pPr>
            <w:r w:rsidRPr="00EF5447">
              <w:t>4420</w:t>
            </w:r>
          </w:p>
        </w:tc>
        <w:tc>
          <w:tcPr>
            <w:tcW w:w="867" w:type="dxa"/>
            <w:gridSpan w:val="2"/>
            <w:shd w:val="clear" w:color="auto" w:fill="auto"/>
          </w:tcPr>
          <w:p w14:paraId="01897EB8" w14:textId="77777777" w:rsidR="00774B31" w:rsidRPr="00EF5447" w:rsidRDefault="00774B31" w:rsidP="00675792">
            <w:pPr>
              <w:pStyle w:val="TAC"/>
            </w:pPr>
            <w:r w:rsidRPr="00EF5447">
              <w:t>N/A</w:t>
            </w:r>
          </w:p>
        </w:tc>
        <w:tc>
          <w:tcPr>
            <w:tcW w:w="1248" w:type="dxa"/>
            <w:gridSpan w:val="3"/>
            <w:shd w:val="clear" w:color="auto" w:fill="auto"/>
          </w:tcPr>
          <w:p w14:paraId="12CF165D" w14:textId="77777777" w:rsidR="00774B31" w:rsidRPr="00EF5447" w:rsidRDefault="00774B31" w:rsidP="00675792">
            <w:pPr>
              <w:pStyle w:val="TAC"/>
            </w:pPr>
            <w:r w:rsidRPr="00EF5447">
              <w:t>N/A</w:t>
            </w:r>
          </w:p>
        </w:tc>
      </w:tr>
      <w:tr w:rsidR="00774B31" w:rsidRPr="003D1FC7" w14:paraId="690FEF56" w14:textId="77777777" w:rsidTr="00675792">
        <w:trPr>
          <w:trHeight w:val="216"/>
          <w:jc w:val="center"/>
        </w:trPr>
        <w:tc>
          <w:tcPr>
            <w:tcW w:w="2259" w:type="dxa"/>
            <w:tcBorders>
              <w:top w:val="single" w:sz="4" w:space="0" w:color="auto"/>
              <w:bottom w:val="nil"/>
            </w:tcBorders>
            <w:shd w:val="clear" w:color="auto" w:fill="auto"/>
          </w:tcPr>
          <w:p w14:paraId="7A873C1B" w14:textId="77777777" w:rsidR="00774B31" w:rsidRPr="00EF5447" w:rsidRDefault="00774B31" w:rsidP="00675792">
            <w:pPr>
              <w:pStyle w:val="TAC"/>
            </w:pPr>
            <w:r w:rsidRPr="004A05CD">
              <w:rPr>
                <w:rFonts w:eastAsia="ＭＳ 明朝"/>
              </w:rPr>
              <w:t>DC_21A_n28A-n77A</w:t>
            </w:r>
          </w:p>
        </w:tc>
        <w:tc>
          <w:tcPr>
            <w:tcW w:w="868" w:type="dxa"/>
            <w:shd w:val="clear" w:color="auto" w:fill="auto"/>
            <w:vAlign w:val="center"/>
          </w:tcPr>
          <w:p w14:paraId="3119C086" w14:textId="77777777" w:rsidR="00774B31" w:rsidRPr="005B1628" w:rsidRDefault="00774B31" w:rsidP="00675792">
            <w:pPr>
              <w:pStyle w:val="TAC"/>
            </w:pPr>
            <w:r w:rsidRPr="004A05CD">
              <w:t>21</w:t>
            </w:r>
          </w:p>
        </w:tc>
        <w:tc>
          <w:tcPr>
            <w:tcW w:w="1380" w:type="dxa"/>
            <w:gridSpan w:val="2"/>
            <w:shd w:val="clear" w:color="auto" w:fill="auto"/>
            <w:noWrap/>
            <w:vAlign w:val="center"/>
          </w:tcPr>
          <w:p w14:paraId="43FB9558" w14:textId="77777777" w:rsidR="00774B31" w:rsidRPr="00CA394B" w:rsidRDefault="00774B31" w:rsidP="00675792">
            <w:pPr>
              <w:pStyle w:val="TAC"/>
              <w:rPr>
                <w:rFonts w:eastAsia="游明朝"/>
                <w:lang w:eastAsia="ja-JP"/>
              </w:rPr>
            </w:pPr>
            <w:r w:rsidRPr="003C4CEC">
              <w:rPr>
                <w:rFonts w:eastAsia="游ゴシック"/>
                <w:szCs w:val="18"/>
              </w:rPr>
              <w:t>1452</w:t>
            </w:r>
          </w:p>
        </w:tc>
        <w:tc>
          <w:tcPr>
            <w:tcW w:w="817" w:type="dxa"/>
            <w:gridSpan w:val="2"/>
            <w:shd w:val="clear" w:color="auto" w:fill="auto"/>
            <w:noWrap/>
            <w:vAlign w:val="center"/>
          </w:tcPr>
          <w:p w14:paraId="259D2172" w14:textId="77777777" w:rsidR="00774B31" w:rsidRPr="00CA394B" w:rsidRDefault="00774B31" w:rsidP="00675792">
            <w:pPr>
              <w:pStyle w:val="TAC"/>
            </w:pPr>
            <w:r w:rsidRPr="003C4CEC">
              <w:rPr>
                <w:rFonts w:eastAsia="游ゴシック"/>
                <w:szCs w:val="18"/>
              </w:rPr>
              <w:t>5</w:t>
            </w:r>
          </w:p>
        </w:tc>
        <w:tc>
          <w:tcPr>
            <w:tcW w:w="2554" w:type="dxa"/>
            <w:gridSpan w:val="2"/>
            <w:shd w:val="clear" w:color="auto" w:fill="auto"/>
            <w:noWrap/>
            <w:vAlign w:val="center"/>
          </w:tcPr>
          <w:p w14:paraId="1818C90A" w14:textId="77777777" w:rsidR="00774B31" w:rsidRPr="00CA394B" w:rsidRDefault="00774B31" w:rsidP="00675792">
            <w:pPr>
              <w:pStyle w:val="TAC"/>
            </w:pPr>
            <w:r w:rsidRPr="003C4CEC">
              <w:rPr>
                <w:rFonts w:eastAsia="游ゴシック"/>
                <w:szCs w:val="18"/>
              </w:rPr>
              <w:t>25</w:t>
            </w:r>
          </w:p>
        </w:tc>
        <w:tc>
          <w:tcPr>
            <w:tcW w:w="1323" w:type="dxa"/>
            <w:gridSpan w:val="2"/>
            <w:shd w:val="clear" w:color="auto" w:fill="auto"/>
            <w:noWrap/>
            <w:vAlign w:val="center"/>
          </w:tcPr>
          <w:p w14:paraId="09E54812" w14:textId="77777777" w:rsidR="00774B31" w:rsidRPr="00CA394B" w:rsidRDefault="00774B31" w:rsidP="00675792">
            <w:pPr>
              <w:pStyle w:val="TAC"/>
              <w:rPr>
                <w:rFonts w:eastAsia="游明朝"/>
                <w:lang w:eastAsia="ja-JP"/>
              </w:rPr>
            </w:pPr>
            <w:r w:rsidRPr="004A05CD">
              <w:rPr>
                <w:rFonts w:eastAsia="游ゴシック"/>
                <w:szCs w:val="18"/>
              </w:rPr>
              <w:t>1500</w:t>
            </w:r>
          </w:p>
        </w:tc>
        <w:tc>
          <w:tcPr>
            <w:tcW w:w="867" w:type="dxa"/>
            <w:gridSpan w:val="2"/>
            <w:shd w:val="clear" w:color="auto" w:fill="auto"/>
            <w:vAlign w:val="center"/>
          </w:tcPr>
          <w:p w14:paraId="3C0AA04C" w14:textId="77777777" w:rsidR="00774B31" w:rsidRPr="003750FB" w:rsidRDefault="00774B31" w:rsidP="00675792">
            <w:pPr>
              <w:pStyle w:val="TAC"/>
            </w:pPr>
            <w:r w:rsidRPr="004A05CD">
              <w:t>N/A</w:t>
            </w:r>
          </w:p>
        </w:tc>
        <w:tc>
          <w:tcPr>
            <w:tcW w:w="1248" w:type="dxa"/>
            <w:gridSpan w:val="3"/>
            <w:shd w:val="clear" w:color="auto" w:fill="auto"/>
            <w:vAlign w:val="center"/>
          </w:tcPr>
          <w:p w14:paraId="7EB46191" w14:textId="77777777" w:rsidR="00774B31" w:rsidRPr="003D1FC7" w:rsidRDefault="00774B31" w:rsidP="00675792">
            <w:pPr>
              <w:pStyle w:val="TAC"/>
              <w:rPr>
                <w:rFonts w:eastAsia="游ゴシック"/>
                <w:szCs w:val="18"/>
              </w:rPr>
            </w:pPr>
            <w:r w:rsidRPr="004A05CD">
              <w:t>N/A</w:t>
            </w:r>
          </w:p>
        </w:tc>
      </w:tr>
      <w:tr w:rsidR="00774B31" w:rsidRPr="003D1FC7" w14:paraId="3F01AD16" w14:textId="77777777" w:rsidTr="00675792">
        <w:trPr>
          <w:trHeight w:val="216"/>
          <w:jc w:val="center"/>
        </w:trPr>
        <w:tc>
          <w:tcPr>
            <w:tcW w:w="2259" w:type="dxa"/>
            <w:tcBorders>
              <w:top w:val="nil"/>
              <w:bottom w:val="nil"/>
            </w:tcBorders>
            <w:shd w:val="clear" w:color="auto" w:fill="auto"/>
          </w:tcPr>
          <w:p w14:paraId="235D933B" w14:textId="77777777" w:rsidR="00774B31" w:rsidRPr="00EF5447" w:rsidRDefault="00774B31" w:rsidP="00675792">
            <w:pPr>
              <w:pStyle w:val="TAC"/>
            </w:pPr>
            <w:r w:rsidRPr="000D5F63">
              <w:rPr>
                <w:rFonts w:eastAsia="ＭＳ 明朝"/>
              </w:rPr>
              <w:t>DC_21A_n28A-n78A</w:t>
            </w:r>
          </w:p>
        </w:tc>
        <w:tc>
          <w:tcPr>
            <w:tcW w:w="868" w:type="dxa"/>
            <w:shd w:val="clear" w:color="auto" w:fill="auto"/>
            <w:vAlign w:val="center"/>
          </w:tcPr>
          <w:p w14:paraId="57E601DE" w14:textId="77777777" w:rsidR="00774B31" w:rsidRPr="005B1628" w:rsidRDefault="00774B31" w:rsidP="00675792">
            <w:pPr>
              <w:pStyle w:val="TAC"/>
            </w:pPr>
            <w:r w:rsidRPr="004A05CD">
              <w:t>n28</w:t>
            </w:r>
          </w:p>
        </w:tc>
        <w:tc>
          <w:tcPr>
            <w:tcW w:w="1380" w:type="dxa"/>
            <w:gridSpan w:val="2"/>
            <w:shd w:val="clear" w:color="auto" w:fill="auto"/>
            <w:noWrap/>
            <w:vAlign w:val="center"/>
          </w:tcPr>
          <w:p w14:paraId="2DE28DC5" w14:textId="77777777" w:rsidR="00774B31" w:rsidRPr="00CA394B" w:rsidRDefault="00774B31" w:rsidP="00675792">
            <w:pPr>
              <w:pStyle w:val="TAC"/>
              <w:rPr>
                <w:rFonts w:eastAsia="游明朝"/>
                <w:lang w:eastAsia="ja-JP"/>
              </w:rPr>
            </w:pPr>
            <w:r>
              <w:rPr>
                <w:rFonts w:eastAsia="游ゴシック"/>
                <w:szCs w:val="18"/>
              </w:rPr>
              <w:t>N/A</w:t>
            </w:r>
          </w:p>
        </w:tc>
        <w:tc>
          <w:tcPr>
            <w:tcW w:w="817" w:type="dxa"/>
            <w:gridSpan w:val="2"/>
            <w:shd w:val="clear" w:color="auto" w:fill="auto"/>
            <w:noWrap/>
            <w:vAlign w:val="center"/>
          </w:tcPr>
          <w:p w14:paraId="67659C86" w14:textId="77777777" w:rsidR="00774B31" w:rsidRPr="00CA394B" w:rsidRDefault="00774B31" w:rsidP="00675792">
            <w:pPr>
              <w:pStyle w:val="TAC"/>
            </w:pPr>
            <w:r w:rsidRPr="003C4CEC">
              <w:rPr>
                <w:rFonts w:eastAsia="游ゴシック"/>
                <w:szCs w:val="18"/>
              </w:rPr>
              <w:t>5</w:t>
            </w:r>
          </w:p>
        </w:tc>
        <w:tc>
          <w:tcPr>
            <w:tcW w:w="2554" w:type="dxa"/>
            <w:gridSpan w:val="2"/>
            <w:shd w:val="clear" w:color="auto" w:fill="auto"/>
            <w:noWrap/>
            <w:vAlign w:val="center"/>
          </w:tcPr>
          <w:p w14:paraId="4032B857" w14:textId="77777777" w:rsidR="00774B31" w:rsidRPr="00CA394B" w:rsidRDefault="00774B31" w:rsidP="00675792">
            <w:pPr>
              <w:pStyle w:val="TAC"/>
            </w:pPr>
            <w:r>
              <w:rPr>
                <w:rFonts w:eastAsia="游ゴシック"/>
                <w:szCs w:val="18"/>
              </w:rPr>
              <w:t>N/A</w:t>
            </w:r>
          </w:p>
        </w:tc>
        <w:tc>
          <w:tcPr>
            <w:tcW w:w="1323" w:type="dxa"/>
            <w:gridSpan w:val="2"/>
            <w:shd w:val="clear" w:color="auto" w:fill="auto"/>
            <w:noWrap/>
            <w:vAlign w:val="center"/>
          </w:tcPr>
          <w:p w14:paraId="74D6BE83" w14:textId="77777777" w:rsidR="00774B31" w:rsidRPr="00CA394B" w:rsidRDefault="00774B31" w:rsidP="00675792">
            <w:pPr>
              <w:pStyle w:val="TAC"/>
              <w:rPr>
                <w:rFonts w:eastAsia="游明朝"/>
                <w:lang w:eastAsia="ja-JP"/>
              </w:rPr>
            </w:pPr>
            <w:r w:rsidRPr="004A05CD">
              <w:rPr>
                <w:rFonts w:eastAsia="游ゴシック"/>
                <w:szCs w:val="18"/>
              </w:rPr>
              <w:t>785.5</w:t>
            </w:r>
          </w:p>
        </w:tc>
        <w:tc>
          <w:tcPr>
            <w:tcW w:w="867" w:type="dxa"/>
            <w:gridSpan w:val="2"/>
            <w:shd w:val="clear" w:color="auto" w:fill="auto"/>
            <w:vAlign w:val="center"/>
          </w:tcPr>
          <w:p w14:paraId="6D57B0C8" w14:textId="77777777" w:rsidR="00774B31" w:rsidRPr="003750FB" w:rsidRDefault="00774B31" w:rsidP="00675792">
            <w:pPr>
              <w:pStyle w:val="TAC"/>
            </w:pPr>
            <w:r w:rsidRPr="004A05CD">
              <w:rPr>
                <w:rFonts w:eastAsia="游ゴシック"/>
                <w:szCs w:val="18"/>
              </w:rPr>
              <w:t>16.9</w:t>
            </w:r>
          </w:p>
        </w:tc>
        <w:tc>
          <w:tcPr>
            <w:tcW w:w="1248" w:type="dxa"/>
            <w:gridSpan w:val="3"/>
            <w:shd w:val="clear" w:color="auto" w:fill="auto"/>
            <w:vAlign w:val="center"/>
          </w:tcPr>
          <w:p w14:paraId="5825D8F9" w14:textId="77777777" w:rsidR="00774B31" w:rsidRPr="003D1FC7" w:rsidRDefault="00774B31" w:rsidP="00675792">
            <w:pPr>
              <w:pStyle w:val="TAC"/>
              <w:rPr>
                <w:rFonts w:eastAsia="游ゴシック"/>
                <w:szCs w:val="18"/>
              </w:rPr>
            </w:pPr>
            <w:r w:rsidRPr="004A05CD">
              <w:rPr>
                <w:rFonts w:eastAsia="游ゴシック"/>
                <w:szCs w:val="18"/>
              </w:rPr>
              <w:t>IMD3</w:t>
            </w:r>
            <w:r>
              <w:rPr>
                <w:rFonts w:eastAsia="游ゴシック"/>
                <w:szCs w:val="18"/>
                <w:vertAlign w:val="superscript"/>
              </w:rPr>
              <w:t>9</w:t>
            </w:r>
          </w:p>
        </w:tc>
      </w:tr>
      <w:tr w:rsidR="00774B31" w:rsidRPr="003D1FC7" w14:paraId="729FB4AD" w14:textId="77777777" w:rsidTr="00675792">
        <w:trPr>
          <w:trHeight w:val="216"/>
          <w:jc w:val="center"/>
        </w:trPr>
        <w:tc>
          <w:tcPr>
            <w:tcW w:w="2259" w:type="dxa"/>
            <w:tcBorders>
              <w:top w:val="nil"/>
              <w:bottom w:val="nil"/>
            </w:tcBorders>
            <w:shd w:val="clear" w:color="auto" w:fill="auto"/>
          </w:tcPr>
          <w:p w14:paraId="3E59FCA9" w14:textId="77777777" w:rsidR="00774B31" w:rsidRPr="00EF5447" w:rsidRDefault="00774B31" w:rsidP="00675792">
            <w:pPr>
              <w:pStyle w:val="TAC"/>
            </w:pPr>
          </w:p>
        </w:tc>
        <w:tc>
          <w:tcPr>
            <w:tcW w:w="868" w:type="dxa"/>
            <w:shd w:val="clear" w:color="auto" w:fill="auto"/>
            <w:vAlign w:val="center"/>
          </w:tcPr>
          <w:p w14:paraId="1D3EA6CE" w14:textId="77777777" w:rsidR="00774B31" w:rsidRPr="005B1628" w:rsidRDefault="00774B31" w:rsidP="00675792">
            <w:pPr>
              <w:pStyle w:val="TAC"/>
            </w:pPr>
            <w:r w:rsidRPr="004A05CD">
              <w:t>n77</w:t>
            </w:r>
            <w:r>
              <w:t>/n78</w:t>
            </w:r>
          </w:p>
        </w:tc>
        <w:tc>
          <w:tcPr>
            <w:tcW w:w="1380" w:type="dxa"/>
            <w:gridSpan w:val="2"/>
            <w:shd w:val="clear" w:color="auto" w:fill="auto"/>
            <w:noWrap/>
            <w:vAlign w:val="center"/>
          </w:tcPr>
          <w:p w14:paraId="0791E449" w14:textId="77777777" w:rsidR="00774B31" w:rsidRPr="00CA394B" w:rsidRDefault="00774B31" w:rsidP="00675792">
            <w:pPr>
              <w:pStyle w:val="TAC"/>
              <w:rPr>
                <w:rFonts w:eastAsia="游明朝"/>
                <w:lang w:eastAsia="ja-JP"/>
              </w:rPr>
            </w:pPr>
            <w:r w:rsidRPr="003C4CEC">
              <w:rPr>
                <w:rFonts w:eastAsia="游ゴシック"/>
                <w:szCs w:val="18"/>
              </w:rPr>
              <w:t>3689.5</w:t>
            </w:r>
          </w:p>
        </w:tc>
        <w:tc>
          <w:tcPr>
            <w:tcW w:w="817" w:type="dxa"/>
            <w:gridSpan w:val="2"/>
            <w:shd w:val="clear" w:color="auto" w:fill="auto"/>
            <w:noWrap/>
            <w:vAlign w:val="center"/>
          </w:tcPr>
          <w:p w14:paraId="02EF87E2" w14:textId="77777777" w:rsidR="00774B31" w:rsidRPr="00CA394B" w:rsidRDefault="00774B31" w:rsidP="00675792">
            <w:pPr>
              <w:pStyle w:val="TAC"/>
            </w:pPr>
            <w:r w:rsidRPr="003C4CEC">
              <w:rPr>
                <w:rFonts w:eastAsia="游ゴシック"/>
                <w:szCs w:val="18"/>
              </w:rPr>
              <w:t>10</w:t>
            </w:r>
          </w:p>
        </w:tc>
        <w:tc>
          <w:tcPr>
            <w:tcW w:w="2554" w:type="dxa"/>
            <w:gridSpan w:val="2"/>
            <w:shd w:val="clear" w:color="auto" w:fill="auto"/>
            <w:noWrap/>
            <w:vAlign w:val="center"/>
          </w:tcPr>
          <w:p w14:paraId="3A3CA7E4" w14:textId="77777777" w:rsidR="00774B31" w:rsidRPr="00CA394B" w:rsidRDefault="00774B31" w:rsidP="00675792">
            <w:pPr>
              <w:pStyle w:val="TAC"/>
            </w:pPr>
            <w:r w:rsidRPr="003C4CEC">
              <w:rPr>
                <w:rFonts w:eastAsia="游ゴシック"/>
                <w:szCs w:val="18"/>
              </w:rPr>
              <w:t>50</w:t>
            </w:r>
          </w:p>
        </w:tc>
        <w:tc>
          <w:tcPr>
            <w:tcW w:w="1323" w:type="dxa"/>
            <w:gridSpan w:val="2"/>
            <w:shd w:val="clear" w:color="auto" w:fill="auto"/>
            <w:noWrap/>
            <w:vAlign w:val="center"/>
          </w:tcPr>
          <w:p w14:paraId="4401B7E9" w14:textId="77777777" w:rsidR="00774B31" w:rsidRPr="00CA394B" w:rsidRDefault="00774B31" w:rsidP="00675792">
            <w:pPr>
              <w:pStyle w:val="TAC"/>
              <w:rPr>
                <w:rFonts w:eastAsia="游明朝"/>
                <w:lang w:eastAsia="ja-JP"/>
              </w:rPr>
            </w:pPr>
            <w:r w:rsidRPr="004A05CD">
              <w:rPr>
                <w:rFonts w:eastAsia="游ゴシック"/>
                <w:szCs w:val="18"/>
              </w:rPr>
              <w:t>3689.5</w:t>
            </w:r>
          </w:p>
        </w:tc>
        <w:tc>
          <w:tcPr>
            <w:tcW w:w="867" w:type="dxa"/>
            <w:gridSpan w:val="2"/>
            <w:shd w:val="clear" w:color="auto" w:fill="auto"/>
            <w:vAlign w:val="center"/>
          </w:tcPr>
          <w:p w14:paraId="10F94D93" w14:textId="77777777" w:rsidR="00774B31" w:rsidRPr="003750FB" w:rsidRDefault="00774B31" w:rsidP="00675792">
            <w:pPr>
              <w:pStyle w:val="TAC"/>
            </w:pPr>
            <w:r w:rsidRPr="004A05CD">
              <w:t>N/A</w:t>
            </w:r>
          </w:p>
        </w:tc>
        <w:tc>
          <w:tcPr>
            <w:tcW w:w="1248" w:type="dxa"/>
            <w:gridSpan w:val="3"/>
            <w:shd w:val="clear" w:color="auto" w:fill="auto"/>
            <w:vAlign w:val="center"/>
          </w:tcPr>
          <w:p w14:paraId="4721B168" w14:textId="77777777" w:rsidR="00774B31" w:rsidRPr="003D1FC7" w:rsidRDefault="00774B31" w:rsidP="00675792">
            <w:pPr>
              <w:pStyle w:val="TAC"/>
              <w:rPr>
                <w:rFonts w:eastAsia="游ゴシック"/>
                <w:szCs w:val="18"/>
              </w:rPr>
            </w:pPr>
            <w:r w:rsidRPr="004A05CD">
              <w:t>N/A</w:t>
            </w:r>
          </w:p>
        </w:tc>
      </w:tr>
      <w:tr w:rsidR="00774B31" w:rsidRPr="003D1FC7" w14:paraId="684A0659" w14:textId="77777777" w:rsidTr="00675792">
        <w:trPr>
          <w:trHeight w:val="216"/>
          <w:jc w:val="center"/>
        </w:trPr>
        <w:tc>
          <w:tcPr>
            <w:tcW w:w="2259" w:type="dxa"/>
            <w:tcBorders>
              <w:top w:val="nil"/>
              <w:bottom w:val="nil"/>
            </w:tcBorders>
            <w:shd w:val="clear" w:color="auto" w:fill="auto"/>
          </w:tcPr>
          <w:p w14:paraId="73E33F24" w14:textId="77777777" w:rsidR="00774B31" w:rsidRPr="00EF5447" w:rsidRDefault="00774B31" w:rsidP="00675792">
            <w:pPr>
              <w:pStyle w:val="TAC"/>
            </w:pPr>
          </w:p>
        </w:tc>
        <w:tc>
          <w:tcPr>
            <w:tcW w:w="868" w:type="dxa"/>
            <w:shd w:val="clear" w:color="auto" w:fill="auto"/>
            <w:vAlign w:val="center"/>
          </w:tcPr>
          <w:p w14:paraId="6FFA304D" w14:textId="77777777" w:rsidR="00774B31" w:rsidRPr="005B1628" w:rsidRDefault="00774B31" w:rsidP="00675792">
            <w:pPr>
              <w:pStyle w:val="TAC"/>
            </w:pPr>
            <w:r w:rsidRPr="004A05CD">
              <w:t>21</w:t>
            </w:r>
          </w:p>
        </w:tc>
        <w:tc>
          <w:tcPr>
            <w:tcW w:w="1380" w:type="dxa"/>
            <w:gridSpan w:val="2"/>
            <w:shd w:val="clear" w:color="auto" w:fill="auto"/>
            <w:noWrap/>
            <w:vAlign w:val="center"/>
          </w:tcPr>
          <w:p w14:paraId="6C1BED49" w14:textId="77777777" w:rsidR="00774B31" w:rsidRPr="00CA394B" w:rsidRDefault="00774B31" w:rsidP="00675792">
            <w:pPr>
              <w:pStyle w:val="TAC"/>
              <w:rPr>
                <w:rFonts w:eastAsia="游明朝"/>
                <w:lang w:eastAsia="ja-JP"/>
              </w:rPr>
            </w:pPr>
            <w:r w:rsidRPr="003C4CEC">
              <w:rPr>
                <w:rFonts w:eastAsia="游ゴシック"/>
                <w:szCs w:val="18"/>
              </w:rPr>
              <w:t>1452</w:t>
            </w:r>
          </w:p>
        </w:tc>
        <w:tc>
          <w:tcPr>
            <w:tcW w:w="817" w:type="dxa"/>
            <w:gridSpan w:val="2"/>
            <w:shd w:val="clear" w:color="auto" w:fill="auto"/>
            <w:noWrap/>
            <w:vAlign w:val="center"/>
          </w:tcPr>
          <w:p w14:paraId="066AF858" w14:textId="77777777" w:rsidR="00774B31" w:rsidRPr="00CA394B" w:rsidRDefault="00774B31" w:rsidP="00675792">
            <w:pPr>
              <w:pStyle w:val="TAC"/>
            </w:pPr>
            <w:r w:rsidRPr="003C4CEC">
              <w:rPr>
                <w:rFonts w:eastAsia="游ゴシック"/>
                <w:szCs w:val="18"/>
              </w:rPr>
              <w:t>5</w:t>
            </w:r>
          </w:p>
        </w:tc>
        <w:tc>
          <w:tcPr>
            <w:tcW w:w="2554" w:type="dxa"/>
            <w:gridSpan w:val="2"/>
            <w:shd w:val="clear" w:color="auto" w:fill="auto"/>
            <w:noWrap/>
            <w:vAlign w:val="center"/>
          </w:tcPr>
          <w:p w14:paraId="50C5EDF5" w14:textId="77777777" w:rsidR="00774B31" w:rsidRPr="00CA394B" w:rsidRDefault="00774B31" w:rsidP="00675792">
            <w:pPr>
              <w:pStyle w:val="TAC"/>
            </w:pPr>
            <w:r w:rsidRPr="003C4CEC">
              <w:rPr>
                <w:rFonts w:eastAsia="游ゴシック"/>
                <w:szCs w:val="18"/>
              </w:rPr>
              <w:t>25</w:t>
            </w:r>
          </w:p>
        </w:tc>
        <w:tc>
          <w:tcPr>
            <w:tcW w:w="1323" w:type="dxa"/>
            <w:gridSpan w:val="2"/>
            <w:shd w:val="clear" w:color="auto" w:fill="auto"/>
            <w:noWrap/>
            <w:vAlign w:val="center"/>
          </w:tcPr>
          <w:p w14:paraId="5446AD5D" w14:textId="77777777" w:rsidR="00774B31" w:rsidRPr="00CA394B" w:rsidRDefault="00774B31" w:rsidP="00675792">
            <w:pPr>
              <w:pStyle w:val="TAC"/>
              <w:rPr>
                <w:rFonts w:eastAsia="游明朝"/>
                <w:lang w:eastAsia="ja-JP"/>
              </w:rPr>
            </w:pPr>
            <w:r w:rsidRPr="004A05CD">
              <w:rPr>
                <w:rFonts w:eastAsia="游ゴシック"/>
                <w:szCs w:val="18"/>
              </w:rPr>
              <w:t>1500</w:t>
            </w:r>
          </w:p>
        </w:tc>
        <w:tc>
          <w:tcPr>
            <w:tcW w:w="867" w:type="dxa"/>
            <w:gridSpan w:val="2"/>
            <w:shd w:val="clear" w:color="auto" w:fill="auto"/>
            <w:vAlign w:val="center"/>
          </w:tcPr>
          <w:p w14:paraId="3675AF10" w14:textId="77777777" w:rsidR="00774B31" w:rsidRPr="003750FB" w:rsidRDefault="00774B31" w:rsidP="00675792">
            <w:pPr>
              <w:pStyle w:val="TAC"/>
            </w:pPr>
            <w:r w:rsidRPr="00BB5D74">
              <w:t>N/A</w:t>
            </w:r>
          </w:p>
        </w:tc>
        <w:tc>
          <w:tcPr>
            <w:tcW w:w="1248" w:type="dxa"/>
            <w:gridSpan w:val="3"/>
            <w:shd w:val="clear" w:color="auto" w:fill="auto"/>
            <w:vAlign w:val="center"/>
          </w:tcPr>
          <w:p w14:paraId="5BC9D054" w14:textId="77777777" w:rsidR="00774B31" w:rsidRPr="003D1FC7" w:rsidRDefault="00774B31" w:rsidP="00675792">
            <w:pPr>
              <w:pStyle w:val="TAC"/>
              <w:rPr>
                <w:rFonts w:eastAsia="游ゴシック"/>
                <w:szCs w:val="18"/>
              </w:rPr>
            </w:pPr>
            <w:r w:rsidRPr="004A05CD">
              <w:t>N/A</w:t>
            </w:r>
          </w:p>
        </w:tc>
      </w:tr>
      <w:tr w:rsidR="00774B31" w:rsidRPr="003D1FC7" w14:paraId="45642F4C" w14:textId="77777777" w:rsidTr="00675792">
        <w:trPr>
          <w:trHeight w:val="216"/>
          <w:jc w:val="center"/>
        </w:trPr>
        <w:tc>
          <w:tcPr>
            <w:tcW w:w="2259" w:type="dxa"/>
            <w:tcBorders>
              <w:top w:val="nil"/>
              <w:bottom w:val="nil"/>
            </w:tcBorders>
            <w:shd w:val="clear" w:color="auto" w:fill="auto"/>
          </w:tcPr>
          <w:p w14:paraId="7AE26A62" w14:textId="77777777" w:rsidR="00774B31" w:rsidRPr="00EF5447" w:rsidRDefault="00774B31" w:rsidP="00675792">
            <w:pPr>
              <w:pStyle w:val="TAC"/>
            </w:pPr>
          </w:p>
        </w:tc>
        <w:tc>
          <w:tcPr>
            <w:tcW w:w="868" w:type="dxa"/>
            <w:shd w:val="clear" w:color="auto" w:fill="auto"/>
            <w:vAlign w:val="center"/>
          </w:tcPr>
          <w:p w14:paraId="5B181A93" w14:textId="77777777" w:rsidR="00774B31" w:rsidRPr="005B1628" w:rsidRDefault="00774B31" w:rsidP="00675792">
            <w:pPr>
              <w:pStyle w:val="TAC"/>
            </w:pPr>
            <w:r w:rsidRPr="004A05CD">
              <w:t>n28</w:t>
            </w:r>
          </w:p>
        </w:tc>
        <w:tc>
          <w:tcPr>
            <w:tcW w:w="1380" w:type="dxa"/>
            <w:gridSpan w:val="2"/>
            <w:shd w:val="clear" w:color="auto" w:fill="auto"/>
            <w:noWrap/>
            <w:vAlign w:val="center"/>
          </w:tcPr>
          <w:p w14:paraId="46C065AC" w14:textId="77777777" w:rsidR="00774B31" w:rsidRPr="00CA394B" w:rsidRDefault="00774B31" w:rsidP="00675792">
            <w:pPr>
              <w:pStyle w:val="TAC"/>
              <w:rPr>
                <w:rFonts w:eastAsia="游明朝"/>
                <w:lang w:eastAsia="ja-JP"/>
              </w:rPr>
            </w:pPr>
            <w:r w:rsidRPr="003C4CEC">
              <w:rPr>
                <w:rFonts w:eastAsia="游ゴシック"/>
                <w:szCs w:val="18"/>
              </w:rPr>
              <w:t>730.5</w:t>
            </w:r>
          </w:p>
        </w:tc>
        <w:tc>
          <w:tcPr>
            <w:tcW w:w="817" w:type="dxa"/>
            <w:gridSpan w:val="2"/>
            <w:shd w:val="clear" w:color="auto" w:fill="auto"/>
            <w:noWrap/>
            <w:vAlign w:val="center"/>
          </w:tcPr>
          <w:p w14:paraId="5E096361" w14:textId="77777777" w:rsidR="00774B31" w:rsidRPr="00CA394B" w:rsidRDefault="00774B31" w:rsidP="00675792">
            <w:pPr>
              <w:pStyle w:val="TAC"/>
            </w:pPr>
            <w:r w:rsidRPr="003C4CEC">
              <w:rPr>
                <w:rFonts w:eastAsia="游ゴシック"/>
                <w:szCs w:val="18"/>
              </w:rPr>
              <w:t>5</w:t>
            </w:r>
          </w:p>
        </w:tc>
        <w:tc>
          <w:tcPr>
            <w:tcW w:w="2554" w:type="dxa"/>
            <w:gridSpan w:val="2"/>
            <w:shd w:val="clear" w:color="auto" w:fill="auto"/>
            <w:noWrap/>
            <w:vAlign w:val="center"/>
          </w:tcPr>
          <w:p w14:paraId="29366FA9" w14:textId="77777777" w:rsidR="00774B31" w:rsidRPr="00CA394B" w:rsidRDefault="00774B31" w:rsidP="00675792">
            <w:pPr>
              <w:pStyle w:val="TAC"/>
            </w:pPr>
            <w:r w:rsidRPr="003C4CEC">
              <w:rPr>
                <w:rFonts w:eastAsia="游ゴシック"/>
                <w:szCs w:val="18"/>
              </w:rPr>
              <w:t>25</w:t>
            </w:r>
          </w:p>
        </w:tc>
        <w:tc>
          <w:tcPr>
            <w:tcW w:w="1323" w:type="dxa"/>
            <w:gridSpan w:val="2"/>
            <w:shd w:val="clear" w:color="auto" w:fill="auto"/>
            <w:noWrap/>
            <w:vAlign w:val="center"/>
          </w:tcPr>
          <w:p w14:paraId="28665DB2" w14:textId="77777777" w:rsidR="00774B31" w:rsidRPr="00CA394B" w:rsidRDefault="00774B31" w:rsidP="00675792">
            <w:pPr>
              <w:pStyle w:val="TAC"/>
              <w:rPr>
                <w:rFonts w:eastAsia="游明朝"/>
                <w:lang w:eastAsia="ja-JP"/>
              </w:rPr>
            </w:pPr>
            <w:r w:rsidRPr="004A05CD">
              <w:rPr>
                <w:rFonts w:eastAsia="游ゴシック"/>
                <w:szCs w:val="18"/>
              </w:rPr>
              <w:t>785.5</w:t>
            </w:r>
          </w:p>
        </w:tc>
        <w:tc>
          <w:tcPr>
            <w:tcW w:w="867" w:type="dxa"/>
            <w:gridSpan w:val="2"/>
            <w:shd w:val="clear" w:color="auto" w:fill="auto"/>
            <w:vAlign w:val="center"/>
          </w:tcPr>
          <w:p w14:paraId="7A252B16" w14:textId="77777777" w:rsidR="00774B31" w:rsidRPr="003750FB" w:rsidRDefault="00774B31" w:rsidP="00675792">
            <w:pPr>
              <w:pStyle w:val="TAC"/>
            </w:pPr>
            <w:r w:rsidRPr="00BB5D74">
              <w:t>N/A</w:t>
            </w:r>
          </w:p>
        </w:tc>
        <w:tc>
          <w:tcPr>
            <w:tcW w:w="1248" w:type="dxa"/>
            <w:gridSpan w:val="3"/>
            <w:shd w:val="clear" w:color="auto" w:fill="auto"/>
            <w:vAlign w:val="center"/>
          </w:tcPr>
          <w:p w14:paraId="7EF2D862" w14:textId="77777777" w:rsidR="00774B31" w:rsidRPr="003D1FC7" w:rsidRDefault="00774B31" w:rsidP="00675792">
            <w:pPr>
              <w:pStyle w:val="TAC"/>
              <w:rPr>
                <w:rFonts w:eastAsia="游ゴシック"/>
                <w:szCs w:val="18"/>
              </w:rPr>
            </w:pPr>
            <w:r w:rsidRPr="004A05CD">
              <w:t>N/A</w:t>
            </w:r>
          </w:p>
        </w:tc>
      </w:tr>
      <w:tr w:rsidR="00774B31" w:rsidRPr="003D1FC7" w14:paraId="103AD99B" w14:textId="77777777" w:rsidTr="00675792">
        <w:trPr>
          <w:trHeight w:val="216"/>
          <w:jc w:val="center"/>
        </w:trPr>
        <w:tc>
          <w:tcPr>
            <w:tcW w:w="2259" w:type="dxa"/>
            <w:tcBorders>
              <w:top w:val="nil"/>
              <w:bottom w:val="single" w:sz="4" w:space="0" w:color="auto"/>
            </w:tcBorders>
            <w:shd w:val="clear" w:color="auto" w:fill="auto"/>
          </w:tcPr>
          <w:p w14:paraId="2F774EA7" w14:textId="77777777" w:rsidR="00774B31" w:rsidRPr="00EF5447" w:rsidRDefault="00774B31" w:rsidP="00675792">
            <w:pPr>
              <w:pStyle w:val="TAC"/>
            </w:pPr>
          </w:p>
        </w:tc>
        <w:tc>
          <w:tcPr>
            <w:tcW w:w="868" w:type="dxa"/>
            <w:shd w:val="clear" w:color="auto" w:fill="auto"/>
            <w:vAlign w:val="center"/>
          </w:tcPr>
          <w:p w14:paraId="0F11208E" w14:textId="77777777" w:rsidR="00774B31" w:rsidRPr="005B1628" w:rsidRDefault="00774B31" w:rsidP="00675792">
            <w:pPr>
              <w:pStyle w:val="TAC"/>
            </w:pPr>
            <w:r w:rsidRPr="004A05CD">
              <w:t>n77</w:t>
            </w:r>
            <w:r>
              <w:t>/n78</w:t>
            </w:r>
          </w:p>
        </w:tc>
        <w:tc>
          <w:tcPr>
            <w:tcW w:w="1380" w:type="dxa"/>
            <w:gridSpan w:val="2"/>
            <w:shd w:val="clear" w:color="auto" w:fill="auto"/>
            <w:noWrap/>
            <w:vAlign w:val="center"/>
          </w:tcPr>
          <w:p w14:paraId="1F1AB0CB" w14:textId="77777777" w:rsidR="00774B31" w:rsidRPr="00CA394B" w:rsidRDefault="00774B31" w:rsidP="00675792">
            <w:pPr>
              <w:pStyle w:val="TAC"/>
              <w:rPr>
                <w:rFonts w:eastAsia="游明朝"/>
                <w:lang w:eastAsia="ja-JP"/>
              </w:rPr>
            </w:pPr>
            <w:r>
              <w:rPr>
                <w:rFonts w:eastAsia="游ゴシック"/>
                <w:szCs w:val="18"/>
              </w:rPr>
              <w:t>N/A</w:t>
            </w:r>
          </w:p>
        </w:tc>
        <w:tc>
          <w:tcPr>
            <w:tcW w:w="817" w:type="dxa"/>
            <w:gridSpan w:val="2"/>
            <w:shd w:val="clear" w:color="auto" w:fill="auto"/>
            <w:noWrap/>
            <w:vAlign w:val="center"/>
          </w:tcPr>
          <w:p w14:paraId="5DFD20FA" w14:textId="77777777" w:rsidR="00774B31" w:rsidRPr="00CA394B" w:rsidRDefault="00774B31" w:rsidP="00675792">
            <w:pPr>
              <w:pStyle w:val="TAC"/>
            </w:pPr>
            <w:r w:rsidRPr="003C4CEC">
              <w:rPr>
                <w:rFonts w:eastAsia="游ゴシック"/>
                <w:szCs w:val="18"/>
              </w:rPr>
              <w:t>10</w:t>
            </w:r>
          </w:p>
        </w:tc>
        <w:tc>
          <w:tcPr>
            <w:tcW w:w="2554" w:type="dxa"/>
            <w:gridSpan w:val="2"/>
            <w:shd w:val="clear" w:color="auto" w:fill="auto"/>
            <w:noWrap/>
            <w:vAlign w:val="center"/>
          </w:tcPr>
          <w:p w14:paraId="52E710BA" w14:textId="77777777" w:rsidR="00774B31" w:rsidRPr="00CA394B" w:rsidRDefault="00774B31" w:rsidP="00675792">
            <w:pPr>
              <w:pStyle w:val="TAC"/>
            </w:pPr>
            <w:r>
              <w:rPr>
                <w:rFonts w:eastAsia="游ゴシック"/>
                <w:szCs w:val="18"/>
              </w:rPr>
              <w:t>N/A</w:t>
            </w:r>
          </w:p>
        </w:tc>
        <w:tc>
          <w:tcPr>
            <w:tcW w:w="1323" w:type="dxa"/>
            <w:gridSpan w:val="2"/>
            <w:shd w:val="clear" w:color="auto" w:fill="auto"/>
            <w:noWrap/>
            <w:vAlign w:val="center"/>
          </w:tcPr>
          <w:p w14:paraId="05799DB8" w14:textId="77777777" w:rsidR="00774B31" w:rsidRPr="00CA394B" w:rsidRDefault="00774B31" w:rsidP="00675792">
            <w:pPr>
              <w:pStyle w:val="TAC"/>
              <w:rPr>
                <w:rFonts w:eastAsia="游明朝"/>
                <w:lang w:eastAsia="ja-JP"/>
              </w:rPr>
            </w:pPr>
            <w:r>
              <w:rPr>
                <w:rFonts w:eastAsia="游ゴシック"/>
                <w:szCs w:val="18"/>
              </w:rPr>
              <w:t>3634</w:t>
            </w:r>
            <w:r w:rsidRPr="004A05CD">
              <w:rPr>
                <w:rFonts w:eastAsia="游ゴシック"/>
                <w:szCs w:val="18"/>
              </w:rPr>
              <w:t>.5</w:t>
            </w:r>
          </w:p>
        </w:tc>
        <w:tc>
          <w:tcPr>
            <w:tcW w:w="867" w:type="dxa"/>
            <w:gridSpan w:val="2"/>
            <w:shd w:val="clear" w:color="auto" w:fill="auto"/>
            <w:vAlign w:val="center"/>
          </w:tcPr>
          <w:p w14:paraId="25A44FC5" w14:textId="77777777" w:rsidR="00774B31" w:rsidRPr="003750FB" w:rsidRDefault="00774B31" w:rsidP="00675792">
            <w:pPr>
              <w:pStyle w:val="TAC"/>
            </w:pPr>
            <w:r w:rsidRPr="003D7D23">
              <w:t>17.3</w:t>
            </w:r>
          </w:p>
        </w:tc>
        <w:tc>
          <w:tcPr>
            <w:tcW w:w="1248" w:type="dxa"/>
            <w:gridSpan w:val="3"/>
            <w:shd w:val="clear" w:color="auto" w:fill="auto"/>
            <w:vAlign w:val="center"/>
          </w:tcPr>
          <w:p w14:paraId="2B950DB0" w14:textId="77777777" w:rsidR="00774B31" w:rsidRPr="003D1FC7" w:rsidRDefault="00774B31" w:rsidP="00675792">
            <w:pPr>
              <w:pStyle w:val="TAC"/>
              <w:rPr>
                <w:rFonts w:eastAsia="游ゴシック"/>
                <w:szCs w:val="18"/>
              </w:rPr>
            </w:pPr>
            <w:r w:rsidRPr="004A05CD">
              <w:rPr>
                <w:rFonts w:eastAsia="游ゴシック"/>
                <w:szCs w:val="18"/>
              </w:rPr>
              <w:t>IMD3</w:t>
            </w:r>
            <w:r>
              <w:rPr>
                <w:rFonts w:eastAsia="游ゴシック"/>
                <w:szCs w:val="18"/>
                <w:vertAlign w:val="superscript"/>
              </w:rPr>
              <w:t>9</w:t>
            </w:r>
          </w:p>
        </w:tc>
      </w:tr>
      <w:tr w:rsidR="00774B31" w14:paraId="5D5DA81B" w14:textId="77777777" w:rsidTr="00675792">
        <w:trPr>
          <w:trHeight w:val="216"/>
          <w:jc w:val="center"/>
        </w:trPr>
        <w:tc>
          <w:tcPr>
            <w:tcW w:w="2259" w:type="dxa"/>
            <w:tcBorders>
              <w:top w:val="single" w:sz="4" w:space="0" w:color="auto"/>
              <w:bottom w:val="nil"/>
            </w:tcBorders>
            <w:shd w:val="clear" w:color="auto" w:fill="auto"/>
          </w:tcPr>
          <w:p w14:paraId="3CBAB96B" w14:textId="77777777" w:rsidR="00774B31" w:rsidRPr="0006210B" w:rsidRDefault="00774B31" w:rsidP="00675792">
            <w:pPr>
              <w:pStyle w:val="TAC"/>
              <w:rPr>
                <w:rFonts w:eastAsia="ＭＳ 明朝"/>
              </w:rPr>
            </w:pPr>
            <w:r w:rsidRPr="007B226D">
              <w:rPr>
                <w:rFonts w:eastAsia="ＭＳ 明朝"/>
              </w:rPr>
              <w:t>DC_21A_n28A-n79A</w:t>
            </w:r>
            <w:r>
              <w:rPr>
                <w:rFonts w:eastAsia="ＭＳ 明朝"/>
                <w:vertAlign w:val="superscript"/>
              </w:rPr>
              <w:t xml:space="preserve"> 17</w:t>
            </w:r>
          </w:p>
        </w:tc>
        <w:tc>
          <w:tcPr>
            <w:tcW w:w="868" w:type="dxa"/>
            <w:shd w:val="clear" w:color="auto" w:fill="auto"/>
            <w:vAlign w:val="center"/>
          </w:tcPr>
          <w:p w14:paraId="62681ADB" w14:textId="77777777" w:rsidR="00774B31" w:rsidRPr="000060D2" w:rsidRDefault="00774B31" w:rsidP="00675792">
            <w:pPr>
              <w:pStyle w:val="TAC"/>
              <w:rPr>
                <w:rFonts w:cs="Arial"/>
                <w:szCs w:val="18"/>
              </w:rPr>
            </w:pPr>
            <w:r w:rsidRPr="007B226D">
              <w:t>21</w:t>
            </w:r>
          </w:p>
        </w:tc>
        <w:tc>
          <w:tcPr>
            <w:tcW w:w="1380" w:type="dxa"/>
            <w:gridSpan w:val="2"/>
            <w:shd w:val="clear" w:color="auto" w:fill="auto"/>
            <w:noWrap/>
            <w:vAlign w:val="center"/>
          </w:tcPr>
          <w:p w14:paraId="4EDB2D5B" w14:textId="77777777" w:rsidR="00774B31" w:rsidRPr="000060D2" w:rsidRDefault="00774B31" w:rsidP="00675792">
            <w:pPr>
              <w:pStyle w:val="TAC"/>
              <w:rPr>
                <w:rFonts w:cs="Arial"/>
                <w:color w:val="000000"/>
                <w:szCs w:val="18"/>
              </w:rPr>
            </w:pPr>
            <w:r w:rsidRPr="003C4CEC">
              <w:rPr>
                <w:rFonts w:eastAsia="游明朝" w:hint="eastAsia"/>
                <w:lang w:eastAsia="ja-JP"/>
              </w:rPr>
              <w:t>1450.4</w:t>
            </w:r>
          </w:p>
        </w:tc>
        <w:tc>
          <w:tcPr>
            <w:tcW w:w="817" w:type="dxa"/>
            <w:gridSpan w:val="2"/>
            <w:shd w:val="clear" w:color="auto" w:fill="auto"/>
            <w:noWrap/>
            <w:vAlign w:val="center"/>
          </w:tcPr>
          <w:p w14:paraId="4967E82E" w14:textId="77777777" w:rsidR="00774B31" w:rsidRPr="000060D2" w:rsidRDefault="00774B31" w:rsidP="00675792">
            <w:pPr>
              <w:pStyle w:val="TAC"/>
              <w:rPr>
                <w:rFonts w:cs="Arial"/>
                <w:color w:val="000000"/>
                <w:szCs w:val="18"/>
              </w:rPr>
            </w:pPr>
            <w:r w:rsidRPr="003C4CEC">
              <w:t>5</w:t>
            </w:r>
          </w:p>
        </w:tc>
        <w:tc>
          <w:tcPr>
            <w:tcW w:w="2554" w:type="dxa"/>
            <w:gridSpan w:val="2"/>
            <w:shd w:val="clear" w:color="auto" w:fill="auto"/>
            <w:noWrap/>
            <w:vAlign w:val="center"/>
          </w:tcPr>
          <w:p w14:paraId="32430AAC" w14:textId="77777777" w:rsidR="00774B31" w:rsidRPr="000060D2" w:rsidRDefault="00774B31" w:rsidP="00675792">
            <w:pPr>
              <w:pStyle w:val="TAC"/>
              <w:rPr>
                <w:rFonts w:cs="Arial"/>
                <w:color w:val="000000"/>
                <w:szCs w:val="18"/>
              </w:rPr>
            </w:pPr>
            <w:r w:rsidRPr="003C4CEC">
              <w:t>25</w:t>
            </w:r>
          </w:p>
        </w:tc>
        <w:tc>
          <w:tcPr>
            <w:tcW w:w="1323" w:type="dxa"/>
            <w:gridSpan w:val="2"/>
            <w:shd w:val="clear" w:color="auto" w:fill="auto"/>
            <w:noWrap/>
            <w:vAlign w:val="center"/>
          </w:tcPr>
          <w:p w14:paraId="50FD39C8" w14:textId="77777777" w:rsidR="00774B31" w:rsidRPr="000060D2" w:rsidRDefault="00774B31" w:rsidP="00675792">
            <w:pPr>
              <w:pStyle w:val="TAC"/>
              <w:rPr>
                <w:rFonts w:cs="Arial"/>
                <w:color w:val="000000"/>
                <w:szCs w:val="18"/>
              </w:rPr>
            </w:pPr>
            <w:r w:rsidRPr="007B226D">
              <w:rPr>
                <w:rFonts w:eastAsia="游明朝" w:hint="eastAsia"/>
                <w:lang w:eastAsia="ja-JP"/>
              </w:rPr>
              <w:t>1498.4</w:t>
            </w:r>
          </w:p>
        </w:tc>
        <w:tc>
          <w:tcPr>
            <w:tcW w:w="867" w:type="dxa"/>
            <w:gridSpan w:val="2"/>
            <w:shd w:val="clear" w:color="auto" w:fill="auto"/>
            <w:vAlign w:val="center"/>
          </w:tcPr>
          <w:p w14:paraId="1D9E8A92" w14:textId="77777777" w:rsidR="00774B31" w:rsidRDefault="00774B31" w:rsidP="00675792">
            <w:pPr>
              <w:pStyle w:val="TAC"/>
              <w:rPr>
                <w:rFonts w:cs="Arial"/>
                <w:color w:val="000000"/>
              </w:rPr>
            </w:pPr>
            <w:r w:rsidRPr="007B226D">
              <w:t>N/A</w:t>
            </w:r>
          </w:p>
        </w:tc>
        <w:tc>
          <w:tcPr>
            <w:tcW w:w="1248" w:type="dxa"/>
            <w:gridSpan w:val="3"/>
            <w:shd w:val="clear" w:color="auto" w:fill="auto"/>
            <w:vAlign w:val="center"/>
          </w:tcPr>
          <w:p w14:paraId="6636BF81" w14:textId="77777777" w:rsidR="00774B31" w:rsidRDefault="00774B31" w:rsidP="00675792">
            <w:pPr>
              <w:pStyle w:val="TAC"/>
              <w:rPr>
                <w:rFonts w:cs="Arial"/>
                <w:color w:val="000000"/>
              </w:rPr>
            </w:pPr>
            <w:r w:rsidRPr="007B226D">
              <w:t>N/A</w:t>
            </w:r>
          </w:p>
        </w:tc>
      </w:tr>
      <w:tr w:rsidR="00774B31" w14:paraId="52C52BB7" w14:textId="77777777" w:rsidTr="00675792">
        <w:trPr>
          <w:trHeight w:val="216"/>
          <w:jc w:val="center"/>
        </w:trPr>
        <w:tc>
          <w:tcPr>
            <w:tcW w:w="2259" w:type="dxa"/>
            <w:tcBorders>
              <w:top w:val="nil"/>
              <w:bottom w:val="nil"/>
            </w:tcBorders>
            <w:shd w:val="clear" w:color="auto" w:fill="auto"/>
          </w:tcPr>
          <w:p w14:paraId="6D06F164" w14:textId="77777777" w:rsidR="00774B31" w:rsidRPr="0006210B" w:rsidRDefault="00774B31" w:rsidP="00675792">
            <w:pPr>
              <w:pStyle w:val="TAC"/>
              <w:rPr>
                <w:rFonts w:eastAsia="ＭＳ 明朝"/>
              </w:rPr>
            </w:pPr>
          </w:p>
        </w:tc>
        <w:tc>
          <w:tcPr>
            <w:tcW w:w="868" w:type="dxa"/>
            <w:shd w:val="clear" w:color="auto" w:fill="auto"/>
            <w:vAlign w:val="center"/>
          </w:tcPr>
          <w:p w14:paraId="3E678483" w14:textId="77777777" w:rsidR="00774B31" w:rsidRPr="000060D2" w:rsidRDefault="00774B31" w:rsidP="00675792">
            <w:pPr>
              <w:pStyle w:val="TAC"/>
              <w:rPr>
                <w:rFonts w:cs="Arial"/>
                <w:szCs w:val="18"/>
              </w:rPr>
            </w:pPr>
            <w:r w:rsidRPr="007B226D">
              <w:t>n28</w:t>
            </w:r>
          </w:p>
        </w:tc>
        <w:tc>
          <w:tcPr>
            <w:tcW w:w="1380" w:type="dxa"/>
            <w:gridSpan w:val="2"/>
            <w:shd w:val="clear" w:color="auto" w:fill="auto"/>
            <w:noWrap/>
            <w:vAlign w:val="center"/>
          </w:tcPr>
          <w:p w14:paraId="245360BF" w14:textId="77777777" w:rsidR="00774B31" w:rsidRPr="000060D2" w:rsidRDefault="00774B31" w:rsidP="00675792">
            <w:pPr>
              <w:pStyle w:val="TAC"/>
              <w:rPr>
                <w:rFonts w:cs="Arial"/>
                <w:color w:val="000000"/>
                <w:szCs w:val="18"/>
              </w:rPr>
            </w:pPr>
            <w:r>
              <w:rPr>
                <w:rFonts w:eastAsia="游明朝"/>
                <w:lang w:eastAsia="ja-JP"/>
              </w:rPr>
              <w:t>N/A</w:t>
            </w:r>
          </w:p>
        </w:tc>
        <w:tc>
          <w:tcPr>
            <w:tcW w:w="817" w:type="dxa"/>
            <w:gridSpan w:val="2"/>
            <w:shd w:val="clear" w:color="auto" w:fill="auto"/>
            <w:noWrap/>
            <w:vAlign w:val="center"/>
          </w:tcPr>
          <w:p w14:paraId="2DB339FB" w14:textId="77777777" w:rsidR="00774B31" w:rsidRPr="000060D2" w:rsidRDefault="00774B31" w:rsidP="00675792">
            <w:pPr>
              <w:pStyle w:val="TAC"/>
              <w:rPr>
                <w:rFonts w:cs="Arial"/>
                <w:color w:val="000000"/>
                <w:szCs w:val="18"/>
              </w:rPr>
            </w:pPr>
            <w:r w:rsidRPr="003C4CEC">
              <w:t>5</w:t>
            </w:r>
          </w:p>
        </w:tc>
        <w:tc>
          <w:tcPr>
            <w:tcW w:w="2554" w:type="dxa"/>
            <w:gridSpan w:val="2"/>
            <w:shd w:val="clear" w:color="auto" w:fill="auto"/>
            <w:noWrap/>
            <w:vAlign w:val="center"/>
          </w:tcPr>
          <w:p w14:paraId="4FC42DAC" w14:textId="77777777" w:rsidR="00774B31" w:rsidRPr="000060D2" w:rsidRDefault="00774B31" w:rsidP="00675792">
            <w:pPr>
              <w:pStyle w:val="TAC"/>
              <w:rPr>
                <w:rFonts w:cs="Arial"/>
                <w:color w:val="000000"/>
                <w:szCs w:val="18"/>
              </w:rPr>
            </w:pPr>
            <w:r>
              <w:t>N/A</w:t>
            </w:r>
          </w:p>
        </w:tc>
        <w:tc>
          <w:tcPr>
            <w:tcW w:w="1323" w:type="dxa"/>
            <w:gridSpan w:val="2"/>
            <w:shd w:val="clear" w:color="auto" w:fill="auto"/>
            <w:noWrap/>
            <w:vAlign w:val="center"/>
          </w:tcPr>
          <w:p w14:paraId="3418F102" w14:textId="77777777" w:rsidR="00774B31" w:rsidRPr="000060D2" w:rsidRDefault="00774B31" w:rsidP="00675792">
            <w:pPr>
              <w:pStyle w:val="TAC"/>
              <w:rPr>
                <w:rFonts w:cs="Arial"/>
                <w:color w:val="000000"/>
                <w:szCs w:val="18"/>
              </w:rPr>
            </w:pPr>
            <w:r w:rsidRPr="007B226D">
              <w:rPr>
                <w:rFonts w:eastAsia="游明朝"/>
                <w:lang w:eastAsia="ja-JP"/>
              </w:rPr>
              <w:t>790.5</w:t>
            </w:r>
          </w:p>
        </w:tc>
        <w:tc>
          <w:tcPr>
            <w:tcW w:w="867" w:type="dxa"/>
            <w:gridSpan w:val="2"/>
            <w:shd w:val="clear" w:color="auto" w:fill="auto"/>
            <w:vAlign w:val="center"/>
          </w:tcPr>
          <w:p w14:paraId="3BE2A52E" w14:textId="77777777" w:rsidR="00774B31" w:rsidRDefault="00774B31" w:rsidP="00675792">
            <w:pPr>
              <w:pStyle w:val="TAC"/>
              <w:rPr>
                <w:rFonts w:cs="Arial"/>
                <w:color w:val="000000"/>
              </w:rPr>
            </w:pPr>
            <w:r w:rsidRPr="007B226D">
              <w:rPr>
                <w:rFonts w:eastAsia="游明朝" w:hint="eastAsia"/>
                <w:lang w:eastAsia="ja-JP"/>
              </w:rPr>
              <w:t>2.8</w:t>
            </w:r>
          </w:p>
        </w:tc>
        <w:tc>
          <w:tcPr>
            <w:tcW w:w="1248" w:type="dxa"/>
            <w:gridSpan w:val="3"/>
            <w:shd w:val="clear" w:color="auto" w:fill="auto"/>
            <w:vAlign w:val="center"/>
          </w:tcPr>
          <w:p w14:paraId="00E7AC2F" w14:textId="77777777" w:rsidR="00774B31" w:rsidRDefault="00774B31" w:rsidP="00675792">
            <w:pPr>
              <w:pStyle w:val="TAC"/>
              <w:rPr>
                <w:rFonts w:cs="Arial"/>
                <w:color w:val="000000"/>
              </w:rPr>
            </w:pPr>
            <w:r w:rsidRPr="007B226D">
              <w:t>IMD5</w:t>
            </w:r>
          </w:p>
        </w:tc>
      </w:tr>
      <w:tr w:rsidR="00774B31" w14:paraId="265CD6A1" w14:textId="77777777" w:rsidTr="00675792">
        <w:trPr>
          <w:trHeight w:val="216"/>
          <w:jc w:val="center"/>
        </w:trPr>
        <w:tc>
          <w:tcPr>
            <w:tcW w:w="2259" w:type="dxa"/>
            <w:tcBorders>
              <w:top w:val="nil"/>
              <w:bottom w:val="nil"/>
            </w:tcBorders>
            <w:shd w:val="clear" w:color="auto" w:fill="auto"/>
          </w:tcPr>
          <w:p w14:paraId="712ADE80" w14:textId="77777777" w:rsidR="00774B31" w:rsidRPr="0006210B" w:rsidRDefault="00774B31" w:rsidP="00675792">
            <w:pPr>
              <w:pStyle w:val="TAC"/>
              <w:rPr>
                <w:rFonts w:eastAsia="ＭＳ 明朝"/>
              </w:rPr>
            </w:pPr>
          </w:p>
        </w:tc>
        <w:tc>
          <w:tcPr>
            <w:tcW w:w="868" w:type="dxa"/>
            <w:shd w:val="clear" w:color="auto" w:fill="auto"/>
            <w:vAlign w:val="center"/>
          </w:tcPr>
          <w:p w14:paraId="14A6C3B2" w14:textId="77777777" w:rsidR="00774B31" w:rsidRPr="000060D2" w:rsidRDefault="00774B31" w:rsidP="00675792">
            <w:pPr>
              <w:pStyle w:val="TAC"/>
              <w:rPr>
                <w:rFonts w:cs="Arial"/>
                <w:szCs w:val="18"/>
              </w:rPr>
            </w:pPr>
            <w:r w:rsidRPr="007B226D">
              <w:t>n79</w:t>
            </w:r>
          </w:p>
        </w:tc>
        <w:tc>
          <w:tcPr>
            <w:tcW w:w="1380" w:type="dxa"/>
            <w:gridSpan w:val="2"/>
            <w:shd w:val="clear" w:color="auto" w:fill="auto"/>
            <w:noWrap/>
            <w:vAlign w:val="center"/>
          </w:tcPr>
          <w:p w14:paraId="5CAE4C6B" w14:textId="77777777" w:rsidR="00774B31" w:rsidRPr="000060D2" w:rsidRDefault="00774B31" w:rsidP="00675792">
            <w:pPr>
              <w:pStyle w:val="TAC"/>
              <w:rPr>
                <w:rFonts w:cs="Arial"/>
                <w:color w:val="000000"/>
                <w:szCs w:val="18"/>
              </w:rPr>
            </w:pPr>
            <w:r w:rsidRPr="003C4CEC">
              <w:rPr>
                <w:rFonts w:eastAsia="游明朝" w:hint="eastAsia"/>
                <w:lang w:eastAsia="ja-JP"/>
              </w:rPr>
              <w:t>4980</w:t>
            </w:r>
          </w:p>
        </w:tc>
        <w:tc>
          <w:tcPr>
            <w:tcW w:w="817" w:type="dxa"/>
            <w:gridSpan w:val="2"/>
            <w:shd w:val="clear" w:color="auto" w:fill="auto"/>
            <w:noWrap/>
            <w:vAlign w:val="center"/>
          </w:tcPr>
          <w:p w14:paraId="25B68D06" w14:textId="77777777" w:rsidR="00774B31" w:rsidRPr="000060D2" w:rsidRDefault="00774B31" w:rsidP="00675792">
            <w:pPr>
              <w:pStyle w:val="TAC"/>
              <w:rPr>
                <w:rFonts w:cs="Arial"/>
                <w:color w:val="000000"/>
                <w:szCs w:val="18"/>
              </w:rPr>
            </w:pPr>
            <w:r w:rsidRPr="003C4CEC">
              <w:t>40</w:t>
            </w:r>
          </w:p>
        </w:tc>
        <w:tc>
          <w:tcPr>
            <w:tcW w:w="2554" w:type="dxa"/>
            <w:gridSpan w:val="2"/>
            <w:shd w:val="clear" w:color="auto" w:fill="auto"/>
            <w:noWrap/>
            <w:vAlign w:val="center"/>
          </w:tcPr>
          <w:p w14:paraId="674CE516" w14:textId="77777777" w:rsidR="00774B31" w:rsidRPr="000060D2" w:rsidRDefault="00774B31" w:rsidP="00675792">
            <w:pPr>
              <w:pStyle w:val="TAC"/>
              <w:rPr>
                <w:rFonts w:cs="Arial"/>
                <w:color w:val="000000"/>
                <w:szCs w:val="18"/>
              </w:rPr>
            </w:pPr>
            <w:r w:rsidRPr="003C4CEC">
              <w:t>216</w:t>
            </w:r>
          </w:p>
        </w:tc>
        <w:tc>
          <w:tcPr>
            <w:tcW w:w="1323" w:type="dxa"/>
            <w:gridSpan w:val="2"/>
            <w:shd w:val="clear" w:color="auto" w:fill="auto"/>
            <w:noWrap/>
            <w:vAlign w:val="center"/>
          </w:tcPr>
          <w:p w14:paraId="0BFD68E4" w14:textId="77777777" w:rsidR="00774B31" w:rsidRPr="000060D2" w:rsidRDefault="00774B31" w:rsidP="00675792">
            <w:pPr>
              <w:pStyle w:val="TAC"/>
              <w:rPr>
                <w:rFonts w:cs="Arial"/>
                <w:color w:val="000000"/>
                <w:szCs w:val="18"/>
              </w:rPr>
            </w:pPr>
            <w:r w:rsidRPr="007B226D">
              <w:rPr>
                <w:rFonts w:eastAsia="游明朝" w:hint="eastAsia"/>
                <w:lang w:eastAsia="ja-JP"/>
              </w:rPr>
              <w:t>4980</w:t>
            </w:r>
          </w:p>
        </w:tc>
        <w:tc>
          <w:tcPr>
            <w:tcW w:w="867" w:type="dxa"/>
            <w:gridSpan w:val="2"/>
            <w:shd w:val="clear" w:color="auto" w:fill="auto"/>
            <w:vAlign w:val="center"/>
          </w:tcPr>
          <w:p w14:paraId="13ADBBE3" w14:textId="77777777" w:rsidR="00774B31" w:rsidRDefault="00774B31" w:rsidP="00675792">
            <w:pPr>
              <w:pStyle w:val="TAC"/>
              <w:rPr>
                <w:rFonts w:cs="Arial"/>
                <w:color w:val="000000"/>
              </w:rPr>
            </w:pPr>
            <w:r w:rsidRPr="007B226D">
              <w:t>N/A</w:t>
            </w:r>
          </w:p>
        </w:tc>
        <w:tc>
          <w:tcPr>
            <w:tcW w:w="1248" w:type="dxa"/>
            <w:gridSpan w:val="3"/>
            <w:shd w:val="clear" w:color="auto" w:fill="auto"/>
            <w:vAlign w:val="center"/>
          </w:tcPr>
          <w:p w14:paraId="0B0DAAC4" w14:textId="77777777" w:rsidR="00774B31" w:rsidRDefault="00774B31" w:rsidP="00675792">
            <w:pPr>
              <w:pStyle w:val="TAC"/>
              <w:rPr>
                <w:rFonts w:cs="Arial"/>
                <w:color w:val="000000"/>
              </w:rPr>
            </w:pPr>
            <w:r w:rsidRPr="007B226D">
              <w:t>N/A</w:t>
            </w:r>
          </w:p>
        </w:tc>
      </w:tr>
      <w:tr w:rsidR="00774B31" w14:paraId="100C01D1" w14:textId="77777777" w:rsidTr="00675792">
        <w:trPr>
          <w:trHeight w:val="216"/>
          <w:jc w:val="center"/>
        </w:trPr>
        <w:tc>
          <w:tcPr>
            <w:tcW w:w="2259" w:type="dxa"/>
            <w:tcBorders>
              <w:top w:val="nil"/>
              <w:bottom w:val="nil"/>
            </w:tcBorders>
            <w:shd w:val="clear" w:color="auto" w:fill="auto"/>
          </w:tcPr>
          <w:p w14:paraId="52A2A585" w14:textId="77777777" w:rsidR="00774B31" w:rsidRPr="0006210B" w:rsidRDefault="00774B31" w:rsidP="00675792">
            <w:pPr>
              <w:pStyle w:val="TAC"/>
              <w:rPr>
                <w:rFonts w:eastAsia="ＭＳ 明朝"/>
              </w:rPr>
            </w:pPr>
          </w:p>
        </w:tc>
        <w:tc>
          <w:tcPr>
            <w:tcW w:w="868" w:type="dxa"/>
            <w:shd w:val="clear" w:color="auto" w:fill="auto"/>
            <w:vAlign w:val="center"/>
          </w:tcPr>
          <w:p w14:paraId="44B4C0A6" w14:textId="77777777" w:rsidR="00774B31" w:rsidRPr="000060D2" w:rsidRDefault="00774B31" w:rsidP="00675792">
            <w:pPr>
              <w:pStyle w:val="TAC"/>
              <w:rPr>
                <w:rFonts w:cs="Arial"/>
                <w:szCs w:val="18"/>
              </w:rPr>
            </w:pPr>
            <w:r w:rsidRPr="007B226D">
              <w:t>21</w:t>
            </w:r>
          </w:p>
        </w:tc>
        <w:tc>
          <w:tcPr>
            <w:tcW w:w="1380" w:type="dxa"/>
            <w:gridSpan w:val="2"/>
            <w:shd w:val="clear" w:color="auto" w:fill="auto"/>
            <w:noWrap/>
            <w:vAlign w:val="center"/>
          </w:tcPr>
          <w:p w14:paraId="654F7845" w14:textId="77777777" w:rsidR="00774B31" w:rsidRPr="000060D2" w:rsidRDefault="00774B31" w:rsidP="00675792">
            <w:pPr>
              <w:pStyle w:val="TAC"/>
              <w:rPr>
                <w:rFonts w:cs="Arial"/>
                <w:color w:val="000000"/>
                <w:szCs w:val="18"/>
              </w:rPr>
            </w:pPr>
            <w:r w:rsidRPr="003C4CEC">
              <w:rPr>
                <w:rFonts w:eastAsia="游明朝" w:hint="eastAsia"/>
                <w:lang w:eastAsia="ja-JP"/>
              </w:rPr>
              <w:t xml:space="preserve"> </w:t>
            </w:r>
            <w:r w:rsidRPr="003C4CEC">
              <w:rPr>
                <w:rFonts w:eastAsia="游明朝"/>
                <w:lang w:eastAsia="ja-JP"/>
              </w:rPr>
              <w:t>1460.4</w:t>
            </w:r>
          </w:p>
        </w:tc>
        <w:tc>
          <w:tcPr>
            <w:tcW w:w="817" w:type="dxa"/>
            <w:gridSpan w:val="2"/>
            <w:shd w:val="clear" w:color="auto" w:fill="auto"/>
            <w:noWrap/>
            <w:vAlign w:val="center"/>
          </w:tcPr>
          <w:p w14:paraId="34C5D259" w14:textId="77777777" w:rsidR="00774B31" w:rsidRPr="000060D2" w:rsidRDefault="00774B31" w:rsidP="00675792">
            <w:pPr>
              <w:pStyle w:val="TAC"/>
              <w:rPr>
                <w:rFonts w:cs="Arial"/>
                <w:color w:val="000000"/>
                <w:szCs w:val="18"/>
              </w:rPr>
            </w:pPr>
            <w:r w:rsidRPr="003C4CEC">
              <w:t>5</w:t>
            </w:r>
          </w:p>
        </w:tc>
        <w:tc>
          <w:tcPr>
            <w:tcW w:w="2554" w:type="dxa"/>
            <w:gridSpan w:val="2"/>
            <w:shd w:val="clear" w:color="auto" w:fill="auto"/>
            <w:noWrap/>
            <w:vAlign w:val="center"/>
          </w:tcPr>
          <w:p w14:paraId="24236DA9" w14:textId="77777777" w:rsidR="00774B31" w:rsidRPr="000060D2" w:rsidRDefault="00774B31" w:rsidP="00675792">
            <w:pPr>
              <w:pStyle w:val="TAC"/>
              <w:rPr>
                <w:rFonts w:cs="Arial"/>
                <w:color w:val="000000"/>
                <w:szCs w:val="18"/>
              </w:rPr>
            </w:pPr>
            <w:r w:rsidRPr="003C4CEC">
              <w:t>25</w:t>
            </w:r>
          </w:p>
        </w:tc>
        <w:tc>
          <w:tcPr>
            <w:tcW w:w="1323" w:type="dxa"/>
            <w:gridSpan w:val="2"/>
            <w:shd w:val="clear" w:color="auto" w:fill="auto"/>
            <w:noWrap/>
            <w:vAlign w:val="center"/>
          </w:tcPr>
          <w:p w14:paraId="7E32B140" w14:textId="77777777" w:rsidR="00774B31" w:rsidRPr="000060D2" w:rsidRDefault="00774B31" w:rsidP="00675792">
            <w:pPr>
              <w:pStyle w:val="TAC"/>
              <w:rPr>
                <w:rFonts w:cs="Arial"/>
                <w:color w:val="000000"/>
                <w:szCs w:val="18"/>
              </w:rPr>
            </w:pPr>
            <w:r w:rsidRPr="007B226D">
              <w:rPr>
                <w:rFonts w:eastAsia="游明朝" w:hint="eastAsia"/>
                <w:lang w:eastAsia="ja-JP"/>
              </w:rPr>
              <w:t xml:space="preserve"> </w:t>
            </w:r>
            <w:r w:rsidRPr="007B226D">
              <w:rPr>
                <w:rFonts w:eastAsia="游明朝"/>
                <w:lang w:eastAsia="ja-JP"/>
              </w:rPr>
              <w:t>1508.4</w:t>
            </w:r>
          </w:p>
        </w:tc>
        <w:tc>
          <w:tcPr>
            <w:tcW w:w="867" w:type="dxa"/>
            <w:gridSpan w:val="2"/>
            <w:shd w:val="clear" w:color="auto" w:fill="auto"/>
            <w:vAlign w:val="center"/>
          </w:tcPr>
          <w:p w14:paraId="79C6E1AD" w14:textId="77777777" w:rsidR="00774B31" w:rsidRDefault="00774B31" w:rsidP="00675792">
            <w:pPr>
              <w:pStyle w:val="TAC"/>
              <w:rPr>
                <w:rFonts w:cs="Arial"/>
                <w:color w:val="000000"/>
              </w:rPr>
            </w:pPr>
            <w:r w:rsidRPr="007B226D">
              <w:t>N/A</w:t>
            </w:r>
          </w:p>
        </w:tc>
        <w:tc>
          <w:tcPr>
            <w:tcW w:w="1248" w:type="dxa"/>
            <w:gridSpan w:val="3"/>
            <w:shd w:val="clear" w:color="auto" w:fill="auto"/>
            <w:vAlign w:val="center"/>
          </w:tcPr>
          <w:p w14:paraId="5DCCACBF" w14:textId="77777777" w:rsidR="00774B31" w:rsidRDefault="00774B31" w:rsidP="00675792">
            <w:pPr>
              <w:pStyle w:val="TAC"/>
              <w:rPr>
                <w:rFonts w:cs="Arial"/>
                <w:color w:val="000000"/>
              </w:rPr>
            </w:pPr>
            <w:r w:rsidRPr="007B226D">
              <w:t>N/A</w:t>
            </w:r>
          </w:p>
        </w:tc>
      </w:tr>
      <w:tr w:rsidR="00774B31" w14:paraId="67F95D2A" w14:textId="77777777" w:rsidTr="00675792">
        <w:trPr>
          <w:trHeight w:val="216"/>
          <w:jc w:val="center"/>
        </w:trPr>
        <w:tc>
          <w:tcPr>
            <w:tcW w:w="2259" w:type="dxa"/>
            <w:tcBorders>
              <w:top w:val="nil"/>
              <w:bottom w:val="nil"/>
            </w:tcBorders>
            <w:shd w:val="clear" w:color="auto" w:fill="auto"/>
          </w:tcPr>
          <w:p w14:paraId="37AE6E04" w14:textId="77777777" w:rsidR="00774B31" w:rsidRPr="0006210B" w:rsidRDefault="00774B31" w:rsidP="00675792">
            <w:pPr>
              <w:pStyle w:val="TAC"/>
              <w:rPr>
                <w:rFonts w:eastAsia="ＭＳ 明朝"/>
              </w:rPr>
            </w:pPr>
          </w:p>
        </w:tc>
        <w:tc>
          <w:tcPr>
            <w:tcW w:w="868" w:type="dxa"/>
            <w:shd w:val="clear" w:color="auto" w:fill="auto"/>
            <w:vAlign w:val="center"/>
          </w:tcPr>
          <w:p w14:paraId="39BF670C" w14:textId="77777777" w:rsidR="00774B31" w:rsidRPr="000060D2" w:rsidRDefault="00774B31" w:rsidP="00675792">
            <w:pPr>
              <w:pStyle w:val="TAC"/>
              <w:rPr>
                <w:rFonts w:cs="Arial"/>
                <w:szCs w:val="18"/>
              </w:rPr>
            </w:pPr>
            <w:r w:rsidRPr="007B226D">
              <w:t>n28</w:t>
            </w:r>
          </w:p>
        </w:tc>
        <w:tc>
          <w:tcPr>
            <w:tcW w:w="1380" w:type="dxa"/>
            <w:gridSpan w:val="2"/>
            <w:shd w:val="clear" w:color="auto" w:fill="auto"/>
            <w:noWrap/>
            <w:vAlign w:val="center"/>
          </w:tcPr>
          <w:p w14:paraId="7EE0F7CB" w14:textId="77777777" w:rsidR="00774B31" w:rsidRPr="000060D2" w:rsidRDefault="00774B31" w:rsidP="00675792">
            <w:pPr>
              <w:pStyle w:val="TAC"/>
              <w:rPr>
                <w:rFonts w:cs="Arial"/>
                <w:color w:val="000000"/>
                <w:szCs w:val="18"/>
              </w:rPr>
            </w:pPr>
            <w:r w:rsidRPr="003C4CEC">
              <w:rPr>
                <w:rFonts w:eastAsia="游明朝"/>
                <w:lang w:eastAsia="ja-JP"/>
              </w:rPr>
              <w:t>735.5</w:t>
            </w:r>
          </w:p>
        </w:tc>
        <w:tc>
          <w:tcPr>
            <w:tcW w:w="817" w:type="dxa"/>
            <w:gridSpan w:val="2"/>
            <w:shd w:val="clear" w:color="auto" w:fill="auto"/>
            <w:noWrap/>
            <w:vAlign w:val="center"/>
          </w:tcPr>
          <w:p w14:paraId="178F2F0B" w14:textId="77777777" w:rsidR="00774B31" w:rsidRPr="000060D2" w:rsidRDefault="00774B31" w:rsidP="00675792">
            <w:pPr>
              <w:pStyle w:val="TAC"/>
              <w:rPr>
                <w:rFonts w:cs="Arial"/>
                <w:color w:val="000000"/>
                <w:szCs w:val="18"/>
              </w:rPr>
            </w:pPr>
            <w:r w:rsidRPr="003C4CEC">
              <w:t>5</w:t>
            </w:r>
          </w:p>
        </w:tc>
        <w:tc>
          <w:tcPr>
            <w:tcW w:w="2554" w:type="dxa"/>
            <w:gridSpan w:val="2"/>
            <w:shd w:val="clear" w:color="auto" w:fill="auto"/>
            <w:noWrap/>
            <w:vAlign w:val="center"/>
          </w:tcPr>
          <w:p w14:paraId="6B0C7C0E" w14:textId="77777777" w:rsidR="00774B31" w:rsidRPr="000060D2" w:rsidRDefault="00774B31" w:rsidP="00675792">
            <w:pPr>
              <w:pStyle w:val="TAC"/>
              <w:rPr>
                <w:rFonts w:cs="Arial"/>
                <w:color w:val="000000"/>
                <w:szCs w:val="18"/>
              </w:rPr>
            </w:pPr>
            <w:r w:rsidRPr="003C4CEC">
              <w:t>25</w:t>
            </w:r>
          </w:p>
        </w:tc>
        <w:tc>
          <w:tcPr>
            <w:tcW w:w="1323" w:type="dxa"/>
            <w:gridSpan w:val="2"/>
            <w:shd w:val="clear" w:color="auto" w:fill="auto"/>
            <w:noWrap/>
            <w:vAlign w:val="center"/>
          </w:tcPr>
          <w:p w14:paraId="590014BA" w14:textId="77777777" w:rsidR="00774B31" w:rsidRPr="000060D2" w:rsidRDefault="00774B31" w:rsidP="00675792">
            <w:pPr>
              <w:pStyle w:val="TAC"/>
              <w:rPr>
                <w:rFonts w:cs="Arial"/>
                <w:color w:val="000000"/>
                <w:szCs w:val="18"/>
              </w:rPr>
            </w:pPr>
            <w:r w:rsidRPr="007B226D">
              <w:rPr>
                <w:rFonts w:eastAsia="游明朝" w:hint="eastAsia"/>
                <w:lang w:eastAsia="ja-JP"/>
              </w:rPr>
              <w:t xml:space="preserve"> </w:t>
            </w:r>
            <w:r>
              <w:rPr>
                <w:rFonts w:eastAsia="游明朝"/>
                <w:lang w:eastAsia="ja-JP"/>
              </w:rPr>
              <w:t>790.5</w:t>
            </w:r>
          </w:p>
        </w:tc>
        <w:tc>
          <w:tcPr>
            <w:tcW w:w="867" w:type="dxa"/>
            <w:gridSpan w:val="2"/>
            <w:shd w:val="clear" w:color="auto" w:fill="auto"/>
            <w:vAlign w:val="center"/>
          </w:tcPr>
          <w:p w14:paraId="73281648" w14:textId="77777777" w:rsidR="00774B31" w:rsidRDefault="00774B31" w:rsidP="00675792">
            <w:pPr>
              <w:pStyle w:val="TAC"/>
              <w:rPr>
                <w:rFonts w:cs="Arial"/>
                <w:color w:val="000000"/>
              </w:rPr>
            </w:pPr>
            <w:r w:rsidRPr="007B226D">
              <w:t>N/A</w:t>
            </w:r>
          </w:p>
        </w:tc>
        <w:tc>
          <w:tcPr>
            <w:tcW w:w="1248" w:type="dxa"/>
            <w:gridSpan w:val="3"/>
            <w:shd w:val="clear" w:color="auto" w:fill="auto"/>
            <w:vAlign w:val="center"/>
          </w:tcPr>
          <w:p w14:paraId="63EBCBE1" w14:textId="77777777" w:rsidR="00774B31" w:rsidRDefault="00774B31" w:rsidP="00675792">
            <w:pPr>
              <w:pStyle w:val="TAC"/>
              <w:rPr>
                <w:rFonts w:cs="Arial"/>
                <w:color w:val="000000"/>
              </w:rPr>
            </w:pPr>
            <w:r w:rsidRPr="007B226D">
              <w:t>N/A</w:t>
            </w:r>
          </w:p>
        </w:tc>
      </w:tr>
      <w:tr w:rsidR="00774B31" w14:paraId="5C4CBCCF" w14:textId="77777777" w:rsidTr="00675792">
        <w:trPr>
          <w:trHeight w:val="216"/>
          <w:jc w:val="center"/>
        </w:trPr>
        <w:tc>
          <w:tcPr>
            <w:tcW w:w="2259" w:type="dxa"/>
            <w:tcBorders>
              <w:top w:val="nil"/>
              <w:bottom w:val="single" w:sz="4" w:space="0" w:color="auto"/>
            </w:tcBorders>
            <w:shd w:val="clear" w:color="auto" w:fill="auto"/>
          </w:tcPr>
          <w:p w14:paraId="6477F9B5" w14:textId="77777777" w:rsidR="00774B31" w:rsidRPr="0006210B" w:rsidRDefault="00774B31" w:rsidP="00675792">
            <w:pPr>
              <w:pStyle w:val="TAC"/>
              <w:rPr>
                <w:rFonts w:eastAsia="ＭＳ 明朝"/>
              </w:rPr>
            </w:pPr>
          </w:p>
        </w:tc>
        <w:tc>
          <w:tcPr>
            <w:tcW w:w="868" w:type="dxa"/>
            <w:shd w:val="clear" w:color="auto" w:fill="auto"/>
            <w:vAlign w:val="center"/>
          </w:tcPr>
          <w:p w14:paraId="69B392B5" w14:textId="77777777" w:rsidR="00774B31" w:rsidRPr="000060D2" w:rsidRDefault="00774B31" w:rsidP="00675792">
            <w:pPr>
              <w:pStyle w:val="TAC"/>
              <w:rPr>
                <w:rFonts w:cs="Arial"/>
                <w:szCs w:val="18"/>
              </w:rPr>
            </w:pPr>
            <w:r w:rsidRPr="007B226D">
              <w:t>n79</w:t>
            </w:r>
          </w:p>
        </w:tc>
        <w:tc>
          <w:tcPr>
            <w:tcW w:w="1380" w:type="dxa"/>
            <w:gridSpan w:val="2"/>
            <w:shd w:val="clear" w:color="auto" w:fill="auto"/>
            <w:noWrap/>
            <w:vAlign w:val="center"/>
          </w:tcPr>
          <w:p w14:paraId="2910108F" w14:textId="77777777" w:rsidR="00774B31" w:rsidRPr="000060D2" w:rsidRDefault="00774B31" w:rsidP="00675792">
            <w:pPr>
              <w:pStyle w:val="TAC"/>
              <w:rPr>
                <w:rFonts w:cs="Arial"/>
                <w:color w:val="000000"/>
                <w:szCs w:val="18"/>
              </w:rPr>
            </w:pPr>
            <w:r>
              <w:rPr>
                <w:rFonts w:eastAsia="游明朝"/>
                <w:lang w:eastAsia="ja-JP"/>
              </w:rPr>
              <w:t>N/A</w:t>
            </w:r>
          </w:p>
        </w:tc>
        <w:tc>
          <w:tcPr>
            <w:tcW w:w="817" w:type="dxa"/>
            <w:gridSpan w:val="2"/>
            <w:shd w:val="clear" w:color="auto" w:fill="auto"/>
            <w:noWrap/>
            <w:vAlign w:val="center"/>
          </w:tcPr>
          <w:p w14:paraId="6857F984" w14:textId="77777777" w:rsidR="00774B31" w:rsidRPr="000060D2" w:rsidRDefault="00774B31" w:rsidP="00675792">
            <w:pPr>
              <w:pStyle w:val="TAC"/>
              <w:rPr>
                <w:rFonts w:cs="Arial"/>
                <w:color w:val="000000"/>
                <w:szCs w:val="18"/>
              </w:rPr>
            </w:pPr>
            <w:r w:rsidRPr="003C4CEC">
              <w:t>40</w:t>
            </w:r>
          </w:p>
        </w:tc>
        <w:tc>
          <w:tcPr>
            <w:tcW w:w="2554" w:type="dxa"/>
            <w:gridSpan w:val="2"/>
            <w:shd w:val="clear" w:color="auto" w:fill="auto"/>
            <w:noWrap/>
            <w:vAlign w:val="center"/>
          </w:tcPr>
          <w:p w14:paraId="120C264E" w14:textId="77777777" w:rsidR="00774B31" w:rsidRPr="000060D2" w:rsidRDefault="00774B31" w:rsidP="00675792">
            <w:pPr>
              <w:pStyle w:val="TAC"/>
              <w:rPr>
                <w:rFonts w:cs="Arial"/>
                <w:color w:val="000000"/>
                <w:szCs w:val="18"/>
              </w:rPr>
            </w:pPr>
            <w:r>
              <w:t>N/A</w:t>
            </w:r>
          </w:p>
        </w:tc>
        <w:tc>
          <w:tcPr>
            <w:tcW w:w="1323" w:type="dxa"/>
            <w:gridSpan w:val="2"/>
            <w:shd w:val="clear" w:color="auto" w:fill="auto"/>
            <w:noWrap/>
            <w:vAlign w:val="center"/>
          </w:tcPr>
          <w:p w14:paraId="772640A5" w14:textId="77777777" w:rsidR="00774B31" w:rsidRPr="000060D2" w:rsidRDefault="00774B31" w:rsidP="00675792">
            <w:pPr>
              <w:pStyle w:val="TAC"/>
              <w:rPr>
                <w:rFonts w:cs="Arial"/>
                <w:color w:val="000000"/>
                <w:szCs w:val="18"/>
              </w:rPr>
            </w:pPr>
            <w:r w:rsidRPr="007B226D">
              <w:rPr>
                <w:rFonts w:eastAsia="游明朝" w:hint="eastAsia"/>
                <w:lang w:eastAsia="ja-JP"/>
              </w:rPr>
              <w:t>4420</w:t>
            </w:r>
          </w:p>
        </w:tc>
        <w:tc>
          <w:tcPr>
            <w:tcW w:w="867" w:type="dxa"/>
            <w:gridSpan w:val="2"/>
            <w:shd w:val="clear" w:color="auto" w:fill="auto"/>
            <w:vAlign w:val="center"/>
          </w:tcPr>
          <w:p w14:paraId="118AF0A2" w14:textId="77777777" w:rsidR="00774B31" w:rsidRDefault="00774B31" w:rsidP="00675792">
            <w:pPr>
              <w:pStyle w:val="TAC"/>
              <w:rPr>
                <w:rFonts w:cs="Arial"/>
                <w:color w:val="000000"/>
              </w:rPr>
            </w:pPr>
            <w:r w:rsidRPr="007B226D">
              <w:t>[6.3]</w:t>
            </w:r>
          </w:p>
        </w:tc>
        <w:tc>
          <w:tcPr>
            <w:tcW w:w="1248" w:type="dxa"/>
            <w:gridSpan w:val="3"/>
            <w:shd w:val="clear" w:color="auto" w:fill="auto"/>
            <w:vAlign w:val="center"/>
          </w:tcPr>
          <w:p w14:paraId="1A3E1F8A" w14:textId="77777777" w:rsidR="00774B31" w:rsidRDefault="00774B31" w:rsidP="00675792">
            <w:pPr>
              <w:pStyle w:val="TAC"/>
              <w:rPr>
                <w:rFonts w:cs="Arial"/>
                <w:color w:val="000000"/>
              </w:rPr>
            </w:pPr>
            <w:r w:rsidRPr="007B226D">
              <w:rPr>
                <w:rFonts w:eastAsia="游ゴシック"/>
                <w:szCs w:val="18"/>
              </w:rPr>
              <w:t>IMD4</w:t>
            </w:r>
            <w:r w:rsidRPr="007B226D">
              <w:rPr>
                <w:rFonts w:eastAsia="游ゴシック"/>
                <w:szCs w:val="18"/>
                <w:vertAlign w:val="superscript"/>
              </w:rPr>
              <w:t>4</w:t>
            </w:r>
          </w:p>
        </w:tc>
      </w:tr>
      <w:tr w:rsidR="00774B31" w:rsidRPr="00EF5447" w14:paraId="434E5268" w14:textId="77777777" w:rsidTr="00675792">
        <w:trPr>
          <w:trHeight w:val="22"/>
          <w:jc w:val="center"/>
        </w:trPr>
        <w:tc>
          <w:tcPr>
            <w:tcW w:w="2259" w:type="dxa"/>
            <w:tcBorders>
              <w:top w:val="nil"/>
              <w:bottom w:val="nil"/>
            </w:tcBorders>
            <w:shd w:val="clear" w:color="auto" w:fill="auto"/>
          </w:tcPr>
          <w:p w14:paraId="06F43C93" w14:textId="77777777" w:rsidR="00774B31" w:rsidRPr="00EF5447" w:rsidRDefault="00774B31" w:rsidP="00675792">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62C4920A" w14:textId="77777777" w:rsidR="00774B31" w:rsidRPr="00EF5447" w:rsidRDefault="00774B31" w:rsidP="00675792">
            <w:pPr>
              <w:pStyle w:val="TAC"/>
            </w:pPr>
            <w:r>
              <w:t>21</w:t>
            </w:r>
          </w:p>
        </w:tc>
        <w:tc>
          <w:tcPr>
            <w:tcW w:w="1380" w:type="dxa"/>
            <w:gridSpan w:val="2"/>
            <w:shd w:val="clear" w:color="auto" w:fill="auto"/>
            <w:noWrap/>
          </w:tcPr>
          <w:p w14:paraId="2A238424" w14:textId="77777777" w:rsidR="00774B31" w:rsidRPr="00EF5447" w:rsidRDefault="00774B31" w:rsidP="00675792">
            <w:pPr>
              <w:pStyle w:val="TAC"/>
            </w:pPr>
            <w:r>
              <w:t>N/A</w:t>
            </w:r>
          </w:p>
        </w:tc>
        <w:tc>
          <w:tcPr>
            <w:tcW w:w="817" w:type="dxa"/>
            <w:gridSpan w:val="2"/>
            <w:shd w:val="clear" w:color="auto" w:fill="auto"/>
            <w:noWrap/>
          </w:tcPr>
          <w:p w14:paraId="2F91323E" w14:textId="77777777" w:rsidR="00774B31" w:rsidRPr="00EF5447" w:rsidRDefault="00774B31" w:rsidP="00675792">
            <w:pPr>
              <w:pStyle w:val="TAC"/>
            </w:pPr>
            <w:r w:rsidRPr="003C4CEC">
              <w:t>5</w:t>
            </w:r>
          </w:p>
        </w:tc>
        <w:tc>
          <w:tcPr>
            <w:tcW w:w="2554" w:type="dxa"/>
            <w:gridSpan w:val="2"/>
            <w:shd w:val="clear" w:color="auto" w:fill="auto"/>
            <w:noWrap/>
          </w:tcPr>
          <w:p w14:paraId="70415434" w14:textId="77777777" w:rsidR="00774B31" w:rsidRPr="00EF5447" w:rsidRDefault="00774B31" w:rsidP="00675792">
            <w:pPr>
              <w:pStyle w:val="TAC"/>
            </w:pPr>
            <w:r>
              <w:t>N/A</w:t>
            </w:r>
          </w:p>
        </w:tc>
        <w:tc>
          <w:tcPr>
            <w:tcW w:w="1323" w:type="dxa"/>
            <w:gridSpan w:val="2"/>
            <w:shd w:val="clear" w:color="auto" w:fill="auto"/>
            <w:noWrap/>
          </w:tcPr>
          <w:p w14:paraId="15484D5F" w14:textId="77777777" w:rsidR="00774B31" w:rsidRPr="00EF5447" w:rsidRDefault="00774B31" w:rsidP="00675792">
            <w:pPr>
              <w:pStyle w:val="TAC"/>
            </w:pPr>
            <w:r>
              <w:t>1500</w:t>
            </w:r>
          </w:p>
        </w:tc>
        <w:tc>
          <w:tcPr>
            <w:tcW w:w="867" w:type="dxa"/>
            <w:gridSpan w:val="2"/>
            <w:shd w:val="clear" w:color="auto" w:fill="auto"/>
          </w:tcPr>
          <w:p w14:paraId="11CD005E" w14:textId="77777777" w:rsidR="00774B31" w:rsidRPr="00EF5447" w:rsidRDefault="00774B31" w:rsidP="00675792">
            <w:pPr>
              <w:pStyle w:val="TAC"/>
            </w:pPr>
            <w:r>
              <w:t>31.4</w:t>
            </w:r>
          </w:p>
        </w:tc>
        <w:tc>
          <w:tcPr>
            <w:tcW w:w="1248" w:type="dxa"/>
            <w:gridSpan w:val="3"/>
            <w:shd w:val="clear" w:color="auto" w:fill="auto"/>
          </w:tcPr>
          <w:p w14:paraId="0093DB3D" w14:textId="77777777" w:rsidR="00774B31" w:rsidRPr="00EF5447" w:rsidRDefault="00774B31" w:rsidP="00675792">
            <w:pPr>
              <w:pStyle w:val="TAC"/>
            </w:pPr>
            <w:r>
              <w:t>IMD2</w:t>
            </w:r>
          </w:p>
        </w:tc>
      </w:tr>
      <w:tr w:rsidR="00774B31" w:rsidRPr="00EF5447" w14:paraId="57E3B3A3" w14:textId="77777777" w:rsidTr="00675792">
        <w:trPr>
          <w:trHeight w:val="22"/>
          <w:jc w:val="center"/>
        </w:trPr>
        <w:tc>
          <w:tcPr>
            <w:tcW w:w="2259" w:type="dxa"/>
            <w:tcBorders>
              <w:top w:val="nil"/>
              <w:bottom w:val="nil"/>
            </w:tcBorders>
            <w:shd w:val="clear" w:color="auto" w:fill="auto"/>
          </w:tcPr>
          <w:p w14:paraId="2EBC2FCF" w14:textId="77777777" w:rsidR="00774B31" w:rsidRPr="00EF5447" w:rsidRDefault="00774B31" w:rsidP="00675792">
            <w:pPr>
              <w:pStyle w:val="TAC"/>
            </w:pPr>
          </w:p>
        </w:tc>
        <w:tc>
          <w:tcPr>
            <w:tcW w:w="868" w:type="dxa"/>
            <w:shd w:val="clear" w:color="auto" w:fill="auto"/>
          </w:tcPr>
          <w:p w14:paraId="0482D6D8" w14:textId="77777777" w:rsidR="00774B31" w:rsidRPr="00EF5447" w:rsidRDefault="00774B31" w:rsidP="00675792">
            <w:pPr>
              <w:pStyle w:val="TAC"/>
            </w:pPr>
            <w:r>
              <w:t>42</w:t>
            </w:r>
          </w:p>
        </w:tc>
        <w:tc>
          <w:tcPr>
            <w:tcW w:w="1380" w:type="dxa"/>
            <w:gridSpan w:val="2"/>
            <w:shd w:val="clear" w:color="auto" w:fill="auto"/>
            <w:noWrap/>
          </w:tcPr>
          <w:p w14:paraId="2A78CA40" w14:textId="77777777" w:rsidR="00774B31" w:rsidRPr="00EF5447" w:rsidRDefault="00774B31" w:rsidP="00675792">
            <w:pPr>
              <w:pStyle w:val="TAC"/>
            </w:pPr>
            <w:r w:rsidRPr="003C4CEC">
              <w:t>3450</w:t>
            </w:r>
          </w:p>
        </w:tc>
        <w:tc>
          <w:tcPr>
            <w:tcW w:w="817" w:type="dxa"/>
            <w:gridSpan w:val="2"/>
            <w:shd w:val="clear" w:color="auto" w:fill="auto"/>
            <w:noWrap/>
          </w:tcPr>
          <w:p w14:paraId="76F3D269" w14:textId="77777777" w:rsidR="00774B31" w:rsidRPr="00EF5447" w:rsidRDefault="00774B31" w:rsidP="00675792">
            <w:pPr>
              <w:pStyle w:val="TAC"/>
            </w:pPr>
            <w:r w:rsidRPr="003C4CEC">
              <w:t>10</w:t>
            </w:r>
          </w:p>
        </w:tc>
        <w:tc>
          <w:tcPr>
            <w:tcW w:w="2554" w:type="dxa"/>
            <w:gridSpan w:val="2"/>
            <w:shd w:val="clear" w:color="auto" w:fill="auto"/>
            <w:noWrap/>
          </w:tcPr>
          <w:p w14:paraId="02DC0C32" w14:textId="77777777" w:rsidR="00774B31" w:rsidRPr="00EF5447" w:rsidRDefault="00774B31" w:rsidP="00675792">
            <w:pPr>
              <w:pStyle w:val="TAC"/>
            </w:pPr>
            <w:r w:rsidRPr="003C4CEC">
              <w:t>50</w:t>
            </w:r>
          </w:p>
        </w:tc>
        <w:tc>
          <w:tcPr>
            <w:tcW w:w="1323" w:type="dxa"/>
            <w:gridSpan w:val="2"/>
            <w:shd w:val="clear" w:color="auto" w:fill="auto"/>
            <w:noWrap/>
          </w:tcPr>
          <w:p w14:paraId="4ECC8BFE" w14:textId="77777777" w:rsidR="00774B31" w:rsidRPr="00EF5447" w:rsidRDefault="00774B31" w:rsidP="00675792">
            <w:pPr>
              <w:pStyle w:val="TAC"/>
            </w:pPr>
            <w:r>
              <w:t>3450</w:t>
            </w:r>
          </w:p>
        </w:tc>
        <w:tc>
          <w:tcPr>
            <w:tcW w:w="867" w:type="dxa"/>
            <w:gridSpan w:val="2"/>
            <w:shd w:val="clear" w:color="auto" w:fill="auto"/>
          </w:tcPr>
          <w:p w14:paraId="1823611A" w14:textId="77777777" w:rsidR="00774B31" w:rsidRPr="00EF5447" w:rsidRDefault="00774B31" w:rsidP="00675792">
            <w:pPr>
              <w:pStyle w:val="TAC"/>
            </w:pPr>
            <w:r>
              <w:t>N/A</w:t>
            </w:r>
          </w:p>
        </w:tc>
        <w:tc>
          <w:tcPr>
            <w:tcW w:w="1248" w:type="dxa"/>
            <w:gridSpan w:val="3"/>
            <w:shd w:val="clear" w:color="auto" w:fill="auto"/>
          </w:tcPr>
          <w:p w14:paraId="2050D40D" w14:textId="77777777" w:rsidR="00774B31" w:rsidRPr="00EF5447" w:rsidRDefault="00774B31" w:rsidP="00675792">
            <w:pPr>
              <w:pStyle w:val="TAC"/>
            </w:pPr>
            <w:r>
              <w:t>N/A</w:t>
            </w:r>
          </w:p>
        </w:tc>
      </w:tr>
      <w:tr w:rsidR="00774B31" w:rsidRPr="00EF5447" w14:paraId="3CF65B7B" w14:textId="77777777" w:rsidTr="00675792">
        <w:trPr>
          <w:trHeight w:val="22"/>
          <w:jc w:val="center"/>
        </w:trPr>
        <w:tc>
          <w:tcPr>
            <w:tcW w:w="2259" w:type="dxa"/>
            <w:tcBorders>
              <w:top w:val="nil"/>
              <w:bottom w:val="single" w:sz="4" w:space="0" w:color="auto"/>
            </w:tcBorders>
            <w:shd w:val="clear" w:color="auto" w:fill="auto"/>
          </w:tcPr>
          <w:p w14:paraId="556F67E7" w14:textId="77777777" w:rsidR="00774B31" w:rsidRPr="00EF5447" w:rsidRDefault="00774B31" w:rsidP="00675792">
            <w:pPr>
              <w:pStyle w:val="TAC"/>
            </w:pPr>
          </w:p>
        </w:tc>
        <w:tc>
          <w:tcPr>
            <w:tcW w:w="868" w:type="dxa"/>
            <w:shd w:val="clear" w:color="auto" w:fill="auto"/>
          </w:tcPr>
          <w:p w14:paraId="2DF1F424" w14:textId="77777777" w:rsidR="00774B31" w:rsidRPr="00EF5447" w:rsidRDefault="00774B31" w:rsidP="00675792">
            <w:pPr>
              <w:pStyle w:val="TAC"/>
            </w:pPr>
            <w:r>
              <w:t>n1</w:t>
            </w:r>
          </w:p>
        </w:tc>
        <w:tc>
          <w:tcPr>
            <w:tcW w:w="1380" w:type="dxa"/>
            <w:gridSpan w:val="2"/>
            <w:shd w:val="clear" w:color="auto" w:fill="auto"/>
            <w:noWrap/>
          </w:tcPr>
          <w:p w14:paraId="362FE025" w14:textId="77777777" w:rsidR="00774B31" w:rsidRPr="00EF5447" w:rsidRDefault="00774B31" w:rsidP="00675792">
            <w:pPr>
              <w:pStyle w:val="TAC"/>
            </w:pPr>
            <w:r w:rsidRPr="003C4CEC">
              <w:t>1950</w:t>
            </w:r>
          </w:p>
        </w:tc>
        <w:tc>
          <w:tcPr>
            <w:tcW w:w="817" w:type="dxa"/>
            <w:gridSpan w:val="2"/>
            <w:shd w:val="clear" w:color="auto" w:fill="auto"/>
            <w:noWrap/>
          </w:tcPr>
          <w:p w14:paraId="65B6C7D3" w14:textId="77777777" w:rsidR="00774B31" w:rsidRPr="00EF5447" w:rsidRDefault="00774B31" w:rsidP="00675792">
            <w:pPr>
              <w:pStyle w:val="TAC"/>
            </w:pPr>
            <w:r w:rsidRPr="003C4CEC">
              <w:t>5</w:t>
            </w:r>
          </w:p>
        </w:tc>
        <w:tc>
          <w:tcPr>
            <w:tcW w:w="2554" w:type="dxa"/>
            <w:gridSpan w:val="2"/>
            <w:shd w:val="clear" w:color="auto" w:fill="auto"/>
            <w:noWrap/>
          </w:tcPr>
          <w:p w14:paraId="301CE86F" w14:textId="77777777" w:rsidR="00774B31" w:rsidRPr="00EF5447" w:rsidRDefault="00774B31" w:rsidP="00675792">
            <w:pPr>
              <w:pStyle w:val="TAC"/>
            </w:pPr>
            <w:r w:rsidRPr="003C4CEC">
              <w:t>25</w:t>
            </w:r>
          </w:p>
        </w:tc>
        <w:tc>
          <w:tcPr>
            <w:tcW w:w="1323" w:type="dxa"/>
            <w:gridSpan w:val="2"/>
            <w:shd w:val="clear" w:color="auto" w:fill="auto"/>
            <w:noWrap/>
          </w:tcPr>
          <w:p w14:paraId="600DAAB0" w14:textId="77777777" w:rsidR="00774B31" w:rsidRPr="00EF5447" w:rsidRDefault="00774B31" w:rsidP="00675792">
            <w:pPr>
              <w:pStyle w:val="TAC"/>
            </w:pPr>
            <w:r>
              <w:t>2140</w:t>
            </w:r>
          </w:p>
        </w:tc>
        <w:tc>
          <w:tcPr>
            <w:tcW w:w="867" w:type="dxa"/>
            <w:gridSpan w:val="2"/>
            <w:shd w:val="clear" w:color="auto" w:fill="auto"/>
          </w:tcPr>
          <w:p w14:paraId="0759FCE7" w14:textId="77777777" w:rsidR="00774B31" w:rsidRPr="00EF5447" w:rsidRDefault="00774B31" w:rsidP="00675792">
            <w:pPr>
              <w:pStyle w:val="TAC"/>
            </w:pPr>
            <w:r>
              <w:t>N/A</w:t>
            </w:r>
          </w:p>
        </w:tc>
        <w:tc>
          <w:tcPr>
            <w:tcW w:w="1248" w:type="dxa"/>
            <w:gridSpan w:val="3"/>
            <w:shd w:val="clear" w:color="auto" w:fill="auto"/>
          </w:tcPr>
          <w:p w14:paraId="2247F107" w14:textId="77777777" w:rsidR="00774B31" w:rsidRPr="00EF5447" w:rsidRDefault="00774B31" w:rsidP="00675792">
            <w:pPr>
              <w:pStyle w:val="TAC"/>
            </w:pPr>
            <w:r>
              <w:t>N/A</w:t>
            </w:r>
          </w:p>
        </w:tc>
      </w:tr>
      <w:tr w:rsidR="00774B31" w:rsidRPr="00EF5447" w14:paraId="68C90FDF" w14:textId="77777777" w:rsidTr="00675792">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14:paraId="52205187" w14:textId="77777777" w:rsidR="00774B31" w:rsidRPr="00EF5447" w:rsidRDefault="00774B31" w:rsidP="00675792">
            <w:pPr>
              <w:pStyle w:val="TAC"/>
            </w:pPr>
            <w:r>
              <w:rPr>
                <w:lang w:eastAsia="ko-KR"/>
              </w:rPr>
              <w:t>DC_21A_n78A-n79A</w:t>
            </w:r>
          </w:p>
        </w:tc>
        <w:tc>
          <w:tcPr>
            <w:tcW w:w="868" w:type="dxa"/>
            <w:tcBorders>
              <w:left w:val="single" w:sz="4" w:space="0" w:color="auto"/>
            </w:tcBorders>
            <w:shd w:val="clear" w:color="auto" w:fill="auto"/>
          </w:tcPr>
          <w:p w14:paraId="3CE48BB3" w14:textId="77777777" w:rsidR="00774B31" w:rsidRDefault="00774B31" w:rsidP="00675792">
            <w:pPr>
              <w:pStyle w:val="TAC"/>
            </w:pPr>
            <w:r>
              <w:rPr>
                <w:lang w:eastAsia="ko-KR"/>
              </w:rPr>
              <w:t>21</w:t>
            </w:r>
          </w:p>
        </w:tc>
        <w:tc>
          <w:tcPr>
            <w:tcW w:w="1380" w:type="dxa"/>
            <w:gridSpan w:val="2"/>
            <w:shd w:val="clear" w:color="auto" w:fill="auto"/>
            <w:noWrap/>
          </w:tcPr>
          <w:p w14:paraId="26D01BD5" w14:textId="77777777" w:rsidR="00774B31" w:rsidRPr="003C4CEC" w:rsidRDefault="00774B31" w:rsidP="00675792">
            <w:pPr>
              <w:pStyle w:val="TAC"/>
            </w:pPr>
            <w:r>
              <w:rPr>
                <w:lang w:eastAsia="ko-KR"/>
              </w:rPr>
              <w:t>1453</w:t>
            </w:r>
          </w:p>
        </w:tc>
        <w:tc>
          <w:tcPr>
            <w:tcW w:w="817" w:type="dxa"/>
            <w:gridSpan w:val="2"/>
            <w:shd w:val="clear" w:color="auto" w:fill="auto"/>
            <w:noWrap/>
          </w:tcPr>
          <w:p w14:paraId="18C89100" w14:textId="77777777" w:rsidR="00774B31" w:rsidRPr="003C4CEC" w:rsidRDefault="00774B31" w:rsidP="00675792">
            <w:pPr>
              <w:pStyle w:val="TAC"/>
            </w:pPr>
            <w:r>
              <w:rPr>
                <w:lang w:eastAsia="ko-KR"/>
              </w:rPr>
              <w:t>5</w:t>
            </w:r>
          </w:p>
        </w:tc>
        <w:tc>
          <w:tcPr>
            <w:tcW w:w="2554" w:type="dxa"/>
            <w:gridSpan w:val="2"/>
            <w:shd w:val="clear" w:color="auto" w:fill="auto"/>
            <w:noWrap/>
          </w:tcPr>
          <w:p w14:paraId="616F5F93" w14:textId="77777777" w:rsidR="00774B31" w:rsidRPr="003C4CEC" w:rsidRDefault="00774B31" w:rsidP="00675792">
            <w:pPr>
              <w:pStyle w:val="TAC"/>
            </w:pPr>
            <w:r>
              <w:rPr>
                <w:lang w:eastAsia="ko-KR"/>
              </w:rPr>
              <w:t>25</w:t>
            </w:r>
          </w:p>
        </w:tc>
        <w:tc>
          <w:tcPr>
            <w:tcW w:w="1323" w:type="dxa"/>
            <w:gridSpan w:val="2"/>
            <w:shd w:val="clear" w:color="auto" w:fill="auto"/>
            <w:noWrap/>
          </w:tcPr>
          <w:p w14:paraId="08B27B8C" w14:textId="77777777" w:rsidR="00774B31" w:rsidRDefault="00774B31" w:rsidP="00675792">
            <w:pPr>
              <w:pStyle w:val="TAC"/>
            </w:pPr>
            <w:r>
              <w:rPr>
                <w:lang w:eastAsia="ko-KR"/>
              </w:rPr>
              <w:t>1501</w:t>
            </w:r>
          </w:p>
        </w:tc>
        <w:tc>
          <w:tcPr>
            <w:tcW w:w="867" w:type="dxa"/>
            <w:gridSpan w:val="2"/>
            <w:shd w:val="clear" w:color="auto" w:fill="auto"/>
          </w:tcPr>
          <w:p w14:paraId="423A67FA" w14:textId="77777777" w:rsidR="00774B31" w:rsidRDefault="00774B31" w:rsidP="00675792">
            <w:pPr>
              <w:pStyle w:val="TAC"/>
            </w:pPr>
            <w:r>
              <w:rPr>
                <w:rFonts w:eastAsia="Malgun Gothic"/>
                <w:lang w:eastAsia="ko-KR"/>
              </w:rPr>
              <w:t>N/A</w:t>
            </w:r>
          </w:p>
        </w:tc>
        <w:tc>
          <w:tcPr>
            <w:tcW w:w="1248" w:type="dxa"/>
            <w:gridSpan w:val="3"/>
            <w:shd w:val="clear" w:color="auto" w:fill="auto"/>
          </w:tcPr>
          <w:p w14:paraId="55B3AB8C" w14:textId="77777777" w:rsidR="00774B31" w:rsidRDefault="00774B31" w:rsidP="00675792">
            <w:pPr>
              <w:pStyle w:val="TAC"/>
            </w:pPr>
            <w:r>
              <w:rPr>
                <w:rFonts w:eastAsia="Malgun Gothic"/>
                <w:lang w:eastAsia="ko-KR"/>
              </w:rPr>
              <w:t>N/A</w:t>
            </w:r>
          </w:p>
        </w:tc>
      </w:tr>
      <w:tr w:rsidR="00774B31" w:rsidRPr="00EF5447" w14:paraId="7455C53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0472BB14" w14:textId="77777777" w:rsidR="00774B31" w:rsidRPr="00EF5447" w:rsidRDefault="00774B31" w:rsidP="00675792">
            <w:pPr>
              <w:pStyle w:val="TAC"/>
            </w:pPr>
          </w:p>
        </w:tc>
        <w:tc>
          <w:tcPr>
            <w:tcW w:w="868" w:type="dxa"/>
            <w:tcBorders>
              <w:left w:val="single" w:sz="4" w:space="0" w:color="auto"/>
            </w:tcBorders>
            <w:shd w:val="clear" w:color="auto" w:fill="auto"/>
          </w:tcPr>
          <w:p w14:paraId="407F924E" w14:textId="77777777" w:rsidR="00774B31" w:rsidRDefault="00774B31" w:rsidP="00675792">
            <w:pPr>
              <w:pStyle w:val="TAC"/>
            </w:pPr>
            <w:r>
              <w:rPr>
                <w:lang w:eastAsia="ko-KR"/>
              </w:rPr>
              <w:t>n78</w:t>
            </w:r>
          </w:p>
        </w:tc>
        <w:tc>
          <w:tcPr>
            <w:tcW w:w="1380" w:type="dxa"/>
            <w:gridSpan w:val="2"/>
            <w:shd w:val="clear" w:color="auto" w:fill="auto"/>
            <w:noWrap/>
          </w:tcPr>
          <w:p w14:paraId="791CA255" w14:textId="77777777" w:rsidR="00774B31" w:rsidRPr="003C4CEC" w:rsidRDefault="00774B31" w:rsidP="00675792">
            <w:pPr>
              <w:pStyle w:val="TAC"/>
            </w:pPr>
            <w:r>
              <w:rPr>
                <w:lang w:eastAsia="ko-KR"/>
              </w:rPr>
              <w:t>3420</w:t>
            </w:r>
          </w:p>
        </w:tc>
        <w:tc>
          <w:tcPr>
            <w:tcW w:w="817" w:type="dxa"/>
            <w:gridSpan w:val="2"/>
            <w:shd w:val="clear" w:color="auto" w:fill="auto"/>
            <w:noWrap/>
          </w:tcPr>
          <w:p w14:paraId="5A8C9B93" w14:textId="77777777" w:rsidR="00774B31" w:rsidRPr="003C4CEC" w:rsidRDefault="00774B31" w:rsidP="00675792">
            <w:pPr>
              <w:pStyle w:val="TAC"/>
            </w:pPr>
            <w:r>
              <w:rPr>
                <w:lang w:eastAsia="ko-KR"/>
              </w:rPr>
              <w:t>10</w:t>
            </w:r>
          </w:p>
        </w:tc>
        <w:tc>
          <w:tcPr>
            <w:tcW w:w="2554" w:type="dxa"/>
            <w:gridSpan w:val="2"/>
            <w:shd w:val="clear" w:color="auto" w:fill="auto"/>
            <w:noWrap/>
          </w:tcPr>
          <w:p w14:paraId="5F394A9D" w14:textId="77777777" w:rsidR="00774B31" w:rsidRPr="003C4CEC" w:rsidRDefault="00774B31" w:rsidP="00675792">
            <w:pPr>
              <w:pStyle w:val="TAC"/>
            </w:pPr>
            <w:r>
              <w:rPr>
                <w:lang w:eastAsia="ko-KR"/>
              </w:rPr>
              <w:t>50</w:t>
            </w:r>
          </w:p>
        </w:tc>
        <w:tc>
          <w:tcPr>
            <w:tcW w:w="1323" w:type="dxa"/>
            <w:gridSpan w:val="2"/>
            <w:shd w:val="clear" w:color="auto" w:fill="auto"/>
            <w:noWrap/>
          </w:tcPr>
          <w:p w14:paraId="33F05EAC" w14:textId="77777777" w:rsidR="00774B31" w:rsidRDefault="00774B31" w:rsidP="00675792">
            <w:pPr>
              <w:pStyle w:val="TAC"/>
            </w:pPr>
            <w:r>
              <w:rPr>
                <w:lang w:eastAsia="ko-KR"/>
              </w:rPr>
              <w:t>3420</w:t>
            </w:r>
          </w:p>
        </w:tc>
        <w:tc>
          <w:tcPr>
            <w:tcW w:w="867" w:type="dxa"/>
            <w:gridSpan w:val="2"/>
            <w:shd w:val="clear" w:color="auto" w:fill="auto"/>
          </w:tcPr>
          <w:p w14:paraId="276CCD12" w14:textId="77777777" w:rsidR="00774B31" w:rsidRDefault="00774B31" w:rsidP="00675792">
            <w:pPr>
              <w:pStyle w:val="TAC"/>
            </w:pPr>
            <w:r>
              <w:rPr>
                <w:rFonts w:eastAsia="Malgun Gothic"/>
                <w:lang w:eastAsia="ko-KR"/>
              </w:rPr>
              <w:t>N/A</w:t>
            </w:r>
          </w:p>
        </w:tc>
        <w:tc>
          <w:tcPr>
            <w:tcW w:w="1248" w:type="dxa"/>
            <w:gridSpan w:val="3"/>
            <w:shd w:val="clear" w:color="auto" w:fill="auto"/>
          </w:tcPr>
          <w:p w14:paraId="1403E430" w14:textId="77777777" w:rsidR="00774B31" w:rsidRDefault="00774B31" w:rsidP="00675792">
            <w:pPr>
              <w:pStyle w:val="TAC"/>
            </w:pPr>
            <w:r>
              <w:rPr>
                <w:rFonts w:eastAsia="Malgun Gothic"/>
                <w:lang w:eastAsia="ko-KR"/>
              </w:rPr>
              <w:t>N/A</w:t>
            </w:r>
          </w:p>
        </w:tc>
      </w:tr>
      <w:tr w:rsidR="00774B31" w:rsidRPr="00EF5447" w14:paraId="2C40E6D3"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197B2579" w14:textId="77777777" w:rsidR="00774B31" w:rsidRPr="00EF5447" w:rsidRDefault="00774B31" w:rsidP="00675792">
            <w:pPr>
              <w:pStyle w:val="TAC"/>
            </w:pPr>
          </w:p>
        </w:tc>
        <w:tc>
          <w:tcPr>
            <w:tcW w:w="868" w:type="dxa"/>
            <w:tcBorders>
              <w:left w:val="single" w:sz="4" w:space="0" w:color="auto"/>
            </w:tcBorders>
            <w:shd w:val="clear" w:color="auto" w:fill="auto"/>
          </w:tcPr>
          <w:p w14:paraId="245954D2" w14:textId="77777777" w:rsidR="00774B31" w:rsidRDefault="00774B31" w:rsidP="00675792">
            <w:pPr>
              <w:pStyle w:val="TAC"/>
            </w:pPr>
            <w:r>
              <w:rPr>
                <w:lang w:eastAsia="ko-KR"/>
              </w:rPr>
              <w:t>n79</w:t>
            </w:r>
          </w:p>
        </w:tc>
        <w:tc>
          <w:tcPr>
            <w:tcW w:w="1380" w:type="dxa"/>
            <w:gridSpan w:val="2"/>
            <w:shd w:val="clear" w:color="auto" w:fill="auto"/>
            <w:noWrap/>
          </w:tcPr>
          <w:p w14:paraId="1217C92B" w14:textId="77777777" w:rsidR="00774B31" w:rsidRPr="003C4CEC" w:rsidRDefault="00774B31" w:rsidP="00675792">
            <w:pPr>
              <w:pStyle w:val="TAC"/>
            </w:pPr>
            <w:r>
              <w:rPr>
                <w:lang w:eastAsia="ko-KR"/>
              </w:rPr>
              <w:t>N/A</w:t>
            </w:r>
          </w:p>
        </w:tc>
        <w:tc>
          <w:tcPr>
            <w:tcW w:w="817" w:type="dxa"/>
            <w:gridSpan w:val="2"/>
            <w:shd w:val="clear" w:color="auto" w:fill="auto"/>
            <w:noWrap/>
          </w:tcPr>
          <w:p w14:paraId="358D3809" w14:textId="77777777" w:rsidR="00774B31" w:rsidRPr="003C4CEC" w:rsidRDefault="00774B31" w:rsidP="00675792">
            <w:pPr>
              <w:pStyle w:val="TAC"/>
            </w:pPr>
            <w:r>
              <w:rPr>
                <w:lang w:eastAsia="ko-KR"/>
              </w:rPr>
              <w:t>40</w:t>
            </w:r>
          </w:p>
        </w:tc>
        <w:tc>
          <w:tcPr>
            <w:tcW w:w="2554" w:type="dxa"/>
            <w:gridSpan w:val="2"/>
            <w:shd w:val="clear" w:color="auto" w:fill="auto"/>
            <w:noWrap/>
          </w:tcPr>
          <w:p w14:paraId="05AB7AB4" w14:textId="77777777" w:rsidR="00774B31" w:rsidRPr="003C4CEC" w:rsidRDefault="00774B31" w:rsidP="00675792">
            <w:pPr>
              <w:pStyle w:val="TAC"/>
            </w:pPr>
            <w:r>
              <w:rPr>
                <w:lang w:eastAsia="ko-KR"/>
              </w:rPr>
              <w:t>N/A</w:t>
            </w:r>
          </w:p>
        </w:tc>
        <w:tc>
          <w:tcPr>
            <w:tcW w:w="1323" w:type="dxa"/>
            <w:gridSpan w:val="2"/>
            <w:shd w:val="clear" w:color="auto" w:fill="auto"/>
            <w:noWrap/>
          </w:tcPr>
          <w:p w14:paraId="1E8EFF2B" w14:textId="77777777" w:rsidR="00774B31" w:rsidRDefault="00774B31" w:rsidP="00675792">
            <w:pPr>
              <w:pStyle w:val="TAC"/>
            </w:pPr>
            <w:r>
              <w:rPr>
                <w:lang w:eastAsia="ko-KR"/>
              </w:rPr>
              <w:t>4873</w:t>
            </w:r>
          </w:p>
        </w:tc>
        <w:tc>
          <w:tcPr>
            <w:tcW w:w="867" w:type="dxa"/>
            <w:gridSpan w:val="2"/>
            <w:shd w:val="clear" w:color="auto" w:fill="auto"/>
          </w:tcPr>
          <w:p w14:paraId="6EDFDBCD" w14:textId="77777777" w:rsidR="00774B31" w:rsidRDefault="00774B31" w:rsidP="00675792">
            <w:pPr>
              <w:pStyle w:val="TAC"/>
            </w:pPr>
            <w:r>
              <w:rPr>
                <w:rFonts w:eastAsia="Malgun Gothic"/>
                <w:lang w:eastAsia="ko-KR"/>
              </w:rPr>
              <w:t>30.1</w:t>
            </w:r>
          </w:p>
        </w:tc>
        <w:tc>
          <w:tcPr>
            <w:tcW w:w="1248" w:type="dxa"/>
            <w:gridSpan w:val="3"/>
            <w:shd w:val="clear" w:color="auto" w:fill="auto"/>
          </w:tcPr>
          <w:p w14:paraId="1D0036BE" w14:textId="77777777" w:rsidR="00774B31" w:rsidRDefault="00774B31" w:rsidP="00675792">
            <w:pPr>
              <w:pStyle w:val="TAC"/>
            </w:pPr>
            <w:r>
              <w:rPr>
                <w:rFonts w:eastAsia="Malgun Gothic"/>
                <w:lang w:eastAsia="ko-KR"/>
              </w:rPr>
              <w:t>IMD2</w:t>
            </w:r>
          </w:p>
        </w:tc>
      </w:tr>
      <w:tr w:rsidR="00774B31" w:rsidRPr="00EF5447" w14:paraId="364F8AC6"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50E3F149" w14:textId="77777777" w:rsidR="00774B31" w:rsidRPr="00EF5447" w:rsidRDefault="00774B31" w:rsidP="00675792">
            <w:pPr>
              <w:pStyle w:val="TAC"/>
            </w:pPr>
          </w:p>
        </w:tc>
        <w:tc>
          <w:tcPr>
            <w:tcW w:w="868" w:type="dxa"/>
            <w:tcBorders>
              <w:left w:val="single" w:sz="4" w:space="0" w:color="auto"/>
            </w:tcBorders>
            <w:shd w:val="clear" w:color="auto" w:fill="auto"/>
          </w:tcPr>
          <w:p w14:paraId="53AC660B" w14:textId="77777777" w:rsidR="00774B31" w:rsidRDefault="00774B31" w:rsidP="00675792">
            <w:pPr>
              <w:pStyle w:val="TAC"/>
            </w:pPr>
            <w:r>
              <w:rPr>
                <w:lang w:eastAsia="ko-KR"/>
              </w:rPr>
              <w:t>21</w:t>
            </w:r>
          </w:p>
        </w:tc>
        <w:tc>
          <w:tcPr>
            <w:tcW w:w="1380" w:type="dxa"/>
            <w:gridSpan w:val="2"/>
            <w:shd w:val="clear" w:color="auto" w:fill="auto"/>
            <w:noWrap/>
          </w:tcPr>
          <w:p w14:paraId="17D39CC0" w14:textId="77777777" w:rsidR="00774B31" w:rsidRPr="003C4CEC" w:rsidRDefault="00774B31" w:rsidP="00675792">
            <w:pPr>
              <w:pStyle w:val="TAC"/>
            </w:pPr>
            <w:r>
              <w:rPr>
                <w:lang w:eastAsia="ko-KR"/>
              </w:rPr>
              <w:t>1453</w:t>
            </w:r>
          </w:p>
        </w:tc>
        <w:tc>
          <w:tcPr>
            <w:tcW w:w="817" w:type="dxa"/>
            <w:gridSpan w:val="2"/>
            <w:shd w:val="clear" w:color="auto" w:fill="auto"/>
            <w:noWrap/>
          </w:tcPr>
          <w:p w14:paraId="2C3122AE" w14:textId="77777777" w:rsidR="00774B31" w:rsidRPr="003C4CEC" w:rsidRDefault="00774B31" w:rsidP="00675792">
            <w:pPr>
              <w:pStyle w:val="TAC"/>
            </w:pPr>
            <w:r>
              <w:rPr>
                <w:lang w:eastAsia="ko-KR"/>
              </w:rPr>
              <w:t>5</w:t>
            </w:r>
          </w:p>
        </w:tc>
        <w:tc>
          <w:tcPr>
            <w:tcW w:w="2554" w:type="dxa"/>
            <w:gridSpan w:val="2"/>
            <w:shd w:val="clear" w:color="auto" w:fill="auto"/>
            <w:noWrap/>
          </w:tcPr>
          <w:p w14:paraId="740C3823" w14:textId="77777777" w:rsidR="00774B31" w:rsidRPr="003C4CEC" w:rsidRDefault="00774B31" w:rsidP="00675792">
            <w:pPr>
              <w:pStyle w:val="TAC"/>
            </w:pPr>
            <w:r>
              <w:rPr>
                <w:lang w:eastAsia="ko-KR"/>
              </w:rPr>
              <w:t>25</w:t>
            </w:r>
          </w:p>
        </w:tc>
        <w:tc>
          <w:tcPr>
            <w:tcW w:w="1323" w:type="dxa"/>
            <w:gridSpan w:val="2"/>
            <w:shd w:val="clear" w:color="auto" w:fill="auto"/>
            <w:noWrap/>
          </w:tcPr>
          <w:p w14:paraId="13D28922" w14:textId="77777777" w:rsidR="00774B31" w:rsidRDefault="00774B31" w:rsidP="00675792">
            <w:pPr>
              <w:pStyle w:val="TAC"/>
            </w:pPr>
            <w:r>
              <w:rPr>
                <w:lang w:eastAsia="ko-KR"/>
              </w:rPr>
              <w:t>1501</w:t>
            </w:r>
          </w:p>
        </w:tc>
        <w:tc>
          <w:tcPr>
            <w:tcW w:w="867" w:type="dxa"/>
            <w:gridSpan w:val="2"/>
            <w:shd w:val="clear" w:color="auto" w:fill="auto"/>
          </w:tcPr>
          <w:p w14:paraId="0EE39EEB" w14:textId="77777777" w:rsidR="00774B31" w:rsidRDefault="00774B31" w:rsidP="00675792">
            <w:pPr>
              <w:pStyle w:val="TAC"/>
            </w:pPr>
            <w:r>
              <w:rPr>
                <w:rFonts w:eastAsia="Malgun Gothic"/>
                <w:lang w:eastAsia="ko-KR"/>
              </w:rPr>
              <w:t>N/A</w:t>
            </w:r>
          </w:p>
        </w:tc>
        <w:tc>
          <w:tcPr>
            <w:tcW w:w="1248" w:type="dxa"/>
            <w:gridSpan w:val="3"/>
            <w:shd w:val="clear" w:color="auto" w:fill="auto"/>
          </w:tcPr>
          <w:p w14:paraId="4D544E60" w14:textId="77777777" w:rsidR="00774B31" w:rsidRDefault="00774B31" w:rsidP="00675792">
            <w:pPr>
              <w:pStyle w:val="TAC"/>
            </w:pPr>
            <w:r>
              <w:rPr>
                <w:rFonts w:eastAsia="Malgun Gothic"/>
                <w:lang w:eastAsia="ko-KR"/>
              </w:rPr>
              <w:t>N/A</w:t>
            </w:r>
          </w:p>
        </w:tc>
      </w:tr>
      <w:tr w:rsidR="00774B31" w:rsidRPr="00EF5447" w14:paraId="2F2FF5B7" w14:textId="77777777" w:rsidTr="00675792">
        <w:trPr>
          <w:trHeight w:val="22"/>
          <w:jc w:val="center"/>
        </w:trPr>
        <w:tc>
          <w:tcPr>
            <w:tcW w:w="2259" w:type="dxa"/>
            <w:tcBorders>
              <w:top w:val="nil"/>
              <w:left w:val="single" w:sz="4" w:space="0" w:color="auto"/>
              <w:bottom w:val="nil"/>
              <w:right w:val="single" w:sz="4" w:space="0" w:color="auto"/>
            </w:tcBorders>
            <w:shd w:val="clear" w:color="auto" w:fill="auto"/>
          </w:tcPr>
          <w:p w14:paraId="248B95DD" w14:textId="77777777" w:rsidR="00774B31" w:rsidRPr="00EF5447" w:rsidRDefault="00774B31" w:rsidP="00675792">
            <w:pPr>
              <w:pStyle w:val="TAC"/>
            </w:pPr>
          </w:p>
        </w:tc>
        <w:tc>
          <w:tcPr>
            <w:tcW w:w="868" w:type="dxa"/>
            <w:tcBorders>
              <w:left w:val="single" w:sz="4" w:space="0" w:color="auto"/>
            </w:tcBorders>
            <w:shd w:val="clear" w:color="auto" w:fill="auto"/>
          </w:tcPr>
          <w:p w14:paraId="1A010126" w14:textId="77777777" w:rsidR="00774B31" w:rsidRDefault="00774B31" w:rsidP="00675792">
            <w:pPr>
              <w:pStyle w:val="TAC"/>
            </w:pPr>
            <w:r>
              <w:rPr>
                <w:lang w:eastAsia="ko-KR"/>
              </w:rPr>
              <w:t>n79</w:t>
            </w:r>
          </w:p>
        </w:tc>
        <w:tc>
          <w:tcPr>
            <w:tcW w:w="1380" w:type="dxa"/>
            <w:gridSpan w:val="2"/>
            <w:shd w:val="clear" w:color="auto" w:fill="auto"/>
            <w:noWrap/>
          </w:tcPr>
          <w:p w14:paraId="3395DBAF" w14:textId="77777777" w:rsidR="00774B31" w:rsidRPr="003C4CEC" w:rsidRDefault="00774B31" w:rsidP="00675792">
            <w:pPr>
              <w:pStyle w:val="TAC"/>
            </w:pPr>
            <w:r>
              <w:rPr>
                <w:lang w:eastAsia="ko-KR"/>
              </w:rPr>
              <w:t>4940</w:t>
            </w:r>
          </w:p>
        </w:tc>
        <w:tc>
          <w:tcPr>
            <w:tcW w:w="817" w:type="dxa"/>
            <w:gridSpan w:val="2"/>
            <w:shd w:val="clear" w:color="auto" w:fill="auto"/>
            <w:noWrap/>
          </w:tcPr>
          <w:p w14:paraId="171989FD" w14:textId="77777777" w:rsidR="00774B31" w:rsidRPr="003C4CEC" w:rsidRDefault="00774B31" w:rsidP="00675792">
            <w:pPr>
              <w:pStyle w:val="TAC"/>
            </w:pPr>
            <w:r>
              <w:rPr>
                <w:lang w:eastAsia="ko-KR"/>
              </w:rPr>
              <w:t>40</w:t>
            </w:r>
          </w:p>
        </w:tc>
        <w:tc>
          <w:tcPr>
            <w:tcW w:w="2554" w:type="dxa"/>
            <w:gridSpan w:val="2"/>
            <w:shd w:val="clear" w:color="auto" w:fill="auto"/>
            <w:noWrap/>
          </w:tcPr>
          <w:p w14:paraId="49CF7857" w14:textId="77777777" w:rsidR="00774B31" w:rsidRPr="003C4CEC" w:rsidRDefault="00774B31" w:rsidP="00675792">
            <w:pPr>
              <w:pStyle w:val="TAC"/>
            </w:pPr>
            <w:r>
              <w:rPr>
                <w:lang w:eastAsia="ko-KR"/>
              </w:rPr>
              <w:t>216</w:t>
            </w:r>
          </w:p>
        </w:tc>
        <w:tc>
          <w:tcPr>
            <w:tcW w:w="1323" w:type="dxa"/>
            <w:gridSpan w:val="2"/>
            <w:shd w:val="clear" w:color="auto" w:fill="auto"/>
            <w:noWrap/>
          </w:tcPr>
          <w:p w14:paraId="37487BBF" w14:textId="77777777" w:rsidR="00774B31" w:rsidRDefault="00774B31" w:rsidP="00675792">
            <w:pPr>
              <w:pStyle w:val="TAC"/>
            </w:pPr>
            <w:r>
              <w:rPr>
                <w:lang w:eastAsia="ko-KR"/>
              </w:rPr>
              <w:t>4940</w:t>
            </w:r>
          </w:p>
        </w:tc>
        <w:tc>
          <w:tcPr>
            <w:tcW w:w="867" w:type="dxa"/>
            <w:gridSpan w:val="2"/>
            <w:shd w:val="clear" w:color="auto" w:fill="auto"/>
          </w:tcPr>
          <w:p w14:paraId="72C01591" w14:textId="77777777" w:rsidR="00774B31" w:rsidRDefault="00774B31" w:rsidP="00675792">
            <w:pPr>
              <w:pStyle w:val="TAC"/>
            </w:pPr>
            <w:r>
              <w:rPr>
                <w:rFonts w:eastAsia="Malgun Gothic"/>
                <w:lang w:eastAsia="ko-KR"/>
              </w:rPr>
              <w:t>N/A</w:t>
            </w:r>
          </w:p>
        </w:tc>
        <w:tc>
          <w:tcPr>
            <w:tcW w:w="1248" w:type="dxa"/>
            <w:gridSpan w:val="3"/>
            <w:shd w:val="clear" w:color="auto" w:fill="auto"/>
          </w:tcPr>
          <w:p w14:paraId="4E084AF2" w14:textId="77777777" w:rsidR="00774B31" w:rsidRDefault="00774B31" w:rsidP="00675792">
            <w:pPr>
              <w:pStyle w:val="TAC"/>
            </w:pPr>
            <w:r>
              <w:rPr>
                <w:rFonts w:eastAsia="Malgun Gothic"/>
                <w:lang w:eastAsia="ko-KR"/>
              </w:rPr>
              <w:t>N/A</w:t>
            </w:r>
          </w:p>
        </w:tc>
      </w:tr>
      <w:tr w:rsidR="00774B31" w:rsidRPr="00EF5447" w14:paraId="3A66C636" w14:textId="77777777" w:rsidTr="00675792">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14:paraId="5DF2321D" w14:textId="77777777" w:rsidR="00774B31" w:rsidRPr="00EF5447" w:rsidRDefault="00774B31" w:rsidP="00675792">
            <w:pPr>
              <w:pStyle w:val="TAC"/>
            </w:pPr>
          </w:p>
        </w:tc>
        <w:tc>
          <w:tcPr>
            <w:tcW w:w="868" w:type="dxa"/>
            <w:tcBorders>
              <w:left w:val="single" w:sz="4" w:space="0" w:color="auto"/>
            </w:tcBorders>
            <w:shd w:val="clear" w:color="auto" w:fill="auto"/>
          </w:tcPr>
          <w:p w14:paraId="2F796B10" w14:textId="77777777" w:rsidR="00774B31" w:rsidRDefault="00774B31" w:rsidP="00675792">
            <w:pPr>
              <w:pStyle w:val="TAC"/>
            </w:pPr>
            <w:r>
              <w:rPr>
                <w:lang w:eastAsia="ko-KR"/>
              </w:rPr>
              <w:t>n78</w:t>
            </w:r>
          </w:p>
        </w:tc>
        <w:tc>
          <w:tcPr>
            <w:tcW w:w="1380" w:type="dxa"/>
            <w:gridSpan w:val="2"/>
            <w:shd w:val="clear" w:color="auto" w:fill="auto"/>
            <w:noWrap/>
          </w:tcPr>
          <w:p w14:paraId="600D0733" w14:textId="77777777" w:rsidR="00774B31" w:rsidRPr="003C4CEC" w:rsidRDefault="00774B31" w:rsidP="00675792">
            <w:pPr>
              <w:pStyle w:val="TAC"/>
            </w:pPr>
            <w:r>
              <w:rPr>
                <w:lang w:eastAsia="ko-KR"/>
              </w:rPr>
              <w:t>N/A</w:t>
            </w:r>
          </w:p>
        </w:tc>
        <w:tc>
          <w:tcPr>
            <w:tcW w:w="817" w:type="dxa"/>
            <w:gridSpan w:val="2"/>
            <w:shd w:val="clear" w:color="auto" w:fill="auto"/>
            <w:noWrap/>
          </w:tcPr>
          <w:p w14:paraId="6EDA06D1" w14:textId="77777777" w:rsidR="00774B31" w:rsidRPr="003C4CEC" w:rsidRDefault="00774B31" w:rsidP="00675792">
            <w:pPr>
              <w:pStyle w:val="TAC"/>
            </w:pPr>
            <w:r>
              <w:rPr>
                <w:lang w:eastAsia="ko-KR"/>
              </w:rPr>
              <w:t>10</w:t>
            </w:r>
          </w:p>
        </w:tc>
        <w:tc>
          <w:tcPr>
            <w:tcW w:w="2554" w:type="dxa"/>
            <w:gridSpan w:val="2"/>
            <w:shd w:val="clear" w:color="auto" w:fill="auto"/>
            <w:noWrap/>
          </w:tcPr>
          <w:p w14:paraId="3D447138" w14:textId="77777777" w:rsidR="00774B31" w:rsidRPr="003C4CEC" w:rsidRDefault="00774B31" w:rsidP="00675792">
            <w:pPr>
              <w:pStyle w:val="TAC"/>
            </w:pPr>
            <w:r>
              <w:rPr>
                <w:lang w:eastAsia="ko-KR"/>
              </w:rPr>
              <w:t>N/A</w:t>
            </w:r>
          </w:p>
        </w:tc>
        <w:tc>
          <w:tcPr>
            <w:tcW w:w="1323" w:type="dxa"/>
            <w:gridSpan w:val="2"/>
            <w:shd w:val="clear" w:color="auto" w:fill="auto"/>
            <w:noWrap/>
          </w:tcPr>
          <w:p w14:paraId="05B83D66" w14:textId="77777777" w:rsidR="00774B31" w:rsidRDefault="00774B31" w:rsidP="00675792">
            <w:pPr>
              <w:pStyle w:val="TAC"/>
            </w:pPr>
            <w:r>
              <w:rPr>
                <w:lang w:eastAsia="ko-KR"/>
              </w:rPr>
              <w:t>3487</w:t>
            </w:r>
          </w:p>
        </w:tc>
        <w:tc>
          <w:tcPr>
            <w:tcW w:w="867" w:type="dxa"/>
            <w:gridSpan w:val="2"/>
            <w:shd w:val="clear" w:color="auto" w:fill="auto"/>
          </w:tcPr>
          <w:p w14:paraId="0818338C" w14:textId="77777777" w:rsidR="00774B31" w:rsidRDefault="00774B31" w:rsidP="00675792">
            <w:pPr>
              <w:pStyle w:val="TAC"/>
            </w:pPr>
            <w:r>
              <w:rPr>
                <w:rFonts w:eastAsia="Malgun Gothic"/>
                <w:lang w:eastAsia="ko-KR"/>
              </w:rPr>
              <w:t>29.8</w:t>
            </w:r>
          </w:p>
        </w:tc>
        <w:tc>
          <w:tcPr>
            <w:tcW w:w="1248" w:type="dxa"/>
            <w:gridSpan w:val="3"/>
            <w:shd w:val="clear" w:color="auto" w:fill="auto"/>
          </w:tcPr>
          <w:p w14:paraId="237E2BE5" w14:textId="77777777" w:rsidR="00774B31" w:rsidRDefault="00774B31" w:rsidP="00675792">
            <w:pPr>
              <w:pStyle w:val="TAC"/>
            </w:pPr>
            <w:r>
              <w:rPr>
                <w:rFonts w:eastAsia="Malgun Gothic"/>
                <w:lang w:eastAsia="ko-KR"/>
              </w:rPr>
              <w:t>IMD2</w:t>
            </w:r>
          </w:p>
        </w:tc>
      </w:tr>
      <w:tr w:rsidR="00774B31" w:rsidRPr="00EF5447" w14:paraId="192FD841" w14:textId="77777777" w:rsidTr="00675792">
        <w:trPr>
          <w:trHeight w:val="216"/>
          <w:jc w:val="center"/>
        </w:trPr>
        <w:tc>
          <w:tcPr>
            <w:tcW w:w="2259" w:type="dxa"/>
            <w:tcBorders>
              <w:top w:val="nil"/>
              <w:bottom w:val="nil"/>
            </w:tcBorders>
            <w:shd w:val="clear" w:color="auto" w:fill="auto"/>
            <w:vAlign w:val="center"/>
          </w:tcPr>
          <w:p w14:paraId="13CECD2D" w14:textId="77777777" w:rsidR="00774B31" w:rsidRDefault="00774B31" w:rsidP="00675792">
            <w:pPr>
              <w:pStyle w:val="TAC"/>
              <w:rPr>
                <w:rFonts w:cs="Arial"/>
                <w:szCs w:val="18"/>
                <w:lang w:eastAsia="fr-FR"/>
              </w:rPr>
            </w:pPr>
            <w:r w:rsidRPr="005E1531">
              <w:rPr>
                <w:rFonts w:cs="Arial"/>
                <w:szCs w:val="18"/>
                <w:lang w:eastAsia="fr-FR"/>
              </w:rPr>
              <w:t>DC_25A-41A_n41A</w:t>
            </w:r>
          </w:p>
          <w:p w14:paraId="7FA1FCBA"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0469736B" w14:textId="77777777" w:rsidR="00774B31" w:rsidRPr="00EF5447" w:rsidRDefault="00774B31" w:rsidP="00675792">
            <w:pPr>
              <w:pStyle w:val="TAC"/>
            </w:pPr>
            <w:r>
              <w:rPr>
                <w:rFonts w:cs="Arial"/>
                <w:color w:val="000000"/>
                <w:szCs w:val="18"/>
              </w:rPr>
              <w:t>DC_25A-41D_n41A</w:t>
            </w:r>
          </w:p>
        </w:tc>
        <w:tc>
          <w:tcPr>
            <w:tcW w:w="868" w:type="dxa"/>
            <w:shd w:val="clear" w:color="auto" w:fill="auto"/>
            <w:vAlign w:val="center"/>
          </w:tcPr>
          <w:p w14:paraId="5C7D8F7C" w14:textId="77777777" w:rsidR="00774B31" w:rsidRPr="00EF5447" w:rsidRDefault="00774B31" w:rsidP="00675792">
            <w:pPr>
              <w:pStyle w:val="TAC"/>
              <w:rPr>
                <w:lang w:eastAsia="ko-KR"/>
              </w:rPr>
            </w:pPr>
            <w:r>
              <w:rPr>
                <w:rFonts w:cs="Arial"/>
                <w:szCs w:val="18"/>
                <w:lang w:val="fi-FI" w:eastAsia="fi-FI"/>
              </w:rPr>
              <w:t>25</w:t>
            </w:r>
          </w:p>
        </w:tc>
        <w:tc>
          <w:tcPr>
            <w:tcW w:w="1380" w:type="dxa"/>
            <w:gridSpan w:val="2"/>
            <w:shd w:val="clear" w:color="auto" w:fill="auto"/>
            <w:noWrap/>
            <w:vAlign w:val="center"/>
          </w:tcPr>
          <w:p w14:paraId="57F66A0D" w14:textId="77777777" w:rsidR="00774B31" w:rsidRPr="00EF5447" w:rsidRDefault="00774B31" w:rsidP="00675792">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14:paraId="234F650B"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7E41530" w14:textId="77777777" w:rsidR="00774B31" w:rsidRPr="00EF5447" w:rsidRDefault="00774B31" w:rsidP="00675792">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14:paraId="440DA323" w14:textId="77777777" w:rsidR="00774B31" w:rsidRPr="00EF5447" w:rsidRDefault="00774B31" w:rsidP="00675792">
            <w:pPr>
              <w:pStyle w:val="TAC"/>
              <w:rPr>
                <w:lang w:eastAsia="ko-KR"/>
              </w:rPr>
            </w:pPr>
            <w:r>
              <w:rPr>
                <w:rFonts w:cs="Arial"/>
                <w:szCs w:val="18"/>
                <w:lang w:val="fi-FI" w:eastAsia="fi-FI"/>
              </w:rPr>
              <w:t>1992.5</w:t>
            </w:r>
          </w:p>
        </w:tc>
        <w:tc>
          <w:tcPr>
            <w:tcW w:w="867" w:type="dxa"/>
            <w:gridSpan w:val="2"/>
            <w:shd w:val="clear" w:color="auto" w:fill="auto"/>
            <w:vAlign w:val="center"/>
          </w:tcPr>
          <w:p w14:paraId="5A38413E" w14:textId="77777777" w:rsidR="00774B31" w:rsidRPr="00EF5447" w:rsidRDefault="00774B31" w:rsidP="00675792">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3B2BC4F6" w14:textId="77777777" w:rsidR="00774B31" w:rsidRPr="00EF5447" w:rsidRDefault="00774B31" w:rsidP="00675792">
            <w:pPr>
              <w:pStyle w:val="TAC"/>
              <w:rPr>
                <w:rFonts w:eastAsia="Malgun Gothic"/>
                <w:lang w:eastAsia="ko-KR"/>
              </w:rPr>
            </w:pPr>
            <w:r>
              <w:rPr>
                <w:rFonts w:cs="Arial"/>
                <w:szCs w:val="18"/>
                <w:lang w:val="fi-FI" w:eastAsia="fi-FI"/>
              </w:rPr>
              <w:t>IMD7</w:t>
            </w:r>
          </w:p>
        </w:tc>
      </w:tr>
      <w:tr w:rsidR="00774B31" w:rsidRPr="00EF5447" w14:paraId="150AD3BF" w14:textId="77777777" w:rsidTr="00675792">
        <w:trPr>
          <w:trHeight w:val="216"/>
          <w:jc w:val="center"/>
        </w:trPr>
        <w:tc>
          <w:tcPr>
            <w:tcW w:w="2259" w:type="dxa"/>
            <w:tcBorders>
              <w:top w:val="nil"/>
              <w:bottom w:val="nil"/>
            </w:tcBorders>
            <w:shd w:val="clear" w:color="auto" w:fill="auto"/>
            <w:vAlign w:val="center"/>
          </w:tcPr>
          <w:p w14:paraId="5B87E2A5"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70EB427"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5A21F856" w14:textId="77777777" w:rsidR="00774B31" w:rsidRPr="00EF5447" w:rsidRDefault="00774B31" w:rsidP="00675792">
            <w:pPr>
              <w:pStyle w:val="TAC"/>
            </w:pPr>
            <w:r>
              <w:rPr>
                <w:rFonts w:cs="Arial"/>
                <w:color w:val="000000"/>
                <w:szCs w:val="18"/>
                <w:lang w:val="fr-FR"/>
              </w:rPr>
              <w:t>DC_25A-25A-41D_n41A</w:t>
            </w:r>
          </w:p>
        </w:tc>
        <w:tc>
          <w:tcPr>
            <w:tcW w:w="868" w:type="dxa"/>
            <w:shd w:val="clear" w:color="auto" w:fill="auto"/>
            <w:vAlign w:val="center"/>
          </w:tcPr>
          <w:p w14:paraId="6440CF9C" w14:textId="77777777" w:rsidR="00774B31" w:rsidRPr="00EF5447" w:rsidRDefault="00774B31" w:rsidP="00675792">
            <w:pPr>
              <w:pStyle w:val="TAC"/>
              <w:rPr>
                <w:lang w:eastAsia="ko-KR"/>
              </w:rPr>
            </w:pPr>
            <w:r>
              <w:rPr>
                <w:rFonts w:cs="Arial"/>
                <w:szCs w:val="18"/>
                <w:lang w:val="fi-FI" w:eastAsia="fi-FI"/>
              </w:rPr>
              <w:t>41</w:t>
            </w:r>
          </w:p>
        </w:tc>
        <w:tc>
          <w:tcPr>
            <w:tcW w:w="1380" w:type="dxa"/>
            <w:gridSpan w:val="2"/>
            <w:shd w:val="clear" w:color="auto" w:fill="auto"/>
            <w:noWrap/>
            <w:vAlign w:val="center"/>
          </w:tcPr>
          <w:p w14:paraId="256981BE" w14:textId="77777777" w:rsidR="00774B31" w:rsidRPr="00EF5447" w:rsidRDefault="00774B31" w:rsidP="00675792">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14:paraId="5BA32958"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1D75EE36" w14:textId="77777777" w:rsidR="00774B31" w:rsidRPr="00EF5447" w:rsidRDefault="00774B31" w:rsidP="00675792">
            <w:pPr>
              <w:pStyle w:val="TAC"/>
              <w:rPr>
                <w:lang w:eastAsia="ko-KR"/>
              </w:rPr>
            </w:pPr>
            <w:r w:rsidRPr="003C4CEC">
              <w:rPr>
                <w:lang w:eastAsia="ja-JP"/>
              </w:rPr>
              <w:t>1 (RBstart=0)</w:t>
            </w:r>
          </w:p>
        </w:tc>
        <w:tc>
          <w:tcPr>
            <w:tcW w:w="1323" w:type="dxa"/>
            <w:gridSpan w:val="2"/>
            <w:shd w:val="clear" w:color="auto" w:fill="auto"/>
            <w:noWrap/>
            <w:vAlign w:val="center"/>
          </w:tcPr>
          <w:p w14:paraId="50404DE8" w14:textId="77777777" w:rsidR="00774B31" w:rsidRPr="00EF5447" w:rsidRDefault="00774B31" w:rsidP="00675792">
            <w:pPr>
              <w:pStyle w:val="TAC"/>
              <w:rPr>
                <w:lang w:eastAsia="ko-KR"/>
              </w:rPr>
            </w:pPr>
            <w:r>
              <w:rPr>
                <w:rFonts w:cs="Arial"/>
                <w:szCs w:val="18"/>
                <w:lang w:val="fi-FI" w:eastAsia="fi-FI"/>
              </w:rPr>
              <w:t>2502.5</w:t>
            </w:r>
          </w:p>
        </w:tc>
        <w:tc>
          <w:tcPr>
            <w:tcW w:w="867" w:type="dxa"/>
            <w:gridSpan w:val="2"/>
            <w:shd w:val="clear" w:color="auto" w:fill="auto"/>
          </w:tcPr>
          <w:p w14:paraId="4DF99146" w14:textId="77777777" w:rsidR="00774B31" w:rsidRPr="00EF5447" w:rsidRDefault="00774B31" w:rsidP="00675792">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7A471C05" w14:textId="77777777" w:rsidR="00774B31" w:rsidRPr="00EF5447" w:rsidRDefault="00774B31" w:rsidP="00675792">
            <w:pPr>
              <w:pStyle w:val="TAC"/>
              <w:rPr>
                <w:rFonts w:eastAsia="Malgun Gothic"/>
                <w:lang w:eastAsia="ko-KR"/>
              </w:rPr>
            </w:pPr>
            <w:r w:rsidRPr="00553ED9">
              <w:rPr>
                <w:rFonts w:cs="Arial"/>
                <w:szCs w:val="18"/>
                <w:lang w:val="fi-FI" w:eastAsia="fi-FI"/>
              </w:rPr>
              <w:t>N/A</w:t>
            </w:r>
          </w:p>
        </w:tc>
      </w:tr>
      <w:tr w:rsidR="00774B31" w:rsidRPr="00EF5447" w14:paraId="20C44CD8" w14:textId="77777777" w:rsidTr="00675792">
        <w:trPr>
          <w:trHeight w:val="216"/>
          <w:jc w:val="center"/>
        </w:trPr>
        <w:tc>
          <w:tcPr>
            <w:tcW w:w="2259" w:type="dxa"/>
            <w:tcBorders>
              <w:top w:val="nil"/>
              <w:bottom w:val="single" w:sz="4" w:space="0" w:color="auto"/>
            </w:tcBorders>
            <w:shd w:val="clear" w:color="auto" w:fill="auto"/>
            <w:vAlign w:val="center"/>
          </w:tcPr>
          <w:p w14:paraId="5B69F777"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0B476919"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D97A7E4" w14:textId="77777777" w:rsidR="00774B31" w:rsidRDefault="00774B31" w:rsidP="00675792">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4E10BE6D" w14:textId="77777777" w:rsidR="00774B31" w:rsidRPr="00EF5447" w:rsidRDefault="00774B31" w:rsidP="00675792">
            <w:pPr>
              <w:pStyle w:val="TAC"/>
            </w:pPr>
            <w:r>
              <w:rPr>
                <w:rFonts w:cs="Arial"/>
                <w:color w:val="000000"/>
                <w:szCs w:val="18"/>
              </w:rPr>
              <w:t>DC_25A-25A-(n)41DA</w:t>
            </w:r>
          </w:p>
        </w:tc>
        <w:tc>
          <w:tcPr>
            <w:tcW w:w="868" w:type="dxa"/>
            <w:shd w:val="clear" w:color="auto" w:fill="auto"/>
            <w:vAlign w:val="center"/>
          </w:tcPr>
          <w:p w14:paraId="73664B50" w14:textId="77777777" w:rsidR="00774B31" w:rsidRPr="00EF5447" w:rsidRDefault="00774B31" w:rsidP="00675792">
            <w:pPr>
              <w:pStyle w:val="TAC"/>
              <w:rPr>
                <w:lang w:eastAsia="ko-KR"/>
              </w:rPr>
            </w:pPr>
            <w:r>
              <w:rPr>
                <w:rFonts w:cs="Arial"/>
                <w:szCs w:val="18"/>
                <w:lang w:val="fi-FI" w:eastAsia="fi-FI"/>
              </w:rPr>
              <w:t>n41</w:t>
            </w:r>
          </w:p>
        </w:tc>
        <w:tc>
          <w:tcPr>
            <w:tcW w:w="1380" w:type="dxa"/>
            <w:gridSpan w:val="2"/>
            <w:shd w:val="clear" w:color="auto" w:fill="auto"/>
            <w:noWrap/>
            <w:vAlign w:val="center"/>
          </w:tcPr>
          <w:p w14:paraId="36643599" w14:textId="77777777" w:rsidR="00774B31" w:rsidRPr="00EF5447" w:rsidRDefault="00774B31" w:rsidP="00675792">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14:paraId="3D68FA09"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F4D01BC" w14:textId="77777777" w:rsidR="00774B31" w:rsidRPr="00EF5447" w:rsidRDefault="00774B31" w:rsidP="00675792">
            <w:pPr>
              <w:pStyle w:val="TAC"/>
              <w:rPr>
                <w:lang w:eastAsia="ko-KR"/>
              </w:rPr>
            </w:pPr>
            <w:r w:rsidRPr="003C4CEC">
              <w:rPr>
                <w:lang w:eastAsia="ja-JP"/>
              </w:rPr>
              <w:t>1 (RBstart=9)</w:t>
            </w:r>
          </w:p>
        </w:tc>
        <w:tc>
          <w:tcPr>
            <w:tcW w:w="1323" w:type="dxa"/>
            <w:gridSpan w:val="2"/>
            <w:shd w:val="clear" w:color="auto" w:fill="auto"/>
            <w:noWrap/>
            <w:vAlign w:val="center"/>
          </w:tcPr>
          <w:p w14:paraId="48487AAA" w14:textId="77777777" w:rsidR="00774B31" w:rsidRPr="00EF5447" w:rsidRDefault="00774B31" w:rsidP="00675792">
            <w:pPr>
              <w:pStyle w:val="TAC"/>
              <w:rPr>
                <w:lang w:eastAsia="ko-KR"/>
              </w:rPr>
            </w:pPr>
            <w:r>
              <w:rPr>
                <w:rFonts w:cs="Arial"/>
                <w:szCs w:val="18"/>
                <w:lang w:val="fi-FI" w:eastAsia="fi-FI"/>
              </w:rPr>
              <w:t>2670</w:t>
            </w:r>
          </w:p>
        </w:tc>
        <w:tc>
          <w:tcPr>
            <w:tcW w:w="867" w:type="dxa"/>
            <w:gridSpan w:val="2"/>
            <w:shd w:val="clear" w:color="auto" w:fill="auto"/>
          </w:tcPr>
          <w:p w14:paraId="1F969EDB" w14:textId="77777777" w:rsidR="00774B31" w:rsidRPr="00EF5447" w:rsidRDefault="00774B31" w:rsidP="00675792">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7058FBE4" w14:textId="77777777" w:rsidR="00774B31" w:rsidRPr="00EF5447" w:rsidRDefault="00774B31" w:rsidP="00675792">
            <w:pPr>
              <w:pStyle w:val="TAC"/>
              <w:rPr>
                <w:rFonts w:eastAsia="Malgun Gothic"/>
                <w:lang w:eastAsia="ko-KR"/>
              </w:rPr>
            </w:pPr>
            <w:r w:rsidRPr="00553ED9">
              <w:rPr>
                <w:rFonts w:cs="Arial"/>
                <w:szCs w:val="18"/>
                <w:lang w:val="fi-FI" w:eastAsia="fi-FI"/>
              </w:rPr>
              <w:t>N/A</w:t>
            </w:r>
          </w:p>
        </w:tc>
      </w:tr>
      <w:tr w:rsidR="00774B31" w:rsidRPr="00EF5447" w14:paraId="0BF06B84" w14:textId="77777777" w:rsidTr="00675792">
        <w:trPr>
          <w:trHeight w:val="216"/>
          <w:jc w:val="center"/>
        </w:trPr>
        <w:tc>
          <w:tcPr>
            <w:tcW w:w="2259" w:type="dxa"/>
            <w:tcBorders>
              <w:top w:val="nil"/>
              <w:bottom w:val="nil"/>
            </w:tcBorders>
            <w:shd w:val="clear" w:color="auto" w:fill="auto"/>
            <w:vAlign w:val="center"/>
          </w:tcPr>
          <w:p w14:paraId="25C4CD6B" w14:textId="77777777" w:rsidR="00774B31" w:rsidRPr="003A4886" w:rsidRDefault="00774B31" w:rsidP="00675792">
            <w:pPr>
              <w:pStyle w:val="TAC"/>
              <w:rPr>
                <w:rFonts w:cs="Arial"/>
                <w:szCs w:val="18"/>
                <w:lang w:eastAsia="fr-FR"/>
              </w:rPr>
            </w:pPr>
            <w:r w:rsidRPr="003A4886">
              <w:rPr>
                <w:rFonts w:cs="Arial"/>
                <w:szCs w:val="18"/>
                <w:lang w:eastAsia="fr-FR"/>
              </w:rPr>
              <w:t>DC_25A-66A_n77A</w:t>
            </w:r>
          </w:p>
          <w:p w14:paraId="0A093846" w14:textId="77777777" w:rsidR="00774B31" w:rsidRPr="00EF5447" w:rsidRDefault="00774B31" w:rsidP="00675792">
            <w:pPr>
              <w:pStyle w:val="TAC"/>
            </w:pPr>
            <w:r w:rsidRPr="003A4886">
              <w:rPr>
                <w:rFonts w:cs="Arial"/>
                <w:szCs w:val="18"/>
                <w:lang w:eastAsia="fr-FR"/>
              </w:rPr>
              <w:t>DC_25A-25A-66A_n77A</w:t>
            </w:r>
          </w:p>
        </w:tc>
        <w:tc>
          <w:tcPr>
            <w:tcW w:w="868" w:type="dxa"/>
            <w:shd w:val="clear" w:color="auto" w:fill="auto"/>
            <w:vAlign w:val="center"/>
          </w:tcPr>
          <w:p w14:paraId="1EC083F6"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5A93467D" w14:textId="77777777" w:rsidR="00774B31" w:rsidRPr="00EF5447" w:rsidRDefault="00774B31" w:rsidP="00675792">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14:paraId="5F04063F"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38707AC0"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E21E5C0" w14:textId="77777777" w:rsidR="00774B31" w:rsidRPr="00EF5447" w:rsidRDefault="00774B31" w:rsidP="00675792">
            <w:pPr>
              <w:pStyle w:val="TAC"/>
              <w:rPr>
                <w:lang w:eastAsia="ko-KR"/>
              </w:rPr>
            </w:pPr>
            <w:r w:rsidRPr="003A4886">
              <w:rPr>
                <w:rFonts w:cs="Arial"/>
                <w:szCs w:val="18"/>
                <w:lang w:val="fi-FI" w:eastAsia="fi-FI"/>
              </w:rPr>
              <w:t>1935</w:t>
            </w:r>
          </w:p>
        </w:tc>
        <w:tc>
          <w:tcPr>
            <w:tcW w:w="867" w:type="dxa"/>
            <w:gridSpan w:val="2"/>
            <w:shd w:val="clear" w:color="auto" w:fill="auto"/>
            <w:vAlign w:val="center"/>
          </w:tcPr>
          <w:p w14:paraId="0577D3F7"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610B5CB5"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r>
      <w:tr w:rsidR="00774B31" w:rsidRPr="00EF5447" w14:paraId="6DDDD61E" w14:textId="77777777" w:rsidTr="00675792">
        <w:trPr>
          <w:trHeight w:val="216"/>
          <w:jc w:val="center"/>
        </w:trPr>
        <w:tc>
          <w:tcPr>
            <w:tcW w:w="2259" w:type="dxa"/>
            <w:tcBorders>
              <w:top w:val="nil"/>
              <w:bottom w:val="nil"/>
            </w:tcBorders>
            <w:shd w:val="clear" w:color="auto" w:fill="auto"/>
            <w:vAlign w:val="center"/>
          </w:tcPr>
          <w:p w14:paraId="21595FAD" w14:textId="77777777" w:rsidR="00774B31" w:rsidRPr="00EF5447" w:rsidRDefault="00774B31" w:rsidP="00675792">
            <w:pPr>
              <w:pStyle w:val="TAC"/>
            </w:pPr>
          </w:p>
        </w:tc>
        <w:tc>
          <w:tcPr>
            <w:tcW w:w="868" w:type="dxa"/>
            <w:shd w:val="clear" w:color="auto" w:fill="auto"/>
            <w:vAlign w:val="center"/>
          </w:tcPr>
          <w:p w14:paraId="7CB83694"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4212B796"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6319DE04"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2672833" w14:textId="77777777" w:rsidR="00774B31" w:rsidRPr="00EF5447" w:rsidRDefault="00774B31" w:rsidP="00675792">
            <w:pPr>
              <w:pStyle w:val="TAC"/>
              <w:rPr>
                <w:lang w:eastAsia="ko-KR"/>
              </w:rPr>
            </w:pPr>
            <w:r>
              <w:rPr>
                <w:rFonts w:cs="Arial"/>
                <w:szCs w:val="18"/>
                <w:lang w:val="fi-FI" w:eastAsia="fi-FI"/>
              </w:rPr>
              <w:t>N/A</w:t>
            </w:r>
          </w:p>
        </w:tc>
        <w:tc>
          <w:tcPr>
            <w:tcW w:w="1323" w:type="dxa"/>
            <w:gridSpan w:val="2"/>
            <w:shd w:val="clear" w:color="auto" w:fill="auto"/>
            <w:noWrap/>
            <w:vAlign w:val="center"/>
          </w:tcPr>
          <w:p w14:paraId="7A7E2A2E" w14:textId="77777777" w:rsidR="00774B31" w:rsidRPr="00EF5447" w:rsidRDefault="00774B31" w:rsidP="00675792">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14:paraId="55251814" w14:textId="77777777" w:rsidR="00774B31" w:rsidRPr="00EF5447" w:rsidRDefault="00774B31" w:rsidP="00675792">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0B198A5D"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IMD2</w:t>
            </w:r>
          </w:p>
        </w:tc>
      </w:tr>
      <w:tr w:rsidR="00774B31" w:rsidRPr="00EF5447" w14:paraId="21FB9296" w14:textId="77777777" w:rsidTr="00675792">
        <w:trPr>
          <w:trHeight w:val="216"/>
          <w:jc w:val="center"/>
        </w:trPr>
        <w:tc>
          <w:tcPr>
            <w:tcW w:w="2259" w:type="dxa"/>
            <w:tcBorders>
              <w:top w:val="nil"/>
              <w:bottom w:val="nil"/>
            </w:tcBorders>
            <w:shd w:val="clear" w:color="auto" w:fill="auto"/>
            <w:vAlign w:val="center"/>
          </w:tcPr>
          <w:p w14:paraId="726C2FE9" w14:textId="77777777" w:rsidR="00774B31" w:rsidRPr="00EF5447" w:rsidRDefault="00774B31" w:rsidP="00675792">
            <w:pPr>
              <w:pStyle w:val="TAC"/>
            </w:pPr>
          </w:p>
        </w:tc>
        <w:tc>
          <w:tcPr>
            <w:tcW w:w="868" w:type="dxa"/>
            <w:shd w:val="clear" w:color="auto" w:fill="auto"/>
            <w:vAlign w:val="center"/>
          </w:tcPr>
          <w:p w14:paraId="3B76F6F4"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5DECCB7A" w14:textId="77777777" w:rsidR="00774B31" w:rsidRPr="00EF5447" w:rsidRDefault="00774B31" w:rsidP="00675792">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14:paraId="6046E32E"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1A865014" w14:textId="77777777" w:rsidR="00774B31" w:rsidRPr="00EF5447" w:rsidRDefault="00774B31" w:rsidP="00675792">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2DBAC61D" w14:textId="77777777" w:rsidR="00774B31" w:rsidRPr="00EF5447" w:rsidRDefault="00774B31" w:rsidP="00675792">
            <w:pPr>
              <w:pStyle w:val="TAC"/>
              <w:rPr>
                <w:lang w:eastAsia="ko-KR"/>
              </w:rPr>
            </w:pPr>
            <w:r>
              <w:rPr>
                <w:rFonts w:cs="Arial"/>
                <w:szCs w:val="18"/>
                <w:lang w:val="fi-FI" w:eastAsia="fi-FI"/>
              </w:rPr>
              <w:t>3970</w:t>
            </w:r>
          </w:p>
        </w:tc>
        <w:tc>
          <w:tcPr>
            <w:tcW w:w="867" w:type="dxa"/>
            <w:gridSpan w:val="2"/>
            <w:shd w:val="clear" w:color="auto" w:fill="auto"/>
            <w:vAlign w:val="center"/>
          </w:tcPr>
          <w:p w14:paraId="714F1EDF"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3605723"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1673DFD6" w14:textId="77777777" w:rsidTr="00675792">
        <w:trPr>
          <w:trHeight w:val="216"/>
          <w:jc w:val="center"/>
        </w:trPr>
        <w:tc>
          <w:tcPr>
            <w:tcW w:w="2259" w:type="dxa"/>
            <w:tcBorders>
              <w:top w:val="nil"/>
              <w:bottom w:val="nil"/>
            </w:tcBorders>
            <w:shd w:val="clear" w:color="auto" w:fill="auto"/>
            <w:vAlign w:val="center"/>
          </w:tcPr>
          <w:p w14:paraId="4B335929" w14:textId="77777777" w:rsidR="00774B31" w:rsidRPr="00EF5447" w:rsidRDefault="00774B31" w:rsidP="00675792">
            <w:pPr>
              <w:pStyle w:val="TAC"/>
            </w:pPr>
          </w:p>
        </w:tc>
        <w:tc>
          <w:tcPr>
            <w:tcW w:w="868" w:type="dxa"/>
            <w:shd w:val="clear" w:color="auto" w:fill="auto"/>
            <w:vAlign w:val="center"/>
          </w:tcPr>
          <w:p w14:paraId="0BF05D7A"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1F3ED429" w14:textId="77777777" w:rsidR="00774B31" w:rsidRPr="00EF5447" w:rsidRDefault="00774B31" w:rsidP="00675792">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14:paraId="485DDD45"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53FE78A1"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6466AD26" w14:textId="77777777" w:rsidR="00774B31" w:rsidRPr="00EF5447" w:rsidRDefault="00774B31" w:rsidP="00675792">
            <w:pPr>
              <w:pStyle w:val="TAC"/>
              <w:rPr>
                <w:lang w:eastAsia="ko-KR"/>
              </w:rPr>
            </w:pPr>
            <w:r>
              <w:rPr>
                <w:rFonts w:cs="Arial"/>
                <w:szCs w:val="18"/>
                <w:lang w:val="fi-FI" w:eastAsia="fi-FI"/>
              </w:rPr>
              <w:t>1960</w:t>
            </w:r>
          </w:p>
        </w:tc>
        <w:tc>
          <w:tcPr>
            <w:tcW w:w="867" w:type="dxa"/>
            <w:gridSpan w:val="2"/>
            <w:shd w:val="clear" w:color="auto" w:fill="auto"/>
            <w:vAlign w:val="center"/>
          </w:tcPr>
          <w:p w14:paraId="520D83E3" w14:textId="77777777" w:rsidR="00774B31" w:rsidRPr="00EF5447" w:rsidRDefault="00774B31" w:rsidP="00675792">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6B8989AF"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281F4F68" w14:textId="77777777" w:rsidTr="00675792">
        <w:trPr>
          <w:trHeight w:val="216"/>
          <w:jc w:val="center"/>
        </w:trPr>
        <w:tc>
          <w:tcPr>
            <w:tcW w:w="2259" w:type="dxa"/>
            <w:tcBorders>
              <w:top w:val="nil"/>
              <w:bottom w:val="nil"/>
            </w:tcBorders>
            <w:shd w:val="clear" w:color="auto" w:fill="auto"/>
            <w:vAlign w:val="center"/>
          </w:tcPr>
          <w:p w14:paraId="765EBF86" w14:textId="77777777" w:rsidR="00774B31" w:rsidRPr="00EF5447" w:rsidRDefault="00774B31" w:rsidP="00675792">
            <w:pPr>
              <w:pStyle w:val="TAC"/>
            </w:pPr>
          </w:p>
        </w:tc>
        <w:tc>
          <w:tcPr>
            <w:tcW w:w="868" w:type="dxa"/>
            <w:shd w:val="clear" w:color="auto" w:fill="auto"/>
            <w:vAlign w:val="center"/>
          </w:tcPr>
          <w:p w14:paraId="2BE66D05"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41F11DAD"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5A0C4CEA"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24EF8965" w14:textId="77777777" w:rsidR="00774B31" w:rsidRPr="00EF5447" w:rsidRDefault="00774B31" w:rsidP="00675792">
            <w:pPr>
              <w:pStyle w:val="TAC"/>
              <w:rPr>
                <w:lang w:eastAsia="ko-KR"/>
              </w:rPr>
            </w:pPr>
            <w:r>
              <w:rPr>
                <w:rFonts w:cs="Arial"/>
                <w:szCs w:val="18"/>
                <w:lang w:val="fi-FI" w:eastAsia="fi-FI"/>
              </w:rPr>
              <w:t>N/A</w:t>
            </w:r>
          </w:p>
        </w:tc>
        <w:tc>
          <w:tcPr>
            <w:tcW w:w="1323" w:type="dxa"/>
            <w:gridSpan w:val="2"/>
            <w:shd w:val="clear" w:color="auto" w:fill="auto"/>
            <w:noWrap/>
            <w:vAlign w:val="center"/>
          </w:tcPr>
          <w:p w14:paraId="1476C01C" w14:textId="77777777" w:rsidR="00774B31" w:rsidRPr="00EF5447" w:rsidRDefault="00774B31" w:rsidP="00675792">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14:paraId="2AB4B289" w14:textId="77777777" w:rsidR="00774B31" w:rsidRPr="00EF5447" w:rsidRDefault="00774B31" w:rsidP="00675792">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71320CBB"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IMD4</w:t>
            </w:r>
          </w:p>
        </w:tc>
      </w:tr>
      <w:tr w:rsidR="00774B31" w:rsidRPr="00EF5447" w14:paraId="182E3EB7" w14:textId="77777777" w:rsidTr="00675792">
        <w:trPr>
          <w:trHeight w:val="216"/>
          <w:jc w:val="center"/>
        </w:trPr>
        <w:tc>
          <w:tcPr>
            <w:tcW w:w="2259" w:type="dxa"/>
            <w:tcBorders>
              <w:top w:val="nil"/>
              <w:bottom w:val="nil"/>
            </w:tcBorders>
            <w:shd w:val="clear" w:color="auto" w:fill="auto"/>
            <w:vAlign w:val="center"/>
          </w:tcPr>
          <w:p w14:paraId="54360ACB" w14:textId="77777777" w:rsidR="00774B31" w:rsidRPr="00EF5447" w:rsidRDefault="00774B31" w:rsidP="00675792">
            <w:pPr>
              <w:pStyle w:val="TAC"/>
            </w:pPr>
          </w:p>
        </w:tc>
        <w:tc>
          <w:tcPr>
            <w:tcW w:w="868" w:type="dxa"/>
            <w:shd w:val="clear" w:color="auto" w:fill="auto"/>
            <w:vAlign w:val="center"/>
          </w:tcPr>
          <w:p w14:paraId="3848E88F"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600E957B" w14:textId="77777777" w:rsidR="00774B31" w:rsidRPr="00EF5447" w:rsidRDefault="00774B31" w:rsidP="00675792">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14:paraId="2A89803A"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809042A" w14:textId="77777777" w:rsidR="00774B31" w:rsidRPr="00EF5447" w:rsidRDefault="00774B31" w:rsidP="00675792">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0CF1A9F6" w14:textId="77777777" w:rsidR="00774B31" w:rsidRPr="00EF5447" w:rsidRDefault="00774B31" w:rsidP="00675792">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14:paraId="2E11E8A8"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01747E8"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28876106" w14:textId="77777777" w:rsidTr="00675792">
        <w:trPr>
          <w:trHeight w:val="216"/>
          <w:jc w:val="center"/>
        </w:trPr>
        <w:tc>
          <w:tcPr>
            <w:tcW w:w="2259" w:type="dxa"/>
            <w:tcBorders>
              <w:top w:val="nil"/>
              <w:bottom w:val="nil"/>
            </w:tcBorders>
            <w:shd w:val="clear" w:color="auto" w:fill="auto"/>
            <w:vAlign w:val="center"/>
          </w:tcPr>
          <w:p w14:paraId="4128A522" w14:textId="77777777" w:rsidR="00774B31" w:rsidRPr="00EF5447" w:rsidRDefault="00774B31" w:rsidP="00675792">
            <w:pPr>
              <w:pStyle w:val="TAC"/>
            </w:pPr>
          </w:p>
        </w:tc>
        <w:tc>
          <w:tcPr>
            <w:tcW w:w="868" w:type="dxa"/>
            <w:shd w:val="clear" w:color="auto" w:fill="auto"/>
            <w:vAlign w:val="center"/>
          </w:tcPr>
          <w:p w14:paraId="4F53E8C1"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61150EDA" w14:textId="77777777" w:rsidR="00774B31" w:rsidRPr="00EF5447" w:rsidRDefault="00774B31" w:rsidP="00675792">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14:paraId="7FE799C2" w14:textId="77777777" w:rsidR="00774B31" w:rsidRPr="00EF5447" w:rsidRDefault="00774B31" w:rsidP="00675792">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14:paraId="73029C23"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62CE3E0" w14:textId="77777777" w:rsidR="00774B31" w:rsidRPr="00EF5447" w:rsidRDefault="00774B31" w:rsidP="00675792">
            <w:pPr>
              <w:pStyle w:val="TAC"/>
              <w:rPr>
                <w:lang w:eastAsia="ko-KR"/>
              </w:rPr>
            </w:pPr>
            <w:r w:rsidRPr="003A4886">
              <w:rPr>
                <w:rFonts w:cs="Arial"/>
                <w:szCs w:val="18"/>
                <w:lang w:val="fi-FI" w:eastAsia="fi-FI"/>
              </w:rPr>
              <w:t>1965</w:t>
            </w:r>
          </w:p>
        </w:tc>
        <w:tc>
          <w:tcPr>
            <w:tcW w:w="867" w:type="dxa"/>
            <w:gridSpan w:val="2"/>
            <w:shd w:val="clear" w:color="auto" w:fill="auto"/>
            <w:vAlign w:val="center"/>
          </w:tcPr>
          <w:p w14:paraId="432ED746" w14:textId="77777777" w:rsidR="00774B31" w:rsidRPr="00EF5447" w:rsidRDefault="00774B31" w:rsidP="00675792">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14:paraId="77057C88"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119C004B" w14:textId="77777777" w:rsidTr="00675792">
        <w:trPr>
          <w:trHeight w:val="216"/>
          <w:jc w:val="center"/>
        </w:trPr>
        <w:tc>
          <w:tcPr>
            <w:tcW w:w="2259" w:type="dxa"/>
            <w:tcBorders>
              <w:top w:val="nil"/>
              <w:bottom w:val="nil"/>
            </w:tcBorders>
            <w:shd w:val="clear" w:color="auto" w:fill="auto"/>
            <w:vAlign w:val="center"/>
          </w:tcPr>
          <w:p w14:paraId="6CA1E125" w14:textId="77777777" w:rsidR="00774B31" w:rsidRPr="00EF5447" w:rsidRDefault="00774B31" w:rsidP="00675792">
            <w:pPr>
              <w:pStyle w:val="TAC"/>
            </w:pPr>
          </w:p>
        </w:tc>
        <w:tc>
          <w:tcPr>
            <w:tcW w:w="868" w:type="dxa"/>
            <w:shd w:val="clear" w:color="auto" w:fill="auto"/>
            <w:vAlign w:val="center"/>
          </w:tcPr>
          <w:p w14:paraId="19472A9A"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5A3A079F"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7F434902"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354C14B" w14:textId="77777777" w:rsidR="00774B31" w:rsidRPr="00EF5447" w:rsidRDefault="00774B31" w:rsidP="00675792">
            <w:pPr>
              <w:pStyle w:val="TAC"/>
              <w:rPr>
                <w:lang w:eastAsia="ko-KR"/>
              </w:rPr>
            </w:pPr>
            <w:r>
              <w:rPr>
                <w:rFonts w:cs="Arial"/>
                <w:szCs w:val="18"/>
                <w:lang w:val="fi-FI" w:eastAsia="fi-FI"/>
              </w:rPr>
              <w:t>N/A</w:t>
            </w:r>
          </w:p>
        </w:tc>
        <w:tc>
          <w:tcPr>
            <w:tcW w:w="1323" w:type="dxa"/>
            <w:gridSpan w:val="2"/>
            <w:shd w:val="clear" w:color="auto" w:fill="auto"/>
            <w:noWrap/>
            <w:vAlign w:val="center"/>
          </w:tcPr>
          <w:p w14:paraId="758845EA" w14:textId="77777777" w:rsidR="00774B31" w:rsidRPr="00EF5447" w:rsidRDefault="00774B31" w:rsidP="00675792">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14:paraId="07EF22E3" w14:textId="77777777" w:rsidR="00774B31" w:rsidRPr="00EF5447" w:rsidRDefault="00774B31" w:rsidP="00675792">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7C1A221F"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IMD5</w:t>
            </w:r>
          </w:p>
        </w:tc>
      </w:tr>
      <w:tr w:rsidR="00774B31" w:rsidRPr="00EF5447" w14:paraId="7CED5153" w14:textId="77777777" w:rsidTr="00675792">
        <w:trPr>
          <w:trHeight w:val="216"/>
          <w:jc w:val="center"/>
        </w:trPr>
        <w:tc>
          <w:tcPr>
            <w:tcW w:w="2259" w:type="dxa"/>
            <w:tcBorders>
              <w:top w:val="nil"/>
              <w:bottom w:val="nil"/>
            </w:tcBorders>
            <w:shd w:val="clear" w:color="auto" w:fill="auto"/>
            <w:vAlign w:val="center"/>
          </w:tcPr>
          <w:p w14:paraId="28C3E8A2" w14:textId="77777777" w:rsidR="00774B31" w:rsidRPr="00EF5447" w:rsidRDefault="00774B31" w:rsidP="00675792">
            <w:pPr>
              <w:pStyle w:val="TAC"/>
            </w:pPr>
          </w:p>
        </w:tc>
        <w:tc>
          <w:tcPr>
            <w:tcW w:w="868" w:type="dxa"/>
            <w:shd w:val="clear" w:color="auto" w:fill="auto"/>
            <w:vAlign w:val="center"/>
          </w:tcPr>
          <w:p w14:paraId="7EC048D8"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31B776F0" w14:textId="77777777" w:rsidR="00774B31" w:rsidRPr="00EF5447" w:rsidRDefault="00774B31" w:rsidP="00675792">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14:paraId="665AA163"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3DEE48C1" w14:textId="77777777" w:rsidR="00774B31" w:rsidRPr="00EF5447" w:rsidRDefault="00774B31" w:rsidP="00675792">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14:paraId="7969DC44" w14:textId="77777777" w:rsidR="00774B31" w:rsidRPr="00EF5447" w:rsidRDefault="00774B31" w:rsidP="00675792">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14:paraId="6D3419D5"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2CFE769" w14:textId="77777777" w:rsidR="00774B31" w:rsidRPr="00EF5447" w:rsidRDefault="00774B31" w:rsidP="00675792">
            <w:pPr>
              <w:pStyle w:val="TAC"/>
              <w:rPr>
                <w:rFonts w:eastAsia="Malgun Gothic"/>
                <w:lang w:eastAsia="ko-KR"/>
              </w:rPr>
            </w:pPr>
            <w:r w:rsidRPr="003A4886">
              <w:rPr>
                <w:rFonts w:eastAsia="Malgun Gothic" w:cs="Arial"/>
                <w:szCs w:val="18"/>
                <w:lang w:val="fi-FI" w:eastAsia="ko-KR"/>
              </w:rPr>
              <w:t>N/A</w:t>
            </w:r>
          </w:p>
        </w:tc>
      </w:tr>
      <w:tr w:rsidR="00774B31" w:rsidRPr="00EF5447" w14:paraId="4F4BFDAD" w14:textId="77777777" w:rsidTr="00675792">
        <w:trPr>
          <w:trHeight w:val="216"/>
          <w:jc w:val="center"/>
        </w:trPr>
        <w:tc>
          <w:tcPr>
            <w:tcW w:w="2259" w:type="dxa"/>
            <w:tcBorders>
              <w:top w:val="nil"/>
              <w:bottom w:val="nil"/>
            </w:tcBorders>
            <w:shd w:val="clear" w:color="auto" w:fill="auto"/>
            <w:vAlign w:val="center"/>
          </w:tcPr>
          <w:p w14:paraId="3755E779" w14:textId="77777777" w:rsidR="00774B31" w:rsidRPr="00EF5447" w:rsidRDefault="00774B31" w:rsidP="00675792">
            <w:pPr>
              <w:pStyle w:val="TAC"/>
            </w:pPr>
          </w:p>
        </w:tc>
        <w:tc>
          <w:tcPr>
            <w:tcW w:w="868" w:type="dxa"/>
            <w:shd w:val="clear" w:color="auto" w:fill="auto"/>
            <w:vAlign w:val="center"/>
          </w:tcPr>
          <w:p w14:paraId="759DE359"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4527B7BB"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1FC05814"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30FFB442" w14:textId="77777777" w:rsidR="00774B31" w:rsidRPr="00EF5447" w:rsidRDefault="00774B31" w:rsidP="00675792">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5CB31C45" w14:textId="77777777" w:rsidR="00774B31" w:rsidRPr="00EF5447" w:rsidRDefault="00774B31" w:rsidP="00675792">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14:paraId="5E506A2B" w14:textId="77777777" w:rsidR="00774B31" w:rsidRPr="00EF5447" w:rsidRDefault="00774B31" w:rsidP="00675792">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4E05CB10"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IMD2</w:t>
            </w:r>
          </w:p>
        </w:tc>
      </w:tr>
      <w:tr w:rsidR="00774B31" w:rsidRPr="00EF5447" w14:paraId="53FCC23E" w14:textId="77777777" w:rsidTr="00675792">
        <w:trPr>
          <w:trHeight w:val="216"/>
          <w:jc w:val="center"/>
        </w:trPr>
        <w:tc>
          <w:tcPr>
            <w:tcW w:w="2259" w:type="dxa"/>
            <w:tcBorders>
              <w:top w:val="nil"/>
              <w:bottom w:val="nil"/>
            </w:tcBorders>
            <w:shd w:val="clear" w:color="auto" w:fill="auto"/>
            <w:vAlign w:val="center"/>
          </w:tcPr>
          <w:p w14:paraId="314FC006" w14:textId="77777777" w:rsidR="00774B31" w:rsidRPr="00EF5447" w:rsidRDefault="00774B31" w:rsidP="00675792">
            <w:pPr>
              <w:pStyle w:val="TAC"/>
            </w:pPr>
          </w:p>
        </w:tc>
        <w:tc>
          <w:tcPr>
            <w:tcW w:w="868" w:type="dxa"/>
            <w:shd w:val="clear" w:color="auto" w:fill="auto"/>
            <w:vAlign w:val="center"/>
          </w:tcPr>
          <w:p w14:paraId="5B86686A"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4E609A3A" w14:textId="77777777" w:rsidR="00774B31" w:rsidRPr="00EF5447" w:rsidRDefault="00774B31" w:rsidP="00675792">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14:paraId="6B09763D"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6509F3D3"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49DBD49F" w14:textId="77777777" w:rsidR="00774B31" w:rsidRPr="00EF5447" w:rsidRDefault="00774B31" w:rsidP="0067579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14:paraId="1178B1FB"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E5091F8"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19692333" w14:textId="77777777" w:rsidTr="00675792">
        <w:trPr>
          <w:trHeight w:val="216"/>
          <w:jc w:val="center"/>
        </w:trPr>
        <w:tc>
          <w:tcPr>
            <w:tcW w:w="2259" w:type="dxa"/>
            <w:tcBorders>
              <w:top w:val="nil"/>
              <w:bottom w:val="nil"/>
            </w:tcBorders>
            <w:shd w:val="clear" w:color="auto" w:fill="auto"/>
            <w:vAlign w:val="center"/>
          </w:tcPr>
          <w:p w14:paraId="22B494A0" w14:textId="77777777" w:rsidR="00774B31" w:rsidRPr="00EF5447" w:rsidRDefault="00774B31" w:rsidP="00675792">
            <w:pPr>
              <w:pStyle w:val="TAC"/>
            </w:pPr>
          </w:p>
        </w:tc>
        <w:tc>
          <w:tcPr>
            <w:tcW w:w="868" w:type="dxa"/>
            <w:shd w:val="clear" w:color="auto" w:fill="auto"/>
            <w:vAlign w:val="center"/>
          </w:tcPr>
          <w:p w14:paraId="04B67846"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6730C71B" w14:textId="77777777" w:rsidR="00774B31" w:rsidRPr="00EF5447" w:rsidRDefault="00774B31" w:rsidP="00675792">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14:paraId="5553410E"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75F3A5A7"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F26E344" w14:textId="77777777" w:rsidR="00774B31" w:rsidRPr="00EF5447" w:rsidRDefault="00774B31" w:rsidP="00675792">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14:paraId="31E97B40"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52A0E08"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6D128F25" w14:textId="77777777" w:rsidTr="00675792">
        <w:trPr>
          <w:trHeight w:val="216"/>
          <w:jc w:val="center"/>
        </w:trPr>
        <w:tc>
          <w:tcPr>
            <w:tcW w:w="2259" w:type="dxa"/>
            <w:tcBorders>
              <w:top w:val="nil"/>
              <w:bottom w:val="nil"/>
            </w:tcBorders>
            <w:shd w:val="clear" w:color="auto" w:fill="auto"/>
            <w:vAlign w:val="center"/>
          </w:tcPr>
          <w:p w14:paraId="71780A48" w14:textId="77777777" w:rsidR="00774B31" w:rsidRPr="00EF5447" w:rsidRDefault="00774B31" w:rsidP="00675792">
            <w:pPr>
              <w:pStyle w:val="TAC"/>
            </w:pPr>
          </w:p>
        </w:tc>
        <w:tc>
          <w:tcPr>
            <w:tcW w:w="868" w:type="dxa"/>
            <w:shd w:val="clear" w:color="auto" w:fill="auto"/>
            <w:vAlign w:val="center"/>
          </w:tcPr>
          <w:p w14:paraId="252F532F"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239702A0"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734C71B7"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56B35F28" w14:textId="77777777" w:rsidR="00774B31" w:rsidRPr="00EF5447" w:rsidRDefault="00774B31" w:rsidP="00675792">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3A566E1A" w14:textId="77777777" w:rsidR="00774B31" w:rsidRPr="00EF5447" w:rsidRDefault="00774B31" w:rsidP="00675792">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14:paraId="20CABCDB" w14:textId="77777777" w:rsidR="00774B31" w:rsidRPr="00EF5447" w:rsidRDefault="00774B31" w:rsidP="00675792">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1CBBD622"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774B31" w:rsidRPr="00EF5447" w14:paraId="1ACA5E1F" w14:textId="77777777" w:rsidTr="00675792">
        <w:trPr>
          <w:trHeight w:val="216"/>
          <w:jc w:val="center"/>
        </w:trPr>
        <w:tc>
          <w:tcPr>
            <w:tcW w:w="2259" w:type="dxa"/>
            <w:tcBorders>
              <w:top w:val="nil"/>
              <w:bottom w:val="nil"/>
            </w:tcBorders>
            <w:shd w:val="clear" w:color="auto" w:fill="auto"/>
            <w:vAlign w:val="center"/>
          </w:tcPr>
          <w:p w14:paraId="7C0A7281" w14:textId="77777777" w:rsidR="00774B31" w:rsidRPr="00EF5447" w:rsidRDefault="00774B31" w:rsidP="00675792">
            <w:pPr>
              <w:pStyle w:val="TAC"/>
            </w:pPr>
          </w:p>
        </w:tc>
        <w:tc>
          <w:tcPr>
            <w:tcW w:w="868" w:type="dxa"/>
            <w:shd w:val="clear" w:color="auto" w:fill="auto"/>
            <w:vAlign w:val="center"/>
          </w:tcPr>
          <w:p w14:paraId="37D7A6A4"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6720AB15" w14:textId="77777777" w:rsidR="00774B31" w:rsidRPr="00EF5447" w:rsidRDefault="00774B31" w:rsidP="00675792">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14:paraId="6B5025BC"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CC486B8"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1A713091" w14:textId="77777777" w:rsidR="00774B31" w:rsidRPr="00EF5447" w:rsidRDefault="00774B31" w:rsidP="0067579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14:paraId="0360D790"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53A5B39"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34097012" w14:textId="77777777" w:rsidTr="00675792">
        <w:trPr>
          <w:trHeight w:val="216"/>
          <w:jc w:val="center"/>
        </w:trPr>
        <w:tc>
          <w:tcPr>
            <w:tcW w:w="2259" w:type="dxa"/>
            <w:tcBorders>
              <w:top w:val="nil"/>
              <w:bottom w:val="nil"/>
            </w:tcBorders>
            <w:shd w:val="clear" w:color="auto" w:fill="auto"/>
            <w:vAlign w:val="center"/>
          </w:tcPr>
          <w:p w14:paraId="60897884" w14:textId="77777777" w:rsidR="00774B31" w:rsidRPr="00EF5447" w:rsidRDefault="00774B31" w:rsidP="00675792">
            <w:pPr>
              <w:pStyle w:val="TAC"/>
            </w:pPr>
          </w:p>
        </w:tc>
        <w:tc>
          <w:tcPr>
            <w:tcW w:w="868" w:type="dxa"/>
            <w:shd w:val="clear" w:color="auto" w:fill="auto"/>
            <w:vAlign w:val="center"/>
          </w:tcPr>
          <w:p w14:paraId="14E15512"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3894358" w14:textId="77777777" w:rsidR="00774B31" w:rsidRPr="00EF5447" w:rsidRDefault="00774B31" w:rsidP="00675792">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14:paraId="63E95C76"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0A8CFE60"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E0764BE" w14:textId="77777777" w:rsidR="00774B31" w:rsidRPr="00EF5447" w:rsidRDefault="00774B31" w:rsidP="00675792">
            <w:pPr>
              <w:pStyle w:val="TAC"/>
              <w:rPr>
                <w:lang w:eastAsia="ko-KR"/>
              </w:rPr>
            </w:pPr>
            <w:r w:rsidRPr="003A4886">
              <w:rPr>
                <w:rFonts w:cs="Arial"/>
                <w:szCs w:val="18"/>
                <w:lang w:val="fi-FI" w:eastAsia="fi-FI"/>
              </w:rPr>
              <w:t>3385</w:t>
            </w:r>
          </w:p>
        </w:tc>
        <w:tc>
          <w:tcPr>
            <w:tcW w:w="867" w:type="dxa"/>
            <w:gridSpan w:val="2"/>
            <w:shd w:val="clear" w:color="auto" w:fill="auto"/>
            <w:vAlign w:val="center"/>
          </w:tcPr>
          <w:p w14:paraId="5CB0ABE2"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00BED54C"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4B40CA0F" w14:textId="77777777" w:rsidTr="00675792">
        <w:trPr>
          <w:trHeight w:val="216"/>
          <w:jc w:val="center"/>
        </w:trPr>
        <w:tc>
          <w:tcPr>
            <w:tcW w:w="2259" w:type="dxa"/>
            <w:tcBorders>
              <w:top w:val="nil"/>
              <w:bottom w:val="nil"/>
            </w:tcBorders>
            <w:shd w:val="clear" w:color="auto" w:fill="auto"/>
            <w:vAlign w:val="center"/>
          </w:tcPr>
          <w:p w14:paraId="691D2380" w14:textId="77777777" w:rsidR="00774B31" w:rsidRPr="00EF5447" w:rsidRDefault="00774B31" w:rsidP="00675792">
            <w:pPr>
              <w:pStyle w:val="TAC"/>
            </w:pPr>
          </w:p>
        </w:tc>
        <w:tc>
          <w:tcPr>
            <w:tcW w:w="868" w:type="dxa"/>
            <w:shd w:val="clear" w:color="auto" w:fill="auto"/>
            <w:vAlign w:val="center"/>
          </w:tcPr>
          <w:p w14:paraId="1DE7DD5A" w14:textId="77777777" w:rsidR="00774B31" w:rsidRPr="00EF5447" w:rsidRDefault="00774B31" w:rsidP="00675792">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14:paraId="63237A71" w14:textId="77777777" w:rsidR="00774B31" w:rsidRPr="00EF5447" w:rsidRDefault="00774B31" w:rsidP="00675792">
            <w:pPr>
              <w:pStyle w:val="TAC"/>
              <w:rPr>
                <w:lang w:eastAsia="ko-KR"/>
              </w:rPr>
            </w:pPr>
            <w:r>
              <w:rPr>
                <w:rFonts w:cs="Arial"/>
                <w:szCs w:val="18"/>
                <w:lang w:val="fi-FI" w:eastAsia="fi-FI"/>
              </w:rPr>
              <w:t>N/A</w:t>
            </w:r>
          </w:p>
        </w:tc>
        <w:tc>
          <w:tcPr>
            <w:tcW w:w="817" w:type="dxa"/>
            <w:gridSpan w:val="2"/>
            <w:shd w:val="clear" w:color="auto" w:fill="auto"/>
            <w:noWrap/>
            <w:vAlign w:val="center"/>
          </w:tcPr>
          <w:p w14:paraId="631D3C75"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3A5348F" w14:textId="77777777" w:rsidR="00774B31" w:rsidRPr="00EF5447" w:rsidRDefault="00774B31" w:rsidP="00675792">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14:paraId="23DE4CE9" w14:textId="77777777" w:rsidR="00774B31" w:rsidRPr="00EF5447" w:rsidRDefault="00774B31" w:rsidP="00675792">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14:paraId="22393CF8" w14:textId="77777777" w:rsidR="00774B31" w:rsidRPr="00EF5447" w:rsidRDefault="00774B31" w:rsidP="00675792">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08E4C406"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IMD5</w:t>
            </w:r>
          </w:p>
        </w:tc>
      </w:tr>
      <w:tr w:rsidR="00774B31" w:rsidRPr="00EF5447" w14:paraId="182692C8" w14:textId="77777777" w:rsidTr="00675792">
        <w:trPr>
          <w:trHeight w:val="216"/>
          <w:jc w:val="center"/>
        </w:trPr>
        <w:tc>
          <w:tcPr>
            <w:tcW w:w="2259" w:type="dxa"/>
            <w:tcBorders>
              <w:top w:val="nil"/>
              <w:bottom w:val="nil"/>
            </w:tcBorders>
            <w:shd w:val="clear" w:color="auto" w:fill="auto"/>
            <w:vAlign w:val="center"/>
          </w:tcPr>
          <w:p w14:paraId="0F947DEA" w14:textId="77777777" w:rsidR="00774B31" w:rsidRPr="00EF5447" w:rsidRDefault="00774B31" w:rsidP="00675792">
            <w:pPr>
              <w:pStyle w:val="TAC"/>
            </w:pPr>
          </w:p>
        </w:tc>
        <w:tc>
          <w:tcPr>
            <w:tcW w:w="868" w:type="dxa"/>
            <w:shd w:val="clear" w:color="auto" w:fill="auto"/>
            <w:vAlign w:val="center"/>
          </w:tcPr>
          <w:p w14:paraId="4EAF3307" w14:textId="77777777" w:rsidR="00774B31" w:rsidRPr="00EF5447" w:rsidRDefault="00774B31" w:rsidP="00675792">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14:paraId="32457626" w14:textId="77777777" w:rsidR="00774B31" w:rsidRPr="00EF5447" w:rsidRDefault="00774B31" w:rsidP="00675792">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14:paraId="2DD26B25" w14:textId="77777777" w:rsidR="00774B31" w:rsidRPr="00EF5447" w:rsidRDefault="00774B31" w:rsidP="00675792">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14:paraId="7C652E06"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50A3963D" w14:textId="77777777" w:rsidR="00774B31" w:rsidRPr="00EF5447" w:rsidRDefault="00774B31" w:rsidP="00675792">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14:paraId="2EC777F4"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551A4A8"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EF5447" w14:paraId="3A071838" w14:textId="77777777" w:rsidTr="00675792">
        <w:trPr>
          <w:trHeight w:val="216"/>
          <w:jc w:val="center"/>
        </w:trPr>
        <w:tc>
          <w:tcPr>
            <w:tcW w:w="2259" w:type="dxa"/>
            <w:tcBorders>
              <w:top w:val="nil"/>
              <w:bottom w:val="single" w:sz="4" w:space="0" w:color="auto"/>
            </w:tcBorders>
            <w:shd w:val="clear" w:color="auto" w:fill="auto"/>
            <w:vAlign w:val="center"/>
          </w:tcPr>
          <w:p w14:paraId="1AD9BCA7" w14:textId="77777777" w:rsidR="00774B31" w:rsidRPr="00EF5447" w:rsidRDefault="00774B31" w:rsidP="00675792">
            <w:pPr>
              <w:pStyle w:val="TAC"/>
            </w:pPr>
          </w:p>
        </w:tc>
        <w:tc>
          <w:tcPr>
            <w:tcW w:w="868" w:type="dxa"/>
            <w:shd w:val="clear" w:color="auto" w:fill="auto"/>
            <w:vAlign w:val="center"/>
          </w:tcPr>
          <w:p w14:paraId="2E271CC6" w14:textId="77777777" w:rsidR="00774B31" w:rsidRPr="00EF5447" w:rsidRDefault="00774B31" w:rsidP="00675792">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14:paraId="2D87A40F" w14:textId="77777777" w:rsidR="00774B31" w:rsidRPr="00EF5447" w:rsidRDefault="00774B31" w:rsidP="00675792">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14:paraId="47AD9BE8" w14:textId="77777777" w:rsidR="00774B31" w:rsidRPr="00EF5447" w:rsidRDefault="00774B31" w:rsidP="00675792">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6A42DF8E" w14:textId="77777777" w:rsidR="00774B31" w:rsidRPr="00EF5447" w:rsidRDefault="00774B31" w:rsidP="00675792">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2874758" w14:textId="77777777" w:rsidR="00774B31" w:rsidRPr="00EF5447" w:rsidRDefault="00774B31" w:rsidP="00675792">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14:paraId="3AC8BF01" w14:textId="77777777" w:rsidR="00774B31" w:rsidRPr="00EF5447" w:rsidRDefault="00774B31" w:rsidP="00675792">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2546081" w14:textId="77777777" w:rsidR="00774B31" w:rsidRPr="00EF5447" w:rsidRDefault="00774B31" w:rsidP="00675792">
            <w:pPr>
              <w:pStyle w:val="TAC"/>
              <w:rPr>
                <w:rFonts w:eastAsia="Malgun Gothic"/>
                <w:lang w:eastAsia="ko-KR"/>
              </w:rPr>
            </w:pPr>
            <w:r w:rsidRPr="003A4886">
              <w:rPr>
                <w:rFonts w:eastAsia="Malgun Gothic" w:cs="Arial"/>
                <w:kern w:val="2"/>
                <w:szCs w:val="18"/>
                <w:lang w:val="fi-FI" w:eastAsia="ko-KR"/>
              </w:rPr>
              <w:t>N/A</w:t>
            </w:r>
          </w:p>
        </w:tc>
      </w:tr>
      <w:tr w:rsidR="00774B31" w:rsidRPr="003A4886" w14:paraId="35D65672" w14:textId="77777777" w:rsidTr="00675792">
        <w:trPr>
          <w:trHeight w:val="216"/>
          <w:jc w:val="center"/>
        </w:trPr>
        <w:tc>
          <w:tcPr>
            <w:tcW w:w="2259" w:type="dxa"/>
            <w:tcBorders>
              <w:bottom w:val="nil"/>
            </w:tcBorders>
            <w:shd w:val="clear" w:color="auto" w:fill="auto"/>
            <w:vAlign w:val="center"/>
          </w:tcPr>
          <w:p w14:paraId="3D38F0A3" w14:textId="77777777" w:rsidR="00774B31" w:rsidRPr="007D711F" w:rsidRDefault="00774B31" w:rsidP="00675792">
            <w:pPr>
              <w:pStyle w:val="TAC"/>
              <w:rPr>
                <w:rFonts w:cs="Arial"/>
                <w:szCs w:val="18"/>
                <w:lang w:eastAsia="fr-FR"/>
              </w:rPr>
            </w:pPr>
            <w:r w:rsidRPr="007D711F">
              <w:rPr>
                <w:rFonts w:cs="Arial"/>
                <w:szCs w:val="18"/>
                <w:lang w:eastAsia="fr-FR"/>
              </w:rPr>
              <w:t>DC_25A-66A_n78A</w:t>
            </w:r>
          </w:p>
          <w:p w14:paraId="4C748451" w14:textId="77777777" w:rsidR="00774B31" w:rsidRPr="00EF5447" w:rsidRDefault="00774B31" w:rsidP="00675792">
            <w:pPr>
              <w:pStyle w:val="TAC"/>
            </w:pPr>
            <w:r w:rsidRPr="007D711F">
              <w:rPr>
                <w:rFonts w:cs="Arial"/>
                <w:szCs w:val="18"/>
                <w:lang w:eastAsia="fr-FR"/>
              </w:rPr>
              <w:t>DC_25A-25A-66A_n78A</w:t>
            </w:r>
          </w:p>
        </w:tc>
        <w:tc>
          <w:tcPr>
            <w:tcW w:w="868" w:type="dxa"/>
            <w:shd w:val="clear" w:color="auto" w:fill="auto"/>
            <w:vAlign w:val="center"/>
          </w:tcPr>
          <w:p w14:paraId="2D04EEDE" w14:textId="77777777" w:rsidR="00774B31" w:rsidRPr="003A4886" w:rsidRDefault="00774B31" w:rsidP="00675792">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314C9384"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14:paraId="61C3F2C3"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5450B71"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34D4B768" w14:textId="77777777" w:rsidR="00774B31" w:rsidRPr="003A4886" w:rsidRDefault="00774B31" w:rsidP="00675792">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14:paraId="5F8CE3F3" w14:textId="77777777" w:rsidR="00774B31" w:rsidRPr="003A4886" w:rsidRDefault="00774B31" w:rsidP="00675792">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14:paraId="3B11D2F2"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szCs w:val="18"/>
                <w:lang w:val="fi-FI" w:eastAsia="ko-KR"/>
              </w:rPr>
              <w:t>N/A</w:t>
            </w:r>
          </w:p>
        </w:tc>
      </w:tr>
      <w:tr w:rsidR="00774B31" w:rsidRPr="003A4886" w14:paraId="2C8A4325" w14:textId="77777777" w:rsidTr="00675792">
        <w:trPr>
          <w:trHeight w:val="216"/>
          <w:jc w:val="center"/>
        </w:trPr>
        <w:tc>
          <w:tcPr>
            <w:tcW w:w="2259" w:type="dxa"/>
            <w:tcBorders>
              <w:top w:val="nil"/>
              <w:bottom w:val="nil"/>
            </w:tcBorders>
            <w:shd w:val="clear" w:color="auto" w:fill="auto"/>
            <w:vAlign w:val="center"/>
          </w:tcPr>
          <w:p w14:paraId="7ABF26A8" w14:textId="77777777" w:rsidR="00774B31" w:rsidRPr="00EF5447" w:rsidRDefault="00774B31" w:rsidP="00675792">
            <w:pPr>
              <w:pStyle w:val="TAC"/>
            </w:pPr>
          </w:p>
        </w:tc>
        <w:tc>
          <w:tcPr>
            <w:tcW w:w="868" w:type="dxa"/>
            <w:shd w:val="clear" w:color="auto" w:fill="auto"/>
            <w:vAlign w:val="center"/>
          </w:tcPr>
          <w:p w14:paraId="123AF3AB" w14:textId="77777777" w:rsidR="00774B31" w:rsidRPr="003A4886" w:rsidRDefault="00774B31" w:rsidP="00675792">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7AA2ABAD" w14:textId="77777777" w:rsidR="00774B31" w:rsidRPr="003A4886" w:rsidRDefault="00774B31" w:rsidP="00675792">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4DA113C4"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780333A" w14:textId="77777777" w:rsidR="00774B31" w:rsidRPr="003A4886" w:rsidRDefault="00774B31" w:rsidP="00675792">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4C39F68F"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14:paraId="66B4B885" w14:textId="77777777" w:rsidR="00774B31" w:rsidRPr="003A4886" w:rsidRDefault="00774B31" w:rsidP="00675792">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3E17A7B9"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szCs w:val="18"/>
                <w:lang w:val="fi-FI" w:eastAsia="ko-KR"/>
              </w:rPr>
              <w:t>IMD4</w:t>
            </w:r>
          </w:p>
        </w:tc>
      </w:tr>
      <w:tr w:rsidR="00774B31" w:rsidRPr="003A4886" w14:paraId="685C10DC" w14:textId="77777777" w:rsidTr="00675792">
        <w:trPr>
          <w:trHeight w:val="216"/>
          <w:jc w:val="center"/>
        </w:trPr>
        <w:tc>
          <w:tcPr>
            <w:tcW w:w="2259" w:type="dxa"/>
            <w:tcBorders>
              <w:top w:val="nil"/>
              <w:bottom w:val="nil"/>
            </w:tcBorders>
            <w:shd w:val="clear" w:color="auto" w:fill="auto"/>
            <w:vAlign w:val="center"/>
          </w:tcPr>
          <w:p w14:paraId="4F3E9B3D" w14:textId="77777777" w:rsidR="00774B31" w:rsidRPr="00EF5447" w:rsidRDefault="00774B31" w:rsidP="00675792">
            <w:pPr>
              <w:pStyle w:val="TAC"/>
            </w:pPr>
          </w:p>
        </w:tc>
        <w:tc>
          <w:tcPr>
            <w:tcW w:w="868" w:type="dxa"/>
            <w:shd w:val="clear" w:color="auto" w:fill="auto"/>
            <w:vAlign w:val="center"/>
          </w:tcPr>
          <w:p w14:paraId="2FD640DD" w14:textId="77777777" w:rsidR="00774B31" w:rsidRPr="003A4886" w:rsidRDefault="00774B31" w:rsidP="00675792">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49831F9F"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14:paraId="4660FF96"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239FBC1"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557BE1EB" w14:textId="77777777" w:rsidR="00774B31" w:rsidRPr="003A4886" w:rsidRDefault="00774B31" w:rsidP="00675792">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14:paraId="0C96E72A" w14:textId="77777777" w:rsidR="00774B31" w:rsidRPr="003A4886" w:rsidRDefault="00774B31" w:rsidP="00675792">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142EF43A"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szCs w:val="18"/>
                <w:lang w:val="fi-FI" w:eastAsia="ko-KR"/>
              </w:rPr>
              <w:t>N/A</w:t>
            </w:r>
          </w:p>
        </w:tc>
      </w:tr>
      <w:tr w:rsidR="00774B31" w:rsidRPr="003A4886" w14:paraId="477360CF" w14:textId="77777777" w:rsidTr="00675792">
        <w:trPr>
          <w:trHeight w:val="216"/>
          <w:jc w:val="center"/>
        </w:trPr>
        <w:tc>
          <w:tcPr>
            <w:tcW w:w="2259" w:type="dxa"/>
            <w:tcBorders>
              <w:top w:val="nil"/>
              <w:bottom w:val="nil"/>
            </w:tcBorders>
            <w:shd w:val="clear" w:color="auto" w:fill="auto"/>
            <w:vAlign w:val="center"/>
          </w:tcPr>
          <w:p w14:paraId="2EFFC62D" w14:textId="77777777" w:rsidR="00774B31" w:rsidRPr="00EF5447" w:rsidRDefault="00774B31" w:rsidP="00675792">
            <w:pPr>
              <w:pStyle w:val="TAC"/>
            </w:pPr>
          </w:p>
        </w:tc>
        <w:tc>
          <w:tcPr>
            <w:tcW w:w="868" w:type="dxa"/>
            <w:shd w:val="clear" w:color="auto" w:fill="auto"/>
            <w:vAlign w:val="center"/>
          </w:tcPr>
          <w:p w14:paraId="256288A9" w14:textId="77777777" w:rsidR="00774B31" w:rsidRPr="003A4886" w:rsidRDefault="00774B31" w:rsidP="00675792">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14:paraId="50218CD7" w14:textId="77777777" w:rsidR="00774B31" w:rsidRPr="003A4886" w:rsidRDefault="00774B31" w:rsidP="00675792">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3224FEF4"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055B13A" w14:textId="77777777" w:rsidR="00774B31" w:rsidRPr="003A4886" w:rsidRDefault="00774B31" w:rsidP="00675792">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027CEF11" w14:textId="77777777" w:rsidR="00774B31" w:rsidRPr="003A4886" w:rsidRDefault="00774B31" w:rsidP="00675792">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0DEC0F5C" w14:textId="77777777" w:rsidR="00774B31" w:rsidRPr="003A4886" w:rsidRDefault="00774B31" w:rsidP="00675792">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3415E809"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774B31" w:rsidRPr="003A4886" w14:paraId="5373966C" w14:textId="77777777" w:rsidTr="00675792">
        <w:trPr>
          <w:trHeight w:val="216"/>
          <w:jc w:val="center"/>
        </w:trPr>
        <w:tc>
          <w:tcPr>
            <w:tcW w:w="2259" w:type="dxa"/>
            <w:tcBorders>
              <w:top w:val="nil"/>
              <w:bottom w:val="nil"/>
            </w:tcBorders>
            <w:shd w:val="clear" w:color="auto" w:fill="auto"/>
            <w:vAlign w:val="center"/>
          </w:tcPr>
          <w:p w14:paraId="3055C03D" w14:textId="77777777" w:rsidR="00774B31" w:rsidRPr="00EF5447" w:rsidRDefault="00774B31" w:rsidP="00675792">
            <w:pPr>
              <w:pStyle w:val="TAC"/>
            </w:pPr>
          </w:p>
        </w:tc>
        <w:tc>
          <w:tcPr>
            <w:tcW w:w="868" w:type="dxa"/>
            <w:shd w:val="clear" w:color="auto" w:fill="auto"/>
            <w:vAlign w:val="center"/>
          </w:tcPr>
          <w:p w14:paraId="64BCB23C" w14:textId="77777777" w:rsidR="00774B31" w:rsidRPr="003A4886" w:rsidRDefault="00774B31" w:rsidP="00675792">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14:paraId="360E8BFA"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14:paraId="671CCA0A"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567FC1C4"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7E3957C3"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14:paraId="78E8D2B1"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16E7BE13"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48BE87C9" w14:textId="77777777" w:rsidTr="00675792">
        <w:trPr>
          <w:trHeight w:val="216"/>
          <w:jc w:val="center"/>
        </w:trPr>
        <w:tc>
          <w:tcPr>
            <w:tcW w:w="2259" w:type="dxa"/>
            <w:tcBorders>
              <w:top w:val="nil"/>
              <w:bottom w:val="nil"/>
            </w:tcBorders>
            <w:shd w:val="clear" w:color="auto" w:fill="auto"/>
            <w:vAlign w:val="center"/>
          </w:tcPr>
          <w:p w14:paraId="145E9DEE" w14:textId="77777777" w:rsidR="00774B31" w:rsidRPr="00EF5447" w:rsidRDefault="00774B31" w:rsidP="00675792">
            <w:pPr>
              <w:pStyle w:val="TAC"/>
            </w:pPr>
          </w:p>
        </w:tc>
        <w:tc>
          <w:tcPr>
            <w:tcW w:w="868" w:type="dxa"/>
            <w:shd w:val="clear" w:color="auto" w:fill="auto"/>
            <w:vAlign w:val="center"/>
          </w:tcPr>
          <w:p w14:paraId="0CDD6E22" w14:textId="77777777" w:rsidR="00774B31" w:rsidRPr="003A4886" w:rsidRDefault="00774B31" w:rsidP="00675792">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14:paraId="25D6CA72"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14:paraId="3C2144D1"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6359D1C0"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07D0AC10" w14:textId="77777777" w:rsidR="00774B31" w:rsidRPr="003A4886" w:rsidRDefault="00774B31" w:rsidP="00675792">
            <w:pPr>
              <w:pStyle w:val="TAC"/>
              <w:rPr>
                <w:rFonts w:cs="Arial"/>
                <w:szCs w:val="18"/>
                <w:lang w:val="fi-FI" w:eastAsia="fi-FI"/>
              </w:rPr>
            </w:pPr>
            <w:r w:rsidRPr="007D711F">
              <w:rPr>
                <w:rFonts w:cs="Arial"/>
                <w:kern w:val="2"/>
                <w:szCs w:val="18"/>
              </w:rPr>
              <w:t>3700</w:t>
            </w:r>
          </w:p>
        </w:tc>
        <w:tc>
          <w:tcPr>
            <w:tcW w:w="867" w:type="dxa"/>
            <w:gridSpan w:val="2"/>
            <w:shd w:val="clear" w:color="auto" w:fill="auto"/>
          </w:tcPr>
          <w:p w14:paraId="6B659835"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338D2483"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7DC99FE6" w14:textId="77777777" w:rsidTr="00675792">
        <w:trPr>
          <w:trHeight w:val="216"/>
          <w:jc w:val="center"/>
        </w:trPr>
        <w:tc>
          <w:tcPr>
            <w:tcW w:w="2259" w:type="dxa"/>
            <w:tcBorders>
              <w:top w:val="nil"/>
              <w:bottom w:val="nil"/>
            </w:tcBorders>
            <w:shd w:val="clear" w:color="auto" w:fill="auto"/>
            <w:vAlign w:val="center"/>
          </w:tcPr>
          <w:p w14:paraId="506C0DD3" w14:textId="77777777" w:rsidR="00774B31" w:rsidRPr="00EF5447" w:rsidRDefault="00774B31" w:rsidP="00675792">
            <w:pPr>
              <w:pStyle w:val="TAC"/>
            </w:pPr>
          </w:p>
        </w:tc>
        <w:tc>
          <w:tcPr>
            <w:tcW w:w="868" w:type="dxa"/>
            <w:shd w:val="clear" w:color="auto" w:fill="auto"/>
          </w:tcPr>
          <w:p w14:paraId="5C5B2F64" w14:textId="77777777" w:rsidR="00774B31" w:rsidRPr="003A4886" w:rsidRDefault="00774B31" w:rsidP="00675792">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14:paraId="31360411" w14:textId="77777777" w:rsidR="00774B31" w:rsidRPr="003A4886" w:rsidRDefault="00774B31" w:rsidP="00675792">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14:paraId="0046D9DF"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3920DD62" w14:textId="77777777" w:rsidR="00774B31" w:rsidRPr="003A4886" w:rsidRDefault="00774B31" w:rsidP="00675792">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14:paraId="3CD9DA3C" w14:textId="77777777" w:rsidR="00774B31" w:rsidRPr="003A4886" w:rsidRDefault="00774B31" w:rsidP="00675792">
            <w:pPr>
              <w:pStyle w:val="TAC"/>
              <w:rPr>
                <w:rFonts w:cs="Arial"/>
                <w:szCs w:val="18"/>
                <w:lang w:val="fi-FI" w:eastAsia="fi-FI"/>
              </w:rPr>
            </w:pPr>
            <w:r w:rsidRPr="007D711F">
              <w:rPr>
                <w:rFonts w:cs="Arial"/>
                <w:kern w:val="2"/>
                <w:szCs w:val="18"/>
              </w:rPr>
              <w:t>1960</w:t>
            </w:r>
          </w:p>
        </w:tc>
        <w:tc>
          <w:tcPr>
            <w:tcW w:w="867" w:type="dxa"/>
            <w:gridSpan w:val="2"/>
            <w:shd w:val="clear" w:color="auto" w:fill="auto"/>
          </w:tcPr>
          <w:p w14:paraId="0C960BAA" w14:textId="77777777" w:rsidR="00774B31" w:rsidRPr="003A4886" w:rsidRDefault="00774B31" w:rsidP="00675792">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734A2064"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774B31" w:rsidRPr="003A4886" w14:paraId="4F0B2166" w14:textId="77777777" w:rsidTr="00675792">
        <w:trPr>
          <w:trHeight w:val="216"/>
          <w:jc w:val="center"/>
        </w:trPr>
        <w:tc>
          <w:tcPr>
            <w:tcW w:w="2259" w:type="dxa"/>
            <w:tcBorders>
              <w:top w:val="nil"/>
              <w:bottom w:val="nil"/>
            </w:tcBorders>
            <w:shd w:val="clear" w:color="auto" w:fill="auto"/>
            <w:vAlign w:val="center"/>
          </w:tcPr>
          <w:p w14:paraId="3B083942" w14:textId="77777777" w:rsidR="00774B31" w:rsidRPr="00EF5447" w:rsidRDefault="00774B31" w:rsidP="00675792">
            <w:pPr>
              <w:pStyle w:val="TAC"/>
            </w:pPr>
          </w:p>
        </w:tc>
        <w:tc>
          <w:tcPr>
            <w:tcW w:w="868" w:type="dxa"/>
            <w:shd w:val="clear" w:color="auto" w:fill="auto"/>
          </w:tcPr>
          <w:p w14:paraId="458978CF"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14:paraId="45EC8340"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14:paraId="1D74173A"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14:paraId="09ABD1E8"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14:paraId="1FA06FD9"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14:paraId="68EFA502"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4C9A1B03"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32B116E7" w14:textId="77777777" w:rsidTr="00675792">
        <w:trPr>
          <w:trHeight w:val="216"/>
          <w:jc w:val="center"/>
        </w:trPr>
        <w:tc>
          <w:tcPr>
            <w:tcW w:w="2259" w:type="dxa"/>
            <w:tcBorders>
              <w:top w:val="nil"/>
              <w:bottom w:val="nil"/>
            </w:tcBorders>
            <w:shd w:val="clear" w:color="auto" w:fill="auto"/>
            <w:vAlign w:val="center"/>
          </w:tcPr>
          <w:p w14:paraId="790D21B0" w14:textId="77777777" w:rsidR="00774B31" w:rsidRPr="00EF5447" w:rsidRDefault="00774B31" w:rsidP="00675792">
            <w:pPr>
              <w:pStyle w:val="TAC"/>
            </w:pPr>
          </w:p>
        </w:tc>
        <w:tc>
          <w:tcPr>
            <w:tcW w:w="868" w:type="dxa"/>
            <w:shd w:val="clear" w:color="auto" w:fill="auto"/>
          </w:tcPr>
          <w:p w14:paraId="07D262C3"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14:paraId="2D239634" w14:textId="77777777" w:rsidR="00774B31" w:rsidRPr="003A4886" w:rsidRDefault="00774B31" w:rsidP="00675792">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14:paraId="494607AE" w14:textId="77777777" w:rsidR="00774B31" w:rsidRDefault="00774B31" w:rsidP="00675792">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14:paraId="1EA1804B"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14:paraId="34C38E2B" w14:textId="77777777" w:rsidR="00774B31" w:rsidRPr="003A4886" w:rsidRDefault="00774B31" w:rsidP="00675792">
            <w:pPr>
              <w:pStyle w:val="TAC"/>
              <w:rPr>
                <w:rFonts w:cs="Arial"/>
                <w:szCs w:val="18"/>
                <w:lang w:val="fi-FI" w:eastAsia="fi-FI"/>
              </w:rPr>
            </w:pPr>
            <w:r w:rsidRPr="007D711F">
              <w:rPr>
                <w:rFonts w:cs="Arial"/>
                <w:kern w:val="2"/>
                <w:szCs w:val="18"/>
              </w:rPr>
              <w:t>3350</w:t>
            </w:r>
          </w:p>
        </w:tc>
        <w:tc>
          <w:tcPr>
            <w:tcW w:w="867" w:type="dxa"/>
            <w:gridSpan w:val="2"/>
            <w:shd w:val="clear" w:color="auto" w:fill="auto"/>
          </w:tcPr>
          <w:p w14:paraId="4D31E80E"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EA03229"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05CC9D4F" w14:textId="77777777" w:rsidTr="00675792">
        <w:trPr>
          <w:trHeight w:val="216"/>
          <w:jc w:val="center"/>
        </w:trPr>
        <w:tc>
          <w:tcPr>
            <w:tcW w:w="2259" w:type="dxa"/>
            <w:tcBorders>
              <w:top w:val="nil"/>
              <w:bottom w:val="nil"/>
            </w:tcBorders>
            <w:shd w:val="clear" w:color="auto" w:fill="auto"/>
            <w:vAlign w:val="center"/>
          </w:tcPr>
          <w:p w14:paraId="4EC864BF" w14:textId="77777777" w:rsidR="00774B31" w:rsidRPr="00EF5447" w:rsidRDefault="00774B31" w:rsidP="00675792">
            <w:pPr>
              <w:pStyle w:val="TAC"/>
            </w:pPr>
          </w:p>
        </w:tc>
        <w:tc>
          <w:tcPr>
            <w:tcW w:w="868" w:type="dxa"/>
            <w:shd w:val="clear" w:color="auto" w:fill="auto"/>
            <w:vAlign w:val="center"/>
          </w:tcPr>
          <w:p w14:paraId="78CDE281" w14:textId="77777777" w:rsidR="00774B31" w:rsidRPr="003A4886" w:rsidRDefault="00774B31" w:rsidP="00675792">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14:paraId="0D775704" w14:textId="77777777" w:rsidR="00774B31" w:rsidRPr="003A4886" w:rsidRDefault="00774B31" w:rsidP="00675792">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14:paraId="3651FA83" w14:textId="77777777" w:rsidR="00774B31" w:rsidRDefault="00774B31" w:rsidP="00675792">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02044710" w14:textId="77777777" w:rsidR="00774B31" w:rsidRPr="003A4886" w:rsidRDefault="00774B31" w:rsidP="00675792">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14:paraId="7926F19F" w14:textId="77777777" w:rsidR="00774B31" w:rsidRPr="003A4886" w:rsidRDefault="00774B31" w:rsidP="00675792">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14:paraId="66106589" w14:textId="77777777" w:rsidR="00774B31" w:rsidRPr="003A4886" w:rsidRDefault="00774B31" w:rsidP="00675792">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1E142498"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774B31" w:rsidRPr="003A4886" w14:paraId="114C7273" w14:textId="77777777" w:rsidTr="00675792">
        <w:trPr>
          <w:trHeight w:val="216"/>
          <w:jc w:val="center"/>
        </w:trPr>
        <w:tc>
          <w:tcPr>
            <w:tcW w:w="2259" w:type="dxa"/>
            <w:tcBorders>
              <w:top w:val="nil"/>
              <w:bottom w:val="nil"/>
            </w:tcBorders>
            <w:shd w:val="clear" w:color="auto" w:fill="auto"/>
            <w:vAlign w:val="center"/>
          </w:tcPr>
          <w:p w14:paraId="15BB9B1F" w14:textId="77777777" w:rsidR="00774B31" w:rsidRPr="00EF5447" w:rsidRDefault="00774B31" w:rsidP="00675792">
            <w:pPr>
              <w:pStyle w:val="TAC"/>
            </w:pPr>
          </w:p>
        </w:tc>
        <w:tc>
          <w:tcPr>
            <w:tcW w:w="868" w:type="dxa"/>
            <w:shd w:val="clear" w:color="auto" w:fill="auto"/>
            <w:vAlign w:val="center"/>
          </w:tcPr>
          <w:p w14:paraId="593AA94F" w14:textId="77777777" w:rsidR="00774B31" w:rsidRPr="003A4886" w:rsidRDefault="00774B31" w:rsidP="00675792">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14:paraId="3A7E2C9E" w14:textId="77777777" w:rsidR="00774B31" w:rsidRPr="003A4886" w:rsidRDefault="00774B31" w:rsidP="00675792">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14:paraId="158278FA" w14:textId="77777777" w:rsidR="00774B31" w:rsidRDefault="00774B31" w:rsidP="00675792">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14:paraId="4967BE8D"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2C05F5C0" w14:textId="77777777" w:rsidR="00774B31" w:rsidRPr="003A4886" w:rsidRDefault="00774B31" w:rsidP="00675792">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14:paraId="7BB18802"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64BBBCF2"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rsidRPr="003A4886" w14:paraId="13DC3711" w14:textId="77777777" w:rsidTr="00675792">
        <w:trPr>
          <w:trHeight w:val="216"/>
          <w:jc w:val="center"/>
        </w:trPr>
        <w:tc>
          <w:tcPr>
            <w:tcW w:w="2259" w:type="dxa"/>
            <w:tcBorders>
              <w:top w:val="nil"/>
              <w:bottom w:val="single" w:sz="4" w:space="0" w:color="auto"/>
            </w:tcBorders>
            <w:shd w:val="clear" w:color="auto" w:fill="auto"/>
            <w:vAlign w:val="center"/>
          </w:tcPr>
          <w:p w14:paraId="3CCF53C9" w14:textId="77777777" w:rsidR="00774B31" w:rsidRPr="00EF5447" w:rsidRDefault="00774B31" w:rsidP="00675792">
            <w:pPr>
              <w:pStyle w:val="TAC"/>
            </w:pPr>
          </w:p>
        </w:tc>
        <w:tc>
          <w:tcPr>
            <w:tcW w:w="868" w:type="dxa"/>
            <w:shd w:val="clear" w:color="auto" w:fill="auto"/>
            <w:vAlign w:val="center"/>
          </w:tcPr>
          <w:p w14:paraId="78CE0DB9" w14:textId="77777777" w:rsidR="00774B31" w:rsidRPr="003A4886" w:rsidRDefault="00774B31" w:rsidP="00675792">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14:paraId="13F16BE5" w14:textId="77777777" w:rsidR="00774B31" w:rsidRPr="003A4886" w:rsidRDefault="00774B31" w:rsidP="00675792">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14:paraId="2FC4E312" w14:textId="77777777" w:rsidR="00774B31" w:rsidRDefault="00774B31" w:rsidP="00675792">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14:paraId="2F47E9D4" w14:textId="77777777" w:rsidR="00774B31" w:rsidRPr="003A4886" w:rsidRDefault="00774B31" w:rsidP="0067579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14:paraId="74E23E02" w14:textId="77777777" w:rsidR="00774B31" w:rsidRPr="003A4886" w:rsidRDefault="00774B31" w:rsidP="00675792">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14:paraId="2671C452" w14:textId="77777777" w:rsidR="00774B31" w:rsidRPr="003A4886" w:rsidRDefault="00774B31" w:rsidP="00675792">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75853F59" w14:textId="77777777" w:rsidR="00774B31" w:rsidRPr="003A4886" w:rsidRDefault="00774B31" w:rsidP="00675792">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774B31" w14:paraId="2E121129"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023932DD" w14:textId="77777777" w:rsidR="00774B31" w:rsidRDefault="00774B31" w:rsidP="00675792">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60F7CA"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0EE05F" w14:textId="77777777" w:rsidR="00774B31" w:rsidRDefault="00774B31" w:rsidP="00675792">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25AC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15BF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D1B3ED"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F0507B"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4C602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166856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6292CF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AD9AE6" w14:textId="77777777" w:rsidR="00774B31" w:rsidRDefault="00774B31" w:rsidP="00675792">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1C4DBC" w14:textId="77777777" w:rsidR="00774B31" w:rsidRDefault="00774B31" w:rsidP="00675792">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DEF99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9FCF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0A1A72" w14:textId="77777777" w:rsidR="00774B31" w:rsidRPr="00F13FFA" w:rsidRDefault="00774B31" w:rsidP="00675792">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6A56047"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B6DF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F1F754D"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518B71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03555DD" w14:textId="77777777" w:rsidR="00774B31" w:rsidRDefault="00774B31" w:rsidP="00675792">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BA49A"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66CF5"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9EC00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390A4F" w14:textId="77777777" w:rsidR="00774B31" w:rsidRPr="00F13FFA" w:rsidRDefault="00774B31" w:rsidP="00675792">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84D3CA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CEF9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774B31" w14:paraId="0591379C"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E3ECD4" w14:textId="77777777" w:rsidR="00774B31" w:rsidRPr="00F13FFA" w:rsidRDefault="00774B31" w:rsidP="00675792">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016365"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F067D" w14:textId="77777777" w:rsidR="00774B31" w:rsidRDefault="00774B31" w:rsidP="00675792">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B8B95C"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BD0F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D808E" w14:textId="77777777" w:rsidR="00774B31" w:rsidRPr="00F13FFA" w:rsidRDefault="00774B31" w:rsidP="00675792">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1B9B11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CB693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147555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F0F051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43C7CE" w14:textId="77777777" w:rsidR="00774B31" w:rsidRDefault="00774B31" w:rsidP="00675792">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55125D" w14:textId="77777777" w:rsidR="00774B31" w:rsidRDefault="00774B31" w:rsidP="00675792">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AE3C4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A1B2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00479C" w14:textId="77777777" w:rsidR="00774B31" w:rsidRPr="00F13FFA" w:rsidRDefault="00774B31" w:rsidP="00675792">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DC81E7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5793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18C02EF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8A102AE"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F0A985"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44B21"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2F57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EFFD8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DEAE7E" w14:textId="77777777" w:rsidR="00774B31" w:rsidRPr="00F13FFA" w:rsidRDefault="00774B31" w:rsidP="00675792">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D8C7F4"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BAD9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4FFCBF4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FD56B0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76D995"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60943" w14:textId="77777777" w:rsidR="00774B31" w:rsidRDefault="00774B31" w:rsidP="00675792">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E2AE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60B86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F5B79" w14:textId="77777777" w:rsidR="00774B31" w:rsidRPr="00F13FFA" w:rsidRDefault="00774B31" w:rsidP="00675792">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B52E2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8C8D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D550D9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441B2F"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D3999E" w14:textId="77777777" w:rsidR="00774B31" w:rsidRDefault="00774B31" w:rsidP="00675792">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B8F713"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EB61F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A980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60C38" w14:textId="77777777" w:rsidR="00774B31" w:rsidRPr="00F13FFA" w:rsidRDefault="00774B31" w:rsidP="00675792">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4FA07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C43E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73CAEC54"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2F747A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83A2EF"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0E948B" w14:textId="77777777" w:rsidR="00774B31" w:rsidRDefault="00774B31" w:rsidP="00675792">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65A403"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1E95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0CDA6" w14:textId="77777777" w:rsidR="00774B31" w:rsidRPr="00F13FFA" w:rsidRDefault="00774B31" w:rsidP="00675792">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8E317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0DA6F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6708391"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AD93EDD" w14:textId="77777777" w:rsidR="00774B31" w:rsidRPr="00F13FFA" w:rsidRDefault="00774B31" w:rsidP="00675792">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B4D70F1"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F27A0F" w14:textId="77777777" w:rsidR="00774B31" w:rsidRDefault="00774B31" w:rsidP="00675792">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41673E"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228E8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315E1" w14:textId="77777777" w:rsidR="00774B31" w:rsidRPr="00F13FFA" w:rsidRDefault="00774B31" w:rsidP="00675792">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02B391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A3E3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985415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741A2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1B56A1" w14:textId="77777777" w:rsidR="00774B31" w:rsidRDefault="00774B31" w:rsidP="00675792">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734E1"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48623"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6AC3D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88BEB" w14:textId="77777777" w:rsidR="00774B31" w:rsidRPr="00F13FFA" w:rsidRDefault="00774B31" w:rsidP="00675792">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84C644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0C51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3E99A95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828A5D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6EC68D"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3F7D3" w14:textId="77777777" w:rsidR="00774B31" w:rsidRDefault="00774B31" w:rsidP="00675792">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72303"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D6D6E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F00DB" w14:textId="77777777" w:rsidR="00774B31" w:rsidRPr="00F13FFA" w:rsidRDefault="00774B31" w:rsidP="00675792">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CD0C073"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3F56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FA219C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8012D7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039178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494B59" w14:textId="77777777" w:rsidR="00774B31" w:rsidRDefault="00774B31" w:rsidP="00675792">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DC67F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DC91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679CEB" w14:textId="77777777" w:rsidR="00774B31" w:rsidRPr="00F13FFA" w:rsidRDefault="00774B31" w:rsidP="00675792">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FBB3F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5023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2A89FF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8C4749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B9714B" w14:textId="77777777" w:rsidR="00774B31" w:rsidRDefault="00774B31" w:rsidP="00675792">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BF2B4" w14:textId="77777777" w:rsidR="00774B31" w:rsidRDefault="00774B31" w:rsidP="00675792">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AE6E4"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D88A4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3D8A48" w14:textId="77777777" w:rsidR="00774B31" w:rsidRPr="00F13FFA" w:rsidRDefault="00774B31" w:rsidP="00675792">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EEA06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B9A3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02278F1"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A0E0BC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7E739A5"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B530D"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CDC09C"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6304E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0D34A" w14:textId="77777777" w:rsidR="00774B31" w:rsidRPr="00F13FFA" w:rsidRDefault="00774B31" w:rsidP="00675792">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E76738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B045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6805DA1F"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5866846" w14:textId="77777777" w:rsidR="00774B31" w:rsidRPr="00F13FFA" w:rsidRDefault="00774B31" w:rsidP="00675792">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5B4481" w14:textId="77777777" w:rsidR="00774B31" w:rsidRPr="00F13FFA" w:rsidRDefault="00774B31" w:rsidP="00675792">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8600B76" w14:textId="77777777" w:rsidR="00774B31" w:rsidRPr="00F13FFA" w:rsidRDefault="00774B31" w:rsidP="00675792">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7A49EC9" w14:textId="77777777" w:rsidR="00774B31" w:rsidRPr="00F13FFA" w:rsidRDefault="00774B31" w:rsidP="00675792">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16C54AC" w14:textId="77777777" w:rsidR="00774B31" w:rsidRPr="00F13FFA" w:rsidRDefault="00774B31" w:rsidP="00675792">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3F9012E" w14:textId="77777777" w:rsidR="00774B31" w:rsidRPr="00F13FFA" w:rsidRDefault="00774B31" w:rsidP="00675792">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AF327B" w14:textId="77777777" w:rsidR="00774B31" w:rsidRPr="00F13FFA" w:rsidRDefault="00774B31" w:rsidP="00675792">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6305A52"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N/A</w:t>
            </w:r>
          </w:p>
        </w:tc>
      </w:tr>
      <w:tr w:rsidR="00774B31" w14:paraId="1909514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38DCB67"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C0F6BA" w14:textId="77777777" w:rsidR="00774B31" w:rsidRPr="00F13FFA" w:rsidRDefault="00774B31" w:rsidP="00675792">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C5FBE9" w14:textId="77777777" w:rsidR="00774B31" w:rsidRPr="00F13FFA" w:rsidRDefault="00774B31" w:rsidP="00675792">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05DF848" w14:textId="77777777" w:rsidR="00774B31" w:rsidRPr="00F13FFA" w:rsidRDefault="00774B31" w:rsidP="00675792">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00AA572" w14:textId="77777777" w:rsidR="00774B31" w:rsidRPr="00F13FFA" w:rsidRDefault="00774B31" w:rsidP="00675792">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379BE3D" w14:textId="77777777" w:rsidR="00774B31" w:rsidRPr="00F13FFA" w:rsidRDefault="00774B31" w:rsidP="00675792">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83EA00" w14:textId="77777777" w:rsidR="00774B31" w:rsidRPr="00F13FFA" w:rsidRDefault="00774B31" w:rsidP="00675792">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FB4E02F"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IMD3</w:t>
            </w:r>
          </w:p>
        </w:tc>
      </w:tr>
      <w:tr w:rsidR="00774B31" w14:paraId="44C8B56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157FE15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5F4AA8F" w14:textId="77777777" w:rsidR="00774B31" w:rsidRPr="00F13FFA" w:rsidRDefault="00774B31" w:rsidP="00675792">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64015A0" w14:textId="77777777" w:rsidR="00774B31" w:rsidRPr="00F13FFA" w:rsidRDefault="00774B31" w:rsidP="00675792">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38A87A0" w14:textId="77777777" w:rsidR="00774B31" w:rsidRPr="00F13FFA" w:rsidRDefault="00774B31" w:rsidP="00675792">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4481B933" w14:textId="77777777" w:rsidR="00774B31" w:rsidRPr="00F13FFA" w:rsidRDefault="00774B31" w:rsidP="00675792">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FAABC95" w14:textId="77777777" w:rsidR="00774B31" w:rsidRPr="00F13FFA" w:rsidRDefault="00774B31" w:rsidP="00675792">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117EEB" w14:textId="77777777" w:rsidR="00774B31" w:rsidRPr="00F13FFA" w:rsidRDefault="00774B31" w:rsidP="00675792">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E3EA83A"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N/A</w:t>
            </w:r>
          </w:p>
        </w:tc>
      </w:tr>
      <w:tr w:rsidR="00774B31" w14:paraId="1EE88CB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2E30AE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B261064" w14:textId="77777777" w:rsidR="00774B31" w:rsidRPr="00F13FFA" w:rsidRDefault="00774B31" w:rsidP="00675792">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E4FA951" w14:textId="77777777" w:rsidR="00774B31" w:rsidRPr="00F13FFA" w:rsidRDefault="00774B31" w:rsidP="00675792">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11F4BDD" w14:textId="77777777" w:rsidR="00774B31" w:rsidRPr="00F13FFA" w:rsidRDefault="00774B31" w:rsidP="00675792">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8AE230A" w14:textId="77777777" w:rsidR="00774B31" w:rsidRPr="00F13FFA" w:rsidRDefault="00774B31" w:rsidP="00675792">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B833AF5" w14:textId="77777777" w:rsidR="00774B31" w:rsidRPr="00F13FFA" w:rsidRDefault="00774B31" w:rsidP="00675792">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4799A74" w14:textId="77777777" w:rsidR="00774B31" w:rsidRPr="00F13FFA" w:rsidRDefault="00774B31" w:rsidP="00675792">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82718A0"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N/A</w:t>
            </w:r>
          </w:p>
        </w:tc>
      </w:tr>
      <w:tr w:rsidR="00774B31" w14:paraId="29819AC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5A6B131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C8EFB6" w14:textId="77777777" w:rsidR="00774B31" w:rsidRPr="00F13FFA" w:rsidRDefault="00774B31" w:rsidP="00675792">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FA11174" w14:textId="77777777" w:rsidR="00774B31" w:rsidRPr="00F13FFA" w:rsidRDefault="00774B31" w:rsidP="00675792">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1275E0A" w14:textId="77777777" w:rsidR="00774B31" w:rsidRPr="00F13FFA" w:rsidRDefault="00774B31" w:rsidP="00675792">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4F89BC" w14:textId="77777777" w:rsidR="00774B31" w:rsidRPr="00F13FFA" w:rsidRDefault="00774B31" w:rsidP="00675792">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63E4E8" w14:textId="77777777" w:rsidR="00774B31" w:rsidRPr="00F13FFA" w:rsidRDefault="00774B31" w:rsidP="00675792">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F51A2FA" w14:textId="77777777" w:rsidR="00774B31" w:rsidRPr="00F13FFA" w:rsidRDefault="00774B31" w:rsidP="00675792">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9E60CB1"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N/A</w:t>
            </w:r>
          </w:p>
        </w:tc>
      </w:tr>
      <w:tr w:rsidR="00774B31" w14:paraId="59A622B2"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6C1C5C4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0DC7CC" w14:textId="77777777" w:rsidR="00774B31" w:rsidRPr="00F13FFA" w:rsidRDefault="00774B31" w:rsidP="00675792">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6B69E13" w14:textId="77777777" w:rsidR="00774B31" w:rsidRPr="00F13FFA" w:rsidRDefault="00774B31" w:rsidP="00675792">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6DB04E3" w14:textId="77777777" w:rsidR="00774B31" w:rsidRPr="00F13FFA" w:rsidRDefault="00774B31" w:rsidP="00675792">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B5744F8" w14:textId="77777777" w:rsidR="00774B31" w:rsidRPr="00F13FFA" w:rsidRDefault="00774B31" w:rsidP="00675792">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DFDA308" w14:textId="77777777" w:rsidR="00774B31" w:rsidRPr="00F13FFA" w:rsidRDefault="00774B31" w:rsidP="00675792">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642194" w14:textId="77777777" w:rsidR="00774B31" w:rsidRPr="00F13FFA" w:rsidRDefault="00774B31" w:rsidP="00675792">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690307" w14:textId="77777777" w:rsidR="00774B31" w:rsidRPr="00F13FFA" w:rsidRDefault="00774B31" w:rsidP="00675792">
            <w:pPr>
              <w:pStyle w:val="TAC"/>
              <w:rPr>
                <w:rFonts w:eastAsia="Malgun Gothic" w:cs="Arial"/>
                <w:kern w:val="2"/>
                <w:szCs w:val="18"/>
                <w:lang w:val="fi-FI" w:eastAsia="ko-KR"/>
              </w:rPr>
            </w:pPr>
            <w:r>
              <w:rPr>
                <w:rFonts w:eastAsia="Malgun Gothic"/>
                <w:lang w:eastAsia="ko-KR"/>
              </w:rPr>
              <w:t>IMD5</w:t>
            </w:r>
          </w:p>
        </w:tc>
      </w:tr>
      <w:tr w:rsidR="00774B31" w14:paraId="02ECC207"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58DE9DE" w14:textId="77777777" w:rsidR="00774B31" w:rsidRPr="00F13FFA" w:rsidRDefault="00774B31" w:rsidP="00675792">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051D65F"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9C37F" w14:textId="77777777" w:rsidR="00774B31" w:rsidRDefault="00774B31" w:rsidP="00675792">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ED8F7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5A82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3033BC" w14:textId="77777777" w:rsidR="00774B31" w:rsidRPr="00F13FFA" w:rsidRDefault="00774B31" w:rsidP="00675792">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53D982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2D68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3CE5D0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FDC36DF"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31E8EC" w14:textId="77777777" w:rsidR="00774B31" w:rsidRDefault="00774B31" w:rsidP="00675792">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C18364" w14:textId="77777777" w:rsidR="00774B31" w:rsidRDefault="00774B31" w:rsidP="00675792">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A957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A556C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F6BC2" w14:textId="77777777" w:rsidR="00774B31" w:rsidRPr="00F13FFA" w:rsidRDefault="00774B31" w:rsidP="00675792">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D5CC4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B126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7B9738E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ED48ED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77D2A0" w14:textId="77777777" w:rsidR="00774B31" w:rsidRDefault="00774B31" w:rsidP="00675792">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D810C6"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08752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83A23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F2657B" w14:textId="77777777" w:rsidR="00774B31" w:rsidRPr="00F13FFA" w:rsidRDefault="00774B31" w:rsidP="00675792">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2BE93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9DB78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6D7A5CE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6F7F0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6888CF"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552446" w14:textId="77777777" w:rsidR="00774B31" w:rsidRDefault="00774B31" w:rsidP="00675792">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5D584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1C87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410CA" w14:textId="77777777" w:rsidR="00774B31" w:rsidRPr="00F13FFA" w:rsidRDefault="00774B31" w:rsidP="00675792">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844D88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3421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AF6968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A4B008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A60298F" w14:textId="77777777" w:rsidR="00774B31" w:rsidRDefault="00774B31" w:rsidP="00675792">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75014"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7F64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06BB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14ED4" w14:textId="77777777" w:rsidR="00774B31" w:rsidRPr="00F13FFA" w:rsidRDefault="00774B31" w:rsidP="00675792">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1A04D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78BA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77B9B094"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0F9D711"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BBC8417" w14:textId="77777777" w:rsidR="00774B31" w:rsidRDefault="00774B31" w:rsidP="00675792">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422D3" w14:textId="77777777" w:rsidR="00774B31" w:rsidRDefault="00774B31" w:rsidP="00675792">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8C28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BB8F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4BD18" w14:textId="77777777" w:rsidR="00774B31" w:rsidRPr="00F13FFA" w:rsidRDefault="00774B31" w:rsidP="00675792">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6B70CDF"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75A7F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A7BCCA1"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29B815BA" w14:textId="77777777" w:rsidR="00774B31" w:rsidRPr="00F13FFA" w:rsidRDefault="00774B31" w:rsidP="00675792">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265312"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4D8C7D"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138507"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353C7"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1EB42"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2761"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A29D5E"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N/A</w:t>
            </w:r>
          </w:p>
        </w:tc>
      </w:tr>
      <w:tr w:rsidR="00774B31" w14:paraId="01D346C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0A66202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AEBF540"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C4882"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655CD"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68A9D"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08D85"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1CAAF"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396B39" w14:textId="77777777" w:rsidR="00774B31" w:rsidRPr="00F13FFA" w:rsidRDefault="00774B31" w:rsidP="00675792">
            <w:pPr>
              <w:pStyle w:val="TAC"/>
              <w:rPr>
                <w:rFonts w:eastAsia="Malgun Gothic" w:cs="Arial"/>
                <w:kern w:val="2"/>
                <w:szCs w:val="18"/>
                <w:lang w:val="fi-FI" w:eastAsia="ko-KR"/>
              </w:rPr>
            </w:pPr>
            <w:r w:rsidRPr="00D42A5F">
              <w:rPr>
                <w:rFonts w:eastAsia="游明朝" w:cs="Arial"/>
                <w:color w:val="000000"/>
                <w:szCs w:val="18"/>
                <w:lang w:val="en-US" w:eastAsia="fr-FR"/>
              </w:rPr>
              <w:t>IMD5</w:t>
            </w:r>
          </w:p>
        </w:tc>
      </w:tr>
      <w:tr w:rsidR="00774B31" w14:paraId="5E3337F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214EBDF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4DABB18"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87D0F"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F26D29"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528707"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12D5CF"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3DDD"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F350E"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N/A</w:t>
            </w:r>
          </w:p>
        </w:tc>
      </w:tr>
      <w:tr w:rsidR="00774B31" w14:paraId="1154493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DF715C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0BA10D"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E5241"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65BFC"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39A41"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182EF"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8E411"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22078"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N/A</w:t>
            </w:r>
          </w:p>
        </w:tc>
      </w:tr>
      <w:tr w:rsidR="00774B31" w14:paraId="0C55D93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98A014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60A888"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E6724"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77BC3"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3BDB6"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E1A8BD"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2849"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D5941"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N/A</w:t>
            </w:r>
          </w:p>
        </w:tc>
      </w:tr>
      <w:tr w:rsidR="00774B31" w14:paraId="5531A60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47A310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EB88A0D"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4F5C1"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A4CFA5" w14:textId="77777777" w:rsidR="00774B31" w:rsidRPr="00F13FFA" w:rsidRDefault="00774B31" w:rsidP="00675792">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EC14F" w14:textId="77777777" w:rsidR="00774B31" w:rsidRPr="00F13FFA" w:rsidRDefault="00774B31" w:rsidP="00675792">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0AE1C5" w14:textId="77777777" w:rsidR="00774B31" w:rsidRPr="00F13FFA" w:rsidRDefault="00774B31" w:rsidP="00675792">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15E3" w14:textId="77777777" w:rsidR="00774B31" w:rsidRPr="00F13FFA" w:rsidRDefault="00774B31" w:rsidP="00675792">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87EB5" w14:textId="77777777" w:rsidR="00774B31" w:rsidRPr="00F13FFA" w:rsidRDefault="00774B31" w:rsidP="00675792">
            <w:pPr>
              <w:pStyle w:val="TAC"/>
              <w:rPr>
                <w:rFonts w:eastAsia="Malgun Gothic" w:cs="Arial"/>
                <w:kern w:val="2"/>
                <w:szCs w:val="18"/>
                <w:lang w:val="fi-FI" w:eastAsia="ko-KR"/>
              </w:rPr>
            </w:pPr>
            <w:r w:rsidRPr="00D42A5F">
              <w:rPr>
                <w:rFonts w:eastAsia="游明朝" w:cs="Arial"/>
                <w:color w:val="000000"/>
                <w:szCs w:val="18"/>
                <w:lang w:val="en-US" w:eastAsia="fr-FR"/>
              </w:rPr>
              <w:t>IMD5</w:t>
            </w:r>
          </w:p>
        </w:tc>
      </w:tr>
      <w:tr w:rsidR="00774B31" w14:paraId="0F6C5D3C"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6CBBC7FD" w14:textId="77777777" w:rsidR="00774B31" w:rsidRPr="00F13FFA" w:rsidRDefault="00774B31" w:rsidP="00675792">
            <w:pPr>
              <w:pStyle w:val="TAC"/>
            </w:pPr>
            <w:r>
              <w:t>DC_28A_n7A-n78A</w:t>
            </w:r>
          </w:p>
          <w:p w14:paraId="7AF431F6" w14:textId="77777777" w:rsidR="00774B31" w:rsidRDefault="00774B31" w:rsidP="00675792">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2DB0B8"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12A2E" w14:textId="77777777" w:rsidR="00774B31" w:rsidRDefault="00774B31" w:rsidP="00675792">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1C0E6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61BAF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E9A5B" w14:textId="77777777" w:rsidR="00774B31" w:rsidRPr="00F13FFA" w:rsidRDefault="00774B31" w:rsidP="00675792">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845BD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5201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9AA940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4182A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B3E929E" w14:textId="77777777" w:rsidR="00774B31" w:rsidRDefault="00774B31" w:rsidP="00675792">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8B8F97" w14:textId="77777777" w:rsidR="00774B31" w:rsidRDefault="00774B31" w:rsidP="00675792">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065A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19852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6D568" w14:textId="77777777" w:rsidR="00774B31" w:rsidRPr="00F13FFA" w:rsidRDefault="00774B31" w:rsidP="00675792">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005CA4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CE06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D26DA5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FFCE57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FC1724"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10A528"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9CCAB7"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9D0D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6E3D7F" w14:textId="77777777" w:rsidR="00774B31" w:rsidRPr="00F13FFA" w:rsidRDefault="00774B31" w:rsidP="00675792">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53A061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912E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6C6D555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93452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AD195B5"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6909BD" w14:textId="77777777" w:rsidR="00774B31" w:rsidRDefault="00774B31" w:rsidP="00675792">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747FC"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8194D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702F3" w14:textId="77777777" w:rsidR="00774B31" w:rsidRPr="00F13FFA" w:rsidRDefault="00774B31" w:rsidP="00675792">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78E2C4"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A065C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7F9B46A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96FC07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37C218" w14:textId="77777777" w:rsidR="00774B31" w:rsidRDefault="00774B31" w:rsidP="00675792">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1DC7EA"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8B5AD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9979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AA5F3E" w14:textId="77777777" w:rsidR="00774B31" w:rsidRPr="00F13FFA" w:rsidRDefault="00774B31" w:rsidP="00675792">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414950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52C2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4EBCF143"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2F366BE"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EB93F4B"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BE09E6" w14:textId="77777777" w:rsidR="00774B31" w:rsidRDefault="00774B31" w:rsidP="00675792">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E8B6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85E56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BD653F" w14:textId="77777777" w:rsidR="00774B31" w:rsidRPr="00F13FFA" w:rsidRDefault="00774B31" w:rsidP="00675792">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E205C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40EE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271E638"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4180717B" w14:textId="77777777" w:rsidR="00774B31" w:rsidRPr="00F13FFA" w:rsidRDefault="00774B31" w:rsidP="00675792">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8E42D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A8078E" w14:textId="77777777" w:rsidR="00774B31" w:rsidRDefault="00774B31" w:rsidP="00675792">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6A26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0749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5FA1A" w14:textId="77777777" w:rsidR="00774B31" w:rsidRPr="00F13FFA" w:rsidRDefault="00774B31" w:rsidP="00675792">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1D8C6A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9133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195600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99944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CDA993A" w14:textId="77777777" w:rsidR="00774B31" w:rsidRDefault="00774B31" w:rsidP="00675792">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351558" w14:textId="77777777" w:rsidR="00774B31" w:rsidRDefault="00774B31" w:rsidP="00675792">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0B18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84D3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27B68F" w14:textId="77777777" w:rsidR="00774B31" w:rsidRPr="00F13FFA" w:rsidRDefault="00774B31" w:rsidP="00675792">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937BE4"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4C20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1C6980E"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92281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418C6A2"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8916B5"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9002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7052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1D52C1" w14:textId="77777777" w:rsidR="00774B31" w:rsidRPr="00F13FFA" w:rsidRDefault="00774B31" w:rsidP="00675792">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5FC88B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1481D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774B31" w14:paraId="3AC5B0D3"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AC447B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FF661B"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FD0FF9" w14:textId="77777777" w:rsidR="00774B31" w:rsidRDefault="00774B31" w:rsidP="00675792">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A882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26A2C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E8462" w14:textId="77777777" w:rsidR="00774B31" w:rsidRPr="00F13FFA" w:rsidRDefault="00774B31" w:rsidP="00675792">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6954E7"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B0FB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1308154"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1D58F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EB7636" w14:textId="77777777" w:rsidR="00774B31" w:rsidRDefault="00774B31" w:rsidP="00675792">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2FE6F"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7DC3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18E9E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D2F3CD" w14:textId="77777777" w:rsidR="00774B31" w:rsidRPr="00F13FFA" w:rsidRDefault="00774B31" w:rsidP="00675792">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ADFDCF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D7D6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774B31" w14:paraId="3EABAB33"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CDE541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4D2217"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21B27B" w14:textId="77777777" w:rsidR="00774B31" w:rsidRDefault="00774B31" w:rsidP="00675792">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C908A1"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CCA5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CBAB92" w14:textId="77777777" w:rsidR="00774B31" w:rsidRPr="00F13FFA" w:rsidRDefault="00774B31" w:rsidP="00675792">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81E7D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7065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6A21CD1"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AD3A1B6" w14:textId="77777777" w:rsidR="00774B31" w:rsidRPr="00F13FFA" w:rsidRDefault="00774B31" w:rsidP="00675792">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3EFA953" w14:textId="77777777" w:rsidR="00774B31" w:rsidRDefault="00774B31" w:rsidP="00675792">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F7F57" w14:textId="77777777" w:rsidR="00774B31" w:rsidRDefault="00774B31" w:rsidP="00675792">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4EA3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9965D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4D59B" w14:textId="77777777" w:rsidR="00774B31" w:rsidRPr="00F13FFA" w:rsidRDefault="00774B31" w:rsidP="00675792">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6E34F63"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945A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729BAC0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384F27"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413ABE"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779858"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1C0B4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8D20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DEB25" w14:textId="77777777" w:rsidR="00774B31" w:rsidRPr="00F13FFA" w:rsidRDefault="00774B31" w:rsidP="00675792">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1C2E8D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B90B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774B31" w14:paraId="195B0C9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592433F5"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EA118C" w14:textId="77777777" w:rsidR="00774B31" w:rsidRDefault="00774B31" w:rsidP="00675792">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B01602" w14:textId="77777777" w:rsidR="00774B31" w:rsidRDefault="00774B31" w:rsidP="00675792">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48FEA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5E21C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3030C" w14:textId="77777777" w:rsidR="00774B31" w:rsidRPr="00F13FFA" w:rsidRDefault="00774B31" w:rsidP="00675792">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6D8B3D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7CF5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E4BD010"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54FE9C40" w14:textId="77777777" w:rsidR="00774B31" w:rsidRPr="00F13FFA" w:rsidRDefault="00774B31" w:rsidP="00675792">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BD2136"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FE5EA" w14:textId="77777777" w:rsidR="00774B31" w:rsidRDefault="00774B31" w:rsidP="00675792">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41EE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F3003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B94C5" w14:textId="77777777" w:rsidR="00774B31" w:rsidRPr="00F13FFA" w:rsidRDefault="00774B31" w:rsidP="00675792">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667272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5D7F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3638B3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D79D6C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6311F0D" w14:textId="77777777" w:rsidR="00774B31" w:rsidRDefault="00774B31" w:rsidP="00675792">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12D9D"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BF852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62F31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4AABA" w14:textId="77777777" w:rsidR="00774B31" w:rsidRPr="00F13FFA" w:rsidRDefault="00774B31" w:rsidP="00675792">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E64E3B"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3EAC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5E599A3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CE1C26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EB02EA"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DBB8A2" w14:textId="77777777" w:rsidR="00774B31" w:rsidRDefault="00774B31" w:rsidP="00675792">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6C85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81636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CEB15F" w14:textId="77777777" w:rsidR="00774B31" w:rsidRPr="00F13FFA" w:rsidRDefault="00774B31" w:rsidP="00675792">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9774C4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5ED3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300071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7DFDE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828EF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B4545A"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4F5B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3FC7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A6DC0" w14:textId="77777777" w:rsidR="00774B31" w:rsidRPr="00F13FFA" w:rsidRDefault="00774B31" w:rsidP="00675792">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37158F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E92B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774B31" w14:paraId="1298583E"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31C100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A00296" w14:textId="77777777" w:rsidR="00774B31" w:rsidRDefault="00774B31" w:rsidP="00675792">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FFBC1" w14:textId="77777777" w:rsidR="00774B31" w:rsidRDefault="00774B31" w:rsidP="00675792">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9C4A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8F9B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5138F9" w14:textId="77777777" w:rsidR="00774B31" w:rsidRPr="00F13FFA" w:rsidRDefault="00774B31" w:rsidP="00675792">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003919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F4D4E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347222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7E1085"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4CC1E3"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B7202B" w14:textId="77777777" w:rsidR="00774B31" w:rsidRDefault="00774B31" w:rsidP="00675792">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59F174"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90D53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FA1EE" w14:textId="77777777" w:rsidR="00774B31" w:rsidRPr="00F13FFA" w:rsidRDefault="00774B31" w:rsidP="00675792">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503D4D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A255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1388CDA7"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AF6A1DC" w14:textId="77777777" w:rsidR="00774B31" w:rsidRPr="00F13FFA" w:rsidRDefault="00774B31" w:rsidP="00675792">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AC77BF"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7AB9EC"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B5CE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8501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5E025" w14:textId="77777777" w:rsidR="00774B31" w:rsidRPr="00F13FFA" w:rsidRDefault="00774B31" w:rsidP="00675792">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C04B819"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7439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2425D36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246325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A054589" w14:textId="77777777" w:rsidR="00774B31" w:rsidRDefault="00774B31" w:rsidP="00675792">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497922" w14:textId="77777777" w:rsidR="00774B31" w:rsidRDefault="00774B31" w:rsidP="00675792">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B8C81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E12A2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1A96CC" w14:textId="77777777" w:rsidR="00774B31" w:rsidRPr="00F13FFA" w:rsidRDefault="00774B31" w:rsidP="00675792">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717E34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70C7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19ED71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A2BC34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BF0333E"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EABC4C" w14:textId="77777777" w:rsidR="00774B31" w:rsidRDefault="00774B31" w:rsidP="00675792">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6833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253D2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A90A3D" w14:textId="77777777" w:rsidR="00774B31" w:rsidRPr="00F13FFA" w:rsidRDefault="00774B31" w:rsidP="00675792">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EFAC20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1F70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1B70DE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5AF018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DB306E"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DD93E6" w14:textId="77777777" w:rsidR="00774B31" w:rsidRDefault="00774B31" w:rsidP="00675792">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7FB14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0B8A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89991" w14:textId="77777777" w:rsidR="00774B31" w:rsidRPr="00F13FFA" w:rsidRDefault="00774B31" w:rsidP="00675792">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DA7FA5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A901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110A31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9D0795"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138CB37" w14:textId="77777777" w:rsidR="00774B31" w:rsidRDefault="00774B31" w:rsidP="00675792">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D8DB3D"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5FA055"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6A96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ECD988" w14:textId="77777777" w:rsidR="00774B31" w:rsidRPr="00F13FFA" w:rsidRDefault="00774B31" w:rsidP="00675792">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2623ACF"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6C92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3C21AC7F"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64E38E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E98D38"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DB89FE" w14:textId="77777777" w:rsidR="00774B31" w:rsidRDefault="00774B31" w:rsidP="00675792">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9974A"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DA65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22EA6A" w14:textId="77777777" w:rsidR="00774B31" w:rsidRPr="00F13FFA" w:rsidRDefault="00774B31" w:rsidP="00675792">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87AEC3"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848E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D450F87"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2E35129" w14:textId="77777777" w:rsidR="00774B31" w:rsidRPr="00F13FFA" w:rsidRDefault="00774B31" w:rsidP="00675792">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5AD879C"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82CEF" w14:textId="77777777" w:rsidR="00774B31" w:rsidRDefault="00774B31" w:rsidP="00675792">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20AEA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A2B9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C72CA7" w14:textId="77777777" w:rsidR="00774B31" w:rsidRPr="00F13FFA" w:rsidRDefault="00774B31" w:rsidP="00675792">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B08D29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4C9F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634E33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D717F1D"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62669E8"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9B21C" w14:textId="77777777" w:rsidR="00774B31" w:rsidRDefault="00774B31" w:rsidP="00675792">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2CB4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6DBE0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20252E" w14:textId="77777777" w:rsidR="00774B31" w:rsidRPr="00F13FFA" w:rsidRDefault="00774B31" w:rsidP="00675792">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3F1B3E"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0508F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7A884C1"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5FD6A6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E7DED0"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5BB2E6"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AD329"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B388C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9460E3" w14:textId="77777777" w:rsidR="00774B31" w:rsidRPr="00F13FFA" w:rsidRDefault="00774B31" w:rsidP="00675792">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755CFB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D6A0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277ED60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6F9923D"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6C1BDC"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757767" w14:textId="77777777" w:rsidR="00774B31" w:rsidRDefault="00774B31" w:rsidP="00675792">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7271E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8695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3DC77C" w14:textId="77777777" w:rsidR="00774B31" w:rsidRPr="00F13FFA" w:rsidRDefault="00774B31" w:rsidP="00675792">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1A9F3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AB92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D3D453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7E5ACD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24E6A9"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1B578" w14:textId="77777777" w:rsidR="00774B31" w:rsidRDefault="00774B31" w:rsidP="00675792">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8B686E"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32016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6CA429" w14:textId="77777777" w:rsidR="00774B31" w:rsidRPr="00F13FFA" w:rsidRDefault="00774B31" w:rsidP="00675792">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9E28746"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C3BC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6B0DB4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2950A4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AB706BA"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9E05D"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7144F9"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FE199"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2E5598"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9665B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9D30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32013A6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9D90DAE"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6EEB2B6"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4ADC8A" w14:textId="77777777" w:rsidR="00774B31" w:rsidRDefault="00774B31" w:rsidP="00675792">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FB6DA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AB73F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8DB191" w14:textId="77777777" w:rsidR="00774B31" w:rsidRPr="00F13FFA" w:rsidRDefault="00774B31" w:rsidP="00675792">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E1B66F"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080FD"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1849D4E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4299E9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B5CA4A" w14:textId="77777777" w:rsidR="00774B31" w:rsidRDefault="00774B31" w:rsidP="00675792">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1E6502" w14:textId="77777777" w:rsidR="00774B31" w:rsidRDefault="00774B31" w:rsidP="00675792">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5B567"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DCE25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E33C95" w14:textId="77777777" w:rsidR="00774B31" w:rsidRPr="00F13FFA" w:rsidRDefault="00774B31" w:rsidP="00675792">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97DCF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502D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CE00E5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63799EF9"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BD4965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95ACF"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D75B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8CD8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50D5A1" w14:textId="77777777" w:rsidR="00774B31" w:rsidRPr="00F13FFA" w:rsidRDefault="00774B31" w:rsidP="00675792">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2086C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DFAC4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774B31" w14:paraId="28C3242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A93A39A" w14:textId="77777777" w:rsidR="00774B31" w:rsidRPr="00F13FFA" w:rsidRDefault="00774B31" w:rsidP="00675792">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CF85664"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16EF27" w14:textId="77777777" w:rsidR="00774B31" w:rsidRDefault="00774B31" w:rsidP="00675792">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E1872E"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BCBA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907447" w14:textId="77777777" w:rsidR="00774B31" w:rsidRPr="00F13FFA" w:rsidRDefault="00774B31" w:rsidP="00675792">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2C97A8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E190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65DC62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14E69E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424B58"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5122D2" w14:textId="77777777" w:rsidR="00774B31" w:rsidRDefault="00774B31" w:rsidP="00675792">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B1A071"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64D3D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1F88D7" w14:textId="77777777" w:rsidR="00774B31" w:rsidRPr="00F13FFA" w:rsidRDefault="00774B31" w:rsidP="00675792">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1D1809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3FDF1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767ACE9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878F5F"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941B1C"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E0D4B8"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D5EA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3FA6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1A89A0" w14:textId="77777777" w:rsidR="00774B31" w:rsidRPr="00F13FFA" w:rsidRDefault="00774B31" w:rsidP="00675792">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E1EA627"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D8F6A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049041B5"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053541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CEA24A"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4F535" w14:textId="77777777" w:rsidR="00774B31" w:rsidRDefault="00774B31" w:rsidP="00675792">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AFC3B4"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394E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A32FF8" w14:textId="77777777" w:rsidR="00774B31" w:rsidRPr="00F13FFA" w:rsidRDefault="00774B31" w:rsidP="00675792">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673E15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95CF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E8CBFD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D35654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47BABFC" w14:textId="77777777" w:rsidR="00774B31" w:rsidRDefault="00774B31" w:rsidP="00675792">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81D629" w14:textId="77777777" w:rsidR="00774B31" w:rsidRDefault="00774B31" w:rsidP="00675792">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01C739"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44B7D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E712D" w14:textId="77777777" w:rsidR="00774B31" w:rsidRPr="00F13FFA" w:rsidRDefault="00774B31" w:rsidP="00675792">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558A7B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7AFB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626E9E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28A89C6F"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7861594"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6C501"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F082F8"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D2223"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735B7A"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D892B1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46EE0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32496E9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DE8D8FA" w14:textId="77777777" w:rsidR="00774B31" w:rsidRPr="00F13FFA" w:rsidRDefault="00774B31" w:rsidP="00675792">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8D8CB48"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B688B" w14:textId="77777777" w:rsidR="00774B31" w:rsidRDefault="00774B31" w:rsidP="00675792">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658B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7260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A99197"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342FB31"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AB362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B63B85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62410A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9F1421" w14:textId="77777777" w:rsidR="00774B31" w:rsidRDefault="00774B31" w:rsidP="00675792">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42ACE" w14:textId="77777777" w:rsidR="00774B31" w:rsidRDefault="00774B31" w:rsidP="00675792">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ADB34"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846D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025DA1" w14:textId="77777777" w:rsidR="00774B31" w:rsidRPr="00F13FFA" w:rsidRDefault="00774B31" w:rsidP="00675792">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ACEB3E5"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819D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4D8DB4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BA42278"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2CB4443"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6A31F"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AC9B81"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6630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1E21A" w14:textId="77777777" w:rsidR="00774B31" w:rsidRPr="00F13FFA" w:rsidRDefault="00774B31" w:rsidP="00675792">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C6BE221"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EC7E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774B31" w14:paraId="2689A3F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E617A07"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C9337B5" w14:textId="77777777" w:rsidR="00774B31" w:rsidRDefault="00774B31" w:rsidP="00675792">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CCFA6F" w14:textId="77777777" w:rsidR="00774B31" w:rsidRDefault="00774B31" w:rsidP="00675792">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072E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3F38F"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39C47" w14:textId="77777777" w:rsidR="00774B31" w:rsidRPr="00F13FFA" w:rsidRDefault="00774B31" w:rsidP="00675792">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B5F15D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61FA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343BC7F4"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962E65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22A406A" w14:textId="77777777" w:rsidR="00774B31" w:rsidRDefault="00774B31" w:rsidP="00675792">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5E293" w14:textId="77777777" w:rsidR="00774B31" w:rsidRDefault="00774B31" w:rsidP="00675792">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1E07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0E195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FEB96" w14:textId="77777777" w:rsidR="00774B31" w:rsidRPr="00F13FFA" w:rsidRDefault="00774B31" w:rsidP="00675792">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22DBB6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C079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0F5A7FD"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472B9E6"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5299B9"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04113"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2D3AE9"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39E1A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927174" w14:textId="77777777" w:rsidR="00774B31" w:rsidRPr="00F13FFA" w:rsidRDefault="00774B31" w:rsidP="00675792">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31721F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DFA3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52F924B4"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B3A66BB" w14:textId="77777777" w:rsidR="00774B31" w:rsidRPr="00F13FFA" w:rsidRDefault="00774B31" w:rsidP="00675792">
            <w:pPr>
              <w:pStyle w:val="TAC"/>
            </w:pPr>
            <w:r w:rsidRPr="00F13FFA">
              <w:t>DC_28A-42A_n79A</w:t>
            </w:r>
          </w:p>
          <w:p w14:paraId="0A83FB43" w14:textId="77777777" w:rsidR="00774B31" w:rsidRDefault="00774B31" w:rsidP="00675792">
            <w:pPr>
              <w:pStyle w:val="TAC"/>
            </w:pPr>
            <w:r>
              <w:t>DC_28A-42A_n79C</w:t>
            </w:r>
          </w:p>
          <w:p w14:paraId="044AFF67" w14:textId="77777777" w:rsidR="00774B31" w:rsidRDefault="00774B31" w:rsidP="00675792">
            <w:pPr>
              <w:pStyle w:val="TAC"/>
            </w:pPr>
            <w:r>
              <w:t>DC_28A-42C_n79A</w:t>
            </w:r>
          </w:p>
          <w:p w14:paraId="4C34BF86" w14:textId="77777777" w:rsidR="00774B31" w:rsidRDefault="00774B31" w:rsidP="00675792">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A45EDC"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7D5F8" w14:textId="77777777" w:rsidR="00774B31" w:rsidRDefault="00774B31" w:rsidP="00675792">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385FD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17F4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D1EF6" w14:textId="77777777" w:rsidR="00774B31" w:rsidRPr="00F13FFA" w:rsidRDefault="00774B31" w:rsidP="00675792">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BD99E7A"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1A9B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5E329DE1"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B01E8F4"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52B121" w14:textId="77777777" w:rsidR="00774B31" w:rsidRDefault="00774B31" w:rsidP="00675792">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622CAF"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590C6B"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E2C5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385D7A" w14:textId="77777777" w:rsidR="00774B31" w:rsidRPr="00F13FFA" w:rsidRDefault="00774B31" w:rsidP="00675792">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F66D09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BE37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774B31" w14:paraId="1F5DC7A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6DFA36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8D222D" w14:textId="77777777" w:rsidR="00774B31" w:rsidRDefault="00774B31" w:rsidP="00675792">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64FE2D" w14:textId="77777777" w:rsidR="00774B31" w:rsidRDefault="00774B31" w:rsidP="00675792">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77D86C"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B6531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D96FC" w14:textId="77777777" w:rsidR="00774B31" w:rsidRPr="00F13FFA" w:rsidRDefault="00774B31" w:rsidP="00675792">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FB5F2ED"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53C7A"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8ECD93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BC0EF0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39F3443"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A4E240"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88B160"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09A11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75DACD" w14:textId="77777777" w:rsidR="00774B31" w:rsidRPr="00F13FFA" w:rsidRDefault="00774B31" w:rsidP="00675792">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C57D67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CAA371"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6F232218"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156623B"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A035B4F" w14:textId="77777777" w:rsidR="00774B31" w:rsidRDefault="00774B31" w:rsidP="00675792">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D2B26D" w14:textId="77777777" w:rsidR="00774B31" w:rsidRDefault="00774B31" w:rsidP="00675792">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3D96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896F5C"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1F5F6" w14:textId="77777777" w:rsidR="00774B31" w:rsidRPr="00F13FFA" w:rsidRDefault="00774B31" w:rsidP="00675792">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2C5BA88"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1B6E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B603DB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31DFF2EC"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77197A" w14:textId="77777777" w:rsidR="00774B31" w:rsidRDefault="00774B31" w:rsidP="00675792">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9640B" w14:textId="77777777" w:rsidR="00774B31" w:rsidRDefault="00774B31" w:rsidP="00675792">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1FC43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8A550"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AD4C9" w14:textId="77777777" w:rsidR="00774B31" w:rsidRPr="00F13FFA" w:rsidRDefault="00774B31" w:rsidP="00675792">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3B22459"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29319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61A7CB82"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62CFA8A" w14:textId="77777777" w:rsidR="00774B31" w:rsidRPr="00F13FFA" w:rsidRDefault="00774B31" w:rsidP="00675792">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6943E2D"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2071C"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7790F1"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004A3E"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CD416" w14:textId="77777777" w:rsidR="00774B31" w:rsidRPr="00F13FFA" w:rsidRDefault="00774B31" w:rsidP="00675792">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AD1263B"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B4A84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774B31" w14:paraId="5D1B4BC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D372AC4"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709AA9" w14:textId="77777777" w:rsidR="00774B31" w:rsidRDefault="00774B31" w:rsidP="00675792">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EA302B" w14:textId="77777777" w:rsidR="00774B31" w:rsidRDefault="00774B31" w:rsidP="00675792">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6B53F"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3DA45"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F98598" w14:textId="77777777" w:rsidR="00774B31" w:rsidRPr="00F13FFA" w:rsidRDefault="00774B31" w:rsidP="00675792">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3871439"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FC02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20C1469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B378A5A"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CC3A498" w14:textId="77777777" w:rsidR="00774B31" w:rsidRDefault="00774B31" w:rsidP="00675792">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8E257A" w14:textId="77777777" w:rsidR="00774B31" w:rsidRDefault="00774B31" w:rsidP="00675792">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406D0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A33F64"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3D2B8" w14:textId="77777777" w:rsidR="00774B31" w:rsidRPr="00F13FFA" w:rsidRDefault="00774B31" w:rsidP="00675792">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277AC32"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5BB5B"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08748F0C"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31BDA8A2" w14:textId="77777777" w:rsidR="00774B31" w:rsidRPr="00F13FFA" w:rsidRDefault="00774B31" w:rsidP="00675792">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3FB14E9" w14:textId="77777777" w:rsidR="00774B31" w:rsidRDefault="00774B31" w:rsidP="00675792">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5E021D" w14:textId="77777777" w:rsidR="00774B31" w:rsidRDefault="00774B31" w:rsidP="00675792">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83F9B6"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F998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1A4C9" w14:textId="77777777" w:rsidR="00774B31" w:rsidRPr="00F13FFA" w:rsidRDefault="00774B31" w:rsidP="00675792">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E9B9D90"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8A8E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14:paraId="409A445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AA06CC3"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77977E3" w14:textId="77777777" w:rsidR="00774B31" w:rsidRDefault="00774B31" w:rsidP="00675792">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933D5" w14:textId="77777777" w:rsidR="00774B31" w:rsidRDefault="00774B31" w:rsidP="00675792">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46294D"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B4E47"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6FBCC" w14:textId="77777777" w:rsidR="00774B31" w:rsidRPr="00F13FFA" w:rsidRDefault="00774B31" w:rsidP="00675792">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C567A47"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9DE656"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774B31" w14:paraId="2AF04FBC"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793C81F0" w14:textId="77777777" w:rsidR="00774B31" w:rsidRPr="00F13FFA"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151C734" w14:textId="77777777" w:rsidR="00774B31" w:rsidRDefault="00774B31" w:rsidP="00675792">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53E8D6" w14:textId="77777777" w:rsidR="00774B31" w:rsidRDefault="00774B31" w:rsidP="00675792">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183682" w14:textId="77777777" w:rsidR="00774B31" w:rsidRDefault="00774B31" w:rsidP="00675792">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EFC7C2"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CF2F99" w14:textId="77777777" w:rsidR="00774B31" w:rsidRPr="00F13FFA" w:rsidRDefault="00774B31" w:rsidP="00675792">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E61F46C" w14:textId="77777777" w:rsidR="00774B31" w:rsidRDefault="00774B31" w:rsidP="00675792">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AA608" w14:textId="77777777" w:rsidR="00774B31" w:rsidRDefault="00774B31" w:rsidP="00675792">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774B31" w:rsidRPr="00EF5447" w14:paraId="409AA20D" w14:textId="77777777" w:rsidTr="00675792">
        <w:trPr>
          <w:trHeight w:val="216"/>
          <w:jc w:val="center"/>
        </w:trPr>
        <w:tc>
          <w:tcPr>
            <w:tcW w:w="2259" w:type="dxa"/>
            <w:tcBorders>
              <w:bottom w:val="nil"/>
            </w:tcBorders>
            <w:shd w:val="clear" w:color="auto" w:fill="auto"/>
          </w:tcPr>
          <w:p w14:paraId="602F9611" w14:textId="77777777" w:rsidR="00774B31" w:rsidRPr="00EF5447" w:rsidRDefault="00774B31" w:rsidP="00675792">
            <w:pPr>
              <w:pStyle w:val="TAC"/>
            </w:pPr>
            <w:r>
              <w:t>DC_29A-30A_n66A</w:t>
            </w:r>
          </w:p>
        </w:tc>
        <w:tc>
          <w:tcPr>
            <w:tcW w:w="868" w:type="dxa"/>
            <w:shd w:val="clear" w:color="auto" w:fill="auto"/>
            <w:vAlign w:val="center"/>
          </w:tcPr>
          <w:p w14:paraId="1C9D01EA" w14:textId="77777777" w:rsidR="00774B31" w:rsidRPr="00EF5447" w:rsidRDefault="00774B31" w:rsidP="00675792">
            <w:pPr>
              <w:pStyle w:val="TAC"/>
              <w:rPr>
                <w:szCs w:val="18"/>
              </w:rPr>
            </w:pPr>
            <w:r>
              <w:rPr>
                <w:lang w:val="fr-FR"/>
              </w:rPr>
              <w:t>29</w:t>
            </w:r>
          </w:p>
        </w:tc>
        <w:tc>
          <w:tcPr>
            <w:tcW w:w="1380" w:type="dxa"/>
            <w:gridSpan w:val="2"/>
            <w:shd w:val="clear" w:color="auto" w:fill="auto"/>
            <w:noWrap/>
            <w:vAlign w:val="center"/>
          </w:tcPr>
          <w:p w14:paraId="4E5F2B86" w14:textId="77777777" w:rsidR="00774B31" w:rsidRPr="00EF5447" w:rsidRDefault="00774B31" w:rsidP="00675792">
            <w:pPr>
              <w:pStyle w:val="TAC"/>
              <w:rPr>
                <w:szCs w:val="18"/>
              </w:rPr>
            </w:pPr>
            <w:r w:rsidRPr="003C4CEC">
              <w:rPr>
                <w:lang w:val="fr-FR"/>
              </w:rPr>
              <w:t>N/A</w:t>
            </w:r>
          </w:p>
        </w:tc>
        <w:tc>
          <w:tcPr>
            <w:tcW w:w="817" w:type="dxa"/>
            <w:gridSpan w:val="2"/>
            <w:shd w:val="clear" w:color="auto" w:fill="auto"/>
            <w:noWrap/>
            <w:vAlign w:val="center"/>
          </w:tcPr>
          <w:p w14:paraId="34159264" w14:textId="77777777" w:rsidR="00774B31" w:rsidRPr="00EF5447" w:rsidRDefault="00774B31" w:rsidP="00675792">
            <w:pPr>
              <w:pStyle w:val="TAC"/>
              <w:rPr>
                <w:szCs w:val="18"/>
              </w:rPr>
            </w:pPr>
            <w:r w:rsidRPr="003C4CEC">
              <w:rPr>
                <w:lang w:val="fr-FR"/>
              </w:rPr>
              <w:t>5</w:t>
            </w:r>
          </w:p>
        </w:tc>
        <w:tc>
          <w:tcPr>
            <w:tcW w:w="2554" w:type="dxa"/>
            <w:gridSpan w:val="2"/>
            <w:shd w:val="clear" w:color="auto" w:fill="auto"/>
            <w:noWrap/>
            <w:vAlign w:val="center"/>
          </w:tcPr>
          <w:p w14:paraId="3A9DD095" w14:textId="77777777" w:rsidR="00774B31" w:rsidRPr="00EF5447" w:rsidRDefault="00774B31" w:rsidP="00675792">
            <w:pPr>
              <w:pStyle w:val="TAC"/>
              <w:rPr>
                <w:szCs w:val="18"/>
              </w:rPr>
            </w:pPr>
            <w:r w:rsidRPr="003C4CEC">
              <w:rPr>
                <w:lang w:val="fr-FR"/>
              </w:rPr>
              <w:t>25</w:t>
            </w:r>
          </w:p>
        </w:tc>
        <w:tc>
          <w:tcPr>
            <w:tcW w:w="1323" w:type="dxa"/>
            <w:gridSpan w:val="2"/>
            <w:shd w:val="clear" w:color="auto" w:fill="auto"/>
            <w:noWrap/>
            <w:vAlign w:val="center"/>
          </w:tcPr>
          <w:p w14:paraId="5357BE31" w14:textId="77777777" w:rsidR="00774B31" w:rsidRPr="00EF5447" w:rsidRDefault="00774B31" w:rsidP="00675792">
            <w:pPr>
              <w:pStyle w:val="TAC"/>
              <w:rPr>
                <w:szCs w:val="18"/>
              </w:rPr>
            </w:pPr>
            <w:r>
              <w:rPr>
                <w:lang w:val="fr-FR"/>
              </w:rPr>
              <w:t>719.5</w:t>
            </w:r>
          </w:p>
        </w:tc>
        <w:tc>
          <w:tcPr>
            <w:tcW w:w="867" w:type="dxa"/>
            <w:gridSpan w:val="2"/>
            <w:shd w:val="clear" w:color="auto" w:fill="auto"/>
            <w:vAlign w:val="center"/>
          </w:tcPr>
          <w:p w14:paraId="68284460" w14:textId="77777777" w:rsidR="00774B31" w:rsidRPr="00EF5447" w:rsidRDefault="00774B31" w:rsidP="00675792">
            <w:pPr>
              <w:pStyle w:val="TAC"/>
              <w:rPr>
                <w:szCs w:val="18"/>
              </w:rPr>
            </w:pPr>
            <w:r>
              <w:rPr>
                <w:lang w:val="fr-FR"/>
              </w:rPr>
              <w:t>4.5</w:t>
            </w:r>
          </w:p>
        </w:tc>
        <w:tc>
          <w:tcPr>
            <w:tcW w:w="1248" w:type="dxa"/>
            <w:gridSpan w:val="3"/>
            <w:shd w:val="clear" w:color="auto" w:fill="auto"/>
            <w:vAlign w:val="center"/>
          </w:tcPr>
          <w:p w14:paraId="6BD40A43" w14:textId="77777777" w:rsidR="00774B31" w:rsidRPr="00EF5447" w:rsidRDefault="00774B31" w:rsidP="00675792">
            <w:pPr>
              <w:pStyle w:val="TAC"/>
            </w:pPr>
            <w:r>
              <w:rPr>
                <w:rFonts w:eastAsia="Malgun Gothic"/>
                <w:szCs w:val="18"/>
                <w:lang w:val="fr-FR" w:eastAsia="ko-KR"/>
              </w:rPr>
              <w:t>IMD5</w:t>
            </w:r>
          </w:p>
        </w:tc>
      </w:tr>
      <w:tr w:rsidR="00774B31" w:rsidRPr="00EF5447" w14:paraId="51792FC9" w14:textId="77777777" w:rsidTr="00675792">
        <w:trPr>
          <w:trHeight w:val="216"/>
          <w:jc w:val="center"/>
        </w:trPr>
        <w:tc>
          <w:tcPr>
            <w:tcW w:w="2259" w:type="dxa"/>
            <w:tcBorders>
              <w:top w:val="nil"/>
              <w:bottom w:val="nil"/>
            </w:tcBorders>
            <w:shd w:val="clear" w:color="auto" w:fill="auto"/>
          </w:tcPr>
          <w:p w14:paraId="0747B45A" w14:textId="77777777" w:rsidR="00774B31" w:rsidRPr="00EF5447" w:rsidRDefault="00774B31" w:rsidP="00675792">
            <w:pPr>
              <w:pStyle w:val="TAC"/>
            </w:pPr>
          </w:p>
        </w:tc>
        <w:tc>
          <w:tcPr>
            <w:tcW w:w="868" w:type="dxa"/>
            <w:shd w:val="clear" w:color="auto" w:fill="auto"/>
            <w:vAlign w:val="center"/>
          </w:tcPr>
          <w:p w14:paraId="64DE9C30" w14:textId="77777777" w:rsidR="00774B31" w:rsidRPr="00EF5447" w:rsidRDefault="00774B31" w:rsidP="00675792">
            <w:pPr>
              <w:pStyle w:val="TAC"/>
              <w:rPr>
                <w:szCs w:val="18"/>
              </w:rPr>
            </w:pPr>
            <w:r>
              <w:rPr>
                <w:lang w:val="fr-FR"/>
              </w:rPr>
              <w:t>30</w:t>
            </w:r>
          </w:p>
        </w:tc>
        <w:tc>
          <w:tcPr>
            <w:tcW w:w="1380" w:type="dxa"/>
            <w:gridSpan w:val="2"/>
            <w:shd w:val="clear" w:color="auto" w:fill="auto"/>
            <w:noWrap/>
            <w:vAlign w:val="center"/>
          </w:tcPr>
          <w:p w14:paraId="4B1ABFD1" w14:textId="77777777" w:rsidR="00774B31" w:rsidRPr="00EF5447" w:rsidRDefault="00774B31" w:rsidP="00675792">
            <w:pPr>
              <w:pStyle w:val="TAC"/>
              <w:rPr>
                <w:szCs w:val="18"/>
              </w:rPr>
            </w:pPr>
            <w:r w:rsidRPr="003C4CEC">
              <w:rPr>
                <w:lang w:val="fr-FR"/>
              </w:rPr>
              <w:t>2307.5</w:t>
            </w:r>
          </w:p>
        </w:tc>
        <w:tc>
          <w:tcPr>
            <w:tcW w:w="817" w:type="dxa"/>
            <w:gridSpan w:val="2"/>
            <w:shd w:val="clear" w:color="auto" w:fill="auto"/>
            <w:noWrap/>
            <w:vAlign w:val="center"/>
          </w:tcPr>
          <w:p w14:paraId="5C3DA1B8" w14:textId="77777777" w:rsidR="00774B31" w:rsidRPr="00EF5447" w:rsidRDefault="00774B31" w:rsidP="00675792">
            <w:pPr>
              <w:pStyle w:val="TAC"/>
              <w:rPr>
                <w:szCs w:val="18"/>
              </w:rPr>
            </w:pPr>
            <w:r w:rsidRPr="003C4CEC">
              <w:rPr>
                <w:lang w:val="fr-FR"/>
              </w:rPr>
              <w:t>5</w:t>
            </w:r>
          </w:p>
        </w:tc>
        <w:tc>
          <w:tcPr>
            <w:tcW w:w="2554" w:type="dxa"/>
            <w:gridSpan w:val="2"/>
            <w:shd w:val="clear" w:color="auto" w:fill="auto"/>
            <w:noWrap/>
            <w:vAlign w:val="center"/>
          </w:tcPr>
          <w:p w14:paraId="43720628" w14:textId="77777777" w:rsidR="00774B31" w:rsidRPr="00EF5447" w:rsidRDefault="00774B31" w:rsidP="00675792">
            <w:pPr>
              <w:pStyle w:val="TAC"/>
              <w:rPr>
                <w:szCs w:val="18"/>
              </w:rPr>
            </w:pPr>
            <w:r w:rsidRPr="003C4CEC">
              <w:rPr>
                <w:lang w:val="fr-FR"/>
              </w:rPr>
              <w:t>25</w:t>
            </w:r>
          </w:p>
        </w:tc>
        <w:tc>
          <w:tcPr>
            <w:tcW w:w="1323" w:type="dxa"/>
            <w:gridSpan w:val="2"/>
            <w:shd w:val="clear" w:color="auto" w:fill="auto"/>
            <w:noWrap/>
            <w:vAlign w:val="center"/>
          </w:tcPr>
          <w:p w14:paraId="0862FF1B" w14:textId="77777777" w:rsidR="00774B31" w:rsidRPr="00EF5447" w:rsidRDefault="00774B31" w:rsidP="00675792">
            <w:pPr>
              <w:pStyle w:val="TAC"/>
              <w:rPr>
                <w:szCs w:val="18"/>
              </w:rPr>
            </w:pPr>
            <w:r>
              <w:rPr>
                <w:lang w:val="fr-FR"/>
              </w:rPr>
              <w:t>2352.5</w:t>
            </w:r>
          </w:p>
        </w:tc>
        <w:tc>
          <w:tcPr>
            <w:tcW w:w="867" w:type="dxa"/>
            <w:gridSpan w:val="2"/>
            <w:shd w:val="clear" w:color="auto" w:fill="auto"/>
            <w:vAlign w:val="center"/>
          </w:tcPr>
          <w:p w14:paraId="58E168BA" w14:textId="77777777" w:rsidR="00774B31" w:rsidRPr="00EF5447" w:rsidRDefault="00774B31" w:rsidP="00675792">
            <w:pPr>
              <w:pStyle w:val="TAC"/>
              <w:rPr>
                <w:szCs w:val="18"/>
              </w:rPr>
            </w:pPr>
            <w:r>
              <w:rPr>
                <w:rFonts w:eastAsia="Malgun Gothic"/>
                <w:szCs w:val="18"/>
                <w:lang w:val="fr-FR" w:eastAsia="ko-KR"/>
              </w:rPr>
              <w:t>N/A</w:t>
            </w:r>
          </w:p>
        </w:tc>
        <w:tc>
          <w:tcPr>
            <w:tcW w:w="1248" w:type="dxa"/>
            <w:gridSpan w:val="3"/>
            <w:shd w:val="clear" w:color="auto" w:fill="auto"/>
            <w:vAlign w:val="center"/>
          </w:tcPr>
          <w:p w14:paraId="5A7B9111" w14:textId="77777777" w:rsidR="00774B31" w:rsidRPr="00EF5447" w:rsidRDefault="00774B31" w:rsidP="00675792">
            <w:pPr>
              <w:pStyle w:val="TAC"/>
            </w:pPr>
            <w:r>
              <w:rPr>
                <w:rFonts w:eastAsia="Malgun Gothic"/>
                <w:szCs w:val="18"/>
                <w:lang w:val="fr-FR" w:eastAsia="ko-KR"/>
              </w:rPr>
              <w:t>N/A</w:t>
            </w:r>
          </w:p>
        </w:tc>
      </w:tr>
      <w:tr w:rsidR="00774B31" w:rsidRPr="00EF5447" w14:paraId="1B65B430" w14:textId="77777777" w:rsidTr="00675792">
        <w:trPr>
          <w:trHeight w:val="216"/>
          <w:jc w:val="center"/>
        </w:trPr>
        <w:tc>
          <w:tcPr>
            <w:tcW w:w="2259" w:type="dxa"/>
            <w:tcBorders>
              <w:top w:val="nil"/>
              <w:bottom w:val="single" w:sz="4" w:space="0" w:color="auto"/>
            </w:tcBorders>
            <w:shd w:val="clear" w:color="auto" w:fill="auto"/>
          </w:tcPr>
          <w:p w14:paraId="312B2077" w14:textId="77777777" w:rsidR="00774B31" w:rsidRPr="00EF5447" w:rsidRDefault="00774B31" w:rsidP="00675792">
            <w:pPr>
              <w:pStyle w:val="TAC"/>
            </w:pPr>
          </w:p>
        </w:tc>
        <w:tc>
          <w:tcPr>
            <w:tcW w:w="868" w:type="dxa"/>
            <w:shd w:val="clear" w:color="auto" w:fill="auto"/>
            <w:vAlign w:val="center"/>
          </w:tcPr>
          <w:p w14:paraId="5E894507" w14:textId="77777777" w:rsidR="00774B31" w:rsidRPr="00EF5447" w:rsidRDefault="00774B31" w:rsidP="00675792">
            <w:pPr>
              <w:pStyle w:val="TAC"/>
              <w:rPr>
                <w:szCs w:val="18"/>
              </w:rPr>
            </w:pPr>
            <w:r>
              <w:rPr>
                <w:lang w:val="fr-FR"/>
              </w:rPr>
              <w:t>n66</w:t>
            </w:r>
          </w:p>
        </w:tc>
        <w:tc>
          <w:tcPr>
            <w:tcW w:w="1380" w:type="dxa"/>
            <w:gridSpan w:val="2"/>
            <w:shd w:val="clear" w:color="auto" w:fill="auto"/>
            <w:noWrap/>
            <w:vAlign w:val="center"/>
          </w:tcPr>
          <w:p w14:paraId="532A088A" w14:textId="77777777" w:rsidR="00774B31" w:rsidRPr="00EF5447" w:rsidRDefault="00774B31" w:rsidP="00675792">
            <w:pPr>
              <w:pStyle w:val="TAC"/>
              <w:rPr>
                <w:szCs w:val="18"/>
              </w:rPr>
            </w:pPr>
            <w:r w:rsidRPr="003C4CEC">
              <w:rPr>
                <w:lang w:val="fr-FR"/>
              </w:rPr>
              <w:t>1777.5</w:t>
            </w:r>
          </w:p>
        </w:tc>
        <w:tc>
          <w:tcPr>
            <w:tcW w:w="817" w:type="dxa"/>
            <w:gridSpan w:val="2"/>
            <w:shd w:val="clear" w:color="auto" w:fill="auto"/>
            <w:noWrap/>
            <w:vAlign w:val="center"/>
          </w:tcPr>
          <w:p w14:paraId="0E967EA9" w14:textId="77777777" w:rsidR="00774B31" w:rsidRPr="00EF5447" w:rsidRDefault="00774B31" w:rsidP="00675792">
            <w:pPr>
              <w:pStyle w:val="TAC"/>
              <w:rPr>
                <w:szCs w:val="18"/>
              </w:rPr>
            </w:pPr>
            <w:r w:rsidRPr="003C4CEC">
              <w:rPr>
                <w:lang w:val="fr-FR"/>
              </w:rPr>
              <w:t>5</w:t>
            </w:r>
          </w:p>
        </w:tc>
        <w:tc>
          <w:tcPr>
            <w:tcW w:w="2554" w:type="dxa"/>
            <w:gridSpan w:val="2"/>
            <w:shd w:val="clear" w:color="auto" w:fill="auto"/>
            <w:noWrap/>
            <w:vAlign w:val="center"/>
          </w:tcPr>
          <w:p w14:paraId="3E85DBC8" w14:textId="77777777" w:rsidR="00774B31" w:rsidRPr="00EF5447" w:rsidRDefault="00774B31" w:rsidP="00675792">
            <w:pPr>
              <w:pStyle w:val="TAC"/>
              <w:rPr>
                <w:szCs w:val="18"/>
              </w:rPr>
            </w:pPr>
            <w:r w:rsidRPr="003C4CEC">
              <w:rPr>
                <w:lang w:val="fr-FR"/>
              </w:rPr>
              <w:t>25</w:t>
            </w:r>
          </w:p>
        </w:tc>
        <w:tc>
          <w:tcPr>
            <w:tcW w:w="1323" w:type="dxa"/>
            <w:gridSpan w:val="2"/>
            <w:shd w:val="clear" w:color="auto" w:fill="auto"/>
            <w:noWrap/>
            <w:vAlign w:val="center"/>
          </w:tcPr>
          <w:p w14:paraId="304D5EF3" w14:textId="77777777" w:rsidR="00774B31" w:rsidRPr="00EF5447" w:rsidRDefault="00774B31" w:rsidP="00675792">
            <w:pPr>
              <w:pStyle w:val="TAC"/>
              <w:rPr>
                <w:szCs w:val="18"/>
              </w:rPr>
            </w:pPr>
            <w:r>
              <w:rPr>
                <w:lang w:val="fr-FR"/>
              </w:rPr>
              <w:t>2177.5</w:t>
            </w:r>
          </w:p>
        </w:tc>
        <w:tc>
          <w:tcPr>
            <w:tcW w:w="867" w:type="dxa"/>
            <w:gridSpan w:val="2"/>
            <w:shd w:val="clear" w:color="auto" w:fill="auto"/>
            <w:vAlign w:val="center"/>
          </w:tcPr>
          <w:p w14:paraId="23405B35" w14:textId="77777777" w:rsidR="00774B31" w:rsidRPr="00EF5447" w:rsidRDefault="00774B31" w:rsidP="00675792">
            <w:pPr>
              <w:pStyle w:val="TAC"/>
              <w:rPr>
                <w:szCs w:val="18"/>
              </w:rPr>
            </w:pPr>
            <w:r>
              <w:rPr>
                <w:rFonts w:eastAsia="Malgun Gothic"/>
                <w:szCs w:val="18"/>
                <w:lang w:val="fr-FR" w:eastAsia="ko-KR"/>
              </w:rPr>
              <w:t>N/A</w:t>
            </w:r>
          </w:p>
        </w:tc>
        <w:tc>
          <w:tcPr>
            <w:tcW w:w="1248" w:type="dxa"/>
            <w:gridSpan w:val="3"/>
            <w:shd w:val="clear" w:color="auto" w:fill="auto"/>
            <w:vAlign w:val="center"/>
          </w:tcPr>
          <w:p w14:paraId="76F7CC4E" w14:textId="77777777" w:rsidR="00774B31" w:rsidRPr="00EF5447" w:rsidRDefault="00774B31" w:rsidP="00675792">
            <w:pPr>
              <w:pStyle w:val="TAC"/>
            </w:pPr>
            <w:r>
              <w:rPr>
                <w:rFonts w:eastAsia="Malgun Gothic"/>
                <w:szCs w:val="18"/>
                <w:lang w:val="fr-FR" w:eastAsia="ko-KR"/>
              </w:rPr>
              <w:t>N/A</w:t>
            </w:r>
          </w:p>
        </w:tc>
      </w:tr>
      <w:tr w:rsidR="00774B31" w14:paraId="16625926" w14:textId="77777777" w:rsidTr="00675792">
        <w:trPr>
          <w:trHeight w:val="216"/>
          <w:jc w:val="center"/>
        </w:trPr>
        <w:tc>
          <w:tcPr>
            <w:tcW w:w="2259" w:type="dxa"/>
            <w:tcBorders>
              <w:top w:val="single" w:sz="4" w:space="0" w:color="auto"/>
              <w:left w:val="single" w:sz="4" w:space="0" w:color="auto"/>
              <w:bottom w:val="nil"/>
              <w:right w:val="single" w:sz="4" w:space="0" w:color="auto"/>
            </w:tcBorders>
            <w:vAlign w:val="center"/>
          </w:tcPr>
          <w:p w14:paraId="27BE65FD" w14:textId="77777777" w:rsidR="00774B31" w:rsidRDefault="00774B31" w:rsidP="00675792">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E5B5880" w14:textId="77777777" w:rsidR="00774B31" w:rsidRDefault="00774B31" w:rsidP="00675792">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15F0C2E" w14:textId="77777777" w:rsidR="00774B31" w:rsidRDefault="00774B31" w:rsidP="00675792">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566306D8" w14:textId="77777777" w:rsidR="00774B31" w:rsidRDefault="00774B31" w:rsidP="00675792">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00A66E9" w14:textId="77777777" w:rsidR="00774B31" w:rsidRDefault="00774B31" w:rsidP="00675792">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1AB557" w14:textId="77777777" w:rsidR="00774B31" w:rsidRDefault="00774B31" w:rsidP="00675792">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14:paraId="0DAB8308" w14:textId="77777777" w:rsidR="00774B31" w:rsidRDefault="00774B31" w:rsidP="00675792">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7CE74C5" w14:textId="77777777" w:rsidR="00774B31" w:rsidRDefault="00774B31" w:rsidP="00675792">
            <w:pPr>
              <w:pStyle w:val="TAC"/>
              <w:rPr>
                <w:rFonts w:eastAsia="Malgun Gothic"/>
                <w:szCs w:val="18"/>
                <w:lang w:val="fr-FR" w:eastAsia="ko-KR"/>
              </w:rPr>
            </w:pPr>
            <w:r>
              <w:rPr>
                <w:lang w:eastAsia="fi-FI"/>
              </w:rPr>
              <w:t>IMD3</w:t>
            </w:r>
            <w:r w:rsidRPr="00140E41">
              <w:rPr>
                <w:vertAlign w:val="superscript"/>
                <w:lang w:eastAsia="fi-FI"/>
              </w:rPr>
              <w:t>4</w:t>
            </w:r>
          </w:p>
        </w:tc>
      </w:tr>
      <w:tr w:rsidR="00774B31" w14:paraId="7577C253"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5602C764"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3A83732" w14:textId="77777777" w:rsidR="00774B31" w:rsidRDefault="00774B31" w:rsidP="00675792">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5A5A46" w14:textId="77777777" w:rsidR="00774B31" w:rsidRDefault="00774B31" w:rsidP="00675792">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5045F27D" w14:textId="77777777" w:rsidR="00774B31" w:rsidRDefault="00774B31" w:rsidP="00675792">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674950E" w14:textId="77777777" w:rsidR="00774B31" w:rsidRDefault="00774B31" w:rsidP="00675792">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1870649" w14:textId="77777777" w:rsidR="00774B31" w:rsidRDefault="00774B31" w:rsidP="00675792">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14:paraId="1409144F" w14:textId="77777777" w:rsidR="00774B31" w:rsidRDefault="00774B31" w:rsidP="00675792">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5CE2DB" w14:textId="77777777" w:rsidR="00774B31" w:rsidRDefault="00774B31" w:rsidP="00675792">
            <w:pPr>
              <w:pStyle w:val="TAC"/>
              <w:rPr>
                <w:rFonts w:eastAsia="Malgun Gothic"/>
                <w:szCs w:val="18"/>
                <w:lang w:val="fr-FR" w:eastAsia="ko-KR"/>
              </w:rPr>
            </w:pPr>
            <w:r>
              <w:rPr>
                <w:lang w:eastAsia="fi-FI"/>
              </w:rPr>
              <w:t>N/A</w:t>
            </w:r>
          </w:p>
        </w:tc>
      </w:tr>
      <w:tr w:rsidR="00774B31" w14:paraId="718C34E9"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0E66D108"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96DE285" w14:textId="77777777" w:rsidR="00774B31" w:rsidRDefault="00774B31" w:rsidP="00675792">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797CE27" w14:textId="77777777" w:rsidR="00774B31" w:rsidRDefault="00774B31" w:rsidP="00675792">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14:paraId="05CC6CBD" w14:textId="77777777" w:rsidR="00774B31" w:rsidRDefault="00774B31" w:rsidP="00675792">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E74357A" w14:textId="77777777" w:rsidR="00774B31" w:rsidRDefault="00774B31" w:rsidP="00675792">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B34403F" w14:textId="77777777" w:rsidR="00774B31" w:rsidRDefault="00774B31" w:rsidP="00675792">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14:paraId="3E9169D5" w14:textId="77777777" w:rsidR="00774B31" w:rsidRDefault="00774B31" w:rsidP="00675792">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95EC04" w14:textId="77777777" w:rsidR="00774B31" w:rsidRDefault="00774B31" w:rsidP="00675792">
            <w:pPr>
              <w:pStyle w:val="TAC"/>
              <w:rPr>
                <w:rFonts w:eastAsia="Malgun Gothic"/>
                <w:szCs w:val="18"/>
                <w:lang w:val="fr-FR" w:eastAsia="ko-KR"/>
              </w:rPr>
            </w:pPr>
            <w:r>
              <w:rPr>
                <w:lang w:eastAsia="fi-FI"/>
              </w:rPr>
              <w:t>N/A</w:t>
            </w:r>
          </w:p>
        </w:tc>
      </w:tr>
      <w:tr w:rsidR="00774B31" w14:paraId="0C4D547A" w14:textId="77777777" w:rsidTr="00675792">
        <w:trPr>
          <w:trHeight w:val="216"/>
          <w:jc w:val="center"/>
        </w:trPr>
        <w:tc>
          <w:tcPr>
            <w:tcW w:w="2259" w:type="dxa"/>
            <w:tcBorders>
              <w:top w:val="single" w:sz="4" w:space="0" w:color="auto"/>
              <w:left w:val="single" w:sz="4" w:space="0" w:color="auto"/>
              <w:bottom w:val="nil"/>
              <w:right w:val="single" w:sz="4" w:space="0" w:color="auto"/>
            </w:tcBorders>
            <w:vAlign w:val="center"/>
          </w:tcPr>
          <w:p w14:paraId="2AD6B85F" w14:textId="77777777" w:rsidR="00774B31" w:rsidRDefault="00774B31" w:rsidP="00675792">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A6BD361" w14:textId="77777777" w:rsidR="00774B31" w:rsidRDefault="00774B31" w:rsidP="00675792">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598F2EC" w14:textId="77777777" w:rsidR="00774B31" w:rsidRPr="00923FB9" w:rsidRDefault="00774B31" w:rsidP="00675792">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14:paraId="37AC3AE6" w14:textId="77777777" w:rsidR="00774B31" w:rsidRPr="00923FB9"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55C6A5C" w14:textId="77777777" w:rsidR="00774B31" w:rsidRPr="00923FB9" w:rsidRDefault="00774B31" w:rsidP="00675792">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5693F56" w14:textId="77777777" w:rsidR="00774B31" w:rsidRPr="00923FB9" w:rsidRDefault="00774B31" w:rsidP="00675792">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14:paraId="51AFA001" w14:textId="77777777" w:rsidR="00774B31" w:rsidRPr="00923FB9" w:rsidRDefault="00774B31" w:rsidP="00675792">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9A376E" w14:textId="77777777" w:rsidR="00774B31" w:rsidRDefault="00774B31" w:rsidP="00675792">
            <w:pPr>
              <w:pStyle w:val="TAC"/>
              <w:rPr>
                <w:lang w:eastAsia="fi-FI"/>
              </w:rPr>
            </w:pPr>
            <w:r w:rsidRPr="00EA1233">
              <w:rPr>
                <w:lang w:eastAsia="fi-FI"/>
              </w:rPr>
              <w:t>IMD3</w:t>
            </w:r>
            <w:r w:rsidRPr="00EA1233">
              <w:rPr>
                <w:vertAlign w:val="superscript"/>
                <w:lang w:eastAsia="fi-FI"/>
              </w:rPr>
              <w:t>11</w:t>
            </w:r>
          </w:p>
        </w:tc>
      </w:tr>
      <w:tr w:rsidR="00774B31" w14:paraId="74DFE6F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0DAE73D0" w14:textId="77777777" w:rsidR="00774B31" w:rsidRDefault="00774B31" w:rsidP="00675792">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89D9B78" w14:textId="77777777" w:rsidR="00774B31" w:rsidRDefault="00774B31" w:rsidP="00675792">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162518A" w14:textId="77777777" w:rsidR="00774B31" w:rsidRPr="00923FB9" w:rsidRDefault="00774B31" w:rsidP="00675792">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14:paraId="43DEFA38" w14:textId="77777777" w:rsidR="00774B31" w:rsidRPr="00923FB9"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C31FD13" w14:textId="77777777" w:rsidR="00774B31" w:rsidRPr="00923FB9"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C6ADBA" w14:textId="77777777" w:rsidR="00774B31" w:rsidRPr="00923FB9" w:rsidRDefault="00774B31" w:rsidP="00675792">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14:paraId="55037AA8" w14:textId="77777777" w:rsidR="00774B31" w:rsidRPr="00923FB9" w:rsidRDefault="00774B31" w:rsidP="00675792">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8560D1" w14:textId="77777777" w:rsidR="00774B31" w:rsidRDefault="00774B31" w:rsidP="00675792">
            <w:pPr>
              <w:pStyle w:val="TAC"/>
              <w:rPr>
                <w:lang w:eastAsia="fi-FI"/>
              </w:rPr>
            </w:pPr>
            <w:r w:rsidRPr="00EA1233">
              <w:rPr>
                <w:lang w:eastAsia="fi-FI"/>
              </w:rPr>
              <w:t>N/A</w:t>
            </w:r>
          </w:p>
        </w:tc>
      </w:tr>
      <w:tr w:rsidR="00774B31" w14:paraId="5FB80354"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4CACCF60"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C9C7111" w14:textId="77777777" w:rsidR="00774B31" w:rsidRDefault="00774B31" w:rsidP="00675792">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8AA4ED3" w14:textId="77777777" w:rsidR="00774B31" w:rsidRPr="00923FB9" w:rsidRDefault="00774B31" w:rsidP="00675792">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14:paraId="789ED096" w14:textId="77777777" w:rsidR="00774B31" w:rsidRPr="00923FB9"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B505D2" w14:textId="77777777" w:rsidR="00774B31" w:rsidRPr="00923FB9" w:rsidRDefault="00774B31" w:rsidP="00675792">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EAD48E4" w14:textId="77777777" w:rsidR="00774B31" w:rsidRPr="00923FB9" w:rsidRDefault="00774B31" w:rsidP="00675792">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14:paraId="38D2398E" w14:textId="77777777" w:rsidR="00774B31" w:rsidRPr="00923FB9" w:rsidRDefault="00774B31" w:rsidP="00675792">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3F6D78C" w14:textId="77777777" w:rsidR="00774B31" w:rsidRDefault="00774B31" w:rsidP="00675792">
            <w:pPr>
              <w:pStyle w:val="TAC"/>
              <w:rPr>
                <w:lang w:eastAsia="fi-FI"/>
              </w:rPr>
            </w:pPr>
            <w:r w:rsidRPr="00EA1233">
              <w:rPr>
                <w:lang w:eastAsia="fi-FI"/>
              </w:rPr>
              <w:t>N/A</w:t>
            </w:r>
          </w:p>
        </w:tc>
      </w:tr>
      <w:tr w:rsidR="00774B31" w:rsidRPr="00EF5447" w14:paraId="765B5046" w14:textId="77777777" w:rsidTr="00675792">
        <w:trPr>
          <w:trHeight w:val="216"/>
          <w:jc w:val="center"/>
        </w:trPr>
        <w:tc>
          <w:tcPr>
            <w:tcW w:w="2259" w:type="dxa"/>
            <w:tcBorders>
              <w:top w:val="single" w:sz="4" w:space="0" w:color="auto"/>
              <w:bottom w:val="nil"/>
            </w:tcBorders>
            <w:shd w:val="clear" w:color="auto" w:fill="auto"/>
          </w:tcPr>
          <w:p w14:paraId="316495E4" w14:textId="77777777" w:rsidR="00774B31" w:rsidRPr="00EF5447" w:rsidRDefault="00774B31" w:rsidP="00675792">
            <w:pPr>
              <w:pStyle w:val="TAC"/>
            </w:pPr>
            <w:r w:rsidRPr="00EF5447">
              <w:t>DC_30A-66A_n5A,</w:t>
            </w:r>
          </w:p>
          <w:p w14:paraId="7AD726A3" w14:textId="77777777" w:rsidR="00774B31" w:rsidRPr="00EF5447" w:rsidRDefault="00774B31" w:rsidP="00675792">
            <w:pPr>
              <w:pStyle w:val="TAC"/>
              <w:rPr>
                <w:lang w:eastAsia="fi-FI"/>
              </w:rPr>
            </w:pPr>
            <w:r w:rsidRPr="00EF5447">
              <w:rPr>
                <w:lang w:eastAsia="fi-FI"/>
              </w:rPr>
              <w:t>DC_30A-66A-66A_n5A,</w:t>
            </w:r>
          </w:p>
          <w:p w14:paraId="2AF2411D" w14:textId="77777777" w:rsidR="00774B31" w:rsidRPr="00EF5447" w:rsidRDefault="00774B31" w:rsidP="00675792">
            <w:pPr>
              <w:pStyle w:val="TAC"/>
            </w:pPr>
            <w:r w:rsidRPr="00EF5447">
              <w:rPr>
                <w:lang w:eastAsia="fi-FI"/>
              </w:rPr>
              <w:t>DC_30A-66A-66A-66A_n5A</w:t>
            </w:r>
          </w:p>
        </w:tc>
        <w:tc>
          <w:tcPr>
            <w:tcW w:w="868" w:type="dxa"/>
            <w:shd w:val="clear" w:color="auto" w:fill="auto"/>
          </w:tcPr>
          <w:p w14:paraId="2AB8BFCA" w14:textId="77777777" w:rsidR="00774B31" w:rsidRPr="00EF5447" w:rsidRDefault="00774B31" w:rsidP="00675792">
            <w:pPr>
              <w:pStyle w:val="TAC"/>
              <w:rPr>
                <w:lang w:eastAsia="ko-KR"/>
              </w:rPr>
            </w:pPr>
            <w:r w:rsidRPr="00EF5447">
              <w:rPr>
                <w:szCs w:val="18"/>
              </w:rPr>
              <w:t>30</w:t>
            </w:r>
          </w:p>
        </w:tc>
        <w:tc>
          <w:tcPr>
            <w:tcW w:w="1380" w:type="dxa"/>
            <w:gridSpan w:val="2"/>
            <w:shd w:val="clear" w:color="auto" w:fill="auto"/>
            <w:noWrap/>
          </w:tcPr>
          <w:p w14:paraId="0CA28273" w14:textId="77777777" w:rsidR="00774B31" w:rsidRPr="00EF5447" w:rsidRDefault="00774B31" w:rsidP="00675792">
            <w:pPr>
              <w:pStyle w:val="TAC"/>
              <w:rPr>
                <w:lang w:eastAsia="ko-KR"/>
              </w:rPr>
            </w:pPr>
            <w:r w:rsidRPr="003C4CEC">
              <w:rPr>
                <w:szCs w:val="18"/>
              </w:rPr>
              <w:t>2310</w:t>
            </w:r>
          </w:p>
        </w:tc>
        <w:tc>
          <w:tcPr>
            <w:tcW w:w="817" w:type="dxa"/>
            <w:gridSpan w:val="2"/>
            <w:shd w:val="clear" w:color="auto" w:fill="auto"/>
            <w:noWrap/>
          </w:tcPr>
          <w:p w14:paraId="517335FD" w14:textId="77777777" w:rsidR="00774B31" w:rsidRPr="00EF5447" w:rsidRDefault="00774B31" w:rsidP="00675792">
            <w:pPr>
              <w:pStyle w:val="TAC"/>
              <w:rPr>
                <w:lang w:eastAsia="ko-KR"/>
              </w:rPr>
            </w:pPr>
            <w:r w:rsidRPr="003C4CEC">
              <w:rPr>
                <w:szCs w:val="18"/>
              </w:rPr>
              <w:t>5</w:t>
            </w:r>
          </w:p>
        </w:tc>
        <w:tc>
          <w:tcPr>
            <w:tcW w:w="2554" w:type="dxa"/>
            <w:gridSpan w:val="2"/>
            <w:shd w:val="clear" w:color="auto" w:fill="auto"/>
            <w:noWrap/>
          </w:tcPr>
          <w:p w14:paraId="4BEB1E4D" w14:textId="77777777" w:rsidR="00774B31" w:rsidRPr="00EF5447" w:rsidRDefault="00774B31" w:rsidP="00675792">
            <w:pPr>
              <w:pStyle w:val="TAC"/>
              <w:rPr>
                <w:lang w:eastAsia="ko-KR"/>
              </w:rPr>
            </w:pPr>
            <w:r w:rsidRPr="003C4CEC">
              <w:rPr>
                <w:szCs w:val="18"/>
              </w:rPr>
              <w:t>25</w:t>
            </w:r>
          </w:p>
        </w:tc>
        <w:tc>
          <w:tcPr>
            <w:tcW w:w="1323" w:type="dxa"/>
            <w:gridSpan w:val="2"/>
            <w:shd w:val="clear" w:color="auto" w:fill="auto"/>
            <w:noWrap/>
          </w:tcPr>
          <w:p w14:paraId="15F63F53" w14:textId="77777777" w:rsidR="00774B31" w:rsidRPr="00EF5447" w:rsidRDefault="00774B31" w:rsidP="00675792">
            <w:pPr>
              <w:pStyle w:val="TAC"/>
              <w:rPr>
                <w:lang w:eastAsia="ko-KR"/>
              </w:rPr>
            </w:pPr>
            <w:r w:rsidRPr="00EF5447">
              <w:rPr>
                <w:szCs w:val="18"/>
              </w:rPr>
              <w:t>2355</w:t>
            </w:r>
          </w:p>
        </w:tc>
        <w:tc>
          <w:tcPr>
            <w:tcW w:w="867" w:type="dxa"/>
            <w:gridSpan w:val="2"/>
            <w:shd w:val="clear" w:color="auto" w:fill="auto"/>
          </w:tcPr>
          <w:p w14:paraId="22E81458" w14:textId="77777777" w:rsidR="00774B31" w:rsidRPr="00EF5447" w:rsidRDefault="00774B31" w:rsidP="00675792">
            <w:pPr>
              <w:pStyle w:val="TAC"/>
              <w:rPr>
                <w:rFonts w:eastAsia="Malgun Gothic"/>
                <w:lang w:eastAsia="ko-KR"/>
              </w:rPr>
            </w:pPr>
            <w:r w:rsidRPr="00EF5447">
              <w:rPr>
                <w:szCs w:val="18"/>
              </w:rPr>
              <w:t>N/A</w:t>
            </w:r>
          </w:p>
        </w:tc>
        <w:tc>
          <w:tcPr>
            <w:tcW w:w="1248" w:type="dxa"/>
            <w:gridSpan w:val="3"/>
            <w:shd w:val="clear" w:color="auto" w:fill="auto"/>
          </w:tcPr>
          <w:p w14:paraId="3C61287E" w14:textId="77777777" w:rsidR="00774B31" w:rsidRPr="00EF5447" w:rsidRDefault="00774B31" w:rsidP="00675792">
            <w:pPr>
              <w:pStyle w:val="TAC"/>
              <w:rPr>
                <w:rFonts w:eastAsia="Malgun Gothic"/>
                <w:lang w:eastAsia="ko-KR"/>
              </w:rPr>
            </w:pPr>
            <w:r w:rsidRPr="00EF5447">
              <w:t>N/A</w:t>
            </w:r>
          </w:p>
        </w:tc>
      </w:tr>
      <w:tr w:rsidR="00774B31" w:rsidRPr="00EF5447" w14:paraId="4348BF6B" w14:textId="77777777" w:rsidTr="00675792">
        <w:trPr>
          <w:trHeight w:val="216"/>
          <w:jc w:val="center"/>
        </w:trPr>
        <w:tc>
          <w:tcPr>
            <w:tcW w:w="2259" w:type="dxa"/>
            <w:tcBorders>
              <w:top w:val="nil"/>
              <w:bottom w:val="nil"/>
            </w:tcBorders>
            <w:shd w:val="clear" w:color="auto" w:fill="auto"/>
          </w:tcPr>
          <w:p w14:paraId="282379DA" w14:textId="77777777" w:rsidR="00774B31" w:rsidRPr="00EF5447" w:rsidRDefault="00774B31" w:rsidP="00675792">
            <w:pPr>
              <w:pStyle w:val="TAC"/>
            </w:pPr>
          </w:p>
        </w:tc>
        <w:tc>
          <w:tcPr>
            <w:tcW w:w="868" w:type="dxa"/>
            <w:shd w:val="clear" w:color="auto" w:fill="auto"/>
          </w:tcPr>
          <w:p w14:paraId="740673BD" w14:textId="77777777" w:rsidR="00774B31" w:rsidRPr="00EF5447" w:rsidRDefault="00774B31" w:rsidP="00675792">
            <w:pPr>
              <w:pStyle w:val="TAC"/>
              <w:rPr>
                <w:lang w:eastAsia="ko-KR"/>
              </w:rPr>
            </w:pPr>
            <w:r w:rsidRPr="00EF5447">
              <w:rPr>
                <w:szCs w:val="18"/>
              </w:rPr>
              <w:t>66</w:t>
            </w:r>
          </w:p>
        </w:tc>
        <w:tc>
          <w:tcPr>
            <w:tcW w:w="1380" w:type="dxa"/>
            <w:gridSpan w:val="2"/>
            <w:shd w:val="clear" w:color="auto" w:fill="auto"/>
            <w:noWrap/>
          </w:tcPr>
          <w:p w14:paraId="369307CE" w14:textId="77777777" w:rsidR="00774B31" w:rsidRPr="00EF5447" w:rsidRDefault="00774B31" w:rsidP="00675792">
            <w:pPr>
              <w:pStyle w:val="TAC"/>
              <w:rPr>
                <w:lang w:eastAsia="ko-KR"/>
              </w:rPr>
            </w:pPr>
            <w:r>
              <w:rPr>
                <w:szCs w:val="18"/>
              </w:rPr>
              <w:t>N/A</w:t>
            </w:r>
          </w:p>
        </w:tc>
        <w:tc>
          <w:tcPr>
            <w:tcW w:w="817" w:type="dxa"/>
            <w:gridSpan w:val="2"/>
            <w:shd w:val="clear" w:color="auto" w:fill="auto"/>
            <w:noWrap/>
          </w:tcPr>
          <w:p w14:paraId="419F4446" w14:textId="77777777" w:rsidR="00774B31" w:rsidRPr="00EF5447" w:rsidRDefault="00774B31" w:rsidP="00675792">
            <w:pPr>
              <w:pStyle w:val="TAC"/>
              <w:rPr>
                <w:lang w:eastAsia="ko-KR"/>
              </w:rPr>
            </w:pPr>
            <w:r w:rsidRPr="003C4CEC">
              <w:rPr>
                <w:szCs w:val="18"/>
              </w:rPr>
              <w:t>5</w:t>
            </w:r>
          </w:p>
        </w:tc>
        <w:tc>
          <w:tcPr>
            <w:tcW w:w="2554" w:type="dxa"/>
            <w:gridSpan w:val="2"/>
            <w:shd w:val="clear" w:color="auto" w:fill="auto"/>
            <w:noWrap/>
          </w:tcPr>
          <w:p w14:paraId="160B147D" w14:textId="77777777" w:rsidR="00774B31" w:rsidRPr="00EF5447" w:rsidRDefault="00774B31" w:rsidP="00675792">
            <w:pPr>
              <w:pStyle w:val="TAC"/>
              <w:rPr>
                <w:lang w:eastAsia="ko-KR"/>
              </w:rPr>
            </w:pPr>
            <w:r>
              <w:rPr>
                <w:szCs w:val="18"/>
              </w:rPr>
              <w:t>N/A</w:t>
            </w:r>
          </w:p>
        </w:tc>
        <w:tc>
          <w:tcPr>
            <w:tcW w:w="1323" w:type="dxa"/>
            <w:gridSpan w:val="2"/>
            <w:shd w:val="clear" w:color="auto" w:fill="auto"/>
            <w:noWrap/>
          </w:tcPr>
          <w:p w14:paraId="421DB7D5" w14:textId="77777777" w:rsidR="00774B31" w:rsidRPr="00EF5447" w:rsidRDefault="00774B31" w:rsidP="00675792">
            <w:pPr>
              <w:pStyle w:val="TAC"/>
              <w:rPr>
                <w:lang w:eastAsia="ko-KR"/>
              </w:rPr>
            </w:pPr>
            <w:r w:rsidRPr="00EF5447">
              <w:rPr>
                <w:szCs w:val="18"/>
              </w:rPr>
              <w:t>2130</w:t>
            </w:r>
          </w:p>
        </w:tc>
        <w:tc>
          <w:tcPr>
            <w:tcW w:w="867" w:type="dxa"/>
            <w:gridSpan w:val="2"/>
            <w:shd w:val="clear" w:color="auto" w:fill="auto"/>
          </w:tcPr>
          <w:p w14:paraId="0922379B" w14:textId="77777777" w:rsidR="00774B31" w:rsidRPr="00EF5447" w:rsidRDefault="00774B31" w:rsidP="00675792">
            <w:pPr>
              <w:pStyle w:val="TAC"/>
              <w:rPr>
                <w:rFonts w:eastAsia="Malgun Gothic"/>
                <w:lang w:eastAsia="ko-KR"/>
              </w:rPr>
            </w:pPr>
            <w:r w:rsidRPr="00EF5447">
              <w:t>2.5</w:t>
            </w:r>
          </w:p>
        </w:tc>
        <w:tc>
          <w:tcPr>
            <w:tcW w:w="1248" w:type="dxa"/>
            <w:gridSpan w:val="3"/>
            <w:shd w:val="clear" w:color="auto" w:fill="auto"/>
          </w:tcPr>
          <w:p w14:paraId="00BBE4E4" w14:textId="77777777" w:rsidR="00774B31" w:rsidRPr="00EF5447" w:rsidRDefault="00774B31" w:rsidP="00675792">
            <w:pPr>
              <w:pStyle w:val="TAC"/>
              <w:rPr>
                <w:rFonts w:eastAsia="Malgun Gothic"/>
                <w:lang w:eastAsia="ko-KR"/>
              </w:rPr>
            </w:pPr>
            <w:r w:rsidRPr="00EF5447">
              <w:t>IMD5</w:t>
            </w:r>
          </w:p>
        </w:tc>
      </w:tr>
      <w:tr w:rsidR="00774B31" w:rsidRPr="00EF5447" w14:paraId="5CB55CC4" w14:textId="77777777" w:rsidTr="00675792">
        <w:trPr>
          <w:trHeight w:val="216"/>
          <w:jc w:val="center"/>
        </w:trPr>
        <w:tc>
          <w:tcPr>
            <w:tcW w:w="2259" w:type="dxa"/>
            <w:tcBorders>
              <w:top w:val="nil"/>
              <w:bottom w:val="single" w:sz="4" w:space="0" w:color="auto"/>
            </w:tcBorders>
            <w:shd w:val="clear" w:color="auto" w:fill="auto"/>
          </w:tcPr>
          <w:p w14:paraId="58E43560" w14:textId="77777777" w:rsidR="00774B31" w:rsidRPr="00EF5447" w:rsidRDefault="00774B31" w:rsidP="00675792">
            <w:pPr>
              <w:pStyle w:val="TAC"/>
            </w:pPr>
          </w:p>
        </w:tc>
        <w:tc>
          <w:tcPr>
            <w:tcW w:w="868" w:type="dxa"/>
            <w:shd w:val="clear" w:color="auto" w:fill="auto"/>
          </w:tcPr>
          <w:p w14:paraId="45E09072" w14:textId="77777777" w:rsidR="00774B31" w:rsidRPr="00EF5447" w:rsidRDefault="00774B31" w:rsidP="00675792">
            <w:pPr>
              <w:pStyle w:val="TAC"/>
              <w:rPr>
                <w:lang w:eastAsia="ko-KR"/>
              </w:rPr>
            </w:pPr>
            <w:r w:rsidRPr="00EF5447">
              <w:rPr>
                <w:szCs w:val="18"/>
              </w:rPr>
              <w:t>n5</w:t>
            </w:r>
          </w:p>
        </w:tc>
        <w:tc>
          <w:tcPr>
            <w:tcW w:w="1380" w:type="dxa"/>
            <w:gridSpan w:val="2"/>
            <w:shd w:val="clear" w:color="auto" w:fill="auto"/>
            <w:noWrap/>
          </w:tcPr>
          <w:p w14:paraId="531246D2" w14:textId="77777777" w:rsidR="00774B31" w:rsidRPr="00EF5447" w:rsidRDefault="00774B31" w:rsidP="00675792">
            <w:pPr>
              <w:pStyle w:val="TAC"/>
              <w:rPr>
                <w:lang w:eastAsia="ko-KR"/>
              </w:rPr>
            </w:pPr>
            <w:r w:rsidRPr="003C4CEC">
              <w:rPr>
                <w:szCs w:val="18"/>
              </w:rPr>
              <w:t>830</w:t>
            </w:r>
          </w:p>
        </w:tc>
        <w:tc>
          <w:tcPr>
            <w:tcW w:w="817" w:type="dxa"/>
            <w:gridSpan w:val="2"/>
            <w:shd w:val="clear" w:color="auto" w:fill="auto"/>
            <w:noWrap/>
          </w:tcPr>
          <w:p w14:paraId="7F33C538" w14:textId="77777777" w:rsidR="00774B31" w:rsidRPr="00EF5447" w:rsidRDefault="00774B31" w:rsidP="00675792">
            <w:pPr>
              <w:pStyle w:val="TAC"/>
              <w:rPr>
                <w:lang w:eastAsia="ko-KR"/>
              </w:rPr>
            </w:pPr>
            <w:r w:rsidRPr="003C4CEC">
              <w:rPr>
                <w:szCs w:val="18"/>
              </w:rPr>
              <w:t>5</w:t>
            </w:r>
          </w:p>
        </w:tc>
        <w:tc>
          <w:tcPr>
            <w:tcW w:w="2554" w:type="dxa"/>
            <w:gridSpan w:val="2"/>
            <w:shd w:val="clear" w:color="auto" w:fill="auto"/>
            <w:noWrap/>
          </w:tcPr>
          <w:p w14:paraId="0021FADF" w14:textId="77777777" w:rsidR="00774B31" w:rsidRPr="00EF5447" w:rsidRDefault="00774B31" w:rsidP="00675792">
            <w:pPr>
              <w:pStyle w:val="TAC"/>
              <w:rPr>
                <w:lang w:eastAsia="ko-KR"/>
              </w:rPr>
            </w:pPr>
            <w:r w:rsidRPr="003C4CEC">
              <w:rPr>
                <w:szCs w:val="18"/>
              </w:rPr>
              <w:t>25</w:t>
            </w:r>
          </w:p>
        </w:tc>
        <w:tc>
          <w:tcPr>
            <w:tcW w:w="1323" w:type="dxa"/>
            <w:gridSpan w:val="2"/>
            <w:shd w:val="clear" w:color="auto" w:fill="auto"/>
            <w:noWrap/>
          </w:tcPr>
          <w:p w14:paraId="32A1E480" w14:textId="77777777" w:rsidR="00774B31" w:rsidRPr="00EF5447" w:rsidRDefault="00774B31" w:rsidP="00675792">
            <w:pPr>
              <w:pStyle w:val="TAC"/>
              <w:rPr>
                <w:lang w:eastAsia="ko-KR"/>
              </w:rPr>
            </w:pPr>
            <w:r w:rsidRPr="00EF5447">
              <w:rPr>
                <w:szCs w:val="18"/>
              </w:rPr>
              <w:t>875</w:t>
            </w:r>
          </w:p>
        </w:tc>
        <w:tc>
          <w:tcPr>
            <w:tcW w:w="867" w:type="dxa"/>
            <w:gridSpan w:val="2"/>
            <w:shd w:val="clear" w:color="auto" w:fill="auto"/>
          </w:tcPr>
          <w:p w14:paraId="07C7D1C8" w14:textId="77777777" w:rsidR="00774B31" w:rsidRPr="00EF5447" w:rsidRDefault="00774B31" w:rsidP="00675792">
            <w:pPr>
              <w:pStyle w:val="TAC"/>
              <w:rPr>
                <w:rFonts w:eastAsia="Malgun Gothic"/>
                <w:lang w:eastAsia="ko-KR"/>
              </w:rPr>
            </w:pPr>
            <w:r w:rsidRPr="00EF5447">
              <w:rPr>
                <w:szCs w:val="18"/>
              </w:rPr>
              <w:t>N/A</w:t>
            </w:r>
          </w:p>
        </w:tc>
        <w:tc>
          <w:tcPr>
            <w:tcW w:w="1248" w:type="dxa"/>
            <w:gridSpan w:val="3"/>
            <w:shd w:val="clear" w:color="auto" w:fill="auto"/>
          </w:tcPr>
          <w:p w14:paraId="17C787E7" w14:textId="77777777" w:rsidR="00774B31" w:rsidRPr="00EF5447" w:rsidRDefault="00774B31" w:rsidP="00675792">
            <w:pPr>
              <w:pStyle w:val="TAC"/>
              <w:rPr>
                <w:rFonts w:eastAsia="Malgun Gothic"/>
                <w:lang w:eastAsia="ko-KR"/>
              </w:rPr>
            </w:pPr>
            <w:r w:rsidRPr="00EF5447">
              <w:t>N/A</w:t>
            </w:r>
          </w:p>
        </w:tc>
      </w:tr>
      <w:tr w:rsidR="00774B31" w14:paraId="4AF9362F"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34B4BFB8" w14:textId="77777777" w:rsidR="00774B31" w:rsidRDefault="00774B31" w:rsidP="00675792">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152BBAA2" w14:textId="77777777" w:rsidR="00774B31" w:rsidRDefault="00774B31" w:rsidP="00675792">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14:paraId="49A38296" w14:textId="77777777" w:rsidR="00774B31" w:rsidRDefault="00774B31" w:rsidP="00675792">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0D59501" w14:textId="77777777" w:rsidR="00774B31" w:rsidRDefault="00774B31" w:rsidP="00675792">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CC1F90B"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87BDEE1" w14:textId="77777777" w:rsidR="00774B31" w:rsidRDefault="00774B31" w:rsidP="00675792">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3224D4F" w14:textId="77777777" w:rsidR="00774B31" w:rsidRDefault="00774B31" w:rsidP="00675792">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15FC9503" w14:textId="77777777" w:rsidR="00774B31" w:rsidRDefault="00774B31" w:rsidP="00675792">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ED483E" w14:textId="77777777" w:rsidR="00774B31" w:rsidRDefault="00774B31" w:rsidP="00675792">
            <w:pPr>
              <w:pStyle w:val="TAC"/>
            </w:pPr>
            <w:r w:rsidRPr="006A27E2">
              <w:rPr>
                <w:lang w:eastAsia="fi-FI"/>
              </w:rPr>
              <w:t>IMD2</w:t>
            </w:r>
            <w:r w:rsidRPr="006A27E2">
              <w:rPr>
                <w:vertAlign w:val="superscript"/>
                <w:lang w:eastAsia="fi-FI"/>
              </w:rPr>
              <w:t>11</w:t>
            </w:r>
          </w:p>
        </w:tc>
      </w:tr>
      <w:tr w:rsidR="00774B31" w14:paraId="226309C6"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55A083BD" w14:textId="77777777" w:rsidR="00774B31" w:rsidRDefault="00774B31" w:rsidP="00675792">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9EABB43" w14:textId="77777777" w:rsidR="00774B31" w:rsidRDefault="00774B31" w:rsidP="00675792">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D1EA567" w14:textId="77777777" w:rsidR="00774B31" w:rsidRDefault="00774B31" w:rsidP="00675792">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14:paraId="6BBC0C66"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83496CC" w14:textId="77777777" w:rsidR="00774B31" w:rsidRDefault="00774B31" w:rsidP="00675792">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489DFC3" w14:textId="77777777" w:rsidR="00774B31" w:rsidRDefault="00774B31" w:rsidP="00675792">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14:paraId="3859F28A"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BA6289" w14:textId="77777777" w:rsidR="00774B31" w:rsidRDefault="00774B31" w:rsidP="00675792">
            <w:pPr>
              <w:pStyle w:val="TAC"/>
            </w:pPr>
            <w:r w:rsidRPr="006A27E2">
              <w:rPr>
                <w:lang w:eastAsia="fi-FI"/>
              </w:rPr>
              <w:t>N/A</w:t>
            </w:r>
          </w:p>
        </w:tc>
      </w:tr>
      <w:tr w:rsidR="00774B31" w14:paraId="545E99A1"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4C7AA8E7" w14:textId="77777777" w:rsidR="00774B31" w:rsidRDefault="00774B31" w:rsidP="00675792">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8AE73B2" w14:textId="77777777" w:rsidR="00774B31" w:rsidRDefault="00774B31" w:rsidP="00675792">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993BF8" w14:textId="77777777" w:rsidR="00774B31" w:rsidRDefault="00774B31" w:rsidP="00675792">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14:paraId="4C9E7DCC" w14:textId="77777777" w:rsidR="00774B31" w:rsidRDefault="00774B31" w:rsidP="00675792">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4CD9BE" w14:textId="77777777" w:rsidR="00774B31" w:rsidRDefault="00774B31" w:rsidP="00675792">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A4A37AC" w14:textId="77777777" w:rsidR="00774B31" w:rsidRDefault="00774B31" w:rsidP="00675792">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14:paraId="6C469FD1"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6E0910" w14:textId="77777777" w:rsidR="00774B31" w:rsidRDefault="00774B31" w:rsidP="00675792">
            <w:pPr>
              <w:pStyle w:val="TAC"/>
            </w:pPr>
            <w:r w:rsidRPr="006A27E2">
              <w:rPr>
                <w:lang w:eastAsia="fi-FI"/>
              </w:rPr>
              <w:t>N/A</w:t>
            </w:r>
          </w:p>
        </w:tc>
      </w:tr>
      <w:tr w:rsidR="00774B31" w14:paraId="2F39CD22"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4C38A834"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499B041" w14:textId="77777777" w:rsidR="00774B31" w:rsidRDefault="00774B31" w:rsidP="00675792">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0B6D88" w14:textId="77777777" w:rsidR="00774B31" w:rsidRDefault="00774B31" w:rsidP="00675792">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5C75AB8F"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29436CC9" w14:textId="77777777" w:rsidR="00774B31" w:rsidRDefault="00774B31" w:rsidP="00675792">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AB11AB6" w14:textId="77777777" w:rsidR="00774B31" w:rsidRDefault="00774B31" w:rsidP="00675792">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175A7ABB" w14:textId="77777777" w:rsidR="00774B31" w:rsidRDefault="00774B31" w:rsidP="00675792">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231DC5" w14:textId="77777777" w:rsidR="00774B31" w:rsidRDefault="00774B31" w:rsidP="00675792">
            <w:pPr>
              <w:pStyle w:val="TAC"/>
            </w:pPr>
            <w:r w:rsidRPr="006A27E2">
              <w:rPr>
                <w:lang w:eastAsia="fi-FI"/>
              </w:rPr>
              <w:t>IMD5</w:t>
            </w:r>
          </w:p>
        </w:tc>
      </w:tr>
      <w:tr w:rsidR="00774B31" w14:paraId="1553D26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577F5E8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C5A3E54" w14:textId="77777777" w:rsidR="00774B31" w:rsidRDefault="00774B31" w:rsidP="00675792">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D15FBD3" w14:textId="77777777" w:rsidR="00774B31" w:rsidRDefault="00774B31" w:rsidP="00675792">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14:paraId="0F6AA94B"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9ED5B58" w14:textId="77777777" w:rsidR="00774B31" w:rsidRDefault="00774B31" w:rsidP="00675792">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1D6022D" w14:textId="77777777" w:rsidR="00774B31" w:rsidRDefault="00774B31" w:rsidP="00675792">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14:paraId="3A1E75EE"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9EEF6C" w14:textId="77777777" w:rsidR="00774B31" w:rsidRDefault="00774B31" w:rsidP="00675792">
            <w:pPr>
              <w:pStyle w:val="TAC"/>
            </w:pPr>
            <w:r w:rsidRPr="006A27E2">
              <w:rPr>
                <w:lang w:eastAsia="fi-FI"/>
              </w:rPr>
              <w:t>N/A</w:t>
            </w:r>
          </w:p>
        </w:tc>
      </w:tr>
      <w:tr w:rsidR="00774B31" w14:paraId="57714B88"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4BBBC742"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DD802E5" w14:textId="77777777" w:rsidR="00774B31" w:rsidRDefault="00774B31" w:rsidP="00675792">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2F3F5D0" w14:textId="77777777" w:rsidR="00774B31" w:rsidRDefault="00774B31" w:rsidP="00675792">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14:paraId="442A18AF" w14:textId="77777777" w:rsidR="00774B31" w:rsidRDefault="00774B31" w:rsidP="00675792">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1E01CF89" w14:textId="77777777" w:rsidR="00774B31" w:rsidRDefault="00774B31" w:rsidP="00675792">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6838C11" w14:textId="77777777" w:rsidR="00774B31" w:rsidRDefault="00774B31" w:rsidP="00675792">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14:paraId="3FA14516"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E43FD3" w14:textId="77777777" w:rsidR="00774B31" w:rsidRDefault="00774B31" w:rsidP="00675792">
            <w:pPr>
              <w:pStyle w:val="TAC"/>
            </w:pPr>
            <w:r w:rsidRPr="006A27E2">
              <w:rPr>
                <w:lang w:eastAsia="fi-FI"/>
              </w:rPr>
              <w:t>N/A</w:t>
            </w:r>
          </w:p>
        </w:tc>
      </w:tr>
      <w:tr w:rsidR="00774B31" w14:paraId="758B7C3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306B7DF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6CD4E18" w14:textId="77777777" w:rsidR="00774B31" w:rsidRDefault="00774B31" w:rsidP="00675792">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39B9E0" w14:textId="77777777" w:rsidR="00774B31" w:rsidRDefault="00774B31" w:rsidP="00675792">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14:paraId="1A9C80F9"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0C8596" w14:textId="77777777" w:rsidR="00774B31" w:rsidRDefault="00774B31" w:rsidP="00675792">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86D76A6" w14:textId="77777777" w:rsidR="00774B31" w:rsidRDefault="00774B31" w:rsidP="00675792">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14:paraId="7A6DB01E"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0A7731" w14:textId="77777777" w:rsidR="00774B31" w:rsidRDefault="00774B31" w:rsidP="00675792">
            <w:pPr>
              <w:pStyle w:val="TAC"/>
            </w:pPr>
            <w:r w:rsidRPr="006A27E2">
              <w:rPr>
                <w:lang w:eastAsia="fi-FI"/>
              </w:rPr>
              <w:t>N/A</w:t>
            </w:r>
          </w:p>
        </w:tc>
      </w:tr>
      <w:tr w:rsidR="00774B31" w14:paraId="601E9409"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0329865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B13F70C" w14:textId="77777777" w:rsidR="00774B31" w:rsidRDefault="00774B31" w:rsidP="00675792">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7F964B8" w14:textId="77777777" w:rsidR="00774B31" w:rsidRDefault="00774B31" w:rsidP="00675792">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599E433" w14:textId="77777777" w:rsidR="00774B31" w:rsidRDefault="00774B31" w:rsidP="00675792">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6BD44E05" w14:textId="77777777" w:rsidR="00774B31" w:rsidRDefault="00774B31" w:rsidP="00675792">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AC1F952" w14:textId="77777777" w:rsidR="00774B31" w:rsidRDefault="00774B31" w:rsidP="00675792">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14:paraId="0E86A106" w14:textId="77777777" w:rsidR="00774B31" w:rsidRDefault="00774B31" w:rsidP="00675792">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DC1BAD" w14:textId="77777777" w:rsidR="00774B31" w:rsidRDefault="00774B31" w:rsidP="00675792">
            <w:pPr>
              <w:pStyle w:val="TAC"/>
            </w:pPr>
            <w:r w:rsidRPr="006A27E2">
              <w:rPr>
                <w:lang w:eastAsia="fi-FI"/>
              </w:rPr>
              <w:t>IMD4</w:t>
            </w:r>
            <w:r w:rsidRPr="006A27E2">
              <w:rPr>
                <w:vertAlign w:val="superscript"/>
                <w:lang w:eastAsia="fi-FI"/>
              </w:rPr>
              <w:t>11</w:t>
            </w:r>
          </w:p>
        </w:tc>
      </w:tr>
      <w:tr w:rsidR="00774B31" w14:paraId="1A3B3087"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10221575"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69DEA78" w14:textId="77777777" w:rsidR="00774B31" w:rsidRDefault="00774B31" w:rsidP="00675792">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338C393" w14:textId="77777777" w:rsidR="00774B31" w:rsidRDefault="00774B31" w:rsidP="00675792">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14:paraId="63B3D144" w14:textId="77777777" w:rsidR="00774B31" w:rsidRDefault="00774B31" w:rsidP="00675792">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04700914" w14:textId="77777777" w:rsidR="00774B31" w:rsidRDefault="00774B31" w:rsidP="00675792">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591902E8" w14:textId="77777777" w:rsidR="00774B31" w:rsidRDefault="00774B31" w:rsidP="00675792">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14:paraId="2F91526D" w14:textId="77777777" w:rsidR="00774B31" w:rsidRDefault="00774B31" w:rsidP="00675792">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13F8C2" w14:textId="77777777" w:rsidR="00774B31" w:rsidRDefault="00774B31" w:rsidP="00675792">
            <w:pPr>
              <w:pStyle w:val="TAC"/>
            </w:pPr>
            <w:r w:rsidRPr="006A27E2">
              <w:rPr>
                <w:lang w:eastAsia="fi-FI"/>
              </w:rPr>
              <w:t>N/A</w:t>
            </w:r>
          </w:p>
        </w:tc>
      </w:tr>
      <w:tr w:rsidR="00774B31" w14:paraId="020EF16D"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6BC15CDE" w14:textId="77777777" w:rsidR="00774B31" w:rsidRDefault="00774B31" w:rsidP="00675792">
            <w:pPr>
              <w:pStyle w:val="TAC"/>
            </w:pPr>
            <w:r w:rsidRPr="004C5D9F">
              <w:rPr>
                <w:rFonts w:eastAsia="ＭＳ 明朝"/>
              </w:rPr>
              <w:t>DC_38A_n28A-n78A</w:t>
            </w:r>
          </w:p>
        </w:tc>
        <w:tc>
          <w:tcPr>
            <w:tcW w:w="868" w:type="dxa"/>
            <w:tcBorders>
              <w:top w:val="single" w:sz="4" w:space="0" w:color="auto"/>
              <w:left w:val="single" w:sz="4" w:space="0" w:color="auto"/>
              <w:bottom w:val="single" w:sz="4" w:space="0" w:color="auto"/>
              <w:right w:val="single" w:sz="4" w:space="0" w:color="auto"/>
            </w:tcBorders>
          </w:tcPr>
          <w:p w14:paraId="7414A8D5" w14:textId="77777777" w:rsidR="00774B31" w:rsidRPr="006A27E2" w:rsidRDefault="00774B31" w:rsidP="00675792">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579DDAB4" w14:textId="77777777" w:rsidR="00774B31" w:rsidRPr="006A27E2" w:rsidRDefault="00774B31" w:rsidP="00675792">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5DDC17CF" w14:textId="77777777" w:rsidR="00774B31" w:rsidRPr="006A27E2"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F8A5A08" w14:textId="77777777" w:rsidR="00774B31" w:rsidRPr="006A27E2"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59ACCC15" w14:textId="77777777" w:rsidR="00774B31" w:rsidRPr="006A27E2" w:rsidRDefault="00774B31" w:rsidP="00675792">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551E200A" w14:textId="77777777" w:rsidR="00774B31" w:rsidRPr="006A27E2"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7FBFF460" w14:textId="77777777" w:rsidR="00774B31" w:rsidRPr="006A27E2" w:rsidRDefault="00774B31" w:rsidP="00675792">
            <w:pPr>
              <w:pStyle w:val="TAC"/>
              <w:rPr>
                <w:lang w:eastAsia="fi-FI"/>
              </w:rPr>
            </w:pPr>
            <w:r w:rsidRPr="00EF5447">
              <w:t>N/A</w:t>
            </w:r>
          </w:p>
        </w:tc>
      </w:tr>
      <w:tr w:rsidR="00774B31" w14:paraId="7BFF0F0F" w14:textId="77777777" w:rsidTr="00675792">
        <w:trPr>
          <w:trHeight w:val="216"/>
          <w:jc w:val="center"/>
        </w:trPr>
        <w:tc>
          <w:tcPr>
            <w:tcW w:w="2259" w:type="dxa"/>
            <w:tcBorders>
              <w:top w:val="nil"/>
              <w:left w:val="single" w:sz="4" w:space="0" w:color="auto"/>
              <w:bottom w:val="nil"/>
              <w:right w:val="single" w:sz="4" w:space="0" w:color="auto"/>
            </w:tcBorders>
          </w:tcPr>
          <w:p w14:paraId="1250A17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3A4F14EB" w14:textId="77777777" w:rsidR="00774B31" w:rsidRPr="006A27E2" w:rsidRDefault="00774B31" w:rsidP="00675792">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06E25F2E" w14:textId="77777777" w:rsidR="00774B31" w:rsidRPr="006A27E2" w:rsidRDefault="00774B31" w:rsidP="00675792">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14:paraId="356A1917" w14:textId="77777777" w:rsidR="00774B31" w:rsidRPr="006A27E2"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5155BB" w14:textId="77777777" w:rsidR="00774B31" w:rsidRPr="006A27E2"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52C09F" w14:textId="77777777" w:rsidR="00774B31" w:rsidRPr="006A27E2" w:rsidRDefault="00774B31" w:rsidP="00675792">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14:paraId="12B47DDD" w14:textId="77777777" w:rsidR="00774B31" w:rsidRPr="006A27E2"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314D428E" w14:textId="77777777" w:rsidR="00774B31" w:rsidRPr="006A27E2" w:rsidRDefault="00774B31" w:rsidP="00675792">
            <w:pPr>
              <w:pStyle w:val="TAC"/>
              <w:rPr>
                <w:lang w:eastAsia="fi-FI"/>
              </w:rPr>
            </w:pPr>
            <w:r w:rsidRPr="00EF5447">
              <w:t>N/A</w:t>
            </w:r>
          </w:p>
        </w:tc>
      </w:tr>
      <w:tr w:rsidR="00774B31" w14:paraId="6F34E236" w14:textId="77777777" w:rsidTr="00675792">
        <w:trPr>
          <w:trHeight w:val="216"/>
          <w:jc w:val="center"/>
        </w:trPr>
        <w:tc>
          <w:tcPr>
            <w:tcW w:w="2259" w:type="dxa"/>
            <w:tcBorders>
              <w:top w:val="nil"/>
              <w:left w:val="single" w:sz="4" w:space="0" w:color="auto"/>
              <w:bottom w:val="nil"/>
              <w:right w:val="single" w:sz="4" w:space="0" w:color="auto"/>
            </w:tcBorders>
          </w:tcPr>
          <w:p w14:paraId="02F1AB9D"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C514E93" w14:textId="77777777" w:rsidR="00774B31" w:rsidRPr="006A27E2" w:rsidRDefault="00774B31" w:rsidP="00675792">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6401B26" w14:textId="77777777" w:rsidR="00774B31" w:rsidRPr="006A27E2"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45E3EB1" w14:textId="77777777" w:rsidR="00774B31" w:rsidRPr="006A27E2"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2E97B1E1" w14:textId="77777777" w:rsidR="00774B31" w:rsidRPr="006A27E2"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C8FCEF5" w14:textId="77777777" w:rsidR="00774B31" w:rsidRPr="006A27E2" w:rsidRDefault="00774B31" w:rsidP="00675792">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14:paraId="04035068" w14:textId="77777777" w:rsidR="00774B31" w:rsidRPr="006A27E2" w:rsidRDefault="00774B31" w:rsidP="00675792">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0E3054E1" w14:textId="77777777" w:rsidR="00774B31" w:rsidRPr="006A27E2" w:rsidRDefault="00774B31" w:rsidP="00675792">
            <w:pPr>
              <w:pStyle w:val="TAC"/>
              <w:rPr>
                <w:lang w:eastAsia="fi-FI"/>
              </w:rPr>
            </w:pPr>
            <w:r w:rsidRPr="00EF5447">
              <w:t>IMD</w:t>
            </w:r>
            <w:r>
              <w:t>2</w:t>
            </w:r>
            <w:r>
              <w:rPr>
                <w:vertAlign w:val="superscript"/>
              </w:rPr>
              <w:t>9</w:t>
            </w:r>
          </w:p>
        </w:tc>
      </w:tr>
      <w:tr w:rsidR="00774B31" w14:paraId="6A03A352" w14:textId="77777777" w:rsidTr="00675792">
        <w:trPr>
          <w:trHeight w:val="216"/>
          <w:jc w:val="center"/>
        </w:trPr>
        <w:tc>
          <w:tcPr>
            <w:tcW w:w="2259" w:type="dxa"/>
            <w:tcBorders>
              <w:top w:val="nil"/>
              <w:left w:val="single" w:sz="4" w:space="0" w:color="auto"/>
              <w:bottom w:val="nil"/>
              <w:right w:val="single" w:sz="4" w:space="0" w:color="auto"/>
            </w:tcBorders>
          </w:tcPr>
          <w:p w14:paraId="5AD72917"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B503625" w14:textId="77777777" w:rsidR="00774B31" w:rsidRPr="006A27E2" w:rsidRDefault="00774B31" w:rsidP="00675792">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14:paraId="1F39D44D" w14:textId="77777777" w:rsidR="00774B31" w:rsidRPr="006A27E2" w:rsidRDefault="00774B31" w:rsidP="00675792">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14:paraId="089263EB" w14:textId="77777777" w:rsidR="00774B31" w:rsidRPr="006A27E2"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30FEEF5" w14:textId="77777777" w:rsidR="00774B31" w:rsidRPr="006A27E2"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54F1CDF" w14:textId="77777777" w:rsidR="00774B31" w:rsidRPr="006A27E2" w:rsidRDefault="00774B31" w:rsidP="00675792">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14:paraId="07137833" w14:textId="77777777" w:rsidR="00774B31" w:rsidRPr="006A27E2"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10F6E032" w14:textId="77777777" w:rsidR="00774B31" w:rsidRPr="006A27E2" w:rsidRDefault="00774B31" w:rsidP="00675792">
            <w:pPr>
              <w:pStyle w:val="TAC"/>
              <w:rPr>
                <w:lang w:eastAsia="fi-FI"/>
              </w:rPr>
            </w:pPr>
            <w:r w:rsidRPr="00EF5447">
              <w:t>N/A</w:t>
            </w:r>
          </w:p>
        </w:tc>
      </w:tr>
      <w:tr w:rsidR="00774B31" w14:paraId="285AF589" w14:textId="77777777" w:rsidTr="00675792">
        <w:trPr>
          <w:trHeight w:val="216"/>
          <w:jc w:val="center"/>
        </w:trPr>
        <w:tc>
          <w:tcPr>
            <w:tcW w:w="2259" w:type="dxa"/>
            <w:tcBorders>
              <w:top w:val="nil"/>
              <w:left w:val="single" w:sz="4" w:space="0" w:color="auto"/>
              <w:bottom w:val="nil"/>
              <w:right w:val="single" w:sz="4" w:space="0" w:color="auto"/>
            </w:tcBorders>
          </w:tcPr>
          <w:p w14:paraId="289D73B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3B6D98D6" w14:textId="77777777" w:rsidR="00774B31" w:rsidRPr="006A27E2" w:rsidRDefault="00774B31" w:rsidP="00675792">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14:paraId="768D23A7" w14:textId="77777777" w:rsidR="00774B31" w:rsidRPr="006A27E2"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1F9DBCAC" w14:textId="77777777" w:rsidR="00774B31" w:rsidRPr="006A27E2"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15BE7D5" w14:textId="77777777" w:rsidR="00774B31" w:rsidRPr="006A27E2"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DD98596" w14:textId="77777777" w:rsidR="00774B31" w:rsidRPr="006A27E2" w:rsidRDefault="00774B31" w:rsidP="00675792">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14:paraId="5CE68F9A" w14:textId="77777777" w:rsidR="00774B31" w:rsidRPr="006A27E2" w:rsidRDefault="00774B31" w:rsidP="00675792">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141FF086" w14:textId="77777777" w:rsidR="00774B31" w:rsidRPr="006A27E2" w:rsidRDefault="00774B31" w:rsidP="00675792">
            <w:pPr>
              <w:pStyle w:val="TAC"/>
              <w:rPr>
                <w:lang w:eastAsia="fi-FI"/>
              </w:rPr>
            </w:pPr>
            <w:r w:rsidRPr="00EF5447">
              <w:t>IMD</w:t>
            </w:r>
            <w:r>
              <w:t>2</w:t>
            </w:r>
            <w:r>
              <w:rPr>
                <w:vertAlign w:val="superscript"/>
              </w:rPr>
              <w:t>4</w:t>
            </w:r>
          </w:p>
        </w:tc>
      </w:tr>
      <w:tr w:rsidR="00774B31" w14:paraId="0B1BFF4C"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448A4CBB"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08AE721C" w14:textId="77777777" w:rsidR="00774B31" w:rsidRPr="006A27E2" w:rsidRDefault="00774B31" w:rsidP="00675792">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275C5D49" w14:textId="77777777" w:rsidR="00774B31" w:rsidRPr="006A27E2" w:rsidRDefault="00774B31" w:rsidP="00675792">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14:paraId="1D738D71" w14:textId="77777777" w:rsidR="00774B31" w:rsidRPr="006A27E2"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505EC4F" w14:textId="77777777" w:rsidR="00774B31" w:rsidRPr="006A27E2"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F477EBE" w14:textId="77777777" w:rsidR="00774B31" w:rsidRPr="006A27E2" w:rsidRDefault="00774B31" w:rsidP="00675792">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14:paraId="74D63C87" w14:textId="77777777" w:rsidR="00774B31" w:rsidRPr="006A27E2" w:rsidRDefault="00774B31" w:rsidP="00675792">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9DCEA79" w14:textId="77777777" w:rsidR="00774B31" w:rsidRPr="006A27E2" w:rsidRDefault="00774B31" w:rsidP="00675792">
            <w:pPr>
              <w:pStyle w:val="TAC"/>
              <w:rPr>
                <w:lang w:eastAsia="fi-FI"/>
              </w:rPr>
            </w:pPr>
            <w:r w:rsidRPr="00EF5447">
              <w:t>N/A</w:t>
            </w:r>
          </w:p>
        </w:tc>
      </w:tr>
      <w:tr w:rsidR="00774B31" w:rsidRPr="00EF5447" w14:paraId="3A0B322A" w14:textId="77777777" w:rsidTr="00675792">
        <w:trPr>
          <w:trHeight w:val="216"/>
          <w:jc w:val="center"/>
        </w:trPr>
        <w:tc>
          <w:tcPr>
            <w:tcW w:w="2259" w:type="dxa"/>
            <w:tcBorders>
              <w:bottom w:val="nil"/>
            </w:tcBorders>
            <w:shd w:val="clear" w:color="auto" w:fill="auto"/>
          </w:tcPr>
          <w:p w14:paraId="4C1DCA32" w14:textId="77777777" w:rsidR="00774B31" w:rsidRPr="00EF5447" w:rsidRDefault="00774B31" w:rsidP="00675792">
            <w:pPr>
              <w:pStyle w:val="TAC"/>
            </w:pPr>
            <w:r w:rsidRPr="00EF5447">
              <w:rPr>
                <w:lang w:eastAsia="ko-KR"/>
              </w:rPr>
              <w:t>DC_39A_n40A-n79A</w:t>
            </w:r>
          </w:p>
        </w:tc>
        <w:tc>
          <w:tcPr>
            <w:tcW w:w="868" w:type="dxa"/>
            <w:shd w:val="clear" w:color="auto" w:fill="auto"/>
          </w:tcPr>
          <w:p w14:paraId="2DE2B3DC" w14:textId="77777777" w:rsidR="00774B31" w:rsidRPr="00EF5447" w:rsidRDefault="00774B31" w:rsidP="00675792">
            <w:pPr>
              <w:pStyle w:val="TAC"/>
              <w:rPr>
                <w:szCs w:val="18"/>
              </w:rPr>
            </w:pPr>
            <w:r w:rsidRPr="00EF5447">
              <w:rPr>
                <w:lang w:eastAsia="ko-KR"/>
              </w:rPr>
              <w:t>39</w:t>
            </w:r>
          </w:p>
        </w:tc>
        <w:tc>
          <w:tcPr>
            <w:tcW w:w="1380" w:type="dxa"/>
            <w:gridSpan w:val="2"/>
            <w:shd w:val="clear" w:color="auto" w:fill="auto"/>
            <w:noWrap/>
          </w:tcPr>
          <w:p w14:paraId="6D1AD4A3" w14:textId="77777777" w:rsidR="00774B31" w:rsidRPr="00EF5447" w:rsidRDefault="00774B31" w:rsidP="00675792">
            <w:pPr>
              <w:pStyle w:val="TAC"/>
              <w:rPr>
                <w:szCs w:val="18"/>
              </w:rPr>
            </w:pPr>
            <w:r w:rsidRPr="003C4CEC">
              <w:rPr>
                <w:color w:val="000000"/>
                <w:lang w:eastAsia="ko-KR"/>
              </w:rPr>
              <w:t>1917.5</w:t>
            </w:r>
          </w:p>
        </w:tc>
        <w:tc>
          <w:tcPr>
            <w:tcW w:w="817" w:type="dxa"/>
            <w:gridSpan w:val="2"/>
            <w:shd w:val="clear" w:color="auto" w:fill="auto"/>
            <w:noWrap/>
          </w:tcPr>
          <w:p w14:paraId="395C69A0" w14:textId="77777777" w:rsidR="00774B31" w:rsidRPr="00EF5447" w:rsidRDefault="00774B31" w:rsidP="00675792">
            <w:pPr>
              <w:pStyle w:val="TAC"/>
              <w:rPr>
                <w:szCs w:val="18"/>
              </w:rPr>
            </w:pPr>
            <w:r w:rsidRPr="003C4CEC">
              <w:rPr>
                <w:color w:val="000000"/>
                <w:lang w:eastAsia="ko-KR"/>
              </w:rPr>
              <w:t>5</w:t>
            </w:r>
          </w:p>
        </w:tc>
        <w:tc>
          <w:tcPr>
            <w:tcW w:w="2554" w:type="dxa"/>
            <w:gridSpan w:val="2"/>
            <w:shd w:val="clear" w:color="auto" w:fill="auto"/>
            <w:noWrap/>
          </w:tcPr>
          <w:p w14:paraId="294CF512" w14:textId="77777777" w:rsidR="00774B31" w:rsidRPr="00EF5447" w:rsidRDefault="00774B31" w:rsidP="00675792">
            <w:pPr>
              <w:pStyle w:val="TAC"/>
              <w:rPr>
                <w:szCs w:val="18"/>
              </w:rPr>
            </w:pPr>
            <w:r w:rsidRPr="003C4CEC">
              <w:rPr>
                <w:color w:val="000000"/>
                <w:lang w:eastAsia="ko-KR"/>
              </w:rPr>
              <w:t>25</w:t>
            </w:r>
          </w:p>
        </w:tc>
        <w:tc>
          <w:tcPr>
            <w:tcW w:w="1323" w:type="dxa"/>
            <w:gridSpan w:val="2"/>
            <w:shd w:val="clear" w:color="auto" w:fill="auto"/>
            <w:noWrap/>
          </w:tcPr>
          <w:p w14:paraId="08627422" w14:textId="77777777" w:rsidR="00774B31" w:rsidRPr="00EF5447" w:rsidRDefault="00774B31" w:rsidP="00675792">
            <w:pPr>
              <w:pStyle w:val="TAC"/>
              <w:rPr>
                <w:szCs w:val="18"/>
              </w:rPr>
            </w:pPr>
            <w:r w:rsidRPr="00EF5447">
              <w:rPr>
                <w:color w:val="000000"/>
                <w:lang w:eastAsia="ko-KR"/>
              </w:rPr>
              <w:t>1917.5</w:t>
            </w:r>
          </w:p>
        </w:tc>
        <w:tc>
          <w:tcPr>
            <w:tcW w:w="867" w:type="dxa"/>
            <w:gridSpan w:val="2"/>
            <w:shd w:val="clear" w:color="auto" w:fill="auto"/>
          </w:tcPr>
          <w:p w14:paraId="440DDF7E"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6343C5E1" w14:textId="77777777" w:rsidR="00774B31" w:rsidRPr="00EF5447" w:rsidRDefault="00774B31" w:rsidP="00675792">
            <w:pPr>
              <w:pStyle w:val="TAC"/>
            </w:pPr>
            <w:r w:rsidRPr="00EF5447">
              <w:rPr>
                <w:lang w:eastAsia="ko-KR"/>
              </w:rPr>
              <w:t>N/A</w:t>
            </w:r>
          </w:p>
        </w:tc>
      </w:tr>
      <w:tr w:rsidR="00774B31" w:rsidRPr="00EF5447" w14:paraId="240839D4" w14:textId="77777777" w:rsidTr="00675792">
        <w:trPr>
          <w:trHeight w:val="216"/>
          <w:jc w:val="center"/>
        </w:trPr>
        <w:tc>
          <w:tcPr>
            <w:tcW w:w="2259" w:type="dxa"/>
            <w:tcBorders>
              <w:top w:val="nil"/>
              <w:bottom w:val="nil"/>
            </w:tcBorders>
            <w:shd w:val="clear" w:color="auto" w:fill="auto"/>
          </w:tcPr>
          <w:p w14:paraId="5A903E89" w14:textId="77777777" w:rsidR="00774B31" w:rsidRPr="00EF5447" w:rsidRDefault="00774B31" w:rsidP="00675792">
            <w:pPr>
              <w:pStyle w:val="TAC"/>
            </w:pPr>
          </w:p>
        </w:tc>
        <w:tc>
          <w:tcPr>
            <w:tcW w:w="868" w:type="dxa"/>
            <w:shd w:val="clear" w:color="auto" w:fill="auto"/>
          </w:tcPr>
          <w:p w14:paraId="6ABC0055" w14:textId="77777777" w:rsidR="00774B31" w:rsidRPr="00EF5447" w:rsidRDefault="00774B31" w:rsidP="00675792">
            <w:pPr>
              <w:pStyle w:val="TAC"/>
              <w:rPr>
                <w:szCs w:val="18"/>
              </w:rPr>
            </w:pPr>
            <w:r w:rsidRPr="00EF5447">
              <w:rPr>
                <w:lang w:eastAsia="ko-KR"/>
              </w:rPr>
              <w:t>n40</w:t>
            </w:r>
          </w:p>
        </w:tc>
        <w:tc>
          <w:tcPr>
            <w:tcW w:w="1380" w:type="dxa"/>
            <w:gridSpan w:val="2"/>
            <w:shd w:val="clear" w:color="auto" w:fill="auto"/>
            <w:noWrap/>
          </w:tcPr>
          <w:p w14:paraId="4965B2AA" w14:textId="77777777" w:rsidR="00774B31" w:rsidRPr="00EF5447" w:rsidRDefault="00774B31" w:rsidP="00675792">
            <w:pPr>
              <w:pStyle w:val="TAC"/>
              <w:rPr>
                <w:szCs w:val="18"/>
              </w:rPr>
            </w:pPr>
            <w:r w:rsidRPr="003C4CEC">
              <w:rPr>
                <w:lang w:eastAsia="ko-KR"/>
              </w:rPr>
              <w:t>2302.5</w:t>
            </w:r>
          </w:p>
        </w:tc>
        <w:tc>
          <w:tcPr>
            <w:tcW w:w="817" w:type="dxa"/>
            <w:gridSpan w:val="2"/>
            <w:shd w:val="clear" w:color="auto" w:fill="auto"/>
            <w:noWrap/>
          </w:tcPr>
          <w:p w14:paraId="5D841247"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2EBE0490" w14:textId="77777777" w:rsidR="00774B31" w:rsidRPr="00EF5447" w:rsidRDefault="00774B31" w:rsidP="00675792">
            <w:pPr>
              <w:pStyle w:val="TAC"/>
              <w:rPr>
                <w:szCs w:val="18"/>
              </w:rPr>
            </w:pPr>
            <w:r w:rsidRPr="003C4CEC">
              <w:rPr>
                <w:lang w:eastAsia="ko-KR"/>
              </w:rPr>
              <w:t>25</w:t>
            </w:r>
          </w:p>
        </w:tc>
        <w:tc>
          <w:tcPr>
            <w:tcW w:w="1323" w:type="dxa"/>
            <w:gridSpan w:val="2"/>
            <w:shd w:val="clear" w:color="auto" w:fill="auto"/>
            <w:noWrap/>
          </w:tcPr>
          <w:p w14:paraId="4AC1C8D3" w14:textId="77777777" w:rsidR="00774B31" w:rsidRPr="00EF5447" w:rsidRDefault="00774B31" w:rsidP="00675792">
            <w:pPr>
              <w:pStyle w:val="TAC"/>
              <w:rPr>
                <w:szCs w:val="18"/>
              </w:rPr>
            </w:pPr>
            <w:r w:rsidRPr="00EF5447">
              <w:rPr>
                <w:lang w:eastAsia="ko-KR"/>
              </w:rPr>
              <w:t>2302.5</w:t>
            </w:r>
          </w:p>
        </w:tc>
        <w:tc>
          <w:tcPr>
            <w:tcW w:w="867" w:type="dxa"/>
            <w:gridSpan w:val="2"/>
            <w:shd w:val="clear" w:color="auto" w:fill="auto"/>
          </w:tcPr>
          <w:p w14:paraId="07422F8E"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11271974" w14:textId="77777777" w:rsidR="00774B31" w:rsidRPr="00EF5447" w:rsidRDefault="00774B31" w:rsidP="00675792">
            <w:pPr>
              <w:pStyle w:val="TAC"/>
            </w:pPr>
            <w:r w:rsidRPr="00EF5447">
              <w:rPr>
                <w:lang w:eastAsia="ko-KR"/>
              </w:rPr>
              <w:t>N/A</w:t>
            </w:r>
          </w:p>
        </w:tc>
      </w:tr>
      <w:tr w:rsidR="00774B31" w:rsidRPr="00EF5447" w14:paraId="50645B50" w14:textId="77777777" w:rsidTr="00675792">
        <w:trPr>
          <w:trHeight w:val="216"/>
          <w:jc w:val="center"/>
        </w:trPr>
        <w:tc>
          <w:tcPr>
            <w:tcW w:w="2259" w:type="dxa"/>
            <w:tcBorders>
              <w:top w:val="nil"/>
              <w:bottom w:val="single" w:sz="4" w:space="0" w:color="auto"/>
            </w:tcBorders>
            <w:shd w:val="clear" w:color="auto" w:fill="auto"/>
          </w:tcPr>
          <w:p w14:paraId="6A9F46D1" w14:textId="77777777" w:rsidR="00774B31" w:rsidRPr="00EF5447" w:rsidRDefault="00774B31" w:rsidP="00675792">
            <w:pPr>
              <w:pStyle w:val="TAC"/>
            </w:pPr>
          </w:p>
        </w:tc>
        <w:tc>
          <w:tcPr>
            <w:tcW w:w="868" w:type="dxa"/>
            <w:shd w:val="clear" w:color="auto" w:fill="auto"/>
          </w:tcPr>
          <w:p w14:paraId="7B6CA0BB" w14:textId="77777777" w:rsidR="00774B31" w:rsidRPr="00EF5447" w:rsidRDefault="00774B31" w:rsidP="00675792">
            <w:pPr>
              <w:pStyle w:val="TAC"/>
              <w:rPr>
                <w:szCs w:val="18"/>
              </w:rPr>
            </w:pPr>
            <w:r w:rsidRPr="00EF5447">
              <w:rPr>
                <w:lang w:eastAsia="ko-KR"/>
              </w:rPr>
              <w:t>n79</w:t>
            </w:r>
          </w:p>
        </w:tc>
        <w:tc>
          <w:tcPr>
            <w:tcW w:w="1380" w:type="dxa"/>
            <w:gridSpan w:val="2"/>
            <w:shd w:val="clear" w:color="auto" w:fill="auto"/>
            <w:noWrap/>
          </w:tcPr>
          <w:p w14:paraId="115F19DA"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086F73AD" w14:textId="77777777" w:rsidR="00774B31" w:rsidRPr="00EF5447" w:rsidRDefault="00774B31" w:rsidP="00675792">
            <w:pPr>
              <w:pStyle w:val="TAC"/>
              <w:rPr>
                <w:szCs w:val="18"/>
              </w:rPr>
            </w:pPr>
            <w:r w:rsidRPr="003C4CEC">
              <w:rPr>
                <w:lang w:eastAsia="ko-KR"/>
              </w:rPr>
              <w:t>40</w:t>
            </w:r>
          </w:p>
        </w:tc>
        <w:tc>
          <w:tcPr>
            <w:tcW w:w="2554" w:type="dxa"/>
            <w:gridSpan w:val="2"/>
            <w:shd w:val="clear" w:color="auto" w:fill="auto"/>
            <w:noWrap/>
          </w:tcPr>
          <w:p w14:paraId="36B55F28"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67105AEB" w14:textId="77777777" w:rsidR="00774B31" w:rsidRPr="00EF5447" w:rsidRDefault="00774B31" w:rsidP="00675792">
            <w:pPr>
              <w:pStyle w:val="TAC"/>
              <w:rPr>
                <w:szCs w:val="18"/>
              </w:rPr>
            </w:pPr>
            <w:r w:rsidRPr="00EF5447">
              <w:rPr>
                <w:lang w:eastAsia="ko-KR"/>
              </w:rPr>
              <w:t>4980</w:t>
            </w:r>
          </w:p>
        </w:tc>
        <w:tc>
          <w:tcPr>
            <w:tcW w:w="867" w:type="dxa"/>
            <w:gridSpan w:val="2"/>
            <w:shd w:val="clear" w:color="auto" w:fill="auto"/>
          </w:tcPr>
          <w:p w14:paraId="797CDDF5" w14:textId="77777777" w:rsidR="00774B31" w:rsidRPr="00EF5447" w:rsidRDefault="00774B31" w:rsidP="00675792">
            <w:pPr>
              <w:pStyle w:val="TAC"/>
              <w:rPr>
                <w:szCs w:val="18"/>
              </w:rPr>
            </w:pPr>
            <w:r w:rsidRPr="00EF5447">
              <w:rPr>
                <w:rFonts w:eastAsia="Malgun Gothic"/>
                <w:szCs w:val="18"/>
                <w:lang w:eastAsia="ko-KR"/>
              </w:rPr>
              <w:t>5.8</w:t>
            </w:r>
          </w:p>
        </w:tc>
        <w:tc>
          <w:tcPr>
            <w:tcW w:w="1248" w:type="dxa"/>
            <w:gridSpan w:val="3"/>
            <w:shd w:val="clear" w:color="auto" w:fill="auto"/>
          </w:tcPr>
          <w:p w14:paraId="465BF21F" w14:textId="77777777" w:rsidR="00774B31" w:rsidRPr="00EF5447" w:rsidRDefault="00774B31" w:rsidP="00675792">
            <w:pPr>
              <w:pStyle w:val="TAC"/>
              <w:rPr>
                <w:lang w:eastAsia="ko-KR"/>
              </w:rPr>
            </w:pPr>
            <w:r w:rsidRPr="00EF5447">
              <w:rPr>
                <w:lang w:eastAsia="ko-KR"/>
              </w:rPr>
              <w:t>IMD4</w:t>
            </w:r>
          </w:p>
        </w:tc>
      </w:tr>
      <w:tr w:rsidR="00774B31" w:rsidRPr="00EF5447" w14:paraId="69301EE5" w14:textId="77777777" w:rsidTr="00675792">
        <w:trPr>
          <w:trHeight w:val="216"/>
          <w:jc w:val="center"/>
        </w:trPr>
        <w:tc>
          <w:tcPr>
            <w:tcW w:w="2259" w:type="dxa"/>
            <w:tcBorders>
              <w:bottom w:val="nil"/>
            </w:tcBorders>
            <w:shd w:val="clear" w:color="auto" w:fill="auto"/>
          </w:tcPr>
          <w:p w14:paraId="350FF3EA" w14:textId="77777777" w:rsidR="00774B31" w:rsidRPr="00EF5447" w:rsidRDefault="00774B31" w:rsidP="00675792">
            <w:pPr>
              <w:pStyle w:val="TAC"/>
            </w:pPr>
            <w:r w:rsidRPr="00EF5447">
              <w:rPr>
                <w:lang w:eastAsia="ko-KR"/>
              </w:rPr>
              <w:t>DC_39A_n41A-n79A</w:t>
            </w:r>
          </w:p>
        </w:tc>
        <w:tc>
          <w:tcPr>
            <w:tcW w:w="868" w:type="dxa"/>
            <w:shd w:val="clear" w:color="auto" w:fill="auto"/>
          </w:tcPr>
          <w:p w14:paraId="400D2868" w14:textId="77777777" w:rsidR="00774B31" w:rsidRPr="00EF5447" w:rsidRDefault="00774B31" w:rsidP="00675792">
            <w:pPr>
              <w:pStyle w:val="TAC"/>
              <w:rPr>
                <w:szCs w:val="18"/>
              </w:rPr>
            </w:pPr>
            <w:r w:rsidRPr="00EF5447">
              <w:rPr>
                <w:lang w:eastAsia="ko-KR"/>
              </w:rPr>
              <w:t>39</w:t>
            </w:r>
          </w:p>
        </w:tc>
        <w:tc>
          <w:tcPr>
            <w:tcW w:w="1380" w:type="dxa"/>
            <w:gridSpan w:val="2"/>
            <w:shd w:val="clear" w:color="auto" w:fill="auto"/>
            <w:noWrap/>
          </w:tcPr>
          <w:p w14:paraId="53D3F3CC" w14:textId="77777777" w:rsidR="00774B31" w:rsidRPr="00EF5447" w:rsidRDefault="00774B31" w:rsidP="00675792">
            <w:pPr>
              <w:pStyle w:val="TAC"/>
              <w:rPr>
                <w:szCs w:val="18"/>
              </w:rPr>
            </w:pPr>
            <w:r w:rsidRPr="003C4CEC">
              <w:rPr>
                <w:color w:val="000000"/>
                <w:lang w:eastAsia="ko-KR"/>
              </w:rPr>
              <w:t>1900</w:t>
            </w:r>
          </w:p>
        </w:tc>
        <w:tc>
          <w:tcPr>
            <w:tcW w:w="817" w:type="dxa"/>
            <w:gridSpan w:val="2"/>
            <w:shd w:val="clear" w:color="auto" w:fill="auto"/>
            <w:noWrap/>
          </w:tcPr>
          <w:p w14:paraId="053CC708" w14:textId="77777777" w:rsidR="00774B31" w:rsidRPr="00EF5447" w:rsidRDefault="00774B31" w:rsidP="00675792">
            <w:pPr>
              <w:pStyle w:val="TAC"/>
              <w:rPr>
                <w:szCs w:val="18"/>
              </w:rPr>
            </w:pPr>
            <w:r w:rsidRPr="003C4CEC">
              <w:rPr>
                <w:color w:val="000000"/>
                <w:lang w:eastAsia="ko-KR"/>
              </w:rPr>
              <w:t>5</w:t>
            </w:r>
          </w:p>
        </w:tc>
        <w:tc>
          <w:tcPr>
            <w:tcW w:w="2554" w:type="dxa"/>
            <w:gridSpan w:val="2"/>
            <w:shd w:val="clear" w:color="auto" w:fill="auto"/>
            <w:noWrap/>
          </w:tcPr>
          <w:p w14:paraId="07AC434B" w14:textId="77777777" w:rsidR="00774B31" w:rsidRPr="00EF5447" w:rsidRDefault="00774B31" w:rsidP="00675792">
            <w:pPr>
              <w:pStyle w:val="TAC"/>
              <w:rPr>
                <w:szCs w:val="18"/>
              </w:rPr>
            </w:pPr>
            <w:r w:rsidRPr="003C4CEC">
              <w:rPr>
                <w:color w:val="000000"/>
                <w:lang w:eastAsia="ko-KR"/>
              </w:rPr>
              <w:t>25</w:t>
            </w:r>
          </w:p>
        </w:tc>
        <w:tc>
          <w:tcPr>
            <w:tcW w:w="1323" w:type="dxa"/>
            <w:gridSpan w:val="2"/>
            <w:shd w:val="clear" w:color="auto" w:fill="auto"/>
            <w:noWrap/>
          </w:tcPr>
          <w:p w14:paraId="769E4F5D" w14:textId="77777777" w:rsidR="00774B31" w:rsidRPr="00EF5447" w:rsidRDefault="00774B31" w:rsidP="00675792">
            <w:pPr>
              <w:pStyle w:val="TAC"/>
              <w:rPr>
                <w:szCs w:val="18"/>
              </w:rPr>
            </w:pPr>
            <w:r w:rsidRPr="00EF5447">
              <w:rPr>
                <w:color w:val="000000"/>
                <w:lang w:eastAsia="ko-KR"/>
              </w:rPr>
              <w:t>1900</w:t>
            </w:r>
          </w:p>
        </w:tc>
        <w:tc>
          <w:tcPr>
            <w:tcW w:w="867" w:type="dxa"/>
            <w:gridSpan w:val="2"/>
            <w:shd w:val="clear" w:color="auto" w:fill="auto"/>
          </w:tcPr>
          <w:p w14:paraId="325788B0"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6323A2F9" w14:textId="77777777" w:rsidR="00774B31" w:rsidRPr="00EF5447" w:rsidRDefault="00774B31" w:rsidP="00675792">
            <w:pPr>
              <w:pStyle w:val="TAC"/>
            </w:pPr>
            <w:r w:rsidRPr="00EF5447">
              <w:rPr>
                <w:lang w:eastAsia="ko-KR"/>
              </w:rPr>
              <w:t>N/A</w:t>
            </w:r>
          </w:p>
        </w:tc>
      </w:tr>
      <w:tr w:rsidR="00774B31" w:rsidRPr="00EF5447" w14:paraId="63945D76" w14:textId="77777777" w:rsidTr="00675792">
        <w:trPr>
          <w:trHeight w:val="216"/>
          <w:jc w:val="center"/>
        </w:trPr>
        <w:tc>
          <w:tcPr>
            <w:tcW w:w="2259" w:type="dxa"/>
            <w:tcBorders>
              <w:top w:val="nil"/>
              <w:bottom w:val="nil"/>
            </w:tcBorders>
            <w:shd w:val="clear" w:color="auto" w:fill="auto"/>
          </w:tcPr>
          <w:p w14:paraId="761E1B5E" w14:textId="77777777" w:rsidR="00774B31" w:rsidRPr="00EF5447" w:rsidRDefault="00774B31" w:rsidP="00675792">
            <w:pPr>
              <w:pStyle w:val="TAC"/>
            </w:pPr>
          </w:p>
        </w:tc>
        <w:tc>
          <w:tcPr>
            <w:tcW w:w="868" w:type="dxa"/>
            <w:shd w:val="clear" w:color="auto" w:fill="auto"/>
          </w:tcPr>
          <w:p w14:paraId="7C0CDFBA" w14:textId="77777777" w:rsidR="00774B31" w:rsidRPr="00EF5447" w:rsidRDefault="00774B31" w:rsidP="00675792">
            <w:pPr>
              <w:pStyle w:val="TAC"/>
              <w:rPr>
                <w:szCs w:val="18"/>
              </w:rPr>
            </w:pPr>
            <w:r w:rsidRPr="00EF5447">
              <w:rPr>
                <w:lang w:eastAsia="ko-KR"/>
              </w:rPr>
              <w:t>n41</w:t>
            </w:r>
          </w:p>
        </w:tc>
        <w:tc>
          <w:tcPr>
            <w:tcW w:w="1380" w:type="dxa"/>
            <w:gridSpan w:val="2"/>
            <w:shd w:val="clear" w:color="auto" w:fill="auto"/>
            <w:noWrap/>
          </w:tcPr>
          <w:p w14:paraId="14EFE912" w14:textId="77777777" w:rsidR="00774B31" w:rsidRPr="00EF5447" w:rsidRDefault="00774B31" w:rsidP="00675792">
            <w:pPr>
              <w:pStyle w:val="TAC"/>
              <w:rPr>
                <w:szCs w:val="18"/>
              </w:rPr>
            </w:pPr>
            <w:r w:rsidRPr="003C4CEC">
              <w:rPr>
                <w:lang w:eastAsia="ko-KR"/>
              </w:rPr>
              <w:t>2620</w:t>
            </w:r>
          </w:p>
        </w:tc>
        <w:tc>
          <w:tcPr>
            <w:tcW w:w="817" w:type="dxa"/>
            <w:gridSpan w:val="2"/>
            <w:shd w:val="clear" w:color="auto" w:fill="auto"/>
            <w:noWrap/>
          </w:tcPr>
          <w:p w14:paraId="52CD0CD0" w14:textId="77777777" w:rsidR="00774B31" w:rsidRPr="00EF5447" w:rsidRDefault="00774B31" w:rsidP="00675792">
            <w:pPr>
              <w:pStyle w:val="TAC"/>
              <w:rPr>
                <w:szCs w:val="18"/>
              </w:rPr>
            </w:pPr>
            <w:r w:rsidRPr="003C4CEC">
              <w:rPr>
                <w:lang w:eastAsia="ko-KR"/>
              </w:rPr>
              <w:t>10</w:t>
            </w:r>
          </w:p>
        </w:tc>
        <w:tc>
          <w:tcPr>
            <w:tcW w:w="2554" w:type="dxa"/>
            <w:gridSpan w:val="2"/>
            <w:shd w:val="clear" w:color="auto" w:fill="auto"/>
            <w:noWrap/>
          </w:tcPr>
          <w:p w14:paraId="1F716706" w14:textId="77777777" w:rsidR="00774B31" w:rsidRPr="00EF5447" w:rsidRDefault="00774B31" w:rsidP="00675792">
            <w:pPr>
              <w:pStyle w:val="TAC"/>
              <w:rPr>
                <w:szCs w:val="18"/>
              </w:rPr>
            </w:pPr>
            <w:r w:rsidRPr="003C4CEC">
              <w:rPr>
                <w:lang w:eastAsia="ko-KR"/>
              </w:rPr>
              <w:t>50</w:t>
            </w:r>
          </w:p>
        </w:tc>
        <w:tc>
          <w:tcPr>
            <w:tcW w:w="1323" w:type="dxa"/>
            <w:gridSpan w:val="2"/>
            <w:shd w:val="clear" w:color="auto" w:fill="auto"/>
            <w:noWrap/>
          </w:tcPr>
          <w:p w14:paraId="5C8A1464" w14:textId="77777777" w:rsidR="00774B31" w:rsidRPr="00EF5447" w:rsidRDefault="00774B31" w:rsidP="00675792">
            <w:pPr>
              <w:pStyle w:val="TAC"/>
              <w:rPr>
                <w:szCs w:val="18"/>
              </w:rPr>
            </w:pPr>
            <w:r w:rsidRPr="00EF5447">
              <w:rPr>
                <w:lang w:eastAsia="ko-KR"/>
              </w:rPr>
              <w:t>2620</w:t>
            </w:r>
          </w:p>
        </w:tc>
        <w:tc>
          <w:tcPr>
            <w:tcW w:w="867" w:type="dxa"/>
            <w:gridSpan w:val="2"/>
            <w:shd w:val="clear" w:color="auto" w:fill="auto"/>
          </w:tcPr>
          <w:p w14:paraId="383D178C"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1ABD19D2" w14:textId="77777777" w:rsidR="00774B31" w:rsidRPr="00EF5447" w:rsidRDefault="00774B31" w:rsidP="00675792">
            <w:pPr>
              <w:pStyle w:val="TAC"/>
            </w:pPr>
            <w:r w:rsidRPr="00EF5447">
              <w:rPr>
                <w:lang w:eastAsia="ko-KR"/>
              </w:rPr>
              <w:t>N/A</w:t>
            </w:r>
          </w:p>
        </w:tc>
      </w:tr>
      <w:tr w:rsidR="00774B31" w:rsidRPr="00EF5447" w14:paraId="79393E75" w14:textId="77777777" w:rsidTr="00675792">
        <w:trPr>
          <w:trHeight w:val="216"/>
          <w:jc w:val="center"/>
        </w:trPr>
        <w:tc>
          <w:tcPr>
            <w:tcW w:w="2259" w:type="dxa"/>
            <w:tcBorders>
              <w:top w:val="nil"/>
              <w:bottom w:val="nil"/>
            </w:tcBorders>
            <w:shd w:val="clear" w:color="auto" w:fill="auto"/>
          </w:tcPr>
          <w:p w14:paraId="4DD25F58" w14:textId="77777777" w:rsidR="00774B31" w:rsidRPr="00EF5447" w:rsidRDefault="00774B31" w:rsidP="00675792">
            <w:pPr>
              <w:pStyle w:val="TAC"/>
            </w:pPr>
          </w:p>
        </w:tc>
        <w:tc>
          <w:tcPr>
            <w:tcW w:w="868" w:type="dxa"/>
            <w:shd w:val="clear" w:color="auto" w:fill="auto"/>
          </w:tcPr>
          <w:p w14:paraId="1AA086E4" w14:textId="77777777" w:rsidR="00774B31" w:rsidRPr="00EF5447" w:rsidRDefault="00774B31" w:rsidP="00675792">
            <w:pPr>
              <w:pStyle w:val="TAC"/>
              <w:rPr>
                <w:szCs w:val="18"/>
              </w:rPr>
            </w:pPr>
            <w:r w:rsidRPr="00EF5447">
              <w:rPr>
                <w:lang w:eastAsia="ko-KR"/>
              </w:rPr>
              <w:t>n79</w:t>
            </w:r>
          </w:p>
        </w:tc>
        <w:tc>
          <w:tcPr>
            <w:tcW w:w="1380" w:type="dxa"/>
            <w:gridSpan w:val="2"/>
            <w:shd w:val="clear" w:color="auto" w:fill="auto"/>
            <w:noWrap/>
          </w:tcPr>
          <w:p w14:paraId="1B639D17"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578E410A" w14:textId="77777777" w:rsidR="00774B31" w:rsidRPr="00EF5447" w:rsidRDefault="00774B31" w:rsidP="00675792">
            <w:pPr>
              <w:pStyle w:val="TAC"/>
              <w:rPr>
                <w:szCs w:val="18"/>
              </w:rPr>
            </w:pPr>
            <w:r w:rsidRPr="003C4CEC">
              <w:rPr>
                <w:lang w:eastAsia="ko-KR"/>
              </w:rPr>
              <w:t>40</w:t>
            </w:r>
          </w:p>
        </w:tc>
        <w:tc>
          <w:tcPr>
            <w:tcW w:w="2554" w:type="dxa"/>
            <w:gridSpan w:val="2"/>
            <w:shd w:val="clear" w:color="auto" w:fill="auto"/>
            <w:noWrap/>
          </w:tcPr>
          <w:p w14:paraId="0761F3A1"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53CC168B" w14:textId="77777777" w:rsidR="00774B31" w:rsidRPr="00EF5447" w:rsidRDefault="00774B31" w:rsidP="00675792">
            <w:pPr>
              <w:pStyle w:val="TAC"/>
              <w:rPr>
                <w:szCs w:val="18"/>
              </w:rPr>
            </w:pPr>
            <w:r w:rsidRPr="00EF5447">
              <w:rPr>
                <w:lang w:eastAsia="ko-KR"/>
              </w:rPr>
              <w:t>4520</w:t>
            </w:r>
          </w:p>
        </w:tc>
        <w:tc>
          <w:tcPr>
            <w:tcW w:w="867" w:type="dxa"/>
            <w:gridSpan w:val="2"/>
            <w:shd w:val="clear" w:color="auto" w:fill="auto"/>
          </w:tcPr>
          <w:p w14:paraId="5789AF08" w14:textId="77777777" w:rsidR="00774B31" w:rsidRPr="00EF5447" w:rsidRDefault="00774B31" w:rsidP="00675792">
            <w:pPr>
              <w:pStyle w:val="TAC"/>
              <w:rPr>
                <w:szCs w:val="18"/>
              </w:rPr>
            </w:pPr>
            <w:r w:rsidRPr="00EF5447">
              <w:rPr>
                <w:rFonts w:eastAsia="Malgun Gothic"/>
                <w:szCs w:val="18"/>
                <w:lang w:eastAsia="ko-KR"/>
              </w:rPr>
              <w:t>29.8</w:t>
            </w:r>
          </w:p>
        </w:tc>
        <w:tc>
          <w:tcPr>
            <w:tcW w:w="1248" w:type="dxa"/>
            <w:gridSpan w:val="3"/>
            <w:shd w:val="clear" w:color="auto" w:fill="auto"/>
          </w:tcPr>
          <w:p w14:paraId="580CAC42" w14:textId="77777777" w:rsidR="00774B31" w:rsidRPr="00EF5447" w:rsidRDefault="00774B31" w:rsidP="00675792">
            <w:pPr>
              <w:pStyle w:val="TAC"/>
              <w:rPr>
                <w:lang w:eastAsia="ko-KR"/>
              </w:rPr>
            </w:pPr>
            <w:r w:rsidRPr="00EF5447">
              <w:rPr>
                <w:lang w:eastAsia="ko-KR"/>
              </w:rPr>
              <w:t>IMD2</w:t>
            </w:r>
            <w:r w:rsidRPr="00EF5447">
              <w:rPr>
                <w:vertAlign w:val="superscript"/>
                <w:lang w:eastAsia="ko-KR"/>
              </w:rPr>
              <w:t>4</w:t>
            </w:r>
          </w:p>
        </w:tc>
      </w:tr>
      <w:tr w:rsidR="00774B31" w:rsidRPr="00EF5447" w14:paraId="6A5A2D33" w14:textId="77777777" w:rsidTr="00675792">
        <w:trPr>
          <w:trHeight w:val="216"/>
          <w:jc w:val="center"/>
        </w:trPr>
        <w:tc>
          <w:tcPr>
            <w:tcW w:w="2259" w:type="dxa"/>
            <w:tcBorders>
              <w:top w:val="nil"/>
              <w:bottom w:val="nil"/>
            </w:tcBorders>
            <w:shd w:val="clear" w:color="auto" w:fill="auto"/>
          </w:tcPr>
          <w:p w14:paraId="241E1095" w14:textId="77777777" w:rsidR="00774B31" w:rsidRPr="00EF5447" w:rsidRDefault="00774B31" w:rsidP="00675792">
            <w:pPr>
              <w:pStyle w:val="TAC"/>
            </w:pPr>
          </w:p>
        </w:tc>
        <w:tc>
          <w:tcPr>
            <w:tcW w:w="868" w:type="dxa"/>
            <w:shd w:val="clear" w:color="auto" w:fill="auto"/>
          </w:tcPr>
          <w:p w14:paraId="306EE432" w14:textId="77777777" w:rsidR="00774B31" w:rsidRPr="00EF5447" w:rsidRDefault="00774B31" w:rsidP="00675792">
            <w:pPr>
              <w:pStyle w:val="TAC"/>
              <w:rPr>
                <w:szCs w:val="18"/>
              </w:rPr>
            </w:pPr>
            <w:r w:rsidRPr="00EF5447">
              <w:rPr>
                <w:lang w:eastAsia="ko-KR"/>
              </w:rPr>
              <w:t>39</w:t>
            </w:r>
          </w:p>
        </w:tc>
        <w:tc>
          <w:tcPr>
            <w:tcW w:w="1380" w:type="dxa"/>
            <w:gridSpan w:val="2"/>
            <w:shd w:val="clear" w:color="auto" w:fill="auto"/>
            <w:noWrap/>
          </w:tcPr>
          <w:p w14:paraId="29351141" w14:textId="77777777" w:rsidR="00774B31" w:rsidRPr="00EF5447" w:rsidRDefault="00774B31" w:rsidP="00675792">
            <w:pPr>
              <w:pStyle w:val="TAC"/>
              <w:rPr>
                <w:szCs w:val="18"/>
              </w:rPr>
            </w:pPr>
            <w:r w:rsidRPr="003C4CEC">
              <w:rPr>
                <w:color w:val="000000"/>
                <w:lang w:eastAsia="ko-KR"/>
              </w:rPr>
              <w:t>1900</w:t>
            </w:r>
          </w:p>
        </w:tc>
        <w:tc>
          <w:tcPr>
            <w:tcW w:w="817" w:type="dxa"/>
            <w:gridSpan w:val="2"/>
            <w:shd w:val="clear" w:color="auto" w:fill="auto"/>
            <w:noWrap/>
          </w:tcPr>
          <w:p w14:paraId="73E3C234" w14:textId="77777777" w:rsidR="00774B31" w:rsidRPr="00EF5447" w:rsidRDefault="00774B31" w:rsidP="00675792">
            <w:pPr>
              <w:pStyle w:val="TAC"/>
              <w:rPr>
                <w:szCs w:val="18"/>
              </w:rPr>
            </w:pPr>
            <w:r w:rsidRPr="003C4CEC">
              <w:rPr>
                <w:color w:val="000000"/>
                <w:lang w:eastAsia="ko-KR"/>
              </w:rPr>
              <w:t>5</w:t>
            </w:r>
          </w:p>
        </w:tc>
        <w:tc>
          <w:tcPr>
            <w:tcW w:w="2554" w:type="dxa"/>
            <w:gridSpan w:val="2"/>
            <w:shd w:val="clear" w:color="auto" w:fill="auto"/>
            <w:noWrap/>
          </w:tcPr>
          <w:p w14:paraId="039E2BB2" w14:textId="77777777" w:rsidR="00774B31" w:rsidRPr="00EF5447" w:rsidRDefault="00774B31" w:rsidP="00675792">
            <w:pPr>
              <w:pStyle w:val="TAC"/>
              <w:rPr>
                <w:szCs w:val="18"/>
              </w:rPr>
            </w:pPr>
            <w:r w:rsidRPr="003C4CEC">
              <w:rPr>
                <w:color w:val="000000"/>
                <w:lang w:eastAsia="ko-KR"/>
              </w:rPr>
              <w:t>25</w:t>
            </w:r>
          </w:p>
        </w:tc>
        <w:tc>
          <w:tcPr>
            <w:tcW w:w="1323" w:type="dxa"/>
            <w:gridSpan w:val="2"/>
            <w:shd w:val="clear" w:color="auto" w:fill="auto"/>
            <w:noWrap/>
          </w:tcPr>
          <w:p w14:paraId="65FF073B" w14:textId="77777777" w:rsidR="00774B31" w:rsidRPr="00EF5447" w:rsidRDefault="00774B31" w:rsidP="00675792">
            <w:pPr>
              <w:pStyle w:val="TAC"/>
              <w:rPr>
                <w:szCs w:val="18"/>
              </w:rPr>
            </w:pPr>
            <w:r w:rsidRPr="00EF5447">
              <w:rPr>
                <w:color w:val="000000"/>
                <w:lang w:eastAsia="ko-KR"/>
              </w:rPr>
              <w:t>1900</w:t>
            </w:r>
          </w:p>
        </w:tc>
        <w:tc>
          <w:tcPr>
            <w:tcW w:w="867" w:type="dxa"/>
            <w:gridSpan w:val="2"/>
            <w:shd w:val="clear" w:color="auto" w:fill="auto"/>
          </w:tcPr>
          <w:p w14:paraId="03C54BC9"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42F92055" w14:textId="77777777" w:rsidR="00774B31" w:rsidRPr="00EF5447" w:rsidRDefault="00774B31" w:rsidP="00675792">
            <w:pPr>
              <w:pStyle w:val="TAC"/>
            </w:pPr>
            <w:r w:rsidRPr="00EF5447">
              <w:rPr>
                <w:lang w:eastAsia="ko-KR"/>
              </w:rPr>
              <w:t>N/A</w:t>
            </w:r>
          </w:p>
        </w:tc>
      </w:tr>
      <w:tr w:rsidR="00774B31" w:rsidRPr="00EF5447" w14:paraId="3E85DC25" w14:textId="77777777" w:rsidTr="00675792">
        <w:trPr>
          <w:trHeight w:val="216"/>
          <w:jc w:val="center"/>
        </w:trPr>
        <w:tc>
          <w:tcPr>
            <w:tcW w:w="2259" w:type="dxa"/>
            <w:tcBorders>
              <w:top w:val="nil"/>
              <w:bottom w:val="nil"/>
            </w:tcBorders>
            <w:shd w:val="clear" w:color="auto" w:fill="auto"/>
          </w:tcPr>
          <w:p w14:paraId="2084F2F1" w14:textId="77777777" w:rsidR="00774B31" w:rsidRPr="00EF5447" w:rsidRDefault="00774B31" w:rsidP="00675792">
            <w:pPr>
              <w:pStyle w:val="TAC"/>
            </w:pPr>
          </w:p>
        </w:tc>
        <w:tc>
          <w:tcPr>
            <w:tcW w:w="868" w:type="dxa"/>
            <w:shd w:val="clear" w:color="auto" w:fill="auto"/>
          </w:tcPr>
          <w:p w14:paraId="2768D33B" w14:textId="77777777" w:rsidR="00774B31" w:rsidRPr="00EF5447" w:rsidRDefault="00774B31" w:rsidP="00675792">
            <w:pPr>
              <w:pStyle w:val="TAC"/>
              <w:rPr>
                <w:szCs w:val="18"/>
              </w:rPr>
            </w:pPr>
            <w:r w:rsidRPr="00EF5447">
              <w:rPr>
                <w:lang w:eastAsia="ko-KR"/>
              </w:rPr>
              <w:t>n41</w:t>
            </w:r>
          </w:p>
        </w:tc>
        <w:tc>
          <w:tcPr>
            <w:tcW w:w="1380" w:type="dxa"/>
            <w:gridSpan w:val="2"/>
            <w:shd w:val="clear" w:color="auto" w:fill="auto"/>
            <w:noWrap/>
          </w:tcPr>
          <w:p w14:paraId="7B7C4370" w14:textId="77777777" w:rsidR="00774B31" w:rsidRPr="00EF5447" w:rsidRDefault="00774B31" w:rsidP="00675792">
            <w:pPr>
              <w:pStyle w:val="TAC"/>
              <w:rPr>
                <w:szCs w:val="18"/>
              </w:rPr>
            </w:pPr>
            <w:r>
              <w:rPr>
                <w:color w:val="000000"/>
                <w:lang w:eastAsia="ko-KR"/>
              </w:rPr>
              <w:t>N/A</w:t>
            </w:r>
          </w:p>
        </w:tc>
        <w:tc>
          <w:tcPr>
            <w:tcW w:w="817" w:type="dxa"/>
            <w:gridSpan w:val="2"/>
            <w:shd w:val="clear" w:color="auto" w:fill="auto"/>
            <w:noWrap/>
          </w:tcPr>
          <w:p w14:paraId="69342B0D" w14:textId="77777777" w:rsidR="00774B31" w:rsidRPr="00EF5447" w:rsidRDefault="00774B31" w:rsidP="00675792">
            <w:pPr>
              <w:pStyle w:val="TAC"/>
              <w:rPr>
                <w:szCs w:val="18"/>
              </w:rPr>
            </w:pPr>
            <w:r w:rsidRPr="003C4CEC">
              <w:rPr>
                <w:color w:val="000000"/>
                <w:lang w:eastAsia="ko-KR"/>
              </w:rPr>
              <w:t>10</w:t>
            </w:r>
          </w:p>
        </w:tc>
        <w:tc>
          <w:tcPr>
            <w:tcW w:w="2554" w:type="dxa"/>
            <w:gridSpan w:val="2"/>
            <w:shd w:val="clear" w:color="auto" w:fill="auto"/>
            <w:noWrap/>
          </w:tcPr>
          <w:p w14:paraId="11648C3C" w14:textId="77777777" w:rsidR="00774B31" w:rsidRPr="00EF5447" w:rsidRDefault="00774B31" w:rsidP="00675792">
            <w:pPr>
              <w:pStyle w:val="TAC"/>
              <w:rPr>
                <w:szCs w:val="18"/>
              </w:rPr>
            </w:pPr>
            <w:r>
              <w:rPr>
                <w:color w:val="000000"/>
                <w:lang w:eastAsia="ko-KR"/>
              </w:rPr>
              <w:t>N/A</w:t>
            </w:r>
          </w:p>
        </w:tc>
        <w:tc>
          <w:tcPr>
            <w:tcW w:w="1323" w:type="dxa"/>
            <w:gridSpan w:val="2"/>
            <w:shd w:val="clear" w:color="auto" w:fill="auto"/>
            <w:noWrap/>
          </w:tcPr>
          <w:p w14:paraId="59648C99" w14:textId="77777777" w:rsidR="00774B31" w:rsidRPr="00EF5447" w:rsidRDefault="00774B31" w:rsidP="00675792">
            <w:pPr>
              <w:pStyle w:val="TAC"/>
              <w:rPr>
                <w:szCs w:val="18"/>
              </w:rPr>
            </w:pPr>
            <w:r w:rsidRPr="00EF5447">
              <w:rPr>
                <w:color w:val="000000"/>
                <w:lang w:eastAsia="ko-KR"/>
              </w:rPr>
              <w:t>2620</w:t>
            </w:r>
          </w:p>
        </w:tc>
        <w:tc>
          <w:tcPr>
            <w:tcW w:w="867" w:type="dxa"/>
            <w:gridSpan w:val="2"/>
            <w:shd w:val="clear" w:color="auto" w:fill="auto"/>
          </w:tcPr>
          <w:p w14:paraId="0172A945" w14:textId="77777777" w:rsidR="00774B31" w:rsidRPr="00EF5447" w:rsidRDefault="00774B31" w:rsidP="00675792">
            <w:pPr>
              <w:pStyle w:val="TAC"/>
              <w:rPr>
                <w:szCs w:val="18"/>
              </w:rPr>
            </w:pPr>
            <w:r w:rsidRPr="00EF5447">
              <w:rPr>
                <w:rFonts w:eastAsia="Malgun Gothic"/>
                <w:szCs w:val="18"/>
                <w:lang w:eastAsia="ko-KR"/>
              </w:rPr>
              <w:t>30.2</w:t>
            </w:r>
          </w:p>
        </w:tc>
        <w:tc>
          <w:tcPr>
            <w:tcW w:w="1248" w:type="dxa"/>
            <w:gridSpan w:val="3"/>
            <w:shd w:val="clear" w:color="auto" w:fill="auto"/>
          </w:tcPr>
          <w:p w14:paraId="26D46DD2" w14:textId="77777777" w:rsidR="00774B31" w:rsidRPr="00EF5447" w:rsidRDefault="00774B31" w:rsidP="00675792">
            <w:pPr>
              <w:pStyle w:val="TAC"/>
              <w:rPr>
                <w:lang w:eastAsia="ko-KR"/>
              </w:rPr>
            </w:pPr>
            <w:r w:rsidRPr="00EF5447">
              <w:rPr>
                <w:lang w:eastAsia="ko-KR"/>
              </w:rPr>
              <w:t>IMD2</w:t>
            </w:r>
            <w:r w:rsidRPr="00EF5447">
              <w:rPr>
                <w:vertAlign w:val="superscript"/>
                <w:lang w:eastAsia="ko-KR"/>
              </w:rPr>
              <w:t>4</w:t>
            </w:r>
          </w:p>
        </w:tc>
      </w:tr>
      <w:tr w:rsidR="00774B31" w:rsidRPr="00EF5447" w14:paraId="294FAA4F" w14:textId="77777777" w:rsidTr="00675792">
        <w:trPr>
          <w:trHeight w:val="216"/>
          <w:jc w:val="center"/>
        </w:trPr>
        <w:tc>
          <w:tcPr>
            <w:tcW w:w="2259" w:type="dxa"/>
            <w:tcBorders>
              <w:top w:val="nil"/>
              <w:bottom w:val="single" w:sz="4" w:space="0" w:color="auto"/>
            </w:tcBorders>
            <w:shd w:val="clear" w:color="auto" w:fill="auto"/>
          </w:tcPr>
          <w:p w14:paraId="305B4807" w14:textId="77777777" w:rsidR="00774B31" w:rsidRPr="00EF5447" w:rsidRDefault="00774B31" w:rsidP="00675792">
            <w:pPr>
              <w:pStyle w:val="TAC"/>
            </w:pPr>
          </w:p>
        </w:tc>
        <w:tc>
          <w:tcPr>
            <w:tcW w:w="868" w:type="dxa"/>
            <w:shd w:val="clear" w:color="auto" w:fill="auto"/>
          </w:tcPr>
          <w:p w14:paraId="38E708C3" w14:textId="77777777" w:rsidR="00774B31" w:rsidRPr="00EF5447" w:rsidRDefault="00774B31" w:rsidP="00675792">
            <w:pPr>
              <w:pStyle w:val="TAC"/>
              <w:rPr>
                <w:szCs w:val="18"/>
              </w:rPr>
            </w:pPr>
            <w:r w:rsidRPr="00EF5447">
              <w:rPr>
                <w:lang w:eastAsia="ko-KR"/>
              </w:rPr>
              <w:t>n79</w:t>
            </w:r>
          </w:p>
        </w:tc>
        <w:tc>
          <w:tcPr>
            <w:tcW w:w="1380" w:type="dxa"/>
            <w:gridSpan w:val="2"/>
            <w:shd w:val="clear" w:color="auto" w:fill="auto"/>
            <w:noWrap/>
          </w:tcPr>
          <w:p w14:paraId="124800FA" w14:textId="77777777" w:rsidR="00774B31" w:rsidRPr="00EF5447" w:rsidRDefault="00774B31" w:rsidP="00675792">
            <w:pPr>
              <w:pStyle w:val="TAC"/>
              <w:rPr>
                <w:szCs w:val="18"/>
              </w:rPr>
            </w:pPr>
            <w:r w:rsidRPr="003C4CEC">
              <w:rPr>
                <w:rFonts w:eastAsia="Malgun Gothic"/>
                <w:color w:val="000000"/>
                <w:lang w:eastAsia="ko-KR"/>
              </w:rPr>
              <w:t>4520</w:t>
            </w:r>
          </w:p>
        </w:tc>
        <w:tc>
          <w:tcPr>
            <w:tcW w:w="817" w:type="dxa"/>
            <w:gridSpan w:val="2"/>
            <w:shd w:val="clear" w:color="auto" w:fill="auto"/>
            <w:noWrap/>
          </w:tcPr>
          <w:p w14:paraId="6F5A2C04" w14:textId="77777777" w:rsidR="00774B31" w:rsidRPr="00EF5447" w:rsidRDefault="00774B31" w:rsidP="00675792">
            <w:pPr>
              <w:pStyle w:val="TAC"/>
              <w:rPr>
                <w:szCs w:val="18"/>
              </w:rPr>
            </w:pPr>
            <w:r w:rsidRPr="003C4CEC">
              <w:rPr>
                <w:rFonts w:eastAsia="Malgun Gothic"/>
                <w:color w:val="000000"/>
                <w:lang w:eastAsia="ko-KR"/>
              </w:rPr>
              <w:t>40</w:t>
            </w:r>
          </w:p>
        </w:tc>
        <w:tc>
          <w:tcPr>
            <w:tcW w:w="2554" w:type="dxa"/>
            <w:gridSpan w:val="2"/>
            <w:shd w:val="clear" w:color="auto" w:fill="auto"/>
            <w:noWrap/>
          </w:tcPr>
          <w:p w14:paraId="7157944E" w14:textId="77777777" w:rsidR="00774B31" w:rsidRPr="00EF5447" w:rsidRDefault="00774B31" w:rsidP="00675792">
            <w:pPr>
              <w:pStyle w:val="TAC"/>
              <w:rPr>
                <w:szCs w:val="18"/>
              </w:rPr>
            </w:pPr>
            <w:r w:rsidRPr="003C4CEC">
              <w:rPr>
                <w:rFonts w:eastAsia="Malgun Gothic"/>
                <w:color w:val="000000"/>
                <w:lang w:eastAsia="ko-KR"/>
              </w:rPr>
              <w:t>216</w:t>
            </w:r>
          </w:p>
        </w:tc>
        <w:tc>
          <w:tcPr>
            <w:tcW w:w="1323" w:type="dxa"/>
            <w:gridSpan w:val="2"/>
            <w:shd w:val="clear" w:color="auto" w:fill="auto"/>
            <w:noWrap/>
          </w:tcPr>
          <w:p w14:paraId="47E1621B" w14:textId="77777777" w:rsidR="00774B31" w:rsidRPr="00EF5447" w:rsidRDefault="00774B31" w:rsidP="00675792">
            <w:pPr>
              <w:pStyle w:val="TAC"/>
              <w:rPr>
                <w:szCs w:val="18"/>
              </w:rPr>
            </w:pPr>
            <w:r w:rsidRPr="00EF5447">
              <w:rPr>
                <w:rFonts w:eastAsia="Malgun Gothic"/>
                <w:color w:val="000000"/>
                <w:lang w:eastAsia="ko-KR"/>
              </w:rPr>
              <w:t>4520</w:t>
            </w:r>
          </w:p>
        </w:tc>
        <w:tc>
          <w:tcPr>
            <w:tcW w:w="867" w:type="dxa"/>
            <w:gridSpan w:val="2"/>
            <w:shd w:val="clear" w:color="auto" w:fill="auto"/>
          </w:tcPr>
          <w:p w14:paraId="2C7D83B2"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66320DFE" w14:textId="77777777" w:rsidR="00774B31" w:rsidRPr="00EF5447" w:rsidRDefault="00774B31" w:rsidP="00675792">
            <w:pPr>
              <w:pStyle w:val="TAC"/>
            </w:pPr>
            <w:r w:rsidRPr="00EF5447">
              <w:rPr>
                <w:lang w:eastAsia="ko-KR"/>
              </w:rPr>
              <w:t>N/A</w:t>
            </w:r>
          </w:p>
        </w:tc>
      </w:tr>
      <w:tr w:rsidR="00774B31" w:rsidRPr="00EF5447" w14:paraId="5D5D7F80" w14:textId="77777777" w:rsidTr="00675792">
        <w:trPr>
          <w:trHeight w:val="216"/>
          <w:jc w:val="center"/>
        </w:trPr>
        <w:tc>
          <w:tcPr>
            <w:tcW w:w="2259" w:type="dxa"/>
            <w:tcBorders>
              <w:bottom w:val="nil"/>
            </w:tcBorders>
            <w:shd w:val="clear" w:color="auto" w:fill="auto"/>
          </w:tcPr>
          <w:p w14:paraId="704554CA" w14:textId="77777777" w:rsidR="00774B31" w:rsidRPr="00EF5447" w:rsidRDefault="00774B31" w:rsidP="00675792">
            <w:pPr>
              <w:pStyle w:val="TAC"/>
            </w:pPr>
            <w:r>
              <w:rPr>
                <w:rFonts w:cs="Arial"/>
              </w:rPr>
              <w:t>DC_40A_n1A-n78A</w:t>
            </w:r>
          </w:p>
        </w:tc>
        <w:tc>
          <w:tcPr>
            <w:tcW w:w="868" w:type="dxa"/>
            <w:shd w:val="clear" w:color="auto" w:fill="auto"/>
            <w:vAlign w:val="center"/>
          </w:tcPr>
          <w:p w14:paraId="2ED2BD26" w14:textId="77777777" w:rsidR="00774B31" w:rsidRPr="00EF5447" w:rsidRDefault="00774B31" w:rsidP="00675792">
            <w:pPr>
              <w:pStyle w:val="TAC"/>
              <w:rPr>
                <w:lang w:eastAsia="zh-CN"/>
              </w:rPr>
            </w:pPr>
            <w:r>
              <w:t>40</w:t>
            </w:r>
          </w:p>
        </w:tc>
        <w:tc>
          <w:tcPr>
            <w:tcW w:w="1380" w:type="dxa"/>
            <w:gridSpan w:val="2"/>
            <w:shd w:val="clear" w:color="auto" w:fill="auto"/>
            <w:noWrap/>
          </w:tcPr>
          <w:p w14:paraId="65AF26B4" w14:textId="77777777" w:rsidR="00774B31" w:rsidRPr="00EF5447" w:rsidRDefault="00774B31" w:rsidP="00675792">
            <w:pPr>
              <w:pStyle w:val="TAC"/>
              <w:rPr>
                <w:lang w:eastAsia="zh-CN"/>
              </w:rPr>
            </w:pPr>
            <w:r w:rsidRPr="003C4CEC">
              <w:rPr>
                <w:rFonts w:eastAsia="Malgun Gothic"/>
                <w:szCs w:val="18"/>
                <w:lang w:eastAsia="ko-KR"/>
              </w:rPr>
              <w:t>2340</w:t>
            </w:r>
          </w:p>
        </w:tc>
        <w:tc>
          <w:tcPr>
            <w:tcW w:w="817" w:type="dxa"/>
            <w:gridSpan w:val="2"/>
            <w:shd w:val="clear" w:color="auto" w:fill="auto"/>
            <w:noWrap/>
          </w:tcPr>
          <w:p w14:paraId="0B6CC7AC" w14:textId="77777777" w:rsidR="00774B31" w:rsidRPr="00EF5447" w:rsidRDefault="00774B31" w:rsidP="00675792">
            <w:pPr>
              <w:pStyle w:val="TAC"/>
              <w:rPr>
                <w:color w:val="000000"/>
              </w:rPr>
            </w:pPr>
            <w:r w:rsidRPr="003C4CEC">
              <w:rPr>
                <w:rFonts w:eastAsia="Malgun Gothic"/>
                <w:szCs w:val="18"/>
                <w:lang w:eastAsia="ko-KR"/>
              </w:rPr>
              <w:t>5</w:t>
            </w:r>
          </w:p>
        </w:tc>
        <w:tc>
          <w:tcPr>
            <w:tcW w:w="2554" w:type="dxa"/>
            <w:gridSpan w:val="2"/>
            <w:shd w:val="clear" w:color="auto" w:fill="auto"/>
            <w:noWrap/>
          </w:tcPr>
          <w:p w14:paraId="6734C3C2" w14:textId="77777777" w:rsidR="00774B31" w:rsidRPr="00EF5447" w:rsidRDefault="00774B31" w:rsidP="00675792">
            <w:pPr>
              <w:pStyle w:val="TAC"/>
              <w:rPr>
                <w:color w:val="000000"/>
              </w:rPr>
            </w:pPr>
            <w:r w:rsidRPr="003C4CEC">
              <w:rPr>
                <w:rFonts w:eastAsia="Malgun Gothic"/>
                <w:szCs w:val="18"/>
                <w:lang w:eastAsia="ko-KR"/>
              </w:rPr>
              <w:t>25</w:t>
            </w:r>
          </w:p>
        </w:tc>
        <w:tc>
          <w:tcPr>
            <w:tcW w:w="1323" w:type="dxa"/>
            <w:gridSpan w:val="2"/>
            <w:shd w:val="clear" w:color="auto" w:fill="auto"/>
            <w:noWrap/>
          </w:tcPr>
          <w:p w14:paraId="6E46E51B" w14:textId="77777777" w:rsidR="00774B31" w:rsidRPr="00EF5447" w:rsidRDefault="00774B31" w:rsidP="00675792">
            <w:pPr>
              <w:pStyle w:val="TAC"/>
              <w:rPr>
                <w:lang w:eastAsia="zh-CN"/>
              </w:rPr>
            </w:pPr>
            <w:r>
              <w:rPr>
                <w:rFonts w:eastAsia="Malgun Gothic"/>
                <w:szCs w:val="18"/>
                <w:lang w:eastAsia="ko-KR"/>
              </w:rPr>
              <w:t>2340</w:t>
            </w:r>
          </w:p>
        </w:tc>
        <w:tc>
          <w:tcPr>
            <w:tcW w:w="867" w:type="dxa"/>
            <w:gridSpan w:val="2"/>
            <w:shd w:val="clear" w:color="auto" w:fill="auto"/>
          </w:tcPr>
          <w:p w14:paraId="30D031C6" w14:textId="77777777" w:rsidR="00774B31" w:rsidRPr="00EF5447" w:rsidRDefault="00774B31" w:rsidP="00675792">
            <w:pPr>
              <w:pStyle w:val="TAC"/>
              <w:rPr>
                <w:rFonts w:eastAsia="Malgun Gothic"/>
                <w:szCs w:val="18"/>
                <w:lang w:eastAsia="ko-KR"/>
              </w:rPr>
            </w:pPr>
            <w:r>
              <w:rPr>
                <w:lang w:eastAsia="ko-KR"/>
              </w:rPr>
              <w:t>N/A</w:t>
            </w:r>
          </w:p>
        </w:tc>
        <w:tc>
          <w:tcPr>
            <w:tcW w:w="1248" w:type="dxa"/>
            <w:gridSpan w:val="3"/>
            <w:shd w:val="clear" w:color="auto" w:fill="auto"/>
          </w:tcPr>
          <w:p w14:paraId="3E12413C" w14:textId="77777777" w:rsidR="00774B31" w:rsidRPr="00EF5447" w:rsidRDefault="00774B31" w:rsidP="00675792">
            <w:pPr>
              <w:pStyle w:val="TAC"/>
              <w:rPr>
                <w:lang w:eastAsia="ko-KR"/>
              </w:rPr>
            </w:pPr>
            <w:r>
              <w:rPr>
                <w:lang w:eastAsia="ko-KR"/>
              </w:rPr>
              <w:t>N/A</w:t>
            </w:r>
          </w:p>
        </w:tc>
      </w:tr>
      <w:tr w:rsidR="00774B31" w:rsidRPr="00EF5447" w14:paraId="59C3C112" w14:textId="77777777" w:rsidTr="00675792">
        <w:trPr>
          <w:trHeight w:val="216"/>
          <w:jc w:val="center"/>
        </w:trPr>
        <w:tc>
          <w:tcPr>
            <w:tcW w:w="2259" w:type="dxa"/>
            <w:tcBorders>
              <w:top w:val="nil"/>
              <w:bottom w:val="nil"/>
            </w:tcBorders>
            <w:shd w:val="clear" w:color="auto" w:fill="auto"/>
          </w:tcPr>
          <w:p w14:paraId="66F13022" w14:textId="77777777" w:rsidR="00774B31" w:rsidRPr="00EF5447" w:rsidRDefault="00774B31" w:rsidP="00675792">
            <w:pPr>
              <w:pStyle w:val="TAC"/>
            </w:pPr>
          </w:p>
        </w:tc>
        <w:tc>
          <w:tcPr>
            <w:tcW w:w="868" w:type="dxa"/>
            <w:shd w:val="clear" w:color="auto" w:fill="auto"/>
          </w:tcPr>
          <w:p w14:paraId="4DD07200" w14:textId="77777777" w:rsidR="00774B31" w:rsidRPr="00EF5447" w:rsidRDefault="00774B31" w:rsidP="00675792">
            <w:pPr>
              <w:pStyle w:val="TAC"/>
              <w:rPr>
                <w:lang w:eastAsia="zh-CN"/>
              </w:rPr>
            </w:pPr>
            <w:r>
              <w:rPr>
                <w:lang w:eastAsia="ko-KR"/>
              </w:rPr>
              <w:t>n1</w:t>
            </w:r>
          </w:p>
        </w:tc>
        <w:tc>
          <w:tcPr>
            <w:tcW w:w="1380" w:type="dxa"/>
            <w:gridSpan w:val="2"/>
            <w:shd w:val="clear" w:color="auto" w:fill="auto"/>
            <w:noWrap/>
          </w:tcPr>
          <w:p w14:paraId="50B2482F" w14:textId="77777777" w:rsidR="00774B31" w:rsidRPr="00EF5447" w:rsidRDefault="00774B31" w:rsidP="00675792">
            <w:pPr>
              <w:pStyle w:val="TAC"/>
              <w:rPr>
                <w:lang w:eastAsia="zh-CN"/>
              </w:rPr>
            </w:pPr>
            <w:r w:rsidRPr="003C4CEC">
              <w:rPr>
                <w:rFonts w:eastAsia="Malgun Gothic"/>
                <w:szCs w:val="18"/>
                <w:lang w:eastAsia="ko-KR"/>
              </w:rPr>
              <w:t>1930</w:t>
            </w:r>
          </w:p>
        </w:tc>
        <w:tc>
          <w:tcPr>
            <w:tcW w:w="817" w:type="dxa"/>
            <w:gridSpan w:val="2"/>
            <w:shd w:val="clear" w:color="auto" w:fill="auto"/>
            <w:noWrap/>
          </w:tcPr>
          <w:p w14:paraId="62881946" w14:textId="77777777" w:rsidR="00774B31" w:rsidRPr="00EF5447" w:rsidRDefault="00774B31" w:rsidP="00675792">
            <w:pPr>
              <w:pStyle w:val="TAC"/>
              <w:rPr>
                <w:color w:val="000000"/>
              </w:rPr>
            </w:pPr>
            <w:r w:rsidRPr="003C4CEC">
              <w:rPr>
                <w:rFonts w:eastAsia="Malgun Gothic"/>
                <w:szCs w:val="18"/>
                <w:lang w:eastAsia="ko-KR"/>
              </w:rPr>
              <w:t>5</w:t>
            </w:r>
          </w:p>
        </w:tc>
        <w:tc>
          <w:tcPr>
            <w:tcW w:w="2554" w:type="dxa"/>
            <w:gridSpan w:val="2"/>
            <w:shd w:val="clear" w:color="auto" w:fill="auto"/>
            <w:noWrap/>
          </w:tcPr>
          <w:p w14:paraId="1A3E8958" w14:textId="77777777" w:rsidR="00774B31" w:rsidRPr="00EF5447" w:rsidRDefault="00774B31" w:rsidP="00675792">
            <w:pPr>
              <w:pStyle w:val="TAC"/>
              <w:rPr>
                <w:color w:val="000000"/>
              </w:rPr>
            </w:pPr>
            <w:r w:rsidRPr="003C4CEC">
              <w:rPr>
                <w:rFonts w:eastAsia="Malgun Gothic"/>
                <w:szCs w:val="18"/>
                <w:lang w:eastAsia="ko-KR"/>
              </w:rPr>
              <w:t>25</w:t>
            </w:r>
          </w:p>
        </w:tc>
        <w:tc>
          <w:tcPr>
            <w:tcW w:w="1323" w:type="dxa"/>
            <w:gridSpan w:val="2"/>
            <w:shd w:val="clear" w:color="auto" w:fill="auto"/>
            <w:noWrap/>
          </w:tcPr>
          <w:p w14:paraId="6C27B28F" w14:textId="77777777" w:rsidR="00774B31" w:rsidRPr="00EF5447" w:rsidRDefault="00774B31" w:rsidP="00675792">
            <w:pPr>
              <w:pStyle w:val="TAC"/>
              <w:rPr>
                <w:lang w:eastAsia="zh-CN"/>
              </w:rPr>
            </w:pPr>
            <w:r>
              <w:rPr>
                <w:rFonts w:eastAsia="Malgun Gothic"/>
                <w:szCs w:val="18"/>
                <w:lang w:eastAsia="ko-KR"/>
              </w:rPr>
              <w:t>2120</w:t>
            </w:r>
          </w:p>
        </w:tc>
        <w:tc>
          <w:tcPr>
            <w:tcW w:w="867" w:type="dxa"/>
            <w:gridSpan w:val="2"/>
            <w:shd w:val="clear" w:color="auto" w:fill="auto"/>
          </w:tcPr>
          <w:p w14:paraId="49F9FDA0" w14:textId="77777777" w:rsidR="00774B31" w:rsidRPr="00EF5447" w:rsidRDefault="00774B31" w:rsidP="00675792">
            <w:pPr>
              <w:pStyle w:val="TAC"/>
              <w:rPr>
                <w:rFonts w:eastAsia="Malgun Gothic"/>
                <w:szCs w:val="18"/>
                <w:lang w:eastAsia="ko-KR"/>
              </w:rPr>
            </w:pPr>
            <w:r>
              <w:rPr>
                <w:lang w:eastAsia="ko-KR"/>
              </w:rPr>
              <w:t>N/A</w:t>
            </w:r>
          </w:p>
        </w:tc>
        <w:tc>
          <w:tcPr>
            <w:tcW w:w="1248" w:type="dxa"/>
            <w:gridSpan w:val="3"/>
            <w:shd w:val="clear" w:color="auto" w:fill="auto"/>
          </w:tcPr>
          <w:p w14:paraId="1683CFB3" w14:textId="77777777" w:rsidR="00774B31" w:rsidRPr="00EF5447" w:rsidRDefault="00774B31" w:rsidP="00675792">
            <w:pPr>
              <w:pStyle w:val="TAC"/>
              <w:rPr>
                <w:lang w:eastAsia="ko-KR"/>
              </w:rPr>
            </w:pPr>
            <w:r>
              <w:rPr>
                <w:lang w:eastAsia="ko-KR"/>
              </w:rPr>
              <w:t>N/A</w:t>
            </w:r>
          </w:p>
        </w:tc>
      </w:tr>
      <w:tr w:rsidR="00774B31" w:rsidRPr="00EF5447" w14:paraId="30D72CAF" w14:textId="77777777" w:rsidTr="00675792">
        <w:trPr>
          <w:trHeight w:val="216"/>
          <w:jc w:val="center"/>
        </w:trPr>
        <w:tc>
          <w:tcPr>
            <w:tcW w:w="2259" w:type="dxa"/>
            <w:tcBorders>
              <w:top w:val="nil"/>
              <w:bottom w:val="nil"/>
            </w:tcBorders>
            <w:shd w:val="clear" w:color="auto" w:fill="auto"/>
          </w:tcPr>
          <w:p w14:paraId="45D2AE79" w14:textId="77777777" w:rsidR="00774B31" w:rsidRPr="00EF5447" w:rsidRDefault="00774B31" w:rsidP="00675792">
            <w:pPr>
              <w:pStyle w:val="TAC"/>
            </w:pPr>
          </w:p>
        </w:tc>
        <w:tc>
          <w:tcPr>
            <w:tcW w:w="868" w:type="dxa"/>
            <w:shd w:val="clear" w:color="auto" w:fill="auto"/>
            <w:vAlign w:val="center"/>
          </w:tcPr>
          <w:p w14:paraId="3E7C371E" w14:textId="77777777" w:rsidR="00774B31" w:rsidRPr="00EF5447" w:rsidRDefault="00774B31" w:rsidP="00675792">
            <w:pPr>
              <w:pStyle w:val="TAC"/>
              <w:rPr>
                <w:lang w:eastAsia="zh-CN"/>
              </w:rPr>
            </w:pPr>
            <w:r w:rsidRPr="00E062F1">
              <w:t>n7</w:t>
            </w:r>
            <w:r>
              <w:t>8</w:t>
            </w:r>
          </w:p>
        </w:tc>
        <w:tc>
          <w:tcPr>
            <w:tcW w:w="1380" w:type="dxa"/>
            <w:gridSpan w:val="2"/>
            <w:shd w:val="clear" w:color="auto" w:fill="auto"/>
            <w:noWrap/>
          </w:tcPr>
          <w:p w14:paraId="3E5B4799" w14:textId="77777777" w:rsidR="00774B31" w:rsidRPr="00EF5447" w:rsidRDefault="00774B31" w:rsidP="00675792">
            <w:pPr>
              <w:pStyle w:val="TAC"/>
              <w:rPr>
                <w:lang w:eastAsia="zh-CN"/>
              </w:rPr>
            </w:pPr>
            <w:r>
              <w:rPr>
                <w:rFonts w:eastAsia="Malgun Gothic"/>
                <w:szCs w:val="18"/>
                <w:lang w:eastAsia="ko-KR"/>
              </w:rPr>
              <w:t>N/A</w:t>
            </w:r>
          </w:p>
        </w:tc>
        <w:tc>
          <w:tcPr>
            <w:tcW w:w="817" w:type="dxa"/>
            <w:gridSpan w:val="2"/>
            <w:shd w:val="clear" w:color="auto" w:fill="auto"/>
            <w:noWrap/>
          </w:tcPr>
          <w:p w14:paraId="4ED6A048" w14:textId="77777777" w:rsidR="00774B31" w:rsidRPr="00EF5447" w:rsidRDefault="00774B31" w:rsidP="00675792">
            <w:pPr>
              <w:pStyle w:val="TAC"/>
              <w:rPr>
                <w:color w:val="000000"/>
              </w:rPr>
            </w:pPr>
            <w:r w:rsidRPr="003C4CEC">
              <w:rPr>
                <w:rFonts w:eastAsia="Malgun Gothic"/>
                <w:szCs w:val="18"/>
                <w:lang w:eastAsia="ko-KR"/>
              </w:rPr>
              <w:t>10</w:t>
            </w:r>
          </w:p>
        </w:tc>
        <w:tc>
          <w:tcPr>
            <w:tcW w:w="2554" w:type="dxa"/>
            <w:gridSpan w:val="2"/>
            <w:shd w:val="clear" w:color="auto" w:fill="auto"/>
            <w:noWrap/>
          </w:tcPr>
          <w:p w14:paraId="1ACFD2FC" w14:textId="77777777" w:rsidR="00774B31" w:rsidRPr="00EF5447" w:rsidRDefault="00774B31" w:rsidP="00675792">
            <w:pPr>
              <w:pStyle w:val="TAC"/>
              <w:rPr>
                <w:color w:val="000000"/>
              </w:rPr>
            </w:pPr>
            <w:r>
              <w:rPr>
                <w:rFonts w:eastAsia="Malgun Gothic"/>
                <w:szCs w:val="18"/>
                <w:lang w:eastAsia="ko-KR"/>
              </w:rPr>
              <w:t>N/A</w:t>
            </w:r>
          </w:p>
        </w:tc>
        <w:tc>
          <w:tcPr>
            <w:tcW w:w="1323" w:type="dxa"/>
            <w:gridSpan w:val="2"/>
            <w:shd w:val="clear" w:color="auto" w:fill="auto"/>
            <w:noWrap/>
          </w:tcPr>
          <w:p w14:paraId="31DDC572" w14:textId="77777777" w:rsidR="00774B31" w:rsidRPr="00EF5447" w:rsidRDefault="00774B31" w:rsidP="00675792">
            <w:pPr>
              <w:pStyle w:val="TAC"/>
              <w:rPr>
                <w:lang w:eastAsia="zh-CN"/>
              </w:rPr>
            </w:pPr>
            <w:r>
              <w:rPr>
                <w:rFonts w:eastAsia="Malgun Gothic"/>
                <w:szCs w:val="18"/>
                <w:lang w:eastAsia="ko-KR"/>
              </w:rPr>
              <w:t>3450</w:t>
            </w:r>
          </w:p>
        </w:tc>
        <w:tc>
          <w:tcPr>
            <w:tcW w:w="867" w:type="dxa"/>
            <w:gridSpan w:val="2"/>
            <w:shd w:val="clear" w:color="auto" w:fill="auto"/>
          </w:tcPr>
          <w:p w14:paraId="23EC6D39" w14:textId="77777777" w:rsidR="00774B31" w:rsidRPr="00EF5447" w:rsidRDefault="00774B31" w:rsidP="00675792">
            <w:pPr>
              <w:pStyle w:val="TAC"/>
              <w:rPr>
                <w:rFonts w:eastAsia="Malgun Gothic"/>
                <w:szCs w:val="18"/>
                <w:lang w:eastAsia="ko-KR"/>
              </w:rPr>
            </w:pPr>
            <w:r>
              <w:rPr>
                <w:lang w:eastAsia="ko-KR"/>
              </w:rPr>
              <w:t>9.8</w:t>
            </w:r>
          </w:p>
        </w:tc>
        <w:tc>
          <w:tcPr>
            <w:tcW w:w="1248" w:type="dxa"/>
            <w:gridSpan w:val="3"/>
            <w:shd w:val="clear" w:color="auto" w:fill="auto"/>
          </w:tcPr>
          <w:p w14:paraId="4026F022" w14:textId="77777777" w:rsidR="00774B31" w:rsidRPr="00EF5447" w:rsidRDefault="00774B31" w:rsidP="00675792">
            <w:pPr>
              <w:pStyle w:val="TAC"/>
              <w:rPr>
                <w:lang w:eastAsia="ko-KR"/>
              </w:rPr>
            </w:pPr>
            <w:r>
              <w:rPr>
                <w:lang w:eastAsia="ko-KR"/>
              </w:rPr>
              <w:t>IMD4</w:t>
            </w:r>
          </w:p>
        </w:tc>
      </w:tr>
      <w:tr w:rsidR="00774B31" w:rsidRPr="00EF5447" w14:paraId="6585F128" w14:textId="77777777" w:rsidTr="00675792">
        <w:trPr>
          <w:trHeight w:val="216"/>
          <w:jc w:val="center"/>
        </w:trPr>
        <w:tc>
          <w:tcPr>
            <w:tcW w:w="2259" w:type="dxa"/>
            <w:tcBorders>
              <w:top w:val="nil"/>
              <w:bottom w:val="nil"/>
            </w:tcBorders>
            <w:shd w:val="clear" w:color="auto" w:fill="auto"/>
          </w:tcPr>
          <w:p w14:paraId="49D9F15E" w14:textId="77777777" w:rsidR="00774B31" w:rsidRPr="00EF5447" w:rsidRDefault="00774B31" w:rsidP="00675792">
            <w:pPr>
              <w:pStyle w:val="TAC"/>
            </w:pPr>
          </w:p>
        </w:tc>
        <w:tc>
          <w:tcPr>
            <w:tcW w:w="868" w:type="dxa"/>
            <w:shd w:val="clear" w:color="auto" w:fill="auto"/>
            <w:vAlign w:val="center"/>
          </w:tcPr>
          <w:p w14:paraId="490D7B0A" w14:textId="77777777" w:rsidR="00774B31" w:rsidRPr="00EF5447" w:rsidRDefault="00774B31" w:rsidP="00675792">
            <w:pPr>
              <w:pStyle w:val="TAC"/>
              <w:rPr>
                <w:lang w:eastAsia="zh-CN"/>
              </w:rPr>
            </w:pPr>
            <w:r>
              <w:t>40</w:t>
            </w:r>
          </w:p>
        </w:tc>
        <w:tc>
          <w:tcPr>
            <w:tcW w:w="1380" w:type="dxa"/>
            <w:gridSpan w:val="2"/>
            <w:shd w:val="clear" w:color="auto" w:fill="auto"/>
            <w:noWrap/>
          </w:tcPr>
          <w:p w14:paraId="25360AF2" w14:textId="77777777" w:rsidR="00774B31" w:rsidRPr="00EF5447" w:rsidRDefault="00774B31" w:rsidP="00675792">
            <w:pPr>
              <w:pStyle w:val="TAC"/>
              <w:rPr>
                <w:lang w:eastAsia="zh-CN"/>
              </w:rPr>
            </w:pPr>
            <w:r w:rsidRPr="003C4CEC">
              <w:rPr>
                <w:rFonts w:eastAsia="Malgun Gothic"/>
                <w:szCs w:val="18"/>
                <w:lang w:eastAsia="ko-KR"/>
              </w:rPr>
              <w:t>2360</w:t>
            </w:r>
          </w:p>
        </w:tc>
        <w:tc>
          <w:tcPr>
            <w:tcW w:w="817" w:type="dxa"/>
            <w:gridSpan w:val="2"/>
            <w:shd w:val="clear" w:color="auto" w:fill="auto"/>
            <w:noWrap/>
          </w:tcPr>
          <w:p w14:paraId="254EB75D" w14:textId="77777777" w:rsidR="00774B31" w:rsidRPr="00EF5447" w:rsidRDefault="00774B31" w:rsidP="00675792">
            <w:pPr>
              <w:pStyle w:val="TAC"/>
              <w:rPr>
                <w:color w:val="000000"/>
              </w:rPr>
            </w:pPr>
            <w:r w:rsidRPr="003C4CEC">
              <w:rPr>
                <w:rFonts w:eastAsia="Malgun Gothic"/>
                <w:szCs w:val="18"/>
                <w:lang w:eastAsia="ko-KR"/>
              </w:rPr>
              <w:t>5</w:t>
            </w:r>
          </w:p>
        </w:tc>
        <w:tc>
          <w:tcPr>
            <w:tcW w:w="2554" w:type="dxa"/>
            <w:gridSpan w:val="2"/>
            <w:shd w:val="clear" w:color="auto" w:fill="auto"/>
            <w:noWrap/>
          </w:tcPr>
          <w:p w14:paraId="57DD2F45" w14:textId="77777777" w:rsidR="00774B31" w:rsidRPr="00EF5447" w:rsidRDefault="00774B31" w:rsidP="00675792">
            <w:pPr>
              <w:pStyle w:val="TAC"/>
              <w:rPr>
                <w:color w:val="000000"/>
              </w:rPr>
            </w:pPr>
            <w:r w:rsidRPr="003C4CEC">
              <w:rPr>
                <w:rFonts w:eastAsia="Malgun Gothic"/>
                <w:szCs w:val="18"/>
                <w:lang w:eastAsia="ko-KR"/>
              </w:rPr>
              <w:t>25</w:t>
            </w:r>
          </w:p>
        </w:tc>
        <w:tc>
          <w:tcPr>
            <w:tcW w:w="1323" w:type="dxa"/>
            <w:gridSpan w:val="2"/>
            <w:shd w:val="clear" w:color="auto" w:fill="auto"/>
            <w:noWrap/>
          </w:tcPr>
          <w:p w14:paraId="5B6B44A7" w14:textId="77777777" w:rsidR="00774B31" w:rsidRPr="00EF5447" w:rsidRDefault="00774B31" w:rsidP="00675792">
            <w:pPr>
              <w:pStyle w:val="TAC"/>
              <w:rPr>
                <w:lang w:eastAsia="zh-CN"/>
              </w:rPr>
            </w:pPr>
            <w:r>
              <w:rPr>
                <w:rFonts w:eastAsia="Malgun Gothic"/>
                <w:szCs w:val="18"/>
                <w:lang w:eastAsia="ko-KR"/>
              </w:rPr>
              <w:t>2360</w:t>
            </w:r>
          </w:p>
        </w:tc>
        <w:tc>
          <w:tcPr>
            <w:tcW w:w="867" w:type="dxa"/>
            <w:gridSpan w:val="2"/>
            <w:shd w:val="clear" w:color="auto" w:fill="auto"/>
          </w:tcPr>
          <w:p w14:paraId="3D35ABA9" w14:textId="77777777" w:rsidR="00774B31" w:rsidRPr="00EF5447" w:rsidRDefault="00774B31" w:rsidP="00675792">
            <w:pPr>
              <w:pStyle w:val="TAC"/>
              <w:rPr>
                <w:rFonts w:eastAsia="Malgun Gothic"/>
                <w:szCs w:val="18"/>
                <w:lang w:eastAsia="ko-KR"/>
              </w:rPr>
            </w:pPr>
            <w:r>
              <w:t>N/A</w:t>
            </w:r>
          </w:p>
        </w:tc>
        <w:tc>
          <w:tcPr>
            <w:tcW w:w="1248" w:type="dxa"/>
            <w:gridSpan w:val="3"/>
            <w:shd w:val="clear" w:color="auto" w:fill="auto"/>
          </w:tcPr>
          <w:p w14:paraId="4F0748F0" w14:textId="77777777" w:rsidR="00774B31" w:rsidRPr="00EF5447" w:rsidRDefault="00774B31" w:rsidP="00675792">
            <w:pPr>
              <w:pStyle w:val="TAC"/>
              <w:rPr>
                <w:lang w:eastAsia="ko-KR"/>
              </w:rPr>
            </w:pPr>
            <w:r>
              <w:t>N/A</w:t>
            </w:r>
          </w:p>
        </w:tc>
      </w:tr>
      <w:tr w:rsidR="00774B31" w:rsidRPr="00EF5447" w14:paraId="22178761" w14:textId="77777777" w:rsidTr="00675792">
        <w:trPr>
          <w:trHeight w:val="216"/>
          <w:jc w:val="center"/>
        </w:trPr>
        <w:tc>
          <w:tcPr>
            <w:tcW w:w="2259" w:type="dxa"/>
            <w:tcBorders>
              <w:top w:val="nil"/>
              <w:bottom w:val="nil"/>
            </w:tcBorders>
            <w:shd w:val="clear" w:color="auto" w:fill="auto"/>
          </w:tcPr>
          <w:p w14:paraId="5E8180CB" w14:textId="77777777" w:rsidR="00774B31" w:rsidRPr="00EF5447" w:rsidRDefault="00774B31" w:rsidP="00675792">
            <w:pPr>
              <w:pStyle w:val="TAC"/>
            </w:pPr>
          </w:p>
        </w:tc>
        <w:tc>
          <w:tcPr>
            <w:tcW w:w="868" w:type="dxa"/>
            <w:shd w:val="clear" w:color="auto" w:fill="auto"/>
            <w:vAlign w:val="center"/>
          </w:tcPr>
          <w:p w14:paraId="2936CFDA" w14:textId="77777777" w:rsidR="00774B31" w:rsidRPr="00EF5447" w:rsidRDefault="00774B31" w:rsidP="00675792">
            <w:pPr>
              <w:pStyle w:val="TAC"/>
              <w:rPr>
                <w:lang w:eastAsia="zh-CN"/>
              </w:rPr>
            </w:pPr>
            <w:r w:rsidRPr="00E062F1">
              <w:t>n</w:t>
            </w:r>
            <w:r>
              <w:t>1</w:t>
            </w:r>
          </w:p>
        </w:tc>
        <w:tc>
          <w:tcPr>
            <w:tcW w:w="1380" w:type="dxa"/>
            <w:gridSpan w:val="2"/>
            <w:shd w:val="clear" w:color="auto" w:fill="auto"/>
            <w:noWrap/>
          </w:tcPr>
          <w:p w14:paraId="36D0AB73" w14:textId="77777777" w:rsidR="00774B31" w:rsidRPr="00EF5447" w:rsidRDefault="00774B31" w:rsidP="00675792">
            <w:pPr>
              <w:pStyle w:val="TAC"/>
              <w:rPr>
                <w:lang w:eastAsia="zh-CN"/>
              </w:rPr>
            </w:pPr>
            <w:r>
              <w:rPr>
                <w:rFonts w:eastAsia="Malgun Gothic"/>
                <w:szCs w:val="18"/>
                <w:lang w:eastAsia="ko-KR"/>
              </w:rPr>
              <w:t>N/A</w:t>
            </w:r>
          </w:p>
        </w:tc>
        <w:tc>
          <w:tcPr>
            <w:tcW w:w="817" w:type="dxa"/>
            <w:gridSpan w:val="2"/>
            <w:shd w:val="clear" w:color="auto" w:fill="auto"/>
            <w:noWrap/>
          </w:tcPr>
          <w:p w14:paraId="7E4E18AA" w14:textId="77777777" w:rsidR="00774B31" w:rsidRPr="00EF5447" w:rsidRDefault="00774B31" w:rsidP="00675792">
            <w:pPr>
              <w:pStyle w:val="TAC"/>
              <w:rPr>
                <w:color w:val="000000"/>
              </w:rPr>
            </w:pPr>
            <w:r w:rsidRPr="003C4CEC">
              <w:rPr>
                <w:rFonts w:eastAsia="Malgun Gothic"/>
                <w:szCs w:val="18"/>
                <w:lang w:eastAsia="ko-KR"/>
              </w:rPr>
              <w:t>5</w:t>
            </w:r>
          </w:p>
        </w:tc>
        <w:tc>
          <w:tcPr>
            <w:tcW w:w="2554" w:type="dxa"/>
            <w:gridSpan w:val="2"/>
            <w:shd w:val="clear" w:color="auto" w:fill="auto"/>
            <w:noWrap/>
          </w:tcPr>
          <w:p w14:paraId="15153350" w14:textId="77777777" w:rsidR="00774B31" w:rsidRPr="00EF5447" w:rsidRDefault="00774B31" w:rsidP="00675792">
            <w:pPr>
              <w:pStyle w:val="TAC"/>
              <w:rPr>
                <w:color w:val="000000"/>
              </w:rPr>
            </w:pPr>
            <w:r>
              <w:rPr>
                <w:rFonts w:eastAsia="Malgun Gothic"/>
                <w:szCs w:val="18"/>
                <w:lang w:eastAsia="ko-KR"/>
              </w:rPr>
              <w:t>N/A</w:t>
            </w:r>
          </w:p>
        </w:tc>
        <w:tc>
          <w:tcPr>
            <w:tcW w:w="1323" w:type="dxa"/>
            <w:gridSpan w:val="2"/>
            <w:shd w:val="clear" w:color="auto" w:fill="auto"/>
            <w:noWrap/>
          </w:tcPr>
          <w:p w14:paraId="695E39C9" w14:textId="77777777" w:rsidR="00774B31" w:rsidRPr="00EF5447" w:rsidRDefault="00774B31" w:rsidP="00675792">
            <w:pPr>
              <w:pStyle w:val="TAC"/>
              <w:rPr>
                <w:lang w:eastAsia="zh-CN"/>
              </w:rPr>
            </w:pPr>
            <w:r>
              <w:rPr>
                <w:rFonts w:eastAsia="Malgun Gothic"/>
                <w:szCs w:val="18"/>
                <w:lang w:eastAsia="ko-KR"/>
              </w:rPr>
              <w:t>2140</w:t>
            </w:r>
          </w:p>
        </w:tc>
        <w:tc>
          <w:tcPr>
            <w:tcW w:w="867" w:type="dxa"/>
            <w:gridSpan w:val="2"/>
            <w:shd w:val="clear" w:color="auto" w:fill="auto"/>
          </w:tcPr>
          <w:p w14:paraId="5EDBB6EC" w14:textId="77777777" w:rsidR="00774B31" w:rsidRPr="00EF5447" w:rsidRDefault="00774B31" w:rsidP="00675792">
            <w:pPr>
              <w:pStyle w:val="TAC"/>
              <w:rPr>
                <w:rFonts w:eastAsia="Malgun Gothic"/>
                <w:szCs w:val="18"/>
                <w:lang w:eastAsia="ko-KR"/>
              </w:rPr>
            </w:pPr>
            <w:r>
              <w:t>9.1</w:t>
            </w:r>
          </w:p>
        </w:tc>
        <w:tc>
          <w:tcPr>
            <w:tcW w:w="1248" w:type="dxa"/>
            <w:gridSpan w:val="3"/>
            <w:shd w:val="clear" w:color="auto" w:fill="auto"/>
          </w:tcPr>
          <w:p w14:paraId="2E0572F2" w14:textId="77777777" w:rsidR="00774B31" w:rsidRPr="00EF5447" w:rsidRDefault="00774B31" w:rsidP="00675792">
            <w:pPr>
              <w:pStyle w:val="TAC"/>
              <w:rPr>
                <w:lang w:eastAsia="ko-KR"/>
              </w:rPr>
            </w:pPr>
            <w:r>
              <w:t>IMD4</w:t>
            </w:r>
          </w:p>
        </w:tc>
      </w:tr>
      <w:tr w:rsidR="00774B31" w:rsidRPr="00EF5447" w14:paraId="37F6378A" w14:textId="77777777" w:rsidTr="00675792">
        <w:trPr>
          <w:trHeight w:val="216"/>
          <w:jc w:val="center"/>
        </w:trPr>
        <w:tc>
          <w:tcPr>
            <w:tcW w:w="2259" w:type="dxa"/>
            <w:tcBorders>
              <w:top w:val="nil"/>
              <w:bottom w:val="single" w:sz="4" w:space="0" w:color="auto"/>
            </w:tcBorders>
            <w:shd w:val="clear" w:color="auto" w:fill="auto"/>
          </w:tcPr>
          <w:p w14:paraId="7BB1696E" w14:textId="77777777" w:rsidR="00774B31" w:rsidRPr="00EF5447" w:rsidRDefault="00774B31" w:rsidP="00675792">
            <w:pPr>
              <w:pStyle w:val="TAC"/>
            </w:pPr>
          </w:p>
        </w:tc>
        <w:tc>
          <w:tcPr>
            <w:tcW w:w="868" w:type="dxa"/>
            <w:shd w:val="clear" w:color="auto" w:fill="auto"/>
          </w:tcPr>
          <w:p w14:paraId="60268EF4" w14:textId="77777777" w:rsidR="00774B31" w:rsidRPr="00EF5447" w:rsidRDefault="00774B31" w:rsidP="00675792">
            <w:pPr>
              <w:pStyle w:val="TAC"/>
              <w:rPr>
                <w:lang w:eastAsia="zh-CN"/>
              </w:rPr>
            </w:pPr>
            <w:r>
              <w:t>n78</w:t>
            </w:r>
          </w:p>
        </w:tc>
        <w:tc>
          <w:tcPr>
            <w:tcW w:w="1380" w:type="dxa"/>
            <w:gridSpan w:val="2"/>
            <w:shd w:val="clear" w:color="auto" w:fill="auto"/>
            <w:noWrap/>
          </w:tcPr>
          <w:p w14:paraId="4247195B" w14:textId="77777777" w:rsidR="00774B31" w:rsidRPr="00EF5447" w:rsidRDefault="00774B31" w:rsidP="00675792">
            <w:pPr>
              <w:pStyle w:val="TAC"/>
              <w:rPr>
                <w:lang w:eastAsia="zh-CN"/>
              </w:rPr>
            </w:pPr>
            <w:r w:rsidRPr="003C4CEC">
              <w:rPr>
                <w:rFonts w:eastAsia="Malgun Gothic"/>
                <w:szCs w:val="18"/>
                <w:lang w:eastAsia="ko-KR"/>
              </w:rPr>
              <w:t>3430</w:t>
            </w:r>
          </w:p>
        </w:tc>
        <w:tc>
          <w:tcPr>
            <w:tcW w:w="817" w:type="dxa"/>
            <w:gridSpan w:val="2"/>
            <w:shd w:val="clear" w:color="auto" w:fill="auto"/>
            <w:noWrap/>
          </w:tcPr>
          <w:p w14:paraId="3CA4956B" w14:textId="77777777" w:rsidR="00774B31" w:rsidRPr="00EF5447" w:rsidRDefault="00774B31" w:rsidP="00675792">
            <w:pPr>
              <w:pStyle w:val="TAC"/>
              <w:rPr>
                <w:color w:val="000000"/>
              </w:rPr>
            </w:pPr>
            <w:r w:rsidRPr="003C4CEC">
              <w:rPr>
                <w:rFonts w:eastAsia="Malgun Gothic"/>
                <w:szCs w:val="18"/>
                <w:lang w:eastAsia="ko-KR"/>
              </w:rPr>
              <w:t>10</w:t>
            </w:r>
          </w:p>
        </w:tc>
        <w:tc>
          <w:tcPr>
            <w:tcW w:w="2554" w:type="dxa"/>
            <w:gridSpan w:val="2"/>
            <w:shd w:val="clear" w:color="auto" w:fill="auto"/>
            <w:noWrap/>
          </w:tcPr>
          <w:p w14:paraId="11051027" w14:textId="77777777" w:rsidR="00774B31" w:rsidRPr="00EF5447" w:rsidRDefault="00774B31" w:rsidP="00675792">
            <w:pPr>
              <w:pStyle w:val="TAC"/>
              <w:rPr>
                <w:color w:val="000000"/>
              </w:rPr>
            </w:pPr>
            <w:r w:rsidRPr="003C4CEC">
              <w:rPr>
                <w:rFonts w:eastAsia="Malgun Gothic"/>
                <w:szCs w:val="18"/>
                <w:lang w:eastAsia="ko-KR"/>
              </w:rPr>
              <w:t>50</w:t>
            </w:r>
          </w:p>
        </w:tc>
        <w:tc>
          <w:tcPr>
            <w:tcW w:w="1323" w:type="dxa"/>
            <w:gridSpan w:val="2"/>
            <w:shd w:val="clear" w:color="auto" w:fill="auto"/>
            <w:noWrap/>
          </w:tcPr>
          <w:p w14:paraId="0A495953" w14:textId="77777777" w:rsidR="00774B31" w:rsidRPr="00EF5447" w:rsidRDefault="00774B31" w:rsidP="00675792">
            <w:pPr>
              <w:pStyle w:val="TAC"/>
              <w:rPr>
                <w:lang w:eastAsia="zh-CN"/>
              </w:rPr>
            </w:pPr>
            <w:r>
              <w:rPr>
                <w:rFonts w:eastAsia="Malgun Gothic"/>
                <w:szCs w:val="18"/>
                <w:lang w:eastAsia="ko-KR"/>
              </w:rPr>
              <w:t>3430</w:t>
            </w:r>
          </w:p>
        </w:tc>
        <w:tc>
          <w:tcPr>
            <w:tcW w:w="867" w:type="dxa"/>
            <w:gridSpan w:val="2"/>
            <w:shd w:val="clear" w:color="auto" w:fill="auto"/>
          </w:tcPr>
          <w:p w14:paraId="3AF47E9F" w14:textId="77777777" w:rsidR="00774B31" w:rsidRPr="00EF5447" w:rsidRDefault="00774B31" w:rsidP="00675792">
            <w:pPr>
              <w:pStyle w:val="TAC"/>
              <w:rPr>
                <w:rFonts w:eastAsia="Malgun Gothic"/>
                <w:szCs w:val="18"/>
                <w:lang w:eastAsia="ko-KR"/>
              </w:rPr>
            </w:pPr>
            <w:r>
              <w:t>N/A</w:t>
            </w:r>
          </w:p>
        </w:tc>
        <w:tc>
          <w:tcPr>
            <w:tcW w:w="1248" w:type="dxa"/>
            <w:gridSpan w:val="3"/>
            <w:shd w:val="clear" w:color="auto" w:fill="auto"/>
          </w:tcPr>
          <w:p w14:paraId="50AA7FD0" w14:textId="77777777" w:rsidR="00774B31" w:rsidRPr="00EF5447" w:rsidRDefault="00774B31" w:rsidP="00675792">
            <w:pPr>
              <w:pStyle w:val="TAC"/>
              <w:rPr>
                <w:lang w:eastAsia="ko-KR"/>
              </w:rPr>
            </w:pPr>
            <w:r>
              <w:t>N/A</w:t>
            </w:r>
          </w:p>
        </w:tc>
      </w:tr>
      <w:tr w:rsidR="00774B31" w:rsidRPr="00EF5447" w14:paraId="790C4E18"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BBD6EF6" w14:textId="77777777" w:rsidR="00774B31" w:rsidRPr="00EF5447" w:rsidRDefault="00774B31" w:rsidP="00675792">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14:paraId="2D56DEA9" w14:textId="77777777" w:rsidR="00774B31" w:rsidRDefault="00774B31" w:rsidP="00675792">
            <w:pPr>
              <w:pStyle w:val="TAC"/>
            </w:pPr>
            <w:r>
              <w:rPr>
                <w:rFonts w:cs="Arial"/>
              </w:rPr>
              <w:t>41</w:t>
            </w:r>
          </w:p>
        </w:tc>
        <w:tc>
          <w:tcPr>
            <w:tcW w:w="1380" w:type="dxa"/>
            <w:gridSpan w:val="2"/>
            <w:shd w:val="clear" w:color="auto" w:fill="auto"/>
            <w:noWrap/>
          </w:tcPr>
          <w:p w14:paraId="78A8C6A4" w14:textId="77777777" w:rsidR="00774B31" w:rsidRDefault="00774B31" w:rsidP="00675792">
            <w:pPr>
              <w:pStyle w:val="TAC"/>
              <w:rPr>
                <w:rFonts w:eastAsia="Malgun Gothic"/>
                <w:szCs w:val="18"/>
                <w:lang w:eastAsia="ko-KR"/>
              </w:rPr>
            </w:pPr>
            <w:r w:rsidRPr="003C4CEC">
              <w:t>2650</w:t>
            </w:r>
          </w:p>
        </w:tc>
        <w:tc>
          <w:tcPr>
            <w:tcW w:w="817" w:type="dxa"/>
            <w:gridSpan w:val="2"/>
            <w:shd w:val="clear" w:color="auto" w:fill="auto"/>
            <w:noWrap/>
          </w:tcPr>
          <w:p w14:paraId="7DD98C31" w14:textId="77777777" w:rsidR="00774B31"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1DE43581" w14:textId="77777777" w:rsidR="00774B31"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56E55986" w14:textId="77777777" w:rsidR="00774B31" w:rsidRDefault="00774B31" w:rsidP="00675792">
            <w:pPr>
              <w:pStyle w:val="TAC"/>
              <w:rPr>
                <w:rFonts w:eastAsia="Malgun Gothic"/>
                <w:szCs w:val="18"/>
                <w:lang w:eastAsia="ko-KR"/>
              </w:rPr>
            </w:pPr>
            <w:r>
              <w:t>2650</w:t>
            </w:r>
          </w:p>
        </w:tc>
        <w:tc>
          <w:tcPr>
            <w:tcW w:w="867" w:type="dxa"/>
            <w:gridSpan w:val="2"/>
            <w:shd w:val="clear" w:color="auto" w:fill="auto"/>
            <w:vAlign w:val="center"/>
          </w:tcPr>
          <w:p w14:paraId="37A84458" w14:textId="77777777" w:rsidR="00774B31" w:rsidRDefault="00774B31" w:rsidP="00675792">
            <w:pPr>
              <w:pStyle w:val="TAC"/>
            </w:pPr>
            <w:r>
              <w:rPr>
                <w:rFonts w:cs="Arial"/>
              </w:rPr>
              <w:t>N/A</w:t>
            </w:r>
          </w:p>
        </w:tc>
        <w:tc>
          <w:tcPr>
            <w:tcW w:w="1248" w:type="dxa"/>
            <w:gridSpan w:val="3"/>
            <w:shd w:val="clear" w:color="auto" w:fill="auto"/>
            <w:vAlign w:val="center"/>
          </w:tcPr>
          <w:p w14:paraId="4D52B591" w14:textId="77777777" w:rsidR="00774B31" w:rsidRDefault="00774B31" w:rsidP="00675792">
            <w:pPr>
              <w:pStyle w:val="TAC"/>
            </w:pPr>
            <w:r>
              <w:rPr>
                <w:rFonts w:cs="Arial"/>
              </w:rPr>
              <w:t>TDD</w:t>
            </w:r>
          </w:p>
        </w:tc>
      </w:tr>
      <w:tr w:rsidR="00774B31" w:rsidRPr="00EF5447" w14:paraId="3CA60FF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81CE76D" w14:textId="77777777" w:rsidR="00774B31" w:rsidRPr="00EF5447" w:rsidRDefault="00774B31" w:rsidP="00675792">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14:paraId="37E7326A" w14:textId="77777777" w:rsidR="00774B31" w:rsidRDefault="00774B31" w:rsidP="00675792">
            <w:pPr>
              <w:pStyle w:val="TAC"/>
            </w:pPr>
            <w:r>
              <w:rPr>
                <w:rFonts w:cs="Arial"/>
              </w:rPr>
              <w:t>n1</w:t>
            </w:r>
          </w:p>
        </w:tc>
        <w:tc>
          <w:tcPr>
            <w:tcW w:w="1380" w:type="dxa"/>
            <w:gridSpan w:val="2"/>
            <w:shd w:val="clear" w:color="auto" w:fill="auto"/>
            <w:noWrap/>
          </w:tcPr>
          <w:p w14:paraId="3B85E2FA" w14:textId="77777777" w:rsidR="00774B31" w:rsidRDefault="00774B31" w:rsidP="00675792">
            <w:pPr>
              <w:pStyle w:val="TAC"/>
              <w:rPr>
                <w:rFonts w:eastAsia="Malgun Gothic"/>
                <w:szCs w:val="18"/>
                <w:lang w:eastAsia="ko-KR"/>
              </w:rPr>
            </w:pPr>
            <w:r w:rsidRPr="003C4CEC">
              <w:t>1970</w:t>
            </w:r>
          </w:p>
        </w:tc>
        <w:tc>
          <w:tcPr>
            <w:tcW w:w="817" w:type="dxa"/>
            <w:gridSpan w:val="2"/>
            <w:shd w:val="clear" w:color="auto" w:fill="auto"/>
            <w:noWrap/>
          </w:tcPr>
          <w:p w14:paraId="1A615BD3" w14:textId="77777777" w:rsidR="00774B31"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40C80AD" w14:textId="77777777" w:rsidR="00774B31"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0EB12A38" w14:textId="77777777" w:rsidR="00774B31" w:rsidRDefault="00774B31" w:rsidP="00675792">
            <w:pPr>
              <w:pStyle w:val="TAC"/>
              <w:rPr>
                <w:rFonts w:eastAsia="Malgun Gothic"/>
                <w:szCs w:val="18"/>
                <w:lang w:eastAsia="ko-KR"/>
              </w:rPr>
            </w:pPr>
            <w:r>
              <w:t>2160</w:t>
            </w:r>
          </w:p>
        </w:tc>
        <w:tc>
          <w:tcPr>
            <w:tcW w:w="867" w:type="dxa"/>
            <w:gridSpan w:val="2"/>
            <w:shd w:val="clear" w:color="auto" w:fill="auto"/>
            <w:vAlign w:val="center"/>
          </w:tcPr>
          <w:p w14:paraId="3DAD50C1" w14:textId="77777777" w:rsidR="00774B31" w:rsidRDefault="00774B31" w:rsidP="00675792">
            <w:pPr>
              <w:pStyle w:val="TAC"/>
            </w:pPr>
            <w:r>
              <w:rPr>
                <w:rFonts w:cs="Arial"/>
              </w:rPr>
              <w:t>N/A</w:t>
            </w:r>
          </w:p>
        </w:tc>
        <w:tc>
          <w:tcPr>
            <w:tcW w:w="1248" w:type="dxa"/>
            <w:gridSpan w:val="3"/>
            <w:shd w:val="clear" w:color="auto" w:fill="auto"/>
            <w:vAlign w:val="center"/>
          </w:tcPr>
          <w:p w14:paraId="3CFFCE9C" w14:textId="77777777" w:rsidR="00774B31" w:rsidRDefault="00774B31" w:rsidP="00675792">
            <w:pPr>
              <w:pStyle w:val="TAC"/>
            </w:pPr>
            <w:r>
              <w:rPr>
                <w:rFonts w:cs="Arial"/>
              </w:rPr>
              <w:t>FDD</w:t>
            </w:r>
          </w:p>
        </w:tc>
      </w:tr>
      <w:tr w:rsidR="00774B31" w:rsidRPr="00EF5447" w14:paraId="7BE7AF9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9C0242B"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6B38557E" w14:textId="77777777" w:rsidR="00774B31" w:rsidRDefault="00774B31" w:rsidP="00675792">
            <w:pPr>
              <w:pStyle w:val="TAC"/>
            </w:pPr>
            <w:r>
              <w:rPr>
                <w:rFonts w:cs="Arial"/>
              </w:rPr>
              <w:t>n77</w:t>
            </w:r>
          </w:p>
        </w:tc>
        <w:tc>
          <w:tcPr>
            <w:tcW w:w="1380" w:type="dxa"/>
            <w:gridSpan w:val="2"/>
            <w:shd w:val="clear" w:color="auto" w:fill="auto"/>
            <w:noWrap/>
          </w:tcPr>
          <w:p w14:paraId="6B34B4BD" w14:textId="77777777" w:rsidR="00774B31" w:rsidRDefault="00774B31" w:rsidP="00675792">
            <w:pPr>
              <w:pStyle w:val="TAC"/>
              <w:rPr>
                <w:rFonts w:eastAsia="Malgun Gothic"/>
                <w:szCs w:val="18"/>
                <w:lang w:eastAsia="ko-KR"/>
              </w:rPr>
            </w:pPr>
            <w:r>
              <w:t>N/A</w:t>
            </w:r>
          </w:p>
        </w:tc>
        <w:tc>
          <w:tcPr>
            <w:tcW w:w="817" w:type="dxa"/>
            <w:gridSpan w:val="2"/>
            <w:shd w:val="clear" w:color="auto" w:fill="auto"/>
            <w:noWrap/>
          </w:tcPr>
          <w:p w14:paraId="60069B23" w14:textId="77777777" w:rsidR="00774B31"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787A7DE1" w14:textId="77777777" w:rsidR="00774B31" w:rsidRDefault="00774B31" w:rsidP="00675792">
            <w:pPr>
              <w:pStyle w:val="TAC"/>
              <w:rPr>
                <w:rFonts w:eastAsia="Malgun Gothic"/>
                <w:szCs w:val="18"/>
                <w:lang w:eastAsia="ko-KR"/>
              </w:rPr>
            </w:pPr>
            <w:r>
              <w:t>N/A</w:t>
            </w:r>
          </w:p>
        </w:tc>
        <w:tc>
          <w:tcPr>
            <w:tcW w:w="1323" w:type="dxa"/>
            <w:gridSpan w:val="2"/>
            <w:shd w:val="clear" w:color="auto" w:fill="auto"/>
            <w:noWrap/>
          </w:tcPr>
          <w:p w14:paraId="0E3C1DB9" w14:textId="77777777" w:rsidR="00774B31" w:rsidRDefault="00774B31" w:rsidP="00675792">
            <w:pPr>
              <w:pStyle w:val="TAC"/>
              <w:rPr>
                <w:rFonts w:eastAsia="Malgun Gothic"/>
                <w:szCs w:val="18"/>
                <w:lang w:eastAsia="ko-KR"/>
              </w:rPr>
            </w:pPr>
            <w:r>
              <w:t>3330</w:t>
            </w:r>
          </w:p>
        </w:tc>
        <w:tc>
          <w:tcPr>
            <w:tcW w:w="867" w:type="dxa"/>
            <w:gridSpan w:val="2"/>
            <w:shd w:val="clear" w:color="auto" w:fill="auto"/>
            <w:vAlign w:val="center"/>
          </w:tcPr>
          <w:p w14:paraId="334CF4C9" w14:textId="77777777" w:rsidR="00774B31" w:rsidRDefault="00774B31" w:rsidP="00675792">
            <w:pPr>
              <w:pStyle w:val="TAC"/>
            </w:pPr>
            <w:r>
              <w:rPr>
                <w:rFonts w:cs="Arial"/>
              </w:rPr>
              <w:t>19.6</w:t>
            </w:r>
          </w:p>
        </w:tc>
        <w:tc>
          <w:tcPr>
            <w:tcW w:w="1248" w:type="dxa"/>
            <w:gridSpan w:val="3"/>
            <w:shd w:val="clear" w:color="auto" w:fill="auto"/>
            <w:vAlign w:val="center"/>
          </w:tcPr>
          <w:p w14:paraId="2A578DCD" w14:textId="77777777" w:rsidR="00774B31" w:rsidRDefault="00774B31" w:rsidP="00675792">
            <w:pPr>
              <w:pStyle w:val="TAC"/>
            </w:pPr>
            <w:r>
              <w:rPr>
                <w:rFonts w:cs="Arial"/>
              </w:rPr>
              <w:t>TDD</w:t>
            </w:r>
          </w:p>
        </w:tc>
      </w:tr>
      <w:tr w:rsidR="00774B31" w:rsidRPr="00EF5447" w14:paraId="5668CF1D"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0247FD97"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1ED83325" w14:textId="77777777" w:rsidR="00774B31" w:rsidRDefault="00774B31" w:rsidP="00675792">
            <w:pPr>
              <w:pStyle w:val="TAC"/>
            </w:pPr>
            <w:r>
              <w:rPr>
                <w:rFonts w:cs="Arial"/>
              </w:rPr>
              <w:t>41</w:t>
            </w:r>
          </w:p>
        </w:tc>
        <w:tc>
          <w:tcPr>
            <w:tcW w:w="1380" w:type="dxa"/>
            <w:gridSpan w:val="2"/>
            <w:shd w:val="clear" w:color="auto" w:fill="auto"/>
            <w:noWrap/>
          </w:tcPr>
          <w:p w14:paraId="672EC924" w14:textId="77777777" w:rsidR="00774B31" w:rsidRDefault="00774B31" w:rsidP="00675792">
            <w:pPr>
              <w:pStyle w:val="TAC"/>
              <w:rPr>
                <w:rFonts w:eastAsia="Malgun Gothic"/>
                <w:szCs w:val="18"/>
                <w:lang w:eastAsia="ko-KR"/>
              </w:rPr>
            </w:pPr>
            <w:r w:rsidRPr="003C4CEC">
              <w:t>2510</w:t>
            </w:r>
          </w:p>
        </w:tc>
        <w:tc>
          <w:tcPr>
            <w:tcW w:w="817" w:type="dxa"/>
            <w:gridSpan w:val="2"/>
            <w:shd w:val="clear" w:color="auto" w:fill="auto"/>
            <w:noWrap/>
          </w:tcPr>
          <w:p w14:paraId="08E74B7D" w14:textId="77777777" w:rsidR="00774B31"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C47B2FC" w14:textId="77777777" w:rsidR="00774B31" w:rsidRDefault="00774B31" w:rsidP="00675792">
            <w:pPr>
              <w:pStyle w:val="TAC"/>
              <w:rPr>
                <w:rFonts w:eastAsia="Malgun Gothic"/>
                <w:szCs w:val="18"/>
                <w:lang w:eastAsia="ko-KR"/>
              </w:rPr>
            </w:pPr>
            <w:r w:rsidRPr="003C4CEC">
              <w:t>25</w:t>
            </w:r>
          </w:p>
        </w:tc>
        <w:tc>
          <w:tcPr>
            <w:tcW w:w="1323" w:type="dxa"/>
            <w:gridSpan w:val="2"/>
            <w:shd w:val="clear" w:color="auto" w:fill="auto"/>
            <w:noWrap/>
          </w:tcPr>
          <w:p w14:paraId="55AA2657" w14:textId="77777777" w:rsidR="00774B31" w:rsidRDefault="00774B31" w:rsidP="00675792">
            <w:pPr>
              <w:pStyle w:val="TAC"/>
              <w:rPr>
                <w:rFonts w:eastAsia="Malgun Gothic"/>
                <w:szCs w:val="18"/>
                <w:lang w:eastAsia="ko-KR"/>
              </w:rPr>
            </w:pPr>
            <w:r>
              <w:t>2510</w:t>
            </w:r>
          </w:p>
        </w:tc>
        <w:tc>
          <w:tcPr>
            <w:tcW w:w="867" w:type="dxa"/>
            <w:gridSpan w:val="2"/>
            <w:shd w:val="clear" w:color="auto" w:fill="auto"/>
            <w:vAlign w:val="center"/>
          </w:tcPr>
          <w:p w14:paraId="7B8DCBAB" w14:textId="77777777" w:rsidR="00774B31" w:rsidRDefault="00774B31" w:rsidP="00675792">
            <w:pPr>
              <w:pStyle w:val="TAC"/>
            </w:pPr>
            <w:r>
              <w:rPr>
                <w:rFonts w:cs="Arial"/>
              </w:rPr>
              <w:t>N/A</w:t>
            </w:r>
          </w:p>
        </w:tc>
        <w:tc>
          <w:tcPr>
            <w:tcW w:w="1248" w:type="dxa"/>
            <w:gridSpan w:val="3"/>
            <w:shd w:val="clear" w:color="auto" w:fill="auto"/>
            <w:vAlign w:val="center"/>
          </w:tcPr>
          <w:p w14:paraId="09CB46D3" w14:textId="77777777" w:rsidR="00774B31" w:rsidRDefault="00774B31" w:rsidP="00675792">
            <w:pPr>
              <w:pStyle w:val="TAC"/>
            </w:pPr>
            <w:r>
              <w:rPr>
                <w:rFonts w:cs="Arial"/>
              </w:rPr>
              <w:t>TDD</w:t>
            </w:r>
          </w:p>
        </w:tc>
      </w:tr>
      <w:tr w:rsidR="00774B31" w:rsidRPr="00EF5447" w14:paraId="483A7BD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0DDE69CC"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288D7DEB" w14:textId="77777777" w:rsidR="00774B31" w:rsidRDefault="00774B31" w:rsidP="00675792">
            <w:pPr>
              <w:pStyle w:val="TAC"/>
            </w:pPr>
            <w:r>
              <w:rPr>
                <w:rFonts w:cs="Arial"/>
              </w:rPr>
              <w:t>n77</w:t>
            </w:r>
          </w:p>
        </w:tc>
        <w:tc>
          <w:tcPr>
            <w:tcW w:w="1380" w:type="dxa"/>
            <w:gridSpan w:val="2"/>
            <w:shd w:val="clear" w:color="auto" w:fill="auto"/>
            <w:noWrap/>
          </w:tcPr>
          <w:p w14:paraId="57246CCC" w14:textId="77777777" w:rsidR="00774B31" w:rsidRDefault="00774B31" w:rsidP="00675792">
            <w:pPr>
              <w:pStyle w:val="TAC"/>
              <w:rPr>
                <w:rFonts w:eastAsia="Malgun Gothic"/>
                <w:szCs w:val="18"/>
                <w:lang w:eastAsia="ko-KR"/>
              </w:rPr>
            </w:pPr>
            <w:r w:rsidRPr="003C4CEC">
              <w:t>4150</w:t>
            </w:r>
          </w:p>
        </w:tc>
        <w:tc>
          <w:tcPr>
            <w:tcW w:w="817" w:type="dxa"/>
            <w:gridSpan w:val="2"/>
            <w:shd w:val="clear" w:color="auto" w:fill="auto"/>
            <w:noWrap/>
          </w:tcPr>
          <w:p w14:paraId="2B6EB271" w14:textId="77777777" w:rsidR="00774B31" w:rsidRDefault="00774B31" w:rsidP="00675792">
            <w:pPr>
              <w:pStyle w:val="TAC"/>
              <w:rPr>
                <w:rFonts w:eastAsia="Malgun Gothic"/>
                <w:szCs w:val="18"/>
                <w:lang w:eastAsia="ko-KR"/>
              </w:rPr>
            </w:pPr>
            <w:r w:rsidRPr="003C4CEC">
              <w:t>10</w:t>
            </w:r>
          </w:p>
        </w:tc>
        <w:tc>
          <w:tcPr>
            <w:tcW w:w="2554" w:type="dxa"/>
            <w:gridSpan w:val="2"/>
            <w:shd w:val="clear" w:color="auto" w:fill="auto"/>
            <w:noWrap/>
          </w:tcPr>
          <w:p w14:paraId="50C054D8" w14:textId="77777777" w:rsidR="00774B31" w:rsidRDefault="00774B31" w:rsidP="00675792">
            <w:pPr>
              <w:pStyle w:val="TAC"/>
              <w:rPr>
                <w:rFonts w:eastAsia="Malgun Gothic"/>
                <w:szCs w:val="18"/>
                <w:lang w:eastAsia="ko-KR"/>
              </w:rPr>
            </w:pPr>
            <w:r w:rsidRPr="003C4CEC">
              <w:t>50</w:t>
            </w:r>
          </w:p>
        </w:tc>
        <w:tc>
          <w:tcPr>
            <w:tcW w:w="1323" w:type="dxa"/>
            <w:gridSpan w:val="2"/>
            <w:shd w:val="clear" w:color="auto" w:fill="auto"/>
            <w:noWrap/>
          </w:tcPr>
          <w:p w14:paraId="7D83BA5B" w14:textId="77777777" w:rsidR="00774B31" w:rsidRDefault="00774B31" w:rsidP="00675792">
            <w:pPr>
              <w:pStyle w:val="TAC"/>
              <w:rPr>
                <w:rFonts w:eastAsia="Malgun Gothic"/>
                <w:szCs w:val="18"/>
                <w:lang w:eastAsia="ko-KR"/>
              </w:rPr>
            </w:pPr>
            <w:r>
              <w:t>4150</w:t>
            </w:r>
          </w:p>
        </w:tc>
        <w:tc>
          <w:tcPr>
            <w:tcW w:w="867" w:type="dxa"/>
            <w:gridSpan w:val="2"/>
            <w:shd w:val="clear" w:color="auto" w:fill="auto"/>
            <w:vAlign w:val="center"/>
          </w:tcPr>
          <w:p w14:paraId="419137BC" w14:textId="77777777" w:rsidR="00774B31" w:rsidRDefault="00774B31" w:rsidP="00675792">
            <w:pPr>
              <w:pStyle w:val="TAC"/>
            </w:pPr>
            <w:r>
              <w:rPr>
                <w:rFonts w:cs="Arial"/>
              </w:rPr>
              <w:t>N/A</w:t>
            </w:r>
          </w:p>
        </w:tc>
        <w:tc>
          <w:tcPr>
            <w:tcW w:w="1248" w:type="dxa"/>
            <w:gridSpan w:val="3"/>
            <w:shd w:val="clear" w:color="auto" w:fill="auto"/>
            <w:vAlign w:val="center"/>
          </w:tcPr>
          <w:p w14:paraId="7B13F8BE" w14:textId="77777777" w:rsidR="00774B31" w:rsidRDefault="00774B31" w:rsidP="00675792">
            <w:pPr>
              <w:pStyle w:val="TAC"/>
            </w:pPr>
            <w:r>
              <w:rPr>
                <w:rFonts w:cs="Arial"/>
              </w:rPr>
              <w:t>TDD</w:t>
            </w:r>
          </w:p>
        </w:tc>
      </w:tr>
      <w:tr w:rsidR="00774B31" w:rsidRPr="00EF5447" w14:paraId="48D8F5B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06AEF4C1" w14:textId="77777777" w:rsidR="00774B31" w:rsidRPr="00EF5447" w:rsidRDefault="00774B31" w:rsidP="00675792">
            <w:pPr>
              <w:pStyle w:val="TAC"/>
            </w:pPr>
          </w:p>
        </w:tc>
        <w:tc>
          <w:tcPr>
            <w:tcW w:w="868" w:type="dxa"/>
            <w:tcBorders>
              <w:left w:val="single" w:sz="4" w:space="0" w:color="auto"/>
            </w:tcBorders>
            <w:shd w:val="clear" w:color="auto" w:fill="auto"/>
            <w:vAlign w:val="center"/>
          </w:tcPr>
          <w:p w14:paraId="00F04252" w14:textId="77777777" w:rsidR="00774B31" w:rsidRDefault="00774B31" w:rsidP="00675792">
            <w:pPr>
              <w:pStyle w:val="TAC"/>
            </w:pPr>
            <w:r>
              <w:rPr>
                <w:rFonts w:cs="Arial"/>
              </w:rPr>
              <w:t>n1</w:t>
            </w:r>
          </w:p>
        </w:tc>
        <w:tc>
          <w:tcPr>
            <w:tcW w:w="1380" w:type="dxa"/>
            <w:gridSpan w:val="2"/>
            <w:shd w:val="clear" w:color="auto" w:fill="auto"/>
            <w:noWrap/>
          </w:tcPr>
          <w:p w14:paraId="1C2CEBBA" w14:textId="77777777" w:rsidR="00774B31" w:rsidRDefault="00774B31" w:rsidP="00675792">
            <w:pPr>
              <w:pStyle w:val="TAC"/>
              <w:rPr>
                <w:rFonts w:eastAsia="Malgun Gothic"/>
                <w:szCs w:val="18"/>
                <w:lang w:eastAsia="ko-KR"/>
              </w:rPr>
            </w:pPr>
            <w:r>
              <w:t>N/A</w:t>
            </w:r>
          </w:p>
        </w:tc>
        <w:tc>
          <w:tcPr>
            <w:tcW w:w="817" w:type="dxa"/>
            <w:gridSpan w:val="2"/>
            <w:shd w:val="clear" w:color="auto" w:fill="auto"/>
            <w:noWrap/>
          </w:tcPr>
          <w:p w14:paraId="025C114C" w14:textId="77777777" w:rsidR="00774B31" w:rsidRDefault="00774B31" w:rsidP="00675792">
            <w:pPr>
              <w:pStyle w:val="TAC"/>
              <w:rPr>
                <w:rFonts w:eastAsia="Malgun Gothic"/>
                <w:szCs w:val="18"/>
                <w:lang w:eastAsia="ko-KR"/>
              </w:rPr>
            </w:pPr>
            <w:r w:rsidRPr="003C4CEC">
              <w:t>5</w:t>
            </w:r>
          </w:p>
        </w:tc>
        <w:tc>
          <w:tcPr>
            <w:tcW w:w="2554" w:type="dxa"/>
            <w:gridSpan w:val="2"/>
            <w:shd w:val="clear" w:color="auto" w:fill="auto"/>
            <w:noWrap/>
          </w:tcPr>
          <w:p w14:paraId="21103D9B" w14:textId="77777777" w:rsidR="00774B31" w:rsidRDefault="00774B31" w:rsidP="00675792">
            <w:pPr>
              <w:pStyle w:val="TAC"/>
              <w:rPr>
                <w:rFonts w:eastAsia="Malgun Gothic"/>
                <w:szCs w:val="18"/>
                <w:lang w:eastAsia="ko-KR"/>
              </w:rPr>
            </w:pPr>
            <w:r>
              <w:t>N/A</w:t>
            </w:r>
          </w:p>
        </w:tc>
        <w:tc>
          <w:tcPr>
            <w:tcW w:w="1323" w:type="dxa"/>
            <w:gridSpan w:val="2"/>
            <w:shd w:val="clear" w:color="auto" w:fill="auto"/>
            <w:noWrap/>
          </w:tcPr>
          <w:p w14:paraId="07182CDB" w14:textId="77777777" w:rsidR="00774B31" w:rsidRDefault="00774B31" w:rsidP="00675792">
            <w:pPr>
              <w:pStyle w:val="TAC"/>
              <w:rPr>
                <w:rFonts w:eastAsia="Malgun Gothic"/>
                <w:szCs w:val="18"/>
                <w:lang w:eastAsia="ko-KR"/>
              </w:rPr>
            </w:pPr>
            <w:r>
              <w:t>2120</w:t>
            </w:r>
          </w:p>
        </w:tc>
        <w:tc>
          <w:tcPr>
            <w:tcW w:w="867" w:type="dxa"/>
            <w:gridSpan w:val="2"/>
            <w:shd w:val="clear" w:color="auto" w:fill="auto"/>
            <w:vAlign w:val="center"/>
          </w:tcPr>
          <w:p w14:paraId="457D8F9C" w14:textId="77777777" w:rsidR="00774B31" w:rsidRDefault="00774B31" w:rsidP="00675792">
            <w:pPr>
              <w:pStyle w:val="TAC"/>
            </w:pPr>
            <w:r>
              <w:rPr>
                <w:rFonts w:cs="Arial"/>
              </w:rPr>
              <w:t>11.0</w:t>
            </w:r>
          </w:p>
        </w:tc>
        <w:tc>
          <w:tcPr>
            <w:tcW w:w="1248" w:type="dxa"/>
            <w:gridSpan w:val="3"/>
            <w:shd w:val="clear" w:color="auto" w:fill="auto"/>
            <w:vAlign w:val="center"/>
          </w:tcPr>
          <w:p w14:paraId="7CFB1EC9" w14:textId="77777777" w:rsidR="00774B31" w:rsidRDefault="00774B31" w:rsidP="00675792">
            <w:pPr>
              <w:pStyle w:val="TAC"/>
            </w:pPr>
            <w:r>
              <w:rPr>
                <w:rFonts w:cs="Arial"/>
              </w:rPr>
              <w:t>FDD</w:t>
            </w:r>
          </w:p>
        </w:tc>
      </w:tr>
      <w:tr w:rsidR="00774B31" w:rsidRPr="00EF5447" w14:paraId="0AEBB3F7" w14:textId="77777777" w:rsidTr="00675792">
        <w:trPr>
          <w:trHeight w:val="216"/>
          <w:jc w:val="center"/>
        </w:trPr>
        <w:tc>
          <w:tcPr>
            <w:tcW w:w="2259" w:type="dxa"/>
            <w:tcBorders>
              <w:top w:val="single" w:sz="4" w:space="0" w:color="auto"/>
              <w:bottom w:val="nil"/>
            </w:tcBorders>
            <w:shd w:val="clear" w:color="auto" w:fill="auto"/>
          </w:tcPr>
          <w:p w14:paraId="46572826" w14:textId="77777777" w:rsidR="00774B31" w:rsidRPr="00EF5447" w:rsidRDefault="00774B31" w:rsidP="00675792">
            <w:pPr>
              <w:pStyle w:val="TAC"/>
            </w:pPr>
            <w:r w:rsidRPr="00EF5447">
              <w:t>DC_41A_n3A-n77A</w:t>
            </w:r>
          </w:p>
          <w:p w14:paraId="18AC1C43" w14:textId="77777777" w:rsidR="00774B31" w:rsidRPr="00EF5447" w:rsidRDefault="00774B31" w:rsidP="00675792">
            <w:pPr>
              <w:pStyle w:val="TAC"/>
            </w:pPr>
            <w:r w:rsidRPr="00EF5447">
              <w:t>DC_41C_n3A-n77A</w:t>
            </w:r>
          </w:p>
          <w:p w14:paraId="1DC503BE" w14:textId="77777777" w:rsidR="00774B31" w:rsidRPr="00EF5447" w:rsidRDefault="00774B31" w:rsidP="00675792">
            <w:pPr>
              <w:pStyle w:val="TAC"/>
            </w:pPr>
            <w:r w:rsidRPr="00EF5447">
              <w:t>DC_41A_n3A-n78A</w:t>
            </w:r>
          </w:p>
          <w:p w14:paraId="2A2D5BDA" w14:textId="77777777" w:rsidR="00774B31" w:rsidRPr="00EF5447" w:rsidRDefault="00774B31" w:rsidP="00675792">
            <w:pPr>
              <w:pStyle w:val="TAC"/>
            </w:pPr>
            <w:r w:rsidRPr="00EF5447">
              <w:t>DC_41C_n3A-n78A</w:t>
            </w:r>
          </w:p>
        </w:tc>
        <w:tc>
          <w:tcPr>
            <w:tcW w:w="868" w:type="dxa"/>
            <w:shd w:val="clear" w:color="auto" w:fill="auto"/>
          </w:tcPr>
          <w:p w14:paraId="29298D25" w14:textId="77777777" w:rsidR="00774B31" w:rsidRPr="00EF5447" w:rsidRDefault="00774B31" w:rsidP="00675792">
            <w:pPr>
              <w:pStyle w:val="TAC"/>
              <w:rPr>
                <w:szCs w:val="18"/>
              </w:rPr>
            </w:pPr>
            <w:r w:rsidRPr="00EF5447">
              <w:rPr>
                <w:lang w:eastAsia="zh-CN"/>
              </w:rPr>
              <w:t>41</w:t>
            </w:r>
          </w:p>
        </w:tc>
        <w:tc>
          <w:tcPr>
            <w:tcW w:w="1380" w:type="dxa"/>
            <w:gridSpan w:val="2"/>
            <w:shd w:val="clear" w:color="auto" w:fill="auto"/>
            <w:noWrap/>
          </w:tcPr>
          <w:p w14:paraId="3A187AD7" w14:textId="77777777" w:rsidR="00774B31" w:rsidRPr="00EF5447" w:rsidRDefault="00774B31" w:rsidP="00675792">
            <w:pPr>
              <w:pStyle w:val="TAC"/>
              <w:rPr>
                <w:szCs w:val="18"/>
              </w:rPr>
            </w:pPr>
            <w:r w:rsidRPr="003C4CEC">
              <w:rPr>
                <w:lang w:eastAsia="zh-CN"/>
              </w:rPr>
              <w:t>2620</w:t>
            </w:r>
          </w:p>
        </w:tc>
        <w:tc>
          <w:tcPr>
            <w:tcW w:w="817" w:type="dxa"/>
            <w:gridSpan w:val="2"/>
            <w:shd w:val="clear" w:color="auto" w:fill="auto"/>
            <w:noWrap/>
          </w:tcPr>
          <w:p w14:paraId="582D5F00" w14:textId="77777777" w:rsidR="00774B31" w:rsidRPr="00EF5447" w:rsidRDefault="00774B31" w:rsidP="00675792">
            <w:pPr>
              <w:pStyle w:val="TAC"/>
              <w:rPr>
                <w:szCs w:val="18"/>
              </w:rPr>
            </w:pPr>
            <w:r w:rsidRPr="003C4CEC">
              <w:rPr>
                <w:color w:val="000000"/>
              </w:rPr>
              <w:t>5</w:t>
            </w:r>
          </w:p>
        </w:tc>
        <w:tc>
          <w:tcPr>
            <w:tcW w:w="2554" w:type="dxa"/>
            <w:gridSpan w:val="2"/>
            <w:shd w:val="clear" w:color="auto" w:fill="auto"/>
            <w:noWrap/>
          </w:tcPr>
          <w:p w14:paraId="5FA2551F" w14:textId="77777777" w:rsidR="00774B31" w:rsidRPr="00EF5447" w:rsidRDefault="00774B31" w:rsidP="00675792">
            <w:pPr>
              <w:pStyle w:val="TAC"/>
              <w:rPr>
                <w:szCs w:val="18"/>
              </w:rPr>
            </w:pPr>
            <w:r w:rsidRPr="003C4CEC">
              <w:rPr>
                <w:color w:val="000000"/>
              </w:rPr>
              <w:t>25</w:t>
            </w:r>
          </w:p>
        </w:tc>
        <w:tc>
          <w:tcPr>
            <w:tcW w:w="1323" w:type="dxa"/>
            <w:gridSpan w:val="2"/>
            <w:shd w:val="clear" w:color="auto" w:fill="auto"/>
            <w:noWrap/>
          </w:tcPr>
          <w:p w14:paraId="71A86318" w14:textId="77777777" w:rsidR="00774B31" w:rsidRPr="00EF5447" w:rsidRDefault="00774B31" w:rsidP="00675792">
            <w:pPr>
              <w:pStyle w:val="TAC"/>
              <w:rPr>
                <w:szCs w:val="18"/>
              </w:rPr>
            </w:pPr>
            <w:r w:rsidRPr="00EF5447">
              <w:rPr>
                <w:lang w:eastAsia="zh-CN"/>
              </w:rPr>
              <w:t>2620</w:t>
            </w:r>
          </w:p>
        </w:tc>
        <w:tc>
          <w:tcPr>
            <w:tcW w:w="867" w:type="dxa"/>
            <w:gridSpan w:val="2"/>
            <w:shd w:val="clear" w:color="auto" w:fill="auto"/>
          </w:tcPr>
          <w:p w14:paraId="63EE91F1"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5261BF10" w14:textId="77777777" w:rsidR="00774B31" w:rsidRPr="00EF5447" w:rsidRDefault="00774B31" w:rsidP="00675792">
            <w:pPr>
              <w:pStyle w:val="TAC"/>
            </w:pPr>
            <w:r w:rsidRPr="00EF5447">
              <w:rPr>
                <w:lang w:eastAsia="ko-KR"/>
              </w:rPr>
              <w:t>N/A</w:t>
            </w:r>
          </w:p>
        </w:tc>
      </w:tr>
      <w:tr w:rsidR="00774B31" w:rsidRPr="00EF5447" w14:paraId="2A4DF904" w14:textId="77777777" w:rsidTr="00675792">
        <w:trPr>
          <w:trHeight w:val="216"/>
          <w:jc w:val="center"/>
        </w:trPr>
        <w:tc>
          <w:tcPr>
            <w:tcW w:w="2259" w:type="dxa"/>
            <w:tcBorders>
              <w:top w:val="nil"/>
              <w:bottom w:val="nil"/>
            </w:tcBorders>
            <w:shd w:val="clear" w:color="auto" w:fill="auto"/>
          </w:tcPr>
          <w:p w14:paraId="0F63B478" w14:textId="77777777" w:rsidR="00774B31" w:rsidRPr="00EF5447" w:rsidRDefault="00774B31" w:rsidP="00675792">
            <w:pPr>
              <w:pStyle w:val="TAC"/>
            </w:pPr>
          </w:p>
        </w:tc>
        <w:tc>
          <w:tcPr>
            <w:tcW w:w="868" w:type="dxa"/>
            <w:shd w:val="clear" w:color="auto" w:fill="auto"/>
          </w:tcPr>
          <w:p w14:paraId="7F0F19BC" w14:textId="77777777" w:rsidR="00774B31" w:rsidRPr="00EF5447" w:rsidRDefault="00774B31" w:rsidP="00675792">
            <w:pPr>
              <w:pStyle w:val="TAC"/>
              <w:rPr>
                <w:szCs w:val="18"/>
              </w:rPr>
            </w:pPr>
            <w:r w:rsidRPr="00EF5447">
              <w:t>n</w:t>
            </w:r>
            <w:r w:rsidRPr="00EF5447">
              <w:rPr>
                <w:lang w:eastAsia="zh-CN"/>
              </w:rPr>
              <w:t>3</w:t>
            </w:r>
          </w:p>
        </w:tc>
        <w:tc>
          <w:tcPr>
            <w:tcW w:w="1380" w:type="dxa"/>
            <w:gridSpan w:val="2"/>
            <w:shd w:val="clear" w:color="auto" w:fill="auto"/>
            <w:noWrap/>
          </w:tcPr>
          <w:p w14:paraId="015B3FB4" w14:textId="77777777" w:rsidR="00774B31" w:rsidRPr="00EF5447" w:rsidRDefault="00774B31" w:rsidP="00675792">
            <w:pPr>
              <w:pStyle w:val="TAC"/>
              <w:rPr>
                <w:szCs w:val="18"/>
              </w:rPr>
            </w:pPr>
            <w:r>
              <w:rPr>
                <w:lang w:eastAsia="zh-CN"/>
              </w:rPr>
              <w:t>N/A</w:t>
            </w:r>
          </w:p>
        </w:tc>
        <w:tc>
          <w:tcPr>
            <w:tcW w:w="817" w:type="dxa"/>
            <w:gridSpan w:val="2"/>
            <w:shd w:val="clear" w:color="auto" w:fill="auto"/>
            <w:noWrap/>
          </w:tcPr>
          <w:p w14:paraId="24A7A05A"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4DBF6CDF" w14:textId="77777777" w:rsidR="00774B31" w:rsidRPr="00EF5447" w:rsidRDefault="00774B31" w:rsidP="00675792">
            <w:pPr>
              <w:pStyle w:val="TAC"/>
              <w:rPr>
                <w:szCs w:val="18"/>
              </w:rPr>
            </w:pPr>
            <w:r>
              <w:t>N/A</w:t>
            </w:r>
          </w:p>
        </w:tc>
        <w:tc>
          <w:tcPr>
            <w:tcW w:w="1323" w:type="dxa"/>
            <w:gridSpan w:val="2"/>
            <w:shd w:val="clear" w:color="auto" w:fill="auto"/>
            <w:noWrap/>
          </w:tcPr>
          <w:p w14:paraId="43C073A0" w14:textId="77777777" w:rsidR="00774B31" w:rsidRPr="00EF5447" w:rsidRDefault="00774B31" w:rsidP="00675792">
            <w:pPr>
              <w:pStyle w:val="TAC"/>
              <w:rPr>
                <w:szCs w:val="18"/>
              </w:rPr>
            </w:pPr>
            <w:r w:rsidRPr="00EF5447">
              <w:rPr>
                <w:lang w:eastAsia="zh-CN"/>
              </w:rPr>
              <w:t>1840</w:t>
            </w:r>
          </w:p>
        </w:tc>
        <w:tc>
          <w:tcPr>
            <w:tcW w:w="867" w:type="dxa"/>
            <w:gridSpan w:val="2"/>
            <w:shd w:val="clear" w:color="auto" w:fill="auto"/>
          </w:tcPr>
          <w:p w14:paraId="4920A3BB" w14:textId="77777777" w:rsidR="00774B31" w:rsidRPr="00EF5447" w:rsidRDefault="00774B31" w:rsidP="00675792">
            <w:pPr>
              <w:pStyle w:val="TAC"/>
              <w:rPr>
                <w:szCs w:val="18"/>
              </w:rPr>
            </w:pPr>
            <w:r w:rsidRPr="00EF5447">
              <w:rPr>
                <w:rFonts w:eastAsia="Malgun Gothic"/>
                <w:szCs w:val="18"/>
                <w:lang w:eastAsia="ko-KR"/>
              </w:rPr>
              <w:t>16.4</w:t>
            </w:r>
          </w:p>
        </w:tc>
        <w:tc>
          <w:tcPr>
            <w:tcW w:w="1248" w:type="dxa"/>
            <w:gridSpan w:val="3"/>
            <w:shd w:val="clear" w:color="auto" w:fill="auto"/>
          </w:tcPr>
          <w:p w14:paraId="04361846" w14:textId="77777777" w:rsidR="00774B31" w:rsidRPr="00EF5447" w:rsidRDefault="00774B31" w:rsidP="00675792">
            <w:pPr>
              <w:pStyle w:val="TAC"/>
              <w:rPr>
                <w:lang w:eastAsia="ko-KR"/>
              </w:rPr>
            </w:pPr>
            <w:r w:rsidRPr="00EF5447">
              <w:rPr>
                <w:lang w:eastAsia="ko-KR"/>
              </w:rPr>
              <w:t>IMD3</w:t>
            </w:r>
          </w:p>
        </w:tc>
      </w:tr>
      <w:tr w:rsidR="00774B31" w:rsidRPr="00EF5447" w14:paraId="5669CB13" w14:textId="77777777" w:rsidTr="00675792">
        <w:trPr>
          <w:trHeight w:val="216"/>
          <w:jc w:val="center"/>
        </w:trPr>
        <w:tc>
          <w:tcPr>
            <w:tcW w:w="2259" w:type="dxa"/>
            <w:tcBorders>
              <w:top w:val="nil"/>
              <w:bottom w:val="nil"/>
            </w:tcBorders>
            <w:shd w:val="clear" w:color="auto" w:fill="auto"/>
          </w:tcPr>
          <w:p w14:paraId="0C56E227" w14:textId="77777777" w:rsidR="00774B31" w:rsidRPr="00EF5447" w:rsidRDefault="00774B31" w:rsidP="00675792">
            <w:pPr>
              <w:pStyle w:val="TAC"/>
            </w:pPr>
          </w:p>
        </w:tc>
        <w:tc>
          <w:tcPr>
            <w:tcW w:w="868" w:type="dxa"/>
            <w:shd w:val="clear" w:color="auto" w:fill="auto"/>
          </w:tcPr>
          <w:p w14:paraId="7C2EA185" w14:textId="77777777" w:rsidR="00774B31" w:rsidRPr="00EF5447" w:rsidRDefault="00774B31" w:rsidP="00675792">
            <w:pPr>
              <w:pStyle w:val="TAC"/>
              <w:rPr>
                <w:szCs w:val="18"/>
              </w:rPr>
            </w:pPr>
            <w:r w:rsidRPr="00EF5447">
              <w:t>n7</w:t>
            </w:r>
            <w:r w:rsidRPr="00EF5447">
              <w:rPr>
                <w:lang w:eastAsia="zh-CN"/>
              </w:rPr>
              <w:t>7/n78</w:t>
            </w:r>
          </w:p>
        </w:tc>
        <w:tc>
          <w:tcPr>
            <w:tcW w:w="1380" w:type="dxa"/>
            <w:gridSpan w:val="2"/>
            <w:shd w:val="clear" w:color="auto" w:fill="auto"/>
            <w:noWrap/>
          </w:tcPr>
          <w:p w14:paraId="23F763BA" w14:textId="77777777" w:rsidR="00774B31" w:rsidRPr="00EF5447" w:rsidRDefault="00774B31" w:rsidP="00675792">
            <w:pPr>
              <w:pStyle w:val="TAC"/>
              <w:rPr>
                <w:szCs w:val="18"/>
              </w:rPr>
            </w:pPr>
            <w:r w:rsidRPr="003C4CEC">
              <w:rPr>
                <w:lang w:eastAsia="zh-CN"/>
              </w:rPr>
              <w:t>3400</w:t>
            </w:r>
          </w:p>
        </w:tc>
        <w:tc>
          <w:tcPr>
            <w:tcW w:w="817" w:type="dxa"/>
            <w:gridSpan w:val="2"/>
            <w:shd w:val="clear" w:color="auto" w:fill="auto"/>
            <w:noWrap/>
          </w:tcPr>
          <w:p w14:paraId="64B9AC83" w14:textId="77777777" w:rsidR="00774B31" w:rsidRPr="00EF5447" w:rsidRDefault="00774B31" w:rsidP="00675792">
            <w:pPr>
              <w:pStyle w:val="TAC"/>
              <w:rPr>
                <w:szCs w:val="18"/>
              </w:rPr>
            </w:pPr>
            <w:r w:rsidRPr="003C4CEC">
              <w:t>10</w:t>
            </w:r>
          </w:p>
        </w:tc>
        <w:tc>
          <w:tcPr>
            <w:tcW w:w="2554" w:type="dxa"/>
            <w:gridSpan w:val="2"/>
            <w:shd w:val="clear" w:color="auto" w:fill="auto"/>
            <w:noWrap/>
          </w:tcPr>
          <w:p w14:paraId="421C048B" w14:textId="77777777" w:rsidR="00774B31" w:rsidRPr="00EF5447" w:rsidRDefault="00774B31" w:rsidP="00675792">
            <w:pPr>
              <w:pStyle w:val="TAC"/>
              <w:rPr>
                <w:szCs w:val="18"/>
              </w:rPr>
            </w:pPr>
            <w:r w:rsidRPr="003C4CEC">
              <w:t>5</w:t>
            </w:r>
            <w:r w:rsidRPr="003C4CEC">
              <w:rPr>
                <w:lang w:eastAsia="zh-CN"/>
              </w:rPr>
              <w:t>0</w:t>
            </w:r>
          </w:p>
        </w:tc>
        <w:tc>
          <w:tcPr>
            <w:tcW w:w="1323" w:type="dxa"/>
            <w:gridSpan w:val="2"/>
            <w:shd w:val="clear" w:color="auto" w:fill="auto"/>
            <w:noWrap/>
          </w:tcPr>
          <w:p w14:paraId="47E71200" w14:textId="77777777" w:rsidR="00774B31" w:rsidRPr="00EF5447" w:rsidRDefault="00774B31" w:rsidP="00675792">
            <w:pPr>
              <w:pStyle w:val="TAC"/>
              <w:rPr>
                <w:szCs w:val="18"/>
              </w:rPr>
            </w:pPr>
            <w:r w:rsidRPr="00EF5447">
              <w:rPr>
                <w:lang w:eastAsia="zh-CN"/>
              </w:rPr>
              <w:t>3400</w:t>
            </w:r>
          </w:p>
        </w:tc>
        <w:tc>
          <w:tcPr>
            <w:tcW w:w="867" w:type="dxa"/>
            <w:gridSpan w:val="2"/>
            <w:shd w:val="clear" w:color="auto" w:fill="auto"/>
          </w:tcPr>
          <w:p w14:paraId="06AA6B1C"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52DBD43B" w14:textId="77777777" w:rsidR="00774B31" w:rsidRPr="00EF5447" w:rsidRDefault="00774B31" w:rsidP="00675792">
            <w:pPr>
              <w:pStyle w:val="TAC"/>
            </w:pPr>
            <w:r w:rsidRPr="00EF5447">
              <w:rPr>
                <w:lang w:eastAsia="ko-KR"/>
              </w:rPr>
              <w:t>N/A</w:t>
            </w:r>
          </w:p>
        </w:tc>
      </w:tr>
      <w:tr w:rsidR="00774B31" w:rsidRPr="00EF5447" w14:paraId="3AB8D633" w14:textId="77777777" w:rsidTr="00675792">
        <w:trPr>
          <w:trHeight w:val="216"/>
          <w:jc w:val="center"/>
        </w:trPr>
        <w:tc>
          <w:tcPr>
            <w:tcW w:w="2259" w:type="dxa"/>
            <w:tcBorders>
              <w:top w:val="nil"/>
              <w:bottom w:val="nil"/>
            </w:tcBorders>
            <w:shd w:val="clear" w:color="auto" w:fill="auto"/>
          </w:tcPr>
          <w:p w14:paraId="33A08A78" w14:textId="77777777" w:rsidR="00774B31" w:rsidRPr="00EF5447" w:rsidRDefault="00774B31" w:rsidP="00675792">
            <w:pPr>
              <w:pStyle w:val="TAC"/>
            </w:pPr>
          </w:p>
        </w:tc>
        <w:tc>
          <w:tcPr>
            <w:tcW w:w="868" w:type="dxa"/>
            <w:shd w:val="clear" w:color="auto" w:fill="auto"/>
          </w:tcPr>
          <w:p w14:paraId="30ECED05" w14:textId="77777777" w:rsidR="00774B31" w:rsidRPr="00EF5447" w:rsidRDefault="00774B31" w:rsidP="00675792">
            <w:pPr>
              <w:pStyle w:val="TAC"/>
              <w:rPr>
                <w:szCs w:val="18"/>
              </w:rPr>
            </w:pPr>
            <w:r w:rsidRPr="00EF5447">
              <w:rPr>
                <w:lang w:eastAsia="zh-CN"/>
              </w:rPr>
              <w:t>41</w:t>
            </w:r>
          </w:p>
        </w:tc>
        <w:tc>
          <w:tcPr>
            <w:tcW w:w="1380" w:type="dxa"/>
            <w:gridSpan w:val="2"/>
            <w:shd w:val="clear" w:color="auto" w:fill="auto"/>
            <w:noWrap/>
          </w:tcPr>
          <w:p w14:paraId="0C4DA0FA" w14:textId="77777777" w:rsidR="00774B31" w:rsidRPr="00EF5447" w:rsidRDefault="00774B31" w:rsidP="00675792">
            <w:pPr>
              <w:pStyle w:val="TAC"/>
              <w:rPr>
                <w:szCs w:val="18"/>
              </w:rPr>
            </w:pPr>
            <w:r w:rsidRPr="003C4CEC">
              <w:t>2580</w:t>
            </w:r>
          </w:p>
        </w:tc>
        <w:tc>
          <w:tcPr>
            <w:tcW w:w="817" w:type="dxa"/>
            <w:gridSpan w:val="2"/>
            <w:shd w:val="clear" w:color="auto" w:fill="auto"/>
            <w:noWrap/>
          </w:tcPr>
          <w:p w14:paraId="1925473A"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462A3C95" w14:textId="77777777" w:rsidR="00774B31" w:rsidRPr="00EF5447" w:rsidRDefault="00774B31" w:rsidP="00675792">
            <w:pPr>
              <w:pStyle w:val="TAC"/>
              <w:rPr>
                <w:szCs w:val="18"/>
              </w:rPr>
            </w:pPr>
            <w:r w:rsidRPr="003C4CEC">
              <w:t>25</w:t>
            </w:r>
          </w:p>
        </w:tc>
        <w:tc>
          <w:tcPr>
            <w:tcW w:w="1323" w:type="dxa"/>
            <w:gridSpan w:val="2"/>
            <w:shd w:val="clear" w:color="auto" w:fill="auto"/>
            <w:noWrap/>
          </w:tcPr>
          <w:p w14:paraId="5D630907" w14:textId="77777777" w:rsidR="00774B31" w:rsidRPr="00EF5447" w:rsidRDefault="00774B31" w:rsidP="00675792">
            <w:pPr>
              <w:pStyle w:val="TAC"/>
              <w:rPr>
                <w:szCs w:val="18"/>
              </w:rPr>
            </w:pPr>
            <w:r w:rsidRPr="00EF5447">
              <w:t>2580</w:t>
            </w:r>
          </w:p>
        </w:tc>
        <w:tc>
          <w:tcPr>
            <w:tcW w:w="867" w:type="dxa"/>
            <w:gridSpan w:val="2"/>
            <w:shd w:val="clear" w:color="auto" w:fill="auto"/>
          </w:tcPr>
          <w:p w14:paraId="3B5E36C6"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28680C9E" w14:textId="77777777" w:rsidR="00774B31" w:rsidRPr="00EF5447" w:rsidRDefault="00774B31" w:rsidP="00675792">
            <w:pPr>
              <w:pStyle w:val="TAC"/>
            </w:pPr>
            <w:r w:rsidRPr="00EF5447">
              <w:rPr>
                <w:lang w:eastAsia="ko-KR"/>
              </w:rPr>
              <w:t>N/A</w:t>
            </w:r>
          </w:p>
        </w:tc>
      </w:tr>
      <w:tr w:rsidR="00774B31" w:rsidRPr="00EF5447" w14:paraId="084B86BE" w14:textId="77777777" w:rsidTr="00675792">
        <w:trPr>
          <w:trHeight w:val="216"/>
          <w:jc w:val="center"/>
        </w:trPr>
        <w:tc>
          <w:tcPr>
            <w:tcW w:w="2259" w:type="dxa"/>
            <w:tcBorders>
              <w:top w:val="nil"/>
              <w:bottom w:val="nil"/>
            </w:tcBorders>
            <w:shd w:val="clear" w:color="auto" w:fill="auto"/>
          </w:tcPr>
          <w:p w14:paraId="5FFE4355" w14:textId="77777777" w:rsidR="00774B31" w:rsidRPr="00EF5447" w:rsidRDefault="00774B31" w:rsidP="00675792">
            <w:pPr>
              <w:pStyle w:val="TAC"/>
            </w:pPr>
          </w:p>
        </w:tc>
        <w:tc>
          <w:tcPr>
            <w:tcW w:w="868" w:type="dxa"/>
            <w:shd w:val="clear" w:color="auto" w:fill="auto"/>
          </w:tcPr>
          <w:p w14:paraId="386A07CB" w14:textId="77777777" w:rsidR="00774B31" w:rsidRPr="00EF5447" w:rsidRDefault="00774B31" w:rsidP="00675792">
            <w:pPr>
              <w:pStyle w:val="TAC"/>
              <w:rPr>
                <w:szCs w:val="18"/>
              </w:rPr>
            </w:pPr>
            <w:r w:rsidRPr="00EF5447">
              <w:t>n</w:t>
            </w:r>
            <w:r w:rsidRPr="00EF5447">
              <w:rPr>
                <w:lang w:eastAsia="zh-CN"/>
              </w:rPr>
              <w:t>3</w:t>
            </w:r>
          </w:p>
        </w:tc>
        <w:tc>
          <w:tcPr>
            <w:tcW w:w="1380" w:type="dxa"/>
            <w:gridSpan w:val="2"/>
            <w:shd w:val="clear" w:color="auto" w:fill="auto"/>
            <w:noWrap/>
          </w:tcPr>
          <w:p w14:paraId="56B9D082" w14:textId="77777777" w:rsidR="00774B31" w:rsidRPr="00EF5447" w:rsidRDefault="00774B31" w:rsidP="00675792">
            <w:pPr>
              <w:pStyle w:val="TAC"/>
              <w:rPr>
                <w:szCs w:val="18"/>
              </w:rPr>
            </w:pPr>
            <w:r w:rsidRPr="003C4CEC">
              <w:t>1720</w:t>
            </w:r>
          </w:p>
        </w:tc>
        <w:tc>
          <w:tcPr>
            <w:tcW w:w="817" w:type="dxa"/>
            <w:gridSpan w:val="2"/>
            <w:shd w:val="clear" w:color="auto" w:fill="auto"/>
            <w:noWrap/>
          </w:tcPr>
          <w:p w14:paraId="3180FC4B"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3C5BA6C2" w14:textId="77777777" w:rsidR="00774B31" w:rsidRPr="00EF5447" w:rsidRDefault="00774B31" w:rsidP="00675792">
            <w:pPr>
              <w:pStyle w:val="TAC"/>
              <w:rPr>
                <w:szCs w:val="18"/>
              </w:rPr>
            </w:pPr>
            <w:r w:rsidRPr="003C4CEC">
              <w:t>25</w:t>
            </w:r>
          </w:p>
        </w:tc>
        <w:tc>
          <w:tcPr>
            <w:tcW w:w="1323" w:type="dxa"/>
            <w:gridSpan w:val="2"/>
            <w:shd w:val="clear" w:color="auto" w:fill="auto"/>
            <w:noWrap/>
          </w:tcPr>
          <w:p w14:paraId="23192E54" w14:textId="77777777" w:rsidR="00774B31" w:rsidRPr="00EF5447" w:rsidRDefault="00774B31" w:rsidP="00675792">
            <w:pPr>
              <w:pStyle w:val="TAC"/>
              <w:rPr>
                <w:szCs w:val="18"/>
              </w:rPr>
            </w:pPr>
            <w:r w:rsidRPr="00EF5447">
              <w:t>1815</w:t>
            </w:r>
          </w:p>
        </w:tc>
        <w:tc>
          <w:tcPr>
            <w:tcW w:w="867" w:type="dxa"/>
            <w:gridSpan w:val="2"/>
            <w:shd w:val="clear" w:color="auto" w:fill="auto"/>
          </w:tcPr>
          <w:p w14:paraId="18131BCB"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301DF4F7" w14:textId="77777777" w:rsidR="00774B31" w:rsidRPr="00EF5447" w:rsidRDefault="00774B31" w:rsidP="00675792">
            <w:pPr>
              <w:pStyle w:val="TAC"/>
            </w:pPr>
            <w:r w:rsidRPr="00EF5447">
              <w:rPr>
                <w:lang w:eastAsia="ko-KR"/>
              </w:rPr>
              <w:t>N/A</w:t>
            </w:r>
          </w:p>
        </w:tc>
      </w:tr>
      <w:tr w:rsidR="00774B31" w:rsidRPr="00EF5447" w14:paraId="7AEF65C4" w14:textId="77777777" w:rsidTr="00675792">
        <w:trPr>
          <w:trHeight w:val="216"/>
          <w:jc w:val="center"/>
        </w:trPr>
        <w:tc>
          <w:tcPr>
            <w:tcW w:w="2259" w:type="dxa"/>
            <w:tcBorders>
              <w:top w:val="nil"/>
              <w:bottom w:val="single" w:sz="4" w:space="0" w:color="auto"/>
            </w:tcBorders>
            <w:shd w:val="clear" w:color="auto" w:fill="auto"/>
          </w:tcPr>
          <w:p w14:paraId="547CE6C9" w14:textId="77777777" w:rsidR="00774B31" w:rsidRPr="00EF5447" w:rsidRDefault="00774B31" w:rsidP="00675792">
            <w:pPr>
              <w:pStyle w:val="TAC"/>
            </w:pPr>
          </w:p>
        </w:tc>
        <w:tc>
          <w:tcPr>
            <w:tcW w:w="868" w:type="dxa"/>
            <w:shd w:val="clear" w:color="auto" w:fill="auto"/>
          </w:tcPr>
          <w:p w14:paraId="56AE9CF6" w14:textId="77777777" w:rsidR="00774B31" w:rsidRPr="00EF5447" w:rsidRDefault="00774B31" w:rsidP="00675792">
            <w:pPr>
              <w:pStyle w:val="TAC"/>
              <w:rPr>
                <w:szCs w:val="18"/>
              </w:rPr>
            </w:pPr>
            <w:r w:rsidRPr="00EF5447">
              <w:t>n7</w:t>
            </w:r>
            <w:r w:rsidRPr="00EF5447">
              <w:rPr>
                <w:lang w:eastAsia="zh-CN"/>
              </w:rPr>
              <w:t>7/n78</w:t>
            </w:r>
          </w:p>
        </w:tc>
        <w:tc>
          <w:tcPr>
            <w:tcW w:w="1380" w:type="dxa"/>
            <w:gridSpan w:val="2"/>
            <w:shd w:val="clear" w:color="auto" w:fill="auto"/>
            <w:noWrap/>
          </w:tcPr>
          <w:p w14:paraId="03C87172" w14:textId="77777777" w:rsidR="00774B31" w:rsidRPr="00EF5447" w:rsidRDefault="00774B31" w:rsidP="00675792">
            <w:pPr>
              <w:pStyle w:val="TAC"/>
              <w:rPr>
                <w:szCs w:val="18"/>
              </w:rPr>
            </w:pPr>
            <w:r>
              <w:rPr>
                <w:color w:val="000000"/>
              </w:rPr>
              <w:t>N/A</w:t>
            </w:r>
          </w:p>
        </w:tc>
        <w:tc>
          <w:tcPr>
            <w:tcW w:w="817" w:type="dxa"/>
            <w:gridSpan w:val="2"/>
            <w:shd w:val="clear" w:color="auto" w:fill="auto"/>
            <w:noWrap/>
          </w:tcPr>
          <w:p w14:paraId="3BB4E15B" w14:textId="77777777" w:rsidR="00774B31" w:rsidRPr="00EF5447" w:rsidRDefault="00774B31" w:rsidP="00675792">
            <w:pPr>
              <w:pStyle w:val="TAC"/>
              <w:rPr>
                <w:szCs w:val="18"/>
              </w:rPr>
            </w:pPr>
            <w:r w:rsidRPr="003C4CEC">
              <w:rPr>
                <w:color w:val="000000"/>
              </w:rPr>
              <w:t>10</w:t>
            </w:r>
          </w:p>
        </w:tc>
        <w:tc>
          <w:tcPr>
            <w:tcW w:w="2554" w:type="dxa"/>
            <w:gridSpan w:val="2"/>
            <w:shd w:val="clear" w:color="auto" w:fill="auto"/>
            <w:noWrap/>
          </w:tcPr>
          <w:p w14:paraId="253629B7" w14:textId="77777777" w:rsidR="00774B31" w:rsidRPr="00EF5447" w:rsidRDefault="00774B31" w:rsidP="00675792">
            <w:pPr>
              <w:pStyle w:val="TAC"/>
              <w:rPr>
                <w:szCs w:val="18"/>
              </w:rPr>
            </w:pPr>
            <w:r>
              <w:rPr>
                <w:color w:val="000000"/>
              </w:rPr>
              <w:t>N/A</w:t>
            </w:r>
          </w:p>
        </w:tc>
        <w:tc>
          <w:tcPr>
            <w:tcW w:w="1323" w:type="dxa"/>
            <w:gridSpan w:val="2"/>
            <w:shd w:val="clear" w:color="auto" w:fill="auto"/>
            <w:noWrap/>
          </w:tcPr>
          <w:p w14:paraId="29EB1A2A" w14:textId="77777777" w:rsidR="00774B31" w:rsidRPr="00EF5447" w:rsidRDefault="00774B31" w:rsidP="00675792">
            <w:pPr>
              <w:pStyle w:val="TAC"/>
              <w:rPr>
                <w:szCs w:val="18"/>
              </w:rPr>
            </w:pPr>
            <w:r w:rsidRPr="00EF5447">
              <w:rPr>
                <w:color w:val="000000"/>
              </w:rPr>
              <w:t>3440</w:t>
            </w:r>
          </w:p>
        </w:tc>
        <w:tc>
          <w:tcPr>
            <w:tcW w:w="867" w:type="dxa"/>
            <w:gridSpan w:val="2"/>
            <w:shd w:val="clear" w:color="auto" w:fill="auto"/>
          </w:tcPr>
          <w:p w14:paraId="3B577814" w14:textId="77777777" w:rsidR="00774B31" w:rsidRPr="00EF5447" w:rsidRDefault="00774B31" w:rsidP="00675792">
            <w:pPr>
              <w:pStyle w:val="TAC"/>
              <w:rPr>
                <w:szCs w:val="18"/>
              </w:rPr>
            </w:pPr>
            <w:r w:rsidRPr="00EF5447">
              <w:rPr>
                <w:rFonts w:eastAsia="Malgun Gothic"/>
                <w:szCs w:val="18"/>
                <w:lang w:eastAsia="ko-KR"/>
              </w:rPr>
              <w:t>16.8</w:t>
            </w:r>
          </w:p>
        </w:tc>
        <w:tc>
          <w:tcPr>
            <w:tcW w:w="1248" w:type="dxa"/>
            <w:gridSpan w:val="3"/>
            <w:shd w:val="clear" w:color="auto" w:fill="auto"/>
          </w:tcPr>
          <w:p w14:paraId="25A6614C" w14:textId="77777777" w:rsidR="00774B31" w:rsidRPr="00EF5447" w:rsidRDefault="00774B31" w:rsidP="00675792">
            <w:pPr>
              <w:pStyle w:val="TAC"/>
              <w:rPr>
                <w:lang w:eastAsia="ko-KR"/>
              </w:rPr>
            </w:pPr>
            <w:r w:rsidRPr="00EF5447">
              <w:rPr>
                <w:lang w:eastAsia="ko-KR"/>
              </w:rPr>
              <w:t>IMD3</w:t>
            </w:r>
            <w:r w:rsidRPr="00EF5447">
              <w:rPr>
                <w:vertAlign w:val="superscript"/>
                <w:lang w:eastAsia="ko-KR"/>
              </w:rPr>
              <w:t>4</w:t>
            </w:r>
          </w:p>
        </w:tc>
      </w:tr>
      <w:tr w:rsidR="00774B31" w:rsidRPr="00EF5447" w14:paraId="2D832FFB" w14:textId="77777777" w:rsidTr="00675792">
        <w:trPr>
          <w:trHeight w:val="216"/>
          <w:jc w:val="center"/>
        </w:trPr>
        <w:tc>
          <w:tcPr>
            <w:tcW w:w="2259" w:type="dxa"/>
            <w:tcBorders>
              <w:bottom w:val="nil"/>
            </w:tcBorders>
            <w:shd w:val="clear" w:color="auto" w:fill="auto"/>
          </w:tcPr>
          <w:p w14:paraId="4D200325" w14:textId="77777777" w:rsidR="00774B31" w:rsidRPr="00EF5447" w:rsidRDefault="00774B31" w:rsidP="00675792">
            <w:pPr>
              <w:pStyle w:val="TAC"/>
            </w:pPr>
            <w:r w:rsidRPr="00EF5447">
              <w:t>DC_41A_n28A-n77A</w:t>
            </w:r>
          </w:p>
          <w:p w14:paraId="60256E7E" w14:textId="77777777" w:rsidR="00774B31" w:rsidRPr="00EF5447" w:rsidRDefault="00774B31" w:rsidP="00675792">
            <w:pPr>
              <w:pStyle w:val="TAC"/>
            </w:pPr>
            <w:r w:rsidRPr="00EF5447">
              <w:t>DC_41C_n28A-n77A</w:t>
            </w:r>
          </w:p>
          <w:p w14:paraId="170CBFA0" w14:textId="77777777" w:rsidR="00774B31" w:rsidRPr="00EF5447" w:rsidRDefault="00774B31" w:rsidP="00675792">
            <w:pPr>
              <w:pStyle w:val="TAC"/>
            </w:pPr>
            <w:r w:rsidRPr="00EF5447">
              <w:t>DC_41A_n28A-n78A</w:t>
            </w:r>
          </w:p>
          <w:p w14:paraId="5F202D85" w14:textId="77777777" w:rsidR="00774B31" w:rsidRPr="00EF5447" w:rsidRDefault="00774B31" w:rsidP="00675792">
            <w:pPr>
              <w:pStyle w:val="TAC"/>
            </w:pPr>
            <w:r w:rsidRPr="00EF5447">
              <w:t>DC_41C_n28A-n78A</w:t>
            </w:r>
          </w:p>
        </w:tc>
        <w:tc>
          <w:tcPr>
            <w:tcW w:w="868" w:type="dxa"/>
            <w:shd w:val="clear" w:color="auto" w:fill="auto"/>
          </w:tcPr>
          <w:p w14:paraId="707F43B2" w14:textId="77777777" w:rsidR="00774B31" w:rsidRPr="00EF5447" w:rsidRDefault="00774B31" w:rsidP="00675792">
            <w:pPr>
              <w:pStyle w:val="TAC"/>
              <w:rPr>
                <w:szCs w:val="18"/>
              </w:rPr>
            </w:pPr>
            <w:r w:rsidRPr="00EF5447">
              <w:rPr>
                <w:lang w:eastAsia="zh-CN"/>
              </w:rPr>
              <w:t>41</w:t>
            </w:r>
          </w:p>
        </w:tc>
        <w:tc>
          <w:tcPr>
            <w:tcW w:w="1380" w:type="dxa"/>
            <w:gridSpan w:val="2"/>
            <w:shd w:val="clear" w:color="auto" w:fill="auto"/>
            <w:noWrap/>
          </w:tcPr>
          <w:p w14:paraId="5D54F195" w14:textId="77777777" w:rsidR="00774B31" w:rsidRPr="00EF5447" w:rsidRDefault="00774B31" w:rsidP="00675792">
            <w:pPr>
              <w:pStyle w:val="TAC"/>
              <w:rPr>
                <w:szCs w:val="18"/>
              </w:rPr>
            </w:pPr>
            <w:r w:rsidRPr="003C4CEC">
              <w:t>2580</w:t>
            </w:r>
          </w:p>
        </w:tc>
        <w:tc>
          <w:tcPr>
            <w:tcW w:w="817" w:type="dxa"/>
            <w:gridSpan w:val="2"/>
            <w:shd w:val="clear" w:color="auto" w:fill="auto"/>
            <w:noWrap/>
          </w:tcPr>
          <w:p w14:paraId="1EC4CCF4"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7EF76EB9" w14:textId="77777777" w:rsidR="00774B31" w:rsidRPr="00EF5447" w:rsidRDefault="00774B31" w:rsidP="00675792">
            <w:pPr>
              <w:pStyle w:val="TAC"/>
              <w:rPr>
                <w:szCs w:val="18"/>
              </w:rPr>
            </w:pPr>
            <w:r w:rsidRPr="003C4CEC">
              <w:rPr>
                <w:rFonts w:eastAsia="Times New Roman"/>
                <w:lang w:eastAsia="zh-CN"/>
              </w:rPr>
              <w:t>25</w:t>
            </w:r>
          </w:p>
        </w:tc>
        <w:tc>
          <w:tcPr>
            <w:tcW w:w="1323" w:type="dxa"/>
            <w:gridSpan w:val="2"/>
            <w:shd w:val="clear" w:color="auto" w:fill="auto"/>
            <w:noWrap/>
          </w:tcPr>
          <w:p w14:paraId="755FB759" w14:textId="77777777" w:rsidR="00774B31" w:rsidRPr="00EF5447" w:rsidRDefault="00774B31" w:rsidP="00675792">
            <w:pPr>
              <w:pStyle w:val="TAC"/>
              <w:rPr>
                <w:szCs w:val="18"/>
              </w:rPr>
            </w:pPr>
            <w:r w:rsidRPr="00EF5447">
              <w:t>2580</w:t>
            </w:r>
          </w:p>
        </w:tc>
        <w:tc>
          <w:tcPr>
            <w:tcW w:w="867" w:type="dxa"/>
            <w:gridSpan w:val="2"/>
            <w:shd w:val="clear" w:color="auto" w:fill="auto"/>
          </w:tcPr>
          <w:p w14:paraId="7409D32E"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37F783AC" w14:textId="77777777" w:rsidR="00774B31" w:rsidRPr="00EF5447" w:rsidRDefault="00774B31" w:rsidP="00675792">
            <w:pPr>
              <w:pStyle w:val="TAC"/>
            </w:pPr>
            <w:r w:rsidRPr="00EF5447">
              <w:rPr>
                <w:lang w:eastAsia="ko-KR"/>
              </w:rPr>
              <w:t>N/A</w:t>
            </w:r>
          </w:p>
        </w:tc>
      </w:tr>
      <w:tr w:rsidR="00774B31" w:rsidRPr="00EF5447" w14:paraId="765A10D9" w14:textId="77777777" w:rsidTr="00675792">
        <w:trPr>
          <w:trHeight w:val="216"/>
          <w:jc w:val="center"/>
        </w:trPr>
        <w:tc>
          <w:tcPr>
            <w:tcW w:w="2259" w:type="dxa"/>
            <w:tcBorders>
              <w:top w:val="nil"/>
              <w:bottom w:val="nil"/>
            </w:tcBorders>
            <w:shd w:val="clear" w:color="auto" w:fill="auto"/>
          </w:tcPr>
          <w:p w14:paraId="1CD48980" w14:textId="77777777" w:rsidR="00774B31" w:rsidRPr="00EF5447" w:rsidRDefault="00774B31" w:rsidP="00675792">
            <w:pPr>
              <w:pStyle w:val="TAC"/>
            </w:pPr>
          </w:p>
        </w:tc>
        <w:tc>
          <w:tcPr>
            <w:tcW w:w="868" w:type="dxa"/>
            <w:shd w:val="clear" w:color="auto" w:fill="auto"/>
          </w:tcPr>
          <w:p w14:paraId="20ABBAC2" w14:textId="77777777" w:rsidR="00774B31" w:rsidRPr="00EF5447" w:rsidRDefault="00774B31" w:rsidP="00675792">
            <w:pPr>
              <w:pStyle w:val="TAC"/>
              <w:rPr>
                <w:szCs w:val="18"/>
              </w:rPr>
            </w:pPr>
            <w:r w:rsidRPr="00EF5447">
              <w:t>n28</w:t>
            </w:r>
          </w:p>
        </w:tc>
        <w:tc>
          <w:tcPr>
            <w:tcW w:w="1380" w:type="dxa"/>
            <w:gridSpan w:val="2"/>
            <w:shd w:val="clear" w:color="auto" w:fill="auto"/>
            <w:noWrap/>
          </w:tcPr>
          <w:p w14:paraId="77287459" w14:textId="77777777" w:rsidR="00774B31" w:rsidRPr="00EF5447" w:rsidRDefault="00774B31" w:rsidP="00675792">
            <w:pPr>
              <w:pStyle w:val="TAC"/>
              <w:rPr>
                <w:szCs w:val="18"/>
              </w:rPr>
            </w:pPr>
            <w:r w:rsidRPr="003C4CEC">
              <w:t>743</w:t>
            </w:r>
          </w:p>
        </w:tc>
        <w:tc>
          <w:tcPr>
            <w:tcW w:w="817" w:type="dxa"/>
            <w:gridSpan w:val="2"/>
            <w:shd w:val="clear" w:color="auto" w:fill="auto"/>
            <w:noWrap/>
          </w:tcPr>
          <w:p w14:paraId="66046C4C"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52BB8416" w14:textId="77777777" w:rsidR="00774B31" w:rsidRPr="00EF5447" w:rsidRDefault="00774B31" w:rsidP="00675792">
            <w:pPr>
              <w:pStyle w:val="TAC"/>
              <w:rPr>
                <w:szCs w:val="18"/>
              </w:rPr>
            </w:pPr>
            <w:r w:rsidRPr="003C4CEC">
              <w:rPr>
                <w:rFonts w:eastAsia="Times New Roman"/>
                <w:lang w:eastAsia="zh-CN"/>
              </w:rPr>
              <w:t>25</w:t>
            </w:r>
          </w:p>
        </w:tc>
        <w:tc>
          <w:tcPr>
            <w:tcW w:w="1323" w:type="dxa"/>
            <w:gridSpan w:val="2"/>
            <w:shd w:val="clear" w:color="auto" w:fill="auto"/>
            <w:noWrap/>
          </w:tcPr>
          <w:p w14:paraId="7EC73015" w14:textId="77777777" w:rsidR="00774B31" w:rsidRPr="00EF5447" w:rsidRDefault="00774B31" w:rsidP="00675792">
            <w:pPr>
              <w:pStyle w:val="TAC"/>
              <w:rPr>
                <w:szCs w:val="18"/>
              </w:rPr>
            </w:pPr>
            <w:r w:rsidRPr="00EF5447">
              <w:t>798</w:t>
            </w:r>
          </w:p>
        </w:tc>
        <w:tc>
          <w:tcPr>
            <w:tcW w:w="867" w:type="dxa"/>
            <w:gridSpan w:val="2"/>
            <w:shd w:val="clear" w:color="auto" w:fill="auto"/>
          </w:tcPr>
          <w:p w14:paraId="3A8C8BA4" w14:textId="77777777" w:rsidR="00774B31" w:rsidRPr="00EF5447" w:rsidRDefault="00774B31" w:rsidP="00675792">
            <w:pPr>
              <w:pStyle w:val="TAC"/>
              <w:rPr>
                <w:szCs w:val="18"/>
              </w:rPr>
            </w:pPr>
            <w:r w:rsidRPr="00EF5447">
              <w:rPr>
                <w:rFonts w:eastAsia="Malgun Gothic"/>
                <w:szCs w:val="18"/>
                <w:lang w:eastAsia="ko-KR"/>
              </w:rPr>
              <w:t>N/A</w:t>
            </w:r>
          </w:p>
        </w:tc>
        <w:tc>
          <w:tcPr>
            <w:tcW w:w="1248" w:type="dxa"/>
            <w:gridSpan w:val="3"/>
            <w:shd w:val="clear" w:color="auto" w:fill="auto"/>
          </w:tcPr>
          <w:p w14:paraId="3CD5EFB7" w14:textId="77777777" w:rsidR="00774B31" w:rsidRPr="00EF5447" w:rsidRDefault="00774B31" w:rsidP="00675792">
            <w:pPr>
              <w:pStyle w:val="TAC"/>
            </w:pPr>
            <w:r w:rsidRPr="00EF5447">
              <w:rPr>
                <w:lang w:eastAsia="ko-KR"/>
              </w:rPr>
              <w:t>N/A</w:t>
            </w:r>
          </w:p>
        </w:tc>
      </w:tr>
      <w:tr w:rsidR="00774B31" w:rsidRPr="00EF5447" w14:paraId="3F4A8D12" w14:textId="77777777" w:rsidTr="00675792">
        <w:trPr>
          <w:trHeight w:val="216"/>
          <w:jc w:val="center"/>
        </w:trPr>
        <w:tc>
          <w:tcPr>
            <w:tcW w:w="2259" w:type="dxa"/>
            <w:tcBorders>
              <w:top w:val="nil"/>
              <w:bottom w:val="nil"/>
            </w:tcBorders>
            <w:shd w:val="clear" w:color="auto" w:fill="auto"/>
          </w:tcPr>
          <w:p w14:paraId="78455F12" w14:textId="77777777" w:rsidR="00774B31" w:rsidRPr="00EF5447" w:rsidRDefault="00774B31" w:rsidP="00675792">
            <w:pPr>
              <w:pStyle w:val="TAC"/>
            </w:pPr>
          </w:p>
        </w:tc>
        <w:tc>
          <w:tcPr>
            <w:tcW w:w="868" w:type="dxa"/>
            <w:shd w:val="clear" w:color="auto" w:fill="auto"/>
          </w:tcPr>
          <w:p w14:paraId="185D3AB0" w14:textId="77777777" w:rsidR="00774B31" w:rsidRPr="00EF5447" w:rsidRDefault="00774B31" w:rsidP="00675792">
            <w:pPr>
              <w:pStyle w:val="TAC"/>
              <w:rPr>
                <w:szCs w:val="18"/>
              </w:rPr>
            </w:pPr>
            <w:r w:rsidRPr="00EF5447">
              <w:t>n7</w:t>
            </w:r>
            <w:r w:rsidRPr="00EF5447">
              <w:rPr>
                <w:lang w:eastAsia="zh-CN"/>
              </w:rPr>
              <w:t>7/n78</w:t>
            </w:r>
          </w:p>
        </w:tc>
        <w:tc>
          <w:tcPr>
            <w:tcW w:w="1380" w:type="dxa"/>
            <w:gridSpan w:val="2"/>
            <w:shd w:val="clear" w:color="auto" w:fill="auto"/>
            <w:noWrap/>
          </w:tcPr>
          <w:p w14:paraId="4BA1433C" w14:textId="77777777" w:rsidR="00774B31" w:rsidRPr="00EF5447" w:rsidRDefault="00774B31" w:rsidP="00675792">
            <w:pPr>
              <w:pStyle w:val="TAC"/>
              <w:rPr>
                <w:szCs w:val="18"/>
              </w:rPr>
            </w:pPr>
            <w:r>
              <w:t>N/A</w:t>
            </w:r>
          </w:p>
        </w:tc>
        <w:tc>
          <w:tcPr>
            <w:tcW w:w="817" w:type="dxa"/>
            <w:gridSpan w:val="2"/>
            <w:shd w:val="clear" w:color="auto" w:fill="auto"/>
            <w:noWrap/>
          </w:tcPr>
          <w:p w14:paraId="049D31B6" w14:textId="77777777" w:rsidR="00774B31" w:rsidRPr="00EF5447" w:rsidRDefault="00774B31" w:rsidP="00675792">
            <w:pPr>
              <w:pStyle w:val="TAC"/>
              <w:rPr>
                <w:szCs w:val="18"/>
              </w:rPr>
            </w:pPr>
            <w:r w:rsidRPr="003C4CEC">
              <w:t>10</w:t>
            </w:r>
          </w:p>
        </w:tc>
        <w:tc>
          <w:tcPr>
            <w:tcW w:w="2554" w:type="dxa"/>
            <w:gridSpan w:val="2"/>
            <w:shd w:val="clear" w:color="auto" w:fill="auto"/>
            <w:noWrap/>
          </w:tcPr>
          <w:p w14:paraId="1D88CF96" w14:textId="77777777" w:rsidR="00774B31" w:rsidRPr="00EF5447" w:rsidRDefault="00774B31" w:rsidP="00675792">
            <w:pPr>
              <w:pStyle w:val="TAC"/>
              <w:rPr>
                <w:szCs w:val="18"/>
              </w:rPr>
            </w:pPr>
            <w:r>
              <w:rPr>
                <w:rFonts w:eastAsia="Times New Roman"/>
                <w:lang w:eastAsia="zh-CN"/>
              </w:rPr>
              <w:t>N/A</w:t>
            </w:r>
          </w:p>
        </w:tc>
        <w:tc>
          <w:tcPr>
            <w:tcW w:w="1323" w:type="dxa"/>
            <w:gridSpan w:val="2"/>
            <w:shd w:val="clear" w:color="auto" w:fill="auto"/>
            <w:noWrap/>
          </w:tcPr>
          <w:p w14:paraId="24907760" w14:textId="77777777" w:rsidR="00774B31" w:rsidRPr="00EF5447" w:rsidRDefault="00774B31" w:rsidP="00675792">
            <w:pPr>
              <w:pStyle w:val="TAC"/>
              <w:rPr>
                <w:szCs w:val="18"/>
              </w:rPr>
            </w:pPr>
            <w:r w:rsidRPr="00EF5447">
              <w:t>3323</w:t>
            </w:r>
          </w:p>
        </w:tc>
        <w:tc>
          <w:tcPr>
            <w:tcW w:w="867" w:type="dxa"/>
            <w:gridSpan w:val="2"/>
            <w:shd w:val="clear" w:color="auto" w:fill="auto"/>
          </w:tcPr>
          <w:p w14:paraId="55405519" w14:textId="77777777" w:rsidR="00774B31" w:rsidRPr="00EF5447" w:rsidRDefault="00774B31" w:rsidP="00675792">
            <w:pPr>
              <w:pStyle w:val="TAC"/>
              <w:rPr>
                <w:szCs w:val="18"/>
              </w:rPr>
            </w:pPr>
            <w:r w:rsidRPr="00EF5447">
              <w:rPr>
                <w:rFonts w:eastAsia="Malgun Gothic"/>
                <w:szCs w:val="18"/>
                <w:lang w:eastAsia="ko-KR"/>
              </w:rPr>
              <w:t>28.2</w:t>
            </w:r>
          </w:p>
        </w:tc>
        <w:tc>
          <w:tcPr>
            <w:tcW w:w="1248" w:type="dxa"/>
            <w:gridSpan w:val="3"/>
            <w:shd w:val="clear" w:color="auto" w:fill="auto"/>
          </w:tcPr>
          <w:p w14:paraId="200D74E7" w14:textId="77777777" w:rsidR="00774B31" w:rsidRPr="00EF5447" w:rsidRDefault="00774B31" w:rsidP="00675792">
            <w:pPr>
              <w:pStyle w:val="TAC"/>
              <w:rPr>
                <w:lang w:eastAsia="ko-KR"/>
              </w:rPr>
            </w:pPr>
            <w:r w:rsidRPr="00EF5447">
              <w:rPr>
                <w:lang w:eastAsia="ko-KR"/>
              </w:rPr>
              <w:t>IMD2</w:t>
            </w:r>
            <w:r w:rsidRPr="00EF5447">
              <w:rPr>
                <w:vertAlign w:val="superscript"/>
                <w:lang w:eastAsia="ko-KR"/>
              </w:rPr>
              <w:t>1</w:t>
            </w:r>
          </w:p>
        </w:tc>
      </w:tr>
      <w:tr w:rsidR="00774B31" w:rsidRPr="00EF5447" w14:paraId="10DB6F1E" w14:textId="77777777" w:rsidTr="00675792">
        <w:trPr>
          <w:trHeight w:val="216"/>
          <w:jc w:val="center"/>
        </w:trPr>
        <w:tc>
          <w:tcPr>
            <w:tcW w:w="2259" w:type="dxa"/>
            <w:tcBorders>
              <w:top w:val="nil"/>
              <w:bottom w:val="nil"/>
            </w:tcBorders>
            <w:shd w:val="clear" w:color="auto" w:fill="auto"/>
          </w:tcPr>
          <w:p w14:paraId="2A12CC7F" w14:textId="77777777" w:rsidR="00774B31" w:rsidRPr="00EF5447" w:rsidRDefault="00774B31" w:rsidP="00675792">
            <w:pPr>
              <w:pStyle w:val="TAC"/>
            </w:pPr>
          </w:p>
        </w:tc>
        <w:tc>
          <w:tcPr>
            <w:tcW w:w="868" w:type="dxa"/>
            <w:shd w:val="clear" w:color="auto" w:fill="auto"/>
          </w:tcPr>
          <w:p w14:paraId="2E3BFFA0" w14:textId="77777777" w:rsidR="00774B31" w:rsidRPr="00EF5447" w:rsidRDefault="00774B31" w:rsidP="00675792">
            <w:pPr>
              <w:pStyle w:val="TAC"/>
              <w:rPr>
                <w:szCs w:val="18"/>
              </w:rPr>
            </w:pPr>
            <w:r w:rsidRPr="00EF5447">
              <w:rPr>
                <w:lang w:eastAsia="zh-CN"/>
              </w:rPr>
              <w:t>41</w:t>
            </w:r>
          </w:p>
        </w:tc>
        <w:tc>
          <w:tcPr>
            <w:tcW w:w="1380" w:type="dxa"/>
            <w:gridSpan w:val="2"/>
            <w:shd w:val="clear" w:color="auto" w:fill="auto"/>
            <w:noWrap/>
          </w:tcPr>
          <w:p w14:paraId="4ECA6EA5" w14:textId="77777777" w:rsidR="00774B31" w:rsidRPr="00EF5447" w:rsidRDefault="00774B31" w:rsidP="00675792">
            <w:pPr>
              <w:pStyle w:val="TAC"/>
              <w:rPr>
                <w:szCs w:val="18"/>
              </w:rPr>
            </w:pPr>
            <w:r w:rsidRPr="003C4CEC">
              <w:t>2642</w:t>
            </w:r>
          </w:p>
        </w:tc>
        <w:tc>
          <w:tcPr>
            <w:tcW w:w="817" w:type="dxa"/>
            <w:gridSpan w:val="2"/>
            <w:shd w:val="clear" w:color="auto" w:fill="auto"/>
            <w:noWrap/>
          </w:tcPr>
          <w:p w14:paraId="4703A1C2"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716165F1" w14:textId="77777777" w:rsidR="00774B31" w:rsidRPr="00EF5447" w:rsidRDefault="00774B31" w:rsidP="00675792">
            <w:pPr>
              <w:pStyle w:val="TAC"/>
              <w:rPr>
                <w:szCs w:val="18"/>
              </w:rPr>
            </w:pPr>
            <w:r w:rsidRPr="003C4CEC">
              <w:rPr>
                <w:rFonts w:eastAsia="Times New Roman"/>
                <w:lang w:eastAsia="zh-CN"/>
              </w:rPr>
              <w:t>25</w:t>
            </w:r>
          </w:p>
        </w:tc>
        <w:tc>
          <w:tcPr>
            <w:tcW w:w="1323" w:type="dxa"/>
            <w:gridSpan w:val="2"/>
            <w:shd w:val="clear" w:color="auto" w:fill="auto"/>
            <w:noWrap/>
          </w:tcPr>
          <w:p w14:paraId="4090BFEB" w14:textId="77777777" w:rsidR="00774B31" w:rsidRPr="00EF5447" w:rsidRDefault="00774B31" w:rsidP="00675792">
            <w:pPr>
              <w:pStyle w:val="TAC"/>
              <w:rPr>
                <w:szCs w:val="18"/>
              </w:rPr>
            </w:pPr>
            <w:r w:rsidRPr="00EF5447">
              <w:t>2642</w:t>
            </w:r>
          </w:p>
        </w:tc>
        <w:tc>
          <w:tcPr>
            <w:tcW w:w="867" w:type="dxa"/>
            <w:gridSpan w:val="2"/>
            <w:shd w:val="clear" w:color="auto" w:fill="auto"/>
          </w:tcPr>
          <w:p w14:paraId="0C1F6D78" w14:textId="77777777" w:rsidR="00774B31" w:rsidRPr="00EF5447" w:rsidRDefault="00774B31" w:rsidP="00675792">
            <w:pPr>
              <w:pStyle w:val="TAC"/>
              <w:rPr>
                <w:szCs w:val="18"/>
              </w:rPr>
            </w:pPr>
            <w:r w:rsidRPr="00EF5447">
              <w:rPr>
                <w:rFonts w:eastAsia="Malgun Gothic"/>
                <w:lang w:eastAsia="ko-KR"/>
              </w:rPr>
              <w:t>N/A</w:t>
            </w:r>
          </w:p>
        </w:tc>
        <w:tc>
          <w:tcPr>
            <w:tcW w:w="1248" w:type="dxa"/>
            <w:gridSpan w:val="3"/>
            <w:shd w:val="clear" w:color="auto" w:fill="auto"/>
          </w:tcPr>
          <w:p w14:paraId="2CB758EE" w14:textId="77777777" w:rsidR="00774B31" w:rsidRPr="00EF5447" w:rsidRDefault="00774B31" w:rsidP="00675792">
            <w:pPr>
              <w:pStyle w:val="TAC"/>
            </w:pPr>
            <w:r w:rsidRPr="00EF5447">
              <w:rPr>
                <w:lang w:eastAsia="ko-KR"/>
              </w:rPr>
              <w:t>N/A</w:t>
            </w:r>
          </w:p>
        </w:tc>
      </w:tr>
      <w:tr w:rsidR="00774B31" w:rsidRPr="00EF5447" w14:paraId="2D3AB5A0" w14:textId="77777777" w:rsidTr="00675792">
        <w:trPr>
          <w:trHeight w:val="216"/>
          <w:jc w:val="center"/>
        </w:trPr>
        <w:tc>
          <w:tcPr>
            <w:tcW w:w="2259" w:type="dxa"/>
            <w:tcBorders>
              <w:top w:val="nil"/>
              <w:bottom w:val="nil"/>
            </w:tcBorders>
            <w:shd w:val="clear" w:color="auto" w:fill="auto"/>
          </w:tcPr>
          <w:p w14:paraId="4D427E68" w14:textId="77777777" w:rsidR="00774B31" w:rsidRPr="00EF5447" w:rsidRDefault="00774B31" w:rsidP="00675792">
            <w:pPr>
              <w:pStyle w:val="TAC"/>
            </w:pPr>
          </w:p>
        </w:tc>
        <w:tc>
          <w:tcPr>
            <w:tcW w:w="868" w:type="dxa"/>
            <w:shd w:val="clear" w:color="auto" w:fill="auto"/>
          </w:tcPr>
          <w:p w14:paraId="0AF83194" w14:textId="77777777" w:rsidR="00774B31" w:rsidRPr="00EF5447" w:rsidRDefault="00774B31" w:rsidP="00675792">
            <w:pPr>
              <w:pStyle w:val="TAC"/>
              <w:rPr>
                <w:szCs w:val="18"/>
              </w:rPr>
            </w:pPr>
            <w:r w:rsidRPr="00EF5447">
              <w:t>n28</w:t>
            </w:r>
          </w:p>
        </w:tc>
        <w:tc>
          <w:tcPr>
            <w:tcW w:w="1380" w:type="dxa"/>
            <w:gridSpan w:val="2"/>
            <w:shd w:val="clear" w:color="auto" w:fill="auto"/>
            <w:noWrap/>
          </w:tcPr>
          <w:p w14:paraId="6E92AD6A" w14:textId="77777777" w:rsidR="00774B31" w:rsidRPr="00EF5447" w:rsidRDefault="00774B31" w:rsidP="00675792">
            <w:pPr>
              <w:pStyle w:val="TAC"/>
              <w:rPr>
                <w:szCs w:val="18"/>
              </w:rPr>
            </w:pPr>
            <w:r>
              <w:t>N/A</w:t>
            </w:r>
          </w:p>
        </w:tc>
        <w:tc>
          <w:tcPr>
            <w:tcW w:w="817" w:type="dxa"/>
            <w:gridSpan w:val="2"/>
            <w:shd w:val="clear" w:color="auto" w:fill="auto"/>
            <w:noWrap/>
          </w:tcPr>
          <w:p w14:paraId="0C13B39F"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6ADE94D4" w14:textId="77777777" w:rsidR="00774B31" w:rsidRPr="00EF5447" w:rsidRDefault="00774B31" w:rsidP="00675792">
            <w:pPr>
              <w:pStyle w:val="TAC"/>
              <w:rPr>
                <w:szCs w:val="18"/>
              </w:rPr>
            </w:pPr>
            <w:r>
              <w:rPr>
                <w:rFonts w:eastAsia="Times New Roman"/>
                <w:lang w:eastAsia="zh-CN"/>
              </w:rPr>
              <w:t>N/A</w:t>
            </w:r>
          </w:p>
        </w:tc>
        <w:tc>
          <w:tcPr>
            <w:tcW w:w="1323" w:type="dxa"/>
            <w:gridSpan w:val="2"/>
            <w:shd w:val="clear" w:color="auto" w:fill="auto"/>
            <w:noWrap/>
          </w:tcPr>
          <w:p w14:paraId="78008073" w14:textId="77777777" w:rsidR="00774B31" w:rsidRPr="00EF5447" w:rsidRDefault="00774B31" w:rsidP="00675792">
            <w:pPr>
              <w:pStyle w:val="TAC"/>
              <w:rPr>
                <w:szCs w:val="18"/>
              </w:rPr>
            </w:pPr>
            <w:r w:rsidRPr="00EF5447">
              <w:t>798</w:t>
            </w:r>
          </w:p>
        </w:tc>
        <w:tc>
          <w:tcPr>
            <w:tcW w:w="867" w:type="dxa"/>
            <w:gridSpan w:val="2"/>
            <w:shd w:val="clear" w:color="auto" w:fill="auto"/>
          </w:tcPr>
          <w:p w14:paraId="464CAA4C" w14:textId="77777777" w:rsidR="00774B31" w:rsidRPr="00EF5447" w:rsidRDefault="00774B31" w:rsidP="00675792">
            <w:pPr>
              <w:pStyle w:val="TAC"/>
              <w:rPr>
                <w:szCs w:val="18"/>
              </w:rPr>
            </w:pPr>
            <w:r w:rsidRPr="00EF5447">
              <w:rPr>
                <w:rFonts w:eastAsia="Malgun Gothic"/>
                <w:szCs w:val="18"/>
                <w:lang w:eastAsia="ko-KR"/>
              </w:rPr>
              <w:t>30.8</w:t>
            </w:r>
          </w:p>
        </w:tc>
        <w:tc>
          <w:tcPr>
            <w:tcW w:w="1248" w:type="dxa"/>
            <w:gridSpan w:val="3"/>
            <w:shd w:val="clear" w:color="auto" w:fill="auto"/>
          </w:tcPr>
          <w:p w14:paraId="062DFC75" w14:textId="77777777" w:rsidR="00774B31" w:rsidRPr="00EF5447" w:rsidRDefault="00774B31" w:rsidP="00675792">
            <w:pPr>
              <w:pStyle w:val="TAC"/>
              <w:rPr>
                <w:lang w:eastAsia="ko-KR"/>
              </w:rPr>
            </w:pPr>
            <w:r w:rsidRPr="00EF5447">
              <w:rPr>
                <w:lang w:eastAsia="ko-KR"/>
              </w:rPr>
              <w:t>IMD2</w:t>
            </w:r>
            <w:r w:rsidRPr="00EF5447">
              <w:rPr>
                <w:vertAlign w:val="superscript"/>
                <w:lang w:eastAsia="ko-KR"/>
              </w:rPr>
              <w:t>1</w:t>
            </w:r>
          </w:p>
        </w:tc>
      </w:tr>
      <w:tr w:rsidR="00774B31" w:rsidRPr="00EF5447" w14:paraId="504031A1" w14:textId="77777777" w:rsidTr="00675792">
        <w:trPr>
          <w:trHeight w:val="216"/>
          <w:jc w:val="center"/>
        </w:trPr>
        <w:tc>
          <w:tcPr>
            <w:tcW w:w="2259" w:type="dxa"/>
            <w:tcBorders>
              <w:top w:val="nil"/>
              <w:bottom w:val="single" w:sz="4" w:space="0" w:color="auto"/>
            </w:tcBorders>
            <w:shd w:val="clear" w:color="auto" w:fill="auto"/>
          </w:tcPr>
          <w:p w14:paraId="4056798A" w14:textId="77777777" w:rsidR="00774B31" w:rsidRPr="00EF5447" w:rsidRDefault="00774B31" w:rsidP="00675792">
            <w:pPr>
              <w:pStyle w:val="TAC"/>
            </w:pPr>
          </w:p>
        </w:tc>
        <w:tc>
          <w:tcPr>
            <w:tcW w:w="868" w:type="dxa"/>
            <w:shd w:val="clear" w:color="auto" w:fill="auto"/>
          </w:tcPr>
          <w:p w14:paraId="508188BC" w14:textId="77777777" w:rsidR="00774B31" w:rsidRPr="00EF5447" w:rsidRDefault="00774B31" w:rsidP="00675792">
            <w:pPr>
              <w:pStyle w:val="TAC"/>
              <w:rPr>
                <w:szCs w:val="18"/>
              </w:rPr>
            </w:pPr>
            <w:r w:rsidRPr="00EF5447">
              <w:t>n7</w:t>
            </w:r>
            <w:r w:rsidRPr="00EF5447">
              <w:rPr>
                <w:lang w:eastAsia="zh-CN"/>
              </w:rPr>
              <w:t>7/n78</w:t>
            </w:r>
          </w:p>
        </w:tc>
        <w:tc>
          <w:tcPr>
            <w:tcW w:w="1380" w:type="dxa"/>
            <w:gridSpan w:val="2"/>
            <w:shd w:val="clear" w:color="auto" w:fill="auto"/>
            <w:noWrap/>
          </w:tcPr>
          <w:p w14:paraId="146779D4" w14:textId="77777777" w:rsidR="00774B31" w:rsidRPr="00EF5447" w:rsidRDefault="00774B31" w:rsidP="00675792">
            <w:pPr>
              <w:pStyle w:val="TAC"/>
              <w:rPr>
                <w:szCs w:val="18"/>
              </w:rPr>
            </w:pPr>
            <w:r w:rsidRPr="003C4CEC">
              <w:t>3440</w:t>
            </w:r>
          </w:p>
        </w:tc>
        <w:tc>
          <w:tcPr>
            <w:tcW w:w="817" w:type="dxa"/>
            <w:gridSpan w:val="2"/>
            <w:shd w:val="clear" w:color="auto" w:fill="auto"/>
            <w:noWrap/>
          </w:tcPr>
          <w:p w14:paraId="60B97236" w14:textId="77777777" w:rsidR="00774B31" w:rsidRPr="00EF5447" w:rsidRDefault="00774B31" w:rsidP="00675792">
            <w:pPr>
              <w:pStyle w:val="TAC"/>
              <w:rPr>
                <w:szCs w:val="18"/>
              </w:rPr>
            </w:pPr>
            <w:r w:rsidRPr="003C4CEC">
              <w:t>10</w:t>
            </w:r>
          </w:p>
        </w:tc>
        <w:tc>
          <w:tcPr>
            <w:tcW w:w="2554" w:type="dxa"/>
            <w:gridSpan w:val="2"/>
            <w:shd w:val="clear" w:color="auto" w:fill="auto"/>
            <w:noWrap/>
          </w:tcPr>
          <w:p w14:paraId="455F644C" w14:textId="77777777" w:rsidR="00774B31" w:rsidRPr="00EF5447" w:rsidRDefault="00774B31" w:rsidP="00675792">
            <w:pPr>
              <w:pStyle w:val="TAC"/>
              <w:rPr>
                <w:szCs w:val="18"/>
              </w:rPr>
            </w:pPr>
            <w:r w:rsidRPr="003C4CEC">
              <w:rPr>
                <w:rFonts w:eastAsia="Times New Roman"/>
                <w:lang w:eastAsia="zh-CN"/>
              </w:rPr>
              <w:t>50</w:t>
            </w:r>
          </w:p>
        </w:tc>
        <w:tc>
          <w:tcPr>
            <w:tcW w:w="1323" w:type="dxa"/>
            <w:gridSpan w:val="2"/>
            <w:shd w:val="clear" w:color="auto" w:fill="auto"/>
            <w:noWrap/>
          </w:tcPr>
          <w:p w14:paraId="779799EA" w14:textId="77777777" w:rsidR="00774B31" w:rsidRPr="00EF5447" w:rsidRDefault="00774B31" w:rsidP="00675792">
            <w:pPr>
              <w:pStyle w:val="TAC"/>
              <w:rPr>
                <w:szCs w:val="18"/>
              </w:rPr>
            </w:pPr>
            <w:r w:rsidRPr="00EF5447">
              <w:t>3440</w:t>
            </w:r>
          </w:p>
        </w:tc>
        <w:tc>
          <w:tcPr>
            <w:tcW w:w="867" w:type="dxa"/>
            <w:gridSpan w:val="2"/>
            <w:shd w:val="clear" w:color="auto" w:fill="auto"/>
          </w:tcPr>
          <w:p w14:paraId="0DF88BD7" w14:textId="77777777" w:rsidR="00774B31" w:rsidRPr="00EF5447" w:rsidRDefault="00774B31" w:rsidP="00675792">
            <w:pPr>
              <w:pStyle w:val="TAC"/>
              <w:rPr>
                <w:szCs w:val="18"/>
              </w:rPr>
            </w:pPr>
            <w:r w:rsidRPr="00EF5447">
              <w:rPr>
                <w:rFonts w:eastAsia="Malgun Gothic"/>
                <w:lang w:eastAsia="ko-KR"/>
              </w:rPr>
              <w:t>N/A</w:t>
            </w:r>
          </w:p>
        </w:tc>
        <w:tc>
          <w:tcPr>
            <w:tcW w:w="1248" w:type="dxa"/>
            <w:gridSpan w:val="3"/>
            <w:shd w:val="clear" w:color="auto" w:fill="auto"/>
          </w:tcPr>
          <w:p w14:paraId="131964E4" w14:textId="77777777" w:rsidR="00774B31" w:rsidRPr="00EF5447" w:rsidRDefault="00774B31" w:rsidP="00675792">
            <w:pPr>
              <w:pStyle w:val="TAC"/>
            </w:pPr>
            <w:r w:rsidRPr="00EF5447">
              <w:rPr>
                <w:rFonts w:eastAsia="Malgun Gothic"/>
                <w:lang w:eastAsia="ko-KR"/>
              </w:rPr>
              <w:t>N/A</w:t>
            </w:r>
          </w:p>
        </w:tc>
      </w:tr>
      <w:tr w:rsidR="00774B31" w:rsidRPr="00EF5447" w14:paraId="7C7F14AF" w14:textId="77777777" w:rsidTr="00675792">
        <w:trPr>
          <w:trHeight w:val="216"/>
          <w:jc w:val="center"/>
        </w:trPr>
        <w:tc>
          <w:tcPr>
            <w:tcW w:w="2259" w:type="dxa"/>
            <w:tcBorders>
              <w:top w:val="nil"/>
              <w:bottom w:val="nil"/>
            </w:tcBorders>
            <w:shd w:val="clear" w:color="auto" w:fill="auto"/>
            <w:vAlign w:val="center"/>
          </w:tcPr>
          <w:p w14:paraId="49BCCD2C" w14:textId="77777777" w:rsidR="00774B31" w:rsidRDefault="00774B31" w:rsidP="00675792">
            <w:pPr>
              <w:pStyle w:val="TAC"/>
              <w:rPr>
                <w:vertAlign w:val="superscript"/>
              </w:rPr>
            </w:pPr>
            <w:r w:rsidRPr="00696B85">
              <w:t>DC_</w:t>
            </w:r>
            <w:r>
              <w:t>46A</w:t>
            </w:r>
            <w:r w:rsidRPr="00696B85">
              <w:t>-</w:t>
            </w:r>
            <w:r>
              <w:t>48A</w:t>
            </w:r>
            <w:r w:rsidRPr="00696B85">
              <w:t>_n</w:t>
            </w:r>
            <w:r>
              <w:t>5A</w:t>
            </w:r>
            <w:r>
              <w:rPr>
                <w:vertAlign w:val="superscript"/>
              </w:rPr>
              <w:t>5</w:t>
            </w:r>
          </w:p>
          <w:p w14:paraId="6B17E919" w14:textId="77777777" w:rsidR="00774B31" w:rsidRDefault="00774B31" w:rsidP="00675792">
            <w:pPr>
              <w:pStyle w:val="TAC"/>
              <w:rPr>
                <w:vertAlign w:val="superscript"/>
              </w:rPr>
            </w:pPr>
            <w:r w:rsidRPr="00696B85">
              <w:t>DC_</w:t>
            </w:r>
            <w:r>
              <w:t>46C</w:t>
            </w:r>
            <w:r w:rsidRPr="00696B85">
              <w:t>-</w:t>
            </w:r>
            <w:r>
              <w:t>48A</w:t>
            </w:r>
            <w:r w:rsidRPr="00696B85">
              <w:t>_n</w:t>
            </w:r>
            <w:r>
              <w:t>5A</w:t>
            </w:r>
            <w:r>
              <w:rPr>
                <w:vertAlign w:val="superscript"/>
              </w:rPr>
              <w:t>5</w:t>
            </w:r>
          </w:p>
          <w:p w14:paraId="0F56554D" w14:textId="77777777" w:rsidR="00774B31" w:rsidRDefault="00774B31" w:rsidP="00675792">
            <w:pPr>
              <w:pStyle w:val="TAC"/>
              <w:rPr>
                <w:vertAlign w:val="superscript"/>
              </w:rPr>
            </w:pPr>
            <w:r w:rsidRPr="00696B85">
              <w:t>DC_</w:t>
            </w:r>
            <w:r>
              <w:t>46D</w:t>
            </w:r>
            <w:r w:rsidRPr="00696B85">
              <w:t>-</w:t>
            </w:r>
            <w:r>
              <w:t>48A</w:t>
            </w:r>
            <w:r w:rsidRPr="00696B85">
              <w:t>_n</w:t>
            </w:r>
            <w:r>
              <w:t>5A</w:t>
            </w:r>
            <w:r>
              <w:rPr>
                <w:vertAlign w:val="superscript"/>
              </w:rPr>
              <w:t>5</w:t>
            </w:r>
          </w:p>
          <w:p w14:paraId="7E133021" w14:textId="77777777" w:rsidR="00774B31" w:rsidRPr="00EF5447" w:rsidRDefault="00774B31" w:rsidP="00675792">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412A54EE" w14:textId="77777777" w:rsidR="00774B31" w:rsidRPr="00EF5447" w:rsidRDefault="00774B31" w:rsidP="00675792">
            <w:pPr>
              <w:pStyle w:val="TAC"/>
            </w:pPr>
            <w:r>
              <w:rPr>
                <w:rFonts w:cs="Arial"/>
                <w:szCs w:val="18"/>
              </w:rPr>
              <w:t>46</w:t>
            </w:r>
          </w:p>
        </w:tc>
        <w:tc>
          <w:tcPr>
            <w:tcW w:w="1380" w:type="dxa"/>
            <w:gridSpan w:val="2"/>
            <w:shd w:val="clear" w:color="auto" w:fill="auto"/>
            <w:noWrap/>
            <w:vAlign w:val="center"/>
          </w:tcPr>
          <w:p w14:paraId="1008FA84" w14:textId="77777777" w:rsidR="00774B31" w:rsidRPr="00EF5447" w:rsidRDefault="00774B31" w:rsidP="00675792">
            <w:pPr>
              <w:pStyle w:val="TAC"/>
            </w:pPr>
            <w:r w:rsidRPr="003C4CEC">
              <w:t>N/A</w:t>
            </w:r>
          </w:p>
        </w:tc>
        <w:tc>
          <w:tcPr>
            <w:tcW w:w="817" w:type="dxa"/>
            <w:gridSpan w:val="2"/>
            <w:shd w:val="clear" w:color="auto" w:fill="auto"/>
            <w:noWrap/>
            <w:vAlign w:val="center"/>
          </w:tcPr>
          <w:p w14:paraId="437F5B71" w14:textId="77777777" w:rsidR="00774B31" w:rsidRPr="00EF5447" w:rsidRDefault="00774B31" w:rsidP="00675792">
            <w:pPr>
              <w:pStyle w:val="TAC"/>
            </w:pPr>
            <w:r w:rsidRPr="003C4CEC">
              <w:t>N/A</w:t>
            </w:r>
          </w:p>
        </w:tc>
        <w:tc>
          <w:tcPr>
            <w:tcW w:w="2554" w:type="dxa"/>
            <w:gridSpan w:val="2"/>
            <w:shd w:val="clear" w:color="auto" w:fill="auto"/>
            <w:noWrap/>
            <w:vAlign w:val="center"/>
          </w:tcPr>
          <w:p w14:paraId="07E3CE74"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4973E7CB" w14:textId="77777777" w:rsidR="00774B31" w:rsidRPr="00EF5447" w:rsidRDefault="00774B31" w:rsidP="00675792">
            <w:pPr>
              <w:pStyle w:val="TAC"/>
            </w:pPr>
            <w:r>
              <w:t>N/A</w:t>
            </w:r>
          </w:p>
        </w:tc>
        <w:tc>
          <w:tcPr>
            <w:tcW w:w="867" w:type="dxa"/>
            <w:gridSpan w:val="2"/>
            <w:shd w:val="clear" w:color="auto" w:fill="auto"/>
            <w:vAlign w:val="center"/>
          </w:tcPr>
          <w:p w14:paraId="7E9044AA" w14:textId="77777777" w:rsidR="00774B31" w:rsidRPr="00EF5447" w:rsidRDefault="00774B31" w:rsidP="00675792">
            <w:pPr>
              <w:pStyle w:val="TAC"/>
              <w:rPr>
                <w:rFonts w:eastAsia="Malgun Gothic"/>
                <w:lang w:eastAsia="ko-KR"/>
              </w:rPr>
            </w:pPr>
            <w:r>
              <w:t>N/A</w:t>
            </w:r>
          </w:p>
        </w:tc>
        <w:tc>
          <w:tcPr>
            <w:tcW w:w="1248" w:type="dxa"/>
            <w:gridSpan w:val="3"/>
            <w:shd w:val="clear" w:color="auto" w:fill="auto"/>
            <w:vAlign w:val="center"/>
          </w:tcPr>
          <w:p w14:paraId="7FA71980" w14:textId="77777777" w:rsidR="00774B31" w:rsidRDefault="00774B31" w:rsidP="00675792">
            <w:pPr>
              <w:pStyle w:val="TAC"/>
            </w:pPr>
            <w:r>
              <w:t>IMD2,</w:t>
            </w:r>
          </w:p>
          <w:p w14:paraId="488A4B7F" w14:textId="77777777" w:rsidR="00774B31" w:rsidRPr="00EF5447" w:rsidRDefault="00774B31" w:rsidP="00675792">
            <w:pPr>
              <w:pStyle w:val="TAC"/>
              <w:rPr>
                <w:rFonts w:eastAsia="Malgun Gothic"/>
                <w:lang w:eastAsia="ko-KR"/>
              </w:rPr>
            </w:pPr>
            <w:r>
              <w:t>IMD3</w:t>
            </w:r>
          </w:p>
        </w:tc>
      </w:tr>
      <w:tr w:rsidR="00774B31" w:rsidRPr="00EF5447" w14:paraId="61543AA0" w14:textId="77777777" w:rsidTr="00675792">
        <w:trPr>
          <w:trHeight w:val="216"/>
          <w:jc w:val="center"/>
        </w:trPr>
        <w:tc>
          <w:tcPr>
            <w:tcW w:w="2259" w:type="dxa"/>
            <w:tcBorders>
              <w:top w:val="nil"/>
              <w:bottom w:val="nil"/>
            </w:tcBorders>
            <w:shd w:val="clear" w:color="auto" w:fill="auto"/>
            <w:vAlign w:val="center"/>
          </w:tcPr>
          <w:p w14:paraId="32497DB4" w14:textId="77777777" w:rsidR="00774B31" w:rsidRPr="00EF5447" w:rsidRDefault="00774B31" w:rsidP="00675792">
            <w:pPr>
              <w:pStyle w:val="TAC"/>
            </w:pPr>
          </w:p>
        </w:tc>
        <w:tc>
          <w:tcPr>
            <w:tcW w:w="868" w:type="dxa"/>
            <w:shd w:val="clear" w:color="auto" w:fill="auto"/>
            <w:vAlign w:val="center"/>
          </w:tcPr>
          <w:p w14:paraId="48682D3E" w14:textId="77777777" w:rsidR="00774B31" w:rsidRPr="00EF5447" w:rsidRDefault="00774B31" w:rsidP="00675792">
            <w:pPr>
              <w:pStyle w:val="TAC"/>
            </w:pPr>
            <w:r>
              <w:rPr>
                <w:rFonts w:cs="Arial"/>
                <w:szCs w:val="18"/>
              </w:rPr>
              <w:t>48</w:t>
            </w:r>
          </w:p>
        </w:tc>
        <w:tc>
          <w:tcPr>
            <w:tcW w:w="1380" w:type="dxa"/>
            <w:gridSpan w:val="2"/>
            <w:shd w:val="clear" w:color="auto" w:fill="auto"/>
            <w:noWrap/>
            <w:vAlign w:val="center"/>
          </w:tcPr>
          <w:p w14:paraId="5F9C8EF8" w14:textId="77777777" w:rsidR="00774B31" w:rsidRPr="00EF5447" w:rsidRDefault="00774B31" w:rsidP="00675792">
            <w:pPr>
              <w:pStyle w:val="TAC"/>
            </w:pPr>
            <w:r w:rsidRPr="003C4CEC">
              <w:t>N/A</w:t>
            </w:r>
          </w:p>
        </w:tc>
        <w:tc>
          <w:tcPr>
            <w:tcW w:w="817" w:type="dxa"/>
            <w:gridSpan w:val="2"/>
            <w:shd w:val="clear" w:color="auto" w:fill="auto"/>
            <w:noWrap/>
            <w:vAlign w:val="center"/>
          </w:tcPr>
          <w:p w14:paraId="1425AC12" w14:textId="77777777" w:rsidR="00774B31" w:rsidRPr="00EF5447" w:rsidRDefault="00774B31" w:rsidP="00675792">
            <w:pPr>
              <w:pStyle w:val="TAC"/>
            </w:pPr>
            <w:r w:rsidRPr="003C4CEC">
              <w:t>N/A</w:t>
            </w:r>
          </w:p>
        </w:tc>
        <w:tc>
          <w:tcPr>
            <w:tcW w:w="2554" w:type="dxa"/>
            <w:gridSpan w:val="2"/>
            <w:shd w:val="clear" w:color="auto" w:fill="auto"/>
            <w:noWrap/>
            <w:vAlign w:val="center"/>
          </w:tcPr>
          <w:p w14:paraId="0446D834"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2CE0F611" w14:textId="77777777" w:rsidR="00774B31" w:rsidRPr="00EF5447" w:rsidRDefault="00774B31" w:rsidP="00675792">
            <w:pPr>
              <w:pStyle w:val="TAC"/>
            </w:pPr>
            <w:r>
              <w:t>N/A</w:t>
            </w:r>
          </w:p>
        </w:tc>
        <w:tc>
          <w:tcPr>
            <w:tcW w:w="867" w:type="dxa"/>
            <w:gridSpan w:val="2"/>
            <w:shd w:val="clear" w:color="auto" w:fill="auto"/>
            <w:vAlign w:val="center"/>
          </w:tcPr>
          <w:p w14:paraId="4D4CC656" w14:textId="77777777" w:rsidR="00774B31" w:rsidRPr="00EF5447" w:rsidRDefault="00774B31" w:rsidP="00675792">
            <w:pPr>
              <w:pStyle w:val="TAC"/>
              <w:rPr>
                <w:rFonts w:eastAsia="Malgun Gothic"/>
                <w:lang w:eastAsia="ko-KR"/>
              </w:rPr>
            </w:pPr>
            <w:r>
              <w:t>N/A</w:t>
            </w:r>
          </w:p>
        </w:tc>
        <w:tc>
          <w:tcPr>
            <w:tcW w:w="1248" w:type="dxa"/>
            <w:gridSpan w:val="3"/>
            <w:shd w:val="clear" w:color="auto" w:fill="auto"/>
            <w:vAlign w:val="center"/>
          </w:tcPr>
          <w:p w14:paraId="1561BB1E" w14:textId="77777777" w:rsidR="00774B31" w:rsidRPr="00EF5447" w:rsidRDefault="00774B31" w:rsidP="00675792">
            <w:pPr>
              <w:pStyle w:val="TAC"/>
              <w:rPr>
                <w:rFonts w:eastAsia="Malgun Gothic"/>
                <w:lang w:eastAsia="ko-KR"/>
              </w:rPr>
            </w:pPr>
            <w:r>
              <w:rPr>
                <w:lang w:eastAsia="zh-TW"/>
              </w:rPr>
              <w:t>N/A</w:t>
            </w:r>
          </w:p>
        </w:tc>
      </w:tr>
      <w:tr w:rsidR="00774B31" w:rsidRPr="00EF5447" w14:paraId="29A82CF2" w14:textId="77777777" w:rsidTr="00675792">
        <w:trPr>
          <w:trHeight w:val="216"/>
          <w:jc w:val="center"/>
        </w:trPr>
        <w:tc>
          <w:tcPr>
            <w:tcW w:w="2259" w:type="dxa"/>
            <w:tcBorders>
              <w:top w:val="nil"/>
              <w:bottom w:val="single" w:sz="4" w:space="0" w:color="auto"/>
            </w:tcBorders>
            <w:shd w:val="clear" w:color="auto" w:fill="auto"/>
            <w:vAlign w:val="center"/>
          </w:tcPr>
          <w:p w14:paraId="7759E5F6" w14:textId="77777777" w:rsidR="00774B31" w:rsidRPr="00EF5447" w:rsidRDefault="00774B31" w:rsidP="00675792">
            <w:pPr>
              <w:pStyle w:val="TAC"/>
            </w:pPr>
          </w:p>
        </w:tc>
        <w:tc>
          <w:tcPr>
            <w:tcW w:w="868" w:type="dxa"/>
            <w:shd w:val="clear" w:color="auto" w:fill="auto"/>
            <w:vAlign w:val="center"/>
          </w:tcPr>
          <w:p w14:paraId="4ED80667" w14:textId="77777777" w:rsidR="00774B31" w:rsidRPr="00EF5447" w:rsidRDefault="00774B31" w:rsidP="00675792">
            <w:pPr>
              <w:pStyle w:val="TAC"/>
            </w:pPr>
            <w:r>
              <w:rPr>
                <w:rFonts w:cs="Arial"/>
              </w:rPr>
              <w:t>n5</w:t>
            </w:r>
          </w:p>
        </w:tc>
        <w:tc>
          <w:tcPr>
            <w:tcW w:w="1380" w:type="dxa"/>
            <w:gridSpan w:val="2"/>
            <w:shd w:val="clear" w:color="auto" w:fill="auto"/>
            <w:noWrap/>
            <w:vAlign w:val="center"/>
          </w:tcPr>
          <w:p w14:paraId="507A76F5" w14:textId="77777777" w:rsidR="00774B31" w:rsidRPr="00EF5447" w:rsidRDefault="00774B31" w:rsidP="00675792">
            <w:pPr>
              <w:pStyle w:val="TAC"/>
            </w:pPr>
            <w:r w:rsidRPr="003C4CEC">
              <w:t>N/A</w:t>
            </w:r>
          </w:p>
        </w:tc>
        <w:tc>
          <w:tcPr>
            <w:tcW w:w="817" w:type="dxa"/>
            <w:gridSpan w:val="2"/>
            <w:shd w:val="clear" w:color="auto" w:fill="auto"/>
            <w:noWrap/>
            <w:vAlign w:val="center"/>
          </w:tcPr>
          <w:p w14:paraId="0532712B" w14:textId="77777777" w:rsidR="00774B31" w:rsidRPr="00EF5447" w:rsidRDefault="00774B31" w:rsidP="00675792">
            <w:pPr>
              <w:pStyle w:val="TAC"/>
            </w:pPr>
            <w:r w:rsidRPr="003C4CEC">
              <w:t>N/A</w:t>
            </w:r>
          </w:p>
        </w:tc>
        <w:tc>
          <w:tcPr>
            <w:tcW w:w="2554" w:type="dxa"/>
            <w:gridSpan w:val="2"/>
            <w:shd w:val="clear" w:color="auto" w:fill="auto"/>
            <w:noWrap/>
            <w:vAlign w:val="center"/>
          </w:tcPr>
          <w:p w14:paraId="7B2C4221"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6BF1DF13" w14:textId="77777777" w:rsidR="00774B31" w:rsidRPr="00EF5447" w:rsidRDefault="00774B31" w:rsidP="00675792">
            <w:pPr>
              <w:pStyle w:val="TAC"/>
            </w:pPr>
            <w:r>
              <w:t>N/A</w:t>
            </w:r>
          </w:p>
        </w:tc>
        <w:tc>
          <w:tcPr>
            <w:tcW w:w="867" w:type="dxa"/>
            <w:gridSpan w:val="2"/>
            <w:shd w:val="clear" w:color="auto" w:fill="auto"/>
            <w:vAlign w:val="center"/>
          </w:tcPr>
          <w:p w14:paraId="3907DC1B" w14:textId="77777777" w:rsidR="00774B31" w:rsidRPr="00EF5447" w:rsidRDefault="00774B31" w:rsidP="00675792">
            <w:pPr>
              <w:pStyle w:val="TAC"/>
              <w:rPr>
                <w:rFonts w:eastAsia="Malgun Gothic"/>
                <w:lang w:eastAsia="ko-KR"/>
              </w:rPr>
            </w:pPr>
            <w:r>
              <w:rPr>
                <w:lang w:eastAsia="zh-TW"/>
              </w:rPr>
              <w:t>N/A</w:t>
            </w:r>
          </w:p>
        </w:tc>
        <w:tc>
          <w:tcPr>
            <w:tcW w:w="1248" w:type="dxa"/>
            <w:gridSpan w:val="3"/>
            <w:shd w:val="clear" w:color="auto" w:fill="auto"/>
            <w:vAlign w:val="center"/>
          </w:tcPr>
          <w:p w14:paraId="7D93C98D" w14:textId="77777777" w:rsidR="00774B31" w:rsidRPr="00EF5447" w:rsidRDefault="00774B31" w:rsidP="00675792">
            <w:pPr>
              <w:pStyle w:val="TAC"/>
              <w:rPr>
                <w:rFonts w:eastAsia="Malgun Gothic"/>
                <w:lang w:eastAsia="ko-KR"/>
              </w:rPr>
            </w:pPr>
            <w:r>
              <w:rPr>
                <w:lang w:eastAsia="zh-TW"/>
              </w:rPr>
              <w:t>N/A</w:t>
            </w:r>
          </w:p>
        </w:tc>
      </w:tr>
      <w:tr w:rsidR="00774B31" w:rsidRPr="00EF5447" w14:paraId="4B6F9E51" w14:textId="77777777" w:rsidTr="00675792">
        <w:trPr>
          <w:trHeight w:val="216"/>
          <w:jc w:val="center"/>
        </w:trPr>
        <w:tc>
          <w:tcPr>
            <w:tcW w:w="2259" w:type="dxa"/>
            <w:tcBorders>
              <w:top w:val="nil"/>
              <w:bottom w:val="nil"/>
            </w:tcBorders>
            <w:shd w:val="clear" w:color="auto" w:fill="auto"/>
            <w:vAlign w:val="center"/>
          </w:tcPr>
          <w:p w14:paraId="33D10A2B" w14:textId="77777777" w:rsidR="00774B31" w:rsidRDefault="00774B31" w:rsidP="00675792">
            <w:pPr>
              <w:pStyle w:val="TAC"/>
              <w:rPr>
                <w:vertAlign w:val="superscript"/>
              </w:rPr>
            </w:pPr>
            <w:r w:rsidRPr="00696B85">
              <w:t>DC_</w:t>
            </w:r>
            <w:r>
              <w:t>46A</w:t>
            </w:r>
            <w:r w:rsidRPr="00696B85">
              <w:t>-</w:t>
            </w:r>
            <w:r>
              <w:t>48A</w:t>
            </w:r>
            <w:r w:rsidRPr="00696B85">
              <w:t>_n</w:t>
            </w:r>
            <w:r>
              <w:t>66A</w:t>
            </w:r>
            <w:r>
              <w:rPr>
                <w:vertAlign w:val="superscript"/>
              </w:rPr>
              <w:t>5</w:t>
            </w:r>
          </w:p>
          <w:p w14:paraId="757FEDAF" w14:textId="77777777" w:rsidR="00774B31" w:rsidRDefault="00774B31" w:rsidP="00675792">
            <w:pPr>
              <w:pStyle w:val="TAC"/>
              <w:rPr>
                <w:vertAlign w:val="superscript"/>
              </w:rPr>
            </w:pPr>
            <w:r w:rsidRPr="00696B85">
              <w:t>DC_</w:t>
            </w:r>
            <w:r>
              <w:t>46C</w:t>
            </w:r>
            <w:r w:rsidRPr="00696B85">
              <w:t>-</w:t>
            </w:r>
            <w:r>
              <w:t>48A</w:t>
            </w:r>
            <w:r w:rsidRPr="00696B85">
              <w:t>_n</w:t>
            </w:r>
            <w:r>
              <w:t>66A</w:t>
            </w:r>
            <w:r>
              <w:rPr>
                <w:vertAlign w:val="superscript"/>
              </w:rPr>
              <w:t>5</w:t>
            </w:r>
          </w:p>
          <w:p w14:paraId="47CE3927" w14:textId="77777777" w:rsidR="00774B31" w:rsidRDefault="00774B31" w:rsidP="00675792">
            <w:pPr>
              <w:pStyle w:val="TAC"/>
              <w:rPr>
                <w:vertAlign w:val="superscript"/>
              </w:rPr>
            </w:pPr>
            <w:r w:rsidRPr="00696B85">
              <w:t>DC_</w:t>
            </w:r>
            <w:r>
              <w:t>46D</w:t>
            </w:r>
            <w:r w:rsidRPr="00696B85">
              <w:t>-</w:t>
            </w:r>
            <w:r>
              <w:t>48A</w:t>
            </w:r>
            <w:r w:rsidRPr="00696B85">
              <w:t>_n</w:t>
            </w:r>
            <w:r>
              <w:t>66A</w:t>
            </w:r>
            <w:r>
              <w:rPr>
                <w:vertAlign w:val="superscript"/>
              </w:rPr>
              <w:t>5</w:t>
            </w:r>
          </w:p>
          <w:p w14:paraId="4D735A45" w14:textId="77777777" w:rsidR="00774B31" w:rsidRPr="00EF5447" w:rsidRDefault="00774B31" w:rsidP="00675792">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5D5ADF62" w14:textId="77777777" w:rsidR="00774B31" w:rsidRPr="00EF5447" w:rsidRDefault="00774B31" w:rsidP="00675792">
            <w:pPr>
              <w:pStyle w:val="TAC"/>
            </w:pPr>
            <w:r>
              <w:rPr>
                <w:rFonts w:cs="Arial"/>
                <w:szCs w:val="18"/>
              </w:rPr>
              <w:t>46</w:t>
            </w:r>
          </w:p>
        </w:tc>
        <w:tc>
          <w:tcPr>
            <w:tcW w:w="1380" w:type="dxa"/>
            <w:gridSpan w:val="2"/>
            <w:shd w:val="clear" w:color="auto" w:fill="auto"/>
            <w:noWrap/>
            <w:vAlign w:val="center"/>
          </w:tcPr>
          <w:p w14:paraId="02389609" w14:textId="77777777" w:rsidR="00774B31" w:rsidRPr="00EF5447" w:rsidRDefault="00774B31" w:rsidP="00675792">
            <w:pPr>
              <w:pStyle w:val="TAC"/>
            </w:pPr>
            <w:r w:rsidRPr="003C4CEC">
              <w:t>N/A</w:t>
            </w:r>
          </w:p>
        </w:tc>
        <w:tc>
          <w:tcPr>
            <w:tcW w:w="817" w:type="dxa"/>
            <w:gridSpan w:val="2"/>
            <w:shd w:val="clear" w:color="auto" w:fill="auto"/>
            <w:noWrap/>
            <w:vAlign w:val="center"/>
          </w:tcPr>
          <w:p w14:paraId="4FE08C2B" w14:textId="77777777" w:rsidR="00774B31" w:rsidRPr="00EF5447" w:rsidRDefault="00774B31" w:rsidP="00675792">
            <w:pPr>
              <w:pStyle w:val="TAC"/>
            </w:pPr>
            <w:r w:rsidRPr="003C4CEC">
              <w:t>N/A</w:t>
            </w:r>
          </w:p>
        </w:tc>
        <w:tc>
          <w:tcPr>
            <w:tcW w:w="2554" w:type="dxa"/>
            <w:gridSpan w:val="2"/>
            <w:shd w:val="clear" w:color="auto" w:fill="auto"/>
            <w:noWrap/>
            <w:vAlign w:val="center"/>
          </w:tcPr>
          <w:p w14:paraId="746E309A"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424B72C4" w14:textId="77777777" w:rsidR="00774B31" w:rsidRPr="00EF5447" w:rsidRDefault="00774B31" w:rsidP="00675792">
            <w:pPr>
              <w:pStyle w:val="TAC"/>
            </w:pPr>
            <w:r>
              <w:t>N/A</w:t>
            </w:r>
          </w:p>
        </w:tc>
        <w:tc>
          <w:tcPr>
            <w:tcW w:w="867" w:type="dxa"/>
            <w:gridSpan w:val="2"/>
            <w:shd w:val="clear" w:color="auto" w:fill="auto"/>
            <w:vAlign w:val="center"/>
          </w:tcPr>
          <w:p w14:paraId="637E958E" w14:textId="77777777" w:rsidR="00774B31" w:rsidRPr="00EF5447" w:rsidRDefault="00774B31" w:rsidP="00675792">
            <w:pPr>
              <w:pStyle w:val="TAC"/>
              <w:rPr>
                <w:rFonts w:eastAsia="Malgun Gothic"/>
                <w:lang w:eastAsia="ko-KR"/>
              </w:rPr>
            </w:pPr>
            <w:r>
              <w:t>N/A</w:t>
            </w:r>
          </w:p>
        </w:tc>
        <w:tc>
          <w:tcPr>
            <w:tcW w:w="1248" w:type="dxa"/>
            <w:gridSpan w:val="3"/>
            <w:shd w:val="clear" w:color="auto" w:fill="auto"/>
            <w:vAlign w:val="center"/>
          </w:tcPr>
          <w:p w14:paraId="0A3C45F3" w14:textId="77777777" w:rsidR="00774B31" w:rsidRDefault="00774B31" w:rsidP="00675792">
            <w:pPr>
              <w:pStyle w:val="TAC"/>
            </w:pPr>
            <w:r>
              <w:t>IMD2,</w:t>
            </w:r>
          </w:p>
          <w:p w14:paraId="45543B31" w14:textId="77777777" w:rsidR="00774B31" w:rsidRPr="00EF5447" w:rsidRDefault="00774B31" w:rsidP="00675792">
            <w:pPr>
              <w:pStyle w:val="TAC"/>
              <w:rPr>
                <w:rFonts w:eastAsia="Malgun Gothic"/>
                <w:lang w:eastAsia="ko-KR"/>
              </w:rPr>
            </w:pPr>
            <w:r>
              <w:t>IMD3</w:t>
            </w:r>
          </w:p>
        </w:tc>
      </w:tr>
      <w:tr w:rsidR="00774B31" w:rsidRPr="00EF5447" w14:paraId="597241F6" w14:textId="77777777" w:rsidTr="00675792">
        <w:trPr>
          <w:trHeight w:val="216"/>
          <w:jc w:val="center"/>
        </w:trPr>
        <w:tc>
          <w:tcPr>
            <w:tcW w:w="2259" w:type="dxa"/>
            <w:tcBorders>
              <w:top w:val="nil"/>
              <w:bottom w:val="nil"/>
            </w:tcBorders>
            <w:shd w:val="clear" w:color="auto" w:fill="auto"/>
            <w:vAlign w:val="center"/>
          </w:tcPr>
          <w:p w14:paraId="14196943" w14:textId="77777777" w:rsidR="00774B31" w:rsidRPr="00EF5447" w:rsidRDefault="00774B31" w:rsidP="00675792">
            <w:pPr>
              <w:pStyle w:val="TAC"/>
            </w:pPr>
          </w:p>
        </w:tc>
        <w:tc>
          <w:tcPr>
            <w:tcW w:w="868" w:type="dxa"/>
            <w:shd w:val="clear" w:color="auto" w:fill="auto"/>
            <w:vAlign w:val="center"/>
          </w:tcPr>
          <w:p w14:paraId="2DE7EF08" w14:textId="77777777" w:rsidR="00774B31" w:rsidRPr="00EF5447" w:rsidRDefault="00774B31" w:rsidP="00675792">
            <w:pPr>
              <w:pStyle w:val="TAC"/>
            </w:pPr>
            <w:r>
              <w:rPr>
                <w:rFonts w:cs="Arial"/>
                <w:szCs w:val="18"/>
              </w:rPr>
              <w:t>48</w:t>
            </w:r>
          </w:p>
        </w:tc>
        <w:tc>
          <w:tcPr>
            <w:tcW w:w="1380" w:type="dxa"/>
            <w:gridSpan w:val="2"/>
            <w:shd w:val="clear" w:color="auto" w:fill="auto"/>
            <w:noWrap/>
            <w:vAlign w:val="center"/>
          </w:tcPr>
          <w:p w14:paraId="35C9C885" w14:textId="77777777" w:rsidR="00774B31" w:rsidRPr="00EF5447" w:rsidRDefault="00774B31" w:rsidP="00675792">
            <w:pPr>
              <w:pStyle w:val="TAC"/>
            </w:pPr>
            <w:r w:rsidRPr="003C4CEC">
              <w:t>N/A</w:t>
            </w:r>
          </w:p>
        </w:tc>
        <w:tc>
          <w:tcPr>
            <w:tcW w:w="817" w:type="dxa"/>
            <w:gridSpan w:val="2"/>
            <w:shd w:val="clear" w:color="auto" w:fill="auto"/>
            <w:noWrap/>
            <w:vAlign w:val="center"/>
          </w:tcPr>
          <w:p w14:paraId="191E5C27" w14:textId="77777777" w:rsidR="00774B31" w:rsidRPr="00EF5447" w:rsidRDefault="00774B31" w:rsidP="00675792">
            <w:pPr>
              <w:pStyle w:val="TAC"/>
            </w:pPr>
            <w:r w:rsidRPr="003C4CEC">
              <w:t>N/A</w:t>
            </w:r>
          </w:p>
        </w:tc>
        <w:tc>
          <w:tcPr>
            <w:tcW w:w="2554" w:type="dxa"/>
            <w:gridSpan w:val="2"/>
            <w:shd w:val="clear" w:color="auto" w:fill="auto"/>
            <w:noWrap/>
            <w:vAlign w:val="center"/>
          </w:tcPr>
          <w:p w14:paraId="3CC202BC"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79EFB378" w14:textId="77777777" w:rsidR="00774B31" w:rsidRPr="00EF5447" w:rsidRDefault="00774B31" w:rsidP="00675792">
            <w:pPr>
              <w:pStyle w:val="TAC"/>
            </w:pPr>
            <w:r>
              <w:t>N/A</w:t>
            </w:r>
          </w:p>
        </w:tc>
        <w:tc>
          <w:tcPr>
            <w:tcW w:w="867" w:type="dxa"/>
            <w:gridSpan w:val="2"/>
            <w:shd w:val="clear" w:color="auto" w:fill="auto"/>
            <w:vAlign w:val="center"/>
          </w:tcPr>
          <w:p w14:paraId="7BC5063D" w14:textId="77777777" w:rsidR="00774B31" w:rsidRPr="00EF5447" w:rsidRDefault="00774B31" w:rsidP="00675792">
            <w:pPr>
              <w:pStyle w:val="TAC"/>
              <w:rPr>
                <w:rFonts w:eastAsia="Malgun Gothic"/>
                <w:lang w:eastAsia="ko-KR"/>
              </w:rPr>
            </w:pPr>
            <w:r>
              <w:t>N/A</w:t>
            </w:r>
          </w:p>
        </w:tc>
        <w:tc>
          <w:tcPr>
            <w:tcW w:w="1248" w:type="dxa"/>
            <w:gridSpan w:val="3"/>
            <w:shd w:val="clear" w:color="auto" w:fill="auto"/>
            <w:vAlign w:val="center"/>
          </w:tcPr>
          <w:p w14:paraId="508D57E8" w14:textId="77777777" w:rsidR="00774B31" w:rsidRPr="00EF5447" w:rsidRDefault="00774B31" w:rsidP="00675792">
            <w:pPr>
              <w:pStyle w:val="TAC"/>
              <w:rPr>
                <w:rFonts w:eastAsia="Malgun Gothic"/>
                <w:lang w:eastAsia="ko-KR"/>
              </w:rPr>
            </w:pPr>
            <w:r>
              <w:rPr>
                <w:lang w:eastAsia="zh-TW"/>
              </w:rPr>
              <w:t>N/A</w:t>
            </w:r>
          </w:p>
        </w:tc>
      </w:tr>
      <w:tr w:rsidR="00774B31" w:rsidRPr="00EF5447" w14:paraId="778066B9" w14:textId="77777777" w:rsidTr="00675792">
        <w:trPr>
          <w:trHeight w:val="216"/>
          <w:jc w:val="center"/>
        </w:trPr>
        <w:tc>
          <w:tcPr>
            <w:tcW w:w="2259" w:type="dxa"/>
            <w:tcBorders>
              <w:top w:val="nil"/>
              <w:bottom w:val="single" w:sz="4" w:space="0" w:color="auto"/>
            </w:tcBorders>
            <w:shd w:val="clear" w:color="auto" w:fill="auto"/>
            <w:vAlign w:val="center"/>
          </w:tcPr>
          <w:p w14:paraId="0F595CAD" w14:textId="77777777" w:rsidR="00774B31" w:rsidRPr="00EF5447" w:rsidRDefault="00774B31" w:rsidP="00675792">
            <w:pPr>
              <w:pStyle w:val="TAC"/>
            </w:pPr>
          </w:p>
        </w:tc>
        <w:tc>
          <w:tcPr>
            <w:tcW w:w="868" w:type="dxa"/>
            <w:shd w:val="clear" w:color="auto" w:fill="auto"/>
            <w:vAlign w:val="center"/>
          </w:tcPr>
          <w:p w14:paraId="7245184F" w14:textId="77777777" w:rsidR="00774B31" w:rsidRPr="00EF5447" w:rsidRDefault="00774B31" w:rsidP="00675792">
            <w:pPr>
              <w:pStyle w:val="TAC"/>
            </w:pPr>
            <w:r>
              <w:rPr>
                <w:rFonts w:cs="Arial"/>
              </w:rPr>
              <w:t>n66</w:t>
            </w:r>
          </w:p>
        </w:tc>
        <w:tc>
          <w:tcPr>
            <w:tcW w:w="1380" w:type="dxa"/>
            <w:gridSpan w:val="2"/>
            <w:shd w:val="clear" w:color="auto" w:fill="auto"/>
            <w:noWrap/>
            <w:vAlign w:val="center"/>
          </w:tcPr>
          <w:p w14:paraId="5FC28921" w14:textId="77777777" w:rsidR="00774B31" w:rsidRPr="00EF5447" w:rsidRDefault="00774B31" w:rsidP="00675792">
            <w:pPr>
              <w:pStyle w:val="TAC"/>
            </w:pPr>
            <w:r w:rsidRPr="003C4CEC">
              <w:t>N/A</w:t>
            </w:r>
          </w:p>
        </w:tc>
        <w:tc>
          <w:tcPr>
            <w:tcW w:w="817" w:type="dxa"/>
            <w:gridSpan w:val="2"/>
            <w:shd w:val="clear" w:color="auto" w:fill="auto"/>
            <w:noWrap/>
            <w:vAlign w:val="center"/>
          </w:tcPr>
          <w:p w14:paraId="4513AFB3" w14:textId="77777777" w:rsidR="00774B31" w:rsidRPr="00EF5447" w:rsidRDefault="00774B31" w:rsidP="00675792">
            <w:pPr>
              <w:pStyle w:val="TAC"/>
            </w:pPr>
            <w:r w:rsidRPr="003C4CEC">
              <w:t>N/A</w:t>
            </w:r>
          </w:p>
        </w:tc>
        <w:tc>
          <w:tcPr>
            <w:tcW w:w="2554" w:type="dxa"/>
            <w:gridSpan w:val="2"/>
            <w:shd w:val="clear" w:color="auto" w:fill="auto"/>
            <w:noWrap/>
            <w:vAlign w:val="center"/>
          </w:tcPr>
          <w:p w14:paraId="1F483168" w14:textId="77777777" w:rsidR="00774B31" w:rsidRPr="00EF5447" w:rsidRDefault="00774B31" w:rsidP="00675792">
            <w:pPr>
              <w:pStyle w:val="TAC"/>
              <w:rPr>
                <w:rFonts w:eastAsia="Times New Roman"/>
                <w:lang w:eastAsia="zh-CN"/>
              </w:rPr>
            </w:pPr>
            <w:r w:rsidRPr="003C4CEC">
              <w:t>N/A</w:t>
            </w:r>
          </w:p>
        </w:tc>
        <w:tc>
          <w:tcPr>
            <w:tcW w:w="1323" w:type="dxa"/>
            <w:gridSpan w:val="2"/>
            <w:shd w:val="clear" w:color="auto" w:fill="auto"/>
            <w:noWrap/>
            <w:vAlign w:val="center"/>
          </w:tcPr>
          <w:p w14:paraId="2F9C3248" w14:textId="77777777" w:rsidR="00774B31" w:rsidRPr="00EF5447" w:rsidRDefault="00774B31" w:rsidP="00675792">
            <w:pPr>
              <w:pStyle w:val="TAC"/>
            </w:pPr>
            <w:r>
              <w:t>N/A</w:t>
            </w:r>
          </w:p>
        </w:tc>
        <w:tc>
          <w:tcPr>
            <w:tcW w:w="867" w:type="dxa"/>
            <w:gridSpan w:val="2"/>
            <w:shd w:val="clear" w:color="auto" w:fill="auto"/>
            <w:vAlign w:val="center"/>
          </w:tcPr>
          <w:p w14:paraId="1641C349" w14:textId="77777777" w:rsidR="00774B31" w:rsidRPr="00EF5447" w:rsidRDefault="00774B31" w:rsidP="00675792">
            <w:pPr>
              <w:pStyle w:val="TAC"/>
              <w:rPr>
                <w:rFonts w:eastAsia="Malgun Gothic"/>
                <w:lang w:eastAsia="ko-KR"/>
              </w:rPr>
            </w:pPr>
            <w:r>
              <w:rPr>
                <w:lang w:eastAsia="zh-TW"/>
              </w:rPr>
              <w:t>N/A</w:t>
            </w:r>
          </w:p>
        </w:tc>
        <w:tc>
          <w:tcPr>
            <w:tcW w:w="1248" w:type="dxa"/>
            <w:gridSpan w:val="3"/>
            <w:shd w:val="clear" w:color="auto" w:fill="auto"/>
            <w:vAlign w:val="center"/>
          </w:tcPr>
          <w:p w14:paraId="73ED73CD" w14:textId="77777777" w:rsidR="00774B31" w:rsidRPr="00EF5447" w:rsidRDefault="00774B31" w:rsidP="00675792">
            <w:pPr>
              <w:pStyle w:val="TAC"/>
              <w:rPr>
                <w:rFonts w:eastAsia="Malgun Gothic"/>
                <w:lang w:eastAsia="ko-KR"/>
              </w:rPr>
            </w:pPr>
            <w:r>
              <w:rPr>
                <w:lang w:eastAsia="zh-TW"/>
              </w:rPr>
              <w:t>N/A</w:t>
            </w:r>
          </w:p>
        </w:tc>
      </w:tr>
      <w:tr w:rsidR="00774B31" w:rsidRPr="00EF5447" w14:paraId="745E9998" w14:textId="77777777" w:rsidTr="00675792">
        <w:trPr>
          <w:trHeight w:val="216"/>
          <w:jc w:val="center"/>
        </w:trPr>
        <w:tc>
          <w:tcPr>
            <w:tcW w:w="2259" w:type="dxa"/>
            <w:tcBorders>
              <w:bottom w:val="nil"/>
            </w:tcBorders>
            <w:shd w:val="clear" w:color="auto" w:fill="auto"/>
          </w:tcPr>
          <w:p w14:paraId="13F1ACBD" w14:textId="77777777" w:rsidR="00774B31" w:rsidRPr="00EF5447" w:rsidRDefault="00774B31" w:rsidP="00675792">
            <w:pPr>
              <w:pStyle w:val="TAC"/>
            </w:pPr>
            <w:r w:rsidRPr="00EF5447">
              <w:t>DC_46A-66A_n5A</w:t>
            </w:r>
          </w:p>
        </w:tc>
        <w:tc>
          <w:tcPr>
            <w:tcW w:w="868" w:type="dxa"/>
            <w:shd w:val="clear" w:color="auto" w:fill="auto"/>
          </w:tcPr>
          <w:p w14:paraId="397C86EF" w14:textId="77777777" w:rsidR="00774B31" w:rsidRPr="00EF5447" w:rsidRDefault="00774B31" w:rsidP="00675792">
            <w:pPr>
              <w:pStyle w:val="TAC"/>
              <w:rPr>
                <w:szCs w:val="18"/>
              </w:rPr>
            </w:pPr>
            <w:r w:rsidRPr="00EF5447">
              <w:t>46</w:t>
            </w:r>
          </w:p>
        </w:tc>
        <w:tc>
          <w:tcPr>
            <w:tcW w:w="1380" w:type="dxa"/>
            <w:gridSpan w:val="2"/>
            <w:shd w:val="clear" w:color="auto" w:fill="auto"/>
            <w:noWrap/>
          </w:tcPr>
          <w:p w14:paraId="7951421B" w14:textId="77777777" w:rsidR="00774B31" w:rsidRPr="00EF5447" w:rsidRDefault="00774B31" w:rsidP="00675792">
            <w:pPr>
              <w:pStyle w:val="TAC"/>
              <w:rPr>
                <w:szCs w:val="18"/>
              </w:rPr>
            </w:pPr>
            <w:r>
              <w:t>N/A</w:t>
            </w:r>
          </w:p>
        </w:tc>
        <w:tc>
          <w:tcPr>
            <w:tcW w:w="817" w:type="dxa"/>
            <w:gridSpan w:val="2"/>
            <w:shd w:val="clear" w:color="auto" w:fill="auto"/>
            <w:noWrap/>
          </w:tcPr>
          <w:p w14:paraId="3D620A5B" w14:textId="77777777" w:rsidR="00774B31" w:rsidRPr="00EF5447" w:rsidRDefault="00774B31" w:rsidP="00675792">
            <w:pPr>
              <w:pStyle w:val="TAC"/>
              <w:rPr>
                <w:szCs w:val="18"/>
              </w:rPr>
            </w:pPr>
            <w:r w:rsidRPr="003C4CEC">
              <w:t>10</w:t>
            </w:r>
          </w:p>
        </w:tc>
        <w:tc>
          <w:tcPr>
            <w:tcW w:w="2554" w:type="dxa"/>
            <w:gridSpan w:val="2"/>
            <w:shd w:val="clear" w:color="auto" w:fill="auto"/>
            <w:noWrap/>
          </w:tcPr>
          <w:p w14:paraId="75342B55" w14:textId="77777777" w:rsidR="00774B31" w:rsidRPr="00EF5447" w:rsidRDefault="00774B31" w:rsidP="00675792">
            <w:pPr>
              <w:pStyle w:val="TAC"/>
              <w:rPr>
                <w:szCs w:val="18"/>
              </w:rPr>
            </w:pPr>
            <w:r>
              <w:t>N/A</w:t>
            </w:r>
          </w:p>
        </w:tc>
        <w:tc>
          <w:tcPr>
            <w:tcW w:w="1323" w:type="dxa"/>
            <w:gridSpan w:val="2"/>
            <w:shd w:val="clear" w:color="auto" w:fill="auto"/>
            <w:noWrap/>
          </w:tcPr>
          <w:p w14:paraId="6D6F59C2" w14:textId="77777777" w:rsidR="00774B31" w:rsidRPr="00EF5447" w:rsidRDefault="00774B31" w:rsidP="00675792">
            <w:pPr>
              <w:pStyle w:val="TAC"/>
              <w:rPr>
                <w:szCs w:val="18"/>
              </w:rPr>
            </w:pPr>
            <w:r w:rsidRPr="00EF5447">
              <w:t>5163</w:t>
            </w:r>
          </w:p>
        </w:tc>
        <w:tc>
          <w:tcPr>
            <w:tcW w:w="867" w:type="dxa"/>
            <w:gridSpan w:val="2"/>
            <w:shd w:val="clear" w:color="auto" w:fill="auto"/>
          </w:tcPr>
          <w:p w14:paraId="63D3474F" w14:textId="77777777" w:rsidR="00774B31" w:rsidRPr="00EF5447" w:rsidRDefault="00774B31" w:rsidP="00675792">
            <w:pPr>
              <w:pStyle w:val="TAC"/>
              <w:rPr>
                <w:szCs w:val="18"/>
              </w:rPr>
            </w:pPr>
            <w:r w:rsidRPr="00EF5447">
              <w:t>9.0</w:t>
            </w:r>
          </w:p>
        </w:tc>
        <w:tc>
          <w:tcPr>
            <w:tcW w:w="1248" w:type="dxa"/>
            <w:gridSpan w:val="3"/>
            <w:shd w:val="clear" w:color="auto" w:fill="auto"/>
          </w:tcPr>
          <w:p w14:paraId="3B6387D4" w14:textId="77777777" w:rsidR="00774B31" w:rsidRPr="00EF5447" w:rsidRDefault="00774B31" w:rsidP="00675792">
            <w:pPr>
              <w:pStyle w:val="TAC"/>
            </w:pPr>
            <w:r w:rsidRPr="00EF5447">
              <w:t>IMD4</w:t>
            </w:r>
          </w:p>
        </w:tc>
      </w:tr>
      <w:tr w:rsidR="00774B31" w:rsidRPr="00EF5447" w14:paraId="5CCFA14A" w14:textId="77777777" w:rsidTr="00675792">
        <w:trPr>
          <w:trHeight w:val="216"/>
          <w:jc w:val="center"/>
        </w:trPr>
        <w:tc>
          <w:tcPr>
            <w:tcW w:w="2259" w:type="dxa"/>
            <w:tcBorders>
              <w:top w:val="nil"/>
              <w:bottom w:val="nil"/>
            </w:tcBorders>
            <w:shd w:val="clear" w:color="auto" w:fill="auto"/>
          </w:tcPr>
          <w:p w14:paraId="6C37444B" w14:textId="77777777" w:rsidR="00774B31" w:rsidRDefault="00774B31" w:rsidP="00675792">
            <w:pPr>
              <w:pStyle w:val="TAC"/>
              <w:rPr>
                <w:lang w:eastAsia="ja-JP"/>
              </w:rPr>
            </w:pPr>
            <w:r>
              <w:rPr>
                <w:lang w:eastAsia="ja-JP"/>
              </w:rPr>
              <w:t>DC_46C-66A_n5A</w:t>
            </w:r>
          </w:p>
          <w:p w14:paraId="1F43D6A0" w14:textId="77777777" w:rsidR="00774B31" w:rsidRDefault="00774B31" w:rsidP="00675792">
            <w:pPr>
              <w:pStyle w:val="TAC"/>
              <w:rPr>
                <w:lang w:eastAsia="ja-JP"/>
              </w:rPr>
            </w:pPr>
            <w:r>
              <w:rPr>
                <w:lang w:eastAsia="ja-JP"/>
              </w:rPr>
              <w:t>DC_46D-66A_n5A</w:t>
            </w:r>
          </w:p>
          <w:p w14:paraId="088D88D4" w14:textId="77777777" w:rsidR="00774B31" w:rsidRDefault="00774B31" w:rsidP="00675792">
            <w:pPr>
              <w:pStyle w:val="TAC"/>
              <w:rPr>
                <w:lang w:eastAsia="ja-JP"/>
              </w:rPr>
            </w:pPr>
            <w:r>
              <w:rPr>
                <w:lang w:eastAsia="ja-JP"/>
              </w:rPr>
              <w:t>DC_46E-66A_n5A</w:t>
            </w:r>
          </w:p>
          <w:p w14:paraId="38C6D22E" w14:textId="77777777" w:rsidR="00774B31" w:rsidRDefault="00774B31" w:rsidP="00675792">
            <w:pPr>
              <w:pStyle w:val="TAC"/>
              <w:rPr>
                <w:lang w:eastAsia="ja-JP"/>
              </w:rPr>
            </w:pPr>
            <w:r>
              <w:rPr>
                <w:lang w:eastAsia="ja-JP"/>
              </w:rPr>
              <w:t>DC_46A-66A-66A_n5A</w:t>
            </w:r>
          </w:p>
          <w:p w14:paraId="3E7A0C26" w14:textId="77777777" w:rsidR="00774B31" w:rsidRDefault="00774B31" w:rsidP="00675792">
            <w:pPr>
              <w:pStyle w:val="TAC"/>
              <w:rPr>
                <w:lang w:eastAsia="ja-JP"/>
              </w:rPr>
            </w:pPr>
            <w:r>
              <w:rPr>
                <w:lang w:eastAsia="ja-JP"/>
              </w:rPr>
              <w:t>DC_46C-66A-66A_n5A</w:t>
            </w:r>
          </w:p>
          <w:p w14:paraId="6B30D4AF" w14:textId="77777777" w:rsidR="00774B31" w:rsidRDefault="00774B31" w:rsidP="00675792">
            <w:pPr>
              <w:pStyle w:val="TAC"/>
              <w:rPr>
                <w:lang w:eastAsia="ja-JP"/>
              </w:rPr>
            </w:pPr>
            <w:r>
              <w:rPr>
                <w:lang w:eastAsia="ja-JP"/>
              </w:rPr>
              <w:t>DC_46D-66A-66A_n5A</w:t>
            </w:r>
          </w:p>
          <w:p w14:paraId="4B5C3755" w14:textId="77777777" w:rsidR="00774B31" w:rsidRPr="00EF5447" w:rsidRDefault="00774B31" w:rsidP="00675792">
            <w:pPr>
              <w:pStyle w:val="TAC"/>
            </w:pPr>
          </w:p>
        </w:tc>
        <w:tc>
          <w:tcPr>
            <w:tcW w:w="868" w:type="dxa"/>
            <w:shd w:val="clear" w:color="auto" w:fill="auto"/>
          </w:tcPr>
          <w:p w14:paraId="2BC3982A"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09B14666" w14:textId="77777777" w:rsidR="00774B31" w:rsidRPr="00EF5447" w:rsidRDefault="00774B31" w:rsidP="00675792">
            <w:pPr>
              <w:pStyle w:val="TAC"/>
              <w:rPr>
                <w:szCs w:val="18"/>
              </w:rPr>
            </w:pPr>
            <w:r w:rsidRPr="003C4CEC">
              <w:t>1775</w:t>
            </w:r>
          </w:p>
        </w:tc>
        <w:tc>
          <w:tcPr>
            <w:tcW w:w="817" w:type="dxa"/>
            <w:gridSpan w:val="2"/>
            <w:shd w:val="clear" w:color="auto" w:fill="auto"/>
            <w:noWrap/>
          </w:tcPr>
          <w:p w14:paraId="70E660F0"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5121C5A2" w14:textId="77777777" w:rsidR="00774B31" w:rsidRPr="00EF5447" w:rsidRDefault="00774B31" w:rsidP="00675792">
            <w:pPr>
              <w:pStyle w:val="TAC"/>
              <w:rPr>
                <w:szCs w:val="18"/>
              </w:rPr>
            </w:pPr>
            <w:r w:rsidRPr="003C4CEC">
              <w:t>25</w:t>
            </w:r>
          </w:p>
        </w:tc>
        <w:tc>
          <w:tcPr>
            <w:tcW w:w="1323" w:type="dxa"/>
            <w:gridSpan w:val="2"/>
            <w:shd w:val="clear" w:color="auto" w:fill="auto"/>
            <w:noWrap/>
          </w:tcPr>
          <w:p w14:paraId="17A7A7CE" w14:textId="77777777" w:rsidR="00774B31" w:rsidRPr="00EF5447" w:rsidRDefault="00774B31" w:rsidP="00675792">
            <w:pPr>
              <w:pStyle w:val="TAC"/>
              <w:rPr>
                <w:szCs w:val="18"/>
              </w:rPr>
            </w:pPr>
            <w:r w:rsidRPr="00EF5447">
              <w:t>2175</w:t>
            </w:r>
          </w:p>
        </w:tc>
        <w:tc>
          <w:tcPr>
            <w:tcW w:w="867" w:type="dxa"/>
            <w:gridSpan w:val="2"/>
            <w:shd w:val="clear" w:color="auto" w:fill="auto"/>
          </w:tcPr>
          <w:p w14:paraId="15DD360C" w14:textId="77777777" w:rsidR="00774B31" w:rsidRPr="00EF5447" w:rsidRDefault="00774B31" w:rsidP="00675792">
            <w:pPr>
              <w:pStyle w:val="TAC"/>
              <w:rPr>
                <w:szCs w:val="18"/>
              </w:rPr>
            </w:pPr>
            <w:r w:rsidRPr="00EF5447">
              <w:t>N/A</w:t>
            </w:r>
          </w:p>
        </w:tc>
        <w:tc>
          <w:tcPr>
            <w:tcW w:w="1248" w:type="dxa"/>
            <w:gridSpan w:val="3"/>
            <w:shd w:val="clear" w:color="auto" w:fill="auto"/>
          </w:tcPr>
          <w:p w14:paraId="626F2447" w14:textId="77777777" w:rsidR="00774B31" w:rsidRPr="00EF5447" w:rsidRDefault="00774B31" w:rsidP="00675792">
            <w:pPr>
              <w:pStyle w:val="TAC"/>
            </w:pPr>
            <w:r w:rsidRPr="00EF5447">
              <w:t>N/A</w:t>
            </w:r>
          </w:p>
        </w:tc>
      </w:tr>
      <w:tr w:rsidR="00774B31" w:rsidRPr="00EF5447" w14:paraId="6E6563EB" w14:textId="77777777" w:rsidTr="00675792">
        <w:trPr>
          <w:trHeight w:val="216"/>
          <w:jc w:val="center"/>
        </w:trPr>
        <w:tc>
          <w:tcPr>
            <w:tcW w:w="2259" w:type="dxa"/>
            <w:tcBorders>
              <w:top w:val="nil"/>
              <w:bottom w:val="single" w:sz="4" w:space="0" w:color="auto"/>
            </w:tcBorders>
            <w:shd w:val="clear" w:color="auto" w:fill="auto"/>
          </w:tcPr>
          <w:p w14:paraId="246B8A7F" w14:textId="77777777" w:rsidR="00774B31" w:rsidRPr="00EF5447" w:rsidRDefault="00774B31" w:rsidP="00675792">
            <w:pPr>
              <w:pStyle w:val="TAC"/>
            </w:pPr>
          </w:p>
        </w:tc>
        <w:tc>
          <w:tcPr>
            <w:tcW w:w="868" w:type="dxa"/>
            <w:shd w:val="clear" w:color="auto" w:fill="auto"/>
          </w:tcPr>
          <w:p w14:paraId="4CACF238" w14:textId="77777777" w:rsidR="00774B31" w:rsidRPr="00EF5447" w:rsidRDefault="00774B31" w:rsidP="00675792">
            <w:pPr>
              <w:pStyle w:val="TAC"/>
              <w:rPr>
                <w:szCs w:val="18"/>
              </w:rPr>
            </w:pPr>
            <w:r w:rsidRPr="00EF5447">
              <w:t>n5</w:t>
            </w:r>
          </w:p>
        </w:tc>
        <w:tc>
          <w:tcPr>
            <w:tcW w:w="1380" w:type="dxa"/>
            <w:gridSpan w:val="2"/>
            <w:shd w:val="clear" w:color="auto" w:fill="auto"/>
            <w:noWrap/>
          </w:tcPr>
          <w:p w14:paraId="21D51E25" w14:textId="77777777" w:rsidR="00774B31" w:rsidRPr="00EF5447" w:rsidRDefault="00774B31" w:rsidP="00675792">
            <w:pPr>
              <w:pStyle w:val="TAC"/>
              <w:rPr>
                <w:szCs w:val="18"/>
              </w:rPr>
            </w:pPr>
            <w:r w:rsidRPr="003C4CEC">
              <w:t>847</w:t>
            </w:r>
          </w:p>
        </w:tc>
        <w:tc>
          <w:tcPr>
            <w:tcW w:w="817" w:type="dxa"/>
            <w:gridSpan w:val="2"/>
            <w:shd w:val="clear" w:color="auto" w:fill="auto"/>
            <w:noWrap/>
          </w:tcPr>
          <w:p w14:paraId="07F23614" w14:textId="77777777" w:rsidR="00774B31" w:rsidRPr="00EF5447" w:rsidRDefault="00774B31" w:rsidP="00675792">
            <w:pPr>
              <w:pStyle w:val="TAC"/>
              <w:rPr>
                <w:szCs w:val="18"/>
              </w:rPr>
            </w:pPr>
            <w:r w:rsidRPr="003C4CEC">
              <w:t>5</w:t>
            </w:r>
          </w:p>
        </w:tc>
        <w:tc>
          <w:tcPr>
            <w:tcW w:w="2554" w:type="dxa"/>
            <w:gridSpan w:val="2"/>
            <w:shd w:val="clear" w:color="auto" w:fill="auto"/>
            <w:noWrap/>
          </w:tcPr>
          <w:p w14:paraId="72115F6D" w14:textId="77777777" w:rsidR="00774B31" w:rsidRPr="00EF5447" w:rsidRDefault="00774B31" w:rsidP="00675792">
            <w:pPr>
              <w:pStyle w:val="TAC"/>
              <w:rPr>
                <w:szCs w:val="18"/>
              </w:rPr>
            </w:pPr>
            <w:r w:rsidRPr="003C4CEC">
              <w:t>25</w:t>
            </w:r>
          </w:p>
        </w:tc>
        <w:tc>
          <w:tcPr>
            <w:tcW w:w="1323" w:type="dxa"/>
            <w:gridSpan w:val="2"/>
            <w:shd w:val="clear" w:color="auto" w:fill="auto"/>
            <w:noWrap/>
          </w:tcPr>
          <w:p w14:paraId="1F86C15A" w14:textId="77777777" w:rsidR="00774B31" w:rsidRPr="00EF5447" w:rsidRDefault="00774B31" w:rsidP="00675792">
            <w:pPr>
              <w:pStyle w:val="TAC"/>
              <w:rPr>
                <w:szCs w:val="18"/>
              </w:rPr>
            </w:pPr>
            <w:r w:rsidRPr="00EF5447">
              <w:t>892</w:t>
            </w:r>
          </w:p>
        </w:tc>
        <w:tc>
          <w:tcPr>
            <w:tcW w:w="867" w:type="dxa"/>
            <w:gridSpan w:val="2"/>
            <w:shd w:val="clear" w:color="auto" w:fill="auto"/>
          </w:tcPr>
          <w:p w14:paraId="0FB44AC7" w14:textId="77777777" w:rsidR="00774B31" w:rsidRPr="00EF5447" w:rsidRDefault="00774B31" w:rsidP="00675792">
            <w:pPr>
              <w:pStyle w:val="TAC"/>
              <w:rPr>
                <w:szCs w:val="18"/>
              </w:rPr>
            </w:pPr>
            <w:r w:rsidRPr="00EF5447">
              <w:t>N/A</w:t>
            </w:r>
          </w:p>
        </w:tc>
        <w:tc>
          <w:tcPr>
            <w:tcW w:w="1248" w:type="dxa"/>
            <w:gridSpan w:val="3"/>
            <w:shd w:val="clear" w:color="auto" w:fill="auto"/>
          </w:tcPr>
          <w:p w14:paraId="12A566CC" w14:textId="77777777" w:rsidR="00774B31" w:rsidRPr="00EF5447" w:rsidRDefault="00774B31" w:rsidP="00675792">
            <w:pPr>
              <w:pStyle w:val="TAC"/>
            </w:pPr>
            <w:r w:rsidRPr="00EF5447">
              <w:t>N/A</w:t>
            </w:r>
          </w:p>
        </w:tc>
      </w:tr>
      <w:tr w:rsidR="00774B31" w:rsidRPr="00EF5447" w14:paraId="79175886" w14:textId="77777777" w:rsidTr="00675792">
        <w:trPr>
          <w:trHeight w:val="216"/>
          <w:jc w:val="center"/>
        </w:trPr>
        <w:tc>
          <w:tcPr>
            <w:tcW w:w="2259" w:type="dxa"/>
            <w:tcBorders>
              <w:bottom w:val="nil"/>
            </w:tcBorders>
            <w:shd w:val="clear" w:color="auto" w:fill="auto"/>
          </w:tcPr>
          <w:p w14:paraId="42B716F9" w14:textId="77777777" w:rsidR="00774B31" w:rsidRPr="00EF5447" w:rsidRDefault="00774B31" w:rsidP="00675792">
            <w:pPr>
              <w:pStyle w:val="TAC"/>
              <w:rPr>
                <w:vertAlign w:val="superscript"/>
                <w:lang w:eastAsia="zh-CN"/>
              </w:rPr>
            </w:pPr>
            <w:r w:rsidRPr="00EF5447">
              <w:t>DC_46A-66A_n25A</w:t>
            </w:r>
            <w:r w:rsidRPr="00EF5447">
              <w:rPr>
                <w:vertAlign w:val="superscript"/>
                <w:lang w:eastAsia="zh-CN"/>
              </w:rPr>
              <w:t>4</w:t>
            </w:r>
          </w:p>
          <w:p w14:paraId="04F917D1" w14:textId="77777777" w:rsidR="00774B31" w:rsidRPr="00EF5447" w:rsidRDefault="00774B31" w:rsidP="00675792">
            <w:pPr>
              <w:pStyle w:val="TAC"/>
            </w:pPr>
            <w:r w:rsidRPr="00EF5447">
              <w:t>DC_46C-66A_n25A</w:t>
            </w:r>
            <w:r w:rsidRPr="00EF5447">
              <w:rPr>
                <w:vertAlign w:val="superscript"/>
                <w:lang w:eastAsia="zh-CN"/>
              </w:rPr>
              <w:t>4</w:t>
            </w:r>
          </w:p>
          <w:p w14:paraId="631359BB" w14:textId="77777777" w:rsidR="00774B31" w:rsidRPr="00EF5447" w:rsidRDefault="00774B31" w:rsidP="00675792">
            <w:pPr>
              <w:pStyle w:val="TAC"/>
            </w:pPr>
            <w:r w:rsidRPr="00EF5447">
              <w:t>DC_46D-66A_n25A</w:t>
            </w:r>
            <w:r w:rsidRPr="00EF5447">
              <w:rPr>
                <w:vertAlign w:val="superscript"/>
                <w:lang w:eastAsia="zh-CN"/>
              </w:rPr>
              <w:t>4</w:t>
            </w:r>
          </w:p>
          <w:p w14:paraId="78664C99" w14:textId="77777777" w:rsidR="00774B31" w:rsidRPr="00EF5447" w:rsidRDefault="00774B31" w:rsidP="00675792">
            <w:pPr>
              <w:pStyle w:val="TAC"/>
            </w:pPr>
          </w:p>
        </w:tc>
        <w:tc>
          <w:tcPr>
            <w:tcW w:w="868" w:type="dxa"/>
            <w:shd w:val="clear" w:color="auto" w:fill="auto"/>
          </w:tcPr>
          <w:p w14:paraId="0795787B" w14:textId="77777777" w:rsidR="00774B31" w:rsidRPr="00EF5447" w:rsidRDefault="00774B31" w:rsidP="00675792">
            <w:pPr>
              <w:pStyle w:val="TAC"/>
              <w:rPr>
                <w:szCs w:val="18"/>
              </w:rPr>
            </w:pPr>
            <w:r w:rsidRPr="00EF5447">
              <w:rPr>
                <w:lang w:eastAsia="sv-SE"/>
              </w:rPr>
              <w:t>46</w:t>
            </w:r>
          </w:p>
        </w:tc>
        <w:tc>
          <w:tcPr>
            <w:tcW w:w="1380" w:type="dxa"/>
            <w:gridSpan w:val="2"/>
            <w:shd w:val="clear" w:color="auto" w:fill="auto"/>
            <w:noWrap/>
          </w:tcPr>
          <w:p w14:paraId="0C3BB392" w14:textId="77777777" w:rsidR="00774B31" w:rsidRPr="00EF5447" w:rsidRDefault="00774B31" w:rsidP="00675792">
            <w:pPr>
              <w:pStyle w:val="TAC"/>
              <w:rPr>
                <w:szCs w:val="18"/>
              </w:rPr>
            </w:pPr>
            <w:r>
              <w:rPr>
                <w:lang w:eastAsia="sv-SE"/>
              </w:rPr>
              <w:t>N/A</w:t>
            </w:r>
          </w:p>
        </w:tc>
        <w:tc>
          <w:tcPr>
            <w:tcW w:w="817" w:type="dxa"/>
            <w:gridSpan w:val="2"/>
            <w:shd w:val="clear" w:color="auto" w:fill="auto"/>
            <w:noWrap/>
          </w:tcPr>
          <w:p w14:paraId="696493F2" w14:textId="77777777" w:rsidR="00774B31" w:rsidRPr="00EF5447" w:rsidRDefault="00774B31" w:rsidP="00675792">
            <w:pPr>
              <w:pStyle w:val="TAC"/>
              <w:rPr>
                <w:szCs w:val="18"/>
              </w:rPr>
            </w:pPr>
            <w:r w:rsidRPr="003C4CEC">
              <w:rPr>
                <w:lang w:eastAsia="sv-SE"/>
              </w:rPr>
              <w:t>10</w:t>
            </w:r>
          </w:p>
        </w:tc>
        <w:tc>
          <w:tcPr>
            <w:tcW w:w="2554" w:type="dxa"/>
            <w:gridSpan w:val="2"/>
            <w:shd w:val="clear" w:color="auto" w:fill="auto"/>
            <w:noWrap/>
          </w:tcPr>
          <w:p w14:paraId="528C95B0" w14:textId="77777777" w:rsidR="00774B31" w:rsidRPr="00EF5447" w:rsidRDefault="00774B31" w:rsidP="00675792">
            <w:pPr>
              <w:pStyle w:val="TAC"/>
              <w:rPr>
                <w:szCs w:val="18"/>
              </w:rPr>
            </w:pPr>
            <w:r>
              <w:rPr>
                <w:lang w:eastAsia="sv-SE"/>
              </w:rPr>
              <w:t>N/A</w:t>
            </w:r>
          </w:p>
        </w:tc>
        <w:tc>
          <w:tcPr>
            <w:tcW w:w="1323" w:type="dxa"/>
            <w:gridSpan w:val="2"/>
            <w:shd w:val="clear" w:color="auto" w:fill="auto"/>
            <w:noWrap/>
          </w:tcPr>
          <w:p w14:paraId="7657548E" w14:textId="77777777" w:rsidR="00774B31" w:rsidRPr="00EF5447" w:rsidRDefault="00774B31" w:rsidP="00675792">
            <w:pPr>
              <w:pStyle w:val="TAC"/>
              <w:rPr>
                <w:szCs w:val="18"/>
              </w:rPr>
            </w:pPr>
            <w:r w:rsidRPr="00EF5447">
              <w:rPr>
                <w:lang w:eastAsia="sv-SE"/>
              </w:rPr>
              <w:t>5505</w:t>
            </w:r>
          </w:p>
        </w:tc>
        <w:tc>
          <w:tcPr>
            <w:tcW w:w="867" w:type="dxa"/>
            <w:gridSpan w:val="2"/>
            <w:shd w:val="clear" w:color="auto" w:fill="auto"/>
          </w:tcPr>
          <w:p w14:paraId="0F53C0B4" w14:textId="77777777" w:rsidR="00774B31" w:rsidRPr="00EF5447" w:rsidRDefault="00774B31" w:rsidP="00675792">
            <w:pPr>
              <w:pStyle w:val="TAC"/>
              <w:rPr>
                <w:szCs w:val="18"/>
              </w:rPr>
            </w:pPr>
            <w:r w:rsidRPr="00EF5447">
              <w:rPr>
                <w:lang w:eastAsia="sv-SE"/>
              </w:rPr>
              <w:t>16.1</w:t>
            </w:r>
          </w:p>
        </w:tc>
        <w:tc>
          <w:tcPr>
            <w:tcW w:w="1248" w:type="dxa"/>
            <w:gridSpan w:val="3"/>
            <w:shd w:val="clear" w:color="auto" w:fill="auto"/>
          </w:tcPr>
          <w:p w14:paraId="1B146946" w14:textId="77777777" w:rsidR="00774B31" w:rsidRPr="00EF5447" w:rsidRDefault="00774B31" w:rsidP="00675792">
            <w:pPr>
              <w:pStyle w:val="TAC"/>
            </w:pPr>
            <w:r w:rsidRPr="00EF5447">
              <w:rPr>
                <w:lang w:eastAsia="zh-CN"/>
              </w:rPr>
              <w:t>IMD3</w:t>
            </w:r>
          </w:p>
        </w:tc>
      </w:tr>
      <w:tr w:rsidR="00774B31" w:rsidRPr="00EF5447" w14:paraId="2299A886" w14:textId="77777777" w:rsidTr="00675792">
        <w:trPr>
          <w:trHeight w:val="216"/>
          <w:jc w:val="center"/>
        </w:trPr>
        <w:tc>
          <w:tcPr>
            <w:tcW w:w="2259" w:type="dxa"/>
            <w:tcBorders>
              <w:top w:val="nil"/>
              <w:bottom w:val="nil"/>
            </w:tcBorders>
            <w:shd w:val="clear" w:color="auto" w:fill="auto"/>
          </w:tcPr>
          <w:p w14:paraId="0FAC126E" w14:textId="77777777" w:rsidR="00774B31" w:rsidRPr="00EF5447" w:rsidRDefault="00774B31" w:rsidP="00675792">
            <w:pPr>
              <w:pStyle w:val="TAC"/>
            </w:pPr>
          </w:p>
        </w:tc>
        <w:tc>
          <w:tcPr>
            <w:tcW w:w="868" w:type="dxa"/>
            <w:shd w:val="clear" w:color="auto" w:fill="auto"/>
          </w:tcPr>
          <w:p w14:paraId="574BC247"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1069001A" w14:textId="77777777" w:rsidR="00774B31" w:rsidRPr="00EF5447" w:rsidRDefault="00774B31" w:rsidP="00675792">
            <w:pPr>
              <w:pStyle w:val="TAC"/>
              <w:rPr>
                <w:szCs w:val="18"/>
              </w:rPr>
            </w:pPr>
            <w:r w:rsidRPr="003C4CEC">
              <w:rPr>
                <w:lang w:eastAsia="ko-KR"/>
              </w:rPr>
              <w:t>1775</w:t>
            </w:r>
          </w:p>
        </w:tc>
        <w:tc>
          <w:tcPr>
            <w:tcW w:w="817" w:type="dxa"/>
            <w:gridSpan w:val="2"/>
            <w:shd w:val="clear" w:color="auto" w:fill="auto"/>
            <w:noWrap/>
          </w:tcPr>
          <w:p w14:paraId="2735A4E9"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500452B7" w14:textId="77777777" w:rsidR="00774B31" w:rsidRPr="00EF5447" w:rsidRDefault="00774B31" w:rsidP="00675792">
            <w:pPr>
              <w:pStyle w:val="TAC"/>
              <w:rPr>
                <w:szCs w:val="18"/>
              </w:rPr>
            </w:pPr>
            <w:r w:rsidRPr="003C4CEC">
              <w:rPr>
                <w:lang w:eastAsia="ko-KR"/>
              </w:rPr>
              <w:t>25</w:t>
            </w:r>
          </w:p>
        </w:tc>
        <w:tc>
          <w:tcPr>
            <w:tcW w:w="1323" w:type="dxa"/>
            <w:gridSpan w:val="2"/>
            <w:shd w:val="clear" w:color="auto" w:fill="auto"/>
            <w:noWrap/>
          </w:tcPr>
          <w:p w14:paraId="50E608AD" w14:textId="77777777" w:rsidR="00774B31" w:rsidRPr="00EF5447" w:rsidRDefault="00774B31" w:rsidP="00675792">
            <w:pPr>
              <w:pStyle w:val="TAC"/>
              <w:rPr>
                <w:szCs w:val="18"/>
              </w:rPr>
            </w:pPr>
            <w:r w:rsidRPr="00EF5447">
              <w:rPr>
                <w:lang w:eastAsia="ko-KR"/>
              </w:rPr>
              <w:t>2175</w:t>
            </w:r>
          </w:p>
        </w:tc>
        <w:tc>
          <w:tcPr>
            <w:tcW w:w="867" w:type="dxa"/>
            <w:gridSpan w:val="2"/>
            <w:shd w:val="clear" w:color="auto" w:fill="auto"/>
          </w:tcPr>
          <w:p w14:paraId="23E7B8A7"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0BA3B66A" w14:textId="77777777" w:rsidR="00774B31" w:rsidRPr="00EF5447" w:rsidRDefault="00774B31" w:rsidP="00675792">
            <w:pPr>
              <w:pStyle w:val="TAC"/>
            </w:pPr>
            <w:r w:rsidRPr="00EF5447">
              <w:t>N/A</w:t>
            </w:r>
          </w:p>
        </w:tc>
      </w:tr>
      <w:tr w:rsidR="00774B31" w:rsidRPr="00EF5447" w14:paraId="3C7FA1FC" w14:textId="77777777" w:rsidTr="00675792">
        <w:trPr>
          <w:trHeight w:val="216"/>
          <w:jc w:val="center"/>
        </w:trPr>
        <w:tc>
          <w:tcPr>
            <w:tcW w:w="2259" w:type="dxa"/>
            <w:tcBorders>
              <w:top w:val="nil"/>
              <w:bottom w:val="nil"/>
            </w:tcBorders>
            <w:shd w:val="clear" w:color="auto" w:fill="auto"/>
          </w:tcPr>
          <w:p w14:paraId="7BE2D001" w14:textId="77777777" w:rsidR="00774B31" w:rsidRPr="00EF5447" w:rsidRDefault="00774B31" w:rsidP="00675792">
            <w:pPr>
              <w:pStyle w:val="TAC"/>
            </w:pPr>
          </w:p>
        </w:tc>
        <w:tc>
          <w:tcPr>
            <w:tcW w:w="868" w:type="dxa"/>
            <w:shd w:val="clear" w:color="auto" w:fill="auto"/>
          </w:tcPr>
          <w:p w14:paraId="4752A076" w14:textId="77777777" w:rsidR="00774B31" w:rsidRPr="00EF5447" w:rsidRDefault="00774B31" w:rsidP="00675792">
            <w:pPr>
              <w:pStyle w:val="TAC"/>
              <w:rPr>
                <w:szCs w:val="18"/>
              </w:rPr>
            </w:pPr>
            <w:r w:rsidRPr="00EF5447">
              <w:t>n25</w:t>
            </w:r>
          </w:p>
        </w:tc>
        <w:tc>
          <w:tcPr>
            <w:tcW w:w="1380" w:type="dxa"/>
            <w:gridSpan w:val="2"/>
            <w:shd w:val="clear" w:color="auto" w:fill="auto"/>
            <w:noWrap/>
          </w:tcPr>
          <w:p w14:paraId="47E2B080"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5E99EBF9"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51FEA89E"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31978439" w14:textId="77777777" w:rsidR="00774B31" w:rsidRPr="00EF5447" w:rsidRDefault="00774B31" w:rsidP="00675792">
            <w:pPr>
              <w:pStyle w:val="TAC"/>
              <w:rPr>
                <w:szCs w:val="18"/>
              </w:rPr>
            </w:pPr>
            <w:r w:rsidRPr="00EF5447">
              <w:rPr>
                <w:lang w:eastAsia="ko-KR"/>
              </w:rPr>
              <w:t>1935</w:t>
            </w:r>
          </w:p>
        </w:tc>
        <w:tc>
          <w:tcPr>
            <w:tcW w:w="867" w:type="dxa"/>
            <w:gridSpan w:val="2"/>
            <w:shd w:val="clear" w:color="auto" w:fill="auto"/>
          </w:tcPr>
          <w:p w14:paraId="1CB85BD8" w14:textId="77777777" w:rsidR="00774B31" w:rsidRPr="00EF5447" w:rsidRDefault="00774B31" w:rsidP="00675792">
            <w:pPr>
              <w:pStyle w:val="TAC"/>
              <w:rPr>
                <w:szCs w:val="18"/>
              </w:rPr>
            </w:pPr>
            <w:r w:rsidRPr="00EF5447">
              <w:rPr>
                <w:lang w:eastAsia="ko-KR"/>
              </w:rPr>
              <w:t>20</w:t>
            </w:r>
          </w:p>
        </w:tc>
        <w:tc>
          <w:tcPr>
            <w:tcW w:w="1248" w:type="dxa"/>
            <w:gridSpan w:val="3"/>
            <w:shd w:val="clear" w:color="auto" w:fill="auto"/>
          </w:tcPr>
          <w:p w14:paraId="67A83ED7" w14:textId="77777777" w:rsidR="00774B31" w:rsidRPr="00EF5447" w:rsidRDefault="00774B31" w:rsidP="00675792">
            <w:pPr>
              <w:pStyle w:val="TAC"/>
            </w:pPr>
            <w:r w:rsidRPr="00EF5447">
              <w:t>IMD3</w:t>
            </w:r>
          </w:p>
        </w:tc>
      </w:tr>
      <w:tr w:rsidR="00774B31" w:rsidRPr="00EF5447" w14:paraId="166C7BBE" w14:textId="77777777" w:rsidTr="00675792">
        <w:trPr>
          <w:trHeight w:val="216"/>
          <w:jc w:val="center"/>
        </w:trPr>
        <w:tc>
          <w:tcPr>
            <w:tcW w:w="2259" w:type="dxa"/>
            <w:tcBorders>
              <w:top w:val="nil"/>
              <w:bottom w:val="nil"/>
            </w:tcBorders>
            <w:shd w:val="clear" w:color="auto" w:fill="auto"/>
          </w:tcPr>
          <w:p w14:paraId="07761F43" w14:textId="77777777" w:rsidR="00774B31" w:rsidRPr="00EF5447" w:rsidRDefault="00774B31" w:rsidP="00675792">
            <w:pPr>
              <w:pStyle w:val="TAC"/>
            </w:pPr>
          </w:p>
        </w:tc>
        <w:tc>
          <w:tcPr>
            <w:tcW w:w="868" w:type="dxa"/>
            <w:shd w:val="clear" w:color="auto" w:fill="auto"/>
          </w:tcPr>
          <w:p w14:paraId="5999F13B" w14:textId="77777777" w:rsidR="00774B31" w:rsidRPr="00EF5447" w:rsidRDefault="00774B31" w:rsidP="00675792">
            <w:pPr>
              <w:pStyle w:val="TAC"/>
              <w:rPr>
                <w:szCs w:val="18"/>
              </w:rPr>
            </w:pPr>
            <w:r w:rsidRPr="00EF5447">
              <w:rPr>
                <w:lang w:eastAsia="sv-SE"/>
              </w:rPr>
              <w:t>46</w:t>
            </w:r>
          </w:p>
        </w:tc>
        <w:tc>
          <w:tcPr>
            <w:tcW w:w="1380" w:type="dxa"/>
            <w:gridSpan w:val="2"/>
            <w:shd w:val="clear" w:color="auto" w:fill="auto"/>
            <w:noWrap/>
          </w:tcPr>
          <w:p w14:paraId="01C83E80" w14:textId="77777777" w:rsidR="00774B31" w:rsidRPr="00EF5447" w:rsidRDefault="00774B31" w:rsidP="00675792">
            <w:pPr>
              <w:pStyle w:val="TAC"/>
              <w:rPr>
                <w:szCs w:val="18"/>
              </w:rPr>
            </w:pPr>
            <w:r>
              <w:rPr>
                <w:lang w:eastAsia="sv-SE"/>
              </w:rPr>
              <w:t>N/A</w:t>
            </w:r>
          </w:p>
        </w:tc>
        <w:tc>
          <w:tcPr>
            <w:tcW w:w="817" w:type="dxa"/>
            <w:gridSpan w:val="2"/>
            <w:shd w:val="clear" w:color="auto" w:fill="auto"/>
            <w:noWrap/>
          </w:tcPr>
          <w:p w14:paraId="7A1274B6" w14:textId="77777777" w:rsidR="00774B31" w:rsidRPr="00EF5447" w:rsidRDefault="00774B31" w:rsidP="00675792">
            <w:pPr>
              <w:pStyle w:val="TAC"/>
              <w:rPr>
                <w:szCs w:val="18"/>
              </w:rPr>
            </w:pPr>
            <w:r w:rsidRPr="003C4CEC">
              <w:rPr>
                <w:lang w:eastAsia="sv-SE"/>
              </w:rPr>
              <w:t>10</w:t>
            </w:r>
          </w:p>
        </w:tc>
        <w:tc>
          <w:tcPr>
            <w:tcW w:w="2554" w:type="dxa"/>
            <w:gridSpan w:val="2"/>
            <w:shd w:val="clear" w:color="auto" w:fill="auto"/>
            <w:noWrap/>
          </w:tcPr>
          <w:p w14:paraId="31145D83" w14:textId="77777777" w:rsidR="00774B31" w:rsidRPr="00EF5447" w:rsidRDefault="00774B31" w:rsidP="00675792">
            <w:pPr>
              <w:pStyle w:val="TAC"/>
              <w:rPr>
                <w:szCs w:val="18"/>
              </w:rPr>
            </w:pPr>
            <w:r>
              <w:rPr>
                <w:lang w:eastAsia="sv-SE"/>
              </w:rPr>
              <w:t>N/A</w:t>
            </w:r>
          </w:p>
        </w:tc>
        <w:tc>
          <w:tcPr>
            <w:tcW w:w="1323" w:type="dxa"/>
            <w:gridSpan w:val="2"/>
            <w:shd w:val="clear" w:color="auto" w:fill="auto"/>
            <w:noWrap/>
          </w:tcPr>
          <w:p w14:paraId="75542AA7" w14:textId="77777777" w:rsidR="00774B31" w:rsidRPr="00EF5447" w:rsidRDefault="00774B31" w:rsidP="00675792">
            <w:pPr>
              <w:pStyle w:val="TAC"/>
              <w:rPr>
                <w:szCs w:val="18"/>
              </w:rPr>
            </w:pPr>
            <w:r w:rsidRPr="00EF5447">
              <w:rPr>
                <w:lang w:eastAsia="sv-SE"/>
              </w:rPr>
              <w:t>5505</w:t>
            </w:r>
          </w:p>
        </w:tc>
        <w:tc>
          <w:tcPr>
            <w:tcW w:w="867" w:type="dxa"/>
            <w:gridSpan w:val="2"/>
            <w:shd w:val="clear" w:color="auto" w:fill="auto"/>
          </w:tcPr>
          <w:p w14:paraId="38F52E1F" w14:textId="77777777" w:rsidR="00774B31" w:rsidRPr="00EF5447" w:rsidRDefault="00774B31" w:rsidP="00675792">
            <w:pPr>
              <w:pStyle w:val="TAC"/>
              <w:rPr>
                <w:szCs w:val="18"/>
              </w:rPr>
            </w:pPr>
            <w:r w:rsidRPr="00EF5447">
              <w:rPr>
                <w:lang w:eastAsia="sv-SE"/>
              </w:rPr>
              <w:t>16.1</w:t>
            </w:r>
          </w:p>
        </w:tc>
        <w:tc>
          <w:tcPr>
            <w:tcW w:w="1248" w:type="dxa"/>
            <w:gridSpan w:val="3"/>
            <w:shd w:val="clear" w:color="auto" w:fill="auto"/>
          </w:tcPr>
          <w:p w14:paraId="30F73301" w14:textId="77777777" w:rsidR="00774B31" w:rsidRPr="00EF5447" w:rsidRDefault="00774B31" w:rsidP="00675792">
            <w:pPr>
              <w:pStyle w:val="TAC"/>
            </w:pPr>
            <w:r w:rsidRPr="00EF5447">
              <w:rPr>
                <w:lang w:eastAsia="zh-CN"/>
              </w:rPr>
              <w:t>IMD3</w:t>
            </w:r>
          </w:p>
        </w:tc>
      </w:tr>
      <w:tr w:rsidR="00774B31" w:rsidRPr="00EF5447" w14:paraId="7A83B310" w14:textId="77777777" w:rsidTr="00675792">
        <w:trPr>
          <w:trHeight w:val="216"/>
          <w:jc w:val="center"/>
        </w:trPr>
        <w:tc>
          <w:tcPr>
            <w:tcW w:w="2259" w:type="dxa"/>
            <w:tcBorders>
              <w:top w:val="nil"/>
              <w:bottom w:val="nil"/>
            </w:tcBorders>
            <w:shd w:val="clear" w:color="auto" w:fill="auto"/>
          </w:tcPr>
          <w:p w14:paraId="5AD3DB59" w14:textId="77777777" w:rsidR="00774B31" w:rsidRPr="00EF5447" w:rsidRDefault="00774B31" w:rsidP="00675792">
            <w:pPr>
              <w:pStyle w:val="TAC"/>
            </w:pPr>
          </w:p>
        </w:tc>
        <w:tc>
          <w:tcPr>
            <w:tcW w:w="868" w:type="dxa"/>
            <w:shd w:val="clear" w:color="auto" w:fill="auto"/>
          </w:tcPr>
          <w:p w14:paraId="0C92CF6F"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772C9097"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03B3E4B3"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2759539D"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28E9646F" w14:textId="77777777" w:rsidR="00774B31" w:rsidRPr="00EF5447" w:rsidRDefault="00774B31" w:rsidP="00675792">
            <w:pPr>
              <w:pStyle w:val="TAC"/>
              <w:rPr>
                <w:szCs w:val="18"/>
              </w:rPr>
            </w:pPr>
            <w:r w:rsidRPr="00EF5447">
              <w:rPr>
                <w:lang w:eastAsia="ko-KR"/>
              </w:rPr>
              <w:t>2150</w:t>
            </w:r>
          </w:p>
        </w:tc>
        <w:tc>
          <w:tcPr>
            <w:tcW w:w="867" w:type="dxa"/>
            <w:gridSpan w:val="2"/>
            <w:shd w:val="clear" w:color="auto" w:fill="auto"/>
          </w:tcPr>
          <w:p w14:paraId="1CBECB38" w14:textId="77777777" w:rsidR="00774B31" w:rsidRPr="00EF5447" w:rsidRDefault="00774B31" w:rsidP="00675792">
            <w:pPr>
              <w:pStyle w:val="TAC"/>
              <w:rPr>
                <w:szCs w:val="18"/>
              </w:rPr>
            </w:pPr>
            <w:r w:rsidRPr="00EF5447">
              <w:rPr>
                <w:lang w:eastAsia="ko-KR"/>
              </w:rPr>
              <w:t>4</w:t>
            </w:r>
          </w:p>
        </w:tc>
        <w:tc>
          <w:tcPr>
            <w:tcW w:w="1248" w:type="dxa"/>
            <w:gridSpan w:val="3"/>
            <w:shd w:val="clear" w:color="auto" w:fill="auto"/>
          </w:tcPr>
          <w:p w14:paraId="5E86F577" w14:textId="77777777" w:rsidR="00774B31" w:rsidRPr="00EF5447" w:rsidRDefault="00774B31" w:rsidP="00675792">
            <w:pPr>
              <w:pStyle w:val="TAC"/>
            </w:pPr>
            <w:r w:rsidRPr="00EF5447">
              <w:t>IMD5</w:t>
            </w:r>
          </w:p>
        </w:tc>
      </w:tr>
      <w:tr w:rsidR="00774B31" w:rsidRPr="00EF5447" w14:paraId="01B34A55" w14:textId="77777777" w:rsidTr="00675792">
        <w:trPr>
          <w:trHeight w:val="216"/>
          <w:jc w:val="center"/>
        </w:trPr>
        <w:tc>
          <w:tcPr>
            <w:tcW w:w="2259" w:type="dxa"/>
            <w:tcBorders>
              <w:top w:val="nil"/>
              <w:bottom w:val="nil"/>
            </w:tcBorders>
            <w:shd w:val="clear" w:color="auto" w:fill="auto"/>
          </w:tcPr>
          <w:p w14:paraId="29796F0A" w14:textId="77777777" w:rsidR="00774B31" w:rsidRPr="00EF5447" w:rsidRDefault="00774B31" w:rsidP="00675792">
            <w:pPr>
              <w:pStyle w:val="TAC"/>
            </w:pPr>
          </w:p>
        </w:tc>
        <w:tc>
          <w:tcPr>
            <w:tcW w:w="868" w:type="dxa"/>
            <w:shd w:val="clear" w:color="auto" w:fill="auto"/>
          </w:tcPr>
          <w:p w14:paraId="32A5A0C9" w14:textId="77777777" w:rsidR="00774B31" w:rsidRPr="00EF5447" w:rsidRDefault="00774B31" w:rsidP="00675792">
            <w:pPr>
              <w:pStyle w:val="TAC"/>
              <w:rPr>
                <w:szCs w:val="18"/>
              </w:rPr>
            </w:pPr>
            <w:r w:rsidRPr="00EF5447">
              <w:t>n25</w:t>
            </w:r>
          </w:p>
        </w:tc>
        <w:tc>
          <w:tcPr>
            <w:tcW w:w="1380" w:type="dxa"/>
            <w:gridSpan w:val="2"/>
            <w:shd w:val="clear" w:color="auto" w:fill="auto"/>
            <w:noWrap/>
          </w:tcPr>
          <w:p w14:paraId="171603CE" w14:textId="77777777" w:rsidR="00774B31" w:rsidRPr="00EF5447" w:rsidRDefault="00774B31" w:rsidP="00675792">
            <w:pPr>
              <w:pStyle w:val="TAC"/>
              <w:rPr>
                <w:szCs w:val="18"/>
              </w:rPr>
            </w:pPr>
            <w:r w:rsidRPr="003C4CEC">
              <w:rPr>
                <w:lang w:eastAsia="ko-KR"/>
              </w:rPr>
              <w:t>1883.3</w:t>
            </w:r>
          </w:p>
        </w:tc>
        <w:tc>
          <w:tcPr>
            <w:tcW w:w="817" w:type="dxa"/>
            <w:gridSpan w:val="2"/>
            <w:shd w:val="clear" w:color="auto" w:fill="auto"/>
            <w:noWrap/>
          </w:tcPr>
          <w:p w14:paraId="429CC5EF"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13624256" w14:textId="77777777" w:rsidR="00774B31" w:rsidRPr="00EF5447" w:rsidRDefault="00774B31" w:rsidP="00675792">
            <w:pPr>
              <w:pStyle w:val="TAC"/>
              <w:rPr>
                <w:szCs w:val="18"/>
              </w:rPr>
            </w:pPr>
            <w:r w:rsidRPr="003C4CEC">
              <w:rPr>
                <w:lang w:eastAsia="ko-KR"/>
              </w:rPr>
              <w:t>25</w:t>
            </w:r>
          </w:p>
        </w:tc>
        <w:tc>
          <w:tcPr>
            <w:tcW w:w="1323" w:type="dxa"/>
            <w:gridSpan w:val="2"/>
            <w:shd w:val="clear" w:color="auto" w:fill="auto"/>
            <w:noWrap/>
          </w:tcPr>
          <w:p w14:paraId="3B978EEC" w14:textId="77777777" w:rsidR="00774B31" w:rsidRPr="00EF5447" w:rsidRDefault="00774B31" w:rsidP="00675792">
            <w:pPr>
              <w:pStyle w:val="TAC"/>
              <w:rPr>
                <w:szCs w:val="18"/>
              </w:rPr>
            </w:pPr>
            <w:r w:rsidRPr="00EF5447">
              <w:rPr>
                <w:lang w:eastAsia="ko-KR"/>
              </w:rPr>
              <w:t>1963.3</w:t>
            </w:r>
          </w:p>
        </w:tc>
        <w:tc>
          <w:tcPr>
            <w:tcW w:w="867" w:type="dxa"/>
            <w:gridSpan w:val="2"/>
            <w:shd w:val="clear" w:color="auto" w:fill="auto"/>
          </w:tcPr>
          <w:p w14:paraId="4052B79F"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405B17F8" w14:textId="77777777" w:rsidR="00774B31" w:rsidRPr="00EF5447" w:rsidRDefault="00774B31" w:rsidP="00675792">
            <w:pPr>
              <w:pStyle w:val="TAC"/>
            </w:pPr>
            <w:r w:rsidRPr="00EF5447">
              <w:t>N/A</w:t>
            </w:r>
          </w:p>
        </w:tc>
      </w:tr>
      <w:tr w:rsidR="00774B31" w:rsidRPr="00EF5447" w14:paraId="165C600F" w14:textId="77777777" w:rsidTr="00675792">
        <w:trPr>
          <w:trHeight w:val="216"/>
          <w:jc w:val="center"/>
        </w:trPr>
        <w:tc>
          <w:tcPr>
            <w:tcW w:w="2259" w:type="dxa"/>
            <w:tcBorders>
              <w:top w:val="nil"/>
              <w:bottom w:val="nil"/>
            </w:tcBorders>
            <w:shd w:val="clear" w:color="auto" w:fill="auto"/>
          </w:tcPr>
          <w:p w14:paraId="56374C0F" w14:textId="77777777" w:rsidR="00774B31" w:rsidRPr="00EF5447" w:rsidRDefault="00774B31" w:rsidP="00675792">
            <w:pPr>
              <w:pStyle w:val="TAC"/>
            </w:pPr>
          </w:p>
        </w:tc>
        <w:tc>
          <w:tcPr>
            <w:tcW w:w="868" w:type="dxa"/>
            <w:shd w:val="clear" w:color="auto" w:fill="auto"/>
          </w:tcPr>
          <w:p w14:paraId="226DC999" w14:textId="77777777" w:rsidR="00774B31" w:rsidRPr="00EF5447" w:rsidRDefault="00774B31" w:rsidP="00675792">
            <w:pPr>
              <w:pStyle w:val="TAC"/>
              <w:rPr>
                <w:szCs w:val="18"/>
              </w:rPr>
            </w:pPr>
            <w:r w:rsidRPr="00EF5447">
              <w:rPr>
                <w:lang w:eastAsia="sv-SE"/>
              </w:rPr>
              <w:t>46</w:t>
            </w:r>
          </w:p>
        </w:tc>
        <w:tc>
          <w:tcPr>
            <w:tcW w:w="1380" w:type="dxa"/>
            <w:gridSpan w:val="2"/>
            <w:shd w:val="clear" w:color="auto" w:fill="auto"/>
            <w:noWrap/>
          </w:tcPr>
          <w:p w14:paraId="68DBBD82" w14:textId="77777777" w:rsidR="00774B31" w:rsidRPr="00EF5447" w:rsidRDefault="00774B31" w:rsidP="00675792">
            <w:pPr>
              <w:pStyle w:val="TAC"/>
              <w:rPr>
                <w:szCs w:val="18"/>
              </w:rPr>
            </w:pPr>
            <w:r>
              <w:rPr>
                <w:lang w:eastAsia="sv-SE"/>
              </w:rPr>
              <w:t>N/A</w:t>
            </w:r>
          </w:p>
        </w:tc>
        <w:tc>
          <w:tcPr>
            <w:tcW w:w="817" w:type="dxa"/>
            <w:gridSpan w:val="2"/>
            <w:shd w:val="clear" w:color="auto" w:fill="auto"/>
            <w:noWrap/>
          </w:tcPr>
          <w:p w14:paraId="510216A4" w14:textId="77777777" w:rsidR="00774B31" w:rsidRPr="00EF5447" w:rsidRDefault="00774B31" w:rsidP="00675792">
            <w:pPr>
              <w:pStyle w:val="TAC"/>
              <w:rPr>
                <w:szCs w:val="18"/>
              </w:rPr>
            </w:pPr>
            <w:r w:rsidRPr="003C4CEC">
              <w:rPr>
                <w:lang w:eastAsia="sv-SE"/>
              </w:rPr>
              <w:t>10</w:t>
            </w:r>
          </w:p>
        </w:tc>
        <w:tc>
          <w:tcPr>
            <w:tcW w:w="2554" w:type="dxa"/>
            <w:gridSpan w:val="2"/>
            <w:shd w:val="clear" w:color="auto" w:fill="auto"/>
            <w:noWrap/>
          </w:tcPr>
          <w:p w14:paraId="582B796D" w14:textId="77777777" w:rsidR="00774B31" w:rsidRPr="00EF5447" w:rsidRDefault="00774B31" w:rsidP="00675792">
            <w:pPr>
              <w:pStyle w:val="TAC"/>
              <w:rPr>
                <w:szCs w:val="18"/>
              </w:rPr>
            </w:pPr>
            <w:r>
              <w:rPr>
                <w:lang w:eastAsia="sv-SE"/>
              </w:rPr>
              <w:t>N/A</w:t>
            </w:r>
          </w:p>
        </w:tc>
        <w:tc>
          <w:tcPr>
            <w:tcW w:w="1323" w:type="dxa"/>
            <w:gridSpan w:val="2"/>
            <w:shd w:val="clear" w:color="auto" w:fill="auto"/>
            <w:noWrap/>
          </w:tcPr>
          <w:p w14:paraId="16DE415D" w14:textId="77777777" w:rsidR="00774B31" w:rsidRPr="00EF5447" w:rsidRDefault="00774B31" w:rsidP="00675792">
            <w:pPr>
              <w:pStyle w:val="TAC"/>
              <w:rPr>
                <w:szCs w:val="18"/>
              </w:rPr>
            </w:pPr>
            <w:r w:rsidRPr="00EF5447">
              <w:rPr>
                <w:lang w:eastAsia="sv-SE"/>
              </w:rPr>
              <w:t>5505</w:t>
            </w:r>
          </w:p>
        </w:tc>
        <w:tc>
          <w:tcPr>
            <w:tcW w:w="867" w:type="dxa"/>
            <w:gridSpan w:val="2"/>
            <w:shd w:val="clear" w:color="auto" w:fill="auto"/>
          </w:tcPr>
          <w:p w14:paraId="677E3C70" w14:textId="77777777" w:rsidR="00774B31" w:rsidRPr="00EF5447" w:rsidRDefault="00774B31" w:rsidP="00675792">
            <w:pPr>
              <w:pStyle w:val="TAC"/>
              <w:rPr>
                <w:szCs w:val="18"/>
              </w:rPr>
            </w:pPr>
            <w:r w:rsidRPr="00EF5447">
              <w:rPr>
                <w:lang w:eastAsia="sv-SE"/>
              </w:rPr>
              <w:t>16.1</w:t>
            </w:r>
          </w:p>
        </w:tc>
        <w:tc>
          <w:tcPr>
            <w:tcW w:w="1248" w:type="dxa"/>
            <w:gridSpan w:val="3"/>
            <w:shd w:val="clear" w:color="auto" w:fill="auto"/>
          </w:tcPr>
          <w:p w14:paraId="70E1829B" w14:textId="77777777" w:rsidR="00774B31" w:rsidRPr="00EF5447" w:rsidRDefault="00774B31" w:rsidP="00675792">
            <w:pPr>
              <w:pStyle w:val="TAC"/>
            </w:pPr>
            <w:r w:rsidRPr="00EF5447">
              <w:rPr>
                <w:lang w:eastAsia="zh-CN"/>
              </w:rPr>
              <w:t>IMD3</w:t>
            </w:r>
          </w:p>
        </w:tc>
      </w:tr>
      <w:tr w:rsidR="00774B31" w:rsidRPr="00EF5447" w14:paraId="76D03EE8" w14:textId="77777777" w:rsidTr="00675792">
        <w:trPr>
          <w:trHeight w:val="216"/>
          <w:jc w:val="center"/>
        </w:trPr>
        <w:tc>
          <w:tcPr>
            <w:tcW w:w="2259" w:type="dxa"/>
            <w:tcBorders>
              <w:top w:val="nil"/>
              <w:bottom w:val="nil"/>
            </w:tcBorders>
            <w:shd w:val="clear" w:color="auto" w:fill="auto"/>
          </w:tcPr>
          <w:p w14:paraId="70DDDAB7" w14:textId="77777777" w:rsidR="00774B31" w:rsidRPr="00EF5447" w:rsidRDefault="00774B31" w:rsidP="00675792">
            <w:pPr>
              <w:pStyle w:val="TAC"/>
            </w:pPr>
          </w:p>
        </w:tc>
        <w:tc>
          <w:tcPr>
            <w:tcW w:w="868" w:type="dxa"/>
            <w:shd w:val="clear" w:color="auto" w:fill="auto"/>
          </w:tcPr>
          <w:p w14:paraId="0A1C9253"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052626BD" w14:textId="77777777" w:rsidR="00774B31" w:rsidRPr="00EF5447" w:rsidRDefault="00774B31" w:rsidP="00675792">
            <w:pPr>
              <w:pStyle w:val="TAC"/>
              <w:rPr>
                <w:szCs w:val="18"/>
              </w:rPr>
            </w:pPr>
            <w:r>
              <w:rPr>
                <w:lang w:eastAsia="ko-KR"/>
              </w:rPr>
              <w:t>N/A</w:t>
            </w:r>
          </w:p>
        </w:tc>
        <w:tc>
          <w:tcPr>
            <w:tcW w:w="817" w:type="dxa"/>
            <w:gridSpan w:val="2"/>
            <w:shd w:val="clear" w:color="auto" w:fill="auto"/>
            <w:noWrap/>
          </w:tcPr>
          <w:p w14:paraId="23A8D70F"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1F4F2F58" w14:textId="77777777" w:rsidR="00774B31" w:rsidRPr="00EF5447" w:rsidRDefault="00774B31" w:rsidP="00675792">
            <w:pPr>
              <w:pStyle w:val="TAC"/>
              <w:rPr>
                <w:szCs w:val="18"/>
              </w:rPr>
            </w:pPr>
            <w:r>
              <w:rPr>
                <w:lang w:eastAsia="ko-KR"/>
              </w:rPr>
              <w:t>N/A</w:t>
            </w:r>
          </w:p>
        </w:tc>
        <w:tc>
          <w:tcPr>
            <w:tcW w:w="1323" w:type="dxa"/>
            <w:gridSpan w:val="2"/>
            <w:shd w:val="clear" w:color="auto" w:fill="auto"/>
            <w:noWrap/>
          </w:tcPr>
          <w:p w14:paraId="3BD81517" w14:textId="77777777" w:rsidR="00774B31" w:rsidRPr="00EF5447" w:rsidRDefault="00774B31" w:rsidP="00675792">
            <w:pPr>
              <w:pStyle w:val="TAC"/>
              <w:rPr>
                <w:szCs w:val="18"/>
              </w:rPr>
            </w:pPr>
            <w:r w:rsidRPr="00EF5447">
              <w:rPr>
                <w:lang w:eastAsia="ko-KR"/>
              </w:rPr>
              <w:t>2112.5</w:t>
            </w:r>
          </w:p>
        </w:tc>
        <w:tc>
          <w:tcPr>
            <w:tcW w:w="867" w:type="dxa"/>
            <w:gridSpan w:val="2"/>
            <w:shd w:val="clear" w:color="auto" w:fill="auto"/>
          </w:tcPr>
          <w:p w14:paraId="6BADF030" w14:textId="77777777" w:rsidR="00774B31" w:rsidRPr="00EF5447" w:rsidRDefault="00774B31" w:rsidP="00675792">
            <w:pPr>
              <w:pStyle w:val="TAC"/>
              <w:rPr>
                <w:szCs w:val="18"/>
              </w:rPr>
            </w:pPr>
            <w:r w:rsidRPr="00EF5447">
              <w:t>23</w:t>
            </w:r>
          </w:p>
        </w:tc>
        <w:tc>
          <w:tcPr>
            <w:tcW w:w="1248" w:type="dxa"/>
            <w:gridSpan w:val="3"/>
            <w:shd w:val="clear" w:color="auto" w:fill="auto"/>
          </w:tcPr>
          <w:p w14:paraId="0AE463AB" w14:textId="77777777" w:rsidR="00774B31" w:rsidRPr="00EF5447" w:rsidRDefault="00774B31" w:rsidP="00675792">
            <w:pPr>
              <w:pStyle w:val="TAC"/>
            </w:pPr>
            <w:r w:rsidRPr="00EF5447">
              <w:t>IMD3</w:t>
            </w:r>
          </w:p>
        </w:tc>
      </w:tr>
      <w:tr w:rsidR="00774B31" w:rsidRPr="00EF5447" w14:paraId="529F5911" w14:textId="77777777" w:rsidTr="00675792">
        <w:trPr>
          <w:trHeight w:val="216"/>
          <w:jc w:val="center"/>
        </w:trPr>
        <w:tc>
          <w:tcPr>
            <w:tcW w:w="2259" w:type="dxa"/>
            <w:tcBorders>
              <w:top w:val="nil"/>
              <w:bottom w:val="single" w:sz="4" w:space="0" w:color="auto"/>
            </w:tcBorders>
            <w:shd w:val="clear" w:color="auto" w:fill="auto"/>
          </w:tcPr>
          <w:p w14:paraId="2E0A356E" w14:textId="77777777" w:rsidR="00774B31" w:rsidRPr="00EF5447" w:rsidRDefault="00774B31" w:rsidP="00675792">
            <w:pPr>
              <w:pStyle w:val="TAC"/>
            </w:pPr>
          </w:p>
        </w:tc>
        <w:tc>
          <w:tcPr>
            <w:tcW w:w="868" w:type="dxa"/>
            <w:shd w:val="clear" w:color="auto" w:fill="auto"/>
          </w:tcPr>
          <w:p w14:paraId="58B08D35" w14:textId="77777777" w:rsidR="00774B31" w:rsidRPr="00EF5447" w:rsidRDefault="00774B31" w:rsidP="00675792">
            <w:pPr>
              <w:pStyle w:val="TAC"/>
              <w:rPr>
                <w:szCs w:val="18"/>
              </w:rPr>
            </w:pPr>
            <w:r w:rsidRPr="00EF5447">
              <w:t>n25</w:t>
            </w:r>
          </w:p>
        </w:tc>
        <w:tc>
          <w:tcPr>
            <w:tcW w:w="1380" w:type="dxa"/>
            <w:gridSpan w:val="2"/>
            <w:shd w:val="clear" w:color="auto" w:fill="auto"/>
            <w:noWrap/>
          </w:tcPr>
          <w:p w14:paraId="082618B4" w14:textId="77777777" w:rsidR="00774B31" w:rsidRPr="00EF5447" w:rsidRDefault="00774B31" w:rsidP="00675792">
            <w:pPr>
              <w:pStyle w:val="TAC"/>
              <w:rPr>
                <w:szCs w:val="18"/>
              </w:rPr>
            </w:pPr>
            <w:r w:rsidRPr="003C4CEC">
              <w:rPr>
                <w:lang w:eastAsia="ko-KR"/>
              </w:rPr>
              <w:t>1912.5</w:t>
            </w:r>
          </w:p>
        </w:tc>
        <w:tc>
          <w:tcPr>
            <w:tcW w:w="817" w:type="dxa"/>
            <w:gridSpan w:val="2"/>
            <w:shd w:val="clear" w:color="auto" w:fill="auto"/>
            <w:noWrap/>
          </w:tcPr>
          <w:p w14:paraId="388E5AD4" w14:textId="77777777" w:rsidR="00774B31" w:rsidRPr="00EF5447" w:rsidRDefault="00774B31" w:rsidP="00675792">
            <w:pPr>
              <w:pStyle w:val="TAC"/>
              <w:rPr>
                <w:szCs w:val="18"/>
              </w:rPr>
            </w:pPr>
            <w:r w:rsidRPr="003C4CEC">
              <w:rPr>
                <w:lang w:eastAsia="ko-KR"/>
              </w:rPr>
              <w:t>5</w:t>
            </w:r>
          </w:p>
        </w:tc>
        <w:tc>
          <w:tcPr>
            <w:tcW w:w="2554" w:type="dxa"/>
            <w:gridSpan w:val="2"/>
            <w:shd w:val="clear" w:color="auto" w:fill="auto"/>
            <w:noWrap/>
          </w:tcPr>
          <w:p w14:paraId="483F3BA6" w14:textId="77777777" w:rsidR="00774B31" w:rsidRPr="00EF5447" w:rsidRDefault="00774B31" w:rsidP="00675792">
            <w:pPr>
              <w:pStyle w:val="TAC"/>
              <w:rPr>
                <w:szCs w:val="18"/>
              </w:rPr>
            </w:pPr>
            <w:r w:rsidRPr="003C4CEC">
              <w:rPr>
                <w:lang w:eastAsia="ko-KR"/>
              </w:rPr>
              <w:t>25</w:t>
            </w:r>
          </w:p>
        </w:tc>
        <w:tc>
          <w:tcPr>
            <w:tcW w:w="1323" w:type="dxa"/>
            <w:gridSpan w:val="2"/>
            <w:shd w:val="clear" w:color="auto" w:fill="auto"/>
            <w:noWrap/>
          </w:tcPr>
          <w:p w14:paraId="3CE037D5" w14:textId="77777777" w:rsidR="00774B31" w:rsidRPr="00EF5447" w:rsidRDefault="00774B31" w:rsidP="00675792">
            <w:pPr>
              <w:pStyle w:val="TAC"/>
              <w:rPr>
                <w:szCs w:val="18"/>
              </w:rPr>
            </w:pPr>
            <w:r w:rsidRPr="00EF5447">
              <w:rPr>
                <w:lang w:eastAsia="ko-KR"/>
              </w:rPr>
              <w:t>1992.5</w:t>
            </w:r>
          </w:p>
        </w:tc>
        <w:tc>
          <w:tcPr>
            <w:tcW w:w="867" w:type="dxa"/>
            <w:gridSpan w:val="2"/>
            <w:shd w:val="clear" w:color="auto" w:fill="auto"/>
          </w:tcPr>
          <w:p w14:paraId="00CAA8C5"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79B93E7E" w14:textId="77777777" w:rsidR="00774B31" w:rsidRPr="00EF5447" w:rsidRDefault="00774B31" w:rsidP="00675792">
            <w:pPr>
              <w:pStyle w:val="TAC"/>
            </w:pPr>
            <w:r w:rsidRPr="00EF5447">
              <w:t>N/A</w:t>
            </w:r>
          </w:p>
        </w:tc>
      </w:tr>
      <w:tr w:rsidR="00774B31" w:rsidRPr="00EF5447" w14:paraId="63A45FF0" w14:textId="77777777" w:rsidTr="00675792">
        <w:trPr>
          <w:trHeight w:val="216"/>
          <w:jc w:val="center"/>
        </w:trPr>
        <w:tc>
          <w:tcPr>
            <w:tcW w:w="2259" w:type="dxa"/>
            <w:vMerge w:val="restart"/>
            <w:tcBorders>
              <w:top w:val="nil"/>
            </w:tcBorders>
            <w:shd w:val="clear" w:color="auto" w:fill="auto"/>
          </w:tcPr>
          <w:p w14:paraId="4628B8C4" w14:textId="77777777" w:rsidR="00774B31" w:rsidRPr="00EF5447" w:rsidRDefault="00774B31" w:rsidP="00675792">
            <w:pPr>
              <w:pStyle w:val="TAC"/>
            </w:pPr>
            <w:r>
              <w:rPr>
                <w:rFonts w:cs="Arial"/>
              </w:rPr>
              <w:t>DC_46A-66A_n77A</w:t>
            </w:r>
            <w:r>
              <w:rPr>
                <w:rFonts w:cs="Arial"/>
                <w:vertAlign w:val="superscript"/>
              </w:rPr>
              <w:t>5</w:t>
            </w:r>
          </w:p>
          <w:p w14:paraId="23451E02" w14:textId="77777777" w:rsidR="00774B31" w:rsidRPr="00EF5447" w:rsidRDefault="00774B31" w:rsidP="00675792">
            <w:pPr>
              <w:pStyle w:val="TAC"/>
            </w:pPr>
            <w:r w:rsidRPr="00D87959">
              <w:t>DC_46A-46A-66A_n77A</w:t>
            </w:r>
            <w:r w:rsidRPr="00D87959">
              <w:rPr>
                <w:vertAlign w:val="superscript"/>
              </w:rPr>
              <w:t>5</w:t>
            </w:r>
          </w:p>
        </w:tc>
        <w:tc>
          <w:tcPr>
            <w:tcW w:w="868" w:type="dxa"/>
            <w:shd w:val="clear" w:color="auto" w:fill="auto"/>
          </w:tcPr>
          <w:p w14:paraId="2D9CEE4C" w14:textId="77777777" w:rsidR="00774B31" w:rsidRPr="00EF5447" w:rsidRDefault="00774B31" w:rsidP="00675792">
            <w:pPr>
              <w:pStyle w:val="TAC"/>
            </w:pPr>
            <w:r>
              <w:rPr>
                <w:rFonts w:cs="Arial"/>
                <w:szCs w:val="18"/>
              </w:rPr>
              <w:t>46</w:t>
            </w:r>
          </w:p>
        </w:tc>
        <w:tc>
          <w:tcPr>
            <w:tcW w:w="1380" w:type="dxa"/>
            <w:gridSpan w:val="2"/>
            <w:shd w:val="clear" w:color="auto" w:fill="auto"/>
            <w:noWrap/>
          </w:tcPr>
          <w:p w14:paraId="786E9C98" w14:textId="77777777" w:rsidR="00774B31" w:rsidRPr="00EF5447" w:rsidRDefault="00774B31" w:rsidP="00675792">
            <w:pPr>
              <w:pStyle w:val="TAC"/>
              <w:rPr>
                <w:lang w:eastAsia="ko-KR"/>
              </w:rPr>
            </w:pPr>
            <w:r w:rsidRPr="003C4CEC">
              <w:t>N/A</w:t>
            </w:r>
          </w:p>
        </w:tc>
        <w:tc>
          <w:tcPr>
            <w:tcW w:w="817" w:type="dxa"/>
            <w:gridSpan w:val="2"/>
            <w:shd w:val="clear" w:color="auto" w:fill="auto"/>
            <w:noWrap/>
          </w:tcPr>
          <w:p w14:paraId="467A5BE5" w14:textId="77777777" w:rsidR="00774B31" w:rsidRPr="00EF5447" w:rsidRDefault="00774B31" w:rsidP="00675792">
            <w:pPr>
              <w:pStyle w:val="TAC"/>
              <w:rPr>
                <w:lang w:eastAsia="ko-KR"/>
              </w:rPr>
            </w:pPr>
            <w:r w:rsidRPr="003C4CEC">
              <w:t>N/A</w:t>
            </w:r>
          </w:p>
        </w:tc>
        <w:tc>
          <w:tcPr>
            <w:tcW w:w="2554" w:type="dxa"/>
            <w:gridSpan w:val="2"/>
            <w:shd w:val="clear" w:color="auto" w:fill="auto"/>
            <w:noWrap/>
          </w:tcPr>
          <w:p w14:paraId="5F243096" w14:textId="77777777" w:rsidR="00774B31" w:rsidRPr="00EF5447" w:rsidRDefault="00774B31" w:rsidP="00675792">
            <w:pPr>
              <w:pStyle w:val="TAC"/>
              <w:rPr>
                <w:lang w:eastAsia="ko-KR"/>
              </w:rPr>
            </w:pPr>
            <w:r w:rsidRPr="003C4CEC">
              <w:t>N/A</w:t>
            </w:r>
          </w:p>
        </w:tc>
        <w:tc>
          <w:tcPr>
            <w:tcW w:w="1323" w:type="dxa"/>
            <w:gridSpan w:val="2"/>
            <w:shd w:val="clear" w:color="auto" w:fill="auto"/>
            <w:noWrap/>
          </w:tcPr>
          <w:p w14:paraId="0A68E6E0" w14:textId="77777777" w:rsidR="00774B31" w:rsidRPr="00EF5447" w:rsidRDefault="00774B31" w:rsidP="00675792">
            <w:pPr>
              <w:pStyle w:val="TAC"/>
              <w:rPr>
                <w:lang w:eastAsia="ko-KR"/>
              </w:rPr>
            </w:pPr>
            <w:r>
              <w:t>N/A</w:t>
            </w:r>
          </w:p>
        </w:tc>
        <w:tc>
          <w:tcPr>
            <w:tcW w:w="867" w:type="dxa"/>
            <w:gridSpan w:val="2"/>
            <w:shd w:val="clear" w:color="auto" w:fill="auto"/>
          </w:tcPr>
          <w:p w14:paraId="756DE6EE" w14:textId="77777777" w:rsidR="00774B31" w:rsidRPr="00EF5447" w:rsidRDefault="00774B31" w:rsidP="00675792">
            <w:pPr>
              <w:pStyle w:val="TAC"/>
              <w:rPr>
                <w:lang w:eastAsia="ko-KR"/>
              </w:rPr>
            </w:pPr>
            <w:r>
              <w:t>N/A</w:t>
            </w:r>
          </w:p>
        </w:tc>
        <w:tc>
          <w:tcPr>
            <w:tcW w:w="1248" w:type="dxa"/>
            <w:gridSpan w:val="3"/>
            <w:shd w:val="clear" w:color="auto" w:fill="auto"/>
          </w:tcPr>
          <w:p w14:paraId="14412436" w14:textId="77777777" w:rsidR="00774B31" w:rsidRDefault="00774B31" w:rsidP="00675792">
            <w:pPr>
              <w:pStyle w:val="TAC"/>
              <w:rPr>
                <w:szCs w:val="24"/>
              </w:rPr>
            </w:pPr>
            <w:r>
              <w:t>IMD2,</w:t>
            </w:r>
          </w:p>
          <w:p w14:paraId="2216E6E3" w14:textId="77777777" w:rsidR="00774B31" w:rsidRPr="00EF5447" w:rsidRDefault="00774B31" w:rsidP="00675792">
            <w:pPr>
              <w:pStyle w:val="TAC"/>
            </w:pPr>
            <w:r>
              <w:t>IMD3</w:t>
            </w:r>
          </w:p>
        </w:tc>
      </w:tr>
      <w:tr w:rsidR="00774B31" w:rsidRPr="00EF5447" w14:paraId="18E4BC52" w14:textId="77777777" w:rsidTr="00675792">
        <w:trPr>
          <w:trHeight w:val="216"/>
          <w:jc w:val="center"/>
        </w:trPr>
        <w:tc>
          <w:tcPr>
            <w:tcW w:w="2259" w:type="dxa"/>
            <w:vMerge/>
            <w:shd w:val="clear" w:color="auto" w:fill="auto"/>
          </w:tcPr>
          <w:p w14:paraId="34017359" w14:textId="77777777" w:rsidR="00774B31" w:rsidRPr="00EF5447" w:rsidRDefault="00774B31" w:rsidP="00675792">
            <w:pPr>
              <w:pStyle w:val="TAC"/>
            </w:pPr>
          </w:p>
        </w:tc>
        <w:tc>
          <w:tcPr>
            <w:tcW w:w="868" w:type="dxa"/>
            <w:shd w:val="clear" w:color="auto" w:fill="auto"/>
          </w:tcPr>
          <w:p w14:paraId="36B2EC28" w14:textId="77777777" w:rsidR="00774B31" w:rsidRPr="00EF5447" w:rsidRDefault="00774B31" w:rsidP="00675792">
            <w:pPr>
              <w:pStyle w:val="TAC"/>
            </w:pPr>
            <w:r>
              <w:rPr>
                <w:rFonts w:cs="Arial"/>
                <w:szCs w:val="18"/>
              </w:rPr>
              <w:t>66</w:t>
            </w:r>
          </w:p>
        </w:tc>
        <w:tc>
          <w:tcPr>
            <w:tcW w:w="1380" w:type="dxa"/>
            <w:gridSpan w:val="2"/>
            <w:shd w:val="clear" w:color="auto" w:fill="auto"/>
            <w:noWrap/>
          </w:tcPr>
          <w:p w14:paraId="091A97AC" w14:textId="77777777" w:rsidR="00774B31" w:rsidRPr="00EF5447" w:rsidRDefault="00774B31" w:rsidP="00675792">
            <w:pPr>
              <w:pStyle w:val="TAC"/>
              <w:rPr>
                <w:lang w:eastAsia="ko-KR"/>
              </w:rPr>
            </w:pPr>
            <w:r w:rsidRPr="003C4CEC">
              <w:t>N/A</w:t>
            </w:r>
          </w:p>
        </w:tc>
        <w:tc>
          <w:tcPr>
            <w:tcW w:w="817" w:type="dxa"/>
            <w:gridSpan w:val="2"/>
            <w:shd w:val="clear" w:color="auto" w:fill="auto"/>
            <w:noWrap/>
          </w:tcPr>
          <w:p w14:paraId="5C394C7E" w14:textId="77777777" w:rsidR="00774B31" w:rsidRPr="00EF5447" w:rsidRDefault="00774B31" w:rsidP="00675792">
            <w:pPr>
              <w:pStyle w:val="TAC"/>
              <w:rPr>
                <w:lang w:eastAsia="ko-KR"/>
              </w:rPr>
            </w:pPr>
            <w:r w:rsidRPr="003C4CEC">
              <w:t>N/A</w:t>
            </w:r>
          </w:p>
        </w:tc>
        <w:tc>
          <w:tcPr>
            <w:tcW w:w="2554" w:type="dxa"/>
            <w:gridSpan w:val="2"/>
            <w:shd w:val="clear" w:color="auto" w:fill="auto"/>
            <w:noWrap/>
          </w:tcPr>
          <w:p w14:paraId="1D3861A8" w14:textId="77777777" w:rsidR="00774B31" w:rsidRPr="00EF5447" w:rsidRDefault="00774B31" w:rsidP="00675792">
            <w:pPr>
              <w:pStyle w:val="TAC"/>
              <w:rPr>
                <w:lang w:eastAsia="ko-KR"/>
              </w:rPr>
            </w:pPr>
            <w:r w:rsidRPr="003C4CEC">
              <w:t>N/A</w:t>
            </w:r>
          </w:p>
        </w:tc>
        <w:tc>
          <w:tcPr>
            <w:tcW w:w="1323" w:type="dxa"/>
            <w:gridSpan w:val="2"/>
            <w:shd w:val="clear" w:color="auto" w:fill="auto"/>
            <w:noWrap/>
          </w:tcPr>
          <w:p w14:paraId="17072261" w14:textId="77777777" w:rsidR="00774B31" w:rsidRPr="00EF5447" w:rsidRDefault="00774B31" w:rsidP="00675792">
            <w:pPr>
              <w:pStyle w:val="TAC"/>
              <w:rPr>
                <w:lang w:eastAsia="ko-KR"/>
              </w:rPr>
            </w:pPr>
            <w:r>
              <w:t>N/A</w:t>
            </w:r>
          </w:p>
        </w:tc>
        <w:tc>
          <w:tcPr>
            <w:tcW w:w="867" w:type="dxa"/>
            <w:gridSpan w:val="2"/>
            <w:shd w:val="clear" w:color="auto" w:fill="auto"/>
          </w:tcPr>
          <w:p w14:paraId="07BEAD7F" w14:textId="77777777" w:rsidR="00774B31" w:rsidRPr="00EF5447" w:rsidRDefault="00774B31" w:rsidP="00675792">
            <w:pPr>
              <w:pStyle w:val="TAC"/>
              <w:rPr>
                <w:lang w:eastAsia="ko-KR"/>
              </w:rPr>
            </w:pPr>
            <w:r>
              <w:t>N/A</w:t>
            </w:r>
          </w:p>
        </w:tc>
        <w:tc>
          <w:tcPr>
            <w:tcW w:w="1248" w:type="dxa"/>
            <w:gridSpan w:val="3"/>
            <w:shd w:val="clear" w:color="auto" w:fill="auto"/>
          </w:tcPr>
          <w:p w14:paraId="391294D7" w14:textId="77777777" w:rsidR="00774B31" w:rsidRPr="00EF5447" w:rsidRDefault="00774B31" w:rsidP="00675792">
            <w:pPr>
              <w:pStyle w:val="TAC"/>
            </w:pPr>
            <w:r>
              <w:rPr>
                <w:rFonts w:cs="Arial"/>
                <w:szCs w:val="18"/>
              </w:rPr>
              <w:t>N/A</w:t>
            </w:r>
          </w:p>
        </w:tc>
      </w:tr>
      <w:tr w:rsidR="00774B31" w:rsidRPr="00EF5447" w14:paraId="56255153" w14:textId="77777777" w:rsidTr="00675792">
        <w:trPr>
          <w:trHeight w:val="216"/>
          <w:jc w:val="center"/>
        </w:trPr>
        <w:tc>
          <w:tcPr>
            <w:tcW w:w="2259" w:type="dxa"/>
            <w:vMerge/>
            <w:tcBorders>
              <w:bottom w:val="single" w:sz="4" w:space="0" w:color="auto"/>
            </w:tcBorders>
            <w:shd w:val="clear" w:color="auto" w:fill="auto"/>
          </w:tcPr>
          <w:p w14:paraId="1A1962D1" w14:textId="77777777" w:rsidR="00774B31" w:rsidRPr="00EF5447" w:rsidRDefault="00774B31" w:rsidP="00675792">
            <w:pPr>
              <w:pStyle w:val="TAC"/>
            </w:pPr>
          </w:p>
        </w:tc>
        <w:tc>
          <w:tcPr>
            <w:tcW w:w="868" w:type="dxa"/>
            <w:shd w:val="clear" w:color="auto" w:fill="auto"/>
          </w:tcPr>
          <w:p w14:paraId="5AF0BB46" w14:textId="77777777" w:rsidR="00774B31" w:rsidRPr="00EF5447" w:rsidRDefault="00774B31" w:rsidP="00675792">
            <w:pPr>
              <w:pStyle w:val="TAC"/>
            </w:pPr>
            <w:r>
              <w:rPr>
                <w:rFonts w:cs="Arial"/>
                <w:szCs w:val="18"/>
              </w:rPr>
              <w:t>n77</w:t>
            </w:r>
          </w:p>
        </w:tc>
        <w:tc>
          <w:tcPr>
            <w:tcW w:w="1380" w:type="dxa"/>
            <w:gridSpan w:val="2"/>
            <w:shd w:val="clear" w:color="auto" w:fill="auto"/>
            <w:noWrap/>
          </w:tcPr>
          <w:p w14:paraId="604D53FB" w14:textId="77777777" w:rsidR="00774B31" w:rsidRPr="00EF5447" w:rsidRDefault="00774B31" w:rsidP="00675792">
            <w:pPr>
              <w:pStyle w:val="TAC"/>
              <w:rPr>
                <w:lang w:eastAsia="ko-KR"/>
              </w:rPr>
            </w:pPr>
            <w:r w:rsidRPr="003C4CEC">
              <w:t>N/A</w:t>
            </w:r>
          </w:p>
        </w:tc>
        <w:tc>
          <w:tcPr>
            <w:tcW w:w="817" w:type="dxa"/>
            <w:gridSpan w:val="2"/>
            <w:shd w:val="clear" w:color="auto" w:fill="auto"/>
            <w:noWrap/>
          </w:tcPr>
          <w:p w14:paraId="119B9F13" w14:textId="77777777" w:rsidR="00774B31" w:rsidRPr="00EF5447" w:rsidRDefault="00774B31" w:rsidP="00675792">
            <w:pPr>
              <w:pStyle w:val="TAC"/>
              <w:rPr>
                <w:lang w:eastAsia="ko-KR"/>
              </w:rPr>
            </w:pPr>
            <w:r w:rsidRPr="003C4CEC">
              <w:t>N/A</w:t>
            </w:r>
          </w:p>
        </w:tc>
        <w:tc>
          <w:tcPr>
            <w:tcW w:w="2554" w:type="dxa"/>
            <w:gridSpan w:val="2"/>
            <w:shd w:val="clear" w:color="auto" w:fill="auto"/>
            <w:noWrap/>
          </w:tcPr>
          <w:p w14:paraId="1A325C0B" w14:textId="77777777" w:rsidR="00774B31" w:rsidRPr="00EF5447" w:rsidRDefault="00774B31" w:rsidP="00675792">
            <w:pPr>
              <w:pStyle w:val="TAC"/>
              <w:rPr>
                <w:lang w:eastAsia="ko-KR"/>
              </w:rPr>
            </w:pPr>
            <w:r w:rsidRPr="003C4CEC">
              <w:t>N/A</w:t>
            </w:r>
          </w:p>
        </w:tc>
        <w:tc>
          <w:tcPr>
            <w:tcW w:w="1323" w:type="dxa"/>
            <w:gridSpan w:val="2"/>
            <w:shd w:val="clear" w:color="auto" w:fill="auto"/>
            <w:noWrap/>
          </w:tcPr>
          <w:p w14:paraId="1901D80F" w14:textId="77777777" w:rsidR="00774B31" w:rsidRPr="00EF5447" w:rsidRDefault="00774B31" w:rsidP="00675792">
            <w:pPr>
              <w:pStyle w:val="TAC"/>
              <w:rPr>
                <w:lang w:eastAsia="ko-KR"/>
              </w:rPr>
            </w:pPr>
            <w:r>
              <w:t>N/A</w:t>
            </w:r>
          </w:p>
        </w:tc>
        <w:tc>
          <w:tcPr>
            <w:tcW w:w="867" w:type="dxa"/>
            <w:gridSpan w:val="2"/>
            <w:shd w:val="clear" w:color="auto" w:fill="auto"/>
          </w:tcPr>
          <w:p w14:paraId="76CA648E" w14:textId="77777777" w:rsidR="00774B31" w:rsidRPr="00EF5447" w:rsidRDefault="00774B31" w:rsidP="00675792">
            <w:pPr>
              <w:pStyle w:val="TAC"/>
              <w:rPr>
                <w:lang w:eastAsia="ko-KR"/>
              </w:rPr>
            </w:pPr>
            <w:r>
              <w:t>N/A</w:t>
            </w:r>
          </w:p>
        </w:tc>
        <w:tc>
          <w:tcPr>
            <w:tcW w:w="1248" w:type="dxa"/>
            <w:gridSpan w:val="3"/>
            <w:shd w:val="clear" w:color="auto" w:fill="auto"/>
          </w:tcPr>
          <w:p w14:paraId="4D8082C3" w14:textId="77777777" w:rsidR="00774B31" w:rsidRPr="00EF5447" w:rsidRDefault="00774B31" w:rsidP="00675792">
            <w:pPr>
              <w:pStyle w:val="TAC"/>
            </w:pPr>
            <w:r>
              <w:rPr>
                <w:rFonts w:cs="Arial"/>
                <w:szCs w:val="18"/>
              </w:rPr>
              <w:t>N/A</w:t>
            </w:r>
          </w:p>
        </w:tc>
      </w:tr>
      <w:tr w:rsidR="00774B31" w:rsidRPr="00EF5447" w14:paraId="1A265B4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70ADB8DD" w14:textId="77777777" w:rsidR="00774B31" w:rsidRPr="00EF5447" w:rsidRDefault="00774B31" w:rsidP="00675792">
            <w:pPr>
              <w:pStyle w:val="TAC"/>
            </w:pPr>
            <w:r w:rsidRPr="00B65B1E">
              <w:rPr>
                <w:szCs w:val="18"/>
                <w:lang w:eastAsia="zh-CN"/>
              </w:rPr>
              <w:t>DC_48A-(n)12AA</w:t>
            </w:r>
          </w:p>
        </w:tc>
        <w:tc>
          <w:tcPr>
            <w:tcW w:w="868" w:type="dxa"/>
            <w:tcBorders>
              <w:left w:val="single" w:sz="4" w:space="0" w:color="auto"/>
            </w:tcBorders>
            <w:shd w:val="clear" w:color="auto" w:fill="auto"/>
          </w:tcPr>
          <w:p w14:paraId="5399DCB6" w14:textId="77777777" w:rsidR="00774B31" w:rsidRDefault="00774B31" w:rsidP="00675792">
            <w:pPr>
              <w:pStyle w:val="TAC"/>
              <w:rPr>
                <w:rFonts w:cs="Arial"/>
                <w:szCs w:val="18"/>
              </w:rPr>
            </w:pPr>
            <w:r w:rsidRPr="00B65B1E">
              <w:rPr>
                <w:szCs w:val="18"/>
                <w:lang w:eastAsia="sv-SE"/>
              </w:rPr>
              <w:t>48</w:t>
            </w:r>
          </w:p>
        </w:tc>
        <w:tc>
          <w:tcPr>
            <w:tcW w:w="1380" w:type="dxa"/>
            <w:gridSpan w:val="2"/>
            <w:shd w:val="clear" w:color="auto" w:fill="auto"/>
            <w:noWrap/>
          </w:tcPr>
          <w:p w14:paraId="50B517A5" w14:textId="77777777" w:rsidR="00774B31" w:rsidRDefault="00774B31" w:rsidP="00675792">
            <w:pPr>
              <w:pStyle w:val="TAC"/>
            </w:pPr>
            <w:r w:rsidRPr="003C4CEC">
              <w:rPr>
                <w:szCs w:val="18"/>
                <w:lang w:eastAsia="sv-SE"/>
              </w:rPr>
              <w:t>3557.5</w:t>
            </w:r>
          </w:p>
        </w:tc>
        <w:tc>
          <w:tcPr>
            <w:tcW w:w="817" w:type="dxa"/>
            <w:gridSpan w:val="2"/>
            <w:shd w:val="clear" w:color="auto" w:fill="auto"/>
            <w:noWrap/>
          </w:tcPr>
          <w:p w14:paraId="4E58F380" w14:textId="77777777" w:rsidR="00774B31" w:rsidRDefault="00774B31" w:rsidP="00675792">
            <w:pPr>
              <w:pStyle w:val="TAC"/>
            </w:pPr>
            <w:r w:rsidRPr="003C4CEC">
              <w:rPr>
                <w:szCs w:val="18"/>
                <w:lang w:eastAsia="sv-SE"/>
              </w:rPr>
              <w:t>10</w:t>
            </w:r>
          </w:p>
        </w:tc>
        <w:tc>
          <w:tcPr>
            <w:tcW w:w="2554" w:type="dxa"/>
            <w:gridSpan w:val="2"/>
            <w:shd w:val="clear" w:color="auto" w:fill="auto"/>
            <w:noWrap/>
          </w:tcPr>
          <w:p w14:paraId="4582582E" w14:textId="77777777" w:rsidR="00774B31" w:rsidRDefault="00774B31" w:rsidP="00675792">
            <w:pPr>
              <w:pStyle w:val="TAC"/>
            </w:pPr>
            <w:r w:rsidRPr="003C4CEC">
              <w:rPr>
                <w:szCs w:val="18"/>
                <w:lang w:eastAsia="sv-SE"/>
              </w:rPr>
              <w:t>50</w:t>
            </w:r>
          </w:p>
        </w:tc>
        <w:tc>
          <w:tcPr>
            <w:tcW w:w="1323" w:type="dxa"/>
            <w:gridSpan w:val="2"/>
            <w:shd w:val="clear" w:color="auto" w:fill="auto"/>
            <w:noWrap/>
          </w:tcPr>
          <w:p w14:paraId="347DBF05" w14:textId="77777777" w:rsidR="00774B31" w:rsidRDefault="00774B31" w:rsidP="00675792">
            <w:pPr>
              <w:pStyle w:val="TAC"/>
            </w:pPr>
            <w:r w:rsidRPr="00B65B1E">
              <w:rPr>
                <w:szCs w:val="18"/>
                <w:lang w:eastAsia="sv-SE"/>
              </w:rPr>
              <w:t>3557.5</w:t>
            </w:r>
          </w:p>
        </w:tc>
        <w:tc>
          <w:tcPr>
            <w:tcW w:w="867" w:type="dxa"/>
            <w:gridSpan w:val="2"/>
            <w:shd w:val="clear" w:color="auto" w:fill="auto"/>
          </w:tcPr>
          <w:p w14:paraId="5715E248" w14:textId="77777777" w:rsidR="00774B31" w:rsidRDefault="00774B31" w:rsidP="00675792">
            <w:pPr>
              <w:pStyle w:val="TAC"/>
            </w:pPr>
            <w:r w:rsidRPr="00B65B1E">
              <w:rPr>
                <w:szCs w:val="18"/>
                <w:lang w:eastAsia="sv-SE"/>
              </w:rPr>
              <w:t>N/A</w:t>
            </w:r>
          </w:p>
        </w:tc>
        <w:tc>
          <w:tcPr>
            <w:tcW w:w="1248" w:type="dxa"/>
            <w:gridSpan w:val="3"/>
            <w:shd w:val="clear" w:color="auto" w:fill="auto"/>
          </w:tcPr>
          <w:p w14:paraId="7D96B839" w14:textId="77777777" w:rsidR="00774B31" w:rsidRDefault="00774B31" w:rsidP="00675792">
            <w:pPr>
              <w:pStyle w:val="TAC"/>
              <w:rPr>
                <w:rFonts w:cs="Arial"/>
                <w:szCs w:val="18"/>
              </w:rPr>
            </w:pPr>
            <w:r w:rsidRPr="00B65B1E">
              <w:rPr>
                <w:szCs w:val="18"/>
                <w:lang w:eastAsia="sv-SE"/>
              </w:rPr>
              <w:t>N/A</w:t>
            </w:r>
          </w:p>
        </w:tc>
      </w:tr>
      <w:tr w:rsidR="00774B31" w:rsidRPr="00EF5447" w14:paraId="5F6FB5F4"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C882395" w14:textId="77777777" w:rsidR="00774B31" w:rsidRPr="00EF5447" w:rsidRDefault="00774B31" w:rsidP="00675792">
            <w:pPr>
              <w:pStyle w:val="TAC"/>
            </w:pPr>
          </w:p>
        </w:tc>
        <w:tc>
          <w:tcPr>
            <w:tcW w:w="868" w:type="dxa"/>
            <w:tcBorders>
              <w:left w:val="single" w:sz="4" w:space="0" w:color="auto"/>
            </w:tcBorders>
            <w:shd w:val="clear" w:color="auto" w:fill="auto"/>
          </w:tcPr>
          <w:p w14:paraId="1DC9E9D7" w14:textId="77777777" w:rsidR="00774B31" w:rsidRDefault="00774B31" w:rsidP="00675792">
            <w:pPr>
              <w:pStyle w:val="TAC"/>
              <w:rPr>
                <w:rFonts w:cs="Arial"/>
                <w:szCs w:val="18"/>
              </w:rPr>
            </w:pPr>
            <w:r w:rsidRPr="00B65B1E">
              <w:rPr>
                <w:szCs w:val="18"/>
                <w:lang w:eastAsia="sv-SE"/>
              </w:rPr>
              <w:t>12</w:t>
            </w:r>
          </w:p>
        </w:tc>
        <w:tc>
          <w:tcPr>
            <w:tcW w:w="1380" w:type="dxa"/>
            <w:gridSpan w:val="2"/>
            <w:shd w:val="clear" w:color="auto" w:fill="auto"/>
            <w:noWrap/>
          </w:tcPr>
          <w:p w14:paraId="661CA75B" w14:textId="77777777" w:rsidR="00774B31" w:rsidRDefault="00774B31" w:rsidP="00675792">
            <w:pPr>
              <w:pStyle w:val="TAC"/>
            </w:pPr>
            <w:r w:rsidRPr="003C4CEC">
              <w:rPr>
                <w:szCs w:val="18"/>
                <w:lang w:eastAsia="sv-SE"/>
              </w:rPr>
              <w:t>N/A</w:t>
            </w:r>
          </w:p>
        </w:tc>
        <w:tc>
          <w:tcPr>
            <w:tcW w:w="817" w:type="dxa"/>
            <w:gridSpan w:val="2"/>
            <w:shd w:val="clear" w:color="auto" w:fill="auto"/>
            <w:noWrap/>
          </w:tcPr>
          <w:p w14:paraId="744D4E7C" w14:textId="77777777" w:rsidR="00774B31" w:rsidRDefault="00774B31" w:rsidP="00675792">
            <w:pPr>
              <w:pStyle w:val="TAC"/>
            </w:pPr>
            <w:r w:rsidRPr="003C4CEC">
              <w:rPr>
                <w:szCs w:val="18"/>
                <w:lang w:eastAsia="sv-SE"/>
              </w:rPr>
              <w:t>5</w:t>
            </w:r>
          </w:p>
        </w:tc>
        <w:tc>
          <w:tcPr>
            <w:tcW w:w="2554" w:type="dxa"/>
            <w:gridSpan w:val="2"/>
            <w:shd w:val="clear" w:color="auto" w:fill="auto"/>
            <w:noWrap/>
          </w:tcPr>
          <w:p w14:paraId="54C8D19F" w14:textId="77777777" w:rsidR="00774B31" w:rsidRDefault="00774B31" w:rsidP="00675792">
            <w:pPr>
              <w:pStyle w:val="TAC"/>
            </w:pPr>
            <w:r w:rsidRPr="003C4CEC">
              <w:rPr>
                <w:szCs w:val="18"/>
                <w:lang w:eastAsia="sv-SE"/>
              </w:rPr>
              <w:t>N/A</w:t>
            </w:r>
          </w:p>
        </w:tc>
        <w:tc>
          <w:tcPr>
            <w:tcW w:w="1323" w:type="dxa"/>
            <w:gridSpan w:val="2"/>
            <w:shd w:val="clear" w:color="auto" w:fill="auto"/>
            <w:noWrap/>
          </w:tcPr>
          <w:p w14:paraId="371EB43A" w14:textId="77777777" w:rsidR="00774B31" w:rsidRDefault="00774B31" w:rsidP="00675792">
            <w:pPr>
              <w:pStyle w:val="TAC"/>
            </w:pPr>
            <w:r w:rsidRPr="00B65B1E">
              <w:rPr>
                <w:szCs w:val="18"/>
                <w:lang w:eastAsia="sv-SE"/>
              </w:rPr>
              <w:t>740.5</w:t>
            </w:r>
          </w:p>
        </w:tc>
        <w:tc>
          <w:tcPr>
            <w:tcW w:w="867" w:type="dxa"/>
            <w:gridSpan w:val="2"/>
            <w:shd w:val="clear" w:color="auto" w:fill="auto"/>
          </w:tcPr>
          <w:p w14:paraId="2FF4EB64" w14:textId="77777777" w:rsidR="00774B31" w:rsidRDefault="00774B31" w:rsidP="00675792">
            <w:pPr>
              <w:pStyle w:val="TAC"/>
            </w:pPr>
            <w:r w:rsidRPr="00B65B1E">
              <w:rPr>
                <w:szCs w:val="18"/>
                <w:lang w:eastAsia="sv-SE"/>
              </w:rPr>
              <w:t>5.5</w:t>
            </w:r>
          </w:p>
        </w:tc>
        <w:tc>
          <w:tcPr>
            <w:tcW w:w="1248" w:type="dxa"/>
            <w:gridSpan w:val="3"/>
            <w:shd w:val="clear" w:color="auto" w:fill="auto"/>
          </w:tcPr>
          <w:p w14:paraId="61F71865" w14:textId="77777777" w:rsidR="00774B31" w:rsidRDefault="00774B31" w:rsidP="00675792">
            <w:pPr>
              <w:pStyle w:val="TAC"/>
              <w:rPr>
                <w:rFonts w:cs="Arial"/>
                <w:szCs w:val="18"/>
              </w:rPr>
            </w:pPr>
            <w:r w:rsidRPr="00B65B1E">
              <w:rPr>
                <w:szCs w:val="18"/>
                <w:lang w:eastAsia="sv-SE"/>
              </w:rPr>
              <w:t>IMD5</w:t>
            </w:r>
          </w:p>
        </w:tc>
      </w:tr>
      <w:tr w:rsidR="00774B31" w:rsidRPr="00EF5447" w14:paraId="3402681E"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BA4349F" w14:textId="77777777" w:rsidR="00774B31" w:rsidRPr="00EF5447" w:rsidRDefault="00774B31" w:rsidP="00675792">
            <w:pPr>
              <w:pStyle w:val="TAC"/>
            </w:pPr>
          </w:p>
        </w:tc>
        <w:tc>
          <w:tcPr>
            <w:tcW w:w="868" w:type="dxa"/>
            <w:tcBorders>
              <w:left w:val="single" w:sz="4" w:space="0" w:color="auto"/>
            </w:tcBorders>
            <w:shd w:val="clear" w:color="auto" w:fill="auto"/>
          </w:tcPr>
          <w:p w14:paraId="45838F94" w14:textId="77777777" w:rsidR="00774B31" w:rsidRDefault="00774B31" w:rsidP="00675792">
            <w:pPr>
              <w:pStyle w:val="TAC"/>
              <w:rPr>
                <w:rFonts w:cs="Arial"/>
                <w:szCs w:val="18"/>
              </w:rPr>
            </w:pPr>
            <w:r w:rsidRPr="00B65B1E">
              <w:rPr>
                <w:szCs w:val="18"/>
                <w:lang w:eastAsia="sv-SE"/>
              </w:rPr>
              <w:t>n12</w:t>
            </w:r>
          </w:p>
        </w:tc>
        <w:tc>
          <w:tcPr>
            <w:tcW w:w="1380" w:type="dxa"/>
            <w:gridSpan w:val="2"/>
            <w:shd w:val="clear" w:color="auto" w:fill="auto"/>
            <w:noWrap/>
          </w:tcPr>
          <w:p w14:paraId="6327F61B" w14:textId="77777777" w:rsidR="00774B31" w:rsidRDefault="00774B31" w:rsidP="00675792">
            <w:pPr>
              <w:pStyle w:val="TAC"/>
            </w:pPr>
            <w:r w:rsidRPr="003C4CEC">
              <w:rPr>
                <w:szCs w:val="18"/>
                <w:lang w:eastAsia="sv-SE"/>
              </w:rPr>
              <w:t>705.5</w:t>
            </w:r>
          </w:p>
        </w:tc>
        <w:tc>
          <w:tcPr>
            <w:tcW w:w="817" w:type="dxa"/>
            <w:gridSpan w:val="2"/>
            <w:shd w:val="clear" w:color="auto" w:fill="auto"/>
            <w:noWrap/>
          </w:tcPr>
          <w:p w14:paraId="0F1965BE" w14:textId="77777777" w:rsidR="00774B31" w:rsidRDefault="00774B31" w:rsidP="00675792">
            <w:pPr>
              <w:pStyle w:val="TAC"/>
            </w:pPr>
            <w:r w:rsidRPr="003C4CEC">
              <w:rPr>
                <w:szCs w:val="18"/>
                <w:lang w:eastAsia="sv-SE"/>
              </w:rPr>
              <w:t>5</w:t>
            </w:r>
          </w:p>
        </w:tc>
        <w:tc>
          <w:tcPr>
            <w:tcW w:w="2554" w:type="dxa"/>
            <w:gridSpan w:val="2"/>
            <w:shd w:val="clear" w:color="auto" w:fill="auto"/>
            <w:noWrap/>
          </w:tcPr>
          <w:p w14:paraId="5C60EE22" w14:textId="77777777" w:rsidR="00774B31" w:rsidRDefault="00774B31" w:rsidP="00675792">
            <w:pPr>
              <w:pStyle w:val="TAC"/>
            </w:pPr>
            <w:r w:rsidRPr="003C4CEC">
              <w:rPr>
                <w:szCs w:val="18"/>
                <w:lang w:eastAsia="sv-SE"/>
              </w:rPr>
              <w:t>25</w:t>
            </w:r>
          </w:p>
        </w:tc>
        <w:tc>
          <w:tcPr>
            <w:tcW w:w="1323" w:type="dxa"/>
            <w:gridSpan w:val="2"/>
            <w:shd w:val="clear" w:color="auto" w:fill="auto"/>
            <w:noWrap/>
          </w:tcPr>
          <w:p w14:paraId="0D9C6C77" w14:textId="77777777" w:rsidR="00774B31" w:rsidRDefault="00774B31" w:rsidP="00675792">
            <w:pPr>
              <w:pStyle w:val="TAC"/>
            </w:pPr>
            <w:r w:rsidRPr="00B65B1E">
              <w:rPr>
                <w:szCs w:val="18"/>
                <w:lang w:eastAsia="sv-SE"/>
              </w:rPr>
              <w:t>735.5</w:t>
            </w:r>
          </w:p>
        </w:tc>
        <w:tc>
          <w:tcPr>
            <w:tcW w:w="867" w:type="dxa"/>
            <w:gridSpan w:val="2"/>
            <w:shd w:val="clear" w:color="auto" w:fill="auto"/>
          </w:tcPr>
          <w:p w14:paraId="44F9CA1A" w14:textId="77777777" w:rsidR="00774B31" w:rsidRDefault="00774B31" w:rsidP="00675792">
            <w:pPr>
              <w:pStyle w:val="TAC"/>
            </w:pPr>
            <w:r w:rsidRPr="00B65B1E">
              <w:rPr>
                <w:szCs w:val="18"/>
                <w:lang w:eastAsia="sv-SE"/>
              </w:rPr>
              <w:t>5.5</w:t>
            </w:r>
          </w:p>
        </w:tc>
        <w:tc>
          <w:tcPr>
            <w:tcW w:w="1248" w:type="dxa"/>
            <w:gridSpan w:val="3"/>
            <w:shd w:val="clear" w:color="auto" w:fill="auto"/>
          </w:tcPr>
          <w:p w14:paraId="3DCB1C1D" w14:textId="77777777" w:rsidR="00774B31" w:rsidRDefault="00774B31" w:rsidP="00675792">
            <w:pPr>
              <w:pStyle w:val="TAC"/>
              <w:rPr>
                <w:rFonts w:cs="Arial"/>
                <w:szCs w:val="18"/>
              </w:rPr>
            </w:pPr>
            <w:r w:rsidRPr="00B65B1E">
              <w:rPr>
                <w:szCs w:val="18"/>
                <w:lang w:eastAsia="sv-SE"/>
              </w:rPr>
              <w:t>IMD5</w:t>
            </w:r>
          </w:p>
        </w:tc>
      </w:tr>
      <w:tr w:rsidR="00774B31" w14:paraId="0B9B8146" w14:textId="77777777" w:rsidTr="00675792">
        <w:trPr>
          <w:trHeight w:val="216"/>
          <w:jc w:val="center"/>
        </w:trPr>
        <w:tc>
          <w:tcPr>
            <w:tcW w:w="2259" w:type="dxa"/>
            <w:vMerge w:val="restart"/>
            <w:tcBorders>
              <w:top w:val="single" w:sz="4" w:space="0" w:color="auto"/>
              <w:left w:val="single" w:sz="4" w:space="0" w:color="auto"/>
              <w:right w:val="single" w:sz="4" w:space="0" w:color="auto"/>
            </w:tcBorders>
          </w:tcPr>
          <w:p w14:paraId="5B6109BC" w14:textId="77777777" w:rsidR="00774B31" w:rsidRDefault="00774B31" w:rsidP="00675792">
            <w:pPr>
              <w:pStyle w:val="TAC"/>
              <w:rPr>
                <w:rFonts w:eastAsia="游明朝" w:cs="Arial"/>
                <w:lang w:eastAsia="ja-JP"/>
              </w:rPr>
            </w:pPr>
            <w:r w:rsidRPr="00A05A11">
              <w:rPr>
                <w:rFonts w:eastAsia="游明朝" w:cs="Arial"/>
                <w:lang w:eastAsia="ja-JP"/>
              </w:rPr>
              <w:t>DC_48A-66A_n2A</w:t>
            </w:r>
          </w:p>
          <w:p w14:paraId="34BF4C09" w14:textId="77777777" w:rsidR="00774B31" w:rsidRDefault="00774B31" w:rsidP="00675792">
            <w:pPr>
              <w:pStyle w:val="TAC"/>
              <w:rPr>
                <w:rFonts w:eastAsia="游明朝" w:cs="Arial"/>
                <w:lang w:eastAsia="ja-JP"/>
              </w:rPr>
            </w:pPr>
            <w:r w:rsidRPr="00A05A11">
              <w:rPr>
                <w:rFonts w:eastAsia="游明朝" w:cs="Arial"/>
                <w:lang w:eastAsia="ja-JP"/>
              </w:rPr>
              <w:t>DC_48C-66A_n2A</w:t>
            </w:r>
          </w:p>
          <w:p w14:paraId="29D4CDD6" w14:textId="77777777" w:rsidR="00774B31" w:rsidRDefault="00774B31" w:rsidP="00675792">
            <w:pPr>
              <w:pStyle w:val="TAC"/>
              <w:rPr>
                <w:rFonts w:eastAsia="游明朝" w:cs="Arial"/>
                <w:lang w:eastAsia="ja-JP"/>
              </w:rPr>
            </w:pPr>
            <w:r>
              <w:rPr>
                <w:rFonts w:eastAsia="游明朝" w:cs="Arial"/>
                <w:lang w:eastAsia="ja-JP"/>
              </w:rPr>
              <w:t>DC_48D-66A_n2A</w:t>
            </w:r>
          </w:p>
          <w:p w14:paraId="63E9590A" w14:textId="77777777" w:rsidR="00774B31" w:rsidRDefault="00774B31" w:rsidP="00675792">
            <w:pPr>
              <w:pStyle w:val="PL"/>
              <w:jc w:val="center"/>
              <w:rPr>
                <w:rFonts w:cs="Arial"/>
                <w:lang w:eastAsia="ja-JP"/>
              </w:rPr>
            </w:pPr>
            <w:r w:rsidRPr="008853F7">
              <w:rPr>
                <w:rFonts w:ascii="Arial" w:eastAsia="游明朝"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0A09CDB8" w14:textId="77777777" w:rsidR="00774B31" w:rsidRDefault="00774B31" w:rsidP="00675792">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14:paraId="3525D3B3" w14:textId="77777777" w:rsidR="00774B31" w:rsidRDefault="00774B31" w:rsidP="00675792">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14:paraId="07375B4A" w14:textId="77777777" w:rsidR="00774B31" w:rsidRDefault="00774B31" w:rsidP="00675792">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71B5D084" w14:textId="77777777" w:rsidR="00774B31" w:rsidRDefault="00774B31" w:rsidP="00675792">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14:paraId="670D3F5A" w14:textId="77777777" w:rsidR="00774B31" w:rsidRDefault="00774B31" w:rsidP="00675792">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14:paraId="02445304" w14:textId="77777777" w:rsidR="00774B31" w:rsidRDefault="00774B31" w:rsidP="00675792">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2316279" w14:textId="77777777" w:rsidR="00774B31" w:rsidRDefault="00774B31" w:rsidP="00675792">
            <w:pPr>
              <w:pStyle w:val="TAC"/>
              <w:rPr>
                <w:rFonts w:eastAsia="Malgun Gothic"/>
                <w:kern w:val="2"/>
                <w:szCs w:val="24"/>
                <w:lang w:eastAsia="ko-KR"/>
              </w:rPr>
            </w:pPr>
            <w:r w:rsidRPr="007C7CCC">
              <w:t>N/A</w:t>
            </w:r>
          </w:p>
        </w:tc>
      </w:tr>
      <w:tr w:rsidR="00774B31" w14:paraId="217F26BD" w14:textId="77777777" w:rsidTr="00675792">
        <w:trPr>
          <w:trHeight w:val="216"/>
          <w:jc w:val="center"/>
        </w:trPr>
        <w:tc>
          <w:tcPr>
            <w:tcW w:w="2259" w:type="dxa"/>
            <w:vMerge/>
            <w:tcBorders>
              <w:left w:val="single" w:sz="4" w:space="0" w:color="auto"/>
              <w:right w:val="single" w:sz="4" w:space="0" w:color="auto"/>
            </w:tcBorders>
          </w:tcPr>
          <w:p w14:paraId="67BAFF38"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0BDDE84E" w14:textId="77777777" w:rsidR="00774B31" w:rsidRDefault="00774B31" w:rsidP="00675792">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14:paraId="5B25AD75" w14:textId="77777777" w:rsidR="00774B31" w:rsidRDefault="00774B31" w:rsidP="00675792">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F7C5963" w14:textId="77777777" w:rsidR="00774B31" w:rsidRDefault="00774B31" w:rsidP="00675792">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07E1CC7" w14:textId="77777777" w:rsidR="00774B31" w:rsidRDefault="00774B31" w:rsidP="00675792">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122FB20" w14:textId="77777777" w:rsidR="00774B31" w:rsidRDefault="00774B31" w:rsidP="00675792">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14:paraId="2608C5C8" w14:textId="77777777" w:rsidR="00774B31" w:rsidRDefault="00774B31" w:rsidP="00675792">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39984440" w14:textId="77777777" w:rsidR="00774B31" w:rsidRDefault="00774B31" w:rsidP="00675792">
            <w:pPr>
              <w:pStyle w:val="TAC"/>
              <w:rPr>
                <w:rFonts w:eastAsia="Malgun Gothic"/>
                <w:kern w:val="2"/>
                <w:szCs w:val="24"/>
                <w:lang w:eastAsia="ko-KR"/>
              </w:rPr>
            </w:pPr>
            <w:r>
              <w:t>IMD2</w:t>
            </w:r>
          </w:p>
        </w:tc>
      </w:tr>
      <w:tr w:rsidR="00774B31" w14:paraId="245F6B1C" w14:textId="77777777" w:rsidTr="00675792">
        <w:trPr>
          <w:trHeight w:val="216"/>
          <w:jc w:val="center"/>
        </w:trPr>
        <w:tc>
          <w:tcPr>
            <w:tcW w:w="2259" w:type="dxa"/>
            <w:vMerge/>
            <w:tcBorders>
              <w:left w:val="single" w:sz="4" w:space="0" w:color="auto"/>
              <w:bottom w:val="nil"/>
              <w:right w:val="single" w:sz="4" w:space="0" w:color="auto"/>
            </w:tcBorders>
          </w:tcPr>
          <w:p w14:paraId="25FDF22F"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A40C088" w14:textId="77777777" w:rsidR="00774B31" w:rsidRDefault="00774B31" w:rsidP="00675792">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14:paraId="4126D183" w14:textId="77777777" w:rsidR="00774B31" w:rsidRDefault="00774B31" w:rsidP="00675792">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14:paraId="09405999" w14:textId="77777777" w:rsidR="00774B31" w:rsidRDefault="00774B31" w:rsidP="00675792">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4B9EF3E" w14:textId="77777777" w:rsidR="00774B31" w:rsidRDefault="00774B31" w:rsidP="00675792">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6C1BDAE3" w14:textId="77777777" w:rsidR="00774B31" w:rsidRDefault="00774B31" w:rsidP="00675792">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14:paraId="03A92D9B" w14:textId="77777777" w:rsidR="00774B31" w:rsidRDefault="00774B31" w:rsidP="00675792">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0C473F98" w14:textId="77777777" w:rsidR="00774B31" w:rsidRDefault="00774B31" w:rsidP="00675792">
            <w:pPr>
              <w:pStyle w:val="TAC"/>
              <w:rPr>
                <w:rFonts w:eastAsia="Malgun Gothic"/>
                <w:kern w:val="2"/>
                <w:szCs w:val="24"/>
                <w:lang w:eastAsia="ko-KR"/>
              </w:rPr>
            </w:pPr>
            <w:r w:rsidRPr="007C7CCC">
              <w:t>N/A</w:t>
            </w:r>
          </w:p>
        </w:tc>
      </w:tr>
      <w:tr w:rsidR="00774B31" w14:paraId="1E686C6E"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7B9CD02F"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9EB920F" w14:textId="77777777" w:rsidR="00774B31" w:rsidRPr="00BE30A1" w:rsidRDefault="00774B31" w:rsidP="00675792">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14:paraId="6D4F345F" w14:textId="77777777" w:rsidR="00774B31" w:rsidRPr="00BE30A1" w:rsidRDefault="00774B31" w:rsidP="00675792">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14:paraId="12990212" w14:textId="77777777" w:rsidR="00774B31" w:rsidRPr="00BE30A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2F13333" w14:textId="77777777" w:rsidR="00774B31" w:rsidRPr="00BE30A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4A45EA04" w14:textId="77777777" w:rsidR="00774B31" w:rsidRPr="00BE30A1" w:rsidRDefault="00774B31" w:rsidP="00675792">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14:paraId="772F8805" w14:textId="77777777" w:rsidR="00774B31" w:rsidRPr="007C7CCC"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5822F95" w14:textId="77777777" w:rsidR="00774B31" w:rsidRPr="007C7CCC" w:rsidRDefault="00774B31" w:rsidP="00675792">
            <w:pPr>
              <w:pStyle w:val="TAC"/>
            </w:pPr>
            <w:r>
              <w:t>N/A</w:t>
            </w:r>
          </w:p>
        </w:tc>
      </w:tr>
      <w:tr w:rsidR="00774B31" w14:paraId="0099774F"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271470D5"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5639700C" w14:textId="77777777" w:rsidR="00774B31" w:rsidRPr="00BE30A1" w:rsidRDefault="00774B31" w:rsidP="00675792">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748C5FF0" w14:textId="77777777" w:rsidR="00774B31" w:rsidRPr="00BE30A1"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496363" w14:textId="77777777" w:rsidR="00774B31" w:rsidRPr="00BE30A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4276A7B4" w14:textId="77777777" w:rsidR="00774B31" w:rsidRPr="00BE30A1"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5D0C7CF4" w14:textId="77777777" w:rsidR="00774B31" w:rsidRPr="00BE30A1" w:rsidRDefault="00774B31" w:rsidP="00675792">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14:paraId="4322914E" w14:textId="77777777" w:rsidR="00774B31" w:rsidRPr="007C7CCC" w:rsidRDefault="00774B31" w:rsidP="00675792">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202D300F" w14:textId="77777777" w:rsidR="00774B31" w:rsidRPr="007C7CCC" w:rsidRDefault="00774B31" w:rsidP="00675792">
            <w:pPr>
              <w:pStyle w:val="TAC"/>
            </w:pPr>
            <w:r>
              <w:t>IMD4</w:t>
            </w:r>
          </w:p>
        </w:tc>
      </w:tr>
      <w:tr w:rsidR="00774B31" w14:paraId="2C7A3F1B"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1A82CC98" w14:textId="77777777" w:rsidR="00774B31" w:rsidRDefault="00774B31" w:rsidP="00675792">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26EFB438" w14:textId="77777777" w:rsidR="00774B31" w:rsidRPr="00BE30A1" w:rsidRDefault="00774B31" w:rsidP="00675792">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14:paraId="54E194E2" w14:textId="77777777" w:rsidR="00774B31" w:rsidRPr="00BE30A1" w:rsidRDefault="00774B31" w:rsidP="00675792">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14:paraId="6D197DB3" w14:textId="77777777" w:rsidR="00774B31" w:rsidRPr="00BE30A1"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5F82B3A" w14:textId="77777777" w:rsidR="00774B31" w:rsidRPr="00BE30A1"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1C9EF277" w14:textId="77777777" w:rsidR="00774B31" w:rsidRPr="00BE30A1" w:rsidRDefault="00774B31" w:rsidP="00675792">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14:paraId="18C88105" w14:textId="77777777" w:rsidR="00774B31" w:rsidRPr="007C7CCC"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F0A62B9" w14:textId="77777777" w:rsidR="00774B31" w:rsidRPr="007C7CCC" w:rsidRDefault="00774B31" w:rsidP="00675792">
            <w:pPr>
              <w:pStyle w:val="TAC"/>
            </w:pPr>
            <w:r>
              <w:t>N/A</w:t>
            </w:r>
          </w:p>
        </w:tc>
      </w:tr>
      <w:tr w:rsidR="00774B31" w:rsidRPr="00EF5447" w14:paraId="16F4F21D" w14:textId="77777777" w:rsidTr="00675792">
        <w:trPr>
          <w:trHeight w:val="216"/>
          <w:jc w:val="center"/>
        </w:trPr>
        <w:tc>
          <w:tcPr>
            <w:tcW w:w="2259" w:type="dxa"/>
            <w:tcBorders>
              <w:bottom w:val="nil"/>
            </w:tcBorders>
            <w:shd w:val="clear" w:color="auto" w:fill="auto"/>
          </w:tcPr>
          <w:p w14:paraId="68D3B7DD" w14:textId="77777777" w:rsidR="00774B31" w:rsidRPr="00EF5447" w:rsidRDefault="00774B31" w:rsidP="00675792">
            <w:pPr>
              <w:pStyle w:val="TAC"/>
            </w:pPr>
            <w:r w:rsidRPr="00EF5447">
              <w:rPr>
                <w:rFonts w:cs="Arial"/>
                <w:lang w:eastAsia="ja-JP"/>
              </w:rPr>
              <w:t>DC_48A-66A_n12A</w:t>
            </w:r>
          </w:p>
        </w:tc>
        <w:tc>
          <w:tcPr>
            <w:tcW w:w="868" w:type="dxa"/>
            <w:shd w:val="clear" w:color="auto" w:fill="auto"/>
          </w:tcPr>
          <w:p w14:paraId="1D4176F3" w14:textId="77777777" w:rsidR="00774B31" w:rsidRPr="00EF5447" w:rsidRDefault="00774B31" w:rsidP="00675792">
            <w:pPr>
              <w:pStyle w:val="TAC"/>
              <w:rPr>
                <w:szCs w:val="18"/>
              </w:rPr>
            </w:pPr>
            <w:r w:rsidRPr="00EF5447">
              <w:rPr>
                <w:rFonts w:cs="Arial"/>
              </w:rPr>
              <w:t>48</w:t>
            </w:r>
          </w:p>
        </w:tc>
        <w:tc>
          <w:tcPr>
            <w:tcW w:w="1380" w:type="dxa"/>
            <w:gridSpan w:val="2"/>
            <w:shd w:val="clear" w:color="auto" w:fill="auto"/>
            <w:noWrap/>
          </w:tcPr>
          <w:p w14:paraId="737CFDB3" w14:textId="77777777" w:rsidR="00774B31" w:rsidRPr="00EF5447" w:rsidRDefault="00774B31" w:rsidP="00675792">
            <w:pPr>
              <w:pStyle w:val="TAC"/>
              <w:rPr>
                <w:szCs w:val="18"/>
              </w:rPr>
            </w:pPr>
            <w:r w:rsidRPr="003C4CEC">
              <w:rPr>
                <w:rFonts w:cs="Arial"/>
                <w:color w:val="000000"/>
              </w:rPr>
              <w:t>3580</w:t>
            </w:r>
          </w:p>
        </w:tc>
        <w:tc>
          <w:tcPr>
            <w:tcW w:w="817" w:type="dxa"/>
            <w:gridSpan w:val="2"/>
            <w:shd w:val="clear" w:color="auto" w:fill="auto"/>
            <w:noWrap/>
          </w:tcPr>
          <w:p w14:paraId="1D1DA96D"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15F97592"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1E2013A5" w14:textId="77777777" w:rsidR="00774B31" w:rsidRPr="00EF5447" w:rsidRDefault="00774B31" w:rsidP="00675792">
            <w:pPr>
              <w:pStyle w:val="TAC"/>
              <w:rPr>
                <w:szCs w:val="18"/>
              </w:rPr>
            </w:pPr>
            <w:r w:rsidRPr="00EF5447">
              <w:rPr>
                <w:rFonts w:cs="Arial"/>
              </w:rPr>
              <w:t>3580</w:t>
            </w:r>
          </w:p>
        </w:tc>
        <w:tc>
          <w:tcPr>
            <w:tcW w:w="867" w:type="dxa"/>
            <w:gridSpan w:val="2"/>
            <w:shd w:val="clear" w:color="auto" w:fill="auto"/>
          </w:tcPr>
          <w:p w14:paraId="4F9E5DDC"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09838E40"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65CDCDDD" w14:textId="77777777" w:rsidTr="00675792">
        <w:trPr>
          <w:trHeight w:val="216"/>
          <w:jc w:val="center"/>
        </w:trPr>
        <w:tc>
          <w:tcPr>
            <w:tcW w:w="2259" w:type="dxa"/>
            <w:tcBorders>
              <w:top w:val="nil"/>
              <w:bottom w:val="nil"/>
            </w:tcBorders>
            <w:shd w:val="clear" w:color="auto" w:fill="auto"/>
          </w:tcPr>
          <w:p w14:paraId="4DF8F33D" w14:textId="77777777" w:rsidR="00774B31" w:rsidRPr="00EF5447" w:rsidRDefault="00774B31" w:rsidP="00675792">
            <w:pPr>
              <w:pStyle w:val="TAC"/>
            </w:pPr>
          </w:p>
        </w:tc>
        <w:tc>
          <w:tcPr>
            <w:tcW w:w="868" w:type="dxa"/>
            <w:shd w:val="clear" w:color="auto" w:fill="auto"/>
          </w:tcPr>
          <w:p w14:paraId="6298478C" w14:textId="77777777" w:rsidR="00774B31" w:rsidRPr="00EF5447" w:rsidRDefault="00774B31" w:rsidP="00675792">
            <w:pPr>
              <w:pStyle w:val="TAC"/>
              <w:rPr>
                <w:szCs w:val="18"/>
              </w:rPr>
            </w:pPr>
            <w:r w:rsidRPr="00EF5447">
              <w:rPr>
                <w:rFonts w:eastAsia="Malgun Gothic"/>
                <w:lang w:eastAsia="ko-KR"/>
              </w:rPr>
              <w:t>66</w:t>
            </w:r>
          </w:p>
        </w:tc>
        <w:tc>
          <w:tcPr>
            <w:tcW w:w="1380" w:type="dxa"/>
            <w:gridSpan w:val="2"/>
            <w:shd w:val="clear" w:color="auto" w:fill="auto"/>
            <w:noWrap/>
          </w:tcPr>
          <w:p w14:paraId="06FD9E47" w14:textId="77777777" w:rsidR="00774B31" w:rsidRPr="00EF5447" w:rsidRDefault="00774B31" w:rsidP="00675792">
            <w:pPr>
              <w:pStyle w:val="TAC"/>
              <w:rPr>
                <w:szCs w:val="18"/>
              </w:rPr>
            </w:pPr>
            <w:r>
              <w:rPr>
                <w:rFonts w:cs="Arial"/>
              </w:rPr>
              <w:t>N/A</w:t>
            </w:r>
          </w:p>
        </w:tc>
        <w:tc>
          <w:tcPr>
            <w:tcW w:w="817" w:type="dxa"/>
            <w:gridSpan w:val="2"/>
            <w:shd w:val="clear" w:color="auto" w:fill="auto"/>
            <w:noWrap/>
          </w:tcPr>
          <w:p w14:paraId="4AADCA28"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08313B7F" w14:textId="77777777" w:rsidR="00774B31" w:rsidRPr="00EF5447" w:rsidRDefault="00774B31" w:rsidP="00675792">
            <w:pPr>
              <w:pStyle w:val="TAC"/>
              <w:rPr>
                <w:szCs w:val="18"/>
              </w:rPr>
            </w:pPr>
            <w:r>
              <w:rPr>
                <w:rFonts w:cs="Arial"/>
                <w:color w:val="000000"/>
              </w:rPr>
              <w:t>N/A</w:t>
            </w:r>
          </w:p>
        </w:tc>
        <w:tc>
          <w:tcPr>
            <w:tcW w:w="1323" w:type="dxa"/>
            <w:gridSpan w:val="2"/>
            <w:shd w:val="clear" w:color="auto" w:fill="auto"/>
            <w:noWrap/>
          </w:tcPr>
          <w:p w14:paraId="63C43E3E" w14:textId="77777777" w:rsidR="00774B31" w:rsidRPr="00EF5447" w:rsidRDefault="00774B31" w:rsidP="00675792">
            <w:pPr>
              <w:pStyle w:val="TAC"/>
              <w:rPr>
                <w:szCs w:val="18"/>
              </w:rPr>
            </w:pPr>
            <w:r w:rsidRPr="00EF5447">
              <w:rPr>
                <w:rFonts w:cs="Arial"/>
              </w:rPr>
              <w:t>2160</w:t>
            </w:r>
          </w:p>
        </w:tc>
        <w:tc>
          <w:tcPr>
            <w:tcW w:w="867" w:type="dxa"/>
            <w:gridSpan w:val="2"/>
            <w:shd w:val="clear" w:color="auto" w:fill="auto"/>
          </w:tcPr>
          <w:p w14:paraId="7A94B8D2" w14:textId="77777777" w:rsidR="00774B31" w:rsidRPr="00EF5447" w:rsidRDefault="00774B31" w:rsidP="00675792">
            <w:pPr>
              <w:pStyle w:val="TAC"/>
              <w:rPr>
                <w:szCs w:val="18"/>
              </w:rPr>
            </w:pPr>
            <w:r w:rsidRPr="00EF5447">
              <w:t>17.1</w:t>
            </w:r>
          </w:p>
        </w:tc>
        <w:tc>
          <w:tcPr>
            <w:tcW w:w="1248" w:type="dxa"/>
            <w:gridSpan w:val="3"/>
            <w:shd w:val="clear" w:color="auto" w:fill="auto"/>
          </w:tcPr>
          <w:p w14:paraId="36834A7F" w14:textId="77777777" w:rsidR="00774B31" w:rsidRPr="00EF5447" w:rsidRDefault="00774B31" w:rsidP="00675792">
            <w:pPr>
              <w:pStyle w:val="TAC"/>
            </w:pPr>
            <w:r w:rsidRPr="00EF5447">
              <w:rPr>
                <w:rFonts w:eastAsia="Malgun Gothic"/>
                <w:kern w:val="2"/>
                <w:szCs w:val="24"/>
                <w:lang w:eastAsia="ko-KR"/>
              </w:rPr>
              <w:t>IMD3</w:t>
            </w:r>
          </w:p>
        </w:tc>
      </w:tr>
      <w:tr w:rsidR="00774B31" w:rsidRPr="00EF5447" w14:paraId="1E86E494" w14:textId="77777777" w:rsidTr="00675792">
        <w:trPr>
          <w:trHeight w:val="216"/>
          <w:jc w:val="center"/>
        </w:trPr>
        <w:tc>
          <w:tcPr>
            <w:tcW w:w="2259" w:type="dxa"/>
            <w:tcBorders>
              <w:top w:val="nil"/>
              <w:bottom w:val="single" w:sz="4" w:space="0" w:color="auto"/>
            </w:tcBorders>
            <w:shd w:val="clear" w:color="auto" w:fill="auto"/>
          </w:tcPr>
          <w:p w14:paraId="235F8E6C" w14:textId="77777777" w:rsidR="00774B31" w:rsidRPr="00EF5447" w:rsidRDefault="00774B31" w:rsidP="00675792">
            <w:pPr>
              <w:pStyle w:val="TAC"/>
            </w:pPr>
          </w:p>
        </w:tc>
        <w:tc>
          <w:tcPr>
            <w:tcW w:w="868" w:type="dxa"/>
            <w:shd w:val="clear" w:color="auto" w:fill="auto"/>
          </w:tcPr>
          <w:p w14:paraId="23E797BC" w14:textId="77777777" w:rsidR="00774B31" w:rsidRPr="00EF5447" w:rsidRDefault="00774B31" w:rsidP="00675792">
            <w:pPr>
              <w:pStyle w:val="TAC"/>
              <w:rPr>
                <w:szCs w:val="18"/>
              </w:rPr>
            </w:pPr>
            <w:r w:rsidRPr="00EF5447">
              <w:rPr>
                <w:rFonts w:eastAsia="Malgun Gothic"/>
                <w:lang w:eastAsia="ko-KR"/>
              </w:rPr>
              <w:t>n12</w:t>
            </w:r>
          </w:p>
        </w:tc>
        <w:tc>
          <w:tcPr>
            <w:tcW w:w="1380" w:type="dxa"/>
            <w:gridSpan w:val="2"/>
            <w:shd w:val="clear" w:color="auto" w:fill="auto"/>
            <w:noWrap/>
          </w:tcPr>
          <w:p w14:paraId="06B4BA40" w14:textId="77777777" w:rsidR="00774B31" w:rsidRPr="00EF5447" w:rsidRDefault="00774B31" w:rsidP="00675792">
            <w:pPr>
              <w:pStyle w:val="TAC"/>
              <w:rPr>
                <w:szCs w:val="18"/>
              </w:rPr>
            </w:pPr>
            <w:r w:rsidRPr="003C4CEC">
              <w:rPr>
                <w:rFonts w:cs="Arial"/>
                <w:color w:val="000000"/>
              </w:rPr>
              <w:t>710</w:t>
            </w:r>
          </w:p>
        </w:tc>
        <w:tc>
          <w:tcPr>
            <w:tcW w:w="817" w:type="dxa"/>
            <w:gridSpan w:val="2"/>
            <w:shd w:val="clear" w:color="auto" w:fill="auto"/>
            <w:noWrap/>
          </w:tcPr>
          <w:p w14:paraId="5E59F081"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3B6C7B1A"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4BBB600C" w14:textId="77777777" w:rsidR="00774B31" w:rsidRPr="00EF5447" w:rsidRDefault="00774B31" w:rsidP="00675792">
            <w:pPr>
              <w:pStyle w:val="TAC"/>
              <w:rPr>
                <w:szCs w:val="18"/>
              </w:rPr>
            </w:pPr>
            <w:r w:rsidRPr="00EF5447">
              <w:rPr>
                <w:rFonts w:cs="Arial"/>
              </w:rPr>
              <w:t>740</w:t>
            </w:r>
          </w:p>
        </w:tc>
        <w:tc>
          <w:tcPr>
            <w:tcW w:w="867" w:type="dxa"/>
            <w:gridSpan w:val="2"/>
            <w:shd w:val="clear" w:color="auto" w:fill="auto"/>
          </w:tcPr>
          <w:p w14:paraId="6E6090C3"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099E71F8"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3915C73A" w14:textId="77777777" w:rsidTr="00675792">
        <w:trPr>
          <w:trHeight w:val="216"/>
          <w:jc w:val="center"/>
        </w:trPr>
        <w:tc>
          <w:tcPr>
            <w:tcW w:w="2259" w:type="dxa"/>
            <w:tcBorders>
              <w:bottom w:val="nil"/>
            </w:tcBorders>
            <w:shd w:val="clear" w:color="auto" w:fill="auto"/>
          </w:tcPr>
          <w:p w14:paraId="37FBBF0F" w14:textId="77777777" w:rsidR="00774B31" w:rsidRDefault="00774B31" w:rsidP="00675792">
            <w:pPr>
              <w:pStyle w:val="TAC"/>
              <w:rPr>
                <w:lang w:eastAsia="zh-TW"/>
              </w:rPr>
            </w:pPr>
            <w:r>
              <w:t>DC_48</w:t>
            </w:r>
            <w:r>
              <w:rPr>
                <w:lang w:eastAsia="zh-TW"/>
              </w:rPr>
              <w:t>A-66A</w:t>
            </w:r>
            <w:r>
              <w:t>_n25</w:t>
            </w:r>
            <w:r>
              <w:rPr>
                <w:lang w:eastAsia="zh-TW"/>
              </w:rPr>
              <w:t>A</w:t>
            </w:r>
          </w:p>
          <w:p w14:paraId="4FDD6C41" w14:textId="77777777" w:rsidR="00774B31" w:rsidRDefault="00774B31" w:rsidP="00675792">
            <w:pPr>
              <w:pStyle w:val="TAC"/>
              <w:rPr>
                <w:lang w:eastAsia="zh-TW"/>
              </w:rPr>
            </w:pPr>
            <w:r>
              <w:t>DC_48</w:t>
            </w:r>
            <w:r>
              <w:rPr>
                <w:lang w:eastAsia="zh-TW"/>
              </w:rPr>
              <w:t>C-66A</w:t>
            </w:r>
            <w:r>
              <w:t>_n25</w:t>
            </w:r>
            <w:r>
              <w:rPr>
                <w:lang w:eastAsia="zh-TW"/>
              </w:rPr>
              <w:t>A</w:t>
            </w:r>
          </w:p>
          <w:p w14:paraId="7C8ED03A" w14:textId="77777777" w:rsidR="00774B31" w:rsidRPr="00EF5447" w:rsidRDefault="00774B31" w:rsidP="00675792">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0DD74060" w14:textId="77777777" w:rsidR="00774B31" w:rsidRPr="00EF5447" w:rsidRDefault="00774B31" w:rsidP="00675792">
            <w:pPr>
              <w:pStyle w:val="TAC"/>
              <w:rPr>
                <w:rFonts w:cs="Arial"/>
              </w:rPr>
            </w:pPr>
            <w:r>
              <w:rPr>
                <w:rFonts w:cs="Arial"/>
                <w:color w:val="000000"/>
                <w:szCs w:val="18"/>
              </w:rPr>
              <w:t>48</w:t>
            </w:r>
          </w:p>
        </w:tc>
        <w:tc>
          <w:tcPr>
            <w:tcW w:w="1380" w:type="dxa"/>
            <w:gridSpan w:val="2"/>
            <w:shd w:val="clear" w:color="auto" w:fill="auto"/>
            <w:noWrap/>
          </w:tcPr>
          <w:p w14:paraId="15CD6DBB" w14:textId="77777777" w:rsidR="00774B31" w:rsidRPr="00EF5447" w:rsidRDefault="00774B31" w:rsidP="00675792">
            <w:pPr>
              <w:pStyle w:val="TAC"/>
              <w:rPr>
                <w:rFonts w:cs="Arial"/>
                <w:color w:val="000000"/>
              </w:rPr>
            </w:pPr>
            <w:r w:rsidRPr="003C4CEC">
              <w:rPr>
                <w:rFonts w:cs="Arial"/>
                <w:color w:val="000000"/>
                <w:szCs w:val="18"/>
              </w:rPr>
              <w:t>3630</w:t>
            </w:r>
          </w:p>
        </w:tc>
        <w:tc>
          <w:tcPr>
            <w:tcW w:w="817" w:type="dxa"/>
            <w:gridSpan w:val="2"/>
            <w:shd w:val="clear" w:color="auto" w:fill="auto"/>
            <w:noWrap/>
          </w:tcPr>
          <w:p w14:paraId="04F76405" w14:textId="77777777" w:rsidR="00774B31" w:rsidRPr="00EF5447" w:rsidRDefault="00774B31" w:rsidP="00675792">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14:paraId="21C4D96D" w14:textId="77777777" w:rsidR="00774B31" w:rsidRPr="00EF5447" w:rsidRDefault="00774B31" w:rsidP="00675792">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14:paraId="17D5FAA0" w14:textId="77777777" w:rsidR="00774B31" w:rsidRPr="00EF5447" w:rsidRDefault="00774B31" w:rsidP="00675792">
            <w:pPr>
              <w:pStyle w:val="TAC"/>
              <w:rPr>
                <w:rFonts w:cs="Arial"/>
              </w:rPr>
            </w:pPr>
            <w:r>
              <w:rPr>
                <w:rFonts w:cs="Arial"/>
                <w:color w:val="000000"/>
                <w:szCs w:val="18"/>
              </w:rPr>
              <w:t>3630</w:t>
            </w:r>
          </w:p>
        </w:tc>
        <w:tc>
          <w:tcPr>
            <w:tcW w:w="867" w:type="dxa"/>
            <w:gridSpan w:val="2"/>
            <w:shd w:val="clear" w:color="auto" w:fill="auto"/>
          </w:tcPr>
          <w:p w14:paraId="06FC7F4E" w14:textId="77777777" w:rsidR="00774B31" w:rsidRPr="00EF5447" w:rsidRDefault="00774B31" w:rsidP="00675792">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1FAC8923" w14:textId="77777777" w:rsidR="00774B31" w:rsidRPr="00EF5447" w:rsidRDefault="00774B31" w:rsidP="00675792">
            <w:pPr>
              <w:pStyle w:val="TAC"/>
              <w:rPr>
                <w:rFonts w:eastAsia="Malgun Gothic"/>
                <w:kern w:val="2"/>
                <w:szCs w:val="24"/>
                <w:lang w:eastAsia="ko-KR"/>
              </w:rPr>
            </w:pPr>
            <w:r>
              <w:rPr>
                <w:rFonts w:cs="Arial"/>
                <w:color w:val="000000"/>
                <w:szCs w:val="18"/>
                <w:lang w:eastAsia="zh-TW"/>
              </w:rPr>
              <w:t>N/A</w:t>
            </w:r>
          </w:p>
        </w:tc>
      </w:tr>
      <w:tr w:rsidR="00774B31" w:rsidRPr="00EF5447" w14:paraId="1C783F0A" w14:textId="77777777" w:rsidTr="00675792">
        <w:trPr>
          <w:trHeight w:val="216"/>
          <w:jc w:val="center"/>
        </w:trPr>
        <w:tc>
          <w:tcPr>
            <w:tcW w:w="2259" w:type="dxa"/>
            <w:tcBorders>
              <w:top w:val="nil"/>
              <w:bottom w:val="nil"/>
            </w:tcBorders>
            <w:shd w:val="clear" w:color="auto" w:fill="auto"/>
          </w:tcPr>
          <w:p w14:paraId="1388C8CD" w14:textId="77777777" w:rsidR="00774B31" w:rsidRPr="00EF5447" w:rsidRDefault="00774B31" w:rsidP="00675792">
            <w:pPr>
              <w:pStyle w:val="TAC"/>
              <w:rPr>
                <w:rFonts w:cs="Arial"/>
                <w:lang w:eastAsia="ja-JP"/>
              </w:rPr>
            </w:pPr>
          </w:p>
        </w:tc>
        <w:tc>
          <w:tcPr>
            <w:tcW w:w="868" w:type="dxa"/>
            <w:shd w:val="clear" w:color="auto" w:fill="auto"/>
          </w:tcPr>
          <w:p w14:paraId="018C13F4" w14:textId="77777777" w:rsidR="00774B31" w:rsidRPr="00EF5447" w:rsidRDefault="00774B31" w:rsidP="00675792">
            <w:pPr>
              <w:pStyle w:val="TAC"/>
              <w:rPr>
                <w:rFonts w:cs="Arial"/>
              </w:rPr>
            </w:pPr>
            <w:r>
              <w:rPr>
                <w:rFonts w:cs="Arial"/>
                <w:color w:val="000000"/>
                <w:szCs w:val="18"/>
              </w:rPr>
              <w:t>66</w:t>
            </w:r>
          </w:p>
        </w:tc>
        <w:tc>
          <w:tcPr>
            <w:tcW w:w="1380" w:type="dxa"/>
            <w:gridSpan w:val="2"/>
            <w:shd w:val="clear" w:color="auto" w:fill="auto"/>
            <w:noWrap/>
          </w:tcPr>
          <w:p w14:paraId="75E622F2" w14:textId="77777777" w:rsidR="00774B31" w:rsidRPr="00EF5447" w:rsidRDefault="00774B31" w:rsidP="00675792">
            <w:pPr>
              <w:pStyle w:val="TAC"/>
              <w:rPr>
                <w:rFonts w:cs="Arial"/>
                <w:color w:val="000000"/>
              </w:rPr>
            </w:pPr>
            <w:r>
              <w:rPr>
                <w:szCs w:val="18"/>
              </w:rPr>
              <w:t>N/A</w:t>
            </w:r>
          </w:p>
        </w:tc>
        <w:tc>
          <w:tcPr>
            <w:tcW w:w="817" w:type="dxa"/>
            <w:gridSpan w:val="2"/>
            <w:shd w:val="clear" w:color="auto" w:fill="auto"/>
            <w:noWrap/>
          </w:tcPr>
          <w:p w14:paraId="18D79DAC" w14:textId="77777777" w:rsidR="00774B31" w:rsidRPr="00EF5447" w:rsidRDefault="00774B31" w:rsidP="00675792">
            <w:pPr>
              <w:pStyle w:val="TAC"/>
              <w:rPr>
                <w:rFonts w:cs="Arial"/>
                <w:color w:val="000000"/>
              </w:rPr>
            </w:pPr>
            <w:r w:rsidRPr="003C4CEC">
              <w:rPr>
                <w:szCs w:val="18"/>
              </w:rPr>
              <w:t>5</w:t>
            </w:r>
          </w:p>
        </w:tc>
        <w:tc>
          <w:tcPr>
            <w:tcW w:w="2554" w:type="dxa"/>
            <w:gridSpan w:val="2"/>
            <w:shd w:val="clear" w:color="auto" w:fill="auto"/>
            <w:noWrap/>
          </w:tcPr>
          <w:p w14:paraId="22C882F6" w14:textId="77777777" w:rsidR="00774B31" w:rsidRPr="00EF5447" w:rsidRDefault="00774B31" w:rsidP="00675792">
            <w:pPr>
              <w:pStyle w:val="TAC"/>
              <w:rPr>
                <w:rFonts w:cs="Arial"/>
                <w:color w:val="000000"/>
              </w:rPr>
            </w:pPr>
            <w:r>
              <w:rPr>
                <w:szCs w:val="18"/>
              </w:rPr>
              <w:t>N/A</w:t>
            </w:r>
          </w:p>
        </w:tc>
        <w:tc>
          <w:tcPr>
            <w:tcW w:w="1323" w:type="dxa"/>
            <w:gridSpan w:val="2"/>
            <w:shd w:val="clear" w:color="auto" w:fill="auto"/>
            <w:noWrap/>
          </w:tcPr>
          <w:p w14:paraId="0154E90B" w14:textId="77777777" w:rsidR="00774B31" w:rsidRPr="00EF5447" w:rsidRDefault="00774B31" w:rsidP="00675792">
            <w:pPr>
              <w:pStyle w:val="TAC"/>
              <w:rPr>
                <w:rFonts w:cs="Arial"/>
              </w:rPr>
            </w:pPr>
            <w:r>
              <w:rPr>
                <w:szCs w:val="18"/>
              </w:rPr>
              <w:t>2130</w:t>
            </w:r>
          </w:p>
        </w:tc>
        <w:tc>
          <w:tcPr>
            <w:tcW w:w="867" w:type="dxa"/>
            <w:gridSpan w:val="2"/>
            <w:shd w:val="clear" w:color="auto" w:fill="auto"/>
          </w:tcPr>
          <w:p w14:paraId="317CFE06" w14:textId="77777777" w:rsidR="00774B31" w:rsidRPr="00EF5447" w:rsidRDefault="00774B31" w:rsidP="00675792">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2329FA68" w14:textId="77777777" w:rsidR="00774B31" w:rsidRPr="00EF5447" w:rsidRDefault="00774B31" w:rsidP="00675792">
            <w:pPr>
              <w:pStyle w:val="TAC"/>
              <w:rPr>
                <w:rFonts w:eastAsia="Malgun Gothic"/>
                <w:kern w:val="2"/>
                <w:szCs w:val="24"/>
                <w:lang w:eastAsia="ko-KR"/>
              </w:rPr>
            </w:pPr>
            <w:r>
              <w:rPr>
                <w:rFonts w:cs="Arial"/>
                <w:color w:val="000000"/>
                <w:szCs w:val="18"/>
                <w:lang w:eastAsia="zh-TW"/>
              </w:rPr>
              <w:t>IMD4</w:t>
            </w:r>
          </w:p>
        </w:tc>
      </w:tr>
      <w:tr w:rsidR="00774B31" w:rsidRPr="00EF5447" w14:paraId="029382E2" w14:textId="77777777" w:rsidTr="00675792">
        <w:trPr>
          <w:trHeight w:val="216"/>
          <w:jc w:val="center"/>
        </w:trPr>
        <w:tc>
          <w:tcPr>
            <w:tcW w:w="2259" w:type="dxa"/>
            <w:tcBorders>
              <w:top w:val="nil"/>
              <w:bottom w:val="nil"/>
            </w:tcBorders>
            <w:shd w:val="clear" w:color="auto" w:fill="auto"/>
          </w:tcPr>
          <w:p w14:paraId="4C1716E5" w14:textId="77777777" w:rsidR="00774B31" w:rsidRPr="00EF5447" w:rsidRDefault="00774B31" w:rsidP="00675792">
            <w:pPr>
              <w:pStyle w:val="TAC"/>
              <w:rPr>
                <w:rFonts w:cs="Arial"/>
                <w:lang w:eastAsia="ja-JP"/>
              </w:rPr>
            </w:pPr>
          </w:p>
        </w:tc>
        <w:tc>
          <w:tcPr>
            <w:tcW w:w="868" w:type="dxa"/>
            <w:shd w:val="clear" w:color="auto" w:fill="auto"/>
          </w:tcPr>
          <w:p w14:paraId="2CD6307D" w14:textId="77777777" w:rsidR="00774B31" w:rsidRPr="00EF5447" w:rsidRDefault="00774B31" w:rsidP="00675792">
            <w:pPr>
              <w:pStyle w:val="TAC"/>
              <w:rPr>
                <w:rFonts w:cs="Arial"/>
              </w:rPr>
            </w:pPr>
            <w:r>
              <w:rPr>
                <w:rFonts w:cs="Arial"/>
                <w:color w:val="000000"/>
                <w:szCs w:val="18"/>
              </w:rPr>
              <w:t>n25</w:t>
            </w:r>
          </w:p>
        </w:tc>
        <w:tc>
          <w:tcPr>
            <w:tcW w:w="1380" w:type="dxa"/>
            <w:gridSpan w:val="2"/>
            <w:shd w:val="clear" w:color="auto" w:fill="auto"/>
            <w:noWrap/>
          </w:tcPr>
          <w:p w14:paraId="300EECC0" w14:textId="77777777" w:rsidR="00774B31" w:rsidRPr="00EF5447" w:rsidRDefault="00774B31" w:rsidP="00675792">
            <w:pPr>
              <w:pStyle w:val="TAC"/>
              <w:rPr>
                <w:rFonts w:cs="Arial"/>
                <w:color w:val="000000"/>
              </w:rPr>
            </w:pPr>
            <w:r w:rsidRPr="003C4CEC">
              <w:rPr>
                <w:lang w:eastAsia="ko-KR"/>
              </w:rPr>
              <w:t>1883.3</w:t>
            </w:r>
          </w:p>
        </w:tc>
        <w:tc>
          <w:tcPr>
            <w:tcW w:w="817" w:type="dxa"/>
            <w:gridSpan w:val="2"/>
            <w:shd w:val="clear" w:color="auto" w:fill="auto"/>
            <w:noWrap/>
          </w:tcPr>
          <w:p w14:paraId="479D4436" w14:textId="77777777" w:rsidR="00774B31" w:rsidRPr="00EF5447" w:rsidRDefault="00774B31" w:rsidP="00675792">
            <w:pPr>
              <w:pStyle w:val="TAC"/>
              <w:rPr>
                <w:rFonts w:cs="Arial"/>
                <w:color w:val="000000"/>
              </w:rPr>
            </w:pPr>
            <w:r w:rsidRPr="003C4CEC">
              <w:rPr>
                <w:lang w:eastAsia="ko-KR"/>
              </w:rPr>
              <w:t>5</w:t>
            </w:r>
          </w:p>
        </w:tc>
        <w:tc>
          <w:tcPr>
            <w:tcW w:w="2554" w:type="dxa"/>
            <w:gridSpan w:val="2"/>
            <w:shd w:val="clear" w:color="auto" w:fill="auto"/>
            <w:noWrap/>
          </w:tcPr>
          <w:p w14:paraId="774EA9E0" w14:textId="77777777" w:rsidR="00774B31" w:rsidRPr="00EF5447" w:rsidRDefault="00774B31" w:rsidP="00675792">
            <w:pPr>
              <w:pStyle w:val="TAC"/>
              <w:rPr>
                <w:rFonts w:cs="Arial"/>
                <w:color w:val="000000"/>
              </w:rPr>
            </w:pPr>
            <w:r w:rsidRPr="003C4CEC">
              <w:rPr>
                <w:lang w:eastAsia="ko-KR"/>
              </w:rPr>
              <w:t>25</w:t>
            </w:r>
          </w:p>
        </w:tc>
        <w:tc>
          <w:tcPr>
            <w:tcW w:w="1323" w:type="dxa"/>
            <w:gridSpan w:val="2"/>
            <w:shd w:val="clear" w:color="auto" w:fill="auto"/>
            <w:noWrap/>
          </w:tcPr>
          <w:p w14:paraId="1FD7E38C" w14:textId="77777777" w:rsidR="00774B31" w:rsidRPr="00EF5447" w:rsidRDefault="00774B31" w:rsidP="00675792">
            <w:pPr>
              <w:pStyle w:val="TAC"/>
              <w:rPr>
                <w:rFonts w:cs="Arial"/>
              </w:rPr>
            </w:pPr>
            <w:r>
              <w:rPr>
                <w:lang w:eastAsia="ko-KR"/>
              </w:rPr>
              <w:t>1963.3</w:t>
            </w:r>
          </w:p>
        </w:tc>
        <w:tc>
          <w:tcPr>
            <w:tcW w:w="867" w:type="dxa"/>
            <w:gridSpan w:val="2"/>
            <w:shd w:val="clear" w:color="auto" w:fill="auto"/>
          </w:tcPr>
          <w:p w14:paraId="38413E5D" w14:textId="77777777" w:rsidR="00774B31" w:rsidRPr="00EF5447" w:rsidRDefault="00774B31" w:rsidP="00675792">
            <w:pPr>
              <w:pStyle w:val="TAC"/>
              <w:rPr>
                <w:rFonts w:eastAsia="Malgun Gothic"/>
                <w:kern w:val="2"/>
                <w:szCs w:val="24"/>
                <w:lang w:eastAsia="ko-KR"/>
              </w:rPr>
            </w:pPr>
            <w:r>
              <w:rPr>
                <w:lang w:eastAsia="ko-KR"/>
              </w:rPr>
              <w:t>N/A</w:t>
            </w:r>
          </w:p>
        </w:tc>
        <w:tc>
          <w:tcPr>
            <w:tcW w:w="1248" w:type="dxa"/>
            <w:gridSpan w:val="3"/>
            <w:shd w:val="clear" w:color="auto" w:fill="auto"/>
          </w:tcPr>
          <w:p w14:paraId="3A023AB8" w14:textId="77777777" w:rsidR="00774B31" w:rsidRPr="00EF5447" w:rsidRDefault="00774B31" w:rsidP="00675792">
            <w:pPr>
              <w:pStyle w:val="TAC"/>
              <w:rPr>
                <w:rFonts w:eastAsia="Malgun Gothic"/>
                <w:kern w:val="2"/>
                <w:szCs w:val="24"/>
                <w:lang w:eastAsia="ko-KR"/>
              </w:rPr>
            </w:pPr>
            <w:r>
              <w:t>N/A</w:t>
            </w:r>
          </w:p>
        </w:tc>
      </w:tr>
      <w:tr w:rsidR="00774B31" w:rsidRPr="00EF5447" w14:paraId="6E58F0E7" w14:textId="77777777" w:rsidTr="00675792">
        <w:trPr>
          <w:trHeight w:val="216"/>
          <w:jc w:val="center"/>
        </w:trPr>
        <w:tc>
          <w:tcPr>
            <w:tcW w:w="2259" w:type="dxa"/>
            <w:tcBorders>
              <w:top w:val="nil"/>
              <w:bottom w:val="nil"/>
            </w:tcBorders>
            <w:shd w:val="clear" w:color="auto" w:fill="auto"/>
          </w:tcPr>
          <w:p w14:paraId="7010CA00" w14:textId="77777777" w:rsidR="00774B31" w:rsidRPr="00EF5447" w:rsidRDefault="00774B31" w:rsidP="00675792">
            <w:pPr>
              <w:pStyle w:val="TAC"/>
              <w:rPr>
                <w:rFonts w:cs="Arial"/>
                <w:lang w:eastAsia="ja-JP"/>
              </w:rPr>
            </w:pPr>
          </w:p>
        </w:tc>
        <w:tc>
          <w:tcPr>
            <w:tcW w:w="868" w:type="dxa"/>
            <w:shd w:val="clear" w:color="auto" w:fill="auto"/>
          </w:tcPr>
          <w:p w14:paraId="4F226128" w14:textId="77777777" w:rsidR="00774B31" w:rsidRPr="00EF5447" w:rsidRDefault="00774B31" w:rsidP="00675792">
            <w:pPr>
              <w:pStyle w:val="TAC"/>
              <w:rPr>
                <w:rFonts w:cs="Arial"/>
              </w:rPr>
            </w:pPr>
            <w:r>
              <w:rPr>
                <w:rFonts w:cs="Arial"/>
                <w:color w:val="000000"/>
                <w:szCs w:val="18"/>
              </w:rPr>
              <w:t>48</w:t>
            </w:r>
          </w:p>
        </w:tc>
        <w:tc>
          <w:tcPr>
            <w:tcW w:w="1380" w:type="dxa"/>
            <w:gridSpan w:val="2"/>
            <w:shd w:val="clear" w:color="auto" w:fill="auto"/>
            <w:noWrap/>
          </w:tcPr>
          <w:p w14:paraId="74F60F60" w14:textId="77777777" w:rsidR="00774B31" w:rsidRPr="00EF5447" w:rsidRDefault="00774B31" w:rsidP="00675792">
            <w:pPr>
              <w:pStyle w:val="TAC"/>
              <w:rPr>
                <w:rFonts w:cs="Arial"/>
                <w:color w:val="000000"/>
              </w:rPr>
            </w:pPr>
            <w:r>
              <w:rPr>
                <w:rFonts w:cs="Arial"/>
                <w:kern w:val="2"/>
                <w:szCs w:val="24"/>
              </w:rPr>
              <w:t>N/A</w:t>
            </w:r>
          </w:p>
        </w:tc>
        <w:tc>
          <w:tcPr>
            <w:tcW w:w="817" w:type="dxa"/>
            <w:gridSpan w:val="2"/>
            <w:shd w:val="clear" w:color="auto" w:fill="auto"/>
            <w:noWrap/>
          </w:tcPr>
          <w:p w14:paraId="1EB8B988" w14:textId="77777777" w:rsidR="00774B31" w:rsidRPr="00EF5447" w:rsidRDefault="00774B31" w:rsidP="00675792">
            <w:pPr>
              <w:pStyle w:val="TAC"/>
              <w:rPr>
                <w:rFonts w:cs="Arial"/>
                <w:color w:val="000000"/>
              </w:rPr>
            </w:pPr>
            <w:r w:rsidRPr="003C4CEC">
              <w:rPr>
                <w:rFonts w:cs="Arial"/>
                <w:kern w:val="2"/>
                <w:szCs w:val="24"/>
              </w:rPr>
              <w:t>10</w:t>
            </w:r>
          </w:p>
        </w:tc>
        <w:tc>
          <w:tcPr>
            <w:tcW w:w="2554" w:type="dxa"/>
            <w:gridSpan w:val="2"/>
            <w:shd w:val="clear" w:color="auto" w:fill="auto"/>
            <w:noWrap/>
          </w:tcPr>
          <w:p w14:paraId="2FB2605D" w14:textId="77777777" w:rsidR="00774B31" w:rsidRPr="00EF5447" w:rsidRDefault="00774B31" w:rsidP="00675792">
            <w:pPr>
              <w:pStyle w:val="TAC"/>
              <w:rPr>
                <w:rFonts w:cs="Arial"/>
                <w:color w:val="000000"/>
              </w:rPr>
            </w:pPr>
            <w:r>
              <w:rPr>
                <w:rFonts w:cs="Arial"/>
                <w:kern w:val="2"/>
                <w:szCs w:val="24"/>
              </w:rPr>
              <w:t>N/A</w:t>
            </w:r>
          </w:p>
        </w:tc>
        <w:tc>
          <w:tcPr>
            <w:tcW w:w="1323" w:type="dxa"/>
            <w:gridSpan w:val="2"/>
            <w:shd w:val="clear" w:color="auto" w:fill="auto"/>
            <w:noWrap/>
          </w:tcPr>
          <w:p w14:paraId="69278DF9" w14:textId="77777777" w:rsidR="00774B31" w:rsidRPr="00EF5447" w:rsidRDefault="00774B31" w:rsidP="00675792">
            <w:pPr>
              <w:pStyle w:val="TAC"/>
              <w:rPr>
                <w:rFonts w:cs="Arial"/>
              </w:rPr>
            </w:pPr>
            <w:r>
              <w:rPr>
                <w:rFonts w:cs="Arial"/>
                <w:kern w:val="2"/>
                <w:szCs w:val="24"/>
              </w:rPr>
              <w:t>3620</w:t>
            </w:r>
          </w:p>
        </w:tc>
        <w:tc>
          <w:tcPr>
            <w:tcW w:w="867" w:type="dxa"/>
            <w:gridSpan w:val="2"/>
            <w:shd w:val="clear" w:color="auto" w:fill="auto"/>
          </w:tcPr>
          <w:p w14:paraId="2D7E8085" w14:textId="77777777" w:rsidR="00774B31" w:rsidRPr="00EF5447" w:rsidRDefault="00774B31" w:rsidP="00675792">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691539D8" w14:textId="77777777" w:rsidR="00774B31" w:rsidRPr="00EF5447" w:rsidRDefault="00774B31" w:rsidP="00675792">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774B31" w:rsidRPr="00EF5447" w14:paraId="706BCCEA" w14:textId="77777777" w:rsidTr="00675792">
        <w:trPr>
          <w:trHeight w:val="216"/>
          <w:jc w:val="center"/>
        </w:trPr>
        <w:tc>
          <w:tcPr>
            <w:tcW w:w="2259" w:type="dxa"/>
            <w:tcBorders>
              <w:top w:val="nil"/>
              <w:bottom w:val="nil"/>
            </w:tcBorders>
            <w:shd w:val="clear" w:color="auto" w:fill="auto"/>
          </w:tcPr>
          <w:p w14:paraId="651EBB29" w14:textId="77777777" w:rsidR="00774B31" w:rsidRPr="00EF5447" w:rsidRDefault="00774B31" w:rsidP="00675792">
            <w:pPr>
              <w:pStyle w:val="TAC"/>
              <w:rPr>
                <w:rFonts w:cs="Arial"/>
                <w:lang w:eastAsia="ja-JP"/>
              </w:rPr>
            </w:pPr>
          </w:p>
        </w:tc>
        <w:tc>
          <w:tcPr>
            <w:tcW w:w="868" w:type="dxa"/>
            <w:shd w:val="clear" w:color="auto" w:fill="auto"/>
          </w:tcPr>
          <w:p w14:paraId="66FF0DCD" w14:textId="77777777" w:rsidR="00774B31" w:rsidRPr="00EF5447" w:rsidRDefault="00774B31" w:rsidP="00675792">
            <w:pPr>
              <w:pStyle w:val="TAC"/>
              <w:rPr>
                <w:rFonts w:cs="Arial"/>
              </w:rPr>
            </w:pPr>
            <w:r>
              <w:rPr>
                <w:rFonts w:cs="Arial"/>
                <w:color w:val="000000"/>
                <w:szCs w:val="18"/>
              </w:rPr>
              <w:t>66</w:t>
            </w:r>
          </w:p>
        </w:tc>
        <w:tc>
          <w:tcPr>
            <w:tcW w:w="1380" w:type="dxa"/>
            <w:gridSpan w:val="2"/>
            <w:shd w:val="clear" w:color="auto" w:fill="auto"/>
            <w:noWrap/>
          </w:tcPr>
          <w:p w14:paraId="61C15F9E" w14:textId="77777777" w:rsidR="00774B31" w:rsidRPr="00EF5447" w:rsidRDefault="00774B31" w:rsidP="00675792">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14:paraId="527E0AB0" w14:textId="77777777" w:rsidR="00774B31" w:rsidRPr="00EF5447" w:rsidRDefault="00774B31" w:rsidP="00675792">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486CD70E" w14:textId="77777777" w:rsidR="00774B31" w:rsidRPr="00EF5447" w:rsidRDefault="00774B31" w:rsidP="00675792">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12831B1E" w14:textId="77777777" w:rsidR="00774B31" w:rsidRPr="00EF5447" w:rsidRDefault="00774B31" w:rsidP="00675792">
            <w:pPr>
              <w:pStyle w:val="TAC"/>
              <w:rPr>
                <w:rFonts w:cs="Arial"/>
              </w:rPr>
            </w:pPr>
            <w:r>
              <w:rPr>
                <w:rFonts w:cs="Arial"/>
                <w:kern w:val="2"/>
                <w:szCs w:val="24"/>
              </w:rPr>
              <w:t>2140</w:t>
            </w:r>
          </w:p>
        </w:tc>
        <w:tc>
          <w:tcPr>
            <w:tcW w:w="867" w:type="dxa"/>
            <w:gridSpan w:val="2"/>
            <w:shd w:val="clear" w:color="auto" w:fill="auto"/>
          </w:tcPr>
          <w:p w14:paraId="4AB3F802"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753E41B6"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r>
      <w:tr w:rsidR="00774B31" w:rsidRPr="00EF5447" w14:paraId="0A379EA6" w14:textId="77777777" w:rsidTr="00675792">
        <w:trPr>
          <w:trHeight w:val="216"/>
          <w:jc w:val="center"/>
        </w:trPr>
        <w:tc>
          <w:tcPr>
            <w:tcW w:w="2259" w:type="dxa"/>
            <w:tcBorders>
              <w:top w:val="nil"/>
              <w:bottom w:val="single" w:sz="4" w:space="0" w:color="auto"/>
            </w:tcBorders>
            <w:shd w:val="clear" w:color="auto" w:fill="auto"/>
          </w:tcPr>
          <w:p w14:paraId="72A11920" w14:textId="77777777" w:rsidR="00774B31" w:rsidRPr="00EF5447" w:rsidRDefault="00774B31" w:rsidP="00675792">
            <w:pPr>
              <w:pStyle w:val="TAC"/>
              <w:rPr>
                <w:rFonts w:cs="Arial"/>
                <w:lang w:eastAsia="ja-JP"/>
              </w:rPr>
            </w:pPr>
          </w:p>
        </w:tc>
        <w:tc>
          <w:tcPr>
            <w:tcW w:w="868" w:type="dxa"/>
            <w:shd w:val="clear" w:color="auto" w:fill="auto"/>
          </w:tcPr>
          <w:p w14:paraId="294DE506" w14:textId="77777777" w:rsidR="00774B31" w:rsidRPr="00EF5447" w:rsidRDefault="00774B31" w:rsidP="00675792">
            <w:pPr>
              <w:pStyle w:val="TAC"/>
              <w:rPr>
                <w:rFonts w:cs="Arial"/>
              </w:rPr>
            </w:pPr>
            <w:r>
              <w:rPr>
                <w:rFonts w:cs="Arial"/>
                <w:color w:val="000000"/>
                <w:szCs w:val="18"/>
              </w:rPr>
              <w:t>n25</w:t>
            </w:r>
          </w:p>
        </w:tc>
        <w:tc>
          <w:tcPr>
            <w:tcW w:w="1380" w:type="dxa"/>
            <w:gridSpan w:val="2"/>
            <w:shd w:val="clear" w:color="auto" w:fill="auto"/>
            <w:noWrap/>
          </w:tcPr>
          <w:p w14:paraId="2C57EF86" w14:textId="77777777" w:rsidR="00774B31" w:rsidRPr="00EF5447" w:rsidRDefault="00774B31" w:rsidP="00675792">
            <w:pPr>
              <w:pStyle w:val="TAC"/>
              <w:rPr>
                <w:rFonts w:cs="Arial"/>
                <w:color w:val="000000"/>
              </w:rPr>
            </w:pPr>
            <w:r w:rsidRPr="003C4CEC">
              <w:rPr>
                <w:rFonts w:cs="Arial"/>
                <w:kern w:val="2"/>
                <w:szCs w:val="24"/>
              </w:rPr>
              <w:t>1880</w:t>
            </w:r>
          </w:p>
        </w:tc>
        <w:tc>
          <w:tcPr>
            <w:tcW w:w="817" w:type="dxa"/>
            <w:gridSpan w:val="2"/>
            <w:shd w:val="clear" w:color="auto" w:fill="auto"/>
            <w:noWrap/>
          </w:tcPr>
          <w:p w14:paraId="448CA113" w14:textId="77777777" w:rsidR="00774B31" w:rsidRPr="00EF5447" w:rsidRDefault="00774B31" w:rsidP="00675792">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14:paraId="620C34FC" w14:textId="77777777" w:rsidR="00774B31" w:rsidRPr="00EF5447" w:rsidRDefault="00774B31" w:rsidP="00675792">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14:paraId="095994A5" w14:textId="77777777" w:rsidR="00774B31" w:rsidRPr="00EF5447" w:rsidRDefault="00774B31" w:rsidP="00675792">
            <w:pPr>
              <w:pStyle w:val="TAC"/>
              <w:rPr>
                <w:rFonts w:cs="Arial"/>
              </w:rPr>
            </w:pPr>
            <w:r>
              <w:rPr>
                <w:rFonts w:cs="Arial"/>
                <w:kern w:val="2"/>
                <w:szCs w:val="24"/>
              </w:rPr>
              <w:t>1960</w:t>
            </w:r>
          </w:p>
        </w:tc>
        <w:tc>
          <w:tcPr>
            <w:tcW w:w="867" w:type="dxa"/>
            <w:gridSpan w:val="2"/>
            <w:shd w:val="clear" w:color="auto" w:fill="auto"/>
          </w:tcPr>
          <w:p w14:paraId="4CA84366"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6E2E8881" w14:textId="77777777" w:rsidR="00774B31" w:rsidRPr="00EF5447" w:rsidRDefault="00774B31" w:rsidP="00675792">
            <w:pPr>
              <w:pStyle w:val="TAC"/>
              <w:rPr>
                <w:rFonts w:eastAsia="Malgun Gothic"/>
                <w:kern w:val="2"/>
                <w:szCs w:val="24"/>
                <w:lang w:eastAsia="ko-KR"/>
              </w:rPr>
            </w:pPr>
            <w:r>
              <w:rPr>
                <w:rFonts w:eastAsia="Malgun Gothic" w:cs="Arial"/>
                <w:kern w:val="2"/>
                <w:szCs w:val="24"/>
                <w:lang w:eastAsia="ko-KR"/>
              </w:rPr>
              <w:t>N/A</w:t>
            </w:r>
          </w:p>
        </w:tc>
      </w:tr>
      <w:tr w:rsidR="00774B31" w14:paraId="2A1DDA12" w14:textId="77777777" w:rsidTr="00675792">
        <w:trPr>
          <w:trHeight w:val="216"/>
          <w:jc w:val="center"/>
        </w:trPr>
        <w:tc>
          <w:tcPr>
            <w:tcW w:w="2259" w:type="dxa"/>
            <w:tcBorders>
              <w:top w:val="nil"/>
              <w:left w:val="single" w:sz="4" w:space="0" w:color="auto"/>
              <w:bottom w:val="nil"/>
              <w:right w:val="single" w:sz="4" w:space="0" w:color="auto"/>
            </w:tcBorders>
          </w:tcPr>
          <w:p w14:paraId="12CDFB6F" w14:textId="77777777" w:rsidR="00774B31" w:rsidRDefault="00774B31" w:rsidP="00675792">
            <w:pPr>
              <w:pStyle w:val="TAC"/>
              <w:rPr>
                <w:rFonts w:cs="Arial"/>
                <w:lang w:eastAsia="ja-JP"/>
              </w:rPr>
            </w:pPr>
            <w:r w:rsidRPr="00A306B3">
              <w:rPr>
                <w:rFonts w:cs="Arial"/>
                <w:lang w:eastAsia="ja-JP"/>
              </w:rPr>
              <w:t>DC_48A-66A_n66A</w:t>
            </w:r>
          </w:p>
          <w:p w14:paraId="03337C7D" w14:textId="77777777" w:rsidR="00774B31" w:rsidRPr="00325A87" w:rsidRDefault="00774B31" w:rsidP="00675792">
            <w:pPr>
              <w:pStyle w:val="TAC"/>
              <w:rPr>
                <w:rFonts w:eastAsia="游明朝" w:cs="Arial"/>
                <w:lang w:eastAsia="ja-JP"/>
              </w:rPr>
            </w:pPr>
            <w:r w:rsidRPr="00A306B3">
              <w:rPr>
                <w:rFonts w:eastAsia="游明朝"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693B6C7F" w14:textId="77777777" w:rsidR="00774B31" w:rsidRDefault="00774B31" w:rsidP="00675792">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14:paraId="27BE40F9" w14:textId="77777777" w:rsidR="00774B31" w:rsidRDefault="00774B31" w:rsidP="00675792">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14:paraId="48CF4C1A" w14:textId="77777777" w:rsidR="00774B31" w:rsidRDefault="00774B31" w:rsidP="00675792">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14:paraId="53A74B66" w14:textId="77777777" w:rsidR="00774B31" w:rsidRDefault="00774B31" w:rsidP="00675792">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14:paraId="54046C9C" w14:textId="77777777" w:rsidR="00774B31" w:rsidRDefault="00774B31" w:rsidP="00675792">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14:paraId="48C76D5F" w14:textId="77777777" w:rsidR="00774B31" w:rsidRDefault="00774B31" w:rsidP="00675792">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5BBA10B" w14:textId="77777777" w:rsidR="00774B31" w:rsidRDefault="00774B31" w:rsidP="00675792">
            <w:pPr>
              <w:pStyle w:val="TAC"/>
              <w:rPr>
                <w:rFonts w:eastAsia="Malgun Gothic" w:cs="Arial"/>
                <w:kern w:val="2"/>
                <w:szCs w:val="24"/>
                <w:lang w:eastAsia="ko-KR"/>
              </w:rPr>
            </w:pPr>
            <w:r w:rsidRPr="007C7CCC">
              <w:t>N/A</w:t>
            </w:r>
          </w:p>
        </w:tc>
      </w:tr>
      <w:tr w:rsidR="00774B31" w14:paraId="32313C94" w14:textId="77777777" w:rsidTr="00675792">
        <w:trPr>
          <w:trHeight w:val="216"/>
          <w:jc w:val="center"/>
        </w:trPr>
        <w:tc>
          <w:tcPr>
            <w:tcW w:w="2259" w:type="dxa"/>
            <w:tcBorders>
              <w:top w:val="nil"/>
              <w:left w:val="single" w:sz="4" w:space="0" w:color="auto"/>
              <w:bottom w:val="nil"/>
              <w:right w:val="single" w:sz="4" w:space="0" w:color="auto"/>
            </w:tcBorders>
          </w:tcPr>
          <w:p w14:paraId="5643AB6C" w14:textId="77777777" w:rsidR="00774B31" w:rsidRPr="00325A87" w:rsidRDefault="00774B31" w:rsidP="00675792">
            <w:pPr>
              <w:pStyle w:val="TAC"/>
              <w:rPr>
                <w:rFonts w:eastAsia="游明朝" w:cs="Arial"/>
                <w:lang w:eastAsia="ja-JP"/>
              </w:rPr>
            </w:pPr>
            <w:r w:rsidRPr="00A306B3">
              <w:rPr>
                <w:rFonts w:eastAsia="游明朝"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7D1421A0" w14:textId="77777777" w:rsidR="00774B31" w:rsidRDefault="00774B31" w:rsidP="00675792">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14:paraId="085AFDB3" w14:textId="77777777" w:rsidR="00774B31" w:rsidRDefault="00774B31" w:rsidP="00675792">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25C37832" w14:textId="77777777" w:rsidR="00774B31" w:rsidRDefault="00774B31" w:rsidP="00675792">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56E6EA88" w14:textId="77777777" w:rsidR="00774B31" w:rsidRDefault="00774B31" w:rsidP="00675792">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73C05179" w14:textId="77777777" w:rsidR="00774B31" w:rsidRDefault="00774B31" w:rsidP="00675792">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14:paraId="340288A4" w14:textId="77777777" w:rsidR="00774B31" w:rsidRDefault="00774B31" w:rsidP="00675792">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6040D4D1" w14:textId="77777777" w:rsidR="00774B31" w:rsidRDefault="00774B31" w:rsidP="00675792">
            <w:pPr>
              <w:pStyle w:val="TAC"/>
              <w:rPr>
                <w:rFonts w:eastAsia="Malgun Gothic" w:cs="Arial"/>
                <w:kern w:val="2"/>
                <w:szCs w:val="24"/>
                <w:lang w:eastAsia="ko-KR"/>
              </w:rPr>
            </w:pPr>
            <w:r w:rsidRPr="007C7CCC">
              <w:t>IMD5</w:t>
            </w:r>
          </w:p>
        </w:tc>
      </w:tr>
      <w:tr w:rsidR="00774B31" w14:paraId="170023BD"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25EDCDC3" w14:textId="77777777" w:rsidR="00774B31" w:rsidRDefault="00774B31" w:rsidP="00675792">
            <w:pPr>
              <w:pStyle w:val="TAC"/>
              <w:rPr>
                <w:rFonts w:cs="Arial"/>
                <w:lang w:eastAsia="ja-JP"/>
              </w:rPr>
            </w:pPr>
            <w:r w:rsidRPr="007C7CCC">
              <w:rPr>
                <w:rFonts w:eastAsia="游明朝"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2EFB7D12" w14:textId="77777777" w:rsidR="00774B31" w:rsidRDefault="00774B31" w:rsidP="00675792">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14:paraId="00F9DD1B" w14:textId="77777777" w:rsidR="00774B31" w:rsidRDefault="00774B31" w:rsidP="00675792">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14:paraId="0CA405D1" w14:textId="77777777" w:rsidR="00774B31" w:rsidRDefault="00774B31" w:rsidP="00675792">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14:paraId="0B7FCE77" w14:textId="77777777" w:rsidR="00774B31" w:rsidRDefault="00774B31" w:rsidP="00675792">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14:paraId="4120584D" w14:textId="77777777" w:rsidR="00774B31" w:rsidRDefault="00774B31" w:rsidP="00675792">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14:paraId="10E8527C" w14:textId="77777777" w:rsidR="00774B31" w:rsidRDefault="00774B31" w:rsidP="00675792">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3BB12C60" w14:textId="77777777" w:rsidR="00774B31" w:rsidRDefault="00774B31" w:rsidP="00675792">
            <w:pPr>
              <w:pStyle w:val="TAC"/>
              <w:rPr>
                <w:rFonts w:eastAsia="Malgun Gothic" w:cs="Arial"/>
                <w:kern w:val="2"/>
                <w:szCs w:val="24"/>
                <w:lang w:eastAsia="ko-KR"/>
              </w:rPr>
            </w:pPr>
            <w:r w:rsidRPr="007C7CCC">
              <w:t>N/A</w:t>
            </w:r>
          </w:p>
        </w:tc>
      </w:tr>
      <w:tr w:rsidR="00774B31" w:rsidRPr="00EF5447" w14:paraId="05B0C913" w14:textId="77777777" w:rsidTr="00675792">
        <w:trPr>
          <w:trHeight w:val="216"/>
          <w:jc w:val="center"/>
        </w:trPr>
        <w:tc>
          <w:tcPr>
            <w:tcW w:w="2259" w:type="dxa"/>
            <w:tcBorders>
              <w:top w:val="single" w:sz="4" w:space="0" w:color="auto"/>
              <w:bottom w:val="nil"/>
            </w:tcBorders>
            <w:shd w:val="clear" w:color="auto" w:fill="auto"/>
          </w:tcPr>
          <w:p w14:paraId="7B67BA5C" w14:textId="77777777" w:rsidR="00774B31" w:rsidRPr="00EF5447" w:rsidRDefault="00774B31" w:rsidP="00675792">
            <w:pPr>
              <w:pStyle w:val="TAC"/>
            </w:pPr>
            <w:r w:rsidRPr="00EF5447">
              <w:rPr>
                <w:rFonts w:cs="Arial"/>
                <w:lang w:eastAsia="ja-JP"/>
              </w:rPr>
              <w:t>DC_48A-66A_n71A</w:t>
            </w:r>
          </w:p>
        </w:tc>
        <w:tc>
          <w:tcPr>
            <w:tcW w:w="868" w:type="dxa"/>
            <w:shd w:val="clear" w:color="auto" w:fill="auto"/>
          </w:tcPr>
          <w:p w14:paraId="55655E2C" w14:textId="77777777" w:rsidR="00774B31" w:rsidRPr="00EF5447" w:rsidRDefault="00774B31" w:rsidP="00675792">
            <w:pPr>
              <w:pStyle w:val="TAC"/>
              <w:rPr>
                <w:szCs w:val="18"/>
              </w:rPr>
            </w:pPr>
            <w:r w:rsidRPr="00EF5447">
              <w:rPr>
                <w:rFonts w:cs="Arial"/>
              </w:rPr>
              <w:t>48</w:t>
            </w:r>
          </w:p>
        </w:tc>
        <w:tc>
          <w:tcPr>
            <w:tcW w:w="1380" w:type="dxa"/>
            <w:gridSpan w:val="2"/>
            <w:shd w:val="clear" w:color="auto" w:fill="auto"/>
            <w:noWrap/>
          </w:tcPr>
          <w:p w14:paraId="2CDA967A" w14:textId="77777777" w:rsidR="00774B31" w:rsidRPr="00EF5447" w:rsidRDefault="00774B31" w:rsidP="00675792">
            <w:pPr>
              <w:pStyle w:val="TAC"/>
              <w:rPr>
                <w:szCs w:val="18"/>
              </w:rPr>
            </w:pPr>
            <w:r w:rsidRPr="003C4CEC">
              <w:rPr>
                <w:rFonts w:cs="Arial"/>
                <w:color w:val="000000"/>
              </w:rPr>
              <w:t>3560</w:t>
            </w:r>
          </w:p>
        </w:tc>
        <w:tc>
          <w:tcPr>
            <w:tcW w:w="817" w:type="dxa"/>
            <w:gridSpan w:val="2"/>
            <w:shd w:val="clear" w:color="auto" w:fill="auto"/>
            <w:noWrap/>
          </w:tcPr>
          <w:p w14:paraId="58CB8DA7"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14061683"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489A6712" w14:textId="77777777" w:rsidR="00774B31" w:rsidRPr="00EF5447" w:rsidRDefault="00774B31" w:rsidP="00675792">
            <w:pPr>
              <w:pStyle w:val="TAC"/>
              <w:rPr>
                <w:szCs w:val="18"/>
              </w:rPr>
            </w:pPr>
            <w:r w:rsidRPr="00EF5447">
              <w:rPr>
                <w:rFonts w:cs="Arial"/>
              </w:rPr>
              <w:t>3560</w:t>
            </w:r>
          </w:p>
        </w:tc>
        <w:tc>
          <w:tcPr>
            <w:tcW w:w="867" w:type="dxa"/>
            <w:gridSpan w:val="2"/>
            <w:shd w:val="clear" w:color="auto" w:fill="auto"/>
          </w:tcPr>
          <w:p w14:paraId="66710251"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1872C308"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451C382C" w14:textId="77777777" w:rsidTr="00675792">
        <w:trPr>
          <w:trHeight w:val="216"/>
          <w:jc w:val="center"/>
        </w:trPr>
        <w:tc>
          <w:tcPr>
            <w:tcW w:w="2259" w:type="dxa"/>
            <w:tcBorders>
              <w:top w:val="nil"/>
              <w:bottom w:val="nil"/>
            </w:tcBorders>
            <w:shd w:val="clear" w:color="auto" w:fill="auto"/>
          </w:tcPr>
          <w:p w14:paraId="6A1E9619" w14:textId="77777777" w:rsidR="00774B31" w:rsidRPr="00EF5447" w:rsidRDefault="00774B31" w:rsidP="00675792">
            <w:pPr>
              <w:pStyle w:val="TAC"/>
            </w:pPr>
          </w:p>
        </w:tc>
        <w:tc>
          <w:tcPr>
            <w:tcW w:w="868" w:type="dxa"/>
            <w:shd w:val="clear" w:color="auto" w:fill="auto"/>
          </w:tcPr>
          <w:p w14:paraId="32711FC4" w14:textId="77777777" w:rsidR="00774B31" w:rsidRPr="00EF5447" w:rsidRDefault="00774B31" w:rsidP="00675792">
            <w:pPr>
              <w:pStyle w:val="TAC"/>
              <w:rPr>
                <w:szCs w:val="18"/>
              </w:rPr>
            </w:pPr>
            <w:r w:rsidRPr="00EF5447">
              <w:rPr>
                <w:rFonts w:eastAsia="Malgun Gothic"/>
                <w:lang w:eastAsia="ko-KR"/>
              </w:rPr>
              <w:t>66</w:t>
            </w:r>
          </w:p>
        </w:tc>
        <w:tc>
          <w:tcPr>
            <w:tcW w:w="1380" w:type="dxa"/>
            <w:gridSpan w:val="2"/>
            <w:shd w:val="clear" w:color="auto" w:fill="auto"/>
            <w:noWrap/>
          </w:tcPr>
          <w:p w14:paraId="38DC5E26" w14:textId="77777777" w:rsidR="00774B31" w:rsidRPr="00EF5447" w:rsidRDefault="00774B31" w:rsidP="00675792">
            <w:pPr>
              <w:pStyle w:val="TAC"/>
              <w:rPr>
                <w:szCs w:val="18"/>
              </w:rPr>
            </w:pPr>
            <w:r>
              <w:rPr>
                <w:rFonts w:cs="Arial"/>
              </w:rPr>
              <w:t>N/A</w:t>
            </w:r>
          </w:p>
        </w:tc>
        <w:tc>
          <w:tcPr>
            <w:tcW w:w="817" w:type="dxa"/>
            <w:gridSpan w:val="2"/>
            <w:shd w:val="clear" w:color="auto" w:fill="auto"/>
            <w:noWrap/>
          </w:tcPr>
          <w:p w14:paraId="79149744"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25FC0623" w14:textId="77777777" w:rsidR="00774B31" w:rsidRPr="00EF5447" w:rsidRDefault="00774B31" w:rsidP="00675792">
            <w:pPr>
              <w:pStyle w:val="TAC"/>
              <w:rPr>
                <w:szCs w:val="18"/>
              </w:rPr>
            </w:pPr>
            <w:r>
              <w:rPr>
                <w:rFonts w:cs="Arial"/>
                <w:color w:val="000000"/>
              </w:rPr>
              <w:t>N/A</w:t>
            </w:r>
          </w:p>
        </w:tc>
        <w:tc>
          <w:tcPr>
            <w:tcW w:w="1323" w:type="dxa"/>
            <w:gridSpan w:val="2"/>
            <w:shd w:val="clear" w:color="auto" w:fill="auto"/>
            <w:noWrap/>
          </w:tcPr>
          <w:p w14:paraId="50843F0F" w14:textId="77777777" w:rsidR="00774B31" w:rsidRPr="00EF5447" w:rsidRDefault="00774B31" w:rsidP="00675792">
            <w:pPr>
              <w:pStyle w:val="TAC"/>
              <w:rPr>
                <w:szCs w:val="18"/>
              </w:rPr>
            </w:pPr>
            <w:r w:rsidRPr="00EF5447">
              <w:rPr>
                <w:lang w:eastAsia="ja-JP"/>
              </w:rPr>
              <w:t>2174</w:t>
            </w:r>
          </w:p>
        </w:tc>
        <w:tc>
          <w:tcPr>
            <w:tcW w:w="867" w:type="dxa"/>
            <w:gridSpan w:val="2"/>
            <w:shd w:val="clear" w:color="auto" w:fill="auto"/>
          </w:tcPr>
          <w:p w14:paraId="7C741430" w14:textId="77777777" w:rsidR="00774B31" w:rsidRPr="00EF5447" w:rsidRDefault="00774B31" w:rsidP="00675792">
            <w:pPr>
              <w:pStyle w:val="TAC"/>
              <w:rPr>
                <w:szCs w:val="18"/>
              </w:rPr>
            </w:pPr>
            <w:r w:rsidRPr="00EF5447">
              <w:t>15.8</w:t>
            </w:r>
          </w:p>
        </w:tc>
        <w:tc>
          <w:tcPr>
            <w:tcW w:w="1248" w:type="dxa"/>
            <w:gridSpan w:val="3"/>
            <w:shd w:val="clear" w:color="auto" w:fill="auto"/>
          </w:tcPr>
          <w:p w14:paraId="0C376B4E" w14:textId="77777777" w:rsidR="00774B31" w:rsidRPr="00EF5447" w:rsidRDefault="00774B31" w:rsidP="00675792">
            <w:pPr>
              <w:pStyle w:val="TAC"/>
            </w:pPr>
            <w:r w:rsidRPr="00EF5447">
              <w:rPr>
                <w:rFonts w:eastAsia="Malgun Gothic"/>
                <w:kern w:val="2"/>
                <w:szCs w:val="24"/>
                <w:lang w:eastAsia="ko-KR"/>
              </w:rPr>
              <w:t>IMD3</w:t>
            </w:r>
          </w:p>
        </w:tc>
      </w:tr>
      <w:tr w:rsidR="00774B31" w:rsidRPr="00EF5447" w14:paraId="01AA50D6" w14:textId="77777777" w:rsidTr="00675792">
        <w:trPr>
          <w:trHeight w:val="216"/>
          <w:jc w:val="center"/>
        </w:trPr>
        <w:tc>
          <w:tcPr>
            <w:tcW w:w="2259" w:type="dxa"/>
            <w:tcBorders>
              <w:top w:val="nil"/>
              <w:bottom w:val="nil"/>
            </w:tcBorders>
            <w:shd w:val="clear" w:color="auto" w:fill="auto"/>
          </w:tcPr>
          <w:p w14:paraId="66A3C999" w14:textId="77777777" w:rsidR="00774B31" w:rsidRPr="00EF5447" w:rsidRDefault="00774B31" w:rsidP="00675792">
            <w:pPr>
              <w:pStyle w:val="TAC"/>
            </w:pPr>
          </w:p>
        </w:tc>
        <w:tc>
          <w:tcPr>
            <w:tcW w:w="868" w:type="dxa"/>
            <w:shd w:val="clear" w:color="auto" w:fill="auto"/>
          </w:tcPr>
          <w:p w14:paraId="3479D5B7" w14:textId="77777777" w:rsidR="00774B31" w:rsidRPr="00EF5447" w:rsidRDefault="00774B31" w:rsidP="00675792">
            <w:pPr>
              <w:pStyle w:val="TAC"/>
              <w:rPr>
                <w:szCs w:val="18"/>
              </w:rPr>
            </w:pPr>
            <w:r w:rsidRPr="00EF5447">
              <w:rPr>
                <w:rFonts w:eastAsia="Malgun Gothic"/>
                <w:lang w:eastAsia="ko-KR"/>
              </w:rPr>
              <w:t>n71</w:t>
            </w:r>
          </w:p>
        </w:tc>
        <w:tc>
          <w:tcPr>
            <w:tcW w:w="1380" w:type="dxa"/>
            <w:gridSpan w:val="2"/>
            <w:shd w:val="clear" w:color="auto" w:fill="auto"/>
            <w:noWrap/>
          </w:tcPr>
          <w:p w14:paraId="41088CDF" w14:textId="77777777" w:rsidR="00774B31" w:rsidRPr="00EF5447" w:rsidRDefault="00774B31" w:rsidP="00675792">
            <w:pPr>
              <w:pStyle w:val="TAC"/>
              <w:rPr>
                <w:szCs w:val="18"/>
              </w:rPr>
            </w:pPr>
            <w:r w:rsidRPr="003C4CEC">
              <w:rPr>
                <w:rFonts w:cs="Arial"/>
              </w:rPr>
              <w:t>693</w:t>
            </w:r>
          </w:p>
        </w:tc>
        <w:tc>
          <w:tcPr>
            <w:tcW w:w="817" w:type="dxa"/>
            <w:gridSpan w:val="2"/>
            <w:shd w:val="clear" w:color="auto" w:fill="auto"/>
            <w:noWrap/>
          </w:tcPr>
          <w:p w14:paraId="0011141E"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2A3D72DB"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126BF8A1" w14:textId="77777777" w:rsidR="00774B31" w:rsidRPr="00EF5447" w:rsidRDefault="00774B31" w:rsidP="00675792">
            <w:pPr>
              <w:pStyle w:val="TAC"/>
              <w:rPr>
                <w:szCs w:val="18"/>
              </w:rPr>
            </w:pPr>
            <w:r w:rsidRPr="00EF5447">
              <w:rPr>
                <w:rFonts w:cs="Arial"/>
              </w:rPr>
              <w:t>647</w:t>
            </w:r>
          </w:p>
        </w:tc>
        <w:tc>
          <w:tcPr>
            <w:tcW w:w="867" w:type="dxa"/>
            <w:gridSpan w:val="2"/>
            <w:shd w:val="clear" w:color="auto" w:fill="auto"/>
          </w:tcPr>
          <w:p w14:paraId="532DFB06"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2603FA69"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7F12839B" w14:textId="77777777" w:rsidTr="00675792">
        <w:trPr>
          <w:trHeight w:val="216"/>
          <w:jc w:val="center"/>
        </w:trPr>
        <w:tc>
          <w:tcPr>
            <w:tcW w:w="2259" w:type="dxa"/>
            <w:tcBorders>
              <w:top w:val="nil"/>
              <w:bottom w:val="nil"/>
            </w:tcBorders>
            <w:shd w:val="clear" w:color="auto" w:fill="auto"/>
          </w:tcPr>
          <w:p w14:paraId="7DEBC82D" w14:textId="77777777" w:rsidR="00774B31" w:rsidRPr="00EF5447" w:rsidRDefault="00774B31" w:rsidP="00675792">
            <w:pPr>
              <w:pStyle w:val="TAC"/>
            </w:pPr>
          </w:p>
        </w:tc>
        <w:tc>
          <w:tcPr>
            <w:tcW w:w="868" w:type="dxa"/>
            <w:shd w:val="clear" w:color="auto" w:fill="auto"/>
          </w:tcPr>
          <w:p w14:paraId="596B6D85" w14:textId="77777777" w:rsidR="00774B31" w:rsidRPr="00EF5447" w:rsidRDefault="00774B31" w:rsidP="00675792">
            <w:pPr>
              <w:pStyle w:val="TAC"/>
              <w:rPr>
                <w:szCs w:val="18"/>
              </w:rPr>
            </w:pPr>
            <w:r w:rsidRPr="00EF5447">
              <w:rPr>
                <w:rFonts w:cs="Arial"/>
              </w:rPr>
              <w:t>48</w:t>
            </w:r>
          </w:p>
        </w:tc>
        <w:tc>
          <w:tcPr>
            <w:tcW w:w="1380" w:type="dxa"/>
            <w:gridSpan w:val="2"/>
            <w:shd w:val="clear" w:color="auto" w:fill="auto"/>
            <w:noWrap/>
          </w:tcPr>
          <w:p w14:paraId="09556069" w14:textId="77777777" w:rsidR="00774B31" w:rsidRPr="00EF5447" w:rsidRDefault="00774B31" w:rsidP="00675792">
            <w:pPr>
              <w:pStyle w:val="TAC"/>
              <w:rPr>
                <w:szCs w:val="18"/>
              </w:rPr>
            </w:pPr>
            <w:r>
              <w:rPr>
                <w:rFonts w:cs="Arial"/>
              </w:rPr>
              <w:t>N/A</w:t>
            </w:r>
          </w:p>
        </w:tc>
        <w:tc>
          <w:tcPr>
            <w:tcW w:w="817" w:type="dxa"/>
            <w:gridSpan w:val="2"/>
            <w:shd w:val="clear" w:color="auto" w:fill="auto"/>
            <w:noWrap/>
          </w:tcPr>
          <w:p w14:paraId="2B604E7F"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28B03A60" w14:textId="77777777" w:rsidR="00774B31" w:rsidRPr="00EF5447" w:rsidRDefault="00774B31" w:rsidP="00675792">
            <w:pPr>
              <w:pStyle w:val="TAC"/>
              <w:rPr>
                <w:szCs w:val="18"/>
              </w:rPr>
            </w:pPr>
            <w:r>
              <w:rPr>
                <w:rFonts w:cs="Arial"/>
                <w:color w:val="000000"/>
              </w:rPr>
              <w:t>N/A</w:t>
            </w:r>
          </w:p>
        </w:tc>
        <w:tc>
          <w:tcPr>
            <w:tcW w:w="1323" w:type="dxa"/>
            <w:gridSpan w:val="2"/>
            <w:shd w:val="clear" w:color="auto" w:fill="auto"/>
            <w:noWrap/>
          </w:tcPr>
          <w:p w14:paraId="0BBC3F5B" w14:textId="77777777" w:rsidR="00774B31" w:rsidRPr="00EF5447" w:rsidRDefault="00774B31" w:rsidP="00675792">
            <w:pPr>
              <w:pStyle w:val="TAC"/>
              <w:rPr>
                <w:szCs w:val="18"/>
              </w:rPr>
            </w:pPr>
            <w:r w:rsidRPr="00EF5447">
              <w:rPr>
                <w:rFonts w:cs="Arial"/>
              </w:rPr>
              <w:t>3697.5</w:t>
            </w:r>
          </w:p>
        </w:tc>
        <w:tc>
          <w:tcPr>
            <w:tcW w:w="867" w:type="dxa"/>
            <w:gridSpan w:val="2"/>
            <w:shd w:val="clear" w:color="auto" w:fill="auto"/>
          </w:tcPr>
          <w:p w14:paraId="4FD74EAA" w14:textId="77777777" w:rsidR="00774B31" w:rsidRPr="00EF5447" w:rsidRDefault="00774B31" w:rsidP="00675792">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11F1A9FA" w14:textId="77777777" w:rsidR="00774B31" w:rsidRPr="00EF5447" w:rsidRDefault="00774B31" w:rsidP="00675792">
            <w:pPr>
              <w:pStyle w:val="TAC"/>
            </w:pPr>
            <w:r w:rsidRPr="00EF5447">
              <w:rPr>
                <w:rFonts w:eastAsia="Malgun Gothic"/>
                <w:kern w:val="2"/>
                <w:szCs w:val="24"/>
                <w:lang w:eastAsia="ko-KR"/>
              </w:rPr>
              <w:t>IMD4</w:t>
            </w:r>
          </w:p>
        </w:tc>
      </w:tr>
      <w:tr w:rsidR="00774B31" w:rsidRPr="00EF5447" w14:paraId="7B9872BF" w14:textId="77777777" w:rsidTr="00675792">
        <w:trPr>
          <w:trHeight w:val="216"/>
          <w:jc w:val="center"/>
        </w:trPr>
        <w:tc>
          <w:tcPr>
            <w:tcW w:w="2259" w:type="dxa"/>
            <w:tcBorders>
              <w:top w:val="nil"/>
              <w:bottom w:val="nil"/>
            </w:tcBorders>
            <w:shd w:val="clear" w:color="auto" w:fill="auto"/>
          </w:tcPr>
          <w:p w14:paraId="044FBC76" w14:textId="77777777" w:rsidR="00774B31" w:rsidRPr="00EF5447" w:rsidRDefault="00774B31" w:rsidP="00675792">
            <w:pPr>
              <w:pStyle w:val="TAC"/>
            </w:pPr>
          </w:p>
        </w:tc>
        <w:tc>
          <w:tcPr>
            <w:tcW w:w="868" w:type="dxa"/>
            <w:shd w:val="clear" w:color="auto" w:fill="auto"/>
          </w:tcPr>
          <w:p w14:paraId="01FDA4C2" w14:textId="77777777" w:rsidR="00774B31" w:rsidRPr="00EF5447" w:rsidRDefault="00774B31" w:rsidP="00675792">
            <w:pPr>
              <w:pStyle w:val="TAC"/>
              <w:rPr>
                <w:szCs w:val="18"/>
              </w:rPr>
            </w:pPr>
            <w:r w:rsidRPr="00EF5447">
              <w:rPr>
                <w:rFonts w:eastAsia="Malgun Gothic"/>
                <w:lang w:eastAsia="ko-KR"/>
              </w:rPr>
              <w:t>66</w:t>
            </w:r>
          </w:p>
        </w:tc>
        <w:tc>
          <w:tcPr>
            <w:tcW w:w="1380" w:type="dxa"/>
            <w:gridSpan w:val="2"/>
            <w:shd w:val="clear" w:color="auto" w:fill="auto"/>
            <w:noWrap/>
          </w:tcPr>
          <w:p w14:paraId="7AA64831" w14:textId="77777777" w:rsidR="00774B31" w:rsidRPr="00EF5447" w:rsidRDefault="00774B31" w:rsidP="00675792">
            <w:pPr>
              <w:pStyle w:val="TAC"/>
              <w:rPr>
                <w:szCs w:val="18"/>
              </w:rPr>
            </w:pPr>
            <w:r w:rsidRPr="003C4CEC">
              <w:rPr>
                <w:rFonts w:cs="Arial"/>
              </w:rPr>
              <w:t>1712.5</w:t>
            </w:r>
          </w:p>
        </w:tc>
        <w:tc>
          <w:tcPr>
            <w:tcW w:w="817" w:type="dxa"/>
            <w:gridSpan w:val="2"/>
            <w:shd w:val="clear" w:color="auto" w:fill="auto"/>
            <w:noWrap/>
          </w:tcPr>
          <w:p w14:paraId="582C75F7"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3CB6605E"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3B9BD59C" w14:textId="77777777" w:rsidR="00774B31" w:rsidRPr="00EF5447" w:rsidRDefault="00774B31" w:rsidP="00675792">
            <w:pPr>
              <w:pStyle w:val="TAC"/>
              <w:rPr>
                <w:szCs w:val="18"/>
              </w:rPr>
            </w:pPr>
            <w:r w:rsidRPr="00EF5447">
              <w:rPr>
                <w:rFonts w:cs="Arial"/>
              </w:rPr>
              <w:t>2112.5</w:t>
            </w:r>
          </w:p>
        </w:tc>
        <w:tc>
          <w:tcPr>
            <w:tcW w:w="867" w:type="dxa"/>
            <w:gridSpan w:val="2"/>
            <w:shd w:val="clear" w:color="auto" w:fill="auto"/>
          </w:tcPr>
          <w:p w14:paraId="645E84E1"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191CA952" w14:textId="77777777" w:rsidR="00774B31" w:rsidRPr="00EF5447" w:rsidRDefault="00774B31" w:rsidP="00675792">
            <w:pPr>
              <w:pStyle w:val="TAC"/>
            </w:pPr>
            <w:r w:rsidRPr="00EF5447">
              <w:rPr>
                <w:rFonts w:eastAsia="Malgun Gothic"/>
                <w:kern w:val="2"/>
                <w:szCs w:val="24"/>
                <w:lang w:eastAsia="ko-KR"/>
              </w:rPr>
              <w:t>N/A</w:t>
            </w:r>
          </w:p>
        </w:tc>
      </w:tr>
      <w:tr w:rsidR="00774B31" w:rsidRPr="00EF5447" w14:paraId="67142C34" w14:textId="77777777" w:rsidTr="00675792">
        <w:trPr>
          <w:trHeight w:val="216"/>
          <w:jc w:val="center"/>
        </w:trPr>
        <w:tc>
          <w:tcPr>
            <w:tcW w:w="2259" w:type="dxa"/>
            <w:tcBorders>
              <w:top w:val="nil"/>
              <w:bottom w:val="single" w:sz="4" w:space="0" w:color="auto"/>
            </w:tcBorders>
            <w:shd w:val="clear" w:color="auto" w:fill="auto"/>
          </w:tcPr>
          <w:p w14:paraId="2276FFED" w14:textId="77777777" w:rsidR="00774B31" w:rsidRPr="00EF5447" w:rsidRDefault="00774B31" w:rsidP="00675792">
            <w:pPr>
              <w:pStyle w:val="TAC"/>
            </w:pPr>
          </w:p>
        </w:tc>
        <w:tc>
          <w:tcPr>
            <w:tcW w:w="868" w:type="dxa"/>
            <w:shd w:val="clear" w:color="auto" w:fill="auto"/>
          </w:tcPr>
          <w:p w14:paraId="4A44E85C" w14:textId="77777777" w:rsidR="00774B31" w:rsidRPr="00EF5447" w:rsidRDefault="00774B31" w:rsidP="00675792">
            <w:pPr>
              <w:pStyle w:val="TAC"/>
              <w:rPr>
                <w:szCs w:val="18"/>
              </w:rPr>
            </w:pPr>
            <w:r w:rsidRPr="00EF5447">
              <w:rPr>
                <w:rFonts w:eastAsia="Malgun Gothic"/>
                <w:lang w:eastAsia="ko-KR"/>
              </w:rPr>
              <w:t>n71</w:t>
            </w:r>
          </w:p>
        </w:tc>
        <w:tc>
          <w:tcPr>
            <w:tcW w:w="1380" w:type="dxa"/>
            <w:gridSpan w:val="2"/>
            <w:shd w:val="clear" w:color="auto" w:fill="auto"/>
            <w:noWrap/>
          </w:tcPr>
          <w:p w14:paraId="5092F347" w14:textId="77777777" w:rsidR="00774B31" w:rsidRPr="00EF5447" w:rsidRDefault="00774B31" w:rsidP="00675792">
            <w:pPr>
              <w:pStyle w:val="TAC"/>
              <w:rPr>
                <w:szCs w:val="18"/>
              </w:rPr>
            </w:pPr>
            <w:r w:rsidRPr="003C4CEC">
              <w:rPr>
                <w:rFonts w:cs="Arial"/>
              </w:rPr>
              <w:t>665.5</w:t>
            </w:r>
          </w:p>
        </w:tc>
        <w:tc>
          <w:tcPr>
            <w:tcW w:w="817" w:type="dxa"/>
            <w:gridSpan w:val="2"/>
            <w:shd w:val="clear" w:color="auto" w:fill="auto"/>
            <w:noWrap/>
          </w:tcPr>
          <w:p w14:paraId="308BCD2D" w14:textId="77777777" w:rsidR="00774B31" w:rsidRPr="00EF5447" w:rsidRDefault="00774B31" w:rsidP="00675792">
            <w:pPr>
              <w:pStyle w:val="TAC"/>
              <w:rPr>
                <w:szCs w:val="18"/>
              </w:rPr>
            </w:pPr>
            <w:r w:rsidRPr="003C4CEC">
              <w:rPr>
                <w:rFonts w:cs="Arial"/>
                <w:color w:val="000000"/>
              </w:rPr>
              <w:t>5</w:t>
            </w:r>
          </w:p>
        </w:tc>
        <w:tc>
          <w:tcPr>
            <w:tcW w:w="2554" w:type="dxa"/>
            <w:gridSpan w:val="2"/>
            <w:shd w:val="clear" w:color="auto" w:fill="auto"/>
            <w:noWrap/>
          </w:tcPr>
          <w:p w14:paraId="7E4AFDC7" w14:textId="77777777" w:rsidR="00774B31" w:rsidRPr="00EF5447" w:rsidRDefault="00774B31" w:rsidP="00675792">
            <w:pPr>
              <w:pStyle w:val="TAC"/>
              <w:rPr>
                <w:szCs w:val="18"/>
              </w:rPr>
            </w:pPr>
            <w:r w:rsidRPr="003C4CEC">
              <w:rPr>
                <w:rFonts w:cs="Arial"/>
                <w:color w:val="000000"/>
              </w:rPr>
              <w:t>25</w:t>
            </w:r>
          </w:p>
        </w:tc>
        <w:tc>
          <w:tcPr>
            <w:tcW w:w="1323" w:type="dxa"/>
            <w:gridSpan w:val="2"/>
            <w:shd w:val="clear" w:color="auto" w:fill="auto"/>
            <w:noWrap/>
          </w:tcPr>
          <w:p w14:paraId="1DF6B19B" w14:textId="77777777" w:rsidR="00774B31" w:rsidRPr="00EF5447" w:rsidRDefault="00774B31" w:rsidP="00675792">
            <w:pPr>
              <w:pStyle w:val="TAC"/>
              <w:rPr>
                <w:szCs w:val="18"/>
              </w:rPr>
            </w:pPr>
            <w:r w:rsidRPr="00EF5447">
              <w:rPr>
                <w:rFonts w:cs="Arial"/>
              </w:rPr>
              <w:t>619.5</w:t>
            </w:r>
          </w:p>
        </w:tc>
        <w:tc>
          <w:tcPr>
            <w:tcW w:w="867" w:type="dxa"/>
            <w:gridSpan w:val="2"/>
            <w:shd w:val="clear" w:color="auto" w:fill="auto"/>
          </w:tcPr>
          <w:p w14:paraId="1C0859F5" w14:textId="77777777" w:rsidR="00774B31" w:rsidRPr="00EF5447" w:rsidRDefault="00774B31" w:rsidP="00675792">
            <w:pPr>
              <w:pStyle w:val="TAC"/>
              <w:rPr>
                <w:szCs w:val="18"/>
              </w:rPr>
            </w:pPr>
            <w:r w:rsidRPr="00EF5447">
              <w:rPr>
                <w:rFonts w:eastAsia="Malgun Gothic"/>
                <w:kern w:val="2"/>
                <w:szCs w:val="24"/>
                <w:lang w:eastAsia="ko-KR"/>
              </w:rPr>
              <w:t>N/A</w:t>
            </w:r>
          </w:p>
        </w:tc>
        <w:tc>
          <w:tcPr>
            <w:tcW w:w="1248" w:type="dxa"/>
            <w:gridSpan w:val="3"/>
            <w:shd w:val="clear" w:color="auto" w:fill="auto"/>
          </w:tcPr>
          <w:p w14:paraId="076FCCE5" w14:textId="77777777" w:rsidR="00774B31" w:rsidRPr="00EF5447" w:rsidRDefault="00774B31" w:rsidP="00675792">
            <w:pPr>
              <w:pStyle w:val="TAC"/>
            </w:pPr>
            <w:r w:rsidRPr="00EF5447">
              <w:rPr>
                <w:rFonts w:eastAsia="Malgun Gothic"/>
                <w:kern w:val="2"/>
                <w:szCs w:val="24"/>
                <w:lang w:eastAsia="ko-KR"/>
              </w:rPr>
              <w:t>N/A</w:t>
            </w:r>
          </w:p>
        </w:tc>
      </w:tr>
      <w:tr w:rsidR="00774B31" w:rsidRPr="00FE0C75" w14:paraId="09CAA8C2" w14:textId="77777777" w:rsidTr="00675792">
        <w:trPr>
          <w:trHeight w:val="216"/>
          <w:jc w:val="center"/>
        </w:trPr>
        <w:tc>
          <w:tcPr>
            <w:tcW w:w="2259" w:type="dxa"/>
            <w:tcBorders>
              <w:top w:val="single" w:sz="4" w:space="0" w:color="auto"/>
              <w:bottom w:val="nil"/>
            </w:tcBorders>
            <w:shd w:val="clear" w:color="auto" w:fill="auto"/>
            <w:vAlign w:val="center"/>
          </w:tcPr>
          <w:p w14:paraId="0BF0BDE1" w14:textId="77777777" w:rsidR="00774B31" w:rsidRPr="00C36054" w:rsidRDefault="00774B31" w:rsidP="00675792">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14:paraId="2DB1254D" w14:textId="77777777" w:rsidR="00774B31" w:rsidRPr="00C36054" w:rsidRDefault="00774B31" w:rsidP="00675792">
            <w:pPr>
              <w:pStyle w:val="TAC"/>
              <w:rPr>
                <w:rFonts w:eastAsiaTheme="minorEastAsia" w:cs="Arial"/>
                <w:lang w:eastAsia="ja-JP"/>
              </w:rPr>
            </w:pPr>
            <w:r w:rsidRPr="00C36054">
              <w:rPr>
                <w:rFonts w:eastAsiaTheme="minorEastAsia" w:cs="Arial"/>
                <w:lang w:eastAsia="ja-JP"/>
              </w:rPr>
              <w:t>66</w:t>
            </w:r>
          </w:p>
        </w:tc>
        <w:tc>
          <w:tcPr>
            <w:tcW w:w="1380" w:type="dxa"/>
            <w:gridSpan w:val="2"/>
            <w:shd w:val="clear" w:color="auto" w:fill="auto"/>
            <w:noWrap/>
          </w:tcPr>
          <w:p w14:paraId="7FF0B62A" w14:textId="77777777" w:rsidR="00774B31" w:rsidRPr="00EF5447" w:rsidRDefault="00774B31" w:rsidP="00675792">
            <w:pPr>
              <w:pStyle w:val="TAC"/>
              <w:rPr>
                <w:rFonts w:cs="Arial"/>
                <w:lang w:eastAsia="ja-JP"/>
              </w:rPr>
            </w:pPr>
            <w:r w:rsidRPr="00EF5447">
              <w:rPr>
                <w:rFonts w:cs="Arial"/>
                <w:lang w:eastAsia="ja-JP"/>
              </w:rPr>
              <w:t>1715</w:t>
            </w:r>
          </w:p>
        </w:tc>
        <w:tc>
          <w:tcPr>
            <w:tcW w:w="817" w:type="dxa"/>
            <w:gridSpan w:val="2"/>
            <w:shd w:val="clear" w:color="auto" w:fill="auto"/>
            <w:noWrap/>
          </w:tcPr>
          <w:p w14:paraId="50895621" w14:textId="77777777" w:rsidR="00774B31" w:rsidRPr="00C36054" w:rsidRDefault="00774B31" w:rsidP="00675792">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3FBA06FB" w14:textId="77777777" w:rsidR="00774B31" w:rsidRPr="00C36054" w:rsidRDefault="00774B31" w:rsidP="00675792">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5EAAA09A" w14:textId="77777777" w:rsidR="00774B31" w:rsidRPr="00EF5447" w:rsidRDefault="00774B31" w:rsidP="00675792">
            <w:pPr>
              <w:pStyle w:val="TAC"/>
              <w:rPr>
                <w:rFonts w:cs="Arial"/>
                <w:lang w:eastAsia="ja-JP"/>
              </w:rPr>
            </w:pPr>
            <w:r w:rsidRPr="00C36054">
              <w:rPr>
                <w:rFonts w:cs="Arial"/>
                <w:lang w:eastAsia="ja-JP"/>
              </w:rPr>
              <w:t>2115</w:t>
            </w:r>
          </w:p>
        </w:tc>
        <w:tc>
          <w:tcPr>
            <w:tcW w:w="867" w:type="dxa"/>
            <w:gridSpan w:val="2"/>
            <w:shd w:val="clear" w:color="auto" w:fill="auto"/>
          </w:tcPr>
          <w:p w14:paraId="52E0107B" w14:textId="77777777" w:rsidR="00774B31" w:rsidRPr="00C36054" w:rsidRDefault="00774B31" w:rsidP="00675792">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78E52508" w14:textId="77777777" w:rsidR="00774B31" w:rsidRPr="00C36054" w:rsidRDefault="00774B31" w:rsidP="00675792">
            <w:pPr>
              <w:pStyle w:val="TAC"/>
              <w:rPr>
                <w:rFonts w:eastAsiaTheme="minorEastAsia" w:cs="Arial"/>
                <w:lang w:eastAsia="ja-JP"/>
              </w:rPr>
            </w:pPr>
            <w:r w:rsidRPr="00C36054">
              <w:rPr>
                <w:rFonts w:cs="Arial"/>
                <w:lang w:eastAsia="ja-JP"/>
              </w:rPr>
              <w:t>N/A</w:t>
            </w:r>
          </w:p>
        </w:tc>
      </w:tr>
      <w:tr w:rsidR="00774B31" w:rsidRPr="00FE0C75" w14:paraId="5EE31B95" w14:textId="77777777" w:rsidTr="00675792">
        <w:trPr>
          <w:trHeight w:val="216"/>
          <w:jc w:val="center"/>
        </w:trPr>
        <w:tc>
          <w:tcPr>
            <w:tcW w:w="2259" w:type="dxa"/>
            <w:tcBorders>
              <w:top w:val="nil"/>
              <w:bottom w:val="nil"/>
            </w:tcBorders>
            <w:shd w:val="clear" w:color="auto" w:fill="auto"/>
            <w:vAlign w:val="center"/>
          </w:tcPr>
          <w:p w14:paraId="3EB8CFE7" w14:textId="77777777" w:rsidR="00774B31" w:rsidRPr="00C36054" w:rsidRDefault="00774B31" w:rsidP="00675792">
            <w:pPr>
              <w:pStyle w:val="TAC"/>
              <w:rPr>
                <w:rFonts w:cs="Arial"/>
                <w:lang w:eastAsia="ja-JP"/>
              </w:rPr>
            </w:pPr>
          </w:p>
        </w:tc>
        <w:tc>
          <w:tcPr>
            <w:tcW w:w="868" w:type="dxa"/>
            <w:shd w:val="clear" w:color="auto" w:fill="auto"/>
            <w:vAlign w:val="center"/>
          </w:tcPr>
          <w:p w14:paraId="530C97F3" w14:textId="77777777" w:rsidR="00774B31" w:rsidRPr="00C36054" w:rsidRDefault="00774B31" w:rsidP="00675792">
            <w:pPr>
              <w:pStyle w:val="TAC"/>
              <w:rPr>
                <w:rFonts w:eastAsiaTheme="minorEastAsia" w:cs="Arial"/>
                <w:lang w:eastAsia="ja-JP"/>
              </w:rPr>
            </w:pPr>
            <w:r>
              <w:rPr>
                <w:rFonts w:cs="Arial"/>
                <w:lang w:eastAsia="ja-JP"/>
              </w:rPr>
              <w:t>n2</w:t>
            </w:r>
          </w:p>
        </w:tc>
        <w:tc>
          <w:tcPr>
            <w:tcW w:w="1380" w:type="dxa"/>
            <w:gridSpan w:val="2"/>
            <w:shd w:val="clear" w:color="auto" w:fill="auto"/>
            <w:noWrap/>
          </w:tcPr>
          <w:p w14:paraId="252E269C" w14:textId="77777777" w:rsidR="00774B31" w:rsidRPr="00EF5447" w:rsidRDefault="00774B31" w:rsidP="00675792">
            <w:pPr>
              <w:pStyle w:val="TAC"/>
              <w:rPr>
                <w:rFonts w:cs="Arial"/>
                <w:lang w:eastAsia="ja-JP"/>
              </w:rPr>
            </w:pPr>
            <w:r w:rsidRPr="00C36054">
              <w:rPr>
                <w:rFonts w:cs="Arial"/>
                <w:lang w:eastAsia="ja-JP"/>
              </w:rPr>
              <w:t>1860</w:t>
            </w:r>
          </w:p>
        </w:tc>
        <w:tc>
          <w:tcPr>
            <w:tcW w:w="817" w:type="dxa"/>
            <w:gridSpan w:val="2"/>
            <w:shd w:val="clear" w:color="auto" w:fill="auto"/>
            <w:noWrap/>
          </w:tcPr>
          <w:p w14:paraId="768C06A2" w14:textId="77777777" w:rsidR="00774B31" w:rsidRPr="00C36054" w:rsidRDefault="00774B31" w:rsidP="00675792">
            <w:pPr>
              <w:pStyle w:val="TAC"/>
              <w:rPr>
                <w:rFonts w:cs="Arial"/>
                <w:lang w:eastAsia="ja-JP"/>
              </w:rPr>
            </w:pPr>
            <w:r w:rsidRPr="00C36054">
              <w:rPr>
                <w:rFonts w:cs="Arial"/>
                <w:lang w:eastAsia="ja-JP"/>
              </w:rPr>
              <w:t>5</w:t>
            </w:r>
          </w:p>
        </w:tc>
        <w:tc>
          <w:tcPr>
            <w:tcW w:w="2554" w:type="dxa"/>
            <w:gridSpan w:val="2"/>
            <w:shd w:val="clear" w:color="auto" w:fill="auto"/>
            <w:noWrap/>
          </w:tcPr>
          <w:p w14:paraId="74E77E7E" w14:textId="77777777" w:rsidR="00774B31" w:rsidRPr="00C36054" w:rsidRDefault="00774B31" w:rsidP="00675792">
            <w:pPr>
              <w:pStyle w:val="TAC"/>
              <w:rPr>
                <w:rFonts w:cs="Arial"/>
                <w:lang w:eastAsia="ja-JP"/>
              </w:rPr>
            </w:pPr>
            <w:r w:rsidRPr="00C36054">
              <w:rPr>
                <w:rFonts w:cs="Arial"/>
                <w:lang w:eastAsia="ja-JP"/>
              </w:rPr>
              <w:t>25</w:t>
            </w:r>
          </w:p>
        </w:tc>
        <w:tc>
          <w:tcPr>
            <w:tcW w:w="1323" w:type="dxa"/>
            <w:gridSpan w:val="2"/>
            <w:shd w:val="clear" w:color="auto" w:fill="auto"/>
            <w:noWrap/>
          </w:tcPr>
          <w:p w14:paraId="6FEC9B89" w14:textId="77777777" w:rsidR="00774B31" w:rsidRPr="00EF5447" w:rsidRDefault="00774B31" w:rsidP="00675792">
            <w:pPr>
              <w:pStyle w:val="TAC"/>
              <w:rPr>
                <w:rFonts w:cs="Arial"/>
                <w:lang w:eastAsia="ja-JP"/>
              </w:rPr>
            </w:pPr>
            <w:r w:rsidRPr="00EF5447">
              <w:rPr>
                <w:rFonts w:cs="Arial"/>
                <w:lang w:eastAsia="ja-JP"/>
              </w:rPr>
              <w:t>1940</w:t>
            </w:r>
          </w:p>
        </w:tc>
        <w:tc>
          <w:tcPr>
            <w:tcW w:w="867" w:type="dxa"/>
            <w:gridSpan w:val="2"/>
            <w:shd w:val="clear" w:color="auto" w:fill="auto"/>
          </w:tcPr>
          <w:p w14:paraId="6317C909" w14:textId="77777777" w:rsidR="00774B31" w:rsidRPr="00C36054" w:rsidRDefault="00774B31" w:rsidP="00675792">
            <w:pPr>
              <w:pStyle w:val="TAC"/>
              <w:rPr>
                <w:rFonts w:eastAsiaTheme="minorEastAsia" w:cs="Arial"/>
                <w:lang w:eastAsia="ja-JP"/>
              </w:rPr>
            </w:pPr>
            <w:r w:rsidRPr="00C36054">
              <w:rPr>
                <w:rFonts w:cs="Arial"/>
                <w:lang w:eastAsia="ja-JP"/>
              </w:rPr>
              <w:t>11.0</w:t>
            </w:r>
          </w:p>
        </w:tc>
        <w:tc>
          <w:tcPr>
            <w:tcW w:w="1248" w:type="dxa"/>
            <w:gridSpan w:val="3"/>
            <w:shd w:val="clear" w:color="auto" w:fill="auto"/>
          </w:tcPr>
          <w:p w14:paraId="22883843" w14:textId="77777777" w:rsidR="00774B31" w:rsidRPr="00C36054" w:rsidRDefault="00774B31" w:rsidP="00675792">
            <w:pPr>
              <w:pStyle w:val="TAC"/>
              <w:rPr>
                <w:rFonts w:eastAsiaTheme="minorEastAsia" w:cs="Arial"/>
                <w:lang w:eastAsia="ja-JP"/>
              </w:rPr>
            </w:pPr>
            <w:r w:rsidRPr="00AD7E5E">
              <w:rPr>
                <w:rFonts w:cs="Arial"/>
                <w:lang w:eastAsia="ja-JP"/>
              </w:rPr>
              <w:t>IMD4</w:t>
            </w:r>
          </w:p>
        </w:tc>
      </w:tr>
      <w:tr w:rsidR="00774B31" w:rsidRPr="00FE0C75" w14:paraId="76CB9455" w14:textId="77777777" w:rsidTr="00675792">
        <w:trPr>
          <w:trHeight w:val="216"/>
          <w:jc w:val="center"/>
        </w:trPr>
        <w:tc>
          <w:tcPr>
            <w:tcW w:w="2259" w:type="dxa"/>
            <w:tcBorders>
              <w:top w:val="nil"/>
              <w:bottom w:val="single" w:sz="4" w:space="0" w:color="auto"/>
            </w:tcBorders>
            <w:shd w:val="clear" w:color="auto" w:fill="auto"/>
            <w:vAlign w:val="center"/>
          </w:tcPr>
          <w:p w14:paraId="49A61AA4" w14:textId="77777777" w:rsidR="00774B31" w:rsidRPr="00C36054" w:rsidRDefault="00774B31" w:rsidP="00675792">
            <w:pPr>
              <w:pStyle w:val="TAC"/>
              <w:rPr>
                <w:rFonts w:cs="Arial"/>
                <w:lang w:eastAsia="ja-JP"/>
              </w:rPr>
            </w:pPr>
          </w:p>
        </w:tc>
        <w:tc>
          <w:tcPr>
            <w:tcW w:w="868" w:type="dxa"/>
            <w:shd w:val="clear" w:color="auto" w:fill="auto"/>
            <w:vAlign w:val="center"/>
          </w:tcPr>
          <w:p w14:paraId="0458D48E" w14:textId="77777777" w:rsidR="00774B31" w:rsidRPr="00C36054" w:rsidRDefault="00774B31" w:rsidP="00675792">
            <w:pPr>
              <w:pStyle w:val="TAC"/>
              <w:rPr>
                <w:rFonts w:eastAsiaTheme="minorEastAsia" w:cs="Arial"/>
                <w:lang w:eastAsia="ja-JP"/>
              </w:rPr>
            </w:pPr>
            <w:r w:rsidRPr="00C36054">
              <w:rPr>
                <w:rFonts w:eastAsiaTheme="minorEastAsia" w:cs="Arial"/>
                <w:lang w:eastAsia="ja-JP"/>
              </w:rPr>
              <w:t>n41</w:t>
            </w:r>
          </w:p>
        </w:tc>
        <w:tc>
          <w:tcPr>
            <w:tcW w:w="1380" w:type="dxa"/>
            <w:gridSpan w:val="2"/>
            <w:shd w:val="clear" w:color="auto" w:fill="auto"/>
            <w:noWrap/>
          </w:tcPr>
          <w:p w14:paraId="5EDF104B" w14:textId="77777777" w:rsidR="00774B31" w:rsidRPr="00EF5447" w:rsidRDefault="00774B31" w:rsidP="00675792">
            <w:pPr>
              <w:pStyle w:val="TAC"/>
              <w:rPr>
                <w:rFonts w:cs="Arial"/>
                <w:lang w:eastAsia="ja-JP"/>
              </w:rPr>
            </w:pPr>
            <w:r w:rsidRPr="00EF5447">
              <w:rPr>
                <w:rFonts w:cs="Arial"/>
                <w:lang w:eastAsia="ja-JP"/>
              </w:rPr>
              <w:t>2685</w:t>
            </w:r>
          </w:p>
        </w:tc>
        <w:tc>
          <w:tcPr>
            <w:tcW w:w="817" w:type="dxa"/>
            <w:gridSpan w:val="2"/>
            <w:shd w:val="clear" w:color="auto" w:fill="auto"/>
            <w:noWrap/>
          </w:tcPr>
          <w:p w14:paraId="2E80FCBE" w14:textId="77777777" w:rsidR="00774B31" w:rsidRPr="00C36054" w:rsidRDefault="00774B31" w:rsidP="00675792">
            <w:pPr>
              <w:pStyle w:val="TAC"/>
              <w:rPr>
                <w:rFonts w:cs="Arial"/>
                <w:lang w:eastAsia="ja-JP"/>
              </w:rPr>
            </w:pPr>
            <w:r w:rsidRPr="00C36054">
              <w:rPr>
                <w:rFonts w:eastAsiaTheme="minorEastAsia" w:cs="Arial"/>
                <w:lang w:eastAsia="ja-JP"/>
              </w:rPr>
              <w:t>5</w:t>
            </w:r>
          </w:p>
        </w:tc>
        <w:tc>
          <w:tcPr>
            <w:tcW w:w="2554" w:type="dxa"/>
            <w:gridSpan w:val="2"/>
            <w:shd w:val="clear" w:color="auto" w:fill="auto"/>
            <w:noWrap/>
          </w:tcPr>
          <w:p w14:paraId="256CC34A" w14:textId="77777777" w:rsidR="00774B31" w:rsidRPr="00C36054" w:rsidRDefault="00774B31" w:rsidP="00675792">
            <w:pPr>
              <w:pStyle w:val="TAC"/>
              <w:rPr>
                <w:rFonts w:cs="Arial"/>
                <w:lang w:eastAsia="ja-JP"/>
              </w:rPr>
            </w:pPr>
            <w:r w:rsidRPr="00C36054">
              <w:rPr>
                <w:rFonts w:eastAsiaTheme="minorEastAsia" w:cs="Arial"/>
                <w:lang w:eastAsia="ja-JP"/>
              </w:rPr>
              <w:t>25</w:t>
            </w:r>
          </w:p>
        </w:tc>
        <w:tc>
          <w:tcPr>
            <w:tcW w:w="1323" w:type="dxa"/>
            <w:gridSpan w:val="2"/>
            <w:shd w:val="clear" w:color="auto" w:fill="auto"/>
            <w:noWrap/>
          </w:tcPr>
          <w:p w14:paraId="588CC58C" w14:textId="77777777" w:rsidR="00774B31" w:rsidRPr="00EF5447" w:rsidRDefault="00774B31" w:rsidP="00675792">
            <w:pPr>
              <w:pStyle w:val="TAC"/>
              <w:rPr>
                <w:rFonts w:cs="Arial"/>
                <w:lang w:eastAsia="ja-JP"/>
              </w:rPr>
            </w:pPr>
            <w:r w:rsidRPr="00C36054">
              <w:rPr>
                <w:rFonts w:cs="Arial"/>
                <w:lang w:eastAsia="ja-JP"/>
              </w:rPr>
              <w:t>2685</w:t>
            </w:r>
          </w:p>
        </w:tc>
        <w:tc>
          <w:tcPr>
            <w:tcW w:w="867" w:type="dxa"/>
            <w:gridSpan w:val="2"/>
            <w:shd w:val="clear" w:color="auto" w:fill="auto"/>
          </w:tcPr>
          <w:p w14:paraId="2B8379A2" w14:textId="77777777" w:rsidR="00774B31" w:rsidRPr="00C36054" w:rsidRDefault="00774B31" w:rsidP="00675792">
            <w:pPr>
              <w:pStyle w:val="TAC"/>
              <w:rPr>
                <w:rFonts w:eastAsiaTheme="minorEastAsia" w:cs="Arial"/>
                <w:lang w:eastAsia="ja-JP"/>
              </w:rPr>
            </w:pPr>
            <w:r w:rsidRPr="00AD7E5E">
              <w:rPr>
                <w:rFonts w:cs="Arial"/>
                <w:lang w:eastAsia="ja-JP"/>
              </w:rPr>
              <w:t>N/A</w:t>
            </w:r>
          </w:p>
        </w:tc>
        <w:tc>
          <w:tcPr>
            <w:tcW w:w="1248" w:type="dxa"/>
            <w:gridSpan w:val="3"/>
            <w:shd w:val="clear" w:color="auto" w:fill="auto"/>
          </w:tcPr>
          <w:p w14:paraId="6DDDF34C" w14:textId="77777777" w:rsidR="00774B31" w:rsidRPr="00C36054" w:rsidRDefault="00774B31" w:rsidP="00675792">
            <w:pPr>
              <w:pStyle w:val="TAC"/>
              <w:rPr>
                <w:rFonts w:eastAsiaTheme="minorEastAsia" w:cs="Arial"/>
                <w:lang w:eastAsia="ja-JP"/>
              </w:rPr>
            </w:pPr>
            <w:r w:rsidRPr="00C36054">
              <w:rPr>
                <w:rFonts w:cs="Arial"/>
                <w:lang w:eastAsia="ja-JP"/>
              </w:rPr>
              <w:t>N/A</w:t>
            </w:r>
          </w:p>
        </w:tc>
      </w:tr>
      <w:tr w:rsidR="00774B31" w:rsidRPr="001F360D" w14:paraId="2A6CAA96" w14:textId="77777777" w:rsidTr="00675792">
        <w:trPr>
          <w:trHeight w:val="216"/>
          <w:jc w:val="center"/>
        </w:trPr>
        <w:tc>
          <w:tcPr>
            <w:tcW w:w="2259" w:type="dxa"/>
            <w:tcBorders>
              <w:top w:val="single" w:sz="4" w:space="0" w:color="auto"/>
              <w:bottom w:val="nil"/>
            </w:tcBorders>
            <w:shd w:val="clear" w:color="auto" w:fill="auto"/>
          </w:tcPr>
          <w:p w14:paraId="7B06661B" w14:textId="77777777" w:rsidR="00774B31" w:rsidRPr="0006210B" w:rsidRDefault="00774B31" w:rsidP="00675792">
            <w:pPr>
              <w:pStyle w:val="TAC"/>
              <w:rPr>
                <w:rFonts w:eastAsia="ＭＳ 明朝"/>
              </w:rPr>
            </w:pPr>
            <w:r w:rsidRPr="001F360D">
              <w:rPr>
                <w:rFonts w:cs="Arial"/>
                <w:szCs w:val="18"/>
              </w:rPr>
              <w:t>DC_66A_n2A-n66A</w:t>
            </w:r>
          </w:p>
        </w:tc>
        <w:tc>
          <w:tcPr>
            <w:tcW w:w="868" w:type="dxa"/>
            <w:shd w:val="clear" w:color="auto" w:fill="auto"/>
            <w:vAlign w:val="center"/>
          </w:tcPr>
          <w:p w14:paraId="3F8802EF" w14:textId="77777777" w:rsidR="00774B31" w:rsidRPr="00967327" w:rsidRDefault="00774B31" w:rsidP="00675792">
            <w:pPr>
              <w:pStyle w:val="TAC"/>
              <w:rPr>
                <w:rFonts w:cs="Arial"/>
                <w:szCs w:val="18"/>
              </w:rPr>
            </w:pPr>
            <w:r w:rsidRPr="001F360D">
              <w:rPr>
                <w:rFonts w:cs="Arial"/>
                <w:szCs w:val="18"/>
              </w:rPr>
              <w:t>66</w:t>
            </w:r>
          </w:p>
        </w:tc>
        <w:tc>
          <w:tcPr>
            <w:tcW w:w="1380" w:type="dxa"/>
            <w:gridSpan w:val="2"/>
            <w:shd w:val="clear" w:color="auto" w:fill="auto"/>
            <w:noWrap/>
            <w:vAlign w:val="center"/>
          </w:tcPr>
          <w:p w14:paraId="5FE55EAB" w14:textId="77777777" w:rsidR="00774B31" w:rsidRPr="00967327" w:rsidRDefault="00774B31" w:rsidP="00675792">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14:paraId="7D6DA9C6"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3170118" w14:textId="77777777" w:rsidR="00774B31" w:rsidRPr="00967327"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491F2C6" w14:textId="77777777" w:rsidR="00774B31" w:rsidRPr="00967327" w:rsidRDefault="00774B31" w:rsidP="00675792">
            <w:pPr>
              <w:pStyle w:val="TAC"/>
              <w:rPr>
                <w:rFonts w:cs="Arial"/>
                <w:szCs w:val="18"/>
              </w:rPr>
            </w:pPr>
            <w:r w:rsidRPr="001F360D">
              <w:rPr>
                <w:rFonts w:cs="Arial"/>
                <w:szCs w:val="18"/>
                <w:lang w:eastAsia="ko-KR"/>
              </w:rPr>
              <w:t>2175</w:t>
            </w:r>
          </w:p>
        </w:tc>
        <w:tc>
          <w:tcPr>
            <w:tcW w:w="867" w:type="dxa"/>
            <w:gridSpan w:val="2"/>
            <w:shd w:val="clear" w:color="auto" w:fill="auto"/>
            <w:vAlign w:val="center"/>
          </w:tcPr>
          <w:p w14:paraId="7E1B75E9" w14:textId="77777777" w:rsidR="00774B31" w:rsidRPr="001F360D" w:rsidRDefault="00774B31" w:rsidP="00675792">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7E875FA1" w14:textId="77777777" w:rsidR="00774B31" w:rsidRPr="001F360D" w:rsidRDefault="00774B31" w:rsidP="00675792">
            <w:pPr>
              <w:pStyle w:val="TAC"/>
              <w:rPr>
                <w:rFonts w:cs="Arial"/>
                <w:color w:val="000000"/>
                <w:szCs w:val="18"/>
              </w:rPr>
            </w:pPr>
            <w:r w:rsidRPr="001F360D">
              <w:rPr>
                <w:rFonts w:cs="Arial"/>
                <w:color w:val="000000"/>
                <w:szCs w:val="18"/>
              </w:rPr>
              <w:t>N/A</w:t>
            </w:r>
          </w:p>
        </w:tc>
      </w:tr>
      <w:tr w:rsidR="00774B31" w:rsidRPr="001F360D" w14:paraId="1810BBA4" w14:textId="77777777" w:rsidTr="00675792">
        <w:trPr>
          <w:trHeight w:val="216"/>
          <w:jc w:val="center"/>
        </w:trPr>
        <w:tc>
          <w:tcPr>
            <w:tcW w:w="2259" w:type="dxa"/>
            <w:tcBorders>
              <w:top w:val="nil"/>
              <w:bottom w:val="nil"/>
            </w:tcBorders>
            <w:shd w:val="clear" w:color="auto" w:fill="auto"/>
          </w:tcPr>
          <w:p w14:paraId="25D90327" w14:textId="77777777" w:rsidR="00774B31" w:rsidRPr="0006210B" w:rsidRDefault="00774B31" w:rsidP="00675792">
            <w:pPr>
              <w:pStyle w:val="TAC"/>
              <w:rPr>
                <w:rFonts w:eastAsia="ＭＳ 明朝"/>
              </w:rPr>
            </w:pPr>
          </w:p>
        </w:tc>
        <w:tc>
          <w:tcPr>
            <w:tcW w:w="868" w:type="dxa"/>
            <w:shd w:val="clear" w:color="auto" w:fill="auto"/>
            <w:vAlign w:val="center"/>
          </w:tcPr>
          <w:p w14:paraId="115AADA9" w14:textId="77777777" w:rsidR="00774B31" w:rsidRPr="00967327"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5EC4F29A" w14:textId="77777777" w:rsidR="00774B31" w:rsidRPr="00967327" w:rsidRDefault="00774B31" w:rsidP="00675792">
            <w:pPr>
              <w:pStyle w:val="TAC"/>
              <w:rPr>
                <w:rFonts w:cs="Arial"/>
                <w:szCs w:val="18"/>
              </w:rPr>
            </w:pPr>
            <w:r>
              <w:rPr>
                <w:rFonts w:cs="Arial"/>
                <w:szCs w:val="18"/>
                <w:lang w:eastAsia="ko-KR"/>
              </w:rPr>
              <w:t>N/A</w:t>
            </w:r>
          </w:p>
        </w:tc>
        <w:tc>
          <w:tcPr>
            <w:tcW w:w="817" w:type="dxa"/>
            <w:gridSpan w:val="2"/>
            <w:shd w:val="clear" w:color="auto" w:fill="auto"/>
            <w:noWrap/>
            <w:vAlign w:val="center"/>
          </w:tcPr>
          <w:p w14:paraId="449BDF5A"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AD45EA2" w14:textId="77777777" w:rsidR="00774B31" w:rsidRPr="00967327" w:rsidRDefault="00774B31" w:rsidP="00675792">
            <w:pPr>
              <w:pStyle w:val="TAC"/>
              <w:rPr>
                <w:rFonts w:cs="Arial"/>
                <w:szCs w:val="18"/>
              </w:rPr>
            </w:pPr>
            <w:r>
              <w:rPr>
                <w:rFonts w:eastAsia="Malgun Gothic" w:cs="Arial"/>
                <w:szCs w:val="18"/>
              </w:rPr>
              <w:t>N/A</w:t>
            </w:r>
          </w:p>
        </w:tc>
        <w:tc>
          <w:tcPr>
            <w:tcW w:w="1323" w:type="dxa"/>
            <w:gridSpan w:val="2"/>
            <w:shd w:val="clear" w:color="auto" w:fill="auto"/>
            <w:noWrap/>
            <w:vAlign w:val="center"/>
          </w:tcPr>
          <w:p w14:paraId="303F25A6" w14:textId="77777777" w:rsidR="00774B31" w:rsidRPr="00967327" w:rsidRDefault="00774B31" w:rsidP="00675792">
            <w:pPr>
              <w:pStyle w:val="TAC"/>
              <w:rPr>
                <w:rFonts w:cs="Arial"/>
                <w:szCs w:val="18"/>
              </w:rPr>
            </w:pPr>
            <w:r w:rsidRPr="001F360D">
              <w:rPr>
                <w:rFonts w:cs="Arial"/>
                <w:szCs w:val="18"/>
                <w:lang w:eastAsia="ko-KR"/>
              </w:rPr>
              <w:t>1935</w:t>
            </w:r>
          </w:p>
        </w:tc>
        <w:tc>
          <w:tcPr>
            <w:tcW w:w="867" w:type="dxa"/>
            <w:gridSpan w:val="2"/>
            <w:shd w:val="clear" w:color="auto" w:fill="auto"/>
          </w:tcPr>
          <w:p w14:paraId="01941F02" w14:textId="77777777" w:rsidR="00774B31" w:rsidRPr="001F360D" w:rsidRDefault="00774B31" w:rsidP="00675792">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2A765111" w14:textId="77777777" w:rsidR="00774B31" w:rsidRPr="001F360D" w:rsidRDefault="00774B31" w:rsidP="00675792">
            <w:pPr>
              <w:pStyle w:val="TAC"/>
              <w:rPr>
                <w:rFonts w:cs="Arial"/>
                <w:color w:val="000000"/>
                <w:szCs w:val="18"/>
              </w:rPr>
            </w:pPr>
            <w:r>
              <w:rPr>
                <w:rFonts w:cs="Arial"/>
                <w:color w:val="000000"/>
                <w:szCs w:val="18"/>
              </w:rPr>
              <w:t>IMD3</w:t>
            </w:r>
          </w:p>
        </w:tc>
      </w:tr>
      <w:tr w:rsidR="00774B31" w:rsidRPr="001F360D" w14:paraId="4928B36B" w14:textId="77777777" w:rsidTr="00675792">
        <w:trPr>
          <w:trHeight w:val="216"/>
          <w:jc w:val="center"/>
        </w:trPr>
        <w:tc>
          <w:tcPr>
            <w:tcW w:w="2259" w:type="dxa"/>
            <w:tcBorders>
              <w:top w:val="nil"/>
              <w:bottom w:val="nil"/>
            </w:tcBorders>
            <w:shd w:val="clear" w:color="auto" w:fill="auto"/>
          </w:tcPr>
          <w:p w14:paraId="54FB45FA" w14:textId="77777777" w:rsidR="00774B31" w:rsidRPr="0006210B" w:rsidRDefault="00774B31" w:rsidP="00675792">
            <w:pPr>
              <w:pStyle w:val="TAC"/>
              <w:rPr>
                <w:rFonts w:eastAsia="ＭＳ 明朝"/>
              </w:rPr>
            </w:pPr>
          </w:p>
        </w:tc>
        <w:tc>
          <w:tcPr>
            <w:tcW w:w="868" w:type="dxa"/>
            <w:shd w:val="clear" w:color="auto" w:fill="auto"/>
            <w:vAlign w:val="center"/>
          </w:tcPr>
          <w:p w14:paraId="46B85D47" w14:textId="77777777" w:rsidR="00774B31" w:rsidRPr="00967327" w:rsidRDefault="00774B31" w:rsidP="00675792">
            <w:pPr>
              <w:pStyle w:val="TAC"/>
              <w:rPr>
                <w:rFonts w:cs="Arial"/>
                <w:szCs w:val="18"/>
              </w:rPr>
            </w:pPr>
            <w:r w:rsidRPr="001F360D">
              <w:rPr>
                <w:rFonts w:cs="Arial"/>
                <w:szCs w:val="18"/>
              </w:rPr>
              <w:t>n66</w:t>
            </w:r>
          </w:p>
        </w:tc>
        <w:tc>
          <w:tcPr>
            <w:tcW w:w="1380" w:type="dxa"/>
            <w:gridSpan w:val="2"/>
            <w:shd w:val="clear" w:color="auto" w:fill="auto"/>
            <w:noWrap/>
            <w:vAlign w:val="center"/>
          </w:tcPr>
          <w:p w14:paraId="29DF39AC" w14:textId="77777777" w:rsidR="00774B31" w:rsidRPr="00967327" w:rsidRDefault="00774B31" w:rsidP="00675792">
            <w:pPr>
              <w:pStyle w:val="TAC"/>
              <w:rPr>
                <w:rFonts w:cs="Arial"/>
                <w:szCs w:val="18"/>
              </w:rPr>
            </w:pPr>
            <w:r w:rsidRPr="003C4CEC">
              <w:rPr>
                <w:rFonts w:cs="Arial"/>
                <w:szCs w:val="18"/>
              </w:rPr>
              <w:t>1720</w:t>
            </w:r>
          </w:p>
        </w:tc>
        <w:tc>
          <w:tcPr>
            <w:tcW w:w="817" w:type="dxa"/>
            <w:gridSpan w:val="2"/>
            <w:shd w:val="clear" w:color="auto" w:fill="auto"/>
            <w:noWrap/>
            <w:vAlign w:val="center"/>
          </w:tcPr>
          <w:p w14:paraId="73B43CE5"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64910CFC" w14:textId="77777777" w:rsidR="00774B31" w:rsidRPr="00967327"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BABF9B0" w14:textId="77777777" w:rsidR="00774B31" w:rsidRPr="00967327" w:rsidRDefault="00774B31" w:rsidP="00675792">
            <w:pPr>
              <w:pStyle w:val="TAC"/>
              <w:rPr>
                <w:rFonts w:cs="Arial"/>
                <w:szCs w:val="18"/>
              </w:rPr>
            </w:pPr>
            <w:r w:rsidRPr="001F360D">
              <w:rPr>
                <w:rFonts w:eastAsia="Malgun Gothic" w:cs="Arial"/>
                <w:szCs w:val="18"/>
              </w:rPr>
              <w:t>2120</w:t>
            </w:r>
          </w:p>
        </w:tc>
        <w:tc>
          <w:tcPr>
            <w:tcW w:w="867" w:type="dxa"/>
            <w:gridSpan w:val="2"/>
            <w:shd w:val="clear" w:color="auto" w:fill="auto"/>
          </w:tcPr>
          <w:p w14:paraId="7F969C1E" w14:textId="77777777" w:rsidR="00774B31" w:rsidRPr="001F360D" w:rsidRDefault="00774B31" w:rsidP="00675792">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4FF01A2B" w14:textId="77777777" w:rsidR="00774B31" w:rsidRPr="001F360D" w:rsidRDefault="00774B31" w:rsidP="00675792">
            <w:pPr>
              <w:pStyle w:val="TAC"/>
              <w:rPr>
                <w:rFonts w:cs="Arial"/>
                <w:color w:val="000000"/>
                <w:szCs w:val="18"/>
              </w:rPr>
            </w:pPr>
            <w:r w:rsidRPr="001F360D">
              <w:rPr>
                <w:rFonts w:cs="Arial"/>
                <w:color w:val="000000"/>
                <w:szCs w:val="18"/>
              </w:rPr>
              <w:t>N/A</w:t>
            </w:r>
          </w:p>
        </w:tc>
      </w:tr>
      <w:tr w:rsidR="00774B31" w:rsidRPr="001F360D" w14:paraId="550B9F54" w14:textId="77777777" w:rsidTr="00675792">
        <w:trPr>
          <w:trHeight w:val="216"/>
          <w:jc w:val="center"/>
        </w:trPr>
        <w:tc>
          <w:tcPr>
            <w:tcW w:w="2259" w:type="dxa"/>
            <w:tcBorders>
              <w:top w:val="nil"/>
              <w:bottom w:val="nil"/>
            </w:tcBorders>
            <w:shd w:val="clear" w:color="auto" w:fill="auto"/>
          </w:tcPr>
          <w:p w14:paraId="3977FADF" w14:textId="77777777" w:rsidR="00774B31" w:rsidRPr="0006210B" w:rsidRDefault="00774B31" w:rsidP="00675792">
            <w:pPr>
              <w:pStyle w:val="TAC"/>
              <w:rPr>
                <w:rFonts w:eastAsia="ＭＳ 明朝"/>
              </w:rPr>
            </w:pPr>
          </w:p>
        </w:tc>
        <w:tc>
          <w:tcPr>
            <w:tcW w:w="868" w:type="dxa"/>
            <w:shd w:val="clear" w:color="auto" w:fill="auto"/>
            <w:vAlign w:val="center"/>
          </w:tcPr>
          <w:p w14:paraId="4ADFFF2C" w14:textId="77777777" w:rsidR="00774B31" w:rsidRPr="00967327" w:rsidRDefault="00774B31" w:rsidP="00675792">
            <w:pPr>
              <w:pStyle w:val="TAC"/>
              <w:rPr>
                <w:rFonts w:cs="Arial"/>
                <w:szCs w:val="18"/>
              </w:rPr>
            </w:pPr>
            <w:r w:rsidRPr="001F360D">
              <w:rPr>
                <w:rFonts w:cs="Arial"/>
                <w:szCs w:val="18"/>
              </w:rPr>
              <w:t>66</w:t>
            </w:r>
          </w:p>
        </w:tc>
        <w:tc>
          <w:tcPr>
            <w:tcW w:w="1380" w:type="dxa"/>
            <w:gridSpan w:val="2"/>
            <w:shd w:val="clear" w:color="auto" w:fill="auto"/>
            <w:noWrap/>
            <w:vAlign w:val="center"/>
          </w:tcPr>
          <w:p w14:paraId="0E4D23BD" w14:textId="77777777" w:rsidR="00774B31" w:rsidRPr="00967327" w:rsidRDefault="00774B31" w:rsidP="00675792">
            <w:pPr>
              <w:pStyle w:val="TAC"/>
              <w:rPr>
                <w:rFonts w:cs="Arial"/>
                <w:szCs w:val="18"/>
              </w:rPr>
            </w:pPr>
            <w:r w:rsidRPr="003C4CEC">
              <w:rPr>
                <w:rFonts w:cs="Arial"/>
                <w:szCs w:val="18"/>
              </w:rPr>
              <w:t>1720</w:t>
            </w:r>
          </w:p>
        </w:tc>
        <w:tc>
          <w:tcPr>
            <w:tcW w:w="817" w:type="dxa"/>
            <w:gridSpan w:val="2"/>
            <w:shd w:val="clear" w:color="auto" w:fill="auto"/>
            <w:noWrap/>
            <w:vAlign w:val="center"/>
          </w:tcPr>
          <w:p w14:paraId="4060BA97"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9E2FDC8" w14:textId="77777777" w:rsidR="00774B31" w:rsidRPr="00967327"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742ED412" w14:textId="77777777" w:rsidR="00774B31" w:rsidRPr="00967327" w:rsidRDefault="00774B31" w:rsidP="00675792">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14:paraId="438A9E64" w14:textId="77777777" w:rsidR="00774B31" w:rsidRPr="001F360D" w:rsidRDefault="00774B31" w:rsidP="00675792">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37EB32E0" w14:textId="77777777" w:rsidR="00774B31" w:rsidRPr="001F360D" w:rsidRDefault="00774B31" w:rsidP="00675792">
            <w:pPr>
              <w:pStyle w:val="TAC"/>
              <w:rPr>
                <w:rFonts w:cs="Arial"/>
                <w:color w:val="000000"/>
                <w:szCs w:val="18"/>
              </w:rPr>
            </w:pPr>
            <w:r w:rsidRPr="001F360D">
              <w:rPr>
                <w:rFonts w:cs="Arial"/>
                <w:color w:val="000000"/>
                <w:szCs w:val="18"/>
              </w:rPr>
              <w:t>N/A</w:t>
            </w:r>
          </w:p>
        </w:tc>
      </w:tr>
      <w:tr w:rsidR="00774B31" w:rsidRPr="001F360D" w14:paraId="0FE4ACB7" w14:textId="77777777" w:rsidTr="00675792">
        <w:trPr>
          <w:trHeight w:val="216"/>
          <w:jc w:val="center"/>
        </w:trPr>
        <w:tc>
          <w:tcPr>
            <w:tcW w:w="2259" w:type="dxa"/>
            <w:tcBorders>
              <w:top w:val="nil"/>
              <w:bottom w:val="nil"/>
            </w:tcBorders>
            <w:shd w:val="clear" w:color="auto" w:fill="auto"/>
          </w:tcPr>
          <w:p w14:paraId="39EC3F32" w14:textId="77777777" w:rsidR="00774B31" w:rsidRPr="0006210B" w:rsidRDefault="00774B31" w:rsidP="00675792">
            <w:pPr>
              <w:pStyle w:val="TAC"/>
              <w:rPr>
                <w:rFonts w:eastAsia="ＭＳ 明朝"/>
              </w:rPr>
            </w:pPr>
          </w:p>
        </w:tc>
        <w:tc>
          <w:tcPr>
            <w:tcW w:w="868" w:type="dxa"/>
            <w:shd w:val="clear" w:color="auto" w:fill="auto"/>
            <w:vAlign w:val="center"/>
          </w:tcPr>
          <w:p w14:paraId="3741274C" w14:textId="77777777" w:rsidR="00774B31" w:rsidRPr="00967327"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598D690C" w14:textId="77777777" w:rsidR="00774B31" w:rsidRPr="00967327" w:rsidRDefault="00774B31" w:rsidP="00675792">
            <w:pPr>
              <w:pStyle w:val="TAC"/>
              <w:rPr>
                <w:rFonts w:cs="Arial"/>
                <w:szCs w:val="18"/>
              </w:rPr>
            </w:pPr>
            <w:r w:rsidRPr="003C4CEC">
              <w:rPr>
                <w:rFonts w:cs="Arial"/>
                <w:szCs w:val="18"/>
              </w:rPr>
              <w:t>1870</w:t>
            </w:r>
          </w:p>
        </w:tc>
        <w:tc>
          <w:tcPr>
            <w:tcW w:w="817" w:type="dxa"/>
            <w:gridSpan w:val="2"/>
            <w:shd w:val="clear" w:color="auto" w:fill="auto"/>
            <w:noWrap/>
            <w:vAlign w:val="center"/>
          </w:tcPr>
          <w:p w14:paraId="2103D46B"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AF8C54B" w14:textId="77777777" w:rsidR="00774B31" w:rsidRPr="00967327"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24B59F78" w14:textId="77777777" w:rsidR="00774B31" w:rsidRPr="00967327" w:rsidRDefault="00774B31" w:rsidP="00675792">
            <w:pPr>
              <w:pStyle w:val="TAC"/>
              <w:rPr>
                <w:rFonts w:cs="Arial"/>
                <w:szCs w:val="18"/>
              </w:rPr>
            </w:pPr>
            <w:r w:rsidRPr="001F360D">
              <w:rPr>
                <w:rFonts w:eastAsia="Malgun Gothic" w:cs="Arial"/>
                <w:szCs w:val="18"/>
              </w:rPr>
              <w:t>1950</w:t>
            </w:r>
          </w:p>
        </w:tc>
        <w:tc>
          <w:tcPr>
            <w:tcW w:w="867" w:type="dxa"/>
            <w:gridSpan w:val="2"/>
            <w:shd w:val="clear" w:color="auto" w:fill="auto"/>
          </w:tcPr>
          <w:p w14:paraId="66B39489" w14:textId="77777777" w:rsidR="00774B31" w:rsidRPr="001F360D" w:rsidRDefault="00774B31" w:rsidP="00675792">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125632B9" w14:textId="77777777" w:rsidR="00774B31" w:rsidRPr="001F360D" w:rsidRDefault="00774B31" w:rsidP="00675792">
            <w:pPr>
              <w:pStyle w:val="TAC"/>
              <w:rPr>
                <w:rFonts w:cs="Arial"/>
                <w:color w:val="000000"/>
                <w:szCs w:val="18"/>
              </w:rPr>
            </w:pPr>
            <w:r w:rsidRPr="001F360D">
              <w:rPr>
                <w:rFonts w:cs="Arial"/>
                <w:color w:val="000000"/>
                <w:szCs w:val="18"/>
              </w:rPr>
              <w:t>N/A</w:t>
            </w:r>
          </w:p>
        </w:tc>
      </w:tr>
      <w:tr w:rsidR="00774B31" w:rsidRPr="001F360D" w14:paraId="53067B44" w14:textId="77777777" w:rsidTr="00675792">
        <w:trPr>
          <w:trHeight w:val="216"/>
          <w:jc w:val="center"/>
        </w:trPr>
        <w:tc>
          <w:tcPr>
            <w:tcW w:w="2259" w:type="dxa"/>
            <w:tcBorders>
              <w:top w:val="nil"/>
              <w:bottom w:val="single" w:sz="4" w:space="0" w:color="auto"/>
            </w:tcBorders>
            <w:shd w:val="clear" w:color="auto" w:fill="auto"/>
          </w:tcPr>
          <w:p w14:paraId="52C2A339" w14:textId="77777777" w:rsidR="00774B31" w:rsidRPr="0006210B" w:rsidRDefault="00774B31" w:rsidP="00675792">
            <w:pPr>
              <w:pStyle w:val="TAC"/>
              <w:rPr>
                <w:rFonts w:eastAsia="ＭＳ 明朝"/>
              </w:rPr>
            </w:pPr>
          </w:p>
        </w:tc>
        <w:tc>
          <w:tcPr>
            <w:tcW w:w="868" w:type="dxa"/>
            <w:shd w:val="clear" w:color="auto" w:fill="auto"/>
            <w:vAlign w:val="center"/>
          </w:tcPr>
          <w:p w14:paraId="0FFCAB22" w14:textId="77777777" w:rsidR="00774B31" w:rsidRPr="00967327" w:rsidRDefault="00774B31" w:rsidP="00675792">
            <w:pPr>
              <w:pStyle w:val="TAC"/>
              <w:rPr>
                <w:rFonts w:cs="Arial"/>
                <w:szCs w:val="18"/>
              </w:rPr>
            </w:pPr>
            <w:r w:rsidRPr="001F360D">
              <w:rPr>
                <w:rFonts w:cs="Arial"/>
                <w:szCs w:val="18"/>
              </w:rPr>
              <w:t>n66</w:t>
            </w:r>
          </w:p>
        </w:tc>
        <w:tc>
          <w:tcPr>
            <w:tcW w:w="1380" w:type="dxa"/>
            <w:gridSpan w:val="2"/>
            <w:shd w:val="clear" w:color="auto" w:fill="auto"/>
            <w:noWrap/>
            <w:vAlign w:val="center"/>
          </w:tcPr>
          <w:p w14:paraId="6B3E00A1" w14:textId="77777777" w:rsidR="00774B31" w:rsidRPr="00967327" w:rsidRDefault="00774B31" w:rsidP="00675792">
            <w:pPr>
              <w:pStyle w:val="TAC"/>
              <w:rPr>
                <w:rFonts w:cs="Arial"/>
                <w:szCs w:val="18"/>
              </w:rPr>
            </w:pPr>
            <w:r>
              <w:rPr>
                <w:rFonts w:eastAsia="Malgun Gothic" w:cs="Arial"/>
                <w:szCs w:val="18"/>
              </w:rPr>
              <w:t>N/A</w:t>
            </w:r>
          </w:p>
        </w:tc>
        <w:tc>
          <w:tcPr>
            <w:tcW w:w="817" w:type="dxa"/>
            <w:gridSpan w:val="2"/>
            <w:shd w:val="clear" w:color="auto" w:fill="auto"/>
            <w:noWrap/>
            <w:vAlign w:val="center"/>
          </w:tcPr>
          <w:p w14:paraId="44AB130E" w14:textId="77777777" w:rsidR="00774B31" w:rsidRPr="00967327"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7206CF95" w14:textId="77777777" w:rsidR="00774B31" w:rsidRPr="00967327" w:rsidRDefault="00774B31" w:rsidP="00675792">
            <w:pPr>
              <w:pStyle w:val="TAC"/>
              <w:rPr>
                <w:rFonts w:cs="Arial"/>
                <w:szCs w:val="18"/>
              </w:rPr>
            </w:pPr>
            <w:r>
              <w:rPr>
                <w:rFonts w:eastAsia="Malgun Gothic" w:cs="Arial"/>
                <w:szCs w:val="18"/>
              </w:rPr>
              <w:t>N/A</w:t>
            </w:r>
          </w:p>
        </w:tc>
        <w:tc>
          <w:tcPr>
            <w:tcW w:w="1323" w:type="dxa"/>
            <w:gridSpan w:val="2"/>
            <w:shd w:val="clear" w:color="auto" w:fill="auto"/>
            <w:noWrap/>
            <w:vAlign w:val="center"/>
          </w:tcPr>
          <w:p w14:paraId="0A567C9F" w14:textId="77777777" w:rsidR="00774B31" w:rsidRPr="00967327" w:rsidRDefault="00774B31" w:rsidP="00675792">
            <w:pPr>
              <w:pStyle w:val="TAC"/>
              <w:rPr>
                <w:rFonts w:cs="Arial"/>
                <w:szCs w:val="18"/>
              </w:rPr>
            </w:pPr>
            <w:r w:rsidRPr="001F360D">
              <w:rPr>
                <w:rFonts w:eastAsia="Malgun Gothic" w:cs="Arial"/>
                <w:szCs w:val="18"/>
              </w:rPr>
              <w:t>2170</w:t>
            </w:r>
          </w:p>
        </w:tc>
        <w:tc>
          <w:tcPr>
            <w:tcW w:w="867" w:type="dxa"/>
            <w:gridSpan w:val="2"/>
            <w:shd w:val="clear" w:color="auto" w:fill="auto"/>
          </w:tcPr>
          <w:p w14:paraId="32F78C0C" w14:textId="77777777" w:rsidR="00774B31" w:rsidRPr="001F360D" w:rsidRDefault="00774B31" w:rsidP="00675792">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5DC4693F" w14:textId="77777777" w:rsidR="00774B31" w:rsidRPr="001F360D" w:rsidRDefault="00774B31" w:rsidP="00675792">
            <w:pPr>
              <w:pStyle w:val="TAC"/>
              <w:rPr>
                <w:rFonts w:cs="Arial"/>
                <w:color w:val="000000"/>
                <w:szCs w:val="18"/>
              </w:rPr>
            </w:pPr>
            <w:r>
              <w:rPr>
                <w:rFonts w:cs="Arial"/>
                <w:color w:val="000000"/>
                <w:szCs w:val="18"/>
              </w:rPr>
              <w:t>IMD5</w:t>
            </w:r>
          </w:p>
        </w:tc>
      </w:tr>
      <w:tr w:rsidR="00774B31" w:rsidRPr="00EF5447" w14:paraId="1F5053C9"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3AB3B054" w14:textId="77777777" w:rsidR="00774B31" w:rsidRPr="00EF5447" w:rsidRDefault="00774B31" w:rsidP="00675792">
            <w:pPr>
              <w:pStyle w:val="TAC"/>
            </w:pPr>
            <w:r w:rsidRPr="00EF5447">
              <w:rPr>
                <w:lang w:eastAsia="ja-JP"/>
              </w:rPr>
              <w:t>DC_66A_n2A-n77A</w:t>
            </w:r>
          </w:p>
        </w:tc>
        <w:tc>
          <w:tcPr>
            <w:tcW w:w="868" w:type="dxa"/>
            <w:tcBorders>
              <w:left w:val="single" w:sz="4" w:space="0" w:color="auto"/>
            </w:tcBorders>
            <w:shd w:val="clear" w:color="auto" w:fill="auto"/>
          </w:tcPr>
          <w:p w14:paraId="1A804B14" w14:textId="77777777" w:rsidR="00774B31" w:rsidRPr="00EF5447" w:rsidRDefault="00774B31" w:rsidP="00675792">
            <w:pPr>
              <w:pStyle w:val="TAC"/>
              <w:rPr>
                <w:rFonts w:eastAsia="Malgun Gothic"/>
                <w:lang w:eastAsia="ko-KR"/>
              </w:rPr>
            </w:pPr>
            <w:r w:rsidRPr="00EF5447">
              <w:rPr>
                <w:lang w:eastAsia="zh-TW"/>
              </w:rPr>
              <w:t>n2</w:t>
            </w:r>
          </w:p>
        </w:tc>
        <w:tc>
          <w:tcPr>
            <w:tcW w:w="1380" w:type="dxa"/>
            <w:gridSpan w:val="2"/>
            <w:shd w:val="clear" w:color="auto" w:fill="auto"/>
            <w:noWrap/>
          </w:tcPr>
          <w:p w14:paraId="46CCF975"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408AEA60" w14:textId="77777777" w:rsidR="00774B31" w:rsidRPr="00EF5447" w:rsidRDefault="00774B31" w:rsidP="00675792">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2C4E3BCB" w14:textId="77777777" w:rsidR="00774B31" w:rsidRPr="00EF5447" w:rsidRDefault="00774B31" w:rsidP="00675792">
            <w:pPr>
              <w:pStyle w:val="TAC"/>
              <w:rPr>
                <w:color w:val="000000"/>
              </w:rPr>
            </w:pPr>
            <w:r>
              <w:rPr>
                <w:rFonts w:eastAsia="Malgun Gothic"/>
                <w:kern w:val="2"/>
                <w:szCs w:val="24"/>
                <w:lang w:eastAsia="ko-KR"/>
              </w:rPr>
              <w:t>N/A</w:t>
            </w:r>
          </w:p>
        </w:tc>
        <w:tc>
          <w:tcPr>
            <w:tcW w:w="1323" w:type="dxa"/>
            <w:gridSpan w:val="2"/>
            <w:shd w:val="clear" w:color="auto" w:fill="auto"/>
            <w:noWrap/>
          </w:tcPr>
          <w:p w14:paraId="5058A932" w14:textId="77777777" w:rsidR="00774B31" w:rsidRPr="00EF5447" w:rsidRDefault="00774B31" w:rsidP="00675792">
            <w:pPr>
              <w:pStyle w:val="TAC"/>
            </w:pPr>
            <w:r w:rsidRPr="00EF5447">
              <w:rPr>
                <w:kern w:val="2"/>
                <w:szCs w:val="24"/>
                <w:lang w:eastAsia="zh-CN"/>
              </w:rPr>
              <w:t>1960</w:t>
            </w:r>
          </w:p>
        </w:tc>
        <w:tc>
          <w:tcPr>
            <w:tcW w:w="867" w:type="dxa"/>
            <w:gridSpan w:val="2"/>
            <w:shd w:val="clear" w:color="auto" w:fill="auto"/>
          </w:tcPr>
          <w:p w14:paraId="745FC3D2" w14:textId="77777777" w:rsidR="00774B31" w:rsidRPr="00EF5447" w:rsidRDefault="00774B31" w:rsidP="00675792">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18E83545" w14:textId="77777777" w:rsidR="00774B31" w:rsidRPr="00EF5447" w:rsidRDefault="00774B31" w:rsidP="0067579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74B31" w:rsidRPr="00EF5447" w14:paraId="67D89BE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67AB16F1" w14:textId="77777777" w:rsidR="00774B31" w:rsidRPr="00EF5447" w:rsidRDefault="00774B31" w:rsidP="00675792">
            <w:pPr>
              <w:pStyle w:val="TAC"/>
            </w:pPr>
          </w:p>
        </w:tc>
        <w:tc>
          <w:tcPr>
            <w:tcW w:w="868" w:type="dxa"/>
            <w:tcBorders>
              <w:left w:val="single" w:sz="4" w:space="0" w:color="auto"/>
            </w:tcBorders>
            <w:shd w:val="clear" w:color="auto" w:fill="auto"/>
          </w:tcPr>
          <w:p w14:paraId="299BFBFC" w14:textId="77777777" w:rsidR="00774B31" w:rsidRPr="00EF5447" w:rsidRDefault="00774B31" w:rsidP="00675792">
            <w:pPr>
              <w:pStyle w:val="TAC"/>
              <w:rPr>
                <w:rFonts w:eastAsia="Malgun Gothic"/>
                <w:lang w:eastAsia="ko-KR"/>
              </w:rPr>
            </w:pPr>
            <w:r w:rsidRPr="00EF5447">
              <w:rPr>
                <w:lang w:eastAsia="zh-TW"/>
              </w:rPr>
              <w:t>66</w:t>
            </w:r>
          </w:p>
        </w:tc>
        <w:tc>
          <w:tcPr>
            <w:tcW w:w="1380" w:type="dxa"/>
            <w:gridSpan w:val="2"/>
            <w:shd w:val="clear" w:color="auto" w:fill="auto"/>
            <w:noWrap/>
          </w:tcPr>
          <w:p w14:paraId="601EC39E" w14:textId="77777777" w:rsidR="00774B31" w:rsidRPr="00EF5447" w:rsidRDefault="00774B31" w:rsidP="00675792">
            <w:pPr>
              <w:pStyle w:val="TAC"/>
            </w:pPr>
            <w:r w:rsidRPr="003C4CEC">
              <w:rPr>
                <w:rFonts w:eastAsia="Malgun Gothic"/>
                <w:kern w:val="2"/>
                <w:szCs w:val="24"/>
                <w:lang w:eastAsia="ko-KR"/>
              </w:rPr>
              <w:t>1760</w:t>
            </w:r>
          </w:p>
        </w:tc>
        <w:tc>
          <w:tcPr>
            <w:tcW w:w="817" w:type="dxa"/>
            <w:gridSpan w:val="2"/>
            <w:shd w:val="clear" w:color="auto" w:fill="auto"/>
            <w:noWrap/>
          </w:tcPr>
          <w:p w14:paraId="174372C5" w14:textId="77777777" w:rsidR="00774B31" w:rsidRPr="00EF5447" w:rsidRDefault="00774B31" w:rsidP="00675792">
            <w:pPr>
              <w:pStyle w:val="TAC"/>
              <w:rPr>
                <w:color w:val="000000"/>
              </w:rPr>
            </w:pPr>
            <w:r w:rsidRPr="003C4CEC">
              <w:rPr>
                <w:rFonts w:eastAsia="Malgun Gothic"/>
                <w:kern w:val="2"/>
                <w:szCs w:val="24"/>
                <w:lang w:eastAsia="ko-KR"/>
              </w:rPr>
              <w:t>5</w:t>
            </w:r>
          </w:p>
        </w:tc>
        <w:tc>
          <w:tcPr>
            <w:tcW w:w="2554" w:type="dxa"/>
            <w:gridSpan w:val="2"/>
            <w:shd w:val="clear" w:color="auto" w:fill="auto"/>
            <w:noWrap/>
          </w:tcPr>
          <w:p w14:paraId="1196B866" w14:textId="77777777" w:rsidR="00774B31" w:rsidRPr="00EF5447" w:rsidRDefault="00774B31" w:rsidP="00675792">
            <w:pPr>
              <w:pStyle w:val="TAC"/>
              <w:rPr>
                <w:color w:val="000000"/>
              </w:rPr>
            </w:pPr>
            <w:r w:rsidRPr="003C4CEC">
              <w:rPr>
                <w:rFonts w:eastAsia="Malgun Gothic"/>
                <w:kern w:val="2"/>
                <w:szCs w:val="24"/>
                <w:lang w:eastAsia="ko-KR"/>
              </w:rPr>
              <w:t>25</w:t>
            </w:r>
          </w:p>
        </w:tc>
        <w:tc>
          <w:tcPr>
            <w:tcW w:w="1323" w:type="dxa"/>
            <w:gridSpan w:val="2"/>
            <w:shd w:val="clear" w:color="auto" w:fill="auto"/>
            <w:noWrap/>
          </w:tcPr>
          <w:p w14:paraId="5E2CE9CF" w14:textId="77777777" w:rsidR="00774B31" w:rsidRPr="00EF5447" w:rsidRDefault="00774B31" w:rsidP="00675792">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7C129259"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F854C9A"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763024AA"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7BE25677" w14:textId="77777777" w:rsidR="00774B31" w:rsidRPr="00EF5447" w:rsidRDefault="00774B31" w:rsidP="00675792">
            <w:pPr>
              <w:pStyle w:val="TAC"/>
            </w:pPr>
          </w:p>
        </w:tc>
        <w:tc>
          <w:tcPr>
            <w:tcW w:w="868" w:type="dxa"/>
            <w:tcBorders>
              <w:left w:val="single" w:sz="4" w:space="0" w:color="auto"/>
            </w:tcBorders>
            <w:shd w:val="clear" w:color="auto" w:fill="auto"/>
          </w:tcPr>
          <w:p w14:paraId="351C1A1A" w14:textId="77777777" w:rsidR="00774B31" w:rsidRPr="00EF5447" w:rsidRDefault="00774B31" w:rsidP="00675792">
            <w:pPr>
              <w:pStyle w:val="TAC"/>
              <w:rPr>
                <w:rFonts w:eastAsia="Malgun Gothic"/>
                <w:lang w:eastAsia="ko-KR"/>
              </w:rPr>
            </w:pPr>
            <w:r w:rsidRPr="00EF5447">
              <w:rPr>
                <w:lang w:eastAsia="zh-TW"/>
              </w:rPr>
              <w:t>n77</w:t>
            </w:r>
          </w:p>
        </w:tc>
        <w:tc>
          <w:tcPr>
            <w:tcW w:w="1380" w:type="dxa"/>
            <w:gridSpan w:val="2"/>
            <w:shd w:val="clear" w:color="auto" w:fill="auto"/>
            <w:noWrap/>
          </w:tcPr>
          <w:p w14:paraId="12222F7D" w14:textId="77777777" w:rsidR="00774B31" w:rsidRPr="00EF5447" w:rsidRDefault="00774B31" w:rsidP="00675792">
            <w:pPr>
              <w:pStyle w:val="TAC"/>
            </w:pPr>
            <w:r w:rsidRPr="003C4CEC">
              <w:rPr>
                <w:rFonts w:eastAsia="Malgun Gothic"/>
                <w:kern w:val="2"/>
                <w:szCs w:val="24"/>
                <w:lang w:eastAsia="ko-KR"/>
              </w:rPr>
              <w:t>3720</w:t>
            </w:r>
          </w:p>
        </w:tc>
        <w:tc>
          <w:tcPr>
            <w:tcW w:w="817" w:type="dxa"/>
            <w:gridSpan w:val="2"/>
            <w:shd w:val="clear" w:color="auto" w:fill="auto"/>
            <w:noWrap/>
          </w:tcPr>
          <w:p w14:paraId="4484924C" w14:textId="77777777" w:rsidR="00774B31" w:rsidRPr="00EF5447" w:rsidRDefault="00774B31" w:rsidP="00675792">
            <w:pPr>
              <w:pStyle w:val="TAC"/>
              <w:rPr>
                <w:color w:val="000000"/>
              </w:rPr>
            </w:pPr>
            <w:r w:rsidRPr="003C4CEC">
              <w:rPr>
                <w:rFonts w:eastAsia="Malgun Gothic"/>
                <w:kern w:val="2"/>
                <w:szCs w:val="24"/>
                <w:lang w:eastAsia="ko-KR"/>
              </w:rPr>
              <w:t>10</w:t>
            </w:r>
          </w:p>
        </w:tc>
        <w:tc>
          <w:tcPr>
            <w:tcW w:w="2554" w:type="dxa"/>
            <w:gridSpan w:val="2"/>
            <w:shd w:val="clear" w:color="auto" w:fill="auto"/>
            <w:noWrap/>
          </w:tcPr>
          <w:p w14:paraId="2CED36D1" w14:textId="77777777" w:rsidR="00774B31" w:rsidRPr="00EF5447" w:rsidRDefault="00774B31" w:rsidP="00675792">
            <w:pPr>
              <w:pStyle w:val="TAC"/>
              <w:rPr>
                <w:color w:val="000000"/>
              </w:rPr>
            </w:pPr>
            <w:r w:rsidRPr="003C4CEC">
              <w:rPr>
                <w:rFonts w:eastAsia="Malgun Gothic"/>
                <w:kern w:val="2"/>
                <w:szCs w:val="24"/>
                <w:lang w:eastAsia="ko-KR"/>
              </w:rPr>
              <w:t>50</w:t>
            </w:r>
          </w:p>
        </w:tc>
        <w:tc>
          <w:tcPr>
            <w:tcW w:w="1323" w:type="dxa"/>
            <w:gridSpan w:val="2"/>
            <w:shd w:val="clear" w:color="auto" w:fill="auto"/>
            <w:noWrap/>
          </w:tcPr>
          <w:p w14:paraId="235CB529" w14:textId="77777777" w:rsidR="00774B31" w:rsidRPr="00EF5447" w:rsidRDefault="00774B31" w:rsidP="00675792">
            <w:pPr>
              <w:pStyle w:val="TAC"/>
            </w:pPr>
            <w:r w:rsidRPr="00EF5447">
              <w:rPr>
                <w:kern w:val="2"/>
                <w:szCs w:val="24"/>
                <w:lang w:eastAsia="zh-CN"/>
              </w:rPr>
              <w:t>37</w:t>
            </w:r>
            <w:r>
              <w:rPr>
                <w:kern w:val="2"/>
                <w:szCs w:val="24"/>
                <w:lang w:eastAsia="zh-CN"/>
              </w:rPr>
              <w:t>20</w:t>
            </w:r>
          </w:p>
        </w:tc>
        <w:tc>
          <w:tcPr>
            <w:tcW w:w="867" w:type="dxa"/>
            <w:gridSpan w:val="2"/>
            <w:shd w:val="clear" w:color="auto" w:fill="auto"/>
          </w:tcPr>
          <w:p w14:paraId="369EB971"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23CEBD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14:paraId="4F8C1B3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2FFB893E" w14:textId="77777777" w:rsidR="00774B31"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FCCE743" w14:textId="77777777" w:rsidR="00774B31" w:rsidRDefault="00774B31" w:rsidP="00675792">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2D0EA14"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3B0DAF5"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2CCACBE"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10BB04B" w14:textId="77777777" w:rsidR="00774B31" w:rsidRPr="00E63F0B" w:rsidRDefault="00774B31" w:rsidP="00675792">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876FAB9"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77D5E00"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r>
      <w:tr w:rsidR="00774B31" w14:paraId="4CA7B52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4CFBDD93" w14:textId="77777777" w:rsidR="00774B31" w:rsidRPr="00E63F0B"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7021C6" w14:textId="77777777" w:rsidR="00774B31" w:rsidRDefault="00774B31" w:rsidP="00675792">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9CC8CCF"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742BFFB"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6CBF7C6"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9ED1682" w14:textId="77777777" w:rsidR="00774B31" w:rsidRPr="00E63F0B" w:rsidRDefault="00774B31" w:rsidP="00675792">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785602D"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C78E37"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r>
      <w:tr w:rsidR="00774B31" w14:paraId="7CDD2ACD"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58DDD649" w14:textId="77777777" w:rsidR="00774B31" w:rsidRPr="00E63F0B"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1729A0A" w14:textId="77777777" w:rsidR="00774B31" w:rsidRDefault="00774B31" w:rsidP="00675792">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48C6493"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08FB274F"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61FB540"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97930E4" w14:textId="77777777" w:rsidR="00774B31" w:rsidRPr="00E63F0B" w:rsidRDefault="00774B31" w:rsidP="00675792">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9557019"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DBA3DAE" w14:textId="77777777" w:rsidR="00774B31" w:rsidRDefault="00774B31" w:rsidP="00675792">
            <w:pPr>
              <w:pStyle w:val="TAC"/>
              <w:rPr>
                <w:rFonts w:eastAsia="Malgun Gothic"/>
                <w:kern w:val="2"/>
                <w:szCs w:val="24"/>
                <w:lang w:eastAsia="ko-KR"/>
              </w:rPr>
            </w:pPr>
            <w:r w:rsidRPr="00E63F0B">
              <w:rPr>
                <w:rFonts w:eastAsia="Malgun Gothic"/>
                <w:kern w:val="2"/>
                <w:szCs w:val="24"/>
                <w:lang w:eastAsia="ko-KR"/>
              </w:rPr>
              <w:t>IMD24</w:t>
            </w:r>
          </w:p>
        </w:tc>
      </w:tr>
      <w:tr w:rsidR="00774B31" w:rsidRPr="00EF5447" w14:paraId="52A327AD" w14:textId="77777777" w:rsidTr="00675792">
        <w:trPr>
          <w:trHeight w:val="216"/>
          <w:jc w:val="center"/>
        </w:trPr>
        <w:tc>
          <w:tcPr>
            <w:tcW w:w="2259" w:type="dxa"/>
            <w:tcBorders>
              <w:top w:val="single" w:sz="4" w:space="0" w:color="auto"/>
              <w:bottom w:val="nil"/>
            </w:tcBorders>
            <w:shd w:val="clear" w:color="auto" w:fill="auto"/>
          </w:tcPr>
          <w:p w14:paraId="4BBFFE92" w14:textId="77777777" w:rsidR="00774B31" w:rsidRPr="00EF5447" w:rsidRDefault="00774B31" w:rsidP="00675792">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14:paraId="1F9609DF" w14:textId="77777777" w:rsidR="00774B31" w:rsidRPr="00EF5447" w:rsidRDefault="00774B31" w:rsidP="00675792">
            <w:pPr>
              <w:pStyle w:val="TAC"/>
              <w:rPr>
                <w:lang w:eastAsia="zh-TW"/>
              </w:rPr>
            </w:pPr>
            <w:r w:rsidRPr="00EF5447">
              <w:rPr>
                <w:lang w:eastAsia="zh-TW"/>
              </w:rPr>
              <w:t>66</w:t>
            </w:r>
          </w:p>
        </w:tc>
        <w:tc>
          <w:tcPr>
            <w:tcW w:w="1380" w:type="dxa"/>
            <w:gridSpan w:val="2"/>
            <w:shd w:val="clear" w:color="auto" w:fill="auto"/>
            <w:noWrap/>
          </w:tcPr>
          <w:p w14:paraId="5A0579E4"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1F21FD6A"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7603A05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042A81AC" w14:textId="77777777" w:rsidR="00774B31" w:rsidRPr="00EF5447" w:rsidRDefault="00774B31" w:rsidP="00675792">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14:paraId="6DBD5E27"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4D1E0A0"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29B75E64" w14:textId="77777777" w:rsidTr="00675792">
        <w:trPr>
          <w:trHeight w:val="216"/>
          <w:jc w:val="center"/>
        </w:trPr>
        <w:tc>
          <w:tcPr>
            <w:tcW w:w="2259" w:type="dxa"/>
            <w:tcBorders>
              <w:top w:val="nil"/>
              <w:bottom w:val="nil"/>
            </w:tcBorders>
            <w:shd w:val="clear" w:color="auto" w:fill="auto"/>
          </w:tcPr>
          <w:p w14:paraId="5835F19C" w14:textId="77777777" w:rsidR="00774B31" w:rsidRPr="00EF5447" w:rsidRDefault="00774B31" w:rsidP="00675792">
            <w:pPr>
              <w:pStyle w:val="TAC"/>
            </w:pPr>
          </w:p>
        </w:tc>
        <w:tc>
          <w:tcPr>
            <w:tcW w:w="868" w:type="dxa"/>
            <w:shd w:val="clear" w:color="auto" w:fill="auto"/>
          </w:tcPr>
          <w:p w14:paraId="2882DEBE" w14:textId="77777777" w:rsidR="00774B31" w:rsidRPr="00EF5447" w:rsidRDefault="00774B31" w:rsidP="00675792">
            <w:pPr>
              <w:pStyle w:val="TAC"/>
              <w:rPr>
                <w:lang w:eastAsia="zh-TW"/>
              </w:rPr>
            </w:pPr>
            <w:r w:rsidRPr="00EF5447">
              <w:rPr>
                <w:lang w:eastAsia="zh-TW"/>
              </w:rPr>
              <w:t>n2</w:t>
            </w:r>
          </w:p>
        </w:tc>
        <w:tc>
          <w:tcPr>
            <w:tcW w:w="1380" w:type="dxa"/>
            <w:gridSpan w:val="2"/>
            <w:shd w:val="clear" w:color="auto" w:fill="auto"/>
            <w:noWrap/>
          </w:tcPr>
          <w:p w14:paraId="3FA7D62C"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24D023D6"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5FFB9804"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5203B209" w14:textId="77777777" w:rsidR="00774B31" w:rsidRPr="00EF5447" w:rsidRDefault="00774B31" w:rsidP="00675792">
            <w:pPr>
              <w:pStyle w:val="TAC"/>
              <w:rPr>
                <w:kern w:val="2"/>
                <w:szCs w:val="24"/>
                <w:lang w:eastAsia="zh-CN"/>
              </w:rPr>
            </w:pPr>
            <w:r w:rsidRPr="00EF5447">
              <w:rPr>
                <w:kern w:val="2"/>
                <w:szCs w:val="24"/>
                <w:lang w:eastAsia="zh-CN"/>
              </w:rPr>
              <w:t>1960</w:t>
            </w:r>
          </w:p>
        </w:tc>
        <w:tc>
          <w:tcPr>
            <w:tcW w:w="867" w:type="dxa"/>
            <w:gridSpan w:val="2"/>
            <w:shd w:val="clear" w:color="auto" w:fill="auto"/>
          </w:tcPr>
          <w:p w14:paraId="72D1E247" w14:textId="77777777" w:rsidR="00774B31" w:rsidRPr="00EF5447" w:rsidRDefault="00774B31" w:rsidP="00675792">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78E2A3EB" w14:textId="77777777" w:rsidR="00774B31" w:rsidRPr="00EF5447" w:rsidRDefault="00774B31" w:rsidP="00675792">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774B31" w:rsidRPr="00EF5447" w14:paraId="2CF979DF" w14:textId="77777777" w:rsidTr="00675792">
        <w:trPr>
          <w:trHeight w:val="216"/>
          <w:jc w:val="center"/>
        </w:trPr>
        <w:tc>
          <w:tcPr>
            <w:tcW w:w="2259" w:type="dxa"/>
            <w:tcBorders>
              <w:top w:val="nil"/>
              <w:bottom w:val="nil"/>
            </w:tcBorders>
            <w:shd w:val="clear" w:color="auto" w:fill="auto"/>
          </w:tcPr>
          <w:p w14:paraId="7AACEB15" w14:textId="77777777" w:rsidR="00774B31" w:rsidRPr="00EF5447" w:rsidRDefault="00774B31" w:rsidP="00675792">
            <w:pPr>
              <w:pStyle w:val="TAC"/>
            </w:pPr>
          </w:p>
        </w:tc>
        <w:tc>
          <w:tcPr>
            <w:tcW w:w="868" w:type="dxa"/>
            <w:shd w:val="clear" w:color="auto" w:fill="auto"/>
          </w:tcPr>
          <w:p w14:paraId="56C36CC7" w14:textId="77777777" w:rsidR="00774B31" w:rsidRPr="00EF5447" w:rsidRDefault="00774B31" w:rsidP="00675792">
            <w:pPr>
              <w:pStyle w:val="TAC"/>
              <w:rPr>
                <w:lang w:eastAsia="zh-TW"/>
              </w:rPr>
            </w:pPr>
            <w:r w:rsidRPr="00EF5447">
              <w:rPr>
                <w:lang w:eastAsia="zh-TW"/>
              </w:rPr>
              <w:t>n7</w:t>
            </w:r>
            <w:r>
              <w:rPr>
                <w:lang w:val="sv-SE" w:eastAsia="zh-TW"/>
              </w:rPr>
              <w:t>8</w:t>
            </w:r>
          </w:p>
        </w:tc>
        <w:tc>
          <w:tcPr>
            <w:tcW w:w="1380" w:type="dxa"/>
            <w:gridSpan w:val="2"/>
            <w:shd w:val="clear" w:color="auto" w:fill="auto"/>
            <w:noWrap/>
          </w:tcPr>
          <w:p w14:paraId="2230FAB7"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14:paraId="4C0F11F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79307E7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470068D" w14:textId="77777777" w:rsidR="00774B31" w:rsidRPr="00EF5447" w:rsidRDefault="00774B31" w:rsidP="00675792">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14:paraId="68B823F7"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B48A546" w14:textId="77777777" w:rsidR="00774B31" w:rsidRPr="00EF5447" w:rsidRDefault="00774B31" w:rsidP="00675792">
            <w:pPr>
              <w:pStyle w:val="TAC"/>
              <w:rPr>
                <w:rFonts w:eastAsia="Malgun Gothic"/>
                <w:kern w:val="2"/>
                <w:szCs w:val="24"/>
                <w:lang w:eastAsia="ko-KR"/>
              </w:rPr>
            </w:pPr>
            <w:r w:rsidRPr="00EF5447">
              <w:rPr>
                <w:rFonts w:eastAsia="Malgun Gothic"/>
                <w:kern w:val="2"/>
                <w:szCs w:val="24"/>
                <w:lang w:eastAsia="ko-KR"/>
              </w:rPr>
              <w:t>N/A</w:t>
            </w:r>
          </w:p>
        </w:tc>
      </w:tr>
      <w:tr w:rsidR="00774B31" w:rsidRPr="00EF5447" w14:paraId="16C8F8FC" w14:textId="77777777" w:rsidTr="00675792">
        <w:trPr>
          <w:trHeight w:val="216"/>
          <w:jc w:val="center"/>
        </w:trPr>
        <w:tc>
          <w:tcPr>
            <w:tcW w:w="2259" w:type="dxa"/>
            <w:tcBorders>
              <w:top w:val="nil"/>
              <w:bottom w:val="nil"/>
            </w:tcBorders>
            <w:shd w:val="clear" w:color="auto" w:fill="auto"/>
          </w:tcPr>
          <w:p w14:paraId="79C53B32" w14:textId="77777777" w:rsidR="00774B31" w:rsidRPr="00EF5447" w:rsidRDefault="00774B31" w:rsidP="00675792">
            <w:pPr>
              <w:pStyle w:val="TAC"/>
            </w:pPr>
          </w:p>
        </w:tc>
        <w:tc>
          <w:tcPr>
            <w:tcW w:w="868" w:type="dxa"/>
            <w:shd w:val="clear" w:color="auto" w:fill="auto"/>
          </w:tcPr>
          <w:p w14:paraId="1E7CEF8B" w14:textId="77777777" w:rsidR="00774B31" w:rsidRPr="00EF5447" w:rsidRDefault="00774B31" w:rsidP="00675792">
            <w:pPr>
              <w:pStyle w:val="TAC"/>
              <w:rPr>
                <w:lang w:eastAsia="zh-TW"/>
              </w:rPr>
            </w:pPr>
            <w:r>
              <w:rPr>
                <w:lang w:eastAsia="ko-KR"/>
              </w:rPr>
              <w:t>66</w:t>
            </w:r>
          </w:p>
        </w:tc>
        <w:tc>
          <w:tcPr>
            <w:tcW w:w="1380" w:type="dxa"/>
            <w:gridSpan w:val="2"/>
            <w:shd w:val="clear" w:color="auto" w:fill="auto"/>
            <w:noWrap/>
          </w:tcPr>
          <w:p w14:paraId="39FE5D12" w14:textId="77777777" w:rsidR="00774B31" w:rsidRPr="00EF5447" w:rsidRDefault="00774B31" w:rsidP="00675792">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6E455081"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42E6450"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32CB5038" w14:textId="77777777" w:rsidR="00774B31" w:rsidRPr="00EF5447" w:rsidRDefault="00774B31" w:rsidP="00675792">
            <w:pPr>
              <w:pStyle w:val="TAC"/>
              <w:rPr>
                <w:kern w:val="2"/>
                <w:szCs w:val="24"/>
                <w:lang w:eastAsia="zh-CN"/>
              </w:rPr>
            </w:pPr>
            <w:r>
              <w:rPr>
                <w:lang w:eastAsia="ko-KR"/>
              </w:rPr>
              <w:t>2140</w:t>
            </w:r>
          </w:p>
        </w:tc>
        <w:tc>
          <w:tcPr>
            <w:tcW w:w="867" w:type="dxa"/>
            <w:gridSpan w:val="2"/>
            <w:shd w:val="clear" w:color="auto" w:fill="auto"/>
          </w:tcPr>
          <w:p w14:paraId="3CD13143"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05BA4AB"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4E3E90AD" w14:textId="77777777" w:rsidTr="00675792">
        <w:trPr>
          <w:trHeight w:val="216"/>
          <w:jc w:val="center"/>
        </w:trPr>
        <w:tc>
          <w:tcPr>
            <w:tcW w:w="2259" w:type="dxa"/>
            <w:tcBorders>
              <w:top w:val="nil"/>
              <w:bottom w:val="nil"/>
            </w:tcBorders>
            <w:shd w:val="clear" w:color="auto" w:fill="auto"/>
          </w:tcPr>
          <w:p w14:paraId="37048C40" w14:textId="77777777" w:rsidR="00774B31" w:rsidRPr="00EF5447" w:rsidRDefault="00774B31" w:rsidP="00675792">
            <w:pPr>
              <w:pStyle w:val="TAC"/>
            </w:pPr>
          </w:p>
        </w:tc>
        <w:tc>
          <w:tcPr>
            <w:tcW w:w="868" w:type="dxa"/>
            <w:shd w:val="clear" w:color="auto" w:fill="auto"/>
          </w:tcPr>
          <w:p w14:paraId="44854FA3" w14:textId="77777777" w:rsidR="00774B31" w:rsidRPr="00EF5447" w:rsidRDefault="00774B31" w:rsidP="00675792">
            <w:pPr>
              <w:pStyle w:val="TAC"/>
              <w:rPr>
                <w:lang w:eastAsia="zh-TW"/>
              </w:rPr>
            </w:pPr>
            <w:r>
              <w:rPr>
                <w:lang w:eastAsia="ko-KR"/>
              </w:rPr>
              <w:t>n2</w:t>
            </w:r>
          </w:p>
        </w:tc>
        <w:tc>
          <w:tcPr>
            <w:tcW w:w="1380" w:type="dxa"/>
            <w:gridSpan w:val="2"/>
            <w:shd w:val="clear" w:color="auto" w:fill="auto"/>
            <w:noWrap/>
          </w:tcPr>
          <w:p w14:paraId="494CF8A1" w14:textId="77777777" w:rsidR="00774B31" w:rsidRPr="00EF5447" w:rsidRDefault="00774B31" w:rsidP="00675792">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28EB1F37"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5F195BF1"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AE91A05" w14:textId="77777777" w:rsidR="00774B31" w:rsidRPr="00EF5447" w:rsidRDefault="00774B31" w:rsidP="00675792">
            <w:pPr>
              <w:pStyle w:val="TAC"/>
              <w:rPr>
                <w:kern w:val="2"/>
                <w:szCs w:val="24"/>
                <w:lang w:eastAsia="zh-CN"/>
              </w:rPr>
            </w:pPr>
            <w:r>
              <w:rPr>
                <w:lang w:eastAsia="ko-KR"/>
              </w:rPr>
              <w:t>1960</w:t>
            </w:r>
          </w:p>
        </w:tc>
        <w:tc>
          <w:tcPr>
            <w:tcW w:w="867" w:type="dxa"/>
            <w:gridSpan w:val="2"/>
            <w:shd w:val="clear" w:color="auto" w:fill="auto"/>
          </w:tcPr>
          <w:p w14:paraId="0B981A1F"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52EC4BE"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0FB3B79B" w14:textId="77777777" w:rsidTr="00675792">
        <w:trPr>
          <w:trHeight w:val="216"/>
          <w:jc w:val="center"/>
        </w:trPr>
        <w:tc>
          <w:tcPr>
            <w:tcW w:w="2259" w:type="dxa"/>
            <w:tcBorders>
              <w:top w:val="nil"/>
              <w:bottom w:val="nil"/>
            </w:tcBorders>
            <w:shd w:val="clear" w:color="auto" w:fill="auto"/>
          </w:tcPr>
          <w:p w14:paraId="51412D04" w14:textId="77777777" w:rsidR="00774B31" w:rsidRPr="00EF5447" w:rsidRDefault="00774B31" w:rsidP="00675792">
            <w:pPr>
              <w:pStyle w:val="TAC"/>
            </w:pPr>
          </w:p>
        </w:tc>
        <w:tc>
          <w:tcPr>
            <w:tcW w:w="868" w:type="dxa"/>
            <w:shd w:val="clear" w:color="auto" w:fill="auto"/>
          </w:tcPr>
          <w:p w14:paraId="4C68C912" w14:textId="77777777" w:rsidR="00774B31" w:rsidRPr="00EF5447" w:rsidRDefault="00774B31" w:rsidP="00675792">
            <w:pPr>
              <w:pStyle w:val="TAC"/>
              <w:rPr>
                <w:lang w:eastAsia="zh-TW"/>
              </w:rPr>
            </w:pPr>
            <w:r>
              <w:rPr>
                <w:lang w:eastAsia="ko-KR"/>
              </w:rPr>
              <w:t>n7</w:t>
            </w:r>
            <w:r>
              <w:rPr>
                <w:lang w:val="sv-SE" w:eastAsia="ko-KR"/>
              </w:rPr>
              <w:t>8</w:t>
            </w:r>
          </w:p>
        </w:tc>
        <w:tc>
          <w:tcPr>
            <w:tcW w:w="1380" w:type="dxa"/>
            <w:gridSpan w:val="2"/>
            <w:shd w:val="clear" w:color="auto" w:fill="auto"/>
            <w:noWrap/>
          </w:tcPr>
          <w:p w14:paraId="6AF6907A" w14:textId="77777777" w:rsidR="00774B31" w:rsidRPr="00EF5447" w:rsidRDefault="00774B31" w:rsidP="00675792">
            <w:pPr>
              <w:pStyle w:val="TAC"/>
              <w:rPr>
                <w:rFonts w:eastAsia="Malgun Gothic"/>
                <w:kern w:val="2"/>
                <w:szCs w:val="24"/>
                <w:lang w:eastAsia="ko-KR"/>
              </w:rPr>
            </w:pPr>
            <w:r>
              <w:rPr>
                <w:lang w:eastAsia="ko-KR"/>
              </w:rPr>
              <w:t>N/A</w:t>
            </w:r>
          </w:p>
        </w:tc>
        <w:tc>
          <w:tcPr>
            <w:tcW w:w="817" w:type="dxa"/>
            <w:gridSpan w:val="2"/>
            <w:shd w:val="clear" w:color="auto" w:fill="auto"/>
            <w:noWrap/>
          </w:tcPr>
          <w:p w14:paraId="10118977" w14:textId="77777777" w:rsidR="00774B31" w:rsidRPr="00EF5447" w:rsidRDefault="00774B31" w:rsidP="00675792">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0BD35880" w14:textId="77777777" w:rsidR="00774B31" w:rsidRPr="00EF5447" w:rsidRDefault="00774B31" w:rsidP="00675792">
            <w:pPr>
              <w:pStyle w:val="TAC"/>
              <w:rPr>
                <w:rFonts w:eastAsia="Malgun Gothic"/>
                <w:kern w:val="2"/>
                <w:szCs w:val="24"/>
                <w:lang w:eastAsia="ko-KR"/>
              </w:rPr>
            </w:pPr>
            <w:r>
              <w:rPr>
                <w:lang w:eastAsia="ko-KR"/>
              </w:rPr>
              <w:t>N/A</w:t>
            </w:r>
          </w:p>
        </w:tc>
        <w:tc>
          <w:tcPr>
            <w:tcW w:w="1323" w:type="dxa"/>
            <w:gridSpan w:val="2"/>
            <w:shd w:val="clear" w:color="auto" w:fill="auto"/>
            <w:noWrap/>
          </w:tcPr>
          <w:p w14:paraId="45F6D7CE" w14:textId="77777777" w:rsidR="00774B31" w:rsidRPr="00EF5447" w:rsidRDefault="00774B31" w:rsidP="00675792">
            <w:pPr>
              <w:pStyle w:val="TAC"/>
              <w:rPr>
                <w:kern w:val="2"/>
                <w:szCs w:val="24"/>
                <w:lang w:eastAsia="zh-CN"/>
              </w:rPr>
            </w:pPr>
            <w:r>
              <w:rPr>
                <w:lang w:eastAsia="ko-KR"/>
              </w:rPr>
              <w:t>3620</w:t>
            </w:r>
          </w:p>
        </w:tc>
        <w:tc>
          <w:tcPr>
            <w:tcW w:w="867" w:type="dxa"/>
            <w:gridSpan w:val="2"/>
            <w:shd w:val="clear" w:color="auto" w:fill="auto"/>
          </w:tcPr>
          <w:p w14:paraId="29C1C13F" w14:textId="77777777" w:rsidR="00774B31" w:rsidRPr="00EF5447" w:rsidRDefault="00774B31" w:rsidP="00675792">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091F4556" w14:textId="77777777" w:rsidR="00774B31" w:rsidRPr="00EF5447" w:rsidRDefault="00774B31" w:rsidP="00675792">
            <w:pPr>
              <w:pStyle w:val="TAC"/>
              <w:rPr>
                <w:rFonts w:eastAsia="Malgun Gothic"/>
                <w:kern w:val="2"/>
                <w:szCs w:val="24"/>
                <w:lang w:eastAsia="ko-KR"/>
              </w:rPr>
            </w:pPr>
            <w:r>
              <w:rPr>
                <w:rFonts w:eastAsia="Malgun Gothic"/>
                <w:kern w:val="2"/>
                <w:lang w:eastAsia="ko-KR"/>
              </w:rPr>
              <w:t>IMD2</w:t>
            </w:r>
          </w:p>
        </w:tc>
      </w:tr>
      <w:tr w:rsidR="00774B31" w:rsidRPr="00EF5447" w14:paraId="04FB623F" w14:textId="77777777" w:rsidTr="00675792">
        <w:trPr>
          <w:trHeight w:val="216"/>
          <w:jc w:val="center"/>
        </w:trPr>
        <w:tc>
          <w:tcPr>
            <w:tcW w:w="2259" w:type="dxa"/>
            <w:tcBorders>
              <w:top w:val="nil"/>
              <w:bottom w:val="nil"/>
            </w:tcBorders>
            <w:shd w:val="clear" w:color="auto" w:fill="auto"/>
          </w:tcPr>
          <w:p w14:paraId="7C977418" w14:textId="77777777" w:rsidR="00774B31" w:rsidRPr="00EF5447" w:rsidRDefault="00774B31" w:rsidP="00675792">
            <w:pPr>
              <w:pStyle w:val="TAC"/>
            </w:pPr>
          </w:p>
        </w:tc>
        <w:tc>
          <w:tcPr>
            <w:tcW w:w="868" w:type="dxa"/>
            <w:shd w:val="clear" w:color="auto" w:fill="auto"/>
          </w:tcPr>
          <w:p w14:paraId="594DC529" w14:textId="77777777" w:rsidR="00774B31" w:rsidRPr="00EF5447" w:rsidRDefault="00774B31" w:rsidP="00675792">
            <w:pPr>
              <w:pStyle w:val="TAC"/>
              <w:rPr>
                <w:lang w:eastAsia="zh-TW"/>
              </w:rPr>
            </w:pPr>
            <w:r>
              <w:rPr>
                <w:lang w:eastAsia="ko-KR"/>
              </w:rPr>
              <w:t>66</w:t>
            </w:r>
          </w:p>
        </w:tc>
        <w:tc>
          <w:tcPr>
            <w:tcW w:w="1380" w:type="dxa"/>
            <w:gridSpan w:val="2"/>
            <w:shd w:val="clear" w:color="auto" w:fill="auto"/>
            <w:noWrap/>
          </w:tcPr>
          <w:p w14:paraId="1791AD42" w14:textId="77777777" w:rsidR="00774B31" w:rsidRPr="00EF5447" w:rsidRDefault="00774B31" w:rsidP="00675792">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14:paraId="4AB07E04"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6FDF2C67"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5FB75A29" w14:textId="77777777" w:rsidR="00774B31" w:rsidRPr="00EF5447" w:rsidRDefault="00774B31" w:rsidP="00675792">
            <w:pPr>
              <w:pStyle w:val="TAC"/>
              <w:rPr>
                <w:kern w:val="2"/>
                <w:szCs w:val="24"/>
                <w:lang w:eastAsia="zh-CN"/>
              </w:rPr>
            </w:pPr>
            <w:r>
              <w:rPr>
                <w:lang w:eastAsia="ko-KR"/>
              </w:rPr>
              <w:t>2140</w:t>
            </w:r>
          </w:p>
        </w:tc>
        <w:tc>
          <w:tcPr>
            <w:tcW w:w="867" w:type="dxa"/>
            <w:gridSpan w:val="2"/>
            <w:shd w:val="clear" w:color="auto" w:fill="auto"/>
          </w:tcPr>
          <w:p w14:paraId="180AC2B8"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FDCCEEE"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0BE5B478" w14:textId="77777777" w:rsidTr="00675792">
        <w:trPr>
          <w:trHeight w:val="216"/>
          <w:jc w:val="center"/>
        </w:trPr>
        <w:tc>
          <w:tcPr>
            <w:tcW w:w="2259" w:type="dxa"/>
            <w:tcBorders>
              <w:top w:val="nil"/>
              <w:bottom w:val="nil"/>
            </w:tcBorders>
            <w:shd w:val="clear" w:color="auto" w:fill="auto"/>
          </w:tcPr>
          <w:p w14:paraId="3AF4C003" w14:textId="77777777" w:rsidR="00774B31" w:rsidRPr="00EF5447" w:rsidRDefault="00774B31" w:rsidP="00675792">
            <w:pPr>
              <w:pStyle w:val="TAC"/>
            </w:pPr>
          </w:p>
        </w:tc>
        <w:tc>
          <w:tcPr>
            <w:tcW w:w="868" w:type="dxa"/>
            <w:shd w:val="clear" w:color="auto" w:fill="auto"/>
          </w:tcPr>
          <w:p w14:paraId="5A77049C" w14:textId="77777777" w:rsidR="00774B31" w:rsidRPr="00EF5447" w:rsidRDefault="00774B31" w:rsidP="00675792">
            <w:pPr>
              <w:pStyle w:val="TAC"/>
              <w:rPr>
                <w:lang w:eastAsia="zh-TW"/>
              </w:rPr>
            </w:pPr>
            <w:r>
              <w:rPr>
                <w:lang w:eastAsia="ko-KR"/>
              </w:rPr>
              <w:t>n2</w:t>
            </w:r>
          </w:p>
        </w:tc>
        <w:tc>
          <w:tcPr>
            <w:tcW w:w="1380" w:type="dxa"/>
            <w:gridSpan w:val="2"/>
            <w:shd w:val="clear" w:color="auto" w:fill="auto"/>
            <w:noWrap/>
          </w:tcPr>
          <w:p w14:paraId="22F8C67D" w14:textId="77777777" w:rsidR="00774B31" w:rsidRPr="00EF5447" w:rsidRDefault="00774B31" w:rsidP="00675792">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14:paraId="3CE37FE1" w14:textId="77777777" w:rsidR="00774B31" w:rsidRPr="00EF5447" w:rsidRDefault="00774B31" w:rsidP="00675792">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14:paraId="7EADA5BD" w14:textId="77777777" w:rsidR="00774B31" w:rsidRPr="00EF5447" w:rsidRDefault="00774B31" w:rsidP="00675792">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14:paraId="66BC3D0B" w14:textId="77777777" w:rsidR="00774B31" w:rsidRPr="00EF5447" w:rsidRDefault="00774B31" w:rsidP="00675792">
            <w:pPr>
              <w:pStyle w:val="TAC"/>
              <w:rPr>
                <w:kern w:val="2"/>
                <w:szCs w:val="24"/>
                <w:lang w:eastAsia="zh-CN"/>
              </w:rPr>
            </w:pPr>
            <w:r>
              <w:rPr>
                <w:lang w:eastAsia="ko-KR"/>
              </w:rPr>
              <w:t>1960</w:t>
            </w:r>
          </w:p>
        </w:tc>
        <w:tc>
          <w:tcPr>
            <w:tcW w:w="867" w:type="dxa"/>
            <w:gridSpan w:val="2"/>
            <w:shd w:val="clear" w:color="auto" w:fill="auto"/>
          </w:tcPr>
          <w:p w14:paraId="5E7EB2B9"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D9B5A58"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2ECEAA29" w14:textId="77777777" w:rsidTr="00675792">
        <w:trPr>
          <w:trHeight w:val="216"/>
          <w:jc w:val="center"/>
        </w:trPr>
        <w:tc>
          <w:tcPr>
            <w:tcW w:w="2259" w:type="dxa"/>
            <w:tcBorders>
              <w:top w:val="nil"/>
              <w:bottom w:val="nil"/>
            </w:tcBorders>
            <w:shd w:val="clear" w:color="auto" w:fill="auto"/>
          </w:tcPr>
          <w:p w14:paraId="0649128D" w14:textId="77777777" w:rsidR="00774B31" w:rsidRPr="00EF5447" w:rsidRDefault="00774B31" w:rsidP="00675792">
            <w:pPr>
              <w:pStyle w:val="TAC"/>
            </w:pPr>
          </w:p>
        </w:tc>
        <w:tc>
          <w:tcPr>
            <w:tcW w:w="868" w:type="dxa"/>
            <w:shd w:val="clear" w:color="auto" w:fill="auto"/>
          </w:tcPr>
          <w:p w14:paraId="3C594C1E" w14:textId="77777777" w:rsidR="00774B31" w:rsidRPr="00EF5447" w:rsidRDefault="00774B31" w:rsidP="00675792">
            <w:pPr>
              <w:pStyle w:val="TAC"/>
              <w:rPr>
                <w:lang w:eastAsia="zh-TW"/>
              </w:rPr>
            </w:pPr>
            <w:r>
              <w:rPr>
                <w:lang w:eastAsia="ko-KR"/>
              </w:rPr>
              <w:t>n7</w:t>
            </w:r>
            <w:r>
              <w:rPr>
                <w:lang w:val="sv-SE" w:eastAsia="ko-KR"/>
              </w:rPr>
              <w:t>8</w:t>
            </w:r>
          </w:p>
        </w:tc>
        <w:tc>
          <w:tcPr>
            <w:tcW w:w="1380" w:type="dxa"/>
            <w:gridSpan w:val="2"/>
            <w:shd w:val="clear" w:color="auto" w:fill="auto"/>
            <w:noWrap/>
          </w:tcPr>
          <w:p w14:paraId="48C9EAC6" w14:textId="77777777" w:rsidR="00774B31" w:rsidRPr="00EF5447" w:rsidRDefault="00774B31" w:rsidP="00675792">
            <w:pPr>
              <w:pStyle w:val="TAC"/>
              <w:rPr>
                <w:rFonts w:eastAsia="Malgun Gothic"/>
                <w:kern w:val="2"/>
                <w:szCs w:val="24"/>
                <w:lang w:eastAsia="ko-KR"/>
              </w:rPr>
            </w:pPr>
            <w:r>
              <w:rPr>
                <w:lang w:eastAsia="ko-KR"/>
              </w:rPr>
              <w:t>N/A</w:t>
            </w:r>
          </w:p>
        </w:tc>
        <w:tc>
          <w:tcPr>
            <w:tcW w:w="817" w:type="dxa"/>
            <w:gridSpan w:val="2"/>
            <w:shd w:val="clear" w:color="auto" w:fill="auto"/>
            <w:noWrap/>
          </w:tcPr>
          <w:p w14:paraId="05407989" w14:textId="77777777" w:rsidR="00774B31" w:rsidRPr="00EF5447" w:rsidRDefault="00774B31" w:rsidP="00675792">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14:paraId="15833AD0" w14:textId="77777777" w:rsidR="00774B31" w:rsidRPr="00EF5447" w:rsidRDefault="00774B31" w:rsidP="00675792">
            <w:pPr>
              <w:pStyle w:val="TAC"/>
              <w:rPr>
                <w:rFonts w:eastAsia="Malgun Gothic"/>
                <w:kern w:val="2"/>
                <w:szCs w:val="24"/>
                <w:lang w:eastAsia="ko-KR"/>
              </w:rPr>
            </w:pPr>
            <w:r>
              <w:rPr>
                <w:lang w:eastAsia="ko-KR"/>
              </w:rPr>
              <w:t>N/A</w:t>
            </w:r>
          </w:p>
        </w:tc>
        <w:tc>
          <w:tcPr>
            <w:tcW w:w="1323" w:type="dxa"/>
            <w:gridSpan w:val="2"/>
            <w:shd w:val="clear" w:color="auto" w:fill="auto"/>
            <w:noWrap/>
          </w:tcPr>
          <w:p w14:paraId="66740052" w14:textId="77777777" w:rsidR="00774B31" w:rsidRPr="00EF5447" w:rsidRDefault="00774B31" w:rsidP="00675792">
            <w:pPr>
              <w:pStyle w:val="TAC"/>
              <w:rPr>
                <w:kern w:val="2"/>
                <w:szCs w:val="24"/>
                <w:lang w:eastAsia="zh-CN"/>
              </w:rPr>
            </w:pPr>
            <w:r>
              <w:rPr>
                <w:lang w:eastAsia="ko-KR"/>
              </w:rPr>
              <w:t>3340</w:t>
            </w:r>
          </w:p>
        </w:tc>
        <w:tc>
          <w:tcPr>
            <w:tcW w:w="867" w:type="dxa"/>
            <w:gridSpan w:val="2"/>
            <w:shd w:val="clear" w:color="auto" w:fill="auto"/>
          </w:tcPr>
          <w:p w14:paraId="0B3D43ED" w14:textId="77777777" w:rsidR="00774B31" w:rsidRPr="00EF5447" w:rsidRDefault="00774B31" w:rsidP="00675792">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4863916C" w14:textId="77777777" w:rsidR="00774B31" w:rsidRPr="00EF5447" w:rsidRDefault="00774B31" w:rsidP="00675792">
            <w:pPr>
              <w:pStyle w:val="TAC"/>
              <w:rPr>
                <w:rFonts w:eastAsia="Malgun Gothic"/>
                <w:kern w:val="2"/>
                <w:szCs w:val="24"/>
                <w:lang w:eastAsia="ko-KR"/>
              </w:rPr>
            </w:pPr>
            <w:r>
              <w:rPr>
                <w:rFonts w:eastAsia="Malgun Gothic"/>
                <w:kern w:val="2"/>
                <w:lang w:eastAsia="ko-KR"/>
              </w:rPr>
              <w:t>IMD4</w:t>
            </w:r>
          </w:p>
        </w:tc>
      </w:tr>
      <w:tr w:rsidR="00774B31" w:rsidRPr="00EF5447" w14:paraId="641BC758" w14:textId="77777777" w:rsidTr="00675792">
        <w:trPr>
          <w:trHeight w:val="216"/>
          <w:jc w:val="center"/>
        </w:trPr>
        <w:tc>
          <w:tcPr>
            <w:tcW w:w="2259" w:type="dxa"/>
            <w:tcBorders>
              <w:top w:val="nil"/>
              <w:bottom w:val="nil"/>
            </w:tcBorders>
            <w:shd w:val="clear" w:color="auto" w:fill="auto"/>
          </w:tcPr>
          <w:p w14:paraId="4962BD23" w14:textId="77777777" w:rsidR="00774B31" w:rsidRPr="00EF5447" w:rsidRDefault="00774B31" w:rsidP="00675792">
            <w:pPr>
              <w:pStyle w:val="TAC"/>
            </w:pPr>
          </w:p>
        </w:tc>
        <w:tc>
          <w:tcPr>
            <w:tcW w:w="868" w:type="dxa"/>
            <w:shd w:val="clear" w:color="auto" w:fill="auto"/>
          </w:tcPr>
          <w:p w14:paraId="6BFEC42D" w14:textId="77777777" w:rsidR="00774B31" w:rsidRPr="00EF5447" w:rsidRDefault="00774B31" w:rsidP="00675792">
            <w:pPr>
              <w:pStyle w:val="TAC"/>
              <w:rPr>
                <w:lang w:eastAsia="zh-TW"/>
              </w:rPr>
            </w:pPr>
            <w:r>
              <w:rPr>
                <w:rFonts w:eastAsia="Malgun Gothic"/>
                <w:kern w:val="2"/>
                <w:lang w:eastAsia="ko-KR"/>
              </w:rPr>
              <w:t>66</w:t>
            </w:r>
          </w:p>
        </w:tc>
        <w:tc>
          <w:tcPr>
            <w:tcW w:w="1380" w:type="dxa"/>
            <w:gridSpan w:val="2"/>
            <w:shd w:val="clear" w:color="auto" w:fill="auto"/>
            <w:noWrap/>
          </w:tcPr>
          <w:p w14:paraId="27B8D1BC"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14:paraId="7852D59C"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1CD9CA58"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14:paraId="6A34516E" w14:textId="77777777" w:rsidR="00774B31" w:rsidRPr="00EF5447" w:rsidRDefault="00774B31" w:rsidP="00675792">
            <w:pPr>
              <w:pStyle w:val="TAC"/>
              <w:rPr>
                <w:kern w:val="2"/>
                <w:szCs w:val="24"/>
                <w:lang w:eastAsia="zh-CN"/>
              </w:rPr>
            </w:pPr>
            <w:r>
              <w:rPr>
                <w:rFonts w:eastAsia="Malgun Gothic"/>
                <w:kern w:val="2"/>
                <w:lang w:eastAsia="ko-KR"/>
              </w:rPr>
              <w:t>2170</w:t>
            </w:r>
          </w:p>
        </w:tc>
        <w:tc>
          <w:tcPr>
            <w:tcW w:w="867" w:type="dxa"/>
            <w:gridSpan w:val="2"/>
            <w:shd w:val="clear" w:color="auto" w:fill="auto"/>
          </w:tcPr>
          <w:p w14:paraId="7424E364"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6346BE3"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47F71B77" w14:textId="77777777" w:rsidTr="00675792">
        <w:trPr>
          <w:trHeight w:val="216"/>
          <w:jc w:val="center"/>
        </w:trPr>
        <w:tc>
          <w:tcPr>
            <w:tcW w:w="2259" w:type="dxa"/>
            <w:tcBorders>
              <w:top w:val="nil"/>
              <w:bottom w:val="nil"/>
            </w:tcBorders>
            <w:shd w:val="clear" w:color="auto" w:fill="auto"/>
          </w:tcPr>
          <w:p w14:paraId="18BB59AE" w14:textId="77777777" w:rsidR="00774B31" w:rsidRPr="00EF5447" w:rsidRDefault="00774B31" w:rsidP="00675792">
            <w:pPr>
              <w:pStyle w:val="TAC"/>
            </w:pPr>
          </w:p>
        </w:tc>
        <w:tc>
          <w:tcPr>
            <w:tcW w:w="868" w:type="dxa"/>
            <w:shd w:val="clear" w:color="auto" w:fill="auto"/>
          </w:tcPr>
          <w:p w14:paraId="666C3276" w14:textId="77777777" w:rsidR="00774B31" w:rsidRPr="00EF5447" w:rsidRDefault="00774B31" w:rsidP="00675792">
            <w:pPr>
              <w:pStyle w:val="TAC"/>
              <w:rPr>
                <w:lang w:eastAsia="zh-TW"/>
              </w:rPr>
            </w:pPr>
            <w:r>
              <w:rPr>
                <w:kern w:val="2"/>
                <w:lang w:eastAsia="zh-CN"/>
              </w:rPr>
              <w:t>n2</w:t>
            </w:r>
          </w:p>
        </w:tc>
        <w:tc>
          <w:tcPr>
            <w:tcW w:w="1380" w:type="dxa"/>
            <w:gridSpan w:val="2"/>
            <w:shd w:val="clear" w:color="auto" w:fill="auto"/>
            <w:noWrap/>
          </w:tcPr>
          <w:p w14:paraId="5FD8D94B"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14:paraId="1D14F8D3"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14:paraId="489A83AE"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14:paraId="6ABA798F" w14:textId="77777777" w:rsidR="00774B31" w:rsidRPr="00EF5447" w:rsidRDefault="00774B31" w:rsidP="00675792">
            <w:pPr>
              <w:pStyle w:val="TAC"/>
              <w:rPr>
                <w:kern w:val="2"/>
                <w:szCs w:val="24"/>
                <w:lang w:eastAsia="zh-CN"/>
              </w:rPr>
            </w:pPr>
            <w:r>
              <w:rPr>
                <w:kern w:val="2"/>
                <w:lang w:eastAsia="zh-CN"/>
              </w:rPr>
              <w:t>1960</w:t>
            </w:r>
          </w:p>
        </w:tc>
        <w:tc>
          <w:tcPr>
            <w:tcW w:w="867" w:type="dxa"/>
            <w:gridSpan w:val="2"/>
            <w:shd w:val="clear" w:color="auto" w:fill="auto"/>
          </w:tcPr>
          <w:p w14:paraId="0ED64A81" w14:textId="77777777" w:rsidR="00774B31" w:rsidRPr="00EF5447" w:rsidRDefault="00774B31" w:rsidP="00675792">
            <w:pPr>
              <w:pStyle w:val="TAC"/>
              <w:rPr>
                <w:rFonts w:eastAsia="Malgun Gothic"/>
                <w:kern w:val="2"/>
                <w:szCs w:val="24"/>
                <w:lang w:eastAsia="ko-KR"/>
              </w:rPr>
            </w:pPr>
            <w:r>
              <w:rPr>
                <w:kern w:val="2"/>
                <w:lang w:eastAsia="zh-CN"/>
              </w:rPr>
              <w:t>21.1</w:t>
            </w:r>
          </w:p>
        </w:tc>
        <w:tc>
          <w:tcPr>
            <w:tcW w:w="1248" w:type="dxa"/>
            <w:gridSpan w:val="3"/>
            <w:shd w:val="clear" w:color="auto" w:fill="auto"/>
          </w:tcPr>
          <w:p w14:paraId="4DF4EB63" w14:textId="77777777" w:rsidR="00774B31" w:rsidRPr="00EF5447" w:rsidRDefault="00774B31" w:rsidP="00675792">
            <w:pPr>
              <w:pStyle w:val="TAC"/>
              <w:rPr>
                <w:rFonts w:eastAsia="Malgun Gothic"/>
                <w:kern w:val="2"/>
                <w:szCs w:val="24"/>
                <w:lang w:eastAsia="ko-KR"/>
              </w:rPr>
            </w:pPr>
            <w:r>
              <w:rPr>
                <w:kern w:val="2"/>
                <w:lang w:eastAsia="ja-JP"/>
              </w:rPr>
              <w:t>IMD</w:t>
            </w:r>
            <w:r>
              <w:rPr>
                <w:kern w:val="2"/>
                <w:lang w:eastAsia="zh-CN"/>
              </w:rPr>
              <w:t>4</w:t>
            </w:r>
          </w:p>
        </w:tc>
      </w:tr>
      <w:tr w:rsidR="00774B31" w:rsidRPr="00EF5447" w14:paraId="40285C11" w14:textId="77777777" w:rsidTr="00675792">
        <w:trPr>
          <w:trHeight w:val="216"/>
          <w:jc w:val="center"/>
        </w:trPr>
        <w:tc>
          <w:tcPr>
            <w:tcW w:w="2259" w:type="dxa"/>
            <w:tcBorders>
              <w:top w:val="nil"/>
              <w:bottom w:val="nil"/>
            </w:tcBorders>
            <w:shd w:val="clear" w:color="auto" w:fill="auto"/>
          </w:tcPr>
          <w:p w14:paraId="6DE590A6" w14:textId="77777777" w:rsidR="00774B31" w:rsidRPr="00EF5447" w:rsidRDefault="00774B31" w:rsidP="00675792">
            <w:pPr>
              <w:pStyle w:val="TAC"/>
            </w:pPr>
          </w:p>
        </w:tc>
        <w:tc>
          <w:tcPr>
            <w:tcW w:w="868" w:type="dxa"/>
            <w:shd w:val="clear" w:color="auto" w:fill="auto"/>
          </w:tcPr>
          <w:p w14:paraId="1AEB2A24" w14:textId="77777777" w:rsidR="00774B31" w:rsidRPr="00EF5447" w:rsidRDefault="00774B31" w:rsidP="00675792">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14:paraId="4ABC680A"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14:paraId="38F033FB"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14:paraId="7206F0AF" w14:textId="77777777" w:rsidR="00774B31" w:rsidRPr="00EF5447" w:rsidRDefault="00774B31" w:rsidP="00675792">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14:paraId="0F4C54E0" w14:textId="77777777" w:rsidR="00774B31" w:rsidRPr="00EF5447" w:rsidRDefault="00774B31" w:rsidP="00675792">
            <w:pPr>
              <w:pStyle w:val="TAC"/>
              <w:rPr>
                <w:kern w:val="2"/>
                <w:szCs w:val="24"/>
                <w:lang w:eastAsia="zh-CN"/>
              </w:rPr>
            </w:pPr>
            <w:r>
              <w:rPr>
                <w:kern w:val="2"/>
                <w:lang w:eastAsia="zh-CN"/>
              </w:rPr>
              <w:t>3350</w:t>
            </w:r>
          </w:p>
        </w:tc>
        <w:tc>
          <w:tcPr>
            <w:tcW w:w="867" w:type="dxa"/>
            <w:gridSpan w:val="2"/>
            <w:shd w:val="clear" w:color="auto" w:fill="auto"/>
          </w:tcPr>
          <w:p w14:paraId="7E60CD0B"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62A71DA0" w14:textId="77777777" w:rsidR="00774B31" w:rsidRPr="00EF5447" w:rsidRDefault="00774B31" w:rsidP="00675792">
            <w:pPr>
              <w:pStyle w:val="TAC"/>
              <w:rPr>
                <w:rFonts w:eastAsia="Malgun Gothic"/>
                <w:kern w:val="2"/>
                <w:szCs w:val="24"/>
                <w:lang w:eastAsia="ko-KR"/>
              </w:rPr>
            </w:pPr>
            <w:r>
              <w:rPr>
                <w:rFonts w:eastAsia="Malgun Gothic"/>
                <w:kern w:val="2"/>
                <w:lang w:eastAsia="ko-KR"/>
              </w:rPr>
              <w:t>N/A</w:t>
            </w:r>
          </w:p>
        </w:tc>
      </w:tr>
      <w:tr w:rsidR="00774B31" w:rsidRPr="00EF5447" w14:paraId="0195CB95" w14:textId="77777777" w:rsidTr="00675792">
        <w:trPr>
          <w:trHeight w:val="216"/>
          <w:jc w:val="center"/>
        </w:trPr>
        <w:tc>
          <w:tcPr>
            <w:tcW w:w="2259" w:type="dxa"/>
            <w:tcBorders>
              <w:top w:val="nil"/>
              <w:bottom w:val="nil"/>
            </w:tcBorders>
            <w:shd w:val="clear" w:color="auto" w:fill="auto"/>
          </w:tcPr>
          <w:p w14:paraId="6760C2F4" w14:textId="77777777" w:rsidR="00774B31" w:rsidRPr="00EF5447" w:rsidRDefault="00774B31" w:rsidP="00675792">
            <w:pPr>
              <w:pStyle w:val="TAC"/>
            </w:pPr>
          </w:p>
        </w:tc>
        <w:tc>
          <w:tcPr>
            <w:tcW w:w="868" w:type="dxa"/>
            <w:shd w:val="clear" w:color="auto" w:fill="auto"/>
          </w:tcPr>
          <w:p w14:paraId="0623EF20" w14:textId="77777777" w:rsidR="00774B31" w:rsidRPr="00EF5447" w:rsidRDefault="00774B31" w:rsidP="00675792">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14:paraId="2B9941FE"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14:paraId="31857CEC"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691646CB"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14:paraId="16A6CA84" w14:textId="77777777" w:rsidR="00774B31" w:rsidRPr="00EF5447" w:rsidRDefault="00774B31" w:rsidP="00675792">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14:paraId="17B3EB98" w14:textId="77777777" w:rsidR="00774B31" w:rsidRPr="00EF5447" w:rsidRDefault="00774B31" w:rsidP="00675792">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6C61DE30"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r>
      <w:tr w:rsidR="00774B31" w:rsidRPr="00EF5447" w14:paraId="3682088D" w14:textId="77777777" w:rsidTr="00675792">
        <w:trPr>
          <w:trHeight w:val="216"/>
          <w:jc w:val="center"/>
        </w:trPr>
        <w:tc>
          <w:tcPr>
            <w:tcW w:w="2259" w:type="dxa"/>
            <w:tcBorders>
              <w:top w:val="nil"/>
              <w:bottom w:val="nil"/>
            </w:tcBorders>
            <w:shd w:val="clear" w:color="auto" w:fill="auto"/>
          </w:tcPr>
          <w:p w14:paraId="6AAFB538" w14:textId="77777777" w:rsidR="00774B31" w:rsidRPr="00EF5447" w:rsidRDefault="00774B31" w:rsidP="00675792">
            <w:pPr>
              <w:pStyle w:val="TAC"/>
            </w:pPr>
          </w:p>
        </w:tc>
        <w:tc>
          <w:tcPr>
            <w:tcW w:w="868" w:type="dxa"/>
            <w:shd w:val="clear" w:color="auto" w:fill="auto"/>
          </w:tcPr>
          <w:p w14:paraId="71C817FC" w14:textId="77777777" w:rsidR="00774B31" w:rsidRPr="00EF5447" w:rsidRDefault="00774B31" w:rsidP="00675792">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14:paraId="244D0068"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14:paraId="391551F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14:paraId="01F5ABA7"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14:paraId="48C6C703" w14:textId="77777777" w:rsidR="00774B31" w:rsidRPr="00EF5447" w:rsidRDefault="00774B31" w:rsidP="00675792">
            <w:pPr>
              <w:pStyle w:val="TAC"/>
              <w:rPr>
                <w:kern w:val="2"/>
                <w:szCs w:val="24"/>
                <w:lang w:eastAsia="zh-CN"/>
              </w:rPr>
            </w:pPr>
            <w:r w:rsidRPr="00E062F1">
              <w:rPr>
                <w:kern w:val="2"/>
                <w:szCs w:val="24"/>
                <w:lang w:eastAsia="zh-CN"/>
              </w:rPr>
              <w:t>1960</w:t>
            </w:r>
          </w:p>
        </w:tc>
        <w:tc>
          <w:tcPr>
            <w:tcW w:w="867" w:type="dxa"/>
            <w:gridSpan w:val="2"/>
            <w:shd w:val="clear" w:color="auto" w:fill="auto"/>
          </w:tcPr>
          <w:p w14:paraId="0CCD916A" w14:textId="77777777" w:rsidR="00774B31" w:rsidRPr="00EF5447" w:rsidRDefault="00774B31" w:rsidP="00675792">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45505963" w14:textId="77777777" w:rsidR="00774B31" w:rsidRPr="00EF5447" w:rsidRDefault="00774B31" w:rsidP="00675792">
            <w:pPr>
              <w:pStyle w:val="TAC"/>
              <w:rPr>
                <w:rFonts w:eastAsia="Malgun Gothic"/>
                <w:kern w:val="2"/>
                <w:szCs w:val="24"/>
                <w:lang w:eastAsia="ko-KR"/>
              </w:rPr>
            </w:pPr>
            <w:r>
              <w:rPr>
                <w:kern w:val="2"/>
                <w:szCs w:val="24"/>
                <w:lang w:eastAsia="ja-JP"/>
              </w:rPr>
              <w:t>IMD5</w:t>
            </w:r>
          </w:p>
        </w:tc>
      </w:tr>
      <w:tr w:rsidR="00774B31" w:rsidRPr="00EF5447" w14:paraId="2CBCED09" w14:textId="77777777" w:rsidTr="00675792">
        <w:trPr>
          <w:trHeight w:val="216"/>
          <w:jc w:val="center"/>
        </w:trPr>
        <w:tc>
          <w:tcPr>
            <w:tcW w:w="2259" w:type="dxa"/>
            <w:tcBorders>
              <w:top w:val="nil"/>
              <w:bottom w:val="single" w:sz="4" w:space="0" w:color="auto"/>
            </w:tcBorders>
            <w:shd w:val="clear" w:color="auto" w:fill="auto"/>
          </w:tcPr>
          <w:p w14:paraId="358EDE0B" w14:textId="77777777" w:rsidR="00774B31" w:rsidRPr="00EF5447" w:rsidRDefault="00774B31" w:rsidP="00675792">
            <w:pPr>
              <w:pStyle w:val="TAC"/>
            </w:pPr>
          </w:p>
        </w:tc>
        <w:tc>
          <w:tcPr>
            <w:tcW w:w="868" w:type="dxa"/>
            <w:shd w:val="clear" w:color="auto" w:fill="auto"/>
          </w:tcPr>
          <w:p w14:paraId="44E91726" w14:textId="77777777" w:rsidR="00774B31" w:rsidRPr="00EF5447" w:rsidRDefault="00774B31" w:rsidP="00675792">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14:paraId="3D29EDC3"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14:paraId="0C932D55"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14:paraId="053EC10B" w14:textId="77777777" w:rsidR="00774B31" w:rsidRPr="00EF5447"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14:paraId="53806816" w14:textId="77777777" w:rsidR="00774B31" w:rsidRPr="00EF5447" w:rsidRDefault="00774B31" w:rsidP="00675792">
            <w:pPr>
              <w:pStyle w:val="TAC"/>
              <w:rPr>
                <w:kern w:val="2"/>
                <w:szCs w:val="24"/>
                <w:lang w:eastAsia="zh-CN"/>
              </w:rPr>
            </w:pPr>
            <w:r w:rsidRPr="00E062F1">
              <w:rPr>
                <w:kern w:val="2"/>
                <w:szCs w:val="24"/>
                <w:lang w:eastAsia="zh-CN"/>
              </w:rPr>
              <w:t>3620</w:t>
            </w:r>
          </w:p>
        </w:tc>
        <w:tc>
          <w:tcPr>
            <w:tcW w:w="867" w:type="dxa"/>
            <w:gridSpan w:val="2"/>
            <w:shd w:val="clear" w:color="auto" w:fill="auto"/>
          </w:tcPr>
          <w:p w14:paraId="0025EA77" w14:textId="77777777" w:rsidR="00774B31" w:rsidRPr="00EF5447" w:rsidRDefault="00774B31" w:rsidP="00675792">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49A07BDF" w14:textId="77777777" w:rsidR="00774B31" w:rsidRPr="00EF5447" w:rsidRDefault="00774B31" w:rsidP="00675792">
            <w:pPr>
              <w:pStyle w:val="TAC"/>
              <w:rPr>
                <w:rFonts w:eastAsia="Malgun Gothic"/>
                <w:kern w:val="2"/>
                <w:szCs w:val="24"/>
                <w:lang w:eastAsia="ko-KR"/>
              </w:rPr>
            </w:pPr>
            <w:r>
              <w:rPr>
                <w:rFonts w:eastAsia="Malgun Gothic"/>
                <w:kern w:val="2"/>
                <w:szCs w:val="24"/>
                <w:lang w:eastAsia="ko-KR"/>
              </w:rPr>
              <w:t>N/A</w:t>
            </w:r>
          </w:p>
        </w:tc>
      </w:tr>
      <w:tr w:rsidR="00774B31" w:rsidRPr="00EF5447" w14:paraId="6DFF82B0"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14:paraId="66DE3E05" w14:textId="77777777" w:rsidR="00774B31" w:rsidRPr="00EF5447" w:rsidRDefault="00774B31" w:rsidP="00675792">
            <w:pPr>
              <w:pStyle w:val="TAC"/>
            </w:pPr>
            <w:r w:rsidRPr="00B65B1E">
              <w:rPr>
                <w:szCs w:val="18"/>
                <w:lang w:eastAsia="zh-CN"/>
              </w:rPr>
              <w:t>DC_66A-(n)5AA</w:t>
            </w:r>
          </w:p>
        </w:tc>
        <w:tc>
          <w:tcPr>
            <w:tcW w:w="868" w:type="dxa"/>
            <w:tcBorders>
              <w:left w:val="single" w:sz="4" w:space="0" w:color="auto"/>
            </w:tcBorders>
            <w:shd w:val="clear" w:color="auto" w:fill="auto"/>
          </w:tcPr>
          <w:p w14:paraId="76FE3827" w14:textId="77777777" w:rsidR="00774B31" w:rsidRPr="00E062F1" w:rsidRDefault="00774B31" w:rsidP="00675792">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14:paraId="11BD376B" w14:textId="77777777" w:rsidR="00774B31" w:rsidRPr="00E062F1" w:rsidRDefault="00774B31" w:rsidP="00675792">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14:paraId="2303B21B" w14:textId="77777777" w:rsidR="00774B31" w:rsidRPr="00E062F1" w:rsidRDefault="00774B31" w:rsidP="00675792">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5FD46C0E" w14:textId="77777777" w:rsidR="00774B31" w:rsidRPr="00E062F1" w:rsidRDefault="00774B31" w:rsidP="00675792">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73424267" w14:textId="77777777" w:rsidR="00774B31" w:rsidRPr="00E062F1" w:rsidRDefault="00774B31" w:rsidP="00675792">
            <w:pPr>
              <w:pStyle w:val="TAC"/>
              <w:rPr>
                <w:kern w:val="2"/>
                <w:szCs w:val="24"/>
                <w:lang w:eastAsia="zh-CN"/>
              </w:rPr>
            </w:pPr>
            <w:r w:rsidRPr="00B65B1E">
              <w:rPr>
                <w:szCs w:val="18"/>
                <w:lang w:eastAsia="sv-SE"/>
              </w:rPr>
              <w:t>2121</w:t>
            </w:r>
          </w:p>
        </w:tc>
        <w:tc>
          <w:tcPr>
            <w:tcW w:w="867" w:type="dxa"/>
            <w:gridSpan w:val="2"/>
            <w:shd w:val="clear" w:color="auto" w:fill="auto"/>
          </w:tcPr>
          <w:p w14:paraId="4FFA6A25" w14:textId="77777777" w:rsidR="00774B31" w:rsidRPr="00E062F1" w:rsidRDefault="00774B31" w:rsidP="00675792">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14:paraId="54C6E9AD" w14:textId="77777777" w:rsidR="00774B31" w:rsidRDefault="00774B31" w:rsidP="00675792">
            <w:pPr>
              <w:pStyle w:val="TAC"/>
              <w:rPr>
                <w:rFonts w:eastAsia="Malgun Gothic"/>
                <w:kern w:val="2"/>
                <w:szCs w:val="24"/>
                <w:lang w:eastAsia="ko-KR"/>
              </w:rPr>
            </w:pPr>
            <w:r w:rsidRPr="00B65B1E">
              <w:rPr>
                <w:szCs w:val="18"/>
                <w:lang w:eastAsia="sv-SE"/>
              </w:rPr>
              <w:t>N/A</w:t>
            </w:r>
          </w:p>
        </w:tc>
      </w:tr>
      <w:tr w:rsidR="00774B31" w:rsidRPr="00EF5447" w14:paraId="439DE06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tcPr>
          <w:p w14:paraId="7E4588E7" w14:textId="77777777" w:rsidR="00774B31" w:rsidRPr="00EF5447" w:rsidRDefault="00774B31" w:rsidP="00675792">
            <w:pPr>
              <w:pStyle w:val="TAC"/>
            </w:pPr>
          </w:p>
        </w:tc>
        <w:tc>
          <w:tcPr>
            <w:tcW w:w="868" w:type="dxa"/>
            <w:tcBorders>
              <w:left w:val="single" w:sz="4" w:space="0" w:color="auto"/>
            </w:tcBorders>
            <w:shd w:val="clear" w:color="auto" w:fill="auto"/>
          </w:tcPr>
          <w:p w14:paraId="4CA20692" w14:textId="77777777" w:rsidR="00774B31" w:rsidRPr="00E062F1" w:rsidRDefault="00774B31" w:rsidP="00675792">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14:paraId="7EE2E43B" w14:textId="77777777" w:rsidR="00774B31" w:rsidRPr="00E062F1" w:rsidRDefault="00774B31" w:rsidP="00675792">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14:paraId="615A996D" w14:textId="77777777" w:rsidR="00774B31" w:rsidRPr="00E062F1" w:rsidRDefault="00774B31" w:rsidP="00675792">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6BBCDD4F" w14:textId="77777777" w:rsidR="00774B31" w:rsidRPr="00E062F1" w:rsidRDefault="00774B31" w:rsidP="00675792">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14:paraId="4783236C" w14:textId="77777777" w:rsidR="00774B31" w:rsidRPr="00E062F1" w:rsidRDefault="00774B31" w:rsidP="00675792">
            <w:pPr>
              <w:pStyle w:val="TAC"/>
              <w:rPr>
                <w:kern w:val="2"/>
                <w:szCs w:val="24"/>
                <w:lang w:eastAsia="zh-CN"/>
              </w:rPr>
            </w:pPr>
            <w:r w:rsidRPr="00B65B1E">
              <w:rPr>
                <w:szCs w:val="18"/>
                <w:lang w:eastAsia="sv-SE"/>
              </w:rPr>
              <w:t>878</w:t>
            </w:r>
          </w:p>
        </w:tc>
        <w:tc>
          <w:tcPr>
            <w:tcW w:w="867" w:type="dxa"/>
            <w:gridSpan w:val="2"/>
            <w:shd w:val="clear" w:color="auto" w:fill="auto"/>
          </w:tcPr>
          <w:p w14:paraId="0CF2CCAA" w14:textId="77777777" w:rsidR="00774B31" w:rsidRPr="00E062F1" w:rsidRDefault="00774B31" w:rsidP="00675792">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14:paraId="59A254D9" w14:textId="77777777" w:rsidR="00774B31" w:rsidRDefault="00774B31" w:rsidP="00675792">
            <w:pPr>
              <w:pStyle w:val="TAC"/>
              <w:rPr>
                <w:rFonts w:eastAsia="Malgun Gothic"/>
                <w:kern w:val="2"/>
                <w:szCs w:val="24"/>
                <w:lang w:eastAsia="ko-KR"/>
              </w:rPr>
            </w:pPr>
            <w:r w:rsidRPr="00B65B1E">
              <w:rPr>
                <w:szCs w:val="18"/>
                <w:lang w:eastAsia="sv-SE"/>
              </w:rPr>
              <w:t>IMD2</w:t>
            </w:r>
          </w:p>
        </w:tc>
      </w:tr>
      <w:tr w:rsidR="00774B31" w:rsidRPr="00EF5447" w14:paraId="3BF53A85"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14:paraId="1AB7760A" w14:textId="77777777" w:rsidR="00774B31" w:rsidRPr="00EF5447" w:rsidRDefault="00774B31" w:rsidP="00675792">
            <w:pPr>
              <w:pStyle w:val="TAC"/>
            </w:pPr>
          </w:p>
        </w:tc>
        <w:tc>
          <w:tcPr>
            <w:tcW w:w="868" w:type="dxa"/>
            <w:tcBorders>
              <w:left w:val="single" w:sz="4" w:space="0" w:color="auto"/>
            </w:tcBorders>
            <w:shd w:val="clear" w:color="auto" w:fill="auto"/>
          </w:tcPr>
          <w:p w14:paraId="0B381934" w14:textId="77777777" w:rsidR="00774B31" w:rsidRPr="00E062F1" w:rsidRDefault="00774B31" w:rsidP="00675792">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14:paraId="022BA2E1" w14:textId="77777777" w:rsidR="00774B31" w:rsidRPr="00E062F1" w:rsidRDefault="00774B31" w:rsidP="00675792">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14:paraId="5F14540C" w14:textId="77777777" w:rsidR="00774B31" w:rsidRPr="00E062F1" w:rsidRDefault="00774B31" w:rsidP="00675792">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14:paraId="29E9470D" w14:textId="77777777" w:rsidR="00774B31" w:rsidRPr="00E062F1" w:rsidRDefault="00774B31" w:rsidP="00675792">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14:paraId="75577D69" w14:textId="77777777" w:rsidR="00774B31" w:rsidRPr="00E062F1" w:rsidRDefault="00774B31" w:rsidP="00675792">
            <w:pPr>
              <w:pStyle w:val="TAC"/>
              <w:rPr>
                <w:kern w:val="2"/>
                <w:szCs w:val="24"/>
                <w:lang w:eastAsia="zh-CN"/>
              </w:rPr>
            </w:pPr>
            <w:r w:rsidRPr="00B65B1E">
              <w:rPr>
                <w:szCs w:val="18"/>
                <w:lang w:eastAsia="sv-SE"/>
              </w:rPr>
              <w:t>883</w:t>
            </w:r>
          </w:p>
        </w:tc>
        <w:tc>
          <w:tcPr>
            <w:tcW w:w="867" w:type="dxa"/>
            <w:gridSpan w:val="2"/>
            <w:shd w:val="clear" w:color="auto" w:fill="auto"/>
          </w:tcPr>
          <w:p w14:paraId="38730E1F" w14:textId="77777777" w:rsidR="00774B31" w:rsidRPr="00E062F1" w:rsidRDefault="00774B31" w:rsidP="00675792">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14:paraId="30F1812C" w14:textId="77777777" w:rsidR="00774B31" w:rsidRDefault="00774B31" w:rsidP="00675792">
            <w:pPr>
              <w:pStyle w:val="TAC"/>
              <w:rPr>
                <w:rFonts w:eastAsia="Malgun Gothic"/>
                <w:kern w:val="2"/>
                <w:szCs w:val="24"/>
                <w:lang w:eastAsia="ko-KR"/>
              </w:rPr>
            </w:pPr>
            <w:r w:rsidRPr="00B65B1E">
              <w:rPr>
                <w:szCs w:val="18"/>
                <w:lang w:eastAsia="sv-SE"/>
              </w:rPr>
              <w:t>IMD2</w:t>
            </w:r>
          </w:p>
        </w:tc>
      </w:tr>
      <w:tr w:rsidR="00774B31" w:rsidRPr="00EF5447" w14:paraId="2256A4DE" w14:textId="77777777" w:rsidTr="00675792">
        <w:trPr>
          <w:trHeight w:val="216"/>
          <w:jc w:val="center"/>
        </w:trPr>
        <w:tc>
          <w:tcPr>
            <w:tcW w:w="2259" w:type="dxa"/>
            <w:tcBorders>
              <w:top w:val="single" w:sz="4" w:space="0" w:color="auto"/>
              <w:bottom w:val="nil"/>
            </w:tcBorders>
            <w:shd w:val="clear" w:color="auto" w:fill="auto"/>
          </w:tcPr>
          <w:p w14:paraId="49D2C95F" w14:textId="77777777" w:rsidR="00774B31" w:rsidRPr="00EF5447" w:rsidRDefault="00774B31" w:rsidP="00675792">
            <w:pPr>
              <w:pStyle w:val="TAC"/>
            </w:pPr>
            <w:r w:rsidRPr="00EF5447">
              <w:rPr>
                <w:lang w:eastAsia="ja-JP"/>
              </w:rPr>
              <w:t>DC_66A_n5A-n48A</w:t>
            </w:r>
          </w:p>
        </w:tc>
        <w:tc>
          <w:tcPr>
            <w:tcW w:w="868" w:type="dxa"/>
            <w:shd w:val="clear" w:color="auto" w:fill="auto"/>
          </w:tcPr>
          <w:p w14:paraId="36841F2C" w14:textId="77777777" w:rsidR="00774B31" w:rsidRPr="00EF5447" w:rsidRDefault="00774B31" w:rsidP="00675792">
            <w:pPr>
              <w:pStyle w:val="TAC"/>
              <w:rPr>
                <w:rFonts w:eastAsia="Malgun Gothic"/>
                <w:lang w:eastAsia="ko-KR"/>
              </w:rPr>
            </w:pPr>
            <w:r w:rsidRPr="00EF5447">
              <w:rPr>
                <w:rFonts w:eastAsia="Calibri Light"/>
              </w:rPr>
              <w:t>66</w:t>
            </w:r>
          </w:p>
        </w:tc>
        <w:tc>
          <w:tcPr>
            <w:tcW w:w="1380" w:type="dxa"/>
            <w:gridSpan w:val="2"/>
            <w:shd w:val="clear" w:color="auto" w:fill="auto"/>
            <w:noWrap/>
          </w:tcPr>
          <w:p w14:paraId="05ACB6C7" w14:textId="77777777" w:rsidR="00774B31" w:rsidRPr="00EF5447" w:rsidRDefault="00774B31" w:rsidP="00675792">
            <w:pPr>
              <w:pStyle w:val="TAC"/>
            </w:pPr>
            <w:r w:rsidRPr="003C4CEC">
              <w:t>1750</w:t>
            </w:r>
          </w:p>
        </w:tc>
        <w:tc>
          <w:tcPr>
            <w:tcW w:w="817" w:type="dxa"/>
            <w:gridSpan w:val="2"/>
            <w:shd w:val="clear" w:color="auto" w:fill="auto"/>
            <w:noWrap/>
          </w:tcPr>
          <w:p w14:paraId="4DEC90F6"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07820EB4"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237AC0FF" w14:textId="77777777" w:rsidR="00774B31" w:rsidRPr="00EF5447" w:rsidRDefault="00774B31" w:rsidP="00675792">
            <w:pPr>
              <w:pStyle w:val="TAC"/>
            </w:pPr>
            <w:r w:rsidRPr="00EF5447">
              <w:t>2150</w:t>
            </w:r>
          </w:p>
        </w:tc>
        <w:tc>
          <w:tcPr>
            <w:tcW w:w="867" w:type="dxa"/>
            <w:gridSpan w:val="2"/>
            <w:shd w:val="clear" w:color="auto" w:fill="auto"/>
          </w:tcPr>
          <w:p w14:paraId="374AB38E"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47D71BE9" w14:textId="77777777" w:rsidR="00774B31" w:rsidRPr="00EF5447" w:rsidRDefault="00774B31" w:rsidP="00675792">
            <w:pPr>
              <w:pStyle w:val="TAC"/>
              <w:rPr>
                <w:rFonts w:eastAsia="Malgun Gothic"/>
                <w:kern w:val="2"/>
                <w:szCs w:val="24"/>
                <w:lang w:eastAsia="ko-KR"/>
              </w:rPr>
            </w:pPr>
            <w:r w:rsidRPr="00EF5447">
              <w:rPr>
                <w:kern w:val="2"/>
                <w:szCs w:val="24"/>
                <w:lang w:eastAsia="ko-KR"/>
              </w:rPr>
              <w:t>N/A</w:t>
            </w:r>
          </w:p>
        </w:tc>
      </w:tr>
      <w:tr w:rsidR="00774B31" w:rsidRPr="00EF5447" w14:paraId="5DE3C1E8" w14:textId="77777777" w:rsidTr="00675792">
        <w:trPr>
          <w:trHeight w:val="216"/>
          <w:jc w:val="center"/>
        </w:trPr>
        <w:tc>
          <w:tcPr>
            <w:tcW w:w="2259" w:type="dxa"/>
            <w:tcBorders>
              <w:top w:val="nil"/>
              <w:bottom w:val="nil"/>
            </w:tcBorders>
            <w:shd w:val="clear" w:color="auto" w:fill="auto"/>
          </w:tcPr>
          <w:p w14:paraId="70FFAFB6" w14:textId="77777777" w:rsidR="00774B31" w:rsidRPr="00EF5447" w:rsidRDefault="00774B31" w:rsidP="00675792">
            <w:pPr>
              <w:pStyle w:val="TAC"/>
            </w:pPr>
          </w:p>
        </w:tc>
        <w:tc>
          <w:tcPr>
            <w:tcW w:w="868" w:type="dxa"/>
            <w:shd w:val="clear" w:color="auto" w:fill="auto"/>
          </w:tcPr>
          <w:p w14:paraId="1C04DBDF" w14:textId="77777777" w:rsidR="00774B31" w:rsidRPr="00EF5447" w:rsidRDefault="00774B31" w:rsidP="00675792">
            <w:pPr>
              <w:pStyle w:val="TAC"/>
              <w:rPr>
                <w:rFonts w:eastAsia="Malgun Gothic"/>
                <w:lang w:eastAsia="ko-KR"/>
              </w:rPr>
            </w:pPr>
            <w:r w:rsidRPr="00EF5447">
              <w:rPr>
                <w:rFonts w:eastAsia="Calibri Light"/>
              </w:rPr>
              <w:t>n5</w:t>
            </w:r>
          </w:p>
        </w:tc>
        <w:tc>
          <w:tcPr>
            <w:tcW w:w="1380" w:type="dxa"/>
            <w:gridSpan w:val="2"/>
            <w:shd w:val="clear" w:color="auto" w:fill="auto"/>
            <w:noWrap/>
          </w:tcPr>
          <w:p w14:paraId="0173AC25" w14:textId="77777777" w:rsidR="00774B31" w:rsidRPr="00EF5447" w:rsidRDefault="00774B31" w:rsidP="00675792">
            <w:pPr>
              <w:pStyle w:val="TAC"/>
            </w:pPr>
            <w:r w:rsidRPr="003C4CEC">
              <w:t>834</w:t>
            </w:r>
          </w:p>
        </w:tc>
        <w:tc>
          <w:tcPr>
            <w:tcW w:w="817" w:type="dxa"/>
            <w:gridSpan w:val="2"/>
            <w:shd w:val="clear" w:color="auto" w:fill="auto"/>
            <w:noWrap/>
          </w:tcPr>
          <w:p w14:paraId="4D9FA869"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010C9AFE" w14:textId="77777777" w:rsidR="00774B31" w:rsidRPr="00EF5447" w:rsidRDefault="00774B31" w:rsidP="00675792">
            <w:pPr>
              <w:pStyle w:val="TAC"/>
              <w:rPr>
                <w:color w:val="000000"/>
              </w:rPr>
            </w:pPr>
            <w:r w:rsidRPr="003C4CEC">
              <w:t>25</w:t>
            </w:r>
          </w:p>
        </w:tc>
        <w:tc>
          <w:tcPr>
            <w:tcW w:w="1323" w:type="dxa"/>
            <w:gridSpan w:val="2"/>
            <w:shd w:val="clear" w:color="auto" w:fill="auto"/>
            <w:noWrap/>
          </w:tcPr>
          <w:p w14:paraId="5BA2AEDB" w14:textId="77777777" w:rsidR="00774B31" w:rsidRPr="00EF5447" w:rsidRDefault="00774B31" w:rsidP="00675792">
            <w:pPr>
              <w:pStyle w:val="TAC"/>
            </w:pPr>
            <w:r w:rsidRPr="00EF5447">
              <w:t>879</w:t>
            </w:r>
          </w:p>
        </w:tc>
        <w:tc>
          <w:tcPr>
            <w:tcW w:w="867" w:type="dxa"/>
            <w:gridSpan w:val="2"/>
            <w:shd w:val="clear" w:color="auto" w:fill="auto"/>
          </w:tcPr>
          <w:p w14:paraId="0B1AE453" w14:textId="77777777" w:rsidR="00774B31" w:rsidRPr="00EF5447" w:rsidRDefault="00774B31" w:rsidP="00675792">
            <w:pPr>
              <w:pStyle w:val="TAC"/>
              <w:rPr>
                <w:rFonts w:eastAsia="Malgun Gothic"/>
                <w:kern w:val="2"/>
                <w:szCs w:val="24"/>
                <w:lang w:eastAsia="ko-KR"/>
              </w:rPr>
            </w:pPr>
            <w:r w:rsidRPr="00EF5447">
              <w:t>N/A</w:t>
            </w:r>
          </w:p>
        </w:tc>
        <w:tc>
          <w:tcPr>
            <w:tcW w:w="1248" w:type="dxa"/>
            <w:gridSpan w:val="3"/>
            <w:shd w:val="clear" w:color="auto" w:fill="auto"/>
          </w:tcPr>
          <w:p w14:paraId="21B5FE26" w14:textId="77777777" w:rsidR="00774B31" w:rsidRPr="00EF5447" w:rsidRDefault="00774B31" w:rsidP="00675792">
            <w:pPr>
              <w:pStyle w:val="TAC"/>
              <w:rPr>
                <w:rFonts w:eastAsia="Malgun Gothic"/>
                <w:kern w:val="2"/>
                <w:szCs w:val="24"/>
                <w:lang w:eastAsia="ko-KR"/>
              </w:rPr>
            </w:pPr>
            <w:r w:rsidRPr="00EF5447">
              <w:rPr>
                <w:kern w:val="2"/>
                <w:szCs w:val="24"/>
                <w:lang w:eastAsia="ko-KR"/>
              </w:rPr>
              <w:t>N/A</w:t>
            </w:r>
          </w:p>
        </w:tc>
      </w:tr>
      <w:tr w:rsidR="00774B31" w:rsidRPr="00EF5447" w14:paraId="76189BDD" w14:textId="77777777" w:rsidTr="00675792">
        <w:trPr>
          <w:trHeight w:val="216"/>
          <w:jc w:val="center"/>
        </w:trPr>
        <w:tc>
          <w:tcPr>
            <w:tcW w:w="2259" w:type="dxa"/>
            <w:tcBorders>
              <w:top w:val="nil"/>
              <w:bottom w:val="single" w:sz="4" w:space="0" w:color="auto"/>
            </w:tcBorders>
            <w:shd w:val="clear" w:color="auto" w:fill="auto"/>
          </w:tcPr>
          <w:p w14:paraId="0592D3C7" w14:textId="77777777" w:rsidR="00774B31" w:rsidRPr="00EF5447" w:rsidRDefault="00774B31" w:rsidP="00675792">
            <w:pPr>
              <w:pStyle w:val="TAC"/>
            </w:pPr>
          </w:p>
        </w:tc>
        <w:tc>
          <w:tcPr>
            <w:tcW w:w="868" w:type="dxa"/>
            <w:shd w:val="clear" w:color="auto" w:fill="auto"/>
          </w:tcPr>
          <w:p w14:paraId="6CD31B62" w14:textId="77777777" w:rsidR="00774B31" w:rsidRPr="00EF5447" w:rsidRDefault="00774B31" w:rsidP="00675792">
            <w:pPr>
              <w:pStyle w:val="TAC"/>
              <w:rPr>
                <w:rFonts w:eastAsia="Malgun Gothic"/>
                <w:lang w:eastAsia="ko-KR"/>
              </w:rPr>
            </w:pPr>
            <w:r w:rsidRPr="00EF5447">
              <w:rPr>
                <w:rFonts w:eastAsia="Calibri Light"/>
              </w:rPr>
              <w:t>n48</w:t>
            </w:r>
          </w:p>
        </w:tc>
        <w:tc>
          <w:tcPr>
            <w:tcW w:w="1380" w:type="dxa"/>
            <w:gridSpan w:val="2"/>
            <w:shd w:val="clear" w:color="auto" w:fill="auto"/>
            <w:noWrap/>
          </w:tcPr>
          <w:p w14:paraId="79CE713D" w14:textId="77777777" w:rsidR="00774B31" w:rsidRPr="00EF5447" w:rsidRDefault="00774B31" w:rsidP="00675792">
            <w:pPr>
              <w:pStyle w:val="TAC"/>
            </w:pPr>
            <w:r>
              <w:t>N/A</w:t>
            </w:r>
          </w:p>
        </w:tc>
        <w:tc>
          <w:tcPr>
            <w:tcW w:w="817" w:type="dxa"/>
            <w:gridSpan w:val="2"/>
            <w:shd w:val="clear" w:color="auto" w:fill="auto"/>
            <w:noWrap/>
          </w:tcPr>
          <w:p w14:paraId="7FDB2E10" w14:textId="77777777" w:rsidR="00774B31" w:rsidRPr="00EF5447" w:rsidRDefault="00774B31" w:rsidP="00675792">
            <w:pPr>
              <w:pStyle w:val="TAC"/>
              <w:rPr>
                <w:color w:val="000000"/>
              </w:rPr>
            </w:pPr>
            <w:r w:rsidRPr="003C4CEC">
              <w:t>5</w:t>
            </w:r>
          </w:p>
        </w:tc>
        <w:tc>
          <w:tcPr>
            <w:tcW w:w="2554" w:type="dxa"/>
            <w:gridSpan w:val="2"/>
            <w:shd w:val="clear" w:color="auto" w:fill="auto"/>
            <w:noWrap/>
          </w:tcPr>
          <w:p w14:paraId="1683143A" w14:textId="77777777" w:rsidR="00774B31" w:rsidRPr="00EF5447" w:rsidRDefault="00774B31" w:rsidP="00675792">
            <w:pPr>
              <w:pStyle w:val="TAC"/>
              <w:rPr>
                <w:color w:val="000000"/>
              </w:rPr>
            </w:pPr>
            <w:r>
              <w:t>N/A</w:t>
            </w:r>
          </w:p>
        </w:tc>
        <w:tc>
          <w:tcPr>
            <w:tcW w:w="1323" w:type="dxa"/>
            <w:gridSpan w:val="2"/>
            <w:shd w:val="clear" w:color="auto" w:fill="auto"/>
            <w:noWrap/>
          </w:tcPr>
          <w:p w14:paraId="3DABA4A6" w14:textId="77777777" w:rsidR="00774B31" w:rsidRPr="00EF5447" w:rsidRDefault="00774B31" w:rsidP="00675792">
            <w:pPr>
              <w:pStyle w:val="TAC"/>
            </w:pPr>
            <w:r w:rsidRPr="00EF5447">
              <w:t>3582</w:t>
            </w:r>
          </w:p>
        </w:tc>
        <w:tc>
          <w:tcPr>
            <w:tcW w:w="867" w:type="dxa"/>
            <w:gridSpan w:val="2"/>
            <w:shd w:val="clear" w:color="auto" w:fill="auto"/>
          </w:tcPr>
          <w:p w14:paraId="7CD85B41" w14:textId="77777777" w:rsidR="00774B31" w:rsidRPr="00EF5447" w:rsidRDefault="00774B31" w:rsidP="00675792">
            <w:pPr>
              <w:pStyle w:val="TAC"/>
              <w:rPr>
                <w:rFonts w:eastAsia="Malgun Gothic"/>
                <w:kern w:val="2"/>
                <w:szCs w:val="24"/>
                <w:lang w:eastAsia="ko-KR"/>
              </w:rPr>
            </w:pPr>
            <w:r w:rsidRPr="00EF5447">
              <w:t>3.3</w:t>
            </w:r>
          </w:p>
        </w:tc>
        <w:tc>
          <w:tcPr>
            <w:tcW w:w="1248" w:type="dxa"/>
            <w:gridSpan w:val="3"/>
            <w:shd w:val="clear" w:color="auto" w:fill="auto"/>
          </w:tcPr>
          <w:p w14:paraId="1331BC7C" w14:textId="77777777" w:rsidR="00774B31" w:rsidRPr="00EF5447" w:rsidRDefault="00774B31" w:rsidP="00675792">
            <w:pPr>
              <w:pStyle w:val="TAC"/>
              <w:rPr>
                <w:rFonts w:eastAsia="Malgun Gothic"/>
                <w:kern w:val="2"/>
                <w:szCs w:val="24"/>
                <w:lang w:eastAsia="ko-KR"/>
              </w:rPr>
            </w:pPr>
            <w:r w:rsidRPr="00EF5447">
              <w:rPr>
                <w:kern w:val="2"/>
                <w:szCs w:val="24"/>
                <w:lang w:eastAsia="ko-KR"/>
              </w:rPr>
              <w:t>IMD5</w:t>
            </w:r>
          </w:p>
        </w:tc>
      </w:tr>
      <w:tr w:rsidR="00774B31" w:rsidRPr="00EF5447" w14:paraId="34FB1A96" w14:textId="77777777" w:rsidTr="00675792">
        <w:trPr>
          <w:trHeight w:val="216"/>
          <w:jc w:val="center"/>
        </w:trPr>
        <w:tc>
          <w:tcPr>
            <w:tcW w:w="2259" w:type="dxa"/>
            <w:tcBorders>
              <w:top w:val="nil"/>
              <w:bottom w:val="nil"/>
            </w:tcBorders>
            <w:shd w:val="clear" w:color="auto" w:fill="auto"/>
          </w:tcPr>
          <w:p w14:paraId="29205DAE" w14:textId="77777777" w:rsidR="00774B31" w:rsidRPr="00EF5447" w:rsidRDefault="00774B31" w:rsidP="00675792">
            <w:pPr>
              <w:pStyle w:val="TAC"/>
            </w:pPr>
            <w:r w:rsidRPr="00EF5447">
              <w:rPr>
                <w:szCs w:val="18"/>
                <w:lang w:eastAsia="ja-JP"/>
              </w:rPr>
              <w:t>DC_66A_n5A-n77A</w:t>
            </w:r>
          </w:p>
        </w:tc>
        <w:tc>
          <w:tcPr>
            <w:tcW w:w="868" w:type="dxa"/>
            <w:shd w:val="clear" w:color="auto" w:fill="auto"/>
          </w:tcPr>
          <w:p w14:paraId="59B6A15E" w14:textId="77777777" w:rsidR="00774B31" w:rsidRPr="00EF5447" w:rsidRDefault="00774B31" w:rsidP="00675792">
            <w:pPr>
              <w:pStyle w:val="TAC"/>
              <w:rPr>
                <w:rFonts w:eastAsia="Malgun Gothic"/>
                <w:lang w:eastAsia="ko-KR"/>
              </w:rPr>
            </w:pPr>
            <w:r w:rsidRPr="00EF5447">
              <w:rPr>
                <w:rFonts w:eastAsia="Calibri Light"/>
              </w:rPr>
              <w:t>66</w:t>
            </w:r>
          </w:p>
        </w:tc>
        <w:tc>
          <w:tcPr>
            <w:tcW w:w="1380" w:type="dxa"/>
            <w:gridSpan w:val="2"/>
            <w:shd w:val="clear" w:color="auto" w:fill="auto"/>
            <w:noWrap/>
          </w:tcPr>
          <w:p w14:paraId="4E598616" w14:textId="77777777" w:rsidR="00774B31" w:rsidRPr="00EF5447" w:rsidRDefault="00774B31" w:rsidP="00675792">
            <w:pPr>
              <w:pStyle w:val="TAC"/>
            </w:pPr>
            <w:r w:rsidRPr="003C4CEC">
              <w:rPr>
                <w:szCs w:val="18"/>
                <w:lang w:eastAsia="ja-JP"/>
              </w:rPr>
              <w:t>1770</w:t>
            </w:r>
          </w:p>
        </w:tc>
        <w:tc>
          <w:tcPr>
            <w:tcW w:w="817" w:type="dxa"/>
            <w:gridSpan w:val="2"/>
            <w:shd w:val="clear" w:color="auto" w:fill="auto"/>
            <w:noWrap/>
          </w:tcPr>
          <w:p w14:paraId="5B79EC42" w14:textId="77777777" w:rsidR="00774B31" w:rsidRPr="00EF5447" w:rsidRDefault="00774B31" w:rsidP="00675792">
            <w:pPr>
              <w:pStyle w:val="TAC"/>
              <w:rPr>
                <w:color w:val="000000"/>
              </w:rPr>
            </w:pPr>
            <w:r w:rsidRPr="003C4CEC">
              <w:rPr>
                <w:szCs w:val="18"/>
                <w:lang w:eastAsia="ja-JP"/>
              </w:rPr>
              <w:t>5</w:t>
            </w:r>
          </w:p>
        </w:tc>
        <w:tc>
          <w:tcPr>
            <w:tcW w:w="2554" w:type="dxa"/>
            <w:gridSpan w:val="2"/>
            <w:shd w:val="clear" w:color="auto" w:fill="auto"/>
            <w:noWrap/>
          </w:tcPr>
          <w:p w14:paraId="6F6979E3" w14:textId="77777777" w:rsidR="00774B31" w:rsidRPr="00EF5447" w:rsidRDefault="00774B31" w:rsidP="00675792">
            <w:pPr>
              <w:pStyle w:val="TAC"/>
              <w:rPr>
                <w:color w:val="000000"/>
              </w:rPr>
            </w:pPr>
            <w:r w:rsidRPr="003C4CEC">
              <w:rPr>
                <w:szCs w:val="18"/>
                <w:lang w:eastAsia="ja-JP"/>
              </w:rPr>
              <w:t>25</w:t>
            </w:r>
          </w:p>
        </w:tc>
        <w:tc>
          <w:tcPr>
            <w:tcW w:w="1323" w:type="dxa"/>
            <w:gridSpan w:val="2"/>
            <w:shd w:val="clear" w:color="auto" w:fill="auto"/>
            <w:noWrap/>
          </w:tcPr>
          <w:p w14:paraId="3C75F878" w14:textId="77777777" w:rsidR="00774B31" w:rsidRPr="00EF5447" w:rsidRDefault="00774B31" w:rsidP="00675792">
            <w:pPr>
              <w:pStyle w:val="TAC"/>
            </w:pPr>
            <w:r w:rsidRPr="00EF5447">
              <w:rPr>
                <w:szCs w:val="18"/>
                <w:lang w:eastAsia="ja-JP"/>
              </w:rPr>
              <w:t>21</w:t>
            </w:r>
            <w:r>
              <w:rPr>
                <w:szCs w:val="18"/>
                <w:lang w:eastAsia="ja-JP"/>
              </w:rPr>
              <w:t>70</w:t>
            </w:r>
          </w:p>
        </w:tc>
        <w:tc>
          <w:tcPr>
            <w:tcW w:w="867" w:type="dxa"/>
            <w:gridSpan w:val="2"/>
            <w:shd w:val="clear" w:color="auto" w:fill="auto"/>
          </w:tcPr>
          <w:p w14:paraId="14C9E8F1" w14:textId="77777777" w:rsidR="00774B31" w:rsidRPr="00EF5447" w:rsidRDefault="00774B31" w:rsidP="00675792">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20FA14C2" w14:textId="77777777" w:rsidR="00774B31" w:rsidRPr="00EF5447" w:rsidRDefault="00774B31" w:rsidP="00675792">
            <w:pPr>
              <w:pStyle w:val="TAC"/>
              <w:rPr>
                <w:rFonts w:eastAsia="Malgun Gothic"/>
                <w:kern w:val="2"/>
                <w:szCs w:val="24"/>
                <w:lang w:eastAsia="ko-KR"/>
              </w:rPr>
            </w:pPr>
            <w:r w:rsidRPr="00EF5447">
              <w:rPr>
                <w:szCs w:val="18"/>
                <w:lang w:eastAsia="ja-JP"/>
              </w:rPr>
              <w:t>N/A</w:t>
            </w:r>
          </w:p>
        </w:tc>
      </w:tr>
      <w:tr w:rsidR="00774B31" w:rsidRPr="00EF5447" w14:paraId="725339B9" w14:textId="77777777" w:rsidTr="00675792">
        <w:trPr>
          <w:trHeight w:val="216"/>
          <w:jc w:val="center"/>
        </w:trPr>
        <w:tc>
          <w:tcPr>
            <w:tcW w:w="2259" w:type="dxa"/>
            <w:tcBorders>
              <w:top w:val="nil"/>
              <w:bottom w:val="nil"/>
            </w:tcBorders>
            <w:shd w:val="clear" w:color="auto" w:fill="auto"/>
          </w:tcPr>
          <w:p w14:paraId="2037CA9B" w14:textId="77777777" w:rsidR="00774B31" w:rsidRPr="00EF5447" w:rsidRDefault="00774B31" w:rsidP="00675792">
            <w:pPr>
              <w:pStyle w:val="TAC"/>
            </w:pPr>
          </w:p>
        </w:tc>
        <w:tc>
          <w:tcPr>
            <w:tcW w:w="868" w:type="dxa"/>
            <w:shd w:val="clear" w:color="auto" w:fill="auto"/>
          </w:tcPr>
          <w:p w14:paraId="1764552F" w14:textId="77777777" w:rsidR="00774B31" w:rsidRPr="00EF5447" w:rsidRDefault="00774B31" w:rsidP="00675792">
            <w:pPr>
              <w:pStyle w:val="TAC"/>
              <w:rPr>
                <w:rFonts w:eastAsia="Malgun Gothic"/>
                <w:lang w:eastAsia="ko-KR"/>
              </w:rPr>
            </w:pPr>
            <w:r w:rsidRPr="00EF5447">
              <w:rPr>
                <w:rFonts w:eastAsia="Calibri Light"/>
              </w:rPr>
              <w:t>n5</w:t>
            </w:r>
          </w:p>
        </w:tc>
        <w:tc>
          <w:tcPr>
            <w:tcW w:w="1380" w:type="dxa"/>
            <w:gridSpan w:val="2"/>
            <w:shd w:val="clear" w:color="auto" w:fill="auto"/>
            <w:noWrap/>
          </w:tcPr>
          <w:p w14:paraId="7F249A60" w14:textId="77777777" w:rsidR="00774B31" w:rsidRPr="00EF5447" w:rsidRDefault="00774B31" w:rsidP="00675792">
            <w:pPr>
              <w:pStyle w:val="TAC"/>
            </w:pPr>
            <w:r w:rsidRPr="003C4CEC">
              <w:rPr>
                <w:szCs w:val="18"/>
                <w:lang w:eastAsia="ja-JP"/>
              </w:rPr>
              <w:t>845</w:t>
            </w:r>
          </w:p>
        </w:tc>
        <w:tc>
          <w:tcPr>
            <w:tcW w:w="817" w:type="dxa"/>
            <w:gridSpan w:val="2"/>
            <w:shd w:val="clear" w:color="auto" w:fill="auto"/>
            <w:noWrap/>
          </w:tcPr>
          <w:p w14:paraId="3A435ED2" w14:textId="77777777" w:rsidR="00774B31" w:rsidRPr="00EF5447" w:rsidRDefault="00774B31" w:rsidP="00675792">
            <w:pPr>
              <w:pStyle w:val="TAC"/>
              <w:rPr>
                <w:color w:val="000000"/>
              </w:rPr>
            </w:pPr>
            <w:r w:rsidRPr="003C4CEC">
              <w:rPr>
                <w:szCs w:val="18"/>
                <w:lang w:eastAsia="ja-JP"/>
              </w:rPr>
              <w:t>5</w:t>
            </w:r>
          </w:p>
        </w:tc>
        <w:tc>
          <w:tcPr>
            <w:tcW w:w="2554" w:type="dxa"/>
            <w:gridSpan w:val="2"/>
            <w:shd w:val="clear" w:color="auto" w:fill="auto"/>
            <w:noWrap/>
          </w:tcPr>
          <w:p w14:paraId="45996133" w14:textId="77777777" w:rsidR="00774B31" w:rsidRPr="00EF5447" w:rsidRDefault="00774B31" w:rsidP="00675792">
            <w:pPr>
              <w:pStyle w:val="TAC"/>
              <w:rPr>
                <w:color w:val="000000"/>
              </w:rPr>
            </w:pPr>
            <w:r w:rsidRPr="003C4CEC">
              <w:rPr>
                <w:szCs w:val="18"/>
                <w:lang w:eastAsia="ja-JP"/>
              </w:rPr>
              <w:t>25</w:t>
            </w:r>
          </w:p>
        </w:tc>
        <w:tc>
          <w:tcPr>
            <w:tcW w:w="1323" w:type="dxa"/>
            <w:gridSpan w:val="2"/>
            <w:shd w:val="clear" w:color="auto" w:fill="auto"/>
            <w:noWrap/>
          </w:tcPr>
          <w:p w14:paraId="2832C33C" w14:textId="77777777" w:rsidR="00774B31" w:rsidRPr="00EF5447" w:rsidRDefault="00774B31" w:rsidP="00675792">
            <w:pPr>
              <w:pStyle w:val="TAC"/>
            </w:pPr>
            <w:r w:rsidRPr="00EF5447">
              <w:rPr>
                <w:szCs w:val="18"/>
                <w:lang w:eastAsia="ja-JP"/>
              </w:rPr>
              <w:t>8</w:t>
            </w:r>
            <w:r>
              <w:rPr>
                <w:szCs w:val="18"/>
                <w:lang w:eastAsia="ja-JP"/>
              </w:rPr>
              <w:t>90</w:t>
            </w:r>
          </w:p>
        </w:tc>
        <w:tc>
          <w:tcPr>
            <w:tcW w:w="867" w:type="dxa"/>
            <w:gridSpan w:val="2"/>
            <w:shd w:val="clear" w:color="auto" w:fill="auto"/>
          </w:tcPr>
          <w:p w14:paraId="3E78A93E" w14:textId="77777777" w:rsidR="00774B31" w:rsidRPr="00EF5447" w:rsidRDefault="00774B31" w:rsidP="00675792">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6017E33" w14:textId="77777777" w:rsidR="00774B31" w:rsidRPr="00EF5447" w:rsidRDefault="00774B31" w:rsidP="00675792">
            <w:pPr>
              <w:pStyle w:val="TAC"/>
              <w:rPr>
                <w:rFonts w:eastAsia="Malgun Gothic"/>
                <w:kern w:val="2"/>
                <w:szCs w:val="24"/>
                <w:lang w:eastAsia="ko-KR"/>
              </w:rPr>
            </w:pPr>
            <w:r w:rsidRPr="00EF5447">
              <w:rPr>
                <w:szCs w:val="18"/>
                <w:lang w:eastAsia="ja-JP"/>
              </w:rPr>
              <w:t>N/A</w:t>
            </w:r>
          </w:p>
        </w:tc>
      </w:tr>
      <w:tr w:rsidR="00774B31" w:rsidRPr="00EF5447" w14:paraId="2D11DB39" w14:textId="77777777" w:rsidTr="00675792">
        <w:trPr>
          <w:trHeight w:val="216"/>
          <w:jc w:val="center"/>
        </w:trPr>
        <w:tc>
          <w:tcPr>
            <w:tcW w:w="2259" w:type="dxa"/>
            <w:tcBorders>
              <w:top w:val="nil"/>
              <w:bottom w:val="single" w:sz="4" w:space="0" w:color="auto"/>
            </w:tcBorders>
            <w:shd w:val="clear" w:color="auto" w:fill="auto"/>
          </w:tcPr>
          <w:p w14:paraId="7DDA6E2E" w14:textId="77777777" w:rsidR="00774B31" w:rsidRPr="00EF5447" w:rsidRDefault="00774B31" w:rsidP="00675792">
            <w:pPr>
              <w:pStyle w:val="TAC"/>
            </w:pPr>
          </w:p>
        </w:tc>
        <w:tc>
          <w:tcPr>
            <w:tcW w:w="868" w:type="dxa"/>
            <w:shd w:val="clear" w:color="auto" w:fill="auto"/>
          </w:tcPr>
          <w:p w14:paraId="3FC1E434" w14:textId="77777777" w:rsidR="00774B31" w:rsidRPr="00EF5447" w:rsidRDefault="00774B31" w:rsidP="00675792">
            <w:pPr>
              <w:pStyle w:val="TAC"/>
              <w:rPr>
                <w:rFonts w:eastAsia="Malgun Gothic"/>
                <w:lang w:eastAsia="ko-KR"/>
              </w:rPr>
            </w:pPr>
            <w:r w:rsidRPr="00EF5447">
              <w:rPr>
                <w:rFonts w:eastAsia="Calibri Light"/>
              </w:rPr>
              <w:t>n77</w:t>
            </w:r>
          </w:p>
        </w:tc>
        <w:tc>
          <w:tcPr>
            <w:tcW w:w="1380" w:type="dxa"/>
            <w:gridSpan w:val="2"/>
            <w:shd w:val="clear" w:color="auto" w:fill="auto"/>
            <w:noWrap/>
          </w:tcPr>
          <w:p w14:paraId="0C5C84B9" w14:textId="77777777" w:rsidR="00774B31" w:rsidRPr="00EF5447" w:rsidRDefault="00774B31" w:rsidP="00675792">
            <w:pPr>
              <w:pStyle w:val="TAC"/>
            </w:pPr>
            <w:r>
              <w:rPr>
                <w:szCs w:val="18"/>
                <w:lang w:eastAsia="ja-JP"/>
              </w:rPr>
              <w:t>N/A</w:t>
            </w:r>
          </w:p>
        </w:tc>
        <w:tc>
          <w:tcPr>
            <w:tcW w:w="817" w:type="dxa"/>
            <w:gridSpan w:val="2"/>
            <w:shd w:val="clear" w:color="auto" w:fill="auto"/>
            <w:noWrap/>
          </w:tcPr>
          <w:p w14:paraId="545C5AEA" w14:textId="77777777" w:rsidR="00774B31" w:rsidRPr="00EF5447" w:rsidRDefault="00774B31" w:rsidP="00675792">
            <w:pPr>
              <w:pStyle w:val="TAC"/>
              <w:rPr>
                <w:color w:val="000000"/>
              </w:rPr>
            </w:pPr>
            <w:r w:rsidRPr="003C4CEC">
              <w:rPr>
                <w:szCs w:val="18"/>
                <w:lang w:eastAsia="ja-JP"/>
              </w:rPr>
              <w:t>10</w:t>
            </w:r>
          </w:p>
        </w:tc>
        <w:tc>
          <w:tcPr>
            <w:tcW w:w="2554" w:type="dxa"/>
            <w:gridSpan w:val="2"/>
            <w:shd w:val="clear" w:color="auto" w:fill="auto"/>
            <w:noWrap/>
          </w:tcPr>
          <w:p w14:paraId="76189534" w14:textId="77777777" w:rsidR="00774B31" w:rsidRPr="00EF5447" w:rsidRDefault="00774B31" w:rsidP="00675792">
            <w:pPr>
              <w:pStyle w:val="TAC"/>
              <w:rPr>
                <w:color w:val="000000"/>
              </w:rPr>
            </w:pPr>
            <w:r>
              <w:rPr>
                <w:szCs w:val="18"/>
                <w:lang w:eastAsia="ja-JP"/>
              </w:rPr>
              <w:t>N/A</w:t>
            </w:r>
          </w:p>
        </w:tc>
        <w:tc>
          <w:tcPr>
            <w:tcW w:w="1323" w:type="dxa"/>
            <w:gridSpan w:val="2"/>
            <w:shd w:val="clear" w:color="auto" w:fill="auto"/>
            <w:noWrap/>
          </w:tcPr>
          <w:p w14:paraId="2820CFB2" w14:textId="77777777" w:rsidR="00774B31" w:rsidRPr="00EF5447" w:rsidRDefault="00774B31" w:rsidP="00675792">
            <w:pPr>
              <w:pStyle w:val="TAC"/>
            </w:pPr>
            <w:r w:rsidRPr="00EF5447">
              <w:rPr>
                <w:szCs w:val="18"/>
                <w:lang w:eastAsia="ja-JP"/>
              </w:rPr>
              <w:t>34</w:t>
            </w:r>
            <w:r>
              <w:rPr>
                <w:szCs w:val="18"/>
                <w:lang w:eastAsia="ja-JP"/>
              </w:rPr>
              <w:t>60</w:t>
            </w:r>
          </w:p>
        </w:tc>
        <w:tc>
          <w:tcPr>
            <w:tcW w:w="867" w:type="dxa"/>
            <w:gridSpan w:val="2"/>
            <w:shd w:val="clear" w:color="auto" w:fill="auto"/>
          </w:tcPr>
          <w:p w14:paraId="0DCCB769" w14:textId="77777777" w:rsidR="00774B31" w:rsidRPr="00EF5447" w:rsidRDefault="00774B31" w:rsidP="00675792">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01A4DF29" w14:textId="77777777" w:rsidR="00774B31" w:rsidRPr="00EF5447" w:rsidRDefault="00774B31" w:rsidP="00675792">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774B31" w:rsidRPr="00EF5447" w14:paraId="4796BBAA" w14:textId="77777777" w:rsidTr="00675792">
        <w:trPr>
          <w:trHeight w:val="216"/>
          <w:jc w:val="center"/>
        </w:trPr>
        <w:tc>
          <w:tcPr>
            <w:tcW w:w="2259" w:type="dxa"/>
            <w:tcBorders>
              <w:bottom w:val="nil"/>
            </w:tcBorders>
            <w:shd w:val="clear" w:color="auto" w:fill="auto"/>
          </w:tcPr>
          <w:p w14:paraId="2113DD72" w14:textId="77777777" w:rsidR="00774B31" w:rsidRPr="00EF5447" w:rsidRDefault="00774B31" w:rsidP="00675792">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2232530" w14:textId="77777777" w:rsidR="00774B31" w:rsidRPr="00EF5447" w:rsidRDefault="00774B31" w:rsidP="00675792">
            <w:pPr>
              <w:pStyle w:val="TAC"/>
              <w:rPr>
                <w:rFonts w:cs="Arial"/>
                <w:lang w:eastAsia="ja-JP"/>
              </w:rPr>
            </w:pPr>
            <w:r w:rsidRPr="00EF5447">
              <w:rPr>
                <w:rFonts w:cs="Arial"/>
                <w:lang w:eastAsia="ja-JP"/>
              </w:rPr>
              <w:t>DC_66A-66A_n7A-n78</w:t>
            </w:r>
          </w:p>
          <w:p w14:paraId="69565832" w14:textId="77777777" w:rsidR="00774B31" w:rsidRPr="00EF5447" w:rsidRDefault="00774B31" w:rsidP="00675792">
            <w:pPr>
              <w:pStyle w:val="TAC"/>
              <w:rPr>
                <w:rFonts w:cs="Arial"/>
                <w:lang w:eastAsia="ja-JP"/>
              </w:rPr>
            </w:pPr>
            <w:r w:rsidRPr="00EF5447">
              <w:rPr>
                <w:rFonts w:cs="Arial"/>
                <w:lang w:eastAsia="ja-JP"/>
              </w:rPr>
              <w:t>DC_66A_n7(2A)-n78A</w:t>
            </w:r>
          </w:p>
          <w:p w14:paraId="30826FBD" w14:textId="77777777" w:rsidR="00774B31" w:rsidRPr="00EF5447" w:rsidRDefault="00774B31" w:rsidP="00675792">
            <w:pPr>
              <w:pStyle w:val="TAC"/>
              <w:rPr>
                <w:rFonts w:cs="Arial"/>
                <w:lang w:eastAsia="ja-JP"/>
              </w:rPr>
            </w:pPr>
            <w:r w:rsidRPr="00EF5447">
              <w:rPr>
                <w:rFonts w:cs="Arial"/>
                <w:lang w:eastAsia="ja-JP"/>
              </w:rPr>
              <w:t>DC_66A-66A_n7(2A)-n78A</w:t>
            </w:r>
          </w:p>
          <w:p w14:paraId="1705614E" w14:textId="77777777" w:rsidR="00774B31" w:rsidRPr="00EF5447" w:rsidRDefault="00774B31" w:rsidP="00675792">
            <w:pPr>
              <w:pStyle w:val="TAC"/>
              <w:rPr>
                <w:rFonts w:cs="Arial"/>
                <w:lang w:eastAsia="ja-JP"/>
              </w:rPr>
            </w:pPr>
            <w:r w:rsidRPr="00EF5447">
              <w:rPr>
                <w:rFonts w:cs="Arial"/>
                <w:lang w:eastAsia="ja-JP"/>
              </w:rPr>
              <w:t>DC_66A_n7A-n78(2A)</w:t>
            </w:r>
          </w:p>
          <w:p w14:paraId="4472B74A" w14:textId="77777777" w:rsidR="00774B31" w:rsidRPr="00EF5447" w:rsidRDefault="00774B31" w:rsidP="00675792">
            <w:pPr>
              <w:pStyle w:val="TAC"/>
              <w:rPr>
                <w:rFonts w:cs="Arial"/>
                <w:lang w:eastAsia="ja-JP"/>
              </w:rPr>
            </w:pPr>
            <w:r w:rsidRPr="00EF5447">
              <w:rPr>
                <w:rFonts w:cs="Arial"/>
                <w:lang w:eastAsia="ja-JP"/>
              </w:rPr>
              <w:t>DC_66A-66A_n7A-n78(2A)</w:t>
            </w:r>
          </w:p>
          <w:p w14:paraId="7FEE766F" w14:textId="77777777" w:rsidR="00774B31" w:rsidRPr="00EF5447" w:rsidRDefault="00774B31" w:rsidP="00675792">
            <w:pPr>
              <w:pStyle w:val="TAC"/>
              <w:rPr>
                <w:rFonts w:eastAsia="ＭＳ 明朝" w:cs="Arial"/>
                <w:bCs/>
              </w:rPr>
            </w:pPr>
            <w:r w:rsidRPr="00EF5447">
              <w:rPr>
                <w:rFonts w:cs="Arial"/>
                <w:lang w:eastAsia="ja-JP"/>
              </w:rPr>
              <w:t>DC_66A-66A_n7(2A)-n78(2A)</w:t>
            </w:r>
          </w:p>
        </w:tc>
        <w:tc>
          <w:tcPr>
            <w:tcW w:w="868" w:type="dxa"/>
            <w:shd w:val="clear" w:color="auto" w:fill="auto"/>
          </w:tcPr>
          <w:p w14:paraId="7A427762" w14:textId="77777777" w:rsidR="00774B31" w:rsidRPr="00EF5447" w:rsidRDefault="00774B31" w:rsidP="00675792">
            <w:pPr>
              <w:pStyle w:val="TAC"/>
            </w:pPr>
            <w:r w:rsidRPr="00EF5447">
              <w:rPr>
                <w:rFonts w:eastAsia="Calibri Light" w:cs="Arial"/>
                <w:lang w:eastAsia="ko-KR"/>
              </w:rPr>
              <w:t>66</w:t>
            </w:r>
          </w:p>
        </w:tc>
        <w:tc>
          <w:tcPr>
            <w:tcW w:w="1380" w:type="dxa"/>
            <w:gridSpan w:val="2"/>
            <w:shd w:val="clear" w:color="auto" w:fill="auto"/>
            <w:noWrap/>
          </w:tcPr>
          <w:p w14:paraId="62EADC91" w14:textId="77777777" w:rsidR="00774B31" w:rsidRPr="00EF5447" w:rsidRDefault="00774B31" w:rsidP="00675792">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14:paraId="671C8B27" w14:textId="77777777" w:rsidR="00774B31" w:rsidRPr="00EF5447" w:rsidRDefault="00774B31" w:rsidP="00675792">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4D134743" w14:textId="77777777" w:rsidR="00774B31" w:rsidRPr="00EF5447" w:rsidRDefault="00774B31" w:rsidP="00675792">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77A1A4FC" w14:textId="77777777" w:rsidR="00774B31" w:rsidRPr="00EF5447" w:rsidRDefault="00774B31" w:rsidP="00675792">
            <w:pPr>
              <w:pStyle w:val="TAC"/>
              <w:rPr>
                <w:rFonts w:eastAsia="Malgun Gothic"/>
                <w:lang w:eastAsia="ko-KR"/>
              </w:rPr>
            </w:pPr>
            <w:r w:rsidRPr="00EF5447">
              <w:rPr>
                <w:lang w:eastAsia="ko-KR"/>
              </w:rPr>
              <w:t>2130</w:t>
            </w:r>
          </w:p>
        </w:tc>
        <w:tc>
          <w:tcPr>
            <w:tcW w:w="867" w:type="dxa"/>
            <w:gridSpan w:val="2"/>
            <w:shd w:val="clear" w:color="auto" w:fill="auto"/>
          </w:tcPr>
          <w:p w14:paraId="0F435AF9" w14:textId="77777777" w:rsidR="00774B31" w:rsidRPr="00EF5447" w:rsidRDefault="00774B31" w:rsidP="00675792">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2605CD03" w14:textId="77777777" w:rsidR="00774B31" w:rsidRPr="00EF5447" w:rsidRDefault="00774B31" w:rsidP="00675792">
            <w:pPr>
              <w:pStyle w:val="TAC"/>
              <w:rPr>
                <w:lang w:eastAsia="ko-KR"/>
              </w:rPr>
            </w:pPr>
            <w:r w:rsidRPr="00EF5447">
              <w:rPr>
                <w:rFonts w:cs="Arial"/>
                <w:kern w:val="2"/>
                <w:szCs w:val="24"/>
                <w:lang w:eastAsia="ko-KR"/>
              </w:rPr>
              <w:t>N/A</w:t>
            </w:r>
          </w:p>
        </w:tc>
      </w:tr>
      <w:tr w:rsidR="00774B31" w:rsidRPr="00EF5447" w14:paraId="695BDCC1" w14:textId="77777777" w:rsidTr="00675792">
        <w:trPr>
          <w:trHeight w:val="216"/>
          <w:jc w:val="center"/>
        </w:trPr>
        <w:tc>
          <w:tcPr>
            <w:tcW w:w="2259" w:type="dxa"/>
            <w:tcBorders>
              <w:top w:val="nil"/>
              <w:bottom w:val="nil"/>
            </w:tcBorders>
            <w:shd w:val="clear" w:color="auto" w:fill="auto"/>
          </w:tcPr>
          <w:p w14:paraId="7CAA3ED9" w14:textId="77777777" w:rsidR="00774B31" w:rsidRPr="00EF5447" w:rsidRDefault="00774B31" w:rsidP="00675792">
            <w:pPr>
              <w:pStyle w:val="TAC"/>
              <w:rPr>
                <w:rFonts w:eastAsia="ＭＳ 明朝" w:cs="Arial"/>
                <w:bCs/>
              </w:rPr>
            </w:pPr>
          </w:p>
        </w:tc>
        <w:tc>
          <w:tcPr>
            <w:tcW w:w="868" w:type="dxa"/>
            <w:shd w:val="clear" w:color="auto" w:fill="auto"/>
          </w:tcPr>
          <w:p w14:paraId="2A39FFB9" w14:textId="77777777" w:rsidR="00774B31" w:rsidRPr="00EF5447" w:rsidRDefault="00774B31" w:rsidP="00675792">
            <w:pPr>
              <w:pStyle w:val="TAC"/>
            </w:pPr>
            <w:r w:rsidRPr="00EF5447">
              <w:rPr>
                <w:rFonts w:eastAsia="Calibri Light" w:cs="Arial"/>
                <w:lang w:eastAsia="ko-KR"/>
              </w:rPr>
              <w:t>n7</w:t>
            </w:r>
          </w:p>
        </w:tc>
        <w:tc>
          <w:tcPr>
            <w:tcW w:w="1380" w:type="dxa"/>
            <w:gridSpan w:val="2"/>
            <w:shd w:val="clear" w:color="auto" w:fill="auto"/>
            <w:noWrap/>
          </w:tcPr>
          <w:p w14:paraId="0E141D79" w14:textId="77777777" w:rsidR="00774B31" w:rsidRPr="00EF5447" w:rsidRDefault="00774B31" w:rsidP="00675792">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14:paraId="34BB6673" w14:textId="77777777" w:rsidR="00774B31" w:rsidRPr="00EF5447" w:rsidRDefault="00774B31" w:rsidP="00675792">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14:paraId="14562C29" w14:textId="77777777" w:rsidR="00774B31" w:rsidRPr="00EF5447" w:rsidRDefault="00774B31" w:rsidP="00675792">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14:paraId="48E8E754" w14:textId="77777777" w:rsidR="00774B31" w:rsidRPr="00EF5447" w:rsidRDefault="00774B31" w:rsidP="00675792">
            <w:pPr>
              <w:pStyle w:val="TAC"/>
              <w:rPr>
                <w:rFonts w:eastAsia="Malgun Gothic" w:cs="Arial"/>
                <w:lang w:eastAsia="ko-KR"/>
              </w:rPr>
            </w:pPr>
            <w:r w:rsidRPr="00EF5447">
              <w:rPr>
                <w:rFonts w:cs="Arial"/>
                <w:lang w:eastAsia="ko-KR"/>
              </w:rPr>
              <w:t>2680</w:t>
            </w:r>
          </w:p>
        </w:tc>
        <w:tc>
          <w:tcPr>
            <w:tcW w:w="867" w:type="dxa"/>
            <w:gridSpan w:val="2"/>
            <w:shd w:val="clear" w:color="auto" w:fill="auto"/>
          </w:tcPr>
          <w:p w14:paraId="29FF5177" w14:textId="77777777" w:rsidR="00774B31" w:rsidRPr="00EF5447" w:rsidRDefault="00774B31" w:rsidP="00675792">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42E514CD" w14:textId="77777777" w:rsidR="00774B31" w:rsidRPr="00EF5447" w:rsidRDefault="00774B31" w:rsidP="00675792">
            <w:pPr>
              <w:pStyle w:val="TAC"/>
              <w:rPr>
                <w:lang w:eastAsia="ko-KR"/>
              </w:rPr>
            </w:pPr>
            <w:r w:rsidRPr="00EF5447">
              <w:rPr>
                <w:rFonts w:cs="Arial"/>
                <w:kern w:val="2"/>
                <w:szCs w:val="24"/>
                <w:lang w:eastAsia="ko-KR"/>
              </w:rPr>
              <w:t>N/A</w:t>
            </w:r>
          </w:p>
        </w:tc>
      </w:tr>
      <w:tr w:rsidR="00774B31" w:rsidRPr="00EF5447" w14:paraId="747C2A9F" w14:textId="77777777" w:rsidTr="00675792">
        <w:trPr>
          <w:trHeight w:val="216"/>
          <w:jc w:val="center"/>
        </w:trPr>
        <w:tc>
          <w:tcPr>
            <w:tcW w:w="2259" w:type="dxa"/>
            <w:tcBorders>
              <w:top w:val="nil"/>
              <w:bottom w:val="single" w:sz="4" w:space="0" w:color="auto"/>
            </w:tcBorders>
            <w:shd w:val="clear" w:color="auto" w:fill="auto"/>
          </w:tcPr>
          <w:p w14:paraId="0430C19E" w14:textId="77777777" w:rsidR="00774B31" w:rsidRPr="00EF5447" w:rsidRDefault="00774B31" w:rsidP="00675792">
            <w:pPr>
              <w:pStyle w:val="TAC"/>
              <w:rPr>
                <w:rFonts w:eastAsia="ＭＳ 明朝" w:cs="Arial"/>
                <w:bCs/>
              </w:rPr>
            </w:pPr>
          </w:p>
        </w:tc>
        <w:tc>
          <w:tcPr>
            <w:tcW w:w="868" w:type="dxa"/>
            <w:shd w:val="clear" w:color="auto" w:fill="auto"/>
          </w:tcPr>
          <w:p w14:paraId="5D807448" w14:textId="77777777" w:rsidR="00774B31" w:rsidRPr="00EF5447" w:rsidRDefault="00774B31" w:rsidP="00675792">
            <w:pPr>
              <w:pStyle w:val="TAC"/>
            </w:pPr>
            <w:r w:rsidRPr="00EF5447">
              <w:rPr>
                <w:rFonts w:eastAsia="Calibri Light" w:cs="Arial"/>
                <w:lang w:eastAsia="ko-KR"/>
              </w:rPr>
              <w:t>n78</w:t>
            </w:r>
          </w:p>
        </w:tc>
        <w:tc>
          <w:tcPr>
            <w:tcW w:w="1380" w:type="dxa"/>
            <w:gridSpan w:val="2"/>
            <w:shd w:val="clear" w:color="auto" w:fill="auto"/>
            <w:noWrap/>
          </w:tcPr>
          <w:p w14:paraId="23F9DC9A" w14:textId="77777777" w:rsidR="00774B31" w:rsidRPr="00EF5447" w:rsidRDefault="00774B31" w:rsidP="00675792">
            <w:pPr>
              <w:pStyle w:val="TAC"/>
              <w:rPr>
                <w:rFonts w:eastAsia="Malgun Gothic" w:cs="Arial"/>
                <w:lang w:eastAsia="ko-KR"/>
              </w:rPr>
            </w:pPr>
            <w:r>
              <w:rPr>
                <w:rFonts w:cs="Arial"/>
                <w:lang w:eastAsia="ko-KR"/>
              </w:rPr>
              <w:t>N/A</w:t>
            </w:r>
          </w:p>
        </w:tc>
        <w:tc>
          <w:tcPr>
            <w:tcW w:w="817" w:type="dxa"/>
            <w:gridSpan w:val="2"/>
            <w:shd w:val="clear" w:color="auto" w:fill="auto"/>
            <w:noWrap/>
          </w:tcPr>
          <w:p w14:paraId="4390CFBE" w14:textId="77777777" w:rsidR="00774B31" w:rsidRPr="00EF5447" w:rsidRDefault="00774B31" w:rsidP="00675792">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14:paraId="257E9706" w14:textId="77777777" w:rsidR="00774B31" w:rsidRPr="00EF5447" w:rsidRDefault="00774B31" w:rsidP="00675792">
            <w:pPr>
              <w:pStyle w:val="TAC"/>
              <w:rPr>
                <w:rFonts w:eastAsia="Malgun Gothic" w:cs="Arial"/>
                <w:lang w:eastAsia="ko-KR"/>
              </w:rPr>
            </w:pPr>
            <w:r>
              <w:rPr>
                <w:rFonts w:cs="Arial"/>
                <w:lang w:eastAsia="ko-KR"/>
              </w:rPr>
              <w:t>N/A</w:t>
            </w:r>
          </w:p>
        </w:tc>
        <w:tc>
          <w:tcPr>
            <w:tcW w:w="1323" w:type="dxa"/>
            <w:gridSpan w:val="2"/>
            <w:shd w:val="clear" w:color="auto" w:fill="auto"/>
            <w:noWrap/>
          </w:tcPr>
          <w:p w14:paraId="04748358" w14:textId="77777777" w:rsidR="00774B31" w:rsidRPr="00EF5447" w:rsidRDefault="00774B31" w:rsidP="00675792">
            <w:pPr>
              <w:pStyle w:val="TAC"/>
              <w:rPr>
                <w:rFonts w:eastAsia="Malgun Gothic" w:cs="Arial"/>
                <w:lang w:eastAsia="ko-KR"/>
              </w:rPr>
            </w:pPr>
            <w:r w:rsidRPr="00EF5447">
              <w:rPr>
                <w:rFonts w:cs="Arial"/>
                <w:lang w:eastAsia="ko-KR"/>
              </w:rPr>
              <w:t>3390</w:t>
            </w:r>
          </w:p>
        </w:tc>
        <w:tc>
          <w:tcPr>
            <w:tcW w:w="867" w:type="dxa"/>
            <w:gridSpan w:val="2"/>
            <w:shd w:val="clear" w:color="auto" w:fill="auto"/>
          </w:tcPr>
          <w:p w14:paraId="04DF895C" w14:textId="77777777" w:rsidR="00774B31" w:rsidRPr="00EF5447" w:rsidRDefault="00774B31" w:rsidP="00675792">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0EA53F5A" w14:textId="77777777" w:rsidR="00774B31" w:rsidRPr="00EF5447" w:rsidRDefault="00774B31" w:rsidP="00675792">
            <w:pPr>
              <w:pStyle w:val="TAC"/>
              <w:rPr>
                <w:lang w:eastAsia="ko-KR"/>
              </w:rPr>
            </w:pPr>
            <w:r w:rsidRPr="00EF5447">
              <w:rPr>
                <w:rFonts w:cs="Arial"/>
                <w:kern w:val="2"/>
                <w:szCs w:val="24"/>
                <w:lang w:eastAsia="ko-KR"/>
              </w:rPr>
              <w:t>IMD3</w:t>
            </w:r>
          </w:p>
        </w:tc>
      </w:tr>
      <w:tr w:rsidR="00774B31" w:rsidRPr="00EF5447" w14:paraId="63675641" w14:textId="77777777" w:rsidTr="00675792">
        <w:trPr>
          <w:trHeight w:val="216"/>
          <w:jc w:val="center"/>
        </w:trPr>
        <w:tc>
          <w:tcPr>
            <w:tcW w:w="2259" w:type="dxa"/>
            <w:tcBorders>
              <w:top w:val="single" w:sz="4" w:space="0" w:color="auto"/>
              <w:bottom w:val="nil"/>
            </w:tcBorders>
            <w:shd w:val="clear" w:color="auto" w:fill="auto"/>
            <w:vAlign w:val="center"/>
          </w:tcPr>
          <w:p w14:paraId="5A7C082D" w14:textId="77777777" w:rsidR="00774B31" w:rsidRPr="00470EA5" w:rsidRDefault="00774B31" w:rsidP="00675792">
            <w:pPr>
              <w:pStyle w:val="TAC"/>
              <w:rPr>
                <w:rFonts w:eastAsiaTheme="minorEastAsia" w:cs="Arial"/>
                <w:lang w:eastAsia="ja-JP"/>
              </w:rPr>
            </w:pPr>
            <w:r w:rsidRPr="00470EA5">
              <w:rPr>
                <w:rFonts w:cs="Arial"/>
                <w:lang w:eastAsia="ja-JP"/>
              </w:rPr>
              <w:t>DC_66A_n12A-n77A</w:t>
            </w:r>
          </w:p>
        </w:tc>
        <w:tc>
          <w:tcPr>
            <w:tcW w:w="868" w:type="dxa"/>
            <w:shd w:val="clear" w:color="auto" w:fill="auto"/>
          </w:tcPr>
          <w:p w14:paraId="63528E45" w14:textId="77777777" w:rsidR="00774B31" w:rsidRPr="00470EA5" w:rsidRDefault="00774B31" w:rsidP="00675792">
            <w:pPr>
              <w:pStyle w:val="TAC"/>
              <w:rPr>
                <w:rFonts w:eastAsiaTheme="minorEastAsia" w:cs="Arial"/>
                <w:lang w:eastAsia="ja-JP"/>
              </w:rPr>
            </w:pPr>
            <w:r w:rsidRPr="00470EA5">
              <w:rPr>
                <w:rFonts w:cs="Arial"/>
                <w:lang w:eastAsia="ja-JP"/>
              </w:rPr>
              <w:t>66</w:t>
            </w:r>
          </w:p>
        </w:tc>
        <w:tc>
          <w:tcPr>
            <w:tcW w:w="1380" w:type="dxa"/>
            <w:gridSpan w:val="2"/>
            <w:shd w:val="clear" w:color="auto" w:fill="auto"/>
            <w:noWrap/>
            <w:vAlign w:val="center"/>
          </w:tcPr>
          <w:p w14:paraId="7128EACB" w14:textId="77777777" w:rsidR="00774B31" w:rsidRPr="00EF5447" w:rsidRDefault="00774B31" w:rsidP="00675792">
            <w:pPr>
              <w:pStyle w:val="TAC"/>
              <w:rPr>
                <w:rFonts w:cs="Arial"/>
                <w:lang w:eastAsia="ja-JP"/>
              </w:rPr>
            </w:pPr>
            <w:r w:rsidRPr="003C4CEC">
              <w:rPr>
                <w:rFonts w:cs="Arial"/>
                <w:lang w:eastAsia="ja-JP"/>
              </w:rPr>
              <w:t>1720</w:t>
            </w:r>
          </w:p>
        </w:tc>
        <w:tc>
          <w:tcPr>
            <w:tcW w:w="817" w:type="dxa"/>
            <w:gridSpan w:val="2"/>
            <w:shd w:val="clear" w:color="auto" w:fill="auto"/>
            <w:noWrap/>
          </w:tcPr>
          <w:p w14:paraId="49C46601" w14:textId="77777777" w:rsidR="00774B31" w:rsidRPr="00EF5447" w:rsidRDefault="00774B31" w:rsidP="00675792">
            <w:pPr>
              <w:pStyle w:val="TAC"/>
              <w:rPr>
                <w:rFonts w:cs="Arial"/>
                <w:lang w:eastAsia="ja-JP"/>
              </w:rPr>
            </w:pPr>
            <w:r w:rsidRPr="003C4CEC">
              <w:rPr>
                <w:rFonts w:cs="Arial"/>
                <w:lang w:eastAsia="ja-JP"/>
              </w:rPr>
              <w:t>5</w:t>
            </w:r>
          </w:p>
        </w:tc>
        <w:tc>
          <w:tcPr>
            <w:tcW w:w="2554" w:type="dxa"/>
            <w:gridSpan w:val="2"/>
            <w:shd w:val="clear" w:color="auto" w:fill="auto"/>
            <w:noWrap/>
          </w:tcPr>
          <w:p w14:paraId="0E8A22BC" w14:textId="77777777" w:rsidR="00774B31" w:rsidRPr="00EF5447" w:rsidRDefault="00774B31" w:rsidP="00675792">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64634F20" w14:textId="77777777" w:rsidR="00774B31" w:rsidRPr="00EF5447" w:rsidRDefault="00774B31" w:rsidP="00675792">
            <w:pPr>
              <w:pStyle w:val="TAC"/>
              <w:rPr>
                <w:rFonts w:cs="Arial"/>
                <w:lang w:eastAsia="ja-JP"/>
              </w:rPr>
            </w:pPr>
            <w:r w:rsidRPr="00470EA5">
              <w:rPr>
                <w:rFonts w:cs="Arial"/>
                <w:lang w:eastAsia="ja-JP"/>
              </w:rPr>
              <w:t>2120</w:t>
            </w:r>
          </w:p>
        </w:tc>
        <w:tc>
          <w:tcPr>
            <w:tcW w:w="867" w:type="dxa"/>
            <w:gridSpan w:val="2"/>
            <w:shd w:val="clear" w:color="auto" w:fill="auto"/>
          </w:tcPr>
          <w:p w14:paraId="50DF6DBE" w14:textId="77777777" w:rsidR="00774B31" w:rsidRPr="00470EA5" w:rsidRDefault="00774B31" w:rsidP="00675792">
            <w:pPr>
              <w:pStyle w:val="TAC"/>
              <w:rPr>
                <w:rFonts w:cs="Arial"/>
                <w:lang w:eastAsia="ja-JP"/>
              </w:rPr>
            </w:pPr>
            <w:r w:rsidRPr="00470EA5">
              <w:rPr>
                <w:rFonts w:cs="Arial"/>
                <w:lang w:eastAsia="ja-JP"/>
              </w:rPr>
              <w:t>N/A</w:t>
            </w:r>
          </w:p>
        </w:tc>
        <w:tc>
          <w:tcPr>
            <w:tcW w:w="1248" w:type="dxa"/>
            <w:gridSpan w:val="3"/>
            <w:shd w:val="clear" w:color="auto" w:fill="auto"/>
          </w:tcPr>
          <w:p w14:paraId="2681FA2D" w14:textId="77777777" w:rsidR="00774B31" w:rsidRPr="00EF5447" w:rsidRDefault="00774B31" w:rsidP="00675792">
            <w:pPr>
              <w:pStyle w:val="TAC"/>
              <w:rPr>
                <w:rFonts w:cs="Arial"/>
                <w:kern w:val="2"/>
                <w:szCs w:val="24"/>
                <w:lang w:eastAsia="ko-KR"/>
              </w:rPr>
            </w:pPr>
            <w:r>
              <w:rPr>
                <w:rFonts w:cs="Arial"/>
                <w:color w:val="000000"/>
              </w:rPr>
              <w:t>N/A</w:t>
            </w:r>
          </w:p>
        </w:tc>
      </w:tr>
      <w:tr w:rsidR="00774B31" w:rsidRPr="00EF5447" w14:paraId="2EA0816B" w14:textId="77777777" w:rsidTr="00675792">
        <w:trPr>
          <w:trHeight w:val="216"/>
          <w:jc w:val="center"/>
        </w:trPr>
        <w:tc>
          <w:tcPr>
            <w:tcW w:w="2259" w:type="dxa"/>
            <w:tcBorders>
              <w:top w:val="nil"/>
              <w:bottom w:val="nil"/>
            </w:tcBorders>
            <w:shd w:val="clear" w:color="auto" w:fill="auto"/>
            <w:vAlign w:val="center"/>
          </w:tcPr>
          <w:p w14:paraId="0E64E783"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501255A5" w14:textId="77777777" w:rsidR="00774B31" w:rsidRPr="00470EA5" w:rsidRDefault="00774B31" w:rsidP="00675792">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6A6C7899" w14:textId="77777777" w:rsidR="00774B31" w:rsidRPr="00EF5447" w:rsidRDefault="00774B31" w:rsidP="00675792">
            <w:pPr>
              <w:pStyle w:val="TAC"/>
              <w:rPr>
                <w:rFonts w:cs="Arial"/>
                <w:lang w:eastAsia="ja-JP"/>
              </w:rPr>
            </w:pPr>
            <w:r>
              <w:rPr>
                <w:rFonts w:cs="Arial"/>
                <w:lang w:eastAsia="ja-JP"/>
              </w:rPr>
              <w:t>N/A</w:t>
            </w:r>
          </w:p>
        </w:tc>
        <w:tc>
          <w:tcPr>
            <w:tcW w:w="817" w:type="dxa"/>
            <w:gridSpan w:val="2"/>
            <w:shd w:val="clear" w:color="auto" w:fill="auto"/>
            <w:noWrap/>
          </w:tcPr>
          <w:p w14:paraId="5E5B87BB" w14:textId="77777777" w:rsidR="00774B31" w:rsidRPr="00EF5447" w:rsidRDefault="00774B31" w:rsidP="00675792">
            <w:pPr>
              <w:pStyle w:val="TAC"/>
              <w:rPr>
                <w:rFonts w:cs="Arial"/>
                <w:lang w:eastAsia="ja-JP"/>
              </w:rPr>
            </w:pPr>
            <w:r w:rsidRPr="003C4CEC">
              <w:rPr>
                <w:rFonts w:cs="Arial"/>
                <w:lang w:eastAsia="ja-JP"/>
              </w:rPr>
              <w:t>5</w:t>
            </w:r>
          </w:p>
        </w:tc>
        <w:tc>
          <w:tcPr>
            <w:tcW w:w="2554" w:type="dxa"/>
            <w:gridSpan w:val="2"/>
            <w:shd w:val="clear" w:color="auto" w:fill="auto"/>
            <w:noWrap/>
          </w:tcPr>
          <w:p w14:paraId="7872FE53" w14:textId="77777777" w:rsidR="00774B31" w:rsidRPr="00EF5447" w:rsidRDefault="00774B31" w:rsidP="00675792">
            <w:pPr>
              <w:pStyle w:val="TAC"/>
              <w:rPr>
                <w:rFonts w:cs="Arial"/>
                <w:lang w:eastAsia="ja-JP"/>
              </w:rPr>
            </w:pPr>
            <w:r>
              <w:rPr>
                <w:rFonts w:cs="Arial"/>
                <w:lang w:eastAsia="ja-JP"/>
              </w:rPr>
              <w:t>N/A</w:t>
            </w:r>
          </w:p>
        </w:tc>
        <w:tc>
          <w:tcPr>
            <w:tcW w:w="1323" w:type="dxa"/>
            <w:gridSpan w:val="2"/>
            <w:shd w:val="clear" w:color="auto" w:fill="auto"/>
            <w:noWrap/>
            <w:vAlign w:val="center"/>
          </w:tcPr>
          <w:p w14:paraId="6E93BDD8" w14:textId="77777777" w:rsidR="00774B31" w:rsidRPr="00EF5447" w:rsidRDefault="00774B31" w:rsidP="00675792">
            <w:pPr>
              <w:pStyle w:val="TAC"/>
              <w:rPr>
                <w:rFonts w:cs="Arial"/>
                <w:lang w:eastAsia="ja-JP"/>
              </w:rPr>
            </w:pPr>
            <w:r w:rsidRPr="00470EA5">
              <w:rPr>
                <w:rFonts w:cs="Arial"/>
                <w:lang w:eastAsia="ja-JP"/>
              </w:rPr>
              <w:t>740</w:t>
            </w:r>
          </w:p>
        </w:tc>
        <w:tc>
          <w:tcPr>
            <w:tcW w:w="867" w:type="dxa"/>
            <w:gridSpan w:val="2"/>
            <w:shd w:val="clear" w:color="auto" w:fill="auto"/>
          </w:tcPr>
          <w:p w14:paraId="34E705E0" w14:textId="77777777" w:rsidR="00774B31" w:rsidRPr="00470EA5" w:rsidRDefault="00774B31" w:rsidP="00675792">
            <w:pPr>
              <w:pStyle w:val="TAC"/>
              <w:rPr>
                <w:rFonts w:cs="Arial"/>
                <w:lang w:eastAsia="ja-JP"/>
              </w:rPr>
            </w:pPr>
            <w:r w:rsidRPr="00470EA5">
              <w:rPr>
                <w:rFonts w:cs="Arial"/>
                <w:lang w:eastAsia="ja-JP"/>
              </w:rPr>
              <w:t>15.2</w:t>
            </w:r>
          </w:p>
        </w:tc>
        <w:tc>
          <w:tcPr>
            <w:tcW w:w="1248" w:type="dxa"/>
            <w:gridSpan w:val="3"/>
            <w:shd w:val="clear" w:color="auto" w:fill="auto"/>
            <w:vAlign w:val="center"/>
          </w:tcPr>
          <w:p w14:paraId="1DD92656" w14:textId="77777777" w:rsidR="00774B31" w:rsidRPr="00EF5447" w:rsidRDefault="00774B31" w:rsidP="00675792">
            <w:pPr>
              <w:pStyle w:val="TAC"/>
              <w:rPr>
                <w:rFonts w:cs="Arial"/>
                <w:kern w:val="2"/>
                <w:szCs w:val="24"/>
                <w:lang w:eastAsia="ko-KR"/>
              </w:rPr>
            </w:pPr>
            <w:r>
              <w:rPr>
                <w:rFonts w:cs="Arial"/>
                <w:lang w:eastAsia="ko-KR"/>
              </w:rPr>
              <w:t>IMD3</w:t>
            </w:r>
            <w:r>
              <w:rPr>
                <w:rFonts w:cs="Arial"/>
                <w:vertAlign w:val="superscript"/>
                <w:lang w:eastAsia="ko-KR"/>
              </w:rPr>
              <w:t>11</w:t>
            </w:r>
          </w:p>
        </w:tc>
      </w:tr>
      <w:tr w:rsidR="00774B31" w:rsidRPr="00EF5447" w14:paraId="29FBAC9A" w14:textId="77777777" w:rsidTr="00675792">
        <w:trPr>
          <w:trHeight w:val="216"/>
          <w:jc w:val="center"/>
        </w:trPr>
        <w:tc>
          <w:tcPr>
            <w:tcW w:w="2259" w:type="dxa"/>
            <w:tcBorders>
              <w:top w:val="nil"/>
              <w:bottom w:val="nil"/>
            </w:tcBorders>
            <w:shd w:val="clear" w:color="auto" w:fill="auto"/>
            <w:vAlign w:val="center"/>
          </w:tcPr>
          <w:p w14:paraId="5E91A6FB"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14BFE578" w14:textId="77777777" w:rsidR="00774B31" w:rsidRPr="00470EA5" w:rsidRDefault="00774B31" w:rsidP="00675792">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20D2F0DB" w14:textId="77777777" w:rsidR="00774B31" w:rsidRPr="00EF5447" w:rsidRDefault="00774B31" w:rsidP="00675792">
            <w:pPr>
              <w:pStyle w:val="TAC"/>
              <w:rPr>
                <w:rFonts w:cs="Arial"/>
                <w:lang w:eastAsia="ja-JP"/>
              </w:rPr>
            </w:pPr>
            <w:r w:rsidRPr="003C4CEC">
              <w:rPr>
                <w:rFonts w:cs="Arial"/>
                <w:lang w:eastAsia="ja-JP"/>
              </w:rPr>
              <w:t>4180</w:t>
            </w:r>
          </w:p>
        </w:tc>
        <w:tc>
          <w:tcPr>
            <w:tcW w:w="817" w:type="dxa"/>
            <w:gridSpan w:val="2"/>
            <w:shd w:val="clear" w:color="auto" w:fill="auto"/>
            <w:noWrap/>
          </w:tcPr>
          <w:p w14:paraId="576EC73E" w14:textId="77777777" w:rsidR="00774B31" w:rsidRPr="00EF5447" w:rsidRDefault="00774B31" w:rsidP="00675792">
            <w:pPr>
              <w:pStyle w:val="TAC"/>
              <w:rPr>
                <w:rFonts w:cs="Arial"/>
                <w:lang w:eastAsia="ja-JP"/>
              </w:rPr>
            </w:pPr>
            <w:r w:rsidRPr="003C4CEC">
              <w:rPr>
                <w:rFonts w:cs="Arial"/>
                <w:lang w:eastAsia="ja-JP"/>
              </w:rPr>
              <w:t>10</w:t>
            </w:r>
          </w:p>
        </w:tc>
        <w:tc>
          <w:tcPr>
            <w:tcW w:w="2554" w:type="dxa"/>
            <w:gridSpan w:val="2"/>
            <w:shd w:val="clear" w:color="auto" w:fill="auto"/>
            <w:noWrap/>
          </w:tcPr>
          <w:p w14:paraId="4FDE6C84" w14:textId="77777777" w:rsidR="00774B31" w:rsidRPr="00EF5447" w:rsidRDefault="00774B31" w:rsidP="00675792">
            <w:pPr>
              <w:pStyle w:val="TAC"/>
              <w:rPr>
                <w:rFonts w:cs="Arial"/>
                <w:lang w:eastAsia="ja-JP"/>
              </w:rPr>
            </w:pPr>
            <w:r w:rsidRPr="003C4CEC">
              <w:rPr>
                <w:rFonts w:cs="Arial"/>
                <w:lang w:eastAsia="ja-JP"/>
              </w:rPr>
              <w:t>50</w:t>
            </w:r>
          </w:p>
        </w:tc>
        <w:tc>
          <w:tcPr>
            <w:tcW w:w="1323" w:type="dxa"/>
            <w:gridSpan w:val="2"/>
            <w:shd w:val="clear" w:color="auto" w:fill="auto"/>
            <w:noWrap/>
            <w:vAlign w:val="center"/>
          </w:tcPr>
          <w:p w14:paraId="22F5D960" w14:textId="77777777" w:rsidR="00774B31" w:rsidRPr="00EF5447" w:rsidRDefault="00774B31" w:rsidP="00675792">
            <w:pPr>
              <w:pStyle w:val="TAC"/>
              <w:rPr>
                <w:rFonts w:cs="Arial"/>
                <w:lang w:eastAsia="ja-JP"/>
              </w:rPr>
            </w:pPr>
            <w:r w:rsidRPr="00470EA5">
              <w:rPr>
                <w:rFonts w:cs="Arial"/>
                <w:lang w:eastAsia="ja-JP"/>
              </w:rPr>
              <w:t>4180</w:t>
            </w:r>
          </w:p>
        </w:tc>
        <w:tc>
          <w:tcPr>
            <w:tcW w:w="867" w:type="dxa"/>
            <w:gridSpan w:val="2"/>
            <w:shd w:val="clear" w:color="auto" w:fill="auto"/>
            <w:vAlign w:val="center"/>
          </w:tcPr>
          <w:p w14:paraId="4CA0EE0C" w14:textId="77777777" w:rsidR="00774B31" w:rsidRPr="00470EA5" w:rsidRDefault="00774B31" w:rsidP="00675792">
            <w:pPr>
              <w:pStyle w:val="TAC"/>
              <w:rPr>
                <w:rFonts w:cs="Arial"/>
                <w:lang w:eastAsia="ja-JP"/>
              </w:rPr>
            </w:pPr>
            <w:r w:rsidRPr="00470EA5">
              <w:rPr>
                <w:rFonts w:cs="Arial"/>
                <w:lang w:eastAsia="ja-JP"/>
              </w:rPr>
              <w:t>N/A</w:t>
            </w:r>
          </w:p>
        </w:tc>
        <w:tc>
          <w:tcPr>
            <w:tcW w:w="1248" w:type="dxa"/>
            <w:gridSpan w:val="3"/>
            <w:shd w:val="clear" w:color="auto" w:fill="auto"/>
            <w:vAlign w:val="center"/>
          </w:tcPr>
          <w:p w14:paraId="54D928B6" w14:textId="77777777" w:rsidR="00774B31" w:rsidRPr="00EF5447" w:rsidRDefault="00774B31" w:rsidP="00675792">
            <w:pPr>
              <w:pStyle w:val="TAC"/>
              <w:rPr>
                <w:rFonts w:cs="Arial"/>
                <w:kern w:val="2"/>
                <w:szCs w:val="24"/>
                <w:lang w:eastAsia="ko-KR"/>
              </w:rPr>
            </w:pPr>
            <w:r>
              <w:rPr>
                <w:rFonts w:cs="Arial"/>
                <w:color w:val="000000"/>
              </w:rPr>
              <w:t>N/A</w:t>
            </w:r>
          </w:p>
        </w:tc>
      </w:tr>
      <w:tr w:rsidR="00774B31" w:rsidRPr="00EF5447" w14:paraId="0BDC2C27" w14:textId="77777777" w:rsidTr="00675792">
        <w:trPr>
          <w:trHeight w:val="216"/>
          <w:jc w:val="center"/>
        </w:trPr>
        <w:tc>
          <w:tcPr>
            <w:tcW w:w="2259" w:type="dxa"/>
            <w:tcBorders>
              <w:top w:val="nil"/>
              <w:bottom w:val="nil"/>
            </w:tcBorders>
            <w:shd w:val="clear" w:color="auto" w:fill="auto"/>
            <w:vAlign w:val="center"/>
          </w:tcPr>
          <w:p w14:paraId="37196BA9"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6543F275" w14:textId="77777777" w:rsidR="00774B31" w:rsidRPr="00470EA5" w:rsidRDefault="00774B31" w:rsidP="00675792">
            <w:pPr>
              <w:pStyle w:val="TAC"/>
              <w:rPr>
                <w:rFonts w:eastAsiaTheme="minorEastAsia" w:cs="Arial"/>
                <w:lang w:eastAsia="ja-JP"/>
              </w:rPr>
            </w:pPr>
            <w:r w:rsidRPr="00470EA5">
              <w:rPr>
                <w:rFonts w:cs="Arial"/>
                <w:lang w:eastAsia="ja-JP"/>
              </w:rPr>
              <w:t>66</w:t>
            </w:r>
          </w:p>
        </w:tc>
        <w:tc>
          <w:tcPr>
            <w:tcW w:w="1380" w:type="dxa"/>
            <w:gridSpan w:val="2"/>
            <w:shd w:val="clear" w:color="auto" w:fill="auto"/>
            <w:noWrap/>
          </w:tcPr>
          <w:p w14:paraId="7AB957F4" w14:textId="77777777" w:rsidR="00774B31" w:rsidRPr="00EF5447" w:rsidRDefault="00774B31" w:rsidP="00675792">
            <w:pPr>
              <w:pStyle w:val="TAC"/>
              <w:rPr>
                <w:rFonts w:cs="Arial"/>
                <w:lang w:eastAsia="ja-JP"/>
              </w:rPr>
            </w:pPr>
            <w:r w:rsidRPr="003C4CEC">
              <w:rPr>
                <w:rFonts w:cs="Arial"/>
                <w:lang w:eastAsia="ja-JP"/>
              </w:rPr>
              <w:t>1723</w:t>
            </w:r>
          </w:p>
        </w:tc>
        <w:tc>
          <w:tcPr>
            <w:tcW w:w="817" w:type="dxa"/>
            <w:gridSpan w:val="2"/>
            <w:shd w:val="clear" w:color="auto" w:fill="auto"/>
            <w:noWrap/>
          </w:tcPr>
          <w:p w14:paraId="33702999" w14:textId="77777777" w:rsidR="00774B31" w:rsidRPr="00EF5447" w:rsidRDefault="00774B31" w:rsidP="00675792">
            <w:pPr>
              <w:pStyle w:val="TAC"/>
              <w:rPr>
                <w:rFonts w:cs="Arial"/>
                <w:lang w:eastAsia="ja-JP"/>
              </w:rPr>
            </w:pPr>
            <w:r w:rsidRPr="003C4CEC">
              <w:rPr>
                <w:rFonts w:cs="Arial"/>
                <w:lang w:eastAsia="ja-JP"/>
              </w:rPr>
              <w:t>5</w:t>
            </w:r>
          </w:p>
        </w:tc>
        <w:tc>
          <w:tcPr>
            <w:tcW w:w="2554" w:type="dxa"/>
            <w:gridSpan w:val="2"/>
            <w:shd w:val="clear" w:color="auto" w:fill="auto"/>
            <w:noWrap/>
          </w:tcPr>
          <w:p w14:paraId="70F89318" w14:textId="77777777" w:rsidR="00774B31" w:rsidRPr="00EF5447" w:rsidRDefault="00774B31" w:rsidP="00675792">
            <w:pPr>
              <w:pStyle w:val="TAC"/>
              <w:rPr>
                <w:rFonts w:cs="Arial"/>
                <w:lang w:eastAsia="ja-JP"/>
              </w:rPr>
            </w:pPr>
            <w:r w:rsidRPr="003C4CEC">
              <w:rPr>
                <w:rFonts w:cs="Arial"/>
                <w:lang w:eastAsia="ja-JP"/>
              </w:rPr>
              <w:t>25</w:t>
            </w:r>
          </w:p>
        </w:tc>
        <w:tc>
          <w:tcPr>
            <w:tcW w:w="1323" w:type="dxa"/>
            <w:gridSpan w:val="2"/>
            <w:shd w:val="clear" w:color="auto" w:fill="auto"/>
            <w:noWrap/>
          </w:tcPr>
          <w:p w14:paraId="0B2FE89F" w14:textId="77777777" w:rsidR="00774B31" w:rsidRPr="00EF5447" w:rsidRDefault="00774B31" w:rsidP="00675792">
            <w:pPr>
              <w:pStyle w:val="TAC"/>
              <w:rPr>
                <w:rFonts w:cs="Arial"/>
                <w:lang w:eastAsia="ja-JP"/>
              </w:rPr>
            </w:pPr>
            <w:r w:rsidRPr="00470EA5">
              <w:rPr>
                <w:rFonts w:cs="Arial"/>
                <w:lang w:eastAsia="ja-JP"/>
              </w:rPr>
              <w:t>2123</w:t>
            </w:r>
          </w:p>
        </w:tc>
        <w:tc>
          <w:tcPr>
            <w:tcW w:w="867" w:type="dxa"/>
            <w:gridSpan w:val="2"/>
            <w:shd w:val="clear" w:color="auto" w:fill="auto"/>
          </w:tcPr>
          <w:p w14:paraId="47FBDAA0" w14:textId="77777777" w:rsidR="00774B31" w:rsidRPr="00470EA5" w:rsidRDefault="00774B31" w:rsidP="00675792">
            <w:pPr>
              <w:pStyle w:val="TAC"/>
              <w:rPr>
                <w:rFonts w:cs="Arial"/>
                <w:lang w:eastAsia="ja-JP"/>
              </w:rPr>
            </w:pPr>
            <w:r w:rsidRPr="00470EA5">
              <w:rPr>
                <w:rFonts w:cs="Arial"/>
                <w:lang w:eastAsia="ja-JP"/>
              </w:rPr>
              <w:t>N/A</w:t>
            </w:r>
          </w:p>
        </w:tc>
        <w:tc>
          <w:tcPr>
            <w:tcW w:w="1248" w:type="dxa"/>
            <w:gridSpan w:val="3"/>
            <w:shd w:val="clear" w:color="auto" w:fill="auto"/>
          </w:tcPr>
          <w:p w14:paraId="23FF152D" w14:textId="77777777" w:rsidR="00774B31" w:rsidRPr="00EF5447" w:rsidRDefault="00774B31" w:rsidP="00675792">
            <w:pPr>
              <w:pStyle w:val="TAC"/>
              <w:rPr>
                <w:rFonts w:cs="Arial"/>
                <w:kern w:val="2"/>
                <w:szCs w:val="24"/>
                <w:lang w:eastAsia="ko-KR"/>
              </w:rPr>
            </w:pPr>
            <w:r w:rsidRPr="00D67279">
              <w:rPr>
                <w:lang w:eastAsia="zh-CN"/>
              </w:rPr>
              <w:t>N/A</w:t>
            </w:r>
          </w:p>
        </w:tc>
      </w:tr>
      <w:tr w:rsidR="00774B31" w:rsidRPr="00EF5447" w14:paraId="528C3048" w14:textId="77777777" w:rsidTr="00675792">
        <w:trPr>
          <w:trHeight w:val="216"/>
          <w:jc w:val="center"/>
        </w:trPr>
        <w:tc>
          <w:tcPr>
            <w:tcW w:w="2259" w:type="dxa"/>
            <w:tcBorders>
              <w:top w:val="nil"/>
              <w:bottom w:val="nil"/>
            </w:tcBorders>
            <w:shd w:val="clear" w:color="auto" w:fill="auto"/>
            <w:vAlign w:val="center"/>
          </w:tcPr>
          <w:p w14:paraId="18968E9D"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62E9EA96" w14:textId="77777777" w:rsidR="00774B31" w:rsidRPr="00470EA5" w:rsidRDefault="00774B31" w:rsidP="00675792">
            <w:pPr>
              <w:pStyle w:val="TAC"/>
              <w:rPr>
                <w:rFonts w:eastAsiaTheme="minorEastAsia" w:cs="Arial"/>
                <w:lang w:eastAsia="ja-JP"/>
              </w:rPr>
            </w:pPr>
            <w:r w:rsidRPr="00470EA5">
              <w:rPr>
                <w:rFonts w:cs="Arial"/>
                <w:lang w:eastAsia="ja-JP"/>
              </w:rPr>
              <w:t>n12</w:t>
            </w:r>
          </w:p>
        </w:tc>
        <w:tc>
          <w:tcPr>
            <w:tcW w:w="1380" w:type="dxa"/>
            <w:gridSpan w:val="2"/>
            <w:shd w:val="clear" w:color="auto" w:fill="auto"/>
            <w:noWrap/>
            <w:vAlign w:val="center"/>
          </w:tcPr>
          <w:p w14:paraId="42D95642" w14:textId="77777777" w:rsidR="00774B31" w:rsidRPr="00EF5447" w:rsidRDefault="00774B31" w:rsidP="00675792">
            <w:pPr>
              <w:pStyle w:val="TAC"/>
              <w:rPr>
                <w:rFonts w:cs="Arial"/>
                <w:lang w:eastAsia="ja-JP"/>
              </w:rPr>
            </w:pPr>
            <w:r w:rsidRPr="003C4CEC">
              <w:rPr>
                <w:rFonts w:cs="Arial"/>
                <w:lang w:eastAsia="ja-JP"/>
              </w:rPr>
              <w:t>704</w:t>
            </w:r>
          </w:p>
        </w:tc>
        <w:tc>
          <w:tcPr>
            <w:tcW w:w="817" w:type="dxa"/>
            <w:gridSpan w:val="2"/>
            <w:shd w:val="clear" w:color="auto" w:fill="auto"/>
            <w:noWrap/>
          </w:tcPr>
          <w:p w14:paraId="26CEECAF" w14:textId="77777777" w:rsidR="00774B31" w:rsidRPr="00EF5447" w:rsidRDefault="00774B31" w:rsidP="00675792">
            <w:pPr>
              <w:pStyle w:val="TAC"/>
              <w:rPr>
                <w:rFonts w:cs="Arial"/>
                <w:lang w:eastAsia="ja-JP"/>
              </w:rPr>
            </w:pPr>
            <w:r w:rsidRPr="003C4CEC">
              <w:rPr>
                <w:rFonts w:cs="Arial"/>
                <w:lang w:eastAsia="ja-JP"/>
              </w:rPr>
              <w:t>5</w:t>
            </w:r>
          </w:p>
        </w:tc>
        <w:tc>
          <w:tcPr>
            <w:tcW w:w="2554" w:type="dxa"/>
            <w:gridSpan w:val="2"/>
            <w:shd w:val="clear" w:color="auto" w:fill="auto"/>
            <w:noWrap/>
          </w:tcPr>
          <w:p w14:paraId="6B5AACB8" w14:textId="77777777" w:rsidR="00774B31" w:rsidRPr="00EF5447" w:rsidRDefault="00774B31" w:rsidP="00675792">
            <w:pPr>
              <w:pStyle w:val="TAC"/>
              <w:rPr>
                <w:rFonts w:cs="Arial"/>
                <w:lang w:eastAsia="ja-JP"/>
              </w:rPr>
            </w:pPr>
            <w:r w:rsidRPr="003C4CEC">
              <w:rPr>
                <w:rFonts w:cs="Arial"/>
                <w:lang w:eastAsia="ja-JP"/>
              </w:rPr>
              <w:t>25</w:t>
            </w:r>
          </w:p>
        </w:tc>
        <w:tc>
          <w:tcPr>
            <w:tcW w:w="1323" w:type="dxa"/>
            <w:gridSpan w:val="2"/>
            <w:shd w:val="clear" w:color="auto" w:fill="auto"/>
            <w:noWrap/>
            <w:vAlign w:val="center"/>
          </w:tcPr>
          <w:p w14:paraId="10A10310" w14:textId="77777777" w:rsidR="00774B31" w:rsidRPr="00EF5447" w:rsidRDefault="00774B31" w:rsidP="00675792">
            <w:pPr>
              <w:pStyle w:val="TAC"/>
              <w:rPr>
                <w:rFonts w:cs="Arial"/>
                <w:lang w:eastAsia="ja-JP"/>
              </w:rPr>
            </w:pPr>
            <w:r w:rsidRPr="00470EA5">
              <w:rPr>
                <w:rFonts w:cs="Arial"/>
                <w:lang w:eastAsia="ja-JP"/>
              </w:rPr>
              <w:t>734</w:t>
            </w:r>
          </w:p>
        </w:tc>
        <w:tc>
          <w:tcPr>
            <w:tcW w:w="867" w:type="dxa"/>
            <w:gridSpan w:val="2"/>
            <w:shd w:val="clear" w:color="auto" w:fill="auto"/>
          </w:tcPr>
          <w:p w14:paraId="0BFF25CD" w14:textId="77777777" w:rsidR="00774B31" w:rsidRPr="00470EA5" w:rsidRDefault="00774B31" w:rsidP="00675792">
            <w:pPr>
              <w:pStyle w:val="TAC"/>
              <w:rPr>
                <w:rFonts w:cs="Arial"/>
                <w:lang w:eastAsia="ja-JP"/>
              </w:rPr>
            </w:pPr>
            <w:r w:rsidRPr="00470EA5">
              <w:rPr>
                <w:rFonts w:cs="Arial"/>
                <w:lang w:eastAsia="ja-JP"/>
              </w:rPr>
              <w:t>N/A</w:t>
            </w:r>
          </w:p>
        </w:tc>
        <w:tc>
          <w:tcPr>
            <w:tcW w:w="1248" w:type="dxa"/>
            <w:gridSpan w:val="3"/>
            <w:shd w:val="clear" w:color="auto" w:fill="auto"/>
          </w:tcPr>
          <w:p w14:paraId="5659EAA9" w14:textId="77777777" w:rsidR="00774B31" w:rsidRPr="00EF5447" w:rsidRDefault="00774B31" w:rsidP="00675792">
            <w:pPr>
              <w:pStyle w:val="TAC"/>
              <w:rPr>
                <w:rFonts w:cs="Arial"/>
                <w:kern w:val="2"/>
                <w:szCs w:val="24"/>
                <w:lang w:eastAsia="ko-KR"/>
              </w:rPr>
            </w:pPr>
            <w:r w:rsidRPr="00D67279">
              <w:rPr>
                <w:lang w:eastAsia="zh-CN"/>
              </w:rPr>
              <w:t>N/A</w:t>
            </w:r>
          </w:p>
        </w:tc>
      </w:tr>
      <w:tr w:rsidR="00774B31" w:rsidRPr="00EF5447" w14:paraId="7F3633A0" w14:textId="77777777" w:rsidTr="00675792">
        <w:trPr>
          <w:trHeight w:val="216"/>
          <w:jc w:val="center"/>
        </w:trPr>
        <w:tc>
          <w:tcPr>
            <w:tcW w:w="2259" w:type="dxa"/>
            <w:tcBorders>
              <w:top w:val="nil"/>
              <w:bottom w:val="single" w:sz="4" w:space="0" w:color="auto"/>
            </w:tcBorders>
            <w:shd w:val="clear" w:color="auto" w:fill="auto"/>
            <w:vAlign w:val="center"/>
          </w:tcPr>
          <w:p w14:paraId="672520A8" w14:textId="77777777" w:rsidR="00774B31" w:rsidRPr="00470EA5" w:rsidRDefault="00774B31" w:rsidP="00675792">
            <w:pPr>
              <w:pStyle w:val="TAC"/>
              <w:rPr>
                <w:rFonts w:eastAsiaTheme="minorEastAsia" w:cs="Arial"/>
                <w:lang w:eastAsia="ja-JP"/>
              </w:rPr>
            </w:pPr>
          </w:p>
        </w:tc>
        <w:tc>
          <w:tcPr>
            <w:tcW w:w="868" w:type="dxa"/>
            <w:shd w:val="clear" w:color="auto" w:fill="auto"/>
          </w:tcPr>
          <w:p w14:paraId="1662B975" w14:textId="77777777" w:rsidR="00774B31" w:rsidRPr="00470EA5" w:rsidRDefault="00774B31" w:rsidP="00675792">
            <w:pPr>
              <w:pStyle w:val="TAC"/>
              <w:rPr>
                <w:rFonts w:eastAsiaTheme="minorEastAsia" w:cs="Arial"/>
                <w:lang w:eastAsia="ja-JP"/>
              </w:rPr>
            </w:pPr>
            <w:r w:rsidRPr="00470EA5">
              <w:rPr>
                <w:rFonts w:cs="Arial"/>
                <w:lang w:eastAsia="ja-JP"/>
              </w:rPr>
              <w:t>n77</w:t>
            </w:r>
          </w:p>
        </w:tc>
        <w:tc>
          <w:tcPr>
            <w:tcW w:w="1380" w:type="dxa"/>
            <w:gridSpan w:val="2"/>
            <w:shd w:val="clear" w:color="auto" w:fill="auto"/>
            <w:noWrap/>
            <w:vAlign w:val="center"/>
          </w:tcPr>
          <w:p w14:paraId="64716A9C" w14:textId="77777777" w:rsidR="00774B31" w:rsidRPr="00EF5447" w:rsidRDefault="00774B31" w:rsidP="00675792">
            <w:pPr>
              <w:pStyle w:val="TAC"/>
              <w:rPr>
                <w:rFonts w:cs="Arial"/>
                <w:lang w:eastAsia="ja-JP"/>
              </w:rPr>
            </w:pPr>
            <w:r>
              <w:rPr>
                <w:rFonts w:cs="Arial"/>
                <w:lang w:eastAsia="ja-JP"/>
              </w:rPr>
              <w:t>N/A</w:t>
            </w:r>
          </w:p>
        </w:tc>
        <w:tc>
          <w:tcPr>
            <w:tcW w:w="817" w:type="dxa"/>
            <w:gridSpan w:val="2"/>
            <w:shd w:val="clear" w:color="auto" w:fill="auto"/>
            <w:noWrap/>
          </w:tcPr>
          <w:p w14:paraId="6E13C9D8" w14:textId="77777777" w:rsidR="00774B31" w:rsidRPr="00EF5447" w:rsidRDefault="00774B31" w:rsidP="00675792">
            <w:pPr>
              <w:pStyle w:val="TAC"/>
              <w:rPr>
                <w:rFonts w:cs="Arial"/>
                <w:lang w:eastAsia="ja-JP"/>
              </w:rPr>
            </w:pPr>
            <w:r w:rsidRPr="003C4CEC">
              <w:rPr>
                <w:rFonts w:cs="Arial"/>
                <w:lang w:eastAsia="ja-JP"/>
              </w:rPr>
              <w:t>10</w:t>
            </w:r>
          </w:p>
        </w:tc>
        <w:tc>
          <w:tcPr>
            <w:tcW w:w="2554" w:type="dxa"/>
            <w:gridSpan w:val="2"/>
            <w:shd w:val="clear" w:color="auto" w:fill="auto"/>
            <w:noWrap/>
          </w:tcPr>
          <w:p w14:paraId="0833683F" w14:textId="77777777" w:rsidR="00774B31" w:rsidRPr="00EF5447" w:rsidRDefault="00774B31" w:rsidP="00675792">
            <w:pPr>
              <w:pStyle w:val="TAC"/>
              <w:rPr>
                <w:rFonts w:cs="Arial"/>
                <w:lang w:eastAsia="ja-JP"/>
              </w:rPr>
            </w:pPr>
            <w:r>
              <w:rPr>
                <w:rFonts w:cs="Arial"/>
                <w:lang w:eastAsia="ja-JP"/>
              </w:rPr>
              <w:t>N/A</w:t>
            </w:r>
          </w:p>
        </w:tc>
        <w:tc>
          <w:tcPr>
            <w:tcW w:w="1323" w:type="dxa"/>
            <w:gridSpan w:val="2"/>
            <w:shd w:val="clear" w:color="auto" w:fill="auto"/>
            <w:noWrap/>
            <w:vAlign w:val="center"/>
          </w:tcPr>
          <w:p w14:paraId="3732E745" w14:textId="77777777" w:rsidR="00774B31" w:rsidRPr="00EF5447" w:rsidRDefault="00774B31" w:rsidP="00675792">
            <w:pPr>
              <w:pStyle w:val="TAC"/>
              <w:rPr>
                <w:rFonts w:cs="Arial"/>
                <w:lang w:eastAsia="ja-JP"/>
              </w:rPr>
            </w:pPr>
            <w:r w:rsidRPr="00470EA5">
              <w:rPr>
                <w:rFonts w:cs="Arial"/>
                <w:lang w:eastAsia="ja-JP"/>
              </w:rPr>
              <w:t>4150</w:t>
            </w:r>
          </w:p>
        </w:tc>
        <w:tc>
          <w:tcPr>
            <w:tcW w:w="867" w:type="dxa"/>
            <w:gridSpan w:val="2"/>
            <w:shd w:val="clear" w:color="auto" w:fill="auto"/>
          </w:tcPr>
          <w:p w14:paraId="36DF0641" w14:textId="77777777" w:rsidR="00774B31" w:rsidRPr="00470EA5" w:rsidRDefault="00774B31" w:rsidP="00675792">
            <w:pPr>
              <w:pStyle w:val="TAC"/>
              <w:rPr>
                <w:rFonts w:cs="Arial"/>
                <w:lang w:eastAsia="ja-JP"/>
              </w:rPr>
            </w:pPr>
            <w:r w:rsidRPr="00470EA5">
              <w:rPr>
                <w:rFonts w:cs="Arial"/>
                <w:lang w:eastAsia="ja-JP"/>
              </w:rPr>
              <w:t>16.0</w:t>
            </w:r>
          </w:p>
        </w:tc>
        <w:tc>
          <w:tcPr>
            <w:tcW w:w="1248" w:type="dxa"/>
            <w:gridSpan w:val="3"/>
            <w:shd w:val="clear" w:color="auto" w:fill="auto"/>
          </w:tcPr>
          <w:p w14:paraId="24FFAA55" w14:textId="77777777" w:rsidR="00774B31" w:rsidRPr="00EF5447" w:rsidRDefault="00774B31" w:rsidP="00675792">
            <w:pPr>
              <w:pStyle w:val="TAC"/>
              <w:rPr>
                <w:rFonts w:cs="Arial"/>
                <w:kern w:val="2"/>
                <w:szCs w:val="24"/>
                <w:lang w:eastAsia="ko-KR"/>
              </w:rPr>
            </w:pPr>
            <w:r>
              <w:t>IMD3</w:t>
            </w:r>
            <w:r>
              <w:rPr>
                <w:vertAlign w:val="superscript"/>
              </w:rPr>
              <w:t>4,9,11</w:t>
            </w:r>
          </w:p>
        </w:tc>
      </w:tr>
      <w:tr w:rsidR="00774B31" w:rsidRPr="00EF5447" w14:paraId="574C3F9D" w14:textId="77777777" w:rsidTr="00675792">
        <w:trPr>
          <w:trHeight w:val="216"/>
          <w:jc w:val="center"/>
        </w:trPr>
        <w:tc>
          <w:tcPr>
            <w:tcW w:w="2259" w:type="dxa"/>
            <w:tcBorders>
              <w:bottom w:val="nil"/>
            </w:tcBorders>
            <w:shd w:val="clear" w:color="auto" w:fill="auto"/>
          </w:tcPr>
          <w:p w14:paraId="5D677C88" w14:textId="77777777" w:rsidR="00774B31" w:rsidRPr="00EF5447" w:rsidRDefault="00774B31" w:rsidP="00675792">
            <w:pPr>
              <w:pStyle w:val="TAC"/>
            </w:pPr>
            <w:r w:rsidRPr="00EF5447">
              <w:rPr>
                <w:rFonts w:eastAsia="ＭＳ 明朝" w:cs="Arial"/>
                <w:bCs/>
              </w:rPr>
              <w:t>DC_66A_n25A-n41A</w:t>
            </w:r>
          </w:p>
        </w:tc>
        <w:tc>
          <w:tcPr>
            <w:tcW w:w="868" w:type="dxa"/>
            <w:shd w:val="clear" w:color="auto" w:fill="auto"/>
          </w:tcPr>
          <w:p w14:paraId="66214D8A" w14:textId="77777777" w:rsidR="00774B31" w:rsidRPr="00EF5447" w:rsidRDefault="00774B31" w:rsidP="00675792">
            <w:pPr>
              <w:pStyle w:val="TAC"/>
              <w:rPr>
                <w:szCs w:val="18"/>
              </w:rPr>
            </w:pPr>
            <w:r w:rsidRPr="00EF5447">
              <w:t>66</w:t>
            </w:r>
          </w:p>
        </w:tc>
        <w:tc>
          <w:tcPr>
            <w:tcW w:w="1380" w:type="dxa"/>
            <w:gridSpan w:val="2"/>
            <w:shd w:val="clear" w:color="auto" w:fill="auto"/>
            <w:noWrap/>
          </w:tcPr>
          <w:p w14:paraId="26A882B2" w14:textId="77777777" w:rsidR="00774B31" w:rsidRPr="00EF5447" w:rsidRDefault="00774B31" w:rsidP="00675792">
            <w:pPr>
              <w:pStyle w:val="TAC"/>
              <w:rPr>
                <w:szCs w:val="18"/>
              </w:rPr>
            </w:pPr>
            <w:r w:rsidRPr="003C4CEC">
              <w:rPr>
                <w:rFonts w:eastAsia="Malgun Gothic" w:cs="Arial"/>
                <w:lang w:eastAsia="ko-KR"/>
              </w:rPr>
              <w:t>1715</w:t>
            </w:r>
          </w:p>
        </w:tc>
        <w:tc>
          <w:tcPr>
            <w:tcW w:w="817" w:type="dxa"/>
            <w:gridSpan w:val="2"/>
            <w:shd w:val="clear" w:color="auto" w:fill="auto"/>
            <w:noWrap/>
          </w:tcPr>
          <w:p w14:paraId="29AABF28" w14:textId="77777777" w:rsidR="00774B31" w:rsidRPr="00EF5447" w:rsidRDefault="00774B31" w:rsidP="00675792">
            <w:pPr>
              <w:pStyle w:val="TAC"/>
              <w:rPr>
                <w:szCs w:val="18"/>
              </w:rPr>
            </w:pPr>
            <w:r w:rsidRPr="003C4CEC">
              <w:rPr>
                <w:rFonts w:eastAsia="Malgun Gothic" w:cs="Arial"/>
                <w:lang w:eastAsia="ko-KR"/>
              </w:rPr>
              <w:t>5</w:t>
            </w:r>
          </w:p>
        </w:tc>
        <w:tc>
          <w:tcPr>
            <w:tcW w:w="2554" w:type="dxa"/>
            <w:gridSpan w:val="2"/>
            <w:shd w:val="clear" w:color="auto" w:fill="auto"/>
            <w:noWrap/>
          </w:tcPr>
          <w:p w14:paraId="167428DE" w14:textId="77777777" w:rsidR="00774B31" w:rsidRPr="00EF5447" w:rsidRDefault="00774B31" w:rsidP="00675792">
            <w:pPr>
              <w:pStyle w:val="TAC"/>
              <w:rPr>
                <w:szCs w:val="18"/>
              </w:rPr>
            </w:pPr>
            <w:r w:rsidRPr="003C4CEC">
              <w:rPr>
                <w:rFonts w:eastAsia="Malgun Gothic" w:cs="Arial"/>
                <w:lang w:eastAsia="ko-KR"/>
              </w:rPr>
              <w:t>25</w:t>
            </w:r>
          </w:p>
        </w:tc>
        <w:tc>
          <w:tcPr>
            <w:tcW w:w="1323" w:type="dxa"/>
            <w:gridSpan w:val="2"/>
            <w:shd w:val="clear" w:color="auto" w:fill="auto"/>
            <w:noWrap/>
          </w:tcPr>
          <w:p w14:paraId="01507D22" w14:textId="77777777" w:rsidR="00774B31" w:rsidRPr="00EF5447" w:rsidRDefault="00774B31" w:rsidP="00675792">
            <w:pPr>
              <w:pStyle w:val="TAC"/>
              <w:rPr>
                <w:szCs w:val="18"/>
              </w:rPr>
            </w:pPr>
            <w:r w:rsidRPr="00EF5447">
              <w:rPr>
                <w:rFonts w:eastAsia="Malgun Gothic" w:cs="Arial"/>
                <w:lang w:eastAsia="ko-KR"/>
              </w:rPr>
              <w:t>2115</w:t>
            </w:r>
          </w:p>
        </w:tc>
        <w:tc>
          <w:tcPr>
            <w:tcW w:w="867" w:type="dxa"/>
            <w:gridSpan w:val="2"/>
            <w:shd w:val="clear" w:color="auto" w:fill="auto"/>
          </w:tcPr>
          <w:p w14:paraId="07DD2279"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49803A60" w14:textId="77777777" w:rsidR="00774B31" w:rsidRPr="00EF5447" w:rsidRDefault="00774B31" w:rsidP="00675792">
            <w:pPr>
              <w:pStyle w:val="TAC"/>
            </w:pPr>
            <w:r w:rsidRPr="00EF5447">
              <w:rPr>
                <w:lang w:eastAsia="ko-KR"/>
              </w:rPr>
              <w:t>N/A</w:t>
            </w:r>
          </w:p>
        </w:tc>
      </w:tr>
      <w:tr w:rsidR="00774B31" w:rsidRPr="00EF5447" w14:paraId="482327BE" w14:textId="77777777" w:rsidTr="00675792">
        <w:trPr>
          <w:trHeight w:val="216"/>
          <w:jc w:val="center"/>
        </w:trPr>
        <w:tc>
          <w:tcPr>
            <w:tcW w:w="2259" w:type="dxa"/>
            <w:tcBorders>
              <w:top w:val="nil"/>
              <w:bottom w:val="nil"/>
            </w:tcBorders>
            <w:shd w:val="clear" w:color="auto" w:fill="auto"/>
          </w:tcPr>
          <w:p w14:paraId="23315E2D" w14:textId="77777777" w:rsidR="00774B31" w:rsidRPr="00EF5447" w:rsidRDefault="00774B31" w:rsidP="00675792">
            <w:pPr>
              <w:pStyle w:val="TAC"/>
            </w:pPr>
          </w:p>
        </w:tc>
        <w:tc>
          <w:tcPr>
            <w:tcW w:w="868" w:type="dxa"/>
            <w:shd w:val="clear" w:color="auto" w:fill="auto"/>
          </w:tcPr>
          <w:p w14:paraId="37F6ACA7" w14:textId="77777777" w:rsidR="00774B31" w:rsidRPr="00EF5447" w:rsidRDefault="00774B31" w:rsidP="00675792">
            <w:pPr>
              <w:pStyle w:val="TAC"/>
              <w:rPr>
                <w:szCs w:val="18"/>
              </w:rPr>
            </w:pPr>
            <w:r w:rsidRPr="00EF5447">
              <w:t>n41</w:t>
            </w:r>
          </w:p>
        </w:tc>
        <w:tc>
          <w:tcPr>
            <w:tcW w:w="1380" w:type="dxa"/>
            <w:gridSpan w:val="2"/>
            <w:shd w:val="clear" w:color="auto" w:fill="auto"/>
            <w:noWrap/>
          </w:tcPr>
          <w:p w14:paraId="0D4A6760" w14:textId="77777777" w:rsidR="00774B31" w:rsidRPr="00EF5447" w:rsidRDefault="00774B31" w:rsidP="00675792">
            <w:pPr>
              <w:pStyle w:val="TAC"/>
              <w:rPr>
                <w:szCs w:val="18"/>
              </w:rPr>
            </w:pPr>
            <w:r w:rsidRPr="003C4CEC">
              <w:rPr>
                <w:rFonts w:eastAsia="Malgun Gothic" w:cs="Arial"/>
                <w:lang w:eastAsia="ko-KR"/>
              </w:rPr>
              <w:t>2685</w:t>
            </w:r>
          </w:p>
        </w:tc>
        <w:tc>
          <w:tcPr>
            <w:tcW w:w="817" w:type="dxa"/>
            <w:gridSpan w:val="2"/>
            <w:shd w:val="clear" w:color="auto" w:fill="auto"/>
            <w:noWrap/>
          </w:tcPr>
          <w:p w14:paraId="7A6C8625" w14:textId="77777777" w:rsidR="00774B31" w:rsidRPr="00EF5447" w:rsidRDefault="00774B31" w:rsidP="00675792">
            <w:pPr>
              <w:pStyle w:val="TAC"/>
              <w:rPr>
                <w:szCs w:val="18"/>
              </w:rPr>
            </w:pPr>
            <w:r w:rsidRPr="003C4CEC">
              <w:rPr>
                <w:rFonts w:eastAsia="Malgun Gothic" w:cs="Arial"/>
                <w:lang w:eastAsia="ko-KR"/>
              </w:rPr>
              <w:t>10</w:t>
            </w:r>
          </w:p>
        </w:tc>
        <w:tc>
          <w:tcPr>
            <w:tcW w:w="2554" w:type="dxa"/>
            <w:gridSpan w:val="2"/>
            <w:shd w:val="clear" w:color="auto" w:fill="auto"/>
            <w:noWrap/>
          </w:tcPr>
          <w:p w14:paraId="30632317" w14:textId="77777777" w:rsidR="00774B31" w:rsidRPr="00EF5447" w:rsidRDefault="00774B31" w:rsidP="00675792">
            <w:pPr>
              <w:pStyle w:val="TAC"/>
              <w:rPr>
                <w:szCs w:val="18"/>
              </w:rPr>
            </w:pPr>
            <w:r w:rsidRPr="003C4CEC">
              <w:rPr>
                <w:rFonts w:eastAsia="Malgun Gothic" w:cs="Arial"/>
                <w:lang w:eastAsia="ko-KR"/>
              </w:rPr>
              <w:t>50</w:t>
            </w:r>
          </w:p>
        </w:tc>
        <w:tc>
          <w:tcPr>
            <w:tcW w:w="1323" w:type="dxa"/>
            <w:gridSpan w:val="2"/>
            <w:shd w:val="clear" w:color="auto" w:fill="auto"/>
            <w:noWrap/>
          </w:tcPr>
          <w:p w14:paraId="664607B0" w14:textId="77777777" w:rsidR="00774B31" w:rsidRPr="00EF5447" w:rsidRDefault="00774B31" w:rsidP="00675792">
            <w:pPr>
              <w:pStyle w:val="TAC"/>
              <w:rPr>
                <w:szCs w:val="18"/>
              </w:rPr>
            </w:pPr>
            <w:r w:rsidRPr="00EF5447">
              <w:rPr>
                <w:rFonts w:eastAsia="Malgun Gothic" w:cs="Arial"/>
                <w:lang w:eastAsia="ko-KR"/>
              </w:rPr>
              <w:t>2685</w:t>
            </w:r>
          </w:p>
        </w:tc>
        <w:tc>
          <w:tcPr>
            <w:tcW w:w="867" w:type="dxa"/>
            <w:gridSpan w:val="2"/>
            <w:shd w:val="clear" w:color="auto" w:fill="auto"/>
          </w:tcPr>
          <w:p w14:paraId="27A1DF14" w14:textId="77777777" w:rsidR="00774B31" w:rsidRPr="00EF5447" w:rsidRDefault="00774B31" w:rsidP="00675792">
            <w:pPr>
              <w:pStyle w:val="TAC"/>
              <w:rPr>
                <w:szCs w:val="18"/>
              </w:rPr>
            </w:pPr>
            <w:r w:rsidRPr="00EF5447">
              <w:rPr>
                <w:lang w:eastAsia="ko-KR"/>
              </w:rPr>
              <w:t>N/A</w:t>
            </w:r>
          </w:p>
        </w:tc>
        <w:tc>
          <w:tcPr>
            <w:tcW w:w="1248" w:type="dxa"/>
            <w:gridSpan w:val="3"/>
            <w:shd w:val="clear" w:color="auto" w:fill="auto"/>
          </w:tcPr>
          <w:p w14:paraId="07F7CA93" w14:textId="77777777" w:rsidR="00774B31" w:rsidRPr="00EF5447" w:rsidRDefault="00774B31" w:rsidP="00675792">
            <w:pPr>
              <w:pStyle w:val="TAC"/>
            </w:pPr>
            <w:r w:rsidRPr="00EF5447">
              <w:rPr>
                <w:lang w:eastAsia="ko-KR"/>
              </w:rPr>
              <w:t>N/A</w:t>
            </w:r>
          </w:p>
        </w:tc>
      </w:tr>
      <w:tr w:rsidR="00774B31" w:rsidRPr="00EF5447" w14:paraId="0F52D77A" w14:textId="77777777" w:rsidTr="00675792">
        <w:trPr>
          <w:trHeight w:val="216"/>
          <w:jc w:val="center"/>
        </w:trPr>
        <w:tc>
          <w:tcPr>
            <w:tcW w:w="2259" w:type="dxa"/>
            <w:tcBorders>
              <w:top w:val="nil"/>
              <w:bottom w:val="single" w:sz="4" w:space="0" w:color="auto"/>
            </w:tcBorders>
            <w:shd w:val="clear" w:color="auto" w:fill="auto"/>
          </w:tcPr>
          <w:p w14:paraId="07B882A9" w14:textId="77777777" w:rsidR="00774B31" w:rsidRPr="00EF5447" w:rsidRDefault="00774B31" w:rsidP="00675792">
            <w:pPr>
              <w:pStyle w:val="TAC"/>
            </w:pPr>
          </w:p>
        </w:tc>
        <w:tc>
          <w:tcPr>
            <w:tcW w:w="868" w:type="dxa"/>
            <w:shd w:val="clear" w:color="auto" w:fill="auto"/>
          </w:tcPr>
          <w:p w14:paraId="4C7950AE" w14:textId="77777777" w:rsidR="00774B31" w:rsidRPr="00EF5447" w:rsidRDefault="00774B31" w:rsidP="00675792">
            <w:pPr>
              <w:pStyle w:val="TAC"/>
              <w:rPr>
                <w:szCs w:val="18"/>
              </w:rPr>
            </w:pPr>
            <w:r w:rsidRPr="00EF5447">
              <w:rPr>
                <w:rFonts w:eastAsia="ＭＳ 明朝"/>
              </w:rPr>
              <w:t>n25</w:t>
            </w:r>
          </w:p>
        </w:tc>
        <w:tc>
          <w:tcPr>
            <w:tcW w:w="1380" w:type="dxa"/>
            <w:gridSpan w:val="2"/>
            <w:shd w:val="clear" w:color="auto" w:fill="auto"/>
            <w:noWrap/>
          </w:tcPr>
          <w:p w14:paraId="65190165" w14:textId="77777777" w:rsidR="00774B31" w:rsidRPr="00EF5447" w:rsidRDefault="00774B31" w:rsidP="00675792">
            <w:pPr>
              <w:pStyle w:val="TAC"/>
              <w:rPr>
                <w:szCs w:val="18"/>
              </w:rPr>
            </w:pPr>
            <w:r w:rsidRPr="003C4CEC">
              <w:rPr>
                <w:rFonts w:cs="Arial"/>
                <w:lang w:eastAsia="ko-KR"/>
              </w:rPr>
              <w:t>1860</w:t>
            </w:r>
          </w:p>
        </w:tc>
        <w:tc>
          <w:tcPr>
            <w:tcW w:w="817" w:type="dxa"/>
            <w:gridSpan w:val="2"/>
            <w:shd w:val="clear" w:color="auto" w:fill="auto"/>
            <w:noWrap/>
          </w:tcPr>
          <w:p w14:paraId="0B5765E6" w14:textId="77777777" w:rsidR="00774B31" w:rsidRPr="00EF5447" w:rsidRDefault="00774B31" w:rsidP="00675792">
            <w:pPr>
              <w:pStyle w:val="TAC"/>
              <w:rPr>
                <w:szCs w:val="18"/>
              </w:rPr>
            </w:pPr>
            <w:r w:rsidRPr="003C4CEC">
              <w:rPr>
                <w:rFonts w:cs="Arial"/>
                <w:lang w:eastAsia="ko-KR"/>
              </w:rPr>
              <w:t>5</w:t>
            </w:r>
          </w:p>
        </w:tc>
        <w:tc>
          <w:tcPr>
            <w:tcW w:w="2554" w:type="dxa"/>
            <w:gridSpan w:val="2"/>
            <w:shd w:val="clear" w:color="auto" w:fill="auto"/>
            <w:noWrap/>
          </w:tcPr>
          <w:p w14:paraId="32ECD2BE" w14:textId="77777777" w:rsidR="00774B31" w:rsidRPr="00EF5447" w:rsidRDefault="00774B31" w:rsidP="00675792">
            <w:pPr>
              <w:pStyle w:val="TAC"/>
              <w:rPr>
                <w:szCs w:val="18"/>
              </w:rPr>
            </w:pPr>
            <w:r w:rsidRPr="003C4CEC">
              <w:rPr>
                <w:rFonts w:cs="Arial"/>
                <w:lang w:eastAsia="ko-KR"/>
              </w:rPr>
              <w:t>25</w:t>
            </w:r>
          </w:p>
        </w:tc>
        <w:tc>
          <w:tcPr>
            <w:tcW w:w="1323" w:type="dxa"/>
            <w:gridSpan w:val="2"/>
            <w:shd w:val="clear" w:color="auto" w:fill="auto"/>
            <w:noWrap/>
          </w:tcPr>
          <w:p w14:paraId="425D809D" w14:textId="77777777" w:rsidR="00774B31" w:rsidRPr="00EF5447" w:rsidRDefault="00774B31" w:rsidP="00675792">
            <w:pPr>
              <w:pStyle w:val="TAC"/>
              <w:rPr>
                <w:szCs w:val="18"/>
              </w:rPr>
            </w:pPr>
            <w:r w:rsidRPr="00EF5447">
              <w:rPr>
                <w:rFonts w:cs="Arial"/>
                <w:lang w:eastAsia="ko-KR"/>
              </w:rPr>
              <w:t>1940</w:t>
            </w:r>
          </w:p>
        </w:tc>
        <w:tc>
          <w:tcPr>
            <w:tcW w:w="867" w:type="dxa"/>
            <w:gridSpan w:val="2"/>
            <w:shd w:val="clear" w:color="auto" w:fill="auto"/>
          </w:tcPr>
          <w:p w14:paraId="181BECB7" w14:textId="77777777" w:rsidR="00774B31" w:rsidRPr="00EF5447" w:rsidRDefault="00774B31" w:rsidP="00675792">
            <w:pPr>
              <w:pStyle w:val="TAC"/>
              <w:rPr>
                <w:szCs w:val="18"/>
              </w:rPr>
            </w:pPr>
            <w:r w:rsidRPr="00EF5447">
              <w:rPr>
                <w:rFonts w:cs="Arial"/>
                <w:lang w:eastAsia="ko-KR"/>
              </w:rPr>
              <w:t>5</w:t>
            </w:r>
          </w:p>
        </w:tc>
        <w:tc>
          <w:tcPr>
            <w:tcW w:w="1248" w:type="dxa"/>
            <w:gridSpan w:val="3"/>
            <w:shd w:val="clear" w:color="auto" w:fill="auto"/>
          </w:tcPr>
          <w:p w14:paraId="0254EE9E" w14:textId="77777777" w:rsidR="00774B31" w:rsidRPr="00EF5447" w:rsidRDefault="00774B31" w:rsidP="00675792">
            <w:pPr>
              <w:pStyle w:val="TAC"/>
            </w:pPr>
            <w:r w:rsidRPr="00EF5447">
              <w:t>11.0</w:t>
            </w:r>
          </w:p>
        </w:tc>
      </w:tr>
      <w:tr w:rsidR="00774B31" w:rsidRPr="00EF5447" w14:paraId="3F71033F" w14:textId="77777777" w:rsidTr="00675792">
        <w:trPr>
          <w:trHeight w:val="216"/>
          <w:jc w:val="center"/>
        </w:trPr>
        <w:tc>
          <w:tcPr>
            <w:tcW w:w="2259" w:type="dxa"/>
            <w:tcBorders>
              <w:bottom w:val="nil"/>
            </w:tcBorders>
            <w:shd w:val="clear" w:color="auto" w:fill="auto"/>
          </w:tcPr>
          <w:p w14:paraId="78212003" w14:textId="77777777" w:rsidR="00774B31" w:rsidRPr="00EF5447" w:rsidRDefault="00774B31" w:rsidP="00675792">
            <w:pPr>
              <w:pStyle w:val="TAC"/>
            </w:pPr>
            <w:r w:rsidRPr="00EF5447">
              <w:rPr>
                <w:lang w:eastAsia="ja-JP"/>
              </w:rPr>
              <w:t>DC_66A_n25A-n48A</w:t>
            </w:r>
          </w:p>
        </w:tc>
        <w:tc>
          <w:tcPr>
            <w:tcW w:w="868" w:type="dxa"/>
            <w:shd w:val="clear" w:color="auto" w:fill="auto"/>
          </w:tcPr>
          <w:p w14:paraId="29D608E1" w14:textId="77777777" w:rsidR="00774B31" w:rsidRPr="00EF5447" w:rsidRDefault="00774B31" w:rsidP="00675792">
            <w:pPr>
              <w:pStyle w:val="TAC"/>
            </w:pPr>
            <w:r w:rsidRPr="00EF5447">
              <w:rPr>
                <w:lang w:eastAsia="zh-TW"/>
              </w:rPr>
              <w:t>66</w:t>
            </w:r>
          </w:p>
        </w:tc>
        <w:tc>
          <w:tcPr>
            <w:tcW w:w="1380" w:type="dxa"/>
            <w:gridSpan w:val="2"/>
            <w:shd w:val="clear" w:color="auto" w:fill="auto"/>
            <w:noWrap/>
          </w:tcPr>
          <w:p w14:paraId="131F67E6" w14:textId="77777777" w:rsidR="00774B31" w:rsidRPr="00EF5447" w:rsidRDefault="00774B31" w:rsidP="00675792">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14:paraId="36E192F6"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06CFA7E2"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67684BA3" w14:textId="77777777" w:rsidR="00774B31" w:rsidRPr="00EF5447" w:rsidRDefault="00774B31" w:rsidP="00675792">
            <w:pPr>
              <w:pStyle w:val="TAC"/>
            </w:pPr>
            <w:r w:rsidRPr="00EF5447">
              <w:rPr>
                <w:kern w:val="2"/>
                <w:szCs w:val="24"/>
                <w:lang w:eastAsia="zh-CN"/>
              </w:rPr>
              <w:t>2140</w:t>
            </w:r>
          </w:p>
        </w:tc>
        <w:tc>
          <w:tcPr>
            <w:tcW w:w="867" w:type="dxa"/>
            <w:gridSpan w:val="2"/>
            <w:shd w:val="clear" w:color="auto" w:fill="auto"/>
          </w:tcPr>
          <w:p w14:paraId="272A9172"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1A851A"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r>
      <w:tr w:rsidR="00774B31" w:rsidRPr="00EF5447" w14:paraId="735BFDE4" w14:textId="77777777" w:rsidTr="00675792">
        <w:trPr>
          <w:trHeight w:val="216"/>
          <w:jc w:val="center"/>
        </w:trPr>
        <w:tc>
          <w:tcPr>
            <w:tcW w:w="2259" w:type="dxa"/>
            <w:tcBorders>
              <w:top w:val="nil"/>
              <w:bottom w:val="nil"/>
            </w:tcBorders>
            <w:shd w:val="clear" w:color="auto" w:fill="auto"/>
          </w:tcPr>
          <w:p w14:paraId="6D9668B1" w14:textId="77777777" w:rsidR="00774B31" w:rsidRPr="00EF5447" w:rsidRDefault="00774B31" w:rsidP="00675792">
            <w:pPr>
              <w:pStyle w:val="TAC"/>
            </w:pPr>
          </w:p>
        </w:tc>
        <w:tc>
          <w:tcPr>
            <w:tcW w:w="868" w:type="dxa"/>
            <w:shd w:val="clear" w:color="auto" w:fill="auto"/>
          </w:tcPr>
          <w:p w14:paraId="3E3B4237" w14:textId="77777777" w:rsidR="00774B31" w:rsidRPr="00EF5447" w:rsidRDefault="00774B31" w:rsidP="00675792">
            <w:pPr>
              <w:pStyle w:val="TAC"/>
            </w:pPr>
            <w:r w:rsidRPr="00EF5447">
              <w:rPr>
                <w:lang w:eastAsia="zh-TW"/>
              </w:rPr>
              <w:t>n25</w:t>
            </w:r>
          </w:p>
        </w:tc>
        <w:tc>
          <w:tcPr>
            <w:tcW w:w="1380" w:type="dxa"/>
            <w:gridSpan w:val="2"/>
            <w:shd w:val="clear" w:color="auto" w:fill="auto"/>
            <w:noWrap/>
          </w:tcPr>
          <w:p w14:paraId="026811D3" w14:textId="77777777" w:rsidR="00774B31" w:rsidRPr="00EF5447" w:rsidRDefault="00774B31" w:rsidP="00675792">
            <w:pPr>
              <w:pStyle w:val="TAC"/>
            </w:pPr>
            <w:r w:rsidRPr="003C4CEC">
              <w:rPr>
                <w:kern w:val="2"/>
                <w:szCs w:val="24"/>
                <w:lang w:eastAsia="zh-CN"/>
              </w:rPr>
              <w:t>1880</w:t>
            </w:r>
          </w:p>
        </w:tc>
        <w:tc>
          <w:tcPr>
            <w:tcW w:w="817" w:type="dxa"/>
            <w:gridSpan w:val="2"/>
            <w:shd w:val="clear" w:color="auto" w:fill="auto"/>
            <w:noWrap/>
          </w:tcPr>
          <w:p w14:paraId="6D8076F5"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746094C2"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3837BBB5" w14:textId="77777777" w:rsidR="00774B31" w:rsidRPr="00EF5447" w:rsidRDefault="00774B31" w:rsidP="00675792">
            <w:pPr>
              <w:pStyle w:val="TAC"/>
            </w:pPr>
            <w:r w:rsidRPr="00EF5447">
              <w:rPr>
                <w:kern w:val="2"/>
                <w:szCs w:val="24"/>
                <w:lang w:eastAsia="zh-CN"/>
              </w:rPr>
              <w:t>1960</w:t>
            </w:r>
          </w:p>
        </w:tc>
        <w:tc>
          <w:tcPr>
            <w:tcW w:w="867" w:type="dxa"/>
            <w:gridSpan w:val="2"/>
            <w:shd w:val="clear" w:color="auto" w:fill="auto"/>
          </w:tcPr>
          <w:p w14:paraId="4D28D184"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1FA88B9"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r>
      <w:tr w:rsidR="00774B31" w:rsidRPr="00EF5447" w14:paraId="36DF1AD7" w14:textId="77777777" w:rsidTr="00675792">
        <w:trPr>
          <w:trHeight w:val="216"/>
          <w:jc w:val="center"/>
        </w:trPr>
        <w:tc>
          <w:tcPr>
            <w:tcW w:w="2259" w:type="dxa"/>
            <w:tcBorders>
              <w:top w:val="nil"/>
              <w:bottom w:val="nil"/>
            </w:tcBorders>
            <w:shd w:val="clear" w:color="auto" w:fill="auto"/>
          </w:tcPr>
          <w:p w14:paraId="2B28081E" w14:textId="77777777" w:rsidR="00774B31" w:rsidRPr="00EF5447" w:rsidRDefault="00774B31" w:rsidP="00675792">
            <w:pPr>
              <w:pStyle w:val="TAC"/>
            </w:pPr>
          </w:p>
        </w:tc>
        <w:tc>
          <w:tcPr>
            <w:tcW w:w="868" w:type="dxa"/>
            <w:shd w:val="clear" w:color="auto" w:fill="auto"/>
          </w:tcPr>
          <w:p w14:paraId="39CC3D24" w14:textId="77777777" w:rsidR="00774B31" w:rsidRPr="00EF5447" w:rsidRDefault="00774B31" w:rsidP="00675792">
            <w:pPr>
              <w:pStyle w:val="TAC"/>
            </w:pPr>
            <w:r w:rsidRPr="00EF5447">
              <w:rPr>
                <w:lang w:eastAsia="zh-TW"/>
              </w:rPr>
              <w:t>n48</w:t>
            </w:r>
          </w:p>
        </w:tc>
        <w:tc>
          <w:tcPr>
            <w:tcW w:w="1380" w:type="dxa"/>
            <w:gridSpan w:val="2"/>
            <w:shd w:val="clear" w:color="auto" w:fill="auto"/>
            <w:noWrap/>
          </w:tcPr>
          <w:p w14:paraId="6B526A8A" w14:textId="77777777" w:rsidR="00774B31" w:rsidRPr="00EF5447" w:rsidRDefault="00774B31" w:rsidP="00675792">
            <w:pPr>
              <w:pStyle w:val="TAC"/>
            </w:pPr>
            <w:r>
              <w:rPr>
                <w:kern w:val="2"/>
                <w:szCs w:val="24"/>
                <w:lang w:eastAsia="zh-CN"/>
              </w:rPr>
              <w:t>N/A</w:t>
            </w:r>
          </w:p>
        </w:tc>
        <w:tc>
          <w:tcPr>
            <w:tcW w:w="817" w:type="dxa"/>
            <w:gridSpan w:val="2"/>
            <w:shd w:val="clear" w:color="auto" w:fill="auto"/>
            <w:noWrap/>
          </w:tcPr>
          <w:p w14:paraId="53CE0F84" w14:textId="77777777" w:rsidR="00774B31" w:rsidRPr="00EF5447" w:rsidRDefault="00774B31" w:rsidP="00675792">
            <w:pPr>
              <w:pStyle w:val="TAC"/>
            </w:pPr>
            <w:r w:rsidRPr="003C4CEC">
              <w:rPr>
                <w:kern w:val="2"/>
                <w:szCs w:val="24"/>
                <w:lang w:eastAsia="zh-CN"/>
              </w:rPr>
              <w:t>10</w:t>
            </w:r>
          </w:p>
        </w:tc>
        <w:tc>
          <w:tcPr>
            <w:tcW w:w="2554" w:type="dxa"/>
            <w:gridSpan w:val="2"/>
            <w:shd w:val="clear" w:color="auto" w:fill="auto"/>
            <w:noWrap/>
          </w:tcPr>
          <w:p w14:paraId="23361DA3" w14:textId="77777777" w:rsidR="00774B31" w:rsidRPr="00EF5447" w:rsidRDefault="00774B31" w:rsidP="00675792">
            <w:pPr>
              <w:pStyle w:val="TAC"/>
            </w:pPr>
            <w:r>
              <w:rPr>
                <w:kern w:val="2"/>
                <w:szCs w:val="24"/>
                <w:lang w:eastAsia="zh-CN"/>
              </w:rPr>
              <w:t>N/A</w:t>
            </w:r>
          </w:p>
        </w:tc>
        <w:tc>
          <w:tcPr>
            <w:tcW w:w="1323" w:type="dxa"/>
            <w:gridSpan w:val="2"/>
            <w:shd w:val="clear" w:color="auto" w:fill="auto"/>
            <w:noWrap/>
          </w:tcPr>
          <w:p w14:paraId="6E1BB228" w14:textId="77777777" w:rsidR="00774B31" w:rsidRPr="00EF5447" w:rsidRDefault="00774B31" w:rsidP="00675792">
            <w:pPr>
              <w:pStyle w:val="TAC"/>
            </w:pPr>
            <w:r w:rsidRPr="00EF5447">
              <w:rPr>
                <w:kern w:val="2"/>
                <w:szCs w:val="24"/>
                <w:lang w:eastAsia="zh-CN"/>
              </w:rPr>
              <w:t>3620</w:t>
            </w:r>
          </w:p>
        </w:tc>
        <w:tc>
          <w:tcPr>
            <w:tcW w:w="867" w:type="dxa"/>
            <w:gridSpan w:val="2"/>
            <w:shd w:val="clear" w:color="auto" w:fill="auto"/>
          </w:tcPr>
          <w:p w14:paraId="378E8E5C" w14:textId="77777777" w:rsidR="00774B31" w:rsidRPr="00EF5447" w:rsidRDefault="00774B31" w:rsidP="00675792">
            <w:pPr>
              <w:pStyle w:val="TAC"/>
              <w:rPr>
                <w:kern w:val="2"/>
                <w:szCs w:val="24"/>
                <w:lang w:eastAsia="ko-KR"/>
              </w:rPr>
            </w:pPr>
            <w:r w:rsidRPr="00EF5447">
              <w:rPr>
                <w:kern w:val="2"/>
                <w:szCs w:val="24"/>
                <w:lang w:eastAsia="zh-CN"/>
              </w:rPr>
              <w:t>29.4</w:t>
            </w:r>
          </w:p>
        </w:tc>
        <w:tc>
          <w:tcPr>
            <w:tcW w:w="1248" w:type="dxa"/>
            <w:gridSpan w:val="3"/>
            <w:shd w:val="clear" w:color="auto" w:fill="auto"/>
          </w:tcPr>
          <w:p w14:paraId="72F83390" w14:textId="77777777" w:rsidR="00774B31" w:rsidRPr="00EF5447" w:rsidRDefault="00774B31" w:rsidP="00675792">
            <w:pPr>
              <w:pStyle w:val="TAC"/>
              <w:rPr>
                <w:kern w:val="2"/>
                <w:szCs w:val="24"/>
                <w:lang w:eastAsia="ko-KR"/>
              </w:rPr>
            </w:pPr>
            <w:r w:rsidRPr="00EF5447">
              <w:rPr>
                <w:kern w:val="2"/>
                <w:szCs w:val="24"/>
                <w:lang w:eastAsia="ja-JP"/>
              </w:rPr>
              <w:t>IMD</w:t>
            </w:r>
            <w:r w:rsidRPr="00EF5447">
              <w:rPr>
                <w:kern w:val="2"/>
                <w:szCs w:val="24"/>
                <w:lang w:eastAsia="zh-CN"/>
              </w:rPr>
              <w:t>2</w:t>
            </w:r>
          </w:p>
        </w:tc>
      </w:tr>
      <w:tr w:rsidR="00774B31" w:rsidRPr="00EF5447" w14:paraId="1510BF73" w14:textId="77777777" w:rsidTr="00675792">
        <w:trPr>
          <w:trHeight w:val="216"/>
          <w:jc w:val="center"/>
        </w:trPr>
        <w:tc>
          <w:tcPr>
            <w:tcW w:w="2259" w:type="dxa"/>
            <w:tcBorders>
              <w:top w:val="nil"/>
              <w:bottom w:val="nil"/>
            </w:tcBorders>
            <w:shd w:val="clear" w:color="auto" w:fill="auto"/>
          </w:tcPr>
          <w:p w14:paraId="281589F1" w14:textId="77777777" w:rsidR="00774B31" w:rsidRPr="00EF5447" w:rsidRDefault="00774B31" w:rsidP="00675792">
            <w:pPr>
              <w:pStyle w:val="TAC"/>
            </w:pPr>
          </w:p>
        </w:tc>
        <w:tc>
          <w:tcPr>
            <w:tcW w:w="868" w:type="dxa"/>
            <w:shd w:val="clear" w:color="auto" w:fill="auto"/>
          </w:tcPr>
          <w:p w14:paraId="5D59A23D" w14:textId="77777777" w:rsidR="00774B31" w:rsidRPr="00EF5447" w:rsidRDefault="00774B31" w:rsidP="00675792">
            <w:pPr>
              <w:pStyle w:val="TAC"/>
            </w:pPr>
            <w:r w:rsidRPr="00EF5447">
              <w:rPr>
                <w:lang w:eastAsia="zh-TW"/>
              </w:rPr>
              <w:t>66</w:t>
            </w:r>
          </w:p>
        </w:tc>
        <w:tc>
          <w:tcPr>
            <w:tcW w:w="1380" w:type="dxa"/>
            <w:gridSpan w:val="2"/>
            <w:shd w:val="clear" w:color="auto" w:fill="auto"/>
            <w:noWrap/>
          </w:tcPr>
          <w:p w14:paraId="52B1E722" w14:textId="77777777" w:rsidR="00774B31" w:rsidRPr="00EF5447" w:rsidRDefault="00774B31" w:rsidP="00675792">
            <w:pPr>
              <w:pStyle w:val="TAC"/>
            </w:pPr>
            <w:r w:rsidRPr="003C4CEC">
              <w:t>1735</w:t>
            </w:r>
          </w:p>
        </w:tc>
        <w:tc>
          <w:tcPr>
            <w:tcW w:w="817" w:type="dxa"/>
            <w:gridSpan w:val="2"/>
            <w:shd w:val="clear" w:color="auto" w:fill="auto"/>
            <w:noWrap/>
          </w:tcPr>
          <w:p w14:paraId="0DFCEF8D" w14:textId="77777777" w:rsidR="00774B31" w:rsidRPr="00EF5447" w:rsidRDefault="00774B31" w:rsidP="00675792">
            <w:pPr>
              <w:pStyle w:val="TAC"/>
            </w:pPr>
            <w:r w:rsidRPr="003C4CEC">
              <w:t>5</w:t>
            </w:r>
          </w:p>
        </w:tc>
        <w:tc>
          <w:tcPr>
            <w:tcW w:w="2554" w:type="dxa"/>
            <w:gridSpan w:val="2"/>
            <w:shd w:val="clear" w:color="auto" w:fill="auto"/>
            <w:noWrap/>
          </w:tcPr>
          <w:p w14:paraId="3B7EB2CA" w14:textId="77777777" w:rsidR="00774B31" w:rsidRPr="00EF5447" w:rsidRDefault="00774B31" w:rsidP="00675792">
            <w:pPr>
              <w:pStyle w:val="TAC"/>
            </w:pPr>
            <w:r w:rsidRPr="003C4CEC">
              <w:t>25</w:t>
            </w:r>
          </w:p>
        </w:tc>
        <w:tc>
          <w:tcPr>
            <w:tcW w:w="1323" w:type="dxa"/>
            <w:gridSpan w:val="2"/>
            <w:shd w:val="clear" w:color="auto" w:fill="auto"/>
            <w:noWrap/>
          </w:tcPr>
          <w:p w14:paraId="069DBC90" w14:textId="77777777" w:rsidR="00774B31" w:rsidRPr="00EF5447" w:rsidRDefault="00774B31" w:rsidP="00675792">
            <w:pPr>
              <w:pStyle w:val="TAC"/>
            </w:pPr>
            <w:r w:rsidRPr="00EF5447">
              <w:t>2135</w:t>
            </w:r>
          </w:p>
        </w:tc>
        <w:tc>
          <w:tcPr>
            <w:tcW w:w="867" w:type="dxa"/>
            <w:gridSpan w:val="2"/>
            <w:shd w:val="clear" w:color="auto" w:fill="auto"/>
          </w:tcPr>
          <w:p w14:paraId="6C57973C" w14:textId="77777777" w:rsidR="00774B31" w:rsidRPr="00EF5447" w:rsidRDefault="00774B31" w:rsidP="00675792">
            <w:pPr>
              <w:pStyle w:val="TAC"/>
              <w:rPr>
                <w:kern w:val="2"/>
                <w:szCs w:val="24"/>
                <w:lang w:eastAsia="ko-KR"/>
              </w:rPr>
            </w:pPr>
            <w:r w:rsidRPr="00EF5447">
              <w:rPr>
                <w:lang w:eastAsia="zh-TW"/>
              </w:rPr>
              <w:t>N/A</w:t>
            </w:r>
          </w:p>
        </w:tc>
        <w:tc>
          <w:tcPr>
            <w:tcW w:w="1248" w:type="dxa"/>
            <w:gridSpan w:val="3"/>
            <w:shd w:val="clear" w:color="auto" w:fill="auto"/>
          </w:tcPr>
          <w:p w14:paraId="7751B81A" w14:textId="77777777" w:rsidR="00774B31" w:rsidRPr="00EF5447" w:rsidRDefault="00774B31" w:rsidP="00675792">
            <w:pPr>
              <w:pStyle w:val="TAC"/>
              <w:rPr>
                <w:kern w:val="2"/>
                <w:szCs w:val="24"/>
                <w:lang w:eastAsia="ko-KR"/>
              </w:rPr>
            </w:pPr>
            <w:r w:rsidRPr="00EF5447">
              <w:rPr>
                <w:lang w:eastAsia="zh-TW"/>
              </w:rPr>
              <w:t>N/A</w:t>
            </w:r>
          </w:p>
        </w:tc>
      </w:tr>
      <w:tr w:rsidR="00774B31" w:rsidRPr="00EF5447" w14:paraId="35826FCF" w14:textId="77777777" w:rsidTr="00675792">
        <w:trPr>
          <w:trHeight w:val="216"/>
          <w:jc w:val="center"/>
        </w:trPr>
        <w:tc>
          <w:tcPr>
            <w:tcW w:w="2259" w:type="dxa"/>
            <w:tcBorders>
              <w:top w:val="nil"/>
              <w:bottom w:val="nil"/>
            </w:tcBorders>
            <w:shd w:val="clear" w:color="auto" w:fill="auto"/>
          </w:tcPr>
          <w:p w14:paraId="3E8D57F3" w14:textId="77777777" w:rsidR="00774B31" w:rsidRPr="00EF5447" w:rsidRDefault="00774B31" w:rsidP="00675792">
            <w:pPr>
              <w:pStyle w:val="TAC"/>
            </w:pPr>
          </w:p>
        </w:tc>
        <w:tc>
          <w:tcPr>
            <w:tcW w:w="868" w:type="dxa"/>
            <w:shd w:val="clear" w:color="auto" w:fill="auto"/>
          </w:tcPr>
          <w:p w14:paraId="4F73CF75" w14:textId="77777777" w:rsidR="00774B31" w:rsidRPr="00EF5447" w:rsidRDefault="00774B31" w:rsidP="00675792">
            <w:pPr>
              <w:pStyle w:val="TAC"/>
            </w:pPr>
            <w:r w:rsidRPr="00EF5447">
              <w:rPr>
                <w:lang w:eastAsia="zh-TW"/>
              </w:rPr>
              <w:t>n25</w:t>
            </w:r>
          </w:p>
        </w:tc>
        <w:tc>
          <w:tcPr>
            <w:tcW w:w="1380" w:type="dxa"/>
            <w:gridSpan w:val="2"/>
            <w:shd w:val="clear" w:color="auto" w:fill="auto"/>
            <w:noWrap/>
          </w:tcPr>
          <w:p w14:paraId="28EA8E9A" w14:textId="77777777" w:rsidR="00774B31" w:rsidRPr="00EF5447" w:rsidRDefault="00774B31" w:rsidP="00675792">
            <w:pPr>
              <w:pStyle w:val="TAC"/>
            </w:pPr>
            <w:r>
              <w:rPr>
                <w:rFonts w:eastAsia="Malgun Gothic"/>
                <w:kern w:val="2"/>
                <w:szCs w:val="24"/>
                <w:lang w:eastAsia="ko-KR"/>
              </w:rPr>
              <w:t>N/A</w:t>
            </w:r>
          </w:p>
        </w:tc>
        <w:tc>
          <w:tcPr>
            <w:tcW w:w="817" w:type="dxa"/>
            <w:gridSpan w:val="2"/>
            <w:shd w:val="clear" w:color="auto" w:fill="auto"/>
            <w:noWrap/>
          </w:tcPr>
          <w:p w14:paraId="496D6E48"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062C8CD0" w14:textId="77777777" w:rsidR="00774B31" w:rsidRPr="00EF5447" w:rsidRDefault="00774B31" w:rsidP="00675792">
            <w:pPr>
              <w:pStyle w:val="TAC"/>
            </w:pPr>
            <w:r>
              <w:rPr>
                <w:rFonts w:eastAsia="Malgun Gothic"/>
                <w:kern w:val="2"/>
                <w:szCs w:val="24"/>
                <w:lang w:eastAsia="ko-KR"/>
              </w:rPr>
              <w:t>N/A</w:t>
            </w:r>
          </w:p>
        </w:tc>
        <w:tc>
          <w:tcPr>
            <w:tcW w:w="1323" w:type="dxa"/>
            <w:gridSpan w:val="2"/>
            <w:shd w:val="clear" w:color="auto" w:fill="auto"/>
            <w:noWrap/>
          </w:tcPr>
          <w:p w14:paraId="7622B411" w14:textId="77777777" w:rsidR="00774B31" w:rsidRPr="00EF5447" w:rsidRDefault="00774B31" w:rsidP="00675792">
            <w:pPr>
              <w:pStyle w:val="TAC"/>
            </w:pPr>
            <w:r w:rsidRPr="00EF5447">
              <w:rPr>
                <w:kern w:val="2"/>
                <w:szCs w:val="24"/>
                <w:lang w:eastAsia="zh-CN"/>
              </w:rPr>
              <w:t>1960</w:t>
            </w:r>
          </w:p>
        </w:tc>
        <w:tc>
          <w:tcPr>
            <w:tcW w:w="867" w:type="dxa"/>
            <w:gridSpan w:val="2"/>
            <w:shd w:val="clear" w:color="auto" w:fill="auto"/>
          </w:tcPr>
          <w:p w14:paraId="2C62EC55" w14:textId="77777777" w:rsidR="00774B31" w:rsidRPr="00EF5447" w:rsidRDefault="00774B31" w:rsidP="00675792">
            <w:pPr>
              <w:pStyle w:val="TAC"/>
              <w:rPr>
                <w:kern w:val="2"/>
                <w:szCs w:val="24"/>
                <w:lang w:eastAsia="ko-KR"/>
              </w:rPr>
            </w:pPr>
            <w:r w:rsidRPr="00EF5447">
              <w:rPr>
                <w:kern w:val="2"/>
                <w:szCs w:val="24"/>
                <w:lang w:eastAsia="zh-CN"/>
              </w:rPr>
              <w:t>28.3</w:t>
            </w:r>
          </w:p>
        </w:tc>
        <w:tc>
          <w:tcPr>
            <w:tcW w:w="1248" w:type="dxa"/>
            <w:gridSpan w:val="3"/>
            <w:shd w:val="clear" w:color="auto" w:fill="auto"/>
          </w:tcPr>
          <w:p w14:paraId="6A1151F7" w14:textId="77777777" w:rsidR="00774B31" w:rsidRPr="00EF5447" w:rsidRDefault="00774B31" w:rsidP="00675792">
            <w:pPr>
              <w:pStyle w:val="TAC"/>
              <w:rPr>
                <w:kern w:val="2"/>
                <w:szCs w:val="24"/>
                <w:lang w:eastAsia="ko-KR"/>
              </w:rPr>
            </w:pPr>
            <w:r w:rsidRPr="00EF5447">
              <w:rPr>
                <w:kern w:val="2"/>
                <w:szCs w:val="24"/>
                <w:lang w:eastAsia="ja-JP"/>
              </w:rPr>
              <w:t>IMD</w:t>
            </w:r>
            <w:r w:rsidRPr="00EF5447">
              <w:rPr>
                <w:kern w:val="2"/>
                <w:szCs w:val="24"/>
                <w:lang w:eastAsia="zh-CN"/>
              </w:rPr>
              <w:t>2</w:t>
            </w:r>
          </w:p>
        </w:tc>
      </w:tr>
      <w:tr w:rsidR="00774B31" w:rsidRPr="00EF5447" w14:paraId="6C81663E" w14:textId="77777777" w:rsidTr="00675792">
        <w:trPr>
          <w:trHeight w:val="216"/>
          <w:jc w:val="center"/>
        </w:trPr>
        <w:tc>
          <w:tcPr>
            <w:tcW w:w="2259" w:type="dxa"/>
            <w:tcBorders>
              <w:top w:val="nil"/>
              <w:bottom w:val="single" w:sz="4" w:space="0" w:color="auto"/>
            </w:tcBorders>
            <w:shd w:val="clear" w:color="auto" w:fill="auto"/>
          </w:tcPr>
          <w:p w14:paraId="6808346F" w14:textId="77777777" w:rsidR="00774B31" w:rsidRPr="00EF5447" w:rsidRDefault="00774B31" w:rsidP="00675792">
            <w:pPr>
              <w:pStyle w:val="TAC"/>
            </w:pPr>
          </w:p>
        </w:tc>
        <w:tc>
          <w:tcPr>
            <w:tcW w:w="868" w:type="dxa"/>
            <w:shd w:val="clear" w:color="auto" w:fill="auto"/>
          </w:tcPr>
          <w:p w14:paraId="1DD0772B" w14:textId="77777777" w:rsidR="00774B31" w:rsidRPr="00EF5447" w:rsidRDefault="00774B31" w:rsidP="00675792">
            <w:pPr>
              <w:pStyle w:val="TAC"/>
            </w:pPr>
            <w:r w:rsidRPr="00EF5447">
              <w:rPr>
                <w:lang w:eastAsia="zh-TW"/>
              </w:rPr>
              <w:t>n48</w:t>
            </w:r>
          </w:p>
        </w:tc>
        <w:tc>
          <w:tcPr>
            <w:tcW w:w="1380" w:type="dxa"/>
            <w:gridSpan w:val="2"/>
            <w:shd w:val="clear" w:color="auto" w:fill="auto"/>
            <w:noWrap/>
          </w:tcPr>
          <w:p w14:paraId="6178753A" w14:textId="77777777" w:rsidR="00774B31" w:rsidRPr="00EF5447" w:rsidRDefault="00774B31" w:rsidP="00675792">
            <w:pPr>
              <w:pStyle w:val="TAC"/>
            </w:pPr>
            <w:r w:rsidRPr="003C4CEC">
              <w:rPr>
                <w:kern w:val="2"/>
                <w:szCs w:val="24"/>
                <w:lang w:eastAsia="zh-CN"/>
              </w:rPr>
              <w:t>3695</w:t>
            </w:r>
          </w:p>
        </w:tc>
        <w:tc>
          <w:tcPr>
            <w:tcW w:w="817" w:type="dxa"/>
            <w:gridSpan w:val="2"/>
            <w:shd w:val="clear" w:color="auto" w:fill="auto"/>
            <w:noWrap/>
          </w:tcPr>
          <w:p w14:paraId="65360C48" w14:textId="77777777" w:rsidR="00774B31" w:rsidRPr="00EF5447" w:rsidRDefault="00774B31" w:rsidP="00675792">
            <w:pPr>
              <w:pStyle w:val="TAC"/>
            </w:pPr>
            <w:r w:rsidRPr="003C4CEC">
              <w:rPr>
                <w:rFonts w:eastAsia="Malgun Gothic"/>
                <w:kern w:val="2"/>
                <w:szCs w:val="24"/>
                <w:lang w:eastAsia="ko-KR"/>
              </w:rPr>
              <w:t>5</w:t>
            </w:r>
          </w:p>
        </w:tc>
        <w:tc>
          <w:tcPr>
            <w:tcW w:w="2554" w:type="dxa"/>
            <w:gridSpan w:val="2"/>
            <w:shd w:val="clear" w:color="auto" w:fill="auto"/>
            <w:noWrap/>
          </w:tcPr>
          <w:p w14:paraId="65821AAB" w14:textId="77777777" w:rsidR="00774B31" w:rsidRPr="00EF5447" w:rsidRDefault="00774B31" w:rsidP="00675792">
            <w:pPr>
              <w:pStyle w:val="TAC"/>
            </w:pPr>
            <w:r w:rsidRPr="003C4CEC">
              <w:rPr>
                <w:rFonts w:eastAsia="Malgun Gothic"/>
                <w:kern w:val="2"/>
                <w:szCs w:val="24"/>
                <w:lang w:eastAsia="ko-KR"/>
              </w:rPr>
              <w:t>25</w:t>
            </w:r>
          </w:p>
        </w:tc>
        <w:tc>
          <w:tcPr>
            <w:tcW w:w="1323" w:type="dxa"/>
            <w:gridSpan w:val="2"/>
            <w:shd w:val="clear" w:color="auto" w:fill="auto"/>
            <w:noWrap/>
          </w:tcPr>
          <w:p w14:paraId="4B45FD45" w14:textId="77777777" w:rsidR="00774B31" w:rsidRPr="00EF5447" w:rsidRDefault="00774B31" w:rsidP="00675792">
            <w:pPr>
              <w:pStyle w:val="TAC"/>
            </w:pPr>
            <w:r w:rsidRPr="00EF5447">
              <w:rPr>
                <w:kern w:val="2"/>
                <w:szCs w:val="24"/>
                <w:lang w:eastAsia="zh-CN"/>
              </w:rPr>
              <w:t>3695</w:t>
            </w:r>
          </w:p>
        </w:tc>
        <w:tc>
          <w:tcPr>
            <w:tcW w:w="867" w:type="dxa"/>
            <w:gridSpan w:val="2"/>
            <w:shd w:val="clear" w:color="auto" w:fill="auto"/>
          </w:tcPr>
          <w:p w14:paraId="5712102A"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B02FBC3" w14:textId="77777777" w:rsidR="00774B31" w:rsidRPr="00EF5447" w:rsidRDefault="00774B31" w:rsidP="00675792">
            <w:pPr>
              <w:pStyle w:val="TAC"/>
              <w:rPr>
                <w:kern w:val="2"/>
                <w:szCs w:val="24"/>
                <w:lang w:eastAsia="ko-KR"/>
              </w:rPr>
            </w:pPr>
            <w:r w:rsidRPr="00EF5447">
              <w:rPr>
                <w:rFonts w:eastAsia="Malgun Gothic"/>
                <w:kern w:val="2"/>
                <w:szCs w:val="24"/>
                <w:lang w:eastAsia="ko-KR"/>
              </w:rPr>
              <w:t>N/A</w:t>
            </w:r>
          </w:p>
        </w:tc>
      </w:tr>
      <w:tr w:rsidR="00774B31" w:rsidRPr="00EF5447" w14:paraId="0042C89A" w14:textId="77777777" w:rsidTr="00675792">
        <w:trPr>
          <w:trHeight w:val="216"/>
          <w:jc w:val="center"/>
        </w:trPr>
        <w:tc>
          <w:tcPr>
            <w:tcW w:w="2259" w:type="dxa"/>
            <w:tcBorders>
              <w:bottom w:val="nil"/>
            </w:tcBorders>
            <w:shd w:val="clear" w:color="auto" w:fill="auto"/>
          </w:tcPr>
          <w:p w14:paraId="3B3C42D9" w14:textId="77777777" w:rsidR="00774B31" w:rsidRPr="00EF5447" w:rsidRDefault="00774B31" w:rsidP="00675792">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11DD4F15" w14:textId="77777777" w:rsidR="00774B31" w:rsidRPr="00EF5447" w:rsidRDefault="00774B31" w:rsidP="00675792">
            <w:pPr>
              <w:pStyle w:val="TAC"/>
            </w:pPr>
            <w:r w:rsidRPr="00EF5447">
              <w:t>66</w:t>
            </w:r>
          </w:p>
        </w:tc>
        <w:tc>
          <w:tcPr>
            <w:tcW w:w="1380" w:type="dxa"/>
            <w:gridSpan w:val="2"/>
            <w:shd w:val="clear" w:color="auto" w:fill="auto"/>
            <w:noWrap/>
            <w:vAlign w:val="center"/>
          </w:tcPr>
          <w:p w14:paraId="722FA0B5" w14:textId="77777777" w:rsidR="00774B31" w:rsidRPr="00EF5447" w:rsidRDefault="00774B31" w:rsidP="00675792">
            <w:pPr>
              <w:pStyle w:val="TAC"/>
            </w:pPr>
            <w:r w:rsidRPr="003C4CEC">
              <w:rPr>
                <w:lang w:eastAsia="ko-KR"/>
              </w:rPr>
              <w:t>1712.5</w:t>
            </w:r>
          </w:p>
        </w:tc>
        <w:tc>
          <w:tcPr>
            <w:tcW w:w="817" w:type="dxa"/>
            <w:gridSpan w:val="2"/>
            <w:shd w:val="clear" w:color="auto" w:fill="auto"/>
            <w:noWrap/>
            <w:vAlign w:val="center"/>
          </w:tcPr>
          <w:p w14:paraId="283535EB"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1C623D15" w14:textId="77777777" w:rsidR="00774B31" w:rsidRPr="00EF5447" w:rsidRDefault="00774B31" w:rsidP="00675792">
            <w:pPr>
              <w:pStyle w:val="TAC"/>
            </w:pPr>
            <w:r w:rsidRPr="003C4CEC">
              <w:rPr>
                <w:lang w:eastAsia="ko-KR"/>
              </w:rPr>
              <w:t>25</w:t>
            </w:r>
          </w:p>
        </w:tc>
        <w:tc>
          <w:tcPr>
            <w:tcW w:w="1323" w:type="dxa"/>
            <w:gridSpan w:val="2"/>
            <w:shd w:val="clear" w:color="auto" w:fill="auto"/>
            <w:noWrap/>
            <w:vAlign w:val="center"/>
          </w:tcPr>
          <w:p w14:paraId="7FCE17C1" w14:textId="77777777" w:rsidR="00774B31" w:rsidRPr="00EF5447" w:rsidRDefault="00774B31" w:rsidP="00675792">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14:paraId="2072521C" w14:textId="77777777" w:rsidR="00774B31" w:rsidRPr="00EF5447" w:rsidRDefault="00774B31" w:rsidP="00675792">
            <w:pPr>
              <w:pStyle w:val="TAC"/>
              <w:rPr>
                <w:rFonts w:cs="Arial"/>
                <w:kern w:val="2"/>
                <w:szCs w:val="24"/>
                <w:lang w:eastAsia="ko-KR"/>
              </w:rPr>
            </w:pPr>
            <w:r w:rsidRPr="000C672A">
              <w:t>N/A</w:t>
            </w:r>
          </w:p>
        </w:tc>
        <w:tc>
          <w:tcPr>
            <w:tcW w:w="1248" w:type="dxa"/>
            <w:gridSpan w:val="3"/>
            <w:shd w:val="clear" w:color="auto" w:fill="auto"/>
            <w:vAlign w:val="center"/>
          </w:tcPr>
          <w:p w14:paraId="5CC4AD8C" w14:textId="77777777" w:rsidR="00774B31" w:rsidRPr="00EF5447" w:rsidRDefault="00774B31" w:rsidP="00675792">
            <w:pPr>
              <w:pStyle w:val="TAC"/>
              <w:rPr>
                <w:rFonts w:cs="Arial"/>
                <w:kern w:val="2"/>
                <w:szCs w:val="24"/>
                <w:lang w:eastAsia="ko-KR"/>
              </w:rPr>
            </w:pPr>
            <w:r w:rsidRPr="000C672A">
              <w:t>N/A</w:t>
            </w:r>
          </w:p>
        </w:tc>
      </w:tr>
      <w:tr w:rsidR="00774B31" w:rsidRPr="00EF5447" w14:paraId="51A394A6" w14:textId="77777777" w:rsidTr="00675792">
        <w:trPr>
          <w:trHeight w:val="216"/>
          <w:jc w:val="center"/>
        </w:trPr>
        <w:tc>
          <w:tcPr>
            <w:tcW w:w="2259" w:type="dxa"/>
            <w:tcBorders>
              <w:top w:val="nil"/>
              <w:bottom w:val="nil"/>
            </w:tcBorders>
            <w:shd w:val="clear" w:color="auto" w:fill="auto"/>
          </w:tcPr>
          <w:p w14:paraId="1D166F46" w14:textId="77777777" w:rsidR="00774B31" w:rsidRPr="00EF5447" w:rsidRDefault="00774B31" w:rsidP="00675792">
            <w:pPr>
              <w:pStyle w:val="TAC"/>
            </w:pPr>
          </w:p>
        </w:tc>
        <w:tc>
          <w:tcPr>
            <w:tcW w:w="868" w:type="dxa"/>
            <w:shd w:val="clear" w:color="auto" w:fill="auto"/>
            <w:vAlign w:val="center"/>
          </w:tcPr>
          <w:p w14:paraId="00B7942C" w14:textId="77777777" w:rsidR="00774B31" w:rsidRPr="00EF5447" w:rsidRDefault="00774B31" w:rsidP="00675792">
            <w:pPr>
              <w:pStyle w:val="TAC"/>
            </w:pPr>
            <w:r w:rsidRPr="00EF5447">
              <w:t>n25</w:t>
            </w:r>
          </w:p>
        </w:tc>
        <w:tc>
          <w:tcPr>
            <w:tcW w:w="1380" w:type="dxa"/>
            <w:gridSpan w:val="2"/>
            <w:shd w:val="clear" w:color="auto" w:fill="auto"/>
            <w:noWrap/>
            <w:vAlign w:val="center"/>
          </w:tcPr>
          <w:p w14:paraId="1DBBFF47" w14:textId="77777777" w:rsidR="00774B31" w:rsidRPr="00EF5447" w:rsidRDefault="00774B31" w:rsidP="00675792">
            <w:pPr>
              <w:pStyle w:val="TAC"/>
            </w:pPr>
            <w:r w:rsidRPr="003C4CEC">
              <w:rPr>
                <w:lang w:eastAsia="ko-KR"/>
              </w:rPr>
              <w:t>1912.5</w:t>
            </w:r>
          </w:p>
        </w:tc>
        <w:tc>
          <w:tcPr>
            <w:tcW w:w="817" w:type="dxa"/>
            <w:gridSpan w:val="2"/>
            <w:shd w:val="clear" w:color="auto" w:fill="auto"/>
            <w:noWrap/>
            <w:vAlign w:val="center"/>
          </w:tcPr>
          <w:p w14:paraId="503D0F79"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518781A4" w14:textId="77777777" w:rsidR="00774B31" w:rsidRPr="00EF5447" w:rsidRDefault="00774B31" w:rsidP="00675792">
            <w:pPr>
              <w:pStyle w:val="TAC"/>
            </w:pPr>
            <w:r w:rsidRPr="003C4CEC">
              <w:rPr>
                <w:lang w:eastAsia="ko-KR"/>
              </w:rPr>
              <w:t>25</w:t>
            </w:r>
          </w:p>
        </w:tc>
        <w:tc>
          <w:tcPr>
            <w:tcW w:w="1323" w:type="dxa"/>
            <w:gridSpan w:val="2"/>
            <w:shd w:val="clear" w:color="auto" w:fill="auto"/>
            <w:noWrap/>
            <w:vAlign w:val="center"/>
          </w:tcPr>
          <w:p w14:paraId="5685494B" w14:textId="77777777" w:rsidR="00774B31" w:rsidRPr="00EF5447" w:rsidRDefault="00774B31" w:rsidP="00675792">
            <w:pPr>
              <w:pStyle w:val="TAC"/>
            </w:pPr>
            <w:r w:rsidRPr="00EF5447">
              <w:rPr>
                <w:lang w:eastAsia="ko-KR"/>
              </w:rPr>
              <w:t>1992.5</w:t>
            </w:r>
          </w:p>
        </w:tc>
        <w:tc>
          <w:tcPr>
            <w:tcW w:w="867" w:type="dxa"/>
            <w:gridSpan w:val="2"/>
            <w:shd w:val="clear" w:color="auto" w:fill="auto"/>
            <w:vAlign w:val="center"/>
          </w:tcPr>
          <w:p w14:paraId="52599E7B" w14:textId="77777777" w:rsidR="00774B31" w:rsidRPr="00EF5447" w:rsidRDefault="00774B31" w:rsidP="00675792">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5321C586" w14:textId="77777777" w:rsidR="00774B31" w:rsidRPr="00EF5447" w:rsidRDefault="00774B31" w:rsidP="00675792">
            <w:pPr>
              <w:pStyle w:val="TAC"/>
              <w:rPr>
                <w:rFonts w:cs="Arial"/>
                <w:kern w:val="2"/>
                <w:szCs w:val="24"/>
                <w:lang w:eastAsia="ko-KR"/>
              </w:rPr>
            </w:pPr>
            <w:r w:rsidRPr="00EF5447">
              <w:t>N/A</w:t>
            </w:r>
          </w:p>
        </w:tc>
      </w:tr>
      <w:tr w:rsidR="00774B31" w:rsidRPr="00EF5447" w14:paraId="5A40CEAF" w14:textId="77777777" w:rsidTr="00675792">
        <w:trPr>
          <w:trHeight w:val="216"/>
          <w:jc w:val="center"/>
        </w:trPr>
        <w:tc>
          <w:tcPr>
            <w:tcW w:w="2259" w:type="dxa"/>
            <w:tcBorders>
              <w:top w:val="nil"/>
              <w:bottom w:val="nil"/>
            </w:tcBorders>
            <w:shd w:val="clear" w:color="auto" w:fill="auto"/>
          </w:tcPr>
          <w:p w14:paraId="0B8A7E86" w14:textId="77777777" w:rsidR="00774B31" w:rsidRPr="00EF5447" w:rsidRDefault="00774B31" w:rsidP="00675792">
            <w:pPr>
              <w:pStyle w:val="TAC"/>
            </w:pPr>
          </w:p>
        </w:tc>
        <w:tc>
          <w:tcPr>
            <w:tcW w:w="868" w:type="dxa"/>
            <w:shd w:val="clear" w:color="auto" w:fill="auto"/>
            <w:vAlign w:val="center"/>
          </w:tcPr>
          <w:p w14:paraId="5B248277" w14:textId="77777777" w:rsidR="00774B31" w:rsidRPr="00EF5447" w:rsidRDefault="00774B31" w:rsidP="00675792">
            <w:pPr>
              <w:pStyle w:val="TAC"/>
            </w:pPr>
            <w:r>
              <w:rPr>
                <w:lang w:val="sv-SE"/>
              </w:rPr>
              <w:t>n66</w:t>
            </w:r>
          </w:p>
        </w:tc>
        <w:tc>
          <w:tcPr>
            <w:tcW w:w="1380" w:type="dxa"/>
            <w:gridSpan w:val="2"/>
            <w:shd w:val="clear" w:color="auto" w:fill="auto"/>
            <w:noWrap/>
            <w:vAlign w:val="center"/>
          </w:tcPr>
          <w:p w14:paraId="22ADFA61" w14:textId="77777777" w:rsidR="00774B31" w:rsidRPr="00EF5447" w:rsidRDefault="00774B31" w:rsidP="00675792">
            <w:pPr>
              <w:pStyle w:val="TAC"/>
            </w:pPr>
            <w:r>
              <w:rPr>
                <w:lang w:eastAsia="ko-KR"/>
              </w:rPr>
              <w:t>N/A</w:t>
            </w:r>
          </w:p>
        </w:tc>
        <w:tc>
          <w:tcPr>
            <w:tcW w:w="817" w:type="dxa"/>
            <w:gridSpan w:val="2"/>
            <w:shd w:val="clear" w:color="auto" w:fill="auto"/>
            <w:noWrap/>
            <w:vAlign w:val="center"/>
          </w:tcPr>
          <w:p w14:paraId="076B2B57"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356A62C0" w14:textId="77777777" w:rsidR="00774B31" w:rsidRPr="00EF5447" w:rsidRDefault="00774B31" w:rsidP="00675792">
            <w:pPr>
              <w:pStyle w:val="TAC"/>
            </w:pPr>
            <w:r>
              <w:rPr>
                <w:lang w:eastAsia="ko-KR"/>
              </w:rPr>
              <w:t>N/A</w:t>
            </w:r>
          </w:p>
        </w:tc>
        <w:tc>
          <w:tcPr>
            <w:tcW w:w="1323" w:type="dxa"/>
            <w:gridSpan w:val="2"/>
            <w:shd w:val="clear" w:color="auto" w:fill="auto"/>
            <w:noWrap/>
            <w:vAlign w:val="center"/>
          </w:tcPr>
          <w:p w14:paraId="4D5B37CA" w14:textId="77777777" w:rsidR="00774B31" w:rsidRPr="00EF5447" w:rsidRDefault="00774B31" w:rsidP="00675792">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14:paraId="3F782AA2" w14:textId="77777777" w:rsidR="00774B31" w:rsidRPr="00EF5447" w:rsidRDefault="00774B31" w:rsidP="00675792">
            <w:pPr>
              <w:pStyle w:val="TAC"/>
              <w:rPr>
                <w:rFonts w:cs="Arial"/>
                <w:kern w:val="2"/>
                <w:szCs w:val="24"/>
                <w:lang w:eastAsia="ko-KR"/>
              </w:rPr>
            </w:pPr>
            <w:r w:rsidRPr="00EF5447">
              <w:t>23</w:t>
            </w:r>
          </w:p>
        </w:tc>
        <w:tc>
          <w:tcPr>
            <w:tcW w:w="1248" w:type="dxa"/>
            <w:gridSpan w:val="3"/>
            <w:shd w:val="clear" w:color="auto" w:fill="auto"/>
            <w:vAlign w:val="center"/>
          </w:tcPr>
          <w:p w14:paraId="00085210" w14:textId="77777777" w:rsidR="00774B31" w:rsidRPr="00EF5447" w:rsidRDefault="00774B31" w:rsidP="00675792">
            <w:pPr>
              <w:pStyle w:val="TAC"/>
              <w:rPr>
                <w:rFonts w:cs="Arial"/>
                <w:kern w:val="2"/>
                <w:szCs w:val="24"/>
                <w:lang w:eastAsia="ko-KR"/>
              </w:rPr>
            </w:pPr>
            <w:r w:rsidRPr="00EF5447">
              <w:t>IMD3</w:t>
            </w:r>
          </w:p>
        </w:tc>
      </w:tr>
      <w:tr w:rsidR="00774B31" w:rsidRPr="00EF5447" w14:paraId="15630F1E" w14:textId="77777777" w:rsidTr="00675792">
        <w:trPr>
          <w:trHeight w:val="216"/>
          <w:jc w:val="center"/>
        </w:trPr>
        <w:tc>
          <w:tcPr>
            <w:tcW w:w="2259" w:type="dxa"/>
            <w:tcBorders>
              <w:top w:val="nil"/>
              <w:bottom w:val="nil"/>
            </w:tcBorders>
            <w:shd w:val="clear" w:color="auto" w:fill="auto"/>
          </w:tcPr>
          <w:p w14:paraId="0345E320" w14:textId="77777777" w:rsidR="00774B31" w:rsidRPr="00EF5447" w:rsidRDefault="00774B31" w:rsidP="00675792">
            <w:pPr>
              <w:pStyle w:val="TAC"/>
            </w:pPr>
          </w:p>
        </w:tc>
        <w:tc>
          <w:tcPr>
            <w:tcW w:w="868" w:type="dxa"/>
            <w:shd w:val="clear" w:color="auto" w:fill="auto"/>
            <w:vAlign w:val="center"/>
          </w:tcPr>
          <w:p w14:paraId="2B26F1AE" w14:textId="77777777" w:rsidR="00774B31" w:rsidRPr="00EF5447" w:rsidRDefault="00774B31" w:rsidP="00675792">
            <w:pPr>
              <w:pStyle w:val="TAC"/>
            </w:pPr>
            <w:r w:rsidRPr="00EF5447">
              <w:t>66</w:t>
            </w:r>
          </w:p>
        </w:tc>
        <w:tc>
          <w:tcPr>
            <w:tcW w:w="1380" w:type="dxa"/>
            <w:gridSpan w:val="2"/>
            <w:shd w:val="clear" w:color="auto" w:fill="auto"/>
            <w:noWrap/>
            <w:vAlign w:val="center"/>
          </w:tcPr>
          <w:p w14:paraId="10127CC1" w14:textId="77777777" w:rsidR="00774B31" w:rsidRPr="00EF5447" w:rsidRDefault="00774B31" w:rsidP="00675792">
            <w:pPr>
              <w:pStyle w:val="TAC"/>
            </w:pPr>
            <w:r w:rsidRPr="003C4CEC">
              <w:rPr>
                <w:lang w:eastAsia="ko-KR"/>
              </w:rPr>
              <w:t>1750</w:t>
            </w:r>
          </w:p>
        </w:tc>
        <w:tc>
          <w:tcPr>
            <w:tcW w:w="817" w:type="dxa"/>
            <w:gridSpan w:val="2"/>
            <w:shd w:val="clear" w:color="auto" w:fill="auto"/>
            <w:noWrap/>
            <w:vAlign w:val="center"/>
          </w:tcPr>
          <w:p w14:paraId="3048A8BE"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6E7E5670" w14:textId="77777777" w:rsidR="00774B31" w:rsidRPr="00EF5447" w:rsidRDefault="00774B31" w:rsidP="00675792">
            <w:pPr>
              <w:pStyle w:val="TAC"/>
            </w:pPr>
            <w:r w:rsidRPr="003C4CEC">
              <w:rPr>
                <w:lang w:eastAsia="ko-KR"/>
              </w:rPr>
              <w:t>25</w:t>
            </w:r>
          </w:p>
        </w:tc>
        <w:tc>
          <w:tcPr>
            <w:tcW w:w="1323" w:type="dxa"/>
            <w:gridSpan w:val="2"/>
            <w:shd w:val="clear" w:color="auto" w:fill="auto"/>
            <w:noWrap/>
            <w:vAlign w:val="center"/>
          </w:tcPr>
          <w:p w14:paraId="7FC70995" w14:textId="77777777" w:rsidR="00774B31" w:rsidRPr="00EF5447" w:rsidRDefault="00774B31" w:rsidP="00675792">
            <w:pPr>
              <w:pStyle w:val="TAC"/>
            </w:pPr>
            <w:r>
              <w:rPr>
                <w:lang w:val="sv-SE"/>
              </w:rPr>
              <w:t>2150</w:t>
            </w:r>
          </w:p>
        </w:tc>
        <w:tc>
          <w:tcPr>
            <w:tcW w:w="867" w:type="dxa"/>
            <w:gridSpan w:val="2"/>
            <w:shd w:val="clear" w:color="auto" w:fill="auto"/>
          </w:tcPr>
          <w:p w14:paraId="11C7A5EC" w14:textId="77777777" w:rsidR="00774B31" w:rsidRPr="00EF5447" w:rsidRDefault="00774B31" w:rsidP="00675792">
            <w:pPr>
              <w:pStyle w:val="TAC"/>
              <w:rPr>
                <w:rFonts w:cs="Arial"/>
                <w:kern w:val="2"/>
                <w:szCs w:val="24"/>
                <w:lang w:eastAsia="ko-KR"/>
              </w:rPr>
            </w:pPr>
            <w:r w:rsidRPr="00D860A5">
              <w:t>N/A</w:t>
            </w:r>
          </w:p>
        </w:tc>
        <w:tc>
          <w:tcPr>
            <w:tcW w:w="1248" w:type="dxa"/>
            <w:gridSpan w:val="3"/>
            <w:shd w:val="clear" w:color="auto" w:fill="auto"/>
          </w:tcPr>
          <w:p w14:paraId="33350DE6" w14:textId="77777777" w:rsidR="00774B31" w:rsidRPr="00EF5447" w:rsidRDefault="00774B31" w:rsidP="00675792">
            <w:pPr>
              <w:pStyle w:val="TAC"/>
              <w:rPr>
                <w:rFonts w:cs="Arial"/>
                <w:kern w:val="2"/>
                <w:szCs w:val="24"/>
                <w:lang w:eastAsia="ko-KR"/>
              </w:rPr>
            </w:pPr>
            <w:r w:rsidRPr="00D860A5">
              <w:t>N/A</w:t>
            </w:r>
          </w:p>
        </w:tc>
      </w:tr>
      <w:tr w:rsidR="00774B31" w:rsidRPr="00EF5447" w14:paraId="7BD4B1F1" w14:textId="77777777" w:rsidTr="00675792">
        <w:trPr>
          <w:trHeight w:val="216"/>
          <w:jc w:val="center"/>
        </w:trPr>
        <w:tc>
          <w:tcPr>
            <w:tcW w:w="2259" w:type="dxa"/>
            <w:tcBorders>
              <w:top w:val="nil"/>
              <w:bottom w:val="nil"/>
            </w:tcBorders>
            <w:shd w:val="clear" w:color="auto" w:fill="auto"/>
          </w:tcPr>
          <w:p w14:paraId="1447AE38" w14:textId="77777777" w:rsidR="00774B31" w:rsidRPr="00EF5447" w:rsidRDefault="00774B31" w:rsidP="00675792">
            <w:pPr>
              <w:pStyle w:val="TAC"/>
            </w:pPr>
          </w:p>
        </w:tc>
        <w:tc>
          <w:tcPr>
            <w:tcW w:w="868" w:type="dxa"/>
            <w:shd w:val="clear" w:color="auto" w:fill="auto"/>
            <w:vAlign w:val="center"/>
          </w:tcPr>
          <w:p w14:paraId="1CF3564A" w14:textId="77777777" w:rsidR="00774B31" w:rsidRPr="00EF5447" w:rsidRDefault="00774B31" w:rsidP="00675792">
            <w:pPr>
              <w:pStyle w:val="TAC"/>
            </w:pPr>
            <w:r w:rsidRPr="00EF5447">
              <w:t>n25</w:t>
            </w:r>
          </w:p>
        </w:tc>
        <w:tc>
          <w:tcPr>
            <w:tcW w:w="1380" w:type="dxa"/>
            <w:gridSpan w:val="2"/>
            <w:shd w:val="clear" w:color="auto" w:fill="auto"/>
            <w:noWrap/>
            <w:vAlign w:val="center"/>
          </w:tcPr>
          <w:p w14:paraId="3E421459" w14:textId="77777777" w:rsidR="00774B31" w:rsidRPr="00EF5447" w:rsidRDefault="00774B31" w:rsidP="00675792">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14:paraId="08136E68"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6C7F379D" w14:textId="77777777" w:rsidR="00774B31" w:rsidRPr="00EF5447" w:rsidRDefault="00774B31" w:rsidP="00675792">
            <w:pPr>
              <w:pStyle w:val="TAC"/>
            </w:pPr>
            <w:r w:rsidRPr="003C4CEC">
              <w:rPr>
                <w:lang w:eastAsia="ko-KR"/>
              </w:rPr>
              <w:t>25</w:t>
            </w:r>
          </w:p>
        </w:tc>
        <w:tc>
          <w:tcPr>
            <w:tcW w:w="1323" w:type="dxa"/>
            <w:gridSpan w:val="2"/>
            <w:shd w:val="clear" w:color="auto" w:fill="auto"/>
            <w:noWrap/>
            <w:vAlign w:val="center"/>
          </w:tcPr>
          <w:p w14:paraId="678565D6" w14:textId="77777777" w:rsidR="00774B31" w:rsidRPr="00EF5447" w:rsidRDefault="00774B31" w:rsidP="00675792">
            <w:pPr>
              <w:pStyle w:val="TAC"/>
            </w:pPr>
            <w:r>
              <w:rPr>
                <w:lang w:val="sv-SE" w:eastAsia="ko-KR"/>
              </w:rPr>
              <w:t>1953</w:t>
            </w:r>
          </w:p>
        </w:tc>
        <w:tc>
          <w:tcPr>
            <w:tcW w:w="867" w:type="dxa"/>
            <w:gridSpan w:val="2"/>
            <w:shd w:val="clear" w:color="auto" w:fill="auto"/>
            <w:vAlign w:val="center"/>
          </w:tcPr>
          <w:p w14:paraId="03A0C0DA" w14:textId="77777777" w:rsidR="00774B31" w:rsidRPr="00EF5447" w:rsidRDefault="00774B31" w:rsidP="00675792">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49131335" w14:textId="77777777" w:rsidR="00774B31" w:rsidRPr="00EF5447" w:rsidRDefault="00774B31" w:rsidP="00675792">
            <w:pPr>
              <w:pStyle w:val="TAC"/>
              <w:rPr>
                <w:rFonts w:cs="Arial"/>
                <w:kern w:val="2"/>
                <w:szCs w:val="24"/>
                <w:lang w:eastAsia="ko-KR"/>
              </w:rPr>
            </w:pPr>
            <w:r w:rsidRPr="00EF5447">
              <w:t>N/A</w:t>
            </w:r>
          </w:p>
        </w:tc>
      </w:tr>
      <w:tr w:rsidR="00774B31" w:rsidRPr="00EF5447" w14:paraId="3807F185" w14:textId="77777777" w:rsidTr="00675792">
        <w:trPr>
          <w:trHeight w:val="216"/>
          <w:jc w:val="center"/>
        </w:trPr>
        <w:tc>
          <w:tcPr>
            <w:tcW w:w="2259" w:type="dxa"/>
            <w:tcBorders>
              <w:top w:val="nil"/>
              <w:bottom w:val="single" w:sz="4" w:space="0" w:color="auto"/>
            </w:tcBorders>
            <w:shd w:val="clear" w:color="auto" w:fill="auto"/>
          </w:tcPr>
          <w:p w14:paraId="29BB54A7" w14:textId="77777777" w:rsidR="00774B31" w:rsidRPr="00EF5447" w:rsidRDefault="00774B31" w:rsidP="00675792">
            <w:pPr>
              <w:pStyle w:val="TAC"/>
            </w:pPr>
          </w:p>
        </w:tc>
        <w:tc>
          <w:tcPr>
            <w:tcW w:w="868" w:type="dxa"/>
            <w:shd w:val="clear" w:color="auto" w:fill="auto"/>
            <w:vAlign w:val="center"/>
          </w:tcPr>
          <w:p w14:paraId="12AB45F0" w14:textId="77777777" w:rsidR="00774B31" w:rsidRPr="00EF5447" w:rsidRDefault="00774B31" w:rsidP="00675792">
            <w:pPr>
              <w:pStyle w:val="TAC"/>
            </w:pPr>
            <w:r>
              <w:rPr>
                <w:lang w:val="sv-SE"/>
              </w:rPr>
              <w:t>n66</w:t>
            </w:r>
          </w:p>
        </w:tc>
        <w:tc>
          <w:tcPr>
            <w:tcW w:w="1380" w:type="dxa"/>
            <w:gridSpan w:val="2"/>
            <w:shd w:val="clear" w:color="auto" w:fill="auto"/>
            <w:noWrap/>
            <w:vAlign w:val="center"/>
          </w:tcPr>
          <w:p w14:paraId="4FA6D5AA" w14:textId="77777777" w:rsidR="00774B31" w:rsidRPr="00EF5447" w:rsidRDefault="00774B31" w:rsidP="00675792">
            <w:pPr>
              <w:pStyle w:val="TAC"/>
            </w:pPr>
            <w:r>
              <w:rPr>
                <w:lang w:val="sv-SE"/>
              </w:rPr>
              <w:t>N/A</w:t>
            </w:r>
          </w:p>
        </w:tc>
        <w:tc>
          <w:tcPr>
            <w:tcW w:w="817" w:type="dxa"/>
            <w:gridSpan w:val="2"/>
            <w:shd w:val="clear" w:color="auto" w:fill="auto"/>
            <w:noWrap/>
            <w:vAlign w:val="center"/>
          </w:tcPr>
          <w:p w14:paraId="4E5FAD8E" w14:textId="77777777" w:rsidR="00774B31" w:rsidRPr="00EF5447" w:rsidRDefault="00774B31" w:rsidP="00675792">
            <w:pPr>
              <w:pStyle w:val="TAC"/>
            </w:pPr>
            <w:r w:rsidRPr="003C4CEC">
              <w:rPr>
                <w:lang w:eastAsia="ko-KR"/>
              </w:rPr>
              <w:t>5</w:t>
            </w:r>
          </w:p>
        </w:tc>
        <w:tc>
          <w:tcPr>
            <w:tcW w:w="2554" w:type="dxa"/>
            <w:gridSpan w:val="2"/>
            <w:shd w:val="clear" w:color="auto" w:fill="auto"/>
            <w:noWrap/>
            <w:vAlign w:val="center"/>
          </w:tcPr>
          <w:p w14:paraId="4791EF69" w14:textId="77777777" w:rsidR="00774B31" w:rsidRPr="00EF5447" w:rsidRDefault="00774B31" w:rsidP="00675792">
            <w:pPr>
              <w:pStyle w:val="TAC"/>
            </w:pPr>
            <w:r>
              <w:rPr>
                <w:lang w:eastAsia="ko-KR"/>
              </w:rPr>
              <w:t>N/A</w:t>
            </w:r>
          </w:p>
        </w:tc>
        <w:tc>
          <w:tcPr>
            <w:tcW w:w="1323" w:type="dxa"/>
            <w:gridSpan w:val="2"/>
            <w:shd w:val="clear" w:color="auto" w:fill="auto"/>
            <w:noWrap/>
            <w:vAlign w:val="center"/>
          </w:tcPr>
          <w:p w14:paraId="449A6C48" w14:textId="77777777" w:rsidR="00774B31" w:rsidRPr="00EF5447" w:rsidRDefault="00774B31" w:rsidP="00675792">
            <w:pPr>
              <w:pStyle w:val="TAC"/>
            </w:pPr>
            <w:r w:rsidRPr="00EF5447">
              <w:rPr>
                <w:lang w:eastAsia="ko-KR"/>
              </w:rPr>
              <w:t>21</w:t>
            </w:r>
            <w:r>
              <w:rPr>
                <w:lang w:val="sv-SE" w:eastAsia="ko-KR"/>
              </w:rPr>
              <w:t>19</w:t>
            </w:r>
          </w:p>
        </w:tc>
        <w:tc>
          <w:tcPr>
            <w:tcW w:w="867" w:type="dxa"/>
            <w:gridSpan w:val="2"/>
            <w:shd w:val="clear" w:color="auto" w:fill="auto"/>
            <w:vAlign w:val="center"/>
          </w:tcPr>
          <w:p w14:paraId="7338D787" w14:textId="77777777" w:rsidR="00774B31" w:rsidRPr="00EF5447" w:rsidRDefault="00774B31" w:rsidP="00675792">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66B139EC" w14:textId="77777777" w:rsidR="00774B31" w:rsidRPr="00EF5447" w:rsidRDefault="00774B31" w:rsidP="00675792">
            <w:pPr>
              <w:pStyle w:val="TAC"/>
              <w:rPr>
                <w:rFonts w:cs="Arial"/>
                <w:kern w:val="2"/>
                <w:szCs w:val="24"/>
                <w:lang w:eastAsia="ko-KR"/>
              </w:rPr>
            </w:pPr>
            <w:r w:rsidRPr="00EF5447">
              <w:t>IMD5</w:t>
            </w:r>
          </w:p>
        </w:tc>
      </w:tr>
      <w:tr w:rsidR="00774B31" w:rsidRPr="00EF5447" w14:paraId="617C5DA4"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23C94C8A" w14:textId="77777777" w:rsidR="00774B31" w:rsidRPr="00EF5447" w:rsidRDefault="00774B31" w:rsidP="00675792">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14:paraId="7C8A2012" w14:textId="77777777" w:rsidR="00774B31" w:rsidRPr="00EF5447" w:rsidRDefault="00774B31" w:rsidP="00675792">
            <w:pPr>
              <w:pStyle w:val="TAC"/>
              <w:rPr>
                <w:rFonts w:eastAsia="ＭＳ 明朝"/>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9FD5FDA" w14:textId="77777777" w:rsidR="00774B31" w:rsidRPr="00EF5447" w:rsidRDefault="00774B31" w:rsidP="00675792">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14:paraId="68531E36" w14:textId="77777777" w:rsidR="00774B31" w:rsidRPr="00EF5447" w:rsidRDefault="00774B31" w:rsidP="00675792">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57BAECA9" w14:textId="77777777" w:rsidR="00774B31" w:rsidRPr="00EF5447" w:rsidRDefault="00774B31" w:rsidP="00675792">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3915F094" w14:textId="77777777" w:rsidR="00774B31" w:rsidRPr="00EF5447" w:rsidRDefault="00774B31" w:rsidP="00675792">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14:paraId="19BB27CC" w14:textId="77777777" w:rsidR="00774B31" w:rsidRPr="00EF5447" w:rsidRDefault="00774B31" w:rsidP="00675792">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BF28245" w14:textId="77777777" w:rsidR="00774B31" w:rsidRPr="00EF5447" w:rsidRDefault="00774B31" w:rsidP="00675792">
            <w:pPr>
              <w:pStyle w:val="TAC"/>
            </w:pPr>
            <w:r>
              <w:rPr>
                <w:rFonts w:cs="Arial"/>
                <w:kern w:val="2"/>
                <w:szCs w:val="24"/>
                <w:lang w:eastAsia="ko-KR"/>
              </w:rPr>
              <w:t>N/A</w:t>
            </w:r>
          </w:p>
        </w:tc>
      </w:tr>
      <w:tr w:rsidR="00774B31" w:rsidRPr="00EF5447" w14:paraId="4A57E7F5" w14:textId="77777777" w:rsidTr="00675792">
        <w:trPr>
          <w:trHeight w:val="216"/>
          <w:jc w:val="center"/>
        </w:trPr>
        <w:tc>
          <w:tcPr>
            <w:tcW w:w="2259" w:type="dxa"/>
            <w:tcBorders>
              <w:top w:val="nil"/>
              <w:left w:val="single" w:sz="4" w:space="0" w:color="auto"/>
              <w:bottom w:val="nil"/>
              <w:right w:val="single" w:sz="4" w:space="0" w:color="auto"/>
            </w:tcBorders>
          </w:tcPr>
          <w:p w14:paraId="7B214ED7"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47DA8E62" w14:textId="77777777" w:rsidR="00774B31" w:rsidRPr="00EF5447" w:rsidRDefault="00774B31" w:rsidP="00675792">
            <w:pPr>
              <w:pStyle w:val="TAC"/>
              <w:rPr>
                <w:rFonts w:eastAsia="ＭＳ 明朝"/>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14:paraId="26951E3E" w14:textId="77777777" w:rsidR="00774B31" w:rsidRPr="00EF5447" w:rsidRDefault="00774B31" w:rsidP="00675792">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14:paraId="41B605CB" w14:textId="77777777" w:rsidR="00774B31" w:rsidRPr="00EF5447" w:rsidRDefault="00774B31" w:rsidP="00675792">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F090B58" w14:textId="77777777" w:rsidR="00774B31" w:rsidRPr="00EF5447" w:rsidRDefault="00774B31" w:rsidP="00675792">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9051D91" w14:textId="77777777" w:rsidR="00774B31" w:rsidRPr="00EF5447" w:rsidRDefault="00774B31" w:rsidP="00675792">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14:paraId="744BFB0C" w14:textId="77777777" w:rsidR="00774B31" w:rsidRPr="00EF5447" w:rsidRDefault="00774B31" w:rsidP="00675792">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21EADE1E" w14:textId="77777777" w:rsidR="00774B31" w:rsidRPr="00EF5447" w:rsidRDefault="00774B31" w:rsidP="00675792">
            <w:pPr>
              <w:pStyle w:val="TAC"/>
            </w:pPr>
            <w:r>
              <w:rPr>
                <w:rFonts w:cs="Arial"/>
                <w:kern w:val="2"/>
                <w:szCs w:val="24"/>
                <w:lang w:eastAsia="ko-KR"/>
              </w:rPr>
              <w:t>N/A</w:t>
            </w:r>
          </w:p>
        </w:tc>
      </w:tr>
      <w:tr w:rsidR="00774B31" w:rsidRPr="00EF5447" w14:paraId="1D5FC997"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296A91A6" w14:textId="77777777" w:rsidR="00774B31" w:rsidRPr="00EF5447" w:rsidRDefault="00774B31" w:rsidP="00675792">
            <w:pPr>
              <w:pStyle w:val="TAC"/>
            </w:pPr>
          </w:p>
        </w:tc>
        <w:tc>
          <w:tcPr>
            <w:tcW w:w="868" w:type="dxa"/>
            <w:tcBorders>
              <w:top w:val="single" w:sz="4" w:space="0" w:color="auto"/>
              <w:left w:val="single" w:sz="4" w:space="0" w:color="auto"/>
              <w:bottom w:val="single" w:sz="4" w:space="0" w:color="auto"/>
              <w:right w:val="single" w:sz="4" w:space="0" w:color="auto"/>
            </w:tcBorders>
          </w:tcPr>
          <w:p w14:paraId="78625981" w14:textId="77777777" w:rsidR="00774B31" w:rsidRPr="00EF5447" w:rsidRDefault="00774B31" w:rsidP="00675792">
            <w:pPr>
              <w:pStyle w:val="TAC"/>
              <w:rPr>
                <w:rFonts w:eastAsia="ＭＳ 明朝"/>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14:paraId="70109FA6" w14:textId="77777777" w:rsidR="00774B31" w:rsidRPr="00EF5447" w:rsidRDefault="00774B31" w:rsidP="00675792">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48C991D3" w14:textId="77777777" w:rsidR="00774B31" w:rsidRPr="00EF5447" w:rsidRDefault="00774B31" w:rsidP="00675792">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7EC227E" w14:textId="77777777" w:rsidR="00774B31" w:rsidRPr="00EF5447" w:rsidRDefault="00774B31" w:rsidP="00675792">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38F4299E" w14:textId="77777777" w:rsidR="00774B31" w:rsidRPr="00EF5447" w:rsidRDefault="00774B31" w:rsidP="00675792">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14:paraId="09ED7755" w14:textId="77777777" w:rsidR="00774B31" w:rsidRPr="00EF5447" w:rsidRDefault="00774B31" w:rsidP="00675792">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76079EB0" w14:textId="77777777" w:rsidR="00774B31" w:rsidRPr="00EF5447" w:rsidRDefault="00774B31" w:rsidP="00675792">
            <w:pPr>
              <w:pStyle w:val="TAC"/>
            </w:pPr>
            <w:r>
              <w:rPr>
                <w:rFonts w:cs="Arial"/>
                <w:kern w:val="2"/>
                <w:szCs w:val="24"/>
                <w:lang w:eastAsia="ko-KR"/>
              </w:rPr>
              <w:t>IMD3</w:t>
            </w:r>
          </w:p>
        </w:tc>
      </w:tr>
      <w:tr w:rsidR="00774B31" w14:paraId="58555AD3" w14:textId="77777777" w:rsidTr="00675792">
        <w:trPr>
          <w:trHeight w:val="216"/>
          <w:jc w:val="center"/>
        </w:trPr>
        <w:tc>
          <w:tcPr>
            <w:tcW w:w="2259" w:type="dxa"/>
            <w:tcBorders>
              <w:top w:val="single" w:sz="4" w:space="0" w:color="auto"/>
              <w:bottom w:val="nil"/>
            </w:tcBorders>
            <w:shd w:val="clear" w:color="auto" w:fill="auto"/>
          </w:tcPr>
          <w:p w14:paraId="7EC55EDF" w14:textId="77777777" w:rsidR="00774B31" w:rsidRPr="0006210B" w:rsidRDefault="00774B31" w:rsidP="00675792">
            <w:pPr>
              <w:pStyle w:val="TAC"/>
              <w:rPr>
                <w:rFonts w:eastAsia="ＭＳ 明朝"/>
              </w:rPr>
            </w:pPr>
            <w:r w:rsidRPr="001F360D">
              <w:rPr>
                <w:rFonts w:cs="Arial"/>
                <w:szCs w:val="18"/>
              </w:rPr>
              <w:t>DC_66A_n66A-n71A</w:t>
            </w:r>
          </w:p>
        </w:tc>
        <w:tc>
          <w:tcPr>
            <w:tcW w:w="868" w:type="dxa"/>
            <w:shd w:val="clear" w:color="auto" w:fill="auto"/>
            <w:vAlign w:val="center"/>
          </w:tcPr>
          <w:p w14:paraId="74D599FA" w14:textId="77777777" w:rsidR="00774B31" w:rsidRPr="001F360D" w:rsidRDefault="00774B31" w:rsidP="00675792">
            <w:pPr>
              <w:pStyle w:val="TAC"/>
              <w:rPr>
                <w:rFonts w:cs="Arial"/>
                <w:szCs w:val="18"/>
              </w:rPr>
            </w:pPr>
            <w:r w:rsidRPr="001F360D">
              <w:rPr>
                <w:rFonts w:cs="Arial"/>
                <w:szCs w:val="18"/>
              </w:rPr>
              <w:t>66</w:t>
            </w:r>
          </w:p>
        </w:tc>
        <w:tc>
          <w:tcPr>
            <w:tcW w:w="1380" w:type="dxa"/>
            <w:gridSpan w:val="2"/>
            <w:shd w:val="clear" w:color="auto" w:fill="auto"/>
            <w:noWrap/>
            <w:vAlign w:val="center"/>
          </w:tcPr>
          <w:p w14:paraId="41810D85" w14:textId="77777777" w:rsidR="00774B31" w:rsidRPr="001F360D" w:rsidRDefault="00774B31" w:rsidP="00675792">
            <w:pPr>
              <w:pStyle w:val="TAC"/>
              <w:rPr>
                <w:rFonts w:cs="Arial"/>
                <w:szCs w:val="18"/>
              </w:rPr>
            </w:pPr>
            <w:r w:rsidRPr="003C4CEC">
              <w:rPr>
                <w:rFonts w:cs="Arial"/>
                <w:szCs w:val="18"/>
              </w:rPr>
              <w:t>1752</w:t>
            </w:r>
          </w:p>
        </w:tc>
        <w:tc>
          <w:tcPr>
            <w:tcW w:w="817" w:type="dxa"/>
            <w:gridSpan w:val="2"/>
            <w:shd w:val="clear" w:color="auto" w:fill="auto"/>
            <w:noWrap/>
            <w:vAlign w:val="center"/>
          </w:tcPr>
          <w:p w14:paraId="0EF09158" w14:textId="77777777" w:rsidR="00774B31" w:rsidRPr="001F360D"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3E049145" w14:textId="77777777" w:rsidR="00774B31" w:rsidRPr="001F360D"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5045D5AA" w14:textId="77777777" w:rsidR="00774B31" w:rsidRPr="001F360D" w:rsidRDefault="00774B31" w:rsidP="00675792">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14:paraId="2222AD2E" w14:textId="77777777" w:rsidR="00774B31"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275A900F" w14:textId="77777777" w:rsidR="00774B31" w:rsidRDefault="00774B31" w:rsidP="00675792">
            <w:pPr>
              <w:pStyle w:val="TAC"/>
              <w:rPr>
                <w:rFonts w:cs="Arial"/>
                <w:color w:val="000000"/>
              </w:rPr>
            </w:pPr>
            <w:r w:rsidRPr="001F360D">
              <w:rPr>
                <w:rFonts w:cs="Arial"/>
                <w:color w:val="000000"/>
              </w:rPr>
              <w:t>N/A</w:t>
            </w:r>
          </w:p>
        </w:tc>
      </w:tr>
      <w:tr w:rsidR="00774B31" w14:paraId="754F860D" w14:textId="77777777" w:rsidTr="00675792">
        <w:trPr>
          <w:trHeight w:val="216"/>
          <w:jc w:val="center"/>
        </w:trPr>
        <w:tc>
          <w:tcPr>
            <w:tcW w:w="2259" w:type="dxa"/>
            <w:tcBorders>
              <w:top w:val="nil"/>
              <w:bottom w:val="nil"/>
            </w:tcBorders>
            <w:shd w:val="clear" w:color="auto" w:fill="auto"/>
          </w:tcPr>
          <w:p w14:paraId="5D8A4683" w14:textId="77777777" w:rsidR="00774B31" w:rsidRPr="0006210B" w:rsidRDefault="00774B31" w:rsidP="00675792">
            <w:pPr>
              <w:pStyle w:val="TAC"/>
              <w:rPr>
                <w:rFonts w:eastAsia="ＭＳ 明朝"/>
              </w:rPr>
            </w:pPr>
          </w:p>
        </w:tc>
        <w:tc>
          <w:tcPr>
            <w:tcW w:w="868" w:type="dxa"/>
            <w:shd w:val="clear" w:color="auto" w:fill="auto"/>
            <w:vAlign w:val="center"/>
          </w:tcPr>
          <w:p w14:paraId="1CC00514" w14:textId="77777777" w:rsidR="00774B31" w:rsidRPr="001F360D" w:rsidRDefault="00774B31" w:rsidP="00675792">
            <w:pPr>
              <w:pStyle w:val="TAC"/>
              <w:rPr>
                <w:rFonts w:cs="Arial"/>
                <w:szCs w:val="18"/>
              </w:rPr>
            </w:pPr>
            <w:r w:rsidRPr="001F360D">
              <w:rPr>
                <w:rFonts w:cs="Arial"/>
                <w:szCs w:val="18"/>
              </w:rPr>
              <w:t>n66</w:t>
            </w:r>
          </w:p>
        </w:tc>
        <w:tc>
          <w:tcPr>
            <w:tcW w:w="1380" w:type="dxa"/>
            <w:gridSpan w:val="2"/>
            <w:shd w:val="clear" w:color="auto" w:fill="auto"/>
            <w:noWrap/>
            <w:vAlign w:val="center"/>
          </w:tcPr>
          <w:p w14:paraId="0D8FA2EA" w14:textId="77777777" w:rsidR="00774B31" w:rsidRPr="001F360D" w:rsidRDefault="00774B31" w:rsidP="00675792">
            <w:pPr>
              <w:pStyle w:val="TAC"/>
              <w:rPr>
                <w:rFonts w:cs="Arial"/>
                <w:szCs w:val="18"/>
              </w:rPr>
            </w:pPr>
            <w:r>
              <w:rPr>
                <w:rFonts w:cs="Arial"/>
                <w:szCs w:val="18"/>
              </w:rPr>
              <w:t>N/A</w:t>
            </w:r>
          </w:p>
        </w:tc>
        <w:tc>
          <w:tcPr>
            <w:tcW w:w="817" w:type="dxa"/>
            <w:gridSpan w:val="2"/>
            <w:shd w:val="clear" w:color="auto" w:fill="auto"/>
            <w:noWrap/>
            <w:vAlign w:val="center"/>
          </w:tcPr>
          <w:p w14:paraId="5A69ABE5" w14:textId="77777777" w:rsidR="00774B31" w:rsidRPr="001F360D"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22F45592" w14:textId="77777777" w:rsidR="00774B31" w:rsidRPr="001F360D" w:rsidRDefault="00774B31" w:rsidP="00675792">
            <w:pPr>
              <w:pStyle w:val="TAC"/>
              <w:rPr>
                <w:rFonts w:cs="Arial"/>
                <w:szCs w:val="18"/>
              </w:rPr>
            </w:pPr>
            <w:r>
              <w:rPr>
                <w:rFonts w:eastAsia="Malgun Gothic" w:cs="Arial"/>
                <w:szCs w:val="18"/>
              </w:rPr>
              <w:t>N/A</w:t>
            </w:r>
          </w:p>
        </w:tc>
        <w:tc>
          <w:tcPr>
            <w:tcW w:w="1323" w:type="dxa"/>
            <w:gridSpan w:val="2"/>
            <w:shd w:val="clear" w:color="auto" w:fill="auto"/>
            <w:noWrap/>
            <w:vAlign w:val="center"/>
          </w:tcPr>
          <w:p w14:paraId="128392AA" w14:textId="77777777" w:rsidR="00774B31" w:rsidRPr="001F360D" w:rsidRDefault="00774B31" w:rsidP="00675792">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14:paraId="5C9E4851" w14:textId="77777777" w:rsidR="00774B31" w:rsidRDefault="00774B31" w:rsidP="00675792">
            <w:pPr>
              <w:pStyle w:val="TAC"/>
              <w:rPr>
                <w:rFonts w:cs="Arial"/>
                <w:color w:val="000000"/>
              </w:rPr>
            </w:pPr>
            <w:r>
              <w:rPr>
                <w:rFonts w:cs="Arial"/>
                <w:color w:val="000000"/>
              </w:rPr>
              <w:t>5.0</w:t>
            </w:r>
          </w:p>
        </w:tc>
        <w:tc>
          <w:tcPr>
            <w:tcW w:w="1248" w:type="dxa"/>
            <w:gridSpan w:val="3"/>
            <w:shd w:val="clear" w:color="auto" w:fill="auto"/>
            <w:vAlign w:val="center"/>
          </w:tcPr>
          <w:p w14:paraId="3F492CFC" w14:textId="77777777" w:rsidR="00774B31" w:rsidRDefault="00774B31" w:rsidP="00675792">
            <w:pPr>
              <w:pStyle w:val="TAC"/>
              <w:rPr>
                <w:rFonts w:cs="Arial"/>
                <w:color w:val="000000"/>
              </w:rPr>
            </w:pPr>
            <w:r>
              <w:rPr>
                <w:rFonts w:cs="Arial"/>
                <w:color w:val="000000"/>
              </w:rPr>
              <w:t>IMD4</w:t>
            </w:r>
          </w:p>
        </w:tc>
      </w:tr>
      <w:tr w:rsidR="00774B31" w14:paraId="52D8753F" w14:textId="77777777" w:rsidTr="00675792">
        <w:trPr>
          <w:trHeight w:val="216"/>
          <w:jc w:val="center"/>
        </w:trPr>
        <w:tc>
          <w:tcPr>
            <w:tcW w:w="2259" w:type="dxa"/>
            <w:tcBorders>
              <w:top w:val="nil"/>
              <w:bottom w:val="single" w:sz="4" w:space="0" w:color="auto"/>
            </w:tcBorders>
            <w:shd w:val="clear" w:color="auto" w:fill="auto"/>
          </w:tcPr>
          <w:p w14:paraId="06D69E02" w14:textId="77777777" w:rsidR="00774B31" w:rsidRPr="0006210B" w:rsidRDefault="00774B31" w:rsidP="00675792">
            <w:pPr>
              <w:pStyle w:val="TAC"/>
              <w:rPr>
                <w:rFonts w:eastAsia="ＭＳ 明朝"/>
              </w:rPr>
            </w:pPr>
          </w:p>
        </w:tc>
        <w:tc>
          <w:tcPr>
            <w:tcW w:w="868" w:type="dxa"/>
            <w:shd w:val="clear" w:color="auto" w:fill="auto"/>
            <w:vAlign w:val="center"/>
          </w:tcPr>
          <w:p w14:paraId="72785ACF" w14:textId="77777777" w:rsidR="00774B31" w:rsidRPr="001F360D" w:rsidRDefault="00774B31" w:rsidP="00675792">
            <w:pPr>
              <w:pStyle w:val="TAC"/>
              <w:rPr>
                <w:rFonts w:cs="Arial"/>
                <w:szCs w:val="18"/>
              </w:rPr>
            </w:pPr>
            <w:r w:rsidRPr="001F360D">
              <w:rPr>
                <w:rFonts w:cs="Arial"/>
                <w:szCs w:val="18"/>
              </w:rPr>
              <w:t>n71</w:t>
            </w:r>
          </w:p>
        </w:tc>
        <w:tc>
          <w:tcPr>
            <w:tcW w:w="1380" w:type="dxa"/>
            <w:gridSpan w:val="2"/>
            <w:shd w:val="clear" w:color="auto" w:fill="auto"/>
            <w:noWrap/>
            <w:vAlign w:val="center"/>
          </w:tcPr>
          <w:p w14:paraId="0E40BE39" w14:textId="77777777" w:rsidR="00774B31" w:rsidRPr="001F360D" w:rsidRDefault="00774B31" w:rsidP="00675792">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14:paraId="64CE5078" w14:textId="77777777" w:rsidR="00774B31" w:rsidRPr="001F360D" w:rsidRDefault="00774B31" w:rsidP="00675792">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14:paraId="59F1FB89" w14:textId="77777777" w:rsidR="00774B31" w:rsidRPr="001F360D" w:rsidRDefault="00774B31" w:rsidP="00675792">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14:paraId="334B9ED9" w14:textId="77777777" w:rsidR="00774B31" w:rsidRPr="001F360D" w:rsidRDefault="00774B31" w:rsidP="00675792">
            <w:pPr>
              <w:pStyle w:val="TAC"/>
              <w:rPr>
                <w:rFonts w:cs="Arial"/>
                <w:szCs w:val="18"/>
              </w:rPr>
            </w:pPr>
            <w:r w:rsidRPr="001F360D">
              <w:rPr>
                <w:rFonts w:eastAsia="Malgun Gothic" w:cs="Arial"/>
                <w:szCs w:val="18"/>
              </w:rPr>
              <w:t>647</w:t>
            </w:r>
          </w:p>
        </w:tc>
        <w:tc>
          <w:tcPr>
            <w:tcW w:w="867" w:type="dxa"/>
            <w:gridSpan w:val="2"/>
            <w:shd w:val="clear" w:color="auto" w:fill="auto"/>
            <w:vAlign w:val="center"/>
          </w:tcPr>
          <w:p w14:paraId="7719A9C5" w14:textId="77777777" w:rsidR="00774B31" w:rsidRDefault="00774B31" w:rsidP="00675792">
            <w:pPr>
              <w:pStyle w:val="TAC"/>
              <w:rPr>
                <w:rFonts w:cs="Arial"/>
                <w:color w:val="000000"/>
              </w:rPr>
            </w:pPr>
            <w:r w:rsidRPr="001F360D">
              <w:rPr>
                <w:rFonts w:cs="Arial"/>
                <w:color w:val="000000"/>
              </w:rPr>
              <w:t>N/A</w:t>
            </w:r>
          </w:p>
        </w:tc>
        <w:tc>
          <w:tcPr>
            <w:tcW w:w="1248" w:type="dxa"/>
            <w:gridSpan w:val="3"/>
            <w:shd w:val="clear" w:color="auto" w:fill="auto"/>
            <w:vAlign w:val="center"/>
          </w:tcPr>
          <w:p w14:paraId="2E92DA96" w14:textId="77777777" w:rsidR="00774B31" w:rsidRDefault="00774B31" w:rsidP="00675792">
            <w:pPr>
              <w:pStyle w:val="TAC"/>
              <w:rPr>
                <w:rFonts w:cs="Arial"/>
                <w:color w:val="000000"/>
              </w:rPr>
            </w:pPr>
            <w:r w:rsidRPr="001F360D">
              <w:rPr>
                <w:rFonts w:cs="Arial"/>
                <w:color w:val="000000"/>
              </w:rPr>
              <w:t>N/A</w:t>
            </w:r>
          </w:p>
        </w:tc>
      </w:tr>
      <w:tr w:rsidR="00774B31" w:rsidRPr="00EF5447" w14:paraId="2285B1AE" w14:textId="77777777" w:rsidTr="00675792">
        <w:trPr>
          <w:trHeight w:val="216"/>
          <w:jc w:val="center"/>
        </w:trPr>
        <w:tc>
          <w:tcPr>
            <w:tcW w:w="2259" w:type="dxa"/>
            <w:tcBorders>
              <w:top w:val="nil"/>
              <w:bottom w:val="nil"/>
            </w:tcBorders>
            <w:shd w:val="clear" w:color="auto" w:fill="auto"/>
          </w:tcPr>
          <w:p w14:paraId="5516DA09" w14:textId="77777777" w:rsidR="00774B31" w:rsidRPr="00EF5447" w:rsidRDefault="00774B31" w:rsidP="00675792">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68B7778A" w14:textId="77777777" w:rsidR="00774B31" w:rsidRPr="00EF5447" w:rsidRDefault="00774B31" w:rsidP="00675792">
            <w:pPr>
              <w:pStyle w:val="TAC"/>
            </w:pPr>
            <w:r w:rsidRPr="00EF5447">
              <w:t>66</w:t>
            </w:r>
          </w:p>
        </w:tc>
        <w:tc>
          <w:tcPr>
            <w:tcW w:w="1380" w:type="dxa"/>
            <w:gridSpan w:val="2"/>
            <w:shd w:val="clear" w:color="auto" w:fill="auto"/>
            <w:noWrap/>
          </w:tcPr>
          <w:p w14:paraId="6171D507" w14:textId="77777777" w:rsidR="00774B31" w:rsidRPr="00EF5447" w:rsidRDefault="00774B31" w:rsidP="00675792">
            <w:pPr>
              <w:pStyle w:val="TAC"/>
            </w:pPr>
            <w:r w:rsidRPr="003C4CEC">
              <w:rPr>
                <w:rFonts w:cs="Arial"/>
                <w:szCs w:val="18"/>
                <w:lang w:eastAsia="zh-CN"/>
              </w:rPr>
              <w:t>1730</w:t>
            </w:r>
          </w:p>
        </w:tc>
        <w:tc>
          <w:tcPr>
            <w:tcW w:w="817" w:type="dxa"/>
            <w:gridSpan w:val="2"/>
            <w:shd w:val="clear" w:color="auto" w:fill="auto"/>
            <w:noWrap/>
          </w:tcPr>
          <w:p w14:paraId="67065CF6" w14:textId="77777777" w:rsidR="00774B31" w:rsidRPr="00EF5447" w:rsidRDefault="00774B31" w:rsidP="00675792">
            <w:pPr>
              <w:pStyle w:val="TAC"/>
            </w:pPr>
            <w:r w:rsidRPr="003C4CEC">
              <w:rPr>
                <w:rFonts w:cs="Arial"/>
                <w:szCs w:val="18"/>
                <w:lang w:eastAsia="zh-CN"/>
              </w:rPr>
              <w:t>5</w:t>
            </w:r>
          </w:p>
        </w:tc>
        <w:tc>
          <w:tcPr>
            <w:tcW w:w="2554" w:type="dxa"/>
            <w:gridSpan w:val="2"/>
            <w:shd w:val="clear" w:color="auto" w:fill="auto"/>
            <w:noWrap/>
          </w:tcPr>
          <w:p w14:paraId="7A292706" w14:textId="77777777" w:rsidR="00774B31" w:rsidRPr="00EF5447" w:rsidRDefault="00774B31" w:rsidP="00675792">
            <w:pPr>
              <w:pStyle w:val="TAC"/>
            </w:pPr>
            <w:r w:rsidRPr="003C4CEC">
              <w:rPr>
                <w:rFonts w:cs="Arial"/>
                <w:szCs w:val="18"/>
                <w:lang w:eastAsia="zh-CN"/>
              </w:rPr>
              <w:t>25</w:t>
            </w:r>
          </w:p>
        </w:tc>
        <w:tc>
          <w:tcPr>
            <w:tcW w:w="1323" w:type="dxa"/>
            <w:gridSpan w:val="2"/>
            <w:shd w:val="clear" w:color="auto" w:fill="auto"/>
            <w:noWrap/>
          </w:tcPr>
          <w:p w14:paraId="17CB1355" w14:textId="77777777" w:rsidR="00774B31" w:rsidRPr="00EF5447" w:rsidRDefault="00774B31" w:rsidP="00675792">
            <w:pPr>
              <w:pStyle w:val="TAC"/>
            </w:pPr>
            <w:r w:rsidRPr="00EF5447">
              <w:t>21</w:t>
            </w:r>
            <w:r>
              <w:t>3</w:t>
            </w:r>
            <w:r w:rsidRPr="00EF5447">
              <w:t>0</w:t>
            </w:r>
          </w:p>
        </w:tc>
        <w:tc>
          <w:tcPr>
            <w:tcW w:w="867" w:type="dxa"/>
            <w:gridSpan w:val="2"/>
            <w:shd w:val="clear" w:color="auto" w:fill="auto"/>
          </w:tcPr>
          <w:p w14:paraId="64B16AFC" w14:textId="77777777" w:rsidR="00774B31" w:rsidRPr="00EF5447" w:rsidRDefault="00774B31" w:rsidP="00675792">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05622DDA" w14:textId="77777777" w:rsidR="00774B31" w:rsidRPr="00EF5447" w:rsidRDefault="00774B31" w:rsidP="00675792">
            <w:pPr>
              <w:pStyle w:val="TAC"/>
              <w:rPr>
                <w:rFonts w:cs="Arial"/>
                <w:kern w:val="2"/>
                <w:szCs w:val="24"/>
                <w:lang w:eastAsia="ko-KR"/>
              </w:rPr>
            </w:pPr>
            <w:r w:rsidRPr="00EF5447">
              <w:rPr>
                <w:rFonts w:cs="Arial"/>
                <w:szCs w:val="18"/>
                <w:lang w:eastAsia="zh-CN"/>
              </w:rPr>
              <w:t>N/A</w:t>
            </w:r>
          </w:p>
        </w:tc>
      </w:tr>
      <w:tr w:rsidR="00774B31" w:rsidRPr="00EF5447" w14:paraId="298C4DFC" w14:textId="77777777" w:rsidTr="00675792">
        <w:trPr>
          <w:trHeight w:val="216"/>
          <w:jc w:val="center"/>
        </w:trPr>
        <w:tc>
          <w:tcPr>
            <w:tcW w:w="2259" w:type="dxa"/>
            <w:tcBorders>
              <w:top w:val="nil"/>
              <w:bottom w:val="nil"/>
            </w:tcBorders>
            <w:shd w:val="clear" w:color="auto" w:fill="auto"/>
          </w:tcPr>
          <w:p w14:paraId="7DFE1D80" w14:textId="77777777" w:rsidR="00774B31" w:rsidRPr="00EF5447" w:rsidRDefault="00774B31" w:rsidP="00675792">
            <w:pPr>
              <w:pStyle w:val="TAC"/>
            </w:pPr>
          </w:p>
        </w:tc>
        <w:tc>
          <w:tcPr>
            <w:tcW w:w="868" w:type="dxa"/>
            <w:shd w:val="clear" w:color="auto" w:fill="auto"/>
          </w:tcPr>
          <w:p w14:paraId="18BEA7AC" w14:textId="77777777" w:rsidR="00774B31" w:rsidRPr="00EF5447" w:rsidRDefault="00774B31" w:rsidP="00675792">
            <w:pPr>
              <w:pStyle w:val="TAC"/>
            </w:pPr>
            <w:r w:rsidRPr="00EF5447">
              <w:rPr>
                <w:rFonts w:cs="Arial"/>
                <w:szCs w:val="18"/>
                <w:lang w:eastAsia="zh-CN"/>
              </w:rPr>
              <w:t>n66</w:t>
            </w:r>
          </w:p>
        </w:tc>
        <w:tc>
          <w:tcPr>
            <w:tcW w:w="1380" w:type="dxa"/>
            <w:gridSpan w:val="2"/>
            <w:shd w:val="clear" w:color="auto" w:fill="auto"/>
            <w:noWrap/>
          </w:tcPr>
          <w:p w14:paraId="653321D0" w14:textId="77777777" w:rsidR="00774B31" w:rsidRPr="00EF5447" w:rsidRDefault="00774B31" w:rsidP="00675792">
            <w:pPr>
              <w:pStyle w:val="TAC"/>
            </w:pPr>
            <w:r>
              <w:t>N/A</w:t>
            </w:r>
          </w:p>
        </w:tc>
        <w:tc>
          <w:tcPr>
            <w:tcW w:w="817" w:type="dxa"/>
            <w:gridSpan w:val="2"/>
            <w:shd w:val="clear" w:color="auto" w:fill="auto"/>
            <w:noWrap/>
          </w:tcPr>
          <w:p w14:paraId="75A50878" w14:textId="77777777" w:rsidR="00774B31" w:rsidRPr="00EF5447" w:rsidRDefault="00774B31" w:rsidP="00675792">
            <w:pPr>
              <w:pStyle w:val="TAC"/>
            </w:pPr>
            <w:r w:rsidRPr="003C4CEC">
              <w:rPr>
                <w:rFonts w:cs="Arial"/>
                <w:szCs w:val="18"/>
                <w:lang w:eastAsia="zh-CN"/>
              </w:rPr>
              <w:t>5</w:t>
            </w:r>
          </w:p>
        </w:tc>
        <w:tc>
          <w:tcPr>
            <w:tcW w:w="2554" w:type="dxa"/>
            <w:gridSpan w:val="2"/>
            <w:shd w:val="clear" w:color="auto" w:fill="auto"/>
            <w:noWrap/>
          </w:tcPr>
          <w:p w14:paraId="5742D09D" w14:textId="77777777" w:rsidR="00774B31" w:rsidRPr="00EF5447" w:rsidRDefault="00774B31" w:rsidP="00675792">
            <w:pPr>
              <w:pStyle w:val="TAC"/>
            </w:pPr>
            <w:r>
              <w:rPr>
                <w:rFonts w:cs="Arial"/>
                <w:szCs w:val="18"/>
                <w:lang w:eastAsia="zh-CN"/>
              </w:rPr>
              <w:t>N/A</w:t>
            </w:r>
          </w:p>
        </w:tc>
        <w:tc>
          <w:tcPr>
            <w:tcW w:w="1323" w:type="dxa"/>
            <w:gridSpan w:val="2"/>
            <w:shd w:val="clear" w:color="auto" w:fill="auto"/>
            <w:noWrap/>
          </w:tcPr>
          <w:p w14:paraId="3949FBF7" w14:textId="77777777" w:rsidR="00774B31" w:rsidRPr="00EF5447" w:rsidRDefault="00774B31" w:rsidP="00675792">
            <w:pPr>
              <w:pStyle w:val="TAC"/>
            </w:pPr>
            <w:r w:rsidRPr="00EF5447">
              <w:rPr>
                <w:rFonts w:cs="Arial"/>
                <w:szCs w:val="18"/>
                <w:lang w:eastAsia="zh-CN"/>
              </w:rPr>
              <w:t>2170</w:t>
            </w:r>
          </w:p>
        </w:tc>
        <w:tc>
          <w:tcPr>
            <w:tcW w:w="867" w:type="dxa"/>
            <w:gridSpan w:val="2"/>
            <w:shd w:val="clear" w:color="auto" w:fill="auto"/>
          </w:tcPr>
          <w:p w14:paraId="6653FFE8" w14:textId="77777777" w:rsidR="00774B31" w:rsidRPr="00EF5447" w:rsidRDefault="00774B31" w:rsidP="00675792">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3F8D4491" w14:textId="77777777" w:rsidR="00774B31" w:rsidRPr="00EF5447" w:rsidRDefault="00774B31" w:rsidP="00675792">
            <w:pPr>
              <w:pStyle w:val="TAC"/>
              <w:rPr>
                <w:rFonts w:cs="Arial"/>
                <w:kern w:val="2"/>
                <w:szCs w:val="24"/>
                <w:lang w:eastAsia="ko-KR"/>
              </w:rPr>
            </w:pPr>
            <w:r w:rsidRPr="00EF5447">
              <w:rPr>
                <w:rFonts w:cs="Arial"/>
                <w:szCs w:val="18"/>
                <w:lang w:eastAsia="zh-CN"/>
              </w:rPr>
              <w:t>IMD2</w:t>
            </w:r>
          </w:p>
        </w:tc>
      </w:tr>
      <w:tr w:rsidR="00774B31" w:rsidRPr="00EF5447" w14:paraId="61056BD5" w14:textId="77777777" w:rsidTr="00675792">
        <w:trPr>
          <w:trHeight w:val="216"/>
          <w:jc w:val="center"/>
        </w:trPr>
        <w:tc>
          <w:tcPr>
            <w:tcW w:w="2259" w:type="dxa"/>
            <w:tcBorders>
              <w:top w:val="nil"/>
              <w:bottom w:val="single" w:sz="4" w:space="0" w:color="auto"/>
            </w:tcBorders>
            <w:shd w:val="clear" w:color="auto" w:fill="auto"/>
          </w:tcPr>
          <w:p w14:paraId="06989830" w14:textId="77777777" w:rsidR="00774B31" w:rsidRPr="00EF5447" w:rsidRDefault="00774B31" w:rsidP="00675792">
            <w:pPr>
              <w:pStyle w:val="TAC"/>
            </w:pPr>
          </w:p>
        </w:tc>
        <w:tc>
          <w:tcPr>
            <w:tcW w:w="868" w:type="dxa"/>
            <w:shd w:val="clear" w:color="auto" w:fill="auto"/>
          </w:tcPr>
          <w:p w14:paraId="27132289" w14:textId="77777777" w:rsidR="00774B31" w:rsidRPr="00EF5447" w:rsidRDefault="00774B31" w:rsidP="00675792">
            <w:pPr>
              <w:pStyle w:val="TAC"/>
            </w:pPr>
            <w:r w:rsidRPr="00EF5447">
              <w:t>n77</w:t>
            </w:r>
          </w:p>
        </w:tc>
        <w:tc>
          <w:tcPr>
            <w:tcW w:w="1380" w:type="dxa"/>
            <w:gridSpan w:val="2"/>
            <w:shd w:val="clear" w:color="auto" w:fill="auto"/>
            <w:noWrap/>
          </w:tcPr>
          <w:p w14:paraId="2420A4FB" w14:textId="77777777" w:rsidR="00774B31" w:rsidRPr="00EF5447" w:rsidRDefault="00774B31" w:rsidP="00675792">
            <w:pPr>
              <w:pStyle w:val="TAC"/>
            </w:pPr>
            <w:r w:rsidRPr="003C4CEC">
              <w:rPr>
                <w:rFonts w:cs="Arial"/>
                <w:szCs w:val="18"/>
                <w:lang w:eastAsia="zh-CN"/>
              </w:rPr>
              <w:t>3900</w:t>
            </w:r>
          </w:p>
        </w:tc>
        <w:tc>
          <w:tcPr>
            <w:tcW w:w="817" w:type="dxa"/>
            <w:gridSpan w:val="2"/>
            <w:shd w:val="clear" w:color="auto" w:fill="auto"/>
            <w:noWrap/>
          </w:tcPr>
          <w:p w14:paraId="13660867" w14:textId="77777777" w:rsidR="00774B31" w:rsidRPr="00EF5447" w:rsidRDefault="00774B31" w:rsidP="00675792">
            <w:pPr>
              <w:pStyle w:val="TAC"/>
            </w:pPr>
            <w:r w:rsidRPr="003C4CEC">
              <w:rPr>
                <w:rFonts w:cs="Arial"/>
                <w:szCs w:val="18"/>
                <w:lang w:eastAsia="zh-CN"/>
              </w:rPr>
              <w:t>10</w:t>
            </w:r>
          </w:p>
        </w:tc>
        <w:tc>
          <w:tcPr>
            <w:tcW w:w="2554" w:type="dxa"/>
            <w:gridSpan w:val="2"/>
            <w:shd w:val="clear" w:color="auto" w:fill="auto"/>
            <w:noWrap/>
          </w:tcPr>
          <w:p w14:paraId="4C5D1B61" w14:textId="77777777" w:rsidR="00774B31" w:rsidRPr="00EF5447" w:rsidRDefault="00774B31" w:rsidP="00675792">
            <w:pPr>
              <w:pStyle w:val="TAC"/>
            </w:pPr>
            <w:r w:rsidRPr="003C4CEC">
              <w:rPr>
                <w:rFonts w:cs="Arial"/>
                <w:szCs w:val="18"/>
                <w:lang w:eastAsia="zh-CN"/>
              </w:rPr>
              <w:t>50</w:t>
            </w:r>
          </w:p>
        </w:tc>
        <w:tc>
          <w:tcPr>
            <w:tcW w:w="1323" w:type="dxa"/>
            <w:gridSpan w:val="2"/>
            <w:shd w:val="clear" w:color="auto" w:fill="auto"/>
            <w:noWrap/>
          </w:tcPr>
          <w:p w14:paraId="2AF0286A" w14:textId="77777777" w:rsidR="00774B31" w:rsidRPr="00EF5447" w:rsidRDefault="00774B31" w:rsidP="00675792">
            <w:pPr>
              <w:pStyle w:val="TAC"/>
            </w:pPr>
            <w:r w:rsidRPr="00EF5447">
              <w:rPr>
                <w:rFonts w:cs="Arial"/>
                <w:szCs w:val="18"/>
                <w:lang w:eastAsia="zh-CN"/>
              </w:rPr>
              <w:t>3900</w:t>
            </w:r>
          </w:p>
        </w:tc>
        <w:tc>
          <w:tcPr>
            <w:tcW w:w="867" w:type="dxa"/>
            <w:gridSpan w:val="2"/>
            <w:shd w:val="clear" w:color="auto" w:fill="auto"/>
          </w:tcPr>
          <w:p w14:paraId="5A4B2B9F" w14:textId="77777777" w:rsidR="00774B31" w:rsidRPr="00EF5447" w:rsidRDefault="00774B31" w:rsidP="00675792">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10D546AF" w14:textId="77777777" w:rsidR="00774B31" w:rsidRPr="00EF5447" w:rsidRDefault="00774B31" w:rsidP="00675792">
            <w:pPr>
              <w:pStyle w:val="TAC"/>
              <w:rPr>
                <w:rFonts w:cs="Arial"/>
                <w:kern w:val="2"/>
                <w:szCs w:val="24"/>
                <w:lang w:eastAsia="ko-KR"/>
              </w:rPr>
            </w:pPr>
            <w:r w:rsidRPr="00EF5447">
              <w:rPr>
                <w:rFonts w:cs="Arial"/>
                <w:szCs w:val="18"/>
                <w:lang w:eastAsia="zh-CN"/>
              </w:rPr>
              <w:t>N/A</w:t>
            </w:r>
          </w:p>
        </w:tc>
      </w:tr>
      <w:tr w:rsidR="00774B31" w:rsidRPr="00EF5447" w14:paraId="3B0E43E3" w14:textId="77777777" w:rsidTr="00675792">
        <w:trPr>
          <w:trHeight w:val="216"/>
          <w:jc w:val="center"/>
        </w:trPr>
        <w:tc>
          <w:tcPr>
            <w:tcW w:w="2259" w:type="dxa"/>
            <w:tcBorders>
              <w:bottom w:val="nil"/>
            </w:tcBorders>
            <w:shd w:val="clear" w:color="auto" w:fill="auto"/>
          </w:tcPr>
          <w:p w14:paraId="2806B66D" w14:textId="77777777" w:rsidR="00774B31" w:rsidRPr="00EF5447" w:rsidRDefault="00774B31" w:rsidP="00675792">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24914A97" w14:textId="77777777" w:rsidR="00774B31" w:rsidRPr="00EF5447" w:rsidRDefault="00774B31" w:rsidP="00675792">
            <w:pPr>
              <w:pStyle w:val="TAC"/>
              <w:rPr>
                <w:rFonts w:eastAsia="ＭＳ 明朝"/>
              </w:rPr>
            </w:pPr>
            <w:r w:rsidRPr="00EF5447">
              <w:rPr>
                <w:lang w:eastAsia="zh-CN"/>
              </w:rPr>
              <w:t>66</w:t>
            </w:r>
          </w:p>
        </w:tc>
        <w:tc>
          <w:tcPr>
            <w:tcW w:w="1380" w:type="dxa"/>
            <w:gridSpan w:val="2"/>
            <w:shd w:val="clear" w:color="auto" w:fill="auto"/>
            <w:noWrap/>
          </w:tcPr>
          <w:p w14:paraId="74E75845" w14:textId="77777777" w:rsidR="00774B31" w:rsidRPr="00EF5447" w:rsidRDefault="00774B31" w:rsidP="00675792">
            <w:pPr>
              <w:pStyle w:val="TAC"/>
              <w:rPr>
                <w:rFonts w:cs="Arial"/>
                <w:lang w:eastAsia="ko-KR"/>
              </w:rPr>
            </w:pPr>
            <w:r w:rsidRPr="003C4CEC">
              <w:rPr>
                <w:rFonts w:cs="Arial"/>
                <w:lang w:eastAsia="zh-CN"/>
              </w:rPr>
              <w:t>1775</w:t>
            </w:r>
          </w:p>
        </w:tc>
        <w:tc>
          <w:tcPr>
            <w:tcW w:w="817" w:type="dxa"/>
            <w:gridSpan w:val="2"/>
            <w:shd w:val="clear" w:color="auto" w:fill="auto"/>
            <w:noWrap/>
          </w:tcPr>
          <w:p w14:paraId="6A3251F7" w14:textId="77777777" w:rsidR="00774B31" w:rsidRPr="00EF5447" w:rsidRDefault="00774B31" w:rsidP="00675792">
            <w:pPr>
              <w:pStyle w:val="TAC"/>
              <w:rPr>
                <w:rFonts w:cs="Arial"/>
                <w:lang w:eastAsia="ko-KR"/>
              </w:rPr>
            </w:pPr>
            <w:r w:rsidRPr="003C4CEC">
              <w:rPr>
                <w:rFonts w:cs="Arial"/>
              </w:rPr>
              <w:t>5</w:t>
            </w:r>
          </w:p>
        </w:tc>
        <w:tc>
          <w:tcPr>
            <w:tcW w:w="2554" w:type="dxa"/>
            <w:gridSpan w:val="2"/>
            <w:shd w:val="clear" w:color="auto" w:fill="auto"/>
            <w:noWrap/>
          </w:tcPr>
          <w:p w14:paraId="277F5729" w14:textId="77777777" w:rsidR="00774B31" w:rsidRPr="00EF5447" w:rsidRDefault="00774B31" w:rsidP="00675792">
            <w:pPr>
              <w:pStyle w:val="TAC"/>
              <w:rPr>
                <w:rFonts w:cs="Arial"/>
                <w:lang w:eastAsia="ko-KR"/>
              </w:rPr>
            </w:pPr>
            <w:r w:rsidRPr="003C4CEC">
              <w:rPr>
                <w:rFonts w:cs="Arial"/>
              </w:rPr>
              <w:t>25</w:t>
            </w:r>
          </w:p>
        </w:tc>
        <w:tc>
          <w:tcPr>
            <w:tcW w:w="1323" w:type="dxa"/>
            <w:gridSpan w:val="2"/>
            <w:shd w:val="clear" w:color="auto" w:fill="auto"/>
            <w:noWrap/>
          </w:tcPr>
          <w:p w14:paraId="5B3F7EFC" w14:textId="77777777" w:rsidR="00774B31" w:rsidRPr="00EF5447" w:rsidRDefault="00774B31" w:rsidP="00675792">
            <w:pPr>
              <w:pStyle w:val="TAC"/>
              <w:rPr>
                <w:rFonts w:cs="Arial"/>
                <w:lang w:eastAsia="ko-KR"/>
              </w:rPr>
            </w:pPr>
            <w:r w:rsidRPr="00EF5447">
              <w:rPr>
                <w:rFonts w:cs="Arial"/>
                <w:lang w:eastAsia="zh-CN"/>
              </w:rPr>
              <w:t>2175</w:t>
            </w:r>
          </w:p>
        </w:tc>
        <w:tc>
          <w:tcPr>
            <w:tcW w:w="867" w:type="dxa"/>
            <w:gridSpan w:val="2"/>
            <w:shd w:val="clear" w:color="auto" w:fill="auto"/>
          </w:tcPr>
          <w:p w14:paraId="2DF76124" w14:textId="77777777" w:rsidR="00774B31" w:rsidRPr="00EF5447" w:rsidRDefault="00774B31" w:rsidP="00675792">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06566285" w14:textId="77777777" w:rsidR="00774B31" w:rsidRPr="00EF5447" w:rsidRDefault="00774B31" w:rsidP="00675792">
            <w:pPr>
              <w:pStyle w:val="TAC"/>
            </w:pPr>
            <w:r w:rsidRPr="00EF5447">
              <w:rPr>
                <w:rFonts w:cs="Arial"/>
                <w:kern w:val="2"/>
                <w:szCs w:val="24"/>
                <w:lang w:eastAsia="ko-KR"/>
              </w:rPr>
              <w:t>N/A</w:t>
            </w:r>
          </w:p>
        </w:tc>
      </w:tr>
      <w:tr w:rsidR="00774B31" w:rsidRPr="00EF5447" w14:paraId="35455224" w14:textId="77777777" w:rsidTr="00675792">
        <w:trPr>
          <w:trHeight w:val="216"/>
          <w:jc w:val="center"/>
        </w:trPr>
        <w:tc>
          <w:tcPr>
            <w:tcW w:w="2259" w:type="dxa"/>
            <w:tcBorders>
              <w:top w:val="nil"/>
              <w:bottom w:val="nil"/>
            </w:tcBorders>
            <w:shd w:val="clear" w:color="auto" w:fill="auto"/>
          </w:tcPr>
          <w:p w14:paraId="2D4F1E74" w14:textId="77777777" w:rsidR="00774B31" w:rsidRPr="00EF5447" w:rsidRDefault="00774B31" w:rsidP="00675792">
            <w:pPr>
              <w:pStyle w:val="TAC"/>
            </w:pPr>
          </w:p>
        </w:tc>
        <w:tc>
          <w:tcPr>
            <w:tcW w:w="868" w:type="dxa"/>
            <w:shd w:val="clear" w:color="auto" w:fill="auto"/>
          </w:tcPr>
          <w:p w14:paraId="4F500A74" w14:textId="77777777" w:rsidR="00774B31" w:rsidRPr="00EF5447" w:rsidRDefault="00774B31" w:rsidP="00675792">
            <w:pPr>
              <w:pStyle w:val="TAC"/>
              <w:rPr>
                <w:rFonts w:eastAsia="ＭＳ 明朝"/>
              </w:rPr>
            </w:pPr>
            <w:r w:rsidRPr="00EF5447">
              <w:rPr>
                <w:lang w:eastAsia="zh-CN"/>
              </w:rPr>
              <w:t>n</w:t>
            </w:r>
            <w:r w:rsidRPr="00EF5447">
              <w:t>66</w:t>
            </w:r>
          </w:p>
        </w:tc>
        <w:tc>
          <w:tcPr>
            <w:tcW w:w="1380" w:type="dxa"/>
            <w:gridSpan w:val="2"/>
            <w:shd w:val="clear" w:color="auto" w:fill="auto"/>
            <w:noWrap/>
          </w:tcPr>
          <w:p w14:paraId="4CADD477" w14:textId="77777777" w:rsidR="00774B31" w:rsidRPr="00EF5447" w:rsidRDefault="00774B31" w:rsidP="00675792">
            <w:pPr>
              <w:pStyle w:val="TAC"/>
              <w:rPr>
                <w:rFonts w:cs="Arial"/>
                <w:lang w:eastAsia="ko-KR"/>
              </w:rPr>
            </w:pPr>
            <w:r>
              <w:rPr>
                <w:rFonts w:eastAsia="Malgun Gothic" w:cs="Arial"/>
                <w:szCs w:val="24"/>
              </w:rPr>
              <w:t>N/A</w:t>
            </w:r>
          </w:p>
        </w:tc>
        <w:tc>
          <w:tcPr>
            <w:tcW w:w="817" w:type="dxa"/>
            <w:gridSpan w:val="2"/>
            <w:shd w:val="clear" w:color="auto" w:fill="auto"/>
            <w:noWrap/>
          </w:tcPr>
          <w:p w14:paraId="43BCA848" w14:textId="77777777" w:rsidR="00774B31" w:rsidRPr="00EF5447" w:rsidRDefault="00774B31" w:rsidP="00675792">
            <w:pPr>
              <w:pStyle w:val="TAC"/>
              <w:rPr>
                <w:rFonts w:cs="Arial"/>
                <w:lang w:eastAsia="ko-KR"/>
              </w:rPr>
            </w:pPr>
            <w:r w:rsidRPr="003C4CEC">
              <w:rPr>
                <w:rFonts w:eastAsia="Malgun Gothic" w:cs="Arial"/>
                <w:szCs w:val="24"/>
              </w:rPr>
              <w:t>5</w:t>
            </w:r>
          </w:p>
        </w:tc>
        <w:tc>
          <w:tcPr>
            <w:tcW w:w="2554" w:type="dxa"/>
            <w:gridSpan w:val="2"/>
            <w:shd w:val="clear" w:color="auto" w:fill="auto"/>
            <w:noWrap/>
          </w:tcPr>
          <w:p w14:paraId="37909DD6" w14:textId="77777777" w:rsidR="00774B31" w:rsidRPr="00EF5447" w:rsidRDefault="00774B31" w:rsidP="00675792">
            <w:pPr>
              <w:pStyle w:val="TAC"/>
              <w:rPr>
                <w:rFonts w:cs="Arial"/>
                <w:lang w:eastAsia="ko-KR"/>
              </w:rPr>
            </w:pPr>
            <w:r>
              <w:rPr>
                <w:rFonts w:eastAsia="Malgun Gothic" w:cs="Arial"/>
                <w:szCs w:val="24"/>
              </w:rPr>
              <w:t>N/A</w:t>
            </w:r>
          </w:p>
        </w:tc>
        <w:tc>
          <w:tcPr>
            <w:tcW w:w="1323" w:type="dxa"/>
            <w:gridSpan w:val="2"/>
            <w:shd w:val="clear" w:color="auto" w:fill="auto"/>
            <w:noWrap/>
          </w:tcPr>
          <w:p w14:paraId="4203DFC0" w14:textId="77777777" w:rsidR="00774B31" w:rsidRPr="00EF5447" w:rsidRDefault="00774B31" w:rsidP="00675792">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14:paraId="29ABADC1" w14:textId="77777777" w:rsidR="00774B31" w:rsidRPr="00EF5447" w:rsidRDefault="00774B31" w:rsidP="00675792">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3A359942" w14:textId="77777777" w:rsidR="00774B31" w:rsidRPr="00EF5447" w:rsidRDefault="00774B31" w:rsidP="00675792">
            <w:pPr>
              <w:pStyle w:val="TAC"/>
              <w:rPr>
                <w:rFonts w:eastAsia="Malgun Gothic"/>
                <w:szCs w:val="24"/>
              </w:rPr>
            </w:pPr>
            <w:r w:rsidRPr="00EF5447">
              <w:rPr>
                <w:rFonts w:eastAsia="Malgun Gothic"/>
                <w:szCs w:val="24"/>
              </w:rPr>
              <w:t>IMD5</w:t>
            </w:r>
          </w:p>
        </w:tc>
      </w:tr>
      <w:tr w:rsidR="00774B31" w:rsidRPr="00EF5447" w14:paraId="59693B0E" w14:textId="77777777" w:rsidTr="00675792">
        <w:trPr>
          <w:trHeight w:val="216"/>
          <w:jc w:val="center"/>
        </w:trPr>
        <w:tc>
          <w:tcPr>
            <w:tcW w:w="2259" w:type="dxa"/>
            <w:tcBorders>
              <w:top w:val="nil"/>
              <w:bottom w:val="single" w:sz="4" w:space="0" w:color="auto"/>
            </w:tcBorders>
            <w:shd w:val="clear" w:color="auto" w:fill="auto"/>
          </w:tcPr>
          <w:p w14:paraId="3F6D0EC3" w14:textId="77777777" w:rsidR="00774B31" w:rsidRPr="00EF5447" w:rsidRDefault="00774B31" w:rsidP="00675792">
            <w:pPr>
              <w:pStyle w:val="TAC"/>
            </w:pPr>
          </w:p>
        </w:tc>
        <w:tc>
          <w:tcPr>
            <w:tcW w:w="868" w:type="dxa"/>
            <w:shd w:val="clear" w:color="auto" w:fill="auto"/>
          </w:tcPr>
          <w:p w14:paraId="55DC26F4" w14:textId="77777777" w:rsidR="00774B31" w:rsidRPr="00EF5447" w:rsidRDefault="00774B31" w:rsidP="00675792">
            <w:pPr>
              <w:pStyle w:val="TAC"/>
              <w:rPr>
                <w:rFonts w:eastAsia="ＭＳ 明朝"/>
              </w:rPr>
            </w:pPr>
            <w:r w:rsidRPr="00EF5447">
              <w:rPr>
                <w:rFonts w:eastAsia="Malgun Gothic"/>
              </w:rPr>
              <w:t>n78</w:t>
            </w:r>
          </w:p>
        </w:tc>
        <w:tc>
          <w:tcPr>
            <w:tcW w:w="1380" w:type="dxa"/>
            <w:gridSpan w:val="2"/>
            <w:shd w:val="clear" w:color="auto" w:fill="auto"/>
            <w:noWrap/>
          </w:tcPr>
          <w:p w14:paraId="79CF4FDB" w14:textId="77777777" w:rsidR="00774B31" w:rsidRPr="00EF5447" w:rsidRDefault="00774B31" w:rsidP="00675792">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14:paraId="21377002" w14:textId="77777777" w:rsidR="00774B31" w:rsidRPr="00EF5447" w:rsidRDefault="00774B31" w:rsidP="00675792">
            <w:pPr>
              <w:pStyle w:val="TAC"/>
              <w:rPr>
                <w:rFonts w:cs="Arial"/>
                <w:lang w:eastAsia="ko-KR"/>
              </w:rPr>
            </w:pPr>
            <w:r w:rsidRPr="003C4CEC">
              <w:rPr>
                <w:rFonts w:eastAsia="Malgun Gothic" w:cs="Arial"/>
                <w:szCs w:val="24"/>
              </w:rPr>
              <w:t>10</w:t>
            </w:r>
          </w:p>
        </w:tc>
        <w:tc>
          <w:tcPr>
            <w:tcW w:w="2554" w:type="dxa"/>
            <w:gridSpan w:val="2"/>
            <w:shd w:val="clear" w:color="auto" w:fill="auto"/>
            <w:noWrap/>
          </w:tcPr>
          <w:p w14:paraId="66D0C27C" w14:textId="77777777" w:rsidR="00774B31" w:rsidRPr="00EF5447" w:rsidRDefault="00774B31" w:rsidP="00675792">
            <w:pPr>
              <w:pStyle w:val="TAC"/>
              <w:rPr>
                <w:rFonts w:cs="Arial"/>
                <w:lang w:eastAsia="ko-KR"/>
              </w:rPr>
            </w:pPr>
            <w:r w:rsidRPr="003C4CEC">
              <w:rPr>
                <w:rFonts w:eastAsia="Malgun Gothic" w:cs="Arial"/>
                <w:szCs w:val="24"/>
              </w:rPr>
              <w:t>50</w:t>
            </w:r>
          </w:p>
        </w:tc>
        <w:tc>
          <w:tcPr>
            <w:tcW w:w="1323" w:type="dxa"/>
            <w:gridSpan w:val="2"/>
            <w:shd w:val="clear" w:color="auto" w:fill="auto"/>
            <w:noWrap/>
          </w:tcPr>
          <w:p w14:paraId="71C1ED01" w14:textId="77777777" w:rsidR="00774B31" w:rsidRPr="00EF5447" w:rsidRDefault="00774B31" w:rsidP="00675792">
            <w:pPr>
              <w:pStyle w:val="TAC"/>
              <w:rPr>
                <w:rFonts w:cs="Arial"/>
                <w:lang w:eastAsia="ko-KR"/>
              </w:rPr>
            </w:pPr>
            <w:r w:rsidRPr="00EF5447">
              <w:rPr>
                <w:rFonts w:cs="Arial"/>
                <w:szCs w:val="24"/>
                <w:lang w:eastAsia="zh-CN"/>
              </w:rPr>
              <w:t>3725</w:t>
            </w:r>
          </w:p>
        </w:tc>
        <w:tc>
          <w:tcPr>
            <w:tcW w:w="867" w:type="dxa"/>
            <w:gridSpan w:val="2"/>
            <w:shd w:val="clear" w:color="auto" w:fill="auto"/>
          </w:tcPr>
          <w:p w14:paraId="37AE3706" w14:textId="77777777" w:rsidR="00774B31" w:rsidRPr="00EF5447" w:rsidRDefault="00774B31" w:rsidP="00675792">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181BE2B" w14:textId="77777777" w:rsidR="00774B31" w:rsidRPr="00EF5447" w:rsidRDefault="00774B31" w:rsidP="00675792">
            <w:pPr>
              <w:pStyle w:val="TAC"/>
            </w:pPr>
            <w:r w:rsidRPr="00EF5447">
              <w:rPr>
                <w:rFonts w:cs="Arial"/>
                <w:kern w:val="2"/>
                <w:szCs w:val="24"/>
                <w:lang w:eastAsia="ko-KR"/>
              </w:rPr>
              <w:t>N/A</w:t>
            </w:r>
          </w:p>
        </w:tc>
      </w:tr>
      <w:tr w:rsidR="00774B31" w:rsidRPr="00EF5447" w14:paraId="703FC165" w14:textId="77777777" w:rsidTr="00675792">
        <w:trPr>
          <w:trHeight w:val="216"/>
          <w:jc w:val="center"/>
        </w:trPr>
        <w:tc>
          <w:tcPr>
            <w:tcW w:w="2259" w:type="dxa"/>
            <w:tcBorders>
              <w:top w:val="single" w:sz="4" w:space="0" w:color="auto"/>
              <w:bottom w:val="nil"/>
            </w:tcBorders>
            <w:shd w:val="clear" w:color="auto" w:fill="auto"/>
            <w:vAlign w:val="center"/>
          </w:tcPr>
          <w:p w14:paraId="350B7435" w14:textId="77777777" w:rsidR="00774B31" w:rsidRDefault="00774B31" w:rsidP="00675792">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1375F338" w14:textId="77777777" w:rsidR="00774B31" w:rsidRPr="00EF5447" w:rsidRDefault="00774B31" w:rsidP="00675792">
            <w:pPr>
              <w:pStyle w:val="TAC"/>
            </w:pPr>
            <w:r w:rsidRPr="007C3342">
              <w:t>DC_</w:t>
            </w:r>
            <w:r>
              <w:t>66</w:t>
            </w:r>
            <w:r w:rsidRPr="007C3342">
              <w:t>A-71A_n7</w:t>
            </w:r>
            <w:r>
              <w:t>7(2</w:t>
            </w:r>
            <w:r w:rsidRPr="007C3342">
              <w:t>A</w:t>
            </w:r>
            <w:r>
              <w:t>)</w:t>
            </w:r>
          </w:p>
        </w:tc>
        <w:tc>
          <w:tcPr>
            <w:tcW w:w="868" w:type="dxa"/>
            <w:shd w:val="clear" w:color="auto" w:fill="auto"/>
          </w:tcPr>
          <w:p w14:paraId="2F005647" w14:textId="77777777" w:rsidR="00774B31" w:rsidRPr="00EF5447" w:rsidRDefault="00774B31" w:rsidP="00675792">
            <w:pPr>
              <w:pStyle w:val="TAC"/>
              <w:rPr>
                <w:rFonts w:eastAsia="Malgun Gothic"/>
              </w:rPr>
            </w:pPr>
            <w:r w:rsidRPr="00D67279">
              <w:rPr>
                <w:lang w:eastAsia="zh-CN"/>
              </w:rPr>
              <w:t>66</w:t>
            </w:r>
          </w:p>
        </w:tc>
        <w:tc>
          <w:tcPr>
            <w:tcW w:w="1380" w:type="dxa"/>
            <w:gridSpan w:val="2"/>
            <w:shd w:val="clear" w:color="auto" w:fill="auto"/>
            <w:noWrap/>
          </w:tcPr>
          <w:p w14:paraId="3AFABEB4" w14:textId="77777777" w:rsidR="00774B31" w:rsidRPr="00EF5447" w:rsidRDefault="00774B31" w:rsidP="00675792">
            <w:pPr>
              <w:pStyle w:val="TAC"/>
              <w:rPr>
                <w:rFonts w:eastAsia="Malgun Gothic" w:cs="Arial"/>
                <w:szCs w:val="24"/>
              </w:rPr>
            </w:pPr>
            <w:r>
              <w:rPr>
                <w:rFonts w:cs="Arial"/>
                <w:szCs w:val="18"/>
              </w:rPr>
              <w:t>N/A</w:t>
            </w:r>
          </w:p>
        </w:tc>
        <w:tc>
          <w:tcPr>
            <w:tcW w:w="817" w:type="dxa"/>
            <w:gridSpan w:val="2"/>
            <w:shd w:val="clear" w:color="auto" w:fill="auto"/>
            <w:noWrap/>
          </w:tcPr>
          <w:p w14:paraId="4072E239" w14:textId="77777777" w:rsidR="00774B31" w:rsidRPr="00EF5447" w:rsidRDefault="00774B31" w:rsidP="00675792">
            <w:pPr>
              <w:pStyle w:val="TAC"/>
              <w:rPr>
                <w:rFonts w:eastAsia="Malgun Gothic" w:cs="Arial"/>
                <w:szCs w:val="24"/>
              </w:rPr>
            </w:pPr>
            <w:r w:rsidRPr="003C4CEC">
              <w:rPr>
                <w:rFonts w:cs="Arial"/>
                <w:szCs w:val="18"/>
              </w:rPr>
              <w:t>5</w:t>
            </w:r>
          </w:p>
        </w:tc>
        <w:tc>
          <w:tcPr>
            <w:tcW w:w="2554" w:type="dxa"/>
            <w:gridSpan w:val="2"/>
            <w:shd w:val="clear" w:color="auto" w:fill="auto"/>
            <w:noWrap/>
          </w:tcPr>
          <w:p w14:paraId="125D6E97" w14:textId="77777777" w:rsidR="00774B31" w:rsidRPr="00EF5447" w:rsidRDefault="00774B31" w:rsidP="00675792">
            <w:pPr>
              <w:pStyle w:val="TAC"/>
              <w:rPr>
                <w:rFonts w:eastAsia="Malgun Gothic" w:cs="Arial"/>
                <w:szCs w:val="24"/>
              </w:rPr>
            </w:pPr>
            <w:r>
              <w:rPr>
                <w:rFonts w:cs="Arial"/>
                <w:szCs w:val="18"/>
              </w:rPr>
              <w:t>N/A</w:t>
            </w:r>
          </w:p>
        </w:tc>
        <w:tc>
          <w:tcPr>
            <w:tcW w:w="1323" w:type="dxa"/>
            <w:gridSpan w:val="2"/>
            <w:shd w:val="clear" w:color="auto" w:fill="auto"/>
            <w:noWrap/>
          </w:tcPr>
          <w:p w14:paraId="25684E14" w14:textId="77777777" w:rsidR="00774B31" w:rsidRPr="00EF5447" w:rsidRDefault="00774B31" w:rsidP="00675792">
            <w:pPr>
              <w:pStyle w:val="TAC"/>
              <w:rPr>
                <w:rFonts w:cs="Arial"/>
                <w:szCs w:val="24"/>
                <w:lang w:eastAsia="zh-CN"/>
              </w:rPr>
            </w:pPr>
            <w:r>
              <w:rPr>
                <w:rFonts w:cs="Arial"/>
                <w:szCs w:val="18"/>
              </w:rPr>
              <w:t>2160</w:t>
            </w:r>
          </w:p>
        </w:tc>
        <w:tc>
          <w:tcPr>
            <w:tcW w:w="867" w:type="dxa"/>
            <w:gridSpan w:val="2"/>
            <w:shd w:val="clear" w:color="auto" w:fill="auto"/>
          </w:tcPr>
          <w:p w14:paraId="2D882A16" w14:textId="77777777" w:rsidR="00774B31" w:rsidRPr="00EF5447" w:rsidRDefault="00774B31" w:rsidP="00675792">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14:paraId="5BC35925" w14:textId="77777777" w:rsidR="00774B31" w:rsidRPr="00EF5447" w:rsidRDefault="00774B31" w:rsidP="00675792">
            <w:pPr>
              <w:pStyle w:val="TAC"/>
              <w:rPr>
                <w:rFonts w:cs="Arial"/>
                <w:kern w:val="2"/>
                <w:szCs w:val="24"/>
                <w:lang w:eastAsia="ko-KR"/>
              </w:rPr>
            </w:pPr>
            <w:r>
              <w:rPr>
                <w:rFonts w:cs="Arial"/>
                <w:lang w:eastAsia="ko-KR"/>
              </w:rPr>
              <w:t>IMD3</w:t>
            </w:r>
            <w:r>
              <w:rPr>
                <w:rFonts w:cs="Arial"/>
                <w:vertAlign w:val="superscript"/>
                <w:lang w:eastAsia="ko-KR"/>
              </w:rPr>
              <w:t>9</w:t>
            </w:r>
          </w:p>
        </w:tc>
      </w:tr>
      <w:tr w:rsidR="00774B31" w:rsidRPr="00EF5447" w14:paraId="367CBF91" w14:textId="77777777" w:rsidTr="00675792">
        <w:trPr>
          <w:trHeight w:val="216"/>
          <w:jc w:val="center"/>
        </w:trPr>
        <w:tc>
          <w:tcPr>
            <w:tcW w:w="2259" w:type="dxa"/>
            <w:tcBorders>
              <w:top w:val="nil"/>
              <w:bottom w:val="nil"/>
            </w:tcBorders>
            <w:shd w:val="clear" w:color="auto" w:fill="auto"/>
            <w:vAlign w:val="center"/>
          </w:tcPr>
          <w:p w14:paraId="58EB418A" w14:textId="77777777" w:rsidR="00774B31" w:rsidRPr="00EF5447" w:rsidRDefault="00774B31" w:rsidP="00675792">
            <w:pPr>
              <w:pStyle w:val="TAC"/>
            </w:pPr>
          </w:p>
        </w:tc>
        <w:tc>
          <w:tcPr>
            <w:tcW w:w="868" w:type="dxa"/>
            <w:shd w:val="clear" w:color="auto" w:fill="auto"/>
          </w:tcPr>
          <w:p w14:paraId="543E4318" w14:textId="77777777" w:rsidR="00774B31" w:rsidRPr="00EF5447" w:rsidRDefault="00774B31" w:rsidP="00675792">
            <w:pPr>
              <w:pStyle w:val="TAC"/>
              <w:rPr>
                <w:rFonts w:eastAsia="Malgun Gothic"/>
              </w:rPr>
            </w:pPr>
            <w:r w:rsidRPr="00D67279">
              <w:rPr>
                <w:lang w:eastAsia="zh-CN"/>
              </w:rPr>
              <w:t>71</w:t>
            </w:r>
          </w:p>
        </w:tc>
        <w:tc>
          <w:tcPr>
            <w:tcW w:w="1380" w:type="dxa"/>
            <w:gridSpan w:val="2"/>
            <w:shd w:val="clear" w:color="auto" w:fill="auto"/>
            <w:noWrap/>
            <w:vAlign w:val="center"/>
          </w:tcPr>
          <w:p w14:paraId="73A0C223" w14:textId="77777777" w:rsidR="00774B31" w:rsidRPr="00EF5447" w:rsidRDefault="00774B31" w:rsidP="00675792">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14:paraId="7944B16C" w14:textId="77777777" w:rsidR="00774B31" w:rsidRPr="00EF5447" w:rsidRDefault="00774B31" w:rsidP="00675792">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14:paraId="5B576E0D" w14:textId="77777777" w:rsidR="00774B31" w:rsidRPr="00EF5447" w:rsidRDefault="00774B31" w:rsidP="00675792">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14:paraId="4425BF44" w14:textId="77777777" w:rsidR="00774B31" w:rsidRPr="00EF5447" w:rsidRDefault="00774B31" w:rsidP="00675792">
            <w:pPr>
              <w:pStyle w:val="TAC"/>
              <w:rPr>
                <w:rFonts w:cs="Arial"/>
                <w:szCs w:val="24"/>
                <w:lang w:eastAsia="zh-CN"/>
              </w:rPr>
            </w:pPr>
            <w:r>
              <w:rPr>
                <w:rFonts w:cs="Arial"/>
                <w:szCs w:val="18"/>
              </w:rPr>
              <w:t>647</w:t>
            </w:r>
          </w:p>
        </w:tc>
        <w:tc>
          <w:tcPr>
            <w:tcW w:w="867" w:type="dxa"/>
            <w:gridSpan w:val="2"/>
            <w:shd w:val="clear" w:color="auto" w:fill="auto"/>
            <w:vAlign w:val="center"/>
          </w:tcPr>
          <w:p w14:paraId="772765AC" w14:textId="77777777" w:rsidR="00774B31" w:rsidRPr="00EF5447" w:rsidRDefault="00774B31" w:rsidP="00675792">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3D746CBF" w14:textId="77777777" w:rsidR="00774B31" w:rsidRPr="00EF5447" w:rsidRDefault="00774B31" w:rsidP="00675792">
            <w:pPr>
              <w:pStyle w:val="TAC"/>
              <w:rPr>
                <w:rFonts w:cs="Arial"/>
                <w:kern w:val="2"/>
                <w:szCs w:val="24"/>
                <w:lang w:eastAsia="ko-KR"/>
              </w:rPr>
            </w:pPr>
            <w:r>
              <w:rPr>
                <w:rFonts w:cs="Arial"/>
                <w:color w:val="000000"/>
              </w:rPr>
              <w:t>N/A</w:t>
            </w:r>
          </w:p>
        </w:tc>
      </w:tr>
      <w:tr w:rsidR="00774B31" w:rsidRPr="00EF5447" w14:paraId="0B927EAB" w14:textId="77777777" w:rsidTr="00675792">
        <w:trPr>
          <w:trHeight w:val="216"/>
          <w:jc w:val="center"/>
        </w:trPr>
        <w:tc>
          <w:tcPr>
            <w:tcW w:w="2259" w:type="dxa"/>
            <w:tcBorders>
              <w:top w:val="nil"/>
              <w:bottom w:val="nil"/>
            </w:tcBorders>
            <w:shd w:val="clear" w:color="auto" w:fill="auto"/>
            <w:vAlign w:val="center"/>
          </w:tcPr>
          <w:p w14:paraId="6ACDF1E5" w14:textId="77777777" w:rsidR="00774B31" w:rsidRPr="00EF5447" w:rsidRDefault="00774B31" w:rsidP="00675792">
            <w:pPr>
              <w:pStyle w:val="TAC"/>
            </w:pPr>
          </w:p>
        </w:tc>
        <w:tc>
          <w:tcPr>
            <w:tcW w:w="868" w:type="dxa"/>
            <w:shd w:val="clear" w:color="auto" w:fill="auto"/>
          </w:tcPr>
          <w:p w14:paraId="79C5BE52" w14:textId="77777777" w:rsidR="00774B31" w:rsidRPr="00EF5447" w:rsidRDefault="00774B31" w:rsidP="00675792">
            <w:pPr>
              <w:pStyle w:val="TAC"/>
              <w:rPr>
                <w:rFonts w:eastAsia="Malgun Gothic"/>
              </w:rPr>
            </w:pPr>
            <w:r w:rsidRPr="00D67279">
              <w:rPr>
                <w:lang w:eastAsia="zh-CN"/>
              </w:rPr>
              <w:t>n77</w:t>
            </w:r>
          </w:p>
        </w:tc>
        <w:tc>
          <w:tcPr>
            <w:tcW w:w="1380" w:type="dxa"/>
            <w:gridSpan w:val="2"/>
            <w:shd w:val="clear" w:color="auto" w:fill="auto"/>
            <w:noWrap/>
            <w:vAlign w:val="center"/>
          </w:tcPr>
          <w:p w14:paraId="322351CA" w14:textId="77777777" w:rsidR="00774B31" w:rsidRPr="00EF5447" w:rsidRDefault="00774B31" w:rsidP="00675792">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14:paraId="100591EB" w14:textId="77777777" w:rsidR="00774B31" w:rsidRPr="00EF5447" w:rsidRDefault="00774B31" w:rsidP="00675792">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14:paraId="40BBAE8D" w14:textId="77777777" w:rsidR="00774B31" w:rsidRPr="00EF5447" w:rsidRDefault="00774B31" w:rsidP="00675792">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14:paraId="7B242A51" w14:textId="77777777" w:rsidR="00774B31" w:rsidRPr="00EF5447" w:rsidRDefault="00774B31" w:rsidP="00675792">
            <w:pPr>
              <w:pStyle w:val="TAC"/>
              <w:rPr>
                <w:rFonts w:cs="Arial"/>
                <w:szCs w:val="24"/>
                <w:lang w:eastAsia="zh-CN"/>
              </w:rPr>
            </w:pPr>
            <w:r>
              <w:rPr>
                <w:rFonts w:cs="Arial"/>
                <w:color w:val="000000"/>
                <w:szCs w:val="18"/>
              </w:rPr>
              <w:t>3546</w:t>
            </w:r>
          </w:p>
        </w:tc>
        <w:tc>
          <w:tcPr>
            <w:tcW w:w="867" w:type="dxa"/>
            <w:gridSpan w:val="2"/>
            <w:shd w:val="clear" w:color="auto" w:fill="auto"/>
            <w:vAlign w:val="center"/>
          </w:tcPr>
          <w:p w14:paraId="35785020" w14:textId="77777777" w:rsidR="00774B31" w:rsidRPr="00EF5447" w:rsidRDefault="00774B31" w:rsidP="00675792">
            <w:pPr>
              <w:pStyle w:val="TAC"/>
              <w:rPr>
                <w:rFonts w:cs="Arial"/>
                <w:kern w:val="2"/>
                <w:szCs w:val="24"/>
                <w:lang w:eastAsia="ko-KR"/>
              </w:rPr>
            </w:pPr>
            <w:r>
              <w:rPr>
                <w:rFonts w:cs="Arial"/>
                <w:color w:val="000000"/>
              </w:rPr>
              <w:t>N/A</w:t>
            </w:r>
          </w:p>
        </w:tc>
        <w:tc>
          <w:tcPr>
            <w:tcW w:w="1248" w:type="dxa"/>
            <w:gridSpan w:val="3"/>
            <w:shd w:val="clear" w:color="auto" w:fill="auto"/>
            <w:vAlign w:val="center"/>
          </w:tcPr>
          <w:p w14:paraId="63A6A846" w14:textId="77777777" w:rsidR="00774B31" w:rsidRPr="00EF5447" w:rsidRDefault="00774B31" w:rsidP="00675792">
            <w:pPr>
              <w:pStyle w:val="TAC"/>
              <w:rPr>
                <w:rFonts w:cs="Arial"/>
                <w:kern w:val="2"/>
                <w:szCs w:val="24"/>
                <w:lang w:eastAsia="ko-KR"/>
              </w:rPr>
            </w:pPr>
            <w:r>
              <w:rPr>
                <w:rFonts w:cs="Arial"/>
                <w:color w:val="000000"/>
              </w:rPr>
              <w:t>N/A</w:t>
            </w:r>
          </w:p>
        </w:tc>
      </w:tr>
      <w:tr w:rsidR="00774B31" w:rsidRPr="00EF5447" w14:paraId="569E7C91" w14:textId="77777777" w:rsidTr="00675792">
        <w:trPr>
          <w:trHeight w:val="216"/>
          <w:jc w:val="center"/>
        </w:trPr>
        <w:tc>
          <w:tcPr>
            <w:tcW w:w="2259" w:type="dxa"/>
            <w:tcBorders>
              <w:top w:val="nil"/>
              <w:bottom w:val="nil"/>
            </w:tcBorders>
            <w:shd w:val="clear" w:color="auto" w:fill="auto"/>
            <w:vAlign w:val="center"/>
          </w:tcPr>
          <w:p w14:paraId="0E12158E" w14:textId="77777777" w:rsidR="00774B31" w:rsidRPr="00EF5447" w:rsidRDefault="00774B31" w:rsidP="00675792">
            <w:pPr>
              <w:pStyle w:val="TAC"/>
            </w:pPr>
          </w:p>
        </w:tc>
        <w:tc>
          <w:tcPr>
            <w:tcW w:w="868" w:type="dxa"/>
            <w:shd w:val="clear" w:color="auto" w:fill="auto"/>
          </w:tcPr>
          <w:p w14:paraId="66D19B3C" w14:textId="77777777" w:rsidR="00774B31" w:rsidRPr="00EF5447" w:rsidRDefault="00774B31" w:rsidP="00675792">
            <w:pPr>
              <w:pStyle w:val="TAC"/>
              <w:rPr>
                <w:rFonts w:eastAsia="Malgun Gothic"/>
              </w:rPr>
            </w:pPr>
            <w:r w:rsidRPr="00D67279">
              <w:rPr>
                <w:lang w:eastAsia="zh-CN"/>
              </w:rPr>
              <w:t>66</w:t>
            </w:r>
          </w:p>
        </w:tc>
        <w:tc>
          <w:tcPr>
            <w:tcW w:w="1380" w:type="dxa"/>
            <w:gridSpan w:val="2"/>
            <w:shd w:val="clear" w:color="auto" w:fill="auto"/>
            <w:noWrap/>
          </w:tcPr>
          <w:p w14:paraId="123D44E9" w14:textId="77777777" w:rsidR="00774B31" w:rsidRPr="00EF5447" w:rsidRDefault="00774B31" w:rsidP="00675792">
            <w:pPr>
              <w:pStyle w:val="TAC"/>
              <w:rPr>
                <w:rFonts w:eastAsia="Malgun Gothic" w:cs="Arial"/>
                <w:szCs w:val="24"/>
              </w:rPr>
            </w:pPr>
            <w:r w:rsidRPr="003C4CEC">
              <w:rPr>
                <w:lang w:eastAsia="zh-CN"/>
              </w:rPr>
              <w:t>1720</w:t>
            </w:r>
          </w:p>
        </w:tc>
        <w:tc>
          <w:tcPr>
            <w:tcW w:w="817" w:type="dxa"/>
            <w:gridSpan w:val="2"/>
            <w:shd w:val="clear" w:color="auto" w:fill="auto"/>
            <w:noWrap/>
          </w:tcPr>
          <w:p w14:paraId="538958A3" w14:textId="77777777" w:rsidR="00774B31" w:rsidRPr="00EF5447" w:rsidRDefault="00774B31" w:rsidP="00675792">
            <w:pPr>
              <w:pStyle w:val="TAC"/>
              <w:rPr>
                <w:rFonts w:eastAsia="Malgun Gothic" w:cs="Arial"/>
                <w:szCs w:val="24"/>
              </w:rPr>
            </w:pPr>
            <w:r w:rsidRPr="003C4CEC">
              <w:rPr>
                <w:lang w:eastAsia="zh-CN"/>
              </w:rPr>
              <w:t>5</w:t>
            </w:r>
          </w:p>
        </w:tc>
        <w:tc>
          <w:tcPr>
            <w:tcW w:w="2554" w:type="dxa"/>
            <w:gridSpan w:val="2"/>
            <w:shd w:val="clear" w:color="auto" w:fill="auto"/>
            <w:noWrap/>
          </w:tcPr>
          <w:p w14:paraId="571A55AE" w14:textId="77777777" w:rsidR="00774B31" w:rsidRPr="00EF5447" w:rsidRDefault="00774B31" w:rsidP="00675792">
            <w:pPr>
              <w:pStyle w:val="TAC"/>
              <w:rPr>
                <w:rFonts w:eastAsia="Malgun Gothic" w:cs="Arial"/>
                <w:szCs w:val="24"/>
              </w:rPr>
            </w:pPr>
            <w:r w:rsidRPr="003C4CEC">
              <w:rPr>
                <w:lang w:eastAsia="zh-CN"/>
              </w:rPr>
              <w:t>25</w:t>
            </w:r>
          </w:p>
        </w:tc>
        <w:tc>
          <w:tcPr>
            <w:tcW w:w="1323" w:type="dxa"/>
            <w:gridSpan w:val="2"/>
            <w:shd w:val="clear" w:color="auto" w:fill="auto"/>
            <w:noWrap/>
          </w:tcPr>
          <w:p w14:paraId="2855E6B4" w14:textId="77777777" w:rsidR="00774B31" w:rsidRPr="00EF5447" w:rsidRDefault="00774B31" w:rsidP="00675792">
            <w:pPr>
              <w:pStyle w:val="TAC"/>
              <w:rPr>
                <w:rFonts w:cs="Arial"/>
                <w:szCs w:val="24"/>
                <w:lang w:eastAsia="zh-CN"/>
              </w:rPr>
            </w:pPr>
            <w:r w:rsidRPr="00D67279">
              <w:rPr>
                <w:lang w:eastAsia="zh-CN"/>
              </w:rPr>
              <w:t>2120</w:t>
            </w:r>
          </w:p>
        </w:tc>
        <w:tc>
          <w:tcPr>
            <w:tcW w:w="867" w:type="dxa"/>
            <w:gridSpan w:val="2"/>
            <w:shd w:val="clear" w:color="auto" w:fill="auto"/>
          </w:tcPr>
          <w:p w14:paraId="02804FDA" w14:textId="77777777" w:rsidR="00774B31" w:rsidRPr="00EF5447" w:rsidRDefault="00774B31" w:rsidP="00675792">
            <w:pPr>
              <w:pStyle w:val="TAC"/>
              <w:rPr>
                <w:rFonts w:cs="Arial"/>
                <w:kern w:val="2"/>
                <w:szCs w:val="24"/>
                <w:lang w:eastAsia="ko-KR"/>
              </w:rPr>
            </w:pPr>
            <w:r w:rsidRPr="00D67279">
              <w:rPr>
                <w:lang w:eastAsia="zh-CN"/>
              </w:rPr>
              <w:t>N/A</w:t>
            </w:r>
          </w:p>
        </w:tc>
        <w:tc>
          <w:tcPr>
            <w:tcW w:w="1248" w:type="dxa"/>
            <w:gridSpan w:val="3"/>
            <w:shd w:val="clear" w:color="auto" w:fill="auto"/>
          </w:tcPr>
          <w:p w14:paraId="0F84041D" w14:textId="77777777" w:rsidR="00774B31" w:rsidRPr="00EF5447" w:rsidRDefault="00774B31" w:rsidP="00675792">
            <w:pPr>
              <w:pStyle w:val="TAC"/>
              <w:rPr>
                <w:rFonts w:cs="Arial"/>
                <w:kern w:val="2"/>
                <w:szCs w:val="24"/>
                <w:lang w:eastAsia="ko-KR"/>
              </w:rPr>
            </w:pPr>
            <w:r w:rsidRPr="00D67279">
              <w:rPr>
                <w:lang w:eastAsia="zh-CN"/>
              </w:rPr>
              <w:t>N/A</w:t>
            </w:r>
          </w:p>
        </w:tc>
      </w:tr>
      <w:tr w:rsidR="00774B31" w:rsidRPr="00EF5447" w14:paraId="08CE7435" w14:textId="77777777" w:rsidTr="00675792">
        <w:trPr>
          <w:trHeight w:val="216"/>
          <w:jc w:val="center"/>
        </w:trPr>
        <w:tc>
          <w:tcPr>
            <w:tcW w:w="2259" w:type="dxa"/>
            <w:tcBorders>
              <w:top w:val="nil"/>
              <w:bottom w:val="nil"/>
            </w:tcBorders>
            <w:shd w:val="clear" w:color="auto" w:fill="auto"/>
            <w:vAlign w:val="center"/>
          </w:tcPr>
          <w:p w14:paraId="191DA1B7" w14:textId="77777777" w:rsidR="00774B31" w:rsidRPr="00EF5447" w:rsidRDefault="00774B31" w:rsidP="00675792">
            <w:pPr>
              <w:pStyle w:val="TAC"/>
            </w:pPr>
          </w:p>
        </w:tc>
        <w:tc>
          <w:tcPr>
            <w:tcW w:w="868" w:type="dxa"/>
            <w:shd w:val="clear" w:color="auto" w:fill="auto"/>
          </w:tcPr>
          <w:p w14:paraId="20D1B78F" w14:textId="77777777" w:rsidR="00774B31" w:rsidRPr="00EF5447" w:rsidRDefault="00774B31" w:rsidP="00675792">
            <w:pPr>
              <w:pStyle w:val="TAC"/>
              <w:rPr>
                <w:rFonts w:eastAsia="Malgun Gothic"/>
              </w:rPr>
            </w:pPr>
            <w:r w:rsidRPr="00D67279">
              <w:rPr>
                <w:lang w:eastAsia="zh-CN"/>
              </w:rPr>
              <w:t>71</w:t>
            </w:r>
          </w:p>
        </w:tc>
        <w:tc>
          <w:tcPr>
            <w:tcW w:w="1380" w:type="dxa"/>
            <w:gridSpan w:val="2"/>
            <w:shd w:val="clear" w:color="auto" w:fill="auto"/>
            <w:noWrap/>
          </w:tcPr>
          <w:p w14:paraId="287BA6C4" w14:textId="77777777" w:rsidR="00774B31" w:rsidRPr="00EF5447" w:rsidRDefault="00774B31" w:rsidP="00675792">
            <w:pPr>
              <w:pStyle w:val="TAC"/>
              <w:rPr>
                <w:rFonts w:eastAsia="Malgun Gothic" w:cs="Arial"/>
                <w:szCs w:val="24"/>
              </w:rPr>
            </w:pPr>
            <w:r>
              <w:rPr>
                <w:lang w:eastAsia="zh-CN"/>
              </w:rPr>
              <w:t>N/A</w:t>
            </w:r>
          </w:p>
        </w:tc>
        <w:tc>
          <w:tcPr>
            <w:tcW w:w="817" w:type="dxa"/>
            <w:gridSpan w:val="2"/>
            <w:shd w:val="clear" w:color="auto" w:fill="auto"/>
            <w:noWrap/>
          </w:tcPr>
          <w:p w14:paraId="2AB9816D" w14:textId="77777777" w:rsidR="00774B31" w:rsidRPr="00EF5447" w:rsidRDefault="00774B31" w:rsidP="00675792">
            <w:pPr>
              <w:pStyle w:val="TAC"/>
              <w:rPr>
                <w:rFonts w:eastAsia="Malgun Gothic" w:cs="Arial"/>
                <w:szCs w:val="24"/>
              </w:rPr>
            </w:pPr>
            <w:r w:rsidRPr="003C4CEC">
              <w:rPr>
                <w:lang w:eastAsia="zh-CN"/>
              </w:rPr>
              <w:t>5</w:t>
            </w:r>
          </w:p>
        </w:tc>
        <w:tc>
          <w:tcPr>
            <w:tcW w:w="2554" w:type="dxa"/>
            <w:gridSpan w:val="2"/>
            <w:shd w:val="clear" w:color="auto" w:fill="auto"/>
            <w:noWrap/>
          </w:tcPr>
          <w:p w14:paraId="29A6EC5E" w14:textId="77777777" w:rsidR="00774B31" w:rsidRPr="00EF5447" w:rsidRDefault="00774B31" w:rsidP="00675792">
            <w:pPr>
              <w:pStyle w:val="TAC"/>
              <w:rPr>
                <w:rFonts w:eastAsia="Malgun Gothic" w:cs="Arial"/>
                <w:szCs w:val="24"/>
              </w:rPr>
            </w:pPr>
            <w:r>
              <w:rPr>
                <w:lang w:eastAsia="zh-CN"/>
              </w:rPr>
              <w:t>N/A</w:t>
            </w:r>
          </w:p>
        </w:tc>
        <w:tc>
          <w:tcPr>
            <w:tcW w:w="1323" w:type="dxa"/>
            <w:gridSpan w:val="2"/>
            <w:shd w:val="clear" w:color="auto" w:fill="auto"/>
            <w:noWrap/>
          </w:tcPr>
          <w:p w14:paraId="03C6ADB7" w14:textId="77777777" w:rsidR="00774B31" w:rsidRPr="00EF5447" w:rsidRDefault="00774B31" w:rsidP="00675792">
            <w:pPr>
              <w:pStyle w:val="TAC"/>
              <w:rPr>
                <w:rFonts w:cs="Arial"/>
                <w:szCs w:val="24"/>
                <w:lang w:eastAsia="zh-CN"/>
              </w:rPr>
            </w:pPr>
            <w:r w:rsidRPr="00D67279">
              <w:rPr>
                <w:lang w:eastAsia="zh-CN"/>
              </w:rPr>
              <w:t>640</w:t>
            </w:r>
          </w:p>
        </w:tc>
        <w:tc>
          <w:tcPr>
            <w:tcW w:w="867" w:type="dxa"/>
            <w:gridSpan w:val="2"/>
            <w:shd w:val="clear" w:color="auto" w:fill="auto"/>
          </w:tcPr>
          <w:p w14:paraId="7802F79B" w14:textId="77777777" w:rsidR="00774B31" w:rsidRPr="00EF5447" w:rsidRDefault="00774B31" w:rsidP="00675792">
            <w:pPr>
              <w:pStyle w:val="TAC"/>
              <w:rPr>
                <w:rFonts w:cs="Arial"/>
                <w:kern w:val="2"/>
                <w:szCs w:val="24"/>
                <w:lang w:eastAsia="ko-KR"/>
              </w:rPr>
            </w:pPr>
            <w:r w:rsidRPr="00D67279">
              <w:rPr>
                <w:lang w:eastAsia="zh-CN"/>
              </w:rPr>
              <w:t>15.3</w:t>
            </w:r>
          </w:p>
        </w:tc>
        <w:tc>
          <w:tcPr>
            <w:tcW w:w="1248" w:type="dxa"/>
            <w:gridSpan w:val="3"/>
            <w:shd w:val="clear" w:color="auto" w:fill="auto"/>
          </w:tcPr>
          <w:p w14:paraId="24E1E301" w14:textId="77777777" w:rsidR="00774B31" w:rsidRPr="00EF5447" w:rsidRDefault="00774B31" w:rsidP="00675792">
            <w:pPr>
              <w:pStyle w:val="TAC"/>
              <w:rPr>
                <w:rFonts w:cs="Arial"/>
                <w:kern w:val="2"/>
                <w:szCs w:val="24"/>
                <w:lang w:eastAsia="ko-KR"/>
              </w:rPr>
            </w:pPr>
            <w:r w:rsidRPr="00D67279">
              <w:rPr>
                <w:lang w:eastAsia="zh-CN"/>
              </w:rPr>
              <w:t>IMD3</w:t>
            </w:r>
            <w:r w:rsidRPr="00D67279">
              <w:rPr>
                <w:vertAlign w:val="superscript"/>
                <w:lang w:eastAsia="zh-CN"/>
              </w:rPr>
              <w:t>11</w:t>
            </w:r>
          </w:p>
        </w:tc>
      </w:tr>
      <w:tr w:rsidR="00774B31" w:rsidRPr="00EF5447" w14:paraId="693DE9DB" w14:textId="77777777" w:rsidTr="00675792">
        <w:trPr>
          <w:trHeight w:val="216"/>
          <w:jc w:val="center"/>
        </w:trPr>
        <w:tc>
          <w:tcPr>
            <w:tcW w:w="2259" w:type="dxa"/>
            <w:tcBorders>
              <w:top w:val="nil"/>
              <w:bottom w:val="single" w:sz="4" w:space="0" w:color="auto"/>
            </w:tcBorders>
            <w:shd w:val="clear" w:color="auto" w:fill="auto"/>
            <w:vAlign w:val="center"/>
          </w:tcPr>
          <w:p w14:paraId="734CDCBC" w14:textId="77777777" w:rsidR="00774B31" w:rsidRPr="00EF5447" w:rsidRDefault="00774B31" w:rsidP="00675792">
            <w:pPr>
              <w:pStyle w:val="TAC"/>
            </w:pPr>
          </w:p>
        </w:tc>
        <w:tc>
          <w:tcPr>
            <w:tcW w:w="868" w:type="dxa"/>
            <w:shd w:val="clear" w:color="auto" w:fill="auto"/>
          </w:tcPr>
          <w:p w14:paraId="66BCFD13" w14:textId="77777777" w:rsidR="00774B31" w:rsidRPr="00EF5447" w:rsidRDefault="00774B31" w:rsidP="00675792">
            <w:pPr>
              <w:pStyle w:val="TAC"/>
              <w:rPr>
                <w:rFonts w:eastAsia="Malgun Gothic"/>
              </w:rPr>
            </w:pPr>
            <w:r w:rsidRPr="00D67279">
              <w:rPr>
                <w:lang w:eastAsia="zh-CN"/>
              </w:rPr>
              <w:t>n77</w:t>
            </w:r>
          </w:p>
        </w:tc>
        <w:tc>
          <w:tcPr>
            <w:tcW w:w="1380" w:type="dxa"/>
            <w:gridSpan w:val="2"/>
            <w:shd w:val="clear" w:color="auto" w:fill="auto"/>
            <w:noWrap/>
          </w:tcPr>
          <w:p w14:paraId="7B45A794" w14:textId="77777777" w:rsidR="00774B31" w:rsidRPr="00EF5447" w:rsidRDefault="00774B31" w:rsidP="00675792">
            <w:pPr>
              <w:pStyle w:val="TAC"/>
              <w:rPr>
                <w:rFonts w:eastAsia="Malgun Gothic" w:cs="Arial"/>
                <w:szCs w:val="24"/>
              </w:rPr>
            </w:pPr>
            <w:r w:rsidRPr="003C4CEC">
              <w:rPr>
                <w:lang w:eastAsia="zh-CN"/>
              </w:rPr>
              <w:t>4080</w:t>
            </w:r>
          </w:p>
        </w:tc>
        <w:tc>
          <w:tcPr>
            <w:tcW w:w="817" w:type="dxa"/>
            <w:gridSpan w:val="2"/>
            <w:shd w:val="clear" w:color="auto" w:fill="auto"/>
            <w:noWrap/>
          </w:tcPr>
          <w:p w14:paraId="3A3AC543" w14:textId="77777777" w:rsidR="00774B31" w:rsidRPr="00EF5447" w:rsidRDefault="00774B31" w:rsidP="00675792">
            <w:pPr>
              <w:pStyle w:val="TAC"/>
              <w:rPr>
                <w:rFonts w:eastAsia="Malgun Gothic" w:cs="Arial"/>
                <w:szCs w:val="24"/>
              </w:rPr>
            </w:pPr>
            <w:r w:rsidRPr="003C4CEC">
              <w:rPr>
                <w:lang w:eastAsia="zh-CN"/>
              </w:rPr>
              <w:t>10</w:t>
            </w:r>
          </w:p>
        </w:tc>
        <w:tc>
          <w:tcPr>
            <w:tcW w:w="2554" w:type="dxa"/>
            <w:gridSpan w:val="2"/>
            <w:shd w:val="clear" w:color="auto" w:fill="auto"/>
            <w:noWrap/>
          </w:tcPr>
          <w:p w14:paraId="7BAE75C6" w14:textId="77777777" w:rsidR="00774B31" w:rsidRPr="00EF5447" w:rsidRDefault="00774B31" w:rsidP="00675792">
            <w:pPr>
              <w:pStyle w:val="TAC"/>
              <w:rPr>
                <w:rFonts w:eastAsia="Malgun Gothic" w:cs="Arial"/>
                <w:szCs w:val="24"/>
              </w:rPr>
            </w:pPr>
            <w:r w:rsidRPr="003C4CEC">
              <w:rPr>
                <w:lang w:eastAsia="zh-CN"/>
              </w:rPr>
              <w:t>50</w:t>
            </w:r>
          </w:p>
        </w:tc>
        <w:tc>
          <w:tcPr>
            <w:tcW w:w="1323" w:type="dxa"/>
            <w:gridSpan w:val="2"/>
            <w:shd w:val="clear" w:color="auto" w:fill="auto"/>
            <w:noWrap/>
          </w:tcPr>
          <w:p w14:paraId="6EE93658" w14:textId="77777777" w:rsidR="00774B31" w:rsidRPr="00EF5447" w:rsidRDefault="00774B31" w:rsidP="00675792">
            <w:pPr>
              <w:pStyle w:val="TAC"/>
              <w:rPr>
                <w:rFonts w:cs="Arial"/>
                <w:szCs w:val="24"/>
                <w:lang w:eastAsia="zh-CN"/>
              </w:rPr>
            </w:pPr>
            <w:r w:rsidRPr="00D67279">
              <w:rPr>
                <w:lang w:eastAsia="zh-CN"/>
              </w:rPr>
              <w:t>4080</w:t>
            </w:r>
          </w:p>
        </w:tc>
        <w:tc>
          <w:tcPr>
            <w:tcW w:w="867" w:type="dxa"/>
            <w:gridSpan w:val="2"/>
            <w:shd w:val="clear" w:color="auto" w:fill="auto"/>
          </w:tcPr>
          <w:p w14:paraId="03D6D345" w14:textId="77777777" w:rsidR="00774B31" w:rsidRPr="00EF5447" w:rsidRDefault="00774B31" w:rsidP="00675792">
            <w:pPr>
              <w:pStyle w:val="TAC"/>
              <w:rPr>
                <w:rFonts w:cs="Arial"/>
                <w:kern w:val="2"/>
                <w:szCs w:val="24"/>
                <w:lang w:eastAsia="ko-KR"/>
              </w:rPr>
            </w:pPr>
            <w:r w:rsidRPr="00D67279">
              <w:rPr>
                <w:lang w:eastAsia="zh-CN"/>
              </w:rPr>
              <w:t>N/A</w:t>
            </w:r>
          </w:p>
        </w:tc>
        <w:tc>
          <w:tcPr>
            <w:tcW w:w="1248" w:type="dxa"/>
            <w:gridSpan w:val="3"/>
            <w:shd w:val="clear" w:color="auto" w:fill="auto"/>
          </w:tcPr>
          <w:p w14:paraId="6373B6EF" w14:textId="77777777" w:rsidR="00774B31" w:rsidRPr="00EF5447" w:rsidRDefault="00774B31" w:rsidP="00675792">
            <w:pPr>
              <w:pStyle w:val="TAC"/>
              <w:rPr>
                <w:rFonts w:cs="Arial"/>
                <w:kern w:val="2"/>
                <w:szCs w:val="24"/>
                <w:lang w:eastAsia="ko-KR"/>
              </w:rPr>
            </w:pPr>
            <w:r w:rsidRPr="00D67279">
              <w:rPr>
                <w:lang w:eastAsia="zh-CN"/>
              </w:rPr>
              <w:t>N/A</w:t>
            </w:r>
          </w:p>
        </w:tc>
      </w:tr>
      <w:tr w:rsidR="00774B31" w:rsidRPr="0006210B" w14:paraId="10B5256A" w14:textId="77777777" w:rsidTr="00675792">
        <w:trPr>
          <w:trHeight w:val="216"/>
          <w:jc w:val="center"/>
        </w:trPr>
        <w:tc>
          <w:tcPr>
            <w:tcW w:w="2259" w:type="dxa"/>
            <w:tcBorders>
              <w:top w:val="single" w:sz="4" w:space="0" w:color="auto"/>
              <w:bottom w:val="nil"/>
            </w:tcBorders>
            <w:shd w:val="clear" w:color="auto" w:fill="auto"/>
          </w:tcPr>
          <w:p w14:paraId="07415A24" w14:textId="77777777" w:rsidR="00774B31" w:rsidRPr="001F360D" w:rsidRDefault="00774B31" w:rsidP="00675792">
            <w:pPr>
              <w:pStyle w:val="TAC"/>
              <w:rPr>
                <w:rFonts w:eastAsia="Malgun Gothic" w:cs="Arial"/>
                <w:color w:val="000000"/>
              </w:rPr>
            </w:pPr>
            <w:r w:rsidRPr="00D67279">
              <w:rPr>
                <w:lang w:eastAsia="zh-CN"/>
              </w:rPr>
              <w:t>DC_66A_n71A-n77A</w:t>
            </w:r>
          </w:p>
        </w:tc>
        <w:tc>
          <w:tcPr>
            <w:tcW w:w="868" w:type="dxa"/>
            <w:shd w:val="clear" w:color="auto" w:fill="auto"/>
          </w:tcPr>
          <w:p w14:paraId="712BD9E9" w14:textId="77777777" w:rsidR="00774B31" w:rsidRPr="001F360D" w:rsidRDefault="00774B31" w:rsidP="00675792">
            <w:pPr>
              <w:pStyle w:val="TAC"/>
              <w:rPr>
                <w:rFonts w:cs="Arial"/>
              </w:rPr>
            </w:pPr>
            <w:r w:rsidRPr="00D67279">
              <w:rPr>
                <w:lang w:eastAsia="zh-CN"/>
              </w:rPr>
              <w:t>66</w:t>
            </w:r>
          </w:p>
        </w:tc>
        <w:tc>
          <w:tcPr>
            <w:tcW w:w="1380" w:type="dxa"/>
            <w:gridSpan w:val="2"/>
            <w:shd w:val="clear" w:color="auto" w:fill="auto"/>
            <w:noWrap/>
          </w:tcPr>
          <w:p w14:paraId="3A53C0BF" w14:textId="77777777" w:rsidR="00774B31" w:rsidRPr="001F360D" w:rsidRDefault="00774B31" w:rsidP="00675792">
            <w:pPr>
              <w:pStyle w:val="TAC"/>
              <w:rPr>
                <w:rFonts w:cs="Arial"/>
              </w:rPr>
            </w:pPr>
            <w:r w:rsidRPr="003C4CEC">
              <w:rPr>
                <w:lang w:eastAsia="zh-CN"/>
              </w:rPr>
              <w:t>1720</w:t>
            </w:r>
          </w:p>
        </w:tc>
        <w:tc>
          <w:tcPr>
            <w:tcW w:w="817" w:type="dxa"/>
            <w:gridSpan w:val="2"/>
            <w:shd w:val="clear" w:color="auto" w:fill="auto"/>
            <w:noWrap/>
          </w:tcPr>
          <w:p w14:paraId="3A163807" w14:textId="77777777" w:rsidR="00774B31" w:rsidRPr="001F360D" w:rsidRDefault="00774B31" w:rsidP="00675792">
            <w:pPr>
              <w:pStyle w:val="TAC"/>
              <w:rPr>
                <w:rFonts w:cs="Arial"/>
              </w:rPr>
            </w:pPr>
            <w:r w:rsidRPr="003C4CEC">
              <w:rPr>
                <w:lang w:eastAsia="zh-CN"/>
              </w:rPr>
              <w:t>5</w:t>
            </w:r>
          </w:p>
        </w:tc>
        <w:tc>
          <w:tcPr>
            <w:tcW w:w="2554" w:type="dxa"/>
            <w:gridSpan w:val="2"/>
            <w:shd w:val="clear" w:color="auto" w:fill="auto"/>
            <w:noWrap/>
          </w:tcPr>
          <w:p w14:paraId="017039D1" w14:textId="77777777" w:rsidR="00774B31" w:rsidRPr="001F360D" w:rsidRDefault="00774B31" w:rsidP="00675792">
            <w:pPr>
              <w:pStyle w:val="TAC"/>
              <w:rPr>
                <w:rFonts w:cs="Arial"/>
              </w:rPr>
            </w:pPr>
            <w:r w:rsidRPr="003C4CEC">
              <w:rPr>
                <w:lang w:eastAsia="zh-CN"/>
              </w:rPr>
              <w:t>25</w:t>
            </w:r>
          </w:p>
        </w:tc>
        <w:tc>
          <w:tcPr>
            <w:tcW w:w="1323" w:type="dxa"/>
            <w:gridSpan w:val="2"/>
            <w:shd w:val="clear" w:color="auto" w:fill="auto"/>
            <w:noWrap/>
          </w:tcPr>
          <w:p w14:paraId="4966AF29" w14:textId="77777777" w:rsidR="00774B31" w:rsidRPr="001F360D" w:rsidRDefault="00774B31" w:rsidP="00675792">
            <w:pPr>
              <w:pStyle w:val="TAC"/>
              <w:rPr>
                <w:rFonts w:cs="Arial"/>
              </w:rPr>
            </w:pPr>
            <w:r w:rsidRPr="00D67279">
              <w:rPr>
                <w:lang w:eastAsia="zh-CN"/>
              </w:rPr>
              <w:t>2120</w:t>
            </w:r>
          </w:p>
        </w:tc>
        <w:tc>
          <w:tcPr>
            <w:tcW w:w="867" w:type="dxa"/>
            <w:gridSpan w:val="2"/>
            <w:shd w:val="clear" w:color="auto" w:fill="auto"/>
          </w:tcPr>
          <w:p w14:paraId="035AA67E" w14:textId="77777777" w:rsidR="00774B31" w:rsidRPr="001F360D" w:rsidRDefault="00774B31" w:rsidP="00675792">
            <w:pPr>
              <w:pStyle w:val="TAC"/>
              <w:rPr>
                <w:rFonts w:cs="Arial"/>
                <w:color w:val="000000"/>
              </w:rPr>
            </w:pPr>
            <w:r w:rsidRPr="00D67279">
              <w:rPr>
                <w:lang w:eastAsia="zh-CN"/>
              </w:rPr>
              <w:t>N/A</w:t>
            </w:r>
          </w:p>
        </w:tc>
        <w:tc>
          <w:tcPr>
            <w:tcW w:w="1248" w:type="dxa"/>
            <w:gridSpan w:val="3"/>
            <w:shd w:val="clear" w:color="auto" w:fill="auto"/>
          </w:tcPr>
          <w:p w14:paraId="47B1F29C" w14:textId="77777777" w:rsidR="00774B31" w:rsidRPr="001F360D" w:rsidRDefault="00774B31" w:rsidP="00675792">
            <w:pPr>
              <w:pStyle w:val="TAC"/>
              <w:rPr>
                <w:rFonts w:cs="Arial"/>
                <w:color w:val="000000"/>
              </w:rPr>
            </w:pPr>
            <w:r w:rsidRPr="00D67279">
              <w:rPr>
                <w:lang w:eastAsia="zh-CN"/>
              </w:rPr>
              <w:t>N/A</w:t>
            </w:r>
          </w:p>
        </w:tc>
      </w:tr>
      <w:tr w:rsidR="00774B31" w:rsidRPr="0006210B" w14:paraId="316D8659" w14:textId="77777777" w:rsidTr="00675792">
        <w:trPr>
          <w:trHeight w:val="216"/>
          <w:jc w:val="center"/>
        </w:trPr>
        <w:tc>
          <w:tcPr>
            <w:tcW w:w="2259" w:type="dxa"/>
            <w:tcBorders>
              <w:top w:val="nil"/>
              <w:bottom w:val="nil"/>
            </w:tcBorders>
            <w:shd w:val="clear" w:color="auto" w:fill="auto"/>
          </w:tcPr>
          <w:p w14:paraId="106905B7" w14:textId="77777777" w:rsidR="00774B31" w:rsidRPr="001F360D" w:rsidRDefault="00774B31" w:rsidP="00675792">
            <w:pPr>
              <w:pStyle w:val="TAC"/>
              <w:rPr>
                <w:rFonts w:eastAsia="Malgun Gothic" w:cs="Arial"/>
                <w:color w:val="000000"/>
              </w:rPr>
            </w:pPr>
          </w:p>
        </w:tc>
        <w:tc>
          <w:tcPr>
            <w:tcW w:w="868" w:type="dxa"/>
            <w:shd w:val="clear" w:color="auto" w:fill="auto"/>
          </w:tcPr>
          <w:p w14:paraId="280CE56B" w14:textId="77777777" w:rsidR="00774B31" w:rsidRPr="001F360D" w:rsidRDefault="00774B31" w:rsidP="00675792">
            <w:pPr>
              <w:pStyle w:val="TAC"/>
              <w:rPr>
                <w:rFonts w:cs="Arial"/>
              </w:rPr>
            </w:pPr>
            <w:r w:rsidRPr="00D67279">
              <w:rPr>
                <w:lang w:eastAsia="zh-CN"/>
              </w:rPr>
              <w:t>n71</w:t>
            </w:r>
          </w:p>
        </w:tc>
        <w:tc>
          <w:tcPr>
            <w:tcW w:w="1380" w:type="dxa"/>
            <w:gridSpan w:val="2"/>
            <w:shd w:val="clear" w:color="auto" w:fill="auto"/>
            <w:noWrap/>
          </w:tcPr>
          <w:p w14:paraId="11CA0C98" w14:textId="77777777" w:rsidR="00774B31" w:rsidRPr="001F360D" w:rsidRDefault="00774B31" w:rsidP="00675792">
            <w:pPr>
              <w:pStyle w:val="TAC"/>
              <w:rPr>
                <w:rFonts w:cs="Arial"/>
              </w:rPr>
            </w:pPr>
            <w:r w:rsidRPr="003C4CEC">
              <w:rPr>
                <w:lang w:eastAsia="zh-CN"/>
              </w:rPr>
              <w:t>668</w:t>
            </w:r>
          </w:p>
        </w:tc>
        <w:tc>
          <w:tcPr>
            <w:tcW w:w="817" w:type="dxa"/>
            <w:gridSpan w:val="2"/>
            <w:shd w:val="clear" w:color="auto" w:fill="auto"/>
            <w:noWrap/>
          </w:tcPr>
          <w:p w14:paraId="0F51EB14" w14:textId="77777777" w:rsidR="00774B31" w:rsidRPr="001F360D" w:rsidRDefault="00774B31" w:rsidP="00675792">
            <w:pPr>
              <w:pStyle w:val="TAC"/>
              <w:rPr>
                <w:rFonts w:cs="Arial"/>
              </w:rPr>
            </w:pPr>
            <w:r w:rsidRPr="003C4CEC">
              <w:rPr>
                <w:lang w:eastAsia="zh-CN"/>
              </w:rPr>
              <w:t>5</w:t>
            </w:r>
          </w:p>
        </w:tc>
        <w:tc>
          <w:tcPr>
            <w:tcW w:w="2554" w:type="dxa"/>
            <w:gridSpan w:val="2"/>
            <w:shd w:val="clear" w:color="auto" w:fill="auto"/>
            <w:noWrap/>
          </w:tcPr>
          <w:p w14:paraId="54B41929" w14:textId="77777777" w:rsidR="00774B31" w:rsidRPr="001F360D" w:rsidRDefault="00774B31" w:rsidP="00675792">
            <w:pPr>
              <w:pStyle w:val="TAC"/>
              <w:rPr>
                <w:rFonts w:cs="Arial"/>
              </w:rPr>
            </w:pPr>
            <w:r w:rsidRPr="003C4CEC">
              <w:rPr>
                <w:lang w:eastAsia="zh-CN"/>
              </w:rPr>
              <w:t>25</w:t>
            </w:r>
          </w:p>
        </w:tc>
        <w:tc>
          <w:tcPr>
            <w:tcW w:w="1323" w:type="dxa"/>
            <w:gridSpan w:val="2"/>
            <w:shd w:val="clear" w:color="auto" w:fill="auto"/>
            <w:noWrap/>
          </w:tcPr>
          <w:p w14:paraId="1C360AE5" w14:textId="77777777" w:rsidR="00774B31" w:rsidRPr="001F360D" w:rsidRDefault="00774B31" w:rsidP="00675792">
            <w:pPr>
              <w:pStyle w:val="TAC"/>
              <w:rPr>
                <w:rFonts w:cs="Arial"/>
              </w:rPr>
            </w:pPr>
            <w:r w:rsidRPr="00D67279">
              <w:rPr>
                <w:lang w:eastAsia="zh-CN"/>
              </w:rPr>
              <w:t>622</w:t>
            </w:r>
          </w:p>
        </w:tc>
        <w:tc>
          <w:tcPr>
            <w:tcW w:w="867" w:type="dxa"/>
            <w:gridSpan w:val="2"/>
            <w:shd w:val="clear" w:color="auto" w:fill="auto"/>
          </w:tcPr>
          <w:p w14:paraId="604CB43A" w14:textId="77777777" w:rsidR="00774B31" w:rsidRPr="001F360D" w:rsidRDefault="00774B31" w:rsidP="00675792">
            <w:pPr>
              <w:pStyle w:val="TAC"/>
              <w:rPr>
                <w:rFonts w:cs="Arial"/>
                <w:color w:val="000000"/>
              </w:rPr>
            </w:pPr>
            <w:r w:rsidRPr="00D67279">
              <w:rPr>
                <w:lang w:eastAsia="zh-CN"/>
              </w:rPr>
              <w:t>N/A</w:t>
            </w:r>
          </w:p>
        </w:tc>
        <w:tc>
          <w:tcPr>
            <w:tcW w:w="1248" w:type="dxa"/>
            <w:gridSpan w:val="3"/>
            <w:shd w:val="clear" w:color="auto" w:fill="auto"/>
          </w:tcPr>
          <w:p w14:paraId="79AB0862" w14:textId="77777777" w:rsidR="00774B31" w:rsidRPr="001F360D" w:rsidRDefault="00774B31" w:rsidP="00675792">
            <w:pPr>
              <w:pStyle w:val="TAC"/>
              <w:rPr>
                <w:rFonts w:cs="Arial"/>
                <w:color w:val="000000"/>
              </w:rPr>
            </w:pPr>
            <w:r w:rsidRPr="00D67279">
              <w:rPr>
                <w:lang w:eastAsia="zh-CN"/>
              </w:rPr>
              <w:t>N/A</w:t>
            </w:r>
          </w:p>
        </w:tc>
      </w:tr>
      <w:tr w:rsidR="00774B31" w:rsidRPr="0006210B" w14:paraId="7730B7FD" w14:textId="77777777" w:rsidTr="00675792">
        <w:trPr>
          <w:trHeight w:val="216"/>
          <w:jc w:val="center"/>
        </w:trPr>
        <w:tc>
          <w:tcPr>
            <w:tcW w:w="2259" w:type="dxa"/>
            <w:tcBorders>
              <w:top w:val="nil"/>
              <w:bottom w:val="nil"/>
            </w:tcBorders>
            <w:shd w:val="clear" w:color="auto" w:fill="auto"/>
          </w:tcPr>
          <w:p w14:paraId="51C7C9CA" w14:textId="77777777" w:rsidR="00774B31" w:rsidRPr="001F360D" w:rsidRDefault="00774B31" w:rsidP="00675792">
            <w:pPr>
              <w:pStyle w:val="TAC"/>
              <w:rPr>
                <w:rFonts w:eastAsia="Malgun Gothic" w:cs="Arial"/>
                <w:color w:val="000000"/>
              </w:rPr>
            </w:pPr>
          </w:p>
        </w:tc>
        <w:tc>
          <w:tcPr>
            <w:tcW w:w="868" w:type="dxa"/>
            <w:shd w:val="clear" w:color="auto" w:fill="auto"/>
          </w:tcPr>
          <w:p w14:paraId="789532D4" w14:textId="77777777" w:rsidR="00774B31" w:rsidRPr="001F360D" w:rsidRDefault="00774B31" w:rsidP="00675792">
            <w:pPr>
              <w:pStyle w:val="TAC"/>
              <w:rPr>
                <w:rFonts w:cs="Arial"/>
              </w:rPr>
            </w:pPr>
            <w:r w:rsidRPr="00D67279">
              <w:rPr>
                <w:lang w:eastAsia="zh-CN"/>
              </w:rPr>
              <w:t>n77</w:t>
            </w:r>
          </w:p>
        </w:tc>
        <w:tc>
          <w:tcPr>
            <w:tcW w:w="1380" w:type="dxa"/>
            <w:gridSpan w:val="2"/>
            <w:shd w:val="clear" w:color="auto" w:fill="auto"/>
            <w:noWrap/>
          </w:tcPr>
          <w:p w14:paraId="0ECBF72A" w14:textId="77777777" w:rsidR="00774B31" w:rsidRPr="001F360D" w:rsidRDefault="00774B31" w:rsidP="00675792">
            <w:pPr>
              <w:pStyle w:val="TAC"/>
              <w:rPr>
                <w:rFonts w:cs="Arial"/>
              </w:rPr>
            </w:pPr>
            <w:r>
              <w:rPr>
                <w:lang w:eastAsia="zh-CN"/>
              </w:rPr>
              <w:t>N/A</w:t>
            </w:r>
          </w:p>
        </w:tc>
        <w:tc>
          <w:tcPr>
            <w:tcW w:w="817" w:type="dxa"/>
            <w:gridSpan w:val="2"/>
            <w:shd w:val="clear" w:color="auto" w:fill="auto"/>
            <w:noWrap/>
          </w:tcPr>
          <w:p w14:paraId="41D5BB62" w14:textId="77777777" w:rsidR="00774B31" w:rsidRPr="001F360D" w:rsidRDefault="00774B31" w:rsidP="00675792">
            <w:pPr>
              <w:pStyle w:val="TAC"/>
              <w:rPr>
                <w:rFonts w:cs="Arial"/>
              </w:rPr>
            </w:pPr>
            <w:r w:rsidRPr="003C4CEC">
              <w:rPr>
                <w:lang w:eastAsia="zh-CN"/>
              </w:rPr>
              <w:t>10</w:t>
            </w:r>
          </w:p>
        </w:tc>
        <w:tc>
          <w:tcPr>
            <w:tcW w:w="2554" w:type="dxa"/>
            <w:gridSpan w:val="2"/>
            <w:shd w:val="clear" w:color="auto" w:fill="auto"/>
            <w:noWrap/>
          </w:tcPr>
          <w:p w14:paraId="3F827020" w14:textId="77777777" w:rsidR="00774B31" w:rsidRPr="001F360D" w:rsidRDefault="00774B31" w:rsidP="00675792">
            <w:pPr>
              <w:pStyle w:val="TAC"/>
              <w:rPr>
                <w:rFonts w:cs="Arial"/>
              </w:rPr>
            </w:pPr>
            <w:r>
              <w:rPr>
                <w:lang w:eastAsia="zh-CN"/>
              </w:rPr>
              <w:t>N/A</w:t>
            </w:r>
          </w:p>
        </w:tc>
        <w:tc>
          <w:tcPr>
            <w:tcW w:w="1323" w:type="dxa"/>
            <w:gridSpan w:val="2"/>
            <w:shd w:val="clear" w:color="auto" w:fill="auto"/>
            <w:noWrap/>
          </w:tcPr>
          <w:p w14:paraId="0A144715" w14:textId="77777777" w:rsidR="00774B31" w:rsidRPr="001F360D" w:rsidRDefault="00774B31" w:rsidP="00675792">
            <w:pPr>
              <w:pStyle w:val="TAC"/>
              <w:rPr>
                <w:rFonts w:cs="Arial"/>
              </w:rPr>
            </w:pPr>
            <w:r w:rsidRPr="009C6E22">
              <w:rPr>
                <w:lang w:eastAsia="zh-CN"/>
              </w:rPr>
              <w:t>4108</w:t>
            </w:r>
          </w:p>
        </w:tc>
        <w:tc>
          <w:tcPr>
            <w:tcW w:w="867" w:type="dxa"/>
            <w:gridSpan w:val="2"/>
            <w:shd w:val="clear" w:color="auto" w:fill="auto"/>
          </w:tcPr>
          <w:p w14:paraId="46F7A0BC" w14:textId="77777777" w:rsidR="00774B31" w:rsidRPr="001F360D" w:rsidRDefault="00774B31" w:rsidP="00675792">
            <w:pPr>
              <w:pStyle w:val="TAC"/>
              <w:rPr>
                <w:rFonts w:cs="Arial"/>
                <w:color w:val="000000"/>
              </w:rPr>
            </w:pPr>
            <w:r w:rsidRPr="00D67279">
              <w:rPr>
                <w:rFonts w:eastAsiaTheme="minorEastAsia"/>
                <w:lang w:eastAsia="zh-CN"/>
              </w:rPr>
              <w:t>15.9</w:t>
            </w:r>
          </w:p>
        </w:tc>
        <w:tc>
          <w:tcPr>
            <w:tcW w:w="1248" w:type="dxa"/>
            <w:gridSpan w:val="3"/>
            <w:shd w:val="clear" w:color="auto" w:fill="auto"/>
          </w:tcPr>
          <w:p w14:paraId="24DE174D" w14:textId="77777777" w:rsidR="00774B31" w:rsidRPr="001F360D" w:rsidRDefault="00774B31" w:rsidP="00675792">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774B31" w:rsidRPr="0006210B" w14:paraId="7D14FDF8" w14:textId="77777777" w:rsidTr="00675792">
        <w:trPr>
          <w:trHeight w:val="216"/>
          <w:jc w:val="center"/>
        </w:trPr>
        <w:tc>
          <w:tcPr>
            <w:tcW w:w="2259" w:type="dxa"/>
            <w:tcBorders>
              <w:top w:val="nil"/>
              <w:bottom w:val="nil"/>
            </w:tcBorders>
            <w:shd w:val="clear" w:color="auto" w:fill="auto"/>
          </w:tcPr>
          <w:p w14:paraId="230F6F01" w14:textId="77777777" w:rsidR="00774B31" w:rsidRPr="001F360D" w:rsidRDefault="00774B31" w:rsidP="00675792">
            <w:pPr>
              <w:pStyle w:val="TAC"/>
              <w:rPr>
                <w:rFonts w:eastAsia="Malgun Gothic" w:cs="Arial"/>
                <w:color w:val="000000"/>
              </w:rPr>
            </w:pPr>
          </w:p>
        </w:tc>
        <w:tc>
          <w:tcPr>
            <w:tcW w:w="868" w:type="dxa"/>
            <w:shd w:val="clear" w:color="auto" w:fill="auto"/>
          </w:tcPr>
          <w:p w14:paraId="22224A37" w14:textId="77777777" w:rsidR="00774B31" w:rsidRPr="001F360D" w:rsidRDefault="00774B31" w:rsidP="00675792">
            <w:pPr>
              <w:pStyle w:val="TAC"/>
              <w:rPr>
                <w:rFonts w:cs="Arial"/>
              </w:rPr>
            </w:pPr>
            <w:r w:rsidRPr="00D67279">
              <w:rPr>
                <w:lang w:eastAsia="zh-CN"/>
              </w:rPr>
              <w:t>66</w:t>
            </w:r>
          </w:p>
        </w:tc>
        <w:tc>
          <w:tcPr>
            <w:tcW w:w="1380" w:type="dxa"/>
            <w:gridSpan w:val="2"/>
            <w:shd w:val="clear" w:color="auto" w:fill="auto"/>
            <w:noWrap/>
          </w:tcPr>
          <w:p w14:paraId="1885D316" w14:textId="77777777" w:rsidR="00774B31" w:rsidRPr="001F360D" w:rsidRDefault="00774B31" w:rsidP="00675792">
            <w:pPr>
              <w:pStyle w:val="TAC"/>
              <w:rPr>
                <w:rFonts w:cs="Arial"/>
              </w:rPr>
            </w:pPr>
            <w:r w:rsidRPr="003C4CEC">
              <w:rPr>
                <w:rFonts w:eastAsia="Malgun Gothic"/>
                <w:lang w:eastAsia="zh-CN"/>
              </w:rPr>
              <w:t>1720</w:t>
            </w:r>
          </w:p>
        </w:tc>
        <w:tc>
          <w:tcPr>
            <w:tcW w:w="817" w:type="dxa"/>
            <w:gridSpan w:val="2"/>
            <w:shd w:val="clear" w:color="auto" w:fill="auto"/>
            <w:noWrap/>
          </w:tcPr>
          <w:p w14:paraId="60FFA1D2" w14:textId="77777777" w:rsidR="00774B31" w:rsidRPr="001F360D" w:rsidRDefault="00774B31" w:rsidP="00675792">
            <w:pPr>
              <w:pStyle w:val="TAC"/>
              <w:rPr>
                <w:rFonts w:cs="Arial"/>
              </w:rPr>
            </w:pPr>
            <w:r w:rsidRPr="003C4CEC">
              <w:rPr>
                <w:lang w:eastAsia="zh-CN"/>
              </w:rPr>
              <w:t>5</w:t>
            </w:r>
          </w:p>
        </w:tc>
        <w:tc>
          <w:tcPr>
            <w:tcW w:w="2554" w:type="dxa"/>
            <w:gridSpan w:val="2"/>
            <w:shd w:val="clear" w:color="auto" w:fill="auto"/>
            <w:noWrap/>
          </w:tcPr>
          <w:p w14:paraId="49EFE349" w14:textId="77777777" w:rsidR="00774B31" w:rsidRPr="001F360D" w:rsidRDefault="00774B31" w:rsidP="00675792">
            <w:pPr>
              <w:pStyle w:val="TAC"/>
              <w:rPr>
                <w:rFonts w:cs="Arial"/>
              </w:rPr>
            </w:pPr>
            <w:r w:rsidRPr="003C4CEC">
              <w:rPr>
                <w:lang w:eastAsia="zh-CN"/>
              </w:rPr>
              <w:t>25</w:t>
            </w:r>
          </w:p>
        </w:tc>
        <w:tc>
          <w:tcPr>
            <w:tcW w:w="1323" w:type="dxa"/>
            <w:gridSpan w:val="2"/>
            <w:shd w:val="clear" w:color="auto" w:fill="auto"/>
            <w:noWrap/>
          </w:tcPr>
          <w:p w14:paraId="12EF33E0" w14:textId="77777777" w:rsidR="00774B31" w:rsidRPr="001F360D" w:rsidRDefault="00774B31" w:rsidP="00675792">
            <w:pPr>
              <w:pStyle w:val="TAC"/>
              <w:rPr>
                <w:rFonts w:cs="Arial"/>
              </w:rPr>
            </w:pPr>
            <w:r w:rsidRPr="00D67279">
              <w:rPr>
                <w:lang w:eastAsia="zh-CN"/>
              </w:rPr>
              <w:t>2120</w:t>
            </w:r>
          </w:p>
        </w:tc>
        <w:tc>
          <w:tcPr>
            <w:tcW w:w="867" w:type="dxa"/>
            <w:gridSpan w:val="2"/>
            <w:shd w:val="clear" w:color="auto" w:fill="auto"/>
          </w:tcPr>
          <w:p w14:paraId="7DA5CF5E" w14:textId="77777777" w:rsidR="00774B31" w:rsidRPr="001F360D" w:rsidRDefault="00774B31" w:rsidP="00675792">
            <w:pPr>
              <w:pStyle w:val="TAC"/>
              <w:rPr>
                <w:rFonts w:cs="Arial"/>
                <w:color w:val="000000"/>
              </w:rPr>
            </w:pPr>
            <w:r w:rsidRPr="00D67279">
              <w:rPr>
                <w:lang w:eastAsia="zh-CN"/>
              </w:rPr>
              <w:t>N/A</w:t>
            </w:r>
          </w:p>
        </w:tc>
        <w:tc>
          <w:tcPr>
            <w:tcW w:w="1248" w:type="dxa"/>
            <w:gridSpan w:val="3"/>
            <w:shd w:val="clear" w:color="auto" w:fill="auto"/>
          </w:tcPr>
          <w:p w14:paraId="5D1155CA" w14:textId="77777777" w:rsidR="00774B31" w:rsidRPr="001F360D" w:rsidRDefault="00774B31" w:rsidP="00675792">
            <w:pPr>
              <w:pStyle w:val="TAC"/>
              <w:rPr>
                <w:rFonts w:cs="Arial"/>
                <w:color w:val="000000"/>
              </w:rPr>
            </w:pPr>
            <w:r w:rsidRPr="00D67279">
              <w:rPr>
                <w:lang w:eastAsia="zh-CN"/>
              </w:rPr>
              <w:t>N/A</w:t>
            </w:r>
          </w:p>
        </w:tc>
      </w:tr>
      <w:tr w:rsidR="00774B31" w:rsidRPr="0006210B" w14:paraId="63F2523E" w14:textId="77777777" w:rsidTr="00675792">
        <w:trPr>
          <w:trHeight w:val="216"/>
          <w:jc w:val="center"/>
        </w:trPr>
        <w:tc>
          <w:tcPr>
            <w:tcW w:w="2259" w:type="dxa"/>
            <w:tcBorders>
              <w:top w:val="nil"/>
              <w:bottom w:val="nil"/>
            </w:tcBorders>
            <w:shd w:val="clear" w:color="auto" w:fill="auto"/>
          </w:tcPr>
          <w:p w14:paraId="29602043" w14:textId="77777777" w:rsidR="00774B31" w:rsidRPr="001F360D" w:rsidRDefault="00774B31" w:rsidP="00675792">
            <w:pPr>
              <w:pStyle w:val="TAC"/>
              <w:rPr>
                <w:rFonts w:eastAsia="Malgun Gothic" w:cs="Arial"/>
                <w:color w:val="000000"/>
              </w:rPr>
            </w:pPr>
          </w:p>
        </w:tc>
        <w:tc>
          <w:tcPr>
            <w:tcW w:w="868" w:type="dxa"/>
            <w:shd w:val="clear" w:color="auto" w:fill="auto"/>
          </w:tcPr>
          <w:p w14:paraId="67C265E8" w14:textId="77777777" w:rsidR="00774B31" w:rsidRPr="001F360D" w:rsidRDefault="00774B31" w:rsidP="00675792">
            <w:pPr>
              <w:pStyle w:val="TAC"/>
              <w:rPr>
                <w:rFonts w:cs="Arial"/>
              </w:rPr>
            </w:pPr>
            <w:r w:rsidRPr="00D67279">
              <w:rPr>
                <w:lang w:eastAsia="zh-CN"/>
              </w:rPr>
              <w:t>n71</w:t>
            </w:r>
          </w:p>
        </w:tc>
        <w:tc>
          <w:tcPr>
            <w:tcW w:w="1380" w:type="dxa"/>
            <w:gridSpan w:val="2"/>
            <w:shd w:val="clear" w:color="auto" w:fill="auto"/>
            <w:noWrap/>
          </w:tcPr>
          <w:p w14:paraId="27CC5EA2" w14:textId="77777777" w:rsidR="00774B31" w:rsidRPr="001F360D" w:rsidRDefault="00774B31" w:rsidP="00675792">
            <w:pPr>
              <w:pStyle w:val="TAC"/>
              <w:rPr>
                <w:rFonts w:cs="Arial"/>
              </w:rPr>
            </w:pPr>
            <w:r>
              <w:rPr>
                <w:lang w:eastAsia="zh-CN"/>
              </w:rPr>
              <w:t>N/A</w:t>
            </w:r>
          </w:p>
        </w:tc>
        <w:tc>
          <w:tcPr>
            <w:tcW w:w="817" w:type="dxa"/>
            <w:gridSpan w:val="2"/>
            <w:shd w:val="clear" w:color="auto" w:fill="auto"/>
            <w:noWrap/>
          </w:tcPr>
          <w:p w14:paraId="66572F29" w14:textId="77777777" w:rsidR="00774B31" w:rsidRPr="001F360D" w:rsidRDefault="00774B31" w:rsidP="00675792">
            <w:pPr>
              <w:pStyle w:val="TAC"/>
              <w:rPr>
                <w:rFonts w:cs="Arial"/>
              </w:rPr>
            </w:pPr>
            <w:r w:rsidRPr="003C4CEC">
              <w:rPr>
                <w:lang w:eastAsia="zh-CN"/>
              </w:rPr>
              <w:t>5</w:t>
            </w:r>
          </w:p>
        </w:tc>
        <w:tc>
          <w:tcPr>
            <w:tcW w:w="2554" w:type="dxa"/>
            <w:gridSpan w:val="2"/>
            <w:shd w:val="clear" w:color="auto" w:fill="auto"/>
            <w:noWrap/>
          </w:tcPr>
          <w:p w14:paraId="39B92E95" w14:textId="77777777" w:rsidR="00774B31" w:rsidRPr="001F360D" w:rsidRDefault="00774B31" w:rsidP="00675792">
            <w:pPr>
              <w:pStyle w:val="TAC"/>
              <w:rPr>
                <w:rFonts w:cs="Arial"/>
              </w:rPr>
            </w:pPr>
            <w:r>
              <w:rPr>
                <w:lang w:eastAsia="zh-CN"/>
              </w:rPr>
              <w:t>N/A</w:t>
            </w:r>
          </w:p>
        </w:tc>
        <w:tc>
          <w:tcPr>
            <w:tcW w:w="1323" w:type="dxa"/>
            <w:gridSpan w:val="2"/>
            <w:shd w:val="clear" w:color="auto" w:fill="auto"/>
            <w:noWrap/>
          </w:tcPr>
          <w:p w14:paraId="103CD92E" w14:textId="77777777" w:rsidR="00774B31" w:rsidRPr="001F360D" w:rsidRDefault="00774B31" w:rsidP="00675792">
            <w:pPr>
              <w:pStyle w:val="TAC"/>
              <w:rPr>
                <w:rFonts w:cs="Arial"/>
              </w:rPr>
            </w:pPr>
            <w:r w:rsidRPr="00D67279">
              <w:rPr>
                <w:rFonts w:eastAsiaTheme="minorEastAsia"/>
                <w:lang w:eastAsia="zh-CN"/>
              </w:rPr>
              <w:t>640</w:t>
            </w:r>
          </w:p>
        </w:tc>
        <w:tc>
          <w:tcPr>
            <w:tcW w:w="867" w:type="dxa"/>
            <w:gridSpan w:val="2"/>
            <w:shd w:val="clear" w:color="auto" w:fill="auto"/>
          </w:tcPr>
          <w:p w14:paraId="09648564" w14:textId="77777777" w:rsidR="00774B31" w:rsidRPr="001F360D" w:rsidRDefault="00774B31" w:rsidP="00675792">
            <w:pPr>
              <w:pStyle w:val="TAC"/>
              <w:rPr>
                <w:rFonts w:cs="Arial"/>
                <w:color w:val="000000"/>
              </w:rPr>
            </w:pPr>
            <w:r w:rsidRPr="00D67279">
              <w:rPr>
                <w:rFonts w:eastAsiaTheme="minorEastAsia"/>
                <w:lang w:eastAsia="zh-CN"/>
              </w:rPr>
              <w:t>15.3</w:t>
            </w:r>
          </w:p>
        </w:tc>
        <w:tc>
          <w:tcPr>
            <w:tcW w:w="1248" w:type="dxa"/>
            <w:gridSpan w:val="3"/>
            <w:shd w:val="clear" w:color="auto" w:fill="auto"/>
          </w:tcPr>
          <w:p w14:paraId="705E1256" w14:textId="77777777" w:rsidR="00774B31" w:rsidRPr="001F360D" w:rsidRDefault="00774B31" w:rsidP="00675792">
            <w:pPr>
              <w:pStyle w:val="TAC"/>
              <w:rPr>
                <w:rFonts w:cs="Arial"/>
                <w:color w:val="000000"/>
              </w:rPr>
            </w:pPr>
            <w:r w:rsidRPr="00D67279">
              <w:rPr>
                <w:lang w:eastAsia="zh-CN"/>
              </w:rPr>
              <w:t>IMD3</w:t>
            </w:r>
            <w:r w:rsidRPr="00D67279">
              <w:rPr>
                <w:vertAlign w:val="superscript"/>
                <w:lang w:eastAsia="zh-CN"/>
              </w:rPr>
              <w:t>11</w:t>
            </w:r>
          </w:p>
        </w:tc>
      </w:tr>
      <w:tr w:rsidR="00774B31" w:rsidRPr="0006210B" w14:paraId="4280D4F8" w14:textId="77777777" w:rsidTr="00675792">
        <w:trPr>
          <w:trHeight w:val="216"/>
          <w:jc w:val="center"/>
        </w:trPr>
        <w:tc>
          <w:tcPr>
            <w:tcW w:w="2259" w:type="dxa"/>
            <w:tcBorders>
              <w:top w:val="nil"/>
              <w:bottom w:val="single" w:sz="4" w:space="0" w:color="auto"/>
            </w:tcBorders>
            <w:shd w:val="clear" w:color="auto" w:fill="auto"/>
          </w:tcPr>
          <w:p w14:paraId="624A0F08" w14:textId="77777777" w:rsidR="00774B31" w:rsidRPr="001F360D" w:rsidRDefault="00774B31" w:rsidP="00675792">
            <w:pPr>
              <w:pStyle w:val="TAC"/>
              <w:rPr>
                <w:rFonts w:eastAsia="Malgun Gothic" w:cs="Arial"/>
                <w:color w:val="000000"/>
              </w:rPr>
            </w:pPr>
          </w:p>
        </w:tc>
        <w:tc>
          <w:tcPr>
            <w:tcW w:w="868" w:type="dxa"/>
            <w:shd w:val="clear" w:color="auto" w:fill="auto"/>
          </w:tcPr>
          <w:p w14:paraId="4E2F7F12" w14:textId="77777777" w:rsidR="00774B31" w:rsidRPr="001F360D" w:rsidRDefault="00774B31" w:rsidP="00675792">
            <w:pPr>
              <w:pStyle w:val="TAC"/>
              <w:rPr>
                <w:rFonts w:cs="Arial"/>
              </w:rPr>
            </w:pPr>
            <w:r w:rsidRPr="00D67279">
              <w:rPr>
                <w:lang w:eastAsia="zh-CN"/>
              </w:rPr>
              <w:t>n77</w:t>
            </w:r>
          </w:p>
        </w:tc>
        <w:tc>
          <w:tcPr>
            <w:tcW w:w="1380" w:type="dxa"/>
            <w:gridSpan w:val="2"/>
            <w:shd w:val="clear" w:color="auto" w:fill="auto"/>
            <w:noWrap/>
          </w:tcPr>
          <w:p w14:paraId="0F2AB53A" w14:textId="77777777" w:rsidR="00774B31" w:rsidRPr="001F360D" w:rsidRDefault="00774B31" w:rsidP="00675792">
            <w:pPr>
              <w:pStyle w:val="TAC"/>
              <w:rPr>
                <w:rFonts w:cs="Arial"/>
              </w:rPr>
            </w:pPr>
            <w:r w:rsidRPr="003C4CEC">
              <w:rPr>
                <w:rFonts w:eastAsia="Malgun Gothic"/>
                <w:lang w:eastAsia="zh-CN"/>
              </w:rPr>
              <w:t>4080</w:t>
            </w:r>
          </w:p>
        </w:tc>
        <w:tc>
          <w:tcPr>
            <w:tcW w:w="817" w:type="dxa"/>
            <w:gridSpan w:val="2"/>
            <w:shd w:val="clear" w:color="auto" w:fill="auto"/>
            <w:noWrap/>
          </w:tcPr>
          <w:p w14:paraId="747723D2" w14:textId="77777777" w:rsidR="00774B31" w:rsidRPr="001F360D" w:rsidRDefault="00774B31" w:rsidP="00675792">
            <w:pPr>
              <w:pStyle w:val="TAC"/>
              <w:rPr>
                <w:rFonts w:cs="Arial"/>
              </w:rPr>
            </w:pPr>
            <w:r w:rsidRPr="003C4CEC">
              <w:rPr>
                <w:lang w:eastAsia="zh-CN"/>
              </w:rPr>
              <w:t>10</w:t>
            </w:r>
          </w:p>
        </w:tc>
        <w:tc>
          <w:tcPr>
            <w:tcW w:w="2554" w:type="dxa"/>
            <w:gridSpan w:val="2"/>
            <w:shd w:val="clear" w:color="auto" w:fill="auto"/>
            <w:noWrap/>
          </w:tcPr>
          <w:p w14:paraId="19A62082" w14:textId="77777777" w:rsidR="00774B31" w:rsidRPr="001F360D" w:rsidRDefault="00774B31" w:rsidP="00675792">
            <w:pPr>
              <w:pStyle w:val="TAC"/>
              <w:rPr>
                <w:rFonts w:cs="Arial"/>
              </w:rPr>
            </w:pPr>
            <w:r w:rsidRPr="003C4CEC">
              <w:rPr>
                <w:lang w:eastAsia="zh-CN"/>
              </w:rPr>
              <w:t>50</w:t>
            </w:r>
          </w:p>
        </w:tc>
        <w:tc>
          <w:tcPr>
            <w:tcW w:w="1323" w:type="dxa"/>
            <w:gridSpan w:val="2"/>
            <w:shd w:val="clear" w:color="auto" w:fill="auto"/>
            <w:noWrap/>
          </w:tcPr>
          <w:p w14:paraId="1539E063" w14:textId="77777777" w:rsidR="00774B31" w:rsidRPr="001F360D" w:rsidRDefault="00774B31" w:rsidP="00675792">
            <w:pPr>
              <w:pStyle w:val="TAC"/>
              <w:rPr>
                <w:rFonts w:cs="Arial"/>
              </w:rPr>
            </w:pPr>
            <w:r w:rsidRPr="00D67279">
              <w:rPr>
                <w:lang w:eastAsia="zh-CN"/>
              </w:rPr>
              <w:t>4080</w:t>
            </w:r>
          </w:p>
        </w:tc>
        <w:tc>
          <w:tcPr>
            <w:tcW w:w="867" w:type="dxa"/>
            <w:gridSpan w:val="2"/>
            <w:shd w:val="clear" w:color="auto" w:fill="auto"/>
          </w:tcPr>
          <w:p w14:paraId="6862028A" w14:textId="77777777" w:rsidR="00774B31" w:rsidRPr="001F360D" w:rsidRDefault="00774B31" w:rsidP="00675792">
            <w:pPr>
              <w:pStyle w:val="TAC"/>
              <w:rPr>
                <w:rFonts w:cs="Arial"/>
                <w:color w:val="000000"/>
              </w:rPr>
            </w:pPr>
            <w:r w:rsidRPr="00D67279">
              <w:rPr>
                <w:lang w:eastAsia="zh-CN"/>
              </w:rPr>
              <w:t>N/A</w:t>
            </w:r>
          </w:p>
        </w:tc>
        <w:tc>
          <w:tcPr>
            <w:tcW w:w="1248" w:type="dxa"/>
            <w:gridSpan w:val="3"/>
            <w:shd w:val="clear" w:color="auto" w:fill="auto"/>
          </w:tcPr>
          <w:p w14:paraId="13085A67" w14:textId="77777777" w:rsidR="00774B31" w:rsidRPr="001F360D" w:rsidRDefault="00774B31" w:rsidP="00675792">
            <w:pPr>
              <w:pStyle w:val="TAC"/>
              <w:rPr>
                <w:rFonts w:cs="Arial"/>
                <w:color w:val="000000"/>
              </w:rPr>
            </w:pPr>
            <w:r w:rsidRPr="00D67279">
              <w:rPr>
                <w:lang w:eastAsia="zh-CN"/>
              </w:rPr>
              <w:t>N/A</w:t>
            </w:r>
          </w:p>
        </w:tc>
      </w:tr>
      <w:tr w:rsidR="00774B31" w:rsidRPr="0006210B" w14:paraId="107CFC12" w14:textId="77777777" w:rsidTr="00675792">
        <w:trPr>
          <w:trHeight w:val="216"/>
          <w:jc w:val="center"/>
        </w:trPr>
        <w:tc>
          <w:tcPr>
            <w:tcW w:w="2259" w:type="dxa"/>
            <w:tcBorders>
              <w:top w:val="single" w:sz="4" w:space="0" w:color="auto"/>
              <w:bottom w:val="nil"/>
            </w:tcBorders>
            <w:shd w:val="clear" w:color="auto" w:fill="auto"/>
          </w:tcPr>
          <w:p w14:paraId="637706BB" w14:textId="77777777" w:rsidR="00774B31" w:rsidRPr="0006210B" w:rsidRDefault="00774B31" w:rsidP="00675792">
            <w:pPr>
              <w:pStyle w:val="TAC"/>
              <w:rPr>
                <w:rFonts w:eastAsia="ＭＳ 明朝"/>
              </w:rPr>
            </w:pPr>
            <w:r w:rsidRPr="001F360D">
              <w:rPr>
                <w:rFonts w:eastAsia="Malgun Gothic" w:cs="Arial"/>
                <w:color w:val="000000"/>
              </w:rPr>
              <w:t>DC_66A_n71A-n78A</w:t>
            </w:r>
          </w:p>
        </w:tc>
        <w:tc>
          <w:tcPr>
            <w:tcW w:w="868" w:type="dxa"/>
            <w:shd w:val="clear" w:color="auto" w:fill="auto"/>
            <w:vAlign w:val="center"/>
          </w:tcPr>
          <w:p w14:paraId="684A2F90" w14:textId="77777777" w:rsidR="00774B31" w:rsidRPr="001F360D" w:rsidRDefault="00774B31" w:rsidP="00675792">
            <w:pPr>
              <w:pStyle w:val="TAC"/>
              <w:rPr>
                <w:rFonts w:cs="Arial"/>
                <w:szCs w:val="18"/>
              </w:rPr>
            </w:pPr>
            <w:r w:rsidRPr="001F360D">
              <w:rPr>
                <w:rFonts w:cs="Arial"/>
              </w:rPr>
              <w:t>66</w:t>
            </w:r>
          </w:p>
        </w:tc>
        <w:tc>
          <w:tcPr>
            <w:tcW w:w="1380" w:type="dxa"/>
            <w:gridSpan w:val="2"/>
            <w:shd w:val="clear" w:color="auto" w:fill="auto"/>
            <w:noWrap/>
            <w:vAlign w:val="center"/>
          </w:tcPr>
          <w:p w14:paraId="010F9C48" w14:textId="77777777" w:rsidR="00774B31" w:rsidRPr="001F360D" w:rsidRDefault="00774B31" w:rsidP="00675792">
            <w:pPr>
              <w:pStyle w:val="TAC"/>
              <w:rPr>
                <w:rFonts w:cs="Arial"/>
                <w:szCs w:val="18"/>
              </w:rPr>
            </w:pPr>
            <w:r w:rsidRPr="003C4CEC">
              <w:rPr>
                <w:rFonts w:cs="Arial"/>
              </w:rPr>
              <w:t>1712.5</w:t>
            </w:r>
          </w:p>
        </w:tc>
        <w:tc>
          <w:tcPr>
            <w:tcW w:w="817" w:type="dxa"/>
            <w:gridSpan w:val="2"/>
            <w:shd w:val="clear" w:color="auto" w:fill="auto"/>
            <w:noWrap/>
            <w:vAlign w:val="center"/>
          </w:tcPr>
          <w:p w14:paraId="4EEB1806" w14:textId="77777777" w:rsidR="00774B31" w:rsidRPr="001F360D" w:rsidRDefault="00774B31" w:rsidP="00675792">
            <w:pPr>
              <w:pStyle w:val="TAC"/>
              <w:rPr>
                <w:rFonts w:cs="Arial"/>
                <w:szCs w:val="18"/>
              </w:rPr>
            </w:pPr>
            <w:r w:rsidRPr="003C4CEC">
              <w:rPr>
                <w:rFonts w:cs="Arial"/>
              </w:rPr>
              <w:t>5</w:t>
            </w:r>
          </w:p>
        </w:tc>
        <w:tc>
          <w:tcPr>
            <w:tcW w:w="2554" w:type="dxa"/>
            <w:gridSpan w:val="2"/>
            <w:shd w:val="clear" w:color="auto" w:fill="auto"/>
            <w:noWrap/>
            <w:vAlign w:val="center"/>
          </w:tcPr>
          <w:p w14:paraId="2C057BEB" w14:textId="77777777" w:rsidR="00774B31" w:rsidRPr="001F360D" w:rsidRDefault="00774B31" w:rsidP="00675792">
            <w:pPr>
              <w:pStyle w:val="TAC"/>
              <w:rPr>
                <w:rFonts w:cs="Arial"/>
                <w:szCs w:val="18"/>
              </w:rPr>
            </w:pPr>
            <w:r w:rsidRPr="003C4CEC">
              <w:rPr>
                <w:rFonts w:cs="Arial"/>
              </w:rPr>
              <w:t>25</w:t>
            </w:r>
          </w:p>
        </w:tc>
        <w:tc>
          <w:tcPr>
            <w:tcW w:w="1323" w:type="dxa"/>
            <w:gridSpan w:val="2"/>
            <w:shd w:val="clear" w:color="auto" w:fill="auto"/>
            <w:noWrap/>
            <w:vAlign w:val="center"/>
          </w:tcPr>
          <w:p w14:paraId="696FAE3A" w14:textId="77777777" w:rsidR="00774B31" w:rsidRPr="001F360D" w:rsidRDefault="00774B31" w:rsidP="00675792">
            <w:pPr>
              <w:pStyle w:val="TAC"/>
              <w:rPr>
                <w:rFonts w:cs="Arial"/>
                <w:szCs w:val="18"/>
              </w:rPr>
            </w:pPr>
            <w:r w:rsidRPr="001F360D">
              <w:rPr>
                <w:rFonts w:cs="Arial"/>
              </w:rPr>
              <w:t>2112.5</w:t>
            </w:r>
          </w:p>
        </w:tc>
        <w:tc>
          <w:tcPr>
            <w:tcW w:w="867" w:type="dxa"/>
            <w:gridSpan w:val="2"/>
            <w:shd w:val="clear" w:color="auto" w:fill="auto"/>
            <w:vAlign w:val="center"/>
          </w:tcPr>
          <w:p w14:paraId="7C7BC853" w14:textId="77777777" w:rsidR="00774B31" w:rsidRPr="0006210B" w:rsidRDefault="00774B31" w:rsidP="00675792">
            <w:pPr>
              <w:pStyle w:val="TAC"/>
              <w:rPr>
                <w:rFonts w:eastAsia="ＭＳ 明朝"/>
              </w:rPr>
            </w:pPr>
            <w:r w:rsidRPr="001F360D">
              <w:rPr>
                <w:rFonts w:cs="Arial"/>
                <w:color w:val="000000"/>
              </w:rPr>
              <w:t>N/A</w:t>
            </w:r>
          </w:p>
        </w:tc>
        <w:tc>
          <w:tcPr>
            <w:tcW w:w="1248" w:type="dxa"/>
            <w:gridSpan w:val="3"/>
            <w:shd w:val="clear" w:color="auto" w:fill="auto"/>
            <w:vAlign w:val="center"/>
          </w:tcPr>
          <w:p w14:paraId="33C10F84" w14:textId="77777777" w:rsidR="00774B31" w:rsidRPr="0006210B" w:rsidRDefault="00774B31" w:rsidP="00675792">
            <w:pPr>
              <w:pStyle w:val="TAC"/>
              <w:rPr>
                <w:rFonts w:eastAsia="ＭＳ 明朝"/>
              </w:rPr>
            </w:pPr>
            <w:r w:rsidRPr="001F360D">
              <w:rPr>
                <w:rFonts w:cs="Arial"/>
                <w:color w:val="000000"/>
              </w:rPr>
              <w:t>N/A</w:t>
            </w:r>
          </w:p>
        </w:tc>
      </w:tr>
      <w:tr w:rsidR="00774B31" w:rsidRPr="0006210B" w14:paraId="06F9F4CE" w14:textId="77777777" w:rsidTr="00675792">
        <w:trPr>
          <w:trHeight w:val="216"/>
          <w:jc w:val="center"/>
        </w:trPr>
        <w:tc>
          <w:tcPr>
            <w:tcW w:w="2259" w:type="dxa"/>
            <w:tcBorders>
              <w:top w:val="nil"/>
              <w:bottom w:val="nil"/>
            </w:tcBorders>
            <w:shd w:val="clear" w:color="auto" w:fill="auto"/>
          </w:tcPr>
          <w:p w14:paraId="25DEEC19" w14:textId="77777777" w:rsidR="00774B31" w:rsidRPr="0006210B" w:rsidRDefault="00774B31" w:rsidP="00675792">
            <w:pPr>
              <w:pStyle w:val="TAC"/>
              <w:rPr>
                <w:rFonts w:eastAsia="ＭＳ 明朝"/>
              </w:rPr>
            </w:pPr>
          </w:p>
        </w:tc>
        <w:tc>
          <w:tcPr>
            <w:tcW w:w="868" w:type="dxa"/>
            <w:shd w:val="clear" w:color="auto" w:fill="auto"/>
            <w:vAlign w:val="center"/>
          </w:tcPr>
          <w:p w14:paraId="74143F57" w14:textId="77777777" w:rsidR="00774B31" w:rsidRPr="001F360D" w:rsidRDefault="00774B31" w:rsidP="00675792">
            <w:pPr>
              <w:pStyle w:val="TAC"/>
              <w:rPr>
                <w:rFonts w:cs="Arial"/>
                <w:szCs w:val="18"/>
              </w:rPr>
            </w:pPr>
            <w:r w:rsidRPr="001F360D">
              <w:rPr>
                <w:rFonts w:cs="Arial"/>
              </w:rPr>
              <w:t>n71</w:t>
            </w:r>
          </w:p>
        </w:tc>
        <w:tc>
          <w:tcPr>
            <w:tcW w:w="1380" w:type="dxa"/>
            <w:gridSpan w:val="2"/>
            <w:shd w:val="clear" w:color="auto" w:fill="auto"/>
            <w:noWrap/>
            <w:vAlign w:val="center"/>
          </w:tcPr>
          <w:p w14:paraId="47CED8A7" w14:textId="77777777" w:rsidR="00774B31" w:rsidRPr="001F360D" w:rsidRDefault="00774B31" w:rsidP="00675792">
            <w:pPr>
              <w:pStyle w:val="TAC"/>
              <w:rPr>
                <w:rFonts w:cs="Arial"/>
                <w:szCs w:val="18"/>
              </w:rPr>
            </w:pPr>
            <w:r w:rsidRPr="003C4CEC">
              <w:rPr>
                <w:rFonts w:cs="Arial"/>
              </w:rPr>
              <w:t>665.5</w:t>
            </w:r>
          </w:p>
        </w:tc>
        <w:tc>
          <w:tcPr>
            <w:tcW w:w="817" w:type="dxa"/>
            <w:gridSpan w:val="2"/>
            <w:shd w:val="clear" w:color="auto" w:fill="auto"/>
            <w:noWrap/>
            <w:vAlign w:val="center"/>
          </w:tcPr>
          <w:p w14:paraId="655A55CF" w14:textId="77777777" w:rsidR="00774B31" w:rsidRPr="001F360D" w:rsidRDefault="00774B31" w:rsidP="00675792">
            <w:pPr>
              <w:pStyle w:val="TAC"/>
              <w:rPr>
                <w:rFonts w:cs="Arial"/>
                <w:szCs w:val="18"/>
              </w:rPr>
            </w:pPr>
            <w:r w:rsidRPr="003C4CEC">
              <w:rPr>
                <w:rFonts w:cs="Arial"/>
              </w:rPr>
              <w:t>5</w:t>
            </w:r>
          </w:p>
        </w:tc>
        <w:tc>
          <w:tcPr>
            <w:tcW w:w="2554" w:type="dxa"/>
            <w:gridSpan w:val="2"/>
            <w:shd w:val="clear" w:color="auto" w:fill="auto"/>
            <w:noWrap/>
            <w:vAlign w:val="center"/>
          </w:tcPr>
          <w:p w14:paraId="559AC98E" w14:textId="77777777" w:rsidR="00774B31" w:rsidRPr="001F360D" w:rsidRDefault="00774B31" w:rsidP="00675792">
            <w:pPr>
              <w:pStyle w:val="TAC"/>
              <w:rPr>
                <w:rFonts w:cs="Arial"/>
                <w:szCs w:val="18"/>
              </w:rPr>
            </w:pPr>
            <w:r w:rsidRPr="003C4CEC">
              <w:rPr>
                <w:rFonts w:cs="Arial"/>
              </w:rPr>
              <w:t>25</w:t>
            </w:r>
          </w:p>
        </w:tc>
        <w:tc>
          <w:tcPr>
            <w:tcW w:w="1323" w:type="dxa"/>
            <w:gridSpan w:val="2"/>
            <w:shd w:val="clear" w:color="auto" w:fill="auto"/>
            <w:noWrap/>
            <w:vAlign w:val="center"/>
          </w:tcPr>
          <w:p w14:paraId="2E3320E2" w14:textId="77777777" w:rsidR="00774B31" w:rsidRPr="001F360D" w:rsidRDefault="00774B31" w:rsidP="00675792">
            <w:pPr>
              <w:pStyle w:val="TAC"/>
              <w:rPr>
                <w:rFonts w:cs="Arial"/>
                <w:szCs w:val="18"/>
              </w:rPr>
            </w:pPr>
            <w:r w:rsidRPr="001F360D">
              <w:rPr>
                <w:rFonts w:cs="Arial"/>
              </w:rPr>
              <w:t>619.5</w:t>
            </w:r>
          </w:p>
        </w:tc>
        <w:tc>
          <w:tcPr>
            <w:tcW w:w="867" w:type="dxa"/>
            <w:gridSpan w:val="2"/>
            <w:shd w:val="clear" w:color="auto" w:fill="auto"/>
            <w:vAlign w:val="center"/>
          </w:tcPr>
          <w:p w14:paraId="7A813ED6" w14:textId="77777777" w:rsidR="00774B31" w:rsidRPr="0006210B" w:rsidRDefault="00774B31" w:rsidP="00675792">
            <w:pPr>
              <w:pStyle w:val="TAC"/>
              <w:rPr>
                <w:rFonts w:eastAsia="ＭＳ 明朝"/>
              </w:rPr>
            </w:pPr>
            <w:r w:rsidRPr="001F360D">
              <w:rPr>
                <w:rFonts w:cs="Arial"/>
                <w:color w:val="000000"/>
              </w:rPr>
              <w:t>N/A</w:t>
            </w:r>
          </w:p>
        </w:tc>
        <w:tc>
          <w:tcPr>
            <w:tcW w:w="1248" w:type="dxa"/>
            <w:gridSpan w:val="3"/>
            <w:shd w:val="clear" w:color="auto" w:fill="auto"/>
            <w:vAlign w:val="center"/>
          </w:tcPr>
          <w:p w14:paraId="4B54958C" w14:textId="77777777" w:rsidR="00774B31" w:rsidRPr="0006210B" w:rsidRDefault="00774B31" w:rsidP="00675792">
            <w:pPr>
              <w:pStyle w:val="TAC"/>
              <w:rPr>
                <w:rFonts w:eastAsia="ＭＳ 明朝"/>
              </w:rPr>
            </w:pPr>
            <w:r w:rsidRPr="001F360D">
              <w:rPr>
                <w:rFonts w:cs="Arial"/>
                <w:color w:val="000000"/>
              </w:rPr>
              <w:t>N/A</w:t>
            </w:r>
          </w:p>
        </w:tc>
      </w:tr>
      <w:tr w:rsidR="00774B31" w:rsidRPr="0006210B" w14:paraId="79E770C7" w14:textId="77777777" w:rsidTr="00675792">
        <w:trPr>
          <w:trHeight w:val="216"/>
          <w:jc w:val="center"/>
        </w:trPr>
        <w:tc>
          <w:tcPr>
            <w:tcW w:w="2259" w:type="dxa"/>
            <w:tcBorders>
              <w:top w:val="nil"/>
              <w:bottom w:val="nil"/>
            </w:tcBorders>
            <w:shd w:val="clear" w:color="auto" w:fill="auto"/>
          </w:tcPr>
          <w:p w14:paraId="3E312740" w14:textId="77777777" w:rsidR="00774B31" w:rsidRPr="0006210B" w:rsidRDefault="00774B31" w:rsidP="00675792">
            <w:pPr>
              <w:pStyle w:val="TAC"/>
              <w:rPr>
                <w:rFonts w:eastAsia="ＭＳ 明朝"/>
              </w:rPr>
            </w:pPr>
          </w:p>
        </w:tc>
        <w:tc>
          <w:tcPr>
            <w:tcW w:w="868" w:type="dxa"/>
            <w:shd w:val="clear" w:color="auto" w:fill="auto"/>
            <w:vAlign w:val="center"/>
          </w:tcPr>
          <w:p w14:paraId="7EBBA6BA" w14:textId="77777777" w:rsidR="00774B31" w:rsidRPr="001F360D" w:rsidRDefault="00774B31" w:rsidP="00675792">
            <w:pPr>
              <w:pStyle w:val="TAC"/>
              <w:rPr>
                <w:rFonts w:cs="Arial"/>
                <w:szCs w:val="18"/>
              </w:rPr>
            </w:pPr>
            <w:r w:rsidRPr="001F360D">
              <w:rPr>
                <w:rFonts w:cs="Arial"/>
              </w:rPr>
              <w:t>n78</w:t>
            </w:r>
          </w:p>
        </w:tc>
        <w:tc>
          <w:tcPr>
            <w:tcW w:w="1380" w:type="dxa"/>
            <w:gridSpan w:val="2"/>
            <w:shd w:val="clear" w:color="auto" w:fill="auto"/>
            <w:noWrap/>
            <w:vAlign w:val="center"/>
          </w:tcPr>
          <w:p w14:paraId="7FF81DA9" w14:textId="77777777" w:rsidR="00774B31" w:rsidRPr="001F360D" w:rsidRDefault="00774B31" w:rsidP="00675792">
            <w:pPr>
              <w:pStyle w:val="TAC"/>
              <w:rPr>
                <w:rFonts w:cs="Arial"/>
                <w:szCs w:val="18"/>
              </w:rPr>
            </w:pPr>
            <w:r>
              <w:rPr>
                <w:rFonts w:cs="Arial"/>
              </w:rPr>
              <w:t>N/A</w:t>
            </w:r>
          </w:p>
        </w:tc>
        <w:tc>
          <w:tcPr>
            <w:tcW w:w="817" w:type="dxa"/>
            <w:gridSpan w:val="2"/>
            <w:shd w:val="clear" w:color="auto" w:fill="auto"/>
            <w:noWrap/>
            <w:vAlign w:val="center"/>
          </w:tcPr>
          <w:p w14:paraId="6C96D267" w14:textId="77777777" w:rsidR="00774B31" w:rsidRPr="001F360D" w:rsidRDefault="00774B31" w:rsidP="00675792">
            <w:pPr>
              <w:pStyle w:val="TAC"/>
              <w:rPr>
                <w:rFonts w:cs="Arial"/>
                <w:szCs w:val="18"/>
              </w:rPr>
            </w:pPr>
            <w:r>
              <w:rPr>
                <w:rFonts w:cs="Arial"/>
              </w:rPr>
              <w:t>10</w:t>
            </w:r>
          </w:p>
        </w:tc>
        <w:tc>
          <w:tcPr>
            <w:tcW w:w="2554" w:type="dxa"/>
            <w:gridSpan w:val="2"/>
            <w:shd w:val="clear" w:color="auto" w:fill="auto"/>
            <w:noWrap/>
            <w:vAlign w:val="center"/>
          </w:tcPr>
          <w:p w14:paraId="7112BCEA" w14:textId="77777777" w:rsidR="00774B31" w:rsidRPr="001F360D" w:rsidRDefault="00774B31" w:rsidP="00675792">
            <w:pPr>
              <w:pStyle w:val="TAC"/>
              <w:rPr>
                <w:rFonts w:cs="Arial"/>
                <w:szCs w:val="18"/>
              </w:rPr>
            </w:pPr>
            <w:r>
              <w:rPr>
                <w:rFonts w:cs="Arial"/>
              </w:rPr>
              <w:t>N/A</w:t>
            </w:r>
          </w:p>
        </w:tc>
        <w:tc>
          <w:tcPr>
            <w:tcW w:w="1323" w:type="dxa"/>
            <w:gridSpan w:val="2"/>
            <w:shd w:val="clear" w:color="auto" w:fill="auto"/>
            <w:noWrap/>
            <w:vAlign w:val="center"/>
          </w:tcPr>
          <w:p w14:paraId="76E654D1" w14:textId="77777777" w:rsidR="00774B31" w:rsidRPr="001F360D" w:rsidRDefault="00774B31" w:rsidP="00675792">
            <w:pPr>
              <w:pStyle w:val="TAC"/>
              <w:rPr>
                <w:rFonts w:cs="Arial"/>
                <w:szCs w:val="18"/>
              </w:rPr>
            </w:pPr>
            <w:r w:rsidRPr="001F360D">
              <w:rPr>
                <w:rFonts w:cs="Arial"/>
              </w:rPr>
              <w:t>3709</w:t>
            </w:r>
          </w:p>
        </w:tc>
        <w:tc>
          <w:tcPr>
            <w:tcW w:w="867" w:type="dxa"/>
            <w:gridSpan w:val="2"/>
            <w:shd w:val="clear" w:color="auto" w:fill="auto"/>
            <w:vAlign w:val="center"/>
          </w:tcPr>
          <w:p w14:paraId="7D50C0D8" w14:textId="77777777" w:rsidR="00774B31" w:rsidRPr="0006210B" w:rsidRDefault="00774B31" w:rsidP="00675792">
            <w:pPr>
              <w:pStyle w:val="TAC"/>
              <w:rPr>
                <w:rFonts w:eastAsia="ＭＳ 明朝"/>
              </w:rPr>
            </w:pPr>
            <w:r w:rsidRPr="001F360D">
              <w:rPr>
                <w:rFonts w:cs="Arial"/>
                <w:color w:val="000000"/>
              </w:rPr>
              <w:t>13.0</w:t>
            </w:r>
          </w:p>
        </w:tc>
        <w:tc>
          <w:tcPr>
            <w:tcW w:w="1248" w:type="dxa"/>
            <w:gridSpan w:val="3"/>
            <w:shd w:val="clear" w:color="auto" w:fill="auto"/>
            <w:vAlign w:val="center"/>
          </w:tcPr>
          <w:p w14:paraId="1E032677" w14:textId="77777777" w:rsidR="00774B31" w:rsidRPr="0006210B" w:rsidRDefault="00774B31" w:rsidP="00675792">
            <w:pPr>
              <w:pStyle w:val="TAC"/>
              <w:rPr>
                <w:rFonts w:eastAsia="ＭＳ 明朝"/>
              </w:rPr>
            </w:pPr>
            <w:r w:rsidRPr="001F360D">
              <w:rPr>
                <w:rFonts w:eastAsia="Times New Roman" w:cs="Arial"/>
                <w:lang w:eastAsia="zh-CN"/>
              </w:rPr>
              <w:t>IMD4</w:t>
            </w:r>
          </w:p>
        </w:tc>
      </w:tr>
      <w:tr w:rsidR="00774B31" w14:paraId="7212620B" w14:textId="77777777" w:rsidTr="00675792">
        <w:trPr>
          <w:trHeight w:val="216"/>
          <w:jc w:val="center"/>
        </w:trPr>
        <w:tc>
          <w:tcPr>
            <w:tcW w:w="2259" w:type="dxa"/>
            <w:tcBorders>
              <w:top w:val="single" w:sz="4" w:space="0" w:color="auto"/>
              <w:bottom w:val="nil"/>
            </w:tcBorders>
            <w:shd w:val="clear" w:color="auto" w:fill="auto"/>
          </w:tcPr>
          <w:p w14:paraId="3EDE826C" w14:textId="77777777" w:rsidR="00774B31" w:rsidRPr="0006210B" w:rsidRDefault="00774B31" w:rsidP="00675792">
            <w:pPr>
              <w:pStyle w:val="TAC"/>
              <w:rPr>
                <w:rFonts w:eastAsia="ＭＳ 明朝"/>
              </w:rPr>
            </w:pPr>
            <w:r w:rsidRPr="001F360D">
              <w:rPr>
                <w:rFonts w:eastAsia="Malgun Gothic" w:cs="Arial"/>
                <w:color w:val="000000"/>
                <w:szCs w:val="18"/>
              </w:rPr>
              <w:t>DC_71A_n2A-n41A</w:t>
            </w:r>
          </w:p>
        </w:tc>
        <w:tc>
          <w:tcPr>
            <w:tcW w:w="868" w:type="dxa"/>
            <w:shd w:val="clear" w:color="auto" w:fill="auto"/>
            <w:vAlign w:val="center"/>
          </w:tcPr>
          <w:p w14:paraId="793E3416"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62611B70" w14:textId="77777777" w:rsidR="00774B31" w:rsidRPr="001F360D" w:rsidRDefault="00774B31" w:rsidP="00675792">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14:paraId="426683CF" w14:textId="77777777" w:rsidR="00774B31" w:rsidRPr="001F360D" w:rsidRDefault="00774B31" w:rsidP="0067579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1DB7A28" w14:textId="77777777" w:rsidR="00774B31" w:rsidRPr="001F360D" w:rsidRDefault="00774B31" w:rsidP="00675792">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0BEA4832" w14:textId="77777777" w:rsidR="00774B31" w:rsidRPr="001F360D" w:rsidRDefault="00774B31" w:rsidP="00675792">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14:paraId="35E05CCA"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7B5474D1" w14:textId="77777777" w:rsidR="00774B31" w:rsidRDefault="00774B31" w:rsidP="00675792">
            <w:pPr>
              <w:pStyle w:val="TAC"/>
              <w:rPr>
                <w:rFonts w:cs="Arial"/>
                <w:lang w:eastAsia="ko-KR"/>
              </w:rPr>
            </w:pPr>
            <w:r w:rsidRPr="001F360D">
              <w:rPr>
                <w:rFonts w:cs="Arial"/>
                <w:color w:val="000000"/>
              </w:rPr>
              <w:t>N/A</w:t>
            </w:r>
          </w:p>
        </w:tc>
      </w:tr>
      <w:tr w:rsidR="00774B31" w14:paraId="240C67F0" w14:textId="77777777" w:rsidTr="00675792">
        <w:trPr>
          <w:trHeight w:val="216"/>
          <w:jc w:val="center"/>
        </w:trPr>
        <w:tc>
          <w:tcPr>
            <w:tcW w:w="2259" w:type="dxa"/>
            <w:tcBorders>
              <w:top w:val="nil"/>
              <w:bottom w:val="nil"/>
            </w:tcBorders>
            <w:shd w:val="clear" w:color="auto" w:fill="auto"/>
          </w:tcPr>
          <w:p w14:paraId="46484465" w14:textId="77777777" w:rsidR="00774B31" w:rsidRPr="0006210B" w:rsidRDefault="00774B31" w:rsidP="00675792">
            <w:pPr>
              <w:pStyle w:val="TAC"/>
              <w:rPr>
                <w:rFonts w:eastAsia="ＭＳ 明朝"/>
              </w:rPr>
            </w:pPr>
          </w:p>
        </w:tc>
        <w:tc>
          <w:tcPr>
            <w:tcW w:w="868" w:type="dxa"/>
            <w:shd w:val="clear" w:color="auto" w:fill="auto"/>
            <w:vAlign w:val="center"/>
          </w:tcPr>
          <w:p w14:paraId="5D74AF08" w14:textId="77777777" w:rsidR="00774B31" w:rsidRPr="001F360D" w:rsidRDefault="00774B31" w:rsidP="00675792">
            <w:pPr>
              <w:pStyle w:val="TAC"/>
              <w:rPr>
                <w:rFonts w:cs="Arial"/>
                <w:szCs w:val="18"/>
              </w:rPr>
            </w:pPr>
            <w:r w:rsidRPr="001F360D">
              <w:rPr>
                <w:rFonts w:cs="Arial"/>
                <w:szCs w:val="18"/>
              </w:rPr>
              <w:t>n41</w:t>
            </w:r>
          </w:p>
        </w:tc>
        <w:tc>
          <w:tcPr>
            <w:tcW w:w="1380" w:type="dxa"/>
            <w:gridSpan w:val="2"/>
            <w:shd w:val="clear" w:color="auto" w:fill="auto"/>
            <w:noWrap/>
            <w:vAlign w:val="center"/>
          </w:tcPr>
          <w:p w14:paraId="606BA5AA" w14:textId="77777777" w:rsidR="00774B31" w:rsidRPr="001F360D" w:rsidRDefault="00774B31" w:rsidP="00675792">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14:paraId="1CBF49D8" w14:textId="77777777" w:rsidR="00774B31" w:rsidRPr="001F360D" w:rsidRDefault="00774B31" w:rsidP="0067579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7180AA33" w14:textId="77777777" w:rsidR="00774B31" w:rsidRPr="001F360D" w:rsidRDefault="00774B31" w:rsidP="00675792">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14:paraId="700E5259" w14:textId="77777777" w:rsidR="00774B31" w:rsidRPr="001F360D" w:rsidRDefault="00774B31" w:rsidP="00675792">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14:paraId="707A08DB" w14:textId="77777777" w:rsidR="00774B31" w:rsidRDefault="00774B31" w:rsidP="00675792">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14B2A263" w14:textId="77777777" w:rsidR="00774B31" w:rsidRDefault="00774B31" w:rsidP="00675792">
            <w:pPr>
              <w:pStyle w:val="TAC"/>
              <w:rPr>
                <w:rFonts w:cs="Arial"/>
                <w:lang w:eastAsia="ko-KR"/>
              </w:rPr>
            </w:pPr>
            <w:r>
              <w:rPr>
                <w:rFonts w:cs="Arial"/>
                <w:color w:val="000000"/>
              </w:rPr>
              <w:t>IMD2</w:t>
            </w:r>
          </w:p>
        </w:tc>
      </w:tr>
      <w:tr w:rsidR="00774B31" w14:paraId="0E54E761" w14:textId="77777777" w:rsidTr="00675792">
        <w:trPr>
          <w:trHeight w:val="216"/>
          <w:jc w:val="center"/>
        </w:trPr>
        <w:tc>
          <w:tcPr>
            <w:tcW w:w="2259" w:type="dxa"/>
            <w:tcBorders>
              <w:top w:val="nil"/>
              <w:bottom w:val="nil"/>
            </w:tcBorders>
            <w:shd w:val="clear" w:color="auto" w:fill="auto"/>
          </w:tcPr>
          <w:p w14:paraId="0AFC2FF7" w14:textId="77777777" w:rsidR="00774B31" w:rsidRPr="0006210B" w:rsidRDefault="00774B31" w:rsidP="00675792">
            <w:pPr>
              <w:pStyle w:val="TAC"/>
              <w:rPr>
                <w:rFonts w:eastAsia="ＭＳ 明朝"/>
              </w:rPr>
            </w:pPr>
          </w:p>
        </w:tc>
        <w:tc>
          <w:tcPr>
            <w:tcW w:w="868" w:type="dxa"/>
            <w:shd w:val="clear" w:color="auto" w:fill="auto"/>
            <w:vAlign w:val="center"/>
          </w:tcPr>
          <w:p w14:paraId="07C8DF0A" w14:textId="77777777" w:rsidR="00774B31" w:rsidRPr="001F360D" w:rsidRDefault="00774B31" w:rsidP="00675792">
            <w:pPr>
              <w:pStyle w:val="TAC"/>
              <w:rPr>
                <w:rFonts w:cs="Arial"/>
                <w:szCs w:val="18"/>
              </w:rPr>
            </w:pPr>
            <w:r w:rsidRPr="001F360D">
              <w:rPr>
                <w:rFonts w:cs="Arial"/>
                <w:szCs w:val="18"/>
              </w:rPr>
              <w:t>71</w:t>
            </w:r>
          </w:p>
        </w:tc>
        <w:tc>
          <w:tcPr>
            <w:tcW w:w="1380" w:type="dxa"/>
            <w:gridSpan w:val="2"/>
            <w:shd w:val="clear" w:color="auto" w:fill="auto"/>
            <w:noWrap/>
            <w:vAlign w:val="center"/>
          </w:tcPr>
          <w:p w14:paraId="402140F9" w14:textId="77777777" w:rsidR="00774B31" w:rsidRPr="001F360D" w:rsidRDefault="00774B31" w:rsidP="00675792">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14:paraId="56C66F17" w14:textId="77777777" w:rsidR="00774B31" w:rsidRPr="001F360D" w:rsidRDefault="00774B31" w:rsidP="0067579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5A0AF02" w14:textId="77777777" w:rsidR="00774B31" w:rsidRPr="001F360D" w:rsidRDefault="00774B31" w:rsidP="00675792">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14:paraId="5066978C" w14:textId="77777777" w:rsidR="00774B31" w:rsidRPr="001F360D" w:rsidRDefault="00774B31" w:rsidP="00675792">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14:paraId="0AD0BC11"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4CB825D" w14:textId="77777777" w:rsidR="00774B31" w:rsidRDefault="00774B31" w:rsidP="00675792">
            <w:pPr>
              <w:pStyle w:val="TAC"/>
              <w:rPr>
                <w:rFonts w:cs="Arial"/>
                <w:lang w:eastAsia="ko-KR"/>
              </w:rPr>
            </w:pPr>
            <w:r w:rsidRPr="001F360D">
              <w:rPr>
                <w:rFonts w:cs="Arial"/>
                <w:color w:val="000000"/>
              </w:rPr>
              <w:t>N/A</w:t>
            </w:r>
          </w:p>
        </w:tc>
      </w:tr>
      <w:tr w:rsidR="00774B31" w14:paraId="58F7FA92" w14:textId="77777777" w:rsidTr="00675792">
        <w:trPr>
          <w:trHeight w:val="216"/>
          <w:jc w:val="center"/>
        </w:trPr>
        <w:tc>
          <w:tcPr>
            <w:tcW w:w="2259" w:type="dxa"/>
            <w:tcBorders>
              <w:top w:val="nil"/>
              <w:bottom w:val="nil"/>
            </w:tcBorders>
            <w:shd w:val="clear" w:color="auto" w:fill="auto"/>
          </w:tcPr>
          <w:p w14:paraId="6A3D338D" w14:textId="77777777" w:rsidR="00774B31" w:rsidRPr="0006210B" w:rsidRDefault="00774B31" w:rsidP="00675792">
            <w:pPr>
              <w:pStyle w:val="TAC"/>
              <w:rPr>
                <w:rFonts w:eastAsia="ＭＳ 明朝"/>
              </w:rPr>
            </w:pPr>
          </w:p>
        </w:tc>
        <w:tc>
          <w:tcPr>
            <w:tcW w:w="868" w:type="dxa"/>
            <w:shd w:val="clear" w:color="auto" w:fill="auto"/>
            <w:vAlign w:val="center"/>
          </w:tcPr>
          <w:p w14:paraId="48EF94B8" w14:textId="77777777" w:rsidR="00774B31" w:rsidRPr="001F360D" w:rsidRDefault="00774B31" w:rsidP="00675792">
            <w:pPr>
              <w:pStyle w:val="TAC"/>
              <w:rPr>
                <w:rFonts w:cs="Arial"/>
                <w:szCs w:val="18"/>
              </w:rPr>
            </w:pPr>
            <w:r w:rsidRPr="001F360D">
              <w:rPr>
                <w:rFonts w:cs="Arial"/>
                <w:szCs w:val="18"/>
              </w:rPr>
              <w:t>n2</w:t>
            </w:r>
          </w:p>
        </w:tc>
        <w:tc>
          <w:tcPr>
            <w:tcW w:w="1380" w:type="dxa"/>
            <w:gridSpan w:val="2"/>
            <w:shd w:val="clear" w:color="auto" w:fill="auto"/>
            <w:noWrap/>
            <w:vAlign w:val="center"/>
          </w:tcPr>
          <w:p w14:paraId="2A293149" w14:textId="77777777" w:rsidR="00774B31" w:rsidRPr="001F360D" w:rsidRDefault="00774B31" w:rsidP="00675792">
            <w:pPr>
              <w:pStyle w:val="TAC"/>
              <w:rPr>
                <w:rFonts w:cs="Arial"/>
                <w:color w:val="000000"/>
                <w:szCs w:val="18"/>
              </w:rPr>
            </w:pPr>
            <w:r>
              <w:rPr>
                <w:rFonts w:cs="Arial"/>
                <w:szCs w:val="18"/>
              </w:rPr>
              <w:t>N/A</w:t>
            </w:r>
          </w:p>
        </w:tc>
        <w:tc>
          <w:tcPr>
            <w:tcW w:w="817" w:type="dxa"/>
            <w:gridSpan w:val="2"/>
            <w:shd w:val="clear" w:color="auto" w:fill="auto"/>
            <w:noWrap/>
            <w:vAlign w:val="center"/>
          </w:tcPr>
          <w:p w14:paraId="09547A37"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08E14868" w14:textId="77777777" w:rsidR="00774B31" w:rsidRPr="001F360D" w:rsidRDefault="00774B31" w:rsidP="00675792">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14:paraId="45A368A4" w14:textId="77777777" w:rsidR="00774B31" w:rsidRPr="001F360D" w:rsidRDefault="00774B31" w:rsidP="00675792">
            <w:pPr>
              <w:pStyle w:val="TAC"/>
              <w:rPr>
                <w:rFonts w:cs="Arial"/>
                <w:color w:val="000000"/>
                <w:szCs w:val="18"/>
              </w:rPr>
            </w:pPr>
            <w:r w:rsidRPr="001F360D">
              <w:rPr>
                <w:rFonts w:cs="Arial"/>
                <w:szCs w:val="18"/>
              </w:rPr>
              <w:t>1942</w:t>
            </w:r>
          </w:p>
        </w:tc>
        <w:tc>
          <w:tcPr>
            <w:tcW w:w="867" w:type="dxa"/>
            <w:gridSpan w:val="2"/>
            <w:shd w:val="clear" w:color="auto" w:fill="auto"/>
            <w:vAlign w:val="center"/>
          </w:tcPr>
          <w:p w14:paraId="28F23186" w14:textId="77777777" w:rsidR="00774B31" w:rsidRDefault="00774B31" w:rsidP="00675792">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6E62A244" w14:textId="77777777" w:rsidR="00774B31" w:rsidRDefault="00774B31" w:rsidP="00675792">
            <w:pPr>
              <w:pStyle w:val="TAC"/>
              <w:rPr>
                <w:rFonts w:cs="Arial"/>
                <w:lang w:eastAsia="ko-KR"/>
              </w:rPr>
            </w:pPr>
            <w:r>
              <w:rPr>
                <w:rFonts w:cs="Arial"/>
                <w:color w:val="000000"/>
              </w:rPr>
              <w:t>IMD2</w:t>
            </w:r>
          </w:p>
        </w:tc>
      </w:tr>
      <w:tr w:rsidR="00774B31" w14:paraId="462A7E51" w14:textId="77777777" w:rsidTr="00675792">
        <w:trPr>
          <w:trHeight w:val="216"/>
          <w:jc w:val="center"/>
        </w:trPr>
        <w:tc>
          <w:tcPr>
            <w:tcW w:w="2259" w:type="dxa"/>
            <w:tcBorders>
              <w:top w:val="nil"/>
              <w:bottom w:val="nil"/>
            </w:tcBorders>
            <w:shd w:val="clear" w:color="auto" w:fill="auto"/>
          </w:tcPr>
          <w:p w14:paraId="3C549439" w14:textId="77777777" w:rsidR="00774B31" w:rsidRPr="0006210B" w:rsidRDefault="00774B31" w:rsidP="00675792">
            <w:pPr>
              <w:pStyle w:val="TAC"/>
              <w:rPr>
                <w:rFonts w:eastAsia="ＭＳ 明朝"/>
              </w:rPr>
            </w:pPr>
          </w:p>
        </w:tc>
        <w:tc>
          <w:tcPr>
            <w:tcW w:w="868" w:type="dxa"/>
            <w:shd w:val="clear" w:color="auto" w:fill="auto"/>
            <w:vAlign w:val="center"/>
          </w:tcPr>
          <w:p w14:paraId="13C718BD" w14:textId="77777777" w:rsidR="00774B31" w:rsidRPr="001F360D" w:rsidRDefault="00774B31" w:rsidP="00675792">
            <w:pPr>
              <w:pStyle w:val="TAC"/>
              <w:rPr>
                <w:rFonts w:cs="Arial"/>
                <w:szCs w:val="18"/>
              </w:rPr>
            </w:pPr>
            <w:r w:rsidRPr="001F360D">
              <w:rPr>
                <w:rFonts w:cs="Arial"/>
                <w:szCs w:val="18"/>
              </w:rPr>
              <w:t>n41</w:t>
            </w:r>
          </w:p>
        </w:tc>
        <w:tc>
          <w:tcPr>
            <w:tcW w:w="1380" w:type="dxa"/>
            <w:gridSpan w:val="2"/>
            <w:shd w:val="clear" w:color="auto" w:fill="auto"/>
            <w:noWrap/>
            <w:vAlign w:val="center"/>
          </w:tcPr>
          <w:p w14:paraId="580CCFD1"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14:paraId="7E8D77DD" w14:textId="77777777" w:rsidR="00774B31" w:rsidRPr="001F360D" w:rsidRDefault="00774B31" w:rsidP="00675792">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14:paraId="143C4B8E" w14:textId="77777777" w:rsidR="00774B31" w:rsidRPr="001F360D" w:rsidRDefault="00774B31" w:rsidP="00675792">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14:paraId="682B3A36" w14:textId="77777777" w:rsidR="00774B31" w:rsidRPr="001F360D" w:rsidRDefault="00774B31" w:rsidP="00675792">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14:paraId="5D650939"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81FC739" w14:textId="77777777" w:rsidR="00774B31" w:rsidRDefault="00774B31" w:rsidP="00675792">
            <w:pPr>
              <w:pStyle w:val="TAC"/>
              <w:rPr>
                <w:rFonts w:cs="Arial"/>
                <w:lang w:eastAsia="ko-KR"/>
              </w:rPr>
            </w:pPr>
            <w:r w:rsidRPr="001F360D">
              <w:rPr>
                <w:rFonts w:cs="Arial"/>
                <w:color w:val="000000"/>
              </w:rPr>
              <w:t>N/A</w:t>
            </w:r>
          </w:p>
        </w:tc>
      </w:tr>
      <w:tr w:rsidR="00774B31" w14:paraId="221D67B1" w14:textId="77777777" w:rsidTr="00675792">
        <w:trPr>
          <w:trHeight w:val="216"/>
          <w:jc w:val="center"/>
        </w:trPr>
        <w:tc>
          <w:tcPr>
            <w:tcW w:w="2259" w:type="dxa"/>
            <w:tcBorders>
              <w:top w:val="nil"/>
              <w:bottom w:val="single" w:sz="4" w:space="0" w:color="auto"/>
            </w:tcBorders>
            <w:shd w:val="clear" w:color="auto" w:fill="auto"/>
          </w:tcPr>
          <w:p w14:paraId="673CD47F" w14:textId="77777777" w:rsidR="00774B31" w:rsidRPr="0006210B" w:rsidRDefault="00774B31" w:rsidP="00675792">
            <w:pPr>
              <w:pStyle w:val="TAC"/>
              <w:rPr>
                <w:rFonts w:eastAsia="ＭＳ 明朝"/>
              </w:rPr>
            </w:pPr>
          </w:p>
        </w:tc>
        <w:tc>
          <w:tcPr>
            <w:tcW w:w="868" w:type="dxa"/>
            <w:shd w:val="clear" w:color="auto" w:fill="auto"/>
            <w:vAlign w:val="center"/>
          </w:tcPr>
          <w:p w14:paraId="23B0FBA2" w14:textId="77777777" w:rsidR="00774B31" w:rsidRPr="001F360D" w:rsidRDefault="00774B31" w:rsidP="00675792">
            <w:pPr>
              <w:pStyle w:val="TAC"/>
              <w:rPr>
                <w:rFonts w:cs="Arial"/>
                <w:szCs w:val="18"/>
              </w:rPr>
            </w:pPr>
            <w:r w:rsidRPr="001F360D">
              <w:rPr>
                <w:rFonts w:cs="Arial"/>
                <w:szCs w:val="18"/>
              </w:rPr>
              <w:t>71</w:t>
            </w:r>
          </w:p>
        </w:tc>
        <w:tc>
          <w:tcPr>
            <w:tcW w:w="1380" w:type="dxa"/>
            <w:gridSpan w:val="2"/>
            <w:shd w:val="clear" w:color="auto" w:fill="auto"/>
            <w:noWrap/>
            <w:vAlign w:val="center"/>
          </w:tcPr>
          <w:p w14:paraId="57B2341E"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14:paraId="6A863A90"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14:paraId="3A819415" w14:textId="77777777" w:rsidR="00774B31" w:rsidRPr="001F360D" w:rsidRDefault="00774B31" w:rsidP="00675792">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14:paraId="181AC771" w14:textId="77777777" w:rsidR="00774B31" w:rsidRPr="001F360D" w:rsidRDefault="00774B31" w:rsidP="00675792">
            <w:pPr>
              <w:pStyle w:val="TAC"/>
              <w:rPr>
                <w:rFonts w:cs="Arial"/>
                <w:color w:val="000000"/>
                <w:szCs w:val="18"/>
              </w:rPr>
            </w:pPr>
            <w:r w:rsidRPr="001F360D">
              <w:rPr>
                <w:rFonts w:cs="Arial"/>
                <w:szCs w:val="18"/>
              </w:rPr>
              <w:t>622</w:t>
            </w:r>
          </w:p>
        </w:tc>
        <w:tc>
          <w:tcPr>
            <w:tcW w:w="867" w:type="dxa"/>
            <w:gridSpan w:val="2"/>
            <w:shd w:val="clear" w:color="auto" w:fill="auto"/>
            <w:vAlign w:val="center"/>
          </w:tcPr>
          <w:p w14:paraId="5661FD69" w14:textId="77777777" w:rsidR="00774B31" w:rsidRDefault="00774B31" w:rsidP="00675792">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08438A4D" w14:textId="77777777" w:rsidR="00774B31" w:rsidRDefault="00774B31" w:rsidP="00675792">
            <w:pPr>
              <w:pStyle w:val="TAC"/>
              <w:rPr>
                <w:rFonts w:cs="Arial"/>
                <w:lang w:eastAsia="ko-KR"/>
              </w:rPr>
            </w:pPr>
            <w:r w:rsidRPr="001F360D">
              <w:rPr>
                <w:rFonts w:cs="Arial"/>
                <w:color w:val="000000"/>
              </w:rPr>
              <w:t>N/A</w:t>
            </w:r>
          </w:p>
        </w:tc>
      </w:tr>
      <w:tr w:rsidR="00774B31" w:rsidRPr="001F360D" w14:paraId="0168CB5E" w14:textId="77777777" w:rsidTr="00675792">
        <w:trPr>
          <w:trHeight w:val="216"/>
          <w:jc w:val="center"/>
        </w:trPr>
        <w:tc>
          <w:tcPr>
            <w:tcW w:w="2259" w:type="dxa"/>
            <w:tcBorders>
              <w:top w:val="single" w:sz="4" w:space="0" w:color="auto"/>
              <w:bottom w:val="nil"/>
            </w:tcBorders>
            <w:shd w:val="clear" w:color="auto" w:fill="auto"/>
          </w:tcPr>
          <w:p w14:paraId="5D1FC239" w14:textId="77777777" w:rsidR="00774B31" w:rsidRPr="0006210B" w:rsidRDefault="00774B31" w:rsidP="00675792">
            <w:pPr>
              <w:pStyle w:val="TAC"/>
              <w:rPr>
                <w:rFonts w:eastAsia="ＭＳ 明朝"/>
              </w:rPr>
            </w:pPr>
            <w:r w:rsidRPr="00967327">
              <w:t>DC_71A_n2A-n78A</w:t>
            </w:r>
          </w:p>
        </w:tc>
        <w:tc>
          <w:tcPr>
            <w:tcW w:w="868" w:type="dxa"/>
            <w:shd w:val="clear" w:color="auto" w:fill="auto"/>
            <w:vAlign w:val="center"/>
          </w:tcPr>
          <w:p w14:paraId="266AE524" w14:textId="77777777" w:rsidR="00774B31" w:rsidRPr="001F360D" w:rsidRDefault="00774B31" w:rsidP="00675792">
            <w:pPr>
              <w:pStyle w:val="TAC"/>
            </w:pPr>
            <w:r w:rsidRPr="00967327">
              <w:t>n2</w:t>
            </w:r>
          </w:p>
        </w:tc>
        <w:tc>
          <w:tcPr>
            <w:tcW w:w="1380" w:type="dxa"/>
            <w:gridSpan w:val="2"/>
            <w:shd w:val="clear" w:color="auto" w:fill="auto"/>
            <w:noWrap/>
            <w:vAlign w:val="center"/>
          </w:tcPr>
          <w:p w14:paraId="6DE56726" w14:textId="77777777" w:rsidR="00774B31" w:rsidRPr="001F360D" w:rsidRDefault="00774B31" w:rsidP="00675792">
            <w:pPr>
              <w:pStyle w:val="TAC"/>
            </w:pPr>
            <w:r w:rsidRPr="003C4CEC">
              <w:t>1907.5</w:t>
            </w:r>
          </w:p>
        </w:tc>
        <w:tc>
          <w:tcPr>
            <w:tcW w:w="817" w:type="dxa"/>
            <w:gridSpan w:val="2"/>
            <w:shd w:val="clear" w:color="auto" w:fill="auto"/>
            <w:noWrap/>
            <w:vAlign w:val="center"/>
          </w:tcPr>
          <w:p w14:paraId="14B30B2D" w14:textId="77777777" w:rsidR="00774B31" w:rsidRPr="001F360D" w:rsidRDefault="00774B31" w:rsidP="00675792">
            <w:pPr>
              <w:pStyle w:val="TAC"/>
            </w:pPr>
            <w:r w:rsidRPr="003C4CEC">
              <w:t>5</w:t>
            </w:r>
          </w:p>
        </w:tc>
        <w:tc>
          <w:tcPr>
            <w:tcW w:w="2554" w:type="dxa"/>
            <w:gridSpan w:val="2"/>
            <w:shd w:val="clear" w:color="auto" w:fill="auto"/>
            <w:noWrap/>
            <w:vAlign w:val="center"/>
          </w:tcPr>
          <w:p w14:paraId="33C08641" w14:textId="77777777" w:rsidR="00774B31" w:rsidRPr="001F360D" w:rsidRDefault="00774B31" w:rsidP="00675792">
            <w:pPr>
              <w:pStyle w:val="TAC"/>
            </w:pPr>
            <w:r w:rsidRPr="003C4CEC">
              <w:t>25</w:t>
            </w:r>
          </w:p>
        </w:tc>
        <w:tc>
          <w:tcPr>
            <w:tcW w:w="1323" w:type="dxa"/>
            <w:gridSpan w:val="2"/>
            <w:shd w:val="clear" w:color="auto" w:fill="auto"/>
            <w:noWrap/>
            <w:vAlign w:val="center"/>
          </w:tcPr>
          <w:p w14:paraId="7BEB3B55" w14:textId="77777777" w:rsidR="00774B31" w:rsidRPr="001F360D" w:rsidRDefault="00774B31" w:rsidP="00675792">
            <w:pPr>
              <w:pStyle w:val="TAC"/>
            </w:pPr>
            <w:r w:rsidRPr="00967327">
              <w:t>1987.5</w:t>
            </w:r>
          </w:p>
        </w:tc>
        <w:tc>
          <w:tcPr>
            <w:tcW w:w="867" w:type="dxa"/>
            <w:gridSpan w:val="2"/>
            <w:shd w:val="clear" w:color="auto" w:fill="auto"/>
            <w:vAlign w:val="center"/>
          </w:tcPr>
          <w:p w14:paraId="0A503646" w14:textId="77777777" w:rsidR="00774B31" w:rsidRPr="001F360D" w:rsidRDefault="00774B31" w:rsidP="00675792">
            <w:pPr>
              <w:pStyle w:val="TAC"/>
            </w:pPr>
            <w:r w:rsidRPr="001F360D">
              <w:t>N/A</w:t>
            </w:r>
          </w:p>
        </w:tc>
        <w:tc>
          <w:tcPr>
            <w:tcW w:w="1248" w:type="dxa"/>
            <w:gridSpan w:val="3"/>
            <w:shd w:val="clear" w:color="auto" w:fill="auto"/>
            <w:vAlign w:val="center"/>
          </w:tcPr>
          <w:p w14:paraId="423EE1CA" w14:textId="77777777" w:rsidR="00774B31" w:rsidRPr="001F360D" w:rsidRDefault="00774B31" w:rsidP="00675792">
            <w:pPr>
              <w:pStyle w:val="TAC"/>
            </w:pPr>
            <w:r w:rsidRPr="001F360D">
              <w:t>N/A</w:t>
            </w:r>
          </w:p>
        </w:tc>
      </w:tr>
      <w:tr w:rsidR="00774B31" w:rsidRPr="001F360D" w14:paraId="603C56B4" w14:textId="77777777" w:rsidTr="00675792">
        <w:trPr>
          <w:trHeight w:val="216"/>
          <w:jc w:val="center"/>
        </w:trPr>
        <w:tc>
          <w:tcPr>
            <w:tcW w:w="2259" w:type="dxa"/>
            <w:tcBorders>
              <w:top w:val="nil"/>
              <w:bottom w:val="nil"/>
            </w:tcBorders>
            <w:shd w:val="clear" w:color="auto" w:fill="auto"/>
          </w:tcPr>
          <w:p w14:paraId="2C4E857B" w14:textId="77777777" w:rsidR="00774B31" w:rsidRPr="0006210B" w:rsidRDefault="00774B31" w:rsidP="00675792">
            <w:pPr>
              <w:pStyle w:val="TAC"/>
              <w:rPr>
                <w:rFonts w:eastAsia="ＭＳ 明朝"/>
              </w:rPr>
            </w:pPr>
          </w:p>
        </w:tc>
        <w:tc>
          <w:tcPr>
            <w:tcW w:w="868" w:type="dxa"/>
            <w:shd w:val="clear" w:color="auto" w:fill="auto"/>
            <w:vAlign w:val="center"/>
          </w:tcPr>
          <w:p w14:paraId="5B63793A" w14:textId="77777777" w:rsidR="00774B31" w:rsidRPr="001F360D" w:rsidRDefault="00774B31" w:rsidP="00675792">
            <w:pPr>
              <w:pStyle w:val="TAC"/>
            </w:pPr>
            <w:r w:rsidRPr="00967327">
              <w:t>71</w:t>
            </w:r>
          </w:p>
        </w:tc>
        <w:tc>
          <w:tcPr>
            <w:tcW w:w="1380" w:type="dxa"/>
            <w:gridSpan w:val="2"/>
            <w:shd w:val="clear" w:color="auto" w:fill="auto"/>
            <w:noWrap/>
            <w:vAlign w:val="center"/>
          </w:tcPr>
          <w:p w14:paraId="122E9E98" w14:textId="77777777" w:rsidR="00774B31" w:rsidRPr="001F360D" w:rsidRDefault="00774B31" w:rsidP="00675792">
            <w:pPr>
              <w:pStyle w:val="TAC"/>
            </w:pPr>
            <w:r w:rsidRPr="003C4CEC">
              <w:t>695.5</w:t>
            </w:r>
          </w:p>
        </w:tc>
        <w:tc>
          <w:tcPr>
            <w:tcW w:w="817" w:type="dxa"/>
            <w:gridSpan w:val="2"/>
            <w:shd w:val="clear" w:color="auto" w:fill="auto"/>
            <w:noWrap/>
            <w:vAlign w:val="center"/>
          </w:tcPr>
          <w:p w14:paraId="2186FA66" w14:textId="77777777" w:rsidR="00774B31" w:rsidRPr="001F360D" w:rsidRDefault="00774B31" w:rsidP="00675792">
            <w:pPr>
              <w:pStyle w:val="TAC"/>
            </w:pPr>
            <w:r w:rsidRPr="003C4CEC">
              <w:t>5</w:t>
            </w:r>
          </w:p>
        </w:tc>
        <w:tc>
          <w:tcPr>
            <w:tcW w:w="2554" w:type="dxa"/>
            <w:gridSpan w:val="2"/>
            <w:shd w:val="clear" w:color="auto" w:fill="auto"/>
            <w:noWrap/>
            <w:vAlign w:val="center"/>
          </w:tcPr>
          <w:p w14:paraId="5240D1FA" w14:textId="77777777" w:rsidR="00774B31" w:rsidRPr="001F360D" w:rsidRDefault="00774B31" w:rsidP="00675792">
            <w:pPr>
              <w:pStyle w:val="TAC"/>
            </w:pPr>
            <w:r w:rsidRPr="003C4CEC">
              <w:t>25</w:t>
            </w:r>
          </w:p>
        </w:tc>
        <w:tc>
          <w:tcPr>
            <w:tcW w:w="1323" w:type="dxa"/>
            <w:gridSpan w:val="2"/>
            <w:shd w:val="clear" w:color="auto" w:fill="auto"/>
            <w:noWrap/>
            <w:vAlign w:val="center"/>
          </w:tcPr>
          <w:p w14:paraId="1BC44322" w14:textId="77777777" w:rsidR="00774B31" w:rsidRPr="001F360D" w:rsidRDefault="00774B31" w:rsidP="00675792">
            <w:pPr>
              <w:pStyle w:val="TAC"/>
            </w:pPr>
            <w:r w:rsidRPr="00967327">
              <w:t>649.5</w:t>
            </w:r>
          </w:p>
        </w:tc>
        <w:tc>
          <w:tcPr>
            <w:tcW w:w="867" w:type="dxa"/>
            <w:gridSpan w:val="2"/>
            <w:shd w:val="clear" w:color="auto" w:fill="auto"/>
            <w:vAlign w:val="center"/>
          </w:tcPr>
          <w:p w14:paraId="535024A0" w14:textId="77777777" w:rsidR="00774B31" w:rsidRPr="001F360D" w:rsidRDefault="00774B31" w:rsidP="00675792">
            <w:pPr>
              <w:pStyle w:val="TAC"/>
            </w:pPr>
            <w:r w:rsidRPr="001F360D">
              <w:t>N/A</w:t>
            </w:r>
          </w:p>
        </w:tc>
        <w:tc>
          <w:tcPr>
            <w:tcW w:w="1248" w:type="dxa"/>
            <w:gridSpan w:val="3"/>
            <w:shd w:val="clear" w:color="auto" w:fill="auto"/>
            <w:vAlign w:val="center"/>
          </w:tcPr>
          <w:p w14:paraId="4499ED95" w14:textId="77777777" w:rsidR="00774B31" w:rsidRPr="001F360D" w:rsidRDefault="00774B31" w:rsidP="00675792">
            <w:pPr>
              <w:pStyle w:val="TAC"/>
            </w:pPr>
            <w:r w:rsidRPr="001F360D">
              <w:t>N/A</w:t>
            </w:r>
          </w:p>
        </w:tc>
      </w:tr>
      <w:tr w:rsidR="00774B31" w:rsidRPr="001F360D" w14:paraId="5EA6031B" w14:textId="77777777" w:rsidTr="00675792">
        <w:trPr>
          <w:trHeight w:val="216"/>
          <w:jc w:val="center"/>
        </w:trPr>
        <w:tc>
          <w:tcPr>
            <w:tcW w:w="2259" w:type="dxa"/>
            <w:tcBorders>
              <w:top w:val="nil"/>
              <w:bottom w:val="nil"/>
            </w:tcBorders>
            <w:shd w:val="clear" w:color="auto" w:fill="auto"/>
          </w:tcPr>
          <w:p w14:paraId="05D70E9C" w14:textId="77777777" w:rsidR="00774B31" w:rsidRPr="0006210B" w:rsidRDefault="00774B31" w:rsidP="00675792">
            <w:pPr>
              <w:pStyle w:val="TAC"/>
              <w:rPr>
                <w:rFonts w:eastAsia="ＭＳ 明朝"/>
              </w:rPr>
            </w:pPr>
          </w:p>
        </w:tc>
        <w:tc>
          <w:tcPr>
            <w:tcW w:w="868" w:type="dxa"/>
            <w:shd w:val="clear" w:color="auto" w:fill="auto"/>
            <w:vAlign w:val="center"/>
          </w:tcPr>
          <w:p w14:paraId="26583AA2" w14:textId="77777777" w:rsidR="00774B31" w:rsidRPr="001F360D" w:rsidRDefault="00774B31" w:rsidP="00675792">
            <w:pPr>
              <w:pStyle w:val="TAC"/>
            </w:pPr>
            <w:r w:rsidRPr="00967327">
              <w:t>n78</w:t>
            </w:r>
          </w:p>
        </w:tc>
        <w:tc>
          <w:tcPr>
            <w:tcW w:w="1380" w:type="dxa"/>
            <w:gridSpan w:val="2"/>
            <w:shd w:val="clear" w:color="auto" w:fill="auto"/>
            <w:noWrap/>
            <w:vAlign w:val="center"/>
          </w:tcPr>
          <w:p w14:paraId="21CE2907" w14:textId="77777777" w:rsidR="00774B31" w:rsidRPr="001F360D" w:rsidRDefault="00774B31" w:rsidP="00675792">
            <w:pPr>
              <w:pStyle w:val="TAC"/>
            </w:pPr>
            <w:r>
              <w:t>N/A</w:t>
            </w:r>
          </w:p>
        </w:tc>
        <w:tc>
          <w:tcPr>
            <w:tcW w:w="817" w:type="dxa"/>
            <w:gridSpan w:val="2"/>
            <w:shd w:val="clear" w:color="auto" w:fill="auto"/>
            <w:noWrap/>
            <w:vAlign w:val="center"/>
          </w:tcPr>
          <w:p w14:paraId="7D08B2A7" w14:textId="77777777" w:rsidR="00774B31" w:rsidRPr="001F360D" w:rsidRDefault="00774B31" w:rsidP="00675792">
            <w:pPr>
              <w:pStyle w:val="TAC"/>
            </w:pPr>
            <w:r w:rsidRPr="003C4CEC">
              <w:t>10</w:t>
            </w:r>
          </w:p>
        </w:tc>
        <w:tc>
          <w:tcPr>
            <w:tcW w:w="2554" w:type="dxa"/>
            <w:gridSpan w:val="2"/>
            <w:shd w:val="clear" w:color="auto" w:fill="auto"/>
            <w:noWrap/>
            <w:vAlign w:val="center"/>
          </w:tcPr>
          <w:p w14:paraId="51BAAAF3" w14:textId="77777777" w:rsidR="00774B31" w:rsidRPr="001F360D" w:rsidRDefault="00774B31" w:rsidP="00675792">
            <w:pPr>
              <w:pStyle w:val="TAC"/>
            </w:pPr>
            <w:r>
              <w:t>N/A</w:t>
            </w:r>
          </w:p>
        </w:tc>
        <w:tc>
          <w:tcPr>
            <w:tcW w:w="1323" w:type="dxa"/>
            <w:gridSpan w:val="2"/>
            <w:shd w:val="clear" w:color="auto" w:fill="auto"/>
            <w:noWrap/>
            <w:vAlign w:val="center"/>
          </w:tcPr>
          <w:p w14:paraId="013D16E8" w14:textId="77777777" w:rsidR="00774B31" w:rsidRPr="001F360D" w:rsidRDefault="00774B31" w:rsidP="00675792">
            <w:pPr>
              <w:pStyle w:val="TAC"/>
            </w:pPr>
            <w:r w:rsidRPr="00967327">
              <w:t>3305</w:t>
            </w:r>
          </w:p>
        </w:tc>
        <w:tc>
          <w:tcPr>
            <w:tcW w:w="867" w:type="dxa"/>
            <w:gridSpan w:val="2"/>
            <w:shd w:val="clear" w:color="auto" w:fill="auto"/>
          </w:tcPr>
          <w:p w14:paraId="1FA4619B" w14:textId="77777777" w:rsidR="00774B31" w:rsidRPr="001F360D" w:rsidRDefault="00774B31" w:rsidP="00675792">
            <w:pPr>
              <w:pStyle w:val="TAC"/>
            </w:pPr>
            <w:r w:rsidRPr="001F360D">
              <w:t>8.0</w:t>
            </w:r>
          </w:p>
        </w:tc>
        <w:tc>
          <w:tcPr>
            <w:tcW w:w="1248" w:type="dxa"/>
            <w:gridSpan w:val="3"/>
            <w:shd w:val="clear" w:color="auto" w:fill="auto"/>
          </w:tcPr>
          <w:p w14:paraId="004127F1" w14:textId="77777777" w:rsidR="00774B31" w:rsidRPr="001F360D" w:rsidRDefault="00774B31" w:rsidP="00675792">
            <w:pPr>
              <w:pStyle w:val="TAC"/>
            </w:pPr>
            <w:r>
              <w:t>IMD3</w:t>
            </w:r>
          </w:p>
        </w:tc>
      </w:tr>
      <w:tr w:rsidR="00774B31" w:rsidRPr="001F360D" w14:paraId="3E3861CB" w14:textId="77777777" w:rsidTr="00675792">
        <w:trPr>
          <w:trHeight w:val="216"/>
          <w:jc w:val="center"/>
        </w:trPr>
        <w:tc>
          <w:tcPr>
            <w:tcW w:w="2259" w:type="dxa"/>
            <w:tcBorders>
              <w:top w:val="nil"/>
              <w:bottom w:val="nil"/>
            </w:tcBorders>
            <w:shd w:val="clear" w:color="auto" w:fill="auto"/>
          </w:tcPr>
          <w:p w14:paraId="21D20DFF" w14:textId="77777777" w:rsidR="00774B31" w:rsidRPr="0006210B" w:rsidRDefault="00774B31" w:rsidP="00675792">
            <w:pPr>
              <w:pStyle w:val="TAC"/>
              <w:rPr>
                <w:rFonts w:eastAsia="ＭＳ 明朝"/>
              </w:rPr>
            </w:pPr>
          </w:p>
        </w:tc>
        <w:tc>
          <w:tcPr>
            <w:tcW w:w="868" w:type="dxa"/>
            <w:shd w:val="clear" w:color="auto" w:fill="auto"/>
            <w:vAlign w:val="center"/>
          </w:tcPr>
          <w:p w14:paraId="126FBE64" w14:textId="77777777" w:rsidR="00774B31" w:rsidRPr="001F360D" w:rsidRDefault="00774B31" w:rsidP="00675792">
            <w:pPr>
              <w:pStyle w:val="TAC"/>
            </w:pPr>
            <w:r w:rsidRPr="00967327">
              <w:t>n2</w:t>
            </w:r>
          </w:p>
        </w:tc>
        <w:tc>
          <w:tcPr>
            <w:tcW w:w="1380" w:type="dxa"/>
            <w:gridSpan w:val="2"/>
            <w:shd w:val="clear" w:color="auto" w:fill="auto"/>
            <w:noWrap/>
            <w:vAlign w:val="center"/>
          </w:tcPr>
          <w:p w14:paraId="63E7B221" w14:textId="77777777" w:rsidR="00774B31" w:rsidRPr="001F360D" w:rsidRDefault="00774B31" w:rsidP="00675792">
            <w:pPr>
              <w:pStyle w:val="TAC"/>
            </w:pPr>
            <w:r>
              <w:t>N/A</w:t>
            </w:r>
          </w:p>
        </w:tc>
        <w:tc>
          <w:tcPr>
            <w:tcW w:w="817" w:type="dxa"/>
            <w:gridSpan w:val="2"/>
            <w:shd w:val="clear" w:color="auto" w:fill="auto"/>
            <w:noWrap/>
            <w:vAlign w:val="center"/>
          </w:tcPr>
          <w:p w14:paraId="4AA997D8" w14:textId="77777777" w:rsidR="00774B31" w:rsidRPr="001F360D" w:rsidRDefault="00774B31" w:rsidP="00675792">
            <w:pPr>
              <w:pStyle w:val="TAC"/>
            </w:pPr>
            <w:r w:rsidRPr="003C4CEC">
              <w:t>5</w:t>
            </w:r>
          </w:p>
        </w:tc>
        <w:tc>
          <w:tcPr>
            <w:tcW w:w="2554" w:type="dxa"/>
            <w:gridSpan w:val="2"/>
            <w:shd w:val="clear" w:color="auto" w:fill="auto"/>
            <w:noWrap/>
            <w:vAlign w:val="center"/>
          </w:tcPr>
          <w:p w14:paraId="67331CF9" w14:textId="77777777" w:rsidR="00774B31" w:rsidRPr="001F360D" w:rsidRDefault="00774B31" w:rsidP="00675792">
            <w:pPr>
              <w:pStyle w:val="TAC"/>
            </w:pPr>
            <w:r>
              <w:t>N/A</w:t>
            </w:r>
          </w:p>
        </w:tc>
        <w:tc>
          <w:tcPr>
            <w:tcW w:w="1323" w:type="dxa"/>
            <w:gridSpan w:val="2"/>
            <w:shd w:val="clear" w:color="auto" w:fill="auto"/>
            <w:noWrap/>
            <w:vAlign w:val="center"/>
          </w:tcPr>
          <w:p w14:paraId="2EEB5EB0" w14:textId="77777777" w:rsidR="00774B31" w:rsidRPr="001F360D" w:rsidRDefault="00774B31" w:rsidP="00675792">
            <w:pPr>
              <w:pStyle w:val="TAC"/>
            </w:pPr>
            <w:r w:rsidRPr="00967327">
              <w:t>1954</w:t>
            </w:r>
          </w:p>
        </w:tc>
        <w:tc>
          <w:tcPr>
            <w:tcW w:w="867" w:type="dxa"/>
            <w:gridSpan w:val="2"/>
            <w:shd w:val="clear" w:color="auto" w:fill="auto"/>
            <w:vAlign w:val="center"/>
          </w:tcPr>
          <w:p w14:paraId="169C64CD" w14:textId="77777777" w:rsidR="00774B31" w:rsidRPr="001F360D" w:rsidRDefault="00774B31" w:rsidP="00675792">
            <w:pPr>
              <w:pStyle w:val="TAC"/>
            </w:pPr>
            <w:r>
              <w:t>16.5</w:t>
            </w:r>
          </w:p>
        </w:tc>
        <w:tc>
          <w:tcPr>
            <w:tcW w:w="1248" w:type="dxa"/>
            <w:gridSpan w:val="3"/>
            <w:shd w:val="clear" w:color="auto" w:fill="auto"/>
            <w:vAlign w:val="center"/>
          </w:tcPr>
          <w:p w14:paraId="08D3BE4E" w14:textId="77777777" w:rsidR="00774B31" w:rsidRPr="001F360D" w:rsidRDefault="00774B31" w:rsidP="00675792">
            <w:pPr>
              <w:pStyle w:val="TAC"/>
            </w:pPr>
            <w:r>
              <w:t>IMD3</w:t>
            </w:r>
          </w:p>
        </w:tc>
      </w:tr>
      <w:tr w:rsidR="00774B31" w:rsidRPr="001F360D" w14:paraId="4CDB5892" w14:textId="77777777" w:rsidTr="00675792">
        <w:trPr>
          <w:trHeight w:val="216"/>
          <w:jc w:val="center"/>
        </w:trPr>
        <w:tc>
          <w:tcPr>
            <w:tcW w:w="2259" w:type="dxa"/>
            <w:tcBorders>
              <w:top w:val="nil"/>
              <w:bottom w:val="nil"/>
            </w:tcBorders>
            <w:shd w:val="clear" w:color="auto" w:fill="auto"/>
          </w:tcPr>
          <w:p w14:paraId="140C9013" w14:textId="77777777" w:rsidR="00774B31" w:rsidRPr="0006210B" w:rsidRDefault="00774B31" w:rsidP="00675792">
            <w:pPr>
              <w:pStyle w:val="TAC"/>
              <w:rPr>
                <w:rFonts w:eastAsia="ＭＳ 明朝"/>
              </w:rPr>
            </w:pPr>
          </w:p>
        </w:tc>
        <w:tc>
          <w:tcPr>
            <w:tcW w:w="868" w:type="dxa"/>
            <w:shd w:val="clear" w:color="auto" w:fill="auto"/>
            <w:vAlign w:val="center"/>
          </w:tcPr>
          <w:p w14:paraId="40FFEEE3" w14:textId="77777777" w:rsidR="00774B31" w:rsidRPr="001F360D" w:rsidRDefault="00774B31" w:rsidP="00675792">
            <w:pPr>
              <w:pStyle w:val="TAC"/>
            </w:pPr>
            <w:r w:rsidRPr="00967327">
              <w:t>71</w:t>
            </w:r>
          </w:p>
        </w:tc>
        <w:tc>
          <w:tcPr>
            <w:tcW w:w="1380" w:type="dxa"/>
            <w:gridSpan w:val="2"/>
            <w:shd w:val="clear" w:color="auto" w:fill="auto"/>
            <w:noWrap/>
            <w:vAlign w:val="center"/>
          </w:tcPr>
          <w:p w14:paraId="357C46F8" w14:textId="77777777" w:rsidR="00774B31" w:rsidRPr="001F360D" w:rsidRDefault="00774B31" w:rsidP="00675792">
            <w:pPr>
              <w:pStyle w:val="TAC"/>
            </w:pPr>
            <w:r w:rsidRPr="003C4CEC">
              <w:t>693</w:t>
            </w:r>
          </w:p>
        </w:tc>
        <w:tc>
          <w:tcPr>
            <w:tcW w:w="817" w:type="dxa"/>
            <w:gridSpan w:val="2"/>
            <w:shd w:val="clear" w:color="auto" w:fill="auto"/>
            <w:noWrap/>
            <w:vAlign w:val="center"/>
          </w:tcPr>
          <w:p w14:paraId="7BBB5D06" w14:textId="77777777" w:rsidR="00774B31" w:rsidRPr="001F360D" w:rsidRDefault="00774B31" w:rsidP="00675792">
            <w:pPr>
              <w:pStyle w:val="TAC"/>
            </w:pPr>
            <w:r w:rsidRPr="003C4CEC">
              <w:t>5</w:t>
            </w:r>
          </w:p>
        </w:tc>
        <w:tc>
          <w:tcPr>
            <w:tcW w:w="2554" w:type="dxa"/>
            <w:gridSpan w:val="2"/>
            <w:shd w:val="clear" w:color="auto" w:fill="auto"/>
            <w:noWrap/>
            <w:vAlign w:val="center"/>
          </w:tcPr>
          <w:p w14:paraId="5DECB394" w14:textId="77777777" w:rsidR="00774B31" w:rsidRPr="001F360D" w:rsidRDefault="00774B31" w:rsidP="00675792">
            <w:pPr>
              <w:pStyle w:val="TAC"/>
            </w:pPr>
            <w:r w:rsidRPr="003C4CEC">
              <w:t>25</w:t>
            </w:r>
          </w:p>
        </w:tc>
        <w:tc>
          <w:tcPr>
            <w:tcW w:w="1323" w:type="dxa"/>
            <w:gridSpan w:val="2"/>
            <w:shd w:val="clear" w:color="auto" w:fill="auto"/>
            <w:noWrap/>
            <w:vAlign w:val="center"/>
          </w:tcPr>
          <w:p w14:paraId="5CB20D1B" w14:textId="77777777" w:rsidR="00774B31" w:rsidRPr="001F360D" w:rsidRDefault="00774B31" w:rsidP="00675792">
            <w:pPr>
              <w:pStyle w:val="TAC"/>
            </w:pPr>
            <w:r w:rsidRPr="00967327">
              <w:t>647</w:t>
            </w:r>
          </w:p>
        </w:tc>
        <w:tc>
          <w:tcPr>
            <w:tcW w:w="867" w:type="dxa"/>
            <w:gridSpan w:val="2"/>
            <w:shd w:val="clear" w:color="auto" w:fill="auto"/>
            <w:vAlign w:val="center"/>
          </w:tcPr>
          <w:p w14:paraId="35ADA491" w14:textId="77777777" w:rsidR="00774B31" w:rsidRPr="001F360D" w:rsidRDefault="00774B31" w:rsidP="00675792">
            <w:pPr>
              <w:pStyle w:val="TAC"/>
            </w:pPr>
            <w:r w:rsidRPr="001F360D">
              <w:t>N/A</w:t>
            </w:r>
          </w:p>
        </w:tc>
        <w:tc>
          <w:tcPr>
            <w:tcW w:w="1248" w:type="dxa"/>
            <w:gridSpan w:val="3"/>
            <w:shd w:val="clear" w:color="auto" w:fill="auto"/>
            <w:vAlign w:val="center"/>
          </w:tcPr>
          <w:p w14:paraId="618F2DC2" w14:textId="77777777" w:rsidR="00774B31" w:rsidRPr="001F360D" w:rsidRDefault="00774B31" w:rsidP="00675792">
            <w:pPr>
              <w:pStyle w:val="TAC"/>
            </w:pPr>
            <w:r w:rsidRPr="001F360D">
              <w:t>N/A</w:t>
            </w:r>
          </w:p>
        </w:tc>
      </w:tr>
      <w:tr w:rsidR="00774B31" w:rsidRPr="001F360D" w14:paraId="663D6B47" w14:textId="77777777" w:rsidTr="00675792">
        <w:trPr>
          <w:trHeight w:val="216"/>
          <w:jc w:val="center"/>
        </w:trPr>
        <w:tc>
          <w:tcPr>
            <w:tcW w:w="2259" w:type="dxa"/>
            <w:tcBorders>
              <w:top w:val="nil"/>
              <w:bottom w:val="single" w:sz="4" w:space="0" w:color="auto"/>
            </w:tcBorders>
            <w:shd w:val="clear" w:color="auto" w:fill="auto"/>
          </w:tcPr>
          <w:p w14:paraId="15E1C4DD" w14:textId="77777777" w:rsidR="00774B31" w:rsidRPr="0006210B" w:rsidRDefault="00774B31" w:rsidP="00675792">
            <w:pPr>
              <w:pStyle w:val="TAC"/>
              <w:rPr>
                <w:rFonts w:eastAsia="ＭＳ 明朝"/>
              </w:rPr>
            </w:pPr>
          </w:p>
        </w:tc>
        <w:tc>
          <w:tcPr>
            <w:tcW w:w="868" w:type="dxa"/>
            <w:shd w:val="clear" w:color="auto" w:fill="auto"/>
            <w:vAlign w:val="center"/>
          </w:tcPr>
          <w:p w14:paraId="114A1460" w14:textId="77777777" w:rsidR="00774B31" w:rsidRPr="001F360D" w:rsidRDefault="00774B31" w:rsidP="00675792">
            <w:pPr>
              <w:pStyle w:val="TAC"/>
            </w:pPr>
            <w:r w:rsidRPr="00967327">
              <w:t>n78</w:t>
            </w:r>
          </w:p>
        </w:tc>
        <w:tc>
          <w:tcPr>
            <w:tcW w:w="1380" w:type="dxa"/>
            <w:gridSpan w:val="2"/>
            <w:shd w:val="clear" w:color="auto" w:fill="auto"/>
            <w:noWrap/>
            <w:vAlign w:val="center"/>
          </w:tcPr>
          <w:p w14:paraId="61FC624B" w14:textId="77777777" w:rsidR="00774B31" w:rsidRPr="001F360D" w:rsidRDefault="00774B31" w:rsidP="00675792">
            <w:pPr>
              <w:pStyle w:val="TAC"/>
            </w:pPr>
            <w:r w:rsidRPr="003C4CEC">
              <w:t>3340</w:t>
            </w:r>
          </w:p>
        </w:tc>
        <w:tc>
          <w:tcPr>
            <w:tcW w:w="817" w:type="dxa"/>
            <w:gridSpan w:val="2"/>
            <w:shd w:val="clear" w:color="auto" w:fill="auto"/>
            <w:noWrap/>
            <w:vAlign w:val="center"/>
          </w:tcPr>
          <w:p w14:paraId="2A53B2A9" w14:textId="77777777" w:rsidR="00774B31" w:rsidRPr="001F360D" w:rsidRDefault="00774B31" w:rsidP="00675792">
            <w:pPr>
              <w:pStyle w:val="TAC"/>
            </w:pPr>
            <w:r w:rsidRPr="003C4CEC">
              <w:t>10</w:t>
            </w:r>
          </w:p>
        </w:tc>
        <w:tc>
          <w:tcPr>
            <w:tcW w:w="2554" w:type="dxa"/>
            <w:gridSpan w:val="2"/>
            <w:shd w:val="clear" w:color="auto" w:fill="auto"/>
            <w:noWrap/>
            <w:vAlign w:val="center"/>
          </w:tcPr>
          <w:p w14:paraId="67F9C7F2" w14:textId="77777777" w:rsidR="00774B31" w:rsidRPr="001F360D" w:rsidRDefault="00774B31" w:rsidP="00675792">
            <w:pPr>
              <w:pStyle w:val="TAC"/>
            </w:pPr>
            <w:r w:rsidRPr="003C4CEC">
              <w:t>50</w:t>
            </w:r>
          </w:p>
        </w:tc>
        <w:tc>
          <w:tcPr>
            <w:tcW w:w="1323" w:type="dxa"/>
            <w:gridSpan w:val="2"/>
            <w:shd w:val="clear" w:color="auto" w:fill="auto"/>
            <w:noWrap/>
            <w:vAlign w:val="center"/>
          </w:tcPr>
          <w:p w14:paraId="747884D9" w14:textId="77777777" w:rsidR="00774B31" w:rsidRPr="001F360D" w:rsidRDefault="00774B31" w:rsidP="00675792">
            <w:pPr>
              <w:pStyle w:val="TAC"/>
            </w:pPr>
            <w:r w:rsidRPr="00967327">
              <w:t>3340</w:t>
            </w:r>
          </w:p>
        </w:tc>
        <w:tc>
          <w:tcPr>
            <w:tcW w:w="867" w:type="dxa"/>
            <w:gridSpan w:val="2"/>
            <w:shd w:val="clear" w:color="auto" w:fill="auto"/>
            <w:vAlign w:val="center"/>
          </w:tcPr>
          <w:p w14:paraId="4E8D754A" w14:textId="77777777" w:rsidR="00774B31" w:rsidRPr="001F360D" w:rsidRDefault="00774B31" w:rsidP="00675792">
            <w:pPr>
              <w:pStyle w:val="TAC"/>
            </w:pPr>
            <w:r w:rsidRPr="001F360D">
              <w:t>N/A</w:t>
            </w:r>
          </w:p>
        </w:tc>
        <w:tc>
          <w:tcPr>
            <w:tcW w:w="1248" w:type="dxa"/>
            <w:gridSpan w:val="3"/>
            <w:shd w:val="clear" w:color="auto" w:fill="auto"/>
            <w:vAlign w:val="center"/>
          </w:tcPr>
          <w:p w14:paraId="23D9667C" w14:textId="77777777" w:rsidR="00774B31" w:rsidRPr="001F360D" w:rsidRDefault="00774B31" w:rsidP="00675792">
            <w:pPr>
              <w:pStyle w:val="TAC"/>
            </w:pPr>
            <w:r w:rsidRPr="001F360D">
              <w:t>N/A</w:t>
            </w:r>
          </w:p>
        </w:tc>
      </w:tr>
      <w:tr w:rsidR="00774B31" w:rsidRPr="001F360D" w14:paraId="190C4880" w14:textId="77777777" w:rsidTr="00675792">
        <w:trPr>
          <w:trHeight w:val="216"/>
          <w:jc w:val="center"/>
        </w:trPr>
        <w:tc>
          <w:tcPr>
            <w:tcW w:w="2259" w:type="dxa"/>
            <w:tcBorders>
              <w:top w:val="single" w:sz="4" w:space="0" w:color="auto"/>
              <w:bottom w:val="nil"/>
            </w:tcBorders>
            <w:shd w:val="clear" w:color="auto" w:fill="auto"/>
            <w:vAlign w:val="center"/>
          </w:tcPr>
          <w:p w14:paraId="5D496087" w14:textId="77777777" w:rsidR="00774B31" w:rsidRDefault="00774B31" w:rsidP="00675792">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14:paraId="6308FDCC" w14:textId="77777777" w:rsidR="00774B31" w:rsidRPr="00470EA5" w:rsidRDefault="00774B31" w:rsidP="00675792">
            <w:pPr>
              <w:pStyle w:val="TAC"/>
              <w:rPr>
                <w:rFonts w:eastAsiaTheme="minorEastAsia"/>
              </w:rPr>
            </w:pPr>
          </w:p>
        </w:tc>
        <w:tc>
          <w:tcPr>
            <w:tcW w:w="868" w:type="dxa"/>
            <w:shd w:val="clear" w:color="auto" w:fill="auto"/>
          </w:tcPr>
          <w:p w14:paraId="6AFD6462" w14:textId="77777777" w:rsidR="00774B31" w:rsidRPr="00967327" w:rsidRDefault="00774B31" w:rsidP="00675792">
            <w:pPr>
              <w:pStyle w:val="TAC"/>
            </w:pPr>
            <w:r>
              <w:t>71</w:t>
            </w:r>
          </w:p>
        </w:tc>
        <w:tc>
          <w:tcPr>
            <w:tcW w:w="1380" w:type="dxa"/>
            <w:gridSpan w:val="2"/>
            <w:shd w:val="clear" w:color="auto" w:fill="auto"/>
            <w:noWrap/>
          </w:tcPr>
          <w:p w14:paraId="1600E550" w14:textId="77777777" w:rsidR="00774B31" w:rsidRPr="00967327" w:rsidRDefault="00774B31" w:rsidP="00675792">
            <w:pPr>
              <w:pStyle w:val="TAC"/>
            </w:pPr>
            <w:r w:rsidRPr="003C4CEC">
              <w:t>695.5</w:t>
            </w:r>
          </w:p>
        </w:tc>
        <w:tc>
          <w:tcPr>
            <w:tcW w:w="817" w:type="dxa"/>
            <w:gridSpan w:val="2"/>
            <w:shd w:val="clear" w:color="auto" w:fill="auto"/>
            <w:noWrap/>
          </w:tcPr>
          <w:p w14:paraId="3B69DC25" w14:textId="77777777" w:rsidR="00774B31" w:rsidRPr="00967327" w:rsidRDefault="00774B31" w:rsidP="00675792">
            <w:pPr>
              <w:pStyle w:val="TAC"/>
            </w:pPr>
            <w:r w:rsidRPr="003C4CEC">
              <w:t>5</w:t>
            </w:r>
          </w:p>
        </w:tc>
        <w:tc>
          <w:tcPr>
            <w:tcW w:w="2554" w:type="dxa"/>
            <w:gridSpan w:val="2"/>
            <w:shd w:val="clear" w:color="auto" w:fill="auto"/>
            <w:noWrap/>
          </w:tcPr>
          <w:p w14:paraId="672F461D" w14:textId="77777777" w:rsidR="00774B31" w:rsidRPr="00967327" w:rsidRDefault="00774B31" w:rsidP="00675792">
            <w:pPr>
              <w:pStyle w:val="TAC"/>
            </w:pPr>
            <w:r w:rsidRPr="003C4CEC">
              <w:t>25</w:t>
            </w:r>
          </w:p>
        </w:tc>
        <w:tc>
          <w:tcPr>
            <w:tcW w:w="1323" w:type="dxa"/>
            <w:gridSpan w:val="2"/>
            <w:shd w:val="clear" w:color="auto" w:fill="auto"/>
            <w:noWrap/>
          </w:tcPr>
          <w:p w14:paraId="1BA1BC1A" w14:textId="77777777" w:rsidR="00774B31" w:rsidRPr="00967327" w:rsidRDefault="00774B31" w:rsidP="00675792">
            <w:pPr>
              <w:pStyle w:val="TAC"/>
            </w:pPr>
            <w:r w:rsidRPr="00470EA5">
              <w:t>649.5</w:t>
            </w:r>
          </w:p>
        </w:tc>
        <w:tc>
          <w:tcPr>
            <w:tcW w:w="867" w:type="dxa"/>
            <w:gridSpan w:val="2"/>
            <w:shd w:val="clear" w:color="auto" w:fill="auto"/>
          </w:tcPr>
          <w:p w14:paraId="26B9E4B3" w14:textId="77777777" w:rsidR="00774B31" w:rsidRPr="001F360D" w:rsidRDefault="00774B31" w:rsidP="00675792">
            <w:pPr>
              <w:pStyle w:val="TAC"/>
            </w:pPr>
            <w:r w:rsidRPr="00470EA5">
              <w:t>N/A</w:t>
            </w:r>
          </w:p>
        </w:tc>
        <w:tc>
          <w:tcPr>
            <w:tcW w:w="1248" w:type="dxa"/>
            <w:gridSpan w:val="3"/>
            <w:shd w:val="clear" w:color="auto" w:fill="auto"/>
          </w:tcPr>
          <w:p w14:paraId="448763CB" w14:textId="77777777" w:rsidR="00774B31" w:rsidRPr="001F360D" w:rsidRDefault="00774B31" w:rsidP="00675792">
            <w:pPr>
              <w:pStyle w:val="TAC"/>
            </w:pPr>
            <w:r w:rsidRPr="00D67279">
              <w:t>N/A</w:t>
            </w:r>
          </w:p>
        </w:tc>
      </w:tr>
      <w:tr w:rsidR="00774B31" w:rsidRPr="001F360D" w14:paraId="63871082" w14:textId="77777777" w:rsidTr="00675792">
        <w:trPr>
          <w:trHeight w:val="216"/>
          <w:jc w:val="center"/>
        </w:trPr>
        <w:tc>
          <w:tcPr>
            <w:tcW w:w="2259" w:type="dxa"/>
            <w:tcBorders>
              <w:top w:val="nil"/>
              <w:bottom w:val="nil"/>
            </w:tcBorders>
            <w:shd w:val="clear" w:color="auto" w:fill="auto"/>
            <w:vAlign w:val="center"/>
          </w:tcPr>
          <w:p w14:paraId="0746239B" w14:textId="77777777" w:rsidR="00774B31" w:rsidRPr="0006210B" w:rsidRDefault="00774B31" w:rsidP="00675792">
            <w:pPr>
              <w:pStyle w:val="TAC"/>
              <w:rPr>
                <w:rFonts w:eastAsia="ＭＳ 明朝"/>
              </w:rPr>
            </w:pPr>
          </w:p>
        </w:tc>
        <w:tc>
          <w:tcPr>
            <w:tcW w:w="868" w:type="dxa"/>
            <w:shd w:val="clear" w:color="auto" w:fill="auto"/>
          </w:tcPr>
          <w:p w14:paraId="28D0A144" w14:textId="77777777" w:rsidR="00774B31" w:rsidRPr="00967327" w:rsidRDefault="00774B31" w:rsidP="00675792">
            <w:pPr>
              <w:pStyle w:val="TAC"/>
            </w:pPr>
            <w:r w:rsidRPr="00D67279">
              <w:t>n</w:t>
            </w:r>
            <w:r>
              <w:t>2</w:t>
            </w:r>
          </w:p>
        </w:tc>
        <w:tc>
          <w:tcPr>
            <w:tcW w:w="1380" w:type="dxa"/>
            <w:gridSpan w:val="2"/>
            <w:shd w:val="clear" w:color="auto" w:fill="auto"/>
            <w:noWrap/>
          </w:tcPr>
          <w:p w14:paraId="66C76AC5" w14:textId="77777777" w:rsidR="00774B31" w:rsidRPr="00967327" w:rsidRDefault="00774B31" w:rsidP="00675792">
            <w:pPr>
              <w:pStyle w:val="TAC"/>
            </w:pPr>
            <w:r w:rsidRPr="003C4CEC">
              <w:t>1907.5</w:t>
            </w:r>
          </w:p>
        </w:tc>
        <w:tc>
          <w:tcPr>
            <w:tcW w:w="817" w:type="dxa"/>
            <w:gridSpan w:val="2"/>
            <w:shd w:val="clear" w:color="auto" w:fill="auto"/>
            <w:noWrap/>
          </w:tcPr>
          <w:p w14:paraId="0B57E2D5" w14:textId="77777777" w:rsidR="00774B31" w:rsidRPr="00967327" w:rsidRDefault="00774B31" w:rsidP="00675792">
            <w:pPr>
              <w:pStyle w:val="TAC"/>
            </w:pPr>
            <w:r w:rsidRPr="003C4CEC">
              <w:t>5</w:t>
            </w:r>
          </w:p>
        </w:tc>
        <w:tc>
          <w:tcPr>
            <w:tcW w:w="2554" w:type="dxa"/>
            <w:gridSpan w:val="2"/>
            <w:shd w:val="clear" w:color="auto" w:fill="auto"/>
            <w:noWrap/>
          </w:tcPr>
          <w:p w14:paraId="45A5C1FF" w14:textId="77777777" w:rsidR="00774B31" w:rsidRPr="00967327" w:rsidRDefault="00774B31" w:rsidP="00675792">
            <w:pPr>
              <w:pStyle w:val="TAC"/>
            </w:pPr>
            <w:r w:rsidRPr="003C4CEC">
              <w:t>25</w:t>
            </w:r>
          </w:p>
        </w:tc>
        <w:tc>
          <w:tcPr>
            <w:tcW w:w="1323" w:type="dxa"/>
            <w:gridSpan w:val="2"/>
            <w:shd w:val="clear" w:color="auto" w:fill="auto"/>
            <w:noWrap/>
          </w:tcPr>
          <w:p w14:paraId="03102B75" w14:textId="77777777" w:rsidR="00774B31" w:rsidRPr="00967327" w:rsidRDefault="00774B31" w:rsidP="00675792">
            <w:pPr>
              <w:pStyle w:val="TAC"/>
            </w:pPr>
            <w:r w:rsidRPr="00470EA5">
              <w:t>1987.5</w:t>
            </w:r>
          </w:p>
        </w:tc>
        <w:tc>
          <w:tcPr>
            <w:tcW w:w="867" w:type="dxa"/>
            <w:gridSpan w:val="2"/>
            <w:shd w:val="clear" w:color="auto" w:fill="auto"/>
          </w:tcPr>
          <w:p w14:paraId="1E5FD67D" w14:textId="77777777" w:rsidR="00774B31" w:rsidRPr="001F360D" w:rsidRDefault="00774B31" w:rsidP="00675792">
            <w:pPr>
              <w:pStyle w:val="TAC"/>
            </w:pPr>
            <w:r w:rsidRPr="00470EA5">
              <w:t>N/A</w:t>
            </w:r>
          </w:p>
        </w:tc>
        <w:tc>
          <w:tcPr>
            <w:tcW w:w="1248" w:type="dxa"/>
            <w:gridSpan w:val="3"/>
            <w:shd w:val="clear" w:color="auto" w:fill="auto"/>
          </w:tcPr>
          <w:p w14:paraId="5DB4289E" w14:textId="77777777" w:rsidR="00774B31" w:rsidRPr="001F360D" w:rsidRDefault="00774B31" w:rsidP="00675792">
            <w:pPr>
              <w:pStyle w:val="TAC"/>
            </w:pPr>
            <w:r w:rsidRPr="00D67279">
              <w:rPr>
                <w:lang w:eastAsia="zh-CN"/>
              </w:rPr>
              <w:t>N/A</w:t>
            </w:r>
          </w:p>
        </w:tc>
      </w:tr>
      <w:tr w:rsidR="00774B31" w:rsidRPr="001F360D" w14:paraId="0414918C" w14:textId="77777777" w:rsidTr="00675792">
        <w:trPr>
          <w:trHeight w:val="216"/>
          <w:jc w:val="center"/>
        </w:trPr>
        <w:tc>
          <w:tcPr>
            <w:tcW w:w="2259" w:type="dxa"/>
            <w:tcBorders>
              <w:top w:val="nil"/>
              <w:bottom w:val="nil"/>
            </w:tcBorders>
            <w:shd w:val="clear" w:color="auto" w:fill="auto"/>
            <w:vAlign w:val="center"/>
          </w:tcPr>
          <w:p w14:paraId="4F9146A2" w14:textId="77777777" w:rsidR="00774B31" w:rsidRPr="0006210B" w:rsidRDefault="00774B31" w:rsidP="00675792">
            <w:pPr>
              <w:pStyle w:val="TAC"/>
              <w:rPr>
                <w:rFonts w:eastAsia="ＭＳ 明朝"/>
              </w:rPr>
            </w:pPr>
          </w:p>
        </w:tc>
        <w:tc>
          <w:tcPr>
            <w:tcW w:w="868" w:type="dxa"/>
            <w:shd w:val="clear" w:color="auto" w:fill="auto"/>
          </w:tcPr>
          <w:p w14:paraId="134F94EA" w14:textId="77777777" w:rsidR="00774B31" w:rsidRPr="00967327" w:rsidRDefault="00774B31" w:rsidP="00675792">
            <w:pPr>
              <w:pStyle w:val="TAC"/>
            </w:pPr>
            <w:r w:rsidRPr="00D67279">
              <w:t>n77</w:t>
            </w:r>
          </w:p>
        </w:tc>
        <w:tc>
          <w:tcPr>
            <w:tcW w:w="1380" w:type="dxa"/>
            <w:gridSpan w:val="2"/>
            <w:shd w:val="clear" w:color="auto" w:fill="auto"/>
            <w:noWrap/>
            <w:vAlign w:val="center"/>
          </w:tcPr>
          <w:p w14:paraId="6F10833C" w14:textId="77777777" w:rsidR="00774B31" w:rsidRPr="00967327" w:rsidRDefault="00774B31" w:rsidP="00675792">
            <w:pPr>
              <w:pStyle w:val="TAC"/>
            </w:pPr>
            <w:r>
              <w:t>N/A</w:t>
            </w:r>
          </w:p>
        </w:tc>
        <w:tc>
          <w:tcPr>
            <w:tcW w:w="817" w:type="dxa"/>
            <w:gridSpan w:val="2"/>
            <w:shd w:val="clear" w:color="auto" w:fill="auto"/>
            <w:noWrap/>
          </w:tcPr>
          <w:p w14:paraId="678797C5" w14:textId="77777777" w:rsidR="00774B31" w:rsidRPr="00967327" w:rsidRDefault="00774B31" w:rsidP="00675792">
            <w:pPr>
              <w:pStyle w:val="TAC"/>
            </w:pPr>
            <w:r w:rsidRPr="003C4CEC">
              <w:t>10</w:t>
            </w:r>
          </w:p>
        </w:tc>
        <w:tc>
          <w:tcPr>
            <w:tcW w:w="2554" w:type="dxa"/>
            <w:gridSpan w:val="2"/>
            <w:shd w:val="clear" w:color="auto" w:fill="auto"/>
            <w:noWrap/>
          </w:tcPr>
          <w:p w14:paraId="57D64DE3" w14:textId="77777777" w:rsidR="00774B31" w:rsidRPr="00967327" w:rsidRDefault="00774B31" w:rsidP="00675792">
            <w:pPr>
              <w:pStyle w:val="TAC"/>
            </w:pPr>
            <w:r>
              <w:t>N/A</w:t>
            </w:r>
          </w:p>
        </w:tc>
        <w:tc>
          <w:tcPr>
            <w:tcW w:w="1323" w:type="dxa"/>
            <w:gridSpan w:val="2"/>
            <w:shd w:val="clear" w:color="auto" w:fill="auto"/>
            <w:noWrap/>
            <w:vAlign w:val="center"/>
          </w:tcPr>
          <w:p w14:paraId="5376D7D4" w14:textId="77777777" w:rsidR="00774B31" w:rsidRPr="00967327" w:rsidRDefault="00774B31" w:rsidP="00675792">
            <w:pPr>
              <w:pStyle w:val="TAC"/>
            </w:pPr>
            <w:r>
              <w:t>3305</w:t>
            </w:r>
          </w:p>
        </w:tc>
        <w:tc>
          <w:tcPr>
            <w:tcW w:w="867" w:type="dxa"/>
            <w:gridSpan w:val="2"/>
            <w:shd w:val="clear" w:color="auto" w:fill="auto"/>
          </w:tcPr>
          <w:p w14:paraId="1142BC1B" w14:textId="77777777" w:rsidR="00774B31" w:rsidRPr="001F360D" w:rsidRDefault="00774B31" w:rsidP="00675792">
            <w:pPr>
              <w:pStyle w:val="TAC"/>
            </w:pPr>
            <w:r>
              <w:t>8.0</w:t>
            </w:r>
          </w:p>
        </w:tc>
        <w:tc>
          <w:tcPr>
            <w:tcW w:w="1248" w:type="dxa"/>
            <w:gridSpan w:val="3"/>
            <w:shd w:val="clear" w:color="auto" w:fill="auto"/>
          </w:tcPr>
          <w:p w14:paraId="4837145A" w14:textId="77777777" w:rsidR="00774B31" w:rsidRPr="001F360D" w:rsidRDefault="00774B31" w:rsidP="00675792">
            <w:pPr>
              <w:pStyle w:val="TAC"/>
            </w:pPr>
            <w:r>
              <w:t>IMD3</w:t>
            </w:r>
            <w:r>
              <w:rPr>
                <w:vertAlign w:val="superscript"/>
              </w:rPr>
              <w:t>4,9,11</w:t>
            </w:r>
          </w:p>
        </w:tc>
      </w:tr>
      <w:tr w:rsidR="00774B31" w:rsidRPr="001F360D" w14:paraId="248A4886" w14:textId="77777777" w:rsidTr="00675792">
        <w:trPr>
          <w:trHeight w:val="216"/>
          <w:jc w:val="center"/>
        </w:trPr>
        <w:tc>
          <w:tcPr>
            <w:tcW w:w="2259" w:type="dxa"/>
            <w:tcBorders>
              <w:top w:val="nil"/>
              <w:bottom w:val="nil"/>
            </w:tcBorders>
            <w:shd w:val="clear" w:color="auto" w:fill="auto"/>
            <w:vAlign w:val="center"/>
          </w:tcPr>
          <w:p w14:paraId="24205AF6" w14:textId="77777777" w:rsidR="00774B31" w:rsidRPr="0006210B" w:rsidRDefault="00774B31" w:rsidP="00675792">
            <w:pPr>
              <w:pStyle w:val="TAC"/>
              <w:rPr>
                <w:rFonts w:eastAsia="ＭＳ 明朝"/>
              </w:rPr>
            </w:pPr>
          </w:p>
        </w:tc>
        <w:tc>
          <w:tcPr>
            <w:tcW w:w="868" w:type="dxa"/>
            <w:shd w:val="clear" w:color="auto" w:fill="auto"/>
          </w:tcPr>
          <w:p w14:paraId="084E6490" w14:textId="77777777" w:rsidR="00774B31" w:rsidRPr="00967327" w:rsidRDefault="00774B31" w:rsidP="00675792">
            <w:pPr>
              <w:pStyle w:val="TAC"/>
            </w:pPr>
            <w:r>
              <w:t>71</w:t>
            </w:r>
          </w:p>
        </w:tc>
        <w:tc>
          <w:tcPr>
            <w:tcW w:w="1380" w:type="dxa"/>
            <w:gridSpan w:val="2"/>
            <w:shd w:val="clear" w:color="auto" w:fill="auto"/>
            <w:noWrap/>
          </w:tcPr>
          <w:p w14:paraId="4274AFF2" w14:textId="77777777" w:rsidR="00774B31" w:rsidRPr="00967327" w:rsidRDefault="00774B31" w:rsidP="00675792">
            <w:pPr>
              <w:pStyle w:val="TAC"/>
            </w:pPr>
            <w:r w:rsidRPr="003C4CEC">
              <w:rPr>
                <w:rFonts w:eastAsia="Malgun Gothic"/>
              </w:rPr>
              <w:t>693</w:t>
            </w:r>
          </w:p>
        </w:tc>
        <w:tc>
          <w:tcPr>
            <w:tcW w:w="817" w:type="dxa"/>
            <w:gridSpan w:val="2"/>
            <w:shd w:val="clear" w:color="auto" w:fill="auto"/>
            <w:noWrap/>
          </w:tcPr>
          <w:p w14:paraId="118EA345" w14:textId="77777777" w:rsidR="00774B31" w:rsidRPr="00967327" w:rsidRDefault="00774B31" w:rsidP="00675792">
            <w:pPr>
              <w:pStyle w:val="TAC"/>
            </w:pPr>
            <w:r w:rsidRPr="003C4CEC">
              <w:rPr>
                <w:rFonts w:eastAsia="Malgun Gothic"/>
              </w:rPr>
              <w:t>5</w:t>
            </w:r>
          </w:p>
        </w:tc>
        <w:tc>
          <w:tcPr>
            <w:tcW w:w="2554" w:type="dxa"/>
            <w:gridSpan w:val="2"/>
            <w:shd w:val="clear" w:color="auto" w:fill="auto"/>
            <w:noWrap/>
          </w:tcPr>
          <w:p w14:paraId="281A4511" w14:textId="77777777" w:rsidR="00774B31" w:rsidRPr="00967327" w:rsidRDefault="00774B31" w:rsidP="00675792">
            <w:pPr>
              <w:pStyle w:val="TAC"/>
            </w:pPr>
            <w:r w:rsidRPr="003C4CEC">
              <w:rPr>
                <w:rFonts w:eastAsia="Malgun Gothic"/>
              </w:rPr>
              <w:t>25</w:t>
            </w:r>
          </w:p>
        </w:tc>
        <w:tc>
          <w:tcPr>
            <w:tcW w:w="1323" w:type="dxa"/>
            <w:gridSpan w:val="2"/>
            <w:shd w:val="clear" w:color="auto" w:fill="auto"/>
            <w:noWrap/>
          </w:tcPr>
          <w:p w14:paraId="12D85D18" w14:textId="77777777" w:rsidR="00774B31" w:rsidRPr="00967327" w:rsidRDefault="00774B31" w:rsidP="00675792">
            <w:pPr>
              <w:pStyle w:val="TAC"/>
            </w:pPr>
            <w:r w:rsidRPr="005712A4">
              <w:t>647</w:t>
            </w:r>
          </w:p>
        </w:tc>
        <w:tc>
          <w:tcPr>
            <w:tcW w:w="867" w:type="dxa"/>
            <w:gridSpan w:val="2"/>
            <w:shd w:val="clear" w:color="auto" w:fill="auto"/>
          </w:tcPr>
          <w:p w14:paraId="117812E0" w14:textId="77777777" w:rsidR="00774B31" w:rsidRPr="001F360D" w:rsidRDefault="00774B31" w:rsidP="00675792">
            <w:pPr>
              <w:pStyle w:val="TAC"/>
            </w:pPr>
            <w:r w:rsidRPr="00470EA5">
              <w:rPr>
                <w:rFonts w:eastAsiaTheme="minorEastAsia"/>
              </w:rPr>
              <w:t>N/A</w:t>
            </w:r>
          </w:p>
        </w:tc>
        <w:tc>
          <w:tcPr>
            <w:tcW w:w="1248" w:type="dxa"/>
            <w:gridSpan w:val="3"/>
            <w:shd w:val="clear" w:color="auto" w:fill="auto"/>
          </w:tcPr>
          <w:p w14:paraId="4678D4D8" w14:textId="77777777" w:rsidR="00774B31" w:rsidRPr="001F360D" w:rsidRDefault="00774B31" w:rsidP="00675792">
            <w:pPr>
              <w:pStyle w:val="TAC"/>
            </w:pPr>
            <w:r w:rsidRPr="00D67279">
              <w:rPr>
                <w:lang w:eastAsia="zh-CN"/>
              </w:rPr>
              <w:t>N/A</w:t>
            </w:r>
          </w:p>
        </w:tc>
      </w:tr>
      <w:tr w:rsidR="00774B31" w:rsidRPr="001F360D" w14:paraId="5804E0BE" w14:textId="77777777" w:rsidTr="00675792">
        <w:trPr>
          <w:trHeight w:val="216"/>
          <w:jc w:val="center"/>
        </w:trPr>
        <w:tc>
          <w:tcPr>
            <w:tcW w:w="2259" w:type="dxa"/>
            <w:tcBorders>
              <w:top w:val="nil"/>
              <w:bottom w:val="nil"/>
            </w:tcBorders>
            <w:shd w:val="clear" w:color="auto" w:fill="auto"/>
            <w:vAlign w:val="center"/>
          </w:tcPr>
          <w:p w14:paraId="680CFF4A" w14:textId="77777777" w:rsidR="00774B31" w:rsidRPr="0006210B" w:rsidRDefault="00774B31" w:rsidP="00675792">
            <w:pPr>
              <w:pStyle w:val="TAC"/>
              <w:rPr>
                <w:rFonts w:eastAsia="ＭＳ 明朝"/>
              </w:rPr>
            </w:pPr>
          </w:p>
        </w:tc>
        <w:tc>
          <w:tcPr>
            <w:tcW w:w="868" w:type="dxa"/>
            <w:shd w:val="clear" w:color="auto" w:fill="auto"/>
          </w:tcPr>
          <w:p w14:paraId="55AAA614" w14:textId="77777777" w:rsidR="00774B31" w:rsidRPr="00967327" w:rsidRDefault="00774B31" w:rsidP="00675792">
            <w:pPr>
              <w:pStyle w:val="TAC"/>
            </w:pPr>
            <w:r w:rsidRPr="00D67279">
              <w:t>n</w:t>
            </w:r>
            <w:r>
              <w:t>2</w:t>
            </w:r>
          </w:p>
        </w:tc>
        <w:tc>
          <w:tcPr>
            <w:tcW w:w="1380" w:type="dxa"/>
            <w:gridSpan w:val="2"/>
            <w:shd w:val="clear" w:color="auto" w:fill="auto"/>
            <w:noWrap/>
          </w:tcPr>
          <w:p w14:paraId="0EB23233" w14:textId="77777777" w:rsidR="00774B31" w:rsidRPr="00967327" w:rsidRDefault="00774B31" w:rsidP="00675792">
            <w:pPr>
              <w:pStyle w:val="TAC"/>
            </w:pPr>
            <w:r>
              <w:t>N/A</w:t>
            </w:r>
          </w:p>
        </w:tc>
        <w:tc>
          <w:tcPr>
            <w:tcW w:w="817" w:type="dxa"/>
            <w:gridSpan w:val="2"/>
            <w:shd w:val="clear" w:color="auto" w:fill="auto"/>
            <w:noWrap/>
          </w:tcPr>
          <w:p w14:paraId="653C7557" w14:textId="77777777" w:rsidR="00774B31" w:rsidRPr="00967327" w:rsidRDefault="00774B31" w:rsidP="00675792">
            <w:pPr>
              <w:pStyle w:val="TAC"/>
            </w:pPr>
            <w:r w:rsidRPr="003C4CEC">
              <w:rPr>
                <w:rFonts w:eastAsia="Malgun Gothic"/>
              </w:rPr>
              <w:t>5</w:t>
            </w:r>
          </w:p>
        </w:tc>
        <w:tc>
          <w:tcPr>
            <w:tcW w:w="2554" w:type="dxa"/>
            <w:gridSpan w:val="2"/>
            <w:shd w:val="clear" w:color="auto" w:fill="auto"/>
            <w:noWrap/>
          </w:tcPr>
          <w:p w14:paraId="5B6E67E4" w14:textId="77777777" w:rsidR="00774B31" w:rsidRPr="00967327" w:rsidRDefault="00774B31" w:rsidP="00675792">
            <w:pPr>
              <w:pStyle w:val="TAC"/>
            </w:pPr>
            <w:r>
              <w:rPr>
                <w:rFonts w:eastAsia="Malgun Gothic"/>
              </w:rPr>
              <w:t>N/A</w:t>
            </w:r>
          </w:p>
        </w:tc>
        <w:tc>
          <w:tcPr>
            <w:tcW w:w="1323" w:type="dxa"/>
            <w:gridSpan w:val="2"/>
            <w:shd w:val="clear" w:color="auto" w:fill="auto"/>
            <w:noWrap/>
          </w:tcPr>
          <w:p w14:paraId="35947523" w14:textId="77777777" w:rsidR="00774B31" w:rsidRPr="00967327" w:rsidRDefault="00774B31" w:rsidP="00675792">
            <w:pPr>
              <w:pStyle w:val="TAC"/>
            </w:pPr>
            <w:r w:rsidRPr="005712A4">
              <w:t>1954</w:t>
            </w:r>
          </w:p>
        </w:tc>
        <w:tc>
          <w:tcPr>
            <w:tcW w:w="867" w:type="dxa"/>
            <w:gridSpan w:val="2"/>
            <w:shd w:val="clear" w:color="auto" w:fill="auto"/>
          </w:tcPr>
          <w:p w14:paraId="1B5E9B5B" w14:textId="77777777" w:rsidR="00774B31" w:rsidRPr="001F360D" w:rsidRDefault="00774B31" w:rsidP="00675792">
            <w:pPr>
              <w:pStyle w:val="TAC"/>
            </w:pPr>
            <w:r w:rsidRPr="005712A4">
              <w:t>16.5</w:t>
            </w:r>
          </w:p>
        </w:tc>
        <w:tc>
          <w:tcPr>
            <w:tcW w:w="1248" w:type="dxa"/>
            <w:gridSpan w:val="3"/>
            <w:shd w:val="clear" w:color="auto" w:fill="auto"/>
          </w:tcPr>
          <w:p w14:paraId="177AAB28" w14:textId="77777777" w:rsidR="00774B31" w:rsidRPr="001F360D" w:rsidRDefault="00774B31" w:rsidP="00675792">
            <w:pPr>
              <w:pStyle w:val="TAC"/>
            </w:pPr>
            <w:r>
              <w:t>IMD3</w:t>
            </w:r>
            <w:r>
              <w:rPr>
                <w:vertAlign w:val="superscript"/>
              </w:rPr>
              <w:t>9,11</w:t>
            </w:r>
          </w:p>
        </w:tc>
      </w:tr>
      <w:tr w:rsidR="00774B31" w:rsidRPr="001F360D" w14:paraId="2E41D461" w14:textId="77777777" w:rsidTr="00675792">
        <w:trPr>
          <w:trHeight w:val="216"/>
          <w:jc w:val="center"/>
        </w:trPr>
        <w:tc>
          <w:tcPr>
            <w:tcW w:w="2259" w:type="dxa"/>
            <w:tcBorders>
              <w:top w:val="nil"/>
              <w:bottom w:val="single" w:sz="4" w:space="0" w:color="auto"/>
            </w:tcBorders>
            <w:shd w:val="clear" w:color="auto" w:fill="auto"/>
            <w:vAlign w:val="center"/>
          </w:tcPr>
          <w:p w14:paraId="4E2EB03D" w14:textId="77777777" w:rsidR="00774B31" w:rsidRPr="0006210B" w:rsidRDefault="00774B31" w:rsidP="00675792">
            <w:pPr>
              <w:pStyle w:val="TAC"/>
              <w:rPr>
                <w:rFonts w:eastAsia="ＭＳ 明朝"/>
              </w:rPr>
            </w:pPr>
          </w:p>
        </w:tc>
        <w:tc>
          <w:tcPr>
            <w:tcW w:w="868" w:type="dxa"/>
            <w:shd w:val="clear" w:color="auto" w:fill="auto"/>
          </w:tcPr>
          <w:p w14:paraId="702BFE7B" w14:textId="77777777" w:rsidR="00774B31" w:rsidRPr="00967327" w:rsidRDefault="00774B31" w:rsidP="00675792">
            <w:pPr>
              <w:pStyle w:val="TAC"/>
            </w:pPr>
            <w:r w:rsidRPr="00D67279">
              <w:t>n77</w:t>
            </w:r>
          </w:p>
        </w:tc>
        <w:tc>
          <w:tcPr>
            <w:tcW w:w="1380" w:type="dxa"/>
            <w:gridSpan w:val="2"/>
            <w:shd w:val="clear" w:color="auto" w:fill="auto"/>
            <w:noWrap/>
          </w:tcPr>
          <w:p w14:paraId="62CEAB38" w14:textId="77777777" w:rsidR="00774B31" w:rsidRPr="00967327" w:rsidRDefault="00774B31" w:rsidP="00675792">
            <w:pPr>
              <w:pStyle w:val="TAC"/>
            </w:pPr>
            <w:r w:rsidRPr="003C4CEC">
              <w:rPr>
                <w:rFonts w:eastAsia="Malgun Gothic"/>
              </w:rPr>
              <w:t>3340</w:t>
            </w:r>
          </w:p>
        </w:tc>
        <w:tc>
          <w:tcPr>
            <w:tcW w:w="817" w:type="dxa"/>
            <w:gridSpan w:val="2"/>
            <w:shd w:val="clear" w:color="auto" w:fill="auto"/>
            <w:noWrap/>
          </w:tcPr>
          <w:p w14:paraId="2D8B6AF9" w14:textId="77777777" w:rsidR="00774B31" w:rsidRPr="00967327" w:rsidRDefault="00774B31" w:rsidP="00675792">
            <w:pPr>
              <w:pStyle w:val="TAC"/>
            </w:pPr>
            <w:r w:rsidRPr="003C4CEC">
              <w:rPr>
                <w:rFonts w:eastAsia="Malgun Gothic"/>
              </w:rPr>
              <w:t>10</w:t>
            </w:r>
          </w:p>
        </w:tc>
        <w:tc>
          <w:tcPr>
            <w:tcW w:w="2554" w:type="dxa"/>
            <w:gridSpan w:val="2"/>
            <w:shd w:val="clear" w:color="auto" w:fill="auto"/>
            <w:noWrap/>
          </w:tcPr>
          <w:p w14:paraId="58938DF3" w14:textId="77777777" w:rsidR="00774B31" w:rsidRPr="00967327" w:rsidRDefault="00774B31" w:rsidP="00675792">
            <w:pPr>
              <w:pStyle w:val="TAC"/>
            </w:pPr>
            <w:r w:rsidRPr="003C4CEC">
              <w:rPr>
                <w:rFonts w:eastAsia="Malgun Gothic"/>
              </w:rPr>
              <w:t>50</w:t>
            </w:r>
          </w:p>
        </w:tc>
        <w:tc>
          <w:tcPr>
            <w:tcW w:w="1323" w:type="dxa"/>
            <w:gridSpan w:val="2"/>
            <w:shd w:val="clear" w:color="auto" w:fill="auto"/>
            <w:noWrap/>
          </w:tcPr>
          <w:p w14:paraId="2FB985A9" w14:textId="77777777" w:rsidR="00774B31" w:rsidRPr="00967327" w:rsidRDefault="00774B31" w:rsidP="00675792">
            <w:pPr>
              <w:pStyle w:val="TAC"/>
            </w:pPr>
            <w:r w:rsidRPr="00470EA5">
              <w:rPr>
                <w:rFonts w:eastAsiaTheme="minorEastAsia"/>
              </w:rPr>
              <w:t>3340</w:t>
            </w:r>
          </w:p>
        </w:tc>
        <w:tc>
          <w:tcPr>
            <w:tcW w:w="867" w:type="dxa"/>
            <w:gridSpan w:val="2"/>
            <w:shd w:val="clear" w:color="auto" w:fill="auto"/>
          </w:tcPr>
          <w:p w14:paraId="7B496AD3" w14:textId="77777777" w:rsidR="00774B31" w:rsidRPr="001F360D" w:rsidRDefault="00774B31" w:rsidP="00675792">
            <w:pPr>
              <w:pStyle w:val="TAC"/>
            </w:pPr>
            <w:r w:rsidRPr="00470EA5">
              <w:rPr>
                <w:rFonts w:eastAsiaTheme="minorEastAsia"/>
              </w:rPr>
              <w:t>N/A</w:t>
            </w:r>
          </w:p>
        </w:tc>
        <w:tc>
          <w:tcPr>
            <w:tcW w:w="1248" w:type="dxa"/>
            <w:gridSpan w:val="3"/>
            <w:shd w:val="clear" w:color="auto" w:fill="auto"/>
          </w:tcPr>
          <w:p w14:paraId="4A9416F7" w14:textId="77777777" w:rsidR="00774B31" w:rsidRPr="001F360D" w:rsidRDefault="00774B31" w:rsidP="00675792">
            <w:pPr>
              <w:pStyle w:val="TAC"/>
            </w:pPr>
            <w:r w:rsidRPr="00D67279">
              <w:rPr>
                <w:lang w:eastAsia="zh-CN"/>
              </w:rPr>
              <w:t>N/A</w:t>
            </w:r>
          </w:p>
        </w:tc>
      </w:tr>
      <w:tr w:rsidR="00774B31" w14:paraId="0AFE8D67"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2E7D4E21" w14:textId="77777777" w:rsidR="00774B31" w:rsidRPr="00AA23AB" w:rsidRDefault="00774B31" w:rsidP="00675792">
            <w:pPr>
              <w:pStyle w:val="TAC"/>
              <w:rPr>
                <w:rFonts w:eastAsia="ＭＳ 明朝"/>
              </w:rPr>
            </w:pPr>
            <w:r w:rsidRPr="00AA23AB">
              <w:rPr>
                <w:rFonts w:eastAsia="ＭＳ 明朝"/>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2B0701" w14:textId="77777777" w:rsidR="00774B31" w:rsidRDefault="00774B31" w:rsidP="00675792">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5B881FC" w14:textId="77777777" w:rsidR="00774B31" w:rsidRDefault="00774B31" w:rsidP="00675792">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25F8B78"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6765C27" w14:textId="77777777" w:rsidR="00774B31"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5BA0AAC" w14:textId="77777777" w:rsidR="00774B31" w:rsidRDefault="00774B31" w:rsidP="00675792">
            <w:pPr>
              <w:pStyle w:val="TAC"/>
              <w:rPr>
                <w:rFonts w:eastAsiaTheme="minorEastAsia"/>
              </w:rPr>
            </w:pPr>
            <w:r w:rsidRPr="00AA23AB">
              <w:rPr>
                <w:rFonts w:eastAsiaTheme="minorEastAsia"/>
              </w:rPr>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D3865C3"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7A4DEA6" w14:textId="77777777" w:rsidR="00774B31" w:rsidRDefault="00774B31" w:rsidP="00675792">
            <w:pPr>
              <w:pStyle w:val="TAC"/>
              <w:rPr>
                <w:lang w:eastAsia="zh-CN"/>
              </w:rPr>
            </w:pPr>
            <w:r w:rsidRPr="00AA23AB">
              <w:rPr>
                <w:lang w:eastAsia="zh-CN"/>
              </w:rPr>
              <w:t>N/A</w:t>
            </w:r>
          </w:p>
        </w:tc>
      </w:tr>
      <w:tr w:rsidR="00774B31" w14:paraId="1F40677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2836F13"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4910C1" w14:textId="77777777" w:rsidR="00774B31" w:rsidRPr="00AA23AB" w:rsidRDefault="00774B31" w:rsidP="00675792">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914A8AE" w14:textId="77777777" w:rsidR="00774B31"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289822FC"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F82D61D" w14:textId="77777777" w:rsidR="00774B31"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95D1C10" w14:textId="77777777" w:rsidR="00774B31" w:rsidRDefault="00774B31" w:rsidP="00675792">
            <w:pPr>
              <w:pStyle w:val="TAC"/>
              <w:rPr>
                <w:rFonts w:eastAsiaTheme="minorEastAsia"/>
              </w:rPr>
            </w:pPr>
            <w:r w:rsidRPr="00AA23AB">
              <w:rPr>
                <w:rFonts w:eastAsiaTheme="minorEastAsia"/>
              </w:rPr>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40A394C" w14:textId="77777777" w:rsidR="00774B31" w:rsidRPr="00AA23AB" w:rsidRDefault="00774B31" w:rsidP="00675792">
            <w:pPr>
              <w:pStyle w:val="TAC"/>
              <w:rPr>
                <w:rFonts w:eastAsiaTheme="minorEastAsia"/>
              </w:rPr>
            </w:pPr>
            <w:r w:rsidRPr="00AA23AB">
              <w:rPr>
                <w:rFonts w:eastAsiaTheme="minorEastAsia"/>
              </w:rPr>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7450E40" w14:textId="77777777" w:rsidR="00774B31" w:rsidRDefault="00774B31" w:rsidP="00675792">
            <w:pPr>
              <w:pStyle w:val="TAC"/>
              <w:rPr>
                <w:lang w:eastAsia="zh-CN"/>
              </w:rPr>
            </w:pPr>
            <w:r w:rsidRPr="00AA23AB">
              <w:rPr>
                <w:lang w:eastAsia="zh-CN"/>
              </w:rPr>
              <w:t>IMD29</w:t>
            </w:r>
          </w:p>
        </w:tc>
      </w:tr>
      <w:tr w:rsidR="00774B31" w14:paraId="61D2D1F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4CE459B"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8510B12" w14:textId="77777777" w:rsidR="00774B31" w:rsidRPr="00AA23AB" w:rsidRDefault="00774B31" w:rsidP="00675792">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822A17B" w14:textId="77777777" w:rsidR="00774B31" w:rsidRDefault="00774B31" w:rsidP="00675792">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4399D3E9"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F635E84" w14:textId="77777777" w:rsidR="00774B31" w:rsidRDefault="00774B31" w:rsidP="00675792">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22DFC18" w14:textId="77777777" w:rsidR="00774B31" w:rsidRDefault="00774B31" w:rsidP="00675792">
            <w:pPr>
              <w:pStyle w:val="TAC"/>
              <w:rPr>
                <w:rFonts w:eastAsiaTheme="minorEastAsia"/>
              </w:rPr>
            </w:pPr>
            <w:r w:rsidRPr="00AA23AB">
              <w:rPr>
                <w:rFonts w:eastAsiaTheme="minorEastAsia"/>
              </w:rPr>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92CEE39"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BBBE1D1" w14:textId="77777777" w:rsidR="00774B31" w:rsidRDefault="00774B31" w:rsidP="00675792">
            <w:pPr>
              <w:pStyle w:val="TAC"/>
              <w:rPr>
                <w:lang w:eastAsia="zh-CN"/>
              </w:rPr>
            </w:pPr>
            <w:r w:rsidRPr="00AA23AB">
              <w:rPr>
                <w:lang w:eastAsia="zh-CN"/>
              </w:rPr>
              <w:t>N/A</w:t>
            </w:r>
          </w:p>
        </w:tc>
      </w:tr>
      <w:tr w:rsidR="00774B31" w14:paraId="49CC4C0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6FCEA030"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4E44400" w14:textId="77777777" w:rsidR="00774B31" w:rsidRPr="00AA23AB" w:rsidRDefault="00774B31" w:rsidP="00675792">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2411A9DD" w14:textId="77777777" w:rsidR="00774B31"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4AE5269"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E9C58CA" w14:textId="77777777" w:rsidR="00774B31"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0F0724A3" w14:textId="77777777" w:rsidR="00774B31" w:rsidRDefault="00774B31" w:rsidP="00675792">
            <w:pPr>
              <w:pStyle w:val="TAC"/>
              <w:rPr>
                <w:rFonts w:eastAsiaTheme="minorEastAsia"/>
              </w:rPr>
            </w:pPr>
            <w:r w:rsidRPr="00AA23AB">
              <w:rPr>
                <w:rFonts w:eastAsiaTheme="minorEastAsia"/>
              </w:rPr>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015403B" w14:textId="77777777" w:rsidR="00774B31" w:rsidRPr="00AA23AB" w:rsidRDefault="00774B31" w:rsidP="00675792">
            <w:pPr>
              <w:pStyle w:val="TAC"/>
              <w:rPr>
                <w:rFonts w:eastAsiaTheme="minorEastAsia"/>
              </w:rPr>
            </w:pPr>
            <w:r w:rsidRPr="00AA23AB">
              <w:rPr>
                <w:rFonts w:eastAsiaTheme="minorEastAsia"/>
              </w:rPr>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A4DE80E" w14:textId="77777777" w:rsidR="00774B31" w:rsidRDefault="00774B31" w:rsidP="00675792">
            <w:pPr>
              <w:pStyle w:val="TAC"/>
              <w:rPr>
                <w:lang w:eastAsia="zh-CN"/>
              </w:rPr>
            </w:pPr>
            <w:r w:rsidRPr="00AA23AB">
              <w:rPr>
                <w:lang w:eastAsia="zh-CN"/>
              </w:rPr>
              <w:t>IMD2</w:t>
            </w:r>
          </w:p>
        </w:tc>
      </w:tr>
      <w:tr w:rsidR="00774B31" w14:paraId="7272165C"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D8CCA4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D391907" w14:textId="77777777" w:rsidR="00774B31" w:rsidRPr="00AA23AB" w:rsidRDefault="00774B31" w:rsidP="00675792">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281F875" w14:textId="77777777" w:rsidR="00774B31" w:rsidRDefault="00774B31" w:rsidP="00675792">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F259550"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FDE2528" w14:textId="77777777" w:rsidR="00774B31"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8445C8D" w14:textId="77777777" w:rsidR="00774B31" w:rsidRDefault="00774B31" w:rsidP="00675792">
            <w:pPr>
              <w:pStyle w:val="TAC"/>
              <w:rPr>
                <w:rFonts w:eastAsiaTheme="minorEastAsia"/>
              </w:rPr>
            </w:pPr>
            <w:r w:rsidRPr="00AA23AB">
              <w:rPr>
                <w:rFonts w:eastAsiaTheme="minorEastAsia"/>
              </w:rPr>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219F7214"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CE82F78" w14:textId="77777777" w:rsidR="00774B31" w:rsidRDefault="00774B31" w:rsidP="00675792">
            <w:pPr>
              <w:pStyle w:val="TAC"/>
              <w:rPr>
                <w:lang w:eastAsia="zh-CN"/>
              </w:rPr>
            </w:pPr>
            <w:r w:rsidRPr="00AA23AB">
              <w:rPr>
                <w:lang w:eastAsia="zh-CN"/>
              </w:rPr>
              <w:t>N/A</w:t>
            </w:r>
          </w:p>
        </w:tc>
      </w:tr>
      <w:tr w:rsidR="00774B31" w14:paraId="7563057B"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1DD0CCB9" w14:textId="77777777" w:rsidR="00774B31"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4A8E13" w14:textId="77777777" w:rsidR="00774B31" w:rsidRPr="00AA23AB" w:rsidRDefault="00774B31" w:rsidP="00675792">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D3969EF" w14:textId="77777777" w:rsidR="00774B31" w:rsidRDefault="00774B31" w:rsidP="00675792">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EA1D98D" w14:textId="77777777" w:rsidR="00774B31"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223ED5D" w14:textId="77777777" w:rsidR="00774B31"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3755B4EB" w14:textId="77777777" w:rsidR="00774B31" w:rsidRDefault="00774B31" w:rsidP="00675792">
            <w:pPr>
              <w:pStyle w:val="TAC"/>
              <w:rPr>
                <w:rFonts w:eastAsiaTheme="minorEastAsia"/>
              </w:rPr>
            </w:pPr>
            <w:r w:rsidRPr="00AA23AB">
              <w:rPr>
                <w:rFonts w:eastAsiaTheme="minorEastAsia"/>
              </w:rPr>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E0A74AF"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2B6233" w14:textId="77777777" w:rsidR="00774B31" w:rsidRDefault="00774B31" w:rsidP="00675792">
            <w:pPr>
              <w:pStyle w:val="TAC"/>
              <w:rPr>
                <w:lang w:eastAsia="zh-CN"/>
              </w:rPr>
            </w:pPr>
            <w:r w:rsidRPr="00AA23AB">
              <w:rPr>
                <w:lang w:eastAsia="zh-CN"/>
              </w:rPr>
              <w:t>N/A</w:t>
            </w:r>
          </w:p>
        </w:tc>
      </w:tr>
      <w:tr w:rsidR="00774B31" w14:paraId="5B59DCC5" w14:textId="77777777" w:rsidTr="00675792">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14:paraId="72D64068" w14:textId="77777777" w:rsidR="00774B31" w:rsidRPr="00AA23AB" w:rsidRDefault="00774B31" w:rsidP="00675792">
            <w:pPr>
              <w:pStyle w:val="TAC"/>
              <w:rPr>
                <w:rFonts w:eastAsia="ＭＳ 明朝"/>
              </w:rPr>
            </w:pPr>
            <w:r w:rsidRPr="00AA23AB">
              <w:rPr>
                <w:rFonts w:eastAsia="ＭＳ 明朝"/>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071D862" w14:textId="77777777" w:rsidR="00774B31"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4A86F228" w14:textId="77777777" w:rsidR="00774B31" w:rsidRPr="00AA23AB" w:rsidRDefault="00774B31" w:rsidP="00675792">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604B81B"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E17B9E6"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1F43A172" w14:textId="77777777" w:rsidR="00774B31" w:rsidRPr="00AA23AB" w:rsidRDefault="00774B31" w:rsidP="00675792">
            <w:pPr>
              <w:pStyle w:val="TAC"/>
              <w:rPr>
                <w:rFonts w:eastAsiaTheme="minorEastAsia"/>
              </w:rPr>
            </w:pPr>
            <w:r w:rsidRPr="00AA23AB">
              <w:rPr>
                <w:rFonts w:eastAsiaTheme="minorEastAsia"/>
              </w:rPr>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009553AE"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BB7F5B3" w14:textId="77777777" w:rsidR="00774B31" w:rsidRDefault="00774B31" w:rsidP="00675792">
            <w:pPr>
              <w:pStyle w:val="TAC"/>
              <w:rPr>
                <w:lang w:eastAsia="zh-CN"/>
              </w:rPr>
            </w:pPr>
            <w:r>
              <w:rPr>
                <w:lang w:eastAsia="zh-CN"/>
              </w:rPr>
              <w:t>N/A</w:t>
            </w:r>
          </w:p>
        </w:tc>
      </w:tr>
      <w:tr w:rsidR="00774B31" w14:paraId="0D5330F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217769FA"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D2971AF" w14:textId="77777777" w:rsidR="00774B31" w:rsidRDefault="00774B31" w:rsidP="00675792">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9FB4CEC" w14:textId="77777777" w:rsidR="00774B31" w:rsidRPr="00AA23AB"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78C2C76F"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6369D506" w14:textId="77777777" w:rsidR="00774B31" w:rsidRPr="00AA23AB"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E1E3000" w14:textId="77777777" w:rsidR="00774B31" w:rsidRPr="00AA23AB" w:rsidRDefault="00774B31" w:rsidP="00675792">
            <w:pPr>
              <w:pStyle w:val="TAC"/>
              <w:rPr>
                <w:rFonts w:eastAsiaTheme="minorEastAsia"/>
              </w:rPr>
            </w:pPr>
            <w:r w:rsidRPr="00AA23AB">
              <w:rPr>
                <w:rFonts w:eastAsiaTheme="minorEastAsia"/>
              </w:rPr>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2474A0" w14:textId="77777777" w:rsidR="00774B31" w:rsidRPr="00AA23AB" w:rsidRDefault="00774B31" w:rsidP="00675792">
            <w:pPr>
              <w:pStyle w:val="TAC"/>
              <w:rPr>
                <w:rFonts w:eastAsiaTheme="minorEastAsia"/>
              </w:rPr>
            </w:pPr>
            <w:r w:rsidRPr="00AA23AB">
              <w:rPr>
                <w:rFonts w:eastAsiaTheme="minorEastAsia"/>
              </w:rPr>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6C9AE514" w14:textId="77777777" w:rsidR="00774B31" w:rsidRDefault="00774B31" w:rsidP="00675792">
            <w:pPr>
              <w:pStyle w:val="TAC"/>
              <w:rPr>
                <w:lang w:eastAsia="zh-CN"/>
              </w:rPr>
            </w:pPr>
            <w:r>
              <w:rPr>
                <w:lang w:eastAsia="zh-CN"/>
              </w:rPr>
              <w:t>IMD3</w:t>
            </w:r>
          </w:p>
        </w:tc>
      </w:tr>
      <w:tr w:rsidR="00774B31" w14:paraId="6768A231"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B8B5C83"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C68D812" w14:textId="77777777" w:rsidR="00774B31" w:rsidRDefault="00774B31" w:rsidP="00675792">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D35F326" w14:textId="77777777" w:rsidR="00774B31" w:rsidRPr="00AA23AB" w:rsidRDefault="00774B31" w:rsidP="00675792">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9BDACA8" w14:textId="77777777" w:rsidR="00774B31" w:rsidRPr="00AA23AB" w:rsidRDefault="00774B31" w:rsidP="00675792">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3C95772F" w14:textId="77777777" w:rsidR="00774B31" w:rsidRPr="00AA23AB" w:rsidRDefault="00774B31" w:rsidP="00675792">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D0A0ADC" w14:textId="77777777" w:rsidR="00774B31" w:rsidRPr="00AA23AB" w:rsidRDefault="00774B31" w:rsidP="00675792">
            <w:pPr>
              <w:pStyle w:val="TAC"/>
              <w:rPr>
                <w:rFonts w:eastAsiaTheme="minorEastAsia"/>
              </w:rPr>
            </w:pPr>
            <w:r w:rsidRPr="00AA23AB">
              <w:rPr>
                <w:rFonts w:eastAsiaTheme="minorEastAsia"/>
              </w:rP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54F6A06"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2A32253" w14:textId="77777777" w:rsidR="00774B31" w:rsidRDefault="00774B31" w:rsidP="00675792">
            <w:pPr>
              <w:pStyle w:val="TAC"/>
              <w:rPr>
                <w:lang w:eastAsia="zh-CN"/>
              </w:rPr>
            </w:pPr>
            <w:r>
              <w:rPr>
                <w:lang w:eastAsia="zh-CN"/>
              </w:rPr>
              <w:t>N/A</w:t>
            </w:r>
          </w:p>
        </w:tc>
      </w:tr>
      <w:tr w:rsidR="00774B31" w14:paraId="09640C4B"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4231C0D"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F7E7EE" w14:textId="77777777" w:rsidR="00774B31"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E895AB1" w14:textId="77777777" w:rsidR="00774B31" w:rsidRPr="00AA23AB" w:rsidRDefault="00774B31" w:rsidP="00675792">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6693235"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CB80967"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B4D6858" w14:textId="77777777" w:rsidR="00774B31" w:rsidRPr="00AA23AB" w:rsidRDefault="00774B31" w:rsidP="00675792">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43A8CD16"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D0AC05" w14:textId="77777777" w:rsidR="00774B31" w:rsidRDefault="00774B31" w:rsidP="00675792">
            <w:pPr>
              <w:pStyle w:val="TAC"/>
              <w:rPr>
                <w:lang w:eastAsia="zh-CN"/>
              </w:rPr>
            </w:pPr>
            <w:r>
              <w:rPr>
                <w:lang w:eastAsia="zh-CN"/>
              </w:rPr>
              <w:t>N/A</w:t>
            </w:r>
          </w:p>
        </w:tc>
      </w:tr>
      <w:tr w:rsidR="00774B31" w14:paraId="42C0B027"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E384FDE"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5CE173" w14:textId="77777777" w:rsidR="00774B31" w:rsidRDefault="00774B31" w:rsidP="00675792">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341BE89" w14:textId="77777777" w:rsidR="00774B31" w:rsidRPr="00AA23AB"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C376BBB"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52CB63C" w14:textId="77777777" w:rsidR="00774B31" w:rsidRPr="00AA23AB"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6F57D258" w14:textId="77777777" w:rsidR="00774B31" w:rsidRPr="00AA23AB" w:rsidRDefault="00774B31" w:rsidP="00675792">
            <w:pPr>
              <w:pStyle w:val="TAC"/>
              <w:rPr>
                <w:rFonts w:eastAsiaTheme="minorEastAsia"/>
              </w:rPr>
            </w:pPr>
            <w:r w:rsidRPr="00AA23AB">
              <w:rPr>
                <w:rFonts w:eastAsiaTheme="minorEastAsia"/>
              </w:rPr>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172D5CCD" w14:textId="77777777" w:rsidR="00774B31" w:rsidRPr="00AA23AB" w:rsidRDefault="00774B31" w:rsidP="00675792">
            <w:pPr>
              <w:pStyle w:val="TAC"/>
              <w:rPr>
                <w:rFonts w:eastAsiaTheme="minorEastAsia"/>
              </w:rPr>
            </w:pPr>
            <w:r w:rsidRPr="00AA23AB">
              <w:rPr>
                <w:rFonts w:eastAsiaTheme="minorEastAsia"/>
              </w:rPr>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24DEE6D" w14:textId="77777777" w:rsidR="00774B31" w:rsidRDefault="00774B31" w:rsidP="00675792">
            <w:pPr>
              <w:pStyle w:val="TAC"/>
              <w:rPr>
                <w:lang w:eastAsia="zh-CN"/>
              </w:rPr>
            </w:pPr>
            <w:r>
              <w:rPr>
                <w:lang w:eastAsia="zh-CN"/>
              </w:rPr>
              <w:t>IMD4</w:t>
            </w:r>
          </w:p>
        </w:tc>
      </w:tr>
      <w:tr w:rsidR="00774B31" w14:paraId="5000D45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53298DD"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11F482D" w14:textId="77777777" w:rsidR="00774B31" w:rsidRDefault="00774B31" w:rsidP="00675792">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1820C3C9" w14:textId="77777777" w:rsidR="00774B31" w:rsidRPr="00AA23AB" w:rsidRDefault="00774B31" w:rsidP="00675792">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3C03BCE7" w14:textId="77777777" w:rsidR="00774B31" w:rsidRPr="00AA23AB" w:rsidRDefault="00774B31" w:rsidP="00675792">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672BD4F" w14:textId="77777777" w:rsidR="00774B31" w:rsidRPr="00AA23AB" w:rsidRDefault="00774B31" w:rsidP="00675792">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AD58646" w14:textId="77777777" w:rsidR="00774B31" w:rsidRPr="00AA23AB" w:rsidRDefault="00774B31" w:rsidP="00675792">
            <w:pPr>
              <w:pStyle w:val="TAC"/>
              <w:rPr>
                <w:rFonts w:eastAsiaTheme="minorEastAsia"/>
              </w:rPr>
            </w:pPr>
            <w:r w:rsidRPr="00AA23AB">
              <w:rPr>
                <w:rFonts w:eastAsiaTheme="minorEastAsia"/>
              </w:rPr>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5C8CE798"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49DACF4" w14:textId="77777777" w:rsidR="00774B31" w:rsidRDefault="00774B31" w:rsidP="00675792">
            <w:pPr>
              <w:pStyle w:val="TAC"/>
              <w:rPr>
                <w:lang w:eastAsia="zh-CN"/>
              </w:rPr>
            </w:pPr>
            <w:r>
              <w:rPr>
                <w:lang w:eastAsia="zh-CN"/>
              </w:rPr>
              <w:t>N/A</w:t>
            </w:r>
          </w:p>
        </w:tc>
      </w:tr>
      <w:tr w:rsidR="00774B31" w14:paraId="18F62180"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4ADF2DA7"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EE738E8" w14:textId="77777777" w:rsidR="00774B31"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377F02EF" w14:textId="77777777" w:rsidR="00774B31" w:rsidRPr="00AA23AB" w:rsidRDefault="00774B31" w:rsidP="00675792">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EA05EF9"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09682943"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C03A8A8" w14:textId="77777777" w:rsidR="00774B31" w:rsidRPr="00AA23AB" w:rsidRDefault="00774B31" w:rsidP="00675792">
            <w:pPr>
              <w:pStyle w:val="TAC"/>
              <w:rPr>
                <w:rFonts w:eastAsiaTheme="minorEastAsia"/>
              </w:rPr>
            </w:pPr>
            <w:r w:rsidRPr="00AA23AB">
              <w:rPr>
                <w:rFonts w:eastAsiaTheme="minorEastAsia"/>
              </w:rPr>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36A3383"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0C46F372" w14:textId="77777777" w:rsidR="00774B31" w:rsidRDefault="00774B31" w:rsidP="00675792">
            <w:pPr>
              <w:pStyle w:val="TAC"/>
              <w:rPr>
                <w:lang w:eastAsia="zh-CN"/>
              </w:rPr>
            </w:pPr>
            <w:r>
              <w:rPr>
                <w:lang w:eastAsia="zh-CN"/>
              </w:rPr>
              <w:t>N/A</w:t>
            </w:r>
          </w:p>
        </w:tc>
      </w:tr>
      <w:tr w:rsidR="00774B31" w14:paraId="40470A99"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356FF11C"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2818F33" w14:textId="77777777" w:rsidR="00774B31" w:rsidRDefault="00774B31" w:rsidP="00675792">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5F5F4AB4" w14:textId="77777777" w:rsidR="00774B31" w:rsidRPr="00AA23AB" w:rsidRDefault="00774B31" w:rsidP="00675792">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5C1B78D"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53AB8618"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764439CE" w14:textId="77777777" w:rsidR="00774B31" w:rsidRPr="00AA23AB" w:rsidRDefault="00774B31" w:rsidP="00675792">
            <w:pPr>
              <w:pStyle w:val="TAC"/>
              <w:rPr>
                <w:rFonts w:eastAsiaTheme="minorEastAsia"/>
              </w:rPr>
            </w:pPr>
            <w:r w:rsidRPr="00AA23AB">
              <w:rPr>
                <w:rFonts w:eastAsiaTheme="minorEastAsia"/>
              </w:rPr>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26A940A"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BE1561" w14:textId="77777777" w:rsidR="00774B31" w:rsidRDefault="00774B31" w:rsidP="00675792">
            <w:pPr>
              <w:pStyle w:val="TAC"/>
              <w:rPr>
                <w:lang w:eastAsia="zh-CN"/>
              </w:rPr>
            </w:pPr>
            <w:r>
              <w:rPr>
                <w:lang w:eastAsia="zh-CN"/>
              </w:rPr>
              <w:t>N/A</w:t>
            </w:r>
          </w:p>
        </w:tc>
      </w:tr>
      <w:tr w:rsidR="00774B31" w14:paraId="076739A1"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006E59B1"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738111" w14:textId="77777777" w:rsidR="00774B31" w:rsidRDefault="00774B31" w:rsidP="00675792">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7E2B31A1" w14:textId="77777777" w:rsidR="00774B31" w:rsidRPr="00AA23AB"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A1BEBA1" w14:textId="77777777" w:rsidR="00774B31" w:rsidRPr="00AA23AB" w:rsidRDefault="00774B31" w:rsidP="00675792">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7C2B6490" w14:textId="77777777" w:rsidR="00774B31" w:rsidRPr="00AA23AB"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27BDE9CA" w14:textId="77777777" w:rsidR="00774B31" w:rsidRPr="00AA23AB" w:rsidRDefault="00774B31" w:rsidP="00675792">
            <w:pPr>
              <w:pStyle w:val="TAC"/>
              <w:rPr>
                <w:rFonts w:eastAsiaTheme="minorEastAsia"/>
              </w:rPr>
            </w:pPr>
            <w:r w:rsidRPr="00AA23AB">
              <w:rPr>
                <w:rFonts w:eastAsiaTheme="minorEastAsia"/>
              </w:rPr>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3BBEBF6D" w14:textId="77777777" w:rsidR="00774B31" w:rsidRPr="00AA23AB" w:rsidRDefault="00774B31" w:rsidP="00675792">
            <w:pPr>
              <w:pStyle w:val="TAC"/>
              <w:rPr>
                <w:rFonts w:eastAsiaTheme="minorEastAsia"/>
              </w:rPr>
            </w:pPr>
            <w:r w:rsidRPr="00AA23AB">
              <w:rPr>
                <w:rFonts w:eastAsiaTheme="minorEastAsia"/>
              </w:rPr>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FC298A8" w14:textId="77777777" w:rsidR="00774B31" w:rsidRDefault="00774B31" w:rsidP="00675792">
            <w:pPr>
              <w:pStyle w:val="TAC"/>
              <w:rPr>
                <w:lang w:eastAsia="zh-CN"/>
              </w:rPr>
            </w:pPr>
            <w:r>
              <w:rPr>
                <w:lang w:eastAsia="zh-CN"/>
              </w:rPr>
              <w:t>IMD3</w:t>
            </w:r>
            <w:r w:rsidRPr="00AA23AB">
              <w:rPr>
                <w:lang w:eastAsia="zh-CN"/>
              </w:rPr>
              <w:t>4</w:t>
            </w:r>
          </w:p>
        </w:tc>
      </w:tr>
      <w:tr w:rsidR="00774B31" w14:paraId="51E83A7F"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1E1A8BBD"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B6F989D" w14:textId="77777777" w:rsidR="00774B31"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33EBFC4" w14:textId="77777777" w:rsidR="00774B31" w:rsidRPr="00AA23AB" w:rsidRDefault="00774B31" w:rsidP="00675792">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194F7814"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8BE61C0"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AB8BBFE" w14:textId="77777777" w:rsidR="00774B31" w:rsidRPr="00AA23AB" w:rsidRDefault="00774B31" w:rsidP="00675792">
            <w:pPr>
              <w:pStyle w:val="TAC"/>
              <w:rPr>
                <w:rFonts w:eastAsiaTheme="minorEastAsia"/>
              </w:rPr>
            </w:pPr>
            <w:r w:rsidRPr="00AA23AB">
              <w:rPr>
                <w:rFonts w:eastAsiaTheme="minorEastAsia"/>
              </w:rPr>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C10F6C8"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1D84BFF" w14:textId="77777777" w:rsidR="00774B31" w:rsidRDefault="00774B31" w:rsidP="00675792">
            <w:pPr>
              <w:pStyle w:val="TAC"/>
              <w:rPr>
                <w:lang w:eastAsia="zh-CN"/>
              </w:rPr>
            </w:pPr>
            <w:r>
              <w:rPr>
                <w:lang w:eastAsia="zh-CN"/>
              </w:rPr>
              <w:t>N/A</w:t>
            </w:r>
          </w:p>
        </w:tc>
      </w:tr>
      <w:tr w:rsidR="00774B31" w14:paraId="1313EE36"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5518F134"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38EA3447" w14:textId="77777777" w:rsidR="00774B31" w:rsidRDefault="00774B31" w:rsidP="00675792">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0BE46036" w14:textId="77777777" w:rsidR="00774B31" w:rsidRPr="00AA23AB" w:rsidRDefault="00774B31" w:rsidP="00675792">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534BB7FB" w14:textId="77777777" w:rsidR="00774B31" w:rsidRPr="00AA23AB" w:rsidRDefault="00774B31" w:rsidP="00675792">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1ADDF326" w14:textId="77777777" w:rsidR="00774B31" w:rsidRPr="00AA23AB" w:rsidRDefault="00774B31" w:rsidP="00675792">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4FC5BFE9" w14:textId="77777777" w:rsidR="00774B31" w:rsidRPr="00AA23AB" w:rsidRDefault="00774B31" w:rsidP="00675792">
            <w:pPr>
              <w:pStyle w:val="TAC"/>
              <w:rPr>
                <w:rFonts w:eastAsiaTheme="minorEastAsia"/>
              </w:rPr>
            </w:pPr>
            <w:r w:rsidRPr="00AA23AB">
              <w:rPr>
                <w:rFonts w:eastAsiaTheme="minorEastAsia"/>
              </w:rPr>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706035F1" w14:textId="77777777" w:rsidR="00774B31" w:rsidRPr="00AA23AB" w:rsidRDefault="00774B31" w:rsidP="00675792">
            <w:pPr>
              <w:pStyle w:val="TAC"/>
              <w:rPr>
                <w:rFonts w:eastAsiaTheme="minorEastAsia"/>
              </w:rPr>
            </w:pPr>
            <w:r w:rsidRPr="00AA23AB">
              <w:rPr>
                <w:rFonts w:eastAsiaTheme="minorEastAsia"/>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60258C2" w14:textId="77777777" w:rsidR="00774B31" w:rsidRDefault="00774B31" w:rsidP="00675792">
            <w:pPr>
              <w:pStyle w:val="TAC"/>
              <w:rPr>
                <w:lang w:eastAsia="zh-CN"/>
              </w:rPr>
            </w:pPr>
            <w:r>
              <w:rPr>
                <w:lang w:eastAsia="zh-CN"/>
              </w:rPr>
              <w:t>N/A</w:t>
            </w:r>
          </w:p>
        </w:tc>
      </w:tr>
      <w:tr w:rsidR="00774B31" w14:paraId="5C0A1722" w14:textId="77777777" w:rsidTr="00675792">
        <w:trPr>
          <w:trHeight w:val="216"/>
          <w:jc w:val="center"/>
        </w:trPr>
        <w:tc>
          <w:tcPr>
            <w:tcW w:w="2259" w:type="dxa"/>
            <w:tcBorders>
              <w:top w:val="nil"/>
              <w:left w:val="single" w:sz="4" w:space="0" w:color="auto"/>
              <w:bottom w:val="nil"/>
              <w:right w:val="single" w:sz="4" w:space="0" w:color="auto"/>
            </w:tcBorders>
            <w:shd w:val="clear" w:color="auto" w:fill="auto"/>
            <w:vAlign w:val="center"/>
          </w:tcPr>
          <w:p w14:paraId="7EA63806" w14:textId="77777777" w:rsidR="00774B31" w:rsidRPr="00AA23A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C0370A" w14:textId="77777777" w:rsidR="00774B31" w:rsidRDefault="00774B31" w:rsidP="00675792">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14:paraId="6E0C5405" w14:textId="77777777" w:rsidR="00774B31" w:rsidRPr="00AA23AB" w:rsidRDefault="00774B31" w:rsidP="00675792">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14:paraId="6A003867" w14:textId="77777777" w:rsidR="00774B31" w:rsidRPr="00AA23AB" w:rsidRDefault="00774B31" w:rsidP="00675792">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14:paraId="2580B989" w14:textId="77777777" w:rsidR="00774B31" w:rsidRPr="00AA23AB" w:rsidRDefault="00774B31" w:rsidP="00675792">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14:paraId="565A88BF" w14:textId="77777777" w:rsidR="00774B31" w:rsidRPr="00AA23AB" w:rsidRDefault="00774B31" w:rsidP="00675792">
            <w:pPr>
              <w:pStyle w:val="TAC"/>
              <w:rPr>
                <w:rFonts w:eastAsiaTheme="minorEastAsia"/>
              </w:rPr>
            </w:pPr>
            <w:r w:rsidRPr="00AA23AB">
              <w:rPr>
                <w:rFonts w:eastAsiaTheme="minorEastAsia"/>
              </w:rPr>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14:paraId="6A3CE844" w14:textId="77777777" w:rsidR="00774B31" w:rsidRPr="00AA23AB" w:rsidRDefault="00774B31" w:rsidP="00675792">
            <w:pPr>
              <w:pStyle w:val="TAC"/>
              <w:rPr>
                <w:rFonts w:eastAsiaTheme="minorEastAsia"/>
              </w:rPr>
            </w:pPr>
            <w:r w:rsidRPr="00AA23AB">
              <w:rPr>
                <w:rFonts w:eastAsiaTheme="minorEastAsia"/>
              </w:rPr>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DA77396" w14:textId="77777777" w:rsidR="00774B31" w:rsidRDefault="00774B31" w:rsidP="00675792">
            <w:pPr>
              <w:pStyle w:val="TAC"/>
              <w:rPr>
                <w:lang w:eastAsia="zh-CN"/>
              </w:rPr>
            </w:pPr>
            <w:r>
              <w:rPr>
                <w:lang w:eastAsia="zh-CN"/>
              </w:rPr>
              <w:t>IMD4</w:t>
            </w:r>
          </w:p>
        </w:tc>
      </w:tr>
      <w:tr w:rsidR="00774B31" w:rsidRPr="001F360D" w14:paraId="67330AF6" w14:textId="77777777" w:rsidTr="00675792">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14:paraId="0A2664CC" w14:textId="77777777" w:rsidR="00774B31" w:rsidRPr="0006210B" w:rsidRDefault="00774B31" w:rsidP="00675792">
            <w:pPr>
              <w:pStyle w:val="TAC"/>
              <w:rPr>
                <w:rFonts w:eastAsia="ＭＳ 明朝"/>
              </w:rPr>
            </w:pPr>
          </w:p>
        </w:tc>
        <w:tc>
          <w:tcPr>
            <w:tcW w:w="868" w:type="dxa"/>
            <w:tcBorders>
              <w:left w:val="single" w:sz="4" w:space="0" w:color="auto"/>
            </w:tcBorders>
            <w:shd w:val="clear" w:color="auto" w:fill="auto"/>
          </w:tcPr>
          <w:p w14:paraId="7DF599BB" w14:textId="77777777" w:rsidR="00774B31" w:rsidRPr="00D67279" w:rsidRDefault="00774B31" w:rsidP="00675792">
            <w:pPr>
              <w:pStyle w:val="TAC"/>
            </w:pPr>
          </w:p>
        </w:tc>
        <w:tc>
          <w:tcPr>
            <w:tcW w:w="1380" w:type="dxa"/>
            <w:gridSpan w:val="2"/>
            <w:shd w:val="clear" w:color="auto" w:fill="auto"/>
            <w:noWrap/>
          </w:tcPr>
          <w:p w14:paraId="5217A0E8" w14:textId="77777777" w:rsidR="00774B31" w:rsidRPr="003C4CEC" w:rsidRDefault="00774B31" w:rsidP="00675792">
            <w:pPr>
              <w:pStyle w:val="TAC"/>
              <w:rPr>
                <w:rFonts w:eastAsia="Malgun Gothic"/>
              </w:rPr>
            </w:pPr>
          </w:p>
        </w:tc>
        <w:tc>
          <w:tcPr>
            <w:tcW w:w="817" w:type="dxa"/>
            <w:gridSpan w:val="2"/>
            <w:shd w:val="clear" w:color="auto" w:fill="auto"/>
            <w:noWrap/>
          </w:tcPr>
          <w:p w14:paraId="6F84B56D" w14:textId="77777777" w:rsidR="00774B31" w:rsidRPr="003C4CEC" w:rsidRDefault="00774B31" w:rsidP="00675792">
            <w:pPr>
              <w:pStyle w:val="TAC"/>
              <w:rPr>
                <w:rFonts w:eastAsia="Malgun Gothic"/>
              </w:rPr>
            </w:pPr>
          </w:p>
        </w:tc>
        <w:tc>
          <w:tcPr>
            <w:tcW w:w="2554" w:type="dxa"/>
            <w:gridSpan w:val="2"/>
            <w:shd w:val="clear" w:color="auto" w:fill="auto"/>
            <w:noWrap/>
          </w:tcPr>
          <w:p w14:paraId="51310BEF" w14:textId="77777777" w:rsidR="00774B31" w:rsidRPr="003C4CEC" w:rsidRDefault="00774B31" w:rsidP="00675792">
            <w:pPr>
              <w:pStyle w:val="TAC"/>
              <w:rPr>
                <w:rFonts w:eastAsia="Malgun Gothic"/>
              </w:rPr>
            </w:pPr>
          </w:p>
        </w:tc>
        <w:tc>
          <w:tcPr>
            <w:tcW w:w="1323" w:type="dxa"/>
            <w:gridSpan w:val="2"/>
            <w:shd w:val="clear" w:color="auto" w:fill="auto"/>
            <w:noWrap/>
          </w:tcPr>
          <w:p w14:paraId="61A3BB0B" w14:textId="77777777" w:rsidR="00774B31" w:rsidRPr="00470EA5" w:rsidRDefault="00774B31" w:rsidP="00675792">
            <w:pPr>
              <w:pStyle w:val="TAC"/>
              <w:rPr>
                <w:rFonts w:eastAsiaTheme="minorEastAsia"/>
              </w:rPr>
            </w:pPr>
          </w:p>
        </w:tc>
        <w:tc>
          <w:tcPr>
            <w:tcW w:w="867" w:type="dxa"/>
            <w:gridSpan w:val="2"/>
            <w:shd w:val="clear" w:color="auto" w:fill="auto"/>
          </w:tcPr>
          <w:p w14:paraId="614B926D" w14:textId="77777777" w:rsidR="00774B31" w:rsidRPr="00470EA5" w:rsidRDefault="00774B31" w:rsidP="00675792">
            <w:pPr>
              <w:pStyle w:val="TAC"/>
              <w:rPr>
                <w:rFonts w:eastAsiaTheme="minorEastAsia"/>
              </w:rPr>
            </w:pPr>
          </w:p>
        </w:tc>
        <w:tc>
          <w:tcPr>
            <w:tcW w:w="1248" w:type="dxa"/>
            <w:gridSpan w:val="3"/>
            <w:shd w:val="clear" w:color="auto" w:fill="auto"/>
          </w:tcPr>
          <w:p w14:paraId="2B3D3BFC" w14:textId="77777777" w:rsidR="00774B31" w:rsidRPr="00D67279" w:rsidRDefault="00774B31" w:rsidP="00675792">
            <w:pPr>
              <w:pStyle w:val="TAC"/>
              <w:rPr>
                <w:lang w:eastAsia="zh-CN"/>
              </w:rPr>
            </w:pPr>
          </w:p>
        </w:tc>
      </w:tr>
      <w:tr w:rsidR="00774B31" w:rsidRPr="001F360D" w14:paraId="18E34C30"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2C386618" w14:textId="77777777" w:rsidR="00774B31" w:rsidRPr="0006210B" w:rsidRDefault="00774B31" w:rsidP="00675792">
            <w:pPr>
              <w:pStyle w:val="TAC"/>
              <w:rPr>
                <w:rFonts w:eastAsia="ＭＳ 明朝"/>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14:paraId="0AB181AF" w14:textId="77777777" w:rsidR="00774B31" w:rsidRPr="001F360D"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C8DDAE" w14:textId="77777777" w:rsidR="00774B31" w:rsidRPr="001F360D" w:rsidRDefault="00774B31" w:rsidP="00675792">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2ED4482" w14:textId="77777777" w:rsidR="00774B31" w:rsidRPr="001F360D" w:rsidRDefault="00774B31" w:rsidP="00675792">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36A2970" w14:textId="77777777" w:rsidR="00774B31" w:rsidRPr="001F360D" w:rsidRDefault="00774B31" w:rsidP="00675792">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6AC46B0D" w14:textId="77777777" w:rsidR="00774B31" w:rsidRPr="001F360D" w:rsidRDefault="00774B31" w:rsidP="00675792">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4BC8DD" w14:textId="77777777" w:rsidR="00774B31" w:rsidRPr="001F360D"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265726B" w14:textId="77777777" w:rsidR="00774B31" w:rsidRPr="001F360D" w:rsidRDefault="00774B31" w:rsidP="00675792">
            <w:pPr>
              <w:pStyle w:val="TAC"/>
            </w:pPr>
            <w:r>
              <w:t>N/A</w:t>
            </w:r>
          </w:p>
        </w:tc>
      </w:tr>
      <w:tr w:rsidR="00774B31" w:rsidRPr="001F360D" w14:paraId="725C851F" w14:textId="77777777" w:rsidTr="00675792">
        <w:trPr>
          <w:trHeight w:val="216"/>
          <w:jc w:val="center"/>
        </w:trPr>
        <w:tc>
          <w:tcPr>
            <w:tcW w:w="2259" w:type="dxa"/>
            <w:tcBorders>
              <w:top w:val="nil"/>
              <w:left w:val="single" w:sz="4" w:space="0" w:color="auto"/>
              <w:bottom w:val="nil"/>
              <w:right w:val="single" w:sz="4" w:space="0" w:color="auto"/>
            </w:tcBorders>
          </w:tcPr>
          <w:p w14:paraId="62EE94B1"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5CB4089" w14:textId="77777777" w:rsidR="00774B31" w:rsidRPr="001F360D" w:rsidRDefault="00774B31" w:rsidP="00675792">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1177B9BD" w14:textId="77777777" w:rsidR="00774B31" w:rsidRPr="001F360D" w:rsidRDefault="00774B31" w:rsidP="00675792">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91D45C7" w14:textId="77777777" w:rsidR="00774B31" w:rsidRPr="001F360D" w:rsidRDefault="00774B31" w:rsidP="00675792">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30AAD06" w14:textId="77777777" w:rsidR="00774B31" w:rsidRPr="001F360D" w:rsidRDefault="00774B31" w:rsidP="00675792">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B9C8ED4" w14:textId="77777777" w:rsidR="00774B31" w:rsidRPr="001F360D" w:rsidRDefault="00774B31" w:rsidP="00675792">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0203815" w14:textId="77777777" w:rsidR="00774B31" w:rsidRPr="001F360D"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F1421AB" w14:textId="77777777" w:rsidR="00774B31" w:rsidRPr="001F360D" w:rsidRDefault="00774B31" w:rsidP="00675792">
            <w:pPr>
              <w:pStyle w:val="TAC"/>
            </w:pPr>
            <w:r>
              <w:t>N/A</w:t>
            </w:r>
          </w:p>
        </w:tc>
      </w:tr>
      <w:tr w:rsidR="00774B31" w:rsidRPr="001F360D" w14:paraId="1100367F" w14:textId="77777777" w:rsidTr="00675792">
        <w:trPr>
          <w:trHeight w:val="216"/>
          <w:jc w:val="center"/>
        </w:trPr>
        <w:tc>
          <w:tcPr>
            <w:tcW w:w="2259" w:type="dxa"/>
            <w:tcBorders>
              <w:top w:val="nil"/>
              <w:left w:val="single" w:sz="4" w:space="0" w:color="auto"/>
              <w:bottom w:val="nil"/>
              <w:right w:val="single" w:sz="4" w:space="0" w:color="auto"/>
            </w:tcBorders>
          </w:tcPr>
          <w:p w14:paraId="626BE2FB"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5FEFA69A" w14:textId="77777777" w:rsidR="00774B31" w:rsidRPr="001F360D" w:rsidRDefault="00774B31" w:rsidP="00675792">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07D73F9C" w14:textId="77777777" w:rsidR="00774B31" w:rsidRPr="001F360D" w:rsidRDefault="00774B31" w:rsidP="00675792">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7AFF918" w14:textId="77777777" w:rsidR="00774B31" w:rsidRPr="001F360D" w:rsidRDefault="00774B31" w:rsidP="00675792">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64F3FB1D" w14:textId="77777777" w:rsidR="00774B31" w:rsidRPr="001F360D" w:rsidRDefault="00774B31" w:rsidP="00675792">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EF568DD" w14:textId="77777777" w:rsidR="00774B31" w:rsidRPr="001F360D" w:rsidRDefault="00774B31" w:rsidP="00675792">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C4E49E" w14:textId="77777777" w:rsidR="00774B31" w:rsidRPr="001F360D" w:rsidRDefault="00774B31" w:rsidP="00675792">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833E77" w14:textId="77777777" w:rsidR="00774B31" w:rsidRPr="001F360D" w:rsidRDefault="00774B31" w:rsidP="00675792">
            <w:pPr>
              <w:pStyle w:val="TAC"/>
            </w:pPr>
            <w:r>
              <w:t>IMD2</w:t>
            </w:r>
          </w:p>
        </w:tc>
      </w:tr>
      <w:tr w:rsidR="00774B31" w:rsidRPr="001F360D" w14:paraId="2A55BE8D" w14:textId="77777777" w:rsidTr="00675792">
        <w:trPr>
          <w:trHeight w:val="216"/>
          <w:jc w:val="center"/>
        </w:trPr>
        <w:tc>
          <w:tcPr>
            <w:tcW w:w="2259" w:type="dxa"/>
            <w:tcBorders>
              <w:top w:val="nil"/>
              <w:left w:val="single" w:sz="4" w:space="0" w:color="auto"/>
              <w:bottom w:val="nil"/>
              <w:right w:val="single" w:sz="4" w:space="0" w:color="auto"/>
            </w:tcBorders>
          </w:tcPr>
          <w:p w14:paraId="503762C1"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77D45DED" w14:textId="77777777" w:rsidR="00774B31" w:rsidRPr="001F360D"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92448CE" w14:textId="77777777" w:rsidR="00774B31" w:rsidRPr="001F360D" w:rsidRDefault="00774B31" w:rsidP="00675792">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7009DC7A" w14:textId="77777777" w:rsidR="00774B31" w:rsidRPr="001F360D" w:rsidRDefault="00774B31" w:rsidP="00675792">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55C25C3" w14:textId="77777777" w:rsidR="00774B31" w:rsidRPr="001F360D" w:rsidRDefault="00774B31" w:rsidP="00675792">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B2183FA" w14:textId="77777777" w:rsidR="00774B31" w:rsidRPr="001F360D" w:rsidRDefault="00774B31" w:rsidP="00675792">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D0FB5D" w14:textId="77777777" w:rsidR="00774B31" w:rsidRPr="001F360D" w:rsidRDefault="00774B31" w:rsidP="00675792">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480E35" w14:textId="77777777" w:rsidR="00774B31" w:rsidRPr="001F360D" w:rsidRDefault="00774B31" w:rsidP="00675792">
            <w:pPr>
              <w:pStyle w:val="TAC"/>
            </w:pPr>
            <w:r>
              <w:t>N/A</w:t>
            </w:r>
          </w:p>
        </w:tc>
      </w:tr>
      <w:tr w:rsidR="00774B31" w:rsidRPr="001F360D" w14:paraId="282E0BF9" w14:textId="77777777" w:rsidTr="00675792">
        <w:trPr>
          <w:trHeight w:val="254"/>
          <w:jc w:val="center"/>
        </w:trPr>
        <w:tc>
          <w:tcPr>
            <w:tcW w:w="2259" w:type="dxa"/>
            <w:tcBorders>
              <w:top w:val="nil"/>
              <w:left w:val="single" w:sz="4" w:space="0" w:color="auto"/>
              <w:bottom w:val="nil"/>
              <w:right w:val="single" w:sz="4" w:space="0" w:color="auto"/>
            </w:tcBorders>
          </w:tcPr>
          <w:p w14:paraId="367C0303"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4E8C511F" w14:textId="77777777" w:rsidR="00774B31" w:rsidRPr="001F360D" w:rsidRDefault="00774B31" w:rsidP="00675792">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810F397" w14:textId="77777777" w:rsidR="00774B31" w:rsidRPr="001F360D" w:rsidRDefault="00774B31" w:rsidP="00675792">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D5DE62F" w14:textId="77777777" w:rsidR="00774B31" w:rsidRPr="001F360D" w:rsidRDefault="00774B31" w:rsidP="00675792">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6547C81" w14:textId="77777777" w:rsidR="00774B31" w:rsidRPr="001F360D" w:rsidRDefault="00774B31" w:rsidP="00675792">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02393C21" w14:textId="77777777" w:rsidR="00774B31" w:rsidRPr="001F360D" w:rsidRDefault="00774B31" w:rsidP="00675792">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8C47A9A" w14:textId="77777777" w:rsidR="00774B31" w:rsidRPr="001F360D" w:rsidRDefault="00774B31" w:rsidP="00675792">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A06420" w14:textId="77777777" w:rsidR="00774B31" w:rsidRPr="001F360D" w:rsidRDefault="00774B31" w:rsidP="00675792">
            <w:pPr>
              <w:pStyle w:val="TAC"/>
              <w:rPr>
                <w:rFonts w:cs="Arial"/>
                <w:color w:val="000000"/>
                <w:szCs w:val="18"/>
              </w:rPr>
            </w:pPr>
            <w:r>
              <w:rPr>
                <w:rFonts w:cs="Arial"/>
                <w:color w:val="000000"/>
                <w:szCs w:val="18"/>
              </w:rPr>
              <w:t>N/A</w:t>
            </w:r>
          </w:p>
        </w:tc>
      </w:tr>
      <w:tr w:rsidR="00774B31" w:rsidRPr="001F360D" w14:paraId="021F1536"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098E1BF6"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BD3714E" w14:textId="77777777" w:rsidR="00774B31" w:rsidRPr="001F360D" w:rsidRDefault="00774B31" w:rsidP="00675792">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69AE7501" w14:textId="77777777" w:rsidR="00774B31" w:rsidRPr="001F360D" w:rsidRDefault="00774B31" w:rsidP="00675792">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4CBA5FD" w14:textId="77777777" w:rsidR="00774B31" w:rsidRPr="001F360D" w:rsidRDefault="00774B31" w:rsidP="00675792">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3ABDA10" w14:textId="77777777" w:rsidR="00774B31" w:rsidRPr="001F360D" w:rsidRDefault="00774B31" w:rsidP="00675792">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2D97B05" w14:textId="77777777" w:rsidR="00774B31" w:rsidRPr="001F360D" w:rsidRDefault="00774B31" w:rsidP="00675792">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C51352D" w14:textId="77777777" w:rsidR="00774B31" w:rsidRPr="001F360D" w:rsidRDefault="00774B31" w:rsidP="00675792">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71C854" w14:textId="77777777" w:rsidR="00774B31" w:rsidRPr="001F360D" w:rsidRDefault="00774B31" w:rsidP="00675792">
            <w:pPr>
              <w:pStyle w:val="TAC"/>
              <w:rPr>
                <w:rFonts w:cs="Arial"/>
                <w:color w:val="000000"/>
                <w:szCs w:val="18"/>
              </w:rPr>
            </w:pPr>
            <w:r>
              <w:rPr>
                <w:rFonts w:cs="Arial"/>
              </w:rPr>
              <w:t>IMD2</w:t>
            </w:r>
          </w:p>
        </w:tc>
      </w:tr>
      <w:tr w:rsidR="00774B31" w14:paraId="57EA854C" w14:textId="77777777" w:rsidTr="00675792">
        <w:trPr>
          <w:trHeight w:val="216"/>
          <w:jc w:val="center"/>
        </w:trPr>
        <w:tc>
          <w:tcPr>
            <w:tcW w:w="2259" w:type="dxa"/>
            <w:tcBorders>
              <w:top w:val="single" w:sz="4" w:space="0" w:color="auto"/>
              <w:left w:val="single" w:sz="4" w:space="0" w:color="auto"/>
              <w:bottom w:val="nil"/>
              <w:right w:val="single" w:sz="4" w:space="0" w:color="auto"/>
            </w:tcBorders>
            <w:vAlign w:val="center"/>
          </w:tcPr>
          <w:p w14:paraId="7D7D7229" w14:textId="77777777" w:rsidR="00774B31" w:rsidRDefault="00774B31" w:rsidP="00675792">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14:paraId="50917BEB"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784BBBDC" w14:textId="77777777" w:rsidR="00774B31" w:rsidRPr="005712A4"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0C72F0CB" w14:textId="77777777" w:rsidR="00774B31" w:rsidRPr="005712A4" w:rsidRDefault="00774B31" w:rsidP="00675792">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14:paraId="308C579D" w14:textId="77777777" w:rsidR="00774B31" w:rsidRPr="00470EA5"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130A00E6" w14:textId="77777777" w:rsidR="00774B31" w:rsidRPr="00470EA5"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01D12963" w14:textId="77777777" w:rsidR="00774B31" w:rsidRPr="005712A4" w:rsidRDefault="00774B31" w:rsidP="00675792">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14:paraId="502D666C" w14:textId="77777777" w:rsidR="00774B31" w:rsidRPr="00470EA5" w:rsidRDefault="00774B31" w:rsidP="0067579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78BF248F" w14:textId="77777777" w:rsidR="00774B31" w:rsidRDefault="00774B31" w:rsidP="00675792">
            <w:pPr>
              <w:pStyle w:val="TAC"/>
              <w:rPr>
                <w:rFonts w:cs="Arial"/>
              </w:rPr>
            </w:pPr>
            <w:r w:rsidRPr="00D67279">
              <w:rPr>
                <w:lang w:eastAsia="zh-CN"/>
              </w:rPr>
              <w:t>N/A</w:t>
            </w:r>
          </w:p>
        </w:tc>
      </w:tr>
      <w:tr w:rsidR="00774B31" w14:paraId="7FA6BE63"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5B089E7B"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74B4C7C5" w14:textId="77777777" w:rsidR="00774B31" w:rsidRPr="005712A4" w:rsidRDefault="00774B31" w:rsidP="00675792">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5660D0C5" w14:textId="77777777" w:rsidR="00774B31" w:rsidRPr="005712A4" w:rsidRDefault="00774B31" w:rsidP="00675792">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14:paraId="5B35E750" w14:textId="77777777" w:rsidR="00774B31" w:rsidRPr="00470EA5"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3DF7C86C" w14:textId="77777777" w:rsidR="00774B31" w:rsidRPr="00470EA5"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65D0A156" w14:textId="77777777" w:rsidR="00774B31" w:rsidRPr="005712A4" w:rsidRDefault="00774B31" w:rsidP="00675792">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14:paraId="0FCA52BC" w14:textId="77777777" w:rsidR="00774B31" w:rsidRPr="00470EA5" w:rsidRDefault="00774B31" w:rsidP="0067579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5FD4BEC0" w14:textId="77777777" w:rsidR="00774B31" w:rsidRDefault="00774B31" w:rsidP="00675792">
            <w:pPr>
              <w:pStyle w:val="TAC"/>
              <w:rPr>
                <w:rFonts w:cs="Arial"/>
              </w:rPr>
            </w:pPr>
            <w:r w:rsidRPr="00D67279">
              <w:rPr>
                <w:lang w:eastAsia="zh-CN"/>
              </w:rPr>
              <w:t>N/A</w:t>
            </w:r>
          </w:p>
        </w:tc>
      </w:tr>
      <w:tr w:rsidR="00774B31" w14:paraId="79134F94"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3AE2D8B9"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2BA0F552" w14:textId="77777777" w:rsidR="00774B31" w:rsidRPr="005712A4" w:rsidRDefault="00774B31" w:rsidP="00675792">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58F00289" w14:textId="77777777" w:rsidR="00774B31" w:rsidRPr="005712A4"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0A9E2102" w14:textId="77777777" w:rsidR="00774B31" w:rsidRPr="00470EA5" w:rsidRDefault="00774B31" w:rsidP="00675792">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14:paraId="6F64F808" w14:textId="77777777" w:rsidR="00774B31" w:rsidRPr="00470EA5"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0F8C2E7D" w14:textId="77777777" w:rsidR="00774B31" w:rsidRPr="005712A4" w:rsidRDefault="00774B31" w:rsidP="00675792">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14:paraId="0FE03453" w14:textId="77777777" w:rsidR="00774B31" w:rsidRPr="00470EA5" w:rsidRDefault="00774B31" w:rsidP="00675792">
            <w:pPr>
              <w:pStyle w:val="TAC"/>
              <w:rPr>
                <w:rFonts w:eastAsiaTheme="minorEastAsia"/>
              </w:rPr>
            </w:pPr>
            <w:r>
              <w:t>15.9</w:t>
            </w:r>
          </w:p>
        </w:tc>
        <w:tc>
          <w:tcPr>
            <w:tcW w:w="1248" w:type="dxa"/>
            <w:gridSpan w:val="3"/>
            <w:tcBorders>
              <w:top w:val="single" w:sz="4" w:space="0" w:color="auto"/>
              <w:left w:val="single" w:sz="4" w:space="0" w:color="auto"/>
              <w:bottom w:val="single" w:sz="4" w:space="0" w:color="auto"/>
              <w:right w:val="single" w:sz="4" w:space="0" w:color="auto"/>
            </w:tcBorders>
          </w:tcPr>
          <w:p w14:paraId="27440F7F" w14:textId="77777777" w:rsidR="00774B31" w:rsidRDefault="00774B31" w:rsidP="00675792">
            <w:pPr>
              <w:pStyle w:val="TAC"/>
              <w:rPr>
                <w:rFonts w:cs="Arial"/>
              </w:rPr>
            </w:pPr>
            <w:r>
              <w:t>IMD3</w:t>
            </w:r>
            <w:r>
              <w:rPr>
                <w:vertAlign w:val="superscript"/>
              </w:rPr>
              <w:t>4,9,11</w:t>
            </w:r>
          </w:p>
        </w:tc>
      </w:tr>
      <w:tr w:rsidR="00774B31" w14:paraId="05536730"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74E0D5CD"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70770F2F" w14:textId="77777777" w:rsidR="00774B31" w:rsidRPr="005712A4" w:rsidRDefault="00774B31" w:rsidP="00675792">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14:paraId="228E65B4" w14:textId="77777777" w:rsidR="00774B31" w:rsidRPr="005712A4" w:rsidRDefault="00774B31" w:rsidP="00675792">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14:paraId="4BE065F5" w14:textId="77777777" w:rsidR="00774B31" w:rsidRPr="00470EA5"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7AB4515A" w14:textId="77777777" w:rsidR="00774B31" w:rsidRPr="00470EA5" w:rsidRDefault="00774B31" w:rsidP="00675792">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14:paraId="72A1D25E" w14:textId="77777777" w:rsidR="00774B31" w:rsidRPr="005712A4" w:rsidRDefault="00774B31" w:rsidP="00675792">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14:paraId="451056E9" w14:textId="77777777" w:rsidR="00774B31" w:rsidRPr="00470EA5" w:rsidRDefault="00774B31" w:rsidP="0067579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1EE2FEBD" w14:textId="77777777" w:rsidR="00774B31" w:rsidRDefault="00774B31" w:rsidP="00675792">
            <w:pPr>
              <w:pStyle w:val="TAC"/>
              <w:rPr>
                <w:rFonts w:cs="Arial"/>
              </w:rPr>
            </w:pPr>
            <w:r w:rsidRPr="00D67279">
              <w:rPr>
                <w:lang w:eastAsia="zh-CN"/>
              </w:rPr>
              <w:t>N/A</w:t>
            </w:r>
          </w:p>
        </w:tc>
      </w:tr>
      <w:tr w:rsidR="00774B31" w14:paraId="61C527B8" w14:textId="77777777" w:rsidTr="00675792">
        <w:trPr>
          <w:trHeight w:val="216"/>
          <w:jc w:val="center"/>
        </w:trPr>
        <w:tc>
          <w:tcPr>
            <w:tcW w:w="2259" w:type="dxa"/>
            <w:tcBorders>
              <w:top w:val="nil"/>
              <w:left w:val="single" w:sz="4" w:space="0" w:color="auto"/>
              <w:bottom w:val="nil"/>
              <w:right w:val="single" w:sz="4" w:space="0" w:color="auto"/>
            </w:tcBorders>
            <w:vAlign w:val="center"/>
          </w:tcPr>
          <w:p w14:paraId="6BAA5DB3" w14:textId="77777777" w:rsidR="00774B31" w:rsidRPr="00470EA5" w:rsidRDefault="00774B31" w:rsidP="00675792">
            <w:pPr>
              <w:pStyle w:val="TAC"/>
              <w:rPr>
                <w:rFonts w:eastAsiaTheme="minorEastAsia"/>
              </w:rPr>
            </w:pPr>
          </w:p>
        </w:tc>
        <w:tc>
          <w:tcPr>
            <w:tcW w:w="868" w:type="dxa"/>
            <w:tcBorders>
              <w:top w:val="single" w:sz="4" w:space="0" w:color="auto"/>
              <w:left w:val="single" w:sz="4" w:space="0" w:color="auto"/>
              <w:bottom w:val="single" w:sz="4" w:space="0" w:color="auto"/>
              <w:right w:val="single" w:sz="4" w:space="0" w:color="auto"/>
            </w:tcBorders>
          </w:tcPr>
          <w:p w14:paraId="01D97DE3" w14:textId="77777777" w:rsidR="00774B31" w:rsidRPr="005712A4" w:rsidRDefault="00774B31" w:rsidP="00675792">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14:paraId="0FBF29A3" w14:textId="77777777" w:rsidR="00774B31" w:rsidRPr="005712A4" w:rsidRDefault="00774B31" w:rsidP="00675792">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14:paraId="33AD0039" w14:textId="77777777" w:rsidR="00774B31" w:rsidRPr="00470EA5" w:rsidRDefault="00774B31" w:rsidP="00675792">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14:paraId="0EEE696B" w14:textId="77777777" w:rsidR="00774B31" w:rsidRPr="00470EA5" w:rsidRDefault="00774B31" w:rsidP="00675792">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14:paraId="6B4EF81F" w14:textId="77777777" w:rsidR="00774B31" w:rsidRPr="005712A4" w:rsidRDefault="00774B31" w:rsidP="00675792">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14:paraId="4F91BDB0" w14:textId="77777777" w:rsidR="00774B31" w:rsidRPr="00470EA5" w:rsidRDefault="00774B31" w:rsidP="00675792">
            <w:pPr>
              <w:pStyle w:val="TAC"/>
              <w:rPr>
                <w:rFonts w:eastAsiaTheme="minorEastAsia"/>
              </w:rPr>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14:paraId="2526EFAB" w14:textId="77777777" w:rsidR="00774B31" w:rsidRDefault="00774B31" w:rsidP="00675792">
            <w:pPr>
              <w:pStyle w:val="TAC"/>
              <w:rPr>
                <w:rFonts w:cs="Arial"/>
              </w:rPr>
            </w:pPr>
            <w:r>
              <w:t>IMD3</w:t>
            </w:r>
            <w:r>
              <w:rPr>
                <w:vertAlign w:val="superscript"/>
              </w:rPr>
              <w:t>9,11</w:t>
            </w:r>
          </w:p>
        </w:tc>
      </w:tr>
      <w:tr w:rsidR="00774B31" w14:paraId="2A4F8309" w14:textId="77777777" w:rsidTr="00675792">
        <w:trPr>
          <w:trHeight w:val="216"/>
          <w:jc w:val="center"/>
        </w:trPr>
        <w:tc>
          <w:tcPr>
            <w:tcW w:w="2259" w:type="dxa"/>
            <w:tcBorders>
              <w:top w:val="nil"/>
              <w:left w:val="single" w:sz="4" w:space="0" w:color="auto"/>
              <w:bottom w:val="single" w:sz="4" w:space="0" w:color="auto"/>
              <w:right w:val="single" w:sz="4" w:space="0" w:color="auto"/>
            </w:tcBorders>
            <w:vAlign w:val="center"/>
          </w:tcPr>
          <w:p w14:paraId="6391AB50"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6666045C" w14:textId="77777777" w:rsidR="00774B31" w:rsidRDefault="00774B31" w:rsidP="00675792">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14:paraId="72C237A1" w14:textId="77777777" w:rsidR="00774B31" w:rsidRDefault="00774B31" w:rsidP="00675792">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14:paraId="1FDCFF25" w14:textId="77777777" w:rsidR="00774B31" w:rsidRDefault="00774B31" w:rsidP="00675792">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14:paraId="7C34F864" w14:textId="77777777" w:rsidR="00774B31" w:rsidRDefault="00774B31" w:rsidP="00675792">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14:paraId="172A1F3F" w14:textId="77777777" w:rsidR="00774B31" w:rsidRDefault="00774B31" w:rsidP="00675792">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14:paraId="45FD84BC" w14:textId="77777777" w:rsidR="00774B31" w:rsidRPr="00470EA5" w:rsidRDefault="00774B31" w:rsidP="00675792">
            <w:pPr>
              <w:pStyle w:val="TAC"/>
              <w:rPr>
                <w:rFonts w:eastAsiaTheme="minorEastAsia"/>
              </w:rPr>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14:paraId="29D9F9C3" w14:textId="77777777" w:rsidR="00774B31" w:rsidRDefault="00774B31" w:rsidP="00675792">
            <w:pPr>
              <w:pStyle w:val="TAC"/>
              <w:rPr>
                <w:rFonts w:cs="Arial"/>
              </w:rPr>
            </w:pPr>
            <w:r w:rsidRPr="00D67279">
              <w:rPr>
                <w:lang w:eastAsia="zh-CN"/>
              </w:rPr>
              <w:t>N/A</w:t>
            </w:r>
          </w:p>
        </w:tc>
      </w:tr>
      <w:tr w:rsidR="00774B31" w:rsidRPr="001F360D" w14:paraId="3BE23688" w14:textId="77777777" w:rsidTr="00675792">
        <w:trPr>
          <w:trHeight w:val="216"/>
          <w:jc w:val="center"/>
        </w:trPr>
        <w:tc>
          <w:tcPr>
            <w:tcW w:w="2259" w:type="dxa"/>
            <w:tcBorders>
              <w:top w:val="single" w:sz="4" w:space="0" w:color="auto"/>
              <w:left w:val="single" w:sz="4" w:space="0" w:color="auto"/>
              <w:bottom w:val="nil"/>
              <w:right w:val="single" w:sz="4" w:space="0" w:color="auto"/>
            </w:tcBorders>
          </w:tcPr>
          <w:p w14:paraId="4762B7E7" w14:textId="77777777" w:rsidR="00774B31" w:rsidRPr="0006210B" w:rsidRDefault="00774B31" w:rsidP="00675792">
            <w:pPr>
              <w:pStyle w:val="TAC"/>
              <w:rPr>
                <w:rFonts w:eastAsia="ＭＳ 明朝"/>
              </w:rPr>
            </w:pPr>
            <w:r>
              <w:rPr>
                <w:rFonts w:eastAsia="ＭＳ 明朝"/>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14:paraId="3135E545" w14:textId="77777777" w:rsidR="00774B31" w:rsidRPr="001F360D" w:rsidRDefault="00774B31" w:rsidP="00675792">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7BA9656C" w14:textId="77777777" w:rsidR="00774B31" w:rsidRPr="001F360D" w:rsidRDefault="00774B31" w:rsidP="00675792">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CA4ECE0"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4E2024F7"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4236FE88" w14:textId="77777777" w:rsidR="00774B31" w:rsidRPr="001F360D" w:rsidRDefault="00774B31" w:rsidP="00675792">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CF8956"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D49196" w14:textId="77777777" w:rsidR="00774B31" w:rsidRPr="001F360D" w:rsidRDefault="00774B31" w:rsidP="00675792">
            <w:pPr>
              <w:pStyle w:val="TAC"/>
              <w:rPr>
                <w:rFonts w:cs="Arial"/>
                <w:color w:val="000000"/>
              </w:rPr>
            </w:pPr>
            <w:r>
              <w:rPr>
                <w:rFonts w:cs="Arial"/>
                <w:color w:val="000000"/>
              </w:rPr>
              <w:t>N/A</w:t>
            </w:r>
          </w:p>
        </w:tc>
      </w:tr>
      <w:tr w:rsidR="00774B31" w:rsidRPr="001F360D" w14:paraId="23A072AC" w14:textId="77777777" w:rsidTr="00675792">
        <w:trPr>
          <w:trHeight w:val="216"/>
          <w:jc w:val="center"/>
        </w:trPr>
        <w:tc>
          <w:tcPr>
            <w:tcW w:w="2259" w:type="dxa"/>
            <w:tcBorders>
              <w:top w:val="nil"/>
              <w:left w:val="single" w:sz="4" w:space="0" w:color="auto"/>
              <w:bottom w:val="nil"/>
              <w:right w:val="single" w:sz="4" w:space="0" w:color="auto"/>
            </w:tcBorders>
          </w:tcPr>
          <w:p w14:paraId="7052CFCD"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3FAE7DB" w14:textId="77777777" w:rsidR="00774B31" w:rsidRPr="001F360D" w:rsidRDefault="00774B31" w:rsidP="00675792">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3B9D841E" w14:textId="77777777" w:rsidR="00774B31" w:rsidRPr="001F360D" w:rsidRDefault="00774B31" w:rsidP="00675792">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24E23849" w14:textId="77777777" w:rsidR="00774B31" w:rsidRPr="001F360D" w:rsidRDefault="00774B31" w:rsidP="00675792">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159603A4" w14:textId="77777777" w:rsidR="00774B31" w:rsidRPr="001F360D" w:rsidRDefault="00774B31" w:rsidP="00675792">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7166A1E" w14:textId="77777777" w:rsidR="00774B31" w:rsidRPr="001F360D" w:rsidRDefault="00774B31" w:rsidP="00675792">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1F1DBEF"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8F5443" w14:textId="77777777" w:rsidR="00774B31" w:rsidRPr="001F360D" w:rsidRDefault="00774B31" w:rsidP="00675792">
            <w:pPr>
              <w:pStyle w:val="TAC"/>
              <w:rPr>
                <w:rFonts w:cs="Arial"/>
                <w:color w:val="000000"/>
              </w:rPr>
            </w:pPr>
            <w:r>
              <w:rPr>
                <w:rFonts w:cs="Arial"/>
                <w:color w:val="000000"/>
              </w:rPr>
              <w:t>N/A</w:t>
            </w:r>
          </w:p>
        </w:tc>
      </w:tr>
      <w:tr w:rsidR="00774B31" w:rsidRPr="001F360D" w14:paraId="47FA55B2" w14:textId="77777777" w:rsidTr="00675792">
        <w:trPr>
          <w:trHeight w:val="216"/>
          <w:jc w:val="center"/>
        </w:trPr>
        <w:tc>
          <w:tcPr>
            <w:tcW w:w="2259" w:type="dxa"/>
            <w:tcBorders>
              <w:top w:val="nil"/>
              <w:left w:val="single" w:sz="4" w:space="0" w:color="auto"/>
              <w:bottom w:val="nil"/>
              <w:right w:val="single" w:sz="4" w:space="0" w:color="auto"/>
            </w:tcBorders>
          </w:tcPr>
          <w:p w14:paraId="5D5BEC47"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2A8437AF" w14:textId="77777777" w:rsidR="00774B31" w:rsidRPr="001F360D"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2D5910E3" w14:textId="77777777" w:rsidR="00774B31" w:rsidRPr="001F360D" w:rsidRDefault="00774B31" w:rsidP="00675792">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4CE9A5E9"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3A8EC67E" w14:textId="77777777" w:rsidR="00774B31" w:rsidRPr="001F360D" w:rsidRDefault="00774B31" w:rsidP="00675792">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1261AA5D" w14:textId="77777777" w:rsidR="00774B31" w:rsidRPr="001F360D" w:rsidRDefault="00774B31" w:rsidP="00675792">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7D17C6A" w14:textId="77777777" w:rsidR="00774B31" w:rsidRPr="001F360D" w:rsidRDefault="00774B31" w:rsidP="00675792">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9EC50D" w14:textId="77777777" w:rsidR="00774B31" w:rsidRPr="001F360D" w:rsidRDefault="00774B31" w:rsidP="00675792">
            <w:pPr>
              <w:pStyle w:val="TAC"/>
              <w:rPr>
                <w:rFonts w:cs="Arial"/>
                <w:color w:val="000000"/>
              </w:rPr>
            </w:pPr>
            <w:r>
              <w:rPr>
                <w:rFonts w:cs="Arial"/>
                <w:lang w:eastAsia="ko-KR"/>
              </w:rPr>
              <w:t>IMD3</w:t>
            </w:r>
          </w:p>
        </w:tc>
      </w:tr>
      <w:tr w:rsidR="00774B31" w:rsidRPr="001F360D" w14:paraId="06F785F2" w14:textId="77777777" w:rsidTr="00675792">
        <w:trPr>
          <w:trHeight w:val="216"/>
          <w:jc w:val="center"/>
        </w:trPr>
        <w:tc>
          <w:tcPr>
            <w:tcW w:w="2259" w:type="dxa"/>
            <w:tcBorders>
              <w:top w:val="nil"/>
              <w:left w:val="single" w:sz="4" w:space="0" w:color="auto"/>
              <w:bottom w:val="nil"/>
              <w:right w:val="single" w:sz="4" w:space="0" w:color="auto"/>
            </w:tcBorders>
          </w:tcPr>
          <w:p w14:paraId="69B65C90"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1409E46B" w14:textId="77777777" w:rsidR="00774B31" w:rsidRPr="001F360D" w:rsidRDefault="00774B31" w:rsidP="00675792">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A8CAA1F" w14:textId="77777777" w:rsidR="00774B31" w:rsidRPr="001F360D" w:rsidRDefault="00774B31" w:rsidP="00675792">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1674B84"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2C8E224"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7F985B16" w14:textId="77777777" w:rsidR="00774B31" w:rsidRPr="001F360D" w:rsidRDefault="00774B31" w:rsidP="00675792">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2EB5D4C"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66DB4A" w14:textId="77777777" w:rsidR="00774B31" w:rsidRPr="001F360D" w:rsidRDefault="00774B31" w:rsidP="00675792">
            <w:pPr>
              <w:pStyle w:val="TAC"/>
              <w:rPr>
                <w:rFonts w:cs="Arial"/>
                <w:color w:val="000000"/>
              </w:rPr>
            </w:pPr>
            <w:r>
              <w:rPr>
                <w:rFonts w:cs="Arial"/>
                <w:color w:val="000000"/>
              </w:rPr>
              <w:t>N/A</w:t>
            </w:r>
          </w:p>
        </w:tc>
      </w:tr>
      <w:tr w:rsidR="00774B31" w:rsidRPr="001F360D" w14:paraId="21C3D578" w14:textId="77777777" w:rsidTr="00675792">
        <w:trPr>
          <w:trHeight w:val="216"/>
          <w:jc w:val="center"/>
        </w:trPr>
        <w:tc>
          <w:tcPr>
            <w:tcW w:w="2259" w:type="dxa"/>
            <w:tcBorders>
              <w:top w:val="nil"/>
              <w:left w:val="single" w:sz="4" w:space="0" w:color="auto"/>
              <w:bottom w:val="nil"/>
              <w:right w:val="single" w:sz="4" w:space="0" w:color="auto"/>
            </w:tcBorders>
          </w:tcPr>
          <w:p w14:paraId="60DA4325"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304EBF0E" w14:textId="77777777" w:rsidR="00774B31" w:rsidRPr="001F360D" w:rsidRDefault="00774B31" w:rsidP="00675792">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804430B" w14:textId="77777777" w:rsidR="00774B31" w:rsidRPr="001F360D" w:rsidRDefault="00774B31" w:rsidP="00675792">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368CD75C" w14:textId="77777777" w:rsidR="00774B31" w:rsidRPr="001F360D" w:rsidRDefault="00774B31" w:rsidP="00675792">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542EC082" w14:textId="77777777" w:rsidR="00774B31" w:rsidRPr="001F360D" w:rsidRDefault="00774B31" w:rsidP="00675792">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209C1E22" w14:textId="77777777" w:rsidR="00774B31" w:rsidRPr="001F360D" w:rsidRDefault="00774B31" w:rsidP="00675792">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03CCF34" w14:textId="77777777" w:rsidR="00774B31" w:rsidRPr="001F360D" w:rsidRDefault="00774B31" w:rsidP="00675792">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E5B0FE" w14:textId="77777777" w:rsidR="00774B31" w:rsidRPr="001F360D" w:rsidRDefault="00774B31" w:rsidP="00675792">
            <w:pPr>
              <w:pStyle w:val="TAC"/>
              <w:rPr>
                <w:rFonts w:cs="Arial"/>
                <w:color w:val="000000"/>
              </w:rPr>
            </w:pPr>
            <w:r>
              <w:rPr>
                <w:rFonts w:cs="Arial"/>
                <w:lang w:eastAsia="ko-KR"/>
              </w:rPr>
              <w:t>IMD4</w:t>
            </w:r>
          </w:p>
        </w:tc>
      </w:tr>
      <w:tr w:rsidR="00774B31" w:rsidRPr="001F360D" w14:paraId="1BAC019C" w14:textId="77777777" w:rsidTr="00675792">
        <w:trPr>
          <w:trHeight w:val="216"/>
          <w:jc w:val="center"/>
        </w:trPr>
        <w:tc>
          <w:tcPr>
            <w:tcW w:w="2259" w:type="dxa"/>
            <w:tcBorders>
              <w:top w:val="nil"/>
              <w:left w:val="single" w:sz="4" w:space="0" w:color="auto"/>
              <w:bottom w:val="single" w:sz="4" w:space="0" w:color="auto"/>
              <w:right w:val="single" w:sz="4" w:space="0" w:color="auto"/>
            </w:tcBorders>
          </w:tcPr>
          <w:p w14:paraId="70E12439" w14:textId="77777777" w:rsidR="00774B31" w:rsidRPr="0006210B" w:rsidRDefault="00774B31" w:rsidP="00675792">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vAlign w:val="center"/>
          </w:tcPr>
          <w:p w14:paraId="0837916D" w14:textId="77777777" w:rsidR="00774B31" w:rsidRPr="001F360D" w:rsidRDefault="00774B31" w:rsidP="00675792">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14:paraId="56D2B9AB" w14:textId="77777777" w:rsidR="00774B31" w:rsidRPr="001F360D" w:rsidRDefault="00774B31" w:rsidP="00675792">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14:paraId="6D29C25D" w14:textId="77777777" w:rsidR="00774B31" w:rsidRPr="001F360D" w:rsidRDefault="00774B31" w:rsidP="00675792">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14:paraId="7612638A" w14:textId="77777777" w:rsidR="00774B31" w:rsidRPr="001F360D" w:rsidRDefault="00774B31" w:rsidP="00675792">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14:paraId="3A81ABC8" w14:textId="77777777" w:rsidR="00774B31" w:rsidRPr="001F360D" w:rsidRDefault="00774B31" w:rsidP="00675792">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A7DADF" w14:textId="77777777" w:rsidR="00774B31" w:rsidRPr="001F360D" w:rsidRDefault="00774B31" w:rsidP="00675792">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844DDE" w14:textId="77777777" w:rsidR="00774B31" w:rsidRPr="001F360D" w:rsidRDefault="00774B31" w:rsidP="00675792">
            <w:pPr>
              <w:pStyle w:val="TAC"/>
              <w:rPr>
                <w:rFonts w:cs="Arial"/>
                <w:color w:val="000000"/>
              </w:rPr>
            </w:pPr>
            <w:r>
              <w:rPr>
                <w:rFonts w:cs="Arial"/>
                <w:color w:val="000000"/>
              </w:rPr>
              <w:t>N/A</w:t>
            </w:r>
          </w:p>
        </w:tc>
      </w:tr>
      <w:tr w:rsidR="00774B31" w:rsidRPr="00EF5447" w14:paraId="278361AE" w14:textId="77777777" w:rsidTr="00675792">
        <w:trPr>
          <w:trHeight w:val="216"/>
          <w:jc w:val="center"/>
        </w:trPr>
        <w:tc>
          <w:tcPr>
            <w:tcW w:w="11316" w:type="dxa"/>
            <w:gridSpan w:val="15"/>
            <w:shd w:val="clear" w:color="auto" w:fill="auto"/>
            <w:vAlign w:val="center"/>
          </w:tcPr>
          <w:p w14:paraId="30C68DD9" w14:textId="77777777" w:rsidR="00774B31" w:rsidRPr="00EF5447" w:rsidRDefault="00774B31" w:rsidP="00675792">
            <w:pPr>
              <w:pStyle w:val="TAN"/>
            </w:pPr>
            <w:r w:rsidRPr="00EF5447">
              <w:t>NOTE 1:</w:t>
            </w:r>
            <w:r w:rsidRPr="00EF5447">
              <w:tab/>
              <w:t>This band is subject to IMD3 also which MSD is not specified.</w:t>
            </w:r>
          </w:p>
          <w:p w14:paraId="4C3C7EF2" w14:textId="77777777" w:rsidR="00774B31" w:rsidRPr="00EF5447" w:rsidRDefault="00774B31" w:rsidP="00675792">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14:paraId="47DEDDD5" w14:textId="77777777" w:rsidR="00774B31" w:rsidRPr="00EF5447" w:rsidRDefault="00774B31" w:rsidP="00675792">
            <w:pPr>
              <w:pStyle w:val="TAN"/>
              <w:rPr>
                <w:lang w:eastAsia="zh-CN"/>
              </w:rPr>
            </w:pPr>
            <w:r w:rsidRPr="00EF5447">
              <w:t>NOTE 3:</w:t>
            </w:r>
            <w:r w:rsidRPr="00EF5447">
              <w:tab/>
            </w:r>
            <w:r w:rsidRPr="00EF5447">
              <w:rPr>
                <w:lang w:eastAsia="zh-CN"/>
              </w:rPr>
              <w:t>This MSD requirement apply with both IMD2 and IMD3 products should be generated.</w:t>
            </w:r>
          </w:p>
          <w:p w14:paraId="4BF11F00" w14:textId="77777777" w:rsidR="00774B31" w:rsidRPr="00EF5447" w:rsidRDefault="00774B31" w:rsidP="00675792">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C3F2F0B" w14:textId="77777777" w:rsidR="00774B31" w:rsidRPr="00EF5447" w:rsidRDefault="00774B31" w:rsidP="00675792">
            <w:pPr>
              <w:pStyle w:val="TAN"/>
              <w:rPr>
                <w:rFonts w:eastAsia="ＭＳ 明朝"/>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1EFCB65A" w14:textId="77777777" w:rsidR="00774B31" w:rsidRPr="00EF5447" w:rsidRDefault="00774B31" w:rsidP="00675792">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774B31" w:rsidRPr="00EF5447" w14:paraId="4071C625" w14:textId="77777777" w:rsidTr="00675792">
              <w:trPr>
                <w:trHeight w:val="199"/>
                <w:jc w:val="center"/>
              </w:trPr>
              <w:tc>
                <w:tcPr>
                  <w:tcW w:w="2098" w:type="dxa"/>
                  <w:tcMar>
                    <w:top w:w="0" w:type="dxa"/>
                    <w:left w:w="108" w:type="dxa"/>
                    <w:bottom w:w="0" w:type="dxa"/>
                    <w:right w:w="108" w:type="dxa"/>
                  </w:tcMar>
                  <w:vAlign w:val="center"/>
                  <w:hideMark/>
                </w:tcPr>
                <w:p w14:paraId="5FEC7030" w14:textId="77777777" w:rsidR="00774B31" w:rsidRPr="00EF5447" w:rsidRDefault="00774B31" w:rsidP="00675792">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C98C4F2" w14:textId="77777777" w:rsidR="00774B31" w:rsidRPr="00EF5447" w:rsidRDefault="00774B31" w:rsidP="00675792">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BC833C8" w14:textId="77777777" w:rsidR="00774B31" w:rsidRPr="00EF5447" w:rsidRDefault="00774B31" w:rsidP="00675792">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2A775E84" w14:textId="77777777" w:rsidR="00774B31" w:rsidRPr="00EF5447" w:rsidRDefault="00774B31" w:rsidP="00675792">
                  <w:pPr>
                    <w:pStyle w:val="TAN"/>
                    <w:ind w:right="-250"/>
                    <w:rPr>
                      <w:lang w:eastAsia="ja-JP"/>
                    </w:rPr>
                  </w:pPr>
                  <w:r w:rsidRPr="00EF5447">
                    <w:rPr>
                      <w:lang w:eastAsia="ja-JP"/>
                    </w:rPr>
                    <w:t>Exclusion zone BW</w:t>
                  </w:r>
                </w:p>
              </w:tc>
            </w:tr>
            <w:tr w:rsidR="00774B31" w:rsidRPr="00EF5447" w14:paraId="33A0FFBD" w14:textId="77777777" w:rsidTr="00675792">
              <w:trPr>
                <w:trHeight w:val="199"/>
                <w:jc w:val="center"/>
              </w:trPr>
              <w:tc>
                <w:tcPr>
                  <w:tcW w:w="2098" w:type="dxa"/>
                  <w:tcMar>
                    <w:top w:w="0" w:type="dxa"/>
                    <w:left w:w="108" w:type="dxa"/>
                    <w:bottom w:w="0" w:type="dxa"/>
                    <w:right w:w="108" w:type="dxa"/>
                  </w:tcMar>
                  <w:vAlign w:val="center"/>
                  <w:hideMark/>
                </w:tcPr>
                <w:p w14:paraId="67CB4B43" w14:textId="77777777" w:rsidR="00774B31" w:rsidRPr="00EF5447" w:rsidRDefault="00774B31" w:rsidP="0067579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D1330AA" w14:textId="77777777" w:rsidR="00774B31" w:rsidRPr="00EF5447" w:rsidRDefault="00774B31" w:rsidP="0067579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643ED61A" w14:textId="77777777" w:rsidR="00774B31" w:rsidRPr="00EF5447" w:rsidRDefault="00774B31" w:rsidP="00675792">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59A89676" w14:textId="77777777" w:rsidR="00774B31" w:rsidRPr="00EF5447" w:rsidRDefault="00774B31" w:rsidP="00675792">
                  <w:pPr>
                    <w:pStyle w:val="TAN"/>
                    <w:ind w:right="-250"/>
                    <w:rPr>
                      <w:lang w:eastAsia="ja-JP"/>
                    </w:rPr>
                  </w:pPr>
                  <w:r w:rsidRPr="00EF5447">
                    <w:rPr>
                      <w:lang w:eastAsia="ja-JP"/>
                    </w:rPr>
                    <w:t>2*BW_2A + BW_n66A</w:t>
                  </w:r>
                </w:p>
              </w:tc>
            </w:tr>
            <w:tr w:rsidR="00774B31" w:rsidRPr="00EF5447" w14:paraId="213BC86D" w14:textId="77777777" w:rsidTr="00675792">
              <w:trPr>
                <w:trHeight w:val="199"/>
                <w:jc w:val="center"/>
              </w:trPr>
              <w:tc>
                <w:tcPr>
                  <w:tcW w:w="2098" w:type="dxa"/>
                  <w:tcMar>
                    <w:top w:w="0" w:type="dxa"/>
                    <w:left w:w="108" w:type="dxa"/>
                    <w:bottom w:w="0" w:type="dxa"/>
                    <w:right w:w="108" w:type="dxa"/>
                  </w:tcMar>
                  <w:vAlign w:val="center"/>
                  <w:hideMark/>
                </w:tcPr>
                <w:p w14:paraId="427FCB74" w14:textId="77777777" w:rsidR="00774B31" w:rsidRPr="00EF5447" w:rsidRDefault="00774B31" w:rsidP="00675792">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BACFA28" w14:textId="77777777" w:rsidR="00774B31" w:rsidRPr="00EF5447" w:rsidRDefault="00774B31" w:rsidP="00675792">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605A246" w14:textId="77777777" w:rsidR="00774B31" w:rsidRPr="00EF5447" w:rsidRDefault="00774B31" w:rsidP="00675792">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512F5E26" w14:textId="77777777" w:rsidR="00774B31" w:rsidRPr="00EF5447" w:rsidRDefault="00774B31" w:rsidP="00675792">
                  <w:pPr>
                    <w:pStyle w:val="TAN"/>
                    <w:ind w:right="-250"/>
                    <w:rPr>
                      <w:lang w:eastAsia="ja-JP"/>
                    </w:rPr>
                  </w:pPr>
                  <w:r w:rsidRPr="00EF5447">
                    <w:rPr>
                      <w:lang w:eastAsia="ja-JP"/>
                    </w:rPr>
                    <w:t>BW_2A + 2*BW_n66A</w:t>
                  </w:r>
                </w:p>
              </w:tc>
            </w:tr>
            <w:tr w:rsidR="00774B31" w:rsidRPr="00EF5447" w14:paraId="14AA0A52" w14:textId="77777777" w:rsidTr="00675792">
              <w:trPr>
                <w:trHeight w:val="199"/>
                <w:jc w:val="center"/>
              </w:trPr>
              <w:tc>
                <w:tcPr>
                  <w:tcW w:w="2098" w:type="dxa"/>
                  <w:tcMar>
                    <w:top w:w="0" w:type="dxa"/>
                    <w:left w:w="108" w:type="dxa"/>
                    <w:bottom w:w="0" w:type="dxa"/>
                    <w:right w:w="108" w:type="dxa"/>
                  </w:tcMar>
                  <w:vAlign w:val="center"/>
                </w:tcPr>
                <w:p w14:paraId="0D84B14D" w14:textId="77777777" w:rsidR="00774B31" w:rsidRPr="00EF5447" w:rsidRDefault="00774B31" w:rsidP="0067579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6929730" w14:textId="77777777" w:rsidR="00774B31" w:rsidRPr="00EF5447" w:rsidRDefault="00774B31" w:rsidP="0067579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0BED977" w14:textId="77777777" w:rsidR="00774B31" w:rsidRPr="00EF5447" w:rsidRDefault="00774B31" w:rsidP="00675792">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24A97995" w14:textId="77777777" w:rsidR="00774B31" w:rsidRPr="00EF5447" w:rsidRDefault="00774B31" w:rsidP="00675792">
                  <w:pPr>
                    <w:pStyle w:val="TAN"/>
                    <w:ind w:right="-250"/>
                    <w:rPr>
                      <w:lang w:eastAsia="ja-JP"/>
                    </w:rPr>
                  </w:pPr>
                  <w:r w:rsidRPr="00EF5447">
                    <w:t>BW_2A + BW_n</w:t>
                  </w:r>
                  <w:r>
                    <w:t>77</w:t>
                  </w:r>
                  <w:r w:rsidRPr="00EF5447">
                    <w:t>A</w:t>
                  </w:r>
                </w:p>
              </w:tc>
            </w:tr>
            <w:tr w:rsidR="00774B31" w:rsidRPr="00EF5447" w14:paraId="21B07862" w14:textId="77777777" w:rsidTr="00675792">
              <w:trPr>
                <w:trHeight w:val="199"/>
                <w:jc w:val="center"/>
              </w:trPr>
              <w:tc>
                <w:tcPr>
                  <w:tcW w:w="2098" w:type="dxa"/>
                  <w:tcMar>
                    <w:top w:w="0" w:type="dxa"/>
                    <w:left w:w="108" w:type="dxa"/>
                    <w:bottom w:w="0" w:type="dxa"/>
                    <w:right w:w="108" w:type="dxa"/>
                  </w:tcMar>
                  <w:vAlign w:val="center"/>
                </w:tcPr>
                <w:p w14:paraId="5A5AA050" w14:textId="77777777" w:rsidR="00774B31" w:rsidRPr="00EF5447" w:rsidRDefault="00774B31" w:rsidP="00675792">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1C50390" w14:textId="77777777" w:rsidR="00774B31" w:rsidRPr="00EF5447" w:rsidRDefault="00774B31" w:rsidP="00675792">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E2697BB" w14:textId="77777777" w:rsidR="00774B31" w:rsidRPr="00EF5447" w:rsidRDefault="00774B31" w:rsidP="00675792">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0997DAC5" w14:textId="77777777" w:rsidR="00774B31" w:rsidRPr="00EF5447" w:rsidRDefault="00774B31" w:rsidP="00675792">
                  <w:pPr>
                    <w:pStyle w:val="TAN"/>
                    <w:ind w:right="-250"/>
                    <w:rPr>
                      <w:lang w:eastAsia="ja-JP"/>
                    </w:rPr>
                  </w:pPr>
                  <w:r>
                    <w:t>-</w:t>
                  </w:r>
                  <w:r w:rsidRPr="00EF5447">
                    <w:t>BW_2A + 2*BW_n</w:t>
                  </w:r>
                  <w:r>
                    <w:t>77</w:t>
                  </w:r>
                  <w:r w:rsidRPr="00EF5447">
                    <w:t>A</w:t>
                  </w:r>
                </w:p>
              </w:tc>
            </w:tr>
            <w:tr w:rsidR="00774B31" w:rsidRPr="00EF5447" w14:paraId="7FDFA788" w14:textId="77777777" w:rsidTr="00675792">
              <w:trPr>
                <w:trHeight w:val="199"/>
                <w:jc w:val="center"/>
              </w:trPr>
              <w:tc>
                <w:tcPr>
                  <w:tcW w:w="2098" w:type="dxa"/>
                  <w:tcMar>
                    <w:top w:w="0" w:type="dxa"/>
                    <w:left w:w="108" w:type="dxa"/>
                    <w:bottom w:w="0" w:type="dxa"/>
                    <w:right w:w="108" w:type="dxa"/>
                  </w:tcMar>
                  <w:vAlign w:val="center"/>
                </w:tcPr>
                <w:p w14:paraId="0A06FFA7" w14:textId="77777777" w:rsidR="00774B31" w:rsidRPr="00EF5447" w:rsidRDefault="00774B31" w:rsidP="00675792">
                  <w:pPr>
                    <w:pStyle w:val="TAN"/>
                    <w:ind w:right="-250"/>
                  </w:pPr>
                  <w:r>
                    <w:t>DC_13A-46A_n77A</w:t>
                  </w:r>
                </w:p>
              </w:tc>
              <w:tc>
                <w:tcPr>
                  <w:tcW w:w="2098" w:type="dxa"/>
                  <w:tcMar>
                    <w:top w:w="0" w:type="dxa"/>
                    <w:left w:w="108" w:type="dxa"/>
                    <w:bottom w:w="0" w:type="dxa"/>
                    <w:right w:w="108" w:type="dxa"/>
                  </w:tcMar>
                  <w:vAlign w:val="center"/>
                </w:tcPr>
                <w:p w14:paraId="498A580C" w14:textId="77777777" w:rsidR="00774B31" w:rsidRPr="00EF5447" w:rsidRDefault="00774B31" w:rsidP="00675792">
                  <w:pPr>
                    <w:pStyle w:val="TAN"/>
                    <w:ind w:right="-250"/>
                  </w:pPr>
                  <w:r>
                    <w:t>DC_13A_n77A</w:t>
                  </w:r>
                </w:p>
              </w:tc>
              <w:tc>
                <w:tcPr>
                  <w:tcW w:w="1898" w:type="dxa"/>
                  <w:tcMar>
                    <w:top w:w="0" w:type="dxa"/>
                    <w:left w:w="108" w:type="dxa"/>
                    <w:bottom w:w="0" w:type="dxa"/>
                    <w:right w:w="108" w:type="dxa"/>
                  </w:tcMar>
                  <w:vAlign w:val="center"/>
                </w:tcPr>
                <w:p w14:paraId="5B60AEE8" w14:textId="77777777" w:rsidR="00774B31" w:rsidRDefault="00774B31" w:rsidP="00675792">
                  <w:pPr>
                    <w:pStyle w:val="TAN"/>
                    <w:ind w:right="-250"/>
                  </w:pPr>
                  <w:r>
                    <w:t>2*fc_13A + fc_n77A</w:t>
                  </w:r>
                </w:p>
              </w:tc>
              <w:tc>
                <w:tcPr>
                  <w:tcW w:w="2048" w:type="dxa"/>
                  <w:tcMar>
                    <w:top w:w="0" w:type="dxa"/>
                    <w:left w:w="108" w:type="dxa"/>
                    <w:bottom w:w="0" w:type="dxa"/>
                    <w:right w:w="108" w:type="dxa"/>
                  </w:tcMar>
                  <w:vAlign w:val="center"/>
                </w:tcPr>
                <w:p w14:paraId="2722DF5D" w14:textId="77777777" w:rsidR="00774B31" w:rsidRDefault="00774B31" w:rsidP="00675792">
                  <w:pPr>
                    <w:pStyle w:val="TAN"/>
                    <w:ind w:right="-250"/>
                  </w:pPr>
                  <w:r>
                    <w:t>2*BW_13A + BW_n77A</w:t>
                  </w:r>
                </w:p>
              </w:tc>
            </w:tr>
            <w:tr w:rsidR="00774B31" w:rsidRPr="00EF5447" w14:paraId="5422D6B8" w14:textId="77777777" w:rsidTr="00675792">
              <w:trPr>
                <w:trHeight w:val="199"/>
                <w:jc w:val="center"/>
              </w:trPr>
              <w:tc>
                <w:tcPr>
                  <w:tcW w:w="2098" w:type="dxa"/>
                  <w:tcMar>
                    <w:top w:w="0" w:type="dxa"/>
                    <w:left w:w="108" w:type="dxa"/>
                    <w:bottom w:w="0" w:type="dxa"/>
                    <w:right w:w="108" w:type="dxa"/>
                  </w:tcMar>
                  <w:vAlign w:val="center"/>
                </w:tcPr>
                <w:p w14:paraId="422B07D0" w14:textId="77777777" w:rsidR="00774B31" w:rsidRPr="00EF5447" w:rsidRDefault="00774B31" w:rsidP="00675792">
                  <w:pPr>
                    <w:pStyle w:val="TAN"/>
                    <w:ind w:right="-250"/>
                  </w:pPr>
                  <w:r>
                    <w:t>DC_13A-46A_n77A</w:t>
                  </w:r>
                </w:p>
              </w:tc>
              <w:tc>
                <w:tcPr>
                  <w:tcW w:w="2098" w:type="dxa"/>
                  <w:tcMar>
                    <w:top w:w="0" w:type="dxa"/>
                    <w:left w:w="108" w:type="dxa"/>
                    <w:bottom w:w="0" w:type="dxa"/>
                    <w:right w:w="108" w:type="dxa"/>
                  </w:tcMar>
                  <w:vAlign w:val="center"/>
                </w:tcPr>
                <w:p w14:paraId="07D796B3" w14:textId="77777777" w:rsidR="00774B31" w:rsidRPr="00EF5447" w:rsidRDefault="00774B31" w:rsidP="00675792">
                  <w:pPr>
                    <w:pStyle w:val="TAN"/>
                    <w:ind w:right="-250"/>
                  </w:pPr>
                  <w:r>
                    <w:t>DC_13A_n77A</w:t>
                  </w:r>
                </w:p>
              </w:tc>
              <w:tc>
                <w:tcPr>
                  <w:tcW w:w="1898" w:type="dxa"/>
                  <w:tcMar>
                    <w:top w:w="0" w:type="dxa"/>
                    <w:left w:w="108" w:type="dxa"/>
                    <w:bottom w:w="0" w:type="dxa"/>
                    <w:right w:w="108" w:type="dxa"/>
                  </w:tcMar>
                  <w:vAlign w:val="center"/>
                </w:tcPr>
                <w:p w14:paraId="74BD0639" w14:textId="77777777" w:rsidR="00774B31" w:rsidRDefault="00774B31" w:rsidP="00675792">
                  <w:pPr>
                    <w:pStyle w:val="TAN"/>
                    <w:ind w:right="-250"/>
                  </w:pPr>
                  <w:r>
                    <w:t>3*fc_13A + fc_n77A</w:t>
                  </w:r>
                </w:p>
              </w:tc>
              <w:tc>
                <w:tcPr>
                  <w:tcW w:w="2048" w:type="dxa"/>
                  <w:tcMar>
                    <w:top w:w="0" w:type="dxa"/>
                    <w:left w:w="108" w:type="dxa"/>
                    <w:bottom w:w="0" w:type="dxa"/>
                    <w:right w:w="108" w:type="dxa"/>
                  </w:tcMar>
                  <w:vAlign w:val="center"/>
                </w:tcPr>
                <w:p w14:paraId="12A4B790" w14:textId="77777777" w:rsidR="00774B31" w:rsidRDefault="00774B31" w:rsidP="00675792">
                  <w:pPr>
                    <w:pStyle w:val="TAN"/>
                    <w:ind w:right="-250"/>
                  </w:pPr>
                  <w:r>
                    <w:t>3*BW_13A + BW_n77A</w:t>
                  </w:r>
                </w:p>
              </w:tc>
            </w:tr>
            <w:tr w:rsidR="00774B31" w14:paraId="3229E6DE" w14:textId="77777777" w:rsidTr="00675792">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42EA7" w14:textId="77777777" w:rsidR="00774B31" w:rsidRDefault="00774B31" w:rsidP="00675792">
                  <w:pPr>
                    <w:pStyle w:val="TAN"/>
                    <w:ind w:right="-250"/>
                  </w:pPr>
                  <w:r w:rsidRPr="00A2272F">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CEA664" w14:textId="77777777" w:rsidR="00774B31" w:rsidRDefault="00774B31" w:rsidP="00675792">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D22F7C" w14:textId="77777777" w:rsidR="00774B31" w:rsidRDefault="00774B31" w:rsidP="00675792">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7463EA" w14:textId="77777777" w:rsidR="00774B31" w:rsidRDefault="00774B31" w:rsidP="00675792">
                  <w:pPr>
                    <w:pStyle w:val="TAN"/>
                    <w:ind w:right="-250"/>
                  </w:pPr>
                  <w:r w:rsidRPr="00A2272F">
                    <w:t>2*BW_n2A+2*BW_13A</w:t>
                  </w:r>
                </w:p>
              </w:tc>
            </w:tr>
            <w:tr w:rsidR="00774B31" w:rsidRPr="00EF5447" w14:paraId="1D3EE9A2" w14:textId="77777777" w:rsidTr="00675792">
              <w:trPr>
                <w:trHeight w:val="199"/>
                <w:jc w:val="center"/>
              </w:trPr>
              <w:tc>
                <w:tcPr>
                  <w:tcW w:w="2098" w:type="dxa"/>
                  <w:tcMar>
                    <w:top w:w="0" w:type="dxa"/>
                    <w:left w:w="108" w:type="dxa"/>
                    <w:bottom w:w="0" w:type="dxa"/>
                    <w:right w:w="108" w:type="dxa"/>
                  </w:tcMar>
                  <w:vAlign w:val="center"/>
                </w:tcPr>
                <w:p w14:paraId="0C8AAAD8" w14:textId="77777777" w:rsidR="00774B31" w:rsidRPr="00EF5447" w:rsidRDefault="00774B31" w:rsidP="00675792">
                  <w:pPr>
                    <w:pStyle w:val="TAN"/>
                    <w:ind w:right="-250"/>
                  </w:pPr>
                  <w:r>
                    <w:t>DC_13A-46A_n77A</w:t>
                  </w:r>
                </w:p>
              </w:tc>
              <w:tc>
                <w:tcPr>
                  <w:tcW w:w="2098" w:type="dxa"/>
                  <w:tcMar>
                    <w:top w:w="0" w:type="dxa"/>
                    <w:left w:w="108" w:type="dxa"/>
                    <w:bottom w:w="0" w:type="dxa"/>
                    <w:right w:w="108" w:type="dxa"/>
                  </w:tcMar>
                  <w:vAlign w:val="center"/>
                </w:tcPr>
                <w:p w14:paraId="3EC8CBED" w14:textId="77777777" w:rsidR="00774B31" w:rsidRPr="00EF5447" w:rsidRDefault="00774B31" w:rsidP="00675792">
                  <w:pPr>
                    <w:pStyle w:val="TAN"/>
                    <w:ind w:right="-250"/>
                  </w:pPr>
                  <w:r>
                    <w:t>DC_13A_n77A</w:t>
                  </w:r>
                </w:p>
              </w:tc>
              <w:tc>
                <w:tcPr>
                  <w:tcW w:w="1898" w:type="dxa"/>
                  <w:tcMar>
                    <w:top w:w="0" w:type="dxa"/>
                    <w:left w:w="108" w:type="dxa"/>
                    <w:bottom w:w="0" w:type="dxa"/>
                    <w:right w:w="108" w:type="dxa"/>
                  </w:tcMar>
                  <w:vAlign w:val="center"/>
                </w:tcPr>
                <w:p w14:paraId="38442A6D" w14:textId="77777777" w:rsidR="00774B31" w:rsidRDefault="00774B31" w:rsidP="00675792">
                  <w:pPr>
                    <w:pStyle w:val="TAN"/>
                    <w:ind w:right="-250"/>
                  </w:pPr>
                  <w:r>
                    <w:t>-3*fc_13A + 2*fc_n77A</w:t>
                  </w:r>
                </w:p>
              </w:tc>
              <w:tc>
                <w:tcPr>
                  <w:tcW w:w="2048" w:type="dxa"/>
                  <w:tcMar>
                    <w:top w:w="0" w:type="dxa"/>
                    <w:left w:w="108" w:type="dxa"/>
                    <w:bottom w:w="0" w:type="dxa"/>
                    <w:right w:w="108" w:type="dxa"/>
                  </w:tcMar>
                  <w:vAlign w:val="center"/>
                </w:tcPr>
                <w:p w14:paraId="2A1C5D95" w14:textId="77777777" w:rsidR="00774B31" w:rsidRDefault="00774B31" w:rsidP="00675792">
                  <w:pPr>
                    <w:pStyle w:val="TAN"/>
                    <w:ind w:right="-250"/>
                  </w:pPr>
                  <w:r>
                    <w:t>-3*BW_13A + 2*BW_n77A</w:t>
                  </w:r>
                </w:p>
              </w:tc>
            </w:tr>
            <w:tr w:rsidR="00774B31" w:rsidRPr="00EF5447" w14:paraId="2B7A3354" w14:textId="77777777" w:rsidTr="00675792">
              <w:trPr>
                <w:trHeight w:val="199"/>
                <w:jc w:val="center"/>
              </w:trPr>
              <w:tc>
                <w:tcPr>
                  <w:tcW w:w="2098" w:type="dxa"/>
                  <w:tcMar>
                    <w:top w:w="0" w:type="dxa"/>
                    <w:left w:w="108" w:type="dxa"/>
                    <w:bottom w:w="0" w:type="dxa"/>
                    <w:right w:w="108" w:type="dxa"/>
                  </w:tcMar>
                  <w:vAlign w:val="center"/>
                </w:tcPr>
                <w:p w14:paraId="1195B0CA" w14:textId="77777777" w:rsidR="00774B31" w:rsidRDefault="00774B31" w:rsidP="00675792">
                  <w:pPr>
                    <w:pStyle w:val="TAN"/>
                    <w:ind w:right="-250"/>
                  </w:pPr>
                  <w:r>
                    <w:t>DC_46A-66A_n77A</w:t>
                  </w:r>
                </w:p>
              </w:tc>
              <w:tc>
                <w:tcPr>
                  <w:tcW w:w="2098" w:type="dxa"/>
                  <w:tcMar>
                    <w:top w:w="0" w:type="dxa"/>
                    <w:left w:w="108" w:type="dxa"/>
                    <w:bottom w:w="0" w:type="dxa"/>
                    <w:right w:w="108" w:type="dxa"/>
                  </w:tcMar>
                  <w:vAlign w:val="center"/>
                </w:tcPr>
                <w:p w14:paraId="36ABED0E" w14:textId="77777777" w:rsidR="00774B31" w:rsidRDefault="00774B31" w:rsidP="00675792">
                  <w:pPr>
                    <w:pStyle w:val="TAN"/>
                    <w:ind w:right="-250"/>
                  </w:pPr>
                  <w:r>
                    <w:t>DC_66A_n77A</w:t>
                  </w:r>
                </w:p>
              </w:tc>
              <w:tc>
                <w:tcPr>
                  <w:tcW w:w="1898" w:type="dxa"/>
                  <w:tcMar>
                    <w:top w:w="0" w:type="dxa"/>
                    <w:left w:w="108" w:type="dxa"/>
                    <w:bottom w:w="0" w:type="dxa"/>
                    <w:right w:w="108" w:type="dxa"/>
                  </w:tcMar>
                  <w:vAlign w:val="center"/>
                </w:tcPr>
                <w:p w14:paraId="7CB20A59" w14:textId="77777777" w:rsidR="00774B31" w:rsidRDefault="00774B31" w:rsidP="00675792">
                  <w:pPr>
                    <w:pStyle w:val="TAN"/>
                    <w:ind w:right="-250"/>
                  </w:pPr>
                  <w:r>
                    <w:t>fc_66A + fc_n77A</w:t>
                  </w:r>
                </w:p>
              </w:tc>
              <w:tc>
                <w:tcPr>
                  <w:tcW w:w="2048" w:type="dxa"/>
                  <w:tcMar>
                    <w:top w:w="0" w:type="dxa"/>
                    <w:left w:w="108" w:type="dxa"/>
                    <w:bottom w:w="0" w:type="dxa"/>
                    <w:right w:w="108" w:type="dxa"/>
                  </w:tcMar>
                  <w:vAlign w:val="center"/>
                </w:tcPr>
                <w:p w14:paraId="5543F77C" w14:textId="77777777" w:rsidR="00774B31" w:rsidRDefault="00774B31" w:rsidP="00675792">
                  <w:pPr>
                    <w:pStyle w:val="TAN"/>
                    <w:ind w:right="-250"/>
                  </w:pPr>
                  <w:r>
                    <w:t>BW_66A + BW_n77A</w:t>
                  </w:r>
                </w:p>
              </w:tc>
            </w:tr>
            <w:tr w:rsidR="00774B31" w:rsidRPr="00EF5447" w14:paraId="11D65E5F" w14:textId="77777777" w:rsidTr="00675792">
              <w:trPr>
                <w:trHeight w:val="199"/>
                <w:jc w:val="center"/>
              </w:trPr>
              <w:tc>
                <w:tcPr>
                  <w:tcW w:w="2098" w:type="dxa"/>
                  <w:tcMar>
                    <w:top w:w="0" w:type="dxa"/>
                    <w:left w:w="108" w:type="dxa"/>
                    <w:bottom w:w="0" w:type="dxa"/>
                    <w:right w:w="108" w:type="dxa"/>
                  </w:tcMar>
                  <w:vAlign w:val="center"/>
                </w:tcPr>
                <w:p w14:paraId="0A0FEAD8" w14:textId="77777777" w:rsidR="00774B31" w:rsidRDefault="00774B31" w:rsidP="00675792">
                  <w:pPr>
                    <w:pStyle w:val="TAN"/>
                    <w:ind w:right="-250"/>
                  </w:pPr>
                  <w:r>
                    <w:t>DC_46A-66A_n77A</w:t>
                  </w:r>
                </w:p>
              </w:tc>
              <w:tc>
                <w:tcPr>
                  <w:tcW w:w="2098" w:type="dxa"/>
                  <w:tcMar>
                    <w:top w:w="0" w:type="dxa"/>
                    <w:left w:w="108" w:type="dxa"/>
                    <w:bottom w:w="0" w:type="dxa"/>
                    <w:right w:w="108" w:type="dxa"/>
                  </w:tcMar>
                  <w:vAlign w:val="center"/>
                </w:tcPr>
                <w:p w14:paraId="1FB12555" w14:textId="77777777" w:rsidR="00774B31" w:rsidRDefault="00774B31" w:rsidP="00675792">
                  <w:pPr>
                    <w:pStyle w:val="TAN"/>
                    <w:ind w:right="-250"/>
                  </w:pPr>
                  <w:r>
                    <w:t>DC_66A_n77A</w:t>
                  </w:r>
                </w:p>
              </w:tc>
              <w:tc>
                <w:tcPr>
                  <w:tcW w:w="1898" w:type="dxa"/>
                  <w:tcMar>
                    <w:top w:w="0" w:type="dxa"/>
                    <w:left w:w="108" w:type="dxa"/>
                    <w:bottom w:w="0" w:type="dxa"/>
                    <w:right w:w="108" w:type="dxa"/>
                  </w:tcMar>
                  <w:vAlign w:val="center"/>
                </w:tcPr>
                <w:p w14:paraId="69F1DE94" w14:textId="77777777" w:rsidR="00774B31" w:rsidRDefault="00774B31" w:rsidP="00675792">
                  <w:pPr>
                    <w:pStyle w:val="TAN"/>
                    <w:ind w:right="-250"/>
                  </w:pPr>
                  <w:r>
                    <w:t>-fc_66A + 2*fc_n77A</w:t>
                  </w:r>
                </w:p>
              </w:tc>
              <w:tc>
                <w:tcPr>
                  <w:tcW w:w="2048" w:type="dxa"/>
                  <w:tcMar>
                    <w:top w:w="0" w:type="dxa"/>
                    <w:left w:w="108" w:type="dxa"/>
                    <w:bottom w:w="0" w:type="dxa"/>
                    <w:right w:w="108" w:type="dxa"/>
                  </w:tcMar>
                  <w:vAlign w:val="center"/>
                </w:tcPr>
                <w:p w14:paraId="7EF4D683" w14:textId="77777777" w:rsidR="00774B31" w:rsidRDefault="00774B31" w:rsidP="00675792">
                  <w:pPr>
                    <w:pStyle w:val="TAN"/>
                    <w:ind w:right="-250"/>
                  </w:pPr>
                  <w:r>
                    <w:t>-BW_66A + 2*BW_n77A</w:t>
                  </w:r>
                </w:p>
              </w:tc>
            </w:tr>
            <w:tr w:rsidR="00774B31" w:rsidRPr="00EF5447" w14:paraId="168EC0B8" w14:textId="77777777" w:rsidTr="00675792">
              <w:trPr>
                <w:trHeight w:val="199"/>
                <w:jc w:val="center"/>
              </w:trPr>
              <w:tc>
                <w:tcPr>
                  <w:tcW w:w="2098" w:type="dxa"/>
                  <w:tcMar>
                    <w:top w:w="0" w:type="dxa"/>
                    <w:left w:w="108" w:type="dxa"/>
                    <w:bottom w:w="0" w:type="dxa"/>
                    <w:right w:w="108" w:type="dxa"/>
                  </w:tcMar>
                  <w:vAlign w:val="center"/>
                </w:tcPr>
                <w:p w14:paraId="67EF22DF" w14:textId="77777777" w:rsidR="00774B31" w:rsidRDefault="00774B31" w:rsidP="00675792">
                  <w:pPr>
                    <w:pStyle w:val="TAN"/>
                    <w:ind w:right="-250"/>
                  </w:pPr>
                  <w:r>
                    <w:rPr>
                      <w:lang w:eastAsia="ja-JP"/>
                    </w:rPr>
                    <w:t>DC_13A-46A_n66A</w:t>
                  </w:r>
                </w:p>
              </w:tc>
              <w:tc>
                <w:tcPr>
                  <w:tcW w:w="2098" w:type="dxa"/>
                  <w:tcMar>
                    <w:top w:w="0" w:type="dxa"/>
                    <w:left w:w="108" w:type="dxa"/>
                    <w:bottom w:w="0" w:type="dxa"/>
                    <w:right w:w="108" w:type="dxa"/>
                  </w:tcMar>
                  <w:vAlign w:val="center"/>
                </w:tcPr>
                <w:p w14:paraId="5C19C656" w14:textId="77777777" w:rsidR="00774B31" w:rsidRDefault="00774B31" w:rsidP="00675792">
                  <w:pPr>
                    <w:pStyle w:val="TAN"/>
                    <w:ind w:right="-250"/>
                  </w:pPr>
                  <w:r>
                    <w:rPr>
                      <w:lang w:eastAsia="ja-JP"/>
                    </w:rPr>
                    <w:t>DC_13A_n66A</w:t>
                  </w:r>
                </w:p>
              </w:tc>
              <w:tc>
                <w:tcPr>
                  <w:tcW w:w="1898" w:type="dxa"/>
                  <w:tcMar>
                    <w:top w:w="0" w:type="dxa"/>
                    <w:left w:w="108" w:type="dxa"/>
                    <w:bottom w:w="0" w:type="dxa"/>
                    <w:right w:w="108" w:type="dxa"/>
                  </w:tcMar>
                  <w:vAlign w:val="center"/>
                </w:tcPr>
                <w:p w14:paraId="63DABEB6" w14:textId="77777777" w:rsidR="00774B31" w:rsidRDefault="00774B31" w:rsidP="00675792">
                  <w:pPr>
                    <w:pStyle w:val="TAN"/>
                    <w:ind w:right="-250"/>
                  </w:pPr>
                  <w:r>
                    <w:rPr>
                      <w:lang w:eastAsia="ja-JP"/>
                    </w:rPr>
                    <w:t>3*fc_13A + fc_n66A</w:t>
                  </w:r>
                </w:p>
              </w:tc>
              <w:tc>
                <w:tcPr>
                  <w:tcW w:w="2048" w:type="dxa"/>
                  <w:tcMar>
                    <w:top w:w="0" w:type="dxa"/>
                    <w:left w:w="108" w:type="dxa"/>
                    <w:bottom w:w="0" w:type="dxa"/>
                    <w:right w:w="108" w:type="dxa"/>
                  </w:tcMar>
                  <w:vAlign w:val="center"/>
                </w:tcPr>
                <w:p w14:paraId="59D3346B" w14:textId="77777777" w:rsidR="00774B31" w:rsidRDefault="00774B31" w:rsidP="00675792">
                  <w:pPr>
                    <w:pStyle w:val="TAN"/>
                    <w:ind w:right="-250"/>
                  </w:pPr>
                  <w:r>
                    <w:rPr>
                      <w:lang w:eastAsia="ja-JP"/>
                    </w:rPr>
                    <w:t>BW_13A + 2*BW_n66A</w:t>
                  </w:r>
                </w:p>
              </w:tc>
            </w:tr>
            <w:tr w:rsidR="00774B31" w:rsidRPr="00EF5447" w14:paraId="2D7D14E0" w14:textId="77777777" w:rsidTr="00675792">
              <w:trPr>
                <w:trHeight w:val="199"/>
                <w:jc w:val="center"/>
              </w:trPr>
              <w:tc>
                <w:tcPr>
                  <w:tcW w:w="2098" w:type="dxa"/>
                  <w:tcMar>
                    <w:top w:w="0" w:type="dxa"/>
                    <w:left w:w="108" w:type="dxa"/>
                    <w:bottom w:w="0" w:type="dxa"/>
                    <w:right w:w="108" w:type="dxa"/>
                  </w:tcMar>
                  <w:vAlign w:val="center"/>
                </w:tcPr>
                <w:p w14:paraId="7D841022" w14:textId="77777777" w:rsidR="00774B31" w:rsidRDefault="00774B31" w:rsidP="00675792">
                  <w:pPr>
                    <w:pStyle w:val="TAN"/>
                    <w:ind w:right="-250"/>
                  </w:pPr>
                  <w:r>
                    <w:rPr>
                      <w:lang w:eastAsia="ja-JP"/>
                    </w:rPr>
                    <w:t>DC_13A-46A_n66A</w:t>
                  </w:r>
                </w:p>
              </w:tc>
              <w:tc>
                <w:tcPr>
                  <w:tcW w:w="2098" w:type="dxa"/>
                  <w:tcMar>
                    <w:top w:w="0" w:type="dxa"/>
                    <w:left w:w="108" w:type="dxa"/>
                    <w:bottom w:w="0" w:type="dxa"/>
                    <w:right w:w="108" w:type="dxa"/>
                  </w:tcMar>
                  <w:vAlign w:val="center"/>
                </w:tcPr>
                <w:p w14:paraId="4E6BD885" w14:textId="77777777" w:rsidR="00774B31" w:rsidRDefault="00774B31" w:rsidP="00675792">
                  <w:pPr>
                    <w:pStyle w:val="TAN"/>
                    <w:ind w:right="-250"/>
                  </w:pPr>
                  <w:r>
                    <w:rPr>
                      <w:lang w:eastAsia="ja-JP"/>
                    </w:rPr>
                    <w:t>DC_13A_n66A</w:t>
                  </w:r>
                </w:p>
              </w:tc>
              <w:tc>
                <w:tcPr>
                  <w:tcW w:w="1898" w:type="dxa"/>
                  <w:tcMar>
                    <w:top w:w="0" w:type="dxa"/>
                    <w:left w:w="108" w:type="dxa"/>
                    <w:bottom w:w="0" w:type="dxa"/>
                    <w:right w:w="108" w:type="dxa"/>
                  </w:tcMar>
                  <w:vAlign w:val="center"/>
                </w:tcPr>
                <w:p w14:paraId="1A5E3D03" w14:textId="77777777" w:rsidR="00774B31" w:rsidRDefault="00774B31" w:rsidP="00675792">
                  <w:pPr>
                    <w:pStyle w:val="TAN"/>
                    <w:ind w:right="-250"/>
                  </w:pPr>
                  <w:r>
                    <w:rPr>
                      <w:lang w:eastAsia="ja-JP"/>
                    </w:rPr>
                    <w:t>2*fc_13A + 3*fc_n66A</w:t>
                  </w:r>
                </w:p>
              </w:tc>
              <w:tc>
                <w:tcPr>
                  <w:tcW w:w="2048" w:type="dxa"/>
                  <w:tcMar>
                    <w:top w:w="0" w:type="dxa"/>
                    <w:left w:w="108" w:type="dxa"/>
                    <w:bottom w:w="0" w:type="dxa"/>
                    <w:right w:w="108" w:type="dxa"/>
                  </w:tcMar>
                  <w:vAlign w:val="center"/>
                </w:tcPr>
                <w:p w14:paraId="2C5755A3" w14:textId="77777777" w:rsidR="00774B31" w:rsidRDefault="00774B31" w:rsidP="00675792">
                  <w:pPr>
                    <w:pStyle w:val="TAN"/>
                    <w:ind w:right="-250"/>
                  </w:pPr>
                  <w:r>
                    <w:rPr>
                      <w:lang w:eastAsia="ja-JP"/>
                    </w:rPr>
                    <w:t>BW_13A + 2*BW_n66A</w:t>
                  </w:r>
                </w:p>
              </w:tc>
            </w:tr>
            <w:tr w:rsidR="00774B31" w:rsidRPr="00EF5447" w14:paraId="44E569EB" w14:textId="77777777" w:rsidTr="00675792">
              <w:trPr>
                <w:trHeight w:val="199"/>
                <w:jc w:val="center"/>
              </w:trPr>
              <w:tc>
                <w:tcPr>
                  <w:tcW w:w="2098" w:type="dxa"/>
                  <w:tcMar>
                    <w:top w:w="0" w:type="dxa"/>
                    <w:left w:w="108" w:type="dxa"/>
                    <w:bottom w:w="0" w:type="dxa"/>
                    <w:right w:w="108" w:type="dxa"/>
                  </w:tcMar>
                  <w:vAlign w:val="center"/>
                </w:tcPr>
                <w:p w14:paraId="329693DE" w14:textId="77777777" w:rsidR="00774B31" w:rsidRPr="00BB4A14" w:rsidRDefault="00774B31" w:rsidP="00675792">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5B371DB" w14:textId="77777777" w:rsidR="00774B31" w:rsidRDefault="00774B31" w:rsidP="0067579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023BFF7" w14:textId="77777777" w:rsidR="00774B31" w:rsidRDefault="00774B31" w:rsidP="00675792">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68845AA" w14:textId="77777777" w:rsidR="00774B31" w:rsidRDefault="00774B31" w:rsidP="00675792">
                  <w:pPr>
                    <w:pStyle w:val="TAN"/>
                    <w:ind w:right="-250"/>
                    <w:rPr>
                      <w:lang w:eastAsia="ja-JP"/>
                    </w:rPr>
                  </w:pPr>
                  <w:r>
                    <w:rPr>
                      <w:lang w:eastAsia="ja-JP"/>
                    </w:rPr>
                    <w:t>BW_48A + 2*BW_n66A</w:t>
                  </w:r>
                </w:p>
              </w:tc>
            </w:tr>
            <w:tr w:rsidR="00774B31" w:rsidRPr="00EF5447" w14:paraId="68F50101" w14:textId="77777777" w:rsidTr="00675792">
              <w:trPr>
                <w:trHeight w:val="199"/>
                <w:jc w:val="center"/>
              </w:trPr>
              <w:tc>
                <w:tcPr>
                  <w:tcW w:w="2098" w:type="dxa"/>
                  <w:tcMar>
                    <w:top w:w="0" w:type="dxa"/>
                    <w:left w:w="108" w:type="dxa"/>
                    <w:bottom w:w="0" w:type="dxa"/>
                    <w:right w:w="108" w:type="dxa"/>
                  </w:tcMar>
                  <w:vAlign w:val="center"/>
                </w:tcPr>
                <w:p w14:paraId="301D2A13" w14:textId="77777777" w:rsidR="00774B31" w:rsidRPr="00BB4A14" w:rsidRDefault="00774B31" w:rsidP="00675792">
                  <w:pPr>
                    <w:pStyle w:val="TAN"/>
                    <w:ind w:right="-250"/>
                    <w:rPr>
                      <w:rFonts w:eastAsia="ＭＳ 明朝"/>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9E3DC3D" w14:textId="77777777" w:rsidR="00774B31" w:rsidRDefault="00774B31" w:rsidP="00675792">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584F8FC" w14:textId="77777777" w:rsidR="00774B31" w:rsidRDefault="00774B31" w:rsidP="00675792">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3950B9CF" w14:textId="77777777" w:rsidR="00774B31" w:rsidRDefault="00774B31" w:rsidP="00675792">
                  <w:pPr>
                    <w:pStyle w:val="TAN"/>
                    <w:ind w:right="-250"/>
                    <w:rPr>
                      <w:lang w:eastAsia="ja-JP"/>
                    </w:rPr>
                  </w:pPr>
                  <w:r>
                    <w:rPr>
                      <w:lang w:eastAsia="ja-JP"/>
                    </w:rPr>
                    <w:t>2*BW_48A + BW_n66A</w:t>
                  </w:r>
                </w:p>
              </w:tc>
            </w:tr>
            <w:tr w:rsidR="00774B31" w:rsidRPr="00EF5447" w14:paraId="564C7807" w14:textId="77777777" w:rsidTr="00675792">
              <w:trPr>
                <w:trHeight w:val="199"/>
                <w:jc w:val="center"/>
              </w:trPr>
              <w:tc>
                <w:tcPr>
                  <w:tcW w:w="2098" w:type="dxa"/>
                  <w:tcMar>
                    <w:top w:w="0" w:type="dxa"/>
                    <w:left w:w="108" w:type="dxa"/>
                    <w:bottom w:w="0" w:type="dxa"/>
                    <w:right w:w="108" w:type="dxa"/>
                  </w:tcMar>
                  <w:vAlign w:val="center"/>
                </w:tcPr>
                <w:p w14:paraId="1A347628" w14:textId="77777777" w:rsidR="00774B31" w:rsidRPr="00696B85" w:rsidRDefault="00774B31" w:rsidP="0067579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69A59A7F" w14:textId="77777777" w:rsidR="00774B31" w:rsidRDefault="00774B31" w:rsidP="0067579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1124DC4C" w14:textId="77777777" w:rsidR="00774B31" w:rsidRDefault="00774B31" w:rsidP="00675792">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4E240123" w14:textId="77777777" w:rsidR="00774B31" w:rsidRDefault="00774B31" w:rsidP="00675792">
                  <w:pPr>
                    <w:pStyle w:val="TAN"/>
                    <w:ind w:right="-250"/>
                    <w:rPr>
                      <w:lang w:eastAsia="ja-JP"/>
                    </w:rPr>
                  </w:pPr>
                  <w:r>
                    <w:rPr>
                      <w:lang w:eastAsia="ja-JP"/>
                    </w:rPr>
                    <w:t>BW_2A + 2*BW_n5A</w:t>
                  </w:r>
                </w:p>
              </w:tc>
            </w:tr>
            <w:tr w:rsidR="00774B31" w:rsidRPr="00EF5447" w14:paraId="322BB161" w14:textId="77777777" w:rsidTr="00675792">
              <w:trPr>
                <w:trHeight w:val="199"/>
                <w:jc w:val="center"/>
              </w:trPr>
              <w:tc>
                <w:tcPr>
                  <w:tcW w:w="2098" w:type="dxa"/>
                  <w:tcMar>
                    <w:top w:w="0" w:type="dxa"/>
                    <w:left w:w="108" w:type="dxa"/>
                    <w:bottom w:w="0" w:type="dxa"/>
                    <w:right w:w="108" w:type="dxa"/>
                  </w:tcMar>
                  <w:vAlign w:val="center"/>
                </w:tcPr>
                <w:p w14:paraId="4EA575FD" w14:textId="77777777" w:rsidR="00774B31" w:rsidRPr="00696B85" w:rsidRDefault="00774B31" w:rsidP="00675792">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CAC55C2" w14:textId="77777777" w:rsidR="00774B31" w:rsidRDefault="00774B31" w:rsidP="00675792">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A62CE11" w14:textId="77777777" w:rsidR="00774B31" w:rsidRDefault="00774B31" w:rsidP="00675792">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7B882CCD" w14:textId="77777777" w:rsidR="00774B31" w:rsidRDefault="00774B31" w:rsidP="00675792">
                  <w:pPr>
                    <w:pStyle w:val="TAN"/>
                    <w:ind w:right="-250"/>
                    <w:rPr>
                      <w:lang w:eastAsia="ja-JP"/>
                    </w:rPr>
                  </w:pPr>
                  <w:r>
                    <w:rPr>
                      <w:lang w:eastAsia="ja-JP"/>
                    </w:rPr>
                    <w:t>BW_2*2A + BW_n5A</w:t>
                  </w:r>
                </w:p>
              </w:tc>
            </w:tr>
            <w:tr w:rsidR="00774B31" w:rsidRPr="00EF5447" w14:paraId="38249CA7" w14:textId="77777777" w:rsidTr="00675792">
              <w:trPr>
                <w:trHeight w:val="199"/>
                <w:jc w:val="center"/>
              </w:trPr>
              <w:tc>
                <w:tcPr>
                  <w:tcW w:w="2098" w:type="dxa"/>
                  <w:tcMar>
                    <w:top w:w="0" w:type="dxa"/>
                    <w:left w:w="108" w:type="dxa"/>
                    <w:bottom w:w="0" w:type="dxa"/>
                    <w:right w:w="108" w:type="dxa"/>
                  </w:tcMar>
                  <w:vAlign w:val="center"/>
                </w:tcPr>
                <w:p w14:paraId="5140A849" w14:textId="77777777" w:rsidR="00774B31" w:rsidRPr="00696B85" w:rsidRDefault="00774B31" w:rsidP="0067579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884CE63" w14:textId="77777777" w:rsidR="00774B31" w:rsidRDefault="00774B31" w:rsidP="0067579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9EE8BF2" w14:textId="77777777" w:rsidR="00774B31" w:rsidRDefault="00774B31" w:rsidP="00675792">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2F7BB6E8" w14:textId="77777777" w:rsidR="00774B31" w:rsidRDefault="00774B31" w:rsidP="00675792">
                  <w:pPr>
                    <w:pStyle w:val="TAN"/>
                    <w:ind w:right="-250"/>
                    <w:rPr>
                      <w:lang w:eastAsia="ja-JP"/>
                    </w:rPr>
                  </w:pPr>
                  <w:r>
                    <w:rPr>
                      <w:lang w:eastAsia="ja-JP"/>
                    </w:rPr>
                    <w:t>BW_48A + 2*BW_n5A</w:t>
                  </w:r>
                </w:p>
              </w:tc>
            </w:tr>
            <w:tr w:rsidR="00774B31" w:rsidRPr="00EF5447" w14:paraId="341786E4" w14:textId="77777777" w:rsidTr="00675792">
              <w:trPr>
                <w:trHeight w:val="199"/>
                <w:jc w:val="center"/>
              </w:trPr>
              <w:tc>
                <w:tcPr>
                  <w:tcW w:w="2098" w:type="dxa"/>
                  <w:tcMar>
                    <w:top w:w="0" w:type="dxa"/>
                    <w:left w:w="108" w:type="dxa"/>
                    <w:bottom w:w="0" w:type="dxa"/>
                    <w:right w:w="108" w:type="dxa"/>
                  </w:tcMar>
                  <w:vAlign w:val="center"/>
                </w:tcPr>
                <w:p w14:paraId="6F9A793F" w14:textId="77777777" w:rsidR="00774B31" w:rsidRPr="00696B85" w:rsidRDefault="00774B31" w:rsidP="00675792">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142A6A23" w14:textId="77777777" w:rsidR="00774B31" w:rsidRDefault="00774B31" w:rsidP="00675792">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3A368B1F" w14:textId="77777777" w:rsidR="00774B31" w:rsidRDefault="00774B31" w:rsidP="00675792">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5983E5E6" w14:textId="77777777" w:rsidR="00774B31" w:rsidRDefault="00774B31" w:rsidP="00675792">
                  <w:pPr>
                    <w:pStyle w:val="TAN"/>
                    <w:ind w:right="-250"/>
                    <w:rPr>
                      <w:lang w:eastAsia="ja-JP"/>
                    </w:rPr>
                  </w:pPr>
                  <w:r>
                    <w:rPr>
                      <w:lang w:eastAsia="ja-JP"/>
                    </w:rPr>
                    <w:t>BW_2*48A + BW_n5A</w:t>
                  </w:r>
                </w:p>
              </w:tc>
            </w:tr>
          </w:tbl>
          <w:p w14:paraId="059EA69C" w14:textId="77777777" w:rsidR="00774B31" w:rsidRDefault="00774B31" w:rsidP="00675792">
            <w:pPr>
              <w:pStyle w:val="TAN"/>
            </w:pPr>
            <w:r w:rsidRPr="00EF5447">
              <w:rPr>
                <w:lang w:eastAsia="ja-JP"/>
              </w:rPr>
              <w:t xml:space="preserve">NOTE </w:t>
            </w:r>
            <w:r w:rsidRPr="00EF5447">
              <w:rPr>
                <w:rFonts w:eastAsia="ＭＳ 明朝"/>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ＭＳ 明朝"/>
                <w:lang w:eastAsia="ja-JP"/>
              </w:rPr>
              <w:t xml:space="preserve"> supported by the UE</w:t>
            </w:r>
            <w:r w:rsidRPr="00EF5447">
              <w:t>.</w:t>
            </w:r>
          </w:p>
          <w:p w14:paraId="326A509E" w14:textId="77777777" w:rsidR="00774B31" w:rsidRDefault="00774B31" w:rsidP="00675792">
            <w:pPr>
              <w:pStyle w:val="TAN"/>
            </w:pPr>
            <w:r>
              <w:t>NOTE 7:</w:t>
            </w:r>
            <w:r>
              <w:tab/>
              <w:t>This band is also subject to IMD2 which is not specified. The frequency range below 3400MHz in n77 is not used for this combination.</w:t>
            </w:r>
          </w:p>
          <w:p w14:paraId="33A37BBD" w14:textId="77777777" w:rsidR="00774B31" w:rsidRDefault="00774B31" w:rsidP="00675792">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1CEE04C" w14:textId="77777777" w:rsidR="00774B31" w:rsidRDefault="00774B31" w:rsidP="00675792">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187F86E6" w14:textId="77777777" w:rsidR="00774B31" w:rsidRDefault="00774B31" w:rsidP="00675792">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14:paraId="6F66DD60" w14:textId="77777777" w:rsidR="00774B31" w:rsidRDefault="00774B31" w:rsidP="00675792">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58479213" w14:textId="77777777" w:rsidR="00774B31" w:rsidRPr="00961139" w:rsidRDefault="00774B31" w:rsidP="00675792">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4CBBD9D0" w14:textId="77777777" w:rsidR="00774B31" w:rsidRDefault="00774B31" w:rsidP="00675792">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5D9FE484" w14:textId="77777777" w:rsidR="00774B31" w:rsidRPr="007229B9" w:rsidRDefault="00774B31" w:rsidP="00675792">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5A0E81A1" w14:textId="77777777" w:rsidR="00774B31" w:rsidRPr="007229B9" w:rsidRDefault="00774B31" w:rsidP="00675792">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798FE9FB" w14:textId="77777777" w:rsidR="00774B31" w:rsidRDefault="00774B31" w:rsidP="00675792">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211042FD" w14:textId="77777777" w:rsidR="00774B31" w:rsidRDefault="00774B31" w:rsidP="00675792">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14:paraId="07E6A0AE" w14:textId="77777777" w:rsidR="00774B31" w:rsidRDefault="00774B31" w:rsidP="00675792">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14:paraId="35AEF29A" w14:textId="77777777" w:rsidR="00774B31" w:rsidRDefault="00774B31" w:rsidP="00675792">
            <w:pPr>
              <w:pStyle w:val="TAN"/>
              <w:ind w:left="0" w:firstLine="0"/>
              <w:rPr>
                <w:lang w:eastAsia="ko-KR"/>
              </w:rPr>
            </w:pPr>
            <w:r>
              <w:rPr>
                <w:lang w:eastAsia="ja-JP"/>
              </w:rPr>
              <w:t xml:space="preserve">NOTE 19: </w:t>
            </w:r>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14:paraId="139DCB0D" w14:textId="77777777" w:rsidR="00774B31" w:rsidRPr="00EF5447" w:rsidRDefault="00774B31" w:rsidP="00675792">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14:paraId="76470D46" w14:textId="77777777" w:rsidR="00774B31" w:rsidRPr="00EF5447" w:rsidRDefault="00774B31" w:rsidP="00774B31"/>
    <w:p w14:paraId="1ED5380F" w14:textId="77777777" w:rsidR="00774B31" w:rsidRPr="00EF5447" w:rsidRDefault="00774B31" w:rsidP="00774B31">
      <w:pPr>
        <w:pStyle w:val="TH"/>
      </w:pPr>
      <w:r w:rsidRPr="00EF5447">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
        <w:gridCol w:w="6"/>
        <w:gridCol w:w="853"/>
        <w:gridCol w:w="8"/>
        <w:gridCol w:w="7"/>
        <w:gridCol w:w="1318"/>
        <w:gridCol w:w="11"/>
        <w:gridCol w:w="10"/>
        <w:gridCol w:w="828"/>
        <w:gridCol w:w="12"/>
        <w:gridCol w:w="11"/>
        <w:gridCol w:w="831"/>
        <w:gridCol w:w="9"/>
        <w:gridCol w:w="12"/>
        <w:gridCol w:w="1253"/>
        <w:gridCol w:w="8"/>
        <w:gridCol w:w="15"/>
        <w:gridCol w:w="828"/>
        <w:gridCol w:w="8"/>
        <w:gridCol w:w="16"/>
        <w:gridCol w:w="1281"/>
        <w:gridCol w:w="15"/>
        <w:gridCol w:w="6"/>
      </w:tblGrid>
      <w:tr w:rsidR="00774B31" w:rsidRPr="00EF5447" w14:paraId="10AFA7BC" w14:textId="77777777" w:rsidTr="00675792">
        <w:trPr>
          <w:trHeight w:val="231"/>
          <w:tblHeader/>
          <w:jc w:val="center"/>
        </w:trPr>
        <w:tc>
          <w:tcPr>
            <w:tcW w:w="9756" w:type="dxa"/>
            <w:gridSpan w:val="24"/>
            <w:tcBorders>
              <w:bottom w:val="single" w:sz="4" w:space="0" w:color="auto"/>
            </w:tcBorders>
            <w:shd w:val="clear" w:color="auto" w:fill="auto"/>
          </w:tcPr>
          <w:p w14:paraId="74D45437" w14:textId="77777777" w:rsidR="00774B31" w:rsidRPr="00EF5447" w:rsidRDefault="00774B31" w:rsidP="00675792">
            <w:pPr>
              <w:pStyle w:val="TAH"/>
            </w:pPr>
            <w:r w:rsidRPr="00EF5447">
              <w:t>NR or E-UTRA Band / Channel bandwidth / N</w:t>
            </w:r>
            <w:r w:rsidRPr="00EF5447">
              <w:rPr>
                <w:vertAlign w:val="subscript"/>
              </w:rPr>
              <w:t>RB</w:t>
            </w:r>
            <w:r w:rsidRPr="00EF5447">
              <w:t xml:space="preserve"> / MSD</w:t>
            </w:r>
          </w:p>
        </w:tc>
      </w:tr>
      <w:tr w:rsidR="00774B31" w:rsidRPr="00EF5447" w14:paraId="23F32B0E" w14:textId="77777777" w:rsidTr="00675792">
        <w:trPr>
          <w:gridAfter w:val="2"/>
          <w:wAfter w:w="21" w:type="dxa"/>
          <w:trHeight w:val="231"/>
          <w:tblHeader/>
          <w:jc w:val="center"/>
        </w:trPr>
        <w:tc>
          <w:tcPr>
            <w:tcW w:w="2404" w:type="dxa"/>
            <w:tcBorders>
              <w:bottom w:val="single" w:sz="4" w:space="0" w:color="auto"/>
            </w:tcBorders>
            <w:shd w:val="clear" w:color="auto" w:fill="auto"/>
          </w:tcPr>
          <w:p w14:paraId="3DC2A48C" w14:textId="77777777" w:rsidR="00774B31" w:rsidRPr="00EF5447" w:rsidRDefault="00774B31" w:rsidP="00675792">
            <w:pPr>
              <w:pStyle w:val="TAH"/>
              <w:rPr>
                <w:rFonts w:eastAsia="ＭＳ 明朝"/>
              </w:rPr>
            </w:pPr>
            <w:r w:rsidRPr="00EF5447">
              <w:rPr>
                <w:rFonts w:eastAsia="ＭＳ 明朝"/>
              </w:rPr>
              <w:t xml:space="preserve">EN-DC </w:t>
            </w:r>
            <w:r w:rsidRPr="00EF5447">
              <w:t>Configuration</w:t>
            </w:r>
          </w:p>
        </w:tc>
        <w:tc>
          <w:tcPr>
            <w:tcW w:w="865" w:type="dxa"/>
            <w:gridSpan w:val="3"/>
            <w:tcBorders>
              <w:bottom w:val="single" w:sz="4" w:space="0" w:color="auto"/>
            </w:tcBorders>
            <w:shd w:val="clear" w:color="auto" w:fill="auto"/>
          </w:tcPr>
          <w:p w14:paraId="6F2F731C" w14:textId="77777777" w:rsidR="00774B31" w:rsidRPr="00EF5447" w:rsidRDefault="00774B31" w:rsidP="00675792">
            <w:pPr>
              <w:pStyle w:val="TAH"/>
            </w:pPr>
            <w:r w:rsidRPr="00EF5447">
              <w:t xml:space="preserve">EUTRA </w:t>
            </w:r>
            <w:r w:rsidRPr="00EF5447">
              <w:rPr>
                <w:rFonts w:eastAsia="ＭＳ 明朝"/>
              </w:rPr>
              <w:t>/ NR</w:t>
            </w:r>
            <w:r w:rsidRPr="00EF5447">
              <w:t xml:space="preserve"> band</w:t>
            </w:r>
          </w:p>
        </w:tc>
        <w:tc>
          <w:tcPr>
            <w:tcW w:w="1333" w:type="dxa"/>
            <w:gridSpan w:val="3"/>
            <w:tcBorders>
              <w:bottom w:val="single" w:sz="4" w:space="0" w:color="auto"/>
            </w:tcBorders>
            <w:shd w:val="clear" w:color="auto" w:fill="auto"/>
          </w:tcPr>
          <w:p w14:paraId="0A5FFABA" w14:textId="77777777" w:rsidR="00774B31" w:rsidRPr="00EF5447" w:rsidRDefault="00774B31" w:rsidP="00675792">
            <w:pPr>
              <w:pStyle w:val="TAH"/>
            </w:pPr>
            <w:r w:rsidRPr="00EF5447">
              <w:t>UL F</w:t>
            </w:r>
            <w:r w:rsidRPr="00EF5447">
              <w:rPr>
                <w:vertAlign w:val="subscript"/>
              </w:rPr>
              <w:t>c</w:t>
            </w:r>
            <w:r w:rsidRPr="00EF5447">
              <w:t xml:space="preserve"> </w:t>
            </w:r>
            <w:r w:rsidRPr="00EF5447">
              <w:br/>
              <w:t>(MHz)</w:t>
            </w:r>
          </w:p>
        </w:tc>
        <w:tc>
          <w:tcPr>
            <w:tcW w:w="849" w:type="dxa"/>
            <w:gridSpan w:val="3"/>
            <w:tcBorders>
              <w:bottom w:val="single" w:sz="4" w:space="0" w:color="auto"/>
            </w:tcBorders>
            <w:shd w:val="clear" w:color="auto" w:fill="auto"/>
          </w:tcPr>
          <w:p w14:paraId="1F22674C" w14:textId="77777777" w:rsidR="00774B31" w:rsidRPr="00EF5447" w:rsidRDefault="00774B31" w:rsidP="00675792">
            <w:pPr>
              <w:pStyle w:val="TAH"/>
            </w:pPr>
            <w:r w:rsidRPr="00EF5447">
              <w:t xml:space="preserve">UL/DL BW </w:t>
            </w:r>
            <w:r w:rsidRPr="00EF5447">
              <w:br/>
              <w:t>(MHz)</w:t>
            </w:r>
          </w:p>
        </w:tc>
        <w:tc>
          <w:tcPr>
            <w:tcW w:w="854" w:type="dxa"/>
            <w:gridSpan w:val="3"/>
            <w:tcBorders>
              <w:bottom w:val="single" w:sz="4" w:space="0" w:color="auto"/>
            </w:tcBorders>
            <w:shd w:val="clear" w:color="auto" w:fill="auto"/>
          </w:tcPr>
          <w:p w14:paraId="05E18B28" w14:textId="77777777" w:rsidR="00774B31" w:rsidRPr="00EF5447" w:rsidRDefault="00774B31" w:rsidP="00675792">
            <w:pPr>
              <w:pStyle w:val="TAH"/>
            </w:pPr>
            <w:r w:rsidRPr="00EF5447">
              <w:t>UL</w:t>
            </w:r>
          </w:p>
          <w:p w14:paraId="38A42804" w14:textId="77777777" w:rsidR="00774B31" w:rsidRPr="00EF5447" w:rsidRDefault="00774B31" w:rsidP="00675792">
            <w:pPr>
              <w:pStyle w:val="TAH"/>
            </w:pPr>
            <w:r w:rsidRPr="00EF5447">
              <w:t>L</w:t>
            </w:r>
            <w:r w:rsidRPr="00EF5447">
              <w:rPr>
                <w:vertAlign w:val="subscript"/>
              </w:rPr>
              <w:t>CRB</w:t>
            </w:r>
          </w:p>
        </w:tc>
        <w:tc>
          <w:tcPr>
            <w:tcW w:w="1274" w:type="dxa"/>
            <w:gridSpan w:val="3"/>
            <w:tcBorders>
              <w:bottom w:val="single" w:sz="4" w:space="0" w:color="auto"/>
            </w:tcBorders>
            <w:shd w:val="clear" w:color="auto" w:fill="auto"/>
          </w:tcPr>
          <w:p w14:paraId="0C9FFAEC" w14:textId="77777777" w:rsidR="00774B31" w:rsidRPr="00EF5447" w:rsidRDefault="00774B31" w:rsidP="00675792">
            <w:pPr>
              <w:pStyle w:val="TAH"/>
            </w:pPr>
            <w:r w:rsidRPr="00EF5447">
              <w:t>DL F</w:t>
            </w:r>
            <w:r w:rsidRPr="00EF5447">
              <w:rPr>
                <w:vertAlign w:val="subscript"/>
              </w:rPr>
              <w:t>c</w:t>
            </w:r>
            <w:r w:rsidRPr="00EF5447">
              <w:t xml:space="preserve"> (MHz)</w:t>
            </w:r>
          </w:p>
        </w:tc>
        <w:tc>
          <w:tcPr>
            <w:tcW w:w="851" w:type="dxa"/>
            <w:gridSpan w:val="3"/>
            <w:tcBorders>
              <w:bottom w:val="single" w:sz="4" w:space="0" w:color="auto"/>
            </w:tcBorders>
            <w:shd w:val="clear" w:color="auto" w:fill="auto"/>
          </w:tcPr>
          <w:p w14:paraId="7069DE90" w14:textId="77777777" w:rsidR="00774B31" w:rsidRPr="00EF5447" w:rsidRDefault="00774B31" w:rsidP="00675792">
            <w:pPr>
              <w:pStyle w:val="TAH"/>
            </w:pPr>
            <w:r w:rsidRPr="00EF5447">
              <w:t xml:space="preserve">MSD </w:t>
            </w:r>
            <w:r w:rsidRPr="00EF5447">
              <w:br/>
              <w:t>(dB)</w:t>
            </w:r>
          </w:p>
        </w:tc>
        <w:tc>
          <w:tcPr>
            <w:tcW w:w="1305" w:type="dxa"/>
            <w:gridSpan w:val="3"/>
            <w:tcBorders>
              <w:bottom w:val="single" w:sz="4" w:space="0" w:color="auto"/>
            </w:tcBorders>
          </w:tcPr>
          <w:p w14:paraId="288C284F" w14:textId="77777777" w:rsidR="00774B31" w:rsidRPr="00EF5447" w:rsidRDefault="00774B31" w:rsidP="00675792">
            <w:pPr>
              <w:pStyle w:val="TAH"/>
            </w:pPr>
            <w:r w:rsidRPr="00EF5447">
              <w:t>IMD order</w:t>
            </w:r>
          </w:p>
        </w:tc>
      </w:tr>
      <w:tr w:rsidR="00774B31" w:rsidRPr="00BB7179" w14:paraId="2CD38D97"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42C76F15" w14:textId="77777777" w:rsidR="00774B31" w:rsidRPr="00BB7179" w:rsidRDefault="00774B31" w:rsidP="00675792">
            <w:pPr>
              <w:pStyle w:val="TAC"/>
              <w:rPr>
                <w:lang w:val="fi-FI" w:eastAsia="fi-FI"/>
              </w:rPr>
            </w:pPr>
            <w:r>
              <w:t>DC_1A-3A_n77A</w:t>
            </w:r>
          </w:p>
          <w:p w14:paraId="77FD5EE7" w14:textId="77777777" w:rsidR="00774B31" w:rsidRDefault="00774B31" w:rsidP="00675792">
            <w:pPr>
              <w:pStyle w:val="TAC"/>
            </w:pPr>
            <w:r>
              <w:t>DC_1A-3A_n77(2A)</w:t>
            </w:r>
          </w:p>
          <w:p w14:paraId="4E2EC1CC" w14:textId="77777777" w:rsidR="00774B31" w:rsidRDefault="00774B31" w:rsidP="00675792">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72CD8EF1" w14:textId="77777777" w:rsidR="00774B31" w:rsidRPr="00BB7179" w:rsidRDefault="00774B31" w:rsidP="00675792">
            <w:pPr>
              <w:pStyle w:val="TAC"/>
              <w:rPr>
                <w:lang w:val="fi-FI" w:eastAsia="fi-FI"/>
              </w:rPr>
            </w:pPr>
            <w:r w:rsidRPr="00B94316">
              <w:rPr>
                <w:lang w:val="fi-FI" w:eastAsia="fi-FI"/>
              </w:rPr>
              <w:t>DC_1A-3C_n77(2A)</w:t>
            </w:r>
          </w:p>
        </w:tc>
        <w:tc>
          <w:tcPr>
            <w:tcW w:w="865" w:type="dxa"/>
            <w:gridSpan w:val="3"/>
            <w:tcBorders>
              <w:top w:val="single" w:sz="4" w:space="0" w:color="auto"/>
              <w:left w:val="single" w:sz="4" w:space="0" w:color="auto"/>
              <w:bottom w:val="single" w:sz="4" w:space="0" w:color="auto"/>
              <w:right w:val="single" w:sz="4" w:space="0" w:color="auto"/>
            </w:tcBorders>
          </w:tcPr>
          <w:p w14:paraId="52F1999A"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14:paraId="199E9213" w14:textId="77777777" w:rsidR="00774B31" w:rsidRPr="00BB7179" w:rsidRDefault="00774B31" w:rsidP="00675792">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noWrap/>
          </w:tcPr>
          <w:p w14:paraId="7356904E"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5AEB0362" w14:textId="77777777" w:rsidR="00774B31" w:rsidRPr="00BB7179"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04EDBAF8" w14:textId="77777777" w:rsidR="00774B31" w:rsidRPr="00BB7179" w:rsidRDefault="00774B31" w:rsidP="00675792">
            <w:pPr>
              <w:pStyle w:val="TAC"/>
              <w:rPr>
                <w:lang w:val="fi-FI" w:eastAsia="fi-FI"/>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tcPr>
          <w:p w14:paraId="2F2A72F1"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0A885FE5" w14:textId="77777777" w:rsidR="00774B31" w:rsidRPr="00BB7179" w:rsidRDefault="00774B31" w:rsidP="00675792">
            <w:pPr>
              <w:pStyle w:val="TAC"/>
              <w:rPr>
                <w:lang w:val="fi-FI" w:eastAsia="fi-FI"/>
              </w:rPr>
            </w:pPr>
            <w:r w:rsidRPr="00EF5447">
              <w:t>N/A</w:t>
            </w:r>
          </w:p>
        </w:tc>
      </w:tr>
      <w:tr w:rsidR="00774B31" w:rsidRPr="00BB7179" w14:paraId="626234BA"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4AEB9293"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A62FE7F" w14:textId="77777777" w:rsidR="00774B31" w:rsidRPr="00BB7179" w:rsidRDefault="00774B31" w:rsidP="00675792">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tcPr>
          <w:p w14:paraId="52CA39F5"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331E5474"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2D9AC7EC" w14:textId="77777777" w:rsidR="00774B31" w:rsidRPr="00BB7179"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25F48426" w14:textId="77777777" w:rsidR="00774B31" w:rsidRPr="00BB7179" w:rsidRDefault="00774B31" w:rsidP="00675792">
            <w:pPr>
              <w:pStyle w:val="TAC"/>
              <w:rPr>
                <w:lang w:val="fi-FI" w:eastAsia="fi-FI"/>
              </w:rPr>
            </w:pPr>
            <w:r w:rsidRPr="00EF5447">
              <w:t>1807.5</w:t>
            </w:r>
          </w:p>
        </w:tc>
        <w:tc>
          <w:tcPr>
            <w:tcW w:w="851" w:type="dxa"/>
            <w:gridSpan w:val="3"/>
            <w:tcBorders>
              <w:top w:val="single" w:sz="4" w:space="0" w:color="auto"/>
              <w:left w:val="single" w:sz="4" w:space="0" w:color="auto"/>
              <w:bottom w:val="single" w:sz="4" w:space="0" w:color="auto"/>
              <w:right w:val="single" w:sz="4" w:space="0" w:color="auto"/>
            </w:tcBorders>
          </w:tcPr>
          <w:p w14:paraId="307E705C" w14:textId="77777777" w:rsidR="00774B31" w:rsidRPr="00BB7179" w:rsidRDefault="00774B31" w:rsidP="00675792">
            <w:pPr>
              <w:pStyle w:val="TAC"/>
              <w:rPr>
                <w:lang w:val="fi-FI" w:eastAsia="fi-FI"/>
              </w:rPr>
            </w:pPr>
            <w:r>
              <w:t>37</w:t>
            </w:r>
            <w:r w:rsidRPr="00EF5447">
              <w:t>.5</w:t>
            </w:r>
          </w:p>
        </w:tc>
        <w:tc>
          <w:tcPr>
            <w:tcW w:w="1305" w:type="dxa"/>
            <w:gridSpan w:val="3"/>
            <w:tcBorders>
              <w:top w:val="single" w:sz="4" w:space="0" w:color="auto"/>
              <w:left w:val="single" w:sz="4" w:space="0" w:color="auto"/>
              <w:bottom w:val="single" w:sz="4" w:space="0" w:color="auto"/>
              <w:right w:val="single" w:sz="4" w:space="0" w:color="auto"/>
            </w:tcBorders>
          </w:tcPr>
          <w:p w14:paraId="7DA948FE" w14:textId="77777777" w:rsidR="00774B31" w:rsidRPr="00BB7179" w:rsidRDefault="00774B31" w:rsidP="00675792">
            <w:pPr>
              <w:pStyle w:val="TAC"/>
              <w:rPr>
                <w:lang w:val="fi-FI" w:eastAsia="fi-FI"/>
              </w:rPr>
            </w:pPr>
            <w:r w:rsidRPr="00EF5447">
              <w:t>IMD2</w:t>
            </w:r>
            <w:r>
              <w:rPr>
                <w:vertAlign w:val="superscript"/>
              </w:rPr>
              <w:t>1</w:t>
            </w:r>
          </w:p>
        </w:tc>
      </w:tr>
      <w:tr w:rsidR="00774B31" w:rsidRPr="00BB7179" w14:paraId="17159E7B"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6C8DB888"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3ED2801"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noWrap/>
          </w:tcPr>
          <w:p w14:paraId="0C2465BD" w14:textId="77777777" w:rsidR="00774B31" w:rsidRPr="00BB7179" w:rsidRDefault="00774B31" w:rsidP="00675792">
            <w:pPr>
              <w:pStyle w:val="TAC"/>
              <w:rPr>
                <w:lang w:val="fi-FI" w:eastAsia="fi-FI"/>
              </w:rPr>
            </w:pPr>
            <w:r w:rsidRPr="003C4CEC">
              <w:t>3757.5</w:t>
            </w:r>
          </w:p>
        </w:tc>
        <w:tc>
          <w:tcPr>
            <w:tcW w:w="849" w:type="dxa"/>
            <w:gridSpan w:val="3"/>
            <w:tcBorders>
              <w:top w:val="single" w:sz="4" w:space="0" w:color="auto"/>
              <w:left w:val="single" w:sz="4" w:space="0" w:color="auto"/>
              <w:bottom w:val="single" w:sz="4" w:space="0" w:color="auto"/>
              <w:right w:val="single" w:sz="4" w:space="0" w:color="auto"/>
            </w:tcBorders>
            <w:noWrap/>
          </w:tcPr>
          <w:p w14:paraId="6B5FC00D"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53579BFF" w14:textId="77777777" w:rsidR="00774B31" w:rsidRPr="00BB7179"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6308676B" w14:textId="77777777" w:rsidR="00774B31" w:rsidRPr="00BB7179" w:rsidRDefault="00774B31" w:rsidP="00675792">
            <w:pPr>
              <w:pStyle w:val="TAC"/>
              <w:rPr>
                <w:lang w:val="fi-FI" w:eastAsia="fi-FI"/>
              </w:rPr>
            </w:pPr>
            <w:r w:rsidRPr="00EF5447">
              <w:t>3757.5</w:t>
            </w:r>
          </w:p>
        </w:tc>
        <w:tc>
          <w:tcPr>
            <w:tcW w:w="851" w:type="dxa"/>
            <w:gridSpan w:val="3"/>
            <w:tcBorders>
              <w:top w:val="single" w:sz="4" w:space="0" w:color="auto"/>
              <w:left w:val="single" w:sz="4" w:space="0" w:color="auto"/>
              <w:bottom w:val="single" w:sz="4" w:space="0" w:color="auto"/>
              <w:right w:val="single" w:sz="4" w:space="0" w:color="auto"/>
            </w:tcBorders>
          </w:tcPr>
          <w:p w14:paraId="54744F48"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0D126E14" w14:textId="77777777" w:rsidR="00774B31" w:rsidRPr="00BB7179" w:rsidRDefault="00774B31" w:rsidP="00675792">
            <w:pPr>
              <w:pStyle w:val="TAC"/>
              <w:rPr>
                <w:lang w:val="fi-FI" w:eastAsia="fi-FI"/>
              </w:rPr>
            </w:pPr>
            <w:r w:rsidRPr="00EF5447">
              <w:t>N/A</w:t>
            </w:r>
          </w:p>
        </w:tc>
      </w:tr>
      <w:tr w:rsidR="00774B31" w:rsidRPr="00BB7179" w14:paraId="492DCB0E"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336D846A"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B7DA509"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E310B88" w14:textId="77777777" w:rsidR="00774B31" w:rsidRPr="00BB7179" w:rsidRDefault="00774B31" w:rsidP="00675792">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A944243"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54BEE6DF" w14:textId="77777777" w:rsidR="00774B31" w:rsidRPr="00BB7179" w:rsidRDefault="00774B31" w:rsidP="0067579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AABCD62" w14:textId="77777777" w:rsidR="00774B31" w:rsidRPr="00BB7179" w:rsidRDefault="00774B31" w:rsidP="00675792">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BF2F04E"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1F9DA05" w14:textId="77777777" w:rsidR="00774B31" w:rsidRPr="00BB7179" w:rsidRDefault="00774B31" w:rsidP="00675792">
            <w:pPr>
              <w:pStyle w:val="TAC"/>
              <w:rPr>
                <w:kern w:val="2"/>
                <w:lang w:val="fi-FI" w:eastAsia="ko-KR"/>
              </w:rPr>
            </w:pPr>
            <w:r w:rsidRPr="00EF5447">
              <w:t>N/A</w:t>
            </w:r>
          </w:p>
        </w:tc>
      </w:tr>
      <w:tr w:rsidR="00774B31" w:rsidRPr="00BB7179" w14:paraId="3961B5D7"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CD3BEBC"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2492CA7" w14:textId="77777777" w:rsidR="00774B31" w:rsidRPr="00BB7179" w:rsidRDefault="00774B31" w:rsidP="00675792">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2C42F456"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1FA44FC6"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D95322C" w14:textId="77777777" w:rsidR="00774B31" w:rsidRPr="00BB7179" w:rsidRDefault="00774B31" w:rsidP="0067579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FB2BA9E" w14:textId="77777777" w:rsidR="00774B31" w:rsidRPr="00BB7179" w:rsidRDefault="00774B31" w:rsidP="00675792">
            <w:pPr>
              <w:pStyle w:val="TAC"/>
              <w:rPr>
                <w:kern w:val="2"/>
                <w:lang w:val="fi-FI" w:eastAsia="ko-KR"/>
              </w:rPr>
            </w:pPr>
            <w:r w:rsidRPr="00EF5447">
              <w:t>18</w:t>
            </w:r>
            <w:r>
              <w:t>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6AE2A52" w14:textId="77777777" w:rsidR="00774B31" w:rsidRPr="00BB7179" w:rsidRDefault="00774B31" w:rsidP="00675792">
            <w:pPr>
              <w:pStyle w:val="TAC"/>
              <w:rPr>
                <w:lang w:val="fi-FI" w:eastAsia="fi-FI"/>
              </w:rPr>
            </w:pPr>
            <w:r>
              <w:t>20</w:t>
            </w:r>
            <w:r w:rsidRPr="00EF5447">
              <w:t>.5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29A6D59" w14:textId="77777777" w:rsidR="00774B31" w:rsidRPr="00BB7179" w:rsidRDefault="00774B31" w:rsidP="00675792">
            <w:pPr>
              <w:pStyle w:val="TAC"/>
              <w:rPr>
                <w:kern w:val="2"/>
                <w:lang w:val="fi-FI" w:eastAsia="ko-KR"/>
              </w:rPr>
            </w:pPr>
            <w:r w:rsidRPr="00EF5447">
              <w:t>IMD</w:t>
            </w:r>
            <w:r>
              <w:t>4</w:t>
            </w:r>
            <w:r>
              <w:rPr>
                <w:vertAlign w:val="superscript"/>
              </w:rPr>
              <w:t>1</w:t>
            </w:r>
          </w:p>
        </w:tc>
      </w:tr>
      <w:tr w:rsidR="00774B31" w:rsidRPr="00BB7179" w14:paraId="6F10ACDC"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489D005"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5FE44A1"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69BB538" w14:textId="77777777" w:rsidR="00774B31" w:rsidRPr="00BB7179" w:rsidRDefault="00774B31" w:rsidP="00675792">
            <w:pPr>
              <w:pStyle w:val="TAC"/>
              <w:rPr>
                <w:lang w:val="fi-FI" w:eastAsia="fi-FI"/>
              </w:rPr>
            </w:pPr>
            <w:r w:rsidRPr="003C4CEC">
              <w:t>3980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E841249"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BBE7EC5" w14:textId="77777777" w:rsidR="00774B31" w:rsidRPr="00BB7179" w:rsidRDefault="00774B31" w:rsidP="0067579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461215F8" w14:textId="77777777" w:rsidR="00774B31" w:rsidRPr="00BB7179" w:rsidRDefault="00774B31" w:rsidP="00675792">
            <w:pPr>
              <w:pStyle w:val="TAC"/>
              <w:rPr>
                <w:kern w:val="2"/>
                <w:lang w:val="fi-FI" w:eastAsia="ko-KR"/>
              </w:rPr>
            </w:pPr>
            <w:r w:rsidRPr="00EF5447">
              <w:t>3</w:t>
            </w:r>
            <w:r>
              <w:t>980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EE1B318"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73A07E0D" w14:textId="77777777" w:rsidR="00774B31" w:rsidRPr="00BB7179" w:rsidRDefault="00774B31" w:rsidP="00675792">
            <w:pPr>
              <w:pStyle w:val="TAC"/>
              <w:rPr>
                <w:kern w:val="2"/>
                <w:lang w:val="fi-FI" w:eastAsia="ko-KR"/>
              </w:rPr>
            </w:pPr>
            <w:r w:rsidRPr="00EF5447">
              <w:t>N/A</w:t>
            </w:r>
          </w:p>
        </w:tc>
      </w:tr>
      <w:tr w:rsidR="00774B31" w:rsidRPr="00BB7179" w14:paraId="29A6F888"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6DC462BD"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0CDF61"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2E2434F"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D3D1AF2"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C3F894F" w14:textId="77777777" w:rsidR="00774B31" w:rsidRPr="00BB7179" w:rsidRDefault="00774B31" w:rsidP="0067579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C837BE8" w14:textId="77777777" w:rsidR="00774B31" w:rsidRPr="00BB7179" w:rsidRDefault="00774B31" w:rsidP="00675792">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3555D1" w14:textId="77777777" w:rsidR="00774B31" w:rsidRPr="00BB7179" w:rsidRDefault="00774B31" w:rsidP="00675792">
            <w:pPr>
              <w:pStyle w:val="TAC"/>
              <w:rPr>
                <w:lang w:val="fi-FI" w:eastAsia="fi-FI"/>
              </w:rPr>
            </w:pPr>
            <w:r>
              <w:t>37</w:t>
            </w:r>
            <w:r w:rsidRPr="00EF5447">
              <w:t>.0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29E0EE" w14:textId="77777777" w:rsidR="00774B31" w:rsidRPr="00BB7179" w:rsidRDefault="00774B31" w:rsidP="00675792">
            <w:pPr>
              <w:pStyle w:val="TAC"/>
              <w:rPr>
                <w:kern w:val="2"/>
                <w:lang w:val="fi-FI" w:eastAsia="ko-KR"/>
              </w:rPr>
            </w:pPr>
            <w:r w:rsidRPr="00EF5447">
              <w:t>IMD2</w:t>
            </w:r>
            <w:r>
              <w:rPr>
                <w:vertAlign w:val="superscript"/>
              </w:rPr>
              <w:t>1</w:t>
            </w:r>
          </w:p>
        </w:tc>
      </w:tr>
      <w:tr w:rsidR="00774B31" w:rsidRPr="00BB7179" w14:paraId="1C0A2EB6"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05994CBB"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2154CF" w14:textId="77777777" w:rsidR="00774B31" w:rsidRPr="00BB7179" w:rsidRDefault="00774B31" w:rsidP="00675792">
            <w:pPr>
              <w:pStyle w:val="TAC"/>
              <w:rPr>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ABF6FDA" w14:textId="77777777" w:rsidR="00774B31" w:rsidRPr="00BB7179" w:rsidRDefault="00774B31" w:rsidP="00675792">
            <w:pPr>
              <w:pStyle w:val="TAC"/>
              <w:rPr>
                <w:lang w:val="fi-FI" w:eastAsia="fi-FI"/>
              </w:rPr>
            </w:pPr>
            <w:r w:rsidRPr="003C4CEC">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D32D231"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1B66D08" w14:textId="77777777" w:rsidR="00774B31" w:rsidRPr="00BB7179" w:rsidRDefault="00774B31" w:rsidP="0067579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E818D79" w14:textId="77777777" w:rsidR="00774B31" w:rsidRPr="00BB7179" w:rsidRDefault="00774B31" w:rsidP="00675792">
            <w:pPr>
              <w:pStyle w:val="TAC"/>
              <w:rPr>
                <w:kern w:val="2"/>
                <w:lang w:val="fi-FI" w:eastAsia="ko-KR"/>
              </w:rPr>
            </w:pPr>
            <w:r w:rsidRPr="00EF5447">
              <w:t>1870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0BF5"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0AE43" w14:textId="77777777" w:rsidR="00774B31" w:rsidRPr="00BB7179" w:rsidRDefault="00774B31" w:rsidP="00675792">
            <w:pPr>
              <w:pStyle w:val="TAC"/>
              <w:rPr>
                <w:kern w:val="2"/>
                <w:lang w:val="fi-FI" w:eastAsia="ko-KR"/>
              </w:rPr>
            </w:pPr>
            <w:r w:rsidRPr="00EF5447">
              <w:t>N/A</w:t>
            </w:r>
          </w:p>
        </w:tc>
      </w:tr>
      <w:tr w:rsidR="00774B31" w:rsidRPr="00BB7179" w14:paraId="40534766"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4DAEC4F2"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66708"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A6B860F" w14:textId="77777777" w:rsidR="00774B31" w:rsidRPr="00BB7179" w:rsidRDefault="00774B31" w:rsidP="00675792">
            <w:pPr>
              <w:pStyle w:val="TAC"/>
              <w:rPr>
                <w:lang w:val="fi-FI" w:eastAsia="fi-FI"/>
              </w:rPr>
            </w:pPr>
            <w:r w:rsidRPr="003C4CEC">
              <w:t>3915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02B35B"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4A795F5" w14:textId="77777777" w:rsidR="00774B31" w:rsidRPr="00BB7179" w:rsidRDefault="00774B31" w:rsidP="0067579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C30A110" w14:textId="77777777" w:rsidR="00774B31" w:rsidRPr="00BB7179" w:rsidRDefault="00774B31" w:rsidP="00675792">
            <w:pPr>
              <w:pStyle w:val="TAC"/>
              <w:rPr>
                <w:kern w:val="2"/>
                <w:lang w:val="fi-FI" w:eastAsia="ko-KR"/>
              </w:rPr>
            </w:pPr>
            <w:r w:rsidRPr="00EF5447">
              <w:t>3915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9F9A1D"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E7FFF5" w14:textId="77777777" w:rsidR="00774B31" w:rsidRPr="00BB7179" w:rsidRDefault="00774B31" w:rsidP="00675792">
            <w:pPr>
              <w:pStyle w:val="TAC"/>
              <w:rPr>
                <w:kern w:val="2"/>
                <w:lang w:val="fi-FI" w:eastAsia="ko-KR"/>
              </w:rPr>
            </w:pPr>
            <w:r w:rsidRPr="00EF5447">
              <w:t>N/A</w:t>
            </w:r>
          </w:p>
        </w:tc>
      </w:tr>
      <w:tr w:rsidR="00774B31" w:rsidRPr="00EF5447" w14:paraId="0F320161" w14:textId="77777777" w:rsidTr="00675792">
        <w:trPr>
          <w:gridAfter w:val="2"/>
          <w:wAfter w:w="21" w:type="dxa"/>
          <w:trHeight w:val="54"/>
          <w:jc w:val="center"/>
        </w:trPr>
        <w:tc>
          <w:tcPr>
            <w:tcW w:w="2404" w:type="dxa"/>
            <w:tcBorders>
              <w:top w:val="nil"/>
              <w:bottom w:val="nil"/>
            </w:tcBorders>
            <w:shd w:val="clear" w:color="auto" w:fill="FFFFFF" w:themeFill="background1"/>
          </w:tcPr>
          <w:p w14:paraId="55E6F563" w14:textId="77777777" w:rsidR="00774B31" w:rsidRDefault="00774B31" w:rsidP="00675792">
            <w:pPr>
              <w:pStyle w:val="TAC"/>
            </w:pPr>
            <w:r>
              <w:t>DC_1A-3A_n78A</w:t>
            </w:r>
          </w:p>
          <w:p w14:paraId="1860AEEF" w14:textId="77777777" w:rsidR="00774B31" w:rsidRDefault="00774B31" w:rsidP="00675792">
            <w:pPr>
              <w:pStyle w:val="TAC"/>
              <w:rPr>
                <w:rFonts w:eastAsia="ＭＳ 明朝"/>
              </w:rPr>
            </w:pPr>
            <w:r>
              <w:t>DC_1A-3A_n78(2A)</w:t>
            </w:r>
            <w:r w:rsidRPr="00481C69">
              <w:rPr>
                <w:rFonts w:eastAsia="ＭＳ 明朝"/>
              </w:rPr>
              <w:t xml:space="preserve"> DC_1A-3C_n78A</w:t>
            </w:r>
          </w:p>
          <w:p w14:paraId="5023C3BE" w14:textId="77777777" w:rsidR="00774B31" w:rsidRPr="00EF5447" w:rsidRDefault="00774B31" w:rsidP="00675792">
            <w:pPr>
              <w:pStyle w:val="TAC"/>
              <w:rPr>
                <w:rFonts w:eastAsia="ＭＳ 明朝"/>
              </w:rPr>
            </w:pPr>
            <w:r w:rsidRPr="00481C69">
              <w:rPr>
                <w:rFonts w:eastAsia="ＭＳ 明朝"/>
              </w:rPr>
              <w:t>DC_1A-3C_n78(2A)</w:t>
            </w:r>
          </w:p>
        </w:tc>
        <w:tc>
          <w:tcPr>
            <w:tcW w:w="865" w:type="dxa"/>
            <w:gridSpan w:val="3"/>
            <w:shd w:val="clear" w:color="auto" w:fill="FFFFFF" w:themeFill="background1"/>
          </w:tcPr>
          <w:p w14:paraId="07191D5A" w14:textId="77777777" w:rsidR="00774B31" w:rsidRPr="00EF5447" w:rsidRDefault="00774B31" w:rsidP="00675792">
            <w:pPr>
              <w:pStyle w:val="TAC"/>
            </w:pPr>
            <w:r w:rsidRPr="00EF5447">
              <w:t>1</w:t>
            </w:r>
          </w:p>
        </w:tc>
        <w:tc>
          <w:tcPr>
            <w:tcW w:w="1333" w:type="dxa"/>
            <w:gridSpan w:val="3"/>
            <w:shd w:val="clear" w:color="auto" w:fill="FFFFFF" w:themeFill="background1"/>
            <w:noWrap/>
          </w:tcPr>
          <w:p w14:paraId="6987CA8D" w14:textId="77777777" w:rsidR="00774B31" w:rsidRPr="00EF5447" w:rsidRDefault="00774B31" w:rsidP="00675792">
            <w:pPr>
              <w:pStyle w:val="TAC"/>
            </w:pPr>
            <w:r w:rsidRPr="003C4CEC">
              <w:t>1950</w:t>
            </w:r>
          </w:p>
        </w:tc>
        <w:tc>
          <w:tcPr>
            <w:tcW w:w="849" w:type="dxa"/>
            <w:gridSpan w:val="3"/>
            <w:shd w:val="clear" w:color="auto" w:fill="FFFFFF" w:themeFill="background1"/>
            <w:noWrap/>
          </w:tcPr>
          <w:p w14:paraId="197280A8"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58BE630E"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1AEAE881" w14:textId="77777777" w:rsidR="00774B31" w:rsidRPr="00EF5447" w:rsidRDefault="00774B31" w:rsidP="00675792">
            <w:pPr>
              <w:pStyle w:val="TAC"/>
            </w:pPr>
            <w:r w:rsidRPr="00EF5447">
              <w:t>2140</w:t>
            </w:r>
          </w:p>
        </w:tc>
        <w:tc>
          <w:tcPr>
            <w:tcW w:w="859" w:type="dxa"/>
            <w:gridSpan w:val="4"/>
            <w:shd w:val="clear" w:color="auto" w:fill="FFFFFF" w:themeFill="background1"/>
          </w:tcPr>
          <w:p w14:paraId="40E65D3A" w14:textId="77777777" w:rsidR="00774B31" w:rsidRPr="00EF5447" w:rsidRDefault="00774B31" w:rsidP="00675792">
            <w:pPr>
              <w:pStyle w:val="TAC"/>
            </w:pPr>
            <w:r w:rsidRPr="00EF5447">
              <w:t>N/A</w:t>
            </w:r>
          </w:p>
        </w:tc>
        <w:tc>
          <w:tcPr>
            <w:tcW w:w="1297" w:type="dxa"/>
            <w:gridSpan w:val="2"/>
            <w:shd w:val="clear" w:color="auto" w:fill="FFFFFF" w:themeFill="background1"/>
          </w:tcPr>
          <w:p w14:paraId="60935508" w14:textId="77777777" w:rsidR="00774B31" w:rsidRPr="00EF5447" w:rsidRDefault="00774B31" w:rsidP="00675792">
            <w:pPr>
              <w:pStyle w:val="TAC"/>
            </w:pPr>
            <w:r w:rsidRPr="00EF5447">
              <w:t>N/A</w:t>
            </w:r>
          </w:p>
        </w:tc>
      </w:tr>
      <w:tr w:rsidR="00774B31" w:rsidRPr="00EF5447" w14:paraId="05B1EEDE" w14:textId="77777777" w:rsidTr="00675792">
        <w:trPr>
          <w:gridAfter w:val="2"/>
          <w:wAfter w:w="21" w:type="dxa"/>
          <w:trHeight w:val="54"/>
          <w:jc w:val="center"/>
        </w:trPr>
        <w:tc>
          <w:tcPr>
            <w:tcW w:w="2404" w:type="dxa"/>
            <w:tcBorders>
              <w:top w:val="nil"/>
              <w:bottom w:val="nil"/>
            </w:tcBorders>
            <w:shd w:val="clear" w:color="auto" w:fill="FFFFFF" w:themeFill="background1"/>
          </w:tcPr>
          <w:p w14:paraId="0C6BA82E"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191F9A32" w14:textId="77777777" w:rsidR="00774B31" w:rsidRPr="00EF5447" w:rsidRDefault="00774B31" w:rsidP="00675792">
            <w:pPr>
              <w:pStyle w:val="TAC"/>
            </w:pPr>
            <w:r w:rsidRPr="00EF5447">
              <w:t>3</w:t>
            </w:r>
          </w:p>
        </w:tc>
        <w:tc>
          <w:tcPr>
            <w:tcW w:w="1333" w:type="dxa"/>
            <w:gridSpan w:val="3"/>
            <w:shd w:val="clear" w:color="auto" w:fill="FFFFFF" w:themeFill="background1"/>
            <w:noWrap/>
          </w:tcPr>
          <w:p w14:paraId="6C6B2D74" w14:textId="77777777" w:rsidR="00774B31" w:rsidRPr="00EF5447" w:rsidRDefault="00774B31" w:rsidP="00675792">
            <w:pPr>
              <w:pStyle w:val="TAC"/>
            </w:pPr>
            <w:r>
              <w:t>N/A</w:t>
            </w:r>
          </w:p>
        </w:tc>
        <w:tc>
          <w:tcPr>
            <w:tcW w:w="849" w:type="dxa"/>
            <w:gridSpan w:val="3"/>
            <w:shd w:val="clear" w:color="auto" w:fill="FFFFFF" w:themeFill="background1"/>
            <w:noWrap/>
          </w:tcPr>
          <w:p w14:paraId="66BBAB4E"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8A7CC64" w14:textId="77777777" w:rsidR="00774B31" w:rsidRPr="00EF5447" w:rsidRDefault="00774B31" w:rsidP="00675792">
            <w:pPr>
              <w:pStyle w:val="TAC"/>
            </w:pPr>
            <w:r>
              <w:t>N/A</w:t>
            </w:r>
          </w:p>
        </w:tc>
        <w:tc>
          <w:tcPr>
            <w:tcW w:w="1274" w:type="dxa"/>
            <w:gridSpan w:val="3"/>
            <w:shd w:val="clear" w:color="auto" w:fill="FFFFFF" w:themeFill="background1"/>
            <w:noWrap/>
          </w:tcPr>
          <w:p w14:paraId="6858F83C" w14:textId="77777777" w:rsidR="00774B31" w:rsidRPr="00EF5447" w:rsidRDefault="00774B31" w:rsidP="00675792">
            <w:pPr>
              <w:pStyle w:val="TAC"/>
            </w:pPr>
            <w:r w:rsidRPr="00EF5447">
              <w:t>1807.5</w:t>
            </w:r>
          </w:p>
        </w:tc>
        <w:tc>
          <w:tcPr>
            <w:tcW w:w="859" w:type="dxa"/>
            <w:gridSpan w:val="4"/>
            <w:shd w:val="clear" w:color="auto" w:fill="FFFFFF" w:themeFill="background1"/>
          </w:tcPr>
          <w:p w14:paraId="383802D1" w14:textId="77777777" w:rsidR="00774B31" w:rsidRPr="00EF5447" w:rsidRDefault="00774B31" w:rsidP="00675792">
            <w:pPr>
              <w:pStyle w:val="TAC"/>
            </w:pPr>
            <w:r>
              <w:t>37</w:t>
            </w:r>
            <w:r w:rsidRPr="00EF5447">
              <w:t>.2</w:t>
            </w:r>
          </w:p>
        </w:tc>
        <w:tc>
          <w:tcPr>
            <w:tcW w:w="1297" w:type="dxa"/>
            <w:gridSpan w:val="2"/>
            <w:shd w:val="clear" w:color="auto" w:fill="FFFFFF" w:themeFill="background1"/>
          </w:tcPr>
          <w:p w14:paraId="57D0F0C7" w14:textId="77777777" w:rsidR="00774B31" w:rsidRPr="00EF5447" w:rsidRDefault="00774B31" w:rsidP="00675792">
            <w:pPr>
              <w:pStyle w:val="TAC"/>
            </w:pPr>
            <w:r w:rsidRPr="00EF5447">
              <w:rPr>
                <w:rFonts w:eastAsia="ＭＳ 明朝"/>
              </w:rPr>
              <w:t>IMD2</w:t>
            </w:r>
            <w:r>
              <w:rPr>
                <w:vertAlign w:val="superscript"/>
              </w:rPr>
              <w:t>1</w:t>
            </w:r>
          </w:p>
        </w:tc>
      </w:tr>
      <w:tr w:rsidR="00774B31" w:rsidRPr="00EF5447" w14:paraId="3646B022" w14:textId="77777777" w:rsidTr="00675792">
        <w:trPr>
          <w:gridAfter w:val="2"/>
          <w:wAfter w:w="21" w:type="dxa"/>
          <w:trHeight w:val="54"/>
          <w:jc w:val="center"/>
        </w:trPr>
        <w:tc>
          <w:tcPr>
            <w:tcW w:w="2404" w:type="dxa"/>
            <w:tcBorders>
              <w:top w:val="nil"/>
              <w:bottom w:val="nil"/>
            </w:tcBorders>
            <w:shd w:val="clear" w:color="auto" w:fill="FFFFFF" w:themeFill="background1"/>
          </w:tcPr>
          <w:p w14:paraId="162575B2" w14:textId="77777777" w:rsidR="00774B31" w:rsidRPr="00EF5447" w:rsidRDefault="00774B31" w:rsidP="00675792">
            <w:pPr>
              <w:pStyle w:val="TAC"/>
              <w:rPr>
                <w:rFonts w:eastAsia="ＭＳ 明朝"/>
              </w:rPr>
            </w:pPr>
          </w:p>
        </w:tc>
        <w:tc>
          <w:tcPr>
            <w:tcW w:w="865" w:type="dxa"/>
            <w:gridSpan w:val="3"/>
            <w:shd w:val="clear" w:color="auto" w:fill="auto"/>
          </w:tcPr>
          <w:p w14:paraId="3620E63C" w14:textId="77777777" w:rsidR="00774B31" w:rsidRPr="00EF5447" w:rsidRDefault="00774B31" w:rsidP="00675792">
            <w:pPr>
              <w:pStyle w:val="TAC"/>
            </w:pPr>
            <w:r w:rsidRPr="00EF5447">
              <w:t>n78</w:t>
            </w:r>
          </w:p>
        </w:tc>
        <w:tc>
          <w:tcPr>
            <w:tcW w:w="1333" w:type="dxa"/>
            <w:gridSpan w:val="3"/>
            <w:shd w:val="clear" w:color="auto" w:fill="auto"/>
            <w:noWrap/>
          </w:tcPr>
          <w:p w14:paraId="272D6AF5" w14:textId="77777777" w:rsidR="00774B31" w:rsidRPr="00EF5447" w:rsidRDefault="00774B31" w:rsidP="00675792">
            <w:pPr>
              <w:pStyle w:val="TAC"/>
            </w:pPr>
            <w:r w:rsidRPr="003C4CEC">
              <w:t>3757.5</w:t>
            </w:r>
          </w:p>
        </w:tc>
        <w:tc>
          <w:tcPr>
            <w:tcW w:w="849" w:type="dxa"/>
            <w:gridSpan w:val="3"/>
            <w:shd w:val="clear" w:color="auto" w:fill="auto"/>
            <w:noWrap/>
          </w:tcPr>
          <w:p w14:paraId="146D06B5" w14:textId="77777777" w:rsidR="00774B31" w:rsidRPr="00EF5447" w:rsidRDefault="00774B31" w:rsidP="00675792">
            <w:pPr>
              <w:pStyle w:val="TAC"/>
            </w:pPr>
            <w:r w:rsidRPr="003C4CEC">
              <w:t>10</w:t>
            </w:r>
          </w:p>
        </w:tc>
        <w:tc>
          <w:tcPr>
            <w:tcW w:w="854" w:type="dxa"/>
            <w:gridSpan w:val="3"/>
            <w:shd w:val="clear" w:color="auto" w:fill="auto"/>
            <w:noWrap/>
          </w:tcPr>
          <w:p w14:paraId="35A70F18" w14:textId="77777777" w:rsidR="00774B31" w:rsidRPr="00EF5447" w:rsidRDefault="00774B31" w:rsidP="00675792">
            <w:pPr>
              <w:pStyle w:val="TAC"/>
            </w:pPr>
            <w:r w:rsidRPr="003C4CEC">
              <w:t>50</w:t>
            </w:r>
          </w:p>
        </w:tc>
        <w:tc>
          <w:tcPr>
            <w:tcW w:w="1274" w:type="dxa"/>
            <w:gridSpan w:val="3"/>
            <w:shd w:val="clear" w:color="auto" w:fill="auto"/>
            <w:noWrap/>
          </w:tcPr>
          <w:p w14:paraId="64FACE2E" w14:textId="77777777" w:rsidR="00774B31" w:rsidRPr="00EF5447" w:rsidRDefault="00774B31" w:rsidP="00675792">
            <w:pPr>
              <w:pStyle w:val="TAC"/>
            </w:pPr>
            <w:r w:rsidRPr="00EF5447">
              <w:t>3757.5</w:t>
            </w:r>
          </w:p>
        </w:tc>
        <w:tc>
          <w:tcPr>
            <w:tcW w:w="859" w:type="dxa"/>
            <w:gridSpan w:val="4"/>
            <w:shd w:val="clear" w:color="auto" w:fill="auto"/>
          </w:tcPr>
          <w:p w14:paraId="04C498FA" w14:textId="77777777" w:rsidR="00774B31" w:rsidRPr="00EF5447" w:rsidRDefault="00774B31" w:rsidP="00675792">
            <w:pPr>
              <w:pStyle w:val="TAC"/>
            </w:pPr>
            <w:r w:rsidRPr="00EF5447">
              <w:t>N/A</w:t>
            </w:r>
          </w:p>
        </w:tc>
        <w:tc>
          <w:tcPr>
            <w:tcW w:w="1297" w:type="dxa"/>
            <w:gridSpan w:val="2"/>
            <w:shd w:val="clear" w:color="auto" w:fill="auto"/>
          </w:tcPr>
          <w:p w14:paraId="052D4F45" w14:textId="77777777" w:rsidR="00774B31" w:rsidRPr="00EF5447" w:rsidRDefault="00774B31" w:rsidP="00675792">
            <w:pPr>
              <w:pStyle w:val="TAC"/>
            </w:pPr>
            <w:r w:rsidRPr="00EF5447">
              <w:t>N/A</w:t>
            </w:r>
          </w:p>
        </w:tc>
      </w:tr>
      <w:tr w:rsidR="00774B31" w:rsidRPr="00EF5447" w14:paraId="5CBC7072" w14:textId="77777777" w:rsidTr="00675792">
        <w:trPr>
          <w:gridAfter w:val="2"/>
          <w:wAfter w:w="21" w:type="dxa"/>
          <w:trHeight w:val="54"/>
          <w:jc w:val="center"/>
        </w:trPr>
        <w:tc>
          <w:tcPr>
            <w:tcW w:w="2404" w:type="dxa"/>
            <w:tcBorders>
              <w:top w:val="nil"/>
              <w:bottom w:val="nil"/>
            </w:tcBorders>
            <w:shd w:val="clear" w:color="auto" w:fill="FFFFFF" w:themeFill="background1"/>
          </w:tcPr>
          <w:p w14:paraId="50DFC651" w14:textId="77777777" w:rsidR="00774B31" w:rsidRPr="00EF5447" w:rsidRDefault="00774B31" w:rsidP="00675792">
            <w:pPr>
              <w:pStyle w:val="TAC"/>
              <w:rPr>
                <w:rFonts w:eastAsia="ＭＳ 明朝"/>
              </w:rPr>
            </w:pPr>
          </w:p>
        </w:tc>
        <w:tc>
          <w:tcPr>
            <w:tcW w:w="865" w:type="dxa"/>
            <w:gridSpan w:val="3"/>
            <w:shd w:val="clear" w:color="auto" w:fill="auto"/>
          </w:tcPr>
          <w:p w14:paraId="33C7F395" w14:textId="77777777" w:rsidR="00774B31" w:rsidRPr="00EF5447" w:rsidRDefault="00774B31" w:rsidP="00675792">
            <w:pPr>
              <w:pStyle w:val="TAC"/>
            </w:pPr>
            <w:r w:rsidRPr="00EF5447">
              <w:t>1</w:t>
            </w:r>
          </w:p>
        </w:tc>
        <w:tc>
          <w:tcPr>
            <w:tcW w:w="1333" w:type="dxa"/>
            <w:gridSpan w:val="3"/>
            <w:shd w:val="clear" w:color="auto" w:fill="auto"/>
            <w:noWrap/>
          </w:tcPr>
          <w:p w14:paraId="18D87306" w14:textId="77777777" w:rsidR="00774B31" w:rsidRPr="00EF5447" w:rsidRDefault="00774B31" w:rsidP="00675792">
            <w:pPr>
              <w:pStyle w:val="TAC"/>
            </w:pPr>
            <w:r>
              <w:t>N/A</w:t>
            </w:r>
          </w:p>
        </w:tc>
        <w:tc>
          <w:tcPr>
            <w:tcW w:w="849" w:type="dxa"/>
            <w:gridSpan w:val="3"/>
            <w:shd w:val="clear" w:color="auto" w:fill="auto"/>
            <w:noWrap/>
          </w:tcPr>
          <w:p w14:paraId="42C16321" w14:textId="77777777" w:rsidR="00774B31" w:rsidRPr="00EF5447" w:rsidRDefault="00774B31" w:rsidP="00675792">
            <w:pPr>
              <w:pStyle w:val="TAC"/>
            </w:pPr>
            <w:r w:rsidRPr="003C4CEC">
              <w:t>5</w:t>
            </w:r>
          </w:p>
        </w:tc>
        <w:tc>
          <w:tcPr>
            <w:tcW w:w="854" w:type="dxa"/>
            <w:gridSpan w:val="3"/>
            <w:shd w:val="clear" w:color="auto" w:fill="auto"/>
            <w:noWrap/>
          </w:tcPr>
          <w:p w14:paraId="1004BA70" w14:textId="77777777" w:rsidR="00774B31" w:rsidRPr="00EF5447" w:rsidRDefault="00774B31" w:rsidP="00675792">
            <w:pPr>
              <w:pStyle w:val="TAC"/>
            </w:pPr>
            <w:r>
              <w:t>N/A</w:t>
            </w:r>
          </w:p>
        </w:tc>
        <w:tc>
          <w:tcPr>
            <w:tcW w:w="1274" w:type="dxa"/>
            <w:gridSpan w:val="3"/>
            <w:shd w:val="clear" w:color="auto" w:fill="auto"/>
            <w:noWrap/>
          </w:tcPr>
          <w:p w14:paraId="20711F2D" w14:textId="77777777" w:rsidR="00774B31" w:rsidRPr="00EF5447" w:rsidRDefault="00774B31" w:rsidP="00675792">
            <w:pPr>
              <w:pStyle w:val="TAC"/>
            </w:pPr>
            <w:r w:rsidRPr="00EF5447">
              <w:t>2125</w:t>
            </w:r>
          </w:p>
        </w:tc>
        <w:tc>
          <w:tcPr>
            <w:tcW w:w="859" w:type="dxa"/>
            <w:gridSpan w:val="4"/>
            <w:shd w:val="clear" w:color="auto" w:fill="auto"/>
          </w:tcPr>
          <w:p w14:paraId="2EC5B593" w14:textId="77777777" w:rsidR="00774B31" w:rsidRPr="00EF5447" w:rsidRDefault="00774B31" w:rsidP="00675792">
            <w:pPr>
              <w:pStyle w:val="TAC"/>
            </w:pPr>
            <w:r>
              <w:t>17</w:t>
            </w:r>
            <w:r w:rsidRPr="00EF5447">
              <w:t>.8</w:t>
            </w:r>
          </w:p>
        </w:tc>
        <w:tc>
          <w:tcPr>
            <w:tcW w:w="1297" w:type="dxa"/>
            <w:gridSpan w:val="2"/>
            <w:shd w:val="clear" w:color="auto" w:fill="auto"/>
          </w:tcPr>
          <w:p w14:paraId="71D39307" w14:textId="77777777" w:rsidR="00774B31" w:rsidRPr="00EF5447" w:rsidRDefault="00774B31" w:rsidP="00675792">
            <w:pPr>
              <w:pStyle w:val="TAC"/>
            </w:pPr>
            <w:r w:rsidRPr="00EF5447">
              <w:rPr>
                <w:rFonts w:eastAsia="ＭＳ 明朝"/>
              </w:rPr>
              <w:t>IMD5</w:t>
            </w:r>
          </w:p>
        </w:tc>
      </w:tr>
      <w:tr w:rsidR="00774B31" w:rsidRPr="00EF5447" w14:paraId="18E701D2" w14:textId="77777777" w:rsidTr="00675792">
        <w:trPr>
          <w:gridAfter w:val="2"/>
          <w:wAfter w:w="21" w:type="dxa"/>
          <w:trHeight w:val="54"/>
          <w:jc w:val="center"/>
        </w:trPr>
        <w:tc>
          <w:tcPr>
            <w:tcW w:w="2404" w:type="dxa"/>
            <w:tcBorders>
              <w:top w:val="nil"/>
              <w:bottom w:val="nil"/>
            </w:tcBorders>
            <w:shd w:val="clear" w:color="auto" w:fill="FFFFFF" w:themeFill="background1"/>
          </w:tcPr>
          <w:p w14:paraId="4432BDD3"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69A91D85" w14:textId="77777777" w:rsidR="00774B31" w:rsidRPr="00EF5447" w:rsidRDefault="00774B31" w:rsidP="00675792">
            <w:pPr>
              <w:pStyle w:val="TAC"/>
            </w:pPr>
            <w:r w:rsidRPr="00EF5447">
              <w:t>3</w:t>
            </w:r>
          </w:p>
        </w:tc>
        <w:tc>
          <w:tcPr>
            <w:tcW w:w="1333" w:type="dxa"/>
            <w:gridSpan w:val="3"/>
            <w:shd w:val="clear" w:color="auto" w:fill="FFFFFF" w:themeFill="background1"/>
            <w:noWrap/>
          </w:tcPr>
          <w:p w14:paraId="17DE574D" w14:textId="77777777" w:rsidR="00774B31" w:rsidRPr="00EF5447" w:rsidRDefault="00774B31" w:rsidP="00675792">
            <w:pPr>
              <w:pStyle w:val="TAC"/>
            </w:pPr>
            <w:r w:rsidRPr="003C4CEC">
              <w:t>1775</w:t>
            </w:r>
          </w:p>
        </w:tc>
        <w:tc>
          <w:tcPr>
            <w:tcW w:w="849" w:type="dxa"/>
            <w:gridSpan w:val="3"/>
            <w:shd w:val="clear" w:color="auto" w:fill="FFFFFF" w:themeFill="background1"/>
            <w:noWrap/>
          </w:tcPr>
          <w:p w14:paraId="47C7F299"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5CB2B850"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4F55C202" w14:textId="77777777" w:rsidR="00774B31" w:rsidRPr="00EF5447" w:rsidRDefault="00774B31" w:rsidP="00675792">
            <w:pPr>
              <w:pStyle w:val="TAC"/>
            </w:pPr>
            <w:r w:rsidRPr="00EF5447">
              <w:t>1870</w:t>
            </w:r>
          </w:p>
        </w:tc>
        <w:tc>
          <w:tcPr>
            <w:tcW w:w="859" w:type="dxa"/>
            <w:gridSpan w:val="4"/>
            <w:shd w:val="clear" w:color="auto" w:fill="FFFFFF" w:themeFill="background1"/>
          </w:tcPr>
          <w:p w14:paraId="2800A49D" w14:textId="77777777" w:rsidR="00774B31" w:rsidRPr="00EF5447" w:rsidRDefault="00774B31" w:rsidP="00675792">
            <w:pPr>
              <w:pStyle w:val="TAC"/>
            </w:pPr>
            <w:r w:rsidRPr="00EF5447">
              <w:t>N/A</w:t>
            </w:r>
          </w:p>
        </w:tc>
        <w:tc>
          <w:tcPr>
            <w:tcW w:w="1297" w:type="dxa"/>
            <w:gridSpan w:val="2"/>
            <w:shd w:val="clear" w:color="auto" w:fill="FFFFFF" w:themeFill="background1"/>
          </w:tcPr>
          <w:p w14:paraId="3BB7E55D" w14:textId="77777777" w:rsidR="00774B31" w:rsidRPr="00EF5447" w:rsidRDefault="00774B31" w:rsidP="00675792">
            <w:pPr>
              <w:pStyle w:val="TAC"/>
            </w:pPr>
            <w:r w:rsidRPr="00EF5447">
              <w:t>N/A</w:t>
            </w:r>
          </w:p>
        </w:tc>
      </w:tr>
      <w:tr w:rsidR="00774B31" w:rsidRPr="00EF5447" w14:paraId="46172298"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713D9161"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61FF2A00" w14:textId="77777777" w:rsidR="00774B31" w:rsidRPr="00EF5447" w:rsidRDefault="00774B31" w:rsidP="00675792">
            <w:pPr>
              <w:pStyle w:val="TAC"/>
            </w:pPr>
            <w:r w:rsidRPr="00EF5447">
              <w:t>n78</w:t>
            </w:r>
          </w:p>
        </w:tc>
        <w:tc>
          <w:tcPr>
            <w:tcW w:w="1333" w:type="dxa"/>
            <w:gridSpan w:val="3"/>
            <w:tcBorders>
              <w:bottom w:val="single" w:sz="4" w:space="0" w:color="auto"/>
            </w:tcBorders>
            <w:shd w:val="clear" w:color="auto" w:fill="FFFFFF" w:themeFill="background1"/>
            <w:noWrap/>
          </w:tcPr>
          <w:p w14:paraId="14FB3445" w14:textId="77777777" w:rsidR="00774B31" w:rsidRPr="00EF5447" w:rsidRDefault="00774B31" w:rsidP="00675792">
            <w:pPr>
              <w:pStyle w:val="TAC"/>
            </w:pPr>
            <w:r w:rsidRPr="003C4CEC">
              <w:t>3725</w:t>
            </w:r>
          </w:p>
        </w:tc>
        <w:tc>
          <w:tcPr>
            <w:tcW w:w="849" w:type="dxa"/>
            <w:gridSpan w:val="3"/>
            <w:tcBorders>
              <w:bottom w:val="single" w:sz="4" w:space="0" w:color="auto"/>
            </w:tcBorders>
            <w:shd w:val="clear" w:color="auto" w:fill="FFFFFF" w:themeFill="background1"/>
            <w:noWrap/>
          </w:tcPr>
          <w:p w14:paraId="0410EE9F"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189EFC0B"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2637E0E7" w14:textId="77777777" w:rsidR="00774B31" w:rsidRPr="00EF5447" w:rsidRDefault="00774B31" w:rsidP="00675792">
            <w:pPr>
              <w:pStyle w:val="TAC"/>
            </w:pPr>
            <w:r w:rsidRPr="00EF5447">
              <w:t>3725</w:t>
            </w:r>
          </w:p>
        </w:tc>
        <w:tc>
          <w:tcPr>
            <w:tcW w:w="859" w:type="dxa"/>
            <w:gridSpan w:val="4"/>
            <w:tcBorders>
              <w:bottom w:val="single" w:sz="4" w:space="0" w:color="auto"/>
            </w:tcBorders>
            <w:shd w:val="clear" w:color="auto" w:fill="FFFFFF" w:themeFill="background1"/>
          </w:tcPr>
          <w:p w14:paraId="48BBCC84" w14:textId="77777777" w:rsidR="00774B31" w:rsidRPr="00EF5447" w:rsidRDefault="00774B31" w:rsidP="00675792">
            <w:pPr>
              <w:pStyle w:val="TAC"/>
            </w:pPr>
            <w:r w:rsidRPr="00EF5447">
              <w:t>N/A</w:t>
            </w:r>
          </w:p>
        </w:tc>
        <w:tc>
          <w:tcPr>
            <w:tcW w:w="1297" w:type="dxa"/>
            <w:gridSpan w:val="2"/>
            <w:tcBorders>
              <w:bottom w:val="single" w:sz="4" w:space="0" w:color="auto"/>
            </w:tcBorders>
            <w:shd w:val="clear" w:color="auto" w:fill="FFFFFF" w:themeFill="background1"/>
          </w:tcPr>
          <w:p w14:paraId="67A1D28C" w14:textId="77777777" w:rsidR="00774B31" w:rsidRPr="00EF5447" w:rsidRDefault="00774B31" w:rsidP="00675792">
            <w:pPr>
              <w:pStyle w:val="TAC"/>
            </w:pPr>
            <w:r w:rsidRPr="00EF5447">
              <w:t>N/A</w:t>
            </w:r>
          </w:p>
        </w:tc>
      </w:tr>
      <w:tr w:rsidR="00774B31" w:rsidRPr="0050585E" w14:paraId="65A36FC3"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009703FA" w14:textId="77777777" w:rsidR="00774B31" w:rsidRPr="0050585E" w:rsidRDefault="00774B31" w:rsidP="00675792">
            <w:pPr>
              <w:pStyle w:val="TAC"/>
              <w:rPr>
                <w:lang w:val="fi-FI" w:eastAsia="fi-FI"/>
              </w:rPr>
            </w:pPr>
            <w:r>
              <w:t>DC_1A-3A_n79A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C8050BB" w14:textId="77777777" w:rsidR="00774B31" w:rsidRPr="0050585E" w:rsidRDefault="00774B31" w:rsidP="00675792">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1A5F7A5" w14:textId="77777777" w:rsidR="00774B31" w:rsidRPr="0050585E" w:rsidRDefault="00774B31" w:rsidP="00675792">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71A2E7C"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2763811" w14:textId="77777777" w:rsidR="00774B31" w:rsidRPr="0050585E" w:rsidRDefault="00774B31" w:rsidP="00675792">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C51C91B" w14:textId="77777777" w:rsidR="00774B31" w:rsidRPr="0050585E" w:rsidRDefault="00774B31" w:rsidP="00675792">
            <w:pPr>
              <w:pStyle w:val="TAC"/>
              <w:spacing w:line="256" w:lineRule="auto"/>
              <w:rPr>
                <w:rFonts w:cs="Arial"/>
                <w:szCs w:val="18"/>
                <w:lang w:val="fi-FI" w:eastAsia="fi-FI"/>
              </w:rPr>
            </w:pPr>
            <w:r w:rsidRPr="00EF5447">
              <w:t>2140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89CDDFB" w14:textId="77777777" w:rsidR="00774B31" w:rsidRPr="0050585E" w:rsidRDefault="00774B31" w:rsidP="00675792">
            <w:pPr>
              <w:pStyle w:val="TAC"/>
              <w:spacing w:line="256" w:lineRule="auto"/>
              <w:rPr>
                <w:rFonts w:cs="Arial"/>
                <w:szCs w:val="18"/>
                <w:lang w:val="fi-FI" w:eastAsia="fi-FI"/>
              </w:rPr>
            </w:pPr>
            <w:r>
              <w:t>24</w:t>
            </w:r>
            <w:r w:rsidRPr="00EF5447">
              <w:t>.6</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4FCE9D5" w14:textId="77777777" w:rsidR="00774B31" w:rsidRPr="0050585E" w:rsidRDefault="00774B31" w:rsidP="00675792">
            <w:pPr>
              <w:pStyle w:val="TAC"/>
              <w:spacing w:line="256" w:lineRule="auto"/>
              <w:rPr>
                <w:rFonts w:cs="Arial"/>
                <w:szCs w:val="18"/>
                <w:lang w:val="fi-FI" w:eastAsia="fi-FI"/>
              </w:rPr>
            </w:pPr>
            <w:r w:rsidRPr="00EF5447">
              <w:t>IMD5</w:t>
            </w:r>
          </w:p>
        </w:tc>
      </w:tr>
      <w:tr w:rsidR="00774B31" w:rsidRPr="0050585E" w14:paraId="1DB6883E"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A036E72"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0B0E6C1" w14:textId="77777777" w:rsidR="00774B31" w:rsidRPr="0050585E" w:rsidRDefault="00774B31" w:rsidP="00675792">
            <w:pPr>
              <w:pStyle w:val="TAC"/>
              <w:spacing w:line="256" w:lineRule="auto"/>
              <w:rPr>
                <w:rFonts w:cs="Arial"/>
                <w:szCs w:val="18"/>
                <w:lang w:val="fi-FI" w:eastAsia="fi-FI"/>
              </w:rPr>
            </w:pPr>
            <w:r w:rsidRPr="00EF5447">
              <w:t>3</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D913DB3" w14:textId="77777777" w:rsidR="00774B31" w:rsidRPr="0050585E" w:rsidRDefault="00774B31" w:rsidP="00675792">
            <w:pPr>
              <w:pStyle w:val="TAC"/>
              <w:spacing w:line="256" w:lineRule="auto"/>
              <w:rPr>
                <w:rFonts w:cs="Arial"/>
                <w:szCs w:val="18"/>
                <w:lang w:val="fi-FI" w:eastAsia="fi-FI"/>
              </w:rPr>
            </w:pPr>
            <w:r w:rsidRPr="003C4CEC">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7F8CFB9"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F45CD6D" w14:textId="77777777" w:rsidR="00774B31" w:rsidRPr="0050585E" w:rsidRDefault="00774B31" w:rsidP="00675792">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3E6AF41" w14:textId="77777777" w:rsidR="00774B31" w:rsidRPr="0050585E" w:rsidRDefault="00774B31" w:rsidP="00675792">
            <w:pPr>
              <w:pStyle w:val="TAC"/>
              <w:spacing w:line="256" w:lineRule="auto"/>
              <w:rPr>
                <w:rFonts w:cs="Arial"/>
                <w:szCs w:val="18"/>
                <w:lang w:val="fi-FI" w:eastAsia="fi-FI"/>
              </w:rPr>
            </w:pPr>
            <w:r w:rsidRPr="00EF5447">
              <w:t>1845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3DE3698"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EE120DC" w14:textId="77777777" w:rsidR="00774B31" w:rsidRPr="0050585E" w:rsidRDefault="00774B31" w:rsidP="00675792">
            <w:pPr>
              <w:pStyle w:val="TAC"/>
              <w:spacing w:line="256" w:lineRule="auto"/>
              <w:rPr>
                <w:rFonts w:cs="Arial"/>
                <w:szCs w:val="18"/>
                <w:lang w:val="fi-FI" w:eastAsia="fi-FI"/>
              </w:rPr>
            </w:pPr>
            <w:r w:rsidRPr="00EF5447">
              <w:t>N/A</w:t>
            </w:r>
          </w:p>
        </w:tc>
      </w:tr>
      <w:tr w:rsidR="00774B31" w:rsidRPr="0050585E" w14:paraId="2A0D67B7"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7E9570C9"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4614CD0D" w14:textId="77777777" w:rsidR="00774B31" w:rsidRPr="0050585E" w:rsidRDefault="00774B31" w:rsidP="00675792">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70B3348" w14:textId="77777777" w:rsidR="00774B31" w:rsidRPr="0050585E" w:rsidRDefault="00774B31" w:rsidP="00675792">
            <w:pPr>
              <w:pStyle w:val="TAC"/>
              <w:spacing w:line="256" w:lineRule="auto"/>
              <w:rPr>
                <w:rFonts w:cs="Arial"/>
                <w:szCs w:val="18"/>
                <w:lang w:val="fi-FI" w:eastAsia="fi-FI"/>
              </w:rPr>
            </w:pPr>
            <w:r w:rsidRPr="003C4CEC">
              <w:t>4860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3BB1689" w14:textId="77777777" w:rsidR="00774B31" w:rsidRPr="0050585E" w:rsidRDefault="00774B31" w:rsidP="00675792">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B5C8D9D" w14:textId="77777777" w:rsidR="00774B31" w:rsidRPr="0050585E" w:rsidRDefault="00774B31" w:rsidP="00675792">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8B1A603" w14:textId="77777777" w:rsidR="00774B31" w:rsidRPr="0050585E" w:rsidRDefault="00774B31" w:rsidP="00675792">
            <w:pPr>
              <w:pStyle w:val="TAC"/>
              <w:spacing w:line="256" w:lineRule="auto"/>
              <w:rPr>
                <w:rFonts w:cs="Arial"/>
                <w:szCs w:val="18"/>
                <w:lang w:val="fi-FI" w:eastAsia="fi-FI"/>
              </w:rPr>
            </w:pPr>
            <w:r w:rsidRPr="00EF5447">
              <w:t>4860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23AA32C"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E929FE9" w14:textId="77777777" w:rsidR="00774B31" w:rsidRPr="0050585E" w:rsidRDefault="00774B31" w:rsidP="00675792">
            <w:pPr>
              <w:pStyle w:val="TAC"/>
              <w:spacing w:line="256" w:lineRule="auto"/>
              <w:rPr>
                <w:rFonts w:cs="Arial"/>
                <w:szCs w:val="18"/>
                <w:lang w:val="fi-FI" w:eastAsia="fi-FI"/>
              </w:rPr>
            </w:pPr>
            <w:r w:rsidRPr="00EF5447">
              <w:t>N/A</w:t>
            </w:r>
          </w:p>
        </w:tc>
      </w:tr>
      <w:tr w:rsidR="00774B31" w:rsidRPr="00BB7179" w14:paraId="667472A6"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5F50A88D" w14:textId="77777777" w:rsidR="00774B31" w:rsidRPr="00BB7179" w:rsidRDefault="00774B31" w:rsidP="00675792">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45F1798"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F18EB0D"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9FE1A7B"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44AA278" w14:textId="77777777" w:rsidR="00774B31" w:rsidRPr="00BB7179" w:rsidRDefault="00774B31" w:rsidP="00675792">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E47C1DE" w14:textId="77777777" w:rsidR="00774B31" w:rsidRPr="00BB7179" w:rsidRDefault="00774B31" w:rsidP="00675792">
            <w:pPr>
              <w:pStyle w:val="TAC"/>
              <w:rPr>
                <w:lang w:val="fi-FI" w:eastAsia="fi-FI"/>
              </w:rPr>
            </w:pPr>
            <w:r w:rsidRPr="00227811">
              <w:rPr>
                <w:rFonts w:hint="eastAsia"/>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1E5272F" w14:textId="77777777" w:rsidR="00774B31" w:rsidRPr="00BB7179" w:rsidRDefault="00774B31" w:rsidP="00675792">
            <w:pPr>
              <w:pStyle w:val="TAC"/>
              <w:rPr>
                <w:lang w:val="fi-FI" w:eastAsia="fi-FI"/>
              </w:rPr>
            </w:pPr>
            <w:r>
              <w:rPr>
                <w:rFonts w:hint="eastAsia"/>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0F1CFF22" w14:textId="77777777" w:rsidR="00774B31" w:rsidRPr="00BB7179" w:rsidRDefault="00774B31" w:rsidP="00675792">
            <w:pPr>
              <w:pStyle w:val="TAC"/>
              <w:rPr>
                <w:lang w:val="fi-FI" w:eastAsia="fi-FI"/>
              </w:rPr>
            </w:pPr>
            <w:r w:rsidRPr="00227811">
              <w:rPr>
                <w:kern w:val="2"/>
                <w:lang w:val="en-US" w:eastAsia="ja-JP"/>
              </w:rPr>
              <w:t>IMD4</w:t>
            </w:r>
          </w:p>
        </w:tc>
      </w:tr>
      <w:tr w:rsidR="00774B31" w:rsidRPr="00BB7179" w14:paraId="11AC0E7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1C5F2618"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9452DC1" w14:textId="77777777" w:rsidR="00774B31" w:rsidRPr="00BB7179" w:rsidRDefault="00774B31" w:rsidP="0067579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DF90015" w14:textId="77777777" w:rsidR="00774B31" w:rsidRPr="00BB7179" w:rsidRDefault="00774B31" w:rsidP="00675792">
            <w:pPr>
              <w:pStyle w:val="TAC"/>
              <w:rPr>
                <w:lang w:val="fi-FI" w:eastAsia="fi-FI"/>
              </w:rPr>
            </w:pPr>
            <w:r w:rsidRPr="003C4CEC">
              <w:rPr>
                <w:kern w:val="2"/>
                <w:lang w:val="en-US" w:eastAsia="ko-KR"/>
              </w:rPr>
              <w:t>844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484FD99" w14:textId="77777777" w:rsidR="00774B31" w:rsidRPr="00BB7179" w:rsidRDefault="00774B31" w:rsidP="00675792">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D019380" w14:textId="77777777" w:rsidR="00774B31" w:rsidRPr="00BB7179" w:rsidRDefault="00774B31" w:rsidP="00675792">
            <w:pPr>
              <w:pStyle w:val="TAC"/>
              <w:rPr>
                <w:lang w:val="fi-FI" w:eastAsia="fi-FI"/>
              </w:rPr>
            </w:pPr>
            <w:r w:rsidRPr="003C4CEC">
              <w:rPr>
                <w:kern w:val="2"/>
                <w:lang w:val="en-US"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08462D3" w14:textId="77777777" w:rsidR="00774B31" w:rsidRPr="00BB7179" w:rsidRDefault="00774B31" w:rsidP="00675792">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1D023E1" w14:textId="77777777" w:rsidR="00774B31" w:rsidRPr="00BB7179" w:rsidRDefault="00774B31" w:rsidP="00675792">
            <w:pPr>
              <w:pStyle w:val="TAC"/>
              <w:rPr>
                <w:lang w:val="fi-FI" w:eastAsia="fi-FI"/>
              </w:rPr>
            </w:pPr>
            <w:r w:rsidRPr="00227811">
              <w:rPr>
                <w:rFonts w:hint="eastAsia"/>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8FD1F72"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25E08F62"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10B2CE1C"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699BF78"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3533A62" w14:textId="77777777" w:rsidR="00774B31" w:rsidRPr="00BB7179" w:rsidRDefault="00774B31" w:rsidP="00675792">
            <w:pPr>
              <w:pStyle w:val="TAC"/>
              <w:rPr>
                <w:lang w:val="fi-FI" w:eastAsia="fi-FI"/>
              </w:rPr>
            </w:pPr>
            <w:r w:rsidRPr="003C4CEC">
              <w:rPr>
                <w:kern w:val="2"/>
                <w:lang w:val="en-US" w:eastAsia="ko-KR"/>
              </w:rPr>
              <w:t>3</w:t>
            </w:r>
            <w:r w:rsidRPr="003C4CEC">
              <w:rPr>
                <w:rFonts w:hint="eastAsia"/>
                <w:kern w:val="2"/>
                <w:lang w:val="en-US" w:eastAsia="ko-KR"/>
              </w:rPr>
              <w:t>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AF388A2" w14:textId="77777777" w:rsidR="00774B31" w:rsidRPr="00BB7179" w:rsidRDefault="00774B31" w:rsidP="00675792">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BCD9030" w14:textId="77777777" w:rsidR="00774B31" w:rsidRPr="00BB7179" w:rsidRDefault="00774B31" w:rsidP="00675792">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821331E" w14:textId="77777777" w:rsidR="00774B31" w:rsidRPr="00BB7179" w:rsidRDefault="00774B31" w:rsidP="00675792">
            <w:pPr>
              <w:pStyle w:val="TAC"/>
              <w:rPr>
                <w:lang w:val="fi-FI" w:eastAsia="fi-FI"/>
              </w:rPr>
            </w:pPr>
            <w:r w:rsidRPr="00227811">
              <w:rPr>
                <w:rFonts w:hint="eastAsia"/>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CB2C9C8" w14:textId="77777777" w:rsidR="00774B31" w:rsidRPr="00BB7179" w:rsidRDefault="00774B31" w:rsidP="00675792">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1F3ED3A"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75EC24F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2E956C1"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B1EDC6"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FB9F99" w14:textId="77777777" w:rsidR="00774B31" w:rsidRPr="00BB7179" w:rsidRDefault="00774B31" w:rsidP="00675792">
            <w:pPr>
              <w:pStyle w:val="TAC"/>
              <w:rPr>
                <w:lang w:val="fi-FI" w:eastAsia="fi-FI"/>
              </w:rPr>
            </w:pPr>
            <w:r w:rsidRPr="003C4CEC">
              <w:rPr>
                <w:rFonts w:hint="eastAsia"/>
                <w:lang w:eastAsia="ko-KR"/>
              </w:rPr>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265BD1"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9D3358" w14:textId="77777777" w:rsidR="00774B31" w:rsidRPr="00BB7179" w:rsidRDefault="00774B31" w:rsidP="00675792">
            <w:pPr>
              <w:pStyle w:val="TAC"/>
              <w:rPr>
                <w:lang w:val="fi-FI" w:eastAsia="fi-FI"/>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C7AFAD" w14:textId="77777777" w:rsidR="00774B31" w:rsidRPr="00BB7179" w:rsidRDefault="00774B31" w:rsidP="00675792">
            <w:pPr>
              <w:pStyle w:val="TAC"/>
              <w:rPr>
                <w:lang w:val="fi-FI" w:eastAsia="fi-FI"/>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6AB71AA"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345D4C"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4386192E"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7F5226C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A7DDBF" w14:textId="77777777" w:rsidR="00774B31" w:rsidRPr="00BB7179" w:rsidRDefault="00774B31" w:rsidP="0067579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F29650" w14:textId="77777777" w:rsidR="00774B31" w:rsidRPr="00BB7179" w:rsidRDefault="00774B31" w:rsidP="00675792">
            <w:pPr>
              <w:pStyle w:val="TAC"/>
              <w:rPr>
                <w:lang w:val="fi-FI" w:eastAsia="fi-FI"/>
              </w:rPr>
            </w:pPr>
            <w:r>
              <w:rPr>
                <w:kern w:val="2"/>
                <w:lang w:val="en-US"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7D8887" w14:textId="77777777" w:rsidR="00774B31" w:rsidRPr="00BB7179" w:rsidRDefault="00774B31" w:rsidP="00675792">
            <w:pPr>
              <w:pStyle w:val="TAC"/>
              <w:rPr>
                <w:lang w:val="fi-FI" w:eastAsia="fi-FI"/>
              </w:rPr>
            </w:pPr>
            <w:r w:rsidRPr="003C4CEC">
              <w:rPr>
                <w:kern w:val="2"/>
                <w:lang w:val="en-US"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EB7A7B" w14:textId="77777777" w:rsidR="00774B31" w:rsidRPr="00BB7179" w:rsidRDefault="00774B31" w:rsidP="00675792">
            <w:pPr>
              <w:pStyle w:val="TAC"/>
              <w:rPr>
                <w:lang w:val="fi-FI" w:eastAsia="fi-FI"/>
              </w:rPr>
            </w:pPr>
            <w:r>
              <w:rPr>
                <w:kern w:val="2"/>
                <w:lang w:val="en-US"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C6BFEA" w14:textId="77777777" w:rsidR="00774B31" w:rsidRPr="00BB7179" w:rsidRDefault="00774B31" w:rsidP="00675792">
            <w:pPr>
              <w:pStyle w:val="TAC"/>
              <w:rPr>
                <w:lang w:val="fi-FI" w:eastAsia="fi-FI"/>
              </w:rPr>
            </w:pPr>
            <w:r w:rsidRPr="00227811">
              <w:rPr>
                <w:kern w:val="2"/>
                <w:lang w:val="en-US" w:eastAsia="ko-KR"/>
              </w:rPr>
              <w:t>889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5BD37F8" w14:textId="77777777" w:rsidR="00774B31" w:rsidRPr="00BB7179" w:rsidRDefault="00774B31" w:rsidP="00675792">
            <w:pPr>
              <w:pStyle w:val="TAC"/>
              <w:rPr>
                <w:lang w:val="fi-FI" w:eastAsia="fi-FI"/>
              </w:rPr>
            </w:pPr>
            <w:r>
              <w:rPr>
                <w:kern w:val="2"/>
                <w:lang w:val="en-US" w:eastAsia="ko-KR"/>
              </w:rPr>
              <w:t>19.2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8F544" w14:textId="77777777" w:rsidR="00774B31" w:rsidRPr="00BB7179" w:rsidRDefault="00774B31" w:rsidP="00675792">
            <w:pPr>
              <w:pStyle w:val="TAC"/>
              <w:rPr>
                <w:lang w:val="fi-FI" w:eastAsia="fi-FI"/>
              </w:rPr>
            </w:pPr>
            <w:r w:rsidRPr="00227811">
              <w:rPr>
                <w:kern w:val="2"/>
                <w:lang w:val="en-US" w:eastAsia="ja-JP"/>
              </w:rPr>
              <w:t>IMD4</w:t>
            </w:r>
          </w:p>
        </w:tc>
      </w:tr>
      <w:tr w:rsidR="00774B31" w:rsidRPr="00BB7179" w14:paraId="443227D5"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0A80CDA2"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5D841D"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A21238" w14:textId="77777777" w:rsidR="00774B31" w:rsidRPr="00BB7179" w:rsidRDefault="00774B31" w:rsidP="00675792">
            <w:pPr>
              <w:pStyle w:val="TAC"/>
              <w:rPr>
                <w:lang w:val="fi-FI" w:eastAsia="fi-FI"/>
              </w:rPr>
            </w:pPr>
            <w:r w:rsidRPr="003C4CEC">
              <w:rPr>
                <w:kern w:val="2"/>
                <w:lang w:val="en-US" w:eastAsia="ko-KR"/>
              </w:rPr>
              <w:t>3421</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A1C556" w14:textId="77777777" w:rsidR="00774B31" w:rsidRPr="00BB7179" w:rsidRDefault="00774B31" w:rsidP="00675792">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1C49A8" w14:textId="77777777" w:rsidR="00774B31" w:rsidRPr="00BB7179" w:rsidRDefault="00774B31" w:rsidP="00675792">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142B4EE" w14:textId="77777777" w:rsidR="00774B31" w:rsidRPr="00BB7179" w:rsidRDefault="00774B31" w:rsidP="00675792">
            <w:pPr>
              <w:pStyle w:val="TAC"/>
              <w:rPr>
                <w:lang w:val="fi-FI" w:eastAsia="fi-FI"/>
              </w:rPr>
            </w:pPr>
            <w:r w:rsidRPr="00227811">
              <w:rPr>
                <w:kern w:val="2"/>
                <w:lang w:val="en-US" w:eastAsia="ko-KR"/>
              </w:rPr>
              <w:t>3421</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723F4E4" w14:textId="77777777" w:rsidR="00774B31" w:rsidRPr="00BB7179" w:rsidRDefault="00774B31" w:rsidP="00675792">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768DFF"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6CCAB286"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32EF90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596C1"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454FF0"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18A49F"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D703A1B" w14:textId="77777777" w:rsidR="00774B31" w:rsidRPr="00BB7179" w:rsidRDefault="00774B31" w:rsidP="0067579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720F8D" w14:textId="77777777" w:rsidR="00774B31" w:rsidRPr="00BB7179" w:rsidRDefault="00774B31" w:rsidP="00675792">
            <w:pPr>
              <w:pStyle w:val="TAC"/>
              <w:rPr>
                <w:kern w:val="2"/>
                <w:lang w:val="fi-FI" w:eastAsia="ko-KR"/>
              </w:rPr>
            </w:pPr>
            <w:r w:rsidRPr="00227811">
              <w:rPr>
                <w:rFonts w:hint="eastAsia"/>
                <w:lang w:eastAsia="ko-KR"/>
              </w:rPr>
              <w:t>2122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B63B8" w14:textId="77777777" w:rsidR="00774B31" w:rsidRPr="00BB7179" w:rsidRDefault="00774B31" w:rsidP="00675792">
            <w:pPr>
              <w:pStyle w:val="TAC"/>
              <w:rPr>
                <w:lang w:val="fi-FI" w:eastAsia="fi-FI"/>
              </w:rPr>
            </w:pPr>
            <w:r>
              <w:rPr>
                <w:rFonts w:hint="eastAsia"/>
                <w:lang w:eastAsia="ko-KR"/>
              </w:rPr>
              <w:t>27.0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BD7F54" w14:textId="77777777" w:rsidR="00774B31" w:rsidRPr="00BB7179" w:rsidRDefault="00774B31" w:rsidP="00675792">
            <w:pPr>
              <w:pStyle w:val="TAC"/>
              <w:rPr>
                <w:kern w:val="2"/>
                <w:lang w:val="fi-FI" w:eastAsia="ko-KR"/>
              </w:rPr>
            </w:pPr>
            <w:r w:rsidRPr="00227811">
              <w:rPr>
                <w:rFonts w:hint="eastAsia"/>
                <w:lang w:eastAsia="ko-KR"/>
              </w:rPr>
              <w:t xml:space="preserve"> IMD3</w:t>
            </w:r>
          </w:p>
        </w:tc>
      </w:tr>
      <w:tr w:rsidR="00774B31" w:rsidRPr="00BB7179" w14:paraId="0BFAEFBB"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72FA5E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D80FD" w14:textId="77777777" w:rsidR="00774B31" w:rsidRPr="00BB7179" w:rsidRDefault="00774B31" w:rsidP="0067579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4A4878" w14:textId="77777777" w:rsidR="00774B31" w:rsidRPr="00BB7179" w:rsidRDefault="00774B31" w:rsidP="00675792">
            <w:pPr>
              <w:pStyle w:val="TAC"/>
              <w:rPr>
                <w:lang w:val="fi-FI" w:eastAsia="fi-FI"/>
              </w:rPr>
            </w:pPr>
            <w:r w:rsidRPr="003C4CEC">
              <w:rPr>
                <w:rFonts w:hint="eastAsia"/>
                <w:lang w:eastAsia="ko-KR"/>
              </w:rPr>
              <w:t>829</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CB0646"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BC8DBC" w14:textId="77777777" w:rsidR="00774B31" w:rsidRPr="00BB7179" w:rsidRDefault="00774B31" w:rsidP="00675792">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964B21" w14:textId="77777777" w:rsidR="00774B31" w:rsidRPr="00BB7179" w:rsidRDefault="00774B31" w:rsidP="00675792">
            <w:pPr>
              <w:pStyle w:val="TAC"/>
              <w:rPr>
                <w:kern w:val="2"/>
                <w:lang w:val="fi-FI" w:eastAsia="ko-KR"/>
              </w:rPr>
            </w:pPr>
            <w:r w:rsidRPr="00227811">
              <w:rPr>
                <w:rFonts w:hint="eastAsia"/>
                <w:lang w:eastAsia="ko-KR"/>
              </w:rPr>
              <w:t>874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CDEB3"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824DD"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084FF37E"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4CB8A5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85ED6F"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FF2BB60" w14:textId="77777777" w:rsidR="00774B31" w:rsidRPr="00BB7179" w:rsidRDefault="00774B31" w:rsidP="00675792">
            <w:pPr>
              <w:pStyle w:val="TAC"/>
              <w:rPr>
                <w:lang w:val="fi-FI" w:eastAsia="fi-FI"/>
              </w:rPr>
            </w:pPr>
            <w:r w:rsidRPr="003C4CEC">
              <w:rPr>
                <w:rFonts w:hint="eastAsia"/>
                <w:lang w:eastAsia="ko-KR"/>
              </w:rPr>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E0B3C0D"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0B80F7" w14:textId="77777777" w:rsidR="00774B31" w:rsidRPr="00BB7179" w:rsidRDefault="00774B31" w:rsidP="0067579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5F26B9" w14:textId="77777777" w:rsidR="00774B31" w:rsidRPr="00BB7179" w:rsidRDefault="00774B31" w:rsidP="00675792">
            <w:pPr>
              <w:pStyle w:val="TAC"/>
              <w:rPr>
                <w:kern w:val="2"/>
                <w:lang w:val="fi-FI" w:eastAsia="ko-KR"/>
              </w:rPr>
            </w:pPr>
            <w:r w:rsidRPr="00227811">
              <w:rPr>
                <w:rFonts w:hint="eastAsia"/>
                <w:lang w:eastAsia="ko-KR"/>
              </w:rPr>
              <w:t>3780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D5A61"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1142D"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4078277E"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7E3CE6E3"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728290"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07779A" w14:textId="77777777" w:rsidR="00774B31" w:rsidRPr="00BB7179" w:rsidRDefault="00774B31" w:rsidP="00675792">
            <w:pPr>
              <w:pStyle w:val="TAC"/>
              <w:rPr>
                <w:lang w:val="fi-FI" w:eastAsia="fi-FI"/>
              </w:rPr>
            </w:pPr>
            <w:r w:rsidRPr="003C4CEC">
              <w:rPr>
                <w:rFonts w:hint="eastAsia"/>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8405A5"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D960DA" w14:textId="77777777" w:rsidR="00774B31" w:rsidRPr="00BB7179" w:rsidRDefault="00774B31" w:rsidP="00675792">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653529" w14:textId="77777777" w:rsidR="00774B31" w:rsidRPr="00BB7179" w:rsidRDefault="00774B31" w:rsidP="00675792">
            <w:pPr>
              <w:pStyle w:val="TAC"/>
              <w:rPr>
                <w:kern w:val="2"/>
                <w:lang w:val="fi-FI" w:eastAsia="ko-KR"/>
              </w:rPr>
            </w:pPr>
            <w:r w:rsidRPr="00227811">
              <w:rPr>
                <w:rFonts w:hint="eastAsia"/>
                <w:lang w:eastAsia="ko-KR"/>
              </w:rPr>
              <w:t>2165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B50E95"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FD4CCC"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4E9AC27A"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C8FF08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0A55A4" w14:textId="77777777" w:rsidR="00774B31" w:rsidRPr="00BB7179" w:rsidRDefault="00774B31" w:rsidP="00675792">
            <w:pPr>
              <w:pStyle w:val="TAC"/>
              <w:rPr>
                <w:lang w:val="fi-FI" w:eastAsia="fi-FI"/>
              </w:rPr>
            </w:pPr>
            <w:r w:rsidRPr="00227811">
              <w:rPr>
                <w:rFonts w:hint="eastAsia"/>
                <w:lang w:eastAsia="ko-KR"/>
              </w:rPr>
              <w:t>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8420B6"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E7BF6F"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A7CC94" w14:textId="77777777" w:rsidR="00774B31" w:rsidRPr="00BB7179" w:rsidRDefault="00774B31" w:rsidP="0067579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604001" w14:textId="77777777" w:rsidR="00774B31" w:rsidRPr="00BB7179" w:rsidRDefault="00774B31" w:rsidP="00675792">
            <w:pPr>
              <w:pStyle w:val="TAC"/>
              <w:rPr>
                <w:kern w:val="2"/>
                <w:lang w:val="fi-FI" w:eastAsia="ko-KR"/>
              </w:rPr>
            </w:pPr>
            <w:r w:rsidRPr="00227811">
              <w:rPr>
                <w:rFonts w:hint="eastAsia"/>
                <w:lang w:eastAsia="ko-KR"/>
              </w:rPr>
              <w:t>885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8431F8" w14:textId="77777777" w:rsidR="00774B31" w:rsidRPr="00BB7179" w:rsidRDefault="00774B31" w:rsidP="00675792">
            <w:pPr>
              <w:pStyle w:val="TAC"/>
              <w:rPr>
                <w:lang w:val="fi-FI" w:eastAsia="fi-FI"/>
              </w:rPr>
            </w:pPr>
            <w:r>
              <w:rPr>
                <w:rFonts w:hint="eastAsia"/>
                <w:lang w:eastAsia="ko-KR"/>
              </w:rPr>
              <w:t>13.2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7DB523" w14:textId="77777777" w:rsidR="00774B31" w:rsidRPr="00BB7179" w:rsidRDefault="00774B31" w:rsidP="00675792">
            <w:pPr>
              <w:pStyle w:val="TAC"/>
              <w:rPr>
                <w:kern w:val="2"/>
                <w:lang w:val="fi-FI" w:eastAsia="ko-KR"/>
              </w:rPr>
            </w:pPr>
            <w:r w:rsidRPr="00227811">
              <w:rPr>
                <w:rFonts w:hint="eastAsia"/>
                <w:lang w:eastAsia="ko-KR"/>
              </w:rPr>
              <w:t>IMD5</w:t>
            </w:r>
          </w:p>
        </w:tc>
      </w:tr>
      <w:tr w:rsidR="00774B31" w:rsidRPr="00BB7179" w14:paraId="5A6D35D2"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22239618"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41D881"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1BB922" w14:textId="77777777" w:rsidR="00774B31" w:rsidRPr="00BB7179" w:rsidRDefault="00774B31" w:rsidP="00675792">
            <w:pPr>
              <w:pStyle w:val="TAC"/>
              <w:rPr>
                <w:lang w:val="fi-FI" w:eastAsia="fi-FI"/>
              </w:rPr>
            </w:pPr>
            <w:r w:rsidRPr="003C4CEC">
              <w:rPr>
                <w:rFonts w:hint="eastAsia"/>
                <w:lang w:eastAsia="ko-KR"/>
              </w:rPr>
              <w:t>3405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9A393F"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93154F" w14:textId="77777777" w:rsidR="00774B31" w:rsidRPr="00BB7179" w:rsidRDefault="00774B31" w:rsidP="0067579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A52EFF" w14:textId="77777777" w:rsidR="00774B31" w:rsidRPr="00BB7179" w:rsidRDefault="00774B31" w:rsidP="00675792">
            <w:pPr>
              <w:pStyle w:val="TAC"/>
              <w:rPr>
                <w:kern w:val="2"/>
                <w:lang w:val="fi-FI" w:eastAsia="ko-KR"/>
              </w:rPr>
            </w:pPr>
            <w:r w:rsidRPr="00227811">
              <w:rPr>
                <w:rFonts w:hint="eastAsia"/>
                <w:lang w:eastAsia="ko-KR"/>
              </w:rPr>
              <w:t>3405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8C86D"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FDC4A2"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1B67B33C"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2AB69142" w14:textId="77777777" w:rsidR="00774B31" w:rsidRPr="00BB7179" w:rsidRDefault="00774B31" w:rsidP="00675792">
            <w:pPr>
              <w:pStyle w:val="TAC"/>
              <w:rPr>
                <w:lang w:val="fi-FI" w:eastAsia="fi-FI"/>
              </w:rPr>
            </w:pPr>
            <w:r w:rsidRPr="00227811">
              <w:t>DC_</w:t>
            </w:r>
            <w:r w:rsidRPr="00227811">
              <w:rPr>
                <w:rFonts w:hint="eastAsia"/>
                <w:lang w:eastAsia="ko-KR"/>
              </w:rPr>
              <w:t>1A-7A_n78A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8EF4DE5" w14:textId="77777777" w:rsidR="00774B31" w:rsidRPr="00BB7179" w:rsidRDefault="00774B31" w:rsidP="00675792">
            <w:pPr>
              <w:pStyle w:val="TAC"/>
              <w:rPr>
                <w:lang w:val="fi-FI" w:eastAsia="fi-FI"/>
              </w:rPr>
            </w:pPr>
            <w:r w:rsidRPr="00227811">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F8C1784"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C6F0E2D" w14:textId="77777777" w:rsidR="00774B31" w:rsidRPr="00BB7179" w:rsidRDefault="00774B31" w:rsidP="00675792">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B7FAB6A" w14:textId="77777777" w:rsidR="00774B31" w:rsidRPr="00BB7179" w:rsidRDefault="00774B31" w:rsidP="00675792">
            <w:pPr>
              <w:pStyle w:val="TAC"/>
              <w:rPr>
                <w:lang w:val="fi-FI" w:eastAsia="fi-FI"/>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BDFDDE5" w14:textId="77777777" w:rsidR="00774B31" w:rsidRPr="00BB7179" w:rsidRDefault="00774B31" w:rsidP="00675792">
            <w:pPr>
              <w:pStyle w:val="TAC"/>
              <w:rPr>
                <w:lang w:val="fi-FI" w:eastAsia="fi-FI"/>
              </w:rPr>
            </w:pPr>
            <w:r w:rsidRPr="00227811">
              <w:rPr>
                <w:lang w:eastAsia="ko-KR"/>
              </w:rPr>
              <w:t>2120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650729B" w14:textId="77777777" w:rsidR="00774B31" w:rsidRPr="00BB7179" w:rsidRDefault="00774B31" w:rsidP="00675792">
            <w:pPr>
              <w:pStyle w:val="TAC"/>
              <w:rPr>
                <w:lang w:val="fi-FI" w:eastAsia="fi-FI"/>
              </w:rPr>
            </w:pPr>
            <w:r>
              <w:rPr>
                <w:lang w:eastAsia="ko-KR"/>
              </w:rPr>
              <w:t>19.2</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37498B09" w14:textId="77777777" w:rsidR="00774B31" w:rsidRPr="00BB7179" w:rsidRDefault="00774B31" w:rsidP="00675792">
            <w:pPr>
              <w:pStyle w:val="TAC"/>
              <w:rPr>
                <w:lang w:val="fi-FI" w:eastAsia="fi-FI"/>
              </w:rPr>
            </w:pPr>
            <w:r w:rsidRPr="00227811">
              <w:rPr>
                <w:kern w:val="2"/>
                <w:lang w:val="en-US" w:eastAsia="ja-JP"/>
              </w:rPr>
              <w:t>IMD4</w:t>
            </w:r>
          </w:p>
        </w:tc>
      </w:tr>
      <w:tr w:rsidR="00774B31" w:rsidRPr="00BB7179" w14:paraId="3395E77B"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7453CBE7"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DC24538" w14:textId="77777777" w:rsidR="00774B31" w:rsidRPr="00BB7179" w:rsidRDefault="00774B31" w:rsidP="00675792">
            <w:pPr>
              <w:pStyle w:val="TAC"/>
              <w:rPr>
                <w:lang w:val="fi-FI" w:eastAsia="fi-FI"/>
              </w:rPr>
            </w:pPr>
            <w:r w:rsidRPr="00227811">
              <w:rPr>
                <w:lang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0E64931" w14:textId="77777777" w:rsidR="00774B31" w:rsidRPr="00BB7179" w:rsidRDefault="00774B31" w:rsidP="00675792">
            <w:pPr>
              <w:pStyle w:val="TAC"/>
              <w:rPr>
                <w:lang w:val="fi-FI" w:eastAsia="fi-FI"/>
              </w:rPr>
            </w:pPr>
            <w:r w:rsidRPr="003C4CEC">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D929A18" w14:textId="77777777" w:rsidR="00774B31" w:rsidRPr="00BB7179" w:rsidRDefault="00774B31" w:rsidP="00675792">
            <w:pPr>
              <w:pStyle w:val="TAC"/>
              <w:rPr>
                <w:lang w:val="fi-FI" w:eastAsia="fi-FI"/>
              </w:rPr>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C2E5486" w14:textId="77777777" w:rsidR="00774B31" w:rsidRPr="00BB7179" w:rsidRDefault="00774B31" w:rsidP="00675792">
            <w:pPr>
              <w:pStyle w:val="TAC"/>
              <w:rPr>
                <w:lang w:val="fi-FI" w:eastAsia="fi-FI"/>
              </w:rPr>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86D6F4C" w14:textId="77777777" w:rsidR="00774B31" w:rsidRPr="00BB7179" w:rsidRDefault="00774B31" w:rsidP="00675792">
            <w:pPr>
              <w:pStyle w:val="TAC"/>
              <w:rPr>
                <w:lang w:val="fi-FI" w:eastAsia="fi-FI"/>
              </w:rPr>
            </w:pPr>
            <w:r w:rsidRPr="00227811">
              <w:rPr>
                <w:lang w:eastAsia="ko-KR"/>
              </w:rPr>
              <w:t>2670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9538F8E" w14:textId="77777777" w:rsidR="00774B31" w:rsidRPr="00BB7179" w:rsidRDefault="00774B31" w:rsidP="00675792">
            <w:pPr>
              <w:pStyle w:val="TAC"/>
              <w:rPr>
                <w:lang w:val="fi-FI" w:eastAsia="fi-FI"/>
              </w:rPr>
            </w:pPr>
            <w:r w:rsidRPr="00227811">
              <w:rPr>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65B6DF00"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3AD33D2A"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18DE236A"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D016929" w14:textId="77777777" w:rsidR="00774B31" w:rsidRPr="00BB7179" w:rsidRDefault="00774B31" w:rsidP="00675792">
            <w:pPr>
              <w:pStyle w:val="TAC"/>
              <w:rPr>
                <w:lang w:val="fi-FI" w:eastAsia="fi-FI"/>
              </w:rPr>
            </w:pPr>
            <w:r w:rsidRPr="00227811">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A2C0097" w14:textId="77777777" w:rsidR="00774B31" w:rsidRPr="00BB7179" w:rsidRDefault="00774B31" w:rsidP="00675792">
            <w:pPr>
              <w:pStyle w:val="TAC"/>
              <w:rPr>
                <w:lang w:val="fi-FI" w:eastAsia="fi-FI"/>
              </w:rPr>
            </w:pPr>
            <w:r w:rsidRPr="003C4CEC">
              <w:rPr>
                <w:kern w:val="2"/>
                <w:lang w:val="en-US" w:eastAsia="ko-KR"/>
              </w:rPr>
              <w:t>3670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51F919F" w14:textId="77777777" w:rsidR="00774B31" w:rsidRPr="00BB7179" w:rsidRDefault="00774B31" w:rsidP="00675792">
            <w:pPr>
              <w:pStyle w:val="TAC"/>
              <w:rPr>
                <w:lang w:val="fi-FI" w:eastAsia="fi-FI"/>
              </w:rPr>
            </w:pPr>
            <w:r w:rsidRPr="003C4CEC">
              <w:rPr>
                <w:kern w:val="2"/>
                <w:lang w:val="en-US"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72268C4" w14:textId="77777777" w:rsidR="00774B31" w:rsidRPr="00BB7179" w:rsidRDefault="00774B31" w:rsidP="00675792">
            <w:pPr>
              <w:pStyle w:val="TAC"/>
              <w:rPr>
                <w:lang w:val="fi-FI" w:eastAsia="fi-FI"/>
              </w:rPr>
            </w:pPr>
            <w:r w:rsidRPr="003C4CEC">
              <w:rPr>
                <w:kern w:val="2"/>
                <w:lang w:val="en-US" w:eastAsia="ko-KR"/>
              </w:rPr>
              <w:t>52</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E19DF2D" w14:textId="77777777" w:rsidR="00774B31" w:rsidRPr="00BB7179" w:rsidRDefault="00774B31" w:rsidP="00675792">
            <w:pPr>
              <w:pStyle w:val="TAC"/>
              <w:rPr>
                <w:lang w:val="fi-FI" w:eastAsia="fi-FI"/>
              </w:rPr>
            </w:pPr>
            <w:r w:rsidRPr="00227811">
              <w:rPr>
                <w:kern w:val="2"/>
                <w:lang w:val="en-US" w:eastAsia="ko-KR"/>
              </w:rPr>
              <w:t>3670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1938F1F" w14:textId="77777777" w:rsidR="00774B31" w:rsidRPr="00BB7179" w:rsidRDefault="00774B31" w:rsidP="00675792">
            <w:pPr>
              <w:pStyle w:val="TAC"/>
              <w:rPr>
                <w:lang w:val="fi-FI" w:eastAsia="fi-FI"/>
              </w:rPr>
            </w:pPr>
            <w:r w:rsidRPr="00227811">
              <w:rPr>
                <w:kern w:val="2"/>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24E686EF" w14:textId="77777777" w:rsidR="00774B31" w:rsidRPr="00BB7179" w:rsidRDefault="00774B31" w:rsidP="00675792">
            <w:pPr>
              <w:pStyle w:val="TAC"/>
              <w:rPr>
                <w:lang w:val="fi-FI" w:eastAsia="fi-FI"/>
              </w:rPr>
            </w:pPr>
            <w:r w:rsidRPr="00227811">
              <w:rPr>
                <w:kern w:val="2"/>
                <w:lang w:val="en-US" w:eastAsia="ko-KR"/>
              </w:rPr>
              <w:t>N/A</w:t>
            </w:r>
          </w:p>
        </w:tc>
      </w:tr>
      <w:tr w:rsidR="00774B31" w:rsidRPr="00BB7179" w14:paraId="73B0877B"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4DE52E4"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EDE79"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49CC81" w14:textId="77777777" w:rsidR="00774B31" w:rsidRPr="00BB7179" w:rsidRDefault="00774B31" w:rsidP="00675792">
            <w:pPr>
              <w:pStyle w:val="TAC"/>
              <w:rPr>
                <w:lang w:val="fi-FI" w:eastAsia="fi-FI"/>
              </w:rPr>
            </w:pPr>
            <w:r w:rsidRPr="003C4CEC">
              <w:rPr>
                <w:rFonts w:hint="eastAsia"/>
                <w:lang w:eastAsia="ko-KR"/>
              </w:rPr>
              <w:t>1977.5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9375725"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16D7AC" w14:textId="77777777" w:rsidR="00774B31" w:rsidRPr="00BB7179" w:rsidRDefault="00774B31" w:rsidP="00675792">
            <w:pPr>
              <w:pStyle w:val="TAC"/>
              <w:rPr>
                <w:kern w:val="2"/>
                <w:lang w:val="fi-FI" w:eastAsia="ko-KR"/>
              </w:rPr>
            </w:pPr>
            <w:r w:rsidRPr="003C4CEC">
              <w:rPr>
                <w:rFonts w:hint="eastAsia"/>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5CA1ED" w14:textId="77777777" w:rsidR="00774B31" w:rsidRPr="00BB7179" w:rsidRDefault="00774B31" w:rsidP="00675792">
            <w:pPr>
              <w:pStyle w:val="TAC"/>
              <w:rPr>
                <w:kern w:val="2"/>
                <w:lang w:val="fi-FI" w:eastAsia="ko-KR"/>
              </w:rPr>
            </w:pPr>
            <w:r w:rsidRPr="00227811">
              <w:rPr>
                <w:rFonts w:hint="eastAsia"/>
                <w:lang w:eastAsia="ko-KR"/>
              </w:rPr>
              <w:t>2167.5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CBCAA"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9EAF1B"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46AEAB5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64A705E"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5BB91" w14:textId="77777777" w:rsidR="00774B31" w:rsidRPr="00BB7179" w:rsidRDefault="00774B31" w:rsidP="00675792">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CB94EFE"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182B49"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4159A0" w14:textId="77777777" w:rsidR="00774B31" w:rsidRPr="00BB7179" w:rsidRDefault="00774B31" w:rsidP="0067579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4181B42" w14:textId="77777777" w:rsidR="00774B31" w:rsidRPr="00BB7179" w:rsidRDefault="00774B31" w:rsidP="00675792">
            <w:pPr>
              <w:pStyle w:val="TAC"/>
              <w:rPr>
                <w:kern w:val="2"/>
                <w:lang w:val="fi-FI" w:eastAsia="ko-KR"/>
              </w:rPr>
            </w:pPr>
            <w:r w:rsidRPr="00227811">
              <w:rPr>
                <w:rFonts w:hint="eastAsia"/>
                <w:lang w:eastAsia="ko-KR"/>
              </w:rPr>
              <w:t>2627.5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A5512" w14:textId="77777777" w:rsidR="00774B31" w:rsidRPr="00BB7179" w:rsidRDefault="00774B31" w:rsidP="00675792">
            <w:pPr>
              <w:pStyle w:val="TAC"/>
              <w:rPr>
                <w:lang w:val="fi-FI" w:eastAsia="fi-FI"/>
              </w:rPr>
            </w:pPr>
            <w:r>
              <w:rPr>
                <w:rFonts w:hint="eastAsia"/>
                <w:lang w:eastAsia="ko-KR"/>
              </w:rPr>
              <w:t>20.2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E5FD0" w14:textId="77777777" w:rsidR="00774B31" w:rsidRPr="00BB7179" w:rsidRDefault="00774B31" w:rsidP="00675792">
            <w:pPr>
              <w:pStyle w:val="TAC"/>
              <w:rPr>
                <w:kern w:val="2"/>
                <w:lang w:val="fi-FI" w:eastAsia="ko-KR"/>
              </w:rPr>
            </w:pPr>
            <w:r w:rsidRPr="00227811">
              <w:rPr>
                <w:rFonts w:hint="eastAsia"/>
                <w:lang w:eastAsia="ko-KR"/>
              </w:rPr>
              <w:t>IMD4</w:t>
            </w:r>
          </w:p>
        </w:tc>
      </w:tr>
      <w:tr w:rsidR="00774B31" w:rsidRPr="00BB7179" w14:paraId="4978324F"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5EF2CE6"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A51AA"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3BC5FE" w14:textId="77777777" w:rsidR="00774B31" w:rsidRPr="00BB7179" w:rsidRDefault="00774B31" w:rsidP="00675792">
            <w:pPr>
              <w:pStyle w:val="TAC"/>
              <w:rPr>
                <w:lang w:val="fi-FI" w:eastAsia="fi-FI"/>
              </w:rPr>
            </w:pPr>
            <w:r w:rsidRPr="003C4CEC">
              <w:rPr>
                <w:rFonts w:hint="eastAsia"/>
                <w:lang w:eastAsia="ko-KR"/>
              </w:rPr>
              <w:t>3305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A2775F2"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E48222" w14:textId="77777777" w:rsidR="00774B31" w:rsidRPr="00BB7179" w:rsidRDefault="00774B31" w:rsidP="0067579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7611530" w14:textId="77777777" w:rsidR="00774B31" w:rsidRPr="00BB7179" w:rsidRDefault="00774B31" w:rsidP="00675792">
            <w:pPr>
              <w:pStyle w:val="TAC"/>
              <w:rPr>
                <w:kern w:val="2"/>
                <w:lang w:val="fi-FI" w:eastAsia="ko-KR"/>
              </w:rPr>
            </w:pPr>
            <w:r w:rsidRPr="00227811">
              <w:rPr>
                <w:rFonts w:hint="eastAsia"/>
                <w:lang w:eastAsia="ko-KR"/>
              </w:rPr>
              <w:t>3305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6AD2D"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E6FEA"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3C675E6C"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232ED36C"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719E17" w14:textId="77777777" w:rsidR="00774B31" w:rsidRPr="00BB7179" w:rsidRDefault="00774B31" w:rsidP="00675792">
            <w:pPr>
              <w:pStyle w:val="TAC"/>
              <w:rPr>
                <w:lang w:val="fi-FI" w:eastAsia="fi-FI"/>
              </w:rPr>
            </w:pPr>
            <w:r w:rsidRPr="00227811">
              <w:rPr>
                <w:rFonts w:hint="eastAsia"/>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CAB99C" w14:textId="77777777" w:rsidR="00774B31" w:rsidRPr="00BB7179" w:rsidRDefault="00774B31" w:rsidP="00675792">
            <w:pPr>
              <w:pStyle w:val="TAC"/>
              <w:rPr>
                <w:lang w:val="fi-FI" w:eastAsia="fi-FI"/>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3F8D07" w14:textId="77777777" w:rsidR="00774B31" w:rsidRPr="00BB7179" w:rsidRDefault="00774B31" w:rsidP="00675792">
            <w:pPr>
              <w:pStyle w:val="TAC"/>
              <w:rPr>
                <w:lang w:val="fi-FI" w:eastAsia="fi-FI"/>
              </w:rPr>
            </w:pPr>
            <w:r w:rsidRPr="003C4CEC">
              <w:rPr>
                <w:rFonts w:hint="eastAsia"/>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12534F" w14:textId="77777777" w:rsidR="00774B31" w:rsidRPr="00BB7179" w:rsidRDefault="00774B31" w:rsidP="00675792">
            <w:pPr>
              <w:pStyle w:val="TAC"/>
              <w:rPr>
                <w:kern w:val="2"/>
                <w:lang w:val="fi-FI" w:eastAsia="ko-KR"/>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12CAA7" w14:textId="77777777" w:rsidR="00774B31" w:rsidRPr="00BB7179" w:rsidRDefault="00774B31" w:rsidP="00675792">
            <w:pPr>
              <w:pStyle w:val="TAC"/>
              <w:rPr>
                <w:kern w:val="2"/>
                <w:lang w:val="fi-FI" w:eastAsia="ko-KR"/>
              </w:rPr>
            </w:pPr>
            <w:r w:rsidRPr="00227811">
              <w:rPr>
                <w:rFonts w:hint="eastAsia"/>
                <w:lang w:eastAsia="ko-KR"/>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F5310E" w14:textId="77777777" w:rsidR="00774B31" w:rsidRPr="00BB7179" w:rsidRDefault="00774B31" w:rsidP="00675792">
            <w:pPr>
              <w:pStyle w:val="TAC"/>
              <w:rPr>
                <w:lang w:val="fi-FI" w:eastAsia="fi-FI"/>
              </w:rPr>
            </w:pPr>
            <w:r>
              <w:rPr>
                <w:lang w:eastAsia="ko-KR"/>
              </w:rPr>
              <w:t>19.7</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678508" w14:textId="77777777" w:rsidR="00774B31" w:rsidRPr="00BB7179" w:rsidRDefault="00774B31" w:rsidP="00675792">
            <w:pPr>
              <w:pStyle w:val="TAC"/>
              <w:rPr>
                <w:kern w:val="2"/>
                <w:lang w:val="fi-FI" w:eastAsia="ko-KR"/>
              </w:rPr>
            </w:pPr>
            <w:r w:rsidRPr="00227811">
              <w:rPr>
                <w:rFonts w:hint="eastAsia"/>
                <w:lang w:eastAsia="ko-KR"/>
              </w:rPr>
              <w:t>IMD4</w:t>
            </w:r>
          </w:p>
        </w:tc>
      </w:tr>
      <w:tr w:rsidR="00774B31" w:rsidRPr="00BB7179" w14:paraId="63D74726"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649E2FE5"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A05C27" w14:textId="77777777" w:rsidR="00774B31" w:rsidRPr="00BB7179" w:rsidRDefault="00774B31" w:rsidP="00675792">
            <w:pPr>
              <w:pStyle w:val="TAC"/>
              <w:rPr>
                <w:lang w:val="fi-FI" w:eastAsia="fi-FI"/>
              </w:rPr>
            </w:pPr>
            <w:r w:rsidRPr="00227811">
              <w:rPr>
                <w:rFonts w:hint="eastAsia"/>
                <w:lang w:eastAsia="ko-KR"/>
              </w:rPr>
              <w:t>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FC1696" w14:textId="77777777" w:rsidR="00774B31" w:rsidRPr="00BB7179" w:rsidRDefault="00774B31" w:rsidP="00675792">
            <w:pPr>
              <w:pStyle w:val="TAC"/>
              <w:rPr>
                <w:lang w:val="fi-FI" w:eastAsia="fi-FI"/>
              </w:rPr>
            </w:pPr>
            <w:r w:rsidRPr="003C4CEC">
              <w:rPr>
                <w:rFonts w:hint="eastAsia"/>
                <w:lang w:eastAsia="ko-KR"/>
              </w:rPr>
              <w:t>2510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FB7134"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32A344" w14:textId="77777777" w:rsidR="00774B31" w:rsidRPr="00BB7179" w:rsidRDefault="00774B31" w:rsidP="00675792">
            <w:pPr>
              <w:pStyle w:val="TAC"/>
              <w:rPr>
                <w:kern w:val="2"/>
                <w:lang w:val="fi-FI" w:eastAsia="ko-KR"/>
              </w:rPr>
            </w:pPr>
            <w:r w:rsidRPr="003C4CEC">
              <w:rPr>
                <w:rFonts w:hint="eastAsia"/>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AE5D91" w14:textId="77777777" w:rsidR="00774B31" w:rsidRPr="00BB7179" w:rsidRDefault="00774B31" w:rsidP="00675792">
            <w:pPr>
              <w:pStyle w:val="TAC"/>
              <w:rPr>
                <w:kern w:val="2"/>
                <w:lang w:val="fi-FI" w:eastAsia="ko-KR"/>
              </w:rPr>
            </w:pPr>
            <w:r w:rsidRPr="00227811">
              <w:rPr>
                <w:rFonts w:hint="eastAsia"/>
                <w:lang w:eastAsia="ko-KR"/>
              </w:rPr>
              <w:t>2630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4852CC"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9D551F"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BB7179" w14:paraId="7172F9F7"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54D1622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B075B2" w14:textId="77777777" w:rsidR="00774B31" w:rsidRPr="00BB7179" w:rsidRDefault="00774B31" w:rsidP="00675792">
            <w:pPr>
              <w:pStyle w:val="TAC"/>
              <w:rPr>
                <w:lang w:val="fi-FI" w:eastAsia="fi-FI"/>
              </w:rPr>
            </w:pPr>
            <w:r w:rsidRPr="00227811">
              <w:rPr>
                <w:rFonts w:hint="eastAsia"/>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A01897" w14:textId="77777777" w:rsidR="00774B31" w:rsidRPr="00BB7179" w:rsidRDefault="00774B31" w:rsidP="00675792">
            <w:pPr>
              <w:pStyle w:val="TAC"/>
              <w:rPr>
                <w:lang w:val="fi-FI" w:eastAsia="fi-FI"/>
              </w:rPr>
            </w:pPr>
            <w:r w:rsidRPr="003C4CEC">
              <w:rPr>
                <w:rFonts w:hint="eastAsia"/>
                <w:lang w:eastAsia="ko-KR"/>
              </w:rPr>
              <w:t>3</w:t>
            </w:r>
            <w:r w:rsidRPr="003C4CEC">
              <w:rPr>
                <w:lang w:eastAsia="ko-KR"/>
              </w:rPr>
              <w:t>580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DC1420" w14:textId="77777777" w:rsidR="00774B31" w:rsidRPr="00BB7179" w:rsidRDefault="00774B31" w:rsidP="00675792">
            <w:pPr>
              <w:pStyle w:val="TAC"/>
              <w:rPr>
                <w:lang w:val="fi-FI" w:eastAsia="fi-FI"/>
              </w:rPr>
            </w:pPr>
            <w:r w:rsidRPr="003C4CEC">
              <w:rPr>
                <w:rFonts w:hint="eastAsia"/>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FCDD1A" w14:textId="77777777" w:rsidR="00774B31" w:rsidRPr="00BB7179" w:rsidRDefault="00774B31" w:rsidP="00675792">
            <w:pPr>
              <w:pStyle w:val="TAC"/>
              <w:rPr>
                <w:kern w:val="2"/>
                <w:lang w:val="fi-FI" w:eastAsia="ko-KR"/>
              </w:rPr>
            </w:pPr>
            <w:r w:rsidRPr="003C4CEC">
              <w:rPr>
                <w:rFonts w:hint="eastAsia"/>
                <w:lang w:eastAsia="ko-KR"/>
              </w:rPr>
              <w:t>52</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BB013D" w14:textId="77777777" w:rsidR="00774B31" w:rsidRPr="00BB7179" w:rsidRDefault="00774B31" w:rsidP="00675792">
            <w:pPr>
              <w:pStyle w:val="TAC"/>
              <w:rPr>
                <w:kern w:val="2"/>
                <w:lang w:val="fi-FI" w:eastAsia="ko-KR"/>
              </w:rPr>
            </w:pPr>
            <w:r w:rsidRPr="00227811">
              <w:rPr>
                <w:rFonts w:hint="eastAsia"/>
                <w:lang w:eastAsia="ko-KR"/>
              </w:rPr>
              <w:t>3</w:t>
            </w:r>
            <w:r>
              <w:rPr>
                <w:lang w:eastAsia="ko-KR"/>
              </w:rPr>
              <w:t>580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2B765A" w14:textId="77777777" w:rsidR="00774B31" w:rsidRPr="00BB7179" w:rsidRDefault="00774B31" w:rsidP="00675792">
            <w:pPr>
              <w:pStyle w:val="TAC"/>
              <w:rPr>
                <w:lang w:val="fi-FI" w:eastAsia="fi-FI"/>
              </w:rPr>
            </w:pPr>
            <w:r w:rsidRPr="00227811">
              <w:rPr>
                <w:rFonts w:hint="eastAsia"/>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681178" w14:textId="77777777" w:rsidR="00774B31" w:rsidRPr="00BB7179" w:rsidRDefault="00774B31" w:rsidP="00675792">
            <w:pPr>
              <w:pStyle w:val="TAC"/>
              <w:rPr>
                <w:kern w:val="2"/>
                <w:lang w:val="fi-FI" w:eastAsia="ko-KR"/>
              </w:rPr>
            </w:pPr>
            <w:r w:rsidRPr="00227811">
              <w:rPr>
                <w:rFonts w:hint="eastAsia"/>
                <w:lang w:eastAsia="ko-KR"/>
              </w:rPr>
              <w:t>N/A</w:t>
            </w:r>
          </w:p>
        </w:tc>
      </w:tr>
      <w:tr w:rsidR="00774B31" w:rsidRPr="00EF5447" w14:paraId="7F60787B" w14:textId="77777777" w:rsidTr="00675792">
        <w:trPr>
          <w:gridAfter w:val="2"/>
          <w:wAfter w:w="21" w:type="dxa"/>
          <w:trHeight w:val="54"/>
          <w:jc w:val="center"/>
        </w:trPr>
        <w:tc>
          <w:tcPr>
            <w:tcW w:w="2404" w:type="dxa"/>
            <w:tcBorders>
              <w:top w:val="nil"/>
              <w:bottom w:val="nil"/>
            </w:tcBorders>
            <w:shd w:val="clear" w:color="auto" w:fill="FFFFFF" w:themeFill="background1"/>
          </w:tcPr>
          <w:p w14:paraId="62EC5C9C" w14:textId="77777777" w:rsidR="00774B31" w:rsidRPr="00EF5447" w:rsidRDefault="00774B31" w:rsidP="00675792">
            <w:pPr>
              <w:pStyle w:val="TAC"/>
              <w:rPr>
                <w:rFonts w:eastAsia="ＭＳ 明朝"/>
              </w:rPr>
            </w:pPr>
            <w:r>
              <w:rPr>
                <w:rFonts w:eastAsia="DengXian"/>
              </w:rPr>
              <w:t>DC_1A-8</w:t>
            </w:r>
            <w:r w:rsidRPr="00B31DCD">
              <w:rPr>
                <w:rFonts w:eastAsia="DengXian"/>
              </w:rPr>
              <w:t>A_n77A</w:t>
            </w:r>
          </w:p>
        </w:tc>
        <w:tc>
          <w:tcPr>
            <w:tcW w:w="865" w:type="dxa"/>
            <w:gridSpan w:val="3"/>
            <w:shd w:val="clear" w:color="auto" w:fill="FFFFFF" w:themeFill="background1"/>
          </w:tcPr>
          <w:p w14:paraId="20A9AB75" w14:textId="77777777" w:rsidR="00774B31" w:rsidRPr="00EF5447" w:rsidRDefault="00774B31" w:rsidP="00675792">
            <w:pPr>
              <w:pStyle w:val="TAC"/>
            </w:pPr>
            <w:r w:rsidRPr="00422F6F">
              <w:rPr>
                <w:rFonts w:eastAsia="DengXian"/>
              </w:rPr>
              <w:t>1</w:t>
            </w:r>
          </w:p>
        </w:tc>
        <w:tc>
          <w:tcPr>
            <w:tcW w:w="1333" w:type="dxa"/>
            <w:gridSpan w:val="3"/>
            <w:shd w:val="clear" w:color="auto" w:fill="FFFFFF" w:themeFill="background1"/>
            <w:noWrap/>
          </w:tcPr>
          <w:p w14:paraId="282378BA" w14:textId="77777777" w:rsidR="00774B31" w:rsidRPr="00EF5447" w:rsidRDefault="00774B31" w:rsidP="00675792">
            <w:pPr>
              <w:pStyle w:val="TAC"/>
            </w:pPr>
            <w:r w:rsidRPr="00422F6F">
              <w:rPr>
                <w:rFonts w:eastAsia="DengXian"/>
              </w:rPr>
              <w:t>1955</w:t>
            </w:r>
          </w:p>
        </w:tc>
        <w:tc>
          <w:tcPr>
            <w:tcW w:w="849" w:type="dxa"/>
            <w:gridSpan w:val="3"/>
            <w:shd w:val="clear" w:color="auto" w:fill="FFFFFF" w:themeFill="background1"/>
            <w:noWrap/>
          </w:tcPr>
          <w:p w14:paraId="73DB4D83" w14:textId="77777777" w:rsidR="00774B31" w:rsidRPr="00EF5447" w:rsidRDefault="00774B31" w:rsidP="00675792">
            <w:pPr>
              <w:pStyle w:val="TAC"/>
            </w:pPr>
            <w:r w:rsidRPr="00422F6F">
              <w:rPr>
                <w:rFonts w:eastAsia="DengXian"/>
              </w:rPr>
              <w:t>5</w:t>
            </w:r>
          </w:p>
        </w:tc>
        <w:tc>
          <w:tcPr>
            <w:tcW w:w="854" w:type="dxa"/>
            <w:gridSpan w:val="3"/>
            <w:shd w:val="clear" w:color="auto" w:fill="FFFFFF" w:themeFill="background1"/>
            <w:noWrap/>
          </w:tcPr>
          <w:p w14:paraId="3F39818B" w14:textId="77777777" w:rsidR="00774B31" w:rsidRPr="00EF5447" w:rsidRDefault="00774B31" w:rsidP="00675792">
            <w:pPr>
              <w:pStyle w:val="TAC"/>
            </w:pPr>
            <w:r w:rsidRPr="00422F6F">
              <w:rPr>
                <w:rFonts w:eastAsia="DengXian"/>
              </w:rPr>
              <w:t>25</w:t>
            </w:r>
          </w:p>
        </w:tc>
        <w:tc>
          <w:tcPr>
            <w:tcW w:w="1274" w:type="dxa"/>
            <w:gridSpan w:val="3"/>
            <w:shd w:val="clear" w:color="auto" w:fill="FFFFFF" w:themeFill="background1"/>
            <w:noWrap/>
          </w:tcPr>
          <w:p w14:paraId="1C2B7B27" w14:textId="77777777" w:rsidR="00774B31" w:rsidRPr="00EF5447" w:rsidRDefault="00774B31" w:rsidP="00675792">
            <w:pPr>
              <w:pStyle w:val="TAC"/>
            </w:pPr>
            <w:r w:rsidRPr="00422F6F">
              <w:rPr>
                <w:rFonts w:eastAsia="DengXian"/>
              </w:rPr>
              <w:t>2145</w:t>
            </w:r>
          </w:p>
        </w:tc>
        <w:tc>
          <w:tcPr>
            <w:tcW w:w="859" w:type="dxa"/>
            <w:gridSpan w:val="4"/>
            <w:shd w:val="clear" w:color="auto" w:fill="FFFFFF" w:themeFill="background1"/>
          </w:tcPr>
          <w:p w14:paraId="4B204FD9" w14:textId="77777777" w:rsidR="00774B31" w:rsidRPr="00EF5447" w:rsidRDefault="00774B31" w:rsidP="00675792">
            <w:pPr>
              <w:pStyle w:val="TAC"/>
            </w:pPr>
            <w:r w:rsidRPr="00422F6F">
              <w:rPr>
                <w:rFonts w:eastAsia="DengXian"/>
              </w:rPr>
              <w:t>N/A</w:t>
            </w:r>
          </w:p>
        </w:tc>
        <w:tc>
          <w:tcPr>
            <w:tcW w:w="1297" w:type="dxa"/>
            <w:gridSpan w:val="2"/>
            <w:shd w:val="clear" w:color="auto" w:fill="FFFFFF" w:themeFill="background1"/>
          </w:tcPr>
          <w:p w14:paraId="31A41904" w14:textId="77777777" w:rsidR="00774B31" w:rsidRPr="00EF5447" w:rsidRDefault="00774B31" w:rsidP="00675792">
            <w:pPr>
              <w:pStyle w:val="TAC"/>
            </w:pPr>
            <w:r w:rsidRPr="00422F6F">
              <w:rPr>
                <w:rFonts w:eastAsia="DengXian"/>
              </w:rPr>
              <w:t>N/A</w:t>
            </w:r>
          </w:p>
        </w:tc>
      </w:tr>
      <w:tr w:rsidR="00774B31" w:rsidRPr="00EF5447" w14:paraId="348C8DE9" w14:textId="77777777" w:rsidTr="00675792">
        <w:trPr>
          <w:gridAfter w:val="2"/>
          <w:wAfter w:w="21" w:type="dxa"/>
          <w:trHeight w:val="54"/>
          <w:jc w:val="center"/>
        </w:trPr>
        <w:tc>
          <w:tcPr>
            <w:tcW w:w="2404" w:type="dxa"/>
            <w:tcBorders>
              <w:top w:val="nil"/>
              <w:bottom w:val="nil"/>
            </w:tcBorders>
            <w:shd w:val="clear" w:color="auto" w:fill="FFFFFF" w:themeFill="background1"/>
          </w:tcPr>
          <w:p w14:paraId="32FAF235" w14:textId="77777777" w:rsidR="00774B31" w:rsidRPr="00EF5447" w:rsidRDefault="00774B31" w:rsidP="00675792">
            <w:pPr>
              <w:pStyle w:val="TAC"/>
              <w:rPr>
                <w:rFonts w:eastAsia="ＭＳ 明朝"/>
              </w:rPr>
            </w:pPr>
            <w:r>
              <w:rPr>
                <w:rFonts w:cs="Arial"/>
              </w:rPr>
              <w:t>DC_1A-8A_n77(2A)</w:t>
            </w:r>
          </w:p>
        </w:tc>
        <w:tc>
          <w:tcPr>
            <w:tcW w:w="865" w:type="dxa"/>
            <w:gridSpan w:val="3"/>
            <w:shd w:val="clear" w:color="auto" w:fill="FFFFFF" w:themeFill="background1"/>
          </w:tcPr>
          <w:p w14:paraId="602AA7E7" w14:textId="77777777" w:rsidR="00774B31" w:rsidRPr="00EF5447" w:rsidRDefault="00774B31" w:rsidP="00675792">
            <w:pPr>
              <w:pStyle w:val="TAC"/>
            </w:pPr>
            <w:r w:rsidRPr="00422F6F">
              <w:rPr>
                <w:rFonts w:eastAsia="DengXian"/>
              </w:rPr>
              <w:t>8</w:t>
            </w:r>
          </w:p>
        </w:tc>
        <w:tc>
          <w:tcPr>
            <w:tcW w:w="1333" w:type="dxa"/>
            <w:gridSpan w:val="3"/>
            <w:shd w:val="clear" w:color="auto" w:fill="FFFFFF" w:themeFill="background1"/>
            <w:noWrap/>
          </w:tcPr>
          <w:p w14:paraId="5F784226" w14:textId="77777777" w:rsidR="00774B31" w:rsidRPr="00EF5447" w:rsidRDefault="00774B31" w:rsidP="00675792">
            <w:pPr>
              <w:pStyle w:val="TAC"/>
            </w:pPr>
            <w:r w:rsidRPr="00422F6F">
              <w:rPr>
                <w:rFonts w:eastAsia="DengXian"/>
              </w:rPr>
              <w:t>910</w:t>
            </w:r>
          </w:p>
        </w:tc>
        <w:tc>
          <w:tcPr>
            <w:tcW w:w="849" w:type="dxa"/>
            <w:gridSpan w:val="3"/>
            <w:shd w:val="clear" w:color="auto" w:fill="FFFFFF" w:themeFill="background1"/>
            <w:noWrap/>
          </w:tcPr>
          <w:p w14:paraId="238EA7F7" w14:textId="77777777" w:rsidR="00774B31" w:rsidRPr="00EF5447" w:rsidRDefault="00774B31" w:rsidP="00675792">
            <w:pPr>
              <w:pStyle w:val="TAC"/>
            </w:pPr>
            <w:r w:rsidRPr="00422F6F">
              <w:rPr>
                <w:rFonts w:eastAsia="DengXian"/>
              </w:rPr>
              <w:t>5</w:t>
            </w:r>
          </w:p>
        </w:tc>
        <w:tc>
          <w:tcPr>
            <w:tcW w:w="854" w:type="dxa"/>
            <w:gridSpan w:val="3"/>
            <w:shd w:val="clear" w:color="auto" w:fill="FFFFFF" w:themeFill="background1"/>
            <w:noWrap/>
          </w:tcPr>
          <w:p w14:paraId="32CE6162" w14:textId="77777777" w:rsidR="00774B31" w:rsidRPr="00EF5447" w:rsidRDefault="00774B31" w:rsidP="00675792">
            <w:pPr>
              <w:pStyle w:val="TAC"/>
            </w:pPr>
            <w:r w:rsidRPr="00422F6F">
              <w:rPr>
                <w:rFonts w:eastAsia="DengXian"/>
              </w:rPr>
              <w:t>25</w:t>
            </w:r>
          </w:p>
        </w:tc>
        <w:tc>
          <w:tcPr>
            <w:tcW w:w="1274" w:type="dxa"/>
            <w:gridSpan w:val="3"/>
            <w:shd w:val="clear" w:color="auto" w:fill="FFFFFF" w:themeFill="background1"/>
            <w:noWrap/>
          </w:tcPr>
          <w:p w14:paraId="327ABE59" w14:textId="77777777" w:rsidR="00774B31" w:rsidRPr="00EF5447" w:rsidRDefault="00774B31" w:rsidP="00675792">
            <w:pPr>
              <w:pStyle w:val="TAC"/>
            </w:pPr>
            <w:r w:rsidRPr="00422F6F">
              <w:rPr>
                <w:rFonts w:eastAsia="DengXian"/>
              </w:rPr>
              <w:t>955</w:t>
            </w:r>
          </w:p>
        </w:tc>
        <w:tc>
          <w:tcPr>
            <w:tcW w:w="859" w:type="dxa"/>
            <w:gridSpan w:val="4"/>
            <w:shd w:val="clear" w:color="auto" w:fill="FFFFFF" w:themeFill="background1"/>
          </w:tcPr>
          <w:p w14:paraId="29E53CB1" w14:textId="77777777" w:rsidR="00774B31" w:rsidRPr="00EF5447" w:rsidRDefault="00774B31" w:rsidP="00675792">
            <w:pPr>
              <w:pStyle w:val="TAC"/>
            </w:pPr>
            <w:r w:rsidRPr="00422F6F">
              <w:rPr>
                <w:rFonts w:eastAsia="DengXian"/>
              </w:rPr>
              <w:t>15.7</w:t>
            </w:r>
          </w:p>
        </w:tc>
        <w:tc>
          <w:tcPr>
            <w:tcW w:w="1297" w:type="dxa"/>
            <w:gridSpan w:val="2"/>
            <w:shd w:val="clear" w:color="auto" w:fill="FFFFFF" w:themeFill="background1"/>
          </w:tcPr>
          <w:p w14:paraId="5A561C67" w14:textId="77777777" w:rsidR="00774B31" w:rsidRPr="00EF5447" w:rsidRDefault="00774B31" w:rsidP="00675792">
            <w:pPr>
              <w:pStyle w:val="TAC"/>
            </w:pPr>
            <w:r w:rsidRPr="00422F6F">
              <w:rPr>
                <w:rFonts w:eastAsia="DengXian"/>
              </w:rPr>
              <w:t>IMD5</w:t>
            </w:r>
          </w:p>
        </w:tc>
      </w:tr>
      <w:tr w:rsidR="00774B31" w:rsidRPr="00EF5447" w14:paraId="7F228E4F" w14:textId="77777777" w:rsidTr="00675792">
        <w:trPr>
          <w:gridAfter w:val="2"/>
          <w:wAfter w:w="21" w:type="dxa"/>
          <w:trHeight w:val="54"/>
          <w:jc w:val="center"/>
        </w:trPr>
        <w:tc>
          <w:tcPr>
            <w:tcW w:w="2404" w:type="dxa"/>
            <w:tcBorders>
              <w:top w:val="nil"/>
              <w:bottom w:val="nil"/>
            </w:tcBorders>
            <w:shd w:val="clear" w:color="auto" w:fill="FFFFFF" w:themeFill="background1"/>
          </w:tcPr>
          <w:p w14:paraId="0F2CEC1A" w14:textId="77777777" w:rsidR="00774B31" w:rsidRPr="00EF5447" w:rsidRDefault="00774B31" w:rsidP="00675792">
            <w:pPr>
              <w:pStyle w:val="TAC"/>
              <w:rPr>
                <w:rFonts w:eastAsia="ＭＳ 明朝"/>
              </w:rPr>
            </w:pPr>
          </w:p>
        </w:tc>
        <w:tc>
          <w:tcPr>
            <w:tcW w:w="865" w:type="dxa"/>
            <w:gridSpan w:val="3"/>
            <w:shd w:val="clear" w:color="auto" w:fill="auto"/>
          </w:tcPr>
          <w:p w14:paraId="496A6DB9" w14:textId="77777777" w:rsidR="00774B31" w:rsidRPr="00EF5447" w:rsidRDefault="00774B31" w:rsidP="00675792">
            <w:pPr>
              <w:pStyle w:val="TAC"/>
            </w:pPr>
            <w:r w:rsidRPr="00422F6F">
              <w:rPr>
                <w:rFonts w:eastAsia="DengXian"/>
              </w:rPr>
              <w:t>n77</w:t>
            </w:r>
          </w:p>
        </w:tc>
        <w:tc>
          <w:tcPr>
            <w:tcW w:w="1333" w:type="dxa"/>
            <w:gridSpan w:val="3"/>
            <w:shd w:val="clear" w:color="auto" w:fill="auto"/>
            <w:noWrap/>
          </w:tcPr>
          <w:p w14:paraId="1300289A" w14:textId="77777777" w:rsidR="00774B31" w:rsidRPr="00EF5447" w:rsidRDefault="00774B31" w:rsidP="00675792">
            <w:pPr>
              <w:pStyle w:val="TAC"/>
            </w:pPr>
            <w:r w:rsidRPr="00422F6F">
              <w:rPr>
                <w:rFonts w:eastAsia="DengXian"/>
              </w:rPr>
              <w:t>3410</w:t>
            </w:r>
          </w:p>
        </w:tc>
        <w:tc>
          <w:tcPr>
            <w:tcW w:w="849" w:type="dxa"/>
            <w:gridSpan w:val="3"/>
            <w:shd w:val="clear" w:color="auto" w:fill="auto"/>
            <w:noWrap/>
          </w:tcPr>
          <w:p w14:paraId="08225FFC" w14:textId="77777777" w:rsidR="00774B31" w:rsidRPr="00EF5447" w:rsidRDefault="00774B31" w:rsidP="00675792">
            <w:pPr>
              <w:pStyle w:val="TAC"/>
            </w:pPr>
            <w:r w:rsidRPr="00422F6F">
              <w:rPr>
                <w:rFonts w:eastAsia="DengXian"/>
              </w:rPr>
              <w:t>10</w:t>
            </w:r>
          </w:p>
        </w:tc>
        <w:tc>
          <w:tcPr>
            <w:tcW w:w="854" w:type="dxa"/>
            <w:gridSpan w:val="3"/>
            <w:shd w:val="clear" w:color="auto" w:fill="auto"/>
            <w:noWrap/>
          </w:tcPr>
          <w:p w14:paraId="29C8F754" w14:textId="77777777" w:rsidR="00774B31" w:rsidRPr="00EF5447" w:rsidRDefault="00774B31" w:rsidP="00675792">
            <w:pPr>
              <w:pStyle w:val="TAC"/>
            </w:pPr>
            <w:r w:rsidRPr="00422F6F">
              <w:rPr>
                <w:rFonts w:eastAsia="DengXian"/>
              </w:rPr>
              <w:t>50</w:t>
            </w:r>
          </w:p>
        </w:tc>
        <w:tc>
          <w:tcPr>
            <w:tcW w:w="1274" w:type="dxa"/>
            <w:gridSpan w:val="3"/>
            <w:shd w:val="clear" w:color="auto" w:fill="auto"/>
            <w:noWrap/>
          </w:tcPr>
          <w:p w14:paraId="1DC50E82" w14:textId="77777777" w:rsidR="00774B31" w:rsidRPr="00EF5447" w:rsidRDefault="00774B31" w:rsidP="00675792">
            <w:pPr>
              <w:pStyle w:val="TAC"/>
            </w:pPr>
            <w:r w:rsidRPr="00422F6F">
              <w:rPr>
                <w:rFonts w:eastAsia="DengXian"/>
              </w:rPr>
              <w:t>3410</w:t>
            </w:r>
          </w:p>
        </w:tc>
        <w:tc>
          <w:tcPr>
            <w:tcW w:w="859" w:type="dxa"/>
            <w:gridSpan w:val="4"/>
            <w:shd w:val="clear" w:color="auto" w:fill="auto"/>
          </w:tcPr>
          <w:p w14:paraId="2BCA6586" w14:textId="77777777" w:rsidR="00774B31" w:rsidRPr="00EF5447" w:rsidRDefault="00774B31" w:rsidP="00675792">
            <w:pPr>
              <w:pStyle w:val="TAC"/>
            </w:pPr>
            <w:r w:rsidRPr="00422F6F">
              <w:rPr>
                <w:rFonts w:eastAsia="DengXian"/>
              </w:rPr>
              <w:t>N/A</w:t>
            </w:r>
          </w:p>
        </w:tc>
        <w:tc>
          <w:tcPr>
            <w:tcW w:w="1297" w:type="dxa"/>
            <w:gridSpan w:val="2"/>
            <w:shd w:val="clear" w:color="auto" w:fill="auto"/>
          </w:tcPr>
          <w:p w14:paraId="0EA5866C" w14:textId="77777777" w:rsidR="00774B31" w:rsidRPr="00EF5447" w:rsidRDefault="00774B31" w:rsidP="00675792">
            <w:pPr>
              <w:pStyle w:val="TAC"/>
            </w:pPr>
            <w:r w:rsidRPr="00422F6F">
              <w:rPr>
                <w:rFonts w:eastAsia="DengXian"/>
              </w:rPr>
              <w:t>N/A</w:t>
            </w:r>
          </w:p>
        </w:tc>
      </w:tr>
      <w:tr w:rsidR="00774B31" w:rsidRPr="00EF5447" w14:paraId="23F79855" w14:textId="77777777" w:rsidTr="00675792">
        <w:trPr>
          <w:gridAfter w:val="2"/>
          <w:wAfter w:w="21" w:type="dxa"/>
          <w:trHeight w:val="54"/>
          <w:jc w:val="center"/>
        </w:trPr>
        <w:tc>
          <w:tcPr>
            <w:tcW w:w="2404" w:type="dxa"/>
            <w:tcBorders>
              <w:top w:val="nil"/>
              <w:bottom w:val="nil"/>
            </w:tcBorders>
            <w:shd w:val="clear" w:color="auto" w:fill="FFFFFF" w:themeFill="background1"/>
          </w:tcPr>
          <w:p w14:paraId="6BBA6BED" w14:textId="77777777" w:rsidR="00774B31" w:rsidRPr="00EF5447" w:rsidRDefault="00774B31" w:rsidP="00675792">
            <w:pPr>
              <w:pStyle w:val="TAC"/>
              <w:rPr>
                <w:rFonts w:eastAsia="ＭＳ 明朝"/>
              </w:rPr>
            </w:pPr>
          </w:p>
        </w:tc>
        <w:tc>
          <w:tcPr>
            <w:tcW w:w="865" w:type="dxa"/>
            <w:gridSpan w:val="3"/>
            <w:shd w:val="clear" w:color="auto" w:fill="auto"/>
          </w:tcPr>
          <w:p w14:paraId="69CB4D6B" w14:textId="77777777" w:rsidR="00774B31" w:rsidRPr="00EF5447" w:rsidRDefault="00774B31" w:rsidP="00675792">
            <w:pPr>
              <w:pStyle w:val="TAC"/>
            </w:pPr>
            <w:r w:rsidRPr="00422F6F">
              <w:rPr>
                <w:rFonts w:eastAsia="DengXian"/>
              </w:rPr>
              <w:t>1</w:t>
            </w:r>
          </w:p>
        </w:tc>
        <w:tc>
          <w:tcPr>
            <w:tcW w:w="1333" w:type="dxa"/>
            <w:gridSpan w:val="3"/>
            <w:shd w:val="clear" w:color="auto" w:fill="auto"/>
            <w:noWrap/>
          </w:tcPr>
          <w:p w14:paraId="3765F87C" w14:textId="77777777" w:rsidR="00774B31" w:rsidRPr="00EF5447" w:rsidRDefault="00774B31" w:rsidP="00675792">
            <w:pPr>
              <w:pStyle w:val="TAC"/>
            </w:pPr>
            <w:r w:rsidRPr="00422F6F">
              <w:rPr>
                <w:rFonts w:eastAsia="DengXian"/>
              </w:rPr>
              <w:t>1950</w:t>
            </w:r>
          </w:p>
        </w:tc>
        <w:tc>
          <w:tcPr>
            <w:tcW w:w="849" w:type="dxa"/>
            <w:gridSpan w:val="3"/>
            <w:shd w:val="clear" w:color="auto" w:fill="auto"/>
            <w:noWrap/>
          </w:tcPr>
          <w:p w14:paraId="5DFA7520" w14:textId="77777777" w:rsidR="00774B31" w:rsidRPr="00EF5447" w:rsidRDefault="00774B31" w:rsidP="00675792">
            <w:pPr>
              <w:pStyle w:val="TAC"/>
            </w:pPr>
            <w:r w:rsidRPr="00422F6F">
              <w:rPr>
                <w:rFonts w:eastAsia="DengXian"/>
              </w:rPr>
              <w:t>5</w:t>
            </w:r>
          </w:p>
        </w:tc>
        <w:tc>
          <w:tcPr>
            <w:tcW w:w="854" w:type="dxa"/>
            <w:gridSpan w:val="3"/>
            <w:shd w:val="clear" w:color="auto" w:fill="auto"/>
            <w:noWrap/>
          </w:tcPr>
          <w:p w14:paraId="6C6C42C9" w14:textId="77777777" w:rsidR="00774B31" w:rsidRPr="00EF5447" w:rsidRDefault="00774B31" w:rsidP="00675792">
            <w:pPr>
              <w:pStyle w:val="TAC"/>
            </w:pPr>
            <w:r w:rsidRPr="00422F6F">
              <w:rPr>
                <w:rFonts w:eastAsia="DengXian"/>
              </w:rPr>
              <w:t>25</w:t>
            </w:r>
          </w:p>
        </w:tc>
        <w:tc>
          <w:tcPr>
            <w:tcW w:w="1274" w:type="dxa"/>
            <w:gridSpan w:val="3"/>
            <w:shd w:val="clear" w:color="auto" w:fill="auto"/>
            <w:noWrap/>
          </w:tcPr>
          <w:p w14:paraId="104B0405" w14:textId="77777777" w:rsidR="00774B31" w:rsidRPr="00EF5447" w:rsidRDefault="00774B31" w:rsidP="00675792">
            <w:pPr>
              <w:pStyle w:val="TAC"/>
            </w:pPr>
            <w:r w:rsidRPr="00422F6F">
              <w:rPr>
                <w:rFonts w:eastAsia="DengXian"/>
              </w:rPr>
              <w:t>2140</w:t>
            </w:r>
          </w:p>
        </w:tc>
        <w:tc>
          <w:tcPr>
            <w:tcW w:w="859" w:type="dxa"/>
            <w:gridSpan w:val="4"/>
            <w:shd w:val="clear" w:color="auto" w:fill="auto"/>
          </w:tcPr>
          <w:p w14:paraId="28E5F5FB" w14:textId="77777777" w:rsidR="00774B31" w:rsidRPr="00EF5447" w:rsidRDefault="00774B31" w:rsidP="00675792">
            <w:pPr>
              <w:pStyle w:val="TAC"/>
            </w:pPr>
            <w:r w:rsidRPr="00422F6F">
              <w:rPr>
                <w:rFonts w:eastAsia="DengXian"/>
              </w:rPr>
              <w:t>23.4</w:t>
            </w:r>
          </w:p>
        </w:tc>
        <w:tc>
          <w:tcPr>
            <w:tcW w:w="1297" w:type="dxa"/>
            <w:gridSpan w:val="2"/>
            <w:shd w:val="clear" w:color="auto" w:fill="auto"/>
          </w:tcPr>
          <w:p w14:paraId="191A6093" w14:textId="77777777" w:rsidR="00774B31" w:rsidRPr="00EF5447" w:rsidRDefault="00774B31" w:rsidP="00675792">
            <w:pPr>
              <w:pStyle w:val="TAC"/>
            </w:pPr>
            <w:r w:rsidRPr="00422F6F">
              <w:rPr>
                <w:rFonts w:eastAsia="DengXian"/>
              </w:rPr>
              <w:t>IMD3</w:t>
            </w:r>
          </w:p>
        </w:tc>
      </w:tr>
      <w:tr w:rsidR="00774B31" w:rsidRPr="00EF5447" w14:paraId="63492487" w14:textId="77777777" w:rsidTr="00675792">
        <w:trPr>
          <w:gridAfter w:val="2"/>
          <w:wAfter w:w="21" w:type="dxa"/>
          <w:trHeight w:val="54"/>
          <w:jc w:val="center"/>
        </w:trPr>
        <w:tc>
          <w:tcPr>
            <w:tcW w:w="2404" w:type="dxa"/>
            <w:tcBorders>
              <w:top w:val="nil"/>
              <w:bottom w:val="nil"/>
            </w:tcBorders>
            <w:shd w:val="clear" w:color="auto" w:fill="FFFFFF" w:themeFill="background1"/>
          </w:tcPr>
          <w:p w14:paraId="6C9BBFCE"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E1A3441" w14:textId="77777777" w:rsidR="00774B31" w:rsidRPr="00EF5447" w:rsidRDefault="00774B31" w:rsidP="00675792">
            <w:pPr>
              <w:pStyle w:val="TAC"/>
            </w:pPr>
            <w:r w:rsidRPr="00422F6F">
              <w:rPr>
                <w:rFonts w:eastAsia="DengXian"/>
              </w:rPr>
              <w:t>8</w:t>
            </w:r>
          </w:p>
        </w:tc>
        <w:tc>
          <w:tcPr>
            <w:tcW w:w="1333" w:type="dxa"/>
            <w:gridSpan w:val="3"/>
            <w:shd w:val="clear" w:color="auto" w:fill="FFFFFF" w:themeFill="background1"/>
            <w:noWrap/>
          </w:tcPr>
          <w:p w14:paraId="3E53632D" w14:textId="77777777" w:rsidR="00774B31" w:rsidRPr="00EF5447" w:rsidRDefault="00774B31" w:rsidP="00675792">
            <w:pPr>
              <w:pStyle w:val="TAC"/>
            </w:pPr>
            <w:r w:rsidRPr="00422F6F">
              <w:rPr>
                <w:rFonts w:eastAsia="DengXian"/>
              </w:rPr>
              <w:t>910</w:t>
            </w:r>
          </w:p>
        </w:tc>
        <w:tc>
          <w:tcPr>
            <w:tcW w:w="849" w:type="dxa"/>
            <w:gridSpan w:val="3"/>
            <w:shd w:val="clear" w:color="auto" w:fill="FFFFFF" w:themeFill="background1"/>
            <w:noWrap/>
          </w:tcPr>
          <w:p w14:paraId="20108CB7" w14:textId="77777777" w:rsidR="00774B31" w:rsidRPr="00EF5447" w:rsidRDefault="00774B31" w:rsidP="00675792">
            <w:pPr>
              <w:pStyle w:val="TAC"/>
            </w:pPr>
            <w:r w:rsidRPr="00422F6F">
              <w:rPr>
                <w:rFonts w:eastAsia="DengXian"/>
              </w:rPr>
              <w:t>5</w:t>
            </w:r>
          </w:p>
        </w:tc>
        <w:tc>
          <w:tcPr>
            <w:tcW w:w="854" w:type="dxa"/>
            <w:gridSpan w:val="3"/>
            <w:shd w:val="clear" w:color="auto" w:fill="FFFFFF" w:themeFill="background1"/>
            <w:noWrap/>
          </w:tcPr>
          <w:p w14:paraId="35F31A61" w14:textId="77777777" w:rsidR="00774B31" w:rsidRPr="00EF5447" w:rsidRDefault="00774B31" w:rsidP="00675792">
            <w:pPr>
              <w:pStyle w:val="TAC"/>
            </w:pPr>
            <w:r w:rsidRPr="00422F6F">
              <w:rPr>
                <w:rFonts w:eastAsia="DengXian"/>
              </w:rPr>
              <w:t>25</w:t>
            </w:r>
          </w:p>
        </w:tc>
        <w:tc>
          <w:tcPr>
            <w:tcW w:w="1274" w:type="dxa"/>
            <w:gridSpan w:val="3"/>
            <w:shd w:val="clear" w:color="auto" w:fill="FFFFFF" w:themeFill="background1"/>
            <w:noWrap/>
          </w:tcPr>
          <w:p w14:paraId="4A47C32B" w14:textId="77777777" w:rsidR="00774B31" w:rsidRPr="00EF5447" w:rsidRDefault="00774B31" w:rsidP="00675792">
            <w:pPr>
              <w:pStyle w:val="TAC"/>
            </w:pPr>
            <w:r w:rsidRPr="00422F6F">
              <w:rPr>
                <w:rFonts w:eastAsia="DengXian"/>
              </w:rPr>
              <w:t>955</w:t>
            </w:r>
          </w:p>
        </w:tc>
        <w:tc>
          <w:tcPr>
            <w:tcW w:w="859" w:type="dxa"/>
            <w:gridSpan w:val="4"/>
            <w:shd w:val="clear" w:color="auto" w:fill="FFFFFF" w:themeFill="background1"/>
          </w:tcPr>
          <w:p w14:paraId="3E1730D9" w14:textId="77777777" w:rsidR="00774B31" w:rsidRPr="00EF5447" w:rsidRDefault="00774B31" w:rsidP="00675792">
            <w:pPr>
              <w:pStyle w:val="TAC"/>
            </w:pPr>
            <w:r w:rsidRPr="00422F6F">
              <w:rPr>
                <w:rFonts w:eastAsia="DengXian"/>
              </w:rPr>
              <w:t>N/A</w:t>
            </w:r>
          </w:p>
        </w:tc>
        <w:tc>
          <w:tcPr>
            <w:tcW w:w="1297" w:type="dxa"/>
            <w:gridSpan w:val="2"/>
            <w:shd w:val="clear" w:color="auto" w:fill="FFFFFF" w:themeFill="background1"/>
          </w:tcPr>
          <w:p w14:paraId="1AB9C1B6" w14:textId="77777777" w:rsidR="00774B31" w:rsidRPr="00EF5447" w:rsidRDefault="00774B31" w:rsidP="00675792">
            <w:pPr>
              <w:pStyle w:val="TAC"/>
            </w:pPr>
            <w:r w:rsidRPr="00422F6F">
              <w:rPr>
                <w:rFonts w:eastAsia="DengXian"/>
              </w:rPr>
              <w:t>N/A</w:t>
            </w:r>
          </w:p>
        </w:tc>
      </w:tr>
      <w:tr w:rsidR="00774B31" w:rsidRPr="00EF5447" w14:paraId="61E5499B"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080B3ED7"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327671E2" w14:textId="77777777" w:rsidR="00774B31" w:rsidRPr="00EF5447" w:rsidRDefault="00774B31" w:rsidP="00675792">
            <w:pPr>
              <w:pStyle w:val="TAC"/>
            </w:pPr>
            <w:r w:rsidRPr="00422F6F">
              <w:rPr>
                <w:rFonts w:eastAsia="DengXian"/>
              </w:rPr>
              <w:t>n77</w:t>
            </w:r>
          </w:p>
        </w:tc>
        <w:tc>
          <w:tcPr>
            <w:tcW w:w="1333" w:type="dxa"/>
            <w:gridSpan w:val="3"/>
            <w:tcBorders>
              <w:bottom w:val="single" w:sz="4" w:space="0" w:color="auto"/>
            </w:tcBorders>
            <w:shd w:val="clear" w:color="auto" w:fill="FFFFFF" w:themeFill="background1"/>
            <w:noWrap/>
          </w:tcPr>
          <w:p w14:paraId="04FBB24A" w14:textId="77777777" w:rsidR="00774B31" w:rsidRPr="00EF5447" w:rsidRDefault="00774B31" w:rsidP="00675792">
            <w:pPr>
              <w:pStyle w:val="TAC"/>
            </w:pPr>
            <w:r w:rsidRPr="00422F6F">
              <w:rPr>
                <w:rFonts w:eastAsia="DengXian"/>
              </w:rPr>
              <w:t>3960</w:t>
            </w:r>
          </w:p>
        </w:tc>
        <w:tc>
          <w:tcPr>
            <w:tcW w:w="849" w:type="dxa"/>
            <w:gridSpan w:val="3"/>
            <w:tcBorders>
              <w:bottom w:val="single" w:sz="4" w:space="0" w:color="auto"/>
            </w:tcBorders>
            <w:shd w:val="clear" w:color="auto" w:fill="FFFFFF" w:themeFill="background1"/>
            <w:noWrap/>
          </w:tcPr>
          <w:p w14:paraId="46F3636D" w14:textId="77777777" w:rsidR="00774B31" w:rsidRPr="00EF5447" w:rsidRDefault="00774B31" w:rsidP="00675792">
            <w:pPr>
              <w:pStyle w:val="TAC"/>
            </w:pPr>
            <w:r w:rsidRPr="00422F6F">
              <w:rPr>
                <w:rFonts w:eastAsia="DengXian"/>
              </w:rPr>
              <w:t>10</w:t>
            </w:r>
          </w:p>
        </w:tc>
        <w:tc>
          <w:tcPr>
            <w:tcW w:w="854" w:type="dxa"/>
            <w:gridSpan w:val="3"/>
            <w:tcBorders>
              <w:bottom w:val="single" w:sz="4" w:space="0" w:color="auto"/>
            </w:tcBorders>
            <w:shd w:val="clear" w:color="auto" w:fill="FFFFFF" w:themeFill="background1"/>
            <w:noWrap/>
          </w:tcPr>
          <w:p w14:paraId="023A1C53" w14:textId="77777777" w:rsidR="00774B31" w:rsidRPr="00EF5447" w:rsidRDefault="00774B31" w:rsidP="00675792">
            <w:pPr>
              <w:pStyle w:val="TAC"/>
            </w:pPr>
            <w:r w:rsidRPr="00422F6F">
              <w:rPr>
                <w:rFonts w:eastAsia="DengXian"/>
              </w:rPr>
              <w:t>50</w:t>
            </w:r>
          </w:p>
        </w:tc>
        <w:tc>
          <w:tcPr>
            <w:tcW w:w="1274" w:type="dxa"/>
            <w:gridSpan w:val="3"/>
            <w:tcBorders>
              <w:bottom w:val="single" w:sz="4" w:space="0" w:color="auto"/>
            </w:tcBorders>
            <w:shd w:val="clear" w:color="auto" w:fill="FFFFFF" w:themeFill="background1"/>
            <w:noWrap/>
          </w:tcPr>
          <w:p w14:paraId="0A5D59D2" w14:textId="77777777" w:rsidR="00774B31" w:rsidRPr="00EF5447" w:rsidRDefault="00774B31" w:rsidP="00675792">
            <w:pPr>
              <w:pStyle w:val="TAC"/>
            </w:pPr>
            <w:r w:rsidRPr="00422F6F">
              <w:rPr>
                <w:rFonts w:eastAsia="DengXian"/>
              </w:rPr>
              <w:t>3960</w:t>
            </w:r>
          </w:p>
        </w:tc>
        <w:tc>
          <w:tcPr>
            <w:tcW w:w="859" w:type="dxa"/>
            <w:gridSpan w:val="4"/>
            <w:tcBorders>
              <w:bottom w:val="single" w:sz="4" w:space="0" w:color="auto"/>
            </w:tcBorders>
            <w:shd w:val="clear" w:color="auto" w:fill="FFFFFF" w:themeFill="background1"/>
          </w:tcPr>
          <w:p w14:paraId="3A4B9393" w14:textId="77777777" w:rsidR="00774B31" w:rsidRPr="00EF5447" w:rsidRDefault="00774B31" w:rsidP="00675792">
            <w:pPr>
              <w:pStyle w:val="TAC"/>
            </w:pPr>
            <w:r w:rsidRPr="00422F6F">
              <w:rPr>
                <w:rFonts w:eastAsia="DengXian"/>
              </w:rPr>
              <w:t>N/A</w:t>
            </w:r>
          </w:p>
        </w:tc>
        <w:tc>
          <w:tcPr>
            <w:tcW w:w="1297" w:type="dxa"/>
            <w:gridSpan w:val="2"/>
            <w:tcBorders>
              <w:bottom w:val="single" w:sz="4" w:space="0" w:color="auto"/>
            </w:tcBorders>
            <w:shd w:val="clear" w:color="auto" w:fill="FFFFFF" w:themeFill="background1"/>
          </w:tcPr>
          <w:p w14:paraId="00694769" w14:textId="77777777" w:rsidR="00774B31" w:rsidRPr="00EF5447" w:rsidRDefault="00774B31" w:rsidP="00675792">
            <w:pPr>
              <w:pStyle w:val="TAC"/>
            </w:pPr>
            <w:r w:rsidRPr="00422F6F">
              <w:rPr>
                <w:rFonts w:eastAsia="DengXian"/>
              </w:rPr>
              <w:t>N/A</w:t>
            </w:r>
          </w:p>
        </w:tc>
      </w:tr>
      <w:tr w:rsidR="00774B31" w:rsidRPr="0050585E" w14:paraId="4868CCA1"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34459D92" w14:textId="77777777" w:rsidR="00774B31" w:rsidRPr="0050585E" w:rsidRDefault="00774B31" w:rsidP="00675792">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DBABF3B" w14:textId="77777777" w:rsidR="00774B31" w:rsidRPr="0050585E" w:rsidRDefault="00774B31" w:rsidP="00675792">
            <w:pPr>
              <w:pStyle w:val="TAC"/>
              <w:spacing w:line="256" w:lineRule="auto"/>
              <w:rPr>
                <w:rFonts w:cs="Arial"/>
                <w:szCs w:val="18"/>
                <w:lang w:val="fi-FI" w:eastAsia="fi-FI"/>
              </w:rPr>
            </w:pPr>
            <w:r w:rsidRPr="00422F6F">
              <w:rPr>
                <w:rFonts w:eastAsia="DengXian"/>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047286E" w14:textId="77777777" w:rsidR="00774B31" w:rsidRPr="0050585E" w:rsidRDefault="00774B31" w:rsidP="00675792">
            <w:pPr>
              <w:pStyle w:val="TAC"/>
              <w:spacing w:line="256" w:lineRule="auto"/>
              <w:rPr>
                <w:rFonts w:cs="Arial"/>
                <w:szCs w:val="18"/>
                <w:lang w:val="fi-FI" w:eastAsia="fi-FI"/>
              </w:rPr>
            </w:pPr>
            <w:r w:rsidRPr="00422F6F">
              <w:rPr>
                <w:rFonts w:eastAsia="DengXian"/>
              </w:rPr>
              <w:t>1955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4E6D050" w14:textId="77777777" w:rsidR="00774B31" w:rsidRPr="0050585E" w:rsidRDefault="00774B31" w:rsidP="00675792">
            <w:pPr>
              <w:pStyle w:val="TAC"/>
              <w:spacing w:line="256" w:lineRule="auto"/>
              <w:rPr>
                <w:rFonts w:cs="Arial"/>
                <w:szCs w:val="18"/>
                <w:lang w:val="fi-FI" w:eastAsia="fi-FI"/>
              </w:rPr>
            </w:pPr>
            <w:r w:rsidRPr="00422F6F">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5D26A6D" w14:textId="77777777" w:rsidR="00774B31" w:rsidRPr="0050585E" w:rsidRDefault="00774B31" w:rsidP="00675792">
            <w:pPr>
              <w:pStyle w:val="TAC"/>
              <w:spacing w:line="256" w:lineRule="auto"/>
              <w:rPr>
                <w:rFonts w:cs="Arial"/>
                <w:szCs w:val="18"/>
                <w:lang w:val="fi-FI" w:eastAsia="fi-FI"/>
              </w:rPr>
            </w:pPr>
            <w:r w:rsidRPr="00422F6F">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4499783" w14:textId="77777777" w:rsidR="00774B31" w:rsidRPr="0050585E" w:rsidRDefault="00774B31" w:rsidP="00675792">
            <w:pPr>
              <w:pStyle w:val="TAC"/>
              <w:spacing w:line="256" w:lineRule="auto"/>
              <w:rPr>
                <w:rFonts w:cs="Arial"/>
                <w:szCs w:val="18"/>
                <w:lang w:val="fi-FI" w:eastAsia="fi-FI"/>
              </w:rPr>
            </w:pPr>
            <w:r w:rsidRPr="00422F6F">
              <w:rPr>
                <w:rFonts w:eastAsia="DengXian"/>
              </w:rPr>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646541B" w14:textId="77777777" w:rsidR="00774B31" w:rsidRPr="0050585E" w:rsidRDefault="00774B31" w:rsidP="00675792">
            <w:pPr>
              <w:pStyle w:val="TAC"/>
              <w:spacing w:line="256" w:lineRule="auto"/>
              <w:rPr>
                <w:rFonts w:cs="Arial"/>
                <w:szCs w:val="18"/>
                <w:lang w:val="fi-FI" w:eastAsia="fi-FI"/>
              </w:rPr>
            </w:pPr>
            <w:r w:rsidRPr="00422F6F">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3156FA4" w14:textId="77777777" w:rsidR="00774B31" w:rsidRPr="0050585E" w:rsidRDefault="00774B31" w:rsidP="00675792">
            <w:pPr>
              <w:pStyle w:val="TAC"/>
              <w:spacing w:line="256" w:lineRule="auto"/>
              <w:rPr>
                <w:rFonts w:cs="Arial"/>
                <w:szCs w:val="18"/>
                <w:lang w:val="fi-FI" w:eastAsia="fi-FI"/>
              </w:rPr>
            </w:pPr>
            <w:r w:rsidRPr="00422F6F">
              <w:rPr>
                <w:rFonts w:eastAsia="DengXian"/>
              </w:rPr>
              <w:t>N/A</w:t>
            </w:r>
          </w:p>
        </w:tc>
      </w:tr>
      <w:tr w:rsidR="00774B31" w:rsidRPr="0050585E" w14:paraId="7852E24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77F2576" w14:textId="77777777" w:rsidR="00774B31" w:rsidRPr="0050585E" w:rsidRDefault="00774B31" w:rsidP="00675792">
            <w:pPr>
              <w:pStyle w:val="TAC"/>
              <w:rPr>
                <w:lang w:val="fi-FI" w:eastAsia="fi-FI"/>
              </w:rPr>
            </w:pPr>
            <w:r>
              <w:rPr>
                <w:rFonts w:cs="Arial"/>
              </w:rPr>
              <w:t>DC_1A-8A_n78(2A)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3CD0C10" w14:textId="77777777" w:rsidR="00774B31" w:rsidRPr="0050585E" w:rsidRDefault="00774B31" w:rsidP="00675792">
            <w:pPr>
              <w:pStyle w:val="TAC"/>
              <w:spacing w:line="256" w:lineRule="auto"/>
              <w:rPr>
                <w:rFonts w:cs="Arial"/>
                <w:szCs w:val="18"/>
                <w:lang w:val="fi-FI" w:eastAsia="fi-FI"/>
              </w:rPr>
            </w:pPr>
            <w:r w:rsidRPr="00422F6F">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C54A6BE" w14:textId="77777777" w:rsidR="00774B31" w:rsidRPr="0050585E" w:rsidRDefault="00774B31" w:rsidP="00675792">
            <w:pPr>
              <w:pStyle w:val="TAC"/>
              <w:spacing w:line="256" w:lineRule="auto"/>
              <w:rPr>
                <w:rFonts w:cs="Arial"/>
                <w:szCs w:val="18"/>
                <w:lang w:val="fi-FI" w:eastAsia="fi-FI"/>
              </w:rPr>
            </w:pPr>
            <w:r w:rsidRPr="00422F6F">
              <w:rPr>
                <w:rFonts w:eastAsia="DengXian"/>
              </w:rPr>
              <w:t>910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68D9433" w14:textId="77777777" w:rsidR="00774B31" w:rsidRPr="0050585E" w:rsidRDefault="00774B31" w:rsidP="00675792">
            <w:pPr>
              <w:pStyle w:val="TAC"/>
              <w:spacing w:line="256" w:lineRule="auto"/>
              <w:rPr>
                <w:rFonts w:cs="Arial"/>
                <w:szCs w:val="18"/>
                <w:lang w:val="fi-FI" w:eastAsia="fi-FI"/>
              </w:rPr>
            </w:pPr>
            <w:r w:rsidRPr="00422F6F">
              <w:rPr>
                <w:rFonts w:eastAsia="DengXia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07B45D0" w14:textId="77777777" w:rsidR="00774B31" w:rsidRPr="0050585E" w:rsidRDefault="00774B31" w:rsidP="00675792">
            <w:pPr>
              <w:pStyle w:val="TAC"/>
              <w:spacing w:line="256" w:lineRule="auto"/>
              <w:rPr>
                <w:rFonts w:cs="Arial"/>
                <w:szCs w:val="18"/>
                <w:lang w:val="fi-FI" w:eastAsia="fi-FI"/>
              </w:rPr>
            </w:pPr>
            <w:r w:rsidRPr="00422F6F">
              <w:rPr>
                <w:rFonts w:eastAsia="DengXia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4321BDE" w14:textId="77777777" w:rsidR="00774B31" w:rsidRPr="0050585E" w:rsidRDefault="00774B31" w:rsidP="00675792">
            <w:pPr>
              <w:pStyle w:val="TAC"/>
              <w:spacing w:line="256" w:lineRule="auto"/>
              <w:rPr>
                <w:rFonts w:cs="Arial"/>
                <w:szCs w:val="18"/>
                <w:lang w:val="fi-FI" w:eastAsia="fi-FI"/>
              </w:rPr>
            </w:pPr>
            <w:r w:rsidRPr="00422F6F">
              <w:rPr>
                <w:rFonts w:eastAsia="DengXian"/>
              </w:rPr>
              <w:t>955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16415A6" w14:textId="77777777" w:rsidR="00774B31" w:rsidRPr="0050585E" w:rsidRDefault="00774B31" w:rsidP="00675792">
            <w:pPr>
              <w:pStyle w:val="TAC"/>
              <w:spacing w:line="256" w:lineRule="auto"/>
              <w:rPr>
                <w:rFonts w:cs="Arial"/>
                <w:szCs w:val="18"/>
                <w:lang w:val="fi-FI" w:eastAsia="fi-FI"/>
              </w:rPr>
            </w:pPr>
            <w:r w:rsidRPr="00422F6F">
              <w:rPr>
                <w:rFonts w:eastAsia="DengXian"/>
              </w:rPr>
              <w:t>15.7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79F60D7" w14:textId="77777777" w:rsidR="00774B31" w:rsidRPr="0050585E" w:rsidRDefault="00774B31" w:rsidP="00675792">
            <w:pPr>
              <w:pStyle w:val="TAC"/>
              <w:spacing w:line="256" w:lineRule="auto"/>
              <w:rPr>
                <w:rFonts w:cs="Arial"/>
                <w:szCs w:val="18"/>
                <w:lang w:val="fi-FI" w:eastAsia="fi-FI"/>
              </w:rPr>
            </w:pPr>
            <w:r w:rsidRPr="00422F6F">
              <w:rPr>
                <w:rFonts w:eastAsia="DengXian"/>
              </w:rPr>
              <w:t>IMD5</w:t>
            </w:r>
          </w:p>
        </w:tc>
      </w:tr>
      <w:tr w:rsidR="00774B31" w:rsidRPr="0050585E" w14:paraId="5E104F4B"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1EBFDD9E"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41A5BACF" w14:textId="77777777" w:rsidR="00774B31" w:rsidRPr="0050585E" w:rsidRDefault="00774B31" w:rsidP="00675792">
            <w:pPr>
              <w:pStyle w:val="TAC"/>
              <w:spacing w:line="256" w:lineRule="auto"/>
              <w:rPr>
                <w:rFonts w:cs="Arial"/>
                <w:szCs w:val="18"/>
                <w:lang w:val="fi-FI" w:eastAsia="fi-FI"/>
              </w:rPr>
            </w:pPr>
            <w:r w:rsidRPr="00422F6F">
              <w:rPr>
                <w:rFonts w:eastAsia="DengXian"/>
              </w:rPr>
              <w:t>n7</w:t>
            </w:r>
            <w:r>
              <w:rPr>
                <w:rFonts w:eastAsia="DengXian"/>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DFC6AD3" w14:textId="77777777" w:rsidR="00774B31" w:rsidRPr="0050585E" w:rsidRDefault="00774B31" w:rsidP="00675792">
            <w:pPr>
              <w:pStyle w:val="TAC"/>
              <w:spacing w:line="256" w:lineRule="auto"/>
              <w:rPr>
                <w:rFonts w:cs="Arial"/>
                <w:szCs w:val="18"/>
                <w:lang w:val="fi-FI" w:eastAsia="fi-FI"/>
              </w:rPr>
            </w:pPr>
            <w:r w:rsidRPr="00422F6F">
              <w:rPr>
                <w:rFonts w:eastAsia="DengXian"/>
              </w:rPr>
              <w:t>3410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79AC90A" w14:textId="77777777" w:rsidR="00774B31" w:rsidRPr="0050585E" w:rsidRDefault="00774B31" w:rsidP="00675792">
            <w:pPr>
              <w:pStyle w:val="TAC"/>
              <w:spacing w:line="256" w:lineRule="auto"/>
              <w:rPr>
                <w:rFonts w:cs="Arial"/>
                <w:szCs w:val="18"/>
                <w:lang w:val="fi-FI" w:eastAsia="fi-FI"/>
              </w:rPr>
            </w:pPr>
            <w:r w:rsidRPr="00422F6F">
              <w:rPr>
                <w:rFonts w:eastAsia="DengXia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81F5ACC" w14:textId="77777777" w:rsidR="00774B31" w:rsidRPr="0050585E" w:rsidRDefault="00774B31" w:rsidP="00675792">
            <w:pPr>
              <w:pStyle w:val="TAC"/>
              <w:spacing w:line="256" w:lineRule="auto"/>
              <w:rPr>
                <w:rFonts w:cs="Arial"/>
                <w:szCs w:val="18"/>
                <w:lang w:val="fi-FI" w:eastAsia="fi-FI"/>
              </w:rPr>
            </w:pPr>
            <w:r w:rsidRPr="00422F6F">
              <w:rPr>
                <w:rFonts w:eastAsia="DengXia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5EB3FF7" w14:textId="77777777" w:rsidR="00774B31" w:rsidRPr="0050585E" w:rsidRDefault="00774B31" w:rsidP="00675792">
            <w:pPr>
              <w:pStyle w:val="TAC"/>
              <w:spacing w:line="256" w:lineRule="auto"/>
              <w:rPr>
                <w:rFonts w:cs="Arial"/>
                <w:szCs w:val="18"/>
                <w:lang w:val="fi-FI" w:eastAsia="fi-FI"/>
              </w:rPr>
            </w:pPr>
            <w:r w:rsidRPr="00422F6F">
              <w:rPr>
                <w:rFonts w:eastAsia="DengXian"/>
              </w:rPr>
              <w:t>3410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D01CA50" w14:textId="77777777" w:rsidR="00774B31" w:rsidRPr="0050585E" w:rsidRDefault="00774B31" w:rsidP="00675792">
            <w:pPr>
              <w:pStyle w:val="TAC"/>
              <w:spacing w:line="256" w:lineRule="auto"/>
              <w:rPr>
                <w:rFonts w:cs="Arial"/>
                <w:szCs w:val="18"/>
                <w:lang w:val="fi-FI" w:eastAsia="fi-FI"/>
              </w:rPr>
            </w:pPr>
            <w:r w:rsidRPr="00422F6F">
              <w:rPr>
                <w:rFonts w:eastAsia="DengXian"/>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8BB21E7" w14:textId="77777777" w:rsidR="00774B31" w:rsidRPr="0050585E" w:rsidRDefault="00774B31" w:rsidP="00675792">
            <w:pPr>
              <w:pStyle w:val="TAC"/>
              <w:spacing w:line="256" w:lineRule="auto"/>
              <w:rPr>
                <w:rFonts w:cs="Arial"/>
                <w:szCs w:val="18"/>
                <w:lang w:val="fi-FI" w:eastAsia="fi-FI"/>
              </w:rPr>
            </w:pPr>
            <w:r w:rsidRPr="00422F6F">
              <w:rPr>
                <w:rFonts w:eastAsia="DengXian"/>
              </w:rPr>
              <w:t>N/A</w:t>
            </w:r>
          </w:p>
        </w:tc>
      </w:tr>
      <w:tr w:rsidR="00774B31" w:rsidRPr="00EF5447" w14:paraId="01205D49" w14:textId="77777777" w:rsidTr="00675792">
        <w:trPr>
          <w:gridAfter w:val="2"/>
          <w:wAfter w:w="21" w:type="dxa"/>
          <w:trHeight w:val="54"/>
          <w:jc w:val="center"/>
        </w:trPr>
        <w:tc>
          <w:tcPr>
            <w:tcW w:w="2404" w:type="dxa"/>
            <w:tcBorders>
              <w:top w:val="nil"/>
              <w:bottom w:val="nil"/>
            </w:tcBorders>
            <w:shd w:val="clear" w:color="auto" w:fill="FFFFFF" w:themeFill="background1"/>
          </w:tcPr>
          <w:p w14:paraId="32BEC8D0" w14:textId="77777777" w:rsidR="00774B31" w:rsidRDefault="00774B31" w:rsidP="00675792">
            <w:pPr>
              <w:pStyle w:val="TAC"/>
            </w:pPr>
            <w:r>
              <w:t>DC_1A-19A_n77A</w:t>
            </w:r>
          </w:p>
          <w:p w14:paraId="5C2AA1DC" w14:textId="77777777" w:rsidR="00774B31" w:rsidRPr="00EF5447" w:rsidRDefault="00774B31" w:rsidP="00675792">
            <w:pPr>
              <w:pStyle w:val="TAC"/>
              <w:rPr>
                <w:rFonts w:eastAsia="ＭＳ 明朝"/>
              </w:rPr>
            </w:pPr>
            <w:r>
              <w:t>DC_1A-19A_n77(2A)</w:t>
            </w:r>
          </w:p>
        </w:tc>
        <w:tc>
          <w:tcPr>
            <w:tcW w:w="865" w:type="dxa"/>
            <w:gridSpan w:val="3"/>
            <w:shd w:val="clear" w:color="auto" w:fill="FFFFFF" w:themeFill="background1"/>
          </w:tcPr>
          <w:p w14:paraId="6A906E01" w14:textId="77777777" w:rsidR="00774B31" w:rsidRPr="00EF5447" w:rsidRDefault="00774B31" w:rsidP="00675792">
            <w:pPr>
              <w:pStyle w:val="TAC"/>
            </w:pPr>
            <w:r w:rsidRPr="00EF5447">
              <w:t>1</w:t>
            </w:r>
          </w:p>
        </w:tc>
        <w:tc>
          <w:tcPr>
            <w:tcW w:w="1333" w:type="dxa"/>
            <w:gridSpan w:val="3"/>
            <w:shd w:val="clear" w:color="auto" w:fill="FFFFFF" w:themeFill="background1"/>
            <w:noWrap/>
          </w:tcPr>
          <w:p w14:paraId="41D90A95" w14:textId="77777777" w:rsidR="00774B31" w:rsidRPr="00EF5447" w:rsidRDefault="00774B31" w:rsidP="00675792">
            <w:pPr>
              <w:pStyle w:val="TAC"/>
            </w:pPr>
            <w:r>
              <w:t>N/A</w:t>
            </w:r>
          </w:p>
        </w:tc>
        <w:tc>
          <w:tcPr>
            <w:tcW w:w="849" w:type="dxa"/>
            <w:gridSpan w:val="3"/>
            <w:shd w:val="clear" w:color="auto" w:fill="FFFFFF" w:themeFill="background1"/>
            <w:noWrap/>
          </w:tcPr>
          <w:p w14:paraId="3E77D763"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168EC1F7" w14:textId="77777777" w:rsidR="00774B31" w:rsidRPr="00EF5447" w:rsidRDefault="00774B31" w:rsidP="00675792">
            <w:pPr>
              <w:pStyle w:val="TAC"/>
            </w:pPr>
            <w:r>
              <w:t>N/A</w:t>
            </w:r>
          </w:p>
        </w:tc>
        <w:tc>
          <w:tcPr>
            <w:tcW w:w="1274" w:type="dxa"/>
            <w:gridSpan w:val="3"/>
            <w:shd w:val="clear" w:color="auto" w:fill="FFFFFF" w:themeFill="background1"/>
            <w:noWrap/>
          </w:tcPr>
          <w:p w14:paraId="7DB3E1C4" w14:textId="77777777" w:rsidR="00774B31" w:rsidRPr="00EF5447" w:rsidRDefault="00774B31" w:rsidP="00675792">
            <w:pPr>
              <w:pStyle w:val="TAC"/>
            </w:pPr>
            <w:r w:rsidRPr="00EF5447">
              <w:t>21</w:t>
            </w:r>
            <w:r>
              <w:t>3</w:t>
            </w:r>
            <w:r w:rsidRPr="00EF5447">
              <w:t>0</w:t>
            </w:r>
          </w:p>
        </w:tc>
        <w:tc>
          <w:tcPr>
            <w:tcW w:w="859" w:type="dxa"/>
            <w:gridSpan w:val="4"/>
            <w:shd w:val="clear" w:color="auto" w:fill="FFFFFF" w:themeFill="background1"/>
          </w:tcPr>
          <w:p w14:paraId="78E90F84" w14:textId="77777777" w:rsidR="00774B31" w:rsidRPr="00EF5447" w:rsidRDefault="00774B31" w:rsidP="00675792">
            <w:pPr>
              <w:pStyle w:val="TAC"/>
            </w:pPr>
            <w:r w:rsidRPr="00987E68">
              <w:rPr>
                <w:rFonts w:eastAsia="游明朝" w:hint="eastAsia"/>
                <w:lang w:eastAsia="ja-JP"/>
              </w:rPr>
              <w:t>2</w:t>
            </w:r>
            <w:r w:rsidRPr="00987E68">
              <w:rPr>
                <w:rFonts w:eastAsia="游明朝"/>
                <w:lang w:eastAsia="ja-JP"/>
              </w:rPr>
              <w:t>6.7</w:t>
            </w:r>
          </w:p>
        </w:tc>
        <w:tc>
          <w:tcPr>
            <w:tcW w:w="1297" w:type="dxa"/>
            <w:gridSpan w:val="2"/>
            <w:shd w:val="clear" w:color="auto" w:fill="FFFFFF" w:themeFill="background1"/>
          </w:tcPr>
          <w:p w14:paraId="200529C6" w14:textId="77777777" w:rsidR="00774B31" w:rsidRPr="00EF5447" w:rsidRDefault="00774B31" w:rsidP="00675792">
            <w:pPr>
              <w:pStyle w:val="TAC"/>
            </w:pPr>
            <w:r w:rsidRPr="00987E68">
              <w:rPr>
                <w:rFonts w:eastAsia="游明朝" w:hint="eastAsia"/>
                <w:lang w:eastAsia="ja-JP"/>
              </w:rPr>
              <w:t>I</w:t>
            </w:r>
            <w:r w:rsidRPr="00987E68">
              <w:rPr>
                <w:rFonts w:eastAsia="游明朝"/>
                <w:lang w:eastAsia="ja-JP"/>
              </w:rPr>
              <w:t>MD3</w:t>
            </w:r>
          </w:p>
        </w:tc>
      </w:tr>
      <w:tr w:rsidR="00774B31" w:rsidRPr="00EF5447" w14:paraId="5A698C6D" w14:textId="77777777" w:rsidTr="00675792">
        <w:trPr>
          <w:gridAfter w:val="2"/>
          <w:wAfter w:w="21" w:type="dxa"/>
          <w:trHeight w:val="54"/>
          <w:jc w:val="center"/>
        </w:trPr>
        <w:tc>
          <w:tcPr>
            <w:tcW w:w="2404" w:type="dxa"/>
            <w:tcBorders>
              <w:top w:val="nil"/>
              <w:bottom w:val="nil"/>
            </w:tcBorders>
            <w:shd w:val="clear" w:color="auto" w:fill="FFFFFF" w:themeFill="background1"/>
          </w:tcPr>
          <w:p w14:paraId="51A77084"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1F945E3C"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9</w:t>
            </w:r>
          </w:p>
        </w:tc>
        <w:tc>
          <w:tcPr>
            <w:tcW w:w="1333" w:type="dxa"/>
            <w:gridSpan w:val="3"/>
            <w:shd w:val="clear" w:color="auto" w:fill="FFFFFF" w:themeFill="background1"/>
            <w:noWrap/>
          </w:tcPr>
          <w:p w14:paraId="19EFE06B" w14:textId="77777777" w:rsidR="00774B31" w:rsidRPr="00EF5447" w:rsidRDefault="00774B31" w:rsidP="00675792">
            <w:pPr>
              <w:pStyle w:val="TAC"/>
            </w:pPr>
            <w:r w:rsidRPr="003C4CEC">
              <w:t>832.5</w:t>
            </w:r>
          </w:p>
        </w:tc>
        <w:tc>
          <w:tcPr>
            <w:tcW w:w="849" w:type="dxa"/>
            <w:gridSpan w:val="3"/>
            <w:shd w:val="clear" w:color="auto" w:fill="FFFFFF" w:themeFill="background1"/>
            <w:noWrap/>
          </w:tcPr>
          <w:p w14:paraId="22811A53"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DDBB77F"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011B58B6" w14:textId="77777777" w:rsidR="00774B31" w:rsidRPr="00EF5447" w:rsidRDefault="00774B31" w:rsidP="00675792">
            <w:pPr>
              <w:pStyle w:val="TAC"/>
            </w:pPr>
            <w:r>
              <w:rPr>
                <w:rFonts w:eastAsia="ＭＳ 明朝"/>
              </w:rPr>
              <w:t>877.5</w:t>
            </w:r>
          </w:p>
        </w:tc>
        <w:tc>
          <w:tcPr>
            <w:tcW w:w="859" w:type="dxa"/>
            <w:gridSpan w:val="4"/>
            <w:shd w:val="clear" w:color="auto" w:fill="FFFFFF" w:themeFill="background1"/>
          </w:tcPr>
          <w:p w14:paraId="1126DBDE" w14:textId="77777777" w:rsidR="00774B31" w:rsidRPr="00EF5447" w:rsidRDefault="00774B31" w:rsidP="00675792">
            <w:pPr>
              <w:pStyle w:val="TAC"/>
            </w:pPr>
            <w:r w:rsidRPr="00EF5447">
              <w:t>N/A</w:t>
            </w:r>
          </w:p>
        </w:tc>
        <w:tc>
          <w:tcPr>
            <w:tcW w:w="1297" w:type="dxa"/>
            <w:gridSpan w:val="2"/>
            <w:shd w:val="clear" w:color="auto" w:fill="FFFFFF" w:themeFill="background1"/>
          </w:tcPr>
          <w:p w14:paraId="1ACD8B66" w14:textId="77777777" w:rsidR="00774B31" w:rsidRPr="00EF5447" w:rsidRDefault="00774B31" w:rsidP="00675792">
            <w:pPr>
              <w:pStyle w:val="TAC"/>
            </w:pPr>
            <w:r w:rsidRPr="00EF5447">
              <w:t>N/A</w:t>
            </w:r>
          </w:p>
        </w:tc>
      </w:tr>
      <w:tr w:rsidR="00774B31" w:rsidRPr="00EF5447" w14:paraId="25B17D08" w14:textId="77777777" w:rsidTr="00675792">
        <w:trPr>
          <w:gridAfter w:val="2"/>
          <w:wAfter w:w="21" w:type="dxa"/>
          <w:trHeight w:val="54"/>
          <w:jc w:val="center"/>
        </w:trPr>
        <w:tc>
          <w:tcPr>
            <w:tcW w:w="2404" w:type="dxa"/>
            <w:tcBorders>
              <w:top w:val="nil"/>
              <w:bottom w:val="nil"/>
            </w:tcBorders>
            <w:shd w:val="clear" w:color="auto" w:fill="FFFFFF" w:themeFill="background1"/>
          </w:tcPr>
          <w:p w14:paraId="1E3D14EB" w14:textId="77777777" w:rsidR="00774B31" w:rsidRPr="00EF5447" w:rsidRDefault="00774B31" w:rsidP="00675792">
            <w:pPr>
              <w:pStyle w:val="TAC"/>
              <w:rPr>
                <w:rFonts w:eastAsia="ＭＳ 明朝"/>
              </w:rPr>
            </w:pPr>
          </w:p>
        </w:tc>
        <w:tc>
          <w:tcPr>
            <w:tcW w:w="865" w:type="dxa"/>
            <w:gridSpan w:val="3"/>
            <w:shd w:val="clear" w:color="auto" w:fill="auto"/>
          </w:tcPr>
          <w:p w14:paraId="285838F7" w14:textId="77777777" w:rsidR="00774B31" w:rsidRPr="00EF5447" w:rsidRDefault="00774B31" w:rsidP="00675792">
            <w:pPr>
              <w:pStyle w:val="TAC"/>
            </w:pPr>
            <w:r w:rsidRPr="00EF5447">
              <w:t>n7</w:t>
            </w:r>
            <w:r>
              <w:t>7</w:t>
            </w:r>
          </w:p>
        </w:tc>
        <w:tc>
          <w:tcPr>
            <w:tcW w:w="1333" w:type="dxa"/>
            <w:gridSpan w:val="3"/>
            <w:shd w:val="clear" w:color="auto" w:fill="auto"/>
            <w:noWrap/>
          </w:tcPr>
          <w:p w14:paraId="5B8E1B0B" w14:textId="77777777" w:rsidR="00774B31" w:rsidRPr="00EF5447" w:rsidRDefault="00774B31" w:rsidP="00675792">
            <w:pPr>
              <w:pStyle w:val="TAC"/>
            </w:pPr>
            <w:r w:rsidRPr="003C4CEC">
              <w:t>3795</w:t>
            </w:r>
          </w:p>
        </w:tc>
        <w:tc>
          <w:tcPr>
            <w:tcW w:w="849" w:type="dxa"/>
            <w:gridSpan w:val="3"/>
            <w:shd w:val="clear" w:color="auto" w:fill="auto"/>
            <w:noWrap/>
          </w:tcPr>
          <w:p w14:paraId="75B0617D" w14:textId="77777777" w:rsidR="00774B31" w:rsidRPr="00EF5447" w:rsidRDefault="00774B31" w:rsidP="00675792">
            <w:pPr>
              <w:pStyle w:val="TAC"/>
            </w:pPr>
            <w:r w:rsidRPr="003C4CEC">
              <w:t>10</w:t>
            </w:r>
          </w:p>
        </w:tc>
        <w:tc>
          <w:tcPr>
            <w:tcW w:w="854" w:type="dxa"/>
            <w:gridSpan w:val="3"/>
            <w:shd w:val="clear" w:color="auto" w:fill="auto"/>
            <w:noWrap/>
          </w:tcPr>
          <w:p w14:paraId="0A98F937" w14:textId="77777777" w:rsidR="00774B31" w:rsidRPr="00EF5447" w:rsidRDefault="00774B31" w:rsidP="00675792">
            <w:pPr>
              <w:pStyle w:val="TAC"/>
            </w:pPr>
            <w:r w:rsidRPr="003C4CEC">
              <w:t>50</w:t>
            </w:r>
          </w:p>
        </w:tc>
        <w:tc>
          <w:tcPr>
            <w:tcW w:w="1274" w:type="dxa"/>
            <w:gridSpan w:val="3"/>
            <w:shd w:val="clear" w:color="auto" w:fill="auto"/>
            <w:noWrap/>
          </w:tcPr>
          <w:p w14:paraId="299D6FC0" w14:textId="77777777" w:rsidR="00774B31" w:rsidRPr="00EF5447" w:rsidRDefault="00774B31" w:rsidP="00675792">
            <w:pPr>
              <w:pStyle w:val="TAC"/>
            </w:pPr>
            <w:r>
              <w:rPr>
                <w:rFonts w:eastAsia="ＭＳ 明朝"/>
              </w:rPr>
              <w:t>3795</w:t>
            </w:r>
          </w:p>
        </w:tc>
        <w:tc>
          <w:tcPr>
            <w:tcW w:w="859" w:type="dxa"/>
            <w:gridSpan w:val="4"/>
            <w:shd w:val="clear" w:color="auto" w:fill="auto"/>
          </w:tcPr>
          <w:p w14:paraId="17D4D824" w14:textId="77777777" w:rsidR="00774B31" w:rsidRPr="00EF5447" w:rsidRDefault="00774B31" w:rsidP="00675792">
            <w:pPr>
              <w:pStyle w:val="TAC"/>
            </w:pPr>
            <w:r w:rsidRPr="00EF5447">
              <w:t>N/A</w:t>
            </w:r>
          </w:p>
        </w:tc>
        <w:tc>
          <w:tcPr>
            <w:tcW w:w="1297" w:type="dxa"/>
            <w:gridSpan w:val="2"/>
            <w:shd w:val="clear" w:color="auto" w:fill="auto"/>
          </w:tcPr>
          <w:p w14:paraId="5B74AA2E" w14:textId="77777777" w:rsidR="00774B31" w:rsidRPr="00EF5447" w:rsidRDefault="00774B31" w:rsidP="00675792">
            <w:pPr>
              <w:pStyle w:val="TAC"/>
            </w:pPr>
            <w:r w:rsidRPr="00EF5447">
              <w:t>N/A</w:t>
            </w:r>
          </w:p>
        </w:tc>
      </w:tr>
      <w:tr w:rsidR="00774B31" w:rsidRPr="00EF5447" w14:paraId="161F1AF7" w14:textId="77777777" w:rsidTr="00675792">
        <w:trPr>
          <w:gridAfter w:val="2"/>
          <w:wAfter w:w="21" w:type="dxa"/>
          <w:trHeight w:val="54"/>
          <w:jc w:val="center"/>
        </w:trPr>
        <w:tc>
          <w:tcPr>
            <w:tcW w:w="2404" w:type="dxa"/>
            <w:tcBorders>
              <w:top w:val="nil"/>
              <w:bottom w:val="nil"/>
            </w:tcBorders>
            <w:shd w:val="clear" w:color="auto" w:fill="FFFFFF" w:themeFill="background1"/>
          </w:tcPr>
          <w:p w14:paraId="251658FA" w14:textId="77777777" w:rsidR="00774B31" w:rsidRPr="00EF5447" w:rsidRDefault="00774B31" w:rsidP="00675792">
            <w:pPr>
              <w:pStyle w:val="TAC"/>
              <w:rPr>
                <w:rFonts w:eastAsia="ＭＳ 明朝"/>
              </w:rPr>
            </w:pPr>
          </w:p>
        </w:tc>
        <w:tc>
          <w:tcPr>
            <w:tcW w:w="865" w:type="dxa"/>
            <w:gridSpan w:val="3"/>
            <w:shd w:val="clear" w:color="auto" w:fill="auto"/>
          </w:tcPr>
          <w:p w14:paraId="656023B8" w14:textId="77777777" w:rsidR="00774B31" w:rsidRPr="00EF5447" w:rsidRDefault="00774B31" w:rsidP="00675792">
            <w:pPr>
              <w:pStyle w:val="TAC"/>
            </w:pPr>
            <w:r w:rsidRPr="00EF5447">
              <w:t>1</w:t>
            </w:r>
          </w:p>
        </w:tc>
        <w:tc>
          <w:tcPr>
            <w:tcW w:w="1333" w:type="dxa"/>
            <w:gridSpan w:val="3"/>
            <w:shd w:val="clear" w:color="auto" w:fill="auto"/>
            <w:noWrap/>
          </w:tcPr>
          <w:p w14:paraId="34472CD3" w14:textId="77777777" w:rsidR="00774B31" w:rsidRPr="00EF5447" w:rsidRDefault="00774B31" w:rsidP="00675792">
            <w:pPr>
              <w:pStyle w:val="TAC"/>
            </w:pPr>
            <w:r w:rsidRPr="003C4CEC">
              <w:t>1940</w:t>
            </w:r>
          </w:p>
        </w:tc>
        <w:tc>
          <w:tcPr>
            <w:tcW w:w="849" w:type="dxa"/>
            <w:gridSpan w:val="3"/>
            <w:shd w:val="clear" w:color="auto" w:fill="auto"/>
            <w:noWrap/>
          </w:tcPr>
          <w:p w14:paraId="298F7278" w14:textId="77777777" w:rsidR="00774B31" w:rsidRPr="00EF5447" w:rsidRDefault="00774B31" w:rsidP="00675792">
            <w:pPr>
              <w:pStyle w:val="TAC"/>
            </w:pPr>
            <w:r w:rsidRPr="003C4CEC">
              <w:t>5</w:t>
            </w:r>
          </w:p>
        </w:tc>
        <w:tc>
          <w:tcPr>
            <w:tcW w:w="854" w:type="dxa"/>
            <w:gridSpan w:val="3"/>
            <w:shd w:val="clear" w:color="auto" w:fill="auto"/>
            <w:noWrap/>
          </w:tcPr>
          <w:p w14:paraId="7F273AEF" w14:textId="77777777" w:rsidR="00774B31" w:rsidRPr="00EF5447" w:rsidRDefault="00774B31" w:rsidP="00675792">
            <w:pPr>
              <w:pStyle w:val="TAC"/>
            </w:pPr>
            <w:r w:rsidRPr="003C4CEC">
              <w:t>25</w:t>
            </w:r>
          </w:p>
        </w:tc>
        <w:tc>
          <w:tcPr>
            <w:tcW w:w="1274" w:type="dxa"/>
            <w:gridSpan w:val="3"/>
            <w:shd w:val="clear" w:color="auto" w:fill="auto"/>
            <w:noWrap/>
          </w:tcPr>
          <w:p w14:paraId="1F0CDEC2" w14:textId="77777777" w:rsidR="00774B31" w:rsidRPr="00EF5447" w:rsidRDefault="00774B31" w:rsidP="00675792">
            <w:pPr>
              <w:pStyle w:val="TAC"/>
            </w:pPr>
            <w:r w:rsidRPr="00750A5C">
              <w:t>2130</w:t>
            </w:r>
          </w:p>
        </w:tc>
        <w:tc>
          <w:tcPr>
            <w:tcW w:w="859" w:type="dxa"/>
            <w:gridSpan w:val="4"/>
            <w:shd w:val="clear" w:color="auto" w:fill="auto"/>
          </w:tcPr>
          <w:p w14:paraId="4BCA7CBC" w14:textId="77777777" w:rsidR="00774B31" w:rsidRPr="00EF5447" w:rsidRDefault="00774B31" w:rsidP="00675792">
            <w:pPr>
              <w:pStyle w:val="TAC"/>
            </w:pPr>
            <w:r w:rsidRPr="00EF5447">
              <w:t>N/A</w:t>
            </w:r>
          </w:p>
        </w:tc>
        <w:tc>
          <w:tcPr>
            <w:tcW w:w="1297" w:type="dxa"/>
            <w:gridSpan w:val="2"/>
            <w:shd w:val="clear" w:color="auto" w:fill="auto"/>
          </w:tcPr>
          <w:p w14:paraId="32202458" w14:textId="77777777" w:rsidR="00774B31" w:rsidRPr="00EF5447" w:rsidRDefault="00774B31" w:rsidP="00675792">
            <w:pPr>
              <w:pStyle w:val="TAC"/>
            </w:pPr>
            <w:r w:rsidRPr="00EF5447">
              <w:t>N/A</w:t>
            </w:r>
          </w:p>
        </w:tc>
      </w:tr>
      <w:tr w:rsidR="00774B31" w:rsidRPr="00EF5447" w14:paraId="5C8770AF" w14:textId="77777777" w:rsidTr="00675792">
        <w:trPr>
          <w:gridAfter w:val="2"/>
          <w:wAfter w:w="21" w:type="dxa"/>
          <w:trHeight w:val="54"/>
          <w:jc w:val="center"/>
        </w:trPr>
        <w:tc>
          <w:tcPr>
            <w:tcW w:w="2404" w:type="dxa"/>
            <w:tcBorders>
              <w:top w:val="nil"/>
              <w:bottom w:val="nil"/>
            </w:tcBorders>
            <w:shd w:val="clear" w:color="auto" w:fill="FFFFFF" w:themeFill="background1"/>
          </w:tcPr>
          <w:p w14:paraId="425A24C9"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17420F8F"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9</w:t>
            </w:r>
          </w:p>
        </w:tc>
        <w:tc>
          <w:tcPr>
            <w:tcW w:w="1333" w:type="dxa"/>
            <w:gridSpan w:val="3"/>
            <w:shd w:val="clear" w:color="auto" w:fill="FFFFFF" w:themeFill="background1"/>
            <w:noWrap/>
          </w:tcPr>
          <w:p w14:paraId="5C5BA0F0" w14:textId="77777777" w:rsidR="00774B31" w:rsidRPr="00EF5447" w:rsidRDefault="00774B31" w:rsidP="00675792">
            <w:pPr>
              <w:pStyle w:val="TAC"/>
            </w:pPr>
            <w:r>
              <w:t>N/A</w:t>
            </w:r>
          </w:p>
        </w:tc>
        <w:tc>
          <w:tcPr>
            <w:tcW w:w="849" w:type="dxa"/>
            <w:gridSpan w:val="3"/>
            <w:shd w:val="clear" w:color="auto" w:fill="FFFFFF" w:themeFill="background1"/>
            <w:noWrap/>
          </w:tcPr>
          <w:p w14:paraId="4239F5AC"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492A332" w14:textId="77777777" w:rsidR="00774B31" w:rsidRPr="00EF5447" w:rsidRDefault="00774B31" w:rsidP="00675792">
            <w:pPr>
              <w:pStyle w:val="TAC"/>
            </w:pPr>
            <w:r>
              <w:t>N/A</w:t>
            </w:r>
          </w:p>
        </w:tc>
        <w:tc>
          <w:tcPr>
            <w:tcW w:w="1274" w:type="dxa"/>
            <w:gridSpan w:val="3"/>
            <w:shd w:val="clear" w:color="auto" w:fill="FFFFFF" w:themeFill="background1"/>
            <w:noWrap/>
          </w:tcPr>
          <w:p w14:paraId="488B9B97" w14:textId="77777777" w:rsidR="00774B31" w:rsidRPr="00EF5447" w:rsidRDefault="00774B31" w:rsidP="00675792">
            <w:pPr>
              <w:pStyle w:val="TAC"/>
            </w:pPr>
            <w:r w:rsidRPr="00750A5C">
              <w:rPr>
                <w:lang w:eastAsia="ja-JP"/>
              </w:rPr>
              <w:t>880</w:t>
            </w:r>
          </w:p>
        </w:tc>
        <w:tc>
          <w:tcPr>
            <w:tcW w:w="859" w:type="dxa"/>
            <w:gridSpan w:val="4"/>
            <w:shd w:val="clear" w:color="auto" w:fill="FFFFFF" w:themeFill="background1"/>
          </w:tcPr>
          <w:p w14:paraId="2EDCD54F"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8.5</w:t>
            </w:r>
          </w:p>
        </w:tc>
        <w:tc>
          <w:tcPr>
            <w:tcW w:w="1297" w:type="dxa"/>
            <w:gridSpan w:val="2"/>
            <w:shd w:val="clear" w:color="auto" w:fill="FFFFFF" w:themeFill="background1"/>
          </w:tcPr>
          <w:p w14:paraId="68F00F4A" w14:textId="77777777" w:rsidR="00774B31" w:rsidRPr="00EF5447" w:rsidRDefault="00774B31" w:rsidP="00675792">
            <w:pPr>
              <w:pStyle w:val="TAC"/>
            </w:pPr>
            <w:r w:rsidRPr="00987E68">
              <w:rPr>
                <w:rFonts w:eastAsia="游明朝" w:hint="eastAsia"/>
                <w:lang w:eastAsia="ja-JP"/>
              </w:rPr>
              <w:t>I</w:t>
            </w:r>
            <w:r w:rsidRPr="00987E68">
              <w:rPr>
                <w:rFonts w:eastAsia="游明朝"/>
                <w:lang w:eastAsia="ja-JP"/>
              </w:rPr>
              <w:t>MD5</w:t>
            </w:r>
          </w:p>
        </w:tc>
      </w:tr>
      <w:tr w:rsidR="00774B31" w:rsidRPr="00EF5447" w14:paraId="7C967D68"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52FACB81"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7A5DFD36" w14:textId="77777777" w:rsidR="00774B31" w:rsidRPr="00EF5447" w:rsidRDefault="00774B31" w:rsidP="00675792">
            <w:pPr>
              <w:pStyle w:val="TAC"/>
            </w:pPr>
            <w:r w:rsidRPr="00EF5447">
              <w:t>n7</w:t>
            </w:r>
            <w:r>
              <w:t>7</w:t>
            </w:r>
          </w:p>
        </w:tc>
        <w:tc>
          <w:tcPr>
            <w:tcW w:w="1333" w:type="dxa"/>
            <w:gridSpan w:val="3"/>
            <w:tcBorders>
              <w:bottom w:val="single" w:sz="4" w:space="0" w:color="auto"/>
            </w:tcBorders>
            <w:shd w:val="clear" w:color="auto" w:fill="FFFFFF" w:themeFill="background1"/>
            <w:noWrap/>
          </w:tcPr>
          <w:p w14:paraId="02C7E94C" w14:textId="77777777" w:rsidR="00774B31" w:rsidRPr="00EF5447" w:rsidRDefault="00774B31" w:rsidP="00675792">
            <w:pPr>
              <w:pStyle w:val="TAC"/>
            </w:pPr>
            <w:r w:rsidRPr="003C4CEC">
              <w:t>3350</w:t>
            </w:r>
          </w:p>
        </w:tc>
        <w:tc>
          <w:tcPr>
            <w:tcW w:w="849" w:type="dxa"/>
            <w:gridSpan w:val="3"/>
            <w:tcBorders>
              <w:bottom w:val="single" w:sz="4" w:space="0" w:color="auto"/>
            </w:tcBorders>
            <w:shd w:val="clear" w:color="auto" w:fill="FFFFFF" w:themeFill="background1"/>
            <w:noWrap/>
          </w:tcPr>
          <w:p w14:paraId="4A4DB2A5"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21CB39F7"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0C7B70EE" w14:textId="77777777" w:rsidR="00774B31" w:rsidRPr="00EF5447" w:rsidRDefault="00774B31" w:rsidP="00675792">
            <w:pPr>
              <w:pStyle w:val="TAC"/>
            </w:pPr>
            <w:r w:rsidRPr="00750A5C">
              <w:t>3350</w:t>
            </w:r>
          </w:p>
        </w:tc>
        <w:tc>
          <w:tcPr>
            <w:tcW w:w="859" w:type="dxa"/>
            <w:gridSpan w:val="4"/>
            <w:tcBorders>
              <w:bottom w:val="single" w:sz="4" w:space="0" w:color="auto"/>
            </w:tcBorders>
            <w:shd w:val="clear" w:color="auto" w:fill="FFFFFF" w:themeFill="background1"/>
          </w:tcPr>
          <w:p w14:paraId="76A816C6" w14:textId="77777777" w:rsidR="00774B31" w:rsidRPr="00EF5447" w:rsidRDefault="00774B31" w:rsidP="00675792">
            <w:pPr>
              <w:pStyle w:val="TAC"/>
            </w:pPr>
            <w:r w:rsidRPr="00EF5447">
              <w:t>N/A</w:t>
            </w:r>
          </w:p>
        </w:tc>
        <w:tc>
          <w:tcPr>
            <w:tcW w:w="1297" w:type="dxa"/>
            <w:gridSpan w:val="2"/>
            <w:tcBorders>
              <w:bottom w:val="single" w:sz="4" w:space="0" w:color="auto"/>
            </w:tcBorders>
            <w:shd w:val="clear" w:color="auto" w:fill="FFFFFF" w:themeFill="background1"/>
          </w:tcPr>
          <w:p w14:paraId="297EB29A" w14:textId="77777777" w:rsidR="00774B31" w:rsidRPr="00EF5447" w:rsidRDefault="00774B31" w:rsidP="00675792">
            <w:pPr>
              <w:pStyle w:val="TAC"/>
            </w:pPr>
            <w:r w:rsidRPr="00EF5447">
              <w:t>N/A</w:t>
            </w:r>
          </w:p>
        </w:tc>
      </w:tr>
      <w:tr w:rsidR="00774B31" w:rsidRPr="00EF5447" w14:paraId="0444D0BC" w14:textId="77777777" w:rsidTr="00675792">
        <w:trPr>
          <w:gridAfter w:val="2"/>
          <w:wAfter w:w="21" w:type="dxa"/>
          <w:trHeight w:val="54"/>
          <w:jc w:val="center"/>
        </w:trPr>
        <w:tc>
          <w:tcPr>
            <w:tcW w:w="2404" w:type="dxa"/>
            <w:tcBorders>
              <w:top w:val="nil"/>
              <w:bottom w:val="nil"/>
            </w:tcBorders>
            <w:shd w:val="clear" w:color="auto" w:fill="FFFFFF" w:themeFill="background1"/>
          </w:tcPr>
          <w:p w14:paraId="3455F937" w14:textId="77777777" w:rsidR="00774B31" w:rsidRDefault="00774B31" w:rsidP="00675792">
            <w:pPr>
              <w:pStyle w:val="TAC"/>
            </w:pPr>
            <w:r>
              <w:t>DC_1A-19A_n78A</w:t>
            </w:r>
          </w:p>
          <w:p w14:paraId="61468553" w14:textId="77777777" w:rsidR="00774B31" w:rsidRPr="00EF5447" w:rsidRDefault="00774B31" w:rsidP="00675792">
            <w:pPr>
              <w:pStyle w:val="TAC"/>
              <w:rPr>
                <w:rFonts w:eastAsia="ＭＳ 明朝"/>
              </w:rPr>
            </w:pPr>
            <w:r>
              <w:t>DC_1A-19A_n78(2A)</w:t>
            </w:r>
          </w:p>
        </w:tc>
        <w:tc>
          <w:tcPr>
            <w:tcW w:w="865" w:type="dxa"/>
            <w:gridSpan w:val="3"/>
            <w:shd w:val="clear" w:color="auto" w:fill="FFFFFF" w:themeFill="background1"/>
          </w:tcPr>
          <w:p w14:paraId="6975B2E4" w14:textId="77777777" w:rsidR="00774B31" w:rsidRPr="00EF5447" w:rsidRDefault="00774B31" w:rsidP="00675792">
            <w:pPr>
              <w:pStyle w:val="TAC"/>
            </w:pPr>
            <w:r w:rsidRPr="00EF5447">
              <w:t>1</w:t>
            </w:r>
          </w:p>
        </w:tc>
        <w:tc>
          <w:tcPr>
            <w:tcW w:w="1333" w:type="dxa"/>
            <w:gridSpan w:val="3"/>
            <w:shd w:val="clear" w:color="auto" w:fill="FFFFFF" w:themeFill="background1"/>
            <w:noWrap/>
          </w:tcPr>
          <w:p w14:paraId="635CCAB0" w14:textId="77777777" w:rsidR="00774B31" w:rsidRPr="00EF5447" w:rsidRDefault="00774B31" w:rsidP="00675792">
            <w:pPr>
              <w:pStyle w:val="TAC"/>
            </w:pPr>
            <w:r>
              <w:t>N/A</w:t>
            </w:r>
          </w:p>
        </w:tc>
        <w:tc>
          <w:tcPr>
            <w:tcW w:w="849" w:type="dxa"/>
            <w:gridSpan w:val="3"/>
            <w:shd w:val="clear" w:color="auto" w:fill="FFFFFF" w:themeFill="background1"/>
            <w:noWrap/>
          </w:tcPr>
          <w:p w14:paraId="79D8B76C"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0A01A33F" w14:textId="77777777" w:rsidR="00774B31" w:rsidRPr="00EF5447" w:rsidRDefault="00774B31" w:rsidP="00675792">
            <w:pPr>
              <w:pStyle w:val="TAC"/>
            </w:pPr>
            <w:r>
              <w:t>N/A</w:t>
            </w:r>
          </w:p>
        </w:tc>
        <w:tc>
          <w:tcPr>
            <w:tcW w:w="1274" w:type="dxa"/>
            <w:gridSpan w:val="3"/>
            <w:shd w:val="clear" w:color="auto" w:fill="FFFFFF" w:themeFill="background1"/>
            <w:noWrap/>
          </w:tcPr>
          <w:p w14:paraId="7BE068D9" w14:textId="77777777" w:rsidR="00774B31" w:rsidRPr="00EF5447" w:rsidRDefault="00774B31" w:rsidP="00675792">
            <w:pPr>
              <w:pStyle w:val="TAC"/>
            </w:pPr>
            <w:r w:rsidRPr="00EF5447">
              <w:t>21</w:t>
            </w:r>
            <w:r>
              <w:t>3</w:t>
            </w:r>
            <w:r w:rsidRPr="00EF5447">
              <w:t>0</w:t>
            </w:r>
          </w:p>
        </w:tc>
        <w:tc>
          <w:tcPr>
            <w:tcW w:w="859" w:type="dxa"/>
            <w:gridSpan w:val="4"/>
            <w:shd w:val="clear" w:color="auto" w:fill="FFFFFF" w:themeFill="background1"/>
          </w:tcPr>
          <w:p w14:paraId="6B23392D" w14:textId="77777777" w:rsidR="00774B31" w:rsidRPr="00EF5447" w:rsidRDefault="00774B31" w:rsidP="00675792">
            <w:pPr>
              <w:pStyle w:val="TAC"/>
            </w:pPr>
            <w:r w:rsidRPr="00987E68">
              <w:rPr>
                <w:rFonts w:eastAsia="游明朝" w:hint="eastAsia"/>
                <w:lang w:eastAsia="ja-JP"/>
              </w:rPr>
              <w:t>2</w:t>
            </w:r>
            <w:r w:rsidRPr="00987E68">
              <w:rPr>
                <w:rFonts w:eastAsia="游明朝"/>
                <w:lang w:eastAsia="ja-JP"/>
              </w:rPr>
              <w:t>6.7</w:t>
            </w:r>
          </w:p>
        </w:tc>
        <w:tc>
          <w:tcPr>
            <w:tcW w:w="1297" w:type="dxa"/>
            <w:gridSpan w:val="2"/>
            <w:shd w:val="clear" w:color="auto" w:fill="FFFFFF" w:themeFill="background1"/>
          </w:tcPr>
          <w:p w14:paraId="4155665D" w14:textId="77777777" w:rsidR="00774B31" w:rsidRPr="00EF5447" w:rsidRDefault="00774B31" w:rsidP="00675792">
            <w:pPr>
              <w:pStyle w:val="TAC"/>
            </w:pPr>
            <w:r w:rsidRPr="00987E68">
              <w:rPr>
                <w:rFonts w:eastAsia="游明朝" w:hint="eastAsia"/>
                <w:lang w:eastAsia="ja-JP"/>
              </w:rPr>
              <w:t>I</w:t>
            </w:r>
            <w:r w:rsidRPr="00987E68">
              <w:rPr>
                <w:rFonts w:eastAsia="游明朝"/>
                <w:lang w:eastAsia="ja-JP"/>
              </w:rPr>
              <w:t>MD3</w:t>
            </w:r>
          </w:p>
        </w:tc>
      </w:tr>
      <w:tr w:rsidR="00774B31" w:rsidRPr="00EF5447" w14:paraId="5CA52210" w14:textId="77777777" w:rsidTr="00675792">
        <w:trPr>
          <w:gridAfter w:val="2"/>
          <w:wAfter w:w="21" w:type="dxa"/>
          <w:trHeight w:val="54"/>
          <w:jc w:val="center"/>
        </w:trPr>
        <w:tc>
          <w:tcPr>
            <w:tcW w:w="2404" w:type="dxa"/>
            <w:tcBorders>
              <w:top w:val="nil"/>
              <w:bottom w:val="nil"/>
            </w:tcBorders>
            <w:shd w:val="clear" w:color="auto" w:fill="FFFFFF" w:themeFill="background1"/>
          </w:tcPr>
          <w:p w14:paraId="5F0872B1"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6224EB8E"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9</w:t>
            </w:r>
          </w:p>
        </w:tc>
        <w:tc>
          <w:tcPr>
            <w:tcW w:w="1333" w:type="dxa"/>
            <w:gridSpan w:val="3"/>
            <w:shd w:val="clear" w:color="auto" w:fill="FFFFFF" w:themeFill="background1"/>
            <w:noWrap/>
          </w:tcPr>
          <w:p w14:paraId="3D6D9F12" w14:textId="77777777" w:rsidR="00774B31" w:rsidRPr="00EF5447" w:rsidRDefault="00774B31" w:rsidP="00675792">
            <w:pPr>
              <w:pStyle w:val="TAC"/>
            </w:pPr>
            <w:r w:rsidRPr="003C4CEC">
              <w:t>832.5</w:t>
            </w:r>
          </w:p>
        </w:tc>
        <w:tc>
          <w:tcPr>
            <w:tcW w:w="849" w:type="dxa"/>
            <w:gridSpan w:val="3"/>
            <w:shd w:val="clear" w:color="auto" w:fill="FFFFFF" w:themeFill="background1"/>
            <w:noWrap/>
          </w:tcPr>
          <w:p w14:paraId="317C5260"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097108BE"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506908A9" w14:textId="77777777" w:rsidR="00774B31" w:rsidRPr="00EF5447" w:rsidRDefault="00774B31" w:rsidP="00675792">
            <w:pPr>
              <w:pStyle w:val="TAC"/>
            </w:pPr>
            <w:r>
              <w:rPr>
                <w:rFonts w:eastAsia="ＭＳ 明朝"/>
              </w:rPr>
              <w:t>877.5</w:t>
            </w:r>
          </w:p>
        </w:tc>
        <w:tc>
          <w:tcPr>
            <w:tcW w:w="859" w:type="dxa"/>
            <w:gridSpan w:val="4"/>
            <w:shd w:val="clear" w:color="auto" w:fill="FFFFFF" w:themeFill="background1"/>
          </w:tcPr>
          <w:p w14:paraId="687E189A" w14:textId="77777777" w:rsidR="00774B31" w:rsidRPr="00EF5447" w:rsidRDefault="00774B31" w:rsidP="00675792">
            <w:pPr>
              <w:pStyle w:val="TAC"/>
            </w:pPr>
            <w:r w:rsidRPr="00EF5447">
              <w:t>N/A</w:t>
            </w:r>
          </w:p>
        </w:tc>
        <w:tc>
          <w:tcPr>
            <w:tcW w:w="1297" w:type="dxa"/>
            <w:gridSpan w:val="2"/>
            <w:shd w:val="clear" w:color="auto" w:fill="FFFFFF" w:themeFill="background1"/>
          </w:tcPr>
          <w:p w14:paraId="4882CAA6" w14:textId="77777777" w:rsidR="00774B31" w:rsidRPr="00EF5447" w:rsidRDefault="00774B31" w:rsidP="00675792">
            <w:pPr>
              <w:pStyle w:val="TAC"/>
            </w:pPr>
            <w:r w:rsidRPr="00EF5447">
              <w:t>N/A</w:t>
            </w:r>
          </w:p>
        </w:tc>
      </w:tr>
      <w:tr w:rsidR="00774B31" w:rsidRPr="00EF5447" w14:paraId="12A1042C" w14:textId="77777777" w:rsidTr="00675792">
        <w:trPr>
          <w:gridAfter w:val="2"/>
          <w:wAfter w:w="21" w:type="dxa"/>
          <w:trHeight w:val="54"/>
          <w:jc w:val="center"/>
        </w:trPr>
        <w:tc>
          <w:tcPr>
            <w:tcW w:w="2404" w:type="dxa"/>
            <w:tcBorders>
              <w:top w:val="nil"/>
              <w:bottom w:val="nil"/>
            </w:tcBorders>
            <w:shd w:val="clear" w:color="auto" w:fill="FFFFFF" w:themeFill="background1"/>
          </w:tcPr>
          <w:p w14:paraId="46189EE5" w14:textId="77777777" w:rsidR="00774B31" w:rsidRPr="00EF5447" w:rsidRDefault="00774B31" w:rsidP="00675792">
            <w:pPr>
              <w:pStyle w:val="TAC"/>
              <w:rPr>
                <w:rFonts w:eastAsia="ＭＳ 明朝"/>
              </w:rPr>
            </w:pPr>
          </w:p>
        </w:tc>
        <w:tc>
          <w:tcPr>
            <w:tcW w:w="865" w:type="dxa"/>
            <w:gridSpan w:val="3"/>
            <w:shd w:val="clear" w:color="auto" w:fill="auto"/>
          </w:tcPr>
          <w:p w14:paraId="3994A44A" w14:textId="77777777" w:rsidR="00774B31" w:rsidRPr="00EF5447" w:rsidRDefault="00774B31" w:rsidP="00675792">
            <w:pPr>
              <w:pStyle w:val="TAC"/>
            </w:pPr>
            <w:r>
              <w:t>n78</w:t>
            </w:r>
          </w:p>
        </w:tc>
        <w:tc>
          <w:tcPr>
            <w:tcW w:w="1333" w:type="dxa"/>
            <w:gridSpan w:val="3"/>
            <w:shd w:val="clear" w:color="auto" w:fill="auto"/>
            <w:noWrap/>
          </w:tcPr>
          <w:p w14:paraId="166F7058" w14:textId="77777777" w:rsidR="00774B31" w:rsidRPr="00EF5447" w:rsidRDefault="00774B31" w:rsidP="00675792">
            <w:pPr>
              <w:pStyle w:val="TAC"/>
            </w:pPr>
            <w:r w:rsidRPr="003C4CEC">
              <w:t>3795</w:t>
            </w:r>
          </w:p>
        </w:tc>
        <w:tc>
          <w:tcPr>
            <w:tcW w:w="849" w:type="dxa"/>
            <w:gridSpan w:val="3"/>
            <w:shd w:val="clear" w:color="auto" w:fill="auto"/>
            <w:noWrap/>
          </w:tcPr>
          <w:p w14:paraId="4C35A20E" w14:textId="77777777" w:rsidR="00774B31" w:rsidRPr="00EF5447" w:rsidRDefault="00774B31" w:rsidP="00675792">
            <w:pPr>
              <w:pStyle w:val="TAC"/>
            </w:pPr>
            <w:r w:rsidRPr="003C4CEC">
              <w:t>10</w:t>
            </w:r>
          </w:p>
        </w:tc>
        <w:tc>
          <w:tcPr>
            <w:tcW w:w="854" w:type="dxa"/>
            <w:gridSpan w:val="3"/>
            <w:shd w:val="clear" w:color="auto" w:fill="auto"/>
            <w:noWrap/>
          </w:tcPr>
          <w:p w14:paraId="4096D4DE" w14:textId="77777777" w:rsidR="00774B31" w:rsidRPr="00EF5447" w:rsidRDefault="00774B31" w:rsidP="00675792">
            <w:pPr>
              <w:pStyle w:val="TAC"/>
            </w:pPr>
            <w:r w:rsidRPr="003C4CEC">
              <w:t>50</w:t>
            </w:r>
          </w:p>
        </w:tc>
        <w:tc>
          <w:tcPr>
            <w:tcW w:w="1274" w:type="dxa"/>
            <w:gridSpan w:val="3"/>
            <w:shd w:val="clear" w:color="auto" w:fill="auto"/>
            <w:noWrap/>
          </w:tcPr>
          <w:p w14:paraId="7571240F" w14:textId="77777777" w:rsidR="00774B31" w:rsidRPr="00EF5447" w:rsidRDefault="00774B31" w:rsidP="00675792">
            <w:pPr>
              <w:pStyle w:val="TAC"/>
            </w:pPr>
            <w:r>
              <w:rPr>
                <w:rFonts w:eastAsia="ＭＳ 明朝"/>
              </w:rPr>
              <w:t>3795</w:t>
            </w:r>
          </w:p>
        </w:tc>
        <w:tc>
          <w:tcPr>
            <w:tcW w:w="859" w:type="dxa"/>
            <w:gridSpan w:val="4"/>
            <w:shd w:val="clear" w:color="auto" w:fill="auto"/>
          </w:tcPr>
          <w:p w14:paraId="1081445F" w14:textId="77777777" w:rsidR="00774B31" w:rsidRPr="00EF5447" w:rsidRDefault="00774B31" w:rsidP="00675792">
            <w:pPr>
              <w:pStyle w:val="TAC"/>
            </w:pPr>
            <w:r w:rsidRPr="00EF5447">
              <w:t>N/A</w:t>
            </w:r>
          </w:p>
        </w:tc>
        <w:tc>
          <w:tcPr>
            <w:tcW w:w="1297" w:type="dxa"/>
            <w:gridSpan w:val="2"/>
            <w:shd w:val="clear" w:color="auto" w:fill="auto"/>
          </w:tcPr>
          <w:p w14:paraId="4A2899CC" w14:textId="77777777" w:rsidR="00774B31" w:rsidRPr="00EF5447" w:rsidRDefault="00774B31" w:rsidP="00675792">
            <w:pPr>
              <w:pStyle w:val="TAC"/>
            </w:pPr>
            <w:r w:rsidRPr="00EF5447">
              <w:t>N/A</w:t>
            </w:r>
          </w:p>
        </w:tc>
      </w:tr>
      <w:tr w:rsidR="00774B31" w:rsidRPr="00EF5447" w14:paraId="40E86BC5" w14:textId="77777777" w:rsidTr="00675792">
        <w:trPr>
          <w:gridAfter w:val="2"/>
          <w:wAfter w:w="21" w:type="dxa"/>
          <w:trHeight w:val="54"/>
          <w:jc w:val="center"/>
        </w:trPr>
        <w:tc>
          <w:tcPr>
            <w:tcW w:w="2404" w:type="dxa"/>
            <w:tcBorders>
              <w:top w:val="nil"/>
              <w:bottom w:val="nil"/>
            </w:tcBorders>
            <w:shd w:val="clear" w:color="auto" w:fill="FFFFFF" w:themeFill="background1"/>
          </w:tcPr>
          <w:p w14:paraId="4629D663" w14:textId="77777777" w:rsidR="00774B31" w:rsidRPr="00EF5447" w:rsidRDefault="00774B31" w:rsidP="00675792">
            <w:pPr>
              <w:pStyle w:val="TAC"/>
              <w:rPr>
                <w:rFonts w:eastAsia="ＭＳ 明朝"/>
              </w:rPr>
            </w:pPr>
          </w:p>
        </w:tc>
        <w:tc>
          <w:tcPr>
            <w:tcW w:w="865" w:type="dxa"/>
            <w:gridSpan w:val="3"/>
            <w:shd w:val="clear" w:color="auto" w:fill="auto"/>
          </w:tcPr>
          <w:p w14:paraId="4E127BF7" w14:textId="77777777" w:rsidR="00774B31" w:rsidRPr="00EF5447" w:rsidRDefault="00774B31" w:rsidP="00675792">
            <w:pPr>
              <w:pStyle w:val="TAC"/>
            </w:pPr>
            <w:r w:rsidRPr="00EF5447">
              <w:t>1</w:t>
            </w:r>
          </w:p>
        </w:tc>
        <w:tc>
          <w:tcPr>
            <w:tcW w:w="1333" w:type="dxa"/>
            <w:gridSpan w:val="3"/>
            <w:shd w:val="clear" w:color="auto" w:fill="auto"/>
            <w:noWrap/>
          </w:tcPr>
          <w:p w14:paraId="362A9111" w14:textId="77777777" w:rsidR="00774B31" w:rsidRPr="00EF5447" w:rsidRDefault="00774B31" w:rsidP="00675792">
            <w:pPr>
              <w:pStyle w:val="TAC"/>
            </w:pPr>
            <w:r w:rsidRPr="003C4CEC">
              <w:t>1940</w:t>
            </w:r>
          </w:p>
        </w:tc>
        <w:tc>
          <w:tcPr>
            <w:tcW w:w="849" w:type="dxa"/>
            <w:gridSpan w:val="3"/>
            <w:shd w:val="clear" w:color="auto" w:fill="auto"/>
            <w:noWrap/>
          </w:tcPr>
          <w:p w14:paraId="1A0C06F4" w14:textId="77777777" w:rsidR="00774B31" w:rsidRPr="00EF5447" w:rsidRDefault="00774B31" w:rsidP="00675792">
            <w:pPr>
              <w:pStyle w:val="TAC"/>
            </w:pPr>
            <w:r w:rsidRPr="003C4CEC">
              <w:t>5</w:t>
            </w:r>
          </w:p>
        </w:tc>
        <w:tc>
          <w:tcPr>
            <w:tcW w:w="854" w:type="dxa"/>
            <w:gridSpan w:val="3"/>
            <w:shd w:val="clear" w:color="auto" w:fill="auto"/>
            <w:noWrap/>
          </w:tcPr>
          <w:p w14:paraId="5A7386F2" w14:textId="77777777" w:rsidR="00774B31" w:rsidRPr="00EF5447" w:rsidRDefault="00774B31" w:rsidP="00675792">
            <w:pPr>
              <w:pStyle w:val="TAC"/>
            </w:pPr>
            <w:r w:rsidRPr="003C4CEC">
              <w:t>25</w:t>
            </w:r>
          </w:p>
        </w:tc>
        <w:tc>
          <w:tcPr>
            <w:tcW w:w="1274" w:type="dxa"/>
            <w:gridSpan w:val="3"/>
            <w:shd w:val="clear" w:color="auto" w:fill="auto"/>
            <w:noWrap/>
          </w:tcPr>
          <w:p w14:paraId="1D0CD69F" w14:textId="77777777" w:rsidR="00774B31" w:rsidRPr="00EF5447" w:rsidRDefault="00774B31" w:rsidP="00675792">
            <w:pPr>
              <w:pStyle w:val="TAC"/>
            </w:pPr>
            <w:r w:rsidRPr="00750A5C">
              <w:t>2130</w:t>
            </w:r>
          </w:p>
        </w:tc>
        <w:tc>
          <w:tcPr>
            <w:tcW w:w="859" w:type="dxa"/>
            <w:gridSpan w:val="4"/>
            <w:shd w:val="clear" w:color="auto" w:fill="auto"/>
          </w:tcPr>
          <w:p w14:paraId="10924A09" w14:textId="77777777" w:rsidR="00774B31" w:rsidRPr="00EF5447" w:rsidRDefault="00774B31" w:rsidP="00675792">
            <w:pPr>
              <w:pStyle w:val="TAC"/>
            </w:pPr>
            <w:r w:rsidRPr="00EF5447">
              <w:t>N/A</w:t>
            </w:r>
          </w:p>
        </w:tc>
        <w:tc>
          <w:tcPr>
            <w:tcW w:w="1297" w:type="dxa"/>
            <w:gridSpan w:val="2"/>
            <w:shd w:val="clear" w:color="auto" w:fill="auto"/>
          </w:tcPr>
          <w:p w14:paraId="572EFE8E" w14:textId="77777777" w:rsidR="00774B31" w:rsidRPr="00EF5447" w:rsidRDefault="00774B31" w:rsidP="00675792">
            <w:pPr>
              <w:pStyle w:val="TAC"/>
            </w:pPr>
            <w:r w:rsidRPr="00EF5447">
              <w:t>N/A</w:t>
            </w:r>
          </w:p>
        </w:tc>
      </w:tr>
      <w:tr w:rsidR="00774B31" w:rsidRPr="00EF5447" w14:paraId="46F4ACAF" w14:textId="77777777" w:rsidTr="00675792">
        <w:trPr>
          <w:gridAfter w:val="2"/>
          <w:wAfter w:w="21" w:type="dxa"/>
          <w:trHeight w:val="54"/>
          <w:jc w:val="center"/>
        </w:trPr>
        <w:tc>
          <w:tcPr>
            <w:tcW w:w="2404" w:type="dxa"/>
            <w:tcBorders>
              <w:top w:val="nil"/>
              <w:bottom w:val="nil"/>
            </w:tcBorders>
            <w:shd w:val="clear" w:color="auto" w:fill="FFFFFF" w:themeFill="background1"/>
          </w:tcPr>
          <w:p w14:paraId="2F7B4AC5"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7F0381E"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9</w:t>
            </w:r>
          </w:p>
        </w:tc>
        <w:tc>
          <w:tcPr>
            <w:tcW w:w="1333" w:type="dxa"/>
            <w:gridSpan w:val="3"/>
            <w:shd w:val="clear" w:color="auto" w:fill="FFFFFF" w:themeFill="background1"/>
            <w:noWrap/>
          </w:tcPr>
          <w:p w14:paraId="45A5947D" w14:textId="77777777" w:rsidR="00774B31" w:rsidRPr="00EF5447" w:rsidRDefault="00774B31" w:rsidP="00675792">
            <w:pPr>
              <w:pStyle w:val="TAC"/>
            </w:pPr>
            <w:r>
              <w:t>N/A</w:t>
            </w:r>
          </w:p>
        </w:tc>
        <w:tc>
          <w:tcPr>
            <w:tcW w:w="849" w:type="dxa"/>
            <w:gridSpan w:val="3"/>
            <w:shd w:val="clear" w:color="auto" w:fill="FFFFFF" w:themeFill="background1"/>
            <w:noWrap/>
          </w:tcPr>
          <w:p w14:paraId="7C3E6516"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00B8E97E" w14:textId="77777777" w:rsidR="00774B31" w:rsidRPr="00EF5447" w:rsidRDefault="00774B31" w:rsidP="00675792">
            <w:pPr>
              <w:pStyle w:val="TAC"/>
            </w:pPr>
            <w:r>
              <w:t>N/A</w:t>
            </w:r>
          </w:p>
        </w:tc>
        <w:tc>
          <w:tcPr>
            <w:tcW w:w="1274" w:type="dxa"/>
            <w:gridSpan w:val="3"/>
            <w:shd w:val="clear" w:color="auto" w:fill="FFFFFF" w:themeFill="background1"/>
            <w:noWrap/>
          </w:tcPr>
          <w:p w14:paraId="50E23AD9" w14:textId="77777777" w:rsidR="00774B31" w:rsidRPr="00EF5447" w:rsidRDefault="00774B31" w:rsidP="00675792">
            <w:pPr>
              <w:pStyle w:val="TAC"/>
            </w:pPr>
            <w:r w:rsidRPr="00750A5C">
              <w:rPr>
                <w:lang w:eastAsia="ja-JP"/>
              </w:rPr>
              <w:t>880</w:t>
            </w:r>
          </w:p>
        </w:tc>
        <w:tc>
          <w:tcPr>
            <w:tcW w:w="859" w:type="dxa"/>
            <w:gridSpan w:val="4"/>
            <w:shd w:val="clear" w:color="auto" w:fill="FFFFFF" w:themeFill="background1"/>
          </w:tcPr>
          <w:p w14:paraId="11F879E4" w14:textId="77777777" w:rsidR="00774B31" w:rsidRPr="00EF5447" w:rsidRDefault="00774B31" w:rsidP="00675792">
            <w:pPr>
              <w:pStyle w:val="TAC"/>
            </w:pPr>
            <w:r w:rsidRPr="00987E68">
              <w:rPr>
                <w:rFonts w:eastAsia="游明朝" w:hint="eastAsia"/>
                <w:lang w:eastAsia="ja-JP"/>
              </w:rPr>
              <w:t>1</w:t>
            </w:r>
            <w:r w:rsidRPr="00987E68">
              <w:rPr>
                <w:rFonts w:eastAsia="游明朝"/>
                <w:lang w:eastAsia="ja-JP"/>
              </w:rPr>
              <w:t>8.5</w:t>
            </w:r>
          </w:p>
        </w:tc>
        <w:tc>
          <w:tcPr>
            <w:tcW w:w="1297" w:type="dxa"/>
            <w:gridSpan w:val="2"/>
            <w:shd w:val="clear" w:color="auto" w:fill="FFFFFF" w:themeFill="background1"/>
          </w:tcPr>
          <w:p w14:paraId="0468E3B8" w14:textId="77777777" w:rsidR="00774B31" w:rsidRPr="00EF5447" w:rsidRDefault="00774B31" w:rsidP="00675792">
            <w:pPr>
              <w:pStyle w:val="TAC"/>
            </w:pPr>
            <w:r w:rsidRPr="00987E68">
              <w:rPr>
                <w:rFonts w:eastAsia="游明朝" w:hint="eastAsia"/>
                <w:lang w:eastAsia="ja-JP"/>
              </w:rPr>
              <w:t>I</w:t>
            </w:r>
            <w:r w:rsidRPr="00987E68">
              <w:rPr>
                <w:rFonts w:eastAsia="游明朝"/>
                <w:lang w:eastAsia="ja-JP"/>
              </w:rPr>
              <w:t>MD5</w:t>
            </w:r>
          </w:p>
        </w:tc>
      </w:tr>
      <w:tr w:rsidR="00774B31" w:rsidRPr="00EF5447" w14:paraId="06EAA9D2"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3391A12C"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74E0E887" w14:textId="77777777" w:rsidR="00774B31" w:rsidRPr="00EF5447" w:rsidRDefault="00774B31" w:rsidP="00675792">
            <w:pPr>
              <w:pStyle w:val="TAC"/>
            </w:pPr>
            <w:r>
              <w:t>n78</w:t>
            </w:r>
          </w:p>
        </w:tc>
        <w:tc>
          <w:tcPr>
            <w:tcW w:w="1333" w:type="dxa"/>
            <w:gridSpan w:val="3"/>
            <w:tcBorders>
              <w:bottom w:val="single" w:sz="4" w:space="0" w:color="auto"/>
            </w:tcBorders>
            <w:shd w:val="clear" w:color="auto" w:fill="FFFFFF" w:themeFill="background1"/>
            <w:noWrap/>
          </w:tcPr>
          <w:p w14:paraId="7345712F" w14:textId="77777777" w:rsidR="00774B31" w:rsidRPr="00EF5447" w:rsidRDefault="00774B31" w:rsidP="00675792">
            <w:pPr>
              <w:pStyle w:val="TAC"/>
            </w:pPr>
            <w:r w:rsidRPr="003C4CEC">
              <w:t>3350</w:t>
            </w:r>
          </w:p>
        </w:tc>
        <w:tc>
          <w:tcPr>
            <w:tcW w:w="849" w:type="dxa"/>
            <w:gridSpan w:val="3"/>
            <w:tcBorders>
              <w:bottom w:val="single" w:sz="4" w:space="0" w:color="auto"/>
            </w:tcBorders>
            <w:shd w:val="clear" w:color="auto" w:fill="FFFFFF" w:themeFill="background1"/>
            <w:noWrap/>
          </w:tcPr>
          <w:p w14:paraId="4A1418E0"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000B2C82"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47B7369E" w14:textId="77777777" w:rsidR="00774B31" w:rsidRPr="00EF5447" w:rsidRDefault="00774B31" w:rsidP="00675792">
            <w:pPr>
              <w:pStyle w:val="TAC"/>
            </w:pPr>
            <w:r w:rsidRPr="00750A5C">
              <w:t>3350</w:t>
            </w:r>
          </w:p>
        </w:tc>
        <w:tc>
          <w:tcPr>
            <w:tcW w:w="859" w:type="dxa"/>
            <w:gridSpan w:val="4"/>
            <w:tcBorders>
              <w:bottom w:val="single" w:sz="4" w:space="0" w:color="auto"/>
            </w:tcBorders>
            <w:shd w:val="clear" w:color="auto" w:fill="FFFFFF" w:themeFill="background1"/>
          </w:tcPr>
          <w:p w14:paraId="5AB71880" w14:textId="77777777" w:rsidR="00774B31" w:rsidRPr="00EF5447" w:rsidRDefault="00774B31" w:rsidP="00675792">
            <w:pPr>
              <w:pStyle w:val="TAC"/>
            </w:pPr>
            <w:r w:rsidRPr="00EF5447">
              <w:t>N/A</w:t>
            </w:r>
          </w:p>
        </w:tc>
        <w:tc>
          <w:tcPr>
            <w:tcW w:w="1297" w:type="dxa"/>
            <w:gridSpan w:val="2"/>
            <w:tcBorders>
              <w:bottom w:val="single" w:sz="4" w:space="0" w:color="auto"/>
            </w:tcBorders>
            <w:shd w:val="clear" w:color="auto" w:fill="FFFFFF" w:themeFill="background1"/>
          </w:tcPr>
          <w:p w14:paraId="3D33CA74" w14:textId="77777777" w:rsidR="00774B31" w:rsidRPr="00EF5447" w:rsidRDefault="00774B31" w:rsidP="00675792">
            <w:pPr>
              <w:pStyle w:val="TAC"/>
            </w:pPr>
            <w:r w:rsidRPr="00EF5447">
              <w:t>N/A</w:t>
            </w:r>
          </w:p>
        </w:tc>
      </w:tr>
      <w:tr w:rsidR="00774B31" w:rsidRPr="00EF5447" w14:paraId="22407381" w14:textId="77777777" w:rsidTr="00675792">
        <w:trPr>
          <w:gridAfter w:val="2"/>
          <w:wAfter w:w="21" w:type="dxa"/>
          <w:trHeight w:val="54"/>
          <w:jc w:val="center"/>
        </w:trPr>
        <w:tc>
          <w:tcPr>
            <w:tcW w:w="2404" w:type="dxa"/>
            <w:tcBorders>
              <w:top w:val="nil"/>
              <w:bottom w:val="nil"/>
            </w:tcBorders>
            <w:shd w:val="clear" w:color="auto" w:fill="FFFFFF" w:themeFill="background1"/>
          </w:tcPr>
          <w:p w14:paraId="7381A36B" w14:textId="77777777" w:rsidR="00774B31" w:rsidRPr="00EF5447" w:rsidRDefault="00774B31" w:rsidP="00675792">
            <w:pPr>
              <w:pStyle w:val="TAC"/>
              <w:rPr>
                <w:rFonts w:eastAsia="ＭＳ 明朝"/>
              </w:rPr>
            </w:pPr>
            <w:r>
              <w:t>DC_1A-19A_n79A</w:t>
            </w:r>
          </w:p>
        </w:tc>
        <w:tc>
          <w:tcPr>
            <w:tcW w:w="865" w:type="dxa"/>
            <w:gridSpan w:val="3"/>
            <w:shd w:val="clear" w:color="auto" w:fill="FFFFFF" w:themeFill="background1"/>
          </w:tcPr>
          <w:p w14:paraId="4F6740AC" w14:textId="77777777" w:rsidR="00774B31" w:rsidRPr="00EF5447" w:rsidRDefault="00774B31" w:rsidP="00675792">
            <w:pPr>
              <w:pStyle w:val="TAC"/>
            </w:pPr>
            <w:r w:rsidRPr="00EF5447">
              <w:t>1</w:t>
            </w:r>
          </w:p>
        </w:tc>
        <w:tc>
          <w:tcPr>
            <w:tcW w:w="1333" w:type="dxa"/>
            <w:gridSpan w:val="3"/>
            <w:shd w:val="clear" w:color="auto" w:fill="FFFFFF" w:themeFill="background1"/>
            <w:noWrap/>
          </w:tcPr>
          <w:p w14:paraId="4728E99D" w14:textId="77777777" w:rsidR="00774B31" w:rsidRPr="00EF5447" w:rsidRDefault="00774B31" w:rsidP="00675792">
            <w:pPr>
              <w:pStyle w:val="TAC"/>
            </w:pPr>
            <w:r w:rsidRPr="003C4CEC">
              <w:t>1950</w:t>
            </w:r>
          </w:p>
        </w:tc>
        <w:tc>
          <w:tcPr>
            <w:tcW w:w="849" w:type="dxa"/>
            <w:gridSpan w:val="3"/>
            <w:shd w:val="clear" w:color="auto" w:fill="FFFFFF" w:themeFill="background1"/>
            <w:noWrap/>
          </w:tcPr>
          <w:p w14:paraId="079711CB"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9923F7C"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0A9A4E5E" w14:textId="77777777" w:rsidR="00774B31" w:rsidRPr="00EF5447" w:rsidRDefault="00774B31" w:rsidP="00675792">
            <w:pPr>
              <w:pStyle w:val="TAC"/>
            </w:pPr>
            <w:r w:rsidRPr="00EF5447">
              <w:t>2140</w:t>
            </w:r>
          </w:p>
        </w:tc>
        <w:tc>
          <w:tcPr>
            <w:tcW w:w="859" w:type="dxa"/>
            <w:gridSpan w:val="4"/>
            <w:shd w:val="clear" w:color="auto" w:fill="FFFFFF" w:themeFill="background1"/>
          </w:tcPr>
          <w:p w14:paraId="5CBD2937" w14:textId="77777777" w:rsidR="00774B31" w:rsidRPr="00EF5447" w:rsidRDefault="00774B31" w:rsidP="00675792">
            <w:pPr>
              <w:pStyle w:val="TAC"/>
            </w:pPr>
            <w:r w:rsidRPr="00EF5447">
              <w:t>N/A</w:t>
            </w:r>
          </w:p>
        </w:tc>
        <w:tc>
          <w:tcPr>
            <w:tcW w:w="1297" w:type="dxa"/>
            <w:gridSpan w:val="2"/>
            <w:shd w:val="clear" w:color="auto" w:fill="FFFFFF" w:themeFill="background1"/>
          </w:tcPr>
          <w:p w14:paraId="5FE2FE3E" w14:textId="77777777" w:rsidR="00774B31" w:rsidRPr="00EF5447" w:rsidRDefault="00774B31" w:rsidP="00675792">
            <w:pPr>
              <w:pStyle w:val="TAC"/>
            </w:pPr>
            <w:r w:rsidRPr="00EF5447">
              <w:t>N/A</w:t>
            </w:r>
          </w:p>
        </w:tc>
      </w:tr>
      <w:tr w:rsidR="00774B31" w:rsidRPr="00EF5447" w14:paraId="3D1A345E" w14:textId="77777777" w:rsidTr="00675792">
        <w:trPr>
          <w:gridAfter w:val="2"/>
          <w:wAfter w:w="21" w:type="dxa"/>
          <w:trHeight w:val="54"/>
          <w:jc w:val="center"/>
        </w:trPr>
        <w:tc>
          <w:tcPr>
            <w:tcW w:w="2404" w:type="dxa"/>
            <w:tcBorders>
              <w:top w:val="nil"/>
              <w:bottom w:val="nil"/>
            </w:tcBorders>
            <w:shd w:val="clear" w:color="auto" w:fill="FFFFFF" w:themeFill="background1"/>
          </w:tcPr>
          <w:p w14:paraId="1D9BF3AF"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02E02F8F" w14:textId="77777777" w:rsidR="00774B31" w:rsidRPr="00EF5447" w:rsidRDefault="00774B31" w:rsidP="00675792">
            <w:pPr>
              <w:pStyle w:val="TAC"/>
            </w:pPr>
            <w:r w:rsidRPr="00EF5447">
              <w:t>19</w:t>
            </w:r>
          </w:p>
        </w:tc>
        <w:tc>
          <w:tcPr>
            <w:tcW w:w="1333" w:type="dxa"/>
            <w:gridSpan w:val="3"/>
            <w:shd w:val="clear" w:color="auto" w:fill="FFFFFF" w:themeFill="background1"/>
            <w:noWrap/>
          </w:tcPr>
          <w:p w14:paraId="6D8D3027" w14:textId="77777777" w:rsidR="00774B31" w:rsidRPr="00EF5447" w:rsidRDefault="00774B31" w:rsidP="00675792">
            <w:pPr>
              <w:pStyle w:val="TAC"/>
            </w:pPr>
            <w:r>
              <w:t>N/A</w:t>
            </w:r>
          </w:p>
        </w:tc>
        <w:tc>
          <w:tcPr>
            <w:tcW w:w="849" w:type="dxa"/>
            <w:gridSpan w:val="3"/>
            <w:shd w:val="clear" w:color="auto" w:fill="FFFFFF" w:themeFill="background1"/>
            <w:noWrap/>
          </w:tcPr>
          <w:p w14:paraId="5C7D32A4"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4A0CB2B1" w14:textId="77777777" w:rsidR="00774B31" w:rsidRPr="00EF5447" w:rsidRDefault="00774B31" w:rsidP="00675792">
            <w:pPr>
              <w:pStyle w:val="TAC"/>
            </w:pPr>
            <w:r>
              <w:t>N/A</w:t>
            </w:r>
          </w:p>
        </w:tc>
        <w:tc>
          <w:tcPr>
            <w:tcW w:w="1274" w:type="dxa"/>
            <w:gridSpan w:val="3"/>
            <w:shd w:val="clear" w:color="auto" w:fill="FFFFFF" w:themeFill="background1"/>
            <w:noWrap/>
          </w:tcPr>
          <w:p w14:paraId="64300677" w14:textId="77777777" w:rsidR="00774B31" w:rsidRPr="00EF5447" w:rsidRDefault="00774B31" w:rsidP="00675792">
            <w:pPr>
              <w:pStyle w:val="TAC"/>
            </w:pPr>
            <w:r w:rsidRPr="00EF5447">
              <w:t>882.5</w:t>
            </w:r>
          </w:p>
        </w:tc>
        <w:tc>
          <w:tcPr>
            <w:tcW w:w="859" w:type="dxa"/>
            <w:gridSpan w:val="4"/>
            <w:shd w:val="clear" w:color="auto" w:fill="FFFFFF" w:themeFill="background1"/>
          </w:tcPr>
          <w:p w14:paraId="2174FF17" w14:textId="77777777" w:rsidR="00774B31" w:rsidRPr="00EF5447" w:rsidRDefault="00774B31" w:rsidP="00675792">
            <w:pPr>
              <w:pStyle w:val="TAC"/>
            </w:pPr>
            <w:r>
              <w:t>33</w:t>
            </w:r>
            <w:r w:rsidRPr="00EF5447">
              <w:t>.3</w:t>
            </w:r>
          </w:p>
        </w:tc>
        <w:tc>
          <w:tcPr>
            <w:tcW w:w="1297" w:type="dxa"/>
            <w:gridSpan w:val="2"/>
            <w:shd w:val="clear" w:color="auto" w:fill="FFFFFF" w:themeFill="background1"/>
          </w:tcPr>
          <w:p w14:paraId="206AD280" w14:textId="77777777" w:rsidR="00774B31" w:rsidRPr="00EF5447" w:rsidRDefault="00774B31" w:rsidP="00675792">
            <w:pPr>
              <w:pStyle w:val="TAC"/>
            </w:pPr>
            <w:r w:rsidRPr="00EF5447">
              <w:t>IMD3</w:t>
            </w:r>
            <w:r>
              <w:rPr>
                <w:vertAlign w:val="superscript"/>
              </w:rPr>
              <w:t>5</w:t>
            </w:r>
          </w:p>
        </w:tc>
      </w:tr>
      <w:tr w:rsidR="00774B31" w:rsidRPr="00EF5447" w14:paraId="4769B2FE" w14:textId="77777777" w:rsidTr="00675792">
        <w:trPr>
          <w:gridAfter w:val="2"/>
          <w:wAfter w:w="21" w:type="dxa"/>
          <w:trHeight w:val="54"/>
          <w:jc w:val="center"/>
        </w:trPr>
        <w:tc>
          <w:tcPr>
            <w:tcW w:w="2404" w:type="dxa"/>
            <w:tcBorders>
              <w:top w:val="nil"/>
              <w:bottom w:val="nil"/>
            </w:tcBorders>
            <w:shd w:val="clear" w:color="auto" w:fill="FFFFFF" w:themeFill="background1"/>
          </w:tcPr>
          <w:p w14:paraId="3157D902" w14:textId="77777777" w:rsidR="00774B31" w:rsidRPr="00EF5447" w:rsidRDefault="00774B31" w:rsidP="00675792">
            <w:pPr>
              <w:pStyle w:val="TAC"/>
              <w:rPr>
                <w:rFonts w:eastAsia="ＭＳ 明朝"/>
              </w:rPr>
            </w:pPr>
          </w:p>
        </w:tc>
        <w:tc>
          <w:tcPr>
            <w:tcW w:w="865" w:type="dxa"/>
            <w:gridSpan w:val="3"/>
            <w:shd w:val="clear" w:color="auto" w:fill="auto"/>
          </w:tcPr>
          <w:p w14:paraId="122CF9EC" w14:textId="77777777" w:rsidR="00774B31" w:rsidRPr="00EF5447" w:rsidRDefault="00774B31" w:rsidP="00675792">
            <w:pPr>
              <w:pStyle w:val="TAC"/>
            </w:pPr>
            <w:r w:rsidRPr="00EF5447">
              <w:t>n79</w:t>
            </w:r>
          </w:p>
        </w:tc>
        <w:tc>
          <w:tcPr>
            <w:tcW w:w="1333" w:type="dxa"/>
            <w:gridSpan w:val="3"/>
            <w:shd w:val="clear" w:color="auto" w:fill="auto"/>
            <w:noWrap/>
          </w:tcPr>
          <w:p w14:paraId="627C7E31" w14:textId="77777777" w:rsidR="00774B31" w:rsidRPr="00EF5447" w:rsidRDefault="00774B31" w:rsidP="00675792">
            <w:pPr>
              <w:pStyle w:val="TAC"/>
            </w:pPr>
            <w:r w:rsidRPr="003C4CEC">
              <w:t>4782.5</w:t>
            </w:r>
          </w:p>
        </w:tc>
        <w:tc>
          <w:tcPr>
            <w:tcW w:w="849" w:type="dxa"/>
            <w:gridSpan w:val="3"/>
            <w:shd w:val="clear" w:color="auto" w:fill="auto"/>
            <w:noWrap/>
          </w:tcPr>
          <w:p w14:paraId="5D020520" w14:textId="77777777" w:rsidR="00774B31" w:rsidRPr="00EF5447" w:rsidRDefault="00774B31" w:rsidP="00675792">
            <w:pPr>
              <w:pStyle w:val="TAC"/>
            </w:pPr>
            <w:r w:rsidRPr="003C4CEC">
              <w:t>10</w:t>
            </w:r>
          </w:p>
        </w:tc>
        <w:tc>
          <w:tcPr>
            <w:tcW w:w="854" w:type="dxa"/>
            <w:gridSpan w:val="3"/>
            <w:shd w:val="clear" w:color="auto" w:fill="auto"/>
            <w:noWrap/>
          </w:tcPr>
          <w:p w14:paraId="318B88F9" w14:textId="77777777" w:rsidR="00774B31" w:rsidRPr="00EF5447" w:rsidRDefault="00774B31" w:rsidP="00675792">
            <w:pPr>
              <w:pStyle w:val="TAC"/>
            </w:pPr>
            <w:r w:rsidRPr="003C4CEC">
              <w:t>50</w:t>
            </w:r>
          </w:p>
        </w:tc>
        <w:tc>
          <w:tcPr>
            <w:tcW w:w="1274" w:type="dxa"/>
            <w:gridSpan w:val="3"/>
            <w:shd w:val="clear" w:color="auto" w:fill="auto"/>
            <w:noWrap/>
          </w:tcPr>
          <w:p w14:paraId="511284F5" w14:textId="77777777" w:rsidR="00774B31" w:rsidRPr="00EF5447" w:rsidRDefault="00774B31" w:rsidP="00675792">
            <w:pPr>
              <w:pStyle w:val="TAC"/>
            </w:pPr>
            <w:r w:rsidRPr="00EF5447">
              <w:t>4782.5</w:t>
            </w:r>
          </w:p>
        </w:tc>
        <w:tc>
          <w:tcPr>
            <w:tcW w:w="859" w:type="dxa"/>
            <w:gridSpan w:val="4"/>
            <w:shd w:val="clear" w:color="auto" w:fill="auto"/>
          </w:tcPr>
          <w:p w14:paraId="4E83964D" w14:textId="77777777" w:rsidR="00774B31" w:rsidRPr="00EF5447" w:rsidRDefault="00774B31" w:rsidP="00675792">
            <w:pPr>
              <w:pStyle w:val="TAC"/>
            </w:pPr>
            <w:r w:rsidRPr="00EF5447">
              <w:t>N/A</w:t>
            </w:r>
          </w:p>
        </w:tc>
        <w:tc>
          <w:tcPr>
            <w:tcW w:w="1297" w:type="dxa"/>
            <w:gridSpan w:val="2"/>
            <w:shd w:val="clear" w:color="auto" w:fill="auto"/>
          </w:tcPr>
          <w:p w14:paraId="2929E602" w14:textId="77777777" w:rsidR="00774B31" w:rsidRPr="00EF5447" w:rsidRDefault="00774B31" w:rsidP="00675792">
            <w:pPr>
              <w:pStyle w:val="TAC"/>
            </w:pPr>
            <w:r w:rsidRPr="00EF5447">
              <w:t>N/A</w:t>
            </w:r>
          </w:p>
        </w:tc>
      </w:tr>
      <w:tr w:rsidR="00774B31" w:rsidRPr="00EF5447" w14:paraId="1F4B1467" w14:textId="77777777" w:rsidTr="00675792">
        <w:trPr>
          <w:gridAfter w:val="2"/>
          <w:wAfter w:w="21" w:type="dxa"/>
          <w:trHeight w:val="54"/>
          <w:jc w:val="center"/>
        </w:trPr>
        <w:tc>
          <w:tcPr>
            <w:tcW w:w="2404" w:type="dxa"/>
            <w:tcBorders>
              <w:top w:val="nil"/>
              <w:bottom w:val="nil"/>
            </w:tcBorders>
            <w:shd w:val="clear" w:color="auto" w:fill="FFFFFF" w:themeFill="background1"/>
          </w:tcPr>
          <w:p w14:paraId="3D049310" w14:textId="77777777" w:rsidR="00774B31" w:rsidRPr="00EF5447" w:rsidRDefault="00774B31" w:rsidP="00675792">
            <w:pPr>
              <w:pStyle w:val="TAC"/>
              <w:rPr>
                <w:rFonts w:eastAsia="ＭＳ 明朝"/>
              </w:rPr>
            </w:pPr>
          </w:p>
        </w:tc>
        <w:tc>
          <w:tcPr>
            <w:tcW w:w="865" w:type="dxa"/>
            <w:gridSpan w:val="3"/>
            <w:shd w:val="clear" w:color="auto" w:fill="auto"/>
          </w:tcPr>
          <w:p w14:paraId="738AB004" w14:textId="77777777" w:rsidR="00774B31" w:rsidRPr="00EF5447" w:rsidRDefault="00774B31" w:rsidP="00675792">
            <w:pPr>
              <w:pStyle w:val="TAC"/>
            </w:pPr>
            <w:r w:rsidRPr="00EF5447">
              <w:t>1</w:t>
            </w:r>
          </w:p>
        </w:tc>
        <w:tc>
          <w:tcPr>
            <w:tcW w:w="1333" w:type="dxa"/>
            <w:gridSpan w:val="3"/>
            <w:shd w:val="clear" w:color="auto" w:fill="auto"/>
            <w:noWrap/>
          </w:tcPr>
          <w:p w14:paraId="2A8F762D" w14:textId="77777777" w:rsidR="00774B31" w:rsidRPr="00EF5447" w:rsidRDefault="00774B31" w:rsidP="00675792">
            <w:pPr>
              <w:pStyle w:val="TAC"/>
            </w:pPr>
            <w:r>
              <w:t>N/A</w:t>
            </w:r>
          </w:p>
        </w:tc>
        <w:tc>
          <w:tcPr>
            <w:tcW w:w="849" w:type="dxa"/>
            <w:gridSpan w:val="3"/>
            <w:shd w:val="clear" w:color="auto" w:fill="auto"/>
            <w:noWrap/>
          </w:tcPr>
          <w:p w14:paraId="5CB56567" w14:textId="77777777" w:rsidR="00774B31" w:rsidRPr="00EF5447" w:rsidRDefault="00774B31" w:rsidP="00675792">
            <w:pPr>
              <w:pStyle w:val="TAC"/>
            </w:pPr>
            <w:r w:rsidRPr="003C4CEC">
              <w:t>5</w:t>
            </w:r>
          </w:p>
        </w:tc>
        <w:tc>
          <w:tcPr>
            <w:tcW w:w="854" w:type="dxa"/>
            <w:gridSpan w:val="3"/>
            <w:shd w:val="clear" w:color="auto" w:fill="auto"/>
            <w:noWrap/>
          </w:tcPr>
          <w:p w14:paraId="35FFFE14" w14:textId="77777777" w:rsidR="00774B31" w:rsidRPr="00EF5447" w:rsidRDefault="00774B31" w:rsidP="00675792">
            <w:pPr>
              <w:pStyle w:val="TAC"/>
            </w:pPr>
            <w:r>
              <w:t>N/A</w:t>
            </w:r>
          </w:p>
        </w:tc>
        <w:tc>
          <w:tcPr>
            <w:tcW w:w="1274" w:type="dxa"/>
            <w:gridSpan w:val="3"/>
            <w:shd w:val="clear" w:color="auto" w:fill="auto"/>
            <w:noWrap/>
          </w:tcPr>
          <w:p w14:paraId="38C3210E" w14:textId="77777777" w:rsidR="00774B31" w:rsidRPr="00EF5447" w:rsidRDefault="00774B31" w:rsidP="00675792">
            <w:pPr>
              <w:pStyle w:val="TAC"/>
            </w:pPr>
            <w:r w:rsidRPr="00EF5447">
              <w:t>2140</w:t>
            </w:r>
          </w:p>
        </w:tc>
        <w:tc>
          <w:tcPr>
            <w:tcW w:w="859" w:type="dxa"/>
            <w:gridSpan w:val="4"/>
            <w:shd w:val="clear" w:color="auto" w:fill="auto"/>
          </w:tcPr>
          <w:p w14:paraId="30D7DD1F" w14:textId="77777777" w:rsidR="00774B31" w:rsidRPr="00EF5447" w:rsidRDefault="00774B31" w:rsidP="00675792">
            <w:pPr>
              <w:pStyle w:val="TAC"/>
            </w:pPr>
            <w:r>
              <w:t>26</w:t>
            </w:r>
            <w:r w:rsidRPr="00EF5447">
              <w:t>.1</w:t>
            </w:r>
          </w:p>
        </w:tc>
        <w:tc>
          <w:tcPr>
            <w:tcW w:w="1297" w:type="dxa"/>
            <w:gridSpan w:val="2"/>
            <w:shd w:val="clear" w:color="auto" w:fill="auto"/>
          </w:tcPr>
          <w:p w14:paraId="644AA93A" w14:textId="77777777" w:rsidR="00774B31" w:rsidRPr="00EF5447" w:rsidRDefault="00774B31" w:rsidP="00675792">
            <w:pPr>
              <w:pStyle w:val="TAC"/>
            </w:pPr>
            <w:r w:rsidRPr="00EF5447">
              <w:t>IMD4</w:t>
            </w:r>
          </w:p>
        </w:tc>
      </w:tr>
      <w:tr w:rsidR="00774B31" w:rsidRPr="00EF5447" w14:paraId="574E7BB5" w14:textId="77777777" w:rsidTr="00675792">
        <w:trPr>
          <w:gridAfter w:val="2"/>
          <w:wAfter w:w="21" w:type="dxa"/>
          <w:trHeight w:val="54"/>
          <w:jc w:val="center"/>
        </w:trPr>
        <w:tc>
          <w:tcPr>
            <w:tcW w:w="2404" w:type="dxa"/>
            <w:tcBorders>
              <w:top w:val="nil"/>
              <w:bottom w:val="nil"/>
            </w:tcBorders>
            <w:shd w:val="clear" w:color="auto" w:fill="FFFFFF" w:themeFill="background1"/>
          </w:tcPr>
          <w:p w14:paraId="1E5A7056"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0E946092" w14:textId="77777777" w:rsidR="00774B31" w:rsidRPr="00EF5447" w:rsidRDefault="00774B31" w:rsidP="00675792">
            <w:pPr>
              <w:pStyle w:val="TAC"/>
            </w:pPr>
            <w:r w:rsidRPr="00EF5447">
              <w:t>19</w:t>
            </w:r>
          </w:p>
        </w:tc>
        <w:tc>
          <w:tcPr>
            <w:tcW w:w="1333" w:type="dxa"/>
            <w:gridSpan w:val="3"/>
            <w:shd w:val="clear" w:color="auto" w:fill="FFFFFF" w:themeFill="background1"/>
            <w:noWrap/>
          </w:tcPr>
          <w:p w14:paraId="6D4985E5" w14:textId="77777777" w:rsidR="00774B31" w:rsidRPr="00EF5447" w:rsidRDefault="00774B31" w:rsidP="00675792">
            <w:pPr>
              <w:pStyle w:val="TAC"/>
            </w:pPr>
            <w:r w:rsidRPr="003C4CEC">
              <w:t>837.5</w:t>
            </w:r>
          </w:p>
        </w:tc>
        <w:tc>
          <w:tcPr>
            <w:tcW w:w="849" w:type="dxa"/>
            <w:gridSpan w:val="3"/>
            <w:shd w:val="clear" w:color="auto" w:fill="FFFFFF" w:themeFill="background1"/>
            <w:noWrap/>
          </w:tcPr>
          <w:p w14:paraId="38A29F9F"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51D2734C"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119E10F7" w14:textId="77777777" w:rsidR="00774B31" w:rsidRPr="00EF5447" w:rsidRDefault="00774B31" w:rsidP="00675792">
            <w:pPr>
              <w:pStyle w:val="TAC"/>
            </w:pPr>
            <w:r w:rsidRPr="00EF5447">
              <w:t>882.5</w:t>
            </w:r>
          </w:p>
        </w:tc>
        <w:tc>
          <w:tcPr>
            <w:tcW w:w="859" w:type="dxa"/>
            <w:gridSpan w:val="4"/>
            <w:shd w:val="clear" w:color="auto" w:fill="FFFFFF" w:themeFill="background1"/>
          </w:tcPr>
          <w:p w14:paraId="77FD8BD9" w14:textId="77777777" w:rsidR="00774B31" w:rsidRPr="00EF5447" w:rsidRDefault="00774B31" w:rsidP="00675792">
            <w:pPr>
              <w:pStyle w:val="TAC"/>
            </w:pPr>
            <w:r w:rsidRPr="00EF5447">
              <w:t>N/A</w:t>
            </w:r>
          </w:p>
        </w:tc>
        <w:tc>
          <w:tcPr>
            <w:tcW w:w="1297" w:type="dxa"/>
            <w:gridSpan w:val="2"/>
            <w:shd w:val="clear" w:color="auto" w:fill="FFFFFF" w:themeFill="background1"/>
          </w:tcPr>
          <w:p w14:paraId="54EB05E8" w14:textId="77777777" w:rsidR="00774B31" w:rsidRPr="00EF5447" w:rsidRDefault="00774B31" w:rsidP="00675792">
            <w:pPr>
              <w:pStyle w:val="TAC"/>
            </w:pPr>
            <w:r w:rsidRPr="00EF5447">
              <w:t>N/A</w:t>
            </w:r>
          </w:p>
        </w:tc>
      </w:tr>
      <w:tr w:rsidR="00774B31" w:rsidRPr="00EF5447" w14:paraId="694CEED5"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78ECB434"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2BCA2CD9" w14:textId="77777777" w:rsidR="00774B31" w:rsidRPr="00EF5447" w:rsidRDefault="00774B31" w:rsidP="00675792">
            <w:pPr>
              <w:pStyle w:val="TAC"/>
            </w:pPr>
            <w:r w:rsidRPr="00EF5447">
              <w:t>n79</w:t>
            </w:r>
          </w:p>
        </w:tc>
        <w:tc>
          <w:tcPr>
            <w:tcW w:w="1333" w:type="dxa"/>
            <w:gridSpan w:val="3"/>
            <w:tcBorders>
              <w:bottom w:val="single" w:sz="4" w:space="0" w:color="auto"/>
            </w:tcBorders>
            <w:shd w:val="clear" w:color="auto" w:fill="FFFFFF" w:themeFill="background1"/>
            <w:noWrap/>
          </w:tcPr>
          <w:p w14:paraId="06274159" w14:textId="77777777" w:rsidR="00774B31" w:rsidRPr="00EF5447" w:rsidRDefault="00774B31" w:rsidP="00675792">
            <w:pPr>
              <w:pStyle w:val="TAC"/>
            </w:pPr>
            <w:r w:rsidRPr="003C4CEC">
              <w:t>4652.5</w:t>
            </w:r>
          </w:p>
        </w:tc>
        <w:tc>
          <w:tcPr>
            <w:tcW w:w="849" w:type="dxa"/>
            <w:gridSpan w:val="3"/>
            <w:tcBorders>
              <w:bottom w:val="single" w:sz="4" w:space="0" w:color="auto"/>
            </w:tcBorders>
            <w:shd w:val="clear" w:color="auto" w:fill="FFFFFF" w:themeFill="background1"/>
            <w:noWrap/>
          </w:tcPr>
          <w:p w14:paraId="2B02B5DF"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2207EAE1"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24CA7C6D" w14:textId="77777777" w:rsidR="00774B31" w:rsidRPr="00EF5447" w:rsidRDefault="00774B31" w:rsidP="00675792">
            <w:pPr>
              <w:pStyle w:val="TAC"/>
            </w:pPr>
            <w:r w:rsidRPr="00EF5447">
              <w:t>4652.5</w:t>
            </w:r>
          </w:p>
        </w:tc>
        <w:tc>
          <w:tcPr>
            <w:tcW w:w="859" w:type="dxa"/>
            <w:gridSpan w:val="4"/>
            <w:tcBorders>
              <w:bottom w:val="single" w:sz="4" w:space="0" w:color="auto"/>
            </w:tcBorders>
            <w:shd w:val="clear" w:color="auto" w:fill="FFFFFF" w:themeFill="background1"/>
          </w:tcPr>
          <w:p w14:paraId="07142E67" w14:textId="77777777" w:rsidR="00774B31" w:rsidRPr="00EF5447" w:rsidRDefault="00774B31" w:rsidP="00675792">
            <w:pPr>
              <w:pStyle w:val="TAC"/>
            </w:pPr>
            <w:r w:rsidRPr="00EF5447">
              <w:t>N/A</w:t>
            </w:r>
          </w:p>
        </w:tc>
        <w:tc>
          <w:tcPr>
            <w:tcW w:w="1297" w:type="dxa"/>
            <w:gridSpan w:val="2"/>
            <w:tcBorders>
              <w:bottom w:val="single" w:sz="4" w:space="0" w:color="auto"/>
            </w:tcBorders>
            <w:shd w:val="clear" w:color="auto" w:fill="FFFFFF" w:themeFill="background1"/>
          </w:tcPr>
          <w:p w14:paraId="2C44DFDD" w14:textId="77777777" w:rsidR="00774B31" w:rsidRPr="00EF5447" w:rsidRDefault="00774B31" w:rsidP="00675792">
            <w:pPr>
              <w:pStyle w:val="TAC"/>
            </w:pPr>
            <w:r w:rsidRPr="00EF5447">
              <w:t>N/A</w:t>
            </w:r>
          </w:p>
        </w:tc>
      </w:tr>
      <w:tr w:rsidR="00774B31" w:rsidRPr="00BB7179" w14:paraId="7DB0A5F3"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47736182" w14:textId="77777777" w:rsidR="00774B31" w:rsidRPr="00BB7179" w:rsidRDefault="00774B31" w:rsidP="00675792">
            <w:pPr>
              <w:pStyle w:val="TAC"/>
              <w:rPr>
                <w:lang w:val="fi-FI" w:eastAsia="fi-FI"/>
              </w:rPr>
            </w:pPr>
            <w:r>
              <w:t>DC_1A-21A_n77A</w:t>
            </w:r>
          </w:p>
          <w:p w14:paraId="307082EE" w14:textId="77777777" w:rsidR="00774B31" w:rsidRPr="00BB7179" w:rsidRDefault="00774B31" w:rsidP="00675792">
            <w:pPr>
              <w:pStyle w:val="TAC"/>
              <w:rPr>
                <w:lang w:val="fi-FI" w:eastAsia="fi-FI"/>
              </w:rPr>
            </w:pPr>
            <w:r>
              <w:t>DC_1A-21A_n77(2A)</w:t>
            </w:r>
          </w:p>
        </w:tc>
        <w:tc>
          <w:tcPr>
            <w:tcW w:w="865" w:type="dxa"/>
            <w:gridSpan w:val="3"/>
            <w:tcBorders>
              <w:top w:val="single" w:sz="4" w:space="0" w:color="auto"/>
              <w:left w:val="single" w:sz="4" w:space="0" w:color="auto"/>
              <w:bottom w:val="single" w:sz="4" w:space="0" w:color="auto"/>
              <w:right w:val="single" w:sz="4" w:space="0" w:color="auto"/>
            </w:tcBorders>
          </w:tcPr>
          <w:p w14:paraId="675BC1F8"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tcPr>
          <w:p w14:paraId="462D3B4F" w14:textId="77777777" w:rsidR="00774B31" w:rsidRPr="00BB7179"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504914F9" w14:textId="77777777" w:rsidR="00774B31" w:rsidRPr="00BB7179"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1EB6750B" w14:textId="77777777" w:rsidR="00774B31" w:rsidRPr="00BB7179"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58B4DFA4" w14:textId="77777777" w:rsidR="00774B31" w:rsidRPr="00BB7179" w:rsidRDefault="00774B31" w:rsidP="00675792">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2DF47CB5"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1760F556" w14:textId="77777777" w:rsidR="00774B31" w:rsidRPr="00BB7179" w:rsidRDefault="00774B31" w:rsidP="00675792">
            <w:pPr>
              <w:pStyle w:val="TAC"/>
              <w:rPr>
                <w:lang w:val="fi-FI" w:eastAsia="fi-FI"/>
              </w:rPr>
            </w:pPr>
            <w:r w:rsidRPr="00EF5447">
              <w:t>N/A</w:t>
            </w:r>
          </w:p>
        </w:tc>
      </w:tr>
      <w:tr w:rsidR="00774B31" w:rsidRPr="00BB7179" w14:paraId="468C2C00"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CDB66F1"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8091B93" w14:textId="77777777" w:rsidR="00774B31" w:rsidRPr="00BB7179" w:rsidRDefault="00774B31" w:rsidP="00675792">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607378CB" w14:textId="77777777" w:rsidR="00774B31" w:rsidRPr="00BB7179"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48EDEBE5" w14:textId="77777777" w:rsidR="00774B31" w:rsidRPr="00BB7179"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6A7F9C76" w14:textId="77777777" w:rsidR="00774B31" w:rsidRPr="00BB7179"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CA246C4" w14:textId="77777777" w:rsidR="00774B31" w:rsidRPr="00BB7179" w:rsidRDefault="00774B31" w:rsidP="00675792">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38819642" w14:textId="77777777" w:rsidR="00774B31" w:rsidRPr="00BB7179" w:rsidRDefault="00774B31" w:rsidP="00675792">
            <w:pPr>
              <w:pStyle w:val="TAC"/>
              <w:rPr>
                <w:lang w:val="fi-FI" w:eastAsia="fi-FI"/>
              </w:rPr>
            </w:pPr>
            <w:r w:rsidRPr="00F65F9E">
              <w:t>N/A</w:t>
            </w:r>
          </w:p>
        </w:tc>
        <w:tc>
          <w:tcPr>
            <w:tcW w:w="1305" w:type="dxa"/>
            <w:gridSpan w:val="3"/>
            <w:tcBorders>
              <w:top w:val="single" w:sz="4" w:space="0" w:color="auto"/>
              <w:left w:val="single" w:sz="4" w:space="0" w:color="auto"/>
              <w:bottom w:val="single" w:sz="4" w:space="0" w:color="auto"/>
              <w:right w:val="single" w:sz="4" w:space="0" w:color="auto"/>
            </w:tcBorders>
          </w:tcPr>
          <w:p w14:paraId="5E6E3FA3" w14:textId="77777777" w:rsidR="00774B31" w:rsidRPr="00BB7179" w:rsidRDefault="00774B31" w:rsidP="00675792">
            <w:pPr>
              <w:pStyle w:val="TAC"/>
              <w:rPr>
                <w:lang w:val="fi-FI" w:eastAsia="fi-FI"/>
              </w:rPr>
            </w:pPr>
            <w:r w:rsidRPr="00F65F9E">
              <w:t>IMD2</w:t>
            </w:r>
          </w:p>
        </w:tc>
      </w:tr>
      <w:tr w:rsidR="00774B31" w:rsidRPr="00BB7179" w14:paraId="74F9B19C"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0A80E966"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E86A907" w14:textId="77777777" w:rsidR="00774B31" w:rsidRPr="00BB7179" w:rsidRDefault="00774B31" w:rsidP="00675792">
            <w:pPr>
              <w:pStyle w:val="TAC"/>
              <w:rPr>
                <w:lang w:val="fi-FI" w:eastAsia="fi-FI"/>
              </w:rPr>
            </w:pPr>
            <w:r w:rsidRPr="00EF5447">
              <w:t>n7</w:t>
            </w:r>
            <w:r>
              <w:t>7</w:t>
            </w:r>
          </w:p>
        </w:tc>
        <w:tc>
          <w:tcPr>
            <w:tcW w:w="1333" w:type="dxa"/>
            <w:gridSpan w:val="3"/>
            <w:tcBorders>
              <w:top w:val="single" w:sz="4" w:space="0" w:color="auto"/>
              <w:left w:val="single" w:sz="4" w:space="0" w:color="auto"/>
              <w:bottom w:val="single" w:sz="4" w:space="0" w:color="auto"/>
              <w:right w:val="single" w:sz="4" w:space="0" w:color="auto"/>
            </w:tcBorders>
            <w:noWrap/>
          </w:tcPr>
          <w:p w14:paraId="5F0F2325" w14:textId="77777777" w:rsidR="00774B31" w:rsidRPr="00BB7179"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62C425B8" w14:textId="77777777" w:rsidR="00774B31" w:rsidRPr="00BB7179"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19E7F789" w14:textId="77777777" w:rsidR="00774B31" w:rsidRPr="00BB7179"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731007A0" w14:textId="77777777" w:rsidR="00774B31" w:rsidRPr="00BB7179" w:rsidRDefault="00774B31" w:rsidP="00675792">
            <w:pPr>
              <w:pStyle w:val="TAC"/>
              <w:rPr>
                <w:lang w:val="fi-FI" w:eastAsia="fi-FI"/>
              </w:rPr>
            </w:pPr>
            <w:r w:rsidRPr="00EF5447">
              <w:t>N/A</w:t>
            </w:r>
          </w:p>
        </w:tc>
        <w:tc>
          <w:tcPr>
            <w:tcW w:w="851" w:type="dxa"/>
            <w:gridSpan w:val="3"/>
            <w:tcBorders>
              <w:top w:val="single" w:sz="4" w:space="0" w:color="auto"/>
              <w:left w:val="single" w:sz="4" w:space="0" w:color="auto"/>
              <w:bottom w:val="single" w:sz="4" w:space="0" w:color="auto"/>
              <w:right w:val="single" w:sz="4" w:space="0" w:color="auto"/>
            </w:tcBorders>
          </w:tcPr>
          <w:p w14:paraId="4901828E"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tcPr>
          <w:p w14:paraId="59FA5E1F" w14:textId="77777777" w:rsidR="00774B31" w:rsidRPr="00BB7179" w:rsidRDefault="00774B31" w:rsidP="00675792">
            <w:pPr>
              <w:pStyle w:val="TAC"/>
              <w:rPr>
                <w:lang w:val="fi-FI" w:eastAsia="fi-FI"/>
              </w:rPr>
            </w:pPr>
            <w:r w:rsidRPr="00EF5447">
              <w:t>N/A</w:t>
            </w:r>
          </w:p>
        </w:tc>
      </w:tr>
      <w:tr w:rsidR="00774B31" w:rsidRPr="00BB7179" w14:paraId="71B4132A"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2A1FB285"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D10741B"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B42F6D8" w14:textId="77777777" w:rsidR="00774B31" w:rsidRPr="00BB7179" w:rsidRDefault="00774B31" w:rsidP="00675792">
            <w:pPr>
              <w:pStyle w:val="TAC"/>
              <w:rPr>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304776F"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D66DBA8" w14:textId="77777777" w:rsidR="00774B31" w:rsidRPr="00BB7179" w:rsidRDefault="00774B31" w:rsidP="0067579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E057919" w14:textId="77777777" w:rsidR="00774B31" w:rsidRPr="00BB7179" w:rsidRDefault="00774B31" w:rsidP="00675792">
            <w:pPr>
              <w:pStyle w:val="TAC"/>
              <w:rPr>
                <w:kern w:val="2"/>
                <w:lang w:val="fi-FI" w:eastAsia="ko-KR"/>
              </w:rPr>
            </w:pPr>
            <w:r w:rsidRPr="00EF5447">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3038F58"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A9F05F2" w14:textId="77777777" w:rsidR="00774B31" w:rsidRPr="00BB7179" w:rsidRDefault="00774B31" w:rsidP="00675792">
            <w:pPr>
              <w:pStyle w:val="TAC"/>
              <w:rPr>
                <w:kern w:val="2"/>
                <w:lang w:val="fi-FI" w:eastAsia="ko-KR"/>
              </w:rPr>
            </w:pPr>
            <w:r w:rsidRPr="00EF5447">
              <w:t>N/A</w:t>
            </w:r>
          </w:p>
        </w:tc>
      </w:tr>
      <w:tr w:rsidR="00774B31" w:rsidRPr="00BB7179" w14:paraId="5656F9CC"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245034E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40B8646" w14:textId="77777777" w:rsidR="00774B31" w:rsidRPr="00BB7179" w:rsidRDefault="00774B31" w:rsidP="00675792">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392AEFEA"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F42BE99"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E96BE35" w14:textId="77777777" w:rsidR="00774B31" w:rsidRPr="00BB7179" w:rsidRDefault="00774B31" w:rsidP="0067579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80BF428" w14:textId="77777777" w:rsidR="00774B31" w:rsidRPr="00BB7179" w:rsidRDefault="00774B31" w:rsidP="00675792">
            <w:pPr>
              <w:pStyle w:val="TAC"/>
              <w:rPr>
                <w:kern w:val="2"/>
                <w:lang w:val="fi-FI" w:eastAsia="ko-KR"/>
              </w:rPr>
            </w:pPr>
            <w:r w:rsidRPr="00EF5447">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DA29AF0" w14:textId="77777777" w:rsidR="00774B31" w:rsidRPr="00BB7179" w:rsidRDefault="00774B31" w:rsidP="00675792">
            <w:pPr>
              <w:pStyle w:val="TAC"/>
              <w:rPr>
                <w:lang w:val="fi-FI" w:eastAsia="fi-FI"/>
              </w:rPr>
            </w:pPr>
            <w:r w:rsidRPr="00F65F9E">
              <w:t>17.9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21EE57E" w14:textId="77777777" w:rsidR="00774B31" w:rsidRPr="00BB7179" w:rsidRDefault="00774B31" w:rsidP="00675792">
            <w:pPr>
              <w:pStyle w:val="TAC"/>
              <w:rPr>
                <w:kern w:val="2"/>
                <w:lang w:val="fi-FI" w:eastAsia="ko-KR"/>
              </w:rPr>
            </w:pPr>
            <w:r w:rsidRPr="00F65F9E">
              <w:t>IMD5</w:t>
            </w:r>
          </w:p>
        </w:tc>
      </w:tr>
      <w:tr w:rsidR="00774B31" w:rsidRPr="00BB7179" w14:paraId="2FA8A902"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61B9FDF2"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75009E7"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498A65B" w14:textId="77777777" w:rsidR="00774B31" w:rsidRPr="00BB7179" w:rsidRDefault="00774B31" w:rsidP="00675792">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F32B6D1"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79C4DE3" w14:textId="77777777" w:rsidR="00774B31" w:rsidRPr="00BB7179" w:rsidRDefault="00774B31" w:rsidP="0067579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264CEC3" w14:textId="77777777" w:rsidR="00774B31" w:rsidRPr="00BB7179" w:rsidRDefault="00774B31" w:rsidP="00675792">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05CEBC0"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7CD0795" w14:textId="77777777" w:rsidR="00774B31" w:rsidRPr="00BB7179" w:rsidRDefault="00774B31" w:rsidP="00675792">
            <w:pPr>
              <w:pStyle w:val="TAC"/>
              <w:rPr>
                <w:kern w:val="2"/>
                <w:lang w:val="fi-FI" w:eastAsia="ko-KR"/>
              </w:rPr>
            </w:pPr>
            <w:r w:rsidRPr="00EF5447">
              <w:t>N/A</w:t>
            </w:r>
          </w:p>
        </w:tc>
      </w:tr>
      <w:tr w:rsidR="00774B31" w:rsidRPr="00BB7179" w14:paraId="3D5C733F"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4688F4F"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EC4E1" w14:textId="77777777" w:rsidR="00774B31" w:rsidRPr="00BB7179" w:rsidRDefault="00774B31" w:rsidP="00675792">
            <w:pPr>
              <w:pStyle w:val="TAC"/>
              <w:rPr>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AE3DD41" w14:textId="77777777" w:rsidR="00774B31" w:rsidRPr="00BB7179"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2ABE792"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7DFA7AD" w14:textId="77777777" w:rsidR="00774B31" w:rsidRPr="00BB7179" w:rsidRDefault="00774B31" w:rsidP="00675792">
            <w:pPr>
              <w:pStyle w:val="TAC"/>
              <w:rPr>
                <w:kern w:val="2"/>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A30774F" w14:textId="77777777" w:rsidR="00774B31" w:rsidRPr="00BB7179" w:rsidRDefault="00774B31" w:rsidP="00675792">
            <w:pPr>
              <w:pStyle w:val="TAC"/>
              <w:rPr>
                <w:kern w:val="2"/>
                <w:lang w:val="fi-FI" w:eastAsia="ko-KR"/>
              </w:rPr>
            </w:pPr>
            <w:r w:rsidRPr="00EF5447">
              <w:t>2154.6</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5DD4E8" w14:textId="77777777" w:rsidR="00774B31" w:rsidRPr="00BB7179" w:rsidRDefault="00774B31" w:rsidP="00675792">
            <w:pPr>
              <w:pStyle w:val="TAC"/>
              <w:rPr>
                <w:lang w:val="fi-FI" w:eastAsia="fi-FI"/>
              </w:rPr>
            </w:pPr>
            <w:r>
              <w:t>36</w:t>
            </w:r>
            <w:r w:rsidRPr="00EF5447">
              <w:t>.6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BDC5DC" w14:textId="77777777" w:rsidR="00774B31" w:rsidRPr="00BB7179" w:rsidRDefault="00774B31" w:rsidP="00675792">
            <w:pPr>
              <w:pStyle w:val="TAC"/>
              <w:rPr>
                <w:kern w:val="2"/>
                <w:lang w:val="fi-FI" w:eastAsia="ko-KR"/>
              </w:rPr>
            </w:pPr>
            <w:r w:rsidRPr="00EF5447">
              <w:t>IMD2</w:t>
            </w:r>
            <w:r>
              <w:rPr>
                <w:vertAlign w:val="superscript"/>
              </w:rPr>
              <w:t>1</w:t>
            </w:r>
          </w:p>
        </w:tc>
      </w:tr>
      <w:tr w:rsidR="00774B31" w:rsidRPr="00BB7179" w14:paraId="0B630E7D"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EBE081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480EEC" w14:textId="77777777" w:rsidR="00774B31" w:rsidRPr="00BB7179" w:rsidRDefault="00774B31" w:rsidP="00675792">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6716E05" w14:textId="77777777" w:rsidR="00774B31" w:rsidRPr="00BB7179" w:rsidRDefault="00774B31" w:rsidP="00675792">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8967A14" w14:textId="77777777" w:rsidR="00774B31" w:rsidRPr="00BB7179"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FD616F3" w14:textId="77777777" w:rsidR="00774B31" w:rsidRPr="00BB7179" w:rsidRDefault="00774B31" w:rsidP="00675792">
            <w:pPr>
              <w:pStyle w:val="TAC"/>
              <w:rPr>
                <w:kern w:val="2"/>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33B3F45" w14:textId="77777777" w:rsidR="00774B31" w:rsidRPr="00BB7179" w:rsidRDefault="00774B31" w:rsidP="00675792">
            <w:pPr>
              <w:pStyle w:val="TAC"/>
              <w:rPr>
                <w:kern w:val="2"/>
                <w:lang w:val="fi-FI" w:eastAsia="ko-KR"/>
              </w:rPr>
            </w:pPr>
            <w:r w:rsidRPr="00EF5447">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F70F7D"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9E495" w14:textId="77777777" w:rsidR="00774B31" w:rsidRPr="00BB7179" w:rsidRDefault="00774B31" w:rsidP="00675792">
            <w:pPr>
              <w:pStyle w:val="TAC"/>
              <w:rPr>
                <w:kern w:val="2"/>
                <w:lang w:val="fi-FI" w:eastAsia="ko-KR"/>
              </w:rPr>
            </w:pPr>
            <w:r w:rsidRPr="00EF5447">
              <w:t>N/A</w:t>
            </w:r>
          </w:p>
        </w:tc>
      </w:tr>
      <w:tr w:rsidR="00774B31" w:rsidRPr="00BB7179" w14:paraId="652850A3"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722F7A2B"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6EBCA2" w14:textId="77777777" w:rsidR="00774B31" w:rsidRPr="00BB7179" w:rsidRDefault="00774B31" w:rsidP="00675792">
            <w:pPr>
              <w:pStyle w:val="TAC"/>
              <w:rPr>
                <w:lang w:val="fi-FI" w:eastAsia="fi-FI"/>
              </w:rPr>
            </w:pPr>
            <w:r w:rsidRPr="00EF5447">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D4753D1" w14:textId="77777777" w:rsidR="00774B31" w:rsidRPr="00BB7179" w:rsidRDefault="00774B31" w:rsidP="00675792">
            <w:pPr>
              <w:pStyle w:val="TAC"/>
              <w:rPr>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4673EEA" w14:textId="77777777" w:rsidR="00774B31" w:rsidRPr="00BB7179"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7E53D26" w14:textId="77777777" w:rsidR="00774B31" w:rsidRPr="00BB7179" w:rsidRDefault="00774B31" w:rsidP="00675792">
            <w:pPr>
              <w:pStyle w:val="TAC"/>
              <w:rPr>
                <w:kern w:val="2"/>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0679FBE" w14:textId="77777777" w:rsidR="00774B31" w:rsidRPr="00BB7179" w:rsidRDefault="00774B31" w:rsidP="00675792">
            <w:pPr>
              <w:pStyle w:val="TAC"/>
              <w:rPr>
                <w:kern w:val="2"/>
                <w:lang w:val="fi-FI" w:eastAsia="ko-KR"/>
              </w:rPr>
            </w:pPr>
            <w:r w:rsidRPr="00EF5447">
              <w:t>3605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67F3B3" w14:textId="77777777" w:rsidR="00774B31" w:rsidRPr="00BB7179" w:rsidRDefault="00774B31" w:rsidP="00675792">
            <w:pPr>
              <w:pStyle w:val="TAC"/>
              <w:rPr>
                <w:lang w:val="fi-FI" w:eastAsia="fi-FI"/>
              </w:rPr>
            </w:pPr>
            <w:r w:rsidRPr="00EF5447">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CCBEF" w14:textId="77777777" w:rsidR="00774B31" w:rsidRPr="00BB7179" w:rsidRDefault="00774B31" w:rsidP="00675792">
            <w:pPr>
              <w:pStyle w:val="TAC"/>
              <w:rPr>
                <w:kern w:val="2"/>
                <w:lang w:val="fi-FI" w:eastAsia="ko-KR"/>
              </w:rPr>
            </w:pPr>
            <w:r w:rsidRPr="00EF5447">
              <w:t>N/A</w:t>
            </w:r>
          </w:p>
        </w:tc>
      </w:tr>
      <w:tr w:rsidR="00774B31" w:rsidRPr="00BB7179" w14:paraId="22AF7F08"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56AA5BA0" w14:textId="77777777" w:rsidR="00774B31" w:rsidRDefault="00774B31" w:rsidP="00675792">
            <w:pPr>
              <w:pStyle w:val="TAC"/>
            </w:pPr>
            <w:r>
              <w:t>DC_1A-21A_n78A</w:t>
            </w:r>
          </w:p>
          <w:p w14:paraId="6089DDDE" w14:textId="77777777" w:rsidR="00774B31" w:rsidRPr="00BB7179" w:rsidRDefault="00774B31" w:rsidP="00675792">
            <w:pPr>
              <w:pStyle w:val="TAC"/>
              <w:rPr>
                <w:rFonts w:cs="Arial"/>
                <w:szCs w:val="18"/>
                <w:lang w:val="fi-FI" w:eastAsia="fi-FI"/>
              </w:rPr>
            </w:pPr>
            <w:r>
              <w:t>DC_1A-21A_n78(2A)</w:t>
            </w:r>
          </w:p>
          <w:p w14:paraId="24117833"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D3CFB3E" w14:textId="77777777" w:rsidR="00774B31" w:rsidRPr="00BB7179" w:rsidRDefault="00774B31" w:rsidP="00675792">
            <w:pPr>
              <w:pStyle w:val="TAC"/>
              <w:rPr>
                <w:rFonts w:cs="Arial"/>
                <w:szCs w:val="18"/>
                <w:lang w:val="fi-FI" w:eastAsia="fi-FI"/>
              </w:rPr>
            </w:pPr>
            <w:r>
              <w:rPr>
                <w:rFonts w:eastAsia="ＭＳ 明朝"/>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77F54A3"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ADEC643"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F68B209" w14:textId="77777777" w:rsidR="00774B31" w:rsidRPr="00EC27C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E82D7DD" w14:textId="77777777" w:rsidR="00774B31" w:rsidRPr="00EC27C0" w:rsidRDefault="00774B31" w:rsidP="00675792">
            <w:pPr>
              <w:pStyle w:val="TAC"/>
              <w:rPr>
                <w:rFonts w:cs="Arial"/>
                <w:szCs w:val="18"/>
                <w:lang w:val="fi-FI" w:eastAsia="fi-FI"/>
              </w:rPr>
            </w:pPr>
            <w:r>
              <w:rPr>
                <w:rFonts w:eastAsia="ＭＳ 明朝"/>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CA015E5" w14:textId="77777777" w:rsidR="00774B31" w:rsidRPr="00EC27C0" w:rsidRDefault="00774B31" w:rsidP="00675792">
            <w:pPr>
              <w:pStyle w:val="TAC"/>
              <w:rPr>
                <w:rFonts w:cs="Arial"/>
                <w:szCs w:val="18"/>
                <w:lang w:val="fi-FI" w:eastAsia="fi-FI"/>
              </w:rPr>
            </w:pPr>
            <w:r>
              <w:rPr>
                <w:rFonts w:eastAsia="ＭＳ 明朝"/>
              </w:rPr>
              <w:t>36.6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474DF83" w14:textId="77777777" w:rsidR="00774B31" w:rsidRPr="00BB7179" w:rsidRDefault="00774B31" w:rsidP="00675792">
            <w:pPr>
              <w:pStyle w:val="TAC"/>
              <w:rPr>
                <w:rFonts w:cs="Arial"/>
                <w:szCs w:val="18"/>
                <w:lang w:val="fi-FI" w:eastAsia="fi-FI"/>
              </w:rPr>
            </w:pPr>
            <w:r>
              <w:rPr>
                <w:rFonts w:eastAsia="ＭＳ 明朝"/>
              </w:rPr>
              <w:t>IMD2</w:t>
            </w:r>
          </w:p>
        </w:tc>
      </w:tr>
      <w:tr w:rsidR="00774B31" w:rsidRPr="00BB7179" w14:paraId="1D3F2E15"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41A91299"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E3B565F"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56D2560" w14:textId="77777777" w:rsidR="00774B31" w:rsidRPr="00BB7179"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73F8375"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AA2E017" w14:textId="77777777" w:rsidR="00774B31" w:rsidRPr="00EC27C0"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57BC239" w14:textId="77777777" w:rsidR="00774B31" w:rsidRPr="00EC27C0" w:rsidRDefault="00774B31" w:rsidP="00675792">
            <w:pPr>
              <w:pStyle w:val="TAC"/>
              <w:rPr>
                <w:rFonts w:cs="Arial"/>
                <w:szCs w:val="18"/>
                <w:lang w:val="fi-FI" w:eastAsia="fi-FI"/>
              </w:rPr>
            </w:pPr>
            <w:r>
              <w:rPr>
                <w:rFonts w:eastAsia="ＭＳ 明朝"/>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7D6E5E5"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A3E25DB" w14:textId="77777777" w:rsidR="00774B31" w:rsidRPr="00BB7179" w:rsidRDefault="00774B31" w:rsidP="00675792">
            <w:pPr>
              <w:pStyle w:val="TAC"/>
              <w:rPr>
                <w:rFonts w:cs="Arial"/>
                <w:szCs w:val="18"/>
                <w:lang w:val="fi-FI" w:eastAsia="fi-FI"/>
              </w:rPr>
            </w:pPr>
            <w:r>
              <w:t>N/A</w:t>
            </w:r>
          </w:p>
        </w:tc>
      </w:tr>
      <w:tr w:rsidR="00774B31" w:rsidRPr="00BB7179" w14:paraId="3EEF1A0C"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BD7A835"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B5CC528" w14:textId="77777777" w:rsidR="00774B31" w:rsidRPr="00BB7179"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1046971" w14:textId="77777777" w:rsidR="00774B31" w:rsidRPr="00BB7179" w:rsidRDefault="00774B31" w:rsidP="00675792">
            <w:pPr>
              <w:pStyle w:val="TAC"/>
              <w:rPr>
                <w:rFonts w:cs="Arial"/>
                <w:szCs w:val="18"/>
                <w:lang w:val="fi-FI" w:eastAsia="fi-FI"/>
              </w:rPr>
            </w:pPr>
            <w:r w:rsidRPr="003C4CEC">
              <w:t>3605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14E130E"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B3DD56E" w14:textId="77777777" w:rsidR="00774B31" w:rsidRPr="00EC27C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E31B287" w14:textId="77777777" w:rsidR="00774B31" w:rsidRPr="00EC27C0" w:rsidRDefault="00774B31" w:rsidP="00675792">
            <w:pPr>
              <w:pStyle w:val="TAC"/>
              <w:rPr>
                <w:rFonts w:cs="Arial"/>
                <w:szCs w:val="18"/>
                <w:lang w:val="fi-FI" w:eastAsia="fi-FI"/>
              </w:rPr>
            </w:pPr>
            <w:r>
              <w:rPr>
                <w:rFonts w:eastAsia="ＭＳ 明朝"/>
              </w:rPr>
              <w:t>3605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39ACF84"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517D910" w14:textId="77777777" w:rsidR="00774B31" w:rsidRPr="00BB7179" w:rsidRDefault="00774B31" w:rsidP="00675792">
            <w:pPr>
              <w:pStyle w:val="TAC"/>
              <w:rPr>
                <w:rFonts w:cs="Arial"/>
                <w:szCs w:val="18"/>
                <w:lang w:val="fi-FI" w:eastAsia="fi-FI"/>
              </w:rPr>
            </w:pPr>
            <w:r>
              <w:t>N/A</w:t>
            </w:r>
          </w:p>
        </w:tc>
      </w:tr>
      <w:tr w:rsidR="00774B31" w:rsidRPr="00BB7179" w14:paraId="34216146"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5C71306"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31D71F" w14:textId="77777777" w:rsidR="00774B31" w:rsidRPr="00BB7179" w:rsidRDefault="00774B31" w:rsidP="00675792">
            <w:pPr>
              <w:pStyle w:val="TAC"/>
              <w:rPr>
                <w:rFonts w:cs="Arial"/>
                <w:szCs w:val="18"/>
                <w:lang w:val="fi-FI" w:eastAsia="fi-FI"/>
              </w:rPr>
            </w:pPr>
            <w:r>
              <w:rPr>
                <w:rFonts w:eastAsia="ＭＳ 明朝"/>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16A98A"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72CE8E"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6AD2A2" w14:textId="77777777" w:rsidR="00774B31" w:rsidRPr="00EC27C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1F81C4" w14:textId="77777777" w:rsidR="00774B31" w:rsidRPr="00EC27C0" w:rsidRDefault="00774B31" w:rsidP="00675792">
            <w:pPr>
              <w:pStyle w:val="TAC"/>
              <w:rPr>
                <w:rFonts w:cs="Arial"/>
                <w:szCs w:val="18"/>
                <w:lang w:val="fi-FI" w:eastAsia="fi-FI"/>
              </w:rPr>
            </w:pPr>
            <w:r>
              <w:rPr>
                <w:rFonts w:eastAsia="ＭＳ 明朝"/>
              </w:rPr>
              <w:t>2154.6</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C23238" w14:textId="77777777" w:rsidR="00774B31" w:rsidRPr="00EC27C0" w:rsidRDefault="00774B31" w:rsidP="00675792">
            <w:pPr>
              <w:pStyle w:val="TAC"/>
              <w:rPr>
                <w:rFonts w:cs="Arial"/>
                <w:szCs w:val="18"/>
                <w:lang w:val="fi-FI" w:eastAsia="fi-FI"/>
              </w:rPr>
            </w:pPr>
            <w:r>
              <w:rPr>
                <w:rFonts w:eastAsia="ＭＳ 明朝"/>
              </w:rPr>
              <w:t>16.2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0D451E" w14:textId="77777777" w:rsidR="00774B31" w:rsidRPr="00BB7179" w:rsidRDefault="00774B31" w:rsidP="00675792">
            <w:pPr>
              <w:pStyle w:val="TAC"/>
              <w:rPr>
                <w:rFonts w:cs="Arial"/>
                <w:szCs w:val="18"/>
                <w:lang w:val="fi-FI" w:eastAsia="fi-FI"/>
              </w:rPr>
            </w:pPr>
            <w:r>
              <w:rPr>
                <w:rFonts w:eastAsia="ＭＳ 明朝"/>
              </w:rPr>
              <w:t>IMD5</w:t>
            </w:r>
          </w:p>
        </w:tc>
      </w:tr>
      <w:tr w:rsidR="00774B31" w:rsidRPr="00BB7179" w14:paraId="5181E8BF"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F9D77F1"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0F5D9F"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878D62" w14:textId="77777777" w:rsidR="00774B31" w:rsidRPr="00BB7179"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479C4E"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441C8D" w14:textId="77777777" w:rsidR="00774B31" w:rsidRPr="00EC27C0"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081A41" w14:textId="77777777" w:rsidR="00774B31" w:rsidRPr="00EC27C0" w:rsidRDefault="00774B31" w:rsidP="00675792">
            <w:pPr>
              <w:pStyle w:val="TAC"/>
              <w:rPr>
                <w:rFonts w:cs="Arial"/>
                <w:szCs w:val="18"/>
                <w:lang w:val="fi-FI" w:eastAsia="fi-FI"/>
              </w:rPr>
            </w:pPr>
            <w:r>
              <w:rPr>
                <w:rFonts w:eastAsia="ＭＳ 明朝"/>
              </w:rPr>
              <w:t>1498.4</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1E3EF99"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6BC56E" w14:textId="77777777" w:rsidR="00774B31" w:rsidRPr="00BB7179" w:rsidRDefault="00774B31" w:rsidP="00675792">
            <w:pPr>
              <w:pStyle w:val="TAC"/>
              <w:rPr>
                <w:rFonts w:cs="Arial"/>
                <w:szCs w:val="18"/>
                <w:lang w:val="fi-FI" w:eastAsia="fi-FI"/>
              </w:rPr>
            </w:pPr>
            <w:r>
              <w:t>N/A</w:t>
            </w:r>
          </w:p>
        </w:tc>
      </w:tr>
      <w:tr w:rsidR="00774B31" w:rsidRPr="00BB7179" w14:paraId="648F2329"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FCAD4C7"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51DDFD" w14:textId="77777777" w:rsidR="00774B31" w:rsidRPr="00BB7179"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BE0AF4" w14:textId="77777777" w:rsidR="00774B31" w:rsidRPr="00BB7179" w:rsidRDefault="00774B31" w:rsidP="00675792">
            <w:pPr>
              <w:pStyle w:val="TAC"/>
              <w:rPr>
                <w:rFonts w:cs="Arial"/>
                <w:szCs w:val="18"/>
                <w:lang w:val="fi-FI" w:eastAsia="fi-FI"/>
              </w:rPr>
            </w:pPr>
            <w:r w:rsidRPr="003C4CEC">
              <w:t>3647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B6F687"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1C623F" w14:textId="77777777" w:rsidR="00774B31" w:rsidRPr="00EC27C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F1F67B" w14:textId="77777777" w:rsidR="00774B31" w:rsidRPr="00EC27C0" w:rsidRDefault="00774B31" w:rsidP="00675792">
            <w:pPr>
              <w:pStyle w:val="TAC"/>
              <w:rPr>
                <w:rFonts w:cs="Arial"/>
                <w:szCs w:val="18"/>
                <w:lang w:val="fi-FI" w:eastAsia="fi-FI"/>
              </w:rPr>
            </w:pPr>
            <w:r>
              <w:rPr>
                <w:rFonts w:eastAsia="ＭＳ 明朝"/>
              </w:rPr>
              <w:t>3647</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189C699"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947D14" w14:textId="77777777" w:rsidR="00774B31" w:rsidRPr="00BB7179" w:rsidRDefault="00774B31" w:rsidP="00675792">
            <w:pPr>
              <w:pStyle w:val="TAC"/>
              <w:rPr>
                <w:rFonts w:cs="Arial"/>
                <w:szCs w:val="18"/>
                <w:lang w:val="fi-FI" w:eastAsia="fi-FI"/>
              </w:rPr>
            </w:pPr>
            <w:r>
              <w:t>N/A</w:t>
            </w:r>
          </w:p>
        </w:tc>
      </w:tr>
      <w:tr w:rsidR="00774B31" w:rsidRPr="00BB7179" w14:paraId="6A16BBE1"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6244B864"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2CA6B" w14:textId="77777777" w:rsidR="00774B31" w:rsidRPr="00BB7179" w:rsidRDefault="00774B31" w:rsidP="00675792">
            <w:pPr>
              <w:pStyle w:val="TAC"/>
              <w:rPr>
                <w:rFonts w:cs="Arial"/>
                <w:szCs w:val="18"/>
                <w:lang w:val="fi-FI" w:eastAsia="fi-FI"/>
              </w:rPr>
            </w:pPr>
            <w:r>
              <w:rPr>
                <w:rFonts w:eastAsia="ＭＳ 明朝"/>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FC2889" w14:textId="77777777" w:rsidR="00774B31" w:rsidRPr="00BB7179" w:rsidRDefault="00774B31" w:rsidP="00675792">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5ABFC6A"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FF6258" w14:textId="77777777" w:rsidR="00774B31" w:rsidRPr="00EC27C0"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6CC348" w14:textId="77777777" w:rsidR="00774B31" w:rsidRPr="00EC27C0" w:rsidRDefault="00774B31" w:rsidP="00675792">
            <w:pPr>
              <w:pStyle w:val="TAC"/>
              <w:rPr>
                <w:rFonts w:eastAsia="Malgun Gothic" w:cs="Arial"/>
                <w:kern w:val="2"/>
                <w:szCs w:val="18"/>
                <w:lang w:val="fi-FI" w:eastAsia="ko-KR"/>
              </w:rPr>
            </w:pPr>
            <w:r>
              <w:rPr>
                <w:rFonts w:eastAsia="ＭＳ 明朝"/>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C578D" w14:textId="77777777" w:rsidR="00774B31" w:rsidRPr="00EC27C0" w:rsidRDefault="00774B31" w:rsidP="00675792">
            <w:pPr>
              <w:pStyle w:val="TAC"/>
              <w:rPr>
                <w:rFonts w:cs="Arial"/>
                <w:szCs w:val="18"/>
                <w:lang w:val="fi-FI" w:eastAsia="fi-FI"/>
              </w:rPr>
            </w:pPr>
            <w:r>
              <w:rPr>
                <w:rFonts w:eastAsia="ＭＳ 明朝"/>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07B77B" w14:textId="77777777" w:rsidR="00774B31" w:rsidRPr="00BB7179" w:rsidRDefault="00774B31" w:rsidP="00675792">
            <w:pPr>
              <w:pStyle w:val="TAC"/>
              <w:rPr>
                <w:rFonts w:eastAsia="Malgun Gothic" w:cs="Arial"/>
                <w:kern w:val="2"/>
                <w:szCs w:val="18"/>
                <w:lang w:val="fi-FI" w:eastAsia="ko-KR"/>
              </w:rPr>
            </w:pPr>
            <w:r>
              <w:rPr>
                <w:rFonts w:eastAsia="ＭＳ 明朝"/>
              </w:rPr>
              <w:t>N/A</w:t>
            </w:r>
          </w:p>
        </w:tc>
      </w:tr>
      <w:tr w:rsidR="00774B31" w:rsidRPr="00BB7179" w14:paraId="27CE6A81"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05328A8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9CE3C"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69C889"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53F099D"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E607758" w14:textId="77777777" w:rsidR="00774B31" w:rsidRPr="00EC27C0"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CF445C" w14:textId="77777777" w:rsidR="00774B31" w:rsidRPr="00EC27C0" w:rsidRDefault="00774B31" w:rsidP="00675792">
            <w:pPr>
              <w:pStyle w:val="TAC"/>
              <w:rPr>
                <w:rFonts w:eastAsia="Malgun Gothic" w:cs="Arial"/>
                <w:kern w:val="2"/>
                <w:szCs w:val="18"/>
                <w:lang w:val="fi-FI" w:eastAsia="ko-KR"/>
              </w:rPr>
            </w:pPr>
            <w:r>
              <w:rPr>
                <w:rFonts w:eastAsia="ＭＳ 明朝"/>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E4BA5" w14:textId="77777777" w:rsidR="00774B31" w:rsidRPr="00EC27C0" w:rsidRDefault="00774B31" w:rsidP="00675792">
            <w:pPr>
              <w:pStyle w:val="TAC"/>
              <w:rPr>
                <w:rFonts w:cs="Arial"/>
                <w:szCs w:val="18"/>
                <w:lang w:val="fi-FI" w:eastAsia="fi-FI"/>
              </w:rPr>
            </w:pPr>
            <w:r>
              <w:rPr>
                <w:rFonts w:eastAsia="ＭＳ 明朝"/>
              </w:rPr>
              <w:t>37.5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28EB0E" w14:textId="77777777" w:rsidR="00774B31" w:rsidRPr="00BB7179" w:rsidRDefault="00774B31" w:rsidP="00675792">
            <w:pPr>
              <w:pStyle w:val="TAC"/>
              <w:rPr>
                <w:rFonts w:eastAsia="Malgun Gothic" w:cs="Arial"/>
                <w:kern w:val="2"/>
                <w:szCs w:val="18"/>
                <w:lang w:val="fi-FI" w:eastAsia="ko-KR"/>
              </w:rPr>
            </w:pPr>
            <w:r>
              <w:rPr>
                <w:rFonts w:eastAsia="ＭＳ 明朝"/>
              </w:rPr>
              <w:t>IMD2</w:t>
            </w:r>
          </w:p>
        </w:tc>
      </w:tr>
      <w:tr w:rsidR="00774B31" w:rsidRPr="00BB7179" w14:paraId="4C0E0955"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34D8985A"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598517" w14:textId="77777777" w:rsidR="00774B31" w:rsidRPr="00BB7179"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953BFBD" w14:textId="77777777" w:rsidR="00774B31" w:rsidRPr="00BB7179" w:rsidRDefault="00774B31" w:rsidP="00675792">
            <w:pPr>
              <w:pStyle w:val="TAC"/>
              <w:rPr>
                <w:rFonts w:cs="Arial"/>
                <w:szCs w:val="18"/>
                <w:lang w:val="fi-FI" w:eastAsia="fi-FI"/>
              </w:rPr>
            </w:pPr>
            <w:r w:rsidRPr="003C4CEC">
              <w:t>3450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CEF7D38"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A392BA" w14:textId="77777777" w:rsidR="00774B31" w:rsidRPr="00EC27C0"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40CB0D" w14:textId="77777777" w:rsidR="00774B31" w:rsidRPr="00EC27C0" w:rsidRDefault="00774B31" w:rsidP="00675792">
            <w:pPr>
              <w:pStyle w:val="TAC"/>
              <w:rPr>
                <w:rFonts w:eastAsia="Malgun Gothic" w:cs="Arial"/>
                <w:kern w:val="2"/>
                <w:szCs w:val="18"/>
                <w:lang w:val="fi-FI" w:eastAsia="ko-KR"/>
              </w:rPr>
            </w:pPr>
            <w:r>
              <w:rPr>
                <w:rFonts w:eastAsia="ＭＳ 明朝"/>
              </w:rPr>
              <w:t>3450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A97A0" w14:textId="77777777" w:rsidR="00774B31" w:rsidRPr="00EC27C0" w:rsidRDefault="00774B31" w:rsidP="00675792">
            <w:pPr>
              <w:pStyle w:val="TAC"/>
              <w:rPr>
                <w:rFonts w:cs="Arial"/>
                <w:szCs w:val="18"/>
                <w:lang w:val="fi-FI" w:eastAsia="fi-FI"/>
              </w:rPr>
            </w:pPr>
            <w:r>
              <w:rPr>
                <w:rFonts w:eastAsia="ＭＳ 明朝"/>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7B029" w14:textId="77777777" w:rsidR="00774B31" w:rsidRPr="00BB7179" w:rsidRDefault="00774B31" w:rsidP="00675792">
            <w:pPr>
              <w:pStyle w:val="TAC"/>
              <w:rPr>
                <w:rFonts w:eastAsia="Malgun Gothic" w:cs="Arial"/>
                <w:kern w:val="2"/>
                <w:szCs w:val="18"/>
                <w:lang w:val="fi-FI" w:eastAsia="ko-KR"/>
              </w:rPr>
            </w:pPr>
            <w:r>
              <w:rPr>
                <w:rFonts w:eastAsia="ＭＳ 明朝"/>
              </w:rPr>
              <w:t>N/A</w:t>
            </w:r>
          </w:p>
        </w:tc>
      </w:tr>
      <w:tr w:rsidR="00774B31" w:rsidRPr="00BB7179" w14:paraId="08D2BE17"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5188E635"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F4616A" w14:textId="77777777" w:rsidR="00774B31" w:rsidRPr="00BB7179" w:rsidRDefault="00774B31" w:rsidP="00675792">
            <w:pPr>
              <w:pStyle w:val="TAC"/>
              <w:rPr>
                <w:rFonts w:cs="Arial"/>
                <w:szCs w:val="18"/>
                <w:lang w:val="fi-FI" w:eastAsia="fi-FI"/>
              </w:rPr>
            </w:pPr>
            <w:r>
              <w:rPr>
                <w:rFonts w:eastAsia="ＭＳ 明朝"/>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49D109" w14:textId="77777777" w:rsidR="00774B31" w:rsidRPr="00BB7179" w:rsidRDefault="00774B31" w:rsidP="00675792">
            <w:pPr>
              <w:pStyle w:val="TAC"/>
              <w:rPr>
                <w:rFonts w:cs="Arial"/>
                <w:szCs w:val="18"/>
                <w:lang w:val="fi-FI" w:eastAsia="fi-FI"/>
              </w:rPr>
            </w:pPr>
            <w:r w:rsidRPr="003C4CEC">
              <w:t>1950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E52294"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6C7F93" w14:textId="77777777" w:rsidR="00774B31" w:rsidRPr="00EC27C0"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1671541" w14:textId="77777777" w:rsidR="00774B31" w:rsidRPr="00EC27C0" w:rsidRDefault="00774B31" w:rsidP="00675792">
            <w:pPr>
              <w:pStyle w:val="TAC"/>
              <w:rPr>
                <w:rFonts w:eastAsia="Malgun Gothic" w:cs="Arial"/>
                <w:kern w:val="2"/>
                <w:szCs w:val="18"/>
                <w:lang w:val="fi-FI" w:eastAsia="ko-KR"/>
              </w:rPr>
            </w:pPr>
            <w:r>
              <w:rPr>
                <w:rFonts w:eastAsia="ＭＳ 明朝"/>
              </w:rPr>
              <w:t>2140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A712FC"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904C7A" w14:textId="77777777" w:rsidR="00774B31" w:rsidRPr="00BB7179" w:rsidRDefault="00774B31" w:rsidP="00675792">
            <w:pPr>
              <w:pStyle w:val="TAC"/>
              <w:rPr>
                <w:rFonts w:eastAsia="Malgun Gothic" w:cs="Arial"/>
                <w:kern w:val="2"/>
                <w:szCs w:val="18"/>
                <w:lang w:val="fi-FI" w:eastAsia="ko-KR"/>
              </w:rPr>
            </w:pPr>
            <w:r>
              <w:t>N/A</w:t>
            </w:r>
          </w:p>
        </w:tc>
      </w:tr>
      <w:tr w:rsidR="00774B31" w:rsidRPr="00BB7179" w14:paraId="6594BA5E"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7D31CB3"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00B62D"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59AA33"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E335CD"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93DA0F" w14:textId="77777777" w:rsidR="00774B31" w:rsidRPr="00EC27C0"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212A18" w14:textId="77777777" w:rsidR="00774B31" w:rsidRPr="00EC27C0" w:rsidRDefault="00774B31" w:rsidP="00675792">
            <w:pPr>
              <w:pStyle w:val="TAC"/>
              <w:rPr>
                <w:rFonts w:eastAsia="Malgun Gothic" w:cs="Arial"/>
                <w:kern w:val="2"/>
                <w:szCs w:val="18"/>
                <w:lang w:val="fi-FI" w:eastAsia="ko-KR"/>
              </w:rPr>
            </w:pPr>
            <w:r>
              <w:rPr>
                <w:rFonts w:eastAsia="ＭＳ 明朝"/>
              </w:rPr>
              <w:t>1500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58C0D8" w14:textId="77777777" w:rsidR="00774B31" w:rsidRPr="00EC27C0" w:rsidRDefault="00774B31" w:rsidP="00675792">
            <w:pPr>
              <w:pStyle w:val="TAC"/>
              <w:rPr>
                <w:rFonts w:cs="Arial"/>
                <w:szCs w:val="18"/>
                <w:lang w:val="fi-FI" w:eastAsia="fi-FI"/>
              </w:rPr>
            </w:pPr>
            <w:r>
              <w:rPr>
                <w:rFonts w:eastAsia="ＭＳ 明朝"/>
              </w:rPr>
              <w:t>14.9</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EB0E69" w14:textId="77777777" w:rsidR="00774B31" w:rsidRPr="00BB7179" w:rsidRDefault="00774B31" w:rsidP="00675792">
            <w:pPr>
              <w:pStyle w:val="TAC"/>
              <w:rPr>
                <w:rFonts w:eastAsia="Malgun Gothic" w:cs="Arial"/>
                <w:kern w:val="2"/>
                <w:szCs w:val="18"/>
                <w:lang w:val="fi-FI" w:eastAsia="ko-KR"/>
              </w:rPr>
            </w:pPr>
            <w:r>
              <w:rPr>
                <w:rFonts w:eastAsia="ＭＳ 明朝"/>
              </w:rPr>
              <w:t>IMD5</w:t>
            </w:r>
          </w:p>
        </w:tc>
      </w:tr>
      <w:tr w:rsidR="00774B31" w:rsidRPr="00BB7179" w14:paraId="6751C874"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15BE9B64"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C0CBD" w14:textId="77777777" w:rsidR="00774B31" w:rsidRPr="00BB7179"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619E75" w14:textId="77777777" w:rsidR="00774B31" w:rsidRPr="00BB7179" w:rsidRDefault="00774B31" w:rsidP="00675792">
            <w:pPr>
              <w:pStyle w:val="TAC"/>
              <w:rPr>
                <w:rFonts w:cs="Arial"/>
                <w:szCs w:val="18"/>
                <w:lang w:val="fi-FI" w:eastAsia="fi-FI"/>
              </w:rPr>
            </w:pPr>
            <w:r w:rsidRPr="003C4CEC">
              <w:t>3675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08A247"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466B57" w14:textId="77777777" w:rsidR="00774B31" w:rsidRPr="00EC27C0"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90C896" w14:textId="77777777" w:rsidR="00774B31" w:rsidRPr="00EC27C0" w:rsidRDefault="00774B31" w:rsidP="00675792">
            <w:pPr>
              <w:pStyle w:val="TAC"/>
              <w:rPr>
                <w:rFonts w:eastAsia="Malgun Gothic" w:cs="Arial"/>
                <w:kern w:val="2"/>
                <w:szCs w:val="18"/>
                <w:lang w:val="fi-FI" w:eastAsia="ko-KR"/>
              </w:rPr>
            </w:pPr>
            <w:r>
              <w:rPr>
                <w:rFonts w:eastAsia="ＭＳ 明朝"/>
              </w:rPr>
              <w:t>3675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6C167B" w14:textId="77777777" w:rsidR="00774B31" w:rsidRPr="00EC27C0" w:rsidRDefault="00774B31" w:rsidP="00675792">
            <w:pPr>
              <w:pStyle w:val="TAC"/>
              <w:rPr>
                <w:rFonts w:cs="Arial"/>
                <w:szCs w:val="18"/>
                <w:lang w:val="fi-FI" w:eastAsia="fi-FI"/>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74D6C" w14:textId="77777777" w:rsidR="00774B31" w:rsidRPr="00BB7179" w:rsidRDefault="00774B31" w:rsidP="00675792">
            <w:pPr>
              <w:pStyle w:val="TAC"/>
              <w:rPr>
                <w:rFonts w:eastAsia="Malgun Gothic" w:cs="Arial"/>
                <w:kern w:val="2"/>
                <w:szCs w:val="18"/>
                <w:lang w:val="fi-FI" w:eastAsia="ko-KR"/>
              </w:rPr>
            </w:pPr>
            <w:r>
              <w:t>N/A</w:t>
            </w:r>
          </w:p>
        </w:tc>
      </w:tr>
      <w:tr w:rsidR="00774B31" w:rsidRPr="0050585E" w14:paraId="6D472FA5"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4783E807" w14:textId="77777777" w:rsidR="00774B31" w:rsidRPr="0050585E" w:rsidRDefault="00774B31" w:rsidP="00675792">
            <w:pPr>
              <w:pStyle w:val="TAC"/>
              <w:rPr>
                <w:lang w:val="fi-FI" w:eastAsia="fi-FI"/>
              </w:rPr>
            </w:pPr>
            <w:r>
              <w:t>DC_1A-21A_n79A</w:t>
            </w:r>
            <w:r>
              <w:rPr>
                <w:vertAlign w:val="superscript"/>
              </w:rPr>
              <w:t>7,8</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A6935E0" w14:textId="77777777" w:rsidR="00774B31" w:rsidRPr="0050585E" w:rsidRDefault="00774B31" w:rsidP="00675792">
            <w:pPr>
              <w:pStyle w:val="TAC"/>
              <w:spacing w:line="256" w:lineRule="auto"/>
              <w:rPr>
                <w:rFonts w:cs="Arial"/>
                <w:szCs w:val="18"/>
                <w:lang w:val="fi-FI" w:eastAsia="fi-FI"/>
              </w:rPr>
            </w:pPr>
            <w:r w:rsidRPr="00EF5447">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144AA58" w14:textId="77777777" w:rsidR="00774B31" w:rsidRPr="0050585E" w:rsidRDefault="00774B31" w:rsidP="00675792">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247AEE2" w14:textId="77777777" w:rsidR="00774B31" w:rsidRPr="0050585E" w:rsidRDefault="00774B31" w:rsidP="00675792">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30D07CA" w14:textId="77777777" w:rsidR="00774B31" w:rsidRPr="0050585E" w:rsidRDefault="00774B31" w:rsidP="00675792">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5F0BB9B" w14:textId="77777777" w:rsidR="00774B31" w:rsidRPr="0050585E" w:rsidRDefault="00774B31" w:rsidP="00675792">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F5A0074"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AD01F23" w14:textId="77777777" w:rsidR="00774B31" w:rsidRPr="0050585E" w:rsidRDefault="00774B31" w:rsidP="00675792">
            <w:pPr>
              <w:pStyle w:val="TAC"/>
              <w:spacing w:line="256" w:lineRule="auto"/>
              <w:rPr>
                <w:rFonts w:cs="Arial"/>
                <w:szCs w:val="18"/>
                <w:lang w:val="fi-FI" w:eastAsia="fi-FI"/>
              </w:rPr>
            </w:pPr>
            <w:r w:rsidRPr="00EF5447">
              <w:t>N/A</w:t>
            </w:r>
          </w:p>
        </w:tc>
      </w:tr>
      <w:tr w:rsidR="00774B31" w:rsidRPr="0050585E" w14:paraId="09DD3A21"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5EFBB40B"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936E16F" w14:textId="77777777" w:rsidR="00774B31" w:rsidRPr="0050585E" w:rsidRDefault="00774B31" w:rsidP="00675792">
            <w:pPr>
              <w:pStyle w:val="TAC"/>
              <w:spacing w:line="256" w:lineRule="auto"/>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9735E8D" w14:textId="77777777" w:rsidR="00774B31" w:rsidRPr="0050585E" w:rsidRDefault="00774B31" w:rsidP="00675792">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9FF318B" w14:textId="77777777" w:rsidR="00774B31" w:rsidRPr="0050585E" w:rsidRDefault="00774B31" w:rsidP="00675792">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1C9807" w14:textId="77777777" w:rsidR="00774B31" w:rsidRPr="0050585E" w:rsidRDefault="00774B31" w:rsidP="00675792">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A015262" w14:textId="77777777" w:rsidR="00774B31" w:rsidRPr="0050585E" w:rsidRDefault="00774B31" w:rsidP="00675792">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FC24D99"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C27B1D0" w14:textId="77777777" w:rsidR="00774B31" w:rsidRPr="0050585E" w:rsidRDefault="00774B31" w:rsidP="00675792">
            <w:pPr>
              <w:pStyle w:val="TAC"/>
              <w:spacing w:line="256" w:lineRule="auto"/>
              <w:rPr>
                <w:rFonts w:cs="Arial"/>
                <w:szCs w:val="18"/>
                <w:lang w:val="fi-FI" w:eastAsia="fi-FI"/>
              </w:rPr>
            </w:pPr>
            <w:r w:rsidRPr="00EF5447">
              <w:t>IMD4</w:t>
            </w:r>
          </w:p>
        </w:tc>
      </w:tr>
      <w:tr w:rsidR="00774B31" w:rsidRPr="0050585E" w14:paraId="446B6D63"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070BB4FF"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672B462B" w14:textId="77777777" w:rsidR="00774B31" w:rsidRPr="0050585E" w:rsidRDefault="00774B31" w:rsidP="00675792">
            <w:pPr>
              <w:pStyle w:val="TAC"/>
              <w:spacing w:line="256" w:lineRule="auto"/>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22FCDEB" w14:textId="77777777" w:rsidR="00774B31" w:rsidRPr="0050585E" w:rsidRDefault="00774B31" w:rsidP="00675792">
            <w:pPr>
              <w:pStyle w:val="TAC"/>
              <w:spacing w:line="256" w:lineRule="auto"/>
              <w:rPr>
                <w:rFonts w:cs="Arial"/>
                <w:szCs w:val="18"/>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EFB723B" w14:textId="77777777" w:rsidR="00774B31" w:rsidRPr="0050585E" w:rsidRDefault="00774B31" w:rsidP="00675792">
            <w:pPr>
              <w:pStyle w:val="TAC"/>
              <w:spacing w:line="256" w:lineRule="auto"/>
              <w:rPr>
                <w:rFonts w:cs="Arial"/>
                <w:szCs w:val="18"/>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F5A34AE" w14:textId="77777777" w:rsidR="00774B31" w:rsidRPr="0050585E" w:rsidRDefault="00774B31" w:rsidP="00675792">
            <w:pPr>
              <w:pStyle w:val="TAC"/>
              <w:spacing w:line="256" w:lineRule="auto"/>
              <w:rPr>
                <w:rFonts w:cs="Arial"/>
                <w:szCs w:val="18"/>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2A3A957" w14:textId="77777777" w:rsidR="00774B31" w:rsidRPr="0050585E" w:rsidRDefault="00774B31" w:rsidP="00675792">
            <w:pPr>
              <w:pStyle w:val="TAC"/>
              <w:spacing w:line="256" w:lineRule="auto"/>
              <w:rPr>
                <w:rFonts w:cs="Arial"/>
                <w:szCs w:val="18"/>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BA435F0" w14:textId="77777777" w:rsidR="00774B31" w:rsidRPr="0050585E" w:rsidRDefault="00774B31" w:rsidP="00675792">
            <w:pPr>
              <w:pStyle w:val="TAC"/>
              <w:spacing w:line="256" w:lineRule="auto"/>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5B60F07" w14:textId="77777777" w:rsidR="00774B31" w:rsidRPr="0050585E" w:rsidRDefault="00774B31" w:rsidP="00675792">
            <w:pPr>
              <w:pStyle w:val="TAC"/>
              <w:spacing w:line="256" w:lineRule="auto"/>
              <w:rPr>
                <w:rFonts w:cs="Arial"/>
                <w:szCs w:val="18"/>
                <w:lang w:val="fi-FI" w:eastAsia="fi-FI"/>
              </w:rPr>
            </w:pPr>
            <w:r w:rsidRPr="00EF5447">
              <w:t>N/A</w:t>
            </w:r>
          </w:p>
        </w:tc>
      </w:tr>
      <w:tr w:rsidR="00774B31" w14:paraId="34F5AF5F"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hideMark/>
          </w:tcPr>
          <w:p w14:paraId="685053BE" w14:textId="77777777" w:rsidR="00774B31" w:rsidRDefault="00774B31" w:rsidP="00675792">
            <w:pPr>
              <w:pStyle w:val="TAC"/>
              <w:rPr>
                <w:lang w:val="fi-FI" w:eastAsia="fi-FI"/>
              </w:rPr>
            </w:pPr>
            <w:r>
              <w:rPr>
                <w:rFonts w:eastAsia="Malgun Gothic" w:cs="Arial"/>
                <w:bCs/>
                <w:color w:val="000000"/>
                <w:lang w:eastAsia="en-GB"/>
              </w:rPr>
              <w:t>DC_1A_n28A-n77A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6CA985A0" w14:textId="77777777" w:rsidR="00774B31" w:rsidRDefault="00774B31" w:rsidP="00675792">
            <w:pPr>
              <w:pStyle w:val="TAC"/>
              <w:spacing w:line="254" w:lineRule="auto"/>
              <w:rPr>
                <w:rFonts w:cs="Arial"/>
                <w:szCs w:val="18"/>
                <w:lang w:val="fi-FI" w:eastAsia="fi-FI"/>
              </w:rPr>
            </w:pPr>
            <w:r>
              <w:rPr>
                <w:rFonts w:cs="Arial"/>
                <w:szCs w:val="18"/>
                <w:lang w:val="fi-FI" w:eastAsia="fi-FI"/>
              </w:rPr>
              <w:t>1</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E7830A7" w14:textId="77777777" w:rsidR="00774B31" w:rsidRDefault="00774B31" w:rsidP="00675792">
            <w:pPr>
              <w:pStyle w:val="TAC"/>
              <w:spacing w:line="254" w:lineRule="auto"/>
              <w:rPr>
                <w:rFonts w:cs="Arial"/>
                <w:szCs w:val="18"/>
                <w:lang w:val="fi-FI" w:eastAsia="fi-FI"/>
              </w:rPr>
            </w:pPr>
            <w:r>
              <w:rPr>
                <w:rFonts w:cs="Arial"/>
                <w:szCs w:val="18"/>
                <w:lang w:val="fi-FI" w:eastAsia="fi-FI"/>
              </w:rPr>
              <w:t>1950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3EF554E" w14:textId="77777777" w:rsidR="00774B31" w:rsidRDefault="00774B31" w:rsidP="00675792">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FA8549F" w14:textId="77777777" w:rsidR="00774B31" w:rsidRDefault="00774B31" w:rsidP="00675792">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7C335F2" w14:textId="77777777" w:rsidR="00774B31" w:rsidRDefault="00774B31" w:rsidP="00675792">
            <w:pPr>
              <w:pStyle w:val="TAC"/>
              <w:spacing w:line="254" w:lineRule="auto"/>
              <w:rPr>
                <w:rFonts w:cs="Arial"/>
                <w:szCs w:val="18"/>
                <w:lang w:val="fi-FI" w:eastAsia="fi-FI"/>
              </w:rPr>
            </w:pPr>
            <w:r>
              <w:rPr>
                <w:rFonts w:cs="Arial"/>
                <w:szCs w:val="18"/>
                <w:lang w:val="fi-FI" w:eastAsia="fi-FI"/>
              </w:rPr>
              <w:t>2140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46F96B1E"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698F2E72"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r>
      <w:tr w:rsidR="00774B31" w14:paraId="1908B481"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50558ED3" w14:textId="77777777" w:rsidR="00774B31"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D552125" w14:textId="77777777" w:rsidR="00774B31" w:rsidRDefault="00774B31" w:rsidP="00675792">
            <w:pPr>
              <w:pStyle w:val="TAC"/>
              <w:spacing w:line="254" w:lineRule="auto"/>
              <w:rPr>
                <w:rFonts w:cs="Arial"/>
                <w:szCs w:val="18"/>
                <w:lang w:val="fi-FI" w:eastAsia="fi-FI"/>
              </w:rPr>
            </w:pPr>
            <w:r>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5E5893E" w14:textId="77777777" w:rsidR="00774B31" w:rsidRDefault="00774B31" w:rsidP="00675792">
            <w:pPr>
              <w:pStyle w:val="TAC"/>
              <w:spacing w:line="254" w:lineRule="auto"/>
              <w:rPr>
                <w:rFonts w:cs="Arial"/>
                <w:szCs w:val="18"/>
                <w:lang w:val="fi-FI" w:eastAsia="fi-FI"/>
              </w:rPr>
            </w:pPr>
            <w:r>
              <w:rPr>
                <w:rFonts w:cs="Arial"/>
                <w:szCs w:val="18"/>
                <w:lang w:val="fi-FI" w:eastAsia="fi-FI"/>
              </w:rPr>
              <w:t>3320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1CEF2A8" w14:textId="77777777" w:rsidR="00774B31" w:rsidRDefault="00774B31" w:rsidP="00675792">
            <w:pPr>
              <w:pStyle w:val="TAC"/>
              <w:spacing w:line="254" w:lineRule="auto"/>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B3FD66C" w14:textId="77777777" w:rsidR="00774B31" w:rsidRDefault="00774B31" w:rsidP="00675792">
            <w:pPr>
              <w:pStyle w:val="TAC"/>
              <w:spacing w:line="254" w:lineRule="auto"/>
              <w:rPr>
                <w:rFonts w:cs="Arial"/>
                <w:szCs w:val="18"/>
                <w:lang w:val="fi-FI" w:eastAsia="fi-FI"/>
              </w:rPr>
            </w:pPr>
            <w:r>
              <w:rPr>
                <w:rFonts w:cs="Arial"/>
                <w:szCs w:val="18"/>
                <w:lang w:val="fi-FI"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B11BA55" w14:textId="77777777" w:rsidR="00774B31" w:rsidRDefault="00774B31" w:rsidP="00675792">
            <w:pPr>
              <w:pStyle w:val="TAC"/>
              <w:spacing w:line="254" w:lineRule="auto"/>
              <w:rPr>
                <w:rFonts w:cs="Arial"/>
                <w:szCs w:val="18"/>
                <w:lang w:val="fi-FI" w:eastAsia="fi-FI"/>
              </w:rPr>
            </w:pPr>
            <w:r>
              <w:rPr>
                <w:rFonts w:cs="Arial"/>
                <w:szCs w:val="18"/>
                <w:lang w:val="fi-FI" w:eastAsia="fi-FI"/>
              </w:rPr>
              <w:t>3320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22264B90"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322D9061"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r>
      <w:tr w:rsidR="00774B31" w14:paraId="2FDDD27A"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7E01757A" w14:textId="77777777" w:rsidR="00774B31"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14:paraId="1904C781" w14:textId="77777777" w:rsidR="00774B31" w:rsidRDefault="00774B31" w:rsidP="00675792">
            <w:pPr>
              <w:pStyle w:val="TAC"/>
              <w:spacing w:line="254" w:lineRule="auto"/>
              <w:rPr>
                <w:rFonts w:cs="Arial"/>
                <w:szCs w:val="18"/>
                <w:lang w:val="fi-FI" w:eastAsia="fi-FI"/>
              </w:rPr>
            </w:pPr>
            <w:r>
              <w:rPr>
                <w:rFonts w:cs="Arial"/>
                <w:szCs w:val="18"/>
                <w:lang w:val="fi-FI" w:eastAsia="fi-FI"/>
              </w:rPr>
              <w:t>n28</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7664ED7" w14:textId="77777777" w:rsidR="00774B31" w:rsidRDefault="00774B31" w:rsidP="00675792">
            <w:pPr>
              <w:pStyle w:val="TAC"/>
              <w:spacing w:line="254"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AEB8A09" w14:textId="77777777" w:rsidR="00774B31" w:rsidRDefault="00774B31" w:rsidP="00675792">
            <w:pPr>
              <w:pStyle w:val="TAC"/>
              <w:spacing w:line="254" w:lineRule="auto"/>
              <w:rPr>
                <w:rFonts w:cs="Arial"/>
                <w:szCs w:val="18"/>
                <w:lang w:val="fi-FI" w:eastAsia="fi-FI"/>
              </w:rPr>
            </w:pPr>
            <w:r>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91B65BF" w14:textId="77777777" w:rsidR="00774B31" w:rsidRDefault="00774B31" w:rsidP="00675792">
            <w:pPr>
              <w:pStyle w:val="TAC"/>
              <w:spacing w:line="254" w:lineRule="auto"/>
              <w:rPr>
                <w:rFonts w:cs="Arial"/>
                <w:szCs w:val="18"/>
                <w:lang w:val="fi-FI" w:eastAsia="fi-FI"/>
              </w:rPr>
            </w:pPr>
            <w:r>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B1B0822" w14:textId="77777777" w:rsidR="00774B31" w:rsidRDefault="00774B31" w:rsidP="00675792">
            <w:pPr>
              <w:pStyle w:val="TAC"/>
              <w:spacing w:line="254" w:lineRule="auto"/>
              <w:rPr>
                <w:rFonts w:cs="Arial"/>
                <w:szCs w:val="18"/>
                <w:lang w:val="fi-FI" w:eastAsia="fi-FI"/>
              </w:rPr>
            </w:pPr>
            <w:r>
              <w:rPr>
                <w:rFonts w:cs="Arial"/>
                <w:szCs w:val="18"/>
                <w:lang w:val="fi-FI" w:eastAsia="fi-FI"/>
              </w:rPr>
              <w:t>790</w:t>
            </w:r>
          </w:p>
        </w:tc>
        <w:tc>
          <w:tcPr>
            <w:tcW w:w="859" w:type="dxa"/>
            <w:gridSpan w:val="4"/>
            <w:tcBorders>
              <w:top w:val="single" w:sz="4" w:space="0" w:color="auto"/>
              <w:left w:val="single" w:sz="4" w:space="0" w:color="auto"/>
              <w:bottom w:val="single" w:sz="4" w:space="0" w:color="auto"/>
              <w:right w:val="single" w:sz="4" w:space="0" w:color="auto"/>
            </w:tcBorders>
            <w:vAlign w:val="center"/>
            <w:hideMark/>
          </w:tcPr>
          <w:p w14:paraId="6713DF95" w14:textId="77777777" w:rsidR="00774B31" w:rsidRDefault="00774B31" w:rsidP="00675792">
            <w:pPr>
              <w:pStyle w:val="TAC"/>
              <w:spacing w:line="254" w:lineRule="auto"/>
              <w:rPr>
                <w:rFonts w:cs="Arial"/>
                <w:szCs w:val="18"/>
                <w:lang w:val="fi-FI" w:eastAsia="fi-FI"/>
              </w:rPr>
            </w:pPr>
            <w:r>
              <w:rPr>
                <w:rFonts w:cs="Arial"/>
                <w:szCs w:val="18"/>
                <w:lang w:val="fi-FI" w:eastAsia="fi-FI"/>
              </w:rPr>
              <w:t>18.7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0075522A" w14:textId="77777777" w:rsidR="00774B31" w:rsidRDefault="00774B31" w:rsidP="00675792">
            <w:pPr>
              <w:pStyle w:val="TAC"/>
              <w:spacing w:line="254" w:lineRule="auto"/>
              <w:rPr>
                <w:rFonts w:cs="Arial"/>
                <w:szCs w:val="18"/>
                <w:lang w:val="fi-FI" w:eastAsia="fi-FI"/>
              </w:rPr>
            </w:pPr>
            <w:r>
              <w:rPr>
                <w:rFonts w:cs="Arial"/>
                <w:szCs w:val="18"/>
                <w:lang w:val="fi-FI" w:eastAsia="fi-FI"/>
              </w:rPr>
              <w:t>IMD5</w:t>
            </w:r>
          </w:p>
        </w:tc>
      </w:tr>
      <w:tr w:rsidR="00774B31" w14:paraId="4182C960"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14:paraId="6BE05528" w14:textId="77777777" w:rsidR="00774B31" w:rsidRDefault="00774B31" w:rsidP="00675792">
            <w:pPr>
              <w:pStyle w:val="TAC"/>
              <w:rPr>
                <w:rFonts w:eastAsia="ＭＳ 明朝"/>
                <w:lang w:eastAsia="en-GB"/>
              </w:rPr>
            </w:pPr>
            <w:r>
              <w:rPr>
                <w:lang w:eastAsia="ko-KR"/>
              </w:rPr>
              <w:t>DC_1A-41A_n77A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82FC5C6" w14:textId="77777777" w:rsidR="00774B31" w:rsidRDefault="00774B31" w:rsidP="00675792">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C2FDE4" w14:textId="77777777" w:rsidR="00774B31" w:rsidRDefault="00774B31" w:rsidP="00675792">
            <w:pPr>
              <w:pStyle w:val="TAC"/>
              <w:rPr>
                <w:lang w:eastAsia="en-GB"/>
              </w:rPr>
            </w:pPr>
            <w:r>
              <w:rPr>
                <w:rFonts w:cs="Arial"/>
                <w:lang w:eastAsia="en-GB"/>
              </w:rPr>
              <w:t>1970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93002E" w14:textId="77777777" w:rsidR="00774B31" w:rsidRDefault="00774B31" w:rsidP="00675792">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7A8AFF" w14:textId="77777777" w:rsidR="00774B31" w:rsidRDefault="00774B31" w:rsidP="00675792">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3351DF" w14:textId="77777777" w:rsidR="00774B31" w:rsidRDefault="00774B31" w:rsidP="00675792">
            <w:pPr>
              <w:pStyle w:val="TAC"/>
              <w:rPr>
                <w:lang w:eastAsia="en-GB"/>
              </w:rPr>
            </w:pPr>
            <w:r>
              <w:rPr>
                <w:rFonts w:cs="Arial"/>
                <w:lang w:eastAsia="en-GB"/>
              </w:rPr>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8C4CF" w14:textId="77777777" w:rsidR="00774B31" w:rsidRDefault="00774B31" w:rsidP="00675792">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030925" w14:textId="77777777" w:rsidR="00774B31" w:rsidRDefault="00774B31" w:rsidP="00675792">
            <w:pPr>
              <w:pStyle w:val="TAC"/>
              <w:rPr>
                <w:lang w:eastAsia="en-GB"/>
              </w:rPr>
            </w:pPr>
            <w:r>
              <w:rPr>
                <w:rFonts w:cs="Arial"/>
                <w:lang w:eastAsia="en-GB"/>
              </w:rPr>
              <w:t>N/A</w:t>
            </w:r>
          </w:p>
        </w:tc>
      </w:tr>
      <w:tr w:rsidR="00774B31" w14:paraId="38D4F60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14:paraId="51744828" w14:textId="77777777" w:rsidR="00774B31" w:rsidRDefault="00774B31" w:rsidP="00675792">
            <w:pPr>
              <w:pStyle w:val="TAC"/>
              <w:rPr>
                <w:rFonts w:eastAsia="ＭＳ 明朝"/>
                <w:lang w:eastAsia="en-GB"/>
              </w:rPr>
            </w:pPr>
            <w:r>
              <w:rPr>
                <w:rFonts w:cs="Arial"/>
                <w:lang w:eastAsia="en-GB"/>
              </w:rPr>
              <w:t>DC_1A-41C_n77A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5011007" w14:textId="77777777" w:rsidR="00774B31" w:rsidRDefault="00774B31" w:rsidP="00675792">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D0D328" w14:textId="77777777" w:rsidR="00774B31" w:rsidRDefault="00774B31" w:rsidP="00675792">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416DB1" w14:textId="77777777" w:rsidR="00774B31" w:rsidRDefault="00774B31" w:rsidP="00675792">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19CFB4" w14:textId="77777777" w:rsidR="00774B31" w:rsidRDefault="00774B31" w:rsidP="00675792">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421345" w14:textId="77777777" w:rsidR="00774B31" w:rsidRDefault="00774B31" w:rsidP="00675792">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9EA009A" w14:textId="77777777" w:rsidR="00774B31" w:rsidRDefault="00774B31" w:rsidP="00675792">
            <w:pPr>
              <w:pStyle w:val="TAC"/>
              <w:rPr>
                <w:lang w:eastAsia="en-GB"/>
              </w:rPr>
            </w:pPr>
            <w:r>
              <w:rPr>
                <w:rFonts w:cs="Arial"/>
                <w:lang w:eastAsia="en-GB"/>
              </w:rPr>
              <w:t>22.5</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25F92C" w14:textId="77777777" w:rsidR="00774B31" w:rsidRDefault="00774B31" w:rsidP="00675792">
            <w:pPr>
              <w:pStyle w:val="TAC"/>
              <w:rPr>
                <w:lang w:eastAsia="en-GB"/>
              </w:rPr>
            </w:pPr>
            <w:r>
              <w:rPr>
                <w:rFonts w:cs="Arial"/>
                <w:lang w:eastAsia="en-GB"/>
              </w:rPr>
              <w:t>IMD4</w:t>
            </w:r>
          </w:p>
        </w:tc>
      </w:tr>
      <w:tr w:rsidR="00774B31" w14:paraId="19BB599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5CEF8412"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6BAA8758" w14:textId="77777777" w:rsidR="00774B31" w:rsidRDefault="00774B31" w:rsidP="00675792">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08172EE3" w14:textId="77777777" w:rsidR="00774B31" w:rsidRDefault="00774B31" w:rsidP="00675792">
            <w:pPr>
              <w:pStyle w:val="TAC"/>
              <w:rPr>
                <w:lang w:eastAsia="en-GB"/>
              </w:rPr>
            </w:pPr>
            <w:r>
              <w:rPr>
                <w:rFonts w:cs="Arial"/>
                <w:lang w:eastAsia="en-GB"/>
              </w:rPr>
              <w:t>3400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7C6E6DF0" w14:textId="77777777" w:rsidR="00774B31" w:rsidRDefault="00774B31" w:rsidP="00675792">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337C8839" w14:textId="77777777" w:rsidR="00774B31" w:rsidRDefault="00774B31" w:rsidP="00675792">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4B82CC3F" w14:textId="77777777" w:rsidR="00774B31" w:rsidRDefault="00774B31" w:rsidP="00675792">
            <w:pPr>
              <w:pStyle w:val="TAC"/>
              <w:rPr>
                <w:lang w:eastAsia="en-GB"/>
              </w:rPr>
            </w:pPr>
            <w:r>
              <w:rPr>
                <w:rFonts w:cs="Arial"/>
                <w:lang w:eastAsia="en-GB"/>
              </w:rPr>
              <w:t>3400</w:t>
            </w:r>
          </w:p>
        </w:tc>
        <w:tc>
          <w:tcPr>
            <w:tcW w:w="859" w:type="dxa"/>
            <w:gridSpan w:val="4"/>
            <w:tcBorders>
              <w:top w:val="single" w:sz="4" w:space="0" w:color="auto"/>
              <w:left w:val="single" w:sz="4" w:space="0" w:color="auto"/>
              <w:bottom w:val="single" w:sz="4" w:space="0" w:color="auto"/>
              <w:right w:val="single" w:sz="4" w:space="0" w:color="auto"/>
            </w:tcBorders>
            <w:hideMark/>
          </w:tcPr>
          <w:p w14:paraId="73E2690C" w14:textId="77777777" w:rsidR="00774B31" w:rsidRDefault="00774B31" w:rsidP="00675792">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4FE4DB3B" w14:textId="77777777" w:rsidR="00774B31" w:rsidRDefault="00774B31" w:rsidP="00675792">
            <w:pPr>
              <w:pStyle w:val="TAC"/>
              <w:rPr>
                <w:lang w:eastAsia="en-GB"/>
              </w:rPr>
            </w:pPr>
            <w:r>
              <w:rPr>
                <w:rFonts w:cs="Arial"/>
                <w:lang w:eastAsia="en-GB"/>
              </w:rPr>
              <w:t>N/A</w:t>
            </w:r>
          </w:p>
        </w:tc>
      </w:tr>
      <w:tr w:rsidR="00774B31" w14:paraId="526C4B0C"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43692364"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337F80E1" w14:textId="77777777" w:rsidR="00774B31" w:rsidRDefault="00774B31" w:rsidP="00675792">
            <w:pPr>
              <w:pStyle w:val="TAC"/>
              <w:rPr>
                <w:lang w:eastAsia="en-GB"/>
              </w:rPr>
            </w:pPr>
            <w:r>
              <w:rPr>
                <w:rFonts w:cs="Arial"/>
                <w:lang w:eastAsia="en-GB"/>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3D801181" w14:textId="77777777" w:rsidR="00774B31" w:rsidRDefault="00774B31" w:rsidP="00675792">
            <w:pPr>
              <w:pStyle w:val="TAC"/>
              <w:rPr>
                <w:lang w:eastAsia="en-GB"/>
              </w:rPr>
            </w:pPr>
            <w:r>
              <w:rPr>
                <w:rFonts w:cs="Arial"/>
                <w:lang w:eastAsia="en-GB"/>
              </w:rPr>
              <w:t>1930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752C4C90" w14:textId="77777777" w:rsidR="00774B31" w:rsidRDefault="00774B31" w:rsidP="00675792">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3F823430" w14:textId="77777777" w:rsidR="00774B31" w:rsidRDefault="00774B31" w:rsidP="00675792">
            <w:pPr>
              <w:pStyle w:val="TAC"/>
              <w:rPr>
                <w:lang w:eastAsia="en-GB"/>
              </w:rPr>
            </w:pPr>
            <w:r>
              <w:rPr>
                <w:rFonts w:cs="Arial"/>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0118E34B" w14:textId="77777777" w:rsidR="00774B31" w:rsidRDefault="00774B31" w:rsidP="00675792">
            <w:pPr>
              <w:pStyle w:val="TAC"/>
              <w:rPr>
                <w:lang w:eastAsia="en-GB"/>
              </w:rPr>
            </w:pPr>
            <w:r>
              <w:rPr>
                <w:rFonts w:cs="Arial"/>
                <w:lang w:eastAsia="en-GB"/>
              </w:rPr>
              <w:t>2120</w:t>
            </w:r>
          </w:p>
        </w:tc>
        <w:tc>
          <w:tcPr>
            <w:tcW w:w="859" w:type="dxa"/>
            <w:gridSpan w:val="4"/>
            <w:tcBorders>
              <w:top w:val="single" w:sz="4" w:space="0" w:color="auto"/>
              <w:left w:val="single" w:sz="4" w:space="0" w:color="auto"/>
              <w:bottom w:val="single" w:sz="4" w:space="0" w:color="auto"/>
              <w:right w:val="single" w:sz="4" w:space="0" w:color="auto"/>
            </w:tcBorders>
            <w:hideMark/>
          </w:tcPr>
          <w:p w14:paraId="32D45D28" w14:textId="77777777" w:rsidR="00774B31" w:rsidRDefault="00774B31" w:rsidP="00675792">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1806A81E" w14:textId="77777777" w:rsidR="00774B31" w:rsidRDefault="00774B31" w:rsidP="00675792">
            <w:pPr>
              <w:pStyle w:val="TAC"/>
              <w:rPr>
                <w:lang w:eastAsia="en-GB"/>
              </w:rPr>
            </w:pPr>
            <w:r>
              <w:rPr>
                <w:rFonts w:cs="Arial"/>
                <w:lang w:eastAsia="en-GB"/>
              </w:rPr>
              <w:t>N/A</w:t>
            </w:r>
          </w:p>
        </w:tc>
      </w:tr>
      <w:tr w:rsidR="00774B31" w14:paraId="2D1D33F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1F87D9C6"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9BA4AF6" w14:textId="77777777" w:rsidR="00774B31" w:rsidRDefault="00774B31" w:rsidP="00675792">
            <w:pPr>
              <w:pStyle w:val="TAC"/>
              <w:rPr>
                <w:lang w:eastAsia="en-GB"/>
              </w:rPr>
            </w:pPr>
            <w:r>
              <w:rPr>
                <w:rFonts w:cs="Arial"/>
                <w:lang w:eastAsia="en-GB"/>
              </w:rPr>
              <w:t>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DA8487" w14:textId="77777777" w:rsidR="00774B31" w:rsidRDefault="00774B31" w:rsidP="00675792">
            <w:pPr>
              <w:pStyle w:val="TAC"/>
              <w:rPr>
                <w:lang w:eastAsia="en-GB"/>
              </w:rPr>
            </w:pPr>
            <w:r>
              <w:rPr>
                <w:rFonts w:cs="Arial"/>
                <w:lang w:eastAsia="en-GB"/>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1AFB9E" w14:textId="77777777" w:rsidR="00774B31" w:rsidRDefault="00774B31" w:rsidP="00675792">
            <w:pPr>
              <w:pStyle w:val="TAC"/>
              <w:rPr>
                <w:lang w:eastAsia="en-GB"/>
              </w:rPr>
            </w:pPr>
            <w:r>
              <w:rPr>
                <w:rFonts w:cs="Arial"/>
                <w:lang w:eastAsia="en-GB"/>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33CEAA" w14:textId="77777777" w:rsidR="00774B31" w:rsidRDefault="00774B31" w:rsidP="00675792">
            <w:pPr>
              <w:pStyle w:val="TAC"/>
              <w:rPr>
                <w:lang w:eastAsia="en-GB"/>
              </w:rPr>
            </w:pPr>
            <w:r>
              <w:rPr>
                <w:rFonts w:cs="Arial"/>
                <w:lang w:eastAsia="en-GB"/>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8C29BE" w14:textId="77777777" w:rsidR="00774B31" w:rsidRDefault="00774B31" w:rsidP="00675792">
            <w:pPr>
              <w:pStyle w:val="TAC"/>
              <w:rPr>
                <w:lang w:eastAsia="en-GB"/>
              </w:rPr>
            </w:pPr>
            <w:r>
              <w:rPr>
                <w:rFonts w:cs="Arial"/>
                <w:lang w:eastAsia="en-GB"/>
              </w:rPr>
              <w:t>2510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42A63FF" w14:textId="77777777" w:rsidR="00774B31" w:rsidRDefault="00774B31" w:rsidP="00675792">
            <w:pPr>
              <w:pStyle w:val="TAC"/>
              <w:rPr>
                <w:lang w:eastAsia="en-GB"/>
              </w:rPr>
            </w:pPr>
            <w:r>
              <w:rPr>
                <w:rFonts w:cs="Arial"/>
                <w:lang w:eastAsia="en-GB"/>
              </w:rPr>
              <w:t>15.6</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4AFEC8" w14:textId="77777777" w:rsidR="00774B31" w:rsidRDefault="00774B31" w:rsidP="00675792">
            <w:pPr>
              <w:pStyle w:val="TAC"/>
              <w:rPr>
                <w:lang w:eastAsia="en-GB"/>
              </w:rPr>
            </w:pPr>
            <w:r>
              <w:rPr>
                <w:rFonts w:cs="Arial"/>
                <w:lang w:eastAsia="en-GB"/>
              </w:rPr>
              <w:t>IMD5</w:t>
            </w:r>
          </w:p>
        </w:tc>
      </w:tr>
      <w:tr w:rsidR="00774B31" w14:paraId="17ADD52A"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14:paraId="54608258"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55977" w14:textId="77777777" w:rsidR="00774B31" w:rsidRDefault="00774B31" w:rsidP="00675792">
            <w:pPr>
              <w:pStyle w:val="TAC"/>
              <w:rPr>
                <w:lang w:eastAsia="en-GB"/>
              </w:rPr>
            </w:pPr>
            <w:r>
              <w:rPr>
                <w:rFonts w:cs="Arial"/>
                <w:lang w:eastAsia="en-GB"/>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F5E87F" w14:textId="77777777" w:rsidR="00774B31" w:rsidRDefault="00774B31" w:rsidP="00675792">
            <w:pPr>
              <w:pStyle w:val="TAC"/>
              <w:rPr>
                <w:lang w:eastAsia="en-GB"/>
              </w:rPr>
            </w:pPr>
            <w:r>
              <w:rPr>
                <w:rFonts w:cs="Arial"/>
                <w:lang w:eastAsia="en-GB"/>
              </w:rPr>
              <w:t>4150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E527CD" w14:textId="77777777" w:rsidR="00774B31" w:rsidRDefault="00774B31" w:rsidP="00675792">
            <w:pPr>
              <w:pStyle w:val="TAC"/>
              <w:rPr>
                <w:lang w:eastAsia="en-GB"/>
              </w:rPr>
            </w:pPr>
            <w:r>
              <w:rPr>
                <w:rFonts w:cs="Arial"/>
                <w:lang w:eastAsia="en-GB"/>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F34D13E" w14:textId="77777777" w:rsidR="00774B31" w:rsidRDefault="00774B31" w:rsidP="00675792">
            <w:pPr>
              <w:pStyle w:val="TAC"/>
              <w:rPr>
                <w:lang w:eastAsia="en-GB"/>
              </w:rPr>
            </w:pPr>
            <w:r>
              <w:rPr>
                <w:rFonts w:cs="Arial"/>
                <w:lang w:eastAsia="en-GB"/>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4C1556" w14:textId="77777777" w:rsidR="00774B31" w:rsidRDefault="00774B31" w:rsidP="00675792">
            <w:pPr>
              <w:pStyle w:val="TAC"/>
              <w:rPr>
                <w:lang w:eastAsia="en-GB"/>
              </w:rPr>
            </w:pPr>
            <w:r>
              <w:rPr>
                <w:rFonts w:cs="Arial"/>
                <w:lang w:eastAsia="en-GB"/>
              </w:rPr>
              <w:t>4150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39DB479A" w14:textId="77777777" w:rsidR="00774B31" w:rsidRDefault="00774B31" w:rsidP="00675792">
            <w:pPr>
              <w:pStyle w:val="TAC"/>
              <w:rPr>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56C41A" w14:textId="77777777" w:rsidR="00774B31" w:rsidRDefault="00774B31" w:rsidP="00675792">
            <w:pPr>
              <w:pStyle w:val="TAC"/>
              <w:rPr>
                <w:lang w:eastAsia="en-GB"/>
              </w:rPr>
            </w:pPr>
            <w:r>
              <w:rPr>
                <w:rFonts w:cs="Arial"/>
                <w:lang w:eastAsia="en-GB"/>
              </w:rPr>
              <w:t>N/A</w:t>
            </w:r>
          </w:p>
        </w:tc>
      </w:tr>
      <w:tr w:rsidR="00774B31" w14:paraId="392BECB0"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hideMark/>
          </w:tcPr>
          <w:p w14:paraId="02D77D2F" w14:textId="77777777" w:rsidR="00774B31" w:rsidRDefault="00774B31" w:rsidP="00675792">
            <w:pPr>
              <w:pStyle w:val="TAC"/>
              <w:rPr>
                <w:rFonts w:eastAsia="ＭＳ 明朝"/>
                <w:lang w:eastAsia="en-GB"/>
              </w:rPr>
            </w:pPr>
            <w:r>
              <w:rPr>
                <w:lang w:eastAsia="ko-KR"/>
              </w:rPr>
              <w:t>DC_1A_n41A-n77A</w:t>
            </w: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1FEA2E25" w14:textId="77777777" w:rsidR="00774B31" w:rsidRDefault="00774B31" w:rsidP="00675792">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F91283" w14:textId="77777777" w:rsidR="00774B31" w:rsidRDefault="00774B31" w:rsidP="00675792">
            <w:pPr>
              <w:pStyle w:val="TAC"/>
              <w:rPr>
                <w:lang w:eastAsia="en-GB"/>
              </w:rPr>
            </w:pPr>
            <w:r>
              <w:rPr>
                <w:lang w:eastAsia="ko-KR"/>
              </w:rPr>
              <w:t>1975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4830F6" w14:textId="77777777" w:rsidR="00774B31" w:rsidRDefault="00774B31" w:rsidP="00675792">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8B337F" w14:textId="77777777" w:rsidR="00774B31" w:rsidRDefault="00774B31" w:rsidP="00675792">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4358CA" w14:textId="77777777" w:rsidR="00774B31" w:rsidRDefault="00774B31" w:rsidP="00675792">
            <w:pPr>
              <w:pStyle w:val="TAC"/>
              <w:rPr>
                <w:lang w:eastAsia="en-GB"/>
              </w:rPr>
            </w:pPr>
            <w:r>
              <w:rPr>
                <w:lang w:eastAsia="ko-KR"/>
              </w:rPr>
              <w:t>2165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22C6D" w14:textId="77777777" w:rsidR="00774B31" w:rsidRDefault="00774B31" w:rsidP="00675792">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5F32C8" w14:textId="77777777" w:rsidR="00774B31" w:rsidRDefault="00774B31" w:rsidP="00675792">
            <w:pPr>
              <w:pStyle w:val="TAC"/>
              <w:rPr>
                <w:lang w:eastAsia="en-GB"/>
              </w:rPr>
            </w:pPr>
            <w:r>
              <w:rPr>
                <w:lang w:eastAsia="ko-KR"/>
              </w:rPr>
              <w:t>N/A</w:t>
            </w:r>
          </w:p>
        </w:tc>
      </w:tr>
      <w:tr w:rsidR="00774B31" w14:paraId="28125E40"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6523E118"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C7F48A9" w14:textId="77777777" w:rsidR="00774B31" w:rsidRDefault="00774B31" w:rsidP="00675792">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13474C" w14:textId="77777777" w:rsidR="00774B31" w:rsidRDefault="00774B31" w:rsidP="00675792">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A30886" w14:textId="77777777" w:rsidR="00774B31" w:rsidRDefault="00774B31" w:rsidP="00675792">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8AD552" w14:textId="77777777" w:rsidR="00774B31" w:rsidRDefault="00774B31" w:rsidP="00675792">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26800E" w14:textId="77777777" w:rsidR="00774B31" w:rsidRDefault="00774B31" w:rsidP="00675792">
            <w:pPr>
              <w:pStyle w:val="TAC"/>
              <w:rPr>
                <w:lang w:eastAsia="en-GB"/>
              </w:rPr>
            </w:pPr>
            <w:r>
              <w:rPr>
                <w:lang w:eastAsia="ko-KR"/>
              </w:rPr>
              <w:t>2515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B8E0C" w14:textId="77777777" w:rsidR="00774B31" w:rsidRDefault="00774B31" w:rsidP="00675792">
            <w:pPr>
              <w:pStyle w:val="TAC"/>
              <w:rPr>
                <w:lang w:eastAsia="en-GB"/>
              </w:rPr>
            </w:pPr>
            <w:r>
              <w:rPr>
                <w:lang w:eastAsia="zh-CN"/>
              </w:rPr>
              <w:t>22.0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555108" w14:textId="77777777" w:rsidR="00774B31" w:rsidRDefault="00774B31" w:rsidP="00675792">
            <w:pPr>
              <w:pStyle w:val="TAC"/>
              <w:rPr>
                <w:lang w:eastAsia="en-GB"/>
              </w:rPr>
            </w:pPr>
            <w:r>
              <w:rPr>
                <w:lang w:eastAsia="ko-KR"/>
              </w:rPr>
              <w:t>IMD4</w:t>
            </w:r>
            <w:r>
              <w:rPr>
                <w:vertAlign w:val="superscript"/>
                <w:lang w:eastAsia="ko-KR"/>
              </w:rPr>
              <w:t>1</w:t>
            </w:r>
          </w:p>
        </w:tc>
      </w:tr>
      <w:tr w:rsidR="00774B31" w14:paraId="3D54E03E"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63B67585"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69C758F7" w14:textId="77777777" w:rsidR="00774B31" w:rsidRDefault="00774B31" w:rsidP="00675792">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1FACD9EB" w14:textId="77777777" w:rsidR="00774B31" w:rsidRDefault="00774B31" w:rsidP="00675792">
            <w:pPr>
              <w:pStyle w:val="TAC"/>
              <w:rPr>
                <w:lang w:eastAsia="en-GB"/>
              </w:rPr>
            </w:pPr>
            <w:r>
              <w:rPr>
                <w:lang w:eastAsia="ko-KR"/>
              </w:rPr>
              <w:t>3410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4530CC36" w14:textId="77777777" w:rsidR="00774B31" w:rsidRDefault="00774B31" w:rsidP="00675792">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7C170429" w14:textId="77777777" w:rsidR="00774B31" w:rsidRDefault="00774B31" w:rsidP="00675792">
            <w:pPr>
              <w:pStyle w:val="TAC"/>
              <w:rPr>
                <w:lang w:eastAsia="en-GB"/>
              </w:rPr>
            </w:pPr>
            <w:r>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1A07A337" w14:textId="77777777" w:rsidR="00774B31" w:rsidRDefault="00774B31" w:rsidP="00675792">
            <w:pPr>
              <w:pStyle w:val="TAC"/>
              <w:rPr>
                <w:lang w:eastAsia="en-GB"/>
              </w:rPr>
            </w:pPr>
            <w:r>
              <w:rPr>
                <w:lang w:eastAsia="ko-KR"/>
              </w:rPr>
              <w:t>3410</w:t>
            </w:r>
          </w:p>
        </w:tc>
        <w:tc>
          <w:tcPr>
            <w:tcW w:w="859" w:type="dxa"/>
            <w:gridSpan w:val="4"/>
            <w:tcBorders>
              <w:top w:val="single" w:sz="4" w:space="0" w:color="auto"/>
              <w:left w:val="single" w:sz="4" w:space="0" w:color="auto"/>
              <w:bottom w:val="single" w:sz="4" w:space="0" w:color="auto"/>
              <w:right w:val="single" w:sz="4" w:space="0" w:color="auto"/>
            </w:tcBorders>
            <w:hideMark/>
          </w:tcPr>
          <w:p w14:paraId="320D3472" w14:textId="77777777" w:rsidR="00774B31" w:rsidRDefault="00774B31" w:rsidP="00675792">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3FA1CD7C" w14:textId="77777777" w:rsidR="00774B31" w:rsidRDefault="00774B31" w:rsidP="00675792">
            <w:pPr>
              <w:pStyle w:val="TAC"/>
              <w:rPr>
                <w:lang w:eastAsia="en-GB"/>
              </w:rPr>
            </w:pPr>
            <w:r>
              <w:rPr>
                <w:lang w:eastAsia="ko-KR"/>
              </w:rPr>
              <w:t>N/A</w:t>
            </w:r>
          </w:p>
        </w:tc>
      </w:tr>
      <w:tr w:rsidR="00774B31" w14:paraId="2B10EE62"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7C2B8E53"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2E000442" w14:textId="77777777" w:rsidR="00774B31" w:rsidRDefault="00774B31" w:rsidP="00675792">
            <w:pPr>
              <w:pStyle w:val="TAC"/>
              <w:rPr>
                <w:lang w:eastAsia="en-GB"/>
              </w:rPr>
            </w:pPr>
            <w:r>
              <w:rPr>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51B0266D" w14:textId="77777777" w:rsidR="00774B31" w:rsidRDefault="00774B31" w:rsidP="00675792">
            <w:pPr>
              <w:pStyle w:val="TAC"/>
              <w:rPr>
                <w:lang w:eastAsia="en-GB"/>
              </w:rPr>
            </w:pPr>
            <w:r>
              <w:rPr>
                <w:lang w:eastAsia="ko-KR"/>
              </w:rPr>
              <w:t>1970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6DBF0441" w14:textId="77777777" w:rsidR="00774B31" w:rsidRDefault="00774B31" w:rsidP="00675792">
            <w:pPr>
              <w:pStyle w:val="TAC"/>
              <w:rPr>
                <w:lang w:eastAsia="en-GB"/>
              </w:rPr>
            </w:pPr>
            <w:r>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54131797" w14:textId="77777777" w:rsidR="00774B31" w:rsidRDefault="00774B31" w:rsidP="00675792">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7B7CDDEF" w14:textId="77777777" w:rsidR="00774B31" w:rsidRDefault="00774B31" w:rsidP="00675792">
            <w:pPr>
              <w:pStyle w:val="TAC"/>
              <w:rPr>
                <w:lang w:eastAsia="en-GB"/>
              </w:rPr>
            </w:pPr>
            <w:r>
              <w:rPr>
                <w:lang w:eastAsia="ko-KR"/>
              </w:rPr>
              <w:t>2160</w:t>
            </w:r>
          </w:p>
        </w:tc>
        <w:tc>
          <w:tcPr>
            <w:tcW w:w="859" w:type="dxa"/>
            <w:gridSpan w:val="4"/>
            <w:tcBorders>
              <w:top w:val="single" w:sz="4" w:space="0" w:color="auto"/>
              <w:left w:val="single" w:sz="4" w:space="0" w:color="auto"/>
              <w:bottom w:val="single" w:sz="4" w:space="0" w:color="auto"/>
              <w:right w:val="single" w:sz="4" w:space="0" w:color="auto"/>
            </w:tcBorders>
            <w:hideMark/>
          </w:tcPr>
          <w:p w14:paraId="005B111D" w14:textId="77777777" w:rsidR="00774B31" w:rsidRDefault="00774B31" w:rsidP="00675792">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40AC3F9B" w14:textId="77777777" w:rsidR="00774B31" w:rsidRDefault="00774B31" w:rsidP="00675792">
            <w:pPr>
              <w:pStyle w:val="TAC"/>
              <w:rPr>
                <w:lang w:eastAsia="en-GB"/>
              </w:rPr>
            </w:pPr>
            <w:r>
              <w:rPr>
                <w:lang w:eastAsia="ko-KR"/>
              </w:rPr>
              <w:t>N/A</w:t>
            </w:r>
          </w:p>
        </w:tc>
      </w:tr>
      <w:tr w:rsidR="00774B31" w14:paraId="63E5BAB2"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FFFFFF" w:themeFill="background1"/>
          </w:tcPr>
          <w:p w14:paraId="4395FBFE"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129AB" w14:textId="77777777" w:rsidR="00774B31" w:rsidRDefault="00774B31" w:rsidP="00675792">
            <w:pPr>
              <w:pStyle w:val="TAC"/>
              <w:rPr>
                <w:lang w:eastAsia="en-GB"/>
              </w:rPr>
            </w:pPr>
            <w:r>
              <w:rPr>
                <w:lang w:eastAsia="ko-KR"/>
              </w:rPr>
              <w:t>n41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D882A1" w14:textId="77777777" w:rsidR="00774B31" w:rsidRDefault="00774B31" w:rsidP="00675792">
            <w:pPr>
              <w:pStyle w:val="TAC"/>
              <w:rPr>
                <w:lang w:eastAsia="en-GB"/>
              </w:rPr>
            </w:pPr>
            <w:r>
              <w:rPr>
                <w:lang w:eastAsia="ko-KR"/>
              </w:rPr>
              <w:t>2650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18178F" w14:textId="77777777" w:rsidR="00774B31" w:rsidRDefault="00774B31" w:rsidP="00675792">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4C7DD9" w14:textId="77777777" w:rsidR="00774B31" w:rsidRDefault="00774B31" w:rsidP="00675792">
            <w:pPr>
              <w:pStyle w:val="TAC"/>
              <w:rPr>
                <w:lang w:eastAsia="en-GB"/>
              </w:rPr>
            </w:pPr>
            <w:r>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84D0D0" w14:textId="77777777" w:rsidR="00774B31" w:rsidRDefault="00774B31" w:rsidP="00675792">
            <w:pPr>
              <w:pStyle w:val="TAC"/>
              <w:rPr>
                <w:lang w:eastAsia="en-GB"/>
              </w:rPr>
            </w:pPr>
            <w:r>
              <w:rPr>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4C4B9361" w14:textId="77777777" w:rsidR="00774B31" w:rsidRDefault="00774B31" w:rsidP="00675792">
            <w:pPr>
              <w:pStyle w:val="TAC"/>
              <w:rPr>
                <w:lang w:eastAsia="en-GB"/>
              </w:rPr>
            </w:pPr>
            <w:r>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61C596" w14:textId="77777777" w:rsidR="00774B31" w:rsidRDefault="00774B31" w:rsidP="00675792">
            <w:pPr>
              <w:pStyle w:val="TAC"/>
              <w:rPr>
                <w:lang w:eastAsia="en-GB"/>
              </w:rPr>
            </w:pPr>
            <w:r>
              <w:rPr>
                <w:lang w:eastAsia="ko-KR"/>
              </w:rPr>
              <w:t>N/A</w:t>
            </w:r>
          </w:p>
        </w:tc>
      </w:tr>
      <w:tr w:rsidR="00774B31" w14:paraId="09674CD3"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FFFFFF" w:themeFill="background1"/>
          </w:tcPr>
          <w:p w14:paraId="7F382922" w14:textId="77777777" w:rsidR="00774B31" w:rsidRDefault="00774B31" w:rsidP="00675792">
            <w:pPr>
              <w:pStyle w:val="TAC"/>
              <w:rPr>
                <w:rFonts w:eastAsia="ＭＳ 明朝"/>
                <w:lang w:eastAsia="en-GB"/>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88F01D4" w14:textId="77777777" w:rsidR="00774B31" w:rsidRDefault="00774B31" w:rsidP="00675792">
            <w:pPr>
              <w:pStyle w:val="TAC"/>
              <w:rPr>
                <w:lang w:eastAsia="en-GB"/>
              </w:rPr>
            </w:pPr>
            <w:r>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45DAE4" w14:textId="77777777" w:rsidR="00774B31" w:rsidRDefault="00774B31" w:rsidP="00675792">
            <w:pPr>
              <w:pStyle w:val="TAC"/>
              <w:rPr>
                <w:lang w:eastAsia="en-GB"/>
              </w:rPr>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EB0B22" w14:textId="77777777" w:rsidR="00774B31" w:rsidRDefault="00774B31" w:rsidP="00675792">
            <w:pPr>
              <w:pStyle w:val="TAC"/>
              <w:rPr>
                <w:lang w:eastAsia="en-GB"/>
              </w:rPr>
            </w:pPr>
            <w:r>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16FAEF" w14:textId="77777777" w:rsidR="00774B31" w:rsidRDefault="00774B31" w:rsidP="00675792">
            <w:pPr>
              <w:pStyle w:val="TAC"/>
              <w:rPr>
                <w:lang w:eastAsia="en-GB"/>
              </w:rPr>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A565AA" w14:textId="77777777" w:rsidR="00774B31" w:rsidRDefault="00774B31" w:rsidP="00675792">
            <w:pPr>
              <w:pStyle w:val="TAC"/>
              <w:rPr>
                <w:lang w:eastAsia="en-GB"/>
              </w:rPr>
            </w:pPr>
            <w:r>
              <w:rPr>
                <w:lang w:eastAsia="ko-KR"/>
              </w:rPr>
              <w:t>3330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F39DF21" w14:textId="77777777" w:rsidR="00774B31" w:rsidRDefault="00774B31" w:rsidP="00675792">
            <w:pPr>
              <w:pStyle w:val="TAC"/>
              <w:rPr>
                <w:lang w:eastAsia="en-GB"/>
              </w:rPr>
            </w:pPr>
            <w:r>
              <w:rPr>
                <w:lang w:eastAsia="ko-KR"/>
              </w:rPr>
              <w:t>28.2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31F3EB" w14:textId="77777777" w:rsidR="00774B31" w:rsidRDefault="00774B31" w:rsidP="00675792">
            <w:pPr>
              <w:pStyle w:val="TAC"/>
              <w:rPr>
                <w:lang w:eastAsia="en-GB"/>
              </w:rPr>
            </w:pPr>
            <w:r>
              <w:rPr>
                <w:lang w:eastAsia="ko-KR"/>
              </w:rPr>
              <w:t>IMD3</w:t>
            </w:r>
            <w:r>
              <w:rPr>
                <w:vertAlign w:val="superscript"/>
                <w:lang w:eastAsia="ko-KR"/>
              </w:rPr>
              <w:t>1,5</w:t>
            </w:r>
          </w:p>
        </w:tc>
      </w:tr>
      <w:tr w:rsidR="00774B31" w:rsidRPr="0050585E" w14:paraId="523E48FE"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5AFAF4F2" w14:textId="77777777" w:rsidR="00774B31" w:rsidRDefault="00774B31" w:rsidP="00675792">
            <w:pPr>
              <w:pStyle w:val="TAC"/>
            </w:pPr>
            <w:r>
              <w:t>DC_1A-42A_n79A</w:t>
            </w:r>
          </w:p>
          <w:p w14:paraId="6893CDE4" w14:textId="77777777" w:rsidR="00774B31" w:rsidRDefault="00774B31" w:rsidP="00675792">
            <w:pPr>
              <w:pStyle w:val="TAC"/>
            </w:pPr>
            <w:r>
              <w:t>DC_1A-42C_n79A</w:t>
            </w:r>
          </w:p>
          <w:p w14:paraId="094E85D7" w14:textId="77777777" w:rsidR="00774B31" w:rsidRDefault="00774B31" w:rsidP="00675792">
            <w:pPr>
              <w:pStyle w:val="TAC"/>
            </w:pPr>
            <w:r>
              <w:t>DC_1A-42D_n79A</w:t>
            </w:r>
          </w:p>
          <w:p w14:paraId="24712CB3" w14:textId="77777777" w:rsidR="00774B31" w:rsidRPr="0050585E" w:rsidRDefault="00774B31" w:rsidP="00675792">
            <w:pPr>
              <w:pStyle w:val="TAC"/>
              <w:rPr>
                <w:lang w:val="fi-FI" w:eastAsia="fi-FI"/>
              </w:rPr>
            </w:pPr>
            <w:r>
              <w:t>DC_1A-42E_n79A</w:t>
            </w:r>
          </w:p>
        </w:tc>
        <w:tc>
          <w:tcPr>
            <w:tcW w:w="865" w:type="dxa"/>
            <w:gridSpan w:val="3"/>
            <w:tcBorders>
              <w:top w:val="single" w:sz="4" w:space="0" w:color="auto"/>
              <w:left w:val="single" w:sz="4" w:space="0" w:color="auto"/>
              <w:bottom w:val="single" w:sz="4" w:space="0" w:color="auto"/>
              <w:right w:val="single" w:sz="4" w:space="0" w:color="auto"/>
            </w:tcBorders>
          </w:tcPr>
          <w:p w14:paraId="24CC8D38" w14:textId="77777777" w:rsidR="00774B31" w:rsidRPr="0050585E" w:rsidRDefault="00774B31" w:rsidP="00675792">
            <w:pPr>
              <w:pStyle w:val="TAC"/>
              <w:spacing w:line="256" w:lineRule="auto"/>
              <w:rPr>
                <w:rFonts w:cs="Arial"/>
                <w:szCs w:val="18"/>
                <w:lang w:val="fi-FI" w:eastAsia="fi-FI"/>
              </w:rPr>
            </w:pPr>
            <w:r w:rsidRPr="00EF5447">
              <w:rPr>
                <w:rFonts w:eastAsia="Malgun Gothic"/>
                <w:szCs w:val="18"/>
                <w:lang w:eastAsia="ko-KR"/>
              </w:rPr>
              <w:t>1</w:t>
            </w:r>
          </w:p>
        </w:tc>
        <w:tc>
          <w:tcPr>
            <w:tcW w:w="1333" w:type="dxa"/>
            <w:gridSpan w:val="3"/>
            <w:tcBorders>
              <w:top w:val="single" w:sz="4" w:space="0" w:color="auto"/>
              <w:left w:val="single" w:sz="4" w:space="0" w:color="auto"/>
              <w:bottom w:val="single" w:sz="4" w:space="0" w:color="auto"/>
              <w:right w:val="single" w:sz="4" w:space="0" w:color="auto"/>
            </w:tcBorders>
            <w:noWrap/>
          </w:tcPr>
          <w:p w14:paraId="56526E0A" w14:textId="77777777" w:rsidR="00774B31" w:rsidRPr="0050585E" w:rsidRDefault="00774B31" w:rsidP="00675792">
            <w:pPr>
              <w:pStyle w:val="TAC"/>
              <w:spacing w:line="256" w:lineRule="auto"/>
              <w:rPr>
                <w:rFonts w:cs="Arial"/>
                <w:szCs w:val="18"/>
                <w:lang w:val="fi-FI" w:eastAsia="fi-FI"/>
              </w:rPr>
            </w:pPr>
            <w:r w:rsidRPr="003C4CEC">
              <w:t>19</w:t>
            </w:r>
            <w:r w:rsidRPr="003C4CEC">
              <w:rPr>
                <w:lang w:eastAsia="ja-JP"/>
              </w:rPr>
              <w:t>77.5</w:t>
            </w:r>
          </w:p>
        </w:tc>
        <w:tc>
          <w:tcPr>
            <w:tcW w:w="849" w:type="dxa"/>
            <w:gridSpan w:val="3"/>
            <w:tcBorders>
              <w:top w:val="single" w:sz="4" w:space="0" w:color="auto"/>
              <w:left w:val="single" w:sz="4" w:space="0" w:color="auto"/>
              <w:bottom w:val="single" w:sz="4" w:space="0" w:color="auto"/>
              <w:right w:val="single" w:sz="4" w:space="0" w:color="auto"/>
            </w:tcBorders>
            <w:noWrap/>
          </w:tcPr>
          <w:p w14:paraId="33546786" w14:textId="77777777" w:rsidR="00774B31" w:rsidRPr="0050585E" w:rsidRDefault="00774B31" w:rsidP="00675792">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48145D1D" w14:textId="77777777" w:rsidR="00774B31" w:rsidRPr="0050585E" w:rsidRDefault="00774B31" w:rsidP="00675792">
            <w:pPr>
              <w:pStyle w:val="TAC"/>
              <w:spacing w:line="256" w:lineRule="auto"/>
              <w:rPr>
                <w:rFonts w:cs="Arial"/>
                <w:szCs w:val="18"/>
                <w:lang w:val="fi-FI" w:eastAsia="fi-FI"/>
              </w:rPr>
            </w:pPr>
            <w:r w:rsidRPr="003C4CEC">
              <w:rPr>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50450EC8" w14:textId="77777777" w:rsidR="00774B31" w:rsidRPr="0050585E" w:rsidRDefault="00774B31" w:rsidP="00675792">
            <w:pPr>
              <w:pStyle w:val="TAC"/>
              <w:spacing w:line="256" w:lineRule="auto"/>
              <w:rPr>
                <w:rFonts w:cs="Arial"/>
                <w:szCs w:val="18"/>
                <w:lang w:val="fi-FI" w:eastAsia="fi-FI"/>
              </w:rPr>
            </w:pPr>
            <w:r w:rsidRPr="00EF5447">
              <w:rPr>
                <w:szCs w:val="18"/>
                <w:lang w:eastAsia="zh-CN"/>
              </w:rPr>
              <w:t>2167.5</w:t>
            </w:r>
          </w:p>
        </w:tc>
        <w:tc>
          <w:tcPr>
            <w:tcW w:w="859" w:type="dxa"/>
            <w:gridSpan w:val="4"/>
            <w:tcBorders>
              <w:top w:val="single" w:sz="4" w:space="0" w:color="auto"/>
              <w:left w:val="single" w:sz="4" w:space="0" w:color="auto"/>
              <w:bottom w:val="single" w:sz="4" w:space="0" w:color="auto"/>
              <w:right w:val="single" w:sz="4" w:space="0" w:color="auto"/>
            </w:tcBorders>
          </w:tcPr>
          <w:p w14:paraId="0454E20E" w14:textId="77777777" w:rsidR="00774B31" w:rsidRPr="0050585E" w:rsidRDefault="00774B31" w:rsidP="00675792">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tcPr>
          <w:p w14:paraId="4770ECEE" w14:textId="77777777" w:rsidR="00774B31" w:rsidRPr="0050585E" w:rsidRDefault="00774B31" w:rsidP="00675792">
            <w:pPr>
              <w:pStyle w:val="TAC"/>
              <w:spacing w:line="256" w:lineRule="auto"/>
              <w:rPr>
                <w:rFonts w:cs="Arial"/>
                <w:szCs w:val="18"/>
                <w:lang w:val="fi-FI" w:eastAsia="fi-FI"/>
              </w:rPr>
            </w:pPr>
            <w:r w:rsidRPr="00EF5447">
              <w:rPr>
                <w:lang w:eastAsia="ja-JP"/>
              </w:rPr>
              <w:t>N/A</w:t>
            </w:r>
          </w:p>
        </w:tc>
      </w:tr>
      <w:tr w:rsidR="00774B31" w:rsidRPr="0050585E" w14:paraId="2E59196C"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A830CA5"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088DDA6" w14:textId="77777777" w:rsidR="00774B31" w:rsidRPr="0050585E" w:rsidRDefault="00774B31" w:rsidP="00675792">
            <w:pPr>
              <w:pStyle w:val="TAC"/>
              <w:spacing w:line="256" w:lineRule="auto"/>
              <w:rPr>
                <w:rFonts w:cs="Arial"/>
                <w:szCs w:val="18"/>
                <w:lang w:val="fi-FI" w:eastAsia="fi-FI"/>
              </w:rPr>
            </w:pPr>
            <w:r w:rsidRPr="00EF5447">
              <w:rPr>
                <w:rFonts w:eastAsia="Malgun Gothic"/>
                <w:szCs w:val="18"/>
                <w:lang w:eastAsia="ko-KR"/>
              </w:rPr>
              <w:t>42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DABFCA0" w14:textId="77777777" w:rsidR="00774B31" w:rsidRPr="0050585E" w:rsidRDefault="00774B31" w:rsidP="00675792">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A075F5E" w14:textId="77777777" w:rsidR="00774B31" w:rsidRPr="0050585E" w:rsidRDefault="00774B31" w:rsidP="00675792">
            <w:pPr>
              <w:pStyle w:val="TAC"/>
              <w:spacing w:line="256" w:lineRule="auto"/>
              <w:rPr>
                <w:rFonts w:cs="Arial"/>
                <w:szCs w:val="18"/>
                <w:lang w:val="fi-FI" w:eastAsia="fi-FI"/>
              </w:rPr>
            </w:pPr>
            <w:r w:rsidRPr="003C4CEC">
              <w:rPr>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7E25970" w14:textId="77777777" w:rsidR="00774B31" w:rsidRPr="0050585E" w:rsidRDefault="00774B31" w:rsidP="00675792">
            <w:pPr>
              <w:pStyle w:val="TAC"/>
              <w:spacing w:line="256" w:lineRule="auto"/>
              <w:rPr>
                <w:rFonts w:cs="Arial"/>
                <w:szCs w:val="18"/>
                <w:lang w:val="fi-FI" w:eastAsia="fi-FI"/>
              </w:rPr>
            </w:pPr>
            <w:r>
              <w:rPr>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18DF1AE" w14:textId="77777777" w:rsidR="00774B31" w:rsidRPr="0050585E" w:rsidRDefault="00774B31" w:rsidP="00675792">
            <w:pPr>
              <w:pStyle w:val="TAC"/>
              <w:spacing w:line="256" w:lineRule="auto"/>
              <w:rPr>
                <w:rFonts w:cs="Arial"/>
                <w:szCs w:val="18"/>
                <w:lang w:val="fi-FI" w:eastAsia="fi-FI"/>
              </w:rPr>
            </w:pPr>
            <w:r w:rsidRPr="00EF5447">
              <w:t>3490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D7D91CD" w14:textId="77777777" w:rsidR="00774B31" w:rsidRPr="0050585E" w:rsidRDefault="00774B31" w:rsidP="00675792">
            <w:pPr>
              <w:pStyle w:val="TAC"/>
              <w:spacing w:line="256" w:lineRule="auto"/>
              <w:rPr>
                <w:rFonts w:cs="Arial"/>
                <w:szCs w:val="18"/>
                <w:lang w:val="fi-FI" w:eastAsia="fi-FI"/>
              </w:rPr>
            </w:pPr>
            <w:r>
              <w:rPr>
                <w:lang w:eastAsia="zh-CN"/>
              </w:rPr>
              <w:t>25</w:t>
            </w:r>
            <w:r w:rsidRPr="00EF5447">
              <w:rPr>
                <w:lang w:eastAsia="zh-CN"/>
              </w:rPr>
              <w:t>.8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54F4D65" w14:textId="77777777" w:rsidR="00774B31" w:rsidRPr="0050585E" w:rsidRDefault="00774B31" w:rsidP="00675792">
            <w:pPr>
              <w:pStyle w:val="TAC"/>
              <w:spacing w:line="256" w:lineRule="auto"/>
              <w:rPr>
                <w:rFonts w:cs="Arial"/>
                <w:szCs w:val="18"/>
                <w:lang w:val="fi-FI" w:eastAsia="fi-FI"/>
              </w:rPr>
            </w:pPr>
            <w:r w:rsidRPr="00EF5447">
              <w:rPr>
                <w:lang w:eastAsia="zh-CN"/>
              </w:rPr>
              <w:t>IMD5</w:t>
            </w:r>
          </w:p>
        </w:tc>
      </w:tr>
      <w:tr w:rsidR="00774B31" w:rsidRPr="0050585E" w14:paraId="34728FCE"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2B311622"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152ADE49" w14:textId="77777777" w:rsidR="00774B31" w:rsidRPr="0050585E" w:rsidRDefault="00774B31" w:rsidP="00675792">
            <w:pPr>
              <w:pStyle w:val="TAC"/>
              <w:spacing w:line="256" w:lineRule="auto"/>
              <w:rPr>
                <w:rFonts w:cs="Arial"/>
                <w:szCs w:val="18"/>
                <w:lang w:val="fi-FI" w:eastAsia="fi-FI"/>
              </w:rPr>
            </w:pPr>
            <w:r w:rsidRPr="00EF5447">
              <w:rPr>
                <w:rFonts w:eastAsia="Malgun Gothic"/>
                <w:szCs w:val="18"/>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9E5862" w14:textId="77777777" w:rsidR="00774B31" w:rsidRPr="0050585E" w:rsidRDefault="00774B31" w:rsidP="00675792">
            <w:pPr>
              <w:pStyle w:val="TAC"/>
              <w:spacing w:line="256" w:lineRule="auto"/>
              <w:rPr>
                <w:rFonts w:cs="Arial"/>
                <w:szCs w:val="18"/>
                <w:lang w:val="fi-FI" w:eastAsia="fi-FI"/>
              </w:rPr>
            </w:pPr>
            <w:r w:rsidRPr="003C4CEC">
              <w:rPr>
                <w:rFonts w:eastAsia="Times New Roman"/>
                <w:szCs w:val="18"/>
              </w:rPr>
              <w:t>4420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DB1747A" w14:textId="77777777" w:rsidR="00774B31" w:rsidRPr="0050585E" w:rsidRDefault="00774B31" w:rsidP="00675792">
            <w:pPr>
              <w:pStyle w:val="TAC"/>
              <w:spacing w:line="256" w:lineRule="auto"/>
              <w:rPr>
                <w:rFonts w:cs="Arial"/>
                <w:szCs w:val="18"/>
                <w:lang w:val="fi-FI" w:eastAsia="fi-FI"/>
              </w:rPr>
            </w:pPr>
            <w:r w:rsidRPr="003C4CEC">
              <w:rPr>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BCE5418" w14:textId="77777777" w:rsidR="00774B31" w:rsidRPr="0050585E" w:rsidRDefault="00774B31" w:rsidP="00675792">
            <w:pPr>
              <w:pStyle w:val="TAC"/>
              <w:spacing w:line="256" w:lineRule="auto"/>
              <w:rPr>
                <w:rFonts w:cs="Arial"/>
                <w:szCs w:val="18"/>
                <w:lang w:val="fi-FI" w:eastAsia="fi-FI"/>
              </w:rPr>
            </w:pPr>
            <w:r w:rsidRPr="003C4CEC">
              <w:rPr>
                <w:rFonts w:eastAsia="Times New Roman"/>
                <w:szCs w:val="18"/>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57D0C83" w14:textId="77777777" w:rsidR="00774B31" w:rsidRPr="0050585E" w:rsidRDefault="00774B31" w:rsidP="00675792">
            <w:pPr>
              <w:pStyle w:val="TAC"/>
              <w:spacing w:line="256" w:lineRule="auto"/>
              <w:rPr>
                <w:rFonts w:cs="Arial"/>
                <w:szCs w:val="18"/>
                <w:lang w:val="fi-FI" w:eastAsia="fi-FI"/>
              </w:rPr>
            </w:pPr>
            <w:r w:rsidRPr="00EF5447">
              <w:t>4420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955D7BB" w14:textId="77777777" w:rsidR="00774B31" w:rsidRPr="0050585E" w:rsidRDefault="00774B31" w:rsidP="00675792">
            <w:pPr>
              <w:pStyle w:val="TAC"/>
              <w:spacing w:line="256" w:lineRule="auto"/>
              <w:rPr>
                <w:rFonts w:cs="Arial"/>
                <w:szCs w:val="18"/>
                <w:lang w:val="fi-FI" w:eastAsia="fi-FI"/>
              </w:rPr>
            </w:pPr>
            <w:r w:rsidRPr="00EF5447">
              <w:rPr>
                <w:lang w:eastAsia="ja-JP"/>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D41E81E" w14:textId="77777777" w:rsidR="00774B31" w:rsidRPr="0050585E" w:rsidRDefault="00774B31" w:rsidP="00675792">
            <w:pPr>
              <w:pStyle w:val="TAC"/>
              <w:spacing w:line="256" w:lineRule="auto"/>
              <w:rPr>
                <w:rFonts w:cs="Arial"/>
                <w:szCs w:val="18"/>
                <w:lang w:val="fi-FI" w:eastAsia="fi-FI"/>
              </w:rPr>
            </w:pPr>
            <w:r w:rsidRPr="00EF5447">
              <w:rPr>
                <w:lang w:eastAsia="ja-JP"/>
              </w:rPr>
              <w:t>N/A</w:t>
            </w:r>
          </w:p>
        </w:tc>
      </w:tr>
      <w:tr w:rsidR="00774B31" w:rsidRPr="00EF5447" w14:paraId="2AA1EF69" w14:textId="77777777" w:rsidTr="00675792">
        <w:trPr>
          <w:gridAfter w:val="2"/>
          <w:wAfter w:w="21" w:type="dxa"/>
          <w:trHeight w:val="54"/>
          <w:jc w:val="center"/>
        </w:trPr>
        <w:tc>
          <w:tcPr>
            <w:tcW w:w="2404" w:type="dxa"/>
            <w:tcBorders>
              <w:top w:val="nil"/>
              <w:bottom w:val="nil"/>
            </w:tcBorders>
            <w:shd w:val="clear" w:color="auto" w:fill="FFFFFF" w:themeFill="background1"/>
          </w:tcPr>
          <w:p w14:paraId="2A03A190" w14:textId="77777777" w:rsidR="00774B31" w:rsidRPr="00EF5447" w:rsidRDefault="00774B31" w:rsidP="00675792">
            <w:pPr>
              <w:pStyle w:val="TAC"/>
              <w:rPr>
                <w:rFonts w:eastAsia="ＭＳ 明朝"/>
              </w:rPr>
            </w:pPr>
            <w:r>
              <w:rPr>
                <w:lang w:eastAsia="ko-KR"/>
              </w:rPr>
              <w:t>DC_</w:t>
            </w:r>
            <w:r w:rsidRPr="00EF5447">
              <w:rPr>
                <w:lang w:eastAsia="ko-KR"/>
              </w:rPr>
              <w:t>1A_n78A-n79A</w:t>
            </w:r>
          </w:p>
        </w:tc>
        <w:tc>
          <w:tcPr>
            <w:tcW w:w="865" w:type="dxa"/>
            <w:gridSpan w:val="3"/>
            <w:shd w:val="clear" w:color="auto" w:fill="FFFFFF" w:themeFill="background1"/>
          </w:tcPr>
          <w:p w14:paraId="6859CEFA" w14:textId="77777777" w:rsidR="00774B31" w:rsidRPr="00EF5447" w:rsidRDefault="00774B31" w:rsidP="00675792">
            <w:pPr>
              <w:pStyle w:val="TAC"/>
            </w:pPr>
            <w:r w:rsidRPr="00EF5447">
              <w:rPr>
                <w:lang w:eastAsia="ko-KR"/>
              </w:rPr>
              <w:t>1</w:t>
            </w:r>
          </w:p>
        </w:tc>
        <w:tc>
          <w:tcPr>
            <w:tcW w:w="1333" w:type="dxa"/>
            <w:gridSpan w:val="3"/>
            <w:shd w:val="clear" w:color="auto" w:fill="FFFFFF" w:themeFill="background1"/>
            <w:noWrap/>
          </w:tcPr>
          <w:p w14:paraId="58663977" w14:textId="77777777" w:rsidR="00774B31" w:rsidRPr="00EF5447" w:rsidRDefault="00774B31" w:rsidP="00675792">
            <w:pPr>
              <w:pStyle w:val="TAC"/>
            </w:pPr>
            <w:r w:rsidRPr="003C4CEC">
              <w:rPr>
                <w:lang w:eastAsia="ko-KR"/>
              </w:rPr>
              <w:t>1950</w:t>
            </w:r>
          </w:p>
        </w:tc>
        <w:tc>
          <w:tcPr>
            <w:tcW w:w="849" w:type="dxa"/>
            <w:gridSpan w:val="3"/>
            <w:shd w:val="clear" w:color="auto" w:fill="FFFFFF" w:themeFill="background1"/>
            <w:noWrap/>
          </w:tcPr>
          <w:p w14:paraId="64B7729B" w14:textId="77777777" w:rsidR="00774B31" w:rsidRPr="00EF5447" w:rsidRDefault="00774B31" w:rsidP="00675792">
            <w:pPr>
              <w:pStyle w:val="TAC"/>
            </w:pPr>
            <w:r w:rsidRPr="003C4CEC">
              <w:rPr>
                <w:lang w:eastAsia="ko-KR"/>
              </w:rPr>
              <w:t>5</w:t>
            </w:r>
          </w:p>
        </w:tc>
        <w:tc>
          <w:tcPr>
            <w:tcW w:w="854" w:type="dxa"/>
            <w:gridSpan w:val="3"/>
            <w:shd w:val="clear" w:color="auto" w:fill="FFFFFF" w:themeFill="background1"/>
            <w:noWrap/>
          </w:tcPr>
          <w:p w14:paraId="6CB47F1F" w14:textId="77777777" w:rsidR="00774B31" w:rsidRPr="00EF5447" w:rsidRDefault="00774B31" w:rsidP="00675792">
            <w:pPr>
              <w:pStyle w:val="TAC"/>
            </w:pPr>
            <w:r w:rsidRPr="003C4CEC">
              <w:rPr>
                <w:lang w:eastAsia="ko-KR"/>
              </w:rPr>
              <w:t>25</w:t>
            </w:r>
          </w:p>
        </w:tc>
        <w:tc>
          <w:tcPr>
            <w:tcW w:w="1274" w:type="dxa"/>
            <w:gridSpan w:val="3"/>
            <w:shd w:val="clear" w:color="auto" w:fill="FFFFFF" w:themeFill="background1"/>
            <w:noWrap/>
          </w:tcPr>
          <w:p w14:paraId="637DA7CB" w14:textId="77777777" w:rsidR="00774B31" w:rsidRPr="00EF5447" w:rsidRDefault="00774B31" w:rsidP="00675792">
            <w:pPr>
              <w:pStyle w:val="TAC"/>
            </w:pPr>
            <w:r w:rsidRPr="00EF5447">
              <w:rPr>
                <w:lang w:eastAsia="ko-KR"/>
              </w:rPr>
              <w:t>2140</w:t>
            </w:r>
          </w:p>
        </w:tc>
        <w:tc>
          <w:tcPr>
            <w:tcW w:w="859" w:type="dxa"/>
            <w:gridSpan w:val="4"/>
            <w:shd w:val="clear" w:color="auto" w:fill="FFFFFF" w:themeFill="background1"/>
          </w:tcPr>
          <w:p w14:paraId="669B075C" w14:textId="77777777" w:rsidR="00774B31" w:rsidRPr="00EF5447" w:rsidRDefault="00774B31" w:rsidP="00675792">
            <w:pPr>
              <w:pStyle w:val="TAC"/>
            </w:pPr>
            <w:r w:rsidRPr="00EF5447">
              <w:rPr>
                <w:rFonts w:eastAsia="Malgun Gothic"/>
                <w:lang w:eastAsia="ko-KR"/>
              </w:rPr>
              <w:t>N/A</w:t>
            </w:r>
          </w:p>
        </w:tc>
        <w:tc>
          <w:tcPr>
            <w:tcW w:w="1297" w:type="dxa"/>
            <w:gridSpan w:val="2"/>
            <w:shd w:val="clear" w:color="auto" w:fill="FFFFFF" w:themeFill="background1"/>
          </w:tcPr>
          <w:p w14:paraId="647654D9" w14:textId="77777777" w:rsidR="00774B31" w:rsidRPr="00EF5447" w:rsidRDefault="00774B31" w:rsidP="00675792">
            <w:pPr>
              <w:pStyle w:val="TAC"/>
            </w:pPr>
            <w:r w:rsidRPr="00EF5447">
              <w:rPr>
                <w:rFonts w:eastAsia="Malgun Gothic"/>
                <w:lang w:eastAsia="ko-KR"/>
              </w:rPr>
              <w:t>N/A</w:t>
            </w:r>
          </w:p>
        </w:tc>
      </w:tr>
      <w:tr w:rsidR="00774B31" w:rsidRPr="00EF5447" w14:paraId="781FAB38" w14:textId="77777777" w:rsidTr="00675792">
        <w:trPr>
          <w:gridAfter w:val="2"/>
          <w:wAfter w:w="21" w:type="dxa"/>
          <w:trHeight w:val="54"/>
          <w:jc w:val="center"/>
        </w:trPr>
        <w:tc>
          <w:tcPr>
            <w:tcW w:w="2404" w:type="dxa"/>
            <w:tcBorders>
              <w:top w:val="nil"/>
              <w:bottom w:val="nil"/>
            </w:tcBorders>
            <w:shd w:val="clear" w:color="auto" w:fill="FFFFFF" w:themeFill="background1"/>
          </w:tcPr>
          <w:p w14:paraId="216A5C2C"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085ED356" w14:textId="77777777" w:rsidR="00774B31" w:rsidRPr="00EF5447" w:rsidRDefault="00774B31" w:rsidP="00675792">
            <w:pPr>
              <w:pStyle w:val="TAC"/>
            </w:pPr>
            <w:r w:rsidRPr="00EF5447">
              <w:rPr>
                <w:lang w:eastAsia="ko-KR"/>
              </w:rPr>
              <w:t>n78</w:t>
            </w:r>
          </w:p>
        </w:tc>
        <w:tc>
          <w:tcPr>
            <w:tcW w:w="1333" w:type="dxa"/>
            <w:gridSpan w:val="3"/>
            <w:shd w:val="clear" w:color="auto" w:fill="FFFFFF" w:themeFill="background1"/>
            <w:noWrap/>
          </w:tcPr>
          <w:p w14:paraId="38DE4B6E" w14:textId="77777777" w:rsidR="00774B31" w:rsidRPr="00EF5447" w:rsidRDefault="00774B31" w:rsidP="00675792">
            <w:pPr>
              <w:pStyle w:val="TAC"/>
            </w:pPr>
            <w:r w:rsidRPr="003C4CEC">
              <w:rPr>
                <w:lang w:eastAsia="ko-KR"/>
              </w:rPr>
              <w:t>3410</w:t>
            </w:r>
          </w:p>
        </w:tc>
        <w:tc>
          <w:tcPr>
            <w:tcW w:w="849" w:type="dxa"/>
            <w:gridSpan w:val="3"/>
            <w:shd w:val="clear" w:color="auto" w:fill="FFFFFF" w:themeFill="background1"/>
            <w:noWrap/>
          </w:tcPr>
          <w:p w14:paraId="430095D9" w14:textId="77777777" w:rsidR="00774B31" w:rsidRPr="00EF5447" w:rsidRDefault="00774B31" w:rsidP="00675792">
            <w:pPr>
              <w:pStyle w:val="TAC"/>
            </w:pPr>
            <w:r w:rsidRPr="003C4CEC">
              <w:rPr>
                <w:lang w:eastAsia="ko-KR"/>
              </w:rPr>
              <w:t>10</w:t>
            </w:r>
          </w:p>
        </w:tc>
        <w:tc>
          <w:tcPr>
            <w:tcW w:w="854" w:type="dxa"/>
            <w:gridSpan w:val="3"/>
            <w:shd w:val="clear" w:color="auto" w:fill="FFFFFF" w:themeFill="background1"/>
            <w:noWrap/>
          </w:tcPr>
          <w:p w14:paraId="08818C56" w14:textId="77777777" w:rsidR="00774B31" w:rsidRPr="00EF5447" w:rsidRDefault="00774B31" w:rsidP="00675792">
            <w:pPr>
              <w:pStyle w:val="TAC"/>
            </w:pPr>
            <w:r w:rsidRPr="003C4CEC">
              <w:rPr>
                <w:lang w:eastAsia="ko-KR"/>
              </w:rPr>
              <w:t>50</w:t>
            </w:r>
          </w:p>
        </w:tc>
        <w:tc>
          <w:tcPr>
            <w:tcW w:w="1274" w:type="dxa"/>
            <w:gridSpan w:val="3"/>
            <w:shd w:val="clear" w:color="auto" w:fill="FFFFFF" w:themeFill="background1"/>
            <w:noWrap/>
          </w:tcPr>
          <w:p w14:paraId="6CF1854C" w14:textId="77777777" w:rsidR="00774B31" w:rsidRPr="00EF5447" w:rsidRDefault="00774B31" w:rsidP="00675792">
            <w:pPr>
              <w:pStyle w:val="TAC"/>
            </w:pPr>
            <w:r w:rsidRPr="00EF5447">
              <w:rPr>
                <w:lang w:eastAsia="ko-KR"/>
              </w:rPr>
              <w:t>3410</w:t>
            </w:r>
          </w:p>
        </w:tc>
        <w:tc>
          <w:tcPr>
            <w:tcW w:w="859" w:type="dxa"/>
            <w:gridSpan w:val="4"/>
            <w:shd w:val="clear" w:color="auto" w:fill="FFFFFF" w:themeFill="background1"/>
          </w:tcPr>
          <w:p w14:paraId="0893AE72" w14:textId="77777777" w:rsidR="00774B31" w:rsidRPr="00EF5447" w:rsidRDefault="00774B31" w:rsidP="00675792">
            <w:pPr>
              <w:pStyle w:val="TAC"/>
            </w:pPr>
            <w:r w:rsidRPr="00EF5447">
              <w:rPr>
                <w:rFonts w:eastAsia="Malgun Gothic"/>
                <w:lang w:eastAsia="ko-KR"/>
              </w:rPr>
              <w:t>N/A</w:t>
            </w:r>
          </w:p>
        </w:tc>
        <w:tc>
          <w:tcPr>
            <w:tcW w:w="1297" w:type="dxa"/>
            <w:gridSpan w:val="2"/>
            <w:shd w:val="clear" w:color="auto" w:fill="FFFFFF" w:themeFill="background1"/>
          </w:tcPr>
          <w:p w14:paraId="24980C61" w14:textId="77777777" w:rsidR="00774B31" w:rsidRPr="00EF5447" w:rsidRDefault="00774B31" w:rsidP="00675792">
            <w:pPr>
              <w:pStyle w:val="TAC"/>
            </w:pPr>
            <w:r w:rsidRPr="00EF5447">
              <w:rPr>
                <w:rFonts w:eastAsia="Malgun Gothic"/>
                <w:lang w:eastAsia="ko-KR"/>
              </w:rPr>
              <w:t>N/A</w:t>
            </w:r>
          </w:p>
        </w:tc>
      </w:tr>
      <w:tr w:rsidR="00774B31" w:rsidRPr="00EF5447" w14:paraId="4F8C4489" w14:textId="77777777" w:rsidTr="00675792">
        <w:trPr>
          <w:gridAfter w:val="2"/>
          <w:wAfter w:w="21" w:type="dxa"/>
          <w:trHeight w:val="54"/>
          <w:jc w:val="center"/>
        </w:trPr>
        <w:tc>
          <w:tcPr>
            <w:tcW w:w="2404" w:type="dxa"/>
            <w:tcBorders>
              <w:top w:val="nil"/>
              <w:bottom w:val="nil"/>
            </w:tcBorders>
            <w:shd w:val="clear" w:color="auto" w:fill="FFFFFF" w:themeFill="background1"/>
          </w:tcPr>
          <w:p w14:paraId="71F87635" w14:textId="77777777" w:rsidR="00774B31" w:rsidRPr="00EF5447" w:rsidRDefault="00774B31" w:rsidP="00675792">
            <w:pPr>
              <w:pStyle w:val="TAC"/>
              <w:rPr>
                <w:rFonts w:eastAsia="ＭＳ 明朝"/>
              </w:rPr>
            </w:pPr>
          </w:p>
        </w:tc>
        <w:tc>
          <w:tcPr>
            <w:tcW w:w="865" w:type="dxa"/>
            <w:gridSpan w:val="3"/>
            <w:shd w:val="clear" w:color="auto" w:fill="auto"/>
          </w:tcPr>
          <w:p w14:paraId="63DBBAA0" w14:textId="77777777" w:rsidR="00774B31" w:rsidRPr="00EF5447" w:rsidRDefault="00774B31" w:rsidP="00675792">
            <w:pPr>
              <w:pStyle w:val="TAC"/>
            </w:pPr>
            <w:r w:rsidRPr="00EF5447">
              <w:rPr>
                <w:lang w:eastAsia="ko-KR"/>
              </w:rPr>
              <w:t>n79</w:t>
            </w:r>
          </w:p>
        </w:tc>
        <w:tc>
          <w:tcPr>
            <w:tcW w:w="1333" w:type="dxa"/>
            <w:gridSpan w:val="3"/>
            <w:shd w:val="clear" w:color="auto" w:fill="auto"/>
            <w:noWrap/>
          </w:tcPr>
          <w:p w14:paraId="7F937133" w14:textId="77777777" w:rsidR="00774B31" w:rsidRPr="00EF5447" w:rsidRDefault="00774B31" w:rsidP="00675792">
            <w:pPr>
              <w:pStyle w:val="TAC"/>
            </w:pPr>
            <w:r>
              <w:rPr>
                <w:lang w:eastAsia="ko-KR"/>
              </w:rPr>
              <w:t>N/A</w:t>
            </w:r>
          </w:p>
        </w:tc>
        <w:tc>
          <w:tcPr>
            <w:tcW w:w="849" w:type="dxa"/>
            <w:gridSpan w:val="3"/>
            <w:shd w:val="clear" w:color="auto" w:fill="auto"/>
            <w:noWrap/>
          </w:tcPr>
          <w:p w14:paraId="566AB301" w14:textId="77777777" w:rsidR="00774B31" w:rsidRPr="00EF5447" w:rsidRDefault="00774B31" w:rsidP="00675792">
            <w:pPr>
              <w:pStyle w:val="TAC"/>
            </w:pPr>
            <w:r w:rsidRPr="003C4CEC">
              <w:rPr>
                <w:lang w:eastAsia="ko-KR"/>
              </w:rPr>
              <w:t>10</w:t>
            </w:r>
          </w:p>
        </w:tc>
        <w:tc>
          <w:tcPr>
            <w:tcW w:w="854" w:type="dxa"/>
            <w:gridSpan w:val="3"/>
            <w:shd w:val="clear" w:color="auto" w:fill="auto"/>
            <w:noWrap/>
          </w:tcPr>
          <w:p w14:paraId="56620268" w14:textId="77777777" w:rsidR="00774B31" w:rsidRPr="00EF5447" w:rsidRDefault="00774B31" w:rsidP="00675792">
            <w:pPr>
              <w:pStyle w:val="TAC"/>
            </w:pPr>
            <w:r>
              <w:rPr>
                <w:lang w:eastAsia="ko-KR"/>
              </w:rPr>
              <w:t>N/A</w:t>
            </w:r>
          </w:p>
        </w:tc>
        <w:tc>
          <w:tcPr>
            <w:tcW w:w="1274" w:type="dxa"/>
            <w:gridSpan w:val="3"/>
            <w:shd w:val="clear" w:color="auto" w:fill="auto"/>
            <w:noWrap/>
          </w:tcPr>
          <w:p w14:paraId="09032FD8" w14:textId="77777777" w:rsidR="00774B31" w:rsidRPr="00EF5447" w:rsidRDefault="00774B31" w:rsidP="00675792">
            <w:pPr>
              <w:pStyle w:val="TAC"/>
            </w:pPr>
            <w:r w:rsidRPr="00EF5447">
              <w:rPr>
                <w:lang w:eastAsia="ko-KR"/>
              </w:rPr>
              <w:t>4870</w:t>
            </w:r>
          </w:p>
        </w:tc>
        <w:tc>
          <w:tcPr>
            <w:tcW w:w="859" w:type="dxa"/>
            <w:gridSpan w:val="4"/>
            <w:shd w:val="clear" w:color="auto" w:fill="auto"/>
          </w:tcPr>
          <w:p w14:paraId="5A4F1FB3" w14:textId="77777777" w:rsidR="00774B31" w:rsidRPr="00EF5447" w:rsidRDefault="00774B31" w:rsidP="00675792">
            <w:pPr>
              <w:pStyle w:val="TAC"/>
            </w:pPr>
            <w:r>
              <w:rPr>
                <w:rFonts w:eastAsia="Malgun Gothic"/>
                <w:lang w:eastAsia="ko-KR"/>
              </w:rPr>
              <w:t>24</w:t>
            </w:r>
            <w:r w:rsidRPr="00EF5447">
              <w:rPr>
                <w:rFonts w:eastAsia="Malgun Gothic"/>
                <w:lang w:eastAsia="ko-KR"/>
              </w:rPr>
              <w:t>.9</w:t>
            </w:r>
          </w:p>
        </w:tc>
        <w:tc>
          <w:tcPr>
            <w:tcW w:w="1297" w:type="dxa"/>
            <w:gridSpan w:val="2"/>
            <w:shd w:val="clear" w:color="auto" w:fill="auto"/>
          </w:tcPr>
          <w:p w14:paraId="287FF2A4" w14:textId="77777777" w:rsidR="00774B31" w:rsidRPr="00EF5447" w:rsidRDefault="00774B31" w:rsidP="00675792">
            <w:pPr>
              <w:pStyle w:val="TAC"/>
            </w:pPr>
            <w:r w:rsidRPr="00EF5447">
              <w:rPr>
                <w:rFonts w:eastAsia="Malgun Gothic"/>
                <w:lang w:eastAsia="ko-KR"/>
              </w:rPr>
              <w:t>IMD3</w:t>
            </w:r>
            <w:r>
              <w:rPr>
                <w:rFonts w:eastAsia="Malgun Gothic"/>
                <w:sz w:val="20"/>
                <w:vertAlign w:val="superscript"/>
                <w:lang w:eastAsia="ko-KR"/>
              </w:rPr>
              <w:t>1</w:t>
            </w:r>
          </w:p>
        </w:tc>
      </w:tr>
      <w:tr w:rsidR="00774B31" w:rsidRPr="00EF5447" w14:paraId="3208441F" w14:textId="77777777" w:rsidTr="00675792">
        <w:trPr>
          <w:gridAfter w:val="2"/>
          <w:wAfter w:w="21" w:type="dxa"/>
          <w:trHeight w:val="54"/>
          <w:jc w:val="center"/>
        </w:trPr>
        <w:tc>
          <w:tcPr>
            <w:tcW w:w="2404" w:type="dxa"/>
            <w:tcBorders>
              <w:top w:val="nil"/>
              <w:bottom w:val="nil"/>
            </w:tcBorders>
            <w:shd w:val="clear" w:color="auto" w:fill="FFFFFF" w:themeFill="background1"/>
          </w:tcPr>
          <w:p w14:paraId="532E1622" w14:textId="77777777" w:rsidR="00774B31" w:rsidRPr="00EF5447" w:rsidRDefault="00774B31" w:rsidP="00675792">
            <w:pPr>
              <w:pStyle w:val="TAC"/>
              <w:rPr>
                <w:rFonts w:eastAsia="ＭＳ 明朝"/>
              </w:rPr>
            </w:pPr>
          </w:p>
        </w:tc>
        <w:tc>
          <w:tcPr>
            <w:tcW w:w="865" w:type="dxa"/>
            <w:gridSpan w:val="3"/>
            <w:shd w:val="clear" w:color="auto" w:fill="auto"/>
          </w:tcPr>
          <w:p w14:paraId="2A13F271" w14:textId="77777777" w:rsidR="00774B31" w:rsidRPr="00EF5447" w:rsidRDefault="00774B31" w:rsidP="00675792">
            <w:pPr>
              <w:pStyle w:val="TAC"/>
            </w:pPr>
            <w:r w:rsidRPr="00EF5447">
              <w:rPr>
                <w:lang w:eastAsia="ko-KR"/>
              </w:rPr>
              <w:t>1</w:t>
            </w:r>
          </w:p>
        </w:tc>
        <w:tc>
          <w:tcPr>
            <w:tcW w:w="1333" w:type="dxa"/>
            <w:gridSpan w:val="3"/>
            <w:shd w:val="clear" w:color="auto" w:fill="auto"/>
            <w:noWrap/>
          </w:tcPr>
          <w:p w14:paraId="5A489597" w14:textId="77777777" w:rsidR="00774B31" w:rsidRPr="00EF5447" w:rsidRDefault="00774B31" w:rsidP="00675792">
            <w:pPr>
              <w:pStyle w:val="TAC"/>
            </w:pPr>
            <w:r w:rsidRPr="003C4CEC">
              <w:rPr>
                <w:lang w:eastAsia="ko-KR"/>
              </w:rPr>
              <w:t>1950</w:t>
            </w:r>
          </w:p>
        </w:tc>
        <w:tc>
          <w:tcPr>
            <w:tcW w:w="849" w:type="dxa"/>
            <w:gridSpan w:val="3"/>
            <w:shd w:val="clear" w:color="auto" w:fill="auto"/>
            <w:noWrap/>
          </w:tcPr>
          <w:p w14:paraId="2D9FB911" w14:textId="77777777" w:rsidR="00774B31" w:rsidRPr="00EF5447" w:rsidRDefault="00774B31" w:rsidP="00675792">
            <w:pPr>
              <w:pStyle w:val="TAC"/>
            </w:pPr>
            <w:r w:rsidRPr="003C4CEC">
              <w:rPr>
                <w:lang w:eastAsia="ko-KR"/>
              </w:rPr>
              <w:t>5</w:t>
            </w:r>
          </w:p>
        </w:tc>
        <w:tc>
          <w:tcPr>
            <w:tcW w:w="854" w:type="dxa"/>
            <w:gridSpan w:val="3"/>
            <w:shd w:val="clear" w:color="auto" w:fill="auto"/>
            <w:noWrap/>
          </w:tcPr>
          <w:p w14:paraId="638B9AA3" w14:textId="77777777" w:rsidR="00774B31" w:rsidRPr="00EF5447" w:rsidRDefault="00774B31" w:rsidP="00675792">
            <w:pPr>
              <w:pStyle w:val="TAC"/>
            </w:pPr>
            <w:r w:rsidRPr="003C4CEC">
              <w:rPr>
                <w:lang w:eastAsia="ko-KR"/>
              </w:rPr>
              <w:t>25</w:t>
            </w:r>
          </w:p>
        </w:tc>
        <w:tc>
          <w:tcPr>
            <w:tcW w:w="1274" w:type="dxa"/>
            <w:gridSpan w:val="3"/>
            <w:shd w:val="clear" w:color="auto" w:fill="auto"/>
            <w:noWrap/>
          </w:tcPr>
          <w:p w14:paraId="7DB85AC5" w14:textId="77777777" w:rsidR="00774B31" w:rsidRPr="00EF5447" w:rsidRDefault="00774B31" w:rsidP="00675792">
            <w:pPr>
              <w:pStyle w:val="TAC"/>
            </w:pPr>
            <w:r w:rsidRPr="00EF5447">
              <w:rPr>
                <w:lang w:eastAsia="ko-KR"/>
              </w:rPr>
              <w:t>2140</w:t>
            </w:r>
          </w:p>
        </w:tc>
        <w:tc>
          <w:tcPr>
            <w:tcW w:w="859" w:type="dxa"/>
            <w:gridSpan w:val="4"/>
            <w:shd w:val="clear" w:color="auto" w:fill="auto"/>
          </w:tcPr>
          <w:p w14:paraId="247F2590" w14:textId="77777777" w:rsidR="00774B31" w:rsidRPr="00EF5447" w:rsidRDefault="00774B31" w:rsidP="00675792">
            <w:pPr>
              <w:pStyle w:val="TAC"/>
            </w:pPr>
            <w:r w:rsidRPr="00EF5447">
              <w:rPr>
                <w:rFonts w:eastAsia="Malgun Gothic"/>
                <w:lang w:eastAsia="ko-KR"/>
              </w:rPr>
              <w:t>N/A</w:t>
            </w:r>
          </w:p>
        </w:tc>
        <w:tc>
          <w:tcPr>
            <w:tcW w:w="1297" w:type="dxa"/>
            <w:gridSpan w:val="2"/>
            <w:shd w:val="clear" w:color="auto" w:fill="auto"/>
          </w:tcPr>
          <w:p w14:paraId="3CD0D1AA" w14:textId="77777777" w:rsidR="00774B31" w:rsidRPr="00EF5447" w:rsidRDefault="00774B31" w:rsidP="00675792">
            <w:pPr>
              <w:pStyle w:val="TAC"/>
            </w:pPr>
            <w:r w:rsidRPr="00EF5447">
              <w:rPr>
                <w:rFonts w:eastAsia="Malgun Gothic"/>
                <w:lang w:eastAsia="ko-KR"/>
              </w:rPr>
              <w:t>N/A</w:t>
            </w:r>
          </w:p>
        </w:tc>
      </w:tr>
      <w:tr w:rsidR="00774B31" w:rsidRPr="00EF5447" w14:paraId="34D07E01" w14:textId="77777777" w:rsidTr="00675792">
        <w:trPr>
          <w:gridAfter w:val="2"/>
          <w:wAfter w:w="21" w:type="dxa"/>
          <w:trHeight w:val="54"/>
          <w:jc w:val="center"/>
        </w:trPr>
        <w:tc>
          <w:tcPr>
            <w:tcW w:w="2404" w:type="dxa"/>
            <w:tcBorders>
              <w:top w:val="nil"/>
              <w:bottom w:val="nil"/>
            </w:tcBorders>
            <w:shd w:val="clear" w:color="auto" w:fill="FFFFFF" w:themeFill="background1"/>
          </w:tcPr>
          <w:p w14:paraId="022A192E"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414AADE" w14:textId="77777777" w:rsidR="00774B31" w:rsidRPr="00EF5447" w:rsidRDefault="00774B31" w:rsidP="00675792">
            <w:pPr>
              <w:pStyle w:val="TAC"/>
            </w:pPr>
            <w:r w:rsidRPr="00EF5447">
              <w:rPr>
                <w:lang w:eastAsia="ko-KR"/>
              </w:rPr>
              <w:t>n78</w:t>
            </w:r>
          </w:p>
        </w:tc>
        <w:tc>
          <w:tcPr>
            <w:tcW w:w="1333" w:type="dxa"/>
            <w:gridSpan w:val="3"/>
            <w:shd w:val="clear" w:color="auto" w:fill="FFFFFF" w:themeFill="background1"/>
            <w:noWrap/>
          </w:tcPr>
          <w:p w14:paraId="47EBC01F" w14:textId="77777777" w:rsidR="00774B31" w:rsidRPr="00EF5447" w:rsidRDefault="00774B31" w:rsidP="00675792">
            <w:pPr>
              <w:pStyle w:val="TAC"/>
            </w:pPr>
            <w:r>
              <w:rPr>
                <w:lang w:eastAsia="ko-KR"/>
              </w:rPr>
              <w:t>N/A</w:t>
            </w:r>
          </w:p>
        </w:tc>
        <w:tc>
          <w:tcPr>
            <w:tcW w:w="849" w:type="dxa"/>
            <w:gridSpan w:val="3"/>
            <w:shd w:val="clear" w:color="auto" w:fill="FFFFFF" w:themeFill="background1"/>
            <w:noWrap/>
          </w:tcPr>
          <w:p w14:paraId="3A363BF4" w14:textId="77777777" w:rsidR="00774B31" w:rsidRPr="00EF5447" w:rsidRDefault="00774B31" w:rsidP="00675792">
            <w:pPr>
              <w:pStyle w:val="TAC"/>
            </w:pPr>
            <w:r w:rsidRPr="003C4CEC">
              <w:rPr>
                <w:lang w:eastAsia="ko-KR"/>
              </w:rPr>
              <w:t>10</w:t>
            </w:r>
          </w:p>
        </w:tc>
        <w:tc>
          <w:tcPr>
            <w:tcW w:w="854" w:type="dxa"/>
            <w:gridSpan w:val="3"/>
            <w:shd w:val="clear" w:color="auto" w:fill="FFFFFF" w:themeFill="background1"/>
            <w:noWrap/>
          </w:tcPr>
          <w:p w14:paraId="4DA6DF8C" w14:textId="77777777" w:rsidR="00774B31" w:rsidRPr="00EF5447" w:rsidRDefault="00774B31" w:rsidP="00675792">
            <w:pPr>
              <w:pStyle w:val="TAC"/>
            </w:pPr>
            <w:r>
              <w:rPr>
                <w:lang w:eastAsia="ko-KR"/>
              </w:rPr>
              <w:t>N/A</w:t>
            </w:r>
          </w:p>
        </w:tc>
        <w:tc>
          <w:tcPr>
            <w:tcW w:w="1274" w:type="dxa"/>
            <w:gridSpan w:val="3"/>
            <w:shd w:val="clear" w:color="auto" w:fill="FFFFFF" w:themeFill="background1"/>
            <w:noWrap/>
          </w:tcPr>
          <w:p w14:paraId="15DAEAE2" w14:textId="77777777" w:rsidR="00774B31" w:rsidRPr="00EF5447" w:rsidRDefault="00774B31" w:rsidP="00675792">
            <w:pPr>
              <w:pStyle w:val="TAC"/>
            </w:pPr>
            <w:r w:rsidRPr="00EF5447">
              <w:rPr>
                <w:lang w:eastAsia="ko-KR"/>
              </w:rPr>
              <w:t>3490</w:t>
            </w:r>
          </w:p>
        </w:tc>
        <w:tc>
          <w:tcPr>
            <w:tcW w:w="859" w:type="dxa"/>
            <w:gridSpan w:val="4"/>
            <w:shd w:val="clear" w:color="auto" w:fill="FFFFFF" w:themeFill="background1"/>
          </w:tcPr>
          <w:p w14:paraId="0A719E98" w14:textId="77777777" w:rsidR="00774B31" w:rsidRPr="00EF5447" w:rsidRDefault="00774B31" w:rsidP="00675792">
            <w:pPr>
              <w:pStyle w:val="TAC"/>
            </w:pPr>
            <w:r>
              <w:rPr>
                <w:rFonts w:eastAsia="Malgun Gothic"/>
                <w:lang w:eastAsia="ko-KR"/>
              </w:rPr>
              <w:t>22</w:t>
            </w:r>
            <w:r w:rsidRPr="00EF5447">
              <w:rPr>
                <w:rFonts w:eastAsia="Malgun Gothic"/>
                <w:lang w:eastAsia="ko-KR"/>
              </w:rPr>
              <w:t>.6</w:t>
            </w:r>
          </w:p>
        </w:tc>
        <w:tc>
          <w:tcPr>
            <w:tcW w:w="1297" w:type="dxa"/>
            <w:gridSpan w:val="2"/>
            <w:shd w:val="clear" w:color="auto" w:fill="FFFFFF" w:themeFill="background1"/>
          </w:tcPr>
          <w:p w14:paraId="43DDF36D" w14:textId="77777777" w:rsidR="00774B31" w:rsidRPr="00EF5447" w:rsidRDefault="00774B31" w:rsidP="00675792">
            <w:pPr>
              <w:pStyle w:val="TAC"/>
            </w:pPr>
            <w:r w:rsidRPr="00EF5447">
              <w:rPr>
                <w:rFonts w:eastAsia="Malgun Gothic"/>
                <w:lang w:eastAsia="ko-KR"/>
              </w:rPr>
              <w:t>IMD5</w:t>
            </w:r>
          </w:p>
        </w:tc>
      </w:tr>
      <w:tr w:rsidR="00774B31" w:rsidRPr="00EF5447" w14:paraId="3EC25561"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3D7ECB4C"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444A01C5" w14:textId="77777777" w:rsidR="00774B31" w:rsidRPr="00EF5447" w:rsidRDefault="00774B31" w:rsidP="00675792">
            <w:pPr>
              <w:pStyle w:val="TAC"/>
            </w:pPr>
            <w:r w:rsidRPr="00EF5447">
              <w:rPr>
                <w:lang w:eastAsia="ko-KR"/>
              </w:rPr>
              <w:t>n79</w:t>
            </w:r>
          </w:p>
        </w:tc>
        <w:tc>
          <w:tcPr>
            <w:tcW w:w="1333" w:type="dxa"/>
            <w:gridSpan w:val="3"/>
            <w:tcBorders>
              <w:bottom w:val="single" w:sz="4" w:space="0" w:color="auto"/>
            </w:tcBorders>
            <w:shd w:val="clear" w:color="auto" w:fill="FFFFFF" w:themeFill="background1"/>
            <w:noWrap/>
          </w:tcPr>
          <w:p w14:paraId="6632B044" w14:textId="77777777" w:rsidR="00774B31" w:rsidRPr="00EF5447" w:rsidRDefault="00774B31" w:rsidP="00675792">
            <w:pPr>
              <w:pStyle w:val="TAC"/>
            </w:pPr>
            <w:r w:rsidRPr="003C4CEC">
              <w:rPr>
                <w:lang w:eastAsia="ko-KR"/>
              </w:rPr>
              <w:t>4670</w:t>
            </w:r>
          </w:p>
        </w:tc>
        <w:tc>
          <w:tcPr>
            <w:tcW w:w="849" w:type="dxa"/>
            <w:gridSpan w:val="3"/>
            <w:tcBorders>
              <w:bottom w:val="single" w:sz="4" w:space="0" w:color="auto"/>
            </w:tcBorders>
            <w:shd w:val="clear" w:color="auto" w:fill="FFFFFF" w:themeFill="background1"/>
            <w:noWrap/>
          </w:tcPr>
          <w:p w14:paraId="41A10867" w14:textId="77777777" w:rsidR="00774B31" w:rsidRPr="00EF5447" w:rsidRDefault="00774B31" w:rsidP="00675792">
            <w:pPr>
              <w:pStyle w:val="TAC"/>
            </w:pPr>
            <w:r w:rsidRPr="003C4CEC">
              <w:rPr>
                <w:lang w:eastAsia="ko-KR"/>
              </w:rPr>
              <w:t>10</w:t>
            </w:r>
          </w:p>
        </w:tc>
        <w:tc>
          <w:tcPr>
            <w:tcW w:w="854" w:type="dxa"/>
            <w:gridSpan w:val="3"/>
            <w:tcBorders>
              <w:bottom w:val="single" w:sz="4" w:space="0" w:color="auto"/>
            </w:tcBorders>
            <w:shd w:val="clear" w:color="auto" w:fill="FFFFFF" w:themeFill="background1"/>
            <w:noWrap/>
          </w:tcPr>
          <w:p w14:paraId="59CC403E" w14:textId="77777777" w:rsidR="00774B31" w:rsidRPr="00EF5447" w:rsidRDefault="00774B31" w:rsidP="00675792">
            <w:pPr>
              <w:pStyle w:val="TAC"/>
            </w:pPr>
            <w:r w:rsidRPr="003C4CEC">
              <w:rPr>
                <w:lang w:eastAsia="ko-KR"/>
              </w:rPr>
              <w:t>50</w:t>
            </w:r>
          </w:p>
        </w:tc>
        <w:tc>
          <w:tcPr>
            <w:tcW w:w="1274" w:type="dxa"/>
            <w:gridSpan w:val="3"/>
            <w:tcBorders>
              <w:bottom w:val="single" w:sz="4" w:space="0" w:color="auto"/>
            </w:tcBorders>
            <w:shd w:val="clear" w:color="auto" w:fill="FFFFFF" w:themeFill="background1"/>
            <w:noWrap/>
          </w:tcPr>
          <w:p w14:paraId="0BC968C9" w14:textId="77777777" w:rsidR="00774B31" w:rsidRPr="00EF5447" w:rsidRDefault="00774B31" w:rsidP="00675792">
            <w:pPr>
              <w:pStyle w:val="TAC"/>
            </w:pPr>
            <w:r w:rsidRPr="00EF5447">
              <w:rPr>
                <w:lang w:eastAsia="ko-KR"/>
              </w:rPr>
              <w:t>4670</w:t>
            </w:r>
          </w:p>
        </w:tc>
        <w:tc>
          <w:tcPr>
            <w:tcW w:w="859" w:type="dxa"/>
            <w:gridSpan w:val="4"/>
            <w:tcBorders>
              <w:bottom w:val="single" w:sz="4" w:space="0" w:color="auto"/>
            </w:tcBorders>
            <w:shd w:val="clear" w:color="auto" w:fill="FFFFFF" w:themeFill="background1"/>
          </w:tcPr>
          <w:p w14:paraId="48C5ADD4" w14:textId="77777777" w:rsidR="00774B31" w:rsidRPr="00EF5447" w:rsidRDefault="00774B31" w:rsidP="00675792">
            <w:pPr>
              <w:pStyle w:val="TAC"/>
            </w:pPr>
            <w:r w:rsidRPr="00EF5447">
              <w:rPr>
                <w:rFonts w:eastAsia="Malgun Gothic"/>
                <w:lang w:eastAsia="ko-KR"/>
              </w:rPr>
              <w:t>N/A</w:t>
            </w:r>
          </w:p>
        </w:tc>
        <w:tc>
          <w:tcPr>
            <w:tcW w:w="1297" w:type="dxa"/>
            <w:gridSpan w:val="2"/>
            <w:tcBorders>
              <w:bottom w:val="single" w:sz="4" w:space="0" w:color="auto"/>
            </w:tcBorders>
            <w:shd w:val="clear" w:color="auto" w:fill="FFFFFF" w:themeFill="background1"/>
          </w:tcPr>
          <w:p w14:paraId="62AA6A71" w14:textId="77777777" w:rsidR="00774B31" w:rsidRPr="00EF5447" w:rsidRDefault="00774B31" w:rsidP="00675792">
            <w:pPr>
              <w:pStyle w:val="TAC"/>
            </w:pPr>
            <w:r w:rsidRPr="00EF5447">
              <w:rPr>
                <w:rFonts w:eastAsia="Malgun Gothic"/>
                <w:lang w:eastAsia="ko-KR"/>
              </w:rPr>
              <w:t>N/A</w:t>
            </w:r>
          </w:p>
        </w:tc>
      </w:tr>
      <w:tr w:rsidR="00774B31" w:rsidRPr="008419FB" w14:paraId="727418A2"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tcPr>
          <w:p w14:paraId="40524C65" w14:textId="77777777" w:rsidR="00774B31" w:rsidRPr="008419FB" w:rsidRDefault="00774B31" w:rsidP="00675792">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0499695" w14:textId="77777777" w:rsidR="00774B31" w:rsidRPr="008419FB" w:rsidRDefault="00774B31" w:rsidP="00675792">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222AE72" w14:textId="77777777" w:rsidR="00774B31" w:rsidRPr="008419FB" w:rsidRDefault="00774B31" w:rsidP="00675792">
            <w:pPr>
              <w:pStyle w:val="TAC"/>
              <w:rPr>
                <w:lang w:val="fi-FI" w:eastAsia="fi-FI"/>
              </w:rPr>
            </w:pPr>
            <w:r w:rsidRPr="003C4CEC">
              <w:rPr>
                <w:color w:val="000000"/>
                <w:lang w:eastAsia="ja-JP"/>
              </w:rPr>
              <w:t>1875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78AF67F" w14:textId="77777777" w:rsidR="00774B31" w:rsidRPr="008419FB" w:rsidRDefault="00774B31" w:rsidP="00675792">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91F50FD" w14:textId="77777777" w:rsidR="00774B31" w:rsidRPr="008419FB" w:rsidRDefault="00774B31" w:rsidP="00675792">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172AE23" w14:textId="77777777" w:rsidR="00774B31" w:rsidRPr="008419FB" w:rsidRDefault="00774B31" w:rsidP="00675792">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78F3F57" w14:textId="77777777" w:rsidR="00774B31" w:rsidRPr="008419FB" w:rsidRDefault="00774B31" w:rsidP="00675792">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D7DE983" w14:textId="77777777" w:rsidR="00774B31" w:rsidRPr="008419FB" w:rsidRDefault="00774B31" w:rsidP="00675792">
            <w:pPr>
              <w:pStyle w:val="TAC"/>
              <w:rPr>
                <w:lang w:val="fi-FI" w:eastAsia="fi-FI"/>
              </w:rPr>
            </w:pPr>
            <w:r w:rsidRPr="002A4387">
              <w:rPr>
                <w:color w:val="000000"/>
                <w:lang w:eastAsia="ja-JP"/>
              </w:rPr>
              <w:t>N/A</w:t>
            </w:r>
          </w:p>
        </w:tc>
      </w:tr>
      <w:tr w:rsidR="00774B31" w:rsidRPr="008419FB" w14:paraId="019CC5DB" w14:textId="77777777" w:rsidTr="00675792">
        <w:trPr>
          <w:gridAfter w:val="2"/>
          <w:wAfter w:w="21" w:type="dxa"/>
          <w:trHeight w:val="105"/>
          <w:jc w:val="center"/>
        </w:trPr>
        <w:tc>
          <w:tcPr>
            <w:tcW w:w="2404" w:type="dxa"/>
            <w:vMerge/>
            <w:tcBorders>
              <w:left w:val="single" w:sz="4" w:space="0" w:color="auto"/>
              <w:right w:val="single" w:sz="4" w:space="0" w:color="auto"/>
            </w:tcBorders>
            <w:vAlign w:val="center"/>
          </w:tcPr>
          <w:p w14:paraId="6AE1FB15" w14:textId="77777777" w:rsidR="00774B31" w:rsidRPr="008419FB" w:rsidRDefault="00774B31" w:rsidP="00675792">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14:paraId="7A6A34C2" w14:textId="77777777" w:rsidR="00774B31" w:rsidRPr="008419FB" w:rsidRDefault="00774B31" w:rsidP="00675792">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14:paraId="5776F87A" w14:textId="77777777" w:rsidR="00774B31" w:rsidRPr="008419FB" w:rsidRDefault="00774B31" w:rsidP="00675792">
            <w:pPr>
              <w:pStyle w:val="TAC"/>
              <w:rPr>
                <w:lang w:val="fi-FI" w:eastAsia="fi-FI"/>
              </w:rPr>
            </w:pPr>
            <w:r w:rsidRPr="003C4CEC">
              <w:rPr>
                <w:color w:val="000000"/>
                <w:lang w:eastAsia="ja-JP"/>
              </w:rPr>
              <w:t>1855</w:t>
            </w:r>
          </w:p>
        </w:tc>
        <w:tc>
          <w:tcPr>
            <w:tcW w:w="849" w:type="dxa"/>
            <w:gridSpan w:val="3"/>
            <w:vMerge w:val="restart"/>
            <w:tcBorders>
              <w:top w:val="single" w:sz="4" w:space="0" w:color="auto"/>
              <w:left w:val="single" w:sz="4" w:space="0" w:color="auto"/>
              <w:right w:val="single" w:sz="4" w:space="0" w:color="auto"/>
            </w:tcBorders>
            <w:noWrap/>
            <w:vAlign w:val="center"/>
          </w:tcPr>
          <w:p w14:paraId="0A273FDC" w14:textId="77777777" w:rsidR="00774B31" w:rsidRPr="008419FB" w:rsidRDefault="00774B31" w:rsidP="00675792">
            <w:pPr>
              <w:pStyle w:val="TAC"/>
              <w:rPr>
                <w:rFonts w:eastAsia="Malgun Gothic"/>
                <w:lang w:val="fi-FI" w:eastAsia="ko-KR"/>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14:paraId="1EC97EBD" w14:textId="77777777" w:rsidR="00774B31" w:rsidRPr="008419FB" w:rsidRDefault="00774B31" w:rsidP="00675792">
            <w:pPr>
              <w:pStyle w:val="TAC"/>
              <w:rPr>
                <w:rFonts w:eastAsia="Malgun Gothic"/>
                <w:lang w:val="fi-FI" w:eastAsia="ko-KR"/>
              </w:rPr>
            </w:pPr>
            <w:r w:rsidRPr="003C4CEC">
              <w:rPr>
                <w:color w:val="000000"/>
              </w:rPr>
              <w:t>25</w:t>
            </w:r>
          </w:p>
        </w:tc>
        <w:tc>
          <w:tcPr>
            <w:tcW w:w="1274" w:type="dxa"/>
            <w:gridSpan w:val="3"/>
            <w:vMerge w:val="restart"/>
            <w:tcBorders>
              <w:top w:val="single" w:sz="4" w:space="0" w:color="auto"/>
              <w:left w:val="single" w:sz="4" w:space="0" w:color="auto"/>
              <w:right w:val="single" w:sz="4" w:space="0" w:color="auto"/>
            </w:tcBorders>
            <w:noWrap/>
            <w:vAlign w:val="center"/>
          </w:tcPr>
          <w:p w14:paraId="330FEBC2" w14:textId="77777777" w:rsidR="00774B31" w:rsidRPr="008419FB" w:rsidRDefault="00774B31" w:rsidP="00675792">
            <w:pPr>
              <w:pStyle w:val="TAC"/>
              <w:rPr>
                <w:lang w:val="fi-FI" w:eastAsia="fi-FI"/>
              </w:rPr>
            </w:pPr>
            <w:r w:rsidRPr="002A4387">
              <w:rPr>
                <w:color w:val="000000"/>
                <w:lang w:eastAsia="ja-JP"/>
              </w:rPr>
              <w:t>1935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D435D1" w14:textId="77777777" w:rsidR="00774B31" w:rsidRPr="008419FB" w:rsidRDefault="00774B31" w:rsidP="00675792">
            <w:pPr>
              <w:pStyle w:val="TAC"/>
              <w:rPr>
                <w:lang w:val="fi-FI" w:eastAsia="fi-FI"/>
              </w:rPr>
            </w:pPr>
            <w:r w:rsidRPr="002A4387">
              <w:rPr>
                <w:color w:val="000000"/>
              </w:rPr>
              <w:t>32</w:t>
            </w:r>
            <w:r>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14:paraId="5C213936" w14:textId="77777777" w:rsidR="00774B31" w:rsidRPr="008419FB" w:rsidRDefault="00774B31" w:rsidP="00675792">
            <w:pPr>
              <w:pStyle w:val="TAC"/>
              <w:rPr>
                <w:rFonts w:eastAsia="Malgun Gothic"/>
                <w:lang w:val="fi-FI" w:eastAsia="ko-KR"/>
              </w:rPr>
            </w:pPr>
            <w:r w:rsidRPr="002A4387">
              <w:rPr>
                <w:color w:val="000000"/>
              </w:rPr>
              <w:t>IMD2</w:t>
            </w:r>
          </w:p>
        </w:tc>
      </w:tr>
      <w:tr w:rsidR="00774B31" w:rsidRPr="008419FB" w14:paraId="417356CA" w14:textId="77777777" w:rsidTr="00675792">
        <w:trPr>
          <w:gridAfter w:val="2"/>
          <w:wAfter w:w="21" w:type="dxa"/>
          <w:trHeight w:val="105"/>
          <w:jc w:val="center"/>
        </w:trPr>
        <w:tc>
          <w:tcPr>
            <w:tcW w:w="2404" w:type="dxa"/>
            <w:vMerge/>
            <w:tcBorders>
              <w:left w:val="single" w:sz="4" w:space="0" w:color="auto"/>
              <w:right w:val="single" w:sz="4" w:space="0" w:color="auto"/>
            </w:tcBorders>
            <w:vAlign w:val="center"/>
          </w:tcPr>
          <w:p w14:paraId="765F11FC" w14:textId="77777777" w:rsidR="00774B31" w:rsidRPr="008419FB" w:rsidRDefault="00774B31" w:rsidP="00675792">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14:paraId="3841EFED" w14:textId="77777777" w:rsidR="00774B31" w:rsidRPr="008419FB" w:rsidRDefault="00774B31" w:rsidP="00675792">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14:paraId="549E3462" w14:textId="77777777" w:rsidR="00774B31" w:rsidRPr="008419FB" w:rsidRDefault="00774B31" w:rsidP="00675792">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14:paraId="544C72E9" w14:textId="77777777" w:rsidR="00774B31" w:rsidRPr="008419FB" w:rsidRDefault="00774B31" w:rsidP="00675792">
            <w:pPr>
              <w:pStyle w:val="TAC"/>
              <w:rPr>
                <w:rFonts w:eastAsia="Malgun Gothic"/>
                <w:lang w:val="fi-FI" w:eastAsia="ko-KR"/>
              </w:rPr>
            </w:pPr>
          </w:p>
        </w:tc>
        <w:tc>
          <w:tcPr>
            <w:tcW w:w="854" w:type="dxa"/>
            <w:gridSpan w:val="3"/>
            <w:vMerge/>
            <w:tcBorders>
              <w:left w:val="single" w:sz="4" w:space="0" w:color="auto"/>
              <w:bottom w:val="single" w:sz="4" w:space="0" w:color="auto"/>
              <w:right w:val="single" w:sz="4" w:space="0" w:color="auto"/>
            </w:tcBorders>
            <w:noWrap/>
            <w:vAlign w:val="center"/>
          </w:tcPr>
          <w:p w14:paraId="13E13049" w14:textId="77777777" w:rsidR="00774B31" w:rsidRPr="008419FB" w:rsidRDefault="00774B31" w:rsidP="00675792">
            <w:pPr>
              <w:pStyle w:val="TAC"/>
              <w:rPr>
                <w:rFonts w:eastAsia="Malgun Gothic"/>
                <w:lang w:val="fi-FI" w:eastAsia="ko-KR"/>
              </w:rPr>
            </w:pPr>
          </w:p>
        </w:tc>
        <w:tc>
          <w:tcPr>
            <w:tcW w:w="1274" w:type="dxa"/>
            <w:gridSpan w:val="3"/>
            <w:vMerge/>
            <w:tcBorders>
              <w:left w:val="single" w:sz="4" w:space="0" w:color="auto"/>
              <w:bottom w:val="single" w:sz="4" w:space="0" w:color="auto"/>
              <w:right w:val="single" w:sz="4" w:space="0" w:color="auto"/>
            </w:tcBorders>
            <w:noWrap/>
            <w:vAlign w:val="center"/>
          </w:tcPr>
          <w:p w14:paraId="4106199D" w14:textId="77777777" w:rsidR="00774B31" w:rsidRPr="008419FB" w:rsidRDefault="00774B31" w:rsidP="00675792">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211859C" w14:textId="77777777" w:rsidR="00774B31" w:rsidRPr="008419FB" w:rsidRDefault="00774B31" w:rsidP="00675792">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14:paraId="153F88E4" w14:textId="77777777" w:rsidR="00774B31" w:rsidRPr="008419FB" w:rsidRDefault="00774B31" w:rsidP="00675792">
            <w:pPr>
              <w:pStyle w:val="TAC"/>
              <w:rPr>
                <w:rFonts w:eastAsia="Malgun Gothic"/>
                <w:lang w:val="fi-FI" w:eastAsia="ko-KR"/>
              </w:rPr>
            </w:pPr>
          </w:p>
        </w:tc>
      </w:tr>
      <w:tr w:rsidR="00774B31" w:rsidRPr="008419FB" w14:paraId="081B7B2D"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00D5538F" w14:textId="77777777" w:rsidR="00774B31" w:rsidRPr="008419FB" w:rsidRDefault="00774B31" w:rsidP="00675792">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2F35611" w14:textId="77777777" w:rsidR="00774B31" w:rsidRPr="008419FB" w:rsidRDefault="00774B31" w:rsidP="00675792">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C3977BC" w14:textId="77777777" w:rsidR="00774B31" w:rsidRPr="008419FB" w:rsidRDefault="00774B31" w:rsidP="00675792">
            <w:pPr>
              <w:pStyle w:val="TAC"/>
              <w:rPr>
                <w:lang w:val="fi-FI" w:eastAsia="fi-FI"/>
              </w:rPr>
            </w:pPr>
            <w:r w:rsidRPr="003C4CEC">
              <w:rPr>
                <w:color w:val="000000"/>
                <w:lang w:eastAsia="ja-JP"/>
              </w:rPr>
              <w:t>3810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3B3370E" w14:textId="77777777" w:rsidR="00774B31" w:rsidRPr="008419FB" w:rsidRDefault="00774B31" w:rsidP="00675792">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D540EC7" w14:textId="77777777" w:rsidR="00774B31" w:rsidRPr="008419FB" w:rsidRDefault="00774B31" w:rsidP="00675792">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CC7E606" w14:textId="77777777" w:rsidR="00774B31" w:rsidRPr="008419FB" w:rsidRDefault="00774B31" w:rsidP="00675792">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BD0463A" w14:textId="77777777" w:rsidR="00774B31" w:rsidRPr="008419FB" w:rsidRDefault="00774B31" w:rsidP="00675792">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7022F4EF" w14:textId="77777777" w:rsidR="00774B31" w:rsidRPr="008419FB" w:rsidRDefault="00774B31" w:rsidP="00675792">
            <w:pPr>
              <w:pStyle w:val="TAC"/>
              <w:rPr>
                <w:lang w:val="fi-FI" w:eastAsia="fi-FI"/>
              </w:rPr>
            </w:pPr>
            <w:r w:rsidRPr="002A4387">
              <w:rPr>
                <w:color w:val="000000"/>
                <w:lang w:eastAsia="ja-JP"/>
              </w:rPr>
              <w:t>N/A</w:t>
            </w:r>
          </w:p>
        </w:tc>
      </w:tr>
      <w:tr w:rsidR="00774B31" w:rsidRPr="008419FB" w14:paraId="615405E0"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215114B0" w14:textId="77777777" w:rsidR="00774B31" w:rsidRPr="008419FB" w:rsidRDefault="00774B31" w:rsidP="00675792">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E936546" w14:textId="77777777" w:rsidR="00774B31" w:rsidRPr="008419FB" w:rsidRDefault="00774B31" w:rsidP="00675792">
            <w:pPr>
              <w:pStyle w:val="TAC"/>
              <w:rPr>
                <w:lang w:val="fi-FI" w:eastAsia="fi-FI"/>
              </w:rPr>
            </w:pPr>
            <w:r w:rsidRPr="002A4387">
              <w:rPr>
                <w:color w:val="000000"/>
                <w:lang w:eastAsia="ja-JP"/>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7A11741" w14:textId="77777777" w:rsidR="00774B31" w:rsidRPr="008419FB" w:rsidRDefault="00774B31" w:rsidP="00675792">
            <w:pPr>
              <w:pStyle w:val="TAC"/>
              <w:rPr>
                <w:lang w:val="fi-FI" w:eastAsia="fi-FI"/>
              </w:rPr>
            </w:pPr>
            <w:r w:rsidRPr="003C4CEC">
              <w:rPr>
                <w:color w:val="000000"/>
                <w:lang w:eastAsia="ja-JP"/>
              </w:rPr>
              <w:t>1895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A05F6E0" w14:textId="77777777" w:rsidR="00774B31" w:rsidRPr="008419FB" w:rsidRDefault="00774B31" w:rsidP="00675792">
            <w:pPr>
              <w:pStyle w:val="TAC"/>
              <w:rPr>
                <w:lang w:val="fi-FI" w:eastAsia="fi-FI"/>
              </w:rPr>
            </w:pPr>
            <w:r w:rsidRPr="003C4CEC">
              <w:rPr>
                <w:color w:val="000000"/>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1DCB62F" w14:textId="77777777" w:rsidR="00774B31" w:rsidRPr="008419FB" w:rsidRDefault="00774B31" w:rsidP="00675792">
            <w:pPr>
              <w:pStyle w:val="TAC"/>
              <w:rPr>
                <w:lang w:val="fi-FI" w:eastAsia="fi-FI"/>
              </w:rPr>
            </w:pPr>
            <w:r w:rsidRPr="003C4CEC">
              <w:rPr>
                <w:color w:val="000000"/>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B45F580" w14:textId="77777777" w:rsidR="00774B31" w:rsidRPr="008419FB" w:rsidRDefault="00774B31" w:rsidP="00675792">
            <w:pPr>
              <w:pStyle w:val="TAC"/>
              <w:rPr>
                <w:lang w:val="fi-FI" w:eastAsia="fi-FI"/>
              </w:rPr>
            </w:pPr>
            <w:r w:rsidRPr="002A4387">
              <w:rPr>
                <w:color w:val="000000"/>
                <w:lang w:eastAsia="ja-JP"/>
              </w:rPr>
              <w:t>19</w:t>
            </w:r>
            <w:r>
              <w:rPr>
                <w:color w:val="000000"/>
                <w:lang w:eastAsia="ja-JP"/>
              </w:rPr>
              <w:t>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5E813D5" w14:textId="77777777" w:rsidR="00774B31" w:rsidRPr="008419FB" w:rsidRDefault="00774B31" w:rsidP="00675792">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534D8E2C" w14:textId="77777777" w:rsidR="00774B31" w:rsidRPr="008419FB" w:rsidRDefault="00774B31" w:rsidP="00675792">
            <w:pPr>
              <w:pStyle w:val="TAC"/>
              <w:rPr>
                <w:lang w:val="fi-FI" w:eastAsia="fi-FI"/>
              </w:rPr>
            </w:pPr>
            <w:r w:rsidRPr="002A4387">
              <w:rPr>
                <w:color w:val="000000"/>
                <w:lang w:eastAsia="ja-JP"/>
              </w:rPr>
              <w:t>N/A</w:t>
            </w:r>
          </w:p>
        </w:tc>
      </w:tr>
      <w:tr w:rsidR="00774B31" w:rsidRPr="008419FB" w14:paraId="1EDE6A80" w14:textId="77777777" w:rsidTr="00675792">
        <w:trPr>
          <w:gridAfter w:val="2"/>
          <w:wAfter w:w="21" w:type="dxa"/>
          <w:trHeight w:val="105"/>
          <w:jc w:val="center"/>
        </w:trPr>
        <w:tc>
          <w:tcPr>
            <w:tcW w:w="2404" w:type="dxa"/>
            <w:vMerge/>
            <w:tcBorders>
              <w:left w:val="single" w:sz="4" w:space="0" w:color="auto"/>
              <w:right w:val="single" w:sz="4" w:space="0" w:color="auto"/>
            </w:tcBorders>
            <w:vAlign w:val="center"/>
          </w:tcPr>
          <w:p w14:paraId="6F723EAF" w14:textId="77777777" w:rsidR="00774B31" w:rsidRPr="008419FB" w:rsidRDefault="00774B31" w:rsidP="00675792">
            <w:pPr>
              <w:pStyle w:val="TAC"/>
              <w:rPr>
                <w:rFonts w:eastAsiaTheme="minorHAnsi"/>
                <w:lang w:val="fi-FI" w:eastAsia="fi-FI"/>
              </w:rPr>
            </w:pPr>
          </w:p>
        </w:tc>
        <w:tc>
          <w:tcPr>
            <w:tcW w:w="865" w:type="dxa"/>
            <w:gridSpan w:val="3"/>
            <w:vMerge w:val="restart"/>
            <w:tcBorders>
              <w:top w:val="single" w:sz="4" w:space="0" w:color="auto"/>
              <w:left w:val="single" w:sz="4" w:space="0" w:color="auto"/>
              <w:right w:val="single" w:sz="4" w:space="0" w:color="auto"/>
            </w:tcBorders>
            <w:vAlign w:val="center"/>
          </w:tcPr>
          <w:p w14:paraId="0CDBB763" w14:textId="77777777" w:rsidR="00774B31" w:rsidRPr="008419FB" w:rsidRDefault="00774B31" w:rsidP="00675792">
            <w:pPr>
              <w:pStyle w:val="TAC"/>
              <w:rPr>
                <w:lang w:val="fi-FI" w:eastAsia="fi-FI"/>
              </w:rPr>
            </w:pPr>
            <w:r>
              <w:rPr>
                <w:color w:val="000000"/>
                <w:lang w:eastAsia="ja-JP"/>
              </w:rPr>
              <w:t>n</w:t>
            </w:r>
            <w:r w:rsidRPr="002A4387">
              <w:rPr>
                <w:color w:val="000000"/>
                <w:lang w:eastAsia="ja-JP"/>
              </w:rPr>
              <w:t>2</w:t>
            </w:r>
          </w:p>
        </w:tc>
        <w:tc>
          <w:tcPr>
            <w:tcW w:w="1333" w:type="dxa"/>
            <w:gridSpan w:val="3"/>
            <w:vMerge w:val="restart"/>
            <w:tcBorders>
              <w:top w:val="single" w:sz="4" w:space="0" w:color="auto"/>
              <w:left w:val="single" w:sz="4" w:space="0" w:color="auto"/>
              <w:right w:val="single" w:sz="4" w:space="0" w:color="auto"/>
            </w:tcBorders>
            <w:noWrap/>
            <w:vAlign w:val="center"/>
          </w:tcPr>
          <w:p w14:paraId="64171586" w14:textId="77777777" w:rsidR="00774B31" w:rsidRPr="008419FB" w:rsidRDefault="00774B31" w:rsidP="00675792">
            <w:pPr>
              <w:pStyle w:val="TAC"/>
              <w:rPr>
                <w:lang w:val="fi-FI" w:eastAsia="fi-FI"/>
              </w:rPr>
            </w:pPr>
            <w:r>
              <w:rPr>
                <w:color w:val="000000"/>
                <w:lang w:eastAsia="ja-JP"/>
              </w:rPr>
              <w:t>N/A</w:t>
            </w:r>
          </w:p>
        </w:tc>
        <w:tc>
          <w:tcPr>
            <w:tcW w:w="849" w:type="dxa"/>
            <w:gridSpan w:val="3"/>
            <w:vMerge w:val="restart"/>
            <w:tcBorders>
              <w:top w:val="single" w:sz="4" w:space="0" w:color="auto"/>
              <w:left w:val="single" w:sz="4" w:space="0" w:color="auto"/>
              <w:right w:val="single" w:sz="4" w:space="0" w:color="auto"/>
            </w:tcBorders>
            <w:noWrap/>
            <w:vAlign w:val="center"/>
          </w:tcPr>
          <w:p w14:paraId="64A1973C" w14:textId="77777777" w:rsidR="00774B31" w:rsidRPr="008419FB" w:rsidRDefault="00774B31" w:rsidP="00675792">
            <w:pPr>
              <w:pStyle w:val="TAC"/>
              <w:rPr>
                <w:lang w:val="fi-FI" w:eastAsia="fi-FI"/>
              </w:rPr>
            </w:pPr>
            <w:r w:rsidRPr="003C4CEC">
              <w:rPr>
                <w:color w:val="000000"/>
              </w:rPr>
              <w:t>5</w:t>
            </w:r>
          </w:p>
        </w:tc>
        <w:tc>
          <w:tcPr>
            <w:tcW w:w="854" w:type="dxa"/>
            <w:gridSpan w:val="3"/>
            <w:vMerge w:val="restart"/>
            <w:tcBorders>
              <w:top w:val="single" w:sz="4" w:space="0" w:color="auto"/>
              <w:left w:val="single" w:sz="4" w:space="0" w:color="auto"/>
              <w:right w:val="single" w:sz="4" w:space="0" w:color="auto"/>
            </w:tcBorders>
            <w:noWrap/>
            <w:vAlign w:val="center"/>
          </w:tcPr>
          <w:p w14:paraId="2633C5AB" w14:textId="77777777" w:rsidR="00774B31" w:rsidRPr="008419FB" w:rsidRDefault="00774B31" w:rsidP="00675792">
            <w:pPr>
              <w:pStyle w:val="TAC"/>
              <w:rPr>
                <w:lang w:val="fi-FI" w:eastAsia="fi-FI"/>
              </w:rPr>
            </w:pPr>
            <w:r>
              <w:rPr>
                <w:color w:val="000000"/>
              </w:rPr>
              <w:t>N/A</w:t>
            </w:r>
          </w:p>
        </w:tc>
        <w:tc>
          <w:tcPr>
            <w:tcW w:w="1274" w:type="dxa"/>
            <w:gridSpan w:val="3"/>
            <w:vMerge w:val="restart"/>
            <w:tcBorders>
              <w:top w:val="single" w:sz="4" w:space="0" w:color="auto"/>
              <w:left w:val="single" w:sz="4" w:space="0" w:color="auto"/>
              <w:right w:val="single" w:sz="4" w:space="0" w:color="auto"/>
            </w:tcBorders>
            <w:noWrap/>
            <w:vAlign w:val="center"/>
          </w:tcPr>
          <w:p w14:paraId="2B33080A" w14:textId="77777777" w:rsidR="00774B31" w:rsidRPr="008419FB" w:rsidRDefault="00774B31" w:rsidP="00675792">
            <w:pPr>
              <w:pStyle w:val="TAC"/>
              <w:rPr>
                <w:lang w:val="fi-FI" w:eastAsia="fi-FI"/>
              </w:rPr>
            </w:pPr>
            <w:r>
              <w:rPr>
                <w:color w:val="000000"/>
                <w:lang w:eastAsia="ja-JP"/>
              </w:rPr>
              <w:t>1975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FC83615" w14:textId="77777777" w:rsidR="00774B31" w:rsidRPr="008419FB" w:rsidRDefault="00774B31" w:rsidP="00675792">
            <w:pPr>
              <w:pStyle w:val="TAC"/>
              <w:rPr>
                <w:lang w:val="fi-FI" w:eastAsia="fi-FI"/>
              </w:rPr>
            </w:pPr>
            <w:r>
              <w:rPr>
                <w:color w:val="000000"/>
              </w:rPr>
              <w:t>20.</w:t>
            </w:r>
            <w:r w:rsidRPr="002A4387">
              <w:rPr>
                <w:color w:val="000000"/>
              </w:rPr>
              <w:t>0</w:t>
            </w:r>
          </w:p>
        </w:tc>
        <w:tc>
          <w:tcPr>
            <w:tcW w:w="1305" w:type="dxa"/>
            <w:gridSpan w:val="3"/>
            <w:vMerge w:val="restart"/>
            <w:tcBorders>
              <w:top w:val="single" w:sz="4" w:space="0" w:color="auto"/>
              <w:left w:val="single" w:sz="4" w:space="0" w:color="auto"/>
              <w:right w:val="single" w:sz="4" w:space="0" w:color="auto"/>
            </w:tcBorders>
            <w:vAlign w:val="center"/>
          </w:tcPr>
          <w:p w14:paraId="1ECFA44A" w14:textId="77777777" w:rsidR="00774B31" w:rsidRPr="008419FB" w:rsidRDefault="00774B31" w:rsidP="00675792">
            <w:pPr>
              <w:pStyle w:val="TAC"/>
              <w:rPr>
                <w:lang w:val="fi-FI" w:eastAsia="fi-FI"/>
              </w:rPr>
            </w:pPr>
            <w:r w:rsidRPr="002A4387">
              <w:rPr>
                <w:color w:val="000000"/>
              </w:rPr>
              <w:t>IMD4</w:t>
            </w:r>
            <w:r>
              <w:rPr>
                <w:color w:val="000000"/>
                <w:vertAlign w:val="superscript"/>
              </w:rPr>
              <w:t>1</w:t>
            </w:r>
          </w:p>
        </w:tc>
      </w:tr>
      <w:tr w:rsidR="00774B31" w:rsidRPr="008419FB" w14:paraId="48C46CB0" w14:textId="77777777" w:rsidTr="00675792">
        <w:trPr>
          <w:gridAfter w:val="2"/>
          <w:wAfter w:w="21" w:type="dxa"/>
          <w:trHeight w:val="105"/>
          <w:jc w:val="center"/>
        </w:trPr>
        <w:tc>
          <w:tcPr>
            <w:tcW w:w="2404" w:type="dxa"/>
            <w:vMerge/>
            <w:tcBorders>
              <w:left w:val="single" w:sz="4" w:space="0" w:color="auto"/>
              <w:right w:val="single" w:sz="4" w:space="0" w:color="auto"/>
            </w:tcBorders>
            <w:vAlign w:val="center"/>
          </w:tcPr>
          <w:p w14:paraId="55A86C24" w14:textId="77777777" w:rsidR="00774B31" w:rsidRPr="008419FB" w:rsidRDefault="00774B31" w:rsidP="00675792">
            <w:pPr>
              <w:pStyle w:val="TAC"/>
              <w:rPr>
                <w:rFonts w:eastAsiaTheme="minorHAnsi"/>
                <w:lang w:val="fi-FI" w:eastAsia="fi-FI"/>
              </w:rPr>
            </w:pPr>
          </w:p>
        </w:tc>
        <w:tc>
          <w:tcPr>
            <w:tcW w:w="865" w:type="dxa"/>
            <w:gridSpan w:val="3"/>
            <w:vMerge/>
            <w:tcBorders>
              <w:left w:val="single" w:sz="4" w:space="0" w:color="auto"/>
              <w:bottom w:val="single" w:sz="4" w:space="0" w:color="auto"/>
              <w:right w:val="single" w:sz="4" w:space="0" w:color="auto"/>
            </w:tcBorders>
            <w:vAlign w:val="center"/>
          </w:tcPr>
          <w:p w14:paraId="39499165" w14:textId="77777777" w:rsidR="00774B31" w:rsidRPr="008419FB" w:rsidRDefault="00774B31" w:rsidP="00675792">
            <w:pPr>
              <w:pStyle w:val="TAC"/>
              <w:rPr>
                <w:lang w:val="fi-FI" w:eastAsia="fi-FI"/>
              </w:rPr>
            </w:pPr>
          </w:p>
        </w:tc>
        <w:tc>
          <w:tcPr>
            <w:tcW w:w="1333" w:type="dxa"/>
            <w:gridSpan w:val="3"/>
            <w:vMerge/>
            <w:tcBorders>
              <w:left w:val="single" w:sz="4" w:space="0" w:color="auto"/>
              <w:bottom w:val="single" w:sz="4" w:space="0" w:color="auto"/>
              <w:right w:val="single" w:sz="4" w:space="0" w:color="auto"/>
            </w:tcBorders>
            <w:noWrap/>
            <w:vAlign w:val="center"/>
          </w:tcPr>
          <w:p w14:paraId="565BB43E" w14:textId="77777777" w:rsidR="00774B31" w:rsidRPr="008419FB" w:rsidRDefault="00774B31" w:rsidP="00675792">
            <w:pPr>
              <w:pStyle w:val="TAC"/>
              <w:rPr>
                <w:lang w:val="fi-FI" w:eastAsia="fi-FI"/>
              </w:rPr>
            </w:pPr>
          </w:p>
        </w:tc>
        <w:tc>
          <w:tcPr>
            <w:tcW w:w="849" w:type="dxa"/>
            <w:gridSpan w:val="3"/>
            <w:vMerge/>
            <w:tcBorders>
              <w:left w:val="single" w:sz="4" w:space="0" w:color="auto"/>
              <w:bottom w:val="single" w:sz="4" w:space="0" w:color="auto"/>
              <w:right w:val="single" w:sz="4" w:space="0" w:color="auto"/>
            </w:tcBorders>
            <w:noWrap/>
            <w:vAlign w:val="center"/>
          </w:tcPr>
          <w:p w14:paraId="171EA596" w14:textId="77777777" w:rsidR="00774B31" w:rsidRPr="008419FB" w:rsidRDefault="00774B31" w:rsidP="00675792">
            <w:pPr>
              <w:pStyle w:val="TAC"/>
              <w:rPr>
                <w:lang w:val="fi-FI" w:eastAsia="fi-FI"/>
              </w:rPr>
            </w:pPr>
          </w:p>
        </w:tc>
        <w:tc>
          <w:tcPr>
            <w:tcW w:w="854" w:type="dxa"/>
            <w:gridSpan w:val="3"/>
            <w:vMerge/>
            <w:tcBorders>
              <w:left w:val="single" w:sz="4" w:space="0" w:color="auto"/>
              <w:bottom w:val="single" w:sz="4" w:space="0" w:color="auto"/>
              <w:right w:val="single" w:sz="4" w:space="0" w:color="auto"/>
            </w:tcBorders>
            <w:noWrap/>
            <w:vAlign w:val="center"/>
          </w:tcPr>
          <w:p w14:paraId="0DC33706" w14:textId="77777777" w:rsidR="00774B31" w:rsidRPr="008419FB" w:rsidRDefault="00774B31" w:rsidP="00675792">
            <w:pPr>
              <w:pStyle w:val="TAC"/>
              <w:rPr>
                <w:lang w:val="fi-FI" w:eastAsia="fi-FI"/>
              </w:rPr>
            </w:pPr>
          </w:p>
        </w:tc>
        <w:tc>
          <w:tcPr>
            <w:tcW w:w="1274" w:type="dxa"/>
            <w:gridSpan w:val="3"/>
            <w:vMerge/>
            <w:tcBorders>
              <w:left w:val="single" w:sz="4" w:space="0" w:color="auto"/>
              <w:bottom w:val="single" w:sz="4" w:space="0" w:color="auto"/>
              <w:right w:val="single" w:sz="4" w:space="0" w:color="auto"/>
            </w:tcBorders>
            <w:noWrap/>
            <w:vAlign w:val="center"/>
          </w:tcPr>
          <w:p w14:paraId="15229841" w14:textId="77777777" w:rsidR="00774B31" w:rsidRPr="008419FB" w:rsidRDefault="00774B31" w:rsidP="00675792">
            <w:pPr>
              <w:pStyle w:val="TAC"/>
              <w:rPr>
                <w:lang w:val="fi-FI" w:eastAsia="fi-FI"/>
              </w:rPr>
            </w:pP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B37BC7E" w14:textId="77777777" w:rsidR="00774B31" w:rsidRPr="008419FB" w:rsidRDefault="00774B31" w:rsidP="00675792">
            <w:pPr>
              <w:pStyle w:val="TAC"/>
              <w:rPr>
                <w:lang w:val="fi-FI" w:eastAsia="fi-FI"/>
              </w:rPr>
            </w:pPr>
          </w:p>
        </w:tc>
        <w:tc>
          <w:tcPr>
            <w:tcW w:w="1305" w:type="dxa"/>
            <w:gridSpan w:val="3"/>
            <w:vMerge/>
            <w:tcBorders>
              <w:left w:val="single" w:sz="4" w:space="0" w:color="auto"/>
              <w:bottom w:val="single" w:sz="4" w:space="0" w:color="auto"/>
              <w:right w:val="single" w:sz="4" w:space="0" w:color="auto"/>
            </w:tcBorders>
            <w:vAlign w:val="center"/>
          </w:tcPr>
          <w:p w14:paraId="54472788" w14:textId="77777777" w:rsidR="00774B31" w:rsidRPr="008419FB" w:rsidRDefault="00774B31" w:rsidP="00675792">
            <w:pPr>
              <w:pStyle w:val="TAC"/>
              <w:rPr>
                <w:lang w:val="fi-FI" w:eastAsia="fi-FI"/>
              </w:rPr>
            </w:pPr>
          </w:p>
        </w:tc>
      </w:tr>
      <w:tr w:rsidR="00774B31" w:rsidRPr="008419FB" w14:paraId="79855A52"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328A8570" w14:textId="77777777" w:rsidR="00774B31" w:rsidRPr="008419FB" w:rsidRDefault="00774B31" w:rsidP="00675792">
            <w:pPr>
              <w:pStyle w:val="TAC"/>
              <w:rPr>
                <w:rFonts w:eastAsiaTheme="minorHAnsi"/>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72DE9F1" w14:textId="77777777" w:rsidR="00774B31" w:rsidRPr="008419FB" w:rsidRDefault="00774B31" w:rsidP="00675792">
            <w:pPr>
              <w:pStyle w:val="TAC"/>
              <w:rPr>
                <w:lang w:val="fi-FI" w:eastAsia="fi-FI"/>
              </w:rPr>
            </w:pPr>
            <w:r w:rsidRPr="002A4387">
              <w:rPr>
                <w:color w:val="000000"/>
                <w:lang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7746446" w14:textId="77777777" w:rsidR="00774B31" w:rsidRPr="008419FB" w:rsidRDefault="00774B31" w:rsidP="00675792">
            <w:pPr>
              <w:pStyle w:val="TAC"/>
              <w:rPr>
                <w:lang w:val="fi-FI" w:eastAsia="fi-FI"/>
              </w:rPr>
            </w:pPr>
            <w:r w:rsidRPr="003C4CEC">
              <w:rPr>
                <w:color w:val="000000"/>
                <w:lang w:eastAsia="ja-JP"/>
              </w:rPr>
              <w:t>3710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7377ADE" w14:textId="77777777" w:rsidR="00774B31" w:rsidRPr="008419FB" w:rsidRDefault="00774B31" w:rsidP="00675792">
            <w:pPr>
              <w:pStyle w:val="TAC"/>
              <w:rPr>
                <w:lang w:val="fi-FI" w:eastAsia="fi-FI"/>
              </w:rPr>
            </w:pPr>
            <w:r w:rsidRPr="003C4CEC">
              <w:rPr>
                <w:color w:val="000000"/>
                <w:lang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6715B48" w14:textId="77777777" w:rsidR="00774B31" w:rsidRPr="008419FB" w:rsidRDefault="00774B31" w:rsidP="00675792">
            <w:pPr>
              <w:pStyle w:val="TAC"/>
              <w:rPr>
                <w:lang w:val="fi-FI" w:eastAsia="fi-FI"/>
              </w:rPr>
            </w:pPr>
            <w:r w:rsidRPr="003C4CEC">
              <w:rPr>
                <w:color w:val="000000"/>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5C7C1AF" w14:textId="77777777" w:rsidR="00774B31" w:rsidRPr="008419FB" w:rsidRDefault="00774B31" w:rsidP="00675792">
            <w:pPr>
              <w:pStyle w:val="TAC"/>
              <w:rPr>
                <w:lang w:val="fi-FI" w:eastAsia="fi-FI"/>
              </w:rPr>
            </w:pPr>
            <w:r>
              <w:rPr>
                <w:color w:val="000000"/>
                <w:lang w:eastAsia="ja-JP"/>
              </w:rPr>
              <w:t>3710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B5E18F6" w14:textId="77777777" w:rsidR="00774B31" w:rsidRPr="008419FB" w:rsidRDefault="00774B31" w:rsidP="00675792">
            <w:pPr>
              <w:pStyle w:val="TAC"/>
              <w:rPr>
                <w:lang w:val="fi-FI" w:eastAsia="fi-FI"/>
              </w:rPr>
            </w:pPr>
            <w:r w:rsidRPr="002A4387">
              <w:rPr>
                <w:color w:val="000000"/>
                <w:lang w:eastAsia="ja-JP"/>
              </w:rPr>
              <w:t>N/A</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3F06CA9" w14:textId="77777777" w:rsidR="00774B31" w:rsidRPr="008419FB" w:rsidRDefault="00774B31" w:rsidP="00675792">
            <w:pPr>
              <w:pStyle w:val="TAC"/>
              <w:rPr>
                <w:lang w:val="fi-FI" w:eastAsia="fi-FI"/>
              </w:rPr>
            </w:pPr>
            <w:r w:rsidRPr="002A4387">
              <w:rPr>
                <w:color w:val="000000"/>
                <w:lang w:eastAsia="ja-JP"/>
              </w:rPr>
              <w:t>N/A</w:t>
            </w:r>
          </w:p>
        </w:tc>
      </w:tr>
      <w:tr w:rsidR="00774B31" w:rsidRPr="008419FB" w14:paraId="4D532BAF"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BE6EE35" w14:textId="77777777" w:rsidR="00774B31" w:rsidRDefault="00774B31" w:rsidP="00675792">
            <w:pPr>
              <w:pStyle w:val="TAC"/>
              <w:rPr>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354D28D1" w14:textId="77777777" w:rsidR="00774B31" w:rsidRDefault="00774B31" w:rsidP="00675792">
            <w:pPr>
              <w:pStyle w:val="TAC"/>
              <w:rPr>
                <w:szCs w:val="18"/>
                <w:vertAlign w:val="superscript"/>
                <w:lang w:val="fi-FI" w:eastAsia="fi-FI"/>
              </w:rPr>
            </w:pPr>
            <w:r>
              <w:rPr>
                <w:lang w:eastAsia="zh-CN"/>
              </w:rPr>
              <w:t>DC_2A-</w:t>
            </w:r>
            <w:r>
              <w:rPr>
                <w:szCs w:val="18"/>
                <w:lang w:val="fi-FI" w:eastAsia="fi-FI"/>
              </w:rPr>
              <w:t>5A_n77(2A)</w:t>
            </w:r>
            <w:r>
              <w:rPr>
                <w:szCs w:val="18"/>
                <w:vertAlign w:val="superscript"/>
                <w:lang w:val="fi-FI" w:eastAsia="fi-FI"/>
              </w:rPr>
              <w:t>2</w:t>
            </w:r>
          </w:p>
          <w:p w14:paraId="6C23B14A" w14:textId="77777777" w:rsidR="00774B31" w:rsidRDefault="00774B31" w:rsidP="00675792">
            <w:pPr>
              <w:pStyle w:val="TAC"/>
              <w:rPr>
                <w:szCs w:val="24"/>
                <w:lang w:val="en-US" w:eastAsia="zh-CN"/>
              </w:rPr>
            </w:pPr>
            <w:r>
              <w:rPr>
                <w:lang w:eastAsia="zh-CN"/>
              </w:rPr>
              <w:t xml:space="preserve"> DC_2A-2A-5A_n77A</w:t>
            </w:r>
            <w:r>
              <w:rPr>
                <w:szCs w:val="18"/>
                <w:vertAlign w:val="superscript"/>
                <w:lang w:val="fi-FI" w:eastAsia="fi-FI"/>
              </w:rPr>
              <w:t>2</w:t>
            </w:r>
          </w:p>
          <w:p w14:paraId="30555C25" w14:textId="77777777" w:rsidR="00774B31" w:rsidRDefault="00774B31" w:rsidP="00675792">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55BCBF72" w14:textId="77777777" w:rsidR="00774B31" w:rsidRDefault="00774B31" w:rsidP="00675792">
            <w:pPr>
              <w:pStyle w:val="TAC"/>
              <w:rPr>
                <w:szCs w:val="18"/>
                <w:lang w:val="fi-FI" w:eastAsia="fi-FI"/>
              </w:rPr>
            </w:pPr>
            <w:r>
              <w:rPr>
                <w:szCs w:val="18"/>
                <w:lang w:val="fi-FI" w:eastAsia="fi-FI"/>
              </w:rPr>
              <w:t>DC_2A-5A_n77C</w:t>
            </w:r>
            <w:r>
              <w:rPr>
                <w:szCs w:val="18"/>
                <w:vertAlign w:val="superscript"/>
                <w:lang w:val="fi-FI" w:eastAsia="fi-FI"/>
              </w:rPr>
              <w:t>2</w:t>
            </w:r>
          </w:p>
          <w:p w14:paraId="4509679C" w14:textId="77777777" w:rsidR="00774B31" w:rsidRPr="008419FB" w:rsidRDefault="00774B31" w:rsidP="00675792">
            <w:pPr>
              <w:pStyle w:val="TAC"/>
              <w:rPr>
                <w:szCs w:val="18"/>
                <w:lang w:val="fi-FI" w:eastAsia="fi-FI"/>
              </w:rPr>
            </w:pPr>
            <w:r>
              <w:rPr>
                <w:lang w:eastAsia="zh-CN"/>
              </w:rPr>
              <w:t>DC_2A-2A-5A_n77C</w:t>
            </w:r>
            <w:r>
              <w:rPr>
                <w:szCs w:val="18"/>
                <w:vertAlign w:val="superscript"/>
                <w:lang w:val="fi-FI" w:eastAsia="fi-FI"/>
              </w:rPr>
              <w:t>2</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14D8946E" w14:textId="77777777" w:rsidR="00774B31" w:rsidRPr="008419FB" w:rsidRDefault="00774B31" w:rsidP="00675792">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3C301BF" w14:textId="77777777" w:rsidR="00774B31" w:rsidRPr="008419FB" w:rsidRDefault="00774B31" w:rsidP="00675792">
            <w:pPr>
              <w:pStyle w:val="TAC"/>
              <w:rPr>
                <w:szCs w:val="18"/>
                <w:lang w:val="fi-FI" w:eastAsia="fi-FI"/>
              </w:rPr>
            </w:pPr>
            <w:r w:rsidRPr="003C4CEC">
              <w:rPr>
                <w:szCs w:val="18"/>
                <w:lang w:val="fi-FI" w:eastAsia="fi-FI"/>
              </w:rPr>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B26E8A8" w14:textId="77777777" w:rsidR="00774B31" w:rsidRPr="008419FB" w:rsidRDefault="00774B31" w:rsidP="00675792">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1EB860EE" w14:textId="77777777" w:rsidR="00774B31" w:rsidRPr="008419FB" w:rsidRDefault="00774B31" w:rsidP="00675792">
            <w:pPr>
              <w:pStyle w:val="TAC"/>
              <w:rPr>
                <w:szCs w:val="18"/>
                <w:lang w:val="fi-FI" w:eastAsia="fi-FI"/>
              </w:rPr>
            </w:pPr>
            <w:r w:rsidRPr="003C4CEC">
              <w:rPr>
                <w:rFonts w:eastAsia="Malgun Gothic"/>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26B5385" w14:textId="77777777" w:rsidR="00774B31" w:rsidRPr="008419FB" w:rsidRDefault="00774B31" w:rsidP="00675792">
            <w:pPr>
              <w:pStyle w:val="TAC"/>
              <w:rPr>
                <w:szCs w:val="18"/>
                <w:lang w:val="fi-FI" w:eastAsia="fi-FI"/>
              </w:rPr>
            </w:pPr>
            <w:r w:rsidRPr="008419FB">
              <w:rPr>
                <w:szCs w:val="18"/>
                <w:lang w:val="fi-FI" w:eastAsia="fi-FI"/>
              </w:rPr>
              <w:t>1987.5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A6FCC9E" w14:textId="77777777" w:rsidR="00774B31" w:rsidRPr="008419FB" w:rsidRDefault="00774B31" w:rsidP="00675792">
            <w:pPr>
              <w:pStyle w:val="TAC"/>
              <w:rPr>
                <w:szCs w:val="18"/>
                <w:lang w:val="fi-FI" w:eastAsia="fi-FI"/>
              </w:rPr>
            </w:pPr>
            <w:r w:rsidRPr="008419FB">
              <w:rPr>
                <w:rFonts w:eastAsia="Malgun Gothic"/>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E097ED2" w14:textId="77777777" w:rsidR="00774B31" w:rsidRPr="008419FB" w:rsidRDefault="00774B31" w:rsidP="00675792">
            <w:pPr>
              <w:pStyle w:val="TAC"/>
              <w:rPr>
                <w:szCs w:val="18"/>
                <w:lang w:val="fi-FI" w:eastAsia="fi-FI"/>
              </w:rPr>
            </w:pPr>
            <w:r w:rsidRPr="008419FB">
              <w:rPr>
                <w:szCs w:val="18"/>
                <w:lang w:val="fi-FI" w:eastAsia="fi-FI"/>
              </w:rPr>
              <w:t>N/A</w:t>
            </w:r>
          </w:p>
        </w:tc>
      </w:tr>
      <w:tr w:rsidR="00774B31" w:rsidRPr="008419FB" w14:paraId="18B32F86"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0ABFB9E9"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84BD13E" w14:textId="77777777" w:rsidR="00774B31" w:rsidRPr="008419FB" w:rsidRDefault="00774B31" w:rsidP="00675792">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FA7412C" w14:textId="77777777" w:rsidR="00774B31" w:rsidRPr="008419FB" w:rsidRDefault="00774B31" w:rsidP="00675792">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E7BDC06" w14:textId="77777777" w:rsidR="00774B31" w:rsidRPr="008419FB" w:rsidRDefault="00774B31" w:rsidP="00675792">
            <w:pPr>
              <w:pStyle w:val="TAC"/>
              <w:rPr>
                <w:rFonts w:eastAsia="Malgun Gothic"/>
                <w:szCs w:val="18"/>
                <w:lang w:val="fi-FI" w:eastAsia="ko-KR"/>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0B49E03" w14:textId="77777777" w:rsidR="00774B31" w:rsidRPr="008419FB" w:rsidRDefault="00774B31" w:rsidP="00675792">
            <w:pPr>
              <w:pStyle w:val="TAC"/>
              <w:rPr>
                <w:rFonts w:eastAsia="Malgun Gothic"/>
                <w:szCs w:val="18"/>
                <w:lang w:val="fi-FI" w:eastAsia="ko-KR"/>
              </w:rPr>
            </w:pPr>
            <w:r>
              <w:rPr>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C1E85AB" w14:textId="77777777" w:rsidR="00774B31" w:rsidRPr="008419FB" w:rsidRDefault="00774B31" w:rsidP="00675792">
            <w:pPr>
              <w:pStyle w:val="TAC"/>
              <w:rPr>
                <w:szCs w:val="18"/>
                <w:lang w:val="fi-FI" w:eastAsia="fi-FI"/>
              </w:rPr>
            </w:pPr>
            <w:r w:rsidRPr="008419FB">
              <w:rPr>
                <w:szCs w:val="18"/>
                <w:lang w:val="fi-FI" w:eastAsia="fi-FI"/>
              </w:rPr>
              <w:t>887.5</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FAF43F" w14:textId="77777777" w:rsidR="00774B31" w:rsidRPr="008419FB" w:rsidRDefault="00774B31" w:rsidP="00675792">
            <w:pPr>
              <w:pStyle w:val="TAC"/>
              <w:rPr>
                <w:szCs w:val="18"/>
                <w:lang w:val="fi-FI" w:eastAsia="fi-FI"/>
              </w:rPr>
            </w:pPr>
            <w:r>
              <w:rPr>
                <w:szCs w:val="18"/>
                <w:lang w:val="fi-FI" w:eastAsia="fi-FI"/>
              </w:rPr>
              <w:t>13.6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6B78E9EE" w14:textId="77777777" w:rsidR="00774B31" w:rsidRPr="008419FB" w:rsidRDefault="00774B31" w:rsidP="00675792">
            <w:pPr>
              <w:pStyle w:val="TAC"/>
              <w:rPr>
                <w:rFonts w:eastAsia="Malgun Gothic"/>
                <w:szCs w:val="18"/>
                <w:lang w:val="fi-FI" w:eastAsia="ko-KR"/>
              </w:rPr>
            </w:pPr>
            <w:r w:rsidRPr="008419FB">
              <w:rPr>
                <w:rFonts w:eastAsia="Malgun Gothic"/>
                <w:szCs w:val="18"/>
                <w:lang w:val="fi-FI" w:eastAsia="ko-KR"/>
              </w:rPr>
              <w:t>IMD5</w:t>
            </w:r>
          </w:p>
        </w:tc>
      </w:tr>
      <w:tr w:rsidR="00774B31" w:rsidRPr="008419FB" w14:paraId="30BB020E"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D32D610"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124AE800" w14:textId="77777777" w:rsidR="00774B31" w:rsidRPr="008419FB" w:rsidRDefault="00774B31" w:rsidP="00675792">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EB306B7" w14:textId="77777777" w:rsidR="00774B31" w:rsidRPr="008419FB" w:rsidRDefault="00774B31" w:rsidP="00675792">
            <w:pPr>
              <w:pStyle w:val="TAC"/>
              <w:rPr>
                <w:szCs w:val="18"/>
                <w:lang w:val="fi-FI" w:eastAsia="fi-FI"/>
              </w:rPr>
            </w:pPr>
            <w:r w:rsidRPr="003C4CEC">
              <w:rPr>
                <w:szCs w:val="18"/>
                <w:lang w:val="fi-FI" w:eastAsia="fi-FI"/>
              </w:rPr>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5157599" w14:textId="77777777" w:rsidR="00774B31" w:rsidRPr="008419FB" w:rsidRDefault="00774B31" w:rsidP="00675792">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34D1D42" w14:textId="77777777" w:rsidR="00774B31" w:rsidRPr="008419FB" w:rsidRDefault="00774B31" w:rsidP="00675792">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0687365" w14:textId="77777777" w:rsidR="00774B31" w:rsidRPr="008419FB" w:rsidRDefault="00774B31" w:rsidP="00675792">
            <w:pPr>
              <w:pStyle w:val="TAC"/>
              <w:rPr>
                <w:szCs w:val="18"/>
                <w:lang w:val="fi-FI" w:eastAsia="fi-FI"/>
              </w:rPr>
            </w:pPr>
            <w:r w:rsidRPr="008419FB">
              <w:rPr>
                <w:szCs w:val="18"/>
                <w:lang w:val="fi-FI" w:eastAsia="fi-FI"/>
              </w:rPr>
              <w:t>3305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21FE4CC" w14:textId="77777777" w:rsidR="00774B31" w:rsidRPr="008419FB" w:rsidRDefault="00774B31" w:rsidP="00675792">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C9950BB" w14:textId="77777777" w:rsidR="00774B31" w:rsidRPr="008419FB" w:rsidRDefault="00774B31" w:rsidP="00675792">
            <w:pPr>
              <w:pStyle w:val="TAC"/>
              <w:rPr>
                <w:szCs w:val="18"/>
                <w:lang w:val="fi-FI" w:eastAsia="fi-FI"/>
              </w:rPr>
            </w:pPr>
            <w:r w:rsidRPr="008419FB">
              <w:rPr>
                <w:rFonts w:eastAsia="Malgun Gothic"/>
                <w:szCs w:val="18"/>
                <w:lang w:val="fi-FI" w:eastAsia="ko-KR"/>
              </w:rPr>
              <w:t>N/A</w:t>
            </w:r>
          </w:p>
        </w:tc>
      </w:tr>
      <w:tr w:rsidR="00774B31" w:rsidRPr="008419FB" w14:paraId="60B93486"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114AB10D"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976EAA7" w14:textId="77777777" w:rsidR="00774B31" w:rsidRPr="008419FB" w:rsidRDefault="00774B31" w:rsidP="00675792">
            <w:pPr>
              <w:pStyle w:val="TAC"/>
              <w:rPr>
                <w:szCs w:val="18"/>
                <w:lang w:val="fi-FI" w:eastAsia="fi-FI"/>
              </w:rPr>
            </w:pPr>
            <w:r w:rsidRPr="008419FB">
              <w:rPr>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2150BF1" w14:textId="77777777" w:rsidR="00774B31" w:rsidRPr="008419FB" w:rsidRDefault="00774B31" w:rsidP="00675792">
            <w:pPr>
              <w:pStyle w:val="TAC"/>
              <w:rPr>
                <w:szCs w:val="18"/>
                <w:lang w:val="fi-FI" w:eastAsia="fi-FI"/>
              </w:rPr>
            </w:pPr>
            <w:r>
              <w:rPr>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5C77FF61" w14:textId="77777777" w:rsidR="00774B31" w:rsidRPr="008419FB" w:rsidRDefault="00774B31" w:rsidP="00675792">
            <w:pPr>
              <w:pStyle w:val="TAC"/>
              <w:rPr>
                <w:szCs w:val="18"/>
                <w:lang w:val="fi-FI" w:eastAsia="fi-FI"/>
              </w:rPr>
            </w:pPr>
            <w:r w:rsidRPr="003C4CEC">
              <w:rPr>
                <w:rFonts w:eastAsia="Malgun Gothic"/>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28D1C7C" w14:textId="77777777" w:rsidR="00774B31" w:rsidRPr="008419FB" w:rsidRDefault="00774B31" w:rsidP="00675792">
            <w:pPr>
              <w:pStyle w:val="TAC"/>
              <w:rPr>
                <w:szCs w:val="18"/>
                <w:lang w:val="fi-FI" w:eastAsia="fi-FI"/>
              </w:rPr>
            </w:pPr>
            <w:r>
              <w:rPr>
                <w:rFonts w:eastAsia="Malgun Gothic"/>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A8A7844" w14:textId="77777777" w:rsidR="00774B31" w:rsidRPr="008419FB" w:rsidRDefault="00774B31" w:rsidP="00675792">
            <w:pPr>
              <w:pStyle w:val="TAC"/>
              <w:rPr>
                <w:szCs w:val="18"/>
                <w:lang w:val="fi-FI" w:eastAsia="fi-FI"/>
              </w:rPr>
            </w:pPr>
            <w:r w:rsidRPr="008419FB">
              <w:rPr>
                <w:szCs w:val="18"/>
                <w:lang w:val="fi-FI" w:eastAsia="fi-FI"/>
              </w:rPr>
              <w:t>1987</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2D34C3E4" w14:textId="77777777" w:rsidR="00774B31" w:rsidRPr="008419FB" w:rsidRDefault="00774B31" w:rsidP="00675792">
            <w:pPr>
              <w:pStyle w:val="TAC"/>
              <w:rPr>
                <w:szCs w:val="18"/>
                <w:lang w:val="fi-FI" w:eastAsia="fi-FI"/>
              </w:rPr>
            </w:pPr>
            <w:r>
              <w:rPr>
                <w:szCs w:val="18"/>
                <w:lang w:val="fi-FI" w:eastAsia="fi-FI"/>
              </w:rPr>
              <w:t>24.8</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C4BBDB2" w14:textId="77777777" w:rsidR="00774B31" w:rsidRPr="008419FB" w:rsidRDefault="00774B31" w:rsidP="00675792">
            <w:pPr>
              <w:pStyle w:val="TAC"/>
              <w:rPr>
                <w:szCs w:val="18"/>
                <w:lang w:val="fi-FI" w:eastAsia="fi-FI"/>
              </w:rPr>
            </w:pPr>
            <w:r w:rsidRPr="008419FB">
              <w:rPr>
                <w:rFonts w:eastAsia="Malgun Gothic"/>
                <w:szCs w:val="18"/>
                <w:lang w:val="fi-FI" w:eastAsia="ko-KR"/>
              </w:rPr>
              <w:t>IMD3</w:t>
            </w:r>
          </w:p>
        </w:tc>
      </w:tr>
      <w:tr w:rsidR="00774B31" w:rsidRPr="008419FB" w14:paraId="30D25141"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C20D0DF"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1F9CCD5" w14:textId="77777777" w:rsidR="00774B31" w:rsidRPr="008419FB" w:rsidRDefault="00774B31" w:rsidP="00675792">
            <w:pPr>
              <w:pStyle w:val="TAC"/>
              <w:rPr>
                <w:szCs w:val="18"/>
                <w:lang w:val="fi-FI" w:eastAsia="fi-FI"/>
              </w:rPr>
            </w:pPr>
            <w:r w:rsidRPr="008419FB">
              <w:rPr>
                <w:szCs w:val="18"/>
                <w:lang w:val="fi-FI" w:eastAsia="fi-FI"/>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733EEB4" w14:textId="77777777" w:rsidR="00774B31" w:rsidRPr="008419FB" w:rsidRDefault="00774B31" w:rsidP="00675792">
            <w:pPr>
              <w:pStyle w:val="TAC"/>
              <w:rPr>
                <w:szCs w:val="18"/>
                <w:lang w:val="fi-FI" w:eastAsia="fi-FI"/>
              </w:rPr>
            </w:pPr>
            <w:r w:rsidRPr="003C4CEC">
              <w:rPr>
                <w:szCs w:val="18"/>
                <w:lang w:val="fi-FI" w:eastAsia="fi-FI"/>
              </w:rPr>
              <w:t>846.5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E595BBD" w14:textId="77777777" w:rsidR="00774B31" w:rsidRPr="008419FB" w:rsidRDefault="00774B31" w:rsidP="00675792">
            <w:pPr>
              <w:pStyle w:val="TAC"/>
              <w:rPr>
                <w:szCs w:val="18"/>
                <w:lang w:val="fi-FI" w:eastAsia="fi-FI"/>
              </w:rPr>
            </w:pPr>
            <w:r w:rsidRPr="003C4CEC">
              <w:rPr>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5212E4F" w14:textId="77777777" w:rsidR="00774B31" w:rsidRPr="008419FB" w:rsidRDefault="00774B31" w:rsidP="00675792">
            <w:pPr>
              <w:pStyle w:val="TAC"/>
              <w:rPr>
                <w:szCs w:val="18"/>
                <w:lang w:val="fi-FI" w:eastAsia="fi-FI"/>
              </w:rPr>
            </w:pPr>
            <w:r w:rsidRPr="003C4CEC">
              <w:rPr>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4FA85EF" w14:textId="77777777" w:rsidR="00774B31" w:rsidRPr="008419FB" w:rsidRDefault="00774B31" w:rsidP="00675792">
            <w:pPr>
              <w:pStyle w:val="TAC"/>
              <w:rPr>
                <w:szCs w:val="18"/>
                <w:lang w:val="fi-FI" w:eastAsia="fi-FI"/>
              </w:rPr>
            </w:pPr>
            <w:r w:rsidRPr="008419FB">
              <w:rPr>
                <w:szCs w:val="18"/>
                <w:lang w:val="fi-FI" w:eastAsia="fi-FI"/>
              </w:rPr>
              <w:t>891.5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9F0F79E" w14:textId="77777777" w:rsidR="00774B31" w:rsidRPr="008419FB" w:rsidRDefault="00774B31" w:rsidP="00675792">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0C58416B" w14:textId="77777777" w:rsidR="00774B31" w:rsidRPr="008419FB" w:rsidRDefault="00774B31" w:rsidP="00675792">
            <w:pPr>
              <w:pStyle w:val="TAC"/>
              <w:rPr>
                <w:szCs w:val="18"/>
                <w:lang w:val="fi-FI" w:eastAsia="fi-FI"/>
              </w:rPr>
            </w:pPr>
            <w:r w:rsidRPr="008419FB">
              <w:rPr>
                <w:rFonts w:eastAsia="Malgun Gothic"/>
                <w:szCs w:val="18"/>
                <w:lang w:val="fi-FI" w:eastAsia="ko-KR"/>
              </w:rPr>
              <w:t>N/A</w:t>
            </w:r>
          </w:p>
        </w:tc>
      </w:tr>
      <w:tr w:rsidR="00774B31" w:rsidRPr="008419FB" w14:paraId="322A8639" w14:textId="77777777" w:rsidTr="00675792">
        <w:trPr>
          <w:gridAfter w:val="2"/>
          <w:wAfter w:w="21" w:type="dxa"/>
          <w:trHeight w:val="22"/>
          <w:jc w:val="center"/>
        </w:trPr>
        <w:tc>
          <w:tcPr>
            <w:tcW w:w="2404" w:type="dxa"/>
            <w:vMerge/>
            <w:tcBorders>
              <w:top w:val="single" w:sz="4" w:space="0" w:color="auto"/>
              <w:left w:val="single" w:sz="4" w:space="0" w:color="auto"/>
              <w:bottom w:val="nil"/>
              <w:right w:val="single" w:sz="4" w:space="0" w:color="auto"/>
            </w:tcBorders>
            <w:vAlign w:val="center"/>
            <w:hideMark/>
          </w:tcPr>
          <w:p w14:paraId="0F840AF9" w14:textId="77777777" w:rsidR="00774B31" w:rsidRPr="008419FB" w:rsidRDefault="00774B31" w:rsidP="00675792">
            <w:pPr>
              <w:pStyle w:val="TAC"/>
              <w:rPr>
                <w:rFonts w:eastAsiaTheme="minorHAnsi"/>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7A5BC8F" w14:textId="77777777" w:rsidR="00774B31" w:rsidRPr="008419FB" w:rsidRDefault="00774B31" w:rsidP="00675792">
            <w:pPr>
              <w:pStyle w:val="TAC"/>
              <w:rPr>
                <w:szCs w:val="18"/>
                <w:lang w:val="fi-FI" w:eastAsia="fi-FI"/>
              </w:rPr>
            </w:pPr>
            <w:r w:rsidRPr="008419FB">
              <w:rPr>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C3FAC71" w14:textId="77777777" w:rsidR="00774B31" w:rsidRPr="008419FB" w:rsidRDefault="00774B31" w:rsidP="00675792">
            <w:pPr>
              <w:pStyle w:val="TAC"/>
              <w:rPr>
                <w:szCs w:val="18"/>
                <w:lang w:val="fi-FI" w:eastAsia="fi-FI"/>
              </w:rPr>
            </w:pPr>
            <w:r w:rsidRPr="003C4CEC">
              <w:rPr>
                <w:szCs w:val="18"/>
                <w:lang w:val="fi-FI" w:eastAsia="fi-FI"/>
              </w:rPr>
              <w:t>3680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1C73383" w14:textId="77777777" w:rsidR="00774B31" w:rsidRPr="008419FB" w:rsidRDefault="00774B31" w:rsidP="00675792">
            <w:pPr>
              <w:pStyle w:val="TAC"/>
              <w:rPr>
                <w:szCs w:val="18"/>
                <w:lang w:val="fi-FI" w:eastAsia="fi-FI"/>
              </w:rPr>
            </w:pPr>
            <w:r>
              <w:rPr>
                <w:rFonts w:eastAsia="Malgun Gothic"/>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20FCE81" w14:textId="77777777" w:rsidR="00774B31" w:rsidRPr="008419FB" w:rsidRDefault="00774B31" w:rsidP="00675792">
            <w:pPr>
              <w:pStyle w:val="TAC"/>
              <w:rPr>
                <w:szCs w:val="18"/>
                <w:lang w:val="fi-FI" w:eastAsia="fi-FI"/>
              </w:rPr>
            </w:pPr>
            <w:r>
              <w:rPr>
                <w:rFonts w:eastAsia="Malgun Gothic"/>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3720142" w14:textId="77777777" w:rsidR="00774B31" w:rsidRPr="008419FB" w:rsidRDefault="00774B31" w:rsidP="00675792">
            <w:pPr>
              <w:pStyle w:val="TAC"/>
              <w:rPr>
                <w:szCs w:val="18"/>
                <w:lang w:val="fi-FI" w:eastAsia="fi-FI"/>
              </w:rPr>
            </w:pPr>
            <w:r w:rsidRPr="008419FB">
              <w:rPr>
                <w:szCs w:val="18"/>
                <w:lang w:val="fi-FI" w:eastAsia="fi-FI"/>
              </w:rPr>
              <w:t>3680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7A71C05" w14:textId="77777777" w:rsidR="00774B31" w:rsidRPr="008419FB" w:rsidRDefault="00774B31" w:rsidP="00675792">
            <w:pPr>
              <w:pStyle w:val="TAC"/>
              <w:rPr>
                <w:szCs w:val="18"/>
                <w:lang w:val="fi-FI" w:eastAsia="fi-FI"/>
              </w:rPr>
            </w:pPr>
            <w:r w:rsidRPr="008419FB">
              <w:rPr>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0EA9388" w14:textId="77777777" w:rsidR="00774B31" w:rsidRPr="008419FB" w:rsidRDefault="00774B31" w:rsidP="00675792">
            <w:pPr>
              <w:pStyle w:val="TAC"/>
              <w:rPr>
                <w:szCs w:val="18"/>
                <w:lang w:val="fi-FI" w:eastAsia="fi-FI"/>
              </w:rPr>
            </w:pPr>
            <w:r w:rsidRPr="008419FB">
              <w:rPr>
                <w:rFonts w:eastAsia="Malgun Gothic"/>
                <w:szCs w:val="18"/>
                <w:lang w:val="fi-FI" w:eastAsia="ko-KR"/>
              </w:rPr>
              <w:t>N/A</w:t>
            </w:r>
          </w:p>
        </w:tc>
      </w:tr>
      <w:tr w:rsidR="00774B31" w:rsidRPr="00EF5447" w14:paraId="4ACF3FB6" w14:textId="77777777" w:rsidTr="00675792">
        <w:trPr>
          <w:gridAfter w:val="2"/>
          <w:wAfter w:w="21" w:type="dxa"/>
          <w:trHeight w:val="54"/>
          <w:jc w:val="center"/>
        </w:trPr>
        <w:tc>
          <w:tcPr>
            <w:tcW w:w="2404" w:type="dxa"/>
            <w:tcBorders>
              <w:top w:val="single" w:sz="4" w:space="0" w:color="auto"/>
              <w:bottom w:val="nil"/>
            </w:tcBorders>
            <w:shd w:val="clear" w:color="auto" w:fill="FFFFFF" w:themeFill="background1"/>
          </w:tcPr>
          <w:p w14:paraId="246C0CEE" w14:textId="77777777" w:rsidR="00774B31" w:rsidRPr="00EA594A" w:rsidRDefault="00774B31" w:rsidP="00675792">
            <w:pPr>
              <w:pStyle w:val="TAH"/>
              <w:rPr>
                <w:rFonts w:eastAsia="ＭＳ 明朝"/>
                <w:b w:val="0"/>
                <w:bCs/>
              </w:rPr>
            </w:pPr>
            <w:r w:rsidRPr="00EA594A">
              <w:rPr>
                <w:b w:val="0"/>
                <w:bCs/>
                <w:lang w:eastAsia="fi-FI"/>
              </w:rPr>
              <w:t>DC_2A_n5A-n77A</w:t>
            </w:r>
            <w:r>
              <w:rPr>
                <w:rFonts w:cs="Arial"/>
                <w:szCs w:val="18"/>
                <w:vertAlign w:val="superscript"/>
                <w:lang w:val="fi-FI" w:eastAsia="fi-FI"/>
              </w:rPr>
              <w:t>2</w:t>
            </w:r>
            <w:r w:rsidRPr="00EA594A">
              <w:rPr>
                <w:rFonts w:eastAsia="ＭＳ 明朝"/>
                <w:b w:val="0"/>
                <w:bCs/>
              </w:rPr>
              <w:t xml:space="preserve"> </w:t>
            </w:r>
          </w:p>
          <w:p w14:paraId="6038C03B" w14:textId="77777777" w:rsidR="00774B31" w:rsidRPr="005817BE" w:rsidRDefault="00774B31" w:rsidP="00675792">
            <w:pPr>
              <w:pStyle w:val="TAH"/>
              <w:rPr>
                <w:rFonts w:eastAsia="ＭＳ 明朝"/>
                <w:b w:val="0"/>
              </w:rPr>
            </w:pPr>
            <w:r w:rsidRPr="005817BE">
              <w:rPr>
                <w:rFonts w:eastAsia="ＭＳ 明朝"/>
                <w:b w:val="0"/>
              </w:rPr>
              <w:t>DC_2A-2A_n5A-n77A</w:t>
            </w:r>
            <w:r>
              <w:rPr>
                <w:rFonts w:cs="Arial"/>
                <w:szCs w:val="18"/>
                <w:vertAlign w:val="superscript"/>
                <w:lang w:val="fi-FI" w:eastAsia="fi-FI"/>
              </w:rPr>
              <w:t>2</w:t>
            </w:r>
          </w:p>
          <w:p w14:paraId="7C3372FE" w14:textId="77777777" w:rsidR="00774B31" w:rsidRPr="005817BE" w:rsidRDefault="00774B31" w:rsidP="00675792">
            <w:pPr>
              <w:pStyle w:val="TAH"/>
              <w:rPr>
                <w:rFonts w:eastAsia="ＭＳ 明朝"/>
                <w:b w:val="0"/>
              </w:rPr>
            </w:pPr>
            <w:r w:rsidRPr="005817BE">
              <w:rPr>
                <w:rFonts w:eastAsia="ＭＳ 明朝"/>
                <w:b w:val="0"/>
              </w:rPr>
              <w:t>DC_2A_n5A-n77C</w:t>
            </w:r>
            <w:r>
              <w:rPr>
                <w:rFonts w:cs="Arial"/>
                <w:szCs w:val="18"/>
                <w:vertAlign w:val="superscript"/>
                <w:lang w:val="fi-FI" w:eastAsia="fi-FI"/>
              </w:rPr>
              <w:t>2</w:t>
            </w:r>
          </w:p>
          <w:p w14:paraId="5CCF7920" w14:textId="77777777" w:rsidR="00774B31" w:rsidRPr="00EF5447" w:rsidRDefault="00774B31" w:rsidP="00675792">
            <w:pPr>
              <w:pStyle w:val="TAC"/>
              <w:rPr>
                <w:rFonts w:eastAsia="ＭＳ 明朝"/>
              </w:rPr>
            </w:pPr>
            <w:r w:rsidRPr="005817BE">
              <w:rPr>
                <w:rFonts w:eastAsia="ＭＳ 明朝"/>
              </w:rPr>
              <w:t>DC_2A-2A_n5A-n77C</w:t>
            </w:r>
            <w:r>
              <w:rPr>
                <w:rFonts w:cs="Arial"/>
                <w:szCs w:val="18"/>
                <w:vertAlign w:val="superscript"/>
                <w:lang w:val="fi-FI" w:eastAsia="fi-FI"/>
              </w:rPr>
              <w:t>2</w:t>
            </w:r>
          </w:p>
        </w:tc>
        <w:tc>
          <w:tcPr>
            <w:tcW w:w="865" w:type="dxa"/>
            <w:gridSpan w:val="3"/>
            <w:shd w:val="clear" w:color="auto" w:fill="auto"/>
          </w:tcPr>
          <w:p w14:paraId="1E66AE66" w14:textId="77777777" w:rsidR="00774B31" w:rsidRPr="00EF5447" w:rsidRDefault="00774B31" w:rsidP="00675792">
            <w:pPr>
              <w:pStyle w:val="TAC"/>
            </w:pPr>
            <w:r w:rsidRPr="00EF5447">
              <w:t>2</w:t>
            </w:r>
          </w:p>
        </w:tc>
        <w:tc>
          <w:tcPr>
            <w:tcW w:w="1333" w:type="dxa"/>
            <w:gridSpan w:val="3"/>
            <w:shd w:val="clear" w:color="auto" w:fill="auto"/>
            <w:noWrap/>
          </w:tcPr>
          <w:p w14:paraId="643D3680" w14:textId="77777777" w:rsidR="00774B31" w:rsidRPr="00EF5447" w:rsidRDefault="00774B31" w:rsidP="00675792">
            <w:pPr>
              <w:pStyle w:val="TAC"/>
            </w:pPr>
            <w:r w:rsidRPr="003C4CEC">
              <w:rPr>
                <w:rFonts w:cs="Arial"/>
                <w:szCs w:val="18"/>
                <w:lang w:eastAsia="ja-JP"/>
              </w:rPr>
              <w:t>1907</w:t>
            </w:r>
          </w:p>
        </w:tc>
        <w:tc>
          <w:tcPr>
            <w:tcW w:w="849" w:type="dxa"/>
            <w:gridSpan w:val="3"/>
            <w:shd w:val="clear" w:color="auto" w:fill="auto"/>
            <w:noWrap/>
          </w:tcPr>
          <w:p w14:paraId="1B60B63A" w14:textId="77777777" w:rsidR="00774B31" w:rsidRPr="00EF5447" w:rsidRDefault="00774B31" w:rsidP="00675792">
            <w:pPr>
              <w:pStyle w:val="TAC"/>
            </w:pPr>
            <w:r w:rsidRPr="003C4CEC">
              <w:rPr>
                <w:rFonts w:cs="Arial"/>
                <w:szCs w:val="18"/>
                <w:lang w:eastAsia="ja-JP"/>
              </w:rPr>
              <w:t>5</w:t>
            </w:r>
          </w:p>
        </w:tc>
        <w:tc>
          <w:tcPr>
            <w:tcW w:w="854" w:type="dxa"/>
            <w:gridSpan w:val="3"/>
            <w:shd w:val="clear" w:color="auto" w:fill="auto"/>
            <w:noWrap/>
          </w:tcPr>
          <w:p w14:paraId="683B8DDC" w14:textId="77777777" w:rsidR="00774B31" w:rsidRPr="00EF5447" w:rsidRDefault="00774B31" w:rsidP="00675792">
            <w:pPr>
              <w:pStyle w:val="TAC"/>
            </w:pPr>
            <w:r w:rsidRPr="003C4CEC">
              <w:rPr>
                <w:rFonts w:cs="Arial"/>
                <w:szCs w:val="18"/>
                <w:lang w:eastAsia="ja-JP"/>
              </w:rPr>
              <w:t>25</w:t>
            </w:r>
          </w:p>
        </w:tc>
        <w:tc>
          <w:tcPr>
            <w:tcW w:w="1274" w:type="dxa"/>
            <w:gridSpan w:val="3"/>
            <w:shd w:val="clear" w:color="auto" w:fill="auto"/>
            <w:noWrap/>
          </w:tcPr>
          <w:p w14:paraId="4FBE1301" w14:textId="77777777" w:rsidR="00774B31" w:rsidRPr="00EF5447" w:rsidRDefault="00774B31" w:rsidP="00675792">
            <w:pPr>
              <w:pStyle w:val="TAC"/>
            </w:pPr>
            <w:r w:rsidRPr="00EF5447">
              <w:rPr>
                <w:rFonts w:cs="Arial"/>
                <w:szCs w:val="18"/>
                <w:lang w:eastAsia="ja-JP"/>
              </w:rPr>
              <w:t>1987</w:t>
            </w:r>
          </w:p>
        </w:tc>
        <w:tc>
          <w:tcPr>
            <w:tcW w:w="851" w:type="dxa"/>
            <w:gridSpan w:val="3"/>
            <w:shd w:val="clear" w:color="auto" w:fill="auto"/>
          </w:tcPr>
          <w:p w14:paraId="49EBDE49" w14:textId="77777777" w:rsidR="00774B31" w:rsidRPr="00EF5447" w:rsidRDefault="00774B31" w:rsidP="00675792">
            <w:pPr>
              <w:pStyle w:val="TAC"/>
              <w:rPr>
                <w:rFonts w:cs="Arial"/>
              </w:rPr>
            </w:pPr>
            <w:r w:rsidRPr="00EF5447">
              <w:t>N/A</w:t>
            </w:r>
          </w:p>
        </w:tc>
        <w:tc>
          <w:tcPr>
            <w:tcW w:w="1305" w:type="dxa"/>
            <w:gridSpan w:val="3"/>
            <w:shd w:val="clear" w:color="auto" w:fill="auto"/>
          </w:tcPr>
          <w:p w14:paraId="78BB76F3" w14:textId="77777777" w:rsidR="00774B31" w:rsidRPr="00EF5447" w:rsidRDefault="00774B31" w:rsidP="00675792">
            <w:pPr>
              <w:pStyle w:val="TAC"/>
            </w:pPr>
            <w:r w:rsidRPr="00EF5447">
              <w:t>N/A</w:t>
            </w:r>
          </w:p>
        </w:tc>
      </w:tr>
      <w:tr w:rsidR="00774B31" w:rsidRPr="00EF5447" w14:paraId="757868E8" w14:textId="77777777" w:rsidTr="00675792">
        <w:trPr>
          <w:gridAfter w:val="2"/>
          <w:wAfter w:w="21" w:type="dxa"/>
          <w:trHeight w:val="54"/>
          <w:jc w:val="center"/>
        </w:trPr>
        <w:tc>
          <w:tcPr>
            <w:tcW w:w="2404" w:type="dxa"/>
            <w:tcBorders>
              <w:top w:val="nil"/>
              <w:bottom w:val="nil"/>
            </w:tcBorders>
            <w:shd w:val="clear" w:color="auto" w:fill="FFFFFF" w:themeFill="background1"/>
          </w:tcPr>
          <w:p w14:paraId="0BCC17A4"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FB39EFC" w14:textId="77777777" w:rsidR="00774B31" w:rsidRPr="00EF5447" w:rsidRDefault="00774B31" w:rsidP="00675792">
            <w:pPr>
              <w:pStyle w:val="TAC"/>
            </w:pPr>
            <w:r w:rsidRPr="00EF5447">
              <w:t>n5</w:t>
            </w:r>
          </w:p>
        </w:tc>
        <w:tc>
          <w:tcPr>
            <w:tcW w:w="1333" w:type="dxa"/>
            <w:gridSpan w:val="3"/>
            <w:shd w:val="clear" w:color="auto" w:fill="FFFFFF" w:themeFill="background1"/>
            <w:noWrap/>
          </w:tcPr>
          <w:p w14:paraId="18E6EA10" w14:textId="77777777" w:rsidR="00774B31" w:rsidRPr="00EF5447" w:rsidRDefault="00774B31" w:rsidP="00675792">
            <w:pPr>
              <w:pStyle w:val="TAC"/>
            </w:pPr>
            <w:r>
              <w:rPr>
                <w:rFonts w:cs="Arial"/>
                <w:szCs w:val="18"/>
                <w:lang w:eastAsia="ja-JP"/>
              </w:rPr>
              <w:t>N/A</w:t>
            </w:r>
          </w:p>
        </w:tc>
        <w:tc>
          <w:tcPr>
            <w:tcW w:w="849" w:type="dxa"/>
            <w:gridSpan w:val="3"/>
            <w:shd w:val="clear" w:color="auto" w:fill="FFFFFF" w:themeFill="background1"/>
            <w:noWrap/>
          </w:tcPr>
          <w:p w14:paraId="6DAE2A59" w14:textId="77777777" w:rsidR="00774B31" w:rsidRPr="00EF5447" w:rsidRDefault="00774B31" w:rsidP="00675792">
            <w:pPr>
              <w:pStyle w:val="TAC"/>
            </w:pPr>
            <w:r w:rsidRPr="003C4CEC">
              <w:rPr>
                <w:rFonts w:cs="Arial"/>
                <w:szCs w:val="18"/>
                <w:lang w:eastAsia="ja-JP"/>
              </w:rPr>
              <w:t>5</w:t>
            </w:r>
          </w:p>
        </w:tc>
        <w:tc>
          <w:tcPr>
            <w:tcW w:w="854" w:type="dxa"/>
            <w:gridSpan w:val="3"/>
            <w:shd w:val="clear" w:color="auto" w:fill="FFFFFF" w:themeFill="background1"/>
            <w:noWrap/>
          </w:tcPr>
          <w:p w14:paraId="4D9B7D8F" w14:textId="77777777" w:rsidR="00774B31" w:rsidRPr="00EF5447" w:rsidRDefault="00774B31" w:rsidP="00675792">
            <w:pPr>
              <w:pStyle w:val="TAC"/>
            </w:pPr>
            <w:r>
              <w:rPr>
                <w:rFonts w:cs="Arial"/>
                <w:szCs w:val="18"/>
                <w:lang w:eastAsia="ja-JP"/>
              </w:rPr>
              <w:t>N/A</w:t>
            </w:r>
          </w:p>
        </w:tc>
        <w:tc>
          <w:tcPr>
            <w:tcW w:w="1274" w:type="dxa"/>
            <w:gridSpan w:val="3"/>
            <w:shd w:val="clear" w:color="auto" w:fill="FFFFFF" w:themeFill="background1"/>
            <w:noWrap/>
          </w:tcPr>
          <w:p w14:paraId="612CC012" w14:textId="77777777" w:rsidR="00774B31" w:rsidRPr="00EF5447" w:rsidRDefault="00774B31" w:rsidP="00675792">
            <w:pPr>
              <w:pStyle w:val="TAC"/>
            </w:pPr>
            <w:r w:rsidRPr="00EF5447">
              <w:rPr>
                <w:rFonts w:cs="Arial"/>
                <w:szCs w:val="18"/>
                <w:lang w:eastAsia="ja-JP"/>
              </w:rPr>
              <w:t>889</w:t>
            </w:r>
          </w:p>
        </w:tc>
        <w:tc>
          <w:tcPr>
            <w:tcW w:w="851" w:type="dxa"/>
            <w:gridSpan w:val="3"/>
            <w:shd w:val="clear" w:color="auto" w:fill="FFFFFF" w:themeFill="background1"/>
          </w:tcPr>
          <w:p w14:paraId="0CD16CAD" w14:textId="77777777" w:rsidR="00774B31" w:rsidRPr="00EF5447" w:rsidRDefault="00774B31" w:rsidP="00675792">
            <w:pPr>
              <w:pStyle w:val="TAC"/>
              <w:rPr>
                <w:rFonts w:cs="Arial"/>
              </w:rPr>
            </w:pPr>
            <w:r>
              <w:t>13.6</w:t>
            </w:r>
          </w:p>
        </w:tc>
        <w:tc>
          <w:tcPr>
            <w:tcW w:w="1305" w:type="dxa"/>
            <w:gridSpan w:val="3"/>
            <w:shd w:val="clear" w:color="auto" w:fill="FFFFFF" w:themeFill="background1"/>
          </w:tcPr>
          <w:p w14:paraId="5942DF2B" w14:textId="77777777" w:rsidR="00774B31" w:rsidRPr="00EF5447" w:rsidRDefault="00774B31" w:rsidP="00675792">
            <w:pPr>
              <w:pStyle w:val="TAC"/>
            </w:pPr>
            <w:r w:rsidRPr="00EF5447">
              <w:t>IMD5</w:t>
            </w:r>
            <w:r w:rsidRPr="00D06F04">
              <w:rPr>
                <w:vertAlign w:val="superscript"/>
              </w:rPr>
              <w:t>2</w:t>
            </w:r>
          </w:p>
        </w:tc>
      </w:tr>
      <w:tr w:rsidR="00774B31" w:rsidRPr="00EF5447" w14:paraId="332F14C7"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275D88E4"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4A594900" w14:textId="77777777" w:rsidR="00774B31" w:rsidRPr="00EF5447" w:rsidRDefault="00774B31" w:rsidP="00675792">
            <w:pPr>
              <w:pStyle w:val="TAC"/>
            </w:pPr>
            <w:r w:rsidRPr="00EF5447">
              <w:t>n77</w:t>
            </w:r>
          </w:p>
        </w:tc>
        <w:tc>
          <w:tcPr>
            <w:tcW w:w="1333" w:type="dxa"/>
            <w:gridSpan w:val="3"/>
            <w:tcBorders>
              <w:bottom w:val="single" w:sz="4" w:space="0" w:color="auto"/>
            </w:tcBorders>
            <w:shd w:val="clear" w:color="auto" w:fill="FFFFFF" w:themeFill="background1"/>
            <w:noWrap/>
          </w:tcPr>
          <w:p w14:paraId="5E526B5A" w14:textId="77777777" w:rsidR="00774B31" w:rsidRPr="00EF5447" w:rsidRDefault="00774B31" w:rsidP="00675792">
            <w:pPr>
              <w:pStyle w:val="TAC"/>
            </w:pPr>
            <w:r w:rsidRPr="003C4CEC">
              <w:rPr>
                <w:rFonts w:cs="Arial"/>
                <w:szCs w:val="18"/>
                <w:lang w:eastAsia="ja-JP"/>
              </w:rPr>
              <w:t>3305</w:t>
            </w:r>
          </w:p>
        </w:tc>
        <w:tc>
          <w:tcPr>
            <w:tcW w:w="849" w:type="dxa"/>
            <w:gridSpan w:val="3"/>
            <w:tcBorders>
              <w:bottom w:val="single" w:sz="4" w:space="0" w:color="auto"/>
            </w:tcBorders>
            <w:shd w:val="clear" w:color="auto" w:fill="FFFFFF" w:themeFill="background1"/>
            <w:noWrap/>
          </w:tcPr>
          <w:p w14:paraId="1AED3A2F" w14:textId="77777777" w:rsidR="00774B31" w:rsidRPr="00EF5447" w:rsidRDefault="00774B31" w:rsidP="00675792">
            <w:pPr>
              <w:pStyle w:val="TAC"/>
            </w:pPr>
            <w:r w:rsidRPr="003C4CEC">
              <w:rPr>
                <w:rFonts w:cs="Arial"/>
                <w:szCs w:val="18"/>
                <w:lang w:eastAsia="ja-JP"/>
              </w:rPr>
              <w:t>10</w:t>
            </w:r>
          </w:p>
        </w:tc>
        <w:tc>
          <w:tcPr>
            <w:tcW w:w="854" w:type="dxa"/>
            <w:gridSpan w:val="3"/>
            <w:tcBorders>
              <w:bottom w:val="single" w:sz="4" w:space="0" w:color="auto"/>
            </w:tcBorders>
            <w:shd w:val="clear" w:color="auto" w:fill="FFFFFF" w:themeFill="background1"/>
            <w:noWrap/>
          </w:tcPr>
          <w:p w14:paraId="19DDD26D" w14:textId="77777777" w:rsidR="00774B31" w:rsidRPr="00EF5447" w:rsidRDefault="00774B31" w:rsidP="00675792">
            <w:pPr>
              <w:pStyle w:val="TAC"/>
            </w:pPr>
            <w:r w:rsidRPr="003C4CEC">
              <w:rPr>
                <w:rFonts w:cs="Arial"/>
                <w:szCs w:val="18"/>
                <w:lang w:eastAsia="ja-JP"/>
              </w:rPr>
              <w:t>50</w:t>
            </w:r>
          </w:p>
        </w:tc>
        <w:tc>
          <w:tcPr>
            <w:tcW w:w="1274" w:type="dxa"/>
            <w:gridSpan w:val="3"/>
            <w:tcBorders>
              <w:bottom w:val="single" w:sz="4" w:space="0" w:color="auto"/>
            </w:tcBorders>
            <w:shd w:val="clear" w:color="auto" w:fill="FFFFFF" w:themeFill="background1"/>
            <w:noWrap/>
          </w:tcPr>
          <w:p w14:paraId="6DDE5FA9" w14:textId="77777777" w:rsidR="00774B31" w:rsidRPr="00EF5447" w:rsidRDefault="00774B31" w:rsidP="00675792">
            <w:pPr>
              <w:pStyle w:val="TAC"/>
            </w:pPr>
            <w:r w:rsidRPr="00EF5447">
              <w:rPr>
                <w:rFonts w:cs="Arial"/>
                <w:szCs w:val="18"/>
                <w:lang w:eastAsia="ja-JP"/>
              </w:rPr>
              <w:t>3305</w:t>
            </w:r>
          </w:p>
        </w:tc>
        <w:tc>
          <w:tcPr>
            <w:tcW w:w="851" w:type="dxa"/>
            <w:gridSpan w:val="3"/>
            <w:tcBorders>
              <w:bottom w:val="single" w:sz="4" w:space="0" w:color="auto"/>
            </w:tcBorders>
            <w:shd w:val="clear" w:color="auto" w:fill="FFFFFF" w:themeFill="background1"/>
          </w:tcPr>
          <w:p w14:paraId="0708BBDA" w14:textId="77777777" w:rsidR="00774B31" w:rsidRPr="00EF5447" w:rsidRDefault="00774B31" w:rsidP="00675792">
            <w:pPr>
              <w:pStyle w:val="TAC"/>
              <w:rPr>
                <w:rFonts w:cs="Arial"/>
              </w:rPr>
            </w:pPr>
            <w:r w:rsidRPr="00EF5447">
              <w:rPr>
                <w:rFonts w:cs="Arial"/>
              </w:rPr>
              <w:t>N/A</w:t>
            </w:r>
          </w:p>
        </w:tc>
        <w:tc>
          <w:tcPr>
            <w:tcW w:w="1305" w:type="dxa"/>
            <w:gridSpan w:val="3"/>
            <w:tcBorders>
              <w:bottom w:val="single" w:sz="4" w:space="0" w:color="auto"/>
            </w:tcBorders>
            <w:shd w:val="clear" w:color="auto" w:fill="FFFFFF" w:themeFill="background1"/>
          </w:tcPr>
          <w:p w14:paraId="751B4B92" w14:textId="77777777" w:rsidR="00774B31" w:rsidRPr="00EF5447" w:rsidRDefault="00774B31" w:rsidP="00675792">
            <w:pPr>
              <w:pStyle w:val="TAC"/>
            </w:pPr>
            <w:r w:rsidRPr="00EF5447">
              <w:t>N/A</w:t>
            </w:r>
          </w:p>
        </w:tc>
      </w:tr>
      <w:tr w:rsidR="00774B31" w:rsidRPr="0050585E" w14:paraId="48CC79CF"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303CF022" w14:textId="77777777" w:rsidR="00774B31" w:rsidRPr="0050585E" w:rsidRDefault="00774B31" w:rsidP="00675792">
            <w:pPr>
              <w:pStyle w:val="TAC"/>
              <w:rPr>
                <w:lang w:val="fi-FI" w:eastAsia="fi-FI"/>
              </w:rPr>
            </w:pPr>
            <w:r w:rsidRPr="00522C75">
              <w:rPr>
                <w:rFonts w:eastAsia="Malgun Gothic"/>
                <w:lang w:eastAsia="ko-KR"/>
              </w:rPr>
              <w:t>DC_2A-7A_n78A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CD51A06" w14:textId="77777777" w:rsidR="00774B31" w:rsidRPr="0050585E" w:rsidRDefault="00774B31" w:rsidP="00675792">
            <w:pPr>
              <w:pStyle w:val="TAC"/>
              <w:spacing w:line="256" w:lineRule="auto"/>
              <w:rPr>
                <w:rFonts w:cs="Arial"/>
                <w:szCs w:val="18"/>
                <w:lang w:val="fi-FI" w:eastAsia="fi-FI"/>
              </w:rPr>
            </w:pPr>
            <w:r w:rsidRPr="00522C75">
              <w:rPr>
                <w:lang w:val="en-US"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6543193" w14:textId="77777777" w:rsidR="00774B31" w:rsidRPr="0050585E" w:rsidRDefault="00774B31" w:rsidP="00675792">
            <w:pPr>
              <w:pStyle w:val="TAC"/>
              <w:spacing w:line="256" w:lineRule="auto"/>
              <w:rPr>
                <w:rFonts w:cs="Arial"/>
                <w:szCs w:val="18"/>
                <w:lang w:val="fi-FI" w:eastAsia="fi-FI"/>
              </w:rPr>
            </w:pPr>
            <w:r w:rsidRPr="00522C75">
              <w:rPr>
                <w:lang w:eastAsia="ko-KR"/>
              </w:rPr>
              <w:t>1870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6FE7C43" w14:textId="77777777" w:rsidR="00774B31" w:rsidRPr="0050585E" w:rsidRDefault="00774B31" w:rsidP="00675792">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BF20875" w14:textId="77777777" w:rsidR="00774B31" w:rsidRPr="0050585E" w:rsidRDefault="00774B31" w:rsidP="00675792">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F3B3C7C" w14:textId="77777777" w:rsidR="00774B31" w:rsidRPr="0050585E" w:rsidRDefault="00774B31" w:rsidP="00675792">
            <w:pPr>
              <w:pStyle w:val="TAC"/>
              <w:spacing w:line="256" w:lineRule="auto"/>
              <w:rPr>
                <w:rFonts w:cs="Arial"/>
                <w:szCs w:val="18"/>
                <w:lang w:val="fi-FI" w:eastAsia="fi-FI"/>
              </w:rPr>
            </w:pPr>
            <w:r w:rsidRPr="00522C75">
              <w:rPr>
                <w:lang w:eastAsia="ko-KR"/>
              </w:rPr>
              <w:t>1950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E8C1B91" w14:textId="77777777" w:rsidR="00774B31" w:rsidRPr="0050585E" w:rsidRDefault="00774B31" w:rsidP="00675792">
            <w:pPr>
              <w:pStyle w:val="TAC"/>
              <w:spacing w:line="256" w:lineRule="auto"/>
              <w:rPr>
                <w:rFonts w:cs="Arial"/>
                <w:szCs w:val="18"/>
                <w:lang w:val="fi-FI" w:eastAsia="fi-FI"/>
              </w:rPr>
            </w:pPr>
            <w:r w:rsidRPr="00522C75">
              <w:t>20.0</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00A5E32" w14:textId="77777777" w:rsidR="00774B31" w:rsidRPr="0050585E" w:rsidRDefault="00774B31" w:rsidP="00675792">
            <w:pPr>
              <w:pStyle w:val="TAC"/>
              <w:spacing w:line="256" w:lineRule="auto"/>
              <w:rPr>
                <w:rFonts w:cs="Arial"/>
                <w:szCs w:val="18"/>
                <w:lang w:val="fi-FI" w:eastAsia="fi-FI"/>
              </w:rPr>
            </w:pPr>
            <w:r w:rsidRPr="00522C75">
              <w:t>IMD4</w:t>
            </w:r>
          </w:p>
        </w:tc>
      </w:tr>
      <w:tr w:rsidR="00774B31" w:rsidRPr="0050585E" w14:paraId="5EC5226E"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769C546"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FC20EC8" w14:textId="77777777" w:rsidR="00774B31" w:rsidRPr="0050585E" w:rsidRDefault="00774B31" w:rsidP="00675792">
            <w:pPr>
              <w:pStyle w:val="TAC"/>
              <w:spacing w:line="256" w:lineRule="auto"/>
              <w:rPr>
                <w:rFonts w:cs="Arial"/>
                <w:szCs w:val="18"/>
                <w:lang w:val="fi-FI" w:eastAsia="fi-FI"/>
              </w:rPr>
            </w:pPr>
            <w:r>
              <w:rPr>
                <w:lang w:val="en-US"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2BDEE44" w14:textId="77777777" w:rsidR="00774B31" w:rsidRPr="0050585E" w:rsidRDefault="00774B31" w:rsidP="00675792">
            <w:pPr>
              <w:pStyle w:val="TAC"/>
              <w:spacing w:line="256" w:lineRule="auto"/>
              <w:rPr>
                <w:rFonts w:cs="Arial"/>
                <w:szCs w:val="18"/>
                <w:lang w:val="fi-FI" w:eastAsia="fi-FI"/>
              </w:rPr>
            </w:pPr>
            <w:r w:rsidRPr="00522C75">
              <w:rPr>
                <w:lang w:eastAsia="ko-KR"/>
              </w:rPr>
              <w:t>2550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B6A77DA" w14:textId="77777777" w:rsidR="00774B31" w:rsidRPr="0050585E" w:rsidRDefault="00774B31" w:rsidP="00675792">
            <w:pPr>
              <w:pStyle w:val="TAC"/>
              <w:spacing w:line="256" w:lineRule="auto"/>
              <w:rPr>
                <w:rFonts w:cs="Arial"/>
                <w:szCs w:val="18"/>
                <w:lang w:val="fi-FI" w:eastAsia="fi-FI"/>
              </w:rPr>
            </w:pPr>
            <w:r w:rsidRPr="00522C75">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84B52B" w14:textId="77777777" w:rsidR="00774B31" w:rsidRPr="0050585E" w:rsidRDefault="00774B31" w:rsidP="00675792">
            <w:pPr>
              <w:pStyle w:val="TAC"/>
              <w:spacing w:line="256" w:lineRule="auto"/>
              <w:rPr>
                <w:rFonts w:cs="Arial"/>
                <w:szCs w:val="18"/>
                <w:lang w:val="fi-FI" w:eastAsia="fi-FI"/>
              </w:rPr>
            </w:pPr>
            <w:r w:rsidRPr="00522C75">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4271DB2" w14:textId="77777777" w:rsidR="00774B31" w:rsidRPr="0050585E" w:rsidRDefault="00774B31" w:rsidP="00675792">
            <w:pPr>
              <w:pStyle w:val="TAC"/>
              <w:spacing w:line="256" w:lineRule="auto"/>
              <w:rPr>
                <w:rFonts w:cs="Arial"/>
                <w:szCs w:val="18"/>
                <w:lang w:val="fi-FI" w:eastAsia="fi-FI"/>
              </w:rPr>
            </w:pPr>
            <w:r w:rsidRPr="00522C75">
              <w:rPr>
                <w:lang w:eastAsia="ko-KR"/>
              </w:rPr>
              <w:t>2685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BAAFEDF" w14:textId="77777777" w:rsidR="00774B31" w:rsidRPr="0050585E" w:rsidRDefault="00774B31" w:rsidP="00675792">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A00763F" w14:textId="77777777" w:rsidR="00774B31" w:rsidRPr="0050585E" w:rsidRDefault="00774B31" w:rsidP="00675792">
            <w:pPr>
              <w:pStyle w:val="TAC"/>
              <w:spacing w:line="256" w:lineRule="auto"/>
              <w:rPr>
                <w:rFonts w:cs="Arial"/>
                <w:szCs w:val="18"/>
                <w:lang w:val="fi-FI" w:eastAsia="fi-FI"/>
              </w:rPr>
            </w:pPr>
            <w:r w:rsidRPr="00522C75">
              <w:rPr>
                <w:lang w:eastAsia="ko-KR"/>
              </w:rPr>
              <w:t>N/A</w:t>
            </w:r>
          </w:p>
        </w:tc>
      </w:tr>
      <w:tr w:rsidR="00774B31" w:rsidRPr="0050585E" w14:paraId="7C9166ED"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4BC6C41B"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235E1A19" w14:textId="77777777" w:rsidR="00774B31" w:rsidRPr="0050585E" w:rsidRDefault="00774B31" w:rsidP="00675792">
            <w:pPr>
              <w:pStyle w:val="TAC"/>
              <w:spacing w:line="256" w:lineRule="auto"/>
              <w:rPr>
                <w:rFonts w:cs="Arial"/>
                <w:szCs w:val="18"/>
                <w:lang w:val="fi-FI" w:eastAsia="fi-FI"/>
              </w:rPr>
            </w:pPr>
            <w:r w:rsidRPr="00522C75">
              <w:rPr>
                <w:lang w:val="en-US" w:eastAsia="ko-KR"/>
              </w:rPr>
              <w:t>n7</w:t>
            </w:r>
            <w:r>
              <w:rPr>
                <w:lang w:val="en-US" w:eastAsia="ko-KR"/>
              </w:rPr>
              <w:t>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C1C0633" w14:textId="77777777" w:rsidR="00774B31" w:rsidRPr="0050585E" w:rsidRDefault="00774B31" w:rsidP="00675792">
            <w:pPr>
              <w:pStyle w:val="TAC"/>
              <w:spacing w:line="256" w:lineRule="auto"/>
              <w:rPr>
                <w:rFonts w:cs="Arial"/>
                <w:szCs w:val="18"/>
                <w:lang w:val="fi-FI" w:eastAsia="fi-FI"/>
              </w:rPr>
            </w:pPr>
            <w:r w:rsidRPr="00522C75">
              <w:rPr>
                <w:lang w:eastAsia="ko-KR"/>
              </w:rPr>
              <w:t>3525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A26B98F" w14:textId="77777777" w:rsidR="00774B31" w:rsidRPr="0050585E" w:rsidRDefault="00774B31" w:rsidP="00675792">
            <w:pPr>
              <w:pStyle w:val="TAC"/>
              <w:spacing w:line="256" w:lineRule="auto"/>
              <w:rPr>
                <w:rFonts w:cs="Arial"/>
                <w:szCs w:val="18"/>
                <w:lang w:val="fi-FI" w:eastAsia="fi-FI"/>
              </w:rPr>
            </w:pPr>
            <w:r w:rsidRPr="00522C75">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AA94D23" w14:textId="77777777" w:rsidR="00774B31" w:rsidRPr="0050585E" w:rsidRDefault="00774B31" w:rsidP="00675792">
            <w:pPr>
              <w:pStyle w:val="TAC"/>
              <w:spacing w:line="256" w:lineRule="auto"/>
              <w:rPr>
                <w:rFonts w:cs="Arial"/>
                <w:szCs w:val="18"/>
                <w:lang w:val="fi-FI" w:eastAsia="fi-FI"/>
              </w:rPr>
            </w:pPr>
            <w:r w:rsidRPr="00522C75">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C00F54F" w14:textId="77777777" w:rsidR="00774B31" w:rsidRPr="0050585E" w:rsidRDefault="00774B31" w:rsidP="00675792">
            <w:pPr>
              <w:pStyle w:val="TAC"/>
              <w:spacing w:line="256" w:lineRule="auto"/>
              <w:rPr>
                <w:rFonts w:cs="Arial"/>
                <w:szCs w:val="18"/>
                <w:lang w:val="fi-FI" w:eastAsia="fi-FI"/>
              </w:rPr>
            </w:pPr>
            <w:r w:rsidRPr="00522C75">
              <w:rPr>
                <w:lang w:eastAsia="ko-KR"/>
              </w:rPr>
              <w:t>3525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BCF9703" w14:textId="77777777" w:rsidR="00774B31" w:rsidRPr="0050585E" w:rsidRDefault="00774B31" w:rsidP="00675792">
            <w:pPr>
              <w:pStyle w:val="TAC"/>
              <w:spacing w:line="256" w:lineRule="auto"/>
              <w:rPr>
                <w:rFonts w:cs="Arial"/>
                <w:szCs w:val="18"/>
                <w:lang w:val="fi-FI" w:eastAsia="fi-FI"/>
              </w:rPr>
            </w:pPr>
            <w:r w:rsidRPr="00522C75">
              <w:rPr>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5E13A97" w14:textId="77777777" w:rsidR="00774B31" w:rsidRPr="0050585E" w:rsidRDefault="00774B31" w:rsidP="00675792">
            <w:pPr>
              <w:pStyle w:val="TAC"/>
              <w:spacing w:line="256" w:lineRule="auto"/>
              <w:rPr>
                <w:rFonts w:cs="Arial"/>
                <w:szCs w:val="18"/>
                <w:lang w:val="fi-FI" w:eastAsia="fi-FI"/>
              </w:rPr>
            </w:pPr>
            <w:r w:rsidRPr="00522C75">
              <w:rPr>
                <w:lang w:eastAsia="ko-KR"/>
              </w:rPr>
              <w:t>N/A</w:t>
            </w:r>
          </w:p>
        </w:tc>
      </w:tr>
      <w:tr w:rsidR="00774B31" w:rsidRPr="0050585E" w14:paraId="5E6315CA"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71269B83" w14:textId="77777777" w:rsidR="00774B31" w:rsidRDefault="00774B31" w:rsidP="00675792">
            <w:pPr>
              <w:pStyle w:val="TAC"/>
              <w:rPr>
                <w:lang w:val="fi-FI" w:eastAsia="fi-FI"/>
              </w:rPr>
            </w:pPr>
            <w:r w:rsidRPr="008419FB">
              <w:rPr>
                <w:lang w:val="fi-FI" w:eastAsia="fi-FI"/>
              </w:rPr>
              <w:t>DC_2A-</w:t>
            </w:r>
            <w:r>
              <w:rPr>
                <w:lang w:val="fi-FI" w:eastAsia="fi-FI"/>
              </w:rPr>
              <w:t>12</w:t>
            </w:r>
            <w:r w:rsidRPr="008419FB">
              <w:rPr>
                <w:lang w:val="fi-FI" w:eastAsia="fi-FI"/>
              </w:rPr>
              <w:t>A_n77A</w:t>
            </w:r>
          </w:p>
          <w:p w14:paraId="7128F5E2" w14:textId="77777777" w:rsidR="00774B31" w:rsidRDefault="00774B31" w:rsidP="00675792">
            <w:pPr>
              <w:pStyle w:val="TAC"/>
              <w:rPr>
                <w:lang w:val="fi-FI" w:eastAsia="fi-FI"/>
              </w:rPr>
            </w:pPr>
            <w:r>
              <w:rPr>
                <w:szCs w:val="18"/>
                <w:lang w:val="fi-FI" w:eastAsia="fi-FI"/>
              </w:rPr>
              <w:t>DC_2A-12A_n77(2A)</w:t>
            </w:r>
          </w:p>
          <w:p w14:paraId="4B6DE4B3" w14:textId="77777777" w:rsidR="00774B31" w:rsidRDefault="00774B31" w:rsidP="00675792">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51EB7BC5" w14:textId="77777777" w:rsidR="00774B31" w:rsidRPr="0050585E" w:rsidRDefault="00774B31" w:rsidP="00675792">
            <w:pPr>
              <w:pStyle w:val="TAC"/>
              <w:rPr>
                <w:lang w:val="fi-FI" w:eastAsia="fi-FI"/>
              </w:rPr>
            </w:pPr>
            <w:r>
              <w:rPr>
                <w:szCs w:val="18"/>
                <w:lang w:val="fi-FI" w:eastAsia="fi-FI"/>
              </w:rPr>
              <w:t>DC_2A-2A-12A_n77(2A)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1F81F1D" w14:textId="77777777" w:rsidR="00774B31" w:rsidRPr="0050585E" w:rsidRDefault="00774B31" w:rsidP="00675792">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6CE809D" w14:textId="77777777" w:rsidR="00774B31" w:rsidRPr="0050585E" w:rsidRDefault="00774B31" w:rsidP="00675792">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B28E226"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A78A0D9" w14:textId="77777777" w:rsidR="00774B31" w:rsidRPr="0050585E" w:rsidRDefault="00774B31" w:rsidP="00675792">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0BF84E3" w14:textId="77777777" w:rsidR="00774B31" w:rsidRPr="0050585E" w:rsidRDefault="00774B31" w:rsidP="00675792">
            <w:pPr>
              <w:pStyle w:val="TAC"/>
              <w:spacing w:line="256" w:lineRule="auto"/>
              <w:rPr>
                <w:rFonts w:cs="Arial"/>
                <w:szCs w:val="18"/>
                <w:lang w:val="fi-FI" w:eastAsia="fi-FI"/>
              </w:rPr>
            </w:pPr>
            <w:r w:rsidRPr="00A0003F">
              <w:t>1960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E59F36C" w14:textId="77777777" w:rsidR="00774B31" w:rsidRPr="0050585E" w:rsidRDefault="00774B31" w:rsidP="00675792">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BDC52D8" w14:textId="77777777" w:rsidR="00774B31" w:rsidRPr="0050585E" w:rsidRDefault="00774B31" w:rsidP="00675792">
            <w:pPr>
              <w:pStyle w:val="TAC"/>
              <w:spacing w:line="256" w:lineRule="auto"/>
              <w:rPr>
                <w:rFonts w:cs="Arial"/>
                <w:szCs w:val="18"/>
                <w:lang w:val="fi-FI" w:eastAsia="fi-FI"/>
              </w:rPr>
            </w:pPr>
            <w:r w:rsidRPr="00A0003F">
              <w:t>IMD3</w:t>
            </w:r>
            <w:r>
              <w:rPr>
                <w:vertAlign w:val="superscript"/>
              </w:rPr>
              <w:t>2, 5</w:t>
            </w:r>
          </w:p>
        </w:tc>
      </w:tr>
      <w:tr w:rsidR="00774B31" w:rsidRPr="0050585E" w14:paraId="6B59C01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A47C0C0"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DBA3B79" w14:textId="77777777" w:rsidR="00774B31" w:rsidRPr="0050585E" w:rsidRDefault="00774B31" w:rsidP="00675792">
            <w:pPr>
              <w:pStyle w:val="TAC"/>
              <w:spacing w:line="256" w:lineRule="auto"/>
              <w:rPr>
                <w:rFonts w:cs="Arial"/>
                <w:szCs w:val="18"/>
                <w:lang w:val="fi-FI" w:eastAsia="fi-FI"/>
              </w:rPr>
            </w:pPr>
            <w:r>
              <w:rPr>
                <w:lang w:val="fi-FI" w:eastAsia="fi-FI"/>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C8873DC" w14:textId="77777777" w:rsidR="00774B31" w:rsidRPr="0050585E" w:rsidRDefault="00774B31" w:rsidP="00675792">
            <w:pPr>
              <w:pStyle w:val="TAC"/>
              <w:spacing w:line="256" w:lineRule="auto"/>
              <w:rPr>
                <w:rFonts w:cs="Arial"/>
                <w:szCs w:val="18"/>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9D1B623"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D450FE5" w14:textId="77777777" w:rsidR="00774B31" w:rsidRPr="0050585E" w:rsidRDefault="00774B31" w:rsidP="00675792">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D7F79FD" w14:textId="77777777" w:rsidR="00774B31" w:rsidRPr="0050585E" w:rsidRDefault="00774B31" w:rsidP="00675792">
            <w:pPr>
              <w:pStyle w:val="TAC"/>
              <w:spacing w:line="256" w:lineRule="auto"/>
              <w:rPr>
                <w:rFonts w:cs="Arial"/>
                <w:szCs w:val="18"/>
                <w:lang w:val="fi-FI" w:eastAsia="fi-FI"/>
              </w:rPr>
            </w:pPr>
            <w:r w:rsidRPr="00A0003F">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E77C8C9" w14:textId="77777777" w:rsidR="00774B31" w:rsidRPr="0050585E" w:rsidRDefault="00774B31" w:rsidP="00675792">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45E93D1" w14:textId="77777777" w:rsidR="00774B31" w:rsidRPr="0050585E" w:rsidRDefault="00774B31" w:rsidP="00675792">
            <w:pPr>
              <w:pStyle w:val="TAC"/>
              <w:spacing w:line="256" w:lineRule="auto"/>
              <w:rPr>
                <w:rFonts w:cs="Arial"/>
                <w:szCs w:val="18"/>
                <w:lang w:val="fi-FI" w:eastAsia="fi-FI"/>
              </w:rPr>
            </w:pPr>
            <w:r w:rsidRPr="00A0003F">
              <w:t>N/A</w:t>
            </w:r>
          </w:p>
        </w:tc>
      </w:tr>
      <w:tr w:rsidR="00774B31" w:rsidRPr="0050585E" w14:paraId="713BF53B"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6D2B4CA1"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3127BCB1" w14:textId="77777777" w:rsidR="00774B31" w:rsidRPr="0050585E" w:rsidRDefault="00774B31" w:rsidP="00675792">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C7EA40C" w14:textId="77777777" w:rsidR="00774B31" w:rsidRPr="0050585E" w:rsidRDefault="00774B31" w:rsidP="00675792">
            <w:pPr>
              <w:pStyle w:val="TAC"/>
              <w:spacing w:line="256" w:lineRule="auto"/>
              <w:rPr>
                <w:rFonts w:cs="Arial"/>
                <w:szCs w:val="18"/>
                <w:lang w:val="fi-FI" w:eastAsia="fi-FI"/>
              </w:rPr>
            </w:pPr>
            <w:r w:rsidRPr="003C4CEC">
              <w:t>3375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16840B9" w14:textId="77777777" w:rsidR="00774B31" w:rsidRPr="0050585E" w:rsidRDefault="00774B31" w:rsidP="00675792">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7879CF3" w14:textId="77777777" w:rsidR="00774B31" w:rsidRPr="0050585E" w:rsidRDefault="00774B31" w:rsidP="00675792">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89CE268" w14:textId="77777777" w:rsidR="00774B31" w:rsidRPr="0050585E" w:rsidRDefault="00774B31" w:rsidP="00675792">
            <w:pPr>
              <w:pStyle w:val="TAC"/>
              <w:spacing w:line="256" w:lineRule="auto"/>
              <w:rPr>
                <w:rFonts w:cs="Arial"/>
                <w:szCs w:val="18"/>
                <w:lang w:val="fi-FI" w:eastAsia="fi-FI"/>
              </w:rPr>
            </w:pPr>
            <w:r w:rsidRPr="00A0003F">
              <w:t>3375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5A683BD" w14:textId="77777777" w:rsidR="00774B31" w:rsidRPr="0050585E" w:rsidRDefault="00774B31" w:rsidP="00675792">
            <w:pPr>
              <w:pStyle w:val="TAC"/>
              <w:spacing w:line="256" w:lineRule="auto"/>
              <w:rPr>
                <w:rFonts w:cs="Arial"/>
                <w:szCs w:val="18"/>
                <w:lang w:val="fi-FI" w:eastAsia="fi-FI"/>
              </w:rPr>
            </w:pPr>
            <w:r w:rsidRPr="00A0003F">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018C4A0" w14:textId="77777777" w:rsidR="00774B31" w:rsidRPr="0050585E" w:rsidRDefault="00774B31" w:rsidP="00675792">
            <w:pPr>
              <w:pStyle w:val="TAC"/>
              <w:spacing w:line="256" w:lineRule="auto"/>
              <w:rPr>
                <w:rFonts w:cs="Arial"/>
                <w:szCs w:val="18"/>
                <w:lang w:val="fi-FI" w:eastAsia="fi-FI"/>
              </w:rPr>
            </w:pPr>
            <w:r w:rsidRPr="00A0003F">
              <w:t>N/A</w:t>
            </w:r>
          </w:p>
        </w:tc>
      </w:tr>
      <w:tr w:rsidR="00774B31" w:rsidRPr="0050585E" w14:paraId="4AE8F7B3"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6" w:space="0" w:color="auto"/>
              <w:right w:val="single" w:sz="4" w:space="0" w:color="auto"/>
            </w:tcBorders>
            <w:vAlign w:val="center"/>
            <w:hideMark/>
          </w:tcPr>
          <w:p w14:paraId="243BC0BC" w14:textId="77777777" w:rsidR="00774B31" w:rsidRDefault="00774B31" w:rsidP="00675792">
            <w:pPr>
              <w:pStyle w:val="TAC"/>
              <w:rPr>
                <w:lang w:val="fi-FI" w:eastAsia="fi-FI"/>
              </w:rPr>
            </w:pPr>
            <w:r w:rsidRPr="0050585E">
              <w:rPr>
                <w:lang w:val="fi-FI" w:eastAsia="fi-FI"/>
              </w:rPr>
              <w:t>DC_2A-13A_n77A</w:t>
            </w:r>
          </w:p>
          <w:p w14:paraId="235DC025" w14:textId="77777777" w:rsidR="00774B31" w:rsidRDefault="00774B31" w:rsidP="00675792">
            <w:pPr>
              <w:pStyle w:val="TAC"/>
              <w:rPr>
                <w:lang w:val="fi-FI" w:eastAsia="fi-FI"/>
              </w:rPr>
            </w:pPr>
            <w:r>
              <w:rPr>
                <w:lang w:val="fi-FI" w:eastAsia="fi-FI"/>
              </w:rPr>
              <w:t>DC_2A-2A-13A_n77A</w:t>
            </w:r>
          </w:p>
          <w:p w14:paraId="5EA108BB" w14:textId="77777777" w:rsidR="00774B31" w:rsidRDefault="00774B31" w:rsidP="00675792">
            <w:pPr>
              <w:pStyle w:val="TAC"/>
              <w:rPr>
                <w:lang w:val="fi-FI" w:eastAsia="fi-FI"/>
              </w:rPr>
            </w:pPr>
            <w:r>
              <w:rPr>
                <w:lang w:val="fi-FI" w:eastAsia="fi-FI"/>
              </w:rPr>
              <w:t>DC_2A-13A_n77C</w:t>
            </w:r>
          </w:p>
          <w:p w14:paraId="62D8DE19" w14:textId="77777777" w:rsidR="00774B31" w:rsidRPr="0050585E" w:rsidRDefault="00774B31" w:rsidP="00675792">
            <w:pPr>
              <w:pStyle w:val="TAC"/>
              <w:rPr>
                <w:lang w:val="fi-FI" w:eastAsia="fi-FI"/>
              </w:rPr>
            </w:pPr>
            <w:r>
              <w:rPr>
                <w:lang w:val="fi-FI" w:eastAsia="fi-FI"/>
              </w:rPr>
              <w:t>DC_2A-2A-13A_n77C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4CD6210"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637D8C1" w14:textId="77777777" w:rsidR="00774B31" w:rsidRPr="0050585E" w:rsidRDefault="00774B31" w:rsidP="00675792">
            <w:pPr>
              <w:pStyle w:val="TAC"/>
              <w:spacing w:line="256" w:lineRule="auto"/>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7832EE4" w14:textId="77777777" w:rsidR="00774B31" w:rsidRPr="0050585E" w:rsidRDefault="00774B31" w:rsidP="00675792">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EAAC54F" w14:textId="77777777" w:rsidR="00774B31" w:rsidRPr="0050585E" w:rsidRDefault="00774B31" w:rsidP="00675792">
            <w:pPr>
              <w:pStyle w:val="TAC"/>
              <w:spacing w:line="256" w:lineRule="auto"/>
              <w:rPr>
                <w:rFonts w:cs="Arial"/>
                <w:szCs w:val="18"/>
                <w:lang w:val="fi-FI" w:eastAsia="fi-FI"/>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860316D"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1944</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D55189C" w14:textId="77777777" w:rsidR="00774B31" w:rsidRPr="0050585E" w:rsidRDefault="00774B31" w:rsidP="00675792">
            <w:pPr>
              <w:pStyle w:val="TAC"/>
              <w:spacing w:line="256" w:lineRule="auto"/>
              <w:rPr>
                <w:rFonts w:cs="Arial"/>
                <w:szCs w:val="18"/>
                <w:lang w:val="fi-FI" w:eastAsia="fi-FI"/>
              </w:rPr>
            </w:pPr>
            <w:r>
              <w:rPr>
                <w:rFonts w:cs="Arial"/>
                <w:szCs w:val="18"/>
                <w:lang w:val="fi-FI" w:eastAsia="fi-FI"/>
              </w:rPr>
              <w:t>24.2</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49DF5BB" w14:textId="77777777" w:rsidR="00774B31" w:rsidRPr="0050585E" w:rsidRDefault="00774B31" w:rsidP="00675792">
            <w:pPr>
              <w:pStyle w:val="TAC"/>
              <w:spacing w:line="256" w:lineRule="auto"/>
              <w:rPr>
                <w:rFonts w:cs="Arial"/>
                <w:szCs w:val="18"/>
                <w:lang w:val="fi-FI" w:eastAsia="fi-FI"/>
              </w:rPr>
            </w:pPr>
            <w:r w:rsidRPr="0050585E">
              <w:rPr>
                <w:rFonts w:eastAsia="Malgun Gothic" w:cs="Arial"/>
                <w:szCs w:val="18"/>
                <w:lang w:val="fi-FI" w:eastAsia="ko-KR"/>
              </w:rPr>
              <w:t>IMD3</w:t>
            </w:r>
          </w:p>
        </w:tc>
      </w:tr>
      <w:tr w:rsidR="00774B31" w:rsidRPr="0050585E" w14:paraId="4E6B350D" w14:textId="77777777" w:rsidTr="00675792">
        <w:trPr>
          <w:gridAfter w:val="2"/>
          <w:wAfter w:w="21" w:type="dxa"/>
          <w:trHeight w:val="22"/>
          <w:jc w:val="center"/>
        </w:trPr>
        <w:tc>
          <w:tcPr>
            <w:tcW w:w="2404" w:type="dxa"/>
            <w:vMerge/>
            <w:tcBorders>
              <w:top w:val="single" w:sz="4" w:space="0" w:color="auto"/>
              <w:left w:val="single" w:sz="4" w:space="0" w:color="auto"/>
              <w:bottom w:val="single" w:sz="6" w:space="0" w:color="auto"/>
              <w:right w:val="single" w:sz="4" w:space="0" w:color="auto"/>
            </w:tcBorders>
            <w:vAlign w:val="center"/>
            <w:hideMark/>
          </w:tcPr>
          <w:p w14:paraId="66737607"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683C8E0"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8BE2D84" w14:textId="77777777" w:rsidR="00774B31" w:rsidRPr="0050585E" w:rsidRDefault="00774B31" w:rsidP="00675792">
            <w:pPr>
              <w:pStyle w:val="TAC"/>
              <w:spacing w:line="256" w:lineRule="auto"/>
              <w:rPr>
                <w:rFonts w:cs="Arial"/>
                <w:szCs w:val="18"/>
                <w:lang w:val="fi-FI" w:eastAsia="fi-FI"/>
              </w:rPr>
            </w:pPr>
            <w:r w:rsidRPr="003C4CEC">
              <w:rPr>
                <w:rFonts w:cs="Arial"/>
                <w:szCs w:val="18"/>
                <w:lang w:val="fi-FI" w:eastAsia="fi-FI"/>
              </w:rPr>
              <w:t>783</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2E4E968" w14:textId="77777777" w:rsidR="00774B31" w:rsidRPr="0050585E" w:rsidRDefault="00774B31" w:rsidP="00675792">
            <w:pPr>
              <w:pStyle w:val="TAC"/>
              <w:spacing w:line="256" w:lineRule="auto"/>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2DB2D6C" w14:textId="77777777" w:rsidR="00774B31" w:rsidRPr="0050585E" w:rsidRDefault="00774B31" w:rsidP="00675792">
            <w:pPr>
              <w:pStyle w:val="TAC"/>
              <w:spacing w:line="256" w:lineRule="auto"/>
              <w:rPr>
                <w:rFonts w:cs="Arial"/>
                <w:szCs w:val="18"/>
                <w:lang w:val="fi-FI" w:eastAsia="fi-FI"/>
              </w:rPr>
            </w:pPr>
            <w:r w:rsidRPr="003C4CEC">
              <w:rPr>
                <w:rFonts w:cs="Arial"/>
                <w:szCs w:val="18"/>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D6A5EC7"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752</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4C2CA44" w14:textId="77777777" w:rsidR="00774B31" w:rsidRPr="0050585E" w:rsidRDefault="00774B31" w:rsidP="00675792">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FD6619B" w14:textId="77777777" w:rsidR="00774B31" w:rsidRPr="0050585E" w:rsidRDefault="00774B31" w:rsidP="00675792">
            <w:pPr>
              <w:pStyle w:val="TAC"/>
              <w:spacing w:line="256" w:lineRule="auto"/>
              <w:rPr>
                <w:rFonts w:cs="Arial"/>
                <w:szCs w:val="18"/>
                <w:lang w:val="fi-FI" w:eastAsia="fi-FI"/>
              </w:rPr>
            </w:pPr>
            <w:r w:rsidRPr="0050585E">
              <w:rPr>
                <w:rFonts w:eastAsia="Malgun Gothic" w:cs="Arial"/>
                <w:szCs w:val="18"/>
                <w:lang w:val="fi-FI" w:eastAsia="ko-KR"/>
              </w:rPr>
              <w:t>N/A</w:t>
            </w:r>
          </w:p>
        </w:tc>
      </w:tr>
      <w:tr w:rsidR="00774B31" w:rsidRPr="0050585E" w14:paraId="4B7F3A3A" w14:textId="77777777" w:rsidTr="00675792">
        <w:trPr>
          <w:gridAfter w:val="2"/>
          <w:wAfter w:w="21" w:type="dxa"/>
          <w:trHeight w:val="22"/>
          <w:jc w:val="center"/>
        </w:trPr>
        <w:tc>
          <w:tcPr>
            <w:tcW w:w="2404" w:type="dxa"/>
            <w:vMerge/>
            <w:tcBorders>
              <w:top w:val="single" w:sz="4" w:space="0" w:color="auto"/>
              <w:left w:val="single" w:sz="4" w:space="0" w:color="auto"/>
              <w:bottom w:val="single" w:sz="6" w:space="0" w:color="auto"/>
              <w:right w:val="single" w:sz="4" w:space="0" w:color="auto"/>
            </w:tcBorders>
            <w:vAlign w:val="center"/>
            <w:hideMark/>
          </w:tcPr>
          <w:p w14:paraId="01DF00FA"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hideMark/>
          </w:tcPr>
          <w:p w14:paraId="633534B6"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B340550" w14:textId="77777777" w:rsidR="00774B31" w:rsidRPr="0050585E" w:rsidRDefault="00774B31" w:rsidP="00675792">
            <w:pPr>
              <w:pStyle w:val="TAC"/>
              <w:spacing w:line="256" w:lineRule="auto"/>
              <w:rPr>
                <w:rFonts w:cs="Arial"/>
                <w:szCs w:val="18"/>
                <w:lang w:val="fi-FI" w:eastAsia="fi-FI"/>
              </w:rPr>
            </w:pPr>
            <w:r w:rsidRPr="003C4CEC">
              <w:rPr>
                <w:rFonts w:cs="Arial"/>
                <w:szCs w:val="18"/>
                <w:lang w:val="fi-FI" w:eastAsia="fi-FI"/>
              </w:rPr>
              <w:t>3510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5BC7459" w14:textId="77777777" w:rsidR="00774B31" w:rsidRPr="0050585E" w:rsidRDefault="00774B31" w:rsidP="00675792">
            <w:pPr>
              <w:pStyle w:val="TAC"/>
              <w:spacing w:line="256" w:lineRule="auto"/>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9C87392" w14:textId="77777777" w:rsidR="00774B31" w:rsidRPr="0050585E" w:rsidRDefault="00774B31" w:rsidP="00675792">
            <w:pPr>
              <w:pStyle w:val="TAC"/>
              <w:spacing w:line="256" w:lineRule="auto"/>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A065777"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3510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10566F9D" w14:textId="77777777" w:rsidR="00774B31" w:rsidRPr="0050585E" w:rsidRDefault="00774B31" w:rsidP="00675792">
            <w:pPr>
              <w:pStyle w:val="TAC"/>
              <w:spacing w:line="256" w:lineRule="auto"/>
              <w:rPr>
                <w:rFonts w:cs="Arial"/>
                <w:szCs w:val="18"/>
                <w:lang w:val="fi-FI" w:eastAsia="fi-FI"/>
              </w:rPr>
            </w:pPr>
            <w:r w:rsidRPr="0050585E">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F04856B" w14:textId="77777777" w:rsidR="00774B31" w:rsidRPr="0050585E" w:rsidRDefault="00774B31" w:rsidP="00675792">
            <w:pPr>
              <w:pStyle w:val="TAC"/>
              <w:spacing w:line="256" w:lineRule="auto"/>
              <w:rPr>
                <w:rFonts w:cs="Arial"/>
                <w:szCs w:val="18"/>
                <w:lang w:val="fi-FI" w:eastAsia="fi-FI"/>
              </w:rPr>
            </w:pPr>
            <w:r w:rsidRPr="0050585E">
              <w:rPr>
                <w:rFonts w:eastAsia="Malgun Gothic" w:cs="Arial"/>
                <w:szCs w:val="18"/>
                <w:lang w:val="fi-FI" w:eastAsia="ko-KR"/>
              </w:rPr>
              <w:t>N/A</w:t>
            </w:r>
          </w:p>
        </w:tc>
      </w:tr>
      <w:tr w:rsidR="00774B31" w:rsidRPr="0050585E" w14:paraId="439803B0"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6AE9B389" w14:textId="77777777" w:rsidR="00774B31" w:rsidRDefault="00774B31" w:rsidP="00675792">
            <w:pPr>
              <w:pStyle w:val="TAC"/>
              <w:rPr>
                <w:lang w:val="fi-FI" w:eastAsia="fi-FI"/>
              </w:rPr>
            </w:pPr>
            <w:r w:rsidRPr="008419FB">
              <w:rPr>
                <w:lang w:val="fi-FI" w:eastAsia="fi-FI"/>
              </w:rPr>
              <w:t>DC_2A-</w:t>
            </w:r>
            <w:r>
              <w:rPr>
                <w:lang w:val="fi-FI" w:eastAsia="fi-FI"/>
              </w:rPr>
              <w:t>14A</w:t>
            </w:r>
            <w:r w:rsidRPr="008419FB">
              <w:rPr>
                <w:lang w:val="fi-FI" w:eastAsia="fi-FI"/>
              </w:rPr>
              <w:t>_n77A</w:t>
            </w:r>
          </w:p>
          <w:p w14:paraId="22998143" w14:textId="77777777" w:rsidR="00774B31" w:rsidRDefault="00774B31" w:rsidP="00675792">
            <w:pPr>
              <w:pStyle w:val="TAC"/>
              <w:rPr>
                <w:lang w:eastAsia="zh-CN"/>
              </w:rPr>
            </w:pPr>
            <w:r>
              <w:rPr>
                <w:szCs w:val="18"/>
                <w:lang w:val="fi-FI" w:eastAsia="fi-FI"/>
              </w:rPr>
              <w:t>DC_2A-14A_n77(2A)</w:t>
            </w:r>
          </w:p>
          <w:p w14:paraId="7600AFCB" w14:textId="77777777" w:rsidR="00774B31" w:rsidRDefault="00774B31" w:rsidP="00675792">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1364F164" w14:textId="77777777" w:rsidR="00774B31" w:rsidRPr="0050585E" w:rsidRDefault="00774B31" w:rsidP="00675792">
            <w:pPr>
              <w:pStyle w:val="TAC"/>
              <w:rPr>
                <w:lang w:val="fi-FI" w:eastAsia="fi-FI"/>
              </w:rPr>
            </w:pPr>
            <w:r>
              <w:rPr>
                <w:szCs w:val="18"/>
                <w:lang w:val="fi-FI" w:eastAsia="fi-FI"/>
              </w:rPr>
              <w:t>DC_2A-2A-14A_n77(2A)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28D3982" w14:textId="77777777" w:rsidR="00774B31" w:rsidRPr="0050585E" w:rsidRDefault="00774B31" w:rsidP="00675792">
            <w:pPr>
              <w:pStyle w:val="TAC"/>
              <w:spacing w:line="256" w:lineRule="auto"/>
              <w:rPr>
                <w:rFonts w:cs="Arial"/>
                <w:szCs w:val="18"/>
                <w:lang w:val="fi-FI" w:eastAsia="fi-FI"/>
              </w:rPr>
            </w:pPr>
            <w:r w:rsidRPr="008419FB">
              <w:rPr>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EE40233" w14:textId="77777777" w:rsidR="00774B31" w:rsidRPr="0050585E" w:rsidRDefault="00774B31" w:rsidP="00675792">
            <w:pPr>
              <w:pStyle w:val="TAC"/>
              <w:spacing w:line="256" w:lineRule="auto"/>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C352D6E"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F1C92B5" w14:textId="77777777" w:rsidR="00774B31" w:rsidRPr="0050585E" w:rsidRDefault="00774B31" w:rsidP="00675792">
            <w:pPr>
              <w:pStyle w:val="TAC"/>
              <w:spacing w:line="256" w:lineRule="auto"/>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34D0A4" w14:textId="77777777" w:rsidR="00774B31" w:rsidRPr="0050585E" w:rsidRDefault="00774B31" w:rsidP="00675792">
            <w:pPr>
              <w:pStyle w:val="TAC"/>
              <w:spacing w:line="256" w:lineRule="auto"/>
              <w:rPr>
                <w:rFonts w:cs="Arial"/>
                <w:szCs w:val="18"/>
                <w:lang w:val="fi-FI" w:eastAsia="fi-FI"/>
              </w:rPr>
            </w:pPr>
            <w:r w:rsidRPr="00567854">
              <w:t>1954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33507D5" w14:textId="77777777" w:rsidR="00774B31" w:rsidRPr="0050585E" w:rsidRDefault="00774B31" w:rsidP="00675792">
            <w:pPr>
              <w:pStyle w:val="TAC"/>
              <w:spacing w:line="256" w:lineRule="auto"/>
              <w:rPr>
                <w:rFonts w:cs="Arial"/>
                <w:szCs w:val="18"/>
                <w:lang w:val="fi-FI" w:eastAsia="fi-FI"/>
              </w:rPr>
            </w:pPr>
            <w:r>
              <w:t>24.8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47A5191" w14:textId="77777777" w:rsidR="00774B31" w:rsidRPr="0050585E" w:rsidRDefault="00774B31" w:rsidP="00675792">
            <w:pPr>
              <w:pStyle w:val="TAC"/>
              <w:spacing w:line="256" w:lineRule="auto"/>
              <w:rPr>
                <w:rFonts w:cs="Arial"/>
                <w:szCs w:val="18"/>
                <w:lang w:val="fi-FI" w:eastAsia="fi-FI"/>
              </w:rPr>
            </w:pPr>
            <w:r w:rsidRPr="00567854">
              <w:t>IMD3</w:t>
            </w:r>
          </w:p>
        </w:tc>
      </w:tr>
      <w:tr w:rsidR="00774B31" w:rsidRPr="0050585E" w14:paraId="17CF9BEB"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9D252E0"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4C23058" w14:textId="77777777" w:rsidR="00774B31" w:rsidRPr="0050585E" w:rsidRDefault="00774B31" w:rsidP="00675792">
            <w:pPr>
              <w:pStyle w:val="TAC"/>
              <w:spacing w:line="256" w:lineRule="auto"/>
              <w:rPr>
                <w:rFonts w:cs="Arial"/>
                <w:szCs w:val="18"/>
                <w:lang w:val="fi-FI" w:eastAsia="fi-FI"/>
              </w:rPr>
            </w:pPr>
            <w:r>
              <w:rPr>
                <w:lang w:val="fi-FI" w:eastAsia="fi-FI"/>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8C5790F" w14:textId="77777777" w:rsidR="00774B31" w:rsidRPr="0050585E" w:rsidRDefault="00774B31" w:rsidP="00675792">
            <w:pPr>
              <w:pStyle w:val="TAC"/>
              <w:spacing w:line="256" w:lineRule="auto"/>
              <w:rPr>
                <w:rFonts w:cs="Arial"/>
                <w:szCs w:val="18"/>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AC20D2B" w14:textId="77777777" w:rsidR="00774B31" w:rsidRPr="0050585E" w:rsidRDefault="00774B31" w:rsidP="00675792">
            <w:pPr>
              <w:pStyle w:val="TAC"/>
              <w:spacing w:line="256" w:lineRule="auto"/>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17FE07E" w14:textId="77777777" w:rsidR="00774B31" w:rsidRPr="0050585E" w:rsidRDefault="00774B31" w:rsidP="00675792">
            <w:pPr>
              <w:pStyle w:val="TAC"/>
              <w:spacing w:line="256" w:lineRule="auto"/>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1D4329E" w14:textId="77777777" w:rsidR="00774B31" w:rsidRPr="0050585E" w:rsidRDefault="00774B31" w:rsidP="00675792">
            <w:pPr>
              <w:pStyle w:val="TAC"/>
              <w:spacing w:line="256" w:lineRule="auto"/>
              <w:rPr>
                <w:rFonts w:cs="Arial"/>
                <w:szCs w:val="18"/>
                <w:lang w:val="fi-FI" w:eastAsia="fi-FI"/>
              </w:rPr>
            </w:pPr>
            <w:r w:rsidRPr="00567854">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4A6A001" w14:textId="77777777" w:rsidR="00774B31" w:rsidRPr="0050585E" w:rsidRDefault="00774B31" w:rsidP="00675792">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7552093" w14:textId="77777777" w:rsidR="00774B31" w:rsidRPr="0050585E" w:rsidRDefault="00774B31" w:rsidP="00675792">
            <w:pPr>
              <w:pStyle w:val="TAC"/>
              <w:spacing w:line="256" w:lineRule="auto"/>
              <w:rPr>
                <w:rFonts w:cs="Arial"/>
                <w:szCs w:val="18"/>
                <w:lang w:val="fi-FI" w:eastAsia="fi-FI"/>
              </w:rPr>
            </w:pPr>
            <w:r w:rsidRPr="00567854">
              <w:t>N/A</w:t>
            </w:r>
          </w:p>
        </w:tc>
      </w:tr>
      <w:tr w:rsidR="00774B31" w:rsidRPr="0050585E" w14:paraId="435C7EFE" w14:textId="77777777" w:rsidTr="00675792">
        <w:trPr>
          <w:gridAfter w:val="2"/>
          <w:wAfter w:w="21" w:type="dxa"/>
          <w:trHeight w:val="22"/>
          <w:jc w:val="center"/>
        </w:trPr>
        <w:tc>
          <w:tcPr>
            <w:tcW w:w="2404" w:type="dxa"/>
            <w:tcBorders>
              <w:top w:val="nil"/>
              <w:left w:val="single" w:sz="4" w:space="0" w:color="auto"/>
              <w:bottom w:val="single" w:sz="6" w:space="0" w:color="auto"/>
              <w:right w:val="single" w:sz="4" w:space="0" w:color="auto"/>
            </w:tcBorders>
            <w:vAlign w:val="center"/>
          </w:tcPr>
          <w:p w14:paraId="129D4B3C" w14:textId="77777777" w:rsidR="00774B31" w:rsidRPr="0050585E" w:rsidRDefault="00774B31" w:rsidP="00675792">
            <w:pPr>
              <w:pStyle w:val="TAC"/>
              <w:rPr>
                <w:lang w:val="fi-FI" w:eastAsia="fi-FI"/>
              </w:rPr>
            </w:pPr>
          </w:p>
        </w:tc>
        <w:tc>
          <w:tcPr>
            <w:tcW w:w="865" w:type="dxa"/>
            <w:gridSpan w:val="3"/>
            <w:tcBorders>
              <w:top w:val="single" w:sz="4" w:space="0" w:color="auto"/>
              <w:left w:val="single" w:sz="4" w:space="0" w:color="auto"/>
              <w:bottom w:val="single" w:sz="6" w:space="0" w:color="auto"/>
              <w:right w:val="single" w:sz="4" w:space="0" w:color="auto"/>
            </w:tcBorders>
            <w:vAlign w:val="center"/>
          </w:tcPr>
          <w:p w14:paraId="375BED80" w14:textId="77777777" w:rsidR="00774B31" w:rsidRPr="0050585E" w:rsidRDefault="00774B31" w:rsidP="00675792">
            <w:pPr>
              <w:pStyle w:val="TAC"/>
              <w:spacing w:line="256" w:lineRule="auto"/>
              <w:rPr>
                <w:rFonts w:cs="Arial"/>
                <w:szCs w:val="18"/>
                <w:lang w:val="fi-FI" w:eastAsia="fi-FI"/>
              </w:rPr>
            </w:pPr>
            <w:r w:rsidRPr="008419FB">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CB323E3" w14:textId="77777777" w:rsidR="00774B31" w:rsidRPr="0050585E" w:rsidRDefault="00774B31" w:rsidP="00675792">
            <w:pPr>
              <w:pStyle w:val="TAC"/>
              <w:spacing w:line="256" w:lineRule="auto"/>
              <w:rPr>
                <w:rFonts w:cs="Arial"/>
                <w:szCs w:val="18"/>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F7493E1" w14:textId="77777777" w:rsidR="00774B31" w:rsidRPr="0050585E" w:rsidRDefault="00774B31" w:rsidP="00675792">
            <w:pPr>
              <w:pStyle w:val="TAC"/>
              <w:spacing w:line="256" w:lineRule="auto"/>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65A0578" w14:textId="77777777" w:rsidR="00774B31" w:rsidRPr="0050585E" w:rsidRDefault="00774B31" w:rsidP="00675792">
            <w:pPr>
              <w:pStyle w:val="TAC"/>
              <w:spacing w:line="256" w:lineRule="auto"/>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6908132" w14:textId="77777777" w:rsidR="00774B31" w:rsidRPr="0050585E" w:rsidRDefault="00774B31" w:rsidP="00675792">
            <w:pPr>
              <w:pStyle w:val="TAC"/>
              <w:spacing w:line="256" w:lineRule="auto"/>
              <w:rPr>
                <w:rFonts w:cs="Arial"/>
                <w:szCs w:val="18"/>
                <w:lang w:val="fi-FI" w:eastAsia="fi-FI"/>
              </w:rPr>
            </w:pPr>
            <w:r w:rsidRPr="00567854">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0B92245" w14:textId="77777777" w:rsidR="00774B31" w:rsidRPr="0050585E" w:rsidRDefault="00774B31" w:rsidP="00675792">
            <w:pPr>
              <w:pStyle w:val="TAC"/>
              <w:spacing w:line="256" w:lineRule="auto"/>
              <w:rPr>
                <w:rFonts w:cs="Arial"/>
                <w:szCs w:val="18"/>
                <w:lang w:val="fi-FI" w:eastAsia="fi-FI"/>
              </w:rPr>
            </w:pPr>
            <w:r w:rsidRPr="00567854">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964995F" w14:textId="77777777" w:rsidR="00774B31" w:rsidRPr="0050585E" w:rsidRDefault="00774B31" w:rsidP="00675792">
            <w:pPr>
              <w:pStyle w:val="TAC"/>
              <w:spacing w:line="256" w:lineRule="auto"/>
              <w:rPr>
                <w:rFonts w:cs="Arial"/>
                <w:szCs w:val="18"/>
                <w:lang w:val="fi-FI" w:eastAsia="fi-FI"/>
              </w:rPr>
            </w:pPr>
            <w:r w:rsidRPr="00567854">
              <w:t>N/A</w:t>
            </w:r>
          </w:p>
        </w:tc>
      </w:tr>
      <w:tr w:rsidR="00774B31" w:rsidRPr="00BB7179" w14:paraId="64FC4B4E"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4E80B9ED" w14:textId="77777777" w:rsidR="00774B31" w:rsidRDefault="00774B31" w:rsidP="00675792">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3B69A944" w14:textId="77777777" w:rsidR="00774B31" w:rsidRDefault="00774B31" w:rsidP="00675792">
            <w:pPr>
              <w:pStyle w:val="TAC"/>
              <w:rPr>
                <w:lang w:eastAsia="zh-CN"/>
              </w:rPr>
            </w:pPr>
            <w:r>
              <w:rPr>
                <w:szCs w:val="18"/>
                <w:lang w:val="fi-FI" w:eastAsia="fi-FI"/>
              </w:rPr>
              <w:t>DC_2A-30A_n77(2A)</w:t>
            </w:r>
          </w:p>
          <w:p w14:paraId="5F8F6C52" w14:textId="77777777" w:rsidR="00774B31" w:rsidRDefault="00774B31" w:rsidP="00675792">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1C3B5EBB" w14:textId="77777777" w:rsidR="00774B31" w:rsidRPr="00BB7179" w:rsidRDefault="00774B31" w:rsidP="00675792">
            <w:pPr>
              <w:pStyle w:val="TAC"/>
              <w:rPr>
                <w:lang w:val="fi-FI" w:eastAsia="fi-FI"/>
              </w:rPr>
            </w:pPr>
            <w:r>
              <w:rPr>
                <w:szCs w:val="18"/>
                <w:lang w:val="fi-FI" w:eastAsia="fi-FI"/>
              </w:rPr>
              <w:t>DC_2A-2A-30A_n77(2A)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CADF6B7" w14:textId="77777777" w:rsidR="00774B31" w:rsidRPr="00BB7179" w:rsidRDefault="00774B31" w:rsidP="00675792">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DE8899"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C2B1F4F"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D5D0FB7" w14:textId="77777777" w:rsidR="00774B31" w:rsidRPr="00BB7179"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6309642" w14:textId="77777777" w:rsidR="00774B31" w:rsidRPr="00BB7179" w:rsidRDefault="00774B31" w:rsidP="00675792">
            <w:pPr>
              <w:pStyle w:val="TAC"/>
              <w:rPr>
                <w:rFonts w:cs="Arial"/>
                <w:szCs w:val="18"/>
                <w:lang w:val="fi-FI" w:eastAsia="fi-FI"/>
              </w:rPr>
            </w:pPr>
            <w:r w:rsidRPr="00FC5F2A">
              <w:t>1986</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1010CFC" w14:textId="77777777" w:rsidR="00774B31" w:rsidRPr="00BB7179" w:rsidRDefault="00774B31" w:rsidP="00675792">
            <w:pPr>
              <w:pStyle w:val="TAC"/>
              <w:rPr>
                <w:rFonts w:cs="Arial"/>
                <w:szCs w:val="18"/>
                <w:lang w:val="fi-FI" w:eastAsia="fi-FI"/>
              </w:rPr>
            </w:pPr>
            <w:r>
              <w:t>19.3</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05C036E" w14:textId="77777777" w:rsidR="00774B31" w:rsidRPr="00BB7179" w:rsidRDefault="00774B31" w:rsidP="00675792">
            <w:pPr>
              <w:pStyle w:val="TAC"/>
              <w:rPr>
                <w:rFonts w:cs="Arial"/>
                <w:szCs w:val="18"/>
                <w:lang w:val="fi-FI" w:eastAsia="fi-FI"/>
              </w:rPr>
            </w:pPr>
            <w:r w:rsidRPr="00FC5F2A">
              <w:t>IMD</w:t>
            </w:r>
            <w:r>
              <w:t>4</w:t>
            </w:r>
            <w:r>
              <w:rPr>
                <w:vertAlign w:val="superscript"/>
              </w:rPr>
              <w:t>2</w:t>
            </w:r>
          </w:p>
        </w:tc>
      </w:tr>
      <w:tr w:rsidR="00774B31" w:rsidRPr="00BB7179" w14:paraId="7BCC25B4"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DE1DFF4"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D597C18" w14:textId="77777777" w:rsidR="00774B31" w:rsidRPr="00BB7179" w:rsidRDefault="00774B31" w:rsidP="00675792">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CFA6024" w14:textId="77777777" w:rsidR="00774B31" w:rsidRPr="00BB7179" w:rsidRDefault="00774B31" w:rsidP="00675792">
            <w:pPr>
              <w:pStyle w:val="TAC"/>
              <w:rPr>
                <w:rFonts w:cs="Arial"/>
                <w:szCs w:val="18"/>
                <w:lang w:val="fi-FI" w:eastAsia="fi-FI"/>
              </w:rPr>
            </w:pPr>
            <w:r w:rsidRPr="003C4CEC">
              <w:t>2312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C46FA20"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9F68E8B" w14:textId="77777777" w:rsidR="00774B31" w:rsidRPr="00BB7179"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2C73A26" w14:textId="77777777" w:rsidR="00774B31" w:rsidRPr="00BB7179" w:rsidRDefault="00774B31" w:rsidP="00675792">
            <w:pPr>
              <w:pStyle w:val="TAC"/>
              <w:rPr>
                <w:rFonts w:cs="Arial"/>
                <w:szCs w:val="18"/>
                <w:lang w:val="fi-FI" w:eastAsia="fi-FI"/>
              </w:rPr>
            </w:pPr>
            <w:r w:rsidRPr="00FC5F2A">
              <w:t>2357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00E7A82"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67E7144" w14:textId="77777777" w:rsidR="00774B31" w:rsidRPr="00BB7179" w:rsidRDefault="00774B31" w:rsidP="00675792">
            <w:pPr>
              <w:pStyle w:val="TAC"/>
              <w:rPr>
                <w:rFonts w:cs="Arial"/>
                <w:szCs w:val="18"/>
                <w:lang w:val="fi-FI" w:eastAsia="fi-FI"/>
              </w:rPr>
            </w:pPr>
            <w:r w:rsidRPr="00FC5F2A">
              <w:t>N/A</w:t>
            </w:r>
          </w:p>
        </w:tc>
      </w:tr>
      <w:tr w:rsidR="00774B31" w:rsidRPr="00BB7179" w14:paraId="09FE14C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1CF565C"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A30FDE2" w14:textId="77777777" w:rsidR="00774B31" w:rsidRPr="00BB7179" w:rsidRDefault="00774B31" w:rsidP="00675792">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488A79B" w14:textId="77777777" w:rsidR="00774B31" w:rsidRPr="00BB7179" w:rsidRDefault="00774B31" w:rsidP="00675792">
            <w:pPr>
              <w:pStyle w:val="TAC"/>
              <w:rPr>
                <w:rFonts w:cs="Arial"/>
                <w:szCs w:val="18"/>
                <w:lang w:val="fi-FI" w:eastAsia="fi-FI"/>
              </w:rPr>
            </w:pPr>
            <w:r w:rsidRPr="003C4CEC">
              <w:t>3305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992E3B7"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336A771" w14:textId="77777777" w:rsidR="00774B31" w:rsidRPr="00BB7179"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2C26A39" w14:textId="77777777" w:rsidR="00774B31" w:rsidRPr="00BB7179" w:rsidRDefault="00774B31" w:rsidP="00675792">
            <w:pPr>
              <w:pStyle w:val="TAC"/>
              <w:rPr>
                <w:rFonts w:cs="Arial"/>
                <w:szCs w:val="18"/>
                <w:lang w:val="fi-FI" w:eastAsia="fi-FI"/>
              </w:rPr>
            </w:pPr>
            <w:r w:rsidRPr="00FC5F2A">
              <w:t>3305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771F42F"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9B18311" w14:textId="77777777" w:rsidR="00774B31" w:rsidRPr="00BB7179" w:rsidRDefault="00774B31" w:rsidP="00675792">
            <w:pPr>
              <w:pStyle w:val="TAC"/>
              <w:rPr>
                <w:rFonts w:cs="Arial"/>
                <w:szCs w:val="18"/>
                <w:lang w:val="fi-FI" w:eastAsia="fi-FI"/>
              </w:rPr>
            </w:pPr>
            <w:r w:rsidRPr="00FC5F2A">
              <w:t>N/A</w:t>
            </w:r>
          </w:p>
        </w:tc>
      </w:tr>
      <w:tr w:rsidR="00774B31" w:rsidRPr="00BB7179" w14:paraId="40DEF2A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36F8B2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9485B" w14:textId="77777777" w:rsidR="00774B31" w:rsidRPr="00BB7179" w:rsidRDefault="00774B31" w:rsidP="00675792">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5999D1B" w14:textId="77777777" w:rsidR="00774B31" w:rsidRPr="00BB7179" w:rsidRDefault="00774B31" w:rsidP="00675792">
            <w:pPr>
              <w:pStyle w:val="TAC"/>
              <w:rPr>
                <w:rFonts w:cs="Arial"/>
                <w:szCs w:val="18"/>
                <w:lang w:val="fi-FI" w:eastAsia="fi-FI"/>
              </w:rPr>
            </w:pPr>
            <w:r w:rsidRPr="003C4CEC">
              <w:t>1905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12CEAAD"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33CED5"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5928F02" w14:textId="77777777" w:rsidR="00774B31" w:rsidRPr="00BB7179" w:rsidRDefault="00774B31" w:rsidP="00675792">
            <w:pPr>
              <w:pStyle w:val="TAC"/>
              <w:rPr>
                <w:rFonts w:eastAsia="Malgun Gothic" w:cs="Arial"/>
                <w:kern w:val="2"/>
                <w:szCs w:val="18"/>
                <w:lang w:val="fi-FI" w:eastAsia="ko-KR"/>
              </w:rPr>
            </w:pPr>
            <w:r w:rsidRPr="00FC5F2A">
              <w:t>1985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84FA19"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57AA" w14:textId="77777777" w:rsidR="00774B31" w:rsidRPr="00BB7179" w:rsidRDefault="00774B31" w:rsidP="00675792">
            <w:pPr>
              <w:pStyle w:val="TAC"/>
              <w:rPr>
                <w:rFonts w:eastAsia="Malgun Gothic" w:cs="Arial"/>
                <w:kern w:val="2"/>
                <w:szCs w:val="18"/>
                <w:lang w:val="fi-FI" w:eastAsia="ko-KR"/>
              </w:rPr>
            </w:pPr>
            <w:r w:rsidRPr="00FC5F2A">
              <w:t>N/A</w:t>
            </w:r>
          </w:p>
        </w:tc>
      </w:tr>
      <w:tr w:rsidR="00774B31" w:rsidRPr="00BB7179" w14:paraId="7B9D18D0"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40F6E45"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062E1A" w14:textId="77777777" w:rsidR="00774B31" w:rsidRPr="00BB7179" w:rsidRDefault="00774B31" w:rsidP="00675792">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23578A"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5E21689"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D875198"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B522D86" w14:textId="77777777" w:rsidR="00774B31" w:rsidRPr="00BB7179" w:rsidRDefault="00774B31" w:rsidP="00675792">
            <w:pPr>
              <w:pStyle w:val="TAC"/>
              <w:rPr>
                <w:rFonts w:eastAsia="Malgun Gothic" w:cs="Arial"/>
                <w:kern w:val="2"/>
                <w:szCs w:val="18"/>
                <w:lang w:val="fi-FI" w:eastAsia="ko-KR"/>
              </w:rPr>
            </w:pPr>
            <w:r w:rsidRPr="00FC5F2A">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A970E2" w14:textId="77777777" w:rsidR="00774B31" w:rsidRPr="00BB7179" w:rsidRDefault="00774B31" w:rsidP="00675792">
            <w:pPr>
              <w:pStyle w:val="TAC"/>
              <w:rPr>
                <w:rFonts w:cs="Arial"/>
                <w:szCs w:val="18"/>
                <w:lang w:val="fi-FI" w:eastAsia="fi-FI"/>
              </w:rPr>
            </w:pPr>
            <w:r>
              <w:t>22.2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C43AC" w14:textId="77777777" w:rsidR="00774B31" w:rsidRPr="00BB7179" w:rsidRDefault="00774B31" w:rsidP="00675792">
            <w:pPr>
              <w:pStyle w:val="TAC"/>
              <w:rPr>
                <w:rFonts w:eastAsia="Malgun Gothic" w:cs="Arial"/>
                <w:kern w:val="2"/>
                <w:szCs w:val="18"/>
                <w:lang w:val="fi-FI" w:eastAsia="ko-KR"/>
              </w:rPr>
            </w:pPr>
            <w:r w:rsidRPr="00FC5F2A">
              <w:t>IMD</w:t>
            </w:r>
            <w:r>
              <w:t>4</w:t>
            </w:r>
            <w:r>
              <w:rPr>
                <w:vertAlign w:val="superscript"/>
              </w:rPr>
              <w:t>2</w:t>
            </w:r>
          </w:p>
        </w:tc>
      </w:tr>
      <w:tr w:rsidR="00774B31" w:rsidRPr="00BB7179" w14:paraId="7FCD670A"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54CDE32A"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0A8FB" w14:textId="77777777" w:rsidR="00774B31" w:rsidRPr="00BB7179" w:rsidRDefault="00774B31" w:rsidP="00675792">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AFA683" w14:textId="77777777" w:rsidR="00774B31" w:rsidRPr="00BB7179" w:rsidRDefault="00774B31" w:rsidP="00675792">
            <w:pPr>
              <w:pStyle w:val="TAC"/>
              <w:rPr>
                <w:rFonts w:cs="Arial"/>
                <w:szCs w:val="18"/>
                <w:lang w:val="fi-FI" w:eastAsia="fi-FI"/>
              </w:rPr>
            </w:pPr>
            <w:r w:rsidRPr="003C4CEC">
              <w:t>3361</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693B6D9"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BDA72B5"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66F555B" w14:textId="77777777" w:rsidR="00774B31" w:rsidRPr="00BB7179" w:rsidRDefault="00774B31" w:rsidP="00675792">
            <w:pPr>
              <w:pStyle w:val="TAC"/>
              <w:rPr>
                <w:rFonts w:eastAsia="Malgun Gothic" w:cs="Arial"/>
                <w:kern w:val="2"/>
                <w:szCs w:val="18"/>
                <w:lang w:val="fi-FI" w:eastAsia="ko-KR"/>
              </w:rPr>
            </w:pPr>
            <w:r w:rsidRPr="00FC5F2A">
              <w:t>3361</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2A6877"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5FFE" w14:textId="77777777" w:rsidR="00774B31" w:rsidRPr="00BB7179" w:rsidRDefault="00774B31" w:rsidP="00675792">
            <w:pPr>
              <w:pStyle w:val="TAC"/>
              <w:rPr>
                <w:rFonts w:eastAsia="Malgun Gothic" w:cs="Arial"/>
                <w:kern w:val="2"/>
                <w:szCs w:val="18"/>
                <w:lang w:val="fi-FI" w:eastAsia="ko-KR"/>
              </w:rPr>
            </w:pPr>
            <w:r w:rsidRPr="00FC5F2A">
              <w:t>N/A</w:t>
            </w:r>
          </w:p>
        </w:tc>
      </w:tr>
      <w:tr w:rsidR="00774B31" w:rsidRPr="00BB7179" w14:paraId="7BB8CE53"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5F6EDB0"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092092" w14:textId="77777777" w:rsidR="00774B31" w:rsidRPr="00BB7179" w:rsidRDefault="00774B31" w:rsidP="00675792">
            <w:pPr>
              <w:pStyle w:val="TAC"/>
              <w:rPr>
                <w:rFonts w:cs="Arial"/>
                <w:szCs w:val="18"/>
                <w:lang w:val="fi-FI" w:eastAsia="fi-FI"/>
              </w:rPr>
            </w:pPr>
            <w:r w:rsidRPr="00FC5F2A">
              <w:rPr>
                <w:lang w:eastAsia="ko-KR"/>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33849E" w14:textId="77777777" w:rsidR="00774B31" w:rsidRPr="00BB7179" w:rsidRDefault="00774B31" w:rsidP="00675792">
            <w:pPr>
              <w:pStyle w:val="TAC"/>
              <w:rPr>
                <w:rFonts w:cs="Arial"/>
                <w:szCs w:val="18"/>
                <w:lang w:val="fi-FI" w:eastAsia="fi-FI"/>
              </w:rPr>
            </w:pPr>
            <w:r w:rsidRPr="003C4CEC">
              <w:t>1860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735360"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5269A3"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AB4AEF" w14:textId="77777777" w:rsidR="00774B31" w:rsidRPr="00BB7179" w:rsidRDefault="00774B31" w:rsidP="00675792">
            <w:pPr>
              <w:pStyle w:val="TAC"/>
              <w:rPr>
                <w:rFonts w:eastAsia="Malgun Gothic" w:cs="Arial"/>
                <w:kern w:val="2"/>
                <w:szCs w:val="18"/>
                <w:lang w:val="fi-FI" w:eastAsia="ko-KR"/>
              </w:rPr>
            </w:pPr>
            <w:r w:rsidRPr="00FC5F2A">
              <w:t>1940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669FEB" w14:textId="77777777" w:rsidR="00774B31" w:rsidRPr="00BB7179" w:rsidRDefault="00774B31" w:rsidP="00675792">
            <w:pPr>
              <w:pStyle w:val="TAC"/>
              <w:rPr>
                <w:rFonts w:cs="Arial"/>
                <w:szCs w:val="18"/>
                <w:lang w:val="fi-FI" w:eastAsia="fi-FI"/>
              </w:rPr>
            </w:pPr>
            <w:r w:rsidRPr="00FC5F2A">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11E631" w14:textId="77777777" w:rsidR="00774B31" w:rsidRPr="00BB7179" w:rsidRDefault="00774B31" w:rsidP="00675792">
            <w:pPr>
              <w:pStyle w:val="TAC"/>
              <w:rPr>
                <w:rFonts w:eastAsia="Malgun Gothic" w:cs="Arial"/>
                <w:kern w:val="2"/>
                <w:szCs w:val="18"/>
                <w:lang w:val="fi-FI" w:eastAsia="ko-KR"/>
              </w:rPr>
            </w:pPr>
            <w:r w:rsidRPr="00FC5F2A">
              <w:t>N/A</w:t>
            </w:r>
          </w:p>
        </w:tc>
      </w:tr>
      <w:tr w:rsidR="00774B31" w:rsidRPr="00BB7179" w14:paraId="120C31D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BD02EE6"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A42B5B" w14:textId="77777777" w:rsidR="00774B31" w:rsidRPr="00BB7179" w:rsidRDefault="00774B31" w:rsidP="00675792">
            <w:pPr>
              <w:pStyle w:val="TAC"/>
              <w:rPr>
                <w:rFonts w:cs="Arial"/>
                <w:szCs w:val="18"/>
                <w:lang w:val="fi-FI" w:eastAsia="fi-FI"/>
              </w:rPr>
            </w:pPr>
            <w:r w:rsidRPr="00FC5F2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20415D"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7857A4" w14:textId="77777777" w:rsidR="00774B31" w:rsidRPr="00EC27C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6F3A9" w14:textId="77777777" w:rsidR="00774B31" w:rsidRPr="00EC27C0"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7E865D" w14:textId="77777777" w:rsidR="00774B31" w:rsidRPr="00EC27C0" w:rsidRDefault="00774B31" w:rsidP="00675792">
            <w:pPr>
              <w:pStyle w:val="TAC"/>
              <w:rPr>
                <w:rFonts w:eastAsia="Malgun Gothic" w:cs="Arial"/>
                <w:kern w:val="2"/>
                <w:szCs w:val="18"/>
                <w:lang w:val="fi-FI" w:eastAsia="ko-KR"/>
              </w:rPr>
            </w:pPr>
            <w:r w:rsidRPr="00EC27C0">
              <w:t>2354</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5942C" w14:textId="77777777" w:rsidR="00774B31" w:rsidRPr="00EC27C0" w:rsidRDefault="00774B31" w:rsidP="00675792">
            <w:pPr>
              <w:pStyle w:val="TAC"/>
              <w:rPr>
                <w:rFonts w:cs="Arial"/>
                <w:szCs w:val="18"/>
                <w:lang w:val="fi-FI" w:eastAsia="fi-FI"/>
              </w:rPr>
            </w:pPr>
            <w:r w:rsidRPr="00EC27C0">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423587" w14:textId="77777777" w:rsidR="00774B31" w:rsidRPr="00BB7179" w:rsidRDefault="00774B31" w:rsidP="00675792">
            <w:pPr>
              <w:pStyle w:val="TAC"/>
              <w:rPr>
                <w:rFonts w:eastAsia="Malgun Gothic" w:cs="Arial"/>
                <w:kern w:val="2"/>
                <w:szCs w:val="18"/>
                <w:lang w:val="fi-FI" w:eastAsia="ko-KR"/>
              </w:rPr>
            </w:pPr>
            <w:r w:rsidRPr="00FC5F2A">
              <w:t>IMD5</w:t>
            </w:r>
          </w:p>
        </w:tc>
      </w:tr>
      <w:tr w:rsidR="00774B31" w:rsidRPr="00BB7179" w14:paraId="51E1719A"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78E0EEFA" w14:textId="77777777" w:rsidR="00774B31" w:rsidRPr="00BB7179"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3CDFE8" w14:textId="77777777" w:rsidR="00774B31" w:rsidRPr="00BB7179" w:rsidRDefault="00774B31" w:rsidP="00675792">
            <w:pPr>
              <w:pStyle w:val="TAC"/>
              <w:rPr>
                <w:rFonts w:cs="Arial"/>
                <w:szCs w:val="18"/>
                <w:lang w:val="fi-FI" w:eastAsia="fi-FI"/>
              </w:rPr>
            </w:pPr>
            <w:r w:rsidRPr="00FC5F2A">
              <w:rPr>
                <w:lang w:eastAsia="ko-KR"/>
              </w:rPr>
              <w:t>n</w:t>
            </w:r>
            <w:r w:rsidRPr="00FC5F2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66C77D" w14:textId="77777777" w:rsidR="00774B31" w:rsidRPr="00BB7179" w:rsidRDefault="00774B31" w:rsidP="00675792">
            <w:pPr>
              <w:pStyle w:val="TAC"/>
              <w:rPr>
                <w:rFonts w:cs="Arial"/>
                <w:szCs w:val="18"/>
                <w:lang w:val="fi-FI" w:eastAsia="fi-FI"/>
              </w:rPr>
            </w:pPr>
            <w:r w:rsidRPr="003C4CEC">
              <w:t>3967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FFB1B8" w14:textId="77777777" w:rsidR="00774B31" w:rsidRPr="00EC27C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51B93C" w14:textId="77777777" w:rsidR="00774B31" w:rsidRPr="00EC27C0"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3C1806" w14:textId="77777777" w:rsidR="00774B31" w:rsidRPr="00EC27C0" w:rsidRDefault="00774B31" w:rsidP="00675792">
            <w:pPr>
              <w:pStyle w:val="TAC"/>
              <w:rPr>
                <w:rFonts w:eastAsia="Malgun Gothic" w:cs="Arial"/>
                <w:kern w:val="2"/>
                <w:szCs w:val="18"/>
                <w:lang w:val="fi-FI" w:eastAsia="ko-KR"/>
              </w:rPr>
            </w:pPr>
            <w:r w:rsidRPr="00EC27C0">
              <w:t>3967</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72873B" w14:textId="77777777" w:rsidR="00774B31" w:rsidRPr="00EC27C0" w:rsidRDefault="00774B31" w:rsidP="00675792">
            <w:pPr>
              <w:pStyle w:val="TAC"/>
              <w:rPr>
                <w:rFonts w:cs="Arial"/>
                <w:szCs w:val="18"/>
                <w:lang w:val="fi-FI" w:eastAsia="fi-FI"/>
              </w:rPr>
            </w:pPr>
            <w:r w:rsidRPr="00EC27C0">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BAAF3C" w14:textId="77777777" w:rsidR="00774B31" w:rsidRPr="00BB7179" w:rsidRDefault="00774B31" w:rsidP="00675792">
            <w:pPr>
              <w:pStyle w:val="TAC"/>
              <w:rPr>
                <w:rFonts w:eastAsia="Malgun Gothic" w:cs="Arial"/>
                <w:kern w:val="2"/>
                <w:szCs w:val="18"/>
                <w:lang w:val="fi-FI" w:eastAsia="ko-KR"/>
              </w:rPr>
            </w:pPr>
            <w:r w:rsidRPr="00FC5F2A">
              <w:t>N/A</w:t>
            </w:r>
          </w:p>
        </w:tc>
      </w:tr>
      <w:tr w:rsidR="00774B31" w:rsidRPr="001B0F7A" w14:paraId="49AFBFC0" w14:textId="77777777" w:rsidTr="00675792">
        <w:trPr>
          <w:gridAfter w:val="2"/>
          <w:wAfter w:w="21" w:type="dxa"/>
          <w:trHeight w:val="54"/>
          <w:jc w:val="center"/>
        </w:trPr>
        <w:tc>
          <w:tcPr>
            <w:tcW w:w="2404" w:type="dxa"/>
            <w:vMerge w:val="restart"/>
            <w:shd w:val="clear" w:color="auto" w:fill="auto"/>
            <w:vAlign w:val="center"/>
          </w:tcPr>
          <w:p w14:paraId="50D014DC" w14:textId="77777777" w:rsidR="00774B31" w:rsidRPr="001B0F7A" w:rsidRDefault="00774B31" w:rsidP="00675792">
            <w:pPr>
              <w:pStyle w:val="TAC"/>
            </w:pPr>
            <w:r>
              <w:rPr>
                <w:rFonts w:cs="Arial"/>
                <w:lang w:eastAsia="ja-JP"/>
              </w:rPr>
              <w:t>DC_</w:t>
            </w:r>
            <w:r w:rsidRPr="009C1538">
              <w:rPr>
                <w:rFonts w:cs="Arial"/>
                <w:lang w:eastAsia="ja-JP"/>
              </w:rPr>
              <w:t>2A-66A_n41A</w:t>
            </w:r>
          </w:p>
        </w:tc>
        <w:tc>
          <w:tcPr>
            <w:tcW w:w="865" w:type="dxa"/>
            <w:gridSpan w:val="3"/>
            <w:shd w:val="clear" w:color="auto" w:fill="auto"/>
            <w:vAlign w:val="center"/>
          </w:tcPr>
          <w:p w14:paraId="59BD15AF" w14:textId="77777777" w:rsidR="00774B31" w:rsidRPr="001B0F7A" w:rsidRDefault="00774B31" w:rsidP="00675792">
            <w:pPr>
              <w:pStyle w:val="TAC"/>
              <w:rPr>
                <w:lang w:eastAsia="ja-JP"/>
              </w:rPr>
            </w:pPr>
            <w:r>
              <w:rPr>
                <w:lang w:eastAsia="ja-JP"/>
              </w:rPr>
              <w:t>2</w:t>
            </w:r>
          </w:p>
        </w:tc>
        <w:tc>
          <w:tcPr>
            <w:tcW w:w="1333" w:type="dxa"/>
            <w:gridSpan w:val="3"/>
            <w:shd w:val="clear" w:color="auto" w:fill="auto"/>
            <w:noWrap/>
            <w:vAlign w:val="center"/>
          </w:tcPr>
          <w:p w14:paraId="45F5CBA4" w14:textId="77777777" w:rsidR="00774B31" w:rsidRPr="001B0F7A" w:rsidRDefault="00774B31" w:rsidP="00675792">
            <w:pPr>
              <w:pStyle w:val="TAC"/>
            </w:pPr>
            <w:r>
              <w:t>N/A</w:t>
            </w:r>
          </w:p>
        </w:tc>
        <w:tc>
          <w:tcPr>
            <w:tcW w:w="849" w:type="dxa"/>
            <w:gridSpan w:val="3"/>
            <w:shd w:val="clear" w:color="auto" w:fill="auto"/>
            <w:noWrap/>
            <w:vAlign w:val="center"/>
          </w:tcPr>
          <w:p w14:paraId="01923018" w14:textId="77777777" w:rsidR="00774B31" w:rsidRPr="00EC27C0" w:rsidRDefault="00774B31" w:rsidP="00675792">
            <w:pPr>
              <w:pStyle w:val="TAC"/>
            </w:pPr>
            <w:r w:rsidRPr="003C4CEC">
              <w:t>5</w:t>
            </w:r>
          </w:p>
        </w:tc>
        <w:tc>
          <w:tcPr>
            <w:tcW w:w="854" w:type="dxa"/>
            <w:gridSpan w:val="3"/>
            <w:shd w:val="clear" w:color="auto" w:fill="auto"/>
            <w:noWrap/>
            <w:vAlign w:val="center"/>
          </w:tcPr>
          <w:p w14:paraId="604BB034" w14:textId="77777777" w:rsidR="00774B31" w:rsidRPr="00EC27C0" w:rsidRDefault="00774B31" w:rsidP="00675792">
            <w:pPr>
              <w:pStyle w:val="TAC"/>
            </w:pPr>
            <w:r>
              <w:t>N/A</w:t>
            </w:r>
          </w:p>
        </w:tc>
        <w:tc>
          <w:tcPr>
            <w:tcW w:w="1274" w:type="dxa"/>
            <w:gridSpan w:val="3"/>
            <w:shd w:val="clear" w:color="auto" w:fill="auto"/>
            <w:noWrap/>
            <w:vAlign w:val="center"/>
          </w:tcPr>
          <w:p w14:paraId="52B3B087" w14:textId="77777777" w:rsidR="00774B31" w:rsidRPr="00EC27C0" w:rsidRDefault="00774B31" w:rsidP="00675792">
            <w:pPr>
              <w:pStyle w:val="TAC"/>
            </w:pPr>
            <w:r w:rsidRPr="00EC27C0">
              <w:rPr>
                <w:rFonts w:cs="Arial"/>
              </w:rPr>
              <w:t>1940</w:t>
            </w:r>
          </w:p>
        </w:tc>
        <w:tc>
          <w:tcPr>
            <w:tcW w:w="851" w:type="dxa"/>
            <w:gridSpan w:val="3"/>
            <w:shd w:val="clear" w:color="auto" w:fill="auto"/>
            <w:vAlign w:val="center"/>
          </w:tcPr>
          <w:p w14:paraId="52881717" w14:textId="77777777" w:rsidR="00774B31" w:rsidRPr="00EC27C0" w:rsidRDefault="00774B31" w:rsidP="00675792">
            <w:pPr>
              <w:pStyle w:val="TAC"/>
            </w:pPr>
            <w:r w:rsidRPr="00EC27C0">
              <w:t>22.6</w:t>
            </w:r>
          </w:p>
        </w:tc>
        <w:tc>
          <w:tcPr>
            <w:tcW w:w="1305" w:type="dxa"/>
            <w:gridSpan w:val="3"/>
            <w:shd w:val="clear" w:color="auto" w:fill="auto"/>
            <w:vAlign w:val="center"/>
          </w:tcPr>
          <w:p w14:paraId="49EAA459" w14:textId="77777777" w:rsidR="00774B31" w:rsidRPr="001B0F7A" w:rsidRDefault="00774B31" w:rsidP="00675792">
            <w:pPr>
              <w:pStyle w:val="TAC"/>
              <w:rPr>
                <w:lang w:eastAsia="ja-JP"/>
              </w:rPr>
            </w:pPr>
            <w:r>
              <w:rPr>
                <w:lang w:eastAsia="ja-JP"/>
              </w:rPr>
              <w:t>IMD4</w:t>
            </w:r>
          </w:p>
        </w:tc>
      </w:tr>
      <w:tr w:rsidR="00774B31" w14:paraId="12D09E6C" w14:textId="77777777" w:rsidTr="00675792">
        <w:trPr>
          <w:gridAfter w:val="2"/>
          <w:wAfter w:w="21" w:type="dxa"/>
          <w:trHeight w:val="54"/>
          <w:jc w:val="center"/>
        </w:trPr>
        <w:tc>
          <w:tcPr>
            <w:tcW w:w="2404" w:type="dxa"/>
            <w:vMerge/>
            <w:shd w:val="clear" w:color="auto" w:fill="auto"/>
            <w:vAlign w:val="center"/>
          </w:tcPr>
          <w:p w14:paraId="765C0549" w14:textId="77777777" w:rsidR="00774B31" w:rsidRPr="001B0F7A" w:rsidRDefault="00774B31" w:rsidP="00675792">
            <w:pPr>
              <w:pStyle w:val="TAC"/>
            </w:pPr>
          </w:p>
        </w:tc>
        <w:tc>
          <w:tcPr>
            <w:tcW w:w="865" w:type="dxa"/>
            <w:gridSpan w:val="3"/>
            <w:shd w:val="clear" w:color="auto" w:fill="auto"/>
            <w:vAlign w:val="center"/>
          </w:tcPr>
          <w:p w14:paraId="4343A7DF" w14:textId="77777777" w:rsidR="00774B31" w:rsidRDefault="00774B31" w:rsidP="00675792">
            <w:pPr>
              <w:pStyle w:val="TAC"/>
              <w:rPr>
                <w:lang w:eastAsia="ja-JP"/>
              </w:rPr>
            </w:pPr>
            <w:r>
              <w:rPr>
                <w:lang w:eastAsia="ja-JP"/>
              </w:rPr>
              <w:t>66</w:t>
            </w:r>
          </w:p>
        </w:tc>
        <w:tc>
          <w:tcPr>
            <w:tcW w:w="1333" w:type="dxa"/>
            <w:gridSpan w:val="3"/>
            <w:shd w:val="clear" w:color="auto" w:fill="auto"/>
            <w:noWrap/>
            <w:vAlign w:val="center"/>
          </w:tcPr>
          <w:p w14:paraId="158BF4A6" w14:textId="77777777" w:rsidR="00774B31" w:rsidRPr="001B0F7A" w:rsidRDefault="00774B31" w:rsidP="00675792">
            <w:pPr>
              <w:pStyle w:val="TAC"/>
            </w:pPr>
            <w:r w:rsidRPr="003C4CEC">
              <w:rPr>
                <w:rFonts w:cs="Arial"/>
              </w:rPr>
              <w:t>1715</w:t>
            </w:r>
          </w:p>
        </w:tc>
        <w:tc>
          <w:tcPr>
            <w:tcW w:w="849" w:type="dxa"/>
            <w:gridSpan w:val="3"/>
            <w:shd w:val="clear" w:color="auto" w:fill="auto"/>
            <w:noWrap/>
            <w:vAlign w:val="center"/>
          </w:tcPr>
          <w:p w14:paraId="35354797" w14:textId="77777777" w:rsidR="00774B31" w:rsidRPr="00EC27C0" w:rsidRDefault="00774B31" w:rsidP="00675792">
            <w:pPr>
              <w:pStyle w:val="TAC"/>
            </w:pPr>
            <w:r w:rsidRPr="003C4CEC">
              <w:rPr>
                <w:rFonts w:eastAsia="Malgun Gothic"/>
                <w:szCs w:val="18"/>
                <w:lang w:eastAsia="ko-KR"/>
              </w:rPr>
              <w:t>5</w:t>
            </w:r>
          </w:p>
        </w:tc>
        <w:tc>
          <w:tcPr>
            <w:tcW w:w="854" w:type="dxa"/>
            <w:gridSpan w:val="3"/>
            <w:shd w:val="clear" w:color="auto" w:fill="auto"/>
            <w:noWrap/>
            <w:vAlign w:val="center"/>
          </w:tcPr>
          <w:p w14:paraId="58084A0A" w14:textId="77777777" w:rsidR="00774B31" w:rsidRPr="00EC27C0" w:rsidRDefault="00774B31" w:rsidP="00675792">
            <w:pPr>
              <w:pStyle w:val="TAC"/>
            </w:pPr>
            <w:r w:rsidRPr="003C4CEC">
              <w:rPr>
                <w:rFonts w:eastAsia="Malgun Gothic"/>
                <w:szCs w:val="18"/>
                <w:lang w:eastAsia="ko-KR"/>
              </w:rPr>
              <w:t>25</w:t>
            </w:r>
          </w:p>
        </w:tc>
        <w:tc>
          <w:tcPr>
            <w:tcW w:w="1274" w:type="dxa"/>
            <w:gridSpan w:val="3"/>
            <w:shd w:val="clear" w:color="auto" w:fill="auto"/>
            <w:noWrap/>
            <w:vAlign w:val="center"/>
          </w:tcPr>
          <w:p w14:paraId="510D47D6" w14:textId="77777777" w:rsidR="00774B31" w:rsidRPr="00EC27C0" w:rsidRDefault="00774B31" w:rsidP="00675792">
            <w:pPr>
              <w:pStyle w:val="TAC"/>
            </w:pPr>
            <w:r w:rsidRPr="00EC27C0">
              <w:t>2115</w:t>
            </w:r>
          </w:p>
        </w:tc>
        <w:tc>
          <w:tcPr>
            <w:tcW w:w="851" w:type="dxa"/>
            <w:gridSpan w:val="3"/>
            <w:shd w:val="clear" w:color="auto" w:fill="auto"/>
            <w:vAlign w:val="center"/>
          </w:tcPr>
          <w:p w14:paraId="0589AD4B" w14:textId="77777777" w:rsidR="00774B31" w:rsidRPr="00EC27C0" w:rsidRDefault="00774B31" w:rsidP="00675792">
            <w:pPr>
              <w:pStyle w:val="TAC"/>
              <w:rPr>
                <w:lang w:eastAsia="ja-JP"/>
              </w:rPr>
            </w:pPr>
            <w:r w:rsidRPr="00EC27C0">
              <w:rPr>
                <w:lang w:eastAsia="ja-JP"/>
              </w:rPr>
              <w:t>N/A</w:t>
            </w:r>
          </w:p>
        </w:tc>
        <w:tc>
          <w:tcPr>
            <w:tcW w:w="1305" w:type="dxa"/>
            <w:gridSpan w:val="3"/>
            <w:shd w:val="clear" w:color="auto" w:fill="auto"/>
            <w:vAlign w:val="center"/>
          </w:tcPr>
          <w:p w14:paraId="0DC9D3D7" w14:textId="77777777" w:rsidR="00774B31" w:rsidRDefault="00774B31" w:rsidP="00675792">
            <w:pPr>
              <w:pStyle w:val="TAC"/>
            </w:pPr>
            <w:r>
              <w:t>N/A</w:t>
            </w:r>
          </w:p>
        </w:tc>
      </w:tr>
      <w:tr w:rsidR="00774B31" w:rsidRPr="001B0F7A" w14:paraId="573AEFBA" w14:textId="77777777" w:rsidTr="00675792">
        <w:trPr>
          <w:gridAfter w:val="2"/>
          <w:wAfter w:w="21" w:type="dxa"/>
          <w:trHeight w:val="54"/>
          <w:jc w:val="center"/>
        </w:trPr>
        <w:tc>
          <w:tcPr>
            <w:tcW w:w="2404" w:type="dxa"/>
            <w:vMerge/>
            <w:shd w:val="clear" w:color="auto" w:fill="auto"/>
            <w:vAlign w:val="center"/>
          </w:tcPr>
          <w:p w14:paraId="685A5B5D" w14:textId="77777777" w:rsidR="00774B31" w:rsidRPr="001B0F7A" w:rsidRDefault="00774B31" w:rsidP="00675792">
            <w:pPr>
              <w:pStyle w:val="TAC"/>
            </w:pPr>
          </w:p>
        </w:tc>
        <w:tc>
          <w:tcPr>
            <w:tcW w:w="865" w:type="dxa"/>
            <w:gridSpan w:val="3"/>
            <w:shd w:val="clear" w:color="auto" w:fill="auto"/>
            <w:vAlign w:val="center"/>
          </w:tcPr>
          <w:p w14:paraId="6D6FFF96" w14:textId="77777777" w:rsidR="00774B31" w:rsidRPr="001B0F7A" w:rsidRDefault="00774B31" w:rsidP="00675792">
            <w:pPr>
              <w:pStyle w:val="TAC"/>
              <w:rPr>
                <w:lang w:eastAsia="ja-JP"/>
              </w:rPr>
            </w:pPr>
            <w:r>
              <w:rPr>
                <w:lang w:eastAsia="ja-JP"/>
              </w:rPr>
              <w:t>n41</w:t>
            </w:r>
          </w:p>
        </w:tc>
        <w:tc>
          <w:tcPr>
            <w:tcW w:w="1333" w:type="dxa"/>
            <w:gridSpan w:val="3"/>
            <w:shd w:val="clear" w:color="auto" w:fill="auto"/>
            <w:noWrap/>
            <w:vAlign w:val="center"/>
          </w:tcPr>
          <w:p w14:paraId="7CAD008B" w14:textId="77777777" w:rsidR="00774B31" w:rsidRPr="001B0F7A" w:rsidRDefault="00774B31" w:rsidP="00675792">
            <w:pPr>
              <w:pStyle w:val="TAC"/>
            </w:pPr>
            <w:r w:rsidRPr="003C4CEC">
              <w:rPr>
                <w:rFonts w:cs="Arial"/>
              </w:rPr>
              <w:t>2685</w:t>
            </w:r>
          </w:p>
        </w:tc>
        <w:tc>
          <w:tcPr>
            <w:tcW w:w="849" w:type="dxa"/>
            <w:gridSpan w:val="3"/>
            <w:shd w:val="clear" w:color="auto" w:fill="auto"/>
            <w:noWrap/>
            <w:vAlign w:val="center"/>
          </w:tcPr>
          <w:p w14:paraId="13FAD9CC" w14:textId="77777777" w:rsidR="00774B31" w:rsidRPr="00EC27C0" w:rsidRDefault="00774B31" w:rsidP="00675792">
            <w:pPr>
              <w:pStyle w:val="TAC"/>
            </w:pPr>
            <w:r w:rsidRPr="003C4CEC">
              <w:rPr>
                <w:rFonts w:eastAsia="Malgun Gothic"/>
                <w:szCs w:val="18"/>
                <w:lang w:eastAsia="ko-KR"/>
              </w:rPr>
              <w:t>5</w:t>
            </w:r>
          </w:p>
        </w:tc>
        <w:tc>
          <w:tcPr>
            <w:tcW w:w="854" w:type="dxa"/>
            <w:gridSpan w:val="3"/>
            <w:shd w:val="clear" w:color="auto" w:fill="auto"/>
            <w:noWrap/>
            <w:vAlign w:val="center"/>
          </w:tcPr>
          <w:p w14:paraId="19821FFC" w14:textId="77777777" w:rsidR="00774B31" w:rsidRPr="00EC27C0" w:rsidRDefault="00774B31" w:rsidP="00675792">
            <w:pPr>
              <w:pStyle w:val="TAC"/>
            </w:pPr>
            <w:r w:rsidRPr="003C4CEC">
              <w:rPr>
                <w:rFonts w:eastAsia="Malgun Gothic"/>
                <w:szCs w:val="18"/>
                <w:lang w:eastAsia="ko-KR"/>
              </w:rPr>
              <w:t>25</w:t>
            </w:r>
          </w:p>
        </w:tc>
        <w:tc>
          <w:tcPr>
            <w:tcW w:w="1274" w:type="dxa"/>
            <w:gridSpan w:val="3"/>
            <w:shd w:val="clear" w:color="auto" w:fill="auto"/>
            <w:noWrap/>
            <w:vAlign w:val="center"/>
          </w:tcPr>
          <w:p w14:paraId="3011B4DB" w14:textId="77777777" w:rsidR="00774B31" w:rsidRPr="00EC27C0" w:rsidRDefault="00774B31" w:rsidP="00675792">
            <w:pPr>
              <w:pStyle w:val="TAC"/>
            </w:pPr>
            <w:r w:rsidRPr="00EC27C0">
              <w:t>2685</w:t>
            </w:r>
          </w:p>
        </w:tc>
        <w:tc>
          <w:tcPr>
            <w:tcW w:w="851" w:type="dxa"/>
            <w:gridSpan w:val="3"/>
            <w:shd w:val="clear" w:color="auto" w:fill="auto"/>
            <w:vAlign w:val="center"/>
          </w:tcPr>
          <w:p w14:paraId="3253F2C7" w14:textId="77777777" w:rsidR="00774B31" w:rsidRPr="00EC27C0" w:rsidRDefault="00774B31" w:rsidP="00675792">
            <w:pPr>
              <w:pStyle w:val="TAC"/>
            </w:pPr>
            <w:r w:rsidRPr="00EC27C0">
              <w:rPr>
                <w:lang w:eastAsia="ja-JP"/>
              </w:rPr>
              <w:t>N/A</w:t>
            </w:r>
          </w:p>
        </w:tc>
        <w:tc>
          <w:tcPr>
            <w:tcW w:w="1305" w:type="dxa"/>
            <w:gridSpan w:val="3"/>
            <w:shd w:val="clear" w:color="auto" w:fill="auto"/>
            <w:vAlign w:val="center"/>
          </w:tcPr>
          <w:p w14:paraId="59957F21" w14:textId="77777777" w:rsidR="00774B31" w:rsidRPr="001B0F7A" w:rsidRDefault="00774B31" w:rsidP="00675792">
            <w:pPr>
              <w:pStyle w:val="TAC"/>
            </w:pPr>
            <w:r>
              <w:t>N/A</w:t>
            </w:r>
          </w:p>
        </w:tc>
      </w:tr>
      <w:tr w:rsidR="00774B31" w:rsidRPr="00BB7179" w14:paraId="0F9CE98F"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vAlign w:val="center"/>
            <w:hideMark/>
          </w:tcPr>
          <w:p w14:paraId="0B0B8B24" w14:textId="77777777" w:rsidR="00774B31" w:rsidRDefault="00774B31" w:rsidP="00675792">
            <w:pPr>
              <w:pStyle w:val="TAC"/>
              <w:rPr>
                <w:rFonts w:cs="Arial"/>
                <w:szCs w:val="18"/>
                <w:lang w:val="fi-FI" w:eastAsia="fi-FI"/>
              </w:rPr>
            </w:pPr>
            <w:r w:rsidRPr="00BB7179">
              <w:rPr>
                <w:rFonts w:cs="Arial"/>
                <w:szCs w:val="18"/>
                <w:lang w:val="fi-FI" w:eastAsia="fi-FI"/>
              </w:rPr>
              <w:t>DC_2A-66A_n77A</w:t>
            </w:r>
          </w:p>
          <w:p w14:paraId="54E58C04" w14:textId="77777777" w:rsidR="00774B31" w:rsidRDefault="00774B31" w:rsidP="00675792">
            <w:pPr>
              <w:pStyle w:val="TAC"/>
              <w:rPr>
                <w:rFonts w:cs="Arial"/>
                <w:szCs w:val="18"/>
                <w:lang w:val="fi-FI" w:eastAsia="fi-FI"/>
              </w:rPr>
            </w:pPr>
            <w:r w:rsidRPr="005B7487">
              <w:rPr>
                <w:rFonts w:cs="Arial"/>
                <w:szCs w:val="18"/>
                <w:lang w:val="fi-FI" w:eastAsia="fi-FI"/>
              </w:rPr>
              <w:t>DC_2A-66A_n77(2A)</w:t>
            </w:r>
          </w:p>
          <w:p w14:paraId="0539482E" w14:textId="77777777" w:rsidR="00774B31" w:rsidRDefault="00774B31" w:rsidP="00675792">
            <w:pPr>
              <w:pStyle w:val="TAC"/>
              <w:rPr>
                <w:rFonts w:cs="Arial"/>
                <w:szCs w:val="18"/>
                <w:lang w:val="fi-FI" w:eastAsia="fi-FI"/>
              </w:rPr>
            </w:pPr>
            <w:r>
              <w:rPr>
                <w:rFonts w:cs="Arial"/>
                <w:szCs w:val="18"/>
                <w:lang w:val="fi-FI" w:eastAsia="fi-FI"/>
              </w:rPr>
              <w:t>DC_2A-2A-66A_n77A</w:t>
            </w:r>
          </w:p>
          <w:p w14:paraId="0192AE35" w14:textId="77777777" w:rsidR="00774B31" w:rsidRDefault="00774B31" w:rsidP="00675792">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7331E225" w14:textId="77777777" w:rsidR="00774B31" w:rsidRDefault="00774B31" w:rsidP="00675792">
            <w:pPr>
              <w:pStyle w:val="TAC"/>
              <w:rPr>
                <w:rFonts w:cs="Arial"/>
                <w:szCs w:val="18"/>
                <w:lang w:val="fi-FI" w:eastAsia="fi-FI"/>
              </w:rPr>
            </w:pPr>
            <w:r>
              <w:rPr>
                <w:rFonts w:cs="Arial"/>
                <w:szCs w:val="18"/>
                <w:lang w:val="fi-FI" w:eastAsia="fi-FI"/>
              </w:rPr>
              <w:t>DC_2A-66A-66A_n77A</w:t>
            </w:r>
          </w:p>
          <w:p w14:paraId="5BBD9CCD" w14:textId="77777777" w:rsidR="00774B31" w:rsidRDefault="00774B31" w:rsidP="00675792">
            <w:pPr>
              <w:pStyle w:val="TAC"/>
              <w:rPr>
                <w:rFonts w:cs="Arial"/>
                <w:szCs w:val="18"/>
                <w:lang w:val="fi-FI" w:eastAsia="fi-FI"/>
              </w:rPr>
            </w:pPr>
            <w:r>
              <w:rPr>
                <w:rFonts w:cs="Arial"/>
                <w:szCs w:val="18"/>
                <w:lang w:val="fi-FI" w:eastAsia="fi-FI"/>
              </w:rPr>
              <w:t>DC_2A-66A-66A_n77(2A)</w:t>
            </w:r>
          </w:p>
          <w:p w14:paraId="1435577E" w14:textId="77777777" w:rsidR="00774B31" w:rsidRDefault="00774B31" w:rsidP="00675792">
            <w:pPr>
              <w:pStyle w:val="TAC"/>
              <w:rPr>
                <w:rFonts w:cs="Arial"/>
                <w:szCs w:val="18"/>
                <w:lang w:val="fi-FI" w:eastAsia="fi-FI"/>
              </w:rPr>
            </w:pPr>
            <w:r>
              <w:rPr>
                <w:rFonts w:cs="Arial"/>
                <w:szCs w:val="18"/>
                <w:lang w:val="fi-FI" w:eastAsia="fi-FI"/>
              </w:rPr>
              <w:t>DC_2A-2A-66A-66A_n77A</w:t>
            </w:r>
          </w:p>
          <w:p w14:paraId="5D6A2948" w14:textId="77777777" w:rsidR="00774B31" w:rsidRDefault="00774B31" w:rsidP="00675792">
            <w:pPr>
              <w:pStyle w:val="TAC"/>
              <w:rPr>
                <w:rFonts w:cs="Arial"/>
                <w:szCs w:val="18"/>
                <w:lang w:val="fi-FI" w:eastAsia="fi-FI"/>
              </w:rPr>
            </w:pPr>
            <w:r>
              <w:rPr>
                <w:rFonts w:cs="Arial"/>
                <w:szCs w:val="18"/>
                <w:lang w:val="fi-FI" w:eastAsia="fi-FI"/>
              </w:rPr>
              <w:t>DC_2A-66A_n77C</w:t>
            </w:r>
          </w:p>
          <w:p w14:paraId="4CBE84F3" w14:textId="77777777" w:rsidR="00774B31" w:rsidRDefault="00774B31" w:rsidP="00675792">
            <w:pPr>
              <w:pStyle w:val="TAC"/>
              <w:rPr>
                <w:rFonts w:cs="Arial"/>
                <w:szCs w:val="18"/>
                <w:lang w:val="fi-FI" w:eastAsia="fi-FI"/>
              </w:rPr>
            </w:pPr>
            <w:r>
              <w:rPr>
                <w:rFonts w:cs="Arial"/>
                <w:szCs w:val="18"/>
                <w:lang w:val="fi-FI" w:eastAsia="fi-FI"/>
              </w:rPr>
              <w:t>DC_2A-66A-66A_n77C</w:t>
            </w:r>
          </w:p>
          <w:p w14:paraId="43FF374B" w14:textId="77777777" w:rsidR="00774B31" w:rsidRPr="00BB7179" w:rsidRDefault="00774B31" w:rsidP="00675792">
            <w:pPr>
              <w:pStyle w:val="TAC"/>
              <w:rPr>
                <w:rFonts w:cs="Arial"/>
                <w:szCs w:val="18"/>
                <w:lang w:val="fi-FI" w:eastAsia="fi-FI"/>
              </w:rPr>
            </w:pPr>
            <w:r>
              <w:rPr>
                <w:rFonts w:cs="Arial"/>
                <w:szCs w:val="18"/>
                <w:lang w:val="fi-FI" w:eastAsia="fi-FI"/>
              </w:rPr>
              <w:t>DC_2A-2A-66A-66A_n77C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0F909FE" w14:textId="77777777" w:rsidR="00774B31" w:rsidRPr="00BB7179" w:rsidRDefault="00774B31" w:rsidP="00675792">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5D0135A1" w14:textId="77777777" w:rsidR="00774B31" w:rsidRPr="00BB7179" w:rsidRDefault="00774B31" w:rsidP="00675792">
            <w:pPr>
              <w:pStyle w:val="TAC"/>
              <w:rPr>
                <w:rFonts w:cs="Arial"/>
                <w:szCs w:val="18"/>
                <w:lang w:val="fi-FI" w:eastAsia="fi-FI"/>
              </w:rPr>
            </w:pPr>
            <w:r w:rsidRPr="003C4CEC">
              <w:rPr>
                <w:rFonts w:cs="Arial"/>
                <w:szCs w:val="18"/>
                <w:lang w:val="fi-FI" w:eastAsia="fi-FI"/>
              </w:rPr>
              <w:t>1855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27351F5" w14:textId="77777777" w:rsidR="00774B31" w:rsidRPr="00EC27C0" w:rsidRDefault="00774B31" w:rsidP="00675792">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6D1BF021" w14:textId="77777777" w:rsidR="00774B31" w:rsidRPr="00EC27C0" w:rsidRDefault="00774B31" w:rsidP="00675792">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3D810CE" w14:textId="77777777" w:rsidR="00774B31" w:rsidRPr="00EC27C0" w:rsidRDefault="00774B31" w:rsidP="00675792">
            <w:pPr>
              <w:pStyle w:val="TAC"/>
              <w:rPr>
                <w:rFonts w:cs="Arial"/>
                <w:szCs w:val="18"/>
                <w:lang w:val="fi-FI" w:eastAsia="fi-FI"/>
              </w:rPr>
            </w:pPr>
            <w:r w:rsidRPr="00EC27C0">
              <w:rPr>
                <w:rFonts w:cs="Arial"/>
                <w:szCs w:val="18"/>
                <w:lang w:val="fi-FI" w:eastAsia="fi-FI"/>
              </w:rPr>
              <w:t>1935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7309A18C" w14:textId="77777777" w:rsidR="00774B31" w:rsidRPr="00EC27C0" w:rsidRDefault="00774B31" w:rsidP="00675792">
            <w:pPr>
              <w:pStyle w:val="TAC"/>
              <w:rPr>
                <w:rFonts w:cs="Arial"/>
                <w:szCs w:val="18"/>
                <w:lang w:val="fi-FI" w:eastAsia="fi-FI"/>
              </w:rPr>
            </w:pPr>
            <w:r w:rsidRPr="00EC27C0">
              <w:rPr>
                <w:rFonts w:eastAsia="Malgun Gothic" w:cs="Arial"/>
                <w:kern w:val="2"/>
                <w:szCs w:val="18"/>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3877B95" w14:textId="77777777" w:rsidR="00774B31" w:rsidRPr="00BB7179" w:rsidRDefault="00774B31" w:rsidP="00675792">
            <w:pPr>
              <w:pStyle w:val="TAC"/>
              <w:rPr>
                <w:rFonts w:cs="Arial"/>
                <w:szCs w:val="18"/>
                <w:lang w:val="fi-FI" w:eastAsia="fi-FI"/>
              </w:rPr>
            </w:pPr>
            <w:r w:rsidRPr="00BB7179">
              <w:rPr>
                <w:rFonts w:cs="Arial"/>
                <w:szCs w:val="18"/>
                <w:lang w:val="fi-FI" w:eastAsia="fi-FI"/>
              </w:rPr>
              <w:t>N/A</w:t>
            </w:r>
          </w:p>
        </w:tc>
      </w:tr>
      <w:tr w:rsidR="00774B31" w:rsidRPr="00BB7179" w14:paraId="69CFA9A3"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11B8D20B"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A5EA139" w14:textId="77777777" w:rsidR="00774B31" w:rsidRPr="00BB7179" w:rsidRDefault="00774B31" w:rsidP="00675792">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B5BEE83" w14:textId="77777777" w:rsidR="00774B31" w:rsidRPr="00BB7179" w:rsidRDefault="00774B31" w:rsidP="00675792">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0D9D329"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F868EE2" w14:textId="77777777" w:rsidR="00774B31" w:rsidRPr="00EC27C0" w:rsidRDefault="00774B31" w:rsidP="00675792">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58243669" w14:textId="77777777" w:rsidR="00774B31" w:rsidRPr="00EC27C0" w:rsidRDefault="00774B31" w:rsidP="00675792">
            <w:pPr>
              <w:pStyle w:val="TAC"/>
              <w:rPr>
                <w:rFonts w:cs="Arial"/>
                <w:szCs w:val="18"/>
                <w:lang w:val="fi-FI" w:eastAsia="fi-FI"/>
              </w:rPr>
            </w:pPr>
            <w:r w:rsidRPr="00EC27C0">
              <w:rPr>
                <w:rFonts w:cs="Arial"/>
                <w:szCs w:val="18"/>
                <w:lang w:val="fi-FI" w:eastAsia="fi-FI"/>
              </w:rPr>
              <w:t>2115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04850D6" w14:textId="77777777" w:rsidR="00774B31" w:rsidRPr="00EC27C0" w:rsidRDefault="00774B31" w:rsidP="00675792">
            <w:pPr>
              <w:pStyle w:val="TAC"/>
              <w:rPr>
                <w:rFonts w:cs="Arial"/>
                <w:szCs w:val="18"/>
                <w:lang w:val="fi-FI" w:eastAsia="fi-FI"/>
              </w:rPr>
            </w:pPr>
            <w:r w:rsidRPr="00EC27C0">
              <w:rPr>
                <w:rFonts w:cs="Arial"/>
                <w:szCs w:val="18"/>
                <w:lang w:val="fi-FI" w:eastAsia="fi-FI"/>
              </w:rPr>
              <w:t>34.7</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7151CA6D"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IMD2</w:t>
            </w:r>
          </w:p>
        </w:tc>
      </w:tr>
      <w:tr w:rsidR="00774B31" w:rsidRPr="00BB7179" w14:paraId="27087203"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5EABCBF9"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FBCEFA9" w14:textId="77777777" w:rsidR="00774B31" w:rsidRPr="00BB7179" w:rsidRDefault="00774B31" w:rsidP="00675792">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E432F4B" w14:textId="77777777" w:rsidR="00774B31" w:rsidRPr="00BB7179" w:rsidRDefault="00774B31" w:rsidP="00675792">
            <w:pPr>
              <w:pStyle w:val="TAC"/>
              <w:rPr>
                <w:rFonts w:cs="Arial"/>
                <w:szCs w:val="18"/>
                <w:lang w:val="fi-FI" w:eastAsia="fi-FI"/>
              </w:rPr>
            </w:pPr>
            <w:r w:rsidRPr="003C4CEC">
              <w:rPr>
                <w:rFonts w:cs="Arial"/>
                <w:szCs w:val="18"/>
                <w:lang w:val="fi-FI" w:eastAsia="fi-FI"/>
              </w:rPr>
              <w:t>3970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279FE54" w14:textId="77777777" w:rsidR="00774B31" w:rsidRPr="00EC27C0" w:rsidRDefault="00774B31" w:rsidP="00675792">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5D1EAB30" w14:textId="77777777" w:rsidR="00774B31" w:rsidRPr="00EC27C0" w:rsidRDefault="00774B31" w:rsidP="00675792">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C9A45FF" w14:textId="77777777" w:rsidR="00774B31" w:rsidRPr="00EC27C0" w:rsidRDefault="00774B31" w:rsidP="00675792">
            <w:pPr>
              <w:pStyle w:val="TAC"/>
              <w:rPr>
                <w:rFonts w:cs="Arial"/>
                <w:szCs w:val="18"/>
                <w:lang w:val="fi-FI" w:eastAsia="fi-FI"/>
              </w:rPr>
            </w:pPr>
            <w:r w:rsidRPr="00EC27C0">
              <w:rPr>
                <w:rFonts w:cs="Arial"/>
                <w:szCs w:val="18"/>
                <w:lang w:val="fi-FI" w:eastAsia="fi-FI"/>
              </w:rPr>
              <w:t>3970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57C479D"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BD4352A"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N/A</w:t>
            </w:r>
          </w:p>
        </w:tc>
      </w:tr>
      <w:tr w:rsidR="00774B31" w:rsidRPr="00BB7179" w14:paraId="062E067A"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0A0AAA32"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2FF01E" w14:textId="77777777" w:rsidR="00774B31" w:rsidRPr="00BB7179" w:rsidRDefault="00774B31" w:rsidP="00675792">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1B9255" w14:textId="77777777" w:rsidR="00774B31" w:rsidRPr="00BB7179" w:rsidRDefault="00774B31" w:rsidP="00675792">
            <w:pPr>
              <w:pStyle w:val="TAC"/>
              <w:rPr>
                <w:rFonts w:cs="Arial"/>
                <w:szCs w:val="18"/>
                <w:lang w:val="fi-FI" w:eastAsia="fi-FI"/>
              </w:rPr>
            </w:pPr>
            <w:r w:rsidRPr="003C4CEC">
              <w:rPr>
                <w:rFonts w:cs="Arial"/>
                <w:szCs w:val="18"/>
                <w:lang w:val="fi-FI" w:eastAsia="fi-FI"/>
              </w:rPr>
              <w:t>1880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C97BC8" w14:textId="77777777" w:rsidR="00774B31" w:rsidRPr="00EC27C0" w:rsidRDefault="00774B31" w:rsidP="00675792">
            <w:pPr>
              <w:pStyle w:val="TAC"/>
              <w:rPr>
                <w:rFonts w:cs="Arial"/>
                <w:szCs w:val="18"/>
                <w:lang w:val="fi-FI" w:eastAsia="fi-FI"/>
              </w:rPr>
            </w:pPr>
            <w:r w:rsidRPr="003C4CEC">
              <w:rPr>
                <w:rFonts w:eastAsia="Malgun Gothic" w:cs="Arial"/>
                <w:kern w:val="2"/>
                <w:szCs w:val="18"/>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9E6446" w14:textId="77777777" w:rsidR="00774B31" w:rsidRPr="00EC27C0" w:rsidRDefault="00774B31" w:rsidP="00675792">
            <w:pPr>
              <w:pStyle w:val="TAC"/>
              <w:rPr>
                <w:rFonts w:cs="Arial"/>
                <w:szCs w:val="18"/>
                <w:lang w:val="fi-FI" w:eastAsia="fi-FI"/>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79A93F" w14:textId="77777777" w:rsidR="00774B31" w:rsidRPr="00EC27C0" w:rsidRDefault="00774B31" w:rsidP="00675792">
            <w:pPr>
              <w:pStyle w:val="TAC"/>
              <w:rPr>
                <w:rFonts w:cs="Arial"/>
                <w:szCs w:val="18"/>
                <w:lang w:val="fi-FI" w:eastAsia="fi-FI"/>
              </w:rPr>
            </w:pPr>
            <w:r w:rsidRPr="00EC27C0">
              <w:rPr>
                <w:rFonts w:cs="Arial"/>
                <w:szCs w:val="18"/>
                <w:lang w:val="fi-FI" w:eastAsia="fi-FI"/>
              </w:rPr>
              <w:t>1960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15EAB3B" w14:textId="77777777" w:rsidR="00774B31" w:rsidRPr="00EC27C0" w:rsidRDefault="00774B31" w:rsidP="00675792">
            <w:pPr>
              <w:pStyle w:val="TAC"/>
              <w:rPr>
                <w:rFonts w:cs="Arial"/>
                <w:szCs w:val="18"/>
                <w:lang w:val="fi-FI" w:eastAsia="fi-FI"/>
              </w:rPr>
            </w:pPr>
            <w:r w:rsidRPr="00EC27C0">
              <w:rPr>
                <w:rFonts w:cs="Arial"/>
                <w:szCs w:val="18"/>
                <w:lang w:val="fi-FI" w:eastAsia="fi-FI"/>
              </w:rPr>
              <w:t>M/A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DBCC01"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N/A</w:t>
            </w:r>
          </w:p>
        </w:tc>
      </w:tr>
      <w:tr w:rsidR="00774B31" w:rsidRPr="00BB7179" w14:paraId="6C402FB7"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2EBB2E11"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E32168" w14:textId="77777777" w:rsidR="00774B31" w:rsidRPr="00BB7179" w:rsidRDefault="00774B31" w:rsidP="00675792">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858DD0" w14:textId="77777777" w:rsidR="00774B31" w:rsidRPr="00BB7179" w:rsidRDefault="00774B31" w:rsidP="00675792">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9E4825"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42765A" w14:textId="77777777" w:rsidR="00774B31" w:rsidRPr="00EC27C0" w:rsidRDefault="00774B31" w:rsidP="00675792">
            <w:pPr>
              <w:pStyle w:val="TAC"/>
              <w:rPr>
                <w:rFonts w:cs="Arial"/>
                <w:szCs w:val="18"/>
                <w:lang w:val="fi-FI" w:eastAsia="fi-FI"/>
              </w:rPr>
            </w:pPr>
            <w:r>
              <w:rPr>
                <w:rFonts w:cs="Arial"/>
                <w:szCs w:val="18"/>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C33C66" w14:textId="77777777" w:rsidR="00774B31" w:rsidRPr="00EC27C0" w:rsidRDefault="00774B31" w:rsidP="00675792">
            <w:pPr>
              <w:pStyle w:val="TAC"/>
              <w:rPr>
                <w:rFonts w:cs="Arial"/>
                <w:szCs w:val="18"/>
                <w:lang w:val="fi-FI" w:eastAsia="fi-FI"/>
              </w:rPr>
            </w:pPr>
            <w:r w:rsidRPr="00EC27C0">
              <w:rPr>
                <w:rFonts w:cs="Arial"/>
                <w:szCs w:val="18"/>
                <w:lang w:val="fi-FI" w:eastAsia="fi-FI"/>
              </w:rPr>
              <w:t>2140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AF10FDC" w14:textId="77777777" w:rsidR="00774B31" w:rsidRPr="00EC27C0" w:rsidRDefault="00774B31" w:rsidP="00675792">
            <w:pPr>
              <w:pStyle w:val="TAC"/>
              <w:rPr>
                <w:rFonts w:cs="Arial"/>
                <w:szCs w:val="18"/>
                <w:lang w:val="fi-FI" w:eastAsia="fi-FI"/>
              </w:rPr>
            </w:pPr>
            <w:r w:rsidRPr="00EC27C0">
              <w:rPr>
                <w:rFonts w:cs="Arial"/>
                <w:szCs w:val="18"/>
                <w:lang w:val="fi-FI" w:eastAsia="fi-FI"/>
              </w:rPr>
              <w:t>21.1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FA5FF6"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774B31" w:rsidRPr="00BB7179" w14:paraId="195DD034"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75736707"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4478F1" w14:textId="77777777" w:rsidR="00774B31" w:rsidRPr="00BB7179" w:rsidRDefault="00774B31" w:rsidP="00675792">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E0AA10" w14:textId="77777777" w:rsidR="00774B31" w:rsidRPr="00BB7179" w:rsidRDefault="00774B31" w:rsidP="00675792">
            <w:pPr>
              <w:pStyle w:val="TAC"/>
              <w:rPr>
                <w:rFonts w:cs="Arial"/>
                <w:szCs w:val="18"/>
                <w:lang w:val="fi-FI" w:eastAsia="fi-FI"/>
              </w:rPr>
            </w:pPr>
            <w:r w:rsidRPr="003C4CEC">
              <w:rPr>
                <w:rFonts w:cs="Arial"/>
                <w:szCs w:val="18"/>
                <w:lang w:val="fi-FI" w:eastAsia="fi-FI"/>
              </w:rPr>
              <w:t>3500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E912F5" w14:textId="77777777" w:rsidR="00774B31" w:rsidRPr="00EC27C0" w:rsidRDefault="00774B31" w:rsidP="00675792">
            <w:pPr>
              <w:pStyle w:val="TAC"/>
              <w:rPr>
                <w:rFonts w:cs="Arial"/>
                <w:szCs w:val="18"/>
                <w:lang w:val="fi-FI" w:eastAsia="fi-FI"/>
              </w:rPr>
            </w:pPr>
            <w:r>
              <w:rPr>
                <w:rFonts w:eastAsia="Malgun Gothic" w:cs="Arial"/>
                <w:szCs w:val="18"/>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893778" w14:textId="77777777" w:rsidR="00774B31" w:rsidRPr="00EC27C0" w:rsidRDefault="00774B31" w:rsidP="00675792">
            <w:pPr>
              <w:pStyle w:val="TAC"/>
              <w:rPr>
                <w:rFonts w:cs="Arial"/>
                <w:szCs w:val="18"/>
                <w:lang w:val="fi-FI" w:eastAsia="fi-FI"/>
              </w:rPr>
            </w:pPr>
            <w:r>
              <w:rPr>
                <w:rFonts w:eastAsia="Malgun Gothic" w:cs="Arial"/>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21B0D1" w14:textId="77777777" w:rsidR="00774B31" w:rsidRPr="00EC27C0" w:rsidRDefault="00774B31" w:rsidP="00675792">
            <w:pPr>
              <w:pStyle w:val="TAC"/>
              <w:rPr>
                <w:rFonts w:cs="Arial"/>
                <w:szCs w:val="18"/>
                <w:lang w:val="fi-FI" w:eastAsia="fi-FI"/>
              </w:rPr>
            </w:pPr>
            <w:r w:rsidRPr="00EC27C0">
              <w:rPr>
                <w:rFonts w:cs="Arial"/>
                <w:szCs w:val="18"/>
                <w:lang w:val="fi-FI" w:eastAsia="fi-FI"/>
              </w:rPr>
              <w:t>3500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2F88FA93"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01992B" w14:textId="77777777" w:rsidR="00774B31" w:rsidRPr="00BB7179" w:rsidRDefault="00774B31" w:rsidP="00675792">
            <w:pPr>
              <w:pStyle w:val="TAC"/>
              <w:rPr>
                <w:rFonts w:cs="Arial"/>
                <w:szCs w:val="18"/>
                <w:lang w:val="fi-FI" w:eastAsia="fi-FI"/>
              </w:rPr>
            </w:pPr>
            <w:r w:rsidRPr="00BB7179">
              <w:rPr>
                <w:rFonts w:eastAsia="Malgun Gothic" w:cs="Arial"/>
                <w:szCs w:val="18"/>
                <w:lang w:val="fi-FI" w:eastAsia="ko-KR"/>
              </w:rPr>
              <w:t>N/A</w:t>
            </w:r>
          </w:p>
        </w:tc>
      </w:tr>
      <w:tr w:rsidR="00774B31" w:rsidRPr="00BB7179" w14:paraId="2C7CAB2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3F091C9A"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9B253F" w14:textId="77777777" w:rsidR="00774B31" w:rsidRPr="00BB7179" w:rsidRDefault="00774B31" w:rsidP="00675792">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0D1E7" w14:textId="77777777" w:rsidR="00774B31" w:rsidRPr="00BB7179" w:rsidRDefault="00774B31" w:rsidP="00675792">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179F6"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0B38C" w14:textId="77777777" w:rsidR="00774B31" w:rsidRPr="00EC27C0" w:rsidRDefault="00774B31" w:rsidP="00675792">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4F241" w14:textId="77777777" w:rsidR="00774B31" w:rsidRPr="00EC27C0" w:rsidRDefault="00774B31" w:rsidP="00675792">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9E6CC5" w14:textId="77777777" w:rsidR="00774B31" w:rsidRPr="00EC27C0" w:rsidRDefault="00774B31" w:rsidP="00675792">
            <w:pPr>
              <w:pStyle w:val="TAC"/>
              <w:rPr>
                <w:rFonts w:cs="Arial"/>
                <w:szCs w:val="18"/>
                <w:lang w:val="fi-FI" w:eastAsia="fi-FI"/>
              </w:rPr>
            </w:pPr>
            <w:r w:rsidRPr="00EC27C0">
              <w:rPr>
                <w:rFonts w:cs="Arial"/>
                <w:szCs w:val="18"/>
                <w:lang w:val="fi-FI" w:eastAsia="fi-FI"/>
              </w:rPr>
              <w:t>37.6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BFB482"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774B31" w:rsidRPr="00BB7179" w14:paraId="70AF398C"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45BDEAE7"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E9788F" w14:textId="77777777" w:rsidR="00774B31" w:rsidRPr="00BB7179" w:rsidRDefault="00774B31" w:rsidP="00675792">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2DB38" w14:textId="77777777" w:rsidR="00774B31" w:rsidRPr="00BB7179" w:rsidRDefault="00774B31" w:rsidP="00675792">
            <w:pPr>
              <w:pStyle w:val="TAC"/>
              <w:rPr>
                <w:rFonts w:cs="Arial"/>
                <w:szCs w:val="18"/>
                <w:lang w:val="fi-FI" w:eastAsia="fi-FI"/>
              </w:rPr>
            </w:pPr>
            <w:r w:rsidRPr="003C4CEC">
              <w:rPr>
                <w:rFonts w:cs="Arial"/>
                <w:szCs w:val="18"/>
                <w:lang w:val="fi-FI" w:eastAsia="fi-FI"/>
              </w:rPr>
              <w:t>1760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0C1F2"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D2926" w14:textId="77777777" w:rsidR="00774B31" w:rsidRPr="00EC27C0" w:rsidRDefault="00774B31" w:rsidP="0067579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04E2E" w14:textId="77777777" w:rsidR="00774B31" w:rsidRPr="00EC27C0" w:rsidRDefault="00774B31" w:rsidP="00675792">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63F71B"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0B89B8"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74B31" w:rsidRPr="00BB7179" w14:paraId="162509F8"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0D3FAAA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8330DF" w14:textId="77777777" w:rsidR="00774B31" w:rsidRPr="00BB7179" w:rsidRDefault="00774B31" w:rsidP="00675792">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F6B12D" w14:textId="77777777" w:rsidR="00774B31" w:rsidRPr="00BB7179" w:rsidRDefault="00774B31" w:rsidP="00675792">
            <w:pPr>
              <w:pStyle w:val="TAC"/>
              <w:rPr>
                <w:rFonts w:cs="Arial"/>
                <w:szCs w:val="18"/>
                <w:lang w:val="fi-FI" w:eastAsia="fi-FI"/>
              </w:rPr>
            </w:pPr>
            <w:r w:rsidRPr="003C4CEC">
              <w:rPr>
                <w:rFonts w:cs="Arial"/>
                <w:szCs w:val="18"/>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80734" w14:textId="77777777" w:rsidR="00774B31" w:rsidRPr="00EC27C0" w:rsidRDefault="00774B31" w:rsidP="00675792">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93965" w14:textId="77777777" w:rsidR="00774B31" w:rsidRPr="00EC27C0" w:rsidRDefault="00774B31" w:rsidP="00675792">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BB9EC" w14:textId="77777777" w:rsidR="00774B31" w:rsidRPr="00EC27C0" w:rsidRDefault="00774B31" w:rsidP="00675792">
            <w:pPr>
              <w:pStyle w:val="TAC"/>
              <w:rPr>
                <w:rFonts w:eastAsia="Malgun Gothic" w:cs="Arial"/>
                <w:kern w:val="2"/>
                <w:szCs w:val="18"/>
                <w:lang w:val="fi-FI" w:eastAsia="ko-KR"/>
              </w:rPr>
            </w:pPr>
            <w:r w:rsidRPr="00EC27C0">
              <w:rPr>
                <w:rFonts w:cs="Arial"/>
                <w:szCs w:val="18"/>
                <w:lang w:val="fi-FI" w:eastAsia="fi-FI"/>
              </w:rPr>
              <w:t>3720</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F87199"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AAC6A"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74B31" w:rsidRPr="00BB7179" w14:paraId="62DB45DA"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25FC300F"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C756E" w14:textId="77777777" w:rsidR="00774B31" w:rsidRPr="00BB7179" w:rsidRDefault="00774B31" w:rsidP="00675792">
            <w:pPr>
              <w:pStyle w:val="TAC"/>
              <w:rPr>
                <w:rFonts w:cs="Arial"/>
                <w:szCs w:val="18"/>
                <w:lang w:val="fi-FI" w:eastAsia="fi-FI"/>
              </w:rPr>
            </w:pPr>
            <w:r w:rsidRPr="00BB7179">
              <w:rPr>
                <w:rFonts w:cs="Arial"/>
                <w:szCs w:val="18"/>
                <w:lang w:val="fi-FI" w:eastAsia="fi-FI"/>
              </w:rPr>
              <w:t>2</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C1EFD3" w14:textId="77777777" w:rsidR="00774B31" w:rsidRPr="00BB7179" w:rsidRDefault="00774B31" w:rsidP="00675792">
            <w:pPr>
              <w:pStyle w:val="TAC"/>
              <w:rPr>
                <w:rFonts w:cs="Arial"/>
                <w:szCs w:val="18"/>
                <w:lang w:val="fi-FI" w:eastAsia="fi-FI"/>
              </w:rPr>
            </w:pPr>
            <w:r>
              <w:rPr>
                <w:rFonts w:cs="Arial"/>
                <w:szCs w:val="18"/>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1A5CF3"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6CB451" w14:textId="77777777" w:rsidR="00774B31" w:rsidRPr="00EC27C0" w:rsidRDefault="00774B31" w:rsidP="00675792">
            <w:pPr>
              <w:pStyle w:val="TAC"/>
              <w:rPr>
                <w:rFonts w:eastAsia="Malgun Gothic" w:cs="Arial"/>
                <w:kern w:val="2"/>
                <w:szCs w:val="18"/>
                <w:lang w:val="fi-FI" w:eastAsia="ko-KR"/>
              </w:rPr>
            </w:pPr>
            <w:r>
              <w:rPr>
                <w:rFonts w:eastAsia="Malgun Gothic" w:cs="Arial"/>
                <w:kern w:val="2"/>
                <w:szCs w:val="18"/>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4E3954" w14:textId="77777777" w:rsidR="00774B31" w:rsidRPr="00EC27C0" w:rsidRDefault="00774B31" w:rsidP="00675792">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FA244F" w14:textId="77777777" w:rsidR="00774B31" w:rsidRPr="00EC27C0" w:rsidRDefault="00774B31" w:rsidP="00675792">
            <w:pPr>
              <w:pStyle w:val="TAC"/>
              <w:rPr>
                <w:rFonts w:cs="Arial"/>
                <w:szCs w:val="18"/>
                <w:lang w:val="fi-FI" w:eastAsia="fi-FI"/>
              </w:rPr>
            </w:pPr>
            <w:r w:rsidRPr="00EC27C0">
              <w:rPr>
                <w:rFonts w:cs="Arial"/>
                <w:szCs w:val="18"/>
                <w:lang w:val="fi-FI" w:eastAsia="fi-FI"/>
              </w:rPr>
              <w:t>19.8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4FA78B"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774B31" w:rsidRPr="00BB7179" w14:paraId="256AE316"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hideMark/>
          </w:tcPr>
          <w:p w14:paraId="1113AB8B"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A8A3D3" w14:textId="77777777" w:rsidR="00774B31" w:rsidRPr="00BB7179" w:rsidRDefault="00774B31" w:rsidP="00675792">
            <w:pPr>
              <w:pStyle w:val="TAC"/>
              <w:rPr>
                <w:rFonts w:cs="Arial"/>
                <w:szCs w:val="18"/>
                <w:lang w:val="fi-FI" w:eastAsia="fi-FI"/>
              </w:rPr>
            </w:pPr>
            <w:r w:rsidRPr="00BB7179">
              <w:rPr>
                <w:rFonts w:cs="Arial"/>
                <w:szCs w:val="18"/>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A1B58F" w14:textId="77777777" w:rsidR="00774B31" w:rsidRPr="00BB7179" w:rsidRDefault="00774B31" w:rsidP="00675792">
            <w:pPr>
              <w:pStyle w:val="TAC"/>
              <w:rPr>
                <w:rFonts w:cs="Arial"/>
                <w:szCs w:val="18"/>
                <w:lang w:val="fi-FI" w:eastAsia="fi-FI"/>
              </w:rPr>
            </w:pPr>
            <w:r w:rsidRPr="003C4CEC">
              <w:rPr>
                <w:rFonts w:cs="Arial"/>
                <w:szCs w:val="18"/>
                <w:lang w:val="fi-FI" w:eastAsia="fi-FI"/>
              </w:rPr>
              <w:t>1775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BF1BF8" w14:textId="77777777" w:rsidR="00774B31" w:rsidRPr="00EC27C0" w:rsidRDefault="00774B31" w:rsidP="00675792">
            <w:pPr>
              <w:pStyle w:val="TAC"/>
              <w:rPr>
                <w:rFonts w:cs="Arial"/>
                <w:szCs w:val="18"/>
                <w:lang w:val="fi-FI" w:eastAsia="fi-FI"/>
              </w:rPr>
            </w:pPr>
            <w:r w:rsidRPr="003C4CEC">
              <w:rPr>
                <w:rFonts w:cs="Arial"/>
                <w:szCs w:val="18"/>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A0DE05" w14:textId="77777777" w:rsidR="00774B31" w:rsidRPr="00EC27C0" w:rsidRDefault="00774B31" w:rsidP="00675792">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72595A" w14:textId="77777777" w:rsidR="00774B31" w:rsidRPr="00EC27C0" w:rsidRDefault="00774B31" w:rsidP="00675792">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DAD57E"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D3017"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74B31" w:rsidRPr="00BB7179" w14:paraId="62FC59B2"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hideMark/>
          </w:tcPr>
          <w:p w14:paraId="109678DE"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A7A720" w14:textId="77777777" w:rsidR="00774B31" w:rsidRPr="00BB7179" w:rsidRDefault="00774B31" w:rsidP="00675792">
            <w:pPr>
              <w:pStyle w:val="TAC"/>
              <w:rPr>
                <w:rFonts w:cs="Arial"/>
                <w:szCs w:val="18"/>
                <w:lang w:val="fi-FI" w:eastAsia="fi-FI"/>
              </w:rPr>
            </w:pPr>
            <w:r w:rsidRPr="00BB7179">
              <w:rPr>
                <w:rFonts w:cs="Arial"/>
                <w:szCs w:val="18"/>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C36597" w14:textId="77777777" w:rsidR="00774B31" w:rsidRPr="00BB7179" w:rsidRDefault="00774B31" w:rsidP="00675792">
            <w:pPr>
              <w:pStyle w:val="TAC"/>
              <w:rPr>
                <w:rFonts w:cs="Arial"/>
                <w:szCs w:val="18"/>
                <w:lang w:val="fi-FI" w:eastAsia="fi-FI"/>
              </w:rPr>
            </w:pPr>
            <w:r w:rsidRPr="003C4CEC">
              <w:rPr>
                <w:rFonts w:cs="Arial"/>
                <w:szCs w:val="18"/>
                <w:lang w:val="fi-FI" w:eastAsia="fi-FI"/>
              </w:rPr>
              <w:t>3385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1D5281" w14:textId="77777777" w:rsidR="00774B31" w:rsidRPr="00EC27C0" w:rsidRDefault="00774B31" w:rsidP="00675792">
            <w:pPr>
              <w:pStyle w:val="TAC"/>
              <w:rPr>
                <w:rFonts w:cs="Arial"/>
                <w:szCs w:val="18"/>
                <w:lang w:val="fi-FI" w:eastAsia="fi-FI"/>
              </w:rPr>
            </w:pPr>
            <w:r>
              <w:rPr>
                <w:rFonts w:cs="Arial"/>
                <w:szCs w:val="18"/>
                <w:lang w:val="fi-FI" w:eastAsia="fi-FI"/>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F31A6B" w14:textId="77777777" w:rsidR="00774B31" w:rsidRPr="00EC27C0" w:rsidRDefault="00774B31" w:rsidP="00675792">
            <w:pPr>
              <w:pStyle w:val="TAC"/>
              <w:rPr>
                <w:rFonts w:eastAsia="Malgun Gothic" w:cs="Arial"/>
                <w:kern w:val="2"/>
                <w:szCs w:val="18"/>
                <w:lang w:val="fi-FI" w:eastAsia="ko-KR"/>
              </w:rPr>
            </w:pPr>
            <w:r>
              <w:rPr>
                <w:rFonts w:eastAsia="Malgun Gothic" w:cs="Arial"/>
                <w:kern w:val="2"/>
                <w:szCs w:val="18"/>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4968DE" w14:textId="77777777" w:rsidR="00774B31" w:rsidRPr="00EC27C0" w:rsidRDefault="00774B31" w:rsidP="00675792">
            <w:pPr>
              <w:pStyle w:val="TAC"/>
              <w:rPr>
                <w:rFonts w:eastAsia="Malgun Gothic" w:cs="Arial"/>
                <w:kern w:val="2"/>
                <w:szCs w:val="18"/>
                <w:lang w:val="fi-FI" w:eastAsia="ko-KR"/>
              </w:rPr>
            </w:pPr>
            <w:r w:rsidRPr="00EC27C0">
              <w:rPr>
                <w:rFonts w:cs="Arial"/>
                <w:szCs w:val="18"/>
                <w:lang w:val="fi-FI" w:eastAsia="fi-FI"/>
              </w:rPr>
              <w:t>3385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48D901" w14:textId="77777777" w:rsidR="00774B31" w:rsidRPr="00EC27C0" w:rsidRDefault="00774B31" w:rsidP="00675792">
            <w:pPr>
              <w:pStyle w:val="TAC"/>
              <w:rPr>
                <w:rFonts w:cs="Arial"/>
                <w:szCs w:val="18"/>
                <w:lang w:val="fi-FI" w:eastAsia="fi-FI"/>
              </w:rPr>
            </w:pPr>
            <w:r w:rsidRPr="00EC27C0">
              <w:rPr>
                <w:rFonts w:cs="Arial"/>
                <w:szCs w:val="18"/>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B9B25D" w14:textId="77777777" w:rsidR="00774B31" w:rsidRPr="00BB7179" w:rsidRDefault="00774B31" w:rsidP="00675792">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774B31" w:rsidRPr="00EF5447" w14:paraId="651C01B3" w14:textId="77777777" w:rsidTr="00675792">
        <w:trPr>
          <w:gridAfter w:val="2"/>
          <w:wAfter w:w="21" w:type="dxa"/>
          <w:trHeight w:val="54"/>
          <w:jc w:val="center"/>
        </w:trPr>
        <w:tc>
          <w:tcPr>
            <w:tcW w:w="2404" w:type="dxa"/>
            <w:tcBorders>
              <w:top w:val="nil"/>
              <w:bottom w:val="nil"/>
            </w:tcBorders>
            <w:shd w:val="clear" w:color="auto" w:fill="FFFFFF" w:themeFill="background1"/>
          </w:tcPr>
          <w:p w14:paraId="0609FF8C" w14:textId="77777777" w:rsidR="00774B31" w:rsidRPr="000B3CDB" w:rsidRDefault="00774B31" w:rsidP="00675792">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489D5754" w14:textId="77777777" w:rsidR="00774B31" w:rsidRPr="000B3CDB" w:rsidRDefault="00774B31" w:rsidP="00675792">
            <w:pPr>
              <w:pStyle w:val="TAC"/>
            </w:pPr>
            <w:r w:rsidRPr="000B3CDB">
              <w:t>DC_2A_n66A-n77C</w:t>
            </w:r>
          </w:p>
          <w:p w14:paraId="572C1791" w14:textId="77777777" w:rsidR="00774B31" w:rsidRPr="00EF5447" w:rsidRDefault="00774B31" w:rsidP="00675792">
            <w:pPr>
              <w:pStyle w:val="TAC"/>
              <w:rPr>
                <w:rFonts w:eastAsia="ＭＳ 明朝"/>
              </w:rPr>
            </w:pPr>
            <w:r w:rsidRPr="000B3CDB">
              <w:rPr>
                <w:rFonts w:cs="Arial"/>
                <w:lang w:eastAsia="zh-CN"/>
              </w:rPr>
              <w:t>DC_2A-2A_n66A-n77C</w:t>
            </w:r>
          </w:p>
        </w:tc>
        <w:tc>
          <w:tcPr>
            <w:tcW w:w="865" w:type="dxa"/>
            <w:gridSpan w:val="3"/>
            <w:shd w:val="clear" w:color="auto" w:fill="FFFFFF" w:themeFill="background1"/>
          </w:tcPr>
          <w:p w14:paraId="5190FEA6" w14:textId="77777777" w:rsidR="00774B31" w:rsidRPr="00EF5447" w:rsidRDefault="00774B31" w:rsidP="00675792">
            <w:pPr>
              <w:pStyle w:val="TAC"/>
            </w:pPr>
            <w:r w:rsidRPr="00EF5447">
              <w:rPr>
                <w:lang w:eastAsia="zh-CN"/>
              </w:rPr>
              <w:t>2</w:t>
            </w:r>
          </w:p>
        </w:tc>
        <w:tc>
          <w:tcPr>
            <w:tcW w:w="1333" w:type="dxa"/>
            <w:gridSpan w:val="3"/>
            <w:shd w:val="clear" w:color="auto" w:fill="FFFFFF" w:themeFill="background1"/>
            <w:noWrap/>
          </w:tcPr>
          <w:p w14:paraId="42861280" w14:textId="77777777" w:rsidR="00774B31" w:rsidRPr="00EF5447" w:rsidRDefault="00774B31" w:rsidP="00675792">
            <w:pPr>
              <w:pStyle w:val="TAC"/>
            </w:pPr>
            <w:r w:rsidRPr="003C4CEC">
              <w:rPr>
                <w:szCs w:val="18"/>
                <w:lang w:eastAsia="ja-JP"/>
              </w:rPr>
              <w:t>1855</w:t>
            </w:r>
          </w:p>
        </w:tc>
        <w:tc>
          <w:tcPr>
            <w:tcW w:w="849" w:type="dxa"/>
            <w:gridSpan w:val="3"/>
            <w:shd w:val="clear" w:color="auto" w:fill="FFFFFF" w:themeFill="background1"/>
            <w:noWrap/>
          </w:tcPr>
          <w:p w14:paraId="2C809D6E" w14:textId="77777777" w:rsidR="00774B31" w:rsidRPr="00EC27C0" w:rsidRDefault="00774B31" w:rsidP="00675792">
            <w:pPr>
              <w:pStyle w:val="TAC"/>
            </w:pPr>
            <w:r w:rsidRPr="003C4CEC">
              <w:rPr>
                <w:szCs w:val="18"/>
                <w:lang w:eastAsia="ja-JP"/>
              </w:rPr>
              <w:t>5</w:t>
            </w:r>
          </w:p>
        </w:tc>
        <w:tc>
          <w:tcPr>
            <w:tcW w:w="854" w:type="dxa"/>
            <w:gridSpan w:val="3"/>
            <w:shd w:val="clear" w:color="auto" w:fill="FFFFFF" w:themeFill="background1"/>
            <w:noWrap/>
          </w:tcPr>
          <w:p w14:paraId="5D245223" w14:textId="77777777" w:rsidR="00774B31" w:rsidRPr="00EC27C0" w:rsidRDefault="00774B31" w:rsidP="00675792">
            <w:pPr>
              <w:pStyle w:val="TAC"/>
            </w:pPr>
            <w:r w:rsidRPr="003C4CEC">
              <w:rPr>
                <w:szCs w:val="18"/>
                <w:lang w:eastAsia="ja-JP"/>
              </w:rPr>
              <w:t>25</w:t>
            </w:r>
          </w:p>
        </w:tc>
        <w:tc>
          <w:tcPr>
            <w:tcW w:w="1274" w:type="dxa"/>
            <w:gridSpan w:val="3"/>
            <w:shd w:val="clear" w:color="auto" w:fill="FFFFFF" w:themeFill="background1"/>
            <w:noWrap/>
          </w:tcPr>
          <w:p w14:paraId="556FE600" w14:textId="77777777" w:rsidR="00774B31" w:rsidRPr="00EC27C0" w:rsidRDefault="00774B31" w:rsidP="00675792">
            <w:pPr>
              <w:pStyle w:val="TAC"/>
            </w:pPr>
            <w:r w:rsidRPr="00EC27C0">
              <w:rPr>
                <w:szCs w:val="18"/>
                <w:lang w:eastAsia="ja-JP"/>
              </w:rPr>
              <w:t>1935</w:t>
            </w:r>
          </w:p>
        </w:tc>
        <w:tc>
          <w:tcPr>
            <w:tcW w:w="851" w:type="dxa"/>
            <w:gridSpan w:val="3"/>
            <w:shd w:val="clear" w:color="auto" w:fill="FFFFFF" w:themeFill="background1"/>
          </w:tcPr>
          <w:p w14:paraId="40D76D4F" w14:textId="77777777" w:rsidR="00774B31" w:rsidRPr="00EC27C0" w:rsidRDefault="00774B31" w:rsidP="00675792">
            <w:pPr>
              <w:pStyle w:val="TAC"/>
              <w:rPr>
                <w:rFonts w:cs="Arial"/>
              </w:rPr>
            </w:pPr>
            <w:r w:rsidRPr="00EC27C0">
              <w:rPr>
                <w:rFonts w:cs="Arial"/>
                <w:szCs w:val="18"/>
                <w:lang w:val="sv-SE" w:eastAsia="ja-JP"/>
              </w:rPr>
              <w:t>N/A</w:t>
            </w:r>
          </w:p>
        </w:tc>
        <w:tc>
          <w:tcPr>
            <w:tcW w:w="1305" w:type="dxa"/>
            <w:gridSpan w:val="3"/>
            <w:shd w:val="clear" w:color="auto" w:fill="FFFFFF" w:themeFill="background1"/>
          </w:tcPr>
          <w:p w14:paraId="23894B57" w14:textId="77777777" w:rsidR="00774B31" w:rsidRPr="00EF5447" w:rsidRDefault="00774B31" w:rsidP="00675792">
            <w:pPr>
              <w:pStyle w:val="TAC"/>
            </w:pPr>
            <w:r w:rsidRPr="00F6573F">
              <w:rPr>
                <w:rFonts w:cs="Arial"/>
                <w:szCs w:val="18"/>
                <w:lang w:val="sv-SE" w:eastAsia="ja-JP"/>
              </w:rPr>
              <w:t>N/A</w:t>
            </w:r>
          </w:p>
        </w:tc>
      </w:tr>
      <w:tr w:rsidR="00774B31" w:rsidRPr="00EF5447" w14:paraId="3D80CA96" w14:textId="77777777" w:rsidTr="00675792">
        <w:trPr>
          <w:gridAfter w:val="2"/>
          <w:wAfter w:w="21" w:type="dxa"/>
          <w:trHeight w:val="54"/>
          <w:jc w:val="center"/>
        </w:trPr>
        <w:tc>
          <w:tcPr>
            <w:tcW w:w="2404" w:type="dxa"/>
            <w:tcBorders>
              <w:top w:val="nil"/>
              <w:bottom w:val="nil"/>
            </w:tcBorders>
            <w:shd w:val="clear" w:color="auto" w:fill="FFFFFF" w:themeFill="background1"/>
          </w:tcPr>
          <w:p w14:paraId="7E7A1999" w14:textId="77777777" w:rsidR="00774B31" w:rsidRPr="00EF5447" w:rsidRDefault="00774B31" w:rsidP="00675792">
            <w:pPr>
              <w:pStyle w:val="TAC"/>
            </w:pPr>
          </w:p>
        </w:tc>
        <w:tc>
          <w:tcPr>
            <w:tcW w:w="865" w:type="dxa"/>
            <w:gridSpan w:val="3"/>
            <w:shd w:val="clear" w:color="auto" w:fill="FFFFFF" w:themeFill="background1"/>
          </w:tcPr>
          <w:p w14:paraId="2D35002A" w14:textId="77777777" w:rsidR="00774B31" w:rsidRPr="00EF5447" w:rsidRDefault="00774B31" w:rsidP="00675792">
            <w:pPr>
              <w:pStyle w:val="TAC"/>
            </w:pPr>
            <w:r w:rsidRPr="00EF5447">
              <w:rPr>
                <w:lang w:eastAsia="ko-KR"/>
              </w:rPr>
              <w:t>n66</w:t>
            </w:r>
          </w:p>
        </w:tc>
        <w:tc>
          <w:tcPr>
            <w:tcW w:w="1333" w:type="dxa"/>
            <w:gridSpan w:val="3"/>
            <w:shd w:val="clear" w:color="auto" w:fill="FFFFFF" w:themeFill="background1"/>
            <w:noWrap/>
          </w:tcPr>
          <w:p w14:paraId="65540F37" w14:textId="77777777" w:rsidR="00774B31" w:rsidRPr="00EF5447" w:rsidRDefault="00774B31" w:rsidP="00675792">
            <w:pPr>
              <w:pStyle w:val="TAC"/>
            </w:pPr>
            <w:r>
              <w:rPr>
                <w:szCs w:val="18"/>
                <w:lang w:eastAsia="ja-JP"/>
              </w:rPr>
              <w:t>N/A</w:t>
            </w:r>
          </w:p>
        </w:tc>
        <w:tc>
          <w:tcPr>
            <w:tcW w:w="849" w:type="dxa"/>
            <w:gridSpan w:val="3"/>
            <w:shd w:val="clear" w:color="auto" w:fill="FFFFFF" w:themeFill="background1"/>
            <w:noWrap/>
          </w:tcPr>
          <w:p w14:paraId="64D8A784" w14:textId="77777777" w:rsidR="00774B31" w:rsidRPr="00EC27C0" w:rsidRDefault="00774B31" w:rsidP="00675792">
            <w:pPr>
              <w:pStyle w:val="TAC"/>
            </w:pPr>
            <w:r w:rsidRPr="003C4CEC">
              <w:rPr>
                <w:szCs w:val="18"/>
                <w:lang w:eastAsia="ja-JP"/>
              </w:rPr>
              <w:t>5</w:t>
            </w:r>
          </w:p>
        </w:tc>
        <w:tc>
          <w:tcPr>
            <w:tcW w:w="854" w:type="dxa"/>
            <w:gridSpan w:val="3"/>
            <w:shd w:val="clear" w:color="auto" w:fill="FFFFFF" w:themeFill="background1"/>
            <w:noWrap/>
          </w:tcPr>
          <w:p w14:paraId="669F5A6D" w14:textId="77777777" w:rsidR="00774B31" w:rsidRPr="00EC27C0" w:rsidRDefault="00774B31" w:rsidP="00675792">
            <w:pPr>
              <w:pStyle w:val="TAC"/>
            </w:pPr>
            <w:r>
              <w:rPr>
                <w:szCs w:val="18"/>
                <w:lang w:eastAsia="ja-JP"/>
              </w:rPr>
              <w:t>N/A</w:t>
            </w:r>
          </w:p>
        </w:tc>
        <w:tc>
          <w:tcPr>
            <w:tcW w:w="1274" w:type="dxa"/>
            <w:gridSpan w:val="3"/>
            <w:shd w:val="clear" w:color="auto" w:fill="FFFFFF" w:themeFill="background1"/>
            <w:noWrap/>
          </w:tcPr>
          <w:p w14:paraId="0A5D01E2" w14:textId="77777777" w:rsidR="00774B31" w:rsidRPr="00EC27C0" w:rsidRDefault="00774B31" w:rsidP="00675792">
            <w:pPr>
              <w:pStyle w:val="TAC"/>
            </w:pPr>
            <w:r w:rsidRPr="00EC27C0">
              <w:rPr>
                <w:szCs w:val="18"/>
                <w:lang w:eastAsia="ja-JP"/>
              </w:rPr>
              <w:t>2115</w:t>
            </w:r>
          </w:p>
        </w:tc>
        <w:tc>
          <w:tcPr>
            <w:tcW w:w="851" w:type="dxa"/>
            <w:gridSpan w:val="3"/>
            <w:shd w:val="clear" w:color="auto" w:fill="FFFFFF" w:themeFill="background1"/>
          </w:tcPr>
          <w:p w14:paraId="2D1DFF5D" w14:textId="77777777" w:rsidR="00774B31" w:rsidRPr="00EC27C0" w:rsidRDefault="00774B31" w:rsidP="00675792">
            <w:pPr>
              <w:pStyle w:val="TAC"/>
              <w:rPr>
                <w:rFonts w:cs="Arial"/>
              </w:rPr>
            </w:pPr>
            <w:r w:rsidRPr="00EC27C0">
              <w:rPr>
                <w:rFonts w:cs="Arial"/>
                <w:szCs w:val="18"/>
                <w:lang w:val="sv-SE" w:eastAsia="ja-JP"/>
              </w:rPr>
              <w:t>35.2</w:t>
            </w:r>
          </w:p>
        </w:tc>
        <w:tc>
          <w:tcPr>
            <w:tcW w:w="1305" w:type="dxa"/>
            <w:gridSpan w:val="3"/>
            <w:shd w:val="clear" w:color="auto" w:fill="FFFFFF" w:themeFill="background1"/>
          </w:tcPr>
          <w:p w14:paraId="72DA5877" w14:textId="77777777" w:rsidR="00774B31" w:rsidRPr="00EF5447" w:rsidRDefault="00774B31" w:rsidP="00675792">
            <w:pPr>
              <w:pStyle w:val="TAC"/>
            </w:pPr>
            <w:r w:rsidRPr="00F6573F">
              <w:rPr>
                <w:rFonts w:cs="Arial"/>
                <w:szCs w:val="18"/>
                <w:lang w:val="sv-SE" w:eastAsia="ja-JP"/>
              </w:rPr>
              <w:t>IMD2</w:t>
            </w:r>
          </w:p>
        </w:tc>
      </w:tr>
      <w:tr w:rsidR="00774B31" w:rsidRPr="00EF5447" w14:paraId="0550D1B4" w14:textId="77777777" w:rsidTr="00675792">
        <w:trPr>
          <w:gridAfter w:val="2"/>
          <w:wAfter w:w="21" w:type="dxa"/>
          <w:trHeight w:val="54"/>
          <w:jc w:val="center"/>
        </w:trPr>
        <w:tc>
          <w:tcPr>
            <w:tcW w:w="2404" w:type="dxa"/>
            <w:tcBorders>
              <w:top w:val="nil"/>
              <w:bottom w:val="nil"/>
            </w:tcBorders>
            <w:shd w:val="clear" w:color="auto" w:fill="FFFFFF" w:themeFill="background1"/>
          </w:tcPr>
          <w:p w14:paraId="10E8B1FD" w14:textId="77777777" w:rsidR="00774B31" w:rsidRPr="00EF5447" w:rsidRDefault="00774B31" w:rsidP="00675792">
            <w:pPr>
              <w:pStyle w:val="TAC"/>
            </w:pPr>
          </w:p>
        </w:tc>
        <w:tc>
          <w:tcPr>
            <w:tcW w:w="865" w:type="dxa"/>
            <w:gridSpan w:val="3"/>
            <w:shd w:val="clear" w:color="auto" w:fill="auto"/>
          </w:tcPr>
          <w:p w14:paraId="4A00F40D" w14:textId="77777777" w:rsidR="00774B31" w:rsidRPr="00EF5447" w:rsidRDefault="00774B31" w:rsidP="00675792">
            <w:pPr>
              <w:pStyle w:val="TAC"/>
            </w:pPr>
            <w:r w:rsidRPr="00EF5447">
              <w:rPr>
                <w:lang w:eastAsia="ko-KR"/>
              </w:rPr>
              <w:t>n7</w:t>
            </w:r>
            <w:r>
              <w:rPr>
                <w:lang w:eastAsia="ko-KR"/>
              </w:rPr>
              <w:t>7</w:t>
            </w:r>
          </w:p>
        </w:tc>
        <w:tc>
          <w:tcPr>
            <w:tcW w:w="1333" w:type="dxa"/>
            <w:gridSpan w:val="3"/>
            <w:shd w:val="clear" w:color="auto" w:fill="auto"/>
            <w:noWrap/>
          </w:tcPr>
          <w:p w14:paraId="219F78F5" w14:textId="77777777" w:rsidR="00774B31" w:rsidRPr="00EF5447" w:rsidRDefault="00774B31" w:rsidP="00675792">
            <w:pPr>
              <w:pStyle w:val="TAC"/>
            </w:pPr>
            <w:r w:rsidRPr="003C4CEC">
              <w:rPr>
                <w:szCs w:val="18"/>
                <w:lang w:eastAsia="ja-JP"/>
              </w:rPr>
              <w:t>3970</w:t>
            </w:r>
          </w:p>
        </w:tc>
        <w:tc>
          <w:tcPr>
            <w:tcW w:w="849" w:type="dxa"/>
            <w:gridSpan w:val="3"/>
            <w:shd w:val="clear" w:color="auto" w:fill="auto"/>
            <w:noWrap/>
          </w:tcPr>
          <w:p w14:paraId="7DF0077F" w14:textId="77777777" w:rsidR="00774B31" w:rsidRPr="00EC27C0" w:rsidRDefault="00774B31" w:rsidP="00675792">
            <w:pPr>
              <w:pStyle w:val="TAC"/>
            </w:pPr>
            <w:r w:rsidRPr="003C4CEC">
              <w:rPr>
                <w:szCs w:val="18"/>
                <w:lang w:eastAsia="ja-JP"/>
              </w:rPr>
              <w:t>10</w:t>
            </w:r>
          </w:p>
        </w:tc>
        <w:tc>
          <w:tcPr>
            <w:tcW w:w="854" w:type="dxa"/>
            <w:gridSpan w:val="3"/>
            <w:shd w:val="clear" w:color="auto" w:fill="auto"/>
            <w:noWrap/>
          </w:tcPr>
          <w:p w14:paraId="7C5C91B0" w14:textId="77777777" w:rsidR="00774B31" w:rsidRPr="00EC27C0" w:rsidRDefault="00774B31" w:rsidP="00675792">
            <w:pPr>
              <w:pStyle w:val="TAC"/>
            </w:pPr>
            <w:r w:rsidRPr="003C4CEC">
              <w:rPr>
                <w:szCs w:val="18"/>
                <w:lang w:eastAsia="ja-JP"/>
              </w:rPr>
              <w:t>50</w:t>
            </w:r>
          </w:p>
        </w:tc>
        <w:tc>
          <w:tcPr>
            <w:tcW w:w="1274" w:type="dxa"/>
            <w:gridSpan w:val="3"/>
            <w:shd w:val="clear" w:color="auto" w:fill="auto"/>
            <w:noWrap/>
          </w:tcPr>
          <w:p w14:paraId="064E0534" w14:textId="77777777" w:rsidR="00774B31" w:rsidRPr="00EC27C0" w:rsidRDefault="00774B31" w:rsidP="00675792">
            <w:pPr>
              <w:pStyle w:val="TAC"/>
            </w:pPr>
            <w:r w:rsidRPr="00EC27C0">
              <w:rPr>
                <w:szCs w:val="18"/>
                <w:lang w:eastAsia="ja-JP"/>
              </w:rPr>
              <w:t>3970</w:t>
            </w:r>
          </w:p>
        </w:tc>
        <w:tc>
          <w:tcPr>
            <w:tcW w:w="851" w:type="dxa"/>
            <w:gridSpan w:val="3"/>
            <w:shd w:val="clear" w:color="auto" w:fill="auto"/>
          </w:tcPr>
          <w:p w14:paraId="7A2A3D88" w14:textId="77777777" w:rsidR="00774B31" w:rsidRPr="00EC27C0" w:rsidRDefault="00774B31" w:rsidP="00675792">
            <w:pPr>
              <w:pStyle w:val="TAC"/>
              <w:rPr>
                <w:rFonts w:cs="Arial"/>
              </w:rPr>
            </w:pPr>
            <w:r w:rsidRPr="00EC27C0">
              <w:rPr>
                <w:rFonts w:cs="Arial"/>
                <w:szCs w:val="18"/>
                <w:lang w:val="sv-SE" w:eastAsia="ja-JP"/>
              </w:rPr>
              <w:t>N/A</w:t>
            </w:r>
          </w:p>
        </w:tc>
        <w:tc>
          <w:tcPr>
            <w:tcW w:w="1305" w:type="dxa"/>
            <w:gridSpan w:val="3"/>
            <w:shd w:val="clear" w:color="auto" w:fill="auto"/>
          </w:tcPr>
          <w:p w14:paraId="4187799A" w14:textId="77777777" w:rsidR="00774B31" w:rsidRPr="00EF5447" w:rsidRDefault="00774B31" w:rsidP="00675792">
            <w:pPr>
              <w:pStyle w:val="TAC"/>
            </w:pPr>
            <w:r w:rsidRPr="00F6573F">
              <w:rPr>
                <w:rFonts w:cs="Arial"/>
                <w:szCs w:val="18"/>
                <w:lang w:val="sv-SE" w:eastAsia="ja-JP"/>
              </w:rPr>
              <w:t>N/A</w:t>
            </w:r>
          </w:p>
        </w:tc>
      </w:tr>
      <w:tr w:rsidR="00774B31" w:rsidRPr="00EF5447" w14:paraId="73E54C80" w14:textId="77777777" w:rsidTr="00675792">
        <w:trPr>
          <w:gridAfter w:val="2"/>
          <w:wAfter w:w="21" w:type="dxa"/>
          <w:trHeight w:val="54"/>
          <w:jc w:val="center"/>
        </w:trPr>
        <w:tc>
          <w:tcPr>
            <w:tcW w:w="2404" w:type="dxa"/>
            <w:tcBorders>
              <w:top w:val="nil"/>
              <w:bottom w:val="nil"/>
            </w:tcBorders>
            <w:shd w:val="clear" w:color="auto" w:fill="FFFFFF" w:themeFill="background1"/>
          </w:tcPr>
          <w:p w14:paraId="0889A82E" w14:textId="77777777" w:rsidR="00774B31" w:rsidRPr="00EF5447" w:rsidRDefault="00774B31" w:rsidP="00675792">
            <w:pPr>
              <w:pStyle w:val="TAC"/>
            </w:pPr>
          </w:p>
        </w:tc>
        <w:tc>
          <w:tcPr>
            <w:tcW w:w="865" w:type="dxa"/>
            <w:gridSpan w:val="3"/>
            <w:shd w:val="clear" w:color="auto" w:fill="auto"/>
          </w:tcPr>
          <w:p w14:paraId="2405B29F" w14:textId="77777777" w:rsidR="00774B31" w:rsidRPr="00EF5447" w:rsidRDefault="00774B31" w:rsidP="00675792">
            <w:pPr>
              <w:pStyle w:val="TAC"/>
            </w:pPr>
            <w:r w:rsidRPr="00F6573F">
              <w:rPr>
                <w:rFonts w:cs="Arial"/>
                <w:szCs w:val="18"/>
                <w:lang w:val="sv-SE" w:eastAsia="ja-JP"/>
              </w:rPr>
              <w:t>2</w:t>
            </w:r>
          </w:p>
        </w:tc>
        <w:tc>
          <w:tcPr>
            <w:tcW w:w="1333" w:type="dxa"/>
            <w:gridSpan w:val="3"/>
            <w:shd w:val="clear" w:color="auto" w:fill="auto"/>
            <w:noWrap/>
          </w:tcPr>
          <w:p w14:paraId="09A2434C" w14:textId="77777777" w:rsidR="00774B31" w:rsidRPr="00EF5447" w:rsidRDefault="00774B31" w:rsidP="00675792">
            <w:pPr>
              <w:pStyle w:val="TAC"/>
            </w:pPr>
            <w:r w:rsidRPr="003C4CEC">
              <w:rPr>
                <w:rFonts w:cs="Arial"/>
                <w:szCs w:val="18"/>
                <w:lang w:val="sv-SE" w:eastAsia="ja-JP"/>
              </w:rPr>
              <w:t>1900</w:t>
            </w:r>
          </w:p>
        </w:tc>
        <w:tc>
          <w:tcPr>
            <w:tcW w:w="849" w:type="dxa"/>
            <w:gridSpan w:val="3"/>
            <w:shd w:val="clear" w:color="auto" w:fill="auto"/>
            <w:noWrap/>
          </w:tcPr>
          <w:p w14:paraId="30FC83AA" w14:textId="77777777" w:rsidR="00774B31" w:rsidRPr="00EC27C0" w:rsidRDefault="00774B31" w:rsidP="00675792">
            <w:pPr>
              <w:pStyle w:val="TAC"/>
            </w:pPr>
            <w:r w:rsidRPr="003C4CEC">
              <w:rPr>
                <w:rFonts w:cs="Arial"/>
                <w:szCs w:val="18"/>
                <w:lang w:val="sv-SE" w:eastAsia="ja-JP"/>
              </w:rPr>
              <w:t>5</w:t>
            </w:r>
          </w:p>
        </w:tc>
        <w:tc>
          <w:tcPr>
            <w:tcW w:w="854" w:type="dxa"/>
            <w:gridSpan w:val="3"/>
            <w:shd w:val="clear" w:color="auto" w:fill="auto"/>
            <w:noWrap/>
          </w:tcPr>
          <w:p w14:paraId="6253EE6B" w14:textId="77777777" w:rsidR="00774B31" w:rsidRPr="00EC27C0" w:rsidRDefault="00774B31" w:rsidP="00675792">
            <w:pPr>
              <w:pStyle w:val="TAC"/>
            </w:pPr>
            <w:r w:rsidRPr="003C4CEC">
              <w:rPr>
                <w:rFonts w:cs="Arial"/>
                <w:szCs w:val="18"/>
                <w:lang w:val="sv-SE" w:eastAsia="ja-JP"/>
              </w:rPr>
              <w:t>25</w:t>
            </w:r>
          </w:p>
        </w:tc>
        <w:tc>
          <w:tcPr>
            <w:tcW w:w="1274" w:type="dxa"/>
            <w:gridSpan w:val="3"/>
            <w:shd w:val="clear" w:color="auto" w:fill="auto"/>
            <w:noWrap/>
          </w:tcPr>
          <w:p w14:paraId="48EE5AA8" w14:textId="77777777" w:rsidR="00774B31" w:rsidRPr="00EC27C0" w:rsidRDefault="00774B31" w:rsidP="00675792">
            <w:pPr>
              <w:pStyle w:val="TAC"/>
            </w:pPr>
            <w:r w:rsidRPr="00EC27C0">
              <w:rPr>
                <w:rFonts w:cs="Arial"/>
                <w:szCs w:val="18"/>
                <w:lang w:val="sv-SE" w:eastAsia="ja-JP"/>
              </w:rPr>
              <w:t>1980</w:t>
            </w:r>
          </w:p>
        </w:tc>
        <w:tc>
          <w:tcPr>
            <w:tcW w:w="851" w:type="dxa"/>
            <w:gridSpan w:val="3"/>
            <w:shd w:val="clear" w:color="auto" w:fill="auto"/>
          </w:tcPr>
          <w:p w14:paraId="7B18CC6C" w14:textId="77777777" w:rsidR="00774B31" w:rsidRPr="00EC27C0" w:rsidRDefault="00774B31" w:rsidP="00675792">
            <w:pPr>
              <w:pStyle w:val="TAC"/>
              <w:rPr>
                <w:rFonts w:cs="Arial"/>
              </w:rPr>
            </w:pPr>
            <w:r w:rsidRPr="00EC27C0">
              <w:rPr>
                <w:rFonts w:cs="Arial"/>
                <w:szCs w:val="18"/>
                <w:lang w:val="sv-SE" w:eastAsia="ja-JP"/>
              </w:rPr>
              <w:t>N/A</w:t>
            </w:r>
          </w:p>
        </w:tc>
        <w:tc>
          <w:tcPr>
            <w:tcW w:w="1305" w:type="dxa"/>
            <w:gridSpan w:val="3"/>
            <w:shd w:val="clear" w:color="auto" w:fill="auto"/>
          </w:tcPr>
          <w:p w14:paraId="016752EF" w14:textId="77777777" w:rsidR="00774B31" w:rsidRPr="00EF5447" w:rsidRDefault="00774B31" w:rsidP="00675792">
            <w:pPr>
              <w:pStyle w:val="TAC"/>
            </w:pPr>
            <w:r w:rsidRPr="00F6573F">
              <w:rPr>
                <w:rFonts w:cs="Arial"/>
                <w:szCs w:val="18"/>
                <w:lang w:val="sv-SE" w:eastAsia="ja-JP"/>
              </w:rPr>
              <w:t>N/A</w:t>
            </w:r>
          </w:p>
        </w:tc>
      </w:tr>
      <w:tr w:rsidR="00774B31" w:rsidRPr="00EF5447" w14:paraId="72752305" w14:textId="77777777" w:rsidTr="00675792">
        <w:trPr>
          <w:gridAfter w:val="2"/>
          <w:wAfter w:w="21" w:type="dxa"/>
          <w:trHeight w:val="54"/>
          <w:jc w:val="center"/>
        </w:trPr>
        <w:tc>
          <w:tcPr>
            <w:tcW w:w="2404" w:type="dxa"/>
            <w:tcBorders>
              <w:top w:val="nil"/>
              <w:bottom w:val="nil"/>
            </w:tcBorders>
            <w:shd w:val="clear" w:color="auto" w:fill="FFFFFF" w:themeFill="background1"/>
          </w:tcPr>
          <w:p w14:paraId="3EB4B4C0" w14:textId="77777777" w:rsidR="00774B31" w:rsidRPr="00EF5447" w:rsidRDefault="00774B31" w:rsidP="00675792">
            <w:pPr>
              <w:pStyle w:val="TAC"/>
            </w:pPr>
          </w:p>
        </w:tc>
        <w:tc>
          <w:tcPr>
            <w:tcW w:w="865" w:type="dxa"/>
            <w:gridSpan w:val="3"/>
            <w:shd w:val="clear" w:color="auto" w:fill="FFFFFF" w:themeFill="background1"/>
          </w:tcPr>
          <w:p w14:paraId="3586FE7F" w14:textId="77777777" w:rsidR="00774B31" w:rsidRPr="00EF5447" w:rsidRDefault="00774B31" w:rsidP="00675792">
            <w:pPr>
              <w:pStyle w:val="TAC"/>
            </w:pPr>
            <w:r w:rsidRPr="00F6573F">
              <w:rPr>
                <w:rFonts w:cs="Arial"/>
                <w:szCs w:val="18"/>
                <w:lang w:val="sv-SE" w:eastAsia="ja-JP"/>
              </w:rPr>
              <w:t>n66</w:t>
            </w:r>
          </w:p>
        </w:tc>
        <w:tc>
          <w:tcPr>
            <w:tcW w:w="1333" w:type="dxa"/>
            <w:gridSpan w:val="3"/>
            <w:shd w:val="clear" w:color="auto" w:fill="FFFFFF" w:themeFill="background1"/>
            <w:noWrap/>
          </w:tcPr>
          <w:p w14:paraId="16DE1253" w14:textId="77777777" w:rsidR="00774B31" w:rsidRPr="00EF5447" w:rsidRDefault="00774B31" w:rsidP="00675792">
            <w:pPr>
              <w:pStyle w:val="TAC"/>
            </w:pPr>
            <w:r>
              <w:rPr>
                <w:rFonts w:cs="Arial"/>
                <w:szCs w:val="18"/>
                <w:lang w:val="sv-SE" w:eastAsia="ja-JP"/>
              </w:rPr>
              <w:t>N/A</w:t>
            </w:r>
          </w:p>
        </w:tc>
        <w:tc>
          <w:tcPr>
            <w:tcW w:w="849" w:type="dxa"/>
            <w:gridSpan w:val="3"/>
            <w:shd w:val="clear" w:color="auto" w:fill="FFFFFF" w:themeFill="background1"/>
            <w:noWrap/>
          </w:tcPr>
          <w:p w14:paraId="6071B8DE" w14:textId="77777777" w:rsidR="00774B31" w:rsidRPr="00EC27C0" w:rsidRDefault="00774B31" w:rsidP="00675792">
            <w:pPr>
              <w:pStyle w:val="TAC"/>
            </w:pPr>
            <w:r w:rsidRPr="003C4CEC">
              <w:rPr>
                <w:rFonts w:cs="Arial"/>
                <w:szCs w:val="18"/>
                <w:lang w:val="sv-SE" w:eastAsia="ja-JP"/>
              </w:rPr>
              <w:t>5</w:t>
            </w:r>
          </w:p>
        </w:tc>
        <w:tc>
          <w:tcPr>
            <w:tcW w:w="854" w:type="dxa"/>
            <w:gridSpan w:val="3"/>
            <w:shd w:val="clear" w:color="auto" w:fill="FFFFFF" w:themeFill="background1"/>
            <w:noWrap/>
          </w:tcPr>
          <w:p w14:paraId="05CDF7C4" w14:textId="77777777" w:rsidR="00774B31" w:rsidRPr="00EC27C0" w:rsidRDefault="00774B31" w:rsidP="00675792">
            <w:pPr>
              <w:pStyle w:val="TAC"/>
            </w:pPr>
            <w:r>
              <w:rPr>
                <w:rFonts w:cs="Arial"/>
                <w:szCs w:val="18"/>
                <w:lang w:val="sv-SE" w:eastAsia="ja-JP"/>
              </w:rPr>
              <w:t>N/A</w:t>
            </w:r>
          </w:p>
        </w:tc>
        <w:tc>
          <w:tcPr>
            <w:tcW w:w="1274" w:type="dxa"/>
            <w:gridSpan w:val="3"/>
            <w:shd w:val="clear" w:color="auto" w:fill="FFFFFF" w:themeFill="background1"/>
            <w:noWrap/>
          </w:tcPr>
          <w:p w14:paraId="49A6C8E2" w14:textId="77777777" w:rsidR="00774B31" w:rsidRPr="00EC27C0" w:rsidRDefault="00774B31" w:rsidP="00675792">
            <w:pPr>
              <w:pStyle w:val="TAC"/>
            </w:pPr>
            <w:r w:rsidRPr="00EC27C0">
              <w:rPr>
                <w:rFonts w:cs="Arial"/>
                <w:szCs w:val="18"/>
                <w:lang w:val="sv-SE" w:eastAsia="ja-JP"/>
              </w:rPr>
              <w:t>2160</w:t>
            </w:r>
          </w:p>
        </w:tc>
        <w:tc>
          <w:tcPr>
            <w:tcW w:w="851" w:type="dxa"/>
            <w:gridSpan w:val="3"/>
            <w:shd w:val="clear" w:color="auto" w:fill="FFFFFF" w:themeFill="background1"/>
          </w:tcPr>
          <w:p w14:paraId="1E756629" w14:textId="77777777" w:rsidR="00774B31" w:rsidRPr="00EC27C0" w:rsidRDefault="00774B31" w:rsidP="00675792">
            <w:pPr>
              <w:pStyle w:val="TAC"/>
              <w:rPr>
                <w:rFonts w:cs="Arial"/>
              </w:rPr>
            </w:pPr>
            <w:r w:rsidRPr="00EC27C0">
              <w:rPr>
                <w:rFonts w:cs="Arial"/>
                <w:szCs w:val="18"/>
                <w:lang w:val="sv-SE" w:eastAsia="ja-JP"/>
              </w:rPr>
              <w:t>22.3</w:t>
            </w:r>
          </w:p>
        </w:tc>
        <w:tc>
          <w:tcPr>
            <w:tcW w:w="1305" w:type="dxa"/>
            <w:gridSpan w:val="3"/>
            <w:shd w:val="clear" w:color="auto" w:fill="FFFFFF" w:themeFill="background1"/>
          </w:tcPr>
          <w:p w14:paraId="18DD077E" w14:textId="77777777" w:rsidR="00774B31" w:rsidRPr="00EF5447" w:rsidRDefault="00774B31" w:rsidP="00675792">
            <w:pPr>
              <w:pStyle w:val="TAC"/>
            </w:pPr>
            <w:r w:rsidRPr="00F6573F">
              <w:rPr>
                <w:rFonts w:cs="Arial"/>
                <w:szCs w:val="18"/>
                <w:lang w:val="sv-SE" w:eastAsia="ja-JP"/>
              </w:rPr>
              <w:t>IMD4</w:t>
            </w:r>
            <w:r>
              <w:rPr>
                <w:rFonts w:cs="Arial"/>
                <w:szCs w:val="18"/>
                <w:vertAlign w:val="superscript"/>
                <w:lang w:val="sv-SE" w:eastAsia="ja-JP"/>
              </w:rPr>
              <w:t>3</w:t>
            </w:r>
          </w:p>
        </w:tc>
      </w:tr>
      <w:tr w:rsidR="00774B31" w:rsidRPr="00EF5447" w14:paraId="681F1E03"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12CD6424" w14:textId="77777777" w:rsidR="00774B31" w:rsidRPr="00EF5447" w:rsidRDefault="00774B31" w:rsidP="00675792">
            <w:pPr>
              <w:pStyle w:val="TAC"/>
            </w:pPr>
          </w:p>
        </w:tc>
        <w:tc>
          <w:tcPr>
            <w:tcW w:w="865" w:type="dxa"/>
            <w:gridSpan w:val="3"/>
            <w:tcBorders>
              <w:bottom w:val="single" w:sz="4" w:space="0" w:color="auto"/>
            </w:tcBorders>
            <w:shd w:val="clear" w:color="auto" w:fill="FFFFFF" w:themeFill="background1"/>
          </w:tcPr>
          <w:p w14:paraId="6C876D27" w14:textId="77777777" w:rsidR="00774B31" w:rsidRPr="00EF5447" w:rsidRDefault="00774B31" w:rsidP="00675792">
            <w:pPr>
              <w:pStyle w:val="TAC"/>
            </w:pPr>
            <w:r w:rsidRPr="00F6573F">
              <w:rPr>
                <w:rFonts w:cs="Arial"/>
                <w:szCs w:val="18"/>
                <w:lang w:val="sv-SE" w:eastAsia="ja-JP"/>
              </w:rPr>
              <w:t>n77</w:t>
            </w:r>
          </w:p>
        </w:tc>
        <w:tc>
          <w:tcPr>
            <w:tcW w:w="1333" w:type="dxa"/>
            <w:gridSpan w:val="3"/>
            <w:tcBorders>
              <w:bottom w:val="single" w:sz="4" w:space="0" w:color="auto"/>
            </w:tcBorders>
            <w:shd w:val="clear" w:color="auto" w:fill="FFFFFF" w:themeFill="background1"/>
            <w:noWrap/>
          </w:tcPr>
          <w:p w14:paraId="2273543A" w14:textId="77777777" w:rsidR="00774B31" w:rsidRPr="00EF5447" w:rsidRDefault="00774B31" w:rsidP="00675792">
            <w:pPr>
              <w:pStyle w:val="TAC"/>
            </w:pPr>
            <w:r w:rsidRPr="003C4CEC">
              <w:rPr>
                <w:rFonts w:cs="Arial"/>
                <w:szCs w:val="18"/>
                <w:lang w:val="sv-SE" w:eastAsia="ja-JP"/>
              </w:rPr>
              <w:t>3540</w:t>
            </w:r>
          </w:p>
        </w:tc>
        <w:tc>
          <w:tcPr>
            <w:tcW w:w="849" w:type="dxa"/>
            <w:gridSpan w:val="3"/>
            <w:tcBorders>
              <w:bottom w:val="single" w:sz="4" w:space="0" w:color="auto"/>
            </w:tcBorders>
            <w:shd w:val="clear" w:color="auto" w:fill="FFFFFF" w:themeFill="background1"/>
            <w:noWrap/>
          </w:tcPr>
          <w:p w14:paraId="3D72EDA4" w14:textId="77777777" w:rsidR="00774B31" w:rsidRPr="00EC27C0" w:rsidRDefault="00774B31" w:rsidP="00675792">
            <w:pPr>
              <w:pStyle w:val="TAC"/>
            </w:pPr>
            <w:r w:rsidRPr="003C4CEC">
              <w:rPr>
                <w:rFonts w:cs="Arial" w:hint="eastAsia"/>
                <w:szCs w:val="18"/>
                <w:lang w:val="sv-SE" w:eastAsia="ja-JP"/>
              </w:rPr>
              <w:t>10</w:t>
            </w:r>
          </w:p>
        </w:tc>
        <w:tc>
          <w:tcPr>
            <w:tcW w:w="854" w:type="dxa"/>
            <w:gridSpan w:val="3"/>
            <w:tcBorders>
              <w:bottom w:val="single" w:sz="4" w:space="0" w:color="auto"/>
            </w:tcBorders>
            <w:shd w:val="clear" w:color="auto" w:fill="FFFFFF" w:themeFill="background1"/>
            <w:noWrap/>
          </w:tcPr>
          <w:p w14:paraId="7D138BBC" w14:textId="77777777" w:rsidR="00774B31" w:rsidRPr="00EC27C0" w:rsidRDefault="00774B31" w:rsidP="00675792">
            <w:pPr>
              <w:pStyle w:val="TAC"/>
            </w:pPr>
            <w:r w:rsidRPr="003C4CEC">
              <w:rPr>
                <w:rFonts w:cs="Arial" w:hint="eastAsia"/>
                <w:szCs w:val="18"/>
                <w:lang w:val="sv-SE" w:eastAsia="ja-JP"/>
              </w:rPr>
              <w:t>50</w:t>
            </w:r>
          </w:p>
        </w:tc>
        <w:tc>
          <w:tcPr>
            <w:tcW w:w="1274" w:type="dxa"/>
            <w:gridSpan w:val="3"/>
            <w:tcBorders>
              <w:bottom w:val="single" w:sz="4" w:space="0" w:color="auto"/>
            </w:tcBorders>
            <w:shd w:val="clear" w:color="auto" w:fill="FFFFFF" w:themeFill="background1"/>
            <w:noWrap/>
          </w:tcPr>
          <w:p w14:paraId="71E49F5C" w14:textId="77777777" w:rsidR="00774B31" w:rsidRPr="00EC27C0" w:rsidRDefault="00774B31" w:rsidP="00675792">
            <w:pPr>
              <w:pStyle w:val="TAC"/>
            </w:pPr>
            <w:r w:rsidRPr="00EC27C0">
              <w:rPr>
                <w:rFonts w:cs="Arial"/>
                <w:szCs w:val="18"/>
                <w:lang w:val="sv-SE" w:eastAsia="ja-JP"/>
              </w:rPr>
              <w:t>3</w:t>
            </w:r>
            <w:r w:rsidRPr="00EC27C0">
              <w:rPr>
                <w:rFonts w:cs="Arial" w:hint="eastAsia"/>
                <w:szCs w:val="18"/>
                <w:lang w:val="sv-SE" w:eastAsia="ja-JP"/>
              </w:rPr>
              <w:t>540</w:t>
            </w:r>
          </w:p>
        </w:tc>
        <w:tc>
          <w:tcPr>
            <w:tcW w:w="851" w:type="dxa"/>
            <w:gridSpan w:val="3"/>
            <w:tcBorders>
              <w:bottom w:val="single" w:sz="4" w:space="0" w:color="auto"/>
            </w:tcBorders>
            <w:shd w:val="clear" w:color="auto" w:fill="FFFFFF" w:themeFill="background1"/>
          </w:tcPr>
          <w:p w14:paraId="6AC27432" w14:textId="77777777" w:rsidR="00774B31" w:rsidRPr="00EC27C0" w:rsidRDefault="00774B31" w:rsidP="00675792">
            <w:pPr>
              <w:pStyle w:val="TAC"/>
              <w:rPr>
                <w:rFonts w:cs="Arial"/>
              </w:rPr>
            </w:pPr>
            <w:r w:rsidRPr="00EC27C0">
              <w:rPr>
                <w:rFonts w:cs="Arial"/>
                <w:szCs w:val="18"/>
                <w:lang w:val="sv-SE" w:eastAsia="ja-JP"/>
              </w:rPr>
              <w:t>N/A</w:t>
            </w:r>
          </w:p>
        </w:tc>
        <w:tc>
          <w:tcPr>
            <w:tcW w:w="1305" w:type="dxa"/>
            <w:gridSpan w:val="3"/>
            <w:tcBorders>
              <w:bottom w:val="single" w:sz="4" w:space="0" w:color="auto"/>
            </w:tcBorders>
            <w:shd w:val="clear" w:color="auto" w:fill="FFFFFF" w:themeFill="background1"/>
          </w:tcPr>
          <w:p w14:paraId="40F09208" w14:textId="77777777" w:rsidR="00774B31" w:rsidRPr="00EF5447" w:rsidRDefault="00774B31" w:rsidP="00675792">
            <w:pPr>
              <w:pStyle w:val="TAC"/>
            </w:pPr>
            <w:r w:rsidRPr="00F6573F">
              <w:rPr>
                <w:rFonts w:cs="Arial"/>
                <w:szCs w:val="18"/>
                <w:lang w:val="sv-SE" w:eastAsia="ja-JP"/>
              </w:rPr>
              <w:t>N/A</w:t>
            </w:r>
          </w:p>
        </w:tc>
      </w:tr>
      <w:tr w:rsidR="00774B31" w:rsidRPr="00EF5447" w14:paraId="7E1825D5" w14:textId="77777777" w:rsidTr="00675792">
        <w:trPr>
          <w:gridAfter w:val="2"/>
          <w:wAfter w:w="21" w:type="dxa"/>
          <w:trHeight w:val="54"/>
          <w:jc w:val="center"/>
        </w:trPr>
        <w:tc>
          <w:tcPr>
            <w:tcW w:w="2404" w:type="dxa"/>
            <w:tcBorders>
              <w:top w:val="nil"/>
              <w:bottom w:val="nil"/>
            </w:tcBorders>
            <w:shd w:val="clear" w:color="auto" w:fill="FFFFFF" w:themeFill="background1"/>
          </w:tcPr>
          <w:p w14:paraId="0CCF4284" w14:textId="77777777" w:rsidR="00774B31" w:rsidRPr="00EF5447" w:rsidRDefault="00774B31" w:rsidP="00675792">
            <w:pPr>
              <w:pStyle w:val="TAC"/>
              <w:rPr>
                <w:rFonts w:eastAsia="ＭＳ 明朝"/>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5" w:type="dxa"/>
            <w:gridSpan w:val="3"/>
            <w:shd w:val="clear" w:color="auto" w:fill="FFFFFF" w:themeFill="background1"/>
          </w:tcPr>
          <w:p w14:paraId="06378B3D" w14:textId="77777777" w:rsidR="00774B31" w:rsidRPr="00EF5447" w:rsidRDefault="00774B31" w:rsidP="00675792">
            <w:pPr>
              <w:pStyle w:val="TAC"/>
            </w:pPr>
            <w:r>
              <w:rPr>
                <w:rFonts w:eastAsia="Malgun Gothic"/>
                <w:szCs w:val="18"/>
              </w:rPr>
              <w:t>2</w:t>
            </w:r>
          </w:p>
        </w:tc>
        <w:tc>
          <w:tcPr>
            <w:tcW w:w="1333" w:type="dxa"/>
            <w:gridSpan w:val="3"/>
            <w:shd w:val="clear" w:color="auto" w:fill="FFFFFF" w:themeFill="background1"/>
            <w:noWrap/>
          </w:tcPr>
          <w:p w14:paraId="1BE54900" w14:textId="77777777" w:rsidR="00774B31" w:rsidRPr="00EF5447" w:rsidRDefault="00774B31" w:rsidP="00675792">
            <w:pPr>
              <w:pStyle w:val="TAC"/>
            </w:pPr>
            <w:r w:rsidRPr="00E27B39">
              <w:rPr>
                <w:rFonts w:cs="Arial"/>
                <w:szCs w:val="18"/>
                <w:lang w:val="fi-FI" w:eastAsia="fi-FI"/>
              </w:rPr>
              <w:t>1880</w:t>
            </w:r>
          </w:p>
        </w:tc>
        <w:tc>
          <w:tcPr>
            <w:tcW w:w="849" w:type="dxa"/>
            <w:gridSpan w:val="3"/>
            <w:shd w:val="clear" w:color="auto" w:fill="FFFFFF" w:themeFill="background1"/>
            <w:noWrap/>
          </w:tcPr>
          <w:p w14:paraId="462E546D" w14:textId="77777777" w:rsidR="00774B31" w:rsidRPr="00EC27C0" w:rsidRDefault="00774B31" w:rsidP="00675792">
            <w:pPr>
              <w:pStyle w:val="TAC"/>
            </w:pPr>
            <w:r w:rsidRPr="00E27B39">
              <w:rPr>
                <w:rFonts w:eastAsia="Malgun Gothic" w:cs="Arial"/>
                <w:kern w:val="2"/>
                <w:szCs w:val="18"/>
                <w:lang w:val="fi-FI" w:eastAsia="ko-KR"/>
              </w:rPr>
              <w:t>5</w:t>
            </w:r>
          </w:p>
        </w:tc>
        <w:tc>
          <w:tcPr>
            <w:tcW w:w="854" w:type="dxa"/>
            <w:gridSpan w:val="3"/>
            <w:shd w:val="clear" w:color="auto" w:fill="FFFFFF" w:themeFill="background1"/>
            <w:noWrap/>
          </w:tcPr>
          <w:p w14:paraId="7A69A1C0" w14:textId="77777777" w:rsidR="00774B31" w:rsidRPr="00EC27C0" w:rsidRDefault="00774B31" w:rsidP="00675792">
            <w:pPr>
              <w:pStyle w:val="TAC"/>
            </w:pPr>
            <w:r w:rsidRPr="00E27B39">
              <w:rPr>
                <w:rFonts w:eastAsia="Malgun Gothic" w:cs="Arial"/>
                <w:kern w:val="2"/>
                <w:szCs w:val="18"/>
                <w:lang w:val="fi-FI" w:eastAsia="ko-KR"/>
              </w:rPr>
              <w:t>25</w:t>
            </w:r>
          </w:p>
        </w:tc>
        <w:tc>
          <w:tcPr>
            <w:tcW w:w="1274" w:type="dxa"/>
            <w:gridSpan w:val="3"/>
            <w:shd w:val="clear" w:color="auto" w:fill="FFFFFF" w:themeFill="background1"/>
            <w:noWrap/>
          </w:tcPr>
          <w:p w14:paraId="416F3FE1" w14:textId="77777777" w:rsidR="00774B31" w:rsidRPr="00EC27C0" w:rsidRDefault="00774B31" w:rsidP="00675792">
            <w:pPr>
              <w:pStyle w:val="TAC"/>
            </w:pPr>
            <w:r w:rsidRPr="00E27B39">
              <w:rPr>
                <w:rFonts w:cs="Arial"/>
                <w:szCs w:val="18"/>
                <w:lang w:val="fi-FI" w:eastAsia="fi-FI"/>
              </w:rPr>
              <w:t>1960</w:t>
            </w:r>
          </w:p>
        </w:tc>
        <w:tc>
          <w:tcPr>
            <w:tcW w:w="851" w:type="dxa"/>
            <w:gridSpan w:val="3"/>
            <w:shd w:val="clear" w:color="auto" w:fill="FFFFFF" w:themeFill="background1"/>
          </w:tcPr>
          <w:p w14:paraId="63F281C3" w14:textId="77777777" w:rsidR="00774B31" w:rsidRPr="00EC27C0" w:rsidRDefault="00774B31" w:rsidP="00675792">
            <w:pPr>
              <w:pStyle w:val="TAC"/>
              <w:rPr>
                <w:rFonts w:cs="Arial"/>
              </w:rPr>
            </w:pPr>
            <w:r w:rsidRPr="00E27B39">
              <w:rPr>
                <w:rFonts w:cs="Arial"/>
                <w:szCs w:val="18"/>
                <w:lang w:val="fi-FI" w:eastAsia="fi-FI"/>
              </w:rPr>
              <w:t>M/A</w:t>
            </w:r>
          </w:p>
        </w:tc>
        <w:tc>
          <w:tcPr>
            <w:tcW w:w="1305" w:type="dxa"/>
            <w:gridSpan w:val="3"/>
            <w:shd w:val="clear" w:color="auto" w:fill="FFFFFF" w:themeFill="background1"/>
          </w:tcPr>
          <w:p w14:paraId="69690CAD" w14:textId="77777777" w:rsidR="00774B31" w:rsidRPr="00EF5447" w:rsidRDefault="00774B31" w:rsidP="00675792">
            <w:pPr>
              <w:pStyle w:val="TAC"/>
            </w:pPr>
            <w:r w:rsidRPr="00E27B39">
              <w:rPr>
                <w:rFonts w:eastAsia="Malgun Gothic" w:cs="Arial"/>
                <w:szCs w:val="18"/>
                <w:lang w:val="fi-FI" w:eastAsia="ko-KR"/>
              </w:rPr>
              <w:t>N/A</w:t>
            </w:r>
          </w:p>
        </w:tc>
      </w:tr>
      <w:tr w:rsidR="00774B31" w:rsidRPr="00EF5447" w14:paraId="233410BD" w14:textId="77777777" w:rsidTr="00675792">
        <w:trPr>
          <w:gridAfter w:val="2"/>
          <w:wAfter w:w="21" w:type="dxa"/>
          <w:trHeight w:val="54"/>
          <w:jc w:val="center"/>
        </w:trPr>
        <w:tc>
          <w:tcPr>
            <w:tcW w:w="2404" w:type="dxa"/>
            <w:tcBorders>
              <w:top w:val="nil"/>
              <w:bottom w:val="nil"/>
            </w:tcBorders>
            <w:shd w:val="clear" w:color="auto" w:fill="FFFFFF" w:themeFill="background1"/>
          </w:tcPr>
          <w:p w14:paraId="7F70462D" w14:textId="77777777" w:rsidR="00774B31" w:rsidRPr="00EF5447" w:rsidRDefault="00774B31" w:rsidP="00675792">
            <w:pPr>
              <w:pStyle w:val="TAC"/>
            </w:pPr>
          </w:p>
        </w:tc>
        <w:tc>
          <w:tcPr>
            <w:tcW w:w="865" w:type="dxa"/>
            <w:gridSpan w:val="3"/>
            <w:shd w:val="clear" w:color="auto" w:fill="FFFFFF" w:themeFill="background1"/>
          </w:tcPr>
          <w:p w14:paraId="11411879" w14:textId="77777777" w:rsidR="00774B31" w:rsidRPr="00EF5447" w:rsidRDefault="00774B31" w:rsidP="00675792">
            <w:pPr>
              <w:pStyle w:val="TAC"/>
            </w:pPr>
            <w:r w:rsidRPr="00087C10">
              <w:rPr>
                <w:rFonts w:hint="eastAsia"/>
              </w:rPr>
              <w:t>66</w:t>
            </w:r>
          </w:p>
        </w:tc>
        <w:tc>
          <w:tcPr>
            <w:tcW w:w="1333" w:type="dxa"/>
            <w:gridSpan w:val="3"/>
            <w:shd w:val="clear" w:color="auto" w:fill="FFFFFF" w:themeFill="background1"/>
            <w:noWrap/>
          </w:tcPr>
          <w:p w14:paraId="095491A2" w14:textId="77777777" w:rsidR="00774B31" w:rsidRPr="00EF5447" w:rsidRDefault="00774B31" w:rsidP="00675792">
            <w:pPr>
              <w:pStyle w:val="TAC"/>
            </w:pPr>
            <w:r w:rsidRPr="00E27B39">
              <w:rPr>
                <w:rFonts w:cs="Arial"/>
                <w:szCs w:val="18"/>
                <w:lang w:val="fi-FI" w:eastAsia="fi-FI"/>
              </w:rPr>
              <w:t>1740</w:t>
            </w:r>
          </w:p>
        </w:tc>
        <w:tc>
          <w:tcPr>
            <w:tcW w:w="849" w:type="dxa"/>
            <w:gridSpan w:val="3"/>
            <w:shd w:val="clear" w:color="auto" w:fill="FFFFFF" w:themeFill="background1"/>
            <w:noWrap/>
          </w:tcPr>
          <w:p w14:paraId="0C63A5C2" w14:textId="77777777" w:rsidR="00774B31" w:rsidRPr="00EC27C0" w:rsidRDefault="00774B31" w:rsidP="00675792">
            <w:pPr>
              <w:pStyle w:val="TAC"/>
            </w:pPr>
            <w:r w:rsidRPr="00E27B39">
              <w:rPr>
                <w:rFonts w:cs="Arial"/>
                <w:szCs w:val="18"/>
                <w:lang w:val="fi-FI" w:eastAsia="fi-FI"/>
              </w:rPr>
              <w:t>5</w:t>
            </w:r>
          </w:p>
        </w:tc>
        <w:tc>
          <w:tcPr>
            <w:tcW w:w="854" w:type="dxa"/>
            <w:gridSpan w:val="3"/>
            <w:shd w:val="clear" w:color="auto" w:fill="FFFFFF" w:themeFill="background1"/>
            <w:noWrap/>
          </w:tcPr>
          <w:p w14:paraId="65DAB5E7" w14:textId="77777777" w:rsidR="00774B31" w:rsidRPr="00EC27C0" w:rsidRDefault="00774B31" w:rsidP="00675792">
            <w:pPr>
              <w:pStyle w:val="TAC"/>
            </w:pPr>
            <w:r w:rsidRPr="00E27B39">
              <w:rPr>
                <w:rFonts w:cs="Arial"/>
                <w:szCs w:val="18"/>
                <w:lang w:val="fi-FI" w:eastAsia="fi-FI"/>
              </w:rPr>
              <w:t>25</w:t>
            </w:r>
          </w:p>
        </w:tc>
        <w:tc>
          <w:tcPr>
            <w:tcW w:w="1274" w:type="dxa"/>
            <w:gridSpan w:val="3"/>
            <w:shd w:val="clear" w:color="auto" w:fill="FFFFFF" w:themeFill="background1"/>
            <w:noWrap/>
          </w:tcPr>
          <w:p w14:paraId="12814220" w14:textId="77777777" w:rsidR="00774B31" w:rsidRPr="00EC27C0" w:rsidRDefault="00774B31" w:rsidP="00675792">
            <w:pPr>
              <w:pStyle w:val="TAC"/>
            </w:pPr>
            <w:r w:rsidRPr="00E27B39">
              <w:rPr>
                <w:rFonts w:cs="Arial"/>
                <w:szCs w:val="18"/>
                <w:lang w:val="fi-FI" w:eastAsia="fi-FI"/>
              </w:rPr>
              <w:t>2140</w:t>
            </w:r>
          </w:p>
        </w:tc>
        <w:tc>
          <w:tcPr>
            <w:tcW w:w="851" w:type="dxa"/>
            <w:gridSpan w:val="3"/>
            <w:shd w:val="clear" w:color="auto" w:fill="FFFFFF" w:themeFill="background1"/>
          </w:tcPr>
          <w:p w14:paraId="03D28BFD" w14:textId="77777777" w:rsidR="00774B31" w:rsidRPr="00EC27C0" w:rsidRDefault="00774B31" w:rsidP="00675792">
            <w:pPr>
              <w:pStyle w:val="TAC"/>
              <w:rPr>
                <w:rFonts w:cs="Arial"/>
              </w:rPr>
            </w:pPr>
            <w:r w:rsidRPr="00E27B39">
              <w:rPr>
                <w:rFonts w:cs="Arial"/>
                <w:szCs w:val="18"/>
                <w:lang w:val="fi-FI" w:eastAsia="fi-FI"/>
              </w:rPr>
              <w:t>21.1</w:t>
            </w:r>
          </w:p>
        </w:tc>
        <w:tc>
          <w:tcPr>
            <w:tcW w:w="1305" w:type="dxa"/>
            <w:gridSpan w:val="3"/>
            <w:shd w:val="clear" w:color="auto" w:fill="FFFFFF" w:themeFill="background1"/>
          </w:tcPr>
          <w:p w14:paraId="3F510B87" w14:textId="77777777" w:rsidR="00774B31" w:rsidRPr="00EF5447" w:rsidRDefault="00774B31" w:rsidP="00675792">
            <w:pPr>
              <w:pStyle w:val="TAC"/>
            </w:pPr>
            <w:r w:rsidRPr="00E27B39">
              <w:rPr>
                <w:rFonts w:eastAsia="Malgun Gothic" w:cs="Arial"/>
                <w:szCs w:val="18"/>
                <w:lang w:val="fi-FI" w:eastAsia="ko-KR"/>
              </w:rPr>
              <w:t>IMD4</w:t>
            </w:r>
          </w:p>
        </w:tc>
      </w:tr>
      <w:tr w:rsidR="00774B31" w:rsidRPr="00EF5447" w14:paraId="7E80AE0E" w14:textId="77777777" w:rsidTr="00675792">
        <w:trPr>
          <w:gridAfter w:val="2"/>
          <w:wAfter w:w="21" w:type="dxa"/>
          <w:trHeight w:val="54"/>
          <w:jc w:val="center"/>
        </w:trPr>
        <w:tc>
          <w:tcPr>
            <w:tcW w:w="2404" w:type="dxa"/>
            <w:tcBorders>
              <w:top w:val="nil"/>
              <w:bottom w:val="nil"/>
            </w:tcBorders>
            <w:shd w:val="clear" w:color="auto" w:fill="FFFFFF" w:themeFill="background1"/>
          </w:tcPr>
          <w:p w14:paraId="1F72DC35" w14:textId="77777777" w:rsidR="00774B31" w:rsidRPr="00EF5447" w:rsidRDefault="00774B31" w:rsidP="00675792">
            <w:pPr>
              <w:pStyle w:val="TAC"/>
            </w:pPr>
          </w:p>
        </w:tc>
        <w:tc>
          <w:tcPr>
            <w:tcW w:w="865" w:type="dxa"/>
            <w:gridSpan w:val="3"/>
            <w:shd w:val="clear" w:color="auto" w:fill="auto"/>
          </w:tcPr>
          <w:p w14:paraId="1476A3EA" w14:textId="77777777" w:rsidR="00774B31" w:rsidRPr="00EF5447" w:rsidRDefault="00774B31" w:rsidP="00675792">
            <w:pPr>
              <w:pStyle w:val="TAC"/>
            </w:pPr>
            <w:r w:rsidRPr="00087C10">
              <w:t>n7</w:t>
            </w:r>
            <w:r>
              <w:t>8</w:t>
            </w:r>
          </w:p>
        </w:tc>
        <w:tc>
          <w:tcPr>
            <w:tcW w:w="1333" w:type="dxa"/>
            <w:gridSpan w:val="3"/>
            <w:shd w:val="clear" w:color="auto" w:fill="auto"/>
            <w:noWrap/>
          </w:tcPr>
          <w:p w14:paraId="267B0680" w14:textId="77777777" w:rsidR="00774B31" w:rsidRPr="00EF5447" w:rsidRDefault="00774B31" w:rsidP="00675792">
            <w:pPr>
              <w:pStyle w:val="TAC"/>
            </w:pPr>
            <w:r w:rsidRPr="00E27B39">
              <w:rPr>
                <w:rFonts w:cs="Arial"/>
                <w:szCs w:val="18"/>
                <w:lang w:val="fi-FI" w:eastAsia="fi-FI"/>
              </w:rPr>
              <w:t>3500</w:t>
            </w:r>
          </w:p>
        </w:tc>
        <w:tc>
          <w:tcPr>
            <w:tcW w:w="849" w:type="dxa"/>
            <w:gridSpan w:val="3"/>
            <w:shd w:val="clear" w:color="auto" w:fill="auto"/>
            <w:noWrap/>
          </w:tcPr>
          <w:p w14:paraId="58B522B5" w14:textId="77777777" w:rsidR="00774B31" w:rsidRPr="00EC27C0" w:rsidRDefault="00774B31" w:rsidP="00675792">
            <w:pPr>
              <w:pStyle w:val="TAC"/>
            </w:pPr>
            <w:r>
              <w:rPr>
                <w:rFonts w:eastAsia="Malgun Gothic" w:cs="Arial"/>
                <w:szCs w:val="18"/>
                <w:lang w:val="fi-FI" w:eastAsia="ko-KR"/>
              </w:rPr>
              <w:t>10</w:t>
            </w:r>
          </w:p>
        </w:tc>
        <w:tc>
          <w:tcPr>
            <w:tcW w:w="854" w:type="dxa"/>
            <w:gridSpan w:val="3"/>
            <w:shd w:val="clear" w:color="auto" w:fill="auto"/>
            <w:noWrap/>
          </w:tcPr>
          <w:p w14:paraId="38015B29" w14:textId="77777777" w:rsidR="00774B31" w:rsidRPr="00EC27C0" w:rsidRDefault="00774B31" w:rsidP="00675792">
            <w:pPr>
              <w:pStyle w:val="TAC"/>
            </w:pPr>
            <w:r>
              <w:rPr>
                <w:rFonts w:eastAsia="Malgun Gothic" w:cs="Arial"/>
                <w:szCs w:val="18"/>
                <w:lang w:val="fi-FI" w:eastAsia="ko-KR"/>
              </w:rPr>
              <w:t>50</w:t>
            </w:r>
          </w:p>
        </w:tc>
        <w:tc>
          <w:tcPr>
            <w:tcW w:w="1274" w:type="dxa"/>
            <w:gridSpan w:val="3"/>
            <w:shd w:val="clear" w:color="auto" w:fill="auto"/>
            <w:noWrap/>
          </w:tcPr>
          <w:p w14:paraId="271312D5" w14:textId="77777777" w:rsidR="00774B31" w:rsidRPr="00EC27C0" w:rsidRDefault="00774B31" w:rsidP="00675792">
            <w:pPr>
              <w:pStyle w:val="TAC"/>
            </w:pPr>
            <w:r w:rsidRPr="00E27B39">
              <w:rPr>
                <w:rFonts w:cs="Arial"/>
                <w:szCs w:val="18"/>
                <w:lang w:val="fi-FI" w:eastAsia="fi-FI"/>
              </w:rPr>
              <w:t>3500</w:t>
            </w:r>
          </w:p>
        </w:tc>
        <w:tc>
          <w:tcPr>
            <w:tcW w:w="851" w:type="dxa"/>
            <w:gridSpan w:val="3"/>
            <w:shd w:val="clear" w:color="auto" w:fill="auto"/>
          </w:tcPr>
          <w:p w14:paraId="21C62E2D" w14:textId="77777777" w:rsidR="00774B31" w:rsidRPr="00EC27C0" w:rsidRDefault="00774B31" w:rsidP="00675792">
            <w:pPr>
              <w:pStyle w:val="TAC"/>
              <w:rPr>
                <w:rFonts w:cs="Arial"/>
              </w:rPr>
            </w:pPr>
            <w:r w:rsidRPr="00E27B39">
              <w:rPr>
                <w:rFonts w:cs="Arial"/>
                <w:szCs w:val="18"/>
                <w:lang w:val="fi-FI" w:eastAsia="fi-FI"/>
              </w:rPr>
              <w:t>N/A</w:t>
            </w:r>
          </w:p>
        </w:tc>
        <w:tc>
          <w:tcPr>
            <w:tcW w:w="1305" w:type="dxa"/>
            <w:gridSpan w:val="3"/>
            <w:shd w:val="clear" w:color="auto" w:fill="auto"/>
          </w:tcPr>
          <w:p w14:paraId="4AE6420C" w14:textId="77777777" w:rsidR="00774B31" w:rsidRPr="00EF5447" w:rsidRDefault="00774B31" w:rsidP="00675792">
            <w:pPr>
              <w:pStyle w:val="TAC"/>
            </w:pPr>
            <w:r w:rsidRPr="00E27B39">
              <w:rPr>
                <w:rFonts w:eastAsia="Malgun Gothic" w:cs="Arial"/>
                <w:szCs w:val="18"/>
                <w:lang w:val="fi-FI" w:eastAsia="ko-KR"/>
              </w:rPr>
              <w:t>N/A</w:t>
            </w:r>
          </w:p>
        </w:tc>
      </w:tr>
      <w:tr w:rsidR="00774B31" w:rsidRPr="00EF5447" w14:paraId="6A624673" w14:textId="77777777" w:rsidTr="00675792">
        <w:trPr>
          <w:gridAfter w:val="2"/>
          <w:wAfter w:w="21" w:type="dxa"/>
          <w:trHeight w:val="54"/>
          <w:jc w:val="center"/>
        </w:trPr>
        <w:tc>
          <w:tcPr>
            <w:tcW w:w="2404" w:type="dxa"/>
            <w:tcBorders>
              <w:top w:val="nil"/>
              <w:bottom w:val="nil"/>
            </w:tcBorders>
            <w:shd w:val="clear" w:color="auto" w:fill="FFFFFF" w:themeFill="background1"/>
          </w:tcPr>
          <w:p w14:paraId="29A25E47" w14:textId="77777777" w:rsidR="00774B31" w:rsidRPr="00EF5447" w:rsidRDefault="00774B31" w:rsidP="00675792">
            <w:pPr>
              <w:pStyle w:val="TAC"/>
            </w:pPr>
          </w:p>
        </w:tc>
        <w:tc>
          <w:tcPr>
            <w:tcW w:w="865" w:type="dxa"/>
            <w:gridSpan w:val="3"/>
            <w:shd w:val="clear" w:color="auto" w:fill="auto"/>
          </w:tcPr>
          <w:p w14:paraId="550781C3" w14:textId="77777777" w:rsidR="00774B31" w:rsidRPr="00EF5447" w:rsidRDefault="00774B31" w:rsidP="00675792">
            <w:pPr>
              <w:pStyle w:val="TAC"/>
            </w:pPr>
            <w:r>
              <w:rPr>
                <w:rFonts w:eastAsia="Malgun Gothic"/>
                <w:szCs w:val="18"/>
              </w:rPr>
              <w:t>2</w:t>
            </w:r>
          </w:p>
        </w:tc>
        <w:tc>
          <w:tcPr>
            <w:tcW w:w="1333" w:type="dxa"/>
            <w:gridSpan w:val="3"/>
            <w:shd w:val="clear" w:color="auto" w:fill="auto"/>
            <w:noWrap/>
          </w:tcPr>
          <w:p w14:paraId="1C0A09FB" w14:textId="77777777" w:rsidR="00774B31" w:rsidRPr="00EF5447" w:rsidRDefault="00774B31" w:rsidP="00675792">
            <w:pPr>
              <w:pStyle w:val="TAC"/>
            </w:pPr>
            <w:r w:rsidRPr="00E27B39">
              <w:rPr>
                <w:rFonts w:cs="Arial"/>
                <w:szCs w:val="18"/>
                <w:lang w:val="fi-FI" w:eastAsia="fi-FI"/>
              </w:rPr>
              <w:t>1880</w:t>
            </w:r>
          </w:p>
        </w:tc>
        <w:tc>
          <w:tcPr>
            <w:tcW w:w="849" w:type="dxa"/>
            <w:gridSpan w:val="3"/>
            <w:shd w:val="clear" w:color="auto" w:fill="auto"/>
            <w:noWrap/>
          </w:tcPr>
          <w:p w14:paraId="482DAA7D" w14:textId="77777777" w:rsidR="00774B31" w:rsidRPr="00EC27C0" w:rsidRDefault="00774B31" w:rsidP="00675792">
            <w:pPr>
              <w:pStyle w:val="TAC"/>
            </w:pPr>
            <w:r w:rsidRPr="00E27B39">
              <w:rPr>
                <w:rFonts w:cs="Arial"/>
                <w:szCs w:val="18"/>
                <w:lang w:val="fi-FI" w:eastAsia="fi-FI"/>
              </w:rPr>
              <w:t>5</w:t>
            </w:r>
          </w:p>
        </w:tc>
        <w:tc>
          <w:tcPr>
            <w:tcW w:w="854" w:type="dxa"/>
            <w:gridSpan w:val="3"/>
            <w:shd w:val="clear" w:color="auto" w:fill="auto"/>
            <w:noWrap/>
          </w:tcPr>
          <w:p w14:paraId="1AF2621E" w14:textId="77777777" w:rsidR="00774B31" w:rsidRPr="00EC27C0" w:rsidRDefault="00774B31" w:rsidP="00675792">
            <w:pPr>
              <w:pStyle w:val="TAC"/>
            </w:pPr>
            <w:r w:rsidRPr="00E27B39">
              <w:rPr>
                <w:rFonts w:eastAsia="Malgun Gothic" w:cs="Arial"/>
                <w:kern w:val="2"/>
                <w:szCs w:val="18"/>
                <w:lang w:val="fi-FI" w:eastAsia="ko-KR"/>
              </w:rPr>
              <w:t>25</w:t>
            </w:r>
          </w:p>
        </w:tc>
        <w:tc>
          <w:tcPr>
            <w:tcW w:w="1274" w:type="dxa"/>
            <w:gridSpan w:val="3"/>
            <w:shd w:val="clear" w:color="auto" w:fill="auto"/>
            <w:noWrap/>
          </w:tcPr>
          <w:p w14:paraId="5FAAD12B" w14:textId="77777777" w:rsidR="00774B31" w:rsidRPr="00EC27C0" w:rsidRDefault="00774B31" w:rsidP="00675792">
            <w:pPr>
              <w:pStyle w:val="TAC"/>
            </w:pPr>
            <w:r w:rsidRPr="00E27B39">
              <w:rPr>
                <w:rFonts w:eastAsia="Malgun Gothic" w:cs="Arial"/>
                <w:kern w:val="2"/>
                <w:szCs w:val="18"/>
                <w:lang w:val="fi-FI" w:eastAsia="ko-KR"/>
              </w:rPr>
              <w:t>1960</w:t>
            </w:r>
          </w:p>
        </w:tc>
        <w:tc>
          <w:tcPr>
            <w:tcW w:w="851" w:type="dxa"/>
            <w:gridSpan w:val="3"/>
            <w:shd w:val="clear" w:color="auto" w:fill="auto"/>
          </w:tcPr>
          <w:p w14:paraId="37274845" w14:textId="77777777" w:rsidR="00774B31" w:rsidRPr="00EC27C0" w:rsidRDefault="00774B31" w:rsidP="00675792">
            <w:pPr>
              <w:pStyle w:val="TAC"/>
              <w:rPr>
                <w:rFonts w:cs="Arial"/>
              </w:rPr>
            </w:pPr>
            <w:r w:rsidRPr="00E27B39">
              <w:rPr>
                <w:rFonts w:cs="Arial"/>
                <w:szCs w:val="18"/>
                <w:lang w:val="fi-FI" w:eastAsia="fi-FI"/>
              </w:rPr>
              <w:t>37.6</w:t>
            </w:r>
          </w:p>
        </w:tc>
        <w:tc>
          <w:tcPr>
            <w:tcW w:w="1305" w:type="dxa"/>
            <w:gridSpan w:val="3"/>
            <w:shd w:val="clear" w:color="auto" w:fill="auto"/>
          </w:tcPr>
          <w:p w14:paraId="790C5D40" w14:textId="77777777" w:rsidR="00774B31" w:rsidRPr="00EF5447" w:rsidRDefault="00774B31" w:rsidP="00675792">
            <w:pPr>
              <w:pStyle w:val="TAC"/>
            </w:pPr>
            <w:r w:rsidRPr="00E27B39">
              <w:rPr>
                <w:rFonts w:eastAsia="Malgun Gothic" w:cs="Arial"/>
                <w:kern w:val="2"/>
                <w:szCs w:val="18"/>
                <w:lang w:val="fi-FI" w:eastAsia="ko-KR"/>
              </w:rPr>
              <w:t>IMD2</w:t>
            </w:r>
          </w:p>
        </w:tc>
      </w:tr>
      <w:tr w:rsidR="00774B31" w:rsidRPr="00EF5447" w14:paraId="1B06F848" w14:textId="77777777" w:rsidTr="00675792">
        <w:trPr>
          <w:gridAfter w:val="2"/>
          <w:wAfter w:w="21" w:type="dxa"/>
          <w:trHeight w:val="54"/>
          <w:jc w:val="center"/>
        </w:trPr>
        <w:tc>
          <w:tcPr>
            <w:tcW w:w="2404" w:type="dxa"/>
            <w:tcBorders>
              <w:top w:val="nil"/>
              <w:bottom w:val="nil"/>
            </w:tcBorders>
            <w:shd w:val="clear" w:color="auto" w:fill="FFFFFF" w:themeFill="background1"/>
          </w:tcPr>
          <w:p w14:paraId="5735A0B0" w14:textId="77777777" w:rsidR="00774B31" w:rsidRPr="00EF5447" w:rsidRDefault="00774B31" w:rsidP="00675792">
            <w:pPr>
              <w:pStyle w:val="TAC"/>
            </w:pPr>
          </w:p>
        </w:tc>
        <w:tc>
          <w:tcPr>
            <w:tcW w:w="865" w:type="dxa"/>
            <w:gridSpan w:val="3"/>
            <w:shd w:val="clear" w:color="auto" w:fill="auto"/>
          </w:tcPr>
          <w:p w14:paraId="3F6263E4" w14:textId="77777777" w:rsidR="00774B31" w:rsidRPr="00EF5447" w:rsidRDefault="00774B31" w:rsidP="00675792">
            <w:pPr>
              <w:pStyle w:val="TAC"/>
            </w:pPr>
            <w:r w:rsidRPr="00087C10">
              <w:rPr>
                <w:rFonts w:hint="eastAsia"/>
              </w:rPr>
              <w:t>66</w:t>
            </w:r>
          </w:p>
        </w:tc>
        <w:tc>
          <w:tcPr>
            <w:tcW w:w="1333" w:type="dxa"/>
            <w:gridSpan w:val="3"/>
            <w:shd w:val="clear" w:color="auto" w:fill="auto"/>
            <w:noWrap/>
          </w:tcPr>
          <w:p w14:paraId="3C9F0782" w14:textId="77777777" w:rsidR="00774B31" w:rsidRPr="00EF5447" w:rsidRDefault="00774B31" w:rsidP="00675792">
            <w:pPr>
              <w:pStyle w:val="TAC"/>
            </w:pPr>
            <w:r w:rsidRPr="00E27B39">
              <w:rPr>
                <w:rFonts w:cs="Arial"/>
                <w:szCs w:val="18"/>
                <w:lang w:val="fi-FI" w:eastAsia="fi-FI"/>
              </w:rPr>
              <w:t>1760</w:t>
            </w:r>
          </w:p>
        </w:tc>
        <w:tc>
          <w:tcPr>
            <w:tcW w:w="849" w:type="dxa"/>
            <w:gridSpan w:val="3"/>
            <w:shd w:val="clear" w:color="auto" w:fill="auto"/>
            <w:noWrap/>
          </w:tcPr>
          <w:p w14:paraId="3BEFCC5C" w14:textId="77777777" w:rsidR="00774B31" w:rsidRPr="00EC27C0" w:rsidRDefault="00774B31" w:rsidP="00675792">
            <w:pPr>
              <w:pStyle w:val="TAC"/>
            </w:pPr>
            <w:r w:rsidRPr="00E27B39">
              <w:rPr>
                <w:rFonts w:cs="Arial"/>
                <w:szCs w:val="18"/>
                <w:lang w:val="fi-FI" w:eastAsia="fi-FI"/>
              </w:rPr>
              <w:t>5</w:t>
            </w:r>
          </w:p>
        </w:tc>
        <w:tc>
          <w:tcPr>
            <w:tcW w:w="854" w:type="dxa"/>
            <w:gridSpan w:val="3"/>
            <w:shd w:val="clear" w:color="auto" w:fill="auto"/>
            <w:noWrap/>
          </w:tcPr>
          <w:p w14:paraId="797FBFDB" w14:textId="77777777" w:rsidR="00774B31" w:rsidRPr="00EC27C0" w:rsidRDefault="00774B31" w:rsidP="00675792">
            <w:pPr>
              <w:pStyle w:val="TAC"/>
            </w:pPr>
            <w:r w:rsidRPr="00E27B39">
              <w:rPr>
                <w:rFonts w:eastAsia="Malgun Gothic" w:cs="Arial"/>
                <w:kern w:val="2"/>
                <w:szCs w:val="18"/>
                <w:lang w:val="fi-FI" w:eastAsia="ko-KR"/>
              </w:rPr>
              <w:t>25</w:t>
            </w:r>
          </w:p>
        </w:tc>
        <w:tc>
          <w:tcPr>
            <w:tcW w:w="1274" w:type="dxa"/>
            <w:gridSpan w:val="3"/>
            <w:shd w:val="clear" w:color="auto" w:fill="auto"/>
            <w:noWrap/>
          </w:tcPr>
          <w:p w14:paraId="34F03DFA" w14:textId="77777777" w:rsidR="00774B31" w:rsidRPr="00EC27C0" w:rsidRDefault="00774B31" w:rsidP="00675792">
            <w:pPr>
              <w:pStyle w:val="TAC"/>
            </w:pPr>
            <w:r w:rsidRPr="00E27B39">
              <w:rPr>
                <w:rFonts w:eastAsia="Malgun Gothic" w:cs="Arial"/>
                <w:kern w:val="2"/>
                <w:szCs w:val="18"/>
                <w:lang w:val="fi-FI" w:eastAsia="ko-KR"/>
              </w:rPr>
              <w:t>2160</w:t>
            </w:r>
          </w:p>
        </w:tc>
        <w:tc>
          <w:tcPr>
            <w:tcW w:w="851" w:type="dxa"/>
            <w:gridSpan w:val="3"/>
            <w:shd w:val="clear" w:color="auto" w:fill="auto"/>
          </w:tcPr>
          <w:p w14:paraId="7F867EC0" w14:textId="77777777" w:rsidR="00774B31" w:rsidRPr="00EC27C0" w:rsidRDefault="00774B31" w:rsidP="00675792">
            <w:pPr>
              <w:pStyle w:val="TAC"/>
              <w:rPr>
                <w:rFonts w:cs="Arial"/>
              </w:rPr>
            </w:pPr>
            <w:r w:rsidRPr="00E27B39">
              <w:rPr>
                <w:rFonts w:cs="Arial"/>
                <w:szCs w:val="18"/>
                <w:lang w:val="fi-FI" w:eastAsia="fi-FI"/>
              </w:rPr>
              <w:t>N/A</w:t>
            </w:r>
          </w:p>
        </w:tc>
        <w:tc>
          <w:tcPr>
            <w:tcW w:w="1305" w:type="dxa"/>
            <w:gridSpan w:val="3"/>
            <w:shd w:val="clear" w:color="auto" w:fill="auto"/>
          </w:tcPr>
          <w:p w14:paraId="65B99145" w14:textId="77777777" w:rsidR="00774B31" w:rsidRPr="00EF5447" w:rsidRDefault="00774B31" w:rsidP="00675792">
            <w:pPr>
              <w:pStyle w:val="TAC"/>
            </w:pPr>
            <w:r w:rsidRPr="00E27B39">
              <w:rPr>
                <w:rFonts w:eastAsia="Malgun Gothic" w:cs="Arial"/>
                <w:kern w:val="2"/>
                <w:szCs w:val="18"/>
                <w:lang w:val="fi-FI" w:eastAsia="ko-KR"/>
              </w:rPr>
              <w:t>N/A</w:t>
            </w:r>
          </w:p>
        </w:tc>
      </w:tr>
      <w:tr w:rsidR="00774B31" w:rsidRPr="00EF5447" w14:paraId="1AF152E4" w14:textId="77777777" w:rsidTr="00675792">
        <w:trPr>
          <w:gridAfter w:val="2"/>
          <w:wAfter w:w="21" w:type="dxa"/>
          <w:trHeight w:val="54"/>
          <w:jc w:val="center"/>
        </w:trPr>
        <w:tc>
          <w:tcPr>
            <w:tcW w:w="2404" w:type="dxa"/>
            <w:tcBorders>
              <w:top w:val="nil"/>
              <w:bottom w:val="nil"/>
            </w:tcBorders>
            <w:shd w:val="clear" w:color="auto" w:fill="FFFFFF" w:themeFill="background1"/>
          </w:tcPr>
          <w:p w14:paraId="756FB16D" w14:textId="77777777" w:rsidR="00774B31" w:rsidRPr="00EF5447" w:rsidRDefault="00774B31" w:rsidP="00675792">
            <w:pPr>
              <w:pStyle w:val="TAC"/>
            </w:pPr>
          </w:p>
        </w:tc>
        <w:tc>
          <w:tcPr>
            <w:tcW w:w="865" w:type="dxa"/>
            <w:gridSpan w:val="3"/>
            <w:shd w:val="clear" w:color="auto" w:fill="auto"/>
          </w:tcPr>
          <w:p w14:paraId="58F6A98B" w14:textId="77777777" w:rsidR="00774B31" w:rsidRPr="00EF5447" w:rsidRDefault="00774B31" w:rsidP="00675792">
            <w:pPr>
              <w:pStyle w:val="TAC"/>
            </w:pPr>
            <w:r w:rsidRPr="00087C10">
              <w:t>n7</w:t>
            </w:r>
            <w:r>
              <w:t>8</w:t>
            </w:r>
          </w:p>
        </w:tc>
        <w:tc>
          <w:tcPr>
            <w:tcW w:w="1333" w:type="dxa"/>
            <w:gridSpan w:val="3"/>
            <w:shd w:val="clear" w:color="auto" w:fill="auto"/>
            <w:noWrap/>
          </w:tcPr>
          <w:p w14:paraId="09D31895" w14:textId="77777777" w:rsidR="00774B31" w:rsidRPr="00EF5447" w:rsidRDefault="00774B31" w:rsidP="00675792">
            <w:pPr>
              <w:pStyle w:val="TAC"/>
            </w:pPr>
            <w:r w:rsidRPr="00E27B39">
              <w:rPr>
                <w:rFonts w:cs="Arial"/>
                <w:szCs w:val="18"/>
                <w:lang w:val="fi-FI" w:eastAsia="fi-FI"/>
              </w:rPr>
              <w:t>3720</w:t>
            </w:r>
          </w:p>
        </w:tc>
        <w:tc>
          <w:tcPr>
            <w:tcW w:w="849" w:type="dxa"/>
            <w:gridSpan w:val="3"/>
            <w:shd w:val="clear" w:color="auto" w:fill="auto"/>
            <w:noWrap/>
          </w:tcPr>
          <w:p w14:paraId="0262D2DE" w14:textId="77777777" w:rsidR="00774B31" w:rsidRPr="00EC27C0" w:rsidRDefault="00774B31" w:rsidP="00675792">
            <w:pPr>
              <w:pStyle w:val="TAC"/>
            </w:pPr>
            <w:r>
              <w:rPr>
                <w:rFonts w:cs="Arial"/>
                <w:szCs w:val="18"/>
                <w:lang w:val="fi-FI" w:eastAsia="fi-FI"/>
              </w:rPr>
              <w:t>10</w:t>
            </w:r>
          </w:p>
        </w:tc>
        <w:tc>
          <w:tcPr>
            <w:tcW w:w="854" w:type="dxa"/>
            <w:gridSpan w:val="3"/>
            <w:shd w:val="clear" w:color="auto" w:fill="auto"/>
            <w:noWrap/>
          </w:tcPr>
          <w:p w14:paraId="24402DBF" w14:textId="77777777" w:rsidR="00774B31" w:rsidRPr="00EC27C0" w:rsidRDefault="00774B31" w:rsidP="00675792">
            <w:pPr>
              <w:pStyle w:val="TAC"/>
            </w:pPr>
            <w:r>
              <w:rPr>
                <w:rFonts w:eastAsia="Malgun Gothic" w:cs="Arial"/>
                <w:kern w:val="2"/>
                <w:szCs w:val="18"/>
                <w:lang w:val="fi-FI" w:eastAsia="ko-KR"/>
              </w:rPr>
              <w:t>50</w:t>
            </w:r>
          </w:p>
        </w:tc>
        <w:tc>
          <w:tcPr>
            <w:tcW w:w="1274" w:type="dxa"/>
            <w:gridSpan w:val="3"/>
            <w:shd w:val="clear" w:color="auto" w:fill="auto"/>
            <w:noWrap/>
          </w:tcPr>
          <w:p w14:paraId="4D27BA7A" w14:textId="77777777" w:rsidR="00774B31" w:rsidRPr="00EC27C0" w:rsidRDefault="00774B31" w:rsidP="00675792">
            <w:pPr>
              <w:pStyle w:val="TAC"/>
            </w:pPr>
            <w:r w:rsidRPr="00E27B39">
              <w:rPr>
                <w:rFonts w:cs="Arial"/>
                <w:szCs w:val="18"/>
                <w:lang w:val="fi-FI" w:eastAsia="fi-FI"/>
              </w:rPr>
              <w:t>3720</w:t>
            </w:r>
          </w:p>
        </w:tc>
        <w:tc>
          <w:tcPr>
            <w:tcW w:w="851" w:type="dxa"/>
            <w:gridSpan w:val="3"/>
            <w:shd w:val="clear" w:color="auto" w:fill="auto"/>
          </w:tcPr>
          <w:p w14:paraId="0829ACBF" w14:textId="77777777" w:rsidR="00774B31" w:rsidRPr="00EC27C0" w:rsidRDefault="00774B31" w:rsidP="00675792">
            <w:pPr>
              <w:pStyle w:val="TAC"/>
              <w:rPr>
                <w:rFonts w:cs="Arial"/>
              </w:rPr>
            </w:pPr>
            <w:r w:rsidRPr="00E27B39">
              <w:rPr>
                <w:rFonts w:cs="Arial"/>
                <w:szCs w:val="18"/>
                <w:lang w:val="fi-FI" w:eastAsia="fi-FI"/>
              </w:rPr>
              <w:t>N/A</w:t>
            </w:r>
          </w:p>
        </w:tc>
        <w:tc>
          <w:tcPr>
            <w:tcW w:w="1305" w:type="dxa"/>
            <w:gridSpan w:val="3"/>
            <w:shd w:val="clear" w:color="auto" w:fill="auto"/>
          </w:tcPr>
          <w:p w14:paraId="41D4C75F" w14:textId="77777777" w:rsidR="00774B31" w:rsidRPr="00EF5447" w:rsidRDefault="00774B31" w:rsidP="00675792">
            <w:pPr>
              <w:pStyle w:val="TAC"/>
            </w:pPr>
            <w:r w:rsidRPr="00E27B39">
              <w:rPr>
                <w:rFonts w:eastAsia="Malgun Gothic" w:cs="Arial"/>
                <w:kern w:val="2"/>
                <w:szCs w:val="18"/>
                <w:lang w:val="fi-FI" w:eastAsia="ko-KR"/>
              </w:rPr>
              <w:t>N/A</w:t>
            </w:r>
          </w:p>
        </w:tc>
      </w:tr>
      <w:tr w:rsidR="00774B31" w:rsidRPr="00EF5447" w14:paraId="2749E112" w14:textId="77777777" w:rsidTr="00675792">
        <w:trPr>
          <w:gridAfter w:val="2"/>
          <w:wAfter w:w="21" w:type="dxa"/>
          <w:trHeight w:val="54"/>
          <w:jc w:val="center"/>
        </w:trPr>
        <w:tc>
          <w:tcPr>
            <w:tcW w:w="2404" w:type="dxa"/>
            <w:tcBorders>
              <w:top w:val="nil"/>
              <w:bottom w:val="nil"/>
            </w:tcBorders>
            <w:shd w:val="clear" w:color="auto" w:fill="FFFFFF" w:themeFill="background1"/>
          </w:tcPr>
          <w:p w14:paraId="3705C454" w14:textId="77777777" w:rsidR="00774B31" w:rsidRPr="00EF5447" w:rsidRDefault="00774B31" w:rsidP="00675792">
            <w:pPr>
              <w:pStyle w:val="TAC"/>
            </w:pPr>
          </w:p>
        </w:tc>
        <w:tc>
          <w:tcPr>
            <w:tcW w:w="865" w:type="dxa"/>
            <w:gridSpan w:val="3"/>
            <w:shd w:val="clear" w:color="auto" w:fill="auto"/>
          </w:tcPr>
          <w:p w14:paraId="734999A3" w14:textId="77777777" w:rsidR="00774B31" w:rsidRPr="00EF5447" w:rsidRDefault="00774B31" w:rsidP="00675792">
            <w:pPr>
              <w:pStyle w:val="TAC"/>
            </w:pPr>
            <w:r w:rsidRPr="00BB7179">
              <w:rPr>
                <w:rFonts w:cs="Arial"/>
                <w:szCs w:val="18"/>
                <w:lang w:val="fi-FI" w:eastAsia="fi-FI"/>
              </w:rPr>
              <w:t>2</w:t>
            </w:r>
          </w:p>
        </w:tc>
        <w:tc>
          <w:tcPr>
            <w:tcW w:w="1333" w:type="dxa"/>
            <w:gridSpan w:val="3"/>
            <w:shd w:val="clear" w:color="auto" w:fill="auto"/>
            <w:noWrap/>
          </w:tcPr>
          <w:p w14:paraId="6997FB39" w14:textId="77777777" w:rsidR="00774B31" w:rsidRPr="00EF5447" w:rsidRDefault="00774B31" w:rsidP="00675792">
            <w:pPr>
              <w:pStyle w:val="TAC"/>
            </w:pPr>
            <w:r w:rsidRPr="00BB7179">
              <w:rPr>
                <w:rFonts w:cs="Arial"/>
                <w:szCs w:val="18"/>
                <w:lang w:val="fi-FI" w:eastAsia="fi-FI"/>
              </w:rPr>
              <w:t>1860</w:t>
            </w:r>
          </w:p>
        </w:tc>
        <w:tc>
          <w:tcPr>
            <w:tcW w:w="849" w:type="dxa"/>
            <w:gridSpan w:val="3"/>
            <w:shd w:val="clear" w:color="auto" w:fill="auto"/>
            <w:noWrap/>
          </w:tcPr>
          <w:p w14:paraId="068DA109" w14:textId="77777777" w:rsidR="00774B31" w:rsidRPr="00EC27C0" w:rsidRDefault="00774B31" w:rsidP="00675792">
            <w:pPr>
              <w:pStyle w:val="TAC"/>
            </w:pPr>
            <w:r w:rsidRPr="00EC27C0">
              <w:rPr>
                <w:rFonts w:cs="Arial"/>
                <w:szCs w:val="18"/>
                <w:lang w:val="fi-FI" w:eastAsia="fi-FI"/>
              </w:rPr>
              <w:t>5</w:t>
            </w:r>
          </w:p>
        </w:tc>
        <w:tc>
          <w:tcPr>
            <w:tcW w:w="854" w:type="dxa"/>
            <w:gridSpan w:val="3"/>
            <w:shd w:val="clear" w:color="auto" w:fill="auto"/>
            <w:noWrap/>
          </w:tcPr>
          <w:p w14:paraId="02679C42" w14:textId="77777777" w:rsidR="00774B31" w:rsidRPr="00EC27C0" w:rsidRDefault="00774B31" w:rsidP="00675792">
            <w:pPr>
              <w:pStyle w:val="TAC"/>
            </w:pPr>
            <w:r w:rsidRPr="00EC27C0">
              <w:rPr>
                <w:rFonts w:eastAsia="Malgun Gothic" w:cs="Arial"/>
                <w:kern w:val="2"/>
                <w:szCs w:val="18"/>
                <w:lang w:val="fi-FI" w:eastAsia="ko-KR"/>
              </w:rPr>
              <w:t>25</w:t>
            </w:r>
          </w:p>
        </w:tc>
        <w:tc>
          <w:tcPr>
            <w:tcW w:w="1274" w:type="dxa"/>
            <w:gridSpan w:val="3"/>
            <w:shd w:val="clear" w:color="auto" w:fill="auto"/>
            <w:noWrap/>
          </w:tcPr>
          <w:p w14:paraId="5BE2361D" w14:textId="77777777" w:rsidR="00774B31" w:rsidRPr="00EC27C0" w:rsidRDefault="00774B31" w:rsidP="00675792">
            <w:pPr>
              <w:pStyle w:val="TAC"/>
            </w:pPr>
            <w:r w:rsidRPr="00EC27C0">
              <w:rPr>
                <w:rFonts w:eastAsia="Malgun Gothic" w:cs="Arial"/>
                <w:kern w:val="2"/>
                <w:szCs w:val="18"/>
                <w:lang w:val="fi-FI" w:eastAsia="ko-KR"/>
              </w:rPr>
              <w:t>1940</w:t>
            </w:r>
          </w:p>
        </w:tc>
        <w:tc>
          <w:tcPr>
            <w:tcW w:w="851" w:type="dxa"/>
            <w:gridSpan w:val="3"/>
            <w:shd w:val="clear" w:color="auto" w:fill="auto"/>
          </w:tcPr>
          <w:p w14:paraId="1042E1D7" w14:textId="77777777" w:rsidR="00774B31" w:rsidRPr="00EC27C0" w:rsidRDefault="00774B31" w:rsidP="00675792">
            <w:pPr>
              <w:pStyle w:val="TAC"/>
              <w:rPr>
                <w:rFonts w:cs="Arial"/>
              </w:rPr>
            </w:pPr>
            <w:r w:rsidRPr="00EC27C0">
              <w:rPr>
                <w:rFonts w:cs="Arial"/>
                <w:szCs w:val="18"/>
                <w:lang w:val="fi-FI" w:eastAsia="fi-FI"/>
              </w:rPr>
              <w:t>19.8</w:t>
            </w:r>
          </w:p>
        </w:tc>
        <w:tc>
          <w:tcPr>
            <w:tcW w:w="1305" w:type="dxa"/>
            <w:gridSpan w:val="3"/>
            <w:shd w:val="clear" w:color="auto" w:fill="auto"/>
          </w:tcPr>
          <w:p w14:paraId="70DE9D6A" w14:textId="77777777" w:rsidR="00774B31" w:rsidRPr="00EF5447" w:rsidRDefault="00774B31" w:rsidP="00675792">
            <w:pPr>
              <w:pStyle w:val="TAC"/>
            </w:pPr>
            <w:r w:rsidRPr="00BB7179">
              <w:rPr>
                <w:rFonts w:eastAsia="Malgun Gothic" w:cs="Arial"/>
                <w:kern w:val="2"/>
                <w:szCs w:val="18"/>
                <w:lang w:val="fi-FI" w:eastAsia="ko-KR"/>
              </w:rPr>
              <w:t>IMD4</w:t>
            </w:r>
          </w:p>
        </w:tc>
      </w:tr>
      <w:tr w:rsidR="00774B31" w:rsidRPr="00EF5447" w14:paraId="5B0EAE4A" w14:textId="77777777" w:rsidTr="00675792">
        <w:trPr>
          <w:gridAfter w:val="2"/>
          <w:wAfter w:w="21" w:type="dxa"/>
          <w:trHeight w:val="54"/>
          <w:jc w:val="center"/>
        </w:trPr>
        <w:tc>
          <w:tcPr>
            <w:tcW w:w="2404" w:type="dxa"/>
            <w:tcBorders>
              <w:top w:val="nil"/>
              <w:bottom w:val="nil"/>
            </w:tcBorders>
            <w:shd w:val="clear" w:color="auto" w:fill="FFFFFF" w:themeFill="background1"/>
          </w:tcPr>
          <w:p w14:paraId="584C493A" w14:textId="77777777" w:rsidR="00774B31" w:rsidRPr="00EF5447" w:rsidRDefault="00774B31" w:rsidP="00675792">
            <w:pPr>
              <w:pStyle w:val="TAC"/>
            </w:pPr>
          </w:p>
        </w:tc>
        <w:tc>
          <w:tcPr>
            <w:tcW w:w="865" w:type="dxa"/>
            <w:gridSpan w:val="3"/>
            <w:shd w:val="clear" w:color="auto" w:fill="auto"/>
          </w:tcPr>
          <w:p w14:paraId="01A2202C" w14:textId="77777777" w:rsidR="00774B31" w:rsidRPr="00EF5447" w:rsidRDefault="00774B31" w:rsidP="00675792">
            <w:pPr>
              <w:pStyle w:val="TAC"/>
            </w:pPr>
            <w:r w:rsidRPr="00BB7179">
              <w:rPr>
                <w:rFonts w:cs="Arial"/>
                <w:szCs w:val="18"/>
                <w:lang w:val="fi-FI" w:eastAsia="fi-FI"/>
              </w:rPr>
              <w:t>66</w:t>
            </w:r>
          </w:p>
        </w:tc>
        <w:tc>
          <w:tcPr>
            <w:tcW w:w="1333" w:type="dxa"/>
            <w:gridSpan w:val="3"/>
            <w:shd w:val="clear" w:color="auto" w:fill="auto"/>
            <w:noWrap/>
          </w:tcPr>
          <w:p w14:paraId="43B8F341" w14:textId="77777777" w:rsidR="00774B31" w:rsidRPr="00EF5447" w:rsidRDefault="00774B31" w:rsidP="00675792">
            <w:pPr>
              <w:pStyle w:val="TAC"/>
            </w:pPr>
            <w:r w:rsidRPr="00BB7179">
              <w:rPr>
                <w:rFonts w:cs="Arial"/>
                <w:szCs w:val="18"/>
                <w:lang w:val="fi-FI" w:eastAsia="fi-FI"/>
              </w:rPr>
              <w:t>1775</w:t>
            </w:r>
          </w:p>
        </w:tc>
        <w:tc>
          <w:tcPr>
            <w:tcW w:w="849" w:type="dxa"/>
            <w:gridSpan w:val="3"/>
            <w:shd w:val="clear" w:color="auto" w:fill="auto"/>
            <w:noWrap/>
          </w:tcPr>
          <w:p w14:paraId="2958D218" w14:textId="77777777" w:rsidR="00774B31" w:rsidRPr="00EC27C0" w:rsidRDefault="00774B31" w:rsidP="00675792">
            <w:pPr>
              <w:pStyle w:val="TAC"/>
            </w:pPr>
            <w:r w:rsidRPr="00EC27C0">
              <w:rPr>
                <w:rFonts w:cs="Arial"/>
                <w:szCs w:val="18"/>
                <w:lang w:val="fi-FI" w:eastAsia="fi-FI"/>
              </w:rPr>
              <w:t>5</w:t>
            </w:r>
          </w:p>
        </w:tc>
        <w:tc>
          <w:tcPr>
            <w:tcW w:w="854" w:type="dxa"/>
            <w:gridSpan w:val="3"/>
            <w:shd w:val="clear" w:color="auto" w:fill="auto"/>
            <w:noWrap/>
          </w:tcPr>
          <w:p w14:paraId="4F809A9D" w14:textId="77777777" w:rsidR="00774B31" w:rsidRPr="00EC27C0" w:rsidRDefault="00774B31" w:rsidP="00675792">
            <w:pPr>
              <w:pStyle w:val="TAC"/>
            </w:pPr>
            <w:r w:rsidRPr="00EC27C0">
              <w:rPr>
                <w:rFonts w:eastAsia="Malgun Gothic" w:cs="Arial"/>
                <w:kern w:val="2"/>
                <w:szCs w:val="18"/>
                <w:lang w:val="fi-FI" w:eastAsia="ko-KR"/>
              </w:rPr>
              <w:t>25</w:t>
            </w:r>
          </w:p>
        </w:tc>
        <w:tc>
          <w:tcPr>
            <w:tcW w:w="1274" w:type="dxa"/>
            <w:gridSpan w:val="3"/>
            <w:shd w:val="clear" w:color="auto" w:fill="auto"/>
            <w:noWrap/>
          </w:tcPr>
          <w:p w14:paraId="13B86635" w14:textId="77777777" w:rsidR="00774B31" w:rsidRPr="00EC27C0" w:rsidRDefault="00774B31" w:rsidP="00675792">
            <w:pPr>
              <w:pStyle w:val="TAC"/>
            </w:pPr>
            <w:r w:rsidRPr="00EC27C0">
              <w:rPr>
                <w:rFonts w:eastAsia="Malgun Gothic" w:cs="Arial"/>
                <w:kern w:val="2"/>
                <w:szCs w:val="18"/>
                <w:lang w:val="fi-FI" w:eastAsia="ko-KR"/>
              </w:rPr>
              <w:t>2195</w:t>
            </w:r>
          </w:p>
        </w:tc>
        <w:tc>
          <w:tcPr>
            <w:tcW w:w="851" w:type="dxa"/>
            <w:gridSpan w:val="3"/>
            <w:shd w:val="clear" w:color="auto" w:fill="auto"/>
          </w:tcPr>
          <w:p w14:paraId="2435CBAF" w14:textId="77777777" w:rsidR="00774B31" w:rsidRPr="00EC27C0" w:rsidRDefault="00774B31" w:rsidP="00675792">
            <w:pPr>
              <w:pStyle w:val="TAC"/>
              <w:rPr>
                <w:rFonts w:cs="Arial"/>
              </w:rPr>
            </w:pPr>
            <w:r w:rsidRPr="00EC27C0">
              <w:rPr>
                <w:rFonts w:cs="Arial"/>
                <w:szCs w:val="18"/>
                <w:lang w:val="fi-FI" w:eastAsia="fi-FI"/>
              </w:rPr>
              <w:t>N/A</w:t>
            </w:r>
          </w:p>
        </w:tc>
        <w:tc>
          <w:tcPr>
            <w:tcW w:w="1305" w:type="dxa"/>
            <w:gridSpan w:val="3"/>
            <w:shd w:val="clear" w:color="auto" w:fill="auto"/>
          </w:tcPr>
          <w:p w14:paraId="3ED3B68A" w14:textId="77777777" w:rsidR="00774B31" w:rsidRPr="00EF5447" w:rsidRDefault="00774B31" w:rsidP="00675792">
            <w:pPr>
              <w:pStyle w:val="TAC"/>
            </w:pPr>
            <w:r w:rsidRPr="00BB7179">
              <w:rPr>
                <w:rFonts w:eastAsia="Malgun Gothic" w:cs="Arial"/>
                <w:kern w:val="2"/>
                <w:szCs w:val="18"/>
                <w:lang w:val="fi-FI" w:eastAsia="ko-KR"/>
              </w:rPr>
              <w:t>N/A</w:t>
            </w:r>
          </w:p>
        </w:tc>
      </w:tr>
      <w:tr w:rsidR="00774B31" w:rsidRPr="00EF5447" w14:paraId="7DD66EA2" w14:textId="77777777" w:rsidTr="00675792">
        <w:trPr>
          <w:gridAfter w:val="2"/>
          <w:wAfter w:w="21" w:type="dxa"/>
          <w:trHeight w:val="54"/>
          <w:jc w:val="center"/>
        </w:trPr>
        <w:tc>
          <w:tcPr>
            <w:tcW w:w="2404" w:type="dxa"/>
            <w:tcBorders>
              <w:top w:val="nil"/>
              <w:bottom w:val="nil"/>
            </w:tcBorders>
            <w:shd w:val="clear" w:color="auto" w:fill="FFFFFF" w:themeFill="background1"/>
          </w:tcPr>
          <w:p w14:paraId="5D4124C6" w14:textId="77777777" w:rsidR="00774B31" w:rsidRPr="00EF5447" w:rsidRDefault="00774B31" w:rsidP="00675792">
            <w:pPr>
              <w:pStyle w:val="TAC"/>
            </w:pPr>
          </w:p>
        </w:tc>
        <w:tc>
          <w:tcPr>
            <w:tcW w:w="865" w:type="dxa"/>
            <w:gridSpan w:val="3"/>
            <w:shd w:val="clear" w:color="auto" w:fill="auto"/>
          </w:tcPr>
          <w:p w14:paraId="272C9C3E" w14:textId="77777777" w:rsidR="00774B31" w:rsidRPr="00EF5447" w:rsidRDefault="00774B31" w:rsidP="00675792">
            <w:pPr>
              <w:pStyle w:val="TAC"/>
            </w:pPr>
            <w:r w:rsidRPr="00BB7179">
              <w:rPr>
                <w:rFonts w:cs="Arial"/>
                <w:szCs w:val="18"/>
                <w:lang w:val="fi-FI" w:eastAsia="fi-FI"/>
              </w:rPr>
              <w:t>n7</w:t>
            </w:r>
            <w:r>
              <w:rPr>
                <w:rFonts w:cs="Arial"/>
                <w:szCs w:val="18"/>
                <w:lang w:val="fi-FI" w:eastAsia="fi-FI"/>
              </w:rPr>
              <w:t>8</w:t>
            </w:r>
          </w:p>
        </w:tc>
        <w:tc>
          <w:tcPr>
            <w:tcW w:w="1333" w:type="dxa"/>
            <w:gridSpan w:val="3"/>
            <w:shd w:val="clear" w:color="auto" w:fill="auto"/>
            <w:noWrap/>
          </w:tcPr>
          <w:p w14:paraId="7572C7F8" w14:textId="77777777" w:rsidR="00774B31" w:rsidRPr="00EF5447" w:rsidRDefault="00774B31" w:rsidP="00675792">
            <w:pPr>
              <w:pStyle w:val="TAC"/>
            </w:pPr>
            <w:r w:rsidRPr="00BB7179">
              <w:rPr>
                <w:rFonts w:cs="Arial"/>
                <w:szCs w:val="18"/>
                <w:lang w:val="fi-FI" w:eastAsia="fi-FI"/>
              </w:rPr>
              <w:t>3385</w:t>
            </w:r>
          </w:p>
        </w:tc>
        <w:tc>
          <w:tcPr>
            <w:tcW w:w="849" w:type="dxa"/>
            <w:gridSpan w:val="3"/>
            <w:shd w:val="clear" w:color="auto" w:fill="auto"/>
            <w:noWrap/>
          </w:tcPr>
          <w:p w14:paraId="4F6E5FF1" w14:textId="77777777" w:rsidR="00774B31" w:rsidRPr="00EC27C0" w:rsidRDefault="00774B31" w:rsidP="00675792">
            <w:pPr>
              <w:pStyle w:val="TAC"/>
            </w:pPr>
            <w:r>
              <w:rPr>
                <w:rFonts w:cs="Arial"/>
                <w:szCs w:val="18"/>
                <w:lang w:val="fi-FI" w:eastAsia="fi-FI"/>
              </w:rPr>
              <w:t>10</w:t>
            </w:r>
          </w:p>
        </w:tc>
        <w:tc>
          <w:tcPr>
            <w:tcW w:w="854" w:type="dxa"/>
            <w:gridSpan w:val="3"/>
            <w:shd w:val="clear" w:color="auto" w:fill="auto"/>
            <w:noWrap/>
          </w:tcPr>
          <w:p w14:paraId="58637B4A" w14:textId="77777777" w:rsidR="00774B31" w:rsidRPr="00EC27C0" w:rsidRDefault="00774B31" w:rsidP="00675792">
            <w:pPr>
              <w:pStyle w:val="TAC"/>
            </w:pPr>
            <w:r>
              <w:rPr>
                <w:rFonts w:eastAsia="Malgun Gothic" w:cs="Arial"/>
                <w:kern w:val="2"/>
                <w:szCs w:val="18"/>
                <w:lang w:val="fi-FI" w:eastAsia="ko-KR"/>
              </w:rPr>
              <w:t>50</w:t>
            </w:r>
          </w:p>
        </w:tc>
        <w:tc>
          <w:tcPr>
            <w:tcW w:w="1274" w:type="dxa"/>
            <w:gridSpan w:val="3"/>
            <w:shd w:val="clear" w:color="auto" w:fill="auto"/>
            <w:noWrap/>
          </w:tcPr>
          <w:p w14:paraId="7B7D9E72" w14:textId="77777777" w:rsidR="00774B31" w:rsidRPr="00EC27C0" w:rsidRDefault="00774B31" w:rsidP="00675792">
            <w:pPr>
              <w:pStyle w:val="TAC"/>
            </w:pPr>
            <w:r w:rsidRPr="00EC27C0">
              <w:rPr>
                <w:rFonts w:cs="Arial"/>
                <w:szCs w:val="18"/>
                <w:lang w:val="fi-FI" w:eastAsia="fi-FI"/>
              </w:rPr>
              <w:t>3385</w:t>
            </w:r>
          </w:p>
        </w:tc>
        <w:tc>
          <w:tcPr>
            <w:tcW w:w="851" w:type="dxa"/>
            <w:gridSpan w:val="3"/>
            <w:shd w:val="clear" w:color="auto" w:fill="auto"/>
          </w:tcPr>
          <w:p w14:paraId="1D347014" w14:textId="77777777" w:rsidR="00774B31" w:rsidRPr="00EC27C0" w:rsidRDefault="00774B31" w:rsidP="00675792">
            <w:pPr>
              <w:pStyle w:val="TAC"/>
              <w:rPr>
                <w:rFonts w:cs="Arial"/>
              </w:rPr>
            </w:pPr>
            <w:r w:rsidRPr="00EC27C0">
              <w:rPr>
                <w:rFonts w:cs="Arial"/>
                <w:szCs w:val="18"/>
                <w:lang w:val="fi-FI" w:eastAsia="fi-FI"/>
              </w:rPr>
              <w:t>N/A</w:t>
            </w:r>
          </w:p>
        </w:tc>
        <w:tc>
          <w:tcPr>
            <w:tcW w:w="1305" w:type="dxa"/>
            <w:gridSpan w:val="3"/>
            <w:shd w:val="clear" w:color="auto" w:fill="auto"/>
          </w:tcPr>
          <w:p w14:paraId="7FBC820F" w14:textId="77777777" w:rsidR="00774B31" w:rsidRPr="00EF5447" w:rsidRDefault="00774B31" w:rsidP="00675792">
            <w:pPr>
              <w:pStyle w:val="TAC"/>
            </w:pPr>
            <w:r w:rsidRPr="00BB7179">
              <w:rPr>
                <w:rFonts w:eastAsia="Malgun Gothic" w:cs="Arial"/>
                <w:kern w:val="2"/>
                <w:szCs w:val="18"/>
                <w:lang w:val="fi-FI" w:eastAsia="ko-KR"/>
              </w:rPr>
              <w:t>N/A</w:t>
            </w:r>
          </w:p>
        </w:tc>
      </w:tr>
      <w:tr w:rsidR="00774B31" w:rsidRPr="00EF5447" w14:paraId="52592641" w14:textId="77777777" w:rsidTr="00675792">
        <w:trPr>
          <w:gridAfter w:val="2"/>
          <w:wAfter w:w="21" w:type="dxa"/>
          <w:trHeight w:val="54"/>
          <w:jc w:val="center"/>
        </w:trPr>
        <w:tc>
          <w:tcPr>
            <w:tcW w:w="2404" w:type="dxa"/>
            <w:tcBorders>
              <w:top w:val="nil"/>
              <w:bottom w:val="nil"/>
            </w:tcBorders>
            <w:shd w:val="clear" w:color="auto" w:fill="FFFFFF" w:themeFill="background1"/>
          </w:tcPr>
          <w:p w14:paraId="265F405A" w14:textId="77777777" w:rsidR="00774B31" w:rsidRPr="00EF5447" w:rsidRDefault="00774B31" w:rsidP="00675792">
            <w:pPr>
              <w:pStyle w:val="TAC"/>
            </w:pPr>
          </w:p>
        </w:tc>
        <w:tc>
          <w:tcPr>
            <w:tcW w:w="865" w:type="dxa"/>
            <w:gridSpan w:val="3"/>
            <w:shd w:val="clear" w:color="auto" w:fill="auto"/>
          </w:tcPr>
          <w:p w14:paraId="2F348E25" w14:textId="77777777" w:rsidR="00774B31" w:rsidRPr="00EF5447" w:rsidRDefault="00774B31" w:rsidP="00675792">
            <w:pPr>
              <w:pStyle w:val="TAC"/>
            </w:pPr>
            <w:r w:rsidRPr="00E66011">
              <w:rPr>
                <w:color w:val="000000"/>
                <w:lang w:val="en-US" w:eastAsia="zh-CN"/>
              </w:rPr>
              <w:t>2</w:t>
            </w:r>
          </w:p>
        </w:tc>
        <w:tc>
          <w:tcPr>
            <w:tcW w:w="1333" w:type="dxa"/>
            <w:gridSpan w:val="3"/>
            <w:shd w:val="clear" w:color="auto" w:fill="auto"/>
            <w:noWrap/>
          </w:tcPr>
          <w:p w14:paraId="0E3DE5EE" w14:textId="77777777" w:rsidR="00774B31" w:rsidRPr="00EF5447" w:rsidRDefault="00774B31" w:rsidP="00675792">
            <w:pPr>
              <w:pStyle w:val="TAC"/>
            </w:pPr>
            <w:r w:rsidRPr="00682816">
              <w:rPr>
                <w:rFonts w:eastAsia="Malgun Gothic" w:cs="Arial"/>
                <w:kern w:val="2"/>
                <w:szCs w:val="24"/>
                <w:lang w:eastAsia="ko-KR"/>
              </w:rPr>
              <w:t>1880</w:t>
            </w:r>
          </w:p>
        </w:tc>
        <w:tc>
          <w:tcPr>
            <w:tcW w:w="849" w:type="dxa"/>
            <w:gridSpan w:val="3"/>
            <w:shd w:val="clear" w:color="auto" w:fill="auto"/>
            <w:noWrap/>
          </w:tcPr>
          <w:p w14:paraId="77AA8FAF" w14:textId="77777777" w:rsidR="00774B31" w:rsidRPr="00EC27C0" w:rsidRDefault="00774B31" w:rsidP="00675792">
            <w:pPr>
              <w:pStyle w:val="TAC"/>
            </w:pPr>
            <w:r w:rsidRPr="00682816">
              <w:rPr>
                <w:rFonts w:eastAsia="Malgun Gothic" w:cs="Arial"/>
                <w:kern w:val="2"/>
                <w:szCs w:val="24"/>
                <w:lang w:eastAsia="ko-KR"/>
              </w:rPr>
              <w:t>5</w:t>
            </w:r>
          </w:p>
        </w:tc>
        <w:tc>
          <w:tcPr>
            <w:tcW w:w="854" w:type="dxa"/>
            <w:gridSpan w:val="3"/>
            <w:shd w:val="clear" w:color="auto" w:fill="auto"/>
            <w:noWrap/>
          </w:tcPr>
          <w:p w14:paraId="65571D90" w14:textId="77777777" w:rsidR="00774B31" w:rsidRPr="00EC27C0" w:rsidRDefault="00774B31" w:rsidP="00675792">
            <w:pPr>
              <w:pStyle w:val="TAC"/>
            </w:pPr>
            <w:r w:rsidRPr="00682816">
              <w:rPr>
                <w:rFonts w:eastAsia="Malgun Gothic" w:cs="Arial"/>
                <w:kern w:val="2"/>
                <w:szCs w:val="24"/>
                <w:lang w:eastAsia="ko-KR"/>
              </w:rPr>
              <w:t>25</w:t>
            </w:r>
          </w:p>
        </w:tc>
        <w:tc>
          <w:tcPr>
            <w:tcW w:w="1274" w:type="dxa"/>
            <w:gridSpan w:val="3"/>
            <w:shd w:val="clear" w:color="auto" w:fill="auto"/>
            <w:noWrap/>
          </w:tcPr>
          <w:p w14:paraId="5A161A37" w14:textId="77777777" w:rsidR="00774B31" w:rsidRPr="00EC27C0" w:rsidRDefault="00774B31" w:rsidP="00675792">
            <w:pPr>
              <w:pStyle w:val="TAC"/>
            </w:pPr>
            <w:r w:rsidRPr="00E66011">
              <w:rPr>
                <w:rFonts w:cs="Arial"/>
                <w:kern w:val="2"/>
                <w:szCs w:val="24"/>
                <w:lang w:eastAsia="zh-CN"/>
              </w:rPr>
              <w:t>1960</w:t>
            </w:r>
          </w:p>
        </w:tc>
        <w:tc>
          <w:tcPr>
            <w:tcW w:w="851" w:type="dxa"/>
            <w:gridSpan w:val="3"/>
            <w:shd w:val="clear" w:color="auto" w:fill="auto"/>
          </w:tcPr>
          <w:p w14:paraId="1CF8A851" w14:textId="77777777" w:rsidR="00774B31" w:rsidRPr="00EC27C0" w:rsidRDefault="00774B31" w:rsidP="00675792">
            <w:pPr>
              <w:pStyle w:val="TAC"/>
              <w:rPr>
                <w:rFonts w:cs="Arial"/>
              </w:rPr>
            </w:pPr>
            <w:r w:rsidRPr="00E66011">
              <w:rPr>
                <w:rFonts w:cs="Arial"/>
                <w:kern w:val="2"/>
                <w:szCs w:val="24"/>
                <w:lang w:eastAsia="zh-CN"/>
              </w:rPr>
              <w:t>13.2</w:t>
            </w:r>
          </w:p>
        </w:tc>
        <w:tc>
          <w:tcPr>
            <w:tcW w:w="1305" w:type="dxa"/>
            <w:gridSpan w:val="3"/>
            <w:shd w:val="clear" w:color="auto" w:fill="auto"/>
          </w:tcPr>
          <w:p w14:paraId="0A5DFA54" w14:textId="77777777" w:rsidR="00774B31" w:rsidRPr="00EF5447" w:rsidRDefault="00774B31" w:rsidP="00675792">
            <w:pPr>
              <w:pStyle w:val="TAC"/>
            </w:pPr>
            <w:r w:rsidRPr="00E66011">
              <w:rPr>
                <w:rFonts w:cs="Arial"/>
                <w:kern w:val="2"/>
                <w:szCs w:val="24"/>
                <w:lang w:val="en-US" w:eastAsia="ja-JP"/>
              </w:rPr>
              <w:t>IMD5</w:t>
            </w:r>
          </w:p>
        </w:tc>
      </w:tr>
      <w:tr w:rsidR="00774B31" w:rsidRPr="00EF5447" w14:paraId="3D4D1CC7" w14:textId="77777777" w:rsidTr="00675792">
        <w:trPr>
          <w:gridAfter w:val="2"/>
          <w:wAfter w:w="21" w:type="dxa"/>
          <w:trHeight w:val="54"/>
          <w:jc w:val="center"/>
        </w:trPr>
        <w:tc>
          <w:tcPr>
            <w:tcW w:w="2404" w:type="dxa"/>
            <w:tcBorders>
              <w:top w:val="nil"/>
              <w:bottom w:val="nil"/>
            </w:tcBorders>
            <w:shd w:val="clear" w:color="auto" w:fill="FFFFFF" w:themeFill="background1"/>
          </w:tcPr>
          <w:p w14:paraId="411D7F3A" w14:textId="77777777" w:rsidR="00774B31" w:rsidRPr="00EF5447" w:rsidRDefault="00774B31" w:rsidP="00675792">
            <w:pPr>
              <w:pStyle w:val="TAC"/>
            </w:pPr>
          </w:p>
        </w:tc>
        <w:tc>
          <w:tcPr>
            <w:tcW w:w="865" w:type="dxa"/>
            <w:gridSpan w:val="3"/>
            <w:shd w:val="clear" w:color="auto" w:fill="FFFFFF" w:themeFill="background1"/>
          </w:tcPr>
          <w:p w14:paraId="23A6B854" w14:textId="77777777" w:rsidR="00774B31" w:rsidRPr="00EF5447" w:rsidRDefault="00774B31" w:rsidP="00675792">
            <w:pPr>
              <w:pStyle w:val="TAC"/>
            </w:pPr>
            <w:r w:rsidRPr="00E66011">
              <w:rPr>
                <w:rFonts w:hint="eastAsia"/>
                <w:color w:val="000000"/>
                <w:lang w:val="en-US" w:eastAsia="zh-CN"/>
              </w:rPr>
              <w:t>66</w:t>
            </w:r>
          </w:p>
        </w:tc>
        <w:tc>
          <w:tcPr>
            <w:tcW w:w="1333" w:type="dxa"/>
            <w:gridSpan w:val="3"/>
            <w:shd w:val="clear" w:color="auto" w:fill="FFFFFF" w:themeFill="background1"/>
            <w:noWrap/>
          </w:tcPr>
          <w:p w14:paraId="4DFA2357" w14:textId="77777777" w:rsidR="00774B31" w:rsidRPr="00EF5447" w:rsidRDefault="00774B31" w:rsidP="00675792">
            <w:pPr>
              <w:pStyle w:val="TAC"/>
            </w:pPr>
            <w:r w:rsidRPr="00682816">
              <w:rPr>
                <w:rFonts w:eastAsia="Malgun Gothic" w:cs="Arial"/>
                <w:kern w:val="2"/>
                <w:szCs w:val="24"/>
                <w:lang w:eastAsia="ko-KR"/>
              </w:rPr>
              <w:t>1760</w:t>
            </w:r>
          </w:p>
        </w:tc>
        <w:tc>
          <w:tcPr>
            <w:tcW w:w="849" w:type="dxa"/>
            <w:gridSpan w:val="3"/>
            <w:shd w:val="clear" w:color="auto" w:fill="FFFFFF" w:themeFill="background1"/>
            <w:noWrap/>
          </w:tcPr>
          <w:p w14:paraId="102A9C9F" w14:textId="77777777" w:rsidR="00774B31" w:rsidRPr="00EC27C0" w:rsidRDefault="00774B31" w:rsidP="00675792">
            <w:pPr>
              <w:pStyle w:val="TAC"/>
            </w:pPr>
            <w:r w:rsidRPr="00682816">
              <w:rPr>
                <w:rFonts w:eastAsia="Malgun Gothic" w:cs="Arial"/>
                <w:kern w:val="2"/>
                <w:szCs w:val="24"/>
                <w:lang w:eastAsia="ko-KR"/>
              </w:rPr>
              <w:t>5</w:t>
            </w:r>
          </w:p>
        </w:tc>
        <w:tc>
          <w:tcPr>
            <w:tcW w:w="854" w:type="dxa"/>
            <w:gridSpan w:val="3"/>
            <w:shd w:val="clear" w:color="auto" w:fill="FFFFFF" w:themeFill="background1"/>
            <w:noWrap/>
          </w:tcPr>
          <w:p w14:paraId="4DC73556" w14:textId="77777777" w:rsidR="00774B31" w:rsidRPr="00EC27C0" w:rsidRDefault="00774B31" w:rsidP="00675792">
            <w:pPr>
              <w:pStyle w:val="TAC"/>
            </w:pPr>
            <w:r w:rsidRPr="00682816">
              <w:rPr>
                <w:rFonts w:eastAsia="Malgun Gothic" w:cs="Arial"/>
                <w:kern w:val="2"/>
                <w:szCs w:val="24"/>
                <w:lang w:eastAsia="ko-KR"/>
              </w:rPr>
              <w:t>25</w:t>
            </w:r>
          </w:p>
        </w:tc>
        <w:tc>
          <w:tcPr>
            <w:tcW w:w="1274" w:type="dxa"/>
            <w:gridSpan w:val="3"/>
            <w:shd w:val="clear" w:color="auto" w:fill="FFFFFF" w:themeFill="background1"/>
            <w:noWrap/>
          </w:tcPr>
          <w:p w14:paraId="6E55F935" w14:textId="77777777" w:rsidR="00774B31" w:rsidRPr="00EC27C0" w:rsidRDefault="00774B31" w:rsidP="00675792">
            <w:pPr>
              <w:pStyle w:val="TAC"/>
            </w:pPr>
            <w:r w:rsidRPr="00682816">
              <w:rPr>
                <w:rFonts w:eastAsia="Malgun Gothic" w:cs="Arial"/>
                <w:kern w:val="2"/>
                <w:szCs w:val="24"/>
                <w:lang w:eastAsia="ko-KR"/>
              </w:rPr>
              <w:t>2160</w:t>
            </w:r>
          </w:p>
        </w:tc>
        <w:tc>
          <w:tcPr>
            <w:tcW w:w="851" w:type="dxa"/>
            <w:gridSpan w:val="3"/>
            <w:shd w:val="clear" w:color="auto" w:fill="FFFFFF" w:themeFill="background1"/>
          </w:tcPr>
          <w:p w14:paraId="734665B4" w14:textId="77777777" w:rsidR="00774B31" w:rsidRPr="00EC27C0" w:rsidRDefault="00774B31" w:rsidP="00675792">
            <w:pPr>
              <w:pStyle w:val="TAC"/>
              <w:rPr>
                <w:rFonts w:cs="Arial"/>
              </w:rPr>
            </w:pPr>
            <w:r w:rsidRPr="00682816">
              <w:rPr>
                <w:rFonts w:eastAsia="Malgun Gothic" w:cs="Arial"/>
                <w:kern w:val="2"/>
                <w:szCs w:val="24"/>
                <w:lang w:eastAsia="ko-KR"/>
              </w:rPr>
              <w:t>N/A</w:t>
            </w:r>
          </w:p>
        </w:tc>
        <w:tc>
          <w:tcPr>
            <w:tcW w:w="1305" w:type="dxa"/>
            <w:gridSpan w:val="3"/>
            <w:shd w:val="clear" w:color="auto" w:fill="FFFFFF" w:themeFill="background1"/>
          </w:tcPr>
          <w:p w14:paraId="6EB8A98B" w14:textId="77777777" w:rsidR="00774B31" w:rsidRPr="00EF5447" w:rsidRDefault="00774B31" w:rsidP="00675792">
            <w:pPr>
              <w:pStyle w:val="TAC"/>
            </w:pPr>
            <w:r w:rsidRPr="00682816">
              <w:rPr>
                <w:rFonts w:eastAsia="Malgun Gothic" w:cs="Arial"/>
                <w:kern w:val="2"/>
                <w:szCs w:val="24"/>
                <w:lang w:val="en-US" w:eastAsia="ko-KR"/>
              </w:rPr>
              <w:t>N/A</w:t>
            </w:r>
          </w:p>
        </w:tc>
      </w:tr>
      <w:tr w:rsidR="00774B31" w:rsidRPr="00EF5447" w14:paraId="19F95F5F"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5255CBB1" w14:textId="77777777" w:rsidR="00774B31" w:rsidRPr="00EF5447" w:rsidRDefault="00774B31" w:rsidP="00675792">
            <w:pPr>
              <w:pStyle w:val="TAC"/>
            </w:pPr>
          </w:p>
        </w:tc>
        <w:tc>
          <w:tcPr>
            <w:tcW w:w="865" w:type="dxa"/>
            <w:gridSpan w:val="3"/>
            <w:tcBorders>
              <w:bottom w:val="single" w:sz="4" w:space="0" w:color="auto"/>
            </w:tcBorders>
            <w:shd w:val="clear" w:color="auto" w:fill="FFFFFF" w:themeFill="background1"/>
          </w:tcPr>
          <w:p w14:paraId="4074377E" w14:textId="77777777" w:rsidR="00774B31" w:rsidRPr="00EF5447" w:rsidRDefault="00774B31" w:rsidP="00675792">
            <w:pPr>
              <w:pStyle w:val="TAC"/>
            </w:pPr>
            <w:r w:rsidRPr="00E66011">
              <w:rPr>
                <w:color w:val="000000"/>
                <w:lang w:val="en-US" w:eastAsia="zh-CN"/>
              </w:rPr>
              <w:t>n7</w:t>
            </w:r>
            <w:r>
              <w:rPr>
                <w:color w:val="000000"/>
                <w:lang w:val="en-US" w:eastAsia="zh-CN"/>
              </w:rPr>
              <w:t>8</w:t>
            </w:r>
          </w:p>
        </w:tc>
        <w:tc>
          <w:tcPr>
            <w:tcW w:w="1333" w:type="dxa"/>
            <w:gridSpan w:val="3"/>
            <w:tcBorders>
              <w:bottom w:val="single" w:sz="4" w:space="0" w:color="auto"/>
            </w:tcBorders>
            <w:shd w:val="clear" w:color="auto" w:fill="FFFFFF" w:themeFill="background1"/>
            <w:noWrap/>
          </w:tcPr>
          <w:p w14:paraId="4581AFB8" w14:textId="77777777" w:rsidR="00774B31" w:rsidRPr="00EF5447" w:rsidRDefault="00774B31" w:rsidP="00675792">
            <w:pPr>
              <w:pStyle w:val="TAC"/>
            </w:pPr>
            <w:r w:rsidRPr="00682816">
              <w:rPr>
                <w:rFonts w:eastAsia="Malgun Gothic" w:cs="Arial"/>
                <w:kern w:val="2"/>
                <w:szCs w:val="24"/>
                <w:lang w:eastAsia="ko-KR"/>
              </w:rPr>
              <w:t>3620</w:t>
            </w:r>
          </w:p>
        </w:tc>
        <w:tc>
          <w:tcPr>
            <w:tcW w:w="849" w:type="dxa"/>
            <w:gridSpan w:val="3"/>
            <w:tcBorders>
              <w:bottom w:val="single" w:sz="4" w:space="0" w:color="auto"/>
            </w:tcBorders>
            <w:shd w:val="clear" w:color="auto" w:fill="FFFFFF" w:themeFill="background1"/>
            <w:noWrap/>
          </w:tcPr>
          <w:p w14:paraId="1B3F029C" w14:textId="77777777" w:rsidR="00774B31" w:rsidRPr="00EC27C0" w:rsidRDefault="00774B31" w:rsidP="00675792">
            <w:pPr>
              <w:pStyle w:val="TAC"/>
            </w:pPr>
            <w:r w:rsidRPr="00682816">
              <w:rPr>
                <w:rFonts w:eastAsia="Malgun Gothic" w:cs="Arial"/>
                <w:kern w:val="2"/>
                <w:szCs w:val="24"/>
                <w:lang w:eastAsia="ko-KR"/>
              </w:rPr>
              <w:t>10</w:t>
            </w:r>
          </w:p>
        </w:tc>
        <w:tc>
          <w:tcPr>
            <w:tcW w:w="854" w:type="dxa"/>
            <w:gridSpan w:val="3"/>
            <w:tcBorders>
              <w:bottom w:val="single" w:sz="4" w:space="0" w:color="auto"/>
            </w:tcBorders>
            <w:shd w:val="clear" w:color="auto" w:fill="FFFFFF" w:themeFill="background1"/>
            <w:noWrap/>
          </w:tcPr>
          <w:p w14:paraId="5B53C933" w14:textId="77777777" w:rsidR="00774B31" w:rsidRPr="00EC27C0" w:rsidRDefault="00774B31" w:rsidP="00675792">
            <w:pPr>
              <w:pStyle w:val="TAC"/>
            </w:pPr>
            <w:r w:rsidRPr="00682816">
              <w:rPr>
                <w:rFonts w:eastAsia="Malgun Gothic" w:cs="Arial"/>
                <w:kern w:val="2"/>
                <w:szCs w:val="24"/>
                <w:lang w:eastAsia="ko-KR"/>
              </w:rPr>
              <w:t>50</w:t>
            </w:r>
          </w:p>
        </w:tc>
        <w:tc>
          <w:tcPr>
            <w:tcW w:w="1274" w:type="dxa"/>
            <w:gridSpan w:val="3"/>
            <w:tcBorders>
              <w:bottom w:val="single" w:sz="4" w:space="0" w:color="auto"/>
            </w:tcBorders>
            <w:shd w:val="clear" w:color="auto" w:fill="FFFFFF" w:themeFill="background1"/>
            <w:noWrap/>
          </w:tcPr>
          <w:p w14:paraId="385AA203" w14:textId="77777777" w:rsidR="00774B31" w:rsidRPr="00EC27C0" w:rsidRDefault="00774B31" w:rsidP="00675792">
            <w:pPr>
              <w:pStyle w:val="TAC"/>
            </w:pPr>
            <w:r w:rsidRPr="00E66011">
              <w:rPr>
                <w:rFonts w:cs="Arial"/>
                <w:kern w:val="2"/>
                <w:szCs w:val="24"/>
                <w:lang w:eastAsia="zh-CN"/>
              </w:rPr>
              <w:t>3620</w:t>
            </w:r>
          </w:p>
        </w:tc>
        <w:tc>
          <w:tcPr>
            <w:tcW w:w="851" w:type="dxa"/>
            <w:gridSpan w:val="3"/>
            <w:tcBorders>
              <w:bottom w:val="single" w:sz="4" w:space="0" w:color="auto"/>
            </w:tcBorders>
            <w:shd w:val="clear" w:color="auto" w:fill="FFFFFF" w:themeFill="background1"/>
          </w:tcPr>
          <w:p w14:paraId="080629EE" w14:textId="77777777" w:rsidR="00774B31" w:rsidRPr="00EC27C0" w:rsidRDefault="00774B31" w:rsidP="00675792">
            <w:pPr>
              <w:pStyle w:val="TAC"/>
              <w:rPr>
                <w:rFonts w:cs="Arial"/>
              </w:rPr>
            </w:pPr>
            <w:r w:rsidRPr="00682816">
              <w:rPr>
                <w:rFonts w:eastAsia="Malgun Gothic" w:cs="Arial"/>
                <w:kern w:val="2"/>
                <w:szCs w:val="24"/>
                <w:lang w:eastAsia="ko-KR"/>
              </w:rPr>
              <w:t>N/A</w:t>
            </w:r>
          </w:p>
        </w:tc>
        <w:tc>
          <w:tcPr>
            <w:tcW w:w="1305" w:type="dxa"/>
            <w:gridSpan w:val="3"/>
            <w:tcBorders>
              <w:bottom w:val="single" w:sz="4" w:space="0" w:color="auto"/>
            </w:tcBorders>
            <w:shd w:val="clear" w:color="auto" w:fill="FFFFFF" w:themeFill="background1"/>
          </w:tcPr>
          <w:p w14:paraId="6F8344F5" w14:textId="77777777" w:rsidR="00774B31" w:rsidRPr="00EF5447" w:rsidRDefault="00774B31" w:rsidP="00675792">
            <w:pPr>
              <w:pStyle w:val="TAC"/>
            </w:pPr>
            <w:r w:rsidRPr="00682816">
              <w:rPr>
                <w:rFonts w:eastAsia="Malgun Gothic" w:cs="Arial"/>
                <w:kern w:val="2"/>
                <w:szCs w:val="24"/>
                <w:lang w:val="en-US" w:eastAsia="ko-KR"/>
              </w:rPr>
              <w:t>N/A</w:t>
            </w:r>
          </w:p>
        </w:tc>
      </w:tr>
      <w:tr w:rsidR="00774B31" w:rsidRPr="00675907" w14:paraId="22401A33" w14:textId="77777777" w:rsidTr="00675792">
        <w:trPr>
          <w:gridAfter w:val="2"/>
          <w:wAfter w:w="21" w:type="dxa"/>
          <w:trHeight w:val="54"/>
          <w:jc w:val="center"/>
        </w:trPr>
        <w:tc>
          <w:tcPr>
            <w:tcW w:w="2404" w:type="dxa"/>
            <w:vMerge w:val="restart"/>
            <w:shd w:val="clear" w:color="auto" w:fill="auto"/>
          </w:tcPr>
          <w:p w14:paraId="0ECC7670" w14:textId="77777777" w:rsidR="00774B31" w:rsidRDefault="00774B31" w:rsidP="00675792">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54E85FA2" w14:textId="77777777" w:rsidR="00774B31" w:rsidRPr="0053412D" w:rsidRDefault="00774B31" w:rsidP="00675792">
            <w:pPr>
              <w:pStyle w:val="TAC"/>
              <w:rPr>
                <w:rFonts w:cs="Arial"/>
                <w:szCs w:val="18"/>
              </w:rPr>
            </w:pPr>
            <w:r w:rsidRPr="00877CC8">
              <w:rPr>
                <w:rFonts w:eastAsia="Malgun Gothic"/>
                <w:lang w:eastAsia="ko-KR"/>
              </w:rPr>
              <w:t>DC_3A-3A_n1A-n78A</w:t>
            </w:r>
          </w:p>
          <w:p w14:paraId="71A9A57C" w14:textId="77777777" w:rsidR="00774B31" w:rsidRPr="0053412D" w:rsidRDefault="00774B31" w:rsidP="00675792">
            <w:pPr>
              <w:pStyle w:val="PL"/>
              <w:rPr>
                <w:rFonts w:cs="Arial"/>
                <w:szCs w:val="18"/>
              </w:rPr>
            </w:pPr>
          </w:p>
        </w:tc>
        <w:tc>
          <w:tcPr>
            <w:tcW w:w="865" w:type="dxa"/>
            <w:gridSpan w:val="3"/>
            <w:shd w:val="clear" w:color="auto" w:fill="auto"/>
          </w:tcPr>
          <w:p w14:paraId="143E8BDF"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3" w:type="dxa"/>
            <w:gridSpan w:val="3"/>
            <w:shd w:val="clear" w:color="auto" w:fill="auto"/>
            <w:noWrap/>
          </w:tcPr>
          <w:p w14:paraId="3E88AD5F"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49" w:type="dxa"/>
            <w:gridSpan w:val="3"/>
            <w:shd w:val="clear" w:color="auto" w:fill="auto"/>
            <w:noWrap/>
          </w:tcPr>
          <w:p w14:paraId="1C6FFAAB"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4" w:type="dxa"/>
            <w:gridSpan w:val="3"/>
            <w:shd w:val="clear" w:color="auto" w:fill="auto"/>
            <w:noWrap/>
          </w:tcPr>
          <w:p w14:paraId="0EF02DD8"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4" w:type="dxa"/>
            <w:gridSpan w:val="3"/>
            <w:shd w:val="clear" w:color="auto" w:fill="auto"/>
            <w:noWrap/>
          </w:tcPr>
          <w:p w14:paraId="2F1B6208"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gridSpan w:val="3"/>
            <w:shd w:val="clear" w:color="auto" w:fill="auto"/>
          </w:tcPr>
          <w:p w14:paraId="488C86FA" w14:textId="77777777" w:rsidR="00774B31" w:rsidRPr="00675907" w:rsidRDefault="00774B31" w:rsidP="00675792">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305" w:type="dxa"/>
            <w:gridSpan w:val="3"/>
            <w:shd w:val="clear" w:color="auto" w:fill="auto"/>
          </w:tcPr>
          <w:p w14:paraId="5222F5E4" w14:textId="77777777" w:rsidR="00774B31" w:rsidRPr="00675907" w:rsidRDefault="00774B31" w:rsidP="00675792">
            <w:pPr>
              <w:pStyle w:val="TAC"/>
              <w:rPr>
                <w:rFonts w:cs="Arial"/>
                <w:lang w:eastAsia="zh-TW"/>
              </w:rPr>
            </w:pPr>
            <w:r w:rsidRPr="00675907">
              <w:rPr>
                <w:rFonts w:cs="Arial"/>
                <w:lang w:eastAsia="zh-TW"/>
              </w:rPr>
              <w:t>N/A</w:t>
            </w:r>
          </w:p>
        </w:tc>
      </w:tr>
      <w:tr w:rsidR="00774B31" w:rsidRPr="0053412D" w14:paraId="5D9E3B40" w14:textId="77777777" w:rsidTr="00675792">
        <w:trPr>
          <w:gridAfter w:val="2"/>
          <w:wAfter w:w="21" w:type="dxa"/>
          <w:trHeight w:val="54"/>
          <w:jc w:val="center"/>
        </w:trPr>
        <w:tc>
          <w:tcPr>
            <w:tcW w:w="2404" w:type="dxa"/>
            <w:vMerge/>
            <w:shd w:val="clear" w:color="auto" w:fill="auto"/>
          </w:tcPr>
          <w:p w14:paraId="1039DF5C" w14:textId="77777777" w:rsidR="00774B31" w:rsidRPr="0053412D" w:rsidRDefault="00774B31" w:rsidP="00675792">
            <w:pPr>
              <w:pStyle w:val="TAC"/>
              <w:rPr>
                <w:rFonts w:cs="Arial"/>
                <w:szCs w:val="18"/>
              </w:rPr>
            </w:pPr>
          </w:p>
        </w:tc>
        <w:tc>
          <w:tcPr>
            <w:tcW w:w="865" w:type="dxa"/>
            <w:gridSpan w:val="3"/>
            <w:shd w:val="clear" w:color="auto" w:fill="auto"/>
          </w:tcPr>
          <w:p w14:paraId="173A952E" w14:textId="77777777" w:rsidR="00774B31" w:rsidRPr="0053412D" w:rsidRDefault="00774B31" w:rsidP="00675792">
            <w:pPr>
              <w:pStyle w:val="TAC"/>
              <w:rPr>
                <w:rFonts w:cs="Arial"/>
                <w:szCs w:val="18"/>
              </w:rPr>
            </w:pPr>
            <w:r w:rsidRPr="00EF5447">
              <w:rPr>
                <w:rFonts w:cs="Arial"/>
                <w:lang w:eastAsia="zh-TW"/>
              </w:rPr>
              <w:t>n1</w:t>
            </w:r>
          </w:p>
        </w:tc>
        <w:tc>
          <w:tcPr>
            <w:tcW w:w="1333" w:type="dxa"/>
            <w:gridSpan w:val="3"/>
            <w:shd w:val="clear" w:color="auto" w:fill="auto"/>
            <w:noWrap/>
          </w:tcPr>
          <w:p w14:paraId="3D79C780" w14:textId="77777777" w:rsidR="00774B31" w:rsidRPr="0053412D" w:rsidRDefault="00774B31" w:rsidP="00675792">
            <w:pPr>
              <w:pStyle w:val="TAC"/>
              <w:rPr>
                <w:rFonts w:cs="Arial"/>
                <w:szCs w:val="18"/>
              </w:rPr>
            </w:pPr>
            <w:r>
              <w:rPr>
                <w:rFonts w:cs="Arial"/>
                <w:bCs/>
              </w:rPr>
              <w:t>N/A</w:t>
            </w:r>
          </w:p>
        </w:tc>
        <w:tc>
          <w:tcPr>
            <w:tcW w:w="849" w:type="dxa"/>
            <w:gridSpan w:val="3"/>
            <w:shd w:val="clear" w:color="auto" w:fill="auto"/>
            <w:noWrap/>
          </w:tcPr>
          <w:p w14:paraId="03E73F69" w14:textId="77777777" w:rsidR="00774B31" w:rsidRPr="0053412D" w:rsidRDefault="00774B31" w:rsidP="00675792">
            <w:pPr>
              <w:pStyle w:val="TAC"/>
              <w:rPr>
                <w:rFonts w:cs="Arial"/>
                <w:szCs w:val="18"/>
              </w:rPr>
            </w:pPr>
            <w:r w:rsidRPr="00EF5447">
              <w:rPr>
                <w:rFonts w:eastAsia="ＭＳ 明朝" w:cs="Arial"/>
                <w:bCs/>
              </w:rPr>
              <w:t>5</w:t>
            </w:r>
          </w:p>
        </w:tc>
        <w:tc>
          <w:tcPr>
            <w:tcW w:w="854" w:type="dxa"/>
            <w:gridSpan w:val="3"/>
            <w:shd w:val="clear" w:color="auto" w:fill="auto"/>
            <w:noWrap/>
          </w:tcPr>
          <w:p w14:paraId="597864AD" w14:textId="77777777" w:rsidR="00774B31" w:rsidRPr="0053412D" w:rsidRDefault="00774B31" w:rsidP="00675792">
            <w:pPr>
              <w:pStyle w:val="TAC"/>
              <w:rPr>
                <w:rFonts w:cs="Arial"/>
                <w:szCs w:val="18"/>
              </w:rPr>
            </w:pPr>
            <w:r>
              <w:rPr>
                <w:rFonts w:cs="Arial"/>
                <w:bCs/>
              </w:rPr>
              <w:t>N/A</w:t>
            </w:r>
          </w:p>
        </w:tc>
        <w:tc>
          <w:tcPr>
            <w:tcW w:w="1274" w:type="dxa"/>
            <w:gridSpan w:val="3"/>
            <w:shd w:val="clear" w:color="auto" w:fill="auto"/>
            <w:noWrap/>
          </w:tcPr>
          <w:p w14:paraId="7ABB3043" w14:textId="77777777" w:rsidR="00774B31" w:rsidRPr="0053412D" w:rsidRDefault="00774B31" w:rsidP="00675792">
            <w:pPr>
              <w:pStyle w:val="TAC"/>
              <w:rPr>
                <w:rFonts w:cs="Arial"/>
                <w:szCs w:val="18"/>
              </w:rPr>
            </w:pPr>
            <w:r w:rsidRPr="00EF5447">
              <w:rPr>
                <w:rFonts w:eastAsia="ＭＳ 明朝" w:cs="Arial"/>
                <w:bCs/>
              </w:rPr>
              <w:t>2130</w:t>
            </w:r>
          </w:p>
        </w:tc>
        <w:tc>
          <w:tcPr>
            <w:tcW w:w="851" w:type="dxa"/>
            <w:gridSpan w:val="3"/>
            <w:shd w:val="clear" w:color="auto" w:fill="auto"/>
          </w:tcPr>
          <w:p w14:paraId="7A377E5C" w14:textId="77777777" w:rsidR="00774B31" w:rsidRPr="0053412D" w:rsidRDefault="00774B31" w:rsidP="00675792">
            <w:pPr>
              <w:pStyle w:val="TAC"/>
              <w:rPr>
                <w:rFonts w:cs="Arial"/>
                <w:szCs w:val="18"/>
              </w:rPr>
            </w:pPr>
            <w:r w:rsidRPr="00475213">
              <w:rPr>
                <w:rFonts w:hint="eastAsia"/>
                <w:lang w:eastAsia="zh-TW"/>
              </w:rPr>
              <w:t>17.8</w:t>
            </w:r>
          </w:p>
        </w:tc>
        <w:tc>
          <w:tcPr>
            <w:tcW w:w="1305" w:type="dxa"/>
            <w:gridSpan w:val="3"/>
            <w:shd w:val="clear" w:color="auto" w:fill="auto"/>
          </w:tcPr>
          <w:p w14:paraId="3DF791B9" w14:textId="77777777" w:rsidR="00774B31" w:rsidRPr="0053412D" w:rsidRDefault="00774B31" w:rsidP="00675792">
            <w:pPr>
              <w:pStyle w:val="TAC"/>
              <w:rPr>
                <w:rFonts w:cs="Arial"/>
                <w:szCs w:val="18"/>
              </w:rPr>
            </w:pPr>
            <w:r w:rsidRPr="00EF5447">
              <w:rPr>
                <w:rFonts w:eastAsia="Malgun Gothic"/>
                <w:lang w:eastAsia="ko-KR"/>
              </w:rPr>
              <w:t>IMD5</w:t>
            </w:r>
          </w:p>
        </w:tc>
      </w:tr>
      <w:tr w:rsidR="00774B31" w:rsidRPr="0053412D" w14:paraId="58FB9C1C" w14:textId="77777777" w:rsidTr="00675792">
        <w:trPr>
          <w:gridAfter w:val="2"/>
          <w:wAfter w:w="21" w:type="dxa"/>
          <w:trHeight w:val="54"/>
          <w:jc w:val="center"/>
        </w:trPr>
        <w:tc>
          <w:tcPr>
            <w:tcW w:w="2404" w:type="dxa"/>
            <w:vMerge/>
            <w:shd w:val="clear" w:color="auto" w:fill="auto"/>
          </w:tcPr>
          <w:p w14:paraId="1A53E650" w14:textId="77777777" w:rsidR="00774B31" w:rsidRPr="0053412D" w:rsidRDefault="00774B31" w:rsidP="00675792">
            <w:pPr>
              <w:pStyle w:val="TAC"/>
              <w:rPr>
                <w:rFonts w:cs="Arial"/>
                <w:szCs w:val="18"/>
              </w:rPr>
            </w:pPr>
          </w:p>
        </w:tc>
        <w:tc>
          <w:tcPr>
            <w:tcW w:w="865" w:type="dxa"/>
            <w:gridSpan w:val="3"/>
            <w:shd w:val="clear" w:color="auto" w:fill="auto"/>
          </w:tcPr>
          <w:p w14:paraId="1FB7394C" w14:textId="77777777" w:rsidR="00774B31" w:rsidRPr="0053412D" w:rsidRDefault="00774B31" w:rsidP="00675792">
            <w:pPr>
              <w:pStyle w:val="TAC"/>
              <w:rPr>
                <w:rFonts w:cs="Arial"/>
                <w:szCs w:val="18"/>
              </w:rPr>
            </w:pPr>
            <w:r w:rsidRPr="00EF5447">
              <w:rPr>
                <w:rFonts w:cs="Arial"/>
                <w:lang w:eastAsia="zh-TW"/>
              </w:rPr>
              <w:t>n78</w:t>
            </w:r>
          </w:p>
        </w:tc>
        <w:tc>
          <w:tcPr>
            <w:tcW w:w="1333" w:type="dxa"/>
            <w:gridSpan w:val="3"/>
            <w:shd w:val="clear" w:color="auto" w:fill="auto"/>
            <w:noWrap/>
          </w:tcPr>
          <w:p w14:paraId="531DCEDB" w14:textId="77777777" w:rsidR="00774B31" w:rsidRPr="0053412D" w:rsidRDefault="00774B31" w:rsidP="00675792">
            <w:pPr>
              <w:pStyle w:val="TAC"/>
              <w:rPr>
                <w:rFonts w:cs="Arial"/>
                <w:szCs w:val="18"/>
              </w:rPr>
            </w:pPr>
            <w:r w:rsidRPr="00EF5447">
              <w:rPr>
                <w:rFonts w:eastAsia="ＭＳ 明朝" w:cs="Arial"/>
                <w:bCs/>
              </w:rPr>
              <w:t>3720</w:t>
            </w:r>
          </w:p>
        </w:tc>
        <w:tc>
          <w:tcPr>
            <w:tcW w:w="849" w:type="dxa"/>
            <w:gridSpan w:val="3"/>
            <w:shd w:val="clear" w:color="auto" w:fill="auto"/>
            <w:noWrap/>
          </w:tcPr>
          <w:p w14:paraId="399594E1" w14:textId="77777777" w:rsidR="00774B31" w:rsidRPr="0053412D" w:rsidRDefault="00774B31" w:rsidP="00675792">
            <w:pPr>
              <w:pStyle w:val="TAC"/>
              <w:rPr>
                <w:rFonts w:cs="Arial"/>
                <w:szCs w:val="18"/>
              </w:rPr>
            </w:pPr>
            <w:r w:rsidRPr="00EF5447">
              <w:rPr>
                <w:rFonts w:eastAsia="ＭＳ 明朝" w:cs="Arial"/>
                <w:bCs/>
              </w:rPr>
              <w:t>10</w:t>
            </w:r>
          </w:p>
        </w:tc>
        <w:tc>
          <w:tcPr>
            <w:tcW w:w="854" w:type="dxa"/>
            <w:gridSpan w:val="3"/>
            <w:shd w:val="clear" w:color="auto" w:fill="auto"/>
            <w:noWrap/>
          </w:tcPr>
          <w:p w14:paraId="3A7D561A" w14:textId="77777777" w:rsidR="00774B31" w:rsidRPr="0053412D" w:rsidRDefault="00774B31" w:rsidP="00675792">
            <w:pPr>
              <w:pStyle w:val="TAC"/>
              <w:rPr>
                <w:rFonts w:cs="Arial"/>
                <w:szCs w:val="18"/>
              </w:rPr>
            </w:pPr>
            <w:r w:rsidRPr="00EF5447">
              <w:rPr>
                <w:rFonts w:eastAsia="ＭＳ 明朝" w:cs="Arial"/>
                <w:bCs/>
              </w:rPr>
              <w:t>50</w:t>
            </w:r>
          </w:p>
        </w:tc>
        <w:tc>
          <w:tcPr>
            <w:tcW w:w="1274" w:type="dxa"/>
            <w:gridSpan w:val="3"/>
            <w:shd w:val="clear" w:color="auto" w:fill="auto"/>
            <w:noWrap/>
          </w:tcPr>
          <w:p w14:paraId="755CFF87" w14:textId="77777777" w:rsidR="00774B31" w:rsidRPr="0053412D" w:rsidRDefault="00774B31" w:rsidP="00675792">
            <w:pPr>
              <w:pStyle w:val="TAC"/>
              <w:rPr>
                <w:rFonts w:cs="Arial"/>
                <w:szCs w:val="18"/>
              </w:rPr>
            </w:pPr>
            <w:r w:rsidRPr="00EF5447">
              <w:rPr>
                <w:rFonts w:eastAsia="ＭＳ 明朝" w:cs="Arial"/>
                <w:bCs/>
              </w:rPr>
              <w:t>3720</w:t>
            </w:r>
          </w:p>
        </w:tc>
        <w:tc>
          <w:tcPr>
            <w:tcW w:w="851" w:type="dxa"/>
            <w:gridSpan w:val="3"/>
            <w:shd w:val="clear" w:color="auto" w:fill="auto"/>
          </w:tcPr>
          <w:p w14:paraId="0BC3E751" w14:textId="77777777" w:rsidR="00774B31" w:rsidRPr="0053412D" w:rsidRDefault="00774B31" w:rsidP="00675792">
            <w:pPr>
              <w:pStyle w:val="TAC"/>
              <w:rPr>
                <w:rFonts w:cs="Arial"/>
                <w:szCs w:val="18"/>
              </w:rPr>
            </w:pPr>
            <w:r w:rsidRPr="00EF5447">
              <w:t>N/A</w:t>
            </w:r>
          </w:p>
        </w:tc>
        <w:tc>
          <w:tcPr>
            <w:tcW w:w="1305" w:type="dxa"/>
            <w:gridSpan w:val="3"/>
            <w:shd w:val="clear" w:color="auto" w:fill="auto"/>
          </w:tcPr>
          <w:p w14:paraId="758DB8E8" w14:textId="77777777" w:rsidR="00774B31" w:rsidRPr="0053412D" w:rsidRDefault="00774B31" w:rsidP="00675792">
            <w:pPr>
              <w:pStyle w:val="TAC"/>
              <w:rPr>
                <w:rFonts w:cs="Arial"/>
                <w:szCs w:val="18"/>
              </w:rPr>
            </w:pPr>
            <w:r w:rsidRPr="00EF5447">
              <w:rPr>
                <w:rFonts w:eastAsia="Malgun Gothic"/>
                <w:lang w:eastAsia="ko-KR"/>
              </w:rPr>
              <w:t>N/A</w:t>
            </w:r>
          </w:p>
        </w:tc>
      </w:tr>
      <w:tr w:rsidR="00774B31" w:rsidRPr="0053412D" w14:paraId="35C3B491" w14:textId="77777777" w:rsidTr="00675792">
        <w:trPr>
          <w:gridAfter w:val="2"/>
          <w:wAfter w:w="21" w:type="dxa"/>
          <w:trHeight w:val="54"/>
          <w:jc w:val="center"/>
        </w:trPr>
        <w:tc>
          <w:tcPr>
            <w:tcW w:w="2404" w:type="dxa"/>
            <w:vMerge w:val="restart"/>
            <w:shd w:val="clear" w:color="auto" w:fill="auto"/>
            <w:vAlign w:val="center"/>
          </w:tcPr>
          <w:p w14:paraId="47A0B384" w14:textId="77777777" w:rsidR="00774B31" w:rsidRPr="00EF5447" w:rsidRDefault="00774B31" w:rsidP="00675792">
            <w:pPr>
              <w:pStyle w:val="TAC"/>
            </w:pPr>
            <w:r w:rsidRPr="00EF5447">
              <w:t>DC_3A-7A_n78A</w:t>
            </w:r>
          </w:p>
          <w:p w14:paraId="7B13A485" w14:textId="77777777" w:rsidR="00774B31" w:rsidRPr="00EA2453" w:rsidRDefault="00774B31" w:rsidP="00675792">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3B9B6CCA" w14:textId="77777777" w:rsidR="00774B31" w:rsidRPr="008875FE" w:rsidRDefault="00774B31" w:rsidP="00675792">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54A95F91" w14:textId="77777777" w:rsidR="00774B31" w:rsidRPr="00EF5447" w:rsidRDefault="00774B31" w:rsidP="00675792">
            <w:pPr>
              <w:pStyle w:val="TAC"/>
            </w:pPr>
            <w:r w:rsidRPr="008875FE">
              <w:rPr>
                <w:bCs/>
                <w:lang w:eastAsia="zh-CN"/>
              </w:rPr>
              <w:t>DC_3A-</w:t>
            </w:r>
            <w:r w:rsidRPr="00D345FB">
              <w:rPr>
                <w:rFonts w:hint="eastAsia"/>
                <w:bCs/>
                <w:lang w:eastAsia="zh-TW"/>
              </w:rPr>
              <w:t>3A-7A-</w:t>
            </w:r>
            <w:r w:rsidRPr="00376BDE">
              <w:rPr>
                <w:bCs/>
                <w:lang w:eastAsia="zh-CN"/>
              </w:rPr>
              <w:t>7A_n78A</w:t>
            </w:r>
          </w:p>
          <w:p w14:paraId="00C423E2"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7FA13F48" w14:textId="77777777" w:rsidR="00774B31" w:rsidRPr="0053412D" w:rsidRDefault="00774B31" w:rsidP="00675792">
            <w:pPr>
              <w:pStyle w:val="TAC"/>
              <w:rPr>
                <w:rFonts w:cs="Arial"/>
                <w:szCs w:val="18"/>
              </w:rPr>
            </w:pPr>
            <w:r w:rsidRPr="00EF5447">
              <w:rPr>
                <w:lang w:eastAsia="zh-CN"/>
              </w:rPr>
              <w:t>3</w:t>
            </w:r>
          </w:p>
        </w:tc>
        <w:tc>
          <w:tcPr>
            <w:tcW w:w="1333" w:type="dxa"/>
            <w:gridSpan w:val="3"/>
            <w:shd w:val="clear" w:color="auto" w:fill="auto"/>
            <w:noWrap/>
            <w:vAlign w:val="center"/>
          </w:tcPr>
          <w:p w14:paraId="6805B779" w14:textId="77777777" w:rsidR="00774B31" w:rsidRPr="0053412D" w:rsidRDefault="00774B31" w:rsidP="00675792">
            <w:pPr>
              <w:pStyle w:val="TAC"/>
              <w:rPr>
                <w:rFonts w:cs="Arial"/>
                <w:szCs w:val="18"/>
              </w:rPr>
            </w:pPr>
            <w:r>
              <w:rPr>
                <w:rFonts w:cs="Arial"/>
                <w:bCs/>
              </w:rPr>
              <w:t>N/A</w:t>
            </w:r>
          </w:p>
        </w:tc>
        <w:tc>
          <w:tcPr>
            <w:tcW w:w="849" w:type="dxa"/>
            <w:gridSpan w:val="3"/>
            <w:shd w:val="clear" w:color="auto" w:fill="auto"/>
            <w:noWrap/>
            <w:vAlign w:val="center"/>
          </w:tcPr>
          <w:p w14:paraId="3E5C8E2D" w14:textId="77777777" w:rsidR="00774B31" w:rsidRPr="00EC27C0" w:rsidRDefault="00774B31" w:rsidP="00675792">
            <w:pPr>
              <w:pStyle w:val="TAC"/>
              <w:rPr>
                <w:rFonts w:cs="Arial"/>
                <w:szCs w:val="18"/>
              </w:rPr>
            </w:pPr>
            <w:r w:rsidRPr="00EC27C0">
              <w:rPr>
                <w:rFonts w:eastAsia="Malgun Gothic"/>
                <w:kern w:val="2"/>
                <w:szCs w:val="24"/>
                <w:lang w:eastAsia="ko-KR"/>
              </w:rPr>
              <w:t>5</w:t>
            </w:r>
          </w:p>
        </w:tc>
        <w:tc>
          <w:tcPr>
            <w:tcW w:w="854" w:type="dxa"/>
            <w:gridSpan w:val="3"/>
            <w:shd w:val="clear" w:color="auto" w:fill="auto"/>
            <w:noWrap/>
            <w:vAlign w:val="center"/>
          </w:tcPr>
          <w:p w14:paraId="7FC7196E" w14:textId="77777777" w:rsidR="00774B31" w:rsidRPr="00EC27C0" w:rsidRDefault="00774B31" w:rsidP="00675792">
            <w:pPr>
              <w:pStyle w:val="TAC"/>
              <w:rPr>
                <w:rFonts w:cs="Arial"/>
                <w:szCs w:val="18"/>
              </w:rPr>
            </w:pPr>
            <w:r>
              <w:rPr>
                <w:rFonts w:cs="Arial"/>
                <w:bCs/>
              </w:rPr>
              <w:t>N/A</w:t>
            </w:r>
          </w:p>
        </w:tc>
        <w:tc>
          <w:tcPr>
            <w:tcW w:w="1274" w:type="dxa"/>
            <w:gridSpan w:val="3"/>
            <w:shd w:val="clear" w:color="auto" w:fill="auto"/>
            <w:noWrap/>
            <w:vAlign w:val="center"/>
          </w:tcPr>
          <w:p w14:paraId="14277CF0" w14:textId="77777777" w:rsidR="00774B31" w:rsidRPr="00EC27C0" w:rsidRDefault="00774B31" w:rsidP="00675792">
            <w:pPr>
              <w:pStyle w:val="TAC"/>
              <w:rPr>
                <w:rFonts w:cs="Arial"/>
                <w:szCs w:val="18"/>
              </w:rPr>
            </w:pPr>
            <w:r w:rsidRPr="00EC27C0">
              <w:rPr>
                <w:kern w:val="2"/>
                <w:szCs w:val="24"/>
                <w:lang w:eastAsia="zh-CN"/>
              </w:rPr>
              <w:t>1820</w:t>
            </w:r>
          </w:p>
        </w:tc>
        <w:tc>
          <w:tcPr>
            <w:tcW w:w="851" w:type="dxa"/>
            <w:gridSpan w:val="3"/>
            <w:shd w:val="clear" w:color="auto" w:fill="auto"/>
          </w:tcPr>
          <w:p w14:paraId="49F0ACEC" w14:textId="77777777" w:rsidR="00774B31" w:rsidRPr="00EC27C0" w:rsidRDefault="00774B31" w:rsidP="00675792">
            <w:pPr>
              <w:pStyle w:val="TAC"/>
              <w:rPr>
                <w:rFonts w:cs="Arial"/>
                <w:szCs w:val="18"/>
              </w:rPr>
            </w:pPr>
            <w:r w:rsidRPr="00EC27C0">
              <w:rPr>
                <w:kern w:val="2"/>
                <w:szCs w:val="24"/>
                <w:lang w:eastAsia="zh-CN"/>
              </w:rPr>
              <w:t>26.5</w:t>
            </w:r>
          </w:p>
        </w:tc>
        <w:tc>
          <w:tcPr>
            <w:tcW w:w="1305" w:type="dxa"/>
            <w:gridSpan w:val="3"/>
            <w:shd w:val="clear" w:color="auto" w:fill="auto"/>
          </w:tcPr>
          <w:p w14:paraId="3126BA3E" w14:textId="77777777" w:rsidR="00774B31" w:rsidRPr="0053412D" w:rsidRDefault="00774B31" w:rsidP="00675792">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774B31" w:rsidRPr="0053412D" w14:paraId="17196CAE" w14:textId="77777777" w:rsidTr="00675792">
        <w:trPr>
          <w:gridAfter w:val="2"/>
          <w:wAfter w:w="21" w:type="dxa"/>
          <w:trHeight w:val="54"/>
          <w:jc w:val="center"/>
        </w:trPr>
        <w:tc>
          <w:tcPr>
            <w:tcW w:w="2404" w:type="dxa"/>
            <w:vMerge/>
            <w:shd w:val="clear" w:color="auto" w:fill="auto"/>
            <w:vAlign w:val="center"/>
          </w:tcPr>
          <w:p w14:paraId="2FF2E290"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13EA7785" w14:textId="77777777" w:rsidR="00774B31" w:rsidRPr="0053412D" w:rsidRDefault="00774B31" w:rsidP="00675792">
            <w:pPr>
              <w:pStyle w:val="TAC"/>
              <w:rPr>
                <w:rFonts w:cs="Arial"/>
                <w:szCs w:val="18"/>
              </w:rPr>
            </w:pPr>
            <w:r w:rsidRPr="00EF5447">
              <w:rPr>
                <w:rFonts w:eastAsia="Malgun Gothic"/>
                <w:lang w:eastAsia="ko-KR"/>
              </w:rPr>
              <w:t>7</w:t>
            </w:r>
          </w:p>
        </w:tc>
        <w:tc>
          <w:tcPr>
            <w:tcW w:w="1333" w:type="dxa"/>
            <w:gridSpan w:val="3"/>
            <w:shd w:val="clear" w:color="auto" w:fill="auto"/>
            <w:noWrap/>
            <w:vAlign w:val="center"/>
          </w:tcPr>
          <w:p w14:paraId="24F7EE8D" w14:textId="77777777" w:rsidR="00774B31" w:rsidRPr="0053412D" w:rsidRDefault="00774B31" w:rsidP="00675792">
            <w:pPr>
              <w:pStyle w:val="TAC"/>
              <w:rPr>
                <w:rFonts w:cs="Arial"/>
                <w:szCs w:val="18"/>
              </w:rPr>
            </w:pPr>
            <w:r w:rsidRPr="00EF5447">
              <w:rPr>
                <w:rFonts w:eastAsia="Malgun Gothic"/>
                <w:lang w:eastAsia="ko-KR"/>
              </w:rPr>
              <w:t>25</w:t>
            </w:r>
            <w:r w:rsidRPr="00EF5447">
              <w:rPr>
                <w:lang w:eastAsia="zh-CN"/>
              </w:rPr>
              <w:t>65</w:t>
            </w:r>
          </w:p>
        </w:tc>
        <w:tc>
          <w:tcPr>
            <w:tcW w:w="849" w:type="dxa"/>
            <w:gridSpan w:val="3"/>
            <w:shd w:val="clear" w:color="auto" w:fill="auto"/>
            <w:noWrap/>
            <w:vAlign w:val="center"/>
          </w:tcPr>
          <w:p w14:paraId="56876AC4" w14:textId="77777777" w:rsidR="00774B31" w:rsidRPr="0053412D" w:rsidRDefault="00774B31" w:rsidP="00675792">
            <w:pPr>
              <w:pStyle w:val="TAC"/>
              <w:rPr>
                <w:rFonts w:cs="Arial"/>
                <w:szCs w:val="18"/>
              </w:rPr>
            </w:pPr>
            <w:r w:rsidRPr="00EF5447">
              <w:rPr>
                <w:rFonts w:eastAsia="Malgun Gothic"/>
                <w:lang w:eastAsia="ko-KR"/>
              </w:rPr>
              <w:t>5</w:t>
            </w:r>
          </w:p>
        </w:tc>
        <w:tc>
          <w:tcPr>
            <w:tcW w:w="854" w:type="dxa"/>
            <w:gridSpan w:val="3"/>
            <w:shd w:val="clear" w:color="auto" w:fill="auto"/>
            <w:noWrap/>
            <w:vAlign w:val="center"/>
          </w:tcPr>
          <w:p w14:paraId="2417CF5A" w14:textId="77777777" w:rsidR="00774B31" w:rsidRPr="0053412D" w:rsidRDefault="00774B31" w:rsidP="00675792">
            <w:pPr>
              <w:pStyle w:val="TAC"/>
              <w:rPr>
                <w:rFonts w:cs="Arial"/>
                <w:szCs w:val="18"/>
              </w:rPr>
            </w:pPr>
            <w:r w:rsidRPr="00EF5447">
              <w:rPr>
                <w:rFonts w:eastAsia="Malgun Gothic"/>
                <w:lang w:eastAsia="ko-KR"/>
              </w:rPr>
              <w:t>25</w:t>
            </w:r>
          </w:p>
        </w:tc>
        <w:tc>
          <w:tcPr>
            <w:tcW w:w="1274" w:type="dxa"/>
            <w:gridSpan w:val="3"/>
            <w:shd w:val="clear" w:color="auto" w:fill="auto"/>
            <w:noWrap/>
            <w:vAlign w:val="center"/>
          </w:tcPr>
          <w:p w14:paraId="407A639F" w14:textId="77777777" w:rsidR="00774B31" w:rsidRPr="0053412D" w:rsidRDefault="00774B31" w:rsidP="00675792">
            <w:pPr>
              <w:pStyle w:val="TAC"/>
              <w:rPr>
                <w:rFonts w:cs="Arial"/>
                <w:szCs w:val="18"/>
              </w:rPr>
            </w:pPr>
            <w:r w:rsidRPr="00EF5447">
              <w:rPr>
                <w:lang w:eastAsia="zh-CN"/>
              </w:rPr>
              <w:t>2685</w:t>
            </w:r>
          </w:p>
        </w:tc>
        <w:tc>
          <w:tcPr>
            <w:tcW w:w="851" w:type="dxa"/>
            <w:gridSpan w:val="3"/>
            <w:shd w:val="clear" w:color="auto" w:fill="auto"/>
            <w:vAlign w:val="center"/>
          </w:tcPr>
          <w:p w14:paraId="324C9FE2" w14:textId="77777777" w:rsidR="00774B31" w:rsidRPr="0053412D" w:rsidRDefault="00774B31" w:rsidP="00675792">
            <w:pPr>
              <w:pStyle w:val="TAC"/>
              <w:rPr>
                <w:rFonts w:cs="Arial"/>
                <w:szCs w:val="18"/>
              </w:rPr>
            </w:pPr>
            <w:r w:rsidRPr="002E5B63">
              <w:rPr>
                <w:rFonts w:eastAsia="Malgun Gothic"/>
                <w:lang w:eastAsia="ko-KR"/>
              </w:rPr>
              <w:t>N/A</w:t>
            </w:r>
          </w:p>
        </w:tc>
        <w:tc>
          <w:tcPr>
            <w:tcW w:w="1305" w:type="dxa"/>
            <w:gridSpan w:val="3"/>
            <w:shd w:val="clear" w:color="auto" w:fill="auto"/>
            <w:vAlign w:val="center"/>
          </w:tcPr>
          <w:p w14:paraId="409E61C4" w14:textId="77777777" w:rsidR="00774B31" w:rsidRPr="0053412D" w:rsidRDefault="00774B31" w:rsidP="00675792">
            <w:pPr>
              <w:pStyle w:val="TAC"/>
              <w:rPr>
                <w:rFonts w:cs="Arial"/>
                <w:szCs w:val="18"/>
              </w:rPr>
            </w:pPr>
            <w:r w:rsidRPr="00EF5447">
              <w:rPr>
                <w:kern w:val="2"/>
                <w:szCs w:val="24"/>
                <w:lang w:eastAsia="ko-KR"/>
              </w:rPr>
              <w:t>N/A</w:t>
            </w:r>
          </w:p>
        </w:tc>
      </w:tr>
      <w:tr w:rsidR="00774B31" w:rsidRPr="0053412D" w14:paraId="1F09A89F" w14:textId="77777777" w:rsidTr="00675792">
        <w:trPr>
          <w:gridAfter w:val="2"/>
          <w:wAfter w:w="21" w:type="dxa"/>
          <w:trHeight w:val="54"/>
          <w:jc w:val="center"/>
        </w:trPr>
        <w:tc>
          <w:tcPr>
            <w:tcW w:w="2404" w:type="dxa"/>
            <w:vMerge/>
            <w:shd w:val="clear" w:color="auto" w:fill="auto"/>
            <w:vAlign w:val="center"/>
          </w:tcPr>
          <w:p w14:paraId="456B05D5"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35CBA62E" w14:textId="77777777" w:rsidR="00774B31" w:rsidRPr="0053412D" w:rsidRDefault="00774B31" w:rsidP="00675792">
            <w:pPr>
              <w:pStyle w:val="TAC"/>
              <w:rPr>
                <w:rFonts w:cs="Arial"/>
                <w:szCs w:val="18"/>
              </w:rPr>
            </w:pPr>
            <w:r w:rsidRPr="00EF5447">
              <w:rPr>
                <w:rFonts w:eastAsia="Malgun Gothic"/>
                <w:lang w:eastAsia="ko-KR"/>
              </w:rPr>
              <w:t>n78</w:t>
            </w:r>
          </w:p>
        </w:tc>
        <w:tc>
          <w:tcPr>
            <w:tcW w:w="1333" w:type="dxa"/>
            <w:gridSpan w:val="3"/>
            <w:shd w:val="clear" w:color="auto" w:fill="auto"/>
            <w:noWrap/>
            <w:vAlign w:val="center"/>
          </w:tcPr>
          <w:p w14:paraId="60B2F878" w14:textId="77777777" w:rsidR="00774B31" w:rsidRPr="0053412D" w:rsidRDefault="00774B31" w:rsidP="00675792">
            <w:pPr>
              <w:pStyle w:val="TAC"/>
              <w:rPr>
                <w:rFonts w:cs="Arial"/>
                <w:szCs w:val="18"/>
              </w:rPr>
            </w:pPr>
            <w:r w:rsidRPr="00EF5447">
              <w:rPr>
                <w:kern w:val="2"/>
                <w:szCs w:val="24"/>
                <w:lang w:eastAsia="zh-CN"/>
              </w:rPr>
              <w:t>3310</w:t>
            </w:r>
          </w:p>
        </w:tc>
        <w:tc>
          <w:tcPr>
            <w:tcW w:w="849" w:type="dxa"/>
            <w:gridSpan w:val="3"/>
            <w:shd w:val="clear" w:color="auto" w:fill="auto"/>
            <w:noWrap/>
            <w:vAlign w:val="center"/>
          </w:tcPr>
          <w:p w14:paraId="4CF2F18E" w14:textId="77777777" w:rsidR="00774B31" w:rsidRPr="0053412D" w:rsidRDefault="00774B31" w:rsidP="00675792">
            <w:pPr>
              <w:pStyle w:val="TAC"/>
              <w:rPr>
                <w:rFonts w:cs="Arial"/>
                <w:szCs w:val="18"/>
              </w:rPr>
            </w:pPr>
            <w:r w:rsidRPr="00EF5447">
              <w:rPr>
                <w:rFonts w:eastAsia="Malgun Gothic"/>
                <w:kern w:val="2"/>
                <w:szCs w:val="24"/>
                <w:lang w:eastAsia="ko-KR"/>
              </w:rPr>
              <w:t>10</w:t>
            </w:r>
          </w:p>
        </w:tc>
        <w:tc>
          <w:tcPr>
            <w:tcW w:w="854" w:type="dxa"/>
            <w:gridSpan w:val="3"/>
            <w:shd w:val="clear" w:color="auto" w:fill="auto"/>
            <w:noWrap/>
            <w:vAlign w:val="center"/>
          </w:tcPr>
          <w:p w14:paraId="1F29A5E3" w14:textId="77777777" w:rsidR="00774B31" w:rsidRPr="0053412D" w:rsidRDefault="00774B31" w:rsidP="00675792">
            <w:pPr>
              <w:pStyle w:val="TAC"/>
              <w:rPr>
                <w:rFonts w:cs="Arial"/>
                <w:szCs w:val="18"/>
              </w:rPr>
            </w:pPr>
            <w:r w:rsidRPr="00EF5447">
              <w:rPr>
                <w:rFonts w:eastAsia="Malgun Gothic"/>
                <w:kern w:val="2"/>
                <w:szCs w:val="24"/>
                <w:lang w:eastAsia="ko-KR"/>
              </w:rPr>
              <w:t>50</w:t>
            </w:r>
          </w:p>
        </w:tc>
        <w:tc>
          <w:tcPr>
            <w:tcW w:w="1274" w:type="dxa"/>
            <w:gridSpan w:val="3"/>
            <w:shd w:val="clear" w:color="auto" w:fill="auto"/>
            <w:noWrap/>
            <w:vAlign w:val="center"/>
          </w:tcPr>
          <w:p w14:paraId="1BCDAC04" w14:textId="77777777" w:rsidR="00774B31" w:rsidRPr="0053412D" w:rsidRDefault="00774B31" w:rsidP="00675792">
            <w:pPr>
              <w:pStyle w:val="TAC"/>
              <w:rPr>
                <w:rFonts w:cs="Arial"/>
                <w:szCs w:val="18"/>
              </w:rPr>
            </w:pPr>
            <w:r w:rsidRPr="00EF5447">
              <w:rPr>
                <w:kern w:val="2"/>
                <w:szCs w:val="24"/>
                <w:lang w:eastAsia="zh-CN"/>
              </w:rPr>
              <w:t>3310</w:t>
            </w:r>
          </w:p>
        </w:tc>
        <w:tc>
          <w:tcPr>
            <w:tcW w:w="851" w:type="dxa"/>
            <w:gridSpan w:val="3"/>
            <w:shd w:val="clear" w:color="auto" w:fill="auto"/>
            <w:vAlign w:val="center"/>
          </w:tcPr>
          <w:p w14:paraId="3C4CD1EC" w14:textId="77777777" w:rsidR="00774B31" w:rsidRPr="0053412D" w:rsidRDefault="00774B31" w:rsidP="00675792">
            <w:pPr>
              <w:pStyle w:val="TAC"/>
              <w:rPr>
                <w:rFonts w:cs="Arial"/>
                <w:szCs w:val="18"/>
              </w:rPr>
            </w:pPr>
            <w:r w:rsidRPr="002E5B63">
              <w:rPr>
                <w:rFonts w:eastAsia="Malgun Gothic"/>
                <w:kern w:val="2"/>
                <w:szCs w:val="24"/>
                <w:lang w:eastAsia="ko-KR"/>
              </w:rPr>
              <w:t>N/A</w:t>
            </w:r>
          </w:p>
        </w:tc>
        <w:tc>
          <w:tcPr>
            <w:tcW w:w="1305" w:type="dxa"/>
            <w:gridSpan w:val="3"/>
            <w:shd w:val="clear" w:color="auto" w:fill="auto"/>
            <w:vAlign w:val="center"/>
          </w:tcPr>
          <w:p w14:paraId="6A1E149D" w14:textId="77777777" w:rsidR="00774B31" w:rsidRPr="0053412D" w:rsidRDefault="00774B31" w:rsidP="00675792">
            <w:pPr>
              <w:pStyle w:val="TAC"/>
              <w:rPr>
                <w:rFonts w:cs="Arial"/>
                <w:szCs w:val="18"/>
              </w:rPr>
            </w:pPr>
            <w:r w:rsidRPr="00EF5447">
              <w:rPr>
                <w:kern w:val="2"/>
                <w:szCs w:val="24"/>
                <w:lang w:eastAsia="ko-KR"/>
              </w:rPr>
              <w:t>N/A</w:t>
            </w:r>
          </w:p>
        </w:tc>
      </w:tr>
      <w:tr w:rsidR="00774B31" w:rsidRPr="003A4F59" w14:paraId="2E46C5D3"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5096B094" w14:textId="77777777" w:rsidR="00774B31" w:rsidRPr="0053412D" w:rsidRDefault="00774B31" w:rsidP="00675792">
            <w:pPr>
              <w:pStyle w:val="TAC"/>
              <w:rPr>
                <w:rFonts w:cs="Arial"/>
                <w:szCs w:val="18"/>
              </w:rPr>
            </w:pPr>
            <w:r w:rsidRPr="00F558AC">
              <w:rPr>
                <w:rFonts w:eastAsia="Malgun Gothic"/>
                <w:lang w:eastAsia="ko-KR"/>
              </w:rPr>
              <w:t>DC_3A-8A_n77A</w:t>
            </w:r>
          </w:p>
        </w:tc>
        <w:tc>
          <w:tcPr>
            <w:tcW w:w="865" w:type="dxa"/>
            <w:gridSpan w:val="3"/>
            <w:tcBorders>
              <w:left w:val="single" w:sz="4" w:space="0" w:color="auto"/>
            </w:tcBorders>
            <w:shd w:val="clear" w:color="auto" w:fill="auto"/>
          </w:tcPr>
          <w:p w14:paraId="40010F48" w14:textId="77777777" w:rsidR="00774B31" w:rsidRPr="003A4F59" w:rsidRDefault="00774B31" w:rsidP="00675792">
            <w:pPr>
              <w:pStyle w:val="TAC"/>
              <w:rPr>
                <w:rFonts w:eastAsia="游ゴシック"/>
                <w:szCs w:val="18"/>
              </w:rPr>
            </w:pPr>
            <w:r w:rsidRPr="00362152">
              <w:rPr>
                <w:rFonts w:eastAsia="Malgun Gothic"/>
              </w:rPr>
              <w:t>3</w:t>
            </w:r>
          </w:p>
        </w:tc>
        <w:tc>
          <w:tcPr>
            <w:tcW w:w="1333" w:type="dxa"/>
            <w:gridSpan w:val="3"/>
            <w:shd w:val="clear" w:color="auto" w:fill="auto"/>
            <w:noWrap/>
          </w:tcPr>
          <w:p w14:paraId="03B41E1E" w14:textId="77777777" w:rsidR="00774B31" w:rsidRPr="003A4F59" w:rsidRDefault="00774B31" w:rsidP="00675792">
            <w:pPr>
              <w:pStyle w:val="TAC"/>
              <w:rPr>
                <w:rFonts w:eastAsia="游ゴシック"/>
                <w:szCs w:val="18"/>
              </w:rPr>
            </w:pPr>
            <w:r w:rsidRPr="00362152">
              <w:rPr>
                <w:rFonts w:eastAsia="Malgun Gothic"/>
              </w:rPr>
              <w:t>1715</w:t>
            </w:r>
          </w:p>
        </w:tc>
        <w:tc>
          <w:tcPr>
            <w:tcW w:w="849" w:type="dxa"/>
            <w:gridSpan w:val="3"/>
            <w:shd w:val="clear" w:color="auto" w:fill="auto"/>
            <w:noWrap/>
          </w:tcPr>
          <w:p w14:paraId="2FF41A06" w14:textId="77777777" w:rsidR="00774B31" w:rsidRPr="003A4F59" w:rsidRDefault="00774B31" w:rsidP="00675792">
            <w:pPr>
              <w:pStyle w:val="TAC"/>
              <w:rPr>
                <w:rFonts w:eastAsia="游ゴシック"/>
                <w:szCs w:val="18"/>
              </w:rPr>
            </w:pPr>
            <w:r w:rsidRPr="00362152">
              <w:rPr>
                <w:rFonts w:eastAsia="Malgun Gothic"/>
              </w:rPr>
              <w:t>5</w:t>
            </w:r>
          </w:p>
        </w:tc>
        <w:tc>
          <w:tcPr>
            <w:tcW w:w="854" w:type="dxa"/>
            <w:gridSpan w:val="3"/>
            <w:shd w:val="clear" w:color="auto" w:fill="auto"/>
            <w:noWrap/>
          </w:tcPr>
          <w:p w14:paraId="429729B4" w14:textId="77777777" w:rsidR="00774B31" w:rsidRPr="003A4F59" w:rsidRDefault="00774B31" w:rsidP="00675792">
            <w:pPr>
              <w:pStyle w:val="TAC"/>
              <w:rPr>
                <w:rFonts w:eastAsia="游ゴシック"/>
                <w:szCs w:val="18"/>
              </w:rPr>
            </w:pPr>
            <w:r w:rsidRPr="00362152">
              <w:rPr>
                <w:rFonts w:eastAsia="Malgun Gothic"/>
              </w:rPr>
              <w:t>25</w:t>
            </w:r>
          </w:p>
        </w:tc>
        <w:tc>
          <w:tcPr>
            <w:tcW w:w="1274" w:type="dxa"/>
            <w:gridSpan w:val="3"/>
            <w:shd w:val="clear" w:color="auto" w:fill="auto"/>
            <w:noWrap/>
          </w:tcPr>
          <w:p w14:paraId="3C27A9D8" w14:textId="77777777" w:rsidR="00774B31" w:rsidRPr="003A4F59" w:rsidRDefault="00774B31" w:rsidP="00675792">
            <w:pPr>
              <w:pStyle w:val="TAC"/>
              <w:rPr>
                <w:rFonts w:eastAsia="游ゴシック"/>
                <w:szCs w:val="18"/>
              </w:rPr>
            </w:pPr>
            <w:r w:rsidRPr="00362152">
              <w:rPr>
                <w:rFonts w:eastAsia="Malgun Gothic"/>
              </w:rPr>
              <w:t>1810</w:t>
            </w:r>
          </w:p>
        </w:tc>
        <w:tc>
          <w:tcPr>
            <w:tcW w:w="851" w:type="dxa"/>
            <w:gridSpan w:val="3"/>
            <w:shd w:val="clear" w:color="auto" w:fill="auto"/>
          </w:tcPr>
          <w:p w14:paraId="58AB99EF" w14:textId="77777777" w:rsidR="00774B31" w:rsidRPr="003A4F59" w:rsidRDefault="00774B31" w:rsidP="00675792">
            <w:pPr>
              <w:pStyle w:val="TAC"/>
              <w:rPr>
                <w:szCs w:val="18"/>
                <w:lang w:eastAsia="ja-JP"/>
              </w:rPr>
            </w:pPr>
            <w:r w:rsidRPr="00362152">
              <w:rPr>
                <w:rFonts w:eastAsia="Malgun Gothic"/>
              </w:rPr>
              <w:t>N/A</w:t>
            </w:r>
          </w:p>
        </w:tc>
        <w:tc>
          <w:tcPr>
            <w:tcW w:w="1305" w:type="dxa"/>
            <w:gridSpan w:val="3"/>
            <w:shd w:val="clear" w:color="auto" w:fill="auto"/>
          </w:tcPr>
          <w:p w14:paraId="4A3D5731" w14:textId="77777777" w:rsidR="00774B31" w:rsidRPr="003A4F59" w:rsidRDefault="00774B31" w:rsidP="00675792">
            <w:pPr>
              <w:pStyle w:val="TAC"/>
              <w:rPr>
                <w:szCs w:val="18"/>
                <w:lang w:eastAsia="ja-JP"/>
              </w:rPr>
            </w:pPr>
            <w:r w:rsidRPr="00362152">
              <w:rPr>
                <w:rFonts w:eastAsia="Malgun Gothic"/>
              </w:rPr>
              <w:t>N/A</w:t>
            </w:r>
          </w:p>
        </w:tc>
      </w:tr>
      <w:tr w:rsidR="00774B31" w:rsidRPr="003A4F59" w14:paraId="514851B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C1FED04" w14:textId="77777777" w:rsidR="00774B31" w:rsidRPr="0053412D" w:rsidRDefault="00774B31" w:rsidP="00675792">
            <w:pPr>
              <w:pStyle w:val="TAC"/>
              <w:rPr>
                <w:rFonts w:cs="Arial"/>
                <w:szCs w:val="18"/>
              </w:rPr>
            </w:pPr>
            <w:r w:rsidRPr="00877CC8">
              <w:rPr>
                <w:noProof/>
                <w:lang w:eastAsia="zh-CN"/>
              </w:rPr>
              <w:t>DC_3C-8A_n77A</w:t>
            </w:r>
          </w:p>
        </w:tc>
        <w:tc>
          <w:tcPr>
            <w:tcW w:w="865" w:type="dxa"/>
            <w:gridSpan w:val="3"/>
            <w:tcBorders>
              <w:left w:val="single" w:sz="4" w:space="0" w:color="auto"/>
            </w:tcBorders>
            <w:shd w:val="clear" w:color="auto" w:fill="auto"/>
          </w:tcPr>
          <w:p w14:paraId="1FD4A997" w14:textId="77777777" w:rsidR="00774B31" w:rsidRPr="003A4F59" w:rsidRDefault="00774B31" w:rsidP="00675792">
            <w:pPr>
              <w:pStyle w:val="TAC"/>
              <w:rPr>
                <w:rFonts w:eastAsia="游ゴシック"/>
                <w:szCs w:val="18"/>
              </w:rPr>
            </w:pPr>
            <w:r w:rsidRPr="00362152">
              <w:rPr>
                <w:rFonts w:eastAsia="Malgun Gothic"/>
              </w:rPr>
              <w:t>8</w:t>
            </w:r>
          </w:p>
        </w:tc>
        <w:tc>
          <w:tcPr>
            <w:tcW w:w="1333" w:type="dxa"/>
            <w:gridSpan w:val="3"/>
            <w:shd w:val="clear" w:color="auto" w:fill="auto"/>
            <w:noWrap/>
          </w:tcPr>
          <w:p w14:paraId="3C7AD880" w14:textId="77777777" w:rsidR="00774B31" w:rsidRPr="003A4F59" w:rsidRDefault="00774B31" w:rsidP="00675792">
            <w:pPr>
              <w:pStyle w:val="TAC"/>
              <w:rPr>
                <w:rFonts w:eastAsia="游ゴシック"/>
                <w:szCs w:val="18"/>
              </w:rPr>
            </w:pPr>
            <w:r w:rsidRPr="00362152">
              <w:rPr>
                <w:rFonts w:eastAsia="Malgun Gothic"/>
              </w:rPr>
              <w:t>910</w:t>
            </w:r>
          </w:p>
        </w:tc>
        <w:tc>
          <w:tcPr>
            <w:tcW w:w="849" w:type="dxa"/>
            <w:gridSpan w:val="3"/>
            <w:shd w:val="clear" w:color="auto" w:fill="auto"/>
            <w:noWrap/>
          </w:tcPr>
          <w:p w14:paraId="4FD08DC0" w14:textId="77777777" w:rsidR="00774B31" w:rsidRPr="003A4F59" w:rsidRDefault="00774B31" w:rsidP="00675792">
            <w:pPr>
              <w:pStyle w:val="TAC"/>
              <w:rPr>
                <w:rFonts w:eastAsia="游ゴシック"/>
                <w:szCs w:val="18"/>
              </w:rPr>
            </w:pPr>
            <w:r w:rsidRPr="00362152">
              <w:rPr>
                <w:rFonts w:eastAsia="Malgun Gothic"/>
              </w:rPr>
              <w:t>5</w:t>
            </w:r>
          </w:p>
        </w:tc>
        <w:tc>
          <w:tcPr>
            <w:tcW w:w="854" w:type="dxa"/>
            <w:gridSpan w:val="3"/>
            <w:shd w:val="clear" w:color="auto" w:fill="auto"/>
            <w:noWrap/>
          </w:tcPr>
          <w:p w14:paraId="0EDAE422" w14:textId="77777777" w:rsidR="00774B31" w:rsidRPr="003A4F59" w:rsidRDefault="00774B31" w:rsidP="00675792">
            <w:pPr>
              <w:pStyle w:val="TAC"/>
              <w:rPr>
                <w:rFonts w:eastAsia="游ゴシック"/>
                <w:szCs w:val="18"/>
              </w:rPr>
            </w:pPr>
            <w:r w:rsidRPr="00362152">
              <w:rPr>
                <w:rFonts w:eastAsia="Malgun Gothic"/>
              </w:rPr>
              <w:t>25</w:t>
            </w:r>
          </w:p>
        </w:tc>
        <w:tc>
          <w:tcPr>
            <w:tcW w:w="1274" w:type="dxa"/>
            <w:gridSpan w:val="3"/>
            <w:shd w:val="clear" w:color="auto" w:fill="auto"/>
            <w:noWrap/>
          </w:tcPr>
          <w:p w14:paraId="7E6E969C" w14:textId="77777777" w:rsidR="00774B31" w:rsidRPr="003A4F59" w:rsidRDefault="00774B31" w:rsidP="00675792">
            <w:pPr>
              <w:pStyle w:val="TAC"/>
              <w:rPr>
                <w:rFonts w:eastAsia="游ゴシック"/>
                <w:szCs w:val="18"/>
              </w:rPr>
            </w:pPr>
            <w:r w:rsidRPr="00362152">
              <w:rPr>
                <w:rFonts w:eastAsia="Malgun Gothic"/>
              </w:rPr>
              <w:t>955</w:t>
            </w:r>
          </w:p>
        </w:tc>
        <w:tc>
          <w:tcPr>
            <w:tcW w:w="851" w:type="dxa"/>
            <w:gridSpan w:val="3"/>
            <w:shd w:val="clear" w:color="auto" w:fill="auto"/>
          </w:tcPr>
          <w:p w14:paraId="7394C997" w14:textId="77777777" w:rsidR="00774B31" w:rsidRPr="003A4F59" w:rsidRDefault="00774B31" w:rsidP="00675792">
            <w:pPr>
              <w:pStyle w:val="TAC"/>
              <w:rPr>
                <w:szCs w:val="18"/>
                <w:lang w:eastAsia="ja-JP"/>
              </w:rPr>
            </w:pPr>
            <w:r w:rsidRPr="00362152">
              <w:rPr>
                <w:rFonts w:eastAsia="Malgun Gothic"/>
              </w:rPr>
              <w:t>21.2</w:t>
            </w:r>
          </w:p>
        </w:tc>
        <w:tc>
          <w:tcPr>
            <w:tcW w:w="1305" w:type="dxa"/>
            <w:gridSpan w:val="3"/>
            <w:shd w:val="clear" w:color="auto" w:fill="auto"/>
          </w:tcPr>
          <w:p w14:paraId="2E06ADDA" w14:textId="77777777" w:rsidR="00774B31" w:rsidRPr="003A4F59" w:rsidRDefault="00774B31" w:rsidP="00675792">
            <w:pPr>
              <w:pStyle w:val="TAC"/>
              <w:rPr>
                <w:szCs w:val="18"/>
                <w:lang w:eastAsia="ja-JP"/>
              </w:rPr>
            </w:pPr>
            <w:r w:rsidRPr="00362152">
              <w:rPr>
                <w:rFonts w:eastAsia="Malgun Gothic"/>
              </w:rPr>
              <w:t>IMD4</w:t>
            </w:r>
          </w:p>
        </w:tc>
      </w:tr>
      <w:tr w:rsidR="00774B31" w:rsidRPr="003A4F59" w14:paraId="7636398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E74E626" w14:textId="77777777" w:rsidR="00774B31" w:rsidRPr="0053412D" w:rsidRDefault="00774B31" w:rsidP="00675792">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5" w:type="dxa"/>
            <w:gridSpan w:val="3"/>
            <w:tcBorders>
              <w:left w:val="single" w:sz="4" w:space="0" w:color="auto"/>
            </w:tcBorders>
            <w:shd w:val="clear" w:color="auto" w:fill="auto"/>
          </w:tcPr>
          <w:p w14:paraId="45AE30DF" w14:textId="77777777" w:rsidR="00774B31" w:rsidRPr="003A4F59" w:rsidRDefault="00774B31" w:rsidP="00675792">
            <w:pPr>
              <w:pStyle w:val="TAC"/>
              <w:rPr>
                <w:rFonts w:eastAsia="游ゴシック"/>
                <w:szCs w:val="18"/>
              </w:rPr>
            </w:pPr>
            <w:r w:rsidRPr="00362152">
              <w:rPr>
                <w:rFonts w:eastAsia="Malgun Gothic"/>
              </w:rPr>
              <w:t>n77</w:t>
            </w:r>
          </w:p>
        </w:tc>
        <w:tc>
          <w:tcPr>
            <w:tcW w:w="1333" w:type="dxa"/>
            <w:gridSpan w:val="3"/>
            <w:shd w:val="clear" w:color="auto" w:fill="auto"/>
            <w:noWrap/>
          </w:tcPr>
          <w:p w14:paraId="4695B886" w14:textId="77777777" w:rsidR="00774B31" w:rsidRPr="003A4F59" w:rsidRDefault="00774B31" w:rsidP="00675792">
            <w:pPr>
              <w:pStyle w:val="TAC"/>
              <w:rPr>
                <w:rFonts w:eastAsia="游ゴシック"/>
                <w:szCs w:val="18"/>
              </w:rPr>
            </w:pPr>
            <w:r w:rsidRPr="00362152">
              <w:rPr>
                <w:rFonts w:eastAsia="Malgun Gothic"/>
              </w:rPr>
              <w:t>4190</w:t>
            </w:r>
          </w:p>
        </w:tc>
        <w:tc>
          <w:tcPr>
            <w:tcW w:w="849" w:type="dxa"/>
            <w:gridSpan w:val="3"/>
            <w:shd w:val="clear" w:color="auto" w:fill="auto"/>
            <w:noWrap/>
          </w:tcPr>
          <w:p w14:paraId="78D4BA87" w14:textId="77777777" w:rsidR="00774B31" w:rsidRPr="003A4F59" w:rsidRDefault="00774B31" w:rsidP="00675792">
            <w:pPr>
              <w:pStyle w:val="TAC"/>
              <w:rPr>
                <w:rFonts w:eastAsia="游ゴシック"/>
                <w:szCs w:val="18"/>
              </w:rPr>
            </w:pPr>
            <w:r w:rsidRPr="00362152">
              <w:rPr>
                <w:rFonts w:eastAsia="Malgun Gothic"/>
              </w:rPr>
              <w:t>10</w:t>
            </w:r>
          </w:p>
        </w:tc>
        <w:tc>
          <w:tcPr>
            <w:tcW w:w="854" w:type="dxa"/>
            <w:gridSpan w:val="3"/>
            <w:shd w:val="clear" w:color="auto" w:fill="auto"/>
            <w:noWrap/>
          </w:tcPr>
          <w:p w14:paraId="1404C2AF" w14:textId="77777777" w:rsidR="00774B31" w:rsidRPr="003A4F59" w:rsidRDefault="00774B31" w:rsidP="00675792">
            <w:pPr>
              <w:pStyle w:val="TAC"/>
              <w:rPr>
                <w:rFonts w:eastAsia="游ゴシック"/>
                <w:szCs w:val="18"/>
              </w:rPr>
            </w:pPr>
            <w:r w:rsidRPr="00362152">
              <w:rPr>
                <w:rFonts w:eastAsia="Malgun Gothic"/>
              </w:rPr>
              <w:t>50</w:t>
            </w:r>
          </w:p>
        </w:tc>
        <w:tc>
          <w:tcPr>
            <w:tcW w:w="1274" w:type="dxa"/>
            <w:gridSpan w:val="3"/>
            <w:shd w:val="clear" w:color="auto" w:fill="auto"/>
            <w:noWrap/>
          </w:tcPr>
          <w:p w14:paraId="15AD6DF2" w14:textId="77777777" w:rsidR="00774B31" w:rsidRPr="003A4F59" w:rsidRDefault="00774B31" w:rsidP="00675792">
            <w:pPr>
              <w:pStyle w:val="TAC"/>
              <w:rPr>
                <w:rFonts w:eastAsia="游ゴシック"/>
                <w:szCs w:val="18"/>
              </w:rPr>
            </w:pPr>
            <w:r w:rsidRPr="00362152">
              <w:rPr>
                <w:rFonts w:eastAsia="Malgun Gothic"/>
              </w:rPr>
              <w:t>4190</w:t>
            </w:r>
          </w:p>
        </w:tc>
        <w:tc>
          <w:tcPr>
            <w:tcW w:w="851" w:type="dxa"/>
            <w:gridSpan w:val="3"/>
            <w:shd w:val="clear" w:color="auto" w:fill="auto"/>
          </w:tcPr>
          <w:p w14:paraId="395FA37F" w14:textId="77777777" w:rsidR="00774B31" w:rsidRPr="003A4F59" w:rsidRDefault="00774B31" w:rsidP="00675792">
            <w:pPr>
              <w:pStyle w:val="TAC"/>
              <w:rPr>
                <w:szCs w:val="18"/>
                <w:lang w:eastAsia="ja-JP"/>
              </w:rPr>
            </w:pPr>
            <w:r w:rsidRPr="00362152">
              <w:rPr>
                <w:rFonts w:eastAsia="Malgun Gothic"/>
              </w:rPr>
              <w:t>N/A</w:t>
            </w:r>
          </w:p>
        </w:tc>
        <w:tc>
          <w:tcPr>
            <w:tcW w:w="1305" w:type="dxa"/>
            <w:gridSpan w:val="3"/>
            <w:shd w:val="clear" w:color="auto" w:fill="auto"/>
          </w:tcPr>
          <w:p w14:paraId="25101D06" w14:textId="77777777" w:rsidR="00774B31" w:rsidRPr="003A4F59" w:rsidRDefault="00774B31" w:rsidP="00675792">
            <w:pPr>
              <w:pStyle w:val="TAC"/>
              <w:rPr>
                <w:szCs w:val="18"/>
                <w:lang w:eastAsia="ja-JP"/>
              </w:rPr>
            </w:pPr>
            <w:r w:rsidRPr="00362152">
              <w:rPr>
                <w:rFonts w:eastAsia="Malgun Gothic"/>
              </w:rPr>
              <w:t>N/A</w:t>
            </w:r>
          </w:p>
        </w:tc>
      </w:tr>
      <w:tr w:rsidR="00774B31" w:rsidRPr="003A4F59" w14:paraId="72474AA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9491143" w14:textId="77777777" w:rsidR="00774B31" w:rsidRPr="0053412D" w:rsidRDefault="00774B31" w:rsidP="00675792">
            <w:pPr>
              <w:pStyle w:val="TAC"/>
              <w:rPr>
                <w:rFonts w:cs="Arial"/>
                <w:szCs w:val="18"/>
              </w:rPr>
            </w:pPr>
            <w:r w:rsidRPr="00877CC8">
              <w:rPr>
                <w:lang w:eastAsia="zh-CN"/>
              </w:rPr>
              <w:t>DC_3C-8A_n77(2A)</w:t>
            </w:r>
          </w:p>
        </w:tc>
        <w:tc>
          <w:tcPr>
            <w:tcW w:w="865" w:type="dxa"/>
            <w:gridSpan w:val="3"/>
            <w:tcBorders>
              <w:left w:val="single" w:sz="4" w:space="0" w:color="auto"/>
            </w:tcBorders>
            <w:shd w:val="clear" w:color="auto" w:fill="auto"/>
          </w:tcPr>
          <w:p w14:paraId="2327F382" w14:textId="77777777" w:rsidR="00774B31" w:rsidRPr="003A4F59" w:rsidRDefault="00774B31" w:rsidP="00675792">
            <w:pPr>
              <w:pStyle w:val="TAC"/>
              <w:rPr>
                <w:rFonts w:eastAsia="游ゴシック"/>
                <w:szCs w:val="18"/>
              </w:rPr>
            </w:pPr>
            <w:r w:rsidRPr="00D21524">
              <w:rPr>
                <w:rFonts w:eastAsia="Malgun Gothic"/>
              </w:rPr>
              <w:t>3</w:t>
            </w:r>
          </w:p>
        </w:tc>
        <w:tc>
          <w:tcPr>
            <w:tcW w:w="1333" w:type="dxa"/>
            <w:gridSpan w:val="3"/>
            <w:shd w:val="clear" w:color="auto" w:fill="auto"/>
            <w:noWrap/>
          </w:tcPr>
          <w:p w14:paraId="4EB59698" w14:textId="77777777" w:rsidR="00774B31" w:rsidRPr="003A4F59" w:rsidRDefault="00774B31" w:rsidP="00675792">
            <w:pPr>
              <w:pStyle w:val="TAC"/>
              <w:rPr>
                <w:rFonts w:eastAsia="游ゴシック"/>
                <w:szCs w:val="18"/>
              </w:rPr>
            </w:pPr>
            <w:r w:rsidRPr="00D21524">
              <w:rPr>
                <w:rFonts w:eastAsia="Malgun Gothic"/>
              </w:rPr>
              <w:t>1725</w:t>
            </w:r>
          </w:p>
        </w:tc>
        <w:tc>
          <w:tcPr>
            <w:tcW w:w="849" w:type="dxa"/>
            <w:gridSpan w:val="3"/>
            <w:shd w:val="clear" w:color="auto" w:fill="auto"/>
            <w:noWrap/>
          </w:tcPr>
          <w:p w14:paraId="275F334A" w14:textId="77777777" w:rsidR="00774B31" w:rsidRPr="003A4F59" w:rsidRDefault="00774B31" w:rsidP="00675792">
            <w:pPr>
              <w:pStyle w:val="TAC"/>
              <w:rPr>
                <w:rFonts w:eastAsia="游ゴシック"/>
                <w:szCs w:val="18"/>
              </w:rPr>
            </w:pPr>
            <w:r w:rsidRPr="00D21524">
              <w:rPr>
                <w:rFonts w:eastAsia="Malgun Gothic"/>
              </w:rPr>
              <w:t>5</w:t>
            </w:r>
          </w:p>
        </w:tc>
        <w:tc>
          <w:tcPr>
            <w:tcW w:w="854" w:type="dxa"/>
            <w:gridSpan w:val="3"/>
            <w:shd w:val="clear" w:color="auto" w:fill="auto"/>
            <w:noWrap/>
          </w:tcPr>
          <w:p w14:paraId="0A3F7135" w14:textId="77777777" w:rsidR="00774B31" w:rsidRPr="003A4F59" w:rsidRDefault="00774B31" w:rsidP="00675792">
            <w:pPr>
              <w:pStyle w:val="TAC"/>
              <w:rPr>
                <w:rFonts w:eastAsia="游ゴシック"/>
                <w:szCs w:val="18"/>
              </w:rPr>
            </w:pPr>
            <w:r w:rsidRPr="00D21524">
              <w:rPr>
                <w:rFonts w:eastAsia="Malgun Gothic"/>
              </w:rPr>
              <w:t>25</w:t>
            </w:r>
          </w:p>
        </w:tc>
        <w:tc>
          <w:tcPr>
            <w:tcW w:w="1274" w:type="dxa"/>
            <w:gridSpan w:val="3"/>
            <w:shd w:val="clear" w:color="auto" w:fill="auto"/>
            <w:noWrap/>
          </w:tcPr>
          <w:p w14:paraId="3EE6B121" w14:textId="77777777" w:rsidR="00774B31" w:rsidRPr="003A4F59" w:rsidRDefault="00774B31" w:rsidP="00675792">
            <w:pPr>
              <w:pStyle w:val="TAC"/>
              <w:rPr>
                <w:rFonts w:eastAsia="游ゴシック"/>
                <w:szCs w:val="18"/>
              </w:rPr>
            </w:pPr>
            <w:r w:rsidRPr="00D21524">
              <w:rPr>
                <w:rFonts w:eastAsia="Malgun Gothic"/>
              </w:rPr>
              <w:t>1820</w:t>
            </w:r>
          </w:p>
        </w:tc>
        <w:tc>
          <w:tcPr>
            <w:tcW w:w="851" w:type="dxa"/>
            <w:gridSpan w:val="3"/>
            <w:shd w:val="clear" w:color="auto" w:fill="auto"/>
          </w:tcPr>
          <w:p w14:paraId="332625A4" w14:textId="77777777" w:rsidR="00774B31" w:rsidRPr="003A4F59" w:rsidRDefault="00774B31" w:rsidP="00675792">
            <w:pPr>
              <w:pStyle w:val="TAC"/>
              <w:rPr>
                <w:szCs w:val="18"/>
                <w:lang w:eastAsia="ja-JP"/>
              </w:rPr>
            </w:pPr>
            <w:r w:rsidRPr="00D21524">
              <w:rPr>
                <w:rFonts w:eastAsia="Malgun Gothic"/>
              </w:rPr>
              <w:t>24.8</w:t>
            </w:r>
          </w:p>
        </w:tc>
        <w:tc>
          <w:tcPr>
            <w:tcW w:w="1305" w:type="dxa"/>
            <w:gridSpan w:val="3"/>
            <w:shd w:val="clear" w:color="auto" w:fill="auto"/>
          </w:tcPr>
          <w:p w14:paraId="597ED892" w14:textId="77777777" w:rsidR="00774B31" w:rsidRPr="003A4F59" w:rsidRDefault="00774B31" w:rsidP="00675792">
            <w:pPr>
              <w:pStyle w:val="TAC"/>
              <w:rPr>
                <w:szCs w:val="18"/>
                <w:lang w:eastAsia="ja-JP"/>
              </w:rPr>
            </w:pPr>
            <w:r w:rsidRPr="00D21524">
              <w:rPr>
                <w:rFonts w:eastAsia="Malgun Gothic"/>
              </w:rPr>
              <w:t>IMD3</w:t>
            </w:r>
          </w:p>
        </w:tc>
      </w:tr>
      <w:tr w:rsidR="00774B31" w:rsidRPr="003A4F59" w14:paraId="64BEA42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406EA6A"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85BBBF4" w14:textId="77777777" w:rsidR="00774B31" w:rsidRPr="003A4F59" w:rsidRDefault="00774B31" w:rsidP="00675792">
            <w:pPr>
              <w:pStyle w:val="TAC"/>
              <w:rPr>
                <w:rFonts w:eastAsia="游ゴシック"/>
                <w:szCs w:val="18"/>
              </w:rPr>
            </w:pPr>
            <w:r w:rsidRPr="00D21524">
              <w:rPr>
                <w:rFonts w:eastAsia="Malgun Gothic"/>
              </w:rPr>
              <w:t>8</w:t>
            </w:r>
          </w:p>
        </w:tc>
        <w:tc>
          <w:tcPr>
            <w:tcW w:w="1333" w:type="dxa"/>
            <w:gridSpan w:val="3"/>
            <w:shd w:val="clear" w:color="auto" w:fill="auto"/>
            <w:noWrap/>
          </w:tcPr>
          <w:p w14:paraId="42463224" w14:textId="77777777" w:rsidR="00774B31" w:rsidRPr="003A4F59" w:rsidRDefault="00774B31" w:rsidP="00675792">
            <w:pPr>
              <w:pStyle w:val="TAC"/>
              <w:rPr>
                <w:rFonts w:eastAsia="游ゴシック"/>
                <w:szCs w:val="18"/>
              </w:rPr>
            </w:pPr>
            <w:r w:rsidRPr="00D21524">
              <w:rPr>
                <w:rFonts w:eastAsia="Malgun Gothic"/>
              </w:rPr>
              <w:t>910</w:t>
            </w:r>
          </w:p>
        </w:tc>
        <w:tc>
          <w:tcPr>
            <w:tcW w:w="849" w:type="dxa"/>
            <w:gridSpan w:val="3"/>
            <w:shd w:val="clear" w:color="auto" w:fill="auto"/>
            <w:noWrap/>
          </w:tcPr>
          <w:p w14:paraId="19FE7941" w14:textId="77777777" w:rsidR="00774B31" w:rsidRPr="003A4F59" w:rsidRDefault="00774B31" w:rsidP="00675792">
            <w:pPr>
              <w:pStyle w:val="TAC"/>
              <w:rPr>
                <w:rFonts w:eastAsia="游ゴシック"/>
                <w:szCs w:val="18"/>
              </w:rPr>
            </w:pPr>
            <w:r w:rsidRPr="00D21524">
              <w:rPr>
                <w:rFonts w:eastAsia="Malgun Gothic"/>
              </w:rPr>
              <w:t>5</w:t>
            </w:r>
          </w:p>
        </w:tc>
        <w:tc>
          <w:tcPr>
            <w:tcW w:w="854" w:type="dxa"/>
            <w:gridSpan w:val="3"/>
            <w:shd w:val="clear" w:color="auto" w:fill="auto"/>
            <w:noWrap/>
          </w:tcPr>
          <w:p w14:paraId="527E74D9" w14:textId="77777777" w:rsidR="00774B31" w:rsidRPr="003A4F59" w:rsidRDefault="00774B31" w:rsidP="00675792">
            <w:pPr>
              <w:pStyle w:val="TAC"/>
              <w:rPr>
                <w:rFonts w:eastAsia="游ゴシック"/>
                <w:szCs w:val="18"/>
              </w:rPr>
            </w:pPr>
            <w:r w:rsidRPr="00D21524">
              <w:rPr>
                <w:rFonts w:eastAsia="Malgun Gothic"/>
              </w:rPr>
              <w:t>25</w:t>
            </w:r>
          </w:p>
        </w:tc>
        <w:tc>
          <w:tcPr>
            <w:tcW w:w="1274" w:type="dxa"/>
            <w:gridSpan w:val="3"/>
            <w:shd w:val="clear" w:color="auto" w:fill="auto"/>
            <w:noWrap/>
          </w:tcPr>
          <w:p w14:paraId="5855988D" w14:textId="77777777" w:rsidR="00774B31" w:rsidRPr="003A4F59" w:rsidRDefault="00774B31" w:rsidP="00675792">
            <w:pPr>
              <w:pStyle w:val="TAC"/>
              <w:rPr>
                <w:rFonts w:eastAsia="游ゴシック"/>
                <w:szCs w:val="18"/>
              </w:rPr>
            </w:pPr>
            <w:r w:rsidRPr="00D21524">
              <w:rPr>
                <w:rFonts w:eastAsia="Malgun Gothic"/>
              </w:rPr>
              <w:t>955</w:t>
            </w:r>
          </w:p>
        </w:tc>
        <w:tc>
          <w:tcPr>
            <w:tcW w:w="851" w:type="dxa"/>
            <w:gridSpan w:val="3"/>
            <w:shd w:val="clear" w:color="auto" w:fill="auto"/>
          </w:tcPr>
          <w:p w14:paraId="66CA2C64" w14:textId="77777777" w:rsidR="00774B31" w:rsidRPr="003A4F59" w:rsidRDefault="00774B31" w:rsidP="00675792">
            <w:pPr>
              <w:pStyle w:val="TAC"/>
              <w:rPr>
                <w:szCs w:val="18"/>
                <w:lang w:eastAsia="ja-JP"/>
              </w:rPr>
            </w:pPr>
            <w:r w:rsidRPr="00D21524">
              <w:rPr>
                <w:rFonts w:eastAsia="Malgun Gothic"/>
              </w:rPr>
              <w:t>N/A</w:t>
            </w:r>
          </w:p>
        </w:tc>
        <w:tc>
          <w:tcPr>
            <w:tcW w:w="1305" w:type="dxa"/>
            <w:gridSpan w:val="3"/>
            <w:shd w:val="clear" w:color="auto" w:fill="auto"/>
          </w:tcPr>
          <w:p w14:paraId="7515E9FE" w14:textId="77777777" w:rsidR="00774B31" w:rsidRPr="003A4F59" w:rsidRDefault="00774B31" w:rsidP="00675792">
            <w:pPr>
              <w:pStyle w:val="TAC"/>
              <w:rPr>
                <w:szCs w:val="18"/>
                <w:lang w:eastAsia="ja-JP"/>
              </w:rPr>
            </w:pPr>
            <w:r w:rsidRPr="00D21524">
              <w:rPr>
                <w:rFonts w:eastAsia="Malgun Gothic"/>
              </w:rPr>
              <w:t>N/A</w:t>
            </w:r>
          </w:p>
        </w:tc>
      </w:tr>
      <w:tr w:rsidR="00774B31" w:rsidRPr="003A4F59" w14:paraId="097AF664"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00ACD8DF"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2088EEC" w14:textId="77777777" w:rsidR="00774B31" w:rsidRPr="003A4F59" w:rsidRDefault="00774B31" w:rsidP="00675792">
            <w:pPr>
              <w:pStyle w:val="TAC"/>
              <w:rPr>
                <w:rFonts w:eastAsia="游ゴシック"/>
                <w:szCs w:val="18"/>
              </w:rPr>
            </w:pPr>
            <w:r w:rsidRPr="00D21524">
              <w:rPr>
                <w:rFonts w:eastAsia="Malgun Gothic"/>
              </w:rPr>
              <w:t>n77</w:t>
            </w:r>
          </w:p>
        </w:tc>
        <w:tc>
          <w:tcPr>
            <w:tcW w:w="1333" w:type="dxa"/>
            <w:gridSpan w:val="3"/>
            <w:shd w:val="clear" w:color="auto" w:fill="auto"/>
            <w:noWrap/>
          </w:tcPr>
          <w:p w14:paraId="1D5FB826" w14:textId="77777777" w:rsidR="00774B31" w:rsidRPr="003A4F59" w:rsidRDefault="00774B31" w:rsidP="00675792">
            <w:pPr>
              <w:pStyle w:val="TAC"/>
              <w:rPr>
                <w:rFonts w:eastAsia="游ゴシック"/>
                <w:szCs w:val="18"/>
              </w:rPr>
            </w:pPr>
            <w:r w:rsidRPr="00D21524">
              <w:rPr>
                <w:rFonts w:eastAsia="Malgun Gothic"/>
              </w:rPr>
              <w:t>3640</w:t>
            </w:r>
          </w:p>
        </w:tc>
        <w:tc>
          <w:tcPr>
            <w:tcW w:w="849" w:type="dxa"/>
            <w:gridSpan w:val="3"/>
            <w:shd w:val="clear" w:color="auto" w:fill="auto"/>
            <w:noWrap/>
          </w:tcPr>
          <w:p w14:paraId="7C28428F" w14:textId="77777777" w:rsidR="00774B31" w:rsidRPr="003A4F59" w:rsidRDefault="00774B31" w:rsidP="00675792">
            <w:pPr>
              <w:pStyle w:val="TAC"/>
              <w:rPr>
                <w:rFonts w:eastAsia="游ゴシック"/>
                <w:szCs w:val="18"/>
              </w:rPr>
            </w:pPr>
            <w:r w:rsidRPr="00D21524">
              <w:rPr>
                <w:rFonts w:eastAsia="Malgun Gothic"/>
              </w:rPr>
              <w:t>10</w:t>
            </w:r>
          </w:p>
        </w:tc>
        <w:tc>
          <w:tcPr>
            <w:tcW w:w="854" w:type="dxa"/>
            <w:gridSpan w:val="3"/>
            <w:shd w:val="clear" w:color="auto" w:fill="auto"/>
            <w:noWrap/>
          </w:tcPr>
          <w:p w14:paraId="2F8E54B5" w14:textId="77777777" w:rsidR="00774B31" w:rsidRPr="003A4F59" w:rsidRDefault="00774B31" w:rsidP="00675792">
            <w:pPr>
              <w:pStyle w:val="TAC"/>
              <w:rPr>
                <w:rFonts w:eastAsia="游ゴシック"/>
                <w:szCs w:val="18"/>
              </w:rPr>
            </w:pPr>
            <w:r w:rsidRPr="00D21524">
              <w:rPr>
                <w:rFonts w:eastAsia="Malgun Gothic"/>
              </w:rPr>
              <w:t>50</w:t>
            </w:r>
          </w:p>
        </w:tc>
        <w:tc>
          <w:tcPr>
            <w:tcW w:w="1274" w:type="dxa"/>
            <w:gridSpan w:val="3"/>
            <w:shd w:val="clear" w:color="auto" w:fill="auto"/>
            <w:noWrap/>
          </w:tcPr>
          <w:p w14:paraId="02548371" w14:textId="77777777" w:rsidR="00774B31" w:rsidRPr="003A4F59" w:rsidRDefault="00774B31" w:rsidP="00675792">
            <w:pPr>
              <w:pStyle w:val="TAC"/>
              <w:rPr>
                <w:rFonts w:eastAsia="游ゴシック"/>
                <w:szCs w:val="18"/>
              </w:rPr>
            </w:pPr>
            <w:r w:rsidRPr="00D21524">
              <w:rPr>
                <w:rFonts w:eastAsia="Malgun Gothic"/>
              </w:rPr>
              <w:t>3640</w:t>
            </w:r>
          </w:p>
        </w:tc>
        <w:tc>
          <w:tcPr>
            <w:tcW w:w="851" w:type="dxa"/>
            <w:gridSpan w:val="3"/>
            <w:shd w:val="clear" w:color="auto" w:fill="auto"/>
          </w:tcPr>
          <w:p w14:paraId="7F4337CD" w14:textId="77777777" w:rsidR="00774B31" w:rsidRPr="003A4F59" w:rsidRDefault="00774B31" w:rsidP="00675792">
            <w:pPr>
              <w:pStyle w:val="TAC"/>
              <w:rPr>
                <w:szCs w:val="18"/>
                <w:lang w:eastAsia="ja-JP"/>
              </w:rPr>
            </w:pPr>
            <w:r w:rsidRPr="00D21524">
              <w:rPr>
                <w:rFonts w:eastAsia="Malgun Gothic"/>
              </w:rPr>
              <w:t>N/A</w:t>
            </w:r>
          </w:p>
        </w:tc>
        <w:tc>
          <w:tcPr>
            <w:tcW w:w="1305" w:type="dxa"/>
            <w:gridSpan w:val="3"/>
            <w:shd w:val="clear" w:color="auto" w:fill="auto"/>
          </w:tcPr>
          <w:p w14:paraId="50C0A4B1" w14:textId="77777777" w:rsidR="00774B31" w:rsidRPr="003A4F59" w:rsidRDefault="00774B31" w:rsidP="00675792">
            <w:pPr>
              <w:pStyle w:val="TAC"/>
              <w:rPr>
                <w:szCs w:val="18"/>
                <w:lang w:eastAsia="ja-JP"/>
              </w:rPr>
            </w:pPr>
            <w:r w:rsidRPr="00D21524">
              <w:rPr>
                <w:rFonts w:eastAsia="Malgun Gothic"/>
              </w:rPr>
              <w:t>N/A</w:t>
            </w:r>
          </w:p>
        </w:tc>
      </w:tr>
      <w:tr w:rsidR="00774B31" w:rsidRPr="0053412D" w14:paraId="7D3CEFD8" w14:textId="77777777" w:rsidTr="00675792">
        <w:trPr>
          <w:gridAfter w:val="2"/>
          <w:wAfter w:w="21" w:type="dxa"/>
          <w:trHeight w:val="54"/>
          <w:jc w:val="center"/>
        </w:trPr>
        <w:tc>
          <w:tcPr>
            <w:tcW w:w="2404" w:type="dxa"/>
            <w:tcBorders>
              <w:bottom w:val="nil"/>
            </w:tcBorders>
            <w:shd w:val="clear" w:color="auto" w:fill="auto"/>
            <w:vAlign w:val="center"/>
          </w:tcPr>
          <w:p w14:paraId="4D4B16DF" w14:textId="77777777" w:rsidR="00774B31" w:rsidRPr="00494F9C" w:rsidRDefault="00774B31" w:rsidP="00675792">
            <w:pPr>
              <w:pStyle w:val="TAC"/>
            </w:pPr>
            <w:r w:rsidRPr="00494F9C">
              <w:t>DC_3A-8A_n78A</w:t>
            </w:r>
          </w:p>
          <w:p w14:paraId="54B939DC" w14:textId="77777777" w:rsidR="00774B31" w:rsidRPr="002C605E" w:rsidRDefault="00774B31" w:rsidP="00675792">
            <w:pPr>
              <w:pStyle w:val="TAC"/>
            </w:pPr>
            <w:r w:rsidRPr="00494F9C">
              <w:t>DC_3A-3A-8A_n78A</w:t>
            </w:r>
          </w:p>
          <w:p w14:paraId="60ED8662" w14:textId="77777777" w:rsidR="00774B31" w:rsidRDefault="00774B31" w:rsidP="00675792">
            <w:pPr>
              <w:keepNext/>
              <w:keepLines/>
              <w:spacing w:after="0"/>
              <w:jc w:val="center"/>
              <w:rPr>
                <w:rFonts w:ascii="Arial" w:hAnsi="Arial"/>
                <w:sz w:val="18"/>
              </w:rPr>
            </w:pPr>
            <w:r w:rsidRPr="00B94316">
              <w:rPr>
                <w:rFonts w:ascii="Arial" w:hAnsi="Arial"/>
                <w:sz w:val="18"/>
              </w:rPr>
              <w:t>DC_3C-8A_n78A</w:t>
            </w:r>
          </w:p>
          <w:p w14:paraId="13495929" w14:textId="77777777" w:rsidR="00774B31" w:rsidRPr="003A3A18" w:rsidRDefault="00774B31" w:rsidP="00675792">
            <w:pPr>
              <w:pStyle w:val="TAH"/>
              <w:rPr>
                <w:b w:val="0"/>
                <w:lang w:eastAsia="zh-TW"/>
              </w:rPr>
            </w:pPr>
            <w:r w:rsidRPr="00B94316">
              <w:t>DC_3A-8A_n78(2A)</w:t>
            </w:r>
          </w:p>
          <w:p w14:paraId="7FEE4186" w14:textId="77777777" w:rsidR="00774B31" w:rsidRPr="00EF5447" w:rsidRDefault="00774B31" w:rsidP="00675792">
            <w:pPr>
              <w:pStyle w:val="TAC"/>
            </w:pPr>
          </w:p>
        </w:tc>
        <w:tc>
          <w:tcPr>
            <w:tcW w:w="865" w:type="dxa"/>
            <w:gridSpan w:val="3"/>
            <w:shd w:val="clear" w:color="auto" w:fill="auto"/>
          </w:tcPr>
          <w:p w14:paraId="7254A464" w14:textId="77777777" w:rsidR="00774B31" w:rsidRPr="003A4F59" w:rsidRDefault="00774B31" w:rsidP="00675792">
            <w:pPr>
              <w:pStyle w:val="TAC"/>
              <w:rPr>
                <w:rFonts w:eastAsia="游ゴシック"/>
                <w:szCs w:val="18"/>
              </w:rPr>
            </w:pPr>
            <w:r>
              <w:rPr>
                <w:rFonts w:eastAsia="Malgun Gothic"/>
                <w:lang w:eastAsia="ko-KR"/>
              </w:rPr>
              <w:t>8</w:t>
            </w:r>
          </w:p>
        </w:tc>
        <w:tc>
          <w:tcPr>
            <w:tcW w:w="1333" w:type="dxa"/>
            <w:gridSpan w:val="3"/>
            <w:shd w:val="clear" w:color="auto" w:fill="auto"/>
            <w:noWrap/>
          </w:tcPr>
          <w:p w14:paraId="34339421" w14:textId="77777777" w:rsidR="00774B31" w:rsidRPr="003A4F59" w:rsidRDefault="00774B31" w:rsidP="00675792">
            <w:pPr>
              <w:pStyle w:val="TAC"/>
              <w:rPr>
                <w:rFonts w:eastAsia="游ゴシック"/>
                <w:szCs w:val="18"/>
              </w:rPr>
            </w:pPr>
            <w:r w:rsidRPr="003C4CEC">
              <w:rPr>
                <w:rFonts w:eastAsia="Malgun Gothic"/>
                <w:kern w:val="2"/>
                <w:szCs w:val="24"/>
                <w:lang w:eastAsia="ko-KR"/>
              </w:rPr>
              <w:t>910</w:t>
            </w:r>
          </w:p>
        </w:tc>
        <w:tc>
          <w:tcPr>
            <w:tcW w:w="849" w:type="dxa"/>
            <w:gridSpan w:val="3"/>
            <w:shd w:val="clear" w:color="auto" w:fill="auto"/>
            <w:noWrap/>
          </w:tcPr>
          <w:p w14:paraId="39C67CF2" w14:textId="77777777" w:rsidR="00774B31" w:rsidRPr="003A4F59" w:rsidRDefault="00774B31" w:rsidP="00675792">
            <w:pPr>
              <w:pStyle w:val="TAC"/>
              <w:rPr>
                <w:rFonts w:eastAsia="游ゴシック"/>
                <w:szCs w:val="18"/>
              </w:rPr>
            </w:pPr>
            <w:r w:rsidRPr="003C4CEC">
              <w:rPr>
                <w:rFonts w:eastAsia="Malgun Gothic"/>
                <w:kern w:val="2"/>
                <w:szCs w:val="24"/>
                <w:lang w:eastAsia="ko-KR"/>
              </w:rPr>
              <w:t>5</w:t>
            </w:r>
          </w:p>
        </w:tc>
        <w:tc>
          <w:tcPr>
            <w:tcW w:w="854" w:type="dxa"/>
            <w:gridSpan w:val="3"/>
            <w:shd w:val="clear" w:color="auto" w:fill="auto"/>
            <w:noWrap/>
          </w:tcPr>
          <w:p w14:paraId="0EB42A48" w14:textId="77777777" w:rsidR="00774B31" w:rsidRPr="003A4F59" w:rsidRDefault="00774B31" w:rsidP="00675792">
            <w:pPr>
              <w:pStyle w:val="TAC"/>
              <w:rPr>
                <w:rFonts w:eastAsia="游ゴシック"/>
                <w:szCs w:val="18"/>
              </w:rPr>
            </w:pPr>
            <w:r w:rsidRPr="003C4CEC">
              <w:rPr>
                <w:rFonts w:eastAsia="Malgun Gothic"/>
                <w:kern w:val="2"/>
                <w:szCs w:val="24"/>
                <w:lang w:eastAsia="ko-KR"/>
              </w:rPr>
              <w:t>25</w:t>
            </w:r>
          </w:p>
        </w:tc>
        <w:tc>
          <w:tcPr>
            <w:tcW w:w="1274" w:type="dxa"/>
            <w:gridSpan w:val="3"/>
            <w:shd w:val="clear" w:color="auto" w:fill="auto"/>
            <w:noWrap/>
          </w:tcPr>
          <w:p w14:paraId="30C6C1E2" w14:textId="77777777" w:rsidR="00774B31" w:rsidRPr="00EC27C0" w:rsidRDefault="00774B31" w:rsidP="00675792">
            <w:pPr>
              <w:pStyle w:val="TAC"/>
              <w:rPr>
                <w:rFonts w:eastAsia="游ゴシック"/>
                <w:szCs w:val="18"/>
              </w:rPr>
            </w:pPr>
            <w:r>
              <w:rPr>
                <w:rFonts w:eastAsia="Malgun Gothic"/>
                <w:kern w:val="2"/>
                <w:szCs w:val="24"/>
                <w:lang w:eastAsia="ko-KR"/>
              </w:rPr>
              <w:t>955</w:t>
            </w:r>
          </w:p>
        </w:tc>
        <w:tc>
          <w:tcPr>
            <w:tcW w:w="851" w:type="dxa"/>
            <w:gridSpan w:val="3"/>
            <w:shd w:val="clear" w:color="auto" w:fill="auto"/>
          </w:tcPr>
          <w:p w14:paraId="5408B7A5" w14:textId="77777777" w:rsidR="00774B31" w:rsidRPr="00EC27C0" w:rsidRDefault="00774B31" w:rsidP="00675792">
            <w:pPr>
              <w:pStyle w:val="TAC"/>
              <w:rPr>
                <w:rFonts w:eastAsia="游ゴシック"/>
                <w:szCs w:val="18"/>
              </w:rPr>
            </w:pPr>
            <w:r>
              <w:rPr>
                <w:rFonts w:eastAsia="Malgun Gothic"/>
                <w:kern w:val="2"/>
                <w:szCs w:val="24"/>
                <w:lang w:eastAsia="ko-KR"/>
              </w:rPr>
              <w:t>N/A</w:t>
            </w:r>
          </w:p>
        </w:tc>
        <w:tc>
          <w:tcPr>
            <w:tcW w:w="1305" w:type="dxa"/>
            <w:gridSpan w:val="3"/>
            <w:shd w:val="clear" w:color="auto" w:fill="auto"/>
          </w:tcPr>
          <w:p w14:paraId="6D7A05C9" w14:textId="77777777" w:rsidR="00774B31" w:rsidRPr="003A4F59" w:rsidRDefault="00774B31" w:rsidP="00675792">
            <w:pPr>
              <w:pStyle w:val="TAC"/>
              <w:rPr>
                <w:rFonts w:eastAsia="游ゴシック"/>
                <w:szCs w:val="18"/>
              </w:rPr>
            </w:pPr>
            <w:r>
              <w:rPr>
                <w:rFonts w:eastAsia="Malgun Gothic"/>
                <w:kern w:val="2"/>
                <w:szCs w:val="24"/>
                <w:lang w:eastAsia="ko-KR"/>
              </w:rPr>
              <w:t>N/A</w:t>
            </w:r>
          </w:p>
        </w:tc>
      </w:tr>
      <w:tr w:rsidR="00774B31" w:rsidRPr="0053412D" w14:paraId="68795CB0" w14:textId="77777777" w:rsidTr="00675792">
        <w:trPr>
          <w:gridAfter w:val="2"/>
          <w:wAfter w:w="21" w:type="dxa"/>
          <w:trHeight w:val="54"/>
          <w:jc w:val="center"/>
        </w:trPr>
        <w:tc>
          <w:tcPr>
            <w:tcW w:w="2404" w:type="dxa"/>
            <w:tcBorders>
              <w:top w:val="nil"/>
              <w:bottom w:val="nil"/>
            </w:tcBorders>
            <w:shd w:val="clear" w:color="auto" w:fill="auto"/>
          </w:tcPr>
          <w:p w14:paraId="25CA2D2D" w14:textId="77777777" w:rsidR="00774B31" w:rsidRPr="00EF5447" w:rsidRDefault="00774B31" w:rsidP="00675792">
            <w:pPr>
              <w:pStyle w:val="TAC"/>
            </w:pPr>
          </w:p>
        </w:tc>
        <w:tc>
          <w:tcPr>
            <w:tcW w:w="865" w:type="dxa"/>
            <w:gridSpan w:val="3"/>
            <w:shd w:val="clear" w:color="auto" w:fill="auto"/>
          </w:tcPr>
          <w:p w14:paraId="5833ECFD" w14:textId="77777777" w:rsidR="00774B31" w:rsidRPr="003A4F59" w:rsidRDefault="00774B31" w:rsidP="00675792">
            <w:pPr>
              <w:pStyle w:val="TAC"/>
              <w:rPr>
                <w:rFonts w:eastAsia="游ゴシック"/>
                <w:szCs w:val="18"/>
              </w:rPr>
            </w:pPr>
            <w:r>
              <w:rPr>
                <w:rFonts w:eastAsia="Malgun Gothic"/>
                <w:lang w:eastAsia="ko-KR"/>
              </w:rPr>
              <w:t>n78</w:t>
            </w:r>
          </w:p>
        </w:tc>
        <w:tc>
          <w:tcPr>
            <w:tcW w:w="1333" w:type="dxa"/>
            <w:gridSpan w:val="3"/>
            <w:shd w:val="clear" w:color="auto" w:fill="auto"/>
            <w:noWrap/>
          </w:tcPr>
          <w:p w14:paraId="5B17975A" w14:textId="77777777" w:rsidR="00774B31" w:rsidRPr="003A4F59" w:rsidRDefault="00774B31" w:rsidP="00675792">
            <w:pPr>
              <w:pStyle w:val="TAC"/>
              <w:rPr>
                <w:rFonts w:eastAsia="游ゴシック"/>
                <w:szCs w:val="18"/>
              </w:rPr>
            </w:pPr>
            <w:r w:rsidRPr="003C4CEC">
              <w:rPr>
                <w:rFonts w:eastAsia="Malgun Gothic"/>
                <w:kern w:val="2"/>
                <w:szCs w:val="24"/>
                <w:lang w:eastAsia="ko-KR"/>
              </w:rPr>
              <w:t>3640</w:t>
            </w:r>
          </w:p>
        </w:tc>
        <w:tc>
          <w:tcPr>
            <w:tcW w:w="849" w:type="dxa"/>
            <w:gridSpan w:val="3"/>
            <w:shd w:val="clear" w:color="auto" w:fill="auto"/>
            <w:noWrap/>
          </w:tcPr>
          <w:p w14:paraId="331631AF" w14:textId="77777777" w:rsidR="00774B31" w:rsidRPr="003A4F59" w:rsidRDefault="00774B31" w:rsidP="00675792">
            <w:pPr>
              <w:pStyle w:val="TAC"/>
              <w:rPr>
                <w:rFonts w:eastAsia="游ゴシック"/>
                <w:szCs w:val="18"/>
              </w:rPr>
            </w:pPr>
            <w:r w:rsidRPr="003C4CEC">
              <w:rPr>
                <w:rFonts w:eastAsia="Malgun Gothic"/>
                <w:kern w:val="2"/>
                <w:szCs w:val="24"/>
                <w:lang w:eastAsia="ko-KR"/>
              </w:rPr>
              <w:t>10</w:t>
            </w:r>
          </w:p>
        </w:tc>
        <w:tc>
          <w:tcPr>
            <w:tcW w:w="854" w:type="dxa"/>
            <w:gridSpan w:val="3"/>
            <w:shd w:val="clear" w:color="auto" w:fill="auto"/>
            <w:noWrap/>
          </w:tcPr>
          <w:p w14:paraId="757CE62E" w14:textId="77777777" w:rsidR="00774B31" w:rsidRPr="003A4F59" w:rsidRDefault="00774B31" w:rsidP="00675792">
            <w:pPr>
              <w:pStyle w:val="TAC"/>
              <w:rPr>
                <w:rFonts w:eastAsia="游ゴシック"/>
                <w:szCs w:val="18"/>
              </w:rPr>
            </w:pPr>
            <w:r w:rsidRPr="003C4CEC">
              <w:rPr>
                <w:rFonts w:eastAsia="Malgun Gothic"/>
                <w:kern w:val="2"/>
                <w:szCs w:val="24"/>
                <w:lang w:eastAsia="ko-KR"/>
              </w:rPr>
              <w:t>50</w:t>
            </w:r>
          </w:p>
        </w:tc>
        <w:tc>
          <w:tcPr>
            <w:tcW w:w="1274" w:type="dxa"/>
            <w:gridSpan w:val="3"/>
            <w:shd w:val="clear" w:color="auto" w:fill="auto"/>
            <w:noWrap/>
          </w:tcPr>
          <w:p w14:paraId="53976A38" w14:textId="77777777" w:rsidR="00774B31" w:rsidRPr="00EC27C0" w:rsidRDefault="00774B31" w:rsidP="00675792">
            <w:pPr>
              <w:pStyle w:val="TAC"/>
              <w:rPr>
                <w:rFonts w:eastAsia="游ゴシック"/>
                <w:szCs w:val="18"/>
              </w:rPr>
            </w:pPr>
            <w:r>
              <w:rPr>
                <w:rFonts w:eastAsia="Malgun Gothic"/>
                <w:kern w:val="2"/>
                <w:szCs w:val="24"/>
                <w:lang w:eastAsia="ko-KR"/>
              </w:rPr>
              <w:t>3640</w:t>
            </w:r>
          </w:p>
        </w:tc>
        <w:tc>
          <w:tcPr>
            <w:tcW w:w="851" w:type="dxa"/>
            <w:gridSpan w:val="3"/>
            <w:shd w:val="clear" w:color="auto" w:fill="auto"/>
          </w:tcPr>
          <w:p w14:paraId="72D2DBC1" w14:textId="77777777" w:rsidR="00774B31" w:rsidRPr="00EC27C0" w:rsidRDefault="00774B31" w:rsidP="00675792">
            <w:pPr>
              <w:pStyle w:val="TAC"/>
              <w:rPr>
                <w:rFonts w:eastAsia="游ゴシック"/>
                <w:szCs w:val="18"/>
              </w:rPr>
            </w:pPr>
            <w:r>
              <w:rPr>
                <w:rFonts w:eastAsia="Malgun Gothic"/>
                <w:kern w:val="2"/>
                <w:szCs w:val="24"/>
                <w:lang w:eastAsia="ko-KR"/>
              </w:rPr>
              <w:t>N/A</w:t>
            </w:r>
          </w:p>
        </w:tc>
        <w:tc>
          <w:tcPr>
            <w:tcW w:w="1305" w:type="dxa"/>
            <w:gridSpan w:val="3"/>
            <w:shd w:val="clear" w:color="auto" w:fill="auto"/>
          </w:tcPr>
          <w:p w14:paraId="1E456D28" w14:textId="77777777" w:rsidR="00774B31" w:rsidRPr="003A4F59" w:rsidRDefault="00774B31" w:rsidP="00675792">
            <w:pPr>
              <w:pStyle w:val="TAC"/>
              <w:rPr>
                <w:rFonts w:eastAsia="游ゴシック"/>
                <w:szCs w:val="18"/>
              </w:rPr>
            </w:pPr>
            <w:r>
              <w:rPr>
                <w:rFonts w:eastAsia="Malgun Gothic"/>
                <w:kern w:val="2"/>
                <w:szCs w:val="24"/>
                <w:lang w:eastAsia="ko-KR"/>
              </w:rPr>
              <w:t>N/A</w:t>
            </w:r>
          </w:p>
        </w:tc>
      </w:tr>
      <w:tr w:rsidR="00774B31" w:rsidRPr="0053412D" w14:paraId="3117A4DA" w14:textId="77777777" w:rsidTr="00675792">
        <w:trPr>
          <w:gridAfter w:val="2"/>
          <w:wAfter w:w="21" w:type="dxa"/>
          <w:trHeight w:val="54"/>
          <w:jc w:val="center"/>
        </w:trPr>
        <w:tc>
          <w:tcPr>
            <w:tcW w:w="2404" w:type="dxa"/>
            <w:tcBorders>
              <w:top w:val="nil"/>
              <w:bottom w:val="single" w:sz="4" w:space="0" w:color="auto"/>
            </w:tcBorders>
            <w:shd w:val="clear" w:color="auto" w:fill="auto"/>
          </w:tcPr>
          <w:p w14:paraId="12E5BEE1" w14:textId="77777777" w:rsidR="00774B31" w:rsidRPr="00EF5447" w:rsidRDefault="00774B31" w:rsidP="00675792">
            <w:pPr>
              <w:pStyle w:val="TAC"/>
            </w:pPr>
          </w:p>
        </w:tc>
        <w:tc>
          <w:tcPr>
            <w:tcW w:w="865" w:type="dxa"/>
            <w:gridSpan w:val="3"/>
            <w:shd w:val="clear" w:color="auto" w:fill="auto"/>
          </w:tcPr>
          <w:p w14:paraId="12D889A5" w14:textId="77777777" w:rsidR="00774B31" w:rsidRPr="003A4F59" w:rsidRDefault="00774B31" w:rsidP="00675792">
            <w:pPr>
              <w:pStyle w:val="TAC"/>
              <w:rPr>
                <w:rFonts w:eastAsia="游ゴシック"/>
                <w:szCs w:val="18"/>
              </w:rPr>
            </w:pPr>
            <w:r>
              <w:rPr>
                <w:rFonts w:eastAsia="Malgun Gothic"/>
                <w:lang w:eastAsia="ko-KR"/>
              </w:rPr>
              <w:t>3</w:t>
            </w:r>
          </w:p>
        </w:tc>
        <w:tc>
          <w:tcPr>
            <w:tcW w:w="1333" w:type="dxa"/>
            <w:gridSpan w:val="3"/>
            <w:shd w:val="clear" w:color="auto" w:fill="auto"/>
            <w:noWrap/>
          </w:tcPr>
          <w:p w14:paraId="1825327F" w14:textId="77777777" w:rsidR="00774B31" w:rsidRPr="003A4F59" w:rsidRDefault="00774B31" w:rsidP="00675792">
            <w:pPr>
              <w:pStyle w:val="TAC"/>
              <w:rPr>
                <w:rFonts w:eastAsia="游ゴシック"/>
                <w:szCs w:val="18"/>
              </w:rPr>
            </w:pPr>
            <w:r>
              <w:rPr>
                <w:rFonts w:eastAsia="Malgun Gothic"/>
                <w:kern w:val="2"/>
                <w:szCs w:val="24"/>
                <w:lang w:eastAsia="ko-KR"/>
              </w:rPr>
              <w:t>N/A</w:t>
            </w:r>
          </w:p>
        </w:tc>
        <w:tc>
          <w:tcPr>
            <w:tcW w:w="849" w:type="dxa"/>
            <w:gridSpan w:val="3"/>
            <w:shd w:val="clear" w:color="auto" w:fill="auto"/>
            <w:noWrap/>
          </w:tcPr>
          <w:p w14:paraId="660EE469" w14:textId="77777777" w:rsidR="00774B31" w:rsidRPr="003A4F59" w:rsidRDefault="00774B31" w:rsidP="00675792">
            <w:pPr>
              <w:pStyle w:val="TAC"/>
              <w:rPr>
                <w:rFonts w:eastAsia="游ゴシック"/>
                <w:szCs w:val="18"/>
              </w:rPr>
            </w:pPr>
            <w:r w:rsidRPr="003C4CEC">
              <w:rPr>
                <w:rFonts w:eastAsia="Malgun Gothic"/>
                <w:kern w:val="2"/>
                <w:szCs w:val="24"/>
                <w:lang w:eastAsia="ko-KR"/>
              </w:rPr>
              <w:t>5</w:t>
            </w:r>
          </w:p>
        </w:tc>
        <w:tc>
          <w:tcPr>
            <w:tcW w:w="854" w:type="dxa"/>
            <w:gridSpan w:val="3"/>
            <w:shd w:val="clear" w:color="auto" w:fill="auto"/>
            <w:noWrap/>
          </w:tcPr>
          <w:p w14:paraId="645D8BC6" w14:textId="77777777" w:rsidR="00774B31" w:rsidRPr="003A4F59" w:rsidRDefault="00774B31" w:rsidP="00675792">
            <w:pPr>
              <w:pStyle w:val="TAC"/>
              <w:rPr>
                <w:rFonts w:eastAsia="游ゴシック"/>
                <w:szCs w:val="18"/>
              </w:rPr>
            </w:pPr>
            <w:r>
              <w:rPr>
                <w:rFonts w:eastAsia="Malgun Gothic"/>
                <w:kern w:val="2"/>
                <w:szCs w:val="24"/>
                <w:lang w:eastAsia="ko-KR"/>
              </w:rPr>
              <w:t>N/A</w:t>
            </w:r>
          </w:p>
        </w:tc>
        <w:tc>
          <w:tcPr>
            <w:tcW w:w="1274" w:type="dxa"/>
            <w:gridSpan w:val="3"/>
            <w:shd w:val="clear" w:color="auto" w:fill="auto"/>
            <w:noWrap/>
          </w:tcPr>
          <w:p w14:paraId="73C81FE4" w14:textId="77777777" w:rsidR="00774B31" w:rsidRPr="00EC27C0" w:rsidRDefault="00774B31" w:rsidP="00675792">
            <w:pPr>
              <w:pStyle w:val="TAC"/>
              <w:rPr>
                <w:rFonts w:eastAsia="游ゴシック"/>
                <w:szCs w:val="18"/>
              </w:rPr>
            </w:pPr>
            <w:r>
              <w:rPr>
                <w:rFonts w:eastAsia="Malgun Gothic"/>
                <w:kern w:val="2"/>
                <w:szCs w:val="24"/>
                <w:lang w:eastAsia="ko-KR"/>
              </w:rPr>
              <w:t>1820</w:t>
            </w:r>
          </w:p>
        </w:tc>
        <w:tc>
          <w:tcPr>
            <w:tcW w:w="851" w:type="dxa"/>
            <w:gridSpan w:val="3"/>
            <w:shd w:val="clear" w:color="auto" w:fill="auto"/>
          </w:tcPr>
          <w:p w14:paraId="5F7C5C6C" w14:textId="77777777" w:rsidR="00774B31" w:rsidRPr="00EC27C0" w:rsidRDefault="00774B31" w:rsidP="00675792">
            <w:pPr>
              <w:pStyle w:val="TAC"/>
              <w:rPr>
                <w:rFonts w:eastAsia="游ゴシック"/>
                <w:szCs w:val="18"/>
              </w:rPr>
            </w:pPr>
            <w:r w:rsidRPr="001C7DF0">
              <w:rPr>
                <w:kern w:val="2"/>
                <w:szCs w:val="24"/>
                <w:lang w:eastAsia="zh-TW"/>
              </w:rPr>
              <w:t>24.8</w:t>
            </w:r>
          </w:p>
        </w:tc>
        <w:tc>
          <w:tcPr>
            <w:tcW w:w="1305" w:type="dxa"/>
            <w:gridSpan w:val="3"/>
            <w:shd w:val="clear" w:color="auto" w:fill="auto"/>
          </w:tcPr>
          <w:p w14:paraId="40F278F8" w14:textId="77777777" w:rsidR="00774B31" w:rsidRPr="003A4F59" w:rsidRDefault="00774B31" w:rsidP="00675792">
            <w:pPr>
              <w:pStyle w:val="TAC"/>
              <w:rPr>
                <w:rFonts w:eastAsia="游ゴシック"/>
                <w:szCs w:val="18"/>
              </w:rPr>
            </w:pPr>
            <w:r>
              <w:rPr>
                <w:rFonts w:eastAsia="Malgun Gothic"/>
                <w:kern w:val="2"/>
                <w:szCs w:val="24"/>
                <w:lang w:eastAsia="ko-KR"/>
              </w:rPr>
              <w:t>IMD3</w:t>
            </w:r>
          </w:p>
        </w:tc>
      </w:tr>
      <w:tr w:rsidR="00774B31" w:rsidRPr="003A4F59" w14:paraId="2781A2D1" w14:textId="77777777" w:rsidTr="00675792">
        <w:trPr>
          <w:gridAfter w:val="2"/>
          <w:wAfter w:w="21" w:type="dxa"/>
          <w:trHeight w:val="54"/>
          <w:jc w:val="center"/>
        </w:trPr>
        <w:tc>
          <w:tcPr>
            <w:tcW w:w="2404" w:type="dxa"/>
            <w:tcBorders>
              <w:bottom w:val="nil"/>
            </w:tcBorders>
            <w:shd w:val="clear" w:color="auto" w:fill="auto"/>
            <w:vAlign w:val="center"/>
          </w:tcPr>
          <w:p w14:paraId="731C021A" w14:textId="77777777" w:rsidR="00774B31" w:rsidRDefault="00774B31" w:rsidP="00675792">
            <w:pPr>
              <w:pStyle w:val="TAC"/>
            </w:pPr>
            <w:r>
              <w:t>DC_3A-19A_n77A</w:t>
            </w:r>
          </w:p>
          <w:p w14:paraId="1489A785" w14:textId="77777777" w:rsidR="00774B31" w:rsidRPr="00EF5447" w:rsidRDefault="00774B31" w:rsidP="00675792">
            <w:pPr>
              <w:pStyle w:val="TAC"/>
            </w:pPr>
            <w:r>
              <w:t>DC_3A-19A_n77(2A)</w:t>
            </w:r>
          </w:p>
        </w:tc>
        <w:tc>
          <w:tcPr>
            <w:tcW w:w="865" w:type="dxa"/>
            <w:gridSpan w:val="3"/>
            <w:shd w:val="clear" w:color="auto" w:fill="auto"/>
          </w:tcPr>
          <w:p w14:paraId="7FEC4765" w14:textId="77777777" w:rsidR="00774B31" w:rsidRPr="003A4F59" w:rsidRDefault="00774B31" w:rsidP="00675792">
            <w:pPr>
              <w:pStyle w:val="TAC"/>
              <w:rPr>
                <w:rFonts w:eastAsia="游ゴシック"/>
                <w:szCs w:val="18"/>
              </w:rPr>
            </w:pPr>
            <w:r w:rsidRPr="00AC1B57">
              <w:rPr>
                <w:rFonts w:eastAsia="游明朝" w:hint="eastAsia"/>
                <w:lang w:eastAsia="ja-JP"/>
              </w:rPr>
              <w:t>3</w:t>
            </w:r>
          </w:p>
        </w:tc>
        <w:tc>
          <w:tcPr>
            <w:tcW w:w="1333" w:type="dxa"/>
            <w:gridSpan w:val="3"/>
            <w:shd w:val="clear" w:color="auto" w:fill="auto"/>
            <w:noWrap/>
          </w:tcPr>
          <w:p w14:paraId="267BE2BB" w14:textId="77777777" w:rsidR="00774B31" w:rsidRPr="003A4F59" w:rsidRDefault="00774B31" w:rsidP="00675792">
            <w:pPr>
              <w:pStyle w:val="TAC"/>
              <w:rPr>
                <w:rFonts w:eastAsia="游ゴシック"/>
                <w:szCs w:val="18"/>
              </w:rPr>
            </w:pPr>
            <w:r>
              <w:rPr>
                <w:lang w:val="en-US" w:eastAsia="ko-KR"/>
              </w:rPr>
              <w:t>N/A</w:t>
            </w:r>
          </w:p>
        </w:tc>
        <w:tc>
          <w:tcPr>
            <w:tcW w:w="849" w:type="dxa"/>
            <w:gridSpan w:val="3"/>
            <w:shd w:val="clear" w:color="auto" w:fill="auto"/>
            <w:noWrap/>
          </w:tcPr>
          <w:p w14:paraId="79B5EF48"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53A984B5" w14:textId="77777777" w:rsidR="00774B31" w:rsidRPr="003A4F59" w:rsidRDefault="00774B31" w:rsidP="00675792">
            <w:pPr>
              <w:pStyle w:val="TAC"/>
              <w:rPr>
                <w:rFonts w:eastAsia="游ゴシック"/>
                <w:szCs w:val="18"/>
              </w:rPr>
            </w:pPr>
            <w:r>
              <w:t>N/A</w:t>
            </w:r>
          </w:p>
        </w:tc>
        <w:tc>
          <w:tcPr>
            <w:tcW w:w="1274" w:type="dxa"/>
            <w:gridSpan w:val="3"/>
            <w:shd w:val="clear" w:color="auto" w:fill="auto"/>
            <w:noWrap/>
          </w:tcPr>
          <w:p w14:paraId="2954EECB" w14:textId="77777777" w:rsidR="00774B31" w:rsidRPr="00EC27C0" w:rsidRDefault="00774B31" w:rsidP="00675792">
            <w:pPr>
              <w:pStyle w:val="TAC"/>
              <w:rPr>
                <w:rFonts w:eastAsia="游ゴシック"/>
                <w:szCs w:val="18"/>
              </w:rPr>
            </w:pPr>
            <w:r>
              <w:rPr>
                <w:lang w:val="en-US" w:eastAsia="ko-KR"/>
              </w:rPr>
              <w:t>1850</w:t>
            </w:r>
          </w:p>
        </w:tc>
        <w:tc>
          <w:tcPr>
            <w:tcW w:w="851" w:type="dxa"/>
            <w:gridSpan w:val="3"/>
            <w:shd w:val="clear" w:color="auto" w:fill="auto"/>
          </w:tcPr>
          <w:p w14:paraId="3A59AFD2" w14:textId="77777777" w:rsidR="00774B31" w:rsidRPr="00EC27C0" w:rsidRDefault="00774B31" w:rsidP="00675792">
            <w:pPr>
              <w:pStyle w:val="TAC"/>
              <w:rPr>
                <w:rFonts w:eastAsia="游ゴシック"/>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305" w:type="dxa"/>
            <w:gridSpan w:val="3"/>
            <w:shd w:val="clear" w:color="auto" w:fill="auto"/>
          </w:tcPr>
          <w:p w14:paraId="1DBAEF78" w14:textId="77777777" w:rsidR="00774B31" w:rsidRPr="003A4F59" w:rsidRDefault="00774B31" w:rsidP="00675792">
            <w:pPr>
              <w:pStyle w:val="TAC"/>
              <w:rPr>
                <w:rFonts w:eastAsia="游ゴシック"/>
                <w:szCs w:val="18"/>
              </w:rPr>
            </w:pPr>
            <w:r w:rsidRPr="00987E68">
              <w:rPr>
                <w:rFonts w:eastAsia="游明朝" w:hint="eastAsia"/>
                <w:lang w:eastAsia="ja-JP"/>
              </w:rPr>
              <w:t>I</w:t>
            </w:r>
            <w:r w:rsidRPr="00987E68">
              <w:rPr>
                <w:rFonts w:eastAsia="游明朝"/>
                <w:lang w:eastAsia="ja-JP"/>
              </w:rPr>
              <w:t>MD3</w:t>
            </w:r>
          </w:p>
        </w:tc>
      </w:tr>
      <w:tr w:rsidR="00774B31" w:rsidRPr="003A4F59" w14:paraId="3A0F9338" w14:textId="77777777" w:rsidTr="00675792">
        <w:trPr>
          <w:gridAfter w:val="2"/>
          <w:wAfter w:w="21" w:type="dxa"/>
          <w:trHeight w:val="54"/>
          <w:jc w:val="center"/>
        </w:trPr>
        <w:tc>
          <w:tcPr>
            <w:tcW w:w="2404" w:type="dxa"/>
            <w:tcBorders>
              <w:top w:val="nil"/>
              <w:bottom w:val="nil"/>
            </w:tcBorders>
            <w:shd w:val="clear" w:color="auto" w:fill="auto"/>
          </w:tcPr>
          <w:p w14:paraId="334FE5B2" w14:textId="77777777" w:rsidR="00774B31" w:rsidRPr="00EF5447" w:rsidRDefault="00774B31" w:rsidP="00675792">
            <w:pPr>
              <w:pStyle w:val="TAC"/>
            </w:pPr>
          </w:p>
        </w:tc>
        <w:tc>
          <w:tcPr>
            <w:tcW w:w="865" w:type="dxa"/>
            <w:gridSpan w:val="3"/>
            <w:shd w:val="clear" w:color="auto" w:fill="auto"/>
          </w:tcPr>
          <w:p w14:paraId="1B2BB93B" w14:textId="77777777" w:rsidR="00774B31" w:rsidRPr="003A4F59" w:rsidRDefault="00774B31" w:rsidP="00675792">
            <w:pPr>
              <w:pStyle w:val="TAC"/>
              <w:rPr>
                <w:rFonts w:eastAsia="游ゴシック"/>
                <w:szCs w:val="18"/>
              </w:rPr>
            </w:pPr>
            <w:r w:rsidRPr="00987E68">
              <w:rPr>
                <w:rFonts w:eastAsia="游明朝" w:hint="eastAsia"/>
                <w:lang w:eastAsia="ja-JP"/>
              </w:rPr>
              <w:t>1</w:t>
            </w:r>
            <w:r w:rsidRPr="00987E68">
              <w:rPr>
                <w:rFonts w:eastAsia="游明朝"/>
                <w:lang w:eastAsia="ja-JP"/>
              </w:rPr>
              <w:t>9</w:t>
            </w:r>
          </w:p>
        </w:tc>
        <w:tc>
          <w:tcPr>
            <w:tcW w:w="1333" w:type="dxa"/>
            <w:gridSpan w:val="3"/>
            <w:shd w:val="clear" w:color="auto" w:fill="auto"/>
            <w:noWrap/>
          </w:tcPr>
          <w:p w14:paraId="776DBE8F" w14:textId="77777777" w:rsidR="00774B31" w:rsidRPr="003A4F59" w:rsidRDefault="00774B31" w:rsidP="00675792">
            <w:pPr>
              <w:pStyle w:val="TAC"/>
              <w:rPr>
                <w:rFonts w:eastAsia="游ゴシック"/>
                <w:szCs w:val="18"/>
              </w:rPr>
            </w:pPr>
            <w:r w:rsidRPr="003C4CEC">
              <w:rPr>
                <w:lang w:val="en-US" w:eastAsia="ko-KR"/>
              </w:rPr>
              <w:t>835</w:t>
            </w:r>
          </w:p>
        </w:tc>
        <w:tc>
          <w:tcPr>
            <w:tcW w:w="849" w:type="dxa"/>
            <w:gridSpan w:val="3"/>
            <w:shd w:val="clear" w:color="auto" w:fill="auto"/>
            <w:noWrap/>
          </w:tcPr>
          <w:p w14:paraId="483461A5"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1C92CDC9" w14:textId="77777777" w:rsidR="00774B31" w:rsidRPr="003A4F59" w:rsidRDefault="00774B31" w:rsidP="00675792">
            <w:pPr>
              <w:pStyle w:val="TAC"/>
              <w:rPr>
                <w:rFonts w:eastAsia="游ゴシック"/>
                <w:szCs w:val="18"/>
              </w:rPr>
            </w:pPr>
            <w:r w:rsidRPr="003C4CEC">
              <w:t>25</w:t>
            </w:r>
          </w:p>
        </w:tc>
        <w:tc>
          <w:tcPr>
            <w:tcW w:w="1274" w:type="dxa"/>
            <w:gridSpan w:val="3"/>
            <w:shd w:val="clear" w:color="auto" w:fill="auto"/>
            <w:noWrap/>
          </w:tcPr>
          <w:p w14:paraId="46ED5F80" w14:textId="77777777" w:rsidR="00774B31" w:rsidRPr="00EC27C0" w:rsidRDefault="00774B31" w:rsidP="00675792">
            <w:pPr>
              <w:pStyle w:val="TAC"/>
              <w:rPr>
                <w:rFonts w:eastAsia="游ゴシック"/>
                <w:szCs w:val="18"/>
              </w:rPr>
            </w:pPr>
            <w:r>
              <w:rPr>
                <w:lang w:val="en-US" w:eastAsia="ko-KR"/>
              </w:rPr>
              <w:t>880</w:t>
            </w:r>
          </w:p>
        </w:tc>
        <w:tc>
          <w:tcPr>
            <w:tcW w:w="851" w:type="dxa"/>
            <w:gridSpan w:val="3"/>
            <w:shd w:val="clear" w:color="auto" w:fill="auto"/>
          </w:tcPr>
          <w:p w14:paraId="1B759648" w14:textId="77777777" w:rsidR="00774B31" w:rsidRPr="00EC27C0" w:rsidRDefault="00774B31" w:rsidP="00675792">
            <w:pPr>
              <w:pStyle w:val="TAC"/>
              <w:rPr>
                <w:rFonts w:eastAsia="游ゴシック"/>
                <w:szCs w:val="18"/>
              </w:rPr>
            </w:pPr>
            <w:r w:rsidRPr="00EF5447">
              <w:t>N/A</w:t>
            </w:r>
          </w:p>
        </w:tc>
        <w:tc>
          <w:tcPr>
            <w:tcW w:w="1305" w:type="dxa"/>
            <w:gridSpan w:val="3"/>
            <w:shd w:val="clear" w:color="auto" w:fill="auto"/>
          </w:tcPr>
          <w:p w14:paraId="09130766" w14:textId="77777777" w:rsidR="00774B31" w:rsidRPr="003A4F59" w:rsidRDefault="00774B31" w:rsidP="00675792">
            <w:pPr>
              <w:pStyle w:val="TAC"/>
              <w:rPr>
                <w:rFonts w:eastAsia="游ゴシック"/>
                <w:szCs w:val="18"/>
              </w:rPr>
            </w:pPr>
            <w:r w:rsidRPr="00EF5447">
              <w:t>N/A</w:t>
            </w:r>
          </w:p>
        </w:tc>
      </w:tr>
      <w:tr w:rsidR="00774B31" w:rsidRPr="003A4F59" w14:paraId="2D99F865" w14:textId="77777777" w:rsidTr="00675792">
        <w:trPr>
          <w:gridAfter w:val="2"/>
          <w:wAfter w:w="21" w:type="dxa"/>
          <w:trHeight w:val="54"/>
          <w:jc w:val="center"/>
        </w:trPr>
        <w:tc>
          <w:tcPr>
            <w:tcW w:w="2404" w:type="dxa"/>
            <w:tcBorders>
              <w:top w:val="nil"/>
              <w:bottom w:val="single" w:sz="4" w:space="0" w:color="auto"/>
            </w:tcBorders>
            <w:shd w:val="clear" w:color="auto" w:fill="auto"/>
          </w:tcPr>
          <w:p w14:paraId="028FA9E8" w14:textId="77777777" w:rsidR="00774B31" w:rsidRPr="00EF5447" w:rsidRDefault="00774B31" w:rsidP="00675792">
            <w:pPr>
              <w:pStyle w:val="TAC"/>
            </w:pPr>
          </w:p>
        </w:tc>
        <w:tc>
          <w:tcPr>
            <w:tcW w:w="865" w:type="dxa"/>
            <w:gridSpan w:val="3"/>
            <w:shd w:val="clear" w:color="auto" w:fill="auto"/>
          </w:tcPr>
          <w:p w14:paraId="5C75E599" w14:textId="77777777" w:rsidR="00774B31" w:rsidRPr="003A4F59" w:rsidRDefault="00774B31" w:rsidP="00675792">
            <w:pPr>
              <w:pStyle w:val="TAC"/>
              <w:rPr>
                <w:rFonts w:eastAsia="游ゴシック"/>
                <w:szCs w:val="18"/>
              </w:rPr>
            </w:pPr>
            <w:r w:rsidRPr="00EF5447">
              <w:t>n7</w:t>
            </w:r>
            <w:r>
              <w:t>7</w:t>
            </w:r>
          </w:p>
        </w:tc>
        <w:tc>
          <w:tcPr>
            <w:tcW w:w="1333" w:type="dxa"/>
            <w:gridSpan w:val="3"/>
            <w:shd w:val="clear" w:color="auto" w:fill="auto"/>
            <w:noWrap/>
          </w:tcPr>
          <w:p w14:paraId="31F600E4" w14:textId="77777777" w:rsidR="00774B31" w:rsidRPr="003A4F59" w:rsidRDefault="00774B31" w:rsidP="00675792">
            <w:pPr>
              <w:pStyle w:val="TAC"/>
              <w:rPr>
                <w:rFonts w:eastAsia="游ゴシック"/>
                <w:szCs w:val="18"/>
              </w:rPr>
            </w:pPr>
            <w:r w:rsidRPr="003C4CEC">
              <w:rPr>
                <w:lang w:val="en-US" w:eastAsia="ko-KR"/>
              </w:rPr>
              <w:t>3520</w:t>
            </w:r>
          </w:p>
        </w:tc>
        <w:tc>
          <w:tcPr>
            <w:tcW w:w="849" w:type="dxa"/>
            <w:gridSpan w:val="3"/>
            <w:shd w:val="clear" w:color="auto" w:fill="auto"/>
            <w:noWrap/>
          </w:tcPr>
          <w:p w14:paraId="458D014C" w14:textId="77777777" w:rsidR="00774B31" w:rsidRPr="003A4F59" w:rsidRDefault="00774B31" w:rsidP="00675792">
            <w:pPr>
              <w:pStyle w:val="TAC"/>
              <w:rPr>
                <w:rFonts w:eastAsia="游ゴシック"/>
                <w:szCs w:val="18"/>
              </w:rPr>
            </w:pPr>
            <w:r w:rsidRPr="003C4CEC">
              <w:t>10</w:t>
            </w:r>
          </w:p>
        </w:tc>
        <w:tc>
          <w:tcPr>
            <w:tcW w:w="854" w:type="dxa"/>
            <w:gridSpan w:val="3"/>
            <w:shd w:val="clear" w:color="auto" w:fill="auto"/>
            <w:noWrap/>
          </w:tcPr>
          <w:p w14:paraId="4D778B9D" w14:textId="77777777" w:rsidR="00774B31" w:rsidRPr="003A4F59" w:rsidRDefault="00774B31" w:rsidP="00675792">
            <w:pPr>
              <w:pStyle w:val="TAC"/>
              <w:rPr>
                <w:rFonts w:eastAsia="游ゴシック"/>
                <w:szCs w:val="18"/>
              </w:rPr>
            </w:pPr>
            <w:r w:rsidRPr="003C4CEC">
              <w:t>50</w:t>
            </w:r>
          </w:p>
        </w:tc>
        <w:tc>
          <w:tcPr>
            <w:tcW w:w="1274" w:type="dxa"/>
            <w:gridSpan w:val="3"/>
            <w:shd w:val="clear" w:color="auto" w:fill="auto"/>
            <w:noWrap/>
          </w:tcPr>
          <w:p w14:paraId="7E33D90D" w14:textId="77777777" w:rsidR="00774B31" w:rsidRPr="00EC27C0" w:rsidRDefault="00774B31" w:rsidP="00675792">
            <w:pPr>
              <w:pStyle w:val="TAC"/>
              <w:rPr>
                <w:rFonts w:eastAsia="游ゴシック"/>
                <w:szCs w:val="18"/>
              </w:rPr>
            </w:pPr>
            <w:r>
              <w:rPr>
                <w:lang w:val="en-US" w:eastAsia="ko-KR"/>
              </w:rPr>
              <w:t>3520</w:t>
            </w:r>
          </w:p>
        </w:tc>
        <w:tc>
          <w:tcPr>
            <w:tcW w:w="851" w:type="dxa"/>
            <w:gridSpan w:val="3"/>
            <w:shd w:val="clear" w:color="auto" w:fill="auto"/>
          </w:tcPr>
          <w:p w14:paraId="261AD1D1" w14:textId="77777777" w:rsidR="00774B31" w:rsidRPr="00EC27C0" w:rsidRDefault="00774B31" w:rsidP="00675792">
            <w:pPr>
              <w:pStyle w:val="TAC"/>
              <w:rPr>
                <w:rFonts w:eastAsia="游ゴシック"/>
                <w:szCs w:val="18"/>
              </w:rPr>
            </w:pPr>
            <w:r w:rsidRPr="00EF5447">
              <w:t>N/A</w:t>
            </w:r>
          </w:p>
        </w:tc>
        <w:tc>
          <w:tcPr>
            <w:tcW w:w="1305" w:type="dxa"/>
            <w:gridSpan w:val="3"/>
            <w:shd w:val="clear" w:color="auto" w:fill="auto"/>
          </w:tcPr>
          <w:p w14:paraId="6DF00FC5" w14:textId="77777777" w:rsidR="00774B31" w:rsidRPr="003A4F59" w:rsidRDefault="00774B31" w:rsidP="00675792">
            <w:pPr>
              <w:pStyle w:val="TAC"/>
              <w:rPr>
                <w:rFonts w:eastAsia="游ゴシック"/>
                <w:szCs w:val="18"/>
              </w:rPr>
            </w:pPr>
            <w:r w:rsidRPr="00EF5447">
              <w:t>N/A</w:t>
            </w:r>
          </w:p>
        </w:tc>
      </w:tr>
      <w:tr w:rsidR="00774B31" w:rsidRPr="003A4F59" w14:paraId="439C2EA2" w14:textId="77777777" w:rsidTr="00675792">
        <w:trPr>
          <w:gridAfter w:val="2"/>
          <w:wAfter w:w="21" w:type="dxa"/>
          <w:trHeight w:val="54"/>
          <w:jc w:val="center"/>
        </w:trPr>
        <w:tc>
          <w:tcPr>
            <w:tcW w:w="2404" w:type="dxa"/>
            <w:tcBorders>
              <w:bottom w:val="nil"/>
            </w:tcBorders>
            <w:shd w:val="clear" w:color="auto" w:fill="auto"/>
            <w:vAlign w:val="center"/>
          </w:tcPr>
          <w:p w14:paraId="06DB100A" w14:textId="77777777" w:rsidR="00774B31" w:rsidRDefault="00774B31" w:rsidP="00675792">
            <w:pPr>
              <w:pStyle w:val="TAC"/>
            </w:pPr>
            <w:r>
              <w:t>DC_3A-19A_n78A</w:t>
            </w:r>
          </w:p>
          <w:p w14:paraId="1D02FED7" w14:textId="77777777" w:rsidR="00774B31" w:rsidRPr="00EF5447" w:rsidRDefault="00774B31" w:rsidP="00675792">
            <w:pPr>
              <w:pStyle w:val="TAC"/>
            </w:pPr>
            <w:r>
              <w:t>DC_3A-19A_n78(2A)</w:t>
            </w:r>
          </w:p>
        </w:tc>
        <w:tc>
          <w:tcPr>
            <w:tcW w:w="865" w:type="dxa"/>
            <w:gridSpan w:val="3"/>
            <w:shd w:val="clear" w:color="auto" w:fill="auto"/>
          </w:tcPr>
          <w:p w14:paraId="16F74238" w14:textId="77777777" w:rsidR="00774B31" w:rsidRPr="003A4F59" w:rsidRDefault="00774B31" w:rsidP="00675792">
            <w:pPr>
              <w:pStyle w:val="TAC"/>
              <w:rPr>
                <w:rFonts w:eastAsia="游ゴシック"/>
                <w:szCs w:val="18"/>
              </w:rPr>
            </w:pPr>
            <w:r w:rsidRPr="00AC1B57">
              <w:rPr>
                <w:rFonts w:eastAsia="游明朝" w:hint="eastAsia"/>
                <w:lang w:eastAsia="ja-JP"/>
              </w:rPr>
              <w:t>3</w:t>
            </w:r>
          </w:p>
        </w:tc>
        <w:tc>
          <w:tcPr>
            <w:tcW w:w="1333" w:type="dxa"/>
            <w:gridSpan w:val="3"/>
            <w:shd w:val="clear" w:color="auto" w:fill="auto"/>
            <w:noWrap/>
          </w:tcPr>
          <w:p w14:paraId="26B41618" w14:textId="77777777" w:rsidR="00774B31" w:rsidRPr="003A4F59" w:rsidRDefault="00774B31" w:rsidP="00675792">
            <w:pPr>
              <w:pStyle w:val="TAC"/>
              <w:rPr>
                <w:rFonts w:eastAsia="游ゴシック"/>
                <w:szCs w:val="18"/>
              </w:rPr>
            </w:pPr>
            <w:r>
              <w:rPr>
                <w:lang w:val="en-US" w:eastAsia="ko-KR"/>
              </w:rPr>
              <w:t>N/A</w:t>
            </w:r>
          </w:p>
        </w:tc>
        <w:tc>
          <w:tcPr>
            <w:tcW w:w="849" w:type="dxa"/>
            <w:gridSpan w:val="3"/>
            <w:shd w:val="clear" w:color="auto" w:fill="auto"/>
            <w:noWrap/>
          </w:tcPr>
          <w:p w14:paraId="65C04F96"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1DBA2887" w14:textId="77777777" w:rsidR="00774B31" w:rsidRPr="003A4F59" w:rsidRDefault="00774B31" w:rsidP="00675792">
            <w:pPr>
              <w:pStyle w:val="TAC"/>
              <w:rPr>
                <w:rFonts w:eastAsia="游ゴシック"/>
                <w:szCs w:val="18"/>
              </w:rPr>
            </w:pPr>
            <w:r>
              <w:t>N/A</w:t>
            </w:r>
          </w:p>
        </w:tc>
        <w:tc>
          <w:tcPr>
            <w:tcW w:w="1274" w:type="dxa"/>
            <w:gridSpan w:val="3"/>
            <w:shd w:val="clear" w:color="auto" w:fill="auto"/>
            <w:noWrap/>
          </w:tcPr>
          <w:p w14:paraId="09B18043" w14:textId="77777777" w:rsidR="00774B31" w:rsidRPr="00EC27C0" w:rsidRDefault="00774B31" w:rsidP="00675792">
            <w:pPr>
              <w:pStyle w:val="TAC"/>
              <w:rPr>
                <w:rFonts w:eastAsia="游ゴシック"/>
                <w:szCs w:val="18"/>
              </w:rPr>
            </w:pPr>
            <w:r>
              <w:rPr>
                <w:lang w:val="en-US" w:eastAsia="ko-KR"/>
              </w:rPr>
              <w:t>1850</w:t>
            </w:r>
          </w:p>
        </w:tc>
        <w:tc>
          <w:tcPr>
            <w:tcW w:w="851" w:type="dxa"/>
            <w:gridSpan w:val="3"/>
            <w:shd w:val="clear" w:color="auto" w:fill="auto"/>
          </w:tcPr>
          <w:p w14:paraId="79924D2C" w14:textId="77777777" w:rsidR="00774B31" w:rsidRPr="00EC27C0" w:rsidRDefault="00774B31" w:rsidP="00675792">
            <w:pPr>
              <w:pStyle w:val="TAC"/>
              <w:rPr>
                <w:rFonts w:eastAsia="游ゴシック"/>
                <w:szCs w:val="18"/>
              </w:rPr>
            </w:pPr>
            <w:r w:rsidRPr="00987E68">
              <w:rPr>
                <w:rFonts w:eastAsia="游明朝" w:hint="eastAsia"/>
                <w:lang w:eastAsia="ja-JP"/>
              </w:rPr>
              <w:t>2</w:t>
            </w:r>
            <w:r w:rsidRPr="00987E68">
              <w:rPr>
                <w:rFonts w:eastAsia="游明朝"/>
                <w:lang w:eastAsia="ja-JP"/>
              </w:rPr>
              <w:t>6.</w:t>
            </w:r>
            <w:r>
              <w:rPr>
                <w:rFonts w:eastAsia="游明朝"/>
                <w:lang w:eastAsia="ja-JP"/>
              </w:rPr>
              <w:t>3</w:t>
            </w:r>
          </w:p>
        </w:tc>
        <w:tc>
          <w:tcPr>
            <w:tcW w:w="1305" w:type="dxa"/>
            <w:gridSpan w:val="3"/>
            <w:shd w:val="clear" w:color="auto" w:fill="auto"/>
          </w:tcPr>
          <w:p w14:paraId="7CA79215" w14:textId="77777777" w:rsidR="00774B31" w:rsidRPr="003A4F59" w:rsidRDefault="00774B31" w:rsidP="00675792">
            <w:pPr>
              <w:pStyle w:val="TAC"/>
              <w:rPr>
                <w:rFonts w:eastAsia="游ゴシック"/>
                <w:szCs w:val="18"/>
              </w:rPr>
            </w:pPr>
            <w:r w:rsidRPr="00987E68">
              <w:rPr>
                <w:rFonts w:eastAsia="游明朝" w:hint="eastAsia"/>
                <w:lang w:eastAsia="ja-JP"/>
              </w:rPr>
              <w:t>I</w:t>
            </w:r>
            <w:r w:rsidRPr="00987E68">
              <w:rPr>
                <w:rFonts w:eastAsia="游明朝"/>
                <w:lang w:eastAsia="ja-JP"/>
              </w:rPr>
              <w:t>MD3</w:t>
            </w:r>
          </w:p>
        </w:tc>
      </w:tr>
      <w:tr w:rsidR="00774B31" w:rsidRPr="003A4F59" w14:paraId="234F45E0" w14:textId="77777777" w:rsidTr="00675792">
        <w:trPr>
          <w:gridAfter w:val="2"/>
          <w:wAfter w:w="21" w:type="dxa"/>
          <w:trHeight w:val="54"/>
          <w:jc w:val="center"/>
        </w:trPr>
        <w:tc>
          <w:tcPr>
            <w:tcW w:w="2404" w:type="dxa"/>
            <w:tcBorders>
              <w:top w:val="nil"/>
              <w:bottom w:val="nil"/>
            </w:tcBorders>
            <w:shd w:val="clear" w:color="auto" w:fill="auto"/>
          </w:tcPr>
          <w:p w14:paraId="59B5D232" w14:textId="77777777" w:rsidR="00774B31" w:rsidRPr="00EF5447" w:rsidRDefault="00774B31" w:rsidP="00675792">
            <w:pPr>
              <w:pStyle w:val="TAC"/>
            </w:pPr>
          </w:p>
        </w:tc>
        <w:tc>
          <w:tcPr>
            <w:tcW w:w="865" w:type="dxa"/>
            <w:gridSpan w:val="3"/>
            <w:shd w:val="clear" w:color="auto" w:fill="auto"/>
          </w:tcPr>
          <w:p w14:paraId="2F4D9DBC" w14:textId="77777777" w:rsidR="00774B31" w:rsidRPr="003A4F59" w:rsidRDefault="00774B31" w:rsidP="00675792">
            <w:pPr>
              <w:pStyle w:val="TAC"/>
              <w:rPr>
                <w:rFonts w:eastAsia="游ゴシック"/>
                <w:szCs w:val="18"/>
              </w:rPr>
            </w:pPr>
            <w:r w:rsidRPr="00987E68">
              <w:rPr>
                <w:rFonts w:eastAsia="游明朝" w:hint="eastAsia"/>
                <w:lang w:eastAsia="ja-JP"/>
              </w:rPr>
              <w:t>1</w:t>
            </w:r>
            <w:r w:rsidRPr="00987E68">
              <w:rPr>
                <w:rFonts w:eastAsia="游明朝"/>
                <w:lang w:eastAsia="ja-JP"/>
              </w:rPr>
              <w:t>9</w:t>
            </w:r>
          </w:p>
        </w:tc>
        <w:tc>
          <w:tcPr>
            <w:tcW w:w="1333" w:type="dxa"/>
            <w:gridSpan w:val="3"/>
            <w:shd w:val="clear" w:color="auto" w:fill="auto"/>
            <w:noWrap/>
          </w:tcPr>
          <w:p w14:paraId="4FA8F968" w14:textId="77777777" w:rsidR="00774B31" w:rsidRPr="003A4F59" w:rsidRDefault="00774B31" w:rsidP="00675792">
            <w:pPr>
              <w:pStyle w:val="TAC"/>
              <w:rPr>
                <w:rFonts w:eastAsia="游ゴシック"/>
                <w:szCs w:val="18"/>
              </w:rPr>
            </w:pPr>
            <w:r w:rsidRPr="003C4CEC">
              <w:rPr>
                <w:lang w:val="en-US" w:eastAsia="ko-KR"/>
              </w:rPr>
              <w:t>835</w:t>
            </w:r>
          </w:p>
        </w:tc>
        <w:tc>
          <w:tcPr>
            <w:tcW w:w="849" w:type="dxa"/>
            <w:gridSpan w:val="3"/>
            <w:shd w:val="clear" w:color="auto" w:fill="auto"/>
            <w:noWrap/>
          </w:tcPr>
          <w:p w14:paraId="2074E8E5"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40175210" w14:textId="77777777" w:rsidR="00774B31" w:rsidRPr="003A4F59" w:rsidRDefault="00774B31" w:rsidP="00675792">
            <w:pPr>
              <w:pStyle w:val="TAC"/>
              <w:rPr>
                <w:rFonts w:eastAsia="游ゴシック"/>
                <w:szCs w:val="18"/>
              </w:rPr>
            </w:pPr>
            <w:r w:rsidRPr="003C4CEC">
              <w:t>25</w:t>
            </w:r>
          </w:p>
        </w:tc>
        <w:tc>
          <w:tcPr>
            <w:tcW w:w="1274" w:type="dxa"/>
            <w:gridSpan w:val="3"/>
            <w:shd w:val="clear" w:color="auto" w:fill="auto"/>
            <w:noWrap/>
          </w:tcPr>
          <w:p w14:paraId="59B4047B" w14:textId="77777777" w:rsidR="00774B31" w:rsidRPr="00EC27C0" w:rsidRDefault="00774B31" w:rsidP="00675792">
            <w:pPr>
              <w:pStyle w:val="TAC"/>
              <w:rPr>
                <w:rFonts w:eastAsia="游ゴシック"/>
                <w:szCs w:val="18"/>
              </w:rPr>
            </w:pPr>
            <w:r>
              <w:rPr>
                <w:lang w:val="en-US" w:eastAsia="ko-KR"/>
              </w:rPr>
              <w:t>880</w:t>
            </w:r>
          </w:p>
        </w:tc>
        <w:tc>
          <w:tcPr>
            <w:tcW w:w="851" w:type="dxa"/>
            <w:gridSpan w:val="3"/>
            <w:shd w:val="clear" w:color="auto" w:fill="auto"/>
          </w:tcPr>
          <w:p w14:paraId="6A1CC643" w14:textId="77777777" w:rsidR="00774B31" w:rsidRPr="00EC27C0" w:rsidRDefault="00774B31" w:rsidP="00675792">
            <w:pPr>
              <w:pStyle w:val="TAC"/>
              <w:rPr>
                <w:rFonts w:eastAsia="游ゴシック"/>
                <w:szCs w:val="18"/>
              </w:rPr>
            </w:pPr>
            <w:r w:rsidRPr="00EF5447">
              <w:t>N/A</w:t>
            </w:r>
          </w:p>
        </w:tc>
        <w:tc>
          <w:tcPr>
            <w:tcW w:w="1305" w:type="dxa"/>
            <w:gridSpan w:val="3"/>
            <w:shd w:val="clear" w:color="auto" w:fill="auto"/>
          </w:tcPr>
          <w:p w14:paraId="6CEEE189" w14:textId="77777777" w:rsidR="00774B31" w:rsidRPr="003A4F59" w:rsidRDefault="00774B31" w:rsidP="00675792">
            <w:pPr>
              <w:pStyle w:val="TAC"/>
              <w:rPr>
                <w:rFonts w:eastAsia="游ゴシック"/>
                <w:szCs w:val="18"/>
              </w:rPr>
            </w:pPr>
            <w:r w:rsidRPr="00EF5447">
              <w:t>N/A</w:t>
            </w:r>
          </w:p>
        </w:tc>
      </w:tr>
      <w:tr w:rsidR="00774B31" w:rsidRPr="003A4F59" w14:paraId="65E455C2" w14:textId="77777777" w:rsidTr="00675792">
        <w:trPr>
          <w:gridAfter w:val="2"/>
          <w:wAfter w:w="21" w:type="dxa"/>
          <w:trHeight w:val="54"/>
          <w:jc w:val="center"/>
        </w:trPr>
        <w:tc>
          <w:tcPr>
            <w:tcW w:w="2404" w:type="dxa"/>
            <w:tcBorders>
              <w:top w:val="nil"/>
              <w:bottom w:val="single" w:sz="4" w:space="0" w:color="auto"/>
            </w:tcBorders>
            <w:shd w:val="clear" w:color="auto" w:fill="auto"/>
          </w:tcPr>
          <w:p w14:paraId="333854A7" w14:textId="77777777" w:rsidR="00774B31" w:rsidRPr="00EF5447" w:rsidRDefault="00774B31" w:rsidP="00675792">
            <w:pPr>
              <w:pStyle w:val="TAC"/>
            </w:pPr>
          </w:p>
        </w:tc>
        <w:tc>
          <w:tcPr>
            <w:tcW w:w="865" w:type="dxa"/>
            <w:gridSpan w:val="3"/>
            <w:shd w:val="clear" w:color="auto" w:fill="auto"/>
          </w:tcPr>
          <w:p w14:paraId="13145FF0" w14:textId="77777777" w:rsidR="00774B31" w:rsidRPr="003A4F59" w:rsidRDefault="00774B31" w:rsidP="00675792">
            <w:pPr>
              <w:pStyle w:val="TAC"/>
              <w:rPr>
                <w:rFonts w:eastAsia="游ゴシック"/>
                <w:szCs w:val="18"/>
              </w:rPr>
            </w:pPr>
            <w:r>
              <w:t>n78</w:t>
            </w:r>
          </w:p>
        </w:tc>
        <w:tc>
          <w:tcPr>
            <w:tcW w:w="1333" w:type="dxa"/>
            <w:gridSpan w:val="3"/>
            <w:shd w:val="clear" w:color="auto" w:fill="auto"/>
            <w:noWrap/>
          </w:tcPr>
          <w:p w14:paraId="0FB148CA" w14:textId="77777777" w:rsidR="00774B31" w:rsidRPr="003A4F59" w:rsidRDefault="00774B31" w:rsidP="00675792">
            <w:pPr>
              <w:pStyle w:val="TAC"/>
              <w:rPr>
                <w:rFonts w:eastAsia="游ゴシック"/>
                <w:szCs w:val="18"/>
              </w:rPr>
            </w:pPr>
            <w:r w:rsidRPr="003C4CEC">
              <w:rPr>
                <w:lang w:val="en-US" w:eastAsia="ko-KR"/>
              </w:rPr>
              <w:t>3520</w:t>
            </w:r>
          </w:p>
        </w:tc>
        <w:tc>
          <w:tcPr>
            <w:tcW w:w="849" w:type="dxa"/>
            <w:gridSpan w:val="3"/>
            <w:shd w:val="clear" w:color="auto" w:fill="auto"/>
            <w:noWrap/>
          </w:tcPr>
          <w:p w14:paraId="1F42359E" w14:textId="77777777" w:rsidR="00774B31" w:rsidRPr="003A4F59" w:rsidRDefault="00774B31" w:rsidP="00675792">
            <w:pPr>
              <w:pStyle w:val="TAC"/>
              <w:rPr>
                <w:rFonts w:eastAsia="游ゴシック"/>
                <w:szCs w:val="18"/>
              </w:rPr>
            </w:pPr>
            <w:r w:rsidRPr="003C4CEC">
              <w:t>10</w:t>
            </w:r>
          </w:p>
        </w:tc>
        <w:tc>
          <w:tcPr>
            <w:tcW w:w="854" w:type="dxa"/>
            <w:gridSpan w:val="3"/>
            <w:shd w:val="clear" w:color="auto" w:fill="auto"/>
            <w:noWrap/>
          </w:tcPr>
          <w:p w14:paraId="4A0FA5C5" w14:textId="77777777" w:rsidR="00774B31" w:rsidRPr="003A4F59" w:rsidRDefault="00774B31" w:rsidP="00675792">
            <w:pPr>
              <w:pStyle w:val="TAC"/>
              <w:rPr>
                <w:rFonts w:eastAsia="游ゴシック"/>
                <w:szCs w:val="18"/>
              </w:rPr>
            </w:pPr>
            <w:r w:rsidRPr="003C4CEC">
              <w:t>50</w:t>
            </w:r>
          </w:p>
        </w:tc>
        <w:tc>
          <w:tcPr>
            <w:tcW w:w="1274" w:type="dxa"/>
            <w:gridSpan w:val="3"/>
            <w:shd w:val="clear" w:color="auto" w:fill="auto"/>
            <w:noWrap/>
          </w:tcPr>
          <w:p w14:paraId="55575952" w14:textId="77777777" w:rsidR="00774B31" w:rsidRPr="00EC27C0" w:rsidRDefault="00774B31" w:rsidP="00675792">
            <w:pPr>
              <w:pStyle w:val="TAC"/>
              <w:rPr>
                <w:rFonts w:eastAsia="游ゴシック"/>
                <w:szCs w:val="18"/>
              </w:rPr>
            </w:pPr>
            <w:r>
              <w:rPr>
                <w:lang w:val="en-US" w:eastAsia="ko-KR"/>
              </w:rPr>
              <w:t>3520</w:t>
            </w:r>
          </w:p>
        </w:tc>
        <w:tc>
          <w:tcPr>
            <w:tcW w:w="851" w:type="dxa"/>
            <w:gridSpan w:val="3"/>
            <w:shd w:val="clear" w:color="auto" w:fill="auto"/>
          </w:tcPr>
          <w:p w14:paraId="130A8811" w14:textId="77777777" w:rsidR="00774B31" w:rsidRPr="00EC27C0" w:rsidRDefault="00774B31" w:rsidP="00675792">
            <w:pPr>
              <w:pStyle w:val="TAC"/>
              <w:rPr>
                <w:rFonts w:eastAsia="游ゴシック"/>
                <w:szCs w:val="18"/>
              </w:rPr>
            </w:pPr>
            <w:r w:rsidRPr="00EF5447">
              <w:t>N/A</w:t>
            </w:r>
          </w:p>
        </w:tc>
        <w:tc>
          <w:tcPr>
            <w:tcW w:w="1305" w:type="dxa"/>
            <w:gridSpan w:val="3"/>
            <w:shd w:val="clear" w:color="auto" w:fill="auto"/>
          </w:tcPr>
          <w:p w14:paraId="1612AF86" w14:textId="77777777" w:rsidR="00774B31" w:rsidRPr="003A4F59" w:rsidRDefault="00774B31" w:rsidP="00675792">
            <w:pPr>
              <w:pStyle w:val="TAC"/>
              <w:rPr>
                <w:rFonts w:eastAsia="游ゴシック"/>
                <w:szCs w:val="18"/>
              </w:rPr>
            </w:pPr>
            <w:r w:rsidRPr="00EF5447">
              <w:t>N/A</w:t>
            </w:r>
          </w:p>
        </w:tc>
      </w:tr>
      <w:tr w:rsidR="00774B31" w:rsidRPr="003A4F59" w14:paraId="1FA514FB"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03BAE885" w14:textId="77777777" w:rsidR="00774B31" w:rsidRPr="0053412D" w:rsidRDefault="00774B31" w:rsidP="00675792">
            <w:pPr>
              <w:pStyle w:val="TAC"/>
              <w:rPr>
                <w:rFonts w:cs="Arial"/>
                <w:szCs w:val="18"/>
              </w:rPr>
            </w:pPr>
            <w:r>
              <w:t>DC_</w:t>
            </w:r>
            <w:r>
              <w:rPr>
                <w:rFonts w:eastAsia="游明朝" w:hint="eastAsia"/>
                <w:lang w:eastAsia="ja-JP"/>
              </w:rPr>
              <w:t>3</w:t>
            </w:r>
            <w:r>
              <w:t>A-19A_n79A</w:t>
            </w:r>
          </w:p>
        </w:tc>
        <w:tc>
          <w:tcPr>
            <w:tcW w:w="865" w:type="dxa"/>
            <w:gridSpan w:val="3"/>
            <w:tcBorders>
              <w:left w:val="single" w:sz="4" w:space="0" w:color="auto"/>
            </w:tcBorders>
            <w:shd w:val="clear" w:color="auto" w:fill="auto"/>
          </w:tcPr>
          <w:p w14:paraId="3476DF27" w14:textId="77777777" w:rsidR="00774B31" w:rsidRPr="003A4F59" w:rsidRDefault="00774B31" w:rsidP="00675792">
            <w:pPr>
              <w:pStyle w:val="TAC"/>
              <w:rPr>
                <w:rFonts w:eastAsia="游ゴシック"/>
                <w:szCs w:val="18"/>
              </w:rPr>
            </w:pPr>
            <w:r w:rsidRPr="00EF5447">
              <w:t>3</w:t>
            </w:r>
          </w:p>
        </w:tc>
        <w:tc>
          <w:tcPr>
            <w:tcW w:w="1333" w:type="dxa"/>
            <w:gridSpan w:val="3"/>
            <w:shd w:val="clear" w:color="auto" w:fill="auto"/>
            <w:noWrap/>
          </w:tcPr>
          <w:p w14:paraId="4F5BB4C8" w14:textId="77777777" w:rsidR="00774B31" w:rsidRPr="003A4F59" w:rsidRDefault="00774B31" w:rsidP="00675792">
            <w:pPr>
              <w:pStyle w:val="TAC"/>
              <w:rPr>
                <w:rFonts w:eastAsia="游ゴシック"/>
                <w:szCs w:val="18"/>
              </w:rPr>
            </w:pPr>
            <w:r w:rsidRPr="003C4CEC">
              <w:t>1775</w:t>
            </w:r>
          </w:p>
        </w:tc>
        <w:tc>
          <w:tcPr>
            <w:tcW w:w="849" w:type="dxa"/>
            <w:gridSpan w:val="3"/>
            <w:shd w:val="clear" w:color="auto" w:fill="auto"/>
            <w:noWrap/>
          </w:tcPr>
          <w:p w14:paraId="0C333FCA"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2522E7C6" w14:textId="77777777" w:rsidR="00774B31" w:rsidRPr="003A4F59" w:rsidRDefault="00774B31" w:rsidP="00675792">
            <w:pPr>
              <w:pStyle w:val="TAC"/>
              <w:rPr>
                <w:rFonts w:eastAsia="游ゴシック"/>
                <w:szCs w:val="18"/>
              </w:rPr>
            </w:pPr>
            <w:r w:rsidRPr="003C4CEC">
              <w:t>25</w:t>
            </w:r>
          </w:p>
        </w:tc>
        <w:tc>
          <w:tcPr>
            <w:tcW w:w="1274" w:type="dxa"/>
            <w:gridSpan w:val="3"/>
            <w:shd w:val="clear" w:color="auto" w:fill="auto"/>
            <w:noWrap/>
          </w:tcPr>
          <w:p w14:paraId="47226408" w14:textId="77777777" w:rsidR="00774B31" w:rsidRPr="003A4F59" w:rsidRDefault="00774B31" w:rsidP="00675792">
            <w:pPr>
              <w:pStyle w:val="TAC"/>
              <w:rPr>
                <w:rFonts w:eastAsia="游ゴシック"/>
                <w:szCs w:val="18"/>
              </w:rPr>
            </w:pPr>
            <w:r w:rsidRPr="00EF5447">
              <w:t>1870</w:t>
            </w:r>
          </w:p>
        </w:tc>
        <w:tc>
          <w:tcPr>
            <w:tcW w:w="851" w:type="dxa"/>
            <w:gridSpan w:val="3"/>
            <w:shd w:val="clear" w:color="auto" w:fill="auto"/>
          </w:tcPr>
          <w:p w14:paraId="0D645D3A"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5E593723" w14:textId="77777777" w:rsidR="00774B31" w:rsidRPr="003A4F59" w:rsidRDefault="00774B31" w:rsidP="00675792">
            <w:pPr>
              <w:pStyle w:val="TAC"/>
              <w:rPr>
                <w:szCs w:val="18"/>
                <w:lang w:eastAsia="ja-JP"/>
              </w:rPr>
            </w:pPr>
            <w:r w:rsidRPr="00EF5447">
              <w:t>N/A</w:t>
            </w:r>
          </w:p>
        </w:tc>
      </w:tr>
      <w:tr w:rsidR="00774B31" w:rsidRPr="003A4F59" w14:paraId="7B810CC7"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B229DCE"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1A0C994B" w14:textId="77777777" w:rsidR="00774B31" w:rsidRPr="003A4F59" w:rsidRDefault="00774B31" w:rsidP="00675792">
            <w:pPr>
              <w:pStyle w:val="TAC"/>
              <w:rPr>
                <w:rFonts w:eastAsia="游ゴシック"/>
                <w:szCs w:val="18"/>
              </w:rPr>
            </w:pPr>
            <w:r w:rsidRPr="00EF5447">
              <w:t>19</w:t>
            </w:r>
          </w:p>
        </w:tc>
        <w:tc>
          <w:tcPr>
            <w:tcW w:w="1333" w:type="dxa"/>
            <w:gridSpan w:val="3"/>
            <w:shd w:val="clear" w:color="auto" w:fill="auto"/>
            <w:noWrap/>
          </w:tcPr>
          <w:p w14:paraId="70618139" w14:textId="77777777" w:rsidR="00774B31" w:rsidRPr="003A4F59" w:rsidRDefault="00774B31" w:rsidP="00675792">
            <w:pPr>
              <w:pStyle w:val="TAC"/>
              <w:rPr>
                <w:rFonts w:eastAsia="游ゴシック"/>
                <w:szCs w:val="18"/>
              </w:rPr>
            </w:pPr>
            <w:r>
              <w:t>N/A</w:t>
            </w:r>
          </w:p>
        </w:tc>
        <w:tc>
          <w:tcPr>
            <w:tcW w:w="849" w:type="dxa"/>
            <w:gridSpan w:val="3"/>
            <w:shd w:val="clear" w:color="auto" w:fill="auto"/>
            <w:noWrap/>
          </w:tcPr>
          <w:p w14:paraId="67A763A3"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1BA64ED7" w14:textId="77777777" w:rsidR="00774B31" w:rsidRPr="003A4F59" w:rsidRDefault="00774B31" w:rsidP="00675792">
            <w:pPr>
              <w:pStyle w:val="TAC"/>
              <w:rPr>
                <w:rFonts w:eastAsia="游ゴシック"/>
                <w:szCs w:val="18"/>
              </w:rPr>
            </w:pPr>
            <w:r>
              <w:t>N/A</w:t>
            </w:r>
          </w:p>
        </w:tc>
        <w:tc>
          <w:tcPr>
            <w:tcW w:w="1274" w:type="dxa"/>
            <w:gridSpan w:val="3"/>
            <w:shd w:val="clear" w:color="auto" w:fill="auto"/>
            <w:noWrap/>
          </w:tcPr>
          <w:p w14:paraId="562B53CA" w14:textId="77777777" w:rsidR="00774B31" w:rsidRPr="003A4F59" w:rsidRDefault="00774B31" w:rsidP="00675792">
            <w:pPr>
              <w:pStyle w:val="TAC"/>
              <w:rPr>
                <w:rFonts w:eastAsia="游ゴシック"/>
                <w:szCs w:val="18"/>
              </w:rPr>
            </w:pPr>
            <w:r w:rsidRPr="00EF5447">
              <w:t>885</w:t>
            </w:r>
          </w:p>
        </w:tc>
        <w:tc>
          <w:tcPr>
            <w:tcW w:w="851" w:type="dxa"/>
            <w:gridSpan w:val="3"/>
            <w:shd w:val="clear" w:color="auto" w:fill="auto"/>
          </w:tcPr>
          <w:p w14:paraId="573A4360" w14:textId="77777777" w:rsidR="00774B31" w:rsidRPr="003A4F59" w:rsidRDefault="00774B31" w:rsidP="00675792">
            <w:pPr>
              <w:pStyle w:val="TAC"/>
              <w:rPr>
                <w:szCs w:val="18"/>
                <w:lang w:eastAsia="ja-JP"/>
              </w:rPr>
            </w:pPr>
            <w:r>
              <w:t>27.5</w:t>
            </w:r>
          </w:p>
        </w:tc>
        <w:tc>
          <w:tcPr>
            <w:tcW w:w="1305" w:type="dxa"/>
            <w:gridSpan w:val="3"/>
            <w:shd w:val="clear" w:color="auto" w:fill="auto"/>
          </w:tcPr>
          <w:p w14:paraId="71378F4A" w14:textId="77777777" w:rsidR="00774B31" w:rsidRPr="003A4F59" w:rsidRDefault="00774B31" w:rsidP="00675792">
            <w:pPr>
              <w:pStyle w:val="TAC"/>
              <w:rPr>
                <w:szCs w:val="18"/>
                <w:lang w:eastAsia="ja-JP"/>
              </w:rPr>
            </w:pPr>
            <w:r w:rsidRPr="00EF5447">
              <w:t>IMD3</w:t>
            </w:r>
            <w:r>
              <w:rPr>
                <w:vertAlign w:val="superscript"/>
              </w:rPr>
              <w:t>5</w:t>
            </w:r>
          </w:p>
        </w:tc>
      </w:tr>
      <w:tr w:rsidR="00774B31" w:rsidRPr="003A4F59" w14:paraId="6DEA64FE"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0D43B16"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8EB7A29" w14:textId="77777777" w:rsidR="00774B31" w:rsidRPr="003A4F59" w:rsidRDefault="00774B31" w:rsidP="00675792">
            <w:pPr>
              <w:pStyle w:val="TAC"/>
              <w:rPr>
                <w:rFonts w:eastAsia="游ゴシック"/>
                <w:szCs w:val="18"/>
              </w:rPr>
            </w:pPr>
            <w:r w:rsidRPr="00EF5447">
              <w:t>n79</w:t>
            </w:r>
          </w:p>
        </w:tc>
        <w:tc>
          <w:tcPr>
            <w:tcW w:w="1333" w:type="dxa"/>
            <w:gridSpan w:val="3"/>
            <w:shd w:val="clear" w:color="auto" w:fill="auto"/>
            <w:noWrap/>
          </w:tcPr>
          <w:p w14:paraId="4CBA2F17" w14:textId="77777777" w:rsidR="00774B31" w:rsidRPr="003A4F59" w:rsidRDefault="00774B31" w:rsidP="00675792">
            <w:pPr>
              <w:pStyle w:val="TAC"/>
              <w:rPr>
                <w:rFonts w:eastAsia="游ゴシック"/>
                <w:szCs w:val="18"/>
              </w:rPr>
            </w:pPr>
            <w:r w:rsidRPr="003C4CEC">
              <w:t>4435</w:t>
            </w:r>
          </w:p>
        </w:tc>
        <w:tc>
          <w:tcPr>
            <w:tcW w:w="849" w:type="dxa"/>
            <w:gridSpan w:val="3"/>
            <w:shd w:val="clear" w:color="auto" w:fill="auto"/>
            <w:noWrap/>
          </w:tcPr>
          <w:p w14:paraId="1DAD680A" w14:textId="77777777" w:rsidR="00774B31" w:rsidRPr="003A4F59" w:rsidRDefault="00774B31" w:rsidP="00675792">
            <w:pPr>
              <w:pStyle w:val="TAC"/>
              <w:rPr>
                <w:rFonts w:eastAsia="游ゴシック"/>
                <w:szCs w:val="18"/>
              </w:rPr>
            </w:pPr>
            <w:r>
              <w:t>40</w:t>
            </w:r>
          </w:p>
        </w:tc>
        <w:tc>
          <w:tcPr>
            <w:tcW w:w="854" w:type="dxa"/>
            <w:gridSpan w:val="3"/>
            <w:shd w:val="clear" w:color="auto" w:fill="auto"/>
            <w:noWrap/>
          </w:tcPr>
          <w:p w14:paraId="207D0394" w14:textId="77777777" w:rsidR="00774B31" w:rsidRPr="003A4F59" w:rsidRDefault="00774B31" w:rsidP="00675792">
            <w:pPr>
              <w:pStyle w:val="TAC"/>
              <w:rPr>
                <w:rFonts w:eastAsia="游ゴシック"/>
                <w:szCs w:val="18"/>
              </w:rPr>
            </w:pPr>
            <w:r>
              <w:t>216</w:t>
            </w:r>
          </w:p>
        </w:tc>
        <w:tc>
          <w:tcPr>
            <w:tcW w:w="1274" w:type="dxa"/>
            <w:gridSpan w:val="3"/>
            <w:shd w:val="clear" w:color="auto" w:fill="auto"/>
            <w:noWrap/>
          </w:tcPr>
          <w:p w14:paraId="76FF043A" w14:textId="77777777" w:rsidR="00774B31" w:rsidRPr="003A4F59" w:rsidRDefault="00774B31" w:rsidP="00675792">
            <w:pPr>
              <w:pStyle w:val="TAC"/>
              <w:rPr>
                <w:rFonts w:eastAsia="游ゴシック"/>
                <w:szCs w:val="18"/>
              </w:rPr>
            </w:pPr>
            <w:r w:rsidRPr="00EF5447">
              <w:t>4435</w:t>
            </w:r>
          </w:p>
        </w:tc>
        <w:tc>
          <w:tcPr>
            <w:tcW w:w="851" w:type="dxa"/>
            <w:gridSpan w:val="3"/>
            <w:shd w:val="clear" w:color="auto" w:fill="auto"/>
          </w:tcPr>
          <w:p w14:paraId="30521F81"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598F6A35" w14:textId="77777777" w:rsidR="00774B31" w:rsidRPr="003A4F59" w:rsidRDefault="00774B31" w:rsidP="00675792">
            <w:pPr>
              <w:pStyle w:val="TAC"/>
              <w:rPr>
                <w:szCs w:val="18"/>
                <w:lang w:eastAsia="ja-JP"/>
              </w:rPr>
            </w:pPr>
            <w:r w:rsidRPr="00EF5447">
              <w:t>N/A</w:t>
            </w:r>
          </w:p>
        </w:tc>
      </w:tr>
      <w:tr w:rsidR="00774B31" w:rsidRPr="003A4F59" w14:paraId="6B47B1F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4315A22"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45BBFEB" w14:textId="77777777" w:rsidR="00774B31" w:rsidRPr="003A4F59" w:rsidRDefault="00774B31" w:rsidP="00675792">
            <w:pPr>
              <w:pStyle w:val="TAC"/>
              <w:rPr>
                <w:rFonts w:eastAsia="游ゴシック"/>
                <w:szCs w:val="18"/>
              </w:rPr>
            </w:pPr>
            <w:r w:rsidRPr="00EF5447">
              <w:t>3</w:t>
            </w:r>
          </w:p>
        </w:tc>
        <w:tc>
          <w:tcPr>
            <w:tcW w:w="1333" w:type="dxa"/>
            <w:gridSpan w:val="3"/>
            <w:shd w:val="clear" w:color="auto" w:fill="auto"/>
            <w:noWrap/>
          </w:tcPr>
          <w:p w14:paraId="4EDE4D9F" w14:textId="77777777" w:rsidR="00774B31" w:rsidRPr="003A4F59" w:rsidRDefault="00774B31" w:rsidP="00675792">
            <w:pPr>
              <w:pStyle w:val="TAC"/>
              <w:rPr>
                <w:rFonts w:eastAsia="游ゴシック"/>
                <w:szCs w:val="18"/>
              </w:rPr>
            </w:pPr>
            <w:r>
              <w:t>N/A</w:t>
            </w:r>
          </w:p>
        </w:tc>
        <w:tc>
          <w:tcPr>
            <w:tcW w:w="849" w:type="dxa"/>
            <w:gridSpan w:val="3"/>
            <w:shd w:val="clear" w:color="auto" w:fill="auto"/>
            <w:noWrap/>
          </w:tcPr>
          <w:p w14:paraId="4154AFE4"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68ECA394" w14:textId="77777777" w:rsidR="00774B31" w:rsidRPr="003A4F59" w:rsidRDefault="00774B31" w:rsidP="00675792">
            <w:pPr>
              <w:pStyle w:val="TAC"/>
              <w:rPr>
                <w:rFonts w:eastAsia="游ゴシック"/>
                <w:szCs w:val="18"/>
              </w:rPr>
            </w:pPr>
            <w:r>
              <w:t>N/A</w:t>
            </w:r>
          </w:p>
        </w:tc>
        <w:tc>
          <w:tcPr>
            <w:tcW w:w="1274" w:type="dxa"/>
            <w:gridSpan w:val="3"/>
            <w:shd w:val="clear" w:color="auto" w:fill="auto"/>
            <w:noWrap/>
          </w:tcPr>
          <w:p w14:paraId="594C583B" w14:textId="77777777" w:rsidR="00774B31" w:rsidRPr="003A4F59" w:rsidRDefault="00774B31" w:rsidP="00675792">
            <w:pPr>
              <w:pStyle w:val="TAC"/>
              <w:rPr>
                <w:rFonts w:eastAsia="游ゴシック"/>
                <w:szCs w:val="18"/>
              </w:rPr>
            </w:pPr>
            <w:r w:rsidRPr="00EF5447">
              <w:t>1877.5</w:t>
            </w:r>
          </w:p>
        </w:tc>
        <w:tc>
          <w:tcPr>
            <w:tcW w:w="851" w:type="dxa"/>
            <w:gridSpan w:val="3"/>
            <w:shd w:val="clear" w:color="auto" w:fill="auto"/>
          </w:tcPr>
          <w:p w14:paraId="60E1A5C0" w14:textId="77777777" w:rsidR="00774B31" w:rsidRPr="003A4F59" w:rsidRDefault="00774B31" w:rsidP="00675792">
            <w:pPr>
              <w:pStyle w:val="TAC"/>
              <w:rPr>
                <w:szCs w:val="18"/>
                <w:lang w:eastAsia="ja-JP"/>
              </w:rPr>
            </w:pPr>
            <w:r>
              <w:t>16.2</w:t>
            </w:r>
          </w:p>
        </w:tc>
        <w:tc>
          <w:tcPr>
            <w:tcW w:w="1305" w:type="dxa"/>
            <w:gridSpan w:val="3"/>
            <w:shd w:val="clear" w:color="auto" w:fill="auto"/>
          </w:tcPr>
          <w:p w14:paraId="4BA09A2E" w14:textId="77777777" w:rsidR="00774B31" w:rsidRPr="003A4F59" w:rsidRDefault="00774B31" w:rsidP="00675792">
            <w:pPr>
              <w:pStyle w:val="TAC"/>
              <w:rPr>
                <w:szCs w:val="18"/>
                <w:lang w:eastAsia="ja-JP"/>
              </w:rPr>
            </w:pPr>
            <w:r w:rsidRPr="00EF5447">
              <w:t>IMD4</w:t>
            </w:r>
          </w:p>
        </w:tc>
      </w:tr>
      <w:tr w:rsidR="00774B31" w:rsidRPr="003A4F59" w14:paraId="7A221B8D"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8838070"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27E32095" w14:textId="77777777" w:rsidR="00774B31" w:rsidRPr="003A4F59" w:rsidRDefault="00774B31" w:rsidP="00675792">
            <w:pPr>
              <w:pStyle w:val="TAC"/>
              <w:rPr>
                <w:rFonts w:eastAsia="游ゴシック"/>
                <w:szCs w:val="18"/>
              </w:rPr>
            </w:pPr>
            <w:r w:rsidRPr="00EF5447">
              <w:t>19</w:t>
            </w:r>
          </w:p>
        </w:tc>
        <w:tc>
          <w:tcPr>
            <w:tcW w:w="1333" w:type="dxa"/>
            <w:gridSpan w:val="3"/>
            <w:shd w:val="clear" w:color="auto" w:fill="auto"/>
            <w:noWrap/>
          </w:tcPr>
          <w:p w14:paraId="4F65AA14" w14:textId="77777777" w:rsidR="00774B31" w:rsidRPr="003A4F59" w:rsidRDefault="00774B31" w:rsidP="00675792">
            <w:pPr>
              <w:pStyle w:val="TAC"/>
              <w:rPr>
                <w:rFonts w:eastAsia="游ゴシック"/>
                <w:szCs w:val="18"/>
              </w:rPr>
            </w:pPr>
            <w:r w:rsidRPr="003C4CEC">
              <w:t>842.5</w:t>
            </w:r>
          </w:p>
        </w:tc>
        <w:tc>
          <w:tcPr>
            <w:tcW w:w="849" w:type="dxa"/>
            <w:gridSpan w:val="3"/>
            <w:shd w:val="clear" w:color="auto" w:fill="auto"/>
            <w:noWrap/>
          </w:tcPr>
          <w:p w14:paraId="0A3A92B7"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041B3AF8" w14:textId="77777777" w:rsidR="00774B31" w:rsidRPr="003A4F59" w:rsidRDefault="00774B31" w:rsidP="00675792">
            <w:pPr>
              <w:pStyle w:val="TAC"/>
              <w:rPr>
                <w:rFonts w:eastAsia="游ゴシック"/>
                <w:szCs w:val="18"/>
              </w:rPr>
            </w:pPr>
            <w:r w:rsidRPr="003C4CEC">
              <w:t>25</w:t>
            </w:r>
          </w:p>
        </w:tc>
        <w:tc>
          <w:tcPr>
            <w:tcW w:w="1274" w:type="dxa"/>
            <w:gridSpan w:val="3"/>
            <w:shd w:val="clear" w:color="auto" w:fill="auto"/>
            <w:noWrap/>
          </w:tcPr>
          <w:p w14:paraId="23B1F052" w14:textId="77777777" w:rsidR="00774B31" w:rsidRPr="003A4F59" w:rsidRDefault="00774B31" w:rsidP="00675792">
            <w:pPr>
              <w:pStyle w:val="TAC"/>
              <w:rPr>
                <w:rFonts w:eastAsia="游ゴシック"/>
                <w:szCs w:val="18"/>
              </w:rPr>
            </w:pPr>
            <w:r w:rsidRPr="00EF5447">
              <w:t>887.5</w:t>
            </w:r>
          </w:p>
        </w:tc>
        <w:tc>
          <w:tcPr>
            <w:tcW w:w="851" w:type="dxa"/>
            <w:gridSpan w:val="3"/>
            <w:shd w:val="clear" w:color="auto" w:fill="auto"/>
          </w:tcPr>
          <w:p w14:paraId="7C5D446A"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2116936A" w14:textId="77777777" w:rsidR="00774B31" w:rsidRPr="003A4F59" w:rsidRDefault="00774B31" w:rsidP="00675792">
            <w:pPr>
              <w:pStyle w:val="TAC"/>
              <w:rPr>
                <w:szCs w:val="18"/>
                <w:lang w:eastAsia="ja-JP"/>
              </w:rPr>
            </w:pPr>
            <w:r w:rsidRPr="00EF5447">
              <w:t>N/A</w:t>
            </w:r>
          </w:p>
        </w:tc>
      </w:tr>
      <w:tr w:rsidR="00774B31" w:rsidRPr="003A4F59" w14:paraId="732DB789"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0987EC75"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3E86FE46" w14:textId="77777777" w:rsidR="00774B31" w:rsidRPr="003A4F59" w:rsidRDefault="00774B31" w:rsidP="00675792">
            <w:pPr>
              <w:pStyle w:val="TAC"/>
              <w:rPr>
                <w:rFonts w:eastAsia="游ゴシック"/>
                <w:szCs w:val="18"/>
              </w:rPr>
            </w:pPr>
            <w:r w:rsidRPr="00EF5447">
              <w:t>n79</w:t>
            </w:r>
          </w:p>
        </w:tc>
        <w:tc>
          <w:tcPr>
            <w:tcW w:w="1333" w:type="dxa"/>
            <w:gridSpan w:val="3"/>
            <w:shd w:val="clear" w:color="auto" w:fill="auto"/>
            <w:noWrap/>
          </w:tcPr>
          <w:p w14:paraId="5BD59EFE" w14:textId="77777777" w:rsidR="00774B31" w:rsidRPr="003A4F59" w:rsidRDefault="00774B31" w:rsidP="00675792">
            <w:pPr>
              <w:pStyle w:val="TAC"/>
              <w:rPr>
                <w:rFonts w:eastAsia="游ゴシック"/>
                <w:szCs w:val="18"/>
              </w:rPr>
            </w:pPr>
            <w:r w:rsidRPr="003C4CEC">
              <w:t>4420</w:t>
            </w:r>
          </w:p>
        </w:tc>
        <w:tc>
          <w:tcPr>
            <w:tcW w:w="849" w:type="dxa"/>
            <w:gridSpan w:val="3"/>
            <w:shd w:val="clear" w:color="auto" w:fill="auto"/>
            <w:noWrap/>
          </w:tcPr>
          <w:p w14:paraId="2D414EC4" w14:textId="77777777" w:rsidR="00774B31" w:rsidRPr="003A4F59" w:rsidRDefault="00774B31" w:rsidP="00675792">
            <w:pPr>
              <w:pStyle w:val="TAC"/>
              <w:rPr>
                <w:rFonts w:eastAsia="游ゴシック"/>
                <w:szCs w:val="18"/>
              </w:rPr>
            </w:pPr>
            <w:r>
              <w:t>40</w:t>
            </w:r>
          </w:p>
        </w:tc>
        <w:tc>
          <w:tcPr>
            <w:tcW w:w="854" w:type="dxa"/>
            <w:gridSpan w:val="3"/>
            <w:shd w:val="clear" w:color="auto" w:fill="auto"/>
            <w:noWrap/>
          </w:tcPr>
          <w:p w14:paraId="3D777C89" w14:textId="77777777" w:rsidR="00774B31" w:rsidRPr="003A4F59" w:rsidRDefault="00774B31" w:rsidP="00675792">
            <w:pPr>
              <w:pStyle w:val="TAC"/>
              <w:rPr>
                <w:rFonts w:eastAsia="游ゴシック"/>
                <w:szCs w:val="18"/>
              </w:rPr>
            </w:pPr>
            <w:r>
              <w:t>216</w:t>
            </w:r>
          </w:p>
        </w:tc>
        <w:tc>
          <w:tcPr>
            <w:tcW w:w="1274" w:type="dxa"/>
            <w:gridSpan w:val="3"/>
            <w:shd w:val="clear" w:color="auto" w:fill="auto"/>
            <w:noWrap/>
          </w:tcPr>
          <w:p w14:paraId="2BF16A9D" w14:textId="77777777" w:rsidR="00774B31" w:rsidRPr="003A4F59" w:rsidRDefault="00774B31" w:rsidP="00675792">
            <w:pPr>
              <w:pStyle w:val="TAC"/>
              <w:rPr>
                <w:rFonts w:eastAsia="游ゴシック"/>
                <w:szCs w:val="18"/>
              </w:rPr>
            </w:pPr>
            <w:r w:rsidRPr="00EF5447">
              <w:t>4420</w:t>
            </w:r>
          </w:p>
        </w:tc>
        <w:tc>
          <w:tcPr>
            <w:tcW w:w="851" w:type="dxa"/>
            <w:gridSpan w:val="3"/>
            <w:shd w:val="clear" w:color="auto" w:fill="auto"/>
          </w:tcPr>
          <w:p w14:paraId="6793D084"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2CB33CBC" w14:textId="77777777" w:rsidR="00774B31" w:rsidRPr="003A4F59" w:rsidRDefault="00774B31" w:rsidP="00675792">
            <w:pPr>
              <w:pStyle w:val="TAC"/>
              <w:rPr>
                <w:szCs w:val="18"/>
                <w:lang w:eastAsia="ja-JP"/>
              </w:rPr>
            </w:pPr>
            <w:r w:rsidRPr="00EF5447">
              <w:t>N/A</w:t>
            </w:r>
          </w:p>
        </w:tc>
      </w:tr>
      <w:tr w:rsidR="00774B31" w:rsidRPr="00BB7179" w14:paraId="2022BBA0"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3BE6E84C" w14:textId="77777777" w:rsidR="00774B31" w:rsidRPr="00BB7179" w:rsidRDefault="00774B31" w:rsidP="00675792">
            <w:pPr>
              <w:pStyle w:val="TAC"/>
              <w:rPr>
                <w:rFonts w:cs="Arial"/>
                <w:szCs w:val="18"/>
                <w:lang w:val="fi-FI" w:eastAsia="fi-FI"/>
              </w:rPr>
            </w:pPr>
            <w:r>
              <w:t>DC_</w:t>
            </w:r>
            <w:r w:rsidRPr="00803601">
              <w:rPr>
                <w:rFonts w:hint="eastAsia"/>
              </w:rPr>
              <w:t>3</w:t>
            </w:r>
            <w:r>
              <w:t>A-21A_n77A</w:t>
            </w:r>
          </w:p>
          <w:p w14:paraId="246A8A3F" w14:textId="77777777" w:rsidR="00774B31" w:rsidRPr="00803601" w:rsidRDefault="00774B31" w:rsidP="00675792">
            <w:pPr>
              <w:pStyle w:val="TAC"/>
            </w:pPr>
            <w:r>
              <w:t>DC_3A-21A_n77(2A)</w:t>
            </w:r>
          </w:p>
          <w:p w14:paraId="2646562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364B42B" w14:textId="77777777" w:rsidR="00774B31" w:rsidRPr="00803601" w:rsidRDefault="00774B31" w:rsidP="00675792">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960BBD2"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F125E34"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EB4AE8E"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04996A3C"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C8D41D0"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2227D04"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5D25EE2C"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F84B34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0DF8A6E" w14:textId="77777777" w:rsidR="00774B31" w:rsidRPr="00803601" w:rsidRDefault="00774B31" w:rsidP="00675792">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2ACE88BC" w14:textId="77777777" w:rsidR="00774B31" w:rsidRPr="00803601" w:rsidRDefault="00774B31" w:rsidP="00675792">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506067EB"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D7F7120" w14:textId="77777777" w:rsidR="00774B31" w:rsidRPr="00803601" w:rsidRDefault="00774B31" w:rsidP="00675792">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D23886E"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735B975" w14:textId="77777777" w:rsidR="00774B31" w:rsidRPr="00803601" w:rsidRDefault="00774B31" w:rsidP="00675792">
            <w:pPr>
              <w:pStyle w:val="TAC"/>
              <w:rPr>
                <w:kern w:val="2"/>
                <w:szCs w:val="24"/>
                <w:lang w:eastAsia="zh-TW"/>
              </w:rPr>
            </w:pPr>
            <w:r w:rsidRPr="00803601">
              <w:rPr>
                <w:kern w:val="2"/>
                <w:szCs w:val="24"/>
                <w:lang w:eastAsia="zh-TW"/>
              </w:rPr>
              <w:t>20.8</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03187AA6"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IMD4</w:t>
            </w:r>
          </w:p>
        </w:tc>
      </w:tr>
      <w:tr w:rsidR="00774B31" w:rsidRPr="00BB7179" w14:paraId="2C2A1AE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32EECD9"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A4109AA" w14:textId="77777777" w:rsidR="00774B31" w:rsidRPr="00803601" w:rsidRDefault="00774B31" w:rsidP="00675792">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C1C8783"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6D8794BD"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5620316"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C1D102D"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2025622"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EAF0A47"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1ADDA11E"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65743AB"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CCBEDF5" w14:textId="77777777" w:rsidR="00774B31" w:rsidRPr="00803601" w:rsidRDefault="00774B31" w:rsidP="00675792">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674ACFD"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51D4FB5"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087BEE1"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2B27568"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34F1569"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BF54179"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IMD2</w:t>
            </w:r>
          </w:p>
        </w:tc>
      </w:tr>
      <w:tr w:rsidR="00774B31" w:rsidRPr="00BB7179" w14:paraId="011CB90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37AAD6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545C0AE9" w14:textId="77777777" w:rsidR="00774B31" w:rsidRPr="00803601" w:rsidRDefault="00774B31" w:rsidP="00675792">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A1B5E17"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6F58334"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3B73C7C"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7980550"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E10A49C"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F87A048"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290F3905"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5F43231"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44364F0E" w14:textId="77777777" w:rsidR="00774B31" w:rsidRPr="00803601" w:rsidRDefault="00774B31" w:rsidP="00675792">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2839570"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D08E339"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901CD2A"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528745C"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2C04DECA"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1E3BE7A"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00754293"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80B4178"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2DB6B76" w14:textId="77777777" w:rsidR="00774B31" w:rsidRPr="00803601" w:rsidRDefault="00774B31" w:rsidP="00675792">
            <w:pPr>
              <w:pStyle w:val="TAC"/>
              <w:rPr>
                <w:rFonts w:eastAsia="Malgun Gothic"/>
                <w:lang w:eastAsia="ko-KR"/>
              </w:rPr>
            </w:pPr>
            <w:r w:rsidRPr="00803601">
              <w:rPr>
                <w:rFonts w:eastAsia="Malgun Gothic"/>
                <w:lang w:eastAsia="ko-KR"/>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6B68A05" w14:textId="77777777" w:rsidR="00774B31" w:rsidRPr="00803601" w:rsidRDefault="00774B31" w:rsidP="00675792">
            <w:pPr>
              <w:pStyle w:val="TAC"/>
              <w:rPr>
                <w:rFonts w:eastAsia="Malgun Gothic"/>
                <w:kern w:val="2"/>
                <w:szCs w:val="24"/>
                <w:lang w:eastAsia="ko-KR"/>
              </w:rPr>
            </w:pPr>
            <w:r>
              <w:rPr>
                <w:rFonts w:eastAsia="Malgun Gothic"/>
                <w:kern w:val="2"/>
                <w:szCs w:val="24"/>
                <w:lang w:eastAsia="ko-KR"/>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3D9E146"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58A3ECC8" w14:textId="77777777" w:rsidR="00774B31" w:rsidRPr="00803601" w:rsidRDefault="00774B31" w:rsidP="00675792">
            <w:pPr>
              <w:pStyle w:val="TAC"/>
              <w:rPr>
                <w:rFonts w:eastAsia="Malgun Gothic"/>
                <w:kern w:val="2"/>
                <w:szCs w:val="24"/>
                <w:lang w:eastAsia="ko-KR"/>
              </w:rPr>
            </w:pPr>
            <w:r>
              <w:rPr>
                <w:rFonts w:eastAsia="Malgun Gothic"/>
                <w:kern w:val="2"/>
                <w:szCs w:val="24"/>
                <w:lang w:eastAsia="ko-KR"/>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23BF90E5"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1866.6</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07266BAD" w14:textId="77777777" w:rsidR="00774B31" w:rsidRPr="00803601" w:rsidRDefault="00774B31" w:rsidP="00675792">
            <w:pPr>
              <w:pStyle w:val="TAC"/>
              <w:rPr>
                <w:kern w:val="2"/>
                <w:szCs w:val="24"/>
                <w:lang w:eastAsia="zh-TW"/>
              </w:rPr>
            </w:pPr>
            <w:r w:rsidRPr="00803601">
              <w:rPr>
                <w:kern w:val="2"/>
                <w:szCs w:val="24"/>
                <w:lang w:eastAsia="zh-TW"/>
              </w:rPr>
              <w:t>18.4</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7FD6E16"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IMD5</w:t>
            </w:r>
          </w:p>
        </w:tc>
      </w:tr>
      <w:tr w:rsidR="00774B31" w:rsidRPr="00BB7179" w14:paraId="4AC2AEA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D87A931"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48728196" w14:textId="77777777" w:rsidR="00774B31" w:rsidRPr="00803601" w:rsidRDefault="00774B31" w:rsidP="00675792">
            <w:pPr>
              <w:pStyle w:val="TAC"/>
              <w:rPr>
                <w:rFonts w:eastAsia="Malgun Gothic"/>
                <w:lang w:eastAsia="ko-KR"/>
              </w:rPr>
            </w:pPr>
            <w:r w:rsidRPr="00803601">
              <w:rPr>
                <w:rFonts w:eastAsia="Malgun Gothic"/>
                <w:lang w:eastAsia="ko-KR"/>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BE23317"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5FCEE88C"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FBC31FB"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1D62BF9"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1498.4</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061B55D"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1F779CAF"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BB7179" w14:paraId="5397D0F1"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29B23426"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34877198" w14:textId="77777777" w:rsidR="00774B31" w:rsidRPr="00803601" w:rsidRDefault="00774B31" w:rsidP="00675792">
            <w:pPr>
              <w:pStyle w:val="TAC"/>
              <w:rPr>
                <w:rFonts w:eastAsia="Malgun Gothic"/>
                <w:lang w:eastAsia="ko-KR"/>
              </w:rPr>
            </w:pPr>
            <w:r w:rsidRPr="00803601">
              <w:rPr>
                <w:rFonts w:eastAsia="Malgun Gothic"/>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B1D9B40"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3935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49D9C795"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2CA7718" w14:textId="77777777" w:rsidR="00774B31" w:rsidRPr="00803601" w:rsidRDefault="00774B31" w:rsidP="00675792">
            <w:pPr>
              <w:pStyle w:val="TAC"/>
              <w:rPr>
                <w:rFonts w:eastAsia="Malgun Gothic"/>
                <w:kern w:val="2"/>
                <w:szCs w:val="24"/>
                <w:lang w:eastAsia="ko-KR"/>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C47B6FF"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3935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6444854" w14:textId="77777777" w:rsidR="00774B31" w:rsidRPr="00803601" w:rsidRDefault="00774B31" w:rsidP="00675792">
            <w:pPr>
              <w:pStyle w:val="TAC"/>
              <w:rPr>
                <w:kern w:val="2"/>
                <w:szCs w:val="24"/>
                <w:lang w:eastAsia="zh-TW"/>
              </w:rPr>
            </w:pPr>
            <w:r w:rsidRPr="00803601">
              <w:rPr>
                <w:kern w:val="2"/>
                <w:szCs w:val="24"/>
                <w:lang w:eastAsia="zh-TW"/>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4978360" w14:textId="77777777" w:rsidR="00774B31" w:rsidRPr="00803601" w:rsidRDefault="00774B31" w:rsidP="00675792">
            <w:pPr>
              <w:pStyle w:val="TAC"/>
              <w:rPr>
                <w:rFonts w:eastAsia="Malgun Gothic"/>
                <w:kern w:val="2"/>
                <w:szCs w:val="24"/>
                <w:lang w:eastAsia="ko-KR"/>
              </w:rPr>
            </w:pPr>
            <w:r w:rsidRPr="00803601">
              <w:rPr>
                <w:rFonts w:eastAsia="Malgun Gothic"/>
                <w:kern w:val="2"/>
                <w:szCs w:val="24"/>
                <w:lang w:eastAsia="ko-KR"/>
              </w:rPr>
              <w:t>N/A</w:t>
            </w:r>
          </w:p>
        </w:tc>
      </w:tr>
      <w:tr w:rsidR="00774B31" w:rsidRPr="00803601" w14:paraId="158B3BDF"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023789F1" w14:textId="77777777" w:rsidR="00774B31" w:rsidRDefault="00774B31" w:rsidP="00675792">
            <w:pPr>
              <w:pStyle w:val="TAC"/>
            </w:pPr>
            <w:r>
              <w:t>DC_3A-21A_n78A</w:t>
            </w:r>
          </w:p>
          <w:p w14:paraId="27B3949B" w14:textId="77777777" w:rsidR="00774B31" w:rsidRPr="00803601" w:rsidRDefault="00774B31" w:rsidP="00675792">
            <w:pPr>
              <w:pStyle w:val="TAC"/>
            </w:pPr>
            <w:r>
              <w:t>DC_3A-21A_n78(2A)</w:t>
            </w: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2F58BEAD" w14:textId="77777777" w:rsidR="00774B31" w:rsidRPr="00803601" w:rsidRDefault="00774B31" w:rsidP="00675792">
            <w:pPr>
              <w:pStyle w:val="TAC"/>
              <w:rPr>
                <w:rFonts w:eastAsia="Malgun Gothic"/>
                <w:lang w:eastAsia="ko-KR"/>
              </w:rPr>
            </w:pPr>
            <w:r>
              <w:rPr>
                <w:rFonts w:eastAsia="ＭＳ 明朝"/>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7A97BE72" w14:textId="77777777" w:rsidR="00774B31" w:rsidRPr="00803601" w:rsidRDefault="00774B31" w:rsidP="00675792">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2A72262F"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82F9BD5" w14:textId="77777777" w:rsidR="00774B31" w:rsidRPr="00803601" w:rsidRDefault="00774B31" w:rsidP="00675792">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57A3483" w14:textId="77777777" w:rsidR="00774B31" w:rsidRPr="00803601" w:rsidRDefault="00774B31" w:rsidP="00675792">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4C3D626D" w14:textId="77777777" w:rsidR="00774B31" w:rsidRPr="00803601" w:rsidRDefault="00774B31" w:rsidP="00675792">
            <w:pPr>
              <w:pStyle w:val="TAC"/>
              <w:rPr>
                <w:kern w:val="2"/>
                <w:szCs w:val="24"/>
                <w:lang w:eastAsia="zh-TW"/>
              </w:rPr>
            </w:pPr>
            <w:r>
              <w:rPr>
                <w:lang w:val="en-US" w:eastAsia="ko-KR"/>
              </w:rPr>
              <w:t>36.6</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9F5CB75" w14:textId="77777777" w:rsidR="00774B31" w:rsidRPr="00803601" w:rsidRDefault="00774B31" w:rsidP="00675792">
            <w:pPr>
              <w:pStyle w:val="TAC"/>
              <w:rPr>
                <w:rFonts w:eastAsia="Malgun Gothic"/>
                <w:kern w:val="2"/>
                <w:szCs w:val="24"/>
                <w:lang w:eastAsia="ko-KR"/>
              </w:rPr>
            </w:pPr>
            <w:r>
              <w:rPr>
                <w:lang w:val="en-US" w:eastAsia="ko-KR"/>
              </w:rPr>
              <w:t>IMD2</w:t>
            </w:r>
          </w:p>
        </w:tc>
      </w:tr>
      <w:tr w:rsidR="00774B31" w:rsidRPr="00803601" w14:paraId="6D985CAE"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98490D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0DB62044" w14:textId="77777777" w:rsidR="00774B31" w:rsidRPr="00803601" w:rsidRDefault="00774B31" w:rsidP="00675792">
            <w:pPr>
              <w:pStyle w:val="TAC"/>
              <w:rPr>
                <w:rFonts w:eastAsia="Malgun Gothic"/>
                <w:lang w:eastAsia="ko-KR"/>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1F008A1A" w14:textId="77777777" w:rsidR="00774B31" w:rsidRPr="00803601" w:rsidRDefault="00774B31" w:rsidP="00675792">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2BEC02A"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ADEF85B" w14:textId="77777777" w:rsidR="00774B31" w:rsidRPr="00803601" w:rsidRDefault="00774B31" w:rsidP="00675792">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76EA8084" w14:textId="77777777" w:rsidR="00774B31" w:rsidRPr="00803601" w:rsidRDefault="00774B31" w:rsidP="00675792">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D513068" w14:textId="77777777" w:rsidR="00774B31" w:rsidRPr="00803601" w:rsidRDefault="00774B31" w:rsidP="00675792">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4EBAC159" w14:textId="77777777" w:rsidR="00774B31" w:rsidRPr="00803601" w:rsidRDefault="00774B31" w:rsidP="00675792">
            <w:pPr>
              <w:pStyle w:val="TAC"/>
              <w:rPr>
                <w:rFonts w:eastAsia="Malgun Gothic"/>
                <w:kern w:val="2"/>
                <w:szCs w:val="24"/>
                <w:lang w:eastAsia="ko-KR"/>
              </w:rPr>
            </w:pPr>
            <w:r>
              <w:rPr>
                <w:lang w:val="en-US" w:eastAsia="ko-KR"/>
              </w:rPr>
              <w:t>N/A</w:t>
            </w:r>
          </w:p>
        </w:tc>
      </w:tr>
      <w:tr w:rsidR="00774B31" w:rsidRPr="00803601" w14:paraId="66FC269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092867E4"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E263FDC" w14:textId="77777777" w:rsidR="00774B31" w:rsidRPr="00803601" w:rsidRDefault="00774B31" w:rsidP="00675792">
            <w:pPr>
              <w:pStyle w:val="TAC"/>
              <w:rPr>
                <w:rFonts w:eastAsia="Malgun Gothic"/>
                <w:lang w:eastAsia="ko-KR"/>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C6CD74D" w14:textId="77777777" w:rsidR="00774B31" w:rsidRPr="00803601" w:rsidRDefault="00774B31" w:rsidP="00675792">
            <w:pPr>
              <w:pStyle w:val="TAC"/>
              <w:rPr>
                <w:rFonts w:eastAsia="Malgun Gothic"/>
                <w:kern w:val="2"/>
                <w:szCs w:val="24"/>
                <w:lang w:eastAsia="ko-KR"/>
              </w:rPr>
            </w:pPr>
            <w:r w:rsidRPr="003C4CEC">
              <w:t>3322</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68C92E5" w14:textId="77777777" w:rsidR="00774B31" w:rsidRPr="00803601" w:rsidRDefault="00774B31" w:rsidP="00675792">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59EC2093" w14:textId="77777777" w:rsidR="00774B31" w:rsidRPr="00803601" w:rsidRDefault="00774B31" w:rsidP="00675792">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52AA88E2" w14:textId="77777777" w:rsidR="00774B31" w:rsidRPr="00803601" w:rsidRDefault="00774B31" w:rsidP="00675792">
            <w:pPr>
              <w:pStyle w:val="TAC"/>
              <w:rPr>
                <w:rFonts w:eastAsia="Malgun Gothic"/>
                <w:kern w:val="2"/>
                <w:szCs w:val="24"/>
                <w:lang w:eastAsia="ko-KR"/>
              </w:rPr>
            </w:pPr>
            <w:r>
              <w:t>3322</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73522C00" w14:textId="77777777" w:rsidR="00774B31" w:rsidRPr="00803601" w:rsidRDefault="00774B31" w:rsidP="00675792">
            <w:pPr>
              <w:pStyle w:val="TAC"/>
              <w:rPr>
                <w:kern w:val="2"/>
                <w:szCs w:val="24"/>
                <w:lang w:eastAsia="zh-TW"/>
              </w:rPr>
            </w:pPr>
            <w:r>
              <w:rPr>
                <w:lang w:val="en-US"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326EFD67" w14:textId="77777777" w:rsidR="00774B31" w:rsidRPr="00803601" w:rsidRDefault="00774B31" w:rsidP="00675792">
            <w:pPr>
              <w:pStyle w:val="TAC"/>
              <w:rPr>
                <w:rFonts w:eastAsia="Malgun Gothic"/>
                <w:kern w:val="2"/>
                <w:szCs w:val="24"/>
                <w:lang w:eastAsia="ko-KR"/>
              </w:rPr>
            </w:pPr>
            <w:r>
              <w:rPr>
                <w:lang w:val="en-US" w:eastAsia="ko-KR"/>
              </w:rPr>
              <w:t>N/A</w:t>
            </w:r>
          </w:p>
        </w:tc>
      </w:tr>
      <w:tr w:rsidR="00774B31" w:rsidRPr="00803601" w14:paraId="2AFA77CD"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726073D2"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94835BF" w14:textId="77777777" w:rsidR="00774B31" w:rsidRPr="00803601" w:rsidRDefault="00774B31" w:rsidP="00675792">
            <w:pPr>
              <w:pStyle w:val="TAC"/>
              <w:rPr>
                <w:rFonts w:eastAsia="Malgun Gothic"/>
                <w:lang w:eastAsia="ko-KR"/>
              </w:rPr>
            </w:pPr>
            <w:r>
              <w:rPr>
                <w:rFonts w:eastAsia="ＭＳ 明朝"/>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242E755" w14:textId="77777777" w:rsidR="00774B31" w:rsidRPr="00803601" w:rsidRDefault="00774B31" w:rsidP="00675792">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3BB186F7"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24937877" w14:textId="77777777" w:rsidR="00774B31" w:rsidRPr="00803601" w:rsidRDefault="00774B31" w:rsidP="00675792">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488132B0" w14:textId="77777777" w:rsidR="00774B31" w:rsidRPr="00803601" w:rsidRDefault="00774B31" w:rsidP="00675792">
            <w:pPr>
              <w:pStyle w:val="TAC"/>
              <w:rPr>
                <w:rFonts w:eastAsia="Malgun Gothic"/>
                <w:kern w:val="2"/>
                <w:szCs w:val="24"/>
                <w:lang w:eastAsia="ko-KR"/>
              </w:rPr>
            </w:pPr>
            <w:r>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F827264" w14:textId="77777777" w:rsidR="00774B31" w:rsidRPr="00803601" w:rsidRDefault="00774B31" w:rsidP="00675792">
            <w:pPr>
              <w:pStyle w:val="TAC"/>
              <w:rPr>
                <w:kern w:val="2"/>
                <w:szCs w:val="24"/>
                <w:lang w:eastAsia="zh-TW"/>
              </w:rPr>
            </w:pPr>
            <w: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A6B21BE" w14:textId="77777777" w:rsidR="00774B31" w:rsidRPr="00803601" w:rsidRDefault="00774B31" w:rsidP="00675792">
            <w:pPr>
              <w:pStyle w:val="TAC"/>
              <w:rPr>
                <w:rFonts w:eastAsia="Malgun Gothic"/>
                <w:kern w:val="2"/>
                <w:szCs w:val="24"/>
                <w:lang w:eastAsia="ko-KR"/>
              </w:rPr>
            </w:pPr>
            <w:r>
              <w:t>N/A</w:t>
            </w:r>
          </w:p>
        </w:tc>
      </w:tr>
      <w:tr w:rsidR="00774B31" w:rsidRPr="00803601" w14:paraId="7BA244F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5D2BE06"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0D0E21D" w14:textId="77777777" w:rsidR="00774B31" w:rsidRPr="00803601" w:rsidRDefault="00774B31" w:rsidP="00675792">
            <w:pPr>
              <w:pStyle w:val="TAC"/>
              <w:rPr>
                <w:rFonts w:eastAsia="Malgun Gothic"/>
                <w:lang w:eastAsia="ko-KR"/>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487F6EFE" w14:textId="77777777" w:rsidR="00774B31" w:rsidRPr="00803601" w:rsidRDefault="00774B31" w:rsidP="00675792">
            <w:pPr>
              <w:pStyle w:val="TAC"/>
              <w:rPr>
                <w:rFonts w:eastAsia="Malgun Gothic"/>
                <w:kern w:val="2"/>
                <w:szCs w:val="24"/>
                <w:lang w:eastAsia="ko-KR"/>
              </w:rPr>
            </w:pPr>
            <w:r w:rsidRPr="003C4CEC">
              <w:t>1459.5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5BD1D4CC"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1BDD7DBD" w14:textId="77777777" w:rsidR="00774B31" w:rsidRPr="00803601" w:rsidRDefault="00774B31" w:rsidP="00675792">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1B2D7728" w14:textId="77777777" w:rsidR="00774B31" w:rsidRPr="00803601" w:rsidRDefault="00774B31" w:rsidP="00675792">
            <w:pPr>
              <w:pStyle w:val="TAC"/>
              <w:rPr>
                <w:rFonts w:eastAsia="Malgun Gothic"/>
                <w:kern w:val="2"/>
                <w:szCs w:val="24"/>
                <w:lang w:eastAsia="ko-KR"/>
              </w:rPr>
            </w:pPr>
            <w:r>
              <w:t>1507.5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3A40F58D" w14:textId="77777777" w:rsidR="00774B31" w:rsidRPr="00803601" w:rsidRDefault="00774B31" w:rsidP="00675792">
            <w:pPr>
              <w:pStyle w:val="TAC"/>
              <w:rPr>
                <w:kern w:val="2"/>
                <w:szCs w:val="24"/>
                <w:lang w:eastAsia="zh-TW"/>
              </w:rPr>
            </w:pPr>
            <w:r>
              <w:t>23.2</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6918E8A7" w14:textId="77777777" w:rsidR="00774B31" w:rsidRPr="00803601" w:rsidRDefault="00774B31" w:rsidP="00675792">
            <w:pPr>
              <w:pStyle w:val="TAC"/>
              <w:rPr>
                <w:rFonts w:eastAsia="Malgun Gothic"/>
                <w:kern w:val="2"/>
                <w:szCs w:val="24"/>
                <w:lang w:eastAsia="ko-KR"/>
              </w:rPr>
            </w:pPr>
            <w:r>
              <w:t>IMD4</w:t>
            </w:r>
          </w:p>
        </w:tc>
      </w:tr>
      <w:tr w:rsidR="00774B31" w:rsidRPr="00803601" w14:paraId="74432716"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B3D23C2"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1391838D" w14:textId="77777777" w:rsidR="00774B31" w:rsidRPr="00803601" w:rsidRDefault="00774B31" w:rsidP="00675792">
            <w:pPr>
              <w:pStyle w:val="TAC"/>
              <w:rPr>
                <w:rFonts w:eastAsia="Malgun Gothic"/>
                <w:lang w:eastAsia="ko-KR"/>
              </w:rPr>
            </w:pPr>
            <w:r w:rsidRPr="005B502C">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07062EE" w14:textId="77777777" w:rsidR="00774B31" w:rsidRPr="00803601" w:rsidRDefault="00774B31" w:rsidP="00675792">
            <w:pPr>
              <w:pStyle w:val="TAC"/>
              <w:rPr>
                <w:rFonts w:eastAsia="Malgun Gothic"/>
                <w:kern w:val="2"/>
                <w:szCs w:val="24"/>
                <w:lang w:eastAsia="ko-KR"/>
              </w:rPr>
            </w:pPr>
            <w:r w:rsidRPr="003C4CEC">
              <w:t>3795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029032D6" w14:textId="77777777" w:rsidR="00774B31" w:rsidRPr="00803601" w:rsidRDefault="00774B31" w:rsidP="00675792">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70FADE35" w14:textId="77777777" w:rsidR="00774B31" w:rsidRPr="00803601" w:rsidRDefault="00774B31" w:rsidP="00675792">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32B8660" w14:textId="77777777" w:rsidR="00774B31" w:rsidRPr="00803601" w:rsidRDefault="00774B31" w:rsidP="00675792">
            <w:pPr>
              <w:pStyle w:val="TAC"/>
              <w:rPr>
                <w:rFonts w:eastAsia="Malgun Gothic"/>
                <w:kern w:val="2"/>
                <w:szCs w:val="24"/>
                <w:lang w:eastAsia="ko-KR"/>
              </w:rPr>
            </w:pPr>
            <w:r w:rsidRPr="005B502C">
              <w:t>3795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17CEE9AB" w14:textId="77777777" w:rsidR="00774B31" w:rsidRPr="00803601" w:rsidRDefault="00774B31" w:rsidP="00675792">
            <w:pPr>
              <w:pStyle w:val="TAC"/>
              <w:rPr>
                <w:kern w:val="2"/>
                <w:szCs w:val="24"/>
                <w:lang w:eastAsia="zh-TW"/>
              </w:rPr>
            </w:pPr>
            <w:r w:rsidRPr="005B502C">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77E701F6" w14:textId="77777777" w:rsidR="00774B31" w:rsidRPr="00803601" w:rsidRDefault="00774B31" w:rsidP="00675792">
            <w:pPr>
              <w:pStyle w:val="TAC"/>
              <w:rPr>
                <w:rFonts w:eastAsia="Malgun Gothic"/>
                <w:kern w:val="2"/>
                <w:szCs w:val="24"/>
                <w:lang w:eastAsia="ko-KR"/>
              </w:rPr>
            </w:pPr>
            <w:r w:rsidRPr="005B502C">
              <w:t>N/A</w:t>
            </w:r>
          </w:p>
        </w:tc>
      </w:tr>
      <w:tr w:rsidR="00774B31" w:rsidRPr="00803601" w14:paraId="49AF8514"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F3F6669"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4E48A7E1" w14:textId="77777777" w:rsidR="00774B31" w:rsidRPr="00803601" w:rsidRDefault="00774B31" w:rsidP="00675792">
            <w:pPr>
              <w:pStyle w:val="TAC"/>
              <w:rPr>
                <w:rFonts w:eastAsia="Malgun Gothic"/>
                <w:lang w:eastAsia="ko-KR"/>
              </w:rPr>
            </w:pPr>
            <w:r w:rsidRPr="00FE7B6A">
              <w:rPr>
                <w:rFonts w:eastAsia="ＭＳ 明朝"/>
              </w:rPr>
              <w:t>3</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545D457E" w14:textId="77777777" w:rsidR="00774B31" w:rsidRPr="00803601" w:rsidRDefault="00774B31" w:rsidP="00675792">
            <w:pPr>
              <w:pStyle w:val="TAC"/>
              <w:rPr>
                <w:rFonts w:eastAsia="Malgun Gothic"/>
                <w:kern w:val="2"/>
                <w:szCs w:val="24"/>
                <w:lang w:eastAsia="ko-KR"/>
              </w:rPr>
            </w:pPr>
            <w:r w:rsidRPr="003C4CEC">
              <w:t>1767.5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193FDC0D"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41E99A11" w14:textId="77777777" w:rsidR="00774B31" w:rsidRPr="00803601" w:rsidRDefault="00774B31" w:rsidP="00675792">
            <w:pPr>
              <w:pStyle w:val="TAC"/>
              <w:rPr>
                <w:rFonts w:eastAsia="Malgun Gothic"/>
                <w:kern w:val="2"/>
                <w:szCs w:val="24"/>
                <w:lang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39C8529F" w14:textId="77777777" w:rsidR="00774B31" w:rsidRPr="00803601" w:rsidRDefault="00774B31" w:rsidP="00675792">
            <w:pPr>
              <w:pStyle w:val="TAC"/>
              <w:rPr>
                <w:rFonts w:eastAsia="Malgun Gothic"/>
                <w:kern w:val="2"/>
                <w:szCs w:val="24"/>
                <w:lang w:eastAsia="ko-KR"/>
              </w:rPr>
            </w:pPr>
            <w:r w:rsidRPr="00FE7B6A">
              <w:t>1862.5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55166C6F" w14:textId="77777777" w:rsidR="00774B31" w:rsidRPr="00803601" w:rsidRDefault="00774B31" w:rsidP="00675792">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84AD3E3" w14:textId="77777777" w:rsidR="00774B31" w:rsidRPr="00803601" w:rsidRDefault="00774B31" w:rsidP="00675792">
            <w:pPr>
              <w:pStyle w:val="TAC"/>
              <w:rPr>
                <w:rFonts w:eastAsia="Malgun Gothic"/>
                <w:kern w:val="2"/>
                <w:szCs w:val="24"/>
                <w:lang w:eastAsia="ko-KR"/>
              </w:rPr>
            </w:pPr>
            <w:r w:rsidRPr="00FE7B6A">
              <w:t>N/A</w:t>
            </w:r>
          </w:p>
        </w:tc>
      </w:tr>
      <w:tr w:rsidR="00774B31" w:rsidRPr="00803601" w14:paraId="4C67B9F5"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D913365"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766D8F71" w14:textId="77777777" w:rsidR="00774B31" w:rsidRPr="00803601" w:rsidRDefault="00774B31" w:rsidP="00675792">
            <w:pPr>
              <w:pStyle w:val="TAC"/>
              <w:rPr>
                <w:rFonts w:eastAsia="Malgun Gothic"/>
                <w:lang w:eastAsia="ko-KR"/>
              </w:rPr>
            </w:pPr>
            <w:r w:rsidRPr="00FE7B6A">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424D5AA" w14:textId="77777777" w:rsidR="00774B31" w:rsidRPr="00803601" w:rsidRDefault="00774B31" w:rsidP="00675792">
            <w:pPr>
              <w:pStyle w:val="TAC"/>
              <w:rPr>
                <w:rFonts w:eastAsia="Malgun Gothic"/>
                <w:kern w:val="2"/>
                <w:szCs w:val="24"/>
                <w:lang w:eastAsia="ko-KR"/>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7425BF15" w14:textId="77777777" w:rsidR="00774B31" w:rsidRPr="00803601" w:rsidRDefault="00774B31" w:rsidP="00675792">
            <w:pPr>
              <w:pStyle w:val="TAC"/>
              <w:rPr>
                <w:rFonts w:eastAsia="Malgun Gothic"/>
                <w:kern w:val="2"/>
                <w:szCs w:val="24"/>
                <w:lang w:eastAsia="ko-KR"/>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67209125" w14:textId="77777777" w:rsidR="00774B31" w:rsidRPr="00803601" w:rsidRDefault="00774B31" w:rsidP="00675792">
            <w:pPr>
              <w:pStyle w:val="TAC"/>
              <w:rPr>
                <w:rFonts w:eastAsia="Malgun Gothic"/>
                <w:kern w:val="2"/>
                <w:szCs w:val="24"/>
                <w:lang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676D36D8" w14:textId="77777777" w:rsidR="00774B31" w:rsidRPr="00803601" w:rsidRDefault="00774B31" w:rsidP="00675792">
            <w:pPr>
              <w:pStyle w:val="TAC"/>
              <w:rPr>
                <w:rFonts w:eastAsia="Malgun Gothic"/>
                <w:kern w:val="2"/>
                <w:szCs w:val="24"/>
                <w:lang w:eastAsia="ko-KR"/>
              </w:rPr>
            </w:pPr>
            <w:r w:rsidRPr="00FE7B6A">
              <w:t>1503.5</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3DDE6B7" w14:textId="77777777" w:rsidR="00774B31" w:rsidRPr="00803601" w:rsidRDefault="00774B31" w:rsidP="00675792">
            <w:pPr>
              <w:pStyle w:val="TAC"/>
              <w:rPr>
                <w:kern w:val="2"/>
                <w:szCs w:val="24"/>
                <w:lang w:eastAsia="zh-TW"/>
              </w:rPr>
            </w:pPr>
            <w:r w:rsidRPr="00FE7B6A">
              <w:t>9.5</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52E8EA0C" w14:textId="77777777" w:rsidR="00774B31" w:rsidRPr="00803601" w:rsidRDefault="00774B31" w:rsidP="00675792">
            <w:pPr>
              <w:pStyle w:val="TAC"/>
              <w:rPr>
                <w:rFonts w:eastAsia="Malgun Gothic"/>
                <w:kern w:val="2"/>
                <w:szCs w:val="24"/>
                <w:lang w:eastAsia="ko-KR"/>
              </w:rPr>
            </w:pPr>
            <w:r w:rsidRPr="00FE7B6A">
              <w:t>IMD5</w:t>
            </w:r>
          </w:p>
        </w:tc>
      </w:tr>
      <w:tr w:rsidR="00774B31" w:rsidRPr="00803601" w14:paraId="3EED4D28"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4255BF8D" w14:textId="77777777" w:rsidR="00774B31" w:rsidRPr="00803601"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tcPr>
          <w:p w14:paraId="6EA24C00" w14:textId="77777777" w:rsidR="00774B31" w:rsidRPr="00803601" w:rsidRDefault="00774B31" w:rsidP="00675792">
            <w:pPr>
              <w:pStyle w:val="TAC"/>
              <w:rPr>
                <w:rFonts w:eastAsia="Malgun Gothic"/>
                <w:lang w:eastAsia="ko-KR"/>
              </w:rPr>
            </w:pPr>
            <w:r w:rsidRPr="00FE7B6A">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tcPr>
          <w:p w14:paraId="634A9CA6" w14:textId="77777777" w:rsidR="00774B31" w:rsidRPr="00803601" w:rsidRDefault="00774B31" w:rsidP="00675792">
            <w:pPr>
              <w:pStyle w:val="TAC"/>
              <w:rPr>
                <w:rFonts w:eastAsia="Malgun Gothic"/>
                <w:kern w:val="2"/>
                <w:szCs w:val="24"/>
                <w:lang w:eastAsia="ko-KR"/>
              </w:rPr>
            </w:pPr>
            <w:r w:rsidRPr="003C4CEC">
              <w:t>3403</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tcPr>
          <w:p w14:paraId="406887DD" w14:textId="77777777" w:rsidR="00774B31" w:rsidRPr="00803601" w:rsidRDefault="00774B31" w:rsidP="00675792">
            <w:pPr>
              <w:pStyle w:val="TAC"/>
              <w:rPr>
                <w:rFonts w:eastAsia="Malgun Gothic"/>
                <w:kern w:val="2"/>
                <w:szCs w:val="24"/>
                <w:lang w:eastAsia="ko-KR"/>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tcPr>
          <w:p w14:paraId="0530F0EC" w14:textId="77777777" w:rsidR="00774B31" w:rsidRPr="00803601" w:rsidRDefault="00774B31" w:rsidP="00675792">
            <w:pPr>
              <w:pStyle w:val="TAC"/>
              <w:rPr>
                <w:rFonts w:eastAsia="Malgun Gothic"/>
                <w:kern w:val="2"/>
                <w:szCs w:val="24"/>
                <w:lang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tcPr>
          <w:p w14:paraId="419733B9" w14:textId="77777777" w:rsidR="00774B31" w:rsidRPr="00803601" w:rsidRDefault="00774B31" w:rsidP="00675792">
            <w:pPr>
              <w:pStyle w:val="TAC"/>
              <w:rPr>
                <w:rFonts w:eastAsia="Malgun Gothic"/>
                <w:kern w:val="2"/>
                <w:szCs w:val="24"/>
                <w:lang w:eastAsia="ko-KR"/>
              </w:rPr>
            </w:pPr>
            <w:r w:rsidRPr="00FE7B6A">
              <w:t>3403</w:t>
            </w: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tcPr>
          <w:p w14:paraId="60A81D91" w14:textId="77777777" w:rsidR="00774B31" w:rsidRPr="00803601" w:rsidRDefault="00774B31" w:rsidP="00675792">
            <w:pPr>
              <w:pStyle w:val="TAC"/>
              <w:rPr>
                <w:kern w:val="2"/>
                <w:szCs w:val="24"/>
                <w:lang w:eastAsia="zh-TW"/>
              </w:rPr>
            </w:pPr>
            <w:r w:rsidRPr="00FE7B6A">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auto"/>
          </w:tcPr>
          <w:p w14:paraId="2C8329F4" w14:textId="77777777" w:rsidR="00774B31" w:rsidRPr="00803601" w:rsidRDefault="00774B31" w:rsidP="00675792">
            <w:pPr>
              <w:pStyle w:val="TAC"/>
              <w:rPr>
                <w:rFonts w:eastAsia="Malgun Gothic"/>
                <w:kern w:val="2"/>
                <w:szCs w:val="24"/>
                <w:lang w:eastAsia="ko-KR"/>
              </w:rPr>
            </w:pPr>
            <w:r w:rsidRPr="00FE7B6A">
              <w:t>N/A</w:t>
            </w:r>
          </w:p>
        </w:tc>
      </w:tr>
      <w:tr w:rsidR="00774B31" w:rsidRPr="003A4F59" w14:paraId="611A68FF"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30B5D75E" w14:textId="77777777" w:rsidR="00774B31" w:rsidRPr="0053412D" w:rsidRDefault="00774B31" w:rsidP="00675792">
            <w:pPr>
              <w:pStyle w:val="TAC"/>
              <w:rPr>
                <w:rFonts w:cs="Arial"/>
                <w:szCs w:val="18"/>
              </w:rPr>
            </w:pPr>
            <w:r>
              <w:t>DC_</w:t>
            </w:r>
            <w:r>
              <w:rPr>
                <w:rFonts w:eastAsia="游明朝" w:hint="eastAsia"/>
                <w:lang w:eastAsia="ja-JP"/>
              </w:rPr>
              <w:t>3</w:t>
            </w:r>
            <w:r>
              <w:t>A-21A_n79A</w:t>
            </w:r>
            <w:r>
              <w:rPr>
                <w:vertAlign w:val="superscript"/>
              </w:rPr>
              <w:t>7</w:t>
            </w:r>
          </w:p>
        </w:tc>
        <w:tc>
          <w:tcPr>
            <w:tcW w:w="865" w:type="dxa"/>
            <w:gridSpan w:val="3"/>
            <w:tcBorders>
              <w:left w:val="single" w:sz="4" w:space="0" w:color="auto"/>
            </w:tcBorders>
            <w:shd w:val="clear" w:color="auto" w:fill="auto"/>
          </w:tcPr>
          <w:p w14:paraId="4B13F0D6" w14:textId="77777777" w:rsidR="00774B31" w:rsidRPr="003A4F59" w:rsidRDefault="00774B31" w:rsidP="00675792">
            <w:pPr>
              <w:pStyle w:val="TAC"/>
              <w:rPr>
                <w:rFonts w:eastAsia="游ゴシック"/>
                <w:szCs w:val="18"/>
              </w:rPr>
            </w:pPr>
            <w:r w:rsidRPr="00EF5447">
              <w:t>3</w:t>
            </w:r>
          </w:p>
        </w:tc>
        <w:tc>
          <w:tcPr>
            <w:tcW w:w="1333" w:type="dxa"/>
            <w:gridSpan w:val="3"/>
            <w:shd w:val="clear" w:color="auto" w:fill="auto"/>
            <w:noWrap/>
          </w:tcPr>
          <w:p w14:paraId="570B2AB7" w14:textId="77777777" w:rsidR="00774B31" w:rsidRPr="003A4F59" w:rsidRDefault="00774B31" w:rsidP="00675792">
            <w:pPr>
              <w:pStyle w:val="TAC"/>
              <w:rPr>
                <w:rFonts w:eastAsia="游ゴシック"/>
                <w:szCs w:val="18"/>
              </w:rPr>
            </w:pPr>
            <w:r w:rsidRPr="003C4CEC">
              <w:t>N/A</w:t>
            </w:r>
          </w:p>
        </w:tc>
        <w:tc>
          <w:tcPr>
            <w:tcW w:w="849" w:type="dxa"/>
            <w:gridSpan w:val="3"/>
            <w:shd w:val="clear" w:color="auto" w:fill="auto"/>
            <w:noWrap/>
          </w:tcPr>
          <w:p w14:paraId="62729AAD" w14:textId="77777777" w:rsidR="00774B31" w:rsidRPr="003A4F59" w:rsidRDefault="00774B31" w:rsidP="00675792">
            <w:pPr>
              <w:pStyle w:val="TAC"/>
              <w:rPr>
                <w:rFonts w:eastAsia="游ゴシック"/>
                <w:szCs w:val="18"/>
              </w:rPr>
            </w:pPr>
            <w:r w:rsidRPr="003C4CEC">
              <w:t>N/A</w:t>
            </w:r>
          </w:p>
        </w:tc>
        <w:tc>
          <w:tcPr>
            <w:tcW w:w="854" w:type="dxa"/>
            <w:gridSpan w:val="3"/>
            <w:shd w:val="clear" w:color="auto" w:fill="auto"/>
            <w:noWrap/>
          </w:tcPr>
          <w:p w14:paraId="61A4C3C6" w14:textId="77777777" w:rsidR="00774B31" w:rsidRPr="003A4F59" w:rsidRDefault="00774B31" w:rsidP="00675792">
            <w:pPr>
              <w:pStyle w:val="TAC"/>
              <w:rPr>
                <w:rFonts w:eastAsia="游ゴシック"/>
                <w:szCs w:val="18"/>
              </w:rPr>
            </w:pPr>
            <w:r w:rsidRPr="003C4CEC">
              <w:t>N/A</w:t>
            </w:r>
          </w:p>
        </w:tc>
        <w:tc>
          <w:tcPr>
            <w:tcW w:w="1274" w:type="dxa"/>
            <w:gridSpan w:val="3"/>
            <w:shd w:val="clear" w:color="auto" w:fill="auto"/>
            <w:noWrap/>
          </w:tcPr>
          <w:p w14:paraId="08F77679" w14:textId="77777777" w:rsidR="00774B31" w:rsidRPr="003A4F59" w:rsidRDefault="00774B31" w:rsidP="00675792">
            <w:pPr>
              <w:pStyle w:val="TAC"/>
              <w:rPr>
                <w:rFonts w:eastAsia="游ゴシック"/>
                <w:szCs w:val="18"/>
              </w:rPr>
            </w:pPr>
            <w:r w:rsidRPr="00EF5447">
              <w:t>N/A</w:t>
            </w:r>
          </w:p>
        </w:tc>
        <w:tc>
          <w:tcPr>
            <w:tcW w:w="851" w:type="dxa"/>
            <w:gridSpan w:val="3"/>
            <w:shd w:val="clear" w:color="auto" w:fill="auto"/>
          </w:tcPr>
          <w:p w14:paraId="1888B6E2"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4FDCB50C" w14:textId="77777777" w:rsidR="00774B31" w:rsidRPr="003A4F59" w:rsidRDefault="00774B31" w:rsidP="00675792">
            <w:pPr>
              <w:pStyle w:val="TAC"/>
              <w:rPr>
                <w:szCs w:val="18"/>
                <w:lang w:eastAsia="ja-JP"/>
              </w:rPr>
            </w:pPr>
            <w:r w:rsidRPr="00EF5447">
              <w:t>N/A</w:t>
            </w:r>
          </w:p>
        </w:tc>
      </w:tr>
      <w:tr w:rsidR="00774B31" w:rsidRPr="003A4F59" w14:paraId="58EDCC64"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D3ADE18"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6667284A" w14:textId="77777777" w:rsidR="00774B31" w:rsidRPr="003A4F59" w:rsidRDefault="00774B31" w:rsidP="00675792">
            <w:pPr>
              <w:pStyle w:val="TAC"/>
              <w:rPr>
                <w:rFonts w:eastAsia="游ゴシック"/>
                <w:szCs w:val="18"/>
              </w:rPr>
            </w:pPr>
            <w:r w:rsidRPr="00EF5447">
              <w:rPr>
                <w:rFonts w:eastAsia="ＭＳ 明朝"/>
              </w:rPr>
              <w:t>21</w:t>
            </w:r>
          </w:p>
        </w:tc>
        <w:tc>
          <w:tcPr>
            <w:tcW w:w="1333" w:type="dxa"/>
            <w:gridSpan w:val="3"/>
            <w:shd w:val="clear" w:color="auto" w:fill="auto"/>
            <w:noWrap/>
          </w:tcPr>
          <w:p w14:paraId="1E819C77" w14:textId="77777777" w:rsidR="00774B31" w:rsidRPr="003A4F59" w:rsidRDefault="00774B31" w:rsidP="00675792">
            <w:pPr>
              <w:pStyle w:val="TAC"/>
              <w:rPr>
                <w:rFonts w:eastAsia="游ゴシック"/>
                <w:szCs w:val="18"/>
              </w:rPr>
            </w:pPr>
            <w:r w:rsidRPr="003C4CEC">
              <w:t>N/A</w:t>
            </w:r>
          </w:p>
        </w:tc>
        <w:tc>
          <w:tcPr>
            <w:tcW w:w="849" w:type="dxa"/>
            <w:gridSpan w:val="3"/>
            <w:shd w:val="clear" w:color="auto" w:fill="auto"/>
            <w:noWrap/>
          </w:tcPr>
          <w:p w14:paraId="6D5C4530" w14:textId="77777777" w:rsidR="00774B31" w:rsidRPr="003A4F59" w:rsidRDefault="00774B31" w:rsidP="00675792">
            <w:pPr>
              <w:pStyle w:val="TAC"/>
              <w:rPr>
                <w:rFonts w:eastAsia="游ゴシック"/>
                <w:szCs w:val="18"/>
              </w:rPr>
            </w:pPr>
            <w:r w:rsidRPr="003C4CEC">
              <w:t>N/A</w:t>
            </w:r>
          </w:p>
        </w:tc>
        <w:tc>
          <w:tcPr>
            <w:tcW w:w="854" w:type="dxa"/>
            <w:gridSpan w:val="3"/>
            <w:shd w:val="clear" w:color="auto" w:fill="auto"/>
            <w:noWrap/>
          </w:tcPr>
          <w:p w14:paraId="07D738FA" w14:textId="77777777" w:rsidR="00774B31" w:rsidRPr="003A4F59" w:rsidRDefault="00774B31" w:rsidP="00675792">
            <w:pPr>
              <w:pStyle w:val="TAC"/>
              <w:rPr>
                <w:rFonts w:eastAsia="游ゴシック"/>
                <w:szCs w:val="18"/>
              </w:rPr>
            </w:pPr>
            <w:r w:rsidRPr="003C4CEC">
              <w:t>N/A</w:t>
            </w:r>
          </w:p>
        </w:tc>
        <w:tc>
          <w:tcPr>
            <w:tcW w:w="1274" w:type="dxa"/>
            <w:gridSpan w:val="3"/>
            <w:shd w:val="clear" w:color="auto" w:fill="auto"/>
            <w:noWrap/>
          </w:tcPr>
          <w:p w14:paraId="66B19015" w14:textId="77777777" w:rsidR="00774B31" w:rsidRPr="003A4F59" w:rsidRDefault="00774B31" w:rsidP="00675792">
            <w:pPr>
              <w:pStyle w:val="TAC"/>
              <w:rPr>
                <w:rFonts w:eastAsia="游ゴシック"/>
                <w:szCs w:val="18"/>
              </w:rPr>
            </w:pPr>
            <w:r w:rsidRPr="00EF5447">
              <w:t>N/A</w:t>
            </w:r>
          </w:p>
        </w:tc>
        <w:tc>
          <w:tcPr>
            <w:tcW w:w="851" w:type="dxa"/>
            <w:gridSpan w:val="3"/>
            <w:shd w:val="clear" w:color="auto" w:fill="auto"/>
          </w:tcPr>
          <w:p w14:paraId="44F1577C"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79B6126D" w14:textId="77777777" w:rsidR="00774B31" w:rsidRPr="003A4F59" w:rsidRDefault="00774B31" w:rsidP="00675792">
            <w:pPr>
              <w:pStyle w:val="TAC"/>
              <w:rPr>
                <w:szCs w:val="18"/>
                <w:lang w:eastAsia="ja-JP"/>
              </w:rPr>
            </w:pPr>
            <w:r w:rsidRPr="00EF5447">
              <w:t>IMD3</w:t>
            </w:r>
          </w:p>
        </w:tc>
      </w:tr>
      <w:tr w:rsidR="00774B31" w:rsidRPr="003A4F59" w14:paraId="2C5574A5"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5C70EA4"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30897C26" w14:textId="77777777" w:rsidR="00774B31" w:rsidRPr="003A4F59" w:rsidRDefault="00774B31" w:rsidP="00675792">
            <w:pPr>
              <w:pStyle w:val="TAC"/>
              <w:rPr>
                <w:rFonts w:eastAsia="游ゴシック"/>
                <w:szCs w:val="18"/>
              </w:rPr>
            </w:pPr>
            <w:r w:rsidRPr="00EF5447">
              <w:t>n79</w:t>
            </w:r>
          </w:p>
        </w:tc>
        <w:tc>
          <w:tcPr>
            <w:tcW w:w="1333" w:type="dxa"/>
            <w:gridSpan w:val="3"/>
            <w:shd w:val="clear" w:color="auto" w:fill="auto"/>
            <w:noWrap/>
          </w:tcPr>
          <w:p w14:paraId="256C9E17" w14:textId="77777777" w:rsidR="00774B31" w:rsidRPr="003A4F59" w:rsidRDefault="00774B31" w:rsidP="00675792">
            <w:pPr>
              <w:pStyle w:val="TAC"/>
              <w:rPr>
                <w:rFonts w:eastAsia="游ゴシック"/>
                <w:szCs w:val="18"/>
              </w:rPr>
            </w:pPr>
            <w:r w:rsidRPr="003C4CEC">
              <w:t>N/A</w:t>
            </w:r>
          </w:p>
        </w:tc>
        <w:tc>
          <w:tcPr>
            <w:tcW w:w="849" w:type="dxa"/>
            <w:gridSpan w:val="3"/>
            <w:shd w:val="clear" w:color="auto" w:fill="auto"/>
            <w:noWrap/>
          </w:tcPr>
          <w:p w14:paraId="52F99B7E" w14:textId="77777777" w:rsidR="00774B31" w:rsidRPr="003A4F59" w:rsidRDefault="00774B31" w:rsidP="00675792">
            <w:pPr>
              <w:pStyle w:val="TAC"/>
              <w:rPr>
                <w:rFonts w:eastAsia="游ゴシック"/>
                <w:szCs w:val="18"/>
              </w:rPr>
            </w:pPr>
            <w:r w:rsidRPr="003C4CEC">
              <w:t>N/A</w:t>
            </w:r>
          </w:p>
        </w:tc>
        <w:tc>
          <w:tcPr>
            <w:tcW w:w="854" w:type="dxa"/>
            <w:gridSpan w:val="3"/>
            <w:shd w:val="clear" w:color="auto" w:fill="auto"/>
            <w:noWrap/>
          </w:tcPr>
          <w:p w14:paraId="4CCF0105" w14:textId="77777777" w:rsidR="00774B31" w:rsidRPr="003A4F59" w:rsidRDefault="00774B31" w:rsidP="00675792">
            <w:pPr>
              <w:pStyle w:val="TAC"/>
              <w:rPr>
                <w:rFonts w:eastAsia="游ゴシック"/>
                <w:szCs w:val="18"/>
              </w:rPr>
            </w:pPr>
            <w:r w:rsidRPr="003C4CEC">
              <w:t>N/A</w:t>
            </w:r>
          </w:p>
        </w:tc>
        <w:tc>
          <w:tcPr>
            <w:tcW w:w="1274" w:type="dxa"/>
            <w:gridSpan w:val="3"/>
            <w:shd w:val="clear" w:color="auto" w:fill="auto"/>
            <w:noWrap/>
          </w:tcPr>
          <w:p w14:paraId="3C670B43" w14:textId="77777777" w:rsidR="00774B31" w:rsidRPr="003A4F59" w:rsidRDefault="00774B31" w:rsidP="00675792">
            <w:pPr>
              <w:pStyle w:val="TAC"/>
              <w:rPr>
                <w:rFonts w:eastAsia="游ゴシック"/>
                <w:szCs w:val="18"/>
              </w:rPr>
            </w:pPr>
            <w:r w:rsidRPr="00EF5447">
              <w:t>N/A</w:t>
            </w:r>
          </w:p>
        </w:tc>
        <w:tc>
          <w:tcPr>
            <w:tcW w:w="851" w:type="dxa"/>
            <w:gridSpan w:val="3"/>
            <w:shd w:val="clear" w:color="auto" w:fill="auto"/>
          </w:tcPr>
          <w:p w14:paraId="5827D923"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0BC1FEB7" w14:textId="77777777" w:rsidR="00774B31" w:rsidRPr="003A4F59" w:rsidRDefault="00774B31" w:rsidP="00675792">
            <w:pPr>
              <w:pStyle w:val="TAC"/>
              <w:rPr>
                <w:szCs w:val="18"/>
                <w:lang w:eastAsia="ja-JP"/>
              </w:rPr>
            </w:pPr>
            <w:r w:rsidRPr="00EF5447">
              <w:t>N/A</w:t>
            </w:r>
          </w:p>
        </w:tc>
      </w:tr>
      <w:tr w:rsidR="00774B31" w:rsidRPr="003A4F59" w14:paraId="6CD74A2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568A053"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79DB8DCE" w14:textId="77777777" w:rsidR="00774B31" w:rsidRPr="003A4F59" w:rsidRDefault="00774B31" w:rsidP="00675792">
            <w:pPr>
              <w:pStyle w:val="TAC"/>
              <w:rPr>
                <w:rFonts w:eastAsia="游ゴシック"/>
                <w:szCs w:val="18"/>
              </w:rPr>
            </w:pPr>
            <w:r w:rsidRPr="00EF5447">
              <w:t>3</w:t>
            </w:r>
          </w:p>
        </w:tc>
        <w:tc>
          <w:tcPr>
            <w:tcW w:w="1333" w:type="dxa"/>
            <w:gridSpan w:val="3"/>
            <w:shd w:val="clear" w:color="auto" w:fill="auto"/>
            <w:noWrap/>
          </w:tcPr>
          <w:p w14:paraId="76DC0920" w14:textId="77777777" w:rsidR="00774B31" w:rsidRPr="003A4F59" w:rsidRDefault="00774B31" w:rsidP="00675792">
            <w:pPr>
              <w:pStyle w:val="TAC"/>
              <w:rPr>
                <w:rFonts w:eastAsia="游ゴシック"/>
                <w:szCs w:val="18"/>
              </w:rPr>
            </w:pPr>
            <w:r>
              <w:t>N/A</w:t>
            </w:r>
          </w:p>
        </w:tc>
        <w:tc>
          <w:tcPr>
            <w:tcW w:w="849" w:type="dxa"/>
            <w:gridSpan w:val="3"/>
            <w:shd w:val="clear" w:color="auto" w:fill="auto"/>
            <w:noWrap/>
          </w:tcPr>
          <w:p w14:paraId="7257030A"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0F1C7E90" w14:textId="77777777" w:rsidR="00774B31" w:rsidRPr="003A4F59" w:rsidRDefault="00774B31" w:rsidP="00675792">
            <w:pPr>
              <w:pStyle w:val="TAC"/>
              <w:rPr>
                <w:rFonts w:eastAsia="游ゴシック"/>
                <w:szCs w:val="18"/>
              </w:rPr>
            </w:pPr>
            <w:r>
              <w:t>N/A</w:t>
            </w:r>
          </w:p>
        </w:tc>
        <w:tc>
          <w:tcPr>
            <w:tcW w:w="1274" w:type="dxa"/>
            <w:gridSpan w:val="3"/>
            <w:shd w:val="clear" w:color="auto" w:fill="auto"/>
            <w:noWrap/>
          </w:tcPr>
          <w:p w14:paraId="53300B64" w14:textId="77777777" w:rsidR="00774B31" w:rsidRPr="003A4F59" w:rsidRDefault="00774B31" w:rsidP="00675792">
            <w:pPr>
              <w:pStyle w:val="TAC"/>
              <w:rPr>
                <w:rFonts w:eastAsia="游ゴシック"/>
                <w:szCs w:val="18"/>
              </w:rPr>
            </w:pPr>
            <w:r w:rsidRPr="00EF5447">
              <w:t>1869.2</w:t>
            </w:r>
          </w:p>
        </w:tc>
        <w:tc>
          <w:tcPr>
            <w:tcW w:w="851" w:type="dxa"/>
            <w:gridSpan w:val="3"/>
            <w:shd w:val="clear" w:color="auto" w:fill="auto"/>
          </w:tcPr>
          <w:p w14:paraId="7531D431" w14:textId="77777777" w:rsidR="00774B31" w:rsidRPr="003A4F59" w:rsidRDefault="00774B31" w:rsidP="00675792">
            <w:pPr>
              <w:pStyle w:val="TAC"/>
              <w:rPr>
                <w:szCs w:val="18"/>
                <w:lang w:eastAsia="ja-JP"/>
              </w:rPr>
            </w:pPr>
            <w:r>
              <w:t>32</w:t>
            </w:r>
            <w:r w:rsidRPr="00EF5447">
              <w:t>.8</w:t>
            </w:r>
          </w:p>
        </w:tc>
        <w:tc>
          <w:tcPr>
            <w:tcW w:w="1305" w:type="dxa"/>
            <w:gridSpan w:val="3"/>
            <w:shd w:val="clear" w:color="auto" w:fill="auto"/>
          </w:tcPr>
          <w:p w14:paraId="13A645FA" w14:textId="77777777" w:rsidR="00774B31" w:rsidRPr="003A4F59" w:rsidRDefault="00774B31" w:rsidP="00675792">
            <w:pPr>
              <w:pStyle w:val="TAC"/>
              <w:rPr>
                <w:szCs w:val="18"/>
                <w:lang w:eastAsia="ja-JP"/>
              </w:rPr>
            </w:pPr>
            <w:r w:rsidRPr="00EF5447">
              <w:t>IMD3</w:t>
            </w:r>
          </w:p>
        </w:tc>
      </w:tr>
      <w:tr w:rsidR="00774B31" w:rsidRPr="003A4F59" w14:paraId="4BAF8EEB"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A43CAAD"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35C31DE6" w14:textId="77777777" w:rsidR="00774B31" w:rsidRPr="003A4F59" w:rsidRDefault="00774B31" w:rsidP="00675792">
            <w:pPr>
              <w:pStyle w:val="TAC"/>
              <w:rPr>
                <w:rFonts w:eastAsia="游ゴシック"/>
                <w:szCs w:val="18"/>
              </w:rPr>
            </w:pPr>
            <w:r w:rsidRPr="00EF5447">
              <w:rPr>
                <w:rFonts w:eastAsia="ＭＳ 明朝"/>
              </w:rPr>
              <w:t>21</w:t>
            </w:r>
          </w:p>
        </w:tc>
        <w:tc>
          <w:tcPr>
            <w:tcW w:w="1333" w:type="dxa"/>
            <w:gridSpan w:val="3"/>
            <w:shd w:val="clear" w:color="auto" w:fill="auto"/>
            <w:noWrap/>
          </w:tcPr>
          <w:p w14:paraId="195ECC3C" w14:textId="77777777" w:rsidR="00774B31" w:rsidRPr="003A4F59" w:rsidRDefault="00774B31" w:rsidP="00675792">
            <w:pPr>
              <w:pStyle w:val="TAC"/>
              <w:rPr>
                <w:rFonts w:eastAsia="游ゴシック"/>
                <w:szCs w:val="18"/>
              </w:rPr>
            </w:pPr>
            <w:r w:rsidRPr="003C4CEC">
              <w:t>1450.4</w:t>
            </w:r>
          </w:p>
        </w:tc>
        <w:tc>
          <w:tcPr>
            <w:tcW w:w="849" w:type="dxa"/>
            <w:gridSpan w:val="3"/>
            <w:shd w:val="clear" w:color="auto" w:fill="auto"/>
            <w:noWrap/>
          </w:tcPr>
          <w:p w14:paraId="64CDDECE"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48E969D7" w14:textId="77777777" w:rsidR="00774B31" w:rsidRPr="003A4F59" w:rsidRDefault="00774B31" w:rsidP="00675792">
            <w:pPr>
              <w:pStyle w:val="TAC"/>
              <w:rPr>
                <w:rFonts w:eastAsia="游ゴシック"/>
                <w:szCs w:val="18"/>
              </w:rPr>
            </w:pPr>
            <w:r w:rsidRPr="003C4CEC">
              <w:t>25</w:t>
            </w:r>
          </w:p>
        </w:tc>
        <w:tc>
          <w:tcPr>
            <w:tcW w:w="1274" w:type="dxa"/>
            <w:gridSpan w:val="3"/>
            <w:shd w:val="clear" w:color="auto" w:fill="auto"/>
            <w:noWrap/>
          </w:tcPr>
          <w:p w14:paraId="3D8E3140" w14:textId="77777777" w:rsidR="00774B31" w:rsidRPr="003A4F59" w:rsidRDefault="00774B31" w:rsidP="00675792">
            <w:pPr>
              <w:pStyle w:val="TAC"/>
              <w:rPr>
                <w:rFonts w:eastAsia="游ゴシック"/>
                <w:szCs w:val="18"/>
              </w:rPr>
            </w:pPr>
            <w:r w:rsidRPr="00EF5447">
              <w:rPr>
                <w:rFonts w:eastAsia="ＭＳ 明朝"/>
              </w:rPr>
              <w:t>1498.4</w:t>
            </w:r>
          </w:p>
        </w:tc>
        <w:tc>
          <w:tcPr>
            <w:tcW w:w="851" w:type="dxa"/>
            <w:gridSpan w:val="3"/>
            <w:shd w:val="clear" w:color="auto" w:fill="auto"/>
          </w:tcPr>
          <w:p w14:paraId="13043D6B"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24B4EB31" w14:textId="77777777" w:rsidR="00774B31" w:rsidRPr="003A4F59" w:rsidRDefault="00774B31" w:rsidP="00675792">
            <w:pPr>
              <w:pStyle w:val="TAC"/>
              <w:rPr>
                <w:szCs w:val="18"/>
                <w:lang w:eastAsia="ja-JP"/>
              </w:rPr>
            </w:pPr>
            <w:r w:rsidRPr="00EF5447">
              <w:t>N/A</w:t>
            </w:r>
          </w:p>
        </w:tc>
      </w:tr>
      <w:tr w:rsidR="00774B31" w:rsidRPr="003A4F59" w14:paraId="5E08D5B0"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290A983A"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167EAE28" w14:textId="77777777" w:rsidR="00774B31" w:rsidRPr="003A4F59" w:rsidRDefault="00774B31" w:rsidP="00675792">
            <w:pPr>
              <w:pStyle w:val="TAC"/>
              <w:rPr>
                <w:rFonts w:eastAsia="游ゴシック"/>
                <w:szCs w:val="18"/>
              </w:rPr>
            </w:pPr>
            <w:r w:rsidRPr="00EF5447">
              <w:t>n79</w:t>
            </w:r>
          </w:p>
        </w:tc>
        <w:tc>
          <w:tcPr>
            <w:tcW w:w="1333" w:type="dxa"/>
            <w:gridSpan w:val="3"/>
            <w:shd w:val="clear" w:color="auto" w:fill="auto"/>
            <w:noWrap/>
          </w:tcPr>
          <w:p w14:paraId="14EBFA25" w14:textId="77777777" w:rsidR="00774B31" w:rsidRPr="003A4F59" w:rsidRDefault="00774B31" w:rsidP="00675792">
            <w:pPr>
              <w:pStyle w:val="TAC"/>
              <w:rPr>
                <w:rFonts w:eastAsia="游ゴシック"/>
                <w:szCs w:val="18"/>
              </w:rPr>
            </w:pPr>
            <w:r w:rsidRPr="003C4CEC">
              <w:t>4770</w:t>
            </w:r>
          </w:p>
        </w:tc>
        <w:tc>
          <w:tcPr>
            <w:tcW w:w="849" w:type="dxa"/>
            <w:gridSpan w:val="3"/>
            <w:shd w:val="clear" w:color="auto" w:fill="auto"/>
            <w:noWrap/>
          </w:tcPr>
          <w:p w14:paraId="3BE8071A" w14:textId="77777777" w:rsidR="00774B31" w:rsidRPr="003A4F59" w:rsidRDefault="00774B31" w:rsidP="00675792">
            <w:pPr>
              <w:pStyle w:val="TAC"/>
              <w:rPr>
                <w:rFonts w:eastAsia="游ゴシック"/>
                <w:szCs w:val="18"/>
              </w:rPr>
            </w:pPr>
            <w:r w:rsidRPr="003C4CEC">
              <w:t>10</w:t>
            </w:r>
          </w:p>
        </w:tc>
        <w:tc>
          <w:tcPr>
            <w:tcW w:w="854" w:type="dxa"/>
            <w:gridSpan w:val="3"/>
            <w:shd w:val="clear" w:color="auto" w:fill="auto"/>
            <w:noWrap/>
          </w:tcPr>
          <w:p w14:paraId="4F6549FC" w14:textId="77777777" w:rsidR="00774B31" w:rsidRPr="003A4F59" w:rsidRDefault="00774B31" w:rsidP="00675792">
            <w:pPr>
              <w:pStyle w:val="TAC"/>
              <w:rPr>
                <w:rFonts w:eastAsia="游ゴシック"/>
                <w:szCs w:val="18"/>
              </w:rPr>
            </w:pPr>
            <w:r w:rsidRPr="003C4CEC">
              <w:t>50</w:t>
            </w:r>
          </w:p>
        </w:tc>
        <w:tc>
          <w:tcPr>
            <w:tcW w:w="1274" w:type="dxa"/>
            <w:gridSpan w:val="3"/>
            <w:shd w:val="clear" w:color="auto" w:fill="auto"/>
            <w:noWrap/>
          </w:tcPr>
          <w:p w14:paraId="7BD424B5" w14:textId="77777777" w:rsidR="00774B31" w:rsidRPr="003A4F59" w:rsidRDefault="00774B31" w:rsidP="00675792">
            <w:pPr>
              <w:pStyle w:val="TAC"/>
              <w:rPr>
                <w:rFonts w:eastAsia="游ゴシック"/>
                <w:szCs w:val="18"/>
              </w:rPr>
            </w:pPr>
            <w:r w:rsidRPr="00EF5447">
              <w:t>4770</w:t>
            </w:r>
          </w:p>
        </w:tc>
        <w:tc>
          <w:tcPr>
            <w:tcW w:w="851" w:type="dxa"/>
            <w:gridSpan w:val="3"/>
            <w:shd w:val="clear" w:color="auto" w:fill="auto"/>
          </w:tcPr>
          <w:p w14:paraId="14911DA1"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1E2A764B" w14:textId="77777777" w:rsidR="00774B31" w:rsidRPr="003A4F59" w:rsidRDefault="00774B31" w:rsidP="00675792">
            <w:pPr>
              <w:pStyle w:val="TAC"/>
              <w:rPr>
                <w:szCs w:val="18"/>
                <w:lang w:eastAsia="ja-JP"/>
              </w:rPr>
            </w:pPr>
            <w:r w:rsidRPr="00EF5447">
              <w:t>N/A</w:t>
            </w:r>
          </w:p>
        </w:tc>
      </w:tr>
      <w:tr w:rsidR="00774B31" w:rsidRPr="00925B1D" w14:paraId="77B56538"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13FAB4DB" w14:textId="77777777" w:rsidR="00774B31" w:rsidRPr="00925B1D" w:rsidRDefault="00774B31" w:rsidP="00675792">
            <w:pPr>
              <w:pStyle w:val="TAC"/>
              <w:rPr>
                <w:rFonts w:cs="Arial"/>
                <w:szCs w:val="18"/>
              </w:rPr>
            </w:pPr>
            <w:r w:rsidRPr="00925B1D">
              <w:rPr>
                <w:lang w:eastAsia="ko-KR"/>
              </w:rPr>
              <w:t>DC_3A-28A_n41A</w:t>
            </w:r>
          </w:p>
        </w:tc>
        <w:tc>
          <w:tcPr>
            <w:tcW w:w="865" w:type="dxa"/>
            <w:gridSpan w:val="3"/>
            <w:tcBorders>
              <w:left w:val="single" w:sz="4" w:space="0" w:color="auto"/>
            </w:tcBorders>
            <w:shd w:val="clear" w:color="auto" w:fill="auto"/>
          </w:tcPr>
          <w:p w14:paraId="13F8E8F6" w14:textId="77777777" w:rsidR="00774B31" w:rsidRPr="00925B1D" w:rsidRDefault="00774B31" w:rsidP="00675792">
            <w:pPr>
              <w:pStyle w:val="TAC"/>
              <w:rPr>
                <w:rFonts w:eastAsia="游ゴシック"/>
                <w:szCs w:val="18"/>
              </w:rPr>
            </w:pPr>
            <w:r w:rsidRPr="00925B1D">
              <w:rPr>
                <w:rFonts w:cs="Arial"/>
                <w:szCs w:val="18"/>
              </w:rPr>
              <w:t>3</w:t>
            </w:r>
          </w:p>
        </w:tc>
        <w:tc>
          <w:tcPr>
            <w:tcW w:w="1333" w:type="dxa"/>
            <w:gridSpan w:val="3"/>
            <w:shd w:val="clear" w:color="auto" w:fill="auto"/>
            <w:noWrap/>
          </w:tcPr>
          <w:p w14:paraId="4F0DF012" w14:textId="77777777" w:rsidR="00774B31" w:rsidRPr="00925B1D" w:rsidRDefault="00774B31" w:rsidP="00675792">
            <w:pPr>
              <w:pStyle w:val="TAC"/>
              <w:rPr>
                <w:rFonts w:eastAsia="游ゴシック"/>
                <w:szCs w:val="18"/>
              </w:rPr>
            </w:pPr>
            <w:r w:rsidRPr="00925B1D">
              <w:rPr>
                <w:rFonts w:cs="Arial"/>
                <w:szCs w:val="18"/>
              </w:rPr>
              <w:t>1720</w:t>
            </w:r>
          </w:p>
        </w:tc>
        <w:tc>
          <w:tcPr>
            <w:tcW w:w="849" w:type="dxa"/>
            <w:gridSpan w:val="3"/>
            <w:shd w:val="clear" w:color="auto" w:fill="auto"/>
            <w:noWrap/>
          </w:tcPr>
          <w:p w14:paraId="64BFC00C" w14:textId="77777777" w:rsidR="00774B31" w:rsidRPr="00925B1D" w:rsidRDefault="00774B31" w:rsidP="00675792">
            <w:pPr>
              <w:pStyle w:val="TAC"/>
              <w:rPr>
                <w:rFonts w:eastAsia="游ゴシック"/>
                <w:szCs w:val="18"/>
              </w:rPr>
            </w:pPr>
            <w:r w:rsidRPr="00925B1D">
              <w:rPr>
                <w:rFonts w:cs="Arial"/>
                <w:szCs w:val="18"/>
              </w:rPr>
              <w:t>5</w:t>
            </w:r>
          </w:p>
        </w:tc>
        <w:tc>
          <w:tcPr>
            <w:tcW w:w="854" w:type="dxa"/>
            <w:gridSpan w:val="3"/>
            <w:shd w:val="clear" w:color="auto" w:fill="auto"/>
            <w:noWrap/>
          </w:tcPr>
          <w:p w14:paraId="2B378093" w14:textId="77777777" w:rsidR="00774B31" w:rsidRPr="00925B1D" w:rsidRDefault="00774B31" w:rsidP="00675792">
            <w:pPr>
              <w:pStyle w:val="TAC"/>
              <w:rPr>
                <w:rFonts w:eastAsia="游ゴシック"/>
                <w:szCs w:val="18"/>
              </w:rPr>
            </w:pPr>
            <w:r w:rsidRPr="00925B1D">
              <w:rPr>
                <w:rFonts w:cs="Arial"/>
                <w:szCs w:val="18"/>
              </w:rPr>
              <w:t>25</w:t>
            </w:r>
          </w:p>
        </w:tc>
        <w:tc>
          <w:tcPr>
            <w:tcW w:w="1274" w:type="dxa"/>
            <w:gridSpan w:val="3"/>
            <w:shd w:val="clear" w:color="auto" w:fill="auto"/>
            <w:noWrap/>
          </w:tcPr>
          <w:p w14:paraId="0B4C56AE" w14:textId="77777777" w:rsidR="00774B31" w:rsidRPr="00925B1D" w:rsidRDefault="00774B31" w:rsidP="00675792">
            <w:pPr>
              <w:pStyle w:val="TAC"/>
              <w:rPr>
                <w:rFonts w:eastAsia="游ゴシック"/>
                <w:szCs w:val="18"/>
              </w:rPr>
            </w:pPr>
            <w:r w:rsidRPr="00925B1D">
              <w:rPr>
                <w:rFonts w:cs="Arial"/>
                <w:szCs w:val="18"/>
              </w:rPr>
              <w:t>1815</w:t>
            </w:r>
          </w:p>
        </w:tc>
        <w:tc>
          <w:tcPr>
            <w:tcW w:w="851" w:type="dxa"/>
            <w:gridSpan w:val="3"/>
            <w:shd w:val="clear" w:color="auto" w:fill="auto"/>
          </w:tcPr>
          <w:p w14:paraId="0AA60B6F" w14:textId="77777777" w:rsidR="00774B31" w:rsidRPr="00925B1D" w:rsidRDefault="00774B31" w:rsidP="00675792">
            <w:pPr>
              <w:pStyle w:val="TAC"/>
              <w:rPr>
                <w:szCs w:val="18"/>
                <w:lang w:eastAsia="ja-JP"/>
              </w:rPr>
            </w:pPr>
            <w:r w:rsidRPr="00925B1D">
              <w:rPr>
                <w:rFonts w:cs="Arial"/>
                <w:szCs w:val="18"/>
              </w:rPr>
              <w:t>N/A</w:t>
            </w:r>
          </w:p>
        </w:tc>
        <w:tc>
          <w:tcPr>
            <w:tcW w:w="1305" w:type="dxa"/>
            <w:gridSpan w:val="3"/>
            <w:shd w:val="clear" w:color="auto" w:fill="auto"/>
          </w:tcPr>
          <w:p w14:paraId="1F1159F9" w14:textId="77777777" w:rsidR="00774B31" w:rsidRPr="00925B1D" w:rsidRDefault="00774B31" w:rsidP="00675792">
            <w:pPr>
              <w:pStyle w:val="TAC"/>
              <w:rPr>
                <w:szCs w:val="18"/>
                <w:lang w:eastAsia="ja-JP"/>
              </w:rPr>
            </w:pPr>
            <w:r w:rsidRPr="00925B1D">
              <w:rPr>
                <w:rFonts w:cs="Arial"/>
                <w:szCs w:val="18"/>
              </w:rPr>
              <w:t>N/A</w:t>
            </w:r>
          </w:p>
        </w:tc>
      </w:tr>
      <w:tr w:rsidR="00774B31" w:rsidRPr="00925B1D" w14:paraId="23D928D6"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04F9054A"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604CA9BE" w14:textId="77777777" w:rsidR="00774B31" w:rsidRPr="00925B1D" w:rsidRDefault="00774B31" w:rsidP="00675792">
            <w:pPr>
              <w:pStyle w:val="TAC"/>
              <w:rPr>
                <w:rFonts w:eastAsia="游ゴシック"/>
                <w:szCs w:val="18"/>
              </w:rPr>
            </w:pPr>
            <w:r w:rsidRPr="00925B1D">
              <w:rPr>
                <w:rFonts w:cs="Arial"/>
                <w:szCs w:val="18"/>
              </w:rPr>
              <w:t>n41</w:t>
            </w:r>
          </w:p>
        </w:tc>
        <w:tc>
          <w:tcPr>
            <w:tcW w:w="1333" w:type="dxa"/>
            <w:gridSpan w:val="3"/>
            <w:shd w:val="clear" w:color="auto" w:fill="auto"/>
            <w:noWrap/>
          </w:tcPr>
          <w:p w14:paraId="7818D143" w14:textId="77777777" w:rsidR="00774B31" w:rsidRPr="00925B1D" w:rsidRDefault="00774B31" w:rsidP="00675792">
            <w:pPr>
              <w:pStyle w:val="TAC"/>
              <w:rPr>
                <w:rFonts w:eastAsia="游ゴシック"/>
                <w:szCs w:val="18"/>
              </w:rPr>
            </w:pPr>
            <w:r w:rsidRPr="00925B1D">
              <w:rPr>
                <w:rFonts w:cs="Arial"/>
                <w:szCs w:val="18"/>
              </w:rPr>
              <w:t>2510</w:t>
            </w:r>
          </w:p>
        </w:tc>
        <w:tc>
          <w:tcPr>
            <w:tcW w:w="849" w:type="dxa"/>
            <w:gridSpan w:val="3"/>
            <w:shd w:val="clear" w:color="auto" w:fill="auto"/>
            <w:noWrap/>
          </w:tcPr>
          <w:p w14:paraId="6B20DF1D" w14:textId="77777777" w:rsidR="00774B31" w:rsidRPr="00925B1D" w:rsidRDefault="00774B31" w:rsidP="00675792">
            <w:pPr>
              <w:pStyle w:val="TAC"/>
              <w:rPr>
                <w:rFonts w:eastAsia="游ゴシック"/>
                <w:szCs w:val="18"/>
              </w:rPr>
            </w:pPr>
            <w:r w:rsidRPr="00925B1D">
              <w:rPr>
                <w:rFonts w:cs="Arial"/>
                <w:szCs w:val="18"/>
              </w:rPr>
              <w:t>5</w:t>
            </w:r>
          </w:p>
        </w:tc>
        <w:tc>
          <w:tcPr>
            <w:tcW w:w="854" w:type="dxa"/>
            <w:gridSpan w:val="3"/>
            <w:shd w:val="clear" w:color="auto" w:fill="auto"/>
            <w:noWrap/>
          </w:tcPr>
          <w:p w14:paraId="671C4B67" w14:textId="77777777" w:rsidR="00774B31" w:rsidRPr="00925B1D" w:rsidRDefault="00774B31" w:rsidP="00675792">
            <w:pPr>
              <w:pStyle w:val="TAC"/>
              <w:rPr>
                <w:rFonts w:eastAsia="游ゴシック"/>
                <w:szCs w:val="18"/>
              </w:rPr>
            </w:pPr>
            <w:r w:rsidRPr="00925B1D">
              <w:rPr>
                <w:rFonts w:cs="Arial"/>
                <w:szCs w:val="18"/>
              </w:rPr>
              <w:t>25</w:t>
            </w:r>
          </w:p>
        </w:tc>
        <w:tc>
          <w:tcPr>
            <w:tcW w:w="1274" w:type="dxa"/>
            <w:gridSpan w:val="3"/>
            <w:shd w:val="clear" w:color="auto" w:fill="auto"/>
            <w:noWrap/>
          </w:tcPr>
          <w:p w14:paraId="43858F9A" w14:textId="77777777" w:rsidR="00774B31" w:rsidRPr="00925B1D" w:rsidRDefault="00774B31" w:rsidP="00675792">
            <w:pPr>
              <w:pStyle w:val="TAC"/>
              <w:rPr>
                <w:rFonts w:eastAsia="游ゴシック"/>
                <w:szCs w:val="18"/>
              </w:rPr>
            </w:pPr>
            <w:r w:rsidRPr="00925B1D">
              <w:rPr>
                <w:rFonts w:cs="Arial"/>
                <w:szCs w:val="18"/>
              </w:rPr>
              <w:t>2510</w:t>
            </w:r>
          </w:p>
        </w:tc>
        <w:tc>
          <w:tcPr>
            <w:tcW w:w="851" w:type="dxa"/>
            <w:gridSpan w:val="3"/>
            <w:shd w:val="clear" w:color="auto" w:fill="auto"/>
          </w:tcPr>
          <w:p w14:paraId="75E2D0F9" w14:textId="77777777" w:rsidR="00774B31" w:rsidRPr="00925B1D" w:rsidRDefault="00774B31" w:rsidP="00675792">
            <w:pPr>
              <w:pStyle w:val="TAC"/>
              <w:rPr>
                <w:szCs w:val="18"/>
                <w:lang w:eastAsia="ja-JP"/>
              </w:rPr>
            </w:pPr>
            <w:r w:rsidRPr="00925B1D">
              <w:rPr>
                <w:rFonts w:cs="Arial"/>
                <w:szCs w:val="18"/>
              </w:rPr>
              <w:t>N/A</w:t>
            </w:r>
          </w:p>
        </w:tc>
        <w:tc>
          <w:tcPr>
            <w:tcW w:w="1305" w:type="dxa"/>
            <w:gridSpan w:val="3"/>
            <w:shd w:val="clear" w:color="auto" w:fill="auto"/>
          </w:tcPr>
          <w:p w14:paraId="1977CBFB" w14:textId="77777777" w:rsidR="00774B31" w:rsidRPr="00925B1D" w:rsidRDefault="00774B31" w:rsidP="00675792">
            <w:pPr>
              <w:pStyle w:val="TAC"/>
              <w:rPr>
                <w:szCs w:val="18"/>
                <w:lang w:eastAsia="ja-JP"/>
              </w:rPr>
            </w:pPr>
            <w:r w:rsidRPr="00925B1D">
              <w:rPr>
                <w:rFonts w:cs="Arial"/>
                <w:szCs w:val="18"/>
              </w:rPr>
              <w:t>N/A</w:t>
            </w:r>
          </w:p>
        </w:tc>
      </w:tr>
      <w:tr w:rsidR="00774B31" w:rsidRPr="00925B1D" w14:paraId="2CE6B1E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D006C9D"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745398D3" w14:textId="77777777" w:rsidR="00774B31" w:rsidRPr="00925B1D" w:rsidRDefault="00774B31" w:rsidP="00675792">
            <w:pPr>
              <w:pStyle w:val="TAC"/>
              <w:rPr>
                <w:rFonts w:eastAsia="游ゴシック"/>
                <w:szCs w:val="18"/>
              </w:rPr>
            </w:pPr>
            <w:r w:rsidRPr="00925B1D">
              <w:rPr>
                <w:rFonts w:cs="Arial"/>
                <w:szCs w:val="18"/>
              </w:rPr>
              <w:t>28</w:t>
            </w:r>
          </w:p>
        </w:tc>
        <w:tc>
          <w:tcPr>
            <w:tcW w:w="1333" w:type="dxa"/>
            <w:gridSpan w:val="3"/>
            <w:shd w:val="clear" w:color="auto" w:fill="auto"/>
            <w:noWrap/>
          </w:tcPr>
          <w:p w14:paraId="461AD608" w14:textId="77777777" w:rsidR="00774B31" w:rsidRPr="00925B1D" w:rsidRDefault="00774B31" w:rsidP="00675792">
            <w:pPr>
              <w:pStyle w:val="TAC"/>
              <w:rPr>
                <w:rFonts w:eastAsia="游ゴシック"/>
                <w:szCs w:val="18"/>
              </w:rPr>
            </w:pPr>
            <w:r w:rsidRPr="00925B1D">
              <w:rPr>
                <w:rFonts w:cs="Arial"/>
                <w:szCs w:val="18"/>
              </w:rPr>
              <w:t>N/A</w:t>
            </w:r>
          </w:p>
        </w:tc>
        <w:tc>
          <w:tcPr>
            <w:tcW w:w="849" w:type="dxa"/>
            <w:gridSpan w:val="3"/>
            <w:shd w:val="clear" w:color="auto" w:fill="auto"/>
            <w:noWrap/>
          </w:tcPr>
          <w:p w14:paraId="0E91C2A8" w14:textId="77777777" w:rsidR="00774B31" w:rsidRPr="00925B1D" w:rsidRDefault="00774B31" w:rsidP="00675792">
            <w:pPr>
              <w:pStyle w:val="TAC"/>
              <w:rPr>
                <w:rFonts w:eastAsia="游ゴシック"/>
                <w:szCs w:val="18"/>
              </w:rPr>
            </w:pPr>
            <w:r w:rsidRPr="00925B1D">
              <w:rPr>
                <w:rFonts w:cs="Arial"/>
                <w:szCs w:val="18"/>
              </w:rPr>
              <w:t>5</w:t>
            </w:r>
          </w:p>
        </w:tc>
        <w:tc>
          <w:tcPr>
            <w:tcW w:w="854" w:type="dxa"/>
            <w:gridSpan w:val="3"/>
            <w:shd w:val="clear" w:color="auto" w:fill="auto"/>
            <w:noWrap/>
          </w:tcPr>
          <w:p w14:paraId="08E56108" w14:textId="77777777" w:rsidR="00774B31" w:rsidRPr="00925B1D" w:rsidRDefault="00774B31" w:rsidP="00675792">
            <w:pPr>
              <w:pStyle w:val="TAC"/>
              <w:rPr>
                <w:rFonts w:eastAsia="游ゴシック"/>
                <w:szCs w:val="18"/>
              </w:rPr>
            </w:pPr>
            <w:r w:rsidRPr="00925B1D">
              <w:rPr>
                <w:rFonts w:cs="Arial"/>
                <w:szCs w:val="18"/>
              </w:rPr>
              <w:t>N/A</w:t>
            </w:r>
          </w:p>
        </w:tc>
        <w:tc>
          <w:tcPr>
            <w:tcW w:w="1274" w:type="dxa"/>
            <w:gridSpan w:val="3"/>
            <w:shd w:val="clear" w:color="auto" w:fill="auto"/>
            <w:noWrap/>
          </w:tcPr>
          <w:p w14:paraId="62C813A5" w14:textId="77777777" w:rsidR="00774B31" w:rsidRPr="00925B1D" w:rsidRDefault="00774B31" w:rsidP="00675792">
            <w:pPr>
              <w:pStyle w:val="TAC"/>
              <w:rPr>
                <w:rFonts w:eastAsia="游ゴシック"/>
                <w:szCs w:val="18"/>
              </w:rPr>
            </w:pPr>
            <w:r w:rsidRPr="00925B1D">
              <w:rPr>
                <w:rFonts w:cs="Arial"/>
                <w:szCs w:val="18"/>
              </w:rPr>
              <w:t>790</w:t>
            </w:r>
          </w:p>
        </w:tc>
        <w:tc>
          <w:tcPr>
            <w:tcW w:w="851" w:type="dxa"/>
            <w:gridSpan w:val="3"/>
            <w:shd w:val="clear" w:color="auto" w:fill="auto"/>
          </w:tcPr>
          <w:p w14:paraId="30A6936F" w14:textId="77777777" w:rsidR="00774B31" w:rsidRPr="00925B1D" w:rsidRDefault="00774B31" w:rsidP="00675792">
            <w:pPr>
              <w:pStyle w:val="TAC"/>
              <w:rPr>
                <w:szCs w:val="18"/>
                <w:lang w:eastAsia="ja-JP"/>
              </w:rPr>
            </w:pPr>
            <w:r w:rsidRPr="00925B1D">
              <w:rPr>
                <w:rFonts w:eastAsia="DengXian" w:cs="Arial"/>
                <w:szCs w:val="18"/>
              </w:rPr>
              <w:t>32</w:t>
            </w:r>
          </w:p>
        </w:tc>
        <w:tc>
          <w:tcPr>
            <w:tcW w:w="1305" w:type="dxa"/>
            <w:gridSpan w:val="3"/>
            <w:shd w:val="clear" w:color="auto" w:fill="auto"/>
          </w:tcPr>
          <w:p w14:paraId="0172D1C9" w14:textId="77777777" w:rsidR="00774B31" w:rsidRPr="00925B1D" w:rsidRDefault="00774B31" w:rsidP="00675792">
            <w:pPr>
              <w:pStyle w:val="TAC"/>
              <w:rPr>
                <w:szCs w:val="18"/>
                <w:lang w:eastAsia="ja-JP"/>
              </w:rPr>
            </w:pPr>
            <w:r w:rsidRPr="00925B1D">
              <w:rPr>
                <w:rFonts w:cs="Arial"/>
                <w:szCs w:val="18"/>
              </w:rPr>
              <w:t>IMD2</w:t>
            </w:r>
            <w:r w:rsidRPr="00925B1D">
              <w:rPr>
                <w:rFonts w:cs="Arial"/>
                <w:szCs w:val="18"/>
                <w:vertAlign w:val="superscript"/>
              </w:rPr>
              <w:t>11</w:t>
            </w:r>
          </w:p>
        </w:tc>
      </w:tr>
      <w:tr w:rsidR="00774B31" w:rsidRPr="00925B1D" w14:paraId="48E3FCCA"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2944F438"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5559D7E1" w14:textId="77777777" w:rsidR="00774B31" w:rsidRPr="00925B1D" w:rsidRDefault="00774B31" w:rsidP="00675792">
            <w:pPr>
              <w:pStyle w:val="TAC"/>
              <w:rPr>
                <w:rFonts w:eastAsia="游ゴシック"/>
                <w:szCs w:val="18"/>
              </w:rPr>
            </w:pPr>
            <w:r w:rsidRPr="00925B1D">
              <w:rPr>
                <w:rFonts w:cs="Arial"/>
                <w:szCs w:val="18"/>
              </w:rPr>
              <w:t>3</w:t>
            </w:r>
          </w:p>
        </w:tc>
        <w:tc>
          <w:tcPr>
            <w:tcW w:w="1333" w:type="dxa"/>
            <w:gridSpan w:val="3"/>
            <w:shd w:val="clear" w:color="auto" w:fill="auto"/>
            <w:noWrap/>
          </w:tcPr>
          <w:p w14:paraId="72BBB887" w14:textId="77777777" w:rsidR="00774B31" w:rsidRPr="00925B1D" w:rsidRDefault="00774B31" w:rsidP="00675792">
            <w:pPr>
              <w:pStyle w:val="TAC"/>
              <w:rPr>
                <w:rFonts w:eastAsia="游ゴシック"/>
                <w:szCs w:val="18"/>
              </w:rPr>
            </w:pPr>
            <w:r w:rsidRPr="00925B1D">
              <w:rPr>
                <w:rFonts w:cs="Arial"/>
                <w:szCs w:val="18"/>
              </w:rPr>
              <w:t>N/A</w:t>
            </w:r>
          </w:p>
        </w:tc>
        <w:tc>
          <w:tcPr>
            <w:tcW w:w="849" w:type="dxa"/>
            <w:gridSpan w:val="3"/>
            <w:shd w:val="clear" w:color="auto" w:fill="auto"/>
            <w:noWrap/>
          </w:tcPr>
          <w:p w14:paraId="26A2F6D9" w14:textId="77777777" w:rsidR="00774B31" w:rsidRPr="00925B1D" w:rsidRDefault="00774B31" w:rsidP="00675792">
            <w:pPr>
              <w:pStyle w:val="TAC"/>
              <w:rPr>
                <w:rFonts w:eastAsia="游ゴシック"/>
                <w:szCs w:val="18"/>
              </w:rPr>
            </w:pPr>
            <w:r w:rsidRPr="00925B1D">
              <w:rPr>
                <w:rFonts w:cs="Arial"/>
                <w:szCs w:val="18"/>
              </w:rPr>
              <w:t>5</w:t>
            </w:r>
          </w:p>
        </w:tc>
        <w:tc>
          <w:tcPr>
            <w:tcW w:w="854" w:type="dxa"/>
            <w:gridSpan w:val="3"/>
            <w:shd w:val="clear" w:color="auto" w:fill="auto"/>
            <w:noWrap/>
          </w:tcPr>
          <w:p w14:paraId="54E4BA92" w14:textId="77777777" w:rsidR="00774B31" w:rsidRPr="00925B1D" w:rsidRDefault="00774B31" w:rsidP="00675792">
            <w:pPr>
              <w:pStyle w:val="TAC"/>
              <w:rPr>
                <w:rFonts w:eastAsia="游ゴシック"/>
                <w:szCs w:val="18"/>
              </w:rPr>
            </w:pPr>
            <w:r w:rsidRPr="00925B1D">
              <w:rPr>
                <w:rFonts w:cs="Arial"/>
                <w:szCs w:val="18"/>
              </w:rPr>
              <w:t>N/A</w:t>
            </w:r>
          </w:p>
        </w:tc>
        <w:tc>
          <w:tcPr>
            <w:tcW w:w="1274" w:type="dxa"/>
            <w:gridSpan w:val="3"/>
            <w:shd w:val="clear" w:color="auto" w:fill="auto"/>
            <w:noWrap/>
          </w:tcPr>
          <w:p w14:paraId="65D667C6" w14:textId="77777777" w:rsidR="00774B31" w:rsidRPr="00925B1D" w:rsidRDefault="00774B31" w:rsidP="00675792">
            <w:pPr>
              <w:pStyle w:val="TAC"/>
              <w:rPr>
                <w:rFonts w:eastAsia="游ゴシック"/>
                <w:szCs w:val="18"/>
              </w:rPr>
            </w:pPr>
            <w:r w:rsidRPr="00925B1D">
              <w:rPr>
                <w:rFonts w:cs="Arial"/>
                <w:szCs w:val="18"/>
              </w:rPr>
              <w:t>1832.5</w:t>
            </w:r>
          </w:p>
        </w:tc>
        <w:tc>
          <w:tcPr>
            <w:tcW w:w="851" w:type="dxa"/>
            <w:gridSpan w:val="3"/>
            <w:shd w:val="clear" w:color="auto" w:fill="auto"/>
          </w:tcPr>
          <w:p w14:paraId="6D5816FB" w14:textId="77777777" w:rsidR="00774B31" w:rsidRPr="00925B1D" w:rsidRDefault="00774B31" w:rsidP="00675792">
            <w:pPr>
              <w:pStyle w:val="TAC"/>
              <w:rPr>
                <w:szCs w:val="18"/>
                <w:lang w:eastAsia="ja-JP"/>
              </w:rPr>
            </w:pPr>
            <w:r w:rsidRPr="00925B1D">
              <w:rPr>
                <w:rFonts w:cs="Arial"/>
                <w:szCs w:val="18"/>
              </w:rPr>
              <w:t>32</w:t>
            </w:r>
          </w:p>
        </w:tc>
        <w:tc>
          <w:tcPr>
            <w:tcW w:w="1305" w:type="dxa"/>
            <w:gridSpan w:val="3"/>
            <w:shd w:val="clear" w:color="auto" w:fill="auto"/>
          </w:tcPr>
          <w:p w14:paraId="67768548" w14:textId="77777777" w:rsidR="00774B31" w:rsidRPr="00925B1D" w:rsidRDefault="00774B31" w:rsidP="00675792">
            <w:pPr>
              <w:pStyle w:val="TAC"/>
              <w:rPr>
                <w:szCs w:val="18"/>
                <w:lang w:eastAsia="ja-JP"/>
              </w:rPr>
            </w:pPr>
            <w:r w:rsidRPr="00925B1D">
              <w:rPr>
                <w:rFonts w:cs="Arial"/>
                <w:szCs w:val="18"/>
              </w:rPr>
              <w:t>IMD2</w:t>
            </w:r>
          </w:p>
        </w:tc>
      </w:tr>
      <w:tr w:rsidR="00774B31" w:rsidRPr="00925B1D" w14:paraId="00E53170"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D659EDB"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6E8C30B7" w14:textId="77777777" w:rsidR="00774B31" w:rsidRPr="00925B1D" w:rsidRDefault="00774B31" w:rsidP="00675792">
            <w:pPr>
              <w:pStyle w:val="TAC"/>
              <w:rPr>
                <w:rFonts w:eastAsia="游ゴシック"/>
                <w:szCs w:val="18"/>
              </w:rPr>
            </w:pPr>
            <w:r w:rsidRPr="00925B1D">
              <w:rPr>
                <w:rFonts w:cs="Arial"/>
                <w:szCs w:val="18"/>
              </w:rPr>
              <w:t>n41</w:t>
            </w:r>
          </w:p>
        </w:tc>
        <w:tc>
          <w:tcPr>
            <w:tcW w:w="1333" w:type="dxa"/>
            <w:gridSpan w:val="3"/>
            <w:shd w:val="clear" w:color="auto" w:fill="auto"/>
            <w:noWrap/>
          </w:tcPr>
          <w:p w14:paraId="1335D1BF" w14:textId="77777777" w:rsidR="00774B31" w:rsidRPr="00925B1D" w:rsidRDefault="00774B31" w:rsidP="00675792">
            <w:pPr>
              <w:pStyle w:val="TAC"/>
              <w:rPr>
                <w:rFonts w:eastAsia="游ゴシック"/>
                <w:szCs w:val="18"/>
              </w:rPr>
            </w:pPr>
            <w:r w:rsidRPr="00925B1D">
              <w:rPr>
                <w:rFonts w:cs="Arial"/>
                <w:szCs w:val="18"/>
              </w:rPr>
              <w:t>2543</w:t>
            </w:r>
          </w:p>
        </w:tc>
        <w:tc>
          <w:tcPr>
            <w:tcW w:w="849" w:type="dxa"/>
            <w:gridSpan w:val="3"/>
            <w:shd w:val="clear" w:color="auto" w:fill="auto"/>
            <w:noWrap/>
          </w:tcPr>
          <w:p w14:paraId="12BC4A35" w14:textId="77777777" w:rsidR="00774B31" w:rsidRPr="00925B1D" w:rsidRDefault="00774B31" w:rsidP="00675792">
            <w:pPr>
              <w:pStyle w:val="TAC"/>
              <w:rPr>
                <w:rFonts w:eastAsia="游ゴシック"/>
                <w:szCs w:val="18"/>
              </w:rPr>
            </w:pPr>
            <w:r w:rsidRPr="00925B1D">
              <w:rPr>
                <w:rFonts w:cs="Arial"/>
                <w:szCs w:val="18"/>
              </w:rPr>
              <w:t>10</w:t>
            </w:r>
          </w:p>
        </w:tc>
        <w:tc>
          <w:tcPr>
            <w:tcW w:w="854" w:type="dxa"/>
            <w:gridSpan w:val="3"/>
            <w:shd w:val="clear" w:color="auto" w:fill="auto"/>
            <w:noWrap/>
          </w:tcPr>
          <w:p w14:paraId="5C77811C" w14:textId="77777777" w:rsidR="00774B31" w:rsidRPr="00925B1D" w:rsidRDefault="00774B31" w:rsidP="00675792">
            <w:pPr>
              <w:pStyle w:val="TAC"/>
              <w:rPr>
                <w:rFonts w:eastAsia="游ゴシック"/>
                <w:szCs w:val="18"/>
              </w:rPr>
            </w:pPr>
            <w:r w:rsidRPr="00925B1D">
              <w:rPr>
                <w:rFonts w:cs="Arial"/>
                <w:szCs w:val="18"/>
              </w:rPr>
              <w:t>50</w:t>
            </w:r>
          </w:p>
        </w:tc>
        <w:tc>
          <w:tcPr>
            <w:tcW w:w="1274" w:type="dxa"/>
            <w:gridSpan w:val="3"/>
            <w:shd w:val="clear" w:color="auto" w:fill="auto"/>
            <w:noWrap/>
          </w:tcPr>
          <w:p w14:paraId="6FA0EF4D" w14:textId="77777777" w:rsidR="00774B31" w:rsidRPr="00925B1D" w:rsidRDefault="00774B31" w:rsidP="00675792">
            <w:pPr>
              <w:pStyle w:val="TAC"/>
              <w:rPr>
                <w:rFonts w:eastAsia="游ゴシック"/>
                <w:szCs w:val="18"/>
              </w:rPr>
            </w:pPr>
            <w:r w:rsidRPr="00925B1D">
              <w:rPr>
                <w:rFonts w:cs="Arial"/>
                <w:szCs w:val="18"/>
              </w:rPr>
              <w:t>2543</w:t>
            </w:r>
          </w:p>
        </w:tc>
        <w:tc>
          <w:tcPr>
            <w:tcW w:w="851" w:type="dxa"/>
            <w:gridSpan w:val="3"/>
            <w:shd w:val="clear" w:color="auto" w:fill="auto"/>
          </w:tcPr>
          <w:p w14:paraId="0C095EE7" w14:textId="77777777" w:rsidR="00774B31" w:rsidRPr="00925B1D" w:rsidRDefault="00774B31" w:rsidP="00675792">
            <w:pPr>
              <w:pStyle w:val="TAC"/>
              <w:rPr>
                <w:szCs w:val="18"/>
                <w:lang w:eastAsia="ja-JP"/>
              </w:rPr>
            </w:pPr>
            <w:r w:rsidRPr="00925B1D">
              <w:rPr>
                <w:rFonts w:cs="Arial"/>
                <w:szCs w:val="18"/>
              </w:rPr>
              <w:t>N/A</w:t>
            </w:r>
          </w:p>
        </w:tc>
        <w:tc>
          <w:tcPr>
            <w:tcW w:w="1305" w:type="dxa"/>
            <w:gridSpan w:val="3"/>
            <w:shd w:val="clear" w:color="auto" w:fill="auto"/>
          </w:tcPr>
          <w:p w14:paraId="5E8A7631" w14:textId="77777777" w:rsidR="00774B31" w:rsidRPr="00925B1D" w:rsidRDefault="00774B31" w:rsidP="00675792">
            <w:pPr>
              <w:pStyle w:val="TAC"/>
              <w:rPr>
                <w:szCs w:val="18"/>
                <w:lang w:eastAsia="ja-JP"/>
              </w:rPr>
            </w:pPr>
            <w:r w:rsidRPr="00925B1D">
              <w:rPr>
                <w:rFonts w:cs="Arial"/>
                <w:szCs w:val="18"/>
              </w:rPr>
              <w:t>N/A</w:t>
            </w:r>
          </w:p>
        </w:tc>
      </w:tr>
      <w:tr w:rsidR="00774B31" w:rsidRPr="00925B1D" w14:paraId="4101357D"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73A63DEC" w14:textId="77777777" w:rsidR="00774B31" w:rsidRPr="00925B1D" w:rsidRDefault="00774B31" w:rsidP="00675792">
            <w:pPr>
              <w:pStyle w:val="TAC"/>
              <w:rPr>
                <w:rFonts w:cs="Arial"/>
                <w:szCs w:val="18"/>
              </w:rPr>
            </w:pPr>
          </w:p>
        </w:tc>
        <w:tc>
          <w:tcPr>
            <w:tcW w:w="865" w:type="dxa"/>
            <w:gridSpan w:val="3"/>
            <w:tcBorders>
              <w:left w:val="single" w:sz="4" w:space="0" w:color="auto"/>
            </w:tcBorders>
            <w:shd w:val="clear" w:color="auto" w:fill="auto"/>
          </w:tcPr>
          <w:p w14:paraId="4BA27554" w14:textId="77777777" w:rsidR="00774B31" w:rsidRPr="00925B1D" w:rsidRDefault="00774B31" w:rsidP="00675792">
            <w:pPr>
              <w:pStyle w:val="TAC"/>
              <w:rPr>
                <w:rFonts w:eastAsia="游ゴシック"/>
                <w:szCs w:val="18"/>
              </w:rPr>
            </w:pPr>
            <w:r w:rsidRPr="00925B1D">
              <w:rPr>
                <w:rFonts w:cs="Arial"/>
                <w:szCs w:val="18"/>
              </w:rPr>
              <w:t>28</w:t>
            </w:r>
          </w:p>
        </w:tc>
        <w:tc>
          <w:tcPr>
            <w:tcW w:w="1333" w:type="dxa"/>
            <w:gridSpan w:val="3"/>
            <w:shd w:val="clear" w:color="auto" w:fill="auto"/>
            <w:noWrap/>
          </w:tcPr>
          <w:p w14:paraId="327C00CB" w14:textId="77777777" w:rsidR="00774B31" w:rsidRPr="00925B1D" w:rsidRDefault="00774B31" w:rsidP="00675792">
            <w:pPr>
              <w:pStyle w:val="TAC"/>
              <w:rPr>
                <w:rFonts w:eastAsia="游ゴシック"/>
                <w:szCs w:val="18"/>
              </w:rPr>
            </w:pPr>
            <w:r w:rsidRPr="00925B1D">
              <w:rPr>
                <w:rFonts w:cs="Arial"/>
                <w:szCs w:val="18"/>
              </w:rPr>
              <w:t>710.5</w:t>
            </w:r>
          </w:p>
        </w:tc>
        <w:tc>
          <w:tcPr>
            <w:tcW w:w="849" w:type="dxa"/>
            <w:gridSpan w:val="3"/>
            <w:shd w:val="clear" w:color="auto" w:fill="auto"/>
            <w:noWrap/>
          </w:tcPr>
          <w:p w14:paraId="5A372717" w14:textId="77777777" w:rsidR="00774B31" w:rsidRPr="00925B1D" w:rsidRDefault="00774B31" w:rsidP="00675792">
            <w:pPr>
              <w:pStyle w:val="TAC"/>
              <w:rPr>
                <w:rFonts w:eastAsia="游ゴシック"/>
                <w:szCs w:val="18"/>
              </w:rPr>
            </w:pPr>
            <w:r w:rsidRPr="00925B1D">
              <w:rPr>
                <w:rFonts w:cs="Arial"/>
                <w:szCs w:val="18"/>
              </w:rPr>
              <w:t>5</w:t>
            </w:r>
          </w:p>
        </w:tc>
        <w:tc>
          <w:tcPr>
            <w:tcW w:w="854" w:type="dxa"/>
            <w:gridSpan w:val="3"/>
            <w:shd w:val="clear" w:color="auto" w:fill="auto"/>
            <w:noWrap/>
          </w:tcPr>
          <w:p w14:paraId="10E371CE" w14:textId="77777777" w:rsidR="00774B31" w:rsidRPr="00925B1D" w:rsidRDefault="00774B31" w:rsidP="00675792">
            <w:pPr>
              <w:pStyle w:val="TAC"/>
              <w:rPr>
                <w:rFonts w:eastAsia="游ゴシック"/>
                <w:szCs w:val="18"/>
              </w:rPr>
            </w:pPr>
            <w:r w:rsidRPr="00925B1D">
              <w:rPr>
                <w:rFonts w:cs="Arial"/>
                <w:szCs w:val="18"/>
              </w:rPr>
              <w:t>25</w:t>
            </w:r>
          </w:p>
        </w:tc>
        <w:tc>
          <w:tcPr>
            <w:tcW w:w="1274" w:type="dxa"/>
            <w:gridSpan w:val="3"/>
            <w:shd w:val="clear" w:color="auto" w:fill="auto"/>
            <w:noWrap/>
          </w:tcPr>
          <w:p w14:paraId="00919427" w14:textId="77777777" w:rsidR="00774B31" w:rsidRPr="00925B1D" w:rsidRDefault="00774B31" w:rsidP="00675792">
            <w:pPr>
              <w:pStyle w:val="TAC"/>
              <w:rPr>
                <w:rFonts w:eastAsia="游ゴシック"/>
                <w:szCs w:val="18"/>
              </w:rPr>
            </w:pPr>
            <w:r w:rsidRPr="00925B1D">
              <w:rPr>
                <w:rFonts w:cs="Arial"/>
                <w:szCs w:val="18"/>
              </w:rPr>
              <w:t>765.5</w:t>
            </w:r>
          </w:p>
        </w:tc>
        <w:tc>
          <w:tcPr>
            <w:tcW w:w="851" w:type="dxa"/>
            <w:gridSpan w:val="3"/>
            <w:shd w:val="clear" w:color="auto" w:fill="auto"/>
          </w:tcPr>
          <w:p w14:paraId="6BED4500" w14:textId="77777777" w:rsidR="00774B31" w:rsidRPr="00925B1D" w:rsidRDefault="00774B31" w:rsidP="00675792">
            <w:pPr>
              <w:pStyle w:val="TAC"/>
              <w:rPr>
                <w:szCs w:val="18"/>
                <w:lang w:eastAsia="ja-JP"/>
              </w:rPr>
            </w:pPr>
            <w:r w:rsidRPr="00925B1D">
              <w:rPr>
                <w:rFonts w:cs="Arial"/>
                <w:szCs w:val="18"/>
              </w:rPr>
              <w:t>N/A</w:t>
            </w:r>
          </w:p>
        </w:tc>
        <w:tc>
          <w:tcPr>
            <w:tcW w:w="1305" w:type="dxa"/>
            <w:gridSpan w:val="3"/>
            <w:shd w:val="clear" w:color="auto" w:fill="auto"/>
          </w:tcPr>
          <w:p w14:paraId="087D10FB" w14:textId="77777777" w:rsidR="00774B31" w:rsidRPr="00925B1D" w:rsidRDefault="00774B31" w:rsidP="00675792">
            <w:pPr>
              <w:pStyle w:val="TAC"/>
              <w:rPr>
                <w:szCs w:val="18"/>
                <w:lang w:eastAsia="ja-JP"/>
              </w:rPr>
            </w:pPr>
            <w:r w:rsidRPr="00925B1D">
              <w:rPr>
                <w:rFonts w:cs="Arial"/>
                <w:szCs w:val="18"/>
              </w:rPr>
              <w:t>N/A</w:t>
            </w:r>
          </w:p>
        </w:tc>
      </w:tr>
      <w:tr w:rsidR="00774B31" w:rsidRPr="00D6270F" w14:paraId="0EC2AB70"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666DE11D" w14:textId="77777777" w:rsidR="00774B31" w:rsidRPr="00D6270F" w:rsidRDefault="00774B31" w:rsidP="00675792">
            <w:pPr>
              <w:pStyle w:val="TAC"/>
              <w:rPr>
                <w:rFonts w:cs="Arial"/>
                <w:szCs w:val="18"/>
              </w:rPr>
            </w:pPr>
            <w:r w:rsidRPr="00D6270F">
              <w:rPr>
                <w:lang w:eastAsia="ko-KR"/>
              </w:rPr>
              <w:t>DC_3A-28A_n77A</w:t>
            </w:r>
          </w:p>
        </w:tc>
        <w:tc>
          <w:tcPr>
            <w:tcW w:w="865" w:type="dxa"/>
            <w:gridSpan w:val="3"/>
            <w:tcBorders>
              <w:left w:val="single" w:sz="4" w:space="0" w:color="auto"/>
            </w:tcBorders>
            <w:shd w:val="clear" w:color="auto" w:fill="auto"/>
          </w:tcPr>
          <w:p w14:paraId="2061F42C" w14:textId="77777777" w:rsidR="00774B31" w:rsidRPr="00D6270F" w:rsidRDefault="00774B31" w:rsidP="00675792">
            <w:pPr>
              <w:pStyle w:val="TAC"/>
              <w:rPr>
                <w:rFonts w:eastAsia="游ゴシック"/>
                <w:szCs w:val="18"/>
              </w:rPr>
            </w:pPr>
            <w:r w:rsidRPr="00D6270F">
              <w:rPr>
                <w:rFonts w:eastAsia="游ゴシック" w:cs="Arial"/>
                <w:szCs w:val="18"/>
              </w:rPr>
              <w:t>3</w:t>
            </w:r>
          </w:p>
        </w:tc>
        <w:tc>
          <w:tcPr>
            <w:tcW w:w="1333" w:type="dxa"/>
            <w:gridSpan w:val="3"/>
            <w:shd w:val="clear" w:color="auto" w:fill="auto"/>
            <w:noWrap/>
          </w:tcPr>
          <w:p w14:paraId="68E0FF45" w14:textId="77777777" w:rsidR="00774B31" w:rsidRPr="00D6270F" w:rsidRDefault="00774B31" w:rsidP="00675792">
            <w:pPr>
              <w:pStyle w:val="TAC"/>
              <w:rPr>
                <w:rFonts w:eastAsia="游ゴシック"/>
                <w:szCs w:val="18"/>
              </w:rPr>
            </w:pPr>
            <w:r w:rsidRPr="00D6270F">
              <w:rPr>
                <w:rFonts w:eastAsia="游ゴシック" w:cs="Arial"/>
                <w:szCs w:val="18"/>
              </w:rPr>
              <w:t>1712.5</w:t>
            </w:r>
          </w:p>
        </w:tc>
        <w:tc>
          <w:tcPr>
            <w:tcW w:w="849" w:type="dxa"/>
            <w:gridSpan w:val="3"/>
            <w:shd w:val="clear" w:color="auto" w:fill="auto"/>
            <w:noWrap/>
          </w:tcPr>
          <w:p w14:paraId="1AADD841" w14:textId="77777777" w:rsidR="00774B31" w:rsidRPr="00D6270F" w:rsidRDefault="00774B31" w:rsidP="00675792">
            <w:pPr>
              <w:pStyle w:val="TAC"/>
              <w:rPr>
                <w:rFonts w:eastAsia="游ゴシック"/>
                <w:szCs w:val="18"/>
              </w:rPr>
            </w:pPr>
            <w:r w:rsidRPr="00D6270F">
              <w:rPr>
                <w:rFonts w:eastAsia="游ゴシック" w:cs="Arial"/>
                <w:szCs w:val="18"/>
              </w:rPr>
              <w:t>5</w:t>
            </w:r>
          </w:p>
        </w:tc>
        <w:tc>
          <w:tcPr>
            <w:tcW w:w="854" w:type="dxa"/>
            <w:gridSpan w:val="3"/>
            <w:shd w:val="clear" w:color="auto" w:fill="auto"/>
            <w:noWrap/>
          </w:tcPr>
          <w:p w14:paraId="1A4DF574" w14:textId="77777777" w:rsidR="00774B31" w:rsidRPr="00D6270F" w:rsidRDefault="00774B31" w:rsidP="00675792">
            <w:pPr>
              <w:pStyle w:val="TAC"/>
              <w:rPr>
                <w:rFonts w:eastAsia="游ゴシック"/>
                <w:szCs w:val="18"/>
              </w:rPr>
            </w:pPr>
            <w:r w:rsidRPr="00D6270F">
              <w:rPr>
                <w:rFonts w:eastAsia="游ゴシック" w:cs="Arial"/>
                <w:szCs w:val="18"/>
              </w:rPr>
              <w:t>25</w:t>
            </w:r>
          </w:p>
        </w:tc>
        <w:tc>
          <w:tcPr>
            <w:tcW w:w="1274" w:type="dxa"/>
            <w:gridSpan w:val="3"/>
            <w:shd w:val="clear" w:color="auto" w:fill="auto"/>
            <w:noWrap/>
          </w:tcPr>
          <w:p w14:paraId="3BCE33B0" w14:textId="77777777" w:rsidR="00774B31" w:rsidRPr="00D6270F" w:rsidRDefault="00774B31" w:rsidP="00675792">
            <w:pPr>
              <w:pStyle w:val="TAC"/>
              <w:rPr>
                <w:rFonts w:eastAsia="游ゴシック"/>
                <w:szCs w:val="18"/>
              </w:rPr>
            </w:pPr>
            <w:r w:rsidRPr="00D6270F">
              <w:rPr>
                <w:rFonts w:eastAsia="游ゴシック" w:cs="Arial"/>
                <w:szCs w:val="18"/>
              </w:rPr>
              <w:t>1807.5</w:t>
            </w:r>
          </w:p>
        </w:tc>
        <w:tc>
          <w:tcPr>
            <w:tcW w:w="851" w:type="dxa"/>
            <w:gridSpan w:val="3"/>
            <w:shd w:val="clear" w:color="auto" w:fill="auto"/>
          </w:tcPr>
          <w:p w14:paraId="70A1CAE4" w14:textId="77777777" w:rsidR="00774B31" w:rsidRPr="00D6270F" w:rsidRDefault="00774B31" w:rsidP="00675792">
            <w:pPr>
              <w:pStyle w:val="TAC"/>
              <w:rPr>
                <w:szCs w:val="18"/>
                <w:lang w:eastAsia="ja-JP"/>
              </w:rPr>
            </w:pPr>
            <w:r w:rsidRPr="00D6270F">
              <w:rPr>
                <w:rFonts w:cs="Arial"/>
                <w:szCs w:val="18"/>
                <w:lang w:eastAsia="ja-JP"/>
              </w:rPr>
              <w:t>N/A</w:t>
            </w:r>
          </w:p>
        </w:tc>
        <w:tc>
          <w:tcPr>
            <w:tcW w:w="1305" w:type="dxa"/>
            <w:gridSpan w:val="3"/>
            <w:shd w:val="clear" w:color="auto" w:fill="auto"/>
          </w:tcPr>
          <w:p w14:paraId="09F17282" w14:textId="77777777" w:rsidR="00774B31" w:rsidRPr="00D6270F" w:rsidRDefault="00774B31" w:rsidP="00675792">
            <w:pPr>
              <w:pStyle w:val="TAC"/>
              <w:rPr>
                <w:szCs w:val="18"/>
                <w:lang w:eastAsia="ja-JP"/>
              </w:rPr>
            </w:pPr>
            <w:r w:rsidRPr="00D6270F">
              <w:rPr>
                <w:rFonts w:cs="Arial"/>
                <w:szCs w:val="18"/>
                <w:lang w:eastAsia="ja-JP"/>
              </w:rPr>
              <w:t>N/A</w:t>
            </w:r>
          </w:p>
        </w:tc>
      </w:tr>
      <w:tr w:rsidR="00774B31" w:rsidRPr="00D6270F" w14:paraId="1D2F736C"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D37A2BB"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3A6ABEDE" w14:textId="77777777" w:rsidR="00774B31" w:rsidRPr="00D6270F" w:rsidRDefault="00774B31" w:rsidP="00675792">
            <w:pPr>
              <w:pStyle w:val="TAC"/>
              <w:rPr>
                <w:rFonts w:eastAsia="游ゴシック"/>
                <w:szCs w:val="18"/>
              </w:rPr>
            </w:pPr>
            <w:r w:rsidRPr="00D6270F">
              <w:rPr>
                <w:rFonts w:eastAsia="游ゴシック" w:cs="Arial"/>
                <w:szCs w:val="18"/>
              </w:rPr>
              <w:t>28</w:t>
            </w:r>
          </w:p>
        </w:tc>
        <w:tc>
          <w:tcPr>
            <w:tcW w:w="1333" w:type="dxa"/>
            <w:gridSpan w:val="3"/>
            <w:shd w:val="clear" w:color="auto" w:fill="auto"/>
            <w:noWrap/>
          </w:tcPr>
          <w:p w14:paraId="2C2929CF" w14:textId="77777777" w:rsidR="00774B31" w:rsidRPr="00D6270F" w:rsidRDefault="00774B31" w:rsidP="00675792">
            <w:pPr>
              <w:pStyle w:val="TAC"/>
              <w:rPr>
                <w:rFonts w:eastAsia="游ゴシック"/>
                <w:szCs w:val="18"/>
              </w:rPr>
            </w:pPr>
            <w:r w:rsidRPr="00D6270F">
              <w:rPr>
                <w:rFonts w:eastAsia="游ゴシック" w:cs="Arial"/>
                <w:szCs w:val="18"/>
              </w:rPr>
              <w:t>N/A</w:t>
            </w:r>
          </w:p>
        </w:tc>
        <w:tc>
          <w:tcPr>
            <w:tcW w:w="849" w:type="dxa"/>
            <w:gridSpan w:val="3"/>
            <w:shd w:val="clear" w:color="auto" w:fill="auto"/>
            <w:noWrap/>
          </w:tcPr>
          <w:p w14:paraId="4235B7E6" w14:textId="77777777" w:rsidR="00774B31" w:rsidRPr="00D6270F" w:rsidRDefault="00774B31" w:rsidP="00675792">
            <w:pPr>
              <w:pStyle w:val="TAC"/>
              <w:rPr>
                <w:rFonts w:eastAsia="游ゴシック"/>
                <w:szCs w:val="18"/>
              </w:rPr>
            </w:pPr>
            <w:r w:rsidRPr="00D6270F">
              <w:rPr>
                <w:rFonts w:eastAsia="游ゴシック" w:cs="Arial"/>
                <w:szCs w:val="18"/>
              </w:rPr>
              <w:t>5</w:t>
            </w:r>
          </w:p>
        </w:tc>
        <w:tc>
          <w:tcPr>
            <w:tcW w:w="854" w:type="dxa"/>
            <w:gridSpan w:val="3"/>
            <w:shd w:val="clear" w:color="auto" w:fill="auto"/>
            <w:noWrap/>
          </w:tcPr>
          <w:p w14:paraId="21DCDA42" w14:textId="77777777" w:rsidR="00774B31" w:rsidRPr="00D6270F" w:rsidRDefault="00774B31" w:rsidP="00675792">
            <w:pPr>
              <w:pStyle w:val="TAC"/>
              <w:rPr>
                <w:rFonts w:eastAsia="游ゴシック"/>
                <w:szCs w:val="18"/>
              </w:rPr>
            </w:pPr>
            <w:r w:rsidRPr="00D6270F">
              <w:rPr>
                <w:rFonts w:eastAsia="游ゴシック" w:cs="Arial"/>
                <w:szCs w:val="18"/>
              </w:rPr>
              <w:t>N/A</w:t>
            </w:r>
          </w:p>
        </w:tc>
        <w:tc>
          <w:tcPr>
            <w:tcW w:w="1274" w:type="dxa"/>
            <w:gridSpan w:val="3"/>
            <w:shd w:val="clear" w:color="auto" w:fill="auto"/>
            <w:noWrap/>
          </w:tcPr>
          <w:p w14:paraId="30ADD870" w14:textId="77777777" w:rsidR="00774B31" w:rsidRPr="00D6270F" w:rsidRDefault="00774B31" w:rsidP="00675792">
            <w:pPr>
              <w:pStyle w:val="TAC"/>
              <w:rPr>
                <w:rFonts w:eastAsia="游ゴシック"/>
                <w:szCs w:val="18"/>
              </w:rPr>
            </w:pPr>
            <w:r w:rsidRPr="00D6270F">
              <w:rPr>
                <w:rFonts w:eastAsia="游ゴシック" w:cs="Arial"/>
                <w:szCs w:val="18"/>
              </w:rPr>
              <w:t>770</w:t>
            </w:r>
          </w:p>
        </w:tc>
        <w:tc>
          <w:tcPr>
            <w:tcW w:w="851" w:type="dxa"/>
            <w:gridSpan w:val="3"/>
            <w:shd w:val="clear" w:color="auto" w:fill="auto"/>
          </w:tcPr>
          <w:p w14:paraId="18551EF3" w14:textId="77777777" w:rsidR="00774B31" w:rsidRPr="00D6270F" w:rsidRDefault="00774B31" w:rsidP="00675792">
            <w:pPr>
              <w:pStyle w:val="TAC"/>
              <w:rPr>
                <w:szCs w:val="18"/>
                <w:lang w:eastAsia="ja-JP"/>
              </w:rPr>
            </w:pPr>
            <w:r w:rsidRPr="00D6270F">
              <w:rPr>
                <w:rFonts w:eastAsia="DengXian" w:cs="Arial"/>
                <w:szCs w:val="18"/>
              </w:rPr>
              <w:t>24.2</w:t>
            </w:r>
          </w:p>
        </w:tc>
        <w:tc>
          <w:tcPr>
            <w:tcW w:w="1305" w:type="dxa"/>
            <w:gridSpan w:val="3"/>
            <w:shd w:val="clear" w:color="auto" w:fill="auto"/>
          </w:tcPr>
          <w:p w14:paraId="14911716" w14:textId="77777777" w:rsidR="00774B31" w:rsidRPr="00D6270F" w:rsidRDefault="00774B31" w:rsidP="00675792">
            <w:pPr>
              <w:pStyle w:val="TAC"/>
              <w:rPr>
                <w:szCs w:val="18"/>
                <w:lang w:eastAsia="ja-JP"/>
              </w:rPr>
            </w:pPr>
            <w:r w:rsidRPr="00D6270F">
              <w:rPr>
                <w:rFonts w:eastAsia="游ゴシック" w:cs="Arial"/>
                <w:szCs w:val="18"/>
              </w:rPr>
              <w:t>IMD3</w:t>
            </w:r>
          </w:p>
        </w:tc>
      </w:tr>
      <w:tr w:rsidR="00774B31" w:rsidRPr="00D6270F" w14:paraId="6E6BFE8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06BB433"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7EECEAAE" w14:textId="77777777" w:rsidR="00774B31" w:rsidRPr="00D6270F" w:rsidRDefault="00774B31" w:rsidP="00675792">
            <w:pPr>
              <w:pStyle w:val="TAC"/>
              <w:rPr>
                <w:rFonts w:eastAsia="游ゴシック"/>
                <w:szCs w:val="18"/>
              </w:rPr>
            </w:pPr>
            <w:r w:rsidRPr="00D6270F">
              <w:rPr>
                <w:rFonts w:eastAsia="游ゴシック" w:cs="Arial"/>
                <w:szCs w:val="18"/>
              </w:rPr>
              <w:t>n77</w:t>
            </w:r>
          </w:p>
        </w:tc>
        <w:tc>
          <w:tcPr>
            <w:tcW w:w="1333" w:type="dxa"/>
            <w:gridSpan w:val="3"/>
            <w:shd w:val="clear" w:color="auto" w:fill="auto"/>
            <w:noWrap/>
          </w:tcPr>
          <w:p w14:paraId="61F41377" w14:textId="77777777" w:rsidR="00774B31" w:rsidRPr="00D6270F" w:rsidRDefault="00774B31" w:rsidP="00675792">
            <w:pPr>
              <w:pStyle w:val="TAC"/>
              <w:rPr>
                <w:rFonts w:eastAsia="游ゴシック"/>
                <w:szCs w:val="18"/>
              </w:rPr>
            </w:pPr>
            <w:r w:rsidRPr="00D6270F">
              <w:rPr>
                <w:rFonts w:eastAsia="游ゴシック" w:cs="Arial"/>
                <w:szCs w:val="18"/>
              </w:rPr>
              <w:t>4195</w:t>
            </w:r>
          </w:p>
        </w:tc>
        <w:tc>
          <w:tcPr>
            <w:tcW w:w="849" w:type="dxa"/>
            <w:gridSpan w:val="3"/>
            <w:shd w:val="clear" w:color="auto" w:fill="auto"/>
            <w:noWrap/>
          </w:tcPr>
          <w:p w14:paraId="6B9B989D" w14:textId="77777777" w:rsidR="00774B31" w:rsidRPr="00D6270F" w:rsidRDefault="00774B31" w:rsidP="00675792">
            <w:pPr>
              <w:pStyle w:val="TAC"/>
              <w:rPr>
                <w:rFonts w:eastAsia="游ゴシック"/>
                <w:szCs w:val="18"/>
              </w:rPr>
            </w:pPr>
            <w:r w:rsidRPr="00D6270F">
              <w:rPr>
                <w:rFonts w:eastAsia="游ゴシック" w:cs="Arial"/>
                <w:szCs w:val="18"/>
              </w:rPr>
              <w:t>10</w:t>
            </w:r>
          </w:p>
        </w:tc>
        <w:tc>
          <w:tcPr>
            <w:tcW w:w="854" w:type="dxa"/>
            <w:gridSpan w:val="3"/>
            <w:shd w:val="clear" w:color="auto" w:fill="auto"/>
            <w:noWrap/>
          </w:tcPr>
          <w:p w14:paraId="4B3ABDD0" w14:textId="77777777" w:rsidR="00774B31" w:rsidRPr="00D6270F" w:rsidRDefault="00774B31" w:rsidP="00675792">
            <w:pPr>
              <w:pStyle w:val="TAC"/>
              <w:rPr>
                <w:rFonts w:eastAsia="游ゴシック"/>
                <w:szCs w:val="18"/>
              </w:rPr>
            </w:pPr>
            <w:r w:rsidRPr="00D6270F">
              <w:rPr>
                <w:rFonts w:eastAsia="游ゴシック" w:cs="Arial"/>
                <w:szCs w:val="18"/>
              </w:rPr>
              <w:t>50</w:t>
            </w:r>
          </w:p>
        </w:tc>
        <w:tc>
          <w:tcPr>
            <w:tcW w:w="1274" w:type="dxa"/>
            <w:gridSpan w:val="3"/>
            <w:shd w:val="clear" w:color="auto" w:fill="auto"/>
            <w:noWrap/>
          </w:tcPr>
          <w:p w14:paraId="2790BB4A" w14:textId="77777777" w:rsidR="00774B31" w:rsidRPr="00D6270F" w:rsidRDefault="00774B31" w:rsidP="00675792">
            <w:pPr>
              <w:pStyle w:val="TAC"/>
              <w:rPr>
                <w:rFonts w:eastAsia="游ゴシック"/>
                <w:szCs w:val="18"/>
              </w:rPr>
            </w:pPr>
            <w:r w:rsidRPr="00D6270F">
              <w:rPr>
                <w:rFonts w:eastAsia="游ゴシック" w:cs="Arial"/>
                <w:szCs w:val="18"/>
              </w:rPr>
              <w:t>4195</w:t>
            </w:r>
          </w:p>
        </w:tc>
        <w:tc>
          <w:tcPr>
            <w:tcW w:w="851" w:type="dxa"/>
            <w:gridSpan w:val="3"/>
            <w:shd w:val="clear" w:color="auto" w:fill="auto"/>
          </w:tcPr>
          <w:p w14:paraId="766DE0D8" w14:textId="77777777" w:rsidR="00774B31" w:rsidRPr="00D6270F" w:rsidRDefault="00774B31" w:rsidP="00675792">
            <w:pPr>
              <w:pStyle w:val="TAC"/>
              <w:rPr>
                <w:szCs w:val="18"/>
                <w:lang w:eastAsia="ja-JP"/>
              </w:rPr>
            </w:pPr>
            <w:r w:rsidRPr="00D6270F">
              <w:rPr>
                <w:rFonts w:cs="Arial"/>
                <w:szCs w:val="18"/>
                <w:lang w:eastAsia="ja-JP"/>
              </w:rPr>
              <w:t>N/A</w:t>
            </w:r>
          </w:p>
        </w:tc>
        <w:tc>
          <w:tcPr>
            <w:tcW w:w="1305" w:type="dxa"/>
            <w:gridSpan w:val="3"/>
            <w:shd w:val="clear" w:color="auto" w:fill="auto"/>
          </w:tcPr>
          <w:p w14:paraId="7057ABF0" w14:textId="77777777" w:rsidR="00774B31" w:rsidRPr="00D6270F" w:rsidRDefault="00774B31" w:rsidP="00675792">
            <w:pPr>
              <w:pStyle w:val="TAC"/>
              <w:rPr>
                <w:szCs w:val="18"/>
                <w:lang w:eastAsia="ja-JP"/>
              </w:rPr>
            </w:pPr>
            <w:r w:rsidRPr="00D6270F">
              <w:rPr>
                <w:rFonts w:cs="Arial"/>
                <w:szCs w:val="18"/>
                <w:lang w:eastAsia="ja-JP"/>
              </w:rPr>
              <w:t>N/A</w:t>
            </w:r>
          </w:p>
        </w:tc>
      </w:tr>
      <w:tr w:rsidR="00774B31" w:rsidRPr="00D6270F" w14:paraId="16C37D54"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011B533"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02614C1C" w14:textId="77777777" w:rsidR="00774B31" w:rsidRPr="00D6270F" w:rsidRDefault="00774B31" w:rsidP="00675792">
            <w:pPr>
              <w:pStyle w:val="TAC"/>
              <w:rPr>
                <w:rFonts w:eastAsia="游ゴシック"/>
                <w:szCs w:val="18"/>
              </w:rPr>
            </w:pPr>
            <w:r w:rsidRPr="00D6270F">
              <w:rPr>
                <w:rFonts w:eastAsia="游ゴシック" w:cs="Arial"/>
                <w:szCs w:val="18"/>
              </w:rPr>
              <w:t>3</w:t>
            </w:r>
          </w:p>
        </w:tc>
        <w:tc>
          <w:tcPr>
            <w:tcW w:w="1333" w:type="dxa"/>
            <w:gridSpan w:val="3"/>
            <w:shd w:val="clear" w:color="auto" w:fill="auto"/>
            <w:noWrap/>
          </w:tcPr>
          <w:p w14:paraId="69B174D5" w14:textId="77777777" w:rsidR="00774B31" w:rsidRPr="00D6270F" w:rsidRDefault="00774B31" w:rsidP="00675792">
            <w:pPr>
              <w:pStyle w:val="TAC"/>
              <w:rPr>
                <w:rFonts w:eastAsia="游ゴシック"/>
                <w:szCs w:val="18"/>
              </w:rPr>
            </w:pPr>
            <w:r w:rsidRPr="00D6270F">
              <w:rPr>
                <w:rFonts w:eastAsia="游ゴシック" w:cs="Arial"/>
                <w:szCs w:val="18"/>
              </w:rPr>
              <w:t>N/A</w:t>
            </w:r>
          </w:p>
        </w:tc>
        <w:tc>
          <w:tcPr>
            <w:tcW w:w="849" w:type="dxa"/>
            <w:gridSpan w:val="3"/>
            <w:shd w:val="clear" w:color="auto" w:fill="auto"/>
            <w:noWrap/>
          </w:tcPr>
          <w:p w14:paraId="57DC0518" w14:textId="77777777" w:rsidR="00774B31" w:rsidRPr="00D6270F" w:rsidRDefault="00774B31" w:rsidP="00675792">
            <w:pPr>
              <w:pStyle w:val="TAC"/>
              <w:rPr>
                <w:rFonts w:eastAsia="游ゴシック"/>
                <w:szCs w:val="18"/>
              </w:rPr>
            </w:pPr>
            <w:r w:rsidRPr="00D6270F">
              <w:rPr>
                <w:rFonts w:eastAsia="游ゴシック" w:cs="Arial"/>
                <w:szCs w:val="18"/>
              </w:rPr>
              <w:t>5</w:t>
            </w:r>
          </w:p>
        </w:tc>
        <w:tc>
          <w:tcPr>
            <w:tcW w:w="854" w:type="dxa"/>
            <w:gridSpan w:val="3"/>
            <w:shd w:val="clear" w:color="auto" w:fill="auto"/>
            <w:noWrap/>
          </w:tcPr>
          <w:p w14:paraId="2EBC41E9" w14:textId="77777777" w:rsidR="00774B31" w:rsidRPr="00D6270F" w:rsidRDefault="00774B31" w:rsidP="00675792">
            <w:pPr>
              <w:pStyle w:val="TAC"/>
              <w:rPr>
                <w:rFonts w:eastAsia="游ゴシック"/>
                <w:szCs w:val="18"/>
              </w:rPr>
            </w:pPr>
            <w:r w:rsidRPr="00D6270F">
              <w:rPr>
                <w:rFonts w:eastAsia="游ゴシック" w:cs="Arial"/>
                <w:szCs w:val="18"/>
              </w:rPr>
              <w:t>N/A</w:t>
            </w:r>
          </w:p>
        </w:tc>
        <w:tc>
          <w:tcPr>
            <w:tcW w:w="1274" w:type="dxa"/>
            <w:gridSpan w:val="3"/>
            <w:shd w:val="clear" w:color="auto" w:fill="auto"/>
            <w:noWrap/>
          </w:tcPr>
          <w:p w14:paraId="07395978" w14:textId="77777777" w:rsidR="00774B31" w:rsidRPr="00D6270F" w:rsidRDefault="00774B31" w:rsidP="00675792">
            <w:pPr>
              <w:pStyle w:val="TAC"/>
              <w:rPr>
                <w:rFonts w:eastAsia="游ゴシック"/>
                <w:szCs w:val="18"/>
              </w:rPr>
            </w:pPr>
            <w:r w:rsidRPr="00D6270F">
              <w:rPr>
                <w:rFonts w:eastAsia="游ゴシック" w:cs="Arial"/>
                <w:szCs w:val="18"/>
              </w:rPr>
              <w:t>1850</w:t>
            </w:r>
          </w:p>
        </w:tc>
        <w:tc>
          <w:tcPr>
            <w:tcW w:w="851" w:type="dxa"/>
            <w:gridSpan w:val="3"/>
            <w:shd w:val="clear" w:color="auto" w:fill="auto"/>
          </w:tcPr>
          <w:p w14:paraId="3E2A118F" w14:textId="77777777" w:rsidR="00774B31" w:rsidRPr="00D6270F" w:rsidRDefault="00774B31" w:rsidP="00675792">
            <w:pPr>
              <w:pStyle w:val="TAC"/>
              <w:rPr>
                <w:szCs w:val="18"/>
                <w:lang w:eastAsia="ja-JP"/>
              </w:rPr>
            </w:pPr>
            <w:r w:rsidRPr="00D6270F">
              <w:rPr>
                <w:rFonts w:cs="Arial"/>
                <w:szCs w:val="18"/>
              </w:rPr>
              <w:t>25.8</w:t>
            </w:r>
          </w:p>
        </w:tc>
        <w:tc>
          <w:tcPr>
            <w:tcW w:w="1305" w:type="dxa"/>
            <w:gridSpan w:val="3"/>
            <w:shd w:val="clear" w:color="auto" w:fill="auto"/>
          </w:tcPr>
          <w:p w14:paraId="6EF060EE" w14:textId="77777777" w:rsidR="00774B31" w:rsidRPr="00D6270F" w:rsidRDefault="00774B31" w:rsidP="00675792">
            <w:pPr>
              <w:pStyle w:val="TAC"/>
              <w:rPr>
                <w:szCs w:val="18"/>
                <w:lang w:eastAsia="ja-JP"/>
              </w:rPr>
            </w:pPr>
            <w:r w:rsidRPr="00D6270F">
              <w:rPr>
                <w:rFonts w:eastAsia="游ゴシック" w:cs="Arial"/>
                <w:szCs w:val="18"/>
              </w:rPr>
              <w:t>IMD3</w:t>
            </w:r>
            <w:r w:rsidRPr="00D6270F">
              <w:rPr>
                <w:rFonts w:eastAsia="游ゴシック" w:cs="Arial"/>
                <w:szCs w:val="18"/>
                <w:vertAlign w:val="superscript"/>
              </w:rPr>
              <w:t>5</w:t>
            </w:r>
          </w:p>
        </w:tc>
      </w:tr>
      <w:tr w:rsidR="00774B31" w:rsidRPr="00D6270F" w14:paraId="6B894177"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4ABC486"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2C9F2DAF" w14:textId="77777777" w:rsidR="00774B31" w:rsidRPr="00D6270F" w:rsidRDefault="00774B31" w:rsidP="00675792">
            <w:pPr>
              <w:pStyle w:val="TAC"/>
              <w:rPr>
                <w:rFonts w:eastAsia="游ゴシック"/>
                <w:szCs w:val="18"/>
              </w:rPr>
            </w:pPr>
            <w:r w:rsidRPr="00D6270F">
              <w:rPr>
                <w:rFonts w:eastAsia="游ゴシック" w:cs="Arial"/>
                <w:szCs w:val="18"/>
              </w:rPr>
              <w:t>28</w:t>
            </w:r>
          </w:p>
        </w:tc>
        <w:tc>
          <w:tcPr>
            <w:tcW w:w="1333" w:type="dxa"/>
            <w:gridSpan w:val="3"/>
            <w:shd w:val="clear" w:color="auto" w:fill="auto"/>
            <w:noWrap/>
          </w:tcPr>
          <w:p w14:paraId="71A866B7" w14:textId="77777777" w:rsidR="00774B31" w:rsidRPr="00D6270F" w:rsidRDefault="00774B31" w:rsidP="00675792">
            <w:pPr>
              <w:pStyle w:val="TAC"/>
              <w:rPr>
                <w:rFonts w:eastAsia="游ゴシック"/>
                <w:szCs w:val="18"/>
              </w:rPr>
            </w:pPr>
            <w:r w:rsidRPr="00D6270F">
              <w:rPr>
                <w:rFonts w:eastAsia="游ゴシック" w:cs="Arial"/>
                <w:szCs w:val="18"/>
              </w:rPr>
              <w:t>735</w:t>
            </w:r>
          </w:p>
        </w:tc>
        <w:tc>
          <w:tcPr>
            <w:tcW w:w="849" w:type="dxa"/>
            <w:gridSpan w:val="3"/>
            <w:shd w:val="clear" w:color="auto" w:fill="auto"/>
            <w:noWrap/>
          </w:tcPr>
          <w:p w14:paraId="64797A02" w14:textId="77777777" w:rsidR="00774B31" w:rsidRPr="00D6270F" w:rsidRDefault="00774B31" w:rsidP="00675792">
            <w:pPr>
              <w:pStyle w:val="TAC"/>
              <w:rPr>
                <w:rFonts w:eastAsia="游ゴシック"/>
                <w:szCs w:val="18"/>
              </w:rPr>
            </w:pPr>
            <w:r w:rsidRPr="00D6270F">
              <w:rPr>
                <w:rFonts w:eastAsia="游ゴシック" w:cs="Arial"/>
                <w:szCs w:val="18"/>
              </w:rPr>
              <w:t>5</w:t>
            </w:r>
          </w:p>
        </w:tc>
        <w:tc>
          <w:tcPr>
            <w:tcW w:w="854" w:type="dxa"/>
            <w:gridSpan w:val="3"/>
            <w:shd w:val="clear" w:color="auto" w:fill="auto"/>
            <w:noWrap/>
          </w:tcPr>
          <w:p w14:paraId="234A7E90" w14:textId="77777777" w:rsidR="00774B31" w:rsidRPr="00D6270F" w:rsidRDefault="00774B31" w:rsidP="00675792">
            <w:pPr>
              <w:pStyle w:val="TAC"/>
              <w:rPr>
                <w:rFonts w:eastAsia="游ゴシック"/>
                <w:szCs w:val="18"/>
              </w:rPr>
            </w:pPr>
            <w:r w:rsidRPr="00D6270F">
              <w:rPr>
                <w:rFonts w:eastAsia="游ゴシック" w:cs="Arial"/>
                <w:szCs w:val="18"/>
              </w:rPr>
              <w:t>25</w:t>
            </w:r>
          </w:p>
        </w:tc>
        <w:tc>
          <w:tcPr>
            <w:tcW w:w="1274" w:type="dxa"/>
            <w:gridSpan w:val="3"/>
            <w:shd w:val="clear" w:color="auto" w:fill="auto"/>
            <w:noWrap/>
          </w:tcPr>
          <w:p w14:paraId="7BE61A00" w14:textId="77777777" w:rsidR="00774B31" w:rsidRPr="00D6270F" w:rsidRDefault="00774B31" w:rsidP="00675792">
            <w:pPr>
              <w:pStyle w:val="TAC"/>
              <w:rPr>
                <w:rFonts w:eastAsia="游ゴシック"/>
                <w:szCs w:val="18"/>
              </w:rPr>
            </w:pPr>
            <w:r w:rsidRPr="00D6270F">
              <w:rPr>
                <w:rFonts w:eastAsia="游ゴシック" w:cs="Arial"/>
                <w:szCs w:val="18"/>
              </w:rPr>
              <w:t>790</w:t>
            </w:r>
          </w:p>
        </w:tc>
        <w:tc>
          <w:tcPr>
            <w:tcW w:w="851" w:type="dxa"/>
            <w:gridSpan w:val="3"/>
            <w:shd w:val="clear" w:color="auto" w:fill="auto"/>
          </w:tcPr>
          <w:p w14:paraId="45805AF9" w14:textId="77777777" w:rsidR="00774B31" w:rsidRPr="00D6270F" w:rsidRDefault="00774B31" w:rsidP="00675792">
            <w:pPr>
              <w:pStyle w:val="TAC"/>
              <w:rPr>
                <w:szCs w:val="18"/>
                <w:lang w:eastAsia="ja-JP"/>
              </w:rPr>
            </w:pPr>
            <w:r w:rsidRPr="00D6270F">
              <w:rPr>
                <w:rFonts w:cs="Arial"/>
                <w:szCs w:val="18"/>
                <w:lang w:eastAsia="ja-JP"/>
              </w:rPr>
              <w:t>N/A</w:t>
            </w:r>
          </w:p>
        </w:tc>
        <w:tc>
          <w:tcPr>
            <w:tcW w:w="1305" w:type="dxa"/>
            <w:gridSpan w:val="3"/>
            <w:shd w:val="clear" w:color="auto" w:fill="auto"/>
          </w:tcPr>
          <w:p w14:paraId="682EEEBA" w14:textId="77777777" w:rsidR="00774B31" w:rsidRPr="00D6270F" w:rsidRDefault="00774B31" w:rsidP="00675792">
            <w:pPr>
              <w:pStyle w:val="TAC"/>
              <w:rPr>
                <w:szCs w:val="18"/>
                <w:lang w:eastAsia="ja-JP"/>
              </w:rPr>
            </w:pPr>
            <w:r w:rsidRPr="00D6270F">
              <w:rPr>
                <w:rFonts w:cs="Arial"/>
                <w:szCs w:val="18"/>
                <w:lang w:eastAsia="ja-JP"/>
              </w:rPr>
              <w:t>N/A</w:t>
            </w:r>
          </w:p>
        </w:tc>
      </w:tr>
      <w:tr w:rsidR="00774B31" w:rsidRPr="00D6270F" w14:paraId="2A7EFE85"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0BA161A7" w14:textId="77777777" w:rsidR="00774B31" w:rsidRPr="00D6270F" w:rsidRDefault="00774B31" w:rsidP="00675792">
            <w:pPr>
              <w:pStyle w:val="TAC"/>
              <w:rPr>
                <w:rFonts w:cs="Arial"/>
                <w:szCs w:val="18"/>
              </w:rPr>
            </w:pPr>
          </w:p>
        </w:tc>
        <w:tc>
          <w:tcPr>
            <w:tcW w:w="865" w:type="dxa"/>
            <w:gridSpan w:val="3"/>
            <w:tcBorders>
              <w:left w:val="single" w:sz="4" w:space="0" w:color="auto"/>
            </w:tcBorders>
            <w:shd w:val="clear" w:color="auto" w:fill="auto"/>
          </w:tcPr>
          <w:p w14:paraId="492BFB0A" w14:textId="77777777" w:rsidR="00774B31" w:rsidRPr="00D6270F" w:rsidRDefault="00774B31" w:rsidP="00675792">
            <w:pPr>
              <w:pStyle w:val="TAC"/>
              <w:rPr>
                <w:rFonts w:eastAsia="游ゴシック"/>
                <w:szCs w:val="18"/>
              </w:rPr>
            </w:pPr>
            <w:r w:rsidRPr="00D6270F">
              <w:rPr>
                <w:rFonts w:eastAsia="游ゴシック" w:cs="Arial"/>
                <w:szCs w:val="18"/>
              </w:rPr>
              <w:t>n77</w:t>
            </w:r>
          </w:p>
        </w:tc>
        <w:tc>
          <w:tcPr>
            <w:tcW w:w="1333" w:type="dxa"/>
            <w:gridSpan w:val="3"/>
            <w:shd w:val="clear" w:color="auto" w:fill="auto"/>
            <w:noWrap/>
          </w:tcPr>
          <w:p w14:paraId="374A9164" w14:textId="77777777" w:rsidR="00774B31" w:rsidRPr="00D6270F" w:rsidRDefault="00774B31" w:rsidP="00675792">
            <w:pPr>
              <w:pStyle w:val="TAC"/>
              <w:rPr>
                <w:rFonts w:eastAsia="游ゴシック"/>
                <w:szCs w:val="18"/>
              </w:rPr>
            </w:pPr>
            <w:r w:rsidRPr="00D6270F">
              <w:rPr>
                <w:rFonts w:eastAsia="游ゴシック" w:cs="Arial"/>
                <w:szCs w:val="18"/>
              </w:rPr>
              <w:t>3320</w:t>
            </w:r>
          </w:p>
        </w:tc>
        <w:tc>
          <w:tcPr>
            <w:tcW w:w="849" w:type="dxa"/>
            <w:gridSpan w:val="3"/>
            <w:shd w:val="clear" w:color="auto" w:fill="auto"/>
            <w:noWrap/>
          </w:tcPr>
          <w:p w14:paraId="42B86C3D" w14:textId="77777777" w:rsidR="00774B31" w:rsidRPr="00D6270F" w:rsidRDefault="00774B31" w:rsidP="00675792">
            <w:pPr>
              <w:pStyle w:val="TAC"/>
              <w:rPr>
                <w:rFonts w:eastAsia="游ゴシック"/>
                <w:szCs w:val="18"/>
              </w:rPr>
            </w:pPr>
            <w:r w:rsidRPr="00D6270F">
              <w:rPr>
                <w:rFonts w:eastAsia="游ゴシック" w:cs="Arial"/>
                <w:szCs w:val="18"/>
              </w:rPr>
              <w:t>10</w:t>
            </w:r>
          </w:p>
        </w:tc>
        <w:tc>
          <w:tcPr>
            <w:tcW w:w="854" w:type="dxa"/>
            <w:gridSpan w:val="3"/>
            <w:shd w:val="clear" w:color="auto" w:fill="auto"/>
            <w:noWrap/>
          </w:tcPr>
          <w:p w14:paraId="381D41DE" w14:textId="77777777" w:rsidR="00774B31" w:rsidRPr="00D6270F" w:rsidRDefault="00774B31" w:rsidP="00675792">
            <w:pPr>
              <w:pStyle w:val="TAC"/>
              <w:rPr>
                <w:rFonts w:eastAsia="游ゴシック"/>
                <w:szCs w:val="18"/>
              </w:rPr>
            </w:pPr>
            <w:r w:rsidRPr="00D6270F">
              <w:rPr>
                <w:rFonts w:eastAsia="游ゴシック" w:cs="Arial"/>
                <w:szCs w:val="18"/>
              </w:rPr>
              <w:t>50</w:t>
            </w:r>
          </w:p>
        </w:tc>
        <w:tc>
          <w:tcPr>
            <w:tcW w:w="1274" w:type="dxa"/>
            <w:gridSpan w:val="3"/>
            <w:shd w:val="clear" w:color="auto" w:fill="auto"/>
            <w:noWrap/>
          </w:tcPr>
          <w:p w14:paraId="5574B617" w14:textId="77777777" w:rsidR="00774B31" w:rsidRPr="00D6270F" w:rsidRDefault="00774B31" w:rsidP="00675792">
            <w:pPr>
              <w:pStyle w:val="TAC"/>
              <w:rPr>
                <w:rFonts w:eastAsia="游ゴシック"/>
                <w:szCs w:val="18"/>
              </w:rPr>
            </w:pPr>
            <w:r w:rsidRPr="00D6270F">
              <w:rPr>
                <w:rFonts w:eastAsia="游ゴシック" w:cs="Arial"/>
                <w:szCs w:val="18"/>
              </w:rPr>
              <w:t>3320</w:t>
            </w:r>
          </w:p>
        </w:tc>
        <w:tc>
          <w:tcPr>
            <w:tcW w:w="851" w:type="dxa"/>
            <w:gridSpan w:val="3"/>
            <w:shd w:val="clear" w:color="auto" w:fill="auto"/>
          </w:tcPr>
          <w:p w14:paraId="797A8564" w14:textId="77777777" w:rsidR="00774B31" w:rsidRPr="00D6270F" w:rsidRDefault="00774B31" w:rsidP="00675792">
            <w:pPr>
              <w:pStyle w:val="TAC"/>
              <w:rPr>
                <w:szCs w:val="18"/>
                <w:lang w:eastAsia="ja-JP"/>
              </w:rPr>
            </w:pPr>
            <w:r w:rsidRPr="00D6270F">
              <w:rPr>
                <w:rFonts w:cs="Arial"/>
                <w:szCs w:val="18"/>
                <w:lang w:eastAsia="ja-JP"/>
              </w:rPr>
              <w:t>N/A</w:t>
            </w:r>
          </w:p>
        </w:tc>
        <w:tc>
          <w:tcPr>
            <w:tcW w:w="1305" w:type="dxa"/>
            <w:gridSpan w:val="3"/>
            <w:shd w:val="clear" w:color="auto" w:fill="auto"/>
          </w:tcPr>
          <w:p w14:paraId="6C5C42E3" w14:textId="77777777" w:rsidR="00774B31" w:rsidRPr="00D6270F" w:rsidRDefault="00774B31" w:rsidP="00675792">
            <w:pPr>
              <w:pStyle w:val="TAC"/>
              <w:rPr>
                <w:szCs w:val="18"/>
                <w:lang w:eastAsia="ja-JP"/>
              </w:rPr>
            </w:pPr>
            <w:r w:rsidRPr="00D6270F">
              <w:rPr>
                <w:rFonts w:cs="Arial"/>
                <w:szCs w:val="18"/>
                <w:lang w:eastAsia="ja-JP"/>
              </w:rPr>
              <w:t>N/A</w:t>
            </w:r>
          </w:p>
        </w:tc>
      </w:tr>
      <w:tr w:rsidR="00774B31" w:rsidRPr="0053412D" w14:paraId="61412FD0" w14:textId="77777777" w:rsidTr="00675792">
        <w:trPr>
          <w:gridAfter w:val="2"/>
          <w:wAfter w:w="21" w:type="dxa"/>
          <w:trHeight w:val="54"/>
          <w:jc w:val="center"/>
        </w:trPr>
        <w:tc>
          <w:tcPr>
            <w:tcW w:w="2404" w:type="dxa"/>
            <w:vMerge w:val="restart"/>
            <w:tcBorders>
              <w:top w:val="single" w:sz="4" w:space="0" w:color="auto"/>
            </w:tcBorders>
            <w:shd w:val="clear" w:color="auto" w:fill="auto"/>
          </w:tcPr>
          <w:p w14:paraId="64F6F820" w14:textId="77777777" w:rsidR="00774B31" w:rsidRPr="0053412D" w:rsidRDefault="00774B31" w:rsidP="00675792">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5" w:type="dxa"/>
            <w:gridSpan w:val="3"/>
            <w:shd w:val="clear" w:color="auto" w:fill="auto"/>
            <w:vAlign w:val="center"/>
          </w:tcPr>
          <w:p w14:paraId="7199CC39" w14:textId="77777777" w:rsidR="00774B31" w:rsidRPr="0053412D" w:rsidRDefault="00774B31" w:rsidP="00675792">
            <w:pPr>
              <w:pStyle w:val="TAC"/>
              <w:rPr>
                <w:rFonts w:cs="Arial"/>
                <w:szCs w:val="18"/>
              </w:rPr>
            </w:pPr>
            <w:r w:rsidRPr="00423ADE">
              <w:rPr>
                <w:rFonts w:cs="Arial"/>
              </w:rPr>
              <w:t>3</w:t>
            </w:r>
          </w:p>
        </w:tc>
        <w:tc>
          <w:tcPr>
            <w:tcW w:w="1333" w:type="dxa"/>
            <w:gridSpan w:val="3"/>
            <w:shd w:val="clear" w:color="auto" w:fill="auto"/>
            <w:noWrap/>
            <w:vAlign w:val="center"/>
          </w:tcPr>
          <w:p w14:paraId="343C966D" w14:textId="77777777" w:rsidR="00774B31" w:rsidRPr="0053412D" w:rsidRDefault="00774B31" w:rsidP="00675792">
            <w:pPr>
              <w:pStyle w:val="TAC"/>
              <w:rPr>
                <w:rFonts w:cs="Arial"/>
                <w:szCs w:val="18"/>
              </w:rPr>
            </w:pPr>
            <w:r w:rsidRPr="00423ADE">
              <w:rPr>
                <w:rFonts w:cs="Arial"/>
              </w:rPr>
              <w:t>1712.5</w:t>
            </w:r>
          </w:p>
        </w:tc>
        <w:tc>
          <w:tcPr>
            <w:tcW w:w="849" w:type="dxa"/>
            <w:gridSpan w:val="3"/>
            <w:shd w:val="clear" w:color="auto" w:fill="auto"/>
            <w:noWrap/>
            <w:vAlign w:val="center"/>
          </w:tcPr>
          <w:p w14:paraId="1363A6D9" w14:textId="77777777" w:rsidR="00774B31" w:rsidRPr="0053412D" w:rsidRDefault="00774B31" w:rsidP="00675792">
            <w:pPr>
              <w:pStyle w:val="TAC"/>
              <w:rPr>
                <w:rFonts w:cs="Arial"/>
                <w:szCs w:val="18"/>
              </w:rPr>
            </w:pPr>
            <w:r w:rsidRPr="00423ADE">
              <w:rPr>
                <w:rFonts w:cs="Arial"/>
              </w:rPr>
              <w:t>5</w:t>
            </w:r>
          </w:p>
        </w:tc>
        <w:tc>
          <w:tcPr>
            <w:tcW w:w="854" w:type="dxa"/>
            <w:gridSpan w:val="3"/>
            <w:shd w:val="clear" w:color="auto" w:fill="auto"/>
            <w:noWrap/>
            <w:vAlign w:val="center"/>
          </w:tcPr>
          <w:p w14:paraId="71047EBD" w14:textId="77777777" w:rsidR="00774B31" w:rsidRPr="0053412D" w:rsidRDefault="00774B31" w:rsidP="00675792">
            <w:pPr>
              <w:pStyle w:val="TAC"/>
              <w:rPr>
                <w:rFonts w:cs="Arial"/>
                <w:szCs w:val="18"/>
              </w:rPr>
            </w:pPr>
            <w:r w:rsidRPr="00423ADE">
              <w:rPr>
                <w:rFonts w:cs="Arial"/>
              </w:rPr>
              <w:t>25</w:t>
            </w:r>
          </w:p>
        </w:tc>
        <w:tc>
          <w:tcPr>
            <w:tcW w:w="1274" w:type="dxa"/>
            <w:gridSpan w:val="3"/>
            <w:shd w:val="clear" w:color="auto" w:fill="auto"/>
            <w:noWrap/>
            <w:vAlign w:val="center"/>
          </w:tcPr>
          <w:p w14:paraId="547F036F" w14:textId="77777777" w:rsidR="00774B31" w:rsidRPr="00EC27C0" w:rsidRDefault="00774B31" w:rsidP="00675792">
            <w:pPr>
              <w:pStyle w:val="TAC"/>
              <w:rPr>
                <w:rFonts w:cs="Arial"/>
                <w:szCs w:val="18"/>
              </w:rPr>
            </w:pPr>
            <w:r w:rsidRPr="00423ADE">
              <w:rPr>
                <w:rFonts w:cs="Arial"/>
              </w:rPr>
              <w:t>1807.5</w:t>
            </w:r>
          </w:p>
        </w:tc>
        <w:tc>
          <w:tcPr>
            <w:tcW w:w="851" w:type="dxa"/>
            <w:gridSpan w:val="3"/>
            <w:shd w:val="clear" w:color="auto" w:fill="auto"/>
          </w:tcPr>
          <w:p w14:paraId="27B38D05" w14:textId="77777777" w:rsidR="00774B31" w:rsidRPr="00EC27C0" w:rsidRDefault="00774B31" w:rsidP="00675792">
            <w:pPr>
              <w:pStyle w:val="TAC"/>
              <w:rPr>
                <w:rFonts w:cs="Arial"/>
                <w:szCs w:val="18"/>
              </w:rPr>
            </w:pPr>
            <w:r w:rsidRPr="00423ADE">
              <w:rPr>
                <w:rFonts w:cs="Arial"/>
              </w:rPr>
              <w:t>N/A</w:t>
            </w:r>
          </w:p>
        </w:tc>
        <w:tc>
          <w:tcPr>
            <w:tcW w:w="1305" w:type="dxa"/>
            <w:gridSpan w:val="3"/>
            <w:shd w:val="clear" w:color="auto" w:fill="auto"/>
          </w:tcPr>
          <w:p w14:paraId="2E35CE89" w14:textId="77777777" w:rsidR="00774B31" w:rsidRPr="0053412D" w:rsidRDefault="00774B31" w:rsidP="00675792">
            <w:pPr>
              <w:pStyle w:val="TAC"/>
              <w:rPr>
                <w:rFonts w:cs="Arial"/>
                <w:szCs w:val="18"/>
              </w:rPr>
            </w:pPr>
            <w:r w:rsidRPr="00423ADE">
              <w:rPr>
                <w:rFonts w:cs="Arial"/>
              </w:rPr>
              <w:t>N/A</w:t>
            </w:r>
          </w:p>
        </w:tc>
      </w:tr>
      <w:tr w:rsidR="00774B31" w:rsidRPr="0053412D" w14:paraId="315131FA" w14:textId="77777777" w:rsidTr="00675792">
        <w:trPr>
          <w:gridAfter w:val="2"/>
          <w:wAfter w:w="21" w:type="dxa"/>
          <w:trHeight w:val="54"/>
          <w:jc w:val="center"/>
        </w:trPr>
        <w:tc>
          <w:tcPr>
            <w:tcW w:w="2404" w:type="dxa"/>
            <w:vMerge/>
            <w:shd w:val="clear" w:color="auto" w:fill="auto"/>
            <w:vAlign w:val="center"/>
          </w:tcPr>
          <w:p w14:paraId="1CD43ACC"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14E05DBB" w14:textId="77777777" w:rsidR="00774B31" w:rsidRPr="0053412D" w:rsidRDefault="00774B31" w:rsidP="00675792">
            <w:pPr>
              <w:pStyle w:val="TAC"/>
              <w:rPr>
                <w:rFonts w:cs="Arial"/>
                <w:szCs w:val="18"/>
              </w:rPr>
            </w:pPr>
            <w:r w:rsidRPr="00423ADE">
              <w:rPr>
                <w:rFonts w:cs="Arial"/>
              </w:rPr>
              <w:t>n28</w:t>
            </w:r>
          </w:p>
        </w:tc>
        <w:tc>
          <w:tcPr>
            <w:tcW w:w="1333" w:type="dxa"/>
            <w:gridSpan w:val="3"/>
            <w:shd w:val="clear" w:color="auto" w:fill="auto"/>
            <w:noWrap/>
            <w:vAlign w:val="center"/>
          </w:tcPr>
          <w:p w14:paraId="7E789C8E" w14:textId="77777777" w:rsidR="00774B31" w:rsidRPr="0053412D" w:rsidRDefault="00774B31" w:rsidP="00675792">
            <w:pPr>
              <w:pStyle w:val="TAC"/>
              <w:rPr>
                <w:rFonts w:cs="Arial"/>
                <w:szCs w:val="18"/>
              </w:rPr>
            </w:pPr>
            <w:r w:rsidRPr="00423ADE">
              <w:rPr>
                <w:rFonts w:cs="Arial"/>
              </w:rPr>
              <w:t>715</w:t>
            </w:r>
          </w:p>
        </w:tc>
        <w:tc>
          <w:tcPr>
            <w:tcW w:w="849" w:type="dxa"/>
            <w:gridSpan w:val="3"/>
            <w:shd w:val="clear" w:color="auto" w:fill="auto"/>
            <w:noWrap/>
            <w:vAlign w:val="center"/>
          </w:tcPr>
          <w:p w14:paraId="741AFAAE" w14:textId="77777777" w:rsidR="00774B31" w:rsidRPr="0053412D" w:rsidRDefault="00774B31" w:rsidP="00675792">
            <w:pPr>
              <w:pStyle w:val="TAC"/>
              <w:rPr>
                <w:rFonts w:cs="Arial"/>
                <w:szCs w:val="18"/>
              </w:rPr>
            </w:pPr>
            <w:r w:rsidRPr="00423ADE">
              <w:rPr>
                <w:rFonts w:cs="Arial"/>
              </w:rPr>
              <w:t>5</w:t>
            </w:r>
          </w:p>
        </w:tc>
        <w:tc>
          <w:tcPr>
            <w:tcW w:w="854" w:type="dxa"/>
            <w:gridSpan w:val="3"/>
            <w:shd w:val="clear" w:color="auto" w:fill="auto"/>
            <w:noWrap/>
            <w:vAlign w:val="center"/>
          </w:tcPr>
          <w:p w14:paraId="4A0FD23B" w14:textId="77777777" w:rsidR="00774B31" w:rsidRPr="0053412D" w:rsidRDefault="00774B31" w:rsidP="00675792">
            <w:pPr>
              <w:pStyle w:val="TAC"/>
              <w:rPr>
                <w:rFonts w:cs="Arial"/>
                <w:szCs w:val="18"/>
              </w:rPr>
            </w:pPr>
            <w:r w:rsidRPr="00423ADE">
              <w:rPr>
                <w:rFonts w:cs="Arial"/>
              </w:rPr>
              <w:t>25</w:t>
            </w:r>
          </w:p>
        </w:tc>
        <w:tc>
          <w:tcPr>
            <w:tcW w:w="1274" w:type="dxa"/>
            <w:gridSpan w:val="3"/>
            <w:shd w:val="clear" w:color="auto" w:fill="auto"/>
            <w:noWrap/>
            <w:vAlign w:val="center"/>
          </w:tcPr>
          <w:p w14:paraId="5C01065C" w14:textId="77777777" w:rsidR="00774B31" w:rsidRPr="0053412D" w:rsidRDefault="00774B31" w:rsidP="00675792">
            <w:pPr>
              <w:pStyle w:val="TAC"/>
              <w:rPr>
                <w:rFonts w:cs="Arial"/>
                <w:szCs w:val="18"/>
              </w:rPr>
            </w:pPr>
            <w:r w:rsidRPr="00423ADE">
              <w:rPr>
                <w:rFonts w:cs="Arial"/>
              </w:rPr>
              <w:t>770</w:t>
            </w:r>
          </w:p>
        </w:tc>
        <w:tc>
          <w:tcPr>
            <w:tcW w:w="851" w:type="dxa"/>
            <w:gridSpan w:val="3"/>
            <w:shd w:val="clear" w:color="auto" w:fill="auto"/>
            <w:vAlign w:val="center"/>
          </w:tcPr>
          <w:p w14:paraId="2E5DEAF6" w14:textId="77777777" w:rsidR="00774B31" w:rsidRPr="0053412D" w:rsidRDefault="00774B31" w:rsidP="00675792">
            <w:pPr>
              <w:pStyle w:val="TAC"/>
              <w:rPr>
                <w:rFonts w:cs="Arial"/>
                <w:szCs w:val="18"/>
              </w:rPr>
            </w:pPr>
            <w:r w:rsidRPr="00423ADE">
              <w:rPr>
                <w:rFonts w:cs="Arial"/>
              </w:rPr>
              <w:t>24.2</w:t>
            </w:r>
          </w:p>
        </w:tc>
        <w:tc>
          <w:tcPr>
            <w:tcW w:w="1305" w:type="dxa"/>
            <w:gridSpan w:val="3"/>
            <w:shd w:val="clear" w:color="auto" w:fill="auto"/>
            <w:vAlign w:val="center"/>
          </w:tcPr>
          <w:p w14:paraId="640BBCA7" w14:textId="77777777" w:rsidR="00774B31" w:rsidRPr="0053412D" w:rsidRDefault="00774B31" w:rsidP="00675792">
            <w:pPr>
              <w:pStyle w:val="TAC"/>
              <w:rPr>
                <w:rFonts w:cs="Arial"/>
                <w:szCs w:val="18"/>
              </w:rPr>
            </w:pPr>
            <w:r w:rsidRPr="00423ADE">
              <w:rPr>
                <w:rFonts w:cs="Arial"/>
              </w:rPr>
              <w:t>IMD3</w:t>
            </w:r>
          </w:p>
        </w:tc>
      </w:tr>
      <w:tr w:rsidR="00774B31" w:rsidRPr="0053412D" w14:paraId="6F3DDF22" w14:textId="77777777" w:rsidTr="00675792">
        <w:trPr>
          <w:gridAfter w:val="2"/>
          <w:wAfter w:w="21" w:type="dxa"/>
          <w:trHeight w:val="54"/>
          <w:jc w:val="center"/>
        </w:trPr>
        <w:tc>
          <w:tcPr>
            <w:tcW w:w="2404" w:type="dxa"/>
            <w:vMerge/>
            <w:tcBorders>
              <w:bottom w:val="single" w:sz="4" w:space="0" w:color="auto"/>
            </w:tcBorders>
            <w:shd w:val="clear" w:color="auto" w:fill="auto"/>
            <w:vAlign w:val="center"/>
          </w:tcPr>
          <w:p w14:paraId="12F71F76"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2D7EAAF7" w14:textId="77777777" w:rsidR="00774B31" w:rsidRPr="0053412D" w:rsidRDefault="00774B31" w:rsidP="00675792">
            <w:pPr>
              <w:pStyle w:val="TAC"/>
              <w:rPr>
                <w:rFonts w:cs="Arial"/>
                <w:szCs w:val="18"/>
              </w:rPr>
            </w:pPr>
            <w:r w:rsidRPr="00423ADE">
              <w:rPr>
                <w:rFonts w:cs="Arial"/>
              </w:rPr>
              <w:t>n77</w:t>
            </w:r>
          </w:p>
        </w:tc>
        <w:tc>
          <w:tcPr>
            <w:tcW w:w="1333" w:type="dxa"/>
            <w:gridSpan w:val="3"/>
            <w:shd w:val="clear" w:color="auto" w:fill="auto"/>
            <w:noWrap/>
            <w:vAlign w:val="center"/>
          </w:tcPr>
          <w:p w14:paraId="6F7188F0" w14:textId="77777777" w:rsidR="00774B31" w:rsidRPr="0053412D" w:rsidRDefault="00774B31" w:rsidP="00675792">
            <w:pPr>
              <w:pStyle w:val="TAC"/>
              <w:rPr>
                <w:rFonts w:cs="Arial"/>
                <w:szCs w:val="18"/>
              </w:rPr>
            </w:pPr>
            <w:r w:rsidRPr="00423ADE">
              <w:rPr>
                <w:rFonts w:cs="Arial"/>
              </w:rPr>
              <w:t>4195</w:t>
            </w:r>
          </w:p>
        </w:tc>
        <w:tc>
          <w:tcPr>
            <w:tcW w:w="849" w:type="dxa"/>
            <w:gridSpan w:val="3"/>
            <w:shd w:val="clear" w:color="auto" w:fill="auto"/>
            <w:noWrap/>
            <w:vAlign w:val="center"/>
          </w:tcPr>
          <w:p w14:paraId="719F5CC4" w14:textId="77777777" w:rsidR="00774B31" w:rsidRPr="0053412D" w:rsidRDefault="00774B31" w:rsidP="00675792">
            <w:pPr>
              <w:pStyle w:val="TAC"/>
              <w:rPr>
                <w:rFonts w:cs="Arial"/>
                <w:szCs w:val="18"/>
              </w:rPr>
            </w:pPr>
            <w:r w:rsidRPr="00423ADE">
              <w:rPr>
                <w:rFonts w:cs="Arial"/>
              </w:rPr>
              <w:t>10</w:t>
            </w:r>
          </w:p>
        </w:tc>
        <w:tc>
          <w:tcPr>
            <w:tcW w:w="854" w:type="dxa"/>
            <w:gridSpan w:val="3"/>
            <w:shd w:val="clear" w:color="auto" w:fill="auto"/>
            <w:noWrap/>
            <w:vAlign w:val="center"/>
          </w:tcPr>
          <w:p w14:paraId="09B6B588" w14:textId="77777777" w:rsidR="00774B31" w:rsidRPr="0053412D" w:rsidRDefault="00774B31" w:rsidP="00675792">
            <w:pPr>
              <w:pStyle w:val="TAC"/>
              <w:rPr>
                <w:rFonts w:cs="Arial"/>
                <w:szCs w:val="18"/>
              </w:rPr>
            </w:pPr>
            <w:r w:rsidRPr="00423ADE">
              <w:rPr>
                <w:rFonts w:cs="Arial"/>
              </w:rPr>
              <w:t>50</w:t>
            </w:r>
          </w:p>
        </w:tc>
        <w:tc>
          <w:tcPr>
            <w:tcW w:w="1274" w:type="dxa"/>
            <w:gridSpan w:val="3"/>
            <w:shd w:val="clear" w:color="auto" w:fill="auto"/>
            <w:noWrap/>
            <w:vAlign w:val="center"/>
          </w:tcPr>
          <w:p w14:paraId="415ECC4B" w14:textId="77777777" w:rsidR="00774B31" w:rsidRPr="0053412D" w:rsidRDefault="00774B31" w:rsidP="00675792">
            <w:pPr>
              <w:pStyle w:val="TAC"/>
              <w:rPr>
                <w:rFonts w:cs="Arial"/>
                <w:szCs w:val="18"/>
              </w:rPr>
            </w:pPr>
            <w:r w:rsidRPr="00423ADE">
              <w:rPr>
                <w:rFonts w:cs="Arial"/>
              </w:rPr>
              <w:t>4195</w:t>
            </w:r>
          </w:p>
        </w:tc>
        <w:tc>
          <w:tcPr>
            <w:tcW w:w="851" w:type="dxa"/>
            <w:gridSpan w:val="3"/>
            <w:shd w:val="clear" w:color="auto" w:fill="auto"/>
            <w:vAlign w:val="center"/>
          </w:tcPr>
          <w:p w14:paraId="6CD02153" w14:textId="77777777" w:rsidR="00774B31" w:rsidRPr="0053412D" w:rsidRDefault="00774B31" w:rsidP="00675792">
            <w:pPr>
              <w:pStyle w:val="TAC"/>
              <w:rPr>
                <w:rFonts w:cs="Arial"/>
                <w:szCs w:val="18"/>
              </w:rPr>
            </w:pPr>
            <w:r w:rsidRPr="00423ADE">
              <w:rPr>
                <w:rFonts w:cs="Arial"/>
              </w:rPr>
              <w:t>N/A</w:t>
            </w:r>
          </w:p>
        </w:tc>
        <w:tc>
          <w:tcPr>
            <w:tcW w:w="1305" w:type="dxa"/>
            <w:gridSpan w:val="3"/>
            <w:shd w:val="clear" w:color="auto" w:fill="auto"/>
            <w:vAlign w:val="center"/>
          </w:tcPr>
          <w:p w14:paraId="079B6351" w14:textId="77777777" w:rsidR="00774B31" w:rsidRPr="0053412D" w:rsidRDefault="00774B31" w:rsidP="00675792">
            <w:pPr>
              <w:pStyle w:val="TAC"/>
              <w:rPr>
                <w:rFonts w:cs="Arial"/>
                <w:szCs w:val="18"/>
              </w:rPr>
            </w:pPr>
            <w:r w:rsidRPr="00423ADE">
              <w:rPr>
                <w:rFonts w:cs="Arial"/>
              </w:rPr>
              <w:t>N/A</w:t>
            </w:r>
          </w:p>
        </w:tc>
      </w:tr>
      <w:tr w:rsidR="00774B31" w:rsidRPr="0053412D" w14:paraId="41BBDAF1" w14:textId="77777777" w:rsidTr="00675792">
        <w:trPr>
          <w:gridAfter w:val="2"/>
          <w:wAfter w:w="21" w:type="dxa"/>
          <w:trHeight w:val="54"/>
          <w:jc w:val="center"/>
        </w:trPr>
        <w:tc>
          <w:tcPr>
            <w:tcW w:w="2404" w:type="dxa"/>
            <w:vMerge w:val="restart"/>
            <w:tcBorders>
              <w:top w:val="single" w:sz="4" w:space="0" w:color="auto"/>
            </w:tcBorders>
            <w:shd w:val="clear" w:color="auto" w:fill="auto"/>
            <w:vAlign w:val="center"/>
          </w:tcPr>
          <w:p w14:paraId="33A60AD9" w14:textId="77777777" w:rsidR="00774B31" w:rsidRPr="00EF5447" w:rsidRDefault="00774B31" w:rsidP="00675792">
            <w:pPr>
              <w:pStyle w:val="TAC"/>
            </w:pPr>
            <w:r w:rsidRPr="00EF5447">
              <w:t>DC_3A-</w:t>
            </w:r>
            <w:r>
              <w:t>28</w:t>
            </w:r>
            <w:r w:rsidRPr="00EF5447">
              <w:t>A_n78A</w:t>
            </w:r>
          </w:p>
          <w:p w14:paraId="03FAE51A"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4B33C7BF" w14:textId="77777777" w:rsidR="00774B31" w:rsidRPr="0053412D" w:rsidRDefault="00774B31" w:rsidP="00675792">
            <w:pPr>
              <w:pStyle w:val="TAC"/>
              <w:rPr>
                <w:rFonts w:cs="Arial"/>
                <w:szCs w:val="18"/>
              </w:rPr>
            </w:pPr>
            <w:r w:rsidRPr="003A4F59">
              <w:rPr>
                <w:rFonts w:eastAsia="游ゴシック"/>
                <w:szCs w:val="18"/>
              </w:rPr>
              <w:t>3</w:t>
            </w:r>
          </w:p>
        </w:tc>
        <w:tc>
          <w:tcPr>
            <w:tcW w:w="1333" w:type="dxa"/>
            <w:gridSpan w:val="3"/>
            <w:shd w:val="clear" w:color="auto" w:fill="auto"/>
            <w:noWrap/>
            <w:vAlign w:val="center"/>
          </w:tcPr>
          <w:p w14:paraId="1C82D829" w14:textId="77777777" w:rsidR="00774B31" w:rsidRPr="0053412D" w:rsidRDefault="00774B31" w:rsidP="00675792">
            <w:pPr>
              <w:pStyle w:val="TAC"/>
              <w:rPr>
                <w:rFonts w:cs="Arial"/>
                <w:szCs w:val="18"/>
              </w:rPr>
            </w:pPr>
            <w:r>
              <w:rPr>
                <w:rFonts w:eastAsia="游ゴシック"/>
                <w:szCs w:val="18"/>
              </w:rPr>
              <w:t>N/A</w:t>
            </w:r>
          </w:p>
        </w:tc>
        <w:tc>
          <w:tcPr>
            <w:tcW w:w="849" w:type="dxa"/>
            <w:gridSpan w:val="3"/>
            <w:shd w:val="clear" w:color="auto" w:fill="auto"/>
            <w:noWrap/>
            <w:vAlign w:val="center"/>
          </w:tcPr>
          <w:p w14:paraId="62AB5457" w14:textId="77777777" w:rsidR="00774B31" w:rsidRPr="0053412D" w:rsidRDefault="00774B31" w:rsidP="00675792">
            <w:pPr>
              <w:pStyle w:val="TAC"/>
              <w:rPr>
                <w:rFonts w:cs="Arial"/>
                <w:szCs w:val="18"/>
              </w:rPr>
            </w:pPr>
            <w:r w:rsidRPr="003C4CEC">
              <w:rPr>
                <w:rFonts w:eastAsia="游ゴシック"/>
                <w:szCs w:val="18"/>
              </w:rPr>
              <w:t>5</w:t>
            </w:r>
          </w:p>
        </w:tc>
        <w:tc>
          <w:tcPr>
            <w:tcW w:w="854" w:type="dxa"/>
            <w:gridSpan w:val="3"/>
            <w:shd w:val="clear" w:color="auto" w:fill="auto"/>
            <w:noWrap/>
            <w:vAlign w:val="center"/>
          </w:tcPr>
          <w:p w14:paraId="61CF7754" w14:textId="77777777" w:rsidR="00774B31" w:rsidRPr="0053412D" w:rsidRDefault="00774B31" w:rsidP="00675792">
            <w:pPr>
              <w:pStyle w:val="TAC"/>
              <w:rPr>
                <w:rFonts w:cs="Arial"/>
                <w:szCs w:val="18"/>
              </w:rPr>
            </w:pPr>
            <w:r>
              <w:rPr>
                <w:rFonts w:eastAsia="游ゴシック"/>
                <w:szCs w:val="18"/>
              </w:rPr>
              <w:t>N/A</w:t>
            </w:r>
          </w:p>
        </w:tc>
        <w:tc>
          <w:tcPr>
            <w:tcW w:w="1274" w:type="dxa"/>
            <w:gridSpan w:val="3"/>
            <w:shd w:val="clear" w:color="auto" w:fill="auto"/>
            <w:noWrap/>
            <w:vAlign w:val="center"/>
          </w:tcPr>
          <w:p w14:paraId="6F21B6AB" w14:textId="77777777" w:rsidR="00774B31" w:rsidRPr="00EC27C0" w:rsidRDefault="00774B31" w:rsidP="00675792">
            <w:pPr>
              <w:pStyle w:val="TAC"/>
              <w:rPr>
                <w:rFonts w:cs="Arial"/>
                <w:szCs w:val="18"/>
              </w:rPr>
            </w:pPr>
            <w:r w:rsidRPr="00EC27C0">
              <w:rPr>
                <w:rFonts w:eastAsia="游ゴシック"/>
                <w:szCs w:val="18"/>
              </w:rPr>
              <w:t>1850</w:t>
            </w:r>
          </w:p>
        </w:tc>
        <w:tc>
          <w:tcPr>
            <w:tcW w:w="851" w:type="dxa"/>
            <w:gridSpan w:val="3"/>
            <w:shd w:val="clear" w:color="auto" w:fill="auto"/>
          </w:tcPr>
          <w:p w14:paraId="7B69A033" w14:textId="77777777" w:rsidR="00774B31" w:rsidRPr="00EC27C0" w:rsidRDefault="00774B31" w:rsidP="00675792">
            <w:pPr>
              <w:pStyle w:val="TAC"/>
              <w:rPr>
                <w:rFonts w:cs="Arial"/>
                <w:szCs w:val="18"/>
              </w:rPr>
            </w:pPr>
            <w:r w:rsidRPr="00EC27C0">
              <w:rPr>
                <w:rFonts w:eastAsia="游ゴシック"/>
                <w:szCs w:val="18"/>
              </w:rPr>
              <w:t>25.9</w:t>
            </w:r>
          </w:p>
        </w:tc>
        <w:tc>
          <w:tcPr>
            <w:tcW w:w="1305" w:type="dxa"/>
            <w:gridSpan w:val="3"/>
            <w:shd w:val="clear" w:color="auto" w:fill="auto"/>
          </w:tcPr>
          <w:p w14:paraId="1E33BBE4" w14:textId="77777777" w:rsidR="00774B31" w:rsidRPr="0053412D" w:rsidRDefault="00774B31" w:rsidP="00675792">
            <w:pPr>
              <w:pStyle w:val="TAC"/>
              <w:rPr>
                <w:rFonts w:cs="Arial"/>
                <w:szCs w:val="18"/>
              </w:rPr>
            </w:pPr>
            <w:r w:rsidRPr="003A4F59">
              <w:rPr>
                <w:rFonts w:eastAsia="游ゴシック"/>
                <w:szCs w:val="18"/>
              </w:rPr>
              <w:t>IMD3</w:t>
            </w:r>
          </w:p>
        </w:tc>
      </w:tr>
      <w:tr w:rsidR="00774B31" w:rsidRPr="0053412D" w14:paraId="601BBA90" w14:textId="77777777" w:rsidTr="00675792">
        <w:trPr>
          <w:gridAfter w:val="2"/>
          <w:wAfter w:w="21" w:type="dxa"/>
          <w:trHeight w:val="54"/>
          <w:jc w:val="center"/>
        </w:trPr>
        <w:tc>
          <w:tcPr>
            <w:tcW w:w="2404" w:type="dxa"/>
            <w:vMerge/>
            <w:shd w:val="clear" w:color="auto" w:fill="auto"/>
            <w:vAlign w:val="center"/>
          </w:tcPr>
          <w:p w14:paraId="5ECB2378"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321C9D38" w14:textId="77777777" w:rsidR="00774B31" w:rsidRPr="0053412D" w:rsidRDefault="00774B31" w:rsidP="00675792">
            <w:pPr>
              <w:pStyle w:val="TAC"/>
              <w:rPr>
                <w:rFonts w:cs="Arial"/>
                <w:szCs w:val="18"/>
              </w:rPr>
            </w:pPr>
            <w:r w:rsidRPr="003A4F59">
              <w:rPr>
                <w:rFonts w:eastAsia="游ゴシック"/>
                <w:szCs w:val="18"/>
              </w:rPr>
              <w:t>28</w:t>
            </w:r>
          </w:p>
        </w:tc>
        <w:tc>
          <w:tcPr>
            <w:tcW w:w="1333" w:type="dxa"/>
            <w:gridSpan w:val="3"/>
            <w:shd w:val="clear" w:color="auto" w:fill="auto"/>
            <w:noWrap/>
            <w:vAlign w:val="center"/>
          </w:tcPr>
          <w:p w14:paraId="0EC83308" w14:textId="77777777" w:rsidR="00774B31" w:rsidRPr="0053412D" w:rsidRDefault="00774B31" w:rsidP="00675792">
            <w:pPr>
              <w:pStyle w:val="TAC"/>
              <w:rPr>
                <w:rFonts w:cs="Arial"/>
                <w:szCs w:val="18"/>
              </w:rPr>
            </w:pPr>
            <w:r w:rsidRPr="003C4CEC">
              <w:rPr>
                <w:rFonts w:eastAsia="游ゴシック"/>
                <w:szCs w:val="18"/>
              </w:rPr>
              <w:t>735</w:t>
            </w:r>
          </w:p>
        </w:tc>
        <w:tc>
          <w:tcPr>
            <w:tcW w:w="849" w:type="dxa"/>
            <w:gridSpan w:val="3"/>
            <w:shd w:val="clear" w:color="auto" w:fill="auto"/>
            <w:noWrap/>
            <w:vAlign w:val="center"/>
          </w:tcPr>
          <w:p w14:paraId="315A6A89" w14:textId="77777777" w:rsidR="00774B31" w:rsidRPr="0053412D" w:rsidRDefault="00774B31" w:rsidP="00675792">
            <w:pPr>
              <w:pStyle w:val="TAC"/>
              <w:rPr>
                <w:rFonts w:cs="Arial"/>
                <w:szCs w:val="18"/>
              </w:rPr>
            </w:pPr>
            <w:r w:rsidRPr="003C4CEC">
              <w:rPr>
                <w:rFonts w:eastAsia="游ゴシック"/>
                <w:szCs w:val="18"/>
              </w:rPr>
              <w:t>5</w:t>
            </w:r>
          </w:p>
        </w:tc>
        <w:tc>
          <w:tcPr>
            <w:tcW w:w="854" w:type="dxa"/>
            <w:gridSpan w:val="3"/>
            <w:shd w:val="clear" w:color="auto" w:fill="auto"/>
            <w:noWrap/>
            <w:vAlign w:val="center"/>
          </w:tcPr>
          <w:p w14:paraId="74B5DF2F" w14:textId="77777777" w:rsidR="00774B31" w:rsidRPr="0053412D" w:rsidRDefault="00774B31" w:rsidP="00675792">
            <w:pPr>
              <w:pStyle w:val="TAC"/>
              <w:rPr>
                <w:rFonts w:cs="Arial"/>
                <w:szCs w:val="18"/>
              </w:rPr>
            </w:pPr>
            <w:r w:rsidRPr="003C4CEC">
              <w:rPr>
                <w:rFonts w:eastAsia="游ゴシック"/>
                <w:szCs w:val="18"/>
              </w:rPr>
              <w:t>25</w:t>
            </w:r>
          </w:p>
        </w:tc>
        <w:tc>
          <w:tcPr>
            <w:tcW w:w="1274" w:type="dxa"/>
            <w:gridSpan w:val="3"/>
            <w:shd w:val="clear" w:color="auto" w:fill="auto"/>
            <w:noWrap/>
            <w:vAlign w:val="center"/>
          </w:tcPr>
          <w:p w14:paraId="004010FA" w14:textId="77777777" w:rsidR="00774B31" w:rsidRPr="0053412D" w:rsidRDefault="00774B31" w:rsidP="00675792">
            <w:pPr>
              <w:pStyle w:val="TAC"/>
              <w:rPr>
                <w:rFonts w:cs="Arial"/>
                <w:szCs w:val="18"/>
              </w:rPr>
            </w:pPr>
            <w:r w:rsidRPr="003A4F59">
              <w:rPr>
                <w:rFonts w:eastAsia="游ゴシック"/>
                <w:szCs w:val="18"/>
              </w:rPr>
              <w:t>790</w:t>
            </w:r>
          </w:p>
        </w:tc>
        <w:tc>
          <w:tcPr>
            <w:tcW w:w="851" w:type="dxa"/>
            <w:gridSpan w:val="3"/>
            <w:shd w:val="clear" w:color="auto" w:fill="auto"/>
            <w:vAlign w:val="center"/>
          </w:tcPr>
          <w:p w14:paraId="34D806E3" w14:textId="77777777" w:rsidR="00774B31" w:rsidRPr="0053412D" w:rsidRDefault="00774B31" w:rsidP="00675792">
            <w:pPr>
              <w:pStyle w:val="TAC"/>
              <w:rPr>
                <w:rFonts w:cs="Arial"/>
                <w:szCs w:val="18"/>
              </w:rPr>
            </w:pPr>
            <w:r w:rsidRPr="003A4F59">
              <w:rPr>
                <w:szCs w:val="18"/>
                <w:lang w:eastAsia="ja-JP"/>
              </w:rPr>
              <w:t>N/A</w:t>
            </w:r>
          </w:p>
        </w:tc>
        <w:tc>
          <w:tcPr>
            <w:tcW w:w="1305" w:type="dxa"/>
            <w:gridSpan w:val="3"/>
            <w:shd w:val="clear" w:color="auto" w:fill="auto"/>
            <w:vAlign w:val="center"/>
          </w:tcPr>
          <w:p w14:paraId="5E8CF18E" w14:textId="77777777" w:rsidR="00774B31" w:rsidRPr="0053412D" w:rsidRDefault="00774B31" w:rsidP="00675792">
            <w:pPr>
              <w:pStyle w:val="TAC"/>
              <w:rPr>
                <w:rFonts w:cs="Arial"/>
                <w:szCs w:val="18"/>
              </w:rPr>
            </w:pPr>
            <w:r w:rsidRPr="003A4F59">
              <w:rPr>
                <w:szCs w:val="18"/>
                <w:lang w:eastAsia="ja-JP"/>
              </w:rPr>
              <w:t>N/A</w:t>
            </w:r>
          </w:p>
        </w:tc>
      </w:tr>
      <w:tr w:rsidR="00774B31" w:rsidRPr="0053412D" w14:paraId="51B99CFD" w14:textId="77777777" w:rsidTr="00675792">
        <w:trPr>
          <w:gridAfter w:val="2"/>
          <w:wAfter w:w="21" w:type="dxa"/>
          <w:trHeight w:val="54"/>
          <w:jc w:val="center"/>
        </w:trPr>
        <w:tc>
          <w:tcPr>
            <w:tcW w:w="2404" w:type="dxa"/>
            <w:vMerge/>
            <w:tcBorders>
              <w:bottom w:val="single" w:sz="4" w:space="0" w:color="auto"/>
            </w:tcBorders>
            <w:shd w:val="clear" w:color="auto" w:fill="auto"/>
            <w:vAlign w:val="center"/>
          </w:tcPr>
          <w:p w14:paraId="22D10852" w14:textId="77777777" w:rsidR="00774B31" w:rsidRPr="0053412D" w:rsidRDefault="00774B31" w:rsidP="00675792">
            <w:pPr>
              <w:pStyle w:val="TAC"/>
              <w:rPr>
                <w:rFonts w:cs="Arial"/>
                <w:szCs w:val="18"/>
              </w:rPr>
            </w:pPr>
          </w:p>
        </w:tc>
        <w:tc>
          <w:tcPr>
            <w:tcW w:w="865" w:type="dxa"/>
            <w:gridSpan w:val="3"/>
            <w:shd w:val="clear" w:color="auto" w:fill="auto"/>
            <w:vAlign w:val="center"/>
          </w:tcPr>
          <w:p w14:paraId="4838FBBE" w14:textId="77777777" w:rsidR="00774B31" w:rsidRPr="0053412D" w:rsidRDefault="00774B31" w:rsidP="00675792">
            <w:pPr>
              <w:pStyle w:val="TAC"/>
              <w:rPr>
                <w:rFonts w:cs="Arial"/>
                <w:szCs w:val="18"/>
              </w:rPr>
            </w:pPr>
            <w:r w:rsidRPr="003A4F59">
              <w:rPr>
                <w:rFonts w:eastAsia="游ゴシック"/>
                <w:szCs w:val="18"/>
              </w:rPr>
              <w:t>n7</w:t>
            </w:r>
            <w:r>
              <w:rPr>
                <w:rFonts w:eastAsia="游ゴシック"/>
                <w:szCs w:val="18"/>
              </w:rPr>
              <w:t>8</w:t>
            </w:r>
          </w:p>
        </w:tc>
        <w:tc>
          <w:tcPr>
            <w:tcW w:w="1333" w:type="dxa"/>
            <w:gridSpan w:val="3"/>
            <w:shd w:val="clear" w:color="auto" w:fill="auto"/>
            <w:noWrap/>
            <w:vAlign w:val="center"/>
          </w:tcPr>
          <w:p w14:paraId="4D1E8C94" w14:textId="77777777" w:rsidR="00774B31" w:rsidRPr="0053412D" w:rsidRDefault="00774B31" w:rsidP="00675792">
            <w:pPr>
              <w:pStyle w:val="TAC"/>
              <w:rPr>
                <w:rFonts w:cs="Arial"/>
                <w:szCs w:val="18"/>
              </w:rPr>
            </w:pPr>
            <w:r w:rsidRPr="003C4CEC">
              <w:rPr>
                <w:rFonts w:eastAsia="游ゴシック"/>
                <w:szCs w:val="18"/>
              </w:rPr>
              <w:t>3320</w:t>
            </w:r>
          </w:p>
        </w:tc>
        <w:tc>
          <w:tcPr>
            <w:tcW w:w="849" w:type="dxa"/>
            <w:gridSpan w:val="3"/>
            <w:shd w:val="clear" w:color="auto" w:fill="auto"/>
            <w:noWrap/>
            <w:vAlign w:val="center"/>
          </w:tcPr>
          <w:p w14:paraId="2803DA77" w14:textId="77777777" w:rsidR="00774B31" w:rsidRPr="0053412D" w:rsidRDefault="00774B31" w:rsidP="00675792">
            <w:pPr>
              <w:pStyle w:val="TAC"/>
              <w:rPr>
                <w:rFonts w:cs="Arial"/>
                <w:szCs w:val="18"/>
              </w:rPr>
            </w:pPr>
            <w:r w:rsidRPr="003C4CEC">
              <w:rPr>
                <w:rFonts w:eastAsia="游ゴシック"/>
                <w:szCs w:val="18"/>
              </w:rPr>
              <w:t>10</w:t>
            </w:r>
          </w:p>
        </w:tc>
        <w:tc>
          <w:tcPr>
            <w:tcW w:w="854" w:type="dxa"/>
            <w:gridSpan w:val="3"/>
            <w:shd w:val="clear" w:color="auto" w:fill="auto"/>
            <w:noWrap/>
            <w:vAlign w:val="center"/>
          </w:tcPr>
          <w:p w14:paraId="36E0D2C2" w14:textId="77777777" w:rsidR="00774B31" w:rsidRPr="0053412D" w:rsidRDefault="00774B31" w:rsidP="00675792">
            <w:pPr>
              <w:pStyle w:val="TAC"/>
              <w:rPr>
                <w:rFonts w:cs="Arial"/>
                <w:szCs w:val="18"/>
              </w:rPr>
            </w:pPr>
            <w:r w:rsidRPr="003C4CEC">
              <w:rPr>
                <w:rFonts w:eastAsia="游ゴシック"/>
                <w:szCs w:val="18"/>
              </w:rPr>
              <w:t>50</w:t>
            </w:r>
          </w:p>
        </w:tc>
        <w:tc>
          <w:tcPr>
            <w:tcW w:w="1274" w:type="dxa"/>
            <w:gridSpan w:val="3"/>
            <w:shd w:val="clear" w:color="auto" w:fill="auto"/>
            <w:noWrap/>
            <w:vAlign w:val="center"/>
          </w:tcPr>
          <w:p w14:paraId="6A0239E9" w14:textId="77777777" w:rsidR="00774B31" w:rsidRPr="0053412D" w:rsidRDefault="00774B31" w:rsidP="00675792">
            <w:pPr>
              <w:pStyle w:val="TAC"/>
              <w:rPr>
                <w:rFonts w:cs="Arial"/>
                <w:szCs w:val="18"/>
              </w:rPr>
            </w:pPr>
            <w:r w:rsidRPr="003A4F59">
              <w:rPr>
                <w:rFonts w:eastAsia="游ゴシック"/>
                <w:szCs w:val="18"/>
              </w:rPr>
              <w:t>3320</w:t>
            </w:r>
          </w:p>
        </w:tc>
        <w:tc>
          <w:tcPr>
            <w:tcW w:w="851" w:type="dxa"/>
            <w:gridSpan w:val="3"/>
            <w:shd w:val="clear" w:color="auto" w:fill="auto"/>
            <w:vAlign w:val="center"/>
          </w:tcPr>
          <w:p w14:paraId="72748CE3" w14:textId="77777777" w:rsidR="00774B31" w:rsidRPr="0053412D" w:rsidRDefault="00774B31" w:rsidP="00675792">
            <w:pPr>
              <w:pStyle w:val="TAC"/>
              <w:rPr>
                <w:rFonts w:cs="Arial"/>
                <w:szCs w:val="18"/>
              </w:rPr>
            </w:pPr>
            <w:r w:rsidRPr="003A4F59">
              <w:rPr>
                <w:szCs w:val="18"/>
                <w:lang w:eastAsia="ja-JP"/>
              </w:rPr>
              <w:t>N/A</w:t>
            </w:r>
          </w:p>
        </w:tc>
        <w:tc>
          <w:tcPr>
            <w:tcW w:w="1305" w:type="dxa"/>
            <w:gridSpan w:val="3"/>
            <w:shd w:val="clear" w:color="auto" w:fill="auto"/>
            <w:vAlign w:val="center"/>
          </w:tcPr>
          <w:p w14:paraId="7C4DDA38" w14:textId="77777777" w:rsidR="00774B31" w:rsidRPr="0053412D" w:rsidRDefault="00774B31" w:rsidP="00675792">
            <w:pPr>
              <w:pStyle w:val="TAC"/>
              <w:rPr>
                <w:rFonts w:cs="Arial"/>
                <w:szCs w:val="18"/>
              </w:rPr>
            </w:pPr>
            <w:r w:rsidRPr="003A4F59">
              <w:rPr>
                <w:szCs w:val="18"/>
                <w:lang w:eastAsia="ja-JP"/>
              </w:rPr>
              <w:t>N/A</w:t>
            </w:r>
          </w:p>
        </w:tc>
      </w:tr>
      <w:tr w:rsidR="00774B31" w:rsidRPr="00162D77" w14:paraId="7BA3DDEB"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58C87F7C" w14:textId="77777777" w:rsidR="00774B31" w:rsidRPr="00162D77" w:rsidRDefault="00774B31" w:rsidP="00675792">
            <w:pPr>
              <w:pStyle w:val="TAC"/>
              <w:rPr>
                <w:rFonts w:cs="Arial"/>
                <w:szCs w:val="18"/>
              </w:rPr>
            </w:pPr>
            <w:r w:rsidRPr="00162D77">
              <w:rPr>
                <w:lang w:eastAsia="ko-KR"/>
              </w:rPr>
              <w:t>DC_3A_n41A-n77A</w:t>
            </w:r>
          </w:p>
        </w:tc>
        <w:tc>
          <w:tcPr>
            <w:tcW w:w="865" w:type="dxa"/>
            <w:gridSpan w:val="3"/>
            <w:tcBorders>
              <w:left w:val="single" w:sz="4" w:space="0" w:color="auto"/>
            </w:tcBorders>
            <w:shd w:val="clear" w:color="auto" w:fill="auto"/>
          </w:tcPr>
          <w:p w14:paraId="1ECF8F44" w14:textId="77777777" w:rsidR="00774B31" w:rsidRPr="00162D77" w:rsidRDefault="00774B31" w:rsidP="00675792">
            <w:pPr>
              <w:pStyle w:val="TAC"/>
              <w:rPr>
                <w:rFonts w:eastAsia="游ゴシック"/>
                <w:szCs w:val="18"/>
              </w:rPr>
            </w:pPr>
            <w:r w:rsidRPr="00162D77">
              <w:rPr>
                <w:rFonts w:eastAsia="DengXian" w:cs="Arial"/>
                <w:szCs w:val="18"/>
              </w:rPr>
              <w:t>3</w:t>
            </w:r>
          </w:p>
        </w:tc>
        <w:tc>
          <w:tcPr>
            <w:tcW w:w="1333" w:type="dxa"/>
            <w:gridSpan w:val="3"/>
            <w:shd w:val="clear" w:color="auto" w:fill="auto"/>
            <w:noWrap/>
          </w:tcPr>
          <w:p w14:paraId="1BB7E7AA" w14:textId="77777777" w:rsidR="00774B31" w:rsidRPr="00162D77" w:rsidRDefault="00774B31" w:rsidP="00675792">
            <w:pPr>
              <w:pStyle w:val="TAC"/>
              <w:rPr>
                <w:rFonts w:eastAsia="游ゴシック"/>
                <w:szCs w:val="18"/>
              </w:rPr>
            </w:pPr>
            <w:r w:rsidRPr="00162D77">
              <w:rPr>
                <w:rFonts w:eastAsia="DengXian" w:cs="Arial"/>
                <w:szCs w:val="18"/>
                <w:lang w:val="en-US" w:eastAsia="zh-CN"/>
              </w:rPr>
              <w:t>1720</w:t>
            </w:r>
          </w:p>
        </w:tc>
        <w:tc>
          <w:tcPr>
            <w:tcW w:w="849" w:type="dxa"/>
            <w:gridSpan w:val="3"/>
            <w:shd w:val="clear" w:color="auto" w:fill="auto"/>
            <w:noWrap/>
          </w:tcPr>
          <w:p w14:paraId="793F34EE" w14:textId="77777777" w:rsidR="00774B31" w:rsidRPr="00162D77" w:rsidRDefault="00774B31" w:rsidP="00675792">
            <w:pPr>
              <w:pStyle w:val="TAC"/>
              <w:rPr>
                <w:rFonts w:eastAsia="游ゴシック"/>
                <w:szCs w:val="18"/>
              </w:rPr>
            </w:pPr>
            <w:r w:rsidRPr="00162D77">
              <w:rPr>
                <w:rFonts w:eastAsia="DengXian" w:cs="Arial"/>
                <w:szCs w:val="18"/>
                <w:lang w:val="en-US" w:eastAsia="zh-CN"/>
              </w:rPr>
              <w:t>5</w:t>
            </w:r>
          </w:p>
        </w:tc>
        <w:tc>
          <w:tcPr>
            <w:tcW w:w="854" w:type="dxa"/>
            <w:gridSpan w:val="3"/>
            <w:shd w:val="clear" w:color="auto" w:fill="auto"/>
            <w:noWrap/>
          </w:tcPr>
          <w:p w14:paraId="08DE75F1" w14:textId="77777777" w:rsidR="00774B31" w:rsidRPr="00162D77" w:rsidRDefault="00774B31" w:rsidP="00675792">
            <w:pPr>
              <w:pStyle w:val="TAC"/>
              <w:rPr>
                <w:rFonts w:eastAsia="游ゴシック"/>
                <w:szCs w:val="18"/>
              </w:rPr>
            </w:pPr>
            <w:r w:rsidRPr="00162D77">
              <w:rPr>
                <w:rFonts w:eastAsia="DengXian" w:cs="Arial"/>
                <w:szCs w:val="18"/>
                <w:lang w:val="en-US" w:eastAsia="zh-CN"/>
              </w:rPr>
              <w:t>25</w:t>
            </w:r>
          </w:p>
        </w:tc>
        <w:tc>
          <w:tcPr>
            <w:tcW w:w="1274" w:type="dxa"/>
            <w:gridSpan w:val="3"/>
            <w:shd w:val="clear" w:color="auto" w:fill="auto"/>
            <w:noWrap/>
          </w:tcPr>
          <w:p w14:paraId="595F4C2E" w14:textId="77777777" w:rsidR="00774B31" w:rsidRPr="00162D77" w:rsidRDefault="00774B31" w:rsidP="00675792">
            <w:pPr>
              <w:pStyle w:val="TAC"/>
              <w:rPr>
                <w:rFonts w:eastAsia="游ゴシック"/>
                <w:szCs w:val="18"/>
              </w:rPr>
            </w:pPr>
            <w:r w:rsidRPr="00162D77">
              <w:rPr>
                <w:rFonts w:eastAsia="DengXian" w:cs="Arial"/>
                <w:szCs w:val="18"/>
                <w:lang w:val="en-US" w:eastAsia="zh-CN"/>
              </w:rPr>
              <w:t>1815</w:t>
            </w:r>
          </w:p>
        </w:tc>
        <w:tc>
          <w:tcPr>
            <w:tcW w:w="851" w:type="dxa"/>
            <w:gridSpan w:val="3"/>
            <w:shd w:val="clear" w:color="auto" w:fill="auto"/>
          </w:tcPr>
          <w:p w14:paraId="37FA724E" w14:textId="77777777" w:rsidR="00774B31" w:rsidRPr="00162D77" w:rsidRDefault="00774B31" w:rsidP="00675792">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1DFFDBE7" w14:textId="77777777" w:rsidR="00774B31" w:rsidRPr="00162D77" w:rsidRDefault="00774B31" w:rsidP="00675792">
            <w:pPr>
              <w:pStyle w:val="TAC"/>
              <w:rPr>
                <w:szCs w:val="18"/>
                <w:lang w:eastAsia="ja-JP"/>
              </w:rPr>
            </w:pPr>
            <w:r w:rsidRPr="00162D77">
              <w:rPr>
                <w:rFonts w:eastAsia="DengXian" w:cs="Arial"/>
                <w:szCs w:val="18"/>
              </w:rPr>
              <w:t>N/A</w:t>
            </w:r>
          </w:p>
        </w:tc>
      </w:tr>
      <w:tr w:rsidR="00774B31" w:rsidRPr="00162D77" w14:paraId="73302F3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88578A1"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1371A6DC" w14:textId="77777777" w:rsidR="00774B31" w:rsidRPr="00162D77" w:rsidRDefault="00774B31" w:rsidP="00675792">
            <w:pPr>
              <w:pStyle w:val="TAC"/>
              <w:rPr>
                <w:rFonts w:eastAsia="游ゴシック"/>
                <w:szCs w:val="18"/>
              </w:rPr>
            </w:pPr>
            <w:r w:rsidRPr="00162D77">
              <w:rPr>
                <w:rFonts w:eastAsia="DengXian" w:cs="Arial"/>
                <w:szCs w:val="18"/>
                <w:lang w:val="sv-SE"/>
              </w:rPr>
              <w:t>n</w:t>
            </w:r>
            <w:r w:rsidRPr="00162D77">
              <w:rPr>
                <w:rFonts w:eastAsia="DengXian" w:cs="Arial"/>
                <w:szCs w:val="18"/>
              </w:rPr>
              <w:t>41</w:t>
            </w:r>
          </w:p>
        </w:tc>
        <w:tc>
          <w:tcPr>
            <w:tcW w:w="1333" w:type="dxa"/>
            <w:gridSpan w:val="3"/>
            <w:shd w:val="clear" w:color="auto" w:fill="auto"/>
            <w:noWrap/>
          </w:tcPr>
          <w:p w14:paraId="0A1B0EC1" w14:textId="77777777" w:rsidR="00774B31" w:rsidRPr="00162D77" w:rsidRDefault="00774B31" w:rsidP="00675792">
            <w:pPr>
              <w:pStyle w:val="TAC"/>
              <w:rPr>
                <w:rFonts w:eastAsia="游ゴシック"/>
                <w:szCs w:val="18"/>
              </w:rPr>
            </w:pPr>
            <w:r w:rsidRPr="00162D77">
              <w:rPr>
                <w:rFonts w:eastAsia="DengXian" w:cs="Arial"/>
                <w:szCs w:val="18"/>
                <w:lang w:val="en-US" w:eastAsia="zh-CN"/>
              </w:rPr>
              <w:t>2580</w:t>
            </w:r>
          </w:p>
        </w:tc>
        <w:tc>
          <w:tcPr>
            <w:tcW w:w="849" w:type="dxa"/>
            <w:gridSpan w:val="3"/>
            <w:shd w:val="clear" w:color="auto" w:fill="auto"/>
            <w:noWrap/>
          </w:tcPr>
          <w:p w14:paraId="4B11CADE" w14:textId="77777777" w:rsidR="00774B31" w:rsidRPr="00162D77" w:rsidRDefault="00774B31" w:rsidP="00675792">
            <w:pPr>
              <w:pStyle w:val="TAC"/>
              <w:rPr>
                <w:rFonts w:eastAsia="游ゴシック"/>
                <w:szCs w:val="18"/>
              </w:rPr>
            </w:pPr>
            <w:r w:rsidRPr="00162D77">
              <w:rPr>
                <w:rFonts w:eastAsia="DengXian" w:cs="Arial"/>
                <w:szCs w:val="18"/>
                <w:lang w:val="en-US" w:eastAsia="zh-CN"/>
              </w:rPr>
              <w:t>5</w:t>
            </w:r>
          </w:p>
        </w:tc>
        <w:tc>
          <w:tcPr>
            <w:tcW w:w="854" w:type="dxa"/>
            <w:gridSpan w:val="3"/>
            <w:shd w:val="clear" w:color="auto" w:fill="auto"/>
            <w:noWrap/>
          </w:tcPr>
          <w:p w14:paraId="04A08ECD" w14:textId="77777777" w:rsidR="00774B31" w:rsidRPr="00162D77" w:rsidRDefault="00774B31" w:rsidP="00675792">
            <w:pPr>
              <w:pStyle w:val="TAC"/>
              <w:rPr>
                <w:rFonts w:eastAsia="游ゴシック"/>
                <w:szCs w:val="18"/>
              </w:rPr>
            </w:pPr>
            <w:r w:rsidRPr="00162D77">
              <w:rPr>
                <w:rFonts w:eastAsia="DengXian" w:cs="Arial"/>
                <w:szCs w:val="18"/>
                <w:lang w:val="en-US" w:eastAsia="zh-CN"/>
              </w:rPr>
              <w:t>25</w:t>
            </w:r>
          </w:p>
        </w:tc>
        <w:tc>
          <w:tcPr>
            <w:tcW w:w="1274" w:type="dxa"/>
            <w:gridSpan w:val="3"/>
            <w:shd w:val="clear" w:color="auto" w:fill="auto"/>
            <w:noWrap/>
          </w:tcPr>
          <w:p w14:paraId="1E931462" w14:textId="77777777" w:rsidR="00774B31" w:rsidRPr="00162D77" w:rsidRDefault="00774B31" w:rsidP="00675792">
            <w:pPr>
              <w:pStyle w:val="TAC"/>
              <w:rPr>
                <w:rFonts w:eastAsia="游ゴシック"/>
                <w:szCs w:val="18"/>
              </w:rPr>
            </w:pPr>
            <w:r w:rsidRPr="00162D77">
              <w:rPr>
                <w:rFonts w:eastAsia="DengXian" w:cs="Arial"/>
                <w:szCs w:val="18"/>
                <w:lang w:val="en-US" w:eastAsia="zh-CN"/>
              </w:rPr>
              <w:t>2580</w:t>
            </w:r>
          </w:p>
        </w:tc>
        <w:tc>
          <w:tcPr>
            <w:tcW w:w="851" w:type="dxa"/>
            <w:gridSpan w:val="3"/>
            <w:shd w:val="clear" w:color="auto" w:fill="auto"/>
          </w:tcPr>
          <w:p w14:paraId="0B81B923" w14:textId="77777777" w:rsidR="00774B31" w:rsidRPr="00162D77" w:rsidRDefault="00774B31" w:rsidP="00675792">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0AA83CC6" w14:textId="77777777" w:rsidR="00774B31" w:rsidRPr="00162D77" w:rsidRDefault="00774B31" w:rsidP="00675792">
            <w:pPr>
              <w:pStyle w:val="TAC"/>
              <w:rPr>
                <w:szCs w:val="18"/>
                <w:lang w:eastAsia="ja-JP"/>
              </w:rPr>
            </w:pPr>
            <w:r w:rsidRPr="00162D77">
              <w:rPr>
                <w:rFonts w:eastAsia="DengXian" w:cs="Arial"/>
                <w:szCs w:val="18"/>
              </w:rPr>
              <w:t>N/A</w:t>
            </w:r>
          </w:p>
        </w:tc>
      </w:tr>
      <w:tr w:rsidR="00774B31" w:rsidRPr="00162D77" w14:paraId="09BAAFA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1A909FDC"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39518208" w14:textId="77777777" w:rsidR="00774B31" w:rsidRPr="00162D77" w:rsidRDefault="00774B31" w:rsidP="00675792">
            <w:pPr>
              <w:pStyle w:val="TAC"/>
              <w:rPr>
                <w:rFonts w:eastAsia="游ゴシック"/>
                <w:szCs w:val="18"/>
              </w:rPr>
            </w:pPr>
            <w:r w:rsidRPr="00162D77">
              <w:rPr>
                <w:rFonts w:eastAsia="DengXian" w:cs="Arial"/>
                <w:szCs w:val="18"/>
              </w:rPr>
              <w:t>n77</w:t>
            </w:r>
          </w:p>
        </w:tc>
        <w:tc>
          <w:tcPr>
            <w:tcW w:w="1333" w:type="dxa"/>
            <w:gridSpan w:val="3"/>
            <w:shd w:val="clear" w:color="auto" w:fill="auto"/>
            <w:noWrap/>
          </w:tcPr>
          <w:p w14:paraId="06F62ED9" w14:textId="77777777" w:rsidR="00774B31" w:rsidRPr="00162D77" w:rsidRDefault="00774B31" w:rsidP="00675792">
            <w:pPr>
              <w:pStyle w:val="TAC"/>
              <w:rPr>
                <w:rFonts w:eastAsia="游ゴシック"/>
                <w:szCs w:val="18"/>
              </w:rPr>
            </w:pPr>
            <w:r w:rsidRPr="00162D77">
              <w:rPr>
                <w:rFonts w:eastAsia="DengXian" w:cs="Arial"/>
                <w:szCs w:val="18"/>
                <w:lang w:val="en-US" w:eastAsia="zh-CN"/>
              </w:rPr>
              <w:t>N/A</w:t>
            </w:r>
          </w:p>
        </w:tc>
        <w:tc>
          <w:tcPr>
            <w:tcW w:w="849" w:type="dxa"/>
            <w:gridSpan w:val="3"/>
            <w:shd w:val="clear" w:color="auto" w:fill="auto"/>
            <w:noWrap/>
          </w:tcPr>
          <w:p w14:paraId="2D6FE851" w14:textId="77777777" w:rsidR="00774B31" w:rsidRPr="00162D77" w:rsidRDefault="00774B31" w:rsidP="00675792">
            <w:pPr>
              <w:pStyle w:val="TAC"/>
              <w:rPr>
                <w:rFonts w:eastAsia="游ゴシック"/>
                <w:szCs w:val="18"/>
              </w:rPr>
            </w:pPr>
            <w:r w:rsidRPr="00162D77">
              <w:rPr>
                <w:rFonts w:eastAsia="DengXian" w:cs="Arial"/>
                <w:szCs w:val="18"/>
                <w:lang w:val="en-US" w:eastAsia="zh-CN"/>
              </w:rPr>
              <w:t>10</w:t>
            </w:r>
          </w:p>
        </w:tc>
        <w:tc>
          <w:tcPr>
            <w:tcW w:w="854" w:type="dxa"/>
            <w:gridSpan w:val="3"/>
            <w:shd w:val="clear" w:color="auto" w:fill="auto"/>
            <w:noWrap/>
          </w:tcPr>
          <w:p w14:paraId="393028B8" w14:textId="77777777" w:rsidR="00774B31" w:rsidRPr="00162D77" w:rsidRDefault="00774B31" w:rsidP="00675792">
            <w:pPr>
              <w:pStyle w:val="TAC"/>
              <w:rPr>
                <w:rFonts w:eastAsia="游ゴシック"/>
                <w:szCs w:val="18"/>
              </w:rPr>
            </w:pPr>
            <w:r w:rsidRPr="00162D77">
              <w:rPr>
                <w:rFonts w:eastAsia="DengXian" w:cs="Arial"/>
                <w:szCs w:val="18"/>
                <w:lang w:val="en-US" w:eastAsia="zh-CN"/>
              </w:rPr>
              <w:t>N/A</w:t>
            </w:r>
          </w:p>
        </w:tc>
        <w:tc>
          <w:tcPr>
            <w:tcW w:w="1274" w:type="dxa"/>
            <w:gridSpan w:val="3"/>
            <w:shd w:val="clear" w:color="auto" w:fill="auto"/>
            <w:noWrap/>
          </w:tcPr>
          <w:p w14:paraId="0796E4A7" w14:textId="77777777" w:rsidR="00774B31" w:rsidRPr="00162D77" w:rsidRDefault="00774B31" w:rsidP="00675792">
            <w:pPr>
              <w:pStyle w:val="TAC"/>
              <w:rPr>
                <w:rFonts w:eastAsia="游ゴシック"/>
                <w:szCs w:val="18"/>
              </w:rPr>
            </w:pPr>
            <w:r w:rsidRPr="00162D77">
              <w:rPr>
                <w:rFonts w:eastAsia="DengXian" w:cs="Arial"/>
                <w:szCs w:val="18"/>
                <w:lang w:val="en-US" w:eastAsia="zh-CN"/>
              </w:rPr>
              <w:t>3440</w:t>
            </w:r>
          </w:p>
        </w:tc>
        <w:tc>
          <w:tcPr>
            <w:tcW w:w="851" w:type="dxa"/>
            <w:gridSpan w:val="3"/>
            <w:shd w:val="clear" w:color="auto" w:fill="auto"/>
          </w:tcPr>
          <w:p w14:paraId="42CE8AEC" w14:textId="77777777" w:rsidR="00774B31" w:rsidRPr="00162D77" w:rsidRDefault="00774B31" w:rsidP="00675792">
            <w:pPr>
              <w:pStyle w:val="TAC"/>
              <w:rPr>
                <w:szCs w:val="18"/>
                <w:lang w:eastAsia="ja-JP"/>
              </w:rPr>
            </w:pPr>
            <w:r w:rsidRPr="00162D77">
              <w:rPr>
                <w:rFonts w:eastAsia="DengXian" w:cs="Arial"/>
                <w:szCs w:val="18"/>
                <w:lang w:val="en-US" w:eastAsia="zh-CN"/>
              </w:rPr>
              <w:t>25.6</w:t>
            </w:r>
          </w:p>
        </w:tc>
        <w:tc>
          <w:tcPr>
            <w:tcW w:w="1305" w:type="dxa"/>
            <w:gridSpan w:val="3"/>
            <w:shd w:val="clear" w:color="auto" w:fill="auto"/>
          </w:tcPr>
          <w:p w14:paraId="08B458AE" w14:textId="77777777" w:rsidR="00774B31" w:rsidRPr="00162D77" w:rsidRDefault="00774B31" w:rsidP="00675792">
            <w:pPr>
              <w:pStyle w:val="TAC"/>
              <w:rPr>
                <w:szCs w:val="18"/>
                <w:lang w:eastAsia="ja-JP"/>
              </w:rPr>
            </w:pPr>
            <w:r w:rsidRPr="00162D77">
              <w:rPr>
                <w:rFonts w:eastAsia="DengXian" w:cs="Arial"/>
                <w:szCs w:val="18"/>
                <w:lang w:val="sv-SE"/>
              </w:rPr>
              <w:t>IMD3</w:t>
            </w:r>
            <w:r w:rsidRPr="00162D77">
              <w:rPr>
                <w:rFonts w:eastAsia="DengXian" w:cs="Arial"/>
                <w:szCs w:val="18"/>
                <w:vertAlign w:val="superscript"/>
                <w:lang w:val="sv-SE"/>
              </w:rPr>
              <w:t>1</w:t>
            </w:r>
          </w:p>
        </w:tc>
      </w:tr>
      <w:tr w:rsidR="00774B31" w:rsidRPr="00162D77" w14:paraId="4431F1B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59F0719A"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78431109" w14:textId="77777777" w:rsidR="00774B31" w:rsidRPr="00162D77" w:rsidRDefault="00774B31" w:rsidP="00675792">
            <w:pPr>
              <w:pStyle w:val="TAC"/>
              <w:rPr>
                <w:rFonts w:eastAsia="游ゴシック"/>
                <w:szCs w:val="18"/>
              </w:rPr>
            </w:pPr>
            <w:r w:rsidRPr="00162D77">
              <w:rPr>
                <w:rFonts w:eastAsia="DengXian" w:cs="Arial"/>
                <w:szCs w:val="18"/>
              </w:rPr>
              <w:t>3</w:t>
            </w:r>
          </w:p>
        </w:tc>
        <w:tc>
          <w:tcPr>
            <w:tcW w:w="1333" w:type="dxa"/>
            <w:gridSpan w:val="3"/>
            <w:shd w:val="clear" w:color="auto" w:fill="auto"/>
            <w:noWrap/>
          </w:tcPr>
          <w:p w14:paraId="3FF17C48" w14:textId="77777777" w:rsidR="00774B31" w:rsidRPr="00162D77" w:rsidRDefault="00774B31" w:rsidP="00675792">
            <w:pPr>
              <w:pStyle w:val="TAC"/>
              <w:rPr>
                <w:rFonts w:eastAsia="游ゴシック"/>
                <w:szCs w:val="18"/>
              </w:rPr>
            </w:pPr>
            <w:r w:rsidRPr="00162D77">
              <w:rPr>
                <w:rFonts w:eastAsia="DengXian" w:cs="Arial"/>
                <w:szCs w:val="18"/>
                <w:lang w:val="en-US" w:eastAsia="zh-CN"/>
              </w:rPr>
              <w:t>1720</w:t>
            </w:r>
          </w:p>
        </w:tc>
        <w:tc>
          <w:tcPr>
            <w:tcW w:w="849" w:type="dxa"/>
            <w:gridSpan w:val="3"/>
            <w:shd w:val="clear" w:color="auto" w:fill="auto"/>
            <w:noWrap/>
          </w:tcPr>
          <w:p w14:paraId="2E39B34B" w14:textId="77777777" w:rsidR="00774B31" w:rsidRPr="00162D77" w:rsidRDefault="00774B31" w:rsidP="00675792">
            <w:pPr>
              <w:pStyle w:val="TAC"/>
              <w:rPr>
                <w:rFonts w:eastAsia="游ゴシック"/>
                <w:szCs w:val="18"/>
              </w:rPr>
            </w:pPr>
            <w:r w:rsidRPr="00162D77">
              <w:rPr>
                <w:rFonts w:eastAsia="DengXian" w:cs="Arial"/>
                <w:szCs w:val="18"/>
                <w:lang w:val="en-US" w:eastAsia="zh-CN"/>
              </w:rPr>
              <w:t>5</w:t>
            </w:r>
          </w:p>
        </w:tc>
        <w:tc>
          <w:tcPr>
            <w:tcW w:w="854" w:type="dxa"/>
            <w:gridSpan w:val="3"/>
            <w:shd w:val="clear" w:color="auto" w:fill="auto"/>
            <w:noWrap/>
          </w:tcPr>
          <w:p w14:paraId="76A0159D" w14:textId="77777777" w:rsidR="00774B31" w:rsidRPr="00162D77" w:rsidRDefault="00774B31" w:rsidP="00675792">
            <w:pPr>
              <w:pStyle w:val="TAC"/>
              <w:rPr>
                <w:rFonts w:eastAsia="游ゴシック"/>
                <w:szCs w:val="18"/>
              </w:rPr>
            </w:pPr>
            <w:r w:rsidRPr="00162D77">
              <w:rPr>
                <w:rFonts w:eastAsia="DengXian" w:cs="Arial"/>
                <w:szCs w:val="18"/>
                <w:lang w:val="en-US" w:eastAsia="zh-CN"/>
              </w:rPr>
              <w:t>25</w:t>
            </w:r>
          </w:p>
        </w:tc>
        <w:tc>
          <w:tcPr>
            <w:tcW w:w="1274" w:type="dxa"/>
            <w:gridSpan w:val="3"/>
            <w:shd w:val="clear" w:color="auto" w:fill="auto"/>
            <w:noWrap/>
          </w:tcPr>
          <w:p w14:paraId="766A3246" w14:textId="77777777" w:rsidR="00774B31" w:rsidRPr="00162D77" w:rsidRDefault="00774B31" w:rsidP="00675792">
            <w:pPr>
              <w:pStyle w:val="TAC"/>
              <w:rPr>
                <w:rFonts w:eastAsia="游ゴシック"/>
                <w:szCs w:val="18"/>
              </w:rPr>
            </w:pPr>
            <w:r w:rsidRPr="00162D77">
              <w:rPr>
                <w:rFonts w:eastAsia="DengXian" w:cs="Arial"/>
                <w:szCs w:val="18"/>
                <w:lang w:val="en-US" w:eastAsia="zh-CN"/>
              </w:rPr>
              <w:t>1815</w:t>
            </w:r>
          </w:p>
        </w:tc>
        <w:tc>
          <w:tcPr>
            <w:tcW w:w="851" w:type="dxa"/>
            <w:gridSpan w:val="3"/>
            <w:shd w:val="clear" w:color="auto" w:fill="auto"/>
          </w:tcPr>
          <w:p w14:paraId="6317AC93" w14:textId="77777777" w:rsidR="00774B31" w:rsidRPr="00162D77" w:rsidRDefault="00774B31" w:rsidP="00675792">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1E447B11" w14:textId="77777777" w:rsidR="00774B31" w:rsidRPr="00162D77" w:rsidRDefault="00774B31" w:rsidP="00675792">
            <w:pPr>
              <w:pStyle w:val="TAC"/>
              <w:rPr>
                <w:szCs w:val="18"/>
                <w:lang w:eastAsia="ja-JP"/>
              </w:rPr>
            </w:pPr>
            <w:r w:rsidRPr="00162D77">
              <w:rPr>
                <w:rFonts w:eastAsia="DengXian" w:cs="Arial"/>
                <w:szCs w:val="18"/>
                <w:lang w:val="sv-SE"/>
              </w:rPr>
              <w:t>N/A</w:t>
            </w:r>
          </w:p>
        </w:tc>
      </w:tr>
      <w:tr w:rsidR="00774B31" w:rsidRPr="00162D77" w14:paraId="4BD3C3B6"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4B132909"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391A2E83" w14:textId="77777777" w:rsidR="00774B31" w:rsidRPr="00162D77" w:rsidRDefault="00774B31" w:rsidP="00675792">
            <w:pPr>
              <w:pStyle w:val="TAC"/>
              <w:rPr>
                <w:rFonts w:eastAsia="游ゴシック"/>
                <w:szCs w:val="18"/>
              </w:rPr>
            </w:pPr>
            <w:r w:rsidRPr="00162D77">
              <w:rPr>
                <w:rFonts w:eastAsia="DengXian" w:cs="Arial"/>
                <w:szCs w:val="18"/>
                <w:lang w:val="sv-SE"/>
              </w:rPr>
              <w:t>n</w:t>
            </w:r>
            <w:r w:rsidRPr="00162D77">
              <w:rPr>
                <w:rFonts w:eastAsia="DengXian" w:cs="Arial"/>
                <w:szCs w:val="18"/>
              </w:rPr>
              <w:t>41</w:t>
            </w:r>
          </w:p>
        </w:tc>
        <w:tc>
          <w:tcPr>
            <w:tcW w:w="1333" w:type="dxa"/>
            <w:gridSpan w:val="3"/>
            <w:shd w:val="clear" w:color="auto" w:fill="auto"/>
            <w:noWrap/>
          </w:tcPr>
          <w:p w14:paraId="3C77352D" w14:textId="77777777" w:rsidR="00774B31" w:rsidRPr="00162D77" w:rsidRDefault="00774B31" w:rsidP="00675792">
            <w:pPr>
              <w:pStyle w:val="TAC"/>
              <w:rPr>
                <w:rFonts w:eastAsia="游ゴシック"/>
                <w:szCs w:val="18"/>
              </w:rPr>
            </w:pPr>
            <w:r w:rsidRPr="00162D77">
              <w:rPr>
                <w:rFonts w:eastAsia="DengXian" w:cs="Arial"/>
                <w:szCs w:val="18"/>
                <w:lang w:val="en-US" w:eastAsia="zh-CN"/>
              </w:rPr>
              <w:t>N/A</w:t>
            </w:r>
          </w:p>
        </w:tc>
        <w:tc>
          <w:tcPr>
            <w:tcW w:w="849" w:type="dxa"/>
            <w:gridSpan w:val="3"/>
            <w:shd w:val="clear" w:color="auto" w:fill="auto"/>
            <w:noWrap/>
          </w:tcPr>
          <w:p w14:paraId="443FD42B" w14:textId="77777777" w:rsidR="00774B31" w:rsidRPr="00162D77" w:rsidRDefault="00774B31" w:rsidP="00675792">
            <w:pPr>
              <w:pStyle w:val="TAC"/>
              <w:rPr>
                <w:rFonts w:eastAsia="游ゴシック"/>
                <w:szCs w:val="18"/>
              </w:rPr>
            </w:pPr>
            <w:r w:rsidRPr="00162D77">
              <w:rPr>
                <w:rFonts w:eastAsia="DengXian" w:cs="Arial"/>
                <w:szCs w:val="18"/>
                <w:lang w:val="en-US" w:eastAsia="zh-CN"/>
              </w:rPr>
              <w:t>5</w:t>
            </w:r>
          </w:p>
        </w:tc>
        <w:tc>
          <w:tcPr>
            <w:tcW w:w="854" w:type="dxa"/>
            <w:gridSpan w:val="3"/>
            <w:shd w:val="clear" w:color="auto" w:fill="auto"/>
            <w:noWrap/>
          </w:tcPr>
          <w:p w14:paraId="5FBB40C6" w14:textId="77777777" w:rsidR="00774B31" w:rsidRPr="00162D77" w:rsidRDefault="00774B31" w:rsidP="00675792">
            <w:pPr>
              <w:pStyle w:val="TAC"/>
              <w:rPr>
                <w:rFonts w:eastAsia="游ゴシック"/>
                <w:szCs w:val="18"/>
              </w:rPr>
            </w:pPr>
            <w:r w:rsidRPr="00162D77">
              <w:rPr>
                <w:rFonts w:eastAsia="DengXian" w:cs="Arial"/>
                <w:szCs w:val="18"/>
                <w:lang w:val="en-US" w:eastAsia="zh-CN"/>
              </w:rPr>
              <w:t>N/A</w:t>
            </w:r>
          </w:p>
        </w:tc>
        <w:tc>
          <w:tcPr>
            <w:tcW w:w="1274" w:type="dxa"/>
            <w:gridSpan w:val="3"/>
            <w:shd w:val="clear" w:color="auto" w:fill="auto"/>
            <w:noWrap/>
          </w:tcPr>
          <w:p w14:paraId="2DB0CCE3" w14:textId="77777777" w:rsidR="00774B31" w:rsidRPr="00162D77" w:rsidRDefault="00774B31" w:rsidP="00675792">
            <w:pPr>
              <w:pStyle w:val="TAC"/>
              <w:rPr>
                <w:rFonts w:eastAsia="游ゴシック"/>
                <w:szCs w:val="18"/>
              </w:rPr>
            </w:pPr>
            <w:r w:rsidRPr="00162D77">
              <w:rPr>
                <w:rFonts w:eastAsia="DengXian" w:cs="Arial"/>
                <w:szCs w:val="18"/>
                <w:lang w:val="en-US" w:eastAsia="zh-CN"/>
              </w:rPr>
              <w:t>2640</w:t>
            </w:r>
          </w:p>
        </w:tc>
        <w:tc>
          <w:tcPr>
            <w:tcW w:w="851" w:type="dxa"/>
            <w:gridSpan w:val="3"/>
            <w:shd w:val="clear" w:color="auto" w:fill="auto"/>
          </w:tcPr>
          <w:p w14:paraId="72B0FBF3" w14:textId="77777777" w:rsidR="00774B31" w:rsidRPr="00162D77" w:rsidRDefault="00774B31" w:rsidP="00675792">
            <w:pPr>
              <w:pStyle w:val="TAC"/>
              <w:rPr>
                <w:szCs w:val="18"/>
                <w:lang w:eastAsia="ja-JP"/>
              </w:rPr>
            </w:pPr>
            <w:r w:rsidRPr="00162D77">
              <w:rPr>
                <w:rFonts w:eastAsia="DengXian" w:cs="Arial"/>
                <w:szCs w:val="18"/>
                <w:lang w:val="en-US" w:eastAsia="zh-CN"/>
              </w:rPr>
              <w:t>13</w:t>
            </w:r>
          </w:p>
        </w:tc>
        <w:tc>
          <w:tcPr>
            <w:tcW w:w="1305" w:type="dxa"/>
            <w:gridSpan w:val="3"/>
            <w:shd w:val="clear" w:color="auto" w:fill="auto"/>
          </w:tcPr>
          <w:p w14:paraId="0ABE912B" w14:textId="77777777" w:rsidR="00774B31" w:rsidRPr="00162D77" w:rsidRDefault="00774B31" w:rsidP="00675792">
            <w:pPr>
              <w:pStyle w:val="TAC"/>
              <w:rPr>
                <w:szCs w:val="18"/>
                <w:lang w:eastAsia="ja-JP"/>
              </w:rPr>
            </w:pPr>
            <w:r w:rsidRPr="00162D77">
              <w:rPr>
                <w:rFonts w:eastAsia="DengXian" w:cs="Arial"/>
                <w:szCs w:val="18"/>
                <w:lang w:val="sv-SE" w:eastAsia="zh-CN"/>
              </w:rPr>
              <w:t>IMD5</w:t>
            </w:r>
          </w:p>
        </w:tc>
      </w:tr>
      <w:tr w:rsidR="00774B31" w:rsidRPr="00162D77" w14:paraId="342651C6"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1607F396" w14:textId="77777777" w:rsidR="00774B31" w:rsidRPr="00162D77" w:rsidRDefault="00774B31" w:rsidP="00675792">
            <w:pPr>
              <w:pStyle w:val="TAC"/>
              <w:rPr>
                <w:rFonts w:cs="Arial"/>
                <w:szCs w:val="18"/>
              </w:rPr>
            </w:pPr>
          </w:p>
        </w:tc>
        <w:tc>
          <w:tcPr>
            <w:tcW w:w="865" w:type="dxa"/>
            <w:gridSpan w:val="3"/>
            <w:tcBorders>
              <w:left w:val="single" w:sz="4" w:space="0" w:color="auto"/>
            </w:tcBorders>
            <w:shd w:val="clear" w:color="auto" w:fill="auto"/>
          </w:tcPr>
          <w:p w14:paraId="4A188C7F" w14:textId="77777777" w:rsidR="00774B31" w:rsidRPr="00162D77" w:rsidRDefault="00774B31" w:rsidP="00675792">
            <w:pPr>
              <w:pStyle w:val="TAC"/>
              <w:rPr>
                <w:rFonts w:eastAsia="游ゴシック"/>
                <w:szCs w:val="18"/>
              </w:rPr>
            </w:pPr>
            <w:r w:rsidRPr="00162D77">
              <w:rPr>
                <w:rFonts w:eastAsia="DengXian" w:cs="Arial"/>
                <w:szCs w:val="18"/>
              </w:rPr>
              <w:t>n77</w:t>
            </w:r>
          </w:p>
        </w:tc>
        <w:tc>
          <w:tcPr>
            <w:tcW w:w="1333" w:type="dxa"/>
            <w:gridSpan w:val="3"/>
            <w:shd w:val="clear" w:color="auto" w:fill="auto"/>
            <w:noWrap/>
          </w:tcPr>
          <w:p w14:paraId="2AD2B729" w14:textId="77777777" w:rsidR="00774B31" w:rsidRPr="00162D77" w:rsidRDefault="00774B31" w:rsidP="00675792">
            <w:pPr>
              <w:pStyle w:val="TAC"/>
              <w:rPr>
                <w:rFonts w:eastAsia="游ゴシック"/>
                <w:szCs w:val="18"/>
              </w:rPr>
            </w:pPr>
            <w:r w:rsidRPr="00162D77">
              <w:rPr>
                <w:rFonts w:eastAsia="DengXian" w:cs="Arial"/>
                <w:szCs w:val="18"/>
                <w:lang w:val="en-US" w:eastAsia="zh-CN"/>
              </w:rPr>
              <w:t>3900</w:t>
            </w:r>
          </w:p>
        </w:tc>
        <w:tc>
          <w:tcPr>
            <w:tcW w:w="849" w:type="dxa"/>
            <w:gridSpan w:val="3"/>
            <w:shd w:val="clear" w:color="auto" w:fill="auto"/>
            <w:noWrap/>
          </w:tcPr>
          <w:p w14:paraId="70C95D42" w14:textId="77777777" w:rsidR="00774B31" w:rsidRPr="00162D77" w:rsidRDefault="00774B31" w:rsidP="00675792">
            <w:pPr>
              <w:pStyle w:val="TAC"/>
              <w:rPr>
                <w:rFonts w:eastAsia="游ゴシック"/>
                <w:szCs w:val="18"/>
              </w:rPr>
            </w:pPr>
            <w:r w:rsidRPr="00162D77">
              <w:rPr>
                <w:rFonts w:eastAsia="DengXian" w:cs="Arial"/>
                <w:szCs w:val="18"/>
                <w:lang w:val="en-US" w:eastAsia="zh-CN"/>
              </w:rPr>
              <w:t>10</w:t>
            </w:r>
          </w:p>
        </w:tc>
        <w:tc>
          <w:tcPr>
            <w:tcW w:w="854" w:type="dxa"/>
            <w:gridSpan w:val="3"/>
            <w:shd w:val="clear" w:color="auto" w:fill="auto"/>
            <w:noWrap/>
          </w:tcPr>
          <w:p w14:paraId="780BA41C" w14:textId="77777777" w:rsidR="00774B31" w:rsidRPr="00162D77" w:rsidRDefault="00774B31" w:rsidP="00675792">
            <w:pPr>
              <w:pStyle w:val="TAC"/>
              <w:rPr>
                <w:rFonts w:eastAsia="游ゴシック"/>
                <w:szCs w:val="18"/>
              </w:rPr>
            </w:pPr>
            <w:r w:rsidRPr="00162D77">
              <w:rPr>
                <w:rFonts w:eastAsia="DengXian" w:cs="Arial"/>
                <w:szCs w:val="18"/>
                <w:lang w:val="en-US" w:eastAsia="zh-CN"/>
              </w:rPr>
              <w:t>50</w:t>
            </w:r>
          </w:p>
        </w:tc>
        <w:tc>
          <w:tcPr>
            <w:tcW w:w="1274" w:type="dxa"/>
            <w:gridSpan w:val="3"/>
            <w:shd w:val="clear" w:color="auto" w:fill="auto"/>
            <w:noWrap/>
          </w:tcPr>
          <w:p w14:paraId="71A3BF2E" w14:textId="77777777" w:rsidR="00774B31" w:rsidRPr="00162D77" w:rsidRDefault="00774B31" w:rsidP="00675792">
            <w:pPr>
              <w:pStyle w:val="TAC"/>
              <w:rPr>
                <w:rFonts w:eastAsia="游ゴシック"/>
                <w:szCs w:val="18"/>
              </w:rPr>
            </w:pPr>
            <w:r w:rsidRPr="00162D77">
              <w:rPr>
                <w:rFonts w:eastAsia="DengXian" w:cs="Arial"/>
                <w:szCs w:val="18"/>
                <w:lang w:val="en-US" w:eastAsia="zh-CN"/>
              </w:rPr>
              <w:t>3900</w:t>
            </w:r>
          </w:p>
        </w:tc>
        <w:tc>
          <w:tcPr>
            <w:tcW w:w="851" w:type="dxa"/>
            <w:gridSpan w:val="3"/>
            <w:shd w:val="clear" w:color="auto" w:fill="auto"/>
          </w:tcPr>
          <w:p w14:paraId="31EA2F0A" w14:textId="77777777" w:rsidR="00774B31" w:rsidRPr="00162D77" w:rsidRDefault="00774B31" w:rsidP="00675792">
            <w:pPr>
              <w:pStyle w:val="TAC"/>
              <w:rPr>
                <w:szCs w:val="18"/>
                <w:lang w:eastAsia="ja-JP"/>
              </w:rPr>
            </w:pPr>
            <w:r w:rsidRPr="00162D77">
              <w:rPr>
                <w:rFonts w:eastAsia="DengXian" w:cs="Arial"/>
                <w:szCs w:val="18"/>
                <w:lang w:val="en-US" w:eastAsia="zh-CN"/>
              </w:rPr>
              <w:t>N/A</w:t>
            </w:r>
          </w:p>
        </w:tc>
        <w:tc>
          <w:tcPr>
            <w:tcW w:w="1305" w:type="dxa"/>
            <w:gridSpan w:val="3"/>
            <w:shd w:val="clear" w:color="auto" w:fill="auto"/>
          </w:tcPr>
          <w:p w14:paraId="001B58B2" w14:textId="77777777" w:rsidR="00774B31" w:rsidRPr="00162D77" w:rsidRDefault="00774B31" w:rsidP="00675792">
            <w:pPr>
              <w:pStyle w:val="TAC"/>
              <w:rPr>
                <w:szCs w:val="18"/>
                <w:lang w:eastAsia="ja-JP"/>
              </w:rPr>
            </w:pPr>
            <w:r w:rsidRPr="00162D77">
              <w:rPr>
                <w:rFonts w:eastAsia="DengXian" w:cs="Arial"/>
                <w:szCs w:val="18"/>
                <w:lang w:val="sv-SE"/>
              </w:rPr>
              <w:t>N/A</w:t>
            </w:r>
          </w:p>
        </w:tc>
      </w:tr>
      <w:tr w:rsidR="00774B31" w:rsidRPr="0053412D" w14:paraId="57D0E0DF" w14:textId="77777777" w:rsidTr="00675792">
        <w:trPr>
          <w:gridAfter w:val="2"/>
          <w:wAfter w:w="21" w:type="dxa"/>
          <w:trHeight w:val="54"/>
          <w:jc w:val="center"/>
        </w:trPr>
        <w:tc>
          <w:tcPr>
            <w:tcW w:w="2404" w:type="dxa"/>
            <w:vMerge w:val="restart"/>
            <w:tcBorders>
              <w:top w:val="single" w:sz="4" w:space="0" w:color="auto"/>
            </w:tcBorders>
            <w:shd w:val="clear" w:color="auto" w:fill="auto"/>
          </w:tcPr>
          <w:p w14:paraId="3D1BD9BF" w14:textId="77777777" w:rsidR="00774B31" w:rsidRPr="00F964E5" w:rsidRDefault="00774B31" w:rsidP="00675792">
            <w:pPr>
              <w:pStyle w:val="TAC"/>
              <w:rPr>
                <w:vertAlign w:val="superscript"/>
              </w:rPr>
            </w:pPr>
            <w:r w:rsidRPr="00F964E5">
              <w:t>DC_</w:t>
            </w:r>
            <w:r w:rsidRPr="00F964E5">
              <w:rPr>
                <w:rFonts w:eastAsia="游明朝"/>
                <w:lang w:eastAsia="ja-JP"/>
              </w:rPr>
              <w:t>3</w:t>
            </w:r>
            <w:r w:rsidRPr="00F964E5">
              <w:t>A-42A_n79A</w:t>
            </w:r>
            <w:r>
              <w:rPr>
                <w:vertAlign w:val="superscript"/>
              </w:rPr>
              <w:t>9</w:t>
            </w:r>
          </w:p>
          <w:p w14:paraId="707D3AD1" w14:textId="77777777" w:rsidR="00774B31" w:rsidRPr="00F964E5" w:rsidRDefault="00774B31" w:rsidP="00675792">
            <w:pPr>
              <w:pStyle w:val="TAC"/>
              <w:rPr>
                <w:vertAlign w:val="superscript"/>
              </w:rPr>
            </w:pPr>
            <w:r w:rsidRPr="00F964E5">
              <w:t>DC_</w:t>
            </w:r>
            <w:r w:rsidRPr="00F964E5">
              <w:rPr>
                <w:rFonts w:eastAsia="游明朝"/>
                <w:lang w:eastAsia="ja-JP"/>
              </w:rPr>
              <w:t>3</w:t>
            </w:r>
            <w:r w:rsidRPr="00F964E5">
              <w:t>A-42C_n79A</w:t>
            </w:r>
            <w:r>
              <w:rPr>
                <w:vertAlign w:val="superscript"/>
              </w:rPr>
              <w:t>9</w:t>
            </w:r>
          </w:p>
          <w:p w14:paraId="0F465A3E" w14:textId="77777777" w:rsidR="00774B31" w:rsidRPr="00F964E5" w:rsidRDefault="00774B31" w:rsidP="00675792">
            <w:pPr>
              <w:pStyle w:val="TAC"/>
              <w:rPr>
                <w:vertAlign w:val="superscript"/>
              </w:rPr>
            </w:pPr>
            <w:r w:rsidRPr="00F964E5">
              <w:t>DC_</w:t>
            </w:r>
            <w:r w:rsidRPr="00F964E5">
              <w:rPr>
                <w:rFonts w:eastAsia="游明朝"/>
                <w:lang w:eastAsia="ja-JP"/>
              </w:rPr>
              <w:t>3</w:t>
            </w:r>
            <w:r w:rsidRPr="00F964E5">
              <w:t>A-42D_n79A</w:t>
            </w:r>
            <w:r>
              <w:rPr>
                <w:vertAlign w:val="superscript"/>
              </w:rPr>
              <w:t>9</w:t>
            </w:r>
          </w:p>
          <w:p w14:paraId="1900A8CF" w14:textId="77777777" w:rsidR="00774B31" w:rsidRPr="0053412D" w:rsidRDefault="00774B31" w:rsidP="00675792">
            <w:pPr>
              <w:pStyle w:val="TAC"/>
              <w:rPr>
                <w:rFonts w:cs="Arial"/>
                <w:szCs w:val="18"/>
              </w:rPr>
            </w:pPr>
            <w:r w:rsidRPr="00F964E5">
              <w:t>DC_</w:t>
            </w:r>
            <w:r w:rsidRPr="00F964E5">
              <w:rPr>
                <w:rFonts w:eastAsia="游明朝"/>
                <w:lang w:eastAsia="ja-JP"/>
              </w:rPr>
              <w:t>3</w:t>
            </w:r>
            <w:r w:rsidRPr="00F964E5">
              <w:t>A-42E_n79A</w:t>
            </w:r>
            <w:r>
              <w:rPr>
                <w:vertAlign w:val="superscript"/>
              </w:rPr>
              <w:t>9</w:t>
            </w:r>
          </w:p>
          <w:p w14:paraId="4958CE16" w14:textId="77777777" w:rsidR="00774B31" w:rsidRPr="0053412D" w:rsidRDefault="00774B31" w:rsidP="00675792">
            <w:pPr>
              <w:pStyle w:val="TAC"/>
              <w:rPr>
                <w:rFonts w:cs="Arial"/>
                <w:szCs w:val="18"/>
              </w:rPr>
            </w:pPr>
          </w:p>
        </w:tc>
        <w:tc>
          <w:tcPr>
            <w:tcW w:w="865" w:type="dxa"/>
            <w:gridSpan w:val="3"/>
            <w:shd w:val="clear" w:color="auto" w:fill="auto"/>
          </w:tcPr>
          <w:p w14:paraId="6EE7075E" w14:textId="77777777" w:rsidR="00774B31" w:rsidRPr="0053412D" w:rsidRDefault="00774B31" w:rsidP="00675792">
            <w:pPr>
              <w:pStyle w:val="TAC"/>
              <w:rPr>
                <w:rFonts w:cs="Arial"/>
                <w:szCs w:val="18"/>
              </w:rPr>
            </w:pPr>
            <w:r w:rsidRPr="00F964E5">
              <w:t>3</w:t>
            </w:r>
          </w:p>
        </w:tc>
        <w:tc>
          <w:tcPr>
            <w:tcW w:w="1333" w:type="dxa"/>
            <w:gridSpan w:val="3"/>
            <w:shd w:val="clear" w:color="auto" w:fill="auto"/>
            <w:noWrap/>
          </w:tcPr>
          <w:p w14:paraId="30129823" w14:textId="77777777" w:rsidR="00774B31" w:rsidRPr="0053412D" w:rsidRDefault="00774B31" w:rsidP="00675792">
            <w:pPr>
              <w:pStyle w:val="TAC"/>
              <w:rPr>
                <w:rFonts w:cs="Arial"/>
                <w:szCs w:val="18"/>
              </w:rPr>
            </w:pPr>
            <w:r w:rsidRPr="003C4CEC">
              <w:t>N/A</w:t>
            </w:r>
          </w:p>
        </w:tc>
        <w:tc>
          <w:tcPr>
            <w:tcW w:w="849" w:type="dxa"/>
            <w:gridSpan w:val="3"/>
            <w:shd w:val="clear" w:color="auto" w:fill="auto"/>
            <w:noWrap/>
          </w:tcPr>
          <w:p w14:paraId="54633B46" w14:textId="77777777" w:rsidR="00774B31" w:rsidRPr="0053412D" w:rsidRDefault="00774B31" w:rsidP="00675792">
            <w:pPr>
              <w:pStyle w:val="TAC"/>
              <w:rPr>
                <w:rFonts w:cs="Arial"/>
                <w:szCs w:val="18"/>
              </w:rPr>
            </w:pPr>
            <w:r w:rsidRPr="003C4CEC">
              <w:t>N/A</w:t>
            </w:r>
          </w:p>
        </w:tc>
        <w:tc>
          <w:tcPr>
            <w:tcW w:w="854" w:type="dxa"/>
            <w:gridSpan w:val="3"/>
            <w:shd w:val="clear" w:color="auto" w:fill="auto"/>
            <w:noWrap/>
          </w:tcPr>
          <w:p w14:paraId="7DE5CDFC" w14:textId="77777777" w:rsidR="00774B31" w:rsidRPr="0053412D" w:rsidRDefault="00774B31" w:rsidP="00675792">
            <w:pPr>
              <w:pStyle w:val="TAC"/>
              <w:rPr>
                <w:rFonts w:cs="Arial"/>
                <w:szCs w:val="18"/>
              </w:rPr>
            </w:pPr>
            <w:r w:rsidRPr="003C4CEC">
              <w:t>N/A</w:t>
            </w:r>
          </w:p>
        </w:tc>
        <w:tc>
          <w:tcPr>
            <w:tcW w:w="1274" w:type="dxa"/>
            <w:gridSpan w:val="3"/>
            <w:shd w:val="clear" w:color="auto" w:fill="auto"/>
            <w:noWrap/>
          </w:tcPr>
          <w:p w14:paraId="741C296A" w14:textId="77777777" w:rsidR="00774B31" w:rsidRPr="00EC27C0" w:rsidRDefault="00774B31" w:rsidP="00675792">
            <w:pPr>
              <w:pStyle w:val="TAC"/>
              <w:rPr>
                <w:rFonts w:cs="Arial"/>
                <w:szCs w:val="18"/>
              </w:rPr>
            </w:pPr>
            <w:r w:rsidRPr="00F964E5">
              <w:t>N/A</w:t>
            </w:r>
          </w:p>
        </w:tc>
        <w:tc>
          <w:tcPr>
            <w:tcW w:w="851" w:type="dxa"/>
            <w:gridSpan w:val="3"/>
            <w:shd w:val="clear" w:color="auto" w:fill="auto"/>
          </w:tcPr>
          <w:p w14:paraId="776DC4DC" w14:textId="77777777" w:rsidR="00774B31" w:rsidRPr="00EC27C0" w:rsidRDefault="00774B31" w:rsidP="00675792">
            <w:pPr>
              <w:pStyle w:val="TAC"/>
              <w:rPr>
                <w:rFonts w:cs="Arial"/>
                <w:szCs w:val="18"/>
              </w:rPr>
            </w:pPr>
            <w:r w:rsidRPr="00F964E5">
              <w:t>N/A</w:t>
            </w:r>
          </w:p>
        </w:tc>
        <w:tc>
          <w:tcPr>
            <w:tcW w:w="1305" w:type="dxa"/>
            <w:gridSpan w:val="3"/>
            <w:shd w:val="clear" w:color="auto" w:fill="auto"/>
          </w:tcPr>
          <w:p w14:paraId="492627C7" w14:textId="77777777" w:rsidR="00774B31" w:rsidRPr="0053412D" w:rsidRDefault="00774B31" w:rsidP="00675792">
            <w:pPr>
              <w:pStyle w:val="TAC"/>
              <w:rPr>
                <w:rFonts w:cs="Arial"/>
                <w:szCs w:val="18"/>
              </w:rPr>
            </w:pPr>
            <w:r w:rsidRPr="00F964E5">
              <w:t>N/A</w:t>
            </w:r>
          </w:p>
        </w:tc>
      </w:tr>
      <w:tr w:rsidR="00774B31" w:rsidRPr="0053412D" w14:paraId="4109A25C" w14:textId="77777777" w:rsidTr="00675792">
        <w:trPr>
          <w:gridAfter w:val="2"/>
          <w:wAfter w:w="21" w:type="dxa"/>
          <w:trHeight w:val="54"/>
          <w:jc w:val="center"/>
        </w:trPr>
        <w:tc>
          <w:tcPr>
            <w:tcW w:w="2404" w:type="dxa"/>
            <w:vMerge/>
            <w:shd w:val="clear" w:color="auto" w:fill="auto"/>
          </w:tcPr>
          <w:p w14:paraId="034FB437" w14:textId="77777777" w:rsidR="00774B31" w:rsidRPr="0053412D" w:rsidRDefault="00774B31" w:rsidP="00675792">
            <w:pPr>
              <w:pStyle w:val="TAC"/>
              <w:rPr>
                <w:rFonts w:cs="Arial"/>
                <w:szCs w:val="18"/>
              </w:rPr>
            </w:pPr>
          </w:p>
        </w:tc>
        <w:tc>
          <w:tcPr>
            <w:tcW w:w="865" w:type="dxa"/>
            <w:gridSpan w:val="3"/>
            <w:shd w:val="clear" w:color="auto" w:fill="auto"/>
          </w:tcPr>
          <w:p w14:paraId="23C1565B" w14:textId="77777777" w:rsidR="00774B31" w:rsidRPr="0053412D" w:rsidRDefault="00774B31" w:rsidP="00675792">
            <w:pPr>
              <w:pStyle w:val="TAC"/>
              <w:rPr>
                <w:rFonts w:cs="Arial"/>
                <w:szCs w:val="18"/>
              </w:rPr>
            </w:pPr>
            <w:r w:rsidRPr="00F964E5">
              <w:rPr>
                <w:rFonts w:eastAsia="ＭＳ 明朝"/>
              </w:rPr>
              <w:t>42</w:t>
            </w:r>
          </w:p>
        </w:tc>
        <w:tc>
          <w:tcPr>
            <w:tcW w:w="1333" w:type="dxa"/>
            <w:gridSpan w:val="3"/>
            <w:shd w:val="clear" w:color="auto" w:fill="auto"/>
            <w:noWrap/>
          </w:tcPr>
          <w:p w14:paraId="4B1AB9A0" w14:textId="77777777" w:rsidR="00774B31" w:rsidRPr="0053412D" w:rsidRDefault="00774B31" w:rsidP="00675792">
            <w:pPr>
              <w:pStyle w:val="TAC"/>
              <w:rPr>
                <w:rFonts w:cs="Arial"/>
                <w:szCs w:val="18"/>
              </w:rPr>
            </w:pPr>
            <w:r w:rsidRPr="003C4CEC">
              <w:t>N/A</w:t>
            </w:r>
          </w:p>
        </w:tc>
        <w:tc>
          <w:tcPr>
            <w:tcW w:w="849" w:type="dxa"/>
            <w:gridSpan w:val="3"/>
            <w:shd w:val="clear" w:color="auto" w:fill="auto"/>
            <w:noWrap/>
          </w:tcPr>
          <w:p w14:paraId="5B50146D" w14:textId="77777777" w:rsidR="00774B31" w:rsidRPr="0053412D" w:rsidRDefault="00774B31" w:rsidP="00675792">
            <w:pPr>
              <w:pStyle w:val="TAC"/>
              <w:rPr>
                <w:rFonts w:cs="Arial"/>
                <w:szCs w:val="18"/>
              </w:rPr>
            </w:pPr>
            <w:r w:rsidRPr="003C4CEC">
              <w:t>N/A</w:t>
            </w:r>
          </w:p>
        </w:tc>
        <w:tc>
          <w:tcPr>
            <w:tcW w:w="854" w:type="dxa"/>
            <w:gridSpan w:val="3"/>
            <w:shd w:val="clear" w:color="auto" w:fill="auto"/>
            <w:noWrap/>
          </w:tcPr>
          <w:p w14:paraId="2A2C899E" w14:textId="77777777" w:rsidR="00774B31" w:rsidRPr="0053412D" w:rsidRDefault="00774B31" w:rsidP="00675792">
            <w:pPr>
              <w:pStyle w:val="TAC"/>
              <w:rPr>
                <w:rFonts w:cs="Arial"/>
                <w:szCs w:val="18"/>
              </w:rPr>
            </w:pPr>
            <w:r w:rsidRPr="003C4CEC">
              <w:t>N/A</w:t>
            </w:r>
          </w:p>
        </w:tc>
        <w:tc>
          <w:tcPr>
            <w:tcW w:w="1274" w:type="dxa"/>
            <w:gridSpan w:val="3"/>
            <w:shd w:val="clear" w:color="auto" w:fill="auto"/>
            <w:noWrap/>
          </w:tcPr>
          <w:p w14:paraId="09A83B15" w14:textId="77777777" w:rsidR="00774B31" w:rsidRPr="0053412D" w:rsidRDefault="00774B31" w:rsidP="00675792">
            <w:pPr>
              <w:pStyle w:val="TAC"/>
              <w:rPr>
                <w:rFonts w:cs="Arial"/>
                <w:szCs w:val="18"/>
              </w:rPr>
            </w:pPr>
            <w:r w:rsidRPr="00F964E5">
              <w:t>N/A</w:t>
            </w:r>
          </w:p>
        </w:tc>
        <w:tc>
          <w:tcPr>
            <w:tcW w:w="851" w:type="dxa"/>
            <w:gridSpan w:val="3"/>
            <w:shd w:val="clear" w:color="auto" w:fill="auto"/>
          </w:tcPr>
          <w:p w14:paraId="15EF4F73" w14:textId="77777777" w:rsidR="00774B31" w:rsidRPr="0053412D" w:rsidRDefault="00774B31" w:rsidP="00675792">
            <w:pPr>
              <w:pStyle w:val="TAC"/>
              <w:rPr>
                <w:rFonts w:cs="Arial"/>
                <w:szCs w:val="18"/>
              </w:rPr>
            </w:pPr>
            <w:r w:rsidRPr="00F964E5">
              <w:t>N/A</w:t>
            </w:r>
          </w:p>
        </w:tc>
        <w:tc>
          <w:tcPr>
            <w:tcW w:w="1305" w:type="dxa"/>
            <w:gridSpan w:val="3"/>
            <w:shd w:val="clear" w:color="auto" w:fill="auto"/>
          </w:tcPr>
          <w:p w14:paraId="18C7B8CF" w14:textId="77777777" w:rsidR="00774B31" w:rsidRPr="0053412D" w:rsidRDefault="00774B31" w:rsidP="00675792">
            <w:pPr>
              <w:pStyle w:val="TAC"/>
              <w:rPr>
                <w:rFonts w:cs="Arial"/>
                <w:szCs w:val="18"/>
              </w:rPr>
            </w:pPr>
            <w:r w:rsidRPr="00F964E5">
              <w:t>IMD5</w:t>
            </w:r>
          </w:p>
        </w:tc>
      </w:tr>
      <w:tr w:rsidR="00774B31" w:rsidRPr="0053412D" w14:paraId="712108B6" w14:textId="77777777" w:rsidTr="00675792">
        <w:trPr>
          <w:gridAfter w:val="2"/>
          <w:wAfter w:w="21" w:type="dxa"/>
          <w:trHeight w:val="54"/>
          <w:jc w:val="center"/>
        </w:trPr>
        <w:tc>
          <w:tcPr>
            <w:tcW w:w="2404" w:type="dxa"/>
            <w:vMerge/>
            <w:tcBorders>
              <w:bottom w:val="single" w:sz="4" w:space="0" w:color="auto"/>
            </w:tcBorders>
            <w:shd w:val="clear" w:color="auto" w:fill="auto"/>
          </w:tcPr>
          <w:p w14:paraId="29A67000" w14:textId="77777777" w:rsidR="00774B31" w:rsidRPr="0053412D" w:rsidRDefault="00774B31" w:rsidP="00675792">
            <w:pPr>
              <w:pStyle w:val="TAC"/>
              <w:rPr>
                <w:rFonts w:cs="Arial"/>
                <w:szCs w:val="18"/>
              </w:rPr>
            </w:pPr>
          </w:p>
        </w:tc>
        <w:tc>
          <w:tcPr>
            <w:tcW w:w="865" w:type="dxa"/>
            <w:gridSpan w:val="3"/>
            <w:shd w:val="clear" w:color="auto" w:fill="auto"/>
          </w:tcPr>
          <w:p w14:paraId="71237BE6" w14:textId="77777777" w:rsidR="00774B31" w:rsidRPr="0053412D" w:rsidRDefault="00774B31" w:rsidP="00675792">
            <w:pPr>
              <w:pStyle w:val="TAC"/>
              <w:rPr>
                <w:rFonts w:cs="Arial"/>
                <w:szCs w:val="18"/>
              </w:rPr>
            </w:pPr>
            <w:r w:rsidRPr="00F964E5">
              <w:t>n79</w:t>
            </w:r>
          </w:p>
        </w:tc>
        <w:tc>
          <w:tcPr>
            <w:tcW w:w="1333" w:type="dxa"/>
            <w:gridSpan w:val="3"/>
            <w:shd w:val="clear" w:color="auto" w:fill="auto"/>
            <w:noWrap/>
          </w:tcPr>
          <w:p w14:paraId="795526D4" w14:textId="77777777" w:rsidR="00774B31" w:rsidRPr="0053412D" w:rsidRDefault="00774B31" w:rsidP="00675792">
            <w:pPr>
              <w:pStyle w:val="TAC"/>
              <w:rPr>
                <w:rFonts w:cs="Arial"/>
                <w:szCs w:val="18"/>
              </w:rPr>
            </w:pPr>
            <w:r w:rsidRPr="003C4CEC">
              <w:t>N/A</w:t>
            </w:r>
          </w:p>
        </w:tc>
        <w:tc>
          <w:tcPr>
            <w:tcW w:w="849" w:type="dxa"/>
            <w:gridSpan w:val="3"/>
            <w:shd w:val="clear" w:color="auto" w:fill="auto"/>
            <w:noWrap/>
          </w:tcPr>
          <w:p w14:paraId="52BF9205" w14:textId="77777777" w:rsidR="00774B31" w:rsidRPr="0053412D" w:rsidRDefault="00774B31" w:rsidP="00675792">
            <w:pPr>
              <w:pStyle w:val="TAC"/>
              <w:rPr>
                <w:rFonts w:cs="Arial"/>
                <w:szCs w:val="18"/>
              </w:rPr>
            </w:pPr>
            <w:r w:rsidRPr="003C4CEC">
              <w:t>N/A</w:t>
            </w:r>
          </w:p>
        </w:tc>
        <w:tc>
          <w:tcPr>
            <w:tcW w:w="854" w:type="dxa"/>
            <w:gridSpan w:val="3"/>
            <w:shd w:val="clear" w:color="auto" w:fill="auto"/>
            <w:noWrap/>
          </w:tcPr>
          <w:p w14:paraId="1A519F2A" w14:textId="77777777" w:rsidR="00774B31" w:rsidRPr="0053412D" w:rsidRDefault="00774B31" w:rsidP="00675792">
            <w:pPr>
              <w:pStyle w:val="TAC"/>
              <w:rPr>
                <w:rFonts w:cs="Arial"/>
                <w:szCs w:val="18"/>
              </w:rPr>
            </w:pPr>
            <w:r w:rsidRPr="003C4CEC">
              <w:t>N/A</w:t>
            </w:r>
          </w:p>
        </w:tc>
        <w:tc>
          <w:tcPr>
            <w:tcW w:w="1274" w:type="dxa"/>
            <w:gridSpan w:val="3"/>
            <w:shd w:val="clear" w:color="auto" w:fill="auto"/>
            <w:noWrap/>
          </w:tcPr>
          <w:p w14:paraId="4853BD76" w14:textId="77777777" w:rsidR="00774B31" w:rsidRPr="0053412D" w:rsidRDefault="00774B31" w:rsidP="00675792">
            <w:pPr>
              <w:pStyle w:val="TAC"/>
              <w:rPr>
                <w:rFonts w:cs="Arial"/>
                <w:szCs w:val="18"/>
              </w:rPr>
            </w:pPr>
            <w:r w:rsidRPr="00F964E5">
              <w:t>N/A</w:t>
            </w:r>
          </w:p>
        </w:tc>
        <w:tc>
          <w:tcPr>
            <w:tcW w:w="851" w:type="dxa"/>
            <w:gridSpan w:val="3"/>
            <w:shd w:val="clear" w:color="auto" w:fill="auto"/>
          </w:tcPr>
          <w:p w14:paraId="4F984257" w14:textId="77777777" w:rsidR="00774B31" w:rsidRPr="0053412D" w:rsidRDefault="00774B31" w:rsidP="00675792">
            <w:pPr>
              <w:pStyle w:val="TAC"/>
              <w:rPr>
                <w:rFonts w:cs="Arial"/>
                <w:szCs w:val="18"/>
              </w:rPr>
            </w:pPr>
            <w:r w:rsidRPr="00F964E5">
              <w:t>N/A</w:t>
            </w:r>
          </w:p>
        </w:tc>
        <w:tc>
          <w:tcPr>
            <w:tcW w:w="1305" w:type="dxa"/>
            <w:gridSpan w:val="3"/>
            <w:shd w:val="clear" w:color="auto" w:fill="auto"/>
          </w:tcPr>
          <w:p w14:paraId="1F35E1B8" w14:textId="77777777" w:rsidR="00774B31" w:rsidRPr="0053412D" w:rsidRDefault="00774B31" w:rsidP="00675792">
            <w:pPr>
              <w:pStyle w:val="TAC"/>
              <w:rPr>
                <w:rFonts w:cs="Arial"/>
                <w:szCs w:val="18"/>
              </w:rPr>
            </w:pPr>
            <w:r w:rsidRPr="00F964E5">
              <w:t>N/A</w:t>
            </w:r>
          </w:p>
        </w:tc>
      </w:tr>
      <w:tr w:rsidR="00774B31" w:rsidRPr="0053412D" w14:paraId="152C7FCB" w14:textId="77777777" w:rsidTr="00675792">
        <w:trPr>
          <w:gridAfter w:val="2"/>
          <w:wAfter w:w="21" w:type="dxa"/>
          <w:trHeight w:val="54"/>
          <w:jc w:val="center"/>
        </w:trPr>
        <w:tc>
          <w:tcPr>
            <w:tcW w:w="2404" w:type="dxa"/>
            <w:tcBorders>
              <w:top w:val="single" w:sz="4" w:space="0" w:color="auto"/>
              <w:left w:val="single" w:sz="4" w:space="0" w:color="auto"/>
              <w:bottom w:val="nil"/>
              <w:right w:val="single" w:sz="4" w:space="0" w:color="auto"/>
            </w:tcBorders>
            <w:shd w:val="clear" w:color="auto" w:fill="auto"/>
          </w:tcPr>
          <w:p w14:paraId="1B582927" w14:textId="77777777" w:rsidR="00774B31" w:rsidRPr="0053412D" w:rsidRDefault="00774B31" w:rsidP="00675792">
            <w:pPr>
              <w:pStyle w:val="TAC"/>
              <w:rPr>
                <w:rFonts w:cs="Arial"/>
                <w:szCs w:val="18"/>
              </w:rPr>
            </w:pPr>
            <w:r w:rsidRPr="00EF5447">
              <w:t>DC_3A_n78A-n79A</w:t>
            </w:r>
          </w:p>
        </w:tc>
        <w:tc>
          <w:tcPr>
            <w:tcW w:w="865" w:type="dxa"/>
            <w:gridSpan w:val="3"/>
            <w:tcBorders>
              <w:left w:val="single" w:sz="4" w:space="0" w:color="auto"/>
            </w:tcBorders>
            <w:shd w:val="clear" w:color="auto" w:fill="auto"/>
          </w:tcPr>
          <w:p w14:paraId="202F7A89" w14:textId="77777777" w:rsidR="00774B31" w:rsidRPr="003A4F59" w:rsidRDefault="00774B31" w:rsidP="00675792">
            <w:pPr>
              <w:pStyle w:val="TAC"/>
              <w:rPr>
                <w:rFonts w:eastAsia="游ゴシック"/>
                <w:szCs w:val="18"/>
              </w:rPr>
            </w:pPr>
            <w:r w:rsidRPr="00EF5447">
              <w:t>3</w:t>
            </w:r>
          </w:p>
        </w:tc>
        <w:tc>
          <w:tcPr>
            <w:tcW w:w="1333" w:type="dxa"/>
            <w:gridSpan w:val="3"/>
            <w:shd w:val="clear" w:color="auto" w:fill="auto"/>
            <w:noWrap/>
          </w:tcPr>
          <w:p w14:paraId="587CAA8B" w14:textId="77777777" w:rsidR="00774B31" w:rsidRPr="003A4F59" w:rsidRDefault="00774B31" w:rsidP="00675792">
            <w:pPr>
              <w:pStyle w:val="TAC"/>
              <w:rPr>
                <w:rFonts w:eastAsia="游ゴシック"/>
                <w:szCs w:val="18"/>
              </w:rPr>
            </w:pPr>
            <w:r w:rsidRPr="003C4CEC">
              <w:t>1770</w:t>
            </w:r>
          </w:p>
        </w:tc>
        <w:tc>
          <w:tcPr>
            <w:tcW w:w="849" w:type="dxa"/>
            <w:gridSpan w:val="3"/>
            <w:shd w:val="clear" w:color="auto" w:fill="auto"/>
            <w:noWrap/>
          </w:tcPr>
          <w:p w14:paraId="41A768FE"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4E73B196" w14:textId="77777777" w:rsidR="00774B31" w:rsidRPr="003A4F59" w:rsidRDefault="00774B31" w:rsidP="00675792">
            <w:pPr>
              <w:pStyle w:val="TAC"/>
              <w:rPr>
                <w:rFonts w:eastAsia="游ゴシック"/>
                <w:szCs w:val="18"/>
              </w:rPr>
            </w:pPr>
            <w:r w:rsidRPr="003C4CEC">
              <w:t>25</w:t>
            </w:r>
          </w:p>
        </w:tc>
        <w:tc>
          <w:tcPr>
            <w:tcW w:w="1274" w:type="dxa"/>
            <w:gridSpan w:val="3"/>
            <w:shd w:val="clear" w:color="auto" w:fill="auto"/>
            <w:noWrap/>
          </w:tcPr>
          <w:p w14:paraId="4770B51D" w14:textId="77777777" w:rsidR="00774B31" w:rsidRPr="003A4F59" w:rsidRDefault="00774B31" w:rsidP="00675792">
            <w:pPr>
              <w:pStyle w:val="TAC"/>
              <w:rPr>
                <w:rFonts w:eastAsia="游ゴシック"/>
                <w:szCs w:val="18"/>
              </w:rPr>
            </w:pPr>
            <w:r w:rsidRPr="00EF5447">
              <w:t>1865</w:t>
            </w:r>
          </w:p>
        </w:tc>
        <w:tc>
          <w:tcPr>
            <w:tcW w:w="851" w:type="dxa"/>
            <w:gridSpan w:val="3"/>
            <w:shd w:val="clear" w:color="auto" w:fill="auto"/>
          </w:tcPr>
          <w:p w14:paraId="49E0E969"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54672CBF" w14:textId="77777777" w:rsidR="00774B31" w:rsidRPr="003A4F59" w:rsidRDefault="00774B31" w:rsidP="00675792">
            <w:pPr>
              <w:pStyle w:val="TAC"/>
              <w:rPr>
                <w:szCs w:val="18"/>
                <w:lang w:eastAsia="ja-JP"/>
              </w:rPr>
            </w:pPr>
            <w:r w:rsidRPr="00EF5447">
              <w:rPr>
                <w:rFonts w:eastAsia="Malgun Gothic"/>
                <w:lang w:eastAsia="ko-KR"/>
              </w:rPr>
              <w:t>N/A</w:t>
            </w:r>
          </w:p>
        </w:tc>
      </w:tr>
      <w:tr w:rsidR="00774B31" w:rsidRPr="0053412D" w14:paraId="097BA108"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72F5181"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1D56BC00" w14:textId="77777777" w:rsidR="00774B31" w:rsidRPr="003A4F59" w:rsidRDefault="00774B31" w:rsidP="00675792">
            <w:pPr>
              <w:pStyle w:val="TAC"/>
              <w:rPr>
                <w:rFonts w:eastAsia="游ゴシック"/>
                <w:szCs w:val="18"/>
              </w:rPr>
            </w:pPr>
            <w:r w:rsidRPr="00EF5447">
              <w:t>n78</w:t>
            </w:r>
          </w:p>
        </w:tc>
        <w:tc>
          <w:tcPr>
            <w:tcW w:w="1333" w:type="dxa"/>
            <w:gridSpan w:val="3"/>
            <w:shd w:val="clear" w:color="auto" w:fill="auto"/>
            <w:noWrap/>
          </w:tcPr>
          <w:p w14:paraId="23770253" w14:textId="77777777" w:rsidR="00774B31" w:rsidRPr="003A4F59" w:rsidRDefault="00774B31" w:rsidP="00675792">
            <w:pPr>
              <w:pStyle w:val="TAC"/>
              <w:rPr>
                <w:rFonts w:eastAsia="游ゴシック"/>
                <w:szCs w:val="18"/>
              </w:rPr>
            </w:pPr>
            <w:r w:rsidRPr="003C4CEC">
              <w:t>3340</w:t>
            </w:r>
          </w:p>
        </w:tc>
        <w:tc>
          <w:tcPr>
            <w:tcW w:w="849" w:type="dxa"/>
            <w:gridSpan w:val="3"/>
            <w:shd w:val="clear" w:color="auto" w:fill="auto"/>
            <w:noWrap/>
          </w:tcPr>
          <w:p w14:paraId="27A0F814" w14:textId="77777777" w:rsidR="00774B31" w:rsidRPr="003A4F59" w:rsidRDefault="00774B31" w:rsidP="00675792">
            <w:pPr>
              <w:pStyle w:val="TAC"/>
              <w:rPr>
                <w:rFonts w:eastAsia="游ゴシック"/>
                <w:szCs w:val="18"/>
              </w:rPr>
            </w:pPr>
            <w:r w:rsidRPr="003C4CEC">
              <w:t>10</w:t>
            </w:r>
          </w:p>
        </w:tc>
        <w:tc>
          <w:tcPr>
            <w:tcW w:w="854" w:type="dxa"/>
            <w:gridSpan w:val="3"/>
            <w:shd w:val="clear" w:color="auto" w:fill="auto"/>
            <w:noWrap/>
          </w:tcPr>
          <w:p w14:paraId="6559ED82" w14:textId="77777777" w:rsidR="00774B31" w:rsidRPr="003A4F59" w:rsidRDefault="00774B31" w:rsidP="00675792">
            <w:pPr>
              <w:pStyle w:val="TAC"/>
              <w:rPr>
                <w:rFonts w:eastAsia="游ゴシック"/>
                <w:szCs w:val="18"/>
              </w:rPr>
            </w:pPr>
            <w:r w:rsidRPr="003C4CEC">
              <w:t>50</w:t>
            </w:r>
          </w:p>
        </w:tc>
        <w:tc>
          <w:tcPr>
            <w:tcW w:w="1274" w:type="dxa"/>
            <w:gridSpan w:val="3"/>
            <w:shd w:val="clear" w:color="auto" w:fill="auto"/>
            <w:noWrap/>
          </w:tcPr>
          <w:p w14:paraId="45F970B0" w14:textId="77777777" w:rsidR="00774B31" w:rsidRPr="003A4F59" w:rsidRDefault="00774B31" w:rsidP="00675792">
            <w:pPr>
              <w:pStyle w:val="TAC"/>
              <w:rPr>
                <w:rFonts w:eastAsia="游ゴシック"/>
                <w:szCs w:val="18"/>
              </w:rPr>
            </w:pPr>
            <w:r w:rsidRPr="00EF5447">
              <w:t>3340</w:t>
            </w:r>
          </w:p>
        </w:tc>
        <w:tc>
          <w:tcPr>
            <w:tcW w:w="851" w:type="dxa"/>
            <w:gridSpan w:val="3"/>
            <w:shd w:val="clear" w:color="auto" w:fill="auto"/>
          </w:tcPr>
          <w:p w14:paraId="0D64EF53"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743DFF64" w14:textId="77777777" w:rsidR="00774B31" w:rsidRPr="003A4F59" w:rsidRDefault="00774B31" w:rsidP="00675792">
            <w:pPr>
              <w:pStyle w:val="TAC"/>
              <w:rPr>
                <w:szCs w:val="18"/>
                <w:lang w:eastAsia="ja-JP"/>
              </w:rPr>
            </w:pPr>
            <w:r w:rsidRPr="00EF5447">
              <w:rPr>
                <w:rFonts w:eastAsia="Malgun Gothic"/>
                <w:lang w:eastAsia="ko-KR"/>
              </w:rPr>
              <w:t>N/A</w:t>
            </w:r>
          </w:p>
        </w:tc>
      </w:tr>
      <w:tr w:rsidR="00774B31" w:rsidRPr="0053412D" w14:paraId="6494D963"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6DD7391"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58A75C56" w14:textId="77777777" w:rsidR="00774B31" w:rsidRPr="003A4F59" w:rsidRDefault="00774B31" w:rsidP="00675792">
            <w:pPr>
              <w:pStyle w:val="TAC"/>
              <w:rPr>
                <w:rFonts w:eastAsia="游ゴシック"/>
                <w:szCs w:val="18"/>
              </w:rPr>
            </w:pPr>
            <w:r w:rsidRPr="00EF5447">
              <w:t>n79</w:t>
            </w:r>
          </w:p>
        </w:tc>
        <w:tc>
          <w:tcPr>
            <w:tcW w:w="1333" w:type="dxa"/>
            <w:gridSpan w:val="3"/>
            <w:shd w:val="clear" w:color="auto" w:fill="auto"/>
            <w:noWrap/>
          </w:tcPr>
          <w:p w14:paraId="278E4734" w14:textId="77777777" w:rsidR="00774B31" w:rsidRPr="003A4F59" w:rsidRDefault="00774B31" w:rsidP="00675792">
            <w:pPr>
              <w:pStyle w:val="TAC"/>
              <w:rPr>
                <w:rFonts w:eastAsia="游ゴシック"/>
                <w:szCs w:val="18"/>
              </w:rPr>
            </w:pPr>
            <w:r>
              <w:t>N/A</w:t>
            </w:r>
          </w:p>
        </w:tc>
        <w:tc>
          <w:tcPr>
            <w:tcW w:w="849" w:type="dxa"/>
            <w:gridSpan w:val="3"/>
            <w:shd w:val="clear" w:color="auto" w:fill="auto"/>
            <w:noWrap/>
          </w:tcPr>
          <w:p w14:paraId="184E6851" w14:textId="77777777" w:rsidR="00774B31" w:rsidRPr="003A4F59" w:rsidRDefault="00774B31" w:rsidP="00675792">
            <w:pPr>
              <w:pStyle w:val="TAC"/>
              <w:rPr>
                <w:rFonts w:eastAsia="游ゴシック"/>
                <w:szCs w:val="18"/>
              </w:rPr>
            </w:pPr>
            <w:r w:rsidRPr="003C4CEC">
              <w:t>10</w:t>
            </w:r>
          </w:p>
        </w:tc>
        <w:tc>
          <w:tcPr>
            <w:tcW w:w="854" w:type="dxa"/>
            <w:gridSpan w:val="3"/>
            <w:shd w:val="clear" w:color="auto" w:fill="auto"/>
            <w:noWrap/>
          </w:tcPr>
          <w:p w14:paraId="13049769" w14:textId="77777777" w:rsidR="00774B31" w:rsidRPr="003A4F59" w:rsidRDefault="00774B31" w:rsidP="00675792">
            <w:pPr>
              <w:pStyle w:val="TAC"/>
              <w:rPr>
                <w:rFonts w:eastAsia="游ゴシック"/>
                <w:szCs w:val="18"/>
              </w:rPr>
            </w:pPr>
            <w:r>
              <w:t>N/A</w:t>
            </w:r>
          </w:p>
        </w:tc>
        <w:tc>
          <w:tcPr>
            <w:tcW w:w="1274" w:type="dxa"/>
            <w:gridSpan w:val="3"/>
            <w:shd w:val="clear" w:color="auto" w:fill="auto"/>
            <w:noWrap/>
          </w:tcPr>
          <w:p w14:paraId="32316286" w14:textId="77777777" w:rsidR="00774B31" w:rsidRPr="003A4F59" w:rsidRDefault="00774B31" w:rsidP="00675792">
            <w:pPr>
              <w:pStyle w:val="TAC"/>
              <w:rPr>
                <w:rFonts w:eastAsia="游ゴシック"/>
                <w:szCs w:val="18"/>
              </w:rPr>
            </w:pPr>
            <w:r w:rsidRPr="00EF5447">
              <w:t>4910</w:t>
            </w:r>
          </w:p>
        </w:tc>
        <w:tc>
          <w:tcPr>
            <w:tcW w:w="851" w:type="dxa"/>
            <w:gridSpan w:val="3"/>
            <w:shd w:val="clear" w:color="auto" w:fill="auto"/>
          </w:tcPr>
          <w:p w14:paraId="2B9D7E2E" w14:textId="77777777" w:rsidR="00774B31" w:rsidRPr="003A4F59" w:rsidRDefault="00774B31" w:rsidP="00675792">
            <w:pPr>
              <w:pStyle w:val="TAC"/>
              <w:rPr>
                <w:szCs w:val="18"/>
                <w:lang w:eastAsia="ja-JP"/>
              </w:rPr>
            </w:pPr>
            <w:r>
              <w:t>25</w:t>
            </w:r>
            <w:r w:rsidRPr="00EF5447">
              <w:t>.3</w:t>
            </w:r>
          </w:p>
        </w:tc>
        <w:tc>
          <w:tcPr>
            <w:tcW w:w="1305" w:type="dxa"/>
            <w:gridSpan w:val="3"/>
            <w:shd w:val="clear" w:color="auto" w:fill="auto"/>
          </w:tcPr>
          <w:p w14:paraId="53FE79D6" w14:textId="77777777" w:rsidR="00774B31" w:rsidRPr="003A4F59" w:rsidRDefault="00774B31" w:rsidP="00675792">
            <w:pPr>
              <w:pStyle w:val="TAC"/>
              <w:rPr>
                <w:szCs w:val="18"/>
                <w:lang w:eastAsia="ja-JP"/>
              </w:rPr>
            </w:pPr>
            <w:r w:rsidRPr="00EF5447">
              <w:rPr>
                <w:rFonts w:eastAsia="Malgun Gothic"/>
                <w:lang w:eastAsia="ko-KR"/>
              </w:rPr>
              <w:t>IMD3</w:t>
            </w:r>
          </w:p>
        </w:tc>
      </w:tr>
      <w:tr w:rsidR="00774B31" w:rsidRPr="0053412D" w14:paraId="0ACFEF71"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3D649237"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564A2D5B" w14:textId="77777777" w:rsidR="00774B31" w:rsidRPr="003A4F59" w:rsidRDefault="00774B31" w:rsidP="00675792">
            <w:pPr>
              <w:pStyle w:val="TAC"/>
              <w:rPr>
                <w:rFonts w:eastAsia="游ゴシック"/>
                <w:szCs w:val="18"/>
              </w:rPr>
            </w:pPr>
            <w:r w:rsidRPr="00EF5447">
              <w:t>3</w:t>
            </w:r>
          </w:p>
        </w:tc>
        <w:tc>
          <w:tcPr>
            <w:tcW w:w="1333" w:type="dxa"/>
            <w:gridSpan w:val="3"/>
            <w:shd w:val="clear" w:color="auto" w:fill="auto"/>
            <w:noWrap/>
          </w:tcPr>
          <w:p w14:paraId="76BAF30B" w14:textId="77777777" w:rsidR="00774B31" w:rsidRPr="003A4F59" w:rsidRDefault="00774B31" w:rsidP="00675792">
            <w:pPr>
              <w:pStyle w:val="TAC"/>
              <w:rPr>
                <w:rFonts w:eastAsia="游ゴシック"/>
                <w:szCs w:val="18"/>
              </w:rPr>
            </w:pPr>
            <w:r w:rsidRPr="003C4CEC">
              <w:t>1770</w:t>
            </w:r>
          </w:p>
        </w:tc>
        <w:tc>
          <w:tcPr>
            <w:tcW w:w="849" w:type="dxa"/>
            <w:gridSpan w:val="3"/>
            <w:shd w:val="clear" w:color="auto" w:fill="auto"/>
            <w:noWrap/>
          </w:tcPr>
          <w:p w14:paraId="7D0AD7EA" w14:textId="77777777" w:rsidR="00774B31" w:rsidRPr="003A4F59" w:rsidRDefault="00774B31" w:rsidP="00675792">
            <w:pPr>
              <w:pStyle w:val="TAC"/>
              <w:rPr>
                <w:rFonts w:eastAsia="游ゴシック"/>
                <w:szCs w:val="18"/>
              </w:rPr>
            </w:pPr>
            <w:r w:rsidRPr="003C4CEC">
              <w:t>5</w:t>
            </w:r>
          </w:p>
        </w:tc>
        <w:tc>
          <w:tcPr>
            <w:tcW w:w="854" w:type="dxa"/>
            <w:gridSpan w:val="3"/>
            <w:shd w:val="clear" w:color="auto" w:fill="auto"/>
            <w:noWrap/>
          </w:tcPr>
          <w:p w14:paraId="240A3401" w14:textId="77777777" w:rsidR="00774B31" w:rsidRPr="003A4F59" w:rsidRDefault="00774B31" w:rsidP="00675792">
            <w:pPr>
              <w:pStyle w:val="TAC"/>
              <w:rPr>
                <w:rFonts w:eastAsia="游ゴシック"/>
                <w:szCs w:val="18"/>
              </w:rPr>
            </w:pPr>
            <w:r w:rsidRPr="003C4CEC">
              <w:t>25</w:t>
            </w:r>
          </w:p>
        </w:tc>
        <w:tc>
          <w:tcPr>
            <w:tcW w:w="1274" w:type="dxa"/>
            <w:gridSpan w:val="3"/>
            <w:shd w:val="clear" w:color="auto" w:fill="auto"/>
            <w:noWrap/>
          </w:tcPr>
          <w:p w14:paraId="3679D7EA" w14:textId="77777777" w:rsidR="00774B31" w:rsidRPr="003A4F59" w:rsidRDefault="00774B31" w:rsidP="00675792">
            <w:pPr>
              <w:pStyle w:val="TAC"/>
              <w:rPr>
                <w:rFonts w:eastAsia="游ゴシック"/>
                <w:szCs w:val="18"/>
              </w:rPr>
            </w:pPr>
            <w:r w:rsidRPr="00EF5447">
              <w:t>1865</w:t>
            </w:r>
          </w:p>
        </w:tc>
        <w:tc>
          <w:tcPr>
            <w:tcW w:w="851" w:type="dxa"/>
            <w:gridSpan w:val="3"/>
            <w:shd w:val="clear" w:color="auto" w:fill="auto"/>
          </w:tcPr>
          <w:p w14:paraId="7B5D05C5"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3AB347A2" w14:textId="77777777" w:rsidR="00774B31" w:rsidRPr="003A4F59" w:rsidRDefault="00774B31" w:rsidP="00675792">
            <w:pPr>
              <w:pStyle w:val="TAC"/>
              <w:rPr>
                <w:szCs w:val="18"/>
                <w:lang w:eastAsia="ja-JP"/>
              </w:rPr>
            </w:pPr>
            <w:r w:rsidRPr="00EF5447">
              <w:rPr>
                <w:rFonts w:eastAsia="Malgun Gothic"/>
                <w:lang w:eastAsia="ko-KR"/>
              </w:rPr>
              <w:t>N/A</w:t>
            </w:r>
          </w:p>
        </w:tc>
      </w:tr>
      <w:tr w:rsidR="00774B31" w:rsidRPr="0053412D" w14:paraId="38DE71DF"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shd w:val="clear" w:color="auto" w:fill="auto"/>
          </w:tcPr>
          <w:p w14:paraId="66217081"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2BE5F662" w14:textId="77777777" w:rsidR="00774B31" w:rsidRPr="003A4F59" w:rsidRDefault="00774B31" w:rsidP="00675792">
            <w:pPr>
              <w:pStyle w:val="TAC"/>
              <w:rPr>
                <w:rFonts w:eastAsia="游ゴシック"/>
                <w:szCs w:val="18"/>
              </w:rPr>
            </w:pPr>
            <w:r w:rsidRPr="00EF5447">
              <w:t>n78</w:t>
            </w:r>
          </w:p>
        </w:tc>
        <w:tc>
          <w:tcPr>
            <w:tcW w:w="1333" w:type="dxa"/>
            <w:gridSpan w:val="3"/>
            <w:shd w:val="clear" w:color="auto" w:fill="auto"/>
            <w:noWrap/>
          </w:tcPr>
          <w:p w14:paraId="3029C832" w14:textId="77777777" w:rsidR="00774B31" w:rsidRPr="003A4F59" w:rsidRDefault="00774B31" w:rsidP="00675792">
            <w:pPr>
              <w:pStyle w:val="TAC"/>
              <w:rPr>
                <w:rFonts w:eastAsia="游ゴシック"/>
                <w:szCs w:val="18"/>
              </w:rPr>
            </w:pPr>
            <w:r>
              <w:t>N/A</w:t>
            </w:r>
          </w:p>
        </w:tc>
        <w:tc>
          <w:tcPr>
            <w:tcW w:w="849" w:type="dxa"/>
            <w:gridSpan w:val="3"/>
            <w:shd w:val="clear" w:color="auto" w:fill="auto"/>
            <w:noWrap/>
          </w:tcPr>
          <w:p w14:paraId="4DF201A7" w14:textId="77777777" w:rsidR="00774B31" w:rsidRPr="003A4F59" w:rsidRDefault="00774B31" w:rsidP="00675792">
            <w:pPr>
              <w:pStyle w:val="TAC"/>
              <w:rPr>
                <w:rFonts w:eastAsia="游ゴシック"/>
                <w:szCs w:val="18"/>
              </w:rPr>
            </w:pPr>
            <w:r w:rsidRPr="003C4CEC">
              <w:t>10</w:t>
            </w:r>
          </w:p>
        </w:tc>
        <w:tc>
          <w:tcPr>
            <w:tcW w:w="854" w:type="dxa"/>
            <w:gridSpan w:val="3"/>
            <w:shd w:val="clear" w:color="auto" w:fill="auto"/>
            <w:noWrap/>
          </w:tcPr>
          <w:p w14:paraId="58363530" w14:textId="77777777" w:rsidR="00774B31" w:rsidRPr="003A4F59" w:rsidRDefault="00774B31" w:rsidP="00675792">
            <w:pPr>
              <w:pStyle w:val="TAC"/>
              <w:rPr>
                <w:rFonts w:eastAsia="游ゴシック"/>
                <w:szCs w:val="18"/>
              </w:rPr>
            </w:pPr>
            <w:r>
              <w:t>N/A</w:t>
            </w:r>
          </w:p>
        </w:tc>
        <w:tc>
          <w:tcPr>
            <w:tcW w:w="1274" w:type="dxa"/>
            <w:gridSpan w:val="3"/>
            <w:shd w:val="clear" w:color="auto" w:fill="auto"/>
            <w:noWrap/>
          </w:tcPr>
          <w:p w14:paraId="32A36441" w14:textId="77777777" w:rsidR="00774B31" w:rsidRPr="003A4F59" w:rsidRDefault="00774B31" w:rsidP="00675792">
            <w:pPr>
              <w:pStyle w:val="TAC"/>
              <w:rPr>
                <w:rFonts w:eastAsia="游ゴシック"/>
                <w:szCs w:val="18"/>
              </w:rPr>
            </w:pPr>
            <w:r w:rsidRPr="00EF5447">
              <w:t>3710</w:t>
            </w:r>
          </w:p>
        </w:tc>
        <w:tc>
          <w:tcPr>
            <w:tcW w:w="851" w:type="dxa"/>
            <w:gridSpan w:val="3"/>
            <w:shd w:val="clear" w:color="auto" w:fill="auto"/>
          </w:tcPr>
          <w:p w14:paraId="4149E815" w14:textId="77777777" w:rsidR="00774B31" w:rsidRPr="003A4F59" w:rsidRDefault="00774B31" w:rsidP="00675792">
            <w:pPr>
              <w:pStyle w:val="TAC"/>
              <w:rPr>
                <w:szCs w:val="18"/>
                <w:lang w:eastAsia="ja-JP"/>
              </w:rPr>
            </w:pPr>
            <w:r>
              <w:t>25</w:t>
            </w:r>
            <w:r w:rsidRPr="00EF5447">
              <w:t>.2</w:t>
            </w:r>
          </w:p>
        </w:tc>
        <w:tc>
          <w:tcPr>
            <w:tcW w:w="1305" w:type="dxa"/>
            <w:gridSpan w:val="3"/>
            <w:shd w:val="clear" w:color="auto" w:fill="auto"/>
          </w:tcPr>
          <w:p w14:paraId="4B5938A2" w14:textId="77777777" w:rsidR="00774B31" w:rsidRPr="003A4F59" w:rsidRDefault="00774B31" w:rsidP="00675792">
            <w:pPr>
              <w:pStyle w:val="TAC"/>
              <w:rPr>
                <w:szCs w:val="18"/>
                <w:lang w:eastAsia="ja-JP"/>
              </w:rPr>
            </w:pPr>
            <w:r w:rsidRPr="00EF5447">
              <w:rPr>
                <w:rFonts w:eastAsia="Malgun Gothic"/>
                <w:lang w:eastAsia="ko-KR"/>
              </w:rPr>
              <w:t>IMD5</w:t>
            </w:r>
          </w:p>
        </w:tc>
      </w:tr>
      <w:tr w:rsidR="00774B31" w:rsidRPr="0053412D" w14:paraId="68A48BB5"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shd w:val="clear" w:color="auto" w:fill="auto"/>
          </w:tcPr>
          <w:p w14:paraId="48C35BBE" w14:textId="77777777" w:rsidR="00774B31" w:rsidRPr="0053412D" w:rsidRDefault="00774B31" w:rsidP="00675792">
            <w:pPr>
              <w:pStyle w:val="TAC"/>
              <w:rPr>
                <w:rFonts w:cs="Arial"/>
                <w:szCs w:val="18"/>
              </w:rPr>
            </w:pPr>
          </w:p>
        </w:tc>
        <w:tc>
          <w:tcPr>
            <w:tcW w:w="865" w:type="dxa"/>
            <w:gridSpan w:val="3"/>
            <w:tcBorders>
              <w:left w:val="single" w:sz="4" w:space="0" w:color="auto"/>
            </w:tcBorders>
            <w:shd w:val="clear" w:color="auto" w:fill="auto"/>
          </w:tcPr>
          <w:p w14:paraId="09A358CD" w14:textId="77777777" w:rsidR="00774B31" w:rsidRPr="003A4F59" w:rsidRDefault="00774B31" w:rsidP="00675792">
            <w:pPr>
              <w:pStyle w:val="TAC"/>
              <w:rPr>
                <w:rFonts w:eastAsia="游ゴシック"/>
                <w:szCs w:val="18"/>
              </w:rPr>
            </w:pPr>
            <w:r w:rsidRPr="00EF5447">
              <w:t>n79</w:t>
            </w:r>
          </w:p>
        </w:tc>
        <w:tc>
          <w:tcPr>
            <w:tcW w:w="1333" w:type="dxa"/>
            <w:gridSpan w:val="3"/>
            <w:shd w:val="clear" w:color="auto" w:fill="auto"/>
            <w:noWrap/>
          </w:tcPr>
          <w:p w14:paraId="5A925C9B" w14:textId="77777777" w:rsidR="00774B31" w:rsidRPr="003A4F59" w:rsidRDefault="00774B31" w:rsidP="00675792">
            <w:pPr>
              <w:pStyle w:val="TAC"/>
              <w:rPr>
                <w:rFonts w:eastAsia="游ゴシック"/>
                <w:szCs w:val="18"/>
              </w:rPr>
            </w:pPr>
            <w:r w:rsidRPr="003C4CEC">
              <w:t>4510</w:t>
            </w:r>
          </w:p>
        </w:tc>
        <w:tc>
          <w:tcPr>
            <w:tcW w:w="849" w:type="dxa"/>
            <w:gridSpan w:val="3"/>
            <w:shd w:val="clear" w:color="auto" w:fill="auto"/>
            <w:noWrap/>
          </w:tcPr>
          <w:p w14:paraId="3BF77FA0" w14:textId="77777777" w:rsidR="00774B31" w:rsidRPr="003A4F59" w:rsidRDefault="00774B31" w:rsidP="00675792">
            <w:pPr>
              <w:pStyle w:val="TAC"/>
              <w:rPr>
                <w:rFonts w:eastAsia="游ゴシック"/>
                <w:szCs w:val="18"/>
              </w:rPr>
            </w:pPr>
            <w:r w:rsidRPr="003C4CEC">
              <w:t>10</w:t>
            </w:r>
          </w:p>
        </w:tc>
        <w:tc>
          <w:tcPr>
            <w:tcW w:w="854" w:type="dxa"/>
            <w:gridSpan w:val="3"/>
            <w:shd w:val="clear" w:color="auto" w:fill="auto"/>
            <w:noWrap/>
          </w:tcPr>
          <w:p w14:paraId="20E7E462" w14:textId="77777777" w:rsidR="00774B31" w:rsidRPr="003A4F59" w:rsidRDefault="00774B31" w:rsidP="00675792">
            <w:pPr>
              <w:pStyle w:val="TAC"/>
              <w:rPr>
                <w:rFonts w:eastAsia="游ゴシック"/>
                <w:szCs w:val="18"/>
              </w:rPr>
            </w:pPr>
            <w:r w:rsidRPr="003C4CEC">
              <w:t>50</w:t>
            </w:r>
          </w:p>
        </w:tc>
        <w:tc>
          <w:tcPr>
            <w:tcW w:w="1274" w:type="dxa"/>
            <w:gridSpan w:val="3"/>
            <w:shd w:val="clear" w:color="auto" w:fill="auto"/>
            <w:noWrap/>
          </w:tcPr>
          <w:p w14:paraId="7B315379" w14:textId="77777777" w:rsidR="00774B31" w:rsidRPr="003A4F59" w:rsidRDefault="00774B31" w:rsidP="00675792">
            <w:pPr>
              <w:pStyle w:val="TAC"/>
              <w:rPr>
                <w:rFonts w:eastAsia="游ゴシック"/>
                <w:szCs w:val="18"/>
              </w:rPr>
            </w:pPr>
            <w:r w:rsidRPr="00EF5447">
              <w:t>4510</w:t>
            </w:r>
          </w:p>
        </w:tc>
        <w:tc>
          <w:tcPr>
            <w:tcW w:w="851" w:type="dxa"/>
            <w:gridSpan w:val="3"/>
            <w:shd w:val="clear" w:color="auto" w:fill="auto"/>
          </w:tcPr>
          <w:p w14:paraId="2E5C3AED" w14:textId="77777777" w:rsidR="00774B31" w:rsidRPr="003A4F59" w:rsidRDefault="00774B31" w:rsidP="00675792">
            <w:pPr>
              <w:pStyle w:val="TAC"/>
              <w:rPr>
                <w:szCs w:val="18"/>
                <w:lang w:eastAsia="ja-JP"/>
              </w:rPr>
            </w:pPr>
            <w:r w:rsidRPr="00EF5447">
              <w:t>N/A</w:t>
            </w:r>
          </w:p>
        </w:tc>
        <w:tc>
          <w:tcPr>
            <w:tcW w:w="1305" w:type="dxa"/>
            <w:gridSpan w:val="3"/>
            <w:shd w:val="clear" w:color="auto" w:fill="auto"/>
          </w:tcPr>
          <w:p w14:paraId="234D5437" w14:textId="77777777" w:rsidR="00774B31" w:rsidRPr="003A4F59" w:rsidRDefault="00774B31" w:rsidP="00675792">
            <w:pPr>
              <w:pStyle w:val="TAC"/>
              <w:rPr>
                <w:szCs w:val="18"/>
                <w:lang w:eastAsia="ja-JP"/>
              </w:rPr>
            </w:pPr>
            <w:r w:rsidRPr="00EF5447">
              <w:rPr>
                <w:rFonts w:eastAsia="Malgun Gothic"/>
                <w:lang w:eastAsia="ko-KR"/>
              </w:rPr>
              <w:t>N/A</w:t>
            </w:r>
          </w:p>
        </w:tc>
      </w:tr>
      <w:tr w:rsidR="00774B31" w:rsidRPr="0053412D" w14:paraId="36F06001" w14:textId="77777777" w:rsidTr="00675792">
        <w:trPr>
          <w:gridAfter w:val="2"/>
          <w:wAfter w:w="21" w:type="dxa"/>
          <w:trHeight w:val="54"/>
          <w:jc w:val="center"/>
        </w:trPr>
        <w:tc>
          <w:tcPr>
            <w:tcW w:w="2404" w:type="dxa"/>
            <w:vMerge w:val="restart"/>
            <w:tcBorders>
              <w:top w:val="single" w:sz="4" w:space="0" w:color="auto"/>
            </w:tcBorders>
            <w:shd w:val="clear" w:color="auto" w:fill="auto"/>
            <w:vAlign w:val="center"/>
          </w:tcPr>
          <w:p w14:paraId="0B9094C5" w14:textId="77777777" w:rsidR="00774B31" w:rsidRPr="0053412D" w:rsidRDefault="00774B31" w:rsidP="00675792">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5" w:type="dxa"/>
            <w:gridSpan w:val="3"/>
            <w:shd w:val="clear" w:color="auto" w:fill="auto"/>
            <w:vAlign w:val="center"/>
          </w:tcPr>
          <w:p w14:paraId="44A80044" w14:textId="77777777" w:rsidR="00774B31" w:rsidRPr="0053412D" w:rsidRDefault="00774B31" w:rsidP="00675792">
            <w:pPr>
              <w:pStyle w:val="TAC"/>
              <w:rPr>
                <w:szCs w:val="18"/>
              </w:rPr>
            </w:pPr>
            <w:r w:rsidRPr="0053412D">
              <w:rPr>
                <w:szCs w:val="18"/>
                <w:lang w:val="fi-FI" w:eastAsia="fi-FI"/>
              </w:rPr>
              <w:t>n2</w:t>
            </w:r>
          </w:p>
        </w:tc>
        <w:tc>
          <w:tcPr>
            <w:tcW w:w="1333" w:type="dxa"/>
            <w:gridSpan w:val="3"/>
            <w:shd w:val="clear" w:color="auto" w:fill="auto"/>
            <w:noWrap/>
            <w:vAlign w:val="center"/>
          </w:tcPr>
          <w:p w14:paraId="7C1EFB1B" w14:textId="77777777" w:rsidR="00774B31" w:rsidRPr="0053412D" w:rsidRDefault="00774B31" w:rsidP="00675792">
            <w:pPr>
              <w:pStyle w:val="TAC"/>
              <w:rPr>
                <w:szCs w:val="18"/>
              </w:rPr>
            </w:pPr>
            <w:r>
              <w:rPr>
                <w:szCs w:val="18"/>
                <w:lang w:val="fi-FI" w:eastAsia="fi-FI"/>
              </w:rPr>
              <w:t>N/A</w:t>
            </w:r>
          </w:p>
        </w:tc>
        <w:tc>
          <w:tcPr>
            <w:tcW w:w="849" w:type="dxa"/>
            <w:gridSpan w:val="3"/>
            <w:shd w:val="clear" w:color="auto" w:fill="auto"/>
            <w:noWrap/>
            <w:vAlign w:val="center"/>
          </w:tcPr>
          <w:p w14:paraId="4B9422CF" w14:textId="77777777" w:rsidR="00774B31" w:rsidRPr="0053412D" w:rsidRDefault="00774B31" w:rsidP="00675792">
            <w:pPr>
              <w:pStyle w:val="TAC"/>
              <w:rPr>
                <w:szCs w:val="18"/>
              </w:rPr>
            </w:pPr>
            <w:r w:rsidRPr="003C4CEC">
              <w:rPr>
                <w:rFonts w:eastAsia="Malgun Gothic"/>
                <w:kern w:val="2"/>
                <w:szCs w:val="18"/>
                <w:lang w:val="fi-FI" w:eastAsia="ko-KR"/>
              </w:rPr>
              <w:t>5</w:t>
            </w:r>
          </w:p>
        </w:tc>
        <w:tc>
          <w:tcPr>
            <w:tcW w:w="854" w:type="dxa"/>
            <w:gridSpan w:val="3"/>
            <w:shd w:val="clear" w:color="auto" w:fill="auto"/>
            <w:noWrap/>
            <w:vAlign w:val="center"/>
          </w:tcPr>
          <w:p w14:paraId="0D083D8A" w14:textId="77777777" w:rsidR="00774B31" w:rsidRPr="0053412D" w:rsidRDefault="00774B31" w:rsidP="00675792">
            <w:pPr>
              <w:pStyle w:val="TAC"/>
              <w:rPr>
                <w:szCs w:val="18"/>
              </w:rPr>
            </w:pPr>
            <w:r>
              <w:rPr>
                <w:rFonts w:eastAsia="Malgun Gothic"/>
                <w:kern w:val="2"/>
                <w:szCs w:val="18"/>
                <w:lang w:val="fi-FI" w:eastAsia="ko-KR"/>
              </w:rPr>
              <w:t>N/A</w:t>
            </w:r>
          </w:p>
        </w:tc>
        <w:tc>
          <w:tcPr>
            <w:tcW w:w="1274" w:type="dxa"/>
            <w:gridSpan w:val="3"/>
            <w:shd w:val="clear" w:color="auto" w:fill="auto"/>
            <w:noWrap/>
            <w:vAlign w:val="center"/>
          </w:tcPr>
          <w:p w14:paraId="102D7E8C" w14:textId="77777777" w:rsidR="00774B31" w:rsidRPr="0053412D" w:rsidRDefault="00774B31" w:rsidP="00675792">
            <w:pPr>
              <w:pStyle w:val="TAC"/>
              <w:rPr>
                <w:szCs w:val="18"/>
              </w:rPr>
            </w:pPr>
            <w:r w:rsidRPr="0053412D">
              <w:rPr>
                <w:szCs w:val="18"/>
                <w:lang w:val="fi-FI" w:eastAsia="fi-FI"/>
              </w:rPr>
              <w:t>1987</w:t>
            </w:r>
          </w:p>
        </w:tc>
        <w:tc>
          <w:tcPr>
            <w:tcW w:w="851" w:type="dxa"/>
            <w:gridSpan w:val="3"/>
            <w:shd w:val="clear" w:color="auto" w:fill="auto"/>
          </w:tcPr>
          <w:p w14:paraId="3C5C892A" w14:textId="77777777" w:rsidR="00774B31" w:rsidRPr="0053412D" w:rsidRDefault="00774B31" w:rsidP="00675792">
            <w:pPr>
              <w:pStyle w:val="TAC"/>
              <w:rPr>
                <w:szCs w:val="18"/>
              </w:rPr>
            </w:pPr>
            <w:r w:rsidRPr="0053412D">
              <w:rPr>
                <w:szCs w:val="18"/>
                <w:lang w:val="fi-FI" w:eastAsia="fi-FI"/>
              </w:rPr>
              <w:t>25.5</w:t>
            </w:r>
          </w:p>
        </w:tc>
        <w:tc>
          <w:tcPr>
            <w:tcW w:w="1305" w:type="dxa"/>
            <w:gridSpan w:val="3"/>
            <w:shd w:val="clear" w:color="auto" w:fill="auto"/>
          </w:tcPr>
          <w:p w14:paraId="4506F4F6" w14:textId="77777777" w:rsidR="00774B31" w:rsidRPr="0053412D" w:rsidRDefault="00774B31" w:rsidP="00675792">
            <w:pPr>
              <w:pStyle w:val="TAC"/>
              <w:rPr>
                <w:szCs w:val="18"/>
              </w:rPr>
            </w:pPr>
            <w:r w:rsidRPr="0053412D">
              <w:rPr>
                <w:rFonts w:eastAsia="Malgun Gothic"/>
                <w:szCs w:val="18"/>
                <w:lang w:val="fi-FI" w:eastAsia="ko-KR"/>
              </w:rPr>
              <w:t>IMD3</w:t>
            </w:r>
          </w:p>
        </w:tc>
      </w:tr>
      <w:tr w:rsidR="00774B31" w:rsidRPr="0053412D" w14:paraId="4E9C73FB" w14:textId="77777777" w:rsidTr="00675792">
        <w:trPr>
          <w:gridAfter w:val="2"/>
          <w:wAfter w:w="21" w:type="dxa"/>
          <w:trHeight w:val="54"/>
          <w:jc w:val="center"/>
        </w:trPr>
        <w:tc>
          <w:tcPr>
            <w:tcW w:w="2404" w:type="dxa"/>
            <w:vMerge/>
            <w:shd w:val="clear" w:color="auto" w:fill="auto"/>
            <w:vAlign w:val="center"/>
          </w:tcPr>
          <w:p w14:paraId="3E9FC9A6" w14:textId="77777777" w:rsidR="00774B31" w:rsidRPr="0053412D" w:rsidRDefault="00774B31" w:rsidP="00675792">
            <w:pPr>
              <w:pStyle w:val="TAC"/>
              <w:rPr>
                <w:szCs w:val="18"/>
              </w:rPr>
            </w:pPr>
          </w:p>
        </w:tc>
        <w:tc>
          <w:tcPr>
            <w:tcW w:w="865" w:type="dxa"/>
            <w:gridSpan w:val="3"/>
            <w:shd w:val="clear" w:color="auto" w:fill="auto"/>
            <w:vAlign w:val="center"/>
          </w:tcPr>
          <w:p w14:paraId="1307C37E" w14:textId="77777777" w:rsidR="00774B31" w:rsidRPr="0053412D" w:rsidRDefault="00774B31" w:rsidP="00675792">
            <w:pPr>
              <w:pStyle w:val="TAC"/>
              <w:rPr>
                <w:szCs w:val="18"/>
              </w:rPr>
            </w:pPr>
            <w:r w:rsidRPr="0053412D">
              <w:rPr>
                <w:szCs w:val="18"/>
                <w:lang w:val="fi-FI" w:eastAsia="fi-FI"/>
              </w:rPr>
              <w:t>5</w:t>
            </w:r>
          </w:p>
        </w:tc>
        <w:tc>
          <w:tcPr>
            <w:tcW w:w="1333" w:type="dxa"/>
            <w:gridSpan w:val="3"/>
            <w:shd w:val="clear" w:color="auto" w:fill="auto"/>
            <w:noWrap/>
            <w:vAlign w:val="center"/>
          </w:tcPr>
          <w:p w14:paraId="2BE3789D" w14:textId="77777777" w:rsidR="00774B31" w:rsidRPr="0053412D" w:rsidRDefault="00774B31" w:rsidP="00675792">
            <w:pPr>
              <w:pStyle w:val="TAC"/>
              <w:rPr>
                <w:szCs w:val="18"/>
              </w:rPr>
            </w:pPr>
            <w:r w:rsidRPr="003C4CEC">
              <w:rPr>
                <w:szCs w:val="18"/>
                <w:lang w:val="fi-FI" w:eastAsia="fi-FI"/>
              </w:rPr>
              <w:t>846.5</w:t>
            </w:r>
          </w:p>
        </w:tc>
        <w:tc>
          <w:tcPr>
            <w:tcW w:w="849" w:type="dxa"/>
            <w:gridSpan w:val="3"/>
            <w:shd w:val="clear" w:color="auto" w:fill="auto"/>
            <w:noWrap/>
            <w:vAlign w:val="center"/>
          </w:tcPr>
          <w:p w14:paraId="5096EF95" w14:textId="77777777" w:rsidR="00774B31" w:rsidRPr="0053412D" w:rsidRDefault="00774B31" w:rsidP="00675792">
            <w:pPr>
              <w:pStyle w:val="TAC"/>
              <w:rPr>
                <w:szCs w:val="18"/>
              </w:rPr>
            </w:pPr>
            <w:r w:rsidRPr="003C4CEC">
              <w:rPr>
                <w:szCs w:val="18"/>
                <w:lang w:val="fi-FI" w:eastAsia="fi-FI"/>
              </w:rPr>
              <w:t>5</w:t>
            </w:r>
          </w:p>
        </w:tc>
        <w:tc>
          <w:tcPr>
            <w:tcW w:w="854" w:type="dxa"/>
            <w:gridSpan w:val="3"/>
            <w:shd w:val="clear" w:color="auto" w:fill="auto"/>
            <w:noWrap/>
            <w:vAlign w:val="center"/>
          </w:tcPr>
          <w:p w14:paraId="49720B15" w14:textId="77777777" w:rsidR="00774B31" w:rsidRPr="0053412D" w:rsidRDefault="00774B31" w:rsidP="00675792">
            <w:pPr>
              <w:pStyle w:val="TAC"/>
              <w:rPr>
                <w:szCs w:val="18"/>
              </w:rPr>
            </w:pPr>
            <w:r w:rsidRPr="003C4CEC">
              <w:rPr>
                <w:szCs w:val="18"/>
                <w:lang w:val="fi-FI" w:eastAsia="fi-FI"/>
              </w:rPr>
              <w:t>25</w:t>
            </w:r>
          </w:p>
        </w:tc>
        <w:tc>
          <w:tcPr>
            <w:tcW w:w="1274" w:type="dxa"/>
            <w:gridSpan w:val="3"/>
            <w:shd w:val="clear" w:color="auto" w:fill="auto"/>
            <w:noWrap/>
            <w:vAlign w:val="center"/>
          </w:tcPr>
          <w:p w14:paraId="37200A4F" w14:textId="77777777" w:rsidR="00774B31" w:rsidRPr="0053412D" w:rsidRDefault="00774B31" w:rsidP="00675792">
            <w:pPr>
              <w:pStyle w:val="TAC"/>
              <w:rPr>
                <w:szCs w:val="18"/>
              </w:rPr>
            </w:pPr>
            <w:r w:rsidRPr="0053412D">
              <w:rPr>
                <w:szCs w:val="18"/>
                <w:lang w:val="fi-FI" w:eastAsia="fi-FI"/>
              </w:rPr>
              <w:t>891.5</w:t>
            </w:r>
          </w:p>
        </w:tc>
        <w:tc>
          <w:tcPr>
            <w:tcW w:w="851" w:type="dxa"/>
            <w:gridSpan w:val="3"/>
            <w:shd w:val="clear" w:color="auto" w:fill="auto"/>
            <w:vAlign w:val="center"/>
          </w:tcPr>
          <w:p w14:paraId="63383ED5" w14:textId="77777777" w:rsidR="00774B31" w:rsidRPr="0053412D" w:rsidRDefault="00774B31" w:rsidP="00675792">
            <w:pPr>
              <w:pStyle w:val="TAC"/>
              <w:rPr>
                <w:szCs w:val="18"/>
              </w:rPr>
            </w:pPr>
            <w:r w:rsidRPr="0053412D">
              <w:rPr>
                <w:szCs w:val="18"/>
                <w:lang w:val="fi-FI" w:eastAsia="fi-FI"/>
              </w:rPr>
              <w:t>N/A</w:t>
            </w:r>
          </w:p>
        </w:tc>
        <w:tc>
          <w:tcPr>
            <w:tcW w:w="1305" w:type="dxa"/>
            <w:gridSpan w:val="3"/>
            <w:shd w:val="clear" w:color="auto" w:fill="auto"/>
            <w:vAlign w:val="center"/>
          </w:tcPr>
          <w:p w14:paraId="7FCF4BD0" w14:textId="77777777" w:rsidR="00774B31" w:rsidRPr="0053412D" w:rsidRDefault="00774B31" w:rsidP="00675792">
            <w:pPr>
              <w:pStyle w:val="TAC"/>
              <w:rPr>
                <w:szCs w:val="18"/>
              </w:rPr>
            </w:pPr>
            <w:r w:rsidRPr="0053412D">
              <w:rPr>
                <w:rFonts w:eastAsia="Malgun Gothic"/>
                <w:szCs w:val="18"/>
                <w:lang w:val="fi-FI" w:eastAsia="ko-KR"/>
              </w:rPr>
              <w:t>N/A</w:t>
            </w:r>
          </w:p>
        </w:tc>
      </w:tr>
      <w:tr w:rsidR="00774B31" w:rsidRPr="0053412D" w14:paraId="22167387" w14:textId="77777777" w:rsidTr="00675792">
        <w:trPr>
          <w:gridAfter w:val="2"/>
          <w:wAfter w:w="21" w:type="dxa"/>
          <w:trHeight w:val="54"/>
          <w:jc w:val="center"/>
        </w:trPr>
        <w:tc>
          <w:tcPr>
            <w:tcW w:w="2404" w:type="dxa"/>
            <w:vMerge/>
            <w:shd w:val="clear" w:color="auto" w:fill="auto"/>
            <w:vAlign w:val="center"/>
          </w:tcPr>
          <w:p w14:paraId="631A431E" w14:textId="77777777" w:rsidR="00774B31" w:rsidRPr="0053412D" w:rsidRDefault="00774B31" w:rsidP="00675792">
            <w:pPr>
              <w:pStyle w:val="TAC"/>
              <w:rPr>
                <w:szCs w:val="18"/>
              </w:rPr>
            </w:pPr>
          </w:p>
        </w:tc>
        <w:tc>
          <w:tcPr>
            <w:tcW w:w="865" w:type="dxa"/>
            <w:gridSpan w:val="3"/>
            <w:shd w:val="clear" w:color="auto" w:fill="auto"/>
            <w:vAlign w:val="center"/>
          </w:tcPr>
          <w:p w14:paraId="018DB510" w14:textId="77777777" w:rsidR="00774B31" w:rsidRPr="0053412D" w:rsidRDefault="00774B31" w:rsidP="00675792">
            <w:pPr>
              <w:pStyle w:val="TAC"/>
              <w:rPr>
                <w:szCs w:val="18"/>
              </w:rPr>
            </w:pPr>
            <w:r w:rsidRPr="0053412D">
              <w:rPr>
                <w:szCs w:val="18"/>
                <w:lang w:val="fi-FI" w:eastAsia="fi-FI"/>
              </w:rPr>
              <w:t>n77</w:t>
            </w:r>
          </w:p>
        </w:tc>
        <w:tc>
          <w:tcPr>
            <w:tcW w:w="1333" w:type="dxa"/>
            <w:gridSpan w:val="3"/>
            <w:shd w:val="clear" w:color="auto" w:fill="auto"/>
            <w:noWrap/>
            <w:vAlign w:val="center"/>
          </w:tcPr>
          <w:p w14:paraId="3467CE27" w14:textId="77777777" w:rsidR="00774B31" w:rsidRPr="0053412D" w:rsidRDefault="00774B31" w:rsidP="00675792">
            <w:pPr>
              <w:pStyle w:val="TAC"/>
              <w:rPr>
                <w:szCs w:val="18"/>
              </w:rPr>
            </w:pPr>
            <w:r w:rsidRPr="003C4CEC">
              <w:rPr>
                <w:szCs w:val="18"/>
                <w:lang w:val="fi-FI" w:eastAsia="fi-FI"/>
              </w:rPr>
              <w:t>3680</w:t>
            </w:r>
          </w:p>
        </w:tc>
        <w:tc>
          <w:tcPr>
            <w:tcW w:w="849" w:type="dxa"/>
            <w:gridSpan w:val="3"/>
            <w:shd w:val="clear" w:color="auto" w:fill="auto"/>
            <w:noWrap/>
            <w:vAlign w:val="center"/>
          </w:tcPr>
          <w:p w14:paraId="0D5C6F83" w14:textId="77777777" w:rsidR="00774B31" w:rsidRPr="0053412D" w:rsidRDefault="00774B31" w:rsidP="00675792">
            <w:pPr>
              <w:pStyle w:val="TAC"/>
              <w:rPr>
                <w:szCs w:val="18"/>
              </w:rPr>
            </w:pPr>
            <w:r>
              <w:rPr>
                <w:rFonts w:eastAsia="Malgun Gothic"/>
                <w:szCs w:val="18"/>
                <w:lang w:val="fi-FI" w:eastAsia="ko-KR"/>
              </w:rPr>
              <w:t>10</w:t>
            </w:r>
          </w:p>
        </w:tc>
        <w:tc>
          <w:tcPr>
            <w:tcW w:w="854" w:type="dxa"/>
            <w:gridSpan w:val="3"/>
            <w:shd w:val="clear" w:color="auto" w:fill="auto"/>
            <w:noWrap/>
            <w:vAlign w:val="center"/>
          </w:tcPr>
          <w:p w14:paraId="2E2E9C31" w14:textId="77777777" w:rsidR="00774B31" w:rsidRPr="0053412D" w:rsidRDefault="00774B31" w:rsidP="00675792">
            <w:pPr>
              <w:pStyle w:val="TAC"/>
              <w:rPr>
                <w:szCs w:val="18"/>
              </w:rPr>
            </w:pPr>
            <w:r>
              <w:rPr>
                <w:rFonts w:eastAsia="Malgun Gothic"/>
                <w:szCs w:val="18"/>
                <w:lang w:val="fi-FI" w:eastAsia="ko-KR"/>
              </w:rPr>
              <w:t>50</w:t>
            </w:r>
          </w:p>
        </w:tc>
        <w:tc>
          <w:tcPr>
            <w:tcW w:w="1274" w:type="dxa"/>
            <w:gridSpan w:val="3"/>
            <w:shd w:val="clear" w:color="auto" w:fill="auto"/>
            <w:noWrap/>
            <w:vAlign w:val="center"/>
          </w:tcPr>
          <w:p w14:paraId="4D2ACA58" w14:textId="77777777" w:rsidR="00774B31" w:rsidRPr="0053412D" w:rsidRDefault="00774B31" w:rsidP="00675792">
            <w:pPr>
              <w:pStyle w:val="TAC"/>
              <w:rPr>
                <w:szCs w:val="18"/>
              </w:rPr>
            </w:pPr>
            <w:r w:rsidRPr="0053412D">
              <w:rPr>
                <w:szCs w:val="18"/>
                <w:lang w:val="fi-FI" w:eastAsia="fi-FI"/>
              </w:rPr>
              <w:t>3680</w:t>
            </w:r>
          </w:p>
        </w:tc>
        <w:tc>
          <w:tcPr>
            <w:tcW w:w="851" w:type="dxa"/>
            <w:gridSpan w:val="3"/>
            <w:shd w:val="clear" w:color="auto" w:fill="auto"/>
            <w:vAlign w:val="center"/>
          </w:tcPr>
          <w:p w14:paraId="7DA17F8C" w14:textId="77777777" w:rsidR="00774B31" w:rsidRPr="0053412D" w:rsidRDefault="00774B31" w:rsidP="00675792">
            <w:pPr>
              <w:pStyle w:val="TAC"/>
              <w:rPr>
                <w:szCs w:val="18"/>
              </w:rPr>
            </w:pPr>
            <w:r w:rsidRPr="0053412D">
              <w:rPr>
                <w:szCs w:val="18"/>
                <w:lang w:val="fi-FI" w:eastAsia="fi-FI"/>
              </w:rPr>
              <w:t>N/A</w:t>
            </w:r>
          </w:p>
        </w:tc>
        <w:tc>
          <w:tcPr>
            <w:tcW w:w="1305" w:type="dxa"/>
            <w:gridSpan w:val="3"/>
            <w:shd w:val="clear" w:color="auto" w:fill="auto"/>
            <w:vAlign w:val="center"/>
          </w:tcPr>
          <w:p w14:paraId="37A723D5" w14:textId="77777777" w:rsidR="00774B31" w:rsidRPr="0053412D" w:rsidRDefault="00774B31" w:rsidP="00675792">
            <w:pPr>
              <w:pStyle w:val="TAC"/>
              <w:rPr>
                <w:szCs w:val="18"/>
              </w:rPr>
            </w:pPr>
            <w:r w:rsidRPr="0053412D">
              <w:rPr>
                <w:rFonts w:eastAsia="Malgun Gothic"/>
                <w:szCs w:val="18"/>
                <w:lang w:val="fi-FI" w:eastAsia="ko-KR"/>
              </w:rPr>
              <w:t>N/A</w:t>
            </w:r>
          </w:p>
        </w:tc>
      </w:tr>
      <w:tr w:rsidR="00774B31" w:rsidRPr="00C87AC2" w14:paraId="1D748FEA" w14:textId="77777777" w:rsidTr="00675792">
        <w:trPr>
          <w:gridAfter w:val="2"/>
          <w:wAfter w:w="21" w:type="dxa"/>
          <w:trHeight w:val="54"/>
          <w:jc w:val="center"/>
        </w:trPr>
        <w:tc>
          <w:tcPr>
            <w:tcW w:w="2404" w:type="dxa"/>
            <w:vMerge w:val="restart"/>
            <w:shd w:val="clear" w:color="auto" w:fill="auto"/>
            <w:vAlign w:val="center"/>
          </w:tcPr>
          <w:p w14:paraId="525AD104" w14:textId="77777777" w:rsidR="00774B31" w:rsidRPr="00C87AC2" w:rsidRDefault="00774B31" w:rsidP="00675792">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5" w:type="dxa"/>
            <w:gridSpan w:val="3"/>
            <w:shd w:val="clear" w:color="auto" w:fill="auto"/>
            <w:vAlign w:val="center"/>
          </w:tcPr>
          <w:p w14:paraId="01117188" w14:textId="77777777" w:rsidR="00774B31" w:rsidRPr="00C87AC2" w:rsidRDefault="00774B31" w:rsidP="00675792">
            <w:pPr>
              <w:pStyle w:val="TAC"/>
            </w:pPr>
            <w:r w:rsidRPr="008A408E">
              <w:rPr>
                <w:color w:val="000000"/>
                <w:szCs w:val="18"/>
              </w:rPr>
              <w:t>5</w:t>
            </w:r>
          </w:p>
        </w:tc>
        <w:tc>
          <w:tcPr>
            <w:tcW w:w="1333" w:type="dxa"/>
            <w:gridSpan w:val="3"/>
            <w:shd w:val="clear" w:color="auto" w:fill="auto"/>
            <w:noWrap/>
            <w:vAlign w:val="center"/>
          </w:tcPr>
          <w:p w14:paraId="153D112D" w14:textId="77777777" w:rsidR="00774B31" w:rsidRPr="00C87AC2" w:rsidRDefault="00774B31" w:rsidP="00675792">
            <w:pPr>
              <w:pStyle w:val="TAC"/>
            </w:pPr>
            <w:r w:rsidRPr="003C4CEC">
              <w:rPr>
                <w:color w:val="000000"/>
                <w:szCs w:val="18"/>
              </w:rPr>
              <w:t>834</w:t>
            </w:r>
          </w:p>
        </w:tc>
        <w:tc>
          <w:tcPr>
            <w:tcW w:w="849" w:type="dxa"/>
            <w:gridSpan w:val="3"/>
            <w:shd w:val="clear" w:color="auto" w:fill="auto"/>
            <w:noWrap/>
            <w:vAlign w:val="center"/>
          </w:tcPr>
          <w:p w14:paraId="62C8A99D" w14:textId="77777777" w:rsidR="00774B31" w:rsidRPr="00C87AC2" w:rsidRDefault="00774B31" w:rsidP="00675792">
            <w:pPr>
              <w:pStyle w:val="TAC"/>
            </w:pPr>
            <w:r w:rsidRPr="003C4CEC">
              <w:rPr>
                <w:color w:val="000000"/>
                <w:szCs w:val="18"/>
              </w:rPr>
              <w:t>5</w:t>
            </w:r>
          </w:p>
        </w:tc>
        <w:tc>
          <w:tcPr>
            <w:tcW w:w="854" w:type="dxa"/>
            <w:gridSpan w:val="3"/>
            <w:shd w:val="clear" w:color="auto" w:fill="auto"/>
            <w:noWrap/>
            <w:vAlign w:val="center"/>
          </w:tcPr>
          <w:p w14:paraId="471FCF34" w14:textId="77777777" w:rsidR="00774B31" w:rsidRPr="00C87AC2" w:rsidRDefault="00774B31" w:rsidP="00675792">
            <w:pPr>
              <w:pStyle w:val="TAC"/>
            </w:pPr>
            <w:r w:rsidRPr="003C4CEC">
              <w:rPr>
                <w:color w:val="000000"/>
                <w:szCs w:val="18"/>
              </w:rPr>
              <w:t>25</w:t>
            </w:r>
          </w:p>
        </w:tc>
        <w:tc>
          <w:tcPr>
            <w:tcW w:w="1274" w:type="dxa"/>
            <w:gridSpan w:val="3"/>
            <w:shd w:val="clear" w:color="auto" w:fill="auto"/>
            <w:noWrap/>
            <w:vAlign w:val="center"/>
          </w:tcPr>
          <w:p w14:paraId="2A5CD3E9" w14:textId="77777777" w:rsidR="00774B31" w:rsidRPr="00C87AC2" w:rsidRDefault="00774B31" w:rsidP="00675792">
            <w:pPr>
              <w:pStyle w:val="TAC"/>
            </w:pPr>
            <w:r w:rsidRPr="008A408E">
              <w:rPr>
                <w:color w:val="000000"/>
                <w:szCs w:val="18"/>
              </w:rPr>
              <w:t>8</w:t>
            </w:r>
            <w:r>
              <w:rPr>
                <w:color w:val="000000"/>
                <w:szCs w:val="18"/>
              </w:rPr>
              <w:t>7</w:t>
            </w:r>
            <w:r w:rsidRPr="008A408E">
              <w:rPr>
                <w:color w:val="000000"/>
                <w:szCs w:val="18"/>
              </w:rPr>
              <w:t>9</w:t>
            </w:r>
          </w:p>
        </w:tc>
        <w:tc>
          <w:tcPr>
            <w:tcW w:w="851" w:type="dxa"/>
            <w:gridSpan w:val="3"/>
            <w:shd w:val="clear" w:color="auto" w:fill="auto"/>
          </w:tcPr>
          <w:p w14:paraId="463A5933" w14:textId="77777777" w:rsidR="00774B31" w:rsidRPr="00C87AC2" w:rsidRDefault="00774B31" w:rsidP="00675792">
            <w:pPr>
              <w:pStyle w:val="TAC"/>
            </w:pPr>
            <w:r w:rsidRPr="008A408E">
              <w:rPr>
                <w:color w:val="000000"/>
                <w:szCs w:val="18"/>
              </w:rPr>
              <w:t>N/A</w:t>
            </w:r>
          </w:p>
        </w:tc>
        <w:tc>
          <w:tcPr>
            <w:tcW w:w="1305" w:type="dxa"/>
            <w:gridSpan w:val="3"/>
            <w:shd w:val="clear" w:color="auto" w:fill="auto"/>
          </w:tcPr>
          <w:p w14:paraId="477CE546" w14:textId="77777777" w:rsidR="00774B31" w:rsidRPr="00C87AC2" w:rsidRDefault="00774B31" w:rsidP="00675792">
            <w:pPr>
              <w:pStyle w:val="TAC"/>
            </w:pPr>
            <w:r w:rsidRPr="008A408E">
              <w:rPr>
                <w:color w:val="000000"/>
                <w:szCs w:val="18"/>
              </w:rPr>
              <w:t>N/A</w:t>
            </w:r>
          </w:p>
        </w:tc>
      </w:tr>
      <w:tr w:rsidR="00774B31" w:rsidRPr="00C87AC2" w14:paraId="0704D4AD" w14:textId="77777777" w:rsidTr="00675792">
        <w:trPr>
          <w:gridAfter w:val="2"/>
          <w:wAfter w:w="21" w:type="dxa"/>
          <w:trHeight w:val="54"/>
          <w:jc w:val="center"/>
        </w:trPr>
        <w:tc>
          <w:tcPr>
            <w:tcW w:w="2404" w:type="dxa"/>
            <w:vMerge/>
            <w:shd w:val="clear" w:color="auto" w:fill="auto"/>
            <w:vAlign w:val="center"/>
          </w:tcPr>
          <w:p w14:paraId="1BC1C38D" w14:textId="77777777" w:rsidR="00774B31" w:rsidRPr="00C87AC2" w:rsidRDefault="00774B31" w:rsidP="00675792">
            <w:pPr>
              <w:pStyle w:val="TAC"/>
            </w:pPr>
          </w:p>
        </w:tc>
        <w:tc>
          <w:tcPr>
            <w:tcW w:w="865" w:type="dxa"/>
            <w:gridSpan w:val="3"/>
            <w:shd w:val="clear" w:color="auto" w:fill="auto"/>
            <w:vAlign w:val="center"/>
          </w:tcPr>
          <w:p w14:paraId="7377ACE5" w14:textId="77777777" w:rsidR="00774B31" w:rsidRPr="00C87AC2" w:rsidRDefault="00774B31" w:rsidP="00675792">
            <w:pPr>
              <w:pStyle w:val="TAC"/>
            </w:pPr>
            <w:r>
              <w:rPr>
                <w:color w:val="000000"/>
                <w:szCs w:val="18"/>
              </w:rPr>
              <w:t>n</w:t>
            </w:r>
            <w:r w:rsidRPr="008A408E">
              <w:rPr>
                <w:color w:val="000000"/>
                <w:szCs w:val="18"/>
              </w:rPr>
              <w:t>5</w:t>
            </w:r>
          </w:p>
        </w:tc>
        <w:tc>
          <w:tcPr>
            <w:tcW w:w="1333" w:type="dxa"/>
            <w:gridSpan w:val="3"/>
            <w:shd w:val="clear" w:color="auto" w:fill="auto"/>
            <w:noWrap/>
            <w:vAlign w:val="center"/>
          </w:tcPr>
          <w:p w14:paraId="5130C1A1" w14:textId="77777777" w:rsidR="00774B31" w:rsidRPr="00C87AC2" w:rsidRDefault="00774B31" w:rsidP="00675792">
            <w:pPr>
              <w:pStyle w:val="TAC"/>
            </w:pPr>
            <w:r>
              <w:rPr>
                <w:color w:val="000000"/>
                <w:szCs w:val="18"/>
              </w:rPr>
              <w:t>N/A</w:t>
            </w:r>
          </w:p>
        </w:tc>
        <w:tc>
          <w:tcPr>
            <w:tcW w:w="849" w:type="dxa"/>
            <w:gridSpan w:val="3"/>
            <w:shd w:val="clear" w:color="auto" w:fill="auto"/>
            <w:noWrap/>
            <w:vAlign w:val="center"/>
          </w:tcPr>
          <w:p w14:paraId="568121D1" w14:textId="77777777" w:rsidR="00774B31" w:rsidRPr="00C87AC2" w:rsidRDefault="00774B31" w:rsidP="00675792">
            <w:pPr>
              <w:pStyle w:val="TAC"/>
            </w:pPr>
            <w:r w:rsidRPr="003C4CEC">
              <w:rPr>
                <w:color w:val="000000"/>
                <w:szCs w:val="18"/>
              </w:rPr>
              <w:t>5</w:t>
            </w:r>
          </w:p>
        </w:tc>
        <w:tc>
          <w:tcPr>
            <w:tcW w:w="854" w:type="dxa"/>
            <w:gridSpan w:val="3"/>
            <w:shd w:val="clear" w:color="auto" w:fill="auto"/>
            <w:noWrap/>
            <w:vAlign w:val="center"/>
          </w:tcPr>
          <w:p w14:paraId="32FB3115" w14:textId="77777777" w:rsidR="00774B31" w:rsidRPr="00C87AC2" w:rsidRDefault="00774B31" w:rsidP="00675792">
            <w:pPr>
              <w:pStyle w:val="TAC"/>
            </w:pPr>
            <w:r>
              <w:rPr>
                <w:color w:val="000000"/>
                <w:szCs w:val="18"/>
              </w:rPr>
              <w:t>N/A</w:t>
            </w:r>
          </w:p>
        </w:tc>
        <w:tc>
          <w:tcPr>
            <w:tcW w:w="1274" w:type="dxa"/>
            <w:gridSpan w:val="3"/>
            <w:shd w:val="clear" w:color="auto" w:fill="auto"/>
            <w:noWrap/>
            <w:vAlign w:val="center"/>
          </w:tcPr>
          <w:p w14:paraId="6996CA85" w14:textId="77777777" w:rsidR="00774B31" w:rsidRPr="00C87AC2" w:rsidRDefault="00774B31" w:rsidP="00675792">
            <w:pPr>
              <w:pStyle w:val="TAC"/>
            </w:pPr>
            <w:r w:rsidRPr="008A408E">
              <w:rPr>
                <w:color w:val="000000"/>
                <w:szCs w:val="18"/>
              </w:rPr>
              <w:t>889</w:t>
            </w:r>
          </w:p>
        </w:tc>
        <w:tc>
          <w:tcPr>
            <w:tcW w:w="851" w:type="dxa"/>
            <w:gridSpan w:val="3"/>
            <w:shd w:val="clear" w:color="auto" w:fill="auto"/>
            <w:vAlign w:val="center"/>
          </w:tcPr>
          <w:p w14:paraId="58E42CA0" w14:textId="77777777" w:rsidR="00774B31" w:rsidRPr="00C87AC2" w:rsidRDefault="00774B31" w:rsidP="00675792">
            <w:pPr>
              <w:pStyle w:val="TAC"/>
            </w:pPr>
            <w:r>
              <w:rPr>
                <w:color w:val="000000"/>
                <w:szCs w:val="18"/>
              </w:rPr>
              <w:t>20</w:t>
            </w:r>
            <w:r w:rsidRPr="008A408E">
              <w:rPr>
                <w:color w:val="000000"/>
                <w:szCs w:val="18"/>
              </w:rPr>
              <w:t>.</w:t>
            </w:r>
            <w:r>
              <w:rPr>
                <w:color w:val="000000"/>
                <w:szCs w:val="18"/>
              </w:rPr>
              <w:t>3</w:t>
            </w:r>
          </w:p>
        </w:tc>
        <w:tc>
          <w:tcPr>
            <w:tcW w:w="1305" w:type="dxa"/>
            <w:gridSpan w:val="3"/>
            <w:shd w:val="clear" w:color="auto" w:fill="auto"/>
            <w:vAlign w:val="center"/>
          </w:tcPr>
          <w:p w14:paraId="4490EDEF" w14:textId="77777777" w:rsidR="00774B31" w:rsidRPr="00C87AC2" w:rsidRDefault="00774B31" w:rsidP="00675792">
            <w:pPr>
              <w:pStyle w:val="TAC"/>
            </w:pPr>
            <w:r w:rsidRPr="008A408E">
              <w:rPr>
                <w:color w:val="000000"/>
                <w:szCs w:val="18"/>
              </w:rPr>
              <w:t>IMD4</w:t>
            </w:r>
            <w:r>
              <w:rPr>
                <w:color w:val="000000"/>
                <w:szCs w:val="18"/>
                <w:vertAlign w:val="superscript"/>
              </w:rPr>
              <w:t>1</w:t>
            </w:r>
          </w:p>
        </w:tc>
      </w:tr>
      <w:tr w:rsidR="00774B31" w:rsidRPr="00C87AC2" w14:paraId="05B96183" w14:textId="77777777" w:rsidTr="00675792">
        <w:trPr>
          <w:gridAfter w:val="2"/>
          <w:wAfter w:w="21" w:type="dxa"/>
          <w:trHeight w:val="54"/>
          <w:jc w:val="center"/>
        </w:trPr>
        <w:tc>
          <w:tcPr>
            <w:tcW w:w="2404" w:type="dxa"/>
            <w:vMerge/>
            <w:shd w:val="clear" w:color="auto" w:fill="auto"/>
            <w:vAlign w:val="center"/>
          </w:tcPr>
          <w:p w14:paraId="5F5FA512" w14:textId="77777777" w:rsidR="00774B31" w:rsidRPr="00C87AC2" w:rsidRDefault="00774B31" w:rsidP="00675792">
            <w:pPr>
              <w:pStyle w:val="TAC"/>
            </w:pPr>
          </w:p>
        </w:tc>
        <w:tc>
          <w:tcPr>
            <w:tcW w:w="865" w:type="dxa"/>
            <w:gridSpan w:val="3"/>
            <w:shd w:val="clear" w:color="auto" w:fill="auto"/>
            <w:vAlign w:val="center"/>
          </w:tcPr>
          <w:p w14:paraId="734C9487" w14:textId="77777777" w:rsidR="00774B31" w:rsidRPr="00C87AC2" w:rsidRDefault="00774B31" w:rsidP="00675792">
            <w:pPr>
              <w:pStyle w:val="TAC"/>
            </w:pPr>
            <w:r w:rsidRPr="008A408E">
              <w:rPr>
                <w:color w:val="000000"/>
                <w:szCs w:val="18"/>
              </w:rPr>
              <w:t>n77</w:t>
            </w:r>
          </w:p>
        </w:tc>
        <w:tc>
          <w:tcPr>
            <w:tcW w:w="1333" w:type="dxa"/>
            <w:gridSpan w:val="3"/>
            <w:shd w:val="clear" w:color="auto" w:fill="auto"/>
            <w:noWrap/>
            <w:vAlign w:val="center"/>
          </w:tcPr>
          <w:p w14:paraId="5BEAFBF2" w14:textId="77777777" w:rsidR="00774B31" w:rsidRPr="00C87AC2" w:rsidRDefault="00774B31" w:rsidP="00675792">
            <w:pPr>
              <w:pStyle w:val="TAC"/>
            </w:pPr>
            <w:r w:rsidRPr="003C4CEC">
              <w:rPr>
                <w:color w:val="000000"/>
                <w:szCs w:val="18"/>
              </w:rPr>
              <w:t>3391</w:t>
            </w:r>
          </w:p>
        </w:tc>
        <w:tc>
          <w:tcPr>
            <w:tcW w:w="849" w:type="dxa"/>
            <w:gridSpan w:val="3"/>
            <w:shd w:val="clear" w:color="auto" w:fill="auto"/>
            <w:noWrap/>
            <w:vAlign w:val="center"/>
          </w:tcPr>
          <w:p w14:paraId="60D06B52" w14:textId="77777777" w:rsidR="00774B31" w:rsidRPr="00C87AC2" w:rsidRDefault="00774B31" w:rsidP="00675792">
            <w:pPr>
              <w:pStyle w:val="TAC"/>
            </w:pPr>
            <w:r w:rsidRPr="003C4CEC">
              <w:rPr>
                <w:color w:val="000000"/>
                <w:szCs w:val="18"/>
              </w:rPr>
              <w:t>10</w:t>
            </w:r>
          </w:p>
        </w:tc>
        <w:tc>
          <w:tcPr>
            <w:tcW w:w="854" w:type="dxa"/>
            <w:gridSpan w:val="3"/>
            <w:shd w:val="clear" w:color="auto" w:fill="auto"/>
            <w:noWrap/>
            <w:vAlign w:val="center"/>
          </w:tcPr>
          <w:p w14:paraId="36B22505" w14:textId="77777777" w:rsidR="00774B31" w:rsidRPr="00C87AC2" w:rsidRDefault="00774B31" w:rsidP="00675792">
            <w:pPr>
              <w:pStyle w:val="TAC"/>
            </w:pPr>
            <w:r w:rsidRPr="003C4CEC">
              <w:rPr>
                <w:color w:val="000000"/>
                <w:szCs w:val="18"/>
              </w:rPr>
              <w:t>50</w:t>
            </w:r>
          </w:p>
        </w:tc>
        <w:tc>
          <w:tcPr>
            <w:tcW w:w="1274" w:type="dxa"/>
            <w:gridSpan w:val="3"/>
            <w:shd w:val="clear" w:color="auto" w:fill="auto"/>
            <w:noWrap/>
            <w:vAlign w:val="center"/>
          </w:tcPr>
          <w:p w14:paraId="6B4310CC" w14:textId="77777777" w:rsidR="00774B31" w:rsidRPr="00C87AC2" w:rsidRDefault="00774B31" w:rsidP="00675792">
            <w:pPr>
              <w:pStyle w:val="TAC"/>
            </w:pPr>
            <w:r w:rsidRPr="008A408E">
              <w:rPr>
                <w:color w:val="000000"/>
                <w:szCs w:val="18"/>
              </w:rPr>
              <w:t>3</w:t>
            </w:r>
            <w:r>
              <w:rPr>
                <w:color w:val="000000"/>
                <w:szCs w:val="18"/>
              </w:rPr>
              <w:t>39</w:t>
            </w:r>
            <w:r w:rsidRPr="008A408E">
              <w:rPr>
                <w:color w:val="000000"/>
                <w:szCs w:val="18"/>
              </w:rPr>
              <w:t>1</w:t>
            </w:r>
          </w:p>
        </w:tc>
        <w:tc>
          <w:tcPr>
            <w:tcW w:w="851" w:type="dxa"/>
            <w:gridSpan w:val="3"/>
            <w:shd w:val="clear" w:color="auto" w:fill="auto"/>
            <w:vAlign w:val="center"/>
          </w:tcPr>
          <w:p w14:paraId="06E8561A" w14:textId="77777777" w:rsidR="00774B31" w:rsidRPr="00C87AC2" w:rsidRDefault="00774B31" w:rsidP="00675792">
            <w:pPr>
              <w:pStyle w:val="TAC"/>
            </w:pPr>
            <w:r w:rsidRPr="008A408E">
              <w:rPr>
                <w:color w:val="000000"/>
                <w:szCs w:val="18"/>
              </w:rPr>
              <w:t>N/A</w:t>
            </w:r>
          </w:p>
        </w:tc>
        <w:tc>
          <w:tcPr>
            <w:tcW w:w="1305" w:type="dxa"/>
            <w:gridSpan w:val="3"/>
            <w:shd w:val="clear" w:color="auto" w:fill="auto"/>
            <w:vAlign w:val="center"/>
          </w:tcPr>
          <w:p w14:paraId="1A3BDDD1" w14:textId="77777777" w:rsidR="00774B31" w:rsidRPr="00C87AC2" w:rsidRDefault="00774B31" w:rsidP="00675792">
            <w:pPr>
              <w:pStyle w:val="TAC"/>
            </w:pPr>
            <w:r w:rsidRPr="008A408E">
              <w:rPr>
                <w:color w:val="000000"/>
                <w:szCs w:val="18"/>
              </w:rPr>
              <w:t>N/A</w:t>
            </w:r>
          </w:p>
        </w:tc>
      </w:tr>
      <w:tr w:rsidR="00774B31" w:rsidRPr="00EF5447" w14:paraId="53A76A17" w14:textId="77777777" w:rsidTr="00675792">
        <w:trPr>
          <w:gridAfter w:val="2"/>
          <w:wAfter w:w="21" w:type="dxa"/>
          <w:trHeight w:val="54"/>
          <w:jc w:val="center"/>
        </w:trPr>
        <w:tc>
          <w:tcPr>
            <w:tcW w:w="2404" w:type="dxa"/>
            <w:tcBorders>
              <w:top w:val="nil"/>
              <w:bottom w:val="nil"/>
            </w:tcBorders>
            <w:shd w:val="clear" w:color="auto" w:fill="FFFFFF" w:themeFill="background1"/>
          </w:tcPr>
          <w:p w14:paraId="33DE961D" w14:textId="77777777" w:rsidR="00774B31" w:rsidRDefault="00774B31" w:rsidP="00675792">
            <w:pPr>
              <w:pStyle w:val="TAC"/>
            </w:pPr>
            <w:r>
              <w:rPr>
                <w:lang w:eastAsia="zh-CN"/>
              </w:rPr>
              <w:t>DC</w:t>
            </w:r>
            <w:r>
              <w:t>_5A-</w:t>
            </w:r>
            <w:r>
              <w:rPr>
                <w:lang w:val="sv-SE"/>
              </w:rPr>
              <w:t>13A_n77A</w:t>
            </w:r>
            <w:r>
              <w:rPr>
                <w:vertAlign w:val="superscript"/>
                <w:lang w:val="sv-SE"/>
              </w:rPr>
              <w:t>2</w:t>
            </w:r>
          </w:p>
          <w:p w14:paraId="7D31A0DC" w14:textId="77777777" w:rsidR="00774B31" w:rsidRDefault="00774B31" w:rsidP="00675792">
            <w:pPr>
              <w:pStyle w:val="TAC"/>
            </w:pPr>
            <w:r>
              <w:rPr>
                <w:lang w:eastAsia="zh-CN"/>
              </w:rPr>
              <w:t>DC</w:t>
            </w:r>
            <w:r>
              <w:t>_5A-</w:t>
            </w:r>
            <w:r>
              <w:rPr>
                <w:lang w:val="sv-SE"/>
              </w:rPr>
              <w:t>13A_n77C</w:t>
            </w:r>
            <w:r>
              <w:rPr>
                <w:vertAlign w:val="superscript"/>
                <w:lang w:val="sv-SE"/>
              </w:rPr>
              <w:t>2</w:t>
            </w:r>
          </w:p>
          <w:p w14:paraId="73F51F51"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1DBF48F5" w14:textId="77777777" w:rsidR="00774B31" w:rsidRPr="00EF5447" w:rsidRDefault="00774B31" w:rsidP="00675792">
            <w:pPr>
              <w:pStyle w:val="TAC"/>
            </w:pPr>
            <w:r>
              <w:t>5</w:t>
            </w:r>
          </w:p>
        </w:tc>
        <w:tc>
          <w:tcPr>
            <w:tcW w:w="1333" w:type="dxa"/>
            <w:gridSpan w:val="3"/>
            <w:shd w:val="clear" w:color="auto" w:fill="FFFFFF" w:themeFill="background1"/>
            <w:noWrap/>
          </w:tcPr>
          <w:p w14:paraId="4E5EB373" w14:textId="77777777" w:rsidR="00774B31" w:rsidRPr="00EF5447" w:rsidRDefault="00774B31" w:rsidP="00675792">
            <w:pPr>
              <w:pStyle w:val="TAC"/>
            </w:pPr>
            <w:r w:rsidRPr="003C4CEC">
              <w:t>840</w:t>
            </w:r>
          </w:p>
        </w:tc>
        <w:tc>
          <w:tcPr>
            <w:tcW w:w="849" w:type="dxa"/>
            <w:gridSpan w:val="3"/>
            <w:shd w:val="clear" w:color="auto" w:fill="FFFFFF" w:themeFill="background1"/>
            <w:noWrap/>
          </w:tcPr>
          <w:p w14:paraId="22171174"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6A055E56" w14:textId="77777777" w:rsidR="00774B31" w:rsidRPr="00EF5447" w:rsidRDefault="00774B31" w:rsidP="00675792">
            <w:pPr>
              <w:pStyle w:val="TAC"/>
            </w:pPr>
            <w:r w:rsidRPr="003C4CEC">
              <w:t>25</w:t>
            </w:r>
          </w:p>
        </w:tc>
        <w:tc>
          <w:tcPr>
            <w:tcW w:w="1274" w:type="dxa"/>
            <w:gridSpan w:val="3"/>
            <w:shd w:val="clear" w:color="auto" w:fill="FFFFFF" w:themeFill="background1"/>
            <w:noWrap/>
          </w:tcPr>
          <w:p w14:paraId="6B010938" w14:textId="77777777" w:rsidR="00774B31" w:rsidRPr="00EF5447" w:rsidRDefault="00774B31" w:rsidP="00675792">
            <w:pPr>
              <w:pStyle w:val="TAC"/>
            </w:pPr>
            <w:r>
              <w:t>885</w:t>
            </w:r>
          </w:p>
        </w:tc>
        <w:tc>
          <w:tcPr>
            <w:tcW w:w="859" w:type="dxa"/>
            <w:gridSpan w:val="4"/>
            <w:shd w:val="clear" w:color="auto" w:fill="FFFFFF" w:themeFill="background1"/>
          </w:tcPr>
          <w:p w14:paraId="21CB8C7A" w14:textId="77777777" w:rsidR="00774B31" w:rsidRPr="00EF5447" w:rsidRDefault="00774B31" w:rsidP="00675792">
            <w:pPr>
              <w:pStyle w:val="TAC"/>
            </w:pPr>
            <w:r>
              <w:t>N/A</w:t>
            </w:r>
          </w:p>
        </w:tc>
        <w:tc>
          <w:tcPr>
            <w:tcW w:w="1297" w:type="dxa"/>
            <w:gridSpan w:val="2"/>
            <w:shd w:val="clear" w:color="auto" w:fill="FFFFFF" w:themeFill="background1"/>
          </w:tcPr>
          <w:p w14:paraId="18D8E3CA" w14:textId="77777777" w:rsidR="00774B31" w:rsidRPr="00EF5447" w:rsidRDefault="00774B31" w:rsidP="00675792">
            <w:pPr>
              <w:pStyle w:val="TAC"/>
            </w:pPr>
            <w:r>
              <w:t>N/A</w:t>
            </w:r>
          </w:p>
        </w:tc>
      </w:tr>
      <w:tr w:rsidR="00774B31" w:rsidRPr="00EF5447" w14:paraId="57A212A4" w14:textId="77777777" w:rsidTr="00675792">
        <w:trPr>
          <w:gridAfter w:val="2"/>
          <w:wAfter w:w="21" w:type="dxa"/>
          <w:trHeight w:val="54"/>
          <w:jc w:val="center"/>
        </w:trPr>
        <w:tc>
          <w:tcPr>
            <w:tcW w:w="2404" w:type="dxa"/>
            <w:tcBorders>
              <w:top w:val="nil"/>
              <w:bottom w:val="nil"/>
            </w:tcBorders>
            <w:shd w:val="clear" w:color="auto" w:fill="FFFFFF" w:themeFill="background1"/>
          </w:tcPr>
          <w:p w14:paraId="589DC68D"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37D6F307" w14:textId="77777777" w:rsidR="00774B31" w:rsidRPr="00EF5447" w:rsidRDefault="00774B31" w:rsidP="00675792">
            <w:pPr>
              <w:pStyle w:val="TAC"/>
            </w:pPr>
            <w:r>
              <w:rPr>
                <w:lang w:eastAsia="ko-KR"/>
              </w:rPr>
              <w:t>13</w:t>
            </w:r>
          </w:p>
        </w:tc>
        <w:tc>
          <w:tcPr>
            <w:tcW w:w="1333" w:type="dxa"/>
            <w:gridSpan w:val="3"/>
            <w:shd w:val="clear" w:color="auto" w:fill="FFFFFF" w:themeFill="background1"/>
            <w:noWrap/>
          </w:tcPr>
          <w:p w14:paraId="4C362B49" w14:textId="77777777" w:rsidR="00774B31" w:rsidRPr="00EF5447" w:rsidRDefault="00774B31" w:rsidP="00675792">
            <w:pPr>
              <w:pStyle w:val="TAC"/>
            </w:pPr>
            <w:r>
              <w:t>N/A</w:t>
            </w:r>
          </w:p>
        </w:tc>
        <w:tc>
          <w:tcPr>
            <w:tcW w:w="849" w:type="dxa"/>
            <w:gridSpan w:val="3"/>
            <w:shd w:val="clear" w:color="auto" w:fill="FFFFFF" w:themeFill="background1"/>
            <w:noWrap/>
          </w:tcPr>
          <w:p w14:paraId="55275DE5"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6249F3E1" w14:textId="77777777" w:rsidR="00774B31" w:rsidRPr="00EF5447" w:rsidRDefault="00774B31" w:rsidP="00675792">
            <w:pPr>
              <w:pStyle w:val="TAC"/>
            </w:pPr>
            <w:r>
              <w:t>N/A</w:t>
            </w:r>
          </w:p>
        </w:tc>
        <w:tc>
          <w:tcPr>
            <w:tcW w:w="1274" w:type="dxa"/>
            <w:gridSpan w:val="3"/>
            <w:shd w:val="clear" w:color="auto" w:fill="FFFFFF" w:themeFill="background1"/>
            <w:noWrap/>
          </w:tcPr>
          <w:p w14:paraId="4A1DE8D6" w14:textId="77777777" w:rsidR="00774B31" w:rsidRPr="00EF5447" w:rsidRDefault="00774B31" w:rsidP="00675792">
            <w:pPr>
              <w:pStyle w:val="TAC"/>
            </w:pPr>
            <w:r>
              <w:t>750</w:t>
            </w:r>
          </w:p>
        </w:tc>
        <w:tc>
          <w:tcPr>
            <w:tcW w:w="859" w:type="dxa"/>
            <w:gridSpan w:val="4"/>
            <w:shd w:val="clear" w:color="auto" w:fill="FFFFFF" w:themeFill="background1"/>
          </w:tcPr>
          <w:p w14:paraId="787A3B5F" w14:textId="77777777" w:rsidR="00774B31" w:rsidRPr="00EF5447" w:rsidRDefault="00774B31" w:rsidP="00675792">
            <w:pPr>
              <w:pStyle w:val="TAC"/>
            </w:pPr>
            <w:r>
              <w:t>19.4</w:t>
            </w:r>
          </w:p>
        </w:tc>
        <w:tc>
          <w:tcPr>
            <w:tcW w:w="1297" w:type="dxa"/>
            <w:gridSpan w:val="2"/>
            <w:shd w:val="clear" w:color="auto" w:fill="FFFFFF" w:themeFill="background1"/>
          </w:tcPr>
          <w:p w14:paraId="04449F5B" w14:textId="77777777" w:rsidR="00774B31" w:rsidRPr="00EF5447" w:rsidRDefault="00774B31" w:rsidP="00675792">
            <w:pPr>
              <w:pStyle w:val="TAC"/>
            </w:pPr>
            <w:r>
              <w:t>IMD5</w:t>
            </w:r>
          </w:p>
        </w:tc>
      </w:tr>
      <w:tr w:rsidR="00774B31" w:rsidRPr="00EF5447" w14:paraId="102868FE" w14:textId="77777777" w:rsidTr="00675792">
        <w:trPr>
          <w:gridAfter w:val="2"/>
          <w:wAfter w:w="21" w:type="dxa"/>
          <w:trHeight w:val="54"/>
          <w:jc w:val="center"/>
        </w:trPr>
        <w:tc>
          <w:tcPr>
            <w:tcW w:w="2404" w:type="dxa"/>
            <w:tcBorders>
              <w:top w:val="nil"/>
              <w:bottom w:val="nil"/>
            </w:tcBorders>
            <w:shd w:val="clear" w:color="auto" w:fill="FFFFFF" w:themeFill="background1"/>
          </w:tcPr>
          <w:p w14:paraId="7FB1FA56" w14:textId="77777777" w:rsidR="00774B31" w:rsidRPr="00EF5447" w:rsidRDefault="00774B31" w:rsidP="00675792">
            <w:pPr>
              <w:pStyle w:val="TAC"/>
              <w:rPr>
                <w:rFonts w:eastAsia="ＭＳ 明朝"/>
              </w:rPr>
            </w:pPr>
          </w:p>
        </w:tc>
        <w:tc>
          <w:tcPr>
            <w:tcW w:w="865" w:type="dxa"/>
            <w:gridSpan w:val="3"/>
            <w:shd w:val="clear" w:color="auto" w:fill="auto"/>
          </w:tcPr>
          <w:p w14:paraId="69DDB07F" w14:textId="77777777" w:rsidR="00774B31" w:rsidRPr="00EF5447" w:rsidRDefault="00774B31" w:rsidP="00675792">
            <w:pPr>
              <w:pStyle w:val="TAC"/>
            </w:pPr>
            <w:r>
              <w:rPr>
                <w:rFonts w:eastAsia="ＭＳ 明朝"/>
              </w:rPr>
              <w:t>n77</w:t>
            </w:r>
          </w:p>
        </w:tc>
        <w:tc>
          <w:tcPr>
            <w:tcW w:w="1333" w:type="dxa"/>
            <w:gridSpan w:val="3"/>
            <w:shd w:val="clear" w:color="auto" w:fill="auto"/>
            <w:noWrap/>
          </w:tcPr>
          <w:p w14:paraId="78C8F0B1" w14:textId="77777777" w:rsidR="00774B31" w:rsidRPr="00EF5447" w:rsidRDefault="00774B31" w:rsidP="00675792">
            <w:pPr>
              <w:pStyle w:val="TAC"/>
            </w:pPr>
            <w:r w:rsidRPr="003C4CEC">
              <w:t>4110</w:t>
            </w:r>
          </w:p>
        </w:tc>
        <w:tc>
          <w:tcPr>
            <w:tcW w:w="849" w:type="dxa"/>
            <w:gridSpan w:val="3"/>
            <w:shd w:val="clear" w:color="auto" w:fill="auto"/>
            <w:noWrap/>
          </w:tcPr>
          <w:p w14:paraId="4FC6C078" w14:textId="77777777" w:rsidR="00774B31" w:rsidRPr="00EF5447" w:rsidRDefault="00774B31" w:rsidP="00675792">
            <w:pPr>
              <w:pStyle w:val="TAC"/>
            </w:pPr>
            <w:r w:rsidRPr="003C4CEC">
              <w:t>10</w:t>
            </w:r>
          </w:p>
        </w:tc>
        <w:tc>
          <w:tcPr>
            <w:tcW w:w="854" w:type="dxa"/>
            <w:gridSpan w:val="3"/>
            <w:shd w:val="clear" w:color="auto" w:fill="auto"/>
            <w:noWrap/>
          </w:tcPr>
          <w:p w14:paraId="16D29356" w14:textId="77777777" w:rsidR="00774B31" w:rsidRPr="00EF5447" w:rsidRDefault="00774B31" w:rsidP="00675792">
            <w:pPr>
              <w:pStyle w:val="TAC"/>
            </w:pPr>
            <w:r w:rsidRPr="003C4CEC">
              <w:t>50</w:t>
            </w:r>
          </w:p>
        </w:tc>
        <w:tc>
          <w:tcPr>
            <w:tcW w:w="1274" w:type="dxa"/>
            <w:gridSpan w:val="3"/>
            <w:shd w:val="clear" w:color="auto" w:fill="auto"/>
            <w:noWrap/>
          </w:tcPr>
          <w:p w14:paraId="276B189E" w14:textId="77777777" w:rsidR="00774B31" w:rsidRPr="00EF5447" w:rsidRDefault="00774B31" w:rsidP="00675792">
            <w:pPr>
              <w:pStyle w:val="TAC"/>
            </w:pPr>
            <w:r>
              <w:t>4110</w:t>
            </w:r>
          </w:p>
        </w:tc>
        <w:tc>
          <w:tcPr>
            <w:tcW w:w="859" w:type="dxa"/>
            <w:gridSpan w:val="4"/>
            <w:shd w:val="clear" w:color="auto" w:fill="auto"/>
          </w:tcPr>
          <w:p w14:paraId="529C3F16" w14:textId="77777777" w:rsidR="00774B31" w:rsidRPr="00EF5447" w:rsidRDefault="00774B31" w:rsidP="00675792">
            <w:pPr>
              <w:pStyle w:val="TAC"/>
            </w:pPr>
            <w:r>
              <w:t>N/A</w:t>
            </w:r>
          </w:p>
        </w:tc>
        <w:tc>
          <w:tcPr>
            <w:tcW w:w="1297" w:type="dxa"/>
            <w:gridSpan w:val="2"/>
            <w:shd w:val="clear" w:color="auto" w:fill="auto"/>
          </w:tcPr>
          <w:p w14:paraId="4F2D1917" w14:textId="77777777" w:rsidR="00774B31" w:rsidRPr="00EF5447" w:rsidRDefault="00774B31" w:rsidP="00675792">
            <w:pPr>
              <w:pStyle w:val="TAC"/>
            </w:pPr>
            <w:r>
              <w:t>N/A</w:t>
            </w:r>
          </w:p>
        </w:tc>
      </w:tr>
      <w:tr w:rsidR="00774B31" w:rsidRPr="00EF5447" w14:paraId="4C914BB0" w14:textId="77777777" w:rsidTr="00675792">
        <w:trPr>
          <w:gridAfter w:val="2"/>
          <w:wAfter w:w="21" w:type="dxa"/>
          <w:trHeight w:val="54"/>
          <w:jc w:val="center"/>
        </w:trPr>
        <w:tc>
          <w:tcPr>
            <w:tcW w:w="2404" w:type="dxa"/>
            <w:tcBorders>
              <w:top w:val="nil"/>
              <w:bottom w:val="nil"/>
            </w:tcBorders>
            <w:shd w:val="clear" w:color="auto" w:fill="FFFFFF" w:themeFill="background1"/>
          </w:tcPr>
          <w:p w14:paraId="79507F62" w14:textId="77777777" w:rsidR="00774B31" w:rsidRPr="00EF5447" w:rsidRDefault="00774B31" w:rsidP="00675792">
            <w:pPr>
              <w:pStyle w:val="TAC"/>
              <w:rPr>
                <w:rFonts w:eastAsia="ＭＳ 明朝"/>
              </w:rPr>
            </w:pPr>
          </w:p>
        </w:tc>
        <w:tc>
          <w:tcPr>
            <w:tcW w:w="865" w:type="dxa"/>
            <w:gridSpan w:val="3"/>
            <w:shd w:val="clear" w:color="auto" w:fill="auto"/>
          </w:tcPr>
          <w:p w14:paraId="2033CBC3" w14:textId="77777777" w:rsidR="00774B31" w:rsidRPr="00EF5447" w:rsidRDefault="00774B31" w:rsidP="00675792">
            <w:pPr>
              <w:pStyle w:val="TAC"/>
            </w:pPr>
            <w:r>
              <w:t>5</w:t>
            </w:r>
          </w:p>
        </w:tc>
        <w:tc>
          <w:tcPr>
            <w:tcW w:w="1333" w:type="dxa"/>
            <w:gridSpan w:val="3"/>
            <w:shd w:val="clear" w:color="auto" w:fill="auto"/>
            <w:noWrap/>
          </w:tcPr>
          <w:p w14:paraId="7E1CC6BC" w14:textId="77777777" w:rsidR="00774B31" w:rsidRPr="00EF5447" w:rsidRDefault="00774B31" w:rsidP="00675792">
            <w:pPr>
              <w:pStyle w:val="TAC"/>
            </w:pPr>
            <w:r>
              <w:t>N/A</w:t>
            </w:r>
          </w:p>
        </w:tc>
        <w:tc>
          <w:tcPr>
            <w:tcW w:w="849" w:type="dxa"/>
            <w:gridSpan w:val="3"/>
            <w:shd w:val="clear" w:color="auto" w:fill="auto"/>
            <w:noWrap/>
          </w:tcPr>
          <w:p w14:paraId="310124C4" w14:textId="77777777" w:rsidR="00774B31" w:rsidRPr="00EF5447" w:rsidRDefault="00774B31" w:rsidP="00675792">
            <w:pPr>
              <w:pStyle w:val="TAC"/>
            </w:pPr>
            <w:r w:rsidRPr="003C4CEC">
              <w:t>5</w:t>
            </w:r>
          </w:p>
        </w:tc>
        <w:tc>
          <w:tcPr>
            <w:tcW w:w="854" w:type="dxa"/>
            <w:gridSpan w:val="3"/>
            <w:shd w:val="clear" w:color="auto" w:fill="auto"/>
            <w:noWrap/>
          </w:tcPr>
          <w:p w14:paraId="13EC4075" w14:textId="77777777" w:rsidR="00774B31" w:rsidRPr="00EF5447" w:rsidRDefault="00774B31" w:rsidP="00675792">
            <w:pPr>
              <w:pStyle w:val="TAC"/>
            </w:pPr>
            <w:r>
              <w:t>N/A</w:t>
            </w:r>
          </w:p>
        </w:tc>
        <w:tc>
          <w:tcPr>
            <w:tcW w:w="1274" w:type="dxa"/>
            <w:gridSpan w:val="3"/>
            <w:shd w:val="clear" w:color="auto" w:fill="auto"/>
            <w:noWrap/>
          </w:tcPr>
          <w:p w14:paraId="69718664" w14:textId="77777777" w:rsidR="00774B31" w:rsidRPr="00EF5447" w:rsidRDefault="00774B31" w:rsidP="00675792">
            <w:pPr>
              <w:pStyle w:val="TAC"/>
            </w:pPr>
            <w:r>
              <w:t>885</w:t>
            </w:r>
          </w:p>
        </w:tc>
        <w:tc>
          <w:tcPr>
            <w:tcW w:w="859" w:type="dxa"/>
            <w:gridSpan w:val="4"/>
            <w:shd w:val="clear" w:color="auto" w:fill="auto"/>
          </w:tcPr>
          <w:p w14:paraId="433DABE1" w14:textId="77777777" w:rsidR="00774B31" w:rsidRPr="00EF5447" w:rsidRDefault="00774B31" w:rsidP="00675792">
            <w:pPr>
              <w:pStyle w:val="TAC"/>
            </w:pPr>
            <w:r>
              <w:t>19.5</w:t>
            </w:r>
          </w:p>
        </w:tc>
        <w:tc>
          <w:tcPr>
            <w:tcW w:w="1297" w:type="dxa"/>
            <w:gridSpan w:val="2"/>
            <w:shd w:val="clear" w:color="auto" w:fill="auto"/>
          </w:tcPr>
          <w:p w14:paraId="2FF7B2C0" w14:textId="77777777" w:rsidR="00774B31" w:rsidRPr="00EF5447" w:rsidRDefault="00774B31" w:rsidP="00675792">
            <w:pPr>
              <w:pStyle w:val="TAC"/>
            </w:pPr>
            <w:r>
              <w:t>IMD5</w:t>
            </w:r>
          </w:p>
        </w:tc>
      </w:tr>
      <w:tr w:rsidR="00774B31" w:rsidRPr="00EF5447" w14:paraId="38E95913" w14:textId="77777777" w:rsidTr="00675792">
        <w:trPr>
          <w:gridAfter w:val="2"/>
          <w:wAfter w:w="21" w:type="dxa"/>
          <w:trHeight w:val="54"/>
          <w:jc w:val="center"/>
        </w:trPr>
        <w:tc>
          <w:tcPr>
            <w:tcW w:w="2404" w:type="dxa"/>
            <w:tcBorders>
              <w:top w:val="nil"/>
              <w:bottom w:val="nil"/>
            </w:tcBorders>
            <w:shd w:val="clear" w:color="auto" w:fill="FFFFFF" w:themeFill="background1"/>
          </w:tcPr>
          <w:p w14:paraId="7D1173E7" w14:textId="77777777" w:rsidR="00774B31" w:rsidRPr="00EF5447" w:rsidRDefault="00774B31" w:rsidP="00675792">
            <w:pPr>
              <w:pStyle w:val="TAC"/>
              <w:rPr>
                <w:rFonts w:eastAsia="ＭＳ 明朝"/>
              </w:rPr>
            </w:pPr>
          </w:p>
        </w:tc>
        <w:tc>
          <w:tcPr>
            <w:tcW w:w="865" w:type="dxa"/>
            <w:gridSpan w:val="3"/>
            <w:shd w:val="clear" w:color="auto" w:fill="FFFFFF" w:themeFill="background1"/>
          </w:tcPr>
          <w:p w14:paraId="21986460" w14:textId="77777777" w:rsidR="00774B31" w:rsidRPr="00EF5447" w:rsidRDefault="00774B31" w:rsidP="00675792">
            <w:pPr>
              <w:pStyle w:val="TAC"/>
            </w:pPr>
            <w:r>
              <w:rPr>
                <w:lang w:eastAsia="ko-KR"/>
              </w:rPr>
              <w:t>13</w:t>
            </w:r>
          </w:p>
        </w:tc>
        <w:tc>
          <w:tcPr>
            <w:tcW w:w="1333" w:type="dxa"/>
            <w:gridSpan w:val="3"/>
            <w:shd w:val="clear" w:color="auto" w:fill="FFFFFF" w:themeFill="background1"/>
            <w:noWrap/>
          </w:tcPr>
          <w:p w14:paraId="6E4F694D" w14:textId="77777777" w:rsidR="00774B31" w:rsidRPr="00EF5447" w:rsidRDefault="00774B31" w:rsidP="00675792">
            <w:pPr>
              <w:pStyle w:val="TAC"/>
            </w:pPr>
            <w:r w:rsidRPr="003C4CEC">
              <w:t>782</w:t>
            </w:r>
          </w:p>
        </w:tc>
        <w:tc>
          <w:tcPr>
            <w:tcW w:w="849" w:type="dxa"/>
            <w:gridSpan w:val="3"/>
            <w:shd w:val="clear" w:color="auto" w:fill="FFFFFF" w:themeFill="background1"/>
            <w:noWrap/>
          </w:tcPr>
          <w:p w14:paraId="7787922D" w14:textId="77777777" w:rsidR="00774B31" w:rsidRPr="00EF5447" w:rsidRDefault="00774B31" w:rsidP="00675792">
            <w:pPr>
              <w:pStyle w:val="TAC"/>
            </w:pPr>
            <w:r w:rsidRPr="003C4CEC">
              <w:t>5</w:t>
            </w:r>
          </w:p>
        </w:tc>
        <w:tc>
          <w:tcPr>
            <w:tcW w:w="854" w:type="dxa"/>
            <w:gridSpan w:val="3"/>
            <w:shd w:val="clear" w:color="auto" w:fill="FFFFFF" w:themeFill="background1"/>
            <w:noWrap/>
          </w:tcPr>
          <w:p w14:paraId="26FFB512" w14:textId="77777777" w:rsidR="00774B31" w:rsidRPr="00EF5447" w:rsidRDefault="00774B31" w:rsidP="00675792">
            <w:pPr>
              <w:pStyle w:val="TAC"/>
            </w:pPr>
            <w:r w:rsidRPr="003C4CEC">
              <w:t>20</w:t>
            </w:r>
          </w:p>
        </w:tc>
        <w:tc>
          <w:tcPr>
            <w:tcW w:w="1274" w:type="dxa"/>
            <w:gridSpan w:val="3"/>
            <w:shd w:val="clear" w:color="auto" w:fill="FFFFFF" w:themeFill="background1"/>
            <w:noWrap/>
          </w:tcPr>
          <w:p w14:paraId="3AD23C98" w14:textId="77777777" w:rsidR="00774B31" w:rsidRPr="00EF5447" w:rsidRDefault="00774B31" w:rsidP="00675792">
            <w:pPr>
              <w:pStyle w:val="TAC"/>
            </w:pPr>
            <w:r>
              <w:t>751</w:t>
            </w:r>
          </w:p>
        </w:tc>
        <w:tc>
          <w:tcPr>
            <w:tcW w:w="859" w:type="dxa"/>
            <w:gridSpan w:val="4"/>
            <w:shd w:val="clear" w:color="auto" w:fill="FFFFFF" w:themeFill="background1"/>
          </w:tcPr>
          <w:p w14:paraId="2E6B70E1" w14:textId="77777777" w:rsidR="00774B31" w:rsidRPr="00EF5447" w:rsidRDefault="00774B31" w:rsidP="00675792">
            <w:pPr>
              <w:pStyle w:val="TAC"/>
            </w:pPr>
            <w:r>
              <w:t>N/A</w:t>
            </w:r>
          </w:p>
        </w:tc>
        <w:tc>
          <w:tcPr>
            <w:tcW w:w="1297" w:type="dxa"/>
            <w:gridSpan w:val="2"/>
            <w:shd w:val="clear" w:color="auto" w:fill="FFFFFF" w:themeFill="background1"/>
          </w:tcPr>
          <w:p w14:paraId="6AD64386" w14:textId="77777777" w:rsidR="00774B31" w:rsidRPr="00EF5447" w:rsidRDefault="00774B31" w:rsidP="00675792">
            <w:pPr>
              <w:pStyle w:val="TAC"/>
            </w:pPr>
            <w:r>
              <w:t>N/A</w:t>
            </w:r>
          </w:p>
        </w:tc>
      </w:tr>
      <w:tr w:rsidR="00774B31" w:rsidRPr="00EF5447" w14:paraId="3C043702" w14:textId="77777777" w:rsidTr="00675792">
        <w:trPr>
          <w:gridAfter w:val="2"/>
          <w:wAfter w:w="21" w:type="dxa"/>
          <w:trHeight w:val="54"/>
          <w:jc w:val="center"/>
        </w:trPr>
        <w:tc>
          <w:tcPr>
            <w:tcW w:w="2404" w:type="dxa"/>
            <w:tcBorders>
              <w:top w:val="nil"/>
              <w:bottom w:val="single" w:sz="4" w:space="0" w:color="auto"/>
            </w:tcBorders>
            <w:shd w:val="clear" w:color="auto" w:fill="FFFFFF" w:themeFill="background1"/>
          </w:tcPr>
          <w:p w14:paraId="6B0B0F3B" w14:textId="77777777" w:rsidR="00774B31" w:rsidRPr="00EF5447" w:rsidRDefault="00774B31" w:rsidP="00675792">
            <w:pPr>
              <w:pStyle w:val="TAC"/>
              <w:rPr>
                <w:rFonts w:eastAsia="ＭＳ 明朝"/>
              </w:rPr>
            </w:pPr>
          </w:p>
        </w:tc>
        <w:tc>
          <w:tcPr>
            <w:tcW w:w="865" w:type="dxa"/>
            <w:gridSpan w:val="3"/>
            <w:tcBorders>
              <w:bottom w:val="single" w:sz="4" w:space="0" w:color="auto"/>
            </w:tcBorders>
            <w:shd w:val="clear" w:color="auto" w:fill="FFFFFF" w:themeFill="background1"/>
          </w:tcPr>
          <w:p w14:paraId="225448C4" w14:textId="77777777" w:rsidR="00774B31" w:rsidRPr="00EF5447" w:rsidRDefault="00774B31" w:rsidP="00675792">
            <w:pPr>
              <w:pStyle w:val="TAC"/>
            </w:pPr>
            <w:r>
              <w:rPr>
                <w:rFonts w:eastAsia="ＭＳ 明朝"/>
              </w:rPr>
              <w:t>n77</w:t>
            </w:r>
          </w:p>
        </w:tc>
        <w:tc>
          <w:tcPr>
            <w:tcW w:w="1333" w:type="dxa"/>
            <w:gridSpan w:val="3"/>
            <w:tcBorders>
              <w:bottom w:val="single" w:sz="4" w:space="0" w:color="auto"/>
            </w:tcBorders>
            <w:shd w:val="clear" w:color="auto" w:fill="FFFFFF" w:themeFill="background1"/>
            <w:noWrap/>
          </w:tcPr>
          <w:p w14:paraId="16784446" w14:textId="77777777" w:rsidR="00774B31" w:rsidRPr="00EF5447" w:rsidRDefault="00774B31" w:rsidP="00675792">
            <w:pPr>
              <w:pStyle w:val="TAC"/>
            </w:pPr>
            <w:r w:rsidRPr="003C4CEC">
              <w:t>4013</w:t>
            </w:r>
          </w:p>
        </w:tc>
        <w:tc>
          <w:tcPr>
            <w:tcW w:w="849" w:type="dxa"/>
            <w:gridSpan w:val="3"/>
            <w:tcBorders>
              <w:bottom w:val="single" w:sz="4" w:space="0" w:color="auto"/>
            </w:tcBorders>
            <w:shd w:val="clear" w:color="auto" w:fill="FFFFFF" w:themeFill="background1"/>
            <w:noWrap/>
          </w:tcPr>
          <w:p w14:paraId="1EDFE655" w14:textId="77777777" w:rsidR="00774B31" w:rsidRPr="00EF5447" w:rsidRDefault="00774B31" w:rsidP="00675792">
            <w:pPr>
              <w:pStyle w:val="TAC"/>
            </w:pPr>
            <w:r w:rsidRPr="003C4CEC">
              <w:t>10</w:t>
            </w:r>
          </w:p>
        </w:tc>
        <w:tc>
          <w:tcPr>
            <w:tcW w:w="854" w:type="dxa"/>
            <w:gridSpan w:val="3"/>
            <w:tcBorders>
              <w:bottom w:val="single" w:sz="4" w:space="0" w:color="auto"/>
            </w:tcBorders>
            <w:shd w:val="clear" w:color="auto" w:fill="FFFFFF" w:themeFill="background1"/>
            <w:noWrap/>
          </w:tcPr>
          <w:p w14:paraId="0E940780" w14:textId="77777777" w:rsidR="00774B31" w:rsidRPr="00EF5447" w:rsidRDefault="00774B31" w:rsidP="00675792">
            <w:pPr>
              <w:pStyle w:val="TAC"/>
            </w:pPr>
            <w:r w:rsidRPr="003C4CEC">
              <w:t>50</w:t>
            </w:r>
          </w:p>
        </w:tc>
        <w:tc>
          <w:tcPr>
            <w:tcW w:w="1274" w:type="dxa"/>
            <w:gridSpan w:val="3"/>
            <w:tcBorders>
              <w:bottom w:val="single" w:sz="4" w:space="0" w:color="auto"/>
            </w:tcBorders>
            <w:shd w:val="clear" w:color="auto" w:fill="FFFFFF" w:themeFill="background1"/>
            <w:noWrap/>
          </w:tcPr>
          <w:p w14:paraId="5FF06AF3" w14:textId="77777777" w:rsidR="00774B31" w:rsidRPr="00EF5447" w:rsidRDefault="00774B31" w:rsidP="00675792">
            <w:pPr>
              <w:pStyle w:val="TAC"/>
            </w:pPr>
            <w:r>
              <w:t>4013</w:t>
            </w:r>
          </w:p>
        </w:tc>
        <w:tc>
          <w:tcPr>
            <w:tcW w:w="859" w:type="dxa"/>
            <w:gridSpan w:val="4"/>
            <w:tcBorders>
              <w:bottom w:val="single" w:sz="4" w:space="0" w:color="auto"/>
            </w:tcBorders>
            <w:shd w:val="clear" w:color="auto" w:fill="FFFFFF" w:themeFill="background1"/>
          </w:tcPr>
          <w:p w14:paraId="2543E7FC" w14:textId="77777777" w:rsidR="00774B31" w:rsidRPr="00EF5447" w:rsidRDefault="00774B31" w:rsidP="00675792">
            <w:pPr>
              <w:pStyle w:val="TAC"/>
            </w:pPr>
            <w:r>
              <w:t>N/A</w:t>
            </w:r>
          </w:p>
        </w:tc>
        <w:tc>
          <w:tcPr>
            <w:tcW w:w="1297" w:type="dxa"/>
            <w:gridSpan w:val="2"/>
            <w:tcBorders>
              <w:bottom w:val="single" w:sz="4" w:space="0" w:color="auto"/>
            </w:tcBorders>
            <w:shd w:val="clear" w:color="auto" w:fill="FFFFFF" w:themeFill="background1"/>
          </w:tcPr>
          <w:p w14:paraId="3927841E" w14:textId="77777777" w:rsidR="00774B31" w:rsidRPr="00EF5447" w:rsidRDefault="00774B31" w:rsidP="00675792">
            <w:pPr>
              <w:pStyle w:val="TAC"/>
            </w:pPr>
            <w:r>
              <w:t>N/A</w:t>
            </w:r>
          </w:p>
        </w:tc>
      </w:tr>
      <w:tr w:rsidR="00774B31" w:rsidRPr="00B41C20" w14:paraId="524B5793"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08BF25D7" w14:textId="77777777" w:rsidR="00774B31" w:rsidRDefault="00774B31" w:rsidP="00675792">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281B61FA" w14:textId="77777777" w:rsidR="00774B31" w:rsidRPr="00B41C20" w:rsidRDefault="00774B31" w:rsidP="00675792">
            <w:pPr>
              <w:pStyle w:val="TAC"/>
              <w:rPr>
                <w:lang w:val="fi-FI" w:eastAsia="fi-FI"/>
              </w:rPr>
            </w:pPr>
            <w:r>
              <w:rPr>
                <w:szCs w:val="18"/>
                <w:lang w:val="fi-FI" w:eastAsia="fi-FI"/>
              </w:rPr>
              <w:t>DC_5A-30A_n77(2A)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D8A887D" w14:textId="77777777" w:rsidR="00774B31" w:rsidRPr="00B41C20" w:rsidRDefault="00774B31" w:rsidP="00675792">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6A306FE"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750011C"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34769EA"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5B6E836" w14:textId="77777777" w:rsidR="00774B31" w:rsidRPr="00B41C20" w:rsidRDefault="00774B31" w:rsidP="00675792">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4F72DEB"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9A96317" w14:textId="77777777" w:rsidR="00774B31" w:rsidRPr="00B41C20" w:rsidRDefault="00774B31" w:rsidP="00675792">
            <w:pPr>
              <w:pStyle w:val="TAC"/>
              <w:rPr>
                <w:lang w:val="fi-FI" w:eastAsia="fi-FI"/>
              </w:rPr>
            </w:pPr>
            <w:r w:rsidRPr="0016459A">
              <w:t>IMD3</w:t>
            </w:r>
            <w:r>
              <w:rPr>
                <w:vertAlign w:val="superscript"/>
              </w:rPr>
              <w:t>1</w:t>
            </w:r>
          </w:p>
        </w:tc>
      </w:tr>
      <w:tr w:rsidR="00774B31" w:rsidRPr="00B41C20" w14:paraId="1793ECC6"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F6B83A9"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AA6BB64" w14:textId="77777777" w:rsidR="00774B31" w:rsidRPr="00B41C20" w:rsidRDefault="00774B31" w:rsidP="00675792">
            <w:pPr>
              <w:pStyle w:val="TAC"/>
              <w:rPr>
                <w:lang w:val="fi-FI" w:eastAsia="fi-FI"/>
              </w:rPr>
            </w:pPr>
            <w:r w:rsidRPr="0016459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96FD2BA" w14:textId="77777777" w:rsidR="00774B31" w:rsidRPr="00B41C20" w:rsidRDefault="00774B31" w:rsidP="00675792">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1F41CE2"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D04F8EC"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2CE4202" w14:textId="77777777" w:rsidR="00774B31" w:rsidRPr="00B41C20" w:rsidRDefault="00774B31" w:rsidP="00675792">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DC7437C" w14:textId="77777777" w:rsidR="00774B31" w:rsidRPr="00B41C20" w:rsidRDefault="00774B31" w:rsidP="00675792">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074B016" w14:textId="77777777" w:rsidR="00774B31" w:rsidRPr="00B41C20" w:rsidRDefault="00774B31" w:rsidP="00675792">
            <w:pPr>
              <w:pStyle w:val="TAC"/>
              <w:rPr>
                <w:lang w:val="fi-FI" w:eastAsia="fi-FI"/>
              </w:rPr>
            </w:pPr>
            <w:r w:rsidRPr="0016459A">
              <w:t>N/A</w:t>
            </w:r>
          </w:p>
        </w:tc>
      </w:tr>
      <w:tr w:rsidR="00774B31" w:rsidRPr="00B41C20" w14:paraId="7D366AF7"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0EF24ED"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1685189" w14:textId="77777777" w:rsidR="00774B31" w:rsidRPr="00B41C20" w:rsidRDefault="00774B31" w:rsidP="00675792">
            <w:pPr>
              <w:pStyle w:val="TAC"/>
              <w:rPr>
                <w:lang w:val="fi-FI" w:eastAsia="fi-FI"/>
              </w:rPr>
            </w:pPr>
            <w:r w:rsidRPr="0016459A">
              <w:rPr>
                <w:lang w:eastAsia="ko-KR"/>
              </w:rPr>
              <w:t>n</w:t>
            </w:r>
            <w:r w:rsidRPr="0016459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A0C9DCA" w14:textId="77777777" w:rsidR="00774B31" w:rsidRPr="00B41C20" w:rsidRDefault="00774B31" w:rsidP="00675792">
            <w:pPr>
              <w:pStyle w:val="TAC"/>
              <w:rPr>
                <w:lang w:val="fi-FI" w:eastAsia="fi-FI"/>
              </w:rPr>
            </w:pPr>
            <w:r w:rsidRPr="003C4CEC">
              <w:t>3740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10E4C9B"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C9D75A2"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FB6787B" w14:textId="77777777" w:rsidR="00774B31" w:rsidRPr="00B41C20" w:rsidRDefault="00774B31" w:rsidP="00675792">
            <w:pPr>
              <w:pStyle w:val="TAC"/>
              <w:rPr>
                <w:lang w:val="fi-FI" w:eastAsia="fi-FI"/>
              </w:rPr>
            </w:pPr>
            <w:r w:rsidRPr="0016459A">
              <w:t>3740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638E79A" w14:textId="77777777" w:rsidR="00774B31" w:rsidRPr="00B41C20" w:rsidRDefault="00774B31" w:rsidP="00675792">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019EA19" w14:textId="77777777" w:rsidR="00774B31" w:rsidRPr="00B41C20" w:rsidRDefault="00774B31" w:rsidP="00675792">
            <w:pPr>
              <w:pStyle w:val="TAC"/>
              <w:rPr>
                <w:lang w:val="fi-FI" w:eastAsia="fi-FI"/>
              </w:rPr>
            </w:pPr>
            <w:r w:rsidRPr="0016459A">
              <w:t>N/A</w:t>
            </w:r>
          </w:p>
        </w:tc>
      </w:tr>
      <w:tr w:rsidR="00774B31" w:rsidRPr="00B41C20" w14:paraId="68E0C4F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BB2742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81FBFEE" w14:textId="77777777" w:rsidR="00774B31" w:rsidRPr="00B41C20" w:rsidRDefault="00774B31" w:rsidP="00675792">
            <w:pPr>
              <w:pStyle w:val="TAC"/>
              <w:rPr>
                <w:lang w:val="fi-FI" w:eastAsia="fi-FI"/>
              </w:rPr>
            </w:pPr>
            <w:r w:rsidRPr="0016459A">
              <w:rPr>
                <w:lang w:eastAsia="ko-KR"/>
              </w:rPr>
              <w:t>5</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51308A4" w14:textId="77777777" w:rsidR="00774B31" w:rsidRPr="00B41C20" w:rsidRDefault="00774B31" w:rsidP="00675792">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63F6D17"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A4912BF"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0613247" w14:textId="77777777" w:rsidR="00774B31" w:rsidRPr="00B41C20" w:rsidRDefault="00774B31" w:rsidP="00675792">
            <w:pPr>
              <w:pStyle w:val="TAC"/>
              <w:rPr>
                <w:lang w:val="fi-FI" w:eastAsia="fi-FI"/>
              </w:rPr>
            </w:pPr>
            <w:r w:rsidRPr="0016459A">
              <w:t>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BD2C89B" w14:textId="77777777" w:rsidR="00774B31" w:rsidRPr="00B41C20" w:rsidRDefault="00774B31" w:rsidP="00675792">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0668A9F" w14:textId="77777777" w:rsidR="00774B31" w:rsidRPr="00B41C20" w:rsidRDefault="00774B31" w:rsidP="00675792">
            <w:pPr>
              <w:pStyle w:val="TAC"/>
              <w:rPr>
                <w:lang w:val="fi-FI" w:eastAsia="fi-FI"/>
              </w:rPr>
            </w:pPr>
            <w:r w:rsidRPr="0016459A">
              <w:t>N/A</w:t>
            </w:r>
          </w:p>
        </w:tc>
      </w:tr>
      <w:tr w:rsidR="00774B31" w:rsidRPr="00B41C20" w14:paraId="6459B75C"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1F0EAFC"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2738250" w14:textId="77777777" w:rsidR="00774B31" w:rsidRPr="00B41C20" w:rsidRDefault="00774B31" w:rsidP="00675792">
            <w:pPr>
              <w:pStyle w:val="TAC"/>
              <w:rPr>
                <w:lang w:val="fi-FI" w:eastAsia="fi-FI"/>
              </w:rPr>
            </w:pPr>
            <w:r w:rsidRPr="0016459A">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45B1CD2"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66D4B07"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9E421DD"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FF3D85A" w14:textId="77777777" w:rsidR="00774B31" w:rsidRPr="00B41C20" w:rsidRDefault="00774B31" w:rsidP="00675792">
            <w:pPr>
              <w:pStyle w:val="TAC"/>
              <w:rPr>
                <w:lang w:val="fi-FI" w:eastAsia="fi-FI"/>
              </w:rPr>
            </w:pPr>
            <w:r w:rsidRPr="0016459A">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8BFCFF6" w14:textId="77777777" w:rsidR="00774B31" w:rsidRPr="00B41C20" w:rsidRDefault="00774B31" w:rsidP="00675792">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199CCFC" w14:textId="77777777" w:rsidR="00774B31" w:rsidRPr="00B41C20" w:rsidRDefault="00774B31" w:rsidP="00675792">
            <w:pPr>
              <w:pStyle w:val="TAC"/>
              <w:rPr>
                <w:lang w:val="fi-FI" w:eastAsia="fi-FI"/>
              </w:rPr>
            </w:pPr>
            <w:r w:rsidRPr="0016459A">
              <w:t>IMD3</w:t>
            </w:r>
            <w:r>
              <w:rPr>
                <w:vertAlign w:val="superscript"/>
              </w:rPr>
              <w:t>2</w:t>
            </w:r>
          </w:p>
        </w:tc>
      </w:tr>
      <w:tr w:rsidR="00774B31" w:rsidRPr="00B41C20" w14:paraId="075A2B75"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60DC4020"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C95078E" w14:textId="77777777" w:rsidR="00774B31" w:rsidRPr="00B41C20" w:rsidRDefault="00774B31" w:rsidP="00675792">
            <w:pPr>
              <w:pStyle w:val="TAC"/>
              <w:rPr>
                <w:lang w:val="fi-FI" w:eastAsia="fi-FI"/>
              </w:rPr>
            </w:pPr>
            <w:r w:rsidRPr="0016459A">
              <w:rPr>
                <w:lang w:eastAsia="ko-KR"/>
              </w:rPr>
              <w:t>n</w:t>
            </w:r>
            <w:r w:rsidRPr="0016459A">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C4FBD0E" w14:textId="77777777" w:rsidR="00774B31" w:rsidRPr="00B41C20" w:rsidRDefault="00774B31" w:rsidP="00675792">
            <w:pPr>
              <w:pStyle w:val="TAC"/>
              <w:rPr>
                <w:lang w:val="fi-FI" w:eastAsia="fi-FI"/>
              </w:rPr>
            </w:pPr>
            <w:r w:rsidRPr="003C4CEC">
              <w:t>4025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A14C6A3"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A151B21"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6BE9882" w14:textId="77777777" w:rsidR="00774B31" w:rsidRPr="00B41C20" w:rsidRDefault="00774B31" w:rsidP="00675792">
            <w:pPr>
              <w:pStyle w:val="TAC"/>
              <w:rPr>
                <w:lang w:val="fi-FI" w:eastAsia="fi-FI"/>
              </w:rPr>
            </w:pPr>
            <w:r w:rsidRPr="0016459A">
              <w:t>4025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8ED6CB2" w14:textId="77777777" w:rsidR="00774B31" w:rsidRPr="00B41C20" w:rsidRDefault="00774B31" w:rsidP="00675792">
            <w:pPr>
              <w:pStyle w:val="TAC"/>
              <w:rPr>
                <w:lang w:val="fi-FI" w:eastAsia="fi-FI"/>
              </w:rPr>
            </w:pPr>
            <w:r w:rsidRPr="0016459A">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76FCEB8" w14:textId="77777777" w:rsidR="00774B31" w:rsidRPr="00B41C20" w:rsidRDefault="00774B31" w:rsidP="00675792">
            <w:pPr>
              <w:pStyle w:val="TAC"/>
              <w:rPr>
                <w:lang w:val="fi-FI" w:eastAsia="fi-FI"/>
              </w:rPr>
            </w:pPr>
            <w:r w:rsidRPr="0016459A">
              <w:t>N/A</w:t>
            </w:r>
          </w:p>
        </w:tc>
      </w:tr>
      <w:tr w:rsidR="00774B31" w:rsidRPr="00C87AC2" w14:paraId="46232FD0" w14:textId="77777777" w:rsidTr="00675792">
        <w:trPr>
          <w:gridAfter w:val="2"/>
          <w:wAfter w:w="21" w:type="dxa"/>
          <w:trHeight w:val="54"/>
          <w:jc w:val="center"/>
        </w:trPr>
        <w:tc>
          <w:tcPr>
            <w:tcW w:w="2404" w:type="dxa"/>
            <w:tcBorders>
              <w:bottom w:val="nil"/>
            </w:tcBorders>
            <w:shd w:val="clear" w:color="auto" w:fill="auto"/>
            <w:vAlign w:val="center"/>
          </w:tcPr>
          <w:p w14:paraId="2941ED57" w14:textId="77777777" w:rsidR="00774B31" w:rsidRDefault="00774B31" w:rsidP="00675792">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613AE12B" w14:textId="77777777" w:rsidR="00774B31" w:rsidRDefault="00774B31" w:rsidP="00675792">
            <w:pPr>
              <w:pStyle w:val="TAC"/>
              <w:rPr>
                <w:lang w:eastAsia="ko-KR"/>
              </w:rPr>
            </w:pPr>
            <w:r>
              <w:rPr>
                <w:szCs w:val="18"/>
                <w:lang w:val="fi-FI" w:eastAsia="fi-FI"/>
              </w:rPr>
              <w:t>DC_5A-66A_n77(2A)</w:t>
            </w:r>
          </w:p>
          <w:p w14:paraId="2ADD222A" w14:textId="77777777" w:rsidR="00774B31" w:rsidRDefault="00774B31" w:rsidP="00675792">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00745C2F" w14:textId="77777777" w:rsidR="00774B31" w:rsidRPr="00C87AC2" w:rsidRDefault="00774B31" w:rsidP="00675792">
            <w:pPr>
              <w:pStyle w:val="TAC"/>
            </w:pPr>
            <w:r>
              <w:rPr>
                <w:szCs w:val="18"/>
                <w:lang w:val="fi-FI" w:eastAsia="fi-FI"/>
              </w:rPr>
              <w:t>DC_5A-66A-66A_n77(2A)</w:t>
            </w:r>
          </w:p>
        </w:tc>
        <w:tc>
          <w:tcPr>
            <w:tcW w:w="865" w:type="dxa"/>
            <w:gridSpan w:val="3"/>
            <w:shd w:val="clear" w:color="auto" w:fill="auto"/>
            <w:vAlign w:val="center"/>
          </w:tcPr>
          <w:p w14:paraId="0B013006" w14:textId="77777777" w:rsidR="00774B31" w:rsidRPr="00C87AC2" w:rsidRDefault="00774B31" w:rsidP="00675792">
            <w:pPr>
              <w:pStyle w:val="TAC"/>
            </w:pPr>
            <w:r>
              <w:rPr>
                <w:rFonts w:eastAsia="Malgun Gothic"/>
                <w:kern w:val="2"/>
                <w:lang w:eastAsia="ko-KR"/>
              </w:rPr>
              <w:t>5</w:t>
            </w:r>
          </w:p>
        </w:tc>
        <w:tc>
          <w:tcPr>
            <w:tcW w:w="1333" w:type="dxa"/>
            <w:gridSpan w:val="3"/>
            <w:shd w:val="clear" w:color="auto" w:fill="auto"/>
            <w:noWrap/>
            <w:vAlign w:val="center"/>
          </w:tcPr>
          <w:p w14:paraId="479C0B74" w14:textId="77777777" w:rsidR="00774B31" w:rsidRPr="00C87AC2" w:rsidRDefault="00774B31" w:rsidP="00675792">
            <w:pPr>
              <w:pStyle w:val="TAC"/>
            </w:pPr>
            <w:r w:rsidRPr="003C4CEC">
              <w:rPr>
                <w:rFonts w:eastAsia="Malgun Gothic"/>
                <w:kern w:val="2"/>
                <w:lang w:eastAsia="ko-KR"/>
              </w:rPr>
              <w:t>826.5</w:t>
            </w:r>
          </w:p>
        </w:tc>
        <w:tc>
          <w:tcPr>
            <w:tcW w:w="849" w:type="dxa"/>
            <w:gridSpan w:val="3"/>
            <w:shd w:val="clear" w:color="auto" w:fill="auto"/>
            <w:noWrap/>
            <w:vAlign w:val="center"/>
          </w:tcPr>
          <w:p w14:paraId="48704C1A" w14:textId="77777777" w:rsidR="00774B31" w:rsidRPr="00C87AC2" w:rsidRDefault="00774B31" w:rsidP="00675792">
            <w:pPr>
              <w:pStyle w:val="TAC"/>
            </w:pPr>
            <w:r w:rsidRPr="003C4CEC">
              <w:rPr>
                <w:rFonts w:eastAsia="Malgun Gothic"/>
                <w:kern w:val="2"/>
                <w:lang w:eastAsia="ko-KR"/>
              </w:rPr>
              <w:t>5</w:t>
            </w:r>
          </w:p>
        </w:tc>
        <w:tc>
          <w:tcPr>
            <w:tcW w:w="854" w:type="dxa"/>
            <w:gridSpan w:val="3"/>
            <w:shd w:val="clear" w:color="auto" w:fill="auto"/>
            <w:noWrap/>
            <w:vAlign w:val="center"/>
          </w:tcPr>
          <w:p w14:paraId="17245345" w14:textId="77777777" w:rsidR="00774B31" w:rsidRPr="00C87AC2" w:rsidRDefault="00774B31" w:rsidP="00675792">
            <w:pPr>
              <w:pStyle w:val="TAC"/>
            </w:pPr>
            <w:r w:rsidRPr="003C4CEC">
              <w:rPr>
                <w:rFonts w:eastAsia="Malgun Gothic"/>
                <w:kern w:val="2"/>
                <w:lang w:eastAsia="ko-KR"/>
              </w:rPr>
              <w:t>25</w:t>
            </w:r>
          </w:p>
        </w:tc>
        <w:tc>
          <w:tcPr>
            <w:tcW w:w="1274" w:type="dxa"/>
            <w:gridSpan w:val="3"/>
            <w:shd w:val="clear" w:color="auto" w:fill="auto"/>
            <w:noWrap/>
            <w:vAlign w:val="center"/>
          </w:tcPr>
          <w:p w14:paraId="679B3F07" w14:textId="77777777" w:rsidR="00774B31" w:rsidRPr="00C87AC2" w:rsidRDefault="00774B31" w:rsidP="00675792">
            <w:pPr>
              <w:pStyle w:val="TAC"/>
            </w:pPr>
            <w:r>
              <w:rPr>
                <w:rFonts w:eastAsia="Malgun Gothic"/>
                <w:kern w:val="2"/>
                <w:lang w:eastAsia="ko-KR"/>
              </w:rPr>
              <w:t>871.5</w:t>
            </w:r>
          </w:p>
        </w:tc>
        <w:tc>
          <w:tcPr>
            <w:tcW w:w="859" w:type="dxa"/>
            <w:gridSpan w:val="4"/>
            <w:shd w:val="clear" w:color="auto" w:fill="auto"/>
          </w:tcPr>
          <w:p w14:paraId="49CDDBE4" w14:textId="77777777" w:rsidR="00774B31" w:rsidRPr="00C87AC2" w:rsidRDefault="00774B31" w:rsidP="00675792">
            <w:pPr>
              <w:pStyle w:val="TAC"/>
            </w:pPr>
            <w:r>
              <w:rPr>
                <w:rFonts w:eastAsia="Malgun Gothic"/>
                <w:kern w:val="2"/>
                <w:lang w:eastAsia="ko-KR"/>
              </w:rPr>
              <w:t>N/A</w:t>
            </w:r>
          </w:p>
        </w:tc>
        <w:tc>
          <w:tcPr>
            <w:tcW w:w="1297" w:type="dxa"/>
            <w:gridSpan w:val="2"/>
            <w:shd w:val="clear" w:color="auto" w:fill="auto"/>
          </w:tcPr>
          <w:p w14:paraId="79798654" w14:textId="77777777" w:rsidR="00774B31" w:rsidRPr="00C87AC2" w:rsidRDefault="00774B31" w:rsidP="00675792">
            <w:pPr>
              <w:pStyle w:val="TAC"/>
            </w:pPr>
            <w:r>
              <w:rPr>
                <w:rFonts w:eastAsia="Malgun Gothic"/>
                <w:kern w:val="2"/>
                <w:lang w:eastAsia="ko-KR"/>
              </w:rPr>
              <w:t>N/A</w:t>
            </w:r>
          </w:p>
        </w:tc>
      </w:tr>
      <w:tr w:rsidR="00774B31" w:rsidRPr="00C87AC2" w14:paraId="3F8049E2" w14:textId="77777777" w:rsidTr="00675792">
        <w:trPr>
          <w:gridAfter w:val="2"/>
          <w:wAfter w:w="21" w:type="dxa"/>
          <w:trHeight w:val="54"/>
          <w:jc w:val="center"/>
        </w:trPr>
        <w:tc>
          <w:tcPr>
            <w:tcW w:w="2404" w:type="dxa"/>
            <w:tcBorders>
              <w:top w:val="nil"/>
              <w:bottom w:val="nil"/>
            </w:tcBorders>
            <w:shd w:val="clear" w:color="auto" w:fill="auto"/>
            <w:vAlign w:val="center"/>
          </w:tcPr>
          <w:p w14:paraId="4EEE1C99" w14:textId="77777777" w:rsidR="00774B31" w:rsidRPr="00C87AC2" w:rsidRDefault="00774B31" w:rsidP="00675792">
            <w:pPr>
              <w:pStyle w:val="TAC"/>
            </w:pPr>
          </w:p>
        </w:tc>
        <w:tc>
          <w:tcPr>
            <w:tcW w:w="865" w:type="dxa"/>
            <w:gridSpan w:val="3"/>
            <w:shd w:val="clear" w:color="auto" w:fill="auto"/>
            <w:vAlign w:val="center"/>
          </w:tcPr>
          <w:p w14:paraId="1FCBF1DA" w14:textId="77777777" w:rsidR="00774B31" w:rsidRPr="00C87AC2" w:rsidRDefault="00774B31" w:rsidP="00675792">
            <w:pPr>
              <w:pStyle w:val="TAC"/>
            </w:pPr>
            <w:r>
              <w:rPr>
                <w:rFonts w:eastAsiaTheme="minorEastAsia"/>
                <w:kern w:val="2"/>
              </w:rPr>
              <w:t>66</w:t>
            </w:r>
          </w:p>
        </w:tc>
        <w:tc>
          <w:tcPr>
            <w:tcW w:w="1333" w:type="dxa"/>
            <w:gridSpan w:val="3"/>
            <w:shd w:val="clear" w:color="auto" w:fill="auto"/>
            <w:noWrap/>
            <w:vAlign w:val="center"/>
          </w:tcPr>
          <w:p w14:paraId="6E09EA9F" w14:textId="77777777" w:rsidR="00774B31" w:rsidRPr="00C87AC2" w:rsidRDefault="00774B31" w:rsidP="00675792">
            <w:pPr>
              <w:pStyle w:val="TAC"/>
            </w:pPr>
            <w:r>
              <w:rPr>
                <w:rFonts w:eastAsia="Malgun Gothic"/>
                <w:kern w:val="2"/>
                <w:lang w:eastAsia="ko-KR"/>
              </w:rPr>
              <w:t>N/A</w:t>
            </w:r>
          </w:p>
        </w:tc>
        <w:tc>
          <w:tcPr>
            <w:tcW w:w="849" w:type="dxa"/>
            <w:gridSpan w:val="3"/>
            <w:shd w:val="clear" w:color="auto" w:fill="auto"/>
            <w:noWrap/>
            <w:vAlign w:val="center"/>
          </w:tcPr>
          <w:p w14:paraId="0D7AB8F8" w14:textId="77777777" w:rsidR="00774B31" w:rsidRPr="00C87AC2" w:rsidRDefault="00774B31" w:rsidP="00675792">
            <w:pPr>
              <w:pStyle w:val="TAC"/>
            </w:pPr>
            <w:r w:rsidRPr="003C4CEC">
              <w:rPr>
                <w:rFonts w:eastAsia="Malgun Gothic"/>
                <w:kern w:val="2"/>
                <w:lang w:eastAsia="ko-KR"/>
              </w:rPr>
              <w:t>5</w:t>
            </w:r>
          </w:p>
        </w:tc>
        <w:tc>
          <w:tcPr>
            <w:tcW w:w="854" w:type="dxa"/>
            <w:gridSpan w:val="3"/>
            <w:shd w:val="clear" w:color="auto" w:fill="auto"/>
            <w:noWrap/>
            <w:vAlign w:val="center"/>
          </w:tcPr>
          <w:p w14:paraId="3816C874" w14:textId="77777777" w:rsidR="00774B31" w:rsidRPr="00C87AC2" w:rsidRDefault="00774B31" w:rsidP="00675792">
            <w:pPr>
              <w:pStyle w:val="TAC"/>
            </w:pPr>
            <w:r>
              <w:rPr>
                <w:rFonts w:eastAsia="Malgun Gothic"/>
                <w:kern w:val="2"/>
                <w:lang w:eastAsia="ko-KR"/>
              </w:rPr>
              <w:t>N/A</w:t>
            </w:r>
          </w:p>
        </w:tc>
        <w:tc>
          <w:tcPr>
            <w:tcW w:w="1274" w:type="dxa"/>
            <w:gridSpan w:val="3"/>
            <w:shd w:val="clear" w:color="auto" w:fill="auto"/>
            <w:noWrap/>
            <w:vAlign w:val="center"/>
          </w:tcPr>
          <w:p w14:paraId="5D14D31F" w14:textId="77777777" w:rsidR="00774B31" w:rsidRPr="00C87AC2" w:rsidRDefault="00774B31" w:rsidP="00675792">
            <w:pPr>
              <w:pStyle w:val="TAC"/>
            </w:pPr>
            <w:r>
              <w:rPr>
                <w:rFonts w:eastAsia="Malgun Gothic"/>
                <w:kern w:val="2"/>
                <w:lang w:eastAsia="ko-KR"/>
              </w:rPr>
              <w:t>2142</w:t>
            </w:r>
          </w:p>
        </w:tc>
        <w:tc>
          <w:tcPr>
            <w:tcW w:w="859" w:type="dxa"/>
            <w:gridSpan w:val="4"/>
            <w:shd w:val="clear" w:color="auto" w:fill="auto"/>
            <w:vAlign w:val="center"/>
          </w:tcPr>
          <w:p w14:paraId="02F422F5" w14:textId="77777777" w:rsidR="00774B31" w:rsidRPr="00C87AC2" w:rsidRDefault="00774B31" w:rsidP="00675792">
            <w:pPr>
              <w:pStyle w:val="TAC"/>
            </w:pPr>
            <w:r>
              <w:rPr>
                <w:rFonts w:eastAsia="Malgun Gothic"/>
                <w:kern w:val="2"/>
                <w:lang w:eastAsia="ko-KR"/>
              </w:rPr>
              <w:t>22.2</w:t>
            </w:r>
          </w:p>
        </w:tc>
        <w:tc>
          <w:tcPr>
            <w:tcW w:w="1297" w:type="dxa"/>
            <w:gridSpan w:val="2"/>
            <w:shd w:val="clear" w:color="auto" w:fill="auto"/>
            <w:vAlign w:val="center"/>
          </w:tcPr>
          <w:p w14:paraId="6AEDCA8C" w14:textId="77777777" w:rsidR="00774B31" w:rsidRPr="00C87AC2" w:rsidRDefault="00774B31" w:rsidP="00675792">
            <w:pPr>
              <w:pStyle w:val="TAC"/>
            </w:pPr>
            <w:r>
              <w:rPr>
                <w:rFonts w:eastAsia="Malgun Gothic"/>
                <w:kern w:val="2"/>
                <w:lang w:eastAsia="ko-KR"/>
              </w:rPr>
              <w:t>IMD</w:t>
            </w:r>
            <w:r>
              <w:rPr>
                <w:rFonts w:eastAsiaTheme="minorEastAsia"/>
                <w:kern w:val="2"/>
              </w:rPr>
              <w:t>3</w:t>
            </w:r>
          </w:p>
        </w:tc>
      </w:tr>
      <w:tr w:rsidR="00774B31" w:rsidRPr="00C87AC2" w14:paraId="66BEA29F" w14:textId="77777777" w:rsidTr="00675792">
        <w:trPr>
          <w:gridAfter w:val="2"/>
          <w:wAfter w:w="21" w:type="dxa"/>
          <w:trHeight w:val="54"/>
          <w:jc w:val="center"/>
        </w:trPr>
        <w:tc>
          <w:tcPr>
            <w:tcW w:w="2404" w:type="dxa"/>
            <w:tcBorders>
              <w:top w:val="nil"/>
            </w:tcBorders>
            <w:shd w:val="clear" w:color="auto" w:fill="auto"/>
            <w:vAlign w:val="center"/>
          </w:tcPr>
          <w:p w14:paraId="379F3898" w14:textId="77777777" w:rsidR="00774B31" w:rsidRPr="00C87AC2" w:rsidRDefault="00774B31" w:rsidP="00675792">
            <w:pPr>
              <w:pStyle w:val="TAC"/>
            </w:pPr>
          </w:p>
        </w:tc>
        <w:tc>
          <w:tcPr>
            <w:tcW w:w="865" w:type="dxa"/>
            <w:gridSpan w:val="3"/>
            <w:shd w:val="clear" w:color="auto" w:fill="auto"/>
            <w:vAlign w:val="center"/>
          </w:tcPr>
          <w:p w14:paraId="724B02B9" w14:textId="77777777" w:rsidR="00774B31" w:rsidRPr="00C87AC2" w:rsidRDefault="00774B31" w:rsidP="00675792">
            <w:pPr>
              <w:pStyle w:val="TAC"/>
              <w:rPr>
                <w:rFonts w:cs="Arial"/>
              </w:rPr>
            </w:pPr>
            <w:r>
              <w:rPr>
                <w:rFonts w:eastAsia="Malgun Gothic" w:cs="Arial"/>
                <w:kern w:val="2"/>
                <w:lang w:eastAsia="ko-KR"/>
              </w:rPr>
              <w:t>n</w:t>
            </w:r>
            <w:r>
              <w:rPr>
                <w:rFonts w:eastAsiaTheme="minorEastAsia" w:cs="Arial"/>
                <w:kern w:val="2"/>
              </w:rPr>
              <w:t>77</w:t>
            </w:r>
          </w:p>
        </w:tc>
        <w:tc>
          <w:tcPr>
            <w:tcW w:w="1333" w:type="dxa"/>
            <w:gridSpan w:val="3"/>
            <w:shd w:val="clear" w:color="auto" w:fill="auto"/>
            <w:noWrap/>
            <w:vAlign w:val="center"/>
          </w:tcPr>
          <w:p w14:paraId="42B45570" w14:textId="77777777" w:rsidR="00774B31" w:rsidRPr="00C87AC2" w:rsidRDefault="00774B31" w:rsidP="00675792">
            <w:pPr>
              <w:pStyle w:val="TAC"/>
              <w:rPr>
                <w:rFonts w:cs="Arial"/>
              </w:rPr>
            </w:pPr>
            <w:r w:rsidRPr="003C4CEC">
              <w:rPr>
                <w:rFonts w:eastAsia="Malgun Gothic" w:cs="Arial"/>
                <w:kern w:val="2"/>
                <w:lang w:eastAsia="ko-KR"/>
              </w:rPr>
              <w:t>3795</w:t>
            </w:r>
          </w:p>
        </w:tc>
        <w:tc>
          <w:tcPr>
            <w:tcW w:w="849" w:type="dxa"/>
            <w:gridSpan w:val="3"/>
            <w:shd w:val="clear" w:color="auto" w:fill="auto"/>
            <w:noWrap/>
            <w:vAlign w:val="center"/>
          </w:tcPr>
          <w:p w14:paraId="1B3E88A0" w14:textId="77777777" w:rsidR="00774B31" w:rsidRPr="00C87AC2" w:rsidRDefault="00774B31" w:rsidP="00675792">
            <w:pPr>
              <w:pStyle w:val="TAC"/>
              <w:rPr>
                <w:rFonts w:cs="Arial"/>
              </w:rPr>
            </w:pPr>
            <w:r w:rsidRPr="003C4CEC">
              <w:rPr>
                <w:rFonts w:eastAsia="Malgun Gothic" w:cs="Arial"/>
                <w:kern w:val="2"/>
                <w:lang w:eastAsia="ko-KR"/>
              </w:rPr>
              <w:t>10</w:t>
            </w:r>
          </w:p>
        </w:tc>
        <w:tc>
          <w:tcPr>
            <w:tcW w:w="854" w:type="dxa"/>
            <w:gridSpan w:val="3"/>
            <w:shd w:val="clear" w:color="auto" w:fill="auto"/>
            <w:noWrap/>
            <w:vAlign w:val="center"/>
          </w:tcPr>
          <w:p w14:paraId="490C1AEC" w14:textId="77777777" w:rsidR="00774B31" w:rsidRPr="00C87AC2" w:rsidRDefault="00774B31" w:rsidP="00675792">
            <w:pPr>
              <w:pStyle w:val="TAC"/>
              <w:rPr>
                <w:rFonts w:cs="Arial"/>
              </w:rPr>
            </w:pPr>
            <w:r w:rsidRPr="003C4CEC">
              <w:rPr>
                <w:rFonts w:eastAsia="Malgun Gothic" w:cs="Arial"/>
                <w:kern w:val="2"/>
                <w:lang w:eastAsia="ko-KR"/>
              </w:rPr>
              <w:t>50</w:t>
            </w:r>
          </w:p>
        </w:tc>
        <w:tc>
          <w:tcPr>
            <w:tcW w:w="1274" w:type="dxa"/>
            <w:gridSpan w:val="3"/>
            <w:shd w:val="clear" w:color="auto" w:fill="auto"/>
            <w:noWrap/>
            <w:vAlign w:val="center"/>
          </w:tcPr>
          <w:p w14:paraId="70719D6F" w14:textId="77777777" w:rsidR="00774B31" w:rsidRPr="00C87AC2" w:rsidRDefault="00774B31" w:rsidP="00675792">
            <w:pPr>
              <w:pStyle w:val="TAC"/>
              <w:rPr>
                <w:rFonts w:cs="Arial"/>
              </w:rPr>
            </w:pPr>
            <w:r>
              <w:rPr>
                <w:rFonts w:eastAsia="Malgun Gothic" w:cs="Arial"/>
                <w:kern w:val="2"/>
                <w:lang w:eastAsia="ko-KR"/>
              </w:rPr>
              <w:t>3795</w:t>
            </w:r>
          </w:p>
        </w:tc>
        <w:tc>
          <w:tcPr>
            <w:tcW w:w="859" w:type="dxa"/>
            <w:gridSpan w:val="4"/>
            <w:shd w:val="clear" w:color="auto" w:fill="auto"/>
            <w:vAlign w:val="center"/>
          </w:tcPr>
          <w:p w14:paraId="51B19306" w14:textId="77777777" w:rsidR="00774B31" w:rsidRPr="00C87AC2" w:rsidRDefault="00774B31" w:rsidP="00675792">
            <w:pPr>
              <w:pStyle w:val="TAC"/>
              <w:rPr>
                <w:rFonts w:cs="Arial"/>
              </w:rPr>
            </w:pPr>
            <w:r>
              <w:rPr>
                <w:rFonts w:eastAsia="Malgun Gothic" w:cs="Arial"/>
                <w:kern w:val="2"/>
                <w:lang w:eastAsia="ko-KR"/>
              </w:rPr>
              <w:t>N/A</w:t>
            </w:r>
          </w:p>
        </w:tc>
        <w:tc>
          <w:tcPr>
            <w:tcW w:w="1297" w:type="dxa"/>
            <w:gridSpan w:val="2"/>
            <w:shd w:val="clear" w:color="auto" w:fill="auto"/>
            <w:vAlign w:val="center"/>
          </w:tcPr>
          <w:p w14:paraId="24623602" w14:textId="77777777" w:rsidR="00774B31" w:rsidRPr="00C87AC2" w:rsidRDefault="00774B31" w:rsidP="00675792">
            <w:pPr>
              <w:pStyle w:val="TAC"/>
              <w:rPr>
                <w:rFonts w:cs="Arial"/>
              </w:rPr>
            </w:pPr>
            <w:r>
              <w:rPr>
                <w:rFonts w:eastAsia="Malgun Gothic" w:cs="Arial"/>
                <w:kern w:val="2"/>
                <w:lang w:eastAsia="ko-KR"/>
              </w:rPr>
              <w:t>N/A</w:t>
            </w:r>
          </w:p>
        </w:tc>
      </w:tr>
      <w:tr w:rsidR="00774B31" w:rsidRPr="00C87AC2" w14:paraId="5550E451" w14:textId="77777777" w:rsidTr="00675792">
        <w:trPr>
          <w:gridAfter w:val="2"/>
          <w:wAfter w:w="21" w:type="dxa"/>
          <w:trHeight w:val="54"/>
          <w:jc w:val="center"/>
        </w:trPr>
        <w:tc>
          <w:tcPr>
            <w:tcW w:w="2404" w:type="dxa"/>
            <w:vMerge w:val="restart"/>
            <w:shd w:val="clear" w:color="auto" w:fill="auto"/>
            <w:vAlign w:val="center"/>
          </w:tcPr>
          <w:p w14:paraId="3A719AEF" w14:textId="77777777" w:rsidR="00774B31" w:rsidRPr="00C87AC2" w:rsidRDefault="00774B31" w:rsidP="00675792">
            <w:pPr>
              <w:pStyle w:val="TAC"/>
            </w:pPr>
            <w:r>
              <w:t xml:space="preserve">DC_5A_n66A-n77A </w:t>
            </w:r>
            <w:r>
              <w:br/>
            </w:r>
            <w:r>
              <w:rPr>
                <w:rFonts w:eastAsiaTheme="minorEastAsia"/>
                <w:kern w:val="2"/>
              </w:rPr>
              <w:t>DC_5A_n66A-n77C</w:t>
            </w:r>
          </w:p>
        </w:tc>
        <w:tc>
          <w:tcPr>
            <w:tcW w:w="865" w:type="dxa"/>
            <w:gridSpan w:val="3"/>
            <w:shd w:val="clear" w:color="auto" w:fill="auto"/>
            <w:vAlign w:val="center"/>
          </w:tcPr>
          <w:p w14:paraId="33518F41" w14:textId="77777777" w:rsidR="00774B31" w:rsidRPr="00C87AC2" w:rsidRDefault="00774B31" w:rsidP="00675792">
            <w:pPr>
              <w:pStyle w:val="TAC"/>
            </w:pPr>
            <w:r>
              <w:rPr>
                <w:rFonts w:eastAsia="Malgun Gothic"/>
                <w:kern w:val="2"/>
                <w:lang w:eastAsia="ko-KR"/>
              </w:rPr>
              <w:t>5</w:t>
            </w:r>
          </w:p>
        </w:tc>
        <w:tc>
          <w:tcPr>
            <w:tcW w:w="1333" w:type="dxa"/>
            <w:gridSpan w:val="3"/>
            <w:shd w:val="clear" w:color="auto" w:fill="auto"/>
            <w:noWrap/>
            <w:vAlign w:val="center"/>
          </w:tcPr>
          <w:p w14:paraId="5AF16E94" w14:textId="77777777" w:rsidR="00774B31" w:rsidRPr="00C87AC2" w:rsidRDefault="00774B31" w:rsidP="00675792">
            <w:pPr>
              <w:pStyle w:val="TAC"/>
            </w:pPr>
            <w:r w:rsidRPr="003C4CEC">
              <w:rPr>
                <w:rFonts w:eastAsia="Malgun Gothic"/>
                <w:kern w:val="2"/>
                <w:lang w:eastAsia="ko-KR"/>
              </w:rPr>
              <w:t>826.5</w:t>
            </w:r>
          </w:p>
        </w:tc>
        <w:tc>
          <w:tcPr>
            <w:tcW w:w="849" w:type="dxa"/>
            <w:gridSpan w:val="3"/>
            <w:shd w:val="clear" w:color="auto" w:fill="auto"/>
            <w:noWrap/>
            <w:vAlign w:val="center"/>
          </w:tcPr>
          <w:p w14:paraId="7B2C05EB" w14:textId="77777777" w:rsidR="00774B31" w:rsidRPr="00C87AC2" w:rsidRDefault="00774B31" w:rsidP="00675792">
            <w:pPr>
              <w:pStyle w:val="TAC"/>
            </w:pPr>
            <w:r w:rsidRPr="003C4CEC">
              <w:rPr>
                <w:rFonts w:eastAsia="Malgun Gothic"/>
                <w:kern w:val="2"/>
                <w:lang w:eastAsia="ko-KR"/>
              </w:rPr>
              <w:t>5</w:t>
            </w:r>
          </w:p>
        </w:tc>
        <w:tc>
          <w:tcPr>
            <w:tcW w:w="854" w:type="dxa"/>
            <w:gridSpan w:val="3"/>
            <w:shd w:val="clear" w:color="auto" w:fill="auto"/>
            <w:noWrap/>
            <w:vAlign w:val="center"/>
          </w:tcPr>
          <w:p w14:paraId="62EC06A0" w14:textId="77777777" w:rsidR="00774B31" w:rsidRPr="00C87AC2" w:rsidRDefault="00774B31" w:rsidP="00675792">
            <w:pPr>
              <w:pStyle w:val="TAC"/>
            </w:pPr>
            <w:r w:rsidRPr="003C4CEC">
              <w:rPr>
                <w:rFonts w:eastAsia="Malgun Gothic"/>
                <w:kern w:val="2"/>
                <w:lang w:eastAsia="ko-KR"/>
              </w:rPr>
              <w:t>25</w:t>
            </w:r>
          </w:p>
        </w:tc>
        <w:tc>
          <w:tcPr>
            <w:tcW w:w="1274" w:type="dxa"/>
            <w:gridSpan w:val="3"/>
            <w:shd w:val="clear" w:color="auto" w:fill="auto"/>
            <w:noWrap/>
            <w:vAlign w:val="center"/>
          </w:tcPr>
          <w:p w14:paraId="13C70484" w14:textId="77777777" w:rsidR="00774B31" w:rsidRPr="00C87AC2" w:rsidRDefault="00774B31" w:rsidP="00675792">
            <w:pPr>
              <w:pStyle w:val="TAC"/>
            </w:pPr>
            <w:r>
              <w:rPr>
                <w:rFonts w:eastAsia="Malgun Gothic"/>
                <w:kern w:val="2"/>
                <w:lang w:eastAsia="ko-KR"/>
              </w:rPr>
              <w:t>871.5</w:t>
            </w:r>
          </w:p>
        </w:tc>
        <w:tc>
          <w:tcPr>
            <w:tcW w:w="851" w:type="dxa"/>
            <w:gridSpan w:val="3"/>
            <w:shd w:val="clear" w:color="auto" w:fill="auto"/>
          </w:tcPr>
          <w:p w14:paraId="5504EE01" w14:textId="77777777" w:rsidR="00774B31" w:rsidRPr="00C87AC2" w:rsidRDefault="00774B31" w:rsidP="00675792">
            <w:pPr>
              <w:pStyle w:val="TAC"/>
            </w:pPr>
            <w:r>
              <w:rPr>
                <w:rFonts w:eastAsia="Malgun Gothic"/>
                <w:kern w:val="2"/>
                <w:lang w:eastAsia="ko-KR"/>
              </w:rPr>
              <w:t>N/A</w:t>
            </w:r>
          </w:p>
        </w:tc>
        <w:tc>
          <w:tcPr>
            <w:tcW w:w="1305" w:type="dxa"/>
            <w:gridSpan w:val="3"/>
            <w:shd w:val="clear" w:color="auto" w:fill="auto"/>
          </w:tcPr>
          <w:p w14:paraId="392B8317" w14:textId="77777777" w:rsidR="00774B31" w:rsidRPr="00C87AC2" w:rsidRDefault="00774B31" w:rsidP="00675792">
            <w:pPr>
              <w:pStyle w:val="TAC"/>
            </w:pPr>
            <w:r>
              <w:rPr>
                <w:rFonts w:eastAsia="Malgun Gothic"/>
                <w:kern w:val="2"/>
                <w:lang w:eastAsia="ko-KR"/>
              </w:rPr>
              <w:t>N/A</w:t>
            </w:r>
          </w:p>
        </w:tc>
      </w:tr>
      <w:tr w:rsidR="00774B31" w:rsidRPr="00C87AC2" w14:paraId="11110980" w14:textId="77777777" w:rsidTr="00675792">
        <w:trPr>
          <w:gridAfter w:val="2"/>
          <w:wAfter w:w="21" w:type="dxa"/>
          <w:trHeight w:val="54"/>
          <w:jc w:val="center"/>
        </w:trPr>
        <w:tc>
          <w:tcPr>
            <w:tcW w:w="2404" w:type="dxa"/>
            <w:vMerge/>
            <w:shd w:val="clear" w:color="auto" w:fill="auto"/>
            <w:vAlign w:val="center"/>
          </w:tcPr>
          <w:p w14:paraId="1B53E4E6" w14:textId="77777777" w:rsidR="00774B31" w:rsidRPr="00C87AC2" w:rsidRDefault="00774B31" w:rsidP="00675792">
            <w:pPr>
              <w:pStyle w:val="TAC"/>
            </w:pPr>
          </w:p>
        </w:tc>
        <w:tc>
          <w:tcPr>
            <w:tcW w:w="865" w:type="dxa"/>
            <w:gridSpan w:val="3"/>
            <w:shd w:val="clear" w:color="auto" w:fill="auto"/>
            <w:vAlign w:val="center"/>
          </w:tcPr>
          <w:p w14:paraId="7C810D7D" w14:textId="77777777" w:rsidR="00774B31" w:rsidRPr="00C87AC2" w:rsidRDefault="00774B31" w:rsidP="00675792">
            <w:pPr>
              <w:pStyle w:val="TAC"/>
            </w:pPr>
            <w:r>
              <w:rPr>
                <w:rFonts w:eastAsiaTheme="minorEastAsia"/>
                <w:kern w:val="2"/>
              </w:rPr>
              <w:t>n66</w:t>
            </w:r>
          </w:p>
        </w:tc>
        <w:tc>
          <w:tcPr>
            <w:tcW w:w="1333" w:type="dxa"/>
            <w:gridSpan w:val="3"/>
            <w:shd w:val="clear" w:color="auto" w:fill="auto"/>
            <w:noWrap/>
            <w:vAlign w:val="center"/>
          </w:tcPr>
          <w:p w14:paraId="7DEF6E9D" w14:textId="77777777" w:rsidR="00774B31" w:rsidRPr="00C87AC2" w:rsidRDefault="00774B31" w:rsidP="00675792">
            <w:pPr>
              <w:pStyle w:val="TAC"/>
            </w:pPr>
            <w:r>
              <w:rPr>
                <w:rFonts w:eastAsia="Malgun Gothic"/>
                <w:kern w:val="2"/>
                <w:lang w:eastAsia="ko-KR"/>
              </w:rPr>
              <w:t>N/A</w:t>
            </w:r>
          </w:p>
        </w:tc>
        <w:tc>
          <w:tcPr>
            <w:tcW w:w="849" w:type="dxa"/>
            <w:gridSpan w:val="3"/>
            <w:shd w:val="clear" w:color="auto" w:fill="auto"/>
            <w:noWrap/>
            <w:vAlign w:val="center"/>
          </w:tcPr>
          <w:p w14:paraId="65738720" w14:textId="77777777" w:rsidR="00774B31" w:rsidRPr="00C87AC2" w:rsidRDefault="00774B31" w:rsidP="00675792">
            <w:pPr>
              <w:pStyle w:val="TAC"/>
            </w:pPr>
            <w:r w:rsidRPr="003C4CEC">
              <w:rPr>
                <w:rFonts w:eastAsia="Malgun Gothic"/>
                <w:kern w:val="2"/>
                <w:lang w:eastAsia="ko-KR"/>
              </w:rPr>
              <w:t>5</w:t>
            </w:r>
          </w:p>
        </w:tc>
        <w:tc>
          <w:tcPr>
            <w:tcW w:w="854" w:type="dxa"/>
            <w:gridSpan w:val="3"/>
            <w:shd w:val="clear" w:color="auto" w:fill="auto"/>
            <w:noWrap/>
            <w:vAlign w:val="center"/>
          </w:tcPr>
          <w:p w14:paraId="1C13CDD7" w14:textId="77777777" w:rsidR="00774B31" w:rsidRPr="00C87AC2" w:rsidRDefault="00774B31" w:rsidP="00675792">
            <w:pPr>
              <w:pStyle w:val="TAC"/>
            </w:pPr>
            <w:r>
              <w:rPr>
                <w:rFonts w:eastAsia="Malgun Gothic"/>
                <w:kern w:val="2"/>
                <w:lang w:eastAsia="ko-KR"/>
              </w:rPr>
              <w:t>N/A</w:t>
            </w:r>
          </w:p>
        </w:tc>
        <w:tc>
          <w:tcPr>
            <w:tcW w:w="1274" w:type="dxa"/>
            <w:gridSpan w:val="3"/>
            <w:shd w:val="clear" w:color="auto" w:fill="auto"/>
            <w:noWrap/>
            <w:vAlign w:val="center"/>
          </w:tcPr>
          <w:p w14:paraId="3ECC6435" w14:textId="77777777" w:rsidR="00774B31" w:rsidRPr="00C87AC2" w:rsidRDefault="00774B31" w:rsidP="00675792">
            <w:pPr>
              <w:pStyle w:val="TAC"/>
            </w:pPr>
            <w:r>
              <w:rPr>
                <w:rFonts w:eastAsia="Malgun Gothic"/>
                <w:kern w:val="2"/>
                <w:lang w:eastAsia="ko-KR"/>
              </w:rPr>
              <w:t>2142</w:t>
            </w:r>
          </w:p>
        </w:tc>
        <w:tc>
          <w:tcPr>
            <w:tcW w:w="851" w:type="dxa"/>
            <w:gridSpan w:val="3"/>
            <w:shd w:val="clear" w:color="auto" w:fill="auto"/>
            <w:vAlign w:val="center"/>
          </w:tcPr>
          <w:p w14:paraId="422D1A73" w14:textId="77777777" w:rsidR="00774B31" w:rsidRPr="00EC27C0" w:rsidRDefault="00774B31" w:rsidP="00675792">
            <w:pPr>
              <w:pStyle w:val="TAC"/>
            </w:pPr>
            <w:r w:rsidRPr="00EC27C0">
              <w:rPr>
                <w:rFonts w:eastAsia="Malgun Gothic"/>
                <w:kern w:val="2"/>
                <w:lang w:eastAsia="ko-KR"/>
              </w:rPr>
              <w:t>22.2</w:t>
            </w:r>
          </w:p>
        </w:tc>
        <w:tc>
          <w:tcPr>
            <w:tcW w:w="1305" w:type="dxa"/>
            <w:gridSpan w:val="3"/>
            <w:shd w:val="clear" w:color="auto" w:fill="auto"/>
            <w:vAlign w:val="center"/>
          </w:tcPr>
          <w:p w14:paraId="575C7568" w14:textId="77777777" w:rsidR="00774B31" w:rsidRPr="00EC27C0" w:rsidRDefault="00774B31" w:rsidP="00675792">
            <w:pPr>
              <w:pStyle w:val="TAC"/>
            </w:pPr>
            <w:r w:rsidRPr="00EC27C0">
              <w:rPr>
                <w:rFonts w:eastAsia="Malgun Gothic"/>
                <w:kern w:val="2"/>
                <w:lang w:eastAsia="ko-KR"/>
              </w:rPr>
              <w:t>IMD</w:t>
            </w:r>
            <w:r w:rsidRPr="00EC27C0">
              <w:rPr>
                <w:rFonts w:eastAsiaTheme="minorEastAsia"/>
                <w:kern w:val="2"/>
              </w:rPr>
              <w:t>3</w:t>
            </w:r>
          </w:p>
        </w:tc>
      </w:tr>
      <w:tr w:rsidR="00774B31" w:rsidRPr="00C87AC2" w14:paraId="4F081F63" w14:textId="77777777" w:rsidTr="00675792">
        <w:trPr>
          <w:gridAfter w:val="2"/>
          <w:wAfter w:w="21" w:type="dxa"/>
          <w:trHeight w:val="54"/>
          <w:jc w:val="center"/>
        </w:trPr>
        <w:tc>
          <w:tcPr>
            <w:tcW w:w="2404" w:type="dxa"/>
            <w:vMerge/>
            <w:shd w:val="clear" w:color="auto" w:fill="auto"/>
            <w:vAlign w:val="center"/>
          </w:tcPr>
          <w:p w14:paraId="55A62A7F" w14:textId="77777777" w:rsidR="00774B31" w:rsidRPr="00C87AC2" w:rsidRDefault="00774B31" w:rsidP="00675792">
            <w:pPr>
              <w:pStyle w:val="TAC"/>
            </w:pPr>
          </w:p>
        </w:tc>
        <w:tc>
          <w:tcPr>
            <w:tcW w:w="865" w:type="dxa"/>
            <w:gridSpan w:val="3"/>
            <w:shd w:val="clear" w:color="auto" w:fill="auto"/>
            <w:vAlign w:val="center"/>
          </w:tcPr>
          <w:p w14:paraId="62B93069" w14:textId="77777777" w:rsidR="00774B31" w:rsidRPr="00C87AC2" w:rsidRDefault="00774B31" w:rsidP="00675792">
            <w:pPr>
              <w:pStyle w:val="TAC"/>
            </w:pPr>
            <w:r>
              <w:rPr>
                <w:rFonts w:eastAsia="Malgun Gothic"/>
                <w:kern w:val="2"/>
                <w:lang w:eastAsia="ko-KR"/>
              </w:rPr>
              <w:t>n</w:t>
            </w:r>
            <w:r>
              <w:rPr>
                <w:rFonts w:eastAsiaTheme="minorEastAsia"/>
                <w:kern w:val="2"/>
              </w:rPr>
              <w:t>77</w:t>
            </w:r>
          </w:p>
        </w:tc>
        <w:tc>
          <w:tcPr>
            <w:tcW w:w="1333" w:type="dxa"/>
            <w:gridSpan w:val="3"/>
            <w:shd w:val="clear" w:color="auto" w:fill="auto"/>
            <w:noWrap/>
            <w:vAlign w:val="center"/>
          </w:tcPr>
          <w:p w14:paraId="75832A05" w14:textId="77777777" w:rsidR="00774B31" w:rsidRPr="00C87AC2" w:rsidRDefault="00774B31" w:rsidP="00675792">
            <w:pPr>
              <w:pStyle w:val="TAC"/>
            </w:pPr>
            <w:r w:rsidRPr="003C4CEC">
              <w:rPr>
                <w:rFonts w:eastAsia="Malgun Gothic"/>
                <w:kern w:val="2"/>
                <w:lang w:eastAsia="ko-KR"/>
              </w:rPr>
              <w:t>3795</w:t>
            </w:r>
          </w:p>
        </w:tc>
        <w:tc>
          <w:tcPr>
            <w:tcW w:w="849" w:type="dxa"/>
            <w:gridSpan w:val="3"/>
            <w:shd w:val="clear" w:color="auto" w:fill="auto"/>
            <w:noWrap/>
            <w:vAlign w:val="center"/>
          </w:tcPr>
          <w:p w14:paraId="43F00803" w14:textId="77777777" w:rsidR="00774B31" w:rsidRPr="00C87AC2" w:rsidRDefault="00774B31" w:rsidP="00675792">
            <w:pPr>
              <w:pStyle w:val="TAC"/>
            </w:pPr>
            <w:r w:rsidRPr="003C4CEC">
              <w:rPr>
                <w:rFonts w:eastAsia="Malgun Gothic"/>
                <w:kern w:val="2"/>
                <w:lang w:eastAsia="ko-KR"/>
              </w:rPr>
              <w:t>10</w:t>
            </w:r>
          </w:p>
        </w:tc>
        <w:tc>
          <w:tcPr>
            <w:tcW w:w="854" w:type="dxa"/>
            <w:gridSpan w:val="3"/>
            <w:shd w:val="clear" w:color="auto" w:fill="auto"/>
            <w:noWrap/>
            <w:vAlign w:val="center"/>
          </w:tcPr>
          <w:p w14:paraId="6A704137" w14:textId="77777777" w:rsidR="00774B31" w:rsidRPr="00C87AC2" w:rsidRDefault="00774B31" w:rsidP="00675792">
            <w:pPr>
              <w:pStyle w:val="TAC"/>
            </w:pPr>
            <w:r w:rsidRPr="003C4CEC">
              <w:rPr>
                <w:rFonts w:eastAsia="Malgun Gothic"/>
                <w:kern w:val="2"/>
                <w:lang w:eastAsia="ko-KR"/>
              </w:rPr>
              <w:t>50</w:t>
            </w:r>
          </w:p>
        </w:tc>
        <w:tc>
          <w:tcPr>
            <w:tcW w:w="1274" w:type="dxa"/>
            <w:gridSpan w:val="3"/>
            <w:shd w:val="clear" w:color="auto" w:fill="auto"/>
            <w:noWrap/>
            <w:vAlign w:val="center"/>
          </w:tcPr>
          <w:p w14:paraId="6F82CAEC" w14:textId="77777777" w:rsidR="00774B31" w:rsidRPr="00C87AC2" w:rsidRDefault="00774B31" w:rsidP="00675792">
            <w:pPr>
              <w:pStyle w:val="TAC"/>
            </w:pPr>
            <w:r>
              <w:rPr>
                <w:rFonts w:eastAsia="Malgun Gothic"/>
                <w:kern w:val="2"/>
                <w:lang w:eastAsia="ko-KR"/>
              </w:rPr>
              <w:t>3795</w:t>
            </w:r>
          </w:p>
        </w:tc>
        <w:tc>
          <w:tcPr>
            <w:tcW w:w="851" w:type="dxa"/>
            <w:gridSpan w:val="3"/>
            <w:shd w:val="clear" w:color="auto" w:fill="auto"/>
            <w:vAlign w:val="center"/>
          </w:tcPr>
          <w:p w14:paraId="07AFA7D0" w14:textId="77777777" w:rsidR="00774B31" w:rsidRPr="00EC27C0" w:rsidRDefault="00774B31" w:rsidP="00675792">
            <w:pPr>
              <w:pStyle w:val="TAC"/>
            </w:pPr>
            <w:r w:rsidRPr="00EC27C0">
              <w:rPr>
                <w:rFonts w:eastAsia="Malgun Gothic"/>
                <w:kern w:val="2"/>
                <w:lang w:eastAsia="ko-KR"/>
              </w:rPr>
              <w:t>N/A</w:t>
            </w:r>
          </w:p>
        </w:tc>
        <w:tc>
          <w:tcPr>
            <w:tcW w:w="1305" w:type="dxa"/>
            <w:gridSpan w:val="3"/>
            <w:shd w:val="clear" w:color="auto" w:fill="auto"/>
            <w:vAlign w:val="center"/>
          </w:tcPr>
          <w:p w14:paraId="78C59593" w14:textId="77777777" w:rsidR="00774B31" w:rsidRPr="00EC27C0" w:rsidRDefault="00774B31" w:rsidP="00675792">
            <w:pPr>
              <w:pStyle w:val="TAC"/>
            </w:pPr>
            <w:r w:rsidRPr="00EC27C0">
              <w:rPr>
                <w:rFonts w:eastAsia="Malgun Gothic"/>
                <w:kern w:val="2"/>
                <w:lang w:eastAsia="ko-KR"/>
              </w:rPr>
              <w:t>N/A</w:t>
            </w:r>
          </w:p>
        </w:tc>
      </w:tr>
      <w:tr w:rsidR="00774B31" w:rsidRPr="00EC27C0" w14:paraId="66C000EE" w14:textId="77777777" w:rsidTr="00675792">
        <w:trPr>
          <w:gridAfter w:val="2"/>
          <w:wAfter w:w="21" w:type="dxa"/>
          <w:trHeight w:val="54"/>
          <w:jc w:val="center"/>
        </w:trPr>
        <w:tc>
          <w:tcPr>
            <w:tcW w:w="2404" w:type="dxa"/>
            <w:vMerge w:val="restart"/>
            <w:shd w:val="clear" w:color="auto" w:fill="auto"/>
          </w:tcPr>
          <w:p w14:paraId="05A903E4" w14:textId="77777777" w:rsidR="00774B31" w:rsidRDefault="00774B31" w:rsidP="00675792">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4006FD06" w14:textId="77777777" w:rsidR="00774B31" w:rsidRPr="00C87AC2" w:rsidRDefault="00774B31" w:rsidP="00675792">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672595AF" w14:textId="77777777" w:rsidR="00774B31" w:rsidRPr="00C87AC2" w:rsidRDefault="00774B31" w:rsidP="00675792">
            <w:pPr>
              <w:pStyle w:val="PL"/>
            </w:pPr>
          </w:p>
        </w:tc>
        <w:tc>
          <w:tcPr>
            <w:tcW w:w="865" w:type="dxa"/>
            <w:gridSpan w:val="3"/>
            <w:shd w:val="clear" w:color="auto" w:fill="auto"/>
            <w:vAlign w:val="center"/>
          </w:tcPr>
          <w:p w14:paraId="27EC57DB" w14:textId="77777777" w:rsidR="00774B31" w:rsidRPr="00C04D4F" w:rsidRDefault="00774B31" w:rsidP="00675792">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3" w:type="dxa"/>
            <w:gridSpan w:val="3"/>
            <w:shd w:val="clear" w:color="auto" w:fill="auto"/>
            <w:noWrap/>
            <w:vAlign w:val="center"/>
          </w:tcPr>
          <w:p w14:paraId="30F33B02" w14:textId="77777777" w:rsidR="00774B31" w:rsidRPr="00C04D4F" w:rsidRDefault="00774B31" w:rsidP="00675792">
            <w:pPr>
              <w:pStyle w:val="PL"/>
              <w:jc w:val="center"/>
              <w:rPr>
                <w:rFonts w:ascii="Arial" w:hAnsi="Arial"/>
                <w:noProof w:val="0"/>
                <w:sz w:val="18"/>
                <w:lang w:eastAsia="ko-KR"/>
              </w:rPr>
            </w:pPr>
            <w:r>
              <w:rPr>
                <w:rFonts w:ascii="Arial" w:hAnsi="Arial"/>
                <w:sz w:val="18"/>
                <w:lang w:eastAsia="ko-KR"/>
              </w:rPr>
              <w:t>N/A</w:t>
            </w:r>
          </w:p>
        </w:tc>
        <w:tc>
          <w:tcPr>
            <w:tcW w:w="849" w:type="dxa"/>
            <w:gridSpan w:val="3"/>
            <w:shd w:val="clear" w:color="auto" w:fill="auto"/>
            <w:noWrap/>
            <w:vAlign w:val="center"/>
          </w:tcPr>
          <w:p w14:paraId="7E2B9C61" w14:textId="77777777" w:rsidR="00774B31" w:rsidRPr="00C04D4F" w:rsidRDefault="00774B31" w:rsidP="00675792">
            <w:pPr>
              <w:pStyle w:val="PL"/>
              <w:jc w:val="center"/>
              <w:rPr>
                <w:rFonts w:ascii="Arial" w:hAnsi="Arial"/>
                <w:noProof w:val="0"/>
                <w:sz w:val="18"/>
                <w:lang w:eastAsia="ko-KR"/>
              </w:rPr>
            </w:pPr>
            <w:r w:rsidRPr="003C4CEC">
              <w:rPr>
                <w:rFonts w:ascii="Arial" w:hAnsi="Arial" w:hint="eastAsia"/>
                <w:sz w:val="18"/>
                <w:lang w:eastAsia="ko-KR"/>
              </w:rPr>
              <w:t>5</w:t>
            </w:r>
          </w:p>
        </w:tc>
        <w:tc>
          <w:tcPr>
            <w:tcW w:w="854" w:type="dxa"/>
            <w:gridSpan w:val="3"/>
            <w:shd w:val="clear" w:color="auto" w:fill="auto"/>
            <w:noWrap/>
            <w:vAlign w:val="center"/>
          </w:tcPr>
          <w:p w14:paraId="6A1B4194" w14:textId="77777777" w:rsidR="00774B31" w:rsidRPr="00C04D4F" w:rsidRDefault="00774B31" w:rsidP="00675792">
            <w:pPr>
              <w:pStyle w:val="PL"/>
              <w:jc w:val="center"/>
              <w:rPr>
                <w:rFonts w:ascii="Arial" w:hAnsi="Arial"/>
                <w:noProof w:val="0"/>
                <w:sz w:val="18"/>
                <w:lang w:eastAsia="ko-KR"/>
              </w:rPr>
            </w:pPr>
            <w:r>
              <w:rPr>
                <w:rFonts w:ascii="Arial" w:hAnsi="Arial"/>
                <w:sz w:val="18"/>
                <w:lang w:eastAsia="ko-KR"/>
              </w:rPr>
              <w:t>N/A</w:t>
            </w:r>
          </w:p>
        </w:tc>
        <w:tc>
          <w:tcPr>
            <w:tcW w:w="1274" w:type="dxa"/>
            <w:gridSpan w:val="3"/>
            <w:shd w:val="clear" w:color="auto" w:fill="auto"/>
            <w:noWrap/>
            <w:vAlign w:val="center"/>
          </w:tcPr>
          <w:p w14:paraId="32AFACD9" w14:textId="77777777" w:rsidR="00774B31" w:rsidRPr="00C04D4F" w:rsidRDefault="00774B31" w:rsidP="00675792">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gridSpan w:val="3"/>
            <w:shd w:val="clear" w:color="auto" w:fill="auto"/>
            <w:vAlign w:val="center"/>
          </w:tcPr>
          <w:p w14:paraId="1886D1C2" w14:textId="77777777" w:rsidR="00774B31" w:rsidRPr="00C04D4F" w:rsidRDefault="00774B31" w:rsidP="00675792">
            <w:pPr>
              <w:pStyle w:val="PL"/>
              <w:jc w:val="center"/>
              <w:rPr>
                <w:rFonts w:ascii="Arial" w:hAnsi="Arial"/>
                <w:noProof w:val="0"/>
                <w:sz w:val="18"/>
                <w:lang w:eastAsia="ko-KR"/>
              </w:rPr>
            </w:pPr>
            <w:r w:rsidRPr="00C04D4F">
              <w:rPr>
                <w:rFonts w:ascii="Arial" w:hAnsi="Arial"/>
                <w:noProof w:val="0"/>
                <w:sz w:val="18"/>
                <w:lang w:eastAsia="ko-KR"/>
              </w:rPr>
              <w:t>19.7</w:t>
            </w:r>
          </w:p>
        </w:tc>
        <w:tc>
          <w:tcPr>
            <w:tcW w:w="1305" w:type="dxa"/>
            <w:gridSpan w:val="3"/>
            <w:shd w:val="clear" w:color="auto" w:fill="auto"/>
            <w:vAlign w:val="center"/>
          </w:tcPr>
          <w:p w14:paraId="0729B98D" w14:textId="77777777" w:rsidR="00774B31" w:rsidRPr="00EC27C0" w:rsidRDefault="00774B31" w:rsidP="00675792">
            <w:pPr>
              <w:pStyle w:val="TAC"/>
              <w:rPr>
                <w:lang w:eastAsia="ko-KR"/>
              </w:rPr>
            </w:pPr>
            <w:r w:rsidRPr="00227811">
              <w:rPr>
                <w:rFonts w:hint="eastAsia"/>
                <w:lang w:eastAsia="ko-KR"/>
              </w:rPr>
              <w:t>IMD4</w:t>
            </w:r>
          </w:p>
        </w:tc>
      </w:tr>
      <w:tr w:rsidR="00774B31" w:rsidRPr="00EC27C0" w14:paraId="0821E575" w14:textId="77777777" w:rsidTr="00675792">
        <w:trPr>
          <w:gridAfter w:val="2"/>
          <w:wAfter w:w="21" w:type="dxa"/>
          <w:trHeight w:val="54"/>
          <w:jc w:val="center"/>
        </w:trPr>
        <w:tc>
          <w:tcPr>
            <w:tcW w:w="2404" w:type="dxa"/>
            <w:vMerge/>
            <w:shd w:val="clear" w:color="auto" w:fill="auto"/>
          </w:tcPr>
          <w:p w14:paraId="6EF098D4" w14:textId="77777777" w:rsidR="00774B31" w:rsidRPr="00C87AC2" w:rsidRDefault="00774B31" w:rsidP="00675792">
            <w:pPr>
              <w:pStyle w:val="TAC"/>
            </w:pPr>
          </w:p>
        </w:tc>
        <w:tc>
          <w:tcPr>
            <w:tcW w:w="865" w:type="dxa"/>
            <w:gridSpan w:val="3"/>
            <w:shd w:val="clear" w:color="auto" w:fill="auto"/>
            <w:vAlign w:val="center"/>
          </w:tcPr>
          <w:p w14:paraId="1F23EC36" w14:textId="77777777" w:rsidR="00774B31" w:rsidRPr="00C87AC2" w:rsidRDefault="00774B31" w:rsidP="00675792">
            <w:pPr>
              <w:pStyle w:val="TAC"/>
            </w:pPr>
            <w:r w:rsidRPr="00227811">
              <w:rPr>
                <w:rFonts w:hint="eastAsia"/>
                <w:lang w:eastAsia="ko-KR"/>
              </w:rPr>
              <w:t>7</w:t>
            </w:r>
          </w:p>
        </w:tc>
        <w:tc>
          <w:tcPr>
            <w:tcW w:w="1333" w:type="dxa"/>
            <w:gridSpan w:val="3"/>
            <w:shd w:val="clear" w:color="auto" w:fill="auto"/>
            <w:noWrap/>
            <w:vAlign w:val="center"/>
          </w:tcPr>
          <w:p w14:paraId="40299C5F" w14:textId="77777777" w:rsidR="00774B31" w:rsidRPr="00C87AC2" w:rsidRDefault="00774B31" w:rsidP="00675792">
            <w:pPr>
              <w:pStyle w:val="TAC"/>
            </w:pPr>
            <w:r w:rsidRPr="003C4CEC">
              <w:rPr>
                <w:rFonts w:hint="eastAsia"/>
                <w:lang w:eastAsia="ko-KR"/>
              </w:rPr>
              <w:t>2510</w:t>
            </w:r>
          </w:p>
        </w:tc>
        <w:tc>
          <w:tcPr>
            <w:tcW w:w="849" w:type="dxa"/>
            <w:gridSpan w:val="3"/>
            <w:shd w:val="clear" w:color="auto" w:fill="auto"/>
            <w:noWrap/>
            <w:vAlign w:val="center"/>
          </w:tcPr>
          <w:p w14:paraId="1760D0AA" w14:textId="77777777" w:rsidR="00774B31" w:rsidRPr="00C87AC2" w:rsidRDefault="00774B31" w:rsidP="00675792">
            <w:pPr>
              <w:pStyle w:val="TAC"/>
            </w:pPr>
            <w:r w:rsidRPr="003C4CEC">
              <w:rPr>
                <w:rFonts w:hint="eastAsia"/>
                <w:lang w:eastAsia="ko-KR"/>
              </w:rPr>
              <w:t>10</w:t>
            </w:r>
          </w:p>
        </w:tc>
        <w:tc>
          <w:tcPr>
            <w:tcW w:w="854" w:type="dxa"/>
            <w:gridSpan w:val="3"/>
            <w:shd w:val="clear" w:color="auto" w:fill="auto"/>
            <w:noWrap/>
            <w:vAlign w:val="center"/>
          </w:tcPr>
          <w:p w14:paraId="7831CFAA" w14:textId="77777777" w:rsidR="00774B31" w:rsidRPr="00C87AC2" w:rsidRDefault="00774B31" w:rsidP="00675792">
            <w:pPr>
              <w:pStyle w:val="TAC"/>
            </w:pPr>
            <w:r w:rsidRPr="003C4CEC">
              <w:rPr>
                <w:rFonts w:hint="eastAsia"/>
                <w:lang w:eastAsia="ko-KR"/>
              </w:rPr>
              <w:t>50</w:t>
            </w:r>
          </w:p>
        </w:tc>
        <w:tc>
          <w:tcPr>
            <w:tcW w:w="1274" w:type="dxa"/>
            <w:gridSpan w:val="3"/>
            <w:shd w:val="clear" w:color="auto" w:fill="auto"/>
            <w:noWrap/>
            <w:vAlign w:val="center"/>
          </w:tcPr>
          <w:p w14:paraId="29F898A8" w14:textId="77777777" w:rsidR="00774B31" w:rsidRPr="00C87AC2" w:rsidRDefault="00774B31" w:rsidP="00675792">
            <w:pPr>
              <w:pStyle w:val="TAC"/>
            </w:pPr>
            <w:r w:rsidRPr="00227811">
              <w:rPr>
                <w:rFonts w:hint="eastAsia"/>
                <w:lang w:eastAsia="ko-KR"/>
              </w:rPr>
              <w:t>2630</w:t>
            </w:r>
          </w:p>
        </w:tc>
        <w:tc>
          <w:tcPr>
            <w:tcW w:w="851" w:type="dxa"/>
            <w:gridSpan w:val="3"/>
            <w:shd w:val="clear" w:color="auto" w:fill="auto"/>
            <w:vAlign w:val="center"/>
          </w:tcPr>
          <w:p w14:paraId="41052E16" w14:textId="77777777" w:rsidR="00774B31" w:rsidRPr="00EC27C0" w:rsidRDefault="00774B31" w:rsidP="00675792">
            <w:pPr>
              <w:pStyle w:val="TAC"/>
            </w:pPr>
            <w:r w:rsidRPr="00227811">
              <w:rPr>
                <w:rFonts w:hint="eastAsia"/>
                <w:lang w:eastAsia="ko-KR"/>
              </w:rPr>
              <w:t>N/A</w:t>
            </w:r>
          </w:p>
        </w:tc>
        <w:tc>
          <w:tcPr>
            <w:tcW w:w="1305" w:type="dxa"/>
            <w:gridSpan w:val="3"/>
            <w:shd w:val="clear" w:color="auto" w:fill="auto"/>
            <w:vAlign w:val="center"/>
          </w:tcPr>
          <w:p w14:paraId="7EC5DFA6" w14:textId="77777777" w:rsidR="00774B31" w:rsidRPr="00EC27C0" w:rsidRDefault="00774B31" w:rsidP="00675792">
            <w:pPr>
              <w:pStyle w:val="TAC"/>
            </w:pPr>
            <w:r w:rsidRPr="00227811">
              <w:rPr>
                <w:rFonts w:hint="eastAsia"/>
                <w:lang w:eastAsia="ko-KR"/>
              </w:rPr>
              <w:t>N/A</w:t>
            </w:r>
          </w:p>
        </w:tc>
      </w:tr>
      <w:tr w:rsidR="00774B31" w:rsidRPr="00EC27C0" w14:paraId="5FD19583" w14:textId="77777777" w:rsidTr="00675792">
        <w:trPr>
          <w:gridAfter w:val="2"/>
          <w:wAfter w:w="21" w:type="dxa"/>
          <w:trHeight w:val="54"/>
          <w:jc w:val="center"/>
        </w:trPr>
        <w:tc>
          <w:tcPr>
            <w:tcW w:w="2404" w:type="dxa"/>
            <w:vMerge/>
            <w:shd w:val="clear" w:color="auto" w:fill="auto"/>
          </w:tcPr>
          <w:p w14:paraId="176C809D" w14:textId="77777777" w:rsidR="00774B31" w:rsidRPr="00C87AC2" w:rsidRDefault="00774B31" w:rsidP="00675792">
            <w:pPr>
              <w:pStyle w:val="TAC"/>
            </w:pPr>
          </w:p>
        </w:tc>
        <w:tc>
          <w:tcPr>
            <w:tcW w:w="865" w:type="dxa"/>
            <w:gridSpan w:val="3"/>
            <w:shd w:val="clear" w:color="auto" w:fill="auto"/>
            <w:vAlign w:val="center"/>
          </w:tcPr>
          <w:p w14:paraId="388EC8F9" w14:textId="77777777" w:rsidR="00774B31" w:rsidRPr="00C87AC2" w:rsidRDefault="00774B31" w:rsidP="00675792">
            <w:pPr>
              <w:pStyle w:val="TAC"/>
            </w:pPr>
            <w:r w:rsidRPr="00227811">
              <w:rPr>
                <w:rFonts w:hint="eastAsia"/>
                <w:lang w:eastAsia="ko-KR"/>
              </w:rPr>
              <w:t>n78</w:t>
            </w:r>
          </w:p>
        </w:tc>
        <w:tc>
          <w:tcPr>
            <w:tcW w:w="1333" w:type="dxa"/>
            <w:gridSpan w:val="3"/>
            <w:shd w:val="clear" w:color="auto" w:fill="auto"/>
            <w:noWrap/>
            <w:vAlign w:val="center"/>
          </w:tcPr>
          <w:p w14:paraId="58C0CC4D" w14:textId="77777777" w:rsidR="00774B31" w:rsidRPr="00C87AC2" w:rsidRDefault="00774B31" w:rsidP="00675792">
            <w:pPr>
              <w:pStyle w:val="TAC"/>
            </w:pPr>
            <w:r w:rsidRPr="003C4CEC">
              <w:rPr>
                <w:rFonts w:hint="eastAsia"/>
                <w:lang w:eastAsia="ko-KR"/>
              </w:rPr>
              <w:t>3</w:t>
            </w:r>
            <w:r w:rsidRPr="003C4CEC">
              <w:rPr>
                <w:lang w:eastAsia="ko-KR"/>
              </w:rPr>
              <w:t>580</w:t>
            </w:r>
          </w:p>
        </w:tc>
        <w:tc>
          <w:tcPr>
            <w:tcW w:w="849" w:type="dxa"/>
            <w:gridSpan w:val="3"/>
            <w:shd w:val="clear" w:color="auto" w:fill="auto"/>
            <w:noWrap/>
            <w:vAlign w:val="center"/>
          </w:tcPr>
          <w:p w14:paraId="776A89A0" w14:textId="77777777" w:rsidR="00774B31" w:rsidRPr="00C87AC2" w:rsidRDefault="00774B31" w:rsidP="00675792">
            <w:pPr>
              <w:pStyle w:val="TAC"/>
            </w:pPr>
            <w:r w:rsidRPr="003C4CEC">
              <w:rPr>
                <w:rFonts w:hint="eastAsia"/>
                <w:lang w:eastAsia="ko-KR"/>
              </w:rPr>
              <w:t>10</w:t>
            </w:r>
          </w:p>
        </w:tc>
        <w:tc>
          <w:tcPr>
            <w:tcW w:w="854" w:type="dxa"/>
            <w:gridSpan w:val="3"/>
            <w:shd w:val="clear" w:color="auto" w:fill="auto"/>
            <w:noWrap/>
            <w:vAlign w:val="center"/>
          </w:tcPr>
          <w:p w14:paraId="4D2EAF4B" w14:textId="77777777" w:rsidR="00774B31" w:rsidRPr="00C87AC2" w:rsidRDefault="00774B31" w:rsidP="00675792">
            <w:pPr>
              <w:pStyle w:val="TAC"/>
            </w:pPr>
            <w:r w:rsidRPr="003C4CEC">
              <w:rPr>
                <w:rFonts w:hint="eastAsia"/>
                <w:lang w:eastAsia="ko-KR"/>
              </w:rPr>
              <w:t>5</w:t>
            </w:r>
            <w:r w:rsidRPr="003C4CEC">
              <w:rPr>
                <w:rFonts w:hint="eastAsia"/>
                <w:lang w:eastAsia="zh-TW"/>
              </w:rPr>
              <w:t>0</w:t>
            </w:r>
          </w:p>
        </w:tc>
        <w:tc>
          <w:tcPr>
            <w:tcW w:w="1274" w:type="dxa"/>
            <w:gridSpan w:val="3"/>
            <w:shd w:val="clear" w:color="auto" w:fill="auto"/>
            <w:noWrap/>
            <w:vAlign w:val="center"/>
          </w:tcPr>
          <w:p w14:paraId="1307A6F1" w14:textId="77777777" w:rsidR="00774B31" w:rsidRPr="00C87AC2" w:rsidRDefault="00774B31" w:rsidP="00675792">
            <w:pPr>
              <w:pStyle w:val="TAC"/>
            </w:pPr>
            <w:r w:rsidRPr="00227811">
              <w:rPr>
                <w:rFonts w:hint="eastAsia"/>
                <w:lang w:eastAsia="ko-KR"/>
              </w:rPr>
              <w:t>3</w:t>
            </w:r>
            <w:r>
              <w:rPr>
                <w:lang w:eastAsia="ko-KR"/>
              </w:rPr>
              <w:t>580</w:t>
            </w:r>
          </w:p>
        </w:tc>
        <w:tc>
          <w:tcPr>
            <w:tcW w:w="851" w:type="dxa"/>
            <w:gridSpan w:val="3"/>
            <w:shd w:val="clear" w:color="auto" w:fill="auto"/>
            <w:vAlign w:val="center"/>
          </w:tcPr>
          <w:p w14:paraId="279C2519" w14:textId="77777777" w:rsidR="00774B31" w:rsidRPr="00EC27C0" w:rsidRDefault="00774B31" w:rsidP="00675792">
            <w:pPr>
              <w:pStyle w:val="TAC"/>
            </w:pPr>
            <w:r w:rsidRPr="00227811">
              <w:rPr>
                <w:rFonts w:hint="eastAsia"/>
                <w:lang w:eastAsia="ko-KR"/>
              </w:rPr>
              <w:t>N/A</w:t>
            </w:r>
          </w:p>
        </w:tc>
        <w:tc>
          <w:tcPr>
            <w:tcW w:w="1305" w:type="dxa"/>
            <w:gridSpan w:val="3"/>
            <w:shd w:val="clear" w:color="auto" w:fill="auto"/>
            <w:vAlign w:val="center"/>
          </w:tcPr>
          <w:p w14:paraId="2C47F6BE" w14:textId="77777777" w:rsidR="00774B31" w:rsidRPr="00EC27C0" w:rsidRDefault="00774B31" w:rsidP="00675792">
            <w:pPr>
              <w:pStyle w:val="TAC"/>
            </w:pPr>
            <w:r w:rsidRPr="00227811">
              <w:rPr>
                <w:rFonts w:hint="eastAsia"/>
                <w:lang w:eastAsia="ko-KR"/>
              </w:rPr>
              <w:t>N/A</w:t>
            </w:r>
          </w:p>
        </w:tc>
      </w:tr>
      <w:tr w:rsidR="00774B31" w:rsidRPr="00C87AC2" w14:paraId="1203B84E" w14:textId="77777777" w:rsidTr="00675792">
        <w:trPr>
          <w:gridAfter w:val="2"/>
          <w:wAfter w:w="21" w:type="dxa"/>
          <w:trHeight w:val="54"/>
          <w:jc w:val="center"/>
        </w:trPr>
        <w:tc>
          <w:tcPr>
            <w:tcW w:w="2404" w:type="dxa"/>
            <w:vMerge w:val="restart"/>
            <w:shd w:val="clear" w:color="auto" w:fill="auto"/>
            <w:vAlign w:val="center"/>
          </w:tcPr>
          <w:p w14:paraId="0661AF2A" w14:textId="77777777" w:rsidR="00774B31" w:rsidRPr="00EF5447" w:rsidRDefault="00774B31" w:rsidP="00675792">
            <w:pPr>
              <w:pStyle w:val="TAC"/>
            </w:pPr>
            <w:r w:rsidRPr="00EF5447">
              <w:t>DC_</w:t>
            </w:r>
            <w:r>
              <w:t>7</w:t>
            </w:r>
            <w:r w:rsidRPr="00EF5447">
              <w:t>A</w:t>
            </w:r>
            <w:r>
              <w:t>_n5</w:t>
            </w:r>
            <w:r w:rsidRPr="00EF5447">
              <w:t>A</w:t>
            </w:r>
            <w:r>
              <w:t>-</w:t>
            </w:r>
            <w:r w:rsidRPr="00EF5447">
              <w:t>n78A</w:t>
            </w:r>
          </w:p>
          <w:p w14:paraId="6C89994D" w14:textId="77777777" w:rsidR="00774B31" w:rsidRPr="00C87AC2" w:rsidRDefault="00774B31" w:rsidP="00675792">
            <w:pPr>
              <w:pStyle w:val="TAC"/>
            </w:pPr>
          </w:p>
        </w:tc>
        <w:tc>
          <w:tcPr>
            <w:tcW w:w="865" w:type="dxa"/>
            <w:gridSpan w:val="3"/>
            <w:shd w:val="clear" w:color="auto" w:fill="auto"/>
            <w:vAlign w:val="center"/>
          </w:tcPr>
          <w:p w14:paraId="75CAFDE7" w14:textId="77777777" w:rsidR="00774B31" w:rsidRPr="00C87AC2" w:rsidRDefault="00774B31" w:rsidP="00675792">
            <w:pPr>
              <w:pStyle w:val="TAC"/>
            </w:pPr>
            <w:r w:rsidRPr="00EF5447">
              <w:t>7</w:t>
            </w:r>
          </w:p>
        </w:tc>
        <w:tc>
          <w:tcPr>
            <w:tcW w:w="1333" w:type="dxa"/>
            <w:gridSpan w:val="3"/>
            <w:shd w:val="clear" w:color="auto" w:fill="auto"/>
            <w:noWrap/>
            <w:vAlign w:val="center"/>
          </w:tcPr>
          <w:p w14:paraId="077B8C85" w14:textId="77777777" w:rsidR="00774B31" w:rsidRPr="00C87AC2" w:rsidRDefault="00774B31" w:rsidP="00675792">
            <w:pPr>
              <w:pStyle w:val="TAC"/>
            </w:pPr>
            <w:r w:rsidRPr="003C4CEC">
              <w:t>2555</w:t>
            </w:r>
          </w:p>
        </w:tc>
        <w:tc>
          <w:tcPr>
            <w:tcW w:w="849" w:type="dxa"/>
            <w:gridSpan w:val="3"/>
            <w:shd w:val="clear" w:color="auto" w:fill="auto"/>
            <w:noWrap/>
            <w:vAlign w:val="center"/>
          </w:tcPr>
          <w:p w14:paraId="29CA78B3" w14:textId="77777777" w:rsidR="00774B31" w:rsidRPr="00C87AC2" w:rsidRDefault="00774B31" w:rsidP="00675792">
            <w:pPr>
              <w:pStyle w:val="TAC"/>
            </w:pPr>
            <w:r w:rsidRPr="003C4CEC">
              <w:t>5</w:t>
            </w:r>
          </w:p>
        </w:tc>
        <w:tc>
          <w:tcPr>
            <w:tcW w:w="854" w:type="dxa"/>
            <w:gridSpan w:val="3"/>
            <w:shd w:val="clear" w:color="auto" w:fill="auto"/>
            <w:noWrap/>
            <w:vAlign w:val="center"/>
          </w:tcPr>
          <w:p w14:paraId="57852F36" w14:textId="77777777" w:rsidR="00774B31" w:rsidRPr="00C87AC2" w:rsidRDefault="00774B31" w:rsidP="00675792">
            <w:pPr>
              <w:pStyle w:val="TAC"/>
            </w:pPr>
            <w:r w:rsidRPr="003C4CEC">
              <w:t>25</w:t>
            </w:r>
          </w:p>
        </w:tc>
        <w:tc>
          <w:tcPr>
            <w:tcW w:w="1274" w:type="dxa"/>
            <w:gridSpan w:val="3"/>
            <w:shd w:val="clear" w:color="auto" w:fill="auto"/>
            <w:noWrap/>
            <w:vAlign w:val="center"/>
          </w:tcPr>
          <w:p w14:paraId="2B710FB2" w14:textId="77777777" w:rsidR="00774B31" w:rsidRPr="00C87AC2" w:rsidRDefault="00774B31" w:rsidP="00675792">
            <w:pPr>
              <w:pStyle w:val="TAC"/>
            </w:pPr>
            <w:r w:rsidRPr="00EF5447">
              <w:t>2675</w:t>
            </w:r>
          </w:p>
        </w:tc>
        <w:tc>
          <w:tcPr>
            <w:tcW w:w="851" w:type="dxa"/>
            <w:gridSpan w:val="3"/>
            <w:shd w:val="clear" w:color="auto" w:fill="auto"/>
          </w:tcPr>
          <w:p w14:paraId="2B73FAC7" w14:textId="77777777" w:rsidR="00774B31" w:rsidRPr="00EC27C0" w:rsidRDefault="00774B31" w:rsidP="00675792">
            <w:pPr>
              <w:pStyle w:val="TAC"/>
            </w:pPr>
            <w:r w:rsidRPr="00EC27C0">
              <w:t>N/A</w:t>
            </w:r>
          </w:p>
        </w:tc>
        <w:tc>
          <w:tcPr>
            <w:tcW w:w="1305" w:type="dxa"/>
            <w:gridSpan w:val="3"/>
            <w:shd w:val="clear" w:color="auto" w:fill="auto"/>
          </w:tcPr>
          <w:p w14:paraId="1B687957" w14:textId="77777777" w:rsidR="00774B31" w:rsidRPr="00EC27C0" w:rsidRDefault="00774B31" w:rsidP="00675792">
            <w:pPr>
              <w:pStyle w:val="TAC"/>
            </w:pPr>
            <w:r w:rsidRPr="00EC27C0">
              <w:rPr>
                <w:kern w:val="2"/>
                <w:szCs w:val="24"/>
                <w:lang w:eastAsia="ja-JP"/>
              </w:rPr>
              <w:t>N/A</w:t>
            </w:r>
          </w:p>
        </w:tc>
      </w:tr>
      <w:tr w:rsidR="00774B31" w:rsidRPr="00C87AC2" w14:paraId="2F930C64" w14:textId="77777777" w:rsidTr="00675792">
        <w:trPr>
          <w:gridAfter w:val="2"/>
          <w:wAfter w:w="21" w:type="dxa"/>
          <w:trHeight w:val="54"/>
          <w:jc w:val="center"/>
        </w:trPr>
        <w:tc>
          <w:tcPr>
            <w:tcW w:w="2404" w:type="dxa"/>
            <w:vMerge/>
            <w:shd w:val="clear" w:color="auto" w:fill="auto"/>
            <w:vAlign w:val="center"/>
          </w:tcPr>
          <w:p w14:paraId="33C23691" w14:textId="77777777" w:rsidR="00774B31" w:rsidRPr="00C87AC2" w:rsidRDefault="00774B31" w:rsidP="00675792">
            <w:pPr>
              <w:pStyle w:val="TAC"/>
            </w:pPr>
          </w:p>
        </w:tc>
        <w:tc>
          <w:tcPr>
            <w:tcW w:w="865" w:type="dxa"/>
            <w:gridSpan w:val="3"/>
            <w:shd w:val="clear" w:color="auto" w:fill="auto"/>
            <w:vAlign w:val="center"/>
          </w:tcPr>
          <w:p w14:paraId="3CB4354A" w14:textId="77777777" w:rsidR="00774B31" w:rsidRPr="00C87AC2" w:rsidRDefault="00774B31" w:rsidP="00675792">
            <w:pPr>
              <w:pStyle w:val="TAC"/>
            </w:pPr>
            <w:r>
              <w:t>n5</w:t>
            </w:r>
          </w:p>
        </w:tc>
        <w:tc>
          <w:tcPr>
            <w:tcW w:w="1333" w:type="dxa"/>
            <w:gridSpan w:val="3"/>
            <w:shd w:val="clear" w:color="auto" w:fill="auto"/>
            <w:noWrap/>
            <w:vAlign w:val="center"/>
          </w:tcPr>
          <w:p w14:paraId="686D1ED6" w14:textId="77777777" w:rsidR="00774B31" w:rsidRPr="00C87AC2" w:rsidRDefault="00774B31" w:rsidP="00675792">
            <w:pPr>
              <w:pStyle w:val="TAC"/>
            </w:pPr>
            <w:r>
              <w:t>N/A</w:t>
            </w:r>
          </w:p>
        </w:tc>
        <w:tc>
          <w:tcPr>
            <w:tcW w:w="849" w:type="dxa"/>
            <w:gridSpan w:val="3"/>
            <w:shd w:val="clear" w:color="auto" w:fill="auto"/>
            <w:noWrap/>
            <w:vAlign w:val="center"/>
          </w:tcPr>
          <w:p w14:paraId="3D44F878" w14:textId="77777777" w:rsidR="00774B31" w:rsidRPr="00C87AC2" w:rsidRDefault="00774B31" w:rsidP="00675792">
            <w:pPr>
              <w:pStyle w:val="TAC"/>
            </w:pPr>
            <w:r w:rsidRPr="003C4CEC">
              <w:t>5</w:t>
            </w:r>
          </w:p>
        </w:tc>
        <w:tc>
          <w:tcPr>
            <w:tcW w:w="854" w:type="dxa"/>
            <w:gridSpan w:val="3"/>
            <w:shd w:val="clear" w:color="auto" w:fill="auto"/>
            <w:noWrap/>
            <w:vAlign w:val="center"/>
          </w:tcPr>
          <w:p w14:paraId="19FCEFAF" w14:textId="77777777" w:rsidR="00774B31" w:rsidRPr="00C87AC2" w:rsidRDefault="00774B31" w:rsidP="00675792">
            <w:pPr>
              <w:pStyle w:val="TAC"/>
            </w:pPr>
            <w:r>
              <w:t>N/A</w:t>
            </w:r>
          </w:p>
        </w:tc>
        <w:tc>
          <w:tcPr>
            <w:tcW w:w="1274" w:type="dxa"/>
            <w:gridSpan w:val="3"/>
            <w:shd w:val="clear" w:color="auto" w:fill="auto"/>
            <w:noWrap/>
            <w:vAlign w:val="center"/>
          </w:tcPr>
          <w:p w14:paraId="1783C91E" w14:textId="77777777" w:rsidR="00774B31" w:rsidRPr="00C87AC2" w:rsidRDefault="00774B31" w:rsidP="00675792">
            <w:pPr>
              <w:pStyle w:val="TAC"/>
            </w:pPr>
            <w:r>
              <w:t>881</w:t>
            </w:r>
          </w:p>
        </w:tc>
        <w:tc>
          <w:tcPr>
            <w:tcW w:w="851" w:type="dxa"/>
            <w:gridSpan w:val="3"/>
            <w:shd w:val="clear" w:color="auto" w:fill="auto"/>
            <w:vAlign w:val="center"/>
          </w:tcPr>
          <w:p w14:paraId="35C754BF" w14:textId="77777777" w:rsidR="00774B31" w:rsidRPr="00EC27C0" w:rsidRDefault="00774B31" w:rsidP="00675792">
            <w:pPr>
              <w:pStyle w:val="TAC"/>
            </w:pPr>
            <w:r w:rsidRPr="00EC27C0">
              <w:t>34.7</w:t>
            </w:r>
          </w:p>
        </w:tc>
        <w:tc>
          <w:tcPr>
            <w:tcW w:w="1305" w:type="dxa"/>
            <w:gridSpan w:val="3"/>
            <w:shd w:val="clear" w:color="auto" w:fill="auto"/>
            <w:vAlign w:val="center"/>
          </w:tcPr>
          <w:p w14:paraId="3B0AFCDA" w14:textId="77777777" w:rsidR="00774B31" w:rsidRPr="00EC27C0" w:rsidRDefault="00774B31" w:rsidP="00675792">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774B31" w:rsidRPr="00C87AC2" w14:paraId="1FBEFE7C" w14:textId="77777777" w:rsidTr="00675792">
        <w:trPr>
          <w:gridAfter w:val="2"/>
          <w:wAfter w:w="21" w:type="dxa"/>
          <w:trHeight w:val="54"/>
          <w:jc w:val="center"/>
        </w:trPr>
        <w:tc>
          <w:tcPr>
            <w:tcW w:w="2404" w:type="dxa"/>
            <w:vMerge/>
            <w:shd w:val="clear" w:color="auto" w:fill="auto"/>
            <w:vAlign w:val="center"/>
          </w:tcPr>
          <w:p w14:paraId="374F1FF6" w14:textId="77777777" w:rsidR="00774B31" w:rsidRPr="00C87AC2" w:rsidRDefault="00774B31" w:rsidP="00675792">
            <w:pPr>
              <w:pStyle w:val="TAC"/>
            </w:pPr>
          </w:p>
        </w:tc>
        <w:tc>
          <w:tcPr>
            <w:tcW w:w="865" w:type="dxa"/>
            <w:gridSpan w:val="3"/>
            <w:shd w:val="clear" w:color="auto" w:fill="auto"/>
            <w:vAlign w:val="center"/>
          </w:tcPr>
          <w:p w14:paraId="7189ECB7" w14:textId="77777777" w:rsidR="00774B31" w:rsidRPr="00C87AC2" w:rsidRDefault="00774B31" w:rsidP="00675792">
            <w:pPr>
              <w:pStyle w:val="TAC"/>
            </w:pPr>
            <w:r w:rsidRPr="00EF5447">
              <w:t>n78</w:t>
            </w:r>
          </w:p>
        </w:tc>
        <w:tc>
          <w:tcPr>
            <w:tcW w:w="1333" w:type="dxa"/>
            <w:gridSpan w:val="3"/>
            <w:shd w:val="clear" w:color="auto" w:fill="auto"/>
            <w:noWrap/>
            <w:vAlign w:val="center"/>
          </w:tcPr>
          <w:p w14:paraId="534B2C34" w14:textId="77777777" w:rsidR="00774B31" w:rsidRPr="00C87AC2" w:rsidRDefault="00774B31" w:rsidP="00675792">
            <w:pPr>
              <w:pStyle w:val="TAC"/>
            </w:pPr>
            <w:r w:rsidRPr="003C4CEC">
              <w:t>3436</w:t>
            </w:r>
          </w:p>
        </w:tc>
        <w:tc>
          <w:tcPr>
            <w:tcW w:w="849" w:type="dxa"/>
            <w:gridSpan w:val="3"/>
            <w:shd w:val="clear" w:color="auto" w:fill="auto"/>
            <w:noWrap/>
            <w:vAlign w:val="center"/>
          </w:tcPr>
          <w:p w14:paraId="05EBAD52" w14:textId="77777777" w:rsidR="00774B31" w:rsidRPr="00C87AC2" w:rsidRDefault="00774B31" w:rsidP="00675792">
            <w:pPr>
              <w:pStyle w:val="TAC"/>
            </w:pPr>
            <w:r w:rsidRPr="003C4CEC">
              <w:t>10</w:t>
            </w:r>
          </w:p>
        </w:tc>
        <w:tc>
          <w:tcPr>
            <w:tcW w:w="854" w:type="dxa"/>
            <w:gridSpan w:val="3"/>
            <w:shd w:val="clear" w:color="auto" w:fill="auto"/>
            <w:noWrap/>
            <w:vAlign w:val="center"/>
          </w:tcPr>
          <w:p w14:paraId="3D64E1E1" w14:textId="77777777" w:rsidR="00774B31" w:rsidRPr="00C87AC2" w:rsidRDefault="00774B31" w:rsidP="00675792">
            <w:pPr>
              <w:pStyle w:val="TAC"/>
            </w:pPr>
            <w:r w:rsidRPr="003C4CEC">
              <w:t>50</w:t>
            </w:r>
          </w:p>
        </w:tc>
        <w:tc>
          <w:tcPr>
            <w:tcW w:w="1274" w:type="dxa"/>
            <w:gridSpan w:val="3"/>
            <w:shd w:val="clear" w:color="auto" w:fill="auto"/>
            <w:noWrap/>
            <w:vAlign w:val="center"/>
          </w:tcPr>
          <w:p w14:paraId="623A4C54" w14:textId="77777777" w:rsidR="00774B31" w:rsidRPr="00C87AC2" w:rsidRDefault="00774B31" w:rsidP="00675792">
            <w:pPr>
              <w:pStyle w:val="TAC"/>
            </w:pPr>
            <w:r>
              <w:t>3436</w:t>
            </w:r>
          </w:p>
        </w:tc>
        <w:tc>
          <w:tcPr>
            <w:tcW w:w="851" w:type="dxa"/>
            <w:gridSpan w:val="3"/>
            <w:shd w:val="clear" w:color="auto" w:fill="auto"/>
            <w:vAlign w:val="center"/>
          </w:tcPr>
          <w:p w14:paraId="718F1951" w14:textId="77777777" w:rsidR="00774B31" w:rsidRPr="00EC27C0" w:rsidRDefault="00774B31" w:rsidP="00675792">
            <w:pPr>
              <w:pStyle w:val="TAC"/>
            </w:pPr>
            <w:r w:rsidRPr="00EC27C0">
              <w:rPr>
                <w:lang w:eastAsia="ko-KR"/>
              </w:rPr>
              <w:t>N/A</w:t>
            </w:r>
          </w:p>
        </w:tc>
        <w:tc>
          <w:tcPr>
            <w:tcW w:w="1305" w:type="dxa"/>
            <w:gridSpan w:val="3"/>
            <w:shd w:val="clear" w:color="auto" w:fill="auto"/>
            <w:vAlign w:val="center"/>
          </w:tcPr>
          <w:p w14:paraId="19CB1A5C" w14:textId="77777777" w:rsidR="00774B31" w:rsidRPr="00EC27C0" w:rsidRDefault="00774B31" w:rsidP="00675792">
            <w:pPr>
              <w:pStyle w:val="TAC"/>
            </w:pPr>
            <w:r w:rsidRPr="00EC27C0">
              <w:rPr>
                <w:rFonts w:eastAsia="Malgun Gothic"/>
                <w:kern w:val="2"/>
                <w:szCs w:val="24"/>
                <w:lang w:eastAsia="ko-KR"/>
              </w:rPr>
              <w:t>N/A</w:t>
            </w:r>
          </w:p>
        </w:tc>
      </w:tr>
      <w:tr w:rsidR="00774B31" w:rsidRPr="00B41C20" w14:paraId="3ADF0275"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7D35A453" w14:textId="77777777" w:rsidR="00774B31" w:rsidRPr="00F57AC0" w:rsidRDefault="00774B31" w:rsidP="00675792">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0DEDF6B9" w14:textId="77777777" w:rsidR="00774B31" w:rsidRPr="00EF5447" w:rsidRDefault="00774B31" w:rsidP="00675792">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5" w:type="dxa"/>
            <w:gridSpan w:val="3"/>
            <w:tcBorders>
              <w:top w:val="single" w:sz="4" w:space="0" w:color="auto"/>
              <w:left w:val="single" w:sz="4" w:space="0" w:color="auto"/>
              <w:bottom w:val="single" w:sz="4" w:space="0" w:color="auto"/>
              <w:right w:val="single" w:sz="4" w:space="0" w:color="auto"/>
            </w:tcBorders>
          </w:tcPr>
          <w:p w14:paraId="7D1EC057" w14:textId="77777777" w:rsidR="00774B31" w:rsidRPr="00EF5447" w:rsidRDefault="00774B31" w:rsidP="00675792">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14:paraId="1FC5BF18" w14:textId="77777777" w:rsidR="00774B31" w:rsidRPr="00EF5447" w:rsidRDefault="00774B31" w:rsidP="00675792">
            <w:pPr>
              <w:pStyle w:val="TAC"/>
              <w:rPr>
                <w:lang w:eastAsia="ja-JP"/>
              </w:rPr>
            </w:pPr>
            <w:r w:rsidRPr="003C4CEC">
              <w:rPr>
                <w:rFonts w:eastAsia="Malgun Gothic" w:cs="Arial"/>
                <w:lang w:eastAsia="ko-KR"/>
              </w:rPr>
              <w:t>2530</w:t>
            </w:r>
          </w:p>
        </w:tc>
        <w:tc>
          <w:tcPr>
            <w:tcW w:w="849" w:type="dxa"/>
            <w:gridSpan w:val="3"/>
            <w:tcBorders>
              <w:top w:val="single" w:sz="4" w:space="0" w:color="auto"/>
              <w:left w:val="single" w:sz="4" w:space="0" w:color="auto"/>
              <w:bottom w:val="single" w:sz="4" w:space="0" w:color="auto"/>
              <w:right w:val="single" w:sz="4" w:space="0" w:color="auto"/>
            </w:tcBorders>
            <w:noWrap/>
          </w:tcPr>
          <w:p w14:paraId="0040CE5E" w14:textId="77777777" w:rsidR="00774B31" w:rsidRPr="00EF5447" w:rsidRDefault="00774B31" w:rsidP="00675792">
            <w:pPr>
              <w:pStyle w:val="TAC"/>
              <w:rPr>
                <w:rFonts w:eastAsia="Malgun Gothic"/>
                <w:lang w:eastAsia="ko-KR"/>
              </w:rPr>
            </w:pPr>
            <w:r w:rsidRPr="003C4CEC">
              <w:rPr>
                <w:rFonts w:eastAsia="Malgun Gothic" w:cs="Arial"/>
                <w:kern w:val="2"/>
                <w:szCs w:val="24"/>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5139AD09" w14:textId="77777777" w:rsidR="00774B31" w:rsidRPr="00EF5447" w:rsidRDefault="00774B31" w:rsidP="00675792">
            <w:pPr>
              <w:pStyle w:val="TAC"/>
              <w:rPr>
                <w:rFonts w:eastAsia="Malgun Gothic"/>
                <w:lang w:eastAsia="ko-KR"/>
              </w:rPr>
            </w:pPr>
            <w:r w:rsidRPr="003C4CEC">
              <w:rPr>
                <w:rFonts w:eastAsia="Malgun Gothic" w:cs="Arial"/>
                <w:kern w:val="2"/>
                <w:szCs w:val="24"/>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CB017A7" w14:textId="77777777" w:rsidR="00774B31" w:rsidRPr="00EF5447" w:rsidRDefault="00774B31" w:rsidP="00675792">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14:paraId="7A881A4F" w14:textId="77777777" w:rsidR="00774B31" w:rsidRPr="00EC27C0" w:rsidRDefault="00774B31" w:rsidP="00675792">
            <w:pPr>
              <w:pStyle w:val="TAC"/>
              <w:rPr>
                <w:rFonts w:eastAsia="Malgun Gothic"/>
                <w:lang w:eastAsia="ko-KR"/>
              </w:rPr>
            </w:pPr>
            <w:r>
              <w:rPr>
                <w:rFonts w:cs="Arial"/>
                <w:kern w:val="2"/>
                <w:szCs w:val="24"/>
                <w:lang w:eastAsia="zh-TW"/>
              </w:rPr>
              <w:t>N/A</w:t>
            </w:r>
          </w:p>
        </w:tc>
        <w:tc>
          <w:tcPr>
            <w:tcW w:w="1297" w:type="dxa"/>
            <w:gridSpan w:val="2"/>
            <w:tcBorders>
              <w:top w:val="single" w:sz="4" w:space="0" w:color="auto"/>
              <w:left w:val="single" w:sz="4" w:space="0" w:color="auto"/>
              <w:bottom w:val="single" w:sz="4" w:space="0" w:color="auto"/>
              <w:right w:val="single" w:sz="4" w:space="0" w:color="auto"/>
            </w:tcBorders>
          </w:tcPr>
          <w:p w14:paraId="52665530" w14:textId="77777777" w:rsidR="00774B31" w:rsidRPr="00EF5447" w:rsidRDefault="00774B31" w:rsidP="00675792">
            <w:pPr>
              <w:pStyle w:val="TAC"/>
              <w:rPr>
                <w:rFonts w:eastAsia="Malgun Gothic"/>
                <w:lang w:eastAsia="ko-KR"/>
              </w:rPr>
            </w:pPr>
            <w:r>
              <w:rPr>
                <w:rFonts w:eastAsia="Malgun Gothic"/>
                <w:kern w:val="2"/>
                <w:szCs w:val="24"/>
                <w:lang w:eastAsia="ko-KR"/>
              </w:rPr>
              <w:t>N/A</w:t>
            </w:r>
          </w:p>
        </w:tc>
      </w:tr>
      <w:tr w:rsidR="00774B31" w:rsidRPr="00B41C20" w14:paraId="6AB34810"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186E0B30"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50AFEB41" w14:textId="77777777" w:rsidR="00774B31" w:rsidRPr="00EF5447" w:rsidRDefault="00774B31" w:rsidP="00675792">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14:paraId="07E10D02" w14:textId="77777777" w:rsidR="00774B31" w:rsidRPr="00EF5447" w:rsidRDefault="00774B31" w:rsidP="00675792">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5FBCCAE2" w14:textId="77777777" w:rsidR="00774B31" w:rsidRPr="00EF5447" w:rsidRDefault="00774B31" w:rsidP="00675792">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68C0330A" w14:textId="77777777" w:rsidR="00774B31" w:rsidRPr="00EF5447" w:rsidRDefault="00774B31" w:rsidP="00675792">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072F8E6" w14:textId="77777777" w:rsidR="00774B31" w:rsidRPr="00EF5447" w:rsidRDefault="00774B31" w:rsidP="00675792">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14:paraId="45C36978" w14:textId="77777777" w:rsidR="00774B31" w:rsidRPr="00473D7A" w:rsidRDefault="00774B31" w:rsidP="00675792">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97" w:type="dxa"/>
            <w:gridSpan w:val="2"/>
            <w:tcBorders>
              <w:top w:val="single" w:sz="4" w:space="0" w:color="auto"/>
              <w:left w:val="single" w:sz="4" w:space="0" w:color="auto"/>
              <w:bottom w:val="single" w:sz="4" w:space="0" w:color="auto"/>
              <w:right w:val="single" w:sz="4" w:space="0" w:color="auto"/>
            </w:tcBorders>
          </w:tcPr>
          <w:p w14:paraId="74B1F93B" w14:textId="77777777" w:rsidR="00774B31" w:rsidRPr="00EF5447" w:rsidRDefault="00774B31" w:rsidP="00675792">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774B31" w:rsidRPr="00B41C20" w14:paraId="3F4BCE5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7AE082EC"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120B9445" w14:textId="77777777" w:rsidR="00774B31" w:rsidRPr="00EF5447" w:rsidRDefault="00774B31" w:rsidP="00675792">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6143CA58" w14:textId="77777777" w:rsidR="00774B31" w:rsidRPr="00EF5447" w:rsidRDefault="00774B31" w:rsidP="00675792">
            <w:pPr>
              <w:pStyle w:val="TAC"/>
              <w:rPr>
                <w:lang w:eastAsia="ja-JP"/>
              </w:rPr>
            </w:pPr>
            <w:r w:rsidRPr="003C4CEC">
              <w:rPr>
                <w:rFonts w:eastAsia="Malgun Gothic" w:cs="Arial"/>
                <w:lang w:eastAsia="ko-KR"/>
              </w:rPr>
              <w:t>3470</w:t>
            </w:r>
          </w:p>
        </w:tc>
        <w:tc>
          <w:tcPr>
            <w:tcW w:w="849" w:type="dxa"/>
            <w:gridSpan w:val="3"/>
            <w:tcBorders>
              <w:top w:val="single" w:sz="4" w:space="0" w:color="auto"/>
              <w:left w:val="single" w:sz="4" w:space="0" w:color="auto"/>
              <w:bottom w:val="single" w:sz="4" w:space="0" w:color="auto"/>
              <w:right w:val="single" w:sz="4" w:space="0" w:color="auto"/>
            </w:tcBorders>
            <w:noWrap/>
          </w:tcPr>
          <w:p w14:paraId="00B6836A" w14:textId="77777777" w:rsidR="00774B31" w:rsidRPr="00EF5447" w:rsidRDefault="00774B31" w:rsidP="00675792">
            <w:pPr>
              <w:pStyle w:val="TAC"/>
              <w:rPr>
                <w:rFonts w:eastAsia="Malgun Gothic"/>
                <w:lang w:eastAsia="ko-KR"/>
              </w:rPr>
            </w:pPr>
            <w:r w:rsidRPr="003C4CEC">
              <w:rPr>
                <w:rFonts w:eastAsia="Malgun Gothic" w:cs="Arial"/>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74DC2D21" w14:textId="77777777" w:rsidR="00774B31" w:rsidRPr="00EF5447" w:rsidRDefault="00774B31" w:rsidP="00675792">
            <w:pPr>
              <w:pStyle w:val="TAC"/>
              <w:rPr>
                <w:rFonts w:eastAsia="Malgun Gothic"/>
                <w:lang w:eastAsia="ko-KR"/>
              </w:rPr>
            </w:pPr>
            <w:r w:rsidRPr="003C4CEC">
              <w:rPr>
                <w:rFonts w:cs="Arial"/>
                <w:kern w:val="2"/>
                <w:szCs w:val="24"/>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3DBC50F6" w14:textId="77777777" w:rsidR="00774B31" w:rsidRPr="00EF5447" w:rsidRDefault="00774B31" w:rsidP="00675792">
            <w:pPr>
              <w:pStyle w:val="TAC"/>
              <w:rPr>
                <w:lang w:eastAsia="ja-JP"/>
              </w:rPr>
            </w:pPr>
            <w:r>
              <w:rPr>
                <w:rFonts w:eastAsia="Malgun Gothic" w:cs="Arial"/>
                <w:lang w:eastAsia="ko-KR"/>
              </w:rPr>
              <w:t>3470</w:t>
            </w:r>
          </w:p>
        </w:tc>
        <w:tc>
          <w:tcPr>
            <w:tcW w:w="859" w:type="dxa"/>
            <w:gridSpan w:val="4"/>
            <w:tcBorders>
              <w:top w:val="single" w:sz="4" w:space="0" w:color="auto"/>
              <w:left w:val="single" w:sz="4" w:space="0" w:color="auto"/>
              <w:bottom w:val="single" w:sz="4" w:space="0" w:color="auto"/>
              <w:right w:val="single" w:sz="4" w:space="0" w:color="auto"/>
            </w:tcBorders>
          </w:tcPr>
          <w:p w14:paraId="7C7ACA0D" w14:textId="77777777" w:rsidR="00774B31" w:rsidRPr="00473D7A" w:rsidRDefault="00774B31" w:rsidP="00675792">
            <w:pPr>
              <w:pStyle w:val="TAC"/>
              <w:rPr>
                <w:rFonts w:eastAsia="Malgun Gothic"/>
                <w:lang w:eastAsia="ko-KR"/>
              </w:rPr>
            </w:pPr>
            <w:r w:rsidRPr="00473D7A">
              <w:rPr>
                <w:rFonts w:eastAsia="Malgun Gothic" w:cs="Arial"/>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0DA64904" w14:textId="77777777" w:rsidR="00774B31" w:rsidRPr="00EF5447" w:rsidRDefault="00774B31" w:rsidP="00675792">
            <w:pPr>
              <w:pStyle w:val="TAC"/>
              <w:rPr>
                <w:rFonts w:eastAsia="Malgun Gothic"/>
                <w:lang w:eastAsia="ko-KR"/>
              </w:rPr>
            </w:pPr>
            <w:r>
              <w:rPr>
                <w:rFonts w:eastAsia="Malgun Gothic"/>
                <w:kern w:val="2"/>
                <w:szCs w:val="24"/>
                <w:lang w:eastAsia="ko-KR"/>
              </w:rPr>
              <w:t>N/A</w:t>
            </w:r>
          </w:p>
        </w:tc>
      </w:tr>
      <w:tr w:rsidR="00774B31" w:rsidRPr="00B41C20" w14:paraId="574CCF24"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5A376F57"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1BB73BFE" w14:textId="77777777" w:rsidR="00774B31" w:rsidRPr="00EF5447" w:rsidRDefault="00774B31" w:rsidP="00675792">
            <w:pPr>
              <w:pStyle w:val="TAC"/>
              <w:rPr>
                <w:lang w:eastAsia="ja-JP"/>
              </w:rPr>
            </w:pPr>
            <w:r>
              <w:rPr>
                <w:rFonts w:cs="Arial"/>
                <w:lang w:eastAsia="zh-TW"/>
              </w:rPr>
              <w:t>7</w:t>
            </w:r>
          </w:p>
        </w:tc>
        <w:tc>
          <w:tcPr>
            <w:tcW w:w="1333" w:type="dxa"/>
            <w:gridSpan w:val="3"/>
            <w:tcBorders>
              <w:top w:val="single" w:sz="4" w:space="0" w:color="auto"/>
              <w:left w:val="single" w:sz="4" w:space="0" w:color="auto"/>
              <w:bottom w:val="single" w:sz="4" w:space="0" w:color="auto"/>
              <w:right w:val="single" w:sz="4" w:space="0" w:color="auto"/>
            </w:tcBorders>
            <w:noWrap/>
          </w:tcPr>
          <w:p w14:paraId="5F853B84" w14:textId="77777777" w:rsidR="00774B31" w:rsidRPr="00EF5447" w:rsidRDefault="00774B31" w:rsidP="00675792">
            <w:pPr>
              <w:pStyle w:val="TAC"/>
              <w:rPr>
                <w:lang w:eastAsia="ja-JP"/>
              </w:rPr>
            </w:pPr>
            <w:r>
              <w:rPr>
                <w:rFonts w:eastAsia="Malgun Gothic" w:cs="Arial"/>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549124B" w14:textId="77777777" w:rsidR="00774B31" w:rsidRPr="00EF5447" w:rsidRDefault="00774B31" w:rsidP="00675792">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2F4F8AD5" w14:textId="77777777" w:rsidR="00774B31" w:rsidRPr="00EF5447" w:rsidRDefault="00774B31" w:rsidP="00675792">
            <w:pPr>
              <w:pStyle w:val="TAC"/>
              <w:rPr>
                <w:rFonts w:eastAsia="Malgun Gothic"/>
                <w:lang w:eastAsia="ko-KR"/>
              </w:rPr>
            </w:pPr>
            <w:r>
              <w:rPr>
                <w:rFonts w:eastAsia="Malgun Gothic" w:cs="Arial"/>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198DE114" w14:textId="77777777" w:rsidR="00774B31" w:rsidRPr="00EF5447" w:rsidRDefault="00774B31" w:rsidP="00675792">
            <w:pPr>
              <w:pStyle w:val="TAC"/>
              <w:rPr>
                <w:lang w:eastAsia="ja-JP"/>
              </w:rPr>
            </w:pPr>
            <w:r>
              <w:rPr>
                <w:rFonts w:eastAsia="Malgun Gothic" w:cs="Arial"/>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tcPr>
          <w:p w14:paraId="73006B9E" w14:textId="77777777" w:rsidR="00774B31" w:rsidRPr="00473D7A" w:rsidRDefault="00774B31" w:rsidP="00675792">
            <w:pPr>
              <w:pStyle w:val="TAC"/>
              <w:rPr>
                <w:rFonts w:eastAsia="Malgun Gothic"/>
                <w:lang w:eastAsia="ko-KR"/>
              </w:rPr>
            </w:pPr>
            <w:r w:rsidRPr="00E06307">
              <w:rPr>
                <w:rFonts w:cs="Arial" w:hint="eastAsia"/>
                <w:lang w:eastAsia="zh-TW"/>
              </w:rPr>
              <w:t>33</w:t>
            </w:r>
          </w:p>
        </w:tc>
        <w:tc>
          <w:tcPr>
            <w:tcW w:w="1297" w:type="dxa"/>
            <w:gridSpan w:val="2"/>
            <w:tcBorders>
              <w:top w:val="single" w:sz="4" w:space="0" w:color="auto"/>
              <w:left w:val="single" w:sz="4" w:space="0" w:color="auto"/>
              <w:bottom w:val="single" w:sz="4" w:space="0" w:color="auto"/>
              <w:right w:val="single" w:sz="4" w:space="0" w:color="auto"/>
            </w:tcBorders>
          </w:tcPr>
          <w:p w14:paraId="722D84CE" w14:textId="77777777" w:rsidR="00774B31" w:rsidRPr="00EF5447" w:rsidRDefault="00774B31" w:rsidP="00675792">
            <w:pPr>
              <w:pStyle w:val="TAC"/>
              <w:rPr>
                <w:rFonts w:eastAsia="Malgun Gothic"/>
                <w:lang w:eastAsia="ko-KR"/>
              </w:rPr>
            </w:pPr>
            <w:r>
              <w:rPr>
                <w:rFonts w:eastAsia="Malgun Gothic" w:cs="Arial"/>
                <w:lang w:eastAsia="ko-KR"/>
              </w:rPr>
              <w:t>IMD2</w:t>
            </w:r>
          </w:p>
        </w:tc>
      </w:tr>
      <w:tr w:rsidR="00774B31" w:rsidRPr="00B41C20" w14:paraId="4E94C4A3"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38B37F1B"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591FFF48" w14:textId="77777777" w:rsidR="00774B31" w:rsidRPr="00EF5447" w:rsidRDefault="00774B31" w:rsidP="00675792">
            <w:pPr>
              <w:pStyle w:val="TAC"/>
              <w:rPr>
                <w:lang w:eastAsia="ja-JP"/>
              </w:rPr>
            </w:pPr>
            <w:r>
              <w:rPr>
                <w:rFonts w:cs="Arial"/>
                <w:lang w:eastAsia="zh-TW"/>
              </w:rPr>
              <w:t>8</w:t>
            </w:r>
          </w:p>
        </w:tc>
        <w:tc>
          <w:tcPr>
            <w:tcW w:w="1333" w:type="dxa"/>
            <w:gridSpan w:val="3"/>
            <w:tcBorders>
              <w:top w:val="single" w:sz="4" w:space="0" w:color="auto"/>
              <w:left w:val="single" w:sz="4" w:space="0" w:color="auto"/>
              <w:bottom w:val="single" w:sz="4" w:space="0" w:color="auto"/>
              <w:right w:val="single" w:sz="4" w:space="0" w:color="auto"/>
            </w:tcBorders>
            <w:noWrap/>
          </w:tcPr>
          <w:p w14:paraId="3B914A25" w14:textId="77777777" w:rsidR="00774B31" w:rsidRPr="00EF5447" w:rsidRDefault="00774B31" w:rsidP="00675792">
            <w:pPr>
              <w:pStyle w:val="TAC"/>
              <w:rPr>
                <w:lang w:eastAsia="ja-JP"/>
              </w:rPr>
            </w:pPr>
            <w:r w:rsidRPr="003C4CEC">
              <w:rPr>
                <w:rFonts w:eastAsia="Malgun Gothic" w:cs="Arial"/>
                <w:lang w:eastAsia="ko-KR"/>
              </w:rPr>
              <w:t>895</w:t>
            </w:r>
          </w:p>
        </w:tc>
        <w:tc>
          <w:tcPr>
            <w:tcW w:w="849" w:type="dxa"/>
            <w:gridSpan w:val="3"/>
            <w:tcBorders>
              <w:top w:val="single" w:sz="4" w:space="0" w:color="auto"/>
              <w:left w:val="single" w:sz="4" w:space="0" w:color="auto"/>
              <w:bottom w:val="single" w:sz="4" w:space="0" w:color="auto"/>
              <w:right w:val="single" w:sz="4" w:space="0" w:color="auto"/>
            </w:tcBorders>
            <w:noWrap/>
          </w:tcPr>
          <w:p w14:paraId="4FD630E0" w14:textId="77777777" w:rsidR="00774B31" w:rsidRPr="00EF5447" w:rsidRDefault="00774B31" w:rsidP="00675792">
            <w:pPr>
              <w:pStyle w:val="TAC"/>
              <w:rPr>
                <w:rFonts w:eastAsia="Malgun Gothic"/>
                <w:lang w:eastAsia="ko-KR"/>
              </w:rPr>
            </w:pPr>
            <w:r w:rsidRPr="003C4CEC">
              <w:rPr>
                <w:rFonts w:eastAsia="Malgun Gothic" w:cs="Arial"/>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671DED7F" w14:textId="77777777" w:rsidR="00774B31" w:rsidRPr="00EF5447" w:rsidRDefault="00774B31" w:rsidP="00675792">
            <w:pPr>
              <w:pStyle w:val="TAC"/>
              <w:rPr>
                <w:rFonts w:eastAsia="Malgun Gothic"/>
                <w:lang w:eastAsia="ko-KR"/>
              </w:rPr>
            </w:pPr>
            <w:r w:rsidRPr="003C4CEC">
              <w:rPr>
                <w:rFonts w:eastAsia="Malgun Gothic" w:cs="Arial"/>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022CFF1A" w14:textId="77777777" w:rsidR="00774B31" w:rsidRPr="00EF5447" w:rsidRDefault="00774B31" w:rsidP="00675792">
            <w:pPr>
              <w:pStyle w:val="TAC"/>
              <w:rPr>
                <w:lang w:eastAsia="ja-JP"/>
              </w:rPr>
            </w:pPr>
            <w:r>
              <w:rPr>
                <w:rFonts w:eastAsia="Malgun Gothic" w:cs="Arial"/>
                <w:lang w:eastAsia="ko-KR"/>
              </w:rPr>
              <w:t>940</w:t>
            </w:r>
          </w:p>
        </w:tc>
        <w:tc>
          <w:tcPr>
            <w:tcW w:w="859" w:type="dxa"/>
            <w:gridSpan w:val="4"/>
            <w:tcBorders>
              <w:top w:val="single" w:sz="4" w:space="0" w:color="auto"/>
              <w:left w:val="single" w:sz="4" w:space="0" w:color="auto"/>
              <w:bottom w:val="single" w:sz="4" w:space="0" w:color="auto"/>
              <w:right w:val="single" w:sz="4" w:space="0" w:color="auto"/>
            </w:tcBorders>
          </w:tcPr>
          <w:p w14:paraId="13433362" w14:textId="77777777" w:rsidR="00774B31" w:rsidRPr="00EC27C0" w:rsidRDefault="00774B31" w:rsidP="00675792">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1416ED28" w14:textId="77777777" w:rsidR="00774B31" w:rsidRPr="00EF5447" w:rsidRDefault="00774B31" w:rsidP="00675792">
            <w:pPr>
              <w:pStyle w:val="TAC"/>
              <w:rPr>
                <w:rFonts w:eastAsia="Malgun Gothic"/>
                <w:lang w:eastAsia="ko-KR"/>
              </w:rPr>
            </w:pPr>
            <w:r>
              <w:rPr>
                <w:rFonts w:eastAsia="Malgun Gothic"/>
                <w:kern w:val="2"/>
                <w:szCs w:val="24"/>
                <w:lang w:eastAsia="ko-KR"/>
              </w:rPr>
              <w:t>N/A</w:t>
            </w:r>
          </w:p>
        </w:tc>
      </w:tr>
      <w:tr w:rsidR="00774B31" w:rsidRPr="00B41C20" w14:paraId="359C6B7D"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14:paraId="3C488864" w14:textId="77777777" w:rsidR="00774B31" w:rsidRPr="00EF5447" w:rsidRDefault="00774B31" w:rsidP="00675792">
            <w:pPr>
              <w:pStyle w:val="TAC"/>
            </w:pPr>
          </w:p>
        </w:tc>
        <w:tc>
          <w:tcPr>
            <w:tcW w:w="865" w:type="dxa"/>
            <w:gridSpan w:val="3"/>
            <w:tcBorders>
              <w:top w:val="single" w:sz="4" w:space="0" w:color="auto"/>
              <w:left w:val="single" w:sz="4" w:space="0" w:color="auto"/>
              <w:bottom w:val="single" w:sz="4" w:space="0" w:color="auto"/>
              <w:right w:val="single" w:sz="4" w:space="0" w:color="auto"/>
            </w:tcBorders>
          </w:tcPr>
          <w:p w14:paraId="45A542BD" w14:textId="77777777" w:rsidR="00774B31" w:rsidRPr="00EF5447" w:rsidRDefault="00774B31" w:rsidP="00675792">
            <w:pPr>
              <w:pStyle w:val="TAC"/>
              <w:rPr>
                <w:lang w:eastAsia="ja-JP"/>
              </w:rPr>
            </w:pPr>
            <w:r>
              <w:rPr>
                <w:rFonts w:eastAsia="Malgun Gothic" w:cs="Arial"/>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6FFE2167" w14:textId="77777777" w:rsidR="00774B31" w:rsidRPr="00EF5447" w:rsidRDefault="00774B31" w:rsidP="00675792">
            <w:pPr>
              <w:pStyle w:val="TAC"/>
              <w:rPr>
                <w:lang w:eastAsia="ja-JP"/>
              </w:rPr>
            </w:pPr>
            <w:r w:rsidRPr="003C4CEC">
              <w:rPr>
                <w:rFonts w:eastAsia="Malgun Gothic" w:cs="Arial"/>
                <w:lang w:eastAsia="ko-KR"/>
              </w:rPr>
              <w:t>3545</w:t>
            </w:r>
          </w:p>
        </w:tc>
        <w:tc>
          <w:tcPr>
            <w:tcW w:w="849" w:type="dxa"/>
            <w:gridSpan w:val="3"/>
            <w:tcBorders>
              <w:top w:val="single" w:sz="4" w:space="0" w:color="auto"/>
              <w:left w:val="single" w:sz="4" w:space="0" w:color="auto"/>
              <w:bottom w:val="single" w:sz="4" w:space="0" w:color="auto"/>
              <w:right w:val="single" w:sz="4" w:space="0" w:color="auto"/>
            </w:tcBorders>
            <w:noWrap/>
          </w:tcPr>
          <w:p w14:paraId="035456F8" w14:textId="77777777" w:rsidR="00774B31" w:rsidRPr="00EF5447" w:rsidRDefault="00774B31" w:rsidP="00675792">
            <w:pPr>
              <w:pStyle w:val="TAC"/>
              <w:rPr>
                <w:rFonts w:eastAsia="Malgun Gothic"/>
                <w:lang w:eastAsia="ko-KR"/>
              </w:rPr>
            </w:pPr>
            <w:r w:rsidRPr="003C4CEC">
              <w:rPr>
                <w:rFonts w:eastAsia="Malgun Gothic" w:cs="Arial"/>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559926F5" w14:textId="77777777" w:rsidR="00774B31" w:rsidRPr="00EF5447" w:rsidRDefault="00774B31" w:rsidP="00675792">
            <w:pPr>
              <w:pStyle w:val="TAC"/>
              <w:rPr>
                <w:rFonts w:eastAsia="Malgun Gothic"/>
                <w:lang w:eastAsia="ko-KR"/>
              </w:rPr>
            </w:pPr>
            <w:r w:rsidRPr="003C4CEC">
              <w:rPr>
                <w:rFonts w:cs="Arial"/>
                <w:lang w:eastAsia="zh-TW"/>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6F786E0E" w14:textId="77777777" w:rsidR="00774B31" w:rsidRPr="00EF5447" w:rsidRDefault="00774B31" w:rsidP="00675792">
            <w:pPr>
              <w:pStyle w:val="TAC"/>
              <w:rPr>
                <w:lang w:eastAsia="ja-JP"/>
              </w:rPr>
            </w:pPr>
            <w:r>
              <w:rPr>
                <w:rFonts w:eastAsia="Malgun Gothic" w:cs="Arial"/>
                <w:lang w:eastAsia="ko-KR"/>
              </w:rPr>
              <w:t>3545</w:t>
            </w:r>
          </w:p>
        </w:tc>
        <w:tc>
          <w:tcPr>
            <w:tcW w:w="859" w:type="dxa"/>
            <w:gridSpan w:val="4"/>
            <w:tcBorders>
              <w:top w:val="single" w:sz="4" w:space="0" w:color="auto"/>
              <w:left w:val="single" w:sz="4" w:space="0" w:color="auto"/>
              <w:bottom w:val="single" w:sz="4" w:space="0" w:color="auto"/>
              <w:right w:val="single" w:sz="4" w:space="0" w:color="auto"/>
            </w:tcBorders>
          </w:tcPr>
          <w:p w14:paraId="7A22F2E3" w14:textId="77777777" w:rsidR="00774B31" w:rsidRPr="00EC27C0" w:rsidRDefault="00774B31" w:rsidP="00675792">
            <w:pPr>
              <w:pStyle w:val="TAC"/>
              <w:rPr>
                <w:rFonts w:eastAsia="Malgun Gothic"/>
                <w:lang w:eastAsia="ko-KR"/>
              </w:rPr>
            </w:pPr>
            <w:r>
              <w:rPr>
                <w:rFonts w:eastAsia="Malgun Gothic" w:cs="Arial"/>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29CCEC92" w14:textId="77777777" w:rsidR="00774B31" w:rsidRPr="00EF5447" w:rsidRDefault="00774B31" w:rsidP="00675792">
            <w:pPr>
              <w:pStyle w:val="TAC"/>
              <w:rPr>
                <w:rFonts w:eastAsia="Malgun Gothic"/>
                <w:lang w:eastAsia="ko-KR"/>
              </w:rPr>
            </w:pPr>
            <w:r>
              <w:rPr>
                <w:rFonts w:eastAsia="Malgun Gothic"/>
                <w:kern w:val="2"/>
                <w:szCs w:val="24"/>
                <w:lang w:eastAsia="ko-KR"/>
              </w:rPr>
              <w:t>N/A</w:t>
            </w:r>
          </w:p>
        </w:tc>
      </w:tr>
      <w:tr w:rsidR="00774B31" w:rsidRPr="00B41C20" w14:paraId="08353F7D"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4CD47B11" w14:textId="77777777" w:rsidR="00774B31" w:rsidRPr="00EF5447" w:rsidRDefault="00774B31" w:rsidP="00675792">
            <w:pPr>
              <w:pStyle w:val="TAC"/>
            </w:pPr>
            <w:r w:rsidRPr="00EF5447">
              <w:t>DC_</w:t>
            </w:r>
            <w:r>
              <w:t>7</w:t>
            </w:r>
            <w:r w:rsidRPr="00EF5447">
              <w:t>A-</w:t>
            </w:r>
            <w:r>
              <w:t>28</w:t>
            </w:r>
            <w:r w:rsidRPr="00EF5447">
              <w:t>A_n78A</w:t>
            </w:r>
          </w:p>
          <w:p w14:paraId="0E822128"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13EB72D" w14:textId="77777777" w:rsidR="00774B31" w:rsidRPr="00B41C20" w:rsidRDefault="00774B31" w:rsidP="00675792">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E06034D" w14:textId="77777777" w:rsidR="00774B31" w:rsidRPr="00B41C20" w:rsidRDefault="00774B31" w:rsidP="00675792">
            <w:pPr>
              <w:pStyle w:val="TAC"/>
              <w:rPr>
                <w:lang w:val="fi-FI" w:eastAsia="fi-FI"/>
              </w:rPr>
            </w:pPr>
            <w:r w:rsidRPr="003C4CEC">
              <w:rPr>
                <w:lang w:eastAsia="ja-JP"/>
              </w:rPr>
              <w:t>2567.5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7B98586" w14:textId="77777777" w:rsidR="00774B31" w:rsidRPr="00B41C20" w:rsidRDefault="00774B31" w:rsidP="00675792">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3445CBF" w14:textId="77777777" w:rsidR="00774B31" w:rsidRPr="00B41C20" w:rsidRDefault="00774B31" w:rsidP="00675792">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0A6B08C" w14:textId="77777777" w:rsidR="00774B31" w:rsidRPr="00B41C20" w:rsidRDefault="00774B31" w:rsidP="00675792">
            <w:pPr>
              <w:pStyle w:val="TAC"/>
              <w:rPr>
                <w:lang w:val="fi-FI" w:eastAsia="fi-FI"/>
              </w:rPr>
            </w:pPr>
            <w:r w:rsidRPr="00EF5447">
              <w:rPr>
                <w:lang w:eastAsia="ja-JP"/>
              </w:rPr>
              <w:t>2687.5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5CFEEA9" w14:textId="77777777" w:rsidR="00774B31" w:rsidRPr="00EC27C0" w:rsidRDefault="00774B31" w:rsidP="00675792">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503A747" w14:textId="77777777" w:rsidR="00774B31" w:rsidRPr="00B41C20" w:rsidRDefault="00774B31" w:rsidP="00675792">
            <w:pPr>
              <w:pStyle w:val="TAC"/>
              <w:rPr>
                <w:lang w:val="fi-FI" w:eastAsia="fi-FI"/>
              </w:rPr>
            </w:pPr>
            <w:r w:rsidRPr="00EF5447">
              <w:rPr>
                <w:rFonts w:eastAsia="Malgun Gothic"/>
                <w:lang w:eastAsia="ko-KR"/>
              </w:rPr>
              <w:t>N/A</w:t>
            </w:r>
          </w:p>
        </w:tc>
      </w:tr>
      <w:tr w:rsidR="00774B31" w:rsidRPr="00B41C20" w14:paraId="39B17916"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DD1591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35336B8" w14:textId="77777777" w:rsidR="00774B31" w:rsidRPr="00B41C20" w:rsidRDefault="00774B31" w:rsidP="00675792">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A6724C3" w14:textId="77777777" w:rsidR="00774B31" w:rsidRPr="00B41C20" w:rsidRDefault="00774B31" w:rsidP="00675792">
            <w:pPr>
              <w:pStyle w:val="TAC"/>
              <w:rPr>
                <w:lang w:val="fi-FI" w:eastAsia="fi-FI"/>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1FA003E" w14:textId="77777777" w:rsidR="00774B31" w:rsidRPr="00B41C20" w:rsidRDefault="00774B31" w:rsidP="00675792">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EE8153A" w14:textId="77777777" w:rsidR="00774B31" w:rsidRPr="00B41C20" w:rsidRDefault="00774B31" w:rsidP="00675792">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8832F96" w14:textId="77777777" w:rsidR="00774B31" w:rsidRPr="00B41C20" w:rsidRDefault="00774B31" w:rsidP="00675792">
            <w:pPr>
              <w:pStyle w:val="TAC"/>
              <w:rPr>
                <w:lang w:val="fi-FI" w:eastAsia="fi-FI"/>
              </w:rPr>
            </w:pPr>
            <w:r w:rsidRPr="00EF5447">
              <w:rPr>
                <w:lang w:eastAsia="ja-JP"/>
              </w:rPr>
              <w:t>782.5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BC534FB" w14:textId="77777777" w:rsidR="00774B31" w:rsidRPr="00EC27C0" w:rsidRDefault="00774B31" w:rsidP="00675792">
            <w:pPr>
              <w:pStyle w:val="TAC"/>
              <w:rPr>
                <w:lang w:val="fi-FI" w:eastAsia="fi-FI"/>
              </w:rPr>
            </w:pPr>
            <w:r w:rsidRPr="00EC27C0">
              <w:rPr>
                <w:lang w:eastAsia="ja-JP"/>
              </w:rPr>
              <w:t>33.8</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78E5075" w14:textId="77777777" w:rsidR="00774B31" w:rsidRPr="00B41C20" w:rsidRDefault="00774B31" w:rsidP="00675792">
            <w:pPr>
              <w:pStyle w:val="TAC"/>
              <w:rPr>
                <w:lang w:val="fi-FI" w:eastAsia="fi-FI"/>
              </w:rPr>
            </w:pPr>
            <w:r w:rsidRPr="00EF5447">
              <w:rPr>
                <w:lang w:eastAsia="ja-JP"/>
              </w:rPr>
              <w:t>IMD2</w:t>
            </w:r>
            <w:r>
              <w:rPr>
                <w:kern w:val="2"/>
                <w:szCs w:val="24"/>
                <w:vertAlign w:val="superscript"/>
                <w:lang w:eastAsia="zh-CN"/>
              </w:rPr>
              <w:t>1</w:t>
            </w:r>
          </w:p>
        </w:tc>
      </w:tr>
      <w:tr w:rsidR="00774B31" w:rsidRPr="00B41C20" w14:paraId="2581D23F"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87F2000"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FFB8620" w14:textId="77777777" w:rsidR="00774B31" w:rsidRPr="00B41C20" w:rsidRDefault="00774B31" w:rsidP="00675792">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F556992" w14:textId="77777777" w:rsidR="00774B31" w:rsidRPr="00B41C20" w:rsidRDefault="00774B31" w:rsidP="00675792">
            <w:pPr>
              <w:pStyle w:val="TAC"/>
              <w:rPr>
                <w:lang w:val="fi-FI" w:eastAsia="fi-FI"/>
              </w:rPr>
            </w:pPr>
            <w:r w:rsidRPr="003C4CEC">
              <w:rPr>
                <w:rFonts w:eastAsia="Malgun Gothic"/>
                <w:kern w:val="2"/>
                <w:szCs w:val="24"/>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ABFC7E7" w14:textId="77777777" w:rsidR="00774B31" w:rsidRPr="00B41C20" w:rsidRDefault="00774B31" w:rsidP="00675792">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A64B5CC" w14:textId="77777777" w:rsidR="00774B31" w:rsidRPr="00B41C20" w:rsidRDefault="00774B31" w:rsidP="00675792">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49F1486" w14:textId="77777777" w:rsidR="00774B31" w:rsidRPr="00B41C20" w:rsidRDefault="00774B31" w:rsidP="00675792">
            <w:pPr>
              <w:pStyle w:val="TAC"/>
              <w:rPr>
                <w:lang w:val="fi-FI" w:eastAsia="fi-FI"/>
              </w:rPr>
            </w:pPr>
            <w:r w:rsidRPr="00EF5447">
              <w:rPr>
                <w:rFonts w:eastAsia="Malgun Gothic"/>
                <w:kern w:val="2"/>
                <w:szCs w:val="24"/>
                <w:lang w:eastAsia="ko-KR"/>
              </w:rPr>
              <w:t>3350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5E3221D" w14:textId="77777777" w:rsidR="00774B31" w:rsidRPr="00EC27C0" w:rsidRDefault="00774B31" w:rsidP="00675792">
            <w:pPr>
              <w:pStyle w:val="TAC"/>
              <w:rPr>
                <w:lang w:val="fi-FI" w:eastAsia="fi-FI"/>
              </w:rPr>
            </w:pPr>
            <w:r w:rsidRPr="00EC27C0">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5A0664F" w14:textId="77777777" w:rsidR="00774B31" w:rsidRPr="00B41C20" w:rsidRDefault="00774B31" w:rsidP="00675792">
            <w:pPr>
              <w:pStyle w:val="TAC"/>
              <w:rPr>
                <w:lang w:val="fi-FI" w:eastAsia="fi-FI"/>
              </w:rPr>
            </w:pPr>
            <w:r w:rsidRPr="00EF5447">
              <w:rPr>
                <w:rFonts w:eastAsia="Malgun Gothic"/>
                <w:lang w:eastAsia="ko-KR"/>
              </w:rPr>
              <w:t>N/A</w:t>
            </w:r>
          </w:p>
        </w:tc>
      </w:tr>
      <w:tr w:rsidR="00774B31" w:rsidRPr="00B41C20" w14:paraId="25AF2760"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06B83F2"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7B19236" w14:textId="77777777" w:rsidR="00774B31" w:rsidRPr="00B41C20" w:rsidRDefault="00774B31" w:rsidP="00675792">
            <w:pPr>
              <w:pStyle w:val="TAC"/>
              <w:rPr>
                <w:lang w:val="fi-FI" w:eastAsia="fi-FI"/>
              </w:rPr>
            </w:pPr>
            <w:r w:rsidRPr="00EF5447">
              <w:rPr>
                <w:lang w:eastAsia="ja-JP"/>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242FD68" w14:textId="77777777" w:rsidR="00774B31" w:rsidRPr="00B41C20" w:rsidRDefault="00774B31" w:rsidP="00675792">
            <w:pPr>
              <w:pStyle w:val="TAC"/>
              <w:rPr>
                <w:lang w:val="fi-FI" w:eastAsia="fi-FI"/>
              </w:rPr>
            </w:pPr>
            <w:r>
              <w:rPr>
                <w:rFonts w:eastAsia="Malgun Gothic"/>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F005147" w14:textId="77777777" w:rsidR="00774B31" w:rsidRPr="00B41C20" w:rsidRDefault="00774B31" w:rsidP="00675792">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A3AEA1B" w14:textId="77777777" w:rsidR="00774B31" w:rsidRPr="00B41C20" w:rsidRDefault="00774B31" w:rsidP="00675792">
            <w:pPr>
              <w:pStyle w:val="TAC"/>
              <w:rPr>
                <w:lang w:val="fi-FI" w:eastAsia="fi-FI"/>
              </w:rPr>
            </w:pPr>
            <w:r>
              <w:rPr>
                <w:rFonts w:eastAsia="Malgun Gothic"/>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133FB6E" w14:textId="77777777" w:rsidR="00774B31" w:rsidRPr="00B41C20" w:rsidRDefault="00774B31" w:rsidP="00675792">
            <w:pPr>
              <w:pStyle w:val="TAC"/>
              <w:rPr>
                <w:lang w:val="fi-FI" w:eastAsia="fi-FI"/>
              </w:rPr>
            </w:pPr>
            <w:r w:rsidRPr="00EF5447">
              <w:rPr>
                <w:rFonts w:eastAsia="Malgun Gothic"/>
                <w:lang w:eastAsia="ko-KR"/>
              </w:rPr>
              <w:t>2650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2417AD5" w14:textId="77777777" w:rsidR="00774B31" w:rsidRPr="00EC27C0" w:rsidRDefault="00774B31" w:rsidP="00675792">
            <w:pPr>
              <w:pStyle w:val="TAC"/>
              <w:rPr>
                <w:lang w:val="fi-FI" w:eastAsia="fi-FI"/>
              </w:rPr>
            </w:pPr>
            <w:r w:rsidRPr="00EC27C0">
              <w:rPr>
                <w:lang w:eastAsia="ja-JP"/>
              </w:rPr>
              <w:t>35.5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5122F59" w14:textId="77777777" w:rsidR="00774B31" w:rsidRPr="00B41C20" w:rsidRDefault="00774B31" w:rsidP="00675792">
            <w:pPr>
              <w:pStyle w:val="TAC"/>
              <w:rPr>
                <w:lang w:val="fi-FI" w:eastAsia="fi-FI"/>
              </w:rPr>
            </w:pPr>
            <w:r w:rsidRPr="00EF5447">
              <w:rPr>
                <w:lang w:eastAsia="ja-JP"/>
              </w:rPr>
              <w:t>IMD2</w:t>
            </w:r>
          </w:p>
        </w:tc>
      </w:tr>
      <w:tr w:rsidR="00774B31" w:rsidRPr="00B41C20" w14:paraId="05552FB1"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B8650A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AD050FB" w14:textId="77777777" w:rsidR="00774B31" w:rsidRPr="00B41C20" w:rsidRDefault="00774B31" w:rsidP="00675792">
            <w:pPr>
              <w:pStyle w:val="TAC"/>
              <w:rPr>
                <w:lang w:val="fi-FI" w:eastAsia="fi-FI"/>
              </w:rPr>
            </w:pPr>
            <w:r w:rsidRPr="00EF5447">
              <w:rPr>
                <w:lang w:eastAsia="ja-JP"/>
              </w:rPr>
              <w:t>28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4BFB03C" w14:textId="77777777" w:rsidR="00774B31" w:rsidRPr="00B41C20" w:rsidRDefault="00774B31" w:rsidP="00675792">
            <w:pPr>
              <w:pStyle w:val="TAC"/>
              <w:rPr>
                <w:lang w:val="fi-FI" w:eastAsia="fi-FI"/>
              </w:rPr>
            </w:pPr>
            <w:r w:rsidRPr="003C4CEC">
              <w:rPr>
                <w:lang w:eastAsia="ja-JP"/>
              </w:rPr>
              <w:t>740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8D8BBCC" w14:textId="77777777" w:rsidR="00774B31" w:rsidRPr="00B41C20" w:rsidRDefault="00774B31" w:rsidP="00675792">
            <w:pPr>
              <w:pStyle w:val="TAC"/>
              <w:rPr>
                <w:lang w:val="fi-FI" w:eastAsia="fi-FI"/>
              </w:rPr>
            </w:pPr>
            <w:r w:rsidRPr="003C4CEC">
              <w:rPr>
                <w:rFonts w:eastAsia="Malgun Gothic"/>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DA95E52" w14:textId="77777777" w:rsidR="00774B31" w:rsidRPr="00B41C20" w:rsidRDefault="00774B31" w:rsidP="00675792">
            <w:pPr>
              <w:pStyle w:val="TAC"/>
              <w:rPr>
                <w:lang w:val="fi-FI" w:eastAsia="fi-FI"/>
              </w:rPr>
            </w:pPr>
            <w:r w:rsidRPr="003C4CEC">
              <w:rPr>
                <w:rFonts w:eastAsia="Malgun Gothic"/>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5944821" w14:textId="77777777" w:rsidR="00774B31" w:rsidRPr="00B41C20" w:rsidRDefault="00774B31" w:rsidP="00675792">
            <w:pPr>
              <w:pStyle w:val="TAC"/>
              <w:rPr>
                <w:lang w:val="fi-FI" w:eastAsia="fi-FI"/>
              </w:rPr>
            </w:pPr>
            <w:r w:rsidRPr="00EF5447">
              <w:rPr>
                <w:lang w:eastAsia="ja-JP"/>
              </w:rPr>
              <w:t>795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49FF9BF" w14:textId="77777777" w:rsidR="00774B31" w:rsidRPr="00EC27C0" w:rsidRDefault="00774B31" w:rsidP="00675792">
            <w:pPr>
              <w:pStyle w:val="TAC"/>
              <w:rPr>
                <w:lang w:val="fi-FI" w:eastAsia="fi-FI"/>
              </w:rPr>
            </w:pPr>
            <w:r w:rsidRPr="00EC27C0">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83CF378" w14:textId="77777777" w:rsidR="00774B31" w:rsidRPr="00B41C20" w:rsidRDefault="00774B31" w:rsidP="00675792">
            <w:pPr>
              <w:pStyle w:val="TAC"/>
              <w:rPr>
                <w:lang w:val="fi-FI" w:eastAsia="fi-FI"/>
              </w:rPr>
            </w:pPr>
            <w:r w:rsidRPr="00EF5447">
              <w:rPr>
                <w:rFonts w:eastAsia="Malgun Gothic"/>
                <w:lang w:eastAsia="ko-KR"/>
              </w:rPr>
              <w:t>N/A</w:t>
            </w:r>
          </w:p>
        </w:tc>
      </w:tr>
      <w:tr w:rsidR="00774B31" w:rsidRPr="00B41C20" w14:paraId="4AE911DA"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30135EC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22720ED" w14:textId="77777777" w:rsidR="00774B31" w:rsidRPr="00B41C20" w:rsidRDefault="00774B31" w:rsidP="00675792">
            <w:pPr>
              <w:pStyle w:val="TAC"/>
              <w:rPr>
                <w:lang w:val="fi-FI" w:eastAsia="fi-FI"/>
              </w:rPr>
            </w:pPr>
            <w:r w:rsidRPr="00EF5447">
              <w:rPr>
                <w:lang w:eastAsia="ja-JP"/>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22705E1" w14:textId="77777777" w:rsidR="00774B31" w:rsidRPr="00B41C20" w:rsidRDefault="00774B31" w:rsidP="00675792">
            <w:pPr>
              <w:pStyle w:val="TAC"/>
              <w:rPr>
                <w:lang w:val="fi-FI" w:eastAsia="fi-FI"/>
              </w:rPr>
            </w:pPr>
            <w:r w:rsidRPr="003C4CEC">
              <w:rPr>
                <w:rFonts w:eastAsia="Malgun Gothic"/>
                <w:kern w:val="2"/>
                <w:szCs w:val="24"/>
                <w:lang w:eastAsia="ko-KR"/>
              </w:rPr>
              <w:t>3390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E19643B" w14:textId="77777777" w:rsidR="00774B31" w:rsidRPr="00B41C20" w:rsidRDefault="00774B31" w:rsidP="00675792">
            <w:pPr>
              <w:pStyle w:val="TAC"/>
              <w:rPr>
                <w:lang w:val="fi-FI" w:eastAsia="fi-FI"/>
              </w:rPr>
            </w:pPr>
            <w:r w:rsidRPr="003C4CEC">
              <w:rPr>
                <w:rFonts w:eastAsia="Malgun Gothic"/>
                <w:kern w:val="2"/>
                <w:szCs w:val="24"/>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F26D697" w14:textId="77777777" w:rsidR="00774B31" w:rsidRPr="00B41C20" w:rsidRDefault="00774B31" w:rsidP="00675792">
            <w:pPr>
              <w:pStyle w:val="TAC"/>
              <w:rPr>
                <w:lang w:val="fi-FI" w:eastAsia="fi-FI"/>
              </w:rPr>
            </w:pPr>
            <w:r w:rsidRPr="003C4CEC">
              <w:rPr>
                <w:rFonts w:eastAsia="Malgun Gothic"/>
                <w:kern w:val="2"/>
                <w:szCs w:val="24"/>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00350AD" w14:textId="77777777" w:rsidR="00774B31" w:rsidRPr="00B41C20" w:rsidRDefault="00774B31" w:rsidP="00675792">
            <w:pPr>
              <w:pStyle w:val="TAC"/>
              <w:rPr>
                <w:lang w:val="fi-FI" w:eastAsia="fi-FI"/>
              </w:rPr>
            </w:pPr>
            <w:r w:rsidRPr="00EF5447">
              <w:rPr>
                <w:rFonts w:eastAsia="Malgun Gothic"/>
                <w:kern w:val="2"/>
                <w:szCs w:val="24"/>
                <w:lang w:eastAsia="ko-KR"/>
              </w:rPr>
              <w:t>3390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A3AAD06" w14:textId="77777777" w:rsidR="00774B31" w:rsidRPr="00B41C20" w:rsidRDefault="00774B31" w:rsidP="00675792">
            <w:pPr>
              <w:pStyle w:val="TAC"/>
              <w:rPr>
                <w:lang w:val="fi-FI" w:eastAsia="fi-FI"/>
              </w:rPr>
            </w:pPr>
            <w:r w:rsidRPr="00644177">
              <w:rPr>
                <w:rFonts w:eastAsia="Malgun Gothic"/>
                <w:kern w:val="2"/>
                <w:szCs w:val="24"/>
                <w:lang w:eastAsia="ko-KR"/>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80CB783" w14:textId="77777777" w:rsidR="00774B31" w:rsidRPr="00B41C20" w:rsidRDefault="00774B31" w:rsidP="00675792">
            <w:pPr>
              <w:pStyle w:val="TAC"/>
              <w:rPr>
                <w:lang w:val="fi-FI" w:eastAsia="fi-FI"/>
              </w:rPr>
            </w:pPr>
            <w:r w:rsidRPr="00EF5447">
              <w:rPr>
                <w:rFonts w:eastAsia="Malgun Gothic"/>
                <w:lang w:eastAsia="ko-KR"/>
              </w:rPr>
              <w:t>N/A</w:t>
            </w:r>
          </w:p>
        </w:tc>
      </w:tr>
      <w:tr w:rsidR="00774B31" w:rsidRPr="00C87AC2" w14:paraId="1360DC23" w14:textId="77777777" w:rsidTr="00675792">
        <w:trPr>
          <w:gridAfter w:val="2"/>
          <w:wAfter w:w="21" w:type="dxa"/>
          <w:trHeight w:val="54"/>
          <w:jc w:val="center"/>
        </w:trPr>
        <w:tc>
          <w:tcPr>
            <w:tcW w:w="2404" w:type="dxa"/>
            <w:vMerge w:val="restart"/>
            <w:shd w:val="clear" w:color="auto" w:fill="auto"/>
            <w:vAlign w:val="center"/>
          </w:tcPr>
          <w:p w14:paraId="6A5EBC4C" w14:textId="77777777" w:rsidR="00774B31" w:rsidRPr="00EF5447" w:rsidRDefault="00774B31" w:rsidP="00675792">
            <w:pPr>
              <w:pStyle w:val="TAC"/>
            </w:pPr>
            <w:r w:rsidRPr="00EF5447">
              <w:t>DC_</w:t>
            </w:r>
            <w:r>
              <w:t>7</w:t>
            </w:r>
            <w:r w:rsidRPr="00EF5447">
              <w:t>A</w:t>
            </w:r>
            <w:r>
              <w:t>_n28</w:t>
            </w:r>
            <w:r w:rsidRPr="00EF5447">
              <w:t>A</w:t>
            </w:r>
            <w:r>
              <w:t>-</w:t>
            </w:r>
            <w:r w:rsidRPr="00EF5447">
              <w:t>n78A</w:t>
            </w:r>
          </w:p>
          <w:p w14:paraId="4F6AA339" w14:textId="77777777" w:rsidR="00774B31" w:rsidRPr="00C87AC2" w:rsidRDefault="00774B31" w:rsidP="00675792">
            <w:pPr>
              <w:pStyle w:val="TAC"/>
            </w:pPr>
          </w:p>
        </w:tc>
        <w:tc>
          <w:tcPr>
            <w:tcW w:w="865" w:type="dxa"/>
            <w:gridSpan w:val="3"/>
            <w:shd w:val="clear" w:color="auto" w:fill="auto"/>
            <w:vAlign w:val="center"/>
          </w:tcPr>
          <w:p w14:paraId="4904A5F6" w14:textId="77777777" w:rsidR="00774B31" w:rsidRPr="00C87AC2" w:rsidRDefault="00774B31" w:rsidP="00675792">
            <w:pPr>
              <w:pStyle w:val="TAC"/>
            </w:pPr>
            <w:r w:rsidRPr="00EF5447">
              <w:rPr>
                <w:rFonts w:eastAsia="Malgun Gothic"/>
                <w:lang w:eastAsia="ko-KR"/>
              </w:rPr>
              <w:t>7</w:t>
            </w:r>
          </w:p>
        </w:tc>
        <w:tc>
          <w:tcPr>
            <w:tcW w:w="1333" w:type="dxa"/>
            <w:gridSpan w:val="3"/>
            <w:shd w:val="clear" w:color="auto" w:fill="auto"/>
            <w:noWrap/>
            <w:vAlign w:val="center"/>
          </w:tcPr>
          <w:p w14:paraId="525FA98E" w14:textId="77777777" w:rsidR="00774B31" w:rsidRPr="00C87AC2" w:rsidRDefault="00774B31" w:rsidP="00675792">
            <w:pPr>
              <w:pStyle w:val="TAC"/>
            </w:pPr>
            <w:r w:rsidRPr="003C4CEC">
              <w:t>2565</w:t>
            </w:r>
          </w:p>
        </w:tc>
        <w:tc>
          <w:tcPr>
            <w:tcW w:w="849" w:type="dxa"/>
            <w:gridSpan w:val="3"/>
            <w:shd w:val="clear" w:color="auto" w:fill="auto"/>
            <w:noWrap/>
            <w:vAlign w:val="center"/>
          </w:tcPr>
          <w:p w14:paraId="3AF88899" w14:textId="77777777" w:rsidR="00774B31" w:rsidRPr="00C87AC2" w:rsidRDefault="00774B31" w:rsidP="00675792">
            <w:pPr>
              <w:pStyle w:val="TAC"/>
            </w:pPr>
            <w:r w:rsidRPr="003C4CEC">
              <w:t>5</w:t>
            </w:r>
          </w:p>
        </w:tc>
        <w:tc>
          <w:tcPr>
            <w:tcW w:w="854" w:type="dxa"/>
            <w:gridSpan w:val="3"/>
            <w:shd w:val="clear" w:color="auto" w:fill="auto"/>
            <w:noWrap/>
            <w:vAlign w:val="center"/>
          </w:tcPr>
          <w:p w14:paraId="6B9D3184" w14:textId="77777777" w:rsidR="00774B31" w:rsidRPr="00C87AC2" w:rsidRDefault="00774B31" w:rsidP="00675792">
            <w:pPr>
              <w:pStyle w:val="TAC"/>
            </w:pPr>
            <w:r w:rsidRPr="003C4CEC">
              <w:t>25</w:t>
            </w:r>
          </w:p>
        </w:tc>
        <w:tc>
          <w:tcPr>
            <w:tcW w:w="1274" w:type="dxa"/>
            <w:gridSpan w:val="3"/>
            <w:shd w:val="clear" w:color="auto" w:fill="auto"/>
            <w:noWrap/>
            <w:vAlign w:val="center"/>
          </w:tcPr>
          <w:p w14:paraId="0881904A" w14:textId="77777777" w:rsidR="00774B31" w:rsidRPr="00C87AC2" w:rsidRDefault="00774B31" w:rsidP="00675792">
            <w:pPr>
              <w:pStyle w:val="TAC"/>
            </w:pPr>
            <w:r w:rsidRPr="00EF5447">
              <w:t>2685</w:t>
            </w:r>
          </w:p>
        </w:tc>
        <w:tc>
          <w:tcPr>
            <w:tcW w:w="851" w:type="dxa"/>
            <w:gridSpan w:val="3"/>
            <w:shd w:val="clear" w:color="auto" w:fill="auto"/>
          </w:tcPr>
          <w:p w14:paraId="6D8919C2" w14:textId="77777777" w:rsidR="00774B31" w:rsidRPr="00C87AC2" w:rsidRDefault="00774B31" w:rsidP="00675792">
            <w:pPr>
              <w:pStyle w:val="TAC"/>
            </w:pPr>
            <w:r w:rsidRPr="00155AF5">
              <w:rPr>
                <w:rFonts w:eastAsia="Malgun Gothic"/>
                <w:kern w:val="2"/>
                <w:szCs w:val="24"/>
                <w:lang w:eastAsia="ko-KR"/>
              </w:rPr>
              <w:t>N/A</w:t>
            </w:r>
          </w:p>
        </w:tc>
        <w:tc>
          <w:tcPr>
            <w:tcW w:w="1305" w:type="dxa"/>
            <w:gridSpan w:val="3"/>
            <w:shd w:val="clear" w:color="auto" w:fill="auto"/>
          </w:tcPr>
          <w:p w14:paraId="3FAE0E21" w14:textId="77777777" w:rsidR="00774B31" w:rsidRPr="00C87AC2" w:rsidRDefault="00774B31" w:rsidP="00675792">
            <w:pPr>
              <w:pStyle w:val="TAC"/>
            </w:pPr>
            <w:r w:rsidRPr="00EF5447">
              <w:t>N/A</w:t>
            </w:r>
          </w:p>
        </w:tc>
      </w:tr>
      <w:tr w:rsidR="00774B31" w:rsidRPr="00C87AC2" w14:paraId="564AF818" w14:textId="77777777" w:rsidTr="00675792">
        <w:trPr>
          <w:gridAfter w:val="2"/>
          <w:wAfter w:w="21" w:type="dxa"/>
          <w:trHeight w:val="54"/>
          <w:jc w:val="center"/>
        </w:trPr>
        <w:tc>
          <w:tcPr>
            <w:tcW w:w="2404" w:type="dxa"/>
            <w:vMerge/>
            <w:shd w:val="clear" w:color="auto" w:fill="auto"/>
            <w:vAlign w:val="center"/>
          </w:tcPr>
          <w:p w14:paraId="05E9DD85" w14:textId="77777777" w:rsidR="00774B31" w:rsidRPr="00C87AC2" w:rsidRDefault="00774B31" w:rsidP="00675792">
            <w:pPr>
              <w:pStyle w:val="TAC"/>
            </w:pPr>
          </w:p>
        </w:tc>
        <w:tc>
          <w:tcPr>
            <w:tcW w:w="865" w:type="dxa"/>
            <w:gridSpan w:val="3"/>
            <w:shd w:val="clear" w:color="auto" w:fill="auto"/>
            <w:vAlign w:val="center"/>
          </w:tcPr>
          <w:p w14:paraId="77E3F0A2" w14:textId="77777777" w:rsidR="00774B31" w:rsidRPr="00C87AC2" w:rsidRDefault="00774B31" w:rsidP="00675792">
            <w:pPr>
              <w:pStyle w:val="TAC"/>
            </w:pPr>
            <w:r w:rsidRPr="00EF5447">
              <w:rPr>
                <w:rFonts w:eastAsia="Malgun Gothic"/>
                <w:lang w:eastAsia="ko-KR"/>
              </w:rPr>
              <w:t>n78</w:t>
            </w:r>
          </w:p>
        </w:tc>
        <w:tc>
          <w:tcPr>
            <w:tcW w:w="1333" w:type="dxa"/>
            <w:gridSpan w:val="3"/>
            <w:shd w:val="clear" w:color="auto" w:fill="auto"/>
            <w:noWrap/>
            <w:vAlign w:val="center"/>
          </w:tcPr>
          <w:p w14:paraId="7E937554" w14:textId="77777777" w:rsidR="00774B31" w:rsidRPr="00C87AC2" w:rsidRDefault="00774B31" w:rsidP="00675792">
            <w:pPr>
              <w:pStyle w:val="TAC"/>
            </w:pPr>
            <w:r w:rsidRPr="003C4CEC">
              <w:rPr>
                <w:rFonts w:eastAsia="Malgun Gothic"/>
                <w:lang w:eastAsia="ko-KR"/>
              </w:rPr>
              <w:t>3365</w:t>
            </w:r>
          </w:p>
        </w:tc>
        <w:tc>
          <w:tcPr>
            <w:tcW w:w="849" w:type="dxa"/>
            <w:gridSpan w:val="3"/>
            <w:shd w:val="clear" w:color="auto" w:fill="auto"/>
            <w:noWrap/>
            <w:vAlign w:val="center"/>
          </w:tcPr>
          <w:p w14:paraId="7A0908BB" w14:textId="77777777" w:rsidR="00774B31" w:rsidRPr="00C87AC2" w:rsidRDefault="00774B31" w:rsidP="00675792">
            <w:pPr>
              <w:pStyle w:val="TAC"/>
            </w:pPr>
            <w:r w:rsidRPr="003C4CEC">
              <w:rPr>
                <w:rFonts w:eastAsia="Malgun Gothic"/>
                <w:lang w:eastAsia="ko-KR"/>
              </w:rPr>
              <w:t>10</w:t>
            </w:r>
          </w:p>
        </w:tc>
        <w:tc>
          <w:tcPr>
            <w:tcW w:w="854" w:type="dxa"/>
            <w:gridSpan w:val="3"/>
            <w:shd w:val="clear" w:color="auto" w:fill="auto"/>
            <w:noWrap/>
            <w:vAlign w:val="center"/>
          </w:tcPr>
          <w:p w14:paraId="47A0D975" w14:textId="77777777" w:rsidR="00774B31" w:rsidRPr="00C87AC2" w:rsidRDefault="00774B31" w:rsidP="00675792">
            <w:pPr>
              <w:pStyle w:val="TAC"/>
            </w:pPr>
            <w:r w:rsidRPr="003C4CEC">
              <w:rPr>
                <w:rFonts w:eastAsia="Malgun Gothic"/>
                <w:lang w:eastAsia="ko-KR"/>
              </w:rPr>
              <w:t>50</w:t>
            </w:r>
          </w:p>
        </w:tc>
        <w:tc>
          <w:tcPr>
            <w:tcW w:w="1274" w:type="dxa"/>
            <w:gridSpan w:val="3"/>
            <w:shd w:val="clear" w:color="auto" w:fill="auto"/>
            <w:noWrap/>
            <w:vAlign w:val="center"/>
          </w:tcPr>
          <w:p w14:paraId="00C32A29" w14:textId="77777777" w:rsidR="00774B31" w:rsidRPr="00C87AC2" w:rsidRDefault="00774B31" w:rsidP="00675792">
            <w:pPr>
              <w:pStyle w:val="TAC"/>
            </w:pPr>
            <w:r w:rsidRPr="00EF5447">
              <w:rPr>
                <w:rFonts w:eastAsia="Malgun Gothic"/>
                <w:lang w:eastAsia="ko-KR"/>
              </w:rPr>
              <w:t>3365</w:t>
            </w:r>
          </w:p>
        </w:tc>
        <w:tc>
          <w:tcPr>
            <w:tcW w:w="851" w:type="dxa"/>
            <w:gridSpan w:val="3"/>
            <w:shd w:val="clear" w:color="auto" w:fill="auto"/>
            <w:vAlign w:val="center"/>
          </w:tcPr>
          <w:p w14:paraId="5A351367" w14:textId="77777777" w:rsidR="00774B31" w:rsidRPr="00C87AC2" w:rsidRDefault="00774B31" w:rsidP="00675792">
            <w:pPr>
              <w:pStyle w:val="TAC"/>
            </w:pPr>
            <w:r w:rsidRPr="00155AF5">
              <w:rPr>
                <w:rFonts w:eastAsia="Malgun Gothic"/>
                <w:kern w:val="2"/>
                <w:szCs w:val="24"/>
                <w:lang w:eastAsia="ko-KR"/>
              </w:rPr>
              <w:t>N/A</w:t>
            </w:r>
          </w:p>
        </w:tc>
        <w:tc>
          <w:tcPr>
            <w:tcW w:w="1305" w:type="dxa"/>
            <w:gridSpan w:val="3"/>
            <w:shd w:val="clear" w:color="auto" w:fill="auto"/>
            <w:vAlign w:val="center"/>
          </w:tcPr>
          <w:p w14:paraId="41362C36" w14:textId="77777777" w:rsidR="00774B31" w:rsidRPr="00C87AC2" w:rsidRDefault="00774B31" w:rsidP="00675792">
            <w:pPr>
              <w:pStyle w:val="TAC"/>
            </w:pPr>
            <w:r w:rsidRPr="00EF5447">
              <w:t>N/A</w:t>
            </w:r>
          </w:p>
        </w:tc>
      </w:tr>
      <w:tr w:rsidR="00774B31" w:rsidRPr="00C87AC2" w14:paraId="0A642A51" w14:textId="77777777" w:rsidTr="00675792">
        <w:trPr>
          <w:gridAfter w:val="2"/>
          <w:wAfter w:w="21" w:type="dxa"/>
          <w:trHeight w:val="54"/>
          <w:jc w:val="center"/>
        </w:trPr>
        <w:tc>
          <w:tcPr>
            <w:tcW w:w="2404" w:type="dxa"/>
            <w:vMerge/>
            <w:shd w:val="clear" w:color="auto" w:fill="auto"/>
            <w:vAlign w:val="center"/>
          </w:tcPr>
          <w:p w14:paraId="151CA0D0" w14:textId="77777777" w:rsidR="00774B31" w:rsidRPr="00C87AC2" w:rsidRDefault="00774B31" w:rsidP="00675792">
            <w:pPr>
              <w:pStyle w:val="TAC"/>
            </w:pPr>
          </w:p>
        </w:tc>
        <w:tc>
          <w:tcPr>
            <w:tcW w:w="865" w:type="dxa"/>
            <w:gridSpan w:val="3"/>
            <w:shd w:val="clear" w:color="auto" w:fill="auto"/>
            <w:vAlign w:val="center"/>
          </w:tcPr>
          <w:p w14:paraId="06521B37" w14:textId="77777777" w:rsidR="00774B31" w:rsidRPr="00C87AC2" w:rsidRDefault="00774B31" w:rsidP="00675792">
            <w:pPr>
              <w:pStyle w:val="TAC"/>
            </w:pPr>
            <w:r w:rsidRPr="00EF5447">
              <w:rPr>
                <w:rFonts w:eastAsia="Malgun Gothic"/>
                <w:lang w:eastAsia="ko-KR"/>
              </w:rPr>
              <w:t>n28</w:t>
            </w:r>
          </w:p>
        </w:tc>
        <w:tc>
          <w:tcPr>
            <w:tcW w:w="1333" w:type="dxa"/>
            <w:gridSpan w:val="3"/>
            <w:shd w:val="clear" w:color="auto" w:fill="auto"/>
            <w:noWrap/>
            <w:vAlign w:val="center"/>
          </w:tcPr>
          <w:p w14:paraId="16EAC3AE" w14:textId="77777777" w:rsidR="00774B31" w:rsidRPr="00C87AC2" w:rsidRDefault="00774B31" w:rsidP="00675792">
            <w:pPr>
              <w:pStyle w:val="TAC"/>
            </w:pPr>
            <w:r>
              <w:rPr>
                <w:lang w:eastAsia="ko-KR"/>
              </w:rPr>
              <w:t>N/A</w:t>
            </w:r>
          </w:p>
        </w:tc>
        <w:tc>
          <w:tcPr>
            <w:tcW w:w="849" w:type="dxa"/>
            <w:gridSpan w:val="3"/>
            <w:shd w:val="clear" w:color="auto" w:fill="auto"/>
            <w:noWrap/>
            <w:vAlign w:val="center"/>
          </w:tcPr>
          <w:p w14:paraId="4761B49D" w14:textId="77777777" w:rsidR="00774B31" w:rsidRPr="00C87AC2" w:rsidRDefault="00774B31" w:rsidP="00675792">
            <w:pPr>
              <w:pStyle w:val="TAC"/>
            </w:pPr>
            <w:r w:rsidRPr="003C4CEC">
              <w:rPr>
                <w:lang w:eastAsia="ko-KR"/>
              </w:rPr>
              <w:t>5</w:t>
            </w:r>
          </w:p>
        </w:tc>
        <w:tc>
          <w:tcPr>
            <w:tcW w:w="854" w:type="dxa"/>
            <w:gridSpan w:val="3"/>
            <w:shd w:val="clear" w:color="auto" w:fill="auto"/>
            <w:noWrap/>
            <w:vAlign w:val="center"/>
          </w:tcPr>
          <w:p w14:paraId="0A5AD30A" w14:textId="77777777" w:rsidR="00774B31" w:rsidRPr="00C87AC2" w:rsidRDefault="00774B31" w:rsidP="00675792">
            <w:pPr>
              <w:pStyle w:val="TAC"/>
            </w:pPr>
            <w:r>
              <w:rPr>
                <w:lang w:eastAsia="ko-KR"/>
              </w:rPr>
              <w:t>N/A</w:t>
            </w:r>
          </w:p>
        </w:tc>
        <w:tc>
          <w:tcPr>
            <w:tcW w:w="1274" w:type="dxa"/>
            <w:gridSpan w:val="3"/>
            <w:shd w:val="clear" w:color="auto" w:fill="auto"/>
            <w:noWrap/>
            <w:vAlign w:val="center"/>
          </w:tcPr>
          <w:p w14:paraId="595EDE9A" w14:textId="77777777" w:rsidR="00774B31" w:rsidRPr="00C87AC2" w:rsidRDefault="00774B31" w:rsidP="00675792">
            <w:pPr>
              <w:pStyle w:val="TAC"/>
            </w:pPr>
            <w:r w:rsidRPr="00EF5447">
              <w:rPr>
                <w:lang w:eastAsia="ko-KR"/>
              </w:rPr>
              <w:t>800</w:t>
            </w:r>
          </w:p>
        </w:tc>
        <w:tc>
          <w:tcPr>
            <w:tcW w:w="851" w:type="dxa"/>
            <w:gridSpan w:val="3"/>
            <w:shd w:val="clear" w:color="auto" w:fill="auto"/>
            <w:vAlign w:val="center"/>
          </w:tcPr>
          <w:p w14:paraId="278EAE16" w14:textId="77777777" w:rsidR="00774B31" w:rsidRPr="00C87AC2" w:rsidRDefault="00774B31" w:rsidP="00675792">
            <w:pPr>
              <w:pStyle w:val="TAC"/>
            </w:pPr>
            <w:r w:rsidRPr="00155AF5">
              <w:rPr>
                <w:rFonts w:eastAsia="Malgun Gothic"/>
                <w:kern w:val="2"/>
                <w:szCs w:val="24"/>
                <w:lang w:eastAsia="ko-KR"/>
              </w:rPr>
              <w:t>33.8</w:t>
            </w:r>
          </w:p>
        </w:tc>
        <w:tc>
          <w:tcPr>
            <w:tcW w:w="1305" w:type="dxa"/>
            <w:gridSpan w:val="3"/>
            <w:shd w:val="clear" w:color="auto" w:fill="auto"/>
            <w:vAlign w:val="center"/>
          </w:tcPr>
          <w:p w14:paraId="27B94A4D" w14:textId="77777777" w:rsidR="00774B31" w:rsidRPr="00C87AC2" w:rsidRDefault="00774B31" w:rsidP="00675792">
            <w:pPr>
              <w:pStyle w:val="TAC"/>
            </w:pPr>
            <w:r w:rsidRPr="00EF5447">
              <w:t>IMD2</w:t>
            </w:r>
            <w:r>
              <w:rPr>
                <w:rFonts w:eastAsia="Malgun Gothic"/>
                <w:kern w:val="2"/>
                <w:szCs w:val="24"/>
                <w:vertAlign w:val="superscript"/>
                <w:lang w:eastAsia="ko-KR"/>
              </w:rPr>
              <w:t>1</w:t>
            </w:r>
          </w:p>
        </w:tc>
      </w:tr>
      <w:tr w:rsidR="00774B31" w:rsidRPr="00C87AC2" w14:paraId="3EEBC3E5" w14:textId="77777777" w:rsidTr="00675792">
        <w:trPr>
          <w:gridAfter w:val="2"/>
          <w:wAfter w:w="21" w:type="dxa"/>
          <w:trHeight w:val="54"/>
          <w:jc w:val="center"/>
        </w:trPr>
        <w:tc>
          <w:tcPr>
            <w:tcW w:w="2404" w:type="dxa"/>
            <w:vMerge w:val="restart"/>
            <w:shd w:val="clear" w:color="auto" w:fill="auto"/>
          </w:tcPr>
          <w:p w14:paraId="3FB81DB3" w14:textId="77777777" w:rsidR="00774B31" w:rsidRPr="00C87AC2" w:rsidRDefault="00774B31" w:rsidP="00675792">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15581F51" w14:textId="77777777" w:rsidR="00774B31" w:rsidRPr="00C87AC2" w:rsidRDefault="00774B31" w:rsidP="00675792">
            <w:pPr>
              <w:pStyle w:val="TAC"/>
            </w:pPr>
          </w:p>
        </w:tc>
        <w:tc>
          <w:tcPr>
            <w:tcW w:w="865" w:type="dxa"/>
            <w:gridSpan w:val="3"/>
            <w:shd w:val="clear" w:color="auto" w:fill="auto"/>
          </w:tcPr>
          <w:p w14:paraId="70B61E3F" w14:textId="77777777" w:rsidR="00774B31" w:rsidRPr="00C87AC2" w:rsidRDefault="00774B31" w:rsidP="00675792">
            <w:pPr>
              <w:pStyle w:val="TAC"/>
            </w:pPr>
            <w:r>
              <w:rPr>
                <w:rFonts w:eastAsia="Malgun Gothic"/>
                <w:szCs w:val="18"/>
              </w:rPr>
              <w:t>7</w:t>
            </w:r>
          </w:p>
        </w:tc>
        <w:tc>
          <w:tcPr>
            <w:tcW w:w="1333" w:type="dxa"/>
            <w:gridSpan w:val="3"/>
            <w:shd w:val="clear" w:color="auto" w:fill="auto"/>
            <w:noWrap/>
          </w:tcPr>
          <w:p w14:paraId="15B33D18" w14:textId="77777777" w:rsidR="00774B31" w:rsidRPr="00C87AC2" w:rsidRDefault="00774B31" w:rsidP="00675792">
            <w:pPr>
              <w:pStyle w:val="TAC"/>
            </w:pPr>
            <w:r>
              <w:rPr>
                <w:rFonts w:eastAsia="Malgun Gothic"/>
                <w:szCs w:val="18"/>
                <w:lang w:eastAsia="ko-KR"/>
              </w:rPr>
              <w:t>2540</w:t>
            </w:r>
          </w:p>
        </w:tc>
        <w:tc>
          <w:tcPr>
            <w:tcW w:w="849" w:type="dxa"/>
            <w:gridSpan w:val="3"/>
            <w:shd w:val="clear" w:color="auto" w:fill="auto"/>
            <w:noWrap/>
          </w:tcPr>
          <w:p w14:paraId="183B6BE8" w14:textId="77777777" w:rsidR="00774B31" w:rsidRPr="00C87AC2" w:rsidRDefault="00774B31" w:rsidP="00675792">
            <w:pPr>
              <w:pStyle w:val="TAC"/>
            </w:pPr>
            <w:r w:rsidRPr="00087C10">
              <w:t>5</w:t>
            </w:r>
          </w:p>
        </w:tc>
        <w:tc>
          <w:tcPr>
            <w:tcW w:w="854" w:type="dxa"/>
            <w:gridSpan w:val="3"/>
            <w:shd w:val="clear" w:color="auto" w:fill="auto"/>
            <w:noWrap/>
          </w:tcPr>
          <w:p w14:paraId="3AA760DF" w14:textId="77777777" w:rsidR="00774B31" w:rsidRPr="00C87AC2" w:rsidRDefault="00774B31" w:rsidP="00675792">
            <w:pPr>
              <w:pStyle w:val="TAC"/>
            </w:pPr>
            <w:r w:rsidRPr="00087C10">
              <w:t>25</w:t>
            </w:r>
          </w:p>
        </w:tc>
        <w:tc>
          <w:tcPr>
            <w:tcW w:w="1274" w:type="dxa"/>
            <w:gridSpan w:val="3"/>
            <w:shd w:val="clear" w:color="auto" w:fill="auto"/>
            <w:noWrap/>
          </w:tcPr>
          <w:p w14:paraId="423C30B1" w14:textId="77777777" w:rsidR="00774B31" w:rsidRPr="00C87AC2" w:rsidRDefault="00774B31" w:rsidP="00675792">
            <w:pPr>
              <w:pStyle w:val="TAC"/>
            </w:pPr>
            <w:r>
              <w:rPr>
                <w:rFonts w:eastAsia="Malgun Gothic"/>
                <w:szCs w:val="18"/>
                <w:lang w:eastAsia="ko-KR"/>
              </w:rPr>
              <w:t>2660</w:t>
            </w:r>
          </w:p>
        </w:tc>
        <w:tc>
          <w:tcPr>
            <w:tcW w:w="851" w:type="dxa"/>
            <w:gridSpan w:val="3"/>
            <w:shd w:val="clear" w:color="auto" w:fill="auto"/>
          </w:tcPr>
          <w:p w14:paraId="1A24BC70" w14:textId="77777777" w:rsidR="00774B31" w:rsidRPr="00C87AC2" w:rsidRDefault="00774B31" w:rsidP="00675792">
            <w:pPr>
              <w:pStyle w:val="TAC"/>
            </w:pPr>
            <w:r w:rsidRPr="00087C10">
              <w:t>N/A</w:t>
            </w:r>
          </w:p>
        </w:tc>
        <w:tc>
          <w:tcPr>
            <w:tcW w:w="1305" w:type="dxa"/>
            <w:gridSpan w:val="3"/>
            <w:shd w:val="clear" w:color="auto" w:fill="auto"/>
          </w:tcPr>
          <w:p w14:paraId="0E5DC8C4" w14:textId="77777777" w:rsidR="00774B31" w:rsidRPr="00C87AC2" w:rsidRDefault="00774B31" w:rsidP="00675792">
            <w:pPr>
              <w:pStyle w:val="TAC"/>
            </w:pPr>
            <w:r w:rsidRPr="00087C10">
              <w:t>N/A</w:t>
            </w:r>
          </w:p>
        </w:tc>
      </w:tr>
      <w:tr w:rsidR="00774B31" w:rsidRPr="00C87AC2" w14:paraId="657C4973" w14:textId="77777777" w:rsidTr="00675792">
        <w:trPr>
          <w:gridAfter w:val="2"/>
          <w:wAfter w:w="21" w:type="dxa"/>
          <w:trHeight w:val="54"/>
          <w:jc w:val="center"/>
        </w:trPr>
        <w:tc>
          <w:tcPr>
            <w:tcW w:w="2404" w:type="dxa"/>
            <w:vMerge/>
            <w:shd w:val="clear" w:color="auto" w:fill="auto"/>
          </w:tcPr>
          <w:p w14:paraId="75C706F9" w14:textId="77777777" w:rsidR="00774B31" w:rsidRPr="00C87AC2" w:rsidRDefault="00774B31" w:rsidP="00675792">
            <w:pPr>
              <w:pStyle w:val="TAC"/>
            </w:pPr>
          </w:p>
        </w:tc>
        <w:tc>
          <w:tcPr>
            <w:tcW w:w="865" w:type="dxa"/>
            <w:gridSpan w:val="3"/>
            <w:shd w:val="clear" w:color="auto" w:fill="auto"/>
          </w:tcPr>
          <w:p w14:paraId="6F63760A" w14:textId="77777777" w:rsidR="00774B31" w:rsidRPr="00C87AC2" w:rsidRDefault="00774B31" w:rsidP="00675792">
            <w:pPr>
              <w:pStyle w:val="TAC"/>
            </w:pPr>
            <w:r w:rsidRPr="00087C10">
              <w:rPr>
                <w:rFonts w:hint="eastAsia"/>
              </w:rPr>
              <w:t>66</w:t>
            </w:r>
          </w:p>
        </w:tc>
        <w:tc>
          <w:tcPr>
            <w:tcW w:w="1333" w:type="dxa"/>
            <w:gridSpan w:val="3"/>
            <w:shd w:val="clear" w:color="auto" w:fill="auto"/>
            <w:noWrap/>
          </w:tcPr>
          <w:p w14:paraId="55B459F0" w14:textId="77777777" w:rsidR="00774B31" w:rsidRPr="00C87AC2" w:rsidRDefault="00774B31" w:rsidP="00675792">
            <w:pPr>
              <w:pStyle w:val="TAC"/>
            </w:pPr>
            <w:r>
              <w:rPr>
                <w:rFonts w:eastAsia="Malgun Gothic"/>
                <w:szCs w:val="18"/>
                <w:lang w:eastAsia="ko-KR"/>
              </w:rPr>
              <w:t>1760</w:t>
            </w:r>
          </w:p>
        </w:tc>
        <w:tc>
          <w:tcPr>
            <w:tcW w:w="849" w:type="dxa"/>
            <w:gridSpan w:val="3"/>
            <w:shd w:val="clear" w:color="auto" w:fill="auto"/>
            <w:noWrap/>
          </w:tcPr>
          <w:p w14:paraId="02EB3338" w14:textId="77777777" w:rsidR="00774B31" w:rsidRPr="00C87AC2" w:rsidRDefault="00774B31" w:rsidP="00675792">
            <w:pPr>
              <w:pStyle w:val="TAC"/>
            </w:pPr>
            <w:r w:rsidRPr="00087C10">
              <w:t>5</w:t>
            </w:r>
          </w:p>
        </w:tc>
        <w:tc>
          <w:tcPr>
            <w:tcW w:w="854" w:type="dxa"/>
            <w:gridSpan w:val="3"/>
            <w:shd w:val="clear" w:color="auto" w:fill="auto"/>
            <w:noWrap/>
          </w:tcPr>
          <w:p w14:paraId="14189575" w14:textId="77777777" w:rsidR="00774B31" w:rsidRPr="00C87AC2" w:rsidRDefault="00774B31" w:rsidP="00675792">
            <w:pPr>
              <w:pStyle w:val="TAC"/>
            </w:pPr>
            <w:r w:rsidRPr="00087C10">
              <w:t>25</w:t>
            </w:r>
          </w:p>
        </w:tc>
        <w:tc>
          <w:tcPr>
            <w:tcW w:w="1274" w:type="dxa"/>
            <w:gridSpan w:val="3"/>
            <w:shd w:val="clear" w:color="auto" w:fill="auto"/>
            <w:noWrap/>
          </w:tcPr>
          <w:p w14:paraId="0E2A6022" w14:textId="77777777" w:rsidR="00774B31" w:rsidRPr="00C87AC2" w:rsidRDefault="00774B31" w:rsidP="00675792">
            <w:pPr>
              <w:pStyle w:val="TAC"/>
            </w:pPr>
            <w:r w:rsidRPr="00087C10">
              <w:t>21</w:t>
            </w:r>
            <w:r>
              <w:t>6</w:t>
            </w:r>
            <w:r w:rsidRPr="00087C10">
              <w:t>0</w:t>
            </w:r>
          </w:p>
        </w:tc>
        <w:tc>
          <w:tcPr>
            <w:tcW w:w="851" w:type="dxa"/>
            <w:gridSpan w:val="3"/>
            <w:shd w:val="clear" w:color="auto" w:fill="auto"/>
          </w:tcPr>
          <w:p w14:paraId="0AB6AC6E" w14:textId="77777777" w:rsidR="00774B31" w:rsidRPr="00C87AC2" w:rsidRDefault="00774B31" w:rsidP="00675792">
            <w:pPr>
              <w:pStyle w:val="TAC"/>
            </w:pPr>
            <w:r w:rsidRPr="00087C10">
              <w:t>20.5</w:t>
            </w:r>
          </w:p>
        </w:tc>
        <w:tc>
          <w:tcPr>
            <w:tcW w:w="1305" w:type="dxa"/>
            <w:gridSpan w:val="3"/>
            <w:shd w:val="clear" w:color="auto" w:fill="auto"/>
          </w:tcPr>
          <w:p w14:paraId="1D01B4A8" w14:textId="77777777" w:rsidR="00774B31" w:rsidRPr="00C87AC2" w:rsidRDefault="00774B31" w:rsidP="00675792">
            <w:pPr>
              <w:pStyle w:val="TAC"/>
            </w:pPr>
            <w:r w:rsidRPr="00087C10">
              <w:t>IMD4</w:t>
            </w:r>
          </w:p>
        </w:tc>
      </w:tr>
      <w:tr w:rsidR="00774B31" w:rsidRPr="00C87AC2" w14:paraId="03514FA2" w14:textId="77777777" w:rsidTr="00675792">
        <w:trPr>
          <w:gridAfter w:val="2"/>
          <w:wAfter w:w="21" w:type="dxa"/>
          <w:trHeight w:val="54"/>
          <w:jc w:val="center"/>
        </w:trPr>
        <w:tc>
          <w:tcPr>
            <w:tcW w:w="2404" w:type="dxa"/>
            <w:vMerge/>
            <w:shd w:val="clear" w:color="auto" w:fill="auto"/>
          </w:tcPr>
          <w:p w14:paraId="6C1AB85C" w14:textId="77777777" w:rsidR="00774B31" w:rsidRPr="00C87AC2" w:rsidRDefault="00774B31" w:rsidP="00675792">
            <w:pPr>
              <w:pStyle w:val="TAC"/>
            </w:pPr>
          </w:p>
        </w:tc>
        <w:tc>
          <w:tcPr>
            <w:tcW w:w="865" w:type="dxa"/>
            <w:gridSpan w:val="3"/>
            <w:shd w:val="clear" w:color="auto" w:fill="auto"/>
          </w:tcPr>
          <w:p w14:paraId="581F9DBA" w14:textId="77777777" w:rsidR="00774B31" w:rsidRPr="00C87AC2" w:rsidRDefault="00774B31" w:rsidP="00675792">
            <w:pPr>
              <w:pStyle w:val="TAC"/>
            </w:pPr>
            <w:r w:rsidRPr="00087C10">
              <w:t>n7</w:t>
            </w:r>
            <w:r>
              <w:t>8</w:t>
            </w:r>
          </w:p>
        </w:tc>
        <w:tc>
          <w:tcPr>
            <w:tcW w:w="1333" w:type="dxa"/>
            <w:gridSpan w:val="3"/>
            <w:shd w:val="clear" w:color="auto" w:fill="auto"/>
            <w:noWrap/>
          </w:tcPr>
          <w:p w14:paraId="4FF2CF99" w14:textId="77777777" w:rsidR="00774B31" w:rsidRPr="00C87AC2" w:rsidRDefault="00774B31" w:rsidP="00675792">
            <w:pPr>
              <w:pStyle w:val="TAC"/>
            </w:pPr>
            <w:r w:rsidRPr="00087C10">
              <w:t>3</w:t>
            </w:r>
            <w:r>
              <w:t>6</w:t>
            </w:r>
            <w:r w:rsidRPr="00087C10">
              <w:t>20</w:t>
            </w:r>
          </w:p>
        </w:tc>
        <w:tc>
          <w:tcPr>
            <w:tcW w:w="849" w:type="dxa"/>
            <w:gridSpan w:val="3"/>
            <w:shd w:val="clear" w:color="auto" w:fill="auto"/>
            <w:noWrap/>
          </w:tcPr>
          <w:p w14:paraId="3112F10E" w14:textId="77777777" w:rsidR="00774B31" w:rsidRPr="00C87AC2" w:rsidRDefault="00774B31" w:rsidP="00675792">
            <w:pPr>
              <w:pStyle w:val="TAC"/>
            </w:pPr>
            <w:r w:rsidRPr="00087C10">
              <w:t>10</w:t>
            </w:r>
          </w:p>
        </w:tc>
        <w:tc>
          <w:tcPr>
            <w:tcW w:w="854" w:type="dxa"/>
            <w:gridSpan w:val="3"/>
            <w:shd w:val="clear" w:color="auto" w:fill="auto"/>
            <w:noWrap/>
          </w:tcPr>
          <w:p w14:paraId="3EB68313" w14:textId="77777777" w:rsidR="00774B31" w:rsidRPr="00C87AC2" w:rsidRDefault="00774B31" w:rsidP="00675792">
            <w:pPr>
              <w:pStyle w:val="TAC"/>
            </w:pPr>
            <w:r w:rsidRPr="00087C10">
              <w:t>50</w:t>
            </w:r>
          </w:p>
        </w:tc>
        <w:tc>
          <w:tcPr>
            <w:tcW w:w="1274" w:type="dxa"/>
            <w:gridSpan w:val="3"/>
            <w:shd w:val="clear" w:color="auto" w:fill="auto"/>
            <w:noWrap/>
          </w:tcPr>
          <w:p w14:paraId="7ACF3356" w14:textId="77777777" w:rsidR="00774B31" w:rsidRPr="00C87AC2" w:rsidRDefault="00774B31" w:rsidP="00675792">
            <w:pPr>
              <w:pStyle w:val="TAC"/>
            </w:pPr>
            <w:r>
              <w:rPr>
                <w:rFonts w:eastAsia="Malgun Gothic"/>
                <w:szCs w:val="18"/>
                <w:lang w:eastAsia="ko-KR"/>
              </w:rPr>
              <w:t>3620</w:t>
            </w:r>
          </w:p>
        </w:tc>
        <w:tc>
          <w:tcPr>
            <w:tcW w:w="851" w:type="dxa"/>
            <w:gridSpan w:val="3"/>
            <w:shd w:val="clear" w:color="auto" w:fill="auto"/>
          </w:tcPr>
          <w:p w14:paraId="79F1565C" w14:textId="77777777" w:rsidR="00774B31" w:rsidRPr="00C87AC2" w:rsidRDefault="00774B31" w:rsidP="00675792">
            <w:pPr>
              <w:pStyle w:val="TAC"/>
            </w:pPr>
            <w:r w:rsidRPr="00087C10">
              <w:t>N/A</w:t>
            </w:r>
          </w:p>
        </w:tc>
        <w:tc>
          <w:tcPr>
            <w:tcW w:w="1305" w:type="dxa"/>
            <w:gridSpan w:val="3"/>
            <w:shd w:val="clear" w:color="auto" w:fill="auto"/>
          </w:tcPr>
          <w:p w14:paraId="3A8B0BD2" w14:textId="77777777" w:rsidR="00774B31" w:rsidRPr="00C87AC2" w:rsidRDefault="00774B31" w:rsidP="00675792">
            <w:pPr>
              <w:pStyle w:val="TAC"/>
            </w:pPr>
            <w:r w:rsidRPr="00087C10">
              <w:t>N/A</w:t>
            </w:r>
          </w:p>
        </w:tc>
      </w:tr>
      <w:tr w:rsidR="00774B31" w:rsidRPr="00C87AC2" w14:paraId="0FDFFFB4" w14:textId="77777777" w:rsidTr="00675792">
        <w:trPr>
          <w:gridAfter w:val="2"/>
          <w:wAfter w:w="21" w:type="dxa"/>
          <w:trHeight w:val="54"/>
          <w:jc w:val="center"/>
        </w:trPr>
        <w:tc>
          <w:tcPr>
            <w:tcW w:w="2404" w:type="dxa"/>
            <w:vMerge w:val="restart"/>
            <w:shd w:val="clear" w:color="auto" w:fill="auto"/>
          </w:tcPr>
          <w:p w14:paraId="6168B33F" w14:textId="77777777" w:rsidR="00774B31" w:rsidRPr="00C87AC2" w:rsidRDefault="00774B31" w:rsidP="00675792">
            <w:pPr>
              <w:pStyle w:val="TAC"/>
            </w:pPr>
            <w:r w:rsidRPr="008355BC">
              <w:rPr>
                <w:rFonts w:eastAsia="Malgun Gothic"/>
                <w:lang w:eastAsia="ko-KR"/>
              </w:rPr>
              <w:t>DC_8A_n1A-n77A</w:t>
            </w:r>
          </w:p>
        </w:tc>
        <w:tc>
          <w:tcPr>
            <w:tcW w:w="865" w:type="dxa"/>
            <w:gridSpan w:val="3"/>
            <w:shd w:val="clear" w:color="auto" w:fill="auto"/>
          </w:tcPr>
          <w:p w14:paraId="08B156FA" w14:textId="77777777" w:rsidR="00774B31" w:rsidRPr="00C87AC2" w:rsidRDefault="00774B31" w:rsidP="00675792">
            <w:pPr>
              <w:pStyle w:val="TAC"/>
            </w:pPr>
            <w:r w:rsidRPr="008355BC">
              <w:t>8</w:t>
            </w:r>
          </w:p>
        </w:tc>
        <w:tc>
          <w:tcPr>
            <w:tcW w:w="1333" w:type="dxa"/>
            <w:gridSpan w:val="3"/>
            <w:shd w:val="clear" w:color="auto" w:fill="auto"/>
            <w:noWrap/>
          </w:tcPr>
          <w:p w14:paraId="16626C32" w14:textId="77777777" w:rsidR="00774B31" w:rsidRPr="00C87AC2" w:rsidRDefault="00774B31" w:rsidP="00675792">
            <w:pPr>
              <w:pStyle w:val="TAC"/>
            </w:pPr>
            <w:r w:rsidRPr="008355BC">
              <w:t>910</w:t>
            </w:r>
          </w:p>
        </w:tc>
        <w:tc>
          <w:tcPr>
            <w:tcW w:w="849" w:type="dxa"/>
            <w:gridSpan w:val="3"/>
            <w:shd w:val="clear" w:color="auto" w:fill="auto"/>
            <w:noWrap/>
          </w:tcPr>
          <w:p w14:paraId="58DD768E" w14:textId="77777777" w:rsidR="00774B31" w:rsidRPr="00C87AC2" w:rsidRDefault="00774B31" w:rsidP="00675792">
            <w:pPr>
              <w:pStyle w:val="TAC"/>
            </w:pPr>
            <w:r w:rsidRPr="008355BC">
              <w:t>5</w:t>
            </w:r>
          </w:p>
        </w:tc>
        <w:tc>
          <w:tcPr>
            <w:tcW w:w="854" w:type="dxa"/>
            <w:gridSpan w:val="3"/>
            <w:shd w:val="clear" w:color="auto" w:fill="auto"/>
            <w:noWrap/>
          </w:tcPr>
          <w:p w14:paraId="431A0EDC" w14:textId="77777777" w:rsidR="00774B31" w:rsidRPr="00C87AC2" w:rsidRDefault="00774B31" w:rsidP="00675792">
            <w:pPr>
              <w:pStyle w:val="TAC"/>
            </w:pPr>
            <w:r w:rsidRPr="008355BC">
              <w:t>25</w:t>
            </w:r>
          </w:p>
        </w:tc>
        <w:tc>
          <w:tcPr>
            <w:tcW w:w="1274" w:type="dxa"/>
            <w:gridSpan w:val="3"/>
            <w:shd w:val="clear" w:color="auto" w:fill="auto"/>
            <w:noWrap/>
          </w:tcPr>
          <w:p w14:paraId="59B8EFA1" w14:textId="77777777" w:rsidR="00774B31" w:rsidRPr="00C87AC2" w:rsidRDefault="00774B31" w:rsidP="00675792">
            <w:pPr>
              <w:pStyle w:val="TAC"/>
            </w:pPr>
            <w:r w:rsidRPr="008355BC">
              <w:t>955</w:t>
            </w:r>
          </w:p>
        </w:tc>
        <w:tc>
          <w:tcPr>
            <w:tcW w:w="851" w:type="dxa"/>
            <w:gridSpan w:val="3"/>
            <w:shd w:val="clear" w:color="auto" w:fill="auto"/>
          </w:tcPr>
          <w:p w14:paraId="26CDC7EF" w14:textId="77777777" w:rsidR="00774B31" w:rsidRPr="00C87AC2" w:rsidRDefault="00774B31" w:rsidP="00675792">
            <w:pPr>
              <w:pStyle w:val="TAC"/>
            </w:pPr>
            <w:r w:rsidRPr="008355BC">
              <w:t>N/A</w:t>
            </w:r>
          </w:p>
        </w:tc>
        <w:tc>
          <w:tcPr>
            <w:tcW w:w="1305" w:type="dxa"/>
            <w:gridSpan w:val="3"/>
            <w:shd w:val="clear" w:color="auto" w:fill="auto"/>
          </w:tcPr>
          <w:p w14:paraId="3F7BEA80" w14:textId="77777777" w:rsidR="00774B31" w:rsidRPr="00C87AC2" w:rsidRDefault="00774B31" w:rsidP="00675792">
            <w:pPr>
              <w:pStyle w:val="TAC"/>
            </w:pPr>
            <w:r w:rsidRPr="008355BC">
              <w:t>N/A</w:t>
            </w:r>
          </w:p>
        </w:tc>
      </w:tr>
      <w:tr w:rsidR="00774B31" w:rsidRPr="00C87AC2" w14:paraId="3A25FAD5" w14:textId="77777777" w:rsidTr="00675792">
        <w:trPr>
          <w:gridAfter w:val="2"/>
          <w:wAfter w:w="21" w:type="dxa"/>
          <w:trHeight w:val="54"/>
          <w:jc w:val="center"/>
        </w:trPr>
        <w:tc>
          <w:tcPr>
            <w:tcW w:w="2404" w:type="dxa"/>
            <w:vMerge/>
            <w:shd w:val="clear" w:color="auto" w:fill="auto"/>
          </w:tcPr>
          <w:p w14:paraId="1F614FA5" w14:textId="77777777" w:rsidR="00774B31" w:rsidRPr="00C87AC2" w:rsidRDefault="00774B31" w:rsidP="00675792">
            <w:pPr>
              <w:pStyle w:val="TAC"/>
            </w:pPr>
          </w:p>
        </w:tc>
        <w:tc>
          <w:tcPr>
            <w:tcW w:w="865" w:type="dxa"/>
            <w:gridSpan w:val="3"/>
            <w:shd w:val="clear" w:color="auto" w:fill="auto"/>
          </w:tcPr>
          <w:p w14:paraId="733929B5" w14:textId="77777777" w:rsidR="00774B31" w:rsidRPr="00C87AC2" w:rsidRDefault="00774B31" w:rsidP="00675792">
            <w:pPr>
              <w:pStyle w:val="TAC"/>
            </w:pPr>
            <w:r w:rsidRPr="008355BC">
              <w:t>n1</w:t>
            </w:r>
          </w:p>
        </w:tc>
        <w:tc>
          <w:tcPr>
            <w:tcW w:w="1333" w:type="dxa"/>
            <w:gridSpan w:val="3"/>
            <w:shd w:val="clear" w:color="auto" w:fill="auto"/>
            <w:noWrap/>
          </w:tcPr>
          <w:p w14:paraId="7301EA81" w14:textId="77777777" w:rsidR="00774B31" w:rsidRPr="00C87AC2" w:rsidRDefault="00774B31" w:rsidP="00675792">
            <w:pPr>
              <w:pStyle w:val="TAC"/>
            </w:pPr>
            <w:r w:rsidRPr="008355BC">
              <w:t>N/A</w:t>
            </w:r>
          </w:p>
        </w:tc>
        <w:tc>
          <w:tcPr>
            <w:tcW w:w="849" w:type="dxa"/>
            <w:gridSpan w:val="3"/>
            <w:shd w:val="clear" w:color="auto" w:fill="auto"/>
            <w:noWrap/>
          </w:tcPr>
          <w:p w14:paraId="2B8E4A7B" w14:textId="77777777" w:rsidR="00774B31" w:rsidRPr="00C87AC2" w:rsidRDefault="00774B31" w:rsidP="00675792">
            <w:pPr>
              <w:pStyle w:val="TAC"/>
            </w:pPr>
            <w:r w:rsidRPr="008355BC">
              <w:t>5</w:t>
            </w:r>
          </w:p>
        </w:tc>
        <w:tc>
          <w:tcPr>
            <w:tcW w:w="854" w:type="dxa"/>
            <w:gridSpan w:val="3"/>
            <w:shd w:val="clear" w:color="auto" w:fill="auto"/>
            <w:noWrap/>
          </w:tcPr>
          <w:p w14:paraId="0CCC0EA7" w14:textId="77777777" w:rsidR="00774B31" w:rsidRPr="00C87AC2" w:rsidRDefault="00774B31" w:rsidP="00675792">
            <w:pPr>
              <w:pStyle w:val="TAC"/>
            </w:pPr>
            <w:r w:rsidRPr="008355BC">
              <w:t>N/A</w:t>
            </w:r>
          </w:p>
        </w:tc>
        <w:tc>
          <w:tcPr>
            <w:tcW w:w="1274" w:type="dxa"/>
            <w:gridSpan w:val="3"/>
            <w:shd w:val="clear" w:color="auto" w:fill="auto"/>
            <w:noWrap/>
          </w:tcPr>
          <w:p w14:paraId="0B5AD877" w14:textId="77777777" w:rsidR="00774B31" w:rsidRPr="00C87AC2" w:rsidRDefault="00774B31" w:rsidP="00675792">
            <w:pPr>
              <w:pStyle w:val="TAC"/>
            </w:pPr>
            <w:r w:rsidRPr="008355BC">
              <w:t>2140</w:t>
            </w:r>
          </w:p>
        </w:tc>
        <w:tc>
          <w:tcPr>
            <w:tcW w:w="851" w:type="dxa"/>
            <w:gridSpan w:val="3"/>
            <w:shd w:val="clear" w:color="auto" w:fill="auto"/>
          </w:tcPr>
          <w:p w14:paraId="372EFEC2" w14:textId="77777777" w:rsidR="00774B31" w:rsidRPr="00C87AC2" w:rsidRDefault="00774B31" w:rsidP="00675792">
            <w:pPr>
              <w:pStyle w:val="TAC"/>
            </w:pPr>
            <w:r w:rsidRPr="008355BC">
              <w:t>27.5</w:t>
            </w:r>
          </w:p>
        </w:tc>
        <w:tc>
          <w:tcPr>
            <w:tcW w:w="1305" w:type="dxa"/>
            <w:gridSpan w:val="3"/>
            <w:shd w:val="clear" w:color="auto" w:fill="auto"/>
          </w:tcPr>
          <w:p w14:paraId="20F034CA" w14:textId="77777777" w:rsidR="00774B31" w:rsidRPr="00C87AC2" w:rsidRDefault="00774B31" w:rsidP="00675792">
            <w:pPr>
              <w:pStyle w:val="TAC"/>
            </w:pPr>
            <w:r w:rsidRPr="008355BC">
              <w:rPr>
                <w:rFonts w:hint="eastAsia"/>
              </w:rPr>
              <w:t>I</w:t>
            </w:r>
            <w:r w:rsidRPr="008355BC">
              <w:t>MD3</w:t>
            </w:r>
          </w:p>
        </w:tc>
      </w:tr>
      <w:tr w:rsidR="00774B31" w:rsidRPr="00C87AC2" w14:paraId="33A14A43" w14:textId="77777777" w:rsidTr="00675792">
        <w:trPr>
          <w:gridAfter w:val="2"/>
          <w:wAfter w:w="21" w:type="dxa"/>
          <w:trHeight w:val="54"/>
          <w:jc w:val="center"/>
        </w:trPr>
        <w:tc>
          <w:tcPr>
            <w:tcW w:w="2404" w:type="dxa"/>
            <w:vMerge/>
            <w:shd w:val="clear" w:color="auto" w:fill="auto"/>
          </w:tcPr>
          <w:p w14:paraId="5E1481DD" w14:textId="77777777" w:rsidR="00774B31" w:rsidRPr="00C87AC2" w:rsidRDefault="00774B31" w:rsidP="00675792">
            <w:pPr>
              <w:pStyle w:val="TAC"/>
            </w:pPr>
          </w:p>
        </w:tc>
        <w:tc>
          <w:tcPr>
            <w:tcW w:w="865" w:type="dxa"/>
            <w:gridSpan w:val="3"/>
            <w:shd w:val="clear" w:color="auto" w:fill="auto"/>
          </w:tcPr>
          <w:p w14:paraId="53C6D5DF" w14:textId="77777777" w:rsidR="00774B31" w:rsidRPr="00C87AC2" w:rsidRDefault="00774B31" w:rsidP="00675792">
            <w:pPr>
              <w:pStyle w:val="TAC"/>
            </w:pPr>
            <w:r w:rsidRPr="008355BC">
              <w:t>n77</w:t>
            </w:r>
          </w:p>
        </w:tc>
        <w:tc>
          <w:tcPr>
            <w:tcW w:w="1333" w:type="dxa"/>
            <w:gridSpan w:val="3"/>
            <w:shd w:val="clear" w:color="auto" w:fill="auto"/>
            <w:noWrap/>
          </w:tcPr>
          <w:p w14:paraId="0E07BD02" w14:textId="77777777" w:rsidR="00774B31" w:rsidRPr="00C87AC2" w:rsidRDefault="00774B31" w:rsidP="00675792">
            <w:pPr>
              <w:pStyle w:val="TAC"/>
            </w:pPr>
            <w:r w:rsidRPr="008355BC">
              <w:t>3960</w:t>
            </w:r>
          </w:p>
        </w:tc>
        <w:tc>
          <w:tcPr>
            <w:tcW w:w="849" w:type="dxa"/>
            <w:gridSpan w:val="3"/>
            <w:shd w:val="clear" w:color="auto" w:fill="auto"/>
            <w:noWrap/>
          </w:tcPr>
          <w:p w14:paraId="59EAA5E7" w14:textId="77777777" w:rsidR="00774B31" w:rsidRPr="00C87AC2" w:rsidRDefault="00774B31" w:rsidP="00675792">
            <w:pPr>
              <w:pStyle w:val="TAC"/>
            </w:pPr>
            <w:r w:rsidRPr="008355BC">
              <w:t>10</w:t>
            </w:r>
          </w:p>
        </w:tc>
        <w:tc>
          <w:tcPr>
            <w:tcW w:w="854" w:type="dxa"/>
            <w:gridSpan w:val="3"/>
            <w:shd w:val="clear" w:color="auto" w:fill="auto"/>
            <w:noWrap/>
          </w:tcPr>
          <w:p w14:paraId="19EB8741" w14:textId="77777777" w:rsidR="00774B31" w:rsidRPr="00C87AC2" w:rsidRDefault="00774B31" w:rsidP="00675792">
            <w:pPr>
              <w:pStyle w:val="TAC"/>
            </w:pPr>
            <w:r w:rsidRPr="008355BC">
              <w:t>50</w:t>
            </w:r>
          </w:p>
        </w:tc>
        <w:tc>
          <w:tcPr>
            <w:tcW w:w="1274" w:type="dxa"/>
            <w:gridSpan w:val="3"/>
            <w:shd w:val="clear" w:color="auto" w:fill="auto"/>
            <w:noWrap/>
          </w:tcPr>
          <w:p w14:paraId="7BB09782" w14:textId="77777777" w:rsidR="00774B31" w:rsidRPr="00C87AC2" w:rsidRDefault="00774B31" w:rsidP="00675792">
            <w:pPr>
              <w:pStyle w:val="TAC"/>
            </w:pPr>
            <w:r w:rsidRPr="008355BC">
              <w:t>3960</w:t>
            </w:r>
          </w:p>
        </w:tc>
        <w:tc>
          <w:tcPr>
            <w:tcW w:w="851" w:type="dxa"/>
            <w:gridSpan w:val="3"/>
            <w:shd w:val="clear" w:color="auto" w:fill="auto"/>
          </w:tcPr>
          <w:p w14:paraId="40B160B2" w14:textId="77777777" w:rsidR="00774B31" w:rsidRPr="00C87AC2" w:rsidRDefault="00774B31" w:rsidP="00675792">
            <w:pPr>
              <w:pStyle w:val="TAC"/>
            </w:pPr>
            <w:r w:rsidRPr="008355BC">
              <w:t>N/A</w:t>
            </w:r>
          </w:p>
        </w:tc>
        <w:tc>
          <w:tcPr>
            <w:tcW w:w="1305" w:type="dxa"/>
            <w:gridSpan w:val="3"/>
            <w:shd w:val="clear" w:color="auto" w:fill="auto"/>
          </w:tcPr>
          <w:p w14:paraId="6FD759EA" w14:textId="77777777" w:rsidR="00774B31" w:rsidRPr="00C87AC2" w:rsidRDefault="00774B31" w:rsidP="00675792">
            <w:pPr>
              <w:pStyle w:val="TAC"/>
            </w:pPr>
            <w:r w:rsidRPr="008355BC">
              <w:t>N/A</w:t>
            </w:r>
          </w:p>
        </w:tc>
      </w:tr>
      <w:tr w:rsidR="00774B31" w14:paraId="386B030D" w14:textId="77777777" w:rsidTr="00675792">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tcPr>
          <w:p w14:paraId="4DAAC7AD" w14:textId="77777777" w:rsidR="00774B31" w:rsidRDefault="00774B31" w:rsidP="00675792">
            <w:pPr>
              <w:pStyle w:val="TAC"/>
              <w:rPr>
                <w:lang w:eastAsia="en-GB"/>
              </w:rPr>
            </w:pPr>
            <w:r>
              <w:rPr>
                <w:lang w:eastAsia="en-GB"/>
              </w:rPr>
              <w:t>DC_8A_n1A-n79A</w:t>
            </w:r>
          </w:p>
          <w:p w14:paraId="2BBB21CC" w14:textId="77777777" w:rsidR="00774B31" w:rsidRDefault="00774B31" w:rsidP="00675792">
            <w:pPr>
              <w:pStyle w:val="aff0"/>
              <w:rPr>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450C62CE" w14:textId="77777777" w:rsidR="00774B31" w:rsidRDefault="00774B31" w:rsidP="00675792">
            <w:pPr>
              <w:pStyle w:val="TAC"/>
              <w:rPr>
                <w:lang w:eastAsia="en-GB"/>
              </w:rPr>
            </w:pPr>
            <w:r>
              <w:rPr>
                <w:lang w:eastAsia="en-GB"/>
              </w:rPr>
              <w:t>8</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07374E8F" w14:textId="77777777" w:rsidR="00774B31" w:rsidRDefault="00774B31" w:rsidP="00675792">
            <w:pPr>
              <w:pStyle w:val="TAC"/>
              <w:rPr>
                <w:lang w:eastAsia="en-GB"/>
              </w:rPr>
            </w:pPr>
            <w:r>
              <w:rPr>
                <w:lang w:eastAsia="en-GB"/>
              </w:rPr>
              <w:t>900</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6FCD6FA1" w14:textId="77777777" w:rsidR="00774B31" w:rsidRDefault="00774B31" w:rsidP="00675792">
            <w:pPr>
              <w:pStyle w:val="TAC"/>
              <w:rPr>
                <w:lang w:eastAsia="en-GB"/>
              </w:rPr>
            </w:pPr>
            <w:r>
              <w:rPr>
                <w:lang w:eastAsia="en-GB"/>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37406FB8" w14:textId="77777777" w:rsidR="00774B31" w:rsidRDefault="00774B31" w:rsidP="00675792">
            <w:pPr>
              <w:pStyle w:val="TAC"/>
              <w:rPr>
                <w:lang w:eastAsia="en-GB"/>
              </w:rPr>
            </w:pPr>
            <w:r>
              <w:rPr>
                <w:lang w:eastAsia="en-GB"/>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3E0AC5FA" w14:textId="77777777" w:rsidR="00774B31" w:rsidRDefault="00774B31" w:rsidP="00675792">
            <w:pPr>
              <w:pStyle w:val="TAC"/>
              <w:rPr>
                <w:lang w:eastAsia="en-GB"/>
              </w:rPr>
            </w:pPr>
            <w:r>
              <w:rPr>
                <w:lang w:eastAsia="en-GB"/>
              </w:rPr>
              <w:t>945</w:t>
            </w:r>
          </w:p>
        </w:tc>
        <w:tc>
          <w:tcPr>
            <w:tcW w:w="859" w:type="dxa"/>
            <w:gridSpan w:val="4"/>
            <w:tcBorders>
              <w:top w:val="single" w:sz="4" w:space="0" w:color="auto"/>
              <w:left w:val="single" w:sz="4" w:space="0" w:color="auto"/>
              <w:bottom w:val="single" w:sz="4" w:space="0" w:color="auto"/>
              <w:right w:val="single" w:sz="4" w:space="0" w:color="auto"/>
            </w:tcBorders>
            <w:hideMark/>
          </w:tcPr>
          <w:p w14:paraId="3E59E362" w14:textId="77777777" w:rsidR="00774B31" w:rsidRDefault="00774B31" w:rsidP="00675792">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1974FF18" w14:textId="77777777" w:rsidR="00774B31" w:rsidRDefault="00774B31" w:rsidP="00675792">
            <w:pPr>
              <w:pStyle w:val="TAC"/>
              <w:rPr>
                <w:lang w:eastAsia="en-GB"/>
              </w:rPr>
            </w:pPr>
            <w:r>
              <w:rPr>
                <w:lang w:eastAsia="en-GB"/>
              </w:rPr>
              <w:t>N/A</w:t>
            </w:r>
          </w:p>
        </w:tc>
      </w:tr>
      <w:tr w:rsidR="00774B31" w14:paraId="1BB0FA63"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C60E090" w14:textId="77777777" w:rsidR="00774B31" w:rsidRDefault="00774B31" w:rsidP="00675792">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2B93E229" w14:textId="77777777" w:rsidR="00774B31" w:rsidRDefault="00774B31" w:rsidP="00675792">
            <w:pPr>
              <w:pStyle w:val="TAC"/>
              <w:rPr>
                <w:lang w:eastAsia="en-GB"/>
              </w:rPr>
            </w:pPr>
            <w:r>
              <w:rPr>
                <w:lang w:eastAsia="ja-JP"/>
              </w:rPr>
              <w:t>n1</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6357FD75" w14:textId="77777777" w:rsidR="00774B31" w:rsidRDefault="00774B31" w:rsidP="00675792">
            <w:pPr>
              <w:pStyle w:val="TAC"/>
              <w:rPr>
                <w:lang w:eastAsia="en-GB"/>
              </w:rPr>
            </w:pPr>
            <w:r>
              <w:rPr>
                <w:lang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41A3650B" w14:textId="77777777" w:rsidR="00774B31" w:rsidRDefault="00774B31" w:rsidP="00675792">
            <w:pPr>
              <w:pStyle w:val="TAC"/>
              <w:rPr>
                <w:lang w:eastAsia="en-GB"/>
              </w:rPr>
            </w:pPr>
            <w:r>
              <w:rPr>
                <w:lang w:eastAsia="ja-JP"/>
              </w:rPr>
              <w:t>5</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34683448" w14:textId="77777777" w:rsidR="00774B31" w:rsidRDefault="00774B31" w:rsidP="00675792">
            <w:pPr>
              <w:pStyle w:val="TAC"/>
              <w:rPr>
                <w:lang w:eastAsia="en-GB"/>
              </w:rPr>
            </w:pPr>
            <w:r>
              <w:rPr>
                <w:lang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1CAA8D78" w14:textId="77777777" w:rsidR="00774B31" w:rsidRDefault="00774B31" w:rsidP="00675792">
            <w:pPr>
              <w:pStyle w:val="TAC"/>
              <w:rPr>
                <w:lang w:eastAsia="en-GB"/>
              </w:rPr>
            </w:pPr>
            <w:r>
              <w:rPr>
                <w:lang w:eastAsia="ja-JP"/>
              </w:rPr>
              <w:t>2145</w:t>
            </w:r>
          </w:p>
        </w:tc>
        <w:tc>
          <w:tcPr>
            <w:tcW w:w="859" w:type="dxa"/>
            <w:gridSpan w:val="4"/>
            <w:tcBorders>
              <w:top w:val="single" w:sz="4" w:space="0" w:color="auto"/>
              <w:left w:val="single" w:sz="4" w:space="0" w:color="auto"/>
              <w:bottom w:val="single" w:sz="4" w:space="0" w:color="auto"/>
              <w:right w:val="single" w:sz="4" w:space="0" w:color="auto"/>
            </w:tcBorders>
            <w:hideMark/>
          </w:tcPr>
          <w:p w14:paraId="5601E9DE" w14:textId="77777777" w:rsidR="00774B31" w:rsidRDefault="00774B31" w:rsidP="00675792">
            <w:pPr>
              <w:pStyle w:val="TAC"/>
              <w:rPr>
                <w:lang w:eastAsia="en-GB"/>
              </w:rPr>
            </w:pPr>
            <w:r>
              <w:rPr>
                <w:lang w:eastAsia="ja-JP"/>
              </w:rPr>
              <w:t>25.7</w:t>
            </w:r>
          </w:p>
        </w:tc>
        <w:tc>
          <w:tcPr>
            <w:tcW w:w="1297" w:type="dxa"/>
            <w:gridSpan w:val="2"/>
            <w:tcBorders>
              <w:top w:val="single" w:sz="4" w:space="0" w:color="auto"/>
              <w:left w:val="single" w:sz="4" w:space="0" w:color="auto"/>
              <w:bottom w:val="single" w:sz="4" w:space="0" w:color="auto"/>
              <w:right w:val="single" w:sz="4" w:space="0" w:color="auto"/>
            </w:tcBorders>
            <w:hideMark/>
          </w:tcPr>
          <w:p w14:paraId="2275C91C" w14:textId="77777777" w:rsidR="00774B31" w:rsidRDefault="00774B31" w:rsidP="00675792">
            <w:pPr>
              <w:pStyle w:val="TAC"/>
              <w:rPr>
                <w:lang w:eastAsia="en-GB"/>
              </w:rPr>
            </w:pPr>
            <w:r>
              <w:rPr>
                <w:lang w:eastAsia="ja-JP"/>
              </w:rPr>
              <w:t>IMD4</w:t>
            </w:r>
          </w:p>
        </w:tc>
      </w:tr>
      <w:tr w:rsidR="00774B31" w14:paraId="7ADF0DFE"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F8258D1" w14:textId="77777777" w:rsidR="00774B31" w:rsidRDefault="00774B31" w:rsidP="00675792">
            <w:pPr>
              <w:spacing w:after="0"/>
              <w:rPr>
                <w:rFonts w:eastAsia="Symbol"/>
                <w:b/>
                <w:bCs/>
                <w:sz w:val="16"/>
                <w:lang w:eastAsia="en-GB"/>
              </w:rPr>
            </w:pPr>
          </w:p>
        </w:tc>
        <w:tc>
          <w:tcPr>
            <w:tcW w:w="865" w:type="dxa"/>
            <w:gridSpan w:val="3"/>
            <w:tcBorders>
              <w:top w:val="single" w:sz="4" w:space="0" w:color="auto"/>
              <w:left w:val="single" w:sz="4" w:space="0" w:color="auto"/>
              <w:bottom w:val="single" w:sz="4" w:space="0" w:color="auto"/>
              <w:right w:val="single" w:sz="4" w:space="0" w:color="auto"/>
            </w:tcBorders>
            <w:hideMark/>
          </w:tcPr>
          <w:p w14:paraId="7696343F" w14:textId="77777777" w:rsidR="00774B31" w:rsidRDefault="00774B31" w:rsidP="00675792">
            <w:pPr>
              <w:pStyle w:val="TAC"/>
              <w:rPr>
                <w:lang w:eastAsia="en-GB"/>
              </w:rPr>
            </w:pPr>
            <w:r>
              <w:rPr>
                <w:lang w:eastAsia="ja-JP"/>
              </w:rPr>
              <w:t>n79</w:t>
            </w:r>
          </w:p>
        </w:tc>
        <w:tc>
          <w:tcPr>
            <w:tcW w:w="1333" w:type="dxa"/>
            <w:gridSpan w:val="3"/>
            <w:tcBorders>
              <w:top w:val="single" w:sz="4" w:space="0" w:color="auto"/>
              <w:left w:val="single" w:sz="4" w:space="0" w:color="auto"/>
              <w:bottom w:val="single" w:sz="4" w:space="0" w:color="auto"/>
              <w:right w:val="single" w:sz="4" w:space="0" w:color="auto"/>
            </w:tcBorders>
            <w:noWrap/>
            <w:hideMark/>
          </w:tcPr>
          <w:p w14:paraId="7B5F4B7F" w14:textId="77777777" w:rsidR="00774B31" w:rsidRDefault="00774B31" w:rsidP="00675792">
            <w:pPr>
              <w:pStyle w:val="TAC"/>
              <w:rPr>
                <w:lang w:eastAsia="en-GB"/>
              </w:rPr>
            </w:pPr>
            <w:r>
              <w:rPr>
                <w:lang w:eastAsia="ja-JP"/>
              </w:rPr>
              <w:t>4845</w:t>
            </w:r>
          </w:p>
        </w:tc>
        <w:tc>
          <w:tcPr>
            <w:tcW w:w="849" w:type="dxa"/>
            <w:gridSpan w:val="3"/>
            <w:tcBorders>
              <w:top w:val="single" w:sz="4" w:space="0" w:color="auto"/>
              <w:left w:val="single" w:sz="4" w:space="0" w:color="auto"/>
              <w:bottom w:val="single" w:sz="4" w:space="0" w:color="auto"/>
              <w:right w:val="single" w:sz="4" w:space="0" w:color="auto"/>
            </w:tcBorders>
            <w:noWrap/>
            <w:hideMark/>
          </w:tcPr>
          <w:p w14:paraId="11E035A9" w14:textId="77777777" w:rsidR="00774B31" w:rsidRDefault="00774B31" w:rsidP="00675792">
            <w:pPr>
              <w:pStyle w:val="TAC"/>
              <w:rPr>
                <w:lang w:eastAsia="en-GB"/>
              </w:rPr>
            </w:pPr>
            <w:r>
              <w:rPr>
                <w:lang w:eastAsia="ja-JP"/>
              </w:rPr>
              <w:t>40</w:t>
            </w:r>
          </w:p>
        </w:tc>
        <w:tc>
          <w:tcPr>
            <w:tcW w:w="854" w:type="dxa"/>
            <w:gridSpan w:val="3"/>
            <w:tcBorders>
              <w:top w:val="single" w:sz="4" w:space="0" w:color="auto"/>
              <w:left w:val="single" w:sz="4" w:space="0" w:color="auto"/>
              <w:bottom w:val="single" w:sz="4" w:space="0" w:color="auto"/>
              <w:right w:val="single" w:sz="4" w:space="0" w:color="auto"/>
            </w:tcBorders>
            <w:noWrap/>
            <w:hideMark/>
          </w:tcPr>
          <w:p w14:paraId="617744DF" w14:textId="77777777" w:rsidR="00774B31" w:rsidRDefault="00774B31" w:rsidP="00675792">
            <w:pPr>
              <w:pStyle w:val="TAC"/>
              <w:rPr>
                <w:lang w:eastAsia="en-GB"/>
              </w:rPr>
            </w:pPr>
            <w:r>
              <w:rPr>
                <w:lang w:eastAsia="ja-JP"/>
              </w:rPr>
              <w:t>216</w:t>
            </w:r>
          </w:p>
        </w:tc>
        <w:tc>
          <w:tcPr>
            <w:tcW w:w="1274" w:type="dxa"/>
            <w:gridSpan w:val="3"/>
            <w:tcBorders>
              <w:top w:val="single" w:sz="4" w:space="0" w:color="auto"/>
              <w:left w:val="single" w:sz="4" w:space="0" w:color="auto"/>
              <w:bottom w:val="single" w:sz="4" w:space="0" w:color="auto"/>
              <w:right w:val="single" w:sz="4" w:space="0" w:color="auto"/>
            </w:tcBorders>
            <w:noWrap/>
            <w:hideMark/>
          </w:tcPr>
          <w:p w14:paraId="379A0CDC" w14:textId="77777777" w:rsidR="00774B31" w:rsidRDefault="00774B31" w:rsidP="00675792">
            <w:pPr>
              <w:pStyle w:val="TAC"/>
              <w:rPr>
                <w:lang w:eastAsia="en-GB"/>
              </w:rPr>
            </w:pPr>
            <w:r>
              <w:rPr>
                <w:lang w:eastAsia="ja-JP"/>
              </w:rPr>
              <w:t>4845</w:t>
            </w:r>
          </w:p>
        </w:tc>
        <w:tc>
          <w:tcPr>
            <w:tcW w:w="859" w:type="dxa"/>
            <w:gridSpan w:val="4"/>
            <w:tcBorders>
              <w:top w:val="single" w:sz="4" w:space="0" w:color="auto"/>
              <w:left w:val="single" w:sz="4" w:space="0" w:color="auto"/>
              <w:bottom w:val="single" w:sz="4" w:space="0" w:color="auto"/>
              <w:right w:val="single" w:sz="4" w:space="0" w:color="auto"/>
            </w:tcBorders>
            <w:hideMark/>
          </w:tcPr>
          <w:p w14:paraId="2BEC1257" w14:textId="77777777" w:rsidR="00774B31" w:rsidRDefault="00774B31" w:rsidP="00675792">
            <w:pPr>
              <w:pStyle w:val="TAC"/>
              <w:rPr>
                <w:lang w:eastAsia="en-GB"/>
              </w:rPr>
            </w:pPr>
            <w:r>
              <w:rPr>
                <w:lang w:eastAsia="en-GB"/>
              </w:rPr>
              <w:t>N/A</w:t>
            </w:r>
          </w:p>
        </w:tc>
        <w:tc>
          <w:tcPr>
            <w:tcW w:w="1297" w:type="dxa"/>
            <w:gridSpan w:val="2"/>
            <w:tcBorders>
              <w:top w:val="single" w:sz="4" w:space="0" w:color="auto"/>
              <w:left w:val="single" w:sz="4" w:space="0" w:color="auto"/>
              <w:bottom w:val="single" w:sz="4" w:space="0" w:color="auto"/>
              <w:right w:val="single" w:sz="4" w:space="0" w:color="auto"/>
            </w:tcBorders>
            <w:hideMark/>
          </w:tcPr>
          <w:p w14:paraId="1A8852D9" w14:textId="77777777" w:rsidR="00774B31" w:rsidRDefault="00774B31" w:rsidP="00675792">
            <w:pPr>
              <w:pStyle w:val="TAC"/>
              <w:rPr>
                <w:lang w:eastAsia="en-GB"/>
              </w:rPr>
            </w:pPr>
            <w:r>
              <w:rPr>
                <w:lang w:eastAsia="en-GB"/>
              </w:rPr>
              <w:t>N/A</w:t>
            </w:r>
          </w:p>
        </w:tc>
      </w:tr>
      <w:tr w:rsidR="00774B31" w:rsidRPr="00C87AC2" w14:paraId="72165142" w14:textId="77777777" w:rsidTr="00675792">
        <w:trPr>
          <w:gridAfter w:val="2"/>
          <w:wAfter w:w="21" w:type="dxa"/>
          <w:trHeight w:val="54"/>
          <w:jc w:val="center"/>
        </w:trPr>
        <w:tc>
          <w:tcPr>
            <w:tcW w:w="2404" w:type="dxa"/>
            <w:vMerge w:val="restart"/>
            <w:shd w:val="clear" w:color="auto" w:fill="auto"/>
          </w:tcPr>
          <w:p w14:paraId="5A28CE32" w14:textId="77777777" w:rsidR="00774B31" w:rsidRPr="00C87AC2" w:rsidRDefault="00774B31" w:rsidP="00675792">
            <w:pPr>
              <w:pStyle w:val="TAC"/>
            </w:pPr>
            <w:r w:rsidRPr="007757F8">
              <w:rPr>
                <w:lang w:eastAsia="ko-KR"/>
              </w:rPr>
              <w:t>DC_8A_n3A-n77A</w:t>
            </w:r>
          </w:p>
        </w:tc>
        <w:tc>
          <w:tcPr>
            <w:tcW w:w="865" w:type="dxa"/>
            <w:gridSpan w:val="3"/>
            <w:shd w:val="clear" w:color="auto" w:fill="auto"/>
          </w:tcPr>
          <w:p w14:paraId="6A7B36FE" w14:textId="77777777" w:rsidR="00774B31" w:rsidRPr="00C87AC2" w:rsidRDefault="00774B31" w:rsidP="00675792">
            <w:pPr>
              <w:pStyle w:val="TAC"/>
            </w:pPr>
            <w:r w:rsidRPr="007757F8">
              <w:rPr>
                <w:rFonts w:cs="Arial"/>
              </w:rPr>
              <w:t>8</w:t>
            </w:r>
          </w:p>
        </w:tc>
        <w:tc>
          <w:tcPr>
            <w:tcW w:w="1333" w:type="dxa"/>
            <w:gridSpan w:val="3"/>
            <w:shd w:val="clear" w:color="auto" w:fill="auto"/>
            <w:noWrap/>
          </w:tcPr>
          <w:p w14:paraId="13F99E85" w14:textId="77777777" w:rsidR="00774B31" w:rsidRPr="00C87AC2" w:rsidRDefault="00774B31" w:rsidP="00675792">
            <w:pPr>
              <w:pStyle w:val="TAC"/>
            </w:pPr>
            <w:r w:rsidRPr="007757F8">
              <w:rPr>
                <w:rFonts w:cs="Arial"/>
              </w:rPr>
              <w:t>910</w:t>
            </w:r>
          </w:p>
        </w:tc>
        <w:tc>
          <w:tcPr>
            <w:tcW w:w="849" w:type="dxa"/>
            <w:gridSpan w:val="3"/>
            <w:shd w:val="clear" w:color="auto" w:fill="auto"/>
            <w:noWrap/>
          </w:tcPr>
          <w:p w14:paraId="6A430B89" w14:textId="77777777" w:rsidR="00774B31" w:rsidRPr="00C87AC2" w:rsidRDefault="00774B31" w:rsidP="00675792">
            <w:pPr>
              <w:pStyle w:val="TAC"/>
            </w:pPr>
            <w:r w:rsidRPr="007757F8">
              <w:rPr>
                <w:rFonts w:cs="Arial"/>
              </w:rPr>
              <w:t>5</w:t>
            </w:r>
          </w:p>
        </w:tc>
        <w:tc>
          <w:tcPr>
            <w:tcW w:w="854" w:type="dxa"/>
            <w:gridSpan w:val="3"/>
            <w:shd w:val="clear" w:color="auto" w:fill="auto"/>
            <w:noWrap/>
          </w:tcPr>
          <w:p w14:paraId="291E81F4" w14:textId="77777777" w:rsidR="00774B31" w:rsidRPr="00C87AC2" w:rsidRDefault="00774B31" w:rsidP="00675792">
            <w:pPr>
              <w:pStyle w:val="TAC"/>
            </w:pPr>
            <w:r w:rsidRPr="007757F8">
              <w:rPr>
                <w:rFonts w:cs="Arial"/>
              </w:rPr>
              <w:t>25</w:t>
            </w:r>
          </w:p>
        </w:tc>
        <w:tc>
          <w:tcPr>
            <w:tcW w:w="1274" w:type="dxa"/>
            <w:gridSpan w:val="3"/>
            <w:shd w:val="clear" w:color="auto" w:fill="auto"/>
            <w:noWrap/>
          </w:tcPr>
          <w:p w14:paraId="126C38CC" w14:textId="77777777" w:rsidR="00774B31" w:rsidRPr="00C87AC2" w:rsidRDefault="00774B31" w:rsidP="00675792">
            <w:pPr>
              <w:pStyle w:val="TAC"/>
            </w:pPr>
            <w:r w:rsidRPr="007757F8">
              <w:rPr>
                <w:rFonts w:cs="Arial"/>
              </w:rPr>
              <w:t>955</w:t>
            </w:r>
          </w:p>
        </w:tc>
        <w:tc>
          <w:tcPr>
            <w:tcW w:w="851" w:type="dxa"/>
            <w:gridSpan w:val="3"/>
            <w:shd w:val="clear" w:color="auto" w:fill="auto"/>
          </w:tcPr>
          <w:p w14:paraId="5CCBA4B4" w14:textId="77777777" w:rsidR="00774B31" w:rsidRPr="00C87AC2" w:rsidRDefault="00774B31" w:rsidP="00675792">
            <w:pPr>
              <w:pStyle w:val="TAC"/>
            </w:pPr>
            <w:r w:rsidRPr="007757F8">
              <w:rPr>
                <w:rFonts w:cs="Arial"/>
              </w:rPr>
              <w:t>N/A</w:t>
            </w:r>
          </w:p>
        </w:tc>
        <w:tc>
          <w:tcPr>
            <w:tcW w:w="1305" w:type="dxa"/>
            <w:gridSpan w:val="3"/>
            <w:shd w:val="clear" w:color="auto" w:fill="auto"/>
          </w:tcPr>
          <w:p w14:paraId="0B7A68E2" w14:textId="77777777" w:rsidR="00774B31" w:rsidRPr="00C87AC2" w:rsidRDefault="00774B31" w:rsidP="00675792">
            <w:pPr>
              <w:pStyle w:val="TAC"/>
            </w:pPr>
            <w:r w:rsidRPr="007757F8">
              <w:rPr>
                <w:rFonts w:cs="Arial"/>
              </w:rPr>
              <w:t>N/A</w:t>
            </w:r>
          </w:p>
        </w:tc>
      </w:tr>
      <w:tr w:rsidR="00774B31" w:rsidRPr="00C87AC2" w14:paraId="519C5FFC" w14:textId="77777777" w:rsidTr="00675792">
        <w:trPr>
          <w:gridAfter w:val="2"/>
          <w:wAfter w:w="21" w:type="dxa"/>
          <w:trHeight w:val="54"/>
          <w:jc w:val="center"/>
        </w:trPr>
        <w:tc>
          <w:tcPr>
            <w:tcW w:w="2404" w:type="dxa"/>
            <w:vMerge/>
            <w:shd w:val="clear" w:color="auto" w:fill="auto"/>
          </w:tcPr>
          <w:p w14:paraId="5D3842CB" w14:textId="77777777" w:rsidR="00774B31" w:rsidRPr="00C87AC2" w:rsidRDefault="00774B31" w:rsidP="00675792">
            <w:pPr>
              <w:pStyle w:val="TAC"/>
            </w:pPr>
          </w:p>
        </w:tc>
        <w:tc>
          <w:tcPr>
            <w:tcW w:w="865" w:type="dxa"/>
            <w:gridSpan w:val="3"/>
            <w:shd w:val="clear" w:color="auto" w:fill="auto"/>
          </w:tcPr>
          <w:p w14:paraId="52673C4A" w14:textId="77777777" w:rsidR="00774B31" w:rsidRPr="00C87AC2" w:rsidRDefault="00774B31" w:rsidP="00675792">
            <w:pPr>
              <w:pStyle w:val="TAC"/>
            </w:pPr>
            <w:r w:rsidRPr="007757F8">
              <w:rPr>
                <w:rFonts w:cs="Arial"/>
              </w:rPr>
              <w:t>n3</w:t>
            </w:r>
          </w:p>
        </w:tc>
        <w:tc>
          <w:tcPr>
            <w:tcW w:w="1333" w:type="dxa"/>
            <w:gridSpan w:val="3"/>
            <w:shd w:val="clear" w:color="auto" w:fill="auto"/>
            <w:noWrap/>
          </w:tcPr>
          <w:p w14:paraId="5D80B4DA" w14:textId="77777777" w:rsidR="00774B31" w:rsidRPr="00C87AC2" w:rsidRDefault="00774B31" w:rsidP="00675792">
            <w:pPr>
              <w:pStyle w:val="TAC"/>
            </w:pPr>
            <w:r w:rsidRPr="007757F8">
              <w:rPr>
                <w:rFonts w:cs="Arial"/>
              </w:rPr>
              <w:t>N/A</w:t>
            </w:r>
          </w:p>
        </w:tc>
        <w:tc>
          <w:tcPr>
            <w:tcW w:w="849" w:type="dxa"/>
            <w:gridSpan w:val="3"/>
            <w:shd w:val="clear" w:color="auto" w:fill="auto"/>
            <w:noWrap/>
          </w:tcPr>
          <w:p w14:paraId="2DA70476" w14:textId="77777777" w:rsidR="00774B31" w:rsidRPr="00C87AC2" w:rsidRDefault="00774B31" w:rsidP="00675792">
            <w:pPr>
              <w:pStyle w:val="TAC"/>
            </w:pPr>
            <w:r w:rsidRPr="007757F8">
              <w:rPr>
                <w:rFonts w:cs="Arial"/>
              </w:rPr>
              <w:t>5</w:t>
            </w:r>
          </w:p>
        </w:tc>
        <w:tc>
          <w:tcPr>
            <w:tcW w:w="854" w:type="dxa"/>
            <w:gridSpan w:val="3"/>
            <w:shd w:val="clear" w:color="auto" w:fill="auto"/>
            <w:noWrap/>
          </w:tcPr>
          <w:p w14:paraId="7B62E09B" w14:textId="77777777" w:rsidR="00774B31" w:rsidRPr="00C87AC2" w:rsidRDefault="00774B31" w:rsidP="00675792">
            <w:pPr>
              <w:pStyle w:val="TAC"/>
            </w:pPr>
            <w:r w:rsidRPr="007757F8">
              <w:rPr>
                <w:rFonts w:cs="Arial"/>
              </w:rPr>
              <w:t>N/A</w:t>
            </w:r>
          </w:p>
        </w:tc>
        <w:tc>
          <w:tcPr>
            <w:tcW w:w="1274" w:type="dxa"/>
            <w:gridSpan w:val="3"/>
            <w:shd w:val="clear" w:color="auto" w:fill="auto"/>
            <w:noWrap/>
          </w:tcPr>
          <w:p w14:paraId="1B4F8DED" w14:textId="77777777" w:rsidR="00774B31" w:rsidRPr="00C87AC2" w:rsidRDefault="00774B31" w:rsidP="00675792">
            <w:pPr>
              <w:pStyle w:val="TAC"/>
            </w:pPr>
            <w:r w:rsidRPr="007757F8">
              <w:rPr>
                <w:rFonts w:cs="Arial"/>
              </w:rPr>
              <w:t>1820</w:t>
            </w:r>
          </w:p>
        </w:tc>
        <w:tc>
          <w:tcPr>
            <w:tcW w:w="851" w:type="dxa"/>
            <w:gridSpan w:val="3"/>
            <w:shd w:val="clear" w:color="auto" w:fill="auto"/>
          </w:tcPr>
          <w:p w14:paraId="56047B10" w14:textId="77777777" w:rsidR="00774B31" w:rsidRPr="00C87AC2" w:rsidRDefault="00774B31" w:rsidP="00675792">
            <w:pPr>
              <w:pStyle w:val="TAC"/>
            </w:pPr>
            <w:r>
              <w:rPr>
                <w:rFonts w:cs="Arial"/>
                <w:lang w:eastAsia="ja-JP"/>
              </w:rPr>
              <w:t>24.5</w:t>
            </w:r>
          </w:p>
        </w:tc>
        <w:tc>
          <w:tcPr>
            <w:tcW w:w="1305" w:type="dxa"/>
            <w:gridSpan w:val="3"/>
            <w:shd w:val="clear" w:color="auto" w:fill="auto"/>
          </w:tcPr>
          <w:p w14:paraId="04F1F6F9" w14:textId="77777777" w:rsidR="00774B31" w:rsidRPr="00C87AC2" w:rsidRDefault="00774B31" w:rsidP="00675792">
            <w:pPr>
              <w:pStyle w:val="TAC"/>
            </w:pPr>
            <w:r>
              <w:rPr>
                <w:rFonts w:cs="Arial" w:hint="eastAsia"/>
                <w:lang w:eastAsia="ja-JP"/>
              </w:rPr>
              <w:t>I</w:t>
            </w:r>
            <w:r>
              <w:rPr>
                <w:rFonts w:cs="Arial"/>
                <w:lang w:eastAsia="ja-JP"/>
              </w:rPr>
              <w:t>MD3</w:t>
            </w:r>
          </w:p>
        </w:tc>
      </w:tr>
      <w:tr w:rsidR="00774B31" w:rsidRPr="00C87AC2" w14:paraId="17E70A52" w14:textId="77777777" w:rsidTr="00675792">
        <w:trPr>
          <w:gridAfter w:val="2"/>
          <w:wAfter w:w="21" w:type="dxa"/>
          <w:trHeight w:val="54"/>
          <w:jc w:val="center"/>
        </w:trPr>
        <w:tc>
          <w:tcPr>
            <w:tcW w:w="2404" w:type="dxa"/>
            <w:vMerge/>
            <w:shd w:val="clear" w:color="auto" w:fill="auto"/>
          </w:tcPr>
          <w:p w14:paraId="771B22DB" w14:textId="77777777" w:rsidR="00774B31" w:rsidRPr="00C87AC2" w:rsidRDefault="00774B31" w:rsidP="00675792">
            <w:pPr>
              <w:pStyle w:val="TAC"/>
            </w:pPr>
          </w:p>
        </w:tc>
        <w:tc>
          <w:tcPr>
            <w:tcW w:w="865" w:type="dxa"/>
            <w:gridSpan w:val="3"/>
            <w:shd w:val="clear" w:color="auto" w:fill="auto"/>
          </w:tcPr>
          <w:p w14:paraId="6715235E" w14:textId="77777777" w:rsidR="00774B31" w:rsidRPr="00C87AC2" w:rsidRDefault="00774B31" w:rsidP="00675792">
            <w:pPr>
              <w:pStyle w:val="TAC"/>
            </w:pPr>
            <w:r w:rsidRPr="007757F8">
              <w:rPr>
                <w:rFonts w:cs="Arial"/>
              </w:rPr>
              <w:t>n77</w:t>
            </w:r>
          </w:p>
        </w:tc>
        <w:tc>
          <w:tcPr>
            <w:tcW w:w="1333" w:type="dxa"/>
            <w:gridSpan w:val="3"/>
            <w:shd w:val="clear" w:color="auto" w:fill="auto"/>
            <w:noWrap/>
          </w:tcPr>
          <w:p w14:paraId="30FAB813" w14:textId="77777777" w:rsidR="00774B31" w:rsidRPr="00C87AC2" w:rsidRDefault="00774B31" w:rsidP="00675792">
            <w:pPr>
              <w:pStyle w:val="TAC"/>
            </w:pPr>
            <w:r w:rsidRPr="007757F8">
              <w:rPr>
                <w:rFonts w:cs="Arial"/>
              </w:rPr>
              <w:t>3640</w:t>
            </w:r>
          </w:p>
        </w:tc>
        <w:tc>
          <w:tcPr>
            <w:tcW w:w="849" w:type="dxa"/>
            <w:gridSpan w:val="3"/>
            <w:shd w:val="clear" w:color="auto" w:fill="auto"/>
            <w:noWrap/>
          </w:tcPr>
          <w:p w14:paraId="1D746C19" w14:textId="77777777" w:rsidR="00774B31" w:rsidRPr="00C87AC2" w:rsidRDefault="00774B31" w:rsidP="00675792">
            <w:pPr>
              <w:pStyle w:val="TAC"/>
            </w:pPr>
            <w:r w:rsidRPr="007757F8">
              <w:rPr>
                <w:rFonts w:cs="Arial"/>
              </w:rPr>
              <w:t>10</w:t>
            </w:r>
          </w:p>
        </w:tc>
        <w:tc>
          <w:tcPr>
            <w:tcW w:w="854" w:type="dxa"/>
            <w:gridSpan w:val="3"/>
            <w:shd w:val="clear" w:color="auto" w:fill="auto"/>
            <w:noWrap/>
          </w:tcPr>
          <w:p w14:paraId="1663C198" w14:textId="77777777" w:rsidR="00774B31" w:rsidRPr="00C87AC2" w:rsidRDefault="00774B31" w:rsidP="00675792">
            <w:pPr>
              <w:pStyle w:val="TAC"/>
            </w:pPr>
            <w:r w:rsidRPr="007757F8">
              <w:rPr>
                <w:rFonts w:cs="Arial"/>
              </w:rPr>
              <w:t>50</w:t>
            </w:r>
          </w:p>
        </w:tc>
        <w:tc>
          <w:tcPr>
            <w:tcW w:w="1274" w:type="dxa"/>
            <w:gridSpan w:val="3"/>
            <w:shd w:val="clear" w:color="auto" w:fill="auto"/>
            <w:noWrap/>
          </w:tcPr>
          <w:p w14:paraId="0C0694C7" w14:textId="77777777" w:rsidR="00774B31" w:rsidRPr="00C87AC2" w:rsidRDefault="00774B31" w:rsidP="00675792">
            <w:pPr>
              <w:pStyle w:val="TAC"/>
            </w:pPr>
            <w:r w:rsidRPr="007757F8">
              <w:rPr>
                <w:rFonts w:cs="Arial"/>
              </w:rPr>
              <w:t>3640</w:t>
            </w:r>
          </w:p>
        </w:tc>
        <w:tc>
          <w:tcPr>
            <w:tcW w:w="851" w:type="dxa"/>
            <w:gridSpan w:val="3"/>
            <w:shd w:val="clear" w:color="auto" w:fill="auto"/>
          </w:tcPr>
          <w:p w14:paraId="73863E60" w14:textId="77777777" w:rsidR="00774B31" w:rsidRPr="00C87AC2" w:rsidRDefault="00774B31" w:rsidP="00675792">
            <w:pPr>
              <w:pStyle w:val="TAC"/>
            </w:pPr>
            <w:r w:rsidRPr="007757F8">
              <w:rPr>
                <w:rFonts w:cs="Arial"/>
              </w:rPr>
              <w:t>N/A</w:t>
            </w:r>
          </w:p>
        </w:tc>
        <w:tc>
          <w:tcPr>
            <w:tcW w:w="1305" w:type="dxa"/>
            <w:gridSpan w:val="3"/>
            <w:shd w:val="clear" w:color="auto" w:fill="auto"/>
          </w:tcPr>
          <w:p w14:paraId="0013EFE6" w14:textId="77777777" w:rsidR="00774B31" w:rsidRPr="00C87AC2" w:rsidRDefault="00774B31" w:rsidP="00675792">
            <w:pPr>
              <w:pStyle w:val="TAC"/>
            </w:pPr>
            <w:r w:rsidRPr="007757F8">
              <w:rPr>
                <w:rFonts w:cs="Arial"/>
              </w:rPr>
              <w:t>N/A</w:t>
            </w:r>
          </w:p>
        </w:tc>
      </w:tr>
      <w:tr w:rsidR="00774B31" w14:paraId="06AF020E" w14:textId="77777777" w:rsidTr="00675792">
        <w:trPr>
          <w:gridAfter w:val="2"/>
          <w:wAfter w:w="21" w:type="dxa"/>
          <w:trHeight w:val="54"/>
          <w:jc w:val="center"/>
        </w:trPr>
        <w:tc>
          <w:tcPr>
            <w:tcW w:w="2410" w:type="dxa"/>
            <w:gridSpan w:val="2"/>
            <w:vMerge w:val="restart"/>
            <w:tcBorders>
              <w:top w:val="single" w:sz="4" w:space="0" w:color="auto"/>
              <w:left w:val="single" w:sz="4" w:space="0" w:color="auto"/>
              <w:bottom w:val="single" w:sz="4" w:space="0" w:color="auto"/>
              <w:right w:val="single" w:sz="4" w:space="0" w:color="auto"/>
            </w:tcBorders>
          </w:tcPr>
          <w:p w14:paraId="1583B55F" w14:textId="77777777" w:rsidR="00774B31" w:rsidRDefault="00774B31" w:rsidP="00675792">
            <w:pPr>
              <w:pStyle w:val="TAC"/>
              <w:rPr>
                <w:rFonts w:cs="Arial"/>
                <w:szCs w:val="18"/>
                <w:lang w:eastAsia="en-GB"/>
              </w:rPr>
            </w:pPr>
            <w:r>
              <w:rPr>
                <w:rFonts w:cs="Arial"/>
                <w:kern w:val="2"/>
                <w:lang w:eastAsia="en-GB"/>
              </w:rPr>
              <w:t>DC_8A_n3</w:t>
            </w:r>
            <w:r>
              <w:rPr>
                <w:rFonts w:eastAsia="Malgun Gothic" w:cs="Arial"/>
                <w:kern w:val="2"/>
                <w:lang w:eastAsia="en-GB"/>
              </w:rPr>
              <w:t>A-</w:t>
            </w:r>
            <w:r>
              <w:rPr>
                <w:rFonts w:cs="Arial"/>
                <w:kern w:val="2"/>
                <w:lang w:eastAsia="en-GB"/>
              </w:rPr>
              <w:t>n79A</w:t>
            </w:r>
          </w:p>
          <w:p w14:paraId="78D1CCE0" w14:textId="77777777" w:rsidR="00774B31" w:rsidRDefault="00774B31" w:rsidP="00675792">
            <w:pPr>
              <w:pStyle w:val="aff0"/>
              <w:rPr>
                <w:rFonts w:cs="Arial"/>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3ADB371" w14:textId="77777777" w:rsidR="00774B31" w:rsidRDefault="00774B31" w:rsidP="00675792">
            <w:pPr>
              <w:pStyle w:val="TAC"/>
              <w:rPr>
                <w:rFonts w:cs="Arial"/>
                <w:lang w:eastAsia="en-GB"/>
              </w:rPr>
            </w:pPr>
            <w:r>
              <w:rPr>
                <w:rFonts w:cs="Arial"/>
                <w:lang w:eastAsia="en-GB"/>
              </w:rPr>
              <w:t>8</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59C9C673" w14:textId="77777777" w:rsidR="00774B31" w:rsidRDefault="00774B31" w:rsidP="00675792">
            <w:pPr>
              <w:pStyle w:val="TAC"/>
              <w:rPr>
                <w:rFonts w:cs="Arial"/>
                <w:lang w:eastAsia="en-GB"/>
              </w:rPr>
            </w:pPr>
            <w:r>
              <w:rPr>
                <w:rFonts w:cs="Arial"/>
                <w:lang w:eastAsia="en-GB"/>
              </w:rPr>
              <w:t>910</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2CCEFFCC" w14:textId="77777777" w:rsidR="00774B31" w:rsidRDefault="00774B31" w:rsidP="00675792">
            <w:pPr>
              <w:pStyle w:val="TAC"/>
              <w:rPr>
                <w:rFonts w:cs="Arial"/>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1C37FCAB" w14:textId="77777777" w:rsidR="00774B31" w:rsidRDefault="00774B31" w:rsidP="00675792">
            <w:pPr>
              <w:pStyle w:val="TAC"/>
              <w:rPr>
                <w:rFonts w:cs="Arial"/>
                <w:lang w:eastAsia="en-GB"/>
              </w:rPr>
            </w:pPr>
            <w:r>
              <w:rPr>
                <w:rFonts w:cs="Arial"/>
                <w:lang w:eastAsia="en-GB"/>
              </w:rPr>
              <w:t>25</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2AE4F182" w14:textId="77777777" w:rsidR="00774B31" w:rsidRDefault="00774B31" w:rsidP="00675792">
            <w:pPr>
              <w:pStyle w:val="TAC"/>
              <w:rPr>
                <w:rFonts w:cs="Arial"/>
                <w:lang w:eastAsia="en-GB"/>
              </w:rPr>
            </w:pPr>
            <w:r>
              <w:rPr>
                <w:rFonts w:cs="Arial"/>
                <w:lang w:eastAsia="en-GB"/>
              </w:rPr>
              <w:t>955</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2C11C359" w14:textId="77777777" w:rsidR="00774B31" w:rsidRDefault="00774B31" w:rsidP="00675792">
            <w:pPr>
              <w:pStyle w:val="TAC"/>
              <w:rPr>
                <w:rFonts w:cs="Arial"/>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407FECDF" w14:textId="77777777" w:rsidR="00774B31" w:rsidRDefault="00774B31" w:rsidP="00675792">
            <w:pPr>
              <w:pStyle w:val="TAC"/>
              <w:rPr>
                <w:rFonts w:cs="Arial"/>
                <w:lang w:eastAsia="en-GB"/>
              </w:rPr>
            </w:pPr>
            <w:r>
              <w:rPr>
                <w:rFonts w:cs="Arial"/>
                <w:lang w:eastAsia="en-GB"/>
              </w:rPr>
              <w:t>N/A</w:t>
            </w:r>
          </w:p>
        </w:tc>
      </w:tr>
      <w:tr w:rsidR="00774B31" w14:paraId="21503302" w14:textId="77777777" w:rsidTr="00675792">
        <w:trPr>
          <w:gridAfter w:val="2"/>
          <w:wAfter w:w="21" w:type="dxa"/>
          <w:trHeight w:val="54"/>
          <w:jc w:val="center"/>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02EE7ACD" w14:textId="77777777" w:rsidR="00774B31" w:rsidRDefault="00774B31" w:rsidP="00675792">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1E9C84B" w14:textId="77777777" w:rsidR="00774B31" w:rsidRDefault="00774B31" w:rsidP="00675792">
            <w:pPr>
              <w:pStyle w:val="TAC"/>
              <w:rPr>
                <w:rFonts w:cs="Arial"/>
                <w:szCs w:val="18"/>
                <w:lang w:eastAsia="en-GB"/>
              </w:rPr>
            </w:pPr>
            <w:r>
              <w:rPr>
                <w:rFonts w:cs="Arial"/>
                <w:lang w:eastAsia="en-GB"/>
              </w:rPr>
              <w:t>n3</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50B5931B" w14:textId="77777777" w:rsidR="00774B31" w:rsidRDefault="00774B31" w:rsidP="00675792">
            <w:pPr>
              <w:pStyle w:val="TAC"/>
              <w:rPr>
                <w:rFonts w:cs="Arial"/>
                <w:szCs w:val="18"/>
                <w:lang w:eastAsia="en-GB"/>
              </w:rPr>
            </w:pPr>
            <w:r>
              <w:rPr>
                <w:rFonts w:cs="Arial"/>
                <w:lang w:eastAsia="en-GB"/>
              </w:rPr>
              <w:t>N/A</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60D94394" w14:textId="77777777" w:rsidR="00774B31" w:rsidRDefault="00774B31" w:rsidP="00675792">
            <w:pPr>
              <w:pStyle w:val="TAC"/>
              <w:rPr>
                <w:rFonts w:cs="Arial"/>
                <w:szCs w:val="18"/>
                <w:lang w:eastAsia="en-GB"/>
              </w:rPr>
            </w:pPr>
            <w:r>
              <w:rPr>
                <w:rFonts w:cs="Arial"/>
                <w:lang w:eastAsia="en-GB"/>
              </w:rPr>
              <w:t>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0A027DA1" w14:textId="77777777" w:rsidR="00774B31" w:rsidRDefault="00774B31" w:rsidP="00675792">
            <w:pPr>
              <w:pStyle w:val="TAC"/>
              <w:rPr>
                <w:rFonts w:cs="Arial"/>
                <w:szCs w:val="18"/>
                <w:lang w:eastAsia="en-GB"/>
              </w:rPr>
            </w:pPr>
            <w:r>
              <w:rPr>
                <w:rFonts w:cs="Arial"/>
                <w:lang w:eastAsia="en-GB"/>
              </w:rPr>
              <w:t>N/A</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1C9A3C71" w14:textId="77777777" w:rsidR="00774B31" w:rsidRDefault="00774B31" w:rsidP="00675792">
            <w:pPr>
              <w:pStyle w:val="TAC"/>
              <w:rPr>
                <w:rFonts w:cs="Arial"/>
                <w:szCs w:val="18"/>
                <w:lang w:eastAsia="en-GB"/>
              </w:rPr>
            </w:pPr>
            <w:r>
              <w:rPr>
                <w:rFonts w:cs="Arial"/>
                <w:lang w:eastAsia="en-GB"/>
              </w:rPr>
              <w:t>1850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40D824E" w14:textId="77777777" w:rsidR="00774B31" w:rsidRDefault="00774B31" w:rsidP="00675792">
            <w:pPr>
              <w:pStyle w:val="TAC"/>
              <w:rPr>
                <w:rFonts w:cs="Arial"/>
                <w:szCs w:val="18"/>
                <w:lang w:eastAsia="en-GB"/>
              </w:rPr>
            </w:pPr>
            <w:r>
              <w:rPr>
                <w:rFonts w:cs="Arial"/>
                <w:lang w:eastAsia="ja-JP"/>
              </w:rPr>
              <w:t>22.7</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754CE092" w14:textId="77777777" w:rsidR="00774B31" w:rsidRDefault="00774B31" w:rsidP="00675792">
            <w:pPr>
              <w:pStyle w:val="TAC"/>
              <w:rPr>
                <w:rFonts w:cs="Arial"/>
                <w:szCs w:val="18"/>
                <w:lang w:eastAsia="en-GB"/>
              </w:rPr>
            </w:pPr>
            <w:r>
              <w:rPr>
                <w:rFonts w:cs="Arial"/>
                <w:lang w:eastAsia="ja-JP"/>
              </w:rPr>
              <w:t>IMD4</w:t>
            </w:r>
          </w:p>
        </w:tc>
      </w:tr>
      <w:tr w:rsidR="00774B31" w14:paraId="1E70236C" w14:textId="77777777" w:rsidTr="00675792">
        <w:trPr>
          <w:gridAfter w:val="2"/>
          <w:wAfter w:w="21" w:type="dxa"/>
          <w:trHeight w:val="54"/>
          <w:jc w:val="center"/>
        </w:trPr>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14:paraId="1CC191D8" w14:textId="77777777" w:rsidR="00774B31" w:rsidRDefault="00774B31" w:rsidP="00675792">
            <w:pPr>
              <w:spacing w:after="0"/>
              <w:rPr>
                <w:rFonts w:eastAsia="Symbol" w:cs="Arial"/>
                <w:b/>
                <w:bCs/>
                <w:sz w:val="16"/>
                <w:szCs w:val="18"/>
                <w:lang w:eastAsia="en-GB"/>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904D533" w14:textId="77777777" w:rsidR="00774B31" w:rsidRDefault="00774B31" w:rsidP="00675792">
            <w:pPr>
              <w:pStyle w:val="TAC"/>
              <w:rPr>
                <w:rFonts w:cs="Arial"/>
                <w:szCs w:val="18"/>
                <w:lang w:eastAsia="en-GB"/>
              </w:rPr>
            </w:pPr>
            <w:r>
              <w:rPr>
                <w:rFonts w:cs="Arial"/>
                <w:lang w:eastAsia="en-GB"/>
              </w:rPr>
              <w:t>n79</w:t>
            </w:r>
          </w:p>
        </w:tc>
        <w:tc>
          <w:tcPr>
            <w:tcW w:w="1336" w:type="dxa"/>
            <w:gridSpan w:val="3"/>
            <w:tcBorders>
              <w:top w:val="single" w:sz="4" w:space="0" w:color="auto"/>
              <w:left w:val="single" w:sz="4" w:space="0" w:color="auto"/>
              <w:bottom w:val="single" w:sz="4" w:space="0" w:color="auto"/>
              <w:right w:val="single" w:sz="4" w:space="0" w:color="auto"/>
            </w:tcBorders>
            <w:noWrap/>
            <w:hideMark/>
          </w:tcPr>
          <w:p w14:paraId="5973D52D" w14:textId="77777777" w:rsidR="00774B31" w:rsidRDefault="00774B31" w:rsidP="00675792">
            <w:pPr>
              <w:pStyle w:val="TAC"/>
              <w:rPr>
                <w:rFonts w:cs="Arial"/>
                <w:szCs w:val="18"/>
                <w:lang w:eastAsia="en-GB"/>
              </w:rPr>
            </w:pPr>
            <w:r>
              <w:rPr>
                <w:rFonts w:cs="Arial"/>
                <w:lang w:eastAsia="en-GB"/>
              </w:rPr>
              <w:t>4580</w:t>
            </w:r>
          </w:p>
        </w:tc>
        <w:tc>
          <w:tcPr>
            <w:tcW w:w="850" w:type="dxa"/>
            <w:gridSpan w:val="3"/>
            <w:tcBorders>
              <w:top w:val="single" w:sz="4" w:space="0" w:color="auto"/>
              <w:left w:val="single" w:sz="4" w:space="0" w:color="auto"/>
              <w:bottom w:val="single" w:sz="4" w:space="0" w:color="auto"/>
              <w:right w:val="single" w:sz="4" w:space="0" w:color="auto"/>
            </w:tcBorders>
            <w:noWrap/>
            <w:hideMark/>
          </w:tcPr>
          <w:p w14:paraId="4BC5FC68" w14:textId="77777777" w:rsidR="00774B31" w:rsidRDefault="00774B31" w:rsidP="00675792">
            <w:pPr>
              <w:pStyle w:val="TAC"/>
              <w:rPr>
                <w:rFonts w:cs="Arial"/>
                <w:szCs w:val="18"/>
                <w:lang w:eastAsia="en-GB"/>
              </w:rPr>
            </w:pPr>
            <w:r>
              <w:rPr>
                <w:rFonts w:cs="Arial"/>
                <w:lang w:eastAsia="en-GB"/>
              </w:rPr>
              <w:t>40</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0571128D" w14:textId="77777777" w:rsidR="00774B31" w:rsidRDefault="00774B31" w:rsidP="00675792">
            <w:pPr>
              <w:pStyle w:val="TAC"/>
              <w:rPr>
                <w:rFonts w:cs="Arial"/>
                <w:szCs w:val="18"/>
                <w:lang w:eastAsia="en-GB"/>
              </w:rPr>
            </w:pPr>
            <w:r>
              <w:rPr>
                <w:rFonts w:cs="Arial"/>
                <w:lang w:eastAsia="en-GB"/>
              </w:rPr>
              <w:t>216</w:t>
            </w:r>
          </w:p>
        </w:tc>
        <w:tc>
          <w:tcPr>
            <w:tcW w:w="1273" w:type="dxa"/>
            <w:gridSpan w:val="3"/>
            <w:tcBorders>
              <w:top w:val="single" w:sz="4" w:space="0" w:color="auto"/>
              <w:left w:val="single" w:sz="4" w:space="0" w:color="auto"/>
              <w:bottom w:val="single" w:sz="4" w:space="0" w:color="auto"/>
              <w:right w:val="single" w:sz="4" w:space="0" w:color="auto"/>
            </w:tcBorders>
            <w:noWrap/>
            <w:hideMark/>
          </w:tcPr>
          <w:p w14:paraId="5DE16CDC" w14:textId="77777777" w:rsidR="00774B31" w:rsidRDefault="00774B31" w:rsidP="00675792">
            <w:pPr>
              <w:pStyle w:val="TAC"/>
              <w:rPr>
                <w:rFonts w:cs="Arial"/>
                <w:szCs w:val="18"/>
                <w:lang w:eastAsia="en-GB"/>
              </w:rPr>
            </w:pPr>
            <w:r>
              <w:rPr>
                <w:rFonts w:cs="Arial"/>
                <w:lang w:eastAsia="en-GB"/>
              </w:rPr>
              <w:t>4580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2C1A1242" w14:textId="77777777" w:rsidR="00774B31" w:rsidRDefault="00774B31" w:rsidP="00675792">
            <w:pPr>
              <w:pStyle w:val="TAC"/>
              <w:rPr>
                <w:rFonts w:cs="Arial"/>
                <w:szCs w:val="18"/>
                <w:lang w:eastAsia="en-GB"/>
              </w:rPr>
            </w:pPr>
            <w:r>
              <w:rPr>
                <w:rFonts w:cs="Arial"/>
                <w:lang w:eastAsia="en-GB"/>
              </w:rPr>
              <w:t>N/A</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7F3B3BC0" w14:textId="77777777" w:rsidR="00774B31" w:rsidRDefault="00774B31" w:rsidP="00675792">
            <w:pPr>
              <w:pStyle w:val="TAC"/>
              <w:rPr>
                <w:rFonts w:cs="Arial"/>
                <w:szCs w:val="18"/>
                <w:lang w:eastAsia="en-GB"/>
              </w:rPr>
            </w:pPr>
            <w:r>
              <w:rPr>
                <w:rFonts w:cs="Arial"/>
                <w:lang w:eastAsia="en-GB"/>
              </w:rPr>
              <w:t>N/A</w:t>
            </w:r>
          </w:p>
        </w:tc>
      </w:tr>
      <w:tr w:rsidR="00774B31" w:rsidRPr="00C87AC2" w14:paraId="4D490E5E" w14:textId="77777777" w:rsidTr="00675792">
        <w:trPr>
          <w:gridAfter w:val="2"/>
          <w:wAfter w:w="21" w:type="dxa"/>
          <w:trHeight w:val="54"/>
          <w:jc w:val="center"/>
        </w:trPr>
        <w:tc>
          <w:tcPr>
            <w:tcW w:w="2404" w:type="dxa"/>
            <w:vMerge w:val="restart"/>
            <w:shd w:val="clear" w:color="auto" w:fill="auto"/>
          </w:tcPr>
          <w:p w14:paraId="4F0BA4A6" w14:textId="77777777" w:rsidR="00774B31" w:rsidRPr="00C87AC2" w:rsidRDefault="00774B31" w:rsidP="00675792">
            <w:pPr>
              <w:pStyle w:val="TAC"/>
            </w:pPr>
            <w:r w:rsidRPr="004865E7">
              <w:rPr>
                <w:rFonts w:cs="Arial"/>
                <w:szCs w:val="14"/>
              </w:rPr>
              <w:t>DC_8A_n28</w:t>
            </w:r>
            <w:r w:rsidRPr="004865E7">
              <w:rPr>
                <w:rFonts w:eastAsia="Malgun Gothic" w:cs="Arial"/>
                <w:szCs w:val="14"/>
                <w:lang w:eastAsia="ko-KR"/>
              </w:rPr>
              <w:t>A-</w:t>
            </w:r>
            <w:r w:rsidRPr="004865E7">
              <w:rPr>
                <w:rFonts w:cs="Arial"/>
                <w:szCs w:val="14"/>
              </w:rPr>
              <w:t>n77A</w:t>
            </w:r>
          </w:p>
        </w:tc>
        <w:tc>
          <w:tcPr>
            <w:tcW w:w="865" w:type="dxa"/>
            <w:gridSpan w:val="3"/>
            <w:shd w:val="clear" w:color="auto" w:fill="auto"/>
          </w:tcPr>
          <w:p w14:paraId="0CB859E9" w14:textId="77777777" w:rsidR="00774B31" w:rsidRPr="00C87AC2" w:rsidRDefault="00774B31" w:rsidP="00675792">
            <w:pPr>
              <w:pStyle w:val="TAC"/>
            </w:pPr>
            <w:r w:rsidRPr="004865E7">
              <w:rPr>
                <w:rFonts w:cs="Arial"/>
                <w:szCs w:val="14"/>
              </w:rPr>
              <w:t>8</w:t>
            </w:r>
          </w:p>
        </w:tc>
        <w:tc>
          <w:tcPr>
            <w:tcW w:w="1333" w:type="dxa"/>
            <w:gridSpan w:val="3"/>
            <w:shd w:val="clear" w:color="auto" w:fill="auto"/>
            <w:noWrap/>
          </w:tcPr>
          <w:p w14:paraId="175DFED0" w14:textId="77777777" w:rsidR="00774B31" w:rsidRPr="00C87AC2" w:rsidRDefault="00774B31" w:rsidP="00675792">
            <w:pPr>
              <w:pStyle w:val="TAC"/>
            </w:pPr>
            <w:r w:rsidRPr="004865E7">
              <w:rPr>
                <w:rFonts w:cs="Arial"/>
                <w:szCs w:val="14"/>
              </w:rPr>
              <w:t>910</w:t>
            </w:r>
          </w:p>
        </w:tc>
        <w:tc>
          <w:tcPr>
            <w:tcW w:w="849" w:type="dxa"/>
            <w:gridSpan w:val="3"/>
            <w:shd w:val="clear" w:color="auto" w:fill="auto"/>
            <w:noWrap/>
          </w:tcPr>
          <w:p w14:paraId="0C0529C3" w14:textId="77777777" w:rsidR="00774B31" w:rsidRPr="00C87AC2" w:rsidRDefault="00774B31" w:rsidP="00675792">
            <w:pPr>
              <w:pStyle w:val="TAC"/>
            </w:pPr>
            <w:r w:rsidRPr="004865E7">
              <w:rPr>
                <w:rFonts w:cs="Arial"/>
                <w:szCs w:val="14"/>
              </w:rPr>
              <w:t>5</w:t>
            </w:r>
          </w:p>
        </w:tc>
        <w:tc>
          <w:tcPr>
            <w:tcW w:w="854" w:type="dxa"/>
            <w:gridSpan w:val="3"/>
            <w:shd w:val="clear" w:color="auto" w:fill="auto"/>
            <w:noWrap/>
          </w:tcPr>
          <w:p w14:paraId="3D1FDA28" w14:textId="77777777" w:rsidR="00774B31" w:rsidRPr="00C87AC2" w:rsidRDefault="00774B31" w:rsidP="00675792">
            <w:pPr>
              <w:pStyle w:val="TAC"/>
            </w:pPr>
            <w:r w:rsidRPr="004865E7">
              <w:rPr>
                <w:rFonts w:cs="Arial"/>
                <w:szCs w:val="14"/>
              </w:rPr>
              <w:t>25</w:t>
            </w:r>
          </w:p>
        </w:tc>
        <w:tc>
          <w:tcPr>
            <w:tcW w:w="1274" w:type="dxa"/>
            <w:gridSpan w:val="3"/>
            <w:shd w:val="clear" w:color="auto" w:fill="auto"/>
            <w:noWrap/>
          </w:tcPr>
          <w:p w14:paraId="0A0112D7" w14:textId="77777777" w:rsidR="00774B31" w:rsidRPr="00C87AC2" w:rsidRDefault="00774B31" w:rsidP="00675792">
            <w:pPr>
              <w:pStyle w:val="TAC"/>
            </w:pPr>
            <w:r w:rsidRPr="004865E7">
              <w:rPr>
                <w:rFonts w:cs="Arial"/>
                <w:szCs w:val="14"/>
              </w:rPr>
              <w:t>955</w:t>
            </w:r>
          </w:p>
        </w:tc>
        <w:tc>
          <w:tcPr>
            <w:tcW w:w="851" w:type="dxa"/>
            <w:gridSpan w:val="3"/>
            <w:shd w:val="clear" w:color="auto" w:fill="auto"/>
          </w:tcPr>
          <w:p w14:paraId="663C8191" w14:textId="77777777" w:rsidR="00774B31" w:rsidRPr="00C87AC2" w:rsidRDefault="00774B31" w:rsidP="00675792">
            <w:pPr>
              <w:pStyle w:val="TAC"/>
            </w:pPr>
            <w:r w:rsidRPr="004865E7">
              <w:rPr>
                <w:rFonts w:cs="Arial"/>
                <w:szCs w:val="14"/>
              </w:rPr>
              <w:t>N/A</w:t>
            </w:r>
          </w:p>
        </w:tc>
        <w:tc>
          <w:tcPr>
            <w:tcW w:w="1305" w:type="dxa"/>
            <w:gridSpan w:val="3"/>
            <w:shd w:val="clear" w:color="auto" w:fill="auto"/>
          </w:tcPr>
          <w:p w14:paraId="3A43921C" w14:textId="77777777" w:rsidR="00774B31" w:rsidRPr="00C87AC2" w:rsidRDefault="00774B31" w:rsidP="00675792">
            <w:pPr>
              <w:pStyle w:val="TAC"/>
            </w:pPr>
            <w:r w:rsidRPr="004865E7">
              <w:rPr>
                <w:rFonts w:eastAsia="Malgun Gothic" w:cs="Arial"/>
                <w:szCs w:val="14"/>
                <w:lang w:eastAsia="ko-KR"/>
              </w:rPr>
              <w:t>N/A</w:t>
            </w:r>
          </w:p>
        </w:tc>
      </w:tr>
      <w:tr w:rsidR="00774B31" w:rsidRPr="00C87AC2" w14:paraId="13F3CD8B" w14:textId="77777777" w:rsidTr="00675792">
        <w:trPr>
          <w:gridAfter w:val="2"/>
          <w:wAfter w:w="21" w:type="dxa"/>
          <w:trHeight w:val="54"/>
          <w:jc w:val="center"/>
        </w:trPr>
        <w:tc>
          <w:tcPr>
            <w:tcW w:w="2404" w:type="dxa"/>
            <w:vMerge/>
            <w:shd w:val="clear" w:color="auto" w:fill="auto"/>
          </w:tcPr>
          <w:p w14:paraId="06B90FF5" w14:textId="77777777" w:rsidR="00774B31" w:rsidRPr="00C87AC2" w:rsidRDefault="00774B31" w:rsidP="00675792">
            <w:pPr>
              <w:pStyle w:val="TAC"/>
            </w:pPr>
          </w:p>
        </w:tc>
        <w:tc>
          <w:tcPr>
            <w:tcW w:w="865" w:type="dxa"/>
            <w:gridSpan w:val="3"/>
            <w:shd w:val="clear" w:color="auto" w:fill="auto"/>
          </w:tcPr>
          <w:p w14:paraId="04A5DB63" w14:textId="77777777" w:rsidR="00774B31" w:rsidRPr="00C87AC2" w:rsidRDefault="00774B31" w:rsidP="00675792">
            <w:pPr>
              <w:pStyle w:val="TAC"/>
            </w:pPr>
            <w:r w:rsidRPr="004865E7">
              <w:rPr>
                <w:rFonts w:cs="Arial"/>
                <w:szCs w:val="14"/>
              </w:rPr>
              <w:t>n28</w:t>
            </w:r>
          </w:p>
        </w:tc>
        <w:tc>
          <w:tcPr>
            <w:tcW w:w="1333" w:type="dxa"/>
            <w:gridSpan w:val="3"/>
            <w:shd w:val="clear" w:color="auto" w:fill="auto"/>
            <w:noWrap/>
          </w:tcPr>
          <w:p w14:paraId="69DE0CF9" w14:textId="77777777" w:rsidR="00774B31" w:rsidRPr="00C87AC2" w:rsidRDefault="00774B31" w:rsidP="00675792">
            <w:pPr>
              <w:pStyle w:val="TAC"/>
            </w:pPr>
            <w:r w:rsidRPr="004865E7">
              <w:rPr>
                <w:rFonts w:cs="Arial"/>
                <w:szCs w:val="14"/>
              </w:rPr>
              <w:t>N/A</w:t>
            </w:r>
          </w:p>
        </w:tc>
        <w:tc>
          <w:tcPr>
            <w:tcW w:w="849" w:type="dxa"/>
            <w:gridSpan w:val="3"/>
            <w:shd w:val="clear" w:color="auto" w:fill="auto"/>
            <w:noWrap/>
          </w:tcPr>
          <w:p w14:paraId="06A4AC83" w14:textId="77777777" w:rsidR="00774B31" w:rsidRPr="00C87AC2" w:rsidRDefault="00774B31" w:rsidP="00675792">
            <w:pPr>
              <w:pStyle w:val="TAC"/>
            </w:pPr>
            <w:r w:rsidRPr="004865E7">
              <w:rPr>
                <w:rFonts w:cs="Arial"/>
                <w:szCs w:val="14"/>
              </w:rPr>
              <w:t>5</w:t>
            </w:r>
          </w:p>
        </w:tc>
        <w:tc>
          <w:tcPr>
            <w:tcW w:w="854" w:type="dxa"/>
            <w:gridSpan w:val="3"/>
            <w:shd w:val="clear" w:color="auto" w:fill="auto"/>
            <w:noWrap/>
          </w:tcPr>
          <w:p w14:paraId="767AE152" w14:textId="77777777" w:rsidR="00774B31" w:rsidRPr="00C87AC2" w:rsidRDefault="00774B31" w:rsidP="00675792">
            <w:pPr>
              <w:pStyle w:val="TAC"/>
            </w:pPr>
            <w:r w:rsidRPr="004865E7">
              <w:rPr>
                <w:rFonts w:cs="Arial"/>
                <w:szCs w:val="14"/>
              </w:rPr>
              <w:t>N/A</w:t>
            </w:r>
          </w:p>
        </w:tc>
        <w:tc>
          <w:tcPr>
            <w:tcW w:w="1274" w:type="dxa"/>
            <w:gridSpan w:val="3"/>
            <w:shd w:val="clear" w:color="auto" w:fill="auto"/>
            <w:noWrap/>
          </w:tcPr>
          <w:p w14:paraId="63230EC8" w14:textId="77777777" w:rsidR="00774B31" w:rsidRPr="00C87AC2" w:rsidRDefault="00774B31" w:rsidP="00675792">
            <w:pPr>
              <w:pStyle w:val="TAC"/>
            </w:pPr>
            <w:r w:rsidRPr="004865E7">
              <w:rPr>
                <w:rFonts w:cs="Arial"/>
                <w:szCs w:val="14"/>
              </w:rPr>
              <w:t>765</w:t>
            </w:r>
          </w:p>
        </w:tc>
        <w:tc>
          <w:tcPr>
            <w:tcW w:w="851" w:type="dxa"/>
            <w:gridSpan w:val="3"/>
            <w:shd w:val="clear" w:color="auto" w:fill="auto"/>
          </w:tcPr>
          <w:p w14:paraId="52FB0292" w14:textId="77777777" w:rsidR="00774B31" w:rsidRPr="00C87AC2" w:rsidRDefault="00774B31" w:rsidP="00675792">
            <w:pPr>
              <w:pStyle w:val="TAC"/>
            </w:pPr>
            <w:r>
              <w:rPr>
                <w:rFonts w:cs="Arial"/>
                <w:szCs w:val="14"/>
                <w:lang w:eastAsia="ja-JP"/>
              </w:rPr>
              <w:t>23</w:t>
            </w:r>
          </w:p>
        </w:tc>
        <w:tc>
          <w:tcPr>
            <w:tcW w:w="1305" w:type="dxa"/>
            <w:gridSpan w:val="3"/>
            <w:shd w:val="clear" w:color="auto" w:fill="auto"/>
          </w:tcPr>
          <w:p w14:paraId="029E74CF" w14:textId="77777777" w:rsidR="00774B31" w:rsidRPr="00C87AC2" w:rsidRDefault="00774B31" w:rsidP="00675792">
            <w:pPr>
              <w:pStyle w:val="TAC"/>
            </w:pPr>
            <w:r w:rsidRPr="004951CF">
              <w:rPr>
                <w:rFonts w:cs="Arial" w:hint="eastAsia"/>
                <w:szCs w:val="14"/>
                <w:lang w:eastAsia="ja-JP"/>
              </w:rPr>
              <w:t>I</w:t>
            </w:r>
            <w:r w:rsidRPr="004951CF">
              <w:rPr>
                <w:rFonts w:cs="Arial"/>
                <w:szCs w:val="14"/>
                <w:lang w:eastAsia="ja-JP"/>
              </w:rPr>
              <w:t>MD4</w:t>
            </w:r>
          </w:p>
        </w:tc>
      </w:tr>
      <w:tr w:rsidR="00774B31" w:rsidRPr="00C87AC2" w14:paraId="71C3D481" w14:textId="77777777" w:rsidTr="00675792">
        <w:trPr>
          <w:gridAfter w:val="2"/>
          <w:wAfter w:w="21" w:type="dxa"/>
          <w:trHeight w:val="54"/>
          <w:jc w:val="center"/>
        </w:trPr>
        <w:tc>
          <w:tcPr>
            <w:tcW w:w="2404" w:type="dxa"/>
            <w:vMerge/>
            <w:shd w:val="clear" w:color="auto" w:fill="auto"/>
          </w:tcPr>
          <w:p w14:paraId="0B2104A6" w14:textId="77777777" w:rsidR="00774B31" w:rsidRPr="00C87AC2" w:rsidRDefault="00774B31" w:rsidP="00675792">
            <w:pPr>
              <w:pStyle w:val="TAC"/>
            </w:pPr>
          </w:p>
        </w:tc>
        <w:tc>
          <w:tcPr>
            <w:tcW w:w="865" w:type="dxa"/>
            <w:gridSpan w:val="3"/>
            <w:shd w:val="clear" w:color="auto" w:fill="auto"/>
          </w:tcPr>
          <w:p w14:paraId="0CBC12CC" w14:textId="77777777" w:rsidR="00774B31" w:rsidRPr="00C87AC2" w:rsidRDefault="00774B31" w:rsidP="00675792">
            <w:pPr>
              <w:pStyle w:val="TAC"/>
            </w:pPr>
            <w:r w:rsidRPr="004865E7">
              <w:rPr>
                <w:rFonts w:cs="Arial"/>
                <w:szCs w:val="14"/>
              </w:rPr>
              <w:t>n77</w:t>
            </w:r>
          </w:p>
        </w:tc>
        <w:tc>
          <w:tcPr>
            <w:tcW w:w="1333" w:type="dxa"/>
            <w:gridSpan w:val="3"/>
            <w:shd w:val="clear" w:color="auto" w:fill="auto"/>
            <w:noWrap/>
          </w:tcPr>
          <w:p w14:paraId="2629E252" w14:textId="77777777" w:rsidR="00774B31" w:rsidRPr="00C87AC2" w:rsidRDefault="00774B31" w:rsidP="00675792">
            <w:pPr>
              <w:pStyle w:val="TAC"/>
            </w:pPr>
            <w:r w:rsidRPr="004865E7">
              <w:rPr>
                <w:rFonts w:cs="Arial"/>
                <w:szCs w:val="14"/>
              </w:rPr>
              <w:t>3495</w:t>
            </w:r>
          </w:p>
        </w:tc>
        <w:tc>
          <w:tcPr>
            <w:tcW w:w="849" w:type="dxa"/>
            <w:gridSpan w:val="3"/>
            <w:shd w:val="clear" w:color="auto" w:fill="auto"/>
            <w:noWrap/>
          </w:tcPr>
          <w:p w14:paraId="2FDC1ED5" w14:textId="77777777" w:rsidR="00774B31" w:rsidRPr="00C87AC2" w:rsidRDefault="00774B31" w:rsidP="00675792">
            <w:pPr>
              <w:pStyle w:val="TAC"/>
            </w:pPr>
            <w:r w:rsidRPr="004865E7">
              <w:rPr>
                <w:rFonts w:cs="Arial"/>
                <w:szCs w:val="14"/>
              </w:rPr>
              <w:t>10</w:t>
            </w:r>
          </w:p>
        </w:tc>
        <w:tc>
          <w:tcPr>
            <w:tcW w:w="854" w:type="dxa"/>
            <w:gridSpan w:val="3"/>
            <w:shd w:val="clear" w:color="auto" w:fill="auto"/>
            <w:noWrap/>
          </w:tcPr>
          <w:p w14:paraId="2A97B051" w14:textId="77777777" w:rsidR="00774B31" w:rsidRPr="00C87AC2" w:rsidRDefault="00774B31" w:rsidP="00675792">
            <w:pPr>
              <w:pStyle w:val="TAC"/>
            </w:pPr>
            <w:r w:rsidRPr="004865E7">
              <w:rPr>
                <w:rFonts w:cs="Arial"/>
                <w:szCs w:val="14"/>
              </w:rPr>
              <w:t>50</w:t>
            </w:r>
          </w:p>
        </w:tc>
        <w:tc>
          <w:tcPr>
            <w:tcW w:w="1274" w:type="dxa"/>
            <w:gridSpan w:val="3"/>
            <w:shd w:val="clear" w:color="auto" w:fill="auto"/>
            <w:noWrap/>
          </w:tcPr>
          <w:p w14:paraId="1853CC39" w14:textId="77777777" w:rsidR="00774B31" w:rsidRPr="00C87AC2" w:rsidRDefault="00774B31" w:rsidP="00675792">
            <w:pPr>
              <w:pStyle w:val="TAC"/>
            </w:pPr>
            <w:r w:rsidRPr="004865E7">
              <w:rPr>
                <w:rFonts w:cs="Arial"/>
                <w:szCs w:val="14"/>
              </w:rPr>
              <w:t>3495</w:t>
            </w:r>
          </w:p>
        </w:tc>
        <w:tc>
          <w:tcPr>
            <w:tcW w:w="851" w:type="dxa"/>
            <w:gridSpan w:val="3"/>
            <w:shd w:val="clear" w:color="auto" w:fill="auto"/>
          </w:tcPr>
          <w:p w14:paraId="61CE7468" w14:textId="77777777" w:rsidR="00774B31" w:rsidRPr="00C87AC2" w:rsidRDefault="00774B31" w:rsidP="00675792">
            <w:pPr>
              <w:pStyle w:val="TAC"/>
            </w:pPr>
            <w:r w:rsidRPr="004865E7">
              <w:rPr>
                <w:rFonts w:cs="Arial"/>
                <w:szCs w:val="14"/>
              </w:rPr>
              <w:t>N/A</w:t>
            </w:r>
          </w:p>
        </w:tc>
        <w:tc>
          <w:tcPr>
            <w:tcW w:w="1305" w:type="dxa"/>
            <w:gridSpan w:val="3"/>
            <w:shd w:val="clear" w:color="auto" w:fill="auto"/>
          </w:tcPr>
          <w:p w14:paraId="4854A17B" w14:textId="77777777" w:rsidR="00774B31" w:rsidRPr="00C87AC2" w:rsidRDefault="00774B31" w:rsidP="00675792">
            <w:pPr>
              <w:pStyle w:val="TAC"/>
            </w:pPr>
            <w:r w:rsidRPr="004865E7">
              <w:rPr>
                <w:rFonts w:eastAsia="Malgun Gothic" w:cs="Arial"/>
                <w:szCs w:val="14"/>
                <w:lang w:eastAsia="ko-KR"/>
              </w:rPr>
              <w:t>N/A</w:t>
            </w:r>
          </w:p>
        </w:tc>
      </w:tr>
      <w:tr w:rsidR="00774B31" w14:paraId="4C416CFF" w14:textId="77777777" w:rsidTr="00675792">
        <w:trPr>
          <w:gridAfter w:val="1"/>
          <w:wAfter w:w="6" w:type="dxa"/>
          <w:trHeight w:val="54"/>
          <w:jc w:val="center"/>
        </w:trPr>
        <w:tc>
          <w:tcPr>
            <w:tcW w:w="2416" w:type="dxa"/>
            <w:gridSpan w:val="3"/>
            <w:vMerge w:val="restart"/>
            <w:tcBorders>
              <w:top w:val="single" w:sz="4" w:space="0" w:color="auto"/>
              <w:left w:val="single" w:sz="4" w:space="0" w:color="auto"/>
              <w:bottom w:val="single" w:sz="4" w:space="0" w:color="auto"/>
              <w:right w:val="single" w:sz="4" w:space="0" w:color="auto"/>
            </w:tcBorders>
          </w:tcPr>
          <w:p w14:paraId="00BC5D7E" w14:textId="77777777" w:rsidR="00774B31" w:rsidRDefault="00774B31" w:rsidP="00675792">
            <w:pPr>
              <w:pStyle w:val="TAC"/>
              <w:rPr>
                <w:lang w:eastAsia="en-GB"/>
              </w:rPr>
            </w:pPr>
            <w:r>
              <w:rPr>
                <w:lang w:eastAsia="en-GB"/>
              </w:rPr>
              <w:t>DC_8A_n28A-n79A</w:t>
            </w:r>
          </w:p>
          <w:p w14:paraId="555B4B5E" w14:textId="77777777" w:rsidR="00774B31" w:rsidRDefault="00774B31" w:rsidP="00675792">
            <w:pPr>
              <w:pStyle w:val="TAC"/>
              <w:rPr>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A672F84" w14:textId="77777777" w:rsidR="00774B31" w:rsidRDefault="00774B31" w:rsidP="00675792">
            <w:pPr>
              <w:pStyle w:val="TAC"/>
              <w:rPr>
                <w:lang w:eastAsia="en-GB"/>
              </w:rPr>
            </w:pPr>
            <w:r>
              <w:rPr>
                <w:lang w:eastAsia="en-GB"/>
              </w:rPr>
              <w:t>8</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53969C24" w14:textId="77777777" w:rsidR="00774B31" w:rsidRDefault="00774B31" w:rsidP="00675792">
            <w:pPr>
              <w:pStyle w:val="TAC"/>
              <w:rPr>
                <w:lang w:eastAsia="en-GB"/>
              </w:rPr>
            </w:pPr>
            <w:r>
              <w:rPr>
                <w:lang w:eastAsia="en-GB"/>
              </w:rPr>
              <w:t>905</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53F0EBF7" w14:textId="77777777" w:rsidR="00774B31" w:rsidRDefault="00774B31" w:rsidP="00675792">
            <w:pPr>
              <w:pStyle w:val="TAC"/>
              <w:rPr>
                <w:lang w:eastAsia="en-GB"/>
              </w:rPr>
            </w:pPr>
            <w:r>
              <w:rPr>
                <w:lang w:eastAsia="en-GB"/>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5C99493B" w14:textId="77777777" w:rsidR="00774B31" w:rsidRDefault="00774B31" w:rsidP="00675792">
            <w:pPr>
              <w:pStyle w:val="TAC"/>
              <w:rPr>
                <w:lang w:eastAsia="en-GB"/>
              </w:rPr>
            </w:pPr>
            <w:r>
              <w:rPr>
                <w:lang w:eastAsia="en-GB"/>
              </w:rPr>
              <w:t>25</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7F9B48DA" w14:textId="77777777" w:rsidR="00774B31" w:rsidRDefault="00774B31" w:rsidP="00675792">
            <w:pPr>
              <w:pStyle w:val="TAC"/>
              <w:rPr>
                <w:lang w:eastAsia="en-GB"/>
              </w:rPr>
            </w:pPr>
            <w:r>
              <w:rPr>
                <w:lang w:eastAsia="en-GB"/>
              </w:rPr>
              <w:t>950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0346CD08" w14:textId="77777777" w:rsidR="00774B31" w:rsidRDefault="00774B31" w:rsidP="00675792">
            <w:pPr>
              <w:pStyle w:val="TAC"/>
              <w:rPr>
                <w:lang w:eastAsia="en-GB"/>
              </w:rPr>
            </w:pPr>
            <w:r>
              <w:rPr>
                <w:lang w:eastAsia="en-GB"/>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4E346CDE" w14:textId="77777777" w:rsidR="00774B31" w:rsidRDefault="00774B31" w:rsidP="00675792">
            <w:pPr>
              <w:pStyle w:val="TAC"/>
              <w:rPr>
                <w:lang w:eastAsia="en-GB"/>
              </w:rPr>
            </w:pPr>
            <w:r>
              <w:rPr>
                <w:lang w:eastAsia="en-GB"/>
              </w:rPr>
              <w:t>N/A</w:t>
            </w:r>
          </w:p>
        </w:tc>
      </w:tr>
      <w:tr w:rsidR="00774B31" w14:paraId="0CA102F7" w14:textId="77777777" w:rsidTr="00675792">
        <w:trPr>
          <w:gridAfter w:val="1"/>
          <w:wAfter w:w="6" w:type="dxa"/>
          <w:trHeight w:val="54"/>
          <w:jc w:val="center"/>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04FF5625" w14:textId="77777777" w:rsidR="00774B31" w:rsidRDefault="00774B31" w:rsidP="00675792">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5298854F" w14:textId="77777777" w:rsidR="00774B31" w:rsidRDefault="00774B31" w:rsidP="00675792">
            <w:pPr>
              <w:pStyle w:val="TAC"/>
              <w:rPr>
                <w:lang w:eastAsia="en-GB"/>
              </w:rPr>
            </w:pPr>
            <w:r>
              <w:rPr>
                <w:rFonts w:cs="Arial"/>
                <w:szCs w:val="14"/>
                <w:lang w:eastAsia="zh-CN"/>
              </w:rPr>
              <w:t>n79</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403F068F" w14:textId="77777777" w:rsidR="00774B31" w:rsidRDefault="00774B31" w:rsidP="00675792">
            <w:pPr>
              <w:pStyle w:val="TAC"/>
              <w:rPr>
                <w:lang w:eastAsia="en-GB"/>
              </w:rPr>
            </w:pPr>
            <w:r>
              <w:rPr>
                <w:rFonts w:cs="Arial"/>
                <w:szCs w:val="14"/>
                <w:lang w:eastAsia="zh-CN"/>
              </w:rPr>
              <w:t>4420</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4CEB7424" w14:textId="77777777" w:rsidR="00774B31" w:rsidRDefault="00774B31" w:rsidP="00675792">
            <w:pPr>
              <w:pStyle w:val="TAC"/>
              <w:rPr>
                <w:lang w:eastAsia="en-GB"/>
              </w:rPr>
            </w:pPr>
            <w:r>
              <w:rPr>
                <w:rFonts w:cs="Arial"/>
                <w:szCs w:val="14"/>
                <w:lang w:eastAsia="zh-CN"/>
              </w:rPr>
              <w:t>40</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7FD35AE5" w14:textId="77777777" w:rsidR="00774B31" w:rsidRDefault="00774B31" w:rsidP="00675792">
            <w:pPr>
              <w:pStyle w:val="TAC"/>
              <w:rPr>
                <w:lang w:eastAsia="en-GB"/>
              </w:rPr>
            </w:pPr>
            <w:r>
              <w:rPr>
                <w:rFonts w:cs="Arial"/>
                <w:szCs w:val="14"/>
                <w:lang w:eastAsia="zh-CN"/>
              </w:rPr>
              <w:t>216</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6A5310E1" w14:textId="77777777" w:rsidR="00774B31" w:rsidRDefault="00774B31" w:rsidP="00675792">
            <w:pPr>
              <w:pStyle w:val="TAC"/>
              <w:rPr>
                <w:lang w:eastAsia="en-GB"/>
              </w:rPr>
            </w:pPr>
            <w:r>
              <w:rPr>
                <w:rFonts w:cs="Arial"/>
                <w:szCs w:val="14"/>
                <w:lang w:eastAsia="zh-CN"/>
              </w:rPr>
              <w:t>4420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0FBB742A" w14:textId="77777777" w:rsidR="00774B31" w:rsidRDefault="00774B31" w:rsidP="00675792">
            <w:pPr>
              <w:pStyle w:val="TAC"/>
              <w:rPr>
                <w:lang w:eastAsia="en-GB"/>
              </w:rPr>
            </w:pPr>
            <w:r>
              <w:rPr>
                <w:rFonts w:cs="Arial"/>
                <w:szCs w:val="14"/>
                <w:lang w:eastAsia="zh-CN"/>
              </w:rPr>
              <w:t>N/A</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25641C5E" w14:textId="77777777" w:rsidR="00774B31" w:rsidRDefault="00774B31" w:rsidP="00675792">
            <w:pPr>
              <w:pStyle w:val="TAC"/>
              <w:rPr>
                <w:lang w:eastAsia="en-GB"/>
              </w:rPr>
            </w:pPr>
            <w:r>
              <w:rPr>
                <w:rFonts w:cs="Arial"/>
                <w:szCs w:val="14"/>
                <w:lang w:eastAsia="zh-CN"/>
              </w:rPr>
              <w:t>N/A</w:t>
            </w:r>
          </w:p>
        </w:tc>
      </w:tr>
      <w:tr w:rsidR="00774B31" w14:paraId="3F41706D" w14:textId="77777777" w:rsidTr="00675792">
        <w:trPr>
          <w:gridAfter w:val="1"/>
          <w:wAfter w:w="6" w:type="dxa"/>
          <w:trHeight w:val="54"/>
          <w:jc w:val="center"/>
        </w:trPr>
        <w:tc>
          <w:tcPr>
            <w:tcW w:w="2416" w:type="dxa"/>
            <w:gridSpan w:val="3"/>
            <w:vMerge/>
            <w:tcBorders>
              <w:top w:val="single" w:sz="4" w:space="0" w:color="auto"/>
              <w:left w:val="single" w:sz="4" w:space="0" w:color="auto"/>
              <w:bottom w:val="single" w:sz="4" w:space="0" w:color="auto"/>
              <w:right w:val="single" w:sz="4" w:space="0" w:color="auto"/>
            </w:tcBorders>
            <w:vAlign w:val="center"/>
            <w:hideMark/>
          </w:tcPr>
          <w:p w14:paraId="17FB75C8" w14:textId="77777777" w:rsidR="00774B31" w:rsidRDefault="00774B31" w:rsidP="00675792">
            <w:pPr>
              <w:spacing w:after="0"/>
              <w:rPr>
                <w:rFonts w:ascii="Arial" w:hAnsi="Arial"/>
                <w:sz w:val="18"/>
                <w:lang w:eastAsia="en-GB"/>
              </w:rPr>
            </w:pPr>
          </w:p>
        </w:tc>
        <w:tc>
          <w:tcPr>
            <w:tcW w:w="868" w:type="dxa"/>
            <w:gridSpan w:val="3"/>
            <w:tcBorders>
              <w:top w:val="single" w:sz="4" w:space="0" w:color="auto"/>
              <w:left w:val="single" w:sz="4" w:space="0" w:color="auto"/>
              <w:bottom w:val="single" w:sz="4" w:space="0" w:color="auto"/>
              <w:right w:val="single" w:sz="4" w:space="0" w:color="auto"/>
            </w:tcBorders>
            <w:vAlign w:val="center"/>
            <w:hideMark/>
          </w:tcPr>
          <w:p w14:paraId="24E2280A" w14:textId="77777777" w:rsidR="00774B31" w:rsidRDefault="00774B31" w:rsidP="00675792">
            <w:pPr>
              <w:pStyle w:val="TAC"/>
              <w:rPr>
                <w:lang w:eastAsia="en-GB"/>
              </w:rPr>
            </w:pPr>
            <w:r>
              <w:rPr>
                <w:rFonts w:cs="Arial"/>
                <w:szCs w:val="14"/>
                <w:lang w:eastAsia="zh-CN"/>
              </w:rPr>
              <w:t>n28</w:t>
            </w:r>
          </w:p>
        </w:tc>
        <w:tc>
          <w:tcPr>
            <w:tcW w:w="1339" w:type="dxa"/>
            <w:gridSpan w:val="3"/>
            <w:tcBorders>
              <w:top w:val="single" w:sz="4" w:space="0" w:color="auto"/>
              <w:left w:val="single" w:sz="4" w:space="0" w:color="auto"/>
              <w:bottom w:val="single" w:sz="4" w:space="0" w:color="auto"/>
              <w:right w:val="single" w:sz="4" w:space="0" w:color="auto"/>
            </w:tcBorders>
            <w:noWrap/>
            <w:hideMark/>
          </w:tcPr>
          <w:p w14:paraId="1326CBD2" w14:textId="77777777" w:rsidR="00774B31" w:rsidRDefault="00774B31" w:rsidP="00675792">
            <w:pPr>
              <w:pStyle w:val="TAC"/>
              <w:rPr>
                <w:lang w:eastAsia="en-GB"/>
              </w:rPr>
            </w:pPr>
            <w:r>
              <w:rPr>
                <w:rFonts w:cs="Arial"/>
                <w:szCs w:val="14"/>
                <w:lang w:eastAsia="zh-CN"/>
              </w:rPr>
              <w:t>N/A</w:t>
            </w:r>
          </w:p>
        </w:tc>
        <w:tc>
          <w:tcPr>
            <w:tcW w:w="851" w:type="dxa"/>
            <w:gridSpan w:val="3"/>
            <w:tcBorders>
              <w:top w:val="single" w:sz="4" w:space="0" w:color="auto"/>
              <w:left w:val="single" w:sz="4" w:space="0" w:color="auto"/>
              <w:bottom w:val="single" w:sz="4" w:space="0" w:color="auto"/>
              <w:right w:val="single" w:sz="4" w:space="0" w:color="auto"/>
            </w:tcBorders>
            <w:noWrap/>
            <w:hideMark/>
          </w:tcPr>
          <w:p w14:paraId="5265F601" w14:textId="77777777" w:rsidR="00774B31" w:rsidRDefault="00774B31" w:rsidP="00675792">
            <w:pPr>
              <w:pStyle w:val="TAC"/>
              <w:rPr>
                <w:lang w:eastAsia="en-GB"/>
              </w:rPr>
            </w:pPr>
            <w:r>
              <w:rPr>
                <w:rFonts w:cs="Arial"/>
                <w:szCs w:val="14"/>
                <w:lang w:eastAsia="zh-CN"/>
              </w:rPr>
              <w:t>5</w:t>
            </w:r>
          </w:p>
        </w:tc>
        <w:tc>
          <w:tcPr>
            <w:tcW w:w="852" w:type="dxa"/>
            <w:gridSpan w:val="3"/>
            <w:tcBorders>
              <w:top w:val="single" w:sz="4" w:space="0" w:color="auto"/>
              <w:left w:val="single" w:sz="4" w:space="0" w:color="auto"/>
              <w:bottom w:val="single" w:sz="4" w:space="0" w:color="auto"/>
              <w:right w:val="single" w:sz="4" w:space="0" w:color="auto"/>
            </w:tcBorders>
            <w:noWrap/>
            <w:hideMark/>
          </w:tcPr>
          <w:p w14:paraId="2C9B5F7A" w14:textId="77777777" w:rsidR="00774B31" w:rsidRDefault="00774B31" w:rsidP="00675792">
            <w:pPr>
              <w:pStyle w:val="TAC"/>
              <w:rPr>
                <w:lang w:eastAsia="en-GB"/>
              </w:rPr>
            </w:pPr>
            <w:r>
              <w:rPr>
                <w:rFonts w:cs="Arial"/>
                <w:szCs w:val="14"/>
                <w:lang w:eastAsia="zh-CN"/>
              </w:rPr>
              <w:t>N/A</w:t>
            </w:r>
          </w:p>
        </w:tc>
        <w:tc>
          <w:tcPr>
            <w:tcW w:w="1276" w:type="dxa"/>
            <w:gridSpan w:val="3"/>
            <w:tcBorders>
              <w:top w:val="single" w:sz="4" w:space="0" w:color="auto"/>
              <w:left w:val="single" w:sz="4" w:space="0" w:color="auto"/>
              <w:bottom w:val="single" w:sz="4" w:space="0" w:color="auto"/>
              <w:right w:val="single" w:sz="4" w:space="0" w:color="auto"/>
            </w:tcBorders>
            <w:noWrap/>
            <w:hideMark/>
          </w:tcPr>
          <w:p w14:paraId="5FAAA05D" w14:textId="77777777" w:rsidR="00774B31" w:rsidRDefault="00774B31" w:rsidP="00675792">
            <w:pPr>
              <w:pStyle w:val="TAC"/>
              <w:rPr>
                <w:lang w:eastAsia="en-GB"/>
              </w:rPr>
            </w:pPr>
            <w:r>
              <w:rPr>
                <w:rFonts w:cs="Arial"/>
                <w:szCs w:val="14"/>
                <w:lang w:eastAsia="zh-CN"/>
              </w:rPr>
              <w:t>800</w:t>
            </w:r>
          </w:p>
        </w:tc>
        <w:tc>
          <w:tcPr>
            <w:tcW w:w="852" w:type="dxa"/>
            <w:gridSpan w:val="3"/>
            <w:tcBorders>
              <w:top w:val="single" w:sz="4" w:space="0" w:color="auto"/>
              <w:left w:val="single" w:sz="4" w:space="0" w:color="auto"/>
              <w:bottom w:val="single" w:sz="4" w:space="0" w:color="auto"/>
              <w:right w:val="single" w:sz="4" w:space="0" w:color="auto"/>
            </w:tcBorders>
            <w:vAlign w:val="center"/>
            <w:hideMark/>
          </w:tcPr>
          <w:p w14:paraId="2FD6EFD8" w14:textId="77777777" w:rsidR="00774B31" w:rsidRDefault="00774B31" w:rsidP="00675792">
            <w:pPr>
              <w:pStyle w:val="TAC"/>
              <w:rPr>
                <w:lang w:eastAsia="en-GB"/>
              </w:rPr>
            </w:pPr>
            <w:r>
              <w:rPr>
                <w:rFonts w:cs="Arial"/>
                <w:szCs w:val="14"/>
                <w:lang w:eastAsia="ja-JP"/>
              </w:rPr>
              <w:t>24.0</w:t>
            </w:r>
          </w:p>
        </w:tc>
        <w:tc>
          <w:tcPr>
            <w:tcW w:w="1296" w:type="dxa"/>
            <w:gridSpan w:val="2"/>
            <w:tcBorders>
              <w:top w:val="single" w:sz="4" w:space="0" w:color="auto"/>
              <w:left w:val="single" w:sz="4" w:space="0" w:color="auto"/>
              <w:bottom w:val="single" w:sz="4" w:space="0" w:color="auto"/>
              <w:right w:val="single" w:sz="4" w:space="0" w:color="auto"/>
            </w:tcBorders>
            <w:vAlign w:val="center"/>
            <w:hideMark/>
          </w:tcPr>
          <w:p w14:paraId="63BC0610" w14:textId="77777777" w:rsidR="00774B31" w:rsidRDefault="00774B31" w:rsidP="00675792">
            <w:pPr>
              <w:pStyle w:val="TAC"/>
              <w:rPr>
                <w:lang w:eastAsia="en-GB"/>
              </w:rPr>
            </w:pPr>
            <w:r>
              <w:rPr>
                <w:rFonts w:cs="Arial"/>
                <w:szCs w:val="14"/>
                <w:lang w:eastAsia="ja-JP"/>
              </w:rPr>
              <w:t>IMD5</w:t>
            </w:r>
          </w:p>
        </w:tc>
      </w:tr>
      <w:tr w:rsidR="00774B31" w:rsidRPr="00B41C20" w14:paraId="1022A690"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4C82CC8E" w14:textId="77777777" w:rsidR="00774B31" w:rsidRDefault="00774B31" w:rsidP="00675792">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50EE3DF3" w14:textId="77777777" w:rsidR="00774B31" w:rsidRPr="00B41C20" w:rsidRDefault="00774B31" w:rsidP="00675792">
            <w:pPr>
              <w:pStyle w:val="TAC"/>
              <w:rPr>
                <w:lang w:val="fi-FI" w:eastAsia="fi-FI"/>
              </w:rPr>
            </w:pPr>
            <w:r>
              <w:rPr>
                <w:szCs w:val="18"/>
                <w:lang w:val="fi-FI" w:eastAsia="fi-FI"/>
              </w:rPr>
              <w:t>DC_12A-30A_n77(2A)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ECB6F5D" w14:textId="77777777" w:rsidR="00774B31" w:rsidRPr="00B41C20" w:rsidRDefault="00774B31" w:rsidP="00675792">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D7C25B1"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EBEC826"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8113345"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6E8B343" w14:textId="77777777" w:rsidR="00774B31" w:rsidRPr="00B41C20" w:rsidRDefault="00774B31" w:rsidP="00675792">
            <w:pPr>
              <w:pStyle w:val="TAC"/>
              <w:rPr>
                <w:lang w:val="fi-FI" w:eastAsia="fi-FI"/>
              </w:rPr>
            </w:pPr>
            <w:r w:rsidRPr="00923FB9">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831D8F9"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B5D94CF" w14:textId="77777777" w:rsidR="00774B31" w:rsidRPr="00B41C20" w:rsidRDefault="00774B31" w:rsidP="00675792">
            <w:pPr>
              <w:pStyle w:val="TAC"/>
              <w:rPr>
                <w:lang w:val="fi-FI" w:eastAsia="fi-FI"/>
              </w:rPr>
            </w:pPr>
            <w:r>
              <w:rPr>
                <w:lang w:eastAsia="fi-FI"/>
              </w:rPr>
              <w:t>IMD3</w:t>
            </w:r>
            <w:r>
              <w:rPr>
                <w:vertAlign w:val="superscript"/>
                <w:lang w:eastAsia="fi-FI"/>
              </w:rPr>
              <w:t>1</w:t>
            </w:r>
          </w:p>
        </w:tc>
      </w:tr>
      <w:tr w:rsidR="00774B31" w:rsidRPr="00B41C20" w14:paraId="381E6AE7"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C5CA23B"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8C86297" w14:textId="77777777" w:rsidR="00774B31" w:rsidRPr="00B41C20" w:rsidRDefault="00774B31" w:rsidP="00675792">
            <w:pPr>
              <w:pStyle w:val="TAC"/>
              <w:rPr>
                <w:lang w:val="fi-FI" w:eastAsia="fi-FI"/>
              </w:rPr>
            </w:pPr>
            <w:r>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A7AF454" w14:textId="77777777" w:rsidR="00774B31" w:rsidRPr="00B41C20" w:rsidRDefault="00774B31" w:rsidP="00675792">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9FBFA34"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2BA85DD"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8AE5B7C" w14:textId="77777777" w:rsidR="00774B31" w:rsidRPr="00B41C20" w:rsidRDefault="00774B31" w:rsidP="00675792">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3F8629D" w14:textId="77777777" w:rsidR="00774B31" w:rsidRPr="00B41C20" w:rsidRDefault="00774B31" w:rsidP="00675792">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AEBEE37" w14:textId="77777777" w:rsidR="00774B31" w:rsidRPr="00B41C20" w:rsidRDefault="00774B31" w:rsidP="00675792">
            <w:pPr>
              <w:pStyle w:val="TAC"/>
              <w:rPr>
                <w:lang w:val="fi-FI" w:eastAsia="fi-FI"/>
              </w:rPr>
            </w:pPr>
            <w:r>
              <w:rPr>
                <w:lang w:eastAsia="fi-FI"/>
              </w:rPr>
              <w:t>N/A</w:t>
            </w:r>
          </w:p>
        </w:tc>
      </w:tr>
      <w:tr w:rsidR="00774B31" w:rsidRPr="00B41C20" w14:paraId="00989B2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1F7FF3B"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2072FB6" w14:textId="77777777" w:rsidR="00774B31" w:rsidRPr="00B41C20" w:rsidRDefault="00774B31" w:rsidP="00675792">
            <w:pPr>
              <w:pStyle w:val="TAC"/>
              <w:rPr>
                <w:lang w:val="fi-FI" w:eastAsia="fi-FI"/>
              </w:rPr>
            </w:pPr>
            <w:r>
              <w:rPr>
                <w:lang w:eastAsia="ko-KR"/>
              </w:rPr>
              <w:t>n</w:t>
            </w:r>
            <w:r>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8BE1238" w14:textId="77777777" w:rsidR="00774B31" w:rsidRPr="00B41C20" w:rsidRDefault="00774B31" w:rsidP="00675792">
            <w:pPr>
              <w:pStyle w:val="TAC"/>
              <w:rPr>
                <w:lang w:val="fi-FI" w:eastAsia="fi-FI"/>
              </w:rPr>
            </w:pPr>
            <w:r w:rsidRPr="003C4CEC">
              <w:t>3880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ECDA231"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1D42651"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2CEB649" w14:textId="77777777" w:rsidR="00774B31" w:rsidRPr="00B41C20" w:rsidRDefault="00774B31" w:rsidP="00675792">
            <w:pPr>
              <w:pStyle w:val="TAC"/>
              <w:rPr>
                <w:lang w:val="fi-FI" w:eastAsia="fi-FI"/>
              </w:rPr>
            </w:pPr>
            <w:r w:rsidRPr="00923FB9">
              <w:t>3880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F33E596" w14:textId="77777777" w:rsidR="00774B31" w:rsidRPr="00B41C20" w:rsidRDefault="00774B31" w:rsidP="00675792">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4FB87E1" w14:textId="77777777" w:rsidR="00774B31" w:rsidRPr="00B41C20" w:rsidRDefault="00774B31" w:rsidP="00675792">
            <w:pPr>
              <w:pStyle w:val="TAC"/>
              <w:rPr>
                <w:lang w:val="fi-FI" w:eastAsia="fi-FI"/>
              </w:rPr>
            </w:pPr>
            <w:r>
              <w:rPr>
                <w:lang w:eastAsia="fi-FI"/>
              </w:rPr>
              <w:t>N/A</w:t>
            </w:r>
          </w:p>
        </w:tc>
      </w:tr>
      <w:tr w:rsidR="00774B31" w:rsidRPr="00B41C20" w14:paraId="7889350A"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79850DE4"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072E529" w14:textId="77777777" w:rsidR="00774B31" w:rsidRPr="00B41C20" w:rsidRDefault="00774B31" w:rsidP="00675792">
            <w:pPr>
              <w:pStyle w:val="TAC"/>
              <w:rPr>
                <w:lang w:val="fi-FI" w:eastAsia="fi-FI"/>
              </w:rPr>
            </w:pPr>
            <w:r>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2CE022D" w14:textId="77777777" w:rsidR="00774B31" w:rsidRPr="00B41C20" w:rsidRDefault="00774B31" w:rsidP="00675792">
            <w:pPr>
              <w:pStyle w:val="TAC"/>
              <w:rPr>
                <w:lang w:val="fi-FI" w:eastAsia="fi-FI"/>
              </w:rPr>
            </w:pPr>
            <w:r w:rsidRPr="003C4CEC">
              <w:t>707.5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4365F9A"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4FE616C"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DEC5B34" w14:textId="77777777" w:rsidR="00774B31" w:rsidRPr="00B41C20" w:rsidRDefault="00774B31" w:rsidP="00675792">
            <w:pPr>
              <w:pStyle w:val="TAC"/>
              <w:rPr>
                <w:lang w:val="fi-FI" w:eastAsia="fi-FI"/>
              </w:rPr>
            </w:pPr>
            <w:r w:rsidRPr="00923FB9">
              <w:t>737.5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F73B42E" w14:textId="77777777" w:rsidR="00774B31" w:rsidRPr="00B41C20" w:rsidRDefault="00774B31" w:rsidP="00675792">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4D41DD5" w14:textId="77777777" w:rsidR="00774B31" w:rsidRPr="00B41C20" w:rsidRDefault="00774B31" w:rsidP="00675792">
            <w:pPr>
              <w:pStyle w:val="TAC"/>
              <w:rPr>
                <w:lang w:val="fi-FI" w:eastAsia="fi-FI"/>
              </w:rPr>
            </w:pPr>
            <w:r>
              <w:rPr>
                <w:lang w:eastAsia="fi-FI"/>
              </w:rPr>
              <w:t>N/A</w:t>
            </w:r>
          </w:p>
        </w:tc>
      </w:tr>
      <w:tr w:rsidR="00774B31" w:rsidRPr="00B41C20" w14:paraId="13A5C022"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42C4B778"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FBF53BC" w14:textId="77777777" w:rsidR="00774B31" w:rsidRPr="00B41C20" w:rsidRDefault="00774B31" w:rsidP="00675792">
            <w:pPr>
              <w:pStyle w:val="TAC"/>
              <w:rPr>
                <w:lang w:val="fi-FI" w:eastAsia="fi-FI"/>
              </w:rPr>
            </w:pPr>
            <w:r>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9FBFE4E"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357DA38"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C5B4EB1"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5E6A68E" w14:textId="77777777" w:rsidR="00774B31" w:rsidRPr="00B41C20" w:rsidRDefault="00774B31" w:rsidP="00675792">
            <w:pPr>
              <w:pStyle w:val="TAC"/>
              <w:rPr>
                <w:lang w:val="fi-FI" w:eastAsia="fi-FI"/>
              </w:rPr>
            </w:pPr>
            <w:r w:rsidRPr="00923FB9">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C906FA6" w14:textId="77777777" w:rsidR="00774B31" w:rsidRPr="00B41C20" w:rsidRDefault="00774B31" w:rsidP="00675792">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C1819E3" w14:textId="77777777" w:rsidR="00774B31" w:rsidRPr="00B41C20" w:rsidRDefault="00774B31" w:rsidP="00675792">
            <w:pPr>
              <w:pStyle w:val="TAC"/>
              <w:rPr>
                <w:lang w:val="fi-FI" w:eastAsia="fi-FI"/>
              </w:rPr>
            </w:pPr>
            <w:r>
              <w:rPr>
                <w:lang w:eastAsia="fi-FI"/>
              </w:rPr>
              <w:t>IMD3</w:t>
            </w:r>
          </w:p>
        </w:tc>
      </w:tr>
      <w:tr w:rsidR="00774B31" w:rsidRPr="00B41C20" w14:paraId="4C98BCD6"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58C88156"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F16A7CC" w14:textId="77777777" w:rsidR="00774B31" w:rsidRPr="00B41C20" w:rsidRDefault="00774B31" w:rsidP="00675792">
            <w:pPr>
              <w:pStyle w:val="TAC"/>
              <w:rPr>
                <w:lang w:val="fi-FI" w:eastAsia="fi-FI"/>
              </w:rPr>
            </w:pPr>
            <w:r>
              <w:rPr>
                <w:lang w:eastAsia="ko-KR"/>
              </w:rPr>
              <w:t>n</w:t>
            </w:r>
            <w:r>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32FF1A2" w14:textId="77777777" w:rsidR="00774B31" w:rsidRPr="00B41C20" w:rsidRDefault="00774B31" w:rsidP="00675792">
            <w:pPr>
              <w:pStyle w:val="TAC"/>
              <w:rPr>
                <w:lang w:val="fi-FI" w:eastAsia="fi-FI"/>
              </w:rPr>
            </w:pPr>
            <w:r w:rsidRPr="003C4CEC">
              <w:t>3770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155BA5B"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0DAFB1D"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BE0815F" w14:textId="77777777" w:rsidR="00774B31" w:rsidRPr="00B41C20" w:rsidRDefault="00774B31" w:rsidP="00675792">
            <w:pPr>
              <w:pStyle w:val="TAC"/>
              <w:rPr>
                <w:lang w:val="fi-FI" w:eastAsia="fi-FI"/>
              </w:rPr>
            </w:pPr>
            <w:r w:rsidRPr="00923FB9">
              <w:t>3770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ECFDA7A" w14:textId="77777777" w:rsidR="00774B31" w:rsidRPr="00B41C20" w:rsidRDefault="00774B31" w:rsidP="00675792">
            <w:pPr>
              <w:pStyle w:val="TAC"/>
              <w:rPr>
                <w:lang w:val="fi-FI" w:eastAsia="fi-FI"/>
              </w:rPr>
            </w:pPr>
            <w:r w:rsidRPr="00923FB9">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6FD404D" w14:textId="77777777" w:rsidR="00774B31" w:rsidRPr="00B41C20" w:rsidRDefault="00774B31" w:rsidP="00675792">
            <w:pPr>
              <w:pStyle w:val="TAC"/>
              <w:rPr>
                <w:lang w:val="fi-FI" w:eastAsia="fi-FI"/>
              </w:rPr>
            </w:pPr>
            <w:r>
              <w:rPr>
                <w:lang w:eastAsia="fi-FI"/>
              </w:rPr>
              <w:t>N/A</w:t>
            </w:r>
          </w:p>
        </w:tc>
      </w:tr>
      <w:tr w:rsidR="00774B31" w:rsidRPr="00B41C20" w14:paraId="5BC820B7"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1A91490B" w14:textId="77777777" w:rsidR="00774B31" w:rsidRDefault="00774B31" w:rsidP="00675792">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52ABE2AB" w14:textId="77777777" w:rsidR="00774B31" w:rsidRDefault="00774B31" w:rsidP="00675792">
            <w:pPr>
              <w:pStyle w:val="TAC"/>
              <w:rPr>
                <w:lang w:val="fi-FI" w:eastAsia="fi-FI"/>
              </w:rPr>
            </w:pPr>
            <w:r>
              <w:rPr>
                <w:szCs w:val="18"/>
                <w:lang w:val="fi-FI" w:eastAsia="fi-FI"/>
              </w:rPr>
              <w:t>DC_12A-66A_n77(2A)</w:t>
            </w:r>
          </w:p>
          <w:p w14:paraId="27239263" w14:textId="77777777" w:rsidR="00774B31" w:rsidRDefault="00774B31" w:rsidP="00675792">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1AB3B8C2" w14:textId="77777777" w:rsidR="00774B31" w:rsidRPr="00B41C20" w:rsidRDefault="00774B31" w:rsidP="00675792">
            <w:pPr>
              <w:pStyle w:val="TAC"/>
              <w:rPr>
                <w:lang w:val="fi-FI" w:eastAsia="fi-FI"/>
              </w:rPr>
            </w:pPr>
            <w:r>
              <w:rPr>
                <w:szCs w:val="18"/>
                <w:lang w:val="fi-FI" w:eastAsia="fi-FI"/>
              </w:rPr>
              <w:t>DC_12A-66A-66A_n77(2A)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BC3A751" w14:textId="77777777" w:rsidR="00774B31" w:rsidRPr="00B41C20" w:rsidRDefault="00774B31" w:rsidP="00675792">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BF6BB26"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37669DC"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0C7FA95"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2E501EB" w14:textId="77777777" w:rsidR="00774B31" w:rsidRPr="00B41C20" w:rsidRDefault="00774B31" w:rsidP="00675792">
            <w:pPr>
              <w:pStyle w:val="TAC"/>
              <w:rPr>
                <w:lang w:val="fi-FI" w:eastAsia="fi-FI"/>
              </w:rPr>
            </w:pPr>
            <w:r w:rsidRPr="00630321">
              <w:t>740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6875B67"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1CA5FC0" w14:textId="77777777" w:rsidR="00774B31" w:rsidRPr="00B41C20" w:rsidRDefault="00774B31" w:rsidP="00675792">
            <w:pPr>
              <w:pStyle w:val="TAC"/>
              <w:rPr>
                <w:lang w:val="fi-FI" w:eastAsia="fi-FI"/>
              </w:rPr>
            </w:pPr>
            <w:r w:rsidRPr="00630321">
              <w:rPr>
                <w:lang w:eastAsia="fi-FI"/>
              </w:rPr>
              <w:t>IMD3</w:t>
            </w:r>
            <w:r>
              <w:rPr>
                <w:vertAlign w:val="superscript"/>
                <w:lang w:eastAsia="fi-FI"/>
              </w:rPr>
              <w:t>2</w:t>
            </w:r>
          </w:p>
        </w:tc>
      </w:tr>
      <w:tr w:rsidR="00774B31" w:rsidRPr="00B41C20" w14:paraId="5FA6E885"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79BEFC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449D92B" w14:textId="77777777" w:rsidR="00774B31" w:rsidRPr="00B41C20" w:rsidRDefault="00774B31" w:rsidP="00675792">
            <w:pPr>
              <w:pStyle w:val="TAC"/>
              <w:rPr>
                <w:lang w:val="fi-FI" w:eastAsia="fi-FI"/>
              </w:rPr>
            </w:pPr>
            <w:r w:rsidRPr="00630321">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01D0B7B" w14:textId="77777777" w:rsidR="00774B31" w:rsidRPr="00B41C20" w:rsidRDefault="00774B31" w:rsidP="00675792">
            <w:pPr>
              <w:pStyle w:val="TAC"/>
              <w:rPr>
                <w:lang w:val="fi-FI" w:eastAsia="fi-FI"/>
              </w:rPr>
            </w:pPr>
            <w:r w:rsidRPr="003C4CEC">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54E44C0"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6B05624"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5E55522" w14:textId="77777777" w:rsidR="00774B31" w:rsidRPr="00B41C20" w:rsidRDefault="00774B31" w:rsidP="00675792">
            <w:pPr>
              <w:pStyle w:val="TAC"/>
              <w:rPr>
                <w:lang w:val="fi-FI" w:eastAsia="fi-FI"/>
              </w:rPr>
            </w:pPr>
            <w:r w:rsidRPr="00630321">
              <w:t>2120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9FFB9B7" w14:textId="77777777" w:rsidR="00774B31" w:rsidRPr="00B41C20" w:rsidRDefault="00774B31" w:rsidP="00675792">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2847C71" w14:textId="77777777" w:rsidR="00774B31" w:rsidRPr="00B41C20" w:rsidRDefault="00774B31" w:rsidP="00675792">
            <w:pPr>
              <w:pStyle w:val="TAC"/>
              <w:rPr>
                <w:lang w:val="fi-FI" w:eastAsia="fi-FI"/>
              </w:rPr>
            </w:pPr>
            <w:r w:rsidRPr="00630321">
              <w:rPr>
                <w:lang w:eastAsia="fi-FI"/>
              </w:rPr>
              <w:t>N/A</w:t>
            </w:r>
          </w:p>
        </w:tc>
      </w:tr>
      <w:tr w:rsidR="00774B31" w:rsidRPr="00B41C20" w14:paraId="0B59E986"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1331EB2"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12D471D" w14:textId="77777777" w:rsidR="00774B31" w:rsidRPr="00B41C20" w:rsidRDefault="00774B31" w:rsidP="00675792">
            <w:pPr>
              <w:pStyle w:val="TAC"/>
              <w:rPr>
                <w:lang w:val="fi-FI" w:eastAsia="fi-FI"/>
              </w:rPr>
            </w:pPr>
            <w:r w:rsidRPr="00630321">
              <w:rPr>
                <w:lang w:eastAsia="ko-KR"/>
              </w:rPr>
              <w:t>n</w:t>
            </w:r>
            <w:r w:rsidRPr="00630321">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10E0313" w14:textId="77777777" w:rsidR="00774B31" w:rsidRPr="00B41C20" w:rsidRDefault="00774B31" w:rsidP="00675792">
            <w:pPr>
              <w:pStyle w:val="TAC"/>
              <w:rPr>
                <w:lang w:val="fi-FI" w:eastAsia="fi-FI"/>
              </w:rPr>
            </w:pPr>
            <w:r w:rsidRPr="003C4CEC">
              <w:t>4180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19893B9"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567CCF1"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A2E0964" w14:textId="77777777" w:rsidR="00774B31" w:rsidRPr="00B41C20" w:rsidRDefault="00774B31" w:rsidP="00675792">
            <w:pPr>
              <w:pStyle w:val="TAC"/>
              <w:rPr>
                <w:lang w:val="fi-FI" w:eastAsia="fi-FI"/>
              </w:rPr>
            </w:pPr>
            <w:r w:rsidRPr="00630321">
              <w:t>4180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32AF643" w14:textId="77777777" w:rsidR="00774B31" w:rsidRPr="00B41C20" w:rsidRDefault="00774B31" w:rsidP="00675792">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23661FC" w14:textId="77777777" w:rsidR="00774B31" w:rsidRPr="00B41C20" w:rsidRDefault="00774B31" w:rsidP="00675792">
            <w:pPr>
              <w:pStyle w:val="TAC"/>
              <w:rPr>
                <w:lang w:val="fi-FI" w:eastAsia="fi-FI"/>
              </w:rPr>
            </w:pPr>
            <w:r w:rsidRPr="00630321">
              <w:rPr>
                <w:lang w:eastAsia="fi-FI"/>
              </w:rPr>
              <w:t>N/A</w:t>
            </w:r>
          </w:p>
        </w:tc>
      </w:tr>
      <w:tr w:rsidR="00774B31" w:rsidRPr="00B41C20" w14:paraId="2D06743B"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3607F84"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808A984" w14:textId="77777777" w:rsidR="00774B31" w:rsidRPr="00B41C20" w:rsidRDefault="00774B31" w:rsidP="00675792">
            <w:pPr>
              <w:pStyle w:val="TAC"/>
              <w:rPr>
                <w:lang w:val="fi-FI" w:eastAsia="fi-FI"/>
              </w:rPr>
            </w:pPr>
            <w:r w:rsidRPr="00630321">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F5C207D" w14:textId="77777777" w:rsidR="00774B31" w:rsidRPr="00B41C20" w:rsidRDefault="00774B31" w:rsidP="00675792">
            <w:pPr>
              <w:pStyle w:val="TAC"/>
              <w:rPr>
                <w:lang w:val="fi-FI" w:eastAsia="fi-FI"/>
              </w:rPr>
            </w:pPr>
            <w:r w:rsidRPr="003C4CEC">
              <w:t>707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C575F36"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EEC6194"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D681EC5" w14:textId="77777777" w:rsidR="00774B31" w:rsidRPr="00B41C20" w:rsidRDefault="00774B31" w:rsidP="00675792">
            <w:pPr>
              <w:pStyle w:val="TAC"/>
              <w:rPr>
                <w:lang w:val="fi-FI" w:eastAsia="fi-FI"/>
              </w:rPr>
            </w:pPr>
            <w:r w:rsidRPr="00630321">
              <w:t>737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E71214A" w14:textId="77777777" w:rsidR="00774B31" w:rsidRPr="00B41C20" w:rsidRDefault="00774B31" w:rsidP="00675792">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516F6CB" w14:textId="77777777" w:rsidR="00774B31" w:rsidRPr="00B41C20" w:rsidRDefault="00774B31" w:rsidP="00675792">
            <w:pPr>
              <w:pStyle w:val="TAC"/>
              <w:rPr>
                <w:lang w:val="fi-FI" w:eastAsia="fi-FI"/>
              </w:rPr>
            </w:pPr>
            <w:r w:rsidRPr="00630321">
              <w:rPr>
                <w:lang w:eastAsia="fi-FI"/>
              </w:rPr>
              <w:t>N/A</w:t>
            </w:r>
          </w:p>
        </w:tc>
      </w:tr>
      <w:tr w:rsidR="00774B31" w:rsidRPr="00B41C20" w14:paraId="312F88D1"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6BA5D4E5"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3E550BF" w14:textId="77777777" w:rsidR="00774B31" w:rsidRPr="00B41C20" w:rsidRDefault="00774B31" w:rsidP="00675792">
            <w:pPr>
              <w:pStyle w:val="TAC"/>
              <w:rPr>
                <w:lang w:val="fi-FI" w:eastAsia="fi-FI"/>
              </w:rPr>
            </w:pPr>
            <w:r w:rsidRPr="00630321">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F579D75"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F4064D2"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468CBE4"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362D08F" w14:textId="77777777" w:rsidR="00774B31" w:rsidRPr="00B41C20" w:rsidRDefault="00774B31" w:rsidP="00675792">
            <w:pPr>
              <w:pStyle w:val="TAC"/>
              <w:rPr>
                <w:lang w:val="fi-FI" w:eastAsia="fi-FI"/>
              </w:rPr>
            </w:pPr>
            <w:r w:rsidRPr="00630321">
              <w:t>2126</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0E7B28D" w14:textId="77777777" w:rsidR="00774B31" w:rsidRPr="00B41C20" w:rsidRDefault="00774B31" w:rsidP="00675792">
            <w:pPr>
              <w:pStyle w:val="TAC"/>
              <w:rPr>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3B99254" w14:textId="77777777" w:rsidR="00774B31" w:rsidRPr="00B41C20" w:rsidRDefault="00774B31" w:rsidP="00675792">
            <w:pPr>
              <w:pStyle w:val="TAC"/>
              <w:rPr>
                <w:lang w:val="fi-FI" w:eastAsia="fi-FI"/>
              </w:rPr>
            </w:pPr>
            <w:r w:rsidRPr="00630321">
              <w:rPr>
                <w:lang w:eastAsia="fi-FI"/>
              </w:rPr>
              <w:t>IMD3</w:t>
            </w:r>
          </w:p>
        </w:tc>
      </w:tr>
      <w:tr w:rsidR="00774B31" w:rsidRPr="00B41C20" w14:paraId="34D422BC"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07A08DC6"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56BA239" w14:textId="77777777" w:rsidR="00774B31" w:rsidRPr="00B41C20" w:rsidRDefault="00774B31" w:rsidP="00675792">
            <w:pPr>
              <w:pStyle w:val="TAC"/>
              <w:rPr>
                <w:lang w:val="fi-FI" w:eastAsia="fi-FI"/>
              </w:rPr>
            </w:pPr>
            <w:r w:rsidRPr="00630321">
              <w:rPr>
                <w:lang w:eastAsia="ko-KR"/>
              </w:rPr>
              <w:t>n</w:t>
            </w:r>
            <w:r w:rsidRPr="00630321">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D3B2E82" w14:textId="77777777" w:rsidR="00774B31" w:rsidRPr="00B41C20" w:rsidRDefault="00774B31" w:rsidP="00675792">
            <w:pPr>
              <w:pStyle w:val="TAC"/>
              <w:rPr>
                <w:lang w:val="fi-FI" w:eastAsia="fi-FI"/>
              </w:rPr>
            </w:pPr>
            <w:r w:rsidRPr="003C4CEC">
              <w:t>3540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2742E35"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E1D8032"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CCBC8F1" w14:textId="77777777" w:rsidR="00774B31" w:rsidRPr="00B41C20" w:rsidRDefault="00774B31" w:rsidP="00675792">
            <w:pPr>
              <w:pStyle w:val="TAC"/>
              <w:rPr>
                <w:lang w:val="fi-FI" w:eastAsia="fi-FI"/>
              </w:rPr>
            </w:pPr>
            <w:r w:rsidRPr="00630321">
              <w:t>3540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0E8AA07" w14:textId="77777777" w:rsidR="00774B31" w:rsidRPr="00B41C20" w:rsidRDefault="00774B31" w:rsidP="00675792">
            <w:pPr>
              <w:pStyle w:val="TAC"/>
              <w:rPr>
                <w:lang w:val="fi-FI" w:eastAsia="fi-FI"/>
              </w:rPr>
            </w:pPr>
            <w:r w:rsidRPr="0063032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8CFBEB6" w14:textId="77777777" w:rsidR="00774B31" w:rsidRPr="00B41C20" w:rsidRDefault="00774B31" w:rsidP="00675792">
            <w:pPr>
              <w:pStyle w:val="TAC"/>
              <w:rPr>
                <w:lang w:val="fi-FI" w:eastAsia="fi-FI"/>
              </w:rPr>
            </w:pPr>
            <w:r w:rsidRPr="00630321">
              <w:rPr>
                <w:lang w:eastAsia="fi-FI"/>
              </w:rPr>
              <w:t>N/A</w:t>
            </w:r>
          </w:p>
        </w:tc>
      </w:tr>
      <w:tr w:rsidR="00774B31" w14:paraId="6CCCE1F3"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49455F3D" w14:textId="77777777" w:rsidR="00774B31" w:rsidRPr="00DD70BE" w:rsidRDefault="00774B31" w:rsidP="00675792">
            <w:pPr>
              <w:pStyle w:val="TAC"/>
              <w:rPr>
                <w:lang w:val="fi-FI" w:eastAsia="fi-FI"/>
              </w:rPr>
            </w:pPr>
            <w:r w:rsidRPr="00DD70BE">
              <w:rPr>
                <w:lang w:val="fi-FI" w:eastAsia="fi-FI"/>
              </w:rPr>
              <w:t>DC_12A-71A_n2A</w:t>
            </w:r>
          </w:p>
          <w:p w14:paraId="056371F1"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316E8AA" w14:textId="77777777" w:rsidR="00774B31" w:rsidRDefault="00774B31" w:rsidP="00675792">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0E8B1DA" w14:textId="77777777" w:rsidR="00774B31" w:rsidRDefault="00774B31" w:rsidP="00675792">
            <w:pPr>
              <w:pStyle w:val="TAC"/>
            </w:pPr>
            <w:r>
              <w:t>713.5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9FBC7D8" w14:textId="77777777" w:rsidR="00774B31"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B2E8687" w14:textId="77777777" w:rsidR="00774B31"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2EBD9CF" w14:textId="77777777" w:rsidR="00774B31" w:rsidRDefault="00774B31" w:rsidP="00675792">
            <w:pPr>
              <w:pStyle w:val="TAC"/>
            </w:pPr>
            <w:r w:rsidRPr="00DD70BE">
              <w:t>743.5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D0FC246" w14:textId="77777777" w:rsidR="00774B31" w:rsidRDefault="00774B31" w:rsidP="00675792">
            <w:pPr>
              <w:pStyle w:val="TAC"/>
            </w:pPr>
            <w:r w:rsidRPr="00DD70BE">
              <w:t>4.2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09CDCBC" w14:textId="77777777" w:rsidR="00774B31" w:rsidRDefault="00774B31" w:rsidP="00675792">
            <w:pPr>
              <w:pStyle w:val="TAC"/>
              <w:rPr>
                <w:lang w:eastAsia="fi-FI"/>
              </w:rPr>
            </w:pPr>
            <w:r w:rsidRPr="00DD70BE">
              <w:rPr>
                <w:lang w:eastAsia="fi-FI"/>
              </w:rPr>
              <w:t>IMD5</w:t>
            </w:r>
          </w:p>
        </w:tc>
      </w:tr>
      <w:tr w:rsidR="00774B31" w14:paraId="15F7B16D"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0B051653"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D36291F" w14:textId="77777777" w:rsidR="00774B31" w:rsidRDefault="00774B31" w:rsidP="00675792">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1D4623B" w14:textId="77777777" w:rsidR="00774B31" w:rsidRDefault="00774B31" w:rsidP="00675792">
            <w:pPr>
              <w:pStyle w:val="TAC"/>
            </w:pPr>
            <w:r>
              <w:t>665.5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BC92E5A" w14:textId="77777777" w:rsidR="00774B31"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0040007" w14:textId="77777777" w:rsidR="00774B31"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481C20B" w14:textId="77777777" w:rsidR="00774B31" w:rsidRDefault="00774B31" w:rsidP="00675792">
            <w:pPr>
              <w:pStyle w:val="TAC"/>
            </w:pPr>
            <w:r>
              <w:t>619.5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0FDEDFF" w14:textId="77777777" w:rsidR="00774B31"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8A03AAC" w14:textId="77777777" w:rsidR="00774B31" w:rsidRDefault="00774B31" w:rsidP="00675792">
            <w:pPr>
              <w:pStyle w:val="TAC"/>
              <w:rPr>
                <w:lang w:eastAsia="fi-FI"/>
              </w:rPr>
            </w:pPr>
            <w:r w:rsidRPr="00DD70BE">
              <w:rPr>
                <w:lang w:eastAsia="fi-FI"/>
              </w:rPr>
              <w:t>N/A</w:t>
            </w:r>
          </w:p>
        </w:tc>
      </w:tr>
      <w:tr w:rsidR="00774B31" w14:paraId="11A2C4CD"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5A5E6D60"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396E05A" w14:textId="77777777" w:rsidR="00774B31" w:rsidRDefault="00774B31" w:rsidP="00675792">
            <w:pPr>
              <w:pStyle w:val="TAC"/>
              <w:rPr>
                <w:lang w:eastAsia="ko-KR"/>
              </w:rPr>
            </w:pPr>
            <w:r w:rsidRPr="00DD70BE">
              <w:rPr>
                <w:lang w:eastAsia="ko-KR"/>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E29CCC9" w14:textId="77777777" w:rsidR="00774B31" w:rsidRDefault="00774B31" w:rsidP="00675792">
            <w:pPr>
              <w:pStyle w:val="TAC"/>
            </w:pPr>
            <w:r w:rsidRPr="00DD70BE">
              <w:t>1907.5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4A23109" w14:textId="77777777" w:rsidR="00774B31" w:rsidRDefault="00774B31" w:rsidP="00675792">
            <w:pPr>
              <w:pStyle w:val="TAC"/>
            </w:pPr>
            <w:r w:rsidRPr="00EF5447">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D3FDD0A" w14:textId="77777777" w:rsidR="00774B31" w:rsidRDefault="00774B31" w:rsidP="00675792">
            <w:pPr>
              <w:pStyle w:val="TAC"/>
            </w:pPr>
            <w:r w:rsidRPr="00EF5447">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60FC05F" w14:textId="77777777" w:rsidR="00774B31" w:rsidRDefault="00774B31" w:rsidP="00675792">
            <w:pPr>
              <w:pStyle w:val="TAC"/>
            </w:pPr>
            <w:r>
              <w:t>1987.5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553BA2D" w14:textId="77777777" w:rsidR="00774B31"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81A3CFF" w14:textId="77777777" w:rsidR="00774B31" w:rsidRDefault="00774B31" w:rsidP="00675792">
            <w:pPr>
              <w:pStyle w:val="TAC"/>
              <w:rPr>
                <w:lang w:eastAsia="fi-FI"/>
              </w:rPr>
            </w:pPr>
            <w:r w:rsidRPr="00DD70BE">
              <w:rPr>
                <w:lang w:eastAsia="fi-FI"/>
              </w:rPr>
              <w:t>N/A</w:t>
            </w:r>
          </w:p>
        </w:tc>
      </w:tr>
      <w:tr w:rsidR="00774B31" w:rsidRPr="00EF5447" w14:paraId="6AC5A8EF"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vAlign w:val="center"/>
          </w:tcPr>
          <w:p w14:paraId="2C64AEDC" w14:textId="77777777" w:rsidR="00774B31" w:rsidRPr="00DD70BE" w:rsidRDefault="00774B31" w:rsidP="00675792">
            <w:pPr>
              <w:pStyle w:val="TAC"/>
              <w:rPr>
                <w:lang w:val="fi-FI" w:eastAsia="fi-FI"/>
              </w:rPr>
            </w:pPr>
            <w:r w:rsidRPr="00DD70BE">
              <w:rPr>
                <w:lang w:val="fi-FI" w:eastAsia="fi-FI"/>
              </w:rPr>
              <w:t>DC_12A-71A_n77A</w:t>
            </w:r>
          </w:p>
          <w:p w14:paraId="2D950537"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8F5D9E9" w14:textId="77777777" w:rsidR="00774B31" w:rsidRPr="00DD70BE" w:rsidRDefault="00774B31" w:rsidP="00675792">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AB58BB3" w14:textId="77777777" w:rsidR="00774B31" w:rsidRPr="00DD70BE" w:rsidRDefault="00774B31" w:rsidP="00675792">
            <w:pPr>
              <w:pStyle w:val="TAC"/>
            </w:pPr>
            <w:r>
              <w:t>702</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1BD1384" w14:textId="77777777" w:rsidR="00774B31" w:rsidRPr="00EF5447"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DA27F5B" w14:textId="77777777" w:rsidR="00774B31" w:rsidRPr="00EF5447"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DFC75B7" w14:textId="77777777" w:rsidR="00774B31" w:rsidRDefault="00774B31" w:rsidP="00675792">
            <w:pPr>
              <w:pStyle w:val="TAC"/>
            </w:pPr>
            <w:r w:rsidRPr="00DD70BE">
              <w:t>732</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93CB509" w14:textId="77777777" w:rsidR="00774B31" w:rsidRPr="00DD70BE" w:rsidRDefault="00774B31" w:rsidP="00675792">
            <w:pPr>
              <w:pStyle w:val="TAC"/>
            </w:pPr>
            <w:r w:rsidRPr="00DD70BE">
              <w:t>4.4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FA0604" w14:textId="77777777" w:rsidR="00774B31" w:rsidRPr="00DD70BE" w:rsidRDefault="00774B31" w:rsidP="00675792">
            <w:pPr>
              <w:pStyle w:val="TAC"/>
              <w:rPr>
                <w:lang w:eastAsia="fi-FI"/>
              </w:rPr>
            </w:pPr>
            <w:r w:rsidRPr="00DD70BE">
              <w:rPr>
                <w:lang w:eastAsia="fi-FI"/>
              </w:rPr>
              <w:t>IMD5</w:t>
            </w:r>
          </w:p>
        </w:tc>
      </w:tr>
      <w:tr w:rsidR="00774B31" w:rsidRPr="00EF5447" w14:paraId="0B6F16CB"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BEEBEBA"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117C09C" w14:textId="77777777" w:rsidR="00774B31" w:rsidRPr="00DD70BE" w:rsidRDefault="00774B31" w:rsidP="00675792">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744EEC0" w14:textId="77777777" w:rsidR="00774B31" w:rsidRPr="00DD70BE" w:rsidRDefault="00774B31" w:rsidP="00675792">
            <w:pPr>
              <w:pStyle w:val="TAC"/>
            </w:pPr>
            <w:r>
              <w:t>667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A87F991" w14:textId="77777777" w:rsidR="00774B31" w:rsidRPr="00EF5447"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D7E03E5" w14:textId="77777777" w:rsidR="00774B31" w:rsidRPr="00EF5447"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6684853" w14:textId="77777777" w:rsidR="00774B31" w:rsidRDefault="00774B31" w:rsidP="00675792">
            <w:pPr>
              <w:pStyle w:val="TAC"/>
            </w:pPr>
            <w:r>
              <w:t>621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9AB73B7" w14:textId="77777777" w:rsidR="00774B31" w:rsidRPr="00DD70BE"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1830BF9" w14:textId="77777777" w:rsidR="00774B31" w:rsidRPr="00DD70BE" w:rsidRDefault="00774B31" w:rsidP="00675792">
            <w:pPr>
              <w:pStyle w:val="TAC"/>
              <w:rPr>
                <w:lang w:eastAsia="fi-FI"/>
              </w:rPr>
            </w:pPr>
            <w:r w:rsidRPr="00DD70BE">
              <w:rPr>
                <w:lang w:eastAsia="fi-FI"/>
              </w:rPr>
              <w:t>N/A</w:t>
            </w:r>
          </w:p>
        </w:tc>
      </w:tr>
      <w:tr w:rsidR="00774B31" w:rsidRPr="00EF5447" w14:paraId="561C555C"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3FCA1A3A"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75CEA8D" w14:textId="77777777" w:rsidR="00774B31" w:rsidRPr="00DD70BE" w:rsidRDefault="00774B31" w:rsidP="00675792">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29F0800" w14:textId="77777777" w:rsidR="00774B31" w:rsidRPr="00DD70BE" w:rsidRDefault="00774B31" w:rsidP="00675792">
            <w:pPr>
              <w:pStyle w:val="TAC"/>
            </w:pPr>
            <w:r w:rsidRPr="00DD70BE">
              <w:t>3400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A02CD9A" w14:textId="77777777" w:rsidR="00774B31" w:rsidRPr="00EF5447" w:rsidRDefault="00774B31" w:rsidP="00675792">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896727A" w14:textId="77777777" w:rsidR="00774B31" w:rsidRPr="00EF5447" w:rsidRDefault="00774B31" w:rsidP="00675792">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EB26A84" w14:textId="77777777" w:rsidR="00774B31" w:rsidRDefault="00774B31" w:rsidP="00675792">
            <w:pPr>
              <w:pStyle w:val="TAC"/>
            </w:pPr>
            <w:r>
              <w:t>3400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DAD2CA1" w14:textId="77777777" w:rsidR="00774B31" w:rsidRPr="00DD70BE"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7962528" w14:textId="77777777" w:rsidR="00774B31" w:rsidRPr="00DD70BE" w:rsidRDefault="00774B31" w:rsidP="00675792">
            <w:pPr>
              <w:pStyle w:val="TAC"/>
              <w:rPr>
                <w:lang w:eastAsia="fi-FI"/>
              </w:rPr>
            </w:pPr>
            <w:r w:rsidRPr="00DD70BE">
              <w:rPr>
                <w:lang w:eastAsia="fi-FI"/>
              </w:rPr>
              <w:t>N/A</w:t>
            </w:r>
          </w:p>
        </w:tc>
      </w:tr>
      <w:tr w:rsidR="00774B31" w:rsidRPr="00EF5447" w14:paraId="5C9041ED"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18037E92"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91B59D7" w14:textId="77777777" w:rsidR="00774B31" w:rsidRPr="00DD70BE" w:rsidRDefault="00774B31" w:rsidP="00675792">
            <w:pPr>
              <w:pStyle w:val="TAC"/>
              <w:rPr>
                <w:lang w:eastAsia="ko-KR"/>
              </w:rPr>
            </w:pPr>
            <w:r w:rsidRPr="00DD70BE">
              <w:rPr>
                <w:lang w:eastAsia="ko-KR"/>
              </w:rPr>
              <w:t>12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9526CCB" w14:textId="77777777" w:rsidR="00774B31" w:rsidRPr="00DD70BE" w:rsidRDefault="00774B31" w:rsidP="00675792">
            <w:pPr>
              <w:pStyle w:val="TAC"/>
            </w:pPr>
            <w:r w:rsidRPr="00DD70BE">
              <w:t>701.5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A245980" w14:textId="77777777" w:rsidR="00774B31" w:rsidRPr="00EF5447"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F8A4E5B" w14:textId="77777777" w:rsidR="00774B31" w:rsidRPr="00EF5447"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7ECBE25" w14:textId="77777777" w:rsidR="00774B31" w:rsidRDefault="00774B31" w:rsidP="00675792">
            <w:pPr>
              <w:pStyle w:val="TAC"/>
            </w:pPr>
            <w:r>
              <w:t>731.5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047570C" w14:textId="77777777" w:rsidR="00774B31" w:rsidRPr="00DD70BE"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7BE35DBE" w14:textId="77777777" w:rsidR="00774B31" w:rsidRPr="00DD70BE" w:rsidRDefault="00774B31" w:rsidP="00675792">
            <w:pPr>
              <w:pStyle w:val="TAC"/>
              <w:rPr>
                <w:lang w:eastAsia="fi-FI"/>
              </w:rPr>
            </w:pPr>
            <w:r w:rsidRPr="00DD70BE">
              <w:rPr>
                <w:lang w:eastAsia="fi-FI"/>
              </w:rPr>
              <w:t>N/A</w:t>
            </w:r>
          </w:p>
        </w:tc>
      </w:tr>
      <w:tr w:rsidR="00774B31" w:rsidRPr="00EF5447" w14:paraId="02191F19"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vAlign w:val="center"/>
          </w:tcPr>
          <w:p w14:paraId="253DFD56"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62C96B8" w14:textId="77777777" w:rsidR="00774B31" w:rsidRPr="00DD70BE" w:rsidRDefault="00774B31" w:rsidP="00675792">
            <w:pPr>
              <w:pStyle w:val="TAC"/>
              <w:rPr>
                <w:lang w:eastAsia="ko-KR"/>
              </w:rPr>
            </w:pPr>
            <w:r w:rsidRPr="00DD70BE">
              <w:rPr>
                <w:lang w:eastAsia="ko-KR"/>
              </w:rPr>
              <w:t>71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79EFFD1" w14:textId="77777777" w:rsidR="00774B31" w:rsidRPr="00DD70BE" w:rsidRDefault="00774B31" w:rsidP="00675792">
            <w:pPr>
              <w:pStyle w:val="TAC"/>
            </w:pPr>
            <w:r w:rsidRPr="00DD70BE">
              <w:t>690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9C8A8C6" w14:textId="77777777" w:rsidR="00774B31" w:rsidRPr="00EF5447" w:rsidRDefault="00774B31" w:rsidP="00675792">
            <w:pPr>
              <w:pStyle w:val="TAC"/>
            </w:pPr>
            <w:r w:rsidRPr="00DD70BE">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21FFA872" w14:textId="77777777" w:rsidR="00774B31" w:rsidRPr="00EF5447" w:rsidRDefault="00774B31" w:rsidP="00675792">
            <w:pPr>
              <w:pStyle w:val="TAC"/>
            </w:pPr>
            <w:r w:rsidRPr="00DD70BE">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7EDE245" w14:textId="77777777" w:rsidR="00774B31" w:rsidRDefault="00774B31" w:rsidP="00675792">
            <w:pPr>
              <w:pStyle w:val="TAC"/>
            </w:pPr>
            <w:r>
              <w:t>644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C0E6E7F" w14:textId="77777777" w:rsidR="00774B31" w:rsidRPr="00DD70BE" w:rsidRDefault="00774B31" w:rsidP="00675792">
            <w:pPr>
              <w:pStyle w:val="TAC"/>
            </w:pPr>
            <w:r w:rsidRPr="00DD70BE">
              <w:t>3.9</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0B1DA86" w14:textId="77777777" w:rsidR="00774B31" w:rsidRPr="00DD70BE" w:rsidRDefault="00774B31" w:rsidP="00675792">
            <w:pPr>
              <w:pStyle w:val="TAC"/>
              <w:rPr>
                <w:lang w:eastAsia="fi-FI"/>
              </w:rPr>
            </w:pPr>
            <w:r w:rsidRPr="00DD70BE">
              <w:rPr>
                <w:lang w:eastAsia="fi-FI"/>
              </w:rPr>
              <w:t>IMD5</w:t>
            </w:r>
          </w:p>
        </w:tc>
      </w:tr>
      <w:tr w:rsidR="00774B31" w:rsidRPr="00EF5447" w14:paraId="78761C15"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vAlign w:val="center"/>
          </w:tcPr>
          <w:p w14:paraId="18CAC273" w14:textId="77777777" w:rsidR="00774B31" w:rsidRPr="00DD70BE"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5926A61" w14:textId="77777777" w:rsidR="00774B31" w:rsidRPr="00DD70BE" w:rsidRDefault="00774B31" w:rsidP="00675792">
            <w:pPr>
              <w:pStyle w:val="TAC"/>
              <w:rPr>
                <w:lang w:eastAsia="ko-KR"/>
              </w:rPr>
            </w:pPr>
            <w:r w:rsidRPr="00DD70BE">
              <w:rPr>
                <w:lang w:eastAsia="ko-KR"/>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D07E959" w14:textId="77777777" w:rsidR="00774B31" w:rsidRPr="00DD70BE" w:rsidRDefault="00774B31" w:rsidP="00675792">
            <w:pPr>
              <w:pStyle w:val="TAC"/>
            </w:pPr>
            <w:r w:rsidRPr="00DD70BE">
              <w:t>3450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38FDA91" w14:textId="77777777" w:rsidR="00774B31" w:rsidRPr="00EF5447" w:rsidRDefault="00774B31" w:rsidP="00675792">
            <w:pPr>
              <w:pStyle w:val="TAC"/>
            </w:pPr>
            <w:r w:rsidRPr="00DD70BE">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0C0C159" w14:textId="77777777" w:rsidR="00774B31" w:rsidRPr="00EF5447" w:rsidRDefault="00774B31" w:rsidP="00675792">
            <w:pPr>
              <w:pStyle w:val="TAC"/>
            </w:pPr>
            <w:r w:rsidRPr="00DD70BE">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DC6308C" w14:textId="77777777" w:rsidR="00774B31" w:rsidRDefault="00774B31" w:rsidP="00675792">
            <w:pPr>
              <w:pStyle w:val="TAC"/>
            </w:pPr>
            <w:r>
              <w:t>3450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7415410" w14:textId="77777777" w:rsidR="00774B31" w:rsidRPr="00DD70BE" w:rsidRDefault="00774B31" w:rsidP="00675792">
            <w:pPr>
              <w:pStyle w:val="TAC"/>
            </w:pPr>
            <w:r w:rsidRPr="00DD70BE">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042A9BA" w14:textId="77777777" w:rsidR="00774B31" w:rsidRPr="00DD70BE" w:rsidRDefault="00774B31" w:rsidP="00675792">
            <w:pPr>
              <w:pStyle w:val="TAC"/>
              <w:rPr>
                <w:lang w:eastAsia="fi-FI"/>
              </w:rPr>
            </w:pPr>
            <w:r w:rsidRPr="00DD70BE">
              <w:rPr>
                <w:lang w:eastAsia="fi-FI"/>
              </w:rPr>
              <w:t>N/A</w:t>
            </w:r>
          </w:p>
        </w:tc>
      </w:tr>
      <w:tr w:rsidR="00774B31" w:rsidRPr="00C87AC2" w14:paraId="4BAB55ED" w14:textId="77777777" w:rsidTr="00675792">
        <w:trPr>
          <w:gridAfter w:val="2"/>
          <w:wAfter w:w="21" w:type="dxa"/>
          <w:trHeight w:val="54"/>
          <w:jc w:val="center"/>
        </w:trPr>
        <w:tc>
          <w:tcPr>
            <w:tcW w:w="2404" w:type="dxa"/>
            <w:vMerge w:val="restart"/>
            <w:tcBorders>
              <w:top w:val="single" w:sz="4" w:space="0" w:color="auto"/>
            </w:tcBorders>
            <w:shd w:val="clear" w:color="auto" w:fill="auto"/>
            <w:vAlign w:val="center"/>
          </w:tcPr>
          <w:p w14:paraId="662057D3" w14:textId="77777777" w:rsidR="00774B31" w:rsidRDefault="00774B31" w:rsidP="00675792">
            <w:pPr>
              <w:pStyle w:val="TAC"/>
            </w:pPr>
            <w:r w:rsidRPr="00C87AC2">
              <w:t>DC_13A_n2A-n</w:t>
            </w:r>
            <w:r w:rsidRPr="00C87AC2">
              <w:rPr>
                <w:lang w:val="sv-SE"/>
              </w:rPr>
              <w:t>77</w:t>
            </w:r>
            <w:r w:rsidRPr="00C87AC2">
              <w:t>A</w:t>
            </w:r>
          </w:p>
          <w:p w14:paraId="01D61FC9" w14:textId="77777777" w:rsidR="00774B31" w:rsidRPr="00C87AC2" w:rsidRDefault="00774B31" w:rsidP="00675792">
            <w:pPr>
              <w:pStyle w:val="TAC"/>
            </w:pPr>
            <w:r>
              <w:t>DC_13A_n2A-n77C</w:t>
            </w:r>
          </w:p>
          <w:p w14:paraId="0E8E053D" w14:textId="77777777" w:rsidR="00774B31" w:rsidRPr="00C87AC2" w:rsidRDefault="00774B31" w:rsidP="00675792">
            <w:pPr>
              <w:pStyle w:val="TAC"/>
            </w:pPr>
          </w:p>
        </w:tc>
        <w:tc>
          <w:tcPr>
            <w:tcW w:w="865" w:type="dxa"/>
            <w:gridSpan w:val="3"/>
            <w:shd w:val="clear" w:color="auto" w:fill="auto"/>
            <w:vAlign w:val="center"/>
          </w:tcPr>
          <w:p w14:paraId="796BB6DF" w14:textId="77777777" w:rsidR="00774B31" w:rsidRPr="00C87AC2" w:rsidRDefault="00774B31" w:rsidP="00675792">
            <w:pPr>
              <w:pStyle w:val="TAC"/>
            </w:pPr>
            <w:r w:rsidRPr="00C87AC2">
              <w:t>13</w:t>
            </w:r>
          </w:p>
        </w:tc>
        <w:tc>
          <w:tcPr>
            <w:tcW w:w="1333" w:type="dxa"/>
            <w:gridSpan w:val="3"/>
            <w:shd w:val="clear" w:color="auto" w:fill="auto"/>
            <w:noWrap/>
            <w:vAlign w:val="center"/>
          </w:tcPr>
          <w:p w14:paraId="34538552" w14:textId="77777777" w:rsidR="00774B31" w:rsidRPr="00C87AC2" w:rsidRDefault="00774B31" w:rsidP="00675792">
            <w:pPr>
              <w:pStyle w:val="TAC"/>
            </w:pPr>
            <w:r w:rsidRPr="003C4CEC">
              <w:t>782</w:t>
            </w:r>
          </w:p>
        </w:tc>
        <w:tc>
          <w:tcPr>
            <w:tcW w:w="849" w:type="dxa"/>
            <w:gridSpan w:val="3"/>
            <w:shd w:val="clear" w:color="auto" w:fill="auto"/>
            <w:noWrap/>
            <w:vAlign w:val="center"/>
          </w:tcPr>
          <w:p w14:paraId="032E5B75" w14:textId="77777777" w:rsidR="00774B31" w:rsidRPr="00C87AC2" w:rsidRDefault="00774B31" w:rsidP="00675792">
            <w:pPr>
              <w:pStyle w:val="TAC"/>
            </w:pPr>
            <w:r w:rsidRPr="003C4CEC">
              <w:t>5</w:t>
            </w:r>
          </w:p>
        </w:tc>
        <w:tc>
          <w:tcPr>
            <w:tcW w:w="854" w:type="dxa"/>
            <w:gridSpan w:val="3"/>
            <w:shd w:val="clear" w:color="auto" w:fill="auto"/>
            <w:noWrap/>
            <w:vAlign w:val="center"/>
          </w:tcPr>
          <w:p w14:paraId="2477419E" w14:textId="77777777" w:rsidR="00774B31" w:rsidRPr="00C87AC2" w:rsidRDefault="00774B31" w:rsidP="00675792">
            <w:pPr>
              <w:pStyle w:val="TAC"/>
            </w:pPr>
            <w:r w:rsidRPr="003C4CEC">
              <w:t>25</w:t>
            </w:r>
          </w:p>
        </w:tc>
        <w:tc>
          <w:tcPr>
            <w:tcW w:w="1274" w:type="dxa"/>
            <w:gridSpan w:val="3"/>
            <w:shd w:val="clear" w:color="auto" w:fill="auto"/>
            <w:noWrap/>
            <w:vAlign w:val="center"/>
          </w:tcPr>
          <w:p w14:paraId="0E1D0107" w14:textId="77777777" w:rsidR="00774B31" w:rsidRPr="00C87AC2" w:rsidRDefault="00774B31" w:rsidP="00675792">
            <w:pPr>
              <w:pStyle w:val="TAC"/>
            </w:pPr>
            <w:r w:rsidRPr="00C87AC2">
              <w:t>751</w:t>
            </w:r>
          </w:p>
        </w:tc>
        <w:tc>
          <w:tcPr>
            <w:tcW w:w="851" w:type="dxa"/>
            <w:gridSpan w:val="3"/>
            <w:shd w:val="clear" w:color="auto" w:fill="auto"/>
          </w:tcPr>
          <w:p w14:paraId="09BD1D9F" w14:textId="77777777" w:rsidR="00774B31" w:rsidRPr="00C87AC2" w:rsidRDefault="00774B31" w:rsidP="00675792">
            <w:pPr>
              <w:pStyle w:val="TAC"/>
            </w:pPr>
            <w:r w:rsidRPr="00C87AC2">
              <w:t>N/A</w:t>
            </w:r>
          </w:p>
        </w:tc>
        <w:tc>
          <w:tcPr>
            <w:tcW w:w="1305" w:type="dxa"/>
            <w:gridSpan w:val="3"/>
            <w:shd w:val="clear" w:color="auto" w:fill="auto"/>
          </w:tcPr>
          <w:p w14:paraId="37261974" w14:textId="77777777" w:rsidR="00774B31" w:rsidRPr="00C87AC2" w:rsidRDefault="00774B31" w:rsidP="00675792">
            <w:pPr>
              <w:pStyle w:val="TAC"/>
            </w:pPr>
            <w:r w:rsidRPr="00C87AC2">
              <w:t>N/A</w:t>
            </w:r>
          </w:p>
        </w:tc>
      </w:tr>
      <w:tr w:rsidR="00774B31" w:rsidRPr="00C87AC2" w14:paraId="425A2480" w14:textId="77777777" w:rsidTr="00675792">
        <w:trPr>
          <w:gridAfter w:val="2"/>
          <w:wAfter w:w="21" w:type="dxa"/>
          <w:trHeight w:val="54"/>
          <w:jc w:val="center"/>
        </w:trPr>
        <w:tc>
          <w:tcPr>
            <w:tcW w:w="2404" w:type="dxa"/>
            <w:vMerge/>
            <w:shd w:val="clear" w:color="auto" w:fill="auto"/>
            <w:vAlign w:val="center"/>
          </w:tcPr>
          <w:p w14:paraId="070C3653" w14:textId="77777777" w:rsidR="00774B31" w:rsidRPr="00C87AC2" w:rsidRDefault="00774B31" w:rsidP="00675792">
            <w:pPr>
              <w:pStyle w:val="TAC"/>
            </w:pPr>
          </w:p>
        </w:tc>
        <w:tc>
          <w:tcPr>
            <w:tcW w:w="865" w:type="dxa"/>
            <w:gridSpan w:val="3"/>
            <w:shd w:val="clear" w:color="auto" w:fill="auto"/>
            <w:vAlign w:val="center"/>
          </w:tcPr>
          <w:p w14:paraId="7A8CBDBB" w14:textId="77777777" w:rsidR="00774B31" w:rsidRPr="00C87AC2" w:rsidRDefault="00774B31" w:rsidP="00675792">
            <w:pPr>
              <w:pStyle w:val="TAC"/>
            </w:pPr>
            <w:r w:rsidRPr="00C87AC2">
              <w:t>n2</w:t>
            </w:r>
          </w:p>
        </w:tc>
        <w:tc>
          <w:tcPr>
            <w:tcW w:w="1333" w:type="dxa"/>
            <w:gridSpan w:val="3"/>
            <w:shd w:val="clear" w:color="auto" w:fill="auto"/>
            <w:noWrap/>
            <w:vAlign w:val="center"/>
          </w:tcPr>
          <w:p w14:paraId="045795E4" w14:textId="77777777" w:rsidR="00774B31" w:rsidRPr="00C87AC2" w:rsidRDefault="00774B31" w:rsidP="00675792">
            <w:pPr>
              <w:pStyle w:val="TAC"/>
            </w:pPr>
            <w:r>
              <w:t>N/A</w:t>
            </w:r>
          </w:p>
        </w:tc>
        <w:tc>
          <w:tcPr>
            <w:tcW w:w="849" w:type="dxa"/>
            <w:gridSpan w:val="3"/>
            <w:shd w:val="clear" w:color="auto" w:fill="auto"/>
            <w:noWrap/>
            <w:vAlign w:val="center"/>
          </w:tcPr>
          <w:p w14:paraId="2F1DEF1F" w14:textId="77777777" w:rsidR="00774B31" w:rsidRPr="00C87AC2" w:rsidRDefault="00774B31" w:rsidP="00675792">
            <w:pPr>
              <w:pStyle w:val="TAC"/>
            </w:pPr>
            <w:r w:rsidRPr="003C4CEC">
              <w:t>5</w:t>
            </w:r>
          </w:p>
        </w:tc>
        <w:tc>
          <w:tcPr>
            <w:tcW w:w="854" w:type="dxa"/>
            <w:gridSpan w:val="3"/>
            <w:shd w:val="clear" w:color="auto" w:fill="auto"/>
            <w:noWrap/>
            <w:vAlign w:val="center"/>
          </w:tcPr>
          <w:p w14:paraId="2A6B40F2" w14:textId="77777777" w:rsidR="00774B31" w:rsidRPr="00C87AC2" w:rsidRDefault="00774B31" w:rsidP="00675792">
            <w:pPr>
              <w:pStyle w:val="TAC"/>
            </w:pPr>
            <w:r>
              <w:t>N/A</w:t>
            </w:r>
          </w:p>
        </w:tc>
        <w:tc>
          <w:tcPr>
            <w:tcW w:w="1274" w:type="dxa"/>
            <w:gridSpan w:val="3"/>
            <w:shd w:val="clear" w:color="auto" w:fill="auto"/>
            <w:noWrap/>
            <w:vAlign w:val="center"/>
          </w:tcPr>
          <w:p w14:paraId="6FA73EBB" w14:textId="77777777" w:rsidR="00774B31" w:rsidRPr="00C87AC2" w:rsidRDefault="00774B31" w:rsidP="00675792">
            <w:pPr>
              <w:pStyle w:val="TAC"/>
            </w:pPr>
            <w:r w:rsidRPr="00C87AC2">
              <w:t>1960</w:t>
            </w:r>
          </w:p>
        </w:tc>
        <w:tc>
          <w:tcPr>
            <w:tcW w:w="851" w:type="dxa"/>
            <w:gridSpan w:val="3"/>
            <w:shd w:val="clear" w:color="auto" w:fill="auto"/>
            <w:vAlign w:val="center"/>
          </w:tcPr>
          <w:p w14:paraId="7E1E7C53" w14:textId="77777777" w:rsidR="00774B31" w:rsidRPr="00C87AC2" w:rsidRDefault="00774B31" w:rsidP="00675792">
            <w:pPr>
              <w:pStyle w:val="TAC"/>
            </w:pPr>
            <w:r w:rsidRPr="00C87AC2">
              <w:t>25.0</w:t>
            </w:r>
          </w:p>
        </w:tc>
        <w:tc>
          <w:tcPr>
            <w:tcW w:w="1305" w:type="dxa"/>
            <w:gridSpan w:val="3"/>
            <w:shd w:val="clear" w:color="auto" w:fill="auto"/>
            <w:vAlign w:val="center"/>
          </w:tcPr>
          <w:p w14:paraId="729467AC" w14:textId="77777777" w:rsidR="00774B31" w:rsidRPr="00C87AC2" w:rsidRDefault="00774B31" w:rsidP="00675792">
            <w:pPr>
              <w:pStyle w:val="TAC"/>
            </w:pPr>
            <w:r w:rsidRPr="00C87AC2">
              <w:t>IMD3</w:t>
            </w:r>
          </w:p>
        </w:tc>
      </w:tr>
      <w:tr w:rsidR="00774B31" w:rsidRPr="00C87AC2" w14:paraId="297969BE" w14:textId="77777777" w:rsidTr="00675792">
        <w:trPr>
          <w:gridAfter w:val="2"/>
          <w:wAfter w:w="21" w:type="dxa"/>
          <w:trHeight w:val="54"/>
          <w:jc w:val="center"/>
        </w:trPr>
        <w:tc>
          <w:tcPr>
            <w:tcW w:w="2404" w:type="dxa"/>
            <w:vMerge/>
            <w:shd w:val="clear" w:color="auto" w:fill="auto"/>
            <w:vAlign w:val="center"/>
          </w:tcPr>
          <w:p w14:paraId="17371573" w14:textId="77777777" w:rsidR="00774B31" w:rsidRPr="00C87AC2" w:rsidRDefault="00774B31" w:rsidP="00675792">
            <w:pPr>
              <w:pStyle w:val="TAC"/>
            </w:pPr>
          </w:p>
        </w:tc>
        <w:tc>
          <w:tcPr>
            <w:tcW w:w="865" w:type="dxa"/>
            <w:gridSpan w:val="3"/>
            <w:shd w:val="clear" w:color="auto" w:fill="auto"/>
            <w:vAlign w:val="center"/>
          </w:tcPr>
          <w:p w14:paraId="373E932D" w14:textId="77777777" w:rsidR="00774B31" w:rsidRPr="00C87AC2" w:rsidRDefault="00774B31" w:rsidP="00675792">
            <w:pPr>
              <w:pStyle w:val="TAC"/>
            </w:pPr>
            <w:r w:rsidRPr="00C87AC2">
              <w:t>n77</w:t>
            </w:r>
          </w:p>
        </w:tc>
        <w:tc>
          <w:tcPr>
            <w:tcW w:w="1333" w:type="dxa"/>
            <w:gridSpan w:val="3"/>
            <w:shd w:val="clear" w:color="auto" w:fill="auto"/>
            <w:noWrap/>
            <w:vAlign w:val="center"/>
          </w:tcPr>
          <w:p w14:paraId="76A0FA3D" w14:textId="77777777" w:rsidR="00774B31" w:rsidRPr="00C87AC2" w:rsidRDefault="00774B31" w:rsidP="00675792">
            <w:pPr>
              <w:pStyle w:val="TAC"/>
            </w:pPr>
            <w:r w:rsidRPr="003C4CEC">
              <w:t>3524</w:t>
            </w:r>
          </w:p>
        </w:tc>
        <w:tc>
          <w:tcPr>
            <w:tcW w:w="849" w:type="dxa"/>
            <w:gridSpan w:val="3"/>
            <w:shd w:val="clear" w:color="auto" w:fill="auto"/>
            <w:noWrap/>
            <w:vAlign w:val="center"/>
          </w:tcPr>
          <w:p w14:paraId="18ACEEA6" w14:textId="77777777" w:rsidR="00774B31" w:rsidRPr="00C87AC2" w:rsidRDefault="00774B31" w:rsidP="00675792">
            <w:pPr>
              <w:pStyle w:val="TAC"/>
            </w:pPr>
            <w:r w:rsidRPr="003C4CEC">
              <w:t>10</w:t>
            </w:r>
          </w:p>
        </w:tc>
        <w:tc>
          <w:tcPr>
            <w:tcW w:w="854" w:type="dxa"/>
            <w:gridSpan w:val="3"/>
            <w:shd w:val="clear" w:color="auto" w:fill="auto"/>
            <w:noWrap/>
            <w:vAlign w:val="center"/>
          </w:tcPr>
          <w:p w14:paraId="3D4C0CC7" w14:textId="77777777" w:rsidR="00774B31" w:rsidRPr="00C87AC2" w:rsidRDefault="00774B31" w:rsidP="00675792">
            <w:pPr>
              <w:pStyle w:val="TAC"/>
            </w:pPr>
            <w:r w:rsidRPr="003C4CEC">
              <w:t>50</w:t>
            </w:r>
          </w:p>
        </w:tc>
        <w:tc>
          <w:tcPr>
            <w:tcW w:w="1274" w:type="dxa"/>
            <w:gridSpan w:val="3"/>
            <w:shd w:val="clear" w:color="auto" w:fill="auto"/>
            <w:noWrap/>
            <w:vAlign w:val="center"/>
          </w:tcPr>
          <w:p w14:paraId="29930A28" w14:textId="77777777" w:rsidR="00774B31" w:rsidRPr="00C87AC2" w:rsidRDefault="00774B31" w:rsidP="00675792">
            <w:pPr>
              <w:pStyle w:val="TAC"/>
            </w:pPr>
            <w:r w:rsidRPr="00C87AC2">
              <w:t>3524</w:t>
            </w:r>
          </w:p>
        </w:tc>
        <w:tc>
          <w:tcPr>
            <w:tcW w:w="851" w:type="dxa"/>
            <w:gridSpan w:val="3"/>
            <w:shd w:val="clear" w:color="auto" w:fill="auto"/>
            <w:vAlign w:val="center"/>
          </w:tcPr>
          <w:p w14:paraId="08F96E89" w14:textId="77777777" w:rsidR="00774B31" w:rsidRPr="00C87AC2" w:rsidRDefault="00774B31" w:rsidP="00675792">
            <w:pPr>
              <w:pStyle w:val="TAC"/>
            </w:pPr>
            <w:r w:rsidRPr="00C87AC2">
              <w:t>N/A</w:t>
            </w:r>
          </w:p>
        </w:tc>
        <w:tc>
          <w:tcPr>
            <w:tcW w:w="1305" w:type="dxa"/>
            <w:gridSpan w:val="3"/>
            <w:shd w:val="clear" w:color="auto" w:fill="auto"/>
            <w:vAlign w:val="center"/>
          </w:tcPr>
          <w:p w14:paraId="6412349D" w14:textId="77777777" w:rsidR="00774B31" w:rsidRPr="00C87AC2" w:rsidRDefault="00774B31" w:rsidP="00675792">
            <w:pPr>
              <w:pStyle w:val="TAC"/>
            </w:pPr>
            <w:r w:rsidRPr="00C87AC2">
              <w:t>N/A</w:t>
            </w:r>
          </w:p>
        </w:tc>
      </w:tr>
      <w:tr w:rsidR="00774B31" w:rsidRPr="00C87AC2" w14:paraId="02786FFB" w14:textId="77777777" w:rsidTr="00675792">
        <w:trPr>
          <w:gridAfter w:val="2"/>
          <w:wAfter w:w="21" w:type="dxa"/>
          <w:trHeight w:val="54"/>
          <w:jc w:val="center"/>
        </w:trPr>
        <w:tc>
          <w:tcPr>
            <w:tcW w:w="2404" w:type="dxa"/>
            <w:vMerge w:val="restart"/>
            <w:shd w:val="clear" w:color="auto" w:fill="auto"/>
            <w:vAlign w:val="center"/>
          </w:tcPr>
          <w:p w14:paraId="31DA576B" w14:textId="77777777" w:rsidR="00774B31" w:rsidRPr="007D5609" w:rsidRDefault="00774B31" w:rsidP="00675792">
            <w:pPr>
              <w:pStyle w:val="TAC"/>
            </w:pPr>
            <w:r>
              <w:rPr>
                <w:lang w:eastAsia="zh-CN"/>
              </w:rPr>
              <w:t>DC</w:t>
            </w:r>
            <w:r>
              <w:t>_</w:t>
            </w:r>
            <w:r>
              <w:rPr>
                <w:lang w:val="sv-SE"/>
              </w:rPr>
              <w:t>13A_n5A-n77A</w:t>
            </w:r>
            <w:r>
              <w:rPr>
                <w:vertAlign w:val="superscript"/>
                <w:lang w:val="sv-SE"/>
              </w:rPr>
              <w:t>2</w:t>
            </w:r>
          </w:p>
          <w:p w14:paraId="205882F5" w14:textId="77777777" w:rsidR="00774B31" w:rsidRDefault="00774B31" w:rsidP="00675792">
            <w:pPr>
              <w:pStyle w:val="TAC"/>
            </w:pPr>
            <w:r w:rsidRPr="007D5609">
              <w:rPr>
                <w:lang w:eastAsia="zh-CN"/>
              </w:rPr>
              <w:t>DC</w:t>
            </w:r>
            <w:r w:rsidRPr="007D5609">
              <w:t>_</w:t>
            </w:r>
            <w:r>
              <w:rPr>
                <w:lang w:val="sv-SE"/>
              </w:rPr>
              <w:t>13A_n5A-n77C</w:t>
            </w:r>
            <w:r>
              <w:rPr>
                <w:vertAlign w:val="superscript"/>
                <w:lang w:val="sv-SE"/>
              </w:rPr>
              <w:t>2</w:t>
            </w:r>
          </w:p>
          <w:p w14:paraId="7EA4B7BC" w14:textId="77777777" w:rsidR="00774B31" w:rsidRPr="00C87AC2" w:rsidRDefault="00774B31" w:rsidP="00675792">
            <w:pPr>
              <w:pStyle w:val="TAC"/>
            </w:pPr>
          </w:p>
        </w:tc>
        <w:tc>
          <w:tcPr>
            <w:tcW w:w="865" w:type="dxa"/>
            <w:gridSpan w:val="3"/>
            <w:shd w:val="clear" w:color="auto" w:fill="auto"/>
            <w:vAlign w:val="center"/>
          </w:tcPr>
          <w:p w14:paraId="1029931F" w14:textId="77777777" w:rsidR="00774B31" w:rsidRPr="00C87AC2" w:rsidRDefault="00774B31" w:rsidP="00675792">
            <w:pPr>
              <w:pStyle w:val="TAC"/>
            </w:pPr>
            <w:r>
              <w:t>n5</w:t>
            </w:r>
          </w:p>
        </w:tc>
        <w:tc>
          <w:tcPr>
            <w:tcW w:w="1333" w:type="dxa"/>
            <w:gridSpan w:val="3"/>
            <w:shd w:val="clear" w:color="auto" w:fill="auto"/>
            <w:noWrap/>
            <w:vAlign w:val="center"/>
          </w:tcPr>
          <w:p w14:paraId="25FDCE6D" w14:textId="77777777" w:rsidR="00774B31" w:rsidRPr="00C87AC2" w:rsidRDefault="00774B31" w:rsidP="00675792">
            <w:pPr>
              <w:pStyle w:val="TAC"/>
            </w:pPr>
            <w:r w:rsidRPr="003C4CEC">
              <w:t>840</w:t>
            </w:r>
          </w:p>
        </w:tc>
        <w:tc>
          <w:tcPr>
            <w:tcW w:w="849" w:type="dxa"/>
            <w:gridSpan w:val="3"/>
            <w:shd w:val="clear" w:color="auto" w:fill="auto"/>
            <w:noWrap/>
            <w:vAlign w:val="center"/>
          </w:tcPr>
          <w:p w14:paraId="14E4EDFD" w14:textId="77777777" w:rsidR="00774B31" w:rsidRPr="00C87AC2" w:rsidRDefault="00774B31" w:rsidP="00675792">
            <w:pPr>
              <w:pStyle w:val="TAC"/>
            </w:pPr>
            <w:r w:rsidRPr="003C4CEC">
              <w:t>5</w:t>
            </w:r>
          </w:p>
        </w:tc>
        <w:tc>
          <w:tcPr>
            <w:tcW w:w="854" w:type="dxa"/>
            <w:gridSpan w:val="3"/>
            <w:shd w:val="clear" w:color="auto" w:fill="auto"/>
            <w:noWrap/>
            <w:vAlign w:val="center"/>
          </w:tcPr>
          <w:p w14:paraId="2D8AB3D7" w14:textId="77777777" w:rsidR="00774B31" w:rsidRPr="00C87AC2" w:rsidRDefault="00774B31" w:rsidP="00675792">
            <w:pPr>
              <w:pStyle w:val="TAC"/>
            </w:pPr>
            <w:r w:rsidRPr="003C4CEC">
              <w:t>25</w:t>
            </w:r>
          </w:p>
        </w:tc>
        <w:tc>
          <w:tcPr>
            <w:tcW w:w="1274" w:type="dxa"/>
            <w:gridSpan w:val="3"/>
            <w:shd w:val="clear" w:color="auto" w:fill="auto"/>
            <w:noWrap/>
            <w:vAlign w:val="center"/>
          </w:tcPr>
          <w:p w14:paraId="3D220A09" w14:textId="77777777" w:rsidR="00774B31" w:rsidRPr="00C87AC2" w:rsidRDefault="00774B31" w:rsidP="00675792">
            <w:pPr>
              <w:pStyle w:val="TAC"/>
            </w:pPr>
            <w:r>
              <w:t>885</w:t>
            </w:r>
          </w:p>
        </w:tc>
        <w:tc>
          <w:tcPr>
            <w:tcW w:w="851" w:type="dxa"/>
            <w:gridSpan w:val="3"/>
            <w:shd w:val="clear" w:color="auto" w:fill="auto"/>
          </w:tcPr>
          <w:p w14:paraId="5DE7C752" w14:textId="77777777" w:rsidR="00774B31" w:rsidRPr="00C87AC2" w:rsidRDefault="00774B31" w:rsidP="00675792">
            <w:pPr>
              <w:pStyle w:val="TAC"/>
            </w:pPr>
            <w:r>
              <w:t>19.5</w:t>
            </w:r>
          </w:p>
        </w:tc>
        <w:tc>
          <w:tcPr>
            <w:tcW w:w="1305" w:type="dxa"/>
            <w:gridSpan w:val="3"/>
            <w:shd w:val="clear" w:color="auto" w:fill="auto"/>
          </w:tcPr>
          <w:p w14:paraId="1FD67CA4" w14:textId="77777777" w:rsidR="00774B31" w:rsidRPr="00C87AC2" w:rsidRDefault="00774B31" w:rsidP="00675792">
            <w:pPr>
              <w:pStyle w:val="TAC"/>
            </w:pPr>
            <w:r>
              <w:t>IMD5</w:t>
            </w:r>
          </w:p>
        </w:tc>
      </w:tr>
      <w:tr w:rsidR="00774B31" w:rsidRPr="00C87AC2" w14:paraId="5622C538" w14:textId="77777777" w:rsidTr="00675792">
        <w:trPr>
          <w:gridAfter w:val="2"/>
          <w:wAfter w:w="21" w:type="dxa"/>
          <w:trHeight w:val="54"/>
          <w:jc w:val="center"/>
        </w:trPr>
        <w:tc>
          <w:tcPr>
            <w:tcW w:w="2404" w:type="dxa"/>
            <w:vMerge/>
            <w:shd w:val="clear" w:color="auto" w:fill="auto"/>
            <w:vAlign w:val="center"/>
          </w:tcPr>
          <w:p w14:paraId="616C9FD6" w14:textId="77777777" w:rsidR="00774B31" w:rsidRPr="00C87AC2" w:rsidRDefault="00774B31" w:rsidP="00675792">
            <w:pPr>
              <w:pStyle w:val="TAC"/>
            </w:pPr>
          </w:p>
        </w:tc>
        <w:tc>
          <w:tcPr>
            <w:tcW w:w="865" w:type="dxa"/>
            <w:gridSpan w:val="3"/>
            <w:shd w:val="clear" w:color="auto" w:fill="auto"/>
            <w:vAlign w:val="center"/>
          </w:tcPr>
          <w:p w14:paraId="1F3CC2AB" w14:textId="77777777" w:rsidR="00774B31" w:rsidRPr="00C87AC2" w:rsidRDefault="00774B31" w:rsidP="00675792">
            <w:pPr>
              <w:pStyle w:val="TAC"/>
            </w:pPr>
            <w:r>
              <w:rPr>
                <w:lang w:eastAsia="ko-KR"/>
              </w:rPr>
              <w:t>13</w:t>
            </w:r>
          </w:p>
        </w:tc>
        <w:tc>
          <w:tcPr>
            <w:tcW w:w="1333" w:type="dxa"/>
            <w:gridSpan w:val="3"/>
            <w:shd w:val="clear" w:color="auto" w:fill="auto"/>
            <w:noWrap/>
            <w:vAlign w:val="center"/>
          </w:tcPr>
          <w:p w14:paraId="7904D024" w14:textId="77777777" w:rsidR="00774B31" w:rsidRPr="00C87AC2" w:rsidRDefault="00774B31" w:rsidP="00675792">
            <w:pPr>
              <w:pStyle w:val="TAC"/>
            </w:pPr>
            <w:r w:rsidRPr="003C4CEC">
              <w:t>782</w:t>
            </w:r>
          </w:p>
        </w:tc>
        <w:tc>
          <w:tcPr>
            <w:tcW w:w="849" w:type="dxa"/>
            <w:gridSpan w:val="3"/>
            <w:shd w:val="clear" w:color="auto" w:fill="auto"/>
            <w:noWrap/>
            <w:vAlign w:val="center"/>
          </w:tcPr>
          <w:p w14:paraId="48B1F3DB" w14:textId="77777777" w:rsidR="00774B31" w:rsidRPr="00C87AC2" w:rsidRDefault="00774B31" w:rsidP="00675792">
            <w:pPr>
              <w:pStyle w:val="TAC"/>
            </w:pPr>
            <w:r w:rsidRPr="003C4CEC">
              <w:t>5</w:t>
            </w:r>
          </w:p>
        </w:tc>
        <w:tc>
          <w:tcPr>
            <w:tcW w:w="854" w:type="dxa"/>
            <w:gridSpan w:val="3"/>
            <w:shd w:val="clear" w:color="auto" w:fill="auto"/>
            <w:noWrap/>
            <w:vAlign w:val="center"/>
          </w:tcPr>
          <w:p w14:paraId="6DE4FF48" w14:textId="77777777" w:rsidR="00774B31" w:rsidRPr="00C87AC2" w:rsidRDefault="00774B31" w:rsidP="00675792">
            <w:pPr>
              <w:pStyle w:val="TAC"/>
            </w:pPr>
            <w:r w:rsidRPr="003C4CEC">
              <w:t>20</w:t>
            </w:r>
          </w:p>
        </w:tc>
        <w:tc>
          <w:tcPr>
            <w:tcW w:w="1274" w:type="dxa"/>
            <w:gridSpan w:val="3"/>
            <w:shd w:val="clear" w:color="auto" w:fill="auto"/>
            <w:noWrap/>
            <w:vAlign w:val="center"/>
          </w:tcPr>
          <w:p w14:paraId="05226E7D" w14:textId="77777777" w:rsidR="00774B31" w:rsidRPr="00C87AC2" w:rsidRDefault="00774B31" w:rsidP="00675792">
            <w:pPr>
              <w:pStyle w:val="TAC"/>
            </w:pPr>
            <w:r>
              <w:t>751</w:t>
            </w:r>
          </w:p>
        </w:tc>
        <w:tc>
          <w:tcPr>
            <w:tcW w:w="851" w:type="dxa"/>
            <w:gridSpan w:val="3"/>
            <w:shd w:val="clear" w:color="auto" w:fill="auto"/>
            <w:vAlign w:val="center"/>
          </w:tcPr>
          <w:p w14:paraId="14F5524E" w14:textId="77777777" w:rsidR="00774B31" w:rsidRPr="00C87AC2" w:rsidRDefault="00774B31" w:rsidP="00675792">
            <w:pPr>
              <w:pStyle w:val="TAC"/>
            </w:pPr>
            <w:r>
              <w:t>N/A</w:t>
            </w:r>
          </w:p>
        </w:tc>
        <w:tc>
          <w:tcPr>
            <w:tcW w:w="1305" w:type="dxa"/>
            <w:gridSpan w:val="3"/>
            <w:shd w:val="clear" w:color="auto" w:fill="auto"/>
            <w:vAlign w:val="center"/>
          </w:tcPr>
          <w:p w14:paraId="22634A36" w14:textId="77777777" w:rsidR="00774B31" w:rsidRPr="00C87AC2" w:rsidRDefault="00774B31" w:rsidP="00675792">
            <w:pPr>
              <w:pStyle w:val="TAC"/>
            </w:pPr>
            <w:r>
              <w:t>N/A</w:t>
            </w:r>
          </w:p>
        </w:tc>
      </w:tr>
      <w:tr w:rsidR="00774B31" w:rsidRPr="00C87AC2" w14:paraId="08524A8E" w14:textId="77777777" w:rsidTr="00675792">
        <w:trPr>
          <w:gridAfter w:val="2"/>
          <w:wAfter w:w="21" w:type="dxa"/>
          <w:trHeight w:val="54"/>
          <w:jc w:val="center"/>
        </w:trPr>
        <w:tc>
          <w:tcPr>
            <w:tcW w:w="2404" w:type="dxa"/>
            <w:vMerge/>
            <w:shd w:val="clear" w:color="auto" w:fill="auto"/>
            <w:vAlign w:val="center"/>
          </w:tcPr>
          <w:p w14:paraId="0EF4D9C0" w14:textId="77777777" w:rsidR="00774B31" w:rsidRPr="00C87AC2" w:rsidRDefault="00774B31" w:rsidP="00675792">
            <w:pPr>
              <w:pStyle w:val="TAC"/>
            </w:pPr>
          </w:p>
        </w:tc>
        <w:tc>
          <w:tcPr>
            <w:tcW w:w="865" w:type="dxa"/>
            <w:gridSpan w:val="3"/>
            <w:shd w:val="clear" w:color="auto" w:fill="auto"/>
            <w:vAlign w:val="center"/>
          </w:tcPr>
          <w:p w14:paraId="62525D82" w14:textId="77777777" w:rsidR="00774B31" w:rsidRPr="00C87AC2" w:rsidRDefault="00774B31" w:rsidP="00675792">
            <w:pPr>
              <w:pStyle w:val="TAC"/>
            </w:pPr>
            <w:r>
              <w:rPr>
                <w:rFonts w:eastAsia="ＭＳ 明朝"/>
              </w:rPr>
              <w:t>n77</w:t>
            </w:r>
          </w:p>
        </w:tc>
        <w:tc>
          <w:tcPr>
            <w:tcW w:w="1333" w:type="dxa"/>
            <w:gridSpan w:val="3"/>
            <w:shd w:val="clear" w:color="auto" w:fill="auto"/>
            <w:noWrap/>
            <w:vAlign w:val="center"/>
          </w:tcPr>
          <w:p w14:paraId="0CDA3E5D" w14:textId="77777777" w:rsidR="00774B31" w:rsidRPr="00C87AC2" w:rsidRDefault="00774B31" w:rsidP="00675792">
            <w:pPr>
              <w:pStyle w:val="TAC"/>
            </w:pPr>
            <w:r w:rsidRPr="003C4CEC">
              <w:t>4013</w:t>
            </w:r>
          </w:p>
        </w:tc>
        <w:tc>
          <w:tcPr>
            <w:tcW w:w="849" w:type="dxa"/>
            <w:gridSpan w:val="3"/>
            <w:shd w:val="clear" w:color="auto" w:fill="auto"/>
            <w:noWrap/>
            <w:vAlign w:val="center"/>
          </w:tcPr>
          <w:p w14:paraId="2B972C1C" w14:textId="77777777" w:rsidR="00774B31" w:rsidRPr="00C87AC2" w:rsidRDefault="00774B31" w:rsidP="00675792">
            <w:pPr>
              <w:pStyle w:val="TAC"/>
            </w:pPr>
            <w:r w:rsidRPr="003C4CEC">
              <w:t>10</w:t>
            </w:r>
          </w:p>
        </w:tc>
        <w:tc>
          <w:tcPr>
            <w:tcW w:w="854" w:type="dxa"/>
            <w:gridSpan w:val="3"/>
            <w:shd w:val="clear" w:color="auto" w:fill="auto"/>
            <w:noWrap/>
            <w:vAlign w:val="center"/>
          </w:tcPr>
          <w:p w14:paraId="6183FC18" w14:textId="77777777" w:rsidR="00774B31" w:rsidRPr="00C87AC2" w:rsidRDefault="00774B31" w:rsidP="00675792">
            <w:pPr>
              <w:pStyle w:val="TAC"/>
            </w:pPr>
            <w:r w:rsidRPr="003C4CEC">
              <w:t>50</w:t>
            </w:r>
          </w:p>
        </w:tc>
        <w:tc>
          <w:tcPr>
            <w:tcW w:w="1274" w:type="dxa"/>
            <w:gridSpan w:val="3"/>
            <w:shd w:val="clear" w:color="auto" w:fill="auto"/>
            <w:noWrap/>
            <w:vAlign w:val="center"/>
          </w:tcPr>
          <w:p w14:paraId="1F6B2154" w14:textId="77777777" w:rsidR="00774B31" w:rsidRPr="00C87AC2" w:rsidRDefault="00774B31" w:rsidP="00675792">
            <w:pPr>
              <w:pStyle w:val="TAC"/>
            </w:pPr>
            <w:r>
              <w:t>4013</w:t>
            </w:r>
          </w:p>
        </w:tc>
        <w:tc>
          <w:tcPr>
            <w:tcW w:w="851" w:type="dxa"/>
            <w:gridSpan w:val="3"/>
            <w:shd w:val="clear" w:color="auto" w:fill="auto"/>
            <w:vAlign w:val="center"/>
          </w:tcPr>
          <w:p w14:paraId="6BEA499D" w14:textId="77777777" w:rsidR="00774B31" w:rsidRPr="00C87AC2" w:rsidRDefault="00774B31" w:rsidP="00675792">
            <w:pPr>
              <w:pStyle w:val="TAC"/>
            </w:pPr>
            <w:r>
              <w:t>N/A</w:t>
            </w:r>
          </w:p>
        </w:tc>
        <w:tc>
          <w:tcPr>
            <w:tcW w:w="1305" w:type="dxa"/>
            <w:gridSpan w:val="3"/>
            <w:shd w:val="clear" w:color="auto" w:fill="auto"/>
            <w:vAlign w:val="center"/>
          </w:tcPr>
          <w:p w14:paraId="1616EB6C" w14:textId="77777777" w:rsidR="00774B31" w:rsidRPr="00C87AC2" w:rsidRDefault="00774B31" w:rsidP="00675792">
            <w:pPr>
              <w:pStyle w:val="TAC"/>
            </w:pPr>
            <w:r>
              <w:t>N/A</w:t>
            </w:r>
          </w:p>
        </w:tc>
      </w:tr>
      <w:tr w:rsidR="00774B31" w:rsidRPr="00B41C20" w14:paraId="57357AE8"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802E587" w14:textId="77777777" w:rsidR="00774B31" w:rsidRDefault="00774B31" w:rsidP="00675792">
            <w:pPr>
              <w:pStyle w:val="TAC"/>
              <w:rPr>
                <w:lang w:val="fi-FI" w:eastAsia="fi-FI"/>
              </w:rPr>
            </w:pPr>
            <w:r w:rsidRPr="00B41C20">
              <w:rPr>
                <w:lang w:val="fi-FI" w:eastAsia="fi-FI"/>
              </w:rPr>
              <w:t>DC_13A-66A_n77A</w:t>
            </w:r>
          </w:p>
          <w:p w14:paraId="022C51E0" w14:textId="77777777" w:rsidR="00774B31" w:rsidRDefault="00774B31" w:rsidP="00675792">
            <w:pPr>
              <w:pStyle w:val="TAC"/>
              <w:rPr>
                <w:lang w:val="fi-FI" w:eastAsia="fi-FI"/>
              </w:rPr>
            </w:pPr>
            <w:r>
              <w:rPr>
                <w:lang w:val="fi-FI" w:eastAsia="fi-FI"/>
              </w:rPr>
              <w:t>DC_13A-66A-66A_n77A</w:t>
            </w:r>
          </w:p>
          <w:p w14:paraId="794DAC14" w14:textId="77777777" w:rsidR="00774B31" w:rsidRDefault="00774B31" w:rsidP="00675792">
            <w:pPr>
              <w:pStyle w:val="TAC"/>
              <w:rPr>
                <w:szCs w:val="24"/>
                <w:lang w:val="en-US" w:eastAsia="zh-CN"/>
              </w:rPr>
            </w:pPr>
            <w:r>
              <w:rPr>
                <w:lang w:eastAsia="zh-CN"/>
              </w:rPr>
              <w:t>DC_13A-66A_n77C</w:t>
            </w:r>
          </w:p>
          <w:p w14:paraId="33CF73D4" w14:textId="77777777" w:rsidR="00774B31" w:rsidRPr="00B41C20" w:rsidRDefault="00774B31" w:rsidP="00675792">
            <w:pPr>
              <w:pStyle w:val="TAC"/>
              <w:rPr>
                <w:lang w:val="fi-FI" w:eastAsia="fi-FI"/>
              </w:rPr>
            </w:pPr>
            <w:r>
              <w:rPr>
                <w:lang w:val="fi-FI" w:eastAsia="fi-FI"/>
              </w:rPr>
              <w:t>DC_13A-66A-66A_n77C</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89B6076" w14:textId="77777777" w:rsidR="00774B31" w:rsidRPr="00B41C20" w:rsidRDefault="00774B31" w:rsidP="00675792">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BD05D8B" w14:textId="77777777" w:rsidR="00774B31" w:rsidRPr="00B41C20" w:rsidRDefault="00774B31" w:rsidP="00675792">
            <w:pPr>
              <w:pStyle w:val="TAC"/>
              <w:rPr>
                <w:lang w:val="fi-FI" w:eastAsia="fi-FI"/>
              </w:rPr>
            </w:pPr>
            <w:r w:rsidRPr="003C4CEC">
              <w:rPr>
                <w:lang w:val="fi-FI" w:eastAsia="fi-FI"/>
              </w:rPr>
              <w:t>782</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3A16CB2" w14:textId="77777777" w:rsidR="00774B31" w:rsidRPr="00B41C20" w:rsidRDefault="00774B31" w:rsidP="00675792">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2D3C248" w14:textId="77777777" w:rsidR="00774B31" w:rsidRPr="00B41C20" w:rsidRDefault="00774B31" w:rsidP="00675792">
            <w:pPr>
              <w:pStyle w:val="TAC"/>
              <w:rPr>
                <w:lang w:val="fi-FI" w:eastAsia="fi-FI"/>
              </w:rPr>
            </w:pPr>
            <w:r w:rsidRPr="003C4CEC">
              <w:rPr>
                <w:rFonts w:eastAsia="Malgun Gothic"/>
                <w:kern w:val="2"/>
                <w:lang w:val="fi-FI"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0D100ED" w14:textId="77777777" w:rsidR="00774B31" w:rsidRPr="00B41C20" w:rsidRDefault="00774B31" w:rsidP="00675792">
            <w:pPr>
              <w:pStyle w:val="TAC"/>
              <w:rPr>
                <w:lang w:val="fi-FI" w:eastAsia="fi-FI"/>
              </w:rPr>
            </w:pPr>
            <w:r>
              <w:rPr>
                <w:lang w:val="fi-FI" w:eastAsia="fi-FI"/>
              </w:rPr>
              <w:t>751</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D1D437C" w14:textId="77777777" w:rsidR="00774B31" w:rsidRPr="00B41C20" w:rsidRDefault="00774B31" w:rsidP="00675792">
            <w:pPr>
              <w:pStyle w:val="TAC"/>
              <w:rPr>
                <w:lang w:val="fi-FI" w:eastAsia="fi-FI"/>
              </w:rPr>
            </w:pPr>
            <w:r w:rsidRPr="00B41C20">
              <w:rPr>
                <w:rFonts w:eastAsia="Malgun Gothic"/>
                <w:kern w:val="2"/>
                <w:lang w:val="fi-FI"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46B2DF83" w14:textId="77777777" w:rsidR="00774B31" w:rsidRPr="00B41C20" w:rsidRDefault="00774B31" w:rsidP="00675792">
            <w:pPr>
              <w:pStyle w:val="TAC"/>
              <w:rPr>
                <w:lang w:val="fi-FI" w:eastAsia="fi-FI"/>
              </w:rPr>
            </w:pPr>
            <w:r w:rsidRPr="00B41C20">
              <w:rPr>
                <w:lang w:val="fi-FI" w:eastAsia="fi-FI"/>
              </w:rPr>
              <w:t>N/A</w:t>
            </w:r>
          </w:p>
        </w:tc>
      </w:tr>
      <w:tr w:rsidR="00774B31" w:rsidRPr="00B41C20" w14:paraId="21C0902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39B8F9B6"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08509662" w14:textId="77777777" w:rsidR="00774B31" w:rsidRPr="00B41C20" w:rsidRDefault="00774B31" w:rsidP="00675792">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16A5EA39" w14:textId="77777777" w:rsidR="00774B31" w:rsidRPr="00B41C20" w:rsidRDefault="00774B31" w:rsidP="00675792">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6173E28" w14:textId="77777777" w:rsidR="00774B31" w:rsidRPr="00B41C20" w:rsidRDefault="00774B31" w:rsidP="00675792">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4B8803C" w14:textId="77777777" w:rsidR="00774B31" w:rsidRPr="00B41C20" w:rsidRDefault="00774B31" w:rsidP="00675792">
            <w:pPr>
              <w:pStyle w:val="TAC"/>
              <w:rPr>
                <w:lang w:val="fi-FI" w:eastAsia="fi-FI"/>
              </w:rPr>
            </w:pPr>
            <w:r>
              <w:rPr>
                <w:lang w:val="fi-FI"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51C79CD" w14:textId="77777777" w:rsidR="00774B31" w:rsidRPr="00B41C20" w:rsidRDefault="00774B31" w:rsidP="00675792">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10799EFE" w14:textId="77777777" w:rsidR="00774B31" w:rsidRPr="00B41C20" w:rsidRDefault="00774B31" w:rsidP="00675792">
            <w:pPr>
              <w:pStyle w:val="TAC"/>
              <w:rPr>
                <w:lang w:val="fi-FI" w:eastAsia="fi-FI"/>
              </w:rPr>
            </w:pPr>
            <w:r>
              <w:rPr>
                <w:lang w:val="fi-FI" w:eastAsia="fi-FI"/>
              </w:rPr>
              <w:t>25.3</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24D530DF" w14:textId="77777777" w:rsidR="00774B31" w:rsidRPr="00B41C20" w:rsidRDefault="00774B31" w:rsidP="00675792">
            <w:pPr>
              <w:pStyle w:val="TAC"/>
              <w:rPr>
                <w:lang w:val="fi-FI" w:eastAsia="fi-FI"/>
              </w:rPr>
            </w:pPr>
            <w:r w:rsidRPr="00B41C20">
              <w:rPr>
                <w:rFonts w:eastAsia="Malgun Gothic"/>
                <w:lang w:val="fi-FI" w:eastAsia="ko-KR"/>
              </w:rPr>
              <w:t>IMD3</w:t>
            </w:r>
          </w:p>
        </w:tc>
      </w:tr>
      <w:tr w:rsidR="00774B31" w:rsidRPr="00B41C20" w14:paraId="6321C287"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366603C"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986CF9D" w14:textId="77777777" w:rsidR="00774B31" w:rsidRPr="00B41C20" w:rsidRDefault="00774B31" w:rsidP="00675792">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3D79095" w14:textId="77777777" w:rsidR="00774B31" w:rsidRPr="00B41C20" w:rsidRDefault="00774B31" w:rsidP="00675792">
            <w:pPr>
              <w:pStyle w:val="TAC"/>
              <w:rPr>
                <w:lang w:val="fi-FI" w:eastAsia="fi-FI"/>
              </w:rPr>
            </w:pPr>
            <w:r w:rsidRPr="003C4CEC">
              <w:rPr>
                <w:lang w:val="fi-FI" w:eastAsia="fi-FI"/>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FD24FBC" w14:textId="77777777" w:rsidR="00774B31" w:rsidRPr="00B41C20" w:rsidRDefault="00774B31" w:rsidP="00675792">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249D48F" w14:textId="77777777" w:rsidR="00774B31" w:rsidRPr="00B41C20" w:rsidRDefault="00774B31" w:rsidP="00675792">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56C5621" w14:textId="77777777" w:rsidR="00774B31" w:rsidRPr="00B41C20" w:rsidRDefault="00774B31" w:rsidP="00675792">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8310435" w14:textId="77777777" w:rsidR="00774B31" w:rsidRPr="00B41C20" w:rsidRDefault="00774B31" w:rsidP="00675792">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B7B4564" w14:textId="77777777" w:rsidR="00774B31" w:rsidRPr="00B41C20" w:rsidRDefault="00774B31" w:rsidP="00675792">
            <w:pPr>
              <w:pStyle w:val="TAC"/>
              <w:rPr>
                <w:lang w:val="fi-FI" w:eastAsia="fi-FI"/>
              </w:rPr>
            </w:pPr>
            <w:r w:rsidRPr="00B41C20">
              <w:rPr>
                <w:rFonts w:eastAsia="Malgun Gothic"/>
                <w:lang w:val="fi-FI" w:eastAsia="ko-KR"/>
              </w:rPr>
              <w:t>N/A</w:t>
            </w:r>
          </w:p>
        </w:tc>
      </w:tr>
      <w:tr w:rsidR="00774B31" w:rsidRPr="00B41C20" w14:paraId="14ED64B7"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1308D89"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EB2881A" w14:textId="77777777" w:rsidR="00774B31" w:rsidRPr="00B41C20" w:rsidRDefault="00774B31" w:rsidP="00675792">
            <w:pPr>
              <w:pStyle w:val="TAC"/>
              <w:rPr>
                <w:lang w:val="fi-FI" w:eastAsia="fi-FI"/>
              </w:rPr>
            </w:pPr>
            <w:r w:rsidRPr="00B41C20">
              <w:rPr>
                <w:lang w:val="fi-FI" w:eastAsia="fi-FI"/>
              </w:rPr>
              <w:t>13</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21C244B" w14:textId="77777777" w:rsidR="00774B31" w:rsidRPr="00B41C20" w:rsidRDefault="00774B31" w:rsidP="00675792">
            <w:pPr>
              <w:pStyle w:val="TAC"/>
              <w:rPr>
                <w:lang w:val="fi-FI" w:eastAsia="fi-FI"/>
              </w:rPr>
            </w:pPr>
            <w:r>
              <w:rPr>
                <w:lang w:val="fi-FI"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0CA8F25E" w14:textId="77777777" w:rsidR="00774B31" w:rsidRPr="00B41C20" w:rsidRDefault="00774B31" w:rsidP="00675792">
            <w:pPr>
              <w:pStyle w:val="TAC"/>
              <w:rPr>
                <w:lang w:val="fi-FI" w:eastAsia="fi-FI"/>
              </w:rPr>
            </w:pPr>
            <w:r w:rsidRPr="003C4CEC">
              <w:rPr>
                <w:rFonts w:eastAsia="Malgun Gothic"/>
                <w:kern w:val="2"/>
                <w:lang w:val="fi-FI"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866BE91" w14:textId="77777777" w:rsidR="00774B31" w:rsidRPr="00B41C20" w:rsidRDefault="00774B31" w:rsidP="00675792">
            <w:pPr>
              <w:pStyle w:val="TAC"/>
              <w:rPr>
                <w:lang w:val="fi-FI" w:eastAsia="fi-FI"/>
              </w:rPr>
            </w:pPr>
            <w:r>
              <w:rPr>
                <w:rFonts w:eastAsia="Malgun Gothic"/>
                <w:kern w:val="2"/>
                <w:lang w:val="fi-FI"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8A996E9" w14:textId="77777777" w:rsidR="00774B31" w:rsidRPr="00B41C20" w:rsidRDefault="00774B31" w:rsidP="00675792">
            <w:pPr>
              <w:pStyle w:val="TAC"/>
              <w:rPr>
                <w:lang w:val="fi-FI" w:eastAsia="fi-FI"/>
              </w:rPr>
            </w:pPr>
            <w:r w:rsidRPr="00B41C20">
              <w:rPr>
                <w:lang w:val="fi-FI" w:eastAsia="fi-FI"/>
              </w:rPr>
              <w:t>750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D0F35D3" w14:textId="77777777" w:rsidR="00774B31" w:rsidRPr="00B41C20" w:rsidRDefault="00774B31" w:rsidP="00675792">
            <w:pPr>
              <w:pStyle w:val="TAC"/>
              <w:rPr>
                <w:lang w:val="fi-FI" w:eastAsia="fi-FI"/>
              </w:rPr>
            </w:pPr>
            <w:r>
              <w:rPr>
                <w:lang w:val="fi-FI" w:eastAsia="fi-FI"/>
              </w:rPr>
              <w:t>23.4</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1B909694" w14:textId="77777777" w:rsidR="00774B31" w:rsidRPr="00B41C20" w:rsidRDefault="00774B31" w:rsidP="00675792">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774B31" w:rsidRPr="00B41C20" w14:paraId="5DDFC52A"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23D75C0"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ADB4C93" w14:textId="77777777" w:rsidR="00774B31" w:rsidRPr="00B41C20" w:rsidRDefault="00774B31" w:rsidP="00675792">
            <w:pPr>
              <w:pStyle w:val="TAC"/>
              <w:rPr>
                <w:lang w:val="fi-FI" w:eastAsia="fi-FI"/>
              </w:rPr>
            </w:pPr>
            <w:r w:rsidRPr="00B41C20">
              <w:rPr>
                <w:lang w:val="fi-FI" w:eastAsia="fi-FI"/>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0A1566C4" w14:textId="77777777" w:rsidR="00774B31" w:rsidRPr="00B41C20" w:rsidRDefault="00774B31" w:rsidP="00675792">
            <w:pPr>
              <w:pStyle w:val="TAC"/>
              <w:rPr>
                <w:lang w:val="fi-FI" w:eastAsia="fi-FI"/>
              </w:rPr>
            </w:pPr>
            <w:r w:rsidRPr="003C4CEC">
              <w:rPr>
                <w:lang w:val="fi-FI" w:eastAsia="fi-FI"/>
              </w:rPr>
              <w:t>1720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2142BFE" w14:textId="77777777" w:rsidR="00774B31" w:rsidRPr="00B41C20" w:rsidRDefault="00774B31" w:rsidP="00675792">
            <w:pPr>
              <w:pStyle w:val="TAC"/>
              <w:rPr>
                <w:lang w:val="fi-FI" w:eastAsia="fi-FI"/>
              </w:rPr>
            </w:pPr>
            <w:r w:rsidRPr="003C4CEC">
              <w:rPr>
                <w:lang w:val="fi-FI"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AE8915C" w14:textId="77777777" w:rsidR="00774B31" w:rsidRPr="00B41C20" w:rsidRDefault="00774B31" w:rsidP="00675792">
            <w:pPr>
              <w:pStyle w:val="TAC"/>
              <w:rPr>
                <w:lang w:val="fi-FI" w:eastAsia="fi-FI"/>
              </w:rPr>
            </w:pPr>
            <w:r w:rsidRPr="003C4CEC">
              <w:rPr>
                <w:lang w:val="fi-FI"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71D210F" w14:textId="77777777" w:rsidR="00774B31" w:rsidRPr="00B41C20" w:rsidRDefault="00774B31" w:rsidP="00675792">
            <w:pPr>
              <w:pStyle w:val="TAC"/>
              <w:rPr>
                <w:lang w:val="fi-FI" w:eastAsia="fi-FI"/>
              </w:rPr>
            </w:pPr>
            <w:r>
              <w:rPr>
                <w:lang w:val="fi-FI" w:eastAsia="fi-FI"/>
              </w:rPr>
              <w:t>2120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5389FD7C" w14:textId="77777777" w:rsidR="00774B31" w:rsidRPr="00B41C20" w:rsidRDefault="00774B31" w:rsidP="00675792">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6FCE715C" w14:textId="77777777" w:rsidR="00774B31" w:rsidRPr="00B41C20" w:rsidRDefault="00774B31" w:rsidP="00675792">
            <w:pPr>
              <w:pStyle w:val="TAC"/>
              <w:rPr>
                <w:lang w:val="fi-FI" w:eastAsia="fi-FI"/>
              </w:rPr>
            </w:pPr>
            <w:r w:rsidRPr="00B41C20">
              <w:rPr>
                <w:rFonts w:eastAsia="Malgun Gothic"/>
                <w:lang w:val="fi-FI" w:eastAsia="ko-KR"/>
              </w:rPr>
              <w:t>N/A</w:t>
            </w:r>
          </w:p>
        </w:tc>
      </w:tr>
      <w:tr w:rsidR="00774B31" w:rsidRPr="00B41C20" w14:paraId="43DBA22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C9BC814"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F578FB8" w14:textId="77777777" w:rsidR="00774B31" w:rsidRPr="00B41C20" w:rsidRDefault="00774B31" w:rsidP="00675792">
            <w:pPr>
              <w:pStyle w:val="TAC"/>
              <w:rPr>
                <w:lang w:val="fi-FI" w:eastAsia="fi-FI"/>
              </w:rPr>
            </w:pPr>
            <w:r w:rsidRPr="00B41C20">
              <w:rPr>
                <w:lang w:val="fi-FI" w:eastAsia="fi-FI"/>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D314169" w14:textId="77777777" w:rsidR="00774B31" w:rsidRPr="00B41C20" w:rsidRDefault="00774B31" w:rsidP="00675792">
            <w:pPr>
              <w:pStyle w:val="TAC"/>
              <w:rPr>
                <w:lang w:val="fi-FI" w:eastAsia="fi-FI"/>
              </w:rPr>
            </w:pPr>
            <w:r w:rsidRPr="003C4CEC">
              <w:rPr>
                <w:lang w:val="fi-FI" w:eastAsia="fi-FI"/>
              </w:rPr>
              <w:t>4190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75A7427E" w14:textId="77777777" w:rsidR="00774B31" w:rsidRPr="00B41C20" w:rsidRDefault="00774B31" w:rsidP="00675792">
            <w:pPr>
              <w:pStyle w:val="TAC"/>
              <w:rPr>
                <w:lang w:val="fi-FI" w:eastAsia="fi-FI"/>
              </w:rPr>
            </w:pPr>
            <w:r w:rsidRPr="003C4CEC">
              <w:rPr>
                <w:rFonts w:eastAsia="Malgun Gothic"/>
                <w:lang w:val="fi-FI"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CAEC473" w14:textId="77777777" w:rsidR="00774B31" w:rsidRPr="00B41C20" w:rsidRDefault="00774B31" w:rsidP="00675792">
            <w:pPr>
              <w:pStyle w:val="TAC"/>
              <w:rPr>
                <w:lang w:val="fi-FI" w:eastAsia="fi-FI"/>
              </w:rPr>
            </w:pPr>
            <w:r w:rsidRPr="003C4CEC">
              <w:rPr>
                <w:rFonts w:eastAsia="Malgun Gothic"/>
                <w:lang w:val="fi-FI"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47B3402D" w14:textId="77777777" w:rsidR="00774B31" w:rsidRPr="00B41C20" w:rsidRDefault="00774B31" w:rsidP="00675792">
            <w:pPr>
              <w:pStyle w:val="TAC"/>
              <w:rPr>
                <w:lang w:val="fi-FI" w:eastAsia="fi-FI"/>
              </w:rPr>
            </w:pPr>
            <w:r>
              <w:rPr>
                <w:lang w:val="fi-FI" w:eastAsia="fi-FI"/>
              </w:rPr>
              <w:t>4190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42B1D45E" w14:textId="77777777" w:rsidR="00774B31" w:rsidRPr="00B41C20" w:rsidRDefault="00774B31" w:rsidP="00675792">
            <w:pPr>
              <w:pStyle w:val="TAC"/>
              <w:rPr>
                <w:lang w:val="fi-FI" w:eastAsia="fi-FI"/>
              </w:rPr>
            </w:pPr>
            <w:r w:rsidRPr="00B41C20">
              <w:rPr>
                <w:lang w:val="fi-FI" w:eastAsia="fi-FI"/>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B2CE1B5" w14:textId="77777777" w:rsidR="00774B31" w:rsidRPr="00B41C20" w:rsidRDefault="00774B31" w:rsidP="00675792">
            <w:pPr>
              <w:pStyle w:val="TAC"/>
              <w:rPr>
                <w:lang w:val="fi-FI" w:eastAsia="fi-FI"/>
              </w:rPr>
            </w:pPr>
            <w:r w:rsidRPr="00B41C20">
              <w:rPr>
                <w:rFonts w:eastAsia="Malgun Gothic"/>
                <w:lang w:val="fi-FI" w:eastAsia="ko-KR"/>
              </w:rPr>
              <w:t>N/A</w:t>
            </w:r>
          </w:p>
        </w:tc>
      </w:tr>
      <w:tr w:rsidR="00774B31" w:rsidRPr="008C65BA" w14:paraId="3652F975" w14:textId="77777777" w:rsidTr="00675792">
        <w:trPr>
          <w:gridAfter w:val="2"/>
          <w:wAfter w:w="21" w:type="dxa"/>
          <w:trHeight w:val="54"/>
          <w:jc w:val="center"/>
        </w:trPr>
        <w:tc>
          <w:tcPr>
            <w:tcW w:w="2404" w:type="dxa"/>
            <w:vMerge w:val="restart"/>
            <w:shd w:val="clear" w:color="auto" w:fill="auto"/>
            <w:vAlign w:val="center"/>
          </w:tcPr>
          <w:p w14:paraId="5BE7FA32" w14:textId="77777777" w:rsidR="00774B31" w:rsidRDefault="00774B31" w:rsidP="00675792">
            <w:pPr>
              <w:pStyle w:val="TAC"/>
              <w:rPr>
                <w:lang w:val="sv-SE"/>
              </w:rPr>
            </w:pPr>
            <w:r w:rsidRPr="008C65BA">
              <w:rPr>
                <w:lang w:val="sv-SE"/>
              </w:rPr>
              <w:t>DC_13A_n66A-n77A</w:t>
            </w:r>
          </w:p>
          <w:p w14:paraId="6D763610" w14:textId="77777777" w:rsidR="00774B31" w:rsidRPr="008C65BA" w:rsidRDefault="00774B31" w:rsidP="00675792">
            <w:pPr>
              <w:pStyle w:val="TAC"/>
              <w:rPr>
                <w:lang w:val="sv-SE"/>
              </w:rPr>
            </w:pPr>
            <w:r w:rsidRPr="00695BB3">
              <w:rPr>
                <w:lang w:val="sv-SE"/>
              </w:rPr>
              <w:t>DC_13A_n66A-n77C</w:t>
            </w:r>
          </w:p>
        </w:tc>
        <w:tc>
          <w:tcPr>
            <w:tcW w:w="865" w:type="dxa"/>
            <w:gridSpan w:val="3"/>
            <w:shd w:val="clear" w:color="auto" w:fill="auto"/>
            <w:vAlign w:val="center"/>
          </w:tcPr>
          <w:p w14:paraId="6B050536" w14:textId="77777777" w:rsidR="00774B31" w:rsidRPr="008C65BA" w:rsidRDefault="00774B31" w:rsidP="00675792">
            <w:pPr>
              <w:pStyle w:val="TAC"/>
              <w:rPr>
                <w:lang w:val="sv-SE"/>
              </w:rPr>
            </w:pPr>
            <w:r w:rsidRPr="008C65BA">
              <w:rPr>
                <w:kern w:val="2"/>
                <w:lang w:eastAsia="zh-CN"/>
              </w:rPr>
              <w:t>13</w:t>
            </w:r>
          </w:p>
        </w:tc>
        <w:tc>
          <w:tcPr>
            <w:tcW w:w="1333" w:type="dxa"/>
            <w:gridSpan w:val="3"/>
            <w:shd w:val="clear" w:color="auto" w:fill="auto"/>
            <w:noWrap/>
            <w:vAlign w:val="center"/>
          </w:tcPr>
          <w:p w14:paraId="3AA5DD22" w14:textId="77777777" w:rsidR="00774B31" w:rsidRPr="008C65BA" w:rsidRDefault="00774B31" w:rsidP="00675792">
            <w:pPr>
              <w:pStyle w:val="TAC"/>
              <w:rPr>
                <w:lang w:val="sv-SE"/>
              </w:rPr>
            </w:pPr>
            <w:r w:rsidRPr="003C4CEC">
              <w:rPr>
                <w:kern w:val="2"/>
                <w:lang w:eastAsia="zh-CN"/>
              </w:rPr>
              <w:t>782</w:t>
            </w:r>
          </w:p>
        </w:tc>
        <w:tc>
          <w:tcPr>
            <w:tcW w:w="849" w:type="dxa"/>
            <w:gridSpan w:val="3"/>
            <w:shd w:val="clear" w:color="auto" w:fill="auto"/>
            <w:noWrap/>
            <w:vAlign w:val="center"/>
          </w:tcPr>
          <w:p w14:paraId="08212637" w14:textId="77777777" w:rsidR="00774B31" w:rsidRPr="008C65BA" w:rsidRDefault="00774B31" w:rsidP="00675792">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14:paraId="7AC3BCAE" w14:textId="77777777" w:rsidR="00774B31" w:rsidRPr="008C65BA" w:rsidRDefault="00774B31" w:rsidP="00675792">
            <w:pPr>
              <w:pStyle w:val="TAC"/>
              <w:rPr>
                <w:lang w:val="sv-SE"/>
              </w:rPr>
            </w:pPr>
            <w:r w:rsidRPr="003C4CEC">
              <w:rPr>
                <w:rFonts w:eastAsia="Malgun Gothic"/>
                <w:kern w:val="2"/>
                <w:lang w:eastAsia="ko-KR"/>
              </w:rPr>
              <w:t>25</w:t>
            </w:r>
          </w:p>
        </w:tc>
        <w:tc>
          <w:tcPr>
            <w:tcW w:w="1274" w:type="dxa"/>
            <w:gridSpan w:val="3"/>
            <w:shd w:val="clear" w:color="auto" w:fill="auto"/>
            <w:noWrap/>
            <w:vAlign w:val="center"/>
          </w:tcPr>
          <w:p w14:paraId="422A61F6" w14:textId="77777777" w:rsidR="00774B31" w:rsidRPr="008C65BA" w:rsidRDefault="00774B31" w:rsidP="00675792">
            <w:pPr>
              <w:pStyle w:val="TAC"/>
              <w:rPr>
                <w:lang w:val="sv-SE"/>
              </w:rPr>
            </w:pPr>
            <w:r w:rsidRPr="008C65BA">
              <w:rPr>
                <w:kern w:val="2"/>
                <w:lang w:eastAsia="zh-CN"/>
              </w:rPr>
              <w:t>751</w:t>
            </w:r>
          </w:p>
        </w:tc>
        <w:tc>
          <w:tcPr>
            <w:tcW w:w="851" w:type="dxa"/>
            <w:gridSpan w:val="3"/>
            <w:shd w:val="clear" w:color="auto" w:fill="auto"/>
          </w:tcPr>
          <w:p w14:paraId="6EFCF2DB" w14:textId="77777777" w:rsidR="00774B31" w:rsidRPr="008C65BA" w:rsidRDefault="00774B31" w:rsidP="00675792">
            <w:pPr>
              <w:pStyle w:val="TAC"/>
              <w:rPr>
                <w:lang w:val="sv-SE"/>
              </w:rPr>
            </w:pPr>
            <w:r w:rsidRPr="008C65BA">
              <w:rPr>
                <w:rFonts w:eastAsia="Malgun Gothic"/>
                <w:kern w:val="2"/>
                <w:lang w:eastAsia="ko-KR"/>
              </w:rPr>
              <w:t>N/A</w:t>
            </w:r>
          </w:p>
        </w:tc>
        <w:tc>
          <w:tcPr>
            <w:tcW w:w="1305" w:type="dxa"/>
            <w:gridSpan w:val="3"/>
            <w:shd w:val="clear" w:color="auto" w:fill="auto"/>
          </w:tcPr>
          <w:p w14:paraId="78FDA940" w14:textId="77777777" w:rsidR="00774B31" w:rsidRPr="008C65BA" w:rsidRDefault="00774B31" w:rsidP="00675792">
            <w:pPr>
              <w:pStyle w:val="TAC"/>
              <w:rPr>
                <w:lang w:val="sv-SE"/>
              </w:rPr>
            </w:pPr>
            <w:r w:rsidRPr="008C65BA">
              <w:rPr>
                <w:rFonts w:eastAsia="Malgun Gothic"/>
                <w:kern w:val="2"/>
                <w:lang w:eastAsia="ko-KR"/>
              </w:rPr>
              <w:t>N/A</w:t>
            </w:r>
          </w:p>
        </w:tc>
      </w:tr>
      <w:tr w:rsidR="00774B31" w:rsidRPr="008C65BA" w14:paraId="3158D71B" w14:textId="77777777" w:rsidTr="00675792">
        <w:trPr>
          <w:gridAfter w:val="2"/>
          <w:wAfter w:w="21" w:type="dxa"/>
          <w:trHeight w:val="54"/>
          <w:jc w:val="center"/>
        </w:trPr>
        <w:tc>
          <w:tcPr>
            <w:tcW w:w="2404" w:type="dxa"/>
            <w:vMerge/>
            <w:shd w:val="clear" w:color="auto" w:fill="auto"/>
            <w:vAlign w:val="center"/>
          </w:tcPr>
          <w:p w14:paraId="2838C510" w14:textId="77777777" w:rsidR="00774B31" w:rsidRPr="008C65BA" w:rsidRDefault="00774B31" w:rsidP="00675792">
            <w:pPr>
              <w:pStyle w:val="TAC"/>
              <w:rPr>
                <w:lang w:val="sv-SE"/>
              </w:rPr>
            </w:pPr>
          </w:p>
        </w:tc>
        <w:tc>
          <w:tcPr>
            <w:tcW w:w="865" w:type="dxa"/>
            <w:gridSpan w:val="3"/>
            <w:shd w:val="clear" w:color="auto" w:fill="auto"/>
            <w:vAlign w:val="center"/>
          </w:tcPr>
          <w:p w14:paraId="24ECBC33" w14:textId="77777777" w:rsidR="00774B31" w:rsidRPr="008C65BA" w:rsidRDefault="00774B31" w:rsidP="00675792">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3" w:type="dxa"/>
            <w:gridSpan w:val="3"/>
            <w:shd w:val="clear" w:color="auto" w:fill="auto"/>
            <w:noWrap/>
            <w:vAlign w:val="center"/>
          </w:tcPr>
          <w:p w14:paraId="28FCABA6" w14:textId="77777777" w:rsidR="00774B31" w:rsidRPr="008C65BA" w:rsidRDefault="00774B31" w:rsidP="00675792">
            <w:pPr>
              <w:pStyle w:val="TAC"/>
              <w:rPr>
                <w:lang w:val="sv-SE"/>
              </w:rPr>
            </w:pPr>
            <w:r>
              <w:rPr>
                <w:rFonts w:eastAsia="Malgun Gothic"/>
                <w:kern w:val="2"/>
                <w:lang w:eastAsia="ko-KR"/>
              </w:rPr>
              <w:t>N/A</w:t>
            </w:r>
          </w:p>
        </w:tc>
        <w:tc>
          <w:tcPr>
            <w:tcW w:w="849" w:type="dxa"/>
            <w:gridSpan w:val="3"/>
            <w:shd w:val="clear" w:color="auto" w:fill="auto"/>
            <w:noWrap/>
            <w:vAlign w:val="center"/>
          </w:tcPr>
          <w:p w14:paraId="0051BED9" w14:textId="77777777" w:rsidR="00774B31" w:rsidRPr="008C65BA" w:rsidRDefault="00774B31" w:rsidP="00675792">
            <w:pPr>
              <w:pStyle w:val="TAC"/>
              <w:rPr>
                <w:lang w:val="sv-SE"/>
              </w:rPr>
            </w:pPr>
            <w:r w:rsidRPr="003C4CEC">
              <w:rPr>
                <w:rFonts w:eastAsia="Malgun Gothic"/>
                <w:kern w:val="2"/>
                <w:lang w:eastAsia="ko-KR"/>
              </w:rPr>
              <w:t>5</w:t>
            </w:r>
          </w:p>
        </w:tc>
        <w:tc>
          <w:tcPr>
            <w:tcW w:w="854" w:type="dxa"/>
            <w:gridSpan w:val="3"/>
            <w:shd w:val="clear" w:color="auto" w:fill="auto"/>
            <w:noWrap/>
            <w:vAlign w:val="center"/>
          </w:tcPr>
          <w:p w14:paraId="5B133F81" w14:textId="77777777" w:rsidR="00774B31" w:rsidRPr="008C65BA" w:rsidRDefault="00774B31" w:rsidP="00675792">
            <w:pPr>
              <w:pStyle w:val="TAC"/>
              <w:rPr>
                <w:lang w:val="sv-SE"/>
              </w:rPr>
            </w:pPr>
            <w:r>
              <w:rPr>
                <w:rFonts w:eastAsia="Malgun Gothic"/>
                <w:kern w:val="2"/>
                <w:lang w:eastAsia="ko-KR"/>
              </w:rPr>
              <w:t>N/A</w:t>
            </w:r>
          </w:p>
        </w:tc>
        <w:tc>
          <w:tcPr>
            <w:tcW w:w="1274" w:type="dxa"/>
            <w:gridSpan w:val="3"/>
            <w:shd w:val="clear" w:color="auto" w:fill="auto"/>
            <w:noWrap/>
            <w:vAlign w:val="center"/>
          </w:tcPr>
          <w:p w14:paraId="0C782C4F" w14:textId="77777777" w:rsidR="00774B31" w:rsidRPr="008C65BA" w:rsidRDefault="00774B31" w:rsidP="00675792">
            <w:pPr>
              <w:pStyle w:val="TAC"/>
              <w:rPr>
                <w:lang w:val="sv-SE"/>
              </w:rPr>
            </w:pPr>
            <w:r w:rsidRPr="008C65BA">
              <w:rPr>
                <w:rFonts w:eastAsia="Malgun Gothic"/>
                <w:kern w:val="2"/>
                <w:lang w:eastAsia="ko-KR"/>
              </w:rPr>
              <w:t>21</w:t>
            </w:r>
            <w:r>
              <w:rPr>
                <w:rFonts w:eastAsia="Malgun Gothic"/>
                <w:kern w:val="2"/>
                <w:lang w:eastAsia="ko-KR"/>
              </w:rPr>
              <w:t>56</w:t>
            </w:r>
          </w:p>
        </w:tc>
        <w:tc>
          <w:tcPr>
            <w:tcW w:w="851" w:type="dxa"/>
            <w:gridSpan w:val="3"/>
            <w:shd w:val="clear" w:color="auto" w:fill="auto"/>
          </w:tcPr>
          <w:p w14:paraId="79487889" w14:textId="77777777" w:rsidR="00774B31" w:rsidRPr="008C65BA" w:rsidRDefault="00774B31" w:rsidP="00675792">
            <w:pPr>
              <w:pStyle w:val="TAC"/>
              <w:rPr>
                <w:lang w:val="sv-SE"/>
              </w:rPr>
            </w:pPr>
            <w:r w:rsidRPr="008C65BA">
              <w:rPr>
                <w:kern w:val="2"/>
                <w:lang w:eastAsia="zh-CN"/>
              </w:rPr>
              <w:t>26.1</w:t>
            </w:r>
          </w:p>
        </w:tc>
        <w:tc>
          <w:tcPr>
            <w:tcW w:w="1305" w:type="dxa"/>
            <w:gridSpan w:val="3"/>
            <w:shd w:val="clear" w:color="auto" w:fill="auto"/>
          </w:tcPr>
          <w:p w14:paraId="6C45158E" w14:textId="77777777" w:rsidR="00774B31" w:rsidRPr="008C65BA" w:rsidRDefault="00774B31" w:rsidP="00675792">
            <w:pPr>
              <w:pStyle w:val="TAC"/>
              <w:rPr>
                <w:lang w:val="sv-SE"/>
              </w:rPr>
            </w:pPr>
            <w:r w:rsidRPr="008C65BA">
              <w:rPr>
                <w:kern w:val="2"/>
                <w:lang w:eastAsia="ja-JP"/>
              </w:rPr>
              <w:t>IMD</w:t>
            </w:r>
            <w:r w:rsidRPr="008C65BA">
              <w:rPr>
                <w:kern w:val="2"/>
                <w:lang w:eastAsia="zh-CN"/>
              </w:rPr>
              <w:t>3</w:t>
            </w:r>
          </w:p>
        </w:tc>
      </w:tr>
      <w:tr w:rsidR="00774B31" w:rsidRPr="008C65BA" w14:paraId="2CAD34C8" w14:textId="77777777" w:rsidTr="00675792">
        <w:trPr>
          <w:gridAfter w:val="2"/>
          <w:wAfter w:w="21" w:type="dxa"/>
          <w:trHeight w:val="54"/>
          <w:jc w:val="center"/>
        </w:trPr>
        <w:tc>
          <w:tcPr>
            <w:tcW w:w="2404" w:type="dxa"/>
            <w:vMerge/>
            <w:shd w:val="clear" w:color="auto" w:fill="auto"/>
            <w:vAlign w:val="center"/>
          </w:tcPr>
          <w:p w14:paraId="3840FDA7" w14:textId="77777777" w:rsidR="00774B31" w:rsidRPr="008C65BA" w:rsidRDefault="00774B31" w:rsidP="00675792">
            <w:pPr>
              <w:pStyle w:val="TAC"/>
              <w:rPr>
                <w:lang w:val="sv-SE"/>
              </w:rPr>
            </w:pPr>
          </w:p>
        </w:tc>
        <w:tc>
          <w:tcPr>
            <w:tcW w:w="865" w:type="dxa"/>
            <w:gridSpan w:val="3"/>
            <w:shd w:val="clear" w:color="auto" w:fill="auto"/>
            <w:vAlign w:val="center"/>
          </w:tcPr>
          <w:p w14:paraId="304FB727" w14:textId="77777777" w:rsidR="00774B31" w:rsidRPr="008C65BA" w:rsidRDefault="00774B31" w:rsidP="00675792">
            <w:pPr>
              <w:pStyle w:val="TAC"/>
              <w:rPr>
                <w:lang w:val="sv-SE"/>
              </w:rPr>
            </w:pPr>
            <w:r w:rsidRPr="008C65BA">
              <w:rPr>
                <w:kern w:val="2"/>
                <w:lang w:eastAsia="zh-CN"/>
              </w:rPr>
              <w:t>n</w:t>
            </w:r>
            <w:r w:rsidRPr="008C65BA">
              <w:rPr>
                <w:kern w:val="2"/>
                <w:lang w:val="sv-SE" w:eastAsia="zh-CN"/>
              </w:rPr>
              <w:t>77</w:t>
            </w:r>
          </w:p>
        </w:tc>
        <w:tc>
          <w:tcPr>
            <w:tcW w:w="1333" w:type="dxa"/>
            <w:gridSpan w:val="3"/>
            <w:shd w:val="clear" w:color="auto" w:fill="auto"/>
            <w:noWrap/>
            <w:vAlign w:val="center"/>
          </w:tcPr>
          <w:p w14:paraId="7D321194" w14:textId="77777777" w:rsidR="00774B31" w:rsidRPr="008C65BA" w:rsidRDefault="00774B31" w:rsidP="00675792">
            <w:pPr>
              <w:pStyle w:val="TAC"/>
              <w:rPr>
                <w:lang w:val="sv-SE"/>
              </w:rPr>
            </w:pPr>
            <w:r w:rsidRPr="003C4CEC">
              <w:rPr>
                <w:rFonts w:eastAsia="Malgun Gothic"/>
                <w:kern w:val="2"/>
                <w:lang w:eastAsia="ko-KR"/>
              </w:rPr>
              <w:t>3</w:t>
            </w:r>
            <w:r w:rsidRPr="003C4CEC">
              <w:rPr>
                <w:kern w:val="2"/>
                <w:lang w:eastAsia="zh-CN"/>
              </w:rPr>
              <w:t>720</w:t>
            </w:r>
          </w:p>
        </w:tc>
        <w:tc>
          <w:tcPr>
            <w:tcW w:w="849" w:type="dxa"/>
            <w:gridSpan w:val="3"/>
            <w:shd w:val="clear" w:color="auto" w:fill="auto"/>
            <w:noWrap/>
            <w:vAlign w:val="center"/>
          </w:tcPr>
          <w:p w14:paraId="04D966BC" w14:textId="77777777" w:rsidR="00774B31" w:rsidRPr="008C65BA" w:rsidRDefault="00774B31" w:rsidP="00675792">
            <w:pPr>
              <w:pStyle w:val="TAC"/>
              <w:rPr>
                <w:lang w:val="sv-SE"/>
              </w:rPr>
            </w:pPr>
            <w:r w:rsidRPr="003C4CEC">
              <w:rPr>
                <w:lang w:val="sv-SE" w:eastAsia="sv-SE"/>
              </w:rPr>
              <w:t>10</w:t>
            </w:r>
          </w:p>
        </w:tc>
        <w:tc>
          <w:tcPr>
            <w:tcW w:w="854" w:type="dxa"/>
            <w:gridSpan w:val="3"/>
            <w:shd w:val="clear" w:color="auto" w:fill="auto"/>
            <w:noWrap/>
            <w:vAlign w:val="center"/>
          </w:tcPr>
          <w:p w14:paraId="2346F977" w14:textId="77777777" w:rsidR="00774B31" w:rsidRPr="008C65BA" w:rsidRDefault="00774B31" w:rsidP="00675792">
            <w:pPr>
              <w:pStyle w:val="TAC"/>
              <w:rPr>
                <w:lang w:val="sv-SE"/>
              </w:rPr>
            </w:pPr>
            <w:r w:rsidRPr="003C4CEC">
              <w:rPr>
                <w:lang w:val="sv-SE" w:eastAsia="sv-SE"/>
              </w:rPr>
              <w:t>50</w:t>
            </w:r>
          </w:p>
        </w:tc>
        <w:tc>
          <w:tcPr>
            <w:tcW w:w="1274" w:type="dxa"/>
            <w:gridSpan w:val="3"/>
            <w:shd w:val="clear" w:color="auto" w:fill="auto"/>
            <w:noWrap/>
            <w:vAlign w:val="center"/>
          </w:tcPr>
          <w:p w14:paraId="74DD026C" w14:textId="77777777" w:rsidR="00774B31" w:rsidRPr="008C65BA" w:rsidRDefault="00774B31" w:rsidP="00675792">
            <w:pPr>
              <w:pStyle w:val="TAC"/>
              <w:rPr>
                <w:lang w:val="sv-SE"/>
              </w:rPr>
            </w:pPr>
            <w:r>
              <w:rPr>
                <w:kern w:val="2"/>
                <w:lang w:eastAsia="zh-CN"/>
              </w:rPr>
              <w:t>3720</w:t>
            </w:r>
          </w:p>
        </w:tc>
        <w:tc>
          <w:tcPr>
            <w:tcW w:w="851" w:type="dxa"/>
            <w:gridSpan w:val="3"/>
            <w:shd w:val="clear" w:color="auto" w:fill="auto"/>
            <w:vAlign w:val="center"/>
          </w:tcPr>
          <w:p w14:paraId="5DB2F247" w14:textId="77777777" w:rsidR="00774B31" w:rsidRPr="008C65BA" w:rsidRDefault="00774B31" w:rsidP="00675792">
            <w:pPr>
              <w:pStyle w:val="TAC"/>
              <w:rPr>
                <w:lang w:val="sv-SE"/>
              </w:rPr>
            </w:pPr>
            <w:r w:rsidRPr="008C65BA">
              <w:rPr>
                <w:rFonts w:eastAsia="Malgun Gothic"/>
                <w:kern w:val="2"/>
                <w:lang w:eastAsia="ko-KR"/>
              </w:rPr>
              <w:t>N/A</w:t>
            </w:r>
          </w:p>
        </w:tc>
        <w:tc>
          <w:tcPr>
            <w:tcW w:w="1305" w:type="dxa"/>
            <w:gridSpan w:val="3"/>
            <w:shd w:val="clear" w:color="auto" w:fill="auto"/>
            <w:vAlign w:val="center"/>
          </w:tcPr>
          <w:p w14:paraId="3505702D" w14:textId="77777777" w:rsidR="00774B31" w:rsidRPr="008C65BA" w:rsidRDefault="00774B31" w:rsidP="00675792">
            <w:pPr>
              <w:pStyle w:val="TAC"/>
              <w:rPr>
                <w:lang w:val="sv-SE"/>
              </w:rPr>
            </w:pPr>
            <w:r w:rsidRPr="008C65BA">
              <w:rPr>
                <w:rFonts w:eastAsia="Malgun Gothic"/>
                <w:kern w:val="2"/>
                <w:lang w:eastAsia="ko-KR"/>
              </w:rPr>
              <w:t>N/A</w:t>
            </w:r>
          </w:p>
        </w:tc>
      </w:tr>
      <w:tr w:rsidR="00774B31" w:rsidRPr="00B41C20" w14:paraId="35610A6A"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0BCEAC9C" w14:textId="77777777" w:rsidR="00774B31" w:rsidRDefault="00774B31" w:rsidP="00675792">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12C088E2" w14:textId="77777777" w:rsidR="00774B31" w:rsidRPr="00B41C20" w:rsidRDefault="00774B31" w:rsidP="00675792">
            <w:pPr>
              <w:pStyle w:val="TAC"/>
              <w:rPr>
                <w:lang w:val="fi-FI" w:eastAsia="fi-FI"/>
              </w:rPr>
            </w:pPr>
            <w:r>
              <w:rPr>
                <w:szCs w:val="18"/>
                <w:lang w:val="fi-FI" w:eastAsia="fi-FI"/>
              </w:rPr>
              <w:t>DC_14A-30A_n77(2A)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F500005" w14:textId="77777777" w:rsidR="00774B31" w:rsidRPr="00B41C20" w:rsidRDefault="00774B31" w:rsidP="00675792">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3B1DA951"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BF558AC"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E57ACEF"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491F669" w14:textId="77777777" w:rsidR="00774B31" w:rsidRPr="00B41C20" w:rsidRDefault="00774B31" w:rsidP="00675792">
            <w:pPr>
              <w:pStyle w:val="TAC"/>
              <w:rPr>
                <w:lang w:val="fi-FI" w:eastAsia="fi-FI"/>
              </w:rPr>
            </w:pPr>
            <w:r w:rsidRPr="003150B0">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EA6ECB6"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4D408C3" w14:textId="77777777" w:rsidR="00774B31" w:rsidRPr="00B41C20" w:rsidRDefault="00774B31" w:rsidP="00675792">
            <w:pPr>
              <w:pStyle w:val="TAC"/>
              <w:rPr>
                <w:lang w:val="fi-FI" w:eastAsia="fi-FI"/>
              </w:rPr>
            </w:pPr>
            <w:r w:rsidRPr="003150B0">
              <w:rPr>
                <w:lang w:eastAsia="fi-FI"/>
              </w:rPr>
              <w:t>IMD3</w:t>
            </w:r>
            <w:r>
              <w:rPr>
                <w:vertAlign w:val="superscript"/>
                <w:lang w:eastAsia="fi-FI"/>
              </w:rPr>
              <w:t>1</w:t>
            </w:r>
          </w:p>
        </w:tc>
      </w:tr>
      <w:tr w:rsidR="00774B31" w:rsidRPr="00B41C20" w14:paraId="31DE3184"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66D95BB9"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BA0B288" w14:textId="77777777" w:rsidR="00774B31" w:rsidRPr="00B41C20" w:rsidRDefault="00774B31" w:rsidP="00675792">
            <w:pPr>
              <w:pStyle w:val="TAC"/>
              <w:rPr>
                <w:lang w:val="fi-FI" w:eastAsia="fi-FI"/>
              </w:rPr>
            </w:pPr>
            <w:r w:rsidRPr="003150B0">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EEDDB95" w14:textId="77777777" w:rsidR="00774B31" w:rsidRPr="00B41C20" w:rsidRDefault="00774B31" w:rsidP="00675792">
            <w:pPr>
              <w:pStyle w:val="TAC"/>
              <w:rPr>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60DA43E"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462B271"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96483AD" w14:textId="77777777" w:rsidR="00774B31" w:rsidRPr="00B41C20" w:rsidRDefault="00774B31" w:rsidP="00675792">
            <w:pPr>
              <w:pStyle w:val="TAC"/>
              <w:rPr>
                <w:lang w:val="fi-FI" w:eastAsia="fi-FI"/>
              </w:rPr>
            </w:pPr>
            <w:r w:rsidRPr="003150B0">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701C499A" w14:textId="77777777" w:rsidR="00774B31" w:rsidRPr="00B41C20" w:rsidRDefault="00774B31" w:rsidP="00675792">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8409D46" w14:textId="77777777" w:rsidR="00774B31" w:rsidRPr="00B41C20" w:rsidRDefault="00774B31" w:rsidP="00675792">
            <w:pPr>
              <w:pStyle w:val="TAC"/>
              <w:rPr>
                <w:lang w:val="fi-FI" w:eastAsia="fi-FI"/>
              </w:rPr>
            </w:pPr>
            <w:r w:rsidRPr="003150B0">
              <w:rPr>
                <w:lang w:eastAsia="fi-FI"/>
              </w:rPr>
              <w:t>N/A</w:t>
            </w:r>
          </w:p>
        </w:tc>
      </w:tr>
      <w:tr w:rsidR="00774B31" w:rsidRPr="00B41C20" w14:paraId="5CD0E5B6"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341E5970"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B59F848" w14:textId="77777777" w:rsidR="00774B31" w:rsidRPr="00B41C20" w:rsidRDefault="00774B31" w:rsidP="00675792">
            <w:pPr>
              <w:pStyle w:val="TAC"/>
              <w:rPr>
                <w:lang w:val="fi-FI" w:eastAsia="fi-FI"/>
              </w:rPr>
            </w:pPr>
            <w:r w:rsidRPr="003150B0">
              <w:rPr>
                <w:lang w:eastAsia="ko-KR"/>
              </w:rPr>
              <w:t>n</w:t>
            </w:r>
            <w:r w:rsidRPr="003150B0">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1596866D" w14:textId="77777777" w:rsidR="00774B31" w:rsidRPr="00B41C20" w:rsidRDefault="00774B31" w:rsidP="00675792">
            <w:pPr>
              <w:pStyle w:val="TAC"/>
              <w:rPr>
                <w:lang w:val="fi-FI" w:eastAsia="fi-FI"/>
              </w:rPr>
            </w:pPr>
            <w:r w:rsidRPr="003C4CEC">
              <w:t>3857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AAFB3C7"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190AB44"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6071E9B" w14:textId="77777777" w:rsidR="00774B31" w:rsidRPr="00B41C20" w:rsidRDefault="00774B31" w:rsidP="00675792">
            <w:pPr>
              <w:pStyle w:val="TAC"/>
              <w:rPr>
                <w:lang w:val="fi-FI" w:eastAsia="fi-FI"/>
              </w:rPr>
            </w:pPr>
            <w:r w:rsidRPr="003150B0">
              <w:t>3857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A2DDE0D" w14:textId="77777777" w:rsidR="00774B31" w:rsidRPr="00B41C20" w:rsidRDefault="00774B31" w:rsidP="00675792">
            <w:pPr>
              <w:pStyle w:val="TAC"/>
              <w:rPr>
                <w:lang w:val="fi-FI" w:eastAsia="fi-FI"/>
              </w:rPr>
            </w:pPr>
            <w:r w:rsidRPr="003150B0">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CAC65F9" w14:textId="77777777" w:rsidR="00774B31" w:rsidRPr="00B41C20" w:rsidRDefault="00774B31" w:rsidP="00675792">
            <w:pPr>
              <w:pStyle w:val="TAC"/>
              <w:rPr>
                <w:lang w:val="fi-FI" w:eastAsia="fi-FI"/>
              </w:rPr>
            </w:pPr>
            <w:r w:rsidRPr="003150B0">
              <w:rPr>
                <w:lang w:eastAsia="fi-FI"/>
              </w:rPr>
              <w:t>N/A</w:t>
            </w:r>
          </w:p>
        </w:tc>
      </w:tr>
      <w:tr w:rsidR="00774B31" w:rsidRPr="00B41C20" w14:paraId="592C3D9B"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5509524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1A75659" w14:textId="77777777" w:rsidR="00774B31" w:rsidRPr="00B41C20" w:rsidRDefault="00774B31" w:rsidP="00675792">
            <w:pPr>
              <w:pStyle w:val="TAC"/>
              <w:rPr>
                <w:lang w:val="fi-FI" w:eastAsia="fi-FI"/>
              </w:rPr>
            </w:pPr>
            <w:r w:rsidRPr="003150B0">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BA87044" w14:textId="77777777" w:rsidR="00774B31" w:rsidRPr="00B41C20" w:rsidRDefault="00774B31" w:rsidP="00675792">
            <w:pPr>
              <w:pStyle w:val="TAC"/>
              <w:rPr>
                <w:lang w:val="fi-FI" w:eastAsia="fi-FI"/>
              </w:rPr>
            </w:pPr>
            <w:r w:rsidRPr="003C4CEC">
              <w:rPr>
                <w:lang w:eastAsia="fi-FI"/>
              </w:rPr>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7E7DC09" w14:textId="77777777" w:rsidR="00774B31" w:rsidRPr="00B41C20" w:rsidRDefault="00774B31" w:rsidP="00675792">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4F11E82" w14:textId="77777777" w:rsidR="00774B31" w:rsidRPr="00B41C20" w:rsidRDefault="00774B31" w:rsidP="00675792">
            <w:pPr>
              <w:pStyle w:val="TAC"/>
              <w:rPr>
                <w:lang w:val="fi-FI" w:eastAsia="fi-FI"/>
              </w:rPr>
            </w:pPr>
            <w:r w:rsidRPr="003C4CEC">
              <w:rPr>
                <w:lang w:eastAsia="fi-FI"/>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12C47E1" w14:textId="77777777" w:rsidR="00774B31" w:rsidRPr="00B41C20" w:rsidRDefault="00774B31" w:rsidP="00675792">
            <w:pPr>
              <w:pStyle w:val="TAC"/>
              <w:rPr>
                <w:lang w:val="fi-FI" w:eastAsia="fi-FI"/>
              </w:rPr>
            </w:pPr>
            <w:r w:rsidRPr="003150B0">
              <w:rPr>
                <w:lang w:eastAsia="fi-FI"/>
              </w:rPr>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ACE56BB" w14:textId="77777777" w:rsidR="00774B31" w:rsidRPr="00B41C20" w:rsidRDefault="00774B31" w:rsidP="00675792">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E23587" w14:textId="77777777" w:rsidR="00774B31" w:rsidRPr="00B41C20" w:rsidRDefault="00774B31" w:rsidP="00675792">
            <w:pPr>
              <w:pStyle w:val="TAC"/>
              <w:rPr>
                <w:lang w:val="fi-FI" w:eastAsia="fi-FI"/>
              </w:rPr>
            </w:pPr>
            <w:r w:rsidRPr="003150B0">
              <w:rPr>
                <w:lang w:eastAsia="fi-FI"/>
              </w:rPr>
              <w:t>N/A</w:t>
            </w:r>
          </w:p>
        </w:tc>
      </w:tr>
      <w:tr w:rsidR="00774B31" w:rsidRPr="00B41C20" w14:paraId="192C1031"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11443AA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018BD0C0" w14:textId="77777777" w:rsidR="00774B31" w:rsidRPr="00B41C20" w:rsidRDefault="00774B31" w:rsidP="00675792">
            <w:pPr>
              <w:pStyle w:val="TAC"/>
              <w:rPr>
                <w:lang w:val="fi-FI" w:eastAsia="fi-FI"/>
              </w:rPr>
            </w:pPr>
            <w:r w:rsidRPr="003150B0">
              <w:rPr>
                <w:rFonts w:eastAsiaTheme="minorEastAsia"/>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BD3F751" w14:textId="77777777" w:rsidR="00774B31" w:rsidRPr="00B41C20" w:rsidRDefault="00774B31" w:rsidP="00675792">
            <w:pPr>
              <w:pStyle w:val="TAC"/>
              <w:rPr>
                <w:lang w:val="fi-FI" w:eastAsia="fi-FI"/>
              </w:rPr>
            </w:pPr>
            <w:r>
              <w:rPr>
                <w:lang w:eastAsia="fi-FI"/>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3DC3C6A7" w14:textId="77777777" w:rsidR="00774B31" w:rsidRPr="00B41C20" w:rsidRDefault="00774B31" w:rsidP="00675792">
            <w:pPr>
              <w:pStyle w:val="TAC"/>
              <w:rPr>
                <w:lang w:val="fi-FI" w:eastAsia="fi-FI"/>
              </w:rPr>
            </w:pPr>
            <w:r w:rsidRPr="003C4CEC">
              <w:rPr>
                <w:lang w:eastAsia="fi-FI"/>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AA8CD29" w14:textId="77777777" w:rsidR="00774B31" w:rsidRPr="00B41C20" w:rsidRDefault="00774B31" w:rsidP="00675792">
            <w:pPr>
              <w:pStyle w:val="TAC"/>
              <w:rPr>
                <w:lang w:val="fi-FI" w:eastAsia="fi-FI"/>
              </w:rPr>
            </w:pPr>
            <w:r>
              <w:rPr>
                <w:lang w:eastAsia="fi-FI"/>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8D3653A" w14:textId="77777777" w:rsidR="00774B31" w:rsidRPr="00B41C20" w:rsidRDefault="00774B31" w:rsidP="00675792">
            <w:pPr>
              <w:pStyle w:val="TAC"/>
              <w:rPr>
                <w:lang w:val="fi-FI" w:eastAsia="fi-FI"/>
              </w:rPr>
            </w:pPr>
            <w:r w:rsidRPr="003150B0">
              <w:rPr>
                <w:lang w:eastAsia="fi-FI"/>
              </w:rPr>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0DF38EA" w14:textId="77777777" w:rsidR="00774B31" w:rsidRPr="00B41C20" w:rsidRDefault="00774B31" w:rsidP="00675792">
            <w:pPr>
              <w:pStyle w:val="TAC"/>
              <w:rPr>
                <w:lang w:val="fi-FI" w:eastAsia="fi-FI"/>
              </w:rPr>
            </w:pPr>
            <w:r>
              <w:rPr>
                <w:lang w:eastAsia="fi-FI"/>
              </w:rP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E97307D" w14:textId="77777777" w:rsidR="00774B31" w:rsidRPr="00B41C20" w:rsidRDefault="00774B31" w:rsidP="00675792">
            <w:pPr>
              <w:pStyle w:val="TAC"/>
              <w:rPr>
                <w:lang w:val="fi-FI" w:eastAsia="fi-FI"/>
              </w:rPr>
            </w:pPr>
            <w:r w:rsidRPr="003150B0">
              <w:rPr>
                <w:lang w:eastAsia="fi-FI"/>
              </w:rPr>
              <w:t>IMD3</w:t>
            </w:r>
          </w:p>
        </w:tc>
      </w:tr>
      <w:tr w:rsidR="00774B31" w:rsidRPr="00B41C20" w14:paraId="02C2A9E9"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4A75E70A"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82D502A" w14:textId="77777777" w:rsidR="00774B31" w:rsidRPr="00B41C20" w:rsidRDefault="00774B31" w:rsidP="00675792">
            <w:pPr>
              <w:pStyle w:val="TAC"/>
              <w:rPr>
                <w:lang w:val="fi-FI" w:eastAsia="fi-FI"/>
              </w:rPr>
            </w:pPr>
            <w:r w:rsidRPr="003150B0">
              <w:rPr>
                <w:lang w:eastAsia="ko-KR"/>
              </w:rPr>
              <w:t>n</w:t>
            </w:r>
            <w:r w:rsidRPr="003150B0">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D691374" w14:textId="77777777" w:rsidR="00774B31" w:rsidRPr="00B41C20" w:rsidRDefault="00774B31" w:rsidP="00675792">
            <w:pPr>
              <w:pStyle w:val="TAC"/>
              <w:rPr>
                <w:lang w:val="fi-FI" w:eastAsia="fi-FI"/>
              </w:rPr>
            </w:pPr>
            <w:r w:rsidRPr="003C4CEC">
              <w:rPr>
                <w:lang w:eastAsia="fi-FI"/>
              </w:rPr>
              <w:t>3941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31C2BD2" w14:textId="77777777" w:rsidR="00774B31" w:rsidRPr="00B41C20" w:rsidRDefault="00774B31" w:rsidP="00675792">
            <w:pPr>
              <w:pStyle w:val="TAC"/>
              <w:rPr>
                <w:lang w:val="fi-FI" w:eastAsia="fi-FI"/>
              </w:rPr>
            </w:pPr>
            <w:r w:rsidRPr="003C4CEC">
              <w:rPr>
                <w:lang w:eastAsia="fi-FI"/>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AC9F9AC" w14:textId="77777777" w:rsidR="00774B31" w:rsidRPr="00B41C20" w:rsidRDefault="00774B31" w:rsidP="00675792">
            <w:pPr>
              <w:pStyle w:val="TAC"/>
              <w:rPr>
                <w:lang w:val="fi-FI" w:eastAsia="fi-FI"/>
              </w:rPr>
            </w:pPr>
            <w:r w:rsidRPr="003C4CEC">
              <w:rPr>
                <w:lang w:eastAsia="fi-FI"/>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17C01FE" w14:textId="77777777" w:rsidR="00774B31" w:rsidRPr="00B41C20" w:rsidRDefault="00774B31" w:rsidP="00675792">
            <w:pPr>
              <w:pStyle w:val="TAC"/>
              <w:rPr>
                <w:lang w:val="fi-FI" w:eastAsia="fi-FI"/>
              </w:rPr>
            </w:pPr>
            <w:r w:rsidRPr="003150B0">
              <w:rPr>
                <w:lang w:eastAsia="fi-FI"/>
              </w:rPr>
              <w:t>3941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D654431" w14:textId="77777777" w:rsidR="00774B31" w:rsidRPr="00B41C20" w:rsidRDefault="00774B31" w:rsidP="00675792">
            <w:pPr>
              <w:pStyle w:val="TAC"/>
              <w:rPr>
                <w:lang w:val="fi-FI" w:eastAsia="fi-FI"/>
              </w:rPr>
            </w:pPr>
            <w:r w:rsidRPr="003150B0">
              <w:rPr>
                <w:lang w:eastAsia="fi-FI"/>
              </w:rP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0F5DA40" w14:textId="77777777" w:rsidR="00774B31" w:rsidRPr="00B41C20" w:rsidRDefault="00774B31" w:rsidP="00675792">
            <w:pPr>
              <w:pStyle w:val="TAC"/>
              <w:rPr>
                <w:lang w:val="fi-FI" w:eastAsia="fi-FI"/>
              </w:rPr>
            </w:pPr>
            <w:r w:rsidRPr="003150B0">
              <w:rPr>
                <w:lang w:eastAsia="fi-FI"/>
              </w:rPr>
              <w:t>N/A</w:t>
            </w:r>
          </w:p>
        </w:tc>
      </w:tr>
      <w:tr w:rsidR="00774B31" w:rsidRPr="00B41C20" w14:paraId="5C2E4502"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00FD0F43" w14:textId="77777777" w:rsidR="00774B31" w:rsidRDefault="00774B31" w:rsidP="00675792">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073F38FD" w14:textId="77777777" w:rsidR="00774B31" w:rsidRDefault="00774B31" w:rsidP="00675792">
            <w:pPr>
              <w:pStyle w:val="TAC"/>
              <w:rPr>
                <w:lang w:val="fi-FI" w:eastAsia="fi-FI"/>
              </w:rPr>
            </w:pPr>
            <w:r>
              <w:rPr>
                <w:szCs w:val="18"/>
                <w:lang w:val="fi-FI" w:eastAsia="fi-FI"/>
              </w:rPr>
              <w:t>DC_14A-66A_n77(2A)</w:t>
            </w:r>
          </w:p>
          <w:p w14:paraId="1F79FC80" w14:textId="77777777" w:rsidR="00774B31" w:rsidRDefault="00774B31" w:rsidP="00675792">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25D882DD" w14:textId="77777777" w:rsidR="00774B31" w:rsidRPr="00B41C20" w:rsidRDefault="00774B31" w:rsidP="00675792">
            <w:pPr>
              <w:pStyle w:val="TAC"/>
              <w:rPr>
                <w:lang w:val="fi-FI" w:eastAsia="fi-FI"/>
              </w:rPr>
            </w:pPr>
            <w:r>
              <w:rPr>
                <w:szCs w:val="18"/>
                <w:lang w:val="fi-FI" w:eastAsia="fi-FI"/>
              </w:rPr>
              <w:t>DC_14A-66A-66A_n77(2A)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E212575" w14:textId="77777777" w:rsidR="00774B31" w:rsidRPr="00B41C20" w:rsidRDefault="00774B31" w:rsidP="00675792">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8A6FD27"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94AA08E"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EFE23D4"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6B1575A" w14:textId="77777777" w:rsidR="00774B31" w:rsidRPr="00B41C20" w:rsidRDefault="00774B31" w:rsidP="00675792">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C7101A4" w14:textId="77777777" w:rsidR="00774B31" w:rsidRPr="00B41C20" w:rsidRDefault="00774B31" w:rsidP="00675792">
            <w:pPr>
              <w:pStyle w:val="TAC"/>
              <w:rPr>
                <w:lang w:val="fi-FI" w:eastAsia="fi-FI"/>
              </w:rPr>
            </w:pPr>
            <w:r>
              <w:t>23.5</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658EAA3" w14:textId="77777777" w:rsidR="00774B31" w:rsidRPr="00B41C20" w:rsidRDefault="00774B31" w:rsidP="00675792">
            <w:pPr>
              <w:pStyle w:val="TAC"/>
              <w:rPr>
                <w:lang w:val="fi-FI" w:eastAsia="fi-FI"/>
              </w:rPr>
            </w:pPr>
            <w:r w:rsidRPr="00983991">
              <w:rPr>
                <w:lang w:eastAsia="fi-FI"/>
              </w:rPr>
              <w:t>IMD3</w:t>
            </w:r>
            <w:r>
              <w:rPr>
                <w:vertAlign w:val="superscript"/>
                <w:lang w:eastAsia="fi-FI"/>
              </w:rPr>
              <w:t>2</w:t>
            </w:r>
          </w:p>
        </w:tc>
      </w:tr>
      <w:tr w:rsidR="00774B31" w:rsidRPr="00B41C20" w14:paraId="302E7D9B"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761A36BD"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6B2E8C5" w14:textId="77777777" w:rsidR="00774B31" w:rsidRPr="00B41C20" w:rsidRDefault="00774B31" w:rsidP="00675792">
            <w:pPr>
              <w:pStyle w:val="TAC"/>
              <w:rPr>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898ADFF" w14:textId="77777777" w:rsidR="00774B31" w:rsidRPr="00B41C20" w:rsidRDefault="00774B31" w:rsidP="00675792">
            <w:pPr>
              <w:pStyle w:val="TAC"/>
              <w:rPr>
                <w:lang w:val="fi-FI" w:eastAsia="fi-FI"/>
              </w:rPr>
            </w:pPr>
            <w:r w:rsidRPr="003C4CEC">
              <w:t>1712.5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4580713"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10142C10"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70EB1237" w14:textId="77777777" w:rsidR="00774B31" w:rsidRPr="00B41C20" w:rsidRDefault="00774B31" w:rsidP="00675792">
            <w:pPr>
              <w:pStyle w:val="TAC"/>
              <w:rPr>
                <w:lang w:val="fi-FI" w:eastAsia="fi-FI"/>
              </w:rPr>
            </w:pPr>
            <w:r w:rsidRPr="00983991">
              <w:t>2112.5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526AEDC" w14:textId="77777777" w:rsidR="00774B31" w:rsidRPr="00B41C20" w:rsidRDefault="00774B31" w:rsidP="00675792">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0EF089" w14:textId="77777777" w:rsidR="00774B31" w:rsidRPr="00B41C20" w:rsidRDefault="00774B31" w:rsidP="00675792">
            <w:pPr>
              <w:pStyle w:val="TAC"/>
              <w:rPr>
                <w:lang w:val="fi-FI" w:eastAsia="fi-FI"/>
              </w:rPr>
            </w:pPr>
            <w:r w:rsidRPr="00983991">
              <w:rPr>
                <w:lang w:eastAsia="fi-FI"/>
              </w:rPr>
              <w:t>N/A</w:t>
            </w:r>
          </w:p>
        </w:tc>
      </w:tr>
      <w:tr w:rsidR="00774B31" w:rsidRPr="00B41C20" w14:paraId="7A680730"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029561E1"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7D89B8D" w14:textId="77777777" w:rsidR="00774B31" w:rsidRPr="00B41C20" w:rsidRDefault="00774B31" w:rsidP="00675792">
            <w:pPr>
              <w:pStyle w:val="TAC"/>
              <w:rPr>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BD44D84" w14:textId="77777777" w:rsidR="00774B31" w:rsidRPr="00B41C20" w:rsidRDefault="00774B31" w:rsidP="00675792">
            <w:pPr>
              <w:pStyle w:val="TAC"/>
              <w:rPr>
                <w:lang w:val="fi-FI" w:eastAsia="fi-FI"/>
              </w:rPr>
            </w:pPr>
            <w:r w:rsidRPr="003C4CEC">
              <w:t>4188</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AAE6A89"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03A02B4"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C8693AD" w14:textId="77777777" w:rsidR="00774B31" w:rsidRPr="00B41C20" w:rsidRDefault="00774B31" w:rsidP="00675792">
            <w:pPr>
              <w:pStyle w:val="TAC"/>
              <w:rPr>
                <w:lang w:val="fi-FI" w:eastAsia="fi-FI"/>
              </w:rPr>
            </w:pPr>
            <w:r w:rsidRPr="00983991">
              <w:t>4188</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1DC16FC" w14:textId="77777777" w:rsidR="00774B31" w:rsidRPr="00B41C20" w:rsidRDefault="00774B31" w:rsidP="00675792">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36A91CC" w14:textId="77777777" w:rsidR="00774B31" w:rsidRPr="00B41C20" w:rsidRDefault="00774B31" w:rsidP="00675792">
            <w:pPr>
              <w:pStyle w:val="TAC"/>
              <w:rPr>
                <w:lang w:val="fi-FI" w:eastAsia="fi-FI"/>
              </w:rPr>
            </w:pPr>
            <w:r w:rsidRPr="00983991">
              <w:rPr>
                <w:lang w:eastAsia="fi-FI"/>
              </w:rPr>
              <w:t>N/A</w:t>
            </w:r>
          </w:p>
        </w:tc>
      </w:tr>
      <w:tr w:rsidR="00774B31" w:rsidRPr="00B41C20" w14:paraId="44A802F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03E8B29A"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11882A8" w14:textId="77777777" w:rsidR="00774B31" w:rsidRPr="00B41C20" w:rsidRDefault="00774B31" w:rsidP="00675792">
            <w:pPr>
              <w:pStyle w:val="TAC"/>
              <w:rPr>
                <w:lang w:val="fi-FI" w:eastAsia="fi-FI"/>
              </w:rPr>
            </w:pPr>
            <w:r w:rsidRPr="00983991">
              <w:rPr>
                <w:lang w:eastAsia="ko-KR"/>
              </w:rPr>
              <w:t>14</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4593029" w14:textId="77777777" w:rsidR="00774B31" w:rsidRPr="00B41C20" w:rsidRDefault="00774B31" w:rsidP="00675792">
            <w:pPr>
              <w:pStyle w:val="TAC"/>
              <w:rPr>
                <w:lang w:val="fi-FI" w:eastAsia="fi-FI"/>
              </w:rPr>
            </w:pPr>
            <w:r w:rsidRPr="003C4CEC">
              <w:t>793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C997987"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6D7E16C"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2EFBA9C" w14:textId="77777777" w:rsidR="00774B31" w:rsidRPr="00B41C20" w:rsidRDefault="00774B31" w:rsidP="00675792">
            <w:pPr>
              <w:pStyle w:val="TAC"/>
              <w:rPr>
                <w:lang w:val="fi-FI" w:eastAsia="fi-FI"/>
              </w:rPr>
            </w:pPr>
            <w:r w:rsidRPr="00983991">
              <w:t>763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1D6CC5D" w14:textId="77777777" w:rsidR="00774B31" w:rsidRPr="00B41C20" w:rsidRDefault="00774B31" w:rsidP="00675792">
            <w:pPr>
              <w:pStyle w:val="TAC"/>
              <w:rPr>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86ACF85" w14:textId="77777777" w:rsidR="00774B31" w:rsidRPr="00B41C20" w:rsidRDefault="00774B31" w:rsidP="00675792">
            <w:pPr>
              <w:pStyle w:val="TAC"/>
              <w:rPr>
                <w:lang w:val="fi-FI" w:eastAsia="fi-FI"/>
              </w:rPr>
            </w:pPr>
            <w:r w:rsidRPr="00983991">
              <w:rPr>
                <w:lang w:eastAsia="fi-FI"/>
              </w:rPr>
              <w:t>N/A</w:t>
            </w:r>
          </w:p>
        </w:tc>
      </w:tr>
      <w:tr w:rsidR="00774B31" w:rsidRPr="00B41C20" w14:paraId="6AE85C95"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7C85F1C0"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9984BE9" w14:textId="77777777" w:rsidR="00774B31" w:rsidRPr="00B41C20" w:rsidRDefault="00774B31" w:rsidP="00675792">
            <w:pPr>
              <w:pStyle w:val="TAC"/>
              <w:rPr>
                <w:rFonts w:cs="Arial"/>
                <w:szCs w:val="18"/>
                <w:lang w:val="fi-FI" w:eastAsia="fi-FI"/>
              </w:rPr>
            </w:pPr>
            <w:r w:rsidRPr="0098399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2A4F88C" w14:textId="77777777" w:rsidR="00774B31" w:rsidRPr="00B41C20"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DDFD09A" w14:textId="77777777" w:rsidR="00774B31" w:rsidRPr="00B41C2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E527131" w14:textId="77777777" w:rsidR="00774B31" w:rsidRPr="00B41C2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BCD6F6B" w14:textId="77777777" w:rsidR="00774B31" w:rsidRPr="00B41C20" w:rsidRDefault="00774B31" w:rsidP="00675792">
            <w:pPr>
              <w:pStyle w:val="TAC"/>
              <w:rPr>
                <w:rFonts w:cs="Arial"/>
                <w:szCs w:val="18"/>
                <w:lang w:val="fi-FI" w:eastAsia="fi-FI"/>
              </w:rPr>
            </w:pPr>
            <w:r w:rsidRPr="00983991">
              <w:t>2155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3383735" w14:textId="77777777" w:rsidR="00774B31" w:rsidRPr="00B41C20" w:rsidRDefault="00774B31" w:rsidP="00675792">
            <w:pPr>
              <w:pStyle w:val="TAC"/>
              <w:rPr>
                <w:rFonts w:cs="Arial"/>
                <w:szCs w:val="18"/>
                <w:lang w:val="fi-FI" w:eastAsia="fi-FI"/>
              </w:rPr>
            </w:pPr>
            <w:r>
              <w:t>21.4</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EAAD634" w14:textId="77777777" w:rsidR="00774B31" w:rsidRPr="00B41C20" w:rsidRDefault="00774B31" w:rsidP="00675792">
            <w:pPr>
              <w:pStyle w:val="TAC"/>
              <w:rPr>
                <w:rFonts w:cs="Arial"/>
                <w:szCs w:val="18"/>
                <w:lang w:val="fi-FI" w:eastAsia="fi-FI"/>
              </w:rPr>
            </w:pPr>
            <w:r w:rsidRPr="00983991">
              <w:rPr>
                <w:lang w:eastAsia="fi-FI"/>
              </w:rPr>
              <w:t>IMD3</w:t>
            </w:r>
          </w:p>
        </w:tc>
      </w:tr>
      <w:tr w:rsidR="00774B31" w:rsidRPr="00B41C20" w14:paraId="482BD328"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vAlign w:val="center"/>
          </w:tcPr>
          <w:p w14:paraId="6F34BC35"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52535AA" w14:textId="77777777" w:rsidR="00774B31" w:rsidRPr="00B41C20" w:rsidRDefault="00774B31" w:rsidP="00675792">
            <w:pPr>
              <w:pStyle w:val="TAC"/>
              <w:rPr>
                <w:rFonts w:cs="Arial"/>
                <w:szCs w:val="18"/>
                <w:lang w:val="fi-FI" w:eastAsia="fi-FI"/>
              </w:rPr>
            </w:pPr>
            <w:r w:rsidRPr="00983991">
              <w:rPr>
                <w:lang w:eastAsia="ko-KR"/>
              </w:rPr>
              <w:t>n</w:t>
            </w:r>
            <w:r w:rsidRPr="00983991">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F8890B4" w14:textId="77777777" w:rsidR="00774B31" w:rsidRPr="00B41C20" w:rsidRDefault="00774B31" w:rsidP="00675792">
            <w:pPr>
              <w:pStyle w:val="TAC"/>
              <w:rPr>
                <w:rFonts w:cs="Arial"/>
                <w:szCs w:val="18"/>
                <w:lang w:val="fi-FI" w:eastAsia="fi-FI"/>
              </w:rPr>
            </w:pPr>
            <w:r w:rsidRPr="003C4CEC">
              <w:t>3741</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52409FC" w14:textId="77777777" w:rsidR="00774B31" w:rsidRPr="00B41C2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29FABB0" w14:textId="77777777" w:rsidR="00774B31" w:rsidRPr="00B41C2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528A600B" w14:textId="77777777" w:rsidR="00774B31" w:rsidRPr="00B41C20" w:rsidRDefault="00774B31" w:rsidP="00675792">
            <w:pPr>
              <w:pStyle w:val="TAC"/>
              <w:rPr>
                <w:rFonts w:cs="Arial"/>
                <w:szCs w:val="18"/>
                <w:lang w:val="fi-FI" w:eastAsia="fi-FI"/>
              </w:rPr>
            </w:pPr>
            <w:r w:rsidRPr="00983991">
              <w:t>3741</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1936F6C" w14:textId="77777777" w:rsidR="00774B31" w:rsidRPr="00B41C20" w:rsidRDefault="00774B31" w:rsidP="00675792">
            <w:pPr>
              <w:pStyle w:val="TAC"/>
              <w:rPr>
                <w:rFonts w:cs="Arial"/>
                <w:szCs w:val="18"/>
                <w:lang w:val="fi-FI" w:eastAsia="fi-FI"/>
              </w:rPr>
            </w:pPr>
            <w:r w:rsidRPr="00983991">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0264B84" w14:textId="77777777" w:rsidR="00774B31" w:rsidRPr="00B41C20" w:rsidRDefault="00774B31" w:rsidP="00675792">
            <w:pPr>
              <w:pStyle w:val="TAC"/>
              <w:rPr>
                <w:rFonts w:cs="Arial"/>
                <w:szCs w:val="18"/>
                <w:lang w:val="fi-FI" w:eastAsia="fi-FI"/>
              </w:rPr>
            </w:pPr>
            <w:r w:rsidRPr="00983991">
              <w:rPr>
                <w:lang w:eastAsia="fi-FI"/>
              </w:rPr>
              <w:t>N/A</w:t>
            </w:r>
          </w:p>
        </w:tc>
      </w:tr>
      <w:tr w:rsidR="00774B31" w:rsidRPr="008C65BA" w14:paraId="755CF882" w14:textId="77777777" w:rsidTr="00675792">
        <w:trPr>
          <w:gridAfter w:val="2"/>
          <w:wAfter w:w="21" w:type="dxa"/>
          <w:trHeight w:val="54"/>
          <w:jc w:val="center"/>
        </w:trPr>
        <w:tc>
          <w:tcPr>
            <w:tcW w:w="2404" w:type="dxa"/>
            <w:vMerge w:val="restart"/>
            <w:shd w:val="clear" w:color="auto" w:fill="auto"/>
          </w:tcPr>
          <w:p w14:paraId="545074F4" w14:textId="77777777" w:rsidR="00774B31" w:rsidRPr="00B9017D" w:rsidRDefault="00774B31" w:rsidP="00675792">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5" w:type="dxa"/>
            <w:gridSpan w:val="3"/>
            <w:shd w:val="clear" w:color="auto" w:fill="auto"/>
          </w:tcPr>
          <w:p w14:paraId="2DA3A329" w14:textId="77777777" w:rsidR="00774B31" w:rsidRPr="008C65BA" w:rsidRDefault="00774B31" w:rsidP="00675792">
            <w:pPr>
              <w:pStyle w:val="TAC"/>
              <w:rPr>
                <w:lang w:val="sv-SE"/>
              </w:rPr>
            </w:pPr>
            <w:r w:rsidRPr="006609EE">
              <w:rPr>
                <w:rFonts w:eastAsia="DengXian" w:cs="Arial"/>
              </w:rPr>
              <w:t>18</w:t>
            </w:r>
          </w:p>
        </w:tc>
        <w:tc>
          <w:tcPr>
            <w:tcW w:w="1333" w:type="dxa"/>
            <w:gridSpan w:val="3"/>
            <w:shd w:val="clear" w:color="auto" w:fill="auto"/>
            <w:noWrap/>
          </w:tcPr>
          <w:p w14:paraId="79B732A9" w14:textId="77777777" w:rsidR="00774B31" w:rsidRPr="008C65BA" w:rsidRDefault="00774B31" w:rsidP="00675792">
            <w:pPr>
              <w:pStyle w:val="TAC"/>
              <w:rPr>
                <w:lang w:val="sv-SE"/>
              </w:rPr>
            </w:pPr>
            <w:r w:rsidRPr="006609EE">
              <w:rPr>
                <w:rFonts w:cs="Arial"/>
                <w:lang w:eastAsia="ja-JP"/>
              </w:rPr>
              <w:t>820</w:t>
            </w:r>
          </w:p>
        </w:tc>
        <w:tc>
          <w:tcPr>
            <w:tcW w:w="849" w:type="dxa"/>
            <w:gridSpan w:val="3"/>
            <w:shd w:val="clear" w:color="auto" w:fill="auto"/>
            <w:noWrap/>
          </w:tcPr>
          <w:p w14:paraId="041F6446" w14:textId="77777777" w:rsidR="00774B31" w:rsidRPr="008C65BA" w:rsidRDefault="00774B31" w:rsidP="00675792">
            <w:pPr>
              <w:pStyle w:val="TAC"/>
              <w:rPr>
                <w:lang w:val="sv-SE"/>
              </w:rPr>
            </w:pPr>
            <w:r w:rsidRPr="006609EE">
              <w:rPr>
                <w:rFonts w:cs="Arial"/>
                <w:lang w:eastAsia="ja-JP"/>
              </w:rPr>
              <w:t>5</w:t>
            </w:r>
          </w:p>
        </w:tc>
        <w:tc>
          <w:tcPr>
            <w:tcW w:w="854" w:type="dxa"/>
            <w:gridSpan w:val="3"/>
            <w:shd w:val="clear" w:color="auto" w:fill="auto"/>
            <w:noWrap/>
          </w:tcPr>
          <w:p w14:paraId="4356940B" w14:textId="77777777" w:rsidR="00774B31" w:rsidRPr="008C65BA" w:rsidRDefault="00774B31" w:rsidP="00675792">
            <w:pPr>
              <w:pStyle w:val="TAC"/>
              <w:rPr>
                <w:lang w:val="sv-SE"/>
              </w:rPr>
            </w:pPr>
            <w:r w:rsidRPr="006609EE">
              <w:rPr>
                <w:rFonts w:cs="Arial"/>
                <w:lang w:eastAsia="ja-JP"/>
              </w:rPr>
              <w:t>25</w:t>
            </w:r>
          </w:p>
        </w:tc>
        <w:tc>
          <w:tcPr>
            <w:tcW w:w="1274" w:type="dxa"/>
            <w:gridSpan w:val="3"/>
            <w:shd w:val="clear" w:color="auto" w:fill="auto"/>
            <w:noWrap/>
          </w:tcPr>
          <w:p w14:paraId="6B7A2FD4" w14:textId="77777777" w:rsidR="00774B31" w:rsidRPr="008C65BA" w:rsidRDefault="00774B31" w:rsidP="00675792">
            <w:pPr>
              <w:pStyle w:val="TAC"/>
              <w:rPr>
                <w:lang w:val="sv-SE"/>
              </w:rPr>
            </w:pPr>
            <w:r w:rsidRPr="006609EE">
              <w:rPr>
                <w:rFonts w:cs="Arial"/>
                <w:lang w:eastAsia="ja-JP"/>
              </w:rPr>
              <w:t>865</w:t>
            </w:r>
          </w:p>
        </w:tc>
        <w:tc>
          <w:tcPr>
            <w:tcW w:w="851" w:type="dxa"/>
            <w:gridSpan w:val="3"/>
            <w:shd w:val="clear" w:color="auto" w:fill="auto"/>
          </w:tcPr>
          <w:p w14:paraId="4989BCF2" w14:textId="77777777" w:rsidR="00774B31" w:rsidRPr="008C65BA" w:rsidRDefault="00774B31" w:rsidP="00675792">
            <w:pPr>
              <w:pStyle w:val="TAC"/>
              <w:rPr>
                <w:lang w:val="sv-SE"/>
              </w:rPr>
            </w:pPr>
            <w:r w:rsidRPr="006609EE">
              <w:rPr>
                <w:rFonts w:cs="Arial"/>
                <w:lang w:eastAsia="ja-JP"/>
              </w:rPr>
              <w:t>N/A</w:t>
            </w:r>
          </w:p>
        </w:tc>
        <w:tc>
          <w:tcPr>
            <w:tcW w:w="1305" w:type="dxa"/>
            <w:gridSpan w:val="3"/>
            <w:shd w:val="clear" w:color="auto" w:fill="auto"/>
          </w:tcPr>
          <w:p w14:paraId="44225D2A" w14:textId="77777777" w:rsidR="00774B31" w:rsidRPr="008C65BA" w:rsidRDefault="00774B31" w:rsidP="00675792">
            <w:pPr>
              <w:pStyle w:val="TAC"/>
              <w:rPr>
                <w:lang w:val="sv-SE"/>
              </w:rPr>
            </w:pPr>
            <w:r w:rsidRPr="006609EE">
              <w:rPr>
                <w:rFonts w:cs="Arial"/>
                <w:lang w:eastAsia="ja-JP"/>
              </w:rPr>
              <w:t>N/A</w:t>
            </w:r>
          </w:p>
        </w:tc>
      </w:tr>
      <w:tr w:rsidR="00774B31" w:rsidRPr="008C65BA" w14:paraId="52B8F942" w14:textId="77777777" w:rsidTr="00675792">
        <w:trPr>
          <w:gridAfter w:val="2"/>
          <w:wAfter w:w="21" w:type="dxa"/>
          <w:trHeight w:val="54"/>
          <w:jc w:val="center"/>
        </w:trPr>
        <w:tc>
          <w:tcPr>
            <w:tcW w:w="2404" w:type="dxa"/>
            <w:vMerge/>
            <w:shd w:val="clear" w:color="auto" w:fill="auto"/>
          </w:tcPr>
          <w:p w14:paraId="0AB694C8" w14:textId="77777777" w:rsidR="00774B31" w:rsidRPr="008C65BA" w:rsidRDefault="00774B31" w:rsidP="00675792">
            <w:pPr>
              <w:pStyle w:val="TAC"/>
              <w:rPr>
                <w:lang w:val="sv-SE"/>
              </w:rPr>
            </w:pPr>
          </w:p>
        </w:tc>
        <w:tc>
          <w:tcPr>
            <w:tcW w:w="865" w:type="dxa"/>
            <w:gridSpan w:val="3"/>
            <w:shd w:val="clear" w:color="auto" w:fill="auto"/>
          </w:tcPr>
          <w:p w14:paraId="19767262" w14:textId="77777777" w:rsidR="00774B31" w:rsidRPr="008C65BA" w:rsidRDefault="00774B31" w:rsidP="00675792">
            <w:pPr>
              <w:pStyle w:val="TAC"/>
              <w:rPr>
                <w:lang w:val="sv-SE"/>
              </w:rPr>
            </w:pPr>
            <w:r w:rsidRPr="006609EE">
              <w:rPr>
                <w:rFonts w:eastAsia="DengXian" w:cs="Arial"/>
              </w:rPr>
              <w:t>n28</w:t>
            </w:r>
          </w:p>
        </w:tc>
        <w:tc>
          <w:tcPr>
            <w:tcW w:w="1333" w:type="dxa"/>
            <w:gridSpan w:val="3"/>
            <w:shd w:val="clear" w:color="auto" w:fill="auto"/>
            <w:noWrap/>
          </w:tcPr>
          <w:p w14:paraId="700ED624" w14:textId="77777777" w:rsidR="00774B31" w:rsidRPr="008C65BA" w:rsidRDefault="00774B31" w:rsidP="00675792">
            <w:pPr>
              <w:pStyle w:val="TAC"/>
              <w:rPr>
                <w:lang w:val="sv-SE"/>
              </w:rPr>
            </w:pPr>
            <w:r w:rsidRPr="006609EE">
              <w:rPr>
                <w:rFonts w:cs="Arial"/>
                <w:lang w:eastAsia="ja-JP"/>
              </w:rPr>
              <w:t>723</w:t>
            </w:r>
          </w:p>
        </w:tc>
        <w:tc>
          <w:tcPr>
            <w:tcW w:w="849" w:type="dxa"/>
            <w:gridSpan w:val="3"/>
            <w:shd w:val="clear" w:color="auto" w:fill="auto"/>
            <w:noWrap/>
          </w:tcPr>
          <w:p w14:paraId="043A1A4B" w14:textId="77777777" w:rsidR="00774B31" w:rsidRPr="008C65BA" w:rsidRDefault="00774B31" w:rsidP="00675792">
            <w:pPr>
              <w:pStyle w:val="TAC"/>
              <w:rPr>
                <w:lang w:val="sv-SE"/>
              </w:rPr>
            </w:pPr>
            <w:r w:rsidRPr="006609EE">
              <w:rPr>
                <w:rFonts w:cs="Arial"/>
                <w:lang w:eastAsia="ja-JP"/>
              </w:rPr>
              <w:t>5</w:t>
            </w:r>
          </w:p>
        </w:tc>
        <w:tc>
          <w:tcPr>
            <w:tcW w:w="854" w:type="dxa"/>
            <w:gridSpan w:val="3"/>
            <w:shd w:val="clear" w:color="auto" w:fill="auto"/>
            <w:noWrap/>
          </w:tcPr>
          <w:p w14:paraId="440F626C" w14:textId="77777777" w:rsidR="00774B31" w:rsidRPr="008C65BA" w:rsidRDefault="00774B31" w:rsidP="00675792">
            <w:pPr>
              <w:pStyle w:val="TAC"/>
              <w:rPr>
                <w:lang w:val="sv-SE"/>
              </w:rPr>
            </w:pPr>
            <w:r w:rsidRPr="006609EE">
              <w:rPr>
                <w:rFonts w:cs="Arial"/>
                <w:lang w:eastAsia="ja-JP"/>
              </w:rPr>
              <w:t>25</w:t>
            </w:r>
          </w:p>
        </w:tc>
        <w:tc>
          <w:tcPr>
            <w:tcW w:w="1274" w:type="dxa"/>
            <w:gridSpan w:val="3"/>
            <w:shd w:val="clear" w:color="auto" w:fill="auto"/>
            <w:noWrap/>
          </w:tcPr>
          <w:p w14:paraId="1D3FA566" w14:textId="77777777" w:rsidR="00774B31" w:rsidRPr="008C65BA" w:rsidRDefault="00774B31" w:rsidP="00675792">
            <w:pPr>
              <w:pStyle w:val="TAC"/>
              <w:rPr>
                <w:lang w:val="sv-SE"/>
              </w:rPr>
            </w:pPr>
            <w:r w:rsidRPr="006609EE">
              <w:rPr>
                <w:rFonts w:cs="Arial"/>
                <w:lang w:eastAsia="ja-JP"/>
              </w:rPr>
              <w:t>778</w:t>
            </w:r>
          </w:p>
        </w:tc>
        <w:tc>
          <w:tcPr>
            <w:tcW w:w="851" w:type="dxa"/>
            <w:gridSpan w:val="3"/>
            <w:shd w:val="clear" w:color="auto" w:fill="auto"/>
          </w:tcPr>
          <w:p w14:paraId="2DB8FD91" w14:textId="77777777" w:rsidR="00774B31" w:rsidRPr="008C65BA" w:rsidRDefault="00774B31" w:rsidP="00675792">
            <w:pPr>
              <w:pStyle w:val="TAC"/>
              <w:rPr>
                <w:lang w:val="sv-SE"/>
              </w:rPr>
            </w:pPr>
            <w:r w:rsidRPr="005C6F39">
              <w:rPr>
                <w:rFonts w:cs="Arial"/>
                <w:color w:val="000000" w:themeColor="text1"/>
                <w:lang w:eastAsia="ja-JP"/>
              </w:rPr>
              <w:t>17.5</w:t>
            </w:r>
          </w:p>
        </w:tc>
        <w:tc>
          <w:tcPr>
            <w:tcW w:w="1305" w:type="dxa"/>
            <w:gridSpan w:val="3"/>
            <w:shd w:val="clear" w:color="auto" w:fill="auto"/>
          </w:tcPr>
          <w:p w14:paraId="2CE47067" w14:textId="77777777" w:rsidR="00774B31" w:rsidRPr="008C65BA" w:rsidRDefault="00774B31" w:rsidP="00675792">
            <w:pPr>
              <w:pStyle w:val="TAC"/>
              <w:rPr>
                <w:lang w:val="sv-SE"/>
              </w:rPr>
            </w:pPr>
            <w:r w:rsidRPr="006609EE">
              <w:rPr>
                <w:rFonts w:cs="Arial"/>
                <w:lang w:eastAsia="ja-JP"/>
              </w:rPr>
              <w:t>IMD5</w:t>
            </w:r>
          </w:p>
        </w:tc>
      </w:tr>
      <w:tr w:rsidR="00774B31" w:rsidRPr="008C65BA" w14:paraId="22F2E50E" w14:textId="77777777" w:rsidTr="00675792">
        <w:trPr>
          <w:gridAfter w:val="2"/>
          <w:wAfter w:w="21" w:type="dxa"/>
          <w:trHeight w:val="54"/>
          <w:jc w:val="center"/>
        </w:trPr>
        <w:tc>
          <w:tcPr>
            <w:tcW w:w="2404" w:type="dxa"/>
            <w:vMerge/>
            <w:shd w:val="clear" w:color="auto" w:fill="auto"/>
          </w:tcPr>
          <w:p w14:paraId="1D3F2AA7" w14:textId="77777777" w:rsidR="00774B31" w:rsidRPr="008C65BA" w:rsidRDefault="00774B31" w:rsidP="00675792">
            <w:pPr>
              <w:pStyle w:val="TAC"/>
              <w:rPr>
                <w:lang w:val="sv-SE"/>
              </w:rPr>
            </w:pPr>
          </w:p>
        </w:tc>
        <w:tc>
          <w:tcPr>
            <w:tcW w:w="865" w:type="dxa"/>
            <w:gridSpan w:val="3"/>
            <w:shd w:val="clear" w:color="auto" w:fill="auto"/>
          </w:tcPr>
          <w:p w14:paraId="1B53FBB2" w14:textId="77777777" w:rsidR="00774B31" w:rsidRPr="008C65BA" w:rsidRDefault="00774B31" w:rsidP="00675792">
            <w:pPr>
              <w:pStyle w:val="TAC"/>
              <w:rPr>
                <w:lang w:val="sv-SE"/>
              </w:rPr>
            </w:pPr>
            <w:r w:rsidRPr="006609EE">
              <w:rPr>
                <w:rFonts w:eastAsia="DengXian" w:cs="Arial"/>
              </w:rPr>
              <w:t>n77</w:t>
            </w:r>
          </w:p>
        </w:tc>
        <w:tc>
          <w:tcPr>
            <w:tcW w:w="1333" w:type="dxa"/>
            <w:gridSpan w:val="3"/>
            <w:shd w:val="clear" w:color="auto" w:fill="auto"/>
            <w:noWrap/>
          </w:tcPr>
          <w:p w14:paraId="7FEBA9E3" w14:textId="77777777" w:rsidR="00774B31" w:rsidRPr="008C65BA" w:rsidRDefault="00774B31" w:rsidP="00675792">
            <w:pPr>
              <w:pStyle w:val="TAC"/>
              <w:rPr>
                <w:lang w:val="sv-SE"/>
              </w:rPr>
            </w:pPr>
            <w:r w:rsidRPr="006609EE">
              <w:rPr>
                <w:rFonts w:cs="Arial"/>
                <w:lang w:eastAsia="ja-JP"/>
              </w:rPr>
              <w:t>4058</w:t>
            </w:r>
          </w:p>
        </w:tc>
        <w:tc>
          <w:tcPr>
            <w:tcW w:w="849" w:type="dxa"/>
            <w:gridSpan w:val="3"/>
            <w:shd w:val="clear" w:color="auto" w:fill="auto"/>
            <w:noWrap/>
          </w:tcPr>
          <w:p w14:paraId="0EE15B95" w14:textId="77777777" w:rsidR="00774B31" w:rsidRPr="008C65BA" w:rsidRDefault="00774B31" w:rsidP="00675792">
            <w:pPr>
              <w:pStyle w:val="TAC"/>
              <w:rPr>
                <w:lang w:val="sv-SE"/>
              </w:rPr>
            </w:pPr>
            <w:r w:rsidRPr="006609EE">
              <w:rPr>
                <w:rFonts w:cs="Arial"/>
                <w:lang w:eastAsia="ja-JP"/>
              </w:rPr>
              <w:t>10</w:t>
            </w:r>
          </w:p>
        </w:tc>
        <w:tc>
          <w:tcPr>
            <w:tcW w:w="854" w:type="dxa"/>
            <w:gridSpan w:val="3"/>
            <w:shd w:val="clear" w:color="auto" w:fill="auto"/>
            <w:noWrap/>
          </w:tcPr>
          <w:p w14:paraId="76832F2E" w14:textId="77777777" w:rsidR="00774B31" w:rsidRPr="008C65BA" w:rsidRDefault="00774B31" w:rsidP="00675792">
            <w:pPr>
              <w:pStyle w:val="TAC"/>
              <w:rPr>
                <w:lang w:val="sv-SE"/>
              </w:rPr>
            </w:pPr>
            <w:r w:rsidRPr="006609EE">
              <w:rPr>
                <w:rFonts w:cs="Arial"/>
                <w:lang w:eastAsia="ja-JP"/>
              </w:rPr>
              <w:t>50</w:t>
            </w:r>
          </w:p>
        </w:tc>
        <w:tc>
          <w:tcPr>
            <w:tcW w:w="1274" w:type="dxa"/>
            <w:gridSpan w:val="3"/>
            <w:shd w:val="clear" w:color="auto" w:fill="auto"/>
            <w:noWrap/>
          </w:tcPr>
          <w:p w14:paraId="21B5DF90" w14:textId="77777777" w:rsidR="00774B31" w:rsidRPr="008C65BA" w:rsidRDefault="00774B31" w:rsidP="00675792">
            <w:pPr>
              <w:pStyle w:val="TAC"/>
              <w:rPr>
                <w:lang w:val="sv-SE"/>
              </w:rPr>
            </w:pPr>
            <w:r w:rsidRPr="006609EE">
              <w:rPr>
                <w:rFonts w:cs="Arial"/>
                <w:lang w:eastAsia="ja-JP"/>
              </w:rPr>
              <w:t>4058</w:t>
            </w:r>
          </w:p>
        </w:tc>
        <w:tc>
          <w:tcPr>
            <w:tcW w:w="851" w:type="dxa"/>
            <w:gridSpan w:val="3"/>
            <w:shd w:val="clear" w:color="auto" w:fill="auto"/>
          </w:tcPr>
          <w:p w14:paraId="594E67DC" w14:textId="77777777" w:rsidR="00774B31" w:rsidRPr="008C65BA" w:rsidRDefault="00774B31" w:rsidP="00675792">
            <w:pPr>
              <w:pStyle w:val="TAC"/>
              <w:rPr>
                <w:lang w:val="sv-SE"/>
              </w:rPr>
            </w:pPr>
            <w:r w:rsidRPr="006609EE">
              <w:rPr>
                <w:rFonts w:cs="Arial"/>
                <w:lang w:eastAsia="ja-JP"/>
              </w:rPr>
              <w:t>N/A</w:t>
            </w:r>
          </w:p>
        </w:tc>
        <w:tc>
          <w:tcPr>
            <w:tcW w:w="1305" w:type="dxa"/>
            <w:gridSpan w:val="3"/>
            <w:shd w:val="clear" w:color="auto" w:fill="auto"/>
          </w:tcPr>
          <w:p w14:paraId="2FF346E1" w14:textId="77777777" w:rsidR="00774B31" w:rsidRPr="008C65BA" w:rsidRDefault="00774B31" w:rsidP="00675792">
            <w:pPr>
              <w:pStyle w:val="TAC"/>
              <w:rPr>
                <w:lang w:val="sv-SE"/>
              </w:rPr>
            </w:pPr>
            <w:r w:rsidRPr="006609EE">
              <w:rPr>
                <w:rFonts w:cs="Arial"/>
                <w:lang w:eastAsia="ja-JP"/>
              </w:rPr>
              <w:t>N/A</w:t>
            </w:r>
          </w:p>
        </w:tc>
      </w:tr>
      <w:tr w:rsidR="00774B31" w:rsidRPr="00BB7179" w14:paraId="281D8D6E"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5B4A1038" w14:textId="77777777" w:rsidR="00774B31" w:rsidRDefault="00774B31" w:rsidP="00675792">
            <w:pPr>
              <w:pStyle w:val="TAC"/>
            </w:pPr>
            <w:r>
              <w:t>DC_19A-21A_n77A</w:t>
            </w:r>
          </w:p>
          <w:p w14:paraId="435D0EC8" w14:textId="77777777" w:rsidR="00774B31" w:rsidRPr="00BB7179" w:rsidRDefault="00774B31" w:rsidP="00675792">
            <w:pPr>
              <w:pStyle w:val="TAC"/>
              <w:rPr>
                <w:rFonts w:cs="Arial"/>
                <w:szCs w:val="18"/>
                <w:lang w:val="fi-FI" w:eastAsia="fi-FI"/>
              </w:rPr>
            </w:pPr>
            <w:r>
              <w:t>DC_19A-21A_n77(2A)</w:t>
            </w:r>
          </w:p>
          <w:p w14:paraId="640CF1B6"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FA1B1E6" w14:textId="77777777" w:rsidR="00774B31" w:rsidRPr="00BB7179" w:rsidRDefault="00774B31" w:rsidP="00675792">
            <w:pPr>
              <w:pStyle w:val="TAC"/>
              <w:rPr>
                <w:rFonts w:cs="Arial"/>
                <w:szCs w:val="18"/>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932BC24"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A688706"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710B1C4" w14:textId="77777777" w:rsidR="00774B31" w:rsidRPr="00BB7179"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6809C13" w14:textId="77777777" w:rsidR="00774B31" w:rsidRPr="00BB7179" w:rsidRDefault="00774B31" w:rsidP="00675792">
            <w:pPr>
              <w:pStyle w:val="TAC"/>
              <w:rPr>
                <w:rFonts w:cs="Arial"/>
                <w:szCs w:val="18"/>
                <w:lang w:val="fi-FI" w:eastAsia="fi-FI"/>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EF03FA6" w14:textId="77777777" w:rsidR="00774B31" w:rsidRPr="00BB7179" w:rsidRDefault="00774B31" w:rsidP="00675792">
            <w:pPr>
              <w:pStyle w:val="TAC"/>
              <w:rPr>
                <w:rFonts w:cs="Arial"/>
                <w:szCs w:val="18"/>
                <w:lang w:val="fi-FI" w:eastAsia="fi-FI"/>
              </w:rPr>
            </w:pPr>
            <w:r>
              <w:rPr>
                <w:rFonts w:eastAsia="ＭＳ 明朝"/>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1C6865E" w14:textId="77777777" w:rsidR="00774B31" w:rsidRPr="00BB7179" w:rsidRDefault="00774B31" w:rsidP="00675792">
            <w:pPr>
              <w:pStyle w:val="TAC"/>
              <w:rPr>
                <w:rFonts w:cs="Arial"/>
                <w:szCs w:val="18"/>
                <w:lang w:val="fi-FI" w:eastAsia="fi-FI"/>
              </w:rPr>
            </w:pPr>
            <w:r>
              <w:rPr>
                <w:rFonts w:eastAsia="ＭＳ 明朝"/>
              </w:rPr>
              <w:t>IMD3</w:t>
            </w:r>
          </w:p>
        </w:tc>
      </w:tr>
      <w:tr w:rsidR="00774B31" w:rsidRPr="00BB7179" w14:paraId="0F83DAE3"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0C7812B"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0B2F7AE"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CD4BCBA" w14:textId="77777777" w:rsidR="00774B31" w:rsidRPr="00BB7179"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85928B4"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F7B420D" w14:textId="77777777" w:rsidR="00774B31" w:rsidRPr="00BB7179"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6A1E390" w14:textId="77777777" w:rsidR="00774B31" w:rsidRPr="00BB7179" w:rsidRDefault="00774B31" w:rsidP="00675792">
            <w:pPr>
              <w:pStyle w:val="TAC"/>
              <w:rPr>
                <w:rFonts w:cs="Arial"/>
                <w:szCs w:val="18"/>
                <w:lang w:val="fi-FI" w:eastAsia="fi-FI"/>
              </w:rPr>
            </w:pPr>
            <w:r>
              <w:rPr>
                <w:rFonts w:eastAsia="ＭＳ 明朝"/>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BA3C1EF"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453D7A0" w14:textId="77777777" w:rsidR="00774B31" w:rsidRPr="00BB7179" w:rsidRDefault="00774B31" w:rsidP="00675792">
            <w:pPr>
              <w:pStyle w:val="TAC"/>
              <w:rPr>
                <w:rFonts w:cs="Arial"/>
                <w:szCs w:val="18"/>
                <w:lang w:val="fi-FI" w:eastAsia="fi-FI"/>
              </w:rPr>
            </w:pPr>
            <w:r>
              <w:t>N/A</w:t>
            </w:r>
          </w:p>
        </w:tc>
      </w:tr>
      <w:tr w:rsidR="00774B31" w:rsidRPr="00BB7179" w14:paraId="7F0EBD2B"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5070EE10"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769AD1D" w14:textId="77777777" w:rsidR="00774B31" w:rsidRPr="00BB7179" w:rsidRDefault="00774B31" w:rsidP="00675792">
            <w:pPr>
              <w:pStyle w:val="TAC"/>
              <w:rPr>
                <w:rFonts w:cs="Arial"/>
                <w:szCs w:val="18"/>
                <w:lang w:val="fi-FI" w:eastAsia="fi-FI"/>
              </w:rPr>
            </w:pPr>
            <w:r>
              <w:rPr>
                <w:rFonts w:eastAsia="ＭＳ 明朝"/>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C22E815" w14:textId="77777777" w:rsidR="00774B31" w:rsidRPr="00BB7179" w:rsidRDefault="00774B31" w:rsidP="00675792">
            <w:pPr>
              <w:pStyle w:val="TAC"/>
              <w:rPr>
                <w:rFonts w:cs="Arial"/>
                <w:szCs w:val="18"/>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722E5075"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75D188BE" w14:textId="77777777" w:rsidR="00774B31" w:rsidRPr="00BB7179"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277E520" w14:textId="77777777" w:rsidR="00774B31" w:rsidRPr="00BB7179" w:rsidRDefault="00774B31" w:rsidP="00675792">
            <w:pPr>
              <w:pStyle w:val="TAC"/>
              <w:rPr>
                <w:rFonts w:cs="Arial"/>
                <w:szCs w:val="18"/>
                <w:lang w:val="fi-FI" w:eastAsia="fi-FI"/>
              </w:rPr>
            </w:pPr>
            <w:r>
              <w:rPr>
                <w:rFonts w:eastAsia="ＭＳ 明朝"/>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4C9DB917"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9D29799" w14:textId="77777777" w:rsidR="00774B31" w:rsidRPr="00BB7179" w:rsidRDefault="00774B31" w:rsidP="00675792">
            <w:pPr>
              <w:pStyle w:val="TAC"/>
              <w:rPr>
                <w:rFonts w:cs="Arial"/>
                <w:szCs w:val="18"/>
                <w:lang w:val="fi-FI" w:eastAsia="fi-FI"/>
              </w:rPr>
            </w:pPr>
            <w:r>
              <w:t>N/A</w:t>
            </w:r>
          </w:p>
        </w:tc>
      </w:tr>
      <w:tr w:rsidR="00774B31" w:rsidRPr="00BB7179" w14:paraId="3EAD0302"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37C0CB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17AB6" w14:textId="77777777" w:rsidR="00774B31" w:rsidRPr="00BB7179" w:rsidRDefault="00774B31" w:rsidP="00675792">
            <w:pPr>
              <w:pStyle w:val="TAC"/>
              <w:rPr>
                <w:rFonts w:cs="Arial"/>
                <w:szCs w:val="18"/>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CD800B"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B5FD71"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C88A8D"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6782D66" w14:textId="77777777" w:rsidR="00774B31" w:rsidRPr="00BB7179" w:rsidRDefault="00774B31" w:rsidP="00675792">
            <w:pPr>
              <w:pStyle w:val="TAC"/>
              <w:rPr>
                <w:rFonts w:eastAsia="Malgun Gothic" w:cs="Arial"/>
                <w:kern w:val="2"/>
                <w:szCs w:val="18"/>
                <w:lang w:val="fi-FI" w:eastAsia="ko-KR"/>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72645E" w14:textId="77777777" w:rsidR="00774B31" w:rsidRPr="00BB7179" w:rsidRDefault="00774B31" w:rsidP="00675792">
            <w:pPr>
              <w:pStyle w:val="TAC"/>
              <w:rPr>
                <w:rFonts w:cs="Arial"/>
                <w:szCs w:val="18"/>
                <w:lang w:val="fi-FI" w:eastAsia="fi-FI"/>
              </w:rPr>
            </w:pPr>
            <w:r>
              <w:rPr>
                <w:rFonts w:eastAsia="ＭＳ 明朝"/>
              </w:rPr>
              <w:t>25.2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13A78" w14:textId="77777777" w:rsidR="00774B31" w:rsidRPr="00BB7179" w:rsidRDefault="00774B31" w:rsidP="00675792">
            <w:pPr>
              <w:pStyle w:val="TAC"/>
              <w:rPr>
                <w:rFonts w:eastAsia="Malgun Gothic" w:cs="Arial"/>
                <w:kern w:val="2"/>
                <w:szCs w:val="18"/>
                <w:lang w:val="fi-FI" w:eastAsia="ko-KR"/>
              </w:rPr>
            </w:pPr>
            <w:r>
              <w:rPr>
                <w:rFonts w:eastAsia="ＭＳ 明朝"/>
              </w:rPr>
              <w:t>IMD4</w:t>
            </w:r>
          </w:p>
        </w:tc>
      </w:tr>
      <w:tr w:rsidR="00774B31" w:rsidRPr="00BB7179" w14:paraId="43DFCCB8"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0E592F7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4DAA"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4D32D47" w14:textId="77777777" w:rsidR="00774B31" w:rsidRPr="00BB7179"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47CD14F"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76BFB4"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DA54DE9" w14:textId="77777777" w:rsidR="00774B31" w:rsidRPr="00BB7179" w:rsidRDefault="00774B31" w:rsidP="00675792">
            <w:pPr>
              <w:pStyle w:val="TAC"/>
              <w:rPr>
                <w:rFonts w:eastAsia="Malgun Gothic" w:cs="Arial"/>
                <w:kern w:val="2"/>
                <w:szCs w:val="18"/>
                <w:lang w:val="fi-FI" w:eastAsia="ko-KR"/>
              </w:rPr>
            </w:pPr>
            <w:r>
              <w:rPr>
                <w:rFonts w:eastAsia="ＭＳ 明朝"/>
              </w:rPr>
              <w:t>1498.4</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AA9E50"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4584" w14:textId="77777777" w:rsidR="00774B31" w:rsidRPr="00BB7179" w:rsidRDefault="00774B31" w:rsidP="00675792">
            <w:pPr>
              <w:pStyle w:val="TAC"/>
              <w:rPr>
                <w:rFonts w:eastAsia="Malgun Gothic" w:cs="Arial"/>
                <w:kern w:val="2"/>
                <w:szCs w:val="18"/>
                <w:lang w:val="fi-FI" w:eastAsia="ko-KR"/>
              </w:rPr>
            </w:pPr>
            <w:r>
              <w:t>N/A</w:t>
            </w:r>
          </w:p>
        </w:tc>
      </w:tr>
      <w:tr w:rsidR="00774B31" w:rsidRPr="00BB7179" w14:paraId="10A14672"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BBD7AAB"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7EB6E" w14:textId="77777777" w:rsidR="00774B31" w:rsidRPr="00BB7179" w:rsidRDefault="00774B31" w:rsidP="00675792">
            <w:pPr>
              <w:pStyle w:val="TAC"/>
              <w:rPr>
                <w:rFonts w:cs="Arial"/>
                <w:szCs w:val="18"/>
                <w:lang w:val="fi-FI" w:eastAsia="fi-FI"/>
              </w:rPr>
            </w:pPr>
            <w:r>
              <w:rPr>
                <w:rFonts w:eastAsia="ＭＳ 明朝"/>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3AFB7CC" w14:textId="77777777" w:rsidR="00774B31" w:rsidRPr="00BB7179" w:rsidRDefault="00774B31" w:rsidP="00675792">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72AE8F9"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4386675"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BF73B8" w14:textId="77777777" w:rsidR="00774B31" w:rsidRPr="00BB7179" w:rsidRDefault="00774B31" w:rsidP="00675792">
            <w:pPr>
              <w:pStyle w:val="TAC"/>
              <w:rPr>
                <w:rFonts w:eastAsia="Malgun Gothic" w:cs="Arial"/>
                <w:kern w:val="2"/>
                <w:szCs w:val="18"/>
                <w:lang w:val="fi-FI" w:eastAsia="ko-KR"/>
              </w:rPr>
            </w:pPr>
            <w:r>
              <w:rPr>
                <w:rFonts w:eastAsia="ＭＳ 明朝"/>
              </w:rPr>
              <w:t>3468.7</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C70BD2"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570C" w14:textId="77777777" w:rsidR="00774B31" w:rsidRPr="00BB7179" w:rsidRDefault="00774B31" w:rsidP="00675792">
            <w:pPr>
              <w:pStyle w:val="TAC"/>
              <w:rPr>
                <w:rFonts w:eastAsia="Malgun Gothic" w:cs="Arial"/>
                <w:kern w:val="2"/>
                <w:szCs w:val="18"/>
                <w:lang w:val="fi-FI" w:eastAsia="ko-KR"/>
              </w:rPr>
            </w:pPr>
            <w:r>
              <w:t>N/A</w:t>
            </w:r>
          </w:p>
        </w:tc>
      </w:tr>
      <w:tr w:rsidR="00774B31" w:rsidRPr="00BB7179" w14:paraId="68221B99"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16184A26"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E15944" w14:textId="77777777" w:rsidR="00774B31" w:rsidRPr="00BB7179" w:rsidRDefault="00774B31" w:rsidP="00675792">
            <w:pPr>
              <w:pStyle w:val="TAC"/>
              <w:rPr>
                <w:rFonts w:cs="Arial"/>
                <w:szCs w:val="18"/>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2A47CB" w14:textId="77777777" w:rsidR="00774B31" w:rsidRPr="00BB7179" w:rsidRDefault="00774B31" w:rsidP="00675792">
            <w:pPr>
              <w:pStyle w:val="TAC"/>
              <w:rPr>
                <w:rFonts w:cs="Arial"/>
                <w:szCs w:val="18"/>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10F229"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2710AC"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B76109" w14:textId="77777777" w:rsidR="00774B31" w:rsidRPr="00BB7179" w:rsidRDefault="00774B31" w:rsidP="00675792">
            <w:pPr>
              <w:pStyle w:val="TAC"/>
              <w:rPr>
                <w:rFonts w:eastAsia="Malgun Gothic" w:cs="Arial"/>
                <w:kern w:val="2"/>
                <w:szCs w:val="18"/>
                <w:lang w:val="fi-FI" w:eastAsia="ko-KR"/>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128C35"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99A37E" w14:textId="77777777" w:rsidR="00774B31" w:rsidRPr="00BB7179" w:rsidRDefault="00774B31" w:rsidP="00675792">
            <w:pPr>
              <w:pStyle w:val="TAC"/>
              <w:rPr>
                <w:rFonts w:eastAsia="Malgun Gothic" w:cs="Arial"/>
                <w:kern w:val="2"/>
                <w:szCs w:val="18"/>
                <w:lang w:val="fi-FI" w:eastAsia="ko-KR"/>
              </w:rPr>
            </w:pPr>
            <w:r>
              <w:t>N/A</w:t>
            </w:r>
          </w:p>
        </w:tc>
      </w:tr>
      <w:tr w:rsidR="00774B31" w:rsidRPr="00BB7179" w14:paraId="4BC7374A" w14:textId="77777777" w:rsidTr="00675792">
        <w:trPr>
          <w:gridAfter w:val="2"/>
          <w:wAfter w:w="21" w:type="dxa"/>
          <w:trHeight w:val="22"/>
          <w:jc w:val="center"/>
        </w:trPr>
        <w:tc>
          <w:tcPr>
            <w:tcW w:w="2404" w:type="dxa"/>
            <w:vMerge/>
            <w:tcBorders>
              <w:left w:val="single" w:sz="4" w:space="0" w:color="auto"/>
              <w:right w:val="single" w:sz="4" w:space="0" w:color="auto"/>
            </w:tcBorders>
          </w:tcPr>
          <w:p w14:paraId="7F899C1D"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36F513" w14:textId="77777777" w:rsidR="00774B31" w:rsidRPr="00BB7179"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64D383"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131ADC"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FA54B3"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900449" w14:textId="77777777" w:rsidR="00774B31" w:rsidRPr="00BB7179" w:rsidRDefault="00774B31" w:rsidP="00675792">
            <w:pPr>
              <w:pStyle w:val="TAC"/>
              <w:rPr>
                <w:rFonts w:eastAsia="Malgun Gothic" w:cs="Arial"/>
                <w:kern w:val="2"/>
                <w:szCs w:val="18"/>
                <w:lang w:val="fi-FI" w:eastAsia="ko-KR"/>
              </w:rPr>
            </w:pPr>
            <w:r>
              <w:rPr>
                <w:rFonts w:eastAsia="ＭＳ 明朝"/>
              </w:rPr>
              <w:t>1502.5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013345" w14:textId="77777777" w:rsidR="00774B31" w:rsidRPr="00BB7179" w:rsidRDefault="00774B31" w:rsidP="00675792">
            <w:pPr>
              <w:pStyle w:val="TAC"/>
              <w:rPr>
                <w:rFonts w:cs="Arial"/>
                <w:szCs w:val="18"/>
                <w:lang w:val="fi-FI" w:eastAsia="fi-FI"/>
              </w:rPr>
            </w:pPr>
            <w:r>
              <w:rPr>
                <w:rFonts w:eastAsia="ＭＳ 明朝"/>
              </w:rPr>
              <w:t>21.0</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8B43C" w14:textId="77777777" w:rsidR="00774B31" w:rsidRPr="00BB7179" w:rsidRDefault="00774B31" w:rsidP="00675792">
            <w:pPr>
              <w:pStyle w:val="TAC"/>
              <w:rPr>
                <w:rFonts w:eastAsia="Malgun Gothic" w:cs="Arial"/>
                <w:kern w:val="2"/>
                <w:szCs w:val="18"/>
                <w:lang w:val="fi-FI" w:eastAsia="ko-KR"/>
              </w:rPr>
            </w:pPr>
            <w:r>
              <w:rPr>
                <w:rFonts w:eastAsia="ＭＳ 明朝"/>
              </w:rPr>
              <w:t>IMD4</w:t>
            </w:r>
          </w:p>
        </w:tc>
      </w:tr>
      <w:tr w:rsidR="00774B31" w:rsidRPr="00BB7179" w14:paraId="6F49A781"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tcPr>
          <w:p w14:paraId="34A0F563"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F2B933" w14:textId="77777777" w:rsidR="00774B31" w:rsidRPr="00BB7179" w:rsidRDefault="00774B31" w:rsidP="00675792">
            <w:pPr>
              <w:pStyle w:val="TAC"/>
              <w:rPr>
                <w:rFonts w:cs="Arial"/>
                <w:szCs w:val="18"/>
                <w:lang w:val="fi-FI" w:eastAsia="fi-FI"/>
              </w:rPr>
            </w:pPr>
            <w:r>
              <w:rPr>
                <w:rFonts w:eastAsia="ＭＳ 明朝"/>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B79207" w14:textId="77777777" w:rsidR="00774B31" w:rsidRPr="00BB7179" w:rsidRDefault="00774B31" w:rsidP="00675792">
            <w:pPr>
              <w:pStyle w:val="TAC"/>
              <w:rPr>
                <w:rFonts w:cs="Arial"/>
                <w:szCs w:val="18"/>
                <w:lang w:val="fi-FI" w:eastAsia="fi-FI"/>
              </w:rPr>
            </w:pPr>
            <w:r w:rsidRPr="003C4CEC">
              <w:t>4015</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69C85F"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38B655"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B7C234" w14:textId="77777777" w:rsidR="00774B31" w:rsidRPr="00BB7179" w:rsidRDefault="00774B31" w:rsidP="00675792">
            <w:pPr>
              <w:pStyle w:val="TAC"/>
              <w:rPr>
                <w:rFonts w:eastAsia="Malgun Gothic" w:cs="Arial"/>
                <w:kern w:val="2"/>
                <w:szCs w:val="18"/>
                <w:lang w:val="fi-FI" w:eastAsia="ko-KR"/>
              </w:rPr>
            </w:pPr>
            <w:r>
              <w:rPr>
                <w:rFonts w:eastAsia="ＭＳ 明朝"/>
              </w:rPr>
              <w:t>4015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A2313C" w14:textId="77777777" w:rsidR="00774B31" w:rsidRPr="00BB7179"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7BDD0" w14:textId="77777777" w:rsidR="00774B31" w:rsidRPr="00BB7179" w:rsidRDefault="00774B31" w:rsidP="00675792">
            <w:pPr>
              <w:pStyle w:val="TAC"/>
              <w:rPr>
                <w:rFonts w:eastAsia="Malgun Gothic" w:cs="Arial"/>
                <w:kern w:val="2"/>
                <w:szCs w:val="18"/>
                <w:lang w:val="fi-FI" w:eastAsia="ko-KR"/>
              </w:rPr>
            </w:pPr>
            <w:r>
              <w:t>N/A</w:t>
            </w:r>
          </w:p>
        </w:tc>
      </w:tr>
      <w:tr w:rsidR="00774B31" w:rsidRPr="00B41C20" w14:paraId="39B4534F"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14:paraId="77AC02FC" w14:textId="77777777" w:rsidR="00774B31" w:rsidRDefault="00774B31" w:rsidP="00675792">
            <w:pPr>
              <w:pStyle w:val="TAC"/>
            </w:pPr>
            <w:r>
              <w:t>DC_19A-21A_n78A</w:t>
            </w:r>
          </w:p>
          <w:p w14:paraId="1CFB78F5" w14:textId="77777777" w:rsidR="00774B31" w:rsidRPr="00B41C20" w:rsidRDefault="00774B31" w:rsidP="00675792">
            <w:pPr>
              <w:pStyle w:val="TAC"/>
              <w:rPr>
                <w:lang w:val="fi-FI" w:eastAsia="fi-FI"/>
              </w:rPr>
            </w:pPr>
            <w:r>
              <w:t>DC_19A-21A_n78(2A)</w:t>
            </w:r>
          </w:p>
          <w:p w14:paraId="765C08C5"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43C96F7E" w14:textId="77777777" w:rsidR="00774B31" w:rsidRPr="00B41C20" w:rsidRDefault="00774B31" w:rsidP="00675792">
            <w:pPr>
              <w:pStyle w:val="TAC"/>
              <w:rPr>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1C70D6A"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C5A70C6"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4A550E4"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51D2980" w14:textId="77777777" w:rsidR="00774B31" w:rsidRPr="00B41C20" w:rsidRDefault="00774B31" w:rsidP="00675792">
            <w:pPr>
              <w:pStyle w:val="TAC"/>
              <w:rPr>
                <w:lang w:val="fi-FI" w:eastAsia="fi-FI"/>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3ACDD1D7" w14:textId="77777777" w:rsidR="00774B31" w:rsidRPr="00B41C20" w:rsidRDefault="00774B31" w:rsidP="00675792">
            <w:pPr>
              <w:pStyle w:val="TAC"/>
              <w:rPr>
                <w:lang w:val="fi-FI" w:eastAsia="fi-FI"/>
              </w:rPr>
            </w:pPr>
            <w:r>
              <w:rPr>
                <w:rFonts w:eastAsia="ＭＳ 明朝"/>
              </w:rPr>
              <w:t>27.7</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4F803BE" w14:textId="77777777" w:rsidR="00774B31" w:rsidRPr="00B41C20" w:rsidRDefault="00774B31" w:rsidP="00675792">
            <w:pPr>
              <w:pStyle w:val="TAC"/>
              <w:rPr>
                <w:lang w:val="fi-FI" w:eastAsia="fi-FI"/>
              </w:rPr>
            </w:pPr>
            <w:r>
              <w:rPr>
                <w:rFonts w:eastAsia="ＭＳ 明朝"/>
              </w:rPr>
              <w:t>IMD3</w:t>
            </w:r>
          </w:p>
        </w:tc>
      </w:tr>
      <w:tr w:rsidR="00774B31" w:rsidRPr="00B41C20" w14:paraId="40471565"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55ECDBE2"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7ABC534D" w14:textId="77777777" w:rsidR="00774B31" w:rsidRPr="00B41C20" w:rsidRDefault="00774B31" w:rsidP="00675792">
            <w:pPr>
              <w:pStyle w:val="TAC"/>
              <w:rPr>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5D4A7E3" w14:textId="77777777" w:rsidR="00774B31" w:rsidRPr="00B41C20" w:rsidRDefault="00774B31" w:rsidP="00675792">
            <w:pPr>
              <w:pStyle w:val="TAC"/>
              <w:rPr>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6A396D21"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81C77A3"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37266A3A" w14:textId="77777777" w:rsidR="00774B31" w:rsidRPr="00B41C20" w:rsidRDefault="00774B31" w:rsidP="00675792">
            <w:pPr>
              <w:pStyle w:val="TAC"/>
              <w:rPr>
                <w:lang w:val="fi-FI" w:eastAsia="fi-FI"/>
              </w:rPr>
            </w:pPr>
            <w:r>
              <w:rPr>
                <w:rFonts w:eastAsia="ＭＳ 明朝"/>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7C60DE2"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640F76A2" w14:textId="77777777" w:rsidR="00774B31" w:rsidRPr="00B41C20" w:rsidRDefault="00774B31" w:rsidP="00675792">
            <w:pPr>
              <w:pStyle w:val="TAC"/>
              <w:rPr>
                <w:lang w:val="fi-FI" w:eastAsia="fi-FI"/>
              </w:rPr>
            </w:pPr>
            <w:r>
              <w:t>N/A</w:t>
            </w:r>
          </w:p>
        </w:tc>
      </w:tr>
      <w:tr w:rsidR="00774B31" w:rsidRPr="00B41C20" w14:paraId="5B2BC92B"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020C96CA"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80187B8" w14:textId="77777777" w:rsidR="00774B31" w:rsidRPr="00B41C20" w:rsidRDefault="00774B31" w:rsidP="00675792">
            <w:pPr>
              <w:pStyle w:val="TAC"/>
              <w:rPr>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DC06A80" w14:textId="77777777" w:rsidR="00774B31" w:rsidRPr="00B41C20" w:rsidRDefault="00774B31" w:rsidP="00675792">
            <w:pPr>
              <w:pStyle w:val="TAC"/>
              <w:rPr>
                <w:lang w:val="fi-FI" w:eastAsia="fi-FI"/>
              </w:rPr>
            </w:pPr>
            <w:r w:rsidRPr="003C4CEC">
              <w:t>3783.3</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9C27403"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43E963D1"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BA722C3" w14:textId="77777777" w:rsidR="00774B31" w:rsidRPr="00B41C20" w:rsidRDefault="00774B31" w:rsidP="00675792">
            <w:pPr>
              <w:pStyle w:val="TAC"/>
              <w:rPr>
                <w:lang w:val="fi-FI" w:eastAsia="fi-FI"/>
              </w:rPr>
            </w:pPr>
            <w:r>
              <w:rPr>
                <w:rFonts w:eastAsia="ＭＳ 明朝"/>
              </w:rPr>
              <w:t>3783.3</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05ED8AE1"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04F58CEB" w14:textId="77777777" w:rsidR="00774B31" w:rsidRPr="00B41C20" w:rsidRDefault="00774B31" w:rsidP="00675792">
            <w:pPr>
              <w:pStyle w:val="TAC"/>
              <w:rPr>
                <w:lang w:val="fi-FI" w:eastAsia="fi-FI"/>
              </w:rPr>
            </w:pPr>
            <w:r>
              <w:t>N/A</w:t>
            </w:r>
          </w:p>
        </w:tc>
      </w:tr>
      <w:tr w:rsidR="00774B31" w:rsidRPr="00B41C20" w14:paraId="07400760"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9D1607F"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306FB4DD" w14:textId="77777777" w:rsidR="00774B31" w:rsidRPr="00B41C20" w:rsidRDefault="00774B31" w:rsidP="00675792">
            <w:pPr>
              <w:pStyle w:val="TAC"/>
              <w:rPr>
                <w:lang w:val="fi-FI" w:eastAsia="fi-FI"/>
              </w:rPr>
            </w:pPr>
            <w:r>
              <w:rPr>
                <w:rFonts w:eastAsia="ＭＳ 明朝"/>
              </w:rPr>
              <w:t>19</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487A5C20"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92D094D"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FCA81FF"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6EA083A" w14:textId="77777777" w:rsidR="00774B31" w:rsidRPr="00B41C20" w:rsidRDefault="00774B31" w:rsidP="00675792">
            <w:pPr>
              <w:pStyle w:val="TAC"/>
              <w:rPr>
                <w:lang w:val="fi-FI" w:eastAsia="fi-FI"/>
              </w:rPr>
            </w:pPr>
            <w:r>
              <w:rPr>
                <w:rFonts w:eastAsia="ＭＳ 明朝"/>
              </w:rPr>
              <w:t>882.5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1B4A64D3" w14:textId="77777777" w:rsidR="00774B31" w:rsidRPr="00B41C20" w:rsidRDefault="00774B31" w:rsidP="00675792">
            <w:pPr>
              <w:pStyle w:val="TAC"/>
              <w:rPr>
                <w:lang w:val="fi-FI" w:eastAsia="fi-FI"/>
              </w:rPr>
            </w:pPr>
            <w:r>
              <w:rPr>
                <w:rFonts w:eastAsia="ＭＳ 明朝"/>
              </w:rPr>
              <w:t>25.2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00ABEA2" w14:textId="77777777" w:rsidR="00774B31" w:rsidRPr="00B41C20" w:rsidRDefault="00774B31" w:rsidP="00675792">
            <w:pPr>
              <w:pStyle w:val="TAC"/>
              <w:rPr>
                <w:lang w:val="fi-FI" w:eastAsia="fi-FI"/>
              </w:rPr>
            </w:pPr>
            <w:r>
              <w:rPr>
                <w:rFonts w:eastAsia="ＭＳ 明朝"/>
              </w:rPr>
              <w:t>IMD4</w:t>
            </w:r>
          </w:p>
        </w:tc>
      </w:tr>
      <w:tr w:rsidR="00774B31" w:rsidRPr="00B41C20" w14:paraId="59E17261"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E679C08"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7D9B48D" w14:textId="77777777" w:rsidR="00774B31" w:rsidRPr="00B41C20" w:rsidRDefault="00774B31" w:rsidP="00675792">
            <w:pPr>
              <w:pStyle w:val="TAC"/>
              <w:rPr>
                <w:rFonts w:cs="Arial"/>
                <w:szCs w:val="18"/>
                <w:lang w:val="fi-FI" w:eastAsia="fi-FI"/>
              </w:rPr>
            </w:pPr>
            <w:r>
              <w:rPr>
                <w:rFonts w:eastAsia="ＭＳ 明朝"/>
              </w:rPr>
              <w:t>21</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65F0504C" w14:textId="77777777" w:rsidR="00774B31" w:rsidRPr="00B41C20" w:rsidRDefault="00774B31" w:rsidP="00675792">
            <w:pPr>
              <w:pStyle w:val="TAC"/>
              <w:rPr>
                <w:rFonts w:cs="Arial"/>
                <w:szCs w:val="18"/>
                <w:lang w:val="fi-FI" w:eastAsia="fi-FI"/>
              </w:rPr>
            </w:pPr>
            <w:r w:rsidRPr="003C4CEC">
              <w:t>1450.4</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4F4573F6" w14:textId="77777777" w:rsidR="00774B31" w:rsidRPr="00B41C2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67E83FA" w14:textId="77777777" w:rsidR="00774B31" w:rsidRPr="00B41C20"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E99DEF8" w14:textId="77777777" w:rsidR="00774B31" w:rsidRPr="00B41C20" w:rsidRDefault="00774B31" w:rsidP="00675792">
            <w:pPr>
              <w:pStyle w:val="TAC"/>
              <w:rPr>
                <w:rFonts w:cs="Arial"/>
                <w:szCs w:val="18"/>
                <w:lang w:val="fi-FI" w:eastAsia="fi-FI"/>
              </w:rPr>
            </w:pPr>
            <w:r>
              <w:rPr>
                <w:rFonts w:eastAsia="ＭＳ 明朝"/>
              </w:rPr>
              <w:t>1498.4</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600B9F11" w14:textId="77777777" w:rsidR="00774B31" w:rsidRPr="00B41C20"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38E23A40" w14:textId="77777777" w:rsidR="00774B31" w:rsidRPr="00B41C20" w:rsidRDefault="00774B31" w:rsidP="00675792">
            <w:pPr>
              <w:pStyle w:val="TAC"/>
              <w:rPr>
                <w:rFonts w:cs="Arial"/>
                <w:szCs w:val="18"/>
                <w:lang w:val="fi-FI" w:eastAsia="fi-FI"/>
              </w:rPr>
            </w:pPr>
            <w:r>
              <w:t>N/A</w:t>
            </w:r>
          </w:p>
        </w:tc>
      </w:tr>
      <w:tr w:rsidR="00774B31" w:rsidRPr="00B41C20" w14:paraId="4CD6E0E4"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8EDD7DE"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177F3751" w14:textId="77777777" w:rsidR="00774B31" w:rsidRPr="00B41C20" w:rsidRDefault="00774B31" w:rsidP="00675792">
            <w:pPr>
              <w:pStyle w:val="TAC"/>
              <w:rPr>
                <w:rFonts w:cs="Arial"/>
                <w:szCs w:val="18"/>
                <w:lang w:val="fi-FI" w:eastAsia="fi-FI"/>
              </w:rPr>
            </w:pPr>
            <w:r>
              <w:rPr>
                <w:rFonts w:eastAsia="ＭＳ 明朝"/>
              </w:rPr>
              <w:t>n78</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0679E5D6" w14:textId="77777777" w:rsidR="00774B31" w:rsidRPr="00B41C20" w:rsidRDefault="00774B31" w:rsidP="00675792">
            <w:pPr>
              <w:pStyle w:val="TAC"/>
              <w:rPr>
                <w:rFonts w:cs="Arial"/>
                <w:szCs w:val="18"/>
                <w:lang w:val="fi-FI" w:eastAsia="fi-FI"/>
              </w:rPr>
            </w:pPr>
            <w:r w:rsidRPr="003C4CEC">
              <w:t>3468.7</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0D72FA31" w14:textId="77777777" w:rsidR="00774B31" w:rsidRPr="00B41C2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0EF4ED2A" w14:textId="77777777" w:rsidR="00774B31" w:rsidRPr="00B41C2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653B230C" w14:textId="77777777" w:rsidR="00774B31" w:rsidRPr="00B41C20" w:rsidRDefault="00774B31" w:rsidP="00675792">
            <w:pPr>
              <w:pStyle w:val="TAC"/>
              <w:rPr>
                <w:rFonts w:cs="Arial"/>
                <w:szCs w:val="18"/>
                <w:lang w:val="fi-FI" w:eastAsia="fi-FI"/>
              </w:rPr>
            </w:pPr>
            <w:r>
              <w:rPr>
                <w:rFonts w:eastAsia="ＭＳ 明朝"/>
              </w:rPr>
              <w:t>3468.7</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8BC6571" w14:textId="77777777" w:rsidR="00774B31" w:rsidRPr="00B41C20"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5E8C70F9" w14:textId="77777777" w:rsidR="00774B31" w:rsidRPr="00B41C20" w:rsidRDefault="00774B31" w:rsidP="00675792">
            <w:pPr>
              <w:pStyle w:val="TAC"/>
              <w:rPr>
                <w:rFonts w:cs="Arial"/>
                <w:szCs w:val="18"/>
                <w:lang w:val="fi-FI" w:eastAsia="fi-FI"/>
              </w:rPr>
            </w:pPr>
            <w:r>
              <w:t>N/A</w:t>
            </w:r>
          </w:p>
        </w:tc>
      </w:tr>
      <w:tr w:rsidR="00774B31" w:rsidRPr="00B41C20" w14:paraId="3CBF908D"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14:paraId="6A7E5BE6" w14:textId="77777777" w:rsidR="00774B31" w:rsidRPr="00B41C20" w:rsidRDefault="00774B31" w:rsidP="00675792">
            <w:pPr>
              <w:pStyle w:val="TAC"/>
              <w:rPr>
                <w:lang w:val="fi-FI" w:eastAsia="fi-FI"/>
              </w:rPr>
            </w:pPr>
            <w:r>
              <w:t>DC_</w:t>
            </w:r>
            <w:r>
              <w:rPr>
                <w:rFonts w:eastAsia="游明朝"/>
                <w:lang w:eastAsia="ja-JP"/>
              </w:rPr>
              <w:t>19</w:t>
            </w:r>
            <w:r>
              <w:t>A-21A_n79A</w:t>
            </w:r>
            <w:r>
              <w:rPr>
                <w:vertAlign w:val="superscript"/>
              </w:rPr>
              <w:t>7</w:t>
            </w:r>
          </w:p>
          <w:p w14:paraId="0C9874ED"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FCA70ED" w14:textId="77777777" w:rsidR="00774B31" w:rsidRPr="00B41C20" w:rsidRDefault="00774B31" w:rsidP="00675792">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14:paraId="245B2338" w14:textId="77777777" w:rsidR="00774B31" w:rsidRPr="00B41C20"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5762DD21" w14:textId="77777777" w:rsidR="00774B31" w:rsidRPr="00B41C20"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06CA2743" w14:textId="77777777" w:rsidR="00774B31" w:rsidRPr="00B41C20"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1450FAE0" w14:textId="77777777" w:rsidR="00774B31" w:rsidRPr="00B41C20" w:rsidRDefault="00774B31" w:rsidP="00675792">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01B52C6F" w14:textId="77777777" w:rsidR="00774B31" w:rsidRPr="00B41C20" w:rsidRDefault="00774B31" w:rsidP="00675792">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1E7655A0" w14:textId="77777777" w:rsidR="00774B31" w:rsidRPr="00B41C20" w:rsidRDefault="00774B31" w:rsidP="00675792">
            <w:pPr>
              <w:pStyle w:val="TAC"/>
              <w:rPr>
                <w:lang w:val="fi-FI" w:eastAsia="fi-FI"/>
              </w:rPr>
            </w:pPr>
            <w:r w:rsidRPr="00EF5447">
              <w:t>IMD5</w:t>
            </w:r>
          </w:p>
        </w:tc>
      </w:tr>
      <w:tr w:rsidR="00774B31" w:rsidRPr="00B41C20" w14:paraId="42AEEC6A"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1C194F43"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2026F3F" w14:textId="77777777" w:rsidR="00774B31" w:rsidRPr="00B41C20" w:rsidRDefault="00774B31" w:rsidP="00675792">
            <w:pPr>
              <w:pStyle w:val="TAC"/>
              <w:rPr>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02727651" w14:textId="77777777" w:rsidR="00774B31" w:rsidRPr="00B41C20"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7C31BE44" w14:textId="77777777" w:rsidR="00774B31" w:rsidRPr="00B41C20"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1B5D236E" w14:textId="77777777" w:rsidR="00774B31" w:rsidRPr="00B41C20"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5F24EC94" w14:textId="77777777" w:rsidR="00774B31" w:rsidRPr="00B41C20" w:rsidRDefault="00774B31" w:rsidP="00675792">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2694DDC2" w14:textId="77777777" w:rsidR="00774B31" w:rsidRPr="00B41C20" w:rsidRDefault="00774B31" w:rsidP="00675792">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380C15D9" w14:textId="77777777" w:rsidR="00774B31" w:rsidRPr="00B41C20" w:rsidRDefault="00774B31" w:rsidP="00675792">
            <w:pPr>
              <w:pStyle w:val="TAC"/>
              <w:rPr>
                <w:lang w:val="fi-FI" w:eastAsia="fi-FI"/>
              </w:rPr>
            </w:pPr>
            <w:r w:rsidRPr="00EF5447">
              <w:t>N/A</w:t>
            </w:r>
          </w:p>
        </w:tc>
      </w:tr>
      <w:tr w:rsidR="00774B31" w:rsidRPr="00B41C20" w14:paraId="2F1B057B"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4BB07C64"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CA0F905" w14:textId="77777777" w:rsidR="00774B31" w:rsidRPr="00B41C20" w:rsidRDefault="00774B31" w:rsidP="00675792">
            <w:pPr>
              <w:pStyle w:val="TAC"/>
              <w:rPr>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567E15D9" w14:textId="77777777" w:rsidR="00774B31" w:rsidRPr="00B41C20" w:rsidRDefault="00774B31" w:rsidP="00675792">
            <w:pPr>
              <w:pStyle w:val="TAC"/>
              <w:rPr>
                <w:lang w:val="fi-FI" w:eastAsia="fi-FI"/>
              </w:rPr>
            </w:pPr>
            <w:r w:rsidRPr="003C4CEC">
              <w:t>N/A</w:t>
            </w:r>
          </w:p>
        </w:tc>
        <w:tc>
          <w:tcPr>
            <w:tcW w:w="849" w:type="dxa"/>
            <w:gridSpan w:val="3"/>
            <w:tcBorders>
              <w:top w:val="single" w:sz="4" w:space="0" w:color="auto"/>
              <w:left w:val="single" w:sz="4" w:space="0" w:color="auto"/>
              <w:bottom w:val="single" w:sz="4" w:space="0" w:color="auto"/>
              <w:right w:val="single" w:sz="4" w:space="0" w:color="auto"/>
            </w:tcBorders>
            <w:noWrap/>
          </w:tcPr>
          <w:p w14:paraId="3E19084A" w14:textId="77777777" w:rsidR="00774B31" w:rsidRPr="00B41C20" w:rsidRDefault="00774B31" w:rsidP="00675792">
            <w:pPr>
              <w:pStyle w:val="TAC"/>
              <w:rPr>
                <w:lang w:val="fi-FI" w:eastAsia="fi-FI"/>
              </w:rPr>
            </w:pPr>
            <w:r w:rsidRPr="003C4CEC">
              <w:t>N/A</w:t>
            </w:r>
          </w:p>
        </w:tc>
        <w:tc>
          <w:tcPr>
            <w:tcW w:w="854" w:type="dxa"/>
            <w:gridSpan w:val="3"/>
            <w:tcBorders>
              <w:top w:val="single" w:sz="4" w:space="0" w:color="auto"/>
              <w:left w:val="single" w:sz="4" w:space="0" w:color="auto"/>
              <w:bottom w:val="single" w:sz="4" w:space="0" w:color="auto"/>
              <w:right w:val="single" w:sz="4" w:space="0" w:color="auto"/>
            </w:tcBorders>
            <w:noWrap/>
          </w:tcPr>
          <w:p w14:paraId="615FCC48" w14:textId="77777777" w:rsidR="00774B31" w:rsidRPr="00B41C20" w:rsidRDefault="00774B31" w:rsidP="00675792">
            <w:pPr>
              <w:pStyle w:val="TAC"/>
              <w:rPr>
                <w:lang w:val="fi-FI" w:eastAsia="fi-FI"/>
              </w:rPr>
            </w:pPr>
            <w:r w:rsidRPr="003C4CEC">
              <w:t>N/A</w:t>
            </w:r>
          </w:p>
        </w:tc>
        <w:tc>
          <w:tcPr>
            <w:tcW w:w="1274" w:type="dxa"/>
            <w:gridSpan w:val="3"/>
            <w:tcBorders>
              <w:top w:val="single" w:sz="4" w:space="0" w:color="auto"/>
              <w:left w:val="single" w:sz="4" w:space="0" w:color="auto"/>
              <w:bottom w:val="single" w:sz="4" w:space="0" w:color="auto"/>
              <w:right w:val="single" w:sz="4" w:space="0" w:color="auto"/>
            </w:tcBorders>
            <w:noWrap/>
          </w:tcPr>
          <w:p w14:paraId="332CD859" w14:textId="77777777" w:rsidR="00774B31" w:rsidRPr="00B41C20" w:rsidRDefault="00774B31" w:rsidP="00675792">
            <w:pPr>
              <w:pStyle w:val="TAC"/>
              <w:rPr>
                <w:lang w:val="fi-FI" w:eastAsia="fi-FI"/>
              </w:rPr>
            </w:pPr>
            <w:r w:rsidRPr="00EF5447">
              <w:t>N/A</w:t>
            </w:r>
          </w:p>
        </w:tc>
        <w:tc>
          <w:tcPr>
            <w:tcW w:w="859" w:type="dxa"/>
            <w:gridSpan w:val="4"/>
            <w:tcBorders>
              <w:top w:val="single" w:sz="4" w:space="0" w:color="auto"/>
              <w:left w:val="single" w:sz="4" w:space="0" w:color="auto"/>
              <w:bottom w:val="single" w:sz="4" w:space="0" w:color="auto"/>
              <w:right w:val="single" w:sz="4" w:space="0" w:color="auto"/>
            </w:tcBorders>
          </w:tcPr>
          <w:p w14:paraId="5A74A147" w14:textId="77777777" w:rsidR="00774B31" w:rsidRPr="00B41C20" w:rsidRDefault="00774B31" w:rsidP="00675792">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475BFD8E" w14:textId="77777777" w:rsidR="00774B31" w:rsidRPr="00B41C20" w:rsidRDefault="00774B31" w:rsidP="00675792">
            <w:pPr>
              <w:pStyle w:val="TAC"/>
              <w:rPr>
                <w:lang w:val="fi-FI" w:eastAsia="fi-FI"/>
              </w:rPr>
            </w:pPr>
            <w:r w:rsidRPr="00EF5447">
              <w:t>N/A</w:t>
            </w:r>
          </w:p>
        </w:tc>
      </w:tr>
      <w:tr w:rsidR="00774B31" w:rsidRPr="00B41C20" w14:paraId="758DD669"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AAE11C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2EDE8AC" w14:textId="77777777" w:rsidR="00774B31" w:rsidRPr="00B41C20" w:rsidRDefault="00774B31" w:rsidP="00675792">
            <w:pPr>
              <w:pStyle w:val="TAC"/>
              <w:rPr>
                <w:lang w:val="fi-FI" w:eastAsia="fi-FI"/>
              </w:rPr>
            </w:pPr>
            <w:r w:rsidRPr="00EF5447">
              <w:t>19</w:t>
            </w:r>
          </w:p>
        </w:tc>
        <w:tc>
          <w:tcPr>
            <w:tcW w:w="1333" w:type="dxa"/>
            <w:gridSpan w:val="3"/>
            <w:tcBorders>
              <w:top w:val="single" w:sz="4" w:space="0" w:color="auto"/>
              <w:left w:val="single" w:sz="4" w:space="0" w:color="auto"/>
              <w:bottom w:val="single" w:sz="4" w:space="0" w:color="auto"/>
              <w:right w:val="single" w:sz="4" w:space="0" w:color="auto"/>
            </w:tcBorders>
            <w:noWrap/>
          </w:tcPr>
          <w:p w14:paraId="3C03EA59" w14:textId="77777777" w:rsidR="00774B31" w:rsidRPr="00B41C20" w:rsidRDefault="00774B31" w:rsidP="00675792">
            <w:pPr>
              <w:pStyle w:val="TAC"/>
              <w:rPr>
                <w:lang w:val="fi-FI" w:eastAsia="fi-FI"/>
              </w:rPr>
            </w:pPr>
            <w:r w:rsidRPr="003C4CEC">
              <w:t>837.5</w:t>
            </w:r>
          </w:p>
        </w:tc>
        <w:tc>
          <w:tcPr>
            <w:tcW w:w="849" w:type="dxa"/>
            <w:gridSpan w:val="3"/>
            <w:tcBorders>
              <w:top w:val="single" w:sz="4" w:space="0" w:color="auto"/>
              <w:left w:val="single" w:sz="4" w:space="0" w:color="auto"/>
              <w:bottom w:val="single" w:sz="4" w:space="0" w:color="auto"/>
              <w:right w:val="single" w:sz="4" w:space="0" w:color="auto"/>
            </w:tcBorders>
            <w:noWrap/>
          </w:tcPr>
          <w:p w14:paraId="7D422654"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6DC56816"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493712B2" w14:textId="77777777" w:rsidR="00774B31" w:rsidRPr="00B41C20" w:rsidRDefault="00774B31" w:rsidP="00675792">
            <w:pPr>
              <w:pStyle w:val="TAC"/>
              <w:rPr>
                <w:lang w:val="fi-FI" w:eastAsia="fi-FI"/>
              </w:rPr>
            </w:pPr>
            <w:r w:rsidRPr="00EF5447">
              <w:t>882.2</w:t>
            </w:r>
          </w:p>
        </w:tc>
        <w:tc>
          <w:tcPr>
            <w:tcW w:w="859" w:type="dxa"/>
            <w:gridSpan w:val="4"/>
            <w:tcBorders>
              <w:top w:val="single" w:sz="4" w:space="0" w:color="auto"/>
              <w:left w:val="single" w:sz="4" w:space="0" w:color="auto"/>
              <w:bottom w:val="single" w:sz="4" w:space="0" w:color="auto"/>
              <w:right w:val="single" w:sz="4" w:space="0" w:color="auto"/>
            </w:tcBorders>
          </w:tcPr>
          <w:p w14:paraId="60D5167F" w14:textId="77777777" w:rsidR="00774B31" w:rsidRPr="00B41C20" w:rsidRDefault="00774B31" w:rsidP="00675792">
            <w:pPr>
              <w:pStyle w:val="TAC"/>
              <w:rPr>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69CCEC30" w14:textId="77777777" w:rsidR="00774B31" w:rsidRPr="00B41C20" w:rsidRDefault="00774B31" w:rsidP="00675792">
            <w:pPr>
              <w:pStyle w:val="TAC"/>
              <w:rPr>
                <w:lang w:val="fi-FI" w:eastAsia="fi-FI"/>
              </w:rPr>
            </w:pPr>
            <w:r w:rsidRPr="00EF5447">
              <w:t>N/A</w:t>
            </w:r>
          </w:p>
        </w:tc>
      </w:tr>
      <w:tr w:rsidR="00774B31" w:rsidRPr="00B41C20" w14:paraId="6267227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5D676657"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62CDFC88" w14:textId="77777777" w:rsidR="00774B31" w:rsidRPr="00B41C20" w:rsidRDefault="00774B31" w:rsidP="00675792">
            <w:pPr>
              <w:pStyle w:val="TAC"/>
              <w:rPr>
                <w:rFonts w:cs="Arial"/>
                <w:szCs w:val="18"/>
                <w:lang w:val="fi-FI" w:eastAsia="fi-FI"/>
              </w:rPr>
            </w:pPr>
            <w:r w:rsidRPr="00EF5447">
              <w:t>21</w:t>
            </w:r>
          </w:p>
        </w:tc>
        <w:tc>
          <w:tcPr>
            <w:tcW w:w="1333" w:type="dxa"/>
            <w:gridSpan w:val="3"/>
            <w:tcBorders>
              <w:top w:val="single" w:sz="4" w:space="0" w:color="auto"/>
              <w:left w:val="single" w:sz="4" w:space="0" w:color="auto"/>
              <w:bottom w:val="single" w:sz="4" w:space="0" w:color="auto"/>
              <w:right w:val="single" w:sz="4" w:space="0" w:color="auto"/>
            </w:tcBorders>
            <w:noWrap/>
          </w:tcPr>
          <w:p w14:paraId="135DE0F3" w14:textId="77777777" w:rsidR="00774B31" w:rsidRPr="00B41C20"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38B8134" w14:textId="77777777" w:rsidR="00774B31" w:rsidRPr="00B41C20"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69E860D5" w14:textId="77777777" w:rsidR="00774B31" w:rsidRPr="00B41C2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12D7CD62" w14:textId="77777777" w:rsidR="00774B31" w:rsidRPr="00B41C20" w:rsidRDefault="00774B31" w:rsidP="00675792">
            <w:pPr>
              <w:pStyle w:val="TAC"/>
              <w:rPr>
                <w:rFonts w:cs="Arial"/>
                <w:szCs w:val="18"/>
                <w:lang w:val="fi-FI" w:eastAsia="fi-FI"/>
              </w:rPr>
            </w:pPr>
            <w:r w:rsidRPr="00EF5447">
              <w:t>1500</w:t>
            </w:r>
          </w:p>
        </w:tc>
        <w:tc>
          <w:tcPr>
            <w:tcW w:w="859" w:type="dxa"/>
            <w:gridSpan w:val="4"/>
            <w:tcBorders>
              <w:top w:val="single" w:sz="4" w:space="0" w:color="auto"/>
              <w:left w:val="single" w:sz="4" w:space="0" w:color="auto"/>
              <w:bottom w:val="single" w:sz="4" w:space="0" w:color="auto"/>
              <w:right w:val="single" w:sz="4" w:space="0" w:color="auto"/>
            </w:tcBorders>
          </w:tcPr>
          <w:p w14:paraId="7BEEE1B2" w14:textId="77777777" w:rsidR="00774B31" w:rsidRPr="00B41C20" w:rsidRDefault="00774B31" w:rsidP="00675792">
            <w:pPr>
              <w:pStyle w:val="TAC"/>
              <w:rPr>
                <w:rFonts w:cs="Arial"/>
                <w:szCs w:val="18"/>
                <w:lang w:val="fi-FI" w:eastAsia="fi-FI"/>
              </w:rPr>
            </w:pPr>
            <w:r>
              <w:t>24</w:t>
            </w:r>
            <w:r w:rsidRPr="00EF5447">
              <w:t>.8</w:t>
            </w:r>
          </w:p>
        </w:tc>
        <w:tc>
          <w:tcPr>
            <w:tcW w:w="1297" w:type="dxa"/>
            <w:gridSpan w:val="2"/>
            <w:tcBorders>
              <w:top w:val="single" w:sz="4" w:space="0" w:color="auto"/>
              <w:left w:val="single" w:sz="4" w:space="0" w:color="auto"/>
              <w:bottom w:val="single" w:sz="4" w:space="0" w:color="auto"/>
              <w:right w:val="single" w:sz="4" w:space="0" w:color="auto"/>
            </w:tcBorders>
          </w:tcPr>
          <w:p w14:paraId="1655533E" w14:textId="77777777" w:rsidR="00774B31" w:rsidRPr="00B41C20" w:rsidRDefault="00774B31" w:rsidP="00675792">
            <w:pPr>
              <w:pStyle w:val="TAC"/>
              <w:rPr>
                <w:rFonts w:cs="Arial"/>
                <w:szCs w:val="18"/>
                <w:lang w:val="fi-FI" w:eastAsia="fi-FI"/>
              </w:rPr>
            </w:pPr>
            <w:r w:rsidRPr="00EF5447">
              <w:t>IMD5</w:t>
            </w:r>
          </w:p>
        </w:tc>
      </w:tr>
      <w:tr w:rsidR="00774B31" w:rsidRPr="00B41C20" w14:paraId="0C47FD42"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29A18712"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4C78998" w14:textId="77777777" w:rsidR="00774B31" w:rsidRPr="00B41C20" w:rsidRDefault="00774B31" w:rsidP="00675792">
            <w:pPr>
              <w:pStyle w:val="TAC"/>
              <w:rPr>
                <w:rFonts w:cs="Arial"/>
                <w:szCs w:val="18"/>
                <w:lang w:val="fi-FI" w:eastAsia="fi-FI"/>
              </w:rPr>
            </w:pPr>
            <w:r w:rsidRPr="00EF5447">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65F64DB4" w14:textId="77777777" w:rsidR="00774B31" w:rsidRPr="00B41C20" w:rsidRDefault="00774B31" w:rsidP="00675792">
            <w:pPr>
              <w:pStyle w:val="TAC"/>
              <w:rPr>
                <w:rFonts w:cs="Arial"/>
                <w:szCs w:val="18"/>
                <w:lang w:val="fi-FI" w:eastAsia="fi-FI"/>
              </w:rPr>
            </w:pPr>
            <w:r w:rsidRPr="003C4CEC">
              <w:t>4850</w:t>
            </w:r>
          </w:p>
        </w:tc>
        <w:tc>
          <w:tcPr>
            <w:tcW w:w="849" w:type="dxa"/>
            <w:gridSpan w:val="3"/>
            <w:tcBorders>
              <w:top w:val="single" w:sz="4" w:space="0" w:color="auto"/>
              <w:left w:val="single" w:sz="4" w:space="0" w:color="auto"/>
              <w:bottom w:val="single" w:sz="4" w:space="0" w:color="auto"/>
              <w:right w:val="single" w:sz="4" w:space="0" w:color="auto"/>
            </w:tcBorders>
            <w:noWrap/>
          </w:tcPr>
          <w:p w14:paraId="350FE927" w14:textId="77777777" w:rsidR="00774B31" w:rsidRPr="00B41C2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3E705330" w14:textId="77777777" w:rsidR="00774B31" w:rsidRPr="00B41C20"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76341FFE" w14:textId="77777777" w:rsidR="00774B31" w:rsidRPr="00B41C20" w:rsidRDefault="00774B31" w:rsidP="00675792">
            <w:pPr>
              <w:pStyle w:val="TAC"/>
              <w:rPr>
                <w:rFonts w:cs="Arial"/>
                <w:szCs w:val="18"/>
                <w:lang w:val="fi-FI" w:eastAsia="fi-FI"/>
              </w:rPr>
            </w:pPr>
            <w:r w:rsidRPr="00EF5447">
              <w:t>4850</w:t>
            </w:r>
          </w:p>
        </w:tc>
        <w:tc>
          <w:tcPr>
            <w:tcW w:w="859" w:type="dxa"/>
            <w:gridSpan w:val="4"/>
            <w:tcBorders>
              <w:top w:val="single" w:sz="4" w:space="0" w:color="auto"/>
              <w:left w:val="single" w:sz="4" w:space="0" w:color="auto"/>
              <w:bottom w:val="single" w:sz="4" w:space="0" w:color="auto"/>
              <w:right w:val="single" w:sz="4" w:space="0" w:color="auto"/>
            </w:tcBorders>
          </w:tcPr>
          <w:p w14:paraId="48BC3F05" w14:textId="77777777" w:rsidR="00774B31" w:rsidRPr="00B41C20" w:rsidRDefault="00774B31" w:rsidP="00675792">
            <w:pPr>
              <w:pStyle w:val="TAC"/>
              <w:rPr>
                <w:rFonts w:cs="Arial"/>
                <w:szCs w:val="18"/>
                <w:lang w:val="fi-FI" w:eastAsia="fi-FI"/>
              </w:rPr>
            </w:pPr>
            <w:r w:rsidRPr="00EF5447">
              <w:t>N/A</w:t>
            </w:r>
          </w:p>
        </w:tc>
        <w:tc>
          <w:tcPr>
            <w:tcW w:w="1297" w:type="dxa"/>
            <w:gridSpan w:val="2"/>
            <w:tcBorders>
              <w:top w:val="single" w:sz="4" w:space="0" w:color="auto"/>
              <w:left w:val="single" w:sz="4" w:space="0" w:color="auto"/>
              <w:bottom w:val="single" w:sz="4" w:space="0" w:color="auto"/>
              <w:right w:val="single" w:sz="4" w:space="0" w:color="auto"/>
            </w:tcBorders>
          </w:tcPr>
          <w:p w14:paraId="78CA8472" w14:textId="77777777" w:rsidR="00774B31" w:rsidRPr="00B41C20" w:rsidRDefault="00774B31" w:rsidP="00675792">
            <w:pPr>
              <w:pStyle w:val="TAC"/>
              <w:rPr>
                <w:rFonts w:cs="Arial"/>
                <w:szCs w:val="18"/>
                <w:lang w:val="fi-FI" w:eastAsia="fi-FI"/>
              </w:rPr>
            </w:pPr>
            <w:r w:rsidRPr="00EF5447">
              <w:t>N/A</w:t>
            </w:r>
          </w:p>
        </w:tc>
      </w:tr>
      <w:tr w:rsidR="00774B31" w:rsidRPr="008C65BA" w14:paraId="357519DA" w14:textId="77777777" w:rsidTr="00675792">
        <w:trPr>
          <w:gridAfter w:val="2"/>
          <w:wAfter w:w="21" w:type="dxa"/>
          <w:trHeight w:val="54"/>
          <w:jc w:val="center"/>
        </w:trPr>
        <w:tc>
          <w:tcPr>
            <w:tcW w:w="2404" w:type="dxa"/>
            <w:vMerge w:val="restart"/>
            <w:tcBorders>
              <w:top w:val="single" w:sz="4" w:space="0" w:color="auto"/>
            </w:tcBorders>
            <w:shd w:val="clear" w:color="auto" w:fill="auto"/>
          </w:tcPr>
          <w:p w14:paraId="40CB798F" w14:textId="77777777" w:rsidR="00774B31" w:rsidRDefault="00774B31" w:rsidP="00675792">
            <w:pPr>
              <w:pStyle w:val="TAC"/>
              <w:rPr>
                <w:vertAlign w:val="superscript"/>
              </w:rPr>
            </w:pPr>
            <w:r>
              <w:t>DC_</w:t>
            </w:r>
            <w:r>
              <w:rPr>
                <w:rFonts w:eastAsia="游明朝"/>
                <w:lang w:eastAsia="ja-JP"/>
              </w:rPr>
              <w:t>19</w:t>
            </w:r>
            <w:r>
              <w:t>A-42A_n79A</w:t>
            </w:r>
            <w:r>
              <w:rPr>
                <w:vertAlign w:val="superscript"/>
              </w:rPr>
              <w:t>10</w:t>
            </w:r>
          </w:p>
          <w:p w14:paraId="59033FB6" w14:textId="77777777" w:rsidR="00774B31" w:rsidRPr="00A71724" w:rsidRDefault="00774B31" w:rsidP="00675792">
            <w:pPr>
              <w:pStyle w:val="TAC"/>
              <w:rPr>
                <w:rFonts w:cs="Arial"/>
                <w:lang w:val="en-US"/>
              </w:rPr>
            </w:pPr>
            <w:r>
              <w:t>DC_</w:t>
            </w:r>
            <w:r>
              <w:rPr>
                <w:rFonts w:eastAsia="游明朝"/>
                <w:lang w:eastAsia="ja-JP"/>
              </w:rPr>
              <w:t>19</w:t>
            </w:r>
            <w:r>
              <w:t>A-42C_n79A</w:t>
            </w:r>
            <w:r>
              <w:rPr>
                <w:vertAlign w:val="superscript"/>
              </w:rPr>
              <w:t>10</w:t>
            </w:r>
          </w:p>
          <w:p w14:paraId="6CAFFE02" w14:textId="77777777" w:rsidR="00774B31" w:rsidRPr="00A71724" w:rsidRDefault="00774B31" w:rsidP="00675792">
            <w:pPr>
              <w:pStyle w:val="TAC"/>
              <w:rPr>
                <w:rFonts w:cs="Arial"/>
                <w:lang w:val="en-US"/>
              </w:rPr>
            </w:pPr>
          </w:p>
        </w:tc>
        <w:tc>
          <w:tcPr>
            <w:tcW w:w="865" w:type="dxa"/>
            <w:gridSpan w:val="3"/>
            <w:shd w:val="clear" w:color="auto" w:fill="auto"/>
          </w:tcPr>
          <w:p w14:paraId="36B08B36" w14:textId="77777777" w:rsidR="00774B31" w:rsidRPr="008C65BA" w:rsidRDefault="00774B31" w:rsidP="00675792">
            <w:pPr>
              <w:pStyle w:val="TAC"/>
              <w:rPr>
                <w:rFonts w:cs="Arial"/>
                <w:lang w:val="sv-SE"/>
              </w:rPr>
            </w:pPr>
            <w:r>
              <w:t>19</w:t>
            </w:r>
          </w:p>
        </w:tc>
        <w:tc>
          <w:tcPr>
            <w:tcW w:w="1333" w:type="dxa"/>
            <w:gridSpan w:val="3"/>
            <w:shd w:val="clear" w:color="auto" w:fill="auto"/>
            <w:noWrap/>
          </w:tcPr>
          <w:p w14:paraId="2DD97374" w14:textId="77777777" w:rsidR="00774B31" w:rsidRPr="008C65BA" w:rsidRDefault="00774B31" w:rsidP="00675792">
            <w:pPr>
              <w:pStyle w:val="TAC"/>
              <w:rPr>
                <w:rFonts w:cs="Arial"/>
                <w:lang w:val="sv-SE"/>
              </w:rPr>
            </w:pPr>
            <w:r w:rsidRPr="003C4CEC">
              <w:t>N/A</w:t>
            </w:r>
          </w:p>
        </w:tc>
        <w:tc>
          <w:tcPr>
            <w:tcW w:w="849" w:type="dxa"/>
            <w:gridSpan w:val="3"/>
            <w:shd w:val="clear" w:color="auto" w:fill="auto"/>
            <w:noWrap/>
          </w:tcPr>
          <w:p w14:paraId="0A2F0502"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48DFC55D" w14:textId="77777777" w:rsidR="00774B31" w:rsidRPr="008C65BA" w:rsidRDefault="00774B31" w:rsidP="00675792">
            <w:pPr>
              <w:pStyle w:val="TAC"/>
              <w:rPr>
                <w:rFonts w:cs="Arial"/>
                <w:lang w:val="sv-SE"/>
              </w:rPr>
            </w:pPr>
            <w:r w:rsidRPr="003C4CEC">
              <w:t>N/A</w:t>
            </w:r>
          </w:p>
        </w:tc>
        <w:tc>
          <w:tcPr>
            <w:tcW w:w="1274" w:type="dxa"/>
            <w:gridSpan w:val="3"/>
            <w:shd w:val="clear" w:color="auto" w:fill="auto"/>
            <w:noWrap/>
          </w:tcPr>
          <w:p w14:paraId="4BA35DFF"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5559D7FA"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72BF7193" w14:textId="77777777" w:rsidR="00774B31" w:rsidRPr="008C65BA" w:rsidRDefault="00774B31" w:rsidP="00675792">
            <w:pPr>
              <w:pStyle w:val="TAC"/>
              <w:rPr>
                <w:rFonts w:cs="Arial"/>
                <w:lang w:val="sv-SE"/>
              </w:rPr>
            </w:pPr>
            <w:r w:rsidRPr="00EF5447">
              <w:t>N/A</w:t>
            </w:r>
          </w:p>
        </w:tc>
      </w:tr>
      <w:tr w:rsidR="00774B31" w:rsidRPr="008C65BA" w14:paraId="1A26EA2D" w14:textId="77777777" w:rsidTr="00675792">
        <w:trPr>
          <w:gridAfter w:val="2"/>
          <w:wAfter w:w="21" w:type="dxa"/>
          <w:trHeight w:val="54"/>
          <w:jc w:val="center"/>
        </w:trPr>
        <w:tc>
          <w:tcPr>
            <w:tcW w:w="2404" w:type="dxa"/>
            <w:vMerge/>
            <w:shd w:val="clear" w:color="auto" w:fill="auto"/>
          </w:tcPr>
          <w:p w14:paraId="686D8700" w14:textId="77777777" w:rsidR="00774B31" w:rsidRPr="008C65BA" w:rsidRDefault="00774B31" w:rsidP="00675792">
            <w:pPr>
              <w:pStyle w:val="TAC"/>
              <w:rPr>
                <w:rFonts w:cs="Arial"/>
                <w:lang w:val="sv-SE"/>
              </w:rPr>
            </w:pPr>
          </w:p>
        </w:tc>
        <w:tc>
          <w:tcPr>
            <w:tcW w:w="865" w:type="dxa"/>
            <w:gridSpan w:val="3"/>
            <w:shd w:val="clear" w:color="auto" w:fill="auto"/>
          </w:tcPr>
          <w:p w14:paraId="4CE0FDCA" w14:textId="77777777" w:rsidR="00774B31" w:rsidRPr="008C65BA" w:rsidRDefault="00774B31" w:rsidP="00675792">
            <w:pPr>
              <w:pStyle w:val="TAC"/>
              <w:rPr>
                <w:rFonts w:cs="Arial"/>
                <w:lang w:val="sv-SE"/>
              </w:rPr>
            </w:pPr>
            <w:r>
              <w:rPr>
                <w:rFonts w:eastAsia="ＭＳ 明朝"/>
              </w:rPr>
              <w:t>42</w:t>
            </w:r>
          </w:p>
        </w:tc>
        <w:tc>
          <w:tcPr>
            <w:tcW w:w="1333" w:type="dxa"/>
            <w:gridSpan w:val="3"/>
            <w:shd w:val="clear" w:color="auto" w:fill="auto"/>
            <w:noWrap/>
          </w:tcPr>
          <w:p w14:paraId="6E7512B6" w14:textId="77777777" w:rsidR="00774B31" w:rsidRPr="008C65BA" w:rsidRDefault="00774B31" w:rsidP="00675792">
            <w:pPr>
              <w:pStyle w:val="TAC"/>
              <w:rPr>
                <w:rFonts w:cs="Arial"/>
                <w:lang w:val="sv-SE"/>
              </w:rPr>
            </w:pPr>
            <w:r>
              <w:t>N/A</w:t>
            </w:r>
          </w:p>
        </w:tc>
        <w:tc>
          <w:tcPr>
            <w:tcW w:w="849" w:type="dxa"/>
            <w:gridSpan w:val="3"/>
            <w:shd w:val="clear" w:color="auto" w:fill="auto"/>
            <w:noWrap/>
          </w:tcPr>
          <w:p w14:paraId="1C5BB247"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04D2FF79" w14:textId="77777777" w:rsidR="00774B31" w:rsidRPr="008C65BA" w:rsidRDefault="00774B31" w:rsidP="00675792">
            <w:pPr>
              <w:pStyle w:val="TAC"/>
              <w:rPr>
                <w:rFonts w:cs="Arial"/>
                <w:lang w:val="sv-SE"/>
              </w:rPr>
            </w:pPr>
            <w:r>
              <w:t>N/A</w:t>
            </w:r>
          </w:p>
        </w:tc>
        <w:tc>
          <w:tcPr>
            <w:tcW w:w="1274" w:type="dxa"/>
            <w:gridSpan w:val="3"/>
            <w:shd w:val="clear" w:color="auto" w:fill="auto"/>
            <w:noWrap/>
          </w:tcPr>
          <w:p w14:paraId="2D9F88D8"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5C518FAC"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4001A515" w14:textId="77777777" w:rsidR="00774B31" w:rsidRPr="008C65BA" w:rsidRDefault="00774B31" w:rsidP="00675792">
            <w:pPr>
              <w:pStyle w:val="TAC"/>
              <w:rPr>
                <w:rFonts w:cs="Arial"/>
                <w:lang w:val="sv-SE"/>
              </w:rPr>
            </w:pPr>
            <w:r>
              <w:t>IMD2</w:t>
            </w:r>
          </w:p>
        </w:tc>
      </w:tr>
      <w:tr w:rsidR="00774B31" w:rsidRPr="008C65BA" w14:paraId="2C941CB8" w14:textId="77777777" w:rsidTr="00675792">
        <w:trPr>
          <w:gridAfter w:val="2"/>
          <w:wAfter w:w="21" w:type="dxa"/>
          <w:trHeight w:val="54"/>
          <w:jc w:val="center"/>
        </w:trPr>
        <w:tc>
          <w:tcPr>
            <w:tcW w:w="2404" w:type="dxa"/>
            <w:vMerge/>
            <w:shd w:val="clear" w:color="auto" w:fill="auto"/>
          </w:tcPr>
          <w:p w14:paraId="61F28821" w14:textId="77777777" w:rsidR="00774B31" w:rsidRPr="008C65BA" w:rsidRDefault="00774B31" w:rsidP="00675792">
            <w:pPr>
              <w:pStyle w:val="TAC"/>
              <w:rPr>
                <w:rFonts w:cs="Arial"/>
                <w:lang w:val="sv-SE"/>
              </w:rPr>
            </w:pPr>
          </w:p>
        </w:tc>
        <w:tc>
          <w:tcPr>
            <w:tcW w:w="865" w:type="dxa"/>
            <w:gridSpan w:val="3"/>
            <w:shd w:val="clear" w:color="auto" w:fill="auto"/>
          </w:tcPr>
          <w:p w14:paraId="305D3447" w14:textId="77777777" w:rsidR="00774B31" w:rsidRPr="008C65BA" w:rsidRDefault="00774B31" w:rsidP="00675792">
            <w:pPr>
              <w:pStyle w:val="TAC"/>
              <w:rPr>
                <w:rFonts w:cs="Arial"/>
                <w:lang w:val="sv-SE"/>
              </w:rPr>
            </w:pPr>
            <w:r w:rsidRPr="00EF5447">
              <w:t>n79</w:t>
            </w:r>
          </w:p>
        </w:tc>
        <w:tc>
          <w:tcPr>
            <w:tcW w:w="1333" w:type="dxa"/>
            <w:gridSpan w:val="3"/>
            <w:shd w:val="clear" w:color="auto" w:fill="auto"/>
            <w:noWrap/>
          </w:tcPr>
          <w:p w14:paraId="02AB5CEA" w14:textId="77777777" w:rsidR="00774B31" w:rsidRPr="008C65BA" w:rsidRDefault="00774B31" w:rsidP="00675792">
            <w:pPr>
              <w:pStyle w:val="TAC"/>
              <w:rPr>
                <w:rFonts w:cs="Arial"/>
                <w:lang w:val="sv-SE"/>
              </w:rPr>
            </w:pPr>
            <w:r w:rsidRPr="003C4CEC">
              <w:t>N/A</w:t>
            </w:r>
          </w:p>
        </w:tc>
        <w:tc>
          <w:tcPr>
            <w:tcW w:w="849" w:type="dxa"/>
            <w:gridSpan w:val="3"/>
            <w:shd w:val="clear" w:color="auto" w:fill="auto"/>
            <w:noWrap/>
          </w:tcPr>
          <w:p w14:paraId="03183DAD"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5402BFF5" w14:textId="77777777" w:rsidR="00774B31" w:rsidRPr="008C65BA" w:rsidRDefault="00774B31" w:rsidP="00675792">
            <w:pPr>
              <w:pStyle w:val="TAC"/>
              <w:rPr>
                <w:rFonts w:cs="Arial"/>
                <w:lang w:val="sv-SE"/>
              </w:rPr>
            </w:pPr>
            <w:r w:rsidRPr="003C4CEC">
              <w:t>N/A</w:t>
            </w:r>
          </w:p>
        </w:tc>
        <w:tc>
          <w:tcPr>
            <w:tcW w:w="1274" w:type="dxa"/>
            <w:gridSpan w:val="3"/>
            <w:shd w:val="clear" w:color="auto" w:fill="auto"/>
            <w:noWrap/>
          </w:tcPr>
          <w:p w14:paraId="088B0DFE"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59A47C00"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1635E4B8" w14:textId="77777777" w:rsidR="00774B31" w:rsidRPr="008C65BA" w:rsidRDefault="00774B31" w:rsidP="00675792">
            <w:pPr>
              <w:pStyle w:val="TAC"/>
              <w:rPr>
                <w:rFonts w:cs="Arial"/>
                <w:lang w:val="sv-SE"/>
              </w:rPr>
            </w:pPr>
            <w:r w:rsidRPr="00EF5447">
              <w:t>N/A</w:t>
            </w:r>
          </w:p>
        </w:tc>
      </w:tr>
      <w:tr w:rsidR="00774B31" w:rsidRPr="00B41C20" w14:paraId="5F790CAA" w14:textId="77777777" w:rsidTr="00675792">
        <w:trPr>
          <w:gridAfter w:val="2"/>
          <w:wAfter w:w="21" w:type="dxa"/>
          <w:trHeight w:val="22"/>
          <w:jc w:val="center"/>
        </w:trPr>
        <w:tc>
          <w:tcPr>
            <w:tcW w:w="2404" w:type="dxa"/>
            <w:vMerge w:val="restart"/>
            <w:tcBorders>
              <w:top w:val="single" w:sz="4" w:space="0" w:color="auto"/>
              <w:left w:val="single" w:sz="4" w:space="0" w:color="auto"/>
              <w:bottom w:val="single" w:sz="4" w:space="0" w:color="auto"/>
              <w:right w:val="single" w:sz="4" w:space="0" w:color="auto"/>
            </w:tcBorders>
          </w:tcPr>
          <w:p w14:paraId="491E8952" w14:textId="77777777" w:rsidR="00774B31" w:rsidRPr="00B41C20" w:rsidRDefault="00774B31" w:rsidP="00675792">
            <w:pPr>
              <w:pStyle w:val="TAC"/>
              <w:rPr>
                <w:lang w:val="fi-FI" w:eastAsia="fi-FI"/>
              </w:rPr>
            </w:pPr>
            <w:r>
              <w:t>DC_19A_n78A-n79A</w:t>
            </w:r>
          </w:p>
          <w:p w14:paraId="3386FDC2"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CC1D5B0" w14:textId="77777777" w:rsidR="00774B31" w:rsidRPr="00B41C20" w:rsidRDefault="00774B31" w:rsidP="00675792">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14:paraId="132FB574" w14:textId="77777777" w:rsidR="00774B31" w:rsidRPr="00B41C20" w:rsidRDefault="00774B31" w:rsidP="00675792">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14:paraId="2850E7ED"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42DE3F32"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632B41AB" w14:textId="77777777" w:rsidR="00774B31" w:rsidRPr="00B41C20" w:rsidRDefault="00774B31" w:rsidP="00675792">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14:paraId="0D833B87"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7E8F6DED" w14:textId="77777777" w:rsidR="00774B31" w:rsidRPr="00B41C20" w:rsidRDefault="00774B31" w:rsidP="00675792">
            <w:pPr>
              <w:pStyle w:val="TAC"/>
              <w:rPr>
                <w:lang w:val="fi-FI" w:eastAsia="fi-FI"/>
              </w:rPr>
            </w:pPr>
            <w:r>
              <w:t>N/A</w:t>
            </w:r>
          </w:p>
        </w:tc>
      </w:tr>
      <w:tr w:rsidR="00774B31" w:rsidRPr="00B41C20" w14:paraId="5EDE3283"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41E7C16E"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72F47379" w14:textId="77777777" w:rsidR="00774B31" w:rsidRPr="00B41C20" w:rsidRDefault="00774B31" w:rsidP="00675792">
            <w:pPr>
              <w:pStyle w:val="TAC"/>
              <w:rPr>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26FED2FC" w14:textId="77777777" w:rsidR="00774B31" w:rsidRPr="00B41C20" w:rsidRDefault="00774B31" w:rsidP="00675792">
            <w:pPr>
              <w:pStyle w:val="TAC"/>
              <w:rPr>
                <w:lang w:val="fi-FI" w:eastAsia="fi-FI"/>
              </w:rPr>
            </w:pPr>
            <w:r w:rsidRPr="003C4CEC">
              <w:t>3680</w:t>
            </w:r>
          </w:p>
        </w:tc>
        <w:tc>
          <w:tcPr>
            <w:tcW w:w="849" w:type="dxa"/>
            <w:gridSpan w:val="3"/>
            <w:tcBorders>
              <w:top w:val="single" w:sz="4" w:space="0" w:color="auto"/>
              <w:left w:val="single" w:sz="4" w:space="0" w:color="auto"/>
              <w:bottom w:val="single" w:sz="4" w:space="0" w:color="auto"/>
              <w:right w:val="single" w:sz="4" w:space="0" w:color="auto"/>
            </w:tcBorders>
            <w:noWrap/>
          </w:tcPr>
          <w:p w14:paraId="18F0C1ED" w14:textId="77777777" w:rsidR="00774B31" w:rsidRPr="00B41C20" w:rsidRDefault="00774B31" w:rsidP="00675792">
            <w:pPr>
              <w:pStyle w:val="TAC"/>
              <w:rPr>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674C534C" w14:textId="77777777" w:rsidR="00774B31" w:rsidRPr="00B41C20" w:rsidRDefault="00774B31" w:rsidP="00675792">
            <w:pPr>
              <w:pStyle w:val="TAC"/>
              <w:rPr>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tcPr>
          <w:p w14:paraId="76247F45" w14:textId="77777777" w:rsidR="00774B31" w:rsidRPr="00B41C20" w:rsidRDefault="00774B31" w:rsidP="00675792">
            <w:pPr>
              <w:pStyle w:val="TAC"/>
              <w:rPr>
                <w:lang w:val="fi-FI" w:eastAsia="fi-FI"/>
              </w:rPr>
            </w:pPr>
            <w:r>
              <w:t>3680</w:t>
            </w:r>
          </w:p>
        </w:tc>
        <w:tc>
          <w:tcPr>
            <w:tcW w:w="859" w:type="dxa"/>
            <w:gridSpan w:val="4"/>
            <w:tcBorders>
              <w:top w:val="single" w:sz="4" w:space="0" w:color="auto"/>
              <w:left w:val="single" w:sz="4" w:space="0" w:color="auto"/>
              <w:bottom w:val="single" w:sz="4" w:space="0" w:color="auto"/>
              <w:right w:val="single" w:sz="4" w:space="0" w:color="auto"/>
            </w:tcBorders>
          </w:tcPr>
          <w:p w14:paraId="71337326"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5DD56706" w14:textId="77777777" w:rsidR="00774B31" w:rsidRPr="00B41C20" w:rsidRDefault="00774B31" w:rsidP="00675792">
            <w:pPr>
              <w:pStyle w:val="TAC"/>
              <w:rPr>
                <w:lang w:val="fi-FI" w:eastAsia="fi-FI"/>
              </w:rPr>
            </w:pPr>
            <w:r>
              <w:t>N/A</w:t>
            </w:r>
          </w:p>
        </w:tc>
      </w:tr>
      <w:tr w:rsidR="00774B31" w:rsidRPr="00B41C20" w14:paraId="25F72DA9"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0D44A38F"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D4361DE" w14:textId="77777777" w:rsidR="00774B31" w:rsidRPr="00B41C20" w:rsidRDefault="00774B31" w:rsidP="00675792">
            <w:pPr>
              <w:pStyle w:val="TAC"/>
              <w:rPr>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3D0E4EFA" w14:textId="77777777" w:rsidR="00774B31" w:rsidRPr="00B41C20" w:rsidRDefault="00774B31" w:rsidP="00675792">
            <w:pPr>
              <w:pStyle w:val="TAC"/>
              <w:rPr>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68F891AD" w14:textId="77777777" w:rsidR="00774B31" w:rsidRPr="00B41C20" w:rsidRDefault="00774B31" w:rsidP="00675792">
            <w:pPr>
              <w:pStyle w:val="TAC"/>
              <w:rPr>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14:paraId="22F99748" w14:textId="77777777" w:rsidR="00774B31" w:rsidRPr="00B41C20" w:rsidRDefault="00774B31" w:rsidP="00675792">
            <w:pPr>
              <w:pStyle w:val="TAC"/>
              <w:rPr>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5C2D5B2E" w14:textId="77777777" w:rsidR="00774B31" w:rsidRPr="00B41C20" w:rsidRDefault="00774B31" w:rsidP="00675792">
            <w:pPr>
              <w:pStyle w:val="TAC"/>
              <w:rPr>
                <w:lang w:val="fi-FI" w:eastAsia="fi-FI"/>
              </w:rPr>
            </w:pPr>
            <w:r>
              <w:t>4515</w:t>
            </w:r>
          </w:p>
        </w:tc>
        <w:tc>
          <w:tcPr>
            <w:tcW w:w="859" w:type="dxa"/>
            <w:gridSpan w:val="4"/>
            <w:tcBorders>
              <w:top w:val="single" w:sz="4" w:space="0" w:color="auto"/>
              <w:left w:val="single" w:sz="4" w:space="0" w:color="auto"/>
              <w:bottom w:val="single" w:sz="4" w:space="0" w:color="auto"/>
              <w:right w:val="single" w:sz="4" w:space="0" w:color="auto"/>
            </w:tcBorders>
          </w:tcPr>
          <w:p w14:paraId="530FCC20" w14:textId="77777777" w:rsidR="00774B31" w:rsidRPr="00B41C20" w:rsidRDefault="00774B31" w:rsidP="00675792">
            <w:pPr>
              <w:pStyle w:val="TAC"/>
              <w:rPr>
                <w:lang w:val="fi-FI" w:eastAsia="fi-FI"/>
              </w:rPr>
            </w:pPr>
            <w:r>
              <w:t>35.3</w:t>
            </w:r>
          </w:p>
        </w:tc>
        <w:tc>
          <w:tcPr>
            <w:tcW w:w="1297" w:type="dxa"/>
            <w:gridSpan w:val="2"/>
            <w:tcBorders>
              <w:top w:val="single" w:sz="4" w:space="0" w:color="auto"/>
              <w:left w:val="single" w:sz="4" w:space="0" w:color="auto"/>
              <w:bottom w:val="single" w:sz="4" w:space="0" w:color="auto"/>
              <w:right w:val="single" w:sz="4" w:space="0" w:color="auto"/>
            </w:tcBorders>
          </w:tcPr>
          <w:p w14:paraId="2016CE5B" w14:textId="77777777" w:rsidR="00774B31" w:rsidRPr="00B41C20" w:rsidRDefault="00774B31" w:rsidP="00675792">
            <w:pPr>
              <w:pStyle w:val="TAC"/>
              <w:rPr>
                <w:lang w:val="fi-FI" w:eastAsia="fi-FI"/>
              </w:rPr>
            </w:pPr>
            <w:r>
              <w:t>IMD2</w:t>
            </w:r>
          </w:p>
        </w:tc>
      </w:tr>
      <w:tr w:rsidR="00774B31" w:rsidRPr="00B41C20" w14:paraId="1F8FF5AE"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169F7381" w14:textId="77777777" w:rsidR="00774B31" w:rsidRPr="00B41C20" w:rsidRDefault="00774B31" w:rsidP="00675792">
            <w:pPr>
              <w:pStyle w:val="TAC"/>
              <w:rPr>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7E1EDDCC" w14:textId="77777777" w:rsidR="00774B31" w:rsidRPr="00B41C20" w:rsidRDefault="00774B31" w:rsidP="00675792">
            <w:pPr>
              <w:pStyle w:val="TAC"/>
              <w:rPr>
                <w:lang w:val="fi-FI" w:eastAsia="fi-FI"/>
              </w:rPr>
            </w:pPr>
            <w:r>
              <w:t>19</w:t>
            </w:r>
          </w:p>
        </w:tc>
        <w:tc>
          <w:tcPr>
            <w:tcW w:w="1333" w:type="dxa"/>
            <w:gridSpan w:val="3"/>
            <w:tcBorders>
              <w:top w:val="single" w:sz="4" w:space="0" w:color="auto"/>
              <w:left w:val="single" w:sz="4" w:space="0" w:color="auto"/>
              <w:bottom w:val="single" w:sz="4" w:space="0" w:color="auto"/>
              <w:right w:val="single" w:sz="4" w:space="0" w:color="auto"/>
            </w:tcBorders>
            <w:noWrap/>
          </w:tcPr>
          <w:p w14:paraId="012FD552" w14:textId="77777777" w:rsidR="00774B31" w:rsidRPr="00B41C20" w:rsidRDefault="00774B31" w:rsidP="00675792">
            <w:pPr>
              <w:pStyle w:val="TAC"/>
              <w:rPr>
                <w:lang w:val="fi-FI" w:eastAsia="fi-FI"/>
              </w:rPr>
            </w:pPr>
            <w:r w:rsidRPr="003C4CEC">
              <w:t>835</w:t>
            </w:r>
          </w:p>
        </w:tc>
        <w:tc>
          <w:tcPr>
            <w:tcW w:w="849" w:type="dxa"/>
            <w:gridSpan w:val="3"/>
            <w:tcBorders>
              <w:top w:val="single" w:sz="4" w:space="0" w:color="auto"/>
              <w:left w:val="single" w:sz="4" w:space="0" w:color="auto"/>
              <w:bottom w:val="single" w:sz="4" w:space="0" w:color="auto"/>
              <w:right w:val="single" w:sz="4" w:space="0" w:color="auto"/>
            </w:tcBorders>
            <w:noWrap/>
          </w:tcPr>
          <w:p w14:paraId="23176828" w14:textId="77777777" w:rsidR="00774B31" w:rsidRPr="00B41C20" w:rsidRDefault="00774B31" w:rsidP="00675792">
            <w:pPr>
              <w:pStyle w:val="TAC"/>
              <w:rPr>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tcPr>
          <w:p w14:paraId="5403974E" w14:textId="77777777" w:rsidR="00774B31" w:rsidRPr="00B41C20" w:rsidRDefault="00774B31" w:rsidP="00675792">
            <w:pPr>
              <w:pStyle w:val="TAC"/>
              <w:rPr>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8D06956" w14:textId="77777777" w:rsidR="00774B31" w:rsidRPr="00B41C20" w:rsidRDefault="00774B31" w:rsidP="00675792">
            <w:pPr>
              <w:pStyle w:val="TAC"/>
              <w:rPr>
                <w:lang w:val="fi-FI" w:eastAsia="fi-FI"/>
              </w:rPr>
            </w:pPr>
            <w:r>
              <w:t>880</w:t>
            </w:r>
          </w:p>
        </w:tc>
        <w:tc>
          <w:tcPr>
            <w:tcW w:w="859" w:type="dxa"/>
            <w:gridSpan w:val="4"/>
            <w:tcBorders>
              <w:top w:val="single" w:sz="4" w:space="0" w:color="auto"/>
              <w:left w:val="single" w:sz="4" w:space="0" w:color="auto"/>
              <w:bottom w:val="single" w:sz="4" w:space="0" w:color="auto"/>
              <w:right w:val="single" w:sz="4" w:space="0" w:color="auto"/>
            </w:tcBorders>
          </w:tcPr>
          <w:p w14:paraId="5E65C9E1" w14:textId="77777777" w:rsidR="00774B31" w:rsidRPr="00B41C20" w:rsidRDefault="00774B31" w:rsidP="00675792">
            <w:pPr>
              <w:pStyle w:val="TAC"/>
              <w:rPr>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01FE9B14" w14:textId="77777777" w:rsidR="00774B31" w:rsidRPr="00B41C20" w:rsidRDefault="00774B31" w:rsidP="00675792">
            <w:pPr>
              <w:pStyle w:val="TAC"/>
              <w:rPr>
                <w:lang w:val="fi-FI" w:eastAsia="fi-FI"/>
              </w:rPr>
            </w:pPr>
            <w:r>
              <w:t>N/A</w:t>
            </w:r>
          </w:p>
        </w:tc>
      </w:tr>
      <w:tr w:rsidR="00774B31" w:rsidRPr="00B41C20" w14:paraId="39C78575"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70D0DC84"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17A8AFAA" w14:textId="77777777" w:rsidR="00774B31" w:rsidRPr="00B41C20" w:rsidRDefault="00774B31" w:rsidP="00675792">
            <w:pPr>
              <w:pStyle w:val="TAC"/>
              <w:rPr>
                <w:rFonts w:cs="Arial"/>
                <w:szCs w:val="18"/>
                <w:lang w:val="fi-FI" w:eastAsia="fi-FI"/>
              </w:rPr>
            </w:pPr>
            <w: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3D67BC0A" w14:textId="77777777" w:rsidR="00774B31" w:rsidRPr="00B41C20"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tcPr>
          <w:p w14:paraId="4FA596B6" w14:textId="77777777" w:rsidR="00774B31" w:rsidRPr="00B41C20"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tcPr>
          <w:p w14:paraId="1E939E1C" w14:textId="77777777" w:rsidR="00774B31" w:rsidRPr="00B41C20"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2025516B" w14:textId="77777777" w:rsidR="00774B31" w:rsidRPr="00B41C20" w:rsidRDefault="00774B31" w:rsidP="00675792">
            <w:pPr>
              <w:pStyle w:val="TAC"/>
              <w:rPr>
                <w:rFonts w:cs="Arial"/>
                <w:szCs w:val="18"/>
                <w:lang w:val="fi-FI" w:eastAsia="fi-FI"/>
              </w:rPr>
            </w:pPr>
            <w:r>
              <w:t>3715</w:t>
            </w:r>
          </w:p>
        </w:tc>
        <w:tc>
          <w:tcPr>
            <w:tcW w:w="859" w:type="dxa"/>
            <w:gridSpan w:val="4"/>
            <w:tcBorders>
              <w:top w:val="single" w:sz="4" w:space="0" w:color="auto"/>
              <w:left w:val="single" w:sz="4" w:space="0" w:color="auto"/>
              <w:bottom w:val="single" w:sz="4" w:space="0" w:color="auto"/>
              <w:right w:val="single" w:sz="4" w:space="0" w:color="auto"/>
            </w:tcBorders>
          </w:tcPr>
          <w:p w14:paraId="52B14705" w14:textId="77777777" w:rsidR="00774B31" w:rsidRPr="00B41C20" w:rsidRDefault="00774B31" w:rsidP="00675792">
            <w:pPr>
              <w:pStyle w:val="TAC"/>
              <w:rPr>
                <w:rFonts w:cs="Arial"/>
                <w:szCs w:val="18"/>
                <w:lang w:val="fi-FI" w:eastAsia="fi-FI"/>
              </w:rPr>
            </w:pPr>
            <w:r>
              <w:t>34.8</w:t>
            </w:r>
          </w:p>
        </w:tc>
        <w:tc>
          <w:tcPr>
            <w:tcW w:w="1297" w:type="dxa"/>
            <w:gridSpan w:val="2"/>
            <w:tcBorders>
              <w:top w:val="single" w:sz="4" w:space="0" w:color="auto"/>
              <w:left w:val="single" w:sz="4" w:space="0" w:color="auto"/>
              <w:bottom w:val="single" w:sz="4" w:space="0" w:color="auto"/>
              <w:right w:val="single" w:sz="4" w:space="0" w:color="auto"/>
            </w:tcBorders>
          </w:tcPr>
          <w:p w14:paraId="75FE59CA" w14:textId="77777777" w:rsidR="00774B31" w:rsidRPr="00B41C20" w:rsidRDefault="00774B31" w:rsidP="00675792">
            <w:pPr>
              <w:pStyle w:val="TAC"/>
              <w:rPr>
                <w:rFonts w:cs="Arial"/>
                <w:szCs w:val="18"/>
                <w:lang w:val="fi-FI" w:eastAsia="fi-FI"/>
              </w:rPr>
            </w:pPr>
            <w:r>
              <w:t>IMD2</w:t>
            </w:r>
          </w:p>
        </w:tc>
      </w:tr>
      <w:tr w:rsidR="00774B31" w:rsidRPr="00B41C20" w14:paraId="7ED9D7D9" w14:textId="77777777" w:rsidTr="00675792">
        <w:trPr>
          <w:gridAfter w:val="2"/>
          <w:wAfter w:w="21" w:type="dxa"/>
          <w:trHeight w:val="22"/>
          <w:jc w:val="center"/>
        </w:trPr>
        <w:tc>
          <w:tcPr>
            <w:tcW w:w="2404" w:type="dxa"/>
            <w:vMerge/>
            <w:tcBorders>
              <w:top w:val="single" w:sz="4" w:space="0" w:color="auto"/>
              <w:left w:val="single" w:sz="4" w:space="0" w:color="auto"/>
              <w:bottom w:val="single" w:sz="4" w:space="0" w:color="auto"/>
              <w:right w:val="single" w:sz="4" w:space="0" w:color="auto"/>
            </w:tcBorders>
          </w:tcPr>
          <w:p w14:paraId="3657A2B6"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B09E559" w14:textId="77777777" w:rsidR="00774B31" w:rsidRPr="00B41C20" w:rsidRDefault="00774B31" w:rsidP="00675792">
            <w:pPr>
              <w:pStyle w:val="TAC"/>
              <w:rPr>
                <w:rFonts w:cs="Arial"/>
                <w:szCs w:val="18"/>
                <w:lang w:val="fi-FI" w:eastAsia="fi-FI"/>
              </w:rPr>
            </w:pPr>
            <w: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25B0813E" w14:textId="77777777" w:rsidR="00774B31" w:rsidRPr="00B41C20" w:rsidRDefault="00774B31" w:rsidP="00675792">
            <w:pPr>
              <w:pStyle w:val="TAC"/>
              <w:rPr>
                <w:rFonts w:cs="Arial"/>
                <w:szCs w:val="18"/>
                <w:lang w:val="fi-FI" w:eastAsia="fi-FI"/>
              </w:rPr>
            </w:pPr>
            <w:r w:rsidRPr="003C4CEC">
              <w:t>4550</w:t>
            </w:r>
          </w:p>
        </w:tc>
        <w:tc>
          <w:tcPr>
            <w:tcW w:w="849" w:type="dxa"/>
            <w:gridSpan w:val="3"/>
            <w:tcBorders>
              <w:top w:val="single" w:sz="4" w:space="0" w:color="auto"/>
              <w:left w:val="single" w:sz="4" w:space="0" w:color="auto"/>
              <w:bottom w:val="single" w:sz="4" w:space="0" w:color="auto"/>
              <w:right w:val="single" w:sz="4" w:space="0" w:color="auto"/>
            </w:tcBorders>
            <w:noWrap/>
          </w:tcPr>
          <w:p w14:paraId="7F5AEF4D" w14:textId="77777777" w:rsidR="00774B31" w:rsidRPr="00B41C20" w:rsidRDefault="00774B31" w:rsidP="00675792">
            <w:pPr>
              <w:pStyle w:val="TAC"/>
              <w:rPr>
                <w:rFonts w:cs="Arial"/>
                <w:szCs w:val="18"/>
                <w:lang w:val="fi-FI" w:eastAsia="fi-FI"/>
              </w:rPr>
            </w:pPr>
            <w:r w:rsidRPr="003C4CEC">
              <w:t>40</w:t>
            </w:r>
          </w:p>
        </w:tc>
        <w:tc>
          <w:tcPr>
            <w:tcW w:w="854" w:type="dxa"/>
            <w:gridSpan w:val="3"/>
            <w:tcBorders>
              <w:top w:val="single" w:sz="4" w:space="0" w:color="auto"/>
              <w:left w:val="single" w:sz="4" w:space="0" w:color="auto"/>
              <w:bottom w:val="single" w:sz="4" w:space="0" w:color="auto"/>
              <w:right w:val="single" w:sz="4" w:space="0" w:color="auto"/>
            </w:tcBorders>
            <w:noWrap/>
          </w:tcPr>
          <w:p w14:paraId="5E9B5D9F" w14:textId="77777777" w:rsidR="00774B31" w:rsidRPr="00B41C20" w:rsidRDefault="00774B31" w:rsidP="00675792">
            <w:pPr>
              <w:pStyle w:val="TAC"/>
              <w:rPr>
                <w:rFonts w:cs="Arial"/>
                <w:szCs w:val="18"/>
                <w:lang w:val="fi-FI" w:eastAsia="fi-FI"/>
              </w:rPr>
            </w:pPr>
            <w:r w:rsidRPr="003C4CEC">
              <w:t>216</w:t>
            </w:r>
          </w:p>
        </w:tc>
        <w:tc>
          <w:tcPr>
            <w:tcW w:w="1274" w:type="dxa"/>
            <w:gridSpan w:val="3"/>
            <w:tcBorders>
              <w:top w:val="single" w:sz="4" w:space="0" w:color="auto"/>
              <w:left w:val="single" w:sz="4" w:space="0" w:color="auto"/>
              <w:bottom w:val="single" w:sz="4" w:space="0" w:color="auto"/>
              <w:right w:val="single" w:sz="4" w:space="0" w:color="auto"/>
            </w:tcBorders>
            <w:noWrap/>
          </w:tcPr>
          <w:p w14:paraId="09639852" w14:textId="77777777" w:rsidR="00774B31" w:rsidRPr="00B41C20" w:rsidRDefault="00774B31" w:rsidP="00675792">
            <w:pPr>
              <w:pStyle w:val="TAC"/>
              <w:rPr>
                <w:rFonts w:cs="Arial"/>
                <w:szCs w:val="18"/>
                <w:lang w:val="fi-FI" w:eastAsia="fi-FI"/>
              </w:rPr>
            </w:pPr>
            <w:r>
              <w:t>4550</w:t>
            </w:r>
          </w:p>
        </w:tc>
        <w:tc>
          <w:tcPr>
            <w:tcW w:w="859" w:type="dxa"/>
            <w:gridSpan w:val="4"/>
            <w:tcBorders>
              <w:top w:val="single" w:sz="4" w:space="0" w:color="auto"/>
              <w:left w:val="single" w:sz="4" w:space="0" w:color="auto"/>
              <w:bottom w:val="single" w:sz="4" w:space="0" w:color="auto"/>
              <w:right w:val="single" w:sz="4" w:space="0" w:color="auto"/>
            </w:tcBorders>
          </w:tcPr>
          <w:p w14:paraId="4CD7496C" w14:textId="77777777" w:rsidR="00774B31" w:rsidRPr="00B41C20" w:rsidRDefault="00774B31" w:rsidP="00675792">
            <w:pPr>
              <w:pStyle w:val="TAC"/>
              <w:rPr>
                <w:rFonts w:cs="Arial"/>
                <w:szCs w:val="18"/>
                <w:lang w:val="fi-FI" w:eastAsia="fi-FI"/>
              </w:rPr>
            </w:pPr>
            <w:r>
              <w:t>N/A</w:t>
            </w:r>
          </w:p>
        </w:tc>
        <w:tc>
          <w:tcPr>
            <w:tcW w:w="1297" w:type="dxa"/>
            <w:gridSpan w:val="2"/>
            <w:tcBorders>
              <w:top w:val="single" w:sz="4" w:space="0" w:color="auto"/>
              <w:left w:val="single" w:sz="4" w:space="0" w:color="auto"/>
              <w:bottom w:val="single" w:sz="4" w:space="0" w:color="auto"/>
              <w:right w:val="single" w:sz="4" w:space="0" w:color="auto"/>
            </w:tcBorders>
          </w:tcPr>
          <w:p w14:paraId="7A288095" w14:textId="77777777" w:rsidR="00774B31" w:rsidRPr="00B41C20" w:rsidRDefault="00774B31" w:rsidP="00675792">
            <w:pPr>
              <w:pStyle w:val="TAC"/>
              <w:rPr>
                <w:rFonts w:cs="Arial"/>
                <w:szCs w:val="18"/>
                <w:lang w:val="fi-FI" w:eastAsia="fi-FI"/>
              </w:rPr>
            </w:pPr>
            <w:r>
              <w:t>N/A</w:t>
            </w:r>
          </w:p>
        </w:tc>
      </w:tr>
      <w:tr w:rsidR="00774B31" w:rsidRPr="008C65BA" w14:paraId="5D926F30" w14:textId="77777777" w:rsidTr="00675792">
        <w:trPr>
          <w:gridAfter w:val="2"/>
          <w:wAfter w:w="21" w:type="dxa"/>
          <w:trHeight w:val="54"/>
          <w:jc w:val="center"/>
        </w:trPr>
        <w:tc>
          <w:tcPr>
            <w:tcW w:w="2404" w:type="dxa"/>
            <w:vMerge w:val="restart"/>
            <w:tcBorders>
              <w:top w:val="single" w:sz="4" w:space="0" w:color="auto"/>
            </w:tcBorders>
            <w:shd w:val="clear" w:color="auto" w:fill="auto"/>
          </w:tcPr>
          <w:p w14:paraId="063AACA0" w14:textId="77777777" w:rsidR="00774B31" w:rsidRDefault="00774B31" w:rsidP="00675792">
            <w:pPr>
              <w:pStyle w:val="TAC"/>
            </w:pPr>
            <w:r>
              <w:t>DC_</w:t>
            </w:r>
            <w:r>
              <w:rPr>
                <w:rFonts w:eastAsia="游明朝"/>
                <w:lang w:eastAsia="ja-JP"/>
              </w:rPr>
              <w:t>21</w:t>
            </w:r>
            <w:r>
              <w:t>A-42A_n79A</w:t>
            </w:r>
            <w:r>
              <w:rPr>
                <w:vertAlign w:val="superscript"/>
              </w:rPr>
              <w:t>10</w:t>
            </w:r>
          </w:p>
          <w:p w14:paraId="13FD354B" w14:textId="77777777" w:rsidR="00774B31" w:rsidRPr="00B0543B" w:rsidRDefault="00774B31" w:rsidP="00675792">
            <w:pPr>
              <w:pStyle w:val="TAC"/>
              <w:rPr>
                <w:rFonts w:cs="Arial"/>
                <w:lang w:val="en-US"/>
              </w:rPr>
            </w:pPr>
            <w:r>
              <w:rPr>
                <w:lang w:eastAsia="ja-JP"/>
              </w:rPr>
              <w:t>DC_21A-42C_n79</w:t>
            </w:r>
            <w:r>
              <w:t>A</w:t>
            </w:r>
            <w:r>
              <w:rPr>
                <w:vertAlign w:val="superscript"/>
              </w:rPr>
              <w:t>10</w:t>
            </w:r>
          </w:p>
          <w:p w14:paraId="73F23671" w14:textId="77777777" w:rsidR="00774B31" w:rsidRPr="00B0543B" w:rsidRDefault="00774B31" w:rsidP="00675792">
            <w:pPr>
              <w:pStyle w:val="TAC"/>
              <w:rPr>
                <w:rFonts w:cs="Arial"/>
                <w:lang w:val="en-US"/>
              </w:rPr>
            </w:pPr>
          </w:p>
        </w:tc>
        <w:tc>
          <w:tcPr>
            <w:tcW w:w="865" w:type="dxa"/>
            <w:gridSpan w:val="3"/>
            <w:shd w:val="clear" w:color="auto" w:fill="auto"/>
          </w:tcPr>
          <w:p w14:paraId="2E1F6FBC" w14:textId="77777777" w:rsidR="00774B31" w:rsidRPr="008C65BA" w:rsidRDefault="00774B31" w:rsidP="00675792">
            <w:pPr>
              <w:pStyle w:val="TAC"/>
              <w:rPr>
                <w:rFonts w:cs="Arial"/>
                <w:lang w:val="sv-SE"/>
              </w:rPr>
            </w:pPr>
            <w:r>
              <w:t>21</w:t>
            </w:r>
          </w:p>
        </w:tc>
        <w:tc>
          <w:tcPr>
            <w:tcW w:w="1333" w:type="dxa"/>
            <w:gridSpan w:val="3"/>
            <w:shd w:val="clear" w:color="auto" w:fill="auto"/>
            <w:noWrap/>
          </w:tcPr>
          <w:p w14:paraId="070E3B51" w14:textId="77777777" w:rsidR="00774B31" w:rsidRPr="008C65BA" w:rsidRDefault="00774B31" w:rsidP="00675792">
            <w:pPr>
              <w:pStyle w:val="TAC"/>
              <w:rPr>
                <w:rFonts w:cs="Arial"/>
                <w:lang w:val="sv-SE"/>
              </w:rPr>
            </w:pPr>
            <w:r w:rsidRPr="003C4CEC">
              <w:t>N/A</w:t>
            </w:r>
          </w:p>
        </w:tc>
        <w:tc>
          <w:tcPr>
            <w:tcW w:w="849" w:type="dxa"/>
            <w:gridSpan w:val="3"/>
            <w:shd w:val="clear" w:color="auto" w:fill="auto"/>
            <w:noWrap/>
          </w:tcPr>
          <w:p w14:paraId="480658DC"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368BBFDF" w14:textId="77777777" w:rsidR="00774B31" w:rsidRPr="008C65BA" w:rsidRDefault="00774B31" w:rsidP="00675792">
            <w:pPr>
              <w:pStyle w:val="TAC"/>
              <w:rPr>
                <w:rFonts w:cs="Arial"/>
                <w:lang w:val="sv-SE"/>
              </w:rPr>
            </w:pPr>
            <w:r w:rsidRPr="003C4CEC">
              <w:t>N/A</w:t>
            </w:r>
          </w:p>
        </w:tc>
        <w:tc>
          <w:tcPr>
            <w:tcW w:w="1274" w:type="dxa"/>
            <w:gridSpan w:val="3"/>
            <w:shd w:val="clear" w:color="auto" w:fill="auto"/>
            <w:noWrap/>
          </w:tcPr>
          <w:p w14:paraId="2A4CA096"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58B95469"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58E829A4" w14:textId="77777777" w:rsidR="00774B31" w:rsidRPr="008C65BA" w:rsidRDefault="00774B31" w:rsidP="00675792">
            <w:pPr>
              <w:pStyle w:val="TAC"/>
              <w:rPr>
                <w:rFonts w:cs="Arial"/>
                <w:lang w:val="sv-SE"/>
              </w:rPr>
            </w:pPr>
            <w:r w:rsidRPr="00EF5447">
              <w:t>N/A</w:t>
            </w:r>
          </w:p>
        </w:tc>
      </w:tr>
      <w:tr w:rsidR="00774B31" w:rsidRPr="008C65BA" w14:paraId="370BD17B" w14:textId="77777777" w:rsidTr="00675792">
        <w:trPr>
          <w:gridAfter w:val="2"/>
          <w:wAfter w:w="21" w:type="dxa"/>
          <w:trHeight w:val="54"/>
          <w:jc w:val="center"/>
        </w:trPr>
        <w:tc>
          <w:tcPr>
            <w:tcW w:w="2404" w:type="dxa"/>
            <w:vMerge/>
            <w:shd w:val="clear" w:color="auto" w:fill="auto"/>
          </w:tcPr>
          <w:p w14:paraId="55C072E1" w14:textId="77777777" w:rsidR="00774B31" w:rsidRPr="008C65BA" w:rsidRDefault="00774B31" w:rsidP="00675792">
            <w:pPr>
              <w:pStyle w:val="TAC"/>
              <w:rPr>
                <w:rFonts w:cs="Arial"/>
                <w:lang w:val="sv-SE"/>
              </w:rPr>
            </w:pPr>
          </w:p>
        </w:tc>
        <w:tc>
          <w:tcPr>
            <w:tcW w:w="865" w:type="dxa"/>
            <w:gridSpan w:val="3"/>
            <w:shd w:val="clear" w:color="auto" w:fill="auto"/>
          </w:tcPr>
          <w:p w14:paraId="530417E6" w14:textId="77777777" w:rsidR="00774B31" w:rsidRPr="008C65BA" w:rsidRDefault="00774B31" w:rsidP="00675792">
            <w:pPr>
              <w:pStyle w:val="TAC"/>
              <w:rPr>
                <w:rFonts w:cs="Arial"/>
                <w:lang w:val="sv-SE"/>
              </w:rPr>
            </w:pPr>
            <w:r>
              <w:rPr>
                <w:rFonts w:eastAsia="ＭＳ 明朝"/>
              </w:rPr>
              <w:t>42</w:t>
            </w:r>
          </w:p>
        </w:tc>
        <w:tc>
          <w:tcPr>
            <w:tcW w:w="1333" w:type="dxa"/>
            <w:gridSpan w:val="3"/>
            <w:shd w:val="clear" w:color="auto" w:fill="auto"/>
            <w:noWrap/>
          </w:tcPr>
          <w:p w14:paraId="5F15BD8D" w14:textId="77777777" w:rsidR="00774B31" w:rsidRPr="008C65BA" w:rsidRDefault="00774B31" w:rsidP="00675792">
            <w:pPr>
              <w:pStyle w:val="TAC"/>
              <w:rPr>
                <w:rFonts w:cs="Arial"/>
                <w:lang w:val="sv-SE"/>
              </w:rPr>
            </w:pPr>
            <w:r>
              <w:t>N/A</w:t>
            </w:r>
          </w:p>
        </w:tc>
        <w:tc>
          <w:tcPr>
            <w:tcW w:w="849" w:type="dxa"/>
            <w:gridSpan w:val="3"/>
            <w:shd w:val="clear" w:color="auto" w:fill="auto"/>
            <w:noWrap/>
          </w:tcPr>
          <w:p w14:paraId="6015B2BF"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3B773223" w14:textId="77777777" w:rsidR="00774B31" w:rsidRPr="008C65BA" w:rsidRDefault="00774B31" w:rsidP="00675792">
            <w:pPr>
              <w:pStyle w:val="TAC"/>
              <w:rPr>
                <w:rFonts w:cs="Arial"/>
                <w:lang w:val="sv-SE"/>
              </w:rPr>
            </w:pPr>
            <w:r>
              <w:t>N/A</w:t>
            </w:r>
          </w:p>
        </w:tc>
        <w:tc>
          <w:tcPr>
            <w:tcW w:w="1274" w:type="dxa"/>
            <w:gridSpan w:val="3"/>
            <w:shd w:val="clear" w:color="auto" w:fill="auto"/>
            <w:noWrap/>
          </w:tcPr>
          <w:p w14:paraId="66CB4001"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1E6357A8"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64269415" w14:textId="77777777" w:rsidR="00774B31" w:rsidRPr="008C65BA" w:rsidRDefault="00774B31" w:rsidP="00675792">
            <w:pPr>
              <w:pStyle w:val="TAC"/>
              <w:rPr>
                <w:rFonts w:cs="Arial"/>
                <w:lang w:val="sv-SE"/>
              </w:rPr>
            </w:pPr>
            <w:r>
              <w:t>IMD2</w:t>
            </w:r>
          </w:p>
        </w:tc>
      </w:tr>
      <w:tr w:rsidR="00774B31" w:rsidRPr="008C65BA" w14:paraId="3D08A614" w14:textId="77777777" w:rsidTr="00675792">
        <w:trPr>
          <w:gridAfter w:val="2"/>
          <w:wAfter w:w="21" w:type="dxa"/>
          <w:trHeight w:val="54"/>
          <w:jc w:val="center"/>
        </w:trPr>
        <w:tc>
          <w:tcPr>
            <w:tcW w:w="2404" w:type="dxa"/>
            <w:vMerge/>
            <w:shd w:val="clear" w:color="auto" w:fill="auto"/>
          </w:tcPr>
          <w:p w14:paraId="5B702C15" w14:textId="77777777" w:rsidR="00774B31" w:rsidRPr="008C65BA" w:rsidRDefault="00774B31" w:rsidP="00675792">
            <w:pPr>
              <w:pStyle w:val="TAC"/>
              <w:rPr>
                <w:rFonts w:cs="Arial"/>
                <w:lang w:val="sv-SE"/>
              </w:rPr>
            </w:pPr>
          </w:p>
        </w:tc>
        <w:tc>
          <w:tcPr>
            <w:tcW w:w="865" w:type="dxa"/>
            <w:gridSpan w:val="3"/>
            <w:shd w:val="clear" w:color="auto" w:fill="auto"/>
          </w:tcPr>
          <w:p w14:paraId="7957F7A5" w14:textId="77777777" w:rsidR="00774B31" w:rsidRPr="008C65BA" w:rsidRDefault="00774B31" w:rsidP="00675792">
            <w:pPr>
              <w:pStyle w:val="TAC"/>
              <w:rPr>
                <w:rFonts w:cs="Arial"/>
                <w:lang w:val="sv-SE"/>
              </w:rPr>
            </w:pPr>
            <w:r w:rsidRPr="00EF5447">
              <w:t>n79</w:t>
            </w:r>
          </w:p>
        </w:tc>
        <w:tc>
          <w:tcPr>
            <w:tcW w:w="1333" w:type="dxa"/>
            <w:gridSpan w:val="3"/>
            <w:shd w:val="clear" w:color="auto" w:fill="auto"/>
            <w:noWrap/>
          </w:tcPr>
          <w:p w14:paraId="3EC462DD" w14:textId="77777777" w:rsidR="00774B31" w:rsidRPr="008C65BA" w:rsidRDefault="00774B31" w:rsidP="00675792">
            <w:pPr>
              <w:pStyle w:val="TAC"/>
              <w:rPr>
                <w:rFonts w:cs="Arial"/>
                <w:lang w:val="sv-SE"/>
              </w:rPr>
            </w:pPr>
            <w:r w:rsidRPr="003C4CEC">
              <w:t>N/A</w:t>
            </w:r>
          </w:p>
        </w:tc>
        <w:tc>
          <w:tcPr>
            <w:tcW w:w="849" w:type="dxa"/>
            <w:gridSpan w:val="3"/>
            <w:shd w:val="clear" w:color="auto" w:fill="auto"/>
            <w:noWrap/>
          </w:tcPr>
          <w:p w14:paraId="0F117DBF" w14:textId="77777777" w:rsidR="00774B31" w:rsidRPr="008C65BA" w:rsidRDefault="00774B31" w:rsidP="00675792">
            <w:pPr>
              <w:pStyle w:val="TAC"/>
              <w:rPr>
                <w:rFonts w:cs="Arial"/>
                <w:lang w:val="sv-SE"/>
              </w:rPr>
            </w:pPr>
            <w:r w:rsidRPr="003C4CEC">
              <w:t>N/A</w:t>
            </w:r>
          </w:p>
        </w:tc>
        <w:tc>
          <w:tcPr>
            <w:tcW w:w="854" w:type="dxa"/>
            <w:gridSpan w:val="3"/>
            <w:shd w:val="clear" w:color="auto" w:fill="auto"/>
            <w:noWrap/>
          </w:tcPr>
          <w:p w14:paraId="2D11CA7A" w14:textId="77777777" w:rsidR="00774B31" w:rsidRPr="008C65BA" w:rsidRDefault="00774B31" w:rsidP="00675792">
            <w:pPr>
              <w:pStyle w:val="TAC"/>
              <w:rPr>
                <w:rFonts w:cs="Arial"/>
                <w:lang w:val="sv-SE"/>
              </w:rPr>
            </w:pPr>
            <w:r w:rsidRPr="003C4CEC">
              <w:t>N/A</w:t>
            </w:r>
          </w:p>
        </w:tc>
        <w:tc>
          <w:tcPr>
            <w:tcW w:w="1274" w:type="dxa"/>
            <w:gridSpan w:val="3"/>
            <w:shd w:val="clear" w:color="auto" w:fill="auto"/>
            <w:noWrap/>
          </w:tcPr>
          <w:p w14:paraId="1E9165BE" w14:textId="77777777" w:rsidR="00774B31" w:rsidRPr="008C65BA" w:rsidRDefault="00774B31" w:rsidP="00675792">
            <w:pPr>
              <w:pStyle w:val="TAC"/>
              <w:rPr>
                <w:rFonts w:cs="Arial"/>
                <w:lang w:val="sv-SE"/>
              </w:rPr>
            </w:pPr>
            <w:r w:rsidRPr="00EF5447">
              <w:t>N/A</w:t>
            </w:r>
          </w:p>
        </w:tc>
        <w:tc>
          <w:tcPr>
            <w:tcW w:w="859" w:type="dxa"/>
            <w:gridSpan w:val="4"/>
            <w:shd w:val="clear" w:color="auto" w:fill="auto"/>
          </w:tcPr>
          <w:p w14:paraId="4AF8DF13" w14:textId="77777777" w:rsidR="00774B31" w:rsidRPr="008C65BA" w:rsidRDefault="00774B31" w:rsidP="00675792">
            <w:pPr>
              <w:pStyle w:val="TAC"/>
              <w:rPr>
                <w:rFonts w:cs="Arial"/>
                <w:lang w:val="sv-SE"/>
              </w:rPr>
            </w:pPr>
            <w:r w:rsidRPr="00EF5447">
              <w:t>N/A</w:t>
            </w:r>
          </w:p>
        </w:tc>
        <w:tc>
          <w:tcPr>
            <w:tcW w:w="1297" w:type="dxa"/>
            <w:gridSpan w:val="2"/>
            <w:shd w:val="clear" w:color="auto" w:fill="auto"/>
          </w:tcPr>
          <w:p w14:paraId="4892A675" w14:textId="77777777" w:rsidR="00774B31" w:rsidRPr="008C65BA" w:rsidRDefault="00774B31" w:rsidP="00675792">
            <w:pPr>
              <w:pStyle w:val="TAC"/>
              <w:rPr>
                <w:rFonts w:cs="Arial"/>
                <w:lang w:val="sv-SE"/>
              </w:rPr>
            </w:pPr>
            <w:r w:rsidRPr="00EF5447">
              <w:t>N/A</w:t>
            </w:r>
          </w:p>
        </w:tc>
      </w:tr>
      <w:tr w:rsidR="00774B31" w:rsidRPr="00B41C20" w14:paraId="4171453E" w14:textId="77777777" w:rsidTr="00675792">
        <w:trPr>
          <w:gridAfter w:val="2"/>
          <w:wAfter w:w="21" w:type="dxa"/>
          <w:trHeight w:val="22"/>
          <w:jc w:val="center"/>
        </w:trPr>
        <w:tc>
          <w:tcPr>
            <w:tcW w:w="2404" w:type="dxa"/>
            <w:tcBorders>
              <w:top w:val="single" w:sz="4" w:space="0" w:color="auto"/>
              <w:left w:val="single" w:sz="4" w:space="0" w:color="auto"/>
              <w:bottom w:val="nil"/>
              <w:right w:val="single" w:sz="4" w:space="0" w:color="auto"/>
            </w:tcBorders>
          </w:tcPr>
          <w:p w14:paraId="0FD8235D" w14:textId="77777777" w:rsidR="00774B31" w:rsidRPr="00B41C20" w:rsidRDefault="00774B31" w:rsidP="00675792">
            <w:pPr>
              <w:pStyle w:val="TAC"/>
              <w:rPr>
                <w:lang w:val="fi-FI" w:eastAsia="fi-FI"/>
              </w:rPr>
            </w:pPr>
            <w:r w:rsidRPr="00EF5447">
              <w:rPr>
                <w:lang w:eastAsia="ko-KR"/>
              </w:rPr>
              <w:t>DC_21A_n78A-n79A</w:t>
            </w:r>
          </w:p>
          <w:p w14:paraId="71D14EF2"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05CE818B" w14:textId="77777777" w:rsidR="00774B31" w:rsidRPr="00983991" w:rsidRDefault="00774B31" w:rsidP="00675792">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14:paraId="5E4C6D10" w14:textId="77777777" w:rsidR="00774B31" w:rsidRPr="00983991" w:rsidRDefault="00774B31" w:rsidP="00675792">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14:paraId="3500E82A" w14:textId="77777777" w:rsidR="00774B31" w:rsidRPr="00983991" w:rsidRDefault="00774B31" w:rsidP="00675792">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7ED75591" w14:textId="77777777" w:rsidR="00774B31" w:rsidRPr="00983991" w:rsidRDefault="00774B31" w:rsidP="00675792">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25FA925D" w14:textId="77777777" w:rsidR="00774B31" w:rsidRPr="00983991" w:rsidRDefault="00774B31" w:rsidP="00675792">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14:paraId="18CDC8D6" w14:textId="77777777" w:rsidR="00774B31" w:rsidRPr="00983991" w:rsidRDefault="00774B31" w:rsidP="00675792">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299E856C" w14:textId="77777777" w:rsidR="00774B31" w:rsidRPr="00983991" w:rsidRDefault="00774B31" w:rsidP="00675792">
            <w:pPr>
              <w:pStyle w:val="TAC"/>
              <w:rPr>
                <w:lang w:eastAsia="fi-FI"/>
              </w:rPr>
            </w:pPr>
            <w:r w:rsidRPr="00EF5447">
              <w:rPr>
                <w:rFonts w:eastAsia="Malgun Gothic"/>
                <w:lang w:eastAsia="ko-KR"/>
              </w:rPr>
              <w:t>N/A</w:t>
            </w:r>
          </w:p>
        </w:tc>
      </w:tr>
      <w:tr w:rsidR="00774B31" w:rsidRPr="00B41C20" w14:paraId="27594B8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317A4087"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3A0A4F30" w14:textId="77777777" w:rsidR="00774B31" w:rsidRPr="00983991" w:rsidRDefault="00774B31" w:rsidP="00675792">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388CBD9A" w14:textId="77777777" w:rsidR="00774B31" w:rsidRPr="00983991" w:rsidRDefault="00774B31" w:rsidP="00675792">
            <w:pPr>
              <w:pStyle w:val="TAC"/>
            </w:pPr>
            <w:r w:rsidRPr="003C4CEC">
              <w:rPr>
                <w:lang w:eastAsia="ko-KR"/>
              </w:rPr>
              <w:t>3420</w:t>
            </w:r>
          </w:p>
        </w:tc>
        <w:tc>
          <w:tcPr>
            <w:tcW w:w="849" w:type="dxa"/>
            <w:gridSpan w:val="3"/>
            <w:tcBorders>
              <w:top w:val="single" w:sz="4" w:space="0" w:color="auto"/>
              <w:left w:val="single" w:sz="4" w:space="0" w:color="auto"/>
              <w:bottom w:val="single" w:sz="4" w:space="0" w:color="auto"/>
              <w:right w:val="single" w:sz="4" w:space="0" w:color="auto"/>
            </w:tcBorders>
            <w:noWrap/>
          </w:tcPr>
          <w:p w14:paraId="0A529CA2" w14:textId="77777777" w:rsidR="00774B31" w:rsidRPr="00983991" w:rsidRDefault="00774B31" w:rsidP="00675792">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1E4FA49B" w14:textId="77777777" w:rsidR="00774B31" w:rsidRPr="00983991" w:rsidRDefault="00774B31" w:rsidP="00675792">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706A9929" w14:textId="77777777" w:rsidR="00774B31" w:rsidRPr="00983991" w:rsidRDefault="00774B31" w:rsidP="00675792">
            <w:pPr>
              <w:pStyle w:val="TAC"/>
            </w:pPr>
            <w:r w:rsidRPr="00EF5447">
              <w:rPr>
                <w:lang w:eastAsia="ko-KR"/>
              </w:rPr>
              <w:t>3420</w:t>
            </w:r>
          </w:p>
        </w:tc>
        <w:tc>
          <w:tcPr>
            <w:tcW w:w="859" w:type="dxa"/>
            <w:gridSpan w:val="4"/>
            <w:tcBorders>
              <w:top w:val="single" w:sz="4" w:space="0" w:color="auto"/>
              <w:left w:val="single" w:sz="4" w:space="0" w:color="auto"/>
              <w:bottom w:val="single" w:sz="4" w:space="0" w:color="auto"/>
              <w:right w:val="single" w:sz="4" w:space="0" w:color="auto"/>
            </w:tcBorders>
          </w:tcPr>
          <w:p w14:paraId="4482A557" w14:textId="77777777" w:rsidR="00774B31" w:rsidRPr="00983991" w:rsidRDefault="00774B31" w:rsidP="00675792">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630DE6BA" w14:textId="77777777" w:rsidR="00774B31" w:rsidRPr="00983991" w:rsidRDefault="00774B31" w:rsidP="00675792">
            <w:pPr>
              <w:pStyle w:val="TAC"/>
              <w:rPr>
                <w:lang w:eastAsia="fi-FI"/>
              </w:rPr>
            </w:pPr>
            <w:r w:rsidRPr="00EF5447">
              <w:rPr>
                <w:rFonts w:eastAsia="Malgun Gothic"/>
                <w:lang w:eastAsia="ko-KR"/>
              </w:rPr>
              <w:t>N/A</w:t>
            </w:r>
          </w:p>
        </w:tc>
      </w:tr>
      <w:tr w:rsidR="00774B31" w:rsidRPr="00B41C20" w14:paraId="1C987918"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27B371B5"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A1DE34E" w14:textId="77777777" w:rsidR="00774B31" w:rsidRPr="00983991" w:rsidRDefault="00774B31" w:rsidP="00675792">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57A5E3CD" w14:textId="77777777" w:rsidR="00774B31" w:rsidRPr="00983991" w:rsidRDefault="00774B31" w:rsidP="00675792">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2211FB8" w14:textId="77777777" w:rsidR="00774B31" w:rsidRPr="00983991" w:rsidRDefault="00774B31" w:rsidP="00675792">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1BCA8D12" w14:textId="77777777" w:rsidR="00774B31" w:rsidRPr="00983991" w:rsidRDefault="00774B31" w:rsidP="00675792">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449299FF" w14:textId="77777777" w:rsidR="00774B31" w:rsidRPr="00983991" w:rsidRDefault="00774B31" w:rsidP="00675792">
            <w:pPr>
              <w:pStyle w:val="TAC"/>
            </w:pPr>
            <w:r w:rsidRPr="00EF5447">
              <w:rPr>
                <w:lang w:eastAsia="ko-KR"/>
              </w:rPr>
              <w:t>4873</w:t>
            </w:r>
          </w:p>
        </w:tc>
        <w:tc>
          <w:tcPr>
            <w:tcW w:w="859" w:type="dxa"/>
            <w:gridSpan w:val="4"/>
            <w:tcBorders>
              <w:top w:val="single" w:sz="4" w:space="0" w:color="auto"/>
              <w:left w:val="single" w:sz="4" w:space="0" w:color="auto"/>
              <w:bottom w:val="single" w:sz="4" w:space="0" w:color="auto"/>
              <w:right w:val="single" w:sz="4" w:space="0" w:color="auto"/>
            </w:tcBorders>
          </w:tcPr>
          <w:p w14:paraId="472A96CA" w14:textId="77777777" w:rsidR="00774B31" w:rsidRPr="00983991" w:rsidRDefault="00774B31" w:rsidP="00675792">
            <w:pPr>
              <w:pStyle w:val="TAC"/>
            </w:pPr>
            <w:r>
              <w:rPr>
                <w:rFonts w:eastAsia="Malgun Gothic"/>
                <w:lang w:eastAsia="ko-KR"/>
              </w:rPr>
              <w:t>36</w:t>
            </w:r>
            <w:r w:rsidRPr="00EF5447">
              <w:rPr>
                <w:rFonts w:eastAsia="Malgun Gothic"/>
                <w:lang w:eastAsia="ko-KR"/>
              </w:rPr>
              <w:t>.1</w:t>
            </w:r>
          </w:p>
        </w:tc>
        <w:tc>
          <w:tcPr>
            <w:tcW w:w="1297" w:type="dxa"/>
            <w:gridSpan w:val="2"/>
            <w:tcBorders>
              <w:top w:val="single" w:sz="4" w:space="0" w:color="auto"/>
              <w:left w:val="single" w:sz="4" w:space="0" w:color="auto"/>
              <w:bottom w:val="single" w:sz="4" w:space="0" w:color="auto"/>
              <w:right w:val="single" w:sz="4" w:space="0" w:color="auto"/>
            </w:tcBorders>
          </w:tcPr>
          <w:p w14:paraId="47E7A457" w14:textId="77777777" w:rsidR="00774B31" w:rsidRPr="00983991" w:rsidRDefault="00774B31" w:rsidP="00675792">
            <w:pPr>
              <w:pStyle w:val="TAC"/>
              <w:rPr>
                <w:lang w:eastAsia="fi-FI"/>
              </w:rPr>
            </w:pPr>
            <w:r w:rsidRPr="00EF5447">
              <w:rPr>
                <w:rFonts w:eastAsia="Malgun Gothic"/>
                <w:lang w:eastAsia="ko-KR"/>
              </w:rPr>
              <w:t>IMD2</w:t>
            </w:r>
            <w:r>
              <w:rPr>
                <w:rFonts w:eastAsia="Malgun Gothic"/>
                <w:vertAlign w:val="superscript"/>
                <w:lang w:eastAsia="ko-KR"/>
              </w:rPr>
              <w:t>5</w:t>
            </w:r>
          </w:p>
        </w:tc>
      </w:tr>
      <w:tr w:rsidR="00774B31" w:rsidRPr="00B41C20" w14:paraId="59C5E9CC"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206A5F3E"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2BD498FA" w14:textId="77777777" w:rsidR="00774B31" w:rsidRPr="00983991" w:rsidRDefault="00774B31" w:rsidP="00675792">
            <w:pPr>
              <w:pStyle w:val="TAC"/>
              <w:rPr>
                <w:lang w:eastAsia="ko-KR"/>
              </w:rPr>
            </w:pPr>
            <w:r w:rsidRPr="00EF5447">
              <w:rPr>
                <w:lang w:eastAsia="ko-KR"/>
              </w:rPr>
              <w:t>21</w:t>
            </w:r>
          </w:p>
        </w:tc>
        <w:tc>
          <w:tcPr>
            <w:tcW w:w="1333" w:type="dxa"/>
            <w:gridSpan w:val="3"/>
            <w:tcBorders>
              <w:top w:val="single" w:sz="4" w:space="0" w:color="auto"/>
              <w:left w:val="single" w:sz="4" w:space="0" w:color="auto"/>
              <w:bottom w:val="single" w:sz="4" w:space="0" w:color="auto"/>
              <w:right w:val="single" w:sz="4" w:space="0" w:color="auto"/>
            </w:tcBorders>
            <w:noWrap/>
          </w:tcPr>
          <w:p w14:paraId="15FD854A" w14:textId="77777777" w:rsidR="00774B31" w:rsidRPr="00983991" w:rsidRDefault="00774B31" w:rsidP="00675792">
            <w:pPr>
              <w:pStyle w:val="TAC"/>
            </w:pPr>
            <w:r w:rsidRPr="003C4CEC">
              <w:rPr>
                <w:lang w:eastAsia="ko-KR"/>
              </w:rPr>
              <w:t>1453</w:t>
            </w:r>
          </w:p>
        </w:tc>
        <w:tc>
          <w:tcPr>
            <w:tcW w:w="849" w:type="dxa"/>
            <w:gridSpan w:val="3"/>
            <w:tcBorders>
              <w:top w:val="single" w:sz="4" w:space="0" w:color="auto"/>
              <w:left w:val="single" w:sz="4" w:space="0" w:color="auto"/>
              <w:bottom w:val="single" w:sz="4" w:space="0" w:color="auto"/>
              <w:right w:val="single" w:sz="4" w:space="0" w:color="auto"/>
            </w:tcBorders>
            <w:noWrap/>
          </w:tcPr>
          <w:p w14:paraId="39EF32E3" w14:textId="77777777" w:rsidR="00774B31" w:rsidRPr="00983991" w:rsidRDefault="00774B31" w:rsidP="00675792">
            <w:pPr>
              <w:pStyle w:val="TAC"/>
            </w:pPr>
            <w:r w:rsidRPr="003C4CEC">
              <w:rPr>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tcPr>
          <w:p w14:paraId="2880017D" w14:textId="77777777" w:rsidR="00774B31" w:rsidRPr="00983991" w:rsidRDefault="00774B31" w:rsidP="00675792">
            <w:pPr>
              <w:pStyle w:val="TAC"/>
            </w:pPr>
            <w:r w:rsidRPr="003C4CEC">
              <w:rPr>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tcPr>
          <w:p w14:paraId="51C5D5C7" w14:textId="77777777" w:rsidR="00774B31" w:rsidRPr="00983991" w:rsidRDefault="00774B31" w:rsidP="00675792">
            <w:pPr>
              <w:pStyle w:val="TAC"/>
            </w:pPr>
            <w:r w:rsidRPr="00EF5447">
              <w:rPr>
                <w:lang w:eastAsia="ko-KR"/>
              </w:rPr>
              <w:t>1501</w:t>
            </w:r>
          </w:p>
        </w:tc>
        <w:tc>
          <w:tcPr>
            <w:tcW w:w="859" w:type="dxa"/>
            <w:gridSpan w:val="4"/>
            <w:tcBorders>
              <w:top w:val="single" w:sz="4" w:space="0" w:color="auto"/>
              <w:left w:val="single" w:sz="4" w:space="0" w:color="auto"/>
              <w:bottom w:val="single" w:sz="4" w:space="0" w:color="auto"/>
              <w:right w:val="single" w:sz="4" w:space="0" w:color="auto"/>
            </w:tcBorders>
          </w:tcPr>
          <w:p w14:paraId="2DA70411" w14:textId="77777777" w:rsidR="00774B31" w:rsidRPr="00983991" w:rsidRDefault="00774B31" w:rsidP="00675792">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7B53D2AB" w14:textId="77777777" w:rsidR="00774B31" w:rsidRPr="00983991" w:rsidRDefault="00774B31" w:rsidP="00675792">
            <w:pPr>
              <w:pStyle w:val="TAC"/>
              <w:rPr>
                <w:lang w:eastAsia="fi-FI"/>
              </w:rPr>
            </w:pPr>
            <w:r w:rsidRPr="00EF5447">
              <w:rPr>
                <w:rFonts w:eastAsia="Malgun Gothic"/>
                <w:lang w:eastAsia="ko-KR"/>
              </w:rPr>
              <w:t>N/A</w:t>
            </w:r>
          </w:p>
        </w:tc>
      </w:tr>
      <w:tr w:rsidR="00774B31" w:rsidRPr="00B41C20" w14:paraId="56B16FE0" w14:textId="77777777" w:rsidTr="00675792">
        <w:trPr>
          <w:gridAfter w:val="2"/>
          <w:wAfter w:w="21" w:type="dxa"/>
          <w:trHeight w:val="22"/>
          <w:jc w:val="center"/>
        </w:trPr>
        <w:tc>
          <w:tcPr>
            <w:tcW w:w="2404" w:type="dxa"/>
            <w:tcBorders>
              <w:top w:val="nil"/>
              <w:left w:val="single" w:sz="4" w:space="0" w:color="auto"/>
              <w:bottom w:val="nil"/>
              <w:right w:val="single" w:sz="4" w:space="0" w:color="auto"/>
            </w:tcBorders>
          </w:tcPr>
          <w:p w14:paraId="18A724BB"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5F38E9CE" w14:textId="77777777" w:rsidR="00774B31" w:rsidRPr="00983991" w:rsidRDefault="00774B31" w:rsidP="00675792">
            <w:pPr>
              <w:pStyle w:val="TAC"/>
              <w:rPr>
                <w:lang w:eastAsia="ko-KR"/>
              </w:rPr>
            </w:pPr>
            <w:r w:rsidRPr="00EF5447">
              <w:rPr>
                <w:lang w:eastAsia="ko-KR"/>
              </w:rPr>
              <w:t>n78</w:t>
            </w:r>
          </w:p>
        </w:tc>
        <w:tc>
          <w:tcPr>
            <w:tcW w:w="1333" w:type="dxa"/>
            <w:gridSpan w:val="3"/>
            <w:tcBorders>
              <w:top w:val="single" w:sz="4" w:space="0" w:color="auto"/>
              <w:left w:val="single" w:sz="4" w:space="0" w:color="auto"/>
              <w:bottom w:val="single" w:sz="4" w:space="0" w:color="auto"/>
              <w:right w:val="single" w:sz="4" w:space="0" w:color="auto"/>
            </w:tcBorders>
            <w:noWrap/>
          </w:tcPr>
          <w:p w14:paraId="256E75CE" w14:textId="77777777" w:rsidR="00774B31" w:rsidRPr="00983991" w:rsidRDefault="00774B31" w:rsidP="00675792">
            <w:pPr>
              <w:pStyle w:val="TAC"/>
            </w:pPr>
            <w:r>
              <w:rPr>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tcPr>
          <w:p w14:paraId="19AA1DE1" w14:textId="77777777" w:rsidR="00774B31" w:rsidRPr="00983991" w:rsidRDefault="00774B31" w:rsidP="00675792">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2E490380" w14:textId="77777777" w:rsidR="00774B31" w:rsidRPr="00983991" w:rsidRDefault="00774B31" w:rsidP="00675792">
            <w:pPr>
              <w:pStyle w:val="TAC"/>
            </w:pPr>
            <w:r>
              <w:rPr>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tcPr>
          <w:p w14:paraId="42181945" w14:textId="77777777" w:rsidR="00774B31" w:rsidRPr="00983991" w:rsidRDefault="00774B31" w:rsidP="00675792">
            <w:pPr>
              <w:pStyle w:val="TAC"/>
            </w:pPr>
            <w:r w:rsidRPr="00EF5447">
              <w:rPr>
                <w:lang w:eastAsia="ko-KR"/>
              </w:rPr>
              <w:t>3487</w:t>
            </w:r>
          </w:p>
        </w:tc>
        <w:tc>
          <w:tcPr>
            <w:tcW w:w="859" w:type="dxa"/>
            <w:gridSpan w:val="4"/>
            <w:tcBorders>
              <w:top w:val="single" w:sz="4" w:space="0" w:color="auto"/>
              <w:left w:val="single" w:sz="4" w:space="0" w:color="auto"/>
              <w:bottom w:val="single" w:sz="4" w:space="0" w:color="auto"/>
              <w:right w:val="single" w:sz="4" w:space="0" w:color="auto"/>
            </w:tcBorders>
          </w:tcPr>
          <w:p w14:paraId="318E48C1" w14:textId="77777777" w:rsidR="00774B31" w:rsidRPr="00983991" w:rsidRDefault="00774B31" w:rsidP="00675792">
            <w:pPr>
              <w:pStyle w:val="TAC"/>
            </w:pPr>
            <w:r>
              <w:rPr>
                <w:rFonts w:eastAsia="Malgun Gothic"/>
                <w:lang w:eastAsia="ko-KR"/>
              </w:rPr>
              <w:t>38</w:t>
            </w:r>
            <w:r w:rsidRPr="00EF5447">
              <w:rPr>
                <w:rFonts w:eastAsia="Malgun Gothic"/>
                <w:lang w:eastAsia="ko-KR"/>
              </w:rPr>
              <w:t>.8</w:t>
            </w:r>
          </w:p>
        </w:tc>
        <w:tc>
          <w:tcPr>
            <w:tcW w:w="1297" w:type="dxa"/>
            <w:gridSpan w:val="2"/>
            <w:tcBorders>
              <w:top w:val="single" w:sz="4" w:space="0" w:color="auto"/>
              <w:left w:val="single" w:sz="4" w:space="0" w:color="auto"/>
              <w:bottom w:val="single" w:sz="4" w:space="0" w:color="auto"/>
              <w:right w:val="single" w:sz="4" w:space="0" w:color="auto"/>
            </w:tcBorders>
          </w:tcPr>
          <w:p w14:paraId="3A89E20A" w14:textId="77777777" w:rsidR="00774B31" w:rsidRPr="00983991" w:rsidRDefault="00774B31" w:rsidP="00675792">
            <w:pPr>
              <w:pStyle w:val="TAC"/>
              <w:rPr>
                <w:lang w:eastAsia="fi-FI"/>
              </w:rPr>
            </w:pPr>
            <w:r w:rsidRPr="00EF5447">
              <w:rPr>
                <w:rFonts w:eastAsia="Malgun Gothic"/>
                <w:lang w:eastAsia="ko-KR"/>
              </w:rPr>
              <w:t>IMD2</w:t>
            </w:r>
          </w:p>
        </w:tc>
      </w:tr>
      <w:tr w:rsidR="00774B31" w:rsidRPr="00B41C20" w14:paraId="24DE3435" w14:textId="77777777" w:rsidTr="00675792">
        <w:trPr>
          <w:gridAfter w:val="2"/>
          <w:wAfter w:w="21" w:type="dxa"/>
          <w:trHeight w:val="22"/>
          <w:jc w:val="center"/>
        </w:trPr>
        <w:tc>
          <w:tcPr>
            <w:tcW w:w="2404" w:type="dxa"/>
            <w:tcBorders>
              <w:top w:val="nil"/>
              <w:left w:val="single" w:sz="4" w:space="0" w:color="auto"/>
              <w:bottom w:val="single" w:sz="4" w:space="0" w:color="auto"/>
              <w:right w:val="single" w:sz="4" w:space="0" w:color="auto"/>
            </w:tcBorders>
          </w:tcPr>
          <w:p w14:paraId="701DC0D5" w14:textId="77777777" w:rsidR="00774B31" w:rsidRPr="00B41C20"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tcPr>
          <w:p w14:paraId="407BB120" w14:textId="77777777" w:rsidR="00774B31" w:rsidRPr="00983991" w:rsidRDefault="00774B31" w:rsidP="00675792">
            <w:pPr>
              <w:pStyle w:val="TAC"/>
              <w:rPr>
                <w:lang w:eastAsia="ko-KR"/>
              </w:rPr>
            </w:pPr>
            <w:r w:rsidRPr="00EF5447">
              <w:rPr>
                <w:lang w:eastAsia="ko-KR"/>
              </w:rPr>
              <w:t>n79</w:t>
            </w:r>
          </w:p>
        </w:tc>
        <w:tc>
          <w:tcPr>
            <w:tcW w:w="1333" w:type="dxa"/>
            <w:gridSpan w:val="3"/>
            <w:tcBorders>
              <w:top w:val="single" w:sz="4" w:space="0" w:color="auto"/>
              <w:left w:val="single" w:sz="4" w:space="0" w:color="auto"/>
              <w:bottom w:val="single" w:sz="4" w:space="0" w:color="auto"/>
              <w:right w:val="single" w:sz="4" w:space="0" w:color="auto"/>
            </w:tcBorders>
            <w:noWrap/>
          </w:tcPr>
          <w:p w14:paraId="6446FB4E" w14:textId="77777777" w:rsidR="00774B31" w:rsidRPr="00983991" w:rsidRDefault="00774B31" w:rsidP="00675792">
            <w:pPr>
              <w:pStyle w:val="TAC"/>
            </w:pPr>
            <w:r w:rsidRPr="003C4CEC">
              <w:rPr>
                <w:lang w:eastAsia="ko-KR"/>
              </w:rPr>
              <w:t>4940</w:t>
            </w:r>
          </w:p>
        </w:tc>
        <w:tc>
          <w:tcPr>
            <w:tcW w:w="849" w:type="dxa"/>
            <w:gridSpan w:val="3"/>
            <w:tcBorders>
              <w:top w:val="single" w:sz="4" w:space="0" w:color="auto"/>
              <w:left w:val="single" w:sz="4" w:space="0" w:color="auto"/>
              <w:bottom w:val="single" w:sz="4" w:space="0" w:color="auto"/>
              <w:right w:val="single" w:sz="4" w:space="0" w:color="auto"/>
            </w:tcBorders>
            <w:noWrap/>
          </w:tcPr>
          <w:p w14:paraId="1223C1A5" w14:textId="77777777" w:rsidR="00774B31" w:rsidRPr="00983991" w:rsidRDefault="00774B31" w:rsidP="00675792">
            <w:pPr>
              <w:pStyle w:val="TAC"/>
            </w:pPr>
            <w:r w:rsidRPr="003C4CEC">
              <w:rPr>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tcPr>
          <w:p w14:paraId="00C89669" w14:textId="77777777" w:rsidR="00774B31" w:rsidRPr="00983991" w:rsidRDefault="00774B31" w:rsidP="00675792">
            <w:pPr>
              <w:pStyle w:val="TAC"/>
            </w:pPr>
            <w:r w:rsidRPr="003C4CEC">
              <w:rPr>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tcPr>
          <w:p w14:paraId="2A3EE7DA" w14:textId="77777777" w:rsidR="00774B31" w:rsidRPr="00983991" w:rsidRDefault="00774B31" w:rsidP="00675792">
            <w:pPr>
              <w:pStyle w:val="TAC"/>
            </w:pPr>
            <w:r w:rsidRPr="00EF5447">
              <w:rPr>
                <w:lang w:eastAsia="ko-KR"/>
              </w:rPr>
              <w:t>4940</w:t>
            </w:r>
          </w:p>
        </w:tc>
        <w:tc>
          <w:tcPr>
            <w:tcW w:w="859" w:type="dxa"/>
            <w:gridSpan w:val="4"/>
            <w:tcBorders>
              <w:top w:val="single" w:sz="4" w:space="0" w:color="auto"/>
              <w:left w:val="single" w:sz="4" w:space="0" w:color="auto"/>
              <w:bottom w:val="single" w:sz="4" w:space="0" w:color="auto"/>
              <w:right w:val="single" w:sz="4" w:space="0" w:color="auto"/>
            </w:tcBorders>
          </w:tcPr>
          <w:p w14:paraId="4A516864" w14:textId="77777777" w:rsidR="00774B31" w:rsidRPr="00983991" w:rsidRDefault="00774B31" w:rsidP="00675792">
            <w:pPr>
              <w:pStyle w:val="TAC"/>
            </w:pPr>
            <w:r w:rsidRPr="00EF5447">
              <w:rPr>
                <w:rFonts w:eastAsia="Malgun Gothic"/>
                <w:lang w:eastAsia="ko-KR"/>
              </w:rPr>
              <w:t>N/A</w:t>
            </w:r>
          </w:p>
        </w:tc>
        <w:tc>
          <w:tcPr>
            <w:tcW w:w="1297" w:type="dxa"/>
            <w:gridSpan w:val="2"/>
            <w:tcBorders>
              <w:top w:val="single" w:sz="4" w:space="0" w:color="auto"/>
              <w:left w:val="single" w:sz="4" w:space="0" w:color="auto"/>
              <w:bottom w:val="single" w:sz="4" w:space="0" w:color="auto"/>
              <w:right w:val="single" w:sz="4" w:space="0" w:color="auto"/>
            </w:tcBorders>
          </w:tcPr>
          <w:p w14:paraId="301EB3A3" w14:textId="77777777" w:rsidR="00774B31" w:rsidRPr="00983991" w:rsidRDefault="00774B31" w:rsidP="00675792">
            <w:pPr>
              <w:pStyle w:val="TAC"/>
              <w:rPr>
                <w:lang w:eastAsia="fi-FI"/>
              </w:rPr>
            </w:pPr>
            <w:r w:rsidRPr="00EF5447">
              <w:rPr>
                <w:rFonts w:eastAsia="Malgun Gothic"/>
                <w:lang w:eastAsia="ko-KR"/>
              </w:rPr>
              <w:t>N/A</w:t>
            </w:r>
          </w:p>
        </w:tc>
      </w:tr>
      <w:tr w:rsidR="00774B31" w:rsidRPr="008C65BA" w14:paraId="5CE6317E" w14:textId="77777777" w:rsidTr="00675792">
        <w:trPr>
          <w:gridAfter w:val="2"/>
          <w:wAfter w:w="21" w:type="dxa"/>
          <w:trHeight w:val="54"/>
          <w:jc w:val="center"/>
        </w:trPr>
        <w:tc>
          <w:tcPr>
            <w:tcW w:w="2404" w:type="dxa"/>
            <w:vMerge w:val="restart"/>
            <w:tcBorders>
              <w:top w:val="single" w:sz="4" w:space="0" w:color="auto"/>
            </w:tcBorders>
            <w:shd w:val="clear" w:color="auto" w:fill="auto"/>
            <w:vAlign w:val="center"/>
          </w:tcPr>
          <w:p w14:paraId="7B858D5F" w14:textId="77777777" w:rsidR="00774B31" w:rsidRPr="008C65BA" w:rsidRDefault="00774B31" w:rsidP="00675792">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5" w:type="dxa"/>
            <w:gridSpan w:val="3"/>
            <w:shd w:val="clear" w:color="auto" w:fill="auto"/>
            <w:vAlign w:val="center"/>
          </w:tcPr>
          <w:p w14:paraId="4D8D7796" w14:textId="77777777" w:rsidR="00774B31" w:rsidRPr="008C65BA" w:rsidRDefault="00774B31" w:rsidP="00675792">
            <w:pPr>
              <w:pStyle w:val="TAC"/>
              <w:rPr>
                <w:rFonts w:cs="Arial"/>
                <w:lang w:val="sv-SE"/>
              </w:rPr>
            </w:pPr>
            <w:r>
              <w:rPr>
                <w:lang w:eastAsia="ko-KR"/>
              </w:rPr>
              <w:t>29</w:t>
            </w:r>
          </w:p>
        </w:tc>
        <w:tc>
          <w:tcPr>
            <w:tcW w:w="1333" w:type="dxa"/>
            <w:gridSpan w:val="3"/>
            <w:shd w:val="clear" w:color="auto" w:fill="auto"/>
            <w:noWrap/>
            <w:vAlign w:val="center"/>
          </w:tcPr>
          <w:p w14:paraId="47319BEB" w14:textId="77777777" w:rsidR="00774B31" w:rsidRPr="008C65BA" w:rsidRDefault="00774B31" w:rsidP="00675792">
            <w:pPr>
              <w:pStyle w:val="TAC"/>
              <w:rPr>
                <w:rFonts w:cs="Arial"/>
                <w:lang w:val="sv-SE"/>
              </w:rPr>
            </w:pPr>
            <w:r>
              <w:t>N/A</w:t>
            </w:r>
          </w:p>
        </w:tc>
        <w:tc>
          <w:tcPr>
            <w:tcW w:w="849" w:type="dxa"/>
            <w:gridSpan w:val="3"/>
            <w:shd w:val="clear" w:color="auto" w:fill="auto"/>
            <w:noWrap/>
            <w:vAlign w:val="center"/>
          </w:tcPr>
          <w:p w14:paraId="55376BD3" w14:textId="77777777" w:rsidR="00774B31" w:rsidRPr="008C65BA" w:rsidRDefault="00774B31" w:rsidP="00675792">
            <w:pPr>
              <w:pStyle w:val="TAC"/>
              <w:rPr>
                <w:rFonts w:cs="Arial"/>
                <w:lang w:val="sv-SE"/>
              </w:rPr>
            </w:pPr>
            <w:r w:rsidRPr="003C4CEC">
              <w:t>5</w:t>
            </w:r>
          </w:p>
        </w:tc>
        <w:tc>
          <w:tcPr>
            <w:tcW w:w="854" w:type="dxa"/>
            <w:gridSpan w:val="3"/>
            <w:shd w:val="clear" w:color="auto" w:fill="auto"/>
            <w:noWrap/>
            <w:vAlign w:val="center"/>
          </w:tcPr>
          <w:p w14:paraId="4A30553E" w14:textId="77777777" w:rsidR="00774B31" w:rsidRPr="008C65BA" w:rsidRDefault="00774B31" w:rsidP="00675792">
            <w:pPr>
              <w:pStyle w:val="TAC"/>
              <w:rPr>
                <w:rFonts w:cs="Arial"/>
                <w:lang w:val="sv-SE"/>
              </w:rPr>
            </w:pPr>
            <w:r>
              <w:t>N/A</w:t>
            </w:r>
          </w:p>
        </w:tc>
        <w:tc>
          <w:tcPr>
            <w:tcW w:w="1274" w:type="dxa"/>
            <w:gridSpan w:val="3"/>
            <w:shd w:val="clear" w:color="auto" w:fill="auto"/>
            <w:noWrap/>
            <w:vAlign w:val="center"/>
          </w:tcPr>
          <w:p w14:paraId="3B431253" w14:textId="77777777" w:rsidR="00774B31" w:rsidRPr="008C65BA" w:rsidRDefault="00774B31" w:rsidP="00675792">
            <w:pPr>
              <w:pStyle w:val="TAC"/>
              <w:rPr>
                <w:rFonts w:cs="Arial"/>
                <w:lang w:val="sv-SE"/>
              </w:rPr>
            </w:pPr>
            <w:r w:rsidRPr="00923FB9">
              <w:t>7</w:t>
            </w:r>
            <w:r>
              <w:t>22</w:t>
            </w:r>
          </w:p>
        </w:tc>
        <w:tc>
          <w:tcPr>
            <w:tcW w:w="859" w:type="dxa"/>
            <w:gridSpan w:val="4"/>
            <w:shd w:val="clear" w:color="auto" w:fill="auto"/>
          </w:tcPr>
          <w:p w14:paraId="1722DC16" w14:textId="77777777" w:rsidR="00774B31" w:rsidRPr="008C65BA" w:rsidRDefault="00774B31" w:rsidP="00675792">
            <w:pPr>
              <w:pStyle w:val="TAC"/>
              <w:rPr>
                <w:rFonts w:cs="Arial"/>
                <w:lang w:val="sv-SE"/>
              </w:rPr>
            </w:pPr>
            <w:r>
              <w:t>23.5</w:t>
            </w:r>
          </w:p>
        </w:tc>
        <w:tc>
          <w:tcPr>
            <w:tcW w:w="1297" w:type="dxa"/>
            <w:gridSpan w:val="2"/>
            <w:shd w:val="clear" w:color="auto" w:fill="auto"/>
          </w:tcPr>
          <w:p w14:paraId="2F61FAFB" w14:textId="77777777" w:rsidR="00774B31" w:rsidRPr="008C65BA" w:rsidRDefault="00774B31" w:rsidP="00675792">
            <w:pPr>
              <w:pStyle w:val="TAC"/>
              <w:rPr>
                <w:rFonts w:cs="Arial"/>
                <w:lang w:val="sv-SE"/>
              </w:rPr>
            </w:pPr>
            <w:r>
              <w:rPr>
                <w:lang w:eastAsia="fi-FI"/>
              </w:rPr>
              <w:t>IMD3</w:t>
            </w:r>
            <w:r>
              <w:rPr>
                <w:vertAlign w:val="superscript"/>
                <w:lang w:eastAsia="fi-FI"/>
              </w:rPr>
              <w:t>1</w:t>
            </w:r>
          </w:p>
        </w:tc>
      </w:tr>
      <w:tr w:rsidR="00774B31" w:rsidRPr="008C65BA" w14:paraId="0EB596B3" w14:textId="77777777" w:rsidTr="00675792">
        <w:trPr>
          <w:gridAfter w:val="2"/>
          <w:wAfter w:w="21" w:type="dxa"/>
          <w:trHeight w:val="54"/>
          <w:jc w:val="center"/>
        </w:trPr>
        <w:tc>
          <w:tcPr>
            <w:tcW w:w="2404" w:type="dxa"/>
            <w:vMerge/>
            <w:shd w:val="clear" w:color="auto" w:fill="auto"/>
            <w:vAlign w:val="center"/>
          </w:tcPr>
          <w:p w14:paraId="0605A577" w14:textId="77777777" w:rsidR="00774B31" w:rsidRPr="008C65BA" w:rsidRDefault="00774B31" w:rsidP="00675792">
            <w:pPr>
              <w:pStyle w:val="TAC"/>
              <w:rPr>
                <w:rFonts w:cs="Arial"/>
                <w:lang w:val="sv-SE"/>
              </w:rPr>
            </w:pPr>
          </w:p>
        </w:tc>
        <w:tc>
          <w:tcPr>
            <w:tcW w:w="865" w:type="dxa"/>
            <w:gridSpan w:val="3"/>
            <w:shd w:val="clear" w:color="auto" w:fill="auto"/>
            <w:vAlign w:val="center"/>
          </w:tcPr>
          <w:p w14:paraId="21A96EEB" w14:textId="77777777" w:rsidR="00774B31" w:rsidRPr="008C65BA" w:rsidRDefault="00774B31" w:rsidP="00675792">
            <w:pPr>
              <w:pStyle w:val="TAC"/>
              <w:rPr>
                <w:rFonts w:cs="Arial"/>
                <w:lang w:val="sv-SE"/>
              </w:rPr>
            </w:pPr>
            <w:r>
              <w:t>30</w:t>
            </w:r>
          </w:p>
        </w:tc>
        <w:tc>
          <w:tcPr>
            <w:tcW w:w="1333" w:type="dxa"/>
            <w:gridSpan w:val="3"/>
            <w:shd w:val="clear" w:color="auto" w:fill="auto"/>
            <w:noWrap/>
            <w:vAlign w:val="center"/>
          </w:tcPr>
          <w:p w14:paraId="7C10F90C" w14:textId="77777777" w:rsidR="00774B31" w:rsidRPr="008C65BA" w:rsidRDefault="00774B31" w:rsidP="00675792">
            <w:pPr>
              <w:pStyle w:val="TAC"/>
              <w:rPr>
                <w:rFonts w:cs="Arial"/>
                <w:lang w:val="sv-SE"/>
              </w:rPr>
            </w:pPr>
            <w:r w:rsidRPr="003C4CEC">
              <w:t>2310</w:t>
            </w:r>
          </w:p>
        </w:tc>
        <w:tc>
          <w:tcPr>
            <w:tcW w:w="849" w:type="dxa"/>
            <w:gridSpan w:val="3"/>
            <w:shd w:val="clear" w:color="auto" w:fill="auto"/>
            <w:noWrap/>
            <w:vAlign w:val="center"/>
          </w:tcPr>
          <w:p w14:paraId="322F2CBC" w14:textId="77777777" w:rsidR="00774B31" w:rsidRPr="008C65BA" w:rsidRDefault="00774B31" w:rsidP="00675792">
            <w:pPr>
              <w:pStyle w:val="TAC"/>
              <w:rPr>
                <w:rFonts w:cs="Arial"/>
                <w:lang w:val="sv-SE"/>
              </w:rPr>
            </w:pPr>
            <w:r w:rsidRPr="003C4CEC">
              <w:t>5</w:t>
            </w:r>
          </w:p>
        </w:tc>
        <w:tc>
          <w:tcPr>
            <w:tcW w:w="854" w:type="dxa"/>
            <w:gridSpan w:val="3"/>
            <w:shd w:val="clear" w:color="auto" w:fill="auto"/>
            <w:noWrap/>
            <w:vAlign w:val="center"/>
          </w:tcPr>
          <w:p w14:paraId="56D3E703" w14:textId="77777777" w:rsidR="00774B31" w:rsidRPr="008C65BA" w:rsidRDefault="00774B31" w:rsidP="00675792">
            <w:pPr>
              <w:pStyle w:val="TAC"/>
              <w:rPr>
                <w:rFonts w:cs="Arial"/>
                <w:lang w:val="sv-SE"/>
              </w:rPr>
            </w:pPr>
            <w:r w:rsidRPr="003C4CEC">
              <w:t>25</w:t>
            </w:r>
          </w:p>
        </w:tc>
        <w:tc>
          <w:tcPr>
            <w:tcW w:w="1274" w:type="dxa"/>
            <w:gridSpan w:val="3"/>
            <w:shd w:val="clear" w:color="auto" w:fill="auto"/>
            <w:noWrap/>
            <w:vAlign w:val="center"/>
          </w:tcPr>
          <w:p w14:paraId="1A523935" w14:textId="77777777" w:rsidR="00774B31" w:rsidRPr="008C65BA" w:rsidRDefault="00774B31" w:rsidP="00675792">
            <w:pPr>
              <w:pStyle w:val="TAC"/>
              <w:rPr>
                <w:rFonts w:cs="Arial"/>
                <w:lang w:val="sv-SE"/>
              </w:rPr>
            </w:pPr>
            <w:r w:rsidRPr="00923FB9">
              <w:t>2355</w:t>
            </w:r>
          </w:p>
        </w:tc>
        <w:tc>
          <w:tcPr>
            <w:tcW w:w="859" w:type="dxa"/>
            <w:gridSpan w:val="4"/>
            <w:shd w:val="clear" w:color="auto" w:fill="auto"/>
          </w:tcPr>
          <w:p w14:paraId="5F6954EF" w14:textId="77777777" w:rsidR="00774B31" w:rsidRPr="008C65BA" w:rsidRDefault="00774B31" w:rsidP="00675792">
            <w:pPr>
              <w:pStyle w:val="TAC"/>
              <w:rPr>
                <w:rFonts w:cs="Arial"/>
                <w:lang w:val="sv-SE"/>
              </w:rPr>
            </w:pPr>
            <w:r w:rsidRPr="00923FB9">
              <w:t>N/A</w:t>
            </w:r>
          </w:p>
        </w:tc>
        <w:tc>
          <w:tcPr>
            <w:tcW w:w="1297" w:type="dxa"/>
            <w:gridSpan w:val="2"/>
            <w:shd w:val="clear" w:color="auto" w:fill="auto"/>
          </w:tcPr>
          <w:p w14:paraId="66EC34E1" w14:textId="77777777" w:rsidR="00774B31" w:rsidRPr="008C65BA" w:rsidRDefault="00774B31" w:rsidP="00675792">
            <w:pPr>
              <w:pStyle w:val="TAC"/>
              <w:rPr>
                <w:rFonts w:cs="Arial"/>
                <w:lang w:val="sv-SE"/>
              </w:rPr>
            </w:pPr>
            <w:r>
              <w:rPr>
                <w:lang w:eastAsia="fi-FI"/>
              </w:rPr>
              <w:t>N/A</w:t>
            </w:r>
          </w:p>
        </w:tc>
      </w:tr>
      <w:tr w:rsidR="00774B31" w:rsidRPr="008C65BA" w14:paraId="3E50CFA5" w14:textId="77777777" w:rsidTr="00675792">
        <w:trPr>
          <w:gridAfter w:val="2"/>
          <w:wAfter w:w="21" w:type="dxa"/>
          <w:trHeight w:val="54"/>
          <w:jc w:val="center"/>
        </w:trPr>
        <w:tc>
          <w:tcPr>
            <w:tcW w:w="2404" w:type="dxa"/>
            <w:vMerge/>
            <w:shd w:val="clear" w:color="auto" w:fill="auto"/>
            <w:vAlign w:val="center"/>
          </w:tcPr>
          <w:p w14:paraId="67630746" w14:textId="77777777" w:rsidR="00774B31" w:rsidRPr="008C65BA" w:rsidRDefault="00774B31" w:rsidP="00675792">
            <w:pPr>
              <w:pStyle w:val="TAC"/>
              <w:rPr>
                <w:rFonts w:cs="Arial"/>
                <w:lang w:val="sv-SE"/>
              </w:rPr>
            </w:pPr>
          </w:p>
        </w:tc>
        <w:tc>
          <w:tcPr>
            <w:tcW w:w="865" w:type="dxa"/>
            <w:gridSpan w:val="3"/>
            <w:shd w:val="clear" w:color="auto" w:fill="auto"/>
            <w:vAlign w:val="center"/>
          </w:tcPr>
          <w:p w14:paraId="5D1AF5C0" w14:textId="77777777" w:rsidR="00774B31" w:rsidRPr="008C65BA" w:rsidRDefault="00774B31" w:rsidP="00675792">
            <w:pPr>
              <w:pStyle w:val="TAC"/>
              <w:rPr>
                <w:rFonts w:cs="Arial"/>
                <w:lang w:val="sv-SE"/>
              </w:rPr>
            </w:pPr>
            <w:r>
              <w:rPr>
                <w:lang w:eastAsia="ko-KR"/>
              </w:rPr>
              <w:t>n</w:t>
            </w:r>
            <w:r>
              <w:t>77</w:t>
            </w:r>
          </w:p>
        </w:tc>
        <w:tc>
          <w:tcPr>
            <w:tcW w:w="1333" w:type="dxa"/>
            <w:gridSpan w:val="3"/>
            <w:shd w:val="clear" w:color="auto" w:fill="auto"/>
            <w:noWrap/>
            <w:vAlign w:val="center"/>
          </w:tcPr>
          <w:p w14:paraId="6E52A11C" w14:textId="77777777" w:rsidR="00774B31" w:rsidRPr="008C65BA" w:rsidRDefault="00774B31" w:rsidP="00675792">
            <w:pPr>
              <w:pStyle w:val="TAC"/>
              <w:rPr>
                <w:rFonts w:cs="Arial"/>
                <w:lang w:val="sv-SE"/>
              </w:rPr>
            </w:pPr>
            <w:r w:rsidRPr="003C4CEC">
              <w:t>3898</w:t>
            </w:r>
          </w:p>
        </w:tc>
        <w:tc>
          <w:tcPr>
            <w:tcW w:w="849" w:type="dxa"/>
            <w:gridSpan w:val="3"/>
            <w:shd w:val="clear" w:color="auto" w:fill="auto"/>
            <w:noWrap/>
            <w:vAlign w:val="center"/>
          </w:tcPr>
          <w:p w14:paraId="72FBB19F" w14:textId="77777777" w:rsidR="00774B31" w:rsidRPr="008C65BA" w:rsidRDefault="00774B31" w:rsidP="00675792">
            <w:pPr>
              <w:pStyle w:val="TAC"/>
              <w:rPr>
                <w:rFonts w:cs="Arial"/>
                <w:lang w:val="sv-SE"/>
              </w:rPr>
            </w:pPr>
            <w:r w:rsidRPr="003C4CEC">
              <w:t>10</w:t>
            </w:r>
          </w:p>
        </w:tc>
        <w:tc>
          <w:tcPr>
            <w:tcW w:w="854" w:type="dxa"/>
            <w:gridSpan w:val="3"/>
            <w:shd w:val="clear" w:color="auto" w:fill="auto"/>
            <w:noWrap/>
            <w:vAlign w:val="center"/>
          </w:tcPr>
          <w:p w14:paraId="3CDA03BE" w14:textId="77777777" w:rsidR="00774B31" w:rsidRPr="008C65BA" w:rsidRDefault="00774B31" w:rsidP="00675792">
            <w:pPr>
              <w:pStyle w:val="TAC"/>
              <w:rPr>
                <w:rFonts w:cs="Arial"/>
                <w:lang w:val="sv-SE"/>
              </w:rPr>
            </w:pPr>
            <w:r w:rsidRPr="003C4CEC">
              <w:t>50</w:t>
            </w:r>
          </w:p>
        </w:tc>
        <w:tc>
          <w:tcPr>
            <w:tcW w:w="1274" w:type="dxa"/>
            <w:gridSpan w:val="3"/>
            <w:shd w:val="clear" w:color="auto" w:fill="auto"/>
            <w:noWrap/>
            <w:vAlign w:val="center"/>
          </w:tcPr>
          <w:p w14:paraId="12CE67EB" w14:textId="77777777" w:rsidR="00774B31" w:rsidRPr="008C65BA" w:rsidRDefault="00774B31" w:rsidP="00675792">
            <w:pPr>
              <w:pStyle w:val="TAC"/>
              <w:rPr>
                <w:rFonts w:cs="Arial"/>
                <w:lang w:val="sv-SE"/>
              </w:rPr>
            </w:pPr>
            <w:r w:rsidRPr="00923FB9">
              <w:t>38</w:t>
            </w:r>
            <w:r>
              <w:t>98</w:t>
            </w:r>
          </w:p>
        </w:tc>
        <w:tc>
          <w:tcPr>
            <w:tcW w:w="859" w:type="dxa"/>
            <w:gridSpan w:val="4"/>
            <w:shd w:val="clear" w:color="auto" w:fill="auto"/>
            <w:vAlign w:val="center"/>
          </w:tcPr>
          <w:p w14:paraId="13755853" w14:textId="77777777" w:rsidR="00774B31" w:rsidRPr="008C65BA" w:rsidRDefault="00774B31" w:rsidP="00675792">
            <w:pPr>
              <w:pStyle w:val="TAC"/>
              <w:rPr>
                <w:rFonts w:cs="Arial"/>
                <w:lang w:val="sv-SE"/>
              </w:rPr>
            </w:pPr>
            <w:r w:rsidRPr="00923FB9">
              <w:t>N/A</w:t>
            </w:r>
          </w:p>
        </w:tc>
        <w:tc>
          <w:tcPr>
            <w:tcW w:w="1297" w:type="dxa"/>
            <w:gridSpan w:val="2"/>
            <w:shd w:val="clear" w:color="auto" w:fill="auto"/>
            <w:vAlign w:val="center"/>
          </w:tcPr>
          <w:p w14:paraId="17CA133D" w14:textId="77777777" w:rsidR="00774B31" w:rsidRPr="008C65BA" w:rsidRDefault="00774B31" w:rsidP="00675792">
            <w:pPr>
              <w:pStyle w:val="TAC"/>
              <w:rPr>
                <w:rFonts w:cs="Arial"/>
                <w:lang w:val="sv-SE"/>
              </w:rPr>
            </w:pPr>
            <w:r>
              <w:rPr>
                <w:lang w:eastAsia="fi-FI"/>
              </w:rPr>
              <w:t>N/A</w:t>
            </w:r>
          </w:p>
        </w:tc>
      </w:tr>
      <w:tr w:rsidR="00774B31" w:rsidRPr="008C65BA" w14:paraId="47771D85" w14:textId="77777777" w:rsidTr="00675792">
        <w:trPr>
          <w:gridAfter w:val="2"/>
          <w:wAfter w:w="21" w:type="dxa"/>
          <w:trHeight w:val="54"/>
          <w:jc w:val="center"/>
        </w:trPr>
        <w:tc>
          <w:tcPr>
            <w:tcW w:w="2404" w:type="dxa"/>
            <w:vMerge w:val="restart"/>
            <w:shd w:val="clear" w:color="auto" w:fill="auto"/>
            <w:vAlign w:val="center"/>
          </w:tcPr>
          <w:p w14:paraId="3D3AC788" w14:textId="77777777" w:rsidR="00774B31" w:rsidRDefault="00774B31" w:rsidP="00675792">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1305770A" w14:textId="77777777" w:rsidR="00774B31" w:rsidRPr="008C65BA" w:rsidRDefault="00774B31" w:rsidP="00675792">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5" w:type="dxa"/>
            <w:gridSpan w:val="3"/>
            <w:shd w:val="clear" w:color="auto" w:fill="auto"/>
            <w:vAlign w:val="center"/>
          </w:tcPr>
          <w:p w14:paraId="53B46AD0" w14:textId="77777777" w:rsidR="00774B31" w:rsidRPr="008C65BA" w:rsidRDefault="00774B31" w:rsidP="00675792">
            <w:pPr>
              <w:pStyle w:val="TAC"/>
              <w:rPr>
                <w:rFonts w:cs="Arial"/>
                <w:lang w:val="sv-SE"/>
              </w:rPr>
            </w:pPr>
            <w:r>
              <w:rPr>
                <w:lang w:eastAsia="ko-KR"/>
              </w:rPr>
              <w:t>29</w:t>
            </w:r>
          </w:p>
        </w:tc>
        <w:tc>
          <w:tcPr>
            <w:tcW w:w="1333" w:type="dxa"/>
            <w:gridSpan w:val="3"/>
            <w:shd w:val="clear" w:color="auto" w:fill="auto"/>
            <w:noWrap/>
            <w:vAlign w:val="center"/>
          </w:tcPr>
          <w:p w14:paraId="4B727F89" w14:textId="77777777" w:rsidR="00774B31" w:rsidRPr="008C65BA" w:rsidRDefault="00774B31" w:rsidP="00675792">
            <w:pPr>
              <w:pStyle w:val="TAC"/>
              <w:rPr>
                <w:rFonts w:cs="Arial"/>
                <w:lang w:val="sv-SE"/>
              </w:rPr>
            </w:pPr>
            <w:r>
              <w:rPr>
                <w:lang w:eastAsia="sv-SE"/>
              </w:rPr>
              <w:t>N/A</w:t>
            </w:r>
          </w:p>
        </w:tc>
        <w:tc>
          <w:tcPr>
            <w:tcW w:w="849" w:type="dxa"/>
            <w:gridSpan w:val="3"/>
            <w:shd w:val="clear" w:color="auto" w:fill="auto"/>
            <w:noWrap/>
            <w:vAlign w:val="center"/>
          </w:tcPr>
          <w:p w14:paraId="029379AC" w14:textId="77777777" w:rsidR="00774B31" w:rsidRPr="008C65BA" w:rsidRDefault="00774B31" w:rsidP="00675792">
            <w:pPr>
              <w:pStyle w:val="TAC"/>
              <w:rPr>
                <w:rFonts w:cs="Arial"/>
                <w:lang w:val="sv-SE"/>
              </w:rPr>
            </w:pPr>
            <w:r w:rsidRPr="003C4CEC">
              <w:rPr>
                <w:lang w:eastAsia="sv-SE"/>
              </w:rPr>
              <w:t>5</w:t>
            </w:r>
          </w:p>
        </w:tc>
        <w:tc>
          <w:tcPr>
            <w:tcW w:w="854" w:type="dxa"/>
            <w:gridSpan w:val="3"/>
            <w:shd w:val="clear" w:color="auto" w:fill="auto"/>
            <w:noWrap/>
            <w:vAlign w:val="center"/>
          </w:tcPr>
          <w:p w14:paraId="6EAF7939" w14:textId="77777777" w:rsidR="00774B31" w:rsidRPr="008C65BA" w:rsidRDefault="00774B31" w:rsidP="00675792">
            <w:pPr>
              <w:pStyle w:val="TAC"/>
              <w:rPr>
                <w:rFonts w:cs="Arial"/>
                <w:lang w:val="sv-SE"/>
              </w:rPr>
            </w:pPr>
            <w:r>
              <w:rPr>
                <w:lang w:eastAsia="sv-SE"/>
              </w:rPr>
              <w:t>N/A</w:t>
            </w:r>
          </w:p>
        </w:tc>
        <w:tc>
          <w:tcPr>
            <w:tcW w:w="1274" w:type="dxa"/>
            <w:gridSpan w:val="3"/>
            <w:shd w:val="clear" w:color="auto" w:fill="auto"/>
            <w:noWrap/>
            <w:vAlign w:val="center"/>
          </w:tcPr>
          <w:p w14:paraId="5CCA7353" w14:textId="77777777" w:rsidR="00774B31" w:rsidRPr="008C65BA" w:rsidRDefault="00774B31" w:rsidP="00675792">
            <w:pPr>
              <w:pStyle w:val="TAC"/>
              <w:rPr>
                <w:rFonts w:cs="Arial"/>
                <w:lang w:val="sv-SE"/>
              </w:rPr>
            </w:pPr>
            <w:r>
              <w:rPr>
                <w:lang w:eastAsia="sv-SE"/>
              </w:rPr>
              <w:t>722</w:t>
            </w:r>
          </w:p>
        </w:tc>
        <w:tc>
          <w:tcPr>
            <w:tcW w:w="859" w:type="dxa"/>
            <w:gridSpan w:val="4"/>
            <w:shd w:val="clear" w:color="auto" w:fill="auto"/>
          </w:tcPr>
          <w:p w14:paraId="5DB70C0B" w14:textId="77777777" w:rsidR="00774B31" w:rsidRPr="008C65BA" w:rsidRDefault="00774B31" w:rsidP="00675792">
            <w:pPr>
              <w:pStyle w:val="TAC"/>
              <w:rPr>
                <w:rFonts w:cs="Arial"/>
                <w:lang w:val="sv-SE"/>
              </w:rPr>
            </w:pPr>
            <w:r>
              <w:rPr>
                <w:lang w:eastAsia="sv-SE"/>
              </w:rPr>
              <w:t>23.5</w:t>
            </w:r>
          </w:p>
        </w:tc>
        <w:tc>
          <w:tcPr>
            <w:tcW w:w="1297" w:type="dxa"/>
            <w:gridSpan w:val="2"/>
            <w:shd w:val="clear" w:color="auto" w:fill="auto"/>
          </w:tcPr>
          <w:p w14:paraId="5255FA7B" w14:textId="77777777" w:rsidR="00774B31" w:rsidRPr="008C65BA" w:rsidRDefault="00774B31" w:rsidP="00675792">
            <w:pPr>
              <w:pStyle w:val="TAC"/>
              <w:rPr>
                <w:rFonts w:cs="Arial"/>
                <w:lang w:val="sv-SE"/>
              </w:rPr>
            </w:pPr>
            <w:r>
              <w:rPr>
                <w:lang w:eastAsia="fi-FI"/>
              </w:rPr>
              <w:t>IMD3</w:t>
            </w:r>
            <w:r>
              <w:rPr>
                <w:vertAlign w:val="superscript"/>
                <w:lang w:eastAsia="fi-FI"/>
              </w:rPr>
              <w:t>2</w:t>
            </w:r>
          </w:p>
        </w:tc>
      </w:tr>
      <w:tr w:rsidR="00774B31" w:rsidRPr="008C65BA" w14:paraId="4A40A27E" w14:textId="77777777" w:rsidTr="00675792">
        <w:trPr>
          <w:gridAfter w:val="2"/>
          <w:wAfter w:w="21" w:type="dxa"/>
          <w:trHeight w:val="54"/>
          <w:jc w:val="center"/>
        </w:trPr>
        <w:tc>
          <w:tcPr>
            <w:tcW w:w="2404" w:type="dxa"/>
            <w:vMerge/>
            <w:shd w:val="clear" w:color="auto" w:fill="auto"/>
            <w:vAlign w:val="center"/>
          </w:tcPr>
          <w:p w14:paraId="3FB4532E" w14:textId="77777777" w:rsidR="00774B31" w:rsidRPr="008C65BA" w:rsidRDefault="00774B31" w:rsidP="00675792">
            <w:pPr>
              <w:pStyle w:val="TAC"/>
              <w:rPr>
                <w:rFonts w:cs="Arial"/>
                <w:lang w:val="sv-SE"/>
              </w:rPr>
            </w:pPr>
          </w:p>
        </w:tc>
        <w:tc>
          <w:tcPr>
            <w:tcW w:w="865" w:type="dxa"/>
            <w:gridSpan w:val="3"/>
            <w:shd w:val="clear" w:color="auto" w:fill="auto"/>
            <w:vAlign w:val="center"/>
          </w:tcPr>
          <w:p w14:paraId="03E7D9B7" w14:textId="77777777" w:rsidR="00774B31" w:rsidRPr="008C65BA" w:rsidRDefault="00774B31" w:rsidP="00675792">
            <w:pPr>
              <w:pStyle w:val="TAC"/>
              <w:rPr>
                <w:rFonts w:cs="Arial"/>
                <w:lang w:val="sv-SE"/>
              </w:rPr>
            </w:pPr>
            <w:r>
              <w:rPr>
                <w:rFonts w:eastAsiaTheme="minorEastAsia"/>
                <w:lang w:eastAsia="sv-SE"/>
              </w:rPr>
              <w:t>66</w:t>
            </w:r>
          </w:p>
        </w:tc>
        <w:tc>
          <w:tcPr>
            <w:tcW w:w="1333" w:type="dxa"/>
            <w:gridSpan w:val="3"/>
            <w:shd w:val="clear" w:color="auto" w:fill="auto"/>
            <w:noWrap/>
            <w:vAlign w:val="center"/>
          </w:tcPr>
          <w:p w14:paraId="7097F853" w14:textId="77777777" w:rsidR="00774B31" w:rsidRPr="008C65BA" w:rsidRDefault="00774B31" w:rsidP="00675792">
            <w:pPr>
              <w:pStyle w:val="TAC"/>
              <w:rPr>
                <w:rFonts w:cs="Arial"/>
                <w:lang w:val="sv-SE"/>
              </w:rPr>
            </w:pPr>
            <w:r w:rsidRPr="003C4CEC">
              <w:rPr>
                <w:lang w:eastAsia="sv-SE"/>
              </w:rPr>
              <w:t>1734</w:t>
            </w:r>
          </w:p>
        </w:tc>
        <w:tc>
          <w:tcPr>
            <w:tcW w:w="849" w:type="dxa"/>
            <w:gridSpan w:val="3"/>
            <w:shd w:val="clear" w:color="auto" w:fill="auto"/>
            <w:noWrap/>
            <w:vAlign w:val="center"/>
          </w:tcPr>
          <w:p w14:paraId="111E86DC" w14:textId="77777777" w:rsidR="00774B31" w:rsidRPr="008C65BA" w:rsidRDefault="00774B31" w:rsidP="00675792">
            <w:pPr>
              <w:pStyle w:val="TAC"/>
              <w:rPr>
                <w:rFonts w:cs="Arial"/>
                <w:lang w:val="sv-SE"/>
              </w:rPr>
            </w:pPr>
            <w:r w:rsidRPr="003C4CEC">
              <w:rPr>
                <w:lang w:eastAsia="sv-SE"/>
              </w:rPr>
              <w:t>5</w:t>
            </w:r>
          </w:p>
        </w:tc>
        <w:tc>
          <w:tcPr>
            <w:tcW w:w="854" w:type="dxa"/>
            <w:gridSpan w:val="3"/>
            <w:shd w:val="clear" w:color="auto" w:fill="auto"/>
            <w:noWrap/>
            <w:vAlign w:val="center"/>
          </w:tcPr>
          <w:p w14:paraId="5B285F64" w14:textId="77777777" w:rsidR="00774B31" w:rsidRPr="008C65BA" w:rsidRDefault="00774B31" w:rsidP="00675792">
            <w:pPr>
              <w:pStyle w:val="TAC"/>
              <w:rPr>
                <w:rFonts w:cs="Arial"/>
                <w:lang w:val="sv-SE"/>
              </w:rPr>
            </w:pPr>
            <w:r w:rsidRPr="003C4CEC">
              <w:rPr>
                <w:lang w:eastAsia="sv-SE"/>
              </w:rPr>
              <w:t>25</w:t>
            </w:r>
          </w:p>
        </w:tc>
        <w:tc>
          <w:tcPr>
            <w:tcW w:w="1274" w:type="dxa"/>
            <w:gridSpan w:val="3"/>
            <w:shd w:val="clear" w:color="auto" w:fill="auto"/>
            <w:noWrap/>
            <w:vAlign w:val="center"/>
          </w:tcPr>
          <w:p w14:paraId="36E06562" w14:textId="77777777" w:rsidR="00774B31" w:rsidRPr="008C65BA" w:rsidRDefault="00774B31" w:rsidP="00675792">
            <w:pPr>
              <w:pStyle w:val="TAC"/>
              <w:rPr>
                <w:rFonts w:cs="Arial"/>
                <w:lang w:val="sv-SE"/>
              </w:rPr>
            </w:pPr>
            <w:r>
              <w:rPr>
                <w:lang w:eastAsia="sv-SE"/>
              </w:rPr>
              <w:t>2134</w:t>
            </w:r>
          </w:p>
        </w:tc>
        <w:tc>
          <w:tcPr>
            <w:tcW w:w="859" w:type="dxa"/>
            <w:gridSpan w:val="4"/>
            <w:shd w:val="clear" w:color="auto" w:fill="auto"/>
          </w:tcPr>
          <w:p w14:paraId="599E2336" w14:textId="77777777" w:rsidR="00774B31" w:rsidRPr="008C65BA" w:rsidRDefault="00774B31" w:rsidP="00675792">
            <w:pPr>
              <w:pStyle w:val="TAC"/>
              <w:rPr>
                <w:rFonts w:cs="Arial"/>
                <w:lang w:val="sv-SE"/>
              </w:rPr>
            </w:pPr>
            <w:r>
              <w:rPr>
                <w:lang w:eastAsia="sv-SE"/>
              </w:rPr>
              <w:t>N/A</w:t>
            </w:r>
          </w:p>
        </w:tc>
        <w:tc>
          <w:tcPr>
            <w:tcW w:w="1297" w:type="dxa"/>
            <w:gridSpan w:val="2"/>
            <w:shd w:val="clear" w:color="auto" w:fill="auto"/>
          </w:tcPr>
          <w:p w14:paraId="22B9BAD1" w14:textId="77777777" w:rsidR="00774B31" w:rsidRPr="008C65BA" w:rsidRDefault="00774B31" w:rsidP="00675792">
            <w:pPr>
              <w:pStyle w:val="TAC"/>
              <w:rPr>
                <w:rFonts w:cs="Arial"/>
                <w:lang w:val="sv-SE"/>
              </w:rPr>
            </w:pPr>
            <w:r>
              <w:rPr>
                <w:lang w:eastAsia="fi-FI"/>
              </w:rPr>
              <w:t>N/A</w:t>
            </w:r>
          </w:p>
        </w:tc>
      </w:tr>
      <w:tr w:rsidR="00774B31" w:rsidRPr="008C65BA" w14:paraId="70930A38" w14:textId="77777777" w:rsidTr="00675792">
        <w:trPr>
          <w:gridAfter w:val="2"/>
          <w:wAfter w:w="21" w:type="dxa"/>
          <w:trHeight w:val="54"/>
          <w:jc w:val="center"/>
        </w:trPr>
        <w:tc>
          <w:tcPr>
            <w:tcW w:w="2404" w:type="dxa"/>
            <w:vMerge/>
            <w:shd w:val="clear" w:color="auto" w:fill="auto"/>
            <w:vAlign w:val="center"/>
          </w:tcPr>
          <w:p w14:paraId="2CA688F3" w14:textId="77777777" w:rsidR="00774B31" w:rsidRPr="008C65BA" w:rsidRDefault="00774B31" w:rsidP="00675792">
            <w:pPr>
              <w:pStyle w:val="TAC"/>
              <w:rPr>
                <w:rFonts w:cs="Arial"/>
                <w:lang w:val="sv-SE"/>
              </w:rPr>
            </w:pPr>
          </w:p>
        </w:tc>
        <w:tc>
          <w:tcPr>
            <w:tcW w:w="865" w:type="dxa"/>
            <w:gridSpan w:val="3"/>
            <w:shd w:val="clear" w:color="auto" w:fill="auto"/>
            <w:vAlign w:val="center"/>
          </w:tcPr>
          <w:p w14:paraId="0BE0AF91" w14:textId="77777777" w:rsidR="00774B31" w:rsidRPr="008C65BA" w:rsidRDefault="00774B31" w:rsidP="00675792">
            <w:pPr>
              <w:pStyle w:val="TAC"/>
              <w:rPr>
                <w:rFonts w:cs="Arial"/>
                <w:lang w:val="sv-SE"/>
              </w:rPr>
            </w:pPr>
            <w:r>
              <w:rPr>
                <w:lang w:eastAsia="ko-KR"/>
              </w:rPr>
              <w:t>n</w:t>
            </w:r>
            <w:r>
              <w:rPr>
                <w:rFonts w:eastAsiaTheme="minorEastAsia"/>
                <w:lang w:eastAsia="sv-SE"/>
              </w:rPr>
              <w:t>77</w:t>
            </w:r>
          </w:p>
        </w:tc>
        <w:tc>
          <w:tcPr>
            <w:tcW w:w="1333" w:type="dxa"/>
            <w:gridSpan w:val="3"/>
            <w:shd w:val="clear" w:color="auto" w:fill="auto"/>
            <w:noWrap/>
            <w:vAlign w:val="center"/>
          </w:tcPr>
          <w:p w14:paraId="45BC069F" w14:textId="77777777" w:rsidR="00774B31" w:rsidRPr="008C65BA" w:rsidRDefault="00774B31" w:rsidP="00675792">
            <w:pPr>
              <w:pStyle w:val="TAC"/>
              <w:rPr>
                <w:rFonts w:cs="Arial"/>
                <w:lang w:val="sv-SE"/>
              </w:rPr>
            </w:pPr>
            <w:r w:rsidRPr="003C4CEC">
              <w:rPr>
                <w:lang w:eastAsia="sv-SE"/>
              </w:rPr>
              <w:t>4190</w:t>
            </w:r>
          </w:p>
        </w:tc>
        <w:tc>
          <w:tcPr>
            <w:tcW w:w="849" w:type="dxa"/>
            <w:gridSpan w:val="3"/>
            <w:shd w:val="clear" w:color="auto" w:fill="auto"/>
            <w:noWrap/>
            <w:vAlign w:val="center"/>
          </w:tcPr>
          <w:p w14:paraId="5956DD66" w14:textId="77777777" w:rsidR="00774B31" w:rsidRPr="008C65BA" w:rsidRDefault="00774B31" w:rsidP="00675792">
            <w:pPr>
              <w:pStyle w:val="TAC"/>
              <w:rPr>
                <w:rFonts w:cs="Arial"/>
                <w:lang w:val="sv-SE"/>
              </w:rPr>
            </w:pPr>
            <w:r w:rsidRPr="003C4CEC">
              <w:rPr>
                <w:lang w:eastAsia="sv-SE"/>
              </w:rPr>
              <w:t>10</w:t>
            </w:r>
          </w:p>
        </w:tc>
        <w:tc>
          <w:tcPr>
            <w:tcW w:w="854" w:type="dxa"/>
            <w:gridSpan w:val="3"/>
            <w:shd w:val="clear" w:color="auto" w:fill="auto"/>
            <w:noWrap/>
            <w:vAlign w:val="center"/>
          </w:tcPr>
          <w:p w14:paraId="74787183" w14:textId="77777777" w:rsidR="00774B31" w:rsidRPr="008C65BA" w:rsidRDefault="00774B31" w:rsidP="00675792">
            <w:pPr>
              <w:pStyle w:val="TAC"/>
              <w:rPr>
                <w:rFonts w:cs="Arial"/>
                <w:lang w:val="sv-SE"/>
              </w:rPr>
            </w:pPr>
            <w:r w:rsidRPr="003C4CEC">
              <w:rPr>
                <w:lang w:eastAsia="sv-SE"/>
              </w:rPr>
              <w:t>50</w:t>
            </w:r>
          </w:p>
        </w:tc>
        <w:tc>
          <w:tcPr>
            <w:tcW w:w="1274" w:type="dxa"/>
            <w:gridSpan w:val="3"/>
            <w:shd w:val="clear" w:color="auto" w:fill="auto"/>
            <w:noWrap/>
            <w:vAlign w:val="center"/>
          </w:tcPr>
          <w:p w14:paraId="4BA7982A" w14:textId="77777777" w:rsidR="00774B31" w:rsidRPr="008C65BA" w:rsidRDefault="00774B31" w:rsidP="00675792">
            <w:pPr>
              <w:pStyle w:val="TAC"/>
              <w:rPr>
                <w:rFonts w:cs="Arial"/>
                <w:lang w:val="sv-SE"/>
              </w:rPr>
            </w:pPr>
            <w:r>
              <w:rPr>
                <w:lang w:eastAsia="sv-SE"/>
              </w:rPr>
              <w:t>4190</w:t>
            </w:r>
          </w:p>
        </w:tc>
        <w:tc>
          <w:tcPr>
            <w:tcW w:w="859" w:type="dxa"/>
            <w:gridSpan w:val="4"/>
            <w:shd w:val="clear" w:color="auto" w:fill="auto"/>
            <w:vAlign w:val="center"/>
          </w:tcPr>
          <w:p w14:paraId="77855A8C" w14:textId="77777777" w:rsidR="00774B31" w:rsidRPr="008C65BA" w:rsidRDefault="00774B31" w:rsidP="00675792">
            <w:pPr>
              <w:pStyle w:val="TAC"/>
              <w:rPr>
                <w:rFonts w:cs="Arial"/>
                <w:lang w:val="sv-SE"/>
              </w:rPr>
            </w:pPr>
            <w:r>
              <w:rPr>
                <w:lang w:eastAsia="sv-SE"/>
              </w:rPr>
              <w:t>N/A</w:t>
            </w:r>
          </w:p>
        </w:tc>
        <w:tc>
          <w:tcPr>
            <w:tcW w:w="1297" w:type="dxa"/>
            <w:gridSpan w:val="2"/>
            <w:shd w:val="clear" w:color="auto" w:fill="auto"/>
            <w:vAlign w:val="center"/>
          </w:tcPr>
          <w:p w14:paraId="51EF9E26" w14:textId="77777777" w:rsidR="00774B31" w:rsidRPr="008C65BA" w:rsidRDefault="00774B31" w:rsidP="00675792">
            <w:pPr>
              <w:pStyle w:val="TAC"/>
              <w:rPr>
                <w:rFonts w:cs="Arial"/>
                <w:lang w:val="sv-SE"/>
              </w:rPr>
            </w:pPr>
            <w:r>
              <w:rPr>
                <w:lang w:eastAsia="fi-FI"/>
              </w:rPr>
              <w:t>N/A</w:t>
            </w:r>
          </w:p>
        </w:tc>
      </w:tr>
      <w:tr w:rsidR="00774B31" w:rsidRPr="00BB7179" w14:paraId="66C13E78" w14:textId="77777777" w:rsidTr="00675792">
        <w:trPr>
          <w:gridAfter w:val="2"/>
          <w:wAfter w:w="21" w:type="dxa"/>
          <w:trHeight w:val="22"/>
          <w:jc w:val="center"/>
        </w:trPr>
        <w:tc>
          <w:tcPr>
            <w:tcW w:w="2404" w:type="dxa"/>
            <w:vMerge w:val="restart"/>
            <w:tcBorders>
              <w:top w:val="single" w:sz="4" w:space="0" w:color="auto"/>
              <w:left w:val="single" w:sz="4" w:space="0" w:color="auto"/>
              <w:right w:val="single" w:sz="4" w:space="0" w:color="auto"/>
            </w:tcBorders>
          </w:tcPr>
          <w:p w14:paraId="53FBEE32" w14:textId="77777777" w:rsidR="00774B31" w:rsidRDefault="00774B31" w:rsidP="00675792">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02EDC4B7" w14:textId="77777777" w:rsidR="00774B31" w:rsidRDefault="00774B31" w:rsidP="00675792">
            <w:pPr>
              <w:pStyle w:val="TAC"/>
              <w:rPr>
                <w:lang w:val="fi-FI" w:eastAsia="fi-FI"/>
              </w:rPr>
            </w:pPr>
            <w:r>
              <w:rPr>
                <w:szCs w:val="18"/>
                <w:lang w:val="fi-FI" w:eastAsia="fi-FI"/>
              </w:rPr>
              <w:t>DC_30A-66A_n77(2A)</w:t>
            </w:r>
          </w:p>
          <w:p w14:paraId="76A05E12" w14:textId="77777777" w:rsidR="00774B31" w:rsidRDefault="00774B31" w:rsidP="00675792">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145BE39" w14:textId="77777777" w:rsidR="00774B31" w:rsidRPr="00BB7179" w:rsidRDefault="00774B31" w:rsidP="00675792">
            <w:pPr>
              <w:pStyle w:val="TAC"/>
              <w:rPr>
                <w:rFonts w:cs="Arial"/>
                <w:szCs w:val="18"/>
                <w:lang w:val="fi-FI" w:eastAsia="fi-FI"/>
              </w:rPr>
            </w:pPr>
            <w:r>
              <w:rPr>
                <w:szCs w:val="18"/>
                <w:lang w:val="fi-FI" w:eastAsia="fi-FI"/>
              </w:rPr>
              <w:t>DC_30A-66A-66A_n77(2A)</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6B9F477A" w14:textId="77777777" w:rsidR="00774B31" w:rsidRPr="00BB7179" w:rsidRDefault="00774B31" w:rsidP="00675792">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58860B0E"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9630782"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5723BD86" w14:textId="77777777" w:rsidR="00774B31" w:rsidRPr="00BB7179" w:rsidRDefault="00774B31" w:rsidP="00675792">
            <w:pPr>
              <w:pStyle w:val="TAC"/>
              <w:rPr>
                <w:rFonts w:cs="Arial"/>
                <w:szCs w:val="18"/>
                <w:lang w:val="fi-FI" w:eastAsia="fi-FI"/>
              </w:rPr>
            </w:pPr>
            <w: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112A9978" w14:textId="77777777" w:rsidR="00774B31" w:rsidRPr="00BB7179" w:rsidRDefault="00774B31" w:rsidP="00675792">
            <w:pPr>
              <w:pStyle w:val="TAC"/>
              <w:rPr>
                <w:rFonts w:cs="Arial"/>
                <w:szCs w:val="18"/>
                <w:lang w:val="fi-FI" w:eastAsia="fi-FI"/>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2A4E57A1" w14:textId="77777777" w:rsidR="00774B31" w:rsidRPr="00BB7179" w:rsidRDefault="00774B31" w:rsidP="00675792">
            <w:pPr>
              <w:pStyle w:val="TAC"/>
              <w:rPr>
                <w:rFonts w:cs="Arial"/>
                <w:szCs w:val="18"/>
                <w:lang w:val="fi-FI" w:eastAsia="fi-FI"/>
              </w:rPr>
            </w:pPr>
            <w:r>
              <w:t>34.2</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1A847676" w14:textId="77777777" w:rsidR="00774B31" w:rsidRPr="00BB7179" w:rsidRDefault="00774B31" w:rsidP="00675792">
            <w:pPr>
              <w:pStyle w:val="TAC"/>
              <w:rPr>
                <w:rFonts w:cs="Arial"/>
                <w:szCs w:val="18"/>
                <w:lang w:val="fi-FI" w:eastAsia="fi-FI"/>
              </w:rPr>
            </w:pPr>
            <w:r w:rsidRPr="006A27E2">
              <w:rPr>
                <w:lang w:eastAsia="fi-FI"/>
              </w:rPr>
              <w:t>IMD2</w:t>
            </w:r>
            <w:r>
              <w:rPr>
                <w:vertAlign w:val="superscript"/>
                <w:lang w:eastAsia="fi-FI"/>
              </w:rPr>
              <w:t>2</w:t>
            </w:r>
          </w:p>
        </w:tc>
      </w:tr>
      <w:tr w:rsidR="00774B31" w:rsidRPr="00BB7179" w14:paraId="360007C3"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1E8664E0"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24D8B2B4" w14:textId="77777777" w:rsidR="00774B31" w:rsidRPr="00BB7179" w:rsidRDefault="00774B31" w:rsidP="00675792">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4C6840" w14:textId="77777777" w:rsidR="00774B31" w:rsidRPr="00BB7179" w:rsidRDefault="00774B31" w:rsidP="00675792">
            <w:pPr>
              <w:pStyle w:val="TAC"/>
              <w:rPr>
                <w:rFonts w:cs="Arial"/>
                <w:szCs w:val="18"/>
                <w:lang w:val="fi-FI" w:eastAsia="fi-FI"/>
              </w:rPr>
            </w:pPr>
            <w:r w:rsidRPr="003C4CEC">
              <w:t>1745</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16483652"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6B589DCF" w14:textId="77777777" w:rsidR="00774B31" w:rsidRPr="00BB7179" w:rsidRDefault="00774B31" w:rsidP="00675792">
            <w:pPr>
              <w:pStyle w:val="TAC"/>
              <w:rPr>
                <w:rFonts w:cs="Arial"/>
                <w:szCs w:val="18"/>
                <w:lang w:val="fi-FI" w:eastAsia="fi-FI"/>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41AB0CFA" w14:textId="77777777" w:rsidR="00774B31" w:rsidRPr="00BB7179" w:rsidRDefault="00774B31" w:rsidP="00675792">
            <w:pPr>
              <w:pStyle w:val="TAC"/>
              <w:rPr>
                <w:rFonts w:cs="Arial"/>
                <w:szCs w:val="18"/>
                <w:lang w:val="fi-FI" w:eastAsia="fi-FI"/>
              </w:rPr>
            </w:pPr>
            <w:r w:rsidRPr="006A27E2">
              <w:t>2145</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A1DB98C"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41640AD3" w14:textId="77777777" w:rsidR="00774B31" w:rsidRPr="00BB7179" w:rsidRDefault="00774B31" w:rsidP="00675792">
            <w:pPr>
              <w:pStyle w:val="TAC"/>
              <w:rPr>
                <w:rFonts w:cs="Arial"/>
                <w:szCs w:val="18"/>
                <w:lang w:val="fi-FI" w:eastAsia="fi-FI"/>
              </w:rPr>
            </w:pPr>
            <w:r w:rsidRPr="006A27E2">
              <w:rPr>
                <w:lang w:eastAsia="fi-FI"/>
              </w:rPr>
              <w:t>N/A</w:t>
            </w:r>
          </w:p>
        </w:tc>
      </w:tr>
      <w:tr w:rsidR="00774B31" w:rsidRPr="00BB7179" w14:paraId="2DCB482E"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3A3685C7"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8B6F723" w14:textId="77777777" w:rsidR="00774B31" w:rsidRPr="00BB7179" w:rsidRDefault="00774B31" w:rsidP="00675792">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7E33DD5E" w14:textId="77777777" w:rsidR="00774B31" w:rsidRPr="00BB7179" w:rsidRDefault="00774B31" w:rsidP="00675792">
            <w:pPr>
              <w:pStyle w:val="TAC"/>
              <w:rPr>
                <w:rFonts w:cs="Arial"/>
                <w:szCs w:val="18"/>
                <w:lang w:val="fi-FI" w:eastAsia="fi-FI"/>
              </w:rPr>
            </w:pPr>
            <w:r w:rsidRPr="003C4CEC">
              <w:t>4100</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26C04F51"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AAFAD1E" w14:textId="77777777" w:rsidR="00774B31" w:rsidRPr="00BB7179" w:rsidRDefault="00774B31" w:rsidP="00675792">
            <w:pPr>
              <w:pStyle w:val="TAC"/>
              <w:rPr>
                <w:rFonts w:cs="Arial"/>
                <w:szCs w:val="18"/>
                <w:lang w:val="fi-FI" w:eastAsia="fi-FI"/>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009137D0" w14:textId="77777777" w:rsidR="00774B31" w:rsidRPr="00BB7179" w:rsidRDefault="00774B31" w:rsidP="00675792">
            <w:pPr>
              <w:pStyle w:val="TAC"/>
              <w:rPr>
                <w:rFonts w:cs="Arial"/>
                <w:szCs w:val="18"/>
                <w:lang w:val="fi-FI" w:eastAsia="fi-FI"/>
              </w:rPr>
            </w:pPr>
            <w:r w:rsidRPr="006A27E2">
              <w:t>4100</w:t>
            </w:r>
          </w:p>
        </w:tc>
        <w:tc>
          <w:tcPr>
            <w:tcW w:w="859" w:type="dxa"/>
            <w:gridSpan w:val="4"/>
            <w:tcBorders>
              <w:top w:val="single" w:sz="4" w:space="0" w:color="auto"/>
              <w:left w:val="single" w:sz="4" w:space="0" w:color="auto"/>
              <w:bottom w:val="single" w:sz="4" w:space="0" w:color="auto"/>
              <w:right w:val="single" w:sz="4" w:space="0" w:color="auto"/>
            </w:tcBorders>
            <w:vAlign w:val="center"/>
          </w:tcPr>
          <w:p w14:paraId="5E16C6DB"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vAlign w:val="center"/>
          </w:tcPr>
          <w:p w14:paraId="2AD7A46A" w14:textId="77777777" w:rsidR="00774B31" w:rsidRPr="00BB7179" w:rsidRDefault="00774B31" w:rsidP="00675792">
            <w:pPr>
              <w:pStyle w:val="TAC"/>
              <w:rPr>
                <w:rFonts w:cs="Arial"/>
                <w:szCs w:val="18"/>
                <w:lang w:val="fi-FI" w:eastAsia="fi-FI"/>
              </w:rPr>
            </w:pPr>
            <w:r w:rsidRPr="006A27E2">
              <w:rPr>
                <w:lang w:eastAsia="fi-FI"/>
              </w:rPr>
              <w:t>N/A</w:t>
            </w:r>
          </w:p>
        </w:tc>
      </w:tr>
      <w:tr w:rsidR="00774B31" w:rsidRPr="00BB7179" w14:paraId="05165851"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6A9CE619"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441AC" w14:textId="77777777" w:rsidR="00774B31" w:rsidRPr="00BB7179" w:rsidRDefault="00774B31" w:rsidP="00675792">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FC82F3D"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C90324"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8A3698"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85D601B" w14:textId="77777777" w:rsidR="00774B31" w:rsidRPr="00BB7179" w:rsidRDefault="00774B31" w:rsidP="00675792">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3C9B16" w14:textId="77777777" w:rsidR="00774B31" w:rsidRPr="00BB7179" w:rsidRDefault="00774B31" w:rsidP="00675792">
            <w:pPr>
              <w:pStyle w:val="TAC"/>
              <w:rPr>
                <w:rFonts w:cs="Arial"/>
                <w:szCs w:val="18"/>
                <w:lang w:val="fi-FI" w:eastAsia="fi-FI"/>
              </w:rPr>
            </w:pPr>
            <w:r>
              <w:t>12.9</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8C70" w14:textId="77777777" w:rsidR="00774B31" w:rsidRPr="00BB7179" w:rsidRDefault="00774B31" w:rsidP="00675792">
            <w:pPr>
              <w:pStyle w:val="TAC"/>
              <w:rPr>
                <w:rFonts w:eastAsia="Malgun Gothic" w:cs="Arial"/>
                <w:kern w:val="2"/>
                <w:szCs w:val="18"/>
                <w:lang w:val="fi-FI" w:eastAsia="ko-KR"/>
              </w:rPr>
            </w:pPr>
            <w:r w:rsidRPr="006A27E2">
              <w:rPr>
                <w:lang w:eastAsia="fi-FI"/>
              </w:rPr>
              <w:t>IMD5</w:t>
            </w:r>
          </w:p>
        </w:tc>
      </w:tr>
      <w:tr w:rsidR="00774B31" w:rsidRPr="00BB7179" w14:paraId="7965EA22"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4546D4AC"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99BA2" w14:textId="77777777" w:rsidR="00774B31" w:rsidRPr="00BB7179" w:rsidRDefault="00774B31" w:rsidP="00675792">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B464D4" w14:textId="77777777" w:rsidR="00774B31" w:rsidRPr="00BB7179" w:rsidRDefault="00774B31" w:rsidP="00675792">
            <w:pPr>
              <w:pStyle w:val="TAC"/>
              <w:rPr>
                <w:rFonts w:cs="Arial"/>
                <w:szCs w:val="18"/>
                <w:lang w:val="fi-FI" w:eastAsia="fi-FI"/>
              </w:rPr>
            </w:pPr>
            <w:r w:rsidRPr="003C4CEC">
              <w:t>1735</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8CDDB9"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22F1B4"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E9F44A9" w14:textId="77777777" w:rsidR="00774B31" w:rsidRPr="00BB7179" w:rsidRDefault="00774B31" w:rsidP="00675792">
            <w:pPr>
              <w:pStyle w:val="TAC"/>
              <w:rPr>
                <w:rFonts w:eastAsia="Malgun Gothic" w:cs="Arial"/>
                <w:kern w:val="2"/>
                <w:szCs w:val="18"/>
                <w:lang w:val="fi-FI" w:eastAsia="ko-KR"/>
              </w:rPr>
            </w:pPr>
            <w:r w:rsidRPr="006A27E2">
              <w:t>2135</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9B8B3"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726F" w14:textId="77777777" w:rsidR="00774B31" w:rsidRPr="00BB7179" w:rsidRDefault="00774B31" w:rsidP="00675792">
            <w:pPr>
              <w:pStyle w:val="TAC"/>
              <w:rPr>
                <w:rFonts w:eastAsia="Malgun Gothic" w:cs="Arial"/>
                <w:kern w:val="2"/>
                <w:szCs w:val="18"/>
                <w:lang w:val="fi-FI" w:eastAsia="ko-KR"/>
              </w:rPr>
            </w:pPr>
            <w:r w:rsidRPr="006A27E2">
              <w:rPr>
                <w:lang w:eastAsia="fi-FI"/>
              </w:rPr>
              <w:t>N/A</w:t>
            </w:r>
          </w:p>
        </w:tc>
      </w:tr>
      <w:tr w:rsidR="00774B31" w:rsidRPr="00BB7179" w14:paraId="0A67A94F"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55D40413"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AD3221" w14:textId="77777777" w:rsidR="00774B31" w:rsidRPr="00BB7179" w:rsidRDefault="00774B31" w:rsidP="00675792">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C69050A" w14:textId="77777777" w:rsidR="00774B31" w:rsidRPr="00BB7179" w:rsidRDefault="00774B31" w:rsidP="00675792">
            <w:pPr>
              <w:pStyle w:val="TAC"/>
              <w:rPr>
                <w:rFonts w:cs="Arial"/>
                <w:szCs w:val="18"/>
                <w:lang w:val="fi-FI" w:eastAsia="fi-FI"/>
              </w:rPr>
            </w:pPr>
            <w:r w:rsidRPr="003C4CEC">
              <w:t>3780</w:t>
            </w:r>
          </w:p>
        </w:tc>
        <w:tc>
          <w:tcPr>
            <w:tcW w:w="84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F31D6F"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0BD0C22"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8741E7" w14:textId="77777777" w:rsidR="00774B31" w:rsidRPr="00BB7179" w:rsidRDefault="00774B31" w:rsidP="00675792">
            <w:pPr>
              <w:pStyle w:val="TAC"/>
              <w:rPr>
                <w:rFonts w:eastAsia="Malgun Gothic" w:cs="Arial"/>
                <w:kern w:val="2"/>
                <w:szCs w:val="18"/>
                <w:lang w:val="fi-FI" w:eastAsia="ko-KR"/>
              </w:rPr>
            </w:pPr>
            <w:r w:rsidRPr="006A27E2">
              <w:t>3780</w:t>
            </w:r>
          </w:p>
        </w:tc>
        <w:tc>
          <w:tcPr>
            <w:tcW w:w="8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F814AE"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E4847" w14:textId="77777777" w:rsidR="00774B31" w:rsidRPr="00BB7179" w:rsidRDefault="00774B31" w:rsidP="00675792">
            <w:pPr>
              <w:pStyle w:val="TAC"/>
              <w:rPr>
                <w:rFonts w:eastAsia="Malgun Gothic" w:cs="Arial"/>
                <w:kern w:val="2"/>
                <w:szCs w:val="18"/>
                <w:lang w:val="fi-FI" w:eastAsia="ko-KR"/>
              </w:rPr>
            </w:pPr>
            <w:r w:rsidRPr="006A27E2">
              <w:rPr>
                <w:lang w:eastAsia="fi-FI"/>
              </w:rPr>
              <w:t>N/A</w:t>
            </w:r>
          </w:p>
        </w:tc>
      </w:tr>
      <w:tr w:rsidR="00774B31" w:rsidRPr="00BB7179" w14:paraId="139A8813"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45D6E330"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D677B6" w14:textId="77777777" w:rsidR="00774B31" w:rsidRPr="00BB7179" w:rsidRDefault="00774B31" w:rsidP="00675792">
            <w:pPr>
              <w:pStyle w:val="TAC"/>
              <w:rPr>
                <w:rFonts w:cs="Arial"/>
                <w:szCs w:val="18"/>
                <w:lang w:val="fi-FI" w:eastAsia="fi-FI"/>
              </w:rPr>
            </w:pPr>
            <w:r w:rsidRPr="006A27E2">
              <w:rPr>
                <w:lang w:eastAsia="ko-KR"/>
              </w:rPr>
              <w:t>30</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BB61B3" w14:textId="77777777" w:rsidR="00774B31" w:rsidRPr="00BB7179" w:rsidRDefault="00774B31" w:rsidP="00675792">
            <w:pPr>
              <w:pStyle w:val="TAC"/>
              <w:rPr>
                <w:rFonts w:cs="Arial"/>
                <w:szCs w:val="18"/>
                <w:lang w:val="fi-FI" w:eastAsia="fi-FI"/>
              </w:rPr>
            </w:pPr>
            <w:r w:rsidRPr="003C4CEC">
              <w:t>2310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9FEF09"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A21266" w14:textId="77777777" w:rsidR="00774B31" w:rsidRPr="00BB7179" w:rsidRDefault="00774B31" w:rsidP="00675792">
            <w:pPr>
              <w:pStyle w:val="TAC"/>
              <w:rPr>
                <w:rFonts w:eastAsia="Malgun Gothic" w:cs="Arial"/>
                <w:kern w:val="2"/>
                <w:szCs w:val="18"/>
                <w:lang w:val="fi-FI" w:eastAsia="ko-KR"/>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A89CA3" w14:textId="77777777" w:rsidR="00774B31" w:rsidRPr="00BB7179" w:rsidRDefault="00774B31" w:rsidP="00675792">
            <w:pPr>
              <w:pStyle w:val="TAC"/>
              <w:rPr>
                <w:rFonts w:eastAsia="Malgun Gothic" w:cs="Arial"/>
                <w:kern w:val="2"/>
                <w:szCs w:val="18"/>
                <w:lang w:val="fi-FI" w:eastAsia="ko-KR"/>
              </w:rPr>
            </w:pPr>
            <w:r w:rsidRPr="006A27E2">
              <w:t>2355</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8DDAED"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149B67" w14:textId="77777777" w:rsidR="00774B31" w:rsidRPr="00BB7179" w:rsidRDefault="00774B31" w:rsidP="00675792">
            <w:pPr>
              <w:pStyle w:val="TAC"/>
              <w:rPr>
                <w:rFonts w:eastAsia="Malgun Gothic" w:cs="Arial"/>
                <w:kern w:val="2"/>
                <w:szCs w:val="18"/>
                <w:lang w:val="fi-FI" w:eastAsia="ko-KR"/>
              </w:rPr>
            </w:pPr>
            <w:r w:rsidRPr="006A27E2">
              <w:rPr>
                <w:lang w:eastAsia="fi-FI"/>
              </w:rPr>
              <w:t>N/A</w:t>
            </w:r>
          </w:p>
        </w:tc>
      </w:tr>
      <w:tr w:rsidR="00774B31" w:rsidRPr="00BB7179" w14:paraId="37E35637" w14:textId="77777777" w:rsidTr="00675792">
        <w:trPr>
          <w:gridAfter w:val="2"/>
          <w:wAfter w:w="21" w:type="dxa"/>
          <w:trHeight w:val="22"/>
          <w:jc w:val="center"/>
        </w:trPr>
        <w:tc>
          <w:tcPr>
            <w:tcW w:w="2404" w:type="dxa"/>
            <w:vMerge/>
            <w:tcBorders>
              <w:left w:val="single" w:sz="4" w:space="0" w:color="auto"/>
              <w:right w:val="single" w:sz="4" w:space="0" w:color="auto"/>
            </w:tcBorders>
            <w:vAlign w:val="center"/>
          </w:tcPr>
          <w:p w14:paraId="2A630996"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737A50" w14:textId="77777777" w:rsidR="00774B31" w:rsidRPr="00BB7179" w:rsidRDefault="00774B31" w:rsidP="00675792">
            <w:pPr>
              <w:pStyle w:val="TAC"/>
              <w:rPr>
                <w:rFonts w:cs="Arial"/>
                <w:szCs w:val="18"/>
                <w:lang w:val="fi-FI" w:eastAsia="fi-FI"/>
              </w:rPr>
            </w:pPr>
            <w:r w:rsidRPr="006A27E2">
              <w:rPr>
                <w:rFonts w:eastAsiaTheme="minorEastAsia"/>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281917" w14:textId="77777777" w:rsidR="00774B31" w:rsidRPr="00BB7179" w:rsidRDefault="00774B31" w:rsidP="00675792">
            <w:pPr>
              <w:pStyle w:val="TAC"/>
              <w:rPr>
                <w:rFonts w:cs="Arial"/>
                <w:szCs w:val="18"/>
                <w:lang w:val="fi-FI" w:eastAsia="fi-FI"/>
              </w:rPr>
            </w:pPr>
            <w: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65772E1" w14:textId="77777777" w:rsidR="00774B31" w:rsidRPr="00BB7179" w:rsidRDefault="00774B31" w:rsidP="00675792">
            <w:pPr>
              <w:pStyle w:val="TAC"/>
              <w:rPr>
                <w:rFonts w:cs="Arial"/>
                <w:szCs w:val="18"/>
                <w:lang w:val="fi-FI" w:eastAsia="fi-FI"/>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DEEE51" w14:textId="77777777" w:rsidR="00774B31" w:rsidRPr="00BB7179" w:rsidRDefault="00774B31" w:rsidP="00675792">
            <w:pPr>
              <w:pStyle w:val="TAC"/>
              <w:rPr>
                <w:rFonts w:eastAsia="Malgun Gothic" w:cs="Arial"/>
                <w:kern w:val="2"/>
                <w:szCs w:val="18"/>
                <w:lang w:val="fi-FI" w:eastAsia="ko-KR"/>
              </w:rPr>
            </w:pPr>
            <w: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696555" w14:textId="77777777" w:rsidR="00774B31" w:rsidRPr="00BB7179" w:rsidRDefault="00774B31" w:rsidP="00675792">
            <w:pPr>
              <w:pStyle w:val="TAC"/>
              <w:rPr>
                <w:rFonts w:eastAsia="Malgun Gothic" w:cs="Arial"/>
                <w:kern w:val="2"/>
                <w:szCs w:val="18"/>
                <w:lang w:val="fi-FI" w:eastAsia="ko-KR"/>
              </w:rPr>
            </w:pPr>
            <w:r w:rsidRPr="006A27E2">
              <w:t>2160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1216F" w14:textId="77777777" w:rsidR="00774B31" w:rsidRPr="00BB7179" w:rsidRDefault="00774B31" w:rsidP="00675792">
            <w:pPr>
              <w:pStyle w:val="TAC"/>
              <w:rPr>
                <w:rFonts w:cs="Arial"/>
                <w:szCs w:val="18"/>
                <w:lang w:val="fi-FI" w:eastAsia="fi-FI"/>
              </w:rPr>
            </w:pPr>
            <w:r>
              <w:t>19.2</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C519B" w14:textId="77777777" w:rsidR="00774B31" w:rsidRPr="00BB7179" w:rsidRDefault="00774B31" w:rsidP="00675792">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774B31" w:rsidRPr="00BB7179" w14:paraId="65F6B8F9" w14:textId="77777777" w:rsidTr="00675792">
        <w:trPr>
          <w:gridAfter w:val="2"/>
          <w:wAfter w:w="21" w:type="dxa"/>
          <w:trHeight w:val="22"/>
          <w:jc w:val="center"/>
        </w:trPr>
        <w:tc>
          <w:tcPr>
            <w:tcW w:w="2404" w:type="dxa"/>
            <w:vMerge/>
            <w:tcBorders>
              <w:left w:val="single" w:sz="4" w:space="0" w:color="auto"/>
              <w:bottom w:val="single" w:sz="4" w:space="0" w:color="auto"/>
              <w:right w:val="single" w:sz="4" w:space="0" w:color="auto"/>
            </w:tcBorders>
            <w:vAlign w:val="center"/>
          </w:tcPr>
          <w:p w14:paraId="276F4A95" w14:textId="77777777" w:rsidR="00774B31" w:rsidRPr="00BB7179" w:rsidRDefault="00774B31" w:rsidP="00675792">
            <w:pPr>
              <w:pStyle w:val="TAC"/>
              <w:rPr>
                <w:rFonts w:cs="Arial"/>
                <w:szCs w:val="18"/>
                <w:lang w:val="fi-FI" w:eastAsia="fi-FI"/>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8CFE5B" w14:textId="77777777" w:rsidR="00774B31" w:rsidRPr="00BB7179" w:rsidRDefault="00774B31" w:rsidP="00675792">
            <w:pPr>
              <w:pStyle w:val="TAC"/>
              <w:rPr>
                <w:rFonts w:cs="Arial"/>
                <w:szCs w:val="18"/>
                <w:lang w:val="fi-FI" w:eastAsia="fi-FI"/>
              </w:rPr>
            </w:pPr>
            <w:r w:rsidRPr="006A27E2">
              <w:rPr>
                <w:lang w:eastAsia="ko-KR"/>
              </w:rPr>
              <w:t>n</w:t>
            </w:r>
            <w:r w:rsidRPr="006A27E2">
              <w:rPr>
                <w:rFonts w:eastAsiaTheme="minorEastAsia"/>
              </w:rPr>
              <w:t>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06ED29" w14:textId="77777777" w:rsidR="00774B31" w:rsidRPr="00BB7179" w:rsidRDefault="00774B31" w:rsidP="00675792">
            <w:pPr>
              <w:pStyle w:val="TAC"/>
              <w:rPr>
                <w:rFonts w:cs="Arial"/>
                <w:szCs w:val="18"/>
                <w:lang w:val="fi-FI" w:eastAsia="fi-FI"/>
              </w:rPr>
            </w:pPr>
            <w:r w:rsidRPr="003C4CEC">
              <w:t>3390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C4FA5D" w14:textId="77777777" w:rsidR="00774B31" w:rsidRPr="00BB7179" w:rsidRDefault="00774B31" w:rsidP="00675792">
            <w:pPr>
              <w:pStyle w:val="TAC"/>
              <w:rPr>
                <w:rFonts w:cs="Arial"/>
                <w:szCs w:val="18"/>
                <w:lang w:val="fi-FI" w:eastAsia="fi-FI"/>
              </w:rPr>
            </w:pPr>
            <w:r w:rsidRPr="003C4CEC">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C58BAC" w14:textId="77777777" w:rsidR="00774B31" w:rsidRPr="00BB7179" w:rsidRDefault="00774B31" w:rsidP="00675792">
            <w:pPr>
              <w:pStyle w:val="TAC"/>
              <w:rPr>
                <w:rFonts w:eastAsia="Malgun Gothic" w:cs="Arial"/>
                <w:kern w:val="2"/>
                <w:szCs w:val="18"/>
                <w:lang w:val="fi-FI" w:eastAsia="ko-KR"/>
              </w:rPr>
            </w:pPr>
            <w:r w:rsidRPr="003C4CEC">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8BED59" w14:textId="77777777" w:rsidR="00774B31" w:rsidRPr="00BB7179" w:rsidRDefault="00774B31" w:rsidP="00675792">
            <w:pPr>
              <w:pStyle w:val="TAC"/>
              <w:rPr>
                <w:rFonts w:eastAsia="Malgun Gothic" w:cs="Arial"/>
                <w:kern w:val="2"/>
                <w:szCs w:val="18"/>
                <w:lang w:val="fi-FI" w:eastAsia="ko-KR"/>
              </w:rPr>
            </w:pPr>
            <w:r w:rsidRPr="006A27E2">
              <w:t>3390</w:t>
            </w:r>
          </w:p>
        </w:tc>
        <w:tc>
          <w:tcPr>
            <w:tcW w:w="85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1D3B15" w14:textId="77777777" w:rsidR="00774B31" w:rsidRPr="00BB7179" w:rsidRDefault="00774B31" w:rsidP="00675792">
            <w:pPr>
              <w:pStyle w:val="TAC"/>
              <w:rPr>
                <w:rFonts w:cs="Arial"/>
                <w:szCs w:val="18"/>
                <w:lang w:val="fi-FI" w:eastAsia="fi-FI"/>
              </w:rPr>
            </w:pPr>
            <w:r w:rsidRPr="006A27E2">
              <w:t>N/A</w:t>
            </w:r>
          </w:p>
        </w:tc>
        <w:tc>
          <w:tcPr>
            <w:tcW w:w="129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7086F8" w14:textId="77777777" w:rsidR="00774B31" w:rsidRPr="00BB7179" w:rsidRDefault="00774B31" w:rsidP="00675792">
            <w:pPr>
              <w:pStyle w:val="TAC"/>
              <w:rPr>
                <w:rFonts w:eastAsia="Malgun Gothic" w:cs="Arial"/>
                <w:kern w:val="2"/>
                <w:szCs w:val="18"/>
                <w:lang w:val="fi-FI" w:eastAsia="ko-KR"/>
              </w:rPr>
            </w:pPr>
            <w:r w:rsidRPr="006A27E2">
              <w:rPr>
                <w:lang w:eastAsia="fi-FI"/>
              </w:rPr>
              <w:t>N/A</w:t>
            </w:r>
          </w:p>
        </w:tc>
      </w:tr>
      <w:tr w:rsidR="00774B31" w:rsidRPr="008C65BA" w14:paraId="7C3FB8E0" w14:textId="77777777" w:rsidTr="00675792">
        <w:trPr>
          <w:gridAfter w:val="2"/>
          <w:wAfter w:w="21" w:type="dxa"/>
          <w:trHeight w:val="54"/>
          <w:jc w:val="center"/>
        </w:trPr>
        <w:tc>
          <w:tcPr>
            <w:tcW w:w="2404" w:type="dxa"/>
            <w:vMerge w:val="restart"/>
            <w:shd w:val="clear" w:color="auto" w:fill="auto"/>
          </w:tcPr>
          <w:p w14:paraId="45232357" w14:textId="77777777" w:rsidR="00774B31" w:rsidRPr="00B9017D" w:rsidRDefault="00774B31" w:rsidP="00675792">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5" w:type="dxa"/>
            <w:gridSpan w:val="3"/>
            <w:shd w:val="clear" w:color="auto" w:fill="auto"/>
          </w:tcPr>
          <w:p w14:paraId="700F963F" w14:textId="77777777" w:rsidR="00774B31" w:rsidRPr="008C65BA" w:rsidRDefault="00774B31" w:rsidP="00675792">
            <w:pPr>
              <w:pStyle w:val="TAC"/>
              <w:rPr>
                <w:rFonts w:cs="Arial"/>
                <w:lang w:val="sv-SE"/>
              </w:rPr>
            </w:pPr>
            <w:r w:rsidRPr="0089127E">
              <w:rPr>
                <w:rFonts w:eastAsia="DengXian" w:cs="Arial"/>
              </w:rPr>
              <w:t>n28</w:t>
            </w:r>
          </w:p>
        </w:tc>
        <w:tc>
          <w:tcPr>
            <w:tcW w:w="1333" w:type="dxa"/>
            <w:gridSpan w:val="3"/>
            <w:shd w:val="clear" w:color="auto" w:fill="auto"/>
            <w:noWrap/>
          </w:tcPr>
          <w:p w14:paraId="2103E055" w14:textId="77777777" w:rsidR="00774B31" w:rsidRPr="008C65BA" w:rsidRDefault="00774B31" w:rsidP="00675792">
            <w:pPr>
              <w:pStyle w:val="TAC"/>
              <w:rPr>
                <w:rFonts w:cs="Arial"/>
                <w:lang w:val="sv-SE"/>
              </w:rPr>
            </w:pPr>
            <w:r w:rsidRPr="0089127E">
              <w:rPr>
                <w:rFonts w:cs="Arial"/>
              </w:rPr>
              <w:t>743</w:t>
            </w:r>
          </w:p>
        </w:tc>
        <w:tc>
          <w:tcPr>
            <w:tcW w:w="849" w:type="dxa"/>
            <w:gridSpan w:val="3"/>
            <w:shd w:val="clear" w:color="auto" w:fill="auto"/>
            <w:noWrap/>
          </w:tcPr>
          <w:p w14:paraId="2CC1D0A8" w14:textId="77777777" w:rsidR="00774B31" w:rsidRPr="008C65BA" w:rsidRDefault="00774B31" w:rsidP="00675792">
            <w:pPr>
              <w:pStyle w:val="TAC"/>
              <w:rPr>
                <w:rFonts w:cs="Arial"/>
                <w:lang w:val="sv-SE"/>
              </w:rPr>
            </w:pPr>
            <w:r w:rsidRPr="0089127E">
              <w:rPr>
                <w:rFonts w:cs="Arial"/>
              </w:rPr>
              <w:t>5</w:t>
            </w:r>
          </w:p>
        </w:tc>
        <w:tc>
          <w:tcPr>
            <w:tcW w:w="854" w:type="dxa"/>
            <w:gridSpan w:val="3"/>
            <w:shd w:val="clear" w:color="auto" w:fill="auto"/>
            <w:noWrap/>
          </w:tcPr>
          <w:p w14:paraId="226E8437" w14:textId="77777777" w:rsidR="00774B31" w:rsidRPr="008C65BA" w:rsidRDefault="00774B31" w:rsidP="00675792">
            <w:pPr>
              <w:pStyle w:val="TAC"/>
              <w:rPr>
                <w:rFonts w:cs="Arial"/>
                <w:lang w:val="sv-SE"/>
              </w:rPr>
            </w:pPr>
            <w:r w:rsidRPr="0089127E">
              <w:rPr>
                <w:rFonts w:cs="Arial"/>
              </w:rPr>
              <w:t>25</w:t>
            </w:r>
          </w:p>
        </w:tc>
        <w:tc>
          <w:tcPr>
            <w:tcW w:w="1274" w:type="dxa"/>
            <w:gridSpan w:val="3"/>
            <w:shd w:val="clear" w:color="auto" w:fill="auto"/>
            <w:noWrap/>
          </w:tcPr>
          <w:p w14:paraId="04D2FAE4" w14:textId="77777777" w:rsidR="00774B31" w:rsidRPr="008C65BA" w:rsidRDefault="00774B31" w:rsidP="00675792">
            <w:pPr>
              <w:pStyle w:val="TAC"/>
              <w:rPr>
                <w:rFonts w:cs="Arial"/>
                <w:lang w:val="sv-SE"/>
              </w:rPr>
            </w:pPr>
            <w:r w:rsidRPr="0089127E">
              <w:rPr>
                <w:rFonts w:cs="Arial"/>
              </w:rPr>
              <w:t>798</w:t>
            </w:r>
          </w:p>
        </w:tc>
        <w:tc>
          <w:tcPr>
            <w:tcW w:w="859" w:type="dxa"/>
            <w:gridSpan w:val="4"/>
            <w:shd w:val="clear" w:color="auto" w:fill="auto"/>
          </w:tcPr>
          <w:p w14:paraId="2CEFA631" w14:textId="77777777" w:rsidR="00774B31" w:rsidRPr="008C65BA" w:rsidRDefault="00774B31" w:rsidP="00675792">
            <w:pPr>
              <w:pStyle w:val="TAC"/>
              <w:rPr>
                <w:rFonts w:cs="Arial"/>
                <w:lang w:val="sv-SE"/>
              </w:rPr>
            </w:pPr>
            <w:r w:rsidRPr="0089127E">
              <w:rPr>
                <w:rFonts w:cs="Arial"/>
              </w:rPr>
              <w:t>36.8</w:t>
            </w:r>
          </w:p>
        </w:tc>
        <w:tc>
          <w:tcPr>
            <w:tcW w:w="1297" w:type="dxa"/>
            <w:gridSpan w:val="2"/>
            <w:shd w:val="clear" w:color="auto" w:fill="auto"/>
          </w:tcPr>
          <w:p w14:paraId="00C76379" w14:textId="77777777" w:rsidR="00774B31" w:rsidRPr="008C65BA" w:rsidRDefault="00774B31" w:rsidP="00675792">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774B31" w:rsidRPr="008C65BA" w14:paraId="7AFF7184" w14:textId="77777777" w:rsidTr="00675792">
        <w:trPr>
          <w:gridAfter w:val="2"/>
          <w:wAfter w:w="21" w:type="dxa"/>
          <w:trHeight w:val="54"/>
          <w:jc w:val="center"/>
        </w:trPr>
        <w:tc>
          <w:tcPr>
            <w:tcW w:w="2404" w:type="dxa"/>
            <w:vMerge/>
            <w:shd w:val="clear" w:color="auto" w:fill="auto"/>
          </w:tcPr>
          <w:p w14:paraId="33A451C1" w14:textId="77777777" w:rsidR="00774B31" w:rsidRPr="008C65BA" w:rsidRDefault="00774B31" w:rsidP="00675792">
            <w:pPr>
              <w:pStyle w:val="TAC"/>
              <w:rPr>
                <w:rFonts w:cs="Arial"/>
                <w:lang w:val="sv-SE"/>
              </w:rPr>
            </w:pPr>
          </w:p>
        </w:tc>
        <w:tc>
          <w:tcPr>
            <w:tcW w:w="865" w:type="dxa"/>
            <w:gridSpan w:val="3"/>
            <w:shd w:val="clear" w:color="auto" w:fill="auto"/>
          </w:tcPr>
          <w:p w14:paraId="41E1192D" w14:textId="77777777" w:rsidR="00774B31" w:rsidRPr="008C65BA" w:rsidRDefault="00774B31" w:rsidP="00675792">
            <w:pPr>
              <w:pStyle w:val="TAC"/>
              <w:rPr>
                <w:rFonts w:cs="Arial"/>
                <w:lang w:val="sv-SE"/>
              </w:rPr>
            </w:pPr>
            <w:r w:rsidRPr="0089127E">
              <w:rPr>
                <w:rFonts w:eastAsia="DengXian" w:cs="Arial"/>
              </w:rPr>
              <w:t>41</w:t>
            </w:r>
          </w:p>
        </w:tc>
        <w:tc>
          <w:tcPr>
            <w:tcW w:w="1333" w:type="dxa"/>
            <w:gridSpan w:val="3"/>
            <w:shd w:val="clear" w:color="auto" w:fill="auto"/>
            <w:noWrap/>
          </w:tcPr>
          <w:p w14:paraId="738FB8CC" w14:textId="77777777" w:rsidR="00774B31" w:rsidRPr="008C65BA" w:rsidRDefault="00774B31" w:rsidP="00675792">
            <w:pPr>
              <w:pStyle w:val="TAC"/>
              <w:rPr>
                <w:rFonts w:cs="Arial"/>
                <w:lang w:val="sv-SE"/>
              </w:rPr>
            </w:pPr>
            <w:r w:rsidRPr="0089127E">
              <w:rPr>
                <w:rFonts w:cs="Arial"/>
              </w:rPr>
              <w:t>2642</w:t>
            </w:r>
          </w:p>
        </w:tc>
        <w:tc>
          <w:tcPr>
            <w:tcW w:w="849" w:type="dxa"/>
            <w:gridSpan w:val="3"/>
            <w:shd w:val="clear" w:color="auto" w:fill="auto"/>
            <w:noWrap/>
          </w:tcPr>
          <w:p w14:paraId="6BB16810" w14:textId="77777777" w:rsidR="00774B31" w:rsidRPr="008C65BA" w:rsidRDefault="00774B31" w:rsidP="00675792">
            <w:pPr>
              <w:pStyle w:val="TAC"/>
              <w:rPr>
                <w:rFonts w:cs="Arial"/>
                <w:lang w:val="sv-SE"/>
              </w:rPr>
            </w:pPr>
            <w:r w:rsidRPr="0089127E">
              <w:rPr>
                <w:rFonts w:cs="Arial"/>
              </w:rPr>
              <w:t>5</w:t>
            </w:r>
          </w:p>
        </w:tc>
        <w:tc>
          <w:tcPr>
            <w:tcW w:w="854" w:type="dxa"/>
            <w:gridSpan w:val="3"/>
            <w:shd w:val="clear" w:color="auto" w:fill="auto"/>
            <w:noWrap/>
          </w:tcPr>
          <w:p w14:paraId="0FF214B1" w14:textId="77777777" w:rsidR="00774B31" w:rsidRPr="008C65BA" w:rsidRDefault="00774B31" w:rsidP="00675792">
            <w:pPr>
              <w:pStyle w:val="TAC"/>
              <w:rPr>
                <w:rFonts w:cs="Arial"/>
                <w:lang w:val="sv-SE"/>
              </w:rPr>
            </w:pPr>
            <w:r w:rsidRPr="0089127E">
              <w:rPr>
                <w:rFonts w:cs="Arial"/>
              </w:rPr>
              <w:t>25</w:t>
            </w:r>
          </w:p>
        </w:tc>
        <w:tc>
          <w:tcPr>
            <w:tcW w:w="1274" w:type="dxa"/>
            <w:gridSpan w:val="3"/>
            <w:shd w:val="clear" w:color="auto" w:fill="auto"/>
            <w:noWrap/>
          </w:tcPr>
          <w:p w14:paraId="55108CE9" w14:textId="77777777" w:rsidR="00774B31" w:rsidRPr="008C65BA" w:rsidRDefault="00774B31" w:rsidP="00675792">
            <w:pPr>
              <w:pStyle w:val="TAC"/>
              <w:rPr>
                <w:rFonts w:cs="Arial"/>
                <w:lang w:val="sv-SE"/>
              </w:rPr>
            </w:pPr>
            <w:r w:rsidRPr="0089127E">
              <w:rPr>
                <w:rFonts w:cs="Arial"/>
              </w:rPr>
              <w:t>2642</w:t>
            </w:r>
          </w:p>
        </w:tc>
        <w:tc>
          <w:tcPr>
            <w:tcW w:w="859" w:type="dxa"/>
            <w:gridSpan w:val="4"/>
            <w:shd w:val="clear" w:color="auto" w:fill="auto"/>
          </w:tcPr>
          <w:p w14:paraId="76FAB2D7" w14:textId="77777777" w:rsidR="00774B31" w:rsidRPr="008C65BA" w:rsidRDefault="00774B31" w:rsidP="00675792">
            <w:pPr>
              <w:pStyle w:val="TAC"/>
              <w:rPr>
                <w:rFonts w:cs="Arial"/>
                <w:lang w:val="sv-SE"/>
              </w:rPr>
            </w:pPr>
            <w:r w:rsidRPr="0089127E">
              <w:rPr>
                <w:rFonts w:cs="Arial"/>
              </w:rPr>
              <w:t>N/A</w:t>
            </w:r>
          </w:p>
        </w:tc>
        <w:tc>
          <w:tcPr>
            <w:tcW w:w="1297" w:type="dxa"/>
            <w:gridSpan w:val="2"/>
            <w:shd w:val="clear" w:color="auto" w:fill="auto"/>
          </w:tcPr>
          <w:p w14:paraId="0AABC70A" w14:textId="77777777" w:rsidR="00774B31" w:rsidRPr="008C65BA" w:rsidRDefault="00774B31" w:rsidP="00675792">
            <w:pPr>
              <w:pStyle w:val="TAC"/>
              <w:rPr>
                <w:rFonts w:cs="Arial"/>
                <w:lang w:val="sv-SE"/>
              </w:rPr>
            </w:pPr>
            <w:r w:rsidRPr="0089127E">
              <w:rPr>
                <w:rFonts w:cs="Arial"/>
              </w:rPr>
              <w:t>N/A</w:t>
            </w:r>
          </w:p>
        </w:tc>
      </w:tr>
      <w:tr w:rsidR="00774B31" w:rsidRPr="008C65BA" w14:paraId="407589B2" w14:textId="77777777" w:rsidTr="00675792">
        <w:trPr>
          <w:gridAfter w:val="2"/>
          <w:wAfter w:w="21" w:type="dxa"/>
          <w:trHeight w:val="54"/>
          <w:jc w:val="center"/>
        </w:trPr>
        <w:tc>
          <w:tcPr>
            <w:tcW w:w="2404" w:type="dxa"/>
            <w:vMerge/>
            <w:shd w:val="clear" w:color="auto" w:fill="auto"/>
          </w:tcPr>
          <w:p w14:paraId="34B2DF92" w14:textId="77777777" w:rsidR="00774B31" w:rsidRPr="008C65BA" w:rsidRDefault="00774B31" w:rsidP="00675792">
            <w:pPr>
              <w:pStyle w:val="TAC"/>
              <w:rPr>
                <w:rFonts w:cs="Arial"/>
                <w:lang w:val="sv-SE"/>
              </w:rPr>
            </w:pPr>
          </w:p>
        </w:tc>
        <w:tc>
          <w:tcPr>
            <w:tcW w:w="865" w:type="dxa"/>
            <w:gridSpan w:val="3"/>
            <w:shd w:val="clear" w:color="auto" w:fill="auto"/>
          </w:tcPr>
          <w:p w14:paraId="4D37BF60" w14:textId="77777777" w:rsidR="00774B31" w:rsidRPr="008C65BA" w:rsidRDefault="00774B31" w:rsidP="00675792">
            <w:pPr>
              <w:pStyle w:val="TAC"/>
              <w:rPr>
                <w:rFonts w:cs="Arial"/>
                <w:lang w:val="sv-SE"/>
              </w:rPr>
            </w:pPr>
            <w:r w:rsidRPr="0089127E">
              <w:rPr>
                <w:rFonts w:eastAsia="DengXian" w:cs="Arial"/>
              </w:rPr>
              <w:t>n77</w:t>
            </w:r>
          </w:p>
        </w:tc>
        <w:tc>
          <w:tcPr>
            <w:tcW w:w="1333" w:type="dxa"/>
            <w:gridSpan w:val="3"/>
            <w:shd w:val="clear" w:color="auto" w:fill="auto"/>
            <w:noWrap/>
          </w:tcPr>
          <w:p w14:paraId="6EB5AFD2" w14:textId="77777777" w:rsidR="00774B31" w:rsidRPr="008C65BA" w:rsidRDefault="00774B31" w:rsidP="00675792">
            <w:pPr>
              <w:pStyle w:val="TAC"/>
              <w:rPr>
                <w:rFonts w:cs="Arial"/>
                <w:lang w:val="sv-SE"/>
              </w:rPr>
            </w:pPr>
            <w:r w:rsidRPr="0089127E">
              <w:rPr>
                <w:rFonts w:cs="Arial"/>
              </w:rPr>
              <w:t>3440</w:t>
            </w:r>
          </w:p>
        </w:tc>
        <w:tc>
          <w:tcPr>
            <w:tcW w:w="849" w:type="dxa"/>
            <w:gridSpan w:val="3"/>
            <w:shd w:val="clear" w:color="auto" w:fill="auto"/>
            <w:noWrap/>
          </w:tcPr>
          <w:p w14:paraId="4B270559" w14:textId="77777777" w:rsidR="00774B31" w:rsidRPr="008C65BA" w:rsidRDefault="00774B31" w:rsidP="00675792">
            <w:pPr>
              <w:pStyle w:val="TAC"/>
              <w:rPr>
                <w:rFonts w:cs="Arial"/>
                <w:lang w:val="sv-SE"/>
              </w:rPr>
            </w:pPr>
            <w:r w:rsidRPr="0089127E">
              <w:rPr>
                <w:rFonts w:cs="Arial"/>
              </w:rPr>
              <w:t>10</w:t>
            </w:r>
          </w:p>
        </w:tc>
        <w:tc>
          <w:tcPr>
            <w:tcW w:w="854" w:type="dxa"/>
            <w:gridSpan w:val="3"/>
            <w:shd w:val="clear" w:color="auto" w:fill="auto"/>
            <w:noWrap/>
          </w:tcPr>
          <w:p w14:paraId="3304FD20" w14:textId="77777777" w:rsidR="00774B31" w:rsidRPr="008C65BA" w:rsidRDefault="00774B31" w:rsidP="00675792">
            <w:pPr>
              <w:pStyle w:val="TAC"/>
              <w:rPr>
                <w:rFonts w:cs="Arial"/>
                <w:lang w:val="sv-SE"/>
              </w:rPr>
            </w:pPr>
            <w:r w:rsidRPr="0089127E">
              <w:rPr>
                <w:rFonts w:cs="Arial"/>
              </w:rPr>
              <w:t>50</w:t>
            </w:r>
          </w:p>
        </w:tc>
        <w:tc>
          <w:tcPr>
            <w:tcW w:w="1274" w:type="dxa"/>
            <w:gridSpan w:val="3"/>
            <w:shd w:val="clear" w:color="auto" w:fill="auto"/>
            <w:noWrap/>
          </w:tcPr>
          <w:p w14:paraId="616F8DA3" w14:textId="77777777" w:rsidR="00774B31" w:rsidRPr="008C65BA" w:rsidRDefault="00774B31" w:rsidP="00675792">
            <w:pPr>
              <w:pStyle w:val="TAC"/>
              <w:rPr>
                <w:rFonts w:cs="Arial"/>
                <w:lang w:val="sv-SE"/>
              </w:rPr>
            </w:pPr>
            <w:r w:rsidRPr="0089127E">
              <w:rPr>
                <w:rFonts w:cs="Arial"/>
              </w:rPr>
              <w:t>3440</w:t>
            </w:r>
          </w:p>
        </w:tc>
        <w:tc>
          <w:tcPr>
            <w:tcW w:w="859" w:type="dxa"/>
            <w:gridSpan w:val="4"/>
            <w:shd w:val="clear" w:color="auto" w:fill="auto"/>
          </w:tcPr>
          <w:p w14:paraId="0F999E54" w14:textId="77777777" w:rsidR="00774B31" w:rsidRPr="008C65BA" w:rsidRDefault="00774B31" w:rsidP="00675792">
            <w:pPr>
              <w:pStyle w:val="TAC"/>
              <w:rPr>
                <w:rFonts w:cs="Arial"/>
                <w:lang w:val="sv-SE"/>
              </w:rPr>
            </w:pPr>
            <w:r w:rsidRPr="0089127E">
              <w:rPr>
                <w:rFonts w:cs="Arial"/>
              </w:rPr>
              <w:t>N/A</w:t>
            </w:r>
          </w:p>
        </w:tc>
        <w:tc>
          <w:tcPr>
            <w:tcW w:w="1297" w:type="dxa"/>
            <w:gridSpan w:val="2"/>
            <w:shd w:val="clear" w:color="auto" w:fill="auto"/>
          </w:tcPr>
          <w:p w14:paraId="135BB683" w14:textId="77777777" w:rsidR="00774B31" w:rsidRPr="008C65BA" w:rsidRDefault="00774B31" w:rsidP="00675792">
            <w:pPr>
              <w:pStyle w:val="TAC"/>
              <w:rPr>
                <w:rFonts w:cs="Arial"/>
                <w:lang w:val="sv-SE"/>
              </w:rPr>
            </w:pPr>
            <w:r w:rsidRPr="0089127E">
              <w:rPr>
                <w:rFonts w:cs="Arial"/>
              </w:rPr>
              <w:t>N/A</w:t>
            </w:r>
          </w:p>
        </w:tc>
      </w:tr>
      <w:tr w:rsidR="00774B31" w14:paraId="696DA86B" w14:textId="77777777" w:rsidTr="00675792">
        <w:trPr>
          <w:gridAfter w:val="2"/>
          <w:wAfter w:w="21" w:type="dxa"/>
          <w:trHeight w:val="482"/>
          <w:jc w:val="center"/>
        </w:trPr>
        <w:tc>
          <w:tcPr>
            <w:tcW w:w="2404" w:type="dxa"/>
            <w:tcBorders>
              <w:top w:val="single" w:sz="4" w:space="0" w:color="auto"/>
              <w:left w:val="single" w:sz="4" w:space="0" w:color="auto"/>
              <w:bottom w:val="nil"/>
              <w:right w:val="single" w:sz="4" w:space="0" w:color="auto"/>
            </w:tcBorders>
            <w:vAlign w:val="center"/>
          </w:tcPr>
          <w:p w14:paraId="78303DCA" w14:textId="77777777" w:rsidR="00774B31" w:rsidRDefault="00774B31" w:rsidP="00675792">
            <w:pPr>
              <w:pStyle w:val="TAC"/>
              <w:rPr>
                <w:rFonts w:cs="Arial"/>
                <w:szCs w:val="18"/>
                <w:lang w:val="sv-SE" w:eastAsia="ja-JP"/>
              </w:rPr>
            </w:pPr>
            <w:r>
              <w:rPr>
                <w:rFonts w:cs="Arial"/>
                <w:szCs w:val="18"/>
                <w:lang w:val="sv-SE" w:eastAsia="ja-JP"/>
              </w:rPr>
              <w:t xml:space="preserve"> DC_66A_n2A-n77A</w:t>
            </w:r>
          </w:p>
          <w:p w14:paraId="6DBF5D33" w14:textId="77777777" w:rsidR="00774B31" w:rsidRDefault="00774B31" w:rsidP="00675792">
            <w:pPr>
              <w:pStyle w:val="TAC"/>
              <w:rPr>
                <w:rFonts w:cs="Arial"/>
                <w:szCs w:val="18"/>
                <w:lang w:val="sv-SE" w:eastAsia="ja-JP"/>
              </w:rPr>
            </w:pPr>
            <w:r>
              <w:rPr>
                <w:rFonts w:cs="Arial"/>
                <w:szCs w:val="18"/>
                <w:lang w:val="sv-SE" w:eastAsia="ja-JP"/>
              </w:rPr>
              <w:t>DC_66A-66A_n2A-n77A</w:t>
            </w:r>
          </w:p>
          <w:p w14:paraId="6167603E" w14:textId="77777777" w:rsidR="00774B31" w:rsidRDefault="00774B31" w:rsidP="00675792">
            <w:pPr>
              <w:pStyle w:val="TAC"/>
              <w:rPr>
                <w:lang w:eastAsia="ko-KR"/>
              </w:rPr>
            </w:pPr>
            <w:r w:rsidRPr="00866083">
              <w:rPr>
                <w:rFonts w:cs="Arial"/>
                <w:szCs w:val="18"/>
                <w:lang w:val="sv-SE" w:eastAsia="ja-JP"/>
              </w:rPr>
              <w:t>DC_66A_n2A-n77C</w:t>
            </w:r>
          </w:p>
        </w:tc>
        <w:tc>
          <w:tcPr>
            <w:tcW w:w="865" w:type="dxa"/>
            <w:gridSpan w:val="3"/>
            <w:tcBorders>
              <w:top w:val="single" w:sz="4" w:space="0" w:color="auto"/>
              <w:left w:val="single" w:sz="4" w:space="0" w:color="auto"/>
              <w:bottom w:val="single" w:sz="4" w:space="0" w:color="auto"/>
              <w:right w:val="single" w:sz="4" w:space="0" w:color="auto"/>
            </w:tcBorders>
            <w:vAlign w:val="center"/>
          </w:tcPr>
          <w:p w14:paraId="55E407F5" w14:textId="77777777" w:rsidR="00774B31" w:rsidRDefault="00774B31" w:rsidP="00675792">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tcPr>
          <w:p w14:paraId="28122F40" w14:textId="77777777" w:rsidR="00774B31" w:rsidRDefault="00774B31" w:rsidP="00675792">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tcPr>
          <w:p w14:paraId="5CAB7DA5" w14:textId="77777777" w:rsidR="00774B31" w:rsidRDefault="00774B31" w:rsidP="00675792">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tcPr>
          <w:p w14:paraId="3A000326" w14:textId="77777777" w:rsidR="00774B31" w:rsidRDefault="00774B31" w:rsidP="00675792">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tcPr>
          <w:p w14:paraId="2D85AB56" w14:textId="77777777" w:rsidR="00774B31" w:rsidRDefault="00774B31" w:rsidP="00675792">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C0AD69C" w14:textId="77777777" w:rsidR="00774B31" w:rsidRDefault="00774B31" w:rsidP="00675792">
            <w:pPr>
              <w:pStyle w:val="TAC"/>
              <w:rPr>
                <w:rFonts w:cs="Arial"/>
                <w:kern w:val="2"/>
                <w:lang w:eastAsia="zh-CN"/>
              </w:rPr>
            </w:pPr>
            <w:r>
              <w:rPr>
                <w:rFonts w:cs="Arial"/>
                <w:kern w:val="2"/>
                <w:lang w:eastAsia="zh-CN"/>
              </w:rPr>
              <w:t>37.6</w:t>
            </w:r>
          </w:p>
        </w:tc>
        <w:tc>
          <w:tcPr>
            <w:tcW w:w="1305" w:type="dxa"/>
            <w:gridSpan w:val="3"/>
            <w:tcBorders>
              <w:top w:val="single" w:sz="4" w:space="0" w:color="auto"/>
              <w:left w:val="single" w:sz="4" w:space="0" w:color="auto"/>
              <w:bottom w:val="single" w:sz="4" w:space="0" w:color="auto"/>
              <w:right w:val="single" w:sz="4" w:space="0" w:color="auto"/>
            </w:tcBorders>
            <w:vAlign w:val="center"/>
          </w:tcPr>
          <w:p w14:paraId="46D80CBE" w14:textId="77777777" w:rsidR="00774B31" w:rsidRDefault="00774B31" w:rsidP="00675792">
            <w:pPr>
              <w:pStyle w:val="TAC"/>
              <w:rPr>
                <w:rFonts w:cs="Arial"/>
                <w:kern w:val="2"/>
                <w:lang w:eastAsia="zh-CN"/>
              </w:rPr>
            </w:pPr>
            <w:r>
              <w:rPr>
                <w:rFonts w:cs="Arial"/>
                <w:kern w:val="2"/>
                <w:lang w:eastAsia="ja-JP"/>
              </w:rPr>
              <w:t>IMD</w:t>
            </w:r>
            <w:r>
              <w:rPr>
                <w:rFonts w:cs="Arial"/>
                <w:kern w:val="2"/>
                <w:lang w:eastAsia="zh-CN"/>
              </w:rPr>
              <w:t>2</w:t>
            </w:r>
          </w:p>
        </w:tc>
      </w:tr>
      <w:tr w:rsidR="00774B31" w14:paraId="21891512"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2EE2F115"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3476ECC" w14:textId="77777777" w:rsidR="00774B31" w:rsidRDefault="00774B31" w:rsidP="00675792">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76725C7A" w14:textId="77777777" w:rsidR="00774B31" w:rsidRDefault="00774B31" w:rsidP="00675792">
            <w:pPr>
              <w:pStyle w:val="TAC"/>
              <w:rPr>
                <w:lang w:eastAsia="ko-KR"/>
              </w:rPr>
            </w:pPr>
            <w:r w:rsidRPr="003C4CEC">
              <w:rPr>
                <w:rFonts w:eastAsia="Malgun Gothic" w:cs="Arial"/>
                <w:kern w:val="2"/>
                <w:lang w:eastAsia="ko-KR"/>
              </w:rPr>
              <w:t>1760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C52A264" w14:textId="77777777" w:rsidR="00774B31" w:rsidRDefault="00774B31" w:rsidP="00675792">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92CA9BA" w14:textId="77777777" w:rsidR="00774B31" w:rsidRDefault="00774B31" w:rsidP="00675792">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177FE6B" w14:textId="77777777" w:rsidR="00774B31" w:rsidRDefault="00774B31" w:rsidP="00675792">
            <w:pPr>
              <w:pStyle w:val="TAC"/>
              <w:rPr>
                <w:lang w:eastAsia="ko-KR"/>
              </w:rPr>
            </w:pPr>
            <w:r>
              <w:rPr>
                <w:rFonts w:eastAsia="Malgun Gothic" w:cs="Arial"/>
                <w:kern w:val="2"/>
                <w:lang w:eastAsia="ko-KR"/>
              </w:rPr>
              <w:t>2160</w:t>
            </w:r>
          </w:p>
        </w:tc>
        <w:tc>
          <w:tcPr>
            <w:tcW w:w="851" w:type="dxa"/>
            <w:gridSpan w:val="3"/>
            <w:tcBorders>
              <w:top w:val="single" w:sz="4" w:space="0" w:color="auto"/>
              <w:left w:val="single" w:sz="4" w:space="0" w:color="auto"/>
              <w:bottom w:val="single" w:sz="4" w:space="0" w:color="auto"/>
              <w:right w:val="single" w:sz="4" w:space="0" w:color="auto"/>
            </w:tcBorders>
            <w:hideMark/>
          </w:tcPr>
          <w:p w14:paraId="63680B09" w14:textId="77777777" w:rsidR="00774B31" w:rsidRDefault="00774B31" w:rsidP="00675792">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297C5301" w14:textId="77777777" w:rsidR="00774B31" w:rsidRDefault="00774B31" w:rsidP="00675792">
            <w:pPr>
              <w:pStyle w:val="TAC"/>
              <w:rPr>
                <w:lang w:eastAsia="ko-KR"/>
              </w:rPr>
            </w:pPr>
            <w:r>
              <w:rPr>
                <w:rFonts w:eastAsia="Malgun Gothic" w:cs="Arial"/>
                <w:kern w:val="2"/>
                <w:lang w:eastAsia="ko-KR"/>
              </w:rPr>
              <w:t>N/A</w:t>
            </w:r>
          </w:p>
        </w:tc>
      </w:tr>
      <w:tr w:rsidR="00774B31" w14:paraId="529E93E7"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22FA26DD"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1B19F29" w14:textId="77777777" w:rsidR="00774B31" w:rsidRDefault="00774B31" w:rsidP="00675792">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633CE8C" w14:textId="77777777" w:rsidR="00774B31" w:rsidRDefault="00774B31" w:rsidP="00675792">
            <w:pPr>
              <w:pStyle w:val="TAC"/>
              <w:rPr>
                <w:lang w:eastAsia="ko-KR"/>
              </w:rPr>
            </w:pPr>
            <w:r w:rsidRPr="003C4CEC">
              <w:rPr>
                <w:rFonts w:eastAsia="Malgun Gothic" w:cs="Arial"/>
                <w:kern w:val="2"/>
                <w:lang w:eastAsia="ko-KR"/>
              </w:rPr>
              <w:t>3720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C87A501" w14:textId="77777777" w:rsidR="00774B31" w:rsidRDefault="00774B31" w:rsidP="00675792">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AD1F088" w14:textId="77777777" w:rsidR="00774B31" w:rsidRDefault="00774B31" w:rsidP="00675792">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3054ABA" w14:textId="77777777" w:rsidR="00774B31" w:rsidRDefault="00774B31" w:rsidP="00675792">
            <w:pPr>
              <w:pStyle w:val="TAC"/>
              <w:rPr>
                <w:lang w:eastAsia="ko-KR"/>
              </w:rPr>
            </w:pPr>
            <w:r>
              <w:rPr>
                <w:rFonts w:cs="Arial"/>
                <w:kern w:val="2"/>
                <w:lang w:eastAsia="zh-CN"/>
              </w:rPr>
              <w:t>3720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6D1099AF" w14:textId="77777777" w:rsidR="00774B31" w:rsidRDefault="00774B31" w:rsidP="00675792">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0E4BFCB" w14:textId="77777777" w:rsidR="00774B31" w:rsidRDefault="00774B31" w:rsidP="00675792">
            <w:pPr>
              <w:pStyle w:val="TAC"/>
              <w:rPr>
                <w:lang w:eastAsia="ko-KR"/>
              </w:rPr>
            </w:pPr>
            <w:r>
              <w:rPr>
                <w:rFonts w:eastAsia="Malgun Gothic" w:cs="Arial"/>
                <w:kern w:val="2"/>
                <w:lang w:eastAsia="ko-KR"/>
              </w:rPr>
              <w:t>N/A</w:t>
            </w:r>
          </w:p>
        </w:tc>
      </w:tr>
      <w:tr w:rsidR="00774B31" w14:paraId="13EFAC9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289CF7DC"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8DD7ED3" w14:textId="77777777" w:rsidR="00774B31" w:rsidRDefault="00774B31" w:rsidP="00675792">
            <w:pPr>
              <w:pStyle w:val="TAC"/>
              <w:rPr>
                <w:lang w:eastAsia="ko-KR"/>
              </w:rPr>
            </w:pPr>
            <w:r>
              <w:rPr>
                <w:rFonts w:cs="Arial"/>
                <w:kern w:val="2"/>
                <w:lang w:eastAsia="zh-CN"/>
              </w:rPr>
              <w:t>n2</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54573E91" w14:textId="77777777" w:rsidR="00774B31" w:rsidRDefault="00774B31" w:rsidP="00675792">
            <w:pPr>
              <w:pStyle w:val="TAC"/>
              <w:rPr>
                <w:lang w:eastAsia="ko-KR"/>
              </w:rPr>
            </w:pPr>
            <w:r>
              <w:rPr>
                <w:rFonts w:eastAsia="Malgun Gothic" w:cs="Arial"/>
                <w:kern w:val="2"/>
                <w:lang w:eastAsia="ko-KR"/>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2081951" w14:textId="77777777" w:rsidR="00774B31" w:rsidRDefault="00774B31" w:rsidP="00675792">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BC00DB1" w14:textId="77777777" w:rsidR="00774B31" w:rsidRDefault="00774B31" w:rsidP="00675792">
            <w:pPr>
              <w:pStyle w:val="TAC"/>
              <w:rPr>
                <w:lang w:eastAsia="ko-KR"/>
              </w:rPr>
            </w:pPr>
            <w:r>
              <w:rPr>
                <w:rFonts w:eastAsia="Malgun Gothic" w:cs="Arial"/>
                <w:kern w:val="2"/>
                <w:lang w:eastAsia="ko-KR"/>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1DA3444" w14:textId="77777777" w:rsidR="00774B31" w:rsidRDefault="00774B31" w:rsidP="00675792">
            <w:pPr>
              <w:pStyle w:val="TAC"/>
              <w:rPr>
                <w:lang w:eastAsia="ko-KR"/>
              </w:rPr>
            </w:pPr>
            <w:r>
              <w:rPr>
                <w:rFonts w:cs="Arial"/>
                <w:kern w:val="2"/>
                <w:lang w:eastAsia="zh-CN"/>
              </w:rPr>
              <w:t>1960</w:t>
            </w:r>
          </w:p>
        </w:tc>
        <w:tc>
          <w:tcPr>
            <w:tcW w:w="851" w:type="dxa"/>
            <w:gridSpan w:val="3"/>
            <w:tcBorders>
              <w:top w:val="single" w:sz="4" w:space="0" w:color="auto"/>
              <w:left w:val="single" w:sz="4" w:space="0" w:color="auto"/>
              <w:bottom w:val="single" w:sz="4" w:space="0" w:color="auto"/>
              <w:right w:val="single" w:sz="4" w:space="0" w:color="auto"/>
            </w:tcBorders>
            <w:hideMark/>
          </w:tcPr>
          <w:p w14:paraId="7B13DD01" w14:textId="77777777" w:rsidR="00774B31" w:rsidRDefault="00774B31" w:rsidP="00675792">
            <w:pPr>
              <w:pStyle w:val="TAC"/>
              <w:rPr>
                <w:lang w:eastAsia="ko-KR"/>
              </w:rPr>
            </w:pPr>
            <w:r>
              <w:rPr>
                <w:rFonts w:cs="Arial"/>
                <w:kern w:val="2"/>
                <w:lang w:eastAsia="zh-CN"/>
              </w:rPr>
              <w:t>21.1</w:t>
            </w:r>
          </w:p>
        </w:tc>
        <w:tc>
          <w:tcPr>
            <w:tcW w:w="1305" w:type="dxa"/>
            <w:gridSpan w:val="3"/>
            <w:tcBorders>
              <w:top w:val="single" w:sz="4" w:space="0" w:color="auto"/>
              <w:left w:val="single" w:sz="4" w:space="0" w:color="auto"/>
              <w:bottom w:val="single" w:sz="4" w:space="0" w:color="auto"/>
              <w:right w:val="single" w:sz="4" w:space="0" w:color="auto"/>
            </w:tcBorders>
            <w:hideMark/>
          </w:tcPr>
          <w:p w14:paraId="44127A6E" w14:textId="77777777" w:rsidR="00774B31" w:rsidRDefault="00774B31" w:rsidP="00675792">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774B31" w14:paraId="38E8AE49" w14:textId="77777777" w:rsidTr="00675792">
        <w:trPr>
          <w:gridAfter w:val="2"/>
          <w:wAfter w:w="21" w:type="dxa"/>
          <w:trHeight w:val="54"/>
          <w:jc w:val="center"/>
        </w:trPr>
        <w:tc>
          <w:tcPr>
            <w:tcW w:w="2404" w:type="dxa"/>
            <w:tcBorders>
              <w:top w:val="nil"/>
              <w:left w:val="single" w:sz="4" w:space="0" w:color="auto"/>
              <w:bottom w:val="nil"/>
              <w:right w:val="single" w:sz="4" w:space="0" w:color="auto"/>
            </w:tcBorders>
            <w:vAlign w:val="center"/>
            <w:hideMark/>
          </w:tcPr>
          <w:p w14:paraId="6CBD2CDE"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06F1ED6" w14:textId="77777777" w:rsidR="00774B31" w:rsidRDefault="00774B31" w:rsidP="00675792">
            <w:pPr>
              <w:pStyle w:val="TAC"/>
              <w:rPr>
                <w:lang w:val="x-none" w:eastAsia="ko-KR"/>
              </w:rPr>
            </w:pPr>
            <w:r>
              <w:rPr>
                <w:rFonts w:eastAsia="Malgun Gothic" w:cs="Arial"/>
                <w:kern w:val="2"/>
                <w:lang w:eastAsia="ko-KR"/>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1FEB7A8" w14:textId="77777777" w:rsidR="00774B31" w:rsidRDefault="00774B31" w:rsidP="00675792">
            <w:pPr>
              <w:pStyle w:val="TAC"/>
              <w:rPr>
                <w:lang w:eastAsia="ko-KR"/>
              </w:rPr>
            </w:pPr>
            <w:r w:rsidRPr="003C4CEC">
              <w:rPr>
                <w:rFonts w:eastAsia="Malgun Gothic" w:cs="Arial"/>
                <w:kern w:val="2"/>
                <w:lang w:eastAsia="ko-KR"/>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3D87F8D" w14:textId="77777777" w:rsidR="00774B31" w:rsidRDefault="00774B31" w:rsidP="00675792">
            <w:pPr>
              <w:pStyle w:val="TAC"/>
              <w:rPr>
                <w:lang w:eastAsia="ko-KR"/>
              </w:rPr>
            </w:pPr>
            <w:r w:rsidRPr="003C4CEC">
              <w:rPr>
                <w:rFonts w:eastAsia="Malgun Gothic" w:cs="Arial"/>
                <w:kern w:val="2"/>
                <w:lang w:eastAsia="ko-KR"/>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3A1FDB1" w14:textId="77777777" w:rsidR="00774B31" w:rsidRDefault="00774B31" w:rsidP="00675792">
            <w:pPr>
              <w:pStyle w:val="TAC"/>
              <w:rPr>
                <w:lang w:eastAsia="ko-KR"/>
              </w:rPr>
            </w:pPr>
            <w:r w:rsidRPr="003C4CEC">
              <w:rPr>
                <w:rFonts w:eastAsia="Malgun Gothic" w:cs="Arial"/>
                <w:kern w:val="2"/>
                <w:lang w:eastAsia="ko-KR"/>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288E555B" w14:textId="77777777" w:rsidR="00774B31" w:rsidRDefault="00774B31" w:rsidP="00675792">
            <w:pPr>
              <w:pStyle w:val="TAC"/>
              <w:rPr>
                <w:lang w:eastAsia="ko-KR"/>
              </w:rPr>
            </w:pPr>
            <w:r>
              <w:rPr>
                <w:rFonts w:eastAsia="Malgun Gothic" w:cs="Arial"/>
                <w:kern w:val="2"/>
                <w:lang w:eastAsia="ko-KR"/>
              </w:rPr>
              <w:t>2170</w:t>
            </w:r>
          </w:p>
        </w:tc>
        <w:tc>
          <w:tcPr>
            <w:tcW w:w="851" w:type="dxa"/>
            <w:gridSpan w:val="3"/>
            <w:tcBorders>
              <w:top w:val="single" w:sz="4" w:space="0" w:color="auto"/>
              <w:left w:val="single" w:sz="4" w:space="0" w:color="auto"/>
              <w:bottom w:val="single" w:sz="4" w:space="0" w:color="auto"/>
              <w:right w:val="single" w:sz="4" w:space="0" w:color="auto"/>
            </w:tcBorders>
            <w:hideMark/>
          </w:tcPr>
          <w:p w14:paraId="776D46D1" w14:textId="77777777" w:rsidR="00774B31" w:rsidRDefault="00774B31" w:rsidP="00675792">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3642BA0F" w14:textId="77777777" w:rsidR="00774B31" w:rsidRDefault="00774B31" w:rsidP="00675792">
            <w:pPr>
              <w:pStyle w:val="TAC"/>
              <w:rPr>
                <w:lang w:eastAsia="ko-KR"/>
              </w:rPr>
            </w:pPr>
            <w:r>
              <w:rPr>
                <w:rFonts w:eastAsia="Malgun Gothic" w:cs="Arial"/>
                <w:kern w:val="2"/>
                <w:lang w:eastAsia="ko-KR"/>
              </w:rPr>
              <w:t>N/A</w:t>
            </w:r>
          </w:p>
        </w:tc>
      </w:tr>
      <w:tr w:rsidR="00774B31" w14:paraId="73BD2495" w14:textId="77777777" w:rsidTr="00675792">
        <w:trPr>
          <w:gridAfter w:val="2"/>
          <w:wAfter w:w="21" w:type="dxa"/>
          <w:trHeight w:val="54"/>
          <w:jc w:val="center"/>
        </w:trPr>
        <w:tc>
          <w:tcPr>
            <w:tcW w:w="2404" w:type="dxa"/>
            <w:tcBorders>
              <w:top w:val="nil"/>
              <w:left w:val="single" w:sz="4" w:space="0" w:color="auto"/>
              <w:bottom w:val="single" w:sz="4" w:space="0" w:color="auto"/>
              <w:right w:val="single" w:sz="4" w:space="0" w:color="auto"/>
            </w:tcBorders>
            <w:vAlign w:val="center"/>
            <w:hideMark/>
          </w:tcPr>
          <w:p w14:paraId="51730262"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442F379A" w14:textId="77777777" w:rsidR="00774B31" w:rsidRDefault="00774B31" w:rsidP="00675792">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274EC28" w14:textId="77777777" w:rsidR="00774B31" w:rsidRDefault="00774B31" w:rsidP="00675792">
            <w:pPr>
              <w:pStyle w:val="TAC"/>
              <w:rPr>
                <w:lang w:eastAsia="ko-KR"/>
              </w:rPr>
            </w:pPr>
            <w:r w:rsidRPr="003C4CEC">
              <w:rPr>
                <w:rFonts w:eastAsia="Malgun Gothic" w:cs="Arial"/>
                <w:kern w:val="2"/>
                <w:lang w:eastAsia="ko-KR"/>
              </w:rPr>
              <w:t>3350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A9492DF" w14:textId="77777777" w:rsidR="00774B31" w:rsidRDefault="00774B31" w:rsidP="00675792">
            <w:pPr>
              <w:pStyle w:val="TAC"/>
              <w:rPr>
                <w:lang w:eastAsia="ko-KR"/>
              </w:rPr>
            </w:pPr>
            <w:r w:rsidRPr="003C4CEC">
              <w:rPr>
                <w:rFonts w:eastAsia="Malgun Gothic" w:cs="Arial"/>
                <w:kern w:val="2"/>
                <w:lang w:eastAsia="ko-KR"/>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70D354C4" w14:textId="77777777" w:rsidR="00774B31" w:rsidRDefault="00774B31" w:rsidP="00675792">
            <w:pPr>
              <w:pStyle w:val="TAC"/>
              <w:rPr>
                <w:lang w:eastAsia="ko-KR"/>
              </w:rPr>
            </w:pPr>
            <w:r w:rsidRPr="003C4CEC">
              <w:rPr>
                <w:rFonts w:eastAsia="Malgun Gothic" w:cs="Arial"/>
                <w:kern w:val="2"/>
                <w:lang w:eastAsia="ko-KR"/>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7667E8A6" w14:textId="77777777" w:rsidR="00774B31" w:rsidRDefault="00774B31" w:rsidP="00675792">
            <w:pPr>
              <w:pStyle w:val="TAC"/>
              <w:rPr>
                <w:lang w:eastAsia="ko-KR"/>
              </w:rPr>
            </w:pPr>
            <w:r>
              <w:rPr>
                <w:rFonts w:cs="Arial"/>
                <w:kern w:val="2"/>
                <w:lang w:eastAsia="zh-CN"/>
              </w:rPr>
              <w:t>3350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0B55157B" w14:textId="77777777" w:rsidR="00774B31" w:rsidRDefault="00774B31" w:rsidP="00675792">
            <w:pPr>
              <w:pStyle w:val="TAC"/>
              <w:rPr>
                <w:lang w:eastAsia="ko-KR"/>
              </w:rPr>
            </w:pPr>
            <w:r>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5A25B5D2" w14:textId="77777777" w:rsidR="00774B31" w:rsidRDefault="00774B31" w:rsidP="00675792">
            <w:pPr>
              <w:pStyle w:val="TAC"/>
              <w:rPr>
                <w:lang w:eastAsia="ko-KR"/>
              </w:rPr>
            </w:pPr>
            <w:r>
              <w:rPr>
                <w:rFonts w:eastAsia="Malgun Gothic" w:cs="Arial"/>
                <w:kern w:val="2"/>
                <w:lang w:eastAsia="ko-KR"/>
              </w:rPr>
              <w:t>N/A</w:t>
            </w:r>
          </w:p>
        </w:tc>
      </w:tr>
      <w:tr w:rsidR="00774B31" w14:paraId="5D9D0968" w14:textId="77777777" w:rsidTr="00675792">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3A316C87" w14:textId="77777777" w:rsidR="00774B31" w:rsidRDefault="00774B31" w:rsidP="00675792">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51D4F63" w14:textId="77777777" w:rsidR="00774B31" w:rsidRDefault="00774B31" w:rsidP="00675792">
            <w:pPr>
              <w:pStyle w:val="TAC"/>
              <w:rPr>
                <w:szCs w:val="24"/>
                <w:lang w:val="en-US" w:eastAsia="ko-KR"/>
              </w:rPr>
            </w:pPr>
            <w:r>
              <w:rPr>
                <w:lang w:eastAsia="ko-KR"/>
              </w:rPr>
              <w:t>DC_66A_n5A-n77C</w:t>
            </w:r>
          </w:p>
          <w:p w14:paraId="207B425D" w14:textId="77777777" w:rsidR="00774B31" w:rsidRDefault="00774B31" w:rsidP="00675792">
            <w:pPr>
              <w:pStyle w:val="TAC"/>
              <w:rPr>
                <w:lang w:eastAsia="ko-KR"/>
              </w:rPr>
            </w:pPr>
            <w:r>
              <w:rPr>
                <w:lang w:eastAsia="ko-KR"/>
              </w:rPr>
              <w:t>DC_66A-66A_n5A-n77C</w:t>
            </w:r>
          </w:p>
          <w:p w14:paraId="33ADA282" w14:textId="77777777" w:rsidR="00774B31" w:rsidRDefault="00774B31" w:rsidP="00675792">
            <w:pPr>
              <w:pStyle w:val="TAC"/>
              <w:rPr>
                <w:lang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7401BF6" w14:textId="77777777" w:rsidR="00774B31" w:rsidRDefault="00774B31" w:rsidP="00675792">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17D71D3" w14:textId="77777777" w:rsidR="00774B31" w:rsidRDefault="00774B31" w:rsidP="00675792">
            <w:pPr>
              <w:pStyle w:val="TAC"/>
              <w:rPr>
                <w:rFonts w:cs="Arial"/>
                <w:szCs w:val="18"/>
                <w:lang w:val="sv-SE" w:eastAsia="ja-JP"/>
              </w:rPr>
            </w:pPr>
            <w:r w:rsidRPr="003C4CEC">
              <w:rPr>
                <w:rFonts w:cs="Arial"/>
                <w:szCs w:val="18"/>
                <w:lang w:val="sv-SE" w:eastAsia="ja-JP"/>
              </w:rPr>
              <w:t>1770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2484941B" w14:textId="77777777" w:rsidR="00774B31" w:rsidRDefault="00774B31" w:rsidP="00675792">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0D328B3B" w14:textId="77777777" w:rsidR="00774B31" w:rsidRDefault="00774B31" w:rsidP="00675792">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67140B7B" w14:textId="77777777" w:rsidR="00774B31" w:rsidRDefault="00774B31" w:rsidP="00675792">
            <w:pPr>
              <w:pStyle w:val="TAC"/>
              <w:rPr>
                <w:rFonts w:cs="Arial"/>
                <w:szCs w:val="18"/>
                <w:lang w:val="sv-SE" w:eastAsia="ja-JP"/>
              </w:rPr>
            </w:pPr>
            <w:r>
              <w:rPr>
                <w:rFonts w:cs="Arial"/>
                <w:szCs w:val="18"/>
                <w:lang w:val="sv-SE" w:eastAsia="ja-JP"/>
              </w:rPr>
              <w:t>2170</w:t>
            </w:r>
          </w:p>
        </w:tc>
        <w:tc>
          <w:tcPr>
            <w:tcW w:w="851" w:type="dxa"/>
            <w:gridSpan w:val="3"/>
            <w:tcBorders>
              <w:top w:val="single" w:sz="4" w:space="0" w:color="auto"/>
              <w:left w:val="single" w:sz="4" w:space="0" w:color="auto"/>
              <w:bottom w:val="single" w:sz="4" w:space="0" w:color="auto"/>
              <w:right w:val="single" w:sz="4" w:space="0" w:color="auto"/>
            </w:tcBorders>
            <w:hideMark/>
          </w:tcPr>
          <w:p w14:paraId="07095E9B" w14:textId="77777777" w:rsidR="00774B31" w:rsidRDefault="00774B31" w:rsidP="00675792">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0D7F0986" w14:textId="77777777" w:rsidR="00774B31" w:rsidRDefault="00774B31" w:rsidP="00675792">
            <w:pPr>
              <w:pStyle w:val="TAC"/>
              <w:rPr>
                <w:rFonts w:cs="Arial"/>
                <w:szCs w:val="18"/>
                <w:lang w:val="sv-SE" w:eastAsia="ja-JP"/>
              </w:rPr>
            </w:pPr>
            <w:r>
              <w:rPr>
                <w:rFonts w:cs="Arial"/>
                <w:szCs w:val="18"/>
                <w:lang w:val="sv-SE" w:eastAsia="ja-JP"/>
              </w:rPr>
              <w:t>N/A</w:t>
            </w:r>
          </w:p>
        </w:tc>
      </w:tr>
      <w:tr w:rsidR="00774B31" w14:paraId="050A5089"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C7ECFAB"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57F1BABF" w14:textId="77777777" w:rsidR="00774B31" w:rsidRDefault="00774B31" w:rsidP="00675792">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F961351" w14:textId="77777777" w:rsidR="00774B31" w:rsidRDefault="00774B31" w:rsidP="00675792">
            <w:pPr>
              <w:pStyle w:val="TAC"/>
              <w:rPr>
                <w:rFonts w:cs="Arial"/>
                <w:szCs w:val="18"/>
                <w:lang w:val="sv-SE" w:eastAsia="ja-JP"/>
              </w:rPr>
            </w:pPr>
            <w:r w:rsidRPr="003C4CEC">
              <w:rPr>
                <w:rFonts w:cs="Arial"/>
                <w:szCs w:val="18"/>
                <w:lang w:val="sv-SE" w:eastAsia="ja-JP"/>
              </w:rPr>
              <w:t>845</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6B6FF3C6" w14:textId="77777777" w:rsidR="00774B31" w:rsidRDefault="00774B31" w:rsidP="00675792">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0E7DBC1" w14:textId="77777777" w:rsidR="00774B31" w:rsidRDefault="00774B31" w:rsidP="00675792">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9E65973" w14:textId="77777777" w:rsidR="00774B31" w:rsidRDefault="00774B31" w:rsidP="00675792">
            <w:pPr>
              <w:pStyle w:val="TAC"/>
              <w:rPr>
                <w:rFonts w:cs="Arial"/>
                <w:szCs w:val="18"/>
                <w:lang w:val="sv-SE" w:eastAsia="ja-JP"/>
              </w:rPr>
            </w:pPr>
            <w:r>
              <w:rPr>
                <w:rFonts w:cs="Arial"/>
                <w:szCs w:val="18"/>
                <w:lang w:val="sv-SE" w:eastAsia="ja-JP"/>
              </w:rPr>
              <w:t>890</w:t>
            </w:r>
          </w:p>
        </w:tc>
        <w:tc>
          <w:tcPr>
            <w:tcW w:w="851" w:type="dxa"/>
            <w:gridSpan w:val="3"/>
            <w:tcBorders>
              <w:top w:val="single" w:sz="4" w:space="0" w:color="auto"/>
              <w:left w:val="single" w:sz="4" w:space="0" w:color="auto"/>
              <w:bottom w:val="single" w:sz="4" w:space="0" w:color="auto"/>
              <w:right w:val="single" w:sz="4" w:space="0" w:color="auto"/>
            </w:tcBorders>
            <w:hideMark/>
          </w:tcPr>
          <w:p w14:paraId="35025E8E" w14:textId="77777777" w:rsidR="00774B31" w:rsidRDefault="00774B31" w:rsidP="00675792">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36F235E5" w14:textId="77777777" w:rsidR="00774B31" w:rsidRDefault="00774B31" w:rsidP="00675792">
            <w:pPr>
              <w:pStyle w:val="TAC"/>
              <w:rPr>
                <w:rFonts w:cs="Arial"/>
                <w:szCs w:val="18"/>
                <w:lang w:val="sv-SE" w:eastAsia="ja-JP"/>
              </w:rPr>
            </w:pPr>
            <w:r>
              <w:rPr>
                <w:rFonts w:cs="Arial"/>
                <w:szCs w:val="18"/>
                <w:lang w:val="sv-SE" w:eastAsia="ja-JP"/>
              </w:rPr>
              <w:t>N/A</w:t>
            </w:r>
          </w:p>
        </w:tc>
      </w:tr>
      <w:tr w:rsidR="00774B31" w14:paraId="54C1326A"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7C0500A"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27CB7949" w14:textId="77777777" w:rsidR="00774B31" w:rsidRDefault="00774B31" w:rsidP="00675792">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43F89D7E" w14:textId="77777777" w:rsidR="00774B31" w:rsidRDefault="00774B31" w:rsidP="00675792">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3BEB88D" w14:textId="77777777" w:rsidR="00774B31" w:rsidRDefault="00774B31" w:rsidP="00675792">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36BAC188" w14:textId="77777777" w:rsidR="00774B31" w:rsidRDefault="00774B31" w:rsidP="00675792">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59F3CBF" w14:textId="77777777" w:rsidR="00774B31" w:rsidRDefault="00774B31" w:rsidP="00675792">
            <w:pPr>
              <w:pStyle w:val="TAC"/>
              <w:rPr>
                <w:rFonts w:cs="Arial"/>
                <w:szCs w:val="18"/>
                <w:lang w:val="sv-SE" w:eastAsia="ja-JP"/>
              </w:rPr>
            </w:pPr>
            <w:r>
              <w:rPr>
                <w:rFonts w:cs="Arial"/>
                <w:szCs w:val="18"/>
                <w:lang w:val="sv-SE" w:eastAsia="ja-JP"/>
              </w:rPr>
              <w:t>3460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8EA4A06" w14:textId="77777777" w:rsidR="00774B31" w:rsidRDefault="00774B31" w:rsidP="00675792">
            <w:pPr>
              <w:pStyle w:val="TAC"/>
              <w:rPr>
                <w:rFonts w:cs="Arial"/>
                <w:szCs w:val="18"/>
                <w:lang w:val="sv-SE" w:eastAsia="ja-JP"/>
              </w:rPr>
            </w:pPr>
            <w:r>
              <w:rPr>
                <w:rFonts w:cs="Arial"/>
                <w:szCs w:val="18"/>
                <w:lang w:val="sv-SE" w:eastAsia="ja-JP"/>
              </w:rPr>
              <w:t>24.9</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0F268B78" w14:textId="77777777" w:rsidR="00774B31" w:rsidRDefault="00774B31" w:rsidP="00675792">
            <w:pPr>
              <w:pStyle w:val="TAC"/>
              <w:rPr>
                <w:rFonts w:cs="Arial"/>
                <w:szCs w:val="18"/>
                <w:lang w:val="sv-SE" w:eastAsia="ja-JP"/>
              </w:rPr>
            </w:pPr>
            <w:r>
              <w:rPr>
                <w:rFonts w:cs="Arial"/>
                <w:szCs w:val="18"/>
                <w:lang w:val="sv-SE" w:eastAsia="ja-JP"/>
              </w:rPr>
              <w:t>IMD3</w:t>
            </w:r>
          </w:p>
        </w:tc>
      </w:tr>
      <w:tr w:rsidR="00774B31" w14:paraId="747FAE68"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12B7F2B7"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E700AB" w14:textId="77777777" w:rsidR="00774B31" w:rsidRDefault="00774B31" w:rsidP="00675792">
            <w:pPr>
              <w:pStyle w:val="TAC"/>
              <w:rPr>
                <w:rFonts w:cs="Arial"/>
                <w:szCs w:val="18"/>
                <w:lang w:val="sv-SE" w:eastAsia="ja-JP"/>
              </w:rPr>
            </w:pPr>
            <w:r>
              <w:rPr>
                <w:rFonts w:cs="Arial"/>
                <w:szCs w:val="18"/>
                <w:lang w:val="sv-SE" w:eastAsia="ja-JP"/>
              </w:rPr>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115DB5" w14:textId="77777777" w:rsidR="00774B31" w:rsidRDefault="00774B31" w:rsidP="00675792">
            <w:pPr>
              <w:pStyle w:val="TAC"/>
              <w:rPr>
                <w:rFonts w:cs="Arial"/>
                <w:szCs w:val="18"/>
                <w:lang w:val="sv-SE" w:eastAsia="ja-JP"/>
              </w:rPr>
            </w:pPr>
            <w:r w:rsidRPr="003C4CEC">
              <w:rPr>
                <w:rFonts w:cs="Arial"/>
                <w:szCs w:val="18"/>
                <w:lang w:val="sv-SE" w:eastAsia="ja-JP"/>
              </w:rPr>
              <w:t>1714</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4F4CC" w14:textId="77777777" w:rsidR="00774B31" w:rsidRDefault="00774B31" w:rsidP="00675792">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6FFC50" w14:textId="77777777" w:rsidR="00774B31" w:rsidRDefault="00774B31" w:rsidP="00675792">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2F90D6" w14:textId="77777777" w:rsidR="00774B31" w:rsidRDefault="00774B31" w:rsidP="00675792">
            <w:pPr>
              <w:pStyle w:val="TAC"/>
              <w:rPr>
                <w:rFonts w:cs="Arial"/>
                <w:szCs w:val="18"/>
                <w:lang w:val="sv-SE" w:eastAsia="ja-JP"/>
              </w:rPr>
            </w:pPr>
            <w:r>
              <w:rPr>
                <w:rFonts w:cs="Arial"/>
                <w:szCs w:val="18"/>
                <w:lang w:val="sv-SE" w:eastAsia="ja-JP"/>
              </w:rPr>
              <w:t>2114</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5D41A50" w14:textId="77777777" w:rsidR="00774B31" w:rsidRDefault="00774B31" w:rsidP="00675792">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75024E38" w14:textId="77777777" w:rsidR="00774B31" w:rsidRDefault="00774B31" w:rsidP="00675792">
            <w:pPr>
              <w:pStyle w:val="TAC"/>
              <w:rPr>
                <w:rFonts w:cs="Arial"/>
                <w:szCs w:val="18"/>
                <w:lang w:val="sv-SE" w:eastAsia="ja-JP"/>
              </w:rPr>
            </w:pPr>
            <w:r>
              <w:rPr>
                <w:rFonts w:cs="Arial"/>
                <w:szCs w:val="18"/>
                <w:lang w:val="sv-SE" w:eastAsia="ja-JP"/>
              </w:rPr>
              <w:t>N/A</w:t>
            </w:r>
          </w:p>
        </w:tc>
      </w:tr>
      <w:tr w:rsidR="00774B31" w14:paraId="3298B8BE"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6152B38E"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BF3E74" w14:textId="77777777" w:rsidR="00774B31" w:rsidRDefault="00774B31" w:rsidP="00675792">
            <w:pPr>
              <w:pStyle w:val="TAC"/>
              <w:rPr>
                <w:rFonts w:cs="Arial"/>
                <w:szCs w:val="18"/>
                <w:lang w:val="sv-SE" w:eastAsia="ja-JP"/>
              </w:rPr>
            </w:pPr>
            <w:r>
              <w:rPr>
                <w:rFonts w:cs="Arial"/>
                <w:szCs w:val="18"/>
                <w:lang w:val="sv-SE" w:eastAsia="ja-JP"/>
              </w:rPr>
              <w:t>n5</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CBC940" w14:textId="77777777" w:rsidR="00774B31" w:rsidRDefault="00774B31" w:rsidP="00675792">
            <w:pPr>
              <w:pStyle w:val="TAC"/>
              <w:rPr>
                <w:rFonts w:cs="Arial"/>
                <w:szCs w:val="18"/>
                <w:lang w:val="sv-SE" w:eastAsia="ja-JP"/>
              </w:rPr>
            </w:pPr>
            <w:r w:rsidRPr="003C4CEC">
              <w:rPr>
                <w:rFonts w:cs="Arial"/>
                <w:szCs w:val="18"/>
                <w:lang w:val="sv-SE" w:eastAsia="ja-JP"/>
              </w:rPr>
              <w:t>827</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45F50" w14:textId="77777777" w:rsidR="00774B31" w:rsidRDefault="00774B31" w:rsidP="00675792">
            <w:pPr>
              <w:pStyle w:val="TAC"/>
              <w:rPr>
                <w:rFonts w:cs="Arial"/>
                <w:szCs w:val="18"/>
                <w:lang w:val="sv-SE" w:eastAsia="ja-JP"/>
              </w:rPr>
            </w:pPr>
            <w:r w:rsidRPr="003C4CEC">
              <w:rPr>
                <w:rFonts w:cs="Arial"/>
                <w:szCs w:val="18"/>
                <w:lang w:val="sv-SE" w:eastAsia="ja-JP"/>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94958" w14:textId="77777777" w:rsidR="00774B31" w:rsidRDefault="00774B31" w:rsidP="00675792">
            <w:pPr>
              <w:pStyle w:val="TAC"/>
              <w:rPr>
                <w:rFonts w:cs="Arial"/>
                <w:szCs w:val="18"/>
                <w:lang w:val="sv-SE" w:eastAsia="ja-JP"/>
              </w:rPr>
            </w:pPr>
            <w:r w:rsidRPr="003C4CEC">
              <w:rPr>
                <w:rFonts w:cs="Arial"/>
                <w:szCs w:val="18"/>
                <w:lang w:val="sv-SE" w:eastAsia="ja-JP"/>
              </w:rPr>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F812C" w14:textId="77777777" w:rsidR="00774B31" w:rsidRDefault="00774B31" w:rsidP="00675792">
            <w:pPr>
              <w:pStyle w:val="TAC"/>
              <w:rPr>
                <w:rFonts w:cs="Arial"/>
                <w:szCs w:val="18"/>
                <w:lang w:val="sv-SE" w:eastAsia="ja-JP"/>
              </w:rPr>
            </w:pPr>
            <w:r>
              <w:rPr>
                <w:rFonts w:cs="Arial"/>
                <w:szCs w:val="18"/>
                <w:lang w:val="sv-SE" w:eastAsia="ja-JP"/>
              </w:rPr>
              <w:t>872</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488B4468" w14:textId="77777777" w:rsidR="00774B31" w:rsidRDefault="00774B31" w:rsidP="00675792">
            <w:pPr>
              <w:pStyle w:val="TAC"/>
              <w:rPr>
                <w:rFonts w:cs="Arial"/>
                <w:szCs w:val="18"/>
                <w:lang w:val="sv-SE" w:eastAsia="ja-JP"/>
              </w:rPr>
            </w:pPr>
            <w:r>
              <w:rPr>
                <w:rFonts w:cs="Arial"/>
                <w:szCs w:val="18"/>
                <w:lang w:val="sv-SE" w:eastAsia="ja-JP"/>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C384D" w14:textId="77777777" w:rsidR="00774B31" w:rsidRDefault="00774B31" w:rsidP="00675792">
            <w:pPr>
              <w:pStyle w:val="TAC"/>
              <w:rPr>
                <w:rFonts w:cs="Arial"/>
                <w:szCs w:val="18"/>
                <w:lang w:val="sv-SE" w:eastAsia="ja-JP"/>
              </w:rPr>
            </w:pPr>
            <w:r>
              <w:rPr>
                <w:rFonts w:cs="Arial"/>
                <w:szCs w:val="18"/>
                <w:lang w:val="sv-SE" w:eastAsia="ja-JP"/>
              </w:rPr>
              <w:t>N/A</w:t>
            </w:r>
          </w:p>
        </w:tc>
      </w:tr>
      <w:tr w:rsidR="00774B31" w14:paraId="11F1C9C0"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7F4118A"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519DAB" w14:textId="77777777" w:rsidR="00774B31" w:rsidRDefault="00774B31" w:rsidP="00675792">
            <w:pPr>
              <w:pStyle w:val="TAC"/>
              <w:rPr>
                <w:rFonts w:cs="Arial"/>
                <w:szCs w:val="18"/>
                <w:lang w:val="sv-SE" w:eastAsia="ja-JP"/>
              </w:rPr>
            </w:pPr>
            <w:r>
              <w:rPr>
                <w:rFonts w:cs="Arial"/>
                <w:szCs w:val="18"/>
                <w:lang w:val="sv-SE" w:eastAsia="ja-JP"/>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A8E5A" w14:textId="77777777" w:rsidR="00774B31" w:rsidRDefault="00774B31" w:rsidP="00675792">
            <w:pPr>
              <w:pStyle w:val="TAC"/>
              <w:rPr>
                <w:rFonts w:cs="Arial"/>
                <w:szCs w:val="18"/>
                <w:lang w:val="sv-SE" w:eastAsia="ja-JP"/>
              </w:rPr>
            </w:pPr>
            <w:r>
              <w:rPr>
                <w:rFonts w:cs="Arial"/>
                <w:szCs w:val="18"/>
                <w:lang w:val="sv-SE" w:eastAsia="ja-JP"/>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D3D562" w14:textId="77777777" w:rsidR="00774B31" w:rsidRDefault="00774B31" w:rsidP="00675792">
            <w:pPr>
              <w:pStyle w:val="TAC"/>
              <w:rPr>
                <w:rFonts w:cs="Arial"/>
                <w:szCs w:val="18"/>
                <w:lang w:val="sv-SE" w:eastAsia="ja-JP"/>
              </w:rPr>
            </w:pPr>
            <w:r w:rsidRPr="003C4CEC">
              <w:rPr>
                <w:rFonts w:cs="Arial"/>
                <w:szCs w:val="18"/>
                <w:lang w:val="sv-SE" w:eastAsia="ja-JP"/>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DDD67" w14:textId="77777777" w:rsidR="00774B31" w:rsidRDefault="00774B31" w:rsidP="00675792">
            <w:pPr>
              <w:pStyle w:val="TAC"/>
              <w:rPr>
                <w:rFonts w:cs="Arial"/>
                <w:szCs w:val="18"/>
                <w:lang w:val="sv-SE" w:eastAsia="ja-JP"/>
              </w:rPr>
            </w:pPr>
            <w:r>
              <w:rPr>
                <w:rFonts w:cs="Arial"/>
                <w:szCs w:val="18"/>
                <w:lang w:val="sv-SE" w:eastAsia="ja-JP"/>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139939" w14:textId="77777777" w:rsidR="00774B31" w:rsidRDefault="00774B31" w:rsidP="00675792">
            <w:pPr>
              <w:pStyle w:val="TAC"/>
              <w:rPr>
                <w:rFonts w:cs="Arial"/>
                <w:szCs w:val="18"/>
                <w:lang w:val="sv-SE" w:eastAsia="ja-JP"/>
              </w:rPr>
            </w:pPr>
            <w:r>
              <w:rPr>
                <w:rFonts w:cs="Arial"/>
                <w:szCs w:val="18"/>
                <w:lang w:val="sv-SE" w:eastAsia="ja-JP"/>
              </w:rPr>
              <w:t>4195</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EA139F" w14:textId="77777777" w:rsidR="00774B31" w:rsidRDefault="00774B31" w:rsidP="00675792">
            <w:pPr>
              <w:pStyle w:val="TAC"/>
              <w:rPr>
                <w:rFonts w:cs="Arial"/>
                <w:szCs w:val="18"/>
                <w:lang w:val="sv-SE" w:eastAsia="ja-JP"/>
              </w:rPr>
            </w:pPr>
            <w:r>
              <w:rPr>
                <w:rFonts w:cs="Arial"/>
                <w:szCs w:val="18"/>
                <w:lang w:val="sv-SE" w:eastAsia="ja-JP"/>
              </w:rPr>
              <w:t>24.1</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FF9487" w14:textId="77777777" w:rsidR="00774B31" w:rsidRDefault="00774B31" w:rsidP="00675792">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774B31" w14:paraId="0BC212FF" w14:textId="77777777" w:rsidTr="00675792">
        <w:trPr>
          <w:gridAfter w:val="2"/>
          <w:wAfter w:w="21" w:type="dxa"/>
          <w:trHeight w:val="54"/>
          <w:jc w:val="center"/>
        </w:trPr>
        <w:tc>
          <w:tcPr>
            <w:tcW w:w="2404" w:type="dxa"/>
            <w:vMerge w:val="restart"/>
            <w:tcBorders>
              <w:top w:val="single" w:sz="4" w:space="0" w:color="auto"/>
              <w:left w:val="single" w:sz="4" w:space="0" w:color="auto"/>
              <w:bottom w:val="single" w:sz="4" w:space="0" w:color="auto"/>
              <w:right w:val="single" w:sz="4" w:space="0" w:color="auto"/>
            </w:tcBorders>
            <w:vAlign w:val="center"/>
          </w:tcPr>
          <w:p w14:paraId="03D581E7" w14:textId="77777777" w:rsidR="00774B31" w:rsidRDefault="00774B31" w:rsidP="00675792">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0E52268" w14:textId="77777777" w:rsidR="00774B31" w:rsidRDefault="00774B31" w:rsidP="00675792">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6165BF0E" w14:textId="77777777" w:rsidR="00774B31" w:rsidRDefault="00774B31" w:rsidP="00675792">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175F5CAC" w14:textId="77777777" w:rsidR="00774B31" w:rsidRDefault="00774B31" w:rsidP="00675792">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4072EB21" w14:textId="77777777" w:rsidR="00774B31" w:rsidRDefault="00774B31" w:rsidP="00675792">
            <w:pPr>
              <w:pStyle w:val="TAC"/>
              <w:rPr>
                <w:rFonts w:cs="Arial"/>
                <w:szCs w:val="18"/>
                <w:lang w:val="sv-SE" w:eastAsia="ja-JP"/>
              </w:rPr>
            </w:pPr>
            <w:r w:rsidRPr="003C4CEC">
              <w:rPr>
                <w:rFonts w:cs="Arial"/>
                <w:szCs w:val="18"/>
                <w:lang w:eastAsia="zh-CN"/>
              </w:rPr>
              <w:t>25</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3B3371E" w14:textId="77777777" w:rsidR="00774B31" w:rsidRDefault="00774B31" w:rsidP="00675792">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14:paraId="5D56437A" w14:textId="77777777" w:rsidR="00774B31" w:rsidRDefault="00774B31" w:rsidP="00675792">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hideMark/>
          </w:tcPr>
          <w:p w14:paraId="51678765" w14:textId="77777777" w:rsidR="00774B31" w:rsidRDefault="00774B31" w:rsidP="00675792">
            <w:pPr>
              <w:pStyle w:val="TAC"/>
              <w:rPr>
                <w:rFonts w:cs="Arial"/>
                <w:szCs w:val="18"/>
                <w:lang w:val="sv-SE" w:eastAsia="ja-JP"/>
              </w:rPr>
            </w:pPr>
            <w:r>
              <w:rPr>
                <w:rFonts w:cs="Arial"/>
                <w:szCs w:val="18"/>
                <w:lang w:eastAsia="zh-CN"/>
              </w:rPr>
              <w:t>N/A</w:t>
            </w:r>
          </w:p>
        </w:tc>
      </w:tr>
      <w:tr w:rsidR="00774B31" w14:paraId="17F039BB"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2F5F8A4B"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7F4927EC" w14:textId="77777777" w:rsidR="00774B31" w:rsidRDefault="00774B31" w:rsidP="00675792">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48D9048" w14:textId="77777777" w:rsidR="00774B31" w:rsidRDefault="00774B31" w:rsidP="00675792">
            <w:pPr>
              <w:pStyle w:val="TAC"/>
              <w:rPr>
                <w:rFonts w:cs="Arial"/>
                <w:szCs w:val="18"/>
                <w:lang w:val="sv-SE" w:eastAsia="ja-JP"/>
              </w:rPr>
            </w:pPr>
            <w:r>
              <w:rPr>
                <w:rFonts w:cs="Arial"/>
                <w:szCs w:val="18"/>
                <w:lang w:eastAsia="zh-CN"/>
              </w:rPr>
              <w:t>N/A</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35E4E443" w14:textId="77777777" w:rsidR="00774B31" w:rsidRDefault="00774B31" w:rsidP="00675792">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915AA78" w14:textId="77777777" w:rsidR="00774B31" w:rsidRDefault="00774B31" w:rsidP="00675792">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3F39860D" w14:textId="77777777" w:rsidR="00774B31" w:rsidRDefault="00774B31" w:rsidP="00675792">
            <w:pPr>
              <w:pStyle w:val="TAC"/>
              <w:rPr>
                <w:rFonts w:cs="Arial"/>
                <w:szCs w:val="18"/>
                <w:lang w:val="sv-SE" w:eastAsia="ja-JP"/>
              </w:rPr>
            </w:pPr>
            <w:r w:rsidRPr="00CF58E3">
              <w:t>2150</w:t>
            </w:r>
          </w:p>
        </w:tc>
        <w:tc>
          <w:tcPr>
            <w:tcW w:w="851" w:type="dxa"/>
            <w:gridSpan w:val="3"/>
            <w:tcBorders>
              <w:top w:val="single" w:sz="4" w:space="0" w:color="auto"/>
              <w:left w:val="single" w:sz="4" w:space="0" w:color="auto"/>
              <w:bottom w:val="single" w:sz="4" w:space="0" w:color="auto"/>
              <w:right w:val="single" w:sz="4" w:space="0" w:color="auto"/>
            </w:tcBorders>
            <w:hideMark/>
          </w:tcPr>
          <w:p w14:paraId="1CD86D01" w14:textId="77777777" w:rsidR="00774B31" w:rsidRDefault="00774B31" w:rsidP="00675792">
            <w:pPr>
              <w:pStyle w:val="TAC"/>
              <w:rPr>
                <w:rFonts w:cs="Arial"/>
                <w:szCs w:val="18"/>
                <w:lang w:val="sv-SE" w:eastAsia="ja-JP"/>
              </w:rPr>
            </w:pPr>
            <w:r>
              <w:rPr>
                <w:rFonts w:cs="Arial"/>
                <w:szCs w:val="18"/>
                <w:lang w:eastAsia="zh-CN"/>
              </w:rPr>
              <w:t>37</w:t>
            </w:r>
          </w:p>
        </w:tc>
        <w:tc>
          <w:tcPr>
            <w:tcW w:w="1305" w:type="dxa"/>
            <w:gridSpan w:val="3"/>
            <w:tcBorders>
              <w:top w:val="single" w:sz="4" w:space="0" w:color="auto"/>
              <w:left w:val="single" w:sz="4" w:space="0" w:color="auto"/>
              <w:bottom w:val="single" w:sz="4" w:space="0" w:color="auto"/>
              <w:right w:val="single" w:sz="4" w:space="0" w:color="auto"/>
            </w:tcBorders>
            <w:hideMark/>
          </w:tcPr>
          <w:p w14:paraId="35DA6F65" w14:textId="77777777" w:rsidR="00774B31" w:rsidRDefault="00774B31" w:rsidP="00675792">
            <w:pPr>
              <w:pStyle w:val="TAC"/>
              <w:rPr>
                <w:rFonts w:cs="Arial"/>
                <w:szCs w:val="18"/>
                <w:lang w:val="sv-SE" w:eastAsia="ja-JP"/>
              </w:rPr>
            </w:pPr>
            <w:r>
              <w:rPr>
                <w:rFonts w:cs="Arial"/>
                <w:szCs w:val="18"/>
                <w:lang w:eastAsia="zh-CN"/>
              </w:rPr>
              <w:t>IMD2</w:t>
            </w:r>
          </w:p>
        </w:tc>
      </w:tr>
      <w:tr w:rsidR="00774B31" w14:paraId="19D5FC0D"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5E36BB5"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vAlign w:val="center"/>
            <w:hideMark/>
          </w:tcPr>
          <w:p w14:paraId="30A80879" w14:textId="77777777" w:rsidR="00774B31" w:rsidRDefault="00774B31" w:rsidP="00675792">
            <w:pPr>
              <w:pStyle w:val="TAC"/>
              <w:rPr>
                <w:rFonts w:cs="Arial"/>
                <w:szCs w:val="18"/>
                <w:lang w:val="sv-SE" w:eastAsia="ja-JP"/>
              </w:rPr>
            </w:pPr>
            <w:r w:rsidRPr="00E062F1">
              <w:t>n7</w:t>
            </w:r>
            <w:r>
              <w:rPr>
                <w:lang w:val="sv-SE"/>
              </w:rPr>
              <w:t>7</w:t>
            </w:r>
          </w:p>
        </w:tc>
        <w:tc>
          <w:tcPr>
            <w:tcW w:w="1333" w:type="dxa"/>
            <w:gridSpan w:val="3"/>
            <w:tcBorders>
              <w:top w:val="single" w:sz="4" w:space="0" w:color="auto"/>
              <w:left w:val="single" w:sz="4" w:space="0" w:color="auto"/>
              <w:bottom w:val="single" w:sz="4" w:space="0" w:color="auto"/>
              <w:right w:val="single" w:sz="4" w:space="0" w:color="auto"/>
            </w:tcBorders>
            <w:noWrap/>
            <w:vAlign w:val="center"/>
            <w:hideMark/>
          </w:tcPr>
          <w:p w14:paraId="3959DE67" w14:textId="77777777" w:rsidR="00774B31" w:rsidRDefault="00774B31" w:rsidP="00675792">
            <w:pPr>
              <w:pStyle w:val="TAC"/>
              <w:rPr>
                <w:rFonts w:cs="Arial"/>
                <w:szCs w:val="18"/>
                <w:lang w:val="sv-SE" w:eastAsia="ja-JP"/>
              </w:rPr>
            </w:pPr>
            <w:r w:rsidRPr="003C4CEC">
              <w:rPr>
                <w:rFonts w:cs="Arial"/>
                <w:szCs w:val="18"/>
                <w:lang w:eastAsia="zh-CN"/>
              </w:rPr>
              <w:t>3900</w:t>
            </w:r>
          </w:p>
        </w:tc>
        <w:tc>
          <w:tcPr>
            <w:tcW w:w="849" w:type="dxa"/>
            <w:gridSpan w:val="3"/>
            <w:tcBorders>
              <w:top w:val="single" w:sz="4" w:space="0" w:color="auto"/>
              <w:left w:val="single" w:sz="4" w:space="0" w:color="auto"/>
              <w:bottom w:val="single" w:sz="4" w:space="0" w:color="auto"/>
              <w:right w:val="single" w:sz="4" w:space="0" w:color="auto"/>
            </w:tcBorders>
            <w:noWrap/>
            <w:vAlign w:val="center"/>
            <w:hideMark/>
          </w:tcPr>
          <w:p w14:paraId="47B5E418" w14:textId="77777777" w:rsidR="00774B31" w:rsidRDefault="00774B31" w:rsidP="00675792">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noWrap/>
            <w:vAlign w:val="center"/>
            <w:hideMark/>
          </w:tcPr>
          <w:p w14:paraId="27FC3BEB" w14:textId="77777777" w:rsidR="00774B31" w:rsidRDefault="00774B31" w:rsidP="00675792">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noWrap/>
            <w:vAlign w:val="center"/>
            <w:hideMark/>
          </w:tcPr>
          <w:p w14:paraId="12937FFD" w14:textId="77777777" w:rsidR="00774B31" w:rsidRDefault="00774B31" w:rsidP="00675792">
            <w:pPr>
              <w:pStyle w:val="TAC"/>
              <w:rPr>
                <w:rFonts w:cs="Arial"/>
                <w:szCs w:val="18"/>
                <w:lang w:val="sv-SE" w:eastAsia="ja-JP"/>
              </w:rPr>
            </w:pPr>
            <w:r>
              <w:rPr>
                <w:rFonts w:cs="Arial"/>
                <w:szCs w:val="18"/>
                <w:lang w:eastAsia="zh-CN"/>
              </w:rPr>
              <w:t>3900</w:t>
            </w:r>
          </w:p>
        </w:tc>
        <w:tc>
          <w:tcPr>
            <w:tcW w:w="851" w:type="dxa"/>
            <w:gridSpan w:val="3"/>
            <w:tcBorders>
              <w:top w:val="single" w:sz="4" w:space="0" w:color="auto"/>
              <w:left w:val="single" w:sz="4" w:space="0" w:color="auto"/>
              <w:bottom w:val="single" w:sz="4" w:space="0" w:color="auto"/>
              <w:right w:val="single" w:sz="4" w:space="0" w:color="auto"/>
            </w:tcBorders>
            <w:vAlign w:val="center"/>
            <w:hideMark/>
          </w:tcPr>
          <w:p w14:paraId="3FA1C9AD" w14:textId="77777777" w:rsidR="00774B31" w:rsidRDefault="00774B31" w:rsidP="00675792">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vAlign w:val="center"/>
            <w:hideMark/>
          </w:tcPr>
          <w:p w14:paraId="3CC2D79A" w14:textId="77777777" w:rsidR="00774B31" w:rsidRDefault="00774B31" w:rsidP="00675792">
            <w:pPr>
              <w:pStyle w:val="TAC"/>
              <w:rPr>
                <w:rFonts w:cs="Arial"/>
                <w:szCs w:val="18"/>
                <w:lang w:val="sv-SE" w:eastAsia="ja-JP"/>
              </w:rPr>
            </w:pPr>
            <w:r>
              <w:rPr>
                <w:rFonts w:cs="Arial"/>
                <w:szCs w:val="18"/>
                <w:lang w:eastAsia="zh-CN"/>
              </w:rPr>
              <w:t>N/A</w:t>
            </w:r>
          </w:p>
        </w:tc>
      </w:tr>
      <w:tr w:rsidR="00774B31" w14:paraId="49452E00"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41332EAD"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28647" w14:textId="77777777" w:rsidR="00774B31" w:rsidRDefault="00774B31" w:rsidP="00675792">
            <w:pPr>
              <w:pStyle w:val="TAC"/>
              <w:rPr>
                <w:rFonts w:cs="Arial"/>
                <w:szCs w:val="18"/>
                <w:lang w:val="sv-SE" w:eastAsia="ja-JP"/>
              </w:rPr>
            </w:pPr>
            <w:r w:rsidRPr="00E062F1">
              <w:t>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362D0F" w14:textId="77777777" w:rsidR="00774B31" w:rsidRDefault="00774B31" w:rsidP="00675792">
            <w:pPr>
              <w:pStyle w:val="TAC"/>
              <w:rPr>
                <w:rFonts w:cs="Arial"/>
                <w:szCs w:val="18"/>
                <w:lang w:val="sv-SE" w:eastAsia="ja-JP"/>
              </w:rPr>
            </w:pPr>
            <w:r w:rsidRPr="003C4CEC">
              <w:rPr>
                <w:rFonts w:cs="Arial"/>
                <w:szCs w:val="18"/>
                <w:lang w:eastAsia="zh-CN"/>
              </w:rPr>
              <w:t>1750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6B5511" w14:textId="77777777" w:rsidR="00774B31" w:rsidRDefault="00774B31" w:rsidP="00675792">
            <w:pPr>
              <w:pStyle w:val="TAC"/>
              <w:rPr>
                <w:rFonts w:cs="Arial"/>
                <w:szCs w:val="18"/>
                <w:lang w:val="sv-SE" w:eastAsia="ja-JP"/>
              </w:rPr>
            </w:pPr>
            <w:r w:rsidRPr="003C4CEC">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AB44FD" w14:textId="77777777" w:rsidR="00774B31" w:rsidRDefault="00774B31" w:rsidP="00675792">
            <w:pPr>
              <w:pStyle w:val="TAC"/>
              <w:rPr>
                <w:rFonts w:cs="Arial"/>
                <w:szCs w:val="18"/>
                <w:lang w:val="sv-SE" w:eastAsia="ja-JP"/>
              </w:rPr>
            </w:pPr>
            <w:r w:rsidRPr="003C4CEC">
              <w:t>25</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82999F" w14:textId="77777777" w:rsidR="00774B31" w:rsidRDefault="00774B31" w:rsidP="00675792">
            <w:pPr>
              <w:pStyle w:val="TAC"/>
              <w:rPr>
                <w:rFonts w:cs="Arial"/>
                <w:szCs w:val="18"/>
                <w:lang w:val="sv-SE" w:eastAsia="ja-JP"/>
              </w:rPr>
            </w:pPr>
            <w:r>
              <w:t>215</w:t>
            </w:r>
            <w:r w:rsidRPr="00E062F1">
              <w:t>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4C17F7" w14:textId="77777777" w:rsidR="00774B31" w:rsidRDefault="00774B31" w:rsidP="00675792">
            <w:pPr>
              <w:pStyle w:val="TAC"/>
              <w:rPr>
                <w:rFonts w:cs="Arial"/>
                <w:szCs w:val="18"/>
                <w:lang w:val="sv-SE" w:eastAsia="ja-JP"/>
              </w:rPr>
            </w:pPr>
            <w:r w:rsidRPr="00E062F1">
              <w:rPr>
                <w:rFonts w:eastAsia="Malgun Gothic" w:cs="Arial"/>
                <w:kern w:val="2"/>
                <w:lang w:eastAsia="ko-KR"/>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404933" w14:textId="77777777" w:rsidR="00774B31" w:rsidRDefault="00774B31" w:rsidP="00675792">
            <w:pPr>
              <w:pStyle w:val="TAC"/>
              <w:rPr>
                <w:rFonts w:cs="Arial"/>
                <w:szCs w:val="18"/>
                <w:lang w:val="sv-SE" w:eastAsia="ja-JP"/>
              </w:rPr>
            </w:pPr>
            <w:r>
              <w:rPr>
                <w:rFonts w:eastAsia="Malgun Gothic" w:cs="Arial"/>
                <w:kern w:val="2"/>
                <w:lang w:eastAsia="ko-KR"/>
              </w:rPr>
              <w:t>N/A</w:t>
            </w:r>
          </w:p>
        </w:tc>
      </w:tr>
      <w:tr w:rsidR="00774B31" w14:paraId="320DC465"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7E02953B"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23F377" w14:textId="77777777" w:rsidR="00774B31" w:rsidRDefault="00774B31" w:rsidP="00675792">
            <w:pPr>
              <w:pStyle w:val="TAC"/>
              <w:rPr>
                <w:rFonts w:cs="Arial"/>
                <w:szCs w:val="18"/>
                <w:lang w:val="sv-SE" w:eastAsia="ja-JP"/>
              </w:rPr>
            </w:pPr>
            <w:r>
              <w:rPr>
                <w:rFonts w:cs="Arial"/>
                <w:szCs w:val="18"/>
                <w:lang w:eastAsia="zh-CN"/>
              </w:rPr>
              <w:t>n66</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3FFFF6" w14:textId="77777777" w:rsidR="00774B31" w:rsidRDefault="00774B31" w:rsidP="00675792">
            <w:pPr>
              <w:pStyle w:val="TAC"/>
              <w:rPr>
                <w:rFonts w:cs="Arial"/>
                <w:szCs w:val="18"/>
                <w:lang w:val="sv-SE" w:eastAsia="ja-JP"/>
              </w:rPr>
            </w:pPr>
            <w:r>
              <w:rPr>
                <w:lang w:val="sv-SE"/>
              </w:rPr>
              <w:t>N/A</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B5123" w14:textId="77777777" w:rsidR="00774B31" w:rsidRDefault="00774B31" w:rsidP="00675792">
            <w:pPr>
              <w:pStyle w:val="TAC"/>
              <w:rPr>
                <w:rFonts w:cs="Arial"/>
                <w:szCs w:val="18"/>
                <w:lang w:val="sv-SE" w:eastAsia="ja-JP"/>
              </w:rPr>
            </w:pPr>
            <w:r w:rsidRPr="003C4CEC">
              <w:rPr>
                <w:rFonts w:cs="Arial"/>
                <w:szCs w:val="18"/>
                <w:lang w:eastAsia="zh-CN"/>
              </w:rPr>
              <w:t>5</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74A493" w14:textId="77777777" w:rsidR="00774B31" w:rsidRDefault="00774B31" w:rsidP="00675792">
            <w:pPr>
              <w:pStyle w:val="TAC"/>
              <w:rPr>
                <w:rFonts w:cs="Arial"/>
                <w:szCs w:val="18"/>
                <w:lang w:val="sv-SE" w:eastAsia="ja-JP"/>
              </w:rPr>
            </w:pPr>
            <w:r>
              <w:rPr>
                <w:rFonts w:cs="Arial"/>
                <w:szCs w:val="18"/>
                <w:lang w:eastAsia="zh-CN"/>
              </w:rPr>
              <w:t>N/A</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A74B8" w14:textId="77777777" w:rsidR="00774B31" w:rsidRDefault="00774B31" w:rsidP="00675792">
            <w:pPr>
              <w:pStyle w:val="TAC"/>
              <w:rPr>
                <w:rFonts w:cs="Arial"/>
                <w:szCs w:val="18"/>
                <w:lang w:val="sv-SE" w:eastAsia="ja-JP"/>
              </w:rPr>
            </w:pPr>
            <w:r>
              <w:rPr>
                <w:lang w:val="sv-SE"/>
              </w:rPr>
              <w:t>2170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BC7E1A" w14:textId="77777777" w:rsidR="00774B31" w:rsidRDefault="00774B31" w:rsidP="00675792">
            <w:pPr>
              <w:pStyle w:val="TAC"/>
              <w:rPr>
                <w:rFonts w:cs="Arial"/>
                <w:szCs w:val="18"/>
                <w:lang w:val="sv-SE" w:eastAsia="ja-JP"/>
              </w:rPr>
            </w:pPr>
            <w:r>
              <w:rPr>
                <w:rFonts w:cs="Arial"/>
                <w:szCs w:val="18"/>
                <w:lang w:eastAsia="zh-CN"/>
              </w:rPr>
              <w:t>20</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023E7B53" w14:textId="77777777" w:rsidR="00774B31" w:rsidRDefault="00774B31" w:rsidP="00675792">
            <w:pPr>
              <w:pStyle w:val="TAC"/>
              <w:rPr>
                <w:rFonts w:cs="Arial"/>
                <w:szCs w:val="18"/>
                <w:lang w:val="sv-SE" w:eastAsia="ja-JP"/>
              </w:rPr>
            </w:pPr>
            <w:r>
              <w:rPr>
                <w:rFonts w:cs="Arial"/>
                <w:szCs w:val="18"/>
                <w:lang w:eastAsia="zh-CN"/>
              </w:rPr>
              <w:t>IMD5</w:t>
            </w:r>
          </w:p>
        </w:tc>
      </w:tr>
      <w:tr w:rsidR="00774B31" w14:paraId="1943625B" w14:textId="77777777" w:rsidTr="00675792">
        <w:trPr>
          <w:gridAfter w:val="2"/>
          <w:wAfter w:w="21" w:type="dxa"/>
          <w:trHeight w:val="54"/>
          <w:jc w:val="center"/>
        </w:trPr>
        <w:tc>
          <w:tcPr>
            <w:tcW w:w="2404" w:type="dxa"/>
            <w:vMerge/>
            <w:tcBorders>
              <w:top w:val="single" w:sz="4" w:space="0" w:color="auto"/>
              <w:left w:val="single" w:sz="4" w:space="0" w:color="auto"/>
              <w:bottom w:val="single" w:sz="4" w:space="0" w:color="auto"/>
              <w:right w:val="single" w:sz="4" w:space="0" w:color="auto"/>
            </w:tcBorders>
            <w:vAlign w:val="center"/>
            <w:hideMark/>
          </w:tcPr>
          <w:p w14:paraId="553414BC" w14:textId="77777777" w:rsidR="00774B31" w:rsidRDefault="00774B31" w:rsidP="00675792">
            <w:pPr>
              <w:pStyle w:val="TAC"/>
              <w:rPr>
                <w:lang w:val="x-none" w:eastAsia="ko-KR"/>
              </w:rPr>
            </w:pPr>
          </w:p>
        </w:tc>
        <w:tc>
          <w:tcPr>
            <w:tcW w:w="86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0C4A10" w14:textId="77777777" w:rsidR="00774B31" w:rsidRDefault="00774B31" w:rsidP="00675792">
            <w:pPr>
              <w:pStyle w:val="TAC"/>
              <w:rPr>
                <w:rFonts w:cs="Arial"/>
                <w:szCs w:val="18"/>
                <w:lang w:val="sv-SE" w:eastAsia="ja-JP"/>
              </w:rPr>
            </w:pPr>
            <w:r>
              <w:rPr>
                <w:rFonts w:cs="Arial"/>
                <w:szCs w:val="18"/>
                <w:lang w:eastAsia="zh-CN"/>
              </w:rPr>
              <w:t>n77</w:t>
            </w:r>
          </w:p>
        </w:tc>
        <w:tc>
          <w:tcPr>
            <w:tcW w:w="1333"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821284" w14:textId="77777777" w:rsidR="00774B31" w:rsidRDefault="00774B31" w:rsidP="00675792">
            <w:pPr>
              <w:pStyle w:val="TAC"/>
              <w:rPr>
                <w:rFonts w:cs="Arial"/>
                <w:szCs w:val="18"/>
                <w:lang w:val="sv-SE" w:eastAsia="ja-JP"/>
              </w:rPr>
            </w:pPr>
            <w:r w:rsidRPr="003C4CEC">
              <w:rPr>
                <w:rFonts w:cs="Arial"/>
                <w:szCs w:val="18"/>
                <w:lang w:eastAsia="zh-CN"/>
              </w:rPr>
              <w:t>3710</w:t>
            </w:r>
          </w:p>
        </w:tc>
        <w:tc>
          <w:tcPr>
            <w:tcW w:w="849"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D2F77" w14:textId="77777777" w:rsidR="00774B31" w:rsidRDefault="00774B31" w:rsidP="00675792">
            <w:pPr>
              <w:pStyle w:val="TAC"/>
              <w:rPr>
                <w:rFonts w:cs="Arial"/>
                <w:szCs w:val="18"/>
                <w:lang w:val="sv-SE" w:eastAsia="ja-JP"/>
              </w:rPr>
            </w:pPr>
            <w:r w:rsidRPr="003C4CEC">
              <w:rPr>
                <w:rFonts w:cs="Arial"/>
                <w:szCs w:val="18"/>
                <w:lang w:eastAsia="zh-CN"/>
              </w:rPr>
              <w:t>10</w:t>
            </w:r>
          </w:p>
        </w:tc>
        <w:tc>
          <w:tcPr>
            <w:tcW w:w="85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E2B615" w14:textId="77777777" w:rsidR="00774B31" w:rsidRDefault="00774B31" w:rsidP="00675792">
            <w:pPr>
              <w:pStyle w:val="TAC"/>
              <w:rPr>
                <w:rFonts w:cs="Arial"/>
                <w:szCs w:val="18"/>
                <w:lang w:val="sv-SE" w:eastAsia="ja-JP"/>
              </w:rPr>
            </w:pPr>
            <w:r w:rsidRPr="003C4CEC">
              <w:rPr>
                <w:rFonts w:cs="Arial"/>
                <w:szCs w:val="18"/>
                <w:lang w:eastAsia="zh-CN"/>
              </w:rPr>
              <w:t>50</w:t>
            </w:r>
          </w:p>
        </w:tc>
        <w:tc>
          <w:tcPr>
            <w:tcW w:w="1274"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7012E8" w14:textId="77777777" w:rsidR="00774B31" w:rsidRDefault="00774B31" w:rsidP="00675792">
            <w:pPr>
              <w:pStyle w:val="TAC"/>
              <w:rPr>
                <w:rFonts w:cs="Arial"/>
                <w:szCs w:val="18"/>
                <w:lang w:val="sv-SE" w:eastAsia="ja-JP"/>
              </w:rPr>
            </w:pPr>
            <w:r>
              <w:rPr>
                <w:rFonts w:cs="Arial"/>
                <w:szCs w:val="18"/>
                <w:lang w:eastAsia="zh-CN"/>
              </w:rPr>
              <w:t>3710</w:t>
            </w:r>
          </w:p>
        </w:tc>
        <w:tc>
          <w:tcPr>
            <w:tcW w:w="851"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92087F" w14:textId="77777777" w:rsidR="00774B31" w:rsidRDefault="00774B31" w:rsidP="00675792">
            <w:pPr>
              <w:pStyle w:val="TAC"/>
              <w:rPr>
                <w:rFonts w:cs="Arial"/>
                <w:szCs w:val="18"/>
                <w:lang w:val="sv-SE" w:eastAsia="ja-JP"/>
              </w:rPr>
            </w:pPr>
            <w:r>
              <w:rPr>
                <w:rFonts w:cs="Arial"/>
                <w:szCs w:val="18"/>
                <w:lang w:eastAsia="zh-CN"/>
              </w:rPr>
              <w:t>N/A</w:t>
            </w:r>
          </w:p>
        </w:tc>
        <w:tc>
          <w:tcPr>
            <w:tcW w:w="1305"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505CF582" w14:textId="77777777" w:rsidR="00774B31" w:rsidRDefault="00774B31" w:rsidP="00675792">
            <w:pPr>
              <w:pStyle w:val="TAC"/>
              <w:rPr>
                <w:rFonts w:cs="Arial"/>
                <w:szCs w:val="18"/>
                <w:lang w:val="sv-SE" w:eastAsia="ja-JP"/>
              </w:rPr>
            </w:pPr>
            <w:r>
              <w:rPr>
                <w:rFonts w:cs="Arial"/>
                <w:szCs w:val="18"/>
              </w:rPr>
              <w:t>N/A</w:t>
            </w:r>
          </w:p>
        </w:tc>
      </w:tr>
      <w:tr w:rsidR="00774B31" w:rsidRPr="00EF5447" w14:paraId="500ED5CB" w14:textId="77777777" w:rsidTr="00675792">
        <w:trPr>
          <w:trHeight w:val="54"/>
          <w:jc w:val="center"/>
        </w:trPr>
        <w:tc>
          <w:tcPr>
            <w:tcW w:w="9756" w:type="dxa"/>
            <w:gridSpan w:val="24"/>
            <w:tcBorders>
              <w:top w:val="single" w:sz="4" w:space="0" w:color="auto"/>
              <w:bottom w:val="single" w:sz="4" w:space="0" w:color="auto"/>
            </w:tcBorders>
            <w:shd w:val="clear" w:color="auto" w:fill="FFFFFF" w:themeFill="background1"/>
          </w:tcPr>
          <w:p w14:paraId="492106A3" w14:textId="77777777" w:rsidR="00774B31" w:rsidRDefault="00774B31" w:rsidP="00675792">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1308834B" w14:textId="77777777" w:rsidR="00774B31" w:rsidRDefault="00774B31" w:rsidP="00675792">
            <w:pPr>
              <w:pStyle w:val="TAN"/>
              <w:rPr>
                <w:szCs w:val="18"/>
                <w:lang w:eastAsia="ja-JP"/>
              </w:rPr>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8A19330" w14:textId="77777777" w:rsidR="00774B31" w:rsidRDefault="00774B31" w:rsidP="00675792">
            <w:pPr>
              <w:pStyle w:val="TAN"/>
            </w:pPr>
            <w:r w:rsidRPr="00E33227">
              <w:rPr>
                <w:rFonts w:eastAsia="游明朝" w:cs="Arial"/>
                <w:szCs w:val="18"/>
              </w:rPr>
              <w:t xml:space="preserve">NOTE </w:t>
            </w:r>
            <w:r>
              <w:rPr>
                <w:rFonts w:eastAsia="游明朝" w:cs="Arial"/>
                <w:szCs w:val="18"/>
              </w:rPr>
              <w:t>3</w:t>
            </w:r>
            <w:r w:rsidRPr="00E33227">
              <w:rPr>
                <w:rFonts w:eastAsia="游明朝" w:cs="Arial"/>
                <w:szCs w:val="18"/>
              </w:rPr>
              <w:t>:</w:t>
            </w:r>
            <w:r w:rsidRPr="00E33227">
              <w:rPr>
                <w:rFonts w:eastAsia="游明朝" w:cs="Arial"/>
                <w:szCs w:val="18"/>
              </w:rPr>
              <w:tab/>
              <w:t>This UE channel bandwidth is optional in this release of the specification</w:t>
            </w:r>
          </w:p>
          <w:p w14:paraId="79986217" w14:textId="77777777" w:rsidR="00774B31" w:rsidRDefault="00774B31" w:rsidP="00675792">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65F7FB66" w14:textId="77777777" w:rsidR="00774B31" w:rsidRDefault="00774B31" w:rsidP="00675792">
            <w:pPr>
              <w:pStyle w:val="TAN"/>
            </w:pPr>
            <w:r w:rsidRPr="00B90A6B">
              <w:t xml:space="preserve">NOTE </w:t>
            </w:r>
            <w:r>
              <w:t>5</w:t>
            </w:r>
            <w:r w:rsidRPr="00B90A6B">
              <w:t>:</w:t>
            </w:r>
            <w:r w:rsidRPr="00B90A6B">
              <w:tab/>
              <w:t>This band is subject to IMD4 also which MSD is not specified</w:t>
            </w:r>
            <w:r w:rsidRPr="00954A37">
              <w:t>.</w:t>
            </w:r>
          </w:p>
          <w:p w14:paraId="75745962" w14:textId="77777777" w:rsidR="00774B31" w:rsidRDefault="00774B31" w:rsidP="00675792">
            <w:pPr>
              <w:pStyle w:val="TAN"/>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0B9602EF" w14:textId="77777777" w:rsidR="00774B31" w:rsidRDefault="00774B31" w:rsidP="00675792">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14FB47E5" w14:textId="77777777" w:rsidR="00774B31" w:rsidRDefault="00774B31" w:rsidP="00675792">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0701D118" w14:textId="77777777" w:rsidR="00774B31" w:rsidRDefault="00774B31" w:rsidP="00675792">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6BBF4255" w14:textId="77777777" w:rsidR="00774B31" w:rsidRDefault="00774B31" w:rsidP="00675792">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2360B50F" w14:textId="77777777" w:rsidR="00774B31" w:rsidRPr="00EF5447" w:rsidRDefault="00774B31" w:rsidP="00675792">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42CA250" w14:textId="77777777" w:rsidR="00774B31" w:rsidRDefault="00774B31" w:rsidP="00774B31"/>
    <w:p w14:paraId="1F5BC18A" w14:textId="77777777" w:rsidR="00774B31" w:rsidRPr="00EF5447" w:rsidRDefault="00774B31" w:rsidP="00774B31"/>
    <w:p w14:paraId="1FAD7DE9" w14:textId="77777777" w:rsidR="00B82BFF" w:rsidRDefault="00B82BFF" w:rsidP="00B82BFF"/>
    <w:p w14:paraId="76965F1F" w14:textId="77777777" w:rsidR="00B82BFF" w:rsidRPr="00F00C98" w:rsidRDefault="00B82BFF" w:rsidP="00B82BFF">
      <w:pPr>
        <w:spacing w:after="0"/>
        <w:jc w:val="center"/>
        <w:rPr>
          <w:b/>
          <w:bCs/>
          <w:color w:val="FF0000"/>
        </w:rPr>
      </w:pPr>
      <w:r w:rsidRPr="00F00C98">
        <w:rPr>
          <w:rFonts w:ascii="Arial" w:hAnsi="Arial" w:cs="Arial"/>
          <w:b/>
          <w:bCs/>
          <w:color w:val="FF0000"/>
          <w:sz w:val="32"/>
          <w:szCs w:val="32"/>
          <w:lang w:eastAsia="ja-JP"/>
        </w:rPr>
        <w:t>---End of changes---</w:t>
      </w:r>
    </w:p>
    <w:p w14:paraId="71764CD1" w14:textId="77777777" w:rsidR="000B20BC" w:rsidRDefault="000B20BC"/>
    <w:sectPr w:rsidR="000B20BC" w:rsidSect="004E70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E585" w14:textId="77777777" w:rsidR="00F45C46" w:rsidRDefault="00F45C46">
      <w:pPr>
        <w:spacing w:after="0"/>
      </w:pPr>
      <w:r>
        <w:separator/>
      </w:r>
    </w:p>
  </w:endnote>
  <w:endnote w:type="continuationSeparator" w:id="0">
    <w:p w14:paraId="21E49846" w14:textId="77777777" w:rsidR="00F45C46" w:rsidRDefault="00F45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0C28F" w14:textId="77777777" w:rsidR="00F45C46" w:rsidRDefault="00F45C46">
      <w:pPr>
        <w:spacing w:after="0"/>
      </w:pPr>
      <w:r>
        <w:separator/>
      </w:r>
    </w:p>
  </w:footnote>
  <w:footnote w:type="continuationSeparator" w:id="0">
    <w:p w14:paraId="037367D8" w14:textId="77777777" w:rsidR="00F45C46" w:rsidRDefault="00F45C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193D88"/>
    <w:multiLevelType w:val="hybridMultilevel"/>
    <w:tmpl w:val="DB723B92"/>
    <w:lvl w:ilvl="0" w:tplc="004814F2">
      <w:start w:val="1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07515165">
    <w:abstractNumId w:val="6"/>
  </w:num>
  <w:num w:numId="2" w16cid:durableId="287013870">
    <w:abstractNumId w:val="21"/>
  </w:num>
  <w:num w:numId="3" w16cid:durableId="1457482350">
    <w:abstractNumId w:val="2"/>
  </w:num>
  <w:num w:numId="4" w16cid:durableId="225385057">
    <w:abstractNumId w:val="14"/>
  </w:num>
  <w:num w:numId="5" w16cid:durableId="2003000371">
    <w:abstractNumId w:val="10"/>
  </w:num>
  <w:num w:numId="6" w16cid:durableId="1401177392">
    <w:abstractNumId w:val="20"/>
  </w:num>
  <w:num w:numId="7" w16cid:durableId="1371801415">
    <w:abstractNumId w:val="22"/>
  </w:num>
  <w:num w:numId="8" w16cid:durableId="967777884">
    <w:abstractNumId w:val="23"/>
  </w:num>
  <w:num w:numId="9" w16cid:durableId="2145273332">
    <w:abstractNumId w:val="7"/>
  </w:num>
  <w:num w:numId="10" w16cid:durableId="8459794">
    <w:abstractNumId w:val="3"/>
  </w:num>
  <w:num w:numId="11" w16cid:durableId="839349458">
    <w:abstractNumId w:val="11"/>
  </w:num>
  <w:num w:numId="12" w16cid:durableId="794837062">
    <w:abstractNumId w:val="12"/>
  </w:num>
  <w:num w:numId="13" w16cid:durableId="1372532842">
    <w:abstractNumId w:val="8"/>
  </w:num>
  <w:num w:numId="14" w16cid:durableId="1561020833">
    <w:abstractNumId w:val="17"/>
  </w:num>
  <w:num w:numId="15" w16cid:durableId="281961947">
    <w:abstractNumId w:val="0"/>
  </w:num>
  <w:num w:numId="16" w16cid:durableId="1316301326">
    <w:abstractNumId w:val="19"/>
  </w:num>
  <w:num w:numId="17" w16cid:durableId="1701006380">
    <w:abstractNumId w:val="4"/>
  </w:num>
  <w:num w:numId="18" w16cid:durableId="1342466776">
    <w:abstractNumId w:val="1"/>
  </w:num>
  <w:num w:numId="19" w16cid:durableId="1314138532">
    <w:abstractNumId w:val="18"/>
  </w:num>
  <w:num w:numId="20" w16cid:durableId="892697524">
    <w:abstractNumId w:val="15"/>
  </w:num>
  <w:num w:numId="21" w16cid:durableId="1763185396">
    <w:abstractNumId w:val="13"/>
    <w:lvlOverride w:ilvl="0">
      <w:startOverride w:val="1"/>
    </w:lvlOverride>
  </w:num>
  <w:num w:numId="22" w16cid:durableId="166658649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205938">
    <w:abstractNumId w:val="9"/>
  </w:num>
  <w:num w:numId="24" w16cid:durableId="334266241">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A1D"/>
    <w:rsid w:val="00013F8D"/>
    <w:rsid w:val="00030D90"/>
    <w:rsid w:val="00074591"/>
    <w:rsid w:val="0007692F"/>
    <w:rsid w:val="0009249F"/>
    <w:rsid w:val="000B20BC"/>
    <w:rsid w:val="000B5034"/>
    <w:rsid w:val="00106F97"/>
    <w:rsid w:val="00186116"/>
    <w:rsid w:val="001E2C3E"/>
    <w:rsid w:val="001E3B71"/>
    <w:rsid w:val="001E4E51"/>
    <w:rsid w:val="00202F7F"/>
    <w:rsid w:val="00207956"/>
    <w:rsid w:val="00231273"/>
    <w:rsid w:val="002323D3"/>
    <w:rsid w:val="0023353F"/>
    <w:rsid w:val="00267C6D"/>
    <w:rsid w:val="0029585D"/>
    <w:rsid w:val="002B0EBD"/>
    <w:rsid w:val="002B2223"/>
    <w:rsid w:val="002E2A6B"/>
    <w:rsid w:val="002E5B70"/>
    <w:rsid w:val="00307735"/>
    <w:rsid w:val="003265C2"/>
    <w:rsid w:val="00332179"/>
    <w:rsid w:val="00355846"/>
    <w:rsid w:val="00364A5B"/>
    <w:rsid w:val="0038764D"/>
    <w:rsid w:val="00387CB9"/>
    <w:rsid w:val="003B3333"/>
    <w:rsid w:val="003B6999"/>
    <w:rsid w:val="003B6C69"/>
    <w:rsid w:val="003D27F8"/>
    <w:rsid w:val="003E061A"/>
    <w:rsid w:val="003E0930"/>
    <w:rsid w:val="0041530E"/>
    <w:rsid w:val="00420D2A"/>
    <w:rsid w:val="00465CF0"/>
    <w:rsid w:val="004A28B7"/>
    <w:rsid w:val="004E2EEC"/>
    <w:rsid w:val="00533157"/>
    <w:rsid w:val="005503CC"/>
    <w:rsid w:val="00553902"/>
    <w:rsid w:val="00582D52"/>
    <w:rsid w:val="00585015"/>
    <w:rsid w:val="00594F80"/>
    <w:rsid w:val="005A1FFE"/>
    <w:rsid w:val="005B1AB4"/>
    <w:rsid w:val="005C1FE7"/>
    <w:rsid w:val="00625A50"/>
    <w:rsid w:val="0063155C"/>
    <w:rsid w:val="00693AEB"/>
    <w:rsid w:val="00724005"/>
    <w:rsid w:val="00734CF2"/>
    <w:rsid w:val="00751EB4"/>
    <w:rsid w:val="00757155"/>
    <w:rsid w:val="00774B31"/>
    <w:rsid w:val="007A2411"/>
    <w:rsid w:val="007B4D1E"/>
    <w:rsid w:val="007D7D32"/>
    <w:rsid w:val="0080556E"/>
    <w:rsid w:val="00831C2E"/>
    <w:rsid w:val="00834F72"/>
    <w:rsid w:val="008443A4"/>
    <w:rsid w:val="00874D6F"/>
    <w:rsid w:val="008B5E0F"/>
    <w:rsid w:val="008D2E35"/>
    <w:rsid w:val="008F2D88"/>
    <w:rsid w:val="008F7689"/>
    <w:rsid w:val="00926919"/>
    <w:rsid w:val="0097129E"/>
    <w:rsid w:val="009D6987"/>
    <w:rsid w:val="00A22917"/>
    <w:rsid w:val="00A7452A"/>
    <w:rsid w:val="00A921E4"/>
    <w:rsid w:val="00A96FB9"/>
    <w:rsid w:val="00AA5F9C"/>
    <w:rsid w:val="00B04796"/>
    <w:rsid w:val="00B17FA1"/>
    <w:rsid w:val="00B30E11"/>
    <w:rsid w:val="00B34528"/>
    <w:rsid w:val="00B42814"/>
    <w:rsid w:val="00B467B1"/>
    <w:rsid w:val="00B54521"/>
    <w:rsid w:val="00B82BFF"/>
    <w:rsid w:val="00B9711C"/>
    <w:rsid w:val="00BA2941"/>
    <w:rsid w:val="00BA4AF7"/>
    <w:rsid w:val="00BD587D"/>
    <w:rsid w:val="00BE0C24"/>
    <w:rsid w:val="00C010B3"/>
    <w:rsid w:val="00C05030"/>
    <w:rsid w:val="00C26548"/>
    <w:rsid w:val="00C31A1D"/>
    <w:rsid w:val="00C42E09"/>
    <w:rsid w:val="00C60DE2"/>
    <w:rsid w:val="00CC4168"/>
    <w:rsid w:val="00D00866"/>
    <w:rsid w:val="00D40EFF"/>
    <w:rsid w:val="00D55483"/>
    <w:rsid w:val="00D81219"/>
    <w:rsid w:val="00D82AB0"/>
    <w:rsid w:val="00D91819"/>
    <w:rsid w:val="00E01B0C"/>
    <w:rsid w:val="00E313D7"/>
    <w:rsid w:val="00E84C9D"/>
    <w:rsid w:val="00EA4234"/>
    <w:rsid w:val="00EA615E"/>
    <w:rsid w:val="00ED003B"/>
    <w:rsid w:val="00ED1A90"/>
    <w:rsid w:val="00EF11C2"/>
    <w:rsid w:val="00F00C98"/>
    <w:rsid w:val="00F01289"/>
    <w:rsid w:val="00F06712"/>
    <w:rsid w:val="00F352F6"/>
    <w:rsid w:val="00F45C46"/>
    <w:rsid w:val="00F60633"/>
    <w:rsid w:val="00F74792"/>
    <w:rsid w:val="00FB1FB6"/>
    <w:rsid w:val="00FC53C1"/>
    <w:rsid w:val="00FC718D"/>
    <w:rsid w:val="00FC7976"/>
    <w:rsid w:val="00FE4C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39A67A"/>
  <w15:chartTrackingRefBased/>
  <w15:docId w15:val="{2D5F38E6-CF86-4B60-9FBF-AE110032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C31A1D"/>
    <w:pPr>
      <w:spacing w:after="180" w:line="240" w:lineRule="auto"/>
    </w:pPr>
    <w:rPr>
      <w:rFonts w:ascii="Times New Roman" w:eastAsia="SimSun" w:hAnsi="Times New Roman" w:cs="Times New Roman"/>
      <w:sz w:val="20"/>
      <w:szCs w:val="20"/>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C31A1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C31A1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C31A1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31A1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C31A1D"/>
    <w:pPr>
      <w:ind w:left="1701" w:hanging="1701"/>
      <w:outlineLvl w:val="4"/>
    </w:pPr>
    <w:rPr>
      <w:sz w:val="22"/>
    </w:rPr>
  </w:style>
  <w:style w:type="paragraph" w:styleId="6">
    <w:name w:val="heading 6"/>
    <w:aliases w:val="T1,Header 6"/>
    <w:basedOn w:val="H6"/>
    <w:next w:val="a2"/>
    <w:link w:val="60"/>
    <w:qFormat/>
    <w:rsid w:val="00C31A1D"/>
    <w:pPr>
      <w:outlineLvl w:val="5"/>
    </w:pPr>
  </w:style>
  <w:style w:type="paragraph" w:styleId="7">
    <w:name w:val="heading 7"/>
    <w:basedOn w:val="H6"/>
    <w:next w:val="a2"/>
    <w:link w:val="70"/>
    <w:qFormat/>
    <w:rsid w:val="00C31A1D"/>
    <w:pPr>
      <w:outlineLvl w:val="6"/>
    </w:pPr>
  </w:style>
  <w:style w:type="paragraph" w:styleId="8">
    <w:name w:val="heading 8"/>
    <w:basedOn w:val="11"/>
    <w:next w:val="a2"/>
    <w:link w:val="80"/>
    <w:qFormat/>
    <w:rsid w:val="00C31A1D"/>
    <w:pPr>
      <w:ind w:left="0" w:firstLine="0"/>
      <w:outlineLvl w:val="7"/>
    </w:pPr>
  </w:style>
  <w:style w:type="paragraph" w:styleId="9">
    <w:name w:val="heading 9"/>
    <w:basedOn w:val="8"/>
    <w:next w:val="a2"/>
    <w:link w:val="90"/>
    <w:qFormat/>
    <w:rsid w:val="00C31A1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Heading1Char">
    <w:name w:val="Heading 1 Char"/>
    <w:basedOn w:val="a3"/>
    <w:qFormat/>
    <w:rsid w:val="00C31A1D"/>
    <w:rPr>
      <w:rFonts w:asciiTheme="majorHAnsi" w:eastAsiaTheme="majorEastAsia" w:hAnsiTheme="majorHAnsi" w:cstheme="majorBidi"/>
      <w:color w:val="2F5496" w:themeColor="accent1" w:themeShade="BF"/>
      <w:sz w:val="32"/>
      <w:szCs w:val="32"/>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1A1D"/>
    <w:rPr>
      <w:rFonts w:ascii="Arial" w:eastAsia="SimSun" w:hAnsi="Arial" w:cs="Times New Roman"/>
      <w:sz w:val="32"/>
      <w:szCs w:val="20"/>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C31A1D"/>
    <w:rPr>
      <w:rFonts w:ascii="Arial" w:eastAsia="SimSun" w:hAnsi="Arial" w:cs="Times New Roman"/>
      <w:sz w:val="28"/>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C31A1D"/>
    <w:rPr>
      <w:rFonts w:ascii="Arial" w:eastAsia="SimSun" w:hAnsi="Arial" w:cs="Times New Roman"/>
      <w:sz w:val="24"/>
      <w:szCs w:val="20"/>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C31A1D"/>
    <w:rPr>
      <w:rFonts w:ascii="Arial" w:eastAsia="SimSun" w:hAnsi="Arial" w:cs="Times New Roman"/>
      <w:szCs w:val="20"/>
      <w:lang w:val="en-GB"/>
    </w:rPr>
  </w:style>
  <w:style w:type="character" w:customStyle="1" w:styleId="60">
    <w:name w:val="見出し 6 (文字)"/>
    <w:aliases w:val="T1 (文字),Header 6 (文字)"/>
    <w:basedOn w:val="a3"/>
    <w:link w:val="6"/>
    <w:qFormat/>
    <w:rsid w:val="00C31A1D"/>
    <w:rPr>
      <w:rFonts w:ascii="Arial" w:eastAsia="SimSun" w:hAnsi="Arial" w:cs="Times New Roman"/>
      <w:sz w:val="20"/>
      <w:szCs w:val="20"/>
      <w:lang w:val="en-GB"/>
    </w:rPr>
  </w:style>
  <w:style w:type="character" w:customStyle="1" w:styleId="70">
    <w:name w:val="見出し 7 (文字)"/>
    <w:basedOn w:val="a3"/>
    <w:link w:val="7"/>
    <w:qFormat/>
    <w:rsid w:val="00C31A1D"/>
    <w:rPr>
      <w:rFonts w:ascii="Arial" w:eastAsia="SimSun" w:hAnsi="Arial" w:cs="Times New Roman"/>
      <w:sz w:val="20"/>
      <w:szCs w:val="20"/>
      <w:lang w:val="en-GB"/>
    </w:rPr>
  </w:style>
  <w:style w:type="character" w:customStyle="1" w:styleId="80">
    <w:name w:val="見出し 8 (文字)"/>
    <w:basedOn w:val="a3"/>
    <w:link w:val="8"/>
    <w:qFormat/>
    <w:rsid w:val="00C31A1D"/>
    <w:rPr>
      <w:rFonts w:ascii="Arial" w:eastAsia="SimSun" w:hAnsi="Arial" w:cs="Times New Roman"/>
      <w:sz w:val="36"/>
      <w:szCs w:val="20"/>
      <w:lang w:val="en-GB"/>
    </w:rPr>
  </w:style>
  <w:style w:type="character" w:customStyle="1" w:styleId="90">
    <w:name w:val="見出し 9 (文字)"/>
    <w:basedOn w:val="a3"/>
    <w:link w:val="9"/>
    <w:qFormat/>
    <w:rsid w:val="00C31A1D"/>
    <w:rPr>
      <w:rFonts w:ascii="Arial" w:eastAsia="SimSun" w:hAnsi="Arial" w:cs="Times New Roman"/>
      <w:sz w:val="36"/>
      <w:szCs w:val="20"/>
      <w:lang w:val="en-GB"/>
    </w:rPr>
  </w:style>
  <w:style w:type="paragraph" w:styleId="81">
    <w:name w:val="toc 8"/>
    <w:basedOn w:val="13"/>
    <w:uiPriority w:val="39"/>
    <w:qFormat/>
    <w:rsid w:val="00C31A1D"/>
    <w:pPr>
      <w:spacing w:before="180"/>
      <w:ind w:left="2693" w:hanging="2693"/>
    </w:pPr>
    <w:rPr>
      <w:b/>
    </w:rPr>
  </w:style>
  <w:style w:type="paragraph" w:styleId="13">
    <w:name w:val="toc 1"/>
    <w:uiPriority w:val="39"/>
    <w:qFormat/>
    <w:rsid w:val="00C31A1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C31A1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51">
    <w:name w:val="toc 5"/>
    <w:basedOn w:val="42"/>
    <w:uiPriority w:val="39"/>
    <w:qFormat/>
    <w:rsid w:val="00C31A1D"/>
    <w:pPr>
      <w:ind w:left="1701" w:hanging="1701"/>
    </w:pPr>
  </w:style>
  <w:style w:type="paragraph" w:styleId="42">
    <w:name w:val="toc 4"/>
    <w:basedOn w:val="32"/>
    <w:uiPriority w:val="39"/>
    <w:qFormat/>
    <w:rsid w:val="00C31A1D"/>
    <w:pPr>
      <w:ind w:left="1418" w:hanging="1418"/>
    </w:pPr>
  </w:style>
  <w:style w:type="paragraph" w:styleId="32">
    <w:name w:val="toc 3"/>
    <w:basedOn w:val="21"/>
    <w:uiPriority w:val="39"/>
    <w:qFormat/>
    <w:rsid w:val="00C31A1D"/>
    <w:pPr>
      <w:ind w:left="1134" w:hanging="1134"/>
    </w:pPr>
  </w:style>
  <w:style w:type="paragraph" w:styleId="21">
    <w:name w:val="toc 2"/>
    <w:basedOn w:val="13"/>
    <w:uiPriority w:val="39"/>
    <w:qFormat/>
    <w:rsid w:val="00C31A1D"/>
    <w:pPr>
      <w:keepNext w:val="0"/>
      <w:spacing w:before="0"/>
      <w:ind w:left="851" w:hanging="851"/>
    </w:pPr>
    <w:rPr>
      <w:sz w:val="20"/>
    </w:rPr>
  </w:style>
  <w:style w:type="paragraph" w:styleId="22">
    <w:name w:val="index 2"/>
    <w:basedOn w:val="14"/>
    <w:qFormat/>
    <w:rsid w:val="00C31A1D"/>
    <w:pPr>
      <w:ind w:left="284"/>
    </w:pPr>
  </w:style>
  <w:style w:type="paragraph" w:styleId="14">
    <w:name w:val="index 1"/>
    <w:basedOn w:val="a2"/>
    <w:qFormat/>
    <w:rsid w:val="00C31A1D"/>
    <w:pPr>
      <w:keepLines/>
      <w:spacing w:after="0"/>
    </w:pPr>
  </w:style>
  <w:style w:type="paragraph" w:customStyle="1" w:styleId="ZH">
    <w:name w:val="ZH"/>
    <w:qFormat/>
    <w:rsid w:val="00C31A1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11"/>
    <w:next w:val="a2"/>
    <w:qFormat/>
    <w:rsid w:val="00C31A1D"/>
    <w:pPr>
      <w:outlineLvl w:val="9"/>
    </w:pPr>
  </w:style>
  <w:style w:type="paragraph" w:styleId="23">
    <w:name w:val="List Number 2"/>
    <w:basedOn w:val="a6"/>
    <w:qFormat/>
    <w:rsid w:val="00C31A1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C31A1D"/>
    <w:pPr>
      <w:widowControl w:val="0"/>
      <w:spacing w:after="0" w:line="240" w:lineRule="auto"/>
    </w:pPr>
    <w:rPr>
      <w:rFonts w:ascii="Arial" w:eastAsia="SimSun" w:hAnsi="Arial" w:cs="Times New Roman"/>
      <w:b/>
      <w:noProof/>
      <w:sz w:val="18"/>
      <w:szCs w:val="20"/>
      <w:lang w:val="en-GB"/>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uiPriority w:val="99"/>
    <w:qFormat/>
    <w:rsid w:val="00C31A1D"/>
    <w:rPr>
      <w:rFonts w:ascii="Arial" w:eastAsia="SimSun" w:hAnsi="Arial" w:cs="Times New Roman"/>
      <w:b/>
      <w:noProof/>
      <w:sz w:val="18"/>
      <w:szCs w:val="20"/>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31A1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C31A1D"/>
    <w:pPr>
      <w:keepLines/>
      <w:spacing w:after="0"/>
      <w:ind w:left="454" w:hanging="454"/>
    </w:pPr>
    <w:rPr>
      <w:sz w:val="16"/>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C31A1D"/>
    <w:rPr>
      <w:rFonts w:ascii="Times New Roman" w:eastAsia="SimSun" w:hAnsi="Times New Roman" w:cs="Times New Roman"/>
      <w:sz w:val="16"/>
      <w:szCs w:val="20"/>
      <w:lang w:val="en-GB"/>
    </w:rPr>
  </w:style>
  <w:style w:type="paragraph" w:customStyle="1" w:styleId="TAH">
    <w:name w:val="TAH"/>
    <w:basedOn w:val="TAC"/>
    <w:link w:val="TAHCar"/>
    <w:qFormat/>
    <w:rsid w:val="00C31A1D"/>
    <w:rPr>
      <w:b/>
    </w:rPr>
  </w:style>
  <w:style w:type="paragraph" w:customStyle="1" w:styleId="TAC">
    <w:name w:val="TAC"/>
    <w:basedOn w:val="TAL"/>
    <w:link w:val="TACChar"/>
    <w:qFormat/>
    <w:rsid w:val="00C31A1D"/>
    <w:pPr>
      <w:jc w:val="center"/>
    </w:pPr>
  </w:style>
  <w:style w:type="paragraph" w:customStyle="1" w:styleId="TF">
    <w:name w:val="TF"/>
    <w:aliases w:val="left"/>
    <w:basedOn w:val="TH"/>
    <w:link w:val="TFChar"/>
    <w:qFormat/>
    <w:rsid w:val="00C31A1D"/>
    <w:pPr>
      <w:keepNext w:val="0"/>
      <w:spacing w:before="0" w:after="240"/>
    </w:pPr>
  </w:style>
  <w:style w:type="paragraph" w:customStyle="1" w:styleId="NO">
    <w:name w:val="NO"/>
    <w:basedOn w:val="a2"/>
    <w:link w:val="NOChar"/>
    <w:qFormat/>
    <w:rsid w:val="00C31A1D"/>
    <w:pPr>
      <w:keepLines/>
      <w:ind w:left="1135" w:hanging="851"/>
    </w:pPr>
  </w:style>
  <w:style w:type="paragraph" w:styleId="91">
    <w:name w:val="toc 9"/>
    <w:basedOn w:val="81"/>
    <w:uiPriority w:val="39"/>
    <w:qFormat/>
    <w:rsid w:val="00C31A1D"/>
    <w:pPr>
      <w:ind w:left="1418" w:hanging="1418"/>
    </w:pPr>
  </w:style>
  <w:style w:type="paragraph" w:customStyle="1" w:styleId="EX">
    <w:name w:val="EX"/>
    <w:basedOn w:val="a2"/>
    <w:link w:val="EXChar"/>
    <w:qFormat/>
    <w:rsid w:val="00C31A1D"/>
    <w:pPr>
      <w:keepLines/>
      <w:ind w:left="1702" w:hanging="1418"/>
    </w:pPr>
  </w:style>
  <w:style w:type="paragraph" w:customStyle="1" w:styleId="FP">
    <w:name w:val="FP"/>
    <w:basedOn w:val="a2"/>
    <w:qFormat/>
    <w:rsid w:val="00C31A1D"/>
    <w:pPr>
      <w:spacing w:after="0"/>
    </w:pPr>
  </w:style>
  <w:style w:type="paragraph" w:customStyle="1" w:styleId="LD">
    <w:name w:val="LD"/>
    <w:qFormat/>
    <w:rsid w:val="00C31A1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C31A1D"/>
    <w:pPr>
      <w:spacing w:after="0"/>
    </w:pPr>
  </w:style>
  <w:style w:type="paragraph" w:customStyle="1" w:styleId="EW">
    <w:name w:val="EW"/>
    <w:basedOn w:val="EX"/>
    <w:qFormat/>
    <w:rsid w:val="00C31A1D"/>
    <w:pPr>
      <w:spacing w:after="0"/>
    </w:pPr>
  </w:style>
  <w:style w:type="paragraph" w:styleId="61">
    <w:name w:val="toc 6"/>
    <w:basedOn w:val="51"/>
    <w:next w:val="a2"/>
    <w:uiPriority w:val="39"/>
    <w:qFormat/>
    <w:rsid w:val="00C31A1D"/>
    <w:pPr>
      <w:ind w:left="1985" w:hanging="1985"/>
    </w:pPr>
  </w:style>
  <w:style w:type="paragraph" w:styleId="71">
    <w:name w:val="toc 7"/>
    <w:basedOn w:val="61"/>
    <w:next w:val="a2"/>
    <w:uiPriority w:val="39"/>
    <w:qFormat/>
    <w:rsid w:val="00C31A1D"/>
    <w:pPr>
      <w:ind w:left="2268" w:hanging="2268"/>
    </w:pPr>
  </w:style>
  <w:style w:type="paragraph" w:styleId="24">
    <w:name w:val="List Bullet 2"/>
    <w:basedOn w:val="ac"/>
    <w:link w:val="25"/>
    <w:qFormat/>
    <w:rsid w:val="00C31A1D"/>
    <w:pPr>
      <w:ind w:left="851"/>
    </w:pPr>
  </w:style>
  <w:style w:type="paragraph" w:styleId="33">
    <w:name w:val="List Bullet 3"/>
    <w:basedOn w:val="24"/>
    <w:link w:val="34"/>
    <w:qFormat/>
    <w:rsid w:val="00C31A1D"/>
    <w:pPr>
      <w:ind w:left="1135"/>
    </w:pPr>
  </w:style>
  <w:style w:type="paragraph" w:styleId="a6">
    <w:name w:val="List Number"/>
    <w:basedOn w:val="ad"/>
    <w:qFormat/>
    <w:rsid w:val="00C31A1D"/>
  </w:style>
  <w:style w:type="paragraph" w:customStyle="1" w:styleId="EQ">
    <w:name w:val="EQ"/>
    <w:basedOn w:val="a2"/>
    <w:next w:val="a2"/>
    <w:link w:val="EQChar"/>
    <w:qFormat/>
    <w:rsid w:val="00C31A1D"/>
    <w:pPr>
      <w:keepLines/>
      <w:tabs>
        <w:tab w:val="center" w:pos="4536"/>
        <w:tab w:val="right" w:pos="9072"/>
      </w:tabs>
    </w:pPr>
    <w:rPr>
      <w:noProof/>
    </w:rPr>
  </w:style>
  <w:style w:type="paragraph" w:customStyle="1" w:styleId="TH">
    <w:name w:val="TH"/>
    <w:basedOn w:val="a2"/>
    <w:link w:val="THChar"/>
    <w:qFormat/>
    <w:rsid w:val="00C31A1D"/>
    <w:pPr>
      <w:keepNext/>
      <w:keepLines/>
      <w:spacing w:before="60"/>
      <w:jc w:val="center"/>
    </w:pPr>
    <w:rPr>
      <w:rFonts w:ascii="Arial" w:hAnsi="Arial"/>
      <w:b/>
    </w:rPr>
  </w:style>
  <w:style w:type="paragraph" w:customStyle="1" w:styleId="NF">
    <w:name w:val="NF"/>
    <w:basedOn w:val="NO"/>
    <w:qFormat/>
    <w:rsid w:val="00C31A1D"/>
    <w:pPr>
      <w:keepNext/>
      <w:spacing w:after="0"/>
    </w:pPr>
    <w:rPr>
      <w:rFonts w:ascii="Arial" w:hAnsi="Arial"/>
      <w:sz w:val="18"/>
    </w:rPr>
  </w:style>
  <w:style w:type="paragraph" w:customStyle="1" w:styleId="PL">
    <w:name w:val="PL"/>
    <w:link w:val="PLChar"/>
    <w:qFormat/>
    <w:rsid w:val="00C31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C31A1D"/>
    <w:pPr>
      <w:jc w:val="right"/>
    </w:pPr>
  </w:style>
  <w:style w:type="paragraph" w:customStyle="1" w:styleId="H6">
    <w:name w:val="H6"/>
    <w:basedOn w:val="5"/>
    <w:next w:val="a2"/>
    <w:link w:val="H6Char"/>
    <w:qFormat/>
    <w:rsid w:val="00C31A1D"/>
    <w:pPr>
      <w:ind w:left="1985" w:hanging="1985"/>
      <w:outlineLvl w:val="9"/>
    </w:pPr>
    <w:rPr>
      <w:sz w:val="20"/>
    </w:rPr>
  </w:style>
  <w:style w:type="paragraph" w:customStyle="1" w:styleId="TAN">
    <w:name w:val="TAN"/>
    <w:basedOn w:val="TAL"/>
    <w:link w:val="TANChar"/>
    <w:qFormat/>
    <w:rsid w:val="00C31A1D"/>
    <w:pPr>
      <w:ind w:left="851" w:hanging="851"/>
    </w:pPr>
  </w:style>
  <w:style w:type="paragraph" w:customStyle="1" w:styleId="TAL">
    <w:name w:val="TAL"/>
    <w:basedOn w:val="a2"/>
    <w:link w:val="TALCar"/>
    <w:qFormat/>
    <w:rsid w:val="00C31A1D"/>
    <w:pPr>
      <w:keepNext/>
      <w:keepLines/>
      <w:spacing w:after="0"/>
    </w:pPr>
    <w:rPr>
      <w:rFonts w:ascii="Arial" w:hAnsi="Arial"/>
      <w:sz w:val="18"/>
    </w:rPr>
  </w:style>
  <w:style w:type="paragraph" w:customStyle="1" w:styleId="ZA">
    <w:name w:val="ZA"/>
    <w:qFormat/>
    <w:rsid w:val="00C31A1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C31A1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C31A1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C31A1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C31A1D"/>
    <w:pPr>
      <w:framePr w:wrap="notBeside" w:y="16161"/>
    </w:pPr>
  </w:style>
  <w:style w:type="character" w:customStyle="1" w:styleId="ZGSM">
    <w:name w:val="ZGSM"/>
    <w:qFormat/>
    <w:rsid w:val="00C31A1D"/>
  </w:style>
  <w:style w:type="paragraph" w:styleId="26">
    <w:name w:val="List 2"/>
    <w:basedOn w:val="ad"/>
    <w:link w:val="27"/>
    <w:qFormat/>
    <w:rsid w:val="00C31A1D"/>
    <w:pPr>
      <w:ind w:left="851"/>
    </w:pPr>
  </w:style>
  <w:style w:type="paragraph" w:customStyle="1" w:styleId="ZG">
    <w:name w:val="ZG"/>
    <w:qFormat/>
    <w:rsid w:val="00C31A1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35">
    <w:name w:val="List 3"/>
    <w:basedOn w:val="26"/>
    <w:qFormat/>
    <w:rsid w:val="00C31A1D"/>
    <w:pPr>
      <w:ind w:left="1135"/>
    </w:pPr>
  </w:style>
  <w:style w:type="paragraph" w:styleId="43">
    <w:name w:val="List 4"/>
    <w:basedOn w:val="35"/>
    <w:qFormat/>
    <w:rsid w:val="00C31A1D"/>
    <w:pPr>
      <w:ind w:left="1418"/>
    </w:pPr>
  </w:style>
  <w:style w:type="paragraph" w:styleId="52">
    <w:name w:val="List 5"/>
    <w:basedOn w:val="43"/>
    <w:qFormat/>
    <w:rsid w:val="00C31A1D"/>
    <w:pPr>
      <w:ind w:left="1702"/>
    </w:pPr>
  </w:style>
  <w:style w:type="paragraph" w:customStyle="1" w:styleId="EditorsNote">
    <w:name w:val="Editor's Note"/>
    <w:aliases w:val="EN"/>
    <w:basedOn w:val="NO"/>
    <w:link w:val="EditorsNoteCarCar"/>
    <w:qFormat/>
    <w:rsid w:val="00C31A1D"/>
    <w:rPr>
      <w:color w:val="FF0000"/>
    </w:rPr>
  </w:style>
  <w:style w:type="paragraph" w:styleId="ad">
    <w:name w:val="List"/>
    <w:basedOn w:val="a2"/>
    <w:link w:val="ae"/>
    <w:qFormat/>
    <w:rsid w:val="00C31A1D"/>
    <w:pPr>
      <w:ind w:left="568" w:hanging="284"/>
    </w:pPr>
  </w:style>
  <w:style w:type="paragraph" w:styleId="ac">
    <w:name w:val="List Bullet"/>
    <w:basedOn w:val="ad"/>
    <w:link w:val="af"/>
    <w:qFormat/>
    <w:rsid w:val="00C31A1D"/>
  </w:style>
  <w:style w:type="paragraph" w:styleId="44">
    <w:name w:val="List Bullet 4"/>
    <w:basedOn w:val="33"/>
    <w:qFormat/>
    <w:rsid w:val="00C31A1D"/>
    <w:pPr>
      <w:ind w:left="1418"/>
    </w:pPr>
  </w:style>
  <w:style w:type="paragraph" w:styleId="53">
    <w:name w:val="List Bullet 5"/>
    <w:basedOn w:val="44"/>
    <w:qFormat/>
    <w:rsid w:val="00C31A1D"/>
    <w:pPr>
      <w:ind w:left="1702"/>
    </w:pPr>
  </w:style>
  <w:style w:type="paragraph" w:customStyle="1" w:styleId="B10">
    <w:name w:val="B1"/>
    <w:basedOn w:val="ad"/>
    <w:link w:val="B1Char"/>
    <w:qFormat/>
    <w:rsid w:val="00C31A1D"/>
  </w:style>
  <w:style w:type="paragraph" w:customStyle="1" w:styleId="B20">
    <w:name w:val="B2"/>
    <w:basedOn w:val="26"/>
    <w:link w:val="B2Char"/>
    <w:qFormat/>
    <w:rsid w:val="00C31A1D"/>
  </w:style>
  <w:style w:type="paragraph" w:customStyle="1" w:styleId="B30">
    <w:name w:val="B3"/>
    <w:basedOn w:val="35"/>
    <w:link w:val="B3Char"/>
    <w:qFormat/>
    <w:rsid w:val="00C31A1D"/>
  </w:style>
  <w:style w:type="paragraph" w:customStyle="1" w:styleId="B4">
    <w:name w:val="B4"/>
    <w:basedOn w:val="43"/>
    <w:link w:val="B4Char"/>
    <w:qFormat/>
    <w:rsid w:val="00C31A1D"/>
  </w:style>
  <w:style w:type="paragraph" w:customStyle="1" w:styleId="B5">
    <w:name w:val="B5"/>
    <w:basedOn w:val="52"/>
    <w:link w:val="B5Char"/>
    <w:qFormat/>
    <w:rsid w:val="00C31A1D"/>
  </w:style>
  <w:style w:type="paragraph" w:styleId="af0">
    <w:name w:val="footer"/>
    <w:aliases w:val="footer odd,footer,fo,pie de página"/>
    <w:basedOn w:val="a7"/>
    <w:link w:val="af1"/>
    <w:qFormat/>
    <w:rsid w:val="00C31A1D"/>
    <w:pPr>
      <w:jc w:val="center"/>
    </w:pPr>
    <w:rPr>
      <w:i/>
    </w:rPr>
  </w:style>
  <w:style w:type="character" w:customStyle="1" w:styleId="af1">
    <w:name w:val="フッター (文字)"/>
    <w:aliases w:val="footer odd (文字),footer (文字),fo (文字),pie de página (文字)"/>
    <w:basedOn w:val="a3"/>
    <w:link w:val="af0"/>
    <w:qFormat/>
    <w:rsid w:val="00C31A1D"/>
    <w:rPr>
      <w:rFonts w:ascii="Arial" w:eastAsia="SimSun" w:hAnsi="Arial" w:cs="Times New Roman"/>
      <w:b/>
      <w:i/>
      <w:noProof/>
      <w:sz w:val="18"/>
      <w:szCs w:val="20"/>
      <w:lang w:val="en-GB"/>
    </w:rPr>
  </w:style>
  <w:style w:type="paragraph" w:customStyle="1" w:styleId="ZTD">
    <w:name w:val="ZTD"/>
    <w:basedOn w:val="ZB"/>
    <w:qFormat/>
    <w:rsid w:val="00C31A1D"/>
    <w:pPr>
      <w:framePr w:hRule="auto" w:wrap="notBeside" w:y="852"/>
    </w:pPr>
    <w:rPr>
      <w:i w:val="0"/>
      <w:sz w:val="40"/>
    </w:rPr>
  </w:style>
  <w:style w:type="paragraph" w:customStyle="1" w:styleId="CRCoverPage">
    <w:name w:val="CR Cover Page"/>
    <w:link w:val="CRCoverPageChar"/>
    <w:qFormat/>
    <w:rsid w:val="00C31A1D"/>
    <w:pPr>
      <w:spacing w:after="120" w:line="240" w:lineRule="auto"/>
    </w:pPr>
    <w:rPr>
      <w:rFonts w:ascii="Arial" w:eastAsia="SimSun" w:hAnsi="Arial" w:cs="Times New Roman"/>
      <w:sz w:val="20"/>
      <w:szCs w:val="20"/>
      <w:lang w:val="en-GB"/>
    </w:rPr>
  </w:style>
  <w:style w:type="paragraph" w:customStyle="1" w:styleId="tdoc-header">
    <w:name w:val="tdoc-header"/>
    <w:qFormat/>
    <w:rsid w:val="00C31A1D"/>
    <w:pPr>
      <w:spacing w:after="0" w:line="240" w:lineRule="auto"/>
    </w:pPr>
    <w:rPr>
      <w:rFonts w:ascii="Arial" w:eastAsia="SimSun" w:hAnsi="Arial" w:cs="Times New Roman"/>
      <w:noProof/>
      <w:sz w:val="24"/>
      <w:szCs w:val="20"/>
      <w:lang w:val="en-GB"/>
    </w:rPr>
  </w:style>
  <w:style w:type="character" w:styleId="af2">
    <w:name w:val="Hyperlink"/>
    <w:qFormat/>
    <w:rsid w:val="00C31A1D"/>
    <w:rPr>
      <w:color w:val="0000FF"/>
      <w:u w:val="single"/>
    </w:rPr>
  </w:style>
  <w:style w:type="character" w:styleId="af3">
    <w:name w:val="annotation reference"/>
    <w:uiPriority w:val="99"/>
    <w:qFormat/>
    <w:rsid w:val="00C31A1D"/>
    <w:rPr>
      <w:sz w:val="16"/>
    </w:rPr>
  </w:style>
  <w:style w:type="paragraph" w:styleId="af4">
    <w:name w:val="annotation text"/>
    <w:basedOn w:val="a2"/>
    <w:link w:val="af5"/>
    <w:uiPriority w:val="99"/>
    <w:qFormat/>
    <w:rsid w:val="00C31A1D"/>
  </w:style>
  <w:style w:type="character" w:customStyle="1" w:styleId="af5">
    <w:name w:val="コメント文字列 (文字)"/>
    <w:basedOn w:val="a3"/>
    <w:link w:val="af4"/>
    <w:uiPriority w:val="99"/>
    <w:qFormat/>
    <w:rsid w:val="00C31A1D"/>
    <w:rPr>
      <w:rFonts w:ascii="Times New Roman" w:eastAsia="SimSun" w:hAnsi="Times New Roman" w:cs="Times New Roman"/>
      <w:sz w:val="20"/>
      <w:szCs w:val="20"/>
      <w:lang w:val="en-GB"/>
    </w:rPr>
  </w:style>
  <w:style w:type="character" w:styleId="af6">
    <w:name w:val="FollowedHyperlink"/>
    <w:aliases w:val="已访问的超链接"/>
    <w:qFormat/>
    <w:rsid w:val="00C31A1D"/>
    <w:rPr>
      <w:color w:val="800080"/>
      <w:u w:val="single"/>
    </w:rPr>
  </w:style>
  <w:style w:type="paragraph" w:styleId="af7">
    <w:name w:val="Balloon Text"/>
    <w:basedOn w:val="a2"/>
    <w:link w:val="af8"/>
    <w:qFormat/>
    <w:rsid w:val="00C31A1D"/>
    <w:rPr>
      <w:rFonts w:ascii="Tahoma" w:hAnsi="Tahoma"/>
      <w:sz w:val="16"/>
      <w:szCs w:val="16"/>
    </w:rPr>
  </w:style>
  <w:style w:type="character" w:customStyle="1" w:styleId="af8">
    <w:name w:val="吹き出し (文字)"/>
    <w:basedOn w:val="a3"/>
    <w:link w:val="af7"/>
    <w:qFormat/>
    <w:rsid w:val="00C31A1D"/>
    <w:rPr>
      <w:rFonts w:ascii="Tahoma" w:eastAsia="SimSun" w:hAnsi="Tahoma" w:cs="Times New Roman"/>
      <w:sz w:val="16"/>
      <w:szCs w:val="16"/>
      <w:lang w:val="en-GB"/>
    </w:rPr>
  </w:style>
  <w:style w:type="paragraph" w:styleId="af9">
    <w:name w:val="annotation subject"/>
    <w:basedOn w:val="af4"/>
    <w:next w:val="af4"/>
    <w:link w:val="afa"/>
    <w:qFormat/>
    <w:rsid w:val="00C31A1D"/>
    <w:rPr>
      <w:b/>
      <w:bCs/>
    </w:rPr>
  </w:style>
  <w:style w:type="character" w:customStyle="1" w:styleId="afa">
    <w:name w:val="コメント内容 (文字)"/>
    <w:basedOn w:val="af5"/>
    <w:link w:val="af9"/>
    <w:qFormat/>
    <w:rsid w:val="00C31A1D"/>
    <w:rPr>
      <w:rFonts w:ascii="Times New Roman" w:eastAsia="SimSun" w:hAnsi="Times New Roman" w:cs="Times New Roman"/>
      <w:b/>
      <w:bCs/>
      <w:sz w:val="20"/>
      <w:szCs w:val="20"/>
      <w:lang w:val="en-GB"/>
    </w:rPr>
  </w:style>
  <w:style w:type="paragraph" w:styleId="afb">
    <w:name w:val="Document Map"/>
    <w:basedOn w:val="a2"/>
    <w:link w:val="afc"/>
    <w:qFormat/>
    <w:rsid w:val="00C31A1D"/>
    <w:pPr>
      <w:shd w:val="clear" w:color="auto" w:fill="000080"/>
    </w:pPr>
    <w:rPr>
      <w:rFonts w:ascii="Tahoma" w:hAnsi="Tahoma"/>
    </w:rPr>
  </w:style>
  <w:style w:type="character" w:customStyle="1" w:styleId="afc">
    <w:name w:val="見出しマップ (文字)"/>
    <w:basedOn w:val="a3"/>
    <w:link w:val="afb"/>
    <w:qFormat/>
    <w:rsid w:val="00C31A1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31A1D"/>
    <w:rPr>
      <w:color w:val="808080"/>
      <w:shd w:val="clear" w:color="auto" w:fill="E6E6E6"/>
    </w:rPr>
  </w:style>
  <w:style w:type="paragraph" w:customStyle="1" w:styleId="TAJ">
    <w:name w:val="TAJ"/>
    <w:basedOn w:val="a2"/>
    <w:qFormat/>
    <w:rsid w:val="00C31A1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C31A1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31A1D"/>
    <w:rPr>
      <w:rFonts w:ascii="Arial" w:eastAsia="SimSun" w:hAnsi="Arial" w:cs="Times New Roman"/>
      <w:sz w:val="18"/>
      <w:szCs w:val="20"/>
      <w:lang w:val="en-GB"/>
    </w:rPr>
  </w:style>
  <w:style w:type="character" w:customStyle="1" w:styleId="THChar">
    <w:name w:val="TH Char"/>
    <w:link w:val="TH"/>
    <w:qFormat/>
    <w:rsid w:val="00C31A1D"/>
    <w:rPr>
      <w:rFonts w:ascii="Arial" w:eastAsia="SimSun" w:hAnsi="Arial" w:cs="Times New Roman"/>
      <w:b/>
      <w:sz w:val="20"/>
      <w:szCs w:val="20"/>
      <w:lang w:val="en-GB"/>
    </w:rPr>
  </w:style>
  <w:style w:type="character" w:customStyle="1" w:styleId="TAHCar">
    <w:name w:val="TAH Car"/>
    <w:link w:val="TAH"/>
    <w:qFormat/>
    <w:rsid w:val="00C31A1D"/>
    <w:rPr>
      <w:rFonts w:ascii="Arial" w:eastAsia="SimSun" w:hAnsi="Arial" w:cs="Times New Roman"/>
      <w:b/>
      <w:sz w:val="18"/>
      <w:szCs w:val="20"/>
      <w:lang w:val="en-GB"/>
    </w:rPr>
  </w:style>
  <w:style w:type="character" w:customStyle="1" w:styleId="NOChar">
    <w:name w:val="NO Char"/>
    <w:link w:val="NO"/>
    <w:qFormat/>
    <w:rsid w:val="00C31A1D"/>
    <w:rPr>
      <w:rFonts w:ascii="Times New Roman" w:eastAsia="SimSun" w:hAnsi="Times New Roman" w:cs="Times New Roman"/>
      <w:sz w:val="20"/>
      <w:szCs w:val="20"/>
      <w:lang w:val="en-GB"/>
    </w:rPr>
  </w:style>
  <w:style w:type="character" w:customStyle="1" w:styleId="TANChar">
    <w:name w:val="TAN Char"/>
    <w:link w:val="TAN"/>
    <w:qFormat/>
    <w:rsid w:val="00C31A1D"/>
    <w:rPr>
      <w:rFonts w:ascii="Arial" w:eastAsia="SimSun" w:hAnsi="Arial" w:cs="Times New Roman"/>
      <w:sz w:val="18"/>
      <w:szCs w:val="20"/>
      <w:lang w:val="en-GB"/>
    </w:rPr>
  </w:style>
  <w:style w:type="character" w:customStyle="1" w:styleId="B1Char">
    <w:name w:val="B1 Char"/>
    <w:link w:val="B10"/>
    <w:qFormat/>
    <w:locked/>
    <w:rsid w:val="00C31A1D"/>
    <w:rPr>
      <w:rFonts w:ascii="Times New Roman" w:eastAsia="SimSun" w:hAnsi="Times New Roman" w:cs="Times New Roman"/>
      <w:sz w:val="20"/>
      <w:szCs w:val="20"/>
      <w:lang w:val="en-GB"/>
    </w:rPr>
  </w:style>
  <w:style w:type="character" w:customStyle="1" w:styleId="B2Char">
    <w:name w:val="B2 Char"/>
    <w:link w:val="B20"/>
    <w:qFormat/>
    <w:locked/>
    <w:rsid w:val="00C31A1D"/>
    <w:rPr>
      <w:rFonts w:ascii="Times New Roman" w:eastAsia="SimSun" w:hAnsi="Times New Roman" w:cs="Times New Roman"/>
      <w:sz w:val="20"/>
      <w:szCs w:val="20"/>
      <w:lang w:val="en-GB"/>
    </w:rPr>
  </w:style>
  <w:style w:type="character" w:customStyle="1" w:styleId="TALCar">
    <w:name w:val="TAL Car"/>
    <w:link w:val="TAL"/>
    <w:qFormat/>
    <w:rsid w:val="00C31A1D"/>
    <w:rPr>
      <w:rFonts w:ascii="Arial" w:eastAsia="SimSun" w:hAnsi="Arial" w:cs="Times New Roman"/>
      <w:sz w:val="18"/>
      <w:szCs w:val="20"/>
      <w:lang w:val="en-GB"/>
    </w:rPr>
  </w:style>
  <w:style w:type="paragraph" w:customStyle="1" w:styleId="afd">
    <w:name w:val="样式 页眉"/>
    <w:basedOn w:val="a7"/>
    <w:link w:val="Char"/>
    <w:qFormat/>
    <w:rsid w:val="00C31A1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31A1D"/>
    <w:rPr>
      <w:rFonts w:ascii="Arial" w:eastAsia="SimSun" w:hAnsi="Arial" w:cs="Times New Roman"/>
      <w:b/>
      <w:sz w:val="20"/>
      <w:szCs w:val="20"/>
      <w:lang w:val="en-GB"/>
    </w:rPr>
  </w:style>
  <w:style w:type="character" w:customStyle="1" w:styleId="TALChar">
    <w:name w:val="TAL Char"/>
    <w:qFormat/>
    <w:locked/>
    <w:rsid w:val="00C31A1D"/>
    <w:rPr>
      <w:rFonts w:ascii="Arial" w:hAnsi="Arial" w:cs="Arial"/>
      <w:sz w:val="18"/>
      <w:lang w:val="en-GB"/>
    </w:rPr>
  </w:style>
  <w:style w:type="paragraph" w:customStyle="1" w:styleId="TableText">
    <w:name w:val="TableText"/>
    <w:basedOn w:val="afe"/>
    <w:qFormat/>
    <w:rsid w:val="00C31A1D"/>
    <w:pPr>
      <w:keepNext/>
      <w:keepLines/>
      <w:snapToGrid w:val="0"/>
      <w:spacing w:after="180"/>
      <w:ind w:left="0"/>
      <w:jc w:val="center"/>
    </w:pPr>
    <w:rPr>
      <w:kern w:val="2"/>
    </w:rPr>
  </w:style>
  <w:style w:type="paragraph" w:styleId="afe">
    <w:name w:val="Body Text Indent"/>
    <w:basedOn w:val="a2"/>
    <w:link w:val="aff"/>
    <w:qFormat/>
    <w:rsid w:val="00C31A1D"/>
    <w:pPr>
      <w:overflowPunct w:val="0"/>
      <w:autoSpaceDE w:val="0"/>
      <w:autoSpaceDN w:val="0"/>
      <w:adjustRightInd w:val="0"/>
      <w:spacing w:after="120"/>
      <w:ind w:left="360"/>
      <w:textAlignment w:val="baseline"/>
    </w:pPr>
  </w:style>
  <w:style w:type="character" w:customStyle="1" w:styleId="aff">
    <w:name w:val="本文インデント (文字)"/>
    <w:basedOn w:val="a3"/>
    <w:link w:val="afe"/>
    <w:qFormat/>
    <w:rsid w:val="00C31A1D"/>
    <w:rPr>
      <w:rFonts w:ascii="Times New Roman" w:eastAsia="SimSun" w:hAnsi="Times New Roman" w:cs="Times New Roman"/>
      <w:sz w:val="20"/>
      <w:szCs w:val="20"/>
      <w:lang w:val="en-GB"/>
    </w:rPr>
  </w:style>
  <w:style w:type="character" w:customStyle="1" w:styleId="EXChar">
    <w:name w:val="EX Char"/>
    <w:link w:val="EX"/>
    <w:qFormat/>
    <w:locked/>
    <w:rsid w:val="00C31A1D"/>
    <w:rPr>
      <w:rFonts w:ascii="Times New Roman" w:eastAsia="SimSun" w:hAnsi="Times New Roman" w:cs="Times New Roman"/>
      <w:sz w:val="20"/>
      <w:szCs w:val="20"/>
      <w:lang w:val="en-GB"/>
    </w:rPr>
  </w:style>
  <w:style w:type="paragraph" w:customStyle="1" w:styleId="B2">
    <w:name w:val="B2+"/>
    <w:basedOn w:val="B20"/>
    <w:qFormat/>
    <w:rsid w:val="00C31A1D"/>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C31A1D"/>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C31A1D"/>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C31A1D"/>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C31A1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C31A1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C31A1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C31A1D"/>
    <w:rPr>
      <w:rFonts w:eastAsia="Times New Roman"/>
      <w:i/>
      <w:color w:val="0000FF"/>
    </w:rPr>
  </w:style>
  <w:style w:type="paragraph" w:styleId="Web">
    <w:name w:val="Normal (Web)"/>
    <w:basedOn w:val="a2"/>
    <w:unhideWhenUsed/>
    <w:qFormat/>
    <w:rsid w:val="00C31A1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C31A1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C31A1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31A1D"/>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31A1D"/>
    <w:rPr>
      <w:rFonts w:ascii="Times New Roman" w:eastAsia="SimSun" w:hAnsi="Times New Roman" w:cs="Times New Roman"/>
      <w:noProof/>
      <w:sz w:val="20"/>
      <w:szCs w:val="20"/>
      <w:lang w:val="en-GB"/>
    </w:rPr>
  </w:style>
  <w:style w:type="paragraph" w:customStyle="1" w:styleId="Default">
    <w:name w:val="Default"/>
    <w:qFormat/>
    <w:rsid w:val="00C31A1D"/>
    <w:pPr>
      <w:widowControl w:val="0"/>
      <w:autoSpaceDE w:val="0"/>
      <w:autoSpaceDN w:val="0"/>
      <w:adjustRightInd w:val="0"/>
      <w:spacing w:after="0" w:line="240" w:lineRule="auto"/>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C31A1D"/>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C31A1D"/>
    <w:rPr>
      <w:rFonts w:ascii="Times New Roman" w:eastAsia="ＭＳ 明朝" w:hAnsi="Times New Roman" w:cs="Times New Roman"/>
      <w:sz w:val="20"/>
      <w:szCs w:val="20"/>
      <w:lang w:val="en-GB"/>
    </w:rPr>
  </w:style>
  <w:style w:type="character" w:customStyle="1" w:styleId="CRCoverPageChar">
    <w:name w:val="CR Cover Page Char"/>
    <w:link w:val="CRCoverPage"/>
    <w:qFormat/>
    <w:rsid w:val="00C31A1D"/>
    <w:rPr>
      <w:rFonts w:ascii="Arial" w:eastAsia="SimSun" w:hAnsi="Arial" w:cs="Times New Roman"/>
      <w:sz w:val="20"/>
      <w:szCs w:val="20"/>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C31A1D"/>
    <w:rPr>
      <w:rFonts w:ascii="Arial" w:eastAsia="SimSun" w:hAnsi="Arial" w:cs="Times New Roman"/>
      <w:sz w:val="36"/>
      <w:szCs w:val="20"/>
      <w:lang w:val="en-GB"/>
    </w:rPr>
  </w:style>
  <w:style w:type="character" w:customStyle="1" w:styleId="H6Char">
    <w:name w:val="H6 Char"/>
    <w:link w:val="H6"/>
    <w:qFormat/>
    <w:rsid w:val="00C31A1D"/>
    <w:rPr>
      <w:rFonts w:ascii="Arial" w:eastAsia="SimSun" w:hAnsi="Arial" w:cs="Times New Roman"/>
      <w:sz w:val="20"/>
      <w:szCs w:val="20"/>
      <w:lang w:val="en-GB"/>
    </w:rPr>
  </w:style>
  <w:style w:type="paragraph" w:styleId="aff6">
    <w:name w:val="index heading"/>
    <w:basedOn w:val="a2"/>
    <w:next w:val="a2"/>
    <w:qFormat/>
    <w:rsid w:val="00C31A1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C31A1D"/>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C31A1D"/>
    <w:rPr>
      <w:rFonts w:ascii="Courier New" w:eastAsia="ＭＳ 明朝" w:hAnsi="Courier New" w:cs="Times New Roman"/>
      <w:sz w:val="20"/>
      <w:szCs w:val="20"/>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C31A1D"/>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C31A1D"/>
    <w:rPr>
      <w:rFonts w:ascii="Times New Roman" w:eastAsia="SimSun" w:hAnsi="Times New Roman" w:cs="Times New Roman"/>
      <w:sz w:val="20"/>
      <w:szCs w:val="20"/>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1A1D"/>
    <w:rPr>
      <w:rFonts w:ascii="Times New Roman" w:eastAsia="ＭＳ 明朝" w:hAnsi="Times New Roman" w:cs="Times New Roman"/>
      <w:sz w:val="20"/>
      <w:szCs w:val="20"/>
      <w:lang w:val="en-GB" w:eastAsia="ja-JP"/>
    </w:rPr>
  </w:style>
  <w:style w:type="paragraph" w:styleId="28">
    <w:name w:val="Body Text 2"/>
    <w:basedOn w:val="a2"/>
    <w:link w:val="29"/>
    <w:qFormat/>
    <w:rsid w:val="00C31A1D"/>
    <w:pPr>
      <w:overflowPunct w:val="0"/>
      <w:autoSpaceDE w:val="0"/>
      <w:autoSpaceDN w:val="0"/>
      <w:adjustRightInd w:val="0"/>
      <w:textAlignment w:val="baseline"/>
    </w:pPr>
    <w:rPr>
      <w:rFonts w:eastAsia="ＭＳ 明朝"/>
      <w:i/>
    </w:rPr>
  </w:style>
  <w:style w:type="character" w:customStyle="1" w:styleId="29">
    <w:name w:val="本文 2 (文字)"/>
    <w:basedOn w:val="a3"/>
    <w:link w:val="28"/>
    <w:qFormat/>
    <w:rsid w:val="00C31A1D"/>
    <w:rPr>
      <w:rFonts w:ascii="Times New Roman" w:eastAsia="ＭＳ 明朝" w:hAnsi="Times New Roman" w:cs="Times New Roman"/>
      <w:i/>
      <w:sz w:val="20"/>
      <w:szCs w:val="20"/>
      <w:lang w:val="en-GB"/>
    </w:rPr>
  </w:style>
  <w:style w:type="paragraph" w:styleId="36">
    <w:name w:val="Body Text 3"/>
    <w:basedOn w:val="a2"/>
    <w:link w:val="37"/>
    <w:qFormat/>
    <w:rsid w:val="00C31A1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qFormat/>
    <w:rsid w:val="00C31A1D"/>
    <w:rPr>
      <w:rFonts w:ascii="Times New Roman" w:eastAsia="Osaka" w:hAnsi="Times New Roman" w:cs="Times New Roman"/>
      <w:color w:val="000000"/>
      <w:sz w:val="20"/>
      <w:szCs w:val="20"/>
      <w:lang w:val="en-GB"/>
    </w:rPr>
  </w:style>
  <w:style w:type="character" w:styleId="affb">
    <w:name w:val="page number"/>
    <w:qFormat/>
    <w:rsid w:val="00C31A1D"/>
  </w:style>
  <w:style w:type="paragraph" w:customStyle="1" w:styleId="CharCharCharCharChar">
    <w:name w:val="Char Char Char Char Char"/>
    <w:semiHidden/>
    <w:qFormat/>
    <w:rsid w:val="00C31A1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fd"/>
    <w:qFormat/>
    <w:rsid w:val="00C31A1D"/>
    <w:rPr>
      <w:rFonts w:ascii="Arial" w:eastAsia="Arial" w:hAnsi="Arial" w:cs="Times New Roman"/>
      <w:b/>
      <w:bCs/>
      <w:noProof/>
      <w:szCs w:val="20"/>
      <w:lang w:val="en-GB"/>
    </w:rPr>
  </w:style>
  <w:style w:type="paragraph" w:customStyle="1" w:styleId="CharChar">
    <w:name w:val="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h131 Cha"/>
    <w:qFormat/>
    <w:rsid w:val="00C31A1D"/>
    <w:rPr>
      <w:lang w:val="en-GB" w:eastAsia="ja-JP" w:bidi="ar-SA"/>
    </w:rPr>
  </w:style>
  <w:style w:type="paragraph" w:customStyle="1" w:styleId="1Char">
    <w:name w:val="(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31A1D"/>
    <w:rPr>
      <w:rFonts w:eastAsia="ＭＳ 明朝"/>
      <w:lang w:val="en-GB" w:eastAsia="en-US" w:bidi="ar-SA"/>
    </w:rPr>
  </w:style>
  <w:style w:type="paragraph" w:customStyle="1" w:styleId="1CharChar">
    <w:name w:val="(文字) (文字)1 Char (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1A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31A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1A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1A1D"/>
    <w:rPr>
      <w:rFonts w:ascii="Arial" w:hAnsi="Arial"/>
      <w:sz w:val="32"/>
      <w:lang w:val="en-GB" w:eastAsia="ja-JP" w:bidi="ar-SA"/>
    </w:rPr>
  </w:style>
  <w:style w:type="character" w:customStyle="1" w:styleId="CharChar4">
    <w:name w:val="Char Char4"/>
    <w:qFormat/>
    <w:rsid w:val="00C31A1D"/>
    <w:rPr>
      <w:rFonts w:ascii="Courier New" w:hAnsi="Courier New"/>
      <w:lang w:val="nb-NO" w:eastAsia="ja-JP" w:bidi="ar-SA"/>
    </w:rPr>
  </w:style>
  <w:style w:type="character" w:customStyle="1" w:styleId="AndreaLeonardi">
    <w:name w:val="Andrea Leonardi"/>
    <w:semiHidden/>
    <w:qFormat/>
    <w:rsid w:val="00C31A1D"/>
    <w:rPr>
      <w:rFonts w:ascii="Arial" w:hAnsi="Arial" w:cs="Arial"/>
      <w:color w:val="auto"/>
      <w:sz w:val="20"/>
      <w:szCs w:val="20"/>
    </w:rPr>
  </w:style>
  <w:style w:type="character" w:customStyle="1" w:styleId="B1Char1">
    <w:name w:val="B1 Char1"/>
    <w:qFormat/>
    <w:rsid w:val="00C31A1D"/>
    <w:rPr>
      <w:lang w:val="en-GB"/>
    </w:rPr>
  </w:style>
  <w:style w:type="character" w:customStyle="1" w:styleId="msoins0">
    <w:name w:val="msoins"/>
    <w:basedOn w:val="a3"/>
    <w:qFormat/>
    <w:rsid w:val="00C31A1D"/>
  </w:style>
  <w:style w:type="character" w:customStyle="1" w:styleId="NOCharChar">
    <w:name w:val="NO Char Char"/>
    <w:qFormat/>
    <w:rsid w:val="00C31A1D"/>
    <w:rPr>
      <w:lang w:val="en-GB" w:eastAsia="en-US" w:bidi="ar-SA"/>
    </w:rPr>
  </w:style>
  <w:style w:type="character" w:customStyle="1" w:styleId="NOZchn">
    <w:name w:val="NO Zchn"/>
    <w:qFormat/>
    <w:rsid w:val="00C31A1D"/>
    <w:rPr>
      <w:lang w:val="en-GB" w:eastAsia="en-US" w:bidi="ar-SA"/>
    </w:rPr>
  </w:style>
  <w:style w:type="paragraph" w:customStyle="1" w:styleId="CharCharCharCharCharChar">
    <w:name w:val="Char Char Char Char Char Char"/>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ffc">
    <w:name w:val="(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31A1D"/>
  </w:style>
  <w:style w:type="character" w:customStyle="1" w:styleId="T1Char1">
    <w:name w:val="T1 Char1"/>
    <w:aliases w:val="Header 6 Char Char1"/>
    <w:qFormat/>
    <w:rsid w:val="00C31A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1A1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31A1D"/>
    <w:rPr>
      <w:rFonts w:ascii="Arial" w:eastAsia="ＭＳ 明朝" w:hAnsi="Arial"/>
      <w:sz w:val="22"/>
      <w:lang w:val="en-GB" w:eastAsia="en-US" w:bidi="ar-SA"/>
    </w:rPr>
  </w:style>
  <w:style w:type="paragraph" w:customStyle="1" w:styleId="CarCar">
    <w:name w:val="Car C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1A1D"/>
    <w:rPr>
      <w:rFonts w:ascii="Arial" w:hAnsi="Arial"/>
      <w:sz w:val="32"/>
      <w:lang w:val="en-GB" w:eastAsia="en-US" w:bidi="ar-SA"/>
    </w:rPr>
  </w:style>
  <w:style w:type="character" w:customStyle="1" w:styleId="TACCar">
    <w:name w:val="TAC Car"/>
    <w:qFormat/>
    <w:rsid w:val="00C31A1D"/>
    <w:rPr>
      <w:rFonts w:ascii="Arial" w:hAnsi="Arial"/>
      <w:sz w:val="18"/>
      <w:lang w:val="en-GB" w:eastAsia="ja-JP" w:bidi="ar-SA"/>
    </w:rPr>
  </w:style>
  <w:style w:type="paragraph" w:customStyle="1" w:styleId="ZchnZchn1">
    <w:name w:val="Zchn Zchn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31A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1A1D"/>
    <w:rPr>
      <w:rFonts w:ascii="Arial" w:hAnsi="Arial"/>
      <w:sz w:val="32"/>
      <w:lang w:val="en-GB" w:eastAsia="en-US" w:bidi="ar-SA"/>
    </w:rPr>
  </w:style>
  <w:style w:type="paragraph" w:customStyle="1" w:styleId="2a">
    <w:name w:val="(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1A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1A1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31A1D"/>
    <w:rPr>
      <w:rFonts w:ascii="Arial" w:eastAsia="ＭＳ 明朝" w:hAnsi="Arial"/>
      <w:sz w:val="22"/>
      <w:lang w:val="en-GB" w:eastAsia="en-US" w:bidi="ar-SA"/>
    </w:rPr>
  </w:style>
  <w:style w:type="paragraph" w:customStyle="1" w:styleId="38">
    <w:name w:val="(文字) (文字)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5">
    <w:name w:val="(文字) (文字)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31A1D"/>
  </w:style>
  <w:style w:type="paragraph" w:customStyle="1" w:styleId="15">
    <w:name w:val="(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2b">
    <w:name w:val="Body Text Indent 2"/>
    <w:basedOn w:val="a2"/>
    <w:link w:val="2c"/>
    <w:qFormat/>
    <w:rsid w:val="00C31A1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qFormat/>
    <w:rsid w:val="00C31A1D"/>
    <w:rPr>
      <w:rFonts w:ascii="Times New Roman" w:eastAsia="ＭＳ 明朝" w:hAnsi="Times New Roman" w:cs="Times New Roman"/>
      <w:sz w:val="20"/>
      <w:szCs w:val="20"/>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C31A1D"/>
    <w:pPr>
      <w:spacing w:after="0"/>
      <w:ind w:left="851"/>
    </w:pPr>
    <w:rPr>
      <w:rFonts w:eastAsia="ＭＳ 明朝"/>
      <w:lang w:val="it-IT" w:eastAsia="en-GB"/>
    </w:rPr>
  </w:style>
  <w:style w:type="paragraph" w:styleId="54">
    <w:name w:val="List Number 5"/>
    <w:basedOn w:val="a2"/>
    <w:qFormat/>
    <w:rsid w:val="00C31A1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C31A1D"/>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qFormat/>
    <w:rsid w:val="00C31A1D"/>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31A1D"/>
    <w:rPr>
      <w:rFonts w:ascii="Arial" w:hAnsi="Arial"/>
      <w:sz w:val="36"/>
      <w:lang w:val="en-GB" w:eastAsia="en-US" w:bidi="ar-SA"/>
    </w:rPr>
  </w:style>
  <w:style w:type="character" w:customStyle="1" w:styleId="CharChar7">
    <w:name w:val="Char Char7"/>
    <w:semiHidden/>
    <w:qFormat/>
    <w:rsid w:val="00C31A1D"/>
    <w:rPr>
      <w:rFonts w:ascii="Tahoma" w:hAnsi="Tahoma" w:cs="Tahoma"/>
      <w:shd w:val="clear" w:color="auto" w:fill="000080"/>
      <w:lang w:val="en-GB" w:eastAsia="en-US"/>
    </w:rPr>
  </w:style>
  <w:style w:type="character" w:customStyle="1" w:styleId="ZchnZchn5">
    <w:name w:val="Zchn Zchn5"/>
    <w:qFormat/>
    <w:rsid w:val="00C31A1D"/>
    <w:rPr>
      <w:rFonts w:ascii="Courier New" w:eastAsia="Batang" w:hAnsi="Courier New"/>
      <w:lang w:val="nb-NO" w:eastAsia="en-US" w:bidi="ar-SA"/>
    </w:rPr>
  </w:style>
  <w:style w:type="character" w:customStyle="1" w:styleId="CharChar10">
    <w:name w:val="Char Char10"/>
    <w:semiHidden/>
    <w:qFormat/>
    <w:rsid w:val="00C31A1D"/>
    <w:rPr>
      <w:rFonts w:ascii="Times New Roman" w:hAnsi="Times New Roman"/>
      <w:lang w:val="en-GB" w:eastAsia="en-US"/>
    </w:rPr>
  </w:style>
  <w:style w:type="character" w:customStyle="1" w:styleId="CharChar9">
    <w:name w:val="Char Char9"/>
    <w:semiHidden/>
    <w:qFormat/>
    <w:rsid w:val="00C31A1D"/>
    <w:rPr>
      <w:rFonts w:ascii="Tahoma" w:hAnsi="Tahoma" w:cs="Tahoma"/>
      <w:sz w:val="16"/>
      <w:szCs w:val="16"/>
      <w:lang w:val="en-GB" w:eastAsia="en-US"/>
    </w:rPr>
  </w:style>
  <w:style w:type="character" w:customStyle="1" w:styleId="CharChar8">
    <w:name w:val="Char Char8"/>
    <w:semiHidden/>
    <w:qFormat/>
    <w:rsid w:val="00C31A1D"/>
    <w:rPr>
      <w:rFonts w:ascii="Times New Roman" w:hAnsi="Times New Roman"/>
      <w:b/>
      <w:bCs/>
      <w:lang w:val="en-GB" w:eastAsia="en-US"/>
    </w:rPr>
  </w:style>
  <w:style w:type="paragraph" w:customStyle="1" w:styleId="afff">
    <w:name w:val="修订"/>
    <w:hidden/>
    <w:semiHidden/>
    <w:qFormat/>
    <w:rsid w:val="00C31A1D"/>
    <w:pPr>
      <w:spacing w:after="0" w:line="240" w:lineRule="auto"/>
    </w:pPr>
    <w:rPr>
      <w:rFonts w:ascii="Times New Roman" w:eastAsia="Batang" w:hAnsi="Times New Roman" w:cs="Times New Roman"/>
      <w:sz w:val="20"/>
      <w:szCs w:val="20"/>
      <w:lang w:val="en-GB"/>
    </w:rPr>
  </w:style>
  <w:style w:type="paragraph" w:styleId="afff0">
    <w:name w:val="endnote text"/>
    <w:basedOn w:val="a2"/>
    <w:link w:val="afff1"/>
    <w:qFormat/>
    <w:rsid w:val="00C31A1D"/>
    <w:pPr>
      <w:snapToGrid w:val="0"/>
    </w:pPr>
  </w:style>
  <w:style w:type="character" w:customStyle="1" w:styleId="afff1">
    <w:name w:val="文末脚注文字列 (文字)"/>
    <w:basedOn w:val="a3"/>
    <w:link w:val="afff0"/>
    <w:qFormat/>
    <w:rsid w:val="00C31A1D"/>
    <w:rPr>
      <w:rFonts w:ascii="Times New Roman" w:eastAsia="SimSun" w:hAnsi="Times New Roman" w:cs="Times New Roman"/>
      <w:sz w:val="20"/>
      <w:szCs w:val="20"/>
      <w:lang w:val="en-GB"/>
    </w:rPr>
  </w:style>
  <w:style w:type="character" w:styleId="afff2">
    <w:name w:val="endnote reference"/>
    <w:qFormat/>
    <w:rsid w:val="00C31A1D"/>
    <w:rPr>
      <w:vertAlign w:val="superscript"/>
    </w:rPr>
  </w:style>
  <w:style w:type="character" w:customStyle="1" w:styleId="btChar3">
    <w:name w:val="bt Char3"/>
    <w:aliases w:val="bt Car Char Char3"/>
    <w:qFormat/>
    <w:rsid w:val="00C31A1D"/>
    <w:rPr>
      <w:lang w:val="en-GB" w:eastAsia="ja-JP" w:bidi="ar-SA"/>
    </w:rPr>
  </w:style>
  <w:style w:type="paragraph" w:styleId="afff3">
    <w:name w:val="Title"/>
    <w:basedOn w:val="a2"/>
    <w:next w:val="a2"/>
    <w:link w:val="afff4"/>
    <w:qFormat/>
    <w:rsid w:val="00C31A1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qFormat/>
    <w:rsid w:val="00C31A1D"/>
    <w:rPr>
      <w:rFonts w:ascii="Courier New" w:eastAsia="ＭＳ 明朝"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31A1D"/>
    <w:rPr>
      <w:rFonts w:ascii="Arial" w:hAnsi="Arial"/>
      <w:sz w:val="22"/>
      <w:lang w:val="en-GB" w:eastAsia="ja-JP" w:bidi="ar-SA"/>
    </w:rPr>
  </w:style>
  <w:style w:type="paragraph" w:styleId="afff5">
    <w:name w:val="Date"/>
    <w:basedOn w:val="a2"/>
    <w:next w:val="a2"/>
    <w:link w:val="afff6"/>
    <w:qFormat/>
    <w:rsid w:val="00C31A1D"/>
    <w:pPr>
      <w:overflowPunct w:val="0"/>
      <w:autoSpaceDE w:val="0"/>
      <w:autoSpaceDN w:val="0"/>
      <w:adjustRightInd w:val="0"/>
      <w:textAlignment w:val="baseline"/>
    </w:pPr>
    <w:rPr>
      <w:rFonts w:eastAsia="ＭＳ 明朝"/>
    </w:rPr>
  </w:style>
  <w:style w:type="character" w:customStyle="1" w:styleId="afff6">
    <w:name w:val="日付 (文字)"/>
    <w:basedOn w:val="a3"/>
    <w:link w:val="afff5"/>
    <w:qFormat/>
    <w:rsid w:val="00C31A1D"/>
    <w:rPr>
      <w:rFonts w:ascii="Times New Roman" w:eastAsia="ＭＳ 明朝" w:hAnsi="Times New Roman" w:cs="Times New Roman"/>
      <w:sz w:val="20"/>
      <w:szCs w:val="20"/>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1A1D"/>
    <w:rPr>
      <w:rFonts w:ascii="Times New Roman" w:eastAsia="游明朝"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1A1D"/>
    <w:rPr>
      <w:rFonts w:ascii="Arial" w:hAnsi="Arial"/>
      <w:sz w:val="24"/>
      <w:lang w:val="en-GB"/>
    </w:rPr>
  </w:style>
  <w:style w:type="paragraph" w:customStyle="1" w:styleId="AutoCorrect">
    <w:name w:val="AutoCorrect"/>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PAGE-">
    <w:name w:val="- PAGE -"/>
    <w:qFormat/>
    <w:rsid w:val="00C31A1D"/>
    <w:pPr>
      <w:spacing w:after="0" w:line="240" w:lineRule="auto"/>
    </w:pPr>
    <w:rPr>
      <w:rFonts w:ascii="Times New Roman" w:eastAsia="ＭＳ 明朝"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1A1D"/>
    <w:rPr>
      <w:rFonts w:ascii="Arial" w:eastAsia="Batang" w:hAnsi="Arial" w:cs="Times New Roman"/>
      <w:b/>
      <w:bCs/>
      <w:i/>
      <w:iCs/>
      <w:sz w:val="28"/>
      <w:szCs w:val="28"/>
      <w:lang w:val="en-GB" w:eastAsia="en-US" w:bidi="ar-SA"/>
    </w:rPr>
  </w:style>
  <w:style w:type="paragraph" w:customStyle="1" w:styleId="Createdby">
    <w:name w:val="Creat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reatedon">
    <w:name w:val="Created on"/>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printed">
    <w:name w:val="Last printed"/>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Lastsavedby">
    <w:name w:val="Last saved by"/>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
    <w:name w:val="Filenam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Filenameandpath">
    <w:name w:val="Filename and path"/>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AuthorPageDate">
    <w:name w:val="Author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ConfidentialPageDate">
    <w:name w:val="Confidential  Page #  Date"/>
    <w:qFormat/>
    <w:rsid w:val="00C31A1D"/>
    <w:pPr>
      <w:spacing w:after="0" w:line="240" w:lineRule="auto"/>
    </w:pPr>
    <w:rPr>
      <w:rFonts w:ascii="Times New Roman" w:eastAsia="ＭＳ 明朝" w:hAnsi="Times New Roman" w:cs="Times New Roman"/>
      <w:sz w:val="24"/>
      <w:szCs w:val="24"/>
      <w:lang w:val="en-GB" w:eastAsia="ko-KR"/>
    </w:rPr>
  </w:style>
  <w:style w:type="paragraph" w:customStyle="1" w:styleId="INDENT1">
    <w:name w:val="INDENT1"/>
    <w:basedOn w:val="a2"/>
    <w:qFormat/>
    <w:rsid w:val="00C31A1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C31A1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C31A1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C31A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C31A1D"/>
    <w:rPr>
      <w:b/>
      <w:bCs/>
    </w:rPr>
  </w:style>
  <w:style w:type="paragraph" w:customStyle="1" w:styleId="enumlev2">
    <w:name w:val="enumlev2"/>
    <w:basedOn w:val="a2"/>
    <w:qFormat/>
    <w:rsid w:val="00C31A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C31A1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C31A1D"/>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C31A1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a4"/>
    <w:next w:val="aff3"/>
    <w:uiPriority w:val="39"/>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C31A1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C31A1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a2"/>
    <w:qFormat/>
    <w:rsid w:val="00C31A1D"/>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C31A1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a2"/>
    <w:qFormat/>
    <w:rsid w:val="00C31A1D"/>
    <w:pPr>
      <w:tabs>
        <w:tab w:val="center" w:pos="4820"/>
        <w:tab w:val="right" w:pos="9640"/>
      </w:tabs>
    </w:pPr>
    <w:rPr>
      <w:lang w:eastAsia="ja-JP"/>
    </w:rPr>
  </w:style>
  <w:style w:type="paragraph" w:customStyle="1" w:styleId="Separation">
    <w:name w:val="Separation"/>
    <w:basedOn w:val="11"/>
    <w:next w:val="a2"/>
    <w:qFormat/>
    <w:rsid w:val="00C31A1D"/>
    <w:pPr>
      <w:pBdr>
        <w:top w:val="none" w:sz="0" w:space="0" w:color="auto"/>
      </w:pBdr>
    </w:pPr>
    <w:rPr>
      <w:rFonts w:eastAsia="ＭＳ 明朝"/>
      <w:b/>
      <w:color w:val="0000FF"/>
      <w:szCs w:val="36"/>
      <w:lang w:eastAsia="ja-JP"/>
    </w:rPr>
  </w:style>
  <w:style w:type="paragraph" w:customStyle="1" w:styleId="TaOC">
    <w:name w:val="TaOC"/>
    <w:basedOn w:val="TAC"/>
    <w:qFormat/>
    <w:rsid w:val="00C31A1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31A1D"/>
    <w:rPr>
      <w:rFonts w:ascii="Arial" w:hAnsi="Arial"/>
      <w:lang w:val="en-GB" w:eastAsia="en-US" w:bidi="ar-SA"/>
    </w:rPr>
  </w:style>
  <w:style w:type="table" w:customStyle="1" w:styleId="Tabellengitternetz1">
    <w:name w:val="Tabellengitternetz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C31A1D"/>
    <w:pPr>
      <w:tabs>
        <w:tab w:val="num" w:pos="928"/>
      </w:tabs>
      <w:ind w:left="928" w:hanging="360"/>
    </w:pPr>
    <w:rPr>
      <w:rFonts w:eastAsia="Batang"/>
    </w:rPr>
  </w:style>
  <w:style w:type="table" w:customStyle="1" w:styleId="TableGrid2">
    <w:name w:val="Table Grid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1A1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C31A1D"/>
    <w:pPr>
      <w:keepNext w:val="0"/>
      <w:keepLines w:val="0"/>
      <w:spacing w:before="240"/>
      <w:ind w:left="0" w:firstLine="0"/>
    </w:pPr>
    <w:rPr>
      <w:rFonts w:eastAsia="ＭＳ 明朝"/>
      <w:bCs/>
    </w:rPr>
  </w:style>
  <w:style w:type="table" w:customStyle="1" w:styleId="TableGrid3">
    <w:name w:val="Table Grid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C31A1D"/>
    <w:rPr>
      <w:rFonts w:ascii="Tahoma" w:eastAsia="ＭＳ 明朝" w:hAnsi="Tahoma" w:cs="Tahoma"/>
      <w:sz w:val="16"/>
      <w:szCs w:val="16"/>
    </w:rPr>
  </w:style>
  <w:style w:type="paragraph" w:customStyle="1" w:styleId="JK-text-simpledoc">
    <w:name w:val="JK - text - simple doc"/>
    <w:basedOn w:val="aff9"/>
    <w:autoRedefine/>
    <w:qFormat/>
    <w:rsid w:val="00C31A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C31A1D"/>
    <w:pPr>
      <w:spacing w:before="100" w:beforeAutospacing="1" w:after="100" w:afterAutospacing="1"/>
    </w:pPr>
    <w:rPr>
      <w:rFonts w:eastAsia="ＭＳ 明朝"/>
      <w:sz w:val="24"/>
      <w:szCs w:val="24"/>
      <w:lang w:val="en-US"/>
    </w:rPr>
  </w:style>
  <w:style w:type="paragraph" w:customStyle="1" w:styleId="17">
    <w:name w:val="吹き出し1"/>
    <w:basedOn w:val="a2"/>
    <w:semiHidden/>
    <w:qFormat/>
    <w:rsid w:val="00C31A1D"/>
    <w:rPr>
      <w:rFonts w:ascii="Tahoma" w:eastAsia="ＭＳ 明朝" w:hAnsi="Tahoma" w:cs="Tahoma"/>
      <w:sz w:val="16"/>
      <w:szCs w:val="16"/>
    </w:rPr>
  </w:style>
  <w:style w:type="paragraph" w:customStyle="1" w:styleId="ZchnZchn">
    <w:name w:val="Zchn Zchn"/>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1A1D"/>
    <w:rPr>
      <w:rFonts w:ascii="Arial" w:hAnsi="Arial"/>
      <w:b/>
      <w:noProof/>
      <w:sz w:val="18"/>
      <w:lang w:val="en-GB" w:eastAsia="en-US" w:bidi="ar-SA"/>
    </w:rPr>
  </w:style>
  <w:style w:type="paragraph" w:customStyle="1" w:styleId="2d">
    <w:name w:val="吹き出し2"/>
    <w:basedOn w:val="a2"/>
    <w:semiHidden/>
    <w:qFormat/>
    <w:rsid w:val="00C31A1D"/>
    <w:rPr>
      <w:rFonts w:ascii="Tahoma" w:eastAsia="ＭＳ 明朝" w:hAnsi="Tahoma" w:cs="Tahoma"/>
      <w:sz w:val="16"/>
      <w:szCs w:val="16"/>
    </w:rPr>
  </w:style>
  <w:style w:type="paragraph" w:customStyle="1" w:styleId="Note">
    <w:name w:val="Note"/>
    <w:basedOn w:val="B10"/>
    <w:qFormat/>
    <w:rsid w:val="00C31A1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C31A1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C31A1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C31A1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C31A1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1A1D"/>
    <w:pPr>
      <w:spacing w:after="240" w:line="240" w:lineRule="atLeast"/>
      <w:ind w:left="1191" w:right="113" w:hanging="1191"/>
    </w:pPr>
    <w:rPr>
      <w:rFonts w:ascii="Times New Roman" w:eastAsia="ＭＳ 明朝" w:hAnsi="Times New Roman" w:cs="Times New Roman"/>
      <w:sz w:val="20"/>
      <w:szCs w:val="20"/>
      <w:lang w:val="en-GB"/>
    </w:rPr>
  </w:style>
  <w:style w:type="paragraph" w:customStyle="1" w:styleId="ZC">
    <w:name w:val="ZC"/>
    <w:qFormat/>
    <w:rsid w:val="00C31A1D"/>
    <w:pPr>
      <w:spacing w:after="0" w:line="360" w:lineRule="atLeast"/>
      <w:jc w:val="center"/>
    </w:pPr>
    <w:rPr>
      <w:rFonts w:ascii="Times New Roman" w:eastAsia="ＭＳ 明朝" w:hAnsi="Times New Roman" w:cs="Times New Roman"/>
      <w:sz w:val="20"/>
      <w:szCs w:val="20"/>
      <w:lang w:val="en-GB"/>
    </w:rPr>
  </w:style>
  <w:style w:type="paragraph" w:customStyle="1" w:styleId="FooterCentred">
    <w:name w:val="FooterCentred"/>
    <w:basedOn w:val="af0"/>
    <w:qFormat/>
    <w:rsid w:val="00C31A1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C31A1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C31A1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C31A1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1A1D"/>
    <w:rPr>
      <w:rFonts w:ascii="Arial" w:hAnsi="Arial"/>
      <w:sz w:val="36"/>
      <w:lang w:val="en-GB" w:eastAsia="en-US" w:bidi="ar-SA"/>
    </w:rPr>
  </w:style>
  <w:style w:type="paragraph" w:customStyle="1" w:styleId="TableTitle">
    <w:name w:val="TableTitle"/>
    <w:basedOn w:val="28"/>
    <w:next w:val="28"/>
    <w:qFormat/>
    <w:rsid w:val="00C31A1D"/>
    <w:pPr>
      <w:keepNext/>
      <w:keepLines/>
      <w:spacing w:after="60"/>
      <w:ind w:left="210"/>
      <w:jc w:val="center"/>
    </w:pPr>
    <w:rPr>
      <w:b/>
      <w:i w:val="0"/>
      <w:lang w:eastAsia="en-GB"/>
    </w:rPr>
  </w:style>
  <w:style w:type="paragraph" w:customStyle="1" w:styleId="TableofFigures1">
    <w:name w:val="Table of Figures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C31A1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C31A1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C31A1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C31A1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1A1D"/>
    <w:rPr>
      <w:rFonts w:ascii="Arial" w:hAnsi="Arial"/>
      <w:sz w:val="28"/>
      <w:lang w:val="en-GB" w:eastAsia="en-US" w:bidi="ar-SA"/>
    </w:rPr>
  </w:style>
  <w:style w:type="paragraph" w:customStyle="1" w:styleId="Heading3Underrubrik2H3">
    <w:name w:val="Heading 3.Underrubrik2.H3"/>
    <w:basedOn w:val="Heading2Head2A2"/>
    <w:next w:val="a2"/>
    <w:qFormat/>
    <w:rsid w:val="00C31A1D"/>
    <w:pPr>
      <w:spacing w:before="120"/>
      <w:outlineLvl w:val="2"/>
    </w:pPr>
    <w:rPr>
      <w:sz w:val="28"/>
    </w:rPr>
  </w:style>
  <w:style w:type="paragraph" w:customStyle="1" w:styleId="Heading2Head2A2">
    <w:name w:val="Heading 2.Head2A.2"/>
    <w:basedOn w:val="11"/>
    <w:next w:val="a2"/>
    <w:qFormat/>
    <w:rsid w:val="00C31A1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C31A1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C31A1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C31A1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C31A1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aff9"/>
    <w:qFormat/>
    <w:rsid w:val="00C31A1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1A1D"/>
    <w:pPr>
      <w:spacing w:after="220"/>
      <w:ind w:left="1298"/>
    </w:pPr>
    <w:rPr>
      <w:rFonts w:ascii="Arial" w:hAnsi="Arial"/>
      <w:lang w:val="en-US" w:eastAsia="en-GB"/>
    </w:rPr>
  </w:style>
  <w:style w:type="paragraph" w:customStyle="1" w:styleId="berschrift2Head2A2">
    <w:name w:val="Überschrift 2.Head2A.2"/>
    <w:basedOn w:val="11"/>
    <w:next w:val="a2"/>
    <w:qFormat/>
    <w:rsid w:val="00C31A1D"/>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C31A1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1A1D"/>
    <w:rPr>
      <w:rFonts w:eastAsia="ＭＳ 明朝"/>
      <w:kern w:val="2"/>
    </w:rPr>
  </w:style>
  <w:style w:type="character" w:customStyle="1" w:styleId="StyleTACChar">
    <w:name w:val="Style TAC + Char"/>
    <w:link w:val="StyleTAC"/>
    <w:qFormat/>
    <w:rsid w:val="00C31A1D"/>
    <w:rPr>
      <w:rFonts w:ascii="Arial" w:eastAsia="ＭＳ 明朝" w:hAnsi="Arial" w:cs="Times New Roman"/>
      <w:kern w:val="2"/>
      <w:sz w:val="18"/>
      <w:szCs w:val="20"/>
      <w:lang w:val="en-GB"/>
    </w:rPr>
  </w:style>
  <w:style w:type="character" w:customStyle="1" w:styleId="CharChar29">
    <w:name w:val="Char Char29"/>
    <w:qFormat/>
    <w:rsid w:val="00C31A1D"/>
    <w:rPr>
      <w:rFonts w:ascii="Arial" w:hAnsi="Arial"/>
      <w:sz w:val="36"/>
      <w:lang w:val="en-GB" w:eastAsia="en-US" w:bidi="ar-SA"/>
    </w:rPr>
  </w:style>
  <w:style w:type="character" w:customStyle="1" w:styleId="CharChar28">
    <w:name w:val="Char Char28"/>
    <w:qFormat/>
    <w:rsid w:val="00C31A1D"/>
    <w:rPr>
      <w:rFonts w:ascii="Arial" w:hAnsi="Arial"/>
      <w:sz w:val="32"/>
      <w:lang w:val="en-GB"/>
    </w:rPr>
  </w:style>
  <w:style w:type="paragraph" w:customStyle="1" w:styleId="berschrift3h3H3Underrubrik2">
    <w:name w:val="Überschrift 3.h3.H3.Underrubrik2"/>
    <w:basedOn w:val="2"/>
    <w:next w:val="a2"/>
    <w:qFormat/>
    <w:rsid w:val="00C31A1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1A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1A1D"/>
    <w:rPr>
      <w:rFonts w:ascii="Arial" w:hAnsi="Arial"/>
      <w:sz w:val="22"/>
      <w:lang w:val="en-GB" w:eastAsia="en-GB" w:bidi="ar-SA"/>
    </w:rPr>
  </w:style>
  <w:style w:type="paragraph" w:customStyle="1" w:styleId="55">
    <w:name w:val="吹き出し5"/>
    <w:basedOn w:val="a2"/>
    <w:semiHidden/>
    <w:qFormat/>
    <w:rsid w:val="00C31A1D"/>
    <w:rPr>
      <w:rFonts w:ascii="Tahoma" w:eastAsia="ＭＳ 明朝" w:hAnsi="Tahoma" w:cs="Tahoma"/>
      <w:sz w:val="16"/>
      <w:szCs w:val="16"/>
    </w:rPr>
  </w:style>
  <w:style w:type="character" w:customStyle="1" w:styleId="B1Zchn">
    <w:name w:val="B1 Zchn"/>
    <w:qFormat/>
    <w:rsid w:val="00C31A1D"/>
    <w:rPr>
      <w:rFonts w:ascii="Times New Roman" w:hAnsi="Times New Roman"/>
      <w:lang w:val="en-GB"/>
    </w:rPr>
  </w:style>
  <w:style w:type="paragraph" w:customStyle="1" w:styleId="Reference">
    <w:name w:val="Reference"/>
    <w:basedOn w:val="a2"/>
    <w:qFormat/>
    <w:rsid w:val="00C31A1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1A1D"/>
    <w:rPr>
      <w:rFonts w:ascii="Times New Roman" w:eastAsia="Times New Roman" w:hAnsi="Times New Roman"/>
      <w:lang w:val="en-GB" w:eastAsia="ja-JP"/>
    </w:rPr>
  </w:style>
  <w:style w:type="paragraph" w:customStyle="1" w:styleId="CharCharCharCharChar2">
    <w:name w:val="Char Char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2">
    <w:name w:val="(文字) (文字)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31A1D"/>
    <w:rPr>
      <w:lang w:val="en-GB" w:eastAsia="ja-JP" w:bidi="ar-SA"/>
    </w:rPr>
  </w:style>
  <w:style w:type="character" w:customStyle="1" w:styleId="CharChar42">
    <w:name w:val="Char Char42"/>
    <w:qFormat/>
    <w:rsid w:val="00C31A1D"/>
    <w:rPr>
      <w:rFonts w:ascii="Courier New" w:hAnsi="Courier New" w:cs="Courier New" w:hint="default"/>
      <w:lang w:val="nb-NO" w:eastAsia="ja-JP" w:bidi="ar-SA"/>
    </w:rPr>
  </w:style>
  <w:style w:type="character" w:customStyle="1" w:styleId="CharChar72">
    <w:name w:val="Char Char72"/>
    <w:semiHidden/>
    <w:qFormat/>
    <w:rsid w:val="00C31A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C31A1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C31A1D"/>
    <w:rPr>
      <w:rFonts w:ascii="Times New Roman" w:hAnsi="Times New Roman" w:cs="Times New Roman" w:hint="default"/>
      <w:lang w:val="en-GB" w:eastAsia="en-US"/>
    </w:rPr>
  </w:style>
  <w:style w:type="character" w:customStyle="1" w:styleId="CharChar92">
    <w:name w:val="Char Char92"/>
    <w:semiHidden/>
    <w:qFormat/>
    <w:rsid w:val="00C31A1D"/>
    <w:rPr>
      <w:rFonts w:ascii="Tahoma" w:hAnsi="Tahoma" w:cs="Tahoma" w:hint="default"/>
      <w:sz w:val="16"/>
      <w:szCs w:val="16"/>
      <w:lang w:val="en-GB" w:eastAsia="en-US"/>
    </w:rPr>
  </w:style>
  <w:style w:type="character" w:customStyle="1" w:styleId="CharChar82">
    <w:name w:val="Char Char82"/>
    <w:semiHidden/>
    <w:qFormat/>
    <w:rsid w:val="00C31A1D"/>
    <w:rPr>
      <w:rFonts w:ascii="Times New Roman" w:hAnsi="Times New Roman" w:cs="Times New Roman" w:hint="default"/>
      <w:b/>
      <w:bCs/>
      <w:lang w:val="en-GB" w:eastAsia="en-US"/>
    </w:rPr>
  </w:style>
  <w:style w:type="character" w:customStyle="1" w:styleId="CharChar292">
    <w:name w:val="Char Char292"/>
    <w:qFormat/>
    <w:rsid w:val="00C31A1D"/>
    <w:rPr>
      <w:rFonts w:ascii="Arial" w:hAnsi="Arial" w:cs="Arial" w:hint="default"/>
      <w:sz w:val="36"/>
      <w:lang w:val="en-GB" w:eastAsia="en-US" w:bidi="ar-SA"/>
    </w:rPr>
  </w:style>
  <w:style w:type="character" w:customStyle="1" w:styleId="CharChar282">
    <w:name w:val="Char Char282"/>
    <w:qFormat/>
    <w:rsid w:val="00C31A1D"/>
    <w:rPr>
      <w:rFonts w:ascii="Arial" w:hAnsi="Arial" w:cs="Arial" w:hint="default"/>
      <w:sz w:val="32"/>
      <w:lang w:val="en-GB"/>
    </w:rPr>
  </w:style>
  <w:style w:type="character" w:customStyle="1" w:styleId="GuidanceChar">
    <w:name w:val="Guidance Char"/>
    <w:link w:val="Guidance"/>
    <w:qFormat/>
    <w:rsid w:val="00C31A1D"/>
    <w:rPr>
      <w:rFonts w:ascii="Times New Roman" w:eastAsia="Times New Roman" w:hAnsi="Times New Roman" w:cs="Times New Roman"/>
      <w:i/>
      <w:color w:val="0000FF"/>
      <w:sz w:val="20"/>
      <w:szCs w:val="20"/>
      <w:lang w:val="en-GB"/>
    </w:rPr>
  </w:style>
  <w:style w:type="character" w:customStyle="1" w:styleId="msoins00">
    <w:name w:val="msoins0"/>
    <w:qFormat/>
    <w:rsid w:val="00C31A1D"/>
  </w:style>
  <w:style w:type="character" w:customStyle="1" w:styleId="B3Char">
    <w:name w:val="B3 Char"/>
    <w:link w:val="B30"/>
    <w:qFormat/>
    <w:rsid w:val="00C31A1D"/>
    <w:rPr>
      <w:rFonts w:ascii="Times New Roman" w:eastAsia="SimSun" w:hAnsi="Times New Roman" w:cs="Times New Roman"/>
      <w:sz w:val="20"/>
      <w:szCs w:val="20"/>
      <w:lang w:val="en-GB"/>
    </w:rPr>
  </w:style>
  <w:style w:type="paragraph" w:customStyle="1" w:styleId="CharChar24">
    <w:name w:val="Char Char24"/>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C31A1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C31A1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C31A1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C31A1D"/>
    <w:rPr>
      <w:rFonts w:ascii="Times New Roman" w:eastAsia="游明朝" w:hAnsi="Times New Roman" w:cs="Times New Roman"/>
      <w:sz w:val="20"/>
      <w:szCs w:val="20"/>
      <w:lang w:val="en-GB"/>
    </w:rPr>
  </w:style>
  <w:style w:type="paragraph" w:customStyle="1" w:styleId="MotorolaResponse1">
    <w:name w:val="Motorola Response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a2"/>
    <w:link w:val="enumlev1Char"/>
    <w:qFormat/>
    <w:rsid w:val="00C31A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1A1D"/>
    <w:rPr>
      <w:rFonts w:ascii="Times New Roman" w:eastAsia="Batang" w:hAnsi="Times New Roman" w:cs="Times New Roman"/>
      <w:sz w:val="24"/>
      <w:szCs w:val="20"/>
      <w:lang w:val="fr-FR"/>
    </w:rPr>
  </w:style>
  <w:style w:type="paragraph" w:customStyle="1" w:styleId="FBCharCharCharChar1">
    <w:name w:val="FB Char Char Char Char1"/>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C31A1D"/>
    <w:pPr>
      <w:keepNext/>
      <w:tabs>
        <w:tab w:val="num" w:pos="720"/>
      </w:tabs>
      <w:autoSpaceDE w:val="0"/>
      <w:autoSpaceDN w:val="0"/>
      <w:adjustRightInd w:val="0"/>
      <w:spacing w:after="0" w:line="240" w:lineRule="auto"/>
      <w:ind w:left="720" w:hanging="360"/>
      <w:jc w:val="both"/>
    </w:pPr>
    <w:rPr>
      <w:rFonts w:ascii="Times New Roman" w:eastAsia="ＭＳ 明朝" w:hAnsi="Times New Roman" w:cs="Times New Roman"/>
      <w:kern w:val="2"/>
      <w:sz w:val="20"/>
      <w:szCs w:val="20"/>
      <w:lang w:val="en-GB" w:eastAsia="zh-CN"/>
    </w:rPr>
  </w:style>
  <w:style w:type="paragraph" w:customStyle="1" w:styleId="Heading4">
    <w:name w:val="Heading4"/>
    <w:basedOn w:val="30"/>
    <w:link w:val="Heading4Char"/>
    <w:semiHidden/>
    <w:qFormat/>
    <w:rsid w:val="00C31A1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1A1D"/>
    <w:rPr>
      <w:rFonts w:ascii="Arial" w:eastAsia="Arial" w:hAnsi="Arial" w:cs="Times New Roman"/>
      <w:sz w:val="28"/>
      <w:szCs w:val="20"/>
      <w:lang w:val="en-GB"/>
    </w:rPr>
  </w:style>
  <w:style w:type="paragraph" w:customStyle="1" w:styleId="a">
    <w:name w:val="表格题注"/>
    <w:next w:val="a2"/>
    <w:qFormat/>
    <w:rsid w:val="00C31A1D"/>
    <w:pPr>
      <w:numPr>
        <w:numId w:val="11"/>
      </w:numPr>
      <w:tabs>
        <w:tab w:val="left" w:pos="397"/>
      </w:tabs>
      <w:spacing w:beforeLines="50" w:afterLines="50" w:after="0" w:line="240" w:lineRule="auto"/>
      <w:jc w:val="center"/>
    </w:pPr>
    <w:rPr>
      <w:rFonts w:ascii="Times New Roman" w:eastAsia="游明朝" w:hAnsi="Times New Roman" w:cs="Times New Roman"/>
      <w:b/>
      <w:sz w:val="20"/>
      <w:szCs w:val="20"/>
      <w:lang w:val="en-GB" w:eastAsia="zh-CN"/>
    </w:rPr>
  </w:style>
  <w:style w:type="paragraph" w:customStyle="1" w:styleId="a0">
    <w:name w:val="插图题注"/>
    <w:next w:val="a2"/>
    <w:qFormat/>
    <w:rsid w:val="00C31A1D"/>
    <w:pPr>
      <w:numPr>
        <w:numId w:val="12"/>
      </w:numPr>
      <w:tabs>
        <w:tab w:val="left" w:pos="397"/>
      </w:tabs>
      <w:spacing w:after="0" w:line="240" w:lineRule="auto"/>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C31A1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1A1D"/>
    <w:rPr>
      <w:vanish w:val="0"/>
      <w:color w:val="FF0000"/>
      <w:lang w:eastAsia="en-US"/>
    </w:rPr>
  </w:style>
  <w:style w:type="character" w:customStyle="1" w:styleId="ZchnZchn52">
    <w:name w:val="Zchn Zchn52"/>
    <w:qFormat/>
    <w:rsid w:val="00C31A1D"/>
    <w:rPr>
      <w:rFonts w:ascii="Courier New" w:eastAsia="Batang" w:hAnsi="Courier New"/>
      <w:lang w:val="nb-NO" w:eastAsia="en-US" w:bidi="ar-SA"/>
    </w:rPr>
  </w:style>
  <w:style w:type="character" w:customStyle="1" w:styleId="ae">
    <w:name w:val="一覧 (文字)"/>
    <w:link w:val="ad"/>
    <w:qFormat/>
    <w:rsid w:val="00C31A1D"/>
    <w:rPr>
      <w:rFonts w:ascii="Times New Roman" w:eastAsia="SimSun" w:hAnsi="Times New Roman" w:cs="Times New Roman"/>
      <w:sz w:val="20"/>
      <w:szCs w:val="20"/>
      <w:lang w:val="en-GB"/>
    </w:rPr>
  </w:style>
  <w:style w:type="character" w:customStyle="1" w:styleId="27">
    <w:name w:val="一覧 2 (文字)"/>
    <w:link w:val="26"/>
    <w:qFormat/>
    <w:rsid w:val="00C31A1D"/>
    <w:rPr>
      <w:rFonts w:ascii="Times New Roman" w:eastAsia="SimSun" w:hAnsi="Times New Roman" w:cs="Times New Roman"/>
      <w:sz w:val="20"/>
      <w:szCs w:val="20"/>
      <w:lang w:val="en-GB"/>
    </w:rPr>
  </w:style>
  <w:style w:type="character" w:customStyle="1" w:styleId="34">
    <w:name w:val="箇条書き 3 (文字)"/>
    <w:link w:val="33"/>
    <w:qFormat/>
    <w:rsid w:val="00C31A1D"/>
    <w:rPr>
      <w:rFonts w:ascii="Times New Roman" w:eastAsia="SimSun" w:hAnsi="Times New Roman" w:cs="Times New Roman"/>
      <w:sz w:val="20"/>
      <w:szCs w:val="20"/>
      <w:lang w:val="en-GB"/>
    </w:rPr>
  </w:style>
  <w:style w:type="character" w:customStyle="1" w:styleId="25">
    <w:name w:val="箇条書き 2 (文字)"/>
    <w:link w:val="24"/>
    <w:qFormat/>
    <w:rsid w:val="00C31A1D"/>
    <w:rPr>
      <w:rFonts w:ascii="Times New Roman" w:eastAsia="SimSun" w:hAnsi="Times New Roman" w:cs="Times New Roman"/>
      <w:sz w:val="20"/>
      <w:szCs w:val="20"/>
      <w:lang w:val="en-GB"/>
    </w:rPr>
  </w:style>
  <w:style w:type="character" w:customStyle="1" w:styleId="af">
    <w:name w:val="箇条書き (文字)"/>
    <w:link w:val="ac"/>
    <w:qFormat/>
    <w:rsid w:val="00C31A1D"/>
    <w:rPr>
      <w:rFonts w:ascii="Times New Roman" w:eastAsia="SimSun" w:hAnsi="Times New Roman" w:cs="Times New Roman"/>
      <w:sz w:val="20"/>
      <w:szCs w:val="20"/>
      <w:lang w:val="en-GB"/>
    </w:rPr>
  </w:style>
  <w:style w:type="character" w:customStyle="1" w:styleId="1Char0">
    <w:name w:val="样式1 Char"/>
    <w:link w:val="10"/>
    <w:qFormat/>
    <w:rsid w:val="00C31A1D"/>
    <w:rPr>
      <w:rFonts w:ascii="Arial" w:eastAsiaTheme="minorHAnsi" w:hAnsi="Arial"/>
      <w:sz w:val="18"/>
      <w:lang w:val="en-GB" w:eastAsia="ja-JP"/>
    </w:rPr>
  </w:style>
  <w:style w:type="character" w:customStyle="1" w:styleId="superscript">
    <w:name w:val="superscript"/>
    <w:qFormat/>
    <w:rsid w:val="00C31A1D"/>
    <w:rPr>
      <w:rFonts w:ascii="Bookman" w:hAnsi="Bookman"/>
      <w:position w:val="6"/>
      <w:sz w:val="18"/>
    </w:rPr>
  </w:style>
  <w:style w:type="character" w:customStyle="1" w:styleId="NOChar1">
    <w:name w:val="NO Char1"/>
    <w:qFormat/>
    <w:rsid w:val="00C31A1D"/>
    <w:rPr>
      <w:rFonts w:eastAsia="ＭＳ 明朝"/>
      <w:lang w:val="en-GB" w:eastAsia="en-US" w:bidi="ar-SA"/>
    </w:rPr>
  </w:style>
  <w:style w:type="paragraph" w:customStyle="1" w:styleId="textintend1">
    <w:name w:val="text intend 1"/>
    <w:basedOn w:val="text"/>
    <w:qFormat/>
    <w:rsid w:val="00C31A1D"/>
    <w:pPr>
      <w:widowControl/>
      <w:tabs>
        <w:tab w:val="left" w:pos="992"/>
      </w:tabs>
      <w:spacing w:after="120"/>
      <w:ind w:left="992" w:hanging="425"/>
    </w:pPr>
    <w:rPr>
      <w:rFonts w:eastAsia="ＭＳ 明朝"/>
      <w:lang w:val="en-US"/>
    </w:rPr>
  </w:style>
  <w:style w:type="paragraph" w:customStyle="1" w:styleId="TabList">
    <w:name w:val="TabList"/>
    <w:basedOn w:val="a2"/>
    <w:qFormat/>
    <w:rsid w:val="00C31A1D"/>
    <w:pPr>
      <w:tabs>
        <w:tab w:val="left" w:pos="1134"/>
      </w:tabs>
      <w:spacing w:after="0"/>
    </w:pPr>
    <w:rPr>
      <w:rFonts w:eastAsia="ＭＳ 明朝"/>
    </w:rPr>
  </w:style>
  <w:style w:type="character" w:customStyle="1" w:styleId="BodyText2Char1">
    <w:name w:val="Body Text 2 Char1"/>
    <w:qFormat/>
    <w:rsid w:val="00C31A1D"/>
    <w:rPr>
      <w:lang w:val="en-GB"/>
    </w:rPr>
  </w:style>
  <w:style w:type="character" w:customStyle="1" w:styleId="EndnoteTextChar1">
    <w:name w:val="Endnote Text Char1"/>
    <w:qFormat/>
    <w:rsid w:val="00C31A1D"/>
    <w:rPr>
      <w:lang w:val="en-GB"/>
    </w:rPr>
  </w:style>
  <w:style w:type="character" w:customStyle="1" w:styleId="TitleChar1">
    <w:name w:val="Title Char1"/>
    <w:qFormat/>
    <w:rsid w:val="00C31A1D"/>
    <w:rPr>
      <w:rFonts w:ascii="Cambria" w:eastAsia="Times New Roman" w:hAnsi="Cambria" w:cs="Times New Roman"/>
      <w:b/>
      <w:bCs/>
      <w:kern w:val="28"/>
      <w:sz w:val="32"/>
      <w:szCs w:val="32"/>
      <w:lang w:val="en-GB"/>
    </w:rPr>
  </w:style>
  <w:style w:type="paragraph" w:customStyle="1" w:styleId="textintend2">
    <w:name w:val="text intend 2"/>
    <w:basedOn w:val="text"/>
    <w:qFormat/>
    <w:rsid w:val="00C31A1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1A1D"/>
    <w:rPr>
      <w:lang w:val="en-GB"/>
    </w:rPr>
  </w:style>
  <w:style w:type="character" w:customStyle="1" w:styleId="BodyTextIndentChar1">
    <w:name w:val="Body Text Indent Char1"/>
    <w:qFormat/>
    <w:rsid w:val="00C31A1D"/>
    <w:rPr>
      <w:lang w:val="en-GB"/>
    </w:rPr>
  </w:style>
  <w:style w:type="character" w:customStyle="1" w:styleId="BodyText3Char1">
    <w:name w:val="Body Text 3 Char1"/>
    <w:qFormat/>
    <w:rsid w:val="00C31A1D"/>
    <w:rPr>
      <w:sz w:val="16"/>
      <w:szCs w:val="16"/>
      <w:lang w:val="en-GB"/>
    </w:rPr>
  </w:style>
  <w:style w:type="paragraph" w:customStyle="1" w:styleId="text">
    <w:name w:val="text"/>
    <w:basedOn w:val="a2"/>
    <w:qFormat/>
    <w:rsid w:val="00C31A1D"/>
    <w:pPr>
      <w:widowControl w:val="0"/>
      <w:spacing w:after="240"/>
      <w:jc w:val="both"/>
    </w:pPr>
    <w:rPr>
      <w:sz w:val="24"/>
      <w:lang w:val="en-AU"/>
    </w:rPr>
  </w:style>
  <w:style w:type="paragraph" w:customStyle="1" w:styleId="berschrift1H1">
    <w:name w:val="Überschrift 1.H1"/>
    <w:basedOn w:val="a2"/>
    <w:next w:val="a2"/>
    <w:qFormat/>
    <w:rsid w:val="00C31A1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1A1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C31A1D"/>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C31A1D"/>
    <w:pPr>
      <w:spacing w:after="240"/>
      <w:jc w:val="both"/>
    </w:pPr>
    <w:rPr>
      <w:rFonts w:ascii="Helvetica" w:hAnsi="Helvetica"/>
    </w:rPr>
  </w:style>
  <w:style w:type="paragraph" w:customStyle="1" w:styleId="List1">
    <w:name w:val="List1"/>
    <w:basedOn w:val="a2"/>
    <w:qFormat/>
    <w:rsid w:val="00C31A1D"/>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C31A1D"/>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a2"/>
    <w:qFormat/>
    <w:rsid w:val="00C31A1D"/>
    <w:pPr>
      <w:spacing w:before="120" w:after="0"/>
      <w:jc w:val="both"/>
    </w:pPr>
    <w:rPr>
      <w:lang w:val="en-US"/>
    </w:rPr>
  </w:style>
  <w:style w:type="paragraph" w:customStyle="1" w:styleId="centered">
    <w:name w:val="centered"/>
    <w:basedOn w:val="a2"/>
    <w:qFormat/>
    <w:rsid w:val="00C31A1D"/>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C31A1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C31A1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911">
    <w:name w:val="TOC 911"/>
    <w:basedOn w:val="81"/>
    <w:qFormat/>
    <w:rsid w:val="00C31A1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C31A1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C31A1D"/>
    <w:pPr>
      <w:spacing w:before="100" w:beforeAutospacing="1" w:after="100" w:afterAutospacing="1"/>
    </w:pPr>
    <w:rPr>
      <w:sz w:val="24"/>
      <w:szCs w:val="24"/>
      <w:lang w:val="en-US" w:eastAsia="zh-CN"/>
    </w:rPr>
  </w:style>
  <w:style w:type="table" w:styleId="2e">
    <w:name w:val="Table Classic 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1A1D"/>
    <w:pPr>
      <w:spacing w:after="0" w:line="240" w:lineRule="auto"/>
    </w:pPr>
    <w:rPr>
      <w:rFonts w:ascii="Times New Roman" w:eastAsia="SimSun" w:hAnsi="Times New Roman" w:cs="Times New Roman"/>
      <w:sz w:val="20"/>
      <w:szCs w:val="20"/>
      <w:lang w:val="en-GB"/>
    </w:rPr>
  </w:style>
  <w:style w:type="character" w:styleId="afff9">
    <w:name w:val="Placeholder Text"/>
    <w:uiPriority w:val="99"/>
    <w:unhideWhenUsed/>
    <w:qFormat/>
    <w:rsid w:val="00C31A1D"/>
    <w:rPr>
      <w:color w:val="808080"/>
    </w:rPr>
  </w:style>
  <w:style w:type="paragraph" w:customStyle="1" w:styleId="LGTdoc">
    <w:name w:val="LGTdoc_본문"/>
    <w:basedOn w:val="a2"/>
    <w:qFormat/>
    <w:rsid w:val="00C31A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1A1D"/>
    <w:pPr>
      <w:spacing w:after="240"/>
      <w:jc w:val="both"/>
    </w:pPr>
    <w:rPr>
      <w:rFonts w:ascii="Arial" w:hAnsi="Arial"/>
      <w:szCs w:val="24"/>
    </w:rPr>
  </w:style>
  <w:style w:type="paragraph" w:customStyle="1" w:styleId="ECCFootnote">
    <w:name w:val="ECC Footnote"/>
    <w:basedOn w:val="a2"/>
    <w:autoRedefine/>
    <w:uiPriority w:val="99"/>
    <w:qFormat/>
    <w:rsid w:val="00C31A1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1A1D"/>
    <w:rPr>
      <w:rFonts w:ascii="Arial" w:eastAsia="SimSun" w:hAnsi="Arial" w:cs="Times New Roman"/>
      <w:sz w:val="20"/>
      <w:szCs w:val="24"/>
      <w:lang w:val="en-GB"/>
    </w:rPr>
  </w:style>
  <w:style w:type="paragraph" w:customStyle="1" w:styleId="Text1">
    <w:name w:val="Text 1"/>
    <w:basedOn w:val="a2"/>
    <w:qFormat/>
    <w:rsid w:val="00C31A1D"/>
    <w:pPr>
      <w:spacing w:after="240"/>
      <w:ind w:left="482"/>
      <w:jc w:val="both"/>
    </w:pPr>
    <w:rPr>
      <w:sz w:val="24"/>
      <w:lang w:eastAsia="fr-BE"/>
    </w:rPr>
  </w:style>
  <w:style w:type="paragraph" w:customStyle="1" w:styleId="NumPar4">
    <w:name w:val="NumPar 4"/>
    <w:basedOn w:val="40"/>
    <w:next w:val="a2"/>
    <w:uiPriority w:val="99"/>
    <w:qFormat/>
    <w:rsid w:val="00C31A1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C31A1D"/>
  </w:style>
  <w:style w:type="paragraph" w:customStyle="1" w:styleId="cita">
    <w:name w:val="cita"/>
    <w:basedOn w:val="a2"/>
    <w:qFormat/>
    <w:rsid w:val="00C31A1D"/>
    <w:pPr>
      <w:spacing w:before="200" w:after="100" w:afterAutospacing="1"/>
    </w:pPr>
    <w:rPr>
      <w:rFonts w:ascii="SimSun" w:hAnsi="SimSun" w:cs="SimSun"/>
      <w:sz w:val="15"/>
      <w:szCs w:val="15"/>
      <w:lang w:val="en-US" w:eastAsia="zh-CN"/>
    </w:rPr>
  </w:style>
  <w:style w:type="paragraph" w:customStyle="1" w:styleId="gpotblnote">
    <w:name w:val="gpotbl_note"/>
    <w:basedOn w:val="a2"/>
    <w:qFormat/>
    <w:rsid w:val="00C31A1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qFormat/>
    <w:rsid w:val="00C31A1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C31A1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C31A1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C31A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1A1D"/>
    <w:rPr>
      <w:vanish w:val="0"/>
      <w:webHidden w:val="0"/>
      <w:color w:val="000000"/>
      <w:specVanish w:val="0"/>
    </w:rPr>
  </w:style>
  <w:style w:type="paragraph" w:customStyle="1" w:styleId="Equation">
    <w:name w:val="Equation"/>
    <w:basedOn w:val="a2"/>
    <w:next w:val="a2"/>
    <w:link w:val="EquationChar"/>
    <w:qFormat/>
    <w:rsid w:val="00C31A1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1A1D"/>
    <w:rPr>
      <w:rFonts w:ascii="Times New Roman" w:eastAsia="SimSun" w:hAnsi="Times New Roman" w:cs="Times New Roman"/>
      <w:lang w:val="en-GB"/>
    </w:rPr>
  </w:style>
  <w:style w:type="character" w:customStyle="1" w:styleId="apple-converted-space">
    <w:name w:val="apple-converted-space"/>
    <w:qFormat/>
    <w:rsid w:val="00C31A1D"/>
  </w:style>
  <w:style w:type="character" w:customStyle="1" w:styleId="shorttext">
    <w:name w:val="short_text"/>
    <w:qFormat/>
    <w:rsid w:val="00C31A1D"/>
  </w:style>
  <w:style w:type="character" w:styleId="afffa">
    <w:name w:val="Subtle Reference"/>
    <w:uiPriority w:val="31"/>
    <w:qFormat/>
    <w:rsid w:val="00C31A1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1A1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1A1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1A1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1A1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C31A1D"/>
    <w:rPr>
      <w:rFonts w:ascii="游ゴシック Light" w:eastAsia="游ゴシック Light" w:hAnsi="游ゴシック Light" w:cs="Times New Roman"/>
      <w:lang w:val="en-GB" w:eastAsia="en-US"/>
    </w:rPr>
  </w:style>
  <w:style w:type="paragraph" w:customStyle="1" w:styleId="msonormal0">
    <w:name w:val="msonormal"/>
    <w:basedOn w:val="a2"/>
    <w:qFormat/>
    <w:rsid w:val="00C31A1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1A1D"/>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1A1D"/>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1A1D"/>
    <w:rPr>
      <w:rFonts w:ascii="Times New Roman" w:eastAsia="游明朝" w:hAnsi="Times New Roman"/>
      <w:lang w:val="en-GB" w:eastAsia="en-US"/>
    </w:rPr>
  </w:style>
  <w:style w:type="paragraph" w:customStyle="1" w:styleId="47">
    <w:name w:val="吹き出し4"/>
    <w:basedOn w:val="a2"/>
    <w:semiHidden/>
    <w:qFormat/>
    <w:rsid w:val="00C31A1D"/>
    <w:rPr>
      <w:rFonts w:ascii="Tahoma" w:eastAsia="ＭＳ 明朝" w:hAnsi="Tahoma" w:cs="Tahoma"/>
      <w:sz w:val="16"/>
      <w:szCs w:val="16"/>
    </w:rPr>
  </w:style>
  <w:style w:type="paragraph" w:customStyle="1" w:styleId="tac0">
    <w:name w:val="tac"/>
    <w:basedOn w:val="a2"/>
    <w:uiPriority w:val="99"/>
    <w:qFormat/>
    <w:rsid w:val="00C31A1D"/>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C31A1D"/>
    <w:rPr>
      <w:color w:val="808080"/>
      <w:shd w:val="clear" w:color="auto" w:fill="E6E6E6"/>
    </w:rPr>
  </w:style>
  <w:style w:type="table" w:customStyle="1" w:styleId="TableGrid4">
    <w:name w:val="Table Grid4"/>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C31A1D"/>
    <w:rPr>
      <w:color w:val="808080"/>
      <w:shd w:val="clear" w:color="auto" w:fill="E6E6E6"/>
    </w:rPr>
  </w:style>
  <w:style w:type="paragraph" w:styleId="afffc">
    <w:name w:val="TOC Heading"/>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标题 1 Char11,h19 Char1"/>
    <w:qFormat/>
    <w:rsid w:val="00C31A1D"/>
    <w:rPr>
      <w:lang w:val="en-GB" w:eastAsia="ja-JP" w:bidi="ar-SA"/>
    </w:rPr>
  </w:style>
  <w:style w:type="paragraph" w:customStyle="1" w:styleId="1Char1">
    <w:name w:val="(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1A1D"/>
    <w:rPr>
      <w:rFonts w:ascii="Courier New" w:hAnsi="Courier New"/>
      <w:lang w:val="nb-NO" w:eastAsia="ja-JP" w:bidi="ar-SA"/>
    </w:rPr>
  </w:style>
  <w:style w:type="paragraph" w:customStyle="1" w:styleId="CharCharCharCharCharChar1">
    <w:name w:val="Char Char Char Char Char Char1"/>
    <w:semiHidden/>
    <w:qFormat/>
    <w:rsid w:val="00C31A1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6">
    <w:name w:val="(文字) (文字)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31A1D"/>
    <w:rPr>
      <w:rFonts w:ascii="Tahoma" w:hAnsi="Tahoma" w:cs="Tahoma"/>
      <w:shd w:val="clear" w:color="auto" w:fill="000080"/>
      <w:lang w:val="en-GB" w:eastAsia="en-US"/>
    </w:rPr>
  </w:style>
  <w:style w:type="character" w:customStyle="1" w:styleId="ZchnZchn51">
    <w:name w:val="Zchn Zchn51"/>
    <w:qFormat/>
    <w:rsid w:val="00C31A1D"/>
    <w:rPr>
      <w:rFonts w:ascii="Courier New" w:eastAsia="Batang" w:hAnsi="Courier New"/>
      <w:lang w:val="nb-NO" w:eastAsia="en-US" w:bidi="ar-SA"/>
    </w:rPr>
  </w:style>
  <w:style w:type="character" w:customStyle="1" w:styleId="CharChar101">
    <w:name w:val="Char Char101"/>
    <w:semiHidden/>
    <w:qFormat/>
    <w:rsid w:val="00C31A1D"/>
    <w:rPr>
      <w:rFonts w:ascii="Times New Roman" w:hAnsi="Times New Roman"/>
      <w:lang w:val="en-GB" w:eastAsia="en-US"/>
    </w:rPr>
  </w:style>
  <w:style w:type="character" w:customStyle="1" w:styleId="CharChar91">
    <w:name w:val="Char Char91"/>
    <w:semiHidden/>
    <w:qFormat/>
    <w:rsid w:val="00C31A1D"/>
    <w:rPr>
      <w:rFonts w:ascii="Tahoma" w:hAnsi="Tahoma" w:cs="Tahoma"/>
      <w:sz w:val="16"/>
      <w:szCs w:val="16"/>
      <w:lang w:val="en-GB" w:eastAsia="en-US"/>
    </w:rPr>
  </w:style>
  <w:style w:type="character" w:customStyle="1" w:styleId="CharChar81">
    <w:name w:val="Char Char81"/>
    <w:semiHidden/>
    <w:qFormat/>
    <w:rsid w:val="00C31A1D"/>
    <w:rPr>
      <w:rFonts w:ascii="Times New Roman" w:hAnsi="Times New Roman"/>
      <w:b/>
      <w:bCs/>
      <w:lang w:val="en-GB" w:eastAsia="en-US"/>
    </w:rPr>
  </w:style>
  <w:style w:type="paragraph" w:customStyle="1" w:styleId="2f">
    <w:name w:val="修订2"/>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81"/>
    <w:qFormat/>
    <w:rsid w:val="00C31A1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1A1D"/>
    <w:rPr>
      <w:rFonts w:ascii="Arial" w:hAnsi="Arial"/>
      <w:sz w:val="36"/>
      <w:lang w:val="en-GB" w:eastAsia="en-US" w:bidi="ar-SA"/>
    </w:rPr>
  </w:style>
  <w:style w:type="character" w:customStyle="1" w:styleId="CharChar281">
    <w:name w:val="Char Char281"/>
    <w:qFormat/>
    <w:rsid w:val="00C31A1D"/>
    <w:rPr>
      <w:rFonts w:ascii="Arial" w:hAnsi="Arial"/>
      <w:sz w:val="32"/>
      <w:lang w:val="en-GB"/>
    </w:rPr>
  </w:style>
  <w:style w:type="paragraph" w:customStyle="1" w:styleId="CharChar241">
    <w:name w:val="Char Char241"/>
    <w:basedOn w:val="a2"/>
    <w:semiHidden/>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a2"/>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31A1D"/>
    <w:rPr>
      <w:rFonts w:ascii="Arial" w:hAnsi="Arial"/>
      <w:sz w:val="32"/>
      <w:lang w:val="en-GB" w:eastAsia="en-US" w:bidi="ar-SA"/>
    </w:rPr>
  </w:style>
  <w:style w:type="character" w:styleId="afffd">
    <w:name w:val="Emphasis"/>
    <w:uiPriority w:val="20"/>
    <w:qFormat/>
    <w:rsid w:val="00C31A1D"/>
    <w:rPr>
      <w:i/>
      <w:iCs/>
    </w:rPr>
  </w:style>
  <w:style w:type="table" w:customStyle="1" w:styleId="TableGrid12">
    <w:name w:val="Table Grid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1A1D"/>
    <w:rPr>
      <w:color w:val="808080"/>
      <w:shd w:val="clear" w:color="auto" w:fill="E6E6E6"/>
    </w:rPr>
  </w:style>
  <w:style w:type="paragraph" w:customStyle="1" w:styleId="aria">
    <w:name w:val="aria"/>
    <w:basedOn w:val="a2"/>
    <w:qFormat/>
    <w:rsid w:val="00C31A1D"/>
    <w:pPr>
      <w:keepNext/>
      <w:keepLines/>
      <w:spacing w:after="0"/>
      <w:jc w:val="both"/>
    </w:pPr>
    <w:rPr>
      <w:rFonts w:ascii="Arial" w:hAnsi="Arial"/>
      <w:sz w:val="18"/>
      <w:szCs w:val="18"/>
    </w:rPr>
  </w:style>
  <w:style w:type="paragraph" w:styleId="afffe">
    <w:name w:val="No Spacing"/>
    <w:uiPriority w:val="1"/>
    <w:qFormat/>
    <w:rsid w:val="00C31A1D"/>
    <w:pPr>
      <w:overflowPunct w:val="0"/>
      <w:autoSpaceDE w:val="0"/>
      <w:autoSpaceDN w:val="0"/>
      <w:adjustRightInd w:val="0"/>
      <w:spacing w:after="0" w:line="240" w:lineRule="auto"/>
    </w:pPr>
    <w:rPr>
      <w:rFonts w:ascii="Times New Roman" w:eastAsia="ＭＳ 明朝" w:hAnsi="Times New Roman" w:cs="Times New Roman"/>
      <w:sz w:val="20"/>
      <w:szCs w:val="20"/>
      <w:lang w:val="en-GB" w:eastAsia="ja-JP"/>
    </w:rPr>
  </w:style>
  <w:style w:type="paragraph" w:customStyle="1" w:styleId="p20">
    <w:name w:val="p20"/>
    <w:basedOn w:val="a2"/>
    <w:qFormat/>
    <w:rsid w:val="00C31A1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C31A1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C31A1D"/>
    <w:rPr>
      <w:rFonts w:ascii="Times New Roman" w:hAnsi="Times New Roman"/>
      <w:lang w:val="en-GB"/>
    </w:rPr>
  </w:style>
  <w:style w:type="paragraph" w:customStyle="1" w:styleId="CharChar5">
    <w:name w:val="Char Char5"/>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
    <w:name w:val="HTML Sample"/>
    <w:qFormat/>
    <w:rsid w:val="00C31A1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C31A1D"/>
    <w:pPr>
      <w:jc w:val="center"/>
    </w:pPr>
    <w:rPr>
      <w:rFonts w:ascii="Arial" w:hAnsi="Arial" w:cs="Arial"/>
      <w:b/>
    </w:rPr>
  </w:style>
  <w:style w:type="character" w:customStyle="1" w:styleId="Table1">
    <w:name w:val="Table (文字)"/>
    <w:link w:val="Table0"/>
    <w:qFormat/>
    <w:rsid w:val="00C31A1D"/>
    <w:rPr>
      <w:rFonts w:ascii="Arial" w:eastAsia="SimSun" w:hAnsi="Arial" w:cs="Arial"/>
      <w:b/>
      <w:sz w:val="20"/>
      <w:szCs w:val="20"/>
      <w:lang w:val="en-GB"/>
    </w:rPr>
  </w:style>
  <w:style w:type="character" w:customStyle="1" w:styleId="PLChar">
    <w:name w:val="PL Char"/>
    <w:link w:val="PL"/>
    <w:qFormat/>
    <w:rsid w:val="00C31A1D"/>
    <w:rPr>
      <w:rFonts w:ascii="Courier New" w:eastAsia="SimSun" w:hAnsi="Courier New" w:cs="Times New Roman"/>
      <w:noProof/>
      <w:sz w:val="16"/>
      <w:szCs w:val="20"/>
      <w:lang w:val="en-GB"/>
    </w:rPr>
  </w:style>
  <w:style w:type="paragraph" w:customStyle="1" w:styleId="ColorfulList-Accent11">
    <w:name w:val="Colorful List - Accent 11"/>
    <w:basedOn w:val="a2"/>
    <w:uiPriority w:val="34"/>
    <w:qFormat/>
    <w:rsid w:val="00C31A1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31A1D"/>
    <w:pPr>
      <w:spacing w:after="0" w:line="240" w:lineRule="auto"/>
    </w:pPr>
    <w:rPr>
      <w:rFonts w:ascii="Times New Roman" w:eastAsia="Batang" w:hAnsi="Times New Roman" w:cs="Times New Roman"/>
      <w:sz w:val="20"/>
      <w:szCs w:val="20"/>
      <w:lang w:val="en-GB"/>
    </w:rPr>
  </w:style>
  <w:style w:type="character" w:styleId="affff">
    <w:name w:val="line number"/>
    <w:basedOn w:val="a3"/>
    <w:qFormat/>
    <w:rsid w:val="00C31A1D"/>
    <w:rPr>
      <w:rFonts w:ascii="Arial" w:eastAsia="SimSun" w:hAnsi="Arial" w:cs="Arial"/>
      <w:color w:val="0000FF"/>
      <w:kern w:val="2"/>
      <w:lang w:val="en-US" w:eastAsia="zh-CN" w:bidi="ar-SA"/>
    </w:rPr>
  </w:style>
  <w:style w:type="paragraph" w:styleId="affff0">
    <w:name w:val="Block Text"/>
    <w:basedOn w:val="a2"/>
    <w:qFormat/>
    <w:rsid w:val="00C31A1D"/>
    <w:pPr>
      <w:spacing w:after="120"/>
      <w:ind w:left="1440" w:right="1440"/>
    </w:pPr>
    <w:rPr>
      <w:rFonts w:eastAsia="ＭＳ 明朝"/>
    </w:rPr>
  </w:style>
  <w:style w:type="paragraph" w:customStyle="1" w:styleId="64">
    <w:name w:val="吹き出し6"/>
    <w:basedOn w:val="a2"/>
    <w:semiHidden/>
    <w:qFormat/>
    <w:rsid w:val="00C31A1D"/>
    <w:rPr>
      <w:rFonts w:ascii="Tahoma" w:eastAsia="ＭＳ 明朝" w:hAnsi="Tahoma" w:cs="Tahoma"/>
      <w:sz w:val="16"/>
      <w:szCs w:val="16"/>
      <w:lang w:eastAsia="ko-KR"/>
    </w:rPr>
  </w:style>
  <w:style w:type="character" w:styleId="HTML0">
    <w:name w:val="HTML Code"/>
    <w:unhideWhenUsed/>
    <w:qFormat/>
    <w:rsid w:val="00C31A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affff1">
    <w:name w:val="Note Heading"/>
    <w:basedOn w:val="a2"/>
    <w:next w:val="a2"/>
    <w:link w:val="affff2"/>
    <w:qFormat/>
    <w:rsid w:val="00C31A1D"/>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C31A1D"/>
    <w:rPr>
      <w:rFonts w:ascii="Times New Roman" w:eastAsia="ＭＳ 明朝" w:hAnsi="Times New Roman" w:cs="Times New Roman"/>
      <w:sz w:val="20"/>
      <w:szCs w:val="20"/>
      <w:lang w:val="en-GB" w:eastAsia="zh-CN"/>
    </w:rPr>
  </w:style>
  <w:style w:type="character" w:customStyle="1" w:styleId="1b">
    <w:name w:val="不明显参考1"/>
    <w:uiPriority w:val="31"/>
    <w:qFormat/>
    <w:rsid w:val="00C31A1D"/>
    <w:rPr>
      <w:smallCaps/>
      <w:color w:val="5A5A5A"/>
    </w:rPr>
  </w:style>
  <w:style w:type="paragraph" w:customStyle="1" w:styleId="112">
    <w:name w:val="修订1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OC1">
    <w:name w:val="TOC 标题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31A1D"/>
    <w:rPr>
      <w:rFonts w:ascii="Times New Roman" w:hAnsi="Times New Roman"/>
      <w:lang w:val="en-GB"/>
    </w:rPr>
  </w:style>
  <w:style w:type="character" w:customStyle="1" w:styleId="EXCar">
    <w:name w:val="EX Car"/>
    <w:qFormat/>
    <w:rsid w:val="00C31A1D"/>
    <w:rPr>
      <w:lang w:val="en-GB" w:eastAsia="en-US"/>
    </w:rPr>
  </w:style>
  <w:style w:type="character" w:customStyle="1" w:styleId="B4Char">
    <w:name w:val="B4 Char"/>
    <w:link w:val="B4"/>
    <w:qFormat/>
    <w:rsid w:val="00C31A1D"/>
    <w:rPr>
      <w:rFonts w:ascii="Times New Roman" w:eastAsia="SimSun" w:hAnsi="Times New Roman" w:cs="Times New Roman"/>
      <w:sz w:val="20"/>
      <w:szCs w:val="20"/>
      <w:lang w:val="en-GB"/>
    </w:rPr>
  </w:style>
  <w:style w:type="character" w:customStyle="1" w:styleId="1c">
    <w:name w:val="明显强调1"/>
    <w:uiPriority w:val="21"/>
    <w:qFormat/>
    <w:rsid w:val="00C31A1D"/>
    <w:rPr>
      <w:b/>
      <w:bCs/>
      <w:i/>
      <w:iCs/>
      <w:color w:val="4F81BD"/>
    </w:rPr>
  </w:style>
  <w:style w:type="paragraph" w:customStyle="1" w:styleId="B6">
    <w:name w:val="B6"/>
    <w:basedOn w:val="B5"/>
    <w:link w:val="B6Char"/>
    <w:qFormat/>
    <w:rsid w:val="00C31A1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C31A1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C31A1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C31A1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31A1D"/>
    <w:rPr>
      <w:rFonts w:ascii="Times New Roman" w:eastAsia="SimSun" w:hAnsi="Times New Roman" w:cs="Times New Roman"/>
      <w:color w:val="FF0000"/>
      <w:sz w:val="20"/>
      <w:szCs w:val="20"/>
      <w:lang w:val="en-GB"/>
    </w:rPr>
  </w:style>
  <w:style w:type="character" w:customStyle="1" w:styleId="B5Char">
    <w:name w:val="B5 Char"/>
    <w:link w:val="B5"/>
    <w:qFormat/>
    <w:rsid w:val="00C31A1D"/>
    <w:rPr>
      <w:rFonts w:ascii="Times New Roman" w:eastAsia="SimSun" w:hAnsi="Times New Roman" w:cs="Times New Roman"/>
      <w:sz w:val="20"/>
      <w:szCs w:val="20"/>
      <w:lang w:val="en-GB"/>
    </w:rPr>
  </w:style>
  <w:style w:type="character" w:customStyle="1" w:styleId="HeadingChar">
    <w:name w:val="Heading Char"/>
    <w:link w:val="Heading"/>
    <w:qFormat/>
    <w:rsid w:val="00C31A1D"/>
    <w:rPr>
      <w:rFonts w:ascii="Arial" w:eastAsia="SimSun" w:hAnsi="Arial"/>
      <w:b/>
    </w:rPr>
  </w:style>
  <w:style w:type="character" w:customStyle="1" w:styleId="B6Char">
    <w:name w:val="B6 Char"/>
    <w:link w:val="B6"/>
    <w:qFormat/>
    <w:rsid w:val="00C31A1D"/>
    <w:rPr>
      <w:rFonts w:ascii="Times New Roman" w:eastAsia="Times New Roman" w:hAnsi="Times New Roman" w:cs="Times New Roman"/>
      <w:sz w:val="20"/>
      <w:szCs w:val="20"/>
      <w:lang w:val="en-GB" w:eastAsia="zh-CN"/>
    </w:rPr>
  </w:style>
  <w:style w:type="table" w:customStyle="1" w:styleId="TableStyle1">
    <w:name w:val="Table Style1"/>
    <w:basedOn w:val="a4"/>
    <w:qFormat/>
    <w:rsid w:val="00C31A1D"/>
    <w:pPr>
      <w:spacing w:after="0" w:line="240" w:lineRule="auto"/>
    </w:pPr>
    <w:rPr>
      <w:rFonts w:ascii="Times New Roman" w:eastAsia="ＭＳ 明朝" w:hAnsi="Times New Roman" w:cs="Times New Roman"/>
      <w:sz w:val="20"/>
      <w:szCs w:val="20"/>
    </w:rPr>
    <w:tblPr/>
  </w:style>
  <w:style w:type="paragraph" w:customStyle="1" w:styleId="tal1">
    <w:name w:val="tal"/>
    <w:basedOn w:val="a2"/>
    <w:qFormat/>
    <w:rsid w:val="00C31A1D"/>
    <w:pPr>
      <w:spacing w:before="100" w:beforeAutospacing="1" w:after="100" w:afterAutospacing="1"/>
    </w:pPr>
    <w:rPr>
      <w:rFonts w:ascii="SimSun" w:hAnsi="SimSun" w:cs="SimSun"/>
      <w:sz w:val="24"/>
      <w:szCs w:val="24"/>
      <w:lang w:val="en-US" w:eastAsia="zh-CN"/>
    </w:rPr>
  </w:style>
  <w:style w:type="paragraph" w:customStyle="1" w:styleId="affff3">
    <w:name w:val="수정"/>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1d">
    <w:name w:val="変更箇所1"/>
    <w:hidden/>
    <w:uiPriority w:val="99"/>
    <w:semiHidden/>
    <w:qFormat/>
    <w:rsid w:val="00C31A1D"/>
    <w:pPr>
      <w:spacing w:after="0" w:line="240" w:lineRule="auto"/>
    </w:pPr>
    <w:rPr>
      <w:rFonts w:ascii="Times New Roman" w:eastAsia="ＭＳ 明朝" w:hAnsi="Times New Roman" w:cs="Times New Roman"/>
      <w:sz w:val="20"/>
      <w:szCs w:val="20"/>
      <w:lang w:val="en-GB"/>
    </w:rPr>
  </w:style>
  <w:style w:type="paragraph" w:customStyle="1" w:styleId="NB2">
    <w:name w:val="NB2"/>
    <w:basedOn w:val="ZG"/>
    <w:qFormat/>
    <w:rsid w:val="00C31A1D"/>
    <w:pPr>
      <w:framePr w:wrap="notBeside"/>
    </w:pPr>
    <w:rPr>
      <w:rFonts w:eastAsia="Times New Roman"/>
      <w:noProof w:val="0"/>
      <w:lang w:val="en-US" w:eastAsia="ko-KR"/>
    </w:rPr>
  </w:style>
  <w:style w:type="paragraph" w:customStyle="1" w:styleId="tableentry">
    <w:name w:val="table entry"/>
    <w:basedOn w:val="a2"/>
    <w:qFormat/>
    <w:rsid w:val="00C31A1D"/>
    <w:pPr>
      <w:keepNext/>
      <w:spacing w:before="60" w:after="60"/>
    </w:pPr>
    <w:rPr>
      <w:rFonts w:ascii="Bookman Old Style" w:hAnsi="Bookman Old Style"/>
      <w:lang w:val="en-US" w:eastAsia="ko-KR"/>
    </w:rPr>
  </w:style>
  <w:style w:type="character" w:customStyle="1" w:styleId="EditorsNoteChar">
    <w:name w:val="Editor's Note Char"/>
    <w:qFormat/>
    <w:rsid w:val="00C31A1D"/>
    <w:rPr>
      <w:rFonts w:ascii="Times New Roman" w:hAnsi="Times New Roman"/>
      <w:color w:val="FF0000"/>
      <w:lang w:val="en-GB" w:eastAsia="en-US"/>
    </w:rPr>
  </w:style>
  <w:style w:type="table" w:customStyle="1" w:styleId="TableGrid5">
    <w:name w:val="Table Grid5"/>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C31A1D"/>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C31A1D"/>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C31A1D"/>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1A1D"/>
    <w:pPr>
      <w:spacing w:after="0" w:line="240" w:lineRule="auto"/>
      <w:jc w:val="both"/>
    </w:pPr>
    <w:rPr>
      <w:rFonts w:ascii="SimSun" w:eastAsia="SimSun" w:hAnsi="SimSun" w:cs="SimSun"/>
      <w:kern w:val="2"/>
      <w:sz w:val="21"/>
      <w:szCs w:val="21"/>
      <w:lang w:eastAsia="zh-CN"/>
    </w:rPr>
  </w:style>
  <w:style w:type="paragraph" w:customStyle="1" w:styleId="font5">
    <w:name w:val="font5"/>
    <w:basedOn w:val="a2"/>
    <w:qFormat/>
    <w:rsid w:val="00C31A1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C31A1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C31A1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C31A1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C31A1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C31A1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C31A1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C31A1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C31A1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C31A1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C31A1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C31A1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C31A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31A1D"/>
  </w:style>
  <w:style w:type="table" w:customStyle="1" w:styleId="TableGrid41">
    <w:name w:val="Table Grid41"/>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C31A1D"/>
    <w:rPr>
      <w:b/>
      <w:bCs/>
      <w:i/>
      <w:iCs/>
      <w:color w:val="4F81BD"/>
    </w:rPr>
  </w:style>
  <w:style w:type="character" w:styleId="HTML1">
    <w:name w:val="HTML Typewriter"/>
    <w:qFormat/>
    <w:rsid w:val="00C31A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1A1D"/>
    <w:rPr>
      <w:b/>
      <w:lang w:val="en-GB" w:eastAsia="en-US" w:bidi="ar-SA"/>
    </w:rPr>
  </w:style>
  <w:style w:type="paragraph" w:styleId="HTML2">
    <w:name w:val="HTML Preformatted"/>
    <w:basedOn w:val="a2"/>
    <w:link w:val="HTML3"/>
    <w:qFormat/>
    <w:rsid w:val="00C31A1D"/>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C31A1D"/>
    <w:rPr>
      <w:rFonts w:ascii="Courier New" w:eastAsia="ＭＳ 明朝" w:hAnsi="Courier New" w:cs="Times New Roman"/>
      <w:sz w:val="20"/>
      <w:szCs w:val="20"/>
      <w:lang w:val="en-GB" w:eastAsia="x-none"/>
    </w:rPr>
  </w:style>
  <w:style w:type="table" w:customStyle="1" w:styleId="TableGrid71">
    <w:name w:val="Table Grid71"/>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
    <w:name w:val="Table Grid5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31A1D"/>
  </w:style>
  <w:style w:type="paragraph" w:customStyle="1" w:styleId="Figuretitle0">
    <w:name w:val="Figure_title"/>
    <w:basedOn w:val="a2"/>
    <w:next w:val="a2"/>
    <w:qFormat/>
    <w:rsid w:val="00C31A1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C31A1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link w:val="TabletextChar"/>
    <w:qFormat/>
    <w:rsid w:val="00C31A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C31A1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C31A1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C31A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C31A1D"/>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C31A1D"/>
    <w:pPr>
      <w:suppressAutoHyphens/>
      <w:autoSpaceDN w:val="0"/>
      <w:spacing w:after="0"/>
      <w:jc w:val="both"/>
    </w:pPr>
    <w:rPr>
      <w:rFonts w:eastAsia="Batang"/>
    </w:rPr>
  </w:style>
  <w:style w:type="numbering" w:customStyle="1" w:styleId="LFO19">
    <w:name w:val="LFO19"/>
    <w:basedOn w:val="a5"/>
    <w:rsid w:val="00C31A1D"/>
    <w:pPr>
      <w:numPr>
        <w:numId w:val="16"/>
      </w:numPr>
    </w:pPr>
  </w:style>
  <w:style w:type="paragraph" w:customStyle="1" w:styleId="enumlev3">
    <w:name w:val="enumlev3"/>
    <w:basedOn w:val="enumlev2"/>
    <w:qFormat/>
    <w:rsid w:val="00C31A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31A1D"/>
  </w:style>
  <w:style w:type="paragraph" w:customStyle="1" w:styleId="Heading">
    <w:name w:val="Heading"/>
    <w:next w:val="a2"/>
    <w:link w:val="HeadingChar"/>
    <w:qFormat/>
    <w:rsid w:val="00C31A1D"/>
    <w:pPr>
      <w:spacing w:before="360" w:after="0" w:line="240" w:lineRule="auto"/>
      <w:ind w:left="2552"/>
    </w:pPr>
    <w:rPr>
      <w:rFonts w:ascii="Arial" w:eastAsia="SimSun" w:hAnsi="Arial"/>
      <w:b/>
    </w:rPr>
  </w:style>
  <w:style w:type="paragraph" w:customStyle="1" w:styleId="tah0">
    <w:name w:val="tah"/>
    <w:basedOn w:val="a2"/>
    <w:qFormat/>
    <w:rsid w:val="00C31A1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31A1D"/>
  </w:style>
  <w:style w:type="paragraph" w:customStyle="1" w:styleId="TdocHeader2">
    <w:name w:val="Tdoc_Header_2"/>
    <w:basedOn w:val="a2"/>
    <w:qFormat/>
    <w:rsid w:val="00C31A1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31A1D"/>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31A1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31A1D"/>
    <w:rPr>
      <w:smallCaps/>
      <w:color w:val="5A5A5A"/>
    </w:rPr>
  </w:style>
  <w:style w:type="paragraph" w:customStyle="1" w:styleId="Style91">
    <w:name w:val="_Style 91"/>
    <w:uiPriority w:val="99"/>
    <w:semiHidden/>
    <w:qFormat/>
    <w:rsid w:val="00C31A1D"/>
    <w:rPr>
      <w:rFonts w:ascii="CG Times (WN)" w:eastAsia="Times New Roman" w:hAnsi="CG Times (WN)" w:cs="Times New Roman"/>
      <w:sz w:val="20"/>
      <w:szCs w:val="20"/>
      <w:lang w:val="en-GB"/>
    </w:rPr>
  </w:style>
  <w:style w:type="character" w:customStyle="1" w:styleId="Style104">
    <w:name w:val="_Style 104"/>
    <w:uiPriority w:val="31"/>
    <w:qFormat/>
    <w:rsid w:val="00C31A1D"/>
    <w:rPr>
      <w:smallCaps/>
      <w:color w:val="5A5A5A"/>
    </w:rPr>
  </w:style>
  <w:style w:type="table" w:customStyle="1" w:styleId="TableGrid9">
    <w:name w:val="Table Grid9"/>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31A1D"/>
    <w:rPr>
      <w:color w:val="605E5C"/>
      <w:shd w:val="clear" w:color="auto" w:fill="E1DFDD"/>
    </w:rPr>
  </w:style>
  <w:style w:type="table" w:customStyle="1" w:styleId="TableGrid10">
    <w:name w:val="Table Grid10"/>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1A1D"/>
    <w:rPr>
      <w:rFonts w:ascii="Times New Roman" w:eastAsia="ＭＳ 明朝" w:hAnsi="Times New Roman" w:cs="Times New Roman"/>
      <w:sz w:val="20"/>
      <w:szCs w:val="20"/>
      <w:lang w:val="en-GB"/>
    </w:rPr>
  </w:style>
  <w:style w:type="character" w:customStyle="1" w:styleId="Style105">
    <w:name w:val="_Style 105"/>
    <w:uiPriority w:val="31"/>
    <w:qFormat/>
    <w:rsid w:val="00C31A1D"/>
    <w:rPr>
      <w:smallCaps/>
      <w:color w:val="5A5A5A"/>
    </w:rPr>
  </w:style>
  <w:style w:type="paragraph" w:customStyle="1" w:styleId="Style90">
    <w:name w:val="_Style 90"/>
    <w:uiPriority w:val="99"/>
    <w:semiHidden/>
    <w:qFormat/>
    <w:rsid w:val="00C31A1D"/>
    <w:rPr>
      <w:rFonts w:ascii="Times New Roman" w:eastAsia="ＭＳ 明朝" w:hAnsi="Times New Roman" w:cs="Times New Roman"/>
      <w:sz w:val="20"/>
      <w:szCs w:val="20"/>
      <w:lang w:val="en-GB"/>
    </w:rPr>
  </w:style>
  <w:style w:type="character" w:customStyle="1" w:styleId="Style113">
    <w:name w:val="_Style 113"/>
    <w:uiPriority w:val="31"/>
    <w:qFormat/>
    <w:rsid w:val="00C31A1D"/>
    <w:rPr>
      <w:smallCaps/>
      <w:color w:val="5A5A5A"/>
    </w:rPr>
  </w:style>
  <w:style w:type="paragraph" w:customStyle="1" w:styleId="CharChar13">
    <w:name w:val="Char Char13"/>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31A1D"/>
    <w:rPr>
      <w:rFonts w:ascii="Times New Roman" w:eastAsia="ＭＳ 明朝" w:hAnsi="Times New Roman" w:cs="Times New Roman"/>
      <w:sz w:val="20"/>
      <w:szCs w:val="20"/>
      <w:lang w:val="en-GB"/>
    </w:rPr>
  </w:style>
  <w:style w:type="paragraph" w:customStyle="1" w:styleId="1f0">
    <w:name w:val="変更箇所1"/>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2f1">
    <w:name w:val="変更箇所2"/>
    <w:semiHidden/>
    <w:qFormat/>
    <w:rsid w:val="00C31A1D"/>
    <w:pPr>
      <w:autoSpaceDN w:val="0"/>
      <w:spacing w:after="0" w:line="240" w:lineRule="auto"/>
    </w:pPr>
    <w:rPr>
      <w:rFonts w:ascii="Times New Roman" w:eastAsia="ＭＳ 明朝" w:hAnsi="Times New Roman" w:cs="Times New Roman"/>
      <w:sz w:val="20"/>
      <w:szCs w:val="20"/>
      <w:lang w:val="en-GB"/>
    </w:rPr>
  </w:style>
  <w:style w:type="paragraph" w:customStyle="1" w:styleId="122">
    <w:name w:val="修订12"/>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3">
    <w:name w:val="不明显参考11"/>
    <w:uiPriority w:val="31"/>
    <w:qFormat/>
    <w:rsid w:val="00C31A1D"/>
    <w:rPr>
      <w:smallCaps/>
      <w:color w:val="5A5A5A"/>
    </w:rPr>
  </w:style>
  <w:style w:type="paragraph" w:customStyle="1" w:styleId="TOC11">
    <w:name w:val="TOC 标题11"/>
    <w:basedOn w:val="11"/>
    <w:next w:val="a2"/>
    <w:uiPriority w:val="39"/>
    <w:unhideWhenUsed/>
    <w:qFormat/>
    <w:rsid w:val="00C31A1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4">
    <w:name w:val="macro"/>
    <w:link w:val="affff5"/>
    <w:uiPriority w:val="99"/>
    <w:qFormat/>
    <w:rsid w:val="00C31A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affff5">
    <w:name w:val="マクロ文字列 (文字)"/>
    <w:basedOn w:val="a3"/>
    <w:link w:val="affff4"/>
    <w:uiPriority w:val="99"/>
    <w:qFormat/>
    <w:rsid w:val="00C31A1D"/>
    <w:rPr>
      <w:rFonts w:ascii="Courier New" w:eastAsia="SimSun" w:hAnsi="Courier New" w:cs="Times New Roman"/>
      <w:kern w:val="2"/>
      <w:sz w:val="24"/>
      <w:szCs w:val="20"/>
      <w:lang w:eastAsia="zh-CN"/>
    </w:rPr>
  </w:style>
  <w:style w:type="paragraph" w:styleId="82">
    <w:name w:val="index 8"/>
    <w:basedOn w:val="a2"/>
    <w:next w:val="a2"/>
    <w:uiPriority w:val="99"/>
    <w:qFormat/>
    <w:rsid w:val="00C31A1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C31A1D"/>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C31A1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C31A1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C31A1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C31A1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C31A1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C31A1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C31A1D"/>
    <w:rPr>
      <w:rFonts w:ascii="Times New Roman" w:eastAsia="Times New Roman" w:hAnsi="Times New Roman" w:cs="Times New Roman"/>
      <w:sz w:val="20"/>
      <w:szCs w:val="20"/>
      <w:lang w:val="en-GB" w:eastAsia="en-GB"/>
    </w:rPr>
  </w:style>
  <w:style w:type="character" w:customStyle="1" w:styleId="affff7">
    <w:name w:val="文稿抬头"/>
    <w:qFormat/>
    <w:rsid w:val="00C31A1D"/>
    <w:rPr>
      <w:rFonts w:eastAsia="ＭＳ 明朝"/>
      <w:b/>
      <w:bCs/>
      <w:sz w:val="24"/>
    </w:rPr>
  </w:style>
  <w:style w:type="paragraph" w:customStyle="1" w:styleId="Revisin">
    <w:name w:val="Revisión"/>
    <w:hidden/>
    <w:uiPriority w:val="99"/>
    <w:semiHidden/>
    <w:qFormat/>
    <w:rsid w:val="00C31A1D"/>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ffff8">
    <w:name w:val="文稿标题"/>
    <w:basedOn w:val="a2"/>
    <w:uiPriority w:val="99"/>
    <w:qFormat/>
    <w:rsid w:val="00C31A1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C31A1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C31A1D"/>
    <w:rPr>
      <w:rFonts w:ascii="Times New Roman" w:eastAsia="ＭＳ 明朝" w:hAnsi="Times New Roman" w:cs="Times New Roman"/>
      <w:sz w:val="20"/>
      <w:szCs w:val="20"/>
      <w:lang w:val="it-IT" w:eastAsia="en-GB"/>
    </w:rPr>
  </w:style>
  <w:style w:type="paragraph" w:customStyle="1" w:styleId="Doc-text2">
    <w:name w:val="Doc-text2"/>
    <w:basedOn w:val="a2"/>
    <w:link w:val="Doc-text2Char"/>
    <w:qFormat/>
    <w:rsid w:val="00C31A1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31A1D"/>
    <w:rPr>
      <w:rFonts w:ascii="Arial" w:eastAsia="ＭＳ 明朝" w:hAnsi="Arial" w:cs="Times New Roman"/>
      <w:sz w:val="20"/>
      <w:szCs w:val="24"/>
      <w:lang w:val="en-GB" w:eastAsia="en-GB"/>
    </w:rPr>
  </w:style>
  <w:style w:type="paragraph" w:customStyle="1" w:styleId="Doc-titleJK">
    <w:name w:val="Doc-title_JK"/>
    <w:basedOn w:val="a2"/>
    <w:next w:val="Doc-text2JK"/>
    <w:link w:val="Doc-titleJKChar"/>
    <w:qFormat/>
    <w:rsid w:val="00C31A1D"/>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C31A1D"/>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C31A1D"/>
    <w:rPr>
      <w:rFonts w:ascii="Times New Roman" w:eastAsia="ＭＳ 明朝" w:hAnsi="Times New Roman" w:cs="Times New Roman"/>
      <w:sz w:val="20"/>
      <w:szCs w:val="24"/>
      <w:lang w:val="en-GB" w:eastAsia="en-GB"/>
    </w:rPr>
  </w:style>
  <w:style w:type="character" w:customStyle="1" w:styleId="Doc-titleJKChar">
    <w:name w:val="Doc-title_JK Char"/>
    <w:link w:val="Doc-titleJK"/>
    <w:qFormat/>
    <w:rsid w:val="00C31A1D"/>
    <w:rPr>
      <w:rFonts w:ascii="Times New Roman" w:eastAsia="ＭＳ 明朝" w:hAnsi="Times New Roman" w:cs="Times New Roman"/>
      <w:color w:val="0000FF"/>
      <w:sz w:val="20"/>
      <w:szCs w:val="24"/>
      <w:lang w:val="en-GB" w:eastAsia="en-GB"/>
    </w:rPr>
  </w:style>
  <w:style w:type="paragraph" w:customStyle="1" w:styleId="1">
    <w:name w:val="样式 标题 1 + 小三"/>
    <w:basedOn w:val="11"/>
    <w:uiPriority w:val="99"/>
    <w:qFormat/>
    <w:rsid w:val="00C31A1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C31A1D"/>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afff3"/>
    <w:uiPriority w:val="99"/>
    <w:qFormat/>
    <w:rsid w:val="00C31A1D"/>
    <w:pPr>
      <w:spacing w:before="120" w:after="120"/>
    </w:pPr>
    <w:rPr>
      <w:rFonts w:ascii="Book Antiqua" w:hAnsi="Book Antiqua"/>
      <w:b/>
    </w:rPr>
  </w:style>
  <w:style w:type="paragraph" w:customStyle="1" w:styleId="abstract">
    <w:name w:val="abstract"/>
    <w:basedOn w:val="a2"/>
    <w:next w:val="a2"/>
    <w:uiPriority w:val="99"/>
    <w:qFormat/>
    <w:rsid w:val="00C31A1D"/>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1A1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C31A1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31A1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31A1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1A1D"/>
  </w:style>
  <w:style w:type="paragraph" w:customStyle="1" w:styleId="2ChapterXXStatementh22Header2l2Level2Headhea">
    <w:name w:val="样式 标题 2Chapter X.X. Statementh22Header 2l2Level 2 Headhea..."/>
    <w:basedOn w:val="2"/>
    <w:uiPriority w:val="99"/>
    <w:qFormat/>
    <w:rsid w:val="00C31A1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C31A1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C31A1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C31A1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C31A1D"/>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C31A1D"/>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C31A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1A1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C31A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31A1D"/>
    <w:rPr>
      <w:sz w:val="24"/>
      <w:lang w:val="en-US" w:eastAsia="en-US"/>
    </w:rPr>
  </w:style>
  <w:style w:type="character" w:customStyle="1" w:styleId="TableNo0">
    <w:name w:val="Table_No Знак"/>
    <w:link w:val="TableNo"/>
    <w:qFormat/>
    <w:locked/>
    <w:rsid w:val="00C31A1D"/>
    <w:rPr>
      <w:rFonts w:ascii="Times New Roman" w:eastAsiaTheme="minorEastAsia" w:hAnsi="Times New Roman" w:cs="Times New Roman"/>
      <w:caps/>
      <w:sz w:val="20"/>
      <w:szCs w:val="20"/>
      <w:lang w:val="en-GB"/>
    </w:rPr>
  </w:style>
  <w:style w:type="paragraph" w:customStyle="1" w:styleId="1110">
    <w:name w:val="修订111"/>
    <w:hidden/>
    <w:uiPriority w:val="99"/>
    <w:semiHidden/>
    <w:qFormat/>
    <w:rsid w:val="00C31A1D"/>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a2"/>
    <w:next w:val="a2"/>
    <w:uiPriority w:val="99"/>
    <w:qFormat/>
    <w:rsid w:val="00C31A1D"/>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C31A1D"/>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C31A1D"/>
    <w:pPr>
      <w:numPr>
        <w:numId w:val="20"/>
      </w:numPr>
      <w:tabs>
        <w:tab w:val="clear" w:pos="1619"/>
      </w:tabs>
      <w:spacing w:before="40" w:after="0"/>
      <w:ind w:left="460"/>
    </w:pPr>
    <w:rPr>
      <w:rFonts w:ascii="Arial" w:eastAsia="ＭＳ 明朝" w:hAnsi="Arial" w:cs="Arial"/>
      <w:b/>
      <w:sz w:val="22"/>
      <w:szCs w:val="24"/>
      <w:lang w:val="en-US"/>
    </w:rPr>
  </w:style>
  <w:style w:type="paragraph" w:customStyle="1" w:styleId="EmailDiscussion2">
    <w:name w:val="EmailDiscussion2"/>
    <w:basedOn w:val="a2"/>
    <w:uiPriority w:val="99"/>
    <w:qFormat/>
    <w:rsid w:val="00C31A1D"/>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C31A1D"/>
    <w:rPr>
      <w:rFonts w:asciiTheme="minorHAnsi" w:eastAsiaTheme="minorEastAsia" w:hAnsiTheme="minorHAnsi" w:cstheme="minorBidi"/>
      <w:kern w:val="2"/>
      <w:sz w:val="18"/>
      <w:szCs w:val="18"/>
    </w:rPr>
  </w:style>
  <w:style w:type="character" w:customStyle="1" w:styleId="font11">
    <w:name w:val="font11"/>
    <w:basedOn w:val="a3"/>
    <w:qFormat/>
    <w:rsid w:val="00C31A1D"/>
    <w:rPr>
      <w:rFonts w:ascii="Arial" w:hAnsi="Arial" w:cs="Arial" w:hint="default"/>
      <w:color w:val="000000"/>
      <w:sz w:val="18"/>
      <w:szCs w:val="18"/>
      <w:u w:val="none"/>
      <w:vertAlign w:val="superscript"/>
    </w:rPr>
  </w:style>
  <w:style w:type="character" w:customStyle="1" w:styleId="font31">
    <w:name w:val="font31"/>
    <w:basedOn w:val="a3"/>
    <w:qFormat/>
    <w:rsid w:val="00C31A1D"/>
    <w:rPr>
      <w:rFonts w:ascii="Arial" w:hAnsi="Arial" w:cs="Arial" w:hint="default"/>
      <w:color w:val="000000"/>
      <w:sz w:val="18"/>
      <w:szCs w:val="18"/>
      <w:u w:val="none"/>
    </w:rPr>
  </w:style>
  <w:style w:type="character" w:customStyle="1" w:styleId="font21">
    <w:name w:val="font21"/>
    <w:basedOn w:val="a3"/>
    <w:qFormat/>
    <w:rsid w:val="00C31A1D"/>
    <w:rPr>
      <w:rFonts w:ascii="Arial" w:hAnsi="Arial" w:cs="Arial" w:hint="default"/>
      <w:color w:val="000000"/>
      <w:sz w:val="18"/>
      <w:szCs w:val="18"/>
      <w:u w:val="none"/>
    </w:rPr>
  </w:style>
  <w:style w:type="character" w:customStyle="1" w:styleId="font01">
    <w:name w:val="font01"/>
    <w:basedOn w:val="a3"/>
    <w:qFormat/>
    <w:rsid w:val="00C31A1D"/>
    <w:rPr>
      <w:rFonts w:ascii="Arial" w:hAnsi="Arial" w:cs="Arial" w:hint="default"/>
      <w:color w:val="000000"/>
      <w:sz w:val="18"/>
      <w:szCs w:val="18"/>
      <w:u w:val="none"/>
      <w:vertAlign w:val="superscript"/>
    </w:rPr>
  </w:style>
  <w:style w:type="character" w:customStyle="1" w:styleId="font51">
    <w:name w:val="font51"/>
    <w:basedOn w:val="a3"/>
    <w:qFormat/>
    <w:rsid w:val="00C31A1D"/>
    <w:rPr>
      <w:rFonts w:ascii="Arial" w:hAnsi="Arial" w:cs="Arial" w:hint="default"/>
      <w:color w:val="000000"/>
      <w:sz w:val="21"/>
      <w:szCs w:val="21"/>
      <w:u w:val="none"/>
    </w:rPr>
  </w:style>
  <w:style w:type="character" w:customStyle="1" w:styleId="font41">
    <w:name w:val="font41"/>
    <w:basedOn w:val="a3"/>
    <w:qFormat/>
    <w:rsid w:val="00C31A1D"/>
    <w:rPr>
      <w:rFonts w:ascii="Arial" w:hAnsi="Arial" w:cs="Arial" w:hint="default"/>
      <w:color w:val="000000"/>
      <w:sz w:val="18"/>
      <w:szCs w:val="18"/>
      <w:u w:val="none"/>
      <w:vertAlign w:val="superscript"/>
    </w:rPr>
  </w:style>
  <w:style w:type="table" w:customStyle="1" w:styleId="114">
    <w:name w:val="网格型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C31A1D"/>
    <w:rPr>
      <w:smallCaps/>
      <w:color w:val="5A5A5A"/>
    </w:rPr>
  </w:style>
  <w:style w:type="paragraph" w:customStyle="1" w:styleId="TOC2">
    <w:name w:val="TOC 标题2"/>
    <w:basedOn w:val="11"/>
    <w:next w:val="a2"/>
    <w:uiPriority w:val="39"/>
    <w:unhideWhenUsed/>
    <w:qFormat/>
    <w:rsid w:val="00C31A1D"/>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
    <w:name w:val="Tabellengitternetz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C31A1D"/>
    <w:rPr>
      <w:b/>
      <w:bCs/>
      <w:i/>
      <w:iCs/>
      <w:color w:val="4F81BD"/>
    </w:rPr>
  </w:style>
  <w:style w:type="table" w:customStyle="1" w:styleId="230">
    <w:name w:val="古典型 2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31A1D"/>
    <w:pPr>
      <w:spacing w:after="0" w:line="240" w:lineRule="auto"/>
    </w:pPr>
    <w:rPr>
      <w:rFonts w:ascii="Times New Roman" w:eastAsia="Batang" w:hAnsi="Times New Roman" w:cs="Times New Roman"/>
      <w:sz w:val="20"/>
      <w:szCs w:val="20"/>
      <w:lang w:val="en-GB"/>
    </w:rPr>
  </w:style>
  <w:style w:type="paragraph" w:customStyle="1" w:styleId="tac00">
    <w:name w:val="tac0"/>
    <w:basedOn w:val="a2"/>
    <w:qFormat/>
    <w:rsid w:val="00C31A1D"/>
    <w:pPr>
      <w:keepNext/>
      <w:spacing w:after="0"/>
      <w:jc w:val="center"/>
    </w:pPr>
    <w:rPr>
      <w:rFonts w:ascii="Arial" w:eastAsia="Calibri" w:hAnsi="Arial" w:cs="Arial"/>
      <w:lang w:val="fi-FI" w:eastAsia="fi-FI"/>
    </w:rPr>
  </w:style>
  <w:style w:type="paragraph" w:customStyle="1" w:styleId="tah00">
    <w:name w:val="tah0"/>
    <w:basedOn w:val="a2"/>
    <w:qFormat/>
    <w:rsid w:val="00C31A1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1A1D"/>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
    <w:name w:val="Table Grid84"/>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C31A1D"/>
    <w:rPr>
      <w:rFonts w:ascii="Times New Roman" w:eastAsia="SimSun" w:hAnsi="Times New Roman" w:cs="Times New Roman"/>
      <w:sz w:val="20"/>
      <w:szCs w:val="20"/>
      <w:lang w:val="en-GB"/>
    </w:rPr>
  </w:style>
  <w:style w:type="character" w:customStyle="1" w:styleId="SubtleReference1">
    <w:name w:val="Subtle Reference1"/>
    <w:uiPriority w:val="31"/>
    <w:qFormat/>
    <w:rsid w:val="00C31A1D"/>
    <w:rPr>
      <w:smallCaps/>
      <w:color w:val="C0504D"/>
      <w:u w:val="single"/>
    </w:rPr>
  </w:style>
  <w:style w:type="table" w:customStyle="1" w:styleId="417">
    <w:name w:val="无格式表格 4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31A1D"/>
    <w:rPr>
      <w:rFonts w:ascii="Arial" w:hAnsi="Arial"/>
      <w:lang w:val="en-GB" w:eastAsia="en-US" w:bidi="ar-SA"/>
    </w:rPr>
  </w:style>
  <w:style w:type="character" w:customStyle="1" w:styleId="p1">
    <w:name w:val="p1"/>
    <w:qFormat/>
    <w:rsid w:val="00C31A1D"/>
  </w:style>
  <w:style w:type="character" w:customStyle="1" w:styleId="e-031">
    <w:name w:val="e-031"/>
    <w:qFormat/>
    <w:rsid w:val="00C31A1D"/>
    <w:rPr>
      <w:i/>
      <w:iCs/>
    </w:rPr>
  </w:style>
  <w:style w:type="character" w:customStyle="1" w:styleId="hps">
    <w:name w:val="hps"/>
    <w:qFormat/>
    <w:rsid w:val="00C31A1D"/>
  </w:style>
  <w:style w:type="character" w:customStyle="1" w:styleId="IntenseEmphasis1">
    <w:name w:val="Intense Emphasis1"/>
    <w:basedOn w:val="a3"/>
    <w:uiPriority w:val="21"/>
    <w:qFormat/>
    <w:rsid w:val="00C31A1D"/>
    <w:rPr>
      <w:b/>
      <w:bCs/>
      <w:i/>
      <w:iCs/>
      <w:color w:val="4F81BD"/>
    </w:rPr>
  </w:style>
  <w:style w:type="character" w:customStyle="1" w:styleId="EditorsNoteChar1">
    <w:name w:val="Editor's Note Char1"/>
    <w:qFormat/>
    <w:rsid w:val="00C31A1D"/>
    <w:rPr>
      <w:rFonts w:ascii="Times New Roman" w:hAnsi="Times New Roman"/>
      <w:color w:val="FF0000"/>
      <w:lang w:val="en-GB" w:eastAsia="en-US"/>
    </w:rPr>
  </w:style>
  <w:style w:type="character" w:customStyle="1" w:styleId="TAHChar">
    <w:name w:val="TAH Char"/>
    <w:qFormat/>
    <w:locked/>
    <w:rsid w:val="00C31A1D"/>
    <w:rPr>
      <w:rFonts w:ascii="Arial" w:hAnsi="Arial" w:cs="Arial"/>
      <w:b/>
      <w:sz w:val="18"/>
      <w:lang w:val="en-GB"/>
    </w:rPr>
  </w:style>
  <w:style w:type="character" w:customStyle="1" w:styleId="IntenseEmphasis2">
    <w:name w:val="Intense Emphasis2"/>
    <w:uiPriority w:val="21"/>
    <w:qFormat/>
    <w:rsid w:val="00C31A1D"/>
    <w:rPr>
      <w:b/>
      <w:bCs/>
      <w:i/>
      <w:iCs/>
      <w:color w:val="4F81BD"/>
    </w:rPr>
  </w:style>
  <w:style w:type="paragraph" w:customStyle="1" w:styleId="TOCHeading1">
    <w:name w:val="TOC Heading1"/>
    <w:basedOn w:val="11"/>
    <w:next w:val="a2"/>
    <w:uiPriority w:val="39"/>
    <w:unhideWhenUsed/>
    <w:qFormat/>
    <w:rsid w:val="00C31A1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31A1D"/>
  </w:style>
  <w:style w:type="character" w:customStyle="1" w:styleId="search-word-mail">
    <w:name w:val="search-word-mail"/>
    <w:qFormat/>
    <w:rsid w:val="00C31A1D"/>
  </w:style>
  <w:style w:type="character" w:customStyle="1" w:styleId="Char12">
    <w:name w:val="脚注文本 Char1"/>
    <w:aliases w:val="footnote text41 Char1"/>
    <w:basedOn w:val="a3"/>
    <w:semiHidden/>
    <w:qFormat/>
    <w:rsid w:val="00C31A1D"/>
    <w:rPr>
      <w:rFonts w:ascii="Times New Roman" w:eastAsia="Times New Roman" w:hAnsi="Times New Roman"/>
      <w:sz w:val="18"/>
      <w:szCs w:val="18"/>
      <w:lang w:val="en-GB" w:eastAsia="en-GB"/>
    </w:rPr>
  </w:style>
  <w:style w:type="character" w:customStyle="1" w:styleId="word">
    <w:name w:val="word"/>
    <w:basedOn w:val="a3"/>
    <w:qFormat/>
    <w:rsid w:val="00C31A1D"/>
  </w:style>
  <w:style w:type="character" w:customStyle="1" w:styleId="1f3">
    <w:name w:val="未处理的提及1"/>
    <w:basedOn w:val="a3"/>
    <w:uiPriority w:val="99"/>
    <w:qFormat/>
    <w:rsid w:val="00C31A1D"/>
    <w:rPr>
      <w:color w:val="605E5C"/>
      <w:shd w:val="clear" w:color="auto" w:fill="E1DFDD"/>
    </w:rPr>
  </w:style>
  <w:style w:type="character" w:customStyle="1" w:styleId="affffb">
    <w:name w:val="首标题"/>
    <w:qFormat/>
    <w:rsid w:val="00C31A1D"/>
    <w:rPr>
      <w:rFonts w:ascii="Arial" w:eastAsia="SimSun" w:hAnsi="Arial"/>
      <w:sz w:val="24"/>
      <w:lang w:val="en-US" w:eastAsia="zh-CN" w:bidi="ar-SA"/>
    </w:rPr>
  </w:style>
  <w:style w:type="character" w:customStyle="1" w:styleId="B1Car">
    <w:name w:val="B1+ Car"/>
    <w:link w:val="B1"/>
    <w:qFormat/>
    <w:rsid w:val="00C31A1D"/>
    <w:rPr>
      <w:rFonts w:ascii="Times New Roman" w:eastAsia="SimSun" w:hAnsi="Times New Roman" w:cs="Times New Roman"/>
      <w:sz w:val="20"/>
      <w:szCs w:val="20"/>
      <w:lang w:val="en-GB"/>
    </w:rPr>
  </w:style>
  <w:style w:type="character" w:customStyle="1" w:styleId="HeaderChar1">
    <w:name w:val="Header Char1"/>
    <w:basedOn w:val="a3"/>
    <w:semiHidden/>
    <w:qFormat/>
    <w:rsid w:val="00C31A1D"/>
    <w:rPr>
      <w:rFonts w:ascii="Times New Roman" w:hAnsi="Times New Roman"/>
      <w:lang w:val="en-GB" w:eastAsia="en-US"/>
    </w:rPr>
  </w:style>
  <w:style w:type="character" w:customStyle="1" w:styleId="UnresolvedMention4">
    <w:name w:val="Unresolved Mention4"/>
    <w:basedOn w:val="a3"/>
    <w:uiPriority w:val="99"/>
    <w:unhideWhenUsed/>
    <w:qFormat/>
    <w:rsid w:val="00C31A1D"/>
    <w:rPr>
      <w:color w:val="605E5C"/>
      <w:shd w:val="clear" w:color="auto" w:fill="E1DFDD"/>
    </w:rPr>
  </w:style>
  <w:style w:type="paragraph" w:customStyle="1" w:styleId="Style86">
    <w:name w:val="_Style 86"/>
    <w:uiPriority w:val="99"/>
    <w:semiHidden/>
    <w:qFormat/>
    <w:rsid w:val="00C31A1D"/>
    <w:rPr>
      <w:rFonts w:ascii="Times New Roman" w:eastAsia="ＭＳ 明朝" w:hAnsi="Times New Roman" w:cs="Times New Roman"/>
      <w:sz w:val="20"/>
      <w:szCs w:val="20"/>
      <w:lang w:val="en-GB"/>
    </w:rPr>
  </w:style>
  <w:style w:type="table" w:styleId="affffc">
    <w:name w:val="Table Elegant"/>
    <w:basedOn w:val="a4"/>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
    <w:name w:val="Table Grid58"/>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
    <w:name w:val="Table Grid5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
    <w:name w:val="Tabellengitternetz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
    <w:name w:val="Table Grid59"/>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
    <w:name w:val="Table Grid5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2">
    <w:name w:val="Tabellengitternetz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C31A1D"/>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C31A1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C31A1D"/>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C31A1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C31A1D"/>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1A1D"/>
    <w:rPr>
      <w:color w:val="605E5C"/>
      <w:shd w:val="clear" w:color="auto" w:fill="E1DFDD"/>
    </w:rPr>
  </w:style>
  <w:style w:type="table" w:customStyle="1" w:styleId="115">
    <w:name w:val="网格型 11"/>
    <w:basedOn w:val="a4"/>
    <w:next w:val="1f2"/>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2"/>
    <w:semiHidden/>
    <w:unhideWhenUsed/>
    <w:qFormat/>
    <w:rsid w:val="00C31A1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1A1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31A1D"/>
    <w:pPr>
      <w:spacing w:after="0" w:line="240" w:lineRule="auto"/>
    </w:pPr>
    <w:rPr>
      <w:rFonts w:ascii="CG Times (W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7113">
    <w:name w:val="Table Grid71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1A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1A1D"/>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1A1D"/>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1A1D"/>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C31A1D"/>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1A1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aff9"/>
    <w:uiPriority w:val="99"/>
    <w:qFormat/>
    <w:rsid w:val="00C31A1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C31A1D"/>
    <w:pPr>
      <w:keepLines/>
      <w:numPr>
        <w:numId w:val="22"/>
      </w:numPr>
      <w:autoSpaceDN w:val="0"/>
      <w:spacing w:after="0"/>
    </w:pPr>
    <w:rPr>
      <w:rFonts w:eastAsia="ＭＳ 明朝"/>
    </w:rPr>
  </w:style>
  <w:style w:type="character" w:customStyle="1" w:styleId="3GPPChar">
    <w:name w:val="3GPP 正文 Char"/>
    <w:link w:val="3GPP"/>
    <w:qFormat/>
    <w:locked/>
    <w:rsid w:val="00C31A1D"/>
    <w:rPr>
      <w:rFonts w:ascii="Times New Roman" w:hAnsi="Times New Roman"/>
      <w:lang w:val="en-GB" w:eastAsia="ja-JP"/>
    </w:rPr>
  </w:style>
  <w:style w:type="paragraph" w:customStyle="1" w:styleId="3GPP">
    <w:name w:val="3GPP 正文"/>
    <w:basedOn w:val="a2"/>
    <w:link w:val="3GPPChar"/>
    <w:qFormat/>
    <w:rsid w:val="00C31A1D"/>
    <w:pPr>
      <w:autoSpaceDN w:val="0"/>
    </w:pPr>
    <w:rPr>
      <w:rFonts w:eastAsiaTheme="minorHAnsi" w:cstheme="minorBidi"/>
      <w:sz w:val="22"/>
      <w:szCs w:val="22"/>
      <w:lang w:eastAsia="ja-JP"/>
    </w:rPr>
  </w:style>
  <w:style w:type="paragraph" w:customStyle="1" w:styleId="00BodyText">
    <w:name w:val="00 BodyText"/>
    <w:basedOn w:val="a2"/>
    <w:uiPriority w:val="99"/>
    <w:qFormat/>
    <w:rsid w:val="00C31A1D"/>
    <w:pPr>
      <w:autoSpaceDN w:val="0"/>
      <w:spacing w:after="220"/>
    </w:pPr>
    <w:rPr>
      <w:rFonts w:ascii="Arial" w:eastAsia="Malgun Gothic" w:hAnsi="Arial"/>
      <w:sz w:val="22"/>
      <w:lang w:val="en-US"/>
    </w:rPr>
  </w:style>
  <w:style w:type="paragraph" w:customStyle="1" w:styleId="affffd">
    <w:name w:val="??"/>
    <w:uiPriority w:val="99"/>
    <w:qFormat/>
    <w:rsid w:val="00C31A1D"/>
    <w:pPr>
      <w:widowControl w:val="0"/>
      <w:autoSpaceDN w:val="0"/>
      <w:spacing w:after="0" w:line="240" w:lineRule="auto"/>
    </w:pPr>
    <w:rPr>
      <w:rFonts w:ascii="Times New Roman" w:eastAsia="Malgun Gothic" w:hAnsi="Times New Roman" w:cs="Times New Roman"/>
      <w:sz w:val="20"/>
      <w:szCs w:val="20"/>
    </w:rPr>
  </w:style>
  <w:style w:type="paragraph" w:customStyle="1" w:styleId="2f5">
    <w:name w:val="??? 2"/>
    <w:basedOn w:val="affffd"/>
    <w:next w:val="affffd"/>
    <w:uiPriority w:val="99"/>
    <w:qFormat/>
    <w:rsid w:val="00C31A1D"/>
    <w:pPr>
      <w:keepNext/>
    </w:pPr>
    <w:rPr>
      <w:rFonts w:ascii="Arial" w:hAnsi="Arial"/>
      <w:b/>
      <w:sz w:val="24"/>
    </w:rPr>
  </w:style>
  <w:style w:type="paragraph" w:customStyle="1" w:styleId="Norma">
    <w:name w:val="Norma"/>
    <w:basedOn w:val="11"/>
    <w:uiPriority w:val="99"/>
    <w:qFormat/>
    <w:rsid w:val="00C31A1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C31A1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31A1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qFormat/>
    <w:locked/>
    <w:rsid w:val="00C31A1D"/>
    <w:rPr>
      <w:rFonts w:ascii="Arial" w:eastAsia="ＭＳ 明朝" w:hAnsi="Arial" w:cs="Arial"/>
    </w:rPr>
  </w:style>
  <w:style w:type="paragraph" w:customStyle="1" w:styleId="BodyBest">
    <w:name w:val="BodyBest"/>
    <w:basedOn w:val="a2"/>
    <w:link w:val="BodyBestChar"/>
    <w:qFormat/>
    <w:rsid w:val="00C31A1D"/>
    <w:pPr>
      <w:autoSpaceDN w:val="0"/>
      <w:spacing w:before="240" w:after="0"/>
      <w:ind w:left="540"/>
      <w:jc w:val="both"/>
    </w:pPr>
    <w:rPr>
      <w:rFonts w:ascii="Arial" w:eastAsia="ＭＳ 明朝" w:hAnsi="Arial" w:cs="Arial"/>
      <w:sz w:val="22"/>
      <w:szCs w:val="22"/>
      <w:lang w:val="en-US"/>
    </w:rPr>
  </w:style>
  <w:style w:type="paragraph" w:customStyle="1" w:styleId="3GPPHeader">
    <w:name w:val="3GPP_Header"/>
    <w:basedOn w:val="a2"/>
    <w:uiPriority w:val="99"/>
    <w:qFormat/>
    <w:rsid w:val="00C31A1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31A1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C31A1D"/>
    <w:rPr>
      <w:rFonts w:ascii="Arial" w:eastAsia="Malgun Gothic" w:hAnsi="Arial" w:cs="Arial"/>
      <w:spacing w:val="2"/>
    </w:rPr>
  </w:style>
  <w:style w:type="paragraph" w:customStyle="1" w:styleId="IvDbodytext">
    <w:name w:val="IvD bodytext"/>
    <w:basedOn w:val="aff9"/>
    <w:link w:val="IvDbodytextChar"/>
    <w:qFormat/>
    <w:rsid w:val="00C31A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a2"/>
    <w:uiPriority w:val="99"/>
    <w:qFormat/>
    <w:rsid w:val="00C31A1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C31A1D"/>
    <w:rPr>
      <w:lang w:val="en-GB" w:eastAsia="ja-JP" w:bidi="ar-SA"/>
    </w:rPr>
  </w:style>
  <w:style w:type="character" w:customStyle="1" w:styleId="tgc">
    <w:name w:val="_tgc"/>
    <w:qFormat/>
    <w:rsid w:val="00C31A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31A1D"/>
    <w:rPr>
      <w:rFonts w:ascii="Arial" w:hAnsi="Arial" w:cs="Arial" w:hint="default"/>
      <w:sz w:val="28"/>
      <w:lang w:val="en-GB" w:eastAsia="en-US"/>
    </w:rPr>
  </w:style>
  <w:style w:type="table" w:customStyle="1" w:styleId="TableClassic23">
    <w:name w:val="Table Classic 23"/>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1A1D"/>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1A1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1A1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1A1D"/>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1A1D"/>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C31A1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100">
    <w:name w:val="网格型10"/>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67">
    <w:name w:val="Table Grid67"/>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23">
    <w:name w:val="Tabellengitternetz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3">
    <w:name w:val="Tabellengitternetz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31A1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81">
    <w:name w:val="Table Grid58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51">
    <w:name w:val="Table Grid5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ellengitternetz111211">
    <w:name w:val="Tabellengitternetz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C31A1D"/>
    <w:pPr>
      <w:spacing w:after="18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91">
    <w:name w:val="Table Grid591"/>
    <w:basedOn w:val="a4"/>
    <w:uiPriority w:val="39"/>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1A1D"/>
    <w:pPr>
      <w:spacing w:after="0" w:line="240" w:lineRule="auto"/>
    </w:pPr>
    <w:rPr>
      <w:rFonts w:ascii="Times New Roman" w:eastAsia="ＭＳ 明朝" w:hAnsi="Times New Roman" w:cs="Times New Roman"/>
      <w:sz w:val="20"/>
      <w:szCs w:val="20"/>
    </w:rPr>
    <w:tblPr/>
  </w:style>
  <w:style w:type="table" w:customStyle="1" w:styleId="TableGrid5161">
    <w:name w:val="Table Grid5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31A1D"/>
    <w:pPr>
      <w:spacing w:after="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31A1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31A1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31A1D"/>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31A1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31A1D"/>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31A1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31A1D"/>
    <w:pPr>
      <w:spacing w:after="0" w:line="240" w:lineRule="auto"/>
    </w:pPr>
    <w:rPr>
      <w:rFonts w:ascii="Times New Roman" w:eastAsia="Batang" w:hAnsi="Times New Roman" w:cs="Times New Roman"/>
      <w:sz w:val="20"/>
      <w:szCs w:val="20"/>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1A1D"/>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1A1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1A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1A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1A1D"/>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1A1D"/>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1A1D"/>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C31A1D"/>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1A1D"/>
    <w:rPr>
      <w:rFonts w:ascii="Times New Roman" w:hAnsi="Times New Roman"/>
      <w:lang w:val="en-GB" w:eastAsia="en-US"/>
    </w:rPr>
  </w:style>
  <w:style w:type="paragraph" w:customStyle="1" w:styleId="132">
    <w:name w:val="修订13"/>
    <w:hidden/>
    <w:uiPriority w:val="99"/>
    <w:semiHidden/>
    <w:qFormat/>
    <w:rsid w:val="00C31A1D"/>
    <w:pPr>
      <w:spacing w:after="0" w:line="240" w:lineRule="auto"/>
    </w:pPr>
    <w:rPr>
      <w:rFonts w:ascii="Times New Roman" w:eastAsia="Batang" w:hAnsi="Times New Roman" w:cs="Times New Roman"/>
      <w:sz w:val="20"/>
      <w:szCs w:val="20"/>
      <w:lang w:val="en-GB"/>
    </w:rPr>
  </w:style>
  <w:style w:type="numbering" w:customStyle="1" w:styleId="1f9">
    <w:name w:val="无列表1"/>
    <w:next w:val="a5"/>
    <w:semiHidden/>
    <w:rsid w:val="008F7689"/>
  </w:style>
  <w:style w:type="numbering" w:customStyle="1" w:styleId="1fa">
    <w:name w:val="リストなし1"/>
    <w:next w:val="a5"/>
    <w:uiPriority w:val="99"/>
    <w:semiHidden/>
    <w:unhideWhenUsed/>
    <w:rsid w:val="008F7689"/>
  </w:style>
  <w:style w:type="numbering" w:customStyle="1" w:styleId="NoList1">
    <w:name w:val="No List1"/>
    <w:next w:val="a5"/>
    <w:uiPriority w:val="99"/>
    <w:semiHidden/>
    <w:unhideWhenUsed/>
    <w:rsid w:val="008F7689"/>
  </w:style>
  <w:style w:type="numbering" w:customStyle="1" w:styleId="117">
    <w:name w:val="无列表11"/>
    <w:next w:val="a5"/>
    <w:semiHidden/>
    <w:rsid w:val="008F7689"/>
  </w:style>
  <w:style w:type="numbering" w:customStyle="1" w:styleId="118">
    <w:name w:val="リストなし11"/>
    <w:next w:val="a5"/>
    <w:uiPriority w:val="99"/>
    <w:semiHidden/>
    <w:unhideWhenUsed/>
    <w:rsid w:val="008F7689"/>
  </w:style>
  <w:style w:type="numbering" w:customStyle="1" w:styleId="NoList2">
    <w:name w:val="No List2"/>
    <w:next w:val="a5"/>
    <w:uiPriority w:val="99"/>
    <w:semiHidden/>
    <w:unhideWhenUsed/>
    <w:rsid w:val="008F7689"/>
  </w:style>
  <w:style w:type="numbering" w:customStyle="1" w:styleId="NoList3">
    <w:name w:val="No List3"/>
    <w:next w:val="a5"/>
    <w:uiPriority w:val="99"/>
    <w:semiHidden/>
    <w:unhideWhenUsed/>
    <w:rsid w:val="008F7689"/>
  </w:style>
  <w:style w:type="numbering" w:customStyle="1" w:styleId="NoList11">
    <w:name w:val="No List11"/>
    <w:next w:val="a5"/>
    <w:uiPriority w:val="99"/>
    <w:semiHidden/>
    <w:unhideWhenUsed/>
    <w:rsid w:val="008F7689"/>
  </w:style>
  <w:style w:type="numbering" w:customStyle="1" w:styleId="NoList4">
    <w:name w:val="No List4"/>
    <w:next w:val="a5"/>
    <w:uiPriority w:val="99"/>
    <w:semiHidden/>
    <w:unhideWhenUsed/>
    <w:rsid w:val="008F7689"/>
  </w:style>
  <w:style w:type="numbering" w:customStyle="1" w:styleId="NoList5">
    <w:name w:val="No List5"/>
    <w:next w:val="a5"/>
    <w:uiPriority w:val="99"/>
    <w:semiHidden/>
    <w:unhideWhenUsed/>
    <w:rsid w:val="008F7689"/>
  </w:style>
  <w:style w:type="numbering" w:customStyle="1" w:styleId="NoList111">
    <w:name w:val="No List111"/>
    <w:next w:val="a5"/>
    <w:uiPriority w:val="99"/>
    <w:semiHidden/>
    <w:unhideWhenUsed/>
    <w:rsid w:val="008F7689"/>
  </w:style>
  <w:style w:type="numbering" w:customStyle="1" w:styleId="NoList21">
    <w:name w:val="No List21"/>
    <w:next w:val="a5"/>
    <w:uiPriority w:val="99"/>
    <w:semiHidden/>
    <w:unhideWhenUsed/>
    <w:rsid w:val="008F7689"/>
  </w:style>
  <w:style w:type="numbering" w:customStyle="1" w:styleId="NoList31">
    <w:name w:val="No List31"/>
    <w:next w:val="a5"/>
    <w:uiPriority w:val="99"/>
    <w:semiHidden/>
    <w:unhideWhenUsed/>
    <w:rsid w:val="008F7689"/>
  </w:style>
  <w:style w:type="numbering" w:customStyle="1" w:styleId="NoList41">
    <w:name w:val="No List41"/>
    <w:next w:val="a5"/>
    <w:uiPriority w:val="99"/>
    <w:semiHidden/>
    <w:unhideWhenUsed/>
    <w:rsid w:val="008F7689"/>
  </w:style>
  <w:style w:type="numbering" w:customStyle="1" w:styleId="NoList6">
    <w:name w:val="No List6"/>
    <w:next w:val="a5"/>
    <w:uiPriority w:val="99"/>
    <w:semiHidden/>
    <w:unhideWhenUsed/>
    <w:rsid w:val="008F7689"/>
  </w:style>
  <w:style w:type="numbering" w:customStyle="1" w:styleId="NoList7">
    <w:name w:val="No List7"/>
    <w:next w:val="a5"/>
    <w:uiPriority w:val="99"/>
    <w:semiHidden/>
    <w:unhideWhenUsed/>
    <w:rsid w:val="008F7689"/>
  </w:style>
  <w:style w:type="numbering" w:customStyle="1" w:styleId="NoList12">
    <w:name w:val="No List12"/>
    <w:next w:val="a5"/>
    <w:uiPriority w:val="99"/>
    <w:semiHidden/>
    <w:unhideWhenUsed/>
    <w:rsid w:val="008F7689"/>
  </w:style>
  <w:style w:type="numbering" w:customStyle="1" w:styleId="NoList22">
    <w:name w:val="No List22"/>
    <w:next w:val="a5"/>
    <w:uiPriority w:val="99"/>
    <w:semiHidden/>
    <w:unhideWhenUsed/>
    <w:rsid w:val="008F7689"/>
  </w:style>
  <w:style w:type="numbering" w:customStyle="1" w:styleId="NoList32">
    <w:name w:val="No List32"/>
    <w:next w:val="a5"/>
    <w:uiPriority w:val="99"/>
    <w:semiHidden/>
    <w:unhideWhenUsed/>
    <w:rsid w:val="008F7689"/>
  </w:style>
  <w:style w:type="numbering" w:customStyle="1" w:styleId="NoList42">
    <w:name w:val="No List42"/>
    <w:next w:val="a5"/>
    <w:uiPriority w:val="99"/>
    <w:semiHidden/>
    <w:unhideWhenUsed/>
    <w:rsid w:val="008F7689"/>
  </w:style>
  <w:style w:type="numbering" w:customStyle="1" w:styleId="NoList51">
    <w:name w:val="No List51"/>
    <w:next w:val="a5"/>
    <w:uiPriority w:val="99"/>
    <w:semiHidden/>
    <w:unhideWhenUsed/>
    <w:rsid w:val="008F7689"/>
  </w:style>
  <w:style w:type="numbering" w:customStyle="1" w:styleId="NoList211">
    <w:name w:val="No List211"/>
    <w:next w:val="a5"/>
    <w:uiPriority w:val="99"/>
    <w:semiHidden/>
    <w:unhideWhenUsed/>
    <w:rsid w:val="008F7689"/>
  </w:style>
  <w:style w:type="numbering" w:customStyle="1" w:styleId="NoList311">
    <w:name w:val="No List311"/>
    <w:next w:val="a5"/>
    <w:uiPriority w:val="99"/>
    <w:semiHidden/>
    <w:unhideWhenUsed/>
    <w:rsid w:val="008F7689"/>
  </w:style>
  <w:style w:type="numbering" w:customStyle="1" w:styleId="NoList411">
    <w:name w:val="No List411"/>
    <w:next w:val="a5"/>
    <w:uiPriority w:val="99"/>
    <w:semiHidden/>
    <w:unhideWhenUsed/>
    <w:rsid w:val="008F7689"/>
  </w:style>
  <w:style w:type="numbering" w:customStyle="1" w:styleId="NoList61">
    <w:name w:val="No List61"/>
    <w:next w:val="a5"/>
    <w:uiPriority w:val="99"/>
    <w:semiHidden/>
    <w:unhideWhenUsed/>
    <w:rsid w:val="008F7689"/>
  </w:style>
  <w:style w:type="numbering" w:customStyle="1" w:styleId="1114">
    <w:name w:val="无列表111"/>
    <w:next w:val="a5"/>
    <w:semiHidden/>
    <w:rsid w:val="008F7689"/>
  </w:style>
  <w:style w:type="numbering" w:customStyle="1" w:styleId="NoList1111">
    <w:name w:val="No List1111"/>
    <w:next w:val="a5"/>
    <w:uiPriority w:val="99"/>
    <w:semiHidden/>
    <w:unhideWhenUsed/>
    <w:rsid w:val="008F7689"/>
  </w:style>
  <w:style w:type="numbering" w:customStyle="1" w:styleId="NoList71">
    <w:name w:val="No List71"/>
    <w:next w:val="a5"/>
    <w:uiPriority w:val="99"/>
    <w:semiHidden/>
    <w:unhideWhenUsed/>
    <w:rsid w:val="008F7689"/>
  </w:style>
  <w:style w:type="numbering" w:customStyle="1" w:styleId="NoList121">
    <w:name w:val="No List121"/>
    <w:next w:val="a5"/>
    <w:uiPriority w:val="99"/>
    <w:semiHidden/>
    <w:unhideWhenUsed/>
    <w:rsid w:val="008F7689"/>
  </w:style>
  <w:style w:type="numbering" w:customStyle="1" w:styleId="NoList221">
    <w:name w:val="No List221"/>
    <w:next w:val="a5"/>
    <w:uiPriority w:val="99"/>
    <w:semiHidden/>
    <w:unhideWhenUsed/>
    <w:rsid w:val="008F7689"/>
  </w:style>
  <w:style w:type="numbering" w:customStyle="1" w:styleId="NoList321">
    <w:name w:val="No List321"/>
    <w:next w:val="a5"/>
    <w:uiPriority w:val="99"/>
    <w:semiHidden/>
    <w:unhideWhenUsed/>
    <w:rsid w:val="008F7689"/>
  </w:style>
  <w:style w:type="numbering" w:customStyle="1" w:styleId="NoList8">
    <w:name w:val="No List8"/>
    <w:next w:val="a5"/>
    <w:uiPriority w:val="99"/>
    <w:semiHidden/>
    <w:unhideWhenUsed/>
    <w:rsid w:val="008F7689"/>
  </w:style>
  <w:style w:type="numbering" w:customStyle="1" w:styleId="NoList9">
    <w:name w:val="No List9"/>
    <w:next w:val="a5"/>
    <w:uiPriority w:val="99"/>
    <w:semiHidden/>
    <w:unhideWhenUsed/>
    <w:rsid w:val="008F7689"/>
  </w:style>
  <w:style w:type="numbering" w:customStyle="1" w:styleId="NoList81">
    <w:name w:val="No List81"/>
    <w:next w:val="a5"/>
    <w:uiPriority w:val="99"/>
    <w:semiHidden/>
    <w:unhideWhenUsed/>
    <w:rsid w:val="008F7689"/>
  </w:style>
  <w:style w:type="numbering" w:customStyle="1" w:styleId="NoList91">
    <w:name w:val="No List91"/>
    <w:next w:val="a5"/>
    <w:uiPriority w:val="99"/>
    <w:semiHidden/>
    <w:unhideWhenUsed/>
    <w:rsid w:val="008F7689"/>
  </w:style>
  <w:style w:type="numbering" w:customStyle="1" w:styleId="NoList10">
    <w:name w:val="No List10"/>
    <w:next w:val="a5"/>
    <w:uiPriority w:val="99"/>
    <w:semiHidden/>
    <w:unhideWhenUsed/>
    <w:rsid w:val="008F7689"/>
  </w:style>
  <w:style w:type="numbering" w:customStyle="1" w:styleId="LFO191">
    <w:name w:val="LFO191"/>
    <w:basedOn w:val="a5"/>
    <w:rsid w:val="008F7689"/>
  </w:style>
  <w:style w:type="numbering" w:customStyle="1" w:styleId="125">
    <w:name w:val="无列表12"/>
    <w:next w:val="a5"/>
    <w:semiHidden/>
    <w:rsid w:val="008F7689"/>
  </w:style>
  <w:style w:type="numbering" w:customStyle="1" w:styleId="126">
    <w:name w:val="リストなし12"/>
    <w:next w:val="a5"/>
    <w:uiPriority w:val="99"/>
    <w:semiHidden/>
    <w:unhideWhenUsed/>
    <w:rsid w:val="008F7689"/>
  </w:style>
  <w:style w:type="numbering" w:customStyle="1" w:styleId="1115">
    <w:name w:val="リストなし111"/>
    <w:next w:val="a5"/>
    <w:uiPriority w:val="99"/>
    <w:semiHidden/>
    <w:unhideWhenUsed/>
    <w:rsid w:val="008F7689"/>
  </w:style>
  <w:style w:type="numbering" w:customStyle="1" w:styleId="NoList13">
    <w:name w:val="No List13"/>
    <w:next w:val="a5"/>
    <w:uiPriority w:val="99"/>
    <w:semiHidden/>
    <w:unhideWhenUsed/>
    <w:rsid w:val="008F7689"/>
  </w:style>
  <w:style w:type="numbering" w:customStyle="1" w:styleId="NoList23">
    <w:name w:val="No List23"/>
    <w:next w:val="a5"/>
    <w:uiPriority w:val="99"/>
    <w:semiHidden/>
    <w:unhideWhenUsed/>
    <w:rsid w:val="008F7689"/>
  </w:style>
  <w:style w:type="numbering" w:customStyle="1" w:styleId="NoList33">
    <w:name w:val="No List33"/>
    <w:next w:val="a5"/>
    <w:uiPriority w:val="99"/>
    <w:semiHidden/>
    <w:unhideWhenUsed/>
    <w:rsid w:val="008F7689"/>
  </w:style>
  <w:style w:type="numbering" w:customStyle="1" w:styleId="NoList43">
    <w:name w:val="No List43"/>
    <w:next w:val="a5"/>
    <w:uiPriority w:val="99"/>
    <w:semiHidden/>
    <w:unhideWhenUsed/>
    <w:rsid w:val="008F7689"/>
  </w:style>
  <w:style w:type="numbering" w:customStyle="1" w:styleId="NoList52">
    <w:name w:val="No List52"/>
    <w:next w:val="a5"/>
    <w:uiPriority w:val="99"/>
    <w:semiHidden/>
    <w:unhideWhenUsed/>
    <w:rsid w:val="008F7689"/>
  </w:style>
  <w:style w:type="numbering" w:customStyle="1" w:styleId="NoList62">
    <w:name w:val="No List62"/>
    <w:next w:val="a5"/>
    <w:uiPriority w:val="99"/>
    <w:semiHidden/>
    <w:unhideWhenUsed/>
    <w:rsid w:val="008F7689"/>
  </w:style>
  <w:style w:type="numbering" w:customStyle="1" w:styleId="NoList72">
    <w:name w:val="No List72"/>
    <w:next w:val="a5"/>
    <w:uiPriority w:val="99"/>
    <w:semiHidden/>
    <w:unhideWhenUsed/>
    <w:rsid w:val="008F7689"/>
  </w:style>
  <w:style w:type="numbering" w:customStyle="1" w:styleId="NoList112">
    <w:name w:val="No List112"/>
    <w:next w:val="a5"/>
    <w:uiPriority w:val="99"/>
    <w:semiHidden/>
    <w:unhideWhenUsed/>
    <w:rsid w:val="008F7689"/>
  </w:style>
  <w:style w:type="numbering" w:customStyle="1" w:styleId="NoList212">
    <w:name w:val="No List212"/>
    <w:next w:val="a5"/>
    <w:uiPriority w:val="99"/>
    <w:semiHidden/>
    <w:unhideWhenUsed/>
    <w:rsid w:val="008F7689"/>
  </w:style>
  <w:style w:type="numbering" w:customStyle="1" w:styleId="NoList312">
    <w:name w:val="No List312"/>
    <w:next w:val="a5"/>
    <w:uiPriority w:val="99"/>
    <w:semiHidden/>
    <w:unhideWhenUsed/>
    <w:rsid w:val="008F7689"/>
  </w:style>
  <w:style w:type="numbering" w:customStyle="1" w:styleId="NoList412">
    <w:name w:val="No List412"/>
    <w:next w:val="a5"/>
    <w:uiPriority w:val="99"/>
    <w:semiHidden/>
    <w:unhideWhenUsed/>
    <w:rsid w:val="008F7689"/>
  </w:style>
  <w:style w:type="numbering" w:customStyle="1" w:styleId="NoList511">
    <w:name w:val="No List511"/>
    <w:next w:val="a5"/>
    <w:uiPriority w:val="99"/>
    <w:semiHidden/>
    <w:unhideWhenUsed/>
    <w:rsid w:val="008F7689"/>
  </w:style>
  <w:style w:type="numbering" w:customStyle="1" w:styleId="NoList611">
    <w:name w:val="No List611"/>
    <w:next w:val="a5"/>
    <w:uiPriority w:val="99"/>
    <w:semiHidden/>
    <w:unhideWhenUsed/>
    <w:rsid w:val="008F7689"/>
  </w:style>
  <w:style w:type="numbering" w:customStyle="1" w:styleId="NoList711">
    <w:name w:val="No List711"/>
    <w:next w:val="a5"/>
    <w:uiPriority w:val="99"/>
    <w:semiHidden/>
    <w:unhideWhenUsed/>
    <w:rsid w:val="008F7689"/>
  </w:style>
  <w:style w:type="numbering" w:customStyle="1" w:styleId="NoList811">
    <w:name w:val="No List811"/>
    <w:next w:val="a5"/>
    <w:uiPriority w:val="99"/>
    <w:semiHidden/>
    <w:unhideWhenUsed/>
    <w:rsid w:val="008F7689"/>
  </w:style>
  <w:style w:type="numbering" w:customStyle="1" w:styleId="NoList122">
    <w:name w:val="No List122"/>
    <w:next w:val="a5"/>
    <w:uiPriority w:val="99"/>
    <w:semiHidden/>
    <w:rsid w:val="008F7689"/>
  </w:style>
  <w:style w:type="numbering" w:customStyle="1" w:styleId="NoList1112">
    <w:name w:val="No List1112"/>
    <w:next w:val="a5"/>
    <w:uiPriority w:val="99"/>
    <w:semiHidden/>
    <w:unhideWhenUsed/>
    <w:rsid w:val="008F7689"/>
  </w:style>
  <w:style w:type="numbering" w:customStyle="1" w:styleId="1122">
    <w:name w:val="无列表112"/>
    <w:next w:val="a5"/>
    <w:semiHidden/>
    <w:rsid w:val="008F7689"/>
  </w:style>
  <w:style w:type="numbering" w:customStyle="1" w:styleId="NoList222">
    <w:name w:val="No List222"/>
    <w:next w:val="a5"/>
    <w:uiPriority w:val="99"/>
    <w:semiHidden/>
    <w:unhideWhenUsed/>
    <w:rsid w:val="008F7689"/>
  </w:style>
  <w:style w:type="numbering" w:customStyle="1" w:styleId="NoList322">
    <w:name w:val="No List322"/>
    <w:next w:val="a5"/>
    <w:uiPriority w:val="99"/>
    <w:semiHidden/>
    <w:unhideWhenUsed/>
    <w:rsid w:val="008F7689"/>
  </w:style>
  <w:style w:type="numbering" w:customStyle="1" w:styleId="NoList421">
    <w:name w:val="No List421"/>
    <w:next w:val="a5"/>
    <w:uiPriority w:val="99"/>
    <w:semiHidden/>
    <w:unhideWhenUsed/>
    <w:rsid w:val="008F7689"/>
  </w:style>
  <w:style w:type="numbering" w:customStyle="1" w:styleId="NoList2111">
    <w:name w:val="No List2111"/>
    <w:next w:val="a5"/>
    <w:uiPriority w:val="99"/>
    <w:semiHidden/>
    <w:unhideWhenUsed/>
    <w:rsid w:val="008F7689"/>
  </w:style>
  <w:style w:type="numbering" w:customStyle="1" w:styleId="NoList3111">
    <w:name w:val="No List3111"/>
    <w:next w:val="a5"/>
    <w:uiPriority w:val="99"/>
    <w:semiHidden/>
    <w:unhideWhenUsed/>
    <w:rsid w:val="008F7689"/>
  </w:style>
  <w:style w:type="numbering" w:customStyle="1" w:styleId="NoList4111">
    <w:name w:val="No List4111"/>
    <w:next w:val="a5"/>
    <w:uiPriority w:val="99"/>
    <w:semiHidden/>
    <w:unhideWhenUsed/>
    <w:rsid w:val="008F7689"/>
  </w:style>
  <w:style w:type="numbering" w:customStyle="1" w:styleId="11112">
    <w:name w:val="无列表1111"/>
    <w:next w:val="a5"/>
    <w:semiHidden/>
    <w:rsid w:val="008F7689"/>
  </w:style>
  <w:style w:type="numbering" w:customStyle="1" w:styleId="NoList11111">
    <w:name w:val="No List11111"/>
    <w:next w:val="a5"/>
    <w:uiPriority w:val="99"/>
    <w:semiHidden/>
    <w:unhideWhenUsed/>
    <w:rsid w:val="008F7689"/>
  </w:style>
  <w:style w:type="numbering" w:customStyle="1" w:styleId="NoList1211">
    <w:name w:val="No List1211"/>
    <w:next w:val="a5"/>
    <w:uiPriority w:val="99"/>
    <w:semiHidden/>
    <w:unhideWhenUsed/>
    <w:rsid w:val="008F7689"/>
  </w:style>
  <w:style w:type="numbering" w:customStyle="1" w:styleId="NoList2211">
    <w:name w:val="No List2211"/>
    <w:next w:val="a5"/>
    <w:uiPriority w:val="99"/>
    <w:semiHidden/>
    <w:unhideWhenUsed/>
    <w:rsid w:val="008F7689"/>
  </w:style>
  <w:style w:type="numbering" w:customStyle="1" w:styleId="NoList3211">
    <w:name w:val="No List3211"/>
    <w:next w:val="a5"/>
    <w:uiPriority w:val="99"/>
    <w:semiHidden/>
    <w:unhideWhenUsed/>
    <w:rsid w:val="008F7689"/>
  </w:style>
  <w:style w:type="numbering" w:customStyle="1" w:styleId="NoList14">
    <w:name w:val="No List14"/>
    <w:next w:val="a5"/>
    <w:uiPriority w:val="99"/>
    <w:semiHidden/>
    <w:unhideWhenUsed/>
    <w:rsid w:val="008F7689"/>
  </w:style>
  <w:style w:type="numbering" w:customStyle="1" w:styleId="NoList15">
    <w:name w:val="No List15"/>
    <w:next w:val="a5"/>
    <w:uiPriority w:val="99"/>
    <w:semiHidden/>
    <w:unhideWhenUsed/>
    <w:rsid w:val="008F7689"/>
  </w:style>
  <w:style w:type="numbering" w:customStyle="1" w:styleId="NoList24">
    <w:name w:val="No List24"/>
    <w:next w:val="a5"/>
    <w:uiPriority w:val="99"/>
    <w:semiHidden/>
    <w:unhideWhenUsed/>
    <w:rsid w:val="008F7689"/>
  </w:style>
  <w:style w:type="numbering" w:customStyle="1" w:styleId="NoList34">
    <w:name w:val="No List34"/>
    <w:next w:val="a5"/>
    <w:uiPriority w:val="99"/>
    <w:semiHidden/>
    <w:unhideWhenUsed/>
    <w:rsid w:val="008F7689"/>
  </w:style>
  <w:style w:type="numbering" w:customStyle="1" w:styleId="NoList44">
    <w:name w:val="No List44"/>
    <w:next w:val="a5"/>
    <w:uiPriority w:val="99"/>
    <w:semiHidden/>
    <w:unhideWhenUsed/>
    <w:rsid w:val="008F7689"/>
  </w:style>
  <w:style w:type="numbering" w:customStyle="1" w:styleId="NoList53">
    <w:name w:val="No List53"/>
    <w:next w:val="a5"/>
    <w:uiPriority w:val="99"/>
    <w:semiHidden/>
    <w:unhideWhenUsed/>
    <w:rsid w:val="008F7689"/>
  </w:style>
  <w:style w:type="numbering" w:customStyle="1" w:styleId="NoList63">
    <w:name w:val="No List63"/>
    <w:next w:val="a5"/>
    <w:uiPriority w:val="99"/>
    <w:semiHidden/>
    <w:unhideWhenUsed/>
    <w:rsid w:val="008F7689"/>
  </w:style>
  <w:style w:type="numbering" w:customStyle="1" w:styleId="NoList73">
    <w:name w:val="No List73"/>
    <w:next w:val="a5"/>
    <w:uiPriority w:val="99"/>
    <w:semiHidden/>
    <w:unhideWhenUsed/>
    <w:rsid w:val="008F7689"/>
  </w:style>
  <w:style w:type="numbering" w:customStyle="1" w:styleId="NoList82">
    <w:name w:val="No List82"/>
    <w:next w:val="a5"/>
    <w:uiPriority w:val="99"/>
    <w:semiHidden/>
    <w:unhideWhenUsed/>
    <w:rsid w:val="008F7689"/>
  </w:style>
  <w:style w:type="numbering" w:customStyle="1" w:styleId="NoList92">
    <w:name w:val="No List92"/>
    <w:next w:val="a5"/>
    <w:uiPriority w:val="99"/>
    <w:semiHidden/>
    <w:unhideWhenUsed/>
    <w:rsid w:val="008F7689"/>
  </w:style>
  <w:style w:type="numbering" w:customStyle="1" w:styleId="NoList113">
    <w:name w:val="No List113"/>
    <w:next w:val="a5"/>
    <w:uiPriority w:val="99"/>
    <w:semiHidden/>
    <w:unhideWhenUsed/>
    <w:rsid w:val="008F7689"/>
  </w:style>
  <w:style w:type="numbering" w:customStyle="1" w:styleId="NoList213">
    <w:name w:val="No List213"/>
    <w:next w:val="a5"/>
    <w:uiPriority w:val="99"/>
    <w:semiHidden/>
    <w:unhideWhenUsed/>
    <w:rsid w:val="008F7689"/>
  </w:style>
  <w:style w:type="numbering" w:customStyle="1" w:styleId="NoList313">
    <w:name w:val="No List313"/>
    <w:next w:val="a5"/>
    <w:uiPriority w:val="99"/>
    <w:semiHidden/>
    <w:unhideWhenUsed/>
    <w:rsid w:val="008F7689"/>
  </w:style>
  <w:style w:type="numbering" w:customStyle="1" w:styleId="NoList413">
    <w:name w:val="No List413"/>
    <w:next w:val="a5"/>
    <w:uiPriority w:val="99"/>
    <w:semiHidden/>
    <w:unhideWhenUsed/>
    <w:rsid w:val="008F7689"/>
  </w:style>
  <w:style w:type="numbering" w:customStyle="1" w:styleId="NoList512">
    <w:name w:val="No List512"/>
    <w:next w:val="a5"/>
    <w:uiPriority w:val="99"/>
    <w:semiHidden/>
    <w:unhideWhenUsed/>
    <w:rsid w:val="008F7689"/>
  </w:style>
  <w:style w:type="numbering" w:customStyle="1" w:styleId="NoList612">
    <w:name w:val="No List612"/>
    <w:next w:val="a5"/>
    <w:uiPriority w:val="99"/>
    <w:semiHidden/>
    <w:unhideWhenUsed/>
    <w:rsid w:val="008F7689"/>
  </w:style>
  <w:style w:type="numbering" w:customStyle="1" w:styleId="NoList712">
    <w:name w:val="No List712"/>
    <w:next w:val="a5"/>
    <w:uiPriority w:val="99"/>
    <w:semiHidden/>
    <w:unhideWhenUsed/>
    <w:rsid w:val="008F7689"/>
  </w:style>
  <w:style w:type="numbering" w:customStyle="1" w:styleId="NoList812">
    <w:name w:val="No List812"/>
    <w:next w:val="a5"/>
    <w:uiPriority w:val="99"/>
    <w:semiHidden/>
    <w:unhideWhenUsed/>
    <w:rsid w:val="008F7689"/>
  </w:style>
  <w:style w:type="numbering" w:customStyle="1" w:styleId="NoList911">
    <w:name w:val="No List911"/>
    <w:next w:val="a5"/>
    <w:uiPriority w:val="99"/>
    <w:semiHidden/>
    <w:unhideWhenUsed/>
    <w:rsid w:val="008F7689"/>
  </w:style>
  <w:style w:type="numbering" w:customStyle="1" w:styleId="LFO192">
    <w:name w:val="LFO192"/>
    <w:basedOn w:val="a5"/>
    <w:rsid w:val="008F7689"/>
  </w:style>
  <w:style w:type="numbering" w:customStyle="1" w:styleId="NoList101">
    <w:name w:val="No List101"/>
    <w:next w:val="a5"/>
    <w:uiPriority w:val="99"/>
    <w:semiHidden/>
    <w:unhideWhenUsed/>
    <w:rsid w:val="008F7689"/>
  </w:style>
  <w:style w:type="numbering" w:customStyle="1" w:styleId="LFO1911">
    <w:name w:val="LFO1911"/>
    <w:basedOn w:val="a5"/>
    <w:rsid w:val="008F7689"/>
  </w:style>
  <w:style w:type="numbering" w:customStyle="1" w:styleId="NoList123">
    <w:name w:val="No List123"/>
    <w:next w:val="a5"/>
    <w:uiPriority w:val="99"/>
    <w:semiHidden/>
    <w:rsid w:val="008F7689"/>
  </w:style>
  <w:style w:type="numbering" w:customStyle="1" w:styleId="NoList1113">
    <w:name w:val="No List1113"/>
    <w:next w:val="a5"/>
    <w:uiPriority w:val="99"/>
    <w:semiHidden/>
    <w:unhideWhenUsed/>
    <w:rsid w:val="008F7689"/>
  </w:style>
  <w:style w:type="numbering" w:customStyle="1" w:styleId="133">
    <w:name w:val="无列表13"/>
    <w:next w:val="a5"/>
    <w:semiHidden/>
    <w:rsid w:val="008F7689"/>
  </w:style>
  <w:style w:type="numbering" w:customStyle="1" w:styleId="134">
    <w:name w:val="リストなし13"/>
    <w:next w:val="a5"/>
    <w:uiPriority w:val="99"/>
    <w:semiHidden/>
    <w:unhideWhenUsed/>
    <w:rsid w:val="008F7689"/>
  </w:style>
  <w:style w:type="numbering" w:customStyle="1" w:styleId="1131">
    <w:name w:val="无列表113"/>
    <w:next w:val="a5"/>
    <w:semiHidden/>
    <w:rsid w:val="008F7689"/>
  </w:style>
  <w:style w:type="numbering" w:customStyle="1" w:styleId="1123">
    <w:name w:val="リストなし112"/>
    <w:next w:val="a5"/>
    <w:uiPriority w:val="99"/>
    <w:semiHidden/>
    <w:unhideWhenUsed/>
    <w:rsid w:val="008F7689"/>
  </w:style>
  <w:style w:type="numbering" w:customStyle="1" w:styleId="NoList223">
    <w:name w:val="No List223"/>
    <w:next w:val="a5"/>
    <w:uiPriority w:val="99"/>
    <w:semiHidden/>
    <w:unhideWhenUsed/>
    <w:rsid w:val="008F7689"/>
  </w:style>
  <w:style w:type="numbering" w:customStyle="1" w:styleId="NoList323">
    <w:name w:val="No List323"/>
    <w:next w:val="a5"/>
    <w:uiPriority w:val="99"/>
    <w:semiHidden/>
    <w:unhideWhenUsed/>
    <w:rsid w:val="008F7689"/>
  </w:style>
  <w:style w:type="numbering" w:customStyle="1" w:styleId="NoList422">
    <w:name w:val="No List422"/>
    <w:next w:val="a5"/>
    <w:uiPriority w:val="99"/>
    <w:semiHidden/>
    <w:unhideWhenUsed/>
    <w:rsid w:val="008F7689"/>
  </w:style>
  <w:style w:type="numbering" w:customStyle="1" w:styleId="NoList2112">
    <w:name w:val="No List2112"/>
    <w:next w:val="a5"/>
    <w:uiPriority w:val="99"/>
    <w:semiHidden/>
    <w:unhideWhenUsed/>
    <w:rsid w:val="008F7689"/>
  </w:style>
  <w:style w:type="numbering" w:customStyle="1" w:styleId="NoList3112">
    <w:name w:val="No List3112"/>
    <w:next w:val="a5"/>
    <w:uiPriority w:val="99"/>
    <w:semiHidden/>
    <w:unhideWhenUsed/>
    <w:rsid w:val="008F7689"/>
  </w:style>
  <w:style w:type="numbering" w:customStyle="1" w:styleId="NoList4112">
    <w:name w:val="No List4112"/>
    <w:next w:val="a5"/>
    <w:uiPriority w:val="99"/>
    <w:semiHidden/>
    <w:unhideWhenUsed/>
    <w:rsid w:val="008F7689"/>
  </w:style>
  <w:style w:type="numbering" w:customStyle="1" w:styleId="11120">
    <w:name w:val="无列表1112"/>
    <w:next w:val="a5"/>
    <w:semiHidden/>
    <w:rsid w:val="008F7689"/>
  </w:style>
  <w:style w:type="numbering" w:customStyle="1" w:styleId="NoList11112">
    <w:name w:val="No List11112"/>
    <w:next w:val="a5"/>
    <w:uiPriority w:val="99"/>
    <w:semiHidden/>
    <w:unhideWhenUsed/>
    <w:rsid w:val="008F7689"/>
  </w:style>
  <w:style w:type="numbering" w:customStyle="1" w:styleId="NoList1212">
    <w:name w:val="No List1212"/>
    <w:next w:val="a5"/>
    <w:uiPriority w:val="99"/>
    <w:semiHidden/>
    <w:unhideWhenUsed/>
    <w:rsid w:val="008F7689"/>
  </w:style>
  <w:style w:type="numbering" w:customStyle="1" w:styleId="NoList2212">
    <w:name w:val="No List2212"/>
    <w:next w:val="a5"/>
    <w:uiPriority w:val="99"/>
    <w:semiHidden/>
    <w:unhideWhenUsed/>
    <w:rsid w:val="008F7689"/>
  </w:style>
  <w:style w:type="numbering" w:customStyle="1" w:styleId="NoList3212">
    <w:name w:val="No List3212"/>
    <w:next w:val="a5"/>
    <w:uiPriority w:val="99"/>
    <w:semiHidden/>
    <w:unhideWhenUsed/>
    <w:rsid w:val="008F7689"/>
  </w:style>
  <w:style w:type="numbering" w:customStyle="1" w:styleId="NoList16">
    <w:name w:val="No List16"/>
    <w:next w:val="a5"/>
    <w:uiPriority w:val="99"/>
    <w:semiHidden/>
    <w:unhideWhenUsed/>
    <w:rsid w:val="008F7689"/>
  </w:style>
  <w:style w:type="numbering" w:customStyle="1" w:styleId="NoList17">
    <w:name w:val="No List17"/>
    <w:next w:val="a5"/>
    <w:uiPriority w:val="99"/>
    <w:semiHidden/>
    <w:unhideWhenUsed/>
    <w:rsid w:val="008F7689"/>
  </w:style>
  <w:style w:type="numbering" w:customStyle="1" w:styleId="NoList25">
    <w:name w:val="No List25"/>
    <w:next w:val="a5"/>
    <w:uiPriority w:val="99"/>
    <w:semiHidden/>
    <w:unhideWhenUsed/>
    <w:rsid w:val="008F7689"/>
  </w:style>
  <w:style w:type="numbering" w:customStyle="1" w:styleId="NoList35">
    <w:name w:val="No List35"/>
    <w:next w:val="a5"/>
    <w:uiPriority w:val="99"/>
    <w:semiHidden/>
    <w:unhideWhenUsed/>
    <w:rsid w:val="008F7689"/>
  </w:style>
  <w:style w:type="numbering" w:customStyle="1" w:styleId="NoList45">
    <w:name w:val="No List45"/>
    <w:next w:val="a5"/>
    <w:uiPriority w:val="99"/>
    <w:semiHidden/>
    <w:unhideWhenUsed/>
    <w:rsid w:val="008F7689"/>
  </w:style>
  <w:style w:type="numbering" w:customStyle="1" w:styleId="NoList54">
    <w:name w:val="No List54"/>
    <w:next w:val="a5"/>
    <w:uiPriority w:val="99"/>
    <w:semiHidden/>
    <w:unhideWhenUsed/>
    <w:rsid w:val="008F7689"/>
  </w:style>
  <w:style w:type="numbering" w:customStyle="1" w:styleId="NoList64">
    <w:name w:val="No List64"/>
    <w:next w:val="a5"/>
    <w:uiPriority w:val="99"/>
    <w:semiHidden/>
    <w:unhideWhenUsed/>
    <w:rsid w:val="008F7689"/>
  </w:style>
  <w:style w:type="numbering" w:customStyle="1" w:styleId="NoList74">
    <w:name w:val="No List74"/>
    <w:next w:val="a5"/>
    <w:uiPriority w:val="99"/>
    <w:semiHidden/>
    <w:unhideWhenUsed/>
    <w:rsid w:val="008F7689"/>
  </w:style>
  <w:style w:type="numbering" w:customStyle="1" w:styleId="NoList83">
    <w:name w:val="No List83"/>
    <w:next w:val="a5"/>
    <w:uiPriority w:val="99"/>
    <w:semiHidden/>
    <w:unhideWhenUsed/>
    <w:rsid w:val="008F7689"/>
  </w:style>
  <w:style w:type="numbering" w:customStyle="1" w:styleId="NoList93">
    <w:name w:val="No List93"/>
    <w:next w:val="a5"/>
    <w:uiPriority w:val="99"/>
    <w:semiHidden/>
    <w:unhideWhenUsed/>
    <w:rsid w:val="008F7689"/>
  </w:style>
  <w:style w:type="numbering" w:customStyle="1" w:styleId="NoList114">
    <w:name w:val="No List114"/>
    <w:next w:val="a5"/>
    <w:uiPriority w:val="99"/>
    <w:semiHidden/>
    <w:unhideWhenUsed/>
    <w:rsid w:val="008F7689"/>
  </w:style>
  <w:style w:type="numbering" w:customStyle="1" w:styleId="NoList214">
    <w:name w:val="No List214"/>
    <w:next w:val="a5"/>
    <w:uiPriority w:val="99"/>
    <w:semiHidden/>
    <w:unhideWhenUsed/>
    <w:rsid w:val="008F7689"/>
  </w:style>
  <w:style w:type="numbering" w:customStyle="1" w:styleId="NoList314">
    <w:name w:val="No List314"/>
    <w:next w:val="a5"/>
    <w:uiPriority w:val="99"/>
    <w:semiHidden/>
    <w:unhideWhenUsed/>
    <w:rsid w:val="008F7689"/>
  </w:style>
  <w:style w:type="numbering" w:customStyle="1" w:styleId="NoList414">
    <w:name w:val="No List414"/>
    <w:next w:val="a5"/>
    <w:uiPriority w:val="99"/>
    <w:semiHidden/>
    <w:unhideWhenUsed/>
    <w:rsid w:val="008F7689"/>
  </w:style>
  <w:style w:type="numbering" w:customStyle="1" w:styleId="NoList513">
    <w:name w:val="No List513"/>
    <w:next w:val="a5"/>
    <w:uiPriority w:val="99"/>
    <w:semiHidden/>
    <w:unhideWhenUsed/>
    <w:rsid w:val="008F7689"/>
  </w:style>
  <w:style w:type="numbering" w:customStyle="1" w:styleId="NoList613">
    <w:name w:val="No List613"/>
    <w:next w:val="a5"/>
    <w:uiPriority w:val="99"/>
    <w:semiHidden/>
    <w:unhideWhenUsed/>
    <w:rsid w:val="008F7689"/>
  </w:style>
  <w:style w:type="numbering" w:customStyle="1" w:styleId="NoList713">
    <w:name w:val="No List713"/>
    <w:next w:val="a5"/>
    <w:uiPriority w:val="99"/>
    <w:semiHidden/>
    <w:unhideWhenUsed/>
    <w:rsid w:val="008F7689"/>
  </w:style>
  <w:style w:type="numbering" w:customStyle="1" w:styleId="NoList813">
    <w:name w:val="No List813"/>
    <w:next w:val="a5"/>
    <w:uiPriority w:val="99"/>
    <w:semiHidden/>
    <w:unhideWhenUsed/>
    <w:rsid w:val="008F7689"/>
  </w:style>
  <w:style w:type="numbering" w:customStyle="1" w:styleId="NoList912">
    <w:name w:val="No List912"/>
    <w:next w:val="a5"/>
    <w:uiPriority w:val="99"/>
    <w:semiHidden/>
    <w:unhideWhenUsed/>
    <w:rsid w:val="008F7689"/>
  </w:style>
  <w:style w:type="numbering" w:customStyle="1" w:styleId="LFO193">
    <w:name w:val="LFO193"/>
    <w:basedOn w:val="a5"/>
    <w:rsid w:val="008F7689"/>
  </w:style>
  <w:style w:type="numbering" w:customStyle="1" w:styleId="NoList102">
    <w:name w:val="No List102"/>
    <w:next w:val="a5"/>
    <w:uiPriority w:val="99"/>
    <w:semiHidden/>
    <w:unhideWhenUsed/>
    <w:rsid w:val="008F7689"/>
  </w:style>
  <w:style w:type="numbering" w:customStyle="1" w:styleId="LFO1912">
    <w:name w:val="LFO1912"/>
    <w:basedOn w:val="a5"/>
    <w:rsid w:val="008F7689"/>
  </w:style>
  <w:style w:type="numbering" w:customStyle="1" w:styleId="NoList124">
    <w:name w:val="No List124"/>
    <w:next w:val="a5"/>
    <w:uiPriority w:val="99"/>
    <w:semiHidden/>
    <w:rsid w:val="008F7689"/>
  </w:style>
  <w:style w:type="numbering" w:customStyle="1" w:styleId="NoList1114">
    <w:name w:val="No List1114"/>
    <w:next w:val="a5"/>
    <w:uiPriority w:val="99"/>
    <w:semiHidden/>
    <w:unhideWhenUsed/>
    <w:rsid w:val="008F7689"/>
  </w:style>
  <w:style w:type="numbering" w:customStyle="1" w:styleId="142">
    <w:name w:val="无列表14"/>
    <w:next w:val="a5"/>
    <w:semiHidden/>
    <w:rsid w:val="008F7689"/>
  </w:style>
  <w:style w:type="numbering" w:customStyle="1" w:styleId="143">
    <w:name w:val="リストなし14"/>
    <w:next w:val="a5"/>
    <w:uiPriority w:val="99"/>
    <w:semiHidden/>
    <w:unhideWhenUsed/>
    <w:rsid w:val="008F7689"/>
  </w:style>
  <w:style w:type="numbering" w:customStyle="1" w:styleId="1140">
    <w:name w:val="无列表114"/>
    <w:next w:val="a5"/>
    <w:semiHidden/>
    <w:rsid w:val="008F7689"/>
  </w:style>
  <w:style w:type="numbering" w:customStyle="1" w:styleId="1132">
    <w:name w:val="リストなし113"/>
    <w:next w:val="a5"/>
    <w:uiPriority w:val="99"/>
    <w:semiHidden/>
    <w:unhideWhenUsed/>
    <w:rsid w:val="008F7689"/>
  </w:style>
  <w:style w:type="numbering" w:customStyle="1" w:styleId="NoList224">
    <w:name w:val="No List224"/>
    <w:next w:val="a5"/>
    <w:uiPriority w:val="99"/>
    <w:semiHidden/>
    <w:unhideWhenUsed/>
    <w:rsid w:val="008F7689"/>
  </w:style>
  <w:style w:type="numbering" w:customStyle="1" w:styleId="NoList324">
    <w:name w:val="No List324"/>
    <w:next w:val="a5"/>
    <w:uiPriority w:val="99"/>
    <w:semiHidden/>
    <w:unhideWhenUsed/>
    <w:rsid w:val="008F7689"/>
  </w:style>
  <w:style w:type="numbering" w:customStyle="1" w:styleId="NoList423">
    <w:name w:val="No List423"/>
    <w:next w:val="a5"/>
    <w:uiPriority w:val="99"/>
    <w:semiHidden/>
    <w:unhideWhenUsed/>
    <w:rsid w:val="008F7689"/>
  </w:style>
  <w:style w:type="numbering" w:customStyle="1" w:styleId="NoList2113">
    <w:name w:val="No List2113"/>
    <w:next w:val="a5"/>
    <w:uiPriority w:val="99"/>
    <w:semiHidden/>
    <w:unhideWhenUsed/>
    <w:rsid w:val="008F7689"/>
  </w:style>
  <w:style w:type="numbering" w:customStyle="1" w:styleId="NoList3113">
    <w:name w:val="No List3113"/>
    <w:next w:val="a5"/>
    <w:uiPriority w:val="99"/>
    <w:semiHidden/>
    <w:unhideWhenUsed/>
    <w:rsid w:val="008F7689"/>
  </w:style>
  <w:style w:type="numbering" w:customStyle="1" w:styleId="NoList4113">
    <w:name w:val="No List4113"/>
    <w:next w:val="a5"/>
    <w:uiPriority w:val="99"/>
    <w:semiHidden/>
    <w:unhideWhenUsed/>
    <w:rsid w:val="008F7689"/>
  </w:style>
  <w:style w:type="numbering" w:customStyle="1" w:styleId="11130">
    <w:name w:val="无列表1113"/>
    <w:next w:val="a5"/>
    <w:semiHidden/>
    <w:rsid w:val="008F7689"/>
  </w:style>
  <w:style w:type="numbering" w:customStyle="1" w:styleId="NoList11113">
    <w:name w:val="No List11113"/>
    <w:next w:val="a5"/>
    <w:uiPriority w:val="99"/>
    <w:semiHidden/>
    <w:unhideWhenUsed/>
    <w:rsid w:val="008F7689"/>
  </w:style>
  <w:style w:type="numbering" w:customStyle="1" w:styleId="NoList1213">
    <w:name w:val="No List1213"/>
    <w:next w:val="a5"/>
    <w:uiPriority w:val="99"/>
    <w:semiHidden/>
    <w:unhideWhenUsed/>
    <w:rsid w:val="008F7689"/>
  </w:style>
  <w:style w:type="numbering" w:customStyle="1" w:styleId="NoList2213">
    <w:name w:val="No List2213"/>
    <w:next w:val="a5"/>
    <w:uiPriority w:val="99"/>
    <w:semiHidden/>
    <w:unhideWhenUsed/>
    <w:rsid w:val="008F7689"/>
  </w:style>
  <w:style w:type="numbering" w:customStyle="1" w:styleId="NoList3213">
    <w:name w:val="No List3213"/>
    <w:next w:val="a5"/>
    <w:uiPriority w:val="99"/>
    <w:semiHidden/>
    <w:unhideWhenUsed/>
    <w:rsid w:val="008F7689"/>
  </w:style>
  <w:style w:type="numbering" w:customStyle="1" w:styleId="NoList18">
    <w:name w:val="No List18"/>
    <w:next w:val="a5"/>
    <w:uiPriority w:val="99"/>
    <w:semiHidden/>
    <w:unhideWhenUsed/>
    <w:rsid w:val="008F7689"/>
  </w:style>
  <w:style w:type="numbering" w:customStyle="1" w:styleId="NoList19">
    <w:name w:val="No List19"/>
    <w:next w:val="a5"/>
    <w:uiPriority w:val="99"/>
    <w:semiHidden/>
    <w:rsid w:val="008F7689"/>
  </w:style>
  <w:style w:type="numbering" w:customStyle="1" w:styleId="NoList26">
    <w:name w:val="No List26"/>
    <w:next w:val="a5"/>
    <w:uiPriority w:val="99"/>
    <w:semiHidden/>
    <w:unhideWhenUsed/>
    <w:rsid w:val="008F7689"/>
  </w:style>
  <w:style w:type="numbering" w:customStyle="1" w:styleId="NoList36">
    <w:name w:val="No List36"/>
    <w:next w:val="a5"/>
    <w:uiPriority w:val="99"/>
    <w:semiHidden/>
    <w:unhideWhenUsed/>
    <w:rsid w:val="008F7689"/>
  </w:style>
  <w:style w:type="numbering" w:customStyle="1" w:styleId="NoList46">
    <w:name w:val="No List46"/>
    <w:next w:val="a5"/>
    <w:uiPriority w:val="99"/>
    <w:semiHidden/>
    <w:rsid w:val="008F7689"/>
  </w:style>
  <w:style w:type="numbering" w:customStyle="1" w:styleId="NoList115">
    <w:name w:val="No List115"/>
    <w:next w:val="a5"/>
    <w:uiPriority w:val="99"/>
    <w:semiHidden/>
    <w:rsid w:val="008F7689"/>
  </w:style>
  <w:style w:type="numbering" w:customStyle="1" w:styleId="LFO194">
    <w:name w:val="LFO194"/>
    <w:rsid w:val="008F7689"/>
    <w:pPr>
      <w:numPr>
        <w:numId w:val="15"/>
      </w:numPr>
    </w:pPr>
  </w:style>
  <w:style w:type="numbering" w:customStyle="1" w:styleId="152">
    <w:name w:val="无列表15"/>
    <w:next w:val="a5"/>
    <w:semiHidden/>
    <w:unhideWhenUsed/>
    <w:rsid w:val="008F7689"/>
  </w:style>
  <w:style w:type="numbering" w:customStyle="1" w:styleId="1150">
    <w:name w:val="无列表115"/>
    <w:next w:val="a5"/>
    <w:semiHidden/>
    <w:rsid w:val="008F7689"/>
  </w:style>
  <w:style w:type="numbering" w:customStyle="1" w:styleId="153">
    <w:name w:val="リストなし15"/>
    <w:next w:val="a5"/>
    <w:uiPriority w:val="99"/>
    <w:semiHidden/>
    <w:unhideWhenUsed/>
    <w:rsid w:val="008F7689"/>
  </w:style>
  <w:style w:type="numbering" w:customStyle="1" w:styleId="NoList125">
    <w:name w:val="No List125"/>
    <w:next w:val="a5"/>
    <w:uiPriority w:val="99"/>
    <w:semiHidden/>
    <w:unhideWhenUsed/>
    <w:rsid w:val="008F7689"/>
  </w:style>
  <w:style w:type="numbering" w:customStyle="1" w:styleId="11140">
    <w:name w:val="无列表1114"/>
    <w:next w:val="a5"/>
    <w:semiHidden/>
    <w:rsid w:val="008F7689"/>
  </w:style>
  <w:style w:type="numbering" w:customStyle="1" w:styleId="1141">
    <w:name w:val="リストなし114"/>
    <w:next w:val="a5"/>
    <w:uiPriority w:val="99"/>
    <w:semiHidden/>
    <w:unhideWhenUsed/>
    <w:rsid w:val="008F7689"/>
  </w:style>
  <w:style w:type="numbering" w:customStyle="1" w:styleId="NoList215">
    <w:name w:val="No List215"/>
    <w:next w:val="a5"/>
    <w:uiPriority w:val="99"/>
    <w:semiHidden/>
    <w:unhideWhenUsed/>
    <w:rsid w:val="008F7689"/>
  </w:style>
  <w:style w:type="numbering" w:customStyle="1" w:styleId="NoList315">
    <w:name w:val="No List315"/>
    <w:next w:val="a5"/>
    <w:uiPriority w:val="99"/>
    <w:semiHidden/>
    <w:unhideWhenUsed/>
    <w:rsid w:val="008F7689"/>
  </w:style>
  <w:style w:type="numbering" w:customStyle="1" w:styleId="NoList1115">
    <w:name w:val="No List1115"/>
    <w:next w:val="a5"/>
    <w:uiPriority w:val="99"/>
    <w:semiHidden/>
    <w:unhideWhenUsed/>
    <w:rsid w:val="008F7689"/>
  </w:style>
  <w:style w:type="numbering" w:customStyle="1" w:styleId="NoList415">
    <w:name w:val="No List415"/>
    <w:next w:val="a5"/>
    <w:uiPriority w:val="99"/>
    <w:semiHidden/>
    <w:unhideWhenUsed/>
    <w:rsid w:val="008F7689"/>
  </w:style>
  <w:style w:type="numbering" w:customStyle="1" w:styleId="NoList55">
    <w:name w:val="No List55"/>
    <w:next w:val="a5"/>
    <w:uiPriority w:val="99"/>
    <w:semiHidden/>
    <w:unhideWhenUsed/>
    <w:rsid w:val="008F7689"/>
  </w:style>
  <w:style w:type="numbering" w:customStyle="1" w:styleId="NoList11114">
    <w:name w:val="No List11114"/>
    <w:next w:val="a5"/>
    <w:uiPriority w:val="99"/>
    <w:semiHidden/>
    <w:unhideWhenUsed/>
    <w:rsid w:val="008F7689"/>
  </w:style>
  <w:style w:type="numbering" w:customStyle="1" w:styleId="NoList2114">
    <w:name w:val="No List2114"/>
    <w:next w:val="a5"/>
    <w:uiPriority w:val="99"/>
    <w:semiHidden/>
    <w:unhideWhenUsed/>
    <w:rsid w:val="008F7689"/>
  </w:style>
  <w:style w:type="numbering" w:customStyle="1" w:styleId="NoList3114">
    <w:name w:val="No List3114"/>
    <w:next w:val="a5"/>
    <w:uiPriority w:val="99"/>
    <w:semiHidden/>
    <w:unhideWhenUsed/>
    <w:rsid w:val="008F7689"/>
  </w:style>
  <w:style w:type="numbering" w:customStyle="1" w:styleId="NoList4114">
    <w:name w:val="No List4114"/>
    <w:next w:val="a5"/>
    <w:uiPriority w:val="99"/>
    <w:semiHidden/>
    <w:unhideWhenUsed/>
    <w:rsid w:val="008F7689"/>
  </w:style>
  <w:style w:type="numbering" w:customStyle="1" w:styleId="NoList65">
    <w:name w:val="No List65"/>
    <w:next w:val="a5"/>
    <w:uiPriority w:val="99"/>
    <w:semiHidden/>
    <w:unhideWhenUsed/>
    <w:rsid w:val="008F7689"/>
  </w:style>
  <w:style w:type="numbering" w:customStyle="1" w:styleId="NoList75">
    <w:name w:val="No List75"/>
    <w:next w:val="a5"/>
    <w:uiPriority w:val="99"/>
    <w:semiHidden/>
    <w:unhideWhenUsed/>
    <w:rsid w:val="008F7689"/>
  </w:style>
  <w:style w:type="numbering" w:customStyle="1" w:styleId="NoList1214">
    <w:name w:val="No List1214"/>
    <w:next w:val="a5"/>
    <w:uiPriority w:val="99"/>
    <w:semiHidden/>
    <w:unhideWhenUsed/>
    <w:rsid w:val="008F7689"/>
  </w:style>
  <w:style w:type="numbering" w:customStyle="1" w:styleId="NoList225">
    <w:name w:val="No List225"/>
    <w:next w:val="a5"/>
    <w:uiPriority w:val="99"/>
    <w:semiHidden/>
    <w:unhideWhenUsed/>
    <w:rsid w:val="008F7689"/>
  </w:style>
  <w:style w:type="numbering" w:customStyle="1" w:styleId="NoList325">
    <w:name w:val="No List325"/>
    <w:next w:val="a5"/>
    <w:uiPriority w:val="99"/>
    <w:semiHidden/>
    <w:unhideWhenUsed/>
    <w:rsid w:val="008F7689"/>
  </w:style>
  <w:style w:type="numbering" w:customStyle="1" w:styleId="NoList424">
    <w:name w:val="No List424"/>
    <w:next w:val="a5"/>
    <w:uiPriority w:val="99"/>
    <w:semiHidden/>
    <w:unhideWhenUsed/>
    <w:rsid w:val="008F7689"/>
  </w:style>
  <w:style w:type="numbering" w:customStyle="1" w:styleId="NoList514">
    <w:name w:val="No List514"/>
    <w:next w:val="a5"/>
    <w:uiPriority w:val="99"/>
    <w:semiHidden/>
    <w:unhideWhenUsed/>
    <w:rsid w:val="008F7689"/>
  </w:style>
  <w:style w:type="numbering" w:customStyle="1" w:styleId="NoList21111">
    <w:name w:val="No List21111"/>
    <w:next w:val="a5"/>
    <w:uiPriority w:val="99"/>
    <w:semiHidden/>
    <w:unhideWhenUsed/>
    <w:rsid w:val="008F7689"/>
  </w:style>
  <w:style w:type="numbering" w:customStyle="1" w:styleId="NoList31111">
    <w:name w:val="No List31111"/>
    <w:next w:val="a5"/>
    <w:uiPriority w:val="99"/>
    <w:semiHidden/>
    <w:unhideWhenUsed/>
    <w:rsid w:val="008F7689"/>
  </w:style>
  <w:style w:type="numbering" w:customStyle="1" w:styleId="NoList41111">
    <w:name w:val="No List41111"/>
    <w:next w:val="a5"/>
    <w:uiPriority w:val="99"/>
    <w:semiHidden/>
    <w:unhideWhenUsed/>
    <w:rsid w:val="008F7689"/>
  </w:style>
  <w:style w:type="numbering" w:customStyle="1" w:styleId="NoList614">
    <w:name w:val="No List614"/>
    <w:next w:val="a5"/>
    <w:uiPriority w:val="99"/>
    <w:semiHidden/>
    <w:unhideWhenUsed/>
    <w:rsid w:val="008F7689"/>
  </w:style>
  <w:style w:type="numbering" w:customStyle="1" w:styleId="111110">
    <w:name w:val="无列表11111"/>
    <w:next w:val="a5"/>
    <w:semiHidden/>
    <w:rsid w:val="008F7689"/>
  </w:style>
  <w:style w:type="numbering" w:customStyle="1" w:styleId="NoList111111">
    <w:name w:val="No List111111"/>
    <w:next w:val="a5"/>
    <w:uiPriority w:val="99"/>
    <w:semiHidden/>
    <w:unhideWhenUsed/>
    <w:rsid w:val="008F7689"/>
  </w:style>
  <w:style w:type="numbering" w:customStyle="1" w:styleId="NoList714">
    <w:name w:val="No List714"/>
    <w:next w:val="a5"/>
    <w:uiPriority w:val="99"/>
    <w:semiHidden/>
    <w:unhideWhenUsed/>
    <w:rsid w:val="008F7689"/>
  </w:style>
  <w:style w:type="numbering" w:customStyle="1" w:styleId="NoList12111">
    <w:name w:val="No List12111"/>
    <w:next w:val="a5"/>
    <w:uiPriority w:val="99"/>
    <w:semiHidden/>
    <w:unhideWhenUsed/>
    <w:rsid w:val="008F7689"/>
  </w:style>
  <w:style w:type="numbering" w:customStyle="1" w:styleId="NoList2214">
    <w:name w:val="No List2214"/>
    <w:next w:val="a5"/>
    <w:uiPriority w:val="99"/>
    <w:semiHidden/>
    <w:unhideWhenUsed/>
    <w:rsid w:val="008F7689"/>
  </w:style>
  <w:style w:type="numbering" w:customStyle="1" w:styleId="NoList3214">
    <w:name w:val="No List3214"/>
    <w:next w:val="a5"/>
    <w:uiPriority w:val="99"/>
    <w:semiHidden/>
    <w:unhideWhenUsed/>
    <w:rsid w:val="008F7689"/>
  </w:style>
  <w:style w:type="numbering" w:customStyle="1" w:styleId="NoList84">
    <w:name w:val="No List84"/>
    <w:next w:val="a5"/>
    <w:uiPriority w:val="99"/>
    <w:semiHidden/>
    <w:unhideWhenUsed/>
    <w:rsid w:val="008F7689"/>
  </w:style>
  <w:style w:type="numbering" w:customStyle="1" w:styleId="NoList94">
    <w:name w:val="No List94"/>
    <w:next w:val="a5"/>
    <w:uiPriority w:val="99"/>
    <w:semiHidden/>
    <w:unhideWhenUsed/>
    <w:rsid w:val="008F7689"/>
  </w:style>
  <w:style w:type="numbering" w:customStyle="1" w:styleId="NoList814">
    <w:name w:val="No List814"/>
    <w:next w:val="a5"/>
    <w:uiPriority w:val="99"/>
    <w:semiHidden/>
    <w:unhideWhenUsed/>
    <w:rsid w:val="008F7689"/>
  </w:style>
  <w:style w:type="numbering" w:customStyle="1" w:styleId="NoList913">
    <w:name w:val="No List913"/>
    <w:next w:val="a5"/>
    <w:uiPriority w:val="99"/>
    <w:semiHidden/>
    <w:unhideWhenUsed/>
    <w:rsid w:val="008F7689"/>
  </w:style>
  <w:style w:type="numbering" w:customStyle="1" w:styleId="LFO1913">
    <w:name w:val="LFO1913"/>
    <w:basedOn w:val="a5"/>
    <w:rsid w:val="008F7689"/>
    <w:pPr>
      <w:numPr>
        <w:numId w:val="4"/>
      </w:numPr>
    </w:pPr>
  </w:style>
  <w:style w:type="numbering" w:customStyle="1" w:styleId="NoList103">
    <w:name w:val="No List103"/>
    <w:next w:val="a5"/>
    <w:uiPriority w:val="99"/>
    <w:semiHidden/>
    <w:unhideWhenUsed/>
    <w:rsid w:val="008F7689"/>
  </w:style>
  <w:style w:type="numbering" w:customStyle="1" w:styleId="LFO19111">
    <w:name w:val="LFO19111"/>
    <w:basedOn w:val="a5"/>
    <w:rsid w:val="008F7689"/>
  </w:style>
  <w:style w:type="numbering" w:customStyle="1" w:styleId="1211">
    <w:name w:val="无列表121"/>
    <w:next w:val="a5"/>
    <w:semiHidden/>
    <w:rsid w:val="008F7689"/>
  </w:style>
  <w:style w:type="numbering" w:customStyle="1" w:styleId="1212">
    <w:name w:val="リストなし121"/>
    <w:next w:val="a5"/>
    <w:uiPriority w:val="99"/>
    <w:semiHidden/>
    <w:unhideWhenUsed/>
    <w:rsid w:val="008F7689"/>
  </w:style>
  <w:style w:type="numbering" w:customStyle="1" w:styleId="11113">
    <w:name w:val="リストなし1111"/>
    <w:next w:val="a5"/>
    <w:uiPriority w:val="99"/>
    <w:semiHidden/>
    <w:unhideWhenUsed/>
    <w:rsid w:val="008F7689"/>
  </w:style>
  <w:style w:type="numbering" w:customStyle="1" w:styleId="NoList131">
    <w:name w:val="No List131"/>
    <w:next w:val="a5"/>
    <w:uiPriority w:val="99"/>
    <w:semiHidden/>
    <w:unhideWhenUsed/>
    <w:rsid w:val="008F7689"/>
  </w:style>
  <w:style w:type="numbering" w:customStyle="1" w:styleId="NoList231">
    <w:name w:val="No List231"/>
    <w:next w:val="a5"/>
    <w:uiPriority w:val="99"/>
    <w:semiHidden/>
    <w:unhideWhenUsed/>
    <w:rsid w:val="008F7689"/>
  </w:style>
  <w:style w:type="numbering" w:customStyle="1" w:styleId="NoList331">
    <w:name w:val="No List331"/>
    <w:next w:val="a5"/>
    <w:uiPriority w:val="99"/>
    <w:semiHidden/>
    <w:unhideWhenUsed/>
    <w:rsid w:val="008F7689"/>
  </w:style>
  <w:style w:type="numbering" w:customStyle="1" w:styleId="NoList431">
    <w:name w:val="No List431"/>
    <w:next w:val="a5"/>
    <w:uiPriority w:val="99"/>
    <w:semiHidden/>
    <w:unhideWhenUsed/>
    <w:rsid w:val="008F7689"/>
  </w:style>
  <w:style w:type="numbering" w:customStyle="1" w:styleId="NoList521">
    <w:name w:val="No List521"/>
    <w:next w:val="a5"/>
    <w:uiPriority w:val="99"/>
    <w:semiHidden/>
    <w:unhideWhenUsed/>
    <w:rsid w:val="008F7689"/>
  </w:style>
  <w:style w:type="numbering" w:customStyle="1" w:styleId="NoList621">
    <w:name w:val="No List621"/>
    <w:next w:val="a5"/>
    <w:uiPriority w:val="99"/>
    <w:semiHidden/>
    <w:unhideWhenUsed/>
    <w:rsid w:val="008F7689"/>
  </w:style>
  <w:style w:type="numbering" w:customStyle="1" w:styleId="NoList721">
    <w:name w:val="No List721"/>
    <w:next w:val="a5"/>
    <w:uiPriority w:val="99"/>
    <w:semiHidden/>
    <w:unhideWhenUsed/>
    <w:rsid w:val="008F7689"/>
  </w:style>
  <w:style w:type="numbering" w:customStyle="1" w:styleId="NoList1121">
    <w:name w:val="No List1121"/>
    <w:next w:val="a5"/>
    <w:uiPriority w:val="99"/>
    <w:semiHidden/>
    <w:unhideWhenUsed/>
    <w:rsid w:val="008F7689"/>
  </w:style>
  <w:style w:type="numbering" w:customStyle="1" w:styleId="NoList2121">
    <w:name w:val="No List2121"/>
    <w:next w:val="a5"/>
    <w:uiPriority w:val="99"/>
    <w:semiHidden/>
    <w:unhideWhenUsed/>
    <w:rsid w:val="008F7689"/>
  </w:style>
  <w:style w:type="numbering" w:customStyle="1" w:styleId="NoList3121">
    <w:name w:val="No List3121"/>
    <w:next w:val="a5"/>
    <w:uiPriority w:val="99"/>
    <w:semiHidden/>
    <w:unhideWhenUsed/>
    <w:rsid w:val="008F7689"/>
  </w:style>
  <w:style w:type="numbering" w:customStyle="1" w:styleId="NoList4121">
    <w:name w:val="No List4121"/>
    <w:next w:val="a5"/>
    <w:uiPriority w:val="99"/>
    <w:semiHidden/>
    <w:unhideWhenUsed/>
    <w:rsid w:val="008F7689"/>
  </w:style>
  <w:style w:type="numbering" w:customStyle="1" w:styleId="NoList5111">
    <w:name w:val="No List5111"/>
    <w:next w:val="a5"/>
    <w:uiPriority w:val="99"/>
    <w:semiHidden/>
    <w:unhideWhenUsed/>
    <w:rsid w:val="008F7689"/>
  </w:style>
  <w:style w:type="numbering" w:customStyle="1" w:styleId="NoList6111">
    <w:name w:val="No List6111"/>
    <w:next w:val="a5"/>
    <w:uiPriority w:val="99"/>
    <w:semiHidden/>
    <w:unhideWhenUsed/>
    <w:rsid w:val="008F7689"/>
  </w:style>
  <w:style w:type="numbering" w:customStyle="1" w:styleId="NoList7111">
    <w:name w:val="No List7111"/>
    <w:next w:val="a5"/>
    <w:uiPriority w:val="99"/>
    <w:semiHidden/>
    <w:unhideWhenUsed/>
    <w:rsid w:val="008F7689"/>
  </w:style>
  <w:style w:type="numbering" w:customStyle="1" w:styleId="NoList8111">
    <w:name w:val="No List8111"/>
    <w:next w:val="a5"/>
    <w:uiPriority w:val="99"/>
    <w:semiHidden/>
    <w:unhideWhenUsed/>
    <w:rsid w:val="008F7689"/>
  </w:style>
  <w:style w:type="numbering" w:customStyle="1" w:styleId="NoList1221">
    <w:name w:val="No List1221"/>
    <w:next w:val="a5"/>
    <w:uiPriority w:val="99"/>
    <w:semiHidden/>
    <w:rsid w:val="008F7689"/>
  </w:style>
  <w:style w:type="numbering" w:customStyle="1" w:styleId="NoList11121">
    <w:name w:val="No List11121"/>
    <w:next w:val="a5"/>
    <w:uiPriority w:val="99"/>
    <w:semiHidden/>
    <w:unhideWhenUsed/>
    <w:rsid w:val="008F7689"/>
  </w:style>
  <w:style w:type="numbering" w:customStyle="1" w:styleId="11210">
    <w:name w:val="无列表1121"/>
    <w:next w:val="a5"/>
    <w:semiHidden/>
    <w:rsid w:val="008F7689"/>
  </w:style>
  <w:style w:type="numbering" w:customStyle="1" w:styleId="NoList2221">
    <w:name w:val="No List2221"/>
    <w:next w:val="a5"/>
    <w:uiPriority w:val="99"/>
    <w:semiHidden/>
    <w:unhideWhenUsed/>
    <w:rsid w:val="008F7689"/>
  </w:style>
  <w:style w:type="numbering" w:customStyle="1" w:styleId="NoList3221">
    <w:name w:val="No List3221"/>
    <w:next w:val="a5"/>
    <w:uiPriority w:val="99"/>
    <w:semiHidden/>
    <w:unhideWhenUsed/>
    <w:rsid w:val="008F7689"/>
  </w:style>
  <w:style w:type="numbering" w:customStyle="1" w:styleId="NoList4211">
    <w:name w:val="No List4211"/>
    <w:next w:val="a5"/>
    <w:uiPriority w:val="99"/>
    <w:semiHidden/>
    <w:unhideWhenUsed/>
    <w:rsid w:val="008F7689"/>
  </w:style>
  <w:style w:type="numbering" w:customStyle="1" w:styleId="NoList211111">
    <w:name w:val="No List211111"/>
    <w:next w:val="a5"/>
    <w:uiPriority w:val="99"/>
    <w:semiHidden/>
    <w:unhideWhenUsed/>
    <w:rsid w:val="008F7689"/>
  </w:style>
  <w:style w:type="numbering" w:customStyle="1" w:styleId="NoList311111">
    <w:name w:val="No List311111"/>
    <w:next w:val="a5"/>
    <w:uiPriority w:val="99"/>
    <w:semiHidden/>
    <w:unhideWhenUsed/>
    <w:rsid w:val="008F7689"/>
  </w:style>
  <w:style w:type="numbering" w:customStyle="1" w:styleId="NoList411111">
    <w:name w:val="No List411111"/>
    <w:next w:val="a5"/>
    <w:uiPriority w:val="99"/>
    <w:semiHidden/>
    <w:unhideWhenUsed/>
    <w:rsid w:val="008F7689"/>
  </w:style>
  <w:style w:type="numbering" w:customStyle="1" w:styleId="111111">
    <w:name w:val="无列表111111"/>
    <w:next w:val="a5"/>
    <w:semiHidden/>
    <w:rsid w:val="008F7689"/>
  </w:style>
  <w:style w:type="numbering" w:customStyle="1" w:styleId="NoList1111111">
    <w:name w:val="No List1111111"/>
    <w:next w:val="a5"/>
    <w:uiPriority w:val="99"/>
    <w:semiHidden/>
    <w:unhideWhenUsed/>
    <w:rsid w:val="008F7689"/>
  </w:style>
  <w:style w:type="numbering" w:customStyle="1" w:styleId="NoList121111">
    <w:name w:val="No List121111"/>
    <w:next w:val="a5"/>
    <w:uiPriority w:val="99"/>
    <w:semiHidden/>
    <w:unhideWhenUsed/>
    <w:rsid w:val="008F7689"/>
  </w:style>
  <w:style w:type="numbering" w:customStyle="1" w:styleId="NoList22111">
    <w:name w:val="No List22111"/>
    <w:next w:val="a5"/>
    <w:uiPriority w:val="99"/>
    <w:semiHidden/>
    <w:unhideWhenUsed/>
    <w:rsid w:val="008F7689"/>
  </w:style>
  <w:style w:type="numbering" w:customStyle="1" w:styleId="NoList32111">
    <w:name w:val="No List32111"/>
    <w:next w:val="a5"/>
    <w:uiPriority w:val="99"/>
    <w:semiHidden/>
    <w:unhideWhenUsed/>
    <w:rsid w:val="008F7689"/>
  </w:style>
  <w:style w:type="numbering" w:customStyle="1" w:styleId="NoList141">
    <w:name w:val="No List141"/>
    <w:next w:val="a5"/>
    <w:uiPriority w:val="99"/>
    <w:semiHidden/>
    <w:unhideWhenUsed/>
    <w:rsid w:val="008F7689"/>
  </w:style>
  <w:style w:type="numbering" w:customStyle="1" w:styleId="NoList151">
    <w:name w:val="No List151"/>
    <w:next w:val="a5"/>
    <w:uiPriority w:val="99"/>
    <w:semiHidden/>
    <w:unhideWhenUsed/>
    <w:rsid w:val="008F7689"/>
  </w:style>
  <w:style w:type="numbering" w:customStyle="1" w:styleId="NoList241">
    <w:name w:val="No List241"/>
    <w:next w:val="a5"/>
    <w:uiPriority w:val="99"/>
    <w:semiHidden/>
    <w:unhideWhenUsed/>
    <w:rsid w:val="008F7689"/>
  </w:style>
  <w:style w:type="numbering" w:customStyle="1" w:styleId="NoList341">
    <w:name w:val="No List341"/>
    <w:next w:val="a5"/>
    <w:uiPriority w:val="99"/>
    <w:semiHidden/>
    <w:unhideWhenUsed/>
    <w:rsid w:val="008F7689"/>
  </w:style>
  <w:style w:type="numbering" w:customStyle="1" w:styleId="NoList441">
    <w:name w:val="No List441"/>
    <w:next w:val="a5"/>
    <w:uiPriority w:val="99"/>
    <w:semiHidden/>
    <w:unhideWhenUsed/>
    <w:rsid w:val="008F7689"/>
  </w:style>
  <w:style w:type="numbering" w:customStyle="1" w:styleId="NoList531">
    <w:name w:val="No List531"/>
    <w:next w:val="a5"/>
    <w:uiPriority w:val="99"/>
    <w:semiHidden/>
    <w:unhideWhenUsed/>
    <w:rsid w:val="008F7689"/>
  </w:style>
  <w:style w:type="numbering" w:customStyle="1" w:styleId="NoList631">
    <w:name w:val="No List631"/>
    <w:next w:val="a5"/>
    <w:uiPriority w:val="99"/>
    <w:semiHidden/>
    <w:unhideWhenUsed/>
    <w:rsid w:val="008F7689"/>
  </w:style>
  <w:style w:type="numbering" w:customStyle="1" w:styleId="NoList731">
    <w:name w:val="No List731"/>
    <w:next w:val="a5"/>
    <w:uiPriority w:val="99"/>
    <w:semiHidden/>
    <w:unhideWhenUsed/>
    <w:rsid w:val="008F7689"/>
  </w:style>
  <w:style w:type="numbering" w:customStyle="1" w:styleId="NoList821">
    <w:name w:val="No List821"/>
    <w:next w:val="a5"/>
    <w:uiPriority w:val="99"/>
    <w:semiHidden/>
    <w:unhideWhenUsed/>
    <w:rsid w:val="008F7689"/>
  </w:style>
  <w:style w:type="numbering" w:customStyle="1" w:styleId="NoList921">
    <w:name w:val="No List921"/>
    <w:next w:val="a5"/>
    <w:uiPriority w:val="99"/>
    <w:semiHidden/>
    <w:unhideWhenUsed/>
    <w:rsid w:val="008F7689"/>
  </w:style>
  <w:style w:type="numbering" w:customStyle="1" w:styleId="NoList1131">
    <w:name w:val="No List1131"/>
    <w:next w:val="a5"/>
    <w:uiPriority w:val="99"/>
    <w:semiHidden/>
    <w:unhideWhenUsed/>
    <w:rsid w:val="008F7689"/>
  </w:style>
  <w:style w:type="numbering" w:customStyle="1" w:styleId="NoList2131">
    <w:name w:val="No List2131"/>
    <w:next w:val="a5"/>
    <w:uiPriority w:val="99"/>
    <w:semiHidden/>
    <w:unhideWhenUsed/>
    <w:rsid w:val="008F7689"/>
  </w:style>
  <w:style w:type="numbering" w:customStyle="1" w:styleId="NoList3131">
    <w:name w:val="No List3131"/>
    <w:next w:val="a5"/>
    <w:uiPriority w:val="99"/>
    <w:semiHidden/>
    <w:unhideWhenUsed/>
    <w:rsid w:val="008F7689"/>
  </w:style>
  <w:style w:type="numbering" w:customStyle="1" w:styleId="NoList4131">
    <w:name w:val="No List4131"/>
    <w:next w:val="a5"/>
    <w:uiPriority w:val="99"/>
    <w:semiHidden/>
    <w:unhideWhenUsed/>
    <w:rsid w:val="008F7689"/>
  </w:style>
  <w:style w:type="numbering" w:customStyle="1" w:styleId="NoList5121">
    <w:name w:val="No List5121"/>
    <w:next w:val="a5"/>
    <w:uiPriority w:val="99"/>
    <w:semiHidden/>
    <w:unhideWhenUsed/>
    <w:rsid w:val="008F7689"/>
  </w:style>
  <w:style w:type="numbering" w:customStyle="1" w:styleId="NoList6121">
    <w:name w:val="No List6121"/>
    <w:next w:val="a5"/>
    <w:uiPriority w:val="99"/>
    <w:semiHidden/>
    <w:unhideWhenUsed/>
    <w:rsid w:val="008F7689"/>
  </w:style>
  <w:style w:type="numbering" w:customStyle="1" w:styleId="NoList7121">
    <w:name w:val="No List7121"/>
    <w:next w:val="a5"/>
    <w:uiPriority w:val="99"/>
    <w:semiHidden/>
    <w:unhideWhenUsed/>
    <w:rsid w:val="008F7689"/>
  </w:style>
  <w:style w:type="numbering" w:customStyle="1" w:styleId="NoList8121">
    <w:name w:val="No List8121"/>
    <w:next w:val="a5"/>
    <w:uiPriority w:val="99"/>
    <w:semiHidden/>
    <w:unhideWhenUsed/>
    <w:rsid w:val="008F7689"/>
  </w:style>
  <w:style w:type="numbering" w:customStyle="1" w:styleId="NoList9111">
    <w:name w:val="No List9111"/>
    <w:next w:val="a5"/>
    <w:uiPriority w:val="99"/>
    <w:semiHidden/>
    <w:unhideWhenUsed/>
    <w:rsid w:val="008F7689"/>
  </w:style>
  <w:style w:type="numbering" w:customStyle="1" w:styleId="LFO1921">
    <w:name w:val="LFO1921"/>
    <w:basedOn w:val="a5"/>
    <w:rsid w:val="008F7689"/>
  </w:style>
  <w:style w:type="numbering" w:customStyle="1" w:styleId="NoList1011">
    <w:name w:val="No List1011"/>
    <w:next w:val="a5"/>
    <w:uiPriority w:val="99"/>
    <w:semiHidden/>
    <w:unhideWhenUsed/>
    <w:rsid w:val="008F7689"/>
  </w:style>
  <w:style w:type="numbering" w:customStyle="1" w:styleId="LFO191111">
    <w:name w:val="LFO191111"/>
    <w:basedOn w:val="a5"/>
    <w:rsid w:val="008F7689"/>
  </w:style>
  <w:style w:type="numbering" w:customStyle="1" w:styleId="NoList1231">
    <w:name w:val="No List1231"/>
    <w:next w:val="a5"/>
    <w:uiPriority w:val="99"/>
    <w:semiHidden/>
    <w:rsid w:val="008F7689"/>
  </w:style>
  <w:style w:type="numbering" w:customStyle="1" w:styleId="NoList11131">
    <w:name w:val="No List11131"/>
    <w:next w:val="a5"/>
    <w:uiPriority w:val="99"/>
    <w:semiHidden/>
    <w:unhideWhenUsed/>
    <w:rsid w:val="008F7689"/>
  </w:style>
  <w:style w:type="numbering" w:customStyle="1" w:styleId="1311">
    <w:name w:val="无列表131"/>
    <w:next w:val="a5"/>
    <w:semiHidden/>
    <w:rsid w:val="008F7689"/>
  </w:style>
  <w:style w:type="numbering" w:customStyle="1" w:styleId="1312">
    <w:name w:val="リストなし131"/>
    <w:next w:val="a5"/>
    <w:uiPriority w:val="99"/>
    <w:semiHidden/>
    <w:unhideWhenUsed/>
    <w:rsid w:val="008F7689"/>
  </w:style>
  <w:style w:type="numbering" w:customStyle="1" w:styleId="11310">
    <w:name w:val="无列表1131"/>
    <w:next w:val="a5"/>
    <w:semiHidden/>
    <w:rsid w:val="008F7689"/>
  </w:style>
  <w:style w:type="numbering" w:customStyle="1" w:styleId="11211">
    <w:name w:val="リストなし1121"/>
    <w:next w:val="a5"/>
    <w:uiPriority w:val="99"/>
    <w:semiHidden/>
    <w:unhideWhenUsed/>
    <w:rsid w:val="008F7689"/>
  </w:style>
  <w:style w:type="numbering" w:customStyle="1" w:styleId="NoList2231">
    <w:name w:val="No List2231"/>
    <w:next w:val="a5"/>
    <w:uiPriority w:val="99"/>
    <w:semiHidden/>
    <w:unhideWhenUsed/>
    <w:rsid w:val="008F7689"/>
  </w:style>
  <w:style w:type="numbering" w:customStyle="1" w:styleId="NoList3231">
    <w:name w:val="No List3231"/>
    <w:next w:val="a5"/>
    <w:uiPriority w:val="99"/>
    <w:semiHidden/>
    <w:unhideWhenUsed/>
    <w:rsid w:val="008F7689"/>
  </w:style>
  <w:style w:type="numbering" w:customStyle="1" w:styleId="NoList4221">
    <w:name w:val="No List4221"/>
    <w:next w:val="a5"/>
    <w:uiPriority w:val="99"/>
    <w:semiHidden/>
    <w:unhideWhenUsed/>
    <w:rsid w:val="008F7689"/>
  </w:style>
  <w:style w:type="numbering" w:customStyle="1" w:styleId="NoList21121">
    <w:name w:val="No List21121"/>
    <w:next w:val="a5"/>
    <w:uiPriority w:val="99"/>
    <w:semiHidden/>
    <w:unhideWhenUsed/>
    <w:rsid w:val="008F7689"/>
  </w:style>
  <w:style w:type="numbering" w:customStyle="1" w:styleId="NoList31121">
    <w:name w:val="No List31121"/>
    <w:next w:val="a5"/>
    <w:uiPriority w:val="99"/>
    <w:semiHidden/>
    <w:unhideWhenUsed/>
    <w:rsid w:val="008F7689"/>
  </w:style>
  <w:style w:type="numbering" w:customStyle="1" w:styleId="NoList41121">
    <w:name w:val="No List41121"/>
    <w:next w:val="a5"/>
    <w:uiPriority w:val="99"/>
    <w:semiHidden/>
    <w:unhideWhenUsed/>
    <w:rsid w:val="008F7689"/>
  </w:style>
  <w:style w:type="numbering" w:customStyle="1" w:styleId="11121">
    <w:name w:val="无列表11121"/>
    <w:next w:val="a5"/>
    <w:semiHidden/>
    <w:rsid w:val="008F7689"/>
  </w:style>
  <w:style w:type="numbering" w:customStyle="1" w:styleId="NoList111121">
    <w:name w:val="No List111121"/>
    <w:next w:val="a5"/>
    <w:uiPriority w:val="99"/>
    <w:semiHidden/>
    <w:unhideWhenUsed/>
    <w:rsid w:val="008F7689"/>
  </w:style>
  <w:style w:type="numbering" w:customStyle="1" w:styleId="NoList12121">
    <w:name w:val="No List12121"/>
    <w:next w:val="a5"/>
    <w:uiPriority w:val="99"/>
    <w:semiHidden/>
    <w:unhideWhenUsed/>
    <w:rsid w:val="008F7689"/>
  </w:style>
  <w:style w:type="numbering" w:customStyle="1" w:styleId="NoList22121">
    <w:name w:val="No List22121"/>
    <w:next w:val="a5"/>
    <w:uiPriority w:val="99"/>
    <w:semiHidden/>
    <w:unhideWhenUsed/>
    <w:rsid w:val="008F7689"/>
  </w:style>
  <w:style w:type="numbering" w:customStyle="1" w:styleId="NoList32121">
    <w:name w:val="No List32121"/>
    <w:next w:val="a5"/>
    <w:uiPriority w:val="99"/>
    <w:semiHidden/>
    <w:unhideWhenUsed/>
    <w:rsid w:val="008F7689"/>
  </w:style>
  <w:style w:type="numbering" w:customStyle="1" w:styleId="NoList161">
    <w:name w:val="No List161"/>
    <w:next w:val="a5"/>
    <w:uiPriority w:val="99"/>
    <w:semiHidden/>
    <w:unhideWhenUsed/>
    <w:rsid w:val="008F7689"/>
  </w:style>
  <w:style w:type="numbering" w:customStyle="1" w:styleId="NoList171">
    <w:name w:val="No List171"/>
    <w:next w:val="a5"/>
    <w:uiPriority w:val="99"/>
    <w:semiHidden/>
    <w:unhideWhenUsed/>
    <w:rsid w:val="008F7689"/>
  </w:style>
  <w:style w:type="numbering" w:customStyle="1" w:styleId="NoList251">
    <w:name w:val="No List251"/>
    <w:next w:val="a5"/>
    <w:uiPriority w:val="99"/>
    <w:semiHidden/>
    <w:unhideWhenUsed/>
    <w:rsid w:val="008F7689"/>
  </w:style>
  <w:style w:type="numbering" w:customStyle="1" w:styleId="NoList351">
    <w:name w:val="No List351"/>
    <w:next w:val="a5"/>
    <w:uiPriority w:val="99"/>
    <w:semiHidden/>
    <w:unhideWhenUsed/>
    <w:rsid w:val="008F7689"/>
  </w:style>
  <w:style w:type="numbering" w:customStyle="1" w:styleId="NoList451">
    <w:name w:val="No List451"/>
    <w:next w:val="a5"/>
    <w:uiPriority w:val="99"/>
    <w:semiHidden/>
    <w:unhideWhenUsed/>
    <w:rsid w:val="008F7689"/>
  </w:style>
  <w:style w:type="numbering" w:customStyle="1" w:styleId="NoList541">
    <w:name w:val="No List541"/>
    <w:next w:val="a5"/>
    <w:uiPriority w:val="99"/>
    <w:semiHidden/>
    <w:unhideWhenUsed/>
    <w:rsid w:val="008F7689"/>
  </w:style>
  <w:style w:type="numbering" w:customStyle="1" w:styleId="NoList641">
    <w:name w:val="No List641"/>
    <w:next w:val="a5"/>
    <w:uiPriority w:val="99"/>
    <w:semiHidden/>
    <w:unhideWhenUsed/>
    <w:rsid w:val="008F7689"/>
  </w:style>
  <w:style w:type="numbering" w:customStyle="1" w:styleId="NoList741">
    <w:name w:val="No List741"/>
    <w:next w:val="a5"/>
    <w:uiPriority w:val="99"/>
    <w:semiHidden/>
    <w:unhideWhenUsed/>
    <w:rsid w:val="008F7689"/>
  </w:style>
  <w:style w:type="numbering" w:customStyle="1" w:styleId="NoList831">
    <w:name w:val="No List831"/>
    <w:next w:val="a5"/>
    <w:uiPriority w:val="99"/>
    <w:semiHidden/>
    <w:unhideWhenUsed/>
    <w:rsid w:val="008F7689"/>
  </w:style>
  <w:style w:type="numbering" w:customStyle="1" w:styleId="NoList931">
    <w:name w:val="No List931"/>
    <w:next w:val="a5"/>
    <w:uiPriority w:val="99"/>
    <w:semiHidden/>
    <w:unhideWhenUsed/>
    <w:rsid w:val="008F7689"/>
  </w:style>
  <w:style w:type="numbering" w:customStyle="1" w:styleId="NoList1141">
    <w:name w:val="No List1141"/>
    <w:next w:val="a5"/>
    <w:uiPriority w:val="99"/>
    <w:semiHidden/>
    <w:unhideWhenUsed/>
    <w:rsid w:val="008F7689"/>
  </w:style>
  <w:style w:type="numbering" w:customStyle="1" w:styleId="NoList2141">
    <w:name w:val="No List2141"/>
    <w:next w:val="a5"/>
    <w:uiPriority w:val="99"/>
    <w:semiHidden/>
    <w:unhideWhenUsed/>
    <w:rsid w:val="008F7689"/>
  </w:style>
  <w:style w:type="numbering" w:customStyle="1" w:styleId="NoList3141">
    <w:name w:val="No List3141"/>
    <w:next w:val="a5"/>
    <w:uiPriority w:val="99"/>
    <w:semiHidden/>
    <w:unhideWhenUsed/>
    <w:rsid w:val="008F7689"/>
  </w:style>
  <w:style w:type="numbering" w:customStyle="1" w:styleId="NoList4141">
    <w:name w:val="No List4141"/>
    <w:next w:val="a5"/>
    <w:uiPriority w:val="99"/>
    <w:semiHidden/>
    <w:unhideWhenUsed/>
    <w:rsid w:val="008F7689"/>
  </w:style>
  <w:style w:type="numbering" w:customStyle="1" w:styleId="NoList5131">
    <w:name w:val="No List5131"/>
    <w:next w:val="a5"/>
    <w:uiPriority w:val="99"/>
    <w:semiHidden/>
    <w:unhideWhenUsed/>
    <w:rsid w:val="008F7689"/>
  </w:style>
  <w:style w:type="numbering" w:customStyle="1" w:styleId="NoList6131">
    <w:name w:val="No List6131"/>
    <w:next w:val="a5"/>
    <w:uiPriority w:val="99"/>
    <w:semiHidden/>
    <w:unhideWhenUsed/>
    <w:rsid w:val="008F7689"/>
  </w:style>
  <w:style w:type="numbering" w:customStyle="1" w:styleId="NoList7131">
    <w:name w:val="No List7131"/>
    <w:next w:val="a5"/>
    <w:uiPriority w:val="99"/>
    <w:semiHidden/>
    <w:unhideWhenUsed/>
    <w:rsid w:val="008F7689"/>
  </w:style>
  <w:style w:type="numbering" w:customStyle="1" w:styleId="NoList8131">
    <w:name w:val="No List8131"/>
    <w:next w:val="a5"/>
    <w:uiPriority w:val="99"/>
    <w:semiHidden/>
    <w:unhideWhenUsed/>
    <w:rsid w:val="008F7689"/>
  </w:style>
  <w:style w:type="numbering" w:customStyle="1" w:styleId="NoList9121">
    <w:name w:val="No List9121"/>
    <w:next w:val="a5"/>
    <w:uiPriority w:val="99"/>
    <w:semiHidden/>
    <w:unhideWhenUsed/>
    <w:rsid w:val="008F7689"/>
  </w:style>
  <w:style w:type="numbering" w:customStyle="1" w:styleId="LFO1931">
    <w:name w:val="LFO1931"/>
    <w:basedOn w:val="a5"/>
    <w:rsid w:val="008F7689"/>
  </w:style>
  <w:style w:type="numbering" w:customStyle="1" w:styleId="NoList1021">
    <w:name w:val="No List1021"/>
    <w:next w:val="a5"/>
    <w:uiPriority w:val="99"/>
    <w:semiHidden/>
    <w:unhideWhenUsed/>
    <w:rsid w:val="008F7689"/>
  </w:style>
  <w:style w:type="numbering" w:customStyle="1" w:styleId="LFO19121">
    <w:name w:val="LFO19121"/>
    <w:basedOn w:val="a5"/>
    <w:rsid w:val="008F7689"/>
  </w:style>
  <w:style w:type="numbering" w:customStyle="1" w:styleId="NoList1241">
    <w:name w:val="No List1241"/>
    <w:next w:val="a5"/>
    <w:uiPriority w:val="99"/>
    <w:semiHidden/>
    <w:rsid w:val="008F7689"/>
  </w:style>
  <w:style w:type="numbering" w:customStyle="1" w:styleId="NoList11141">
    <w:name w:val="No List11141"/>
    <w:next w:val="a5"/>
    <w:uiPriority w:val="99"/>
    <w:semiHidden/>
    <w:unhideWhenUsed/>
    <w:rsid w:val="008F7689"/>
  </w:style>
  <w:style w:type="numbering" w:customStyle="1" w:styleId="1410">
    <w:name w:val="无列表141"/>
    <w:next w:val="a5"/>
    <w:semiHidden/>
    <w:rsid w:val="008F7689"/>
  </w:style>
  <w:style w:type="numbering" w:customStyle="1" w:styleId="1411">
    <w:name w:val="リストなし141"/>
    <w:next w:val="a5"/>
    <w:uiPriority w:val="99"/>
    <w:semiHidden/>
    <w:unhideWhenUsed/>
    <w:rsid w:val="008F7689"/>
  </w:style>
  <w:style w:type="numbering" w:customStyle="1" w:styleId="11410">
    <w:name w:val="无列表1141"/>
    <w:next w:val="a5"/>
    <w:semiHidden/>
    <w:rsid w:val="008F7689"/>
  </w:style>
  <w:style w:type="numbering" w:customStyle="1" w:styleId="11311">
    <w:name w:val="リストなし1131"/>
    <w:next w:val="a5"/>
    <w:uiPriority w:val="99"/>
    <w:semiHidden/>
    <w:unhideWhenUsed/>
    <w:rsid w:val="008F7689"/>
  </w:style>
  <w:style w:type="numbering" w:customStyle="1" w:styleId="NoList2241">
    <w:name w:val="No List2241"/>
    <w:next w:val="a5"/>
    <w:uiPriority w:val="99"/>
    <w:semiHidden/>
    <w:unhideWhenUsed/>
    <w:rsid w:val="008F7689"/>
  </w:style>
  <w:style w:type="numbering" w:customStyle="1" w:styleId="NoList3241">
    <w:name w:val="No List3241"/>
    <w:next w:val="a5"/>
    <w:uiPriority w:val="99"/>
    <w:semiHidden/>
    <w:unhideWhenUsed/>
    <w:rsid w:val="008F7689"/>
  </w:style>
  <w:style w:type="numbering" w:customStyle="1" w:styleId="NoList4231">
    <w:name w:val="No List4231"/>
    <w:next w:val="a5"/>
    <w:uiPriority w:val="99"/>
    <w:semiHidden/>
    <w:unhideWhenUsed/>
    <w:rsid w:val="008F7689"/>
  </w:style>
  <w:style w:type="numbering" w:customStyle="1" w:styleId="NoList21131">
    <w:name w:val="No List21131"/>
    <w:next w:val="a5"/>
    <w:uiPriority w:val="99"/>
    <w:semiHidden/>
    <w:unhideWhenUsed/>
    <w:rsid w:val="008F7689"/>
  </w:style>
  <w:style w:type="numbering" w:customStyle="1" w:styleId="NoList31131">
    <w:name w:val="No List31131"/>
    <w:next w:val="a5"/>
    <w:uiPriority w:val="99"/>
    <w:semiHidden/>
    <w:unhideWhenUsed/>
    <w:rsid w:val="008F7689"/>
  </w:style>
  <w:style w:type="numbering" w:customStyle="1" w:styleId="NoList41131">
    <w:name w:val="No List41131"/>
    <w:next w:val="a5"/>
    <w:uiPriority w:val="99"/>
    <w:semiHidden/>
    <w:unhideWhenUsed/>
    <w:rsid w:val="008F7689"/>
  </w:style>
  <w:style w:type="numbering" w:customStyle="1" w:styleId="11131">
    <w:name w:val="无列表11131"/>
    <w:next w:val="a5"/>
    <w:semiHidden/>
    <w:rsid w:val="008F7689"/>
  </w:style>
  <w:style w:type="numbering" w:customStyle="1" w:styleId="NoList111131">
    <w:name w:val="No List111131"/>
    <w:next w:val="a5"/>
    <w:uiPriority w:val="99"/>
    <w:semiHidden/>
    <w:unhideWhenUsed/>
    <w:rsid w:val="008F7689"/>
  </w:style>
  <w:style w:type="numbering" w:customStyle="1" w:styleId="NoList12131">
    <w:name w:val="No List12131"/>
    <w:next w:val="a5"/>
    <w:uiPriority w:val="99"/>
    <w:semiHidden/>
    <w:unhideWhenUsed/>
    <w:rsid w:val="008F7689"/>
  </w:style>
  <w:style w:type="numbering" w:customStyle="1" w:styleId="NoList22131">
    <w:name w:val="No List22131"/>
    <w:next w:val="a5"/>
    <w:uiPriority w:val="99"/>
    <w:semiHidden/>
    <w:unhideWhenUsed/>
    <w:rsid w:val="008F7689"/>
  </w:style>
  <w:style w:type="numbering" w:customStyle="1" w:styleId="NoList32131">
    <w:name w:val="No List32131"/>
    <w:next w:val="a5"/>
    <w:uiPriority w:val="99"/>
    <w:semiHidden/>
    <w:unhideWhenUsed/>
    <w:rsid w:val="008F7689"/>
  </w:style>
  <w:style w:type="numbering" w:customStyle="1" w:styleId="2f6">
    <w:name w:val="无列表2"/>
    <w:next w:val="a5"/>
    <w:uiPriority w:val="99"/>
    <w:semiHidden/>
    <w:unhideWhenUsed/>
    <w:rsid w:val="008F7689"/>
  </w:style>
  <w:style w:type="numbering" w:customStyle="1" w:styleId="1510">
    <w:name w:val="无列表151"/>
    <w:next w:val="a5"/>
    <w:semiHidden/>
    <w:rsid w:val="008F7689"/>
  </w:style>
  <w:style w:type="numbering" w:customStyle="1" w:styleId="1511">
    <w:name w:val="リストなし151"/>
    <w:next w:val="a5"/>
    <w:uiPriority w:val="99"/>
    <w:semiHidden/>
    <w:unhideWhenUsed/>
    <w:rsid w:val="008F7689"/>
  </w:style>
  <w:style w:type="numbering" w:customStyle="1" w:styleId="NoList181">
    <w:name w:val="No List181"/>
    <w:next w:val="a5"/>
    <w:uiPriority w:val="99"/>
    <w:semiHidden/>
    <w:unhideWhenUsed/>
    <w:rsid w:val="008F7689"/>
  </w:style>
  <w:style w:type="numbering" w:customStyle="1" w:styleId="1151">
    <w:name w:val="无列表1151"/>
    <w:next w:val="a5"/>
    <w:semiHidden/>
    <w:rsid w:val="008F7689"/>
  </w:style>
  <w:style w:type="numbering" w:customStyle="1" w:styleId="11411">
    <w:name w:val="リストなし1141"/>
    <w:next w:val="a5"/>
    <w:uiPriority w:val="99"/>
    <w:semiHidden/>
    <w:unhideWhenUsed/>
    <w:rsid w:val="008F7689"/>
  </w:style>
  <w:style w:type="numbering" w:customStyle="1" w:styleId="NoList261">
    <w:name w:val="No List261"/>
    <w:next w:val="a5"/>
    <w:uiPriority w:val="99"/>
    <w:semiHidden/>
    <w:unhideWhenUsed/>
    <w:rsid w:val="008F7689"/>
  </w:style>
  <w:style w:type="numbering" w:customStyle="1" w:styleId="NoList361">
    <w:name w:val="No List361"/>
    <w:next w:val="a5"/>
    <w:uiPriority w:val="99"/>
    <w:semiHidden/>
    <w:unhideWhenUsed/>
    <w:rsid w:val="008F7689"/>
  </w:style>
  <w:style w:type="numbering" w:customStyle="1" w:styleId="NoList1151">
    <w:name w:val="No List1151"/>
    <w:next w:val="a5"/>
    <w:uiPriority w:val="99"/>
    <w:semiHidden/>
    <w:unhideWhenUsed/>
    <w:rsid w:val="008F7689"/>
  </w:style>
  <w:style w:type="numbering" w:customStyle="1" w:styleId="NoList461">
    <w:name w:val="No List461"/>
    <w:next w:val="a5"/>
    <w:uiPriority w:val="99"/>
    <w:semiHidden/>
    <w:unhideWhenUsed/>
    <w:rsid w:val="008F7689"/>
  </w:style>
  <w:style w:type="numbering" w:customStyle="1" w:styleId="NoList551">
    <w:name w:val="No List551"/>
    <w:next w:val="a5"/>
    <w:uiPriority w:val="99"/>
    <w:semiHidden/>
    <w:unhideWhenUsed/>
    <w:rsid w:val="008F7689"/>
  </w:style>
  <w:style w:type="numbering" w:customStyle="1" w:styleId="NoList11151">
    <w:name w:val="No List11151"/>
    <w:next w:val="a5"/>
    <w:uiPriority w:val="99"/>
    <w:semiHidden/>
    <w:unhideWhenUsed/>
    <w:rsid w:val="008F7689"/>
  </w:style>
  <w:style w:type="numbering" w:customStyle="1" w:styleId="NoList2151">
    <w:name w:val="No List2151"/>
    <w:next w:val="a5"/>
    <w:uiPriority w:val="99"/>
    <w:semiHidden/>
    <w:unhideWhenUsed/>
    <w:rsid w:val="008F7689"/>
  </w:style>
  <w:style w:type="numbering" w:customStyle="1" w:styleId="NoList3151">
    <w:name w:val="No List3151"/>
    <w:next w:val="a5"/>
    <w:uiPriority w:val="99"/>
    <w:semiHidden/>
    <w:unhideWhenUsed/>
    <w:rsid w:val="008F7689"/>
  </w:style>
  <w:style w:type="numbering" w:customStyle="1" w:styleId="NoList4151">
    <w:name w:val="No List4151"/>
    <w:next w:val="a5"/>
    <w:uiPriority w:val="99"/>
    <w:semiHidden/>
    <w:unhideWhenUsed/>
    <w:rsid w:val="008F7689"/>
  </w:style>
  <w:style w:type="numbering" w:customStyle="1" w:styleId="NoList651">
    <w:name w:val="No List651"/>
    <w:next w:val="a5"/>
    <w:uiPriority w:val="99"/>
    <w:semiHidden/>
    <w:unhideWhenUsed/>
    <w:rsid w:val="008F7689"/>
  </w:style>
  <w:style w:type="numbering" w:customStyle="1" w:styleId="NoList751">
    <w:name w:val="No List751"/>
    <w:next w:val="a5"/>
    <w:uiPriority w:val="99"/>
    <w:semiHidden/>
    <w:unhideWhenUsed/>
    <w:rsid w:val="008F7689"/>
  </w:style>
  <w:style w:type="numbering" w:customStyle="1" w:styleId="NoList1251">
    <w:name w:val="No List1251"/>
    <w:next w:val="a5"/>
    <w:uiPriority w:val="99"/>
    <w:semiHidden/>
    <w:unhideWhenUsed/>
    <w:rsid w:val="008F7689"/>
  </w:style>
  <w:style w:type="numbering" w:customStyle="1" w:styleId="NoList2251">
    <w:name w:val="No List2251"/>
    <w:next w:val="a5"/>
    <w:uiPriority w:val="99"/>
    <w:semiHidden/>
    <w:unhideWhenUsed/>
    <w:rsid w:val="008F7689"/>
  </w:style>
  <w:style w:type="numbering" w:customStyle="1" w:styleId="NoList3251">
    <w:name w:val="No List3251"/>
    <w:next w:val="a5"/>
    <w:uiPriority w:val="99"/>
    <w:semiHidden/>
    <w:unhideWhenUsed/>
    <w:rsid w:val="008F7689"/>
  </w:style>
  <w:style w:type="numbering" w:customStyle="1" w:styleId="NoList4241">
    <w:name w:val="No List4241"/>
    <w:next w:val="a5"/>
    <w:uiPriority w:val="99"/>
    <w:semiHidden/>
    <w:unhideWhenUsed/>
    <w:rsid w:val="008F7689"/>
  </w:style>
  <w:style w:type="numbering" w:customStyle="1" w:styleId="NoList5141">
    <w:name w:val="No List5141"/>
    <w:next w:val="a5"/>
    <w:uiPriority w:val="99"/>
    <w:semiHidden/>
    <w:unhideWhenUsed/>
    <w:rsid w:val="008F7689"/>
  </w:style>
  <w:style w:type="numbering" w:customStyle="1" w:styleId="NoList21141">
    <w:name w:val="No List21141"/>
    <w:next w:val="a5"/>
    <w:uiPriority w:val="99"/>
    <w:semiHidden/>
    <w:unhideWhenUsed/>
    <w:rsid w:val="008F7689"/>
  </w:style>
  <w:style w:type="numbering" w:customStyle="1" w:styleId="NoList31141">
    <w:name w:val="No List31141"/>
    <w:next w:val="a5"/>
    <w:uiPriority w:val="99"/>
    <w:semiHidden/>
    <w:unhideWhenUsed/>
    <w:rsid w:val="008F7689"/>
  </w:style>
  <w:style w:type="numbering" w:customStyle="1" w:styleId="NoList41141">
    <w:name w:val="No List41141"/>
    <w:next w:val="a5"/>
    <w:uiPriority w:val="99"/>
    <w:semiHidden/>
    <w:unhideWhenUsed/>
    <w:rsid w:val="008F7689"/>
  </w:style>
  <w:style w:type="numbering" w:customStyle="1" w:styleId="NoList6141">
    <w:name w:val="No List6141"/>
    <w:next w:val="a5"/>
    <w:uiPriority w:val="99"/>
    <w:semiHidden/>
    <w:unhideWhenUsed/>
    <w:rsid w:val="008F7689"/>
  </w:style>
  <w:style w:type="numbering" w:customStyle="1" w:styleId="11141">
    <w:name w:val="无列表11141"/>
    <w:next w:val="a5"/>
    <w:semiHidden/>
    <w:rsid w:val="008F7689"/>
  </w:style>
  <w:style w:type="numbering" w:customStyle="1" w:styleId="NoList111141">
    <w:name w:val="No List111141"/>
    <w:next w:val="a5"/>
    <w:uiPriority w:val="99"/>
    <w:semiHidden/>
    <w:unhideWhenUsed/>
    <w:rsid w:val="008F7689"/>
  </w:style>
  <w:style w:type="numbering" w:customStyle="1" w:styleId="NoList7141">
    <w:name w:val="No List7141"/>
    <w:next w:val="a5"/>
    <w:uiPriority w:val="99"/>
    <w:semiHidden/>
    <w:unhideWhenUsed/>
    <w:rsid w:val="008F7689"/>
  </w:style>
  <w:style w:type="numbering" w:customStyle="1" w:styleId="NoList12141">
    <w:name w:val="No List12141"/>
    <w:next w:val="a5"/>
    <w:uiPriority w:val="99"/>
    <w:semiHidden/>
    <w:unhideWhenUsed/>
    <w:rsid w:val="008F7689"/>
  </w:style>
  <w:style w:type="numbering" w:customStyle="1" w:styleId="NoList22141">
    <w:name w:val="No List22141"/>
    <w:next w:val="a5"/>
    <w:uiPriority w:val="99"/>
    <w:semiHidden/>
    <w:unhideWhenUsed/>
    <w:rsid w:val="008F7689"/>
  </w:style>
  <w:style w:type="numbering" w:customStyle="1" w:styleId="NoList32141">
    <w:name w:val="No List32141"/>
    <w:next w:val="a5"/>
    <w:uiPriority w:val="99"/>
    <w:semiHidden/>
    <w:unhideWhenUsed/>
    <w:rsid w:val="008F7689"/>
  </w:style>
  <w:style w:type="numbering" w:customStyle="1" w:styleId="NoList841">
    <w:name w:val="No List841"/>
    <w:next w:val="a5"/>
    <w:uiPriority w:val="99"/>
    <w:semiHidden/>
    <w:unhideWhenUsed/>
    <w:rsid w:val="008F7689"/>
  </w:style>
  <w:style w:type="numbering" w:customStyle="1" w:styleId="NoList941">
    <w:name w:val="No List941"/>
    <w:next w:val="a5"/>
    <w:uiPriority w:val="99"/>
    <w:semiHidden/>
    <w:unhideWhenUsed/>
    <w:rsid w:val="008F7689"/>
  </w:style>
  <w:style w:type="numbering" w:customStyle="1" w:styleId="NoList8141">
    <w:name w:val="No List8141"/>
    <w:next w:val="a5"/>
    <w:uiPriority w:val="99"/>
    <w:semiHidden/>
    <w:unhideWhenUsed/>
    <w:rsid w:val="008F7689"/>
  </w:style>
  <w:style w:type="numbering" w:customStyle="1" w:styleId="NoList9131">
    <w:name w:val="No List9131"/>
    <w:next w:val="a5"/>
    <w:uiPriority w:val="99"/>
    <w:semiHidden/>
    <w:unhideWhenUsed/>
    <w:rsid w:val="008F7689"/>
  </w:style>
  <w:style w:type="numbering" w:customStyle="1" w:styleId="LFO1941">
    <w:name w:val="LFO1941"/>
    <w:basedOn w:val="a5"/>
    <w:rsid w:val="008F7689"/>
  </w:style>
  <w:style w:type="numbering" w:customStyle="1" w:styleId="NoList1031">
    <w:name w:val="No List1031"/>
    <w:next w:val="a5"/>
    <w:uiPriority w:val="99"/>
    <w:semiHidden/>
    <w:unhideWhenUsed/>
    <w:rsid w:val="008F7689"/>
  </w:style>
  <w:style w:type="numbering" w:customStyle="1" w:styleId="LFO19131">
    <w:name w:val="LFO19131"/>
    <w:basedOn w:val="a5"/>
    <w:rsid w:val="008F7689"/>
  </w:style>
  <w:style w:type="numbering" w:customStyle="1" w:styleId="12110">
    <w:name w:val="无列表1211"/>
    <w:next w:val="a5"/>
    <w:semiHidden/>
    <w:rsid w:val="008F7689"/>
  </w:style>
  <w:style w:type="numbering" w:customStyle="1" w:styleId="12111">
    <w:name w:val="リストなし1211"/>
    <w:next w:val="a5"/>
    <w:uiPriority w:val="99"/>
    <w:semiHidden/>
    <w:unhideWhenUsed/>
    <w:rsid w:val="008F7689"/>
  </w:style>
  <w:style w:type="numbering" w:customStyle="1" w:styleId="111112">
    <w:name w:val="リストなし11111"/>
    <w:next w:val="a5"/>
    <w:uiPriority w:val="99"/>
    <w:semiHidden/>
    <w:unhideWhenUsed/>
    <w:rsid w:val="008F7689"/>
  </w:style>
  <w:style w:type="numbering" w:customStyle="1" w:styleId="NoList1311">
    <w:name w:val="No List1311"/>
    <w:next w:val="a5"/>
    <w:uiPriority w:val="99"/>
    <w:semiHidden/>
    <w:unhideWhenUsed/>
    <w:rsid w:val="008F7689"/>
  </w:style>
  <w:style w:type="numbering" w:customStyle="1" w:styleId="NoList2311">
    <w:name w:val="No List2311"/>
    <w:next w:val="a5"/>
    <w:uiPriority w:val="99"/>
    <w:semiHidden/>
    <w:unhideWhenUsed/>
    <w:rsid w:val="008F7689"/>
  </w:style>
  <w:style w:type="numbering" w:customStyle="1" w:styleId="NoList3311">
    <w:name w:val="No List3311"/>
    <w:next w:val="a5"/>
    <w:uiPriority w:val="99"/>
    <w:semiHidden/>
    <w:unhideWhenUsed/>
    <w:rsid w:val="008F7689"/>
  </w:style>
  <w:style w:type="numbering" w:customStyle="1" w:styleId="NoList4311">
    <w:name w:val="No List4311"/>
    <w:next w:val="a5"/>
    <w:uiPriority w:val="99"/>
    <w:semiHidden/>
    <w:unhideWhenUsed/>
    <w:rsid w:val="008F7689"/>
  </w:style>
  <w:style w:type="numbering" w:customStyle="1" w:styleId="NoList5211">
    <w:name w:val="No List5211"/>
    <w:next w:val="a5"/>
    <w:uiPriority w:val="99"/>
    <w:semiHidden/>
    <w:unhideWhenUsed/>
    <w:rsid w:val="008F7689"/>
  </w:style>
  <w:style w:type="numbering" w:customStyle="1" w:styleId="NoList6211">
    <w:name w:val="No List6211"/>
    <w:next w:val="a5"/>
    <w:uiPriority w:val="99"/>
    <w:semiHidden/>
    <w:unhideWhenUsed/>
    <w:rsid w:val="008F7689"/>
  </w:style>
  <w:style w:type="numbering" w:customStyle="1" w:styleId="NoList7211">
    <w:name w:val="No List7211"/>
    <w:next w:val="a5"/>
    <w:uiPriority w:val="99"/>
    <w:semiHidden/>
    <w:unhideWhenUsed/>
    <w:rsid w:val="008F7689"/>
  </w:style>
  <w:style w:type="numbering" w:customStyle="1" w:styleId="NoList11211">
    <w:name w:val="No List11211"/>
    <w:next w:val="a5"/>
    <w:uiPriority w:val="99"/>
    <w:semiHidden/>
    <w:unhideWhenUsed/>
    <w:rsid w:val="008F7689"/>
  </w:style>
  <w:style w:type="numbering" w:customStyle="1" w:styleId="NoList21211">
    <w:name w:val="No List21211"/>
    <w:next w:val="a5"/>
    <w:uiPriority w:val="99"/>
    <w:semiHidden/>
    <w:unhideWhenUsed/>
    <w:rsid w:val="008F7689"/>
  </w:style>
  <w:style w:type="numbering" w:customStyle="1" w:styleId="NoList31211">
    <w:name w:val="No List31211"/>
    <w:next w:val="a5"/>
    <w:uiPriority w:val="99"/>
    <w:semiHidden/>
    <w:unhideWhenUsed/>
    <w:rsid w:val="008F7689"/>
  </w:style>
  <w:style w:type="numbering" w:customStyle="1" w:styleId="NoList41211">
    <w:name w:val="No List41211"/>
    <w:next w:val="a5"/>
    <w:uiPriority w:val="99"/>
    <w:semiHidden/>
    <w:unhideWhenUsed/>
    <w:rsid w:val="008F7689"/>
  </w:style>
  <w:style w:type="numbering" w:customStyle="1" w:styleId="NoList51111">
    <w:name w:val="No List51111"/>
    <w:next w:val="a5"/>
    <w:uiPriority w:val="99"/>
    <w:semiHidden/>
    <w:unhideWhenUsed/>
    <w:rsid w:val="008F7689"/>
  </w:style>
  <w:style w:type="numbering" w:customStyle="1" w:styleId="NoList61111">
    <w:name w:val="No List61111"/>
    <w:next w:val="a5"/>
    <w:uiPriority w:val="99"/>
    <w:semiHidden/>
    <w:unhideWhenUsed/>
    <w:rsid w:val="008F7689"/>
  </w:style>
  <w:style w:type="numbering" w:customStyle="1" w:styleId="NoList71111">
    <w:name w:val="No List71111"/>
    <w:next w:val="a5"/>
    <w:uiPriority w:val="99"/>
    <w:semiHidden/>
    <w:unhideWhenUsed/>
    <w:rsid w:val="008F7689"/>
  </w:style>
  <w:style w:type="numbering" w:customStyle="1" w:styleId="NoList81111">
    <w:name w:val="No List81111"/>
    <w:next w:val="a5"/>
    <w:uiPriority w:val="99"/>
    <w:semiHidden/>
    <w:unhideWhenUsed/>
    <w:rsid w:val="008F7689"/>
  </w:style>
  <w:style w:type="numbering" w:customStyle="1" w:styleId="NoList12211">
    <w:name w:val="No List12211"/>
    <w:next w:val="a5"/>
    <w:uiPriority w:val="99"/>
    <w:semiHidden/>
    <w:rsid w:val="008F7689"/>
  </w:style>
  <w:style w:type="numbering" w:customStyle="1" w:styleId="NoList111211">
    <w:name w:val="No List111211"/>
    <w:next w:val="a5"/>
    <w:uiPriority w:val="99"/>
    <w:semiHidden/>
    <w:unhideWhenUsed/>
    <w:rsid w:val="008F7689"/>
  </w:style>
  <w:style w:type="numbering" w:customStyle="1" w:styleId="112110">
    <w:name w:val="无列表11211"/>
    <w:next w:val="a5"/>
    <w:semiHidden/>
    <w:rsid w:val="008F7689"/>
  </w:style>
  <w:style w:type="numbering" w:customStyle="1" w:styleId="NoList22211">
    <w:name w:val="No List22211"/>
    <w:next w:val="a5"/>
    <w:uiPriority w:val="99"/>
    <w:semiHidden/>
    <w:unhideWhenUsed/>
    <w:rsid w:val="008F7689"/>
  </w:style>
  <w:style w:type="numbering" w:customStyle="1" w:styleId="NoList32211">
    <w:name w:val="No List32211"/>
    <w:next w:val="a5"/>
    <w:uiPriority w:val="99"/>
    <w:semiHidden/>
    <w:unhideWhenUsed/>
    <w:rsid w:val="008F7689"/>
  </w:style>
  <w:style w:type="numbering" w:customStyle="1" w:styleId="NoList42111">
    <w:name w:val="No List42111"/>
    <w:next w:val="a5"/>
    <w:uiPriority w:val="99"/>
    <w:semiHidden/>
    <w:unhideWhenUsed/>
    <w:rsid w:val="008F7689"/>
  </w:style>
  <w:style w:type="numbering" w:customStyle="1" w:styleId="NoList2111111">
    <w:name w:val="No List2111111"/>
    <w:next w:val="a5"/>
    <w:uiPriority w:val="99"/>
    <w:semiHidden/>
    <w:unhideWhenUsed/>
    <w:rsid w:val="008F7689"/>
  </w:style>
  <w:style w:type="numbering" w:customStyle="1" w:styleId="NoList3111111">
    <w:name w:val="No List3111111"/>
    <w:next w:val="a5"/>
    <w:uiPriority w:val="99"/>
    <w:semiHidden/>
    <w:unhideWhenUsed/>
    <w:rsid w:val="008F7689"/>
  </w:style>
  <w:style w:type="numbering" w:customStyle="1" w:styleId="NoList4111111">
    <w:name w:val="No List4111111"/>
    <w:next w:val="a5"/>
    <w:uiPriority w:val="99"/>
    <w:semiHidden/>
    <w:unhideWhenUsed/>
    <w:rsid w:val="008F7689"/>
  </w:style>
  <w:style w:type="numbering" w:customStyle="1" w:styleId="1111111">
    <w:name w:val="无列表1111111"/>
    <w:next w:val="a5"/>
    <w:semiHidden/>
    <w:rsid w:val="008F7689"/>
  </w:style>
  <w:style w:type="numbering" w:customStyle="1" w:styleId="NoList11111111">
    <w:name w:val="No List11111111"/>
    <w:next w:val="a5"/>
    <w:uiPriority w:val="99"/>
    <w:semiHidden/>
    <w:unhideWhenUsed/>
    <w:rsid w:val="008F7689"/>
  </w:style>
  <w:style w:type="numbering" w:customStyle="1" w:styleId="NoList1211111">
    <w:name w:val="No List1211111"/>
    <w:next w:val="a5"/>
    <w:uiPriority w:val="99"/>
    <w:semiHidden/>
    <w:unhideWhenUsed/>
    <w:rsid w:val="008F7689"/>
  </w:style>
  <w:style w:type="numbering" w:customStyle="1" w:styleId="NoList221111">
    <w:name w:val="No List221111"/>
    <w:next w:val="a5"/>
    <w:uiPriority w:val="99"/>
    <w:semiHidden/>
    <w:unhideWhenUsed/>
    <w:rsid w:val="008F7689"/>
  </w:style>
  <w:style w:type="numbering" w:customStyle="1" w:styleId="NoList321111">
    <w:name w:val="No List321111"/>
    <w:next w:val="a5"/>
    <w:uiPriority w:val="99"/>
    <w:semiHidden/>
    <w:unhideWhenUsed/>
    <w:rsid w:val="008F7689"/>
  </w:style>
  <w:style w:type="numbering" w:customStyle="1" w:styleId="NoList1411">
    <w:name w:val="No List1411"/>
    <w:next w:val="a5"/>
    <w:uiPriority w:val="99"/>
    <w:semiHidden/>
    <w:unhideWhenUsed/>
    <w:rsid w:val="008F7689"/>
  </w:style>
  <w:style w:type="numbering" w:customStyle="1" w:styleId="NoList1511">
    <w:name w:val="No List1511"/>
    <w:next w:val="a5"/>
    <w:uiPriority w:val="99"/>
    <w:semiHidden/>
    <w:unhideWhenUsed/>
    <w:rsid w:val="008F7689"/>
  </w:style>
  <w:style w:type="numbering" w:customStyle="1" w:styleId="NoList2411">
    <w:name w:val="No List2411"/>
    <w:next w:val="a5"/>
    <w:uiPriority w:val="99"/>
    <w:semiHidden/>
    <w:unhideWhenUsed/>
    <w:rsid w:val="008F7689"/>
  </w:style>
  <w:style w:type="numbering" w:customStyle="1" w:styleId="NoList3411">
    <w:name w:val="No List3411"/>
    <w:next w:val="a5"/>
    <w:uiPriority w:val="99"/>
    <w:semiHidden/>
    <w:unhideWhenUsed/>
    <w:rsid w:val="008F7689"/>
  </w:style>
  <w:style w:type="numbering" w:customStyle="1" w:styleId="NoList4411">
    <w:name w:val="No List4411"/>
    <w:next w:val="a5"/>
    <w:uiPriority w:val="99"/>
    <w:semiHidden/>
    <w:unhideWhenUsed/>
    <w:rsid w:val="008F7689"/>
  </w:style>
  <w:style w:type="numbering" w:customStyle="1" w:styleId="NoList5311">
    <w:name w:val="No List5311"/>
    <w:next w:val="a5"/>
    <w:uiPriority w:val="99"/>
    <w:semiHidden/>
    <w:unhideWhenUsed/>
    <w:rsid w:val="008F7689"/>
  </w:style>
  <w:style w:type="numbering" w:customStyle="1" w:styleId="NoList6311">
    <w:name w:val="No List6311"/>
    <w:next w:val="a5"/>
    <w:uiPriority w:val="99"/>
    <w:semiHidden/>
    <w:unhideWhenUsed/>
    <w:rsid w:val="008F7689"/>
  </w:style>
  <w:style w:type="numbering" w:customStyle="1" w:styleId="NoList7311">
    <w:name w:val="No List7311"/>
    <w:next w:val="a5"/>
    <w:uiPriority w:val="99"/>
    <w:semiHidden/>
    <w:unhideWhenUsed/>
    <w:rsid w:val="008F7689"/>
  </w:style>
  <w:style w:type="numbering" w:customStyle="1" w:styleId="NoList8211">
    <w:name w:val="No List8211"/>
    <w:next w:val="a5"/>
    <w:uiPriority w:val="99"/>
    <w:semiHidden/>
    <w:unhideWhenUsed/>
    <w:rsid w:val="008F7689"/>
  </w:style>
  <w:style w:type="numbering" w:customStyle="1" w:styleId="NoList9211">
    <w:name w:val="No List9211"/>
    <w:next w:val="a5"/>
    <w:uiPriority w:val="99"/>
    <w:semiHidden/>
    <w:unhideWhenUsed/>
    <w:rsid w:val="008F7689"/>
  </w:style>
  <w:style w:type="numbering" w:customStyle="1" w:styleId="NoList11311">
    <w:name w:val="No List11311"/>
    <w:next w:val="a5"/>
    <w:uiPriority w:val="99"/>
    <w:semiHidden/>
    <w:unhideWhenUsed/>
    <w:rsid w:val="008F7689"/>
  </w:style>
  <w:style w:type="numbering" w:customStyle="1" w:styleId="NoList21311">
    <w:name w:val="No List21311"/>
    <w:next w:val="a5"/>
    <w:uiPriority w:val="99"/>
    <w:semiHidden/>
    <w:unhideWhenUsed/>
    <w:rsid w:val="008F7689"/>
  </w:style>
  <w:style w:type="numbering" w:customStyle="1" w:styleId="NoList31311">
    <w:name w:val="No List31311"/>
    <w:next w:val="a5"/>
    <w:uiPriority w:val="99"/>
    <w:semiHidden/>
    <w:unhideWhenUsed/>
    <w:rsid w:val="008F7689"/>
  </w:style>
  <w:style w:type="numbering" w:customStyle="1" w:styleId="NoList41311">
    <w:name w:val="No List41311"/>
    <w:next w:val="a5"/>
    <w:uiPriority w:val="99"/>
    <w:semiHidden/>
    <w:unhideWhenUsed/>
    <w:rsid w:val="008F7689"/>
  </w:style>
  <w:style w:type="numbering" w:customStyle="1" w:styleId="NoList51211">
    <w:name w:val="No List51211"/>
    <w:next w:val="a5"/>
    <w:uiPriority w:val="99"/>
    <w:semiHidden/>
    <w:unhideWhenUsed/>
    <w:rsid w:val="008F7689"/>
  </w:style>
  <w:style w:type="numbering" w:customStyle="1" w:styleId="NoList61211">
    <w:name w:val="No List61211"/>
    <w:next w:val="a5"/>
    <w:uiPriority w:val="99"/>
    <w:semiHidden/>
    <w:unhideWhenUsed/>
    <w:rsid w:val="008F7689"/>
  </w:style>
  <w:style w:type="numbering" w:customStyle="1" w:styleId="NoList71211">
    <w:name w:val="No List71211"/>
    <w:next w:val="a5"/>
    <w:uiPriority w:val="99"/>
    <w:semiHidden/>
    <w:unhideWhenUsed/>
    <w:rsid w:val="008F7689"/>
  </w:style>
  <w:style w:type="numbering" w:customStyle="1" w:styleId="NoList81211">
    <w:name w:val="No List81211"/>
    <w:next w:val="a5"/>
    <w:uiPriority w:val="99"/>
    <w:semiHidden/>
    <w:unhideWhenUsed/>
    <w:rsid w:val="008F7689"/>
  </w:style>
  <w:style w:type="numbering" w:customStyle="1" w:styleId="NoList91111">
    <w:name w:val="No List91111"/>
    <w:next w:val="a5"/>
    <w:uiPriority w:val="99"/>
    <w:semiHidden/>
    <w:unhideWhenUsed/>
    <w:rsid w:val="008F7689"/>
  </w:style>
  <w:style w:type="numbering" w:customStyle="1" w:styleId="LFO19211">
    <w:name w:val="LFO19211"/>
    <w:basedOn w:val="a5"/>
    <w:rsid w:val="008F7689"/>
  </w:style>
  <w:style w:type="numbering" w:customStyle="1" w:styleId="NoList10111">
    <w:name w:val="No List10111"/>
    <w:next w:val="a5"/>
    <w:uiPriority w:val="99"/>
    <w:semiHidden/>
    <w:unhideWhenUsed/>
    <w:rsid w:val="008F7689"/>
  </w:style>
  <w:style w:type="numbering" w:customStyle="1" w:styleId="LFO1911111">
    <w:name w:val="LFO1911111"/>
    <w:basedOn w:val="a5"/>
    <w:rsid w:val="008F7689"/>
  </w:style>
  <w:style w:type="numbering" w:customStyle="1" w:styleId="NoList12311">
    <w:name w:val="No List12311"/>
    <w:next w:val="a5"/>
    <w:uiPriority w:val="99"/>
    <w:semiHidden/>
    <w:rsid w:val="008F7689"/>
  </w:style>
  <w:style w:type="numbering" w:customStyle="1" w:styleId="NoList111311">
    <w:name w:val="No List111311"/>
    <w:next w:val="a5"/>
    <w:uiPriority w:val="99"/>
    <w:semiHidden/>
    <w:unhideWhenUsed/>
    <w:rsid w:val="008F7689"/>
  </w:style>
  <w:style w:type="numbering" w:customStyle="1" w:styleId="13110">
    <w:name w:val="无列表1311"/>
    <w:next w:val="a5"/>
    <w:semiHidden/>
    <w:rsid w:val="008F7689"/>
  </w:style>
  <w:style w:type="numbering" w:customStyle="1" w:styleId="13111">
    <w:name w:val="リストなし1311"/>
    <w:next w:val="a5"/>
    <w:uiPriority w:val="99"/>
    <w:semiHidden/>
    <w:unhideWhenUsed/>
    <w:rsid w:val="008F7689"/>
  </w:style>
  <w:style w:type="numbering" w:customStyle="1" w:styleId="113110">
    <w:name w:val="无列表11311"/>
    <w:next w:val="a5"/>
    <w:semiHidden/>
    <w:rsid w:val="008F7689"/>
  </w:style>
  <w:style w:type="numbering" w:customStyle="1" w:styleId="112111">
    <w:name w:val="リストなし11211"/>
    <w:next w:val="a5"/>
    <w:uiPriority w:val="99"/>
    <w:semiHidden/>
    <w:unhideWhenUsed/>
    <w:rsid w:val="008F7689"/>
  </w:style>
  <w:style w:type="numbering" w:customStyle="1" w:styleId="NoList22311">
    <w:name w:val="No List22311"/>
    <w:next w:val="a5"/>
    <w:uiPriority w:val="99"/>
    <w:semiHidden/>
    <w:unhideWhenUsed/>
    <w:rsid w:val="008F7689"/>
  </w:style>
  <w:style w:type="numbering" w:customStyle="1" w:styleId="NoList32311">
    <w:name w:val="No List32311"/>
    <w:next w:val="a5"/>
    <w:uiPriority w:val="99"/>
    <w:semiHidden/>
    <w:unhideWhenUsed/>
    <w:rsid w:val="008F7689"/>
  </w:style>
  <w:style w:type="numbering" w:customStyle="1" w:styleId="NoList42211">
    <w:name w:val="No List42211"/>
    <w:next w:val="a5"/>
    <w:uiPriority w:val="99"/>
    <w:semiHidden/>
    <w:unhideWhenUsed/>
    <w:rsid w:val="008F7689"/>
  </w:style>
  <w:style w:type="numbering" w:customStyle="1" w:styleId="NoList211211">
    <w:name w:val="No List211211"/>
    <w:next w:val="a5"/>
    <w:uiPriority w:val="99"/>
    <w:semiHidden/>
    <w:unhideWhenUsed/>
    <w:rsid w:val="008F7689"/>
  </w:style>
  <w:style w:type="numbering" w:customStyle="1" w:styleId="NoList311211">
    <w:name w:val="No List311211"/>
    <w:next w:val="a5"/>
    <w:uiPriority w:val="99"/>
    <w:semiHidden/>
    <w:unhideWhenUsed/>
    <w:rsid w:val="008F7689"/>
  </w:style>
  <w:style w:type="numbering" w:customStyle="1" w:styleId="NoList411211">
    <w:name w:val="No List411211"/>
    <w:next w:val="a5"/>
    <w:uiPriority w:val="99"/>
    <w:semiHidden/>
    <w:unhideWhenUsed/>
    <w:rsid w:val="008F7689"/>
  </w:style>
  <w:style w:type="numbering" w:customStyle="1" w:styleId="111211">
    <w:name w:val="无列表111211"/>
    <w:next w:val="a5"/>
    <w:semiHidden/>
    <w:rsid w:val="008F7689"/>
  </w:style>
  <w:style w:type="numbering" w:customStyle="1" w:styleId="NoList1111211">
    <w:name w:val="No List1111211"/>
    <w:next w:val="a5"/>
    <w:uiPriority w:val="99"/>
    <w:semiHidden/>
    <w:unhideWhenUsed/>
    <w:rsid w:val="008F7689"/>
  </w:style>
  <w:style w:type="numbering" w:customStyle="1" w:styleId="NoList121211">
    <w:name w:val="No List121211"/>
    <w:next w:val="a5"/>
    <w:uiPriority w:val="99"/>
    <w:semiHidden/>
    <w:unhideWhenUsed/>
    <w:rsid w:val="008F7689"/>
  </w:style>
  <w:style w:type="numbering" w:customStyle="1" w:styleId="NoList221211">
    <w:name w:val="No List221211"/>
    <w:next w:val="a5"/>
    <w:uiPriority w:val="99"/>
    <w:semiHidden/>
    <w:unhideWhenUsed/>
    <w:rsid w:val="008F7689"/>
  </w:style>
  <w:style w:type="numbering" w:customStyle="1" w:styleId="NoList321211">
    <w:name w:val="No List321211"/>
    <w:next w:val="a5"/>
    <w:uiPriority w:val="99"/>
    <w:semiHidden/>
    <w:unhideWhenUsed/>
    <w:rsid w:val="008F7689"/>
  </w:style>
  <w:style w:type="numbering" w:customStyle="1" w:styleId="NoList1611">
    <w:name w:val="No List1611"/>
    <w:next w:val="a5"/>
    <w:uiPriority w:val="99"/>
    <w:semiHidden/>
    <w:unhideWhenUsed/>
    <w:rsid w:val="008F7689"/>
  </w:style>
  <w:style w:type="numbering" w:customStyle="1" w:styleId="NoList1711">
    <w:name w:val="No List1711"/>
    <w:next w:val="a5"/>
    <w:uiPriority w:val="99"/>
    <w:semiHidden/>
    <w:unhideWhenUsed/>
    <w:rsid w:val="008F7689"/>
  </w:style>
  <w:style w:type="numbering" w:customStyle="1" w:styleId="NoList2511">
    <w:name w:val="No List2511"/>
    <w:next w:val="a5"/>
    <w:uiPriority w:val="99"/>
    <w:semiHidden/>
    <w:unhideWhenUsed/>
    <w:rsid w:val="008F7689"/>
  </w:style>
  <w:style w:type="numbering" w:customStyle="1" w:styleId="NoList3511">
    <w:name w:val="No List3511"/>
    <w:next w:val="a5"/>
    <w:uiPriority w:val="99"/>
    <w:semiHidden/>
    <w:unhideWhenUsed/>
    <w:rsid w:val="008F7689"/>
  </w:style>
  <w:style w:type="numbering" w:customStyle="1" w:styleId="NoList4511">
    <w:name w:val="No List4511"/>
    <w:next w:val="a5"/>
    <w:uiPriority w:val="99"/>
    <w:semiHidden/>
    <w:unhideWhenUsed/>
    <w:rsid w:val="008F7689"/>
  </w:style>
  <w:style w:type="numbering" w:customStyle="1" w:styleId="NoList5411">
    <w:name w:val="No List5411"/>
    <w:next w:val="a5"/>
    <w:uiPriority w:val="99"/>
    <w:semiHidden/>
    <w:unhideWhenUsed/>
    <w:rsid w:val="008F7689"/>
  </w:style>
  <w:style w:type="numbering" w:customStyle="1" w:styleId="NoList6411">
    <w:name w:val="No List6411"/>
    <w:next w:val="a5"/>
    <w:uiPriority w:val="99"/>
    <w:semiHidden/>
    <w:unhideWhenUsed/>
    <w:rsid w:val="008F7689"/>
  </w:style>
  <w:style w:type="numbering" w:customStyle="1" w:styleId="NoList7411">
    <w:name w:val="No List7411"/>
    <w:next w:val="a5"/>
    <w:uiPriority w:val="99"/>
    <w:semiHidden/>
    <w:unhideWhenUsed/>
    <w:rsid w:val="008F7689"/>
  </w:style>
  <w:style w:type="numbering" w:customStyle="1" w:styleId="NoList8311">
    <w:name w:val="No List8311"/>
    <w:next w:val="a5"/>
    <w:uiPriority w:val="99"/>
    <w:semiHidden/>
    <w:unhideWhenUsed/>
    <w:rsid w:val="008F7689"/>
  </w:style>
  <w:style w:type="numbering" w:customStyle="1" w:styleId="NoList9311">
    <w:name w:val="No List9311"/>
    <w:next w:val="a5"/>
    <w:uiPriority w:val="99"/>
    <w:semiHidden/>
    <w:unhideWhenUsed/>
    <w:rsid w:val="008F7689"/>
  </w:style>
  <w:style w:type="numbering" w:customStyle="1" w:styleId="NoList11411">
    <w:name w:val="No List11411"/>
    <w:next w:val="a5"/>
    <w:uiPriority w:val="99"/>
    <w:semiHidden/>
    <w:unhideWhenUsed/>
    <w:rsid w:val="008F7689"/>
  </w:style>
  <w:style w:type="numbering" w:customStyle="1" w:styleId="NoList21411">
    <w:name w:val="No List21411"/>
    <w:next w:val="a5"/>
    <w:uiPriority w:val="99"/>
    <w:semiHidden/>
    <w:unhideWhenUsed/>
    <w:rsid w:val="008F7689"/>
  </w:style>
  <w:style w:type="numbering" w:customStyle="1" w:styleId="NoList31411">
    <w:name w:val="No List31411"/>
    <w:next w:val="a5"/>
    <w:uiPriority w:val="99"/>
    <w:semiHidden/>
    <w:unhideWhenUsed/>
    <w:rsid w:val="008F7689"/>
  </w:style>
  <w:style w:type="numbering" w:customStyle="1" w:styleId="NoList41411">
    <w:name w:val="No List41411"/>
    <w:next w:val="a5"/>
    <w:uiPriority w:val="99"/>
    <w:semiHidden/>
    <w:unhideWhenUsed/>
    <w:rsid w:val="008F7689"/>
  </w:style>
  <w:style w:type="numbering" w:customStyle="1" w:styleId="NoList51311">
    <w:name w:val="No List51311"/>
    <w:next w:val="a5"/>
    <w:uiPriority w:val="99"/>
    <w:semiHidden/>
    <w:unhideWhenUsed/>
    <w:rsid w:val="008F7689"/>
  </w:style>
  <w:style w:type="numbering" w:customStyle="1" w:styleId="NoList61311">
    <w:name w:val="No List61311"/>
    <w:next w:val="a5"/>
    <w:uiPriority w:val="99"/>
    <w:semiHidden/>
    <w:unhideWhenUsed/>
    <w:rsid w:val="008F7689"/>
  </w:style>
  <w:style w:type="numbering" w:customStyle="1" w:styleId="NoList71311">
    <w:name w:val="No List71311"/>
    <w:next w:val="a5"/>
    <w:uiPriority w:val="99"/>
    <w:semiHidden/>
    <w:unhideWhenUsed/>
    <w:rsid w:val="008F7689"/>
  </w:style>
  <w:style w:type="numbering" w:customStyle="1" w:styleId="NoList81311">
    <w:name w:val="No List81311"/>
    <w:next w:val="a5"/>
    <w:uiPriority w:val="99"/>
    <w:semiHidden/>
    <w:unhideWhenUsed/>
    <w:rsid w:val="008F7689"/>
  </w:style>
  <w:style w:type="numbering" w:customStyle="1" w:styleId="NoList91211">
    <w:name w:val="No List91211"/>
    <w:next w:val="a5"/>
    <w:uiPriority w:val="99"/>
    <w:semiHidden/>
    <w:unhideWhenUsed/>
    <w:rsid w:val="008F7689"/>
  </w:style>
  <w:style w:type="numbering" w:customStyle="1" w:styleId="LFO19311">
    <w:name w:val="LFO19311"/>
    <w:basedOn w:val="a5"/>
    <w:rsid w:val="008F7689"/>
  </w:style>
  <w:style w:type="numbering" w:customStyle="1" w:styleId="NoList10211">
    <w:name w:val="No List10211"/>
    <w:next w:val="a5"/>
    <w:uiPriority w:val="99"/>
    <w:semiHidden/>
    <w:unhideWhenUsed/>
    <w:rsid w:val="008F7689"/>
  </w:style>
  <w:style w:type="numbering" w:customStyle="1" w:styleId="LFO191211">
    <w:name w:val="LFO191211"/>
    <w:basedOn w:val="a5"/>
    <w:rsid w:val="008F7689"/>
  </w:style>
  <w:style w:type="numbering" w:customStyle="1" w:styleId="NoList12411">
    <w:name w:val="No List12411"/>
    <w:next w:val="a5"/>
    <w:uiPriority w:val="99"/>
    <w:semiHidden/>
    <w:rsid w:val="008F7689"/>
  </w:style>
  <w:style w:type="numbering" w:customStyle="1" w:styleId="NoList111411">
    <w:name w:val="No List111411"/>
    <w:next w:val="a5"/>
    <w:uiPriority w:val="99"/>
    <w:semiHidden/>
    <w:unhideWhenUsed/>
    <w:rsid w:val="008F7689"/>
  </w:style>
  <w:style w:type="numbering" w:customStyle="1" w:styleId="14110">
    <w:name w:val="无列表1411"/>
    <w:next w:val="a5"/>
    <w:semiHidden/>
    <w:rsid w:val="008F7689"/>
  </w:style>
  <w:style w:type="numbering" w:customStyle="1" w:styleId="14111">
    <w:name w:val="リストなし1411"/>
    <w:next w:val="a5"/>
    <w:uiPriority w:val="99"/>
    <w:semiHidden/>
    <w:unhideWhenUsed/>
    <w:rsid w:val="008F7689"/>
  </w:style>
  <w:style w:type="numbering" w:customStyle="1" w:styleId="114110">
    <w:name w:val="无列表11411"/>
    <w:next w:val="a5"/>
    <w:semiHidden/>
    <w:rsid w:val="008F7689"/>
  </w:style>
  <w:style w:type="numbering" w:customStyle="1" w:styleId="113111">
    <w:name w:val="リストなし11311"/>
    <w:next w:val="a5"/>
    <w:uiPriority w:val="99"/>
    <w:semiHidden/>
    <w:unhideWhenUsed/>
    <w:rsid w:val="008F7689"/>
  </w:style>
  <w:style w:type="numbering" w:customStyle="1" w:styleId="NoList22411">
    <w:name w:val="No List22411"/>
    <w:next w:val="a5"/>
    <w:uiPriority w:val="99"/>
    <w:semiHidden/>
    <w:unhideWhenUsed/>
    <w:rsid w:val="008F7689"/>
  </w:style>
  <w:style w:type="numbering" w:customStyle="1" w:styleId="NoList32411">
    <w:name w:val="No List32411"/>
    <w:next w:val="a5"/>
    <w:uiPriority w:val="99"/>
    <w:semiHidden/>
    <w:unhideWhenUsed/>
    <w:rsid w:val="008F7689"/>
  </w:style>
  <w:style w:type="numbering" w:customStyle="1" w:styleId="NoList42311">
    <w:name w:val="No List42311"/>
    <w:next w:val="a5"/>
    <w:uiPriority w:val="99"/>
    <w:semiHidden/>
    <w:unhideWhenUsed/>
    <w:rsid w:val="008F7689"/>
  </w:style>
  <w:style w:type="numbering" w:customStyle="1" w:styleId="NoList211311">
    <w:name w:val="No List211311"/>
    <w:next w:val="a5"/>
    <w:uiPriority w:val="99"/>
    <w:semiHidden/>
    <w:unhideWhenUsed/>
    <w:rsid w:val="008F7689"/>
  </w:style>
  <w:style w:type="numbering" w:customStyle="1" w:styleId="NoList311311">
    <w:name w:val="No List311311"/>
    <w:next w:val="a5"/>
    <w:uiPriority w:val="99"/>
    <w:semiHidden/>
    <w:unhideWhenUsed/>
    <w:rsid w:val="008F7689"/>
  </w:style>
  <w:style w:type="numbering" w:customStyle="1" w:styleId="NoList411311">
    <w:name w:val="No List411311"/>
    <w:next w:val="a5"/>
    <w:uiPriority w:val="99"/>
    <w:semiHidden/>
    <w:unhideWhenUsed/>
    <w:rsid w:val="008F7689"/>
  </w:style>
  <w:style w:type="numbering" w:customStyle="1" w:styleId="111311">
    <w:name w:val="无列表111311"/>
    <w:next w:val="a5"/>
    <w:semiHidden/>
    <w:rsid w:val="008F7689"/>
  </w:style>
  <w:style w:type="numbering" w:customStyle="1" w:styleId="NoList1111311">
    <w:name w:val="No List1111311"/>
    <w:next w:val="a5"/>
    <w:uiPriority w:val="99"/>
    <w:semiHidden/>
    <w:unhideWhenUsed/>
    <w:rsid w:val="008F7689"/>
  </w:style>
  <w:style w:type="numbering" w:customStyle="1" w:styleId="NoList121311">
    <w:name w:val="No List121311"/>
    <w:next w:val="a5"/>
    <w:uiPriority w:val="99"/>
    <w:semiHidden/>
    <w:unhideWhenUsed/>
    <w:rsid w:val="008F7689"/>
  </w:style>
  <w:style w:type="numbering" w:customStyle="1" w:styleId="NoList221311">
    <w:name w:val="No List221311"/>
    <w:next w:val="a5"/>
    <w:uiPriority w:val="99"/>
    <w:semiHidden/>
    <w:unhideWhenUsed/>
    <w:rsid w:val="008F7689"/>
  </w:style>
  <w:style w:type="numbering" w:customStyle="1" w:styleId="NoList321311">
    <w:name w:val="No List321311"/>
    <w:next w:val="a5"/>
    <w:uiPriority w:val="99"/>
    <w:semiHidden/>
    <w:unhideWhenUsed/>
    <w:rsid w:val="008F7689"/>
  </w:style>
  <w:style w:type="numbering" w:customStyle="1" w:styleId="LFO195">
    <w:name w:val="LFO195"/>
    <w:basedOn w:val="a5"/>
    <w:rsid w:val="008F7689"/>
  </w:style>
  <w:style w:type="numbering" w:customStyle="1" w:styleId="219">
    <w:name w:val="无列表21"/>
    <w:next w:val="a5"/>
    <w:uiPriority w:val="99"/>
    <w:semiHidden/>
    <w:unhideWhenUsed/>
    <w:rsid w:val="008F7689"/>
  </w:style>
  <w:style w:type="paragraph" w:customStyle="1" w:styleId="911">
    <w:name w:val="目录 91"/>
    <w:basedOn w:val="81"/>
    <w:qFormat/>
    <w:rsid w:val="00C31A1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b">
    <w:name w:val="题注1"/>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c">
    <w:name w:val="图表目录1"/>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qFormat/>
    <w:rsid w:val="00C31A1D"/>
    <w:rPr>
      <w:lang w:val="en-GB" w:eastAsia="ja-JP" w:bidi="ar-SA"/>
    </w:rPr>
  </w:style>
  <w:style w:type="paragraph" w:customStyle="1" w:styleId="1Char5">
    <w:name w:val="(文字) (文字)1 Char (文字) (文字)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C31A1D"/>
    <w:rPr>
      <w:rFonts w:ascii="Calibri Light" w:hAnsi="Calibri Light"/>
      <w:lang w:val="nb-NO" w:eastAsia="ja-JP" w:bidi="ar-SA"/>
    </w:rPr>
  </w:style>
  <w:style w:type="paragraph" w:customStyle="1" w:styleId="CharCharCharCharCharChar5">
    <w:name w:val="Char Char Char Char Char Char5"/>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4">
    <w:name w:val="(文字) (文字)9"/>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4">
    <w:name w:val="(文字) (文字)3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4">
    <w:name w:val="(文字) (文字)4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4">
    <w:name w:val="(文字) (文字)1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qFormat/>
    <w:rsid w:val="00C31A1D"/>
    <w:rPr>
      <w:rFonts w:ascii="Intel Clear" w:hAnsi="Intel Clear" w:cs="Intel Clear"/>
      <w:shd w:val="clear" w:color="auto" w:fill="000080"/>
      <w:lang w:val="en-GB" w:eastAsia="en-US"/>
    </w:rPr>
  </w:style>
  <w:style w:type="character" w:customStyle="1" w:styleId="ZchnZchn55">
    <w:name w:val="Zchn Zchn55"/>
    <w:qFormat/>
    <w:rsid w:val="00C31A1D"/>
    <w:rPr>
      <w:rFonts w:ascii="Calibri Light" w:eastAsia="Calibri Light" w:hAnsi="Calibri Light"/>
      <w:lang w:val="nb-NO" w:eastAsia="en-US" w:bidi="ar-SA"/>
    </w:rPr>
  </w:style>
  <w:style w:type="character" w:customStyle="1" w:styleId="CharChar105">
    <w:name w:val="Char Char105"/>
    <w:semiHidden/>
    <w:qFormat/>
    <w:rsid w:val="00C31A1D"/>
    <w:rPr>
      <w:rFonts w:ascii="Intel Clear" w:hAnsi="Intel Clear"/>
      <w:lang w:val="en-GB" w:eastAsia="en-US"/>
    </w:rPr>
  </w:style>
  <w:style w:type="character" w:customStyle="1" w:styleId="CharChar95">
    <w:name w:val="Char Char95"/>
    <w:semiHidden/>
    <w:qFormat/>
    <w:rsid w:val="00C31A1D"/>
    <w:rPr>
      <w:rFonts w:ascii="Intel Clear" w:hAnsi="Intel Clear" w:cs="Intel Clear"/>
      <w:sz w:val="16"/>
      <w:szCs w:val="16"/>
      <w:lang w:val="en-GB" w:eastAsia="en-US"/>
    </w:rPr>
  </w:style>
  <w:style w:type="character" w:customStyle="1" w:styleId="CharChar85">
    <w:name w:val="Char Char85"/>
    <w:semiHidden/>
    <w:qFormat/>
    <w:rsid w:val="00C31A1D"/>
    <w:rPr>
      <w:rFonts w:ascii="Intel Clear" w:hAnsi="Intel Clear"/>
      <w:b/>
      <w:bCs/>
      <w:lang w:val="en-GB" w:eastAsia="en-US"/>
    </w:rPr>
  </w:style>
  <w:style w:type="paragraph" w:customStyle="1" w:styleId="1CharChar1Char5">
    <w:name w:val="(文字) (文字)1 Char (文字) (文字) Char (文字) (文字)1 Char (文字) (文字)5"/>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0">
    <w:name w:val="目录 92"/>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C31A1D"/>
    <w:rPr>
      <w:rFonts w:ascii="Intel Clear" w:hAnsi="Intel Clear"/>
      <w:sz w:val="36"/>
      <w:lang w:val="en-GB" w:eastAsia="en-US" w:bidi="ar-SA"/>
    </w:rPr>
  </w:style>
  <w:style w:type="character" w:customStyle="1" w:styleId="CharChar285">
    <w:name w:val="Char Char285"/>
    <w:qFormat/>
    <w:rsid w:val="00C31A1D"/>
    <w:rPr>
      <w:rFonts w:ascii="Intel Clear" w:hAnsi="Intel Clear"/>
      <w:sz w:val="32"/>
      <w:lang w:val="en-GB"/>
    </w:rPr>
  </w:style>
  <w:style w:type="paragraph" w:customStyle="1" w:styleId="CharCharCharCharChar4">
    <w:name w:val="Char Char 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4">
    <w:name w:val="(文字) (文字)1 Char (文字) (文字)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C31A1D"/>
    <w:rPr>
      <w:rFonts w:ascii="Calibri Light" w:hAnsi="Calibri Light"/>
      <w:lang w:val="nb-NO" w:eastAsia="ja-JP" w:bidi="ar-SA"/>
    </w:rPr>
  </w:style>
  <w:style w:type="paragraph" w:customStyle="1" w:styleId="CharCharCharCharCharChar4">
    <w:name w:val="Char Char Char Char Char Char4"/>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4">
    <w:name w:val="(文字) (文字)8"/>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4">
    <w:name w:val="(文字) (文字)3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4">
    <w:name w:val="(文字) (文字)4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qFormat/>
    <w:rsid w:val="00C31A1D"/>
    <w:rPr>
      <w:rFonts w:ascii="Intel Clear" w:hAnsi="Intel Clear" w:cs="Intel Clear"/>
      <w:shd w:val="clear" w:color="auto" w:fill="000080"/>
      <w:lang w:val="en-GB" w:eastAsia="en-US"/>
    </w:rPr>
  </w:style>
  <w:style w:type="character" w:customStyle="1" w:styleId="ZchnZchn54">
    <w:name w:val="Zchn Zchn54"/>
    <w:qFormat/>
    <w:rsid w:val="00C31A1D"/>
    <w:rPr>
      <w:rFonts w:ascii="Calibri Light" w:eastAsia="Calibri Light" w:hAnsi="Calibri Light"/>
      <w:lang w:val="nb-NO" w:eastAsia="en-US" w:bidi="ar-SA"/>
    </w:rPr>
  </w:style>
  <w:style w:type="character" w:customStyle="1" w:styleId="CharChar104">
    <w:name w:val="Char Char104"/>
    <w:semiHidden/>
    <w:qFormat/>
    <w:rsid w:val="00C31A1D"/>
    <w:rPr>
      <w:rFonts w:ascii="Intel Clear" w:hAnsi="Intel Clear"/>
      <w:lang w:val="en-GB" w:eastAsia="en-US"/>
    </w:rPr>
  </w:style>
  <w:style w:type="character" w:customStyle="1" w:styleId="CharChar94">
    <w:name w:val="Char Char94"/>
    <w:semiHidden/>
    <w:qFormat/>
    <w:rsid w:val="00C31A1D"/>
    <w:rPr>
      <w:rFonts w:ascii="Intel Clear" w:hAnsi="Intel Clear" w:cs="Intel Clear"/>
      <w:sz w:val="16"/>
      <w:szCs w:val="16"/>
      <w:lang w:val="en-GB" w:eastAsia="en-US"/>
    </w:rPr>
  </w:style>
  <w:style w:type="character" w:customStyle="1" w:styleId="CharChar84">
    <w:name w:val="Char Char84"/>
    <w:semiHidden/>
    <w:qFormat/>
    <w:rsid w:val="00C31A1D"/>
    <w:rPr>
      <w:rFonts w:ascii="Intel Clear" w:hAnsi="Intel Clear"/>
      <w:b/>
      <w:bCs/>
      <w:lang w:val="en-GB" w:eastAsia="en-US"/>
    </w:rPr>
  </w:style>
  <w:style w:type="paragraph" w:customStyle="1" w:styleId="1CharChar1Char4">
    <w:name w:val="(文字) (文字)1 Char (文字) (文字) Char (文字) (文字)1 Char (文字) (文字)4"/>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0">
    <w:name w:val="目录 93"/>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C31A1D"/>
    <w:rPr>
      <w:rFonts w:ascii="Intel Clear" w:hAnsi="Intel Clear"/>
      <w:sz w:val="36"/>
      <w:lang w:val="en-GB" w:eastAsia="en-US" w:bidi="ar-SA"/>
    </w:rPr>
  </w:style>
  <w:style w:type="character" w:customStyle="1" w:styleId="CharChar284">
    <w:name w:val="Char Char284"/>
    <w:qFormat/>
    <w:rsid w:val="00C31A1D"/>
    <w:rPr>
      <w:rFonts w:ascii="Intel Clear" w:hAnsi="Intel Clear"/>
      <w:sz w:val="32"/>
      <w:lang w:val="en-GB"/>
    </w:rPr>
  </w:style>
  <w:style w:type="paragraph" w:customStyle="1" w:styleId="CharCharCharCharChar3">
    <w:name w:val="Char Char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a2"/>
    <w:qFormat/>
    <w:rsid w:val="00C31A1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C31A1D"/>
    <w:rPr>
      <w:rFonts w:ascii="Calibri Light" w:hAnsi="Calibri Light"/>
      <w:lang w:val="nb-NO" w:eastAsia="ja-JP" w:bidi="ar-SA"/>
    </w:rPr>
  </w:style>
  <w:style w:type="paragraph" w:customStyle="1" w:styleId="CharCharCharCharCharChar3">
    <w:name w:val="Char Char Char Char Char Char3"/>
    <w:semiHidden/>
    <w:qFormat/>
    <w:rsid w:val="00C31A1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4">
    <w:name w:val="(文字) (文字)7"/>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5">
    <w:name w:val="(文字) (文字)1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qFormat/>
    <w:rsid w:val="00C31A1D"/>
    <w:rPr>
      <w:rFonts w:ascii="Intel Clear" w:hAnsi="Intel Clear" w:cs="Intel Clear"/>
      <w:shd w:val="clear" w:color="auto" w:fill="000080"/>
      <w:lang w:val="en-GB" w:eastAsia="en-US"/>
    </w:rPr>
  </w:style>
  <w:style w:type="character" w:customStyle="1" w:styleId="ZchnZchn53">
    <w:name w:val="Zchn Zchn53"/>
    <w:qFormat/>
    <w:rsid w:val="00C31A1D"/>
    <w:rPr>
      <w:rFonts w:ascii="Calibri Light" w:eastAsia="Calibri Light" w:hAnsi="Calibri Light"/>
      <w:lang w:val="nb-NO" w:eastAsia="en-US" w:bidi="ar-SA"/>
    </w:rPr>
  </w:style>
  <w:style w:type="character" w:customStyle="1" w:styleId="CharChar103">
    <w:name w:val="Char Char103"/>
    <w:semiHidden/>
    <w:qFormat/>
    <w:rsid w:val="00C31A1D"/>
    <w:rPr>
      <w:rFonts w:ascii="Intel Clear" w:hAnsi="Intel Clear"/>
      <w:lang w:val="en-GB" w:eastAsia="en-US"/>
    </w:rPr>
  </w:style>
  <w:style w:type="character" w:customStyle="1" w:styleId="CharChar93">
    <w:name w:val="Char Char93"/>
    <w:semiHidden/>
    <w:qFormat/>
    <w:rsid w:val="00C31A1D"/>
    <w:rPr>
      <w:rFonts w:ascii="Intel Clear" w:hAnsi="Intel Clear" w:cs="Intel Clear"/>
      <w:sz w:val="16"/>
      <w:szCs w:val="16"/>
      <w:lang w:val="en-GB" w:eastAsia="en-US"/>
    </w:rPr>
  </w:style>
  <w:style w:type="character" w:customStyle="1" w:styleId="CharChar83">
    <w:name w:val="Char Char83"/>
    <w:semiHidden/>
    <w:qFormat/>
    <w:rsid w:val="00C31A1D"/>
    <w:rPr>
      <w:rFonts w:ascii="Intel Clear" w:hAnsi="Intel Clear"/>
      <w:b/>
      <w:bCs/>
      <w:lang w:val="en-GB" w:eastAsia="en-US"/>
    </w:rPr>
  </w:style>
  <w:style w:type="paragraph" w:customStyle="1" w:styleId="1CharChar1Char3">
    <w:name w:val="(文字) (文字)1 Char (文字) (文字) Char (文字) (文字)1 Char (文字) (文字)3"/>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C31A1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0">
    <w:name w:val="目录 94"/>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C31A1D"/>
    <w:rPr>
      <w:rFonts w:ascii="Intel Clear" w:hAnsi="Intel Clear"/>
      <w:sz w:val="36"/>
      <w:lang w:val="en-GB" w:eastAsia="en-US" w:bidi="ar-SA"/>
    </w:rPr>
  </w:style>
  <w:style w:type="character" w:customStyle="1" w:styleId="CharChar283">
    <w:name w:val="Char Char283"/>
    <w:qFormat/>
    <w:rsid w:val="00C31A1D"/>
    <w:rPr>
      <w:rFonts w:ascii="Intel Clear" w:hAnsi="Intel Clear"/>
      <w:sz w:val="32"/>
      <w:lang w:val="en-GB"/>
    </w:rPr>
  </w:style>
  <w:style w:type="paragraph" w:customStyle="1" w:styleId="95">
    <w:name w:val="目录 95"/>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C31A1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C31A1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C31A1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f1">
    <w:name w:val="无列表3"/>
    <w:next w:val="a5"/>
    <w:uiPriority w:val="99"/>
    <w:semiHidden/>
    <w:unhideWhenUsed/>
    <w:rsid w:val="008F7689"/>
  </w:style>
  <w:style w:type="numbering" w:customStyle="1" w:styleId="162">
    <w:name w:val="无列表16"/>
    <w:next w:val="a5"/>
    <w:semiHidden/>
    <w:rsid w:val="008F7689"/>
  </w:style>
  <w:style w:type="numbering" w:customStyle="1" w:styleId="163">
    <w:name w:val="リストなし16"/>
    <w:next w:val="a5"/>
    <w:uiPriority w:val="99"/>
    <w:semiHidden/>
    <w:unhideWhenUsed/>
    <w:rsid w:val="008F7689"/>
  </w:style>
  <w:style w:type="numbering" w:customStyle="1" w:styleId="1160">
    <w:name w:val="无列表116"/>
    <w:next w:val="a5"/>
    <w:semiHidden/>
    <w:rsid w:val="008F7689"/>
  </w:style>
  <w:style w:type="numbering" w:customStyle="1" w:styleId="1152">
    <w:name w:val="リストなし115"/>
    <w:next w:val="a5"/>
    <w:uiPriority w:val="99"/>
    <w:semiHidden/>
    <w:unhideWhenUsed/>
    <w:rsid w:val="008F7689"/>
  </w:style>
  <w:style w:type="numbering" w:customStyle="1" w:styleId="NoList27">
    <w:name w:val="No List27"/>
    <w:next w:val="a5"/>
    <w:uiPriority w:val="99"/>
    <w:semiHidden/>
    <w:unhideWhenUsed/>
    <w:rsid w:val="008F7689"/>
  </w:style>
  <w:style w:type="numbering" w:customStyle="1" w:styleId="NoList37">
    <w:name w:val="No List37"/>
    <w:next w:val="a5"/>
    <w:uiPriority w:val="99"/>
    <w:semiHidden/>
    <w:unhideWhenUsed/>
    <w:rsid w:val="008F7689"/>
  </w:style>
  <w:style w:type="numbering" w:customStyle="1" w:styleId="NoList116">
    <w:name w:val="No List116"/>
    <w:next w:val="a5"/>
    <w:uiPriority w:val="99"/>
    <w:semiHidden/>
    <w:unhideWhenUsed/>
    <w:rsid w:val="008F7689"/>
  </w:style>
  <w:style w:type="numbering" w:customStyle="1" w:styleId="NoList47">
    <w:name w:val="No List47"/>
    <w:next w:val="a5"/>
    <w:uiPriority w:val="99"/>
    <w:semiHidden/>
    <w:unhideWhenUsed/>
    <w:rsid w:val="008F7689"/>
  </w:style>
  <w:style w:type="numbering" w:customStyle="1" w:styleId="NoList56">
    <w:name w:val="No List56"/>
    <w:next w:val="a5"/>
    <w:uiPriority w:val="99"/>
    <w:semiHidden/>
    <w:unhideWhenUsed/>
    <w:rsid w:val="008F7689"/>
  </w:style>
  <w:style w:type="numbering" w:customStyle="1" w:styleId="NoList1116">
    <w:name w:val="No List1116"/>
    <w:next w:val="a5"/>
    <w:uiPriority w:val="99"/>
    <w:semiHidden/>
    <w:unhideWhenUsed/>
    <w:rsid w:val="008F7689"/>
  </w:style>
  <w:style w:type="numbering" w:customStyle="1" w:styleId="NoList216">
    <w:name w:val="No List216"/>
    <w:next w:val="a5"/>
    <w:uiPriority w:val="99"/>
    <w:semiHidden/>
    <w:unhideWhenUsed/>
    <w:rsid w:val="008F7689"/>
  </w:style>
  <w:style w:type="numbering" w:customStyle="1" w:styleId="NoList316">
    <w:name w:val="No List316"/>
    <w:next w:val="a5"/>
    <w:uiPriority w:val="99"/>
    <w:semiHidden/>
    <w:unhideWhenUsed/>
    <w:rsid w:val="008F7689"/>
  </w:style>
  <w:style w:type="numbering" w:customStyle="1" w:styleId="NoList416">
    <w:name w:val="No List416"/>
    <w:next w:val="a5"/>
    <w:uiPriority w:val="99"/>
    <w:semiHidden/>
    <w:unhideWhenUsed/>
    <w:rsid w:val="008F7689"/>
  </w:style>
  <w:style w:type="numbering" w:customStyle="1" w:styleId="NoList66">
    <w:name w:val="No List66"/>
    <w:next w:val="a5"/>
    <w:uiPriority w:val="99"/>
    <w:semiHidden/>
    <w:unhideWhenUsed/>
    <w:rsid w:val="008F7689"/>
  </w:style>
  <w:style w:type="numbering" w:customStyle="1" w:styleId="NoList76">
    <w:name w:val="No List76"/>
    <w:next w:val="a5"/>
    <w:uiPriority w:val="99"/>
    <w:semiHidden/>
    <w:unhideWhenUsed/>
    <w:rsid w:val="008F7689"/>
  </w:style>
  <w:style w:type="numbering" w:customStyle="1" w:styleId="NoList126">
    <w:name w:val="No List126"/>
    <w:next w:val="a5"/>
    <w:uiPriority w:val="99"/>
    <w:semiHidden/>
    <w:unhideWhenUsed/>
    <w:rsid w:val="008F7689"/>
  </w:style>
  <w:style w:type="numbering" w:customStyle="1" w:styleId="NoList226">
    <w:name w:val="No List226"/>
    <w:next w:val="a5"/>
    <w:uiPriority w:val="99"/>
    <w:semiHidden/>
    <w:unhideWhenUsed/>
    <w:rsid w:val="008F7689"/>
  </w:style>
  <w:style w:type="numbering" w:customStyle="1" w:styleId="NoList326">
    <w:name w:val="No List326"/>
    <w:next w:val="a5"/>
    <w:uiPriority w:val="99"/>
    <w:semiHidden/>
    <w:unhideWhenUsed/>
    <w:rsid w:val="008F7689"/>
  </w:style>
  <w:style w:type="numbering" w:customStyle="1" w:styleId="NoList425">
    <w:name w:val="No List425"/>
    <w:next w:val="a5"/>
    <w:uiPriority w:val="99"/>
    <w:semiHidden/>
    <w:unhideWhenUsed/>
    <w:rsid w:val="008F7689"/>
  </w:style>
  <w:style w:type="numbering" w:customStyle="1" w:styleId="NoList515">
    <w:name w:val="No List515"/>
    <w:next w:val="a5"/>
    <w:uiPriority w:val="99"/>
    <w:semiHidden/>
    <w:unhideWhenUsed/>
    <w:rsid w:val="008F7689"/>
  </w:style>
  <w:style w:type="numbering" w:customStyle="1" w:styleId="NoList2115">
    <w:name w:val="No List2115"/>
    <w:next w:val="a5"/>
    <w:uiPriority w:val="99"/>
    <w:semiHidden/>
    <w:unhideWhenUsed/>
    <w:rsid w:val="008F7689"/>
  </w:style>
  <w:style w:type="numbering" w:customStyle="1" w:styleId="NoList3115">
    <w:name w:val="No List3115"/>
    <w:next w:val="a5"/>
    <w:uiPriority w:val="99"/>
    <w:semiHidden/>
    <w:unhideWhenUsed/>
    <w:rsid w:val="008F7689"/>
  </w:style>
  <w:style w:type="numbering" w:customStyle="1" w:styleId="NoList4115">
    <w:name w:val="No List4115"/>
    <w:next w:val="a5"/>
    <w:uiPriority w:val="99"/>
    <w:semiHidden/>
    <w:unhideWhenUsed/>
    <w:rsid w:val="008F7689"/>
  </w:style>
  <w:style w:type="numbering" w:customStyle="1" w:styleId="NoList615">
    <w:name w:val="No List615"/>
    <w:next w:val="a5"/>
    <w:uiPriority w:val="99"/>
    <w:semiHidden/>
    <w:unhideWhenUsed/>
    <w:rsid w:val="008F7689"/>
  </w:style>
  <w:style w:type="numbering" w:customStyle="1" w:styleId="11150">
    <w:name w:val="无列表1115"/>
    <w:next w:val="a5"/>
    <w:semiHidden/>
    <w:rsid w:val="008F7689"/>
  </w:style>
  <w:style w:type="numbering" w:customStyle="1" w:styleId="NoList11115">
    <w:name w:val="No List11115"/>
    <w:next w:val="a5"/>
    <w:uiPriority w:val="99"/>
    <w:semiHidden/>
    <w:unhideWhenUsed/>
    <w:rsid w:val="008F7689"/>
  </w:style>
  <w:style w:type="numbering" w:customStyle="1" w:styleId="NoList715">
    <w:name w:val="No List715"/>
    <w:next w:val="a5"/>
    <w:uiPriority w:val="99"/>
    <w:semiHidden/>
    <w:unhideWhenUsed/>
    <w:rsid w:val="008F7689"/>
  </w:style>
  <w:style w:type="numbering" w:customStyle="1" w:styleId="NoList1215">
    <w:name w:val="No List1215"/>
    <w:next w:val="a5"/>
    <w:uiPriority w:val="99"/>
    <w:semiHidden/>
    <w:unhideWhenUsed/>
    <w:rsid w:val="008F7689"/>
  </w:style>
  <w:style w:type="numbering" w:customStyle="1" w:styleId="NoList2215">
    <w:name w:val="No List2215"/>
    <w:next w:val="a5"/>
    <w:uiPriority w:val="99"/>
    <w:semiHidden/>
    <w:unhideWhenUsed/>
    <w:rsid w:val="008F7689"/>
  </w:style>
  <w:style w:type="numbering" w:customStyle="1" w:styleId="NoList3215">
    <w:name w:val="No List3215"/>
    <w:next w:val="a5"/>
    <w:uiPriority w:val="99"/>
    <w:semiHidden/>
    <w:unhideWhenUsed/>
    <w:rsid w:val="008F7689"/>
  </w:style>
  <w:style w:type="numbering" w:customStyle="1" w:styleId="NoList85">
    <w:name w:val="No List85"/>
    <w:next w:val="a5"/>
    <w:uiPriority w:val="99"/>
    <w:semiHidden/>
    <w:unhideWhenUsed/>
    <w:rsid w:val="008F7689"/>
  </w:style>
  <w:style w:type="numbering" w:customStyle="1" w:styleId="NoList95">
    <w:name w:val="No List95"/>
    <w:next w:val="a5"/>
    <w:uiPriority w:val="99"/>
    <w:semiHidden/>
    <w:unhideWhenUsed/>
    <w:rsid w:val="008F7689"/>
  </w:style>
  <w:style w:type="numbering" w:customStyle="1" w:styleId="NoList815">
    <w:name w:val="No List815"/>
    <w:next w:val="a5"/>
    <w:uiPriority w:val="99"/>
    <w:semiHidden/>
    <w:unhideWhenUsed/>
    <w:rsid w:val="008F7689"/>
  </w:style>
  <w:style w:type="numbering" w:customStyle="1" w:styleId="NoList914">
    <w:name w:val="No List914"/>
    <w:next w:val="a5"/>
    <w:uiPriority w:val="99"/>
    <w:semiHidden/>
    <w:unhideWhenUsed/>
    <w:rsid w:val="008F7689"/>
  </w:style>
  <w:style w:type="numbering" w:customStyle="1" w:styleId="NoList104">
    <w:name w:val="No List104"/>
    <w:next w:val="a5"/>
    <w:uiPriority w:val="99"/>
    <w:semiHidden/>
    <w:unhideWhenUsed/>
    <w:rsid w:val="008F7689"/>
  </w:style>
  <w:style w:type="numbering" w:customStyle="1" w:styleId="LFO1914">
    <w:name w:val="LFO1914"/>
    <w:basedOn w:val="a5"/>
    <w:rsid w:val="008F7689"/>
  </w:style>
  <w:style w:type="numbering" w:customStyle="1" w:styleId="1220">
    <w:name w:val="无列表122"/>
    <w:next w:val="a5"/>
    <w:semiHidden/>
    <w:rsid w:val="008F7689"/>
  </w:style>
  <w:style w:type="numbering" w:customStyle="1" w:styleId="1221">
    <w:name w:val="リストなし122"/>
    <w:next w:val="a5"/>
    <w:uiPriority w:val="99"/>
    <w:semiHidden/>
    <w:unhideWhenUsed/>
    <w:rsid w:val="008F7689"/>
  </w:style>
  <w:style w:type="numbering" w:customStyle="1" w:styleId="11122">
    <w:name w:val="リストなし1112"/>
    <w:next w:val="a5"/>
    <w:uiPriority w:val="99"/>
    <w:semiHidden/>
    <w:unhideWhenUsed/>
    <w:rsid w:val="008F7689"/>
  </w:style>
  <w:style w:type="numbering" w:customStyle="1" w:styleId="NoList132">
    <w:name w:val="No List132"/>
    <w:next w:val="a5"/>
    <w:uiPriority w:val="99"/>
    <w:semiHidden/>
    <w:unhideWhenUsed/>
    <w:rsid w:val="008F7689"/>
  </w:style>
  <w:style w:type="numbering" w:customStyle="1" w:styleId="NoList232">
    <w:name w:val="No List232"/>
    <w:next w:val="a5"/>
    <w:uiPriority w:val="99"/>
    <w:semiHidden/>
    <w:unhideWhenUsed/>
    <w:rsid w:val="008F7689"/>
  </w:style>
  <w:style w:type="numbering" w:customStyle="1" w:styleId="NoList332">
    <w:name w:val="No List332"/>
    <w:next w:val="a5"/>
    <w:uiPriority w:val="99"/>
    <w:semiHidden/>
    <w:unhideWhenUsed/>
    <w:rsid w:val="008F7689"/>
  </w:style>
  <w:style w:type="numbering" w:customStyle="1" w:styleId="NoList432">
    <w:name w:val="No List432"/>
    <w:next w:val="a5"/>
    <w:uiPriority w:val="99"/>
    <w:semiHidden/>
    <w:unhideWhenUsed/>
    <w:rsid w:val="008F7689"/>
  </w:style>
  <w:style w:type="numbering" w:customStyle="1" w:styleId="NoList522">
    <w:name w:val="No List522"/>
    <w:next w:val="a5"/>
    <w:uiPriority w:val="99"/>
    <w:semiHidden/>
    <w:unhideWhenUsed/>
    <w:rsid w:val="008F7689"/>
  </w:style>
  <w:style w:type="numbering" w:customStyle="1" w:styleId="NoList622">
    <w:name w:val="No List622"/>
    <w:next w:val="a5"/>
    <w:uiPriority w:val="99"/>
    <w:semiHidden/>
    <w:unhideWhenUsed/>
    <w:rsid w:val="008F7689"/>
  </w:style>
  <w:style w:type="numbering" w:customStyle="1" w:styleId="NoList722">
    <w:name w:val="No List722"/>
    <w:next w:val="a5"/>
    <w:uiPriority w:val="99"/>
    <w:semiHidden/>
    <w:unhideWhenUsed/>
    <w:rsid w:val="008F7689"/>
  </w:style>
  <w:style w:type="numbering" w:customStyle="1" w:styleId="NoList1122">
    <w:name w:val="No List1122"/>
    <w:next w:val="a5"/>
    <w:uiPriority w:val="99"/>
    <w:semiHidden/>
    <w:unhideWhenUsed/>
    <w:rsid w:val="008F7689"/>
  </w:style>
  <w:style w:type="numbering" w:customStyle="1" w:styleId="NoList2122">
    <w:name w:val="No List2122"/>
    <w:next w:val="a5"/>
    <w:uiPriority w:val="99"/>
    <w:semiHidden/>
    <w:unhideWhenUsed/>
    <w:rsid w:val="008F7689"/>
  </w:style>
  <w:style w:type="numbering" w:customStyle="1" w:styleId="NoList3122">
    <w:name w:val="No List3122"/>
    <w:next w:val="a5"/>
    <w:uiPriority w:val="99"/>
    <w:semiHidden/>
    <w:unhideWhenUsed/>
    <w:rsid w:val="008F7689"/>
  </w:style>
  <w:style w:type="numbering" w:customStyle="1" w:styleId="NoList4122">
    <w:name w:val="No List4122"/>
    <w:next w:val="a5"/>
    <w:uiPriority w:val="99"/>
    <w:semiHidden/>
    <w:unhideWhenUsed/>
    <w:rsid w:val="008F7689"/>
  </w:style>
  <w:style w:type="numbering" w:customStyle="1" w:styleId="NoList5112">
    <w:name w:val="No List5112"/>
    <w:next w:val="a5"/>
    <w:uiPriority w:val="99"/>
    <w:semiHidden/>
    <w:unhideWhenUsed/>
    <w:rsid w:val="008F7689"/>
  </w:style>
  <w:style w:type="numbering" w:customStyle="1" w:styleId="NoList6112">
    <w:name w:val="No List6112"/>
    <w:next w:val="a5"/>
    <w:uiPriority w:val="99"/>
    <w:semiHidden/>
    <w:unhideWhenUsed/>
    <w:rsid w:val="008F7689"/>
  </w:style>
  <w:style w:type="numbering" w:customStyle="1" w:styleId="NoList7112">
    <w:name w:val="No List7112"/>
    <w:next w:val="a5"/>
    <w:uiPriority w:val="99"/>
    <w:semiHidden/>
    <w:unhideWhenUsed/>
    <w:rsid w:val="008F7689"/>
  </w:style>
  <w:style w:type="numbering" w:customStyle="1" w:styleId="NoList8112">
    <w:name w:val="No List8112"/>
    <w:next w:val="a5"/>
    <w:uiPriority w:val="99"/>
    <w:semiHidden/>
    <w:unhideWhenUsed/>
    <w:rsid w:val="008F7689"/>
  </w:style>
  <w:style w:type="numbering" w:customStyle="1" w:styleId="NoList1222">
    <w:name w:val="No List1222"/>
    <w:next w:val="a5"/>
    <w:uiPriority w:val="99"/>
    <w:semiHidden/>
    <w:rsid w:val="008F7689"/>
  </w:style>
  <w:style w:type="numbering" w:customStyle="1" w:styleId="NoList11122">
    <w:name w:val="No List11122"/>
    <w:next w:val="a5"/>
    <w:uiPriority w:val="99"/>
    <w:semiHidden/>
    <w:unhideWhenUsed/>
    <w:rsid w:val="008F7689"/>
  </w:style>
  <w:style w:type="numbering" w:customStyle="1" w:styleId="11220">
    <w:name w:val="无列表1122"/>
    <w:next w:val="a5"/>
    <w:semiHidden/>
    <w:rsid w:val="008F7689"/>
  </w:style>
  <w:style w:type="numbering" w:customStyle="1" w:styleId="NoList2222">
    <w:name w:val="No List2222"/>
    <w:next w:val="a5"/>
    <w:uiPriority w:val="99"/>
    <w:semiHidden/>
    <w:unhideWhenUsed/>
    <w:rsid w:val="008F7689"/>
  </w:style>
  <w:style w:type="numbering" w:customStyle="1" w:styleId="NoList3222">
    <w:name w:val="No List3222"/>
    <w:next w:val="a5"/>
    <w:uiPriority w:val="99"/>
    <w:semiHidden/>
    <w:unhideWhenUsed/>
    <w:rsid w:val="008F7689"/>
  </w:style>
  <w:style w:type="numbering" w:customStyle="1" w:styleId="NoList4212">
    <w:name w:val="No List4212"/>
    <w:next w:val="a5"/>
    <w:uiPriority w:val="99"/>
    <w:semiHidden/>
    <w:unhideWhenUsed/>
    <w:rsid w:val="008F7689"/>
  </w:style>
  <w:style w:type="numbering" w:customStyle="1" w:styleId="NoList21112">
    <w:name w:val="No List21112"/>
    <w:next w:val="a5"/>
    <w:uiPriority w:val="99"/>
    <w:semiHidden/>
    <w:unhideWhenUsed/>
    <w:rsid w:val="008F7689"/>
  </w:style>
  <w:style w:type="numbering" w:customStyle="1" w:styleId="NoList31112">
    <w:name w:val="No List31112"/>
    <w:next w:val="a5"/>
    <w:uiPriority w:val="99"/>
    <w:semiHidden/>
    <w:unhideWhenUsed/>
    <w:rsid w:val="008F7689"/>
  </w:style>
  <w:style w:type="numbering" w:customStyle="1" w:styleId="NoList41112">
    <w:name w:val="No List41112"/>
    <w:next w:val="a5"/>
    <w:uiPriority w:val="99"/>
    <w:semiHidden/>
    <w:unhideWhenUsed/>
    <w:rsid w:val="008F7689"/>
  </w:style>
  <w:style w:type="numbering" w:customStyle="1" w:styleId="111120">
    <w:name w:val="无列表11112"/>
    <w:next w:val="a5"/>
    <w:semiHidden/>
    <w:rsid w:val="008F7689"/>
  </w:style>
  <w:style w:type="numbering" w:customStyle="1" w:styleId="NoList111112">
    <w:name w:val="No List111112"/>
    <w:next w:val="a5"/>
    <w:uiPriority w:val="99"/>
    <w:semiHidden/>
    <w:unhideWhenUsed/>
    <w:rsid w:val="008F7689"/>
  </w:style>
  <w:style w:type="numbering" w:customStyle="1" w:styleId="NoList12112">
    <w:name w:val="No List12112"/>
    <w:next w:val="a5"/>
    <w:uiPriority w:val="99"/>
    <w:semiHidden/>
    <w:unhideWhenUsed/>
    <w:rsid w:val="008F7689"/>
  </w:style>
  <w:style w:type="numbering" w:customStyle="1" w:styleId="NoList22112">
    <w:name w:val="No List22112"/>
    <w:next w:val="a5"/>
    <w:uiPriority w:val="99"/>
    <w:semiHidden/>
    <w:unhideWhenUsed/>
    <w:rsid w:val="008F7689"/>
  </w:style>
  <w:style w:type="numbering" w:customStyle="1" w:styleId="NoList32112">
    <w:name w:val="No List32112"/>
    <w:next w:val="a5"/>
    <w:uiPriority w:val="99"/>
    <w:semiHidden/>
    <w:unhideWhenUsed/>
    <w:rsid w:val="008F7689"/>
  </w:style>
  <w:style w:type="numbering" w:customStyle="1" w:styleId="NoList142">
    <w:name w:val="No List142"/>
    <w:next w:val="a5"/>
    <w:uiPriority w:val="99"/>
    <w:semiHidden/>
    <w:unhideWhenUsed/>
    <w:rsid w:val="008F7689"/>
  </w:style>
  <w:style w:type="numbering" w:customStyle="1" w:styleId="NoList152">
    <w:name w:val="No List152"/>
    <w:next w:val="a5"/>
    <w:uiPriority w:val="99"/>
    <w:semiHidden/>
    <w:unhideWhenUsed/>
    <w:rsid w:val="008F7689"/>
  </w:style>
  <w:style w:type="numbering" w:customStyle="1" w:styleId="NoList242">
    <w:name w:val="No List242"/>
    <w:next w:val="a5"/>
    <w:uiPriority w:val="99"/>
    <w:semiHidden/>
    <w:unhideWhenUsed/>
    <w:rsid w:val="008F7689"/>
  </w:style>
  <w:style w:type="numbering" w:customStyle="1" w:styleId="NoList342">
    <w:name w:val="No List342"/>
    <w:next w:val="a5"/>
    <w:uiPriority w:val="99"/>
    <w:semiHidden/>
    <w:unhideWhenUsed/>
    <w:rsid w:val="008F7689"/>
  </w:style>
  <w:style w:type="numbering" w:customStyle="1" w:styleId="NoList442">
    <w:name w:val="No List442"/>
    <w:next w:val="a5"/>
    <w:uiPriority w:val="99"/>
    <w:semiHidden/>
    <w:unhideWhenUsed/>
    <w:rsid w:val="008F7689"/>
  </w:style>
  <w:style w:type="numbering" w:customStyle="1" w:styleId="NoList532">
    <w:name w:val="No List532"/>
    <w:next w:val="a5"/>
    <w:uiPriority w:val="99"/>
    <w:semiHidden/>
    <w:unhideWhenUsed/>
    <w:rsid w:val="008F7689"/>
  </w:style>
  <w:style w:type="numbering" w:customStyle="1" w:styleId="NoList632">
    <w:name w:val="No List632"/>
    <w:next w:val="a5"/>
    <w:uiPriority w:val="99"/>
    <w:semiHidden/>
    <w:unhideWhenUsed/>
    <w:rsid w:val="008F7689"/>
  </w:style>
  <w:style w:type="numbering" w:customStyle="1" w:styleId="NoList732">
    <w:name w:val="No List732"/>
    <w:next w:val="a5"/>
    <w:uiPriority w:val="99"/>
    <w:semiHidden/>
    <w:unhideWhenUsed/>
    <w:rsid w:val="008F7689"/>
  </w:style>
  <w:style w:type="numbering" w:customStyle="1" w:styleId="NoList822">
    <w:name w:val="No List822"/>
    <w:next w:val="a5"/>
    <w:uiPriority w:val="99"/>
    <w:semiHidden/>
    <w:unhideWhenUsed/>
    <w:rsid w:val="008F7689"/>
  </w:style>
  <w:style w:type="numbering" w:customStyle="1" w:styleId="NoList922">
    <w:name w:val="No List922"/>
    <w:next w:val="a5"/>
    <w:uiPriority w:val="99"/>
    <w:semiHidden/>
    <w:unhideWhenUsed/>
    <w:rsid w:val="008F7689"/>
  </w:style>
  <w:style w:type="numbering" w:customStyle="1" w:styleId="NoList1132">
    <w:name w:val="No List1132"/>
    <w:next w:val="a5"/>
    <w:uiPriority w:val="99"/>
    <w:semiHidden/>
    <w:unhideWhenUsed/>
    <w:rsid w:val="008F7689"/>
  </w:style>
  <w:style w:type="numbering" w:customStyle="1" w:styleId="NoList2132">
    <w:name w:val="No List2132"/>
    <w:next w:val="a5"/>
    <w:uiPriority w:val="99"/>
    <w:semiHidden/>
    <w:unhideWhenUsed/>
    <w:rsid w:val="008F7689"/>
  </w:style>
  <w:style w:type="numbering" w:customStyle="1" w:styleId="NoList3132">
    <w:name w:val="No List3132"/>
    <w:next w:val="a5"/>
    <w:uiPriority w:val="99"/>
    <w:semiHidden/>
    <w:unhideWhenUsed/>
    <w:rsid w:val="008F7689"/>
  </w:style>
  <w:style w:type="numbering" w:customStyle="1" w:styleId="NoList4132">
    <w:name w:val="No List4132"/>
    <w:next w:val="a5"/>
    <w:uiPriority w:val="99"/>
    <w:semiHidden/>
    <w:unhideWhenUsed/>
    <w:rsid w:val="008F7689"/>
  </w:style>
  <w:style w:type="numbering" w:customStyle="1" w:styleId="NoList5122">
    <w:name w:val="No List5122"/>
    <w:next w:val="a5"/>
    <w:uiPriority w:val="99"/>
    <w:semiHidden/>
    <w:unhideWhenUsed/>
    <w:rsid w:val="008F7689"/>
  </w:style>
  <w:style w:type="numbering" w:customStyle="1" w:styleId="NoList6122">
    <w:name w:val="No List6122"/>
    <w:next w:val="a5"/>
    <w:uiPriority w:val="99"/>
    <w:semiHidden/>
    <w:unhideWhenUsed/>
    <w:rsid w:val="008F7689"/>
  </w:style>
  <w:style w:type="numbering" w:customStyle="1" w:styleId="NoList7122">
    <w:name w:val="No List7122"/>
    <w:next w:val="a5"/>
    <w:uiPriority w:val="99"/>
    <w:semiHidden/>
    <w:unhideWhenUsed/>
    <w:rsid w:val="008F7689"/>
  </w:style>
  <w:style w:type="numbering" w:customStyle="1" w:styleId="NoList8122">
    <w:name w:val="No List8122"/>
    <w:next w:val="a5"/>
    <w:uiPriority w:val="99"/>
    <w:semiHidden/>
    <w:unhideWhenUsed/>
    <w:rsid w:val="008F7689"/>
  </w:style>
  <w:style w:type="numbering" w:customStyle="1" w:styleId="NoList9112">
    <w:name w:val="No List9112"/>
    <w:next w:val="a5"/>
    <w:uiPriority w:val="99"/>
    <w:semiHidden/>
    <w:unhideWhenUsed/>
    <w:rsid w:val="008F7689"/>
  </w:style>
  <w:style w:type="numbering" w:customStyle="1" w:styleId="LFO1922">
    <w:name w:val="LFO1922"/>
    <w:basedOn w:val="a5"/>
    <w:rsid w:val="008F7689"/>
  </w:style>
  <w:style w:type="numbering" w:customStyle="1" w:styleId="NoList1012">
    <w:name w:val="No List1012"/>
    <w:next w:val="a5"/>
    <w:uiPriority w:val="99"/>
    <w:semiHidden/>
    <w:unhideWhenUsed/>
    <w:rsid w:val="008F7689"/>
  </w:style>
  <w:style w:type="numbering" w:customStyle="1" w:styleId="LFO19112">
    <w:name w:val="LFO19112"/>
    <w:basedOn w:val="a5"/>
    <w:rsid w:val="008F7689"/>
  </w:style>
  <w:style w:type="numbering" w:customStyle="1" w:styleId="NoList1232">
    <w:name w:val="No List1232"/>
    <w:next w:val="a5"/>
    <w:uiPriority w:val="99"/>
    <w:semiHidden/>
    <w:rsid w:val="008F7689"/>
  </w:style>
  <w:style w:type="numbering" w:customStyle="1" w:styleId="NoList11132">
    <w:name w:val="No List11132"/>
    <w:next w:val="a5"/>
    <w:uiPriority w:val="99"/>
    <w:semiHidden/>
    <w:unhideWhenUsed/>
    <w:rsid w:val="008F7689"/>
  </w:style>
  <w:style w:type="numbering" w:customStyle="1" w:styleId="1320">
    <w:name w:val="无列表132"/>
    <w:next w:val="a5"/>
    <w:semiHidden/>
    <w:rsid w:val="008F7689"/>
  </w:style>
  <w:style w:type="numbering" w:customStyle="1" w:styleId="1321">
    <w:name w:val="リストなし132"/>
    <w:next w:val="a5"/>
    <w:uiPriority w:val="99"/>
    <w:semiHidden/>
    <w:unhideWhenUsed/>
    <w:rsid w:val="008F7689"/>
  </w:style>
  <w:style w:type="numbering" w:customStyle="1" w:styleId="11320">
    <w:name w:val="无列表1132"/>
    <w:next w:val="a5"/>
    <w:semiHidden/>
    <w:rsid w:val="008F7689"/>
  </w:style>
  <w:style w:type="numbering" w:customStyle="1" w:styleId="11221">
    <w:name w:val="リストなし1122"/>
    <w:next w:val="a5"/>
    <w:uiPriority w:val="99"/>
    <w:semiHidden/>
    <w:unhideWhenUsed/>
    <w:rsid w:val="008F7689"/>
  </w:style>
  <w:style w:type="numbering" w:customStyle="1" w:styleId="NoList2232">
    <w:name w:val="No List2232"/>
    <w:next w:val="a5"/>
    <w:uiPriority w:val="99"/>
    <w:semiHidden/>
    <w:unhideWhenUsed/>
    <w:rsid w:val="008F7689"/>
  </w:style>
  <w:style w:type="numbering" w:customStyle="1" w:styleId="NoList3232">
    <w:name w:val="No List3232"/>
    <w:next w:val="a5"/>
    <w:uiPriority w:val="99"/>
    <w:semiHidden/>
    <w:unhideWhenUsed/>
    <w:rsid w:val="008F7689"/>
  </w:style>
  <w:style w:type="numbering" w:customStyle="1" w:styleId="NoList4222">
    <w:name w:val="No List4222"/>
    <w:next w:val="a5"/>
    <w:uiPriority w:val="99"/>
    <w:semiHidden/>
    <w:unhideWhenUsed/>
    <w:rsid w:val="008F7689"/>
  </w:style>
  <w:style w:type="numbering" w:customStyle="1" w:styleId="NoList21122">
    <w:name w:val="No List21122"/>
    <w:next w:val="a5"/>
    <w:uiPriority w:val="99"/>
    <w:semiHidden/>
    <w:unhideWhenUsed/>
    <w:rsid w:val="008F7689"/>
  </w:style>
  <w:style w:type="numbering" w:customStyle="1" w:styleId="NoList31122">
    <w:name w:val="No List31122"/>
    <w:next w:val="a5"/>
    <w:uiPriority w:val="99"/>
    <w:semiHidden/>
    <w:unhideWhenUsed/>
    <w:rsid w:val="008F7689"/>
  </w:style>
  <w:style w:type="numbering" w:customStyle="1" w:styleId="NoList41122">
    <w:name w:val="No List41122"/>
    <w:next w:val="a5"/>
    <w:uiPriority w:val="99"/>
    <w:semiHidden/>
    <w:unhideWhenUsed/>
    <w:rsid w:val="008F7689"/>
  </w:style>
  <w:style w:type="numbering" w:customStyle="1" w:styleId="111220">
    <w:name w:val="无列表11122"/>
    <w:next w:val="a5"/>
    <w:semiHidden/>
    <w:rsid w:val="008F7689"/>
  </w:style>
  <w:style w:type="numbering" w:customStyle="1" w:styleId="NoList111122">
    <w:name w:val="No List111122"/>
    <w:next w:val="a5"/>
    <w:uiPriority w:val="99"/>
    <w:semiHidden/>
    <w:unhideWhenUsed/>
    <w:rsid w:val="008F7689"/>
  </w:style>
  <w:style w:type="numbering" w:customStyle="1" w:styleId="NoList12122">
    <w:name w:val="No List12122"/>
    <w:next w:val="a5"/>
    <w:uiPriority w:val="99"/>
    <w:semiHidden/>
    <w:unhideWhenUsed/>
    <w:rsid w:val="008F7689"/>
  </w:style>
  <w:style w:type="numbering" w:customStyle="1" w:styleId="NoList22122">
    <w:name w:val="No List22122"/>
    <w:next w:val="a5"/>
    <w:uiPriority w:val="99"/>
    <w:semiHidden/>
    <w:unhideWhenUsed/>
    <w:rsid w:val="008F7689"/>
  </w:style>
  <w:style w:type="numbering" w:customStyle="1" w:styleId="NoList32122">
    <w:name w:val="No List32122"/>
    <w:next w:val="a5"/>
    <w:uiPriority w:val="99"/>
    <w:semiHidden/>
    <w:unhideWhenUsed/>
    <w:rsid w:val="008F7689"/>
  </w:style>
  <w:style w:type="numbering" w:customStyle="1" w:styleId="NoList162">
    <w:name w:val="No List162"/>
    <w:next w:val="a5"/>
    <w:uiPriority w:val="99"/>
    <w:semiHidden/>
    <w:unhideWhenUsed/>
    <w:rsid w:val="008F7689"/>
  </w:style>
  <w:style w:type="numbering" w:customStyle="1" w:styleId="NoList172">
    <w:name w:val="No List172"/>
    <w:next w:val="a5"/>
    <w:uiPriority w:val="99"/>
    <w:semiHidden/>
    <w:unhideWhenUsed/>
    <w:rsid w:val="008F7689"/>
  </w:style>
  <w:style w:type="numbering" w:customStyle="1" w:styleId="NoList252">
    <w:name w:val="No List252"/>
    <w:next w:val="a5"/>
    <w:uiPriority w:val="99"/>
    <w:semiHidden/>
    <w:unhideWhenUsed/>
    <w:rsid w:val="008F7689"/>
  </w:style>
  <w:style w:type="numbering" w:customStyle="1" w:styleId="NoList352">
    <w:name w:val="No List352"/>
    <w:next w:val="a5"/>
    <w:uiPriority w:val="99"/>
    <w:semiHidden/>
    <w:unhideWhenUsed/>
    <w:rsid w:val="008F7689"/>
  </w:style>
  <w:style w:type="numbering" w:customStyle="1" w:styleId="NoList452">
    <w:name w:val="No List452"/>
    <w:next w:val="a5"/>
    <w:uiPriority w:val="99"/>
    <w:semiHidden/>
    <w:unhideWhenUsed/>
    <w:rsid w:val="008F7689"/>
  </w:style>
  <w:style w:type="numbering" w:customStyle="1" w:styleId="NoList542">
    <w:name w:val="No List542"/>
    <w:next w:val="a5"/>
    <w:uiPriority w:val="99"/>
    <w:semiHidden/>
    <w:unhideWhenUsed/>
    <w:rsid w:val="008F7689"/>
  </w:style>
  <w:style w:type="numbering" w:customStyle="1" w:styleId="NoList642">
    <w:name w:val="No List642"/>
    <w:next w:val="a5"/>
    <w:uiPriority w:val="99"/>
    <w:semiHidden/>
    <w:unhideWhenUsed/>
    <w:rsid w:val="008F7689"/>
  </w:style>
  <w:style w:type="numbering" w:customStyle="1" w:styleId="NoList742">
    <w:name w:val="No List742"/>
    <w:next w:val="a5"/>
    <w:uiPriority w:val="99"/>
    <w:semiHidden/>
    <w:unhideWhenUsed/>
    <w:rsid w:val="008F7689"/>
  </w:style>
  <w:style w:type="numbering" w:customStyle="1" w:styleId="NoList832">
    <w:name w:val="No List832"/>
    <w:next w:val="a5"/>
    <w:uiPriority w:val="99"/>
    <w:semiHidden/>
    <w:unhideWhenUsed/>
    <w:rsid w:val="008F7689"/>
  </w:style>
  <w:style w:type="numbering" w:customStyle="1" w:styleId="NoList932">
    <w:name w:val="No List932"/>
    <w:next w:val="a5"/>
    <w:uiPriority w:val="99"/>
    <w:semiHidden/>
    <w:unhideWhenUsed/>
    <w:rsid w:val="008F7689"/>
  </w:style>
  <w:style w:type="numbering" w:customStyle="1" w:styleId="NoList1142">
    <w:name w:val="No List1142"/>
    <w:next w:val="a5"/>
    <w:uiPriority w:val="99"/>
    <w:semiHidden/>
    <w:unhideWhenUsed/>
    <w:rsid w:val="008F7689"/>
  </w:style>
  <w:style w:type="numbering" w:customStyle="1" w:styleId="NoList2142">
    <w:name w:val="No List2142"/>
    <w:next w:val="a5"/>
    <w:uiPriority w:val="99"/>
    <w:semiHidden/>
    <w:unhideWhenUsed/>
    <w:rsid w:val="008F7689"/>
  </w:style>
  <w:style w:type="numbering" w:customStyle="1" w:styleId="NoList3142">
    <w:name w:val="No List3142"/>
    <w:next w:val="a5"/>
    <w:uiPriority w:val="99"/>
    <w:semiHidden/>
    <w:unhideWhenUsed/>
    <w:rsid w:val="008F7689"/>
  </w:style>
  <w:style w:type="numbering" w:customStyle="1" w:styleId="NoList4142">
    <w:name w:val="No List4142"/>
    <w:next w:val="a5"/>
    <w:uiPriority w:val="99"/>
    <w:semiHidden/>
    <w:unhideWhenUsed/>
    <w:rsid w:val="008F7689"/>
  </w:style>
  <w:style w:type="numbering" w:customStyle="1" w:styleId="NoList5132">
    <w:name w:val="No List5132"/>
    <w:next w:val="a5"/>
    <w:uiPriority w:val="99"/>
    <w:semiHidden/>
    <w:unhideWhenUsed/>
    <w:rsid w:val="008F7689"/>
  </w:style>
  <w:style w:type="numbering" w:customStyle="1" w:styleId="NoList6132">
    <w:name w:val="No List6132"/>
    <w:next w:val="a5"/>
    <w:uiPriority w:val="99"/>
    <w:semiHidden/>
    <w:unhideWhenUsed/>
    <w:rsid w:val="008F7689"/>
  </w:style>
  <w:style w:type="numbering" w:customStyle="1" w:styleId="NoList7132">
    <w:name w:val="No List7132"/>
    <w:next w:val="a5"/>
    <w:uiPriority w:val="99"/>
    <w:semiHidden/>
    <w:unhideWhenUsed/>
    <w:rsid w:val="008F7689"/>
  </w:style>
  <w:style w:type="numbering" w:customStyle="1" w:styleId="NoList8132">
    <w:name w:val="No List8132"/>
    <w:next w:val="a5"/>
    <w:uiPriority w:val="99"/>
    <w:semiHidden/>
    <w:unhideWhenUsed/>
    <w:rsid w:val="008F7689"/>
  </w:style>
  <w:style w:type="numbering" w:customStyle="1" w:styleId="NoList9122">
    <w:name w:val="No List9122"/>
    <w:next w:val="a5"/>
    <w:uiPriority w:val="99"/>
    <w:semiHidden/>
    <w:unhideWhenUsed/>
    <w:rsid w:val="008F7689"/>
  </w:style>
  <w:style w:type="numbering" w:customStyle="1" w:styleId="LFO1932">
    <w:name w:val="LFO1932"/>
    <w:basedOn w:val="a5"/>
    <w:rsid w:val="008F7689"/>
  </w:style>
  <w:style w:type="numbering" w:customStyle="1" w:styleId="NoList1022">
    <w:name w:val="No List1022"/>
    <w:next w:val="a5"/>
    <w:uiPriority w:val="99"/>
    <w:semiHidden/>
    <w:unhideWhenUsed/>
    <w:rsid w:val="008F7689"/>
  </w:style>
  <w:style w:type="numbering" w:customStyle="1" w:styleId="LFO19122">
    <w:name w:val="LFO19122"/>
    <w:basedOn w:val="a5"/>
    <w:rsid w:val="008F7689"/>
  </w:style>
  <w:style w:type="numbering" w:customStyle="1" w:styleId="NoList1242">
    <w:name w:val="No List1242"/>
    <w:next w:val="a5"/>
    <w:uiPriority w:val="99"/>
    <w:semiHidden/>
    <w:rsid w:val="008F7689"/>
  </w:style>
  <w:style w:type="numbering" w:customStyle="1" w:styleId="NoList11142">
    <w:name w:val="No List11142"/>
    <w:next w:val="a5"/>
    <w:uiPriority w:val="99"/>
    <w:semiHidden/>
    <w:unhideWhenUsed/>
    <w:rsid w:val="008F7689"/>
  </w:style>
  <w:style w:type="numbering" w:customStyle="1" w:styleId="1420">
    <w:name w:val="无列表142"/>
    <w:next w:val="a5"/>
    <w:semiHidden/>
    <w:rsid w:val="008F7689"/>
  </w:style>
  <w:style w:type="numbering" w:customStyle="1" w:styleId="1421">
    <w:name w:val="リストなし142"/>
    <w:next w:val="a5"/>
    <w:uiPriority w:val="99"/>
    <w:semiHidden/>
    <w:unhideWhenUsed/>
    <w:rsid w:val="008F7689"/>
  </w:style>
  <w:style w:type="numbering" w:customStyle="1" w:styleId="1142">
    <w:name w:val="无列表1142"/>
    <w:next w:val="a5"/>
    <w:semiHidden/>
    <w:rsid w:val="008F7689"/>
  </w:style>
  <w:style w:type="numbering" w:customStyle="1" w:styleId="11321">
    <w:name w:val="リストなし1132"/>
    <w:next w:val="a5"/>
    <w:uiPriority w:val="99"/>
    <w:semiHidden/>
    <w:unhideWhenUsed/>
    <w:rsid w:val="008F7689"/>
  </w:style>
  <w:style w:type="numbering" w:customStyle="1" w:styleId="NoList2242">
    <w:name w:val="No List2242"/>
    <w:next w:val="a5"/>
    <w:uiPriority w:val="99"/>
    <w:semiHidden/>
    <w:unhideWhenUsed/>
    <w:rsid w:val="008F7689"/>
  </w:style>
  <w:style w:type="numbering" w:customStyle="1" w:styleId="NoList3242">
    <w:name w:val="No List3242"/>
    <w:next w:val="a5"/>
    <w:uiPriority w:val="99"/>
    <w:semiHidden/>
    <w:unhideWhenUsed/>
    <w:rsid w:val="008F7689"/>
  </w:style>
  <w:style w:type="numbering" w:customStyle="1" w:styleId="NoList4232">
    <w:name w:val="No List4232"/>
    <w:next w:val="a5"/>
    <w:uiPriority w:val="99"/>
    <w:semiHidden/>
    <w:unhideWhenUsed/>
    <w:rsid w:val="008F7689"/>
  </w:style>
  <w:style w:type="numbering" w:customStyle="1" w:styleId="NoList21132">
    <w:name w:val="No List21132"/>
    <w:next w:val="a5"/>
    <w:uiPriority w:val="99"/>
    <w:semiHidden/>
    <w:unhideWhenUsed/>
    <w:rsid w:val="008F7689"/>
  </w:style>
  <w:style w:type="numbering" w:customStyle="1" w:styleId="NoList31132">
    <w:name w:val="No List31132"/>
    <w:next w:val="a5"/>
    <w:uiPriority w:val="99"/>
    <w:semiHidden/>
    <w:unhideWhenUsed/>
    <w:rsid w:val="008F7689"/>
  </w:style>
  <w:style w:type="numbering" w:customStyle="1" w:styleId="NoList41132">
    <w:name w:val="No List41132"/>
    <w:next w:val="a5"/>
    <w:uiPriority w:val="99"/>
    <w:semiHidden/>
    <w:unhideWhenUsed/>
    <w:rsid w:val="008F7689"/>
  </w:style>
  <w:style w:type="numbering" w:customStyle="1" w:styleId="11132">
    <w:name w:val="无列表11132"/>
    <w:next w:val="a5"/>
    <w:semiHidden/>
    <w:rsid w:val="008F7689"/>
  </w:style>
  <w:style w:type="numbering" w:customStyle="1" w:styleId="NoList111132">
    <w:name w:val="No List111132"/>
    <w:next w:val="a5"/>
    <w:uiPriority w:val="99"/>
    <w:semiHidden/>
    <w:unhideWhenUsed/>
    <w:rsid w:val="008F7689"/>
  </w:style>
  <w:style w:type="numbering" w:customStyle="1" w:styleId="NoList12132">
    <w:name w:val="No List12132"/>
    <w:next w:val="a5"/>
    <w:uiPriority w:val="99"/>
    <w:semiHidden/>
    <w:unhideWhenUsed/>
    <w:rsid w:val="008F7689"/>
  </w:style>
  <w:style w:type="numbering" w:customStyle="1" w:styleId="NoList22132">
    <w:name w:val="No List22132"/>
    <w:next w:val="a5"/>
    <w:uiPriority w:val="99"/>
    <w:semiHidden/>
    <w:unhideWhenUsed/>
    <w:rsid w:val="008F7689"/>
  </w:style>
  <w:style w:type="numbering" w:customStyle="1" w:styleId="NoList32132">
    <w:name w:val="No List32132"/>
    <w:next w:val="a5"/>
    <w:uiPriority w:val="99"/>
    <w:semiHidden/>
    <w:unhideWhenUsed/>
    <w:rsid w:val="008F7689"/>
  </w:style>
  <w:style w:type="numbering" w:customStyle="1" w:styleId="224">
    <w:name w:val="无列表22"/>
    <w:next w:val="a5"/>
    <w:uiPriority w:val="99"/>
    <w:semiHidden/>
    <w:unhideWhenUsed/>
    <w:rsid w:val="008F7689"/>
  </w:style>
  <w:style w:type="numbering" w:customStyle="1" w:styleId="1520">
    <w:name w:val="无列表152"/>
    <w:next w:val="a5"/>
    <w:semiHidden/>
    <w:rsid w:val="008F7689"/>
  </w:style>
  <w:style w:type="numbering" w:customStyle="1" w:styleId="1521">
    <w:name w:val="リストなし152"/>
    <w:next w:val="a5"/>
    <w:uiPriority w:val="99"/>
    <w:semiHidden/>
    <w:unhideWhenUsed/>
    <w:rsid w:val="008F7689"/>
  </w:style>
  <w:style w:type="numbering" w:customStyle="1" w:styleId="NoList182">
    <w:name w:val="No List182"/>
    <w:next w:val="a5"/>
    <w:uiPriority w:val="99"/>
    <w:semiHidden/>
    <w:unhideWhenUsed/>
    <w:rsid w:val="008F7689"/>
  </w:style>
  <w:style w:type="numbering" w:customStyle="1" w:styleId="11520">
    <w:name w:val="无列表1152"/>
    <w:next w:val="a5"/>
    <w:semiHidden/>
    <w:rsid w:val="008F7689"/>
  </w:style>
  <w:style w:type="numbering" w:customStyle="1" w:styleId="11420">
    <w:name w:val="リストなし1142"/>
    <w:next w:val="a5"/>
    <w:uiPriority w:val="99"/>
    <w:semiHidden/>
    <w:unhideWhenUsed/>
    <w:rsid w:val="008F7689"/>
  </w:style>
  <w:style w:type="numbering" w:customStyle="1" w:styleId="NoList262">
    <w:name w:val="No List262"/>
    <w:next w:val="a5"/>
    <w:uiPriority w:val="99"/>
    <w:semiHidden/>
    <w:unhideWhenUsed/>
    <w:rsid w:val="008F7689"/>
  </w:style>
  <w:style w:type="numbering" w:customStyle="1" w:styleId="NoList362">
    <w:name w:val="No List362"/>
    <w:next w:val="a5"/>
    <w:uiPriority w:val="99"/>
    <w:semiHidden/>
    <w:unhideWhenUsed/>
    <w:rsid w:val="008F7689"/>
  </w:style>
  <w:style w:type="numbering" w:customStyle="1" w:styleId="NoList1152">
    <w:name w:val="No List1152"/>
    <w:next w:val="a5"/>
    <w:uiPriority w:val="99"/>
    <w:semiHidden/>
    <w:unhideWhenUsed/>
    <w:rsid w:val="008F7689"/>
  </w:style>
  <w:style w:type="numbering" w:customStyle="1" w:styleId="NoList462">
    <w:name w:val="No List462"/>
    <w:next w:val="a5"/>
    <w:uiPriority w:val="99"/>
    <w:semiHidden/>
    <w:unhideWhenUsed/>
    <w:rsid w:val="008F7689"/>
  </w:style>
  <w:style w:type="numbering" w:customStyle="1" w:styleId="NoList552">
    <w:name w:val="No List552"/>
    <w:next w:val="a5"/>
    <w:uiPriority w:val="99"/>
    <w:semiHidden/>
    <w:unhideWhenUsed/>
    <w:rsid w:val="008F7689"/>
  </w:style>
  <w:style w:type="numbering" w:customStyle="1" w:styleId="NoList11152">
    <w:name w:val="No List11152"/>
    <w:next w:val="a5"/>
    <w:uiPriority w:val="99"/>
    <w:semiHidden/>
    <w:unhideWhenUsed/>
    <w:rsid w:val="008F7689"/>
  </w:style>
  <w:style w:type="numbering" w:customStyle="1" w:styleId="NoList2152">
    <w:name w:val="No List2152"/>
    <w:next w:val="a5"/>
    <w:uiPriority w:val="99"/>
    <w:semiHidden/>
    <w:unhideWhenUsed/>
    <w:rsid w:val="008F7689"/>
  </w:style>
  <w:style w:type="numbering" w:customStyle="1" w:styleId="NoList3152">
    <w:name w:val="No List3152"/>
    <w:next w:val="a5"/>
    <w:uiPriority w:val="99"/>
    <w:semiHidden/>
    <w:unhideWhenUsed/>
    <w:rsid w:val="008F7689"/>
  </w:style>
  <w:style w:type="numbering" w:customStyle="1" w:styleId="NoList4152">
    <w:name w:val="No List4152"/>
    <w:next w:val="a5"/>
    <w:uiPriority w:val="99"/>
    <w:semiHidden/>
    <w:unhideWhenUsed/>
    <w:rsid w:val="008F7689"/>
  </w:style>
  <w:style w:type="numbering" w:customStyle="1" w:styleId="NoList652">
    <w:name w:val="No List652"/>
    <w:next w:val="a5"/>
    <w:uiPriority w:val="99"/>
    <w:semiHidden/>
    <w:unhideWhenUsed/>
    <w:rsid w:val="008F7689"/>
  </w:style>
  <w:style w:type="numbering" w:customStyle="1" w:styleId="NoList752">
    <w:name w:val="No List752"/>
    <w:next w:val="a5"/>
    <w:uiPriority w:val="99"/>
    <w:semiHidden/>
    <w:unhideWhenUsed/>
    <w:rsid w:val="008F7689"/>
  </w:style>
  <w:style w:type="numbering" w:customStyle="1" w:styleId="NoList1252">
    <w:name w:val="No List1252"/>
    <w:next w:val="a5"/>
    <w:uiPriority w:val="99"/>
    <w:semiHidden/>
    <w:unhideWhenUsed/>
    <w:rsid w:val="008F7689"/>
  </w:style>
  <w:style w:type="numbering" w:customStyle="1" w:styleId="NoList2252">
    <w:name w:val="No List2252"/>
    <w:next w:val="a5"/>
    <w:uiPriority w:val="99"/>
    <w:semiHidden/>
    <w:unhideWhenUsed/>
    <w:rsid w:val="008F7689"/>
  </w:style>
  <w:style w:type="numbering" w:customStyle="1" w:styleId="NoList3252">
    <w:name w:val="No List3252"/>
    <w:next w:val="a5"/>
    <w:uiPriority w:val="99"/>
    <w:semiHidden/>
    <w:unhideWhenUsed/>
    <w:rsid w:val="008F7689"/>
  </w:style>
  <w:style w:type="numbering" w:customStyle="1" w:styleId="NoList4242">
    <w:name w:val="No List4242"/>
    <w:next w:val="a5"/>
    <w:uiPriority w:val="99"/>
    <w:semiHidden/>
    <w:unhideWhenUsed/>
    <w:rsid w:val="008F7689"/>
  </w:style>
  <w:style w:type="numbering" w:customStyle="1" w:styleId="NoList5142">
    <w:name w:val="No List5142"/>
    <w:next w:val="a5"/>
    <w:uiPriority w:val="99"/>
    <w:semiHidden/>
    <w:unhideWhenUsed/>
    <w:rsid w:val="008F7689"/>
  </w:style>
  <w:style w:type="numbering" w:customStyle="1" w:styleId="NoList21142">
    <w:name w:val="No List21142"/>
    <w:next w:val="a5"/>
    <w:uiPriority w:val="99"/>
    <w:semiHidden/>
    <w:unhideWhenUsed/>
    <w:rsid w:val="008F7689"/>
  </w:style>
  <w:style w:type="numbering" w:customStyle="1" w:styleId="NoList31142">
    <w:name w:val="No List31142"/>
    <w:next w:val="a5"/>
    <w:uiPriority w:val="99"/>
    <w:semiHidden/>
    <w:unhideWhenUsed/>
    <w:rsid w:val="008F7689"/>
  </w:style>
  <w:style w:type="numbering" w:customStyle="1" w:styleId="NoList41142">
    <w:name w:val="No List41142"/>
    <w:next w:val="a5"/>
    <w:uiPriority w:val="99"/>
    <w:semiHidden/>
    <w:unhideWhenUsed/>
    <w:rsid w:val="008F7689"/>
  </w:style>
  <w:style w:type="numbering" w:customStyle="1" w:styleId="NoList6142">
    <w:name w:val="No List6142"/>
    <w:next w:val="a5"/>
    <w:uiPriority w:val="99"/>
    <w:semiHidden/>
    <w:unhideWhenUsed/>
    <w:rsid w:val="008F7689"/>
  </w:style>
  <w:style w:type="numbering" w:customStyle="1" w:styleId="11142">
    <w:name w:val="无列表11142"/>
    <w:next w:val="a5"/>
    <w:semiHidden/>
    <w:rsid w:val="008F7689"/>
  </w:style>
  <w:style w:type="numbering" w:customStyle="1" w:styleId="NoList111142">
    <w:name w:val="No List111142"/>
    <w:next w:val="a5"/>
    <w:uiPriority w:val="99"/>
    <w:semiHidden/>
    <w:unhideWhenUsed/>
    <w:rsid w:val="008F7689"/>
  </w:style>
  <w:style w:type="numbering" w:customStyle="1" w:styleId="NoList7142">
    <w:name w:val="No List7142"/>
    <w:next w:val="a5"/>
    <w:uiPriority w:val="99"/>
    <w:semiHidden/>
    <w:unhideWhenUsed/>
    <w:rsid w:val="008F7689"/>
  </w:style>
  <w:style w:type="numbering" w:customStyle="1" w:styleId="NoList12142">
    <w:name w:val="No List12142"/>
    <w:next w:val="a5"/>
    <w:uiPriority w:val="99"/>
    <w:semiHidden/>
    <w:unhideWhenUsed/>
    <w:rsid w:val="008F7689"/>
  </w:style>
  <w:style w:type="numbering" w:customStyle="1" w:styleId="NoList22142">
    <w:name w:val="No List22142"/>
    <w:next w:val="a5"/>
    <w:uiPriority w:val="99"/>
    <w:semiHidden/>
    <w:unhideWhenUsed/>
    <w:rsid w:val="008F7689"/>
  </w:style>
  <w:style w:type="numbering" w:customStyle="1" w:styleId="NoList32142">
    <w:name w:val="No List32142"/>
    <w:next w:val="a5"/>
    <w:uiPriority w:val="99"/>
    <w:semiHidden/>
    <w:unhideWhenUsed/>
    <w:rsid w:val="008F7689"/>
  </w:style>
  <w:style w:type="numbering" w:customStyle="1" w:styleId="NoList842">
    <w:name w:val="No List842"/>
    <w:next w:val="a5"/>
    <w:uiPriority w:val="99"/>
    <w:semiHidden/>
    <w:unhideWhenUsed/>
    <w:rsid w:val="008F7689"/>
  </w:style>
  <w:style w:type="numbering" w:customStyle="1" w:styleId="NoList942">
    <w:name w:val="No List942"/>
    <w:next w:val="a5"/>
    <w:uiPriority w:val="99"/>
    <w:semiHidden/>
    <w:unhideWhenUsed/>
    <w:rsid w:val="008F7689"/>
  </w:style>
  <w:style w:type="numbering" w:customStyle="1" w:styleId="NoList8142">
    <w:name w:val="No List8142"/>
    <w:next w:val="a5"/>
    <w:uiPriority w:val="99"/>
    <w:semiHidden/>
    <w:unhideWhenUsed/>
    <w:rsid w:val="008F7689"/>
  </w:style>
  <w:style w:type="numbering" w:customStyle="1" w:styleId="NoList9132">
    <w:name w:val="No List9132"/>
    <w:next w:val="a5"/>
    <w:uiPriority w:val="99"/>
    <w:semiHidden/>
    <w:unhideWhenUsed/>
    <w:rsid w:val="008F7689"/>
  </w:style>
  <w:style w:type="numbering" w:customStyle="1" w:styleId="LFO1942">
    <w:name w:val="LFO1942"/>
    <w:basedOn w:val="a5"/>
    <w:rsid w:val="008F7689"/>
  </w:style>
  <w:style w:type="numbering" w:customStyle="1" w:styleId="NoList1032">
    <w:name w:val="No List1032"/>
    <w:next w:val="a5"/>
    <w:uiPriority w:val="99"/>
    <w:semiHidden/>
    <w:unhideWhenUsed/>
    <w:rsid w:val="008F7689"/>
  </w:style>
  <w:style w:type="numbering" w:customStyle="1" w:styleId="LFO19132">
    <w:name w:val="LFO19132"/>
    <w:basedOn w:val="a5"/>
    <w:rsid w:val="008F7689"/>
  </w:style>
  <w:style w:type="numbering" w:customStyle="1" w:styleId="12120">
    <w:name w:val="无列表1212"/>
    <w:next w:val="a5"/>
    <w:semiHidden/>
    <w:rsid w:val="008F7689"/>
  </w:style>
  <w:style w:type="numbering" w:customStyle="1" w:styleId="12121">
    <w:name w:val="リストなし1212"/>
    <w:next w:val="a5"/>
    <w:uiPriority w:val="99"/>
    <w:semiHidden/>
    <w:unhideWhenUsed/>
    <w:rsid w:val="008F7689"/>
  </w:style>
  <w:style w:type="numbering" w:customStyle="1" w:styleId="111121">
    <w:name w:val="リストなし11112"/>
    <w:next w:val="a5"/>
    <w:uiPriority w:val="99"/>
    <w:semiHidden/>
    <w:unhideWhenUsed/>
    <w:rsid w:val="008F7689"/>
  </w:style>
  <w:style w:type="numbering" w:customStyle="1" w:styleId="NoList1312">
    <w:name w:val="No List1312"/>
    <w:next w:val="a5"/>
    <w:uiPriority w:val="99"/>
    <w:semiHidden/>
    <w:unhideWhenUsed/>
    <w:rsid w:val="008F7689"/>
  </w:style>
  <w:style w:type="numbering" w:customStyle="1" w:styleId="NoList2312">
    <w:name w:val="No List2312"/>
    <w:next w:val="a5"/>
    <w:uiPriority w:val="99"/>
    <w:semiHidden/>
    <w:unhideWhenUsed/>
    <w:rsid w:val="008F7689"/>
  </w:style>
  <w:style w:type="numbering" w:customStyle="1" w:styleId="NoList3312">
    <w:name w:val="No List3312"/>
    <w:next w:val="a5"/>
    <w:uiPriority w:val="99"/>
    <w:semiHidden/>
    <w:unhideWhenUsed/>
    <w:rsid w:val="008F7689"/>
  </w:style>
  <w:style w:type="numbering" w:customStyle="1" w:styleId="NoList4312">
    <w:name w:val="No List4312"/>
    <w:next w:val="a5"/>
    <w:uiPriority w:val="99"/>
    <w:semiHidden/>
    <w:unhideWhenUsed/>
    <w:rsid w:val="008F7689"/>
  </w:style>
  <w:style w:type="numbering" w:customStyle="1" w:styleId="NoList5212">
    <w:name w:val="No List5212"/>
    <w:next w:val="a5"/>
    <w:uiPriority w:val="99"/>
    <w:semiHidden/>
    <w:unhideWhenUsed/>
    <w:rsid w:val="008F7689"/>
  </w:style>
  <w:style w:type="numbering" w:customStyle="1" w:styleId="NoList6212">
    <w:name w:val="No List6212"/>
    <w:next w:val="a5"/>
    <w:uiPriority w:val="99"/>
    <w:semiHidden/>
    <w:unhideWhenUsed/>
    <w:rsid w:val="008F7689"/>
  </w:style>
  <w:style w:type="numbering" w:customStyle="1" w:styleId="NoList7212">
    <w:name w:val="No List7212"/>
    <w:next w:val="a5"/>
    <w:uiPriority w:val="99"/>
    <w:semiHidden/>
    <w:unhideWhenUsed/>
    <w:rsid w:val="008F7689"/>
  </w:style>
  <w:style w:type="numbering" w:customStyle="1" w:styleId="NoList11212">
    <w:name w:val="No List11212"/>
    <w:next w:val="a5"/>
    <w:uiPriority w:val="99"/>
    <w:semiHidden/>
    <w:unhideWhenUsed/>
    <w:rsid w:val="008F7689"/>
  </w:style>
  <w:style w:type="numbering" w:customStyle="1" w:styleId="NoList21212">
    <w:name w:val="No List21212"/>
    <w:next w:val="a5"/>
    <w:uiPriority w:val="99"/>
    <w:semiHidden/>
    <w:unhideWhenUsed/>
    <w:rsid w:val="008F7689"/>
  </w:style>
  <w:style w:type="numbering" w:customStyle="1" w:styleId="NoList31212">
    <w:name w:val="No List31212"/>
    <w:next w:val="a5"/>
    <w:uiPriority w:val="99"/>
    <w:semiHidden/>
    <w:unhideWhenUsed/>
    <w:rsid w:val="008F7689"/>
  </w:style>
  <w:style w:type="numbering" w:customStyle="1" w:styleId="NoList41212">
    <w:name w:val="No List41212"/>
    <w:next w:val="a5"/>
    <w:uiPriority w:val="99"/>
    <w:semiHidden/>
    <w:unhideWhenUsed/>
    <w:rsid w:val="008F7689"/>
  </w:style>
  <w:style w:type="numbering" w:customStyle="1" w:styleId="NoList51112">
    <w:name w:val="No List51112"/>
    <w:next w:val="a5"/>
    <w:uiPriority w:val="99"/>
    <w:semiHidden/>
    <w:unhideWhenUsed/>
    <w:rsid w:val="008F7689"/>
  </w:style>
  <w:style w:type="numbering" w:customStyle="1" w:styleId="NoList61112">
    <w:name w:val="No List61112"/>
    <w:next w:val="a5"/>
    <w:uiPriority w:val="99"/>
    <w:semiHidden/>
    <w:unhideWhenUsed/>
    <w:rsid w:val="008F7689"/>
  </w:style>
  <w:style w:type="numbering" w:customStyle="1" w:styleId="NoList71112">
    <w:name w:val="No List71112"/>
    <w:next w:val="a5"/>
    <w:uiPriority w:val="99"/>
    <w:semiHidden/>
    <w:unhideWhenUsed/>
    <w:rsid w:val="008F7689"/>
  </w:style>
  <w:style w:type="numbering" w:customStyle="1" w:styleId="NoList81112">
    <w:name w:val="No List81112"/>
    <w:next w:val="a5"/>
    <w:uiPriority w:val="99"/>
    <w:semiHidden/>
    <w:unhideWhenUsed/>
    <w:rsid w:val="008F7689"/>
  </w:style>
  <w:style w:type="numbering" w:customStyle="1" w:styleId="NoList12212">
    <w:name w:val="No List12212"/>
    <w:next w:val="a5"/>
    <w:uiPriority w:val="99"/>
    <w:semiHidden/>
    <w:rsid w:val="008F7689"/>
  </w:style>
  <w:style w:type="numbering" w:customStyle="1" w:styleId="NoList111212">
    <w:name w:val="No List111212"/>
    <w:next w:val="a5"/>
    <w:uiPriority w:val="99"/>
    <w:semiHidden/>
    <w:unhideWhenUsed/>
    <w:rsid w:val="008F7689"/>
  </w:style>
  <w:style w:type="numbering" w:customStyle="1" w:styleId="11212">
    <w:name w:val="无列表11212"/>
    <w:next w:val="a5"/>
    <w:semiHidden/>
    <w:rsid w:val="008F7689"/>
  </w:style>
  <w:style w:type="numbering" w:customStyle="1" w:styleId="NoList22212">
    <w:name w:val="No List22212"/>
    <w:next w:val="a5"/>
    <w:uiPriority w:val="99"/>
    <w:semiHidden/>
    <w:unhideWhenUsed/>
    <w:rsid w:val="008F7689"/>
  </w:style>
  <w:style w:type="numbering" w:customStyle="1" w:styleId="NoList32212">
    <w:name w:val="No List32212"/>
    <w:next w:val="a5"/>
    <w:uiPriority w:val="99"/>
    <w:semiHidden/>
    <w:unhideWhenUsed/>
    <w:rsid w:val="008F7689"/>
  </w:style>
  <w:style w:type="numbering" w:customStyle="1" w:styleId="NoList42112">
    <w:name w:val="No List42112"/>
    <w:next w:val="a5"/>
    <w:uiPriority w:val="99"/>
    <w:semiHidden/>
    <w:unhideWhenUsed/>
    <w:rsid w:val="008F7689"/>
  </w:style>
  <w:style w:type="numbering" w:customStyle="1" w:styleId="NoList211112">
    <w:name w:val="No List211112"/>
    <w:next w:val="a5"/>
    <w:uiPriority w:val="99"/>
    <w:semiHidden/>
    <w:unhideWhenUsed/>
    <w:rsid w:val="008F7689"/>
  </w:style>
  <w:style w:type="numbering" w:customStyle="1" w:styleId="NoList311112">
    <w:name w:val="No List311112"/>
    <w:next w:val="a5"/>
    <w:uiPriority w:val="99"/>
    <w:semiHidden/>
    <w:unhideWhenUsed/>
    <w:rsid w:val="008F7689"/>
  </w:style>
  <w:style w:type="numbering" w:customStyle="1" w:styleId="NoList411112">
    <w:name w:val="No List411112"/>
    <w:next w:val="a5"/>
    <w:uiPriority w:val="99"/>
    <w:semiHidden/>
    <w:unhideWhenUsed/>
    <w:rsid w:val="008F7689"/>
  </w:style>
  <w:style w:type="numbering" w:customStyle="1" w:styleId="1111120">
    <w:name w:val="无列表111112"/>
    <w:next w:val="a5"/>
    <w:semiHidden/>
    <w:rsid w:val="008F7689"/>
  </w:style>
  <w:style w:type="numbering" w:customStyle="1" w:styleId="NoList1111112">
    <w:name w:val="No List1111112"/>
    <w:next w:val="a5"/>
    <w:uiPriority w:val="99"/>
    <w:semiHidden/>
    <w:unhideWhenUsed/>
    <w:rsid w:val="008F7689"/>
  </w:style>
  <w:style w:type="numbering" w:customStyle="1" w:styleId="NoList121112">
    <w:name w:val="No List121112"/>
    <w:next w:val="a5"/>
    <w:uiPriority w:val="99"/>
    <w:semiHidden/>
    <w:unhideWhenUsed/>
    <w:rsid w:val="008F7689"/>
  </w:style>
  <w:style w:type="numbering" w:customStyle="1" w:styleId="NoList221112">
    <w:name w:val="No List221112"/>
    <w:next w:val="a5"/>
    <w:uiPriority w:val="99"/>
    <w:semiHidden/>
    <w:unhideWhenUsed/>
    <w:rsid w:val="008F7689"/>
  </w:style>
  <w:style w:type="numbering" w:customStyle="1" w:styleId="NoList321112">
    <w:name w:val="No List321112"/>
    <w:next w:val="a5"/>
    <w:uiPriority w:val="99"/>
    <w:semiHidden/>
    <w:unhideWhenUsed/>
    <w:rsid w:val="008F7689"/>
  </w:style>
  <w:style w:type="numbering" w:customStyle="1" w:styleId="NoList1412">
    <w:name w:val="No List1412"/>
    <w:next w:val="a5"/>
    <w:uiPriority w:val="99"/>
    <w:semiHidden/>
    <w:unhideWhenUsed/>
    <w:rsid w:val="008F7689"/>
  </w:style>
  <w:style w:type="numbering" w:customStyle="1" w:styleId="NoList1512">
    <w:name w:val="No List1512"/>
    <w:next w:val="a5"/>
    <w:uiPriority w:val="99"/>
    <w:semiHidden/>
    <w:unhideWhenUsed/>
    <w:rsid w:val="008F7689"/>
  </w:style>
  <w:style w:type="numbering" w:customStyle="1" w:styleId="NoList2412">
    <w:name w:val="No List2412"/>
    <w:next w:val="a5"/>
    <w:uiPriority w:val="99"/>
    <w:semiHidden/>
    <w:unhideWhenUsed/>
    <w:rsid w:val="008F7689"/>
  </w:style>
  <w:style w:type="numbering" w:customStyle="1" w:styleId="NoList3412">
    <w:name w:val="No List3412"/>
    <w:next w:val="a5"/>
    <w:uiPriority w:val="99"/>
    <w:semiHidden/>
    <w:unhideWhenUsed/>
    <w:rsid w:val="008F7689"/>
  </w:style>
  <w:style w:type="numbering" w:customStyle="1" w:styleId="NoList4412">
    <w:name w:val="No List4412"/>
    <w:next w:val="a5"/>
    <w:uiPriority w:val="99"/>
    <w:semiHidden/>
    <w:unhideWhenUsed/>
    <w:rsid w:val="008F7689"/>
  </w:style>
  <w:style w:type="numbering" w:customStyle="1" w:styleId="NoList5312">
    <w:name w:val="No List5312"/>
    <w:next w:val="a5"/>
    <w:uiPriority w:val="99"/>
    <w:semiHidden/>
    <w:unhideWhenUsed/>
    <w:rsid w:val="008F7689"/>
  </w:style>
  <w:style w:type="numbering" w:customStyle="1" w:styleId="NoList6312">
    <w:name w:val="No List6312"/>
    <w:next w:val="a5"/>
    <w:uiPriority w:val="99"/>
    <w:semiHidden/>
    <w:unhideWhenUsed/>
    <w:rsid w:val="008F7689"/>
  </w:style>
  <w:style w:type="numbering" w:customStyle="1" w:styleId="NoList7312">
    <w:name w:val="No List7312"/>
    <w:next w:val="a5"/>
    <w:uiPriority w:val="99"/>
    <w:semiHidden/>
    <w:unhideWhenUsed/>
    <w:rsid w:val="008F7689"/>
  </w:style>
  <w:style w:type="numbering" w:customStyle="1" w:styleId="NoList8212">
    <w:name w:val="No List8212"/>
    <w:next w:val="a5"/>
    <w:uiPriority w:val="99"/>
    <w:semiHidden/>
    <w:unhideWhenUsed/>
    <w:rsid w:val="008F7689"/>
  </w:style>
  <w:style w:type="numbering" w:customStyle="1" w:styleId="NoList9212">
    <w:name w:val="No List9212"/>
    <w:next w:val="a5"/>
    <w:uiPriority w:val="99"/>
    <w:semiHidden/>
    <w:unhideWhenUsed/>
    <w:rsid w:val="008F7689"/>
  </w:style>
  <w:style w:type="numbering" w:customStyle="1" w:styleId="NoList11312">
    <w:name w:val="No List11312"/>
    <w:next w:val="a5"/>
    <w:uiPriority w:val="99"/>
    <w:semiHidden/>
    <w:unhideWhenUsed/>
    <w:rsid w:val="008F7689"/>
  </w:style>
  <w:style w:type="numbering" w:customStyle="1" w:styleId="NoList21312">
    <w:name w:val="No List21312"/>
    <w:next w:val="a5"/>
    <w:uiPriority w:val="99"/>
    <w:semiHidden/>
    <w:unhideWhenUsed/>
    <w:rsid w:val="008F7689"/>
  </w:style>
  <w:style w:type="numbering" w:customStyle="1" w:styleId="NoList31312">
    <w:name w:val="No List31312"/>
    <w:next w:val="a5"/>
    <w:uiPriority w:val="99"/>
    <w:semiHidden/>
    <w:unhideWhenUsed/>
    <w:rsid w:val="008F7689"/>
  </w:style>
  <w:style w:type="numbering" w:customStyle="1" w:styleId="NoList41312">
    <w:name w:val="No List41312"/>
    <w:next w:val="a5"/>
    <w:uiPriority w:val="99"/>
    <w:semiHidden/>
    <w:unhideWhenUsed/>
    <w:rsid w:val="008F7689"/>
  </w:style>
  <w:style w:type="numbering" w:customStyle="1" w:styleId="NoList51212">
    <w:name w:val="No List51212"/>
    <w:next w:val="a5"/>
    <w:uiPriority w:val="99"/>
    <w:semiHidden/>
    <w:unhideWhenUsed/>
    <w:rsid w:val="008F7689"/>
  </w:style>
  <w:style w:type="numbering" w:customStyle="1" w:styleId="NoList61212">
    <w:name w:val="No List61212"/>
    <w:next w:val="a5"/>
    <w:uiPriority w:val="99"/>
    <w:semiHidden/>
    <w:unhideWhenUsed/>
    <w:rsid w:val="008F7689"/>
  </w:style>
  <w:style w:type="numbering" w:customStyle="1" w:styleId="NoList71212">
    <w:name w:val="No List71212"/>
    <w:next w:val="a5"/>
    <w:uiPriority w:val="99"/>
    <w:semiHidden/>
    <w:unhideWhenUsed/>
    <w:rsid w:val="008F7689"/>
  </w:style>
  <w:style w:type="numbering" w:customStyle="1" w:styleId="NoList81212">
    <w:name w:val="No List81212"/>
    <w:next w:val="a5"/>
    <w:uiPriority w:val="99"/>
    <w:semiHidden/>
    <w:unhideWhenUsed/>
    <w:rsid w:val="008F7689"/>
  </w:style>
  <w:style w:type="numbering" w:customStyle="1" w:styleId="NoList91112">
    <w:name w:val="No List91112"/>
    <w:next w:val="a5"/>
    <w:uiPriority w:val="99"/>
    <w:semiHidden/>
    <w:unhideWhenUsed/>
    <w:rsid w:val="008F7689"/>
  </w:style>
  <w:style w:type="numbering" w:customStyle="1" w:styleId="LFO19212">
    <w:name w:val="LFO19212"/>
    <w:basedOn w:val="a5"/>
    <w:rsid w:val="008F7689"/>
  </w:style>
  <w:style w:type="numbering" w:customStyle="1" w:styleId="NoList10112">
    <w:name w:val="No List10112"/>
    <w:next w:val="a5"/>
    <w:uiPriority w:val="99"/>
    <w:semiHidden/>
    <w:unhideWhenUsed/>
    <w:rsid w:val="008F7689"/>
  </w:style>
  <w:style w:type="numbering" w:customStyle="1" w:styleId="LFO191112">
    <w:name w:val="LFO191112"/>
    <w:basedOn w:val="a5"/>
    <w:rsid w:val="008F7689"/>
  </w:style>
  <w:style w:type="numbering" w:customStyle="1" w:styleId="NoList12312">
    <w:name w:val="No List12312"/>
    <w:next w:val="a5"/>
    <w:uiPriority w:val="99"/>
    <w:semiHidden/>
    <w:rsid w:val="008F7689"/>
  </w:style>
  <w:style w:type="numbering" w:customStyle="1" w:styleId="NoList111312">
    <w:name w:val="No List111312"/>
    <w:next w:val="a5"/>
    <w:uiPriority w:val="99"/>
    <w:semiHidden/>
    <w:unhideWhenUsed/>
    <w:rsid w:val="008F7689"/>
  </w:style>
  <w:style w:type="numbering" w:customStyle="1" w:styleId="13120">
    <w:name w:val="无列表1312"/>
    <w:next w:val="a5"/>
    <w:semiHidden/>
    <w:rsid w:val="008F7689"/>
  </w:style>
  <w:style w:type="numbering" w:customStyle="1" w:styleId="13121">
    <w:name w:val="リストなし1312"/>
    <w:next w:val="a5"/>
    <w:uiPriority w:val="99"/>
    <w:semiHidden/>
    <w:unhideWhenUsed/>
    <w:rsid w:val="008F7689"/>
  </w:style>
  <w:style w:type="numbering" w:customStyle="1" w:styleId="11312">
    <w:name w:val="无列表11312"/>
    <w:next w:val="a5"/>
    <w:semiHidden/>
    <w:rsid w:val="008F7689"/>
  </w:style>
  <w:style w:type="numbering" w:customStyle="1" w:styleId="112120">
    <w:name w:val="リストなし11212"/>
    <w:next w:val="a5"/>
    <w:uiPriority w:val="99"/>
    <w:semiHidden/>
    <w:unhideWhenUsed/>
    <w:rsid w:val="008F7689"/>
  </w:style>
  <w:style w:type="numbering" w:customStyle="1" w:styleId="NoList22312">
    <w:name w:val="No List22312"/>
    <w:next w:val="a5"/>
    <w:uiPriority w:val="99"/>
    <w:semiHidden/>
    <w:unhideWhenUsed/>
    <w:rsid w:val="008F7689"/>
  </w:style>
  <w:style w:type="numbering" w:customStyle="1" w:styleId="NoList32312">
    <w:name w:val="No List32312"/>
    <w:next w:val="a5"/>
    <w:uiPriority w:val="99"/>
    <w:semiHidden/>
    <w:unhideWhenUsed/>
    <w:rsid w:val="008F7689"/>
  </w:style>
  <w:style w:type="numbering" w:customStyle="1" w:styleId="NoList42212">
    <w:name w:val="No List42212"/>
    <w:next w:val="a5"/>
    <w:uiPriority w:val="99"/>
    <w:semiHidden/>
    <w:unhideWhenUsed/>
    <w:rsid w:val="008F7689"/>
  </w:style>
  <w:style w:type="numbering" w:customStyle="1" w:styleId="NoList211212">
    <w:name w:val="No List211212"/>
    <w:next w:val="a5"/>
    <w:uiPriority w:val="99"/>
    <w:semiHidden/>
    <w:unhideWhenUsed/>
    <w:rsid w:val="008F7689"/>
  </w:style>
  <w:style w:type="numbering" w:customStyle="1" w:styleId="NoList311212">
    <w:name w:val="No List311212"/>
    <w:next w:val="a5"/>
    <w:uiPriority w:val="99"/>
    <w:semiHidden/>
    <w:unhideWhenUsed/>
    <w:rsid w:val="008F7689"/>
  </w:style>
  <w:style w:type="numbering" w:customStyle="1" w:styleId="NoList411212">
    <w:name w:val="No List411212"/>
    <w:next w:val="a5"/>
    <w:uiPriority w:val="99"/>
    <w:semiHidden/>
    <w:unhideWhenUsed/>
    <w:rsid w:val="008F7689"/>
  </w:style>
  <w:style w:type="numbering" w:customStyle="1" w:styleId="111212">
    <w:name w:val="无列表111212"/>
    <w:next w:val="a5"/>
    <w:semiHidden/>
    <w:rsid w:val="008F7689"/>
  </w:style>
  <w:style w:type="numbering" w:customStyle="1" w:styleId="NoList1111212">
    <w:name w:val="No List1111212"/>
    <w:next w:val="a5"/>
    <w:uiPriority w:val="99"/>
    <w:semiHidden/>
    <w:unhideWhenUsed/>
    <w:rsid w:val="008F7689"/>
  </w:style>
  <w:style w:type="numbering" w:customStyle="1" w:styleId="NoList121212">
    <w:name w:val="No List121212"/>
    <w:next w:val="a5"/>
    <w:uiPriority w:val="99"/>
    <w:semiHidden/>
    <w:unhideWhenUsed/>
    <w:rsid w:val="008F7689"/>
  </w:style>
  <w:style w:type="numbering" w:customStyle="1" w:styleId="NoList221212">
    <w:name w:val="No List221212"/>
    <w:next w:val="a5"/>
    <w:uiPriority w:val="99"/>
    <w:semiHidden/>
    <w:unhideWhenUsed/>
    <w:rsid w:val="008F7689"/>
  </w:style>
  <w:style w:type="numbering" w:customStyle="1" w:styleId="NoList321212">
    <w:name w:val="No List321212"/>
    <w:next w:val="a5"/>
    <w:uiPriority w:val="99"/>
    <w:semiHidden/>
    <w:unhideWhenUsed/>
    <w:rsid w:val="008F7689"/>
  </w:style>
  <w:style w:type="numbering" w:customStyle="1" w:styleId="NoList1612">
    <w:name w:val="No List1612"/>
    <w:next w:val="a5"/>
    <w:uiPriority w:val="99"/>
    <w:semiHidden/>
    <w:unhideWhenUsed/>
    <w:rsid w:val="008F7689"/>
  </w:style>
  <w:style w:type="numbering" w:customStyle="1" w:styleId="NoList1712">
    <w:name w:val="No List1712"/>
    <w:next w:val="a5"/>
    <w:uiPriority w:val="99"/>
    <w:semiHidden/>
    <w:unhideWhenUsed/>
    <w:rsid w:val="008F7689"/>
  </w:style>
  <w:style w:type="numbering" w:customStyle="1" w:styleId="NoList2512">
    <w:name w:val="No List2512"/>
    <w:next w:val="a5"/>
    <w:uiPriority w:val="99"/>
    <w:semiHidden/>
    <w:unhideWhenUsed/>
    <w:rsid w:val="008F7689"/>
  </w:style>
  <w:style w:type="numbering" w:customStyle="1" w:styleId="NoList3512">
    <w:name w:val="No List3512"/>
    <w:next w:val="a5"/>
    <w:uiPriority w:val="99"/>
    <w:semiHidden/>
    <w:unhideWhenUsed/>
    <w:rsid w:val="008F7689"/>
  </w:style>
  <w:style w:type="numbering" w:customStyle="1" w:styleId="NoList4512">
    <w:name w:val="No List4512"/>
    <w:next w:val="a5"/>
    <w:uiPriority w:val="99"/>
    <w:semiHidden/>
    <w:unhideWhenUsed/>
    <w:rsid w:val="008F7689"/>
  </w:style>
  <w:style w:type="numbering" w:customStyle="1" w:styleId="NoList5412">
    <w:name w:val="No List5412"/>
    <w:next w:val="a5"/>
    <w:uiPriority w:val="99"/>
    <w:semiHidden/>
    <w:unhideWhenUsed/>
    <w:rsid w:val="008F7689"/>
  </w:style>
  <w:style w:type="numbering" w:customStyle="1" w:styleId="NoList6412">
    <w:name w:val="No List6412"/>
    <w:next w:val="a5"/>
    <w:uiPriority w:val="99"/>
    <w:semiHidden/>
    <w:unhideWhenUsed/>
    <w:rsid w:val="008F7689"/>
  </w:style>
  <w:style w:type="numbering" w:customStyle="1" w:styleId="NoList7412">
    <w:name w:val="No List7412"/>
    <w:next w:val="a5"/>
    <w:uiPriority w:val="99"/>
    <w:semiHidden/>
    <w:unhideWhenUsed/>
    <w:rsid w:val="008F7689"/>
  </w:style>
  <w:style w:type="numbering" w:customStyle="1" w:styleId="NoList8312">
    <w:name w:val="No List8312"/>
    <w:next w:val="a5"/>
    <w:uiPriority w:val="99"/>
    <w:semiHidden/>
    <w:unhideWhenUsed/>
    <w:rsid w:val="008F7689"/>
  </w:style>
  <w:style w:type="numbering" w:customStyle="1" w:styleId="NoList9312">
    <w:name w:val="No List9312"/>
    <w:next w:val="a5"/>
    <w:uiPriority w:val="99"/>
    <w:semiHidden/>
    <w:unhideWhenUsed/>
    <w:rsid w:val="008F7689"/>
  </w:style>
  <w:style w:type="numbering" w:customStyle="1" w:styleId="NoList11412">
    <w:name w:val="No List11412"/>
    <w:next w:val="a5"/>
    <w:uiPriority w:val="99"/>
    <w:semiHidden/>
    <w:unhideWhenUsed/>
    <w:rsid w:val="008F7689"/>
  </w:style>
  <w:style w:type="numbering" w:customStyle="1" w:styleId="NoList21412">
    <w:name w:val="No List21412"/>
    <w:next w:val="a5"/>
    <w:uiPriority w:val="99"/>
    <w:semiHidden/>
    <w:unhideWhenUsed/>
    <w:rsid w:val="008F7689"/>
  </w:style>
  <w:style w:type="numbering" w:customStyle="1" w:styleId="NoList31412">
    <w:name w:val="No List31412"/>
    <w:next w:val="a5"/>
    <w:uiPriority w:val="99"/>
    <w:semiHidden/>
    <w:unhideWhenUsed/>
    <w:rsid w:val="008F7689"/>
  </w:style>
  <w:style w:type="numbering" w:customStyle="1" w:styleId="NoList41412">
    <w:name w:val="No List41412"/>
    <w:next w:val="a5"/>
    <w:uiPriority w:val="99"/>
    <w:semiHidden/>
    <w:unhideWhenUsed/>
    <w:rsid w:val="008F7689"/>
  </w:style>
  <w:style w:type="numbering" w:customStyle="1" w:styleId="NoList51312">
    <w:name w:val="No List51312"/>
    <w:next w:val="a5"/>
    <w:uiPriority w:val="99"/>
    <w:semiHidden/>
    <w:unhideWhenUsed/>
    <w:rsid w:val="008F7689"/>
  </w:style>
  <w:style w:type="numbering" w:customStyle="1" w:styleId="NoList61312">
    <w:name w:val="No List61312"/>
    <w:next w:val="a5"/>
    <w:uiPriority w:val="99"/>
    <w:semiHidden/>
    <w:unhideWhenUsed/>
    <w:rsid w:val="008F7689"/>
  </w:style>
  <w:style w:type="numbering" w:customStyle="1" w:styleId="NoList71312">
    <w:name w:val="No List71312"/>
    <w:next w:val="a5"/>
    <w:uiPriority w:val="99"/>
    <w:semiHidden/>
    <w:unhideWhenUsed/>
    <w:rsid w:val="008F7689"/>
  </w:style>
  <w:style w:type="numbering" w:customStyle="1" w:styleId="NoList81312">
    <w:name w:val="No List81312"/>
    <w:next w:val="a5"/>
    <w:uiPriority w:val="99"/>
    <w:semiHidden/>
    <w:unhideWhenUsed/>
    <w:rsid w:val="008F7689"/>
  </w:style>
  <w:style w:type="numbering" w:customStyle="1" w:styleId="NoList91212">
    <w:name w:val="No List91212"/>
    <w:next w:val="a5"/>
    <w:uiPriority w:val="99"/>
    <w:semiHidden/>
    <w:unhideWhenUsed/>
    <w:rsid w:val="008F7689"/>
  </w:style>
  <w:style w:type="numbering" w:customStyle="1" w:styleId="LFO19312">
    <w:name w:val="LFO19312"/>
    <w:basedOn w:val="a5"/>
    <w:rsid w:val="008F7689"/>
  </w:style>
  <w:style w:type="numbering" w:customStyle="1" w:styleId="NoList10212">
    <w:name w:val="No List10212"/>
    <w:next w:val="a5"/>
    <w:uiPriority w:val="99"/>
    <w:semiHidden/>
    <w:unhideWhenUsed/>
    <w:rsid w:val="008F7689"/>
  </w:style>
  <w:style w:type="numbering" w:customStyle="1" w:styleId="LFO191212">
    <w:name w:val="LFO191212"/>
    <w:basedOn w:val="a5"/>
    <w:rsid w:val="008F7689"/>
  </w:style>
  <w:style w:type="numbering" w:customStyle="1" w:styleId="NoList12412">
    <w:name w:val="No List12412"/>
    <w:next w:val="a5"/>
    <w:uiPriority w:val="99"/>
    <w:semiHidden/>
    <w:rsid w:val="008F7689"/>
  </w:style>
  <w:style w:type="numbering" w:customStyle="1" w:styleId="NoList111412">
    <w:name w:val="No List111412"/>
    <w:next w:val="a5"/>
    <w:uiPriority w:val="99"/>
    <w:semiHidden/>
    <w:unhideWhenUsed/>
    <w:rsid w:val="008F7689"/>
  </w:style>
  <w:style w:type="numbering" w:customStyle="1" w:styleId="1412">
    <w:name w:val="无列表1412"/>
    <w:next w:val="a5"/>
    <w:semiHidden/>
    <w:rsid w:val="008F7689"/>
  </w:style>
  <w:style w:type="numbering" w:customStyle="1" w:styleId="14120">
    <w:name w:val="リストなし1412"/>
    <w:next w:val="a5"/>
    <w:uiPriority w:val="99"/>
    <w:semiHidden/>
    <w:unhideWhenUsed/>
    <w:rsid w:val="008F7689"/>
  </w:style>
  <w:style w:type="numbering" w:customStyle="1" w:styleId="11412">
    <w:name w:val="无列表11412"/>
    <w:next w:val="a5"/>
    <w:semiHidden/>
    <w:rsid w:val="008F7689"/>
  </w:style>
  <w:style w:type="numbering" w:customStyle="1" w:styleId="113120">
    <w:name w:val="リストなし11312"/>
    <w:next w:val="a5"/>
    <w:uiPriority w:val="99"/>
    <w:semiHidden/>
    <w:unhideWhenUsed/>
    <w:rsid w:val="008F7689"/>
  </w:style>
  <w:style w:type="numbering" w:customStyle="1" w:styleId="NoList22412">
    <w:name w:val="No List22412"/>
    <w:next w:val="a5"/>
    <w:uiPriority w:val="99"/>
    <w:semiHidden/>
    <w:unhideWhenUsed/>
    <w:rsid w:val="008F7689"/>
  </w:style>
  <w:style w:type="numbering" w:customStyle="1" w:styleId="NoList32412">
    <w:name w:val="No List32412"/>
    <w:next w:val="a5"/>
    <w:uiPriority w:val="99"/>
    <w:semiHidden/>
    <w:unhideWhenUsed/>
    <w:rsid w:val="008F7689"/>
  </w:style>
  <w:style w:type="numbering" w:customStyle="1" w:styleId="NoList42312">
    <w:name w:val="No List42312"/>
    <w:next w:val="a5"/>
    <w:uiPriority w:val="99"/>
    <w:semiHidden/>
    <w:unhideWhenUsed/>
    <w:rsid w:val="008F7689"/>
  </w:style>
  <w:style w:type="numbering" w:customStyle="1" w:styleId="NoList211312">
    <w:name w:val="No List211312"/>
    <w:next w:val="a5"/>
    <w:uiPriority w:val="99"/>
    <w:semiHidden/>
    <w:unhideWhenUsed/>
    <w:rsid w:val="008F7689"/>
  </w:style>
  <w:style w:type="numbering" w:customStyle="1" w:styleId="NoList311312">
    <w:name w:val="No List311312"/>
    <w:next w:val="a5"/>
    <w:uiPriority w:val="99"/>
    <w:semiHidden/>
    <w:unhideWhenUsed/>
    <w:rsid w:val="008F7689"/>
  </w:style>
  <w:style w:type="numbering" w:customStyle="1" w:styleId="NoList411312">
    <w:name w:val="No List411312"/>
    <w:next w:val="a5"/>
    <w:uiPriority w:val="99"/>
    <w:semiHidden/>
    <w:unhideWhenUsed/>
    <w:rsid w:val="008F7689"/>
  </w:style>
  <w:style w:type="numbering" w:customStyle="1" w:styleId="111312">
    <w:name w:val="无列表111312"/>
    <w:next w:val="a5"/>
    <w:semiHidden/>
    <w:rsid w:val="008F7689"/>
  </w:style>
  <w:style w:type="numbering" w:customStyle="1" w:styleId="NoList1111312">
    <w:name w:val="No List1111312"/>
    <w:next w:val="a5"/>
    <w:uiPriority w:val="99"/>
    <w:semiHidden/>
    <w:unhideWhenUsed/>
    <w:rsid w:val="008F7689"/>
  </w:style>
  <w:style w:type="numbering" w:customStyle="1" w:styleId="NoList121312">
    <w:name w:val="No List121312"/>
    <w:next w:val="a5"/>
    <w:uiPriority w:val="99"/>
    <w:semiHidden/>
    <w:unhideWhenUsed/>
    <w:rsid w:val="008F7689"/>
  </w:style>
  <w:style w:type="numbering" w:customStyle="1" w:styleId="NoList221312">
    <w:name w:val="No List221312"/>
    <w:next w:val="a5"/>
    <w:uiPriority w:val="99"/>
    <w:semiHidden/>
    <w:unhideWhenUsed/>
    <w:rsid w:val="008F7689"/>
  </w:style>
  <w:style w:type="numbering" w:customStyle="1" w:styleId="NoList321312">
    <w:name w:val="No List321312"/>
    <w:next w:val="a5"/>
    <w:uiPriority w:val="99"/>
    <w:semiHidden/>
    <w:unhideWhenUsed/>
    <w:rsid w:val="008F7689"/>
  </w:style>
  <w:style w:type="numbering" w:customStyle="1" w:styleId="KeineListe1">
    <w:name w:val="Keine Liste1"/>
    <w:next w:val="a5"/>
    <w:uiPriority w:val="99"/>
    <w:semiHidden/>
    <w:unhideWhenUsed/>
    <w:rsid w:val="008F7689"/>
  </w:style>
  <w:style w:type="table" w:customStyle="1" w:styleId="TableGrid20">
    <w:name w:val="Table Grid20"/>
    <w:basedOn w:val="a4"/>
    <w:next w:val="aff3"/>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sid w:val="008F7689"/>
    <w:pPr>
      <w:spacing w:after="0" w:line="240" w:lineRule="auto"/>
    </w:pPr>
    <w:rPr>
      <w:rFonts w:ascii="Tms Rmn" w:hAnsi="Tms Rm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00">
    <w:name w:val="网格型3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21">
    <w:name w:val="List Table 3 - Accent 21"/>
    <w:basedOn w:val="a4"/>
    <w:uiPriority w:val="48"/>
    <w:rsid w:val="008F7689"/>
    <w:pPr>
      <w:spacing w:after="0" w:line="240" w:lineRule="auto"/>
    </w:pPr>
    <w:rPr>
      <w:rFonts w:ascii="Times New Roman" w:hAnsi="Times New Roman" w:cs="Times New Roman"/>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4">
    <w:name w:val="Table Classic 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FarbigeSchattierung-Akzent31">
    <w:name w:val="Farbige Schattierung - Akzent 31"/>
    <w:basedOn w:val="a2"/>
    <w:uiPriority w:val="34"/>
    <w:qFormat/>
    <w:rsid w:val="008F7689"/>
    <w:pPr>
      <w:spacing w:after="200" w:line="276" w:lineRule="auto"/>
      <w:ind w:left="720"/>
      <w:contextualSpacing/>
    </w:pPr>
    <w:rPr>
      <w:rFonts w:ascii="Arial" w:hAnsi="Arial" w:cs="Arial"/>
      <w:sz w:val="22"/>
      <w:szCs w:val="22"/>
      <w:lang w:val="en-US" w:eastAsia="zh-CN"/>
    </w:rPr>
  </w:style>
  <w:style w:type="table" w:customStyle="1" w:styleId="TableGrid2119">
    <w:name w:val="Table Grid2119"/>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llesRaster-Akzent21">
    <w:name w:val="Helles Raster - Akzent 21"/>
    <w:uiPriority w:val="99"/>
    <w:semiHidden/>
    <w:rsid w:val="008F7689"/>
    <w:rPr>
      <w:color w:val="808080"/>
    </w:rPr>
  </w:style>
  <w:style w:type="table" w:customStyle="1" w:styleId="31100">
    <w:name w:val="网格型3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nkleListe-Akzent31">
    <w:name w:val="Dunkle Liste - Akzent 31"/>
    <w:hidden/>
    <w:uiPriority w:val="99"/>
    <w:semiHidden/>
    <w:rsid w:val="008F7689"/>
    <w:pPr>
      <w:spacing w:after="0" w:line="240" w:lineRule="auto"/>
    </w:pPr>
    <w:rPr>
      <w:rFonts w:ascii="Calibri" w:eastAsia="SimSun" w:hAnsi="Calibri" w:cs="Times New Roman"/>
      <w:lang w:eastAsia="zh-CN"/>
    </w:rPr>
  </w:style>
  <w:style w:type="table" w:customStyle="1" w:styleId="TableClassic2110">
    <w:name w:val="Table Classic 2110"/>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affffe">
    <w:name w:val="段"/>
    <w:uiPriority w:val="99"/>
    <w:rsid w:val="008F7689"/>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customStyle="1" w:styleId="HelleListe-Akzent31">
    <w:name w:val="Helle Liste - Akzent 31"/>
    <w:hidden/>
    <w:uiPriority w:val="71"/>
    <w:rsid w:val="008F7689"/>
    <w:pPr>
      <w:spacing w:after="0" w:line="240" w:lineRule="auto"/>
    </w:pPr>
    <w:rPr>
      <w:rFonts w:ascii="Arial" w:eastAsia="SimSun" w:hAnsi="Arial" w:cs="Arial"/>
      <w:lang w:eastAsia="zh-CN"/>
    </w:rPr>
  </w:style>
  <w:style w:type="character" w:customStyle="1" w:styleId="c-phonebook-results-content">
    <w:name w:val="c-phonebook-results-content"/>
    <w:basedOn w:val="a3"/>
    <w:rsid w:val="008F7689"/>
  </w:style>
  <w:style w:type="character" w:styleId="HTML4">
    <w:name w:val="HTML Acronym"/>
    <w:basedOn w:val="a3"/>
    <w:uiPriority w:val="99"/>
    <w:unhideWhenUsed/>
    <w:rsid w:val="008F7689"/>
  </w:style>
  <w:style w:type="table" w:styleId="2f9">
    <w:name w:val="Light List"/>
    <w:basedOn w:val="a4"/>
    <w:uiPriority w:val="61"/>
    <w:rsid w:val="008F768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8F7689"/>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7689"/>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7689"/>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7689"/>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7689"/>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7689"/>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7689"/>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7689"/>
    <w:pPr>
      <w:spacing w:after="0" w:line="240" w:lineRule="auto"/>
    </w:pPr>
    <w:rPr>
      <w:rFonts w:ascii="Times New Roman"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8F7689"/>
    <w:pPr>
      <w:spacing w:after="0" w:line="240" w:lineRule="auto"/>
    </w:pPr>
    <w:rPr>
      <w:rFonts w:ascii="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518">
    <w:name w:val="Table Grid518"/>
    <w:basedOn w:val="a4"/>
    <w:qFormat/>
    <w:rsid w:val="00C31A1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rsid w:val="008F7689"/>
    <w:pPr>
      <w:spacing w:after="0" w:line="240" w:lineRule="auto"/>
    </w:pPr>
    <w:rPr>
      <w:rFonts w:ascii="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8F7689"/>
    <w:rPr>
      <w:rFonts w:ascii="Times New Roman" w:hAnsi="Times New Roman" w:cs="Times New Roman" w:hint="default"/>
    </w:rPr>
  </w:style>
  <w:style w:type="numbering" w:customStyle="1" w:styleId="LFO196">
    <w:name w:val="LFO196"/>
    <w:basedOn w:val="a5"/>
    <w:rsid w:val="008F7689"/>
  </w:style>
  <w:style w:type="table" w:customStyle="1" w:styleId="TableClassic231">
    <w:name w:val="Table Classic 231"/>
    <w:basedOn w:val="a4"/>
    <w:next w:val="2e"/>
    <w:qFormat/>
    <w:rsid w:val="008F768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3"/>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8F768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0">
    <w:name w:val="Table Grid21110"/>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4"/>
    <w:next w:val="aff3"/>
    <w:qFormat/>
    <w:rsid w:val="008F7689"/>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8F768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768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768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8F768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8F768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8F768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8F768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8F768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8F7689"/>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f3"/>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8F768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8F768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8">
    <w:name w:val="Table Grid221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3"/>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F7689"/>
    <w:pPr>
      <w:overflowPunct w:val="0"/>
      <w:autoSpaceDE w:val="0"/>
      <w:autoSpaceDN w:val="0"/>
      <w:adjustRightInd w:val="0"/>
      <w:textAlignment w:val="baseline"/>
    </w:pPr>
    <w:rPr>
      <w:rFonts w:eastAsiaTheme="minorEastAsia"/>
      <w:lang w:eastAsia="en-GB"/>
    </w:rPr>
  </w:style>
  <w:style w:type="table" w:customStyle="1" w:styleId="TableClassic224">
    <w:name w:val="Table Classic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7">
    <w:name w:val="Header 7"/>
    <w:basedOn w:val="H6"/>
    <w:rsid w:val="008F7689"/>
    <w:pPr>
      <w:overflowPunct w:val="0"/>
      <w:autoSpaceDE w:val="0"/>
      <w:autoSpaceDN w:val="0"/>
      <w:adjustRightInd w:val="0"/>
      <w:textAlignment w:val="baseline"/>
    </w:pPr>
    <w:rPr>
      <w:rFonts w:eastAsiaTheme="minorEastAsia"/>
      <w:lang w:eastAsia="en-GB"/>
    </w:rPr>
  </w:style>
  <w:style w:type="table" w:customStyle="1" w:styleId="TableClassic2118">
    <w:name w:val="Table Classic 21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F7689"/>
  </w:style>
  <w:style w:type="table" w:customStyle="1" w:styleId="TableGrid111232">
    <w:name w:val="Table Grid111232"/>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F7689"/>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F7689"/>
    <w:pPr>
      <w:spacing w:after="0" w:line="240" w:lineRule="auto"/>
    </w:pPr>
    <w:rPr>
      <w:rFonts w:ascii="CG Times (W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F7689"/>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F7689"/>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8F7689"/>
  </w:style>
  <w:style w:type="numbering" w:customStyle="1" w:styleId="NoList20">
    <w:name w:val="No List20"/>
    <w:next w:val="a5"/>
    <w:uiPriority w:val="99"/>
    <w:semiHidden/>
    <w:unhideWhenUsed/>
    <w:rsid w:val="008F7689"/>
  </w:style>
  <w:style w:type="numbering" w:customStyle="1" w:styleId="NoList117">
    <w:name w:val="No List117"/>
    <w:next w:val="a5"/>
    <w:uiPriority w:val="99"/>
    <w:semiHidden/>
    <w:unhideWhenUsed/>
    <w:rsid w:val="008F7689"/>
  </w:style>
  <w:style w:type="numbering" w:customStyle="1" w:styleId="NoList28">
    <w:name w:val="No List28"/>
    <w:next w:val="a5"/>
    <w:uiPriority w:val="99"/>
    <w:semiHidden/>
    <w:unhideWhenUsed/>
    <w:rsid w:val="008F7689"/>
  </w:style>
  <w:style w:type="numbering" w:customStyle="1" w:styleId="NoList38">
    <w:name w:val="No List38"/>
    <w:next w:val="a5"/>
    <w:uiPriority w:val="99"/>
    <w:semiHidden/>
    <w:unhideWhenUsed/>
    <w:rsid w:val="008F7689"/>
  </w:style>
  <w:style w:type="numbering" w:customStyle="1" w:styleId="NoList48">
    <w:name w:val="No List48"/>
    <w:next w:val="a5"/>
    <w:uiPriority w:val="99"/>
    <w:semiHidden/>
    <w:unhideWhenUsed/>
    <w:rsid w:val="008F7689"/>
  </w:style>
  <w:style w:type="numbering" w:customStyle="1" w:styleId="NoList57">
    <w:name w:val="No List57"/>
    <w:next w:val="a5"/>
    <w:uiPriority w:val="99"/>
    <w:semiHidden/>
    <w:unhideWhenUsed/>
    <w:rsid w:val="008F7689"/>
  </w:style>
  <w:style w:type="numbering" w:customStyle="1" w:styleId="NoList118">
    <w:name w:val="No List118"/>
    <w:next w:val="a5"/>
    <w:uiPriority w:val="99"/>
    <w:semiHidden/>
    <w:unhideWhenUsed/>
    <w:rsid w:val="008F7689"/>
  </w:style>
  <w:style w:type="numbering" w:customStyle="1" w:styleId="NoList217">
    <w:name w:val="No List217"/>
    <w:next w:val="a5"/>
    <w:uiPriority w:val="99"/>
    <w:semiHidden/>
    <w:unhideWhenUsed/>
    <w:rsid w:val="008F7689"/>
  </w:style>
  <w:style w:type="numbering" w:customStyle="1" w:styleId="NoList317">
    <w:name w:val="No List317"/>
    <w:next w:val="a5"/>
    <w:uiPriority w:val="99"/>
    <w:semiHidden/>
    <w:unhideWhenUsed/>
    <w:rsid w:val="008F7689"/>
  </w:style>
  <w:style w:type="numbering" w:customStyle="1" w:styleId="NoList417">
    <w:name w:val="No List417"/>
    <w:next w:val="a5"/>
    <w:uiPriority w:val="99"/>
    <w:semiHidden/>
    <w:unhideWhenUsed/>
    <w:rsid w:val="008F7689"/>
  </w:style>
  <w:style w:type="numbering" w:customStyle="1" w:styleId="NoList67">
    <w:name w:val="No List67"/>
    <w:next w:val="a5"/>
    <w:uiPriority w:val="99"/>
    <w:semiHidden/>
    <w:unhideWhenUsed/>
    <w:rsid w:val="008F7689"/>
  </w:style>
  <w:style w:type="numbering" w:customStyle="1" w:styleId="171">
    <w:name w:val="无列表17"/>
    <w:next w:val="a5"/>
    <w:semiHidden/>
    <w:rsid w:val="008F7689"/>
  </w:style>
  <w:style w:type="numbering" w:customStyle="1" w:styleId="172">
    <w:name w:val="リストなし17"/>
    <w:next w:val="a5"/>
    <w:uiPriority w:val="99"/>
    <w:semiHidden/>
    <w:unhideWhenUsed/>
    <w:rsid w:val="008F7689"/>
  </w:style>
  <w:style w:type="table" w:customStyle="1" w:styleId="TableGrid158">
    <w:name w:val="Table Grid15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8F7689"/>
  </w:style>
  <w:style w:type="numbering" w:customStyle="1" w:styleId="1161">
    <w:name w:val="リストなし116"/>
    <w:next w:val="a5"/>
    <w:uiPriority w:val="99"/>
    <w:semiHidden/>
    <w:unhideWhenUsed/>
    <w:rsid w:val="008F7689"/>
  </w:style>
  <w:style w:type="table" w:customStyle="1" w:styleId="TableGrid448">
    <w:name w:val="Table Grid44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uiPriority w:val="99"/>
    <w:semiHidden/>
    <w:unhideWhenUsed/>
    <w:rsid w:val="008F7689"/>
  </w:style>
  <w:style w:type="table" w:customStyle="1" w:styleId="TableGrid538">
    <w:name w:val="Table Grid53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
    <w:name w:val="No List77"/>
    <w:next w:val="a5"/>
    <w:uiPriority w:val="99"/>
    <w:semiHidden/>
    <w:unhideWhenUsed/>
    <w:rsid w:val="008F7689"/>
  </w:style>
  <w:style w:type="table" w:customStyle="1" w:styleId="TableGrid638">
    <w:name w:val="Table Grid6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8F7689"/>
  </w:style>
  <w:style w:type="numbering" w:customStyle="1" w:styleId="NoList227">
    <w:name w:val="No List227"/>
    <w:next w:val="a5"/>
    <w:uiPriority w:val="99"/>
    <w:semiHidden/>
    <w:unhideWhenUsed/>
    <w:rsid w:val="008F7689"/>
  </w:style>
  <w:style w:type="numbering" w:customStyle="1" w:styleId="NoList327">
    <w:name w:val="No List327"/>
    <w:next w:val="a5"/>
    <w:uiPriority w:val="99"/>
    <w:semiHidden/>
    <w:unhideWhenUsed/>
    <w:rsid w:val="008F7689"/>
  </w:style>
  <w:style w:type="numbering" w:customStyle="1" w:styleId="NoList426">
    <w:name w:val="No List426"/>
    <w:next w:val="a5"/>
    <w:uiPriority w:val="99"/>
    <w:semiHidden/>
    <w:unhideWhenUsed/>
    <w:rsid w:val="008F7689"/>
  </w:style>
  <w:style w:type="numbering" w:customStyle="1" w:styleId="NoList516">
    <w:name w:val="No List516"/>
    <w:next w:val="a5"/>
    <w:uiPriority w:val="99"/>
    <w:semiHidden/>
    <w:unhideWhenUsed/>
    <w:rsid w:val="008F7689"/>
  </w:style>
  <w:style w:type="table" w:customStyle="1" w:styleId="TableGrid1148">
    <w:name w:val="Table Grid1148"/>
    <w:basedOn w:val="a4"/>
    <w:next w:val="aff3"/>
    <w:uiPriority w:val="39"/>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6">
    <w:name w:val="No List2116"/>
    <w:next w:val="a5"/>
    <w:uiPriority w:val="99"/>
    <w:semiHidden/>
    <w:unhideWhenUsed/>
    <w:rsid w:val="008F7689"/>
  </w:style>
  <w:style w:type="numbering" w:customStyle="1" w:styleId="NoList3116">
    <w:name w:val="No List3116"/>
    <w:next w:val="a5"/>
    <w:uiPriority w:val="99"/>
    <w:semiHidden/>
    <w:unhideWhenUsed/>
    <w:rsid w:val="008F7689"/>
  </w:style>
  <w:style w:type="table" w:customStyle="1" w:styleId="TableGrid4138">
    <w:name w:val="Table Grid4138"/>
    <w:basedOn w:val="a4"/>
    <w:next w:val="aff3"/>
    <w:qFormat/>
    <w:rsid w:val="00C31A1D"/>
    <w:pPr>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6">
    <w:name w:val="No List4116"/>
    <w:next w:val="a5"/>
    <w:uiPriority w:val="99"/>
    <w:semiHidden/>
    <w:unhideWhenUsed/>
    <w:rsid w:val="008F7689"/>
  </w:style>
  <w:style w:type="numbering" w:customStyle="1" w:styleId="NoList616">
    <w:name w:val="No List616"/>
    <w:next w:val="a5"/>
    <w:uiPriority w:val="99"/>
    <w:semiHidden/>
    <w:unhideWhenUsed/>
    <w:rsid w:val="008F7689"/>
  </w:style>
  <w:style w:type="numbering" w:customStyle="1" w:styleId="1116">
    <w:name w:val="无列表1116"/>
    <w:next w:val="a5"/>
    <w:semiHidden/>
    <w:rsid w:val="008F7689"/>
  </w:style>
  <w:style w:type="numbering" w:customStyle="1" w:styleId="NoList11116">
    <w:name w:val="No List11116"/>
    <w:next w:val="a5"/>
    <w:uiPriority w:val="99"/>
    <w:semiHidden/>
    <w:unhideWhenUsed/>
    <w:rsid w:val="008F7689"/>
  </w:style>
  <w:style w:type="numbering" w:customStyle="1" w:styleId="NoList716">
    <w:name w:val="No List716"/>
    <w:next w:val="a5"/>
    <w:uiPriority w:val="99"/>
    <w:semiHidden/>
    <w:unhideWhenUsed/>
    <w:rsid w:val="008F7689"/>
  </w:style>
  <w:style w:type="numbering" w:customStyle="1" w:styleId="NoList1216">
    <w:name w:val="No List1216"/>
    <w:next w:val="a5"/>
    <w:uiPriority w:val="99"/>
    <w:semiHidden/>
    <w:unhideWhenUsed/>
    <w:rsid w:val="008F7689"/>
  </w:style>
  <w:style w:type="numbering" w:customStyle="1" w:styleId="NoList2216">
    <w:name w:val="No List2216"/>
    <w:next w:val="a5"/>
    <w:uiPriority w:val="99"/>
    <w:semiHidden/>
    <w:unhideWhenUsed/>
    <w:rsid w:val="008F7689"/>
  </w:style>
  <w:style w:type="numbering" w:customStyle="1" w:styleId="NoList3216">
    <w:name w:val="No List3216"/>
    <w:next w:val="a5"/>
    <w:uiPriority w:val="99"/>
    <w:semiHidden/>
    <w:unhideWhenUsed/>
    <w:rsid w:val="008F7689"/>
  </w:style>
  <w:style w:type="numbering" w:customStyle="1" w:styleId="NoList86">
    <w:name w:val="No List86"/>
    <w:next w:val="a5"/>
    <w:uiPriority w:val="99"/>
    <w:semiHidden/>
    <w:unhideWhenUsed/>
    <w:rsid w:val="008F7689"/>
  </w:style>
  <w:style w:type="numbering" w:customStyle="1" w:styleId="NoList133">
    <w:name w:val="No List133"/>
    <w:next w:val="a5"/>
    <w:uiPriority w:val="99"/>
    <w:semiHidden/>
    <w:unhideWhenUsed/>
    <w:rsid w:val="008F7689"/>
  </w:style>
  <w:style w:type="numbering" w:customStyle="1" w:styleId="NoList233">
    <w:name w:val="No List233"/>
    <w:next w:val="a5"/>
    <w:uiPriority w:val="99"/>
    <w:semiHidden/>
    <w:unhideWhenUsed/>
    <w:rsid w:val="008F7689"/>
  </w:style>
  <w:style w:type="numbering" w:customStyle="1" w:styleId="NoList333">
    <w:name w:val="No List333"/>
    <w:next w:val="a5"/>
    <w:uiPriority w:val="99"/>
    <w:semiHidden/>
    <w:unhideWhenUsed/>
    <w:rsid w:val="008F7689"/>
  </w:style>
  <w:style w:type="table" w:customStyle="1" w:styleId="TableGrid2238">
    <w:name w:val="Table Grid2238"/>
    <w:basedOn w:val="a4"/>
    <w:next w:val="aff3"/>
    <w:uiPriority w:val="39"/>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8F7689"/>
  </w:style>
  <w:style w:type="numbering" w:customStyle="1" w:styleId="NoList523">
    <w:name w:val="No List523"/>
    <w:next w:val="a5"/>
    <w:uiPriority w:val="99"/>
    <w:semiHidden/>
    <w:unhideWhenUsed/>
    <w:rsid w:val="008F7689"/>
  </w:style>
  <w:style w:type="numbering" w:customStyle="1" w:styleId="NoList623">
    <w:name w:val="No List623"/>
    <w:next w:val="a5"/>
    <w:uiPriority w:val="99"/>
    <w:semiHidden/>
    <w:unhideWhenUsed/>
    <w:rsid w:val="008F7689"/>
  </w:style>
  <w:style w:type="numbering" w:customStyle="1" w:styleId="NoList723">
    <w:name w:val="No List723"/>
    <w:next w:val="a5"/>
    <w:uiPriority w:val="99"/>
    <w:semiHidden/>
    <w:unhideWhenUsed/>
    <w:rsid w:val="008F7689"/>
  </w:style>
  <w:style w:type="numbering" w:customStyle="1" w:styleId="NoList816">
    <w:name w:val="No List816"/>
    <w:next w:val="a5"/>
    <w:uiPriority w:val="99"/>
    <w:semiHidden/>
    <w:unhideWhenUsed/>
    <w:rsid w:val="008F7689"/>
  </w:style>
  <w:style w:type="numbering" w:customStyle="1" w:styleId="NoList96">
    <w:name w:val="No List96"/>
    <w:next w:val="a5"/>
    <w:uiPriority w:val="99"/>
    <w:semiHidden/>
    <w:unhideWhenUsed/>
    <w:rsid w:val="008F7689"/>
  </w:style>
  <w:style w:type="numbering" w:customStyle="1" w:styleId="NoList1123">
    <w:name w:val="No List1123"/>
    <w:next w:val="a5"/>
    <w:uiPriority w:val="99"/>
    <w:semiHidden/>
    <w:unhideWhenUsed/>
    <w:rsid w:val="008F7689"/>
  </w:style>
  <w:style w:type="numbering" w:customStyle="1" w:styleId="NoList2123">
    <w:name w:val="No List2123"/>
    <w:next w:val="a5"/>
    <w:uiPriority w:val="99"/>
    <w:semiHidden/>
    <w:unhideWhenUsed/>
    <w:rsid w:val="008F7689"/>
  </w:style>
  <w:style w:type="numbering" w:customStyle="1" w:styleId="NoList3123">
    <w:name w:val="No List3123"/>
    <w:next w:val="a5"/>
    <w:uiPriority w:val="99"/>
    <w:semiHidden/>
    <w:unhideWhenUsed/>
    <w:rsid w:val="008F7689"/>
  </w:style>
  <w:style w:type="numbering" w:customStyle="1" w:styleId="NoList4123">
    <w:name w:val="No List4123"/>
    <w:next w:val="a5"/>
    <w:uiPriority w:val="99"/>
    <w:semiHidden/>
    <w:unhideWhenUsed/>
    <w:rsid w:val="008F7689"/>
  </w:style>
  <w:style w:type="numbering" w:customStyle="1" w:styleId="NoList5113">
    <w:name w:val="No List5113"/>
    <w:next w:val="a5"/>
    <w:uiPriority w:val="99"/>
    <w:semiHidden/>
    <w:unhideWhenUsed/>
    <w:rsid w:val="008F7689"/>
  </w:style>
  <w:style w:type="numbering" w:customStyle="1" w:styleId="NoList6113">
    <w:name w:val="No List6113"/>
    <w:next w:val="a5"/>
    <w:uiPriority w:val="99"/>
    <w:semiHidden/>
    <w:unhideWhenUsed/>
    <w:rsid w:val="008F7689"/>
  </w:style>
  <w:style w:type="numbering" w:customStyle="1" w:styleId="NoList7113">
    <w:name w:val="No List7113"/>
    <w:next w:val="a5"/>
    <w:uiPriority w:val="99"/>
    <w:semiHidden/>
    <w:unhideWhenUsed/>
    <w:rsid w:val="008F7689"/>
  </w:style>
  <w:style w:type="numbering" w:customStyle="1" w:styleId="NoList8113">
    <w:name w:val="No List8113"/>
    <w:next w:val="a5"/>
    <w:uiPriority w:val="99"/>
    <w:semiHidden/>
    <w:unhideWhenUsed/>
    <w:rsid w:val="008F7689"/>
  </w:style>
  <w:style w:type="numbering" w:customStyle="1" w:styleId="NoList915">
    <w:name w:val="No List915"/>
    <w:next w:val="a5"/>
    <w:uiPriority w:val="99"/>
    <w:semiHidden/>
    <w:unhideWhenUsed/>
    <w:rsid w:val="008F7689"/>
  </w:style>
  <w:style w:type="table" w:customStyle="1" w:styleId="180">
    <w:name w:val="网格型18"/>
    <w:basedOn w:val="a4"/>
    <w:next w:val="aff3"/>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7">
    <w:name w:val="LFO197"/>
    <w:basedOn w:val="a5"/>
    <w:rsid w:val="008F7689"/>
  </w:style>
  <w:style w:type="numbering" w:customStyle="1" w:styleId="NoList105">
    <w:name w:val="No List105"/>
    <w:next w:val="a5"/>
    <w:uiPriority w:val="99"/>
    <w:semiHidden/>
    <w:unhideWhenUsed/>
    <w:rsid w:val="008F7689"/>
  </w:style>
  <w:style w:type="numbering" w:customStyle="1" w:styleId="LFO1915">
    <w:name w:val="LFO1915"/>
    <w:basedOn w:val="a5"/>
    <w:rsid w:val="008F7689"/>
  </w:style>
  <w:style w:type="table" w:customStyle="1" w:styleId="2240">
    <w:name w:val="古典型 2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23">
    <w:name w:val="No List1223"/>
    <w:next w:val="a5"/>
    <w:uiPriority w:val="99"/>
    <w:semiHidden/>
    <w:rsid w:val="008F7689"/>
  </w:style>
  <w:style w:type="numbering" w:customStyle="1" w:styleId="NoList11123">
    <w:name w:val="No List11123"/>
    <w:next w:val="a5"/>
    <w:uiPriority w:val="99"/>
    <w:semiHidden/>
    <w:unhideWhenUsed/>
    <w:rsid w:val="008F7689"/>
  </w:style>
  <w:style w:type="numbering" w:customStyle="1" w:styleId="1230">
    <w:name w:val="无列表123"/>
    <w:next w:val="a5"/>
    <w:semiHidden/>
    <w:rsid w:val="008F7689"/>
  </w:style>
  <w:style w:type="table" w:customStyle="1" w:styleId="TableClassic2124">
    <w:name w:val="Table Classic 2124"/>
    <w:basedOn w:val="a4"/>
    <w:next w:val="2e"/>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231">
    <w:name w:val="リストなし123"/>
    <w:next w:val="a5"/>
    <w:uiPriority w:val="99"/>
    <w:semiHidden/>
    <w:unhideWhenUsed/>
    <w:rsid w:val="008F7689"/>
  </w:style>
  <w:style w:type="numbering" w:customStyle="1" w:styleId="11230">
    <w:name w:val="无列表1123"/>
    <w:next w:val="a5"/>
    <w:semiHidden/>
    <w:rsid w:val="008F7689"/>
  </w:style>
  <w:style w:type="numbering" w:customStyle="1" w:styleId="11133">
    <w:name w:val="リストなし1113"/>
    <w:next w:val="a5"/>
    <w:uiPriority w:val="99"/>
    <w:semiHidden/>
    <w:unhideWhenUsed/>
    <w:rsid w:val="008F7689"/>
  </w:style>
  <w:style w:type="numbering" w:customStyle="1" w:styleId="NoList2223">
    <w:name w:val="No List2223"/>
    <w:next w:val="a5"/>
    <w:uiPriority w:val="99"/>
    <w:semiHidden/>
    <w:unhideWhenUsed/>
    <w:rsid w:val="008F7689"/>
  </w:style>
  <w:style w:type="numbering" w:customStyle="1" w:styleId="NoList3223">
    <w:name w:val="No List3223"/>
    <w:next w:val="a5"/>
    <w:uiPriority w:val="99"/>
    <w:semiHidden/>
    <w:unhideWhenUsed/>
    <w:rsid w:val="008F7689"/>
  </w:style>
  <w:style w:type="numbering" w:customStyle="1" w:styleId="NoList4213">
    <w:name w:val="No List4213"/>
    <w:next w:val="a5"/>
    <w:uiPriority w:val="99"/>
    <w:semiHidden/>
    <w:unhideWhenUsed/>
    <w:rsid w:val="008F7689"/>
  </w:style>
  <w:style w:type="numbering" w:customStyle="1" w:styleId="NoList21113">
    <w:name w:val="No List21113"/>
    <w:next w:val="a5"/>
    <w:uiPriority w:val="99"/>
    <w:semiHidden/>
    <w:unhideWhenUsed/>
    <w:rsid w:val="008F7689"/>
  </w:style>
  <w:style w:type="numbering" w:customStyle="1" w:styleId="NoList31113">
    <w:name w:val="No List31113"/>
    <w:next w:val="a5"/>
    <w:uiPriority w:val="99"/>
    <w:semiHidden/>
    <w:unhideWhenUsed/>
    <w:rsid w:val="008F7689"/>
  </w:style>
  <w:style w:type="numbering" w:customStyle="1" w:styleId="NoList41113">
    <w:name w:val="No List41113"/>
    <w:next w:val="a5"/>
    <w:uiPriority w:val="99"/>
    <w:semiHidden/>
    <w:unhideWhenUsed/>
    <w:rsid w:val="008F7689"/>
  </w:style>
  <w:style w:type="numbering" w:customStyle="1" w:styleId="111130">
    <w:name w:val="无列表11113"/>
    <w:next w:val="a5"/>
    <w:semiHidden/>
    <w:rsid w:val="008F7689"/>
  </w:style>
  <w:style w:type="numbering" w:customStyle="1" w:styleId="NoList111113">
    <w:name w:val="No List111113"/>
    <w:next w:val="a5"/>
    <w:uiPriority w:val="99"/>
    <w:semiHidden/>
    <w:unhideWhenUsed/>
    <w:rsid w:val="008F7689"/>
  </w:style>
  <w:style w:type="numbering" w:customStyle="1" w:styleId="NoList12113">
    <w:name w:val="No List12113"/>
    <w:next w:val="a5"/>
    <w:uiPriority w:val="99"/>
    <w:semiHidden/>
    <w:unhideWhenUsed/>
    <w:rsid w:val="008F7689"/>
  </w:style>
  <w:style w:type="numbering" w:customStyle="1" w:styleId="NoList22113">
    <w:name w:val="No List22113"/>
    <w:next w:val="a5"/>
    <w:uiPriority w:val="99"/>
    <w:semiHidden/>
    <w:unhideWhenUsed/>
    <w:rsid w:val="008F7689"/>
  </w:style>
  <w:style w:type="numbering" w:customStyle="1" w:styleId="NoList32113">
    <w:name w:val="No List32113"/>
    <w:next w:val="a5"/>
    <w:uiPriority w:val="99"/>
    <w:semiHidden/>
    <w:unhideWhenUsed/>
    <w:rsid w:val="008F7689"/>
  </w:style>
  <w:style w:type="numbering" w:customStyle="1" w:styleId="NoList143">
    <w:name w:val="No List143"/>
    <w:next w:val="a5"/>
    <w:uiPriority w:val="99"/>
    <w:semiHidden/>
    <w:unhideWhenUsed/>
    <w:rsid w:val="008F7689"/>
  </w:style>
  <w:style w:type="numbering" w:customStyle="1" w:styleId="NoList153">
    <w:name w:val="No List153"/>
    <w:next w:val="a5"/>
    <w:uiPriority w:val="99"/>
    <w:semiHidden/>
    <w:unhideWhenUsed/>
    <w:rsid w:val="008F7689"/>
  </w:style>
  <w:style w:type="numbering" w:customStyle="1" w:styleId="NoList243">
    <w:name w:val="No List243"/>
    <w:next w:val="a5"/>
    <w:uiPriority w:val="99"/>
    <w:semiHidden/>
    <w:unhideWhenUsed/>
    <w:rsid w:val="008F7689"/>
  </w:style>
  <w:style w:type="numbering" w:customStyle="1" w:styleId="NoList343">
    <w:name w:val="No List343"/>
    <w:next w:val="a5"/>
    <w:uiPriority w:val="99"/>
    <w:semiHidden/>
    <w:unhideWhenUsed/>
    <w:rsid w:val="008F7689"/>
  </w:style>
  <w:style w:type="numbering" w:customStyle="1" w:styleId="NoList443">
    <w:name w:val="No List443"/>
    <w:next w:val="a5"/>
    <w:uiPriority w:val="99"/>
    <w:semiHidden/>
    <w:unhideWhenUsed/>
    <w:rsid w:val="008F7689"/>
  </w:style>
  <w:style w:type="numbering" w:customStyle="1" w:styleId="NoList533">
    <w:name w:val="No List533"/>
    <w:next w:val="a5"/>
    <w:uiPriority w:val="99"/>
    <w:semiHidden/>
    <w:unhideWhenUsed/>
    <w:rsid w:val="008F7689"/>
  </w:style>
  <w:style w:type="numbering" w:customStyle="1" w:styleId="NoList633">
    <w:name w:val="No List633"/>
    <w:next w:val="a5"/>
    <w:uiPriority w:val="99"/>
    <w:semiHidden/>
    <w:unhideWhenUsed/>
    <w:rsid w:val="008F7689"/>
  </w:style>
  <w:style w:type="numbering" w:customStyle="1" w:styleId="NoList733">
    <w:name w:val="No List733"/>
    <w:next w:val="a5"/>
    <w:uiPriority w:val="99"/>
    <w:semiHidden/>
    <w:unhideWhenUsed/>
    <w:rsid w:val="008F7689"/>
  </w:style>
  <w:style w:type="numbering" w:customStyle="1" w:styleId="NoList823">
    <w:name w:val="No List823"/>
    <w:next w:val="a5"/>
    <w:uiPriority w:val="99"/>
    <w:semiHidden/>
    <w:unhideWhenUsed/>
    <w:rsid w:val="008F7689"/>
  </w:style>
  <w:style w:type="numbering" w:customStyle="1" w:styleId="NoList923">
    <w:name w:val="No List923"/>
    <w:next w:val="a5"/>
    <w:uiPriority w:val="99"/>
    <w:semiHidden/>
    <w:unhideWhenUsed/>
    <w:rsid w:val="008F7689"/>
  </w:style>
  <w:style w:type="numbering" w:customStyle="1" w:styleId="NoList1133">
    <w:name w:val="No List1133"/>
    <w:next w:val="a5"/>
    <w:uiPriority w:val="99"/>
    <w:semiHidden/>
    <w:unhideWhenUsed/>
    <w:rsid w:val="008F7689"/>
  </w:style>
  <w:style w:type="numbering" w:customStyle="1" w:styleId="NoList2133">
    <w:name w:val="No List2133"/>
    <w:next w:val="a5"/>
    <w:uiPriority w:val="99"/>
    <w:semiHidden/>
    <w:unhideWhenUsed/>
    <w:rsid w:val="008F7689"/>
  </w:style>
  <w:style w:type="numbering" w:customStyle="1" w:styleId="NoList3133">
    <w:name w:val="No List3133"/>
    <w:next w:val="a5"/>
    <w:uiPriority w:val="99"/>
    <w:semiHidden/>
    <w:unhideWhenUsed/>
    <w:rsid w:val="008F7689"/>
  </w:style>
  <w:style w:type="numbering" w:customStyle="1" w:styleId="NoList4133">
    <w:name w:val="No List4133"/>
    <w:next w:val="a5"/>
    <w:uiPriority w:val="99"/>
    <w:semiHidden/>
    <w:unhideWhenUsed/>
    <w:rsid w:val="008F7689"/>
  </w:style>
  <w:style w:type="numbering" w:customStyle="1" w:styleId="NoList5123">
    <w:name w:val="No List5123"/>
    <w:next w:val="a5"/>
    <w:uiPriority w:val="99"/>
    <w:semiHidden/>
    <w:unhideWhenUsed/>
    <w:rsid w:val="008F7689"/>
  </w:style>
  <w:style w:type="numbering" w:customStyle="1" w:styleId="NoList6123">
    <w:name w:val="No List6123"/>
    <w:next w:val="a5"/>
    <w:uiPriority w:val="99"/>
    <w:semiHidden/>
    <w:unhideWhenUsed/>
    <w:rsid w:val="008F7689"/>
  </w:style>
  <w:style w:type="numbering" w:customStyle="1" w:styleId="NoList7123">
    <w:name w:val="No List7123"/>
    <w:next w:val="a5"/>
    <w:uiPriority w:val="99"/>
    <w:semiHidden/>
    <w:unhideWhenUsed/>
    <w:rsid w:val="008F7689"/>
  </w:style>
  <w:style w:type="numbering" w:customStyle="1" w:styleId="NoList8123">
    <w:name w:val="No List8123"/>
    <w:next w:val="a5"/>
    <w:uiPriority w:val="99"/>
    <w:semiHidden/>
    <w:unhideWhenUsed/>
    <w:rsid w:val="008F7689"/>
  </w:style>
  <w:style w:type="numbering" w:customStyle="1" w:styleId="NoList9113">
    <w:name w:val="No List9113"/>
    <w:next w:val="a5"/>
    <w:uiPriority w:val="99"/>
    <w:semiHidden/>
    <w:unhideWhenUsed/>
    <w:rsid w:val="008F7689"/>
  </w:style>
  <w:style w:type="numbering" w:customStyle="1" w:styleId="LFO1923">
    <w:name w:val="LFO1923"/>
    <w:basedOn w:val="a5"/>
    <w:rsid w:val="008F7689"/>
  </w:style>
  <w:style w:type="numbering" w:customStyle="1" w:styleId="NoList1013">
    <w:name w:val="No List1013"/>
    <w:next w:val="a5"/>
    <w:uiPriority w:val="99"/>
    <w:semiHidden/>
    <w:unhideWhenUsed/>
    <w:rsid w:val="008F7689"/>
  </w:style>
  <w:style w:type="numbering" w:customStyle="1" w:styleId="LFO19113">
    <w:name w:val="LFO19113"/>
    <w:basedOn w:val="a5"/>
    <w:rsid w:val="008F7689"/>
  </w:style>
  <w:style w:type="numbering" w:customStyle="1" w:styleId="NoList1233">
    <w:name w:val="No List1233"/>
    <w:next w:val="a5"/>
    <w:uiPriority w:val="99"/>
    <w:semiHidden/>
    <w:rsid w:val="008F7689"/>
  </w:style>
  <w:style w:type="numbering" w:customStyle="1" w:styleId="NoList11133">
    <w:name w:val="No List11133"/>
    <w:next w:val="a5"/>
    <w:uiPriority w:val="99"/>
    <w:semiHidden/>
    <w:unhideWhenUsed/>
    <w:rsid w:val="008F7689"/>
  </w:style>
  <w:style w:type="numbering" w:customStyle="1" w:styleId="1330">
    <w:name w:val="无列表133"/>
    <w:next w:val="a5"/>
    <w:semiHidden/>
    <w:rsid w:val="008F7689"/>
  </w:style>
  <w:style w:type="numbering" w:customStyle="1" w:styleId="1331">
    <w:name w:val="リストなし133"/>
    <w:next w:val="a5"/>
    <w:uiPriority w:val="99"/>
    <w:semiHidden/>
    <w:unhideWhenUsed/>
    <w:rsid w:val="008F7689"/>
  </w:style>
  <w:style w:type="numbering" w:customStyle="1" w:styleId="1133">
    <w:name w:val="无列表1133"/>
    <w:next w:val="a5"/>
    <w:semiHidden/>
    <w:rsid w:val="008F7689"/>
  </w:style>
  <w:style w:type="numbering" w:customStyle="1" w:styleId="11231">
    <w:name w:val="リストなし1123"/>
    <w:next w:val="a5"/>
    <w:uiPriority w:val="99"/>
    <w:semiHidden/>
    <w:unhideWhenUsed/>
    <w:rsid w:val="008F7689"/>
  </w:style>
  <w:style w:type="numbering" w:customStyle="1" w:styleId="NoList2233">
    <w:name w:val="No List2233"/>
    <w:next w:val="a5"/>
    <w:uiPriority w:val="99"/>
    <w:semiHidden/>
    <w:unhideWhenUsed/>
    <w:rsid w:val="008F7689"/>
  </w:style>
  <w:style w:type="numbering" w:customStyle="1" w:styleId="NoList3233">
    <w:name w:val="No List3233"/>
    <w:next w:val="a5"/>
    <w:uiPriority w:val="99"/>
    <w:semiHidden/>
    <w:unhideWhenUsed/>
    <w:rsid w:val="008F7689"/>
  </w:style>
  <w:style w:type="numbering" w:customStyle="1" w:styleId="NoList4223">
    <w:name w:val="No List4223"/>
    <w:next w:val="a5"/>
    <w:uiPriority w:val="99"/>
    <w:semiHidden/>
    <w:unhideWhenUsed/>
    <w:rsid w:val="008F7689"/>
  </w:style>
  <w:style w:type="numbering" w:customStyle="1" w:styleId="NoList21123">
    <w:name w:val="No List21123"/>
    <w:next w:val="a5"/>
    <w:uiPriority w:val="99"/>
    <w:semiHidden/>
    <w:unhideWhenUsed/>
    <w:rsid w:val="008F7689"/>
  </w:style>
  <w:style w:type="numbering" w:customStyle="1" w:styleId="NoList31123">
    <w:name w:val="No List31123"/>
    <w:next w:val="a5"/>
    <w:uiPriority w:val="99"/>
    <w:semiHidden/>
    <w:unhideWhenUsed/>
    <w:rsid w:val="008F7689"/>
  </w:style>
  <w:style w:type="numbering" w:customStyle="1" w:styleId="NoList41123">
    <w:name w:val="No List41123"/>
    <w:next w:val="a5"/>
    <w:uiPriority w:val="99"/>
    <w:semiHidden/>
    <w:unhideWhenUsed/>
    <w:rsid w:val="008F7689"/>
  </w:style>
  <w:style w:type="numbering" w:customStyle="1" w:styleId="11123">
    <w:name w:val="无列表11123"/>
    <w:next w:val="a5"/>
    <w:semiHidden/>
    <w:rsid w:val="008F7689"/>
  </w:style>
  <w:style w:type="numbering" w:customStyle="1" w:styleId="NoList111123">
    <w:name w:val="No List111123"/>
    <w:next w:val="a5"/>
    <w:uiPriority w:val="99"/>
    <w:semiHidden/>
    <w:unhideWhenUsed/>
    <w:rsid w:val="008F7689"/>
  </w:style>
  <w:style w:type="numbering" w:customStyle="1" w:styleId="NoList12123">
    <w:name w:val="No List12123"/>
    <w:next w:val="a5"/>
    <w:uiPriority w:val="99"/>
    <w:semiHidden/>
    <w:unhideWhenUsed/>
    <w:rsid w:val="008F7689"/>
  </w:style>
  <w:style w:type="numbering" w:customStyle="1" w:styleId="NoList22123">
    <w:name w:val="No List22123"/>
    <w:next w:val="a5"/>
    <w:uiPriority w:val="99"/>
    <w:semiHidden/>
    <w:unhideWhenUsed/>
    <w:rsid w:val="008F7689"/>
  </w:style>
  <w:style w:type="numbering" w:customStyle="1" w:styleId="NoList32123">
    <w:name w:val="No List32123"/>
    <w:next w:val="a5"/>
    <w:uiPriority w:val="99"/>
    <w:semiHidden/>
    <w:unhideWhenUsed/>
    <w:rsid w:val="008F7689"/>
  </w:style>
  <w:style w:type="numbering" w:customStyle="1" w:styleId="NoList163">
    <w:name w:val="No List163"/>
    <w:next w:val="a5"/>
    <w:uiPriority w:val="99"/>
    <w:semiHidden/>
    <w:unhideWhenUsed/>
    <w:rsid w:val="008F7689"/>
  </w:style>
  <w:style w:type="numbering" w:customStyle="1" w:styleId="NoList173">
    <w:name w:val="No List173"/>
    <w:next w:val="a5"/>
    <w:uiPriority w:val="99"/>
    <w:semiHidden/>
    <w:unhideWhenUsed/>
    <w:rsid w:val="008F7689"/>
  </w:style>
  <w:style w:type="numbering" w:customStyle="1" w:styleId="NoList253">
    <w:name w:val="No List253"/>
    <w:next w:val="a5"/>
    <w:uiPriority w:val="99"/>
    <w:semiHidden/>
    <w:unhideWhenUsed/>
    <w:rsid w:val="008F7689"/>
  </w:style>
  <w:style w:type="numbering" w:customStyle="1" w:styleId="NoList353">
    <w:name w:val="No List353"/>
    <w:next w:val="a5"/>
    <w:uiPriority w:val="99"/>
    <w:semiHidden/>
    <w:unhideWhenUsed/>
    <w:rsid w:val="008F7689"/>
  </w:style>
  <w:style w:type="numbering" w:customStyle="1" w:styleId="NoList453">
    <w:name w:val="No List453"/>
    <w:next w:val="a5"/>
    <w:uiPriority w:val="99"/>
    <w:semiHidden/>
    <w:unhideWhenUsed/>
    <w:rsid w:val="008F7689"/>
  </w:style>
  <w:style w:type="numbering" w:customStyle="1" w:styleId="NoList543">
    <w:name w:val="No List543"/>
    <w:next w:val="a5"/>
    <w:uiPriority w:val="99"/>
    <w:semiHidden/>
    <w:unhideWhenUsed/>
    <w:rsid w:val="008F7689"/>
  </w:style>
  <w:style w:type="numbering" w:customStyle="1" w:styleId="NoList643">
    <w:name w:val="No List643"/>
    <w:next w:val="a5"/>
    <w:uiPriority w:val="99"/>
    <w:semiHidden/>
    <w:unhideWhenUsed/>
    <w:rsid w:val="008F7689"/>
  </w:style>
  <w:style w:type="numbering" w:customStyle="1" w:styleId="NoList743">
    <w:name w:val="No List743"/>
    <w:next w:val="a5"/>
    <w:uiPriority w:val="99"/>
    <w:semiHidden/>
    <w:unhideWhenUsed/>
    <w:rsid w:val="008F7689"/>
  </w:style>
  <w:style w:type="numbering" w:customStyle="1" w:styleId="NoList833">
    <w:name w:val="No List833"/>
    <w:next w:val="a5"/>
    <w:uiPriority w:val="99"/>
    <w:semiHidden/>
    <w:unhideWhenUsed/>
    <w:rsid w:val="008F7689"/>
  </w:style>
  <w:style w:type="numbering" w:customStyle="1" w:styleId="NoList933">
    <w:name w:val="No List933"/>
    <w:next w:val="a5"/>
    <w:uiPriority w:val="99"/>
    <w:semiHidden/>
    <w:unhideWhenUsed/>
    <w:rsid w:val="008F7689"/>
  </w:style>
  <w:style w:type="numbering" w:customStyle="1" w:styleId="NoList1143">
    <w:name w:val="No List1143"/>
    <w:next w:val="a5"/>
    <w:uiPriority w:val="99"/>
    <w:semiHidden/>
    <w:unhideWhenUsed/>
    <w:rsid w:val="008F7689"/>
  </w:style>
  <w:style w:type="numbering" w:customStyle="1" w:styleId="NoList2143">
    <w:name w:val="No List2143"/>
    <w:next w:val="a5"/>
    <w:uiPriority w:val="99"/>
    <w:semiHidden/>
    <w:unhideWhenUsed/>
    <w:rsid w:val="008F7689"/>
  </w:style>
  <w:style w:type="numbering" w:customStyle="1" w:styleId="NoList3143">
    <w:name w:val="No List3143"/>
    <w:next w:val="a5"/>
    <w:uiPriority w:val="99"/>
    <w:semiHidden/>
    <w:unhideWhenUsed/>
    <w:rsid w:val="008F7689"/>
  </w:style>
  <w:style w:type="numbering" w:customStyle="1" w:styleId="NoList4143">
    <w:name w:val="No List4143"/>
    <w:next w:val="a5"/>
    <w:uiPriority w:val="99"/>
    <w:semiHidden/>
    <w:unhideWhenUsed/>
    <w:rsid w:val="008F7689"/>
  </w:style>
  <w:style w:type="numbering" w:customStyle="1" w:styleId="NoList5133">
    <w:name w:val="No List5133"/>
    <w:next w:val="a5"/>
    <w:uiPriority w:val="99"/>
    <w:semiHidden/>
    <w:unhideWhenUsed/>
    <w:rsid w:val="008F7689"/>
  </w:style>
  <w:style w:type="numbering" w:customStyle="1" w:styleId="NoList6133">
    <w:name w:val="No List6133"/>
    <w:next w:val="a5"/>
    <w:uiPriority w:val="99"/>
    <w:semiHidden/>
    <w:unhideWhenUsed/>
    <w:rsid w:val="008F7689"/>
  </w:style>
  <w:style w:type="numbering" w:customStyle="1" w:styleId="NoList7133">
    <w:name w:val="No List7133"/>
    <w:next w:val="a5"/>
    <w:uiPriority w:val="99"/>
    <w:semiHidden/>
    <w:unhideWhenUsed/>
    <w:rsid w:val="008F7689"/>
  </w:style>
  <w:style w:type="numbering" w:customStyle="1" w:styleId="NoList8133">
    <w:name w:val="No List8133"/>
    <w:next w:val="a5"/>
    <w:uiPriority w:val="99"/>
    <w:semiHidden/>
    <w:unhideWhenUsed/>
    <w:rsid w:val="008F7689"/>
  </w:style>
  <w:style w:type="numbering" w:customStyle="1" w:styleId="NoList9123">
    <w:name w:val="No List9123"/>
    <w:next w:val="a5"/>
    <w:uiPriority w:val="99"/>
    <w:semiHidden/>
    <w:unhideWhenUsed/>
    <w:rsid w:val="008F7689"/>
  </w:style>
  <w:style w:type="numbering" w:customStyle="1" w:styleId="LFO1933">
    <w:name w:val="LFO1933"/>
    <w:basedOn w:val="a5"/>
    <w:rsid w:val="008F7689"/>
  </w:style>
  <w:style w:type="numbering" w:customStyle="1" w:styleId="NoList1023">
    <w:name w:val="No List1023"/>
    <w:next w:val="a5"/>
    <w:uiPriority w:val="99"/>
    <w:semiHidden/>
    <w:unhideWhenUsed/>
    <w:rsid w:val="008F7689"/>
  </w:style>
  <w:style w:type="numbering" w:customStyle="1" w:styleId="LFO19123">
    <w:name w:val="LFO19123"/>
    <w:basedOn w:val="a5"/>
    <w:rsid w:val="008F7689"/>
  </w:style>
  <w:style w:type="numbering" w:customStyle="1" w:styleId="NoList1243">
    <w:name w:val="No List1243"/>
    <w:next w:val="a5"/>
    <w:uiPriority w:val="99"/>
    <w:semiHidden/>
    <w:rsid w:val="008F7689"/>
  </w:style>
  <w:style w:type="numbering" w:customStyle="1" w:styleId="NoList11143">
    <w:name w:val="No List11143"/>
    <w:next w:val="a5"/>
    <w:uiPriority w:val="99"/>
    <w:semiHidden/>
    <w:unhideWhenUsed/>
    <w:rsid w:val="008F7689"/>
  </w:style>
  <w:style w:type="numbering" w:customStyle="1" w:styleId="1430">
    <w:name w:val="无列表143"/>
    <w:next w:val="a5"/>
    <w:semiHidden/>
    <w:rsid w:val="008F7689"/>
  </w:style>
  <w:style w:type="numbering" w:customStyle="1" w:styleId="1431">
    <w:name w:val="リストなし143"/>
    <w:next w:val="a5"/>
    <w:uiPriority w:val="99"/>
    <w:semiHidden/>
    <w:unhideWhenUsed/>
    <w:rsid w:val="008F7689"/>
  </w:style>
  <w:style w:type="numbering" w:customStyle="1" w:styleId="11430">
    <w:name w:val="无列表1143"/>
    <w:next w:val="a5"/>
    <w:semiHidden/>
    <w:rsid w:val="008F7689"/>
  </w:style>
  <w:style w:type="numbering" w:customStyle="1" w:styleId="11330">
    <w:name w:val="リストなし1133"/>
    <w:next w:val="a5"/>
    <w:uiPriority w:val="99"/>
    <w:semiHidden/>
    <w:unhideWhenUsed/>
    <w:rsid w:val="008F7689"/>
  </w:style>
  <w:style w:type="numbering" w:customStyle="1" w:styleId="NoList2243">
    <w:name w:val="No List2243"/>
    <w:next w:val="a5"/>
    <w:uiPriority w:val="99"/>
    <w:semiHidden/>
    <w:unhideWhenUsed/>
    <w:rsid w:val="008F7689"/>
  </w:style>
  <w:style w:type="numbering" w:customStyle="1" w:styleId="NoList3243">
    <w:name w:val="No List3243"/>
    <w:next w:val="a5"/>
    <w:uiPriority w:val="99"/>
    <w:semiHidden/>
    <w:unhideWhenUsed/>
    <w:rsid w:val="008F7689"/>
  </w:style>
  <w:style w:type="numbering" w:customStyle="1" w:styleId="NoList4233">
    <w:name w:val="No List4233"/>
    <w:next w:val="a5"/>
    <w:uiPriority w:val="99"/>
    <w:semiHidden/>
    <w:unhideWhenUsed/>
    <w:rsid w:val="008F7689"/>
  </w:style>
  <w:style w:type="numbering" w:customStyle="1" w:styleId="NoList21133">
    <w:name w:val="No List21133"/>
    <w:next w:val="a5"/>
    <w:uiPriority w:val="99"/>
    <w:semiHidden/>
    <w:unhideWhenUsed/>
    <w:rsid w:val="008F7689"/>
  </w:style>
  <w:style w:type="numbering" w:customStyle="1" w:styleId="NoList31133">
    <w:name w:val="No List31133"/>
    <w:next w:val="a5"/>
    <w:uiPriority w:val="99"/>
    <w:semiHidden/>
    <w:unhideWhenUsed/>
    <w:rsid w:val="008F7689"/>
  </w:style>
  <w:style w:type="numbering" w:customStyle="1" w:styleId="NoList41133">
    <w:name w:val="No List41133"/>
    <w:next w:val="a5"/>
    <w:uiPriority w:val="99"/>
    <w:semiHidden/>
    <w:unhideWhenUsed/>
    <w:rsid w:val="008F7689"/>
  </w:style>
  <w:style w:type="numbering" w:customStyle="1" w:styleId="111330">
    <w:name w:val="无列表11133"/>
    <w:next w:val="a5"/>
    <w:semiHidden/>
    <w:rsid w:val="008F7689"/>
  </w:style>
  <w:style w:type="numbering" w:customStyle="1" w:styleId="NoList111133">
    <w:name w:val="No List111133"/>
    <w:next w:val="a5"/>
    <w:uiPriority w:val="99"/>
    <w:semiHidden/>
    <w:unhideWhenUsed/>
    <w:rsid w:val="008F7689"/>
  </w:style>
  <w:style w:type="numbering" w:customStyle="1" w:styleId="NoList12133">
    <w:name w:val="No List12133"/>
    <w:next w:val="a5"/>
    <w:uiPriority w:val="99"/>
    <w:semiHidden/>
    <w:unhideWhenUsed/>
    <w:rsid w:val="008F7689"/>
  </w:style>
  <w:style w:type="numbering" w:customStyle="1" w:styleId="NoList22133">
    <w:name w:val="No List22133"/>
    <w:next w:val="a5"/>
    <w:uiPriority w:val="99"/>
    <w:semiHidden/>
    <w:unhideWhenUsed/>
    <w:rsid w:val="008F7689"/>
  </w:style>
  <w:style w:type="numbering" w:customStyle="1" w:styleId="NoList32133">
    <w:name w:val="No List32133"/>
    <w:next w:val="a5"/>
    <w:uiPriority w:val="99"/>
    <w:semiHidden/>
    <w:unhideWhenUsed/>
    <w:rsid w:val="008F7689"/>
  </w:style>
  <w:style w:type="numbering" w:customStyle="1" w:styleId="NoList191">
    <w:name w:val="No List191"/>
    <w:next w:val="a5"/>
    <w:uiPriority w:val="99"/>
    <w:semiHidden/>
    <w:unhideWhenUsed/>
    <w:rsid w:val="008F7689"/>
  </w:style>
  <w:style w:type="numbering" w:customStyle="1" w:styleId="325">
    <w:name w:val="无列表32"/>
    <w:next w:val="a5"/>
    <w:uiPriority w:val="99"/>
    <w:semiHidden/>
    <w:unhideWhenUsed/>
    <w:rsid w:val="008F7689"/>
  </w:style>
  <w:style w:type="table" w:customStyle="1" w:styleId="TableGrid652">
    <w:name w:val="Table Grid652"/>
    <w:basedOn w:val="a4"/>
    <w:qFormat/>
    <w:rsid w:val="008F7689"/>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F7689"/>
    <w:rPr>
      <w:color w:val="605E5C"/>
      <w:shd w:val="clear" w:color="auto" w:fill="E1DFDD"/>
    </w:rPr>
  </w:style>
  <w:style w:type="table" w:customStyle="1" w:styleId="TableGrid3512">
    <w:name w:val="Table Grid3512"/>
    <w:basedOn w:val="a4"/>
    <w:qFormat/>
    <w:rsid w:val="008F7689"/>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8F768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8F768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8F7689"/>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8F7689"/>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8F768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8F768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a4"/>
    <w:uiPriority w:val="99"/>
    <w:rsid w:val="008F7689"/>
    <w:pPr>
      <w:spacing w:before="60" w:after="60" w:line="240" w:lineRule="auto"/>
      <w:jc w:val="both"/>
    </w:pPr>
    <w:rPr>
      <w:rFonts w:ascii="Arial" w:eastAsia="Calibri" w:hAnsi="Arial" w:cs="Times New Roman"/>
      <w:sz w:val="20"/>
      <w:szCs w:val="20"/>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76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8F7689"/>
    <w:rPr>
      <w:rFonts w:ascii="Times New Roman" w:eastAsia="SimSun" w:hAnsi="Times New Roman" w:cs="Times New Roman"/>
      <w:szCs w:val="20"/>
      <w:lang w:val="en-GB"/>
    </w:rPr>
  </w:style>
  <w:style w:type="character" w:customStyle="1" w:styleId="TableheadChar">
    <w:name w:val="Table_head Char"/>
    <w:link w:val="Tablehead"/>
    <w:locked/>
    <w:rsid w:val="008F7689"/>
    <w:rPr>
      <w:rFonts w:ascii="Times New Roman" w:hAnsi="Times New Roman" w:cs="Times New Roman"/>
      <w:b/>
      <w:szCs w:val="20"/>
      <w:lang w:val="fr-FR"/>
    </w:rPr>
  </w:style>
  <w:style w:type="paragraph" w:customStyle="1" w:styleId="ListParagraph1">
    <w:name w:val="List Paragraph1"/>
    <w:basedOn w:val="a2"/>
    <w:qFormat/>
    <w:rsid w:val="008F7689"/>
    <w:pPr>
      <w:overflowPunct w:val="0"/>
      <w:autoSpaceDE w:val="0"/>
      <w:autoSpaceDN w:val="0"/>
      <w:adjustRightInd w:val="0"/>
      <w:ind w:left="720"/>
      <w:contextualSpacing/>
    </w:pPr>
  </w:style>
  <w:style w:type="paragraph" w:customStyle="1" w:styleId="Head3Mine">
    <w:name w:val="Head3Mine"/>
    <w:basedOn w:val="a2"/>
    <w:next w:val="a2"/>
    <w:qFormat/>
    <w:rsid w:val="008F7689"/>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7689"/>
  </w:style>
  <w:style w:type="numbering" w:customStyle="1" w:styleId="Style11">
    <w:name w:val="Style11"/>
    <w:uiPriority w:val="99"/>
    <w:rsid w:val="008F7689"/>
    <w:pPr>
      <w:numPr>
        <w:numId w:val="24"/>
      </w:numPr>
    </w:pPr>
  </w:style>
  <w:style w:type="table" w:customStyle="1" w:styleId="255">
    <w:name w:val="网格型25"/>
    <w:basedOn w:val="a4"/>
    <w:qFormat/>
    <w:rsid w:val="00C31A1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31A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31A1D"/>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31A1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C31A1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C31A1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C31A1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C31A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2"/>
    <w:qFormat/>
    <w:rsid w:val="00C31A1D"/>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C31A1D"/>
    <w:pPr>
      <w:spacing w:after="0" w:line="240" w:lineRule="auto"/>
    </w:pPr>
    <w:rPr>
      <w:rFonts w:ascii="Times New Roman" w:eastAsia="ＭＳ 明朝"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31A1D"/>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C31A1D"/>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C31A1D"/>
    <w:pPr>
      <w:spacing w:after="0" w:line="240" w:lineRule="auto"/>
    </w:pPr>
    <w:rPr>
      <w:rFonts w:ascii="Times New Roman" w:eastAsia="ＭＳ 明朝" w:hAnsi="Times New Roman" w:cs="Times New Roman"/>
      <w:sz w:val="20"/>
      <w:szCs w:val="20"/>
      <w:lang w:eastAsia="zh-CN"/>
    </w:rPr>
    <w:tblPr/>
  </w:style>
  <w:style w:type="table" w:customStyle="1" w:styleId="TableGrid842">
    <w:name w:val="Table Grid84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C31A1D"/>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C31A1D"/>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C31A1D"/>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31A1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C31A1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C31A1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31A1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C31A1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31A1D"/>
    <w:pPr>
      <w:overflowPunct w:val="0"/>
      <w:autoSpaceDE w:val="0"/>
      <w:autoSpaceDN w:val="0"/>
      <w:adjustRightInd w:val="0"/>
      <w:spacing w:after="180" w:line="240" w:lineRule="auto"/>
    </w:pPr>
    <w:rPr>
      <w:rFonts w:ascii="Times New Roman" w:eastAsia="ＭＳ 明朝"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31A1D"/>
    <w:pPr>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C31A1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79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767</TotalTime>
  <Pages>4</Pages>
  <Words>40255</Words>
  <Characters>229459</Characters>
  <Application>Microsoft Office Word</Application>
  <DocSecurity>0</DocSecurity>
  <Lines>1912</Lines>
  <Paragraphs>538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大石 雅人(SB ﾃｸﾉﾛｼﾞｰﾕﾆｯﾄ統括)</cp:lastModifiedBy>
  <cp:revision>82</cp:revision>
  <dcterms:created xsi:type="dcterms:W3CDTF">2023-03-30T14:24:00Z</dcterms:created>
  <dcterms:modified xsi:type="dcterms:W3CDTF">2024-04-18T01:38:00Z</dcterms:modified>
</cp:coreProperties>
</file>